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AEE5ABF" w14:textId="34C18BDD" w:rsidR="004F0823" w:rsidRPr="00C955C7" w:rsidRDefault="004F0823" w:rsidP="004F0823">
      <w:pPr>
        <w:pStyle w:val="Title"/>
        <w:tabs>
          <w:tab w:val="left" w:pos="4589"/>
        </w:tabs>
        <w:jc w:val="right"/>
        <w:rPr>
          <w:rFonts w:ascii="Times New Roman" w:hAnsi="Times New Roman" w:cs="Times New Roman"/>
          <w:sz w:val="28"/>
          <w:szCs w:val="28"/>
          <w:u w:val="none"/>
          <w:lang w:val="en-GB"/>
        </w:rPr>
      </w:pPr>
      <w:r w:rsidRPr="00C955C7">
        <w:rPr>
          <w:rFonts w:eastAsiaTheme="minorHAnsi"/>
          <w:noProof/>
        </w:rPr>
        <w:drawing>
          <wp:anchor distT="0" distB="0" distL="114300" distR="114300" simplePos="0" relativeHeight="251663360" behindDoc="0" locked="0" layoutInCell="1" allowOverlap="1" wp14:anchorId="3A621907" wp14:editId="6066FE27">
            <wp:simplePos x="0" y="0"/>
            <wp:positionH relativeFrom="page">
              <wp:posOffset>632561</wp:posOffset>
            </wp:positionH>
            <wp:positionV relativeFrom="paragraph">
              <wp:posOffset>59830</wp:posOffset>
            </wp:positionV>
            <wp:extent cx="1239520" cy="537845"/>
            <wp:effectExtent l="0" t="0" r="0" b="0"/>
            <wp:wrapNone/>
            <wp:docPr id="53"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955C7">
        <w:rPr>
          <w:rFonts w:ascii="Times New Roman" w:hAnsi="Times New Roman" w:cs="Times New Roman"/>
          <w:w w:val="115"/>
          <w:sz w:val="28"/>
          <w:szCs w:val="28"/>
          <w:u w:val="thick"/>
          <w:lang w:val="en-GB"/>
        </w:rPr>
        <w:t>ISO/IEC JTC 1/SC</w:t>
      </w:r>
      <w:r w:rsidRPr="00C955C7">
        <w:rPr>
          <w:rFonts w:ascii="Times New Roman" w:hAnsi="Times New Roman" w:cs="Times New Roman"/>
          <w:spacing w:val="-25"/>
          <w:w w:val="115"/>
          <w:sz w:val="28"/>
          <w:szCs w:val="28"/>
          <w:u w:val="thick"/>
          <w:lang w:val="en-GB"/>
        </w:rPr>
        <w:t xml:space="preserve"> </w:t>
      </w:r>
      <w:r w:rsidRPr="00C955C7">
        <w:rPr>
          <w:rFonts w:ascii="Times New Roman" w:hAnsi="Times New Roman" w:cs="Times New Roman"/>
          <w:w w:val="115"/>
          <w:sz w:val="28"/>
          <w:szCs w:val="28"/>
          <w:u w:val="thick"/>
          <w:lang w:val="en-GB"/>
        </w:rPr>
        <w:t xml:space="preserve">29/WG 03 </w:t>
      </w:r>
      <w:r w:rsidRPr="00C955C7">
        <w:rPr>
          <w:rFonts w:ascii="Times New Roman" w:hAnsi="Times New Roman" w:cs="Times New Roman"/>
          <w:w w:val="115"/>
          <w:sz w:val="48"/>
          <w:szCs w:val="48"/>
          <w:u w:val="thick"/>
          <w:lang w:val="en-GB"/>
        </w:rPr>
        <w:t>N</w:t>
      </w:r>
      <w:r>
        <w:rPr>
          <w:rFonts w:ascii="Times New Roman" w:hAnsi="Times New Roman" w:cs="Times New Roman"/>
          <w:spacing w:val="28"/>
          <w:w w:val="115"/>
          <w:sz w:val="48"/>
          <w:szCs w:val="48"/>
          <w:highlight w:val="yellow"/>
          <w:u w:val="thick"/>
          <w:lang w:val="en-GB"/>
        </w:rPr>
        <w:fldChar w:fldCharType="begin"/>
      </w:r>
      <w:r>
        <w:rPr>
          <w:rFonts w:ascii="Times New Roman" w:hAnsi="Times New Roman" w:cs="Times New Roman"/>
          <w:spacing w:val="28"/>
          <w:w w:val="115"/>
          <w:sz w:val="48"/>
          <w:szCs w:val="48"/>
          <w:highlight w:val="yellow"/>
          <w:u w:val="thick"/>
          <w:lang w:val="en-GB"/>
        </w:rPr>
        <w:instrText xml:space="preserve"> DOCPROPERTY "WGNumber" \* MERGEFORMAT </w:instrText>
      </w:r>
      <w:r>
        <w:rPr>
          <w:rFonts w:ascii="Times New Roman" w:hAnsi="Times New Roman" w:cs="Times New Roman"/>
          <w:spacing w:val="28"/>
          <w:w w:val="115"/>
          <w:sz w:val="48"/>
          <w:szCs w:val="48"/>
          <w:highlight w:val="yellow"/>
          <w:u w:val="thick"/>
          <w:lang w:val="en-GB"/>
        </w:rPr>
        <w:fldChar w:fldCharType="separate"/>
      </w:r>
      <w:r w:rsidR="002B0B52">
        <w:rPr>
          <w:rFonts w:ascii="Times New Roman" w:hAnsi="Times New Roman" w:cs="Times New Roman"/>
          <w:spacing w:val="28"/>
          <w:w w:val="115"/>
          <w:sz w:val="48"/>
          <w:szCs w:val="48"/>
          <w:highlight w:val="yellow"/>
          <w:u w:val="thick"/>
          <w:lang w:val="en-GB"/>
        </w:rPr>
        <w:t>0702</w:t>
      </w:r>
      <w:r>
        <w:rPr>
          <w:rFonts w:ascii="Times New Roman" w:hAnsi="Times New Roman" w:cs="Times New Roman"/>
          <w:spacing w:val="28"/>
          <w:w w:val="115"/>
          <w:sz w:val="48"/>
          <w:szCs w:val="48"/>
          <w:highlight w:val="yellow"/>
          <w:u w:val="thick"/>
          <w:lang w:val="en-GB"/>
        </w:rPr>
        <w:fldChar w:fldCharType="end"/>
      </w:r>
    </w:p>
    <w:p w14:paraId="651C314B" w14:textId="77777777" w:rsidR="004F0823" w:rsidRPr="00C955C7" w:rsidRDefault="004F0823" w:rsidP="004F0823">
      <w:pPr>
        <w:rPr>
          <w:b/>
          <w:sz w:val="20"/>
          <w:lang w:val="en-GB"/>
        </w:rPr>
      </w:pPr>
    </w:p>
    <w:p w14:paraId="059BF745" w14:textId="77777777" w:rsidR="004F0823" w:rsidRPr="00C955C7" w:rsidRDefault="004F0823" w:rsidP="004F0823">
      <w:pPr>
        <w:rPr>
          <w:b/>
          <w:sz w:val="20"/>
          <w:lang w:val="en-GB"/>
        </w:rPr>
      </w:pPr>
    </w:p>
    <w:p w14:paraId="4B69D08E" w14:textId="77777777" w:rsidR="004F0823" w:rsidRPr="00C955C7" w:rsidRDefault="004F0823" w:rsidP="004F0823">
      <w:pPr>
        <w:spacing w:before="3"/>
        <w:rPr>
          <w:b/>
          <w:sz w:val="23"/>
          <w:lang w:val="en-GB"/>
        </w:rPr>
      </w:pPr>
      <w:r w:rsidRPr="00C955C7">
        <w:rPr>
          <w:noProof/>
        </w:rPr>
        <mc:AlternateContent>
          <mc:Choice Requires="wps">
            <w:drawing>
              <wp:anchor distT="0" distB="0" distL="0" distR="0" simplePos="0" relativeHeight="251662336" behindDoc="1" locked="0" layoutInCell="1" allowOverlap="1" wp14:anchorId="6A310B7C" wp14:editId="769294C5">
                <wp:simplePos x="0" y="0"/>
                <wp:positionH relativeFrom="page">
                  <wp:posOffset>704850</wp:posOffset>
                </wp:positionH>
                <wp:positionV relativeFrom="paragraph">
                  <wp:posOffset>201930</wp:posOffset>
                </wp:positionV>
                <wp:extent cx="6155055" cy="971550"/>
                <wp:effectExtent l="0" t="0" r="17145" b="19050"/>
                <wp:wrapTopAndBottom/>
                <wp:docPr id="52"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97155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0684B66" w14:textId="77777777" w:rsidR="006A1EE5" w:rsidRPr="00196997" w:rsidRDefault="006A1EE5" w:rsidP="004F0823">
                            <w:pPr>
                              <w:spacing w:before="80" w:line="360" w:lineRule="auto"/>
                              <w:ind w:right="50"/>
                              <w:jc w:val="center"/>
                              <w:rPr>
                                <w:b/>
                                <w:sz w:val="28"/>
                                <w:szCs w:val="28"/>
                              </w:rPr>
                            </w:pPr>
                            <w:r w:rsidRPr="00196997">
                              <w:rPr>
                                <w:b/>
                                <w:sz w:val="28"/>
                                <w:szCs w:val="28"/>
                              </w:rPr>
                              <w:t>ISO/IEC JTC 1/SC 29/</w:t>
                            </w:r>
                            <w:r>
                              <w:rPr>
                                <w:b/>
                                <w:sz w:val="28"/>
                                <w:szCs w:val="28"/>
                              </w:rPr>
                              <w:t>WG 03</w:t>
                            </w:r>
                            <w:r>
                              <w:rPr>
                                <w:b/>
                                <w:sz w:val="28"/>
                                <w:szCs w:val="28"/>
                              </w:rPr>
                              <w:br/>
                            </w:r>
                            <w:r w:rsidRPr="00196997">
                              <w:rPr>
                                <w:b/>
                                <w:sz w:val="28"/>
                                <w:szCs w:val="28"/>
                              </w:rPr>
                              <w:t xml:space="preserve">MPEG Systems </w:t>
                            </w:r>
                            <w:r w:rsidRPr="00196997">
                              <w:rPr>
                                <w:b/>
                                <w:sz w:val="28"/>
                                <w:szCs w:val="28"/>
                              </w:rPr>
                              <w:br/>
                              <w:t>Convenorship: KATS (Korea, Republic of)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310B7C" id="_x0000_t202" coordsize="21600,21600" o:spt="202" path="m,l,21600r21600,l21600,xe">
                <v:stroke joinstyle="miter"/>
                <v:path gradientshapeok="t" o:connecttype="rect"/>
              </v:shapetype>
              <v:shape id="Text Box 52" o:spid="_x0000_s1026" type="#_x0000_t202" style="position:absolute;left:0;text-align:left;margin-left:55.5pt;margin-top:15.9pt;width:484.65pt;height:76.5pt;z-index:-2516541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" filled="f" strokeweight=".27094mm">
                <v:textbox inset="0,0,0,0">
                  <w:txbxContent>
                    <w:p w14:paraId="50684B66" w14:textId="77777777" w:rsidR="006A1EE5" w:rsidRPr="00196997" w:rsidRDefault="006A1EE5" w:rsidP="004F0823">
                      <w:pPr>
                        <w:spacing w:before="80" w:line="360" w:lineRule="auto"/>
                        <w:ind w:right="50"/>
                        <w:jc w:val="center"/>
                        <w:rPr>
                          <w:b/>
                          <w:sz w:val="28"/>
                          <w:szCs w:val="28"/>
                        </w:rPr>
                      </w:pPr>
                      <w:r w:rsidRPr="00196997">
                        <w:rPr>
                          <w:b/>
                          <w:sz w:val="28"/>
                          <w:szCs w:val="28"/>
                        </w:rPr>
                        <w:t>ISO/IEC JTC 1/SC 29/</w:t>
                      </w:r>
                      <w:r>
                        <w:rPr>
                          <w:b/>
                          <w:sz w:val="28"/>
                          <w:szCs w:val="28"/>
                        </w:rPr>
                        <w:t>WG 03</w:t>
                      </w:r>
                      <w:r>
                        <w:rPr>
                          <w:b/>
                          <w:sz w:val="28"/>
                          <w:szCs w:val="28"/>
                        </w:rPr>
                        <w:br/>
                      </w:r>
                      <w:r w:rsidRPr="00196997">
                        <w:rPr>
                          <w:b/>
                          <w:sz w:val="28"/>
                          <w:szCs w:val="28"/>
                        </w:rPr>
                        <w:t xml:space="preserve">MPEG Systems </w:t>
                      </w:r>
                      <w:r w:rsidRPr="00196997">
                        <w:rPr>
                          <w:b/>
                          <w:sz w:val="28"/>
                          <w:szCs w:val="28"/>
                        </w:rPr>
                        <w:br/>
                        <w:t>Convenorship: KATS (Korea, Republic of)</w:t>
                      </w:r>
                    </w:p>
                  </w:txbxContent>
                </v:textbox>
                <w10:wrap type="topAndBottom" anchorx="page"/>
              </v:shape>
            </w:pict>
          </mc:Fallback>
        </mc:AlternateContent>
      </w:r>
    </w:p>
    <w:p w14:paraId="3572C428" w14:textId="77777777" w:rsidR="004F0823" w:rsidRPr="00C955C7" w:rsidRDefault="004F0823" w:rsidP="004F0823">
      <w:pPr>
        <w:tabs>
          <w:tab w:val="left" w:pos="3099"/>
        </w:tabs>
        <w:spacing w:before="240"/>
        <w:ind w:left="104"/>
        <w:rPr>
          <w:rFonts w:ascii="Times New Roman" w:hAnsi="Times New Roman"/>
          <w:snapToGrid w:val="0"/>
          <w:sz w:val="24"/>
          <w:szCs w:val="24"/>
          <w:lang w:val="en-GB"/>
        </w:rPr>
      </w:pPr>
      <w:r w:rsidRPr="00C955C7">
        <w:rPr>
          <w:rFonts w:ascii="Times New Roman" w:hAnsi="Times New Roman"/>
          <w:b/>
          <w:snapToGrid w:val="0"/>
          <w:sz w:val="24"/>
          <w:szCs w:val="24"/>
          <w:lang w:val="en-GB"/>
        </w:rPr>
        <w:t>Document</w:t>
      </w:r>
      <w:r w:rsidRPr="00C955C7">
        <w:rPr>
          <w:rFonts w:ascii="Times New Roman" w:hAnsi="Times New Roman"/>
          <w:b/>
          <w:snapToGrid w:val="0"/>
          <w:spacing w:val="14"/>
          <w:sz w:val="24"/>
          <w:szCs w:val="24"/>
          <w:lang w:val="en-GB"/>
        </w:rPr>
        <w:t xml:space="preserve"> </w:t>
      </w:r>
      <w:r w:rsidRPr="00C955C7">
        <w:rPr>
          <w:rFonts w:ascii="Times New Roman" w:hAnsi="Times New Roman"/>
          <w:b/>
          <w:snapToGrid w:val="0"/>
          <w:sz w:val="24"/>
          <w:szCs w:val="24"/>
          <w:lang w:val="en-GB"/>
        </w:rPr>
        <w:t>type:</w:t>
      </w:r>
      <w:r w:rsidRPr="00C955C7">
        <w:rPr>
          <w:rFonts w:ascii="Times New Roman" w:hAnsi="Times New Roman"/>
          <w:snapToGrid w:val="0"/>
          <w:sz w:val="24"/>
          <w:szCs w:val="24"/>
          <w:lang w:val="en-GB"/>
        </w:rPr>
        <w:tab/>
        <w:t>Output Document</w:t>
      </w:r>
    </w:p>
    <w:p w14:paraId="0EDC13F1" w14:textId="506084C8" w:rsidR="004F0823" w:rsidRPr="00C955C7" w:rsidRDefault="004F0823" w:rsidP="004F0823">
      <w:pPr>
        <w:pStyle w:val="BodyText"/>
        <w:tabs>
          <w:tab w:val="left" w:pos="3099"/>
        </w:tabs>
        <w:spacing w:before="240"/>
        <w:ind w:left="3099" w:right="214" w:hanging="2996"/>
        <w:rPr>
          <w:rFonts w:ascii="Times New Roman" w:hAnsi="Times New Roman"/>
          <w:snapToGrid w:val="0"/>
          <w:lang w:val="en-GB"/>
        </w:rPr>
      </w:pPr>
      <w:r w:rsidRPr="00C955C7">
        <w:rPr>
          <w:rFonts w:ascii="Times New Roman" w:hAnsi="Times New Roman"/>
          <w:b/>
          <w:snapToGrid w:val="0"/>
          <w:lang w:val="en-GB"/>
        </w:rPr>
        <w:t>Title:</w:t>
      </w:r>
      <w:r w:rsidRPr="00C955C7">
        <w:rPr>
          <w:rFonts w:ascii="Times New Roman" w:hAnsi="Times New Roman"/>
          <w:snapToGrid w:val="0"/>
          <w:lang w:val="en-GB"/>
        </w:rPr>
        <w:tab/>
      </w:r>
      <w:r w:rsidRPr="004C352E">
        <w:rPr>
          <w:rFonts w:ascii="Times New Roman" w:hAnsi="Times New Roman"/>
          <w:snapToGrid w:val="0"/>
          <w:highlight w:val="yellow"/>
          <w:lang w:val="en-GB"/>
        </w:rPr>
        <w:fldChar w:fldCharType="begin"/>
      </w:r>
      <w:r w:rsidRPr="004C352E">
        <w:rPr>
          <w:rFonts w:ascii="Times New Roman" w:hAnsi="Times New Roman"/>
          <w:snapToGrid w:val="0"/>
          <w:highlight w:val="yellow"/>
          <w:lang w:val="en-GB"/>
        </w:rPr>
        <w:instrText xml:space="preserve"> TITLE  \* MERGEFORMAT </w:instrText>
      </w:r>
      <w:r w:rsidRPr="004C352E">
        <w:rPr>
          <w:rFonts w:ascii="Times New Roman" w:hAnsi="Times New Roman"/>
          <w:snapToGrid w:val="0"/>
          <w:highlight w:val="yellow"/>
          <w:lang w:val="en-GB"/>
        </w:rPr>
        <w:fldChar w:fldCharType="separate"/>
      </w:r>
      <w:r w:rsidR="006A1B0F">
        <w:rPr>
          <w:rFonts w:ascii="Times New Roman" w:hAnsi="Times New Roman"/>
          <w:snapToGrid w:val="0"/>
          <w:highlight w:val="yellow"/>
          <w:lang w:val="en-GB"/>
        </w:rPr>
        <w:t>WD of ISO/IEC 14496-22 5th edition Open Font Format</w:t>
      </w:r>
      <w:r w:rsidRPr="004C352E">
        <w:rPr>
          <w:rFonts w:ascii="Times New Roman" w:hAnsi="Times New Roman"/>
          <w:snapToGrid w:val="0"/>
          <w:highlight w:val="yellow"/>
          <w:lang w:val="en-GB"/>
        </w:rPr>
        <w:fldChar w:fldCharType="end"/>
      </w:r>
    </w:p>
    <w:p w14:paraId="2BF5BD20" w14:textId="77777777" w:rsidR="004F0823" w:rsidRPr="00C955C7" w:rsidRDefault="004F0823" w:rsidP="004F0823">
      <w:pPr>
        <w:pStyle w:val="BodyText"/>
        <w:tabs>
          <w:tab w:val="left" w:pos="3099"/>
        </w:tabs>
        <w:spacing w:before="240"/>
        <w:ind w:left="3099" w:right="214" w:hanging="2996"/>
        <w:rPr>
          <w:rFonts w:ascii="Times New Roman" w:hAnsi="Times New Roman"/>
          <w:snapToGrid w:val="0"/>
          <w:lang w:val="en-GB"/>
        </w:rPr>
      </w:pPr>
      <w:r w:rsidRPr="00C955C7">
        <w:rPr>
          <w:rFonts w:ascii="Times New Roman" w:hAnsi="Times New Roman"/>
          <w:b/>
          <w:snapToGrid w:val="0"/>
          <w:lang w:val="en-GB"/>
        </w:rPr>
        <w:t>Status:</w:t>
      </w:r>
      <w:r w:rsidRPr="00C955C7">
        <w:rPr>
          <w:rFonts w:ascii="Times New Roman" w:hAnsi="Times New Roman"/>
          <w:snapToGrid w:val="0"/>
          <w:lang w:val="en-GB"/>
        </w:rPr>
        <w:tab/>
        <w:t>Approved</w:t>
      </w:r>
    </w:p>
    <w:p w14:paraId="0D652D6D" w14:textId="654874D1" w:rsidR="004F0823" w:rsidRPr="00C955C7" w:rsidRDefault="004F0823" w:rsidP="004F0823">
      <w:pPr>
        <w:tabs>
          <w:tab w:val="left" w:pos="3099"/>
        </w:tabs>
        <w:spacing w:before="240"/>
        <w:ind w:left="104"/>
        <w:rPr>
          <w:rFonts w:ascii="Times New Roman" w:hAnsi="Times New Roman"/>
          <w:snapToGrid w:val="0"/>
          <w:sz w:val="24"/>
          <w:szCs w:val="24"/>
          <w:lang w:val="en-GB"/>
        </w:rPr>
      </w:pPr>
      <w:r w:rsidRPr="00C955C7">
        <w:rPr>
          <w:rFonts w:ascii="Times New Roman" w:hAnsi="Times New Roman"/>
          <w:b/>
          <w:snapToGrid w:val="0"/>
          <w:sz w:val="24"/>
          <w:szCs w:val="24"/>
          <w:lang w:val="en-GB"/>
        </w:rPr>
        <w:t>Date</w:t>
      </w:r>
      <w:r w:rsidRPr="00C955C7">
        <w:rPr>
          <w:rFonts w:ascii="Times New Roman" w:hAnsi="Times New Roman"/>
          <w:b/>
          <w:snapToGrid w:val="0"/>
          <w:spacing w:val="-16"/>
          <w:sz w:val="24"/>
          <w:szCs w:val="24"/>
          <w:lang w:val="en-GB"/>
        </w:rPr>
        <w:t xml:space="preserve"> </w:t>
      </w:r>
      <w:r w:rsidRPr="00C955C7">
        <w:rPr>
          <w:rFonts w:ascii="Times New Roman" w:hAnsi="Times New Roman"/>
          <w:b/>
          <w:snapToGrid w:val="0"/>
          <w:sz w:val="24"/>
          <w:szCs w:val="24"/>
          <w:lang w:val="en-GB"/>
        </w:rPr>
        <w:t>of</w:t>
      </w:r>
      <w:r w:rsidRPr="00C955C7">
        <w:rPr>
          <w:rFonts w:ascii="Times New Roman" w:hAnsi="Times New Roman"/>
          <w:b/>
          <w:snapToGrid w:val="0"/>
          <w:spacing w:val="-16"/>
          <w:sz w:val="24"/>
          <w:szCs w:val="24"/>
          <w:lang w:val="en-GB"/>
        </w:rPr>
        <w:t xml:space="preserve"> </w:t>
      </w:r>
      <w:r w:rsidRPr="00C955C7">
        <w:rPr>
          <w:rFonts w:ascii="Times New Roman" w:hAnsi="Times New Roman"/>
          <w:b/>
          <w:snapToGrid w:val="0"/>
          <w:sz w:val="24"/>
          <w:szCs w:val="24"/>
          <w:lang w:val="en-GB"/>
        </w:rPr>
        <w:t>document:</w:t>
      </w:r>
      <w:r w:rsidRPr="00C955C7">
        <w:rPr>
          <w:rFonts w:ascii="Times New Roman" w:hAnsi="Times New Roman"/>
          <w:snapToGrid w:val="0"/>
          <w:sz w:val="24"/>
          <w:szCs w:val="24"/>
          <w:lang w:val="en-GB"/>
        </w:rPr>
        <w:tab/>
      </w:r>
      <w:r w:rsidRPr="004C352E">
        <w:rPr>
          <w:rFonts w:ascii="Times New Roman" w:hAnsi="Times New Roman"/>
          <w:snapToGrid w:val="0"/>
          <w:sz w:val="24"/>
          <w:szCs w:val="24"/>
          <w:highlight w:val="yellow"/>
          <w:lang w:val="en-GB"/>
        </w:rPr>
        <w:fldChar w:fldCharType="begin"/>
      </w:r>
      <w:r w:rsidRPr="004C352E">
        <w:rPr>
          <w:rFonts w:ascii="Times New Roman" w:hAnsi="Times New Roman"/>
          <w:snapToGrid w:val="0"/>
          <w:sz w:val="24"/>
          <w:szCs w:val="24"/>
          <w:highlight w:val="yellow"/>
          <w:lang w:val="en-GB"/>
        </w:rPr>
        <w:instrText xml:space="preserve"> SAVEDATE  \@ "yyyy-MM-dd" </w:instrText>
      </w:r>
      <w:r w:rsidRPr="004C352E">
        <w:rPr>
          <w:rFonts w:ascii="Times New Roman" w:hAnsi="Times New Roman"/>
          <w:snapToGrid w:val="0"/>
          <w:sz w:val="24"/>
          <w:szCs w:val="24"/>
          <w:highlight w:val="yellow"/>
          <w:lang w:val="en-GB"/>
        </w:rPr>
        <w:fldChar w:fldCharType="separate"/>
      </w:r>
      <w:r w:rsidR="00193A71">
        <w:rPr>
          <w:rFonts w:ascii="Times New Roman" w:hAnsi="Times New Roman"/>
          <w:noProof/>
          <w:snapToGrid w:val="0"/>
          <w:sz w:val="24"/>
          <w:szCs w:val="24"/>
          <w:highlight w:val="yellow"/>
          <w:lang w:val="en-GB"/>
        </w:rPr>
        <w:t>2022-12-02</w:t>
      </w:r>
      <w:r w:rsidRPr="004C352E">
        <w:rPr>
          <w:rFonts w:ascii="Times New Roman" w:hAnsi="Times New Roman"/>
          <w:snapToGrid w:val="0"/>
          <w:sz w:val="24"/>
          <w:szCs w:val="24"/>
          <w:highlight w:val="yellow"/>
          <w:lang w:val="en-GB"/>
        </w:rPr>
        <w:fldChar w:fldCharType="end"/>
      </w:r>
    </w:p>
    <w:p w14:paraId="7D8C55EE" w14:textId="77777777" w:rsidR="004F0823" w:rsidRPr="00C955C7" w:rsidRDefault="004F0823" w:rsidP="004F0823">
      <w:pPr>
        <w:tabs>
          <w:tab w:val="left" w:pos="3099"/>
        </w:tabs>
        <w:spacing w:before="240"/>
        <w:ind w:left="104"/>
        <w:rPr>
          <w:rFonts w:ascii="Times New Roman" w:hAnsi="Times New Roman"/>
          <w:snapToGrid w:val="0"/>
          <w:sz w:val="24"/>
          <w:szCs w:val="24"/>
          <w:lang w:val="en-GB"/>
        </w:rPr>
      </w:pPr>
      <w:r w:rsidRPr="00C955C7">
        <w:rPr>
          <w:rFonts w:ascii="Times New Roman" w:hAnsi="Times New Roman"/>
          <w:b/>
          <w:snapToGrid w:val="0"/>
          <w:sz w:val="24"/>
          <w:szCs w:val="24"/>
          <w:lang w:val="en-GB"/>
        </w:rPr>
        <w:t>Source:</w:t>
      </w:r>
      <w:r w:rsidRPr="00C955C7">
        <w:rPr>
          <w:rFonts w:ascii="Times New Roman" w:hAnsi="Times New Roman"/>
          <w:snapToGrid w:val="0"/>
          <w:sz w:val="24"/>
          <w:szCs w:val="24"/>
          <w:lang w:val="en-GB"/>
        </w:rPr>
        <w:tab/>
        <w:t>ISO/IEC JTC 1/SC 29/WG 03</w:t>
      </w:r>
    </w:p>
    <w:p w14:paraId="0BC99987" w14:textId="1A4E9104" w:rsidR="004F0823" w:rsidRPr="00C955C7" w:rsidRDefault="004F0823" w:rsidP="004F0823">
      <w:pPr>
        <w:tabs>
          <w:tab w:val="left" w:pos="3099"/>
        </w:tabs>
        <w:spacing w:before="240"/>
        <w:ind w:left="104"/>
        <w:rPr>
          <w:rFonts w:ascii="Times New Roman" w:hAnsi="Times New Roman"/>
          <w:snapToGrid w:val="0"/>
          <w:sz w:val="24"/>
          <w:szCs w:val="24"/>
          <w:lang w:val="en-GB"/>
        </w:rPr>
      </w:pPr>
      <w:r w:rsidRPr="00C955C7">
        <w:rPr>
          <w:rFonts w:ascii="Times New Roman" w:hAnsi="Times New Roman"/>
          <w:b/>
          <w:snapToGrid w:val="0"/>
          <w:sz w:val="24"/>
          <w:szCs w:val="24"/>
          <w:lang w:val="en-GB"/>
        </w:rPr>
        <w:t>No.</w:t>
      </w:r>
      <w:r w:rsidRPr="00C955C7">
        <w:rPr>
          <w:rFonts w:ascii="Times New Roman" w:hAnsi="Times New Roman"/>
          <w:b/>
          <w:snapToGrid w:val="0"/>
          <w:spacing w:val="5"/>
          <w:sz w:val="24"/>
          <w:szCs w:val="24"/>
          <w:lang w:val="en-GB"/>
        </w:rPr>
        <w:t xml:space="preserve"> </w:t>
      </w:r>
      <w:r w:rsidRPr="00C955C7">
        <w:rPr>
          <w:rFonts w:ascii="Times New Roman" w:hAnsi="Times New Roman"/>
          <w:b/>
          <w:snapToGrid w:val="0"/>
          <w:sz w:val="24"/>
          <w:szCs w:val="24"/>
          <w:lang w:val="en-GB"/>
        </w:rPr>
        <w:t>of</w:t>
      </w:r>
      <w:r w:rsidRPr="00C955C7">
        <w:rPr>
          <w:rFonts w:ascii="Times New Roman" w:hAnsi="Times New Roman"/>
          <w:b/>
          <w:snapToGrid w:val="0"/>
          <w:spacing w:val="6"/>
          <w:sz w:val="24"/>
          <w:szCs w:val="24"/>
          <w:lang w:val="en-GB"/>
        </w:rPr>
        <w:t xml:space="preserve"> </w:t>
      </w:r>
      <w:r w:rsidRPr="00C955C7">
        <w:rPr>
          <w:rFonts w:ascii="Times New Roman" w:hAnsi="Times New Roman"/>
          <w:b/>
          <w:snapToGrid w:val="0"/>
          <w:sz w:val="24"/>
          <w:szCs w:val="24"/>
          <w:lang w:val="en-GB"/>
        </w:rPr>
        <w:t>pages:</w:t>
      </w:r>
      <w:r w:rsidRPr="00C955C7">
        <w:rPr>
          <w:rFonts w:ascii="Times New Roman" w:hAnsi="Times New Roman"/>
          <w:snapToGrid w:val="0"/>
          <w:sz w:val="24"/>
          <w:szCs w:val="24"/>
          <w:lang w:val="en-GB"/>
        </w:rPr>
        <w:tab/>
      </w:r>
      <w:r w:rsidRPr="00C955C7">
        <w:rPr>
          <w:rFonts w:ascii="Times New Roman" w:hAnsi="Times New Roman"/>
          <w:snapToGrid w:val="0"/>
          <w:sz w:val="24"/>
          <w:szCs w:val="24"/>
          <w:lang w:val="en-GB"/>
        </w:rPr>
        <w:fldChar w:fldCharType="begin"/>
      </w:r>
      <w:r w:rsidRPr="00C955C7">
        <w:rPr>
          <w:rFonts w:ascii="Times New Roman" w:hAnsi="Times New Roman"/>
          <w:snapToGrid w:val="0"/>
          <w:sz w:val="24"/>
          <w:szCs w:val="24"/>
          <w:lang w:val="en-GB"/>
        </w:rPr>
        <w:instrText xml:space="preserve"> NUMPAGES  \* Arabic </w:instrText>
      </w:r>
      <w:r w:rsidRPr="00C955C7">
        <w:rPr>
          <w:rFonts w:ascii="Times New Roman" w:hAnsi="Times New Roman"/>
          <w:snapToGrid w:val="0"/>
          <w:sz w:val="24"/>
          <w:szCs w:val="24"/>
          <w:lang w:val="en-GB"/>
        </w:rPr>
        <w:fldChar w:fldCharType="separate"/>
      </w:r>
      <w:r w:rsidR="00860879">
        <w:rPr>
          <w:rFonts w:ascii="Times New Roman" w:hAnsi="Times New Roman"/>
          <w:noProof/>
          <w:snapToGrid w:val="0"/>
          <w:sz w:val="24"/>
          <w:szCs w:val="24"/>
          <w:lang w:val="en-GB"/>
        </w:rPr>
        <w:t>887</w:t>
      </w:r>
      <w:r w:rsidRPr="00C955C7">
        <w:rPr>
          <w:rFonts w:ascii="Times New Roman" w:hAnsi="Times New Roman"/>
          <w:snapToGrid w:val="0"/>
          <w:sz w:val="24"/>
          <w:szCs w:val="24"/>
          <w:lang w:val="en-GB"/>
        </w:rPr>
        <w:fldChar w:fldCharType="end"/>
      </w:r>
      <w:r w:rsidRPr="00C955C7">
        <w:rPr>
          <w:rFonts w:ascii="Times New Roman" w:hAnsi="Times New Roman"/>
          <w:snapToGrid w:val="0"/>
          <w:sz w:val="24"/>
          <w:szCs w:val="24"/>
          <w:lang w:val="en-GB"/>
        </w:rPr>
        <w:t xml:space="preserve"> (with cover</w:t>
      </w:r>
      <w:r w:rsidRPr="00C955C7">
        <w:rPr>
          <w:rFonts w:ascii="Times New Roman" w:hAnsi="Times New Roman"/>
          <w:snapToGrid w:val="0"/>
          <w:spacing w:val="-10"/>
          <w:sz w:val="24"/>
          <w:szCs w:val="24"/>
          <w:lang w:val="en-GB"/>
        </w:rPr>
        <w:t xml:space="preserve"> </w:t>
      </w:r>
      <w:r w:rsidRPr="00C955C7">
        <w:rPr>
          <w:rFonts w:ascii="Times New Roman" w:hAnsi="Times New Roman"/>
          <w:snapToGrid w:val="0"/>
          <w:sz w:val="24"/>
          <w:szCs w:val="24"/>
          <w:lang w:val="en-GB"/>
        </w:rPr>
        <w:t>page)</w:t>
      </w:r>
    </w:p>
    <w:p w14:paraId="50139281" w14:textId="77777777" w:rsidR="004F0823" w:rsidRPr="00C955C7" w:rsidRDefault="004F0823" w:rsidP="004F0823">
      <w:pPr>
        <w:tabs>
          <w:tab w:val="left" w:pos="3099"/>
        </w:tabs>
        <w:spacing w:before="240"/>
        <w:ind w:left="104"/>
        <w:rPr>
          <w:rFonts w:ascii="Times New Roman" w:hAnsi="Times New Roman"/>
          <w:snapToGrid w:val="0"/>
          <w:sz w:val="24"/>
          <w:szCs w:val="24"/>
          <w:lang w:val="en-GB"/>
        </w:rPr>
      </w:pPr>
      <w:r w:rsidRPr="00C955C7">
        <w:rPr>
          <w:rFonts w:ascii="Times New Roman" w:hAnsi="Times New Roman"/>
          <w:b/>
          <w:snapToGrid w:val="0"/>
          <w:sz w:val="24"/>
          <w:szCs w:val="24"/>
          <w:lang w:val="en-GB"/>
        </w:rPr>
        <w:t>Email</w:t>
      </w:r>
      <w:r w:rsidRPr="00C955C7">
        <w:rPr>
          <w:rFonts w:ascii="Times New Roman" w:hAnsi="Times New Roman"/>
          <w:b/>
          <w:snapToGrid w:val="0"/>
          <w:spacing w:val="5"/>
          <w:sz w:val="24"/>
          <w:szCs w:val="24"/>
          <w:lang w:val="en-GB"/>
        </w:rPr>
        <w:t xml:space="preserve"> </w:t>
      </w:r>
      <w:r w:rsidRPr="00C955C7">
        <w:rPr>
          <w:rFonts w:ascii="Times New Roman" w:hAnsi="Times New Roman"/>
          <w:b/>
          <w:snapToGrid w:val="0"/>
          <w:sz w:val="24"/>
          <w:szCs w:val="24"/>
          <w:lang w:val="en-GB"/>
        </w:rPr>
        <w:t>of</w:t>
      </w:r>
      <w:r w:rsidRPr="00C955C7">
        <w:rPr>
          <w:rFonts w:ascii="Times New Roman" w:hAnsi="Times New Roman"/>
          <w:b/>
          <w:snapToGrid w:val="0"/>
          <w:spacing w:val="6"/>
          <w:sz w:val="24"/>
          <w:szCs w:val="24"/>
          <w:lang w:val="en-GB"/>
        </w:rPr>
        <w:t xml:space="preserve"> </w:t>
      </w:r>
      <w:r w:rsidRPr="00C955C7">
        <w:rPr>
          <w:rFonts w:ascii="Times New Roman" w:hAnsi="Times New Roman"/>
          <w:b/>
          <w:snapToGrid w:val="0"/>
          <w:sz w:val="24"/>
          <w:szCs w:val="24"/>
          <w:lang w:val="en-GB"/>
        </w:rPr>
        <w:t>Convenor:</w:t>
      </w:r>
      <w:r w:rsidRPr="00C955C7">
        <w:rPr>
          <w:rFonts w:ascii="Times New Roman" w:hAnsi="Times New Roman"/>
          <w:snapToGrid w:val="0"/>
          <w:sz w:val="24"/>
          <w:szCs w:val="24"/>
          <w:lang w:val="en-GB"/>
        </w:rPr>
        <w:tab/>
        <w:t>young.L @ samsung . com</w:t>
      </w:r>
    </w:p>
    <w:p w14:paraId="19E83D20" w14:textId="77777777" w:rsidR="004F0823" w:rsidRPr="00C955C7" w:rsidRDefault="004F0823" w:rsidP="004F0823">
      <w:pPr>
        <w:tabs>
          <w:tab w:val="left" w:pos="3099"/>
        </w:tabs>
        <w:spacing w:before="240"/>
        <w:ind w:left="104"/>
        <w:rPr>
          <w:rFonts w:ascii="Times New Roman" w:hAnsi="Times New Roman"/>
          <w:snapToGrid w:val="0"/>
          <w:color w:val="0000EE"/>
          <w:sz w:val="24"/>
          <w:szCs w:val="24"/>
          <w:u w:color="0000EE"/>
          <w:lang w:val="en-GB"/>
        </w:rPr>
      </w:pPr>
      <w:r w:rsidRPr="00C955C7">
        <w:rPr>
          <w:rFonts w:ascii="Times New Roman" w:hAnsi="Times New Roman"/>
          <w:b/>
          <w:snapToGrid w:val="0"/>
          <w:sz w:val="24"/>
          <w:szCs w:val="24"/>
          <w:lang w:val="en-GB"/>
        </w:rPr>
        <w:t>Committee</w:t>
      </w:r>
      <w:r w:rsidRPr="00C955C7">
        <w:rPr>
          <w:rFonts w:ascii="Times New Roman" w:hAnsi="Times New Roman"/>
          <w:b/>
          <w:snapToGrid w:val="0"/>
          <w:spacing w:val="-6"/>
          <w:sz w:val="24"/>
          <w:szCs w:val="24"/>
          <w:lang w:val="en-GB"/>
        </w:rPr>
        <w:t xml:space="preserve"> </w:t>
      </w:r>
      <w:r w:rsidRPr="00C955C7">
        <w:rPr>
          <w:rFonts w:ascii="Times New Roman" w:hAnsi="Times New Roman"/>
          <w:b/>
          <w:snapToGrid w:val="0"/>
          <w:sz w:val="24"/>
          <w:szCs w:val="24"/>
          <w:lang w:val="en-GB"/>
        </w:rPr>
        <w:t>URL:</w:t>
      </w:r>
      <w:r w:rsidRPr="00C955C7">
        <w:rPr>
          <w:rFonts w:ascii="Times New Roman" w:hAnsi="Times New Roman"/>
          <w:snapToGrid w:val="0"/>
          <w:sz w:val="24"/>
          <w:szCs w:val="24"/>
          <w:lang w:val="en-GB"/>
        </w:rPr>
        <w:tab/>
      </w:r>
      <w:hyperlink r:id="rId12" w:history="1">
        <w:r w:rsidRPr="00C955C7">
          <w:rPr>
            <w:rStyle w:val="Hyperlink"/>
            <w:rFonts w:ascii="Times New Roman" w:hAnsi="Times New Roman"/>
            <w:snapToGrid w:val="0"/>
            <w:sz w:val="24"/>
            <w:szCs w:val="24"/>
          </w:rPr>
          <w:t>https://isotc.iso.org/livelink/livelink/open/jtc1sc29wg3</w:t>
        </w:r>
      </w:hyperlink>
    </w:p>
    <w:p w14:paraId="7D7DBB6E" w14:textId="77777777" w:rsidR="004F0823" w:rsidRPr="00C955C7" w:rsidRDefault="004F0823" w:rsidP="004F0823">
      <w:pPr>
        <w:tabs>
          <w:tab w:val="left" w:pos="3099"/>
        </w:tabs>
        <w:ind w:left="104"/>
        <w:rPr>
          <w:color w:val="0000EE"/>
          <w:w w:val="120"/>
          <w:sz w:val="24"/>
          <w:u w:val="single" w:color="0000EE"/>
          <w:lang w:val="en-GB"/>
        </w:rPr>
      </w:pPr>
    </w:p>
    <w:p w14:paraId="5B8C5DC0" w14:textId="77777777" w:rsidR="004F0823" w:rsidRPr="00C955C7" w:rsidRDefault="004F0823" w:rsidP="004F0823">
      <w:pPr>
        <w:tabs>
          <w:tab w:val="left" w:pos="3099"/>
        </w:tabs>
        <w:ind w:left="104"/>
        <w:rPr>
          <w:color w:val="0000EE"/>
          <w:w w:val="120"/>
          <w:sz w:val="24"/>
          <w:u w:val="single" w:color="0000EE"/>
          <w:lang w:val="en-GB"/>
        </w:rPr>
        <w:sectPr w:rsidR="004F0823" w:rsidRPr="00C955C7" w:rsidSect="00174ABC">
          <w:pgSz w:w="11900" w:h="16840"/>
          <w:pgMar w:top="540" w:right="980" w:bottom="280" w:left="1000" w:header="720" w:footer="720" w:gutter="0"/>
          <w:cols w:space="720"/>
        </w:sectPr>
      </w:pPr>
    </w:p>
    <w:p w14:paraId="32F57315" w14:textId="77777777" w:rsidR="004F0823" w:rsidRPr="00C955C7" w:rsidRDefault="004F0823" w:rsidP="004F0823">
      <w:pPr>
        <w:jc w:val="center"/>
        <w:rPr>
          <w:rFonts w:ascii="Times New Roman" w:eastAsia="SimSun" w:hAnsi="Times New Roman"/>
          <w:b/>
          <w:sz w:val="28"/>
          <w:szCs w:val="24"/>
          <w:lang w:val="en-GB" w:eastAsia="zh-CN"/>
        </w:rPr>
      </w:pPr>
      <w:r w:rsidRPr="00C955C7">
        <w:rPr>
          <w:rFonts w:ascii="Times New Roman" w:eastAsia="SimSun" w:hAnsi="Times New Roman"/>
          <w:b/>
          <w:sz w:val="28"/>
          <w:szCs w:val="24"/>
          <w:lang w:val="en-GB" w:eastAsia="zh-CN"/>
        </w:rPr>
        <w:lastRenderedPageBreak/>
        <w:t>INTERNATIONAL ORGANIZATION FOR STANDARDIZATION</w:t>
      </w:r>
    </w:p>
    <w:p w14:paraId="0D4CA86D" w14:textId="77777777" w:rsidR="004F0823" w:rsidRPr="00C955C7" w:rsidRDefault="004F0823" w:rsidP="004F0823">
      <w:pPr>
        <w:jc w:val="center"/>
        <w:rPr>
          <w:rFonts w:ascii="Times New Roman" w:eastAsia="SimSun" w:hAnsi="Times New Roman"/>
          <w:b/>
          <w:sz w:val="28"/>
          <w:szCs w:val="24"/>
          <w:lang w:val="en-GB" w:eastAsia="zh-CN"/>
        </w:rPr>
      </w:pPr>
      <w:r w:rsidRPr="00C955C7">
        <w:rPr>
          <w:rFonts w:ascii="Times New Roman" w:eastAsia="SimSun" w:hAnsi="Times New Roman"/>
          <w:b/>
          <w:sz w:val="28"/>
          <w:szCs w:val="24"/>
          <w:lang w:val="en-GB" w:eastAsia="zh-CN"/>
        </w:rPr>
        <w:t>ORGANISATION INTERNATIONALE DE NORMALISATION</w:t>
      </w:r>
    </w:p>
    <w:p w14:paraId="50E60F20" w14:textId="77777777" w:rsidR="004F0823" w:rsidRPr="00C955C7" w:rsidRDefault="004F0823" w:rsidP="004F0823">
      <w:pPr>
        <w:jc w:val="center"/>
        <w:rPr>
          <w:rFonts w:ascii="Times New Roman" w:eastAsia="SimSun" w:hAnsi="Times New Roman"/>
          <w:b/>
          <w:sz w:val="28"/>
          <w:szCs w:val="24"/>
          <w:lang w:val="en-GB" w:eastAsia="zh-CN"/>
        </w:rPr>
      </w:pPr>
      <w:r w:rsidRPr="00C955C7">
        <w:rPr>
          <w:rFonts w:ascii="Times New Roman" w:eastAsia="SimSun" w:hAnsi="Times New Roman"/>
          <w:b/>
          <w:sz w:val="28"/>
          <w:szCs w:val="24"/>
          <w:lang w:val="en-GB" w:eastAsia="zh-CN"/>
        </w:rPr>
        <w:t>ISO/IEC JTC 1/SC 29/WG 03 MPEG SYSTEMS</w:t>
      </w:r>
    </w:p>
    <w:p w14:paraId="24DF1AF0" w14:textId="4A01A48C" w:rsidR="004F0823" w:rsidRPr="00C955C7" w:rsidRDefault="004F0823" w:rsidP="004F0823">
      <w:pPr>
        <w:jc w:val="right"/>
        <w:rPr>
          <w:rFonts w:ascii="Times New Roman" w:eastAsia="SimSun" w:hAnsi="Times New Roman"/>
          <w:b/>
          <w:sz w:val="48"/>
          <w:szCs w:val="24"/>
          <w:lang w:val="en-GB" w:eastAsia="zh-CN"/>
        </w:rPr>
      </w:pPr>
      <w:r w:rsidRPr="00C955C7">
        <w:rPr>
          <w:rFonts w:ascii="Times New Roman" w:eastAsia="SimSun" w:hAnsi="Times New Roman"/>
          <w:b/>
          <w:sz w:val="28"/>
          <w:szCs w:val="24"/>
          <w:lang w:val="en-GB" w:eastAsia="zh-CN"/>
        </w:rPr>
        <w:t xml:space="preserve">ISO/IEC JTC 1/SC 29/WG 03 </w:t>
      </w:r>
      <w:r w:rsidRPr="00C955C7">
        <w:rPr>
          <w:rFonts w:ascii="Times New Roman" w:eastAsia="SimSun" w:hAnsi="Times New Roman"/>
          <w:b/>
          <w:sz w:val="48"/>
          <w:szCs w:val="24"/>
          <w:lang w:val="en-GB" w:eastAsia="zh-CN"/>
        </w:rPr>
        <w:t>N</w:t>
      </w:r>
      <w:r>
        <w:rPr>
          <w:rFonts w:ascii="Times New Roman" w:eastAsia="SimSun" w:hAnsi="Times New Roman"/>
          <w:b/>
          <w:sz w:val="48"/>
          <w:szCs w:val="24"/>
          <w:highlight w:val="yellow"/>
          <w:lang w:val="en-GB" w:eastAsia="zh-CN"/>
        </w:rPr>
        <w:fldChar w:fldCharType="begin"/>
      </w:r>
      <w:r>
        <w:rPr>
          <w:rFonts w:ascii="Times New Roman" w:eastAsia="SimSun" w:hAnsi="Times New Roman"/>
          <w:b/>
          <w:sz w:val="48"/>
          <w:szCs w:val="24"/>
          <w:highlight w:val="yellow"/>
          <w:lang w:val="en-GB" w:eastAsia="zh-CN"/>
        </w:rPr>
        <w:instrText xml:space="preserve"> DOCPROPERTY "WGNumber" \* MERGEFORMAT </w:instrText>
      </w:r>
      <w:r>
        <w:rPr>
          <w:rFonts w:ascii="Times New Roman" w:eastAsia="SimSun" w:hAnsi="Times New Roman"/>
          <w:b/>
          <w:sz w:val="48"/>
          <w:szCs w:val="24"/>
          <w:highlight w:val="yellow"/>
          <w:lang w:val="en-GB" w:eastAsia="zh-CN"/>
        </w:rPr>
        <w:fldChar w:fldCharType="separate"/>
      </w:r>
      <w:r w:rsidR="002B0B52">
        <w:rPr>
          <w:rFonts w:ascii="Times New Roman" w:eastAsia="SimSun" w:hAnsi="Times New Roman"/>
          <w:b/>
          <w:sz w:val="48"/>
          <w:szCs w:val="24"/>
          <w:highlight w:val="yellow"/>
          <w:lang w:val="en-GB" w:eastAsia="zh-CN"/>
        </w:rPr>
        <w:t>0702</w:t>
      </w:r>
      <w:r>
        <w:rPr>
          <w:rFonts w:ascii="Times New Roman" w:eastAsia="SimSun" w:hAnsi="Times New Roman"/>
          <w:b/>
          <w:sz w:val="48"/>
          <w:szCs w:val="24"/>
          <w:highlight w:val="yellow"/>
          <w:lang w:val="en-GB" w:eastAsia="zh-CN"/>
        </w:rPr>
        <w:fldChar w:fldCharType="end"/>
      </w:r>
    </w:p>
    <w:p w14:paraId="1E193AA3" w14:textId="5C3BD077" w:rsidR="004F0823" w:rsidRPr="00C955C7" w:rsidRDefault="004F0823" w:rsidP="004F0823">
      <w:pPr>
        <w:spacing w:after="480"/>
        <w:jc w:val="right"/>
        <w:rPr>
          <w:rFonts w:ascii="Times New Roman" w:eastAsia="SimSun" w:hAnsi="Times New Roman"/>
          <w:b/>
          <w:sz w:val="28"/>
          <w:szCs w:val="24"/>
          <w:lang w:val="en-GB" w:eastAsia="zh-CN"/>
        </w:rPr>
      </w:pPr>
      <w:r w:rsidRPr="004C352E">
        <w:rPr>
          <w:rFonts w:ascii="Times New Roman" w:eastAsia="SimSun" w:hAnsi="Times New Roman"/>
          <w:b/>
          <w:sz w:val="28"/>
          <w:szCs w:val="24"/>
          <w:highlight w:val="yellow"/>
          <w:lang w:val="en-GB" w:eastAsia="zh-CN"/>
        </w:rPr>
        <w:fldChar w:fldCharType="begin"/>
      </w:r>
      <w:r w:rsidRPr="004C352E">
        <w:rPr>
          <w:rFonts w:ascii="Times New Roman" w:eastAsia="SimSun" w:hAnsi="Times New Roman"/>
          <w:b/>
          <w:sz w:val="28"/>
          <w:szCs w:val="24"/>
          <w:highlight w:val="yellow"/>
          <w:lang w:val="en-GB" w:eastAsia="zh-CN"/>
        </w:rPr>
        <w:instrText xml:space="preserve"> SAVEDATE \@ "MMMM yyyy" \* MERGEFORMAT </w:instrText>
      </w:r>
      <w:r w:rsidRPr="004C352E">
        <w:rPr>
          <w:rFonts w:ascii="Times New Roman" w:eastAsia="SimSun" w:hAnsi="Times New Roman"/>
          <w:b/>
          <w:sz w:val="28"/>
          <w:szCs w:val="24"/>
          <w:highlight w:val="yellow"/>
          <w:lang w:val="en-GB" w:eastAsia="zh-CN"/>
        </w:rPr>
        <w:fldChar w:fldCharType="separate"/>
      </w:r>
      <w:r w:rsidR="00682A43">
        <w:rPr>
          <w:rFonts w:ascii="Times New Roman" w:eastAsia="SimSun" w:hAnsi="Times New Roman"/>
          <w:b/>
          <w:noProof/>
          <w:sz w:val="28"/>
          <w:szCs w:val="24"/>
          <w:highlight w:val="yellow"/>
          <w:lang w:val="en-GB" w:eastAsia="zh-CN"/>
        </w:rPr>
        <w:t>November 2022</w:t>
      </w:r>
      <w:r w:rsidRPr="004C352E">
        <w:rPr>
          <w:rFonts w:ascii="Times New Roman" w:eastAsia="SimSun" w:hAnsi="Times New Roman"/>
          <w:b/>
          <w:sz w:val="28"/>
          <w:szCs w:val="24"/>
          <w:highlight w:val="yellow"/>
          <w:lang w:val="en-GB" w:eastAsia="zh-CN"/>
        </w:rPr>
        <w:fldChar w:fldCharType="end"/>
      </w:r>
      <w:r w:rsidRPr="00C955C7">
        <w:rPr>
          <w:rFonts w:ascii="Times New Roman" w:eastAsia="SimSun" w:hAnsi="Times New Roman"/>
          <w:b/>
          <w:sz w:val="28"/>
          <w:szCs w:val="24"/>
          <w:lang w:val="en-GB" w:eastAsia="zh-CN"/>
        </w:rPr>
        <w:t>, Virtual</w:t>
      </w:r>
    </w:p>
    <w:tbl>
      <w:tblPr>
        <w:tblW w:w="10169" w:type="dxa"/>
        <w:tblLook w:val="01E0" w:firstRow="1" w:lastRow="1" w:firstColumn="1" w:lastColumn="1" w:noHBand="0" w:noVBand="0"/>
      </w:tblPr>
      <w:tblGrid>
        <w:gridCol w:w="1890"/>
        <w:gridCol w:w="8279"/>
      </w:tblGrid>
      <w:tr w:rsidR="004F0823" w:rsidRPr="00C955C7" w14:paraId="4A6AEC07" w14:textId="77777777" w:rsidTr="006A1B0F">
        <w:tc>
          <w:tcPr>
            <w:tcW w:w="1890" w:type="dxa"/>
            <w:hideMark/>
          </w:tcPr>
          <w:p w14:paraId="48EB43B3" w14:textId="77777777" w:rsidR="004F0823" w:rsidRPr="00C955C7" w:rsidRDefault="004F0823" w:rsidP="006A1B0F">
            <w:pPr>
              <w:suppressAutoHyphens/>
              <w:rPr>
                <w:rFonts w:ascii="Times New Roman" w:hAnsi="Times New Roman"/>
                <w:b/>
                <w:sz w:val="24"/>
                <w:szCs w:val="24"/>
                <w:lang w:val="en-GB"/>
              </w:rPr>
            </w:pPr>
            <w:r w:rsidRPr="00C955C7">
              <w:rPr>
                <w:rFonts w:ascii="Times New Roman" w:hAnsi="Times New Roman"/>
                <w:b/>
                <w:sz w:val="24"/>
                <w:szCs w:val="24"/>
                <w:lang w:val="en-GB"/>
              </w:rPr>
              <w:t>Title</w:t>
            </w:r>
          </w:p>
        </w:tc>
        <w:tc>
          <w:tcPr>
            <w:tcW w:w="8279" w:type="dxa"/>
            <w:hideMark/>
          </w:tcPr>
          <w:p w14:paraId="0491049F" w14:textId="7F0B1416" w:rsidR="004F0823" w:rsidRPr="00C955C7" w:rsidRDefault="004F0823" w:rsidP="006A1B0F">
            <w:pPr>
              <w:suppressAutoHyphens/>
              <w:rPr>
                <w:rFonts w:ascii="Times New Roman" w:hAnsi="Times New Roman"/>
                <w:b/>
                <w:sz w:val="24"/>
                <w:szCs w:val="24"/>
                <w:highlight w:val="yellow"/>
                <w:lang w:val="en-GB"/>
              </w:rPr>
            </w:pPr>
            <w:r>
              <w:rPr>
                <w:rFonts w:ascii="Times New Roman" w:hAnsi="Times New Roman"/>
                <w:b/>
                <w:sz w:val="24"/>
                <w:szCs w:val="24"/>
                <w:highlight w:val="yellow"/>
                <w:lang w:val="en-GB"/>
              </w:rPr>
              <w:fldChar w:fldCharType="begin"/>
            </w:r>
            <w:r>
              <w:rPr>
                <w:rFonts w:ascii="Times New Roman" w:hAnsi="Times New Roman"/>
                <w:b/>
                <w:sz w:val="24"/>
                <w:szCs w:val="24"/>
                <w:highlight w:val="yellow"/>
                <w:lang w:val="en-GB"/>
              </w:rPr>
              <w:instrText xml:space="preserve"> TITLE  \* MERGEFORMAT </w:instrText>
            </w:r>
            <w:r>
              <w:rPr>
                <w:rFonts w:ascii="Times New Roman" w:hAnsi="Times New Roman"/>
                <w:b/>
                <w:sz w:val="24"/>
                <w:szCs w:val="24"/>
                <w:highlight w:val="yellow"/>
                <w:lang w:val="en-GB"/>
              </w:rPr>
              <w:fldChar w:fldCharType="separate"/>
            </w:r>
            <w:r w:rsidR="006A1B0F">
              <w:rPr>
                <w:rFonts w:ascii="Times New Roman" w:hAnsi="Times New Roman"/>
                <w:b/>
                <w:sz w:val="24"/>
                <w:szCs w:val="24"/>
                <w:highlight w:val="yellow"/>
                <w:lang w:val="en-GB"/>
              </w:rPr>
              <w:t>WD of ISO/IEC 14496-22 5th edition Open Font Format</w:t>
            </w:r>
            <w:r>
              <w:rPr>
                <w:rFonts w:ascii="Times New Roman" w:hAnsi="Times New Roman"/>
                <w:b/>
                <w:sz w:val="24"/>
                <w:szCs w:val="24"/>
                <w:highlight w:val="yellow"/>
                <w:lang w:val="en-GB"/>
              </w:rPr>
              <w:fldChar w:fldCharType="end"/>
            </w:r>
          </w:p>
        </w:tc>
      </w:tr>
      <w:tr w:rsidR="004F0823" w:rsidRPr="00C955C7" w14:paraId="304F32A2" w14:textId="77777777" w:rsidTr="006A1B0F">
        <w:tc>
          <w:tcPr>
            <w:tcW w:w="1890" w:type="dxa"/>
            <w:hideMark/>
          </w:tcPr>
          <w:p w14:paraId="02ED9F17" w14:textId="77777777" w:rsidR="004F0823" w:rsidRPr="00C955C7" w:rsidRDefault="004F0823" w:rsidP="006A1B0F">
            <w:pPr>
              <w:suppressAutoHyphens/>
              <w:rPr>
                <w:rFonts w:ascii="Times New Roman" w:hAnsi="Times New Roman"/>
                <w:b/>
                <w:sz w:val="24"/>
                <w:szCs w:val="24"/>
                <w:lang w:val="en-GB"/>
              </w:rPr>
            </w:pPr>
            <w:r w:rsidRPr="00C955C7">
              <w:rPr>
                <w:rFonts w:ascii="Times New Roman" w:hAnsi="Times New Roman"/>
                <w:b/>
                <w:sz w:val="24"/>
                <w:szCs w:val="24"/>
                <w:lang w:val="en-GB"/>
              </w:rPr>
              <w:t>Source</w:t>
            </w:r>
          </w:p>
        </w:tc>
        <w:tc>
          <w:tcPr>
            <w:tcW w:w="8279" w:type="dxa"/>
            <w:hideMark/>
          </w:tcPr>
          <w:p w14:paraId="70FCE0F6" w14:textId="77777777" w:rsidR="004F0823" w:rsidRPr="00C955C7" w:rsidRDefault="004F0823" w:rsidP="006A1B0F">
            <w:pPr>
              <w:suppressAutoHyphens/>
              <w:rPr>
                <w:rFonts w:ascii="Times New Roman" w:hAnsi="Times New Roman"/>
                <w:b/>
                <w:sz w:val="24"/>
                <w:szCs w:val="24"/>
                <w:lang w:val="en-GB"/>
              </w:rPr>
            </w:pPr>
            <w:r w:rsidRPr="00C955C7">
              <w:rPr>
                <w:rFonts w:ascii="Times New Roman" w:hAnsi="Times New Roman"/>
                <w:b/>
                <w:sz w:val="24"/>
                <w:szCs w:val="24"/>
                <w:lang w:val="en-GB"/>
              </w:rPr>
              <w:t>WG 03, MPEG Systems</w:t>
            </w:r>
          </w:p>
        </w:tc>
      </w:tr>
      <w:tr w:rsidR="004F0823" w:rsidRPr="00C955C7" w14:paraId="2414BE49" w14:textId="77777777" w:rsidTr="006A1B0F">
        <w:tc>
          <w:tcPr>
            <w:tcW w:w="1890" w:type="dxa"/>
            <w:hideMark/>
          </w:tcPr>
          <w:p w14:paraId="69564598" w14:textId="77777777" w:rsidR="004F0823" w:rsidRPr="00C955C7" w:rsidRDefault="004F0823" w:rsidP="006A1B0F">
            <w:pPr>
              <w:suppressAutoHyphens/>
              <w:rPr>
                <w:rFonts w:ascii="Times New Roman" w:hAnsi="Times New Roman"/>
                <w:b/>
                <w:sz w:val="24"/>
                <w:szCs w:val="24"/>
                <w:lang w:val="en-GB"/>
              </w:rPr>
            </w:pPr>
            <w:r w:rsidRPr="00C955C7">
              <w:rPr>
                <w:rFonts w:ascii="Times New Roman" w:hAnsi="Times New Roman"/>
                <w:b/>
                <w:sz w:val="24"/>
                <w:szCs w:val="24"/>
                <w:lang w:val="en-GB"/>
              </w:rPr>
              <w:t>Status</w:t>
            </w:r>
          </w:p>
        </w:tc>
        <w:tc>
          <w:tcPr>
            <w:tcW w:w="8279" w:type="dxa"/>
            <w:hideMark/>
          </w:tcPr>
          <w:p w14:paraId="2DB8C2C5" w14:textId="77777777" w:rsidR="004F0823" w:rsidRPr="00C955C7" w:rsidRDefault="004F0823" w:rsidP="006A1B0F">
            <w:pPr>
              <w:suppressAutoHyphens/>
              <w:rPr>
                <w:rFonts w:ascii="Times New Roman" w:hAnsi="Times New Roman"/>
                <w:b/>
                <w:sz w:val="24"/>
                <w:szCs w:val="24"/>
                <w:lang w:val="en-GB"/>
              </w:rPr>
            </w:pPr>
            <w:r w:rsidRPr="00C955C7">
              <w:rPr>
                <w:rFonts w:ascii="Times New Roman" w:hAnsi="Times New Roman"/>
                <w:b/>
                <w:sz w:val="24"/>
                <w:szCs w:val="24"/>
                <w:lang w:val="en-GB"/>
              </w:rPr>
              <w:t>Approved</w:t>
            </w:r>
          </w:p>
        </w:tc>
      </w:tr>
      <w:tr w:rsidR="004F0823" w:rsidRPr="00C955C7" w14:paraId="3B3D513B" w14:textId="77777777" w:rsidTr="006A1B0F">
        <w:tc>
          <w:tcPr>
            <w:tcW w:w="1890" w:type="dxa"/>
            <w:hideMark/>
          </w:tcPr>
          <w:p w14:paraId="4AD4AB45" w14:textId="77777777" w:rsidR="004F0823" w:rsidRPr="00C955C7" w:rsidRDefault="004F0823" w:rsidP="006A1B0F">
            <w:pPr>
              <w:suppressAutoHyphens/>
              <w:rPr>
                <w:rFonts w:ascii="Times New Roman" w:hAnsi="Times New Roman"/>
                <w:b/>
                <w:sz w:val="24"/>
                <w:szCs w:val="24"/>
                <w:lang w:val="en-GB"/>
              </w:rPr>
            </w:pPr>
            <w:r w:rsidRPr="00C955C7">
              <w:rPr>
                <w:rFonts w:ascii="Times New Roman" w:hAnsi="Times New Roman"/>
                <w:b/>
                <w:sz w:val="24"/>
                <w:szCs w:val="24"/>
                <w:lang w:val="en-GB"/>
              </w:rPr>
              <w:t>Serial Number</w:t>
            </w:r>
          </w:p>
        </w:tc>
        <w:tc>
          <w:tcPr>
            <w:tcW w:w="8279" w:type="dxa"/>
            <w:hideMark/>
          </w:tcPr>
          <w:p w14:paraId="5BBB4B1C" w14:textId="26DA88A3" w:rsidR="004F0823" w:rsidRPr="00C955C7" w:rsidRDefault="004F0823" w:rsidP="006A1B0F">
            <w:pPr>
              <w:suppressAutoHyphens/>
              <w:rPr>
                <w:rFonts w:ascii="Times New Roman" w:hAnsi="Times New Roman"/>
                <w:b/>
                <w:sz w:val="24"/>
                <w:szCs w:val="24"/>
                <w:lang w:val="en-GB"/>
              </w:rPr>
            </w:pPr>
            <w:r>
              <w:rPr>
                <w:rFonts w:ascii="Times New Roman" w:hAnsi="Times New Roman"/>
                <w:b/>
                <w:sz w:val="24"/>
                <w:szCs w:val="24"/>
                <w:highlight w:val="yellow"/>
                <w:lang w:val="en-GB"/>
              </w:rPr>
              <w:fldChar w:fldCharType="begin"/>
            </w:r>
            <w:r>
              <w:rPr>
                <w:rFonts w:ascii="Times New Roman" w:hAnsi="Times New Roman"/>
                <w:b/>
                <w:sz w:val="24"/>
                <w:szCs w:val="24"/>
                <w:highlight w:val="yellow"/>
                <w:lang w:val="en-GB"/>
              </w:rPr>
              <w:instrText xml:space="preserve"> DOCPROPERTY "MDMSNumber" \* MERGEFORMAT </w:instrText>
            </w:r>
            <w:r>
              <w:rPr>
                <w:rFonts w:ascii="Times New Roman" w:hAnsi="Times New Roman"/>
                <w:b/>
                <w:sz w:val="24"/>
                <w:szCs w:val="24"/>
                <w:highlight w:val="yellow"/>
                <w:lang w:val="en-GB"/>
              </w:rPr>
              <w:fldChar w:fldCharType="separate"/>
            </w:r>
            <w:r w:rsidR="002B0B52">
              <w:rPr>
                <w:rFonts w:ascii="Times New Roman" w:hAnsi="Times New Roman"/>
                <w:b/>
                <w:sz w:val="24"/>
                <w:szCs w:val="24"/>
                <w:highlight w:val="yellow"/>
                <w:lang w:val="en-GB"/>
              </w:rPr>
              <w:t>21981</w:t>
            </w:r>
            <w:r>
              <w:rPr>
                <w:rFonts w:ascii="Times New Roman" w:hAnsi="Times New Roman"/>
                <w:b/>
                <w:sz w:val="24"/>
                <w:szCs w:val="24"/>
                <w:highlight w:val="yellow"/>
                <w:lang w:val="en-GB"/>
              </w:rPr>
              <w:fldChar w:fldCharType="end"/>
            </w:r>
          </w:p>
        </w:tc>
      </w:tr>
    </w:tbl>
    <w:p w14:paraId="22CD81EA" w14:textId="77777777" w:rsidR="004F0823" w:rsidRDefault="004F0823">
      <w:pPr>
        <w:tabs>
          <w:tab w:val="clear" w:pos="403"/>
        </w:tabs>
        <w:spacing w:after="0" w:line="240" w:lineRule="auto"/>
        <w:jc w:val="left"/>
        <w:rPr>
          <w:b/>
          <w:noProof/>
          <w:sz w:val="28"/>
          <w:szCs w:val="28"/>
        </w:rPr>
      </w:pPr>
      <w:r>
        <w:rPr>
          <w:b/>
          <w:noProof/>
          <w:sz w:val="28"/>
          <w:szCs w:val="28"/>
        </w:rPr>
        <w:br w:type="page"/>
      </w:r>
    </w:p>
    <w:p w14:paraId="623160E4" w14:textId="77777777" w:rsidR="009B1EF9" w:rsidRDefault="009B1EF9">
      <w:pPr>
        <w:tabs>
          <w:tab w:val="clear" w:pos="403"/>
        </w:tabs>
        <w:spacing w:after="0" w:line="240" w:lineRule="auto"/>
        <w:jc w:val="left"/>
        <w:rPr>
          <w:b/>
          <w:noProof/>
          <w:sz w:val="28"/>
          <w:szCs w:val="28"/>
        </w:rPr>
      </w:pPr>
    </w:p>
    <w:p w14:paraId="09DF118E" w14:textId="3C2924CA" w:rsidR="001A33D0" w:rsidRPr="0033695D" w:rsidRDefault="001A33D0" w:rsidP="001A33D0">
      <w:pPr>
        <w:jc w:val="right"/>
        <w:rPr>
          <w:b/>
          <w:sz w:val="28"/>
          <w:szCs w:val="28"/>
        </w:rPr>
      </w:pPr>
      <w:r w:rsidRPr="0033695D">
        <w:rPr>
          <w:b/>
          <w:noProof/>
          <w:sz w:val="28"/>
          <w:szCs w:val="28"/>
        </w:rPr>
        <w:t>ISO</w:t>
      </w:r>
      <w:r w:rsidR="00B24895" w:rsidRPr="0033695D">
        <w:rPr>
          <w:b/>
          <w:noProof/>
          <w:sz w:val="28"/>
          <w:szCs w:val="28"/>
        </w:rPr>
        <w:t>/IEC</w:t>
      </w:r>
      <w:r w:rsidRPr="0033695D">
        <w:rPr>
          <w:b/>
          <w:noProof/>
          <w:sz w:val="28"/>
          <w:szCs w:val="28"/>
        </w:rPr>
        <w:t> </w:t>
      </w:r>
      <w:r w:rsidR="00B24895" w:rsidRPr="0033695D">
        <w:rPr>
          <w:b/>
          <w:noProof/>
          <w:sz w:val="28"/>
          <w:szCs w:val="28"/>
        </w:rPr>
        <w:t>14496</w:t>
      </w:r>
      <w:r w:rsidRPr="0033695D">
        <w:rPr>
          <w:b/>
          <w:noProof/>
          <w:sz w:val="28"/>
          <w:szCs w:val="28"/>
        </w:rPr>
        <w:t>-</w:t>
      </w:r>
      <w:r w:rsidR="00B24895" w:rsidRPr="0033695D">
        <w:rPr>
          <w:b/>
          <w:noProof/>
          <w:sz w:val="28"/>
          <w:szCs w:val="28"/>
        </w:rPr>
        <w:t>22</w:t>
      </w:r>
      <w:r w:rsidRPr="0033695D">
        <w:rPr>
          <w:b/>
          <w:noProof/>
          <w:sz w:val="28"/>
          <w:szCs w:val="28"/>
        </w:rPr>
        <w:t>:</w:t>
      </w:r>
      <w:r w:rsidR="00B24895" w:rsidRPr="0033695D">
        <w:rPr>
          <w:b/>
          <w:noProof/>
          <w:sz w:val="28"/>
          <w:szCs w:val="28"/>
        </w:rPr>
        <w:t>20</w:t>
      </w:r>
      <w:r w:rsidR="009770C1">
        <w:rPr>
          <w:b/>
          <w:noProof/>
          <w:sz w:val="28"/>
          <w:szCs w:val="28"/>
        </w:rPr>
        <w:t>2x</w:t>
      </w:r>
      <w:r w:rsidR="00D2081E" w:rsidRPr="0033695D">
        <w:rPr>
          <w:b/>
          <w:noProof/>
          <w:sz w:val="28"/>
          <w:szCs w:val="28"/>
        </w:rPr>
        <w:t>(</w:t>
      </w:r>
      <w:r w:rsidR="009770C1">
        <w:rPr>
          <w:b/>
          <w:noProof/>
          <w:sz w:val="28"/>
          <w:szCs w:val="28"/>
        </w:rPr>
        <w:t>5</w:t>
      </w:r>
      <w:r w:rsidR="00D2081E" w:rsidRPr="0033695D">
        <w:rPr>
          <w:b/>
          <w:noProof/>
          <w:sz w:val="28"/>
          <w:szCs w:val="28"/>
          <w:vertAlign w:val="superscript"/>
        </w:rPr>
        <w:t>th</w:t>
      </w:r>
      <w:r w:rsidR="00D2081E" w:rsidRPr="0033695D">
        <w:rPr>
          <w:b/>
          <w:noProof/>
          <w:sz w:val="28"/>
          <w:szCs w:val="28"/>
        </w:rPr>
        <w:t xml:space="preserve"> edition)</w:t>
      </w:r>
      <w:r w:rsidR="00B24895" w:rsidRPr="0033695D">
        <w:rPr>
          <w:b/>
          <w:noProof/>
          <w:sz w:val="28"/>
          <w:szCs w:val="28"/>
        </w:rPr>
        <w:t>_</w:t>
      </w:r>
      <w:r w:rsidR="009770C1">
        <w:rPr>
          <w:b/>
          <w:noProof/>
          <w:sz w:val="28"/>
          <w:szCs w:val="28"/>
        </w:rPr>
        <w:t>WD1</w:t>
      </w:r>
    </w:p>
    <w:p w14:paraId="4DB128F6" w14:textId="77777777" w:rsidR="001A33D0" w:rsidRPr="0033695D" w:rsidRDefault="001A33D0" w:rsidP="001A33D0">
      <w:pPr>
        <w:jc w:val="right"/>
      </w:pPr>
      <w:r w:rsidRPr="0033695D">
        <w:rPr>
          <w:noProof/>
        </w:rPr>
        <w:t>ISO </w:t>
      </w:r>
      <w:r w:rsidR="00B24895" w:rsidRPr="0033695D">
        <w:rPr>
          <w:noProof/>
        </w:rPr>
        <w:t>J</w:t>
      </w:r>
      <w:r w:rsidRPr="0033695D">
        <w:t>TC</w:t>
      </w:r>
      <w:r w:rsidR="00B24895" w:rsidRPr="0033695D">
        <w:t>1</w:t>
      </w:r>
      <w:r w:rsidRPr="0033695D">
        <w:t>/SC </w:t>
      </w:r>
      <w:r w:rsidR="00B24895" w:rsidRPr="0033695D">
        <w:t>29</w:t>
      </w:r>
      <w:r w:rsidRPr="0033695D">
        <w:t>/WG </w:t>
      </w:r>
      <w:r w:rsidR="00B24895" w:rsidRPr="0033695D">
        <w:t>3</w:t>
      </w:r>
    </w:p>
    <w:p w14:paraId="207D3DEF" w14:textId="77777777" w:rsidR="001A33D0" w:rsidRPr="0033695D" w:rsidRDefault="001A33D0" w:rsidP="001A33D0">
      <w:pPr>
        <w:spacing w:after="2000"/>
        <w:jc w:val="right"/>
      </w:pPr>
      <w:bookmarkStart w:id="0" w:name="CVP_Secretariat_Loca"/>
      <w:r w:rsidRPr="0033695D">
        <w:t>Secretariat</w:t>
      </w:r>
      <w:bookmarkEnd w:id="0"/>
      <w:r w:rsidRPr="0033695D">
        <w:t xml:space="preserve">: </w:t>
      </w:r>
      <w:r w:rsidRPr="0033695D">
        <w:rPr>
          <w:noProof/>
        </w:rPr>
        <w:t>XXXX</w:t>
      </w:r>
    </w:p>
    <w:p w14:paraId="7FBDC81F" w14:textId="77777777" w:rsidR="00D2081E" w:rsidRPr="0033695D" w:rsidRDefault="00D2081E" w:rsidP="001A33D0">
      <w:pPr>
        <w:spacing w:line="360" w:lineRule="atLeast"/>
        <w:jc w:val="left"/>
        <w:rPr>
          <w:b/>
          <w:sz w:val="32"/>
          <w:szCs w:val="32"/>
        </w:rPr>
      </w:pPr>
      <w:r w:rsidRPr="0033695D">
        <w:rPr>
          <w:b/>
          <w:sz w:val="32"/>
          <w:szCs w:val="32"/>
        </w:rPr>
        <w:t>Information technology — Coding of audio-visual objects</w:t>
      </w:r>
      <w:r w:rsidR="001A33D0" w:rsidRPr="0033695D">
        <w:rPr>
          <w:b/>
          <w:sz w:val="32"/>
          <w:szCs w:val="32"/>
        </w:rPr>
        <w:t xml:space="preserve"> </w:t>
      </w:r>
      <w:r w:rsidRPr="0033695D">
        <w:rPr>
          <w:b/>
          <w:sz w:val="32"/>
          <w:szCs w:val="32"/>
        </w:rPr>
        <w:t xml:space="preserve">— </w:t>
      </w:r>
    </w:p>
    <w:p w14:paraId="2EB34659" w14:textId="77777777" w:rsidR="001A33D0" w:rsidRPr="0033695D" w:rsidRDefault="00D2081E" w:rsidP="001A33D0">
      <w:pPr>
        <w:spacing w:line="360" w:lineRule="atLeast"/>
        <w:jc w:val="left"/>
        <w:rPr>
          <w:b/>
          <w:sz w:val="32"/>
          <w:szCs w:val="32"/>
        </w:rPr>
      </w:pPr>
      <w:r w:rsidRPr="0033695D">
        <w:rPr>
          <w:sz w:val="32"/>
          <w:szCs w:val="32"/>
        </w:rPr>
        <w:t xml:space="preserve">Part 22: </w:t>
      </w:r>
      <w:r w:rsidRPr="0033695D">
        <w:rPr>
          <w:b/>
          <w:sz w:val="32"/>
          <w:szCs w:val="32"/>
        </w:rPr>
        <w:t>Open Font Format</w:t>
      </w:r>
    </w:p>
    <w:p w14:paraId="2E9E8C31" w14:textId="77777777" w:rsidR="001A33D0" w:rsidRPr="0033695D" w:rsidRDefault="001A33D0" w:rsidP="001A33D0">
      <w:pPr>
        <w:spacing w:before="2000"/>
      </w:pPr>
    </w:p>
    <w:p w14:paraId="1374EEB3" w14:textId="4B6F8157" w:rsidR="001A33D0" w:rsidRPr="0033695D" w:rsidRDefault="006A1B0F" w:rsidP="001A33D0">
      <w:pPr>
        <w:pBdr>
          <w:top w:val="single" w:sz="4" w:space="1" w:color="auto"/>
          <w:left w:val="single" w:sz="4" w:space="4" w:color="auto"/>
          <w:bottom w:val="single" w:sz="4" w:space="1" w:color="auto"/>
          <w:right w:val="single" w:sz="4" w:space="4" w:color="auto"/>
        </w:pBdr>
        <w:ind w:left="85" w:right="85"/>
        <w:jc w:val="center"/>
        <w:rPr>
          <w:sz w:val="80"/>
          <w:szCs w:val="80"/>
        </w:rPr>
      </w:pPr>
      <w:r>
        <w:rPr>
          <w:sz w:val="80"/>
          <w:szCs w:val="80"/>
        </w:rPr>
        <w:t>W</w:t>
      </w:r>
      <w:r w:rsidR="007706E7" w:rsidRPr="0033695D">
        <w:rPr>
          <w:sz w:val="80"/>
          <w:szCs w:val="80"/>
        </w:rPr>
        <w:t xml:space="preserve">D </w:t>
      </w:r>
      <w:r w:rsidR="001A33D0" w:rsidRPr="0033695D">
        <w:rPr>
          <w:sz w:val="80"/>
          <w:szCs w:val="80"/>
        </w:rPr>
        <w:t>stage</w:t>
      </w:r>
    </w:p>
    <w:p w14:paraId="07F5F3AA" w14:textId="77777777" w:rsidR="001A33D0" w:rsidRPr="0033695D" w:rsidRDefault="001A33D0" w:rsidP="001A33D0">
      <w:pPr>
        <w:spacing w:after="120"/>
      </w:pPr>
    </w:p>
    <w:p w14:paraId="019181CD" w14:textId="77777777" w:rsidR="001A33D0" w:rsidRPr="0033695D" w:rsidRDefault="001A33D0" w:rsidP="001A33D0">
      <w:pPr>
        <w:pBdr>
          <w:top w:val="single" w:sz="4" w:space="1" w:color="auto"/>
          <w:left w:val="single" w:sz="4" w:space="4" w:color="auto"/>
          <w:bottom w:val="single" w:sz="4" w:space="1" w:color="auto"/>
          <w:right w:val="single" w:sz="4" w:space="4" w:color="auto"/>
        </w:pBdr>
        <w:spacing w:after="120"/>
        <w:ind w:left="85" w:right="85"/>
        <w:jc w:val="center"/>
        <w:rPr>
          <w:b/>
          <w:sz w:val="20"/>
        </w:rPr>
      </w:pPr>
      <w:r w:rsidRPr="0033695D">
        <w:rPr>
          <w:b/>
          <w:sz w:val="20"/>
        </w:rPr>
        <w:t>Warning for WDs and CDs</w:t>
      </w:r>
    </w:p>
    <w:p w14:paraId="462D3C10" w14:textId="77777777" w:rsidR="001A33D0" w:rsidRPr="0033695D" w:rsidRDefault="001A33D0" w:rsidP="001A33D0">
      <w:pPr>
        <w:pBdr>
          <w:top w:val="single" w:sz="4" w:space="1" w:color="auto"/>
          <w:left w:val="single" w:sz="4" w:space="4" w:color="auto"/>
          <w:bottom w:val="single" w:sz="4" w:space="1" w:color="auto"/>
          <w:right w:val="single" w:sz="4" w:space="4" w:color="auto"/>
        </w:pBdr>
        <w:spacing w:after="120"/>
        <w:ind w:left="85" w:right="85"/>
        <w:rPr>
          <w:bCs/>
          <w:sz w:val="20"/>
        </w:rPr>
      </w:pPr>
      <w:r w:rsidRPr="0033695D">
        <w:rPr>
          <w:bCs/>
          <w:sz w:val="20"/>
        </w:rPr>
        <w:t>This document is not an ISO International Standard. It is distributed for review and comment. It is subject to change without notice and may not be referred to as an International Standard.</w:t>
      </w:r>
    </w:p>
    <w:p w14:paraId="5065FA32" w14:textId="77777777" w:rsidR="001A33D0" w:rsidRPr="0033695D" w:rsidRDefault="001A33D0" w:rsidP="001A33D0">
      <w:pPr>
        <w:pBdr>
          <w:top w:val="single" w:sz="4" w:space="1" w:color="auto"/>
          <w:left w:val="single" w:sz="4" w:space="4" w:color="auto"/>
          <w:bottom w:val="single" w:sz="4" w:space="1" w:color="auto"/>
          <w:right w:val="single" w:sz="4" w:space="4" w:color="auto"/>
        </w:pBdr>
        <w:ind w:left="85" w:right="85"/>
        <w:rPr>
          <w:sz w:val="20"/>
        </w:rPr>
      </w:pPr>
      <w:r w:rsidRPr="0033695D">
        <w:rPr>
          <w:bCs/>
          <w:sz w:val="20"/>
        </w:rPr>
        <w:t>Recipients of this draft are invited to submit, with their comments, notification of any relevant patent rights of which they are aware and to provide supporting documentation.</w:t>
      </w:r>
    </w:p>
    <w:p w14:paraId="733C20EF" w14:textId="451CB12B" w:rsidR="001A33D0" w:rsidRPr="0033695D" w:rsidRDefault="001A33D0" w:rsidP="001A33D0">
      <w:pPr>
        <w:pStyle w:val="zzCopyright"/>
        <w:pageBreakBefore/>
        <w:pBdr>
          <w:top w:val="single" w:sz="4" w:space="1" w:color="auto"/>
          <w:left w:val="single" w:sz="4" w:space="4" w:color="auto"/>
          <w:bottom w:val="none" w:sz="0" w:space="0" w:color="auto"/>
          <w:right w:val="single" w:sz="4" w:space="4" w:color="auto"/>
        </w:pBdr>
        <w:autoSpaceDE w:val="0"/>
        <w:autoSpaceDN w:val="0"/>
        <w:adjustRightInd w:val="0"/>
        <w:spacing w:before="40"/>
        <w:ind w:left="102" w:right="102"/>
        <w:jc w:val="left"/>
        <w:rPr>
          <w:color w:val="auto"/>
        </w:rPr>
      </w:pPr>
      <w:r w:rsidRPr="0033695D">
        <w:rPr>
          <w:color w:val="auto"/>
        </w:rPr>
        <w:lastRenderedPageBreak/>
        <w:t>© ISO 20</w:t>
      </w:r>
      <w:r w:rsidR="00D2081E" w:rsidRPr="0033695D">
        <w:rPr>
          <w:color w:val="auto"/>
        </w:rPr>
        <w:t>2</w:t>
      </w:r>
      <w:r w:rsidR="009770C1">
        <w:rPr>
          <w:color w:val="auto"/>
        </w:rPr>
        <w:t>2</w:t>
      </w:r>
    </w:p>
    <w:p w14:paraId="64C869AE" w14:textId="77777777" w:rsidR="001A33D0" w:rsidRPr="0033695D" w:rsidRDefault="00BC394B"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ind w:left="102" w:right="102"/>
        <w:rPr>
          <w:color w:val="auto"/>
          <w:sz w:val="20"/>
        </w:rPr>
      </w:pPr>
      <w:r w:rsidRPr="0033695D">
        <w:rPr>
          <w:color w:val="auto"/>
          <w:sz w:val="20"/>
        </w:rPr>
        <w:t>All rights reserved. Unless otherwise specified, or required in the context of its implementation, no part of this publication may be reproduced or utilized otherwise in any form or by any means, electronic or mechanical, including photocopying, or posting on the internet or an intranet, without prior written permission. Permission can be requested from either ISO at the address below or ISO’s member body in the country of the requester.</w:t>
      </w:r>
    </w:p>
    <w:p w14:paraId="778B37F6" w14:textId="77777777" w:rsidR="001A33D0" w:rsidRPr="0033695D" w:rsidRDefault="001A33D0"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rPr>
      </w:pPr>
      <w:r w:rsidRPr="0033695D">
        <w:rPr>
          <w:color w:val="auto"/>
          <w:sz w:val="20"/>
        </w:rPr>
        <w:t>ISO copyright office</w:t>
      </w:r>
    </w:p>
    <w:p w14:paraId="32EECCF5" w14:textId="77777777" w:rsidR="001A33D0" w:rsidRPr="0033695D" w:rsidRDefault="00BC394B"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rPr>
      </w:pPr>
      <w:r w:rsidRPr="0033695D">
        <w:rPr>
          <w:color w:val="auto"/>
          <w:sz w:val="20"/>
        </w:rPr>
        <w:t>CP 401</w:t>
      </w:r>
      <w:r w:rsidR="001A33D0" w:rsidRPr="0033695D">
        <w:rPr>
          <w:color w:val="auto"/>
          <w:sz w:val="20"/>
        </w:rPr>
        <w:t xml:space="preserve"> • </w:t>
      </w:r>
      <w:r w:rsidRPr="0033695D">
        <w:rPr>
          <w:color w:val="auto"/>
          <w:sz w:val="20"/>
        </w:rPr>
        <w:t>Ch. de Blandonnet 8</w:t>
      </w:r>
    </w:p>
    <w:p w14:paraId="0E399EC3" w14:textId="77777777" w:rsidR="001A33D0" w:rsidRPr="0033695D" w:rsidRDefault="001A33D0"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rPr>
      </w:pPr>
      <w:r w:rsidRPr="0033695D">
        <w:rPr>
          <w:color w:val="auto"/>
          <w:sz w:val="20"/>
        </w:rPr>
        <w:t>CH-1214 Vernier, Geneva</w:t>
      </w:r>
    </w:p>
    <w:p w14:paraId="538C4474" w14:textId="77777777" w:rsidR="001A33D0" w:rsidRPr="0033695D" w:rsidRDefault="00BC394B"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rPr>
      </w:pPr>
      <w:r w:rsidRPr="0033695D">
        <w:rPr>
          <w:color w:val="auto"/>
          <w:sz w:val="20"/>
        </w:rPr>
        <w:t xml:space="preserve">Phone: </w:t>
      </w:r>
      <w:r w:rsidR="001A33D0" w:rsidRPr="0033695D">
        <w:rPr>
          <w:color w:val="auto"/>
          <w:sz w:val="20"/>
        </w:rPr>
        <w:t>+41 22 749 01 11</w:t>
      </w:r>
    </w:p>
    <w:p w14:paraId="472AF706" w14:textId="77777777" w:rsidR="001A33D0" w:rsidRPr="0033695D" w:rsidRDefault="00BC394B"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rPr>
      </w:pPr>
      <w:r w:rsidRPr="0033695D">
        <w:rPr>
          <w:color w:val="auto"/>
          <w:sz w:val="20"/>
        </w:rPr>
        <w:t xml:space="preserve">Email: </w:t>
      </w:r>
      <w:r w:rsidR="001A33D0" w:rsidRPr="0033695D">
        <w:rPr>
          <w:color w:val="auto"/>
          <w:sz w:val="20"/>
        </w:rPr>
        <w:t>copyright@iso.org</w:t>
      </w:r>
    </w:p>
    <w:p w14:paraId="565375B3" w14:textId="77777777" w:rsidR="00BC394B" w:rsidRPr="0033695D" w:rsidRDefault="00BC394B" w:rsidP="00BC394B">
      <w:pPr>
        <w:pStyle w:val="zzCopyright"/>
        <w:pBdr>
          <w:top w:val="none" w:sz="0" w:space="0" w:color="auto"/>
          <w:left w:val="single" w:sz="4" w:space="4" w:color="auto"/>
          <w:bottom w:val="single" w:sz="4" w:space="1" w:color="auto"/>
          <w:right w:val="single" w:sz="4" w:space="4" w:color="auto"/>
        </w:pBdr>
        <w:autoSpaceDE w:val="0"/>
        <w:autoSpaceDN w:val="0"/>
        <w:adjustRightInd w:val="0"/>
        <w:ind w:left="102" w:right="102" w:firstLine="403"/>
        <w:rPr>
          <w:color w:val="auto"/>
          <w:sz w:val="20"/>
        </w:rPr>
      </w:pPr>
      <w:r w:rsidRPr="0033695D">
        <w:rPr>
          <w:color w:val="auto"/>
          <w:sz w:val="20"/>
        </w:rPr>
        <w:t>Website: www.iso.org</w:t>
      </w:r>
    </w:p>
    <w:p w14:paraId="5AD729AB" w14:textId="77777777" w:rsidR="001A33D0" w:rsidRPr="0033695D" w:rsidRDefault="00BC394B" w:rsidP="00BC394B">
      <w:pPr>
        <w:pStyle w:val="zzCopyright"/>
        <w:pBdr>
          <w:top w:val="none" w:sz="0" w:space="0" w:color="auto"/>
          <w:left w:val="single" w:sz="4" w:space="4" w:color="auto"/>
          <w:bottom w:val="single" w:sz="4" w:space="1" w:color="auto"/>
          <w:right w:val="single" w:sz="4" w:space="4" w:color="auto"/>
        </w:pBdr>
        <w:autoSpaceDE w:val="0"/>
        <w:autoSpaceDN w:val="0"/>
        <w:adjustRightInd w:val="0"/>
        <w:ind w:left="102" w:right="102"/>
        <w:rPr>
          <w:color w:val="auto"/>
          <w:sz w:val="20"/>
        </w:rPr>
      </w:pPr>
      <w:r w:rsidRPr="0033695D">
        <w:rPr>
          <w:color w:val="auto"/>
          <w:sz w:val="20"/>
        </w:rPr>
        <w:t>Published in Switzerland</w:t>
      </w:r>
    </w:p>
    <w:p w14:paraId="1DEDA85E" w14:textId="46360FBC" w:rsidR="001A33D0" w:rsidRPr="0033695D" w:rsidRDefault="001A33D0" w:rsidP="001A33D0">
      <w:pPr>
        <w:pStyle w:val="TOC1"/>
      </w:pPr>
    </w:p>
    <w:p w14:paraId="63BC28D7" w14:textId="263CE7F0" w:rsidR="00B80769" w:rsidRDefault="00B80769">
      <w:pPr>
        <w:tabs>
          <w:tab w:val="clear" w:pos="403"/>
        </w:tabs>
        <w:spacing w:after="0" w:line="240" w:lineRule="auto"/>
        <w:jc w:val="left"/>
      </w:pPr>
      <w:bookmarkStart w:id="1" w:name="_Toc353342668"/>
      <w:r>
        <w:br w:type="page"/>
      </w:r>
    </w:p>
    <w:p w14:paraId="3BE904CC" w14:textId="77777777" w:rsidR="009770C1" w:rsidRPr="000D49CD" w:rsidRDefault="009770C1" w:rsidP="002B18A2">
      <w:pPr>
        <w:pStyle w:val="zzContents"/>
        <w:tabs>
          <w:tab w:val="right" w:pos="9752"/>
        </w:tabs>
        <w:spacing w:before="720" w:after="0"/>
      </w:pPr>
      <w:r w:rsidRPr="000D49CD">
        <w:lastRenderedPageBreak/>
        <w:t>Contents</w:t>
      </w:r>
      <w:r w:rsidRPr="000D49CD">
        <w:tab/>
      </w:r>
      <w:r w:rsidRPr="000D49CD">
        <w:rPr>
          <w:b w:val="0"/>
          <w:sz w:val="20"/>
        </w:rPr>
        <w:t>Page</w:t>
      </w:r>
    </w:p>
    <w:p w14:paraId="7569D3F5" w14:textId="77777777" w:rsidR="009770C1" w:rsidRPr="00C8407A" w:rsidRDefault="009770C1" w:rsidP="008044F5">
      <w:pPr>
        <w:pStyle w:val="TOCHeading"/>
      </w:pPr>
    </w:p>
    <w:p w14:paraId="59C5C988" w14:textId="4DAD4B9B" w:rsidR="00F52B0B" w:rsidRDefault="009770C1">
      <w:pPr>
        <w:pStyle w:val="TOC1"/>
        <w:rPr>
          <w:rFonts w:asciiTheme="minorHAnsi" w:eastAsiaTheme="minorEastAsia" w:hAnsiTheme="minorHAnsi" w:cstheme="minorBidi"/>
          <w:b w:val="0"/>
          <w:noProof/>
        </w:rPr>
      </w:pPr>
      <w:r>
        <w:fldChar w:fldCharType="begin"/>
      </w:r>
      <w:r>
        <w:instrText xml:space="preserve"> TOC \o "1-3" \h \z \u </w:instrText>
      </w:r>
      <w:r>
        <w:fldChar w:fldCharType="separate"/>
      </w:r>
      <w:hyperlink w:anchor="_Toc120710996" w:history="1">
        <w:r w:rsidR="00F52B0B" w:rsidRPr="00471850">
          <w:rPr>
            <w:rStyle w:val="Hyperlink"/>
            <w:noProof/>
          </w:rPr>
          <w:t>Foreword</w:t>
        </w:r>
        <w:r w:rsidR="00F52B0B">
          <w:rPr>
            <w:noProof/>
            <w:webHidden/>
          </w:rPr>
          <w:tab/>
        </w:r>
        <w:r w:rsidR="00F52B0B">
          <w:rPr>
            <w:noProof/>
            <w:webHidden/>
          </w:rPr>
          <w:fldChar w:fldCharType="begin"/>
        </w:r>
        <w:r w:rsidR="00F52B0B">
          <w:rPr>
            <w:noProof/>
            <w:webHidden/>
          </w:rPr>
          <w:instrText xml:space="preserve"> PAGEREF _Toc120710996 \h </w:instrText>
        </w:r>
        <w:r w:rsidR="00F52B0B">
          <w:rPr>
            <w:noProof/>
            <w:webHidden/>
          </w:rPr>
        </w:r>
        <w:r w:rsidR="00F52B0B">
          <w:rPr>
            <w:noProof/>
            <w:webHidden/>
          </w:rPr>
          <w:fldChar w:fldCharType="separate"/>
        </w:r>
        <w:r w:rsidR="00F52B0B">
          <w:rPr>
            <w:noProof/>
            <w:webHidden/>
          </w:rPr>
          <w:t>xi</w:t>
        </w:r>
        <w:r w:rsidR="00F52B0B">
          <w:rPr>
            <w:noProof/>
            <w:webHidden/>
          </w:rPr>
          <w:fldChar w:fldCharType="end"/>
        </w:r>
      </w:hyperlink>
    </w:p>
    <w:p w14:paraId="13D1469E" w14:textId="6E12F957" w:rsidR="00F52B0B" w:rsidRDefault="00F52B0B">
      <w:pPr>
        <w:pStyle w:val="TOC1"/>
        <w:rPr>
          <w:rFonts w:asciiTheme="minorHAnsi" w:eastAsiaTheme="minorEastAsia" w:hAnsiTheme="minorHAnsi" w:cstheme="minorBidi"/>
          <w:b w:val="0"/>
          <w:noProof/>
        </w:rPr>
      </w:pPr>
      <w:hyperlink w:anchor="_Toc120710997" w:history="1">
        <w:r w:rsidRPr="00471850">
          <w:rPr>
            <w:rStyle w:val="Hyperlink"/>
            <w:noProof/>
          </w:rPr>
          <w:t>Introduction</w:t>
        </w:r>
        <w:r>
          <w:rPr>
            <w:noProof/>
            <w:webHidden/>
          </w:rPr>
          <w:tab/>
        </w:r>
        <w:r>
          <w:rPr>
            <w:noProof/>
            <w:webHidden/>
          </w:rPr>
          <w:fldChar w:fldCharType="begin"/>
        </w:r>
        <w:r>
          <w:rPr>
            <w:noProof/>
            <w:webHidden/>
          </w:rPr>
          <w:instrText xml:space="preserve"> PAGEREF _Toc120710997 \h </w:instrText>
        </w:r>
        <w:r>
          <w:rPr>
            <w:noProof/>
            <w:webHidden/>
          </w:rPr>
        </w:r>
        <w:r>
          <w:rPr>
            <w:noProof/>
            <w:webHidden/>
          </w:rPr>
          <w:fldChar w:fldCharType="separate"/>
        </w:r>
        <w:r>
          <w:rPr>
            <w:noProof/>
            <w:webHidden/>
          </w:rPr>
          <w:t>xii</w:t>
        </w:r>
        <w:r>
          <w:rPr>
            <w:noProof/>
            <w:webHidden/>
          </w:rPr>
          <w:fldChar w:fldCharType="end"/>
        </w:r>
      </w:hyperlink>
    </w:p>
    <w:p w14:paraId="5E8ED790" w14:textId="14C831E8" w:rsidR="00F52B0B" w:rsidRDefault="00F52B0B">
      <w:pPr>
        <w:pStyle w:val="TOC1"/>
        <w:rPr>
          <w:rFonts w:asciiTheme="minorHAnsi" w:eastAsiaTheme="minorEastAsia" w:hAnsiTheme="minorHAnsi" w:cstheme="minorBidi"/>
          <w:b w:val="0"/>
          <w:noProof/>
        </w:rPr>
      </w:pPr>
      <w:hyperlink w:anchor="_Toc120710998" w:history="1">
        <w:r w:rsidRPr="00471850">
          <w:rPr>
            <w:rStyle w:val="Hyperlink"/>
            <w:noProof/>
          </w:rPr>
          <w:t>1</w:t>
        </w:r>
        <w:r>
          <w:rPr>
            <w:rFonts w:asciiTheme="minorHAnsi" w:eastAsiaTheme="minorEastAsia" w:hAnsiTheme="minorHAnsi" w:cstheme="minorBidi"/>
            <w:b w:val="0"/>
            <w:noProof/>
          </w:rPr>
          <w:tab/>
        </w:r>
        <w:r w:rsidRPr="00471850">
          <w:rPr>
            <w:rStyle w:val="Hyperlink"/>
            <w:noProof/>
          </w:rPr>
          <w:t>Scope</w:t>
        </w:r>
        <w:r>
          <w:rPr>
            <w:noProof/>
            <w:webHidden/>
          </w:rPr>
          <w:tab/>
        </w:r>
        <w:r>
          <w:rPr>
            <w:noProof/>
            <w:webHidden/>
          </w:rPr>
          <w:fldChar w:fldCharType="begin"/>
        </w:r>
        <w:r>
          <w:rPr>
            <w:noProof/>
            <w:webHidden/>
          </w:rPr>
          <w:instrText xml:space="preserve"> PAGEREF _Toc120710998 \h </w:instrText>
        </w:r>
        <w:r>
          <w:rPr>
            <w:noProof/>
            <w:webHidden/>
          </w:rPr>
        </w:r>
        <w:r>
          <w:rPr>
            <w:noProof/>
            <w:webHidden/>
          </w:rPr>
          <w:fldChar w:fldCharType="separate"/>
        </w:r>
        <w:r>
          <w:rPr>
            <w:noProof/>
            <w:webHidden/>
          </w:rPr>
          <w:t>1</w:t>
        </w:r>
        <w:r>
          <w:rPr>
            <w:noProof/>
            <w:webHidden/>
          </w:rPr>
          <w:fldChar w:fldCharType="end"/>
        </w:r>
      </w:hyperlink>
    </w:p>
    <w:p w14:paraId="28F0AA0C" w14:textId="6AF15A31" w:rsidR="00F52B0B" w:rsidRDefault="00F52B0B">
      <w:pPr>
        <w:pStyle w:val="TOC1"/>
        <w:rPr>
          <w:rFonts w:asciiTheme="minorHAnsi" w:eastAsiaTheme="minorEastAsia" w:hAnsiTheme="minorHAnsi" w:cstheme="minorBidi"/>
          <w:b w:val="0"/>
          <w:noProof/>
        </w:rPr>
      </w:pPr>
      <w:hyperlink w:anchor="_Toc120710999" w:history="1">
        <w:r w:rsidRPr="00471850">
          <w:rPr>
            <w:rStyle w:val="Hyperlink"/>
            <w:noProof/>
          </w:rPr>
          <w:t>2</w:t>
        </w:r>
        <w:r>
          <w:rPr>
            <w:rFonts w:asciiTheme="minorHAnsi" w:eastAsiaTheme="minorEastAsia" w:hAnsiTheme="minorHAnsi" w:cstheme="minorBidi"/>
            <w:b w:val="0"/>
            <w:noProof/>
          </w:rPr>
          <w:tab/>
        </w:r>
        <w:r w:rsidRPr="00471850">
          <w:rPr>
            <w:rStyle w:val="Hyperlink"/>
            <w:noProof/>
          </w:rPr>
          <w:t>Normative references</w:t>
        </w:r>
        <w:r>
          <w:rPr>
            <w:noProof/>
            <w:webHidden/>
          </w:rPr>
          <w:tab/>
        </w:r>
        <w:r>
          <w:rPr>
            <w:noProof/>
            <w:webHidden/>
          </w:rPr>
          <w:fldChar w:fldCharType="begin"/>
        </w:r>
        <w:r>
          <w:rPr>
            <w:noProof/>
            <w:webHidden/>
          </w:rPr>
          <w:instrText xml:space="preserve"> PAGEREF _Toc120710999 \h </w:instrText>
        </w:r>
        <w:r>
          <w:rPr>
            <w:noProof/>
            <w:webHidden/>
          </w:rPr>
        </w:r>
        <w:r>
          <w:rPr>
            <w:noProof/>
            <w:webHidden/>
          </w:rPr>
          <w:fldChar w:fldCharType="separate"/>
        </w:r>
        <w:r>
          <w:rPr>
            <w:noProof/>
            <w:webHidden/>
          </w:rPr>
          <w:t>1</w:t>
        </w:r>
        <w:r>
          <w:rPr>
            <w:noProof/>
            <w:webHidden/>
          </w:rPr>
          <w:fldChar w:fldCharType="end"/>
        </w:r>
      </w:hyperlink>
    </w:p>
    <w:p w14:paraId="33B85611" w14:textId="1B9CB52D" w:rsidR="00F52B0B" w:rsidRDefault="00F52B0B">
      <w:pPr>
        <w:pStyle w:val="TOC1"/>
        <w:rPr>
          <w:rFonts w:asciiTheme="minorHAnsi" w:eastAsiaTheme="minorEastAsia" w:hAnsiTheme="minorHAnsi" w:cstheme="minorBidi"/>
          <w:b w:val="0"/>
          <w:noProof/>
        </w:rPr>
      </w:pPr>
      <w:hyperlink w:anchor="_Toc120711000" w:history="1">
        <w:r w:rsidRPr="00471850">
          <w:rPr>
            <w:rStyle w:val="Hyperlink"/>
            <w:noProof/>
          </w:rPr>
          <w:t>3</w:t>
        </w:r>
        <w:r>
          <w:rPr>
            <w:rFonts w:asciiTheme="minorHAnsi" w:eastAsiaTheme="minorEastAsia" w:hAnsiTheme="minorHAnsi" w:cstheme="minorBidi"/>
            <w:b w:val="0"/>
            <w:noProof/>
          </w:rPr>
          <w:tab/>
        </w:r>
        <w:r w:rsidRPr="00471850">
          <w:rPr>
            <w:rStyle w:val="Hyperlink"/>
            <w:noProof/>
          </w:rPr>
          <w:t>Terms, definitions and abbreviated terms</w:t>
        </w:r>
        <w:r>
          <w:rPr>
            <w:noProof/>
            <w:webHidden/>
          </w:rPr>
          <w:tab/>
        </w:r>
        <w:r>
          <w:rPr>
            <w:noProof/>
            <w:webHidden/>
          </w:rPr>
          <w:fldChar w:fldCharType="begin"/>
        </w:r>
        <w:r>
          <w:rPr>
            <w:noProof/>
            <w:webHidden/>
          </w:rPr>
          <w:instrText xml:space="preserve"> PAGEREF _Toc120711000 \h </w:instrText>
        </w:r>
        <w:r>
          <w:rPr>
            <w:noProof/>
            <w:webHidden/>
          </w:rPr>
        </w:r>
        <w:r>
          <w:rPr>
            <w:noProof/>
            <w:webHidden/>
          </w:rPr>
          <w:fldChar w:fldCharType="separate"/>
        </w:r>
        <w:r>
          <w:rPr>
            <w:noProof/>
            <w:webHidden/>
          </w:rPr>
          <w:t>2</w:t>
        </w:r>
        <w:r>
          <w:rPr>
            <w:noProof/>
            <w:webHidden/>
          </w:rPr>
          <w:fldChar w:fldCharType="end"/>
        </w:r>
      </w:hyperlink>
    </w:p>
    <w:p w14:paraId="41CA9D7F" w14:textId="69381FA3" w:rsidR="00F52B0B" w:rsidRDefault="00F52B0B">
      <w:pPr>
        <w:pStyle w:val="TOC2"/>
        <w:rPr>
          <w:rFonts w:asciiTheme="minorHAnsi" w:eastAsiaTheme="minorEastAsia" w:hAnsiTheme="minorHAnsi" w:cstheme="minorBidi"/>
          <w:b w:val="0"/>
          <w:noProof/>
        </w:rPr>
      </w:pPr>
      <w:hyperlink w:anchor="_Toc120711001" w:history="1">
        <w:r w:rsidRPr="00471850">
          <w:rPr>
            <w:rStyle w:val="Hyperlink"/>
            <w:noProof/>
          </w:rPr>
          <w:t>3.1</w:t>
        </w:r>
        <w:r>
          <w:rPr>
            <w:rFonts w:asciiTheme="minorHAnsi" w:eastAsiaTheme="minorEastAsia" w:hAnsiTheme="minorHAnsi" w:cstheme="minorBidi"/>
            <w:b w:val="0"/>
            <w:noProof/>
          </w:rPr>
          <w:tab/>
        </w:r>
        <w:r w:rsidRPr="00471850">
          <w:rPr>
            <w:rStyle w:val="Hyperlink"/>
            <w:noProof/>
          </w:rPr>
          <w:t>Terms and definitions</w:t>
        </w:r>
        <w:r>
          <w:rPr>
            <w:noProof/>
            <w:webHidden/>
          </w:rPr>
          <w:tab/>
        </w:r>
        <w:r>
          <w:rPr>
            <w:noProof/>
            <w:webHidden/>
          </w:rPr>
          <w:fldChar w:fldCharType="begin"/>
        </w:r>
        <w:r>
          <w:rPr>
            <w:noProof/>
            <w:webHidden/>
          </w:rPr>
          <w:instrText xml:space="preserve"> PAGEREF _Toc120711001 \h </w:instrText>
        </w:r>
        <w:r>
          <w:rPr>
            <w:noProof/>
            <w:webHidden/>
          </w:rPr>
        </w:r>
        <w:r>
          <w:rPr>
            <w:noProof/>
            <w:webHidden/>
          </w:rPr>
          <w:fldChar w:fldCharType="separate"/>
        </w:r>
        <w:r>
          <w:rPr>
            <w:noProof/>
            <w:webHidden/>
          </w:rPr>
          <w:t>2</w:t>
        </w:r>
        <w:r>
          <w:rPr>
            <w:noProof/>
            <w:webHidden/>
          </w:rPr>
          <w:fldChar w:fldCharType="end"/>
        </w:r>
      </w:hyperlink>
    </w:p>
    <w:p w14:paraId="1508EA61" w14:textId="77DE3D6C" w:rsidR="00F52B0B" w:rsidRDefault="00F52B0B">
      <w:pPr>
        <w:pStyle w:val="TOC2"/>
        <w:rPr>
          <w:rFonts w:asciiTheme="minorHAnsi" w:eastAsiaTheme="minorEastAsia" w:hAnsiTheme="minorHAnsi" w:cstheme="minorBidi"/>
          <w:b w:val="0"/>
          <w:noProof/>
        </w:rPr>
      </w:pPr>
      <w:hyperlink w:anchor="_Toc120711002" w:history="1">
        <w:r w:rsidRPr="00471850">
          <w:rPr>
            <w:rStyle w:val="Hyperlink"/>
            <w:noProof/>
          </w:rPr>
          <w:t>3.2</w:t>
        </w:r>
        <w:r>
          <w:rPr>
            <w:rFonts w:asciiTheme="minorHAnsi" w:eastAsiaTheme="minorEastAsia" w:hAnsiTheme="minorHAnsi" w:cstheme="minorBidi"/>
            <w:b w:val="0"/>
            <w:noProof/>
          </w:rPr>
          <w:tab/>
        </w:r>
        <w:r w:rsidRPr="00471850">
          <w:rPr>
            <w:rStyle w:val="Hyperlink"/>
            <w:noProof/>
          </w:rPr>
          <w:t>Abbreviated terms</w:t>
        </w:r>
        <w:r>
          <w:rPr>
            <w:noProof/>
            <w:webHidden/>
          </w:rPr>
          <w:tab/>
        </w:r>
        <w:r>
          <w:rPr>
            <w:noProof/>
            <w:webHidden/>
          </w:rPr>
          <w:fldChar w:fldCharType="begin"/>
        </w:r>
        <w:r>
          <w:rPr>
            <w:noProof/>
            <w:webHidden/>
          </w:rPr>
          <w:instrText xml:space="preserve"> PAGEREF _Toc120711002 \h </w:instrText>
        </w:r>
        <w:r>
          <w:rPr>
            <w:noProof/>
            <w:webHidden/>
          </w:rPr>
        </w:r>
        <w:r>
          <w:rPr>
            <w:noProof/>
            <w:webHidden/>
          </w:rPr>
          <w:fldChar w:fldCharType="separate"/>
        </w:r>
        <w:r>
          <w:rPr>
            <w:noProof/>
            <w:webHidden/>
          </w:rPr>
          <w:t>2</w:t>
        </w:r>
        <w:r>
          <w:rPr>
            <w:noProof/>
            <w:webHidden/>
          </w:rPr>
          <w:fldChar w:fldCharType="end"/>
        </w:r>
      </w:hyperlink>
    </w:p>
    <w:p w14:paraId="12144B88" w14:textId="42DB184D" w:rsidR="00F52B0B" w:rsidRDefault="00F52B0B">
      <w:pPr>
        <w:pStyle w:val="TOC1"/>
        <w:rPr>
          <w:rFonts w:asciiTheme="minorHAnsi" w:eastAsiaTheme="minorEastAsia" w:hAnsiTheme="minorHAnsi" w:cstheme="minorBidi"/>
          <w:b w:val="0"/>
          <w:noProof/>
        </w:rPr>
      </w:pPr>
      <w:hyperlink w:anchor="_Toc120711003" w:history="1">
        <w:r w:rsidRPr="00471850">
          <w:rPr>
            <w:rStyle w:val="Hyperlink"/>
            <w:noProof/>
          </w:rPr>
          <w:t>4</w:t>
        </w:r>
        <w:r>
          <w:rPr>
            <w:rFonts w:asciiTheme="minorHAnsi" w:eastAsiaTheme="minorEastAsia" w:hAnsiTheme="minorHAnsi" w:cstheme="minorBidi"/>
            <w:b w:val="0"/>
            <w:noProof/>
          </w:rPr>
          <w:tab/>
        </w:r>
        <w:r w:rsidRPr="00471850">
          <w:rPr>
            <w:rStyle w:val="Hyperlink"/>
            <w:noProof/>
          </w:rPr>
          <w:t>The Open Font file format</w:t>
        </w:r>
        <w:r>
          <w:rPr>
            <w:noProof/>
            <w:webHidden/>
          </w:rPr>
          <w:tab/>
        </w:r>
        <w:r>
          <w:rPr>
            <w:noProof/>
            <w:webHidden/>
          </w:rPr>
          <w:fldChar w:fldCharType="begin"/>
        </w:r>
        <w:r>
          <w:rPr>
            <w:noProof/>
            <w:webHidden/>
          </w:rPr>
          <w:instrText xml:space="preserve"> PAGEREF _Toc120711003 \h </w:instrText>
        </w:r>
        <w:r>
          <w:rPr>
            <w:noProof/>
            <w:webHidden/>
          </w:rPr>
        </w:r>
        <w:r>
          <w:rPr>
            <w:noProof/>
            <w:webHidden/>
          </w:rPr>
          <w:fldChar w:fldCharType="separate"/>
        </w:r>
        <w:r>
          <w:rPr>
            <w:noProof/>
            <w:webHidden/>
          </w:rPr>
          <w:t>4</w:t>
        </w:r>
        <w:r>
          <w:rPr>
            <w:noProof/>
            <w:webHidden/>
          </w:rPr>
          <w:fldChar w:fldCharType="end"/>
        </w:r>
      </w:hyperlink>
    </w:p>
    <w:p w14:paraId="2FA24E0A" w14:textId="164FBC7A" w:rsidR="00F52B0B" w:rsidRDefault="00F52B0B">
      <w:pPr>
        <w:pStyle w:val="TOC2"/>
        <w:rPr>
          <w:rFonts w:asciiTheme="minorHAnsi" w:eastAsiaTheme="minorEastAsia" w:hAnsiTheme="minorHAnsi" w:cstheme="minorBidi"/>
          <w:b w:val="0"/>
          <w:noProof/>
        </w:rPr>
      </w:pPr>
      <w:hyperlink w:anchor="_Toc120711004" w:history="1">
        <w:r w:rsidRPr="00471850">
          <w:rPr>
            <w:rStyle w:val="Hyperlink"/>
            <w:noProof/>
          </w:rPr>
          <w:t>4.1</w:t>
        </w:r>
        <w:r>
          <w:rPr>
            <w:rFonts w:asciiTheme="minorHAnsi" w:eastAsiaTheme="minorEastAsia" w:hAnsiTheme="minorHAnsi" w:cstheme="minorBidi"/>
            <w:b w:val="0"/>
            <w:noProof/>
          </w:rPr>
          <w:tab/>
        </w:r>
        <w:r w:rsidRPr="00471850">
          <w:rPr>
            <w:rStyle w:val="Hyperlink"/>
            <w:noProof/>
          </w:rPr>
          <w:t>Description</w:t>
        </w:r>
        <w:r>
          <w:rPr>
            <w:noProof/>
            <w:webHidden/>
          </w:rPr>
          <w:tab/>
        </w:r>
        <w:r>
          <w:rPr>
            <w:noProof/>
            <w:webHidden/>
          </w:rPr>
          <w:fldChar w:fldCharType="begin"/>
        </w:r>
        <w:r>
          <w:rPr>
            <w:noProof/>
            <w:webHidden/>
          </w:rPr>
          <w:instrText xml:space="preserve"> PAGEREF _Toc120711004 \h </w:instrText>
        </w:r>
        <w:r>
          <w:rPr>
            <w:noProof/>
            <w:webHidden/>
          </w:rPr>
        </w:r>
        <w:r>
          <w:rPr>
            <w:noProof/>
            <w:webHidden/>
          </w:rPr>
          <w:fldChar w:fldCharType="separate"/>
        </w:r>
        <w:r>
          <w:rPr>
            <w:noProof/>
            <w:webHidden/>
          </w:rPr>
          <w:t>4</w:t>
        </w:r>
        <w:r>
          <w:rPr>
            <w:noProof/>
            <w:webHidden/>
          </w:rPr>
          <w:fldChar w:fldCharType="end"/>
        </w:r>
      </w:hyperlink>
    </w:p>
    <w:p w14:paraId="0098A0DD" w14:textId="7E3D2E57" w:rsidR="00F52B0B" w:rsidRDefault="00F52B0B">
      <w:pPr>
        <w:pStyle w:val="TOC2"/>
        <w:rPr>
          <w:rFonts w:asciiTheme="minorHAnsi" w:eastAsiaTheme="minorEastAsia" w:hAnsiTheme="minorHAnsi" w:cstheme="minorBidi"/>
          <w:b w:val="0"/>
          <w:noProof/>
        </w:rPr>
      </w:pPr>
      <w:hyperlink w:anchor="_Toc120711005" w:history="1">
        <w:r w:rsidRPr="00471850">
          <w:rPr>
            <w:rStyle w:val="Hyperlink"/>
            <w:noProof/>
          </w:rPr>
          <w:t>4.2</w:t>
        </w:r>
        <w:r>
          <w:rPr>
            <w:rFonts w:asciiTheme="minorHAnsi" w:eastAsiaTheme="minorEastAsia" w:hAnsiTheme="minorHAnsi" w:cstheme="minorBidi"/>
            <w:b w:val="0"/>
            <w:noProof/>
          </w:rPr>
          <w:tab/>
        </w:r>
        <w:r w:rsidRPr="00471850">
          <w:rPr>
            <w:rStyle w:val="Hyperlink"/>
            <w:noProof/>
          </w:rPr>
          <w:t>Filenames</w:t>
        </w:r>
        <w:r>
          <w:rPr>
            <w:noProof/>
            <w:webHidden/>
          </w:rPr>
          <w:tab/>
        </w:r>
        <w:r>
          <w:rPr>
            <w:noProof/>
            <w:webHidden/>
          </w:rPr>
          <w:fldChar w:fldCharType="begin"/>
        </w:r>
        <w:r>
          <w:rPr>
            <w:noProof/>
            <w:webHidden/>
          </w:rPr>
          <w:instrText xml:space="preserve"> PAGEREF _Toc120711005 \h </w:instrText>
        </w:r>
        <w:r>
          <w:rPr>
            <w:noProof/>
            <w:webHidden/>
          </w:rPr>
        </w:r>
        <w:r>
          <w:rPr>
            <w:noProof/>
            <w:webHidden/>
          </w:rPr>
          <w:fldChar w:fldCharType="separate"/>
        </w:r>
        <w:r>
          <w:rPr>
            <w:noProof/>
            <w:webHidden/>
          </w:rPr>
          <w:t>4</w:t>
        </w:r>
        <w:r>
          <w:rPr>
            <w:noProof/>
            <w:webHidden/>
          </w:rPr>
          <w:fldChar w:fldCharType="end"/>
        </w:r>
      </w:hyperlink>
    </w:p>
    <w:p w14:paraId="7A5FFFD8" w14:textId="0412353A" w:rsidR="00F52B0B" w:rsidRDefault="00F52B0B">
      <w:pPr>
        <w:pStyle w:val="TOC2"/>
        <w:rPr>
          <w:rFonts w:asciiTheme="minorHAnsi" w:eastAsiaTheme="minorEastAsia" w:hAnsiTheme="minorHAnsi" w:cstheme="minorBidi"/>
          <w:b w:val="0"/>
          <w:noProof/>
        </w:rPr>
      </w:pPr>
      <w:hyperlink w:anchor="_Toc120711006" w:history="1">
        <w:r w:rsidRPr="00471850">
          <w:rPr>
            <w:rStyle w:val="Hyperlink"/>
            <w:noProof/>
          </w:rPr>
          <w:t>4.3</w:t>
        </w:r>
        <w:r>
          <w:rPr>
            <w:rFonts w:asciiTheme="minorHAnsi" w:eastAsiaTheme="minorEastAsia" w:hAnsiTheme="minorHAnsi" w:cstheme="minorBidi"/>
            <w:b w:val="0"/>
            <w:noProof/>
          </w:rPr>
          <w:tab/>
        </w:r>
        <w:r w:rsidRPr="00471850">
          <w:rPr>
            <w:rStyle w:val="Hyperlink"/>
            <w:noProof/>
          </w:rPr>
          <w:t>Data types</w:t>
        </w:r>
        <w:r>
          <w:rPr>
            <w:noProof/>
            <w:webHidden/>
          </w:rPr>
          <w:tab/>
        </w:r>
        <w:r>
          <w:rPr>
            <w:noProof/>
            <w:webHidden/>
          </w:rPr>
          <w:fldChar w:fldCharType="begin"/>
        </w:r>
        <w:r>
          <w:rPr>
            <w:noProof/>
            <w:webHidden/>
          </w:rPr>
          <w:instrText xml:space="preserve"> PAGEREF _Toc120711006 \h </w:instrText>
        </w:r>
        <w:r>
          <w:rPr>
            <w:noProof/>
            <w:webHidden/>
          </w:rPr>
        </w:r>
        <w:r>
          <w:rPr>
            <w:noProof/>
            <w:webHidden/>
          </w:rPr>
          <w:fldChar w:fldCharType="separate"/>
        </w:r>
        <w:r>
          <w:rPr>
            <w:noProof/>
            <w:webHidden/>
          </w:rPr>
          <w:t>4</w:t>
        </w:r>
        <w:r>
          <w:rPr>
            <w:noProof/>
            <w:webHidden/>
          </w:rPr>
          <w:fldChar w:fldCharType="end"/>
        </w:r>
      </w:hyperlink>
    </w:p>
    <w:p w14:paraId="4FE6FF33" w14:textId="381FF71C" w:rsidR="00F52B0B" w:rsidRDefault="00F52B0B">
      <w:pPr>
        <w:pStyle w:val="TOC2"/>
        <w:rPr>
          <w:rFonts w:asciiTheme="minorHAnsi" w:eastAsiaTheme="minorEastAsia" w:hAnsiTheme="minorHAnsi" w:cstheme="minorBidi"/>
          <w:b w:val="0"/>
          <w:noProof/>
        </w:rPr>
      </w:pPr>
      <w:hyperlink w:anchor="_Toc120711007" w:history="1">
        <w:r w:rsidRPr="00471850">
          <w:rPr>
            <w:rStyle w:val="Hyperlink"/>
            <w:noProof/>
          </w:rPr>
          <w:t>4.4</w:t>
        </w:r>
        <w:r>
          <w:rPr>
            <w:rFonts w:asciiTheme="minorHAnsi" w:eastAsiaTheme="minorEastAsia" w:hAnsiTheme="minorHAnsi" w:cstheme="minorBidi"/>
            <w:b w:val="0"/>
            <w:noProof/>
          </w:rPr>
          <w:tab/>
        </w:r>
        <w:r w:rsidRPr="00471850">
          <w:rPr>
            <w:rStyle w:val="Hyperlink"/>
            <w:noProof/>
          </w:rPr>
          <w:t>Table version numbers</w:t>
        </w:r>
        <w:r>
          <w:rPr>
            <w:noProof/>
            <w:webHidden/>
          </w:rPr>
          <w:tab/>
        </w:r>
        <w:r>
          <w:rPr>
            <w:noProof/>
            <w:webHidden/>
          </w:rPr>
          <w:fldChar w:fldCharType="begin"/>
        </w:r>
        <w:r>
          <w:rPr>
            <w:noProof/>
            <w:webHidden/>
          </w:rPr>
          <w:instrText xml:space="preserve"> PAGEREF _Toc120711007 \h </w:instrText>
        </w:r>
        <w:r>
          <w:rPr>
            <w:noProof/>
            <w:webHidden/>
          </w:rPr>
        </w:r>
        <w:r>
          <w:rPr>
            <w:noProof/>
            <w:webHidden/>
          </w:rPr>
          <w:fldChar w:fldCharType="separate"/>
        </w:r>
        <w:r>
          <w:rPr>
            <w:noProof/>
            <w:webHidden/>
          </w:rPr>
          <w:t>6</w:t>
        </w:r>
        <w:r>
          <w:rPr>
            <w:noProof/>
            <w:webHidden/>
          </w:rPr>
          <w:fldChar w:fldCharType="end"/>
        </w:r>
      </w:hyperlink>
    </w:p>
    <w:p w14:paraId="6BD924F6" w14:textId="4710F46E" w:rsidR="00F52B0B" w:rsidRDefault="00F52B0B">
      <w:pPr>
        <w:pStyle w:val="TOC2"/>
        <w:rPr>
          <w:rFonts w:asciiTheme="minorHAnsi" w:eastAsiaTheme="minorEastAsia" w:hAnsiTheme="minorHAnsi" w:cstheme="minorBidi"/>
          <w:b w:val="0"/>
          <w:noProof/>
        </w:rPr>
      </w:pPr>
      <w:hyperlink w:anchor="_Toc120711008" w:history="1">
        <w:r w:rsidRPr="00471850">
          <w:rPr>
            <w:rStyle w:val="Hyperlink"/>
            <w:noProof/>
          </w:rPr>
          <w:t>4.5</w:t>
        </w:r>
        <w:r>
          <w:rPr>
            <w:rFonts w:asciiTheme="minorHAnsi" w:eastAsiaTheme="minorEastAsia" w:hAnsiTheme="minorHAnsi" w:cstheme="minorBidi"/>
            <w:b w:val="0"/>
            <w:noProof/>
          </w:rPr>
          <w:tab/>
        </w:r>
        <w:r w:rsidRPr="00471850">
          <w:rPr>
            <w:rStyle w:val="Hyperlink"/>
            <w:noProof/>
          </w:rPr>
          <w:t>Top-level OFF organization</w:t>
        </w:r>
        <w:r>
          <w:rPr>
            <w:noProof/>
            <w:webHidden/>
          </w:rPr>
          <w:tab/>
        </w:r>
        <w:r>
          <w:rPr>
            <w:noProof/>
            <w:webHidden/>
          </w:rPr>
          <w:fldChar w:fldCharType="begin"/>
        </w:r>
        <w:r>
          <w:rPr>
            <w:noProof/>
            <w:webHidden/>
          </w:rPr>
          <w:instrText xml:space="preserve"> PAGEREF _Toc120711008 \h </w:instrText>
        </w:r>
        <w:r>
          <w:rPr>
            <w:noProof/>
            <w:webHidden/>
          </w:rPr>
        </w:r>
        <w:r>
          <w:rPr>
            <w:noProof/>
            <w:webHidden/>
          </w:rPr>
          <w:fldChar w:fldCharType="separate"/>
        </w:r>
        <w:r>
          <w:rPr>
            <w:noProof/>
            <w:webHidden/>
          </w:rPr>
          <w:t>7</w:t>
        </w:r>
        <w:r>
          <w:rPr>
            <w:noProof/>
            <w:webHidden/>
          </w:rPr>
          <w:fldChar w:fldCharType="end"/>
        </w:r>
      </w:hyperlink>
    </w:p>
    <w:p w14:paraId="046BDE9E" w14:textId="706C8122" w:rsidR="00F52B0B" w:rsidRDefault="00F52B0B">
      <w:pPr>
        <w:pStyle w:val="TOC3"/>
        <w:rPr>
          <w:rFonts w:asciiTheme="minorHAnsi" w:eastAsiaTheme="minorEastAsia" w:hAnsiTheme="minorHAnsi" w:cstheme="minorBidi"/>
          <w:b w:val="0"/>
          <w:noProof/>
        </w:rPr>
      </w:pPr>
      <w:hyperlink w:anchor="_Toc120711009" w:history="1">
        <w:r w:rsidRPr="00471850">
          <w:rPr>
            <w:rStyle w:val="Hyperlink"/>
            <w:noProof/>
          </w:rPr>
          <w:t>4.5.1</w:t>
        </w:r>
        <w:r>
          <w:rPr>
            <w:rFonts w:asciiTheme="minorHAnsi" w:eastAsiaTheme="minorEastAsia" w:hAnsiTheme="minorHAnsi" w:cstheme="minorBidi"/>
            <w:b w:val="0"/>
            <w:noProof/>
          </w:rPr>
          <w:tab/>
        </w:r>
        <w:r w:rsidRPr="00471850">
          <w:rPr>
            <w:rStyle w:val="Hyperlink"/>
            <w:noProof/>
          </w:rPr>
          <w:t>Table directory</w:t>
        </w:r>
        <w:r>
          <w:rPr>
            <w:noProof/>
            <w:webHidden/>
          </w:rPr>
          <w:tab/>
        </w:r>
        <w:r>
          <w:rPr>
            <w:noProof/>
            <w:webHidden/>
          </w:rPr>
          <w:fldChar w:fldCharType="begin"/>
        </w:r>
        <w:r>
          <w:rPr>
            <w:noProof/>
            <w:webHidden/>
          </w:rPr>
          <w:instrText xml:space="preserve"> PAGEREF _Toc120711009 \h </w:instrText>
        </w:r>
        <w:r>
          <w:rPr>
            <w:noProof/>
            <w:webHidden/>
          </w:rPr>
        </w:r>
        <w:r>
          <w:rPr>
            <w:noProof/>
            <w:webHidden/>
          </w:rPr>
          <w:fldChar w:fldCharType="separate"/>
        </w:r>
        <w:r>
          <w:rPr>
            <w:noProof/>
            <w:webHidden/>
          </w:rPr>
          <w:t>7</w:t>
        </w:r>
        <w:r>
          <w:rPr>
            <w:noProof/>
            <w:webHidden/>
          </w:rPr>
          <w:fldChar w:fldCharType="end"/>
        </w:r>
      </w:hyperlink>
    </w:p>
    <w:p w14:paraId="39480095" w14:textId="3B4BF0DE" w:rsidR="00F52B0B" w:rsidRDefault="00F52B0B">
      <w:pPr>
        <w:pStyle w:val="TOC3"/>
        <w:rPr>
          <w:rFonts w:asciiTheme="minorHAnsi" w:eastAsiaTheme="minorEastAsia" w:hAnsiTheme="minorHAnsi" w:cstheme="minorBidi"/>
          <w:b w:val="0"/>
          <w:noProof/>
        </w:rPr>
      </w:pPr>
      <w:hyperlink w:anchor="_Toc120711010" w:history="1">
        <w:r w:rsidRPr="00471850">
          <w:rPr>
            <w:rStyle w:val="Hyperlink"/>
            <w:noProof/>
          </w:rPr>
          <w:t>4.5.2</w:t>
        </w:r>
        <w:r>
          <w:rPr>
            <w:rFonts w:asciiTheme="minorHAnsi" w:eastAsiaTheme="minorEastAsia" w:hAnsiTheme="minorHAnsi" w:cstheme="minorBidi"/>
            <w:b w:val="0"/>
            <w:noProof/>
          </w:rPr>
          <w:tab/>
        </w:r>
        <w:r w:rsidRPr="00471850">
          <w:rPr>
            <w:rStyle w:val="Hyperlink"/>
            <w:noProof/>
          </w:rPr>
          <w:t>Table records</w:t>
        </w:r>
        <w:r>
          <w:rPr>
            <w:noProof/>
            <w:webHidden/>
          </w:rPr>
          <w:tab/>
        </w:r>
        <w:r>
          <w:rPr>
            <w:noProof/>
            <w:webHidden/>
          </w:rPr>
          <w:fldChar w:fldCharType="begin"/>
        </w:r>
        <w:r>
          <w:rPr>
            <w:noProof/>
            <w:webHidden/>
          </w:rPr>
          <w:instrText xml:space="preserve"> PAGEREF _Toc120711010 \h </w:instrText>
        </w:r>
        <w:r>
          <w:rPr>
            <w:noProof/>
            <w:webHidden/>
          </w:rPr>
        </w:r>
        <w:r>
          <w:rPr>
            <w:noProof/>
            <w:webHidden/>
          </w:rPr>
          <w:fldChar w:fldCharType="separate"/>
        </w:r>
        <w:r>
          <w:rPr>
            <w:noProof/>
            <w:webHidden/>
          </w:rPr>
          <w:t>8</w:t>
        </w:r>
        <w:r>
          <w:rPr>
            <w:noProof/>
            <w:webHidden/>
          </w:rPr>
          <w:fldChar w:fldCharType="end"/>
        </w:r>
      </w:hyperlink>
    </w:p>
    <w:p w14:paraId="1A4B1BEA" w14:textId="7EBFEEBE" w:rsidR="00F52B0B" w:rsidRDefault="00F52B0B">
      <w:pPr>
        <w:pStyle w:val="TOC3"/>
        <w:rPr>
          <w:rFonts w:asciiTheme="minorHAnsi" w:eastAsiaTheme="minorEastAsia" w:hAnsiTheme="minorHAnsi" w:cstheme="minorBidi"/>
          <w:b w:val="0"/>
          <w:noProof/>
        </w:rPr>
      </w:pPr>
      <w:hyperlink w:anchor="_Toc120711011" w:history="1">
        <w:r w:rsidRPr="00471850">
          <w:rPr>
            <w:rStyle w:val="Hyperlink"/>
            <w:noProof/>
          </w:rPr>
          <w:t>4.5.3</w:t>
        </w:r>
        <w:r>
          <w:rPr>
            <w:rFonts w:asciiTheme="minorHAnsi" w:eastAsiaTheme="minorEastAsia" w:hAnsiTheme="minorHAnsi" w:cstheme="minorBidi"/>
            <w:b w:val="0"/>
            <w:noProof/>
          </w:rPr>
          <w:tab/>
        </w:r>
        <w:r w:rsidRPr="00471850">
          <w:rPr>
            <w:rStyle w:val="Hyperlink"/>
            <w:noProof/>
          </w:rPr>
          <w:t>Calculating checksums</w:t>
        </w:r>
        <w:r>
          <w:rPr>
            <w:noProof/>
            <w:webHidden/>
          </w:rPr>
          <w:tab/>
        </w:r>
        <w:r>
          <w:rPr>
            <w:noProof/>
            <w:webHidden/>
          </w:rPr>
          <w:fldChar w:fldCharType="begin"/>
        </w:r>
        <w:r>
          <w:rPr>
            <w:noProof/>
            <w:webHidden/>
          </w:rPr>
          <w:instrText xml:space="preserve"> PAGEREF _Toc120711011 \h </w:instrText>
        </w:r>
        <w:r>
          <w:rPr>
            <w:noProof/>
            <w:webHidden/>
          </w:rPr>
        </w:r>
        <w:r>
          <w:rPr>
            <w:noProof/>
            <w:webHidden/>
          </w:rPr>
          <w:fldChar w:fldCharType="separate"/>
        </w:r>
        <w:r>
          <w:rPr>
            <w:noProof/>
            <w:webHidden/>
          </w:rPr>
          <w:t>9</w:t>
        </w:r>
        <w:r>
          <w:rPr>
            <w:noProof/>
            <w:webHidden/>
          </w:rPr>
          <w:fldChar w:fldCharType="end"/>
        </w:r>
      </w:hyperlink>
    </w:p>
    <w:p w14:paraId="4E7A93EF" w14:textId="00410E2A" w:rsidR="00F52B0B" w:rsidRDefault="00F52B0B">
      <w:pPr>
        <w:pStyle w:val="TOC2"/>
        <w:rPr>
          <w:rFonts w:asciiTheme="minorHAnsi" w:eastAsiaTheme="minorEastAsia" w:hAnsiTheme="minorHAnsi" w:cstheme="minorBidi"/>
          <w:b w:val="0"/>
          <w:noProof/>
        </w:rPr>
      </w:pPr>
      <w:hyperlink w:anchor="_Toc120711012" w:history="1">
        <w:r w:rsidRPr="00471850">
          <w:rPr>
            <w:rStyle w:val="Hyperlink"/>
            <w:noProof/>
          </w:rPr>
          <w:t>4.6</w:t>
        </w:r>
        <w:r>
          <w:rPr>
            <w:rFonts w:asciiTheme="minorHAnsi" w:eastAsiaTheme="minorEastAsia" w:hAnsiTheme="minorHAnsi" w:cstheme="minorBidi"/>
            <w:b w:val="0"/>
            <w:noProof/>
          </w:rPr>
          <w:tab/>
        </w:r>
        <w:r w:rsidRPr="00471850">
          <w:rPr>
            <w:rStyle w:val="Hyperlink"/>
            <w:noProof/>
          </w:rPr>
          <w:t>Font collections</w:t>
        </w:r>
        <w:r>
          <w:rPr>
            <w:noProof/>
            <w:webHidden/>
          </w:rPr>
          <w:tab/>
        </w:r>
        <w:r>
          <w:rPr>
            <w:noProof/>
            <w:webHidden/>
          </w:rPr>
          <w:fldChar w:fldCharType="begin"/>
        </w:r>
        <w:r>
          <w:rPr>
            <w:noProof/>
            <w:webHidden/>
          </w:rPr>
          <w:instrText xml:space="preserve"> PAGEREF _Toc120711012 \h </w:instrText>
        </w:r>
        <w:r>
          <w:rPr>
            <w:noProof/>
            <w:webHidden/>
          </w:rPr>
        </w:r>
        <w:r>
          <w:rPr>
            <w:noProof/>
            <w:webHidden/>
          </w:rPr>
          <w:fldChar w:fldCharType="separate"/>
        </w:r>
        <w:r>
          <w:rPr>
            <w:noProof/>
            <w:webHidden/>
          </w:rPr>
          <w:t>10</w:t>
        </w:r>
        <w:r>
          <w:rPr>
            <w:noProof/>
            <w:webHidden/>
          </w:rPr>
          <w:fldChar w:fldCharType="end"/>
        </w:r>
      </w:hyperlink>
    </w:p>
    <w:p w14:paraId="4F8A0CF1" w14:textId="5EC67458" w:rsidR="00F52B0B" w:rsidRDefault="00F52B0B">
      <w:pPr>
        <w:pStyle w:val="TOC3"/>
        <w:rPr>
          <w:rFonts w:asciiTheme="minorHAnsi" w:eastAsiaTheme="minorEastAsia" w:hAnsiTheme="minorHAnsi" w:cstheme="minorBidi"/>
          <w:b w:val="0"/>
          <w:noProof/>
        </w:rPr>
      </w:pPr>
      <w:hyperlink w:anchor="_Toc120711013" w:history="1">
        <w:r w:rsidRPr="00471850">
          <w:rPr>
            <w:rStyle w:val="Hyperlink"/>
            <w:noProof/>
          </w:rPr>
          <w:t>4.6.1</w:t>
        </w:r>
        <w:r>
          <w:rPr>
            <w:rFonts w:asciiTheme="minorHAnsi" w:eastAsiaTheme="minorEastAsia" w:hAnsiTheme="minorHAnsi" w:cstheme="minorBidi"/>
            <w:b w:val="0"/>
            <w:noProof/>
          </w:rPr>
          <w:tab/>
        </w:r>
        <w:r w:rsidRPr="00471850">
          <w:rPr>
            <w:rStyle w:val="Hyperlink"/>
            <w:noProof/>
          </w:rPr>
          <w:t>The Font Collection overview</w:t>
        </w:r>
        <w:r>
          <w:rPr>
            <w:noProof/>
            <w:webHidden/>
          </w:rPr>
          <w:tab/>
        </w:r>
        <w:r>
          <w:rPr>
            <w:noProof/>
            <w:webHidden/>
          </w:rPr>
          <w:fldChar w:fldCharType="begin"/>
        </w:r>
        <w:r>
          <w:rPr>
            <w:noProof/>
            <w:webHidden/>
          </w:rPr>
          <w:instrText xml:space="preserve"> PAGEREF _Toc120711013 \h </w:instrText>
        </w:r>
        <w:r>
          <w:rPr>
            <w:noProof/>
            <w:webHidden/>
          </w:rPr>
        </w:r>
        <w:r>
          <w:rPr>
            <w:noProof/>
            <w:webHidden/>
          </w:rPr>
          <w:fldChar w:fldCharType="separate"/>
        </w:r>
        <w:r>
          <w:rPr>
            <w:noProof/>
            <w:webHidden/>
          </w:rPr>
          <w:t>10</w:t>
        </w:r>
        <w:r>
          <w:rPr>
            <w:noProof/>
            <w:webHidden/>
          </w:rPr>
          <w:fldChar w:fldCharType="end"/>
        </w:r>
      </w:hyperlink>
    </w:p>
    <w:p w14:paraId="7E1F6093" w14:textId="61FD1AC2" w:rsidR="00F52B0B" w:rsidRDefault="00F52B0B">
      <w:pPr>
        <w:pStyle w:val="TOC3"/>
        <w:rPr>
          <w:rFonts w:asciiTheme="minorHAnsi" w:eastAsiaTheme="minorEastAsia" w:hAnsiTheme="minorHAnsi" w:cstheme="minorBidi"/>
          <w:b w:val="0"/>
          <w:noProof/>
        </w:rPr>
      </w:pPr>
      <w:hyperlink w:anchor="_Toc120711014" w:history="1">
        <w:r w:rsidRPr="00471850">
          <w:rPr>
            <w:rStyle w:val="Hyperlink"/>
            <w:noProof/>
          </w:rPr>
          <w:t>4.6.2</w:t>
        </w:r>
        <w:r>
          <w:rPr>
            <w:rFonts w:asciiTheme="minorHAnsi" w:eastAsiaTheme="minorEastAsia" w:hAnsiTheme="minorHAnsi" w:cstheme="minorBidi"/>
            <w:b w:val="0"/>
            <w:noProof/>
          </w:rPr>
          <w:tab/>
        </w:r>
        <w:r w:rsidRPr="00471850">
          <w:rPr>
            <w:rStyle w:val="Hyperlink"/>
            <w:noProof/>
          </w:rPr>
          <w:t>The Font Collection file structure</w:t>
        </w:r>
        <w:r>
          <w:rPr>
            <w:noProof/>
            <w:webHidden/>
          </w:rPr>
          <w:tab/>
        </w:r>
        <w:r>
          <w:rPr>
            <w:noProof/>
            <w:webHidden/>
          </w:rPr>
          <w:fldChar w:fldCharType="begin"/>
        </w:r>
        <w:r>
          <w:rPr>
            <w:noProof/>
            <w:webHidden/>
          </w:rPr>
          <w:instrText xml:space="preserve"> PAGEREF _Toc120711014 \h </w:instrText>
        </w:r>
        <w:r>
          <w:rPr>
            <w:noProof/>
            <w:webHidden/>
          </w:rPr>
        </w:r>
        <w:r>
          <w:rPr>
            <w:noProof/>
            <w:webHidden/>
          </w:rPr>
          <w:fldChar w:fldCharType="separate"/>
        </w:r>
        <w:r>
          <w:rPr>
            <w:noProof/>
            <w:webHidden/>
          </w:rPr>
          <w:t>11</w:t>
        </w:r>
        <w:r>
          <w:rPr>
            <w:noProof/>
            <w:webHidden/>
          </w:rPr>
          <w:fldChar w:fldCharType="end"/>
        </w:r>
      </w:hyperlink>
    </w:p>
    <w:p w14:paraId="14C8DE3E" w14:textId="7E56B5B5" w:rsidR="00F52B0B" w:rsidRDefault="00F52B0B">
      <w:pPr>
        <w:pStyle w:val="TOC3"/>
        <w:rPr>
          <w:rFonts w:asciiTheme="minorHAnsi" w:eastAsiaTheme="minorEastAsia" w:hAnsiTheme="minorHAnsi" w:cstheme="minorBidi"/>
          <w:b w:val="0"/>
          <w:noProof/>
        </w:rPr>
      </w:pPr>
      <w:hyperlink w:anchor="_Toc120711015" w:history="1">
        <w:r w:rsidRPr="00471850">
          <w:rPr>
            <w:rStyle w:val="Hyperlink"/>
            <w:noProof/>
          </w:rPr>
          <w:t>4.6.3</w:t>
        </w:r>
        <w:r>
          <w:rPr>
            <w:rFonts w:asciiTheme="minorHAnsi" w:eastAsiaTheme="minorEastAsia" w:hAnsiTheme="minorHAnsi" w:cstheme="minorBidi"/>
            <w:b w:val="0"/>
            <w:noProof/>
          </w:rPr>
          <w:tab/>
        </w:r>
        <w:r w:rsidRPr="00471850">
          <w:rPr>
            <w:rStyle w:val="Hyperlink"/>
            <w:noProof/>
          </w:rPr>
          <w:t>TTC header</w:t>
        </w:r>
        <w:r>
          <w:rPr>
            <w:noProof/>
            <w:webHidden/>
          </w:rPr>
          <w:tab/>
        </w:r>
        <w:r>
          <w:rPr>
            <w:noProof/>
            <w:webHidden/>
          </w:rPr>
          <w:fldChar w:fldCharType="begin"/>
        </w:r>
        <w:r>
          <w:rPr>
            <w:noProof/>
            <w:webHidden/>
          </w:rPr>
          <w:instrText xml:space="preserve"> PAGEREF _Toc120711015 \h </w:instrText>
        </w:r>
        <w:r>
          <w:rPr>
            <w:noProof/>
            <w:webHidden/>
          </w:rPr>
        </w:r>
        <w:r>
          <w:rPr>
            <w:noProof/>
            <w:webHidden/>
          </w:rPr>
          <w:fldChar w:fldCharType="separate"/>
        </w:r>
        <w:r>
          <w:rPr>
            <w:noProof/>
            <w:webHidden/>
          </w:rPr>
          <w:t>11</w:t>
        </w:r>
        <w:r>
          <w:rPr>
            <w:noProof/>
            <w:webHidden/>
          </w:rPr>
          <w:fldChar w:fldCharType="end"/>
        </w:r>
      </w:hyperlink>
    </w:p>
    <w:p w14:paraId="7902A74B" w14:textId="439694DF" w:rsidR="00F52B0B" w:rsidRDefault="00F52B0B">
      <w:pPr>
        <w:pStyle w:val="TOC1"/>
        <w:rPr>
          <w:rFonts w:asciiTheme="minorHAnsi" w:eastAsiaTheme="minorEastAsia" w:hAnsiTheme="minorHAnsi" w:cstheme="minorBidi"/>
          <w:b w:val="0"/>
          <w:noProof/>
        </w:rPr>
      </w:pPr>
      <w:hyperlink w:anchor="_Toc120711016" w:history="1">
        <w:r w:rsidRPr="00471850">
          <w:rPr>
            <w:rStyle w:val="Hyperlink"/>
            <w:noProof/>
          </w:rPr>
          <w:t>5</w:t>
        </w:r>
        <w:r>
          <w:rPr>
            <w:rFonts w:asciiTheme="minorHAnsi" w:eastAsiaTheme="minorEastAsia" w:hAnsiTheme="minorHAnsi" w:cstheme="minorBidi"/>
            <w:b w:val="0"/>
            <w:noProof/>
          </w:rPr>
          <w:tab/>
        </w:r>
        <w:r w:rsidRPr="00471850">
          <w:rPr>
            <w:rStyle w:val="Hyperlink"/>
            <w:noProof/>
          </w:rPr>
          <w:t>Open font tables</w:t>
        </w:r>
        <w:r>
          <w:rPr>
            <w:noProof/>
            <w:webHidden/>
          </w:rPr>
          <w:tab/>
        </w:r>
        <w:r>
          <w:rPr>
            <w:noProof/>
            <w:webHidden/>
          </w:rPr>
          <w:fldChar w:fldCharType="begin"/>
        </w:r>
        <w:r>
          <w:rPr>
            <w:noProof/>
            <w:webHidden/>
          </w:rPr>
          <w:instrText xml:space="preserve"> PAGEREF _Toc120711016 \h </w:instrText>
        </w:r>
        <w:r>
          <w:rPr>
            <w:noProof/>
            <w:webHidden/>
          </w:rPr>
        </w:r>
        <w:r>
          <w:rPr>
            <w:noProof/>
            <w:webHidden/>
          </w:rPr>
          <w:fldChar w:fldCharType="separate"/>
        </w:r>
        <w:r>
          <w:rPr>
            <w:noProof/>
            <w:webHidden/>
          </w:rPr>
          <w:t>13</w:t>
        </w:r>
        <w:r>
          <w:rPr>
            <w:noProof/>
            <w:webHidden/>
          </w:rPr>
          <w:fldChar w:fldCharType="end"/>
        </w:r>
      </w:hyperlink>
    </w:p>
    <w:p w14:paraId="75D8DFFB" w14:textId="7A033836" w:rsidR="00F52B0B" w:rsidRDefault="00F52B0B">
      <w:pPr>
        <w:pStyle w:val="TOC2"/>
        <w:rPr>
          <w:rFonts w:asciiTheme="minorHAnsi" w:eastAsiaTheme="minorEastAsia" w:hAnsiTheme="minorHAnsi" w:cstheme="minorBidi"/>
          <w:b w:val="0"/>
          <w:noProof/>
        </w:rPr>
      </w:pPr>
      <w:hyperlink w:anchor="_Toc120711017" w:history="1">
        <w:r w:rsidRPr="00471850">
          <w:rPr>
            <w:rStyle w:val="Hyperlink"/>
            <w:noProof/>
          </w:rPr>
          <w:t>5.1</w:t>
        </w:r>
        <w:r>
          <w:rPr>
            <w:rFonts w:asciiTheme="minorHAnsi" w:eastAsiaTheme="minorEastAsia" w:hAnsiTheme="minorHAnsi" w:cstheme="minorBidi"/>
            <w:b w:val="0"/>
            <w:noProof/>
          </w:rPr>
          <w:tab/>
        </w:r>
        <w:r w:rsidRPr="00471850">
          <w:rPr>
            <w:rStyle w:val="Hyperlink"/>
            <w:noProof/>
          </w:rPr>
          <w:t>General</w:t>
        </w:r>
        <w:r>
          <w:rPr>
            <w:noProof/>
            <w:webHidden/>
          </w:rPr>
          <w:tab/>
        </w:r>
        <w:r>
          <w:rPr>
            <w:noProof/>
            <w:webHidden/>
          </w:rPr>
          <w:fldChar w:fldCharType="begin"/>
        </w:r>
        <w:r>
          <w:rPr>
            <w:noProof/>
            <w:webHidden/>
          </w:rPr>
          <w:instrText xml:space="preserve"> PAGEREF _Toc120711017 \h </w:instrText>
        </w:r>
        <w:r>
          <w:rPr>
            <w:noProof/>
            <w:webHidden/>
          </w:rPr>
        </w:r>
        <w:r>
          <w:rPr>
            <w:noProof/>
            <w:webHidden/>
          </w:rPr>
          <w:fldChar w:fldCharType="separate"/>
        </w:r>
        <w:r>
          <w:rPr>
            <w:noProof/>
            <w:webHidden/>
          </w:rPr>
          <w:t>13</w:t>
        </w:r>
        <w:r>
          <w:rPr>
            <w:noProof/>
            <w:webHidden/>
          </w:rPr>
          <w:fldChar w:fldCharType="end"/>
        </w:r>
      </w:hyperlink>
    </w:p>
    <w:p w14:paraId="1C158437" w14:textId="10424621" w:rsidR="00F52B0B" w:rsidRDefault="00F52B0B">
      <w:pPr>
        <w:pStyle w:val="TOC2"/>
        <w:rPr>
          <w:rFonts w:asciiTheme="minorHAnsi" w:eastAsiaTheme="minorEastAsia" w:hAnsiTheme="minorHAnsi" w:cstheme="minorBidi"/>
          <w:b w:val="0"/>
          <w:noProof/>
        </w:rPr>
      </w:pPr>
      <w:hyperlink w:anchor="_Toc120711018" w:history="1">
        <w:r w:rsidRPr="00471850">
          <w:rPr>
            <w:rStyle w:val="Hyperlink"/>
            <w:noProof/>
          </w:rPr>
          <w:t>5.2</w:t>
        </w:r>
        <w:r>
          <w:rPr>
            <w:rFonts w:asciiTheme="minorHAnsi" w:eastAsiaTheme="minorEastAsia" w:hAnsiTheme="minorHAnsi" w:cstheme="minorBidi"/>
            <w:b w:val="0"/>
            <w:noProof/>
          </w:rPr>
          <w:tab/>
        </w:r>
        <w:r w:rsidRPr="00471850">
          <w:rPr>
            <w:rStyle w:val="Hyperlink"/>
            <w:noProof/>
          </w:rPr>
          <w:t>Required common tables</w:t>
        </w:r>
        <w:r>
          <w:rPr>
            <w:noProof/>
            <w:webHidden/>
          </w:rPr>
          <w:tab/>
        </w:r>
        <w:r>
          <w:rPr>
            <w:noProof/>
            <w:webHidden/>
          </w:rPr>
          <w:fldChar w:fldCharType="begin"/>
        </w:r>
        <w:r>
          <w:rPr>
            <w:noProof/>
            <w:webHidden/>
          </w:rPr>
          <w:instrText xml:space="preserve"> PAGEREF _Toc120711018 \h </w:instrText>
        </w:r>
        <w:r>
          <w:rPr>
            <w:noProof/>
            <w:webHidden/>
          </w:rPr>
        </w:r>
        <w:r>
          <w:rPr>
            <w:noProof/>
            <w:webHidden/>
          </w:rPr>
          <w:fldChar w:fldCharType="separate"/>
        </w:r>
        <w:r>
          <w:rPr>
            <w:noProof/>
            <w:webHidden/>
          </w:rPr>
          <w:t>13</w:t>
        </w:r>
        <w:r>
          <w:rPr>
            <w:noProof/>
            <w:webHidden/>
          </w:rPr>
          <w:fldChar w:fldCharType="end"/>
        </w:r>
      </w:hyperlink>
    </w:p>
    <w:p w14:paraId="007DF858" w14:textId="5C6DF8F1" w:rsidR="00F52B0B" w:rsidRDefault="00F52B0B">
      <w:pPr>
        <w:pStyle w:val="TOC3"/>
        <w:rPr>
          <w:rFonts w:asciiTheme="minorHAnsi" w:eastAsiaTheme="minorEastAsia" w:hAnsiTheme="minorHAnsi" w:cstheme="minorBidi"/>
          <w:b w:val="0"/>
          <w:noProof/>
        </w:rPr>
      </w:pPr>
      <w:hyperlink w:anchor="_Toc120711019" w:history="1">
        <w:r w:rsidRPr="00471850">
          <w:rPr>
            <w:rStyle w:val="Hyperlink"/>
            <w:noProof/>
          </w:rPr>
          <w:t>5.2.1</w:t>
        </w:r>
        <w:r>
          <w:rPr>
            <w:rFonts w:asciiTheme="minorHAnsi" w:eastAsiaTheme="minorEastAsia" w:hAnsiTheme="minorHAnsi" w:cstheme="minorBidi"/>
            <w:b w:val="0"/>
            <w:noProof/>
          </w:rPr>
          <w:tab/>
        </w:r>
        <w:r w:rsidRPr="00471850">
          <w:rPr>
            <w:rStyle w:val="Hyperlink"/>
            <w:noProof/>
          </w:rPr>
          <w:t>List of required tables</w:t>
        </w:r>
        <w:r>
          <w:rPr>
            <w:noProof/>
            <w:webHidden/>
          </w:rPr>
          <w:tab/>
        </w:r>
        <w:r>
          <w:rPr>
            <w:noProof/>
            <w:webHidden/>
          </w:rPr>
          <w:fldChar w:fldCharType="begin"/>
        </w:r>
        <w:r>
          <w:rPr>
            <w:noProof/>
            <w:webHidden/>
          </w:rPr>
          <w:instrText xml:space="preserve"> PAGEREF _Toc120711019 \h </w:instrText>
        </w:r>
        <w:r>
          <w:rPr>
            <w:noProof/>
            <w:webHidden/>
          </w:rPr>
        </w:r>
        <w:r>
          <w:rPr>
            <w:noProof/>
            <w:webHidden/>
          </w:rPr>
          <w:fldChar w:fldCharType="separate"/>
        </w:r>
        <w:r>
          <w:rPr>
            <w:noProof/>
            <w:webHidden/>
          </w:rPr>
          <w:t>13</w:t>
        </w:r>
        <w:r>
          <w:rPr>
            <w:noProof/>
            <w:webHidden/>
          </w:rPr>
          <w:fldChar w:fldCharType="end"/>
        </w:r>
      </w:hyperlink>
    </w:p>
    <w:p w14:paraId="7BACEA95" w14:textId="2CA422F5" w:rsidR="00F52B0B" w:rsidRDefault="00F52B0B">
      <w:pPr>
        <w:pStyle w:val="TOC3"/>
        <w:rPr>
          <w:rFonts w:asciiTheme="minorHAnsi" w:eastAsiaTheme="minorEastAsia" w:hAnsiTheme="minorHAnsi" w:cstheme="minorBidi"/>
          <w:b w:val="0"/>
          <w:noProof/>
        </w:rPr>
      </w:pPr>
      <w:hyperlink w:anchor="_Toc120711020" w:history="1">
        <w:r w:rsidRPr="00471850">
          <w:rPr>
            <w:rStyle w:val="Hyperlink"/>
            <w:noProof/>
          </w:rPr>
          <w:t>5.2.2</w:t>
        </w:r>
        <w:r>
          <w:rPr>
            <w:rFonts w:asciiTheme="minorHAnsi" w:eastAsiaTheme="minorEastAsia" w:hAnsiTheme="minorHAnsi" w:cstheme="minorBidi"/>
            <w:b w:val="0"/>
            <w:noProof/>
          </w:rPr>
          <w:tab/>
        </w:r>
        <w:r w:rsidRPr="00471850">
          <w:rPr>
            <w:rStyle w:val="Hyperlink"/>
            <w:noProof/>
          </w:rPr>
          <w:t>cmap – Character to glyph index mapping table</w:t>
        </w:r>
        <w:r>
          <w:rPr>
            <w:noProof/>
            <w:webHidden/>
          </w:rPr>
          <w:tab/>
        </w:r>
        <w:r>
          <w:rPr>
            <w:noProof/>
            <w:webHidden/>
          </w:rPr>
          <w:fldChar w:fldCharType="begin"/>
        </w:r>
        <w:r>
          <w:rPr>
            <w:noProof/>
            <w:webHidden/>
          </w:rPr>
          <w:instrText xml:space="preserve"> PAGEREF _Toc120711020 \h </w:instrText>
        </w:r>
        <w:r>
          <w:rPr>
            <w:noProof/>
            <w:webHidden/>
          </w:rPr>
        </w:r>
        <w:r>
          <w:rPr>
            <w:noProof/>
            <w:webHidden/>
          </w:rPr>
          <w:fldChar w:fldCharType="separate"/>
        </w:r>
        <w:r>
          <w:rPr>
            <w:noProof/>
            <w:webHidden/>
          </w:rPr>
          <w:t>13</w:t>
        </w:r>
        <w:r>
          <w:rPr>
            <w:noProof/>
            <w:webHidden/>
          </w:rPr>
          <w:fldChar w:fldCharType="end"/>
        </w:r>
      </w:hyperlink>
    </w:p>
    <w:p w14:paraId="33B05330" w14:textId="56062CE8" w:rsidR="00F52B0B" w:rsidRDefault="00F52B0B">
      <w:pPr>
        <w:pStyle w:val="TOC3"/>
        <w:rPr>
          <w:rFonts w:asciiTheme="minorHAnsi" w:eastAsiaTheme="minorEastAsia" w:hAnsiTheme="minorHAnsi" w:cstheme="minorBidi"/>
          <w:b w:val="0"/>
          <w:noProof/>
        </w:rPr>
      </w:pPr>
      <w:hyperlink w:anchor="_Toc120711021" w:history="1">
        <w:r w:rsidRPr="00471850">
          <w:rPr>
            <w:rStyle w:val="Hyperlink"/>
            <w:noProof/>
          </w:rPr>
          <w:t>5.2.3</w:t>
        </w:r>
        <w:r>
          <w:rPr>
            <w:rFonts w:asciiTheme="minorHAnsi" w:eastAsiaTheme="minorEastAsia" w:hAnsiTheme="minorHAnsi" w:cstheme="minorBidi"/>
            <w:b w:val="0"/>
            <w:noProof/>
          </w:rPr>
          <w:tab/>
        </w:r>
        <w:r w:rsidRPr="00471850">
          <w:rPr>
            <w:rStyle w:val="Hyperlink"/>
            <w:noProof/>
          </w:rPr>
          <w:t>head – Font header</w:t>
        </w:r>
        <w:r>
          <w:rPr>
            <w:noProof/>
            <w:webHidden/>
          </w:rPr>
          <w:tab/>
        </w:r>
        <w:r>
          <w:rPr>
            <w:noProof/>
            <w:webHidden/>
          </w:rPr>
          <w:fldChar w:fldCharType="begin"/>
        </w:r>
        <w:r>
          <w:rPr>
            <w:noProof/>
            <w:webHidden/>
          </w:rPr>
          <w:instrText xml:space="preserve"> PAGEREF _Toc120711021 \h </w:instrText>
        </w:r>
        <w:r>
          <w:rPr>
            <w:noProof/>
            <w:webHidden/>
          </w:rPr>
        </w:r>
        <w:r>
          <w:rPr>
            <w:noProof/>
            <w:webHidden/>
          </w:rPr>
          <w:fldChar w:fldCharType="separate"/>
        </w:r>
        <w:r>
          <w:rPr>
            <w:noProof/>
            <w:webHidden/>
          </w:rPr>
          <w:t>27</w:t>
        </w:r>
        <w:r>
          <w:rPr>
            <w:noProof/>
            <w:webHidden/>
          </w:rPr>
          <w:fldChar w:fldCharType="end"/>
        </w:r>
      </w:hyperlink>
    </w:p>
    <w:p w14:paraId="0E741D9A" w14:textId="3A2D265E" w:rsidR="00F52B0B" w:rsidRDefault="00F52B0B">
      <w:pPr>
        <w:pStyle w:val="TOC3"/>
        <w:rPr>
          <w:rFonts w:asciiTheme="minorHAnsi" w:eastAsiaTheme="minorEastAsia" w:hAnsiTheme="minorHAnsi" w:cstheme="minorBidi"/>
          <w:b w:val="0"/>
          <w:noProof/>
        </w:rPr>
      </w:pPr>
      <w:hyperlink w:anchor="_Toc120711022" w:history="1">
        <w:r w:rsidRPr="00471850">
          <w:rPr>
            <w:rStyle w:val="Hyperlink"/>
            <w:noProof/>
          </w:rPr>
          <w:t>5.2.4</w:t>
        </w:r>
        <w:r>
          <w:rPr>
            <w:rFonts w:asciiTheme="minorHAnsi" w:eastAsiaTheme="minorEastAsia" w:hAnsiTheme="minorHAnsi" w:cstheme="minorBidi"/>
            <w:b w:val="0"/>
            <w:noProof/>
          </w:rPr>
          <w:tab/>
        </w:r>
        <w:r w:rsidRPr="00471850">
          <w:rPr>
            <w:rStyle w:val="Hyperlink"/>
            <w:noProof/>
          </w:rPr>
          <w:t>hhea – Horizontal header</w:t>
        </w:r>
        <w:r>
          <w:rPr>
            <w:noProof/>
            <w:webHidden/>
          </w:rPr>
          <w:tab/>
        </w:r>
        <w:r>
          <w:rPr>
            <w:noProof/>
            <w:webHidden/>
          </w:rPr>
          <w:fldChar w:fldCharType="begin"/>
        </w:r>
        <w:r>
          <w:rPr>
            <w:noProof/>
            <w:webHidden/>
          </w:rPr>
          <w:instrText xml:space="preserve"> PAGEREF _Toc120711022 \h </w:instrText>
        </w:r>
        <w:r>
          <w:rPr>
            <w:noProof/>
            <w:webHidden/>
          </w:rPr>
        </w:r>
        <w:r>
          <w:rPr>
            <w:noProof/>
            <w:webHidden/>
          </w:rPr>
          <w:fldChar w:fldCharType="separate"/>
        </w:r>
        <w:r>
          <w:rPr>
            <w:noProof/>
            <w:webHidden/>
          </w:rPr>
          <w:t>30</w:t>
        </w:r>
        <w:r>
          <w:rPr>
            <w:noProof/>
            <w:webHidden/>
          </w:rPr>
          <w:fldChar w:fldCharType="end"/>
        </w:r>
      </w:hyperlink>
    </w:p>
    <w:p w14:paraId="17A04329" w14:textId="2D8479CE" w:rsidR="00F52B0B" w:rsidRDefault="00F52B0B">
      <w:pPr>
        <w:pStyle w:val="TOC3"/>
        <w:rPr>
          <w:rFonts w:asciiTheme="minorHAnsi" w:eastAsiaTheme="minorEastAsia" w:hAnsiTheme="minorHAnsi" w:cstheme="minorBidi"/>
          <w:b w:val="0"/>
          <w:noProof/>
        </w:rPr>
      </w:pPr>
      <w:hyperlink w:anchor="_Toc120711023" w:history="1">
        <w:r w:rsidRPr="00471850">
          <w:rPr>
            <w:rStyle w:val="Hyperlink"/>
            <w:noProof/>
          </w:rPr>
          <w:t>5.2.5</w:t>
        </w:r>
        <w:r>
          <w:rPr>
            <w:rFonts w:asciiTheme="minorHAnsi" w:eastAsiaTheme="minorEastAsia" w:hAnsiTheme="minorHAnsi" w:cstheme="minorBidi"/>
            <w:b w:val="0"/>
            <w:noProof/>
          </w:rPr>
          <w:tab/>
        </w:r>
        <w:r w:rsidRPr="00471850">
          <w:rPr>
            <w:rStyle w:val="Hyperlink"/>
            <w:noProof/>
          </w:rPr>
          <w:t>hmtx – Horizontal metrics</w:t>
        </w:r>
        <w:r>
          <w:rPr>
            <w:noProof/>
            <w:webHidden/>
          </w:rPr>
          <w:tab/>
        </w:r>
        <w:r>
          <w:rPr>
            <w:noProof/>
            <w:webHidden/>
          </w:rPr>
          <w:fldChar w:fldCharType="begin"/>
        </w:r>
        <w:r>
          <w:rPr>
            <w:noProof/>
            <w:webHidden/>
          </w:rPr>
          <w:instrText xml:space="preserve"> PAGEREF _Toc120711023 \h </w:instrText>
        </w:r>
        <w:r>
          <w:rPr>
            <w:noProof/>
            <w:webHidden/>
          </w:rPr>
        </w:r>
        <w:r>
          <w:rPr>
            <w:noProof/>
            <w:webHidden/>
          </w:rPr>
          <w:fldChar w:fldCharType="separate"/>
        </w:r>
        <w:r>
          <w:rPr>
            <w:noProof/>
            <w:webHidden/>
          </w:rPr>
          <w:t>32</w:t>
        </w:r>
        <w:r>
          <w:rPr>
            <w:noProof/>
            <w:webHidden/>
          </w:rPr>
          <w:fldChar w:fldCharType="end"/>
        </w:r>
      </w:hyperlink>
    </w:p>
    <w:p w14:paraId="7A3D47CB" w14:textId="040D00F7" w:rsidR="00F52B0B" w:rsidRDefault="00F52B0B">
      <w:pPr>
        <w:pStyle w:val="TOC3"/>
        <w:rPr>
          <w:rFonts w:asciiTheme="minorHAnsi" w:eastAsiaTheme="minorEastAsia" w:hAnsiTheme="minorHAnsi" w:cstheme="minorBidi"/>
          <w:b w:val="0"/>
          <w:noProof/>
        </w:rPr>
      </w:pPr>
      <w:hyperlink w:anchor="_Toc120711024" w:history="1">
        <w:r w:rsidRPr="00471850">
          <w:rPr>
            <w:rStyle w:val="Hyperlink"/>
            <w:noProof/>
          </w:rPr>
          <w:t>5.2.6</w:t>
        </w:r>
        <w:r>
          <w:rPr>
            <w:rFonts w:asciiTheme="minorHAnsi" w:eastAsiaTheme="minorEastAsia" w:hAnsiTheme="minorHAnsi" w:cstheme="minorBidi"/>
            <w:b w:val="0"/>
            <w:noProof/>
          </w:rPr>
          <w:tab/>
        </w:r>
        <w:r w:rsidRPr="00471850">
          <w:rPr>
            <w:rStyle w:val="Hyperlink"/>
            <w:noProof/>
          </w:rPr>
          <w:t>maxp – Maximum profile</w:t>
        </w:r>
        <w:r>
          <w:rPr>
            <w:noProof/>
            <w:webHidden/>
          </w:rPr>
          <w:tab/>
        </w:r>
        <w:r>
          <w:rPr>
            <w:noProof/>
            <w:webHidden/>
          </w:rPr>
          <w:fldChar w:fldCharType="begin"/>
        </w:r>
        <w:r>
          <w:rPr>
            <w:noProof/>
            <w:webHidden/>
          </w:rPr>
          <w:instrText xml:space="preserve"> PAGEREF _Toc120711024 \h </w:instrText>
        </w:r>
        <w:r>
          <w:rPr>
            <w:noProof/>
            <w:webHidden/>
          </w:rPr>
        </w:r>
        <w:r>
          <w:rPr>
            <w:noProof/>
            <w:webHidden/>
          </w:rPr>
          <w:fldChar w:fldCharType="separate"/>
        </w:r>
        <w:r>
          <w:rPr>
            <w:noProof/>
            <w:webHidden/>
          </w:rPr>
          <w:t>33</w:t>
        </w:r>
        <w:r>
          <w:rPr>
            <w:noProof/>
            <w:webHidden/>
          </w:rPr>
          <w:fldChar w:fldCharType="end"/>
        </w:r>
      </w:hyperlink>
    </w:p>
    <w:p w14:paraId="1BF83707" w14:textId="32719494" w:rsidR="00F52B0B" w:rsidRDefault="00F52B0B">
      <w:pPr>
        <w:pStyle w:val="TOC3"/>
        <w:rPr>
          <w:rFonts w:asciiTheme="minorHAnsi" w:eastAsiaTheme="minorEastAsia" w:hAnsiTheme="minorHAnsi" w:cstheme="minorBidi"/>
          <w:b w:val="0"/>
          <w:noProof/>
        </w:rPr>
      </w:pPr>
      <w:hyperlink w:anchor="_Toc120711025" w:history="1">
        <w:r w:rsidRPr="00471850">
          <w:rPr>
            <w:rStyle w:val="Hyperlink"/>
            <w:noProof/>
          </w:rPr>
          <w:t>5.2.7</w:t>
        </w:r>
        <w:r>
          <w:rPr>
            <w:rFonts w:asciiTheme="minorHAnsi" w:eastAsiaTheme="minorEastAsia" w:hAnsiTheme="minorHAnsi" w:cstheme="minorBidi"/>
            <w:b w:val="0"/>
            <w:noProof/>
          </w:rPr>
          <w:tab/>
        </w:r>
        <w:r w:rsidRPr="00471850">
          <w:rPr>
            <w:rStyle w:val="Hyperlink"/>
            <w:noProof/>
          </w:rPr>
          <w:t>name – Naming table</w:t>
        </w:r>
        <w:r>
          <w:rPr>
            <w:noProof/>
            <w:webHidden/>
          </w:rPr>
          <w:tab/>
        </w:r>
        <w:r>
          <w:rPr>
            <w:noProof/>
            <w:webHidden/>
          </w:rPr>
          <w:fldChar w:fldCharType="begin"/>
        </w:r>
        <w:r>
          <w:rPr>
            <w:noProof/>
            <w:webHidden/>
          </w:rPr>
          <w:instrText xml:space="preserve"> PAGEREF _Toc120711025 \h </w:instrText>
        </w:r>
        <w:r>
          <w:rPr>
            <w:noProof/>
            <w:webHidden/>
          </w:rPr>
        </w:r>
        <w:r>
          <w:rPr>
            <w:noProof/>
            <w:webHidden/>
          </w:rPr>
          <w:fldChar w:fldCharType="separate"/>
        </w:r>
        <w:r>
          <w:rPr>
            <w:noProof/>
            <w:webHidden/>
          </w:rPr>
          <w:t>34</w:t>
        </w:r>
        <w:r>
          <w:rPr>
            <w:noProof/>
            <w:webHidden/>
          </w:rPr>
          <w:fldChar w:fldCharType="end"/>
        </w:r>
      </w:hyperlink>
    </w:p>
    <w:p w14:paraId="1C63B9D3" w14:textId="7363111E" w:rsidR="00F52B0B" w:rsidRDefault="00F52B0B">
      <w:pPr>
        <w:pStyle w:val="TOC3"/>
        <w:rPr>
          <w:rFonts w:asciiTheme="minorHAnsi" w:eastAsiaTheme="minorEastAsia" w:hAnsiTheme="minorHAnsi" w:cstheme="minorBidi"/>
          <w:b w:val="0"/>
          <w:noProof/>
        </w:rPr>
      </w:pPr>
      <w:hyperlink w:anchor="_Toc120711026" w:history="1">
        <w:r w:rsidRPr="00471850">
          <w:rPr>
            <w:rStyle w:val="Hyperlink"/>
            <w:noProof/>
          </w:rPr>
          <w:t>5.2.8</w:t>
        </w:r>
        <w:r>
          <w:rPr>
            <w:rFonts w:asciiTheme="minorHAnsi" w:eastAsiaTheme="minorEastAsia" w:hAnsiTheme="minorHAnsi" w:cstheme="minorBidi"/>
            <w:b w:val="0"/>
            <w:noProof/>
          </w:rPr>
          <w:tab/>
        </w:r>
        <w:r w:rsidRPr="00471850">
          <w:rPr>
            <w:rStyle w:val="Hyperlink"/>
            <w:noProof/>
          </w:rPr>
          <w:t>OS/2 – Global font information table</w:t>
        </w:r>
        <w:r>
          <w:rPr>
            <w:noProof/>
            <w:webHidden/>
          </w:rPr>
          <w:tab/>
        </w:r>
        <w:r>
          <w:rPr>
            <w:noProof/>
            <w:webHidden/>
          </w:rPr>
          <w:fldChar w:fldCharType="begin"/>
        </w:r>
        <w:r>
          <w:rPr>
            <w:noProof/>
            <w:webHidden/>
          </w:rPr>
          <w:instrText xml:space="preserve"> PAGEREF _Toc120711026 \h </w:instrText>
        </w:r>
        <w:r>
          <w:rPr>
            <w:noProof/>
            <w:webHidden/>
          </w:rPr>
        </w:r>
        <w:r>
          <w:rPr>
            <w:noProof/>
            <w:webHidden/>
          </w:rPr>
          <w:fldChar w:fldCharType="separate"/>
        </w:r>
        <w:r>
          <w:rPr>
            <w:noProof/>
            <w:webHidden/>
          </w:rPr>
          <w:t>59</w:t>
        </w:r>
        <w:r>
          <w:rPr>
            <w:noProof/>
            <w:webHidden/>
          </w:rPr>
          <w:fldChar w:fldCharType="end"/>
        </w:r>
      </w:hyperlink>
    </w:p>
    <w:p w14:paraId="38DC828F" w14:textId="6FD996AE" w:rsidR="00F52B0B" w:rsidRDefault="00F52B0B">
      <w:pPr>
        <w:pStyle w:val="TOC3"/>
        <w:rPr>
          <w:rFonts w:asciiTheme="minorHAnsi" w:eastAsiaTheme="minorEastAsia" w:hAnsiTheme="minorHAnsi" w:cstheme="minorBidi"/>
          <w:b w:val="0"/>
          <w:noProof/>
        </w:rPr>
      </w:pPr>
      <w:hyperlink w:anchor="_Toc120711027" w:history="1">
        <w:r w:rsidRPr="00471850">
          <w:rPr>
            <w:rStyle w:val="Hyperlink"/>
            <w:noProof/>
          </w:rPr>
          <w:t>5.2.9</w:t>
        </w:r>
        <w:r>
          <w:rPr>
            <w:rFonts w:asciiTheme="minorHAnsi" w:eastAsiaTheme="minorEastAsia" w:hAnsiTheme="minorHAnsi" w:cstheme="minorBidi"/>
            <w:b w:val="0"/>
            <w:noProof/>
          </w:rPr>
          <w:tab/>
        </w:r>
        <w:r w:rsidRPr="00471850">
          <w:rPr>
            <w:rStyle w:val="Hyperlink"/>
            <w:noProof/>
          </w:rPr>
          <w:t>post – PostScript</w:t>
        </w:r>
        <w:r>
          <w:rPr>
            <w:noProof/>
            <w:webHidden/>
          </w:rPr>
          <w:tab/>
        </w:r>
        <w:r>
          <w:rPr>
            <w:noProof/>
            <w:webHidden/>
          </w:rPr>
          <w:fldChar w:fldCharType="begin"/>
        </w:r>
        <w:r>
          <w:rPr>
            <w:noProof/>
            <w:webHidden/>
          </w:rPr>
          <w:instrText xml:space="preserve"> PAGEREF _Toc120711027 \h </w:instrText>
        </w:r>
        <w:r>
          <w:rPr>
            <w:noProof/>
            <w:webHidden/>
          </w:rPr>
        </w:r>
        <w:r>
          <w:rPr>
            <w:noProof/>
            <w:webHidden/>
          </w:rPr>
          <w:fldChar w:fldCharType="separate"/>
        </w:r>
        <w:r>
          <w:rPr>
            <w:noProof/>
            <w:webHidden/>
          </w:rPr>
          <w:t>87</w:t>
        </w:r>
        <w:r>
          <w:rPr>
            <w:noProof/>
            <w:webHidden/>
          </w:rPr>
          <w:fldChar w:fldCharType="end"/>
        </w:r>
      </w:hyperlink>
    </w:p>
    <w:p w14:paraId="7E89768C" w14:textId="27F2A9B3" w:rsidR="00F52B0B" w:rsidRDefault="00F52B0B">
      <w:pPr>
        <w:pStyle w:val="TOC2"/>
        <w:rPr>
          <w:rFonts w:asciiTheme="minorHAnsi" w:eastAsiaTheme="minorEastAsia" w:hAnsiTheme="minorHAnsi" w:cstheme="minorBidi"/>
          <w:b w:val="0"/>
          <w:noProof/>
        </w:rPr>
      </w:pPr>
      <w:hyperlink w:anchor="_Toc120711028" w:history="1">
        <w:r w:rsidRPr="00471850">
          <w:rPr>
            <w:rStyle w:val="Hyperlink"/>
            <w:noProof/>
          </w:rPr>
          <w:t>5.3</w:t>
        </w:r>
        <w:r>
          <w:rPr>
            <w:rFonts w:asciiTheme="minorHAnsi" w:eastAsiaTheme="minorEastAsia" w:hAnsiTheme="minorHAnsi" w:cstheme="minorBidi"/>
            <w:b w:val="0"/>
            <w:noProof/>
          </w:rPr>
          <w:tab/>
        </w:r>
        <w:r w:rsidRPr="00471850">
          <w:rPr>
            <w:rStyle w:val="Hyperlink"/>
            <w:noProof/>
          </w:rPr>
          <w:t>Tables related to TrueType outlines</w:t>
        </w:r>
        <w:r>
          <w:rPr>
            <w:noProof/>
            <w:webHidden/>
          </w:rPr>
          <w:tab/>
        </w:r>
        <w:r>
          <w:rPr>
            <w:noProof/>
            <w:webHidden/>
          </w:rPr>
          <w:fldChar w:fldCharType="begin"/>
        </w:r>
        <w:r>
          <w:rPr>
            <w:noProof/>
            <w:webHidden/>
          </w:rPr>
          <w:instrText xml:space="preserve"> PAGEREF _Toc120711028 \h </w:instrText>
        </w:r>
        <w:r>
          <w:rPr>
            <w:noProof/>
            <w:webHidden/>
          </w:rPr>
        </w:r>
        <w:r>
          <w:rPr>
            <w:noProof/>
            <w:webHidden/>
          </w:rPr>
          <w:fldChar w:fldCharType="separate"/>
        </w:r>
        <w:r>
          <w:rPr>
            <w:noProof/>
            <w:webHidden/>
          </w:rPr>
          <w:t>90</w:t>
        </w:r>
        <w:r>
          <w:rPr>
            <w:noProof/>
            <w:webHidden/>
          </w:rPr>
          <w:fldChar w:fldCharType="end"/>
        </w:r>
      </w:hyperlink>
    </w:p>
    <w:p w14:paraId="7A95C773" w14:textId="09F3B85A" w:rsidR="00F52B0B" w:rsidRDefault="00F52B0B">
      <w:pPr>
        <w:pStyle w:val="TOC3"/>
        <w:rPr>
          <w:rFonts w:asciiTheme="minorHAnsi" w:eastAsiaTheme="minorEastAsia" w:hAnsiTheme="minorHAnsi" w:cstheme="minorBidi"/>
          <w:b w:val="0"/>
          <w:noProof/>
        </w:rPr>
      </w:pPr>
      <w:hyperlink w:anchor="_Toc120711029" w:history="1">
        <w:r w:rsidRPr="00471850">
          <w:rPr>
            <w:rStyle w:val="Hyperlink"/>
            <w:noProof/>
          </w:rPr>
          <w:t>5.3.1</w:t>
        </w:r>
        <w:r>
          <w:rPr>
            <w:rFonts w:asciiTheme="minorHAnsi" w:eastAsiaTheme="minorEastAsia" w:hAnsiTheme="minorHAnsi" w:cstheme="minorBidi"/>
            <w:b w:val="0"/>
            <w:noProof/>
          </w:rPr>
          <w:tab/>
        </w:r>
        <w:r w:rsidRPr="00471850">
          <w:rPr>
            <w:rStyle w:val="Hyperlink"/>
            <w:noProof/>
          </w:rPr>
          <w:t>List of TrueType outlines tables</w:t>
        </w:r>
        <w:r>
          <w:rPr>
            <w:noProof/>
            <w:webHidden/>
          </w:rPr>
          <w:tab/>
        </w:r>
        <w:r>
          <w:rPr>
            <w:noProof/>
            <w:webHidden/>
          </w:rPr>
          <w:fldChar w:fldCharType="begin"/>
        </w:r>
        <w:r>
          <w:rPr>
            <w:noProof/>
            <w:webHidden/>
          </w:rPr>
          <w:instrText xml:space="preserve"> PAGEREF _Toc120711029 \h </w:instrText>
        </w:r>
        <w:r>
          <w:rPr>
            <w:noProof/>
            <w:webHidden/>
          </w:rPr>
        </w:r>
        <w:r>
          <w:rPr>
            <w:noProof/>
            <w:webHidden/>
          </w:rPr>
          <w:fldChar w:fldCharType="separate"/>
        </w:r>
        <w:r>
          <w:rPr>
            <w:noProof/>
            <w:webHidden/>
          </w:rPr>
          <w:t>90</w:t>
        </w:r>
        <w:r>
          <w:rPr>
            <w:noProof/>
            <w:webHidden/>
          </w:rPr>
          <w:fldChar w:fldCharType="end"/>
        </w:r>
      </w:hyperlink>
    </w:p>
    <w:p w14:paraId="5F118AE0" w14:textId="31662486" w:rsidR="00F52B0B" w:rsidRDefault="00F52B0B">
      <w:pPr>
        <w:pStyle w:val="TOC3"/>
        <w:rPr>
          <w:rFonts w:asciiTheme="minorHAnsi" w:eastAsiaTheme="minorEastAsia" w:hAnsiTheme="minorHAnsi" w:cstheme="minorBidi"/>
          <w:b w:val="0"/>
          <w:noProof/>
        </w:rPr>
      </w:pPr>
      <w:hyperlink w:anchor="_Toc120711030" w:history="1">
        <w:r w:rsidRPr="00471850">
          <w:rPr>
            <w:rStyle w:val="Hyperlink"/>
            <w:noProof/>
          </w:rPr>
          <w:t>5.3.2</w:t>
        </w:r>
        <w:r>
          <w:rPr>
            <w:rFonts w:asciiTheme="minorHAnsi" w:eastAsiaTheme="minorEastAsia" w:hAnsiTheme="minorHAnsi" w:cstheme="minorBidi"/>
            <w:b w:val="0"/>
            <w:noProof/>
          </w:rPr>
          <w:tab/>
        </w:r>
        <w:r w:rsidRPr="00471850">
          <w:rPr>
            <w:rStyle w:val="Hyperlink"/>
            <w:noProof/>
          </w:rPr>
          <w:t>cvt – Control value table</w:t>
        </w:r>
        <w:r>
          <w:rPr>
            <w:noProof/>
            <w:webHidden/>
          </w:rPr>
          <w:tab/>
        </w:r>
        <w:r>
          <w:rPr>
            <w:noProof/>
            <w:webHidden/>
          </w:rPr>
          <w:fldChar w:fldCharType="begin"/>
        </w:r>
        <w:r>
          <w:rPr>
            <w:noProof/>
            <w:webHidden/>
          </w:rPr>
          <w:instrText xml:space="preserve"> PAGEREF _Toc120711030 \h </w:instrText>
        </w:r>
        <w:r>
          <w:rPr>
            <w:noProof/>
            <w:webHidden/>
          </w:rPr>
        </w:r>
        <w:r>
          <w:rPr>
            <w:noProof/>
            <w:webHidden/>
          </w:rPr>
          <w:fldChar w:fldCharType="separate"/>
        </w:r>
        <w:r>
          <w:rPr>
            <w:noProof/>
            <w:webHidden/>
          </w:rPr>
          <w:t>90</w:t>
        </w:r>
        <w:r>
          <w:rPr>
            <w:noProof/>
            <w:webHidden/>
          </w:rPr>
          <w:fldChar w:fldCharType="end"/>
        </w:r>
      </w:hyperlink>
    </w:p>
    <w:p w14:paraId="3F099635" w14:textId="66621122" w:rsidR="00F52B0B" w:rsidRDefault="00F52B0B">
      <w:pPr>
        <w:pStyle w:val="TOC3"/>
        <w:rPr>
          <w:rFonts w:asciiTheme="minorHAnsi" w:eastAsiaTheme="minorEastAsia" w:hAnsiTheme="minorHAnsi" w:cstheme="minorBidi"/>
          <w:b w:val="0"/>
          <w:noProof/>
        </w:rPr>
      </w:pPr>
      <w:hyperlink w:anchor="_Toc120711031" w:history="1">
        <w:r w:rsidRPr="00471850">
          <w:rPr>
            <w:rStyle w:val="Hyperlink"/>
            <w:noProof/>
          </w:rPr>
          <w:t>5.3.3</w:t>
        </w:r>
        <w:r>
          <w:rPr>
            <w:rFonts w:asciiTheme="minorHAnsi" w:eastAsiaTheme="minorEastAsia" w:hAnsiTheme="minorHAnsi" w:cstheme="minorBidi"/>
            <w:b w:val="0"/>
            <w:noProof/>
          </w:rPr>
          <w:tab/>
        </w:r>
        <w:r w:rsidRPr="00471850">
          <w:rPr>
            <w:rStyle w:val="Hyperlink"/>
            <w:noProof/>
          </w:rPr>
          <w:t>fpgm – Font program</w:t>
        </w:r>
        <w:r>
          <w:rPr>
            <w:noProof/>
            <w:webHidden/>
          </w:rPr>
          <w:tab/>
        </w:r>
        <w:r>
          <w:rPr>
            <w:noProof/>
            <w:webHidden/>
          </w:rPr>
          <w:fldChar w:fldCharType="begin"/>
        </w:r>
        <w:r>
          <w:rPr>
            <w:noProof/>
            <w:webHidden/>
          </w:rPr>
          <w:instrText xml:space="preserve"> PAGEREF _Toc120711031 \h </w:instrText>
        </w:r>
        <w:r>
          <w:rPr>
            <w:noProof/>
            <w:webHidden/>
          </w:rPr>
        </w:r>
        <w:r>
          <w:rPr>
            <w:noProof/>
            <w:webHidden/>
          </w:rPr>
          <w:fldChar w:fldCharType="separate"/>
        </w:r>
        <w:r>
          <w:rPr>
            <w:noProof/>
            <w:webHidden/>
          </w:rPr>
          <w:t>90</w:t>
        </w:r>
        <w:r>
          <w:rPr>
            <w:noProof/>
            <w:webHidden/>
          </w:rPr>
          <w:fldChar w:fldCharType="end"/>
        </w:r>
      </w:hyperlink>
    </w:p>
    <w:p w14:paraId="6DD43921" w14:textId="2EF4B307" w:rsidR="00F52B0B" w:rsidRDefault="00F52B0B">
      <w:pPr>
        <w:pStyle w:val="TOC3"/>
        <w:rPr>
          <w:rFonts w:asciiTheme="minorHAnsi" w:eastAsiaTheme="minorEastAsia" w:hAnsiTheme="minorHAnsi" w:cstheme="minorBidi"/>
          <w:b w:val="0"/>
          <w:noProof/>
        </w:rPr>
      </w:pPr>
      <w:hyperlink w:anchor="_Toc120711032" w:history="1">
        <w:r w:rsidRPr="00471850">
          <w:rPr>
            <w:rStyle w:val="Hyperlink"/>
            <w:noProof/>
          </w:rPr>
          <w:t>5.3.4</w:t>
        </w:r>
        <w:r>
          <w:rPr>
            <w:rFonts w:asciiTheme="minorHAnsi" w:eastAsiaTheme="minorEastAsia" w:hAnsiTheme="minorHAnsi" w:cstheme="minorBidi"/>
            <w:b w:val="0"/>
            <w:noProof/>
          </w:rPr>
          <w:tab/>
        </w:r>
        <w:r w:rsidRPr="00471850">
          <w:rPr>
            <w:rStyle w:val="Hyperlink"/>
            <w:noProof/>
          </w:rPr>
          <w:t>glyf – Glyf data</w:t>
        </w:r>
        <w:r>
          <w:rPr>
            <w:noProof/>
            <w:webHidden/>
          </w:rPr>
          <w:tab/>
        </w:r>
        <w:r>
          <w:rPr>
            <w:noProof/>
            <w:webHidden/>
          </w:rPr>
          <w:fldChar w:fldCharType="begin"/>
        </w:r>
        <w:r>
          <w:rPr>
            <w:noProof/>
            <w:webHidden/>
          </w:rPr>
          <w:instrText xml:space="preserve"> PAGEREF _Toc120711032 \h </w:instrText>
        </w:r>
        <w:r>
          <w:rPr>
            <w:noProof/>
            <w:webHidden/>
          </w:rPr>
        </w:r>
        <w:r>
          <w:rPr>
            <w:noProof/>
            <w:webHidden/>
          </w:rPr>
          <w:fldChar w:fldCharType="separate"/>
        </w:r>
        <w:r>
          <w:rPr>
            <w:noProof/>
            <w:webHidden/>
          </w:rPr>
          <w:t>91</w:t>
        </w:r>
        <w:r>
          <w:rPr>
            <w:noProof/>
            <w:webHidden/>
          </w:rPr>
          <w:fldChar w:fldCharType="end"/>
        </w:r>
      </w:hyperlink>
    </w:p>
    <w:p w14:paraId="01A0AAF1" w14:textId="55BC91AF" w:rsidR="00F52B0B" w:rsidRDefault="00F52B0B">
      <w:pPr>
        <w:pStyle w:val="TOC3"/>
        <w:rPr>
          <w:rFonts w:asciiTheme="minorHAnsi" w:eastAsiaTheme="minorEastAsia" w:hAnsiTheme="minorHAnsi" w:cstheme="minorBidi"/>
          <w:b w:val="0"/>
          <w:noProof/>
        </w:rPr>
      </w:pPr>
      <w:hyperlink w:anchor="_Toc120711033" w:history="1">
        <w:r w:rsidRPr="00471850">
          <w:rPr>
            <w:rStyle w:val="Hyperlink"/>
            <w:noProof/>
          </w:rPr>
          <w:t>5.3.5</w:t>
        </w:r>
        <w:r>
          <w:rPr>
            <w:rFonts w:asciiTheme="minorHAnsi" w:eastAsiaTheme="minorEastAsia" w:hAnsiTheme="minorHAnsi" w:cstheme="minorBidi"/>
            <w:b w:val="0"/>
            <w:noProof/>
          </w:rPr>
          <w:tab/>
        </w:r>
        <w:r w:rsidRPr="00471850">
          <w:rPr>
            <w:rStyle w:val="Hyperlink"/>
            <w:noProof/>
          </w:rPr>
          <w:t>loca – Index to location</w:t>
        </w:r>
        <w:r>
          <w:rPr>
            <w:noProof/>
            <w:webHidden/>
          </w:rPr>
          <w:tab/>
        </w:r>
        <w:r>
          <w:rPr>
            <w:noProof/>
            <w:webHidden/>
          </w:rPr>
          <w:fldChar w:fldCharType="begin"/>
        </w:r>
        <w:r>
          <w:rPr>
            <w:noProof/>
            <w:webHidden/>
          </w:rPr>
          <w:instrText xml:space="preserve"> PAGEREF _Toc120711033 \h </w:instrText>
        </w:r>
        <w:r>
          <w:rPr>
            <w:noProof/>
            <w:webHidden/>
          </w:rPr>
        </w:r>
        <w:r>
          <w:rPr>
            <w:noProof/>
            <w:webHidden/>
          </w:rPr>
          <w:fldChar w:fldCharType="separate"/>
        </w:r>
        <w:r>
          <w:rPr>
            <w:noProof/>
            <w:webHidden/>
          </w:rPr>
          <w:t>97</w:t>
        </w:r>
        <w:r>
          <w:rPr>
            <w:noProof/>
            <w:webHidden/>
          </w:rPr>
          <w:fldChar w:fldCharType="end"/>
        </w:r>
      </w:hyperlink>
    </w:p>
    <w:p w14:paraId="0BCA8E16" w14:textId="2413D335" w:rsidR="00F52B0B" w:rsidRDefault="00F52B0B">
      <w:pPr>
        <w:pStyle w:val="TOC3"/>
        <w:rPr>
          <w:rFonts w:asciiTheme="minorHAnsi" w:eastAsiaTheme="minorEastAsia" w:hAnsiTheme="minorHAnsi" w:cstheme="minorBidi"/>
          <w:b w:val="0"/>
          <w:noProof/>
        </w:rPr>
      </w:pPr>
      <w:hyperlink w:anchor="_Toc120711034" w:history="1">
        <w:r w:rsidRPr="00471850">
          <w:rPr>
            <w:rStyle w:val="Hyperlink"/>
            <w:noProof/>
          </w:rPr>
          <w:t>5.3.6</w:t>
        </w:r>
        <w:r>
          <w:rPr>
            <w:rFonts w:asciiTheme="minorHAnsi" w:eastAsiaTheme="minorEastAsia" w:hAnsiTheme="minorHAnsi" w:cstheme="minorBidi"/>
            <w:b w:val="0"/>
            <w:noProof/>
          </w:rPr>
          <w:tab/>
        </w:r>
        <w:r w:rsidRPr="00471850">
          <w:rPr>
            <w:rStyle w:val="Hyperlink"/>
            <w:noProof/>
          </w:rPr>
          <w:t>prep – Control value program</w:t>
        </w:r>
        <w:r>
          <w:rPr>
            <w:noProof/>
            <w:webHidden/>
          </w:rPr>
          <w:tab/>
        </w:r>
        <w:r>
          <w:rPr>
            <w:noProof/>
            <w:webHidden/>
          </w:rPr>
          <w:fldChar w:fldCharType="begin"/>
        </w:r>
        <w:r>
          <w:rPr>
            <w:noProof/>
            <w:webHidden/>
          </w:rPr>
          <w:instrText xml:space="preserve"> PAGEREF _Toc120711034 \h </w:instrText>
        </w:r>
        <w:r>
          <w:rPr>
            <w:noProof/>
            <w:webHidden/>
          </w:rPr>
        </w:r>
        <w:r>
          <w:rPr>
            <w:noProof/>
            <w:webHidden/>
          </w:rPr>
          <w:fldChar w:fldCharType="separate"/>
        </w:r>
        <w:r>
          <w:rPr>
            <w:noProof/>
            <w:webHidden/>
          </w:rPr>
          <w:t>98</w:t>
        </w:r>
        <w:r>
          <w:rPr>
            <w:noProof/>
            <w:webHidden/>
          </w:rPr>
          <w:fldChar w:fldCharType="end"/>
        </w:r>
      </w:hyperlink>
    </w:p>
    <w:p w14:paraId="74B98DC0" w14:textId="5962B0A0" w:rsidR="00F52B0B" w:rsidRDefault="00F52B0B">
      <w:pPr>
        <w:pStyle w:val="TOC3"/>
        <w:rPr>
          <w:rFonts w:asciiTheme="minorHAnsi" w:eastAsiaTheme="minorEastAsia" w:hAnsiTheme="minorHAnsi" w:cstheme="minorBidi"/>
          <w:b w:val="0"/>
          <w:noProof/>
        </w:rPr>
      </w:pPr>
      <w:hyperlink w:anchor="_Toc120711035" w:history="1">
        <w:r w:rsidRPr="00471850">
          <w:rPr>
            <w:rStyle w:val="Hyperlink"/>
            <w:noProof/>
          </w:rPr>
          <w:t>5.3.7</w:t>
        </w:r>
        <w:r>
          <w:rPr>
            <w:rFonts w:asciiTheme="minorHAnsi" w:eastAsiaTheme="minorEastAsia" w:hAnsiTheme="minorHAnsi" w:cstheme="minorBidi"/>
            <w:b w:val="0"/>
            <w:noProof/>
          </w:rPr>
          <w:tab/>
        </w:r>
        <w:r w:rsidRPr="00471850">
          <w:rPr>
            <w:rStyle w:val="Hyperlink"/>
            <w:noProof/>
          </w:rPr>
          <w:t>gasp – Grid-fitting and scan-conversion procedure table</w:t>
        </w:r>
        <w:r>
          <w:rPr>
            <w:noProof/>
            <w:webHidden/>
          </w:rPr>
          <w:tab/>
        </w:r>
        <w:r>
          <w:rPr>
            <w:noProof/>
            <w:webHidden/>
          </w:rPr>
          <w:fldChar w:fldCharType="begin"/>
        </w:r>
        <w:r>
          <w:rPr>
            <w:noProof/>
            <w:webHidden/>
          </w:rPr>
          <w:instrText xml:space="preserve"> PAGEREF _Toc120711035 \h </w:instrText>
        </w:r>
        <w:r>
          <w:rPr>
            <w:noProof/>
            <w:webHidden/>
          </w:rPr>
        </w:r>
        <w:r>
          <w:rPr>
            <w:noProof/>
            <w:webHidden/>
          </w:rPr>
          <w:fldChar w:fldCharType="separate"/>
        </w:r>
        <w:r>
          <w:rPr>
            <w:noProof/>
            <w:webHidden/>
          </w:rPr>
          <w:t>98</w:t>
        </w:r>
        <w:r>
          <w:rPr>
            <w:noProof/>
            <w:webHidden/>
          </w:rPr>
          <w:fldChar w:fldCharType="end"/>
        </w:r>
      </w:hyperlink>
    </w:p>
    <w:p w14:paraId="0D7FE717" w14:textId="09FDBE1D" w:rsidR="00F52B0B" w:rsidRDefault="00F52B0B">
      <w:pPr>
        <w:pStyle w:val="TOC2"/>
        <w:rPr>
          <w:rFonts w:asciiTheme="minorHAnsi" w:eastAsiaTheme="minorEastAsia" w:hAnsiTheme="minorHAnsi" w:cstheme="minorBidi"/>
          <w:b w:val="0"/>
          <w:noProof/>
        </w:rPr>
      </w:pPr>
      <w:hyperlink w:anchor="_Toc120711036" w:history="1">
        <w:r w:rsidRPr="00471850">
          <w:rPr>
            <w:rStyle w:val="Hyperlink"/>
            <w:noProof/>
          </w:rPr>
          <w:t>5.4</w:t>
        </w:r>
        <w:r>
          <w:rPr>
            <w:rFonts w:asciiTheme="minorHAnsi" w:eastAsiaTheme="minorEastAsia" w:hAnsiTheme="minorHAnsi" w:cstheme="minorBidi"/>
            <w:b w:val="0"/>
            <w:noProof/>
          </w:rPr>
          <w:tab/>
        </w:r>
        <w:r w:rsidRPr="00471850">
          <w:rPr>
            <w:rStyle w:val="Hyperlink"/>
            <w:noProof/>
          </w:rPr>
          <w:t>Tables related to CFF outlines</w:t>
        </w:r>
        <w:r>
          <w:rPr>
            <w:noProof/>
            <w:webHidden/>
          </w:rPr>
          <w:tab/>
        </w:r>
        <w:r>
          <w:rPr>
            <w:noProof/>
            <w:webHidden/>
          </w:rPr>
          <w:fldChar w:fldCharType="begin"/>
        </w:r>
        <w:r>
          <w:rPr>
            <w:noProof/>
            <w:webHidden/>
          </w:rPr>
          <w:instrText xml:space="preserve"> PAGEREF _Toc120711036 \h </w:instrText>
        </w:r>
        <w:r>
          <w:rPr>
            <w:noProof/>
            <w:webHidden/>
          </w:rPr>
        </w:r>
        <w:r>
          <w:rPr>
            <w:noProof/>
            <w:webHidden/>
          </w:rPr>
          <w:fldChar w:fldCharType="separate"/>
        </w:r>
        <w:r>
          <w:rPr>
            <w:noProof/>
            <w:webHidden/>
          </w:rPr>
          <w:t>101</w:t>
        </w:r>
        <w:r>
          <w:rPr>
            <w:noProof/>
            <w:webHidden/>
          </w:rPr>
          <w:fldChar w:fldCharType="end"/>
        </w:r>
      </w:hyperlink>
    </w:p>
    <w:p w14:paraId="7ED1219D" w14:textId="202478B7" w:rsidR="00F52B0B" w:rsidRDefault="00F52B0B">
      <w:pPr>
        <w:pStyle w:val="TOC3"/>
        <w:rPr>
          <w:rFonts w:asciiTheme="minorHAnsi" w:eastAsiaTheme="minorEastAsia" w:hAnsiTheme="minorHAnsi" w:cstheme="minorBidi"/>
          <w:b w:val="0"/>
          <w:noProof/>
        </w:rPr>
      </w:pPr>
      <w:hyperlink w:anchor="_Toc120711037" w:history="1">
        <w:r w:rsidRPr="00471850">
          <w:rPr>
            <w:rStyle w:val="Hyperlink"/>
            <w:noProof/>
          </w:rPr>
          <w:t>5.4.1</w:t>
        </w:r>
        <w:r>
          <w:rPr>
            <w:rFonts w:asciiTheme="minorHAnsi" w:eastAsiaTheme="minorEastAsia" w:hAnsiTheme="minorHAnsi" w:cstheme="minorBidi"/>
            <w:b w:val="0"/>
            <w:noProof/>
          </w:rPr>
          <w:tab/>
        </w:r>
        <w:r w:rsidRPr="00471850">
          <w:rPr>
            <w:rStyle w:val="Hyperlink"/>
            <w:noProof/>
          </w:rPr>
          <w:t>List of CFF outline tables</w:t>
        </w:r>
        <w:r>
          <w:rPr>
            <w:noProof/>
            <w:webHidden/>
          </w:rPr>
          <w:tab/>
        </w:r>
        <w:r>
          <w:rPr>
            <w:noProof/>
            <w:webHidden/>
          </w:rPr>
          <w:fldChar w:fldCharType="begin"/>
        </w:r>
        <w:r>
          <w:rPr>
            <w:noProof/>
            <w:webHidden/>
          </w:rPr>
          <w:instrText xml:space="preserve"> PAGEREF _Toc120711037 \h </w:instrText>
        </w:r>
        <w:r>
          <w:rPr>
            <w:noProof/>
            <w:webHidden/>
          </w:rPr>
        </w:r>
        <w:r>
          <w:rPr>
            <w:noProof/>
            <w:webHidden/>
          </w:rPr>
          <w:fldChar w:fldCharType="separate"/>
        </w:r>
        <w:r>
          <w:rPr>
            <w:noProof/>
            <w:webHidden/>
          </w:rPr>
          <w:t>101</w:t>
        </w:r>
        <w:r>
          <w:rPr>
            <w:noProof/>
            <w:webHidden/>
          </w:rPr>
          <w:fldChar w:fldCharType="end"/>
        </w:r>
      </w:hyperlink>
    </w:p>
    <w:p w14:paraId="38037015" w14:textId="5EA40D78" w:rsidR="00F52B0B" w:rsidRDefault="00F52B0B">
      <w:pPr>
        <w:pStyle w:val="TOC3"/>
        <w:rPr>
          <w:rFonts w:asciiTheme="minorHAnsi" w:eastAsiaTheme="minorEastAsia" w:hAnsiTheme="minorHAnsi" w:cstheme="minorBidi"/>
          <w:b w:val="0"/>
          <w:noProof/>
        </w:rPr>
      </w:pPr>
      <w:hyperlink w:anchor="_Toc120711038" w:history="1">
        <w:r w:rsidRPr="00471850">
          <w:rPr>
            <w:rStyle w:val="Hyperlink"/>
            <w:noProof/>
          </w:rPr>
          <w:t>5.4.2</w:t>
        </w:r>
        <w:r>
          <w:rPr>
            <w:rFonts w:asciiTheme="minorHAnsi" w:eastAsiaTheme="minorEastAsia" w:hAnsiTheme="minorHAnsi" w:cstheme="minorBidi"/>
            <w:b w:val="0"/>
            <w:noProof/>
          </w:rPr>
          <w:tab/>
        </w:r>
        <w:r w:rsidRPr="00471850">
          <w:rPr>
            <w:rStyle w:val="Hyperlink"/>
            <w:noProof/>
          </w:rPr>
          <w:t>CFF – Compact Font Format (version 1) table</w:t>
        </w:r>
        <w:r>
          <w:rPr>
            <w:noProof/>
            <w:webHidden/>
          </w:rPr>
          <w:tab/>
        </w:r>
        <w:r>
          <w:rPr>
            <w:noProof/>
            <w:webHidden/>
          </w:rPr>
          <w:fldChar w:fldCharType="begin"/>
        </w:r>
        <w:r>
          <w:rPr>
            <w:noProof/>
            <w:webHidden/>
          </w:rPr>
          <w:instrText xml:space="preserve"> PAGEREF _Toc120711038 \h </w:instrText>
        </w:r>
        <w:r>
          <w:rPr>
            <w:noProof/>
            <w:webHidden/>
          </w:rPr>
        </w:r>
        <w:r>
          <w:rPr>
            <w:noProof/>
            <w:webHidden/>
          </w:rPr>
          <w:fldChar w:fldCharType="separate"/>
        </w:r>
        <w:r>
          <w:rPr>
            <w:noProof/>
            <w:webHidden/>
          </w:rPr>
          <w:t>101</w:t>
        </w:r>
        <w:r>
          <w:rPr>
            <w:noProof/>
            <w:webHidden/>
          </w:rPr>
          <w:fldChar w:fldCharType="end"/>
        </w:r>
      </w:hyperlink>
    </w:p>
    <w:p w14:paraId="76EFACC4" w14:textId="5769C230" w:rsidR="00F52B0B" w:rsidRDefault="00F52B0B">
      <w:pPr>
        <w:pStyle w:val="TOC3"/>
        <w:rPr>
          <w:rFonts w:asciiTheme="minorHAnsi" w:eastAsiaTheme="minorEastAsia" w:hAnsiTheme="minorHAnsi" w:cstheme="minorBidi"/>
          <w:b w:val="0"/>
          <w:noProof/>
        </w:rPr>
      </w:pPr>
      <w:hyperlink w:anchor="_Toc120711039" w:history="1">
        <w:r w:rsidRPr="00471850">
          <w:rPr>
            <w:rStyle w:val="Hyperlink"/>
            <w:noProof/>
          </w:rPr>
          <w:t>5.4.3</w:t>
        </w:r>
        <w:r>
          <w:rPr>
            <w:rFonts w:asciiTheme="minorHAnsi" w:eastAsiaTheme="minorEastAsia" w:hAnsiTheme="minorHAnsi" w:cstheme="minorBidi"/>
            <w:b w:val="0"/>
            <w:noProof/>
          </w:rPr>
          <w:tab/>
        </w:r>
        <w:r w:rsidRPr="00471850">
          <w:rPr>
            <w:rStyle w:val="Hyperlink"/>
            <w:noProof/>
          </w:rPr>
          <w:t>CFF2 – Compact Font Format (version 2) table</w:t>
        </w:r>
        <w:r>
          <w:rPr>
            <w:noProof/>
            <w:webHidden/>
          </w:rPr>
          <w:tab/>
        </w:r>
        <w:r>
          <w:rPr>
            <w:noProof/>
            <w:webHidden/>
          </w:rPr>
          <w:fldChar w:fldCharType="begin"/>
        </w:r>
        <w:r>
          <w:rPr>
            <w:noProof/>
            <w:webHidden/>
          </w:rPr>
          <w:instrText xml:space="preserve"> PAGEREF _Toc120711039 \h </w:instrText>
        </w:r>
        <w:r>
          <w:rPr>
            <w:noProof/>
            <w:webHidden/>
          </w:rPr>
        </w:r>
        <w:r>
          <w:rPr>
            <w:noProof/>
            <w:webHidden/>
          </w:rPr>
          <w:fldChar w:fldCharType="separate"/>
        </w:r>
        <w:r>
          <w:rPr>
            <w:noProof/>
            <w:webHidden/>
          </w:rPr>
          <w:t>101</w:t>
        </w:r>
        <w:r>
          <w:rPr>
            <w:noProof/>
            <w:webHidden/>
          </w:rPr>
          <w:fldChar w:fldCharType="end"/>
        </w:r>
      </w:hyperlink>
    </w:p>
    <w:p w14:paraId="63C3E4EB" w14:textId="4199B81F" w:rsidR="00F52B0B" w:rsidRDefault="00F52B0B">
      <w:pPr>
        <w:pStyle w:val="TOC3"/>
        <w:rPr>
          <w:rFonts w:asciiTheme="minorHAnsi" w:eastAsiaTheme="minorEastAsia" w:hAnsiTheme="minorHAnsi" w:cstheme="minorBidi"/>
          <w:b w:val="0"/>
          <w:noProof/>
        </w:rPr>
      </w:pPr>
      <w:hyperlink w:anchor="_Toc120711040" w:history="1">
        <w:r w:rsidRPr="00471850">
          <w:rPr>
            <w:rStyle w:val="Hyperlink"/>
            <w:noProof/>
          </w:rPr>
          <w:t>5.4.4</w:t>
        </w:r>
        <w:r>
          <w:rPr>
            <w:rFonts w:asciiTheme="minorHAnsi" w:eastAsiaTheme="minorEastAsia" w:hAnsiTheme="minorHAnsi" w:cstheme="minorBidi"/>
            <w:b w:val="0"/>
            <w:noProof/>
          </w:rPr>
          <w:tab/>
        </w:r>
        <w:r w:rsidRPr="00471850">
          <w:rPr>
            <w:rStyle w:val="Hyperlink"/>
            <w:noProof/>
          </w:rPr>
          <w:t>VORG – Vertical origin table</w:t>
        </w:r>
        <w:r>
          <w:rPr>
            <w:noProof/>
            <w:webHidden/>
          </w:rPr>
          <w:tab/>
        </w:r>
        <w:r>
          <w:rPr>
            <w:noProof/>
            <w:webHidden/>
          </w:rPr>
          <w:fldChar w:fldCharType="begin"/>
        </w:r>
        <w:r>
          <w:rPr>
            <w:noProof/>
            <w:webHidden/>
          </w:rPr>
          <w:instrText xml:space="preserve"> PAGEREF _Toc120711040 \h </w:instrText>
        </w:r>
        <w:r>
          <w:rPr>
            <w:noProof/>
            <w:webHidden/>
          </w:rPr>
        </w:r>
        <w:r>
          <w:rPr>
            <w:noProof/>
            <w:webHidden/>
          </w:rPr>
          <w:fldChar w:fldCharType="separate"/>
        </w:r>
        <w:r>
          <w:rPr>
            <w:noProof/>
            <w:webHidden/>
          </w:rPr>
          <w:t>147</w:t>
        </w:r>
        <w:r>
          <w:rPr>
            <w:noProof/>
            <w:webHidden/>
          </w:rPr>
          <w:fldChar w:fldCharType="end"/>
        </w:r>
      </w:hyperlink>
    </w:p>
    <w:p w14:paraId="6D32062D" w14:textId="1B5921FC" w:rsidR="00F52B0B" w:rsidRDefault="00F52B0B">
      <w:pPr>
        <w:pStyle w:val="TOC2"/>
        <w:rPr>
          <w:rFonts w:asciiTheme="minorHAnsi" w:eastAsiaTheme="minorEastAsia" w:hAnsiTheme="minorHAnsi" w:cstheme="minorBidi"/>
          <w:b w:val="0"/>
          <w:noProof/>
        </w:rPr>
      </w:pPr>
      <w:hyperlink w:anchor="_Toc120711041" w:history="1">
        <w:r w:rsidRPr="00471850">
          <w:rPr>
            <w:rStyle w:val="Hyperlink"/>
            <w:noProof/>
          </w:rPr>
          <w:t>5.5</w:t>
        </w:r>
        <w:r>
          <w:rPr>
            <w:rFonts w:asciiTheme="minorHAnsi" w:eastAsiaTheme="minorEastAsia" w:hAnsiTheme="minorHAnsi" w:cstheme="minorBidi"/>
            <w:b w:val="0"/>
            <w:noProof/>
          </w:rPr>
          <w:tab/>
        </w:r>
        <w:r w:rsidRPr="00471850">
          <w:rPr>
            <w:rStyle w:val="Hyperlink"/>
            <w:noProof/>
          </w:rPr>
          <w:t>Table for SVG glyph outlines</w:t>
        </w:r>
        <w:r>
          <w:rPr>
            <w:noProof/>
            <w:webHidden/>
          </w:rPr>
          <w:tab/>
        </w:r>
        <w:r>
          <w:rPr>
            <w:noProof/>
            <w:webHidden/>
          </w:rPr>
          <w:fldChar w:fldCharType="begin"/>
        </w:r>
        <w:r>
          <w:rPr>
            <w:noProof/>
            <w:webHidden/>
          </w:rPr>
          <w:instrText xml:space="preserve"> PAGEREF _Toc120711041 \h </w:instrText>
        </w:r>
        <w:r>
          <w:rPr>
            <w:noProof/>
            <w:webHidden/>
          </w:rPr>
        </w:r>
        <w:r>
          <w:rPr>
            <w:noProof/>
            <w:webHidden/>
          </w:rPr>
          <w:fldChar w:fldCharType="separate"/>
        </w:r>
        <w:r>
          <w:rPr>
            <w:noProof/>
            <w:webHidden/>
          </w:rPr>
          <w:t>148</w:t>
        </w:r>
        <w:r>
          <w:rPr>
            <w:noProof/>
            <w:webHidden/>
          </w:rPr>
          <w:fldChar w:fldCharType="end"/>
        </w:r>
      </w:hyperlink>
    </w:p>
    <w:p w14:paraId="3323E163" w14:textId="78E51599" w:rsidR="00F52B0B" w:rsidRDefault="00F52B0B">
      <w:pPr>
        <w:pStyle w:val="TOC3"/>
        <w:rPr>
          <w:rFonts w:asciiTheme="minorHAnsi" w:eastAsiaTheme="minorEastAsia" w:hAnsiTheme="minorHAnsi" w:cstheme="minorBidi"/>
          <w:b w:val="0"/>
          <w:noProof/>
        </w:rPr>
      </w:pPr>
      <w:hyperlink w:anchor="_Toc120711042" w:history="1">
        <w:r w:rsidRPr="00471850">
          <w:rPr>
            <w:rStyle w:val="Hyperlink"/>
            <w:noProof/>
          </w:rPr>
          <w:t>5.5.1</w:t>
        </w:r>
        <w:r>
          <w:rPr>
            <w:rFonts w:asciiTheme="minorHAnsi" w:eastAsiaTheme="minorEastAsia" w:hAnsiTheme="minorHAnsi" w:cstheme="minorBidi"/>
            <w:b w:val="0"/>
            <w:noProof/>
          </w:rPr>
          <w:tab/>
        </w:r>
        <w:r w:rsidRPr="00471850">
          <w:rPr>
            <w:rStyle w:val="Hyperlink"/>
            <w:noProof/>
          </w:rPr>
          <w:t>SVG – The SVG (Scalable Vector Graphics) table</w:t>
        </w:r>
        <w:r>
          <w:rPr>
            <w:noProof/>
            <w:webHidden/>
          </w:rPr>
          <w:tab/>
        </w:r>
        <w:r>
          <w:rPr>
            <w:noProof/>
            <w:webHidden/>
          </w:rPr>
          <w:fldChar w:fldCharType="begin"/>
        </w:r>
        <w:r>
          <w:rPr>
            <w:noProof/>
            <w:webHidden/>
          </w:rPr>
          <w:instrText xml:space="preserve"> PAGEREF _Toc120711042 \h </w:instrText>
        </w:r>
        <w:r>
          <w:rPr>
            <w:noProof/>
            <w:webHidden/>
          </w:rPr>
        </w:r>
        <w:r>
          <w:rPr>
            <w:noProof/>
            <w:webHidden/>
          </w:rPr>
          <w:fldChar w:fldCharType="separate"/>
        </w:r>
        <w:r>
          <w:rPr>
            <w:noProof/>
            <w:webHidden/>
          </w:rPr>
          <w:t>148</w:t>
        </w:r>
        <w:r>
          <w:rPr>
            <w:noProof/>
            <w:webHidden/>
          </w:rPr>
          <w:fldChar w:fldCharType="end"/>
        </w:r>
      </w:hyperlink>
    </w:p>
    <w:p w14:paraId="028A6251" w14:textId="712E5C69" w:rsidR="00F52B0B" w:rsidRDefault="00F52B0B">
      <w:pPr>
        <w:pStyle w:val="TOC3"/>
        <w:rPr>
          <w:rFonts w:asciiTheme="minorHAnsi" w:eastAsiaTheme="minorEastAsia" w:hAnsiTheme="minorHAnsi" w:cstheme="minorBidi"/>
          <w:b w:val="0"/>
          <w:noProof/>
        </w:rPr>
      </w:pPr>
      <w:hyperlink w:anchor="_Toc120711043" w:history="1">
        <w:r w:rsidRPr="00471850">
          <w:rPr>
            <w:rStyle w:val="Hyperlink"/>
            <w:noProof/>
          </w:rPr>
          <w:t>5.5.2</w:t>
        </w:r>
        <w:r>
          <w:rPr>
            <w:rFonts w:asciiTheme="minorHAnsi" w:eastAsiaTheme="minorEastAsia" w:hAnsiTheme="minorHAnsi" w:cstheme="minorBidi"/>
            <w:b w:val="0"/>
            <w:noProof/>
          </w:rPr>
          <w:tab/>
        </w:r>
        <w:r w:rsidRPr="00471850">
          <w:rPr>
            <w:rStyle w:val="Hyperlink"/>
            <w:noProof/>
          </w:rPr>
          <w:t>SVG Documents</w:t>
        </w:r>
        <w:r>
          <w:rPr>
            <w:noProof/>
            <w:webHidden/>
          </w:rPr>
          <w:tab/>
        </w:r>
        <w:r>
          <w:rPr>
            <w:noProof/>
            <w:webHidden/>
          </w:rPr>
          <w:fldChar w:fldCharType="begin"/>
        </w:r>
        <w:r>
          <w:rPr>
            <w:noProof/>
            <w:webHidden/>
          </w:rPr>
          <w:instrText xml:space="preserve"> PAGEREF _Toc120711043 \h </w:instrText>
        </w:r>
        <w:r>
          <w:rPr>
            <w:noProof/>
            <w:webHidden/>
          </w:rPr>
        </w:r>
        <w:r>
          <w:rPr>
            <w:noProof/>
            <w:webHidden/>
          </w:rPr>
          <w:fldChar w:fldCharType="separate"/>
        </w:r>
        <w:r>
          <w:rPr>
            <w:noProof/>
            <w:webHidden/>
          </w:rPr>
          <w:t>150</w:t>
        </w:r>
        <w:r>
          <w:rPr>
            <w:noProof/>
            <w:webHidden/>
          </w:rPr>
          <w:fldChar w:fldCharType="end"/>
        </w:r>
      </w:hyperlink>
    </w:p>
    <w:p w14:paraId="11EA7E9E" w14:textId="32C5C2C5" w:rsidR="00F52B0B" w:rsidRDefault="00F52B0B">
      <w:pPr>
        <w:pStyle w:val="TOC3"/>
        <w:rPr>
          <w:rFonts w:asciiTheme="minorHAnsi" w:eastAsiaTheme="minorEastAsia" w:hAnsiTheme="minorHAnsi" w:cstheme="minorBidi"/>
          <w:b w:val="0"/>
          <w:noProof/>
        </w:rPr>
      </w:pPr>
      <w:hyperlink w:anchor="_Toc120711044" w:history="1">
        <w:r w:rsidRPr="00471850">
          <w:rPr>
            <w:rStyle w:val="Hyperlink"/>
            <w:noProof/>
          </w:rPr>
          <w:t>5.5.3</w:t>
        </w:r>
        <w:r>
          <w:rPr>
            <w:rFonts w:asciiTheme="minorHAnsi" w:eastAsiaTheme="minorEastAsia" w:hAnsiTheme="minorHAnsi" w:cstheme="minorBidi"/>
            <w:b w:val="0"/>
            <w:noProof/>
          </w:rPr>
          <w:tab/>
        </w:r>
        <w:r w:rsidRPr="00471850">
          <w:rPr>
            <w:rStyle w:val="Hyperlink"/>
            <w:noProof/>
          </w:rPr>
          <w:t>Color and color palettes</w:t>
        </w:r>
        <w:r>
          <w:rPr>
            <w:noProof/>
            <w:webHidden/>
          </w:rPr>
          <w:tab/>
        </w:r>
        <w:r>
          <w:rPr>
            <w:noProof/>
            <w:webHidden/>
          </w:rPr>
          <w:fldChar w:fldCharType="begin"/>
        </w:r>
        <w:r>
          <w:rPr>
            <w:noProof/>
            <w:webHidden/>
          </w:rPr>
          <w:instrText xml:space="preserve"> PAGEREF _Toc120711044 \h </w:instrText>
        </w:r>
        <w:r>
          <w:rPr>
            <w:noProof/>
            <w:webHidden/>
          </w:rPr>
        </w:r>
        <w:r>
          <w:rPr>
            <w:noProof/>
            <w:webHidden/>
          </w:rPr>
          <w:fldChar w:fldCharType="separate"/>
        </w:r>
        <w:r>
          <w:rPr>
            <w:noProof/>
            <w:webHidden/>
          </w:rPr>
          <w:t>152</w:t>
        </w:r>
        <w:r>
          <w:rPr>
            <w:noProof/>
            <w:webHidden/>
          </w:rPr>
          <w:fldChar w:fldCharType="end"/>
        </w:r>
      </w:hyperlink>
    </w:p>
    <w:p w14:paraId="6C0827EC" w14:textId="1D641E41" w:rsidR="00F52B0B" w:rsidRDefault="00F52B0B">
      <w:pPr>
        <w:pStyle w:val="TOC3"/>
        <w:rPr>
          <w:rFonts w:asciiTheme="minorHAnsi" w:eastAsiaTheme="minorEastAsia" w:hAnsiTheme="minorHAnsi" w:cstheme="minorBidi"/>
          <w:b w:val="0"/>
          <w:noProof/>
        </w:rPr>
      </w:pPr>
      <w:hyperlink w:anchor="_Toc120711045" w:history="1">
        <w:r w:rsidRPr="00471850">
          <w:rPr>
            <w:rStyle w:val="Hyperlink"/>
            <w:noProof/>
          </w:rPr>
          <w:t>5.5.4</w:t>
        </w:r>
        <w:r>
          <w:rPr>
            <w:rFonts w:asciiTheme="minorHAnsi" w:eastAsiaTheme="minorEastAsia" w:hAnsiTheme="minorHAnsi" w:cstheme="minorBidi"/>
            <w:b w:val="0"/>
            <w:noProof/>
          </w:rPr>
          <w:tab/>
        </w:r>
        <w:r w:rsidRPr="00471850">
          <w:rPr>
            <w:rStyle w:val="Hyperlink"/>
            <w:noProof/>
          </w:rPr>
          <w:t>Glyph Identifiers</w:t>
        </w:r>
        <w:r>
          <w:rPr>
            <w:noProof/>
            <w:webHidden/>
          </w:rPr>
          <w:tab/>
        </w:r>
        <w:r>
          <w:rPr>
            <w:noProof/>
            <w:webHidden/>
          </w:rPr>
          <w:fldChar w:fldCharType="begin"/>
        </w:r>
        <w:r>
          <w:rPr>
            <w:noProof/>
            <w:webHidden/>
          </w:rPr>
          <w:instrText xml:space="preserve"> PAGEREF _Toc120711045 \h </w:instrText>
        </w:r>
        <w:r>
          <w:rPr>
            <w:noProof/>
            <w:webHidden/>
          </w:rPr>
        </w:r>
        <w:r>
          <w:rPr>
            <w:noProof/>
            <w:webHidden/>
          </w:rPr>
          <w:fldChar w:fldCharType="separate"/>
        </w:r>
        <w:r>
          <w:rPr>
            <w:noProof/>
            <w:webHidden/>
          </w:rPr>
          <w:t>154</w:t>
        </w:r>
        <w:r>
          <w:rPr>
            <w:noProof/>
            <w:webHidden/>
          </w:rPr>
          <w:fldChar w:fldCharType="end"/>
        </w:r>
      </w:hyperlink>
    </w:p>
    <w:p w14:paraId="0FF0863E" w14:textId="65848514" w:rsidR="00F52B0B" w:rsidRDefault="00F52B0B">
      <w:pPr>
        <w:pStyle w:val="TOC3"/>
        <w:rPr>
          <w:rFonts w:asciiTheme="minorHAnsi" w:eastAsiaTheme="minorEastAsia" w:hAnsiTheme="minorHAnsi" w:cstheme="minorBidi"/>
          <w:b w:val="0"/>
          <w:noProof/>
        </w:rPr>
      </w:pPr>
      <w:hyperlink w:anchor="_Toc120711046" w:history="1">
        <w:r w:rsidRPr="00471850">
          <w:rPr>
            <w:rStyle w:val="Hyperlink"/>
            <w:noProof/>
          </w:rPr>
          <w:t>5.5.5</w:t>
        </w:r>
        <w:r>
          <w:rPr>
            <w:rFonts w:asciiTheme="minorHAnsi" w:eastAsiaTheme="minorEastAsia" w:hAnsiTheme="minorHAnsi" w:cstheme="minorBidi"/>
            <w:b w:val="0"/>
            <w:noProof/>
          </w:rPr>
          <w:tab/>
        </w:r>
        <w:r w:rsidRPr="00471850">
          <w:rPr>
            <w:rStyle w:val="Hyperlink"/>
            <w:noProof/>
          </w:rPr>
          <w:t>Glyph semantics and text layout processing</w:t>
        </w:r>
        <w:r>
          <w:rPr>
            <w:noProof/>
            <w:webHidden/>
          </w:rPr>
          <w:tab/>
        </w:r>
        <w:r>
          <w:rPr>
            <w:noProof/>
            <w:webHidden/>
          </w:rPr>
          <w:fldChar w:fldCharType="begin"/>
        </w:r>
        <w:r>
          <w:rPr>
            <w:noProof/>
            <w:webHidden/>
          </w:rPr>
          <w:instrText xml:space="preserve"> PAGEREF _Toc120711046 \h </w:instrText>
        </w:r>
        <w:r>
          <w:rPr>
            <w:noProof/>
            <w:webHidden/>
          </w:rPr>
        </w:r>
        <w:r>
          <w:rPr>
            <w:noProof/>
            <w:webHidden/>
          </w:rPr>
          <w:fldChar w:fldCharType="separate"/>
        </w:r>
        <w:r>
          <w:rPr>
            <w:noProof/>
            <w:webHidden/>
          </w:rPr>
          <w:t>154</w:t>
        </w:r>
        <w:r>
          <w:rPr>
            <w:noProof/>
            <w:webHidden/>
          </w:rPr>
          <w:fldChar w:fldCharType="end"/>
        </w:r>
      </w:hyperlink>
    </w:p>
    <w:p w14:paraId="195AB598" w14:textId="3BA3744D" w:rsidR="00F52B0B" w:rsidRDefault="00F52B0B">
      <w:pPr>
        <w:pStyle w:val="TOC3"/>
        <w:rPr>
          <w:rFonts w:asciiTheme="minorHAnsi" w:eastAsiaTheme="minorEastAsia" w:hAnsiTheme="minorHAnsi" w:cstheme="minorBidi"/>
          <w:b w:val="0"/>
          <w:noProof/>
        </w:rPr>
      </w:pPr>
      <w:hyperlink w:anchor="_Toc120711047" w:history="1">
        <w:r w:rsidRPr="00471850">
          <w:rPr>
            <w:rStyle w:val="Hyperlink"/>
            <w:noProof/>
          </w:rPr>
          <w:t>5.5.6</w:t>
        </w:r>
        <w:r>
          <w:rPr>
            <w:rFonts w:asciiTheme="minorHAnsi" w:eastAsiaTheme="minorEastAsia" w:hAnsiTheme="minorHAnsi" w:cstheme="minorBidi"/>
            <w:b w:val="0"/>
            <w:noProof/>
          </w:rPr>
          <w:tab/>
        </w:r>
        <w:r w:rsidRPr="00471850">
          <w:rPr>
            <w:rStyle w:val="Hyperlink"/>
            <w:rFonts w:cs="Arial"/>
            <w:noProof/>
          </w:rPr>
          <w:t>Animations</w:t>
        </w:r>
        <w:r>
          <w:rPr>
            <w:noProof/>
            <w:webHidden/>
          </w:rPr>
          <w:tab/>
        </w:r>
        <w:r>
          <w:rPr>
            <w:noProof/>
            <w:webHidden/>
          </w:rPr>
          <w:fldChar w:fldCharType="begin"/>
        </w:r>
        <w:r>
          <w:rPr>
            <w:noProof/>
            <w:webHidden/>
          </w:rPr>
          <w:instrText xml:space="preserve"> PAGEREF _Toc120711047 \h </w:instrText>
        </w:r>
        <w:r>
          <w:rPr>
            <w:noProof/>
            <w:webHidden/>
          </w:rPr>
        </w:r>
        <w:r>
          <w:rPr>
            <w:noProof/>
            <w:webHidden/>
          </w:rPr>
          <w:fldChar w:fldCharType="separate"/>
        </w:r>
        <w:r>
          <w:rPr>
            <w:noProof/>
            <w:webHidden/>
          </w:rPr>
          <w:t>156</w:t>
        </w:r>
        <w:r>
          <w:rPr>
            <w:noProof/>
            <w:webHidden/>
          </w:rPr>
          <w:fldChar w:fldCharType="end"/>
        </w:r>
      </w:hyperlink>
    </w:p>
    <w:p w14:paraId="47F53D1E" w14:textId="7CD59DF4" w:rsidR="00F52B0B" w:rsidRDefault="00F52B0B">
      <w:pPr>
        <w:pStyle w:val="TOC3"/>
        <w:rPr>
          <w:rFonts w:asciiTheme="minorHAnsi" w:eastAsiaTheme="minorEastAsia" w:hAnsiTheme="minorHAnsi" w:cstheme="minorBidi"/>
          <w:b w:val="0"/>
          <w:noProof/>
        </w:rPr>
      </w:pPr>
      <w:hyperlink w:anchor="_Toc120711048" w:history="1">
        <w:r w:rsidRPr="00471850">
          <w:rPr>
            <w:rStyle w:val="Hyperlink"/>
            <w:noProof/>
          </w:rPr>
          <w:t>5.5.7</w:t>
        </w:r>
        <w:r>
          <w:rPr>
            <w:rFonts w:asciiTheme="minorHAnsi" w:eastAsiaTheme="minorEastAsia" w:hAnsiTheme="minorHAnsi" w:cstheme="minorBidi"/>
            <w:b w:val="0"/>
            <w:noProof/>
          </w:rPr>
          <w:tab/>
        </w:r>
        <w:r w:rsidRPr="00471850">
          <w:rPr>
            <w:rStyle w:val="Hyperlink"/>
            <w:noProof/>
          </w:rPr>
          <w:t>SVG glyph examples</w:t>
        </w:r>
        <w:r>
          <w:rPr>
            <w:noProof/>
            <w:webHidden/>
          </w:rPr>
          <w:tab/>
        </w:r>
        <w:r>
          <w:rPr>
            <w:noProof/>
            <w:webHidden/>
          </w:rPr>
          <w:fldChar w:fldCharType="begin"/>
        </w:r>
        <w:r>
          <w:rPr>
            <w:noProof/>
            <w:webHidden/>
          </w:rPr>
          <w:instrText xml:space="preserve"> PAGEREF _Toc120711048 \h </w:instrText>
        </w:r>
        <w:r>
          <w:rPr>
            <w:noProof/>
            <w:webHidden/>
          </w:rPr>
        </w:r>
        <w:r>
          <w:rPr>
            <w:noProof/>
            <w:webHidden/>
          </w:rPr>
          <w:fldChar w:fldCharType="separate"/>
        </w:r>
        <w:r>
          <w:rPr>
            <w:noProof/>
            <w:webHidden/>
          </w:rPr>
          <w:t>156</w:t>
        </w:r>
        <w:r>
          <w:rPr>
            <w:noProof/>
            <w:webHidden/>
          </w:rPr>
          <w:fldChar w:fldCharType="end"/>
        </w:r>
      </w:hyperlink>
    </w:p>
    <w:p w14:paraId="26368AE1" w14:textId="2A0D0850" w:rsidR="00F52B0B" w:rsidRDefault="00F52B0B">
      <w:pPr>
        <w:pStyle w:val="TOC2"/>
        <w:rPr>
          <w:rFonts w:asciiTheme="minorHAnsi" w:eastAsiaTheme="minorEastAsia" w:hAnsiTheme="minorHAnsi" w:cstheme="minorBidi"/>
          <w:b w:val="0"/>
          <w:noProof/>
        </w:rPr>
      </w:pPr>
      <w:hyperlink w:anchor="_Toc120711049" w:history="1">
        <w:r w:rsidRPr="00471850">
          <w:rPr>
            <w:rStyle w:val="Hyperlink"/>
            <w:noProof/>
          </w:rPr>
          <w:t>5.6</w:t>
        </w:r>
        <w:r>
          <w:rPr>
            <w:rFonts w:asciiTheme="minorHAnsi" w:eastAsiaTheme="minorEastAsia" w:hAnsiTheme="minorHAnsi" w:cstheme="minorBidi"/>
            <w:b w:val="0"/>
            <w:noProof/>
          </w:rPr>
          <w:tab/>
        </w:r>
        <w:r w:rsidRPr="00471850">
          <w:rPr>
            <w:rStyle w:val="Hyperlink"/>
            <w:noProof/>
          </w:rPr>
          <w:t>Tables related to bitmap glyphs</w:t>
        </w:r>
        <w:r>
          <w:rPr>
            <w:noProof/>
            <w:webHidden/>
          </w:rPr>
          <w:tab/>
        </w:r>
        <w:r>
          <w:rPr>
            <w:noProof/>
            <w:webHidden/>
          </w:rPr>
          <w:fldChar w:fldCharType="begin"/>
        </w:r>
        <w:r>
          <w:rPr>
            <w:noProof/>
            <w:webHidden/>
          </w:rPr>
          <w:instrText xml:space="preserve"> PAGEREF _Toc120711049 \h </w:instrText>
        </w:r>
        <w:r>
          <w:rPr>
            <w:noProof/>
            <w:webHidden/>
          </w:rPr>
        </w:r>
        <w:r>
          <w:rPr>
            <w:noProof/>
            <w:webHidden/>
          </w:rPr>
          <w:fldChar w:fldCharType="separate"/>
        </w:r>
        <w:r>
          <w:rPr>
            <w:noProof/>
            <w:webHidden/>
          </w:rPr>
          <w:t>163</w:t>
        </w:r>
        <w:r>
          <w:rPr>
            <w:noProof/>
            <w:webHidden/>
          </w:rPr>
          <w:fldChar w:fldCharType="end"/>
        </w:r>
      </w:hyperlink>
    </w:p>
    <w:p w14:paraId="157AB18F" w14:textId="23BE55E1" w:rsidR="00F52B0B" w:rsidRDefault="00F52B0B">
      <w:pPr>
        <w:pStyle w:val="TOC3"/>
        <w:rPr>
          <w:rFonts w:asciiTheme="minorHAnsi" w:eastAsiaTheme="minorEastAsia" w:hAnsiTheme="minorHAnsi" w:cstheme="minorBidi"/>
          <w:b w:val="0"/>
          <w:noProof/>
        </w:rPr>
      </w:pPr>
      <w:hyperlink w:anchor="_Toc120711050" w:history="1">
        <w:r w:rsidRPr="00471850">
          <w:rPr>
            <w:rStyle w:val="Hyperlink"/>
            <w:noProof/>
          </w:rPr>
          <w:t>5.6.1</w:t>
        </w:r>
        <w:r>
          <w:rPr>
            <w:rFonts w:asciiTheme="minorHAnsi" w:eastAsiaTheme="minorEastAsia" w:hAnsiTheme="minorHAnsi" w:cstheme="minorBidi"/>
            <w:b w:val="0"/>
            <w:noProof/>
          </w:rPr>
          <w:tab/>
        </w:r>
        <w:r w:rsidRPr="00471850">
          <w:rPr>
            <w:rStyle w:val="Hyperlink"/>
            <w:noProof/>
          </w:rPr>
          <w:t>List of bitmap glyph tables</w:t>
        </w:r>
        <w:r>
          <w:rPr>
            <w:noProof/>
            <w:webHidden/>
          </w:rPr>
          <w:tab/>
        </w:r>
        <w:r>
          <w:rPr>
            <w:noProof/>
            <w:webHidden/>
          </w:rPr>
          <w:fldChar w:fldCharType="begin"/>
        </w:r>
        <w:r>
          <w:rPr>
            <w:noProof/>
            <w:webHidden/>
          </w:rPr>
          <w:instrText xml:space="preserve"> PAGEREF _Toc120711050 \h </w:instrText>
        </w:r>
        <w:r>
          <w:rPr>
            <w:noProof/>
            <w:webHidden/>
          </w:rPr>
        </w:r>
        <w:r>
          <w:rPr>
            <w:noProof/>
            <w:webHidden/>
          </w:rPr>
          <w:fldChar w:fldCharType="separate"/>
        </w:r>
        <w:r>
          <w:rPr>
            <w:noProof/>
            <w:webHidden/>
          </w:rPr>
          <w:t>163</w:t>
        </w:r>
        <w:r>
          <w:rPr>
            <w:noProof/>
            <w:webHidden/>
          </w:rPr>
          <w:fldChar w:fldCharType="end"/>
        </w:r>
      </w:hyperlink>
    </w:p>
    <w:p w14:paraId="1EFA69EE" w14:textId="202BBE07" w:rsidR="00F52B0B" w:rsidRDefault="00F52B0B">
      <w:pPr>
        <w:pStyle w:val="TOC3"/>
        <w:rPr>
          <w:rFonts w:asciiTheme="minorHAnsi" w:eastAsiaTheme="minorEastAsia" w:hAnsiTheme="minorHAnsi" w:cstheme="minorBidi"/>
          <w:b w:val="0"/>
          <w:noProof/>
        </w:rPr>
      </w:pPr>
      <w:hyperlink w:anchor="_Toc120711051" w:history="1">
        <w:r w:rsidRPr="00471850">
          <w:rPr>
            <w:rStyle w:val="Hyperlink"/>
            <w:noProof/>
          </w:rPr>
          <w:t>5.6.2</w:t>
        </w:r>
        <w:r>
          <w:rPr>
            <w:rFonts w:asciiTheme="minorHAnsi" w:eastAsiaTheme="minorEastAsia" w:hAnsiTheme="minorHAnsi" w:cstheme="minorBidi"/>
            <w:b w:val="0"/>
            <w:noProof/>
          </w:rPr>
          <w:tab/>
        </w:r>
        <w:r w:rsidRPr="00471850">
          <w:rPr>
            <w:rStyle w:val="Hyperlink"/>
            <w:noProof/>
          </w:rPr>
          <w:t>EBDT – Embedded bitmap data table</w:t>
        </w:r>
        <w:r>
          <w:rPr>
            <w:noProof/>
            <w:webHidden/>
          </w:rPr>
          <w:tab/>
        </w:r>
        <w:r>
          <w:rPr>
            <w:noProof/>
            <w:webHidden/>
          </w:rPr>
          <w:fldChar w:fldCharType="begin"/>
        </w:r>
        <w:r>
          <w:rPr>
            <w:noProof/>
            <w:webHidden/>
          </w:rPr>
          <w:instrText xml:space="preserve"> PAGEREF _Toc120711051 \h </w:instrText>
        </w:r>
        <w:r>
          <w:rPr>
            <w:noProof/>
            <w:webHidden/>
          </w:rPr>
        </w:r>
        <w:r>
          <w:rPr>
            <w:noProof/>
            <w:webHidden/>
          </w:rPr>
          <w:fldChar w:fldCharType="separate"/>
        </w:r>
        <w:r>
          <w:rPr>
            <w:noProof/>
            <w:webHidden/>
          </w:rPr>
          <w:t>163</w:t>
        </w:r>
        <w:r>
          <w:rPr>
            <w:noProof/>
            <w:webHidden/>
          </w:rPr>
          <w:fldChar w:fldCharType="end"/>
        </w:r>
      </w:hyperlink>
    </w:p>
    <w:p w14:paraId="07BEA508" w14:textId="36C93E39" w:rsidR="00F52B0B" w:rsidRDefault="00F52B0B">
      <w:pPr>
        <w:pStyle w:val="TOC3"/>
        <w:rPr>
          <w:rFonts w:asciiTheme="minorHAnsi" w:eastAsiaTheme="minorEastAsia" w:hAnsiTheme="minorHAnsi" w:cstheme="minorBidi"/>
          <w:b w:val="0"/>
          <w:noProof/>
        </w:rPr>
      </w:pPr>
      <w:hyperlink w:anchor="_Toc120711052" w:history="1">
        <w:r w:rsidRPr="00471850">
          <w:rPr>
            <w:rStyle w:val="Hyperlink"/>
            <w:noProof/>
          </w:rPr>
          <w:t>5.6.3</w:t>
        </w:r>
        <w:r>
          <w:rPr>
            <w:rFonts w:asciiTheme="minorHAnsi" w:eastAsiaTheme="minorEastAsia" w:hAnsiTheme="minorHAnsi" w:cstheme="minorBidi"/>
            <w:b w:val="0"/>
            <w:noProof/>
          </w:rPr>
          <w:tab/>
        </w:r>
        <w:r w:rsidRPr="00471850">
          <w:rPr>
            <w:rStyle w:val="Hyperlink"/>
            <w:noProof/>
          </w:rPr>
          <w:t>EBLC – Embedded bitmap location table</w:t>
        </w:r>
        <w:r>
          <w:rPr>
            <w:noProof/>
            <w:webHidden/>
          </w:rPr>
          <w:tab/>
        </w:r>
        <w:r>
          <w:rPr>
            <w:noProof/>
            <w:webHidden/>
          </w:rPr>
          <w:fldChar w:fldCharType="begin"/>
        </w:r>
        <w:r>
          <w:rPr>
            <w:noProof/>
            <w:webHidden/>
          </w:rPr>
          <w:instrText xml:space="preserve"> PAGEREF _Toc120711052 \h </w:instrText>
        </w:r>
        <w:r>
          <w:rPr>
            <w:noProof/>
            <w:webHidden/>
          </w:rPr>
        </w:r>
        <w:r>
          <w:rPr>
            <w:noProof/>
            <w:webHidden/>
          </w:rPr>
          <w:fldChar w:fldCharType="separate"/>
        </w:r>
        <w:r>
          <w:rPr>
            <w:noProof/>
            <w:webHidden/>
          </w:rPr>
          <w:t>167</w:t>
        </w:r>
        <w:r>
          <w:rPr>
            <w:noProof/>
            <w:webHidden/>
          </w:rPr>
          <w:fldChar w:fldCharType="end"/>
        </w:r>
      </w:hyperlink>
    </w:p>
    <w:p w14:paraId="37CDE804" w14:textId="37709D28" w:rsidR="00F52B0B" w:rsidRDefault="00F52B0B">
      <w:pPr>
        <w:pStyle w:val="TOC3"/>
        <w:rPr>
          <w:rFonts w:asciiTheme="minorHAnsi" w:eastAsiaTheme="minorEastAsia" w:hAnsiTheme="minorHAnsi" w:cstheme="minorBidi"/>
          <w:b w:val="0"/>
          <w:noProof/>
        </w:rPr>
      </w:pPr>
      <w:hyperlink w:anchor="_Toc120711053" w:history="1">
        <w:r w:rsidRPr="00471850">
          <w:rPr>
            <w:rStyle w:val="Hyperlink"/>
            <w:noProof/>
          </w:rPr>
          <w:t>5.6.4</w:t>
        </w:r>
        <w:r>
          <w:rPr>
            <w:rFonts w:asciiTheme="minorHAnsi" w:eastAsiaTheme="minorEastAsia" w:hAnsiTheme="minorHAnsi" w:cstheme="minorBidi"/>
            <w:b w:val="0"/>
            <w:noProof/>
          </w:rPr>
          <w:tab/>
        </w:r>
        <w:r w:rsidRPr="00471850">
          <w:rPr>
            <w:rStyle w:val="Hyperlink"/>
            <w:noProof/>
          </w:rPr>
          <w:t>EBSC – Embedded bitmap scaling table</w:t>
        </w:r>
        <w:r>
          <w:rPr>
            <w:noProof/>
            <w:webHidden/>
          </w:rPr>
          <w:tab/>
        </w:r>
        <w:r>
          <w:rPr>
            <w:noProof/>
            <w:webHidden/>
          </w:rPr>
          <w:fldChar w:fldCharType="begin"/>
        </w:r>
        <w:r>
          <w:rPr>
            <w:noProof/>
            <w:webHidden/>
          </w:rPr>
          <w:instrText xml:space="preserve"> PAGEREF _Toc120711053 \h </w:instrText>
        </w:r>
        <w:r>
          <w:rPr>
            <w:noProof/>
            <w:webHidden/>
          </w:rPr>
        </w:r>
        <w:r>
          <w:rPr>
            <w:noProof/>
            <w:webHidden/>
          </w:rPr>
          <w:fldChar w:fldCharType="separate"/>
        </w:r>
        <w:r>
          <w:rPr>
            <w:noProof/>
            <w:webHidden/>
          </w:rPr>
          <w:t>175</w:t>
        </w:r>
        <w:r>
          <w:rPr>
            <w:noProof/>
            <w:webHidden/>
          </w:rPr>
          <w:fldChar w:fldCharType="end"/>
        </w:r>
      </w:hyperlink>
    </w:p>
    <w:p w14:paraId="714ABF8F" w14:textId="6F173826" w:rsidR="00F52B0B" w:rsidRDefault="00F52B0B">
      <w:pPr>
        <w:pStyle w:val="TOC3"/>
        <w:rPr>
          <w:rFonts w:asciiTheme="minorHAnsi" w:eastAsiaTheme="minorEastAsia" w:hAnsiTheme="minorHAnsi" w:cstheme="minorBidi"/>
          <w:b w:val="0"/>
          <w:noProof/>
        </w:rPr>
      </w:pPr>
      <w:hyperlink w:anchor="_Toc120711054" w:history="1">
        <w:r w:rsidRPr="00471850">
          <w:rPr>
            <w:rStyle w:val="Hyperlink"/>
            <w:noProof/>
          </w:rPr>
          <w:t>5.6.5</w:t>
        </w:r>
        <w:r>
          <w:rPr>
            <w:rFonts w:asciiTheme="minorHAnsi" w:eastAsiaTheme="minorEastAsia" w:hAnsiTheme="minorHAnsi" w:cstheme="minorBidi"/>
            <w:b w:val="0"/>
            <w:noProof/>
          </w:rPr>
          <w:tab/>
        </w:r>
        <w:r w:rsidRPr="00471850">
          <w:rPr>
            <w:rStyle w:val="Hyperlink"/>
            <w:noProof/>
          </w:rPr>
          <w:t>CBDT – Color bitmap data table</w:t>
        </w:r>
        <w:r>
          <w:rPr>
            <w:noProof/>
            <w:webHidden/>
          </w:rPr>
          <w:tab/>
        </w:r>
        <w:r>
          <w:rPr>
            <w:noProof/>
            <w:webHidden/>
          </w:rPr>
          <w:fldChar w:fldCharType="begin"/>
        </w:r>
        <w:r>
          <w:rPr>
            <w:noProof/>
            <w:webHidden/>
          </w:rPr>
          <w:instrText xml:space="preserve"> PAGEREF _Toc120711054 \h </w:instrText>
        </w:r>
        <w:r>
          <w:rPr>
            <w:noProof/>
            <w:webHidden/>
          </w:rPr>
        </w:r>
        <w:r>
          <w:rPr>
            <w:noProof/>
            <w:webHidden/>
          </w:rPr>
          <w:fldChar w:fldCharType="separate"/>
        </w:r>
        <w:r>
          <w:rPr>
            <w:noProof/>
            <w:webHidden/>
          </w:rPr>
          <w:t>176</w:t>
        </w:r>
        <w:r>
          <w:rPr>
            <w:noProof/>
            <w:webHidden/>
          </w:rPr>
          <w:fldChar w:fldCharType="end"/>
        </w:r>
      </w:hyperlink>
    </w:p>
    <w:p w14:paraId="5BA3D68C" w14:textId="733CFA90" w:rsidR="00F52B0B" w:rsidRDefault="00F52B0B">
      <w:pPr>
        <w:pStyle w:val="TOC3"/>
        <w:rPr>
          <w:rFonts w:asciiTheme="minorHAnsi" w:eastAsiaTheme="minorEastAsia" w:hAnsiTheme="minorHAnsi" w:cstheme="minorBidi"/>
          <w:b w:val="0"/>
          <w:noProof/>
        </w:rPr>
      </w:pPr>
      <w:hyperlink w:anchor="_Toc120711055" w:history="1">
        <w:r w:rsidRPr="00471850">
          <w:rPr>
            <w:rStyle w:val="Hyperlink"/>
            <w:noProof/>
          </w:rPr>
          <w:t>5.6.6</w:t>
        </w:r>
        <w:r>
          <w:rPr>
            <w:rFonts w:asciiTheme="minorHAnsi" w:eastAsiaTheme="minorEastAsia" w:hAnsiTheme="minorHAnsi" w:cstheme="minorBidi"/>
            <w:b w:val="0"/>
            <w:noProof/>
          </w:rPr>
          <w:tab/>
        </w:r>
        <w:r w:rsidRPr="00471850">
          <w:rPr>
            <w:rStyle w:val="Hyperlink"/>
            <w:noProof/>
          </w:rPr>
          <w:t>CBLC – Color bitmap location table</w:t>
        </w:r>
        <w:r>
          <w:rPr>
            <w:noProof/>
            <w:webHidden/>
          </w:rPr>
          <w:tab/>
        </w:r>
        <w:r>
          <w:rPr>
            <w:noProof/>
            <w:webHidden/>
          </w:rPr>
          <w:fldChar w:fldCharType="begin"/>
        </w:r>
        <w:r>
          <w:rPr>
            <w:noProof/>
            <w:webHidden/>
          </w:rPr>
          <w:instrText xml:space="preserve"> PAGEREF _Toc120711055 \h </w:instrText>
        </w:r>
        <w:r>
          <w:rPr>
            <w:noProof/>
            <w:webHidden/>
          </w:rPr>
        </w:r>
        <w:r>
          <w:rPr>
            <w:noProof/>
            <w:webHidden/>
          </w:rPr>
          <w:fldChar w:fldCharType="separate"/>
        </w:r>
        <w:r>
          <w:rPr>
            <w:noProof/>
            <w:webHidden/>
          </w:rPr>
          <w:t>179</w:t>
        </w:r>
        <w:r>
          <w:rPr>
            <w:noProof/>
            <w:webHidden/>
          </w:rPr>
          <w:fldChar w:fldCharType="end"/>
        </w:r>
      </w:hyperlink>
    </w:p>
    <w:p w14:paraId="376A8D9B" w14:textId="6FB97FDE" w:rsidR="00F52B0B" w:rsidRDefault="00F52B0B">
      <w:pPr>
        <w:pStyle w:val="TOC3"/>
        <w:rPr>
          <w:rFonts w:asciiTheme="minorHAnsi" w:eastAsiaTheme="minorEastAsia" w:hAnsiTheme="minorHAnsi" w:cstheme="minorBidi"/>
          <w:b w:val="0"/>
          <w:noProof/>
        </w:rPr>
      </w:pPr>
      <w:hyperlink w:anchor="_Toc120711056" w:history="1">
        <w:r w:rsidRPr="00471850">
          <w:rPr>
            <w:rStyle w:val="Hyperlink"/>
            <w:noProof/>
          </w:rPr>
          <w:t>5.6.7</w:t>
        </w:r>
        <w:r>
          <w:rPr>
            <w:rFonts w:asciiTheme="minorHAnsi" w:eastAsiaTheme="minorEastAsia" w:hAnsiTheme="minorHAnsi" w:cstheme="minorBidi"/>
            <w:b w:val="0"/>
            <w:noProof/>
          </w:rPr>
          <w:tab/>
        </w:r>
        <w:r w:rsidRPr="00471850">
          <w:rPr>
            <w:rStyle w:val="Hyperlink"/>
            <w:noProof/>
          </w:rPr>
          <w:t>sbix – Standard bitmap graphics table</w:t>
        </w:r>
        <w:r>
          <w:rPr>
            <w:noProof/>
            <w:webHidden/>
          </w:rPr>
          <w:tab/>
        </w:r>
        <w:r>
          <w:rPr>
            <w:noProof/>
            <w:webHidden/>
          </w:rPr>
          <w:fldChar w:fldCharType="begin"/>
        </w:r>
        <w:r>
          <w:rPr>
            <w:noProof/>
            <w:webHidden/>
          </w:rPr>
          <w:instrText xml:space="preserve"> PAGEREF _Toc120711056 \h </w:instrText>
        </w:r>
        <w:r>
          <w:rPr>
            <w:noProof/>
            <w:webHidden/>
          </w:rPr>
        </w:r>
        <w:r>
          <w:rPr>
            <w:noProof/>
            <w:webHidden/>
          </w:rPr>
          <w:fldChar w:fldCharType="separate"/>
        </w:r>
        <w:r>
          <w:rPr>
            <w:noProof/>
            <w:webHidden/>
          </w:rPr>
          <w:t>180</w:t>
        </w:r>
        <w:r>
          <w:rPr>
            <w:noProof/>
            <w:webHidden/>
          </w:rPr>
          <w:fldChar w:fldCharType="end"/>
        </w:r>
      </w:hyperlink>
    </w:p>
    <w:p w14:paraId="0DC7377F" w14:textId="07FE221E" w:rsidR="00F52B0B" w:rsidRDefault="00F52B0B">
      <w:pPr>
        <w:pStyle w:val="TOC2"/>
        <w:rPr>
          <w:rFonts w:asciiTheme="minorHAnsi" w:eastAsiaTheme="minorEastAsia" w:hAnsiTheme="minorHAnsi" w:cstheme="minorBidi"/>
          <w:b w:val="0"/>
          <w:noProof/>
        </w:rPr>
      </w:pPr>
      <w:hyperlink w:anchor="_Toc120711057" w:history="1">
        <w:r w:rsidRPr="00471850">
          <w:rPr>
            <w:rStyle w:val="Hyperlink"/>
            <w:noProof/>
          </w:rPr>
          <w:t>5.7</w:t>
        </w:r>
        <w:r>
          <w:rPr>
            <w:rFonts w:asciiTheme="minorHAnsi" w:eastAsiaTheme="minorEastAsia" w:hAnsiTheme="minorHAnsi" w:cstheme="minorBidi"/>
            <w:b w:val="0"/>
            <w:noProof/>
          </w:rPr>
          <w:tab/>
        </w:r>
        <w:r w:rsidRPr="00471850">
          <w:rPr>
            <w:rStyle w:val="Hyperlink"/>
            <w:noProof/>
          </w:rPr>
          <w:t>Optional tables</w:t>
        </w:r>
        <w:r>
          <w:rPr>
            <w:noProof/>
            <w:webHidden/>
          </w:rPr>
          <w:tab/>
        </w:r>
        <w:r>
          <w:rPr>
            <w:noProof/>
            <w:webHidden/>
          </w:rPr>
          <w:fldChar w:fldCharType="begin"/>
        </w:r>
        <w:r>
          <w:rPr>
            <w:noProof/>
            <w:webHidden/>
          </w:rPr>
          <w:instrText xml:space="preserve"> PAGEREF _Toc120711057 \h </w:instrText>
        </w:r>
        <w:r>
          <w:rPr>
            <w:noProof/>
            <w:webHidden/>
          </w:rPr>
        </w:r>
        <w:r>
          <w:rPr>
            <w:noProof/>
            <w:webHidden/>
          </w:rPr>
          <w:fldChar w:fldCharType="separate"/>
        </w:r>
        <w:r>
          <w:rPr>
            <w:noProof/>
            <w:webHidden/>
          </w:rPr>
          <w:t>183</w:t>
        </w:r>
        <w:r>
          <w:rPr>
            <w:noProof/>
            <w:webHidden/>
          </w:rPr>
          <w:fldChar w:fldCharType="end"/>
        </w:r>
      </w:hyperlink>
    </w:p>
    <w:p w14:paraId="2EA8C1DA" w14:textId="203B84D7" w:rsidR="00F52B0B" w:rsidRDefault="00F52B0B">
      <w:pPr>
        <w:pStyle w:val="TOC3"/>
        <w:rPr>
          <w:rFonts w:asciiTheme="minorHAnsi" w:eastAsiaTheme="minorEastAsia" w:hAnsiTheme="minorHAnsi" w:cstheme="minorBidi"/>
          <w:b w:val="0"/>
          <w:noProof/>
        </w:rPr>
      </w:pPr>
      <w:hyperlink w:anchor="_Toc120711058" w:history="1">
        <w:r w:rsidRPr="00471850">
          <w:rPr>
            <w:rStyle w:val="Hyperlink"/>
            <w:noProof/>
          </w:rPr>
          <w:t>5.7.1</w:t>
        </w:r>
        <w:r>
          <w:rPr>
            <w:rFonts w:asciiTheme="minorHAnsi" w:eastAsiaTheme="minorEastAsia" w:hAnsiTheme="minorHAnsi" w:cstheme="minorBidi"/>
            <w:b w:val="0"/>
            <w:noProof/>
          </w:rPr>
          <w:tab/>
        </w:r>
        <w:r w:rsidRPr="00471850">
          <w:rPr>
            <w:rStyle w:val="Hyperlink"/>
            <w:noProof/>
          </w:rPr>
          <w:t>DSIG – Digital signature table</w:t>
        </w:r>
        <w:r>
          <w:rPr>
            <w:noProof/>
            <w:webHidden/>
          </w:rPr>
          <w:tab/>
        </w:r>
        <w:r>
          <w:rPr>
            <w:noProof/>
            <w:webHidden/>
          </w:rPr>
          <w:fldChar w:fldCharType="begin"/>
        </w:r>
        <w:r>
          <w:rPr>
            <w:noProof/>
            <w:webHidden/>
          </w:rPr>
          <w:instrText xml:space="preserve"> PAGEREF _Toc120711058 \h </w:instrText>
        </w:r>
        <w:r>
          <w:rPr>
            <w:noProof/>
            <w:webHidden/>
          </w:rPr>
        </w:r>
        <w:r>
          <w:rPr>
            <w:noProof/>
            <w:webHidden/>
          </w:rPr>
          <w:fldChar w:fldCharType="separate"/>
        </w:r>
        <w:r>
          <w:rPr>
            <w:noProof/>
            <w:webHidden/>
          </w:rPr>
          <w:t>183</w:t>
        </w:r>
        <w:r>
          <w:rPr>
            <w:noProof/>
            <w:webHidden/>
          </w:rPr>
          <w:fldChar w:fldCharType="end"/>
        </w:r>
      </w:hyperlink>
    </w:p>
    <w:p w14:paraId="1B21A350" w14:textId="682A00EA" w:rsidR="00F52B0B" w:rsidRDefault="00F52B0B">
      <w:pPr>
        <w:pStyle w:val="TOC3"/>
        <w:rPr>
          <w:rFonts w:asciiTheme="minorHAnsi" w:eastAsiaTheme="minorEastAsia" w:hAnsiTheme="minorHAnsi" w:cstheme="minorBidi"/>
          <w:b w:val="0"/>
          <w:noProof/>
        </w:rPr>
      </w:pPr>
      <w:hyperlink w:anchor="_Toc120711059" w:history="1">
        <w:r w:rsidRPr="00471850">
          <w:rPr>
            <w:rStyle w:val="Hyperlink"/>
            <w:noProof/>
          </w:rPr>
          <w:t>5.7.2</w:t>
        </w:r>
        <w:r>
          <w:rPr>
            <w:rFonts w:asciiTheme="minorHAnsi" w:eastAsiaTheme="minorEastAsia" w:hAnsiTheme="minorHAnsi" w:cstheme="minorBidi"/>
            <w:b w:val="0"/>
            <w:noProof/>
          </w:rPr>
          <w:tab/>
        </w:r>
        <w:r w:rsidRPr="00471850">
          <w:rPr>
            <w:rStyle w:val="Hyperlink"/>
            <w:noProof/>
          </w:rPr>
          <w:t>hdmx – Horizontal device metrics</w:t>
        </w:r>
        <w:r>
          <w:rPr>
            <w:noProof/>
            <w:webHidden/>
          </w:rPr>
          <w:tab/>
        </w:r>
        <w:r>
          <w:rPr>
            <w:noProof/>
            <w:webHidden/>
          </w:rPr>
          <w:fldChar w:fldCharType="begin"/>
        </w:r>
        <w:r>
          <w:rPr>
            <w:noProof/>
            <w:webHidden/>
          </w:rPr>
          <w:instrText xml:space="preserve"> PAGEREF _Toc120711059 \h </w:instrText>
        </w:r>
        <w:r>
          <w:rPr>
            <w:noProof/>
            <w:webHidden/>
          </w:rPr>
        </w:r>
        <w:r>
          <w:rPr>
            <w:noProof/>
            <w:webHidden/>
          </w:rPr>
          <w:fldChar w:fldCharType="separate"/>
        </w:r>
        <w:r>
          <w:rPr>
            <w:noProof/>
            <w:webHidden/>
          </w:rPr>
          <w:t>186</w:t>
        </w:r>
        <w:r>
          <w:rPr>
            <w:noProof/>
            <w:webHidden/>
          </w:rPr>
          <w:fldChar w:fldCharType="end"/>
        </w:r>
      </w:hyperlink>
    </w:p>
    <w:p w14:paraId="7482E2BD" w14:textId="2AB83477" w:rsidR="00F52B0B" w:rsidRDefault="00F52B0B">
      <w:pPr>
        <w:pStyle w:val="TOC3"/>
        <w:rPr>
          <w:rFonts w:asciiTheme="minorHAnsi" w:eastAsiaTheme="minorEastAsia" w:hAnsiTheme="minorHAnsi" w:cstheme="minorBidi"/>
          <w:b w:val="0"/>
          <w:noProof/>
        </w:rPr>
      </w:pPr>
      <w:hyperlink w:anchor="_Toc120711060" w:history="1">
        <w:r w:rsidRPr="00471850">
          <w:rPr>
            <w:rStyle w:val="Hyperlink"/>
            <w:noProof/>
          </w:rPr>
          <w:t>5.7.3</w:t>
        </w:r>
        <w:r>
          <w:rPr>
            <w:rFonts w:asciiTheme="minorHAnsi" w:eastAsiaTheme="minorEastAsia" w:hAnsiTheme="minorHAnsi" w:cstheme="minorBidi"/>
            <w:b w:val="0"/>
            <w:noProof/>
          </w:rPr>
          <w:tab/>
        </w:r>
        <w:r w:rsidRPr="00471850">
          <w:rPr>
            <w:rStyle w:val="Hyperlink"/>
            <w:noProof/>
          </w:rPr>
          <w:t>kern – Kerning</w:t>
        </w:r>
        <w:r>
          <w:rPr>
            <w:noProof/>
            <w:webHidden/>
          </w:rPr>
          <w:tab/>
        </w:r>
        <w:r>
          <w:rPr>
            <w:noProof/>
            <w:webHidden/>
          </w:rPr>
          <w:fldChar w:fldCharType="begin"/>
        </w:r>
        <w:r>
          <w:rPr>
            <w:noProof/>
            <w:webHidden/>
          </w:rPr>
          <w:instrText xml:space="preserve"> PAGEREF _Toc120711060 \h </w:instrText>
        </w:r>
        <w:r>
          <w:rPr>
            <w:noProof/>
            <w:webHidden/>
          </w:rPr>
        </w:r>
        <w:r>
          <w:rPr>
            <w:noProof/>
            <w:webHidden/>
          </w:rPr>
          <w:fldChar w:fldCharType="separate"/>
        </w:r>
        <w:r>
          <w:rPr>
            <w:noProof/>
            <w:webHidden/>
          </w:rPr>
          <w:t>187</w:t>
        </w:r>
        <w:r>
          <w:rPr>
            <w:noProof/>
            <w:webHidden/>
          </w:rPr>
          <w:fldChar w:fldCharType="end"/>
        </w:r>
      </w:hyperlink>
    </w:p>
    <w:p w14:paraId="5C417315" w14:textId="34719DCF" w:rsidR="00F52B0B" w:rsidRDefault="00F52B0B">
      <w:pPr>
        <w:pStyle w:val="TOC3"/>
        <w:rPr>
          <w:rFonts w:asciiTheme="minorHAnsi" w:eastAsiaTheme="minorEastAsia" w:hAnsiTheme="minorHAnsi" w:cstheme="minorBidi"/>
          <w:b w:val="0"/>
          <w:noProof/>
        </w:rPr>
      </w:pPr>
      <w:hyperlink w:anchor="_Toc120711061" w:history="1">
        <w:r w:rsidRPr="00471850">
          <w:rPr>
            <w:rStyle w:val="Hyperlink"/>
            <w:noProof/>
          </w:rPr>
          <w:t>5.7.4</w:t>
        </w:r>
        <w:r>
          <w:rPr>
            <w:rFonts w:asciiTheme="minorHAnsi" w:eastAsiaTheme="minorEastAsia" w:hAnsiTheme="minorHAnsi" w:cstheme="minorBidi"/>
            <w:b w:val="0"/>
            <w:noProof/>
          </w:rPr>
          <w:tab/>
        </w:r>
        <w:r w:rsidRPr="00471850">
          <w:rPr>
            <w:rStyle w:val="Hyperlink"/>
            <w:noProof/>
          </w:rPr>
          <w:t>LTSH – Linear threshold</w:t>
        </w:r>
        <w:r>
          <w:rPr>
            <w:noProof/>
            <w:webHidden/>
          </w:rPr>
          <w:tab/>
        </w:r>
        <w:r>
          <w:rPr>
            <w:noProof/>
            <w:webHidden/>
          </w:rPr>
          <w:fldChar w:fldCharType="begin"/>
        </w:r>
        <w:r>
          <w:rPr>
            <w:noProof/>
            <w:webHidden/>
          </w:rPr>
          <w:instrText xml:space="preserve"> PAGEREF _Toc120711061 \h </w:instrText>
        </w:r>
        <w:r>
          <w:rPr>
            <w:noProof/>
            <w:webHidden/>
          </w:rPr>
        </w:r>
        <w:r>
          <w:rPr>
            <w:noProof/>
            <w:webHidden/>
          </w:rPr>
          <w:fldChar w:fldCharType="separate"/>
        </w:r>
        <w:r>
          <w:rPr>
            <w:noProof/>
            <w:webHidden/>
          </w:rPr>
          <w:t>190</w:t>
        </w:r>
        <w:r>
          <w:rPr>
            <w:noProof/>
            <w:webHidden/>
          </w:rPr>
          <w:fldChar w:fldCharType="end"/>
        </w:r>
      </w:hyperlink>
    </w:p>
    <w:p w14:paraId="55E8C15F" w14:textId="3B72C45E" w:rsidR="00F52B0B" w:rsidRDefault="00F52B0B">
      <w:pPr>
        <w:pStyle w:val="TOC3"/>
        <w:rPr>
          <w:rFonts w:asciiTheme="minorHAnsi" w:eastAsiaTheme="minorEastAsia" w:hAnsiTheme="minorHAnsi" w:cstheme="minorBidi"/>
          <w:b w:val="0"/>
          <w:noProof/>
        </w:rPr>
      </w:pPr>
      <w:hyperlink w:anchor="_Toc120711062" w:history="1">
        <w:r w:rsidRPr="00471850">
          <w:rPr>
            <w:rStyle w:val="Hyperlink"/>
            <w:noProof/>
          </w:rPr>
          <w:t>5.7.5</w:t>
        </w:r>
        <w:r>
          <w:rPr>
            <w:rFonts w:asciiTheme="minorHAnsi" w:eastAsiaTheme="minorEastAsia" w:hAnsiTheme="minorHAnsi" w:cstheme="minorBidi"/>
            <w:b w:val="0"/>
            <w:noProof/>
          </w:rPr>
          <w:tab/>
        </w:r>
        <w:r w:rsidRPr="00471850">
          <w:rPr>
            <w:rStyle w:val="Hyperlink"/>
            <w:noProof/>
          </w:rPr>
          <w:t>MERG – Merge table</w:t>
        </w:r>
        <w:r>
          <w:rPr>
            <w:noProof/>
            <w:webHidden/>
          </w:rPr>
          <w:tab/>
        </w:r>
        <w:r>
          <w:rPr>
            <w:noProof/>
            <w:webHidden/>
          </w:rPr>
          <w:fldChar w:fldCharType="begin"/>
        </w:r>
        <w:r>
          <w:rPr>
            <w:noProof/>
            <w:webHidden/>
          </w:rPr>
          <w:instrText xml:space="preserve"> PAGEREF _Toc120711062 \h </w:instrText>
        </w:r>
        <w:r>
          <w:rPr>
            <w:noProof/>
            <w:webHidden/>
          </w:rPr>
        </w:r>
        <w:r>
          <w:rPr>
            <w:noProof/>
            <w:webHidden/>
          </w:rPr>
          <w:fldChar w:fldCharType="separate"/>
        </w:r>
        <w:r>
          <w:rPr>
            <w:noProof/>
            <w:webHidden/>
          </w:rPr>
          <w:t>191</w:t>
        </w:r>
        <w:r>
          <w:rPr>
            <w:noProof/>
            <w:webHidden/>
          </w:rPr>
          <w:fldChar w:fldCharType="end"/>
        </w:r>
      </w:hyperlink>
    </w:p>
    <w:p w14:paraId="5D4F440F" w14:textId="08F8C508" w:rsidR="00F52B0B" w:rsidRDefault="00F52B0B">
      <w:pPr>
        <w:pStyle w:val="TOC3"/>
        <w:rPr>
          <w:rFonts w:asciiTheme="minorHAnsi" w:eastAsiaTheme="minorEastAsia" w:hAnsiTheme="minorHAnsi" w:cstheme="minorBidi"/>
          <w:b w:val="0"/>
          <w:noProof/>
        </w:rPr>
      </w:pPr>
      <w:hyperlink w:anchor="_Toc120711063" w:history="1">
        <w:r w:rsidRPr="00471850">
          <w:rPr>
            <w:rStyle w:val="Hyperlink"/>
            <w:noProof/>
          </w:rPr>
          <w:t>5.7.6</w:t>
        </w:r>
        <w:r>
          <w:rPr>
            <w:rFonts w:asciiTheme="minorHAnsi" w:eastAsiaTheme="minorEastAsia" w:hAnsiTheme="minorHAnsi" w:cstheme="minorBidi"/>
            <w:b w:val="0"/>
            <w:noProof/>
          </w:rPr>
          <w:tab/>
        </w:r>
        <w:r w:rsidRPr="00471850">
          <w:rPr>
            <w:rStyle w:val="Hyperlink"/>
            <w:noProof/>
          </w:rPr>
          <w:t>meta – Metadata table</w:t>
        </w:r>
        <w:r>
          <w:rPr>
            <w:noProof/>
            <w:webHidden/>
          </w:rPr>
          <w:tab/>
        </w:r>
        <w:r>
          <w:rPr>
            <w:noProof/>
            <w:webHidden/>
          </w:rPr>
          <w:fldChar w:fldCharType="begin"/>
        </w:r>
        <w:r>
          <w:rPr>
            <w:noProof/>
            <w:webHidden/>
          </w:rPr>
          <w:instrText xml:space="preserve"> PAGEREF _Toc120711063 \h </w:instrText>
        </w:r>
        <w:r>
          <w:rPr>
            <w:noProof/>
            <w:webHidden/>
          </w:rPr>
        </w:r>
        <w:r>
          <w:rPr>
            <w:noProof/>
            <w:webHidden/>
          </w:rPr>
          <w:fldChar w:fldCharType="separate"/>
        </w:r>
        <w:r>
          <w:rPr>
            <w:noProof/>
            <w:webHidden/>
          </w:rPr>
          <w:t>196</w:t>
        </w:r>
        <w:r>
          <w:rPr>
            <w:noProof/>
            <w:webHidden/>
          </w:rPr>
          <w:fldChar w:fldCharType="end"/>
        </w:r>
      </w:hyperlink>
    </w:p>
    <w:p w14:paraId="44F2D887" w14:textId="6E98843A" w:rsidR="00F52B0B" w:rsidRDefault="00F52B0B">
      <w:pPr>
        <w:pStyle w:val="TOC3"/>
        <w:rPr>
          <w:rFonts w:asciiTheme="minorHAnsi" w:eastAsiaTheme="minorEastAsia" w:hAnsiTheme="minorHAnsi" w:cstheme="minorBidi"/>
          <w:b w:val="0"/>
          <w:noProof/>
        </w:rPr>
      </w:pPr>
      <w:hyperlink w:anchor="_Toc120711064" w:history="1">
        <w:r w:rsidRPr="00471850">
          <w:rPr>
            <w:rStyle w:val="Hyperlink"/>
            <w:noProof/>
          </w:rPr>
          <w:t>5.7.7</w:t>
        </w:r>
        <w:r>
          <w:rPr>
            <w:rFonts w:asciiTheme="minorHAnsi" w:eastAsiaTheme="minorEastAsia" w:hAnsiTheme="minorHAnsi" w:cstheme="minorBidi"/>
            <w:b w:val="0"/>
            <w:noProof/>
          </w:rPr>
          <w:tab/>
        </w:r>
        <w:r w:rsidRPr="00471850">
          <w:rPr>
            <w:rStyle w:val="Hyperlink"/>
            <w:noProof/>
          </w:rPr>
          <w:t>PCLT – PCL 5 table</w:t>
        </w:r>
        <w:r>
          <w:rPr>
            <w:noProof/>
            <w:webHidden/>
          </w:rPr>
          <w:tab/>
        </w:r>
        <w:r>
          <w:rPr>
            <w:noProof/>
            <w:webHidden/>
          </w:rPr>
          <w:fldChar w:fldCharType="begin"/>
        </w:r>
        <w:r>
          <w:rPr>
            <w:noProof/>
            <w:webHidden/>
          </w:rPr>
          <w:instrText xml:space="preserve"> PAGEREF _Toc120711064 \h </w:instrText>
        </w:r>
        <w:r>
          <w:rPr>
            <w:noProof/>
            <w:webHidden/>
          </w:rPr>
        </w:r>
        <w:r>
          <w:rPr>
            <w:noProof/>
            <w:webHidden/>
          </w:rPr>
          <w:fldChar w:fldCharType="separate"/>
        </w:r>
        <w:r>
          <w:rPr>
            <w:noProof/>
            <w:webHidden/>
          </w:rPr>
          <w:t>200</w:t>
        </w:r>
        <w:r>
          <w:rPr>
            <w:noProof/>
            <w:webHidden/>
          </w:rPr>
          <w:fldChar w:fldCharType="end"/>
        </w:r>
      </w:hyperlink>
    </w:p>
    <w:p w14:paraId="33698E28" w14:textId="2004FAD2" w:rsidR="00F52B0B" w:rsidRDefault="00F52B0B">
      <w:pPr>
        <w:pStyle w:val="TOC3"/>
        <w:rPr>
          <w:rFonts w:asciiTheme="minorHAnsi" w:eastAsiaTheme="minorEastAsia" w:hAnsiTheme="minorHAnsi" w:cstheme="minorBidi"/>
          <w:b w:val="0"/>
          <w:noProof/>
        </w:rPr>
      </w:pPr>
      <w:hyperlink w:anchor="_Toc120711065" w:history="1">
        <w:r w:rsidRPr="00471850">
          <w:rPr>
            <w:rStyle w:val="Hyperlink"/>
            <w:noProof/>
          </w:rPr>
          <w:t>5.7.8</w:t>
        </w:r>
        <w:r>
          <w:rPr>
            <w:rFonts w:asciiTheme="minorHAnsi" w:eastAsiaTheme="minorEastAsia" w:hAnsiTheme="minorHAnsi" w:cstheme="minorBidi"/>
            <w:b w:val="0"/>
            <w:noProof/>
          </w:rPr>
          <w:tab/>
        </w:r>
        <w:r w:rsidRPr="00471850">
          <w:rPr>
            <w:rStyle w:val="Hyperlink"/>
            <w:noProof/>
          </w:rPr>
          <w:t>VDMX – Vertical device metrics</w:t>
        </w:r>
        <w:r>
          <w:rPr>
            <w:noProof/>
            <w:webHidden/>
          </w:rPr>
          <w:tab/>
        </w:r>
        <w:r>
          <w:rPr>
            <w:noProof/>
            <w:webHidden/>
          </w:rPr>
          <w:fldChar w:fldCharType="begin"/>
        </w:r>
        <w:r>
          <w:rPr>
            <w:noProof/>
            <w:webHidden/>
          </w:rPr>
          <w:instrText xml:space="preserve"> PAGEREF _Toc120711065 \h </w:instrText>
        </w:r>
        <w:r>
          <w:rPr>
            <w:noProof/>
            <w:webHidden/>
          </w:rPr>
        </w:r>
        <w:r>
          <w:rPr>
            <w:noProof/>
            <w:webHidden/>
          </w:rPr>
          <w:fldChar w:fldCharType="separate"/>
        </w:r>
        <w:r>
          <w:rPr>
            <w:noProof/>
            <w:webHidden/>
          </w:rPr>
          <w:t>208</w:t>
        </w:r>
        <w:r>
          <w:rPr>
            <w:noProof/>
            <w:webHidden/>
          </w:rPr>
          <w:fldChar w:fldCharType="end"/>
        </w:r>
      </w:hyperlink>
    </w:p>
    <w:p w14:paraId="737F6992" w14:textId="4D064834" w:rsidR="00F52B0B" w:rsidRDefault="00F52B0B">
      <w:pPr>
        <w:pStyle w:val="TOC3"/>
        <w:rPr>
          <w:rFonts w:asciiTheme="minorHAnsi" w:eastAsiaTheme="minorEastAsia" w:hAnsiTheme="minorHAnsi" w:cstheme="minorBidi"/>
          <w:b w:val="0"/>
          <w:noProof/>
        </w:rPr>
      </w:pPr>
      <w:hyperlink w:anchor="_Toc120711066" w:history="1">
        <w:r w:rsidRPr="00471850">
          <w:rPr>
            <w:rStyle w:val="Hyperlink"/>
            <w:noProof/>
          </w:rPr>
          <w:t>5.7.9</w:t>
        </w:r>
        <w:r>
          <w:rPr>
            <w:rFonts w:asciiTheme="minorHAnsi" w:eastAsiaTheme="minorEastAsia" w:hAnsiTheme="minorHAnsi" w:cstheme="minorBidi"/>
            <w:b w:val="0"/>
            <w:noProof/>
          </w:rPr>
          <w:tab/>
        </w:r>
        <w:r w:rsidRPr="00471850">
          <w:rPr>
            <w:rStyle w:val="Hyperlink"/>
            <w:noProof/>
          </w:rPr>
          <w:t>vhea – Vertical header table</w:t>
        </w:r>
        <w:r>
          <w:rPr>
            <w:noProof/>
            <w:webHidden/>
          </w:rPr>
          <w:tab/>
        </w:r>
        <w:r>
          <w:rPr>
            <w:noProof/>
            <w:webHidden/>
          </w:rPr>
          <w:fldChar w:fldCharType="begin"/>
        </w:r>
        <w:r>
          <w:rPr>
            <w:noProof/>
            <w:webHidden/>
          </w:rPr>
          <w:instrText xml:space="preserve"> PAGEREF _Toc120711066 \h </w:instrText>
        </w:r>
        <w:r>
          <w:rPr>
            <w:noProof/>
            <w:webHidden/>
          </w:rPr>
        </w:r>
        <w:r>
          <w:rPr>
            <w:noProof/>
            <w:webHidden/>
          </w:rPr>
          <w:fldChar w:fldCharType="separate"/>
        </w:r>
        <w:r>
          <w:rPr>
            <w:noProof/>
            <w:webHidden/>
          </w:rPr>
          <w:t>211</w:t>
        </w:r>
        <w:r>
          <w:rPr>
            <w:noProof/>
            <w:webHidden/>
          </w:rPr>
          <w:fldChar w:fldCharType="end"/>
        </w:r>
      </w:hyperlink>
    </w:p>
    <w:p w14:paraId="7A020C75" w14:textId="2D4253A2" w:rsidR="00F52B0B" w:rsidRDefault="00F52B0B">
      <w:pPr>
        <w:pStyle w:val="TOC3"/>
        <w:rPr>
          <w:rFonts w:asciiTheme="minorHAnsi" w:eastAsiaTheme="minorEastAsia" w:hAnsiTheme="minorHAnsi" w:cstheme="minorBidi"/>
          <w:b w:val="0"/>
          <w:noProof/>
        </w:rPr>
      </w:pPr>
      <w:hyperlink w:anchor="_Toc120711067" w:history="1">
        <w:r w:rsidRPr="00471850">
          <w:rPr>
            <w:rStyle w:val="Hyperlink"/>
            <w:noProof/>
          </w:rPr>
          <w:t>5.7.10</w:t>
        </w:r>
        <w:r>
          <w:rPr>
            <w:rFonts w:asciiTheme="minorHAnsi" w:eastAsiaTheme="minorEastAsia" w:hAnsiTheme="minorHAnsi" w:cstheme="minorBidi"/>
            <w:b w:val="0"/>
            <w:noProof/>
          </w:rPr>
          <w:tab/>
        </w:r>
        <w:r w:rsidRPr="00471850">
          <w:rPr>
            <w:rStyle w:val="Hyperlink"/>
            <w:noProof/>
          </w:rPr>
          <w:t>vmtx – Vertical metric table</w:t>
        </w:r>
        <w:r>
          <w:rPr>
            <w:noProof/>
            <w:webHidden/>
          </w:rPr>
          <w:tab/>
        </w:r>
        <w:r>
          <w:rPr>
            <w:noProof/>
            <w:webHidden/>
          </w:rPr>
          <w:fldChar w:fldCharType="begin"/>
        </w:r>
        <w:r>
          <w:rPr>
            <w:noProof/>
            <w:webHidden/>
          </w:rPr>
          <w:instrText xml:space="preserve"> PAGEREF _Toc120711067 \h </w:instrText>
        </w:r>
        <w:r>
          <w:rPr>
            <w:noProof/>
            <w:webHidden/>
          </w:rPr>
        </w:r>
        <w:r>
          <w:rPr>
            <w:noProof/>
            <w:webHidden/>
          </w:rPr>
          <w:fldChar w:fldCharType="separate"/>
        </w:r>
        <w:r>
          <w:rPr>
            <w:noProof/>
            <w:webHidden/>
          </w:rPr>
          <w:t>216</w:t>
        </w:r>
        <w:r>
          <w:rPr>
            <w:noProof/>
            <w:webHidden/>
          </w:rPr>
          <w:fldChar w:fldCharType="end"/>
        </w:r>
      </w:hyperlink>
    </w:p>
    <w:p w14:paraId="3BA4DF9D" w14:textId="240D17F0" w:rsidR="00F52B0B" w:rsidRDefault="00F52B0B">
      <w:pPr>
        <w:pStyle w:val="TOC3"/>
        <w:rPr>
          <w:rFonts w:asciiTheme="minorHAnsi" w:eastAsiaTheme="minorEastAsia" w:hAnsiTheme="minorHAnsi" w:cstheme="minorBidi"/>
          <w:b w:val="0"/>
          <w:noProof/>
        </w:rPr>
      </w:pPr>
      <w:hyperlink w:anchor="_Toc120711068" w:history="1">
        <w:r w:rsidRPr="00471850">
          <w:rPr>
            <w:rStyle w:val="Hyperlink"/>
            <w:noProof/>
          </w:rPr>
          <w:t>5.7.11</w:t>
        </w:r>
        <w:r>
          <w:rPr>
            <w:rFonts w:asciiTheme="minorHAnsi" w:eastAsiaTheme="minorEastAsia" w:hAnsiTheme="minorHAnsi" w:cstheme="minorBidi"/>
            <w:b w:val="0"/>
            <w:noProof/>
          </w:rPr>
          <w:tab/>
        </w:r>
        <w:r w:rsidRPr="00471850">
          <w:rPr>
            <w:rStyle w:val="Hyperlink"/>
            <w:noProof/>
          </w:rPr>
          <w:t>COLR – Color Table</w:t>
        </w:r>
        <w:r>
          <w:rPr>
            <w:noProof/>
            <w:webHidden/>
          </w:rPr>
          <w:tab/>
        </w:r>
        <w:r>
          <w:rPr>
            <w:noProof/>
            <w:webHidden/>
          </w:rPr>
          <w:fldChar w:fldCharType="begin"/>
        </w:r>
        <w:r>
          <w:rPr>
            <w:noProof/>
            <w:webHidden/>
          </w:rPr>
          <w:instrText xml:space="preserve"> PAGEREF _Toc120711068 \h </w:instrText>
        </w:r>
        <w:r>
          <w:rPr>
            <w:noProof/>
            <w:webHidden/>
          </w:rPr>
        </w:r>
        <w:r>
          <w:rPr>
            <w:noProof/>
            <w:webHidden/>
          </w:rPr>
          <w:fldChar w:fldCharType="separate"/>
        </w:r>
        <w:r>
          <w:rPr>
            <w:noProof/>
            <w:webHidden/>
          </w:rPr>
          <w:t>218</w:t>
        </w:r>
        <w:r>
          <w:rPr>
            <w:noProof/>
            <w:webHidden/>
          </w:rPr>
          <w:fldChar w:fldCharType="end"/>
        </w:r>
      </w:hyperlink>
    </w:p>
    <w:p w14:paraId="3F234E4C" w14:textId="019B4D54" w:rsidR="00F52B0B" w:rsidRDefault="00F52B0B">
      <w:pPr>
        <w:pStyle w:val="TOC3"/>
        <w:rPr>
          <w:rFonts w:asciiTheme="minorHAnsi" w:eastAsiaTheme="minorEastAsia" w:hAnsiTheme="minorHAnsi" w:cstheme="minorBidi"/>
          <w:b w:val="0"/>
          <w:noProof/>
        </w:rPr>
      </w:pPr>
      <w:hyperlink w:anchor="_Toc120711069" w:history="1">
        <w:r w:rsidRPr="00471850">
          <w:rPr>
            <w:rStyle w:val="Hyperlink"/>
            <w:noProof/>
          </w:rPr>
          <w:t>5.7.12</w:t>
        </w:r>
        <w:r>
          <w:rPr>
            <w:rFonts w:asciiTheme="minorHAnsi" w:eastAsiaTheme="minorEastAsia" w:hAnsiTheme="minorHAnsi" w:cstheme="minorBidi"/>
            <w:b w:val="0"/>
            <w:noProof/>
          </w:rPr>
          <w:tab/>
        </w:r>
        <w:r w:rsidRPr="00471850">
          <w:rPr>
            <w:rStyle w:val="Hyperlink"/>
            <w:noProof/>
          </w:rPr>
          <w:t>CPAL – Palette Table</w:t>
        </w:r>
        <w:r>
          <w:rPr>
            <w:noProof/>
            <w:webHidden/>
          </w:rPr>
          <w:tab/>
        </w:r>
        <w:r>
          <w:rPr>
            <w:noProof/>
            <w:webHidden/>
          </w:rPr>
          <w:fldChar w:fldCharType="begin"/>
        </w:r>
        <w:r>
          <w:rPr>
            <w:noProof/>
            <w:webHidden/>
          </w:rPr>
          <w:instrText xml:space="preserve"> PAGEREF _Toc120711069 \h </w:instrText>
        </w:r>
        <w:r>
          <w:rPr>
            <w:noProof/>
            <w:webHidden/>
          </w:rPr>
        </w:r>
        <w:r>
          <w:rPr>
            <w:noProof/>
            <w:webHidden/>
          </w:rPr>
          <w:fldChar w:fldCharType="separate"/>
        </w:r>
        <w:r>
          <w:rPr>
            <w:noProof/>
            <w:webHidden/>
          </w:rPr>
          <w:t>287</w:t>
        </w:r>
        <w:r>
          <w:rPr>
            <w:noProof/>
            <w:webHidden/>
          </w:rPr>
          <w:fldChar w:fldCharType="end"/>
        </w:r>
      </w:hyperlink>
    </w:p>
    <w:p w14:paraId="487F7F4B" w14:textId="6399E4C7" w:rsidR="00F52B0B" w:rsidRDefault="00F52B0B">
      <w:pPr>
        <w:pStyle w:val="TOC1"/>
        <w:rPr>
          <w:rFonts w:asciiTheme="minorHAnsi" w:eastAsiaTheme="minorEastAsia" w:hAnsiTheme="minorHAnsi" w:cstheme="minorBidi"/>
          <w:b w:val="0"/>
          <w:noProof/>
        </w:rPr>
      </w:pPr>
      <w:hyperlink w:anchor="_Toc120711070" w:history="1">
        <w:r w:rsidRPr="00471850">
          <w:rPr>
            <w:rStyle w:val="Hyperlink"/>
            <w:noProof/>
          </w:rPr>
          <w:t>6</w:t>
        </w:r>
        <w:r>
          <w:rPr>
            <w:rFonts w:asciiTheme="minorHAnsi" w:eastAsiaTheme="minorEastAsia" w:hAnsiTheme="minorHAnsi" w:cstheme="minorBidi"/>
            <w:b w:val="0"/>
            <w:noProof/>
          </w:rPr>
          <w:tab/>
        </w:r>
        <w:r w:rsidRPr="00471850">
          <w:rPr>
            <w:rStyle w:val="Hyperlink"/>
            <w:noProof/>
          </w:rPr>
          <w:t>Advanced Open Font layout tables</w:t>
        </w:r>
        <w:r>
          <w:rPr>
            <w:noProof/>
            <w:webHidden/>
          </w:rPr>
          <w:tab/>
        </w:r>
        <w:r>
          <w:rPr>
            <w:noProof/>
            <w:webHidden/>
          </w:rPr>
          <w:fldChar w:fldCharType="begin"/>
        </w:r>
        <w:r>
          <w:rPr>
            <w:noProof/>
            <w:webHidden/>
          </w:rPr>
          <w:instrText xml:space="preserve"> PAGEREF _Toc120711070 \h </w:instrText>
        </w:r>
        <w:r>
          <w:rPr>
            <w:noProof/>
            <w:webHidden/>
          </w:rPr>
        </w:r>
        <w:r>
          <w:rPr>
            <w:noProof/>
            <w:webHidden/>
          </w:rPr>
          <w:fldChar w:fldCharType="separate"/>
        </w:r>
        <w:r>
          <w:rPr>
            <w:noProof/>
            <w:webHidden/>
          </w:rPr>
          <w:t>293</w:t>
        </w:r>
        <w:r>
          <w:rPr>
            <w:noProof/>
            <w:webHidden/>
          </w:rPr>
          <w:fldChar w:fldCharType="end"/>
        </w:r>
      </w:hyperlink>
    </w:p>
    <w:p w14:paraId="5E43373C" w14:textId="6276DEBC" w:rsidR="00F52B0B" w:rsidRDefault="00F52B0B">
      <w:pPr>
        <w:pStyle w:val="TOC2"/>
        <w:rPr>
          <w:rFonts w:asciiTheme="minorHAnsi" w:eastAsiaTheme="minorEastAsia" w:hAnsiTheme="minorHAnsi" w:cstheme="minorBidi"/>
          <w:b w:val="0"/>
          <w:noProof/>
        </w:rPr>
      </w:pPr>
      <w:hyperlink w:anchor="_Toc120711071" w:history="1">
        <w:r w:rsidRPr="00471850">
          <w:rPr>
            <w:rStyle w:val="Hyperlink"/>
            <w:noProof/>
          </w:rPr>
          <w:t>6.1</w:t>
        </w:r>
        <w:r>
          <w:rPr>
            <w:rFonts w:asciiTheme="minorHAnsi" w:eastAsiaTheme="minorEastAsia" w:hAnsiTheme="minorHAnsi" w:cstheme="minorBidi"/>
            <w:b w:val="0"/>
            <w:noProof/>
          </w:rPr>
          <w:tab/>
        </w:r>
        <w:r w:rsidRPr="00471850">
          <w:rPr>
            <w:rStyle w:val="Hyperlink"/>
            <w:noProof/>
          </w:rPr>
          <w:t>Advanced Open Font layout extensions</w:t>
        </w:r>
        <w:r>
          <w:rPr>
            <w:noProof/>
            <w:webHidden/>
          </w:rPr>
          <w:tab/>
        </w:r>
        <w:r>
          <w:rPr>
            <w:noProof/>
            <w:webHidden/>
          </w:rPr>
          <w:fldChar w:fldCharType="begin"/>
        </w:r>
        <w:r>
          <w:rPr>
            <w:noProof/>
            <w:webHidden/>
          </w:rPr>
          <w:instrText xml:space="preserve"> PAGEREF _Toc120711071 \h </w:instrText>
        </w:r>
        <w:r>
          <w:rPr>
            <w:noProof/>
            <w:webHidden/>
          </w:rPr>
        </w:r>
        <w:r>
          <w:rPr>
            <w:noProof/>
            <w:webHidden/>
          </w:rPr>
          <w:fldChar w:fldCharType="separate"/>
        </w:r>
        <w:r>
          <w:rPr>
            <w:noProof/>
            <w:webHidden/>
          </w:rPr>
          <w:t>293</w:t>
        </w:r>
        <w:r>
          <w:rPr>
            <w:noProof/>
            <w:webHidden/>
          </w:rPr>
          <w:fldChar w:fldCharType="end"/>
        </w:r>
      </w:hyperlink>
    </w:p>
    <w:p w14:paraId="53AAF494" w14:textId="273F4B3B" w:rsidR="00F52B0B" w:rsidRDefault="00F52B0B">
      <w:pPr>
        <w:pStyle w:val="TOC3"/>
        <w:rPr>
          <w:rFonts w:asciiTheme="minorHAnsi" w:eastAsiaTheme="minorEastAsia" w:hAnsiTheme="minorHAnsi" w:cstheme="minorBidi"/>
          <w:b w:val="0"/>
          <w:noProof/>
        </w:rPr>
      </w:pPr>
      <w:hyperlink w:anchor="_Toc120711072" w:history="1">
        <w:r w:rsidRPr="00471850">
          <w:rPr>
            <w:rStyle w:val="Hyperlink"/>
            <w:noProof/>
          </w:rPr>
          <w:t>6.1.1</w:t>
        </w:r>
        <w:r>
          <w:rPr>
            <w:rFonts w:asciiTheme="minorHAnsi" w:eastAsiaTheme="minorEastAsia" w:hAnsiTheme="minorHAnsi" w:cstheme="minorBidi"/>
            <w:b w:val="0"/>
            <w:noProof/>
          </w:rPr>
          <w:tab/>
        </w:r>
        <w:r w:rsidRPr="00471850">
          <w:rPr>
            <w:rStyle w:val="Hyperlink"/>
            <w:noProof/>
          </w:rPr>
          <w:t>Overview of advanced typographic layout extensions</w:t>
        </w:r>
        <w:r>
          <w:rPr>
            <w:noProof/>
            <w:webHidden/>
          </w:rPr>
          <w:tab/>
        </w:r>
        <w:r>
          <w:rPr>
            <w:noProof/>
            <w:webHidden/>
          </w:rPr>
          <w:fldChar w:fldCharType="begin"/>
        </w:r>
        <w:r>
          <w:rPr>
            <w:noProof/>
            <w:webHidden/>
          </w:rPr>
          <w:instrText xml:space="preserve"> PAGEREF _Toc120711072 \h </w:instrText>
        </w:r>
        <w:r>
          <w:rPr>
            <w:noProof/>
            <w:webHidden/>
          </w:rPr>
        </w:r>
        <w:r>
          <w:rPr>
            <w:noProof/>
            <w:webHidden/>
          </w:rPr>
          <w:fldChar w:fldCharType="separate"/>
        </w:r>
        <w:r>
          <w:rPr>
            <w:noProof/>
            <w:webHidden/>
          </w:rPr>
          <w:t>293</w:t>
        </w:r>
        <w:r>
          <w:rPr>
            <w:noProof/>
            <w:webHidden/>
          </w:rPr>
          <w:fldChar w:fldCharType="end"/>
        </w:r>
      </w:hyperlink>
    </w:p>
    <w:p w14:paraId="6075AE4D" w14:textId="05A31EBF" w:rsidR="00F52B0B" w:rsidRDefault="00F52B0B">
      <w:pPr>
        <w:pStyle w:val="TOC3"/>
        <w:rPr>
          <w:rFonts w:asciiTheme="minorHAnsi" w:eastAsiaTheme="minorEastAsia" w:hAnsiTheme="minorHAnsi" w:cstheme="minorBidi"/>
          <w:b w:val="0"/>
          <w:noProof/>
        </w:rPr>
      </w:pPr>
      <w:hyperlink w:anchor="_Toc120711073" w:history="1">
        <w:r w:rsidRPr="00471850">
          <w:rPr>
            <w:rStyle w:val="Hyperlink"/>
            <w:noProof/>
          </w:rPr>
          <w:t>6.1.2</w:t>
        </w:r>
        <w:r>
          <w:rPr>
            <w:rFonts w:asciiTheme="minorHAnsi" w:eastAsiaTheme="minorEastAsia" w:hAnsiTheme="minorHAnsi" w:cstheme="minorBidi"/>
            <w:b w:val="0"/>
            <w:noProof/>
          </w:rPr>
          <w:tab/>
        </w:r>
        <w:r w:rsidRPr="00471850">
          <w:rPr>
            <w:rStyle w:val="Hyperlink"/>
            <w:noProof/>
          </w:rPr>
          <w:t>TrueType versus OFF layout</w:t>
        </w:r>
        <w:r>
          <w:rPr>
            <w:noProof/>
            <w:webHidden/>
          </w:rPr>
          <w:tab/>
        </w:r>
        <w:r>
          <w:rPr>
            <w:noProof/>
            <w:webHidden/>
          </w:rPr>
          <w:fldChar w:fldCharType="begin"/>
        </w:r>
        <w:r>
          <w:rPr>
            <w:noProof/>
            <w:webHidden/>
          </w:rPr>
          <w:instrText xml:space="preserve"> PAGEREF _Toc120711073 \h </w:instrText>
        </w:r>
        <w:r>
          <w:rPr>
            <w:noProof/>
            <w:webHidden/>
          </w:rPr>
        </w:r>
        <w:r>
          <w:rPr>
            <w:noProof/>
            <w:webHidden/>
          </w:rPr>
          <w:fldChar w:fldCharType="separate"/>
        </w:r>
        <w:r>
          <w:rPr>
            <w:noProof/>
            <w:webHidden/>
          </w:rPr>
          <w:t>294</w:t>
        </w:r>
        <w:r>
          <w:rPr>
            <w:noProof/>
            <w:webHidden/>
          </w:rPr>
          <w:fldChar w:fldCharType="end"/>
        </w:r>
      </w:hyperlink>
    </w:p>
    <w:p w14:paraId="1DACA654" w14:textId="455F5CAB" w:rsidR="00F52B0B" w:rsidRDefault="00F52B0B">
      <w:pPr>
        <w:pStyle w:val="TOC3"/>
        <w:rPr>
          <w:rFonts w:asciiTheme="minorHAnsi" w:eastAsiaTheme="minorEastAsia" w:hAnsiTheme="minorHAnsi" w:cstheme="minorBidi"/>
          <w:b w:val="0"/>
          <w:noProof/>
        </w:rPr>
      </w:pPr>
      <w:hyperlink w:anchor="_Toc120711074" w:history="1">
        <w:r w:rsidRPr="00471850">
          <w:rPr>
            <w:rStyle w:val="Hyperlink"/>
            <w:noProof/>
          </w:rPr>
          <w:t>6.1.3</w:t>
        </w:r>
        <w:r>
          <w:rPr>
            <w:rFonts w:asciiTheme="minorHAnsi" w:eastAsiaTheme="minorEastAsia" w:hAnsiTheme="minorHAnsi" w:cstheme="minorBidi"/>
            <w:b w:val="0"/>
            <w:noProof/>
          </w:rPr>
          <w:tab/>
        </w:r>
        <w:r w:rsidRPr="00471850">
          <w:rPr>
            <w:rStyle w:val="Hyperlink"/>
            <w:noProof/>
          </w:rPr>
          <w:t>OFF layout terminology</w:t>
        </w:r>
        <w:r>
          <w:rPr>
            <w:noProof/>
            <w:webHidden/>
          </w:rPr>
          <w:tab/>
        </w:r>
        <w:r>
          <w:rPr>
            <w:noProof/>
            <w:webHidden/>
          </w:rPr>
          <w:fldChar w:fldCharType="begin"/>
        </w:r>
        <w:r>
          <w:rPr>
            <w:noProof/>
            <w:webHidden/>
          </w:rPr>
          <w:instrText xml:space="preserve"> PAGEREF _Toc120711074 \h </w:instrText>
        </w:r>
        <w:r>
          <w:rPr>
            <w:noProof/>
            <w:webHidden/>
          </w:rPr>
        </w:r>
        <w:r>
          <w:rPr>
            <w:noProof/>
            <w:webHidden/>
          </w:rPr>
          <w:fldChar w:fldCharType="separate"/>
        </w:r>
        <w:r>
          <w:rPr>
            <w:noProof/>
            <w:webHidden/>
          </w:rPr>
          <w:t>295</w:t>
        </w:r>
        <w:r>
          <w:rPr>
            <w:noProof/>
            <w:webHidden/>
          </w:rPr>
          <w:fldChar w:fldCharType="end"/>
        </w:r>
      </w:hyperlink>
    </w:p>
    <w:p w14:paraId="03759CA4" w14:textId="32CBEA52" w:rsidR="00F52B0B" w:rsidRDefault="00F52B0B">
      <w:pPr>
        <w:pStyle w:val="TOC3"/>
        <w:rPr>
          <w:rFonts w:asciiTheme="minorHAnsi" w:eastAsiaTheme="minorEastAsia" w:hAnsiTheme="minorHAnsi" w:cstheme="minorBidi"/>
          <w:b w:val="0"/>
          <w:noProof/>
        </w:rPr>
      </w:pPr>
      <w:hyperlink w:anchor="_Toc120711075" w:history="1">
        <w:r w:rsidRPr="00471850">
          <w:rPr>
            <w:rStyle w:val="Hyperlink"/>
            <w:noProof/>
          </w:rPr>
          <w:t>6.1.4</w:t>
        </w:r>
        <w:r>
          <w:rPr>
            <w:rFonts w:asciiTheme="minorHAnsi" w:eastAsiaTheme="minorEastAsia" w:hAnsiTheme="minorHAnsi" w:cstheme="minorBidi"/>
            <w:b w:val="0"/>
            <w:noProof/>
          </w:rPr>
          <w:tab/>
        </w:r>
        <w:r w:rsidRPr="00471850">
          <w:rPr>
            <w:rStyle w:val="Hyperlink"/>
            <w:noProof/>
          </w:rPr>
          <w:t>Text processing with OFF layout</w:t>
        </w:r>
        <w:r>
          <w:rPr>
            <w:noProof/>
            <w:webHidden/>
          </w:rPr>
          <w:tab/>
        </w:r>
        <w:r>
          <w:rPr>
            <w:noProof/>
            <w:webHidden/>
          </w:rPr>
          <w:fldChar w:fldCharType="begin"/>
        </w:r>
        <w:r>
          <w:rPr>
            <w:noProof/>
            <w:webHidden/>
          </w:rPr>
          <w:instrText xml:space="preserve"> PAGEREF _Toc120711075 \h </w:instrText>
        </w:r>
        <w:r>
          <w:rPr>
            <w:noProof/>
            <w:webHidden/>
          </w:rPr>
        </w:r>
        <w:r>
          <w:rPr>
            <w:noProof/>
            <w:webHidden/>
          </w:rPr>
          <w:fldChar w:fldCharType="separate"/>
        </w:r>
        <w:r>
          <w:rPr>
            <w:noProof/>
            <w:webHidden/>
          </w:rPr>
          <w:t>298</w:t>
        </w:r>
        <w:r>
          <w:rPr>
            <w:noProof/>
            <w:webHidden/>
          </w:rPr>
          <w:fldChar w:fldCharType="end"/>
        </w:r>
      </w:hyperlink>
    </w:p>
    <w:p w14:paraId="5206F4ED" w14:textId="42F1CCA9" w:rsidR="00F52B0B" w:rsidRDefault="00F52B0B">
      <w:pPr>
        <w:pStyle w:val="TOC3"/>
        <w:rPr>
          <w:rFonts w:asciiTheme="minorHAnsi" w:eastAsiaTheme="minorEastAsia" w:hAnsiTheme="minorHAnsi" w:cstheme="minorBidi"/>
          <w:b w:val="0"/>
          <w:noProof/>
        </w:rPr>
      </w:pPr>
      <w:hyperlink w:anchor="_Toc120711076" w:history="1">
        <w:r w:rsidRPr="00471850">
          <w:rPr>
            <w:rStyle w:val="Hyperlink"/>
            <w:noProof/>
          </w:rPr>
          <w:t>6.1.5</w:t>
        </w:r>
        <w:r>
          <w:rPr>
            <w:rFonts w:asciiTheme="minorHAnsi" w:eastAsiaTheme="minorEastAsia" w:hAnsiTheme="minorHAnsi" w:cstheme="minorBidi"/>
            <w:b w:val="0"/>
            <w:noProof/>
          </w:rPr>
          <w:tab/>
        </w:r>
        <w:r w:rsidRPr="00471850">
          <w:rPr>
            <w:rStyle w:val="Hyperlink"/>
            <w:noProof/>
          </w:rPr>
          <w:t>OFF layout and Font variations</w:t>
        </w:r>
        <w:r>
          <w:rPr>
            <w:noProof/>
            <w:webHidden/>
          </w:rPr>
          <w:tab/>
        </w:r>
        <w:r>
          <w:rPr>
            <w:noProof/>
            <w:webHidden/>
          </w:rPr>
          <w:fldChar w:fldCharType="begin"/>
        </w:r>
        <w:r>
          <w:rPr>
            <w:noProof/>
            <w:webHidden/>
          </w:rPr>
          <w:instrText xml:space="preserve"> PAGEREF _Toc120711076 \h </w:instrText>
        </w:r>
        <w:r>
          <w:rPr>
            <w:noProof/>
            <w:webHidden/>
          </w:rPr>
        </w:r>
        <w:r>
          <w:rPr>
            <w:noProof/>
            <w:webHidden/>
          </w:rPr>
          <w:fldChar w:fldCharType="separate"/>
        </w:r>
        <w:r>
          <w:rPr>
            <w:noProof/>
            <w:webHidden/>
          </w:rPr>
          <w:t>299</w:t>
        </w:r>
        <w:r>
          <w:rPr>
            <w:noProof/>
            <w:webHidden/>
          </w:rPr>
          <w:fldChar w:fldCharType="end"/>
        </w:r>
      </w:hyperlink>
    </w:p>
    <w:p w14:paraId="6FEF0E86" w14:textId="526C60A8" w:rsidR="00F52B0B" w:rsidRDefault="00F52B0B">
      <w:pPr>
        <w:pStyle w:val="TOC2"/>
        <w:rPr>
          <w:rFonts w:asciiTheme="minorHAnsi" w:eastAsiaTheme="minorEastAsia" w:hAnsiTheme="minorHAnsi" w:cstheme="minorBidi"/>
          <w:b w:val="0"/>
          <w:noProof/>
        </w:rPr>
      </w:pPr>
      <w:hyperlink w:anchor="_Toc120711077" w:history="1">
        <w:r w:rsidRPr="00471850">
          <w:rPr>
            <w:rStyle w:val="Hyperlink"/>
            <w:noProof/>
          </w:rPr>
          <w:t>6.2</w:t>
        </w:r>
        <w:r>
          <w:rPr>
            <w:rFonts w:asciiTheme="minorHAnsi" w:eastAsiaTheme="minorEastAsia" w:hAnsiTheme="minorHAnsi" w:cstheme="minorBidi"/>
            <w:b w:val="0"/>
            <w:noProof/>
          </w:rPr>
          <w:tab/>
        </w:r>
        <w:r w:rsidRPr="00471850">
          <w:rPr>
            <w:rStyle w:val="Hyperlink"/>
            <w:noProof/>
          </w:rPr>
          <w:t>OFF layout common table formats</w:t>
        </w:r>
        <w:r>
          <w:rPr>
            <w:noProof/>
            <w:webHidden/>
          </w:rPr>
          <w:tab/>
        </w:r>
        <w:r>
          <w:rPr>
            <w:noProof/>
            <w:webHidden/>
          </w:rPr>
          <w:fldChar w:fldCharType="begin"/>
        </w:r>
        <w:r>
          <w:rPr>
            <w:noProof/>
            <w:webHidden/>
          </w:rPr>
          <w:instrText xml:space="preserve"> PAGEREF _Toc120711077 \h </w:instrText>
        </w:r>
        <w:r>
          <w:rPr>
            <w:noProof/>
            <w:webHidden/>
          </w:rPr>
        </w:r>
        <w:r>
          <w:rPr>
            <w:noProof/>
            <w:webHidden/>
          </w:rPr>
          <w:fldChar w:fldCharType="separate"/>
        </w:r>
        <w:r>
          <w:rPr>
            <w:noProof/>
            <w:webHidden/>
          </w:rPr>
          <w:t>300</w:t>
        </w:r>
        <w:r>
          <w:rPr>
            <w:noProof/>
            <w:webHidden/>
          </w:rPr>
          <w:fldChar w:fldCharType="end"/>
        </w:r>
      </w:hyperlink>
    </w:p>
    <w:p w14:paraId="410D1022" w14:textId="439D2454" w:rsidR="00F52B0B" w:rsidRDefault="00F52B0B">
      <w:pPr>
        <w:pStyle w:val="TOC3"/>
        <w:rPr>
          <w:rFonts w:asciiTheme="minorHAnsi" w:eastAsiaTheme="minorEastAsia" w:hAnsiTheme="minorHAnsi" w:cstheme="minorBidi"/>
          <w:b w:val="0"/>
          <w:noProof/>
        </w:rPr>
      </w:pPr>
      <w:hyperlink w:anchor="_Toc120711078" w:history="1">
        <w:r w:rsidRPr="00471850">
          <w:rPr>
            <w:rStyle w:val="Hyperlink"/>
            <w:noProof/>
          </w:rPr>
          <w:t>6.2.1</w:t>
        </w:r>
        <w:r>
          <w:rPr>
            <w:rFonts w:asciiTheme="minorHAnsi" w:eastAsiaTheme="minorEastAsia" w:hAnsiTheme="minorHAnsi" w:cstheme="minorBidi"/>
            <w:b w:val="0"/>
            <w:noProof/>
          </w:rPr>
          <w:tab/>
        </w:r>
        <w:r w:rsidRPr="00471850">
          <w:rPr>
            <w:rStyle w:val="Hyperlink"/>
            <w:noProof/>
          </w:rPr>
          <w:t>Overview</w:t>
        </w:r>
        <w:r>
          <w:rPr>
            <w:noProof/>
            <w:webHidden/>
          </w:rPr>
          <w:tab/>
        </w:r>
        <w:r>
          <w:rPr>
            <w:noProof/>
            <w:webHidden/>
          </w:rPr>
          <w:fldChar w:fldCharType="begin"/>
        </w:r>
        <w:r>
          <w:rPr>
            <w:noProof/>
            <w:webHidden/>
          </w:rPr>
          <w:instrText xml:space="preserve"> PAGEREF _Toc120711078 \h </w:instrText>
        </w:r>
        <w:r>
          <w:rPr>
            <w:noProof/>
            <w:webHidden/>
          </w:rPr>
        </w:r>
        <w:r>
          <w:rPr>
            <w:noProof/>
            <w:webHidden/>
          </w:rPr>
          <w:fldChar w:fldCharType="separate"/>
        </w:r>
        <w:r>
          <w:rPr>
            <w:noProof/>
            <w:webHidden/>
          </w:rPr>
          <w:t>300</w:t>
        </w:r>
        <w:r>
          <w:rPr>
            <w:noProof/>
            <w:webHidden/>
          </w:rPr>
          <w:fldChar w:fldCharType="end"/>
        </w:r>
      </w:hyperlink>
    </w:p>
    <w:p w14:paraId="2D30C018" w14:textId="48B821E2" w:rsidR="00F52B0B" w:rsidRDefault="00F52B0B">
      <w:pPr>
        <w:pStyle w:val="TOC3"/>
        <w:rPr>
          <w:rFonts w:asciiTheme="minorHAnsi" w:eastAsiaTheme="minorEastAsia" w:hAnsiTheme="minorHAnsi" w:cstheme="minorBidi"/>
          <w:b w:val="0"/>
          <w:noProof/>
        </w:rPr>
      </w:pPr>
      <w:hyperlink w:anchor="_Toc120711079" w:history="1">
        <w:r w:rsidRPr="00471850">
          <w:rPr>
            <w:rStyle w:val="Hyperlink"/>
            <w:noProof/>
          </w:rPr>
          <w:t>6.2.2</w:t>
        </w:r>
        <w:r>
          <w:rPr>
            <w:rFonts w:asciiTheme="minorHAnsi" w:eastAsiaTheme="minorEastAsia" w:hAnsiTheme="minorHAnsi" w:cstheme="minorBidi"/>
            <w:b w:val="0"/>
            <w:noProof/>
          </w:rPr>
          <w:tab/>
        </w:r>
        <w:r w:rsidRPr="00471850">
          <w:rPr>
            <w:rStyle w:val="Hyperlink"/>
            <w:noProof/>
          </w:rPr>
          <w:t>OFF layout and Font variations</w:t>
        </w:r>
        <w:r>
          <w:rPr>
            <w:noProof/>
            <w:webHidden/>
          </w:rPr>
          <w:tab/>
        </w:r>
        <w:r>
          <w:rPr>
            <w:noProof/>
            <w:webHidden/>
          </w:rPr>
          <w:fldChar w:fldCharType="begin"/>
        </w:r>
        <w:r>
          <w:rPr>
            <w:noProof/>
            <w:webHidden/>
          </w:rPr>
          <w:instrText xml:space="preserve"> PAGEREF _Toc120711079 \h </w:instrText>
        </w:r>
        <w:r>
          <w:rPr>
            <w:noProof/>
            <w:webHidden/>
          </w:rPr>
        </w:r>
        <w:r>
          <w:rPr>
            <w:noProof/>
            <w:webHidden/>
          </w:rPr>
          <w:fldChar w:fldCharType="separate"/>
        </w:r>
        <w:r>
          <w:rPr>
            <w:noProof/>
            <w:webHidden/>
          </w:rPr>
          <w:t>301</w:t>
        </w:r>
        <w:r>
          <w:rPr>
            <w:noProof/>
            <w:webHidden/>
          </w:rPr>
          <w:fldChar w:fldCharType="end"/>
        </w:r>
      </w:hyperlink>
    </w:p>
    <w:p w14:paraId="42462718" w14:textId="06E73AC9" w:rsidR="00F52B0B" w:rsidRDefault="00F52B0B">
      <w:pPr>
        <w:pStyle w:val="TOC3"/>
        <w:rPr>
          <w:rFonts w:asciiTheme="minorHAnsi" w:eastAsiaTheme="minorEastAsia" w:hAnsiTheme="minorHAnsi" w:cstheme="minorBidi"/>
          <w:b w:val="0"/>
          <w:noProof/>
        </w:rPr>
      </w:pPr>
      <w:hyperlink w:anchor="_Toc120711080" w:history="1">
        <w:r w:rsidRPr="00471850">
          <w:rPr>
            <w:rStyle w:val="Hyperlink"/>
            <w:noProof/>
          </w:rPr>
          <w:t>6.2.3</w:t>
        </w:r>
        <w:r>
          <w:rPr>
            <w:rFonts w:asciiTheme="minorHAnsi" w:eastAsiaTheme="minorEastAsia" w:hAnsiTheme="minorHAnsi" w:cstheme="minorBidi"/>
            <w:b w:val="0"/>
            <w:noProof/>
          </w:rPr>
          <w:tab/>
        </w:r>
        <w:r w:rsidRPr="00471850">
          <w:rPr>
            <w:rStyle w:val="Hyperlink"/>
            <w:noProof/>
          </w:rPr>
          <w:t>Table organization</w:t>
        </w:r>
        <w:r>
          <w:rPr>
            <w:noProof/>
            <w:webHidden/>
          </w:rPr>
          <w:tab/>
        </w:r>
        <w:r>
          <w:rPr>
            <w:noProof/>
            <w:webHidden/>
          </w:rPr>
          <w:fldChar w:fldCharType="begin"/>
        </w:r>
        <w:r>
          <w:rPr>
            <w:noProof/>
            <w:webHidden/>
          </w:rPr>
          <w:instrText xml:space="preserve"> PAGEREF _Toc120711080 \h </w:instrText>
        </w:r>
        <w:r>
          <w:rPr>
            <w:noProof/>
            <w:webHidden/>
          </w:rPr>
        </w:r>
        <w:r>
          <w:rPr>
            <w:noProof/>
            <w:webHidden/>
          </w:rPr>
          <w:fldChar w:fldCharType="separate"/>
        </w:r>
        <w:r>
          <w:rPr>
            <w:noProof/>
            <w:webHidden/>
          </w:rPr>
          <w:t>302</w:t>
        </w:r>
        <w:r>
          <w:rPr>
            <w:noProof/>
            <w:webHidden/>
          </w:rPr>
          <w:fldChar w:fldCharType="end"/>
        </w:r>
      </w:hyperlink>
    </w:p>
    <w:p w14:paraId="18569D69" w14:textId="00219A8D" w:rsidR="00F52B0B" w:rsidRDefault="00F52B0B">
      <w:pPr>
        <w:pStyle w:val="TOC3"/>
        <w:rPr>
          <w:rFonts w:asciiTheme="minorHAnsi" w:eastAsiaTheme="minorEastAsia" w:hAnsiTheme="minorHAnsi" w:cstheme="minorBidi"/>
          <w:b w:val="0"/>
          <w:noProof/>
        </w:rPr>
      </w:pPr>
      <w:hyperlink w:anchor="_Toc120711081" w:history="1">
        <w:r w:rsidRPr="00471850">
          <w:rPr>
            <w:rStyle w:val="Hyperlink"/>
            <w:noProof/>
          </w:rPr>
          <w:t>6.2.4</w:t>
        </w:r>
        <w:r>
          <w:rPr>
            <w:rFonts w:asciiTheme="minorHAnsi" w:eastAsiaTheme="minorEastAsia" w:hAnsiTheme="minorHAnsi" w:cstheme="minorBidi"/>
            <w:b w:val="0"/>
            <w:noProof/>
          </w:rPr>
          <w:tab/>
        </w:r>
        <w:r w:rsidRPr="00471850">
          <w:rPr>
            <w:rStyle w:val="Hyperlink"/>
            <w:noProof/>
          </w:rPr>
          <w:t>Scripts and languages</w:t>
        </w:r>
        <w:r>
          <w:rPr>
            <w:noProof/>
            <w:webHidden/>
          </w:rPr>
          <w:tab/>
        </w:r>
        <w:r>
          <w:rPr>
            <w:noProof/>
            <w:webHidden/>
          </w:rPr>
          <w:fldChar w:fldCharType="begin"/>
        </w:r>
        <w:r>
          <w:rPr>
            <w:noProof/>
            <w:webHidden/>
          </w:rPr>
          <w:instrText xml:space="preserve"> PAGEREF _Toc120711081 \h </w:instrText>
        </w:r>
        <w:r>
          <w:rPr>
            <w:noProof/>
            <w:webHidden/>
          </w:rPr>
        </w:r>
        <w:r>
          <w:rPr>
            <w:noProof/>
            <w:webHidden/>
          </w:rPr>
          <w:fldChar w:fldCharType="separate"/>
        </w:r>
        <w:r>
          <w:rPr>
            <w:noProof/>
            <w:webHidden/>
          </w:rPr>
          <w:t>303</w:t>
        </w:r>
        <w:r>
          <w:rPr>
            <w:noProof/>
            <w:webHidden/>
          </w:rPr>
          <w:fldChar w:fldCharType="end"/>
        </w:r>
      </w:hyperlink>
    </w:p>
    <w:p w14:paraId="4DE188E1" w14:textId="5C995354" w:rsidR="00F52B0B" w:rsidRDefault="00F52B0B">
      <w:pPr>
        <w:pStyle w:val="TOC3"/>
        <w:rPr>
          <w:rFonts w:asciiTheme="minorHAnsi" w:eastAsiaTheme="minorEastAsia" w:hAnsiTheme="minorHAnsi" w:cstheme="minorBidi"/>
          <w:b w:val="0"/>
          <w:noProof/>
        </w:rPr>
      </w:pPr>
      <w:hyperlink w:anchor="_Toc120711082" w:history="1">
        <w:r w:rsidRPr="00471850">
          <w:rPr>
            <w:rStyle w:val="Hyperlink"/>
            <w:noProof/>
          </w:rPr>
          <w:t>6.2.5</w:t>
        </w:r>
        <w:r>
          <w:rPr>
            <w:rFonts w:asciiTheme="minorHAnsi" w:eastAsiaTheme="minorEastAsia" w:hAnsiTheme="minorHAnsi" w:cstheme="minorBidi"/>
            <w:b w:val="0"/>
            <w:noProof/>
          </w:rPr>
          <w:tab/>
        </w:r>
        <w:r w:rsidRPr="00471850">
          <w:rPr>
            <w:rStyle w:val="Hyperlink"/>
            <w:noProof/>
          </w:rPr>
          <w:t>Features and lookups</w:t>
        </w:r>
        <w:r>
          <w:rPr>
            <w:noProof/>
            <w:webHidden/>
          </w:rPr>
          <w:tab/>
        </w:r>
        <w:r>
          <w:rPr>
            <w:noProof/>
            <w:webHidden/>
          </w:rPr>
          <w:fldChar w:fldCharType="begin"/>
        </w:r>
        <w:r>
          <w:rPr>
            <w:noProof/>
            <w:webHidden/>
          </w:rPr>
          <w:instrText xml:space="preserve"> PAGEREF _Toc120711082 \h </w:instrText>
        </w:r>
        <w:r>
          <w:rPr>
            <w:noProof/>
            <w:webHidden/>
          </w:rPr>
        </w:r>
        <w:r>
          <w:rPr>
            <w:noProof/>
            <w:webHidden/>
          </w:rPr>
          <w:fldChar w:fldCharType="separate"/>
        </w:r>
        <w:r>
          <w:rPr>
            <w:noProof/>
            <w:webHidden/>
          </w:rPr>
          <w:t>306</w:t>
        </w:r>
        <w:r>
          <w:rPr>
            <w:noProof/>
            <w:webHidden/>
          </w:rPr>
          <w:fldChar w:fldCharType="end"/>
        </w:r>
      </w:hyperlink>
    </w:p>
    <w:p w14:paraId="604D015E" w14:textId="7C61798F" w:rsidR="00F52B0B" w:rsidRDefault="00F52B0B">
      <w:pPr>
        <w:pStyle w:val="TOC3"/>
        <w:rPr>
          <w:rFonts w:asciiTheme="minorHAnsi" w:eastAsiaTheme="minorEastAsia" w:hAnsiTheme="minorHAnsi" w:cstheme="minorBidi"/>
          <w:b w:val="0"/>
          <w:noProof/>
        </w:rPr>
      </w:pPr>
      <w:hyperlink w:anchor="_Toc120711083" w:history="1">
        <w:r w:rsidRPr="00471850">
          <w:rPr>
            <w:rStyle w:val="Hyperlink"/>
            <w:noProof/>
          </w:rPr>
          <w:t>6.2.6</w:t>
        </w:r>
        <w:r>
          <w:rPr>
            <w:rFonts w:asciiTheme="minorHAnsi" w:eastAsiaTheme="minorEastAsia" w:hAnsiTheme="minorHAnsi" w:cstheme="minorBidi"/>
            <w:b w:val="0"/>
            <w:noProof/>
          </w:rPr>
          <w:tab/>
        </w:r>
        <w:r w:rsidRPr="00471850">
          <w:rPr>
            <w:rStyle w:val="Hyperlink"/>
            <w:noProof/>
          </w:rPr>
          <w:t>Coverage table</w:t>
        </w:r>
        <w:r>
          <w:rPr>
            <w:noProof/>
            <w:webHidden/>
          </w:rPr>
          <w:tab/>
        </w:r>
        <w:r>
          <w:rPr>
            <w:noProof/>
            <w:webHidden/>
          </w:rPr>
          <w:fldChar w:fldCharType="begin"/>
        </w:r>
        <w:r>
          <w:rPr>
            <w:noProof/>
            <w:webHidden/>
          </w:rPr>
          <w:instrText xml:space="preserve"> PAGEREF _Toc120711083 \h </w:instrText>
        </w:r>
        <w:r>
          <w:rPr>
            <w:noProof/>
            <w:webHidden/>
          </w:rPr>
        </w:r>
        <w:r>
          <w:rPr>
            <w:noProof/>
            <w:webHidden/>
          </w:rPr>
          <w:fldChar w:fldCharType="separate"/>
        </w:r>
        <w:r>
          <w:rPr>
            <w:noProof/>
            <w:webHidden/>
          </w:rPr>
          <w:t>311</w:t>
        </w:r>
        <w:r>
          <w:rPr>
            <w:noProof/>
            <w:webHidden/>
          </w:rPr>
          <w:fldChar w:fldCharType="end"/>
        </w:r>
      </w:hyperlink>
    </w:p>
    <w:p w14:paraId="053A66FE" w14:textId="1B62B56C" w:rsidR="00F52B0B" w:rsidRDefault="00F52B0B">
      <w:pPr>
        <w:pStyle w:val="TOC3"/>
        <w:rPr>
          <w:rFonts w:asciiTheme="minorHAnsi" w:eastAsiaTheme="minorEastAsia" w:hAnsiTheme="minorHAnsi" w:cstheme="minorBidi"/>
          <w:b w:val="0"/>
          <w:noProof/>
        </w:rPr>
      </w:pPr>
      <w:hyperlink w:anchor="_Toc120711084" w:history="1">
        <w:r w:rsidRPr="00471850">
          <w:rPr>
            <w:rStyle w:val="Hyperlink"/>
            <w:noProof/>
          </w:rPr>
          <w:t>6.2.7</w:t>
        </w:r>
        <w:r>
          <w:rPr>
            <w:rFonts w:asciiTheme="minorHAnsi" w:eastAsiaTheme="minorEastAsia" w:hAnsiTheme="minorHAnsi" w:cstheme="minorBidi"/>
            <w:b w:val="0"/>
            <w:noProof/>
          </w:rPr>
          <w:tab/>
        </w:r>
        <w:r w:rsidRPr="00471850">
          <w:rPr>
            <w:rStyle w:val="Hyperlink"/>
            <w:noProof/>
          </w:rPr>
          <w:t>Class definition table</w:t>
        </w:r>
        <w:r>
          <w:rPr>
            <w:noProof/>
            <w:webHidden/>
          </w:rPr>
          <w:tab/>
        </w:r>
        <w:r>
          <w:rPr>
            <w:noProof/>
            <w:webHidden/>
          </w:rPr>
          <w:fldChar w:fldCharType="begin"/>
        </w:r>
        <w:r>
          <w:rPr>
            <w:noProof/>
            <w:webHidden/>
          </w:rPr>
          <w:instrText xml:space="preserve"> PAGEREF _Toc120711084 \h </w:instrText>
        </w:r>
        <w:r>
          <w:rPr>
            <w:noProof/>
            <w:webHidden/>
          </w:rPr>
        </w:r>
        <w:r>
          <w:rPr>
            <w:noProof/>
            <w:webHidden/>
          </w:rPr>
          <w:fldChar w:fldCharType="separate"/>
        </w:r>
        <w:r>
          <w:rPr>
            <w:noProof/>
            <w:webHidden/>
          </w:rPr>
          <w:t>313</w:t>
        </w:r>
        <w:r>
          <w:rPr>
            <w:noProof/>
            <w:webHidden/>
          </w:rPr>
          <w:fldChar w:fldCharType="end"/>
        </w:r>
      </w:hyperlink>
    </w:p>
    <w:p w14:paraId="2C8DCAB5" w14:textId="74CE1859" w:rsidR="00F52B0B" w:rsidRDefault="00F52B0B">
      <w:pPr>
        <w:pStyle w:val="TOC3"/>
        <w:rPr>
          <w:rFonts w:asciiTheme="minorHAnsi" w:eastAsiaTheme="minorEastAsia" w:hAnsiTheme="minorHAnsi" w:cstheme="minorBidi"/>
          <w:b w:val="0"/>
          <w:noProof/>
        </w:rPr>
      </w:pPr>
      <w:hyperlink w:anchor="_Toc120711085" w:history="1">
        <w:r w:rsidRPr="00471850">
          <w:rPr>
            <w:rStyle w:val="Hyperlink"/>
            <w:noProof/>
          </w:rPr>
          <w:t>6.2.8</w:t>
        </w:r>
        <w:r>
          <w:rPr>
            <w:rFonts w:asciiTheme="minorHAnsi" w:eastAsiaTheme="minorEastAsia" w:hAnsiTheme="minorHAnsi" w:cstheme="minorBidi"/>
            <w:b w:val="0"/>
            <w:noProof/>
          </w:rPr>
          <w:tab/>
        </w:r>
        <w:r w:rsidRPr="00471850">
          <w:rPr>
            <w:rStyle w:val="Hyperlink"/>
            <w:noProof/>
          </w:rPr>
          <w:t>Device and VariationIndex tables</w:t>
        </w:r>
        <w:r>
          <w:rPr>
            <w:noProof/>
            <w:webHidden/>
          </w:rPr>
          <w:tab/>
        </w:r>
        <w:r>
          <w:rPr>
            <w:noProof/>
            <w:webHidden/>
          </w:rPr>
          <w:fldChar w:fldCharType="begin"/>
        </w:r>
        <w:r>
          <w:rPr>
            <w:noProof/>
            <w:webHidden/>
          </w:rPr>
          <w:instrText xml:space="preserve"> PAGEREF _Toc120711085 \h </w:instrText>
        </w:r>
        <w:r>
          <w:rPr>
            <w:noProof/>
            <w:webHidden/>
          </w:rPr>
        </w:r>
        <w:r>
          <w:rPr>
            <w:noProof/>
            <w:webHidden/>
          </w:rPr>
          <w:fldChar w:fldCharType="separate"/>
        </w:r>
        <w:r>
          <w:rPr>
            <w:noProof/>
            <w:webHidden/>
          </w:rPr>
          <w:t>314</w:t>
        </w:r>
        <w:r>
          <w:rPr>
            <w:noProof/>
            <w:webHidden/>
          </w:rPr>
          <w:fldChar w:fldCharType="end"/>
        </w:r>
      </w:hyperlink>
    </w:p>
    <w:p w14:paraId="56A65094" w14:textId="45408A50" w:rsidR="00F52B0B" w:rsidRDefault="00F52B0B">
      <w:pPr>
        <w:pStyle w:val="TOC3"/>
        <w:rPr>
          <w:rFonts w:asciiTheme="minorHAnsi" w:eastAsiaTheme="minorEastAsia" w:hAnsiTheme="minorHAnsi" w:cstheme="minorBidi"/>
          <w:b w:val="0"/>
          <w:noProof/>
        </w:rPr>
      </w:pPr>
      <w:hyperlink w:anchor="_Toc120711086" w:history="1">
        <w:r w:rsidRPr="00471850">
          <w:rPr>
            <w:rStyle w:val="Hyperlink"/>
            <w:noProof/>
          </w:rPr>
          <w:t>6.2.9</w:t>
        </w:r>
        <w:r>
          <w:rPr>
            <w:rFonts w:asciiTheme="minorHAnsi" w:eastAsiaTheme="minorEastAsia" w:hAnsiTheme="minorHAnsi" w:cstheme="minorBidi"/>
            <w:b w:val="0"/>
            <w:noProof/>
          </w:rPr>
          <w:tab/>
        </w:r>
        <w:r w:rsidRPr="00471850">
          <w:rPr>
            <w:rStyle w:val="Hyperlink"/>
            <w:noProof/>
          </w:rPr>
          <w:t>Feature variations</w:t>
        </w:r>
        <w:r>
          <w:rPr>
            <w:noProof/>
            <w:webHidden/>
          </w:rPr>
          <w:tab/>
        </w:r>
        <w:r>
          <w:rPr>
            <w:noProof/>
            <w:webHidden/>
          </w:rPr>
          <w:fldChar w:fldCharType="begin"/>
        </w:r>
        <w:r>
          <w:rPr>
            <w:noProof/>
            <w:webHidden/>
          </w:rPr>
          <w:instrText xml:space="preserve"> PAGEREF _Toc120711086 \h </w:instrText>
        </w:r>
        <w:r>
          <w:rPr>
            <w:noProof/>
            <w:webHidden/>
          </w:rPr>
        </w:r>
        <w:r>
          <w:rPr>
            <w:noProof/>
            <w:webHidden/>
          </w:rPr>
          <w:fldChar w:fldCharType="separate"/>
        </w:r>
        <w:r>
          <w:rPr>
            <w:noProof/>
            <w:webHidden/>
          </w:rPr>
          <w:t>317</w:t>
        </w:r>
        <w:r>
          <w:rPr>
            <w:noProof/>
            <w:webHidden/>
          </w:rPr>
          <w:fldChar w:fldCharType="end"/>
        </w:r>
      </w:hyperlink>
    </w:p>
    <w:p w14:paraId="456E1AE7" w14:textId="35E4A20B" w:rsidR="00F52B0B" w:rsidRDefault="00F52B0B">
      <w:pPr>
        <w:pStyle w:val="TOC3"/>
        <w:rPr>
          <w:rFonts w:asciiTheme="minorHAnsi" w:eastAsiaTheme="minorEastAsia" w:hAnsiTheme="minorHAnsi" w:cstheme="minorBidi"/>
          <w:b w:val="0"/>
          <w:noProof/>
        </w:rPr>
      </w:pPr>
      <w:hyperlink w:anchor="_Toc120711087" w:history="1">
        <w:r w:rsidRPr="00471850">
          <w:rPr>
            <w:rStyle w:val="Hyperlink"/>
            <w:noProof/>
          </w:rPr>
          <w:t>6.2.10</w:t>
        </w:r>
        <w:r>
          <w:rPr>
            <w:rFonts w:asciiTheme="minorHAnsi" w:eastAsiaTheme="minorEastAsia" w:hAnsiTheme="minorHAnsi" w:cstheme="minorBidi"/>
            <w:b w:val="0"/>
            <w:noProof/>
          </w:rPr>
          <w:tab/>
        </w:r>
        <w:r w:rsidRPr="00471850">
          <w:rPr>
            <w:rStyle w:val="Hyperlink"/>
            <w:noProof/>
          </w:rPr>
          <w:t>Common table examples</w:t>
        </w:r>
        <w:r>
          <w:rPr>
            <w:noProof/>
            <w:webHidden/>
          </w:rPr>
          <w:tab/>
        </w:r>
        <w:r>
          <w:rPr>
            <w:noProof/>
            <w:webHidden/>
          </w:rPr>
          <w:fldChar w:fldCharType="begin"/>
        </w:r>
        <w:r>
          <w:rPr>
            <w:noProof/>
            <w:webHidden/>
          </w:rPr>
          <w:instrText xml:space="preserve"> PAGEREF _Toc120711087 \h </w:instrText>
        </w:r>
        <w:r>
          <w:rPr>
            <w:noProof/>
            <w:webHidden/>
          </w:rPr>
        </w:r>
        <w:r>
          <w:rPr>
            <w:noProof/>
            <w:webHidden/>
          </w:rPr>
          <w:fldChar w:fldCharType="separate"/>
        </w:r>
        <w:r>
          <w:rPr>
            <w:noProof/>
            <w:webHidden/>
          </w:rPr>
          <w:t>321</w:t>
        </w:r>
        <w:r>
          <w:rPr>
            <w:noProof/>
            <w:webHidden/>
          </w:rPr>
          <w:fldChar w:fldCharType="end"/>
        </w:r>
      </w:hyperlink>
    </w:p>
    <w:p w14:paraId="2C0AE14B" w14:textId="2CB4F581" w:rsidR="00F52B0B" w:rsidRDefault="00F52B0B">
      <w:pPr>
        <w:pStyle w:val="TOC2"/>
        <w:rPr>
          <w:rFonts w:asciiTheme="minorHAnsi" w:eastAsiaTheme="minorEastAsia" w:hAnsiTheme="minorHAnsi" w:cstheme="minorBidi"/>
          <w:b w:val="0"/>
          <w:noProof/>
        </w:rPr>
      </w:pPr>
      <w:hyperlink w:anchor="_Toc120711088" w:history="1">
        <w:r w:rsidRPr="00471850">
          <w:rPr>
            <w:rStyle w:val="Hyperlink"/>
            <w:noProof/>
          </w:rPr>
          <w:t>6.3</w:t>
        </w:r>
        <w:r>
          <w:rPr>
            <w:rFonts w:asciiTheme="minorHAnsi" w:eastAsiaTheme="minorEastAsia" w:hAnsiTheme="minorHAnsi" w:cstheme="minorBidi"/>
            <w:b w:val="0"/>
            <w:noProof/>
          </w:rPr>
          <w:tab/>
        </w:r>
        <w:r w:rsidRPr="00471850">
          <w:rPr>
            <w:rStyle w:val="Hyperlink"/>
            <w:noProof/>
          </w:rPr>
          <w:t>Advanced typographic tables</w:t>
        </w:r>
        <w:r>
          <w:rPr>
            <w:noProof/>
            <w:webHidden/>
          </w:rPr>
          <w:tab/>
        </w:r>
        <w:r>
          <w:rPr>
            <w:noProof/>
            <w:webHidden/>
          </w:rPr>
          <w:fldChar w:fldCharType="begin"/>
        </w:r>
        <w:r>
          <w:rPr>
            <w:noProof/>
            <w:webHidden/>
          </w:rPr>
          <w:instrText xml:space="preserve"> PAGEREF _Toc120711088 \h </w:instrText>
        </w:r>
        <w:r>
          <w:rPr>
            <w:noProof/>
            <w:webHidden/>
          </w:rPr>
        </w:r>
        <w:r>
          <w:rPr>
            <w:noProof/>
            <w:webHidden/>
          </w:rPr>
          <w:fldChar w:fldCharType="separate"/>
        </w:r>
        <w:r>
          <w:rPr>
            <w:noProof/>
            <w:webHidden/>
          </w:rPr>
          <w:t>330</w:t>
        </w:r>
        <w:r>
          <w:rPr>
            <w:noProof/>
            <w:webHidden/>
          </w:rPr>
          <w:fldChar w:fldCharType="end"/>
        </w:r>
      </w:hyperlink>
    </w:p>
    <w:p w14:paraId="3871B7C3" w14:textId="5BBA927F" w:rsidR="00F52B0B" w:rsidRDefault="00F52B0B">
      <w:pPr>
        <w:pStyle w:val="TOC3"/>
        <w:rPr>
          <w:rFonts w:asciiTheme="minorHAnsi" w:eastAsiaTheme="minorEastAsia" w:hAnsiTheme="minorHAnsi" w:cstheme="minorBidi"/>
          <w:b w:val="0"/>
          <w:noProof/>
        </w:rPr>
      </w:pPr>
      <w:hyperlink w:anchor="_Toc120711089" w:history="1">
        <w:r w:rsidRPr="00471850">
          <w:rPr>
            <w:rStyle w:val="Hyperlink"/>
            <w:noProof/>
          </w:rPr>
          <w:t>6.3.1</w:t>
        </w:r>
        <w:r>
          <w:rPr>
            <w:rFonts w:asciiTheme="minorHAnsi" w:eastAsiaTheme="minorEastAsia" w:hAnsiTheme="minorHAnsi" w:cstheme="minorBidi"/>
            <w:b w:val="0"/>
            <w:noProof/>
          </w:rPr>
          <w:tab/>
        </w:r>
        <w:r w:rsidRPr="00471850">
          <w:rPr>
            <w:rStyle w:val="Hyperlink"/>
            <w:noProof/>
          </w:rPr>
          <w:t>BASE Baseline table</w:t>
        </w:r>
        <w:r>
          <w:rPr>
            <w:noProof/>
            <w:webHidden/>
          </w:rPr>
          <w:tab/>
        </w:r>
        <w:r>
          <w:rPr>
            <w:noProof/>
            <w:webHidden/>
          </w:rPr>
          <w:fldChar w:fldCharType="begin"/>
        </w:r>
        <w:r>
          <w:rPr>
            <w:noProof/>
            <w:webHidden/>
          </w:rPr>
          <w:instrText xml:space="preserve"> PAGEREF _Toc120711089 \h </w:instrText>
        </w:r>
        <w:r>
          <w:rPr>
            <w:noProof/>
            <w:webHidden/>
          </w:rPr>
        </w:r>
        <w:r>
          <w:rPr>
            <w:noProof/>
            <w:webHidden/>
          </w:rPr>
          <w:fldChar w:fldCharType="separate"/>
        </w:r>
        <w:r>
          <w:rPr>
            <w:noProof/>
            <w:webHidden/>
          </w:rPr>
          <w:t>330</w:t>
        </w:r>
        <w:r>
          <w:rPr>
            <w:noProof/>
            <w:webHidden/>
          </w:rPr>
          <w:fldChar w:fldCharType="end"/>
        </w:r>
      </w:hyperlink>
    </w:p>
    <w:p w14:paraId="7DA3928C" w14:textId="4422AC35" w:rsidR="00F52B0B" w:rsidRDefault="00F52B0B">
      <w:pPr>
        <w:pStyle w:val="TOC3"/>
        <w:rPr>
          <w:rFonts w:asciiTheme="minorHAnsi" w:eastAsiaTheme="minorEastAsia" w:hAnsiTheme="minorHAnsi" w:cstheme="minorBidi"/>
          <w:b w:val="0"/>
          <w:noProof/>
        </w:rPr>
      </w:pPr>
      <w:hyperlink w:anchor="_Toc120711090" w:history="1">
        <w:r w:rsidRPr="00471850">
          <w:rPr>
            <w:rStyle w:val="Hyperlink"/>
            <w:noProof/>
          </w:rPr>
          <w:t>6.3.2</w:t>
        </w:r>
        <w:r>
          <w:rPr>
            <w:rFonts w:asciiTheme="minorHAnsi" w:eastAsiaTheme="minorEastAsia" w:hAnsiTheme="minorHAnsi" w:cstheme="minorBidi"/>
            <w:b w:val="0"/>
            <w:noProof/>
          </w:rPr>
          <w:tab/>
        </w:r>
        <w:r w:rsidRPr="00471850">
          <w:rPr>
            <w:rStyle w:val="Hyperlink"/>
            <w:noProof/>
          </w:rPr>
          <w:t>GDEF – The glyph definition table</w:t>
        </w:r>
        <w:r>
          <w:rPr>
            <w:noProof/>
            <w:webHidden/>
          </w:rPr>
          <w:tab/>
        </w:r>
        <w:r>
          <w:rPr>
            <w:noProof/>
            <w:webHidden/>
          </w:rPr>
          <w:fldChar w:fldCharType="begin"/>
        </w:r>
        <w:r>
          <w:rPr>
            <w:noProof/>
            <w:webHidden/>
          </w:rPr>
          <w:instrText xml:space="preserve"> PAGEREF _Toc120711090 \h </w:instrText>
        </w:r>
        <w:r>
          <w:rPr>
            <w:noProof/>
            <w:webHidden/>
          </w:rPr>
        </w:r>
        <w:r>
          <w:rPr>
            <w:noProof/>
            <w:webHidden/>
          </w:rPr>
          <w:fldChar w:fldCharType="separate"/>
        </w:r>
        <w:r>
          <w:rPr>
            <w:noProof/>
            <w:webHidden/>
          </w:rPr>
          <w:t>354</w:t>
        </w:r>
        <w:r>
          <w:rPr>
            <w:noProof/>
            <w:webHidden/>
          </w:rPr>
          <w:fldChar w:fldCharType="end"/>
        </w:r>
      </w:hyperlink>
    </w:p>
    <w:p w14:paraId="0739F57B" w14:textId="7B9DE577" w:rsidR="00F52B0B" w:rsidRDefault="00F52B0B">
      <w:pPr>
        <w:pStyle w:val="TOC3"/>
        <w:rPr>
          <w:rFonts w:asciiTheme="minorHAnsi" w:eastAsiaTheme="minorEastAsia" w:hAnsiTheme="minorHAnsi" w:cstheme="minorBidi"/>
          <w:b w:val="0"/>
          <w:noProof/>
        </w:rPr>
      </w:pPr>
      <w:hyperlink w:anchor="_Toc120711091" w:history="1">
        <w:r w:rsidRPr="00471850">
          <w:rPr>
            <w:rStyle w:val="Hyperlink"/>
            <w:noProof/>
          </w:rPr>
          <w:t>6.3.3</w:t>
        </w:r>
        <w:r>
          <w:rPr>
            <w:rFonts w:asciiTheme="minorHAnsi" w:eastAsiaTheme="minorEastAsia" w:hAnsiTheme="minorHAnsi" w:cstheme="minorBidi"/>
            <w:b w:val="0"/>
            <w:noProof/>
          </w:rPr>
          <w:tab/>
        </w:r>
        <w:r w:rsidRPr="00471850">
          <w:rPr>
            <w:rStyle w:val="Hyperlink"/>
            <w:noProof/>
          </w:rPr>
          <w:t>GPOS – The glyph positioning table</w:t>
        </w:r>
        <w:r>
          <w:rPr>
            <w:noProof/>
            <w:webHidden/>
          </w:rPr>
          <w:tab/>
        </w:r>
        <w:r>
          <w:rPr>
            <w:noProof/>
            <w:webHidden/>
          </w:rPr>
          <w:fldChar w:fldCharType="begin"/>
        </w:r>
        <w:r>
          <w:rPr>
            <w:noProof/>
            <w:webHidden/>
          </w:rPr>
          <w:instrText xml:space="preserve"> PAGEREF _Toc120711091 \h </w:instrText>
        </w:r>
        <w:r>
          <w:rPr>
            <w:noProof/>
            <w:webHidden/>
          </w:rPr>
        </w:r>
        <w:r>
          <w:rPr>
            <w:noProof/>
            <w:webHidden/>
          </w:rPr>
          <w:fldChar w:fldCharType="separate"/>
        </w:r>
        <w:r>
          <w:rPr>
            <w:noProof/>
            <w:webHidden/>
          </w:rPr>
          <w:t>370</w:t>
        </w:r>
        <w:r>
          <w:rPr>
            <w:noProof/>
            <w:webHidden/>
          </w:rPr>
          <w:fldChar w:fldCharType="end"/>
        </w:r>
      </w:hyperlink>
    </w:p>
    <w:p w14:paraId="558B2375" w14:textId="2C2378C5" w:rsidR="00F52B0B" w:rsidRDefault="00F52B0B">
      <w:pPr>
        <w:pStyle w:val="TOC3"/>
        <w:rPr>
          <w:rFonts w:asciiTheme="minorHAnsi" w:eastAsiaTheme="minorEastAsia" w:hAnsiTheme="minorHAnsi" w:cstheme="minorBidi"/>
          <w:b w:val="0"/>
          <w:noProof/>
        </w:rPr>
      </w:pPr>
      <w:hyperlink w:anchor="_Toc120711092" w:history="1">
        <w:r w:rsidRPr="00471850">
          <w:rPr>
            <w:rStyle w:val="Hyperlink"/>
            <w:noProof/>
          </w:rPr>
          <w:t>6.3.4</w:t>
        </w:r>
        <w:r>
          <w:rPr>
            <w:rFonts w:asciiTheme="minorHAnsi" w:eastAsiaTheme="minorEastAsia" w:hAnsiTheme="minorHAnsi" w:cstheme="minorBidi"/>
            <w:b w:val="0"/>
            <w:noProof/>
          </w:rPr>
          <w:tab/>
        </w:r>
        <w:r w:rsidRPr="00471850">
          <w:rPr>
            <w:rStyle w:val="Hyperlink"/>
            <w:noProof/>
          </w:rPr>
          <w:t>GSUB – The glyph substitution table</w:t>
        </w:r>
        <w:r>
          <w:rPr>
            <w:noProof/>
            <w:webHidden/>
          </w:rPr>
          <w:tab/>
        </w:r>
        <w:r>
          <w:rPr>
            <w:noProof/>
            <w:webHidden/>
          </w:rPr>
          <w:fldChar w:fldCharType="begin"/>
        </w:r>
        <w:r>
          <w:rPr>
            <w:noProof/>
            <w:webHidden/>
          </w:rPr>
          <w:instrText xml:space="preserve"> PAGEREF _Toc120711092 \h </w:instrText>
        </w:r>
        <w:r>
          <w:rPr>
            <w:noProof/>
            <w:webHidden/>
          </w:rPr>
        </w:r>
        <w:r>
          <w:rPr>
            <w:noProof/>
            <w:webHidden/>
          </w:rPr>
          <w:fldChar w:fldCharType="separate"/>
        </w:r>
        <w:r>
          <w:rPr>
            <w:noProof/>
            <w:webHidden/>
          </w:rPr>
          <w:t>436</w:t>
        </w:r>
        <w:r>
          <w:rPr>
            <w:noProof/>
            <w:webHidden/>
          </w:rPr>
          <w:fldChar w:fldCharType="end"/>
        </w:r>
      </w:hyperlink>
    </w:p>
    <w:p w14:paraId="55DC2D0C" w14:textId="65C58257" w:rsidR="00F52B0B" w:rsidRDefault="00F52B0B">
      <w:pPr>
        <w:pStyle w:val="TOC3"/>
        <w:rPr>
          <w:rFonts w:asciiTheme="minorHAnsi" w:eastAsiaTheme="minorEastAsia" w:hAnsiTheme="minorHAnsi" w:cstheme="minorBidi"/>
          <w:b w:val="0"/>
          <w:noProof/>
        </w:rPr>
      </w:pPr>
      <w:hyperlink w:anchor="_Toc120711093" w:history="1">
        <w:r w:rsidRPr="00471850">
          <w:rPr>
            <w:rStyle w:val="Hyperlink"/>
            <w:noProof/>
          </w:rPr>
          <w:t>6.3.5</w:t>
        </w:r>
        <w:r>
          <w:rPr>
            <w:rFonts w:asciiTheme="minorHAnsi" w:eastAsiaTheme="minorEastAsia" w:hAnsiTheme="minorHAnsi" w:cstheme="minorBidi"/>
            <w:b w:val="0"/>
            <w:noProof/>
          </w:rPr>
          <w:tab/>
        </w:r>
        <w:r w:rsidRPr="00471850">
          <w:rPr>
            <w:rStyle w:val="Hyperlink"/>
            <w:noProof/>
          </w:rPr>
          <w:t>JSTF – The justification table</w:t>
        </w:r>
        <w:r>
          <w:rPr>
            <w:noProof/>
            <w:webHidden/>
          </w:rPr>
          <w:tab/>
        </w:r>
        <w:r>
          <w:rPr>
            <w:noProof/>
            <w:webHidden/>
          </w:rPr>
          <w:fldChar w:fldCharType="begin"/>
        </w:r>
        <w:r>
          <w:rPr>
            <w:noProof/>
            <w:webHidden/>
          </w:rPr>
          <w:instrText xml:space="preserve"> PAGEREF _Toc120711093 \h </w:instrText>
        </w:r>
        <w:r>
          <w:rPr>
            <w:noProof/>
            <w:webHidden/>
          </w:rPr>
        </w:r>
        <w:r>
          <w:rPr>
            <w:noProof/>
            <w:webHidden/>
          </w:rPr>
          <w:fldChar w:fldCharType="separate"/>
        </w:r>
        <w:r>
          <w:rPr>
            <w:noProof/>
            <w:webHidden/>
          </w:rPr>
          <w:t>479</w:t>
        </w:r>
        <w:r>
          <w:rPr>
            <w:noProof/>
            <w:webHidden/>
          </w:rPr>
          <w:fldChar w:fldCharType="end"/>
        </w:r>
      </w:hyperlink>
    </w:p>
    <w:p w14:paraId="7AB914A0" w14:textId="0FDCA9AC" w:rsidR="00F52B0B" w:rsidRDefault="00F52B0B">
      <w:pPr>
        <w:pStyle w:val="TOC3"/>
        <w:rPr>
          <w:rFonts w:asciiTheme="minorHAnsi" w:eastAsiaTheme="minorEastAsia" w:hAnsiTheme="minorHAnsi" w:cstheme="minorBidi"/>
          <w:b w:val="0"/>
          <w:noProof/>
        </w:rPr>
      </w:pPr>
      <w:hyperlink w:anchor="_Toc120711094" w:history="1">
        <w:r w:rsidRPr="00471850">
          <w:rPr>
            <w:rStyle w:val="Hyperlink"/>
            <w:noProof/>
          </w:rPr>
          <w:t>6.3.6</w:t>
        </w:r>
        <w:r>
          <w:rPr>
            <w:rFonts w:asciiTheme="minorHAnsi" w:eastAsiaTheme="minorEastAsia" w:hAnsiTheme="minorHAnsi" w:cstheme="minorBidi"/>
            <w:b w:val="0"/>
            <w:noProof/>
          </w:rPr>
          <w:tab/>
        </w:r>
        <w:r w:rsidRPr="00471850">
          <w:rPr>
            <w:rStyle w:val="Hyperlink"/>
            <w:noProof/>
          </w:rPr>
          <w:t>MATH – The mathematical typesetting table</w:t>
        </w:r>
        <w:r>
          <w:rPr>
            <w:noProof/>
            <w:webHidden/>
          </w:rPr>
          <w:tab/>
        </w:r>
        <w:r>
          <w:rPr>
            <w:noProof/>
            <w:webHidden/>
          </w:rPr>
          <w:fldChar w:fldCharType="begin"/>
        </w:r>
        <w:r>
          <w:rPr>
            <w:noProof/>
            <w:webHidden/>
          </w:rPr>
          <w:instrText xml:space="preserve"> PAGEREF _Toc120711094 \h </w:instrText>
        </w:r>
        <w:r>
          <w:rPr>
            <w:noProof/>
            <w:webHidden/>
          </w:rPr>
        </w:r>
        <w:r>
          <w:rPr>
            <w:noProof/>
            <w:webHidden/>
          </w:rPr>
          <w:fldChar w:fldCharType="separate"/>
        </w:r>
        <w:r>
          <w:rPr>
            <w:noProof/>
            <w:webHidden/>
          </w:rPr>
          <w:t>491</w:t>
        </w:r>
        <w:r>
          <w:rPr>
            <w:noProof/>
            <w:webHidden/>
          </w:rPr>
          <w:fldChar w:fldCharType="end"/>
        </w:r>
      </w:hyperlink>
    </w:p>
    <w:p w14:paraId="29593437" w14:textId="2206A1C9" w:rsidR="00F52B0B" w:rsidRDefault="00F52B0B">
      <w:pPr>
        <w:pStyle w:val="TOC2"/>
        <w:rPr>
          <w:rFonts w:asciiTheme="minorHAnsi" w:eastAsiaTheme="minorEastAsia" w:hAnsiTheme="minorHAnsi" w:cstheme="minorBidi"/>
          <w:b w:val="0"/>
          <w:noProof/>
        </w:rPr>
      </w:pPr>
      <w:hyperlink w:anchor="_Toc120711095" w:history="1">
        <w:r w:rsidRPr="00471850">
          <w:rPr>
            <w:rStyle w:val="Hyperlink"/>
            <w:noProof/>
          </w:rPr>
          <w:t>6.4</w:t>
        </w:r>
        <w:r>
          <w:rPr>
            <w:rFonts w:asciiTheme="minorHAnsi" w:eastAsiaTheme="minorEastAsia" w:hAnsiTheme="minorHAnsi" w:cstheme="minorBidi"/>
            <w:b w:val="0"/>
            <w:noProof/>
          </w:rPr>
          <w:tab/>
        </w:r>
        <w:r w:rsidRPr="00471850">
          <w:rPr>
            <w:rStyle w:val="Hyperlink"/>
            <w:noProof/>
          </w:rPr>
          <w:t>Layout tag registry</w:t>
        </w:r>
        <w:r>
          <w:rPr>
            <w:noProof/>
            <w:webHidden/>
          </w:rPr>
          <w:tab/>
        </w:r>
        <w:r>
          <w:rPr>
            <w:noProof/>
            <w:webHidden/>
          </w:rPr>
          <w:fldChar w:fldCharType="begin"/>
        </w:r>
        <w:r>
          <w:rPr>
            <w:noProof/>
            <w:webHidden/>
          </w:rPr>
          <w:instrText xml:space="preserve"> PAGEREF _Toc120711095 \h </w:instrText>
        </w:r>
        <w:r>
          <w:rPr>
            <w:noProof/>
            <w:webHidden/>
          </w:rPr>
        </w:r>
        <w:r>
          <w:rPr>
            <w:noProof/>
            <w:webHidden/>
          </w:rPr>
          <w:fldChar w:fldCharType="separate"/>
        </w:r>
        <w:r>
          <w:rPr>
            <w:noProof/>
            <w:webHidden/>
          </w:rPr>
          <w:t>512</w:t>
        </w:r>
        <w:r>
          <w:rPr>
            <w:noProof/>
            <w:webHidden/>
          </w:rPr>
          <w:fldChar w:fldCharType="end"/>
        </w:r>
      </w:hyperlink>
    </w:p>
    <w:p w14:paraId="5E34DFA5" w14:textId="053C5B8A" w:rsidR="00F52B0B" w:rsidRDefault="00F52B0B">
      <w:pPr>
        <w:pStyle w:val="TOC3"/>
        <w:rPr>
          <w:rFonts w:asciiTheme="minorHAnsi" w:eastAsiaTheme="minorEastAsia" w:hAnsiTheme="minorHAnsi" w:cstheme="minorBidi"/>
          <w:b w:val="0"/>
          <w:noProof/>
        </w:rPr>
      </w:pPr>
      <w:hyperlink w:anchor="_Toc120711096" w:history="1">
        <w:r w:rsidRPr="00471850">
          <w:rPr>
            <w:rStyle w:val="Hyperlink"/>
            <w:noProof/>
          </w:rPr>
          <w:t>6.4.1</w:t>
        </w:r>
        <w:r>
          <w:rPr>
            <w:rFonts w:asciiTheme="minorHAnsi" w:eastAsiaTheme="minorEastAsia" w:hAnsiTheme="minorHAnsi" w:cstheme="minorBidi"/>
            <w:b w:val="0"/>
            <w:noProof/>
          </w:rPr>
          <w:tab/>
        </w:r>
        <w:r w:rsidRPr="00471850">
          <w:rPr>
            <w:rStyle w:val="Hyperlink"/>
            <w:noProof/>
          </w:rPr>
          <w:t>Scripts tags</w:t>
        </w:r>
        <w:r>
          <w:rPr>
            <w:noProof/>
            <w:webHidden/>
          </w:rPr>
          <w:tab/>
        </w:r>
        <w:r>
          <w:rPr>
            <w:noProof/>
            <w:webHidden/>
          </w:rPr>
          <w:fldChar w:fldCharType="begin"/>
        </w:r>
        <w:r>
          <w:rPr>
            <w:noProof/>
            <w:webHidden/>
          </w:rPr>
          <w:instrText xml:space="preserve"> PAGEREF _Toc120711096 \h </w:instrText>
        </w:r>
        <w:r>
          <w:rPr>
            <w:noProof/>
            <w:webHidden/>
          </w:rPr>
        </w:r>
        <w:r>
          <w:rPr>
            <w:noProof/>
            <w:webHidden/>
          </w:rPr>
          <w:fldChar w:fldCharType="separate"/>
        </w:r>
        <w:r>
          <w:rPr>
            <w:noProof/>
            <w:webHidden/>
          </w:rPr>
          <w:t>512</w:t>
        </w:r>
        <w:r>
          <w:rPr>
            <w:noProof/>
            <w:webHidden/>
          </w:rPr>
          <w:fldChar w:fldCharType="end"/>
        </w:r>
      </w:hyperlink>
    </w:p>
    <w:p w14:paraId="2D74A997" w14:textId="0B724854" w:rsidR="00F52B0B" w:rsidRDefault="00F52B0B">
      <w:pPr>
        <w:pStyle w:val="TOC3"/>
        <w:rPr>
          <w:rFonts w:asciiTheme="minorHAnsi" w:eastAsiaTheme="minorEastAsia" w:hAnsiTheme="minorHAnsi" w:cstheme="minorBidi"/>
          <w:b w:val="0"/>
          <w:noProof/>
        </w:rPr>
      </w:pPr>
      <w:hyperlink w:anchor="_Toc120711097" w:history="1">
        <w:r w:rsidRPr="00471850">
          <w:rPr>
            <w:rStyle w:val="Hyperlink"/>
            <w:noProof/>
          </w:rPr>
          <w:t>6.4.2</w:t>
        </w:r>
        <w:r>
          <w:rPr>
            <w:rFonts w:asciiTheme="minorHAnsi" w:eastAsiaTheme="minorEastAsia" w:hAnsiTheme="minorHAnsi" w:cstheme="minorBidi"/>
            <w:b w:val="0"/>
            <w:noProof/>
          </w:rPr>
          <w:tab/>
        </w:r>
        <w:r w:rsidRPr="00471850">
          <w:rPr>
            <w:rStyle w:val="Hyperlink"/>
            <w:noProof/>
          </w:rPr>
          <w:t>Language tags</w:t>
        </w:r>
        <w:r>
          <w:rPr>
            <w:noProof/>
            <w:webHidden/>
          </w:rPr>
          <w:tab/>
        </w:r>
        <w:r>
          <w:rPr>
            <w:noProof/>
            <w:webHidden/>
          </w:rPr>
          <w:fldChar w:fldCharType="begin"/>
        </w:r>
        <w:r>
          <w:rPr>
            <w:noProof/>
            <w:webHidden/>
          </w:rPr>
          <w:instrText xml:space="preserve"> PAGEREF _Toc120711097 \h </w:instrText>
        </w:r>
        <w:r>
          <w:rPr>
            <w:noProof/>
            <w:webHidden/>
          </w:rPr>
        </w:r>
        <w:r>
          <w:rPr>
            <w:noProof/>
            <w:webHidden/>
          </w:rPr>
          <w:fldChar w:fldCharType="separate"/>
        </w:r>
        <w:r>
          <w:rPr>
            <w:noProof/>
            <w:webHidden/>
          </w:rPr>
          <w:t>519</w:t>
        </w:r>
        <w:r>
          <w:rPr>
            <w:noProof/>
            <w:webHidden/>
          </w:rPr>
          <w:fldChar w:fldCharType="end"/>
        </w:r>
      </w:hyperlink>
    </w:p>
    <w:p w14:paraId="6F9AC7DD" w14:textId="6A996B5F" w:rsidR="00F52B0B" w:rsidRDefault="00F52B0B">
      <w:pPr>
        <w:pStyle w:val="TOC3"/>
        <w:rPr>
          <w:rFonts w:asciiTheme="minorHAnsi" w:eastAsiaTheme="minorEastAsia" w:hAnsiTheme="minorHAnsi" w:cstheme="minorBidi"/>
          <w:b w:val="0"/>
          <w:noProof/>
        </w:rPr>
      </w:pPr>
      <w:hyperlink w:anchor="_Toc120711098" w:history="1">
        <w:r w:rsidRPr="00471850">
          <w:rPr>
            <w:rStyle w:val="Hyperlink"/>
            <w:noProof/>
          </w:rPr>
          <w:t>6.4.3</w:t>
        </w:r>
        <w:r>
          <w:rPr>
            <w:rFonts w:asciiTheme="minorHAnsi" w:eastAsiaTheme="minorEastAsia" w:hAnsiTheme="minorHAnsi" w:cstheme="minorBidi"/>
            <w:b w:val="0"/>
            <w:noProof/>
          </w:rPr>
          <w:tab/>
        </w:r>
        <w:r w:rsidRPr="00471850">
          <w:rPr>
            <w:rStyle w:val="Hyperlink"/>
            <w:noProof/>
          </w:rPr>
          <w:t>Feature tags</w:t>
        </w:r>
        <w:r>
          <w:rPr>
            <w:noProof/>
            <w:webHidden/>
          </w:rPr>
          <w:tab/>
        </w:r>
        <w:r>
          <w:rPr>
            <w:noProof/>
            <w:webHidden/>
          </w:rPr>
          <w:fldChar w:fldCharType="begin"/>
        </w:r>
        <w:r>
          <w:rPr>
            <w:noProof/>
            <w:webHidden/>
          </w:rPr>
          <w:instrText xml:space="preserve"> PAGEREF _Toc120711098 \h </w:instrText>
        </w:r>
        <w:r>
          <w:rPr>
            <w:noProof/>
            <w:webHidden/>
          </w:rPr>
        </w:r>
        <w:r>
          <w:rPr>
            <w:noProof/>
            <w:webHidden/>
          </w:rPr>
          <w:fldChar w:fldCharType="separate"/>
        </w:r>
        <w:r>
          <w:rPr>
            <w:noProof/>
            <w:webHidden/>
          </w:rPr>
          <w:t>544</w:t>
        </w:r>
        <w:r>
          <w:rPr>
            <w:noProof/>
            <w:webHidden/>
          </w:rPr>
          <w:fldChar w:fldCharType="end"/>
        </w:r>
      </w:hyperlink>
    </w:p>
    <w:p w14:paraId="1FF26A77" w14:textId="5CD8E957" w:rsidR="00F52B0B" w:rsidRDefault="00F52B0B">
      <w:pPr>
        <w:pStyle w:val="TOC3"/>
        <w:rPr>
          <w:rFonts w:asciiTheme="minorHAnsi" w:eastAsiaTheme="minorEastAsia" w:hAnsiTheme="minorHAnsi" w:cstheme="minorBidi"/>
          <w:b w:val="0"/>
          <w:noProof/>
        </w:rPr>
      </w:pPr>
      <w:hyperlink w:anchor="_Toc120711099" w:history="1">
        <w:r w:rsidRPr="00471850">
          <w:rPr>
            <w:rStyle w:val="Hyperlink"/>
            <w:noProof/>
          </w:rPr>
          <w:t>6.4.4</w:t>
        </w:r>
        <w:r>
          <w:rPr>
            <w:rFonts w:asciiTheme="minorHAnsi" w:eastAsiaTheme="minorEastAsia" w:hAnsiTheme="minorHAnsi" w:cstheme="minorBidi"/>
            <w:b w:val="0"/>
            <w:noProof/>
          </w:rPr>
          <w:tab/>
        </w:r>
        <w:r w:rsidRPr="00471850">
          <w:rPr>
            <w:rStyle w:val="Hyperlink"/>
            <w:noProof/>
          </w:rPr>
          <w:t>Baseline tags</w:t>
        </w:r>
        <w:r>
          <w:rPr>
            <w:noProof/>
            <w:webHidden/>
          </w:rPr>
          <w:tab/>
        </w:r>
        <w:r>
          <w:rPr>
            <w:noProof/>
            <w:webHidden/>
          </w:rPr>
          <w:fldChar w:fldCharType="begin"/>
        </w:r>
        <w:r>
          <w:rPr>
            <w:noProof/>
            <w:webHidden/>
          </w:rPr>
          <w:instrText xml:space="preserve"> PAGEREF _Toc120711099 \h </w:instrText>
        </w:r>
        <w:r>
          <w:rPr>
            <w:noProof/>
            <w:webHidden/>
          </w:rPr>
        </w:r>
        <w:r>
          <w:rPr>
            <w:noProof/>
            <w:webHidden/>
          </w:rPr>
          <w:fldChar w:fldCharType="separate"/>
        </w:r>
        <w:r>
          <w:rPr>
            <w:noProof/>
            <w:webHidden/>
          </w:rPr>
          <w:t>624</w:t>
        </w:r>
        <w:r>
          <w:rPr>
            <w:noProof/>
            <w:webHidden/>
          </w:rPr>
          <w:fldChar w:fldCharType="end"/>
        </w:r>
      </w:hyperlink>
    </w:p>
    <w:p w14:paraId="31EB1067" w14:textId="3A5C18DD" w:rsidR="00F52B0B" w:rsidRDefault="00F52B0B">
      <w:pPr>
        <w:pStyle w:val="TOC1"/>
        <w:rPr>
          <w:rFonts w:asciiTheme="minorHAnsi" w:eastAsiaTheme="minorEastAsia" w:hAnsiTheme="minorHAnsi" w:cstheme="minorBidi"/>
          <w:b w:val="0"/>
          <w:noProof/>
        </w:rPr>
      </w:pPr>
      <w:hyperlink w:anchor="_Toc120711100" w:history="1">
        <w:r w:rsidRPr="00471850">
          <w:rPr>
            <w:rStyle w:val="Hyperlink"/>
            <w:noProof/>
          </w:rPr>
          <w:t>7</w:t>
        </w:r>
        <w:r>
          <w:rPr>
            <w:rFonts w:asciiTheme="minorHAnsi" w:eastAsiaTheme="minorEastAsia" w:hAnsiTheme="minorHAnsi" w:cstheme="minorBidi"/>
            <w:b w:val="0"/>
            <w:noProof/>
          </w:rPr>
          <w:tab/>
        </w:r>
        <w:r w:rsidRPr="00471850">
          <w:rPr>
            <w:rStyle w:val="Hyperlink"/>
            <w:noProof/>
          </w:rPr>
          <w:t>OFF font variations</w:t>
        </w:r>
        <w:r>
          <w:rPr>
            <w:noProof/>
            <w:webHidden/>
          </w:rPr>
          <w:tab/>
        </w:r>
        <w:r>
          <w:rPr>
            <w:noProof/>
            <w:webHidden/>
          </w:rPr>
          <w:fldChar w:fldCharType="begin"/>
        </w:r>
        <w:r>
          <w:rPr>
            <w:noProof/>
            <w:webHidden/>
          </w:rPr>
          <w:instrText xml:space="preserve"> PAGEREF _Toc120711100 \h </w:instrText>
        </w:r>
        <w:r>
          <w:rPr>
            <w:noProof/>
            <w:webHidden/>
          </w:rPr>
        </w:r>
        <w:r>
          <w:rPr>
            <w:noProof/>
            <w:webHidden/>
          </w:rPr>
          <w:fldChar w:fldCharType="separate"/>
        </w:r>
        <w:r>
          <w:rPr>
            <w:noProof/>
            <w:webHidden/>
          </w:rPr>
          <w:t>629</w:t>
        </w:r>
        <w:r>
          <w:rPr>
            <w:noProof/>
            <w:webHidden/>
          </w:rPr>
          <w:fldChar w:fldCharType="end"/>
        </w:r>
      </w:hyperlink>
    </w:p>
    <w:p w14:paraId="21E10999" w14:textId="10475193" w:rsidR="00F52B0B" w:rsidRDefault="00F52B0B">
      <w:pPr>
        <w:pStyle w:val="TOC2"/>
        <w:rPr>
          <w:rFonts w:asciiTheme="minorHAnsi" w:eastAsiaTheme="minorEastAsia" w:hAnsiTheme="minorHAnsi" w:cstheme="minorBidi"/>
          <w:b w:val="0"/>
          <w:noProof/>
        </w:rPr>
      </w:pPr>
      <w:hyperlink w:anchor="_Toc120711101" w:history="1">
        <w:r w:rsidRPr="00471850">
          <w:rPr>
            <w:rStyle w:val="Hyperlink"/>
            <w:noProof/>
          </w:rPr>
          <w:t>7.1</w:t>
        </w:r>
        <w:r>
          <w:rPr>
            <w:rFonts w:asciiTheme="minorHAnsi" w:eastAsiaTheme="minorEastAsia" w:hAnsiTheme="minorHAnsi" w:cstheme="minorBidi"/>
            <w:b w:val="0"/>
            <w:noProof/>
          </w:rPr>
          <w:tab/>
        </w:r>
        <w:r w:rsidRPr="00471850">
          <w:rPr>
            <w:rStyle w:val="Hyperlink"/>
            <w:noProof/>
          </w:rPr>
          <w:t>Font variations overview</w:t>
        </w:r>
        <w:r>
          <w:rPr>
            <w:noProof/>
            <w:webHidden/>
          </w:rPr>
          <w:tab/>
        </w:r>
        <w:r>
          <w:rPr>
            <w:noProof/>
            <w:webHidden/>
          </w:rPr>
          <w:fldChar w:fldCharType="begin"/>
        </w:r>
        <w:r>
          <w:rPr>
            <w:noProof/>
            <w:webHidden/>
          </w:rPr>
          <w:instrText xml:space="preserve"> PAGEREF _Toc120711101 \h </w:instrText>
        </w:r>
        <w:r>
          <w:rPr>
            <w:noProof/>
            <w:webHidden/>
          </w:rPr>
        </w:r>
        <w:r>
          <w:rPr>
            <w:noProof/>
            <w:webHidden/>
          </w:rPr>
          <w:fldChar w:fldCharType="separate"/>
        </w:r>
        <w:r>
          <w:rPr>
            <w:noProof/>
            <w:webHidden/>
          </w:rPr>
          <w:t>629</w:t>
        </w:r>
        <w:r>
          <w:rPr>
            <w:noProof/>
            <w:webHidden/>
          </w:rPr>
          <w:fldChar w:fldCharType="end"/>
        </w:r>
      </w:hyperlink>
    </w:p>
    <w:p w14:paraId="513A05AD" w14:textId="7A507D1F" w:rsidR="00F52B0B" w:rsidRDefault="00F52B0B">
      <w:pPr>
        <w:pStyle w:val="TOC3"/>
        <w:rPr>
          <w:rFonts w:asciiTheme="minorHAnsi" w:eastAsiaTheme="minorEastAsia" w:hAnsiTheme="minorHAnsi" w:cstheme="minorBidi"/>
          <w:b w:val="0"/>
          <w:noProof/>
        </w:rPr>
      </w:pPr>
      <w:hyperlink w:anchor="_Toc120711102" w:history="1">
        <w:r w:rsidRPr="00471850">
          <w:rPr>
            <w:rStyle w:val="Hyperlink"/>
            <w:noProof/>
          </w:rPr>
          <w:t>7.1.1</w:t>
        </w:r>
        <w:r>
          <w:rPr>
            <w:rFonts w:asciiTheme="minorHAnsi" w:eastAsiaTheme="minorEastAsia" w:hAnsiTheme="minorHAnsi" w:cstheme="minorBidi"/>
            <w:b w:val="0"/>
            <w:noProof/>
          </w:rPr>
          <w:tab/>
        </w:r>
        <w:r w:rsidRPr="00471850">
          <w:rPr>
            <w:rStyle w:val="Hyperlink"/>
            <w:noProof/>
          </w:rPr>
          <w:t>General</w:t>
        </w:r>
        <w:r>
          <w:rPr>
            <w:noProof/>
            <w:webHidden/>
          </w:rPr>
          <w:tab/>
        </w:r>
        <w:r>
          <w:rPr>
            <w:noProof/>
            <w:webHidden/>
          </w:rPr>
          <w:fldChar w:fldCharType="begin"/>
        </w:r>
        <w:r>
          <w:rPr>
            <w:noProof/>
            <w:webHidden/>
          </w:rPr>
          <w:instrText xml:space="preserve"> PAGEREF _Toc120711102 \h </w:instrText>
        </w:r>
        <w:r>
          <w:rPr>
            <w:noProof/>
            <w:webHidden/>
          </w:rPr>
        </w:r>
        <w:r>
          <w:rPr>
            <w:noProof/>
            <w:webHidden/>
          </w:rPr>
          <w:fldChar w:fldCharType="separate"/>
        </w:r>
        <w:r>
          <w:rPr>
            <w:noProof/>
            <w:webHidden/>
          </w:rPr>
          <w:t>629</w:t>
        </w:r>
        <w:r>
          <w:rPr>
            <w:noProof/>
            <w:webHidden/>
          </w:rPr>
          <w:fldChar w:fldCharType="end"/>
        </w:r>
      </w:hyperlink>
    </w:p>
    <w:p w14:paraId="39F8A88C" w14:textId="47E45AF9" w:rsidR="00F52B0B" w:rsidRDefault="00F52B0B">
      <w:pPr>
        <w:pStyle w:val="TOC3"/>
        <w:rPr>
          <w:rFonts w:asciiTheme="minorHAnsi" w:eastAsiaTheme="minorEastAsia" w:hAnsiTheme="minorHAnsi" w:cstheme="minorBidi"/>
          <w:b w:val="0"/>
          <w:noProof/>
        </w:rPr>
      </w:pPr>
      <w:hyperlink w:anchor="_Toc120711103" w:history="1">
        <w:r w:rsidRPr="00471850">
          <w:rPr>
            <w:rStyle w:val="Hyperlink"/>
            <w:noProof/>
          </w:rPr>
          <w:t>7.1.2</w:t>
        </w:r>
        <w:r>
          <w:rPr>
            <w:rFonts w:asciiTheme="minorHAnsi" w:eastAsiaTheme="minorEastAsia" w:hAnsiTheme="minorHAnsi" w:cstheme="minorBidi"/>
            <w:b w:val="0"/>
            <w:noProof/>
          </w:rPr>
          <w:tab/>
        </w:r>
        <w:r w:rsidRPr="00471850">
          <w:rPr>
            <w:rStyle w:val="Hyperlink"/>
            <w:noProof/>
          </w:rPr>
          <w:t>Terminology</w:t>
        </w:r>
        <w:r>
          <w:rPr>
            <w:noProof/>
            <w:webHidden/>
          </w:rPr>
          <w:tab/>
        </w:r>
        <w:r>
          <w:rPr>
            <w:noProof/>
            <w:webHidden/>
          </w:rPr>
          <w:fldChar w:fldCharType="begin"/>
        </w:r>
        <w:r>
          <w:rPr>
            <w:noProof/>
            <w:webHidden/>
          </w:rPr>
          <w:instrText xml:space="preserve"> PAGEREF _Toc120711103 \h </w:instrText>
        </w:r>
        <w:r>
          <w:rPr>
            <w:noProof/>
            <w:webHidden/>
          </w:rPr>
        </w:r>
        <w:r>
          <w:rPr>
            <w:noProof/>
            <w:webHidden/>
          </w:rPr>
          <w:fldChar w:fldCharType="separate"/>
        </w:r>
        <w:r>
          <w:rPr>
            <w:noProof/>
            <w:webHidden/>
          </w:rPr>
          <w:t>632</w:t>
        </w:r>
        <w:r>
          <w:rPr>
            <w:noProof/>
            <w:webHidden/>
          </w:rPr>
          <w:fldChar w:fldCharType="end"/>
        </w:r>
      </w:hyperlink>
    </w:p>
    <w:p w14:paraId="1366CF84" w14:textId="0BD0C9B4" w:rsidR="00F52B0B" w:rsidRDefault="00F52B0B">
      <w:pPr>
        <w:pStyle w:val="TOC3"/>
        <w:rPr>
          <w:rFonts w:asciiTheme="minorHAnsi" w:eastAsiaTheme="minorEastAsia" w:hAnsiTheme="minorHAnsi" w:cstheme="minorBidi"/>
          <w:b w:val="0"/>
          <w:noProof/>
        </w:rPr>
      </w:pPr>
      <w:hyperlink w:anchor="_Toc120711104" w:history="1">
        <w:r w:rsidRPr="00471850">
          <w:rPr>
            <w:rStyle w:val="Hyperlink"/>
            <w:noProof/>
          </w:rPr>
          <w:t>7.1.3</w:t>
        </w:r>
        <w:r>
          <w:rPr>
            <w:rFonts w:asciiTheme="minorHAnsi" w:eastAsiaTheme="minorEastAsia" w:hAnsiTheme="minorHAnsi" w:cstheme="minorBidi"/>
            <w:b w:val="0"/>
            <w:noProof/>
          </w:rPr>
          <w:tab/>
        </w:r>
        <w:r w:rsidRPr="00471850">
          <w:rPr>
            <w:rStyle w:val="Hyperlink"/>
            <w:noProof/>
          </w:rPr>
          <w:t>Variation space, default instances and adjustment deltas</w:t>
        </w:r>
        <w:r>
          <w:rPr>
            <w:noProof/>
            <w:webHidden/>
          </w:rPr>
          <w:tab/>
        </w:r>
        <w:r>
          <w:rPr>
            <w:noProof/>
            <w:webHidden/>
          </w:rPr>
          <w:fldChar w:fldCharType="begin"/>
        </w:r>
        <w:r>
          <w:rPr>
            <w:noProof/>
            <w:webHidden/>
          </w:rPr>
          <w:instrText xml:space="preserve"> PAGEREF _Toc120711104 \h </w:instrText>
        </w:r>
        <w:r>
          <w:rPr>
            <w:noProof/>
            <w:webHidden/>
          </w:rPr>
        </w:r>
        <w:r>
          <w:rPr>
            <w:noProof/>
            <w:webHidden/>
          </w:rPr>
          <w:fldChar w:fldCharType="separate"/>
        </w:r>
        <w:r>
          <w:rPr>
            <w:noProof/>
            <w:webHidden/>
          </w:rPr>
          <w:t>634</w:t>
        </w:r>
        <w:r>
          <w:rPr>
            <w:noProof/>
            <w:webHidden/>
          </w:rPr>
          <w:fldChar w:fldCharType="end"/>
        </w:r>
      </w:hyperlink>
    </w:p>
    <w:p w14:paraId="6A33A775" w14:textId="3381C67E" w:rsidR="00F52B0B" w:rsidRDefault="00F52B0B">
      <w:pPr>
        <w:pStyle w:val="TOC3"/>
        <w:rPr>
          <w:rFonts w:asciiTheme="minorHAnsi" w:eastAsiaTheme="minorEastAsia" w:hAnsiTheme="minorHAnsi" w:cstheme="minorBidi"/>
          <w:b w:val="0"/>
          <w:noProof/>
        </w:rPr>
      </w:pPr>
      <w:hyperlink w:anchor="_Toc120711105" w:history="1">
        <w:r w:rsidRPr="00471850">
          <w:rPr>
            <w:rStyle w:val="Hyperlink"/>
            <w:noProof/>
          </w:rPr>
          <w:t>7.1.4</w:t>
        </w:r>
        <w:r>
          <w:rPr>
            <w:rFonts w:asciiTheme="minorHAnsi" w:eastAsiaTheme="minorEastAsia" w:hAnsiTheme="minorHAnsi" w:cstheme="minorBidi"/>
            <w:b w:val="0"/>
            <w:noProof/>
          </w:rPr>
          <w:tab/>
        </w:r>
        <w:r w:rsidRPr="00471850">
          <w:rPr>
            <w:rStyle w:val="Hyperlink"/>
            <w:noProof/>
          </w:rPr>
          <w:t>Coordinate scales and normalization</w:t>
        </w:r>
        <w:r>
          <w:rPr>
            <w:noProof/>
            <w:webHidden/>
          </w:rPr>
          <w:tab/>
        </w:r>
        <w:r>
          <w:rPr>
            <w:noProof/>
            <w:webHidden/>
          </w:rPr>
          <w:fldChar w:fldCharType="begin"/>
        </w:r>
        <w:r>
          <w:rPr>
            <w:noProof/>
            <w:webHidden/>
          </w:rPr>
          <w:instrText xml:space="preserve"> PAGEREF _Toc120711105 \h </w:instrText>
        </w:r>
        <w:r>
          <w:rPr>
            <w:noProof/>
            <w:webHidden/>
          </w:rPr>
        </w:r>
        <w:r>
          <w:rPr>
            <w:noProof/>
            <w:webHidden/>
          </w:rPr>
          <w:fldChar w:fldCharType="separate"/>
        </w:r>
        <w:r>
          <w:rPr>
            <w:noProof/>
            <w:webHidden/>
          </w:rPr>
          <w:t>637</w:t>
        </w:r>
        <w:r>
          <w:rPr>
            <w:noProof/>
            <w:webHidden/>
          </w:rPr>
          <w:fldChar w:fldCharType="end"/>
        </w:r>
      </w:hyperlink>
    </w:p>
    <w:p w14:paraId="5AAC2FA9" w14:textId="5FAB0E4D" w:rsidR="00F52B0B" w:rsidRDefault="00F52B0B">
      <w:pPr>
        <w:pStyle w:val="TOC3"/>
        <w:rPr>
          <w:rFonts w:asciiTheme="minorHAnsi" w:eastAsiaTheme="minorEastAsia" w:hAnsiTheme="minorHAnsi" w:cstheme="minorBidi"/>
          <w:b w:val="0"/>
          <w:noProof/>
        </w:rPr>
      </w:pPr>
      <w:hyperlink w:anchor="_Toc120711106" w:history="1">
        <w:r w:rsidRPr="00471850">
          <w:rPr>
            <w:rStyle w:val="Hyperlink"/>
            <w:noProof/>
          </w:rPr>
          <w:t>7.1.5</w:t>
        </w:r>
        <w:r>
          <w:rPr>
            <w:rFonts w:asciiTheme="minorHAnsi" w:eastAsiaTheme="minorEastAsia" w:hAnsiTheme="minorHAnsi" w:cstheme="minorBidi"/>
            <w:b w:val="0"/>
            <w:noProof/>
          </w:rPr>
          <w:tab/>
        </w:r>
        <w:r w:rsidRPr="00471850">
          <w:rPr>
            <w:rStyle w:val="Hyperlink"/>
            <w:noProof/>
          </w:rPr>
          <w:t>Variation data</w:t>
        </w:r>
        <w:r>
          <w:rPr>
            <w:noProof/>
            <w:webHidden/>
          </w:rPr>
          <w:tab/>
        </w:r>
        <w:r>
          <w:rPr>
            <w:noProof/>
            <w:webHidden/>
          </w:rPr>
          <w:fldChar w:fldCharType="begin"/>
        </w:r>
        <w:r>
          <w:rPr>
            <w:noProof/>
            <w:webHidden/>
          </w:rPr>
          <w:instrText xml:space="preserve"> PAGEREF _Toc120711106 \h </w:instrText>
        </w:r>
        <w:r>
          <w:rPr>
            <w:noProof/>
            <w:webHidden/>
          </w:rPr>
        </w:r>
        <w:r>
          <w:rPr>
            <w:noProof/>
            <w:webHidden/>
          </w:rPr>
          <w:fldChar w:fldCharType="separate"/>
        </w:r>
        <w:r>
          <w:rPr>
            <w:noProof/>
            <w:webHidden/>
          </w:rPr>
          <w:t>640</w:t>
        </w:r>
        <w:r>
          <w:rPr>
            <w:noProof/>
            <w:webHidden/>
          </w:rPr>
          <w:fldChar w:fldCharType="end"/>
        </w:r>
      </w:hyperlink>
    </w:p>
    <w:p w14:paraId="1AAD3F69" w14:textId="16505F14" w:rsidR="00F52B0B" w:rsidRDefault="00F52B0B">
      <w:pPr>
        <w:pStyle w:val="TOC3"/>
        <w:rPr>
          <w:rFonts w:asciiTheme="minorHAnsi" w:eastAsiaTheme="minorEastAsia" w:hAnsiTheme="minorHAnsi" w:cstheme="minorBidi"/>
          <w:b w:val="0"/>
          <w:noProof/>
        </w:rPr>
      </w:pPr>
      <w:hyperlink w:anchor="_Toc120711107" w:history="1">
        <w:r w:rsidRPr="00471850">
          <w:rPr>
            <w:rStyle w:val="Hyperlink"/>
            <w:noProof/>
          </w:rPr>
          <w:t>7.1.6</w:t>
        </w:r>
        <w:r>
          <w:rPr>
            <w:rFonts w:asciiTheme="minorHAnsi" w:eastAsiaTheme="minorEastAsia" w:hAnsiTheme="minorHAnsi" w:cstheme="minorBidi"/>
            <w:b w:val="0"/>
            <w:noProof/>
          </w:rPr>
          <w:tab/>
        </w:r>
        <w:r w:rsidRPr="00471850">
          <w:rPr>
            <w:rStyle w:val="Hyperlink"/>
            <w:noProof/>
          </w:rPr>
          <w:t>Variation data tables and miscellaneous requirements</w:t>
        </w:r>
        <w:r>
          <w:rPr>
            <w:noProof/>
            <w:webHidden/>
          </w:rPr>
          <w:tab/>
        </w:r>
        <w:r>
          <w:rPr>
            <w:noProof/>
            <w:webHidden/>
          </w:rPr>
          <w:fldChar w:fldCharType="begin"/>
        </w:r>
        <w:r>
          <w:rPr>
            <w:noProof/>
            <w:webHidden/>
          </w:rPr>
          <w:instrText xml:space="preserve"> PAGEREF _Toc120711107 \h </w:instrText>
        </w:r>
        <w:r>
          <w:rPr>
            <w:noProof/>
            <w:webHidden/>
          </w:rPr>
        </w:r>
        <w:r>
          <w:rPr>
            <w:noProof/>
            <w:webHidden/>
          </w:rPr>
          <w:fldChar w:fldCharType="separate"/>
        </w:r>
        <w:r>
          <w:rPr>
            <w:noProof/>
            <w:webHidden/>
          </w:rPr>
          <w:t>650</w:t>
        </w:r>
        <w:r>
          <w:rPr>
            <w:noProof/>
            <w:webHidden/>
          </w:rPr>
          <w:fldChar w:fldCharType="end"/>
        </w:r>
      </w:hyperlink>
    </w:p>
    <w:p w14:paraId="036670E5" w14:textId="0A74DCF5" w:rsidR="00F52B0B" w:rsidRDefault="00F52B0B">
      <w:pPr>
        <w:pStyle w:val="TOC3"/>
        <w:rPr>
          <w:rFonts w:asciiTheme="minorHAnsi" w:eastAsiaTheme="minorEastAsia" w:hAnsiTheme="minorHAnsi" w:cstheme="minorBidi"/>
          <w:b w:val="0"/>
          <w:noProof/>
        </w:rPr>
      </w:pPr>
      <w:hyperlink w:anchor="_Toc120711108" w:history="1">
        <w:r w:rsidRPr="00471850">
          <w:rPr>
            <w:rStyle w:val="Hyperlink"/>
            <w:noProof/>
          </w:rPr>
          <w:t>7.1.7</w:t>
        </w:r>
        <w:r>
          <w:rPr>
            <w:rFonts w:asciiTheme="minorHAnsi" w:eastAsiaTheme="minorEastAsia" w:hAnsiTheme="minorHAnsi" w:cstheme="minorBidi"/>
            <w:b w:val="0"/>
            <w:noProof/>
          </w:rPr>
          <w:tab/>
        </w:r>
        <w:r w:rsidRPr="00471850">
          <w:rPr>
            <w:rStyle w:val="Hyperlink"/>
            <w:noProof/>
          </w:rPr>
          <w:t>Algorithm for interpolation of instance values</w:t>
        </w:r>
        <w:r>
          <w:rPr>
            <w:noProof/>
            <w:webHidden/>
          </w:rPr>
          <w:tab/>
        </w:r>
        <w:r>
          <w:rPr>
            <w:noProof/>
            <w:webHidden/>
          </w:rPr>
          <w:fldChar w:fldCharType="begin"/>
        </w:r>
        <w:r>
          <w:rPr>
            <w:noProof/>
            <w:webHidden/>
          </w:rPr>
          <w:instrText xml:space="preserve"> PAGEREF _Toc120711108 \h </w:instrText>
        </w:r>
        <w:r>
          <w:rPr>
            <w:noProof/>
            <w:webHidden/>
          </w:rPr>
        </w:r>
        <w:r>
          <w:rPr>
            <w:noProof/>
            <w:webHidden/>
          </w:rPr>
          <w:fldChar w:fldCharType="separate"/>
        </w:r>
        <w:r>
          <w:rPr>
            <w:noProof/>
            <w:webHidden/>
          </w:rPr>
          <w:t>651</w:t>
        </w:r>
        <w:r>
          <w:rPr>
            <w:noProof/>
            <w:webHidden/>
          </w:rPr>
          <w:fldChar w:fldCharType="end"/>
        </w:r>
      </w:hyperlink>
    </w:p>
    <w:p w14:paraId="0C05BB30" w14:textId="18FF830F" w:rsidR="00F52B0B" w:rsidRDefault="00F52B0B">
      <w:pPr>
        <w:pStyle w:val="TOC3"/>
        <w:rPr>
          <w:rFonts w:asciiTheme="minorHAnsi" w:eastAsiaTheme="minorEastAsia" w:hAnsiTheme="minorHAnsi" w:cstheme="minorBidi"/>
          <w:b w:val="0"/>
          <w:noProof/>
        </w:rPr>
      </w:pPr>
      <w:hyperlink w:anchor="_Toc120711109" w:history="1">
        <w:r w:rsidRPr="00471850">
          <w:rPr>
            <w:rStyle w:val="Hyperlink"/>
            <w:noProof/>
          </w:rPr>
          <w:t>7.1.8</w:t>
        </w:r>
        <w:r>
          <w:rPr>
            <w:rFonts w:asciiTheme="minorHAnsi" w:eastAsiaTheme="minorEastAsia" w:hAnsiTheme="minorHAnsi" w:cstheme="minorBidi"/>
            <w:b w:val="0"/>
            <w:noProof/>
          </w:rPr>
          <w:tab/>
        </w:r>
        <w:r w:rsidRPr="00471850">
          <w:rPr>
            <w:rStyle w:val="Hyperlink"/>
            <w:noProof/>
          </w:rPr>
          <w:t>Interpolation example</w:t>
        </w:r>
        <w:r>
          <w:rPr>
            <w:noProof/>
            <w:webHidden/>
          </w:rPr>
          <w:tab/>
        </w:r>
        <w:r>
          <w:rPr>
            <w:noProof/>
            <w:webHidden/>
          </w:rPr>
          <w:fldChar w:fldCharType="begin"/>
        </w:r>
        <w:r>
          <w:rPr>
            <w:noProof/>
            <w:webHidden/>
          </w:rPr>
          <w:instrText xml:space="preserve"> PAGEREF _Toc120711109 \h </w:instrText>
        </w:r>
        <w:r>
          <w:rPr>
            <w:noProof/>
            <w:webHidden/>
          </w:rPr>
        </w:r>
        <w:r>
          <w:rPr>
            <w:noProof/>
            <w:webHidden/>
          </w:rPr>
          <w:fldChar w:fldCharType="separate"/>
        </w:r>
        <w:r>
          <w:rPr>
            <w:noProof/>
            <w:webHidden/>
          </w:rPr>
          <w:t>656</w:t>
        </w:r>
        <w:r>
          <w:rPr>
            <w:noProof/>
            <w:webHidden/>
          </w:rPr>
          <w:fldChar w:fldCharType="end"/>
        </w:r>
      </w:hyperlink>
    </w:p>
    <w:p w14:paraId="52EAEA8A" w14:textId="31DBFBE4" w:rsidR="00F52B0B" w:rsidRDefault="00F52B0B">
      <w:pPr>
        <w:pStyle w:val="TOC3"/>
        <w:rPr>
          <w:rFonts w:asciiTheme="minorHAnsi" w:eastAsiaTheme="minorEastAsia" w:hAnsiTheme="minorHAnsi" w:cstheme="minorBidi"/>
          <w:b w:val="0"/>
          <w:noProof/>
        </w:rPr>
      </w:pPr>
      <w:hyperlink w:anchor="_Toc120711110" w:history="1">
        <w:r w:rsidRPr="00471850">
          <w:rPr>
            <w:rStyle w:val="Hyperlink"/>
            <w:noProof/>
          </w:rPr>
          <w:t>7.1.9</w:t>
        </w:r>
        <w:r>
          <w:rPr>
            <w:rFonts w:asciiTheme="minorHAnsi" w:eastAsiaTheme="minorEastAsia" w:hAnsiTheme="minorHAnsi" w:cstheme="minorBidi"/>
            <w:b w:val="0"/>
            <w:noProof/>
          </w:rPr>
          <w:tab/>
        </w:r>
        <w:r w:rsidRPr="00471850">
          <w:rPr>
            <w:rStyle w:val="Hyperlink"/>
            <w:noProof/>
          </w:rPr>
          <w:t>Dynamic generation of static instance fonts</w:t>
        </w:r>
        <w:r>
          <w:rPr>
            <w:noProof/>
            <w:webHidden/>
          </w:rPr>
          <w:tab/>
        </w:r>
        <w:r>
          <w:rPr>
            <w:noProof/>
            <w:webHidden/>
          </w:rPr>
          <w:fldChar w:fldCharType="begin"/>
        </w:r>
        <w:r>
          <w:rPr>
            <w:noProof/>
            <w:webHidden/>
          </w:rPr>
          <w:instrText xml:space="preserve"> PAGEREF _Toc120711110 \h </w:instrText>
        </w:r>
        <w:r>
          <w:rPr>
            <w:noProof/>
            <w:webHidden/>
          </w:rPr>
        </w:r>
        <w:r>
          <w:rPr>
            <w:noProof/>
            <w:webHidden/>
          </w:rPr>
          <w:fldChar w:fldCharType="separate"/>
        </w:r>
        <w:r>
          <w:rPr>
            <w:noProof/>
            <w:webHidden/>
          </w:rPr>
          <w:t>662</w:t>
        </w:r>
        <w:r>
          <w:rPr>
            <w:noProof/>
            <w:webHidden/>
          </w:rPr>
          <w:fldChar w:fldCharType="end"/>
        </w:r>
      </w:hyperlink>
    </w:p>
    <w:p w14:paraId="1934A2A0" w14:textId="7F30EC15" w:rsidR="00F52B0B" w:rsidRDefault="00F52B0B">
      <w:pPr>
        <w:pStyle w:val="TOC2"/>
        <w:rPr>
          <w:rFonts w:asciiTheme="minorHAnsi" w:eastAsiaTheme="minorEastAsia" w:hAnsiTheme="minorHAnsi" w:cstheme="minorBidi"/>
          <w:b w:val="0"/>
          <w:noProof/>
        </w:rPr>
      </w:pPr>
      <w:hyperlink w:anchor="_Toc120711111" w:history="1">
        <w:r w:rsidRPr="00471850">
          <w:rPr>
            <w:rStyle w:val="Hyperlink"/>
            <w:noProof/>
          </w:rPr>
          <w:t>7.2</w:t>
        </w:r>
        <w:r>
          <w:rPr>
            <w:rFonts w:asciiTheme="minorHAnsi" w:eastAsiaTheme="minorEastAsia" w:hAnsiTheme="minorHAnsi" w:cstheme="minorBidi"/>
            <w:b w:val="0"/>
            <w:noProof/>
          </w:rPr>
          <w:tab/>
        </w:r>
        <w:r w:rsidRPr="00471850">
          <w:rPr>
            <w:rStyle w:val="Hyperlink"/>
            <w:noProof/>
          </w:rPr>
          <w:t>Font variations common table formats</w:t>
        </w:r>
        <w:r>
          <w:rPr>
            <w:noProof/>
            <w:webHidden/>
          </w:rPr>
          <w:tab/>
        </w:r>
        <w:r>
          <w:rPr>
            <w:noProof/>
            <w:webHidden/>
          </w:rPr>
          <w:fldChar w:fldCharType="begin"/>
        </w:r>
        <w:r>
          <w:rPr>
            <w:noProof/>
            <w:webHidden/>
          </w:rPr>
          <w:instrText xml:space="preserve"> PAGEREF _Toc120711111 \h </w:instrText>
        </w:r>
        <w:r>
          <w:rPr>
            <w:noProof/>
            <w:webHidden/>
          </w:rPr>
        </w:r>
        <w:r>
          <w:rPr>
            <w:noProof/>
            <w:webHidden/>
          </w:rPr>
          <w:fldChar w:fldCharType="separate"/>
        </w:r>
        <w:r>
          <w:rPr>
            <w:noProof/>
            <w:webHidden/>
          </w:rPr>
          <w:t>663</w:t>
        </w:r>
        <w:r>
          <w:rPr>
            <w:noProof/>
            <w:webHidden/>
          </w:rPr>
          <w:fldChar w:fldCharType="end"/>
        </w:r>
      </w:hyperlink>
    </w:p>
    <w:p w14:paraId="134F9C95" w14:textId="6A843FB1" w:rsidR="00F52B0B" w:rsidRDefault="00F52B0B">
      <w:pPr>
        <w:pStyle w:val="TOC3"/>
        <w:rPr>
          <w:rFonts w:asciiTheme="minorHAnsi" w:eastAsiaTheme="minorEastAsia" w:hAnsiTheme="minorHAnsi" w:cstheme="minorBidi"/>
          <w:b w:val="0"/>
          <w:noProof/>
        </w:rPr>
      </w:pPr>
      <w:hyperlink w:anchor="_Toc120711112" w:history="1">
        <w:r w:rsidRPr="00471850">
          <w:rPr>
            <w:rStyle w:val="Hyperlink"/>
            <w:noProof/>
          </w:rPr>
          <w:t>7.2.1</w:t>
        </w:r>
        <w:r>
          <w:rPr>
            <w:rFonts w:asciiTheme="minorHAnsi" w:eastAsiaTheme="minorEastAsia" w:hAnsiTheme="minorHAnsi" w:cstheme="minorBidi"/>
            <w:b w:val="0"/>
            <w:noProof/>
          </w:rPr>
          <w:tab/>
        </w:r>
        <w:r w:rsidRPr="00471850">
          <w:rPr>
            <w:rStyle w:val="Hyperlink"/>
            <w:noProof/>
          </w:rPr>
          <w:t>Overview</w:t>
        </w:r>
        <w:r>
          <w:rPr>
            <w:noProof/>
            <w:webHidden/>
          </w:rPr>
          <w:tab/>
        </w:r>
        <w:r>
          <w:rPr>
            <w:noProof/>
            <w:webHidden/>
          </w:rPr>
          <w:fldChar w:fldCharType="begin"/>
        </w:r>
        <w:r>
          <w:rPr>
            <w:noProof/>
            <w:webHidden/>
          </w:rPr>
          <w:instrText xml:space="preserve"> PAGEREF _Toc120711112 \h </w:instrText>
        </w:r>
        <w:r>
          <w:rPr>
            <w:noProof/>
            <w:webHidden/>
          </w:rPr>
        </w:r>
        <w:r>
          <w:rPr>
            <w:noProof/>
            <w:webHidden/>
          </w:rPr>
          <w:fldChar w:fldCharType="separate"/>
        </w:r>
        <w:r>
          <w:rPr>
            <w:noProof/>
            <w:webHidden/>
          </w:rPr>
          <w:t>663</w:t>
        </w:r>
        <w:r>
          <w:rPr>
            <w:noProof/>
            <w:webHidden/>
          </w:rPr>
          <w:fldChar w:fldCharType="end"/>
        </w:r>
      </w:hyperlink>
    </w:p>
    <w:p w14:paraId="7036CC67" w14:textId="04B5A57E" w:rsidR="00F52B0B" w:rsidRDefault="00F52B0B">
      <w:pPr>
        <w:pStyle w:val="TOC3"/>
        <w:rPr>
          <w:rFonts w:asciiTheme="minorHAnsi" w:eastAsiaTheme="minorEastAsia" w:hAnsiTheme="minorHAnsi" w:cstheme="minorBidi"/>
          <w:b w:val="0"/>
          <w:noProof/>
        </w:rPr>
      </w:pPr>
      <w:hyperlink w:anchor="_Toc120711113" w:history="1">
        <w:r w:rsidRPr="00471850">
          <w:rPr>
            <w:rStyle w:val="Hyperlink"/>
            <w:noProof/>
          </w:rPr>
          <w:t>7.2.2</w:t>
        </w:r>
        <w:r>
          <w:rPr>
            <w:rFonts w:asciiTheme="minorHAnsi" w:eastAsiaTheme="minorEastAsia" w:hAnsiTheme="minorHAnsi" w:cstheme="minorBidi"/>
            <w:b w:val="0"/>
            <w:noProof/>
          </w:rPr>
          <w:tab/>
        </w:r>
        <w:r w:rsidRPr="00471850">
          <w:rPr>
            <w:rStyle w:val="Hyperlink"/>
            <w:noProof/>
          </w:rPr>
          <w:t>Tuple variation store</w:t>
        </w:r>
        <w:r>
          <w:rPr>
            <w:noProof/>
            <w:webHidden/>
          </w:rPr>
          <w:tab/>
        </w:r>
        <w:r>
          <w:rPr>
            <w:noProof/>
            <w:webHidden/>
          </w:rPr>
          <w:fldChar w:fldCharType="begin"/>
        </w:r>
        <w:r>
          <w:rPr>
            <w:noProof/>
            <w:webHidden/>
          </w:rPr>
          <w:instrText xml:space="preserve"> PAGEREF _Toc120711113 \h </w:instrText>
        </w:r>
        <w:r>
          <w:rPr>
            <w:noProof/>
            <w:webHidden/>
          </w:rPr>
        </w:r>
        <w:r>
          <w:rPr>
            <w:noProof/>
            <w:webHidden/>
          </w:rPr>
          <w:fldChar w:fldCharType="separate"/>
        </w:r>
        <w:r>
          <w:rPr>
            <w:noProof/>
            <w:webHidden/>
          </w:rPr>
          <w:t>664</w:t>
        </w:r>
        <w:r>
          <w:rPr>
            <w:noProof/>
            <w:webHidden/>
          </w:rPr>
          <w:fldChar w:fldCharType="end"/>
        </w:r>
      </w:hyperlink>
    </w:p>
    <w:p w14:paraId="014C882D" w14:textId="2FAFB4FE" w:rsidR="00F52B0B" w:rsidRDefault="00F52B0B">
      <w:pPr>
        <w:pStyle w:val="TOC3"/>
        <w:rPr>
          <w:rFonts w:asciiTheme="minorHAnsi" w:eastAsiaTheme="minorEastAsia" w:hAnsiTheme="minorHAnsi" w:cstheme="minorBidi"/>
          <w:b w:val="0"/>
          <w:noProof/>
        </w:rPr>
      </w:pPr>
      <w:hyperlink w:anchor="_Toc120711114" w:history="1">
        <w:r w:rsidRPr="00471850">
          <w:rPr>
            <w:rStyle w:val="Hyperlink"/>
            <w:noProof/>
          </w:rPr>
          <w:t>7.2.3</w:t>
        </w:r>
        <w:r>
          <w:rPr>
            <w:rFonts w:asciiTheme="minorHAnsi" w:eastAsiaTheme="minorEastAsia" w:hAnsiTheme="minorHAnsi" w:cstheme="minorBidi"/>
            <w:b w:val="0"/>
            <w:noProof/>
          </w:rPr>
          <w:tab/>
        </w:r>
        <w:r w:rsidRPr="00471850">
          <w:rPr>
            <w:rStyle w:val="Hyperlink"/>
            <w:noProof/>
          </w:rPr>
          <w:t>Item variation stores</w:t>
        </w:r>
        <w:r>
          <w:rPr>
            <w:noProof/>
            <w:webHidden/>
          </w:rPr>
          <w:tab/>
        </w:r>
        <w:r>
          <w:rPr>
            <w:noProof/>
            <w:webHidden/>
          </w:rPr>
          <w:fldChar w:fldCharType="begin"/>
        </w:r>
        <w:r>
          <w:rPr>
            <w:noProof/>
            <w:webHidden/>
          </w:rPr>
          <w:instrText xml:space="preserve"> PAGEREF _Toc120711114 \h </w:instrText>
        </w:r>
        <w:r>
          <w:rPr>
            <w:noProof/>
            <w:webHidden/>
          </w:rPr>
        </w:r>
        <w:r>
          <w:rPr>
            <w:noProof/>
            <w:webHidden/>
          </w:rPr>
          <w:fldChar w:fldCharType="separate"/>
        </w:r>
        <w:r>
          <w:rPr>
            <w:noProof/>
            <w:webHidden/>
          </w:rPr>
          <w:t>674</w:t>
        </w:r>
        <w:r>
          <w:rPr>
            <w:noProof/>
            <w:webHidden/>
          </w:rPr>
          <w:fldChar w:fldCharType="end"/>
        </w:r>
      </w:hyperlink>
    </w:p>
    <w:p w14:paraId="7010EA74" w14:textId="68F2F5E6" w:rsidR="00F52B0B" w:rsidRDefault="00F52B0B">
      <w:pPr>
        <w:pStyle w:val="TOC3"/>
        <w:rPr>
          <w:rFonts w:asciiTheme="minorHAnsi" w:eastAsiaTheme="minorEastAsia" w:hAnsiTheme="minorHAnsi" w:cstheme="minorBidi"/>
          <w:b w:val="0"/>
          <w:noProof/>
        </w:rPr>
      </w:pPr>
      <w:hyperlink w:anchor="_Toc120711115" w:history="1">
        <w:r w:rsidRPr="00471850">
          <w:rPr>
            <w:rStyle w:val="Hyperlink"/>
            <w:noProof/>
          </w:rPr>
          <w:t>7.2.4</w:t>
        </w:r>
        <w:r>
          <w:rPr>
            <w:rFonts w:asciiTheme="minorHAnsi" w:eastAsiaTheme="minorEastAsia" w:hAnsiTheme="minorHAnsi" w:cstheme="minorBidi"/>
            <w:b w:val="0"/>
            <w:noProof/>
          </w:rPr>
          <w:tab/>
        </w:r>
        <w:r w:rsidRPr="00471850">
          <w:rPr>
            <w:rStyle w:val="Hyperlink"/>
            <w:noProof/>
          </w:rPr>
          <w:t>Design-variation axis tag registry</w:t>
        </w:r>
        <w:r>
          <w:rPr>
            <w:noProof/>
            <w:webHidden/>
          </w:rPr>
          <w:tab/>
        </w:r>
        <w:r>
          <w:rPr>
            <w:noProof/>
            <w:webHidden/>
          </w:rPr>
          <w:fldChar w:fldCharType="begin"/>
        </w:r>
        <w:r>
          <w:rPr>
            <w:noProof/>
            <w:webHidden/>
          </w:rPr>
          <w:instrText xml:space="preserve"> PAGEREF _Toc120711115 \h </w:instrText>
        </w:r>
        <w:r>
          <w:rPr>
            <w:noProof/>
            <w:webHidden/>
          </w:rPr>
        </w:r>
        <w:r>
          <w:rPr>
            <w:noProof/>
            <w:webHidden/>
          </w:rPr>
          <w:fldChar w:fldCharType="separate"/>
        </w:r>
        <w:r>
          <w:rPr>
            <w:noProof/>
            <w:webHidden/>
          </w:rPr>
          <w:t>682</w:t>
        </w:r>
        <w:r>
          <w:rPr>
            <w:noProof/>
            <w:webHidden/>
          </w:rPr>
          <w:fldChar w:fldCharType="end"/>
        </w:r>
      </w:hyperlink>
    </w:p>
    <w:p w14:paraId="53FF689D" w14:textId="1BBD0B05" w:rsidR="00F52B0B" w:rsidRDefault="00F52B0B">
      <w:pPr>
        <w:pStyle w:val="TOC2"/>
        <w:rPr>
          <w:rFonts w:asciiTheme="minorHAnsi" w:eastAsiaTheme="minorEastAsia" w:hAnsiTheme="minorHAnsi" w:cstheme="minorBidi"/>
          <w:b w:val="0"/>
          <w:noProof/>
        </w:rPr>
      </w:pPr>
      <w:hyperlink w:anchor="_Toc120711116" w:history="1">
        <w:r w:rsidRPr="00471850">
          <w:rPr>
            <w:rStyle w:val="Hyperlink"/>
            <w:noProof/>
          </w:rPr>
          <w:t>7.3</w:t>
        </w:r>
        <w:r>
          <w:rPr>
            <w:rFonts w:asciiTheme="minorHAnsi" w:eastAsiaTheme="minorEastAsia" w:hAnsiTheme="minorHAnsi" w:cstheme="minorBidi"/>
            <w:b w:val="0"/>
            <w:noProof/>
          </w:rPr>
          <w:tab/>
        </w:r>
        <w:r w:rsidRPr="00471850">
          <w:rPr>
            <w:rStyle w:val="Hyperlink"/>
            <w:noProof/>
          </w:rPr>
          <w:t>Font variations tables</w:t>
        </w:r>
        <w:r>
          <w:rPr>
            <w:noProof/>
            <w:webHidden/>
          </w:rPr>
          <w:tab/>
        </w:r>
        <w:r>
          <w:rPr>
            <w:noProof/>
            <w:webHidden/>
          </w:rPr>
          <w:fldChar w:fldCharType="begin"/>
        </w:r>
        <w:r>
          <w:rPr>
            <w:noProof/>
            <w:webHidden/>
          </w:rPr>
          <w:instrText xml:space="preserve"> PAGEREF _Toc120711116 \h </w:instrText>
        </w:r>
        <w:r>
          <w:rPr>
            <w:noProof/>
            <w:webHidden/>
          </w:rPr>
        </w:r>
        <w:r>
          <w:rPr>
            <w:noProof/>
            <w:webHidden/>
          </w:rPr>
          <w:fldChar w:fldCharType="separate"/>
        </w:r>
        <w:r>
          <w:rPr>
            <w:noProof/>
            <w:webHidden/>
          </w:rPr>
          <w:t>689</w:t>
        </w:r>
        <w:r>
          <w:rPr>
            <w:noProof/>
            <w:webHidden/>
          </w:rPr>
          <w:fldChar w:fldCharType="end"/>
        </w:r>
      </w:hyperlink>
    </w:p>
    <w:p w14:paraId="085D39D0" w14:textId="76972D05" w:rsidR="00F52B0B" w:rsidRDefault="00F52B0B">
      <w:pPr>
        <w:pStyle w:val="TOC3"/>
        <w:rPr>
          <w:rFonts w:asciiTheme="minorHAnsi" w:eastAsiaTheme="minorEastAsia" w:hAnsiTheme="minorHAnsi" w:cstheme="minorBidi"/>
          <w:b w:val="0"/>
          <w:noProof/>
        </w:rPr>
      </w:pPr>
      <w:hyperlink w:anchor="_Toc120711117" w:history="1">
        <w:r w:rsidRPr="00471850">
          <w:rPr>
            <w:rStyle w:val="Hyperlink"/>
            <w:noProof/>
          </w:rPr>
          <w:t>7.3.1</w:t>
        </w:r>
        <w:r>
          <w:rPr>
            <w:rFonts w:asciiTheme="minorHAnsi" w:eastAsiaTheme="minorEastAsia" w:hAnsiTheme="minorHAnsi" w:cstheme="minorBidi"/>
            <w:b w:val="0"/>
            <w:noProof/>
          </w:rPr>
          <w:tab/>
        </w:r>
        <w:r w:rsidRPr="00471850">
          <w:rPr>
            <w:rStyle w:val="Hyperlink"/>
            <w:noProof/>
          </w:rPr>
          <w:t>avar – Axis variations table</w:t>
        </w:r>
        <w:r>
          <w:rPr>
            <w:noProof/>
            <w:webHidden/>
          </w:rPr>
          <w:tab/>
        </w:r>
        <w:r>
          <w:rPr>
            <w:noProof/>
            <w:webHidden/>
          </w:rPr>
          <w:fldChar w:fldCharType="begin"/>
        </w:r>
        <w:r>
          <w:rPr>
            <w:noProof/>
            <w:webHidden/>
          </w:rPr>
          <w:instrText xml:space="preserve"> PAGEREF _Toc120711117 \h </w:instrText>
        </w:r>
        <w:r>
          <w:rPr>
            <w:noProof/>
            <w:webHidden/>
          </w:rPr>
        </w:r>
        <w:r>
          <w:rPr>
            <w:noProof/>
            <w:webHidden/>
          </w:rPr>
          <w:fldChar w:fldCharType="separate"/>
        </w:r>
        <w:r>
          <w:rPr>
            <w:noProof/>
            <w:webHidden/>
          </w:rPr>
          <w:t>689</w:t>
        </w:r>
        <w:r>
          <w:rPr>
            <w:noProof/>
            <w:webHidden/>
          </w:rPr>
          <w:fldChar w:fldCharType="end"/>
        </w:r>
      </w:hyperlink>
    </w:p>
    <w:p w14:paraId="7B7F8DD1" w14:textId="3C398B11" w:rsidR="00F52B0B" w:rsidRDefault="00F52B0B">
      <w:pPr>
        <w:pStyle w:val="TOC3"/>
        <w:rPr>
          <w:rFonts w:asciiTheme="minorHAnsi" w:eastAsiaTheme="minorEastAsia" w:hAnsiTheme="minorHAnsi" w:cstheme="minorBidi"/>
          <w:b w:val="0"/>
          <w:noProof/>
        </w:rPr>
      </w:pPr>
      <w:hyperlink w:anchor="_Toc120711118" w:history="1">
        <w:r w:rsidRPr="00471850">
          <w:rPr>
            <w:rStyle w:val="Hyperlink"/>
            <w:noProof/>
          </w:rPr>
          <w:t>7.3.2</w:t>
        </w:r>
        <w:r>
          <w:rPr>
            <w:rFonts w:asciiTheme="minorHAnsi" w:eastAsiaTheme="minorEastAsia" w:hAnsiTheme="minorHAnsi" w:cstheme="minorBidi"/>
            <w:b w:val="0"/>
            <w:noProof/>
          </w:rPr>
          <w:tab/>
        </w:r>
        <w:r w:rsidRPr="00471850">
          <w:rPr>
            <w:rStyle w:val="Hyperlink"/>
            <w:noProof/>
          </w:rPr>
          <w:t>cvar – CVT variations table</w:t>
        </w:r>
        <w:r>
          <w:rPr>
            <w:noProof/>
            <w:webHidden/>
          </w:rPr>
          <w:tab/>
        </w:r>
        <w:r>
          <w:rPr>
            <w:noProof/>
            <w:webHidden/>
          </w:rPr>
          <w:fldChar w:fldCharType="begin"/>
        </w:r>
        <w:r>
          <w:rPr>
            <w:noProof/>
            <w:webHidden/>
          </w:rPr>
          <w:instrText xml:space="preserve"> PAGEREF _Toc120711118 \h </w:instrText>
        </w:r>
        <w:r>
          <w:rPr>
            <w:noProof/>
            <w:webHidden/>
          </w:rPr>
        </w:r>
        <w:r>
          <w:rPr>
            <w:noProof/>
            <w:webHidden/>
          </w:rPr>
          <w:fldChar w:fldCharType="separate"/>
        </w:r>
        <w:r>
          <w:rPr>
            <w:noProof/>
            <w:webHidden/>
          </w:rPr>
          <w:t>694</w:t>
        </w:r>
        <w:r>
          <w:rPr>
            <w:noProof/>
            <w:webHidden/>
          </w:rPr>
          <w:fldChar w:fldCharType="end"/>
        </w:r>
      </w:hyperlink>
    </w:p>
    <w:p w14:paraId="67708009" w14:textId="34CF605A" w:rsidR="00F52B0B" w:rsidRDefault="00F52B0B">
      <w:pPr>
        <w:pStyle w:val="TOC3"/>
        <w:rPr>
          <w:rFonts w:asciiTheme="minorHAnsi" w:eastAsiaTheme="minorEastAsia" w:hAnsiTheme="minorHAnsi" w:cstheme="minorBidi"/>
          <w:b w:val="0"/>
          <w:noProof/>
        </w:rPr>
      </w:pPr>
      <w:hyperlink w:anchor="_Toc120711119" w:history="1">
        <w:r w:rsidRPr="00471850">
          <w:rPr>
            <w:rStyle w:val="Hyperlink"/>
            <w:noProof/>
          </w:rPr>
          <w:t>7.3.3</w:t>
        </w:r>
        <w:r>
          <w:rPr>
            <w:rFonts w:asciiTheme="minorHAnsi" w:eastAsiaTheme="minorEastAsia" w:hAnsiTheme="minorHAnsi" w:cstheme="minorBidi"/>
            <w:b w:val="0"/>
            <w:noProof/>
          </w:rPr>
          <w:tab/>
        </w:r>
        <w:r w:rsidRPr="00471850">
          <w:rPr>
            <w:rStyle w:val="Hyperlink"/>
            <w:noProof/>
          </w:rPr>
          <w:t>fvar – Font variations table</w:t>
        </w:r>
        <w:r>
          <w:rPr>
            <w:noProof/>
            <w:webHidden/>
          </w:rPr>
          <w:tab/>
        </w:r>
        <w:r>
          <w:rPr>
            <w:noProof/>
            <w:webHidden/>
          </w:rPr>
          <w:fldChar w:fldCharType="begin"/>
        </w:r>
        <w:r>
          <w:rPr>
            <w:noProof/>
            <w:webHidden/>
          </w:rPr>
          <w:instrText xml:space="preserve"> PAGEREF _Toc120711119 \h </w:instrText>
        </w:r>
        <w:r>
          <w:rPr>
            <w:noProof/>
            <w:webHidden/>
          </w:rPr>
        </w:r>
        <w:r>
          <w:rPr>
            <w:noProof/>
            <w:webHidden/>
          </w:rPr>
          <w:fldChar w:fldCharType="separate"/>
        </w:r>
        <w:r>
          <w:rPr>
            <w:noProof/>
            <w:webHidden/>
          </w:rPr>
          <w:t>696</w:t>
        </w:r>
        <w:r>
          <w:rPr>
            <w:noProof/>
            <w:webHidden/>
          </w:rPr>
          <w:fldChar w:fldCharType="end"/>
        </w:r>
      </w:hyperlink>
    </w:p>
    <w:p w14:paraId="61ECD5E0" w14:textId="787B28A2" w:rsidR="00F52B0B" w:rsidRDefault="00F52B0B">
      <w:pPr>
        <w:pStyle w:val="TOC3"/>
        <w:rPr>
          <w:rFonts w:asciiTheme="minorHAnsi" w:eastAsiaTheme="minorEastAsia" w:hAnsiTheme="minorHAnsi" w:cstheme="minorBidi"/>
          <w:b w:val="0"/>
          <w:noProof/>
        </w:rPr>
      </w:pPr>
      <w:hyperlink w:anchor="_Toc120711120" w:history="1">
        <w:r w:rsidRPr="00471850">
          <w:rPr>
            <w:rStyle w:val="Hyperlink"/>
            <w:noProof/>
          </w:rPr>
          <w:t>7.3.4</w:t>
        </w:r>
        <w:r>
          <w:rPr>
            <w:rFonts w:asciiTheme="minorHAnsi" w:eastAsiaTheme="minorEastAsia" w:hAnsiTheme="minorHAnsi" w:cstheme="minorBidi"/>
            <w:b w:val="0"/>
            <w:noProof/>
          </w:rPr>
          <w:tab/>
        </w:r>
        <w:r w:rsidRPr="00471850">
          <w:rPr>
            <w:rStyle w:val="Hyperlink"/>
            <w:noProof/>
          </w:rPr>
          <w:t>gvar – Glyph variations table</w:t>
        </w:r>
        <w:r>
          <w:rPr>
            <w:noProof/>
            <w:webHidden/>
          </w:rPr>
          <w:tab/>
        </w:r>
        <w:r>
          <w:rPr>
            <w:noProof/>
            <w:webHidden/>
          </w:rPr>
          <w:fldChar w:fldCharType="begin"/>
        </w:r>
        <w:r>
          <w:rPr>
            <w:noProof/>
            <w:webHidden/>
          </w:rPr>
          <w:instrText xml:space="preserve"> PAGEREF _Toc120711120 \h </w:instrText>
        </w:r>
        <w:r>
          <w:rPr>
            <w:noProof/>
            <w:webHidden/>
          </w:rPr>
        </w:r>
        <w:r>
          <w:rPr>
            <w:noProof/>
            <w:webHidden/>
          </w:rPr>
          <w:fldChar w:fldCharType="separate"/>
        </w:r>
        <w:r>
          <w:rPr>
            <w:noProof/>
            <w:webHidden/>
          </w:rPr>
          <w:t>705</w:t>
        </w:r>
        <w:r>
          <w:rPr>
            <w:noProof/>
            <w:webHidden/>
          </w:rPr>
          <w:fldChar w:fldCharType="end"/>
        </w:r>
      </w:hyperlink>
    </w:p>
    <w:p w14:paraId="55D5CED6" w14:textId="3B283E4E" w:rsidR="00F52B0B" w:rsidRDefault="00F52B0B">
      <w:pPr>
        <w:pStyle w:val="TOC3"/>
        <w:rPr>
          <w:rFonts w:asciiTheme="minorHAnsi" w:eastAsiaTheme="minorEastAsia" w:hAnsiTheme="minorHAnsi" w:cstheme="minorBidi"/>
          <w:b w:val="0"/>
          <w:noProof/>
        </w:rPr>
      </w:pPr>
      <w:hyperlink w:anchor="_Toc120711121" w:history="1">
        <w:r w:rsidRPr="00471850">
          <w:rPr>
            <w:rStyle w:val="Hyperlink"/>
            <w:noProof/>
          </w:rPr>
          <w:t>7.3.5</w:t>
        </w:r>
        <w:r>
          <w:rPr>
            <w:rFonts w:asciiTheme="minorHAnsi" w:eastAsiaTheme="minorEastAsia" w:hAnsiTheme="minorHAnsi" w:cstheme="minorBidi"/>
            <w:b w:val="0"/>
            <w:noProof/>
          </w:rPr>
          <w:tab/>
        </w:r>
        <w:r w:rsidRPr="00471850">
          <w:rPr>
            <w:rStyle w:val="Hyperlink"/>
            <w:noProof/>
          </w:rPr>
          <w:t>HVAR – Horizontal metrics variations table</w:t>
        </w:r>
        <w:r>
          <w:rPr>
            <w:noProof/>
            <w:webHidden/>
          </w:rPr>
          <w:tab/>
        </w:r>
        <w:r>
          <w:rPr>
            <w:noProof/>
            <w:webHidden/>
          </w:rPr>
          <w:fldChar w:fldCharType="begin"/>
        </w:r>
        <w:r>
          <w:rPr>
            <w:noProof/>
            <w:webHidden/>
          </w:rPr>
          <w:instrText xml:space="preserve"> PAGEREF _Toc120711121 \h </w:instrText>
        </w:r>
        <w:r>
          <w:rPr>
            <w:noProof/>
            <w:webHidden/>
          </w:rPr>
        </w:r>
        <w:r>
          <w:rPr>
            <w:noProof/>
            <w:webHidden/>
          </w:rPr>
          <w:fldChar w:fldCharType="separate"/>
        </w:r>
        <w:r>
          <w:rPr>
            <w:noProof/>
            <w:webHidden/>
          </w:rPr>
          <w:t>717</w:t>
        </w:r>
        <w:r>
          <w:rPr>
            <w:noProof/>
            <w:webHidden/>
          </w:rPr>
          <w:fldChar w:fldCharType="end"/>
        </w:r>
      </w:hyperlink>
    </w:p>
    <w:p w14:paraId="066CC721" w14:textId="0D79B5A9" w:rsidR="00F52B0B" w:rsidRDefault="00F52B0B">
      <w:pPr>
        <w:pStyle w:val="TOC3"/>
        <w:rPr>
          <w:rFonts w:asciiTheme="minorHAnsi" w:eastAsiaTheme="minorEastAsia" w:hAnsiTheme="minorHAnsi" w:cstheme="minorBidi"/>
          <w:b w:val="0"/>
          <w:noProof/>
        </w:rPr>
      </w:pPr>
      <w:hyperlink w:anchor="_Toc120711122" w:history="1">
        <w:r w:rsidRPr="00471850">
          <w:rPr>
            <w:rStyle w:val="Hyperlink"/>
            <w:noProof/>
          </w:rPr>
          <w:t>7.3.6</w:t>
        </w:r>
        <w:r>
          <w:rPr>
            <w:rFonts w:asciiTheme="minorHAnsi" w:eastAsiaTheme="minorEastAsia" w:hAnsiTheme="minorHAnsi" w:cstheme="minorBidi"/>
            <w:b w:val="0"/>
            <w:noProof/>
          </w:rPr>
          <w:tab/>
        </w:r>
        <w:r w:rsidRPr="00471850">
          <w:rPr>
            <w:rStyle w:val="Hyperlink"/>
            <w:noProof/>
          </w:rPr>
          <w:t>MVAR – Metrics variations table</w:t>
        </w:r>
        <w:r>
          <w:rPr>
            <w:noProof/>
            <w:webHidden/>
          </w:rPr>
          <w:tab/>
        </w:r>
        <w:r>
          <w:rPr>
            <w:noProof/>
            <w:webHidden/>
          </w:rPr>
          <w:fldChar w:fldCharType="begin"/>
        </w:r>
        <w:r>
          <w:rPr>
            <w:noProof/>
            <w:webHidden/>
          </w:rPr>
          <w:instrText xml:space="preserve"> PAGEREF _Toc120711122 \h </w:instrText>
        </w:r>
        <w:r>
          <w:rPr>
            <w:noProof/>
            <w:webHidden/>
          </w:rPr>
        </w:r>
        <w:r>
          <w:rPr>
            <w:noProof/>
            <w:webHidden/>
          </w:rPr>
          <w:fldChar w:fldCharType="separate"/>
        </w:r>
        <w:r>
          <w:rPr>
            <w:noProof/>
            <w:webHidden/>
          </w:rPr>
          <w:t>719</w:t>
        </w:r>
        <w:r>
          <w:rPr>
            <w:noProof/>
            <w:webHidden/>
          </w:rPr>
          <w:fldChar w:fldCharType="end"/>
        </w:r>
      </w:hyperlink>
    </w:p>
    <w:p w14:paraId="161FF93C" w14:textId="75C8A36B" w:rsidR="00F52B0B" w:rsidRDefault="00F52B0B">
      <w:pPr>
        <w:pStyle w:val="TOC3"/>
        <w:rPr>
          <w:rFonts w:asciiTheme="minorHAnsi" w:eastAsiaTheme="minorEastAsia" w:hAnsiTheme="minorHAnsi" w:cstheme="minorBidi"/>
          <w:b w:val="0"/>
          <w:noProof/>
        </w:rPr>
      </w:pPr>
      <w:hyperlink w:anchor="_Toc120711123" w:history="1">
        <w:r w:rsidRPr="00471850">
          <w:rPr>
            <w:rStyle w:val="Hyperlink"/>
            <w:noProof/>
          </w:rPr>
          <w:t>7.3.7</w:t>
        </w:r>
        <w:r>
          <w:rPr>
            <w:rFonts w:asciiTheme="minorHAnsi" w:eastAsiaTheme="minorEastAsia" w:hAnsiTheme="minorHAnsi" w:cstheme="minorBidi"/>
            <w:b w:val="0"/>
            <w:noProof/>
          </w:rPr>
          <w:tab/>
        </w:r>
        <w:r w:rsidRPr="00471850">
          <w:rPr>
            <w:rStyle w:val="Hyperlink"/>
            <w:noProof/>
          </w:rPr>
          <w:t>STAT – Style attributes table</w:t>
        </w:r>
        <w:r>
          <w:rPr>
            <w:noProof/>
            <w:webHidden/>
          </w:rPr>
          <w:tab/>
        </w:r>
        <w:r>
          <w:rPr>
            <w:noProof/>
            <w:webHidden/>
          </w:rPr>
          <w:fldChar w:fldCharType="begin"/>
        </w:r>
        <w:r>
          <w:rPr>
            <w:noProof/>
            <w:webHidden/>
          </w:rPr>
          <w:instrText xml:space="preserve"> PAGEREF _Toc120711123 \h </w:instrText>
        </w:r>
        <w:r>
          <w:rPr>
            <w:noProof/>
            <w:webHidden/>
          </w:rPr>
        </w:r>
        <w:r>
          <w:rPr>
            <w:noProof/>
            <w:webHidden/>
          </w:rPr>
          <w:fldChar w:fldCharType="separate"/>
        </w:r>
        <w:r>
          <w:rPr>
            <w:noProof/>
            <w:webHidden/>
          </w:rPr>
          <w:t>725</w:t>
        </w:r>
        <w:r>
          <w:rPr>
            <w:noProof/>
            <w:webHidden/>
          </w:rPr>
          <w:fldChar w:fldCharType="end"/>
        </w:r>
      </w:hyperlink>
    </w:p>
    <w:p w14:paraId="63A927C5" w14:textId="3042BC4B" w:rsidR="00F52B0B" w:rsidRDefault="00F52B0B">
      <w:pPr>
        <w:pStyle w:val="TOC3"/>
        <w:rPr>
          <w:rFonts w:asciiTheme="minorHAnsi" w:eastAsiaTheme="minorEastAsia" w:hAnsiTheme="minorHAnsi" w:cstheme="minorBidi"/>
          <w:b w:val="0"/>
          <w:noProof/>
        </w:rPr>
      </w:pPr>
      <w:hyperlink w:anchor="_Toc120711124" w:history="1">
        <w:r w:rsidRPr="00471850">
          <w:rPr>
            <w:rStyle w:val="Hyperlink"/>
            <w:noProof/>
          </w:rPr>
          <w:t>7.3.8</w:t>
        </w:r>
        <w:r>
          <w:rPr>
            <w:rFonts w:asciiTheme="minorHAnsi" w:eastAsiaTheme="minorEastAsia" w:hAnsiTheme="minorHAnsi" w:cstheme="minorBidi"/>
            <w:b w:val="0"/>
            <w:noProof/>
          </w:rPr>
          <w:tab/>
        </w:r>
        <w:r w:rsidRPr="00471850">
          <w:rPr>
            <w:rStyle w:val="Hyperlink"/>
            <w:noProof/>
          </w:rPr>
          <w:t>VVAR – Vertical metrics variations table</w:t>
        </w:r>
        <w:r>
          <w:rPr>
            <w:noProof/>
            <w:webHidden/>
          </w:rPr>
          <w:tab/>
        </w:r>
        <w:r>
          <w:rPr>
            <w:noProof/>
            <w:webHidden/>
          </w:rPr>
          <w:fldChar w:fldCharType="begin"/>
        </w:r>
        <w:r>
          <w:rPr>
            <w:noProof/>
            <w:webHidden/>
          </w:rPr>
          <w:instrText xml:space="preserve"> PAGEREF _Toc120711124 \h </w:instrText>
        </w:r>
        <w:r>
          <w:rPr>
            <w:noProof/>
            <w:webHidden/>
          </w:rPr>
        </w:r>
        <w:r>
          <w:rPr>
            <w:noProof/>
            <w:webHidden/>
          </w:rPr>
          <w:fldChar w:fldCharType="separate"/>
        </w:r>
        <w:r>
          <w:rPr>
            <w:noProof/>
            <w:webHidden/>
          </w:rPr>
          <w:t>739</w:t>
        </w:r>
        <w:r>
          <w:rPr>
            <w:noProof/>
            <w:webHidden/>
          </w:rPr>
          <w:fldChar w:fldCharType="end"/>
        </w:r>
      </w:hyperlink>
    </w:p>
    <w:p w14:paraId="6B679A83" w14:textId="675F3118" w:rsidR="00F52B0B" w:rsidRDefault="00F52B0B">
      <w:pPr>
        <w:pStyle w:val="TOC1"/>
        <w:rPr>
          <w:rFonts w:asciiTheme="minorHAnsi" w:eastAsiaTheme="minorEastAsia" w:hAnsiTheme="minorHAnsi" w:cstheme="minorBidi"/>
          <w:b w:val="0"/>
          <w:noProof/>
        </w:rPr>
      </w:pPr>
      <w:hyperlink w:anchor="_Toc120711125" w:history="1">
        <w:r w:rsidRPr="00471850">
          <w:rPr>
            <w:rStyle w:val="Hyperlink"/>
            <w:noProof/>
          </w:rPr>
          <w:t>8</w:t>
        </w:r>
        <w:r>
          <w:rPr>
            <w:rFonts w:asciiTheme="minorHAnsi" w:eastAsiaTheme="minorEastAsia" w:hAnsiTheme="minorHAnsi" w:cstheme="minorBidi"/>
            <w:b w:val="0"/>
            <w:noProof/>
          </w:rPr>
          <w:tab/>
        </w:r>
        <w:r w:rsidRPr="00471850">
          <w:rPr>
            <w:rStyle w:val="Hyperlink"/>
            <w:noProof/>
          </w:rPr>
          <w:t>Recommendations for OFF fonts</w:t>
        </w:r>
        <w:r>
          <w:rPr>
            <w:noProof/>
            <w:webHidden/>
          </w:rPr>
          <w:tab/>
        </w:r>
        <w:r>
          <w:rPr>
            <w:noProof/>
            <w:webHidden/>
          </w:rPr>
          <w:fldChar w:fldCharType="begin"/>
        </w:r>
        <w:r>
          <w:rPr>
            <w:noProof/>
            <w:webHidden/>
          </w:rPr>
          <w:instrText xml:space="preserve"> PAGEREF _Toc120711125 \h </w:instrText>
        </w:r>
        <w:r>
          <w:rPr>
            <w:noProof/>
            <w:webHidden/>
          </w:rPr>
        </w:r>
        <w:r>
          <w:rPr>
            <w:noProof/>
            <w:webHidden/>
          </w:rPr>
          <w:fldChar w:fldCharType="separate"/>
        </w:r>
        <w:r>
          <w:rPr>
            <w:noProof/>
            <w:webHidden/>
          </w:rPr>
          <w:t>741</w:t>
        </w:r>
        <w:r>
          <w:rPr>
            <w:noProof/>
            <w:webHidden/>
          </w:rPr>
          <w:fldChar w:fldCharType="end"/>
        </w:r>
      </w:hyperlink>
    </w:p>
    <w:p w14:paraId="009F8DA7" w14:textId="18863737" w:rsidR="00F52B0B" w:rsidRDefault="00F52B0B">
      <w:pPr>
        <w:pStyle w:val="TOC2"/>
        <w:rPr>
          <w:rFonts w:asciiTheme="minorHAnsi" w:eastAsiaTheme="minorEastAsia" w:hAnsiTheme="minorHAnsi" w:cstheme="minorBidi"/>
          <w:b w:val="0"/>
          <w:noProof/>
        </w:rPr>
      </w:pPr>
      <w:hyperlink w:anchor="_Toc120711126" w:history="1">
        <w:r w:rsidRPr="00471850">
          <w:rPr>
            <w:rStyle w:val="Hyperlink"/>
            <w:noProof/>
          </w:rPr>
          <w:t>8.1</w:t>
        </w:r>
        <w:r>
          <w:rPr>
            <w:rFonts w:asciiTheme="minorHAnsi" w:eastAsiaTheme="minorEastAsia" w:hAnsiTheme="minorHAnsi" w:cstheme="minorBidi"/>
            <w:b w:val="0"/>
            <w:noProof/>
          </w:rPr>
          <w:tab/>
        </w:r>
        <w:r w:rsidRPr="00471850">
          <w:rPr>
            <w:rStyle w:val="Hyperlink"/>
            <w:noProof/>
          </w:rPr>
          <w:t>Byte ordering</w:t>
        </w:r>
        <w:r>
          <w:rPr>
            <w:noProof/>
            <w:webHidden/>
          </w:rPr>
          <w:tab/>
        </w:r>
        <w:r>
          <w:rPr>
            <w:noProof/>
            <w:webHidden/>
          </w:rPr>
          <w:fldChar w:fldCharType="begin"/>
        </w:r>
        <w:r>
          <w:rPr>
            <w:noProof/>
            <w:webHidden/>
          </w:rPr>
          <w:instrText xml:space="preserve"> PAGEREF _Toc120711126 \h </w:instrText>
        </w:r>
        <w:r>
          <w:rPr>
            <w:noProof/>
            <w:webHidden/>
          </w:rPr>
        </w:r>
        <w:r>
          <w:rPr>
            <w:noProof/>
            <w:webHidden/>
          </w:rPr>
          <w:fldChar w:fldCharType="separate"/>
        </w:r>
        <w:r>
          <w:rPr>
            <w:noProof/>
            <w:webHidden/>
          </w:rPr>
          <w:t>741</w:t>
        </w:r>
        <w:r>
          <w:rPr>
            <w:noProof/>
            <w:webHidden/>
          </w:rPr>
          <w:fldChar w:fldCharType="end"/>
        </w:r>
      </w:hyperlink>
    </w:p>
    <w:p w14:paraId="0409EF1A" w14:textId="0A43ED4F" w:rsidR="00F52B0B" w:rsidRDefault="00F52B0B">
      <w:pPr>
        <w:pStyle w:val="TOC2"/>
        <w:rPr>
          <w:rFonts w:asciiTheme="minorHAnsi" w:eastAsiaTheme="minorEastAsia" w:hAnsiTheme="minorHAnsi" w:cstheme="minorBidi"/>
          <w:b w:val="0"/>
          <w:noProof/>
        </w:rPr>
      </w:pPr>
      <w:hyperlink w:anchor="_Toc120711127" w:history="1">
        <w:r w:rsidRPr="00471850">
          <w:rPr>
            <w:rStyle w:val="Hyperlink"/>
            <w:noProof/>
          </w:rPr>
          <w:t>8.2</w:t>
        </w:r>
        <w:r>
          <w:rPr>
            <w:rFonts w:asciiTheme="minorHAnsi" w:eastAsiaTheme="minorEastAsia" w:hAnsiTheme="minorHAnsi" w:cstheme="minorBidi"/>
            <w:b w:val="0"/>
            <w:noProof/>
          </w:rPr>
          <w:tab/>
        </w:r>
        <w:r w:rsidRPr="00471850">
          <w:rPr>
            <w:rStyle w:val="Hyperlink"/>
            <w:noProof/>
          </w:rPr>
          <w:t>Mixing outline formats</w:t>
        </w:r>
        <w:r>
          <w:rPr>
            <w:noProof/>
            <w:webHidden/>
          </w:rPr>
          <w:tab/>
        </w:r>
        <w:r>
          <w:rPr>
            <w:noProof/>
            <w:webHidden/>
          </w:rPr>
          <w:fldChar w:fldCharType="begin"/>
        </w:r>
        <w:r>
          <w:rPr>
            <w:noProof/>
            <w:webHidden/>
          </w:rPr>
          <w:instrText xml:space="preserve"> PAGEREF _Toc120711127 \h </w:instrText>
        </w:r>
        <w:r>
          <w:rPr>
            <w:noProof/>
            <w:webHidden/>
          </w:rPr>
        </w:r>
        <w:r>
          <w:rPr>
            <w:noProof/>
            <w:webHidden/>
          </w:rPr>
          <w:fldChar w:fldCharType="separate"/>
        </w:r>
        <w:r>
          <w:rPr>
            <w:noProof/>
            <w:webHidden/>
          </w:rPr>
          <w:t>741</w:t>
        </w:r>
        <w:r>
          <w:rPr>
            <w:noProof/>
            <w:webHidden/>
          </w:rPr>
          <w:fldChar w:fldCharType="end"/>
        </w:r>
      </w:hyperlink>
    </w:p>
    <w:p w14:paraId="0C266B1A" w14:textId="41466CBF" w:rsidR="00F52B0B" w:rsidRDefault="00F52B0B">
      <w:pPr>
        <w:pStyle w:val="TOC2"/>
        <w:rPr>
          <w:rFonts w:asciiTheme="minorHAnsi" w:eastAsiaTheme="minorEastAsia" w:hAnsiTheme="minorHAnsi" w:cstheme="minorBidi"/>
          <w:b w:val="0"/>
          <w:noProof/>
        </w:rPr>
      </w:pPr>
      <w:hyperlink w:anchor="_Toc120711128" w:history="1">
        <w:r w:rsidRPr="00471850">
          <w:rPr>
            <w:rStyle w:val="Hyperlink"/>
            <w:noProof/>
          </w:rPr>
          <w:t>8.3</w:t>
        </w:r>
        <w:r>
          <w:rPr>
            <w:rFonts w:asciiTheme="minorHAnsi" w:eastAsiaTheme="minorEastAsia" w:hAnsiTheme="minorHAnsi" w:cstheme="minorBidi"/>
            <w:b w:val="0"/>
            <w:noProof/>
          </w:rPr>
          <w:tab/>
        </w:r>
        <w:r w:rsidRPr="00471850">
          <w:rPr>
            <w:rStyle w:val="Hyperlink"/>
            <w:noProof/>
          </w:rPr>
          <w:t>Filenames</w:t>
        </w:r>
        <w:r>
          <w:rPr>
            <w:noProof/>
            <w:webHidden/>
          </w:rPr>
          <w:tab/>
        </w:r>
        <w:r>
          <w:rPr>
            <w:noProof/>
            <w:webHidden/>
          </w:rPr>
          <w:fldChar w:fldCharType="begin"/>
        </w:r>
        <w:r>
          <w:rPr>
            <w:noProof/>
            <w:webHidden/>
          </w:rPr>
          <w:instrText xml:space="preserve"> PAGEREF _Toc120711128 \h </w:instrText>
        </w:r>
        <w:r>
          <w:rPr>
            <w:noProof/>
            <w:webHidden/>
          </w:rPr>
        </w:r>
        <w:r>
          <w:rPr>
            <w:noProof/>
            <w:webHidden/>
          </w:rPr>
          <w:fldChar w:fldCharType="separate"/>
        </w:r>
        <w:r>
          <w:rPr>
            <w:noProof/>
            <w:webHidden/>
          </w:rPr>
          <w:t>742</w:t>
        </w:r>
        <w:r>
          <w:rPr>
            <w:noProof/>
            <w:webHidden/>
          </w:rPr>
          <w:fldChar w:fldCharType="end"/>
        </w:r>
      </w:hyperlink>
    </w:p>
    <w:p w14:paraId="38E77B54" w14:textId="3C3D8967" w:rsidR="00F52B0B" w:rsidRDefault="00F52B0B">
      <w:pPr>
        <w:pStyle w:val="TOC2"/>
        <w:rPr>
          <w:rFonts w:asciiTheme="minorHAnsi" w:eastAsiaTheme="minorEastAsia" w:hAnsiTheme="minorHAnsi" w:cstheme="minorBidi"/>
          <w:b w:val="0"/>
          <w:noProof/>
        </w:rPr>
      </w:pPr>
      <w:hyperlink w:anchor="_Toc120711129" w:history="1">
        <w:r w:rsidRPr="00471850">
          <w:rPr>
            <w:rStyle w:val="Hyperlink"/>
            <w:noProof/>
          </w:rPr>
          <w:t>8.4</w:t>
        </w:r>
        <w:r>
          <w:rPr>
            <w:rFonts w:asciiTheme="minorHAnsi" w:eastAsiaTheme="minorEastAsia" w:hAnsiTheme="minorHAnsi" w:cstheme="minorBidi"/>
            <w:b w:val="0"/>
            <w:noProof/>
          </w:rPr>
          <w:tab/>
        </w:r>
        <w:r w:rsidRPr="00471850">
          <w:rPr>
            <w:rStyle w:val="Hyperlink"/>
            <w:noProof/>
          </w:rPr>
          <w:t>Table alignment and length</w:t>
        </w:r>
        <w:r>
          <w:rPr>
            <w:noProof/>
            <w:webHidden/>
          </w:rPr>
          <w:tab/>
        </w:r>
        <w:r>
          <w:rPr>
            <w:noProof/>
            <w:webHidden/>
          </w:rPr>
          <w:fldChar w:fldCharType="begin"/>
        </w:r>
        <w:r>
          <w:rPr>
            <w:noProof/>
            <w:webHidden/>
          </w:rPr>
          <w:instrText xml:space="preserve"> PAGEREF _Toc120711129 \h </w:instrText>
        </w:r>
        <w:r>
          <w:rPr>
            <w:noProof/>
            <w:webHidden/>
          </w:rPr>
        </w:r>
        <w:r>
          <w:rPr>
            <w:noProof/>
            <w:webHidden/>
          </w:rPr>
          <w:fldChar w:fldCharType="separate"/>
        </w:r>
        <w:r>
          <w:rPr>
            <w:noProof/>
            <w:webHidden/>
          </w:rPr>
          <w:t>742</w:t>
        </w:r>
        <w:r>
          <w:rPr>
            <w:noProof/>
            <w:webHidden/>
          </w:rPr>
          <w:fldChar w:fldCharType="end"/>
        </w:r>
      </w:hyperlink>
    </w:p>
    <w:p w14:paraId="23730689" w14:textId="5A6A9BC3" w:rsidR="00F52B0B" w:rsidRDefault="00F52B0B">
      <w:pPr>
        <w:pStyle w:val="TOC2"/>
        <w:rPr>
          <w:rFonts w:asciiTheme="minorHAnsi" w:eastAsiaTheme="minorEastAsia" w:hAnsiTheme="minorHAnsi" w:cstheme="minorBidi"/>
          <w:b w:val="0"/>
          <w:noProof/>
        </w:rPr>
      </w:pPr>
      <w:hyperlink w:anchor="_Toc120711130" w:history="1">
        <w:r w:rsidRPr="00471850">
          <w:rPr>
            <w:rStyle w:val="Hyperlink"/>
            <w:noProof/>
          </w:rPr>
          <w:t>8.5</w:t>
        </w:r>
        <w:r>
          <w:rPr>
            <w:rFonts w:asciiTheme="minorHAnsi" w:eastAsiaTheme="minorEastAsia" w:hAnsiTheme="minorHAnsi" w:cstheme="minorBidi"/>
            <w:b w:val="0"/>
            <w:noProof/>
          </w:rPr>
          <w:tab/>
        </w:r>
        <w:r w:rsidRPr="00471850">
          <w:rPr>
            <w:rStyle w:val="Hyperlink"/>
            <w:noProof/>
          </w:rPr>
          <w:t>Glyph 0: the .notdef glyph</w:t>
        </w:r>
        <w:r>
          <w:rPr>
            <w:noProof/>
            <w:webHidden/>
          </w:rPr>
          <w:tab/>
        </w:r>
        <w:r>
          <w:rPr>
            <w:noProof/>
            <w:webHidden/>
          </w:rPr>
          <w:fldChar w:fldCharType="begin"/>
        </w:r>
        <w:r>
          <w:rPr>
            <w:noProof/>
            <w:webHidden/>
          </w:rPr>
          <w:instrText xml:space="preserve"> PAGEREF _Toc120711130 \h </w:instrText>
        </w:r>
        <w:r>
          <w:rPr>
            <w:noProof/>
            <w:webHidden/>
          </w:rPr>
        </w:r>
        <w:r>
          <w:rPr>
            <w:noProof/>
            <w:webHidden/>
          </w:rPr>
          <w:fldChar w:fldCharType="separate"/>
        </w:r>
        <w:r>
          <w:rPr>
            <w:noProof/>
            <w:webHidden/>
          </w:rPr>
          <w:t>742</w:t>
        </w:r>
        <w:r>
          <w:rPr>
            <w:noProof/>
            <w:webHidden/>
          </w:rPr>
          <w:fldChar w:fldCharType="end"/>
        </w:r>
      </w:hyperlink>
    </w:p>
    <w:p w14:paraId="0ECE8A97" w14:textId="5B9449D2" w:rsidR="00F52B0B" w:rsidRDefault="00F52B0B">
      <w:pPr>
        <w:pStyle w:val="TOC2"/>
        <w:rPr>
          <w:rFonts w:asciiTheme="minorHAnsi" w:eastAsiaTheme="minorEastAsia" w:hAnsiTheme="minorHAnsi" w:cstheme="minorBidi"/>
          <w:b w:val="0"/>
          <w:noProof/>
        </w:rPr>
      </w:pPr>
      <w:hyperlink w:anchor="_Toc120711131" w:history="1">
        <w:r w:rsidRPr="00471850">
          <w:rPr>
            <w:rStyle w:val="Hyperlink"/>
            <w:noProof/>
          </w:rPr>
          <w:t>8.6</w:t>
        </w:r>
        <w:r>
          <w:rPr>
            <w:rFonts w:asciiTheme="minorHAnsi" w:eastAsiaTheme="minorEastAsia" w:hAnsiTheme="minorHAnsi" w:cstheme="minorBidi"/>
            <w:b w:val="0"/>
            <w:noProof/>
          </w:rPr>
          <w:tab/>
        </w:r>
        <w:r w:rsidRPr="00471850">
          <w:rPr>
            <w:rStyle w:val="Hyperlink"/>
            <w:noProof/>
          </w:rPr>
          <w:t>'BASE' table</w:t>
        </w:r>
        <w:r>
          <w:rPr>
            <w:noProof/>
            <w:webHidden/>
          </w:rPr>
          <w:tab/>
        </w:r>
        <w:r>
          <w:rPr>
            <w:noProof/>
            <w:webHidden/>
          </w:rPr>
          <w:fldChar w:fldCharType="begin"/>
        </w:r>
        <w:r>
          <w:rPr>
            <w:noProof/>
            <w:webHidden/>
          </w:rPr>
          <w:instrText xml:space="preserve"> PAGEREF _Toc120711131 \h </w:instrText>
        </w:r>
        <w:r>
          <w:rPr>
            <w:noProof/>
            <w:webHidden/>
          </w:rPr>
        </w:r>
        <w:r>
          <w:rPr>
            <w:noProof/>
            <w:webHidden/>
          </w:rPr>
          <w:fldChar w:fldCharType="separate"/>
        </w:r>
        <w:r>
          <w:rPr>
            <w:noProof/>
            <w:webHidden/>
          </w:rPr>
          <w:t>743</w:t>
        </w:r>
        <w:r>
          <w:rPr>
            <w:noProof/>
            <w:webHidden/>
          </w:rPr>
          <w:fldChar w:fldCharType="end"/>
        </w:r>
      </w:hyperlink>
    </w:p>
    <w:p w14:paraId="24A78E03" w14:textId="7304C1BC" w:rsidR="00F52B0B" w:rsidRDefault="00F52B0B">
      <w:pPr>
        <w:pStyle w:val="TOC2"/>
        <w:rPr>
          <w:rFonts w:asciiTheme="minorHAnsi" w:eastAsiaTheme="minorEastAsia" w:hAnsiTheme="minorHAnsi" w:cstheme="minorBidi"/>
          <w:b w:val="0"/>
          <w:noProof/>
        </w:rPr>
      </w:pPr>
      <w:hyperlink w:anchor="_Toc120711132" w:history="1">
        <w:r w:rsidRPr="00471850">
          <w:rPr>
            <w:rStyle w:val="Hyperlink"/>
            <w:noProof/>
          </w:rPr>
          <w:t>8.7</w:t>
        </w:r>
        <w:r>
          <w:rPr>
            <w:rFonts w:asciiTheme="minorHAnsi" w:eastAsiaTheme="minorEastAsia" w:hAnsiTheme="minorHAnsi" w:cstheme="minorBidi"/>
            <w:b w:val="0"/>
            <w:noProof/>
          </w:rPr>
          <w:tab/>
        </w:r>
        <w:r w:rsidRPr="00471850">
          <w:rPr>
            <w:rStyle w:val="Hyperlink"/>
            <w:noProof/>
          </w:rPr>
          <w:t>'cmap' table</w:t>
        </w:r>
        <w:r>
          <w:rPr>
            <w:noProof/>
            <w:webHidden/>
          </w:rPr>
          <w:tab/>
        </w:r>
        <w:r>
          <w:rPr>
            <w:noProof/>
            <w:webHidden/>
          </w:rPr>
          <w:fldChar w:fldCharType="begin"/>
        </w:r>
        <w:r>
          <w:rPr>
            <w:noProof/>
            <w:webHidden/>
          </w:rPr>
          <w:instrText xml:space="preserve"> PAGEREF _Toc120711132 \h </w:instrText>
        </w:r>
        <w:r>
          <w:rPr>
            <w:noProof/>
            <w:webHidden/>
          </w:rPr>
        </w:r>
        <w:r>
          <w:rPr>
            <w:noProof/>
            <w:webHidden/>
          </w:rPr>
          <w:fldChar w:fldCharType="separate"/>
        </w:r>
        <w:r>
          <w:rPr>
            <w:noProof/>
            <w:webHidden/>
          </w:rPr>
          <w:t>743</w:t>
        </w:r>
        <w:r>
          <w:rPr>
            <w:noProof/>
            <w:webHidden/>
          </w:rPr>
          <w:fldChar w:fldCharType="end"/>
        </w:r>
      </w:hyperlink>
    </w:p>
    <w:p w14:paraId="4AFFC3AF" w14:textId="2EA9D097" w:rsidR="00F52B0B" w:rsidRDefault="00F52B0B">
      <w:pPr>
        <w:pStyle w:val="TOC2"/>
        <w:rPr>
          <w:rFonts w:asciiTheme="minorHAnsi" w:eastAsiaTheme="minorEastAsia" w:hAnsiTheme="minorHAnsi" w:cstheme="minorBidi"/>
          <w:b w:val="0"/>
          <w:noProof/>
        </w:rPr>
      </w:pPr>
      <w:hyperlink w:anchor="_Toc120711133" w:history="1">
        <w:r w:rsidRPr="00471850">
          <w:rPr>
            <w:rStyle w:val="Hyperlink"/>
            <w:noProof/>
          </w:rPr>
          <w:t>8.8</w:t>
        </w:r>
        <w:r>
          <w:rPr>
            <w:rFonts w:asciiTheme="minorHAnsi" w:eastAsiaTheme="minorEastAsia" w:hAnsiTheme="minorHAnsi" w:cstheme="minorBidi"/>
            <w:b w:val="0"/>
            <w:noProof/>
          </w:rPr>
          <w:tab/>
        </w:r>
        <w:r w:rsidRPr="00471850">
          <w:rPr>
            <w:rStyle w:val="Hyperlink"/>
            <w:noProof/>
          </w:rPr>
          <w:t>'cvt' table</w:t>
        </w:r>
        <w:r>
          <w:rPr>
            <w:noProof/>
            <w:webHidden/>
          </w:rPr>
          <w:tab/>
        </w:r>
        <w:r>
          <w:rPr>
            <w:noProof/>
            <w:webHidden/>
          </w:rPr>
          <w:fldChar w:fldCharType="begin"/>
        </w:r>
        <w:r>
          <w:rPr>
            <w:noProof/>
            <w:webHidden/>
          </w:rPr>
          <w:instrText xml:space="preserve"> PAGEREF _Toc120711133 \h </w:instrText>
        </w:r>
        <w:r>
          <w:rPr>
            <w:noProof/>
            <w:webHidden/>
          </w:rPr>
        </w:r>
        <w:r>
          <w:rPr>
            <w:noProof/>
            <w:webHidden/>
          </w:rPr>
          <w:fldChar w:fldCharType="separate"/>
        </w:r>
        <w:r>
          <w:rPr>
            <w:noProof/>
            <w:webHidden/>
          </w:rPr>
          <w:t>743</w:t>
        </w:r>
        <w:r>
          <w:rPr>
            <w:noProof/>
            <w:webHidden/>
          </w:rPr>
          <w:fldChar w:fldCharType="end"/>
        </w:r>
      </w:hyperlink>
    </w:p>
    <w:p w14:paraId="5102EC10" w14:textId="165C8BA2" w:rsidR="00F52B0B" w:rsidRDefault="00F52B0B">
      <w:pPr>
        <w:pStyle w:val="TOC2"/>
        <w:rPr>
          <w:rFonts w:asciiTheme="minorHAnsi" w:eastAsiaTheme="minorEastAsia" w:hAnsiTheme="minorHAnsi" w:cstheme="minorBidi"/>
          <w:b w:val="0"/>
          <w:noProof/>
        </w:rPr>
      </w:pPr>
      <w:hyperlink w:anchor="_Toc120711134" w:history="1">
        <w:r w:rsidRPr="00471850">
          <w:rPr>
            <w:rStyle w:val="Hyperlink"/>
            <w:noProof/>
          </w:rPr>
          <w:t>8.9</w:t>
        </w:r>
        <w:r>
          <w:rPr>
            <w:rFonts w:asciiTheme="minorHAnsi" w:eastAsiaTheme="minorEastAsia" w:hAnsiTheme="minorHAnsi" w:cstheme="minorBidi"/>
            <w:b w:val="0"/>
            <w:noProof/>
          </w:rPr>
          <w:tab/>
        </w:r>
        <w:r w:rsidRPr="00471850">
          <w:rPr>
            <w:rStyle w:val="Hyperlink"/>
            <w:noProof/>
          </w:rPr>
          <w:t>'fpgm' table</w:t>
        </w:r>
        <w:r>
          <w:rPr>
            <w:noProof/>
            <w:webHidden/>
          </w:rPr>
          <w:tab/>
        </w:r>
        <w:r>
          <w:rPr>
            <w:noProof/>
            <w:webHidden/>
          </w:rPr>
          <w:fldChar w:fldCharType="begin"/>
        </w:r>
        <w:r>
          <w:rPr>
            <w:noProof/>
            <w:webHidden/>
          </w:rPr>
          <w:instrText xml:space="preserve"> PAGEREF _Toc120711134 \h </w:instrText>
        </w:r>
        <w:r>
          <w:rPr>
            <w:noProof/>
            <w:webHidden/>
          </w:rPr>
        </w:r>
        <w:r>
          <w:rPr>
            <w:noProof/>
            <w:webHidden/>
          </w:rPr>
          <w:fldChar w:fldCharType="separate"/>
        </w:r>
        <w:r>
          <w:rPr>
            <w:noProof/>
            <w:webHidden/>
          </w:rPr>
          <w:t>744</w:t>
        </w:r>
        <w:r>
          <w:rPr>
            <w:noProof/>
            <w:webHidden/>
          </w:rPr>
          <w:fldChar w:fldCharType="end"/>
        </w:r>
      </w:hyperlink>
    </w:p>
    <w:p w14:paraId="7826F355" w14:textId="29030148" w:rsidR="00F52B0B" w:rsidRDefault="00F52B0B">
      <w:pPr>
        <w:pStyle w:val="TOC2"/>
        <w:rPr>
          <w:rFonts w:asciiTheme="minorHAnsi" w:eastAsiaTheme="minorEastAsia" w:hAnsiTheme="minorHAnsi" w:cstheme="minorBidi"/>
          <w:b w:val="0"/>
          <w:noProof/>
        </w:rPr>
      </w:pPr>
      <w:hyperlink w:anchor="_Toc120711135" w:history="1">
        <w:r w:rsidRPr="00471850">
          <w:rPr>
            <w:rStyle w:val="Hyperlink"/>
            <w:noProof/>
          </w:rPr>
          <w:t>8.10</w:t>
        </w:r>
        <w:r>
          <w:rPr>
            <w:rFonts w:asciiTheme="minorHAnsi" w:eastAsiaTheme="minorEastAsia" w:hAnsiTheme="minorHAnsi" w:cstheme="minorBidi"/>
            <w:b w:val="0"/>
            <w:noProof/>
          </w:rPr>
          <w:tab/>
        </w:r>
        <w:r w:rsidRPr="00471850">
          <w:rPr>
            <w:rStyle w:val="Hyperlink"/>
            <w:noProof/>
          </w:rPr>
          <w:t>'glyf' table</w:t>
        </w:r>
        <w:r>
          <w:rPr>
            <w:noProof/>
            <w:webHidden/>
          </w:rPr>
          <w:tab/>
        </w:r>
        <w:r>
          <w:rPr>
            <w:noProof/>
            <w:webHidden/>
          </w:rPr>
          <w:fldChar w:fldCharType="begin"/>
        </w:r>
        <w:r>
          <w:rPr>
            <w:noProof/>
            <w:webHidden/>
          </w:rPr>
          <w:instrText xml:space="preserve"> PAGEREF _Toc120711135 \h </w:instrText>
        </w:r>
        <w:r>
          <w:rPr>
            <w:noProof/>
            <w:webHidden/>
          </w:rPr>
        </w:r>
        <w:r>
          <w:rPr>
            <w:noProof/>
            <w:webHidden/>
          </w:rPr>
          <w:fldChar w:fldCharType="separate"/>
        </w:r>
        <w:r>
          <w:rPr>
            <w:noProof/>
            <w:webHidden/>
          </w:rPr>
          <w:t>744</w:t>
        </w:r>
        <w:r>
          <w:rPr>
            <w:noProof/>
            <w:webHidden/>
          </w:rPr>
          <w:fldChar w:fldCharType="end"/>
        </w:r>
      </w:hyperlink>
    </w:p>
    <w:p w14:paraId="0951F5B3" w14:textId="1EDAA34D" w:rsidR="00F52B0B" w:rsidRDefault="00F52B0B">
      <w:pPr>
        <w:pStyle w:val="TOC2"/>
        <w:rPr>
          <w:rFonts w:asciiTheme="minorHAnsi" w:eastAsiaTheme="minorEastAsia" w:hAnsiTheme="minorHAnsi" w:cstheme="minorBidi"/>
          <w:b w:val="0"/>
          <w:noProof/>
        </w:rPr>
      </w:pPr>
      <w:hyperlink w:anchor="_Toc120711136" w:history="1">
        <w:r w:rsidRPr="00471850">
          <w:rPr>
            <w:rStyle w:val="Hyperlink"/>
            <w:noProof/>
          </w:rPr>
          <w:t>8.11</w:t>
        </w:r>
        <w:r>
          <w:rPr>
            <w:rFonts w:asciiTheme="minorHAnsi" w:eastAsiaTheme="minorEastAsia" w:hAnsiTheme="minorHAnsi" w:cstheme="minorBidi"/>
            <w:b w:val="0"/>
            <w:noProof/>
          </w:rPr>
          <w:tab/>
        </w:r>
        <w:r w:rsidRPr="00471850">
          <w:rPr>
            <w:rStyle w:val="Hyperlink"/>
            <w:noProof/>
          </w:rPr>
          <w:t>'hdmx' table</w:t>
        </w:r>
        <w:r>
          <w:rPr>
            <w:noProof/>
            <w:webHidden/>
          </w:rPr>
          <w:tab/>
        </w:r>
        <w:r>
          <w:rPr>
            <w:noProof/>
            <w:webHidden/>
          </w:rPr>
          <w:fldChar w:fldCharType="begin"/>
        </w:r>
        <w:r>
          <w:rPr>
            <w:noProof/>
            <w:webHidden/>
          </w:rPr>
          <w:instrText xml:space="preserve"> PAGEREF _Toc120711136 \h </w:instrText>
        </w:r>
        <w:r>
          <w:rPr>
            <w:noProof/>
            <w:webHidden/>
          </w:rPr>
        </w:r>
        <w:r>
          <w:rPr>
            <w:noProof/>
            <w:webHidden/>
          </w:rPr>
          <w:fldChar w:fldCharType="separate"/>
        </w:r>
        <w:r>
          <w:rPr>
            <w:noProof/>
            <w:webHidden/>
          </w:rPr>
          <w:t>744</w:t>
        </w:r>
        <w:r>
          <w:rPr>
            <w:noProof/>
            <w:webHidden/>
          </w:rPr>
          <w:fldChar w:fldCharType="end"/>
        </w:r>
      </w:hyperlink>
    </w:p>
    <w:p w14:paraId="284B8435" w14:textId="7FE60887" w:rsidR="00F52B0B" w:rsidRDefault="00F52B0B">
      <w:pPr>
        <w:pStyle w:val="TOC2"/>
        <w:rPr>
          <w:rFonts w:asciiTheme="minorHAnsi" w:eastAsiaTheme="minorEastAsia" w:hAnsiTheme="minorHAnsi" w:cstheme="minorBidi"/>
          <w:b w:val="0"/>
          <w:noProof/>
        </w:rPr>
      </w:pPr>
      <w:hyperlink w:anchor="_Toc120711137" w:history="1">
        <w:r w:rsidRPr="00471850">
          <w:rPr>
            <w:rStyle w:val="Hyperlink"/>
            <w:noProof/>
          </w:rPr>
          <w:t>8.12</w:t>
        </w:r>
        <w:r>
          <w:rPr>
            <w:rFonts w:asciiTheme="minorHAnsi" w:eastAsiaTheme="minorEastAsia" w:hAnsiTheme="minorHAnsi" w:cstheme="minorBidi"/>
            <w:b w:val="0"/>
            <w:noProof/>
          </w:rPr>
          <w:tab/>
        </w:r>
        <w:r w:rsidRPr="00471850">
          <w:rPr>
            <w:rStyle w:val="Hyperlink"/>
            <w:noProof/>
          </w:rPr>
          <w:t>'head' table</w:t>
        </w:r>
        <w:r>
          <w:rPr>
            <w:noProof/>
            <w:webHidden/>
          </w:rPr>
          <w:tab/>
        </w:r>
        <w:r>
          <w:rPr>
            <w:noProof/>
            <w:webHidden/>
          </w:rPr>
          <w:fldChar w:fldCharType="begin"/>
        </w:r>
        <w:r>
          <w:rPr>
            <w:noProof/>
            <w:webHidden/>
          </w:rPr>
          <w:instrText xml:space="preserve"> PAGEREF _Toc120711137 \h </w:instrText>
        </w:r>
        <w:r>
          <w:rPr>
            <w:noProof/>
            <w:webHidden/>
          </w:rPr>
        </w:r>
        <w:r>
          <w:rPr>
            <w:noProof/>
            <w:webHidden/>
          </w:rPr>
          <w:fldChar w:fldCharType="separate"/>
        </w:r>
        <w:r>
          <w:rPr>
            <w:noProof/>
            <w:webHidden/>
          </w:rPr>
          <w:t>744</w:t>
        </w:r>
        <w:r>
          <w:rPr>
            <w:noProof/>
            <w:webHidden/>
          </w:rPr>
          <w:fldChar w:fldCharType="end"/>
        </w:r>
      </w:hyperlink>
    </w:p>
    <w:p w14:paraId="741BB739" w14:textId="76FEB99A" w:rsidR="00F52B0B" w:rsidRDefault="00F52B0B">
      <w:pPr>
        <w:pStyle w:val="TOC2"/>
        <w:rPr>
          <w:rFonts w:asciiTheme="minorHAnsi" w:eastAsiaTheme="minorEastAsia" w:hAnsiTheme="minorHAnsi" w:cstheme="minorBidi"/>
          <w:b w:val="0"/>
          <w:noProof/>
        </w:rPr>
      </w:pPr>
      <w:hyperlink w:anchor="_Toc120711138" w:history="1">
        <w:r w:rsidRPr="00471850">
          <w:rPr>
            <w:rStyle w:val="Hyperlink"/>
            <w:noProof/>
          </w:rPr>
          <w:t>8.13</w:t>
        </w:r>
        <w:r>
          <w:rPr>
            <w:rFonts w:asciiTheme="minorHAnsi" w:eastAsiaTheme="minorEastAsia" w:hAnsiTheme="minorHAnsi" w:cstheme="minorBidi"/>
            <w:b w:val="0"/>
            <w:noProof/>
          </w:rPr>
          <w:tab/>
        </w:r>
        <w:r w:rsidRPr="00471850">
          <w:rPr>
            <w:rStyle w:val="Hyperlink"/>
            <w:noProof/>
          </w:rPr>
          <w:t>'hhea' table</w:t>
        </w:r>
        <w:r>
          <w:rPr>
            <w:noProof/>
            <w:webHidden/>
          </w:rPr>
          <w:tab/>
        </w:r>
        <w:r>
          <w:rPr>
            <w:noProof/>
            <w:webHidden/>
          </w:rPr>
          <w:fldChar w:fldCharType="begin"/>
        </w:r>
        <w:r>
          <w:rPr>
            <w:noProof/>
            <w:webHidden/>
          </w:rPr>
          <w:instrText xml:space="preserve"> PAGEREF _Toc120711138 \h </w:instrText>
        </w:r>
        <w:r>
          <w:rPr>
            <w:noProof/>
            <w:webHidden/>
          </w:rPr>
        </w:r>
        <w:r>
          <w:rPr>
            <w:noProof/>
            <w:webHidden/>
          </w:rPr>
          <w:fldChar w:fldCharType="separate"/>
        </w:r>
        <w:r>
          <w:rPr>
            <w:noProof/>
            <w:webHidden/>
          </w:rPr>
          <w:t>744</w:t>
        </w:r>
        <w:r>
          <w:rPr>
            <w:noProof/>
            <w:webHidden/>
          </w:rPr>
          <w:fldChar w:fldCharType="end"/>
        </w:r>
      </w:hyperlink>
    </w:p>
    <w:p w14:paraId="6650FAF8" w14:textId="051F5FB2" w:rsidR="00F52B0B" w:rsidRDefault="00F52B0B">
      <w:pPr>
        <w:pStyle w:val="TOC2"/>
        <w:rPr>
          <w:rFonts w:asciiTheme="minorHAnsi" w:eastAsiaTheme="minorEastAsia" w:hAnsiTheme="minorHAnsi" w:cstheme="minorBidi"/>
          <w:b w:val="0"/>
          <w:noProof/>
        </w:rPr>
      </w:pPr>
      <w:hyperlink w:anchor="_Toc120711139" w:history="1">
        <w:r w:rsidRPr="00471850">
          <w:rPr>
            <w:rStyle w:val="Hyperlink"/>
            <w:noProof/>
          </w:rPr>
          <w:t>8.14</w:t>
        </w:r>
        <w:r>
          <w:rPr>
            <w:rFonts w:asciiTheme="minorHAnsi" w:eastAsiaTheme="minorEastAsia" w:hAnsiTheme="minorHAnsi" w:cstheme="minorBidi"/>
            <w:b w:val="0"/>
            <w:noProof/>
          </w:rPr>
          <w:tab/>
        </w:r>
        <w:r w:rsidRPr="00471850">
          <w:rPr>
            <w:rStyle w:val="Hyperlink"/>
            <w:noProof/>
          </w:rPr>
          <w:t>'hmtx' table</w:t>
        </w:r>
        <w:r>
          <w:rPr>
            <w:noProof/>
            <w:webHidden/>
          </w:rPr>
          <w:tab/>
        </w:r>
        <w:r>
          <w:rPr>
            <w:noProof/>
            <w:webHidden/>
          </w:rPr>
          <w:fldChar w:fldCharType="begin"/>
        </w:r>
        <w:r>
          <w:rPr>
            <w:noProof/>
            <w:webHidden/>
          </w:rPr>
          <w:instrText xml:space="preserve"> PAGEREF _Toc120711139 \h </w:instrText>
        </w:r>
        <w:r>
          <w:rPr>
            <w:noProof/>
            <w:webHidden/>
          </w:rPr>
        </w:r>
        <w:r>
          <w:rPr>
            <w:noProof/>
            <w:webHidden/>
          </w:rPr>
          <w:fldChar w:fldCharType="separate"/>
        </w:r>
        <w:r>
          <w:rPr>
            <w:noProof/>
            <w:webHidden/>
          </w:rPr>
          <w:t>745</w:t>
        </w:r>
        <w:r>
          <w:rPr>
            <w:noProof/>
            <w:webHidden/>
          </w:rPr>
          <w:fldChar w:fldCharType="end"/>
        </w:r>
      </w:hyperlink>
    </w:p>
    <w:p w14:paraId="4BB8E046" w14:textId="3E23A9C1" w:rsidR="00F52B0B" w:rsidRDefault="00F52B0B">
      <w:pPr>
        <w:pStyle w:val="TOC2"/>
        <w:rPr>
          <w:rFonts w:asciiTheme="minorHAnsi" w:eastAsiaTheme="minorEastAsia" w:hAnsiTheme="minorHAnsi" w:cstheme="minorBidi"/>
          <w:b w:val="0"/>
          <w:noProof/>
        </w:rPr>
      </w:pPr>
      <w:hyperlink w:anchor="_Toc120711140" w:history="1">
        <w:r w:rsidRPr="00471850">
          <w:rPr>
            <w:rStyle w:val="Hyperlink"/>
            <w:noProof/>
          </w:rPr>
          <w:t>8.15</w:t>
        </w:r>
        <w:r>
          <w:rPr>
            <w:rFonts w:asciiTheme="minorHAnsi" w:eastAsiaTheme="minorEastAsia" w:hAnsiTheme="minorHAnsi" w:cstheme="minorBidi"/>
            <w:b w:val="0"/>
            <w:noProof/>
          </w:rPr>
          <w:tab/>
        </w:r>
        <w:r w:rsidRPr="00471850">
          <w:rPr>
            <w:rStyle w:val="Hyperlink"/>
            <w:noProof/>
          </w:rPr>
          <w:t>'kern' table</w:t>
        </w:r>
        <w:r>
          <w:rPr>
            <w:noProof/>
            <w:webHidden/>
          </w:rPr>
          <w:tab/>
        </w:r>
        <w:r>
          <w:rPr>
            <w:noProof/>
            <w:webHidden/>
          </w:rPr>
          <w:fldChar w:fldCharType="begin"/>
        </w:r>
        <w:r>
          <w:rPr>
            <w:noProof/>
            <w:webHidden/>
          </w:rPr>
          <w:instrText xml:space="preserve"> PAGEREF _Toc120711140 \h </w:instrText>
        </w:r>
        <w:r>
          <w:rPr>
            <w:noProof/>
            <w:webHidden/>
          </w:rPr>
        </w:r>
        <w:r>
          <w:rPr>
            <w:noProof/>
            <w:webHidden/>
          </w:rPr>
          <w:fldChar w:fldCharType="separate"/>
        </w:r>
        <w:r>
          <w:rPr>
            <w:noProof/>
            <w:webHidden/>
          </w:rPr>
          <w:t>745</w:t>
        </w:r>
        <w:r>
          <w:rPr>
            <w:noProof/>
            <w:webHidden/>
          </w:rPr>
          <w:fldChar w:fldCharType="end"/>
        </w:r>
      </w:hyperlink>
    </w:p>
    <w:p w14:paraId="0E80B1A7" w14:textId="64A7B4C7" w:rsidR="00F52B0B" w:rsidRDefault="00F52B0B">
      <w:pPr>
        <w:pStyle w:val="TOC2"/>
        <w:rPr>
          <w:rFonts w:asciiTheme="minorHAnsi" w:eastAsiaTheme="minorEastAsia" w:hAnsiTheme="minorHAnsi" w:cstheme="minorBidi"/>
          <w:b w:val="0"/>
          <w:noProof/>
        </w:rPr>
      </w:pPr>
      <w:hyperlink w:anchor="_Toc120711141" w:history="1">
        <w:r w:rsidRPr="00471850">
          <w:rPr>
            <w:rStyle w:val="Hyperlink"/>
            <w:noProof/>
          </w:rPr>
          <w:t>8.16</w:t>
        </w:r>
        <w:r>
          <w:rPr>
            <w:rFonts w:asciiTheme="minorHAnsi" w:eastAsiaTheme="minorEastAsia" w:hAnsiTheme="minorHAnsi" w:cstheme="minorBidi"/>
            <w:b w:val="0"/>
            <w:noProof/>
          </w:rPr>
          <w:tab/>
        </w:r>
        <w:r w:rsidRPr="00471850">
          <w:rPr>
            <w:rStyle w:val="Hyperlink"/>
            <w:noProof/>
          </w:rPr>
          <w:t>'loca' table</w:t>
        </w:r>
        <w:r>
          <w:rPr>
            <w:noProof/>
            <w:webHidden/>
          </w:rPr>
          <w:tab/>
        </w:r>
        <w:r>
          <w:rPr>
            <w:noProof/>
            <w:webHidden/>
          </w:rPr>
          <w:fldChar w:fldCharType="begin"/>
        </w:r>
        <w:r>
          <w:rPr>
            <w:noProof/>
            <w:webHidden/>
          </w:rPr>
          <w:instrText xml:space="preserve"> PAGEREF _Toc120711141 \h </w:instrText>
        </w:r>
        <w:r>
          <w:rPr>
            <w:noProof/>
            <w:webHidden/>
          </w:rPr>
        </w:r>
        <w:r>
          <w:rPr>
            <w:noProof/>
            <w:webHidden/>
          </w:rPr>
          <w:fldChar w:fldCharType="separate"/>
        </w:r>
        <w:r>
          <w:rPr>
            <w:noProof/>
            <w:webHidden/>
          </w:rPr>
          <w:t>745</w:t>
        </w:r>
        <w:r>
          <w:rPr>
            <w:noProof/>
            <w:webHidden/>
          </w:rPr>
          <w:fldChar w:fldCharType="end"/>
        </w:r>
      </w:hyperlink>
    </w:p>
    <w:p w14:paraId="7A2C0D6F" w14:textId="68D57308" w:rsidR="00F52B0B" w:rsidRDefault="00F52B0B">
      <w:pPr>
        <w:pStyle w:val="TOC2"/>
        <w:rPr>
          <w:rFonts w:asciiTheme="minorHAnsi" w:eastAsiaTheme="minorEastAsia" w:hAnsiTheme="minorHAnsi" w:cstheme="minorBidi"/>
          <w:b w:val="0"/>
          <w:noProof/>
        </w:rPr>
      </w:pPr>
      <w:hyperlink w:anchor="_Toc120711142" w:history="1">
        <w:r w:rsidRPr="00471850">
          <w:rPr>
            <w:rStyle w:val="Hyperlink"/>
            <w:noProof/>
          </w:rPr>
          <w:t>8.17</w:t>
        </w:r>
        <w:r>
          <w:rPr>
            <w:rFonts w:asciiTheme="minorHAnsi" w:eastAsiaTheme="minorEastAsia" w:hAnsiTheme="minorHAnsi" w:cstheme="minorBidi"/>
            <w:b w:val="0"/>
            <w:noProof/>
          </w:rPr>
          <w:tab/>
        </w:r>
        <w:r w:rsidRPr="00471850">
          <w:rPr>
            <w:rStyle w:val="Hyperlink"/>
            <w:noProof/>
          </w:rPr>
          <w:t>'LTSH' table</w:t>
        </w:r>
        <w:r>
          <w:rPr>
            <w:noProof/>
            <w:webHidden/>
          </w:rPr>
          <w:tab/>
        </w:r>
        <w:r>
          <w:rPr>
            <w:noProof/>
            <w:webHidden/>
          </w:rPr>
          <w:fldChar w:fldCharType="begin"/>
        </w:r>
        <w:r>
          <w:rPr>
            <w:noProof/>
            <w:webHidden/>
          </w:rPr>
          <w:instrText xml:space="preserve"> PAGEREF _Toc120711142 \h </w:instrText>
        </w:r>
        <w:r>
          <w:rPr>
            <w:noProof/>
            <w:webHidden/>
          </w:rPr>
        </w:r>
        <w:r>
          <w:rPr>
            <w:noProof/>
            <w:webHidden/>
          </w:rPr>
          <w:fldChar w:fldCharType="separate"/>
        </w:r>
        <w:r>
          <w:rPr>
            <w:noProof/>
            <w:webHidden/>
          </w:rPr>
          <w:t>745</w:t>
        </w:r>
        <w:r>
          <w:rPr>
            <w:noProof/>
            <w:webHidden/>
          </w:rPr>
          <w:fldChar w:fldCharType="end"/>
        </w:r>
      </w:hyperlink>
    </w:p>
    <w:p w14:paraId="070C5D41" w14:textId="637613D5" w:rsidR="00F52B0B" w:rsidRDefault="00F52B0B">
      <w:pPr>
        <w:pStyle w:val="TOC2"/>
        <w:rPr>
          <w:rFonts w:asciiTheme="minorHAnsi" w:eastAsiaTheme="minorEastAsia" w:hAnsiTheme="minorHAnsi" w:cstheme="minorBidi"/>
          <w:b w:val="0"/>
          <w:noProof/>
        </w:rPr>
      </w:pPr>
      <w:hyperlink w:anchor="_Toc120711143" w:history="1">
        <w:r w:rsidRPr="00471850">
          <w:rPr>
            <w:rStyle w:val="Hyperlink"/>
            <w:noProof/>
          </w:rPr>
          <w:t>8.18</w:t>
        </w:r>
        <w:r>
          <w:rPr>
            <w:rFonts w:asciiTheme="minorHAnsi" w:eastAsiaTheme="minorEastAsia" w:hAnsiTheme="minorHAnsi" w:cstheme="minorBidi"/>
            <w:b w:val="0"/>
            <w:noProof/>
          </w:rPr>
          <w:tab/>
        </w:r>
        <w:r w:rsidRPr="00471850">
          <w:rPr>
            <w:rStyle w:val="Hyperlink"/>
            <w:noProof/>
          </w:rPr>
          <w:t>'maxp' table</w:t>
        </w:r>
        <w:r>
          <w:rPr>
            <w:noProof/>
            <w:webHidden/>
          </w:rPr>
          <w:tab/>
        </w:r>
        <w:r>
          <w:rPr>
            <w:noProof/>
            <w:webHidden/>
          </w:rPr>
          <w:fldChar w:fldCharType="begin"/>
        </w:r>
        <w:r>
          <w:rPr>
            <w:noProof/>
            <w:webHidden/>
          </w:rPr>
          <w:instrText xml:space="preserve"> PAGEREF _Toc120711143 \h </w:instrText>
        </w:r>
        <w:r>
          <w:rPr>
            <w:noProof/>
            <w:webHidden/>
          </w:rPr>
        </w:r>
        <w:r>
          <w:rPr>
            <w:noProof/>
            <w:webHidden/>
          </w:rPr>
          <w:fldChar w:fldCharType="separate"/>
        </w:r>
        <w:r>
          <w:rPr>
            <w:noProof/>
            <w:webHidden/>
          </w:rPr>
          <w:t>745</w:t>
        </w:r>
        <w:r>
          <w:rPr>
            <w:noProof/>
            <w:webHidden/>
          </w:rPr>
          <w:fldChar w:fldCharType="end"/>
        </w:r>
      </w:hyperlink>
    </w:p>
    <w:p w14:paraId="006238E5" w14:textId="6BDB0B1C" w:rsidR="00F52B0B" w:rsidRDefault="00F52B0B">
      <w:pPr>
        <w:pStyle w:val="TOC2"/>
        <w:rPr>
          <w:rFonts w:asciiTheme="minorHAnsi" w:eastAsiaTheme="minorEastAsia" w:hAnsiTheme="minorHAnsi" w:cstheme="minorBidi"/>
          <w:b w:val="0"/>
          <w:noProof/>
        </w:rPr>
      </w:pPr>
      <w:hyperlink w:anchor="_Toc120711144" w:history="1">
        <w:r w:rsidRPr="00471850">
          <w:rPr>
            <w:rStyle w:val="Hyperlink"/>
            <w:noProof/>
          </w:rPr>
          <w:t>8.19</w:t>
        </w:r>
        <w:r>
          <w:rPr>
            <w:rFonts w:asciiTheme="minorHAnsi" w:eastAsiaTheme="minorEastAsia" w:hAnsiTheme="minorHAnsi" w:cstheme="minorBidi"/>
            <w:b w:val="0"/>
            <w:noProof/>
          </w:rPr>
          <w:tab/>
        </w:r>
        <w:r w:rsidRPr="00471850">
          <w:rPr>
            <w:rStyle w:val="Hyperlink"/>
            <w:noProof/>
          </w:rPr>
          <w:t>'name' table</w:t>
        </w:r>
        <w:r>
          <w:rPr>
            <w:noProof/>
            <w:webHidden/>
          </w:rPr>
          <w:tab/>
        </w:r>
        <w:r>
          <w:rPr>
            <w:noProof/>
            <w:webHidden/>
          </w:rPr>
          <w:fldChar w:fldCharType="begin"/>
        </w:r>
        <w:r>
          <w:rPr>
            <w:noProof/>
            <w:webHidden/>
          </w:rPr>
          <w:instrText xml:space="preserve"> PAGEREF _Toc120711144 \h </w:instrText>
        </w:r>
        <w:r>
          <w:rPr>
            <w:noProof/>
            <w:webHidden/>
          </w:rPr>
        </w:r>
        <w:r>
          <w:rPr>
            <w:noProof/>
            <w:webHidden/>
          </w:rPr>
          <w:fldChar w:fldCharType="separate"/>
        </w:r>
        <w:r>
          <w:rPr>
            <w:noProof/>
            <w:webHidden/>
          </w:rPr>
          <w:t>746</w:t>
        </w:r>
        <w:r>
          <w:rPr>
            <w:noProof/>
            <w:webHidden/>
          </w:rPr>
          <w:fldChar w:fldCharType="end"/>
        </w:r>
      </w:hyperlink>
    </w:p>
    <w:p w14:paraId="532D5818" w14:textId="6588FA66" w:rsidR="00F52B0B" w:rsidRDefault="00F52B0B">
      <w:pPr>
        <w:pStyle w:val="TOC2"/>
        <w:rPr>
          <w:rFonts w:asciiTheme="minorHAnsi" w:eastAsiaTheme="minorEastAsia" w:hAnsiTheme="minorHAnsi" w:cstheme="minorBidi"/>
          <w:b w:val="0"/>
          <w:noProof/>
        </w:rPr>
      </w:pPr>
      <w:hyperlink w:anchor="_Toc120711145" w:history="1">
        <w:r w:rsidRPr="00471850">
          <w:rPr>
            <w:rStyle w:val="Hyperlink"/>
            <w:noProof/>
          </w:rPr>
          <w:t>8.20</w:t>
        </w:r>
        <w:r>
          <w:rPr>
            <w:rFonts w:asciiTheme="minorHAnsi" w:eastAsiaTheme="minorEastAsia" w:hAnsiTheme="minorHAnsi" w:cstheme="minorBidi"/>
            <w:b w:val="0"/>
            <w:noProof/>
          </w:rPr>
          <w:tab/>
        </w:r>
        <w:r w:rsidRPr="00471850">
          <w:rPr>
            <w:rStyle w:val="Hyperlink"/>
            <w:noProof/>
          </w:rPr>
          <w:t>'OS/2' table</w:t>
        </w:r>
        <w:r>
          <w:rPr>
            <w:noProof/>
            <w:webHidden/>
          </w:rPr>
          <w:tab/>
        </w:r>
        <w:r>
          <w:rPr>
            <w:noProof/>
            <w:webHidden/>
          </w:rPr>
          <w:fldChar w:fldCharType="begin"/>
        </w:r>
        <w:r>
          <w:rPr>
            <w:noProof/>
            <w:webHidden/>
          </w:rPr>
          <w:instrText xml:space="preserve"> PAGEREF _Toc120711145 \h </w:instrText>
        </w:r>
        <w:r>
          <w:rPr>
            <w:noProof/>
            <w:webHidden/>
          </w:rPr>
        </w:r>
        <w:r>
          <w:rPr>
            <w:noProof/>
            <w:webHidden/>
          </w:rPr>
          <w:fldChar w:fldCharType="separate"/>
        </w:r>
        <w:r>
          <w:rPr>
            <w:noProof/>
            <w:webHidden/>
          </w:rPr>
          <w:t>748</w:t>
        </w:r>
        <w:r>
          <w:rPr>
            <w:noProof/>
            <w:webHidden/>
          </w:rPr>
          <w:fldChar w:fldCharType="end"/>
        </w:r>
      </w:hyperlink>
    </w:p>
    <w:p w14:paraId="0D9985B0" w14:textId="2D5E00EB" w:rsidR="00F52B0B" w:rsidRDefault="00F52B0B">
      <w:pPr>
        <w:pStyle w:val="TOC2"/>
        <w:rPr>
          <w:rFonts w:asciiTheme="minorHAnsi" w:eastAsiaTheme="minorEastAsia" w:hAnsiTheme="minorHAnsi" w:cstheme="minorBidi"/>
          <w:b w:val="0"/>
          <w:noProof/>
        </w:rPr>
      </w:pPr>
      <w:hyperlink w:anchor="_Toc120711146" w:history="1">
        <w:r w:rsidRPr="00471850">
          <w:rPr>
            <w:rStyle w:val="Hyperlink"/>
            <w:noProof/>
          </w:rPr>
          <w:t>8.21</w:t>
        </w:r>
        <w:r>
          <w:rPr>
            <w:rFonts w:asciiTheme="minorHAnsi" w:eastAsiaTheme="minorEastAsia" w:hAnsiTheme="minorHAnsi" w:cstheme="minorBidi"/>
            <w:b w:val="0"/>
            <w:noProof/>
          </w:rPr>
          <w:tab/>
        </w:r>
        <w:r w:rsidRPr="00471850">
          <w:rPr>
            <w:rStyle w:val="Hyperlink"/>
            <w:noProof/>
          </w:rPr>
          <w:t>'post' table</w:t>
        </w:r>
        <w:r>
          <w:rPr>
            <w:noProof/>
            <w:webHidden/>
          </w:rPr>
          <w:tab/>
        </w:r>
        <w:r>
          <w:rPr>
            <w:noProof/>
            <w:webHidden/>
          </w:rPr>
          <w:fldChar w:fldCharType="begin"/>
        </w:r>
        <w:r>
          <w:rPr>
            <w:noProof/>
            <w:webHidden/>
          </w:rPr>
          <w:instrText xml:space="preserve"> PAGEREF _Toc120711146 \h </w:instrText>
        </w:r>
        <w:r>
          <w:rPr>
            <w:noProof/>
            <w:webHidden/>
          </w:rPr>
        </w:r>
        <w:r>
          <w:rPr>
            <w:noProof/>
            <w:webHidden/>
          </w:rPr>
          <w:fldChar w:fldCharType="separate"/>
        </w:r>
        <w:r>
          <w:rPr>
            <w:noProof/>
            <w:webHidden/>
          </w:rPr>
          <w:t>749</w:t>
        </w:r>
        <w:r>
          <w:rPr>
            <w:noProof/>
            <w:webHidden/>
          </w:rPr>
          <w:fldChar w:fldCharType="end"/>
        </w:r>
      </w:hyperlink>
    </w:p>
    <w:p w14:paraId="55AA6131" w14:textId="48CBF0A6" w:rsidR="00F52B0B" w:rsidRDefault="00F52B0B">
      <w:pPr>
        <w:pStyle w:val="TOC2"/>
        <w:rPr>
          <w:rFonts w:asciiTheme="minorHAnsi" w:eastAsiaTheme="minorEastAsia" w:hAnsiTheme="minorHAnsi" w:cstheme="minorBidi"/>
          <w:b w:val="0"/>
          <w:noProof/>
        </w:rPr>
      </w:pPr>
      <w:hyperlink w:anchor="_Toc120711147" w:history="1">
        <w:r w:rsidRPr="00471850">
          <w:rPr>
            <w:rStyle w:val="Hyperlink"/>
            <w:noProof/>
          </w:rPr>
          <w:t>8.22</w:t>
        </w:r>
        <w:r>
          <w:rPr>
            <w:rFonts w:asciiTheme="minorHAnsi" w:eastAsiaTheme="minorEastAsia" w:hAnsiTheme="minorHAnsi" w:cstheme="minorBidi"/>
            <w:b w:val="0"/>
            <w:noProof/>
          </w:rPr>
          <w:tab/>
        </w:r>
        <w:r w:rsidRPr="00471850">
          <w:rPr>
            <w:rStyle w:val="Hyperlink"/>
            <w:noProof/>
          </w:rPr>
          <w:t>'prep' table</w:t>
        </w:r>
        <w:r>
          <w:rPr>
            <w:noProof/>
            <w:webHidden/>
          </w:rPr>
          <w:tab/>
        </w:r>
        <w:r>
          <w:rPr>
            <w:noProof/>
            <w:webHidden/>
          </w:rPr>
          <w:fldChar w:fldCharType="begin"/>
        </w:r>
        <w:r>
          <w:rPr>
            <w:noProof/>
            <w:webHidden/>
          </w:rPr>
          <w:instrText xml:space="preserve"> PAGEREF _Toc120711147 \h </w:instrText>
        </w:r>
        <w:r>
          <w:rPr>
            <w:noProof/>
            <w:webHidden/>
          </w:rPr>
        </w:r>
        <w:r>
          <w:rPr>
            <w:noProof/>
            <w:webHidden/>
          </w:rPr>
          <w:fldChar w:fldCharType="separate"/>
        </w:r>
        <w:r>
          <w:rPr>
            <w:noProof/>
            <w:webHidden/>
          </w:rPr>
          <w:t>749</w:t>
        </w:r>
        <w:r>
          <w:rPr>
            <w:noProof/>
            <w:webHidden/>
          </w:rPr>
          <w:fldChar w:fldCharType="end"/>
        </w:r>
      </w:hyperlink>
    </w:p>
    <w:p w14:paraId="045F6DBF" w14:textId="548BC795" w:rsidR="00F52B0B" w:rsidRDefault="00F52B0B">
      <w:pPr>
        <w:pStyle w:val="TOC2"/>
        <w:rPr>
          <w:rFonts w:asciiTheme="minorHAnsi" w:eastAsiaTheme="minorEastAsia" w:hAnsiTheme="minorHAnsi" w:cstheme="minorBidi"/>
          <w:b w:val="0"/>
          <w:noProof/>
        </w:rPr>
      </w:pPr>
      <w:hyperlink w:anchor="_Toc120711148" w:history="1">
        <w:r w:rsidRPr="00471850">
          <w:rPr>
            <w:rStyle w:val="Hyperlink"/>
            <w:noProof/>
          </w:rPr>
          <w:t>8.23</w:t>
        </w:r>
        <w:r>
          <w:rPr>
            <w:rFonts w:asciiTheme="minorHAnsi" w:eastAsiaTheme="minorEastAsia" w:hAnsiTheme="minorHAnsi" w:cstheme="minorBidi"/>
            <w:b w:val="0"/>
            <w:noProof/>
          </w:rPr>
          <w:tab/>
        </w:r>
        <w:r w:rsidRPr="00471850">
          <w:rPr>
            <w:rStyle w:val="Hyperlink"/>
            <w:noProof/>
          </w:rPr>
          <w:t>'VDMX' table</w:t>
        </w:r>
        <w:r>
          <w:rPr>
            <w:noProof/>
            <w:webHidden/>
          </w:rPr>
          <w:tab/>
        </w:r>
        <w:r>
          <w:rPr>
            <w:noProof/>
            <w:webHidden/>
          </w:rPr>
          <w:fldChar w:fldCharType="begin"/>
        </w:r>
        <w:r>
          <w:rPr>
            <w:noProof/>
            <w:webHidden/>
          </w:rPr>
          <w:instrText xml:space="preserve"> PAGEREF _Toc120711148 \h </w:instrText>
        </w:r>
        <w:r>
          <w:rPr>
            <w:noProof/>
            <w:webHidden/>
          </w:rPr>
        </w:r>
        <w:r>
          <w:rPr>
            <w:noProof/>
            <w:webHidden/>
          </w:rPr>
          <w:fldChar w:fldCharType="separate"/>
        </w:r>
        <w:r>
          <w:rPr>
            <w:noProof/>
            <w:webHidden/>
          </w:rPr>
          <w:t>749</w:t>
        </w:r>
        <w:r>
          <w:rPr>
            <w:noProof/>
            <w:webHidden/>
          </w:rPr>
          <w:fldChar w:fldCharType="end"/>
        </w:r>
      </w:hyperlink>
    </w:p>
    <w:p w14:paraId="5C01DCCD" w14:textId="5C227076" w:rsidR="00F52B0B" w:rsidRDefault="00F52B0B">
      <w:pPr>
        <w:pStyle w:val="TOC2"/>
        <w:rPr>
          <w:rFonts w:asciiTheme="minorHAnsi" w:eastAsiaTheme="minorEastAsia" w:hAnsiTheme="minorHAnsi" w:cstheme="minorBidi"/>
          <w:b w:val="0"/>
          <w:noProof/>
        </w:rPr>
      </w:pPr>
      <w:hyperlink w:anchor="_Toc120711149" w:history="1">
        <w:r w:rsidRPr="00471850">
          <w:rPr>
            <w:rStyle w:val="Hyperlink"/>
            <w:noProof/>
          </w:rPr>
          <w:t>8.24</w:t>
        </w:r>
        <w:r>
          <w:rPr>
            <w:rFonts w:asciiTheme="minorHAnsi" w:eastAsiaTheme="minorEastAsia" w:hAnsiTheme="minorHAnsi" w:cstheme="minorBidi"/>
            <w:b w:val="0"/>
            <w:noProof/>
          </w:rPr>
          <w:tab/>
        </w:r>
        <w:r w:rsidRPr="00471850">
          <w:rPr>
            <w:rStyle w:val="Hyperlink"/>
            <w:noProof/>
          </w:rPr>
          <w:t>TrueType Collections</w:t>
        </w:r>
        <w:r>
          <w:rPr>
            <w:noProof/>
            <w:webHidden/>
          </w:rPr>
          <w:tab/>
        </w:r>
        <w:r>
          <w:rPr>
            <w:noProof/>
            <w:webHidden/>
          </w:rPr>
          <w:fldChar w:fldCharType="begin"/>
        </w:r>
        <w:r>
          <w:rPr>
            <w:noProof/>
            <w:webHidden/>
          </w:rPr>
          <w:instrText xml:space="preserve"> PAGEREF _Toc120711149 \h </w:instrText>
        </w:r>
        <w:r>
          <w:rPr>
            <w:noProof/>
            <w:webHidden/>
          </w:rPr>
        </w:r>
        <w:r>
          <w:rPr>
            <w:noProof/>
            <w:webHidden/>
          </w:rPr>
          <w:fldChar w:fldCharType="separate"/>
        </w:r>
        <w:r>
          <w:rPr>
            <w:noProof/>
            <w:webHidden/>
          </w:rPr>
          <w:t>750</w:t>
        </w:r>
        <w:r>
          <w:rPr>
            <w:noProof/>
            <w:webHidden/>
          </w:rPr>
          <w:fldChar w:fldCharType="end"/>
        </w:r>
      </w:hyperlink>
    </w:p>
    <w:p w14:paraId="4E8088F3" w14:textId="663FF0D1" w:rsidR="00F52B0B" w:rsidRDefault="00F52B0B">
      <w:pPr>
        <w:pStyle w:val="TOC1"/>
        <w:rPr>
          <w:rFonts w:asciiTheme="minorHAnsi" w:eastAsiaTheme="minorEastAsia" w:hAnsiTheme="minorHAnsi" w:cstheme="minorBidi"/>
          <w:b w:val="0"/>
          <w:noProof/>
        </w:rPr>
      </w:pPr>
      <w:hyperlink w:anchor="_Toc120711150" w:history="1">
        <w:r w:rsidRPr="00471850">
          <w:rPr>
            <w:rStyle w:val="Hyperlink"/>
            <w:noProof/>
          </w:rPr>
          <w:t>9</w:t>
        </w:r>
        <w:r>
          <w:rPr>
            <w:rFonts w:asciiTheme="minorHAnsi" w:eastAsiaTheme="minorEastAsia" w:hAnsiTheme="minorHAnsi" w:cstheme="minorBidi"/>
            <w:b w:val="0"/>
            <w:noProof/>
          </w:rPr>
          <w:tab/>
        </w:r>
        <w:r w:rsidRPr="00471850">
          <w:rPr>
            <w:rStyle w:val="Hyperlink"/>
            <w:noProof/>
          </w:rPr>
          <w:t>General recommendations</w:t>
        </w:r>
        <w:r>
          <w:rPr>
            <w:noProof/>
            <w:webHidden/>
          </w:rPr>
          <w:tab/>
        </w:r>
        <w:r>
          <w:rPr>
            <w:noProof/>
            <w:webHidden/>
          </w:rPr>
          <w:fldChar w:fldCharType="begin"/>
        </w:r>
        <w:r>
          <w:rPr>
            <w:noProof/>
            <w:webHidden/>
          </w:rPr>
          <w:instrText xml:space="preserve"> PAGEREF _Toc120711150 \h </w:instrText>
        </w:r>
        <w:r>
          <w:rPr>
            <w:noProof/>
            <w:webHidden/>
          </w:rPr>
        </w:r>
        <w:r>
          <w:rPr>
            <w:noProof/>
            <w:webHidden/>
          </w:rPr>
          <w:fldChar w:fldCharType="separate"/>
        </w:r>
        <w:r>
          <w:rPr>
            <w:noProof/>
            <w:webHidden/>
          </w:rPr>
          <w:t>750</w:t>
        </w:r>
        <w:r>
          <w:rPr>
            <w:noProof/>
            <w:webHidden/>
          </w:rPr>
          <w:fldChar w:fldCharType="end"/>
        </w:r>
      </w:hyperlink>
    </w:p>
    <w:p w14:paraId="3412C25F" w14:textId="7081A944" w:rsidR="00F52B0B" w:rsidRDefault="00F52B0B">
      <w:pPr>
        <w:pStyle w:val="TOC2"/>
        <w:rPr>
          <w:rFonts w:asciiTheme="minorHAnsi" w:eastAsiaTheme="minorEastAsia" w:hAnsiTheme="minorHAnsi" w:cstheme="minorBidi"/>
          <w:b w:val="0"/>
          <w:noProof/>
        </w:rPr>
      </w:pPr>
      <w:hyperlink w:anchor="_Toc120711151" w:history="1">
        <w:r w:rsidRPr="00471850">
          <w:rPr>
            <w:rStyle w:val="Hyperlink"/>
            <w:noProof/>
          </w:rPr>
          <w:t>9.1</w:t>
        </w:r>
        <w:r>
          <w:rPr>
            <w:rFonts w:asciiTheme="minorHAnsi" w:eastAsiaTheme="minorEastAsia" w:hAnsiTheme="minorHAnsi" w:cstheme="minorBidi"/>
            <w:b w:val="0"/>
            <w:noProof/>
          </w:rPr>
          <w:tab/>
        </w:r>
        <w:r w:rsidRPr="00471850">
          <w:rPr>
            <w:rStyle w:val="Hyperlink"/>
            <w:noProof/>
          </w:rPr>
          <w:t>Optimized table ordering</w:t>
        </w:r>
        <w:r>
          <w:rPr>
            <w:noProof/>
            <w:webHidden/>
          </w:rPr>
          <w:tab/>
        </w:r>
        <w:r>
          <w:rPr>
            <w:noProof/>
            <w:webHidden/>
          </w:rPr>
          <w:fldChar w:fldCharType="begin"/>
        </w:r>
        <w:r>
          <w:rPr>
            <w:noProof/>
            <w:webHidden/>
          </w:rPr>
          <w:instrText xml:space="preserve"> PAGEREF _Toc120711151 \h </w:instrText>
        </w:r>
        <w:r>
          <w:rPr>
            <w:noProof/>
            <w:webHidden/>
          </w:rPr>
        </w:r>
        <w:r>
          <w:rPr>
            <w:noProof/>
            <w:webHidden/>
          </w:rPr>
          <w:fldChar w:fldCharType="separate"/>
        </w:r>
        <w:r>
          <w:rPr>
            <w:noProof/>
            <w:webHidden/>
          </w:rPr>
          <w:t>750</w:t>
        </w:r>
        <w:r>
          <w:rPr>
            <w:noProof/>
            <w:webHidden/>
          </w:rPr>
          <w:fldChar w:fldCharType="end"/>
        </w:r>
      </w:hyperlink>
    </w:p>
    <w:p w14:paraId="4EB78629" w14:textId="0020CBDE" w:rsidR="00F52B0B" w:rsidRDefault="00F52B0B">
      <w:pPr>
        <w:pStyle w:val="TOC2"/>
        <w:rPr>
          <w:rFonts w:asciiTheme="minorHAnsi" w:eastAsiaTheme="minorEastAsia" w:hAnsiTheme="minorHAnsi" w:cstheme="minorBidi"/>
          <w:b w:val="0"/>
          <w:noProof/>
        </w:rPr>
      </w:pPr>
      <w:hyperlink w:anchor="_Toc120711152" w:history="1">
        <w:r w:rsidRPr="00471850">
          <w:rPr>
            <w:rStyle w:val="Hyperlink"/>
            <w:noProof/>
          </w:rPr>
          <w:t>9.2</w:t>
        </w:r>
        <w:r>
          <w:rPr>
            <w:rFonts w:asciiTheme="minorHAnsi" w:eastAsiaTheme="minorEastAsia" w:hAnsiTheme="minorHAnsi" w:cstheme="minorBidi"/>
            <w:b w:val="0"/>
            <w:noProof/>
          </w:rPr>
          <w:tab/>
        </w:r>
        <w:r w:rsidRPr="00471850">
          <w:rPr>
            <w:rStyle w:val="Hyperlink"/>
            <w:noProof/>
          </w:rPr>
          <w:t>Non-standard (Symbol) fonts</w:t>
        </w:r>
        <w:r>
          <w:rPr>
            <w:noProof/>
            <w:webHidden/>
          </w:rPr>
          <w:tab/>
        </w:r>
        <w:r>
          <w:rPr>
            <w:noProof/>
            <w:webHidden/>
          </w:rPr>
          <w:fldChar w:fldCharType="begin"/>
        </w:r>
        <w:r>
          <w:rPr>
            <w:noProof/>
            <w:webHidden/>
          </w:rPr>
          <w:instrText xml:space="preserve"> PAGEREF _Toc120711152 \h </w:instrText>
        </w:r>
        <w:r>
          <w:rPr>
            <w:noProof/>
            <w:webHidden/>
          </w:rPr>
        </w:r>
        <w:r>
          <w:rPr>
            <w:noProof/>
            <w:webHidden/>
          </w:rPr>
          <w:fldChar w:fldCharType="separate"/>
        </w:r>
        <w:r>
          <w:rPr>
            <w:noProof/>
            <w:webHidden/>
          </w:rPr>
          <w:t>750</w:t>
        </w:r>
        <w:r>
          <w:rPr>
            <w:noProof/>
            <w:webHidden/>
          </w:rPr>
          <w:fldChar w:fldCharType="end"/>
        </w:r>
      </w:hyperlink>
    </w:p>
    <w:p w14:paraId="71A2AFF4" w14:textId="13101F0C" w:rsidR="00F52B0B" w:rsidRDefault="00F52B0B">
      <w:pPr>
        <w:pStyle w:val="TOC2"/>
        <w:rPr>
          <w:rFonts w:asciiTheme="minorHAnsi" w:eastAsiaTheme="minorEastAsia" w:hAnsiTheme="minorHAnsi" w:cstheme="minorBidi"/>
          <w:b w:val="0"/>
          <w:noProof/>
        </w:rPr>
      </w:pPr>
      <w:hyperlink w:anchor="_Toc120711153" w:history="1">
        <w:r w:rsidRPr="00471850">
          <w:rPr>
            <w:rStyle w:val="Hyperlink"/>
            <w:noProof/>
          </w:rPr>
          <w:t>9.3</w:t>
        </w:r>
        <w:r>
          <w:rPr>
            <w:rFonts w:asciiTheme="minorHAnsi" w:eastAsiaTheme="minorEastAsia" w:hAnsiTheme="minorHAnsi" w:cstheme="minorBidi"/>
            <w:b w:val="0"/>
            <w:noProof/>
          </w:rPr>
          <w:tab/>
        </w:r>
        <w:r w:rsidRPr="00471850">
          <w:rPr>
            <w:rStyle w:val="Hyperlink"/>
            <w:noProof/>
          </w:rPr>
          <w:t>Baseline to baseline distances</w:t>
        </w:r>
        <w:r>
          <w:rPr>
            <w:noProof/>
            <w:webHidden/>
          </w:rPr>
          <w:tab/>
        </w:r>
        <w:r>
          <w:rPr>
            <w:noProof/>
            <w:webHidden/>
          </w:rPr>
          <w:fldChar w:fldCharType="begin"/>
        </w:r>
        <w:r>
          <w:rPr>
            <w:noProof/>
            <w:webHidden/>
          </w:rPr>
          <w:instrText xml:space="preserve"> PAGEREF _Toc120711153 \h </w:instrText>
        </w:r>
        <w:r>
          <w:rPr>
            <w:noProof/>
            <w:webHidden/>
          </w:rPr>
        </w:r>
        <w:r>
          <w:rPr>
            <w:noProof/>
            <w:webHidden/>
          </w:rPr>
          <w:fldChar w:fldCharType="separate"/>
        </w:r>
        <w:r>
          <w:rPr>
            <w:noProof/>
            <w:webHidden/>
          </w:rPr>
          <w:t>750</w:t>
        </w:r>
        <w:r>
          <w:rPr>
            <w:noProof/>
            <w:webHidden/>
          </w:rPr>
          <w:fldChar w:fldCharType="end"/>
        </w:r>
      </w:hyperlink>
    </w:p>
    <w:p w14:paraId="09451469" w14:textId="02427E19" w:rsidR="00F52B0B" w:rsidRDefault="00F52B0B">
      <w:pPr>
        <w:pStyle w:val="TOC2"/>
        <w:rPr>
          <w:rFonts w:asciiTheme="minorHAnsi" w:eastAsiaTheme="minorEastAsia" w:hAnsiTheme="minorHAnsi" w:cstheme="minorBidi"/>
          <w:b w:val="0"/>
          <w:noProof/>
        </w:rPr>
      </w:pPr>
      <w:hyperlink w:anchor="_Toc120711154" w:history="1">
        <w:r w:rsidRPr="00471850">
          <w:rPr>
            <w:rStyle w:val="Hyperlink"/>
            <w:noProof/>
          </w:rPr>
          <w:t>9.4</w:t>
        </w:r>
        <w:r>
          <w:rPr>
            <w:rFonts w:asciiTheme="minorHAnsi" w:eastAsiaTheme="minorEastAsia" w:hAnsiTheme="minorHAnsi" w:cstheme="minorBidi"/>
            <w:b w:val="0"/>
            <w:noProof/>
          </w:rPr>
          <w:tab/>
        </w:r>
        <w:r w:rsidRPr="00471850">
          <w:rPr>
            <w:rStyle w:val="Hyperlink"/>
            <w:noProof/>
          </w:rPr>
          <w:t>Style bits</w:t>
        </w:r>
        <w:r>
          <w:rPr>
            <w:noProof/>
            <w:webHidden/>
          </w:rPr>
          <w:tab/>
        </w:r>
        <w:r>
          <w:rPr>
            <w:noProof/>
            <w:webHidden/>
          </w:rPr>
          <w:fldChar w:fldCharType="begin"/>
        </w:r>
        <w:r>
          <w:rPr>
            <w:noProof/>
            <w:webHidden/>
          </w:rPr>
          <w:instrText xml:space="preserve"> PAGEREF _Toc120711154 \h </w:instrText>
        </w:r>
        <w:r>
          <w:rPr>
            <w:noProof/>
            <w:webHidden/>
          </w:rPr>
        </w:r>
        <w:r>
          <w:rPr>
            <w:noProof/>
            <w:webHidden/>
          </w:rPr>
          <w:fldChar w:fldCharType="separate"/>
        </w:r>
        <w:r>
          <w:rPr>
            <w:noProof/>
            <w:webHidden/>
          </w:rPr>
          <w:t>752</w:t>
        </w:r>
        <w:r>
          <w:rPr>
            <w:noProof/>
            <w:webHidden/>
          </w:rPr>
          <w:fldChar w:fldCharType="end"/>
        </w:r>
      </w:hyperlink>
    </w:p>
    <w:p w14:paraId="3A2CC1DB" w14:textId="2B9EAAA4" w:rsidR="00F52B0B" w:rsidRDefault="00F52B0B">
      <w:pPr>
        <w:pStyle w:val="TOC2"/>
        <w:rPr>
          <w:rFonts w:asciiTheme="minorHAnsi" w:eastAsiaTheme="minorEastAsia" w:hAnsiTheme="minorHAnsi" w:cstheme="minorBidi"/>
          <w:b w:val="0"/>
          <w:noProof/>
        </w:rPr>
      </w:pPr>
      <w:hyperlink w:anchor="_Toc120711155" w:history="1">
        <w:r w:rsidRPr="00471850">
          <w:rPr>
            <w:rStyle w:val="Hyperlink"/>
            <w:noProof/>
          </w:rPr>
          <w:t>9.5</w:t>
        </w:r>
        <w:r>
          <w:rPr>
            <w:rFonts w:asciiTheme="minorHAnsi" w:eastAsiaTheme="minorEastAsia" w:hAnsiTheme="minorHAnsi" w:cstheme="minorBidi"/>
            <w:b w:val="0"/>
            <w:noProof/>
          </w:rPr>
          <w:tab/>
        </w:r>
        <w:r w:rsidRPr="00471850">
          <w:rPr>
            <w:rStyle w:val="Hyperlink"/>
            <w:noProof/>
          </w:rPr>
          <w:t>Drop-out control</w:t>
        </w:r>
        <w:r>
          <w:rPr>
            <w:noProof/>
            <w:webHidden/>
          </w:rPr>
          <w:tab/>
        </w:r>
        <w:r>
          <w:rPr>
            <w:noProof/>
            <w:webHidden/>
          </w:rPr>
          <w:fldChar w:fldCharType="begin"/>
        </w:r>
        <w:r>
          <w:rPr>
            <w:noProof/>
            <w:webHidden/>
          </w:rPr>
          <w:instrText xml:space="preserve"> PAGEREF _Toc120711155 \h </w:instrText>
        </w:r>
        <w:r>
          <w:rPr>
            <w:noProof/>
            <w:webHidden/>
          </w:rPr>
        </w:r>
        <w:r>
          <w:rPr>
            <w:noProof/>
            <w:webHidden/>
          </w:rPr>
          <w:fldChar w:fldCharType="separate"/>
        </w:r>
        <w:r>
          <w:rPr>
            <w:noProof/>
            <w:webHidden/>
          </w:rPr>
          <w:t>752</w:t>
        </w:r>
        <w:r>
          <w:rPr>
            <w:noProof/>
            <w:webHidden/>
          </w:rPr>
          <w:fldChar w:fldCharType="end"/>
        </w:r>
      </w:hyperlink>
    </w:p>
    <w:p w14:paraId="6215D3DC" w14:textId="5C9E8449" w:rsidR="00F52B0B" w:rsidRDefault="00F52B0B">
      <w:pPr>
        <w:pStyle w:val="TOC2"/>
        <w:rPr>
          <w:rFonts w:asciiTheme="minorHAnsi" w:eastAsiaTheme="minorEastAsia" w:hAnsiTheme="minorHAnsi" w:cstheme="minorBidi"/>
          <w:b w:val="0"/>
          <w:noProof/>
        </w:rPr>
      </w:pPr>
      <w:hyperlink w:anchor="_Toc120711156" w:history="1">
        <w:r w:rsidRPr="00471850">
          <w:rPr>
            <w:rStyle w:val="Hyperlink"/>
            <w:noProof/>
          </w:rPr>
          <w:t>9.6</w:t>
        </w:r>
        <w:r>
          <w:rPr>
            <w:rFonts w:asciiTheme="minorHAnsi" w:eastAsiaTheme="minorEastAsia" w:hAnsiTheme="minorHAnsi" w:cstheme="minorBidi"/>
            <w:b w:val="0"/>
            <w:noProof/>
          </w:rPr>
          <w:tab/>
        </w:r>
        <w:r w:rsidRPr="00471850">
          <w:rPr>
            <w:rStyle w:val="Hyperlink"/>
            <w:noProof/>
          </w:rPr>
          <w:t>Embedded bitmaps</w:t>
        </w:r>
        <w:r>
          <w:rPr>
            <w:noProof/>
            <w:webHidden/>
          </w:rPr>
          <w:tab/>
        </w:r>
        <w:r>
          <w:rPr>
            <w:noProof/>
            <w:webHidden/>
          </w:rPr>
          <w:fldChar w:fldCharType="begin"/>
        </w:r>
        <w:r>
          <w:rPr>
            <w:noProof/>
            <w:webHidden/>
          </w:rPr>
          <w:instrText xml:space="preserve"> PAGEREF _Toc120711156 \h </w:instrText>
        </w:r>
        <w:r>
          <w:rPr>
            <w:noProof/>
            <w:webHidden/>
          </w:rPr>
        </w:r>
        <w:r>
          <w:rPr>
            <w:noProof/>
            <w:webHidden/>
          </w:rPr>
          <w:fldChar w:fldCharType="separate"/>
        </w:r>
        <w:r>
          <w:rPr>
            <w:noProof/>
            <w:webHidden/>
          </w:rPr>
          <w:t>752</w:t>
        </w:r>
        <w:r>
          <w:rPr>
            <w:noProof/>
            <w:webHidden/>
          </w:rPr>
          <w:fldChar w:fldCharType="end"/>
        </w:r>
      </w:hyperlink>
    </w:p>
    <w:p w14:paraId="7A6D8EF0" w14:textId="5F1FD8B7" w:rsidR="00F52B0B" w:rsidRDefault="00F52B0B">
      <w:pPr>
        <w:pStyle w:val="TOC2"/>
        <w:rPr>
          <w:rFonts w:asciiTheme="minorHAnsi" w:eastAsiaTheme="minorEastAsia" w:hAnsiTheme="minorHAnsi" w:cstheme="minorBidi"/>
          <w:b w:val="0"/>
          <w:noProof/>
        </w:rPr>
      </w:pPr>
      <w:hyperlink w:anchor="_Toc120711157" w:history="1">
        <w:r w:rsidRPr="00471850">
          <w:rPr>
            <w:rStyle w:val="Hyperlink"/>
            <w:noProof/>
          </w:rPr>
          <w:t>9.7</w:t>
        </w:r>
        <w:r>
          <w:rPr>
            <w:rFonts w:asciiTheme="minorHAnsi" w:eastAsiaTheme="minorEastAsia" w:hAnsiTheme="minorHAnsi" w:cstheme="minorBidi"/>
            <w:b w:val="0"/>
            <w:noProof/>
          </w:rPr>
          <w:tab/>
        </w:r>
        <w:r w:rsidRPr="00471850">
          <w:rPr>
            <w:rStyle w:val="Hyperlink"/>
            <w:noProof/>
          </w:rPr>
          <w:t>OFF CJK font guidelines</w:t>
        </w:r>
        <w:r>
          <w:rPr>
            <w:noProof/>
            <w:webHidden/>
          </w:rPr>
          <w:tab/>
        </w:r>
        <w:r>
          <w:rPr>
            <w:noProof/>
            <w:webHidden/>
          </w:rPr>
          <w:fldChar w:fldCharType="begin"/>
        </w:r>
        <w:r>
          <w:rPr>
            <w:noProof/>
            <w:webHidden/>
          </w:rPr>
          <w:instrText xml:space="preserve"> PAGEREF _Toc120711157 \h </w:instrText>
        </w:r>
        <w:r>
          <w:rPr>
            <w:noProof/>
            <w:webHidden/>
          </w:rPr>
        </w:r>
        <w:r>
          <w:rPr>
            <w:noProof/>
            <w:webHidden/>
          </w:rPr>
          <w:fldChar w:fldCharType="separate"/>
        </w:r>
        <w:r>
          <w:rPr>
            <w:noProof/>
            <w:webHidden/>
          </w:rPr>
          <w:t>752</w:t>
        </w:r>
        <w:r>
          <w:rPr>
            <w:noProof/>
            <w:webHidden/>
          </w:rPr>
          <w:fldChar w:fldCharType="end"/>
        </w:r>
      </w:hyperlink>
    </w:p>
    <w:p w14:paraId="58117C3B" w14:textId="0894A2EA" w:rsidR="00F52B0B" w:rsidRDefault="00F52B0B">
      <w:pPr>
        <w:pStyle w:val="TOC2"/>
        <w:rPr>
          <w:rFonts w:asciiTheme="minorHAnsi" w:eastAsiaTheme="minorEastAsia" w:hAnsiTheme="minorHAnsi" w:cstheme="minorBidi"/>
          <w:b w:val="0"/>
          <w:noProof/>
        </w:rPr>
      </w:pPr>
      <w:hyperlink w:anchor="_Toc120711158" w:history="1">
        <w:r w:rsidRPr="00471850">
          <w:rPr>
            <w:rStyle w:val="Hyperlink"/>
            <w:noProof/>
          </w:rPr>
          <w:t>9.8</w:t>
        </w:r>
        <w:r>
          <w:rPr>
            <w:rFonts w:asciiTheme="minorHAnsi" w:eastAsiaTheme="minorEastAsia" w:hAnsiTheme="minorHAnsi" w:cstheme="minorBidi"/>
            <w:b w:val="0"/>
            <w:noProof/>
          </w:rPr>
          <w:tab/>
        </w:r>
        <w:r w:rsidRPr="00471850">
          <w:rPr>
            <w:rStyle w:val="Hyperlink"/>
            <w:noProof/>
          </w:rPr>
          <w:t>Stroke reduction in variable fonts</w:t>
        </w:r>
        <w:r>
          <w:rPr>
            <w:noProof/>
            <w:webHidden/>
          </w:rPr>
          <w:tab/>
        </w:r>
        <w:r>
          <w:rPr>
            <w:noProof/>
            <w:webHidden/>
          </w:rPr>
          <w:fldChar w:fldCharType="begin"/>
        </w:r>
        <w:r>
          <w:rPr>
            <w:noProof/>
            <w:webHidden/>
          </w:rPr>
          <w:instrText xml:space="preserve"> PAGEREF _Toc120711158 \h </w:instrText>
        </w:r>
        <w:r>
          <w:rPr>
            <w:noProof/>
            <w:webHidden/>
          </w:rPr>
        </w:r>
        <w:r>
          <w:rPr>
            <w:noProof/>
            <w:webHidden/>
          </w:rPr>
          <w:fldChar w:fldCharType="separate"/>
        </w:r>
        <w:r>
          <w:rPr>
            <w:noProof/>
            <w:webHidden/>
          </w:rPr>
          <w:t>753</w:t>
        </w:r>
        <w:r>
          <w:rPr>
            <w:noProof/>
            <w:webHidden/>
          </w:rPr>
          <w:fldChar w:fldCharType="end"/>
        </w:r>
      </w:hyperlink>
    </w:p>
    <w:p w14:paraId="31D7C4C4" w14:textId="790C1390" w:rsidR="00F52B0B" w:rsidRDefault="00F52B0B">
      <w:pPr>
        <w:pStyle w:val="TOC2"/>
        <w:rPr>
          <w:rFonts w:asciiTheme="minorHAnsi" w:eastAsiaTheme="minorEastAsia" w:hAnsiTheme="minorHAnsi" w:cstheme="minorBidi"/>
          <w:b w:val="0"/>
          <w:noProof/>
        </w:rPr>
      </w:pPr>
      <w:hyperlink w:anchor="_Toc120711159" w:history="1">
        <w:r w:rsidRPr="00471850">
          <w:rPr>
            <w:rStyle w:val="Hyperlink"/>
            <w:noProof/>
          </w:rPr>
          <w:t>9.9</w:t>
        </w:r>
        <w:r>
          <w:rPr>
            <w:rFonts w:asciiTheme="minorHAnsi" w:eastAsiaTheme="minorEastAsia" w:hAnsiTheme="minorHAnsi" w:cstheme="minorBidi"/>
            <w:b w:val="0"/>
            <w:noProof/>
          </w:rPr>
          <w:tab/>
        </w:r>
        <w:r w:rsidRPr="00471850">
          <w:rPr>
            <w:rStyle w:val="Hyperlink"/>
            <w:noProof/>
          </w:rPr>
          <w:t>Families with optical size variants</w:t>
        </w:r>
        <w:r>
          <w:rPr>
            <w:noProof/>
            <w:webHidden/>
          </w:rPr>
          <w:tab/>
        </w:r>
        <w:r>
          <w:rPr>
            <w:noProof/>
            <w:webHidden/>
          </w:rPr>
          <w:fldChar w:fldCharType="begin"/>
        </w:r>
        <w:r>
          <w:rPr>
            <w:noProof/>
            <w:webHidden/>
          </w:rPr>
          <w:instrText xml:space="preserve"> PAGEREF _Toc120711159 \h </w:instrText>
        </w:r>
        <w:r>
          <w:rPr>
            <w:noProof/>
            <w:webHidden/>
          </w:rPr>
        </w:r>
        <w:r>
          <w:rPr>
            <w:noProof/>
            <w:webHidden/>
          </w:rPr>
          <w:fldChar w:fldCharType="separate"/>
        </w:r>
        <w:r>
          <w:rPr>
            <w:noProof/>
            <w:webHidden/>
          </w:rPr>
          <w:t>753</w:t>
        </w:r>
        <w:r>
          <w:rPr>
            <w:noProof/>
            <w:webHidden/>
          </w:rPr>
          <w:fldChar w:fldCharType="end"/>
        </w:r>
      </w:hyperlink>
    </w:p>
    <w:p w14:paraId="3DA46B2B" w14:textId="217CC305" w:rsidR="00F52B0B" w:rsidRDefault="00F52B0B">
      <w:pPr>
        <w:pStyle w:val="TOC1"/>
        <w:rPr>
          <w:rFonts w:asciiTheme="minorHAnsi" w:eastAsiaTheme="minorEastAsia" w:hAnsiTheme="minorHAnsi" w:cstheme="minorBidi"/>
          <w:b w:val="0"/>
          <w:noProof/>
        </w:rPr>
      </w:pPr>
      <w:hyperlink w:anchor="_Toc120711160" w:history="1">
        <w:r w:rsidRPr="00471850">
          <w:rPr>
            <w:rStyle w:val="Hyperlink"/>
            <w:noProof/>
          </w:rPr>
          <w:t>Annex A (informative)  Font Class and Font Subclass parameters</w:t>
        </w:r>
        <w:r>
          <w:rPr>
            <w:noProof/>
            <w:webHidden/>
          </w:rPr>
          <w:tab/>
        </w:r>
        <w:r>
          <w:rPr>
            <w:noProof/>
            <w:webHidden/>
          </w:rPr>
          <w:fldChar w:fldCharType="begin"/>
        </w:r>
        <w:r>
          <w:rPr>
            <w:noProof/>
            <w:webHidden/>
          </w:rPr>
          <w:instrText xml:space="preserve"> PAGEREF _Toc120711160 \h </w:instrText>
        </w:r>
        <w:r>
          <w:rPr>
            <w:noProof/>
            <w:webHidden/>
          </w:rPr>
        </w:r>
        <w:r>
          <w:rPr>
            <w:noProof/>
            <w:webHidden/>
          </w:rPr>
          <w:fldChar w:fldCharType="separate"/>
        </w:r>
        <w:r>
          <w:rPr>
            <w:noProof/>
            <w:webHidden/>
          </w:rPr>
          <w:t>754</w:t>
        </w:r>
        <w:r>
          <w:rPr>
            <w:noProof/>
            <w:webHidden/>
          </w:rPr>
          <w:fldChar w:fldCharType="end"/>
        </w:r>
      </w:hyperlink>
    </w:p>
    <w:p w14:paraId="67B033E6" w14:textId="1DFEB93E" w:rsidR="00F52B0B" w:rsidRDefault="00F52B0B">
      <w:pPr>
        <w:pStyle w:val="TOC2"/>
        <w:rPr>
          <w:rFonts w:asciiTheme="minorHAnsi" w:eastAsiaTheme="minorEastAsia" w:hAnsiTheme="minorHAnsi" w:cstheme="minorBidi"/>
          <w:b w:val="0"/>
          <w:noProof/>
        </w:rPr>
      </w:pPr>
      <w:hyperlink w:anchor="_Toc120711161" w:history="1">
        <w:r w:rsidRPr="00471850">
          <w:rPr>
            <w:rStyle w:val="Hyperlink"/>
            <w:noProof/>
          </w:rPr>
          <w:t>A.1</w:t>
        </w:r>
        <w:r>
          <w:rPr>
            <w:rFonts w:asciiTheme="minorHAnsi" w:eastAsiaTheme="minorEastAsia" w:hAnsiTheme="minorHAnsi" w:cstheme="minorBidi"/>
            <w:b w:val="0"/>
            <w:noProof/>
          </w:rPr>
          <w:tab/>
        </w:r>
        <w:r w:rsidRPr="00471850">
          <w:rPr>
            <w:rStyle w:val="Hyperlink"/>
            <w:noProof/>
          </w:rPr>
          <w:t>General</w:t>
        </w:r>
        <w:r>
          <w:rPr>
            <w:noProof/>
            <w:webHidden/>
          </w:rPr>
          <w:tab/>
        </w:r>
        <w:r>
          <w:rPr>
            <w:noProof/>
            <w:webHidden/>
          </w:rPr>
          <w:fldChar w:fldCharType="begin"/>
        </w:r>
        <w:r>
          <w:rPr>
            <w:noProof/>
            <w:webHidden/>
          </w:rPr>
          <w:instrText xml:space="preserve"> PAGEREF _Toc120711161 \h </w:instrText>
        </w:r>
        <w:r>
          <w:rPr>
            <w:noProof/>
            <w:webHidden/>
          </w:rPr>
        </w:r>
        <w:r>
          <w:rPr>
            <w:noProof/>
            <w:webHidden/>
          </w:rPr>
          <w:fldChar w:fldCharType="separate"/>
        </w:r>
        <w:r>
          <w:rPr>
            <w:noProof/>
            <w:webHidden/>
          </w:rPr>
          <w:t>754</w:t>
        </w:r>
        <w:r>
          <w:rPr>
            <w:noProof/>
            <w:webHidden/>
          </w:rPr>
          <w:fldChar w:fldCharType="end"/>
        </w:r>
      </w:hyperlink>
    </w:p>
    <w:p w14:paraId="6DC3F23E" w14:textId="0A4C268C" w:rsidR="00F52B0B" w:rsidRDefault="00F52B0B">
      <w:pPr>
        <w:pStyle w:val="TOC2"/>
        <w:rPr>
          <w:rFonts w:asciiTheme="minorHAnsi" w:eastAsiaTheme="minorEastAsia" w:hAnsiTheme="minorHAnsi" w:cstheme="minorBidi"/>
          <w:b w:val="0"/>
          <w:noProof/>
        </w:rPr>
      </w:pPr>
      <w:hyperlink w:anchor="_Toc120711162" w:history="1">
        <w:r w:rsidRPr="00471850">
          <w:rPr>
            <w:rStyle w:val="Hyperlink"/>
            <w:noProof/>
          </w:rPr>
          <w:t>A.2</w:t>
        </w:r>
        <w:r>
          <w:rPr>
            <w:rFonts w:asciiTheme="minorHAnsi" w:eastAsiaTheme="minorEastAsia" w:hAnsiTheme="minorHAnsi" w:cstheme="minorBidi"/>
            <w:b w:val="0"/>
            <w:noProof/>
          </w:rPr>
          <w:tab/>
        </w:r>
        <w:r w:rsidRPr="00471850">
          <w:rPr>
            <w:rStyle w:val="Hyperlink"/>
            <w:noProof/>
          </w:rPr>
          <w:t>sFamilyClass</w:t>
        </w:r>
        <w:r>
          <w:rPr>
            <w:noProof/>
            <w:webHidden/>
          </w:rPr>
          <w:tab/>
        </w:r>
        <w:r>
          <w:rPr>
            <w:noProof/>
            <w:webHidden/>
          </w:rPr>
          <w:fldChar w:fldCharType="begin"/>
        </w:r>
        <w:r>
          <w:rPr>
            <w:noProof/>
            <w:webHidden/>
          </w:rPr>
          <w:instrText xml:space="preserve"> PAGEREF _Toc120711162 \h </w:instrText>
        </w:r>
        <w:r>
          <w:rPr>
            <w:noProof/>
            <w:webHidden/>
          </w:rPr>
        </w:r>
        <w:r>
          <w:rPr>
            <w:noProof/>
            <w:webHidden/>
          </w:rPr>
          <w:fldChar w:fldCharType="separate"/>
        </w:r>
        <w:r>
          <w:rPr>
            <w:noProof/>
            <w:webHidden/>
          </w:rPr>
          <w:t>754</w:t>
        </w:r>
        <w:r>
          <w:rPr>
            <w:noProof/>
            <w:webHidden/>
          </w:rPr>
          <w:fldChar w:fldCharType="end"/>
        </w:r>
      </w:hyperlink>
    </w:p>
    <w:p w14:paraId="11311FC0" w14:textId="030B3A0F" w:rsidR="00F52B0B" w:rsidRDefault="00F52B0B">
      <w:pPr>
        <w:pStyle w:val="TOC2"/>
        <w:rPr>
          <w:rFonts w:asciiTheme="minorHAnsi" w:eastAsiaTheme="minorEastAsia" w:hAnsiTheme="minorHAnsi" w:cstheme="minorBidi"/>
          <w:b w:val="0"/>
          <w:noProof/>
        </w:rPr>
      </w:pPr>
      <w:hyperlink w:anchor="_Toc120711163" w:history="1">
        <w:r w:rsidRPr="00471850">
          <w:rPr>
            <w:rStyle w:val="Hyperlink"/>
            <w:noProof/>
          </w:rPr>
          <w:t>A.3</w:t>
        </w:r>
        <w:r>
          <w:rPr>
            <w:rFonts w:asciiTheme="minorHAnsi" w:eastAsiaTheme="minorEastAsia" w:hAnsiTheme="minorHAnsi" w:cstheme="minorBidi"/>
            <w:b w:val="0"/>
            <w:noProof/>
          </w:rPr>
          <w:tab/>
        </w:r>
        <w:r w:rsidRPr="00471850">
          <w:rPr>
            <w:rStyle w:val="Hyperlink"/>
            <w:noProof/>
          </w:rPr>
          <w:t>Class ID=0 No Classification</w:t>
        </w:r>
        <w:r>
          <w:rPr>
            <w:noProof/>
            <w:webHidden/>
          </w:rPr>
          <w:tab/>
        </w:r>
        <w:r>
          <w:rPr>
            <w:noProof/>
            <w:webHidden/>
          </w:rPr>
          <w:fldChar w:fldCharType="begin"/>
        </w:r>
        <w:r>
          <w:rPr>
            <w:noProof/>
            <w:webHidden/>
          </w:rPr>
          <w:instrText xml:space="preserve"> PAGEREF _Toc120711163 \h </w:instrText>
        </w:r>
        <w:r>
          <w:rPr>
            <w:noProof/>
            <w:webHidden/>
          </w:rPr>
        </w:r>
        <w:r>
          <w:rPr>
            <w:noProof/>
            <w:webHidden/>
          </w:rPr>
          <w:fldChar w:fldCharType="separate"/>
        </w:r>
        <w:r>
          <w:rPr>
            <w:noProof/>
            <w:webHidden/>
          </w:rPr>
          <w:t>754</w:t>
        </w:r>
        <w:r>
          <w:rPr>
            <w:noProof/>
            <w:webHidden/>
          </w:rPr>
          <w:fldChar w:fldCharType="end"/>
        </w:r>
      </w:hyperlink>
    </w:p>
    <w:p w14:paraId="249BB988" w14:textId="4468EBB1" w:rsidR="00F52B0B" w:rsidRDefault="00F52B0B">
      <w:pPr>
        <w:pStyle w:val="TOC2"/>
        <w:rPr>
          <w:rFonts w:asciiTheme="minorHAnsi" w:eastAsiaTheme="minorEastAsia" w:hAnsiTheme="minorHAnsi" w:cstheme="minorBidi"/>
          <w:b w:val="0"/>
          <w:noProof/>
        </w:rPr>
      </w:pPr>
      <w:hyperlink w:anchor="_Toc120711164" w:history="1">
        <w:r w:rsidRPr="00471850">
          <w:rPr>
            <w:rStyle w:val="Hyperlink"/>
            <w:noProof/>
          </w:rPr>
          <w:t>A.4</w:t>
        </w:r>
        <w:r>
          <w:rPr>
            <w:rFonts w:asciiTheme="minorHAnsi" w:eastAsiaTheme="minorEastAsia" w:hAnsiTheme="minorHAnsi" w:cstheme="minorBidi"/>
            <w:b w:val="0"/>
            <w:noProof/>
          </w:rPr>
          <w:tab/>
        </w:r>
        <w:r w:rsidRPr="00471850">
          <w:rPr>
            <w:rStyle w:val="Hyperlink"/>
            <w:noProof/>
          </w:rPr>
          <w:t>Class ID=1 Oldstyle Serifs</w:t>
        </w:r>
        <w:r>
          <w:rPr>
            <w:noProof/>
            <w:webHidden/>
          </w:rPr>
          <w:tab/>
        </w:r>
        <w:r>
          <w:rPr>
            <w:noProof/>
            <w:webHidden/>
          </w:rPr>
          <w:fldChar w:fldCharType="begin"/>
        </w:r>
        <w:r>
          <w:rPr>
            <w:noProof/>
            <w:webHidden/>
          </w:rPr>
          <w:instrText xml:space="preserve"> PAGEREF _Toc120711164 \h </w:instrText>
        </w:r>
        <w:r>
          <w:rPr>
            <w:noProof/>
            <w:webHidden/>
          </w:rPr>
        </w:r>
        <w:r>
          <w:rPr>
            <w:noProof/>
            <w:webHidden/>
          </w:rPr>
          <w:fldChar w:fldCharType="separate"/>
        </w:r>
        <w:r>
          <w:rPr>
            <w:noProof/>
            <w:webHidden/>
          </w:rPr>
          <w:t>754</w:t>
        </w:r>
        <w:r>
          <w:rPr>
            <w:noProof/>
            <w:webHidden/>
          </w:rPr>
          <w:fldChar w:fldCharType="end"/>
        </w:r>
      </w:hyperlink>
    </w:p>
    <w:p w14:paraId="05295367" w14:textId="45205538" w:rsidR="00F52B0B" w:rsidRDefault="00F52B0B">
      <w:pPr>
        <w:pStyle w:val="TOC3"/>
        <w:rPr>
          <w:rFonts w:asciiTheme="minorHAnsi" w:eastAsiaTheme="minorEastAsia" w:hAnsiTheme="minorHAnsi" w:cstheme="minorBidi"/>
          <w:b w:val="0"/>
          <w:noProof/>
        </w:rPr>
      </w:pPr>
      <w:hyperlink w:anchor="_Toc120711165" w:history="1">
        <w:r w:rsidRPr="00471850">
          <w:rPr>
            <w:rStyle w:val="Hyperlink"/>
            <w:noProof/>
          </w:rPr>
          <w:t>A.4.1</w:t>
        </w:r>
        <w:r>
          <w:rPr>
            <w:rFonts w:asciiTheme="minorHAnsi" w:eastAsiaTheme="minorEastAsia" w:hAnsiTheme="minorHAnsi" w:cstheme="minorBidi"/>
            <w:b w:val="0"/>
            <w:noProof/>
          </w:rPr>
          <w:tab/>
        </w:r>
        <w:r w:rsidRPr="00471850">
          <w:rPr>
            <w:rStyle w:val="Hyperlink"/>
            <w:noProof/>
          </w:rPr>
          <w:t>Subclass ID = 0 : No Classification</w:t>
        </w:r>
        <w:r>
          <w:rPr>
            <w:noProof/>
            <w:webHidden/>
          </w:rPr>
          <w:tab/>
        </w:r>
        <w:r>
          <w:rPr>
            <w:noProof/>
            <w:webHidden/>
          </w:rPr>
          <w:fldChar w:fldCharType="begin"/>
        </w:r>
        <w:r>
          <w:rPr>
            <w:noProof/>
            <w:webHidden/>
          </w:rPr>
          <w:instrText xml:space="preserve"> PAGEREF _Toc120711165 \h </w:instrText>
        </w:r>
        <w:r>
          <w:rPr>
            <w:noProof/>
            <w:webHidden/>
          </w:rPr>
        </w:r>
        <w:r>
          <w:rPr>
            <w:noProof/>
            <w:webHidden/>
          </w:rPr>
          <w:fldChar w:fldCharType="separate"/>
        </w:r>
        <w:r>
          <w:rPr>
            <w:noProof/>
            <w:webHidden/>
          </w:rPr>
          <w:t>754</w:t>
        </w:r>
        <w:r>
          <w:rPr>
            <w:noProof/>
            <w:webHidden/>
          </w:rPr>
          <w:fldChar w:fldCharType="end"/>
        </w:r>
      </w:hyperlink>
    </w:p>
    <w:p w14:paraId="1D71445A" w14:textId="7E46C8BE" w:rsidR="00F52B0B" w:rsidRDefault="00F52B0B">
      <w:pPr>
        <w:pStyle w:val="TOC3"/>
        <w:rPr>
          <w:rFonts w:asciiTheme="minorHAnsi" w:eastAsiaTheme="minorEastAsia" w:hAnsiTheme="minorHAnsi" w:cstheme="minorBidi"/>
          <w:b w:val="0"/>
          <w:noProof/>
        </w:rPr>
      </w:pPr>
      <w:hyperlink w:anchor="_Toc120711166" w:history="1">
        <w:r w:rsidRPr="00471850">
          <w:rPr>
            <w:rStyle w:val="Hyperlink"/>
            <w:noProof/>
          </w:rPr>
          <w:t>A.4.2</w:t>
        </w:r>
        <w:r>
          <w:rPr>
            <w:rFonts w:asciiTheme="minorHAnsi" w:eastAsiaTheme="minorEastAsia" w:hAnsiTheme="minorHAnsi" w:cstheme="minorBidi"/>
            <w:b w:val="0"/>
            <w:noProof/>
          </w:rPr>
          <w:tab/>
        </w:r>
        <w:r w:rsidRPr="00471850">
          <w:rPr>
            <w:rStyle w:val="Hyperlink"/>
            <w:noProof/>
          </w:rPr>
          <w:t>Subclass ID = 1 : IBM Rounded Legibility</w:t>
        </w:r>
        <w:r>
          <w:rPr>
            <w:noProof/>
            <w:webHidden/>
          </w:rPr>
          <w:tab/>
        </w:r>
        <w:r>
          <w:rPr>
            <w:noProof/>
            <w:webHidden/>
          </w:rPr>
          <w:fldChar w:fldCharType="begin"/>
        </w:r>
        <w:r>
          <w:rPr>
            <w:noProof/>
            <w:webHidden/>
          </w:rPr>
          <w:instrText xml:space="preserve"> PAGEREF _Toc120711166 \h </w:instrText>
        </w:r>
        <w:r>
          <w:rPr>
            <w:noProof/>
            <w:webHidden/>
          </w:rPr>
        </w:r>
        <w:r>
          <w:rPr>
            <w:noProof/>
            <w:webHidden/>
          </w:rPr>
          <w:fldChar w:fldCharType="separate"/>
        </w:r>
        <w:r>
          <w:rPr>
            <w:noProof/>
            <w:webHidden/>
          </w:rPr>
          <w:t>755</w:t>
        </w:r>
        <w:r>
          <w:rPr>
            <w:noProof/>
            <w:webHidden/>
          </w:rPr>
          <w:fldChar w:fldCharType="end"/>
        </w:r>
      </w:hyperlink>
    </w:p>
    <w:p w14:paraId="1D57F170" w14:textId="518B7AE8" w:rsidR="00F52B0B" w:rsidRDefault="00F52B0B">
      <w:pPr>
        <w:pStyle w:val="TOC3"/>
        <w:rPr>
          <w:rFonts w:asciiTheme="minorHAnsi" w:eastAsiaTheme="minorEastAsia" w:hAnsiTheme="minorHAnsi" w:cstheme="minorBidi"/>
          <w:b w:val="0"/>
          <w:noProof/>
        </w:rPr>
      </w:pPr>
      <w:hyperlink w:anchor="_Toc120711167" w:history="1">
        <w:r w:rsidRPr="00471850">
          <w:rPr>
            <w:rStyle w:val="Hyperlink"/>
            <w:noProof/>
          </w:rPr>
          <w:t>A.4.3</w:t>
        </w:r>
        <w:r>
          <w:rPr>
            <w:rFonts w:asciiTheme="minorHAnsi" w:eastAsiaTheme="minorEastAsia" w:hAnsiTheme="minorHAnsi" w:cstheme="minorBidi"/>
            <w:b w:val="0"/>
            <w:noProof/>
          </w:rPr>
          <w:tab/>
        </w:r>
        <w:r w:rsidRPr="00471850">
          <w:rPr>
            <w:rStyle w:val="Hyperlink"/>
            <w:noProof/>
          </w:rPr>
          <w:t>Subclass ID = 2 : Garalde</w:t>
        </w:r>
        <w:r>
          <w:rPr>
            <w:noProof/>
            <w:webHidden/>
          </w:rPr>
          <w:tab/>
        </w:r>
        <w:r>
          <w:rPr>
            <w:noProof/>
            <w:webHidden/>
          </w:rPr>
          <w:fldChar w:fldCharType="begin"/>
        </w:r>
        <w:r>
          <w:rPr>
            <w:noProof/>
            <w:webHidden/>
          </w:rPr>
          <w:instrText xml:space="preserve"> PAGEREF _Toc120711167 \h </w:instrText>
        </w:r>
        <w:r>
          <w:rPr>
            <w:noProof/>
            <w:webHidden/>
          </w:rPr>
        </w:r>
        <w:r>
          <w:rPr>
            <w:noProof/>
            <w:webHidden/>
          </w:rPr>
          <w:fldChar w:fldCharType="separate"/>
        </w:r>
        <w:r>
          <w:rPr>
            <w:noProof/>
            <w:webHidden/>
          </w:rPr>
          <w:t>755</w:t>
        </w:r>
        <w:r>
          <w:rPr>
            <w:noProof/>
            <w:webHidden/>
          </w:rPr>
          <w:fldChar w:fldCharType="end"/>
        </w:r>
      </w:hyperlink>
    </w:p>
    <w:p w14:paraId="51D606C4" w14:textId="7F22D5B0" w:rsidR="00F52B0B" w:rsidRDefault="00F52B0B">
      <w:pPr>
        <w:pStyle w:val="TOC3"/>
        <w:rPr>
          <w:rFonts w:asciiTheme="minorHAnsi" w:eastAsiaTheme="minorEastAsia" w:hAnsiTheme="minorHAnsi" w:cstheme="minorBidi"/>
          <w:b w:val="0"/>
          <w:noProof/>
        </w:rPr>
      </w:pPr>
      <w:hyperlink w:anchor="_Toc120711168" w:history="1">
        <w:r w:rsidRPr="00471850">
          <w:rPr>
            <w:rStyle w:val="Hyperlink"/>
            <w:noProof/>
          </w:rPr>
          <w:t>A.4.4</w:t>
        </w:r>
        <w:r>
          <w:rPr>
            <w:rFonts w:asciiTheme="minorHAnsi" w:eastAsiaTheme="minorEastAsia" w:hAnsiTheme="minorHAnsi" w:cstheme="minorBidi"/>
            <w:b w:val="0"/>
            <w:noProof/>
          </w:rPr>
          <w:tab/>
        </w:r>
        <w:r w:rsidRPr="00471850">
          <w:rPr>
            <w:rStyle w:val="Hyperlink"/>
            <w:noProof/>
          </w:rPr>
          <w:t>Subclass ID = 3 : Venetian</w:t>
        </w:r>
        <w:r>
          <w:rPr>
            <w:noProof/>
            <w:webHidden/>
          </w:rPr>
          <w:tab/>
        </w:r>
        <w:r>
          <w:rPr>
            <w:noProof/>
            <w:webHidden/>
          </w:rPr>
          <w:fldChar w:fldCharType="begin"/>
        </w:r>
        <w:r>
          <w:rPr>
            <w:noProof/>
            <w:webHidden/>
          </w:rPr>
          <w:instrText xml:space="preserve"> PAGEREF _Toc120711168 \h </w:instrText>
        </w:r>
        <w:r>
          <w:rPr>
            <w:noProof/>
            <w:webHidden/>
          </w:rPr>
        </w:r>
        <w:r>
          <w:rPr>
            <w:noProof/>
            <w:webHidden/>
          </w:rPr>
          <w:fldChar w:fldCharType="separate"/>
        </w:r>
        <w:r>
          <w:rPr>
            <w:noProof/>
            <w:webHidden/>
          </w:rPr>
          <w:t>755</w:t>
        </w:r>
        <w:r>
          <w:rPr>
            <w:noProof/>
            <w:webHidden/>
          </w:rPr>
          <w:fldChar w:fldCharType="end"/>
        </w:r>
      </w:hyperlink>
    </w:p>
    <w:p w14:paraId="1ACE6612" w14:textId="1A778CBE" w:rsidR="00F52B0B" w:rsidRDefault="00F52B0B">
      <w:pPr>
        <w:pStyle w:val="TOC3"/>
        <w:rPr>
          <w:rFonts w:asciiTheme="minorHAnsi" w:eastAsiaTheme="minorEastAsia" w:hAnsiTheme="minorHAnsi" w:cstheme="minorBidi"/>
          <w:b w:val="0"/>
          <w:noProof/>
        </w:rPr>
      </w:pPr>
      <w:hyperlink w:anchor="_Toc120711169" w:history="1">
        <w:r w:rsidRPr="00471850">
          <w:rPr>
            <w:rStyle w:val="Hyperlink"/>
            <w:noProof/>
          </w:rPr>
          <w:t>A.4.5</w:t>
        </w:r>
        <w:r>
          <w:rPr>
            <w:rFonts w:asciiTheme="minorHAnsi" w:eastAsiaTheme="minorEastAsia" w:hAnsiTheme="minorHAnsi" w:cstheme="minorBidi"/>
            <w:b w:val="0"/>
            <w:noProof/>
          </w:rPr>
          <w:tab/>
        </w:r>
        <w:r w:rsidRPr="00471850">
          <w:rPr>
            <w:rStyle w:val="Hyperlink"/>
            <w:noProof/>
          </w:rPr>
          <w:t>Subclass ID = 4 : Modified Venetian</w:t>
        </w:r>
        <w:r>
          <w:rPr>
            <w:noProof/>
            <w:webHidden/>
          </w:rPr>
          <w:tab/>
        </w:r>
        <w:r>
          <w:rPr>
            <w:noProof/>
            <w:webHidden/>
          </w:rPr>
          <w:fldChar w:fldCharType="begin"/>
        </w:r>
        <w:r>
          <w:rPr>
            <w:noProof/>
            <w:webHidden/>
          </w:rPr>
          <w:instrText xml:space="preserve"> PAGEREF _Toc120711169 \h </w:instrText>
        </w:r>
        <w:r>
          <w:rPr>
            <w:noProof/>
            <w:webHidden/>
          </w:rPr>
        </w:r>
        <w:r>
          <w:rPr>
            <w:noProof/>
            <w:webHidden/>
          </w:rPr>
          <w:fldChar w:fldCharType="separate"/>
        </w:r>
        <w:r>
          <w:rPr>
            <w:noProof/>
            <w:webHidden/>
          </w:rPr>
          <w:t>755</w:t>
        </w:r>
        <w:r>
          <w:rPr>
            <w:noProof/>
            <w:webHidden/>
          </w:rPr>
          <w:fldChar w:fldCharType="end"/>
        </w:r>
      </w:hyperlink>
    </w:p>
    <w:p w14:paraId="7B2E8459" w14:textId="1D729840" w:rsidR="00F52B0B" w:rsidRDefault="00F52B0B">
      <w:pPr>
        <w:pStyle w:val="TOC3"/>
        <w:rPr>
          <w:rFonts w:asciiTheme="minorHAnsi" w:eastAsiaTheme="minorEastAsia" w:hAnsiTheme="minorHAnsi" w:cstheme="minorBidi"/>
          <w:b w:val="0"/>
          <w:noProof/>
        </w:rPr>
      </w:pPr>
      <w:hyperlink w:anchor="_Toc120711170" w:history="1">
        <w:r w:rsidRPr="00471850">
          <w:rPr>
            <w:rStyle w:val="Hyperlink"/>
            <w:noProof/>
          </w:rPr>
          <w:t>A.4.6</w:t>
        </w:r>
        <w:r>
          <w:rPr>
            <w:rFonts w:asciiTheme="minorHAnsi" w:eastAsiaTheme="minorEastAsia" w:hAnsiTheme="minorHAnsi" w:cstheme="minorBidi"/>
            <w:b w:val="0"/>
            <w:noProof/>
          </w:rPr>
          <w:tab/>
        </w:r>
        <w:r w:rsidRPr="00471850">
          <w:rPr>
            <w:rStyle w:val="Hyperlink"/>
            <w:noProof/>
          </w:rPr>
          <w:t>Subclass ID = 5 : Dutch Modern</w:t>
        </w:r>
        <w:r>
          <w:rPr>
            <w:noProof/>
            <w:webHidden/>
          </w:rPr>
          <w:tab/>
        </w:r>
        <w:r>
          <w:rPr>
            <w:noProof/>
            <w:webHidden/>
          </w:rPr>
          <w:fldChar w:fldCharType="begin"/>
        </w:r>
        <w:r>
          <w:rPr>
            <w:noProof/>
            <w:webHidden/>
          </w:rPr>
          <w:instrText xml:space="preserve"> PAGEREF _Toc120711170 \h </w:instrText>
        </w:r>
        <w:r>
          <w:rPr>
            <w:noProof/>
            <w:webHidden/>
          </w:rPr>
        </w:r>
        <w:r>
          <w:rPr>
            <w:noProof/>
            <w:webHidden/>
          </w:rPr>
          <w:fldChar w:fldCharType="separate"/>
        </w:r>
        <w:r>
          <w:rPr>
            <w:noProof/>
            <w:webHidden/>
          </w:rPr>
          <w:t>755</w:t>
        </w:r>
        <w:r>
          <w:rPr>
            <w:noProof/>
            <w:webHidden/>
          </w:rPr>
          <w:fldChar w:fldCharType="end"/>
        </w:r>
      </w:hyperlink>
    </w:p>
    <w:p w14:paraId="429832EF" w14:textId="1CF2E387" w:rsidR="00F52B0B" w:rsidRDefault="00F52B0B">
      <w:pPr>
        <w:pStyle w:val="TOC3"/>
        <w:rPr>
          <w:rFonts w:asciiTheme="minorHAnsi" w:eastAsiaTheme="minorEastAsia" w:hAnsiTheme="minorHAnsi" w:cstheme="minorBidi"/>
          <w:b w:val="0"/>
          <w:noProof/>
        </w:rPr>
      </w:pPr>
      <w:hyperlink w:anchor="_Toc120711171" w:history="1">
        <w:r w:rsidRPr="00471850">
          <w:rPr>
            <w:rStyle w:val="Hyperlink"/>
            <w:noProof/>
          </w:rPr>
          <w:t>A.4.7</w:t>
        </w:r>
        <w:r>
          <w:rPr>
            <w:rFonts w:asciiTheme="minorHAnsi" w:eastAsiaTheme="minorEastAsia" w:hAnsiTheme="minorHAnsi" w:cstheme="minorBidi"/>
            <w:b w:val="0"/>
            <w:noProof/>
          </w:rPr>
          <w:tab/>
        </w:r>
        <w:r w:rsidRPr="00471850">
          <w:rPr>
            <w:rStyle w:val="Hyperlink"/>
            <w:noProof/>
          </w:rPr>
          <w:t>Subclass ID = 6 : Dutch Traditional</w:t>
        </w:r>
        <w:r>
          <w:rPr>
            <w:noProof/>
            <w:webHidden/>
          </w:rPr>
          <w:tab/>
        </w:r>
        <w:r>
          <w:rPr>
            <w:noProof/>
            <w:webHidden/>
          </w:rPr>
          <w:fldChar w:fldCharType="begin"/>
        </w:r>
        <w:r>
          <w:rPr>
            <w:noProof/>
            <w:webHidden/>
          </w:rPr>
          <w:instrText xml:space="preserve"> PAGEREF _Toc120711171 \h </w:instrText>
        </w:r>
        <w:r>
          <w:rPr>
            <w:noProof/>
            <w:webHidden/>
          </w:rPr>
        </w:r>
        <w:r>
          <w:rPr>
            <w:noProof/>
            <w:webHidden/>
          </w:rPr>
          <w:fldChar w:fldCharType="separate"/>
        </w:r>
        <w:r>
          <w:rPr>
            <w:noProof/>
            <w:webHidden/>
          </w:rPr>
          <w:t>755</w:t>
        </w:r>
        <w:r>
          <w:rPr>
            <w:noProof/>
            <w:webHidden/>
          </w:rPr>
          <w:fldChar w:fldCharType="end"/>
        </w:r>
      </w:hyperlink>
    </w:p>
    <w:p w14:paraId="63E6C42D" w14:textId="0D32B445" w:rsidR="00F52B0B" w:rsidRDefault="00F52B0B">
      <w:pPr>
        <w:pStyle w:val="TOC3"/>
        <w:rPr>
          <w:rFonts w:asciiTheme="minorHAnsi" w:eastAsiaTheme="minorEastAsia" w:hAnsiTheme="minorHAnsi" w:cstheme="minorBidi"/>
          <w:b w:val="0"/>
          <w:noProof/>
        </w:rPr>
      </w:pPr>
      <w:hyperlink w:anchor="_Toc120711172" w:history="1">
        <w:r w:rsidRPr="00471850">
          <w:rPr>
            <w:rStyle w:val="Hyperlink"/>
            <w:noProof/>
          </w:rPr>
          <w:t>A.4.8</w:t>
        </w:r>
        <w:r>
          <w:rPr>
            <w:rFonts w:asciiTheme="minorHAnsi" w:eastAsiaTheme="minorEastAsia" w:hAnsiTheme="minorHAnsi" w:cstheme="minorBidi"/>
            <w:b w:val="0"/>
            <w:noProof/>
          </w:rPr>
          <w:tab/>
        </w:r>
        <w:r w:rsidRPr="00471850">
          <w:rPr>
            <w:rStyle w:val="Hyperlink"/>
            <w:noProof/>
          </w:rPr>
          <w:t>Subclass ID = 7 : Contemporary</w:t>
        </w:r>
        <w:r>
          <w:rPr>
            <w:noProof/>
            <w:webHidden/>
          </w:rPr>
          <w:tab/>
        </w:r>
        <w:r>
          <w:rPr>
            <w:noProof/>
            <w:webHidden/>
          </w:rPr>
          <w:fldChar w:fldCharType="begin"/>
        </w:r>
        <w:r>
          <w:rPr>
            <w:noProof/>
            <w:webHidden/>
          </w:rPr>
          <w:instrText xml:space="preserve"> PAGEREF _Toc120711172 \h </w:instrText>
        </w:r>
        <w:r>
          <w:rPr>
            <w:noProof/>
            <w:webHidden/>
          </w:rPr>
        </w:r>
        <w:r>
          <w:rPr>
            <w:noProof/>
            <w:webHidden/>
          </w:rPr>
          <w:fldChar w:fldCharType="separate"/>
        </w:r>
        <w:r>
          <w:rPr>
            <w:noProof/>
            <w:webHidden/>
          </w:rPr>
          <w:t>755</w:t>
        </w:r>
        <w:r>
          <w:rPr>
            <w:noProof/>
            <w:webHidden/>
          </w:rPr>
          <w:fldChar w:fldCharType="end"/>
        </w:r>
      </w:hyperlink>
    </w:p>
    <w:p w14:paraId="2700EBE2" w14:textId="2B07702F" w:rsidR="00F52B0B" w:rsidRDefault="00F52B0B">
      <w:pPr>
        <w:pStyle w:val="TOC3"/>
        <w:rPr>
          <w:rFonts w:asciiTheme="minorHAnsi" w:eastAsiaTheme="minorEastAsia" w:hAnsiTheme="minorHAnsi" w:cstheme="minorBidi"/>
          <w:b w:val="0"/>
          <w:noProof/>
        </w:rPr>
      </w:pPr>
      <w:hyperlink w:anchor="_Toc120711173" w:history="1">
        <w:r w:rsidRPr="00471850">
          <w:rPr>
            <w:rStyle w:val="Hyperlink"/>
            <w:noProof/>
          </w:rPr>
          <w:t>A.4.9</w:t>
        </w:r>
        <w:r>
          <w:rPr>
            <w:rFonts w:asciiTheme="minorHAnsi" w:eastAsiaTheme="minorEastAsia" w:hAnsiTheme="minorHAnsi" w:cstheme="minorBidi"/>
            <w:b w:val="0"/>
            <w:noProof/>
          </w:rPr>
          <w:tab/>
        </w:r>
        <w:r w:rsidRPr="00471850">
          <w:rPr>
            <w:rStyle w:val="Hyperlink"/>
            <w:noProof/>
          </w:rPr>
          <w:t>Subclass ID = 8 : Calligraphic</w:t>
        </w:r>
        <w:r>
          <w:rPr>
            <w:noProof/>
            <w:webHidden/>
          </w:rPr>
          <w:tab/>
        </w:r>
        <w:r>
          <w:rPr>
            <w:noProof/>
            <w:webHidden/>
          </w:rPr>
          <w:fldChar w:fldCharType="begin"/>
        </w:r>
        <w:r>
          <w:rPr>
            <w:noProof/>
            <w:webHidden/>
          </w:rPr>
          <w:instrText xml:space="preserve"> PAGEREF _Toc120711173 \h </w:instrText>
        </w:r>
        <w:r>
          <w:rPr>
            <w:noProof/>
            <w:webHidden/>
          </w:rPr>
        </w:r>
        <w:r>
          <w:rPr>
            <w:noProof/>
            <w:webHidden/>
          </w:rPr>
          <w:fldChar w:fldCharType="separate"/>
        </w:r>
        <w:r>
          <w:rPr>
            <w:noProof/>
            <w:webHidden/>
          </w:rPr>
          <w:t>756</w:t>
        </w:r>
        <w:r>
          <w:rPr>
            <w:noProof/>
            <w:webHidden/>
          </w:rPr>
          <w:fldChar w:fldCharType="end"/>
        </w:r>
      </w:hyperlink>
    </w:p>
    <w:p w14:paraId="69660867" w14:textId="2DDCAD83" w:rsidR="00F52B0B" w:rsidRDefault="00F52B0B">
      <w:pPr>
        <w:pStyle w:val="TOC3"/>
        <w:rPr>
          <w:rFonts w:asciiTheme="minorHAnsi" w:eastAsiaTheme="minorEastAsia" w:hAnsiTheme="minorHAnsi" w:cstheme="minorBidi"/>
          <w:b w:val="0"/>
          <w:noProof/>
        </w:rPr>
      </w:pPr>
      <w:hyperlink w:anchor="_Toc120711174" w:history="1">
        <w:r w:rsidRPr="00471850">
          <w:rPr>
            <w:rStyle w:val="Hyperlink"/>
            <w:noProof/>
          </w:rPr>
          <w:t>A.4.10</w:t>
        </w:r>
        <w:r>
          <w:rPr>
            <w:rFonts w:asciiTheme="minorHAnsi" w:eastAsiaTheme="minorEastAsia" w:hAnsiTheme="minorHAnsi" w:cstheme="minorBidi"/>
            <w:b w:val="0"/>
            <w:noProof/>
          </w:rPr>
          <w:tab/>
        </w:r>
        <w:r w:rsidRPr="00471850">
          <w:rPr>
            <w:rStyle w:val="Hyperlink"/>
            <w:noProof/>
          </w:rPr>
          <w:t>Subclass ID = 9-14 : (reserved for future use)</w:t>
        </w:r>
        <w:r>
          <w:rPr>
            <w:noProof/>
            <w:webHidden/>
          </w:rPr>
          <w:tab/>
        </w:r>
        <w:r>
          <w:rPr>
            <w:noProof/>
            <w:webHidden/>
          </w:rPr>
          <w:fldChar w:fldCharType="begin"/>
        </w:r>
        <w:r>
          <w:rPr>
            <w:noProof/>
            <w:webHidden/>
          </w:rPr>
          <w:instrText xml:space="preserve"> PAGEREF _Toc120711174 \h </w:instrText>
        </w:r>
        <w:r>
          <w:rPr>
            <w:noProof/>
            <w:webHidden/>
          </w:rPr>
        </w:r>
        <w:r>
          <w:rPr>
            <w:noProof/>
            <w:webHidden/>
          </w:rPr>
          <w:fldChar w:fldCharType="separate"/>
        </w:r>
        <w:r>
          <w:rPr>
            <w:noProof/>
            <w:webHidden/>
          </w:rPr>
          <w:t>756</w:t>
        </w:r>
        <w:r>
          <w:rPr>
            <w:noProof/>
            <w:webHidden/>
          </w:rPr>
          <w:fldChar w:fldCharType="end"/>
        </w:r>
      </w:hyperlink>
    </w:p>
    <w:p w14:paraId="0A5D4651" w14:textId="60467D84" w:rsidR="00F52B0B" w:rsidRDefault="00F52B0B">
      <w:pPr>
        <w:pStyle w:val="TOC3"/>
        <w:rPr>
          <w:rFonts w:asciiTheme="minorHAnsi" w:eastAsiaTheme="minorEastAsia" w:hAnsiTheme="minorHAnsi" w:cstheme="minorBidi"/>
          <w:b w:val="0"/>
          <w:noProof/>
        </w:rPr>
      </w:pPr>
      <w:hyperlink w:anchor="_Toc120711175" w:history="1">
        <w:r w:rsidRPr="00471850">
          <w:rPr>
            <w:rStyle w:val="Hyperlink"/>
            <w:noProof/>
          </w:rPr>
          <w:t>A.4.11</w:t>
        </w:r>
        <w:r>
          <w:rPr>
            <w:rFonts w:asciiTheme="minorHAnsi" w:eastAsiaTheme="minorEastAsia" w:hAnsiTheme="minorHAnsi" w:cstheme="minorBidi"/>
            <w:b w:val="0"/>
            <w:noProof/>
          </w:rPr>
          <w:tab/>
        </w:r>
        <w:r w:rsidRPr="00471850">
          <w:rPr>
            <w:rStyle w:val="Hyperlink"/>
            <w:noProof/>
          </w:rPr>
          <w:t>Subclass ID = 15 : Miscellaneous</w:t>
        </w:r>
        <w:r>
          <w:rPr>
            <w:noProof/>
            <w:webHidden/>
          </w:rPr>
          <w:tab/>
        </w:r>
        <w:r>
          <w:rPr>
            <w:noProof/>
            <w:webHidden/>
          </w:rPr>
          <w:fldChar w:fldCharType="begin"/>
        </w:r>
        <w:r>
          <w:rPr>
            <w:noProof/>
            <w:webHidden/>
          </w:rPr>
          <w:instrText xml:space="preserve"> PAGEREF _Toc120711175 \h </w:instrText>
        </w:r>
        <w:r>
          <w:rPr>
            <w:noProof/>
            <w:webHidden/>
          </w:rPr>
        </w:r>
        <w:r>
          <w:rPr>
            <w:noProof/>
            <w:webHidden/>
          </w:rPr>
          <w:fldChar w:fldCharType="separate"/>
        </w:r>
        <w:r>
          <w:rPr>
            <w:noProof/>
            <w:webHidden/>
          </w:rPr>
          <w:t>756</w:t>
        </w:r>
        <w:r>
          <w:rPr>
            <w:noProof/>
            <w:webHidden/>
          </w:rPr>
          <w:fldChar w:fldCharType="end"/>
        </w:r>
      </w:hyperlink>
    </w:p>
    <w:p w14:paraId="375F3E4F" w14:textId="47DA9695" w:rsidR="00F52B0B" w:rsidRDefault="00F52B0B">
      <w:pPr>
        <w:pStyle w:val="TOC2"/>
        <w:rPr>
          <w:rFonts w:asciiTheme="minorHAnsi" w:eastAsiaTheme="minorEastAsia" w:hAnsiTheme="minorHAnsi" w:cstheme="minorBidi"/>
          <w:b w:val="0"/>
          <w:noProof/>
        </w:rPr>
      </w:pPr>
      <w:hyperlink w:anchor="_Toc120711176" w:history="1">
        <w:r w:rsidRPr="00471850">
          <w:rPr>
            <w:rStyle w:val="Hyperlink"/>
            <w:noProof/>
          </w:rPr>
          <w:t>A.5</w:t>
        </w:r>
        <w:r>
          <w:rPr>
            <w:rFonts w:asciiTheme="minorHAnsi" w:eastAsiaTheme="minorEastAsia" w:hAnsiTheme="minorHAnsi" w:cstheme="minorBidi"/>
            <w:b w:val="0"/>
            <w:noProof/>
          </w:rPr>
          <w:tab/>
        </w:r>
        <w:r w:rsidRPr="00471850">
          <w:rPr>
            <w:rStyle w:val="Hyperlink"/>
            <w:rFonts w:eastAsia="Times New Roman" w:cs="Arial"/>
            <w:noProof/>
          </w:rPr>
          <w:t>Class ID=2 Transitional Serifs</w:t>
        </w:r>
        <w:r>
          <w:rPr>
            <w:noProof/>
            <w:webHidden/>
          </w:rPr>
          <w:tab/>
        </w:r>
        <w:r>
          <w:rPr>
            <w:noProof/>
            <w:webHidden/>
          </w:rPr>
          <w:fldChar w:fldCharType="begin"/>
        </w:r>
        <w:r>
          <w:rPr>
            <w:noProof/>
            <w:webHidden/>
          </w:rPr>
          <w:instrText xml:space="preserve"> PAGEREF _Toc120711176 \h </w:instrText>
        </w:r>
        <w:r>
          <w:rPr>
            <w:noProof/>
            <w:webHidden/>
          </w:rPr>
        </w:r>
        <w:r>
          <w:rPr>
            <w:noProof/>
            <w:webHidden/>
          </w:rPr>
          <w:fldChar w:fldCharType="separate"/>
        </w:r>
        <w:r>
          <w:rPr>
            <w:noProof/>
            <w:webHidden/>
          </w:rPr>
          <w:t>756</w:t>
        </w:r>
        <w:r>
          <w:rPr>
            <w:noProof/>
            <w:webHidden/>
          </w:rPr>
          <w:fldChar w:fldCharType="end"/>
        </w:r>
      </w:hyperlink>
    </w:p>
    <w:p w14:paraId="5BE62EF8" w14:textId="365C236C" w:rsidR="00F52B0B" w:rsidRDefault="00F52B0B">
      <w:pPr>
        <w:pStyle w:val="TOC3"/>
        <w:rPr>
          <w:rFonts w:asciiTheme="minorHAnsi" w:eastAsiaTheme="minorEastAsia" w:hAnsiTheme="minorHAnsi" w:cstheme="minorBidi"/>
          <w:b w:val="0"/>
          <w:noProof/>
        </w:rPr>
      </w:pPr>
      <w:hyperlink w:anchor="_Toc120711177" w:history="1">
        <w:r w:rsidRPr="00471850">
          <w:rPr>
            <w:rStyle w:val="Hyperlink"/>
            <w:noProof/>
          </w:rPr>
          <w:t>A.5.1</w:t>
        </w:r>
        <w:r>
          <w:rPr>
            <w:rFonts w:asciiTheme="minorHAnsi" w:eastAsiaTheme="minorEastAsia" w:hAnsiTheme="minorHAnsi" w:cstheme="minorBidi"/>
            <w:b w:val="0"/>
            <w:noProof/>
          </w:rPr>
          <w:tab/>
        </w:r>
        <w:r w:rsidRPr="00471850">
          <w:rPr>
            <w:rStyle w:val="Hyperlink"/>
            <w:noProof/>
          </w:rPr>
          <w:t>Subclass ID = 0 : No Classification</w:t>
        </w:r>
        <w:r>
          <w:rPr>
            <w:noProof/>
            <w:webHidden/>
          </w:rPr>
          <w:tab/>
        </w:r>
        <w:r>
          <w:rPr>
            <w:noProof/>
            <w:webHidden/>
          </w:rPr>
          <w:fldChar w:fldCharType="begin"/>
        </w:r>
        <w:r>
          <w:rPr>
            <w:noProof/>
            <w:webHidden/>
          </w:rPr>
          <w:instrText xml:space="preserve"> PAGEREF _Toc120711177 \h </w:instrText>
        </w:r>
        <w:r>
          <w:rPr>
            <w:noProof/>
            <w:webHidden/>
          </w:rPr>
        </w:r>
        <w:r>
          <w:rPr>
            <w:noProof/>
            <w:webHidden/>
          </w:rPr>
          <w:fldChar w:fldCharType="separate"/>
        </w:r>
        <w:r>
          <w:rPr>
            <w:noProof/>
            <w:webHidden/>
          </w:rPr>
          <w:t>756</w:t>
        </w:r>
        <w:r>
          <w:rPr>
            <w:noProof/>
            <w:webHidden/>
          </w:rPr>
          <w:fldChar w:fldCharType="end"/>
        </w:r>
      </w:hyperlink>
    </w:p>
    <w:p w14:paraId="28A4CADE" w14:textId="42CF23B0" w:rsidR="00F52B0B" w:rsidRDefault="00F52B0B">
      <w:pPr>
        <w:pStyle w:val="TOC3"/>
        <w:rPr>
          <w:rFonts w:asciiTheme="minorHAnsi" w:eastAsiaTheme="minorEastAsia" w:hAnsiTheme="minorHAnsi" w:cstheme="minorBidi"/>
          <w:b w:val="0"/>
          <w:noProof/>
        </w:rPr>
      </w:pPr>
      <w:hyperlink w:anchor="_Toc120711178" w:history="1">
        <w:r w:rsidRPr="00471850">
          <w:rPr>
            <w:rStyle w:val="Hyperlink"/>
            <w:noProof/>
          </w:rPr>
          <w:t>A.5.2</w:t>
        </w:r>
        <w:r>
          <w:rPr>
            <w:rFonts w:asciiTheme="minorHAnsi" w:eastAsiaTheme="minorEastAsia" w:hAnsiTheme="minorHAnsi" w:cstheme="minorBidi"/>
            <w:b w:val="0"/>
            <w:noProof/>
          </w:rPr>
          <w:tab/>
        </w:r>
        <w:r w:rsidRPr="00471850">
          <w:rPr>
            <w:rStyle w:val="Hyperlink"/>
            <w:noProof/>
          </w:rPr>
          <w:t>Subclass ID = 1 : Direct Line</w:t>
        </w:r>
        <w:r>
          <w:rPr>
            <w:noProof/>
            <w:webHidden/>
          </w:rPr>
          <w:tab/>
        </w:r>
        <w:r>
          <w:rPr>
            <w:noProof/>
            <w:webHidden/>
          </w:rPr>
          <w:fldChar w:fldCharType="begin"/>
        </w:r>
        <w:r>
          <w:rPr>
            <w:noProof/>
            <w:webHidden/>
          </w:rPr>
          <w:instrText xml:space="preserve"> PAGEREF _Toc120711178 \h </w:instrText>
        </w:r>
        <w:r>
          <w:rPr>
            <w:noProof/>
            <w:webHidden/>
          </w:rPr>
        </w:r>
        <w:r>
          <w:rPr>
            <w:noProof/>
            <w:webHidden/>
          </w:rPr>
          <w:fldChar w:fldCharType="separate"/>
        </w:r>
        <w:r>
          <w:rPr>
            <w:noProof/>
            <w:webHidden/>
          </w:rPr>
          <w:t>756</w:t>
        </w:r>
        <w:r>
          <w:rPr>
            <w:noProof/>
            <w:webHidden/>
          </w:rPr>
          <w:fldChar w:fldCharType="end"/>
        </w:r>
      </w:hyperlink>
    </w:p>
    <w:p w14:paraId="55077A44" w14:textId="38852305" w:rsidR="00F52B0B" w:rsidRDefault="00F52B0B">
      <w:pPr>
        <w:pStyle w:val="TOC3"/>
        <w:rPr>
          <w:rFonts w:asciiTheme="minorHAnsi" w:eastAsiaTheme="minorEastAsia" w:hAnsiTheme="minorHAnsi" w:cstheme="minorBidi"/>
          <w:b w:val="0"/>
          <w:noProof/>
        </w:rPr>
      </w:pPr>
      <w:hyperlink w:anchor="_Toc120711179" w:history="1">
        <w:r w:rsidRPr="00471850">
          <w:rPr>
            <w:rStyle w:val="Hyperlink"/>
            <w:noProof/>
          </w:rPr>
          <w:t>A.5.3</w:t>
        </w:r>
        <w:r>
          <w:rPr>
            <w:rFonts w:asciiTheme="minorHAnsi" w:eastAsiaTheme="minorEastAsia" w:hAnsiTheme="minorHAnsi" w:cstheme="minorBidi"/>
            <w:b w:val="0"/>
            <w:noProof/>
          </w:rPr>
          <w:tab/>
        </w:r>
        <w:r w:rsidRPr="00471850">
          <w:rPr>
            <w:rStyle w:val="Hyperlink"/>
            <w:noProof/>
          </w:rPr>
          <w:t>Subclass ID = 2 : Script</w:t>
        </w:r>
        <w:r>
          <w:rPr>
            <w:noProof/>
            <w:webHidden/>
          </w:rPr>
          <w:tab/>
        </w:r>
        <w:r>
          <w:rPr>
            <w:noProof/>
            <w:webHidden/>
          </w:rPr>
          <w:fldChar w:fldCharType="begin"/>
        </w:r>
        <w:r>
          <w:rPr>
            <w:noProof/>
            <w:webHidden/>
          </w:rPr>
          <w:instrText xml:space="preserve"> PAGEREF _Toc120711179 \h </w:instrText>
        </w:r>
        <w:r>
          <w:rPr>
            <w:noProof/>
            <w:webHidden/>
          </w:rPr>
        </w:r>
        <w:r>
          <w:rPr>
            <w:noProof/>
            <w:webHidden/>
          </w:rPr>
          <w:fldChar w:fldCharType="separate"/>
        </w:r>
        <w:r>
          <w:rPr>
            <w:noProof/>
            <w:webHidden/>
          </w:rPr>
          <w:t>756</w:t>
        </w:r>
        <w:r>
          <w:rPr>
            <w:noProof/>
            <w:webHidden/>
          </w:rPr>
          <w:fldChar w:fldCharType="end"/>
        </w:r>
      </w:hyperlink>
    </w:p>
    <w:p w14:paraId="1AEA77D2" w14:textId="042A3955" w:rsidR="00F52B0B" w:rsidRDefault="00F52B0B">
      <w:pPr>
        <w:pStyle w:val="TOC3"/>
        <w:rPr>
          <w:rFonts w:asciiTheme="minorHAnsi" w:eastAsiaTheme="minorEastAsia" w:hAnsiTheme="minorHAnsi" w:cstheme="minorBidi"/>
          <w:b w:val="0"/>
          <w:noProof/>
        </w:rPr>
      </w:pPr>
      <w:hyperlink w:anchor="_Toc120711180" w:history="1">
        <w:r w:rsidRPr="00471850">
          <w:rPr>
            <w:rStyle w:val="Hyperlink"/>
            <w:noProof/>
          </w:rPr>
          <w:t>A.5.4</w:t>
        </w:r>
        <w:r>
          <w:rPr>
            <w:rFonts w:asciiTheme="minorHAnsi" w:eastAsiaTheme="minorEastAsia" w:hAnsiTheme="minorHAnsi" w:cstheme="minorBidi"/>
            <w:b w:val="0"/>
            <w:noProof/>
          </w:rPr>
          <w:tab/>
        </w:r>
        <w:r w:rsidRPr="00471850">
          <w:rPr>
            <w:rStyle w:val="Hyperlink"/>
            <w:noProof/>
          </w:rPr>
          <w:t>Subclass ID = 3-14 : (reserved for future use)</w:t>
        </w:r>
        <w:r>
          <w:rPr>
            <w:noProof/>
            <w:webHidden/>
          </w:rPr>
          <w:tab/>
        </w:r>
        <w:r>
          <w:rPr>
            <w:noProof/>
            <w:webHidden/>
          </w:rPr>
          <w:fldChar w:fldCharType="begin"/>
        </w:r>
        <w:r>
          <w:rPr>
            <w:noProof/>
            <w:webHidden/>
          </w:rPr>
          <w:instrText xml:space="preserve"> PAGEREF _Toc120711180 \h </w:instrText>
        </w:r>
        <w:r>
          <w:rPr>
            <w:noProof/>
            <w:webHidden/>
          </w:rPr>
        </w:r>
        <w:r>
          <w:rPr>
            <w:noProof/>
            <w:webHidden/>
          </w:rPr>
          <w:fldChar w:fldCharType="separate"/>
        </w:r>
        <w:r>
          <w:rPr>
            <w:noProof/>
            <w:webHidden/>
          </w:rPr>
          <w:t>756</w:t>
        </w:r>
        <w:r>
          <w:rPr>
            <w:noProof/>
            <w:webHidden/>
          </w:rPr>
          <w:fldChar w:fldCharType="end"/>
        </w:r>
      </w:hyperlink>
    </w:p>
    <w:p w14:paraId="30036318" w14:textId="4B4F87A7" w:rsidR="00F52B0B" w:rsidRDefault="00F52B0B">
      <w:pPr>
        <w:pStyle w:val="TOC3"/>
        <w:rPr>
          <w:rFonts w:asciiTheme="minorHAnsi" w:eastAsiaTheme="minorEastAsia" w:hAnsiTheme="minorHAnsi" w:cstheme="minorBidi"/>
          <w:b w:val="0"/>
          <w:noProof/>
        </w:rPr>
      </w:pPr>
      <w:hyperlink w:anchor="_Toc120711181" w:history="1">
        <w:r w:rsidRPr="00471850">
          <w:rPr>
            <w:rStyle w:val="Hyperlink"/>
            <w:noProof/>
          </w:rPr>
          <w:t>A.5.5</w:t>
        </w:r>
        <w:r>
          <w:rPr>
            <w:rFonts w:asciiTheme="minorHAnsi" w:eastAsiaTheme="minorEastAsia" w:hAnsiTheme="minorHAnsi" w:cstheme="minorBidi"/>
            <w:b w:val="0"/>
            <w:noProof/>
          </w:rPr>
          <w:tab/>
        </w:r>
        <w:r w:rsidRPr="00471850">
          <w:rPr>
            <w:rStyle w:val="Hyperlink"/>
            <w:noProof/>
          </w:rPr>
          <w:t>Subclass ID = 15 : Miscellaneous</w:t>
        </w:r>
        <w:r>
          <w:rPr>
            <w:noProof/>
            <w:webHidden/>
          </w:rPr>
          <w:tab/>
        </w:r>
        <w:r>
          <w:rPr>
            <w:noProof/>
            <w:webHidden/>
          </w:rPr>
          <w:fldChar w:fldCharType="begin"/>
        </w:r>
        <w:r>
          <w:rPr>
            <w:noProof/>
            <w:webHidden/>
          </w:rPr>
          <w:instrText xml:space="preserve"> PAGEREF _Toc120711181 \h </w:instrText>
        </w:r>
        <w:r>
          <w:rPr>
            <w:noProof/>
            <w:webHidden/>
          </w:rPr>
        </w:r>
        <w:r>
          <w:rPr>
            <w:noProof/>
            <w:webHidden/>
          </w:rPr>
          <w:fldChar w:fldCharType="separate"/>
        </w:r>
        <w:r>
          <w:rPr>
            <w:noProof/>
            <w:webHidden/>
          </w:rPr>
          <w:t>756</w:t>
        </w:r>
        <w:r>
          <w:rPr>
            <w:noProof/>
            <w:webHidden/>
          </w:rPr>
          <w:fldChar w:fldCharType="end"/>
        </w:r>
      </w:hyperlink>
    </w:p>
    <w:p w14:paraId="0CFD6537" w14:textId="58EA54BB" w:rsidR="00F52B0B" w:rsidRDefault="00F52B0B">
      <w:pPr>
        <w:pStyle w:val="TOC2"/>
        <w:rPr>
          <w:rFonts w:asciiTheme="minorHAnsi" w:eastAsiaTheme="minorEastAsia" w:hAnsiTheme="minorHAnsi" w:cstheme="minorBidi"/>
          <w:b w:val="0"/>
          <w:noProof/>
        </w:rPr>
      </w:pPr>
      <w:hyperlink w:anchor="_Toc120711182" w:history="1">
        <w:r w:rsidRPr="00471850">
          <w:rPr>
            <w:rStyle w:val="Hyperlink"/>
            <w:noProof/>
          </w:rPr>
          <w:t>A.6</w:t>
        </w:r>
        <w:r>
          <w:rPr>
            <w:rFonts w:asciiTheme="minorHAnsi" w:eastAsiaTheme="minorEastAsia" w:hAnsiTheme="minorHAnsi" w:cstheme="minorBidi"/>
            <w:b w:val="0"/>
            <w:noProof/>
          </w:rPr>
          <w:tab/>
        </w:r>
        <w:r w:rsidRPr="00471850">
          <w:rPr>
            <w:rStyle w:val="Hyperlink"/>
            <w:noProof/>
          </w:rPr>
          <w:t>Class ID=3 Modern Serifs</w:t>
        </w:r>
        <w:r>
          <w:rPr>
            <w:noProof/>
            <w:webHidden/>
          </w:rPr>
          <w:tab/>
        </w:r>
        <w:r>
          <w:rPr>
            <w:noProof/>
            <w:webHidden/>
          </w:rPr>
          <w:fldChar w:fldCharType="begin"/>
        </w:r>
        <w:r>
          <w:rPr>
            <w:noProof/>
            <w:webHidden/>
          </w:rPr>
          <w:instrText xml:space="preserve"> PAGEREF _Toc120711182 \h </w:instrText>
        </w:r>
        <w:r>
          <w:rPr>
            <w:noProof/>
            <w:webHidden/>
          </w:rPr>
        </w:r>
        <w:r>
          <w:rPr>
            <w:noProof/>
            <w:webHidden/>
          </w:rPr>
          <w:fldChar w:fldCharType="separate"/>
        </w:r>
        <w:r>
          <w:rPr>
            <w:noProof/>
            <w:webHidden/>
          </w:rPr>
          <w:t>757</w:t>
        </w:r>
        <w:r>
          <w:rPr>
            <w:noProof/>
            <w:webHidden/>
          </w:rPr>
          <w:fldChar w:fldCharType="end"/>
        </w:r>
      </w:hyperlink>
    </w:p>
    <w:p w14:paraId="7020AC1F" w14:textId="222DBF99" w:rsidR="00F52B0B" w:rsidRDefault="00F52B0B">
      <w:pPr>
        <w:pStyle w:val="TOC3"/>
        <w:rPr>
          <w:rFonts w:asciiTheme="minorHAnsi" w:eastAsiaTheme="minorEastAsia" w:hAnsiTheme="minorHAnsi" w:cstheme="minorBidi"/>
          <w:b w:val="0"/>
          <w:noProof/>
        </w:rPr>
      </w:pPr>
      <w:hyperlink w:anchor="_Toc120711183" w:history="1">
        <w:r w:rsidRPr="00471850">
          <w:rPr>
            <w:rStyle w:val="Hyperlink"/>
            <w:noProof/>
          </w:rPr>
          <w:t>A.6.1</w:t>
        </w:r>
        <w:r>
          <w:rPr>
            <w:rFonts w:asciiTheme="minorHAnsi" w:eastAsiaTheme="minorEastAsia" w:hAnsiTheme="minorHAnsi" w:cstheme="minorBidi"/>
            <w:b w:val="0"/>
            <w:noProof/>
          </w:rPr>
          <w:tab/>
        </w:r>
        <w:r w:rsidRPr="00471850">
          <w:rPr>
            <w:rStyle w:val="Hyperlink"/>
            <w:noProof/>
          </w:rPr>
          <w:t>Subclass ID = 0 : No Classification</w:t>
        </w:r>
        <w:r>
          <w:rPr>
            <w:noProof/>
            <w:webHidden/>
          </w:rPr>
          <w:tab/>
        </w:r>
        <w:r>
          <w:rPr>
            <w:noProof/>
            <w:webHidden/>
          </w:rPr>
          <w:fldChar w:fldCharType="begin"/>
        </w:r>
        <w:r>
          <w:rPr>
            <w:noProof/>
            <w:webHidden/>
          </w:rPr>
          <w:instrText xml:space="preserve"> PAGEREF _Toc120711183 \h </w:instrText>
        </w:r>
        <w:r>
          <w:rPr>
            <w:noProof/>
            <w:webHidden/>
          </w:rPr>
        </w:r>
        <w:r>
          <w:rPr>
            <w:noProof/>
            <w:webHidden/>
          </w:rPr>
          <w:fldChar w:fldCharType="separate"/>
        </w:r>
        <w:r>
          <w:rPr>
            <w:noProof/>
            <w:webHidden/>
          </w:rPr>
          <w:t>757</w:t>
        </w:r>
        <w:r>
          <w:rPr>
            <w:noProof/>
            <w:webHidden/>
          </w:rPr>
          <w:fldChar w:fldCharType="end"/>
        </w:r>
      </w:hyperlink>
    </w:p>
    <w:p w14:paraId="3078037E" w14:textId="08714B49" w:rsidR="00F52B0B" w:rsidRDefault="00F52B0B">
      <w:pPr>
        <w:pStyle w:val="TOC3"/>
        <w:rPr>
          <w:rFonts w:asciiTheme="minorHAnsi" w:eastAsiaTheme="minorEastAsia" w:hAnsiTheme="minorHAnsi" w:cstheme="minorBidi"/>
          <w:b w:val="0"/>
          <w:noProof/>
        </w:rPr>
      </w:pPr>
      <w:hyperlink w:anchor="_Toc120711184" w:history="1">
        <w:r w:rsidRPr="00471850">
          <w:rPr>
            <w:rStyle w:val="Hyperlink"/>
            <w:noProof/>
          </w:rPr>
          <w:t>A.6.2</w:t>
        </w:r>
        <w:r>
          <w:rPr>
            <w:rFonts w:asciiTheme="minorHAnsi" w:eastAsiaTheme="minorEastAsia" w:hAnsiTheme="minorHAnsi" w:cstheme="minorBidi"/>
            <w:b w:val="0"/>
            <w:noProof/>
          </w:rPr>
          <w:tab/>
        </w:r>
        <w:r w:rsidRPr="00471850">
          <w:rPr>
            <w:rStyle w:val="Hyperlink"/>
            <w:noProof/>
          </w:rPr>
          <w:t>Subclass ID = 1 : Italian</w:t>
        </w:r>
        <w:r>
          <w:rPr>
            <w:noProof/>
            <w:webHidden/>
          </w:rPr>
          <w:tab/>
        </w:r>
        <w:r>
          <w:rPr>
            <w:noProof/>
            <w:webHidden/>
          </w:rPr>
          <w:fldChar w:fldCharType="begin"/>
        </w:r>
        <w:r>
          <w:rPr>
            <w:noProof/>
            <w:webHidden/>
          </w:rPr>
          <w:instrText xml:space="preserve"> PAGEREF _Toc120711184 \h </w:instrText>
        </w:r>
        <w:r>
          <w:rPr>
            <w:noProof/>
            <w:webHidden/>
          </w:rPr>
        </w:r>
        <w:r>
          <w:rPr>
            <w:noProof/>
            <w:webHidden/>
          </w:rPr>
          <w:fldChar w:fldCharType="separate"/>
        </w:r>
        <w:r>
          <w:rPr>
            <w:noProof/>
            <w:webHidden/>
          </w:rPr>
          <w:t>757</w:t>
        </w:r>
        <w:r>
          <w:rPr>
            <w:noProof/>
            <w:webHidden/>
          </w:rPr>
          <w:fldChar w:fldCharType="end"/>
        </w:r>
      </w:hyperlink>
    </w:p>
    <w:p w14:paraId="072AD7B6" w14:textId="1D9DA8C0" w:rsidR="00F52B0B" w:rsidRDefault="00F52B0B">
      <w:pPr>
        <w:pStyle w:val="TOC3"/>
        <w:rPr>
          <w:rFonts w:asciiTheme="minorHAnsi" w:eastAsiaTheme="minorEastAsia" w:hAnsiTheme="minorHAnsi" w:cstheme="minorBidi"/>
          <w:b w:val="0"/>
          <w:noProof/>
        </w:rPr>
      </w:pPr>
      <w:hyperlink w:anchor="_Toc120711185" w:history="1">
        <w:r w:rsidRPr="00471850">
          <w:rPr>
            <w:rStyle w:val="Hyperlink"/>
            <w:noProof/>
          </w:rPr>
          <w:t>A.6.3</w:t>
        </w:r>
        <w:r>
          <w:rPr>
            <w:rFonts w:asciiTheme="minorHAnsi" w:eastAsiaTheme="minorEastAsia" w:hAnsiTheme="minorHAnsi" w:cstheme="minorBidi"/>
            <w:b w:val="0"/>
            <w:noProof/>
          </w:rPr>
          <w:tab/>
        </w:r>
        <w:r w:rsidRPr="00471850">
          <w:rPr>
            <w:rStyle w:val="Hyperlink"/>
            <w:noProof/>
          </w:rPr>
          <w:t>Subclass ID = 2 : Script</w:t>
        </w:r>
        <w:r>
          <w:rPr>
            <w:noProof/>
            <w:webHidden/>
          </w:rPr>
          <w:tab/>
        </w:r>
        <w:r>
          <w:rPr>
            <w:noProof/>
            <w:webHidden/>
          </w:rPr>
          <w:fldChar w:fldCharType="begin"/>
        </w:r>
        <w:r>
          <w:rPr>
            <w:noProof/>
            <w:webHidden/>
          </w:rPr>
          <w:instrText xml:space="preserve"> PAGEREF _Toc120711185 \h </w:instrText>
        </w:r>
        <w:r>
          <w:rPr>
            <w:noProof/>
            <w:webHidden/>
          </w:rPr>
        </w:r>
        <w:r>
          <w:rPr>
            <w:noProof/>
            <w:webHidden/>
          </w:rPr>
          <w:fldChar w:fldCharType="separate"/>
        </w:r>
        <w:r>
          <w:rPr>
            <w:noProof/>
            <w:webHidden/>
          </w:rPr>
          <w:t>757</w:t>
        </w:r>
        <w:r>
          <w:rPr>
            <w:noProof/>
            <w:webHidden/>
          </w:rPr>
          <w:fldChar w:fldCharType="end"/>
        </w:r>
      </w:hyperlink>
    </w:p>
    <w:p w14:paraId="11A219EA" w14:textId="3B035AE2" w:rsidR="00F52B0B" w:rsidRDefault="00F52B0B">
      <w:pPr>
        <w:pStyle w:val="TOC3"/>
        <w:rPr>
          <w:rFonts w:asciiTheme="minorHAnsi" w:eastAsiaTheme="minorEastAsia" w:hAnsiTheme="minorHAnsi" w:cstheme="minorBidi"/>
          <w:b w:val="0"/>
          <w:noProof/>
        </w:rPr>
      </w:pPr>
      <w:hyperlink w:anchor="_Toc120711186" w:history="1">
        <w:r w:rsidRPr="00471850">
          <w:rPr>
            <w:rStyle w:val="Hyperlink"/>
            <w:noProof/>
          </w:rPr>
          <w:t>A.6.4</w:t>
        </w:r>
        <w:r>
          <w:rPr>
            <w:rFonts w:asciiTheme="minorHAnsi" w:eastAsiaTheme="minorEastAsia" w:hAnsiTheme="minorHAnsi" w:cstheme="minorBidi"/>
            <w:b w:val="0"/>
            <w:noProof/>
          </w:rPr>
          <w:tab/>
        </w:r>
        <w:r w:rsidRPr="00471850">
          <w:rPr>
            <w:rStyle w:val="Hyperlink"/>
            <w:noProof/>
          </w:rPr>
          <w:t>Subclass ID = 3-14 : (reserved for future use)</w:t>
        </w:r>
        <w:r>
          <w:rPr>
            <w:noProof/>
            <w:webHidden/>
          </w:rPr>
          <w:tab/>
        </w:r>
        <w:r>
          <w:rPr>
            <w:noProof/>
            <w:webHidden/>
          </w:rPr>
          <w:fldChar w:fldCharType="begin"/>
        </w:r>
        <w:r>
          <w:rPr>
            <w:noProof/>
            <w:webHidden/>
          </w:rPr>
          <w:instrText xml:space="preserve"> PAGEREF _Toc120711186 \h </w:instrText>
        </w:r>
        <w:r>
          <w:rPr>
            <w:noProof/>
            <w:webHidden/>
          </w:rPr>
        </w:r>
        <w:r>
          <w:rPr>
            <w:noProof/>
            <w:webHidden/>
          </w:rPr>
          <w:fldChar w:fldCharType="separate"/>
        </w:r>
        <w:r>
          <w:rPr>
            <w:noProof/>
            <w:webHidden/>
          </w:rPr>
          <w:t>757</w:t>
        </w:r>
        <w:r>
          <w:rPr>
            <w:noProof/>
            <w:webHidden/>
          </w:rPr>
          <w:fldChar w:fldCharType="end"/>
        </w:r>
      </w:hyperlink>
    </w:p>
    <w:p w14:paraId="12C8F3B6" w14:textId="2821242E" w:rsidR="00F52B0B" w:rsidRDefault="00F52B0B">
      <w:pPr>
        <w:pStyle w:val="TOC3"/>
        <w:rPr>
          <w:rFonts w:asciiTheme="minorHAnsi" w:eastAsiaTheme="minorEastAsia" w:hAnsiTheme="minorHAnsi" w:cstheme="minorBidi"/>
          <w:b w:val="0"/>
          <w:noProof/>
        </w:rPr>
      </w:pPr>
      <w:hyperlink w:anchor="_Toc120711187" w:history="1">
        <w:r w:rsidRPr="00471850">
          <w:rPr>
            <w:rStyle w:val="Hyperlink"/>
            <w:noProof/>
          </w:rPr>
          <w:t>A.6.5</w:t>
        </w:r>
        <w:r>
          <w:rPr>
            <w:rFonts w:asciiTheme="minorHAnsi" w:eastAsiaTheme="minorEastAsia" w:hAnsiTheme="minorHAnsi" w:cstheme="minorBidi"/>
            <w:b w:val="0"/>
            <w:noProof/>
          </w:rPr>
          <w:tab/>
        </w:r>
        <w:r w:rsidRPr="00471850">
          <w:rPr>
            <w:rStyle w:val="Hyperlink"/>
            <w:noProof/>
          </w:rPr>
          <w:t>Subclass ID = 15 : Miscellaneous</w:t>
        </w:r>
        <w:r>
          <w:rPr>
            <w:noProof/>
            <w:webHidden/>
          </w:rPr>
          <w:tab/>
        </w:r>
        <w:r>
          <w:rPr>
            <w:noProof/>
            <w:webHidden/>
          </w:rPr>
          <w:fldChar w:fldCharType="begin"/>
        </w:r>
        <w:r>
          <w:rPr>
            <w:noProof/>
            <w:webHidden/>
          </w:rPr>
          <w:instrText xml:space="preserve"> PAGEREF _Toc120711187 \h </w:instrText>
        </w:r>
        <w:r>
          <w:rPr>
            <w:noProof/>
            <w:webHidden/>
          </w:rPr>
        </w:r>
        <w:r>
          <w:rPr>
            <w:noProof/>
            <w:webHidden/>
          </w:rPr>
          <w:fldChar w:fldCharType="separate"/>
        </w:r>
        <w:r>
          <w:rPr>
            <w:noProof/>
            <w:webHidden/>
          </w:rPr>
          <w:t>757</w:t>
        </w:r>
        <w:r>
          <w:rPr>
            <w:noProof/>
            <w:webHidden/>
          </w:rPr>
          <w:fldChar w:fldCharType="end"/>
        </w:r>
      </w:hyperlink>
    </w:p>
    <w:p w14:paraId="423A4E74" w14:textId="7C880DBC" w:rsidR="00F52B0B" w:rsidRDefault="00F52B0B">
      <w:pPr>
        <w:pStyle w:val="TOC2"/>
        <w:rPr>
          <w:rFonts w:asciiTheme="minorHAnsi" w:eastAsiaTheme="minorEastAsia" w:hAnsiTheme="minorHAnsi" w:cstheme="minorBidi"/>
          <w:b w:val="0"/>
          <w:noProof/>
        </w:rPr>
      </w:pPr>
      <w:hyperlink w:anchor="_Toc120711188" w:history="1">
        <w:r w:rsidRPr="00471850">
          <w:rPr>
            <w:rStyle w:val="Hyperlink"/>
            <w:noProof/>
          </w:rPr>
          <w:t>A.7</w:t>
        </w:r>
        <w:r>
          <w:rPr>
            <w:rFonts w:asciiTheme="minorHAnsi" w:eastAsiaTheme="minorEastAsia" w:hAnsiTheme="minorHAnsi" w:cstheme="minorBidi"/>
            <w:b w:val="0"/>
            <w:noProof/>
          </w:rPr>
          <w:tab/>
        </w:r>
        <w:r w:rsidRPr="00471850">
          <w:rPr>
            <w:rStyle w:val="Hyperlink"/>
            <w:noProof/>
          </w:rPr>
          <w:t>Class ID=4 Clarendon Serifs</w:t>
        </w:r>
        <w:r>
          <w:rPr>
            <w:noProof/>
            <w:webHidden/>
          </w:rPr>
          <w:tab/>
        </w:r>
        <w:r>
          <w:rPr>
            <w:noProof/>
            <w:webHidden/>
          </w:rPr>
          <w:fldChar w:fldCharType="begin"/>
        </w:r>
        <w:r>
          <w:rPr>
            <w:noProof/>
            <w:webHidden/>
          </w:rPr>
          <w:instrText xml:space="preserve"> PAGEREF _Toc120711188 \h </w:instrText>
        </w:r>
        <w:r>
          <w:rPr>
            <w:noProof/>
            <w:webHidden/>
          </w:rPr>
        </w:r>
        <w:r>
          <w:rPr>
            <w:noProof/>
            <w:webHidden/>
          </w:rPr>
          <w:fldChar w:fldCharType="separate"/>
        </w:r>
        <w:r>
          <w:rPr>
            <w:noProof/>
            <w:webHidden/>
          </w:rPr>
          <w:t>757</w:t>
        </w:r>
        <w:r>
          <w:rPr>
            <w:noProof/>
            <w:webHidden/>
          </w:rPr>
          <w:fldChar w:fldCharType="end"/>
        </w:r>
      </w:hyperlink>
    </w:p>
    <w:p w14:paraId="51E0A0F7" w14:textId="59388B9A" w:rsidR="00F52B0B" w:rsidRDefault="00F52B0B">
      <w:pPr>
        <w:pStyle w:val="TOC3"/>
        <w:rPr>
          <w:rFonts w:asciiTheme="minorHAnsi" w:eastAsiaTheme="minorEastAsia" w:hAnsiTheme="minorHAnsi" w:cstheme="minorBidi"/>
          <w:b w:val="0"/>
          <w:noProof/>
        </w:rPr>
      </w:pPr>
      <w:hyperlink w:anchor="_Toc120711189" w:history="1">
        <w:r w:rsidRPr="00471850">
          <w:rPr>
            <w:rStyle w:val="Hyperlink"/>
            <w:noProof/>
          </w:rPr>
          <w:t>A.7.1</w:t>
        </w:r>
        <w:r>
          <w:rPr>
            <w:rFonts w:asciiTheme="minorHAnsi" w:eastAsiaTheme="minorEastAsia" w:hAnsiTheme="minorHAnsi" w:cstheme="minorBidi"/>
            <w:b w:val="0"/>
            <w:noProof/>
          </w:rPr>
          <w:tab/>
        </w:r>
        <w:r w:rsidRPr="00471850">
          <w:rPr>
            <w:rStyle w:val="Hyperlink"/>
            <w:noProof/>
          </w:rPr>
          <w:t>Subclass ID = 0 : No Classification</w:t>
        </w:r>
        <w:r>
          <w:rPr>
            <w:noProof/>
            <w:webHidden/>
          </w:rPr>
          <w:tab/>
        </w:r>
        <w:r>
          <w:rPr>
            <w:noProof/>
            <w:webHidden/>
          </w:rPr>
          <w:fldChar w:fldCharType="begin"/>
        </w:r>
        <w:r>
          <w:rPr>
            <w:noProof/>
            <w:webHidden/>
          </w:rPr>
          <w:instrText xml:space="preserve"> PAGEREF _Toc120711189 \h </w:instrText>
        </w:r>
        <w:r>
          <w:rPr>
            <w:noProof/>
            <w:webHidden/>
          </w:rPr>
        </w:r>
        <w:r>
          <w:rPr>
            <w:noProof/>
            <w:webHidden/>
          </w:rPr>
          <w:fldChar w:fldCharType="separate"/>
        </w:r>
        <w:r>
          <w:rPr>
            <w:noProof/>
            <w:webHidden/>
          </w:rPr>
          <w:t>757</w:t>
        </w:r>
        <w:r>
          <w:rPr>
            <w:noProof/>
            <w:webHidden/>
          </w:rPr>
          <w:fldChar w:fldCharType="end"/>
        </w:r>
      </w:hyperlink>
    </w:p>
    <w:p w14:paraId="318C01FE" w14:textId="4AE6BA3A" w:rsidR="00F52B0B" w:rsidRDefault="00F52B0B">
      <w:pPr>
        <w:pStyle w:val="TOC3"/>
        <w:rPr>
          <w:rFonts w:asciiTheme="minorHAnsi" w:eastAsiaTheme="minorEastAsia" w:hAnsiTheme="minorHAnsi" w:cstheme="minorBidi"/>
          <w:b w:val="0"/>
          <w:noProof/>
        </w:rPr>
      </w:pPr>
      <w:hyperlink w:anchor="_Toc120711190" w:history="1">
        <w:r w:rsidRPr="00471850">
          <w:rPr>
            <w:rStyle w:val="Hyperlink"/>
            <w:noProof/>
          </w:rPr>
          <w:t>A.7.2</w:t>
        </w:r>
        <w:r>
          <w:rPr>
            <w:rFonts w:asciiTheme="minorHAnsi" w:eastAsiaTheme="minorEastAsia" w:hAnsiTheme="minorHAnsi" w:cstheme="minorBidi"/>
            <w:b w:val="0"/>
            <w:noProof/>
          </w:rPr>
          <w:tab/>
        </w:r>
        <w:r w:rsidRPr="00471850">
          <w:rPr>
            <w:rStyle w:val="Hyperlink"/>
            <w:noProof/>
          </w:rPr>
          <w:t>Subclass ID = 1 : Clarendon</w:t>
        </w:r>
        <w:r>
          <w:rPr>
            <w:noProof/>
            <w:webHidden/>
          </w:rPr>
          <w:tab/>
        </w:r>
        <w:r>
          <w:rPr>
            <w:noProof/>
            <w:webHidden/>
          </w:rPr>
          <w:fldChar w:fldCharType="begin"/>
        </w:r>
        <w:r>
          <w:rPr>
            <w:noProof/>
            <w:webHidden/>
          </w:rPr>
          <w:instrText xml:space="preserve"> PAGEREF _Toc120711190 \h </w:instrText>
        </w:r>
        <w:r>
          <w:rPr>
            <w:noProof/>
            <w:webHidden/>
          </w:rPr>
        </w:r>
        <w:r>
          <w:rPr>
            <w:noProof/>
            <w:webHidden/>
          </w:rPr>
          <w:fldChar w:fldCharType="separate"/>
        </w:r>
        <w:r>
          <w:rPr>
            <w:noProof/>
            <w:webHidden/>
          </w:rPr>
          <w:t>757</w:t>
        </w:r>
        <w:r>
          <w:rPr>
            <w:noProof/>
            <w:webHidden/>
          </w:rPr>
          <w:fldChar w:fldCharType="end"/>
        </w:r>
      </w:hyperlink>
    </w:p>
    <w:p w14:paraId="63353414" w14:textId="70C81A53" w:rsidR="00F52B0B" w:rsidRDefault="00F52B0B">
      <w:pPr>
        <w:pStyle w:val="TOC3"/>
        <w:rPr>
          <w:rFonts w:asciiTheme="minorHAnsi" w:eastAsiaTheme="minorEastAsia" w:hAnsiTheme="minorHAnsi" w:cstheme="minorBidi"/>
          <w:b w:val="0"/>
          <w:noProof/>
        </w:rPr>
      </w:pPr>
      <w:hyperlink w:anchor="_Toc120711191" w:history="1">
        <w:r w:rsidRPr="00471850">
          <w:rPr>
            <w:rStyle w:val="Hyperlink"/>
            <w:noProof/>
          </w:rPr>
          <w:t>A.7.3</w:t>
        </w:r>
        <w:r>
          <w:rPr>
            <w:rFonts w:asciiTheme="minorHAnsi" w:eastAsiaTheme="minorEastAsia" w:hAnsiTheme="minorHAnsi" w:cstheme="minorBidi"/>
            <w:b w:val="0"/>
            <w:noProof/>
          </w:rPr>
          <w:tab/>
        </w:r>
        <w:r w:rsidRPr="00471850">
          <w:rPr>
            <w:rStyle w:val="Hyperlink"/>
            <w:noProof/>
          </w:rPr>
          <w:t>Subclass ID = 2 : Modern</w:t>
        </w:r>
        <w:r>
          <w:rPr>
            <w:noProof/>
            <w:webHidden/>
          </w:rPr>
          <w:tab/>
        </w:r>
        <w:r>
          <w:rPr>
            <w:noProof/>
            <w:webHidden/>
          </w:rPr>
          <w:fldChar w:fldCharType="begin"/>
        </w:r>
        <w:r>
          <w:rPr>
            <w:noProof/>
            <w:webHidden/>
          </w:rPr>
          <w:instrText xml:space="preserve"> PAGEREF _Toc120711191 \h </w:instrText>
        </w:r>
        <w:r>
          <w:rPr>
            <w:noProof/>
            <w:webHidden/>
          </w:rPr>
        </w:r>
        <w:r>
          <w:rPr>
            <w:noProof/>
            <w:webHidden/>
          </w:rPr>
          <w:fldChar w:fldCharType="separate"/>
        </w:r>
        <w:r>
          <w:rPr>
            <w:noProof/>
            <w:webHidden/>
          </w:rPr>
          <w:t>758</w:t>
        </w:r>
        <w:r>
          <w:rPr>
            <w:noProof/>
            <w:webHidden/>
          </w:rPr>
          <w:fldChar w:fldCharType="end"/>
        </w:r>
      </w:hyperlink>
    </w:p>
    <w:p w14:paraId="0B1BD60F" w14:textId="7598B330" w:rsidR="00F52B0B" w:rsidRDefault="00F52B0B">
      <w:pPr>
        <w:pStyle w:val="TOC3"/>
        <w:rPr>
          <w:rFonts w:asciiTheme="minorHAnsi" w:eastAsiaTheme="minorEastAsia" w:hAnsiTheme="minorHAnsi" w:cstheme="minorBidi"/>
          <w:b w:val="0"/>
          <w:noProof/>
        </w:rPr>
      </w:pPr>
      <w:hyperlink w:anchor="_Toc120711192" w:history="1">
        <w:r w:rsidRPr="00471850">
          <w:rPr>
            <w:rStyle w:val="Hyperlink"/>
            <w:noProof/>
          </w:rPr>
          <w:t>A.7.4</w:t>
        </w:r>
        <w:r>
          <w:rPr>
            <w:rFonts w:asciiTheme="minorHAnsi" w:eastAsiaTheme="minorEastAsia" w:hAnsiTheme="minorHAnsi" w:cstheme="minorBidi"/>
            <w:b w:val="0"/>
            <w:noProof/>
          </w:rPr>
          <w:tab/>
        </w:r>
        <w:r w:rsidRPr="00471850">
          <w:rPr>
            <w:rStyle w:val="Hyperlink"/>
            <w:noProof/>
          </w:rPr>
          <w:t>Subclass ID = 3 : Traditional</w:t>
        </w:r>
        <w:r>
          <w:rPr>
            <w:noProof/>
            <w:webHidden/>
          </w:rPr>
          <w:tab/>
        </w:r>
        <w:r>
          <w:rPr>
            <w:noProof/>
            <w:webHidden/>
          </w:rPr>
          <w:fldChar w:fldCharType="begin"/>
        </w:r>
        <w:r>
          <w:rPr>
            <w:noProof/>
            <w:webHidden/>
          </w:rPr>
          <w:instrText xml:space="preserve"> PAGEREF _Toc120711192 \h </w:instrText>
        </w:r>
        <w:r>
          <w:rPr>
            <w:noProof/>
            <w:webHidden/>
          </w:rPr>
        </w:r>
        <w:r>
          <w:rPr>
            <w:noProof/>
            <w:webHidden/>
          </w:rPr>
          <w:fldChar w:fldCharType="separate"/>
        </w:r>
        <w:r>
          <w:rPr>
            <w:noProof/>
            <w:webHidden/>
          </w:rPr>
          <w:t>758</w:t>
        </w:r>
        <w:r>
          <w:rPr>
            <w:noProof/>
            <w:webHidden/>
          </w:rPr>
          <w:fldChar w:fldCharType="end"/>
        </w:r>
      </w:hyperlink>
    </w:p>
    <w:p w14:paraId="45EFBB6A" w14:textId="50389AEF" w:rsidR="00F52B0B" w:rsidRDefault="00F52B0B">
      <w:pPr>
        <w:pStyle w:val="TOC3"/>
        <w:rPr>
          <w:rFonts w:asciiTheme="minorHAnsi" w:eastAsiaTheme="minorEastAsia" w:hAnsiTheme="minorHAnsi" w:cstheme="minorBidi"/>
          <w:b w:val="0"/>
          <w:noProof/>
        </w:rPr>
      </w:pPr>
      <w:hyperlink w:anchor="_Toc120711193" w:history="1">
        <w:r w:rsidRPr="00471850">
          <w:rPr>
            <w:rStyle w:val="Hyperlink"/>
            <w:noProof/>
          </w:rPr>
          <w:t>A.7.5</w:t>
        </w:r>
        <w:r>
          <w:rPr>
            <w:rFonts w:asciiTheme="minorHAnsi" w:eastAsiaTheme="minorEastAsia" w:hAnsiTheme="minorHAnsi" w:cstheme="minorBidi"/>
            <w:b w:val="0"/>
            <w:noProof/>
          </w:rPr>
          <w:tab/>
        </w:r>
        <w:r w:rsidRPr="00471850">
          <w:rPr>
            <w:rStyle w:val="Hyperlink"/>
            <w:noProof/>
          </w:rPr>
          <w:t>Subclass ID = 4 : Newspaper</w:t>
        </w:r>
        <w:r>
          <w:rPr>
            <w:noProof/>
            <w:webHidden/>
          </w:rPr>
          <w:tab/>
        </w:r>
        <w:r>
          <w:rPr>
            <w:noProof/>
            <w:webHidden/>
          </w:rPr>
          <w:fldChar w:fldCharType="begin"/>
        </w:r>
        <w:r>
          <w:rPr>
            <w:noProof/>
            <w:webHidden/>
          </w:rPr>
          <w:instrText xml:space="preserve"> PAGEREF _Toc120711193 \h </w:instrText>
        </w:r>
        <w:r>
          <w:rPr>
            <w:noProof/>
            <w:webHidden/>
          </w:rPr>
        </w:r>
        <w:r>
          <w:rPr>
            <w:noProof/>
            <w:webHidden/>
          </w:rPr>
          <w:fldChar w:fldCharType="separate"/>
        </w:r>
        <w:r>
          <w:rPr>
            <w:noProof/>
            <w:webHidden/>
          </w:rPr>
          <w:t>758</w:t>
        </w:r>
        <w:r>
          <w:rPr>
            <w:noProof/>
            <w:webHidden/>
          </w:rPr>
          <w:fldChar w:fldCharType="end"/>
        </w:r>
      </w:hyperlink>
    </w:p>
    <w:p w14:paraId="18F5B3AB" w14:textId="37C1B4A8" w:rsidR="00F52B0B" w:rsidRDefault="00F52B0B">
      <w:pPr>
        <w:pStyle w:val="TOC3"/>
        <w:rPr>
          <w:rFonts w:asciiTheme="minorHAnsi" w:eastAsiaTheme="minorEastAsia" w:hAnsiTheme="minorHAnsi" w:cstheme="minorBidi"/>
          <w:b w:val="0"/>
          <w:noProof/>
        </w:rPr>
      </w:pPr>
      <w:hyperlink w:anchor="_Toc120711194" w:history="1">
        <w:r w:rsidRPr="00471850">
          <w:rPr>
            <w:rStyle w:val="Hyperlink"/>
            <w:noProof/>
          </w:rPr>
          <w:t>A.7.6</w:t>
        </w:r>
        <w:r>
          <w:rPr>
            <w:rFonts w:asciiTheme="minorHAnsi" w:eastAsiaTheme="minorEastAsia" w:hAnsiTheme="minorHAnsi" w:cstheme="minorBidi"/>
            <w:b w:val="0"/>
            <w:noProof/>
          </w:rPr>
          <w:tab/>
        </w:r>
        <w:r w:rsidRPr="00471850">
          <w:rPr>
            <w:rStyle w:val="Hyperlink"/>
            <w:noProof/>
          </w:rPr>
          <w:t>Subclass ID = 5 : Stub Serif</w:t>
        </w:r>
        <w:r>
          <w:rPr>
            <w:noProof/>
            <w:webHidden/>
          </w:rPr>
          <w:tab/>
        </w:r>
        <w:r>
          <w:rPr>
            <w:noProof/>
            <w:webHidden/>
          </w:rPr>
          <w:fldChar w:fldCharType="begin"/>
        </w:r>
        <w:r>
          <w:rPr>
            <w:noProof/>
            <w:webHidden/>
          </w:rPr>
          <w:instrText xml:space="preserve"> PAGEREF _Toc120711194 \h </w:instrText>
        </w:r>
        <w:r>
          <w:rPr>
            <w:noProof/>
            <w:webHidden/>
          </w:rPr>
        </w:r>
        <w:r>
          <w:rPr>
            <w:noProof/>
            <w:webHidden/>
          </w:rPr>
          <w:fldChar w:fldCharType="separate"/>
        </w:r>
        <w:r>
          <w:rPr>
            <w:noProof/>
            <w:webHidden/>
          </w:rPr>
          <w:t>758</w:t>
        </w:r>
        <w:r>
          <w:rPr>
            <w:noProof/>
            <w:webHidden/>
          </w:rPr>
          <w:fldChar w:fldCharType="end"/>
        </w:r>
      </w:hyperlink>
    </w:p>
    <w:p w14:paraId="24FA58A7" w14:textId="41FD4F3E" w:rsidR="00F52B0B" w:rsidRDefault="00F52B0B">
      <w:pPr>
        <w:pStyle w:val="TOC3"/>
        <w:rPr>
          <w:rFonts w:asciiTheme="minorHAnsi" w:eastAsiaTheme="minorEastAsia" w:hAnsiTheme="minorHAnsi" w:cstheme="minorBidi"/>
          <w:b w:val="0"/>
          <w:noProof/>
        </w:rPr>
      </w:pPr>
      <w:hyperlink w:anchor="_Toc120711195" w:history="1">
        <w:r w:rsidRPr="00471850">
          <w:rPr>
            <w:rStyle w:val="Hyperlink"/>
            <w:noProof/>
          </w:rPr>
          <w:t>A.7.7</w:t>
        </w:r>
        <w:r>
          <w:rPr>
            <w:rFonts w:asciiTheme="minorHAnsi" w:eastAsiaTheme="minorEastAsia" w:hAnsiTheme="minorHAnsi" w:cstheme="minorBidi"/>
            <w:b w:val="0"/>
            <w:noProof/>
          </w:rPr>
          <w:tab/>
        </w:r>
        <w:r w:rsidRPr="00471850">
          <w:rPr>
            <w:rStyle w:val="Hyperlink"/>
            <w:noProof/>
          </w:rPr>
          <w:t>Subclass ID = 6 : Monotone</w:t>
        </w:r>
        <w:r>
          <w:rPr>
            <w:noProof/>
            <w:webHidden/>
          </w:rPr>
          <w:tab/>
        </w:r>
        <w:r>
          <w:rPr>
            <w:noProof/>
            <w:webHidden/>
          </w:rPr>
          <w:fldChar w:fldCharType="begin"/>
        </w:r>
        <w:r>
          <w:rPr>
            <w:noProof/>
            <w:webHidden/>
          </w:rPr>
          <w:instrText xml:space="preserve"> PAGEREF _Toc120711195 \h </w:instrText>
        </w:r>
        <w:r>
          <w:rPr>
            <w:noProof/>
            <w:webHidden/>
          </w:rPr>
        </w:r>
        <w:r>
          <w:rPr>
            <w:noProof/>
            <w:webHidden/>
          </w:rPr>
          <w:fldChar w:fldCharType="separate"/>
        </w:r>
        <w:r>
          <w:rPr>
            <w:noProof/>
            <w:webHidden/>
          </w:rPr>
          <w:t>758</w:t>
        </w:r>
        <w:r>
          <w:rPr>
            <w:noProof/>
            <w:webHidden/>
          </w:rPr>
          <w:fldChar w:fldCharType="end"/>
        </w:r>
      </w:hyperlink>
    </w:p>
    <w:p w14:paraId="3327B49E" w14:textId="4118EDAC" w:rsidR="00F52B0B" w:rsidRDefault="00F52B0B">
      <w:pPr>
        <w:pStyle w:val="TOC3"/>
        <w:rPr>
          <w:rFonts w:asciiTheme="minorHAnsi" w:eastAsiaTheme="minorEastAsia" w:hAnsiTheme="minorHAnsi" w:cstheme="minorBidi"/>
          <w:b w:val="0"/>
          <w:noProof/>
        </w:rPr>
      </w:pPr>
      <w:hyperlink w:anchor="_Toc120711196" w:history="1">
        <w:r w:rsidRPr="00471850">
          <w:rPr>
            <w:rStyle w:val="Hyperlink"/>
            <w:noProof/>
          </w:rPr>
          <w:t>A.7.8</w:t>
        </w:r>
        <w:r>
          <w:rPr>
            <w:rFonts w:asciiTheme="minorHAnsi" w:eastAsiaTheme="minorEastAsia" w:hAnsiTheme="minorHAnsi" w:cstheme="minorBidi"/>
            <w:b w:val="0"/>
            <w:noProof/>
          </w:rPr>
          <w:tab/>
        </w:r>
        <w:r w:rsidRPr="00471850">
          <w:rPr>
            <w:rStyle w:val="Hyperlink"/>
            <w:noProof/>
          </w:rPr>
          <w:t>Subclass ID = 7 : Typewriter</w:t>
        </w:r>
        <w:r>
          <w:rPr>
            <w:noProof/>
            <w:webHidden/>
          </w:rPr>
          <w:tab/>
        </w:r>
        <w:r>
          <w:rPr>
            <w:noProof/>
            <w:webHidden/>
          </w:rPr>
          <w:fldChar w:fldCharType="begin"/>
        </w:r>
        <w:r>
          <w:rPr>
            <w:noProof/>
            <w:webHidden/>
          </w:rPr>
          <w:instrText xml:space="preserve"> PAGEREF _Toc120711196 \h </w:instrText>
        </w:r>
        <w:r>
          <w:rPr>
            <w:noProof/>
            <w:webHidden/>
          </w:rPr>
        </w:r>
        <w:r>
          <w:rPr>
            <w:noProof/>
            <w:webHidden/>
          </w:rPr>
          <w:fldChar w:fldCharType="separate"/>
        </w:r>
        <w:r>
          <w:rPr>
            <w:noProof/>
            <w:webHidden/>
          </w:rPr>
          <w:t>758</w:t>
        </w:r>
        <w:r>
          <w:rPr>
            <w:noProof/>
            <w:webHidden/>
          </w:rPr>
          <w:fldChar w:fldCharType="end"/>
        </w:r>
      </w:hyperlink>
    </w:p>
    <w:p w14:paraId="1548E2D9" w14:textId="79C3C2D9" w:rsidR="00F52B0B" w:rsidRDefault="00F52B0B">
      <w:pPr>
        <w:pStyle w:val="TOC3"/>
        <w:rPr>
          <w:rFonts w:asciiTheme="minorHAnsi" w:eastAsiaTheme="minorEastAsia" w:hAnsiTheme="minorHAnsi" w:cstheme="minorBidi"/>
          <w:b w:val="0"/>
          <w:noProof/>
        </w:rPr>
      </w:pPr>
      <w:hyperlink w:anchor="_Toc120711197" w:history="1">
        <w:r w:rsidRPr="00471850">
          <w:rPr>
            <w:rStyle w:val="Hyperlink"/>
            <w:noProof/>
          </w:rPr>
          <w:t>A.7.9</w:t>
        </w:r>
        <w:r>
          <w:rPr>
            <w:rFonts w:asciiTheme="minorHAnsi" w:eastAsiaTheme="minorEastAsia" w:hAnsiTheme="minorHAnsi" w:cstheme="minorBidi"/>
            <w:b w:val="0"/>
            <w:noProof/>
          </w:rPr>
          <w:tab/>
        </w:r>
        <w:r w:rsidRPr="00471850">
          <w:rPr>
            <w:rStyle w:val="Hyperlink"/>
            <w:noProof/>
          </w:rPr>
          <w:t>Subclass ID = 8-14: (reserved for future use)</w:t>
        </w:r>
        <w:r>
          <w:rPr>
            <w:noProof/>
            <w:webHidden/>
          </w:rPr>
          <w:tab/>
        </w:r>
        <w:r>
          <w:rPr>
            <w:noProof/>
            <w:webHidden/>
          </w:rPr>
          <w:fldChar w:fldCharType="begin"/>
        </w:r>
        <w:r>
          <w:rPr>
            <w:noProof/>
            <w:webHidden/>
          </w:rPr>
          <w:instrText xml:space="preserve"> PAGEREF _Toc120711197 \h </w:instrText>
        </w:r>
        <w:r>
          <w:rPr>
            <w:noProof/>
            <w:webHidden/>
          </w:rPr>
        </w:r>
        <w:r>
          <w:rPr>
            <w:noProof/>
            <w:webHidden/>
          </w:rPr>
          <w:fldChar w:fldCharType="separate"/>
        </w:r>
        <w:r>
          <w:rPr>
            <w:noProof/>
            <w:webHidden/>
          </w:rPr>
          <w:t>758</w:t>
        </w:r>
        <w:r>
          <w:rPr>
            <w:noProof/>
            <w:webHidden/>
          </w:rPr>
          <w:fldChar w:fldCharType="end"/>
        </w:r>
      </w:hyperlink>
    </w:p>
    <w:p w14:paraId="28336351" w14:textId="518C05D4" w:rsidR="00F52B0B" w:rsidRDefault="00F52B0B">
      <w:pPr>
        <w:pStyle w:val="TOC3"/>
        <w:rPr>
          <w:rFonts w:asciiTheme="minorHAnsi" w:eastAsiaTheme="minorEastAsia" w:hAnsiTheme="minorHAnsi" w:cstheme="minorBidi"/>
          <w:b w:val="0"/>
          <w:noProof/>
        </w:rPr>
      </w:pPr>
      <w:hyperlink w:anchor="_Toc120711198" w:history="1">
        <w:r w:rsidRPr="00471850">
          <w:rPr>
            <w:rStyle w:val="Hyperlink"/>
            <w:noProof/>
          </w:rPr>
          <w:t>A.7.10</w:t>
        </w:r>
        <w:r>
          <w:rPr>
            <w:rFonts w:asciiTheme="minorHAnsi" w:eastAsiaTheme="minorEastAsia" w:hAnsiTheme="minorHAnsi" w:cstheme="minorBidi"/>
            <w:b w:val="0"/>
            <w:noProof/>
          </w:rPr>
          <w:tab/>
        </w:r>
        <w:r w:rsidRPr="00471850">
          <w:rPr>
            <w:rStyle w:val="Hyperlink"/>
            <w:noProof/>
          </w:rPr>
          <w:t>Subclass ID = 15 : Miscellaneous</w:t>
        </w:r>
        <w:r>
          <w:rPr>
            <w:noProof/>
            <w:webHidden/>
          </w:rPr>
          <w:tab/>
        </w:r>
        <w:r>
          <w:rPr>
            <w:noProof/>
            <w:webHidden/>
          </w:rPr>
          <w:fldChar w:fldCharType="begin"/>
        </w:r>
        <w:r>
          <w:rPr>
            <w:noProof/>
            <w:webHidden/>
          </w:rPr>
          <w:instrText xml:space="preserve"> PAGEREF _Toc120711198 \h </w:instrText>
        </w:r>
        <w:r>
          <w:rPr>
            <w:noProof/>
            <w:webHidden/>
          </w:rPr>
        </w:r>
        <w:r>
          <w:rPr>
            <w:noProof/>
            <w:webHidden/>
          </w:rPr>
          <w:fldChar w:fldCharType="separate"/>
        </w:r>
        <w:r>
          <w:rPr>
            <w:noProof/>
            <w:webHidden/>
          </w:rPr>
          <w:t>759</w:t>
        </w:r>
        <w:r>
          <w:rPr>
            <w:noProof/>
            <w:webHidden/>
          </w:rPr>
          <w:fldChar w:fldCharType="end"/>
        </w:r>
      </w:hyperlink>
    </w:p>
    <w:p w14:paraId="5675F503" w14:textId="4DBA544B" w:rsidR="00F52B0B" w:rsidRDefault="00F52B0B">
      <w:pPr>
        <w:pStyle w:val="TOC2"/>
        <w:rPr>
          <w:rFonts w:asciiTheme="minorHAnsi" w:eastAsiaTheme="minorEastAsia" w:hAnsiTheme="minorHAnsi" w:cstheme="minorBidi"/>
          <w:b w:val="0"/>
          <w:noProof/>
        </w:rPr>
      </w:pPr>
      <w:hyperlink w:anchor="_Toc120711199" w:history="1">
        <w:r w:rsidRPr="00471850">
          <w:rPr>
            <w:rStyle w:val="Hyperlink"/>
            <w:noProof/>
          </w:rPr>
          <w:t>A.8</w:t>
        </w:r>
        <w:r>
          <w:rPr>
            <w:rFonts w:asciiTheme="minorHAnsi" w:eastAsiaTheme="minorEastAsia" w:hAnsiTheme="minorHAnsi" w:cstheme="minorBidi"/>
            <w:b w:val="0"/>
            <w:noProof/>
          </w:rPr>
          <w:tab/>
        </w:r>
        <w:r w:rsidRPr="00471850">
          <w:rPr>
            <w:rStyle w:val="Hyperlink"/>
            <w:noProof/>
          </w:rPr>
          <w:t>Class ID=5 Slab Serifs</w:t>
        </w:r>
        <w:r>
          <w:rPr>
            <w:noProof/>
            <w:webHidden/>
          </w:rPr>
          <w:tab/>
        </w:r>
        <w:r>
          <w:rPr>
            <w:noProof/>
            <w:webHidden/>
          </w:rPr>
          <w:fldChar w:fldCharType="begin"/>
        </w:r>
        <w:r>
          <w:rPr>
            <w:noProof/>
            <w:webHidden/>
          </w:rPr>
          <w:instrText xml:space="preserve"> PAGEREF _Toc120711199 \h </w:instrText>
        </w:r>
        <w:r>
          <w:rPr>
            <w:noProof/>
            <w:webHidden/>
          </w:rPr>
        </w:r>
        <w:r>
          <w:rPr>
            <w:noProof/>
            <w:webHidden/>
          </w:rPr>
          <w:fldChar w:fldCharType="separate"/>
        </w:r>
        <w:r>
          <w:rPr>
            <w:noProof/>
            <w:webHidden/>
          </w:rPr>
          <w:t>759</w:t>
        </w:r>
        <w:r>
          <w:rPr>
            <w:noProof/>
            <w:webHidden/>
          </w:rPr>
          <w:fldChar w:fldCharType="end"/>
        </w:r>
      </w:hyperlink>
    </w:p>
    <w:p w14:paraId="06456516" w14:textId="4771604C" w:rsidR="00F52B0B" w:rsidRDefault="00F52B0B">
      <w:pPr>
        <w:pStyle w:val="TOC3"/>
        <w:rPr>
          <w:rFonts w:asciiTheme="minorHAnsi" w:eastAsiaTheme="minorEastAsia" w:hAnsiTheme="minorHAnsi" w:cstheme="minorBidi"/>
          <w:b w:val="0"/>
          <w:noProof/>
        </w:rPr>
      </w:pPr>
      <w:hyperlink w:anchor="_Toc120711200" w:history="1">
        <w:r w:rsidRPr="00471850">
          <w:rPr>
            <w:rStyle w:val="Hyperlink"/>
            <w:noProof/>
          </w:rPr>
          <w:t>A.8.1</w:t>
        </w:r>
        <w:r>
          <w:rPr>
            <w:rFonts w:asciiTheme="minorHAnsi" w:eastAsiaTheme="minorEastAsia" w:hAnsiTheme="minorHAnsi" w:cstheme="minorBidi"/>
            <w:b w:val="0"/>
            <w:noProof/>
          </w:rPr>
          <w:tab/>
        </w:r>
        <w:r w:rsidRPr="00471850">
          <w:rPr>
            <w:rStyle w:val="Hyperlink"/>
            <w:noProof/>
          </w:rPr>
          <w:t>Subclass ID = 0 : No Classification</w:t>
        </w:r>
        <w:r>
          <w:rPr>
            <w:noProof/>
            <w:webHidden/>
          </w:rPr>
          <w:tab/>
        </w:r>
        <w:r>
          <w:rPr>
            <w:noProof/>
            <w:webHidden/>
          </w:rPr>
          <w:fldChar w:fldCharType="begin"/>
        </w:r>
        <w:r>
          <w:rPr>
            <w:noProof/>
            <w:webHidden/>
          </w:rPr>
          <w:instrText xml:space="preserve"> PAGEREF _Toc120711200 \h </w:instrText>
        </w:r>
        <w:r>
          <w:rPr>
            <w:noProof/>
            <w:webHidden/>
          </w:rPr>
        </w:r>
        <w:r>
          <w:rPr>
            <w:noProof/>
            <w:webHidden/>
          </w:rPr>
          <w:fldChar w:fldCharType="separate"/>
        </w:r>
        <w:r>
          <w:rPr>
            <w:noProof/>
            <w:webHidden/>
          </w:rPr>
          <w:t>759</w:t>
        </w:r>
        <w:r>
          <w:rPr>
            <w:noProof/>
            <w:webHidden/>
          </w:rPr>
          <w:fldChar w:fldCharType="end"/>
        </w:r>
      </w:hyperlink>
    </w:p>
    <w:p w14:paraId="2F43AD2C" w14:textId="716E9DD7" w:rsidR="00F52B0B" w:rsidRDefault="00F52B0B">
      <w:pPr>
        <w:pStyle w:val="TOC3"/>
        <w:rPr>
          <w:rFonts w:asciiTheme="minorHAnsi" w:eastAsiaTheme="minorEastAsia" w:hAnsiTheme="minorHAnsi" w:cstheme="minorBidi"/>
          <w:b w:val="0"/>
          <w:noProof/>
        </w:rPr>
      </w:pPr>
      <w:hyperlink w:anchor="_Toc120711201" w:history="1">
        <w:r w:rsidRPr="00471850">
          <w:rPr>
            <w:rStyle w:val="Hyperlink"/>
            <w:noProof/>
          </w:rPr>
          <w:t>A.8.2</w:t>
        </w:r>
        <w:r>
          <w:rPr>
            <w:rFonts w:asciiTheme="minorHAnsi" w:eastAsiaTheme="minorEastAsia" w:hAnsiTheme="minorHAnsi" w:cstheme="minorBidi"/>
            <w:b w:val="0"/>
            <w:noProof/>
          </w:rPr>
          <w:tab/>
        </w:r>
        <w:r w:rsidRPr="00471850">
          <w:rPr>
            <w:rStyle w:val="Hyperlink"/>
            <w:noProof/>
          </w:rPr>
          <w:t>Subclass ID = 1 : Monotone</w:t>
        </w:r>
        <w:r>
          <w:rPr>
            <w:noProof/>
            <w:webHidden/>
          </w:rPr>
          <w:tab/>
        </w:r>
        <w:r>
          <w:rPr>
            <w:noProof/>
            <w:webHidden/>
          </w:rPr>
          <w:fldChar w:fldCharType="begin"/>
        </w:r>
        <w:r>
          <w:rPr>
            <w:noProof/>
            <w:webHidden/>
          </w:rPr>
          <w:instrText xml:space="preserve"> PAGEREF _Toc120711201 \h </w:instrText>
        </w:r>
        <w:r>
          <w:rPr>
            <w:noProof/>
            <w:webHidden/>
          </w:rPr>
        </w:r>
        <w:r>
          <w:rPr>
            <w:noProof/>
            <w:webHidden/>
          </w:rPr>
          <w:fldChar w:fldCharType="separate"/>
        </w:r>
        <w:r>
          <w:rPr>
            <w:noProof/>
            <w:webHidden/>
          </w:rPr>
          <w:t>759</w:t>
        </w:r>
        <w:r>
          <w:rPr>
            <w:noProof/>
            <w:webHidden/>
          </w:rPr>
          <w:fldChar w:fldCharType="end"/>
        </w:r>
      </w:hyperlink>
    </w:p>
    <w:p w14:paraId="525742F5" w14:textId="1848582E" w:rsidR="00F52B0B" w:rsidRDefault="00F52B0B">
      <w:pPr>
        <w:pStyle w:val="TOC3"/>
        <w:rPr>
          <w:rFonts w:asciiTheme="minorHAnsi" w:eastAsiaTheme="minorEastAsia" w:hAnsiTheme="minorHAnsi" w:cstheme="minorBidi"/>
          <w:b w:val="0"/>
          <w:noProof/>
        </w:rPr>
      </w:pPr>
      <w:hyperlink w:anchor="_Toc120711202" w:history="1">
        <w:r w:rsidRPr="00471850">
          <w:rPr>
            <w:rStyle w:val="Hyperlink"/>
            <w:noProof/>
          </w:rPr>
          <w:t>A.8.3</w:t>
        </w:r>
        <w:r>
          <w:rPr>
            <w:rFonts w:asciiTheme="minorHAnsi" w:eastAsiaTheme="minorEastAsia" w:hAnsiTheme="minorHAnsi" w:cstheme="minorBidi"/>
            <w:b w:val="0"/>
            <w:noProof/>
          </w:rPr>
          <w:tab/>
        </w:r>
        <w:r w:rsidRPr="00471850">
          <w:rPr>
            <w:rStyle w:val="Hyperlink"/>
            <w:noProof/>
          </w:rPr>
          <w:t>Subclass ID = 2 : Humanist</w:t>
        </w:r>
        <w:r>
          <w:rPr>
            <w:noProof/>
            <w:webHidden/>
          </w:rPr>
          <w:tab/>
        </w:r>
        <w:r>
          <w:rPr>
            <w:noProof/>
            <w:webHidden/>
          </w:rPr>
          <w:fldChar w:fldCharType="begin"/>
        </w:r>
        <w:r>
          <w:rPr>
            <w:noProof/>
            <w:webHidden/>
          </w:rPr>
          <w:instrText xml:space="preserve"> PAGEREF _Toc120711202 \h </w:instrText>
        </w:r>
        <w:r>
          <w:rPr>
            <w:noProof/>
            <w:webHidden/>
          </w:rPr>
        </w:r>
        <w:r>
          <w:rPr>
            <w:noProof/>
            <w:webHidden/>
          </w:rPr>
          <w:fldChar w:fldCharType="separate"/>
        </w:r>
        <w:r>
          <w:rPr>
            <w:noProof/>
            <w:webHidden/>
          </w:rPr>
          <w:t>759</w:t>
        </w:r>
        <w:r>
          <w:rPr>
            <w:noProof/>
            <w:webHidden/>
          </w:rPr>
          <w:fldChar w:fldCharType="end"/>
        </w:r>
      </w:hyperlink>
    </w:p>
    <w:p w14:paraId="78B07FE6" w14:textId="5A45E1BD" w:rsidR="00F52B0B" w:rsidRDefault="00F52B0B">
      <w:pPr>
        <w:pStyle w:val="TOC3"/>
        <w:rPr>
          <w:rFonts w:asciiTheme="minorHAnsi" w:eastAsiaTheme="minorEastAsia" w:hAnsiTheme="minorHAnsi" w:cstheme="minorBidi"/>
          <w:b w:val="0"/>
          <w:noProof/>
        </w:rPr>
      </w:pPr>
      <w:hyperlink w:anchor="_Toc120711203" w:history="1">
        <w:r w:rsidRPr="00471850">
          <w:rPr>
            <w:rStyle w:val="Hyperlink"/>
            <w:noProof/>
          </w:rPr>
          <w:t>A.8.4</w:t>
        </w:r>
        <w:r>
          <w:rPr>
            <w:rFonts w:asciiTheme="minorHAnsi" w:eastAsiaTheme="minorEastAsia" w:hAnsiTheme="minorHAnsi" w:cstheme="minorBidi"/>
            <w:b w:val="0"/>
            <w:noProof/>
          </w:rPr>
          <w:tab/>
        </w:r>
        <w:r w:rsidRPr="00471850">
          <w:rPr>
            <w:rStyle w:val="Hyperlink"/>
            <w:noProof/>
          </w:rPr>
          <w:t>Subclass ID = 3 : Geometric</w:t>
        </w:r>
        <w:r>
          <w:rPr>
            <w:noProof/>
            <w:webHidden/>
          </w:rPr>
          <w:tab/>
        </w:r>
        <w:r>
          <w:rPr>
            <w:noProof/>
            <w:webHidden/>
          </w:rPr>
          <w:fldChar w:fldCharType="begin"/>
        </w:r>
        <w:r>
          <w:rPr>
            <w:noProof/>
            <w:webHidden/>
          </w:rPr>
          <w:instrText xml:space="preserve"> PAGEREF _Toc120711203 \h </w:instrText>
        </w:r>
        <w:r>
          <w:rPr>
            <w:noProof/>
            <w:webHidden/>
          </w:rPr>
        </w:r>
        <w:r>
          <w:rPr>
            <w:noProof/>
            <w:webHidden/>
          </w:rPr>
          <w:fldChar w:fldCharType="separate"/>
        </w:r>
        <w:r>
          <w:rPr>
            <w:noProof/>
            <w:webHidden/>
          </w:rPr>
          <w:t>759</w:t>
        </w:r>
        <w:r>
          <w:rPr>
            <w:noProof/>
            <w:webHidden/>
          </w:rPr>
          <w:fldChar w:fldCharType="end"/>
        </w:r>
      </w:hyperlink>
    </w:p>
    <w:p w14:paraId="2627A506" w14:textId="53E43BE0" w:rsidR="00F52B0B" w:rsidRDefault="00F52B0B">
      <w:pPr>
        <w:pStyle w:val="TOC3"/>
        <w:rPr>
          <w:rFonts w:asciiTheme="minorHAnsi" w:eastAsiaTheme="minorEastAsia" w:hAnsiTheme="minorHAnsi" w:cstheme="minorBidi"/>
          <w:b w:val="0"/>
          <w:noProof/>
        </w:rPr>
      </w:pPr>
      <w:hyperlink w:anchor="_Toc120711204" w:history="1">
        <w:r w:rsidRPr="00471850">
          <w:rPr>
            <w:rStyle w:val="Hyperlink"/>
            <w:noProof/>
          </w:rPr>
          <w:t>A.8.5</w:t>
        </w:r>
        <w:r>
          <w:rPr>
            <w:rFonts w:asciiTheme="minorHAnsi" w:eastAsiaTheme="minorEastAsia" w:hAnsiTheme="minorHAnsi" w:cstheme="minorBidi"/>
            <w:b w:val="0"/>
            <w:noProof/>
          </w:rPr>
          <w:tab/>
        </w:r>
        <w:r w:rsidRPr="00471850">
          <w:rPr>
            <w:rStyle w:val="Hyperlink"/>
            <w:noProof/>
          </w:rPr>
          <w:t>Subclass ID = 4 : Swiss</w:t>
        </w:r>
        <w:r>
          <w:rPr>
            <w:noProof/>
            <w:webHidden/>
          </w:rPr>
          <w:tab/>
        </w:r>
        <w:r>
          <w:rPr>
            <w:noProof/>
            <w:webHidden/>
          </w:rPr>
          <w:fldChar w:fldCharType="begin"/>
        </w:r>
        <w:r>
          <w:rPr>
            <w:noProof/>
            <w:webHidden/>
          </w:rPr>
          <w:instrText xml:space="preserve"> PAGEREF _Toc120711204 \h </w:instrText>
        </w:r>
        <w:r>
          <w:rPr>
            <w:noProof/>
            <w:webHidden/>
          </w:rPr>
        </w:r>
        <w:r>
          <w:rPr>
            <w:noProof/>
            <w:webHidden/>
          </w:rPr>
          <w:fldChar w:fldCharType="separate"/>
        </w:r>
        <w:r>
          <w:rPr>
            <w:noProof/>
            <w:webHidden/>
          </w:rPr>
          <w:t>759</w:t>
        </w:r>
        <w:r>
          <w:rPr>
            <w:noProof/>
            <w:webHidden/>
          </w:rPr>
          <w:fldChar w:fldCharType="end"/>
        </w:r>
      </w:hyperlink>
    </w:p>
    <w:p w14:paraId="59F2A46E" w14:textId="737C7B52" w:rsidR="00F52B0B" w:rsidRDefault="00F52B0B">
      <w:pPr>
        <w:pStyle w:val="TOC3"/>
        <w:rPr>
          <w:rFonts w:asciiTheme="minorHAnsi" w:eastAsiaTheme="minorEastAsia" w:hAnsiTheme="minorHAnsi" w:cstheme="minorBidi"/>
          <w:b w:val="0"/>
          <w:noProof/>
        </w:rPr>
      </w:pPr>
      <w:hyperlink w:anchor="_Toc120711205" w:history="1">
        <w:r w:rsidRPr="00471850">
          <w:rPr>
            <w:rStyle w:val="Hyperlink"/>
            <w:noProof/>
          </w:rPr>
          <w:t>A.8.6</w:t>
        </w:r>
        <w:r>
          <w:rPr>
            <w:rFonts w:asciiTheme="minorHAnsi" w:eastAsiaTheme="minorEastAsia" w:hAnsiTheme="minorHAnsi" w:cstheme="minorBidi"/>
            <w:b w:val="0"/>
            <w:noProof/>
          </w:rPr>
          <w:tab/>
        </w:r>
        <w:r w:rsidRPr="00471850">
          <w:rPr>
            <w:rStyle w:val="Hyperlink"/>
            <w:noProof/>
          </w:rPr>
          <w:t>Subclass ID = 5 : Typewriter</w:t>
        </w:r>
        <w:r>
          <w:rPr>
            <w:noProof/>
            <w:webHidden/>
          </w:rPr>
          <w:tab/>
        </w:r>
        <w:r>
          <w:rPr>
            <w:noProof/>
            <w:webHidden/>
          </w:rPr>
          <w:fldChar w:fldCharType="begin"/>
        </w:r>
        <w:r>
          <w:rPr>
            <w:noProof/>
            <w:webHidden/>
          </w:rPr>
          <w:instrText xml:space="preserve"> PAGEREF _Toc120711205 \h </w:instrText>
        </w:r>
        <w:r>
          <w:rPr>
            <w:noProof/>
            <w:webHidden/>
          </w:rPr>
        </w:r>
        <w:r>
          <w:rPr>
            <w:noProof/>
            <w:webHidden/>
          </w:rPr>
          <w:fldChar w:fldCharType="separate"/>
        </w:r>
        <w:r>
          <w:rPr>
            <w:noProof/>
            <w:webHidden/>
          </w:rPr>
          <w:t>759</w:t>
        </w:r>
        <w:r>
          <w:rPr>
            <w:noProof/>
            <w:webHidden/>
          </w:rPr>
          <w:fldChar w:fldCharType="end"/>
        </w:r>
      </w:hyperlink>
    </w:p>
    <w:p w14:paraId="4C9AF437" w14:textId="18E7770D" w:rsidR="00F52B0B" w:rsidRDefault="00F52B0B">
      <w:pPr>
        <w:pStyle w:val="TOC3"/>
        <w:rPr>
          <w:rFonts w:asciiTheme="minorHAnsi" w:eastAsiaTheme="minorEastAsia" w:hAnsiTheme="minorHAnsi" w:cstheme="minorBidi"/>
          <w:b w:val="0"/>
          <w:noProof/>
        </w:rPr>
      </w:pPr>
      <w:hyperlink w:anchor="_Toc120711206" w:history="1">
        <w:r w:rsidRPr="00471850">
          <w:rPr>
            <w:rStyle w:val="Hyperlink"/>
            <w:noProof/>
          </w:rPr>
          <w:t>A.8.7</w:t>
        </w:r>
        <w:r>
          <w:rPr>
            <w:rFonts w:asciiTheme="minorHAnsi" w:eastAsiaTheme="minorEastAsia" w:hAnsiTheme="minorHAnsi" w:cstheme="minorBidi"/>
            <w:b w:val="0"/>
            <w:noProof/>
          </w:rPr>
          <w:tab/>
        </w:r>
        <w:r w:rsidRPr="00471850">
          <w:rPr>
            <w:rStyle w:val="Hyperlink"/>
            <w:noProof/>
          </w:rPr>
          <w:t>Subclass ID = 6-14 : (reserved for future use)</w:t>
        </w:r>
        <w:r>
          <w:rPr>
            <w:noProof/>
            <w:webHidden/>
          </w:rPr>
          <w:tab/>
        </w:r>
        <w:r>
          <w:rPr>
            <w:noProof/>
            <w:webHidden/>
          </w:rPr>
          <w:fldChar w:fldCharType="begin"/>
        </w:r>
        <w:r>
          <w:rPr>
            <w:noProof/>
            <w:webHidden/>
          </w:rPr>
          <w:instrText xml:space="preserve"> PAGEREF _Toc120711206 \h </w:instrText>
        </w:r>
        <w:r>
          <w:rPr>
            <w:noProof/>
            <w:webHidden/>
          </w:rPr>
        </w:r>
        <w:r>
          <w:rPr>
            <w:noProof/>
            <w:webHidden/>
          </w:rPr>
          <w:fldChar w:fldCharType="separate"/>
        </w:r>
        <w:r>
          <w:rPr>
            <w:noProof/>
            <w:webHidden/>
          </w:rPr>
          <w:t>760</w:t>
        </w:r>
        <w:r>
          <w:rPr>
            <w:noProof/>
            <w:webHidden/>
          </w:rPr>
          <w:fldChar w:fldCharType="end"/>
        </w:r>
      </w:hyperlink>
    </w:p>
    <w:p w14:paraId="6F97BD2A" w14:textId="54E11BE6" w:rsidR="00F52B0B" w:rsidRDefault="00F52B0B">
      <w:pPr>
        <w:pStyle w:val="TOC3"/>
        <w:rPr>
          <w:rFonts w:asciiTheme="minorHAnsi" w:eastAsiaTheme="minorEastAsia" w:hAnsiTheme="minorHAnsi" w:cstheme="minorBidi"/>
          <w:b w:val="0"/>
          <w:noProof/>
        </w:rPr>
      </w:pPr>
      <w:hyperlink w:anchor="_Toc120711207" w:history="1">
        <w:r w:rsidRPr="00471850">
          <w:rPr>
            <w:rStyle w:val="Hyperlink"/>
            <w:noProof/>
          </w:rPr>
          <w:t>A.8.8</w:t>
        </w:r>
        <w:r>
          <w:rPr>
            <w:rFonts w:asciiTheme="minorHAnsi" w:eastAsiaTheme="minorEastAsia" w:hAnsiTheme="minorHAnsi" w:cstheme="minorBidi"/>
            <w:b w:val="0"/>
            <w:noProof/>
          </w:rPr>
          <w:tab/>
        </w:r>
        <w:r w:rsidRPr="00471850">
          <w:rPr>
            <w:rStyle w:val="Hyperlink"/>
            <w:noProof/>
          </w:rPr>
          <w:t>Subclass ID = 15 : Miscellaneous</w:t>
        </w:r>
        <w:r>
          <w:rPr>
            <w:noProof/>
            <w:webHidden/>
          </w:rPr>
          <w:tab/>
        </w:r>
        <w:r>
          <w:rPr>
            <w:noProof/>
            <w:webHidden/>
          </w:rPr>
          <w:fldChar w:fldCharType="begin"/>
        </w:r>
        <w:r>
          <w:rPr>
            <w:noProof/>
            <w:webHidden/>
          </w:rPr>
          <w:instrText xml:space="preserve"> PAGEREF _Toc120711207 \h </w:instrText>
        </w:r>
        <w:r>
          <w:rPr>
            <w:noProof/>
            <w:webHidden/>
          </w:rPr>
        </w:r>
        <w:r>
          <w:rPr>
            <w:noProof/>
            <w:webHidden/>
          </w:rPr>
          <w:fldChar w:fldCharType="separate"/>
        </w:r>
        <w:r>
          <w:rPr>
            <w:noProof/>
            <w:webHidden/>
          </w:rPr>
          <w:t>760</w:t>
        </w:r>
        <w:r>
          <w:rPr>
            <w:noProof/>
            <w:webHidden/>
          </w:rPr>
          <w:fldChar w:fldCharType="end"/>
        </w:r>
      </w:hyperlink>
    </w:p>
    <w:p w14:paraId="2B40F6A2" w14:textId="069402B9" w:rsidR="00F52B0B" w:rsidRDefault="00F52B0B">
      <w:pPr>
        <w:pStyle w:val="TOC2"/>
        <w:rPr>
          <w:rFonts w:asciiTheme="minorHAnsi" w:eastAsiaTheme="minorEastAsia" w:hAnsiTheme="minorHAnsi" w:cstheme="minorBidi"/>
          <w:b w:val="0"/>
          <w:noProof/>
        </w:rPr>
      </w:pPr>
      <w:hyperlink w:anchor="_Toc120711208" w:history="1">
        <w:r w:rsidRPr="00471850">
          <w:rPr>
            <w:rStyle w:val="Hyperlink"/>
            <w:noProof/>
          </w:rPr>
          <w:t>A.9</w:t>
        </w:r>
        <w:r>
          <w:rPr>
            <w:rFonts w:asciiTheme="minorHAnsi" w:eastAsiaTheme="minorEastAsia" w:hAnsiTheme="minorHAnsi" w:cstheme="minorBidi"/>
            <w:b w:val="0"/>
            <w:noProof/>
          </w:rPr>
          <w:tab/>
        </w:r>
        <w:r w:rsidRPr="00471850">
          <w:rPr>
            <w:rStyle w:val="Hyperlink"/>
            <w:noProof/>
          </w:rPr>
          <w:t>Class ID=6 (reserved for future use)</w:t>
        </w:r>
        <w:r>
          <w:rPr>
            <w:noProof/>
            <w:webHidden/>
          </w:rPr>
          <w:tab/>
        </w:r>
        <w:r>
          <w:rPr>
            <w:noProof/>
            <w:webHidden/>
          </w:rPr>
          <w:fldChar w:fldCharType="begin"/>
        </w:r>
        <w:r>
          <w:rPr>
            <w:noProof/>
            <w:webHidden/>
          </w:rPr>
          <w:instrText xml:space="preserve"> PAGEREF _Toc120711208 \h </w:instrText>
        </w:r>
        <w:r>
          <w:rPr>
            <w:noProof/>
            <w:webHidden/>
          </w:rPr>
        </w:r>
        <w:r>
          <w:rPr>
            <w:noProof/>
            <w:webHidden/>
          </w:rPr>
          <w:fldChar w:fldCharType="separate"/>
        </w:r>
        <w:r>
          <w:rPr>
            <w:noProof/>
            <w:webHidden/>
          </w:rPr>
          <w:t>760</w:t>
        </w:r>
        <w:r>
          <w:rPr>
            <w:noProof/>
            <w:webHidden/>
          </w:rPr>
          <w:fldChar w:fldCharType="end"/>
        </w:r>
      </w:hyperlink>
    </w:p>
    <w:p w14:paraId="764280C9" w14:textId="20F345A3" w:rsidR="00F52B0B" w:rsidRDefault="00F52B0B">
      <w:pPr>
        <w:pStyle w:val="TOC2"/>
        <w:rPr>
          <w:rFonts w:asciiTheme="minorHAnsi" w:eastAsiaTheme="minorEastAsia" w:hAnsiTheme="minorHAnsi" w:cstheme="minorBidi"/>
          <w:b w:val="0"/>
          <w:noProof/>
        </w:rPr>
      </w:pPr>
      <w:hyperlink w:anchor="_Toc120711209" w:history="1">
        <w:r w:rsidRPr="00471850">
          <w:rPr>
            <w:rStyle w:val="Hyperlink"/>
            <w:noProof/>
          </w:rPr>
          <w:t>A.10</w:t>
        </w:r>
        <w:r>
          <w:rPr>
            <w:rFonts w:asciiTheme="minorHAnsi" w:eastAsiaTheme="minorEastAsia" w:hAnsiTheme="minorHAnsi" w:cstheme="minorBidi"/>
            <w:b w:val="0"/>
            <w:noProof/>
          </w:rPr>
          <w:tab/>
        </w:r>
        <w:r w:rsidRPr="00471850">
          <w:rPr>
            <w:rStyle w:val="Hyperlink"/>
            <w:noProof/>
          </w:rPr>
          <w:t>Class ID=7 Freeform Serifs</w:t>
        </w:r>
        <w:r>
          <w:rPr>
            <w:noProof/>
            <w:webHidden/>
          </w:rPr>
          <w:tab/>
        </w:r>
        <w:r>
          <w:rPr>
            <w:noProof/>
            <w:webHidden/>
          </w:rPr>
          <w:fldChar w:fldCharType="begin"/>
        </w:r>
        <w:r>
          <w:rPr>
            <w:noProof/>
            <w:webHidden/>
          </w:rPr>
          <w:instrText xml:space="preserve"> PAGEREF _Toc120711209 \h </w:instrText>
        </w:r>
        <w:r>
          <w:rPr>
            <w:noProof/>
            <w:webHidden/>
          </w:rPr>
        </w:r>
        <w:r>
          <w:rPr>
            <w:noProof/>
            <w:webHidden/>
          </w:rPr>
          <w:fldChar w:fldCharType="separate"/>
        </w:r>
        <w:r>
          <w:rPr>
            <w:noProof/>
            <w:webHidden/>
          </w:rPr>
          <w:t>760</w:t>
        </w:r>
        <w:r>
          <w:rPr>
            <w:noProof/>
            <w:webHidden/>
          </w:rPr>
          <w:fldChar w:fldCharType="end"/>
        </w:r>
      </w:hyperlink>
    </w:p>
    <w:p w14:paraId="70539A59" w14:textId="4A520451" w:rsidR="00F52B0B" w:rsidRDefault="00F52B0B">
      <w:pPr>
        <w:pStyle w:val="TOC3"/>
        <w:rPr>
          <w:rFonts w:asciiTheme="minorHAnsi" w:eastAsiaTheme="minorEastAsia" w:hAnsiTheme="minorHAnsi" w:cstheme="minorBidi"/>
          <w:b w:val="0"/>
          <w:noProof/>
        </w:rPr>
      </w:pPr>
      <w:hyperlink w:anchor="_Toc120711210" w:history="1">
        <w:r w:rsidRPr="00471850">
          <w:rPr>
            <w:rStyle w:val="Hyperlink"/>
            <w:noProof/>
          </w:rPr>
          <w:t>A.10.1</w:t>
        </w:r>
        <w:r>
          <w:rPr>
            <w:rFonts w:asciiTheme="minorHAnsi" w:eastAsiaTheme="minorEastAsia" w:hAnsiTheme="minorHAnsi" w:cstheme="minorBidi"/>
            <w:b w:val="0"/>
            <w:noProof/>
          </w:rPr>
          <w:tab/>
        </w:r>
        <w:r w:rsidRPr="00471850">
          <w:rPr>
            <w:rStyle w:val="Hyperlink"/>
            <w:noProof/>
          </w:rPr>
          <w:t>Subclass ID = 0 : No Classification</w:t>
        </w:r>
        <w:r>
          <w:rPr>
            <w:noProof/>
            <w:webHidden/>
          </w:rPr>
          <w:tab/>
        </w:r>
        <w:r>
          <w:rPr>
            <w:noProof/>
            <w:webHidden/>
          </w:rPr>
          <w:fldChar w:fldCharType="begin"/>
        </w:r>
        <w:r>
          <w:rPr>
            <w:noProof/>
            <w:webHidden/>
          </w:rPr>
          <w:instrText xml:space="preserve"> PAGEREF _Toc120711210 \h </w:instrText>
        </w:r>
        <w:r>
          <w:rPr>
            <w:noProof/>
            <w:webHidden/>
          </w:rPr>
        </w:r>
        <w:r>
          <w:rPr>
            <w:noProof/>
            <w:webHidden/>
          </w:rPr>
          <w:fldChar w:fldCharType="separate"/>
        </w:r>
        <w:r>
          <w:rPr>
            <w:noProof/>
            <w:webHidden/>
          </w:rPr>
          <w:t>760</w:t>
        </w:r>
        <w:r>
          <w:rPr>
            <w:noProof/>
            <w:webHidden/>
          </w:rPr>
          <w:fldChar w:fldCharType="end"/>
        </w:r>
      </w:hyperlink>
    </w:p>
    <w:p w14:paraId="525547EF" w14:textId="203EF359" w:rsidR="00F52B0B" w:rsidRDefault="00F52B0B">
      <w:pPr>
        <w:pStyle w:val="TOC3"/>
        <w:rPr>
          <w:rFonts w:asciiTheme="minorHAnsi" w:eastAsiaTheme="minorEastAsia" w:hAnsiTheme="minorHAnsi" w:cstheme="minorBidi"/>
          <w:b w:val="0"/>
          <w:noProof/>
        </w:rPr>
      </w:pPr>
      <w:hyperlink w:anchor="_Toc120711211" w:history="1">
        <w:r w:rsidRPr="00471850">
          <w:rPr>
            <w:rStyle w:val="Hyperlink"/>
            <w:noProof/>
          </w:rPr>
          <w:t>A.10.2</w:t>
        </w:r>
        <w:r>
          <w:rPr>
            <w:rFonts w:asciiTheme="minorHAnsi" w:eastAsiaTheme="minorEastAsia" w:hAnsiTheme="minorHAnsi" w:cstheme="minorBidi"/>
            <w:b w:val="0"/>
            <w:noProof/>
          </w:rPr>
          <w:tab/>
        </w:r>
        <w:r w:rsidRPr="00471850">
          <w:rPr>
            <w:rStyle w:val="Hyperlink"/>
            <w:noProof/>
          </w:rPr>
          <w:t>Subclass ID = 1 : Modern</w:t>
        </w:r>
        <w:r>
          <w:rPr>
            <w:noProof/>
            <w:webHidden/>
          </w:rPr>
          <w:tab/>
        </w:r>
        <w:r>
          <w:rPr>
            <w:noProof/>
            <w:webHidden/>
          </w:rPr>
          <w:fldChar w:fldCharType="begin"/>
        </w:r>
        <w:r>
          <w:rPr>
            <w:noProof/>
            <w:webHidden/>
          </w:rPr>
          <w:instrText xml:space="preserve"> PAGEREF _Toc120711211 \h </w:instrText>
        </w:r>
        <w:r>
          <w:rPr>
            <w:noProof/>
            <w:webHidden/>
          </w:rPr>
        </w:r>
        <w:r>
          <w:rPr>
            <w:noProof/>
            <w:webHidden/>
          </w:rPr>
          <w:fldChar w:fldCharType="separate"/>
        </w:r>
        <w:r>
          <w:rPr>
            <w:noProof/>
            <w:webHidden/>
          </w:rPr>
          <w:t>760</w:t>
        </w:r>
        <w:r>
          <w:rPr>
            <w:noProof/>
            <w:webHidden/>
          </w:rPr>
          <w:fldChar w:fldCharType="end"/>
        </w:r>
      </w:hyperlink>
    </w:p>
    <w:p w14:paraId="2CB5828D" w14:textId="6470F6A4" w:rsidR="00F52B0B" w:rsidRDefault="00F52B0B">
      <w:pPr>
        <w:pStyle w:val="TOC3"/>
        <w:rPr>
          <w:rFonts w:asciiTheme="minorHAnsi" w:eastAsiaTheme="minorEastAsia" w:hAnsiTheme="minorHAnsi" w:cstheme="minorBidi"/>
          <w:b w:val="0"/>
          <w:noProof/>
        </w:rPr>
      </w:pPr>
      <w:hyperlink w:anchor="_Toc120711212" w:history="1">
        <w:r w:rsidRPr="00471850">
          <w:rPr>
            <w:rStyle w:val="Hyperlink"/>
            <w:noProof/>
          </w:rPr>
          <w:t>A.10.3</w:t>
        </w:r>
        <w:r>
          <w:rPr>
            <w:rFonts w:asciiTheme="minorHAnsi" w:eastAsiaTheme="minorEastAsia" w:hAnsiTheme="minorHAnsi" w:cstheme="minorBidi"/>
            <w:b w:val="0"/>
            <w:noProof/>
          </w:rPr>
          <w:tab/>
        </w:r>
        <w:r w:rsidRPr="00471850">
          <w:rPr>
            <w:rStyle w:val="Hyperlink"/>
            <w:noProof/>
          </w:rPr>
          <w:t>Subclass ID = 2-14 : (reserved for future use)</w:t>
        </w:r>
        <w:r>
          <w:rPr>
            <w:noProof/>
            <w:webHidden/>
          </w:rPr>
          <w:tab/>
        </w:r>
        <w:r>
          <w:rPr>
            <w:noProof/>
            <w:webHidden/>
          </w:rPr>
          <w:fldChar w:fldCharType="begin"/>
        </w:r>
        <w:r>
          <w:rPr>
            <w:noProof/>
            <w:webHidden/>
          </w:rPr>
          <w:instrText xml:space="preserve"> PAGEREF _Toc120711212 \h </w:instrText>
        </w:r>
        <w:r>
          <w:rPr>
            <w:noProof/>
            <w:webHidden/>
          </w:rPr>
        </w:r>
        <w:r>
          <w:rPr>
            <w:noProof/>
            <w:webHidden/>
          </w:rPr>
          <w:fldChar w:fldCharType="separate"/>
        </w:r>
        <w:r>
          <w:rPr>
            <w:noProof/>
            <w:webHidden/>
          </w:rPr>
          <w:t>760</w:t>
        </w:r>
        <w:r>
          <w:rPr>
            <w:noProof/>
            <w:webHidden/>
          </w:rPr>
          <w:fldChar w:fldCharType="end"/>
        </w:r>
      </w:hyperlink>
    </w:p>
    <w:p w14:paraId="4A5E362F" w14:textId="63452D7C" w:rsidR="00F52B0B" w:rsidRDefault="00F52B0B">
      <w:pPr>
        <w:pStyle w:val="TOC3"/>
        <w:rPr>
          <w:rFonts w:asciiTheme="minorHAnsi" w:eastAsiaTheme="minorEastAsia" w:hAnsiTheme="minorHAnsi" w:cstheme="minorBidi"/>
          <w:b w:val="0"/>
          <w:noProof/>
        </w:rPr>
      </w:pPr>
      <w:hyperlink w:anchor="_Toc120711213" w:history="1">
        <w:r w:rsidRPr="00471850">
          <w:rPr>
            <w:rStyle w:val="Hyperlink"/>
            <w:noProof/>
          </w:rPr>
          <w:t>A.10.4</w:t>
        </w:r>
        <w:r>
          <w:rPr>
            <w:rFonts w:asciiTheme="minorHAnsi" w:eastAsiaTheme="minorEastAsia" w:hAnsiTheme="minorHAnsi" w:cstheme="minorBidi"/>
            <w:b w:val="0"/>
            <w:noProof/>
          </w:rPr>
          <w:tab/>
        </w:r>
        <w:r w:rsidRPr="00471850">
          <w:rPr>
            <w:rStyle w:val="Hyperlink"/>
            <w:noProof/>
          </w:rPr>
          <w:t>Subclass ID = 15 : Miscellaneous</w:t>
        </w:r>
        <w:r>
          <w:rPr>
            <w:noProof/>
            <w:webHidden/>
          </w:rPr>
          <w:tab/>
        </w:r>
        <w:r>
          <w:rPr>
            <w:noProof/>
            <w:webHidden/>
          </w:rPr>
          <w:fldChar w:fldCharType="begin"/>
        </w:r>
        <w:r>
          <w:rPr>
            <w:noProof/>
            <w:webHidden/>
          </w:rPr>
          <w:instrText xml:space="preserve"> PAGEREF _Toc120711213 \h </w:instrText>
        </w:r>
        <w:r>
          <w:rPr>
            <w:noProof/>
            <w:webHidden/>
          </w:rPr>
        </w:r>
        <w:r>
          <w:rPr>
            <w:noProof/>
            <w:webHidden/>
          </w:rPr>
          <w:fldChar w:fldCharType="separate"/>
        </w:r>
        <w:r>
          <w:rPr>
            <w:noProof/>
            <w:webHidden/>
          </w:rPr>
          <w:t>760</w:t>
        </w:r>
        <w:r>
          <w:rPr>
            <w:noProof/>
            <w:webHidden/>
          </w:rPr>
          <w:fldChar w:fldCharType="end"/>
        </w:r>
      </w:hyperlink>
    </w:p>
    <w:p w14:paraId="1B51968C" w14:textId="40978D1D" w:rsidR="00F52B0B" w:rsidRDefault="00F52B0B">
      <w:pPr>
        <w:pStyle w:val="TOC2"/>
        <w:rPr>
          <w:rFonts w:asciiTheme="minorHAnsi" w:eastAsiaTheme="minorEastAsia" w:hAnsiTheme="minorHAnsi" w:cstheme="minorBidi"/>
          <w:b w:val="0"/>
          <w:noProof/>
        </w:rPr>
      </w:pPr>
      <w:hyperlink w:anchor="_Toc120711214" w:history="1">
        <w:r w:rsidRPr="00471850">
          <w:rPr>
            <w:rStyle w:val="Hyperlink"/>
            <w:noProof/>
          </w:rPr>
          <w:t>A.11</w:t>
        </w:r>
        <w:r>
          <w:rPr>
            <w:rFonts w:asciiTheme="minorHAnsi" w:eastAsiaTheme="minorEastAsia" w:hAnsiTheme="minorHAnsi" w:cstheme="minorBidi"/>
            <w:b w:val="0"/>
            <w:noProof/>
          </w:rPr>
          <w:tab/>
        </w:r>
        <w:r w:rsidRPr="00471850">
          <w:rPr>
            <w:rStyle w:val="Hyperlink"/>
            <w:noProof/>
          </w:rPr>
          <w:t>Class ID=8 Sans Serifs</w:t>
        </w:r>
        <w:r>
          <w:rPr>
            <w:noProof/>
            <w:webHidden/>
          </w:rPr>
          <w:tab/>
        </w:r>
        <w:r>
          <w:rPr>
            <w:noProof/>
            <w:webHidden/>
          </w:rPr>
          <w:fldChar w:fldCharType="begin"/>
        </w:r>
        <w:r>
          <w:rPr>
            <w:noProof/>
            <w:webHidden/>
          </w:rPr>
          <w:instrText xml:space="preserve"> PAGEREF _Toc120711214 \h </w:instrText>
        </w:r>
        <w:r>
          <w:rPr>
            <w:noProof/>
            <w:webHidden/>
          </w:rPr>
        </w:r>
        <w:r>
          <w:rPr>
            <w:noProof/>
            <w:webHidden/>
          </w:rPr>
          <w:fldChar w:fldCharType="separate"/>
        </w:r>
        <w:r>
          <w:rPr>
            <w:noProof/>
            <w:webHidden/>
          </w:rPr>
          <w:t>760</w:t>
        </w:r>
        <w:r>
          <w:rPr>
            <w:noProof/>
            <w:webHidden/>
          </w:rPr>
          <w:fldChar w:fldCharType="end"/>
        </w:r>
      </w:hyperlink>
    </w:p>
    <w:p w14:paraId="24093ACC" w14:textId="7F2AE56B" w:rsidR="00F52B0B" w:rsidRDefault="00F52B0B">
      <w:pPr>
        <w:pStyle w:val="TOC3"/>
        <w:rPr>
          <w:rFonts w:asciiTheme="minorHAnsi" w:eastAsiaTheme="minorEastAsia" w:hAnsiTheme="minorHAnsi" w:cstheme="minorBidi"/>
          <w:b w:val="0"/>
          <w:noProof/>
        </w:rPr>
      </w:pPr>
      <w:hyperlink w:anchor="_Toc120711215" w:history="1">
        <w:r w:rsidRPr="00471850">
          <w:rPr>
            <w:rStyle w:val="Hyperlink"/>
            <w:noProof/>
          </w:rPr>
          <w:t>A.11.1</w:t>
        </w:r>
        <w:r>
          <w:rPr>
            <w:rFonts w:asciiTheme="minorHAnsi" w:eastAsiaTheme="minorEastAsia" w:hAnsiTheme="minorHAnsi" w:cstheme="minorBidi"/>
            <w:b w:val="0"/>
            <w:noProof/>
          </w:rPr>
          <w:tab/>
        </w:r>
        <w:r w:rsidRPr="00471850">
          <w:rPr>
            <w:rStyle w:val="Hyperlink"/>
            <w:noProof/>
          </w:rPr>
          <w:t>Subclass ID = 0 : No Classification</w:t>
        </w:r>
        <w:r>
          <w:rPr>
            <w:noProof/>
            <w:webHidden/>
          </w:rPr>
          <w:tab/>
        </w:r>
        <w:r>
          <w:rPr>
            <w:noProof/>
            <w:webHidden/>
          </w:rPr>
          <w:fldChar w:fldCharType="begin"/>
        </w:r>
        <w:r>
          <w:rPr>
            <w:noProof/>
            <w:webHidden/>
          </w:rPr>
          <w:instrText xml:space="preserve"> PAGEREF _Toc120711215 \h </w:instrText>
        </w:r>
        <w:r>
          <w:rPr>
            <w:noProof/>
            <w:webHidden/>
          </w:rPr>
        </w:r>
        <w:r>
          <w:rPr>
            <w:noProof/>
            <w:webHidden/>
          </w:rPr>
          <w:fldChar w:fldCharType="separate"/>
        </w:r>
        <w:r>
          <w:rPr>
            <w:noProof/>
            <w:webHidden/>
          </w:rPr>
          <w:t>761</w:t>
        </w:r>
        <w:r>
          <w:rPr>
            <w:noProof/>
            <w:webHidden/>
          </w:rPr>
          <w:fldChar w:fldCharType="end"/>
        </w:r>
      </w:hyperlink>
    </w:p>
    <w:p w14:paraId="112177F5" w14:textId="288B999E" w:rsidR="00F52B0B" w:rsidRDefault="00F52B0B">
      <w:pPr>
        <w:pStyle w:val="TOC3"/>
        <w:rPr>
          <w:rFonts w:asciiTheme="minorHAnsi" w:eastAsiaTheme="minorEastAsia" w:hAnsiTheme="minorHAnsi" w:cstheme="minorBidi"/>
          <w:b w:val="0"/>
          <w:noProof/>
        </w:rPr>
      </w:pPr>
      <w:hyperlink w:anchor="_Toc120711216" w:history="1">
        <w:r w:rsidRPr="00471850">
          <w:rPr>
            <w:rStyle w:val="Hyperlink"/>
            <w:noProof/>
          </w:rPr>
          <w:t>A.11.2</w:t>
        </w:r>
        <w:r>
          <w:rPr>
            <w:rFonts w:asciiTheme="minorHAnsi" w:eastAsiaTheme="minorEastAsia" w:hAnsiTheme="minorHAnsi" w:cstheme="minorBidi"/>
            <w:b w:val="0"/>
            <w:noProof/>
          </w:rPr>
          <w:tab/>
        </w:r>
        <w:r w:rsidRPr="00471850">
          <w:rPr>
            <w:rStyle w:val="Hyperlink"/>
            <w:noProof/>
          </w:rPr>
          <w:t>Subclass ID = 1 : IBM Neo-grotesque Gothic</w:t>
        </w:r>
        <w:r>
          <w:rPr>
            <w:noProof/>
            <w:webHidden/>
          </w:rPr>
          <w:tab/>
        </w:r>
        <w:r>
          <w:rPr>
            <w:noProof/>
            <w:webHidden/>
          </w:rPr>
          <w:fldChar w:fldCharType="begin"/>
        </w:r>
        <w:r>
          <w:rPr>
            <w:noProof/>
            <w:webHidden/>
          </w:rPr>
          <w:instrText xml:space="preserve"> PAGEREF _Toc120711216 \h </w:instrText>
        </w:r>
        <w:r>
          <w:rPr>
            <w:noProof/>
            <w:webHidden/>
          </w:rPr>
        </w:r>
        <w:r>
          <w:rPr>
            <w:noProof/>
            <w:webHidden/>
          </w:rPr>
          <w:fldChar w:fldCharType="separate"/>
        </w:r>
        <w:r>
          <w:rPr>
            <w:noProof/>
            <w:webHidden/>
          </w:rPr>
          <w:t>761</w:t>
        </w:r>
        <w:r>
          <w:rPr>
            <w:noProof/>
            <w:webHidden/>
          </w:rPr>
          <w:fldChar w:fldCharType="end"/>
        </w:r>
      </w:hyperlink>
    </w:p>
    <w:p w14:paraId="4C03AF4B" w14:textId="709EFB02" w:rsidR="00F52B0B" w:rsidRDefault="00F52B0B">
      <w:pPr>
        <w:pStyle w:val="TOC3"/>
        <w:rPr>
          <w:rFonts w:asciiTheme="minorHAnsi" w:eastAsiaTheme="minorEastAsia" w:hAnsiTheme="minorHAnsi" w:cstheme="minorBidi"/>
          <w:b w:val="0"/>
          <w:noProof/>
        </w:rPr>
      </w:pPr>
      <w:hyperlink w:anchor="_Toc120711217" w:history="1">
        <w:r w:rsidRPr="00471850">
          <w:rPr>
            <w:rStyle w:val="Hyperlink"/>
            <w:noProof/>
          </w:rPr>
          <w:t>A.11.3</w:t>
        </w:r>
        <w:r>
          <w:rPr>
            <w:rFonts w:asciiTheme="minorHAnsi" w:eastAsiaTheme="minorEastAsia" w:hAnsiTheme="minorHAnsi" w:cstheme="minorBidi"/>
            <w:b w:val="0"/>
            <w:noProof/>
          </w:rPr>
          <w:tab/>
        </w:r>
        <w:r w:rsidRPr="00471850">
          <w:rPr>
            <w:rStyle w:val="Hyperlink"/>
            <w:noProof/>
          </w:rPr>
          <w:t>Subclass ID = 2 : Humanist</w:t>
        </w:r>
        <w:r>
          <w:rPr>
            <w:noProof/>
            <w:webHidden/>
          </w:rPr>
          <w:tab/>
        </w:r>
        <w:r>
          <w:rPr>
            <w:noProof/>
            <w:webHidden/>
          </w:rPr>
          <w:fldChar w:fldCharType="begin"/>
        </w:r>
        <w:r>
          <w:rPr>
            <w:noProof/>
            <w:webHidden/>
          </w:rPr>
          <w:instrText xml:space="preserve"> PAGEREF _Toc120711217 \h </w:instrText>
        </w:r>
        <w:r>
          <w:rPr>
            <w:noProof/>
            <w:webHidden/>
          </w:rPr>
        </w:r>
        <w:r>
          <w:rPr>
            <w:noProof/>
            <w:webHidden/>
          </w:rPr>
          <w:fldChar w:fldCharType="separate"/>
        </w:r>
        <w:r>
          <w:rPr>
            <w:noProof/>
            <w:webHidden/>
          </w:rPr>
          <w:t>761</w:t>
        </w:r>
        <w:r>
          <w:rPr>
            <w:noProof/>
            <w:webHidden/>
          </w:rPr>
          <w:fldChar w:fldCharType="end"/>
        </w:r>
      </w:hyperlink>
    </w:p>
    <w:p w14:paraId="4468C06A" w14:textId="1045E3C4" w:rsidR="00F52B0B" w:rsidRDefault="00F52B0B">
      <w:pPr>
        <w:pStyle w:val="TOC3"/>
        <w:rPr>
          <w:rFonts w:asciiTheme="minorHAnsi" w:eastAsiaTheme="minorEastAsia" w:hAnsiTheme="minorHAnsi" w:cstheme="minorBidi"/>
          <w:b w:val="0"/>
          <w:noProof/>
        </w:rPr>
      </w:pPr>
      <w:hyperlink w:anchor="_Toc120711218" w:history="1">
        <w:r w:rsidRPr="00471850">
          <w:rPr>
            <w:rStyle w:val="Hyperlink"/>
            <w:noProof/>
          </w:rPr>
          <w:t>A.11.4</w:t>
        </w:r>
        <w:r>
          <w:rPr>
            <w:rFonts w:asciiTheme="minorHAnsi" w:eastAsiaTheme="minorEastAsia" w:hAnsiTheme="minorHAnsi" w:cstheme="minorBidi"/>
            <w:b w:val="0"/>
            <w:noProof/>
          </w:rPr>
          <w:tab/>
        </w:r>
        <w:r w:rsidRPr="00471850">
          <w:rPr>
            <w:rStyle w:val="Hyperlink"/>
            <w:noProof/>
          </w:rPr>
          <w:t>Subclass ID = 3 : Low-x Round Geometric</w:t>
        </w:r>
        <w:r>
          <w:rPr>
            <w:noProof/>
            <w:webHidden/>
          </w:rPr>
          <w:tab/>
        </w:r>
        <w:r>
          <w:rPr>
            <w:noProof/>
            <w:webHidden/>
          </w:rPr>
          <w:fldChar w:fldCharType="begin"/>
        </w:r>
        <w:r>
          <w:rPr>
            <w:noProof/>
            <w:webHidden/>
          </w:rPr>
          <w:instrText xml:space="preserve"> PAGEREF _Toc120711218 \h </w:instrText>
        </w:r>
        <w:r>
          <w:rPr>
            <w:noProof/>
            <w:webHidden/>
          </w:rPr>
        </w:r>
        <w:r>
          <w:rPr>
            <w:noProof/>
            <w:webHidden/>
          </w:rPr>
          <w:fldChar w:fldCharType="separate"/>
        </w:r>
        <w:r>
          <w:rPr>
            <w:noProof/>
            <w:webHidden/>
          </w:rPr>
          <w:t>761</w:t>
        </w:r>
        <w:r>
          <w:rPr>
            <w:noProof/>
            <w:webHidden/>
          </w:rPr>
          <w:fldChar w:fldCharType="end"/>
        </w:r>
      </w:hyperlink>
    </w:p>
    <w:p w14:paraId="01AA7921" w14:textId="6B3ECD35" w:rsidR="00F52B0B" w:rsidRDefault="00F52B0B">
      <w:pPr>
        <w:pStyle w:val="TOC3"/>
        <w:rPr>
          <w:rFonts w:asciiTheme="minorHAnsi" w:eastAsiaTheme="minorEastAsia" w:hAnsiTheme="minorHAnsi" w:cstheme="minorBidi"/>
          <w:b w:val="0"/>
          <w:noProof/>
        </w:rPr>
      </w:pPr>
      <w:hyperlink w:anchor="_Toc120711219" w:history="1">
        <w:r w:rsidRPr="00471850">
          <w:rPr>
            <w:rStyle w:val="Hyperlink"/>
            <w:noProof/>
          </w:rPr>
          <w:t>A.11.5</w:t>
        </w:r>
        <w:r>
          <w:rPr>
            <w:rFonts w:asciiTheme="minorHAnsi" w:eastAsiaTheme="minorEastAsia" w:hAnsiTheme="minorHAnsi" w:cstheme="minorBidi"/>
            <w:b w:val="0"/>
            <w:noProof/>
          </w:rPr>
          <w:tab/>
        </w:r>
        <w:r w:rsidRPr="00471850">
          <w:rPr>
            <w:rStyle w:val="Hyperlink"/>
            <w:noProof/>
          </w:rPr>
          <w:t>Subclass ID = 4 : High-x Round Geometric</w:t>
        </w:r>
        <w:r>
          <w:rPr>
            <w:noProof/>
            <w:webHidden/>
          </w:rPr>
          <w:tab/>
        </w:r>
        <w:r>
          <w:rPr>
            <w:noProof/>
            <w:webHidden/>
          </w:rPr>
          <w:fldChar w:fldCharType="begin"/>
        </w:r>
        <w:r>
          <w:rPr>
            <w:noProof/>
            <w:webHidden/>
          </w:rPr>
          <w:instrText xml:space="preserve"> PAGEREF _Toc120711219 \h </w:instrText>
        </w:r>
        <w:r>
          <w:rPr>
            <w:noProof/>
            <w:webHidden/>
          </w:rPr>
        </w:r>
        <w:r>
          <w:rPr>
            <w:noProof/>
            <w:webHidden/>
          </w:rPr>
          <w:fldChar w:fldCharType="separate"/>
        </w:r>
        <w:r>
          <w:rPr>
            <w:noProof/>
            <w:webHidden/>
          </w:rPr>
          <w:t>761</w:t>
        </w:r>
        <w:r>
          <w:rPr>
            <w:noProof/>
            <w:webHidden/>
          </w:rPr>
          <w:fldChar w:fldCharType="end"/>
        </w:r>
      </w:hyperlink>
    </w:p>
    <w:p w14:paraId="03F59992" w14:textId="70CFE339" w:rsidR="00F52B0B" w:rsidRDefault="00F52B0B">
      <w:pPr>
        <w:pStyle w:val="TOC3"/>
        <w:rPr>
          <w:rFonts w:asciiTheme="minorHAnsi" w:eastAsiaTheme="minorEastAsia" w:hAnsiTheme="minorHAnsi" w:cstheme="minorBidi"/>
          <w:b w:val="0"/>
          <w:noProof/>
        </w:rPr>
      </w:pPr>
      <w:hyperlink w:anchor="_Toc120711220" w:history="1">
        <w:r w:rsidRPr="00471850">
          <w:rPr>
            <w:rStyle w:val="Hyperlink"/>
            <w:noProof/>
          </w:rPr>
          <w:t>A.11.6</w:t>
        </w:r>
        <w:r>
          <w:rPr>
            <w:rFonts w:asciiTheme="minorHAnsi" w:eastAsiaTheme="minorEastAsia" w:hAnsiTheme="minorHAnsi" w:cstheme="minorBidi"/>
            <w:b w:val="0"/>
            <w:noProof/>
          </w:rPr>
          <w:tab/>
        </w:r>
        <w:r w:rsidRPr="00471850">
          <w:rPr>
            <w:rStyle w:val="Hyperlink"/>
            <w:noProof/>
          </w:rPr>
          <w:t>Subclass ID = 5 : Neo-grotesque Gothic</w:t>
        </w:r>
        <w:r>
          <w:rPr>
            <w:noProof/>
            <w:webHidden/>
          </w:rPr>
          <w:tab/>
        </w:r>
        <w:r>
          <w:rPr>
            <w:noProof/>
            <w:webHidden/>
          </w:rPr>
          <w:fldChar w:fldCharType="begin"/>
        </w:r>
        <w:r>
          <w:rPr>
            <w:noProof/>
            <w:webHidden/>
          </w:rPr>
          <w:instrText xml:space="preserve"> PAGEREF _Toc120711220 \h </w:instrText>
        </w:r>
        <w:r>
          <w:rPr>
            <w:noProof/>
            <w:webHidden/>
          </w:rPr>
        </w:r>
        <w:r>
          <w:rPr>
            <w:noProof/>
            <w:webHidden/>
          </w:rPr>
          <w:fldChar w:fldCharType="separate"/>
        </w:r>
        <w:r>
          <w:rPr>
            <w:noProof/>
            <w:webHidden/>
          </w:rPr>
          <w:t>761</w:t>
        </w:r>
        <w:r>
          <w:rPr>
            <w:noProof/>
            <w:webHidden/>
          </w:rPr>
          <w:fldChar w:fldCharType="end"/>
        </w:r>
      </w:hyperlink>
    </w:p>
    <w:p w14:paraId="00111A76" w14:textId="4F223D1B" w:rsidR="00F52B0B" w:rsidRDefault="00F52B0B">
      <w:pPr>
        <w:pStyle w:val="TOC3"/>
        <w:rPr>
          <w:rFonts w:asciiTheme="minorHAnsi" w:eastAsiaTheme="minorEastAsia" w:hAnsiTheme="minorHAnsi" w:cstheme="minorBidi"/>
          <w:b w:val="0"/>
          <w:noProof/>
        </w:rPr>
      </w:pPr>
      <w:hyperlink w:anchor="_Toc120711221" w:history="1">
        <w:r w:rsidRPr="00471850">
          <w:rPr>
            <w:rStyle w:val="Hyperlink"/>
            <w:noProof/>
          </w:rPr>
          <w:t>A.11.7</w:t>
        </w:r>
        <w:r>
          <w:rPr>
            <w:rFonts w:asciiTheme="minorHAnsi" w:eastAsiaTheme="minorEastAsia" w:hAnsiTheme="minorHAnsi" w:cstheme="minorBidi"/>
            <w:b w:val="0"/>
            <w:noProof/>
          </w:rPr>
          <w:tab/>
        </w:r>
        <w:r w:rsidRPr="00471850">
          <w:rPr>
            <w:rStyle w:val="Hyperlink"/>
            <w:noProof/>
          </w:rPr>
          <w:t>Subclass ID = 6 : Modified Neo-grotesque Gothic</w:t>
        </w:r>
        <w:r>
          <w:rPr>
            <w:noProof/>
            <w:webHidden/>
          </w:rPr>
          <w:tab/>
        </w:r>
        <w:r>
          <w:rPr>
            <w:noProof/>
            <w:webHidden/>
          </w:rPr>
          <w:fldChar w:fldCharType="begin"/>
        </w:r>
        <w:r>
          <w:rPr>
            <w:noProof/>
            <w:webHidden/>
          </w:rPr>
          <w:instrText xml:space="preserve"> PAGEREF _Toc120711221 \h </w:instrText>
        </w:r>
        <w:r>
          <w:rPr>
            <w:noProof/>
            <w:webHidden/>
          </w:rPr>
        </w:r>
        <w:r>
          <w:rPr>
            <w:noProof/>
            <w:webHidden/>
          </w:rPr>
          <w:fldChar w:fldCharType="separate"/>
        </w:r>
        <w:r>
          <w:rPr>
            <w:noProof/>
            <w:webHidden/>
          </w:rPr>
          <w:t>761</w:t>
        </w:r>
        <w:r>
          <w:rPr>
            <w:noProof/>
            <w:webHidden/>
          </w:rPr>
          <w:fldChar w:fldCharType="end"/>
        </w:r>
      </w:hyperlink>
    </w:p>
    <w:p w14:paraId="2B30CF9D" w14:textId="4C7716A5" w:rsidR="00F52B0B" w:rsidRDefault="00F52B0B">
      <w:pPr>
        <w:pStyle w:val="TOC3"/>
        <w:rPr>
          <w:rFonts w:asciiTheme="minorHAnsi" w:eastAsiaTheme="minorEastAsia" w:hAnsiTheme="minorHAnsi" w:cstheme="minorBidi"/>
          <w:b w:val="0"/>
          <w:noProof/>
        </w:rPr>
      </w:pPr>
      <w:hyperlink w:anchor="_Toc120711222" w:history="1">
        <w:r w:rsidRPr="00471850">
          <w:rPr>
            <w:rStyle w:val="Hyperlink"/>
            <w:noProof/>
          </w:rPr>
          <w:t>A.11.8</w:t>
        </w:r>
        <w:r>
          <w:rPr>
            <w:rFonts w:asciiTheme="minorHAnsi" w:eastAsiaTheme="minorEastAsia" w:hAnsiTheme="minorHAnsi" w:cstheme="minorBidi"/>
            <w:b w:val="0"/>
            <w:noProof/>
          </w:rPr>
          <w:tab/>
        </w:r>
        <w:r w:rsidRPr="00471850">
          <w:rPr>
            <w:rStyle w:val="Hyperlink"/>
            <w:noProof/>
          </w:rPr>
          <w:t>Subclass ID = 7-8 : (reserved for future use)</w:t>
        </w:r>
        <w:r>
          <w:rPr>
            <w:noProof/>
            <w:webHidden/>
          </w:rPr>
          <w:tab/>
        </w:r>
        <w:r>
          <w:rPr>
            <w:noProof/>
            <w:webHidden/>
          </w:rPr>
          <w:fldChar w:fldCharType="begin"/>
        </w:r>
        <w:r>
          <w:rPr>
            <w:noProof/>
            <w:webHidden/>
          </w:rPr>
          <w:instrText xml:space="preserve"> PAGEREF _Toc120711222 \h </w:instrText>
        </w:r>
        <w:r>
          <w:rPr>
            <w:noProof/>
            <w:webHidden/>
          </w:rPr>
        </w:r>
        <w:r>
          <w:rPr>
            <w:noProof/>
            <w:webHidden/>
          </w:rPr>
          <w:fldChar w:fldCharType="separate"/>
        </w:r>
        <w:r>
          <w:rPr>
            <w:noProof/>
            <w:webHidden/>
          </w:rPr>
          <w:t>762</w:t>
        </w:r>
        <w:r>
          <w:rPr>
            <w:noProof/>
            <w:webHidden/>
          </w:rPr>
          <w:fldChar w:fldCharType="end"/>
        </w:r>
      </w:hyperlink>
    </w:p>
    <w:p w14:paraId="0A9991CF" w14:textId="103DB3CA" w:rsidR="00F52B0B" w:rsidRDefault="00F52B0B">
      <w:pPr>
        <w:pStyle w:val="TOC3"/>
        <w:rPr>
          <w:rFonts w:asciiTheme="minorHAnsi" w:eastAsiaTheme="minorEastAsia" w:hAnsiTheme="minorHAnsi" w:cstheme="minorBidi"/>
          <w:b w:val="0"/>
          <w:noProof/>
        </w:rPr>
      </w:pPr>
      <w:hyperlink w:anchor="_Toc120711223" w:history="1">
        <w:r w:rsidRPr="00471850">
          <w:rPr>
            <w:rStyle w:val="Hyperlink"/>
            <w:noProof/>
          </w:rPr>
          <w:t>A.11.9</w:t>
        </w:r>
        <w:r>
          <w:rPr>
            <w:rFonts w:asciiTheme="minorHAnsi" w:eastAsiaTheme="minorEastAsia" w:hAnsiTheme="minorHAnsi" w:cstheme="minorBidi"/>
            <w:b w:val="0"/>
            <w:noProof/>
          </w:rPr>
          <w:tab/>
        </w:r>
        <w:r w:rsidRPr="00471850">
          <w:rPr>
            <w:rStyle w:val="Hyperlink"/>
            <w:noProof/>
          </w:rPr>
          <w:t>Subclass ID = 9 : Typewriter Gothic</w:t>
        </w:r>
        <w:r>
          <w:rPr>
            <w:noProof/>
            <w:webHidden/>
          </w:rPr>
          <w:tab/>
        </w:r>
        <w:r>
          <w:rPr>
            <w:noProof/>
            <w:webHidden/>
          </w:rPr>
          <w:fldChar w:fldCharType="begin"/>
        </w:r>
        <w:r>
          <w:rPr>
            <w:noProof/>
            <w:webHidden/>
          </w:rPr>
          <w:instrText xml:space="preserve"> PAGEREF _Toc120711223 \h </w:instrText>
        </w:r>
        <w:r>
          <w:rPr>
            <w:noProof/>
            <w:webHidden/>
          </w:rPr>
        </w:r>
        <w:r>
          <w:rPr>
            <w:noProof/>
            <w:webHidden/>
          </w:rPr>
          <w:fldChar w:fldCharType="separate"/>
        </w:r>
        <w:r>
          <w:rPr>
            <w:noProof/>
            <w:webHidden/>
          </w:rPr>
          <w:t>762</w:t>
        </w:r>
        <w:r>
          <w:rPr>
            <w:noProof/>
            <w:webHidden/>
          </w:rPr>
          <w:fldChar w:fldCharType="end"/>
        </w:r>
      </w:hyperlink>
    </w:p>
    <w:p w14:paraId="407B6F44" w14:textId="5EAF4761" w:rsidR="00F52B0B" w:rsidRDefault="00F52B0B">
      <w:pPr>
        <w:pStyle w:val="TOC3"/>
        <w:tabs>
          <w:tab w:val="left" w:pos="1140"/>
        </w:tabs>
        <w:rPr>
          <w:rFonts w:asciiTheme="minorHAnsi" w:eastAsiaTheme="minorEastAsia" w:hAnsiTheme="minorHAnsi" w:cstheme="minorBidi"/>
          <w:b w:val="0"/>
          <w:noProof/>
        </w:rPr>
      </w:pPr>
      <w:hyperlink w:anchor="_Toc120711224" w:history="1">
        <w:r w:rsidRPr="00471850">
          <w:rPr>
            <w:rStyle w:val="Hyperlink"/>
            <w:noProof/>
          </w:rPr>
          <w:t>A.11.10</w:t>
        </w:r>
        <w:r>
          <w:rPr>
            <w:rFonts w:asciiTheme="minorHAnsi" w:eastAsiaTheme="minorEastAsia" w:hAnsiTheme="minorHAnsi" w:cstheme="minorBidi"/>
            <w:b w:val="0"/>
            <w:noProof/>
          </w:rPr>
          <w:tab/>
        </w:r>
        <w:r w:rsidRPr="00471850">
          <w:rPr>
            <w:rStyle w:val="Hyperlink"/>
            <w:noProof/>
          </w:rPr>
          <w:t>Subclass ID = 10 : Matrix</w:t>
        </w:r>
        <w:r>
          <w:rPr>
            <w:noProof/>
            <w:webHidden/>
          </w:rPr>
          <w:tab/>
        </w:r>
        <w:r>
          <w:rPr>
            <w:noProof/>
            <w:webHidden/>
          </w:rPr>
          <w:fldChar w:fldCharType="begin"/>
        </w:r>
        <w:r>
          <w:rPr>
            <w:noProof/>
            <w:webHidden/>
          </w:rPr>
          <w:instrText xml:space="preserve"> PAGEREF _Toc120711224 \h </w:instrText>
        </w:r>
        <w:r>
          <w:rPr>
            <w:noProof/>
            <w:webHidden/>
          </w:rPr>
        </w:r>
        <w:r>
          <w:rPr>
            <w:noProof/>
            <w:webHidden/>
          </w:rPr>
          <w:fldChar w:fldCharType="separate"/>
        </w:r>
        <w:r>
          <w:rPr>
            <w:noProof/>
            <w:webHidden/>
          </w:rPr>
          <w:t>762</w:t>
        </w:r>
        <w:r>
          <w:rPr>
            <w:noProof/>
            <w:webHidden/>
          </w:rPr>
          <w:fldChar w:fldCharType="end"/>
        </w:r>
      </w:hyperlink>
    </w:p>
    <w:p w14:paraId="5A685EF7" w14:textId="3A2AC16D" w:rsidR="00F52B0B" w:rsidRDefault="00F52B0B">
      <w:pPr>
        <w:pStyle w:val="TOC3"/>
        <w:tabs>
          <w:tab w:val="left" w:pos="1140"/>
        </w:tabs>
        <w:rPr>
          <w:rFonts w:asciiTheme="minorHAnsi" w:eastAsiaTheme="minorEastAsia" w:hAnsiTheme="minorHAnsi" w:cstheme="minorBidi"/>
          <w:b w:val="0"/>
          <w:noProof/>
        </w:rPr>
      </w:pPr>
      <w:hyperlink w:anchor="_Toc120711225" w:history="1">
        <w:r w:rsidRPr="00471850">
          <w:rPr>
            <w:rStyle w:val="Hyperlink"/>
            <w:noProof/>
          </w:rPr>
          <w:t>A.11.11</w:t>
        </w:r>
        <w:r>
          <w:rPr>
            <w:rFonts w:asciiTheme="minorHAnsi" w:eastAsiaTheme="minorEastAsia" w:hAnsiTheme="minorHAnsi" w:cstheme="minorBidi"/>
            <w:b w:val="0"/>
            <w:noProof/>
          </w:rPr>
          <w:tab/>
        </w:r>
        <w:r w:rsidRPr="00471850">
          <w:rPr>
            <w:rStyle w:val="Hyperlink"/>
            <w:noProof/>
          </w:rPr>
          <w:t>Subclass ID = 11-14 : (reserved for future use)</w:t>
        </w:r>
        <w:r>
          <w:rPr>
            <w:noProof/>
            <w:webHidden/>
          </w:rPr>
          <w:tab/>
        </w:r>
        <w:r>
          <w:rPr>
            <w:noProof/>
            <w:webHidden/>
          </w:rPr>
          <w:fldChar w:fldCharType="begin"/>
        </w:r>
        <w:r>
          <w:rPr>
            <w:noProof/>
            <w:webHidden/>
          </w:rPr>
          <w:instrText xml:space="preserve"> PAGEREF _Toc120711225 \h </w:instrText>
        </w:r>
        <w:r>
          <w:rPr>
            <w:noProof/>
            <w:webHidden/>
          </w:rPr>
        </w:r>
        <w:r>
          <w:rPr>
            <w:noProof/>
            <w:webHidden/>
          </w:rPr>
          <w:fldChar w:fldCharType="separate"/>
        </w:r>
        <w:r>
          <w:rPr>
            <w:noProof/>
            <w:webHidden/>
          </w:rPr>
          <w:t>762</w:t>
        </w:r>
        <w:r>
          <w:rPr>
            <w:noProof/>
            <w:webHidden/>
          </w:rPr>
          <w:fldChar w:fldCharType="end"/>
        </w:r>
      </w:hyperlink>
    </w:p>
    <w:p w14:paraId="71100CB5" w14:textId="25F07CDA" w:rsidR="00F52B0B" w:rsidRDefault="00F52B0B">
      <w:pPr>
        <w:pStyle w:val="TOC3"/>
        <w:tabs>
          <w:tab w:val="left" w:pos="1140"/>
        </w:tabs>
        <w:rPr>
          <w:rFonts w:asciiTheme="minorHAnsi" w:eastAsiaTheme="minorEastAsia" w:hAnsiTheme="minorHAnsi" w:cstheme="minorBidi"/>
          <w:b w:val="0"/>
          <w:noProof/>
        </w:rPr>
      </w:pPr>
      <w:hyperlink w:anchor="_Toc120711226" w:history="1">
        <w:r w:rsidRPr="00471850">
          <w:rPr>
            <w:rStyle w:val="Hyperlink"/>
            <w:noProof/>
          </w:rPr>
          <w:t>A.11.12</w:t>
        </w:r>
        <w:r>
          <w:rPr>
            <w:rFonts w:asciiTheme="minorHAnsi" w:eastAsiaTheme="minorEastAsia" w:hAnsiTheme="minorHAnsi" w:cstheme="minorBidi"/>
            <w:b w:val="0"/>
            <w:noProof/>
          </w:rPr>
          <w:tab/>
        </w:r>
        <w:r w:rsidRPr="00471850">
          <w:rPr>
            <w:rStyle w:val="Hyperlink"/>
            <w:noProof/>
          </w:rPr>
          <w:t>Subclass ID = 15 : Miscellaneous</w:t>
        </w:r>
        <w:r>
          <w:rPr>
            <w:noProof/>
            <w:webHidden/>
          </w:rPr>
          <w:tab/>
        </w:r>
        <w:r>
          <w:rPr>
            <w:noProof/>
            <w:webHidden/>
          </w:rPr>
          <w:fldChar w:fldCharType="begin"/>
        </w:r>
        <w:r>
          <w:rPr>
            <w:noProof/>
            <w:webHidden/>
          </w:rPr>
          <w:instrText xml:space="preserve"> PAGEREF _Toc120711226 \h </w:instrText>
        </w:r>
        <w:r>
          <w:rPr>
            <w:noProof/>
            <w:webHidden/>
          </w:rPr>
        </w:r>
        <w:r>
          <w:rPr>
            <w:noProof/>
            <w:webHidden/>
          </w:rPr>
          <w:fldChar w:fldCharType="separate"/>
        </w:r>
        <w:r>
          <w:rPr>
            <w:noProof/>
            <w:webHidden/>
          </w:rPr>
          <w:t>762</w:t>
        </w:r>
        <w:r>
          <w:rPr>
            <w:noProof/>
            <w:webHidden/>
          </w:rPr>
          <w:fldChar w:fldCharType="end"/>
        </w:r>
      </w:hyperlink>
    </w:p>
    <w:p w14:paraId="0FC479F0" w14:textId="4B2C6653" w:rsidR="00F52B0B" w:rsidRDefault="00F52B0B">
      <w:pPr>
        <w:pStyle w:val="TOC2"/>
        <w:rPr>
          <w:rFonts w:asciiTheme="minorHAnsi" w:eastAsiaTheme="minorEastAsia" w:hAnsiTheme="minorHAnsi" w:cstheme="minorBidi"/>
          <w:b w:val="0"/>
          <w:noProof/>
        </w:rPr>
      </w:pPr>
      <w:hyperlink w:anchor="_Toc120711227" w:history="1">
        <w:r w:rsidRPr="00471850">
          <w:rPr>
            <w:rStyle w:val="Hyperlink"/>
            <w:noProof/>
          </w:rPr>
          <w:t>A.12</w:t>
        </w:r>
        <w:r>
          <w:rPr>
            <w:rFonts w:asciiTheme="minorHAnsi" w:eastAsiaTheme="minorEastAsia" w:hAnsiTheme="minorHAnsi" w:cstheme="minorBidi"/>
            <w:b w:val="0"/>
            <w:noProof/>
          </w:rPr>
          <w:tab/>
        </w:r>
        <w:r w:rsidRPr="00471850">
          <w:rPr>
            <w:rStyle w:val="Hyperlink"/>
            <w:noProof/>
          </w:rPr>
          <w:t>Class ID=9 Ornamentals</w:t>
        </w:r>
        <w:r>
          <w:rPr>
            <w:noProof/>
            <w:webHidden/>
          </w:rPr>
          <w:tab/>
        </w:r>
        <w:r>
          <w:rPr>
            <w:noProof/>
            <w:webHidden/>
          </w:rPr>
          <w:fldChar w:fldCharType="begin"/>
        </w:r>
        <w:r>
          <w:rPr>
            <w:noProof/>
            <w:webHidden/>
          </w:rPr>
          <w:instrText xml:space="preserve"> PAGEREF _Toc120711227 \h </w:instrText>
        </w:r>
        <w:r>
          <w:rPr>
            <w:noProof/>
            <w:webHidden/>
          </w:rPr>
        </w:r>
        <w:r>
          <w:rPr>
            <w:noProof/>
            <w:webHidden/>
          </w:rPr>
          <w:fldChar w:fldCharType="separate"/>
        </w:r>
        <w:r>
          <w:rPr>
            <w:noProof/>
            <w:webHidden/>
          </w:rPr>
          <w:t>762</w:t>
        </w:r>
        <w:r>
          <w:rPr>
            <w:noProof/>
            <w:webHidden/>
          </w:rPr>
          <w:fldChar w:fldCharType="end"/>
        </w:r>
      </w:hyperlink>
    </w:p>
    <w:p w14:paraId="7F869B2A" w14:textId="66C59AF1" w:rsidR="00F52B0B" w:rsidRDefault="00F52B0B">
      <w:pPr>
        <w:pStyle w:val="TOC3"/>
        <w:rPr>
          <w:rFonts w:asciiTheme="minorHAnsi" w:eastAsiaTheme="minorEastAsia" w:hAnsiTheme="minorHAnsi" w:cstheme="minorBidi"/>
          <w:b w:val="0"/>
          <w:noProof/>
        </w:rPr>
      </w:pPr>
      <w:hyperlink w:anchor="_Toc120711228" w:history="1">
        <w:r w:rsidRPr="00471850">
          <w:rPr>
            <w:rStyle w:val="Hyperlink"/>
            <w:noProof/>
          </w:rPr>
          <w:t>A.12.1</w:t>
        </w:r>
        <w:r>
          <w:rPr>
            <w:rFonts w:asciiTheme="minorHAnsi" w:eastAsiaTheme="minorEastAsia" w:hAnsiTheme="minorHAnsi" w:cstheme="minorBidi"/>
            <w:b w:val="0"/>
            <w:noProof/>
          </w:rPr>
          <w:tab/>
        </w:r>
        <w:r w:rsidRPr="00471850">
          <w:rPr>
            <w:rStyle w:val="Hyperlink"/>
            <w:noProof/>
          </w:rPr>
          <w:t>Subclass ID = 0 : No Classification</w:t>
        </w:r>
        <w:r>
          <w:rPr>
            <w:noProof/>
            <w:webHidden/>
          </w:rPr>
          <w:tab/>
        </w:r>
        <w:r>
          <w:rPr>
            <w:noProof/>
            <w:webHidden/>
          </w:rPr>
          <w:fldChar w:fldCharType="begin"/>
        </w:r>
        <w:r>
          <w:rPr>
            <w:noProof/>
            <w:webHidden/>
          </w:rPr>
          <w:instrText xml:space="preserve"> PAGEREF _Toc120711228 \h </w:instrText>
        </w:r>
        <w:r>
          <w:rPr>
            <w:noProof/>
            <w:webHidden/>
          </w:rPr>
        </w:r>
        <w:r>
          <w:rPr>
            <w:noProof/>
            <w:webHidden/>
          </w:rPr>
          <w:fldChar w:fldCharType="separate"/>
        </w:r>
        <w:r>
          <w:rPr>
            <w:noProof/>
            <w:webHidden/>
          </w:rPr>
          <w:t>762</w:t>
        </w:r>
        <w:r>
          <w:rPr>
            <w:noProof/>
            <w:webHidden/>
          </w:rPr>
          <w:fldChar w:fldCharType="end"/>
        </w:r>
      </w:hyperlink>
    </w:p>
    <w:p w14:paraId="69FB9630" w14:textId="1AB7CF7F" w:rsidR="00F52B0B" w:rsidRDefault="00F52B0B">
      <w:pPr>
        <w:pStyle w:val="TOC3"/>
        <w:rPr>
          <w:rFonts w:asciiTheme="minorHAnsi" w:eastAsiaTheme="minorEastAsia" w:hAnsiTheme="minorHAnsi" w:cstheme="minorBidi"/>
          <w:b w:val="0"/>
          <w:noProof/>
        </w:rPr>
      </w:pPr>
      <w:hyperlink w:anchor="_Toc120711229" w:history="1">
        <w:r w:rsidRPr="00471850">
          <w:rPr>
            <w:rStyle w:val="Hyperlink"/>
            <w:noProof/>
          </w:rPr>
          <w:t>A.12.2</w:t>
        </w:r>
        <w:r>
          <w:rPr>
            <w:rFonts w:asciiTheme="minorHAnsi" w:eastAsiaTheme="minorEastAsia" w:hAnsiTheme="minorHAnsi" w:cstheme="minorBidi"/>
            <w:b w:val="0"/>
            <w:noProof/>
          </w:rPr>
          <w:tab/>
        </w:r>
        <w:r w:rsidRPr="00471850">
          <w:rPr>
            <w:rStyle w:val="Hyperlink"/>
            <w:noProof/>
          </w:rPr>
          <w:t>Subclass ID = 1 : Engraver</w:t>
        </w:r>
        <w:r>
          <w:rPr>
            <w:noProof/>
            <w:webHidden/>
          </w:rPr>
          <w:tab/>
        </w:r>
        <w:r>
          <w:rPr>
            <w:noProof/>
            <w:webHidden/>
          </w:rPr>
          <w:fldChar w:fldCharType="begin"/>
        </w:r>
        <w:r>
          <w:rPr>
            <w:noProof/>
            <w:webHidden/>
          </w:rPr>
          <w:instrText xml:space="preserve"> PAGEREF _Toc120711229 \h </w:instrText>
        </w:r>
        <w:r>
          <w:rPr>
            <w:noProof/>
            <w:webHidden/>
          </w:rPr>
        </w:r>
        <w:r>
          <w:rPr>
            <w:noProof/>
            <w:webHidden/>
          </w:rPr>
          <w:fldChar w:fldCharType="separate"/>
        </w:r>
        <w:r>
          <w:rPr>
            <w:noProof/>
            <w:webHidden/>
          </w:rPr>
          <w:t>762</w:t>
        </w:r>
        <w:r>
          <w:rPr>
            <w:noProof/>
            <w:webHidden/>
          </w:rPr>
          <w:fldChar w:fldCharType="end"/>
        </w:r>
      </w:hyperlink>
    </w:p>
    <w:p w14:paraId="73BD9A0F" w14:textId="49A4A1DB" w:rsidR="00F52B0B" w:rsidRDefault="00F52B0B">
      <w:pPr>
        <w:pStyle w:val="TOC3"/>
        <w:rPr>
          <w:rFonts w:asciiTheme="minorHAnsi" w:eastAsiaTheme="minorEastAsia" w:hAnsiTheme="minorHAnsi" w:cstheme="minorBidi"/>
          <w:b w:val="0"/>
          <w:noProof/>
        </w:rPr>
      </w:pPr>
      <w:hyperlink w:anchor="_Toc120711230" w:history="1">
        <w:r w:rsidRPr="00471850">
          <w:rPr>
            <w:rStyle w:val="Hyperlink"/>
            <w:noProof/>
          </w:rPr>
          <w:t>A.12.3</w:t>
        </w:r>
        <w:r>
          <w:rPr>
            <w:rFonts w:asciiTheme="minorHAnsi" w:eastAsiaTheme="minorEastAsia" w:hAnsiTheme="minorHAnsi" w:cstheme="minorBidi"/>
            <w:b w:val="0"/>
            <w:noProof/>
          </w:rPr>
          <w:tab/>
        </w:r>
        <w:r w:rsidRPr="00471850">
          <w:rPr>
            <w:rStyle w:val="Hyperlink"/>
            <w:noProof/>
          </w:rPr>
          <w:t>Subclass ID = 2 : Black Letter</w:t>
        </w:r>
        <w:r>
          <w:rPr>
            <w:noProof/>
            <w:webHidden/>
          </w:rPr>
          <w:tab/>
        </w:r>
        <w:r>
          <w:rPr>
            <w:noProof/>
            <w:webHidden/>
          </w:rPr>
          <w:fldChar w:fldCharType="begin"/>
        </w:r>
        <w:r>
          <w:rPr>
            <w:noProof/>
            <w:webHidden/>
          </w:rPr>
          <w:instrText xml:space="preserve"> PAGEREF _Toc120711230 \h </w:instrText>
        </w:r>
        <w:r>
          <w:rPr>
            <w:noProof/>
            <w:webHidden/>
          </w:rPr>
        </w:r>
        <w:r>
          <w:rPr>
            <w:noProof/>
            <w:webHidden/>
          </w:rPr>
          <w:fldChar w:fldCharType="separate"/>
        </w:r>
        <w:r>
          <w:rPr>
            <w:noProof/>
            <w:webHidden/>
          </w:rPr>
          <w:t>762</w:t>
        </w:r>
        <w:r>
          <w:rPr>
            <w:noProof/>
            <w:webHidden/>
          </w:rPr>
          <w:fldChar w:fldCharType="end"/>
        </w:r>
      </w:hyperlink>
    </w:p>
    <w:p w14:paraId="4BCC1D7F" w14:textId="3450122C" w:rsidR="00F52B0B" w:rsidRDefault="00F52B0B">
      <w:pPr>
        <w:pStyle w:val="TOC3"/>
        <w:rPr>
          <w:rFonts w:asciiTheme="minorHAnsi" w:eastAsiaTheme="minorEastAsia" w:hAnsiTheme="minorHAnsi" w:cstheme="minorBidi"/>
          <w:b w:val="0"/>
          <w:noProof/>
        </w:rPr>
      </w:pPr>
      <w:hyperlink w:anchor="_Toc120711231" w:history="1">
        <w:r w:rsidRPr="00471850">
          <w:rPr>
            <w:rStyle w:val="Hyperlink"/>
            <w:noProof/>
          </w:rPr>
          <w:t>A.12.4</w:t>
        </w:r>
        <w:r>
          <w:rPr>
            <w:rFonts w:asciiTheme="minorHAnsi" w:eastAsiaTheme="minorEastAsia" w:hAnsiTheme="minorHAnsi" w:cstheme="minorBidi"/>
            <w:b w:val="0"/>
            <w:noProof/>
          </w:rPr>
          <w:tab/>
        </w:r>
        <w:r w:rsidRPr="00471850">
          <w:rPr>
            <w:rStyle w:val="Hyperlink"/>
            <w:noProof/>
          </w:rPr>
          <w:t>Subclass ID = 3 : Decorative</w:t>
        </w:r>
        <w:r>
          <w:rPr>
            <w:noProof/>
            <w:webHidden/>
          </w:rPr>
          <w:tab/>
        </w:r>
        <w:r>
          <w:rPr>
            <w:noProof/>
            <w:webHidden/>
          </w:rPr>
          <w:fldChar w:fldCharType="begin"/>
        </w:r>
        <w:r>
          <w:rPr>
            <w:noProof/>
            <w:webHidden/>
          </w:rPr>
          <w:instrText xml:space="preserve"> PAGEREF _Toc120711231 \h </w:instrText>
        </w:r>
        <w:r>
          <w:rPr>
            <w:noProof/>
            <w:webHidden/>
          </w:rPr>
        </w:r>
        <w:r>
          <w:rPr>
            <w:noProof/>
            <w:webHidden/>
          </w:rPr>
          <w:fldChar w:fldCharType="separate"/>
        </w:r>
        <w:r>
          <w:rPr>
            <w:noProof/>
            <w:webHidden/>
          </w:rPr>
          <w:t>763</w:t>
        </w:r>
        <w:r>
          <w:rPr>
            <w:noProof/>
            <w:webHidden/>
          </w:rPr>
          <w:fldChar w:fldCharType="end"/>
        </w:r>
      </w:hyperlink>
    </w:p>
    <w:p w14:paraId="70946847" w14:textId="1E61753B" w:rsidR="00F52B0B" w:rsidRDefault="00F52B0B">
      <w:pPr>
        <w:pStyle w:val="TOC3"/>
        <w:rPr>
          <w:rFonts w:asciiTheme="minorHAnsi" w:eastAsiaTheme="minorEastAsia" w:hAnsiTheme="minorHAnsi" w:cstheme="minorBidi"/>
          <w:b w:val="0"/>
          <w:noProof/>
        </w:rPr>
      </w:pPr>
      <w:hyperlink w:anchor="_Toc120711232" w:history="1">
        <w:r w:rsidRPr="00471850">
          <w:rPr>
            <w:rStyle w:val="Hyperlink"/>
            <w:noProof/>
          </w:rPr>
          <w:t>A.12.5</w:t>
        </w:r>
        <w:r>
          <w:rPr>
            <w:rFonts w:asciiTheme="minorHAnsi" w:eastAsiaTheme="minorEastAsia" w:hAnsiTheme="minorHAnsi" w:cstheme="minorBidi"/>
            <w:b w:val="0"/>
            <w:noProof/>
          </w:rPr>
          <w:tab/>
        </w:r>
        <w:r w:rsidRPr="00471850">
          <w:rPr>
            <w:rStyle w:val="Hyperlink"/>
            <w:noProof/>
          </w:rPr>
          <w:t>Subclass ID = 4 : Three Dimensional</w:t>
        </w:r>
        <w:r>
          <w:rPr>
            <w:noProof/>
            <w:webHidden/>
          </w:rPr>
          <w:tab/>
        </w:r>
        <w:r>
          <w:rPr>
            <w:noProof/>
            <w:webHidden/>
          </w:rPr>
          <w:fldChar w:fldCharType="begin"/>
        </w:r>
        <w:r>
          <w:rPr>
            <w:noProof/>
            <w:webHidden/>
          </w:rPr>
          <w:instrText xml:space="preserve"> PAGEREF _Toc120711232 \h </w:instrText>
        </w:r>
        <w:r>
          <w:rPr>
            <w:noProof/>
            <w:webHidden/>
          </w:rPr>
        </w:r>
        <w:r>
          <w:rPr>
            <w:noProof/>
            <w:webHidden/>
          </w:rPr>
          <w:fldChar w:fldCharType="separate"/>
        </w:r>
        <w:r>
          <w:rPr>
            <w:noProof/>
            <w:webHidden/>
          </w:rPr>
          <w:t>763</w:t>
        </w:r>
        <w:r>
          <w:rPr>
            <w:noProof/>
            <w:webHidden/>
          </w:rPr>
          <w:fldChar w:fldCharType="end"/>
        </w:r>
      </w:hyperlink>
    </w:p>
    <w:p w14:paraId="08714F27" w14:textId="746E62F2" w:rsidR="00F52B0B" w:rsidRDefault="00F52B0B">
      <w:pPr>
        <w:pStyle w:val="TOC3"/>
        <w:rPr>
          <w:rFonts w:asciiTheme="minorHAnsi" w:eastAsiaTheme="minorEastAsia" w:hAnsiTheme="minorHAnsi" w:cstheme="minorBidi"/>
          <w:b w:val="0"/>
          <w:noProof/>
        </w:rPr>
      </w:pPr>
      <w:hyperlink w:anchor="_Toc120711233" w:history="1">
        <w:r w:rsidRPr="00471850">
          <w:rPr>
            <w:rStyle w:val="Hyperlink"/>
            <w:noProof/>
          </w:rPr>
          <w:t>A.12.6</w:t>
        </w:r>
        <w:r>
          <w:rPr>
            <w:rFonts w:asciiTheme="minorHAnsi" w:eastAsiaTheme="minorEastAsia" w:hAnsiTheme="minorHAnsi" w:cstheme="minorBidi"/>
            <w:b w:val="0"/>
            <w:noProof/>
          </w:rPr>
          <w:tab/>
        </w:r>
        <w:r w:rsidRPr="00471850">
          <w:rPr>
            <w:rStyle w:val="Hyperlink"/>
            <w:noProof/>
          </w:rPr>
          <w:t>Subclass ID = 5-14 : (reserved for future use)</w:t>
        </w:r>
        <w:r>
          <w:rPr>
            <w:noProof/>
            <w:webHidden/>
          </w:rPr>
          <w:tab/>
        </w:r>
        <w:r>
          <w:rPr>
            <w:noProof/>
            <w:webHidden/>
          </w:rPr>
          <w:fldChar w:fldCharType="begin"/>
        </w:r>
        <w:r>
          <w:rPr>
            <w:noProof/>
            <w:webHidden/>
          </w:rPr>
          <w:instrText xml:space="preserve"> PAGEREF _Toc120711233 \h </w:instrText>
        </w:r>
        <w:r>
          <w:rPr>
            <w:noProof/>
            <w:webHidden/>
          </w:rPr>
        </w:r>
        <w:r>
          <w:rPr>
            <w:noProof/>
            <w:webHidden/>
          </w:rPr>
          <w:fldChar w:fldCharType="separate"/>
        </w:r>
        <w:r>
          <w:rPr>
            <w:noProof/>
            <w:webHidden/>
          </w:rPr>
          <w:t>763</w:t>
        </w:r>
        <w:r>
          <w:rPr>
            <w:noProof/>
            <w:webHidden/>
          </w:rPr>
          <w:fldChar w:fldCharType="end"/>
        </w:r>
      </w:hyperlink>
    </w:p>
    <w:p w14:paraId="7DF6393F" w14:textId="663E31B8" w:rsidR="00F52B0B" w:rsidRDefault="00F52B0B">
      <w:pPr>
        <w:pStyle w:val="TOC3"/>
        <w:rPr>
          <w:rFonts w:asciiTheme="minorHAnsi" w:eastAsiaTheme="minorEastAsia" w:hAnsiTheme="minorHAnsi" w:cstheme="minorBidi"/>
          <w:b w:val="0"/>
          <w:noProof/>
        </w:rPr>
      </w:pPr>
      <w:hyperlink w:anchor="_Toc120711234" w:history="1">
        <w:r w:rsidRPr="00471850">
          <w:rPr>
            <w:rStyle w:val="Hyperlink"/>
            <w:noProof/>
          </w:rPr>
          <w:t>A.12.7</w:t>
        </w:r>
        <w:r>
          <w:rPr>
            <w:rFonts w:asciiTheme="minorHAnsi" w:eastAsiaTheme="minorEastAsia" w:hAnsiTheme="minorHAnsi" w:cstheme="minorBidi"/>
            <w:b w:val="0"/>
            <w:noProof/>
          </w:rPr>
          <w:tab/>
        </w:r>
        <w:r w:rsidRPr="00471850">
          <w:rPr>
            <w:rStyle w:val="Hyperlink"/>
            <w:noProof/>
          </w:rPr>
          <w:t>Subclass ID = 15 : Miscellaneous</w:t>
        </w:r>
        <w:r>
          <w:rPr>
            <w:noProof/>
            <w:webHidden/>
          </w:rPr>
          <w:tab/>
        </w:r>
        <w:r>
          <w:rPr>
            <w:noProof/>
            <w:webHidden/>
          </w:rPr>
          <w:fldChar w:fldCharType="begin"/>
        </w:r>
        <w:r>
          <w:rPr>
            <w:noProof/>
            <w:webHidden/>
          </w:rPr>
          <w:instrText xml:space="preserve"> PAGEREF _Toc120711234 \h </w:instrText>
        </w:r>
        <w:r>
          <w:rPr>
            <w:noProof/>
            <w:webHidden/>
          </w:rPr>
        </w:r>
        <w:r>
          <w:rPr>
            <w:noProof/>
            <w:webHidden/>
          </w:rPr>
          <w:fldChar w:fldCharType="separate"/>
        </w:r>
        <w:r>
          <w:rPr>
            <w:noProof/>
            <w:webHidden/>
          </w:rPr>
          <w:t>763</w:t>
        </w:r>
        <w:r>
          <w:rPr>
            <w:noProof/>
            <w:webHidden/>
          </w:rPr>
          <w:fldChar w:fldCharType="end"/>
        </w:r>
      </w:hyperlink>
    </w:p>
    <w:p w14:paraId="69FF1AEC" w14:textId="08123E65" w:rsidR="00F52B0B" w:rsidRDefault="00F52B0B">
      <w:pPr>
        <w:pStyle w:val="TOC2"/>
        <w:rPr>
          <w:rFonts w:asciiTheme="minorHAnsi" w:eastAsiaTheme="minorEastAsia" w:hAnsiTheme="minorHAnsi" w:cstheme="minorBidi"/>
          <w:b w:val="0"/>
          <w:noProof/>
        </w:rPr>
      </w:pPr>
      <w:hyperlink w:anchor="_Toc120711235" w:history="1">
        <w:r w:rsidRPr="00471850">
          <w:rPr>
            <w:rStyle w:val="Hyperlink"/>
            <w:noProof/>
          </w:rPr>
          <w:t>A.13</w:t>
        </w:r>
        <w:r>
          <w:rPr>
            <w:rFonts w:asciiTheme="minorHAnsi" w:eastAsiaTheme="minorEastAsia" w:hAnsiTheme="minorHAnsi" w:cstheme="minorBidi"/>
            <w:b w:val="0"/>
            <w:noProof/>
          </w:rPr>
          <w:tab/>
        </w:r>
        <w:r w:rsidRPr="00471850">
          <w:rPr>
            <w:rStyle w:val="Hyperlink"/>
            <w:noProof/>
          </w:rPr>
          <w:t>Class ID=10 Scripts</w:t>
        </w:r>
        <w:r>
          <w:rPr>
            <w:noProof/>
            <w:webHidden/>
          </w:rPr>
          <w:tab/>
        </w:r>
        <w:r>
          <w:rPr>
            <w:noProof/>
            <w:webHidden/>
          </w:rPr>
          <w:fldChar w:fldCharType="begin"/>
        </w:r>
        <w:r>
          <w:rPr>
            <w:noProof/>
            <w:webHidden/>
          </w:rPr>
          <w:instrText xml:space="preserve"> PAGEREF _Toc120711235 \h </w:instrText>
        </w:r>
        <w:r>
          <w:rPr>
            <w:noProof/>
            <w:webHidden/>
          </w:rPr>
        </w:r>
        <w:r>
          <w:rPr>
            <w:noProof/>
            <w:webHidden/>
          </w:rPr>
          <w:fldChar w:fldCharType="separate"/>
        </w:r>
        <w:r>
          <w:rPr>
            <w:noProof/>
            <w:webHidden/>
          </w:rPr>
          <w:t>763</w:t>
        </w:r>
        <w:r>
          <w:rPr>
            <w:noProof/>
            <w:webHidden/>
          </w:rPr>
          <w:fldChar w:fldCharType="end"/>
        </w:r>
      </w:hyperlink>
    </w:p>
    <w:p w14:paraId="7AB8C572" w14:textId="26AC8D0A" w:rsidR="00F52B0B" w:rsidRDefault="00F52B0B">
      <w:pPr>
        <w:pStyle w:val="TOC3"/>
        <w:rPr>
          <w:rFonts w:asciiTheme="minorHAnsi" w:eastAsiaTheme="minorEastAsia" w:hAnsiTheme="minorHAnsi" w:cstheme="minorBidi"/>
          <w:b w:val="0"/>
          <w:noProof/>
        </w:rPr>
      </w:pPr>
      <w:hyperlink w:anchor="_Toc120711236" w:history="1">
        <w:r w:rsidRPr="00471850">
          <w:rPr>
            <w:rStyle w:val="Hyperlink"/>
            <w:noProof/>
          </w:rPr>
          <w:t>A.13.1</w:t>
        </w:r>
        <w:r>
          <w:rPr>
            <w:rFonts w:asciiTheme="minorHAnsi" w:eastAsiaTheme="minorEastAsia" w:hAnsiTheme="minorHAnsi" w:cstheme="minorBidi"/>
            <w:b w:val="0"/>
            <w:noProof/>
          </w:rPr>
          <w:tab/>
        </w:r>
        <w:r w:rsidRPr="00471850">
          <w:rPr>
            <w:rStyle w:val="Hyperlink"/>
            <w:noProof/>
          </w:rPr>
          <w:t>Subclass ID = 0 : No Classification</w:t>
        </w:r>
        <w:r>
          <w:rPr>
            <w:noProof/>
            <w:webHidden/>
          </w:rPr>
          <w:tab/>
        </w:r>
        <w:r>
          <w:rPr>
            <w:noProof/>
            <w:webHidden/>
          </w:rPr>
          <w:fldChar w:fldCharType="begin"/>
        </w:r>
        <w:r>
          <w:rPr>
            <w:noProof/>
            <w:webHidden/>
          </w:rPr>
          <w:instrText xml:space="preserve"> PAGEREF _Toc120711236 \h </w:instrText>
        </w:r>
        <w:r>
          <w:rPr>
            <w:noProof/>
            <w:webHidden/>
          </w:rPr>
        </w:r>
        <w:r>
          <w:rPr>
            <w:noProof/>
            <w:webHidden/>
          </w:rPr>
          <w:fldChar w:fldCharType="separate"/>
        </w:r>
        <w:r>
          <w:rPr>
            <w:noProof/>
            <w:webHidden/>
          </w:rPr>
          <w:t>763</w:t>
        </w:r>
        <w:r>
          <w:rPr>
            <w:noProof/>
            <w:webHidden/>
          </w:rPr>
          <w:fldChar w:fldCharType="end"/>
        </w:r>
      </w:hyperlink>
    </w:p>
    <w:p w14:paraId="1D7B8DF8" w14:textId="4186BCB1" w:rsidR="00F52B0B" w:rsidRDefault="00F52B0B">
      <w:pPr>
        <w:pStyle w:val="TOC3"/>
        <w:rPr>
          <w:rFonts w:asciiTheme="minorHAnsi" w:eastAsiaTheme="minorEastAsia" w:hAnsiTheme="minorHAnsi" w:cstheme="minorBidi"/>
          <w:b w:val="0"/>
          <w:noProof/>
        </w:rPr>
      </w:pPr>
      <w:hyperlink w:anchor="_Toc120711237" w:history="1">
        <w:r w:rsidRPr="00471850">
          <w:rPr>
            <w:rStyle w:val="Hyperlink"/>
            <w:noProof/>
          </w:rPr>
          <w:t>A.13.2</w:t>
        </w:r>
        <w:r>
          <w:rPr>
            <w:rFonts w:asciiTheme="minorHAnsi" w:eastAsiaTheme="minorEastAsia" w:hAnsiTheme="minorHAnsi" w:cstheme="minorBidi"/>
            <w:b w:val="0"/>
            <w:noProof/>
          </w:rPr>
          <w:tab/>
        </w:r>
        <w:r w:rsidRPr="00471850">
          <w:rPr>
            <w:rStyle w:val="Hyperlink"/>
            <w:noProof/>
          </w:rPr>
          <w:t>Subclass ID = 1 : Uncial</w:t>
        </w:r>
        <w:r>
          <w:rPr>
            <w:noProof/>
            <w:webHidden/>
          </w:rPr>
          <w:tab/>
        </w:r>
        <w:r>
          <w:rPr>
            <w:noProof/>
            <w:webHidden/>
          </w:rPr>
          <w:fldChar w:fldCharType="begin"/>
        </w:r>
        <w:r>
          <w:rPr>
            <w:noProof/>
            <w:webHidden/>
          </w:rPr>
          <w:instrText xml:space="preserve"> PAGEREF _Toc120711237 \h </w:instrText>
        </w:r>
        <w:r>
          <w:rPr>
            <w:noProof/>
            <w:webHidden/>
          </w:rPr>
        </w:r>
        <w:r>
          <w:rPr>
            <w:noProof/>
            <w:webHidden/>
          </w:rPr>
          <w:fldChar w:fldCharType="separate"/>
        </w:r>
        <w:r>
          <w:rPr>
            <w:noProof/>
            <w:webHidden/>
          </w:rPr>
          <w:t>763</w:t>
        </w:r>
        <w:r>
          <w:rPr>
            <w:noProof/>
            <w:webHidden/>
          </w:rPr>
          <w:fldChar w:fldCharType="end"/>
        </w:r>
      </w:hyperlink>
    </w:p>
    <w:p w14:paraId="280217C5" w14:textId="43DFA5A1" w:rsidR="00F52B0B" w:rsidRDefault="00F52B0B">
      <w:pPr>
        <w:pStyle w:val="TOC3"/>
        <w:rPr>
          <w:rFonts w:asciiTheme="minorHAnsi" w:eastAsiaTheme="minorEastAsia" w:hAnsiTheme="minorHAnsi" w:cstheme="minorBidi"/>
          <w:b w:val="0"/>
          <w:noProof/>
        </w:rPr>
      </w:pPr>
      <w:hyperlink w:anchor="_Toc120711238" w:history="1">
        <w:r w:rsidRPr="00471850">
          <w:rPr>
            <w:rStyle w:val="Hyperlink"/>
            <w:noProof/>
          </w:rPr>
          <w:t>A.13.3</w:t>
        </w:r>
        <w:r>
          <w:rPr>
            <w:rFonts w:asciiTheme="minorHAnsi" w:eastAsiaTheme="minorEastAsia" w:hAnsiTheme="minorHAnsi" w:cstheme="minorBidi"/>
            <w:b w:val="0"/>
            <w:noProof/>
          </w:rPr>
          <w:tab/>
        </w:r>
        <w:r w:rsidRPr="00471850">
          <w:rPr>
            <w:rStyle w:val="Hyperlink"/>
            <w:noProof/>
          </w:rPr>
          <w:t>Subclass ID = 2 : Brush Joined</w:t>
        </w:r>
        <w:r>
          <w:rPr>
            <w:noProof/>
            <w:webHidden/>
          </w:rPr>
          <w:tab/>
        </w:r>
        <w:r>
          <w:rPr>
            <w:noProof/>
            <w:webHidden/>
          </w:rPr>
          <w:fldChar w:fldCharType="begin"/>
        </w:r>
        <w:r>
          <w:rPr>
            <w:noProof/>
            <w:webHidden/>
          </w:rPr>
          <w:instrText xml:space="preserve"> PAGEREF _Toc120711238 \h </w:instrText>
        </w:r>
        <w:r>
          <w:rPr>
            <w:noProof/>
            <w:webHidden/>
          </w:rPr>
        </w:r>
        <w:r>
          <w:rPr>
            <w:noProof/>
            <w:webHidden/>
          </w:rPr>
          <w:fldChar w:fldCharType="separate"/>
        </w:r>
        <w:r>
          <w:rPr>
            <w:noProof/>
            <w:webHidden/>
          </w:rPr>
          <w:t>763</w:t>
        </w:r>
        <w:r>
          <w:rPr>
            <w:noProof/>
            <w:webHidden/>
          </w:rPr>
          <w:fldChar w:fldCharType="end"/>
        </w:r>
      </w:hyperlink>
    </w:p>
    <w:p w14:paraId="7356AEA4" w14:textId="624AD8BF" w:rsidR="00F52B0B" w:rsidRDefault="00F52B0B">
      <w:pPr>
        <w:pStyle w:val="TOC3"/>
        <w:rPr>
          <w:rFonts w:asciiTheme="minorHAnsi" w:eastAsiaTheme="minorEastAsia" w:hAnsiTheme="minorHAnsi" w:cstheme="minorBidi"/>
          <w:b w:val="0"/>
          <w:noProof/>
        </w:rPr>
      </w:pPr>
      <w:hyperlink w:anchor="_Toc120711239" w:history="1">
        <w:r w:rsidRPr="00471850">
          <w:rPr>
            <w:rStyle w:val="Hyperlink"/>
            <w:noProof/>
          </w:rPr>
          <w:t>A.13.4</w:t>
        </w:r>
        <w:r>
          <w:rPr>
            <w:rFonts w:asciiTheme="minorHAnsi" w:eastAsiaTheme="minorEastAsia" w:hAnsiTheme="minorHAnsi" w:cstheme="minorBidi"/>
            <w:b w:val="0"/>
            <w:noProof/>
          </w:rPr>
          <w:tab/>
        </w:r>
        <w:r w:rsidRPr="00471850">
          <w:rPr>
            <w:rStyle w:val="Hyperlink"/>
            <w:noProof/>
          </w:rPr>
          <w:t>Subclass ID = 3 : Formal Joined</w:t>
        </w:r>
        <w:r>
          <w:rPr>
            <w:noProof/>
            <w:webHidden/>
          </w:rPr>
          <w:tab/>
        </w:r>
        <w:r>
          <w:rPr>
            <w:noProof/>
            <w:webHidden/>
          </w:rPr>
          <w:fldChar w:fldCharType="begin"/>
        </w:r>
        <w:r>
          <w:rPr>
            <w:noProof/>
            <w:webHidden/>
          </w:rPr>
          <w:instrText xml:space="preserve"> PAGEREF _Toc120711239 \h </w:instrText>
        </w:r>
        <w:r>
          <w:rPr>
            <w:noProof/>
            <w:webHidden/>
          </w:rPr>
        </w:r>
        <w:r>
          <w:rPr>
            <w:noProof/>
            <w:webHidden/>
          </w:rPr>
          <w:fldChar w:fldCharType="separate"/>
        </w:r>
        <w:r>
          <w:rPr>
            <w:noProof/>
            <w:webHidden/>
          </w:rPr>
          <w:t>764</w:t>
        </w:r>
        <w:r>
          <w:rPr>
            <w:noProof/>
            <w:webHidden/>
          </w:rPr>
          <w:fldChar w:fldCharType="end"/>
        </w:r>
      </w:hyperlink>
    </w:p>
    <w:p w14:paraId="5F76ADC1" w14:textId="71147E40" w:rsidR="00F52B0B" w:rsidRDefault="00F52B0B">
      <w:pPr>
        <w:pStyle w:val="TOC3"/>
        <w:rPr>
          <w:rFonts w:asciiTheme="minorHAnsi" w:eastAsiaTheme="minorEastAsia" w:hAnsiTheme="minorHAnsi" w:cstheme="minorBidi"/>
          <w:b w:val="0"/>
          <w:noProof/>
        </w:rPr>
      </w:pPr>
      <w:hyperlink w:anchor="_Toc120711240" w:history="1">
        <w:r w:rsidRPr="00471850">
          <w:rPr>
            <w:rStyle w:val="Hyperlink"/>
            <w:noProof/>
          </w:rPr>
          <w:t>A.13.5</w:t>
        </w:r>
        <w:r>
          <w:rPr>
            <w:rFonts w:asciiTheme="minorHAnsi" w:eastAsiaTheme="minorEastAsia" w:hAnsiTheme="minorHAnsi" w:cstheme="minorBidi"/>
            <w:b w:val="0"/>
            <w:noProof/>
          </w:rPr>
          <w:tab/>
        </w:r>
        <w:r w:rsidRPr="00471850">
          <w:rPr>
            <w:rStyle w:val="Hyperlink"/>
            <w:noProof/>
          </w:rPr>
          <w:t>Subclass ID = 4 : Monotone Joined</w:t>
        </w:r>
        <w:r>
          <w:rPr>
            <w:noProof/>
            <w:webHidden/>
          </w:rPr>
          <w:tab/>
        </w:r>
        <w:r>
          <w:rPr>
            <w:noProof/>
            <w:webHidden/>
          </w:rPr>
          <w:fldChar w:fldCharType="begin"/>
        </w:r>
        <w:r>
          <w:rPr>
            <w:noProof/>
            <w:webHidden/>
          </w:rPr>
          <w:instrText xml:space="preserve"> PAGEREF _Toc120711240 \h </w:instrText>
        </w:r>
        <w:r>
          <w:rPr>
            <w:noProof/>
            <w:webHidden/>
          </w:rPr>
        </w:r>
        <w:r>
          <w:rPr>
            <w:noProof/>
            <w:webHidden/>
          </w:rPr>
          <w:fldChar w:fldCharType="separate"/>
        </w:r>
        <w:r>
          <w:rPr>
            <w:noProof/>
            <w:webHidden/>
          </w:rPr>
          <w:t>764</w:t>
        </w:r>
        <w:r>
          <w:rPr>
            <w:noProof/>
            <w:webHidden/>
          </w:rPr>
          <w:fldChar w:fldCharType="end"/>
        </w:r>
      </w:hyperlink>
    </w:p>
    <w:p w14:paraId="66F4BFC5" w14:textId="17099162" w:rsidR="00F52B0B" w:rsidRDefault="00F52B0B">
      <w:pPr>
        <w:pStyle w:val="TOC3"/>
        <w:rPr>
          <w:rFonts w:asciiTheme="minorHAnsi" w:eastAsiaTheme="minorEastAsia" w:hAnsiTheme="minorHAnsi" w:cstheme="minorBidi"/>
          <w:b w:val="0"/>
          <w:noProof/>
        </w:rPr>
      </w:pPr>
      <w:hyperlink w:anchor="_Toc120711241" w:history="1">
        <w:r w:rsidRPr="00471850">
          <w:rPr>
            <w:rStyle w:val="Hyperlink"/>
            <w:noProof/>
          </w:rPr>
          <w:t>A.13.6</w:t>
        </w:r>
        <w:r>
          <w:rPr>
            <w:rFonts w:asciiTheme="minorHAnsi" w:eastAsiaTheme="minorEastAsia" w:hAnsiTheme="minorHAnsi" w:cstheme="minorBidi"/>
            <w:b w:val="0"/>
            <w:noProof/>
          </w:rPr>
          <w:tab/>
        </w:r>
        <w:r w:rsidRPr="00471850">
          <w:rPr>
            <w:rStyle w:val="Hyperlink"/>
            <w:noProof/>
          </w:rPr>
          <w:t>Subclass ID = 5 : Calligraphic</w:t>
        </w:r>
        <w:r>
          <w:rPr>
            <w:noProof/>
            <w:webHidden/>
          </w:rPr>
          <w:tab/>
        </w:r>
        <w:r>
          <w:rPr>
            <w:noProof/>
            <w:webHidden/>
          </w:rPr>
          <w:fldChar w:fldCharType="begin"/>
        </w:r>
        <w:r>
          <w:rPr>
            <w:noProof/>
            <w:webHidden/>
          </w:rPr>
          <w:instrText xml:space="preserve"> PAGEREF _Toc120711241 \h </w:instrText>
        </w:r>
        <w:r>
          <w:rPr>
            <w:noProof/>
            <w:webHidden/>
          </w:rPr>
        </w:r>
        <w:r>
          <w:rPr>
            <w:noProof/>
            <w:webHidden/>
          </w:rPr>
          <w:fldChar w:fldCharType="separate"/>
        </w:r>
        <w:r>
          <w:rPr>
            <w:noProof/>
            <w:webHidden/>
          </w:rPr>
          <w:t>764</w:t>
        </w:r>
        <w:r>
          <w:rPr>
            <w:noProof/>
            <w:webHidden/>
          </w:rPr>
          <w:fldChar w:fldCharType="end"/>
        </w:r>
      </w:hyperlink>
    </w:p>
    <w:p w14:paraId="566DCFAB" w14:textId="06494F66" w:rsidR="00F52B0B" w:rsidRDefault="00F52B0B">
      <w:pPr>
        <w:pStyle w:val="TOC3"/>
        <w:rPr>
          <w:rFonts w:asciiTheme="minorHAnsi" w:eastAsiaTheme="minorEastAsia" w:hAnsiTheme="minorHAnsi" w:cstheme="minorBidi"/>
          <w:b w:val="0"/>
          <w:noProof/>
        </w:rPr>
      </w:pPr>
      <w:hyperlink w:anchor="_Toc120711242" w:history="1">
        <w:r w:rsidRPr="00471850">
          <w:rPr>
            <w:rStyle w:val="Hyperlink"/>
            <w:noProof/>
          </w:rPr>
          <w:t>A.13.7</w:t>
        </w:r>
        <w:r>
          <w:rPr>
            <w:rFonts w:asciiTheme="minorHAnsi" w:eastAsiaTheme="minorEastAsia" w:hAnsiTheme="minorHAnsi" w:cstheme="minorBidi"/>
            <w:b w:val="0"/>
            <w:noProof/>
          </w:rPr>
          <w:tab/>
        </w:r>
        <w:r w:rsidRPr="00471850">
          <w:rPr>
            <w:rStyle w:val="Hyperlink"/>
            <w:noProof/>
          </w:rPr>
          <w:t>Subclass ID = 6 : Brush Unjoined</w:t>
        </w:r>
        <w:r>
          <w:rPr>
            <w:noProof/>
            <w:webHidden/>
          </w:rPr>
          <w:tab/>
        </w:r>
        <w:r>
          <w:rPr>
            <w:noProof/>
            <w:webHidden/>
          </w:rPr>
          <w:fldChar w:fldCharType="begin"/>
        </w:r>
        <w:r>
          <w:rPr>
            <w:noProof/>
            <w:webHidden/>
          </w:rPr>
          <w:instrText xml:space="preserve"> PAGEREF _Toc120711242 \h </w:instrText>
        </w:r>
        <w:r>
          <w:rPr>
            <w:noProof/>
            <w:webHidden/>
          </w:rPr>
        </w:r>
        <w:r>
          <w:rPr>
            <w:noProof/>
            <w:webHidden/>
          </w:rPr>
          <w:fldChar w:fldCharType="separate"/>
        </w:r>
        <w:r>
          <w:rPr>
            <w:noProof/>
            <w:webHidden/>
          </w:rPr>
          <w:t>764</w:t>
        </w:r>
        <w:r>
          <w:rPr>
            <w:noProof/>
            <w:webHidden/>
          </w:rPr>
          <w:fldChar w:fldCharType="end"/>
        </w:r>
      </w:hyperlink>
    </w:p>
    <w:p w14:paraId="4DC4AA90" w14:textId="6B464FD3" w:rsidR="00F52B0B" w:rsidRDefault="00F52B0B">
      <w:pPr>
        <w:pStyle w:val="TOC3"/>
        <w:rPr>
          <w:rFonts w:asciiTheme="minorHAnsi" w:eastAsiaTheme="minorEastAsia" w:hAnsiTheme="minorHAnsi" w:cstheme="minorBidi"/>
          <w:b w:val="0"/>
          <w:noProof/>
        </w:rPr>
      </w:pPr>
      <w:hyperlink w:anchor="_Toc120711243" w:history="1">
        <w:r w:rsidRPr="00471850">
          <w:rPr>
            <w:rStyle w:val="Hyperlink"/>
            <w:noProof/>
          </w:rPr>
          <w:t>A.13.8</w:t>
        </w:r>
        <w:r>
          <w:rPr>
            <w:rFonts w:asciiTheme="minorHAnsi" w:eastAsiaTheme="minorEastAsia" w:hAnsiTheme="minorHAnsi" w:cstheme="minorBidi"/>
            <w:b w:val="0"/>
            <w:noProof/>
          </w:rPr>
          <w:tab/>
        </w:r>
        <w:r w:rsidRPr="00471850">
          <w:rPr>
            <w:rStyle w:val="Hyperlink"/>
            <w:noProof/>
          </w:rPr>
          <w:t>Subclass ID = 7 : Formal Unjoined</w:t>
        </w:r>
        <w:r>
          <w:rPr>
            <w:noProof/>
            <w:webHidden/>
          </w:rPr>
          <w:tab/>
        </w:r>
        <w:r>
          <w:rPr>
            <w:noProof/>
            <w:webHidden/>
          </w:rPr>
          <w:fldChar w:fldCharType="begin"/>
        </w:r>
        <w:r>
          <w:rPr>
            <w:noProof/>
            <w:webHidden/>
          </w:rPr>
          <w:instrText xml:space="preserve"> PAGEREF _Toc120711243 \h </w:instrText>
        </w:r>
        <w:r>
          <w:rPr>
            <w:noProof/>
            <w:webHidden/>
          </w:rPr>
        </w:r>
        <w:r>
          <w:rPr>
            <w:noProof/>
            <w:webHidden/>
          </w:rPr>
          <w:fldChar w:fldCharType="separate"/>
        </w:r>
        <w:r>
          <w:rPr>
            <w:noProof/>
            <w:webHidden/>
          </w:rPr>
          <w:t>764</w:t>
        </w:r>
        <w:r>
          <w:rPr>
            <w:noProof/>
            <w:webHidden/>
          </w:rPr>
          <w:fldChar w:fldCharType="end"/>
        </w:r>
      </w:hyperlink>
    </w:p>
    <w:p w14:paraId="0CD02F2E" w14:textId="4E91929F" w:rsidR="00F52B0B" w:rsidRDefault="00F52B0B">
      <w:pPr>
        <w:pStyle w:val="TOC3"/>
        <w:rPr>
          <w:rFonts w:asciiTheme="minorHAnsi" w:eastAsiaTheme="minorEastAsia" w:hAnsiTheme="minorHAnsi" w:cstheme="minorBidi"/>
          <w:b w:val="0"/>
          <w:noProof/>
        </w:rPr>
      </w:pPr>
      <w:hyperlink w:anchor="_Toc120711244" w:history="1">
        <w:r w:rsidRPr="00471850">
          <w:rPr>
            <w:rStyle w:val="Hyperlink"/>
            <w:noProof/>
          </w:rPr>
          <w:t>A.13.9</w:t>
        </w:r>
        <w:r>
          <w:rPr>
            <w:rFonts w:asciiTheme="minorHAnsi" w:eastAsiaTheme="minorEastAsia" w:hAnsiTheme="minorHAnsi" w:cstheme="minorBidi"/>
            <w:b w:val="0"/>
            <w:noProof/>
          </w:rPr>
          <w:tab/>
        </w:r>
        <w:r w:rsidRPr="00471850">
          <w:rPr>
            <w:rStyle w:val="Hyperlink"/>
            <w:noProof/>
          </w:rPr>
          <w:t>Subclass ID = 8 : Monotone Unjoined</w:t>
        </w:r>
        <w:r>
          <w:rPr>
            <w:noProof/>
            <w:webHidden/>
          </w:rPr>
          <w:tab/>
        </w:r>
        <w:r>
          <w:rPr>
            <w:noProof/>
            <w:webHidden/>
          </w:rPr>
          <w:fldChar w:fldCharType="begin"/>
        </w:r>
        <w:r>
          <w:rPr>
            <w:noProof/>
            <w:webHidden/>
          </w:rPr>
          <w:instrText xml:space="preserve"> PAGEREF _Toc120711244 \h </w:instrText>
        </w:r>
        <w:r>
          <w:rPr>
            <w:noProof/>
            <w:webHidden/>
          </w:rPr>
        </w:r>
        <w:r>
          <w:rPr>
            <w:noProof/>
            <w:webHidden/>
          </w:rPr>
          <w:fldChar w:fldCharType="separate"/>
        </w:r>
        <w:r>
          <w:rPr>
            <w:noProof/>
            <w:webHidden/>
          </w:rPr>
          <w:t>764</w:t>
        </w:r>
        <w:r>
          <w:rPr>
            <w:noProof/>
            <w:webHidden/>
          </w:rPr>
          <w:fldChar w:fldCharType="end"/>
        </w:r>
      </w:hyperlink>
    </w:p>
    <w:p w14:paraId="29AEBB86" w14:textId="1FD78C20" w:rsidR="00F52B0B" w:rsidRDefault="00F52B0B">
      <w:pPr>
        <w:pStyle w:val="TOC3"/>
        <w:tabs>
          <w:tab w:val="left" w:pos="1140"/>
        </w:tabs>
        <w:rPr>
          <w:rFonts w:asciiTheme="minorHAnsi" w:eastAsiaTheme="minorEastAsia" w:hAnsiTheme="minorHAnsi" w:cstheme="minorBidi"/>
          <w:b w:val="0"/>
          <w:noProof/>
        </w:rPr>
      </w:pPr>
      <w:hyperlink w:anchor="_Toc120711245" w:history="1">
        <w:r w:rsidRPr="00471850">
          <w:rPr>
            <w:rStyle w:val="Hyperlink"/>
            <w:noProof/>
          </w:rPr>
          <w:t>A.13.10</w:t>
        </w:r>
        <w:r>
          <w:rPr>
            <w:rFonts w:asciiTheme="minorHAnsi" w:eastAsiaTheme="minorEastAsia" w:hAnsiTheme="minorHAnsi" w:cstheme="minorBidi"/>
            <w:b w:val="0"/>
            <w:noProof/>
          </w:rPr>
          <w:tab/>
        </w:r>
        <w:r w:rsidRPr="00471850">
          <w:rPr>
            <w:rStyle w:val="Hyperlink"/>
            <w:noProof/>
          </w:rPr>
          <w:t>Subclass ID = 9-14 : (reserved for future use)</w:t>
        </w:r>
        <w:r>
          <w:rPr>
            <w:noProof/>
            <w:webHidden/>
          </w:rPr>
          <w:tab/>
        </w:r>
        <w:r>
          <w:rPr>
            <w:noProof/>
            <w:webHidden/>
          </w:rPr>
          <w:fldChar w:fldCharType="begin"/>
        </w:r>
        <w:r>
          <w:rPr>
            <w:noProof/>
            <w:webHidden/>
          </w:rPr>
          <w:instrText xml:space="preserve"> PAGEREF _Toc120711245 \h </w:instrText>
        </w:r>
        <w:r>
          <w:rPr>
            <w:noProof/>
            <w:webHidden/>
          </w:rPr>
        </w:r>
        <w:r>
          <w:rPr>
            <w:noProof/>
            <w:webHidden/>
          </w:rPr>
          <w:fldChar w:fldCharType="separate"/>
        </w:r>
        <w:r>
          <w:rPr>
            <w:noProof/>
            <w:webHidden/>
          </w:rPr>
          <w:t>764</w:t>
        </w:r>
        <w:r>
          <w:rPr>
            <w:noProof/>
            <w:webHidden/>
          </w:rPr>
          <w:fldChar w:fldCharType="end"/>
        </w:r>
      </w:hyperlink>
    </w:p>
    <w:p w14:paraId="2F5CC5EB" w14:textId="4617097F" w:rsidR="00F52B0B" w:rsidRDefault="00F52B0B">
      <w:pPr>
        <w:pStyle w:val="TOC3"/>
        <w:tabs>
          <w:tab w:val="left" w:pos="1140"/>
        </w:tabs>
        <w:rPr>
          <w:rFonts w:asciiTheme="minorHAnsi" w:eastAsiaTheme="minorEastAsia" w:hAnsiTheme="minorHAnsi" w:cstheme="minorBidi"/>
          <w:b w:val="0"/>
          <w:noProof/>
        </w:rPr>
      </w:pPr>
      <w:hyperlink w:anchor="_Toc120711246" w:history="1">
        <w:r w:rsidRPr="00471850">
          <w:rPr>
            <w:rStyle w:val="Hyperlink"/>
            <w:noProof/>
          </w:rPr>
          <w:t>A.13.11</w:t>
        </w:r>
        <w:r>
          <w:rPr>
            <w:rFonts w:asciiTheme="minorHAnsi" w:eastAsiaTheme="minorEastAsia" w:hAnsiTheme="minorHAnsi" w:cstheme="minorBidi"/>
            <w:b w:val="0"/>
            <w:noProof/>
          </w:rPr>
          <w:tab/>
        </w:r>
        <w:r w:rsidRPr="00471850">
          <w:rPr>
            <w:rStyle w:val="Hyperlink"/>
            <w:noProof/>
          </w:rPr>
          <w:t>Subclass ID = 15 : Miscellaneous</w:t>
        </w:r>
        <w:r>
          <w:rPr>
            <w:noProof/>
            <w:webHidden/>
          </w:rPr>
          <w:tab/>
        </w:r>
        <w:r>
          <w:rPr>
            <w:noProof/>
            <w:webHidden/>
          </w:rPr>
          <w:fldChar w:fldCharType="begin"/>
        </w:r>
        <w:r>
          <w:rPr>
            <w:noProof/>
            <w:webHidden/>
          </w:rPr>
          <w:instrText xml:space="preserve"> PAGEREF _Toc120711246 \h </w:instrText>
        </w:r>
        <w:r>
          <w:rPr>
            <w:noProof/>
            <w:webHidden/>
          </w:rPr>
        </w:r>
        <w:r>
          <w:rPr>
            <w:noProof/>
            <w:webHidden/>
          </w:rPr>
          <w:fldChar w:fldCharType="separate"/>
        </w:r>
        <w:r>
          <w:rPr>
            <w:noProof/>
            <w:webHidden/>
          </w:rPr>
          <w:t>765</w:t>
        </w:r>
        <w:r>
          <w:rPr>
            <w:noProof/>
            <w:webHidden/>
          </w:rPr>
          <w:fldChar w:fldCharType="end"/>
        </w:r>
      </w:hyperlink>
    </w:p>
    <w:p w14:paraId="152191BB" w14:textId="6D6DFF5F" w:rsidR="00F52B0B" w:rsidRDefault="00F52B0B">
      <w:pPr>
        <w:pStyle w:val="TOC2"/>
        <w:rPr>
          <w:rFonts w:asciiTheme="minorHAnsi" w:eastAsiaTheme="minorEastAsia" w:hAnsiTheme="minorHAnsi" w:cstheme="minorBidi"/>
          <w:b w:val="0"/>
          <w:noProof/>
        </w:rPr>
      </w:pPr>
      <w:hyperlink w:anchor="_Toc120711247" w:history="1">
        <w:r w:rsidRPr="00471850">
          <w:rPr>
            <w:rStyle w:val="Hyperlink"/>
            <w:noProof/>
          </w:rPr>
          <w:t>A.14</w:t>
        </w:r>
        <w:r>
          <w:rPr>
            <w:rFonts w:asciiTheme="minorHAnsi" w:eastAsiaTheme="minorEastAsia" w:hAnsiTheme="minorHAnsi" w:cstheme="minorBidi"/>
            <w:b w:val="0"/>
            <w:noProof/>
          </w:rPr>
          <w:tab/>
        </w:r>
        <w:r w:rsidRPr="00471850">
          <w:rPr>
            <w:rStyle w:val="Hyperlink"/>
            <w:noProof/>
          </w:rPr>
          <w:t>Class ID=11 (reserved for future use)</w:t>
        </w:r>
        <w:r>
          <w:rPr>
            <w:noProof/>
            <w:webHidden/>
          </w:rPr>
          <w:tab/>
        </w:r>
        <w:r>
          <w:rPr>
            <w:noProof/>
            <w:webHidden/>
          </w:rPr>
          <w:fldChar w:fldCharType="begin"/>
        </w:r>
        <w:r>
          <w:rPr>
            <w:noProof/>
            <w:webHidden/>
          </w:rPr>
          <w:instrText xml:space="preserve"> PAGEREF _Toc120711247 \h </w:instrText>
        </w:r>
        <w:r>
          <w:rPr>
            <w:noProof/>
            <w:webHidden/>
          </w:rPr>
        </w:r>
        <w:r>
          <w:rPr>
            <w:noProof/>
            <w:webHidden/>
          </w:rPr>
          <w:fldChar w:fldCharType="separate"/>
        </w:r>
        <w:r>
          <w:rPr>
            <w:noProof/>
            <w:webHidden/>
          </w:rPr>
          <w:t>765</w:t>
        </w:r>
        <w:r>
          <w:rPr>
            <w:noProof/>
            <w:webHidden/>
          </w:rPr>
          <w:fldChar w:fldCharType="end"/>
        </w:r>
      </w:hyperlink>
    </w:p>
    <w:p w14:paraId="43E05FBE" w14:textId="43B1920E" w:rsidR="00F52B0B" w:rsidRDefault="00F52B0B">
      <w:pPr>
        <w:pStyle w:val="TOC2"/>
        <w:rPr>
          <w:rFonts w:asciiTheme="minorHAnsi" w:eastAsiaTheme="minorEastAsia" w:hAnsiTheme="minorHAnsi" w:cstheme="minorBidi"/>
          <w:b w:val="0"/>
          <w:noProof/>
        </w:rPr>
      </w:pPr>
      <w:hyperlink w:anchor="_Toc120711248" w:history="1">
        <w:r w:rsidRPr="00471850">
          <w:rPr>
            <w:rStyle w:val="Hyperlink"/>
            <w:noProof/>
          </w:rPr>
          <w:t>A.15</w:t>
        </w:r>
        <w:r>
          <w:rPr>
            <w:rFonts w:asciiTheme="minorHAnsi" w:eastAsiaTheme="minorEastAsia" w:hAnsiTheme="minorHAnsi" w:cstheme="minorBidi"/>
            <w:b w:val="0"/>
            <w:noProof/>
          </w:rPr>
          <w:tab/>
        </w:r>
        <w:r w:rsidRPr="00471850">
          <w:rPr>
            <w:rStyle w:val="Hyperlink"/>
            <w:noProof/>
          </w:rPr>
          <w:t>Class ID=12 Symbolic</w:t>
        </w:r>
        <w:r>
          <w:rPr>
            <w:noProof/>
            <w:webHidden/>
          </w:rPr>
          <w:tab/>
        </w:r>
        <w:r>
          <w:rPr>
            <w:noProof/>
            <w:webHidden/>
          </w:rPr>
          <w:fldChar w:fldCharType="begin"/>
        </w:r>
        <w:r>
          <w:rPr>
            <w:noProof/>
            <w:webHidden/>
          </w:rPr>
          <w:instrText xml:space="preserve"> PAGEREF _Toc120711248 \h </w:instrText>
        </w:r>
        <w:r>
          <w:rPr>
            <w:noProof/>
            <w:webHidden/>
          </w:rPr>
        </w:r>
        <w:r>
          <w:rPr>
            <w:noProof/>
            <w:webHidden/>
          </w:rPr>
          <w:fldChar w:fldCharType="separate"/>
        </w:r>
        <w:r>
          <w:rPr>
            <w:noProof/>
            <w:webHidden/>
          </w:rPr>
          <w:t>765</w:t>
        </w:r>
        <w:r>
          <w:rPr>
            <w:noProof/>
            <w:webHidden/>
          </w:rPr>
          <w:fldChar w:fldCharType="end"/>
        </w:r>
      </w:hyperlink>
    </w:p>
    <w:p w14:paraId="11C5C754" w14:textId="4EB81EB7" w:rsidR="00F52B0B" w:rsidRDefault="00F52B0B">
      <w:pPr>
        <w:pStyle w:val="TOC3"/>
        <w:rPr>
          <w:rFonts w:asciiTheme="minorHAnsi" w:eastAsiaTheme="minorEastAsia" w:hAnsiTheme="minorHAnsi" w:cstheme="minorBidi"/>
          <w:b w:val="0"/>
          <w:noProof/>
        </w:rPr>
      </w:pPr>
      <w:hyperlink w:anchor="_Toc120711249" w:history="1">
        <w:r w:rsidRPr="00471850">
          <w:rPr>
            <w:rStyle w:val="Hyperlink"/>
            <w:noProof/>
          </w:rPr>
          <w:t>A.15.1</w:t>
        </w:r>
        <w:r>
          <w:rPr>
            <w:rFonts w:asciiTheme="minorHAnsi" w:eastAsiaTheme="minorEastAsia" w:hAnsiTheme="minorHAnsi" w:cstheme="minorBidi"/>
            <w:b w:val="0"/>
            <w:noProof/>
          </w:rPr>
          <w:tab/>
        </w:r>
        <w:r w:rsidRPr="00471850">
          <w:rPr>
            <w:rStyle w:val="Hyperlink"/>
            <w:noProof/>
          </w:rPr>
          <w:t>Subclass ID = 0 : No Classification</w:t>
        </w:r>
        <w:r>
          <w:rPr>
            <w:noProof/>
            <w:webHidden/>
          </w:rPr>
          <w:tab/>
        </w:r>
        <w:r>
          <w:rPr>
            <w:noProof/>
            <w:webHidden/>
          </w:rPr>
          <w:fldChar w:fldCharType="begin"/>
        </w:r>
        <w:r>
          <w:rPr>
            <w:noProof/>
            <w:webHidden/>
          </w:rPr>
          <w:instrText xml:space="preserve"> PAGEREF _Toc120711249 \h </w:instrText>
        </w:r>
        <w:r>
          <w:rPr>
            <w:noProof/>
            <w:webHidden/>
          </w:rPr>
        </w:r>
        <w:r>
          <w:rPr>
            <w:noProof/>
            <w:webHidden/>
          </w:rPr>
          <w:fldChar w:fldCharType="separate"/>
        </w:r>
        <w:r>
          <w:rPr>
            <w:noProof/>
            <w:webHidden/>
          </w:rPr>
          <w:t>765</w:t>
        </w:r>
        <w:r>
          <w:rPr>
            <w:noProof/>
            <w:webHidden/>
          </w:rPr>
          <w:fldChar w:fldCharType="end"/>
        </w:r>
      </w:hyperlink>
    </w:p>
    <w:p w14:paraId="6B7CAA0B" w14:textId="597342A3" w:rsidR="00F52B0B" w:rsidRDefault="00F52B0B">
      <w:pPr>
        <w:pStyle w:val="TOC3"/>
        <w:rPr>
          <w:rFonts w:asciiTheme="minorHAnsi" w:eastAsiaTheme="minorEastAsia" w:hAnsiTheme="minorHAnsi" w:cstheme="minorBidi"/>
          <w:b w:val="0"/>
          <w:noProof/>
        </w:rPr>
      </w:pPr>
      <w:hyperlink w:anchor="_Toc120711250" w:history="1">
        <w:r w:rsidRPr="00471850">
          <w:rPr>
            <w:rStyle w:val="Hyperlink"/>
            <w:noProof/>
          </w:rPr>
          <w:t>A.15.2</w:t>
        </w:r>
        <w:r>
          <w:rPr>
            <w:rFonts w:asciiTheme="minorHAnsi" w:eastAsiaTheme="minorEastAsia" w:hAnsiTheme="minorHAnsi" w:cstheme="minorBidi"/>
            <w:b w:val="0"/>
            <w:noProof/>
          </w:rPr>
          <w:tab/>
        </w:r>
        <w:r w:rsidRPr="00471850">
          <w:rPr>
            <w:rStyle w:val="Hyperlink"/>
            <w:noProof/>
          </w:rPr>
          <w:t>Subclass ID = 1-2 : (reserved for future use)</w:t>
        </w:r>
        <w:r>
          <w:rPr>
            <w:noProof/>
            <w:webHidden/>
          </w:rPr>
          <w:tab/>
        </w:r>
        <w:r>
          <w:rPr>
            <w:noProof/>
            <w:webHidden/>
          </w:rPr>
          <w:fldChar w:fldCharType="begin"/>
        </w:r>
        <w:r>
          <w:rPr>
            <w:noProof/>
            <w:webHidden/>
          </w:rPr>
          <w:instrText xml:space="preserve"> PAGEREF _Toc120711250 \h </w:instrText>
        </w:r>
        <w:r>
          <w:rPr>
            <w:noProof/>
            <w:webHidden/>
          </w:rPr>
        </w:r>
        <w:r>
          <w:rPr>
            <w:noProof/>
            <w:webHidden/>
          </w:rPr>
          <w:fldChar w:fldCharType="separate"/>
        </w:r>
        <w:r>
          <w:rPr>
            <w:noProof/>
            <w:webHidden/>
          </w:rPr>
          <w:t>765</w:t>
        </w:r>
        <w:r>
          <w:rPr>
            <w:noProof/>
            <w:webHidden/>
          </w:rPr>
          <w:fldChar w:fldCharType="end"/>
        </w:r>
      </w:hyperlink>
    </w:p>
    <w:p w14:paraId="2894619B" w14:textId="28E1C854" w:rsidR="00F52B0B" w:rsidRDefault="00F52B0B">
      <w:pPr>
        <w:pStyle w:val="TOC3"/>
        <w:rPr>
          <w:rFonts w:asciiTheme="minorHAnsi" w:eastAsiaTheme="minorEastAsia" w:hAnsiTheme="minorHAnsi" w:cstheme="minorBidi"/>
          <w:b w:val="0"/>
          <w:noProof/>
        </w:rPr>
      </w:pPr>
      <w:hyperlink w:anchor="_Toc120711251" w:history="1">
        <w:r w:rsidRPr="00471850">
          <w:rPr>
            <w:rStyle w:val="Hyperlink"/>
            <w:noProof/>
          </w:rPr>
          <w:t>A.15.3</w:t>
        </w:r>
        <w:r>
          <w:rPr>
            <w:rFonts w:asciiTheme="minorHAnsi" w:eastAsiaTheme="minorEastAsia" w:hAnsiTheme="minorHAnsi" w:cstheme="minorBidi"/>
            <w:b w:val="0"/>
            <w:noProof/>
          </w:rPr>
          <w:tab/>
        </w:r>
        <w:r w:rsidRPr="00471850">
          <w:rPr>
            <w:rStyle w:val="Hyperlink"/>
            <w:noProof/>
          </w:rPr>
          <w:t>Subclass ID = 3 : Mixed Serif</w:t>
        </w:r>
        <w:r>
          <w:rPr>
            <w:noProof/>
            <w:webHidden/>
          </w:rPr>
          <w:tab/>
        </w:r>
        <w:r>
          <w:rPr>
            <w:noProof/>
            <w:webHidden/>
          </w:rPr>
          <w:fldChar w:fldCharType="begin"/>
        </w:r>
        <w:r>
          <w:rPr>
            <w:noProof/>
            <w:webHidden/>
          </w:rPr>
          <w:instrText xml:space="preserve"> PAGEREF _Toc120711251 \h </w:instrText>
        </w:r>
        <w:r>
          <w:rPr>
            <w:noProof/>
            <w:webHidden/>
          </w:rPr>
        </w:r>
        <w:r>
          <w:rPr>
            <w:noProof/>
            <w:webHidden/>
          </w:rPr>
          <w:fldChar w:fldCharType="separate"/>
        </w:r>
        <w:r>
          <w:rPr>
            <w:noProof/>
            <w:webHidden/>
          </w:rPr>
          <w:t>765</w:t>
        </w:r>
        <w:r>
          <w:rPr>
            <w:noProof/>
            <w:webHidden/>
          </w:rPr>
          <w:fldChar w:fldCharType="end"/>
        </w:r>
      </w:hyperlink>
    </w:p>
    <w:p w14:paraId="5F7149A7" w14:textId="417E1E44" w:rsidR="00F52B0B" w:rsidRDefault="00F52B0B">
      <w:pPr>
        <w:pStyle w:val="TOC3"/>
        <w:rPr>
          <w:rFonts w:asciiTheme="minorHAnsi" w:eastAsiaTheme="minorEastAsia" w:hAnsiTheme="minorHAnsi" w:cstheme="minorBidi"/>
          <w:b w:val="0"/>
          <w:noProof/>
        </w:rPr>
      </w:pPr>
      <w:hyperlink w:anchor="_Toc120711252" w:history="1">
        <w:r w:rsidRPr="00471850">
          <w:rPr>
            <w:rStyle w:val="Hyperlink"/>
            <w:noProof/>
          </w:rPr>
          <w:t>A.15.4</w:t>
        </w:r>
        <w:r>
          <w:rPr>
            <w:rFonts w:asciiTheme="minorHAnsi" w:eastAsiaTheme="minorEastAsia" w:hAnsiTheme="minorHAnsi" w:cstheme="minorBidi"/>
            <w:b w:val="0"/>
            <w:noProof/>
          </w:rPr>
          <w:tab/>
        </w:r>
        <w:r w:rsidRPr="00471850">
          <w:rPr>
            <w:rStyle w:val="Hyperlink"/>
            <w:noProof/>
          </w:rPr>
          <w:t>Subclass ID = 4-5 : (reserved for future use)</w:t>
        </w:r>
        <w:r>
          <w:rPr>
            <w:noProof/>
            <w:webHidden/>
          </w:rPr>
          <w:tab/>
        </w:r>
        <w:r>
          <w:rPr>
            <w:noProof/>
            <w:webHidden/>
          </w:rPr>
          <w:fldChar w:fldCharType="begin"/>
        </w:r>
        <w:r>
          <w:rPr>
            <w:noProof/>
            <w:webHidden/>
          </w:rPr>
          <w:instrText xml:space="preserve"> PAGEREF _Toc120711252 \h </w:instrText>
        </w:r>
        <w:r>
          <w:rPr>
            <w:noProof/>
            <w:webHidden/>
          </w:rPr>
        </w:r>
        <w:r>
          <w:rPr>
            <w:noProof/>
            <w:webHidden/>
          </w:rPr>
          <w:fldChar w:fldCharType="separate"/>
        </w:r>
        <w:r>
          <w:rPr>
            <w:noProof/>
            <w:webHidden/>
          </w:rPr>
          <w:t>765</w:t>
        </w:r>
        <w:r>
          <w:rPr>
            <w:noProof/>
            <w:webHidden/>
          </w:rPr>
          <w:fldChar w:fldCharType="end"/>
        </w:r>
      </w:hyperlink>
    </w:p>
    <w:p w14:paraId="18237D69" w14:textId="20C7606F" w:rsidR="00F52B0B" w:rsidRDefault="00F52B0B">
      <w:pPr>
        <w:pStyle w:val="TOC3"/>
        <w:rPr>
          <w:rFonts w:asciiTheme="minorHAnsi" w:eastAsiaTheme="minorEastAsia" w:hAnsiTheme="minorHAnsi" w:cstheme="minorBidi"/>
          <w:b w:val="0"/>
          <w:noProof/>
        </w:rPr>
      </w:pPr>
      <w:hyperlink w:anchor="_Toc120711253" w:history="1">
        <w:r w:rsidRPr="00471850">
          <w:rPr>
            <w:rStyle w:val="Hyperlink"/>
            <w:noProof/>
          </w:rPr>
          <w:t>A.15.5</w:t>
        </w:r>
        <w:r>
          <w:rPr>
            <w:rFonts w:asciiTheme="minorHAnsi" w:eastAsiaTheme="minorEastAsia" w:hAnsiTheme="minorHAnsi" w:cstheme="minorBidi"/>
            <w:b w:val="0"/>
            <w:noProof/>
          </w:rPr>
          <w:tab/>
        </w:r>
        <w:r w:rsidRPr="00471850">
          <w:rPr>
            <w:rStyle w:val="Hyperlink"/>
            <w:noProof/>
          </w:rPr>
          <w:t>Subclass ID = 6 : Oldstyle Serif</w:t>
        </w:r>
        <w:r>
          <w:rPr>
            <w:noProof/>
            <w:webHidden/>
          </w:rPr>
          <w:tab/>
        </w:r>
        <w:r>
          <w:rPr>
            <w:noProof/>
            <w:webHidden/>
          </w:rPr>
          <w:fldChar w:fldCharType="begin"/>
        </w:r>
        <w:r>
          <w:rPr>
            <w:noProof/>
            <w:webHidden/>
          </w:rPr>
          <w:instrText xml:space="preserve"> PAGEREF _Toc120711253 \h </w:instrText>
        </w:r>
        <w:r>
          <w:rPr>
            <w:noProof/>
            <w:webHidden/>
          </w:rPr>
        </w:r>
        <w:r>
          <w:rPr>
            <w:noProof/>
            <w:webHidden/>
          </w:rPr>
          <w:fldChar w:fldCharType="separate"/>
        </w:r>
        <w:r>
          <w:rPr>
            <w:noProof/>
            <w:webHidden/>
          </w:rPr>
          <w:t>765</w:t>
        </w:r>
        <w:r>
          <w:rPr>
            <w:noProof/>
            <w:webHidden/>
          </w:rPr>
          <w:fldChar w:fldCharType="end"/>
        </w:r>
      </w:hyperlink>
    </w:p>
    <w:p w14:paraId="248EF4A5" w14:textId="376AC683" w:rsidR="00F52B0B" w:rsidRDefault="00F52B0B">
      <w:pPr>
        <w:pStyle w:val="TOC3"/>
        <w:rPr>
          <w:rFonts w:asciiTheme="minorHAnsi" w:eastAsiaTheme="minorEastAsia" w:hAnsiTheme="minorHAnsi" w:cstheme="minorBidi"/>
          <w:b w:val="0"/>
          <w:noProof/>
        </w:rPr>
      </w:pPr>
      <w:hyperlink w:anchor="_Toc120711254" w:history="1">
        <w:r w:rsidRPr="00471850">
          <w:rPr>
            <w:rStyle w:val="Hyperlink"/>
            <w:noProof/>
          </w:rPr>
          <w:t>A.15.6</w:t>
        </w:r>
        <w:r>
          <w:rPr>
            <w:rFonts w:asciiTheme="minorHAnsi" w:eastAsiaTheme="minorEastAsia" w:hAnsiTheme="minorHAnsi" w:cstheme="minorBidi"/>
            <w:b w:val="0"/>
            <w:noProof/>
          </w:rPr>
          <w:tab/>
        </w:r>
        <w:r w:rsidRPr="00471850">
          <w:rPr>
            <w:rStyle w:val="Hyperlink"/>
            <w:noProof/>
          </w:rPr>
          <w:t>Subclass ID = 7 : Neo-grotesque Sans Serif</w:t>
        </w:r>
        <w:r>
          <w:rPr>
            <w:noProof/>
            <w:webHidden/>
          </w:rPr>
          <w:tab/>
        </w:r>
        <w:r>
          <w:rPr>
            <w:noProof/>
            <w:webHidden/>
          </w:rPr>
          <w:fldChar w:fldCharType="begin"/>
        </w:r>
        <w:r>
          <w:rPr>
            <w:noProof/>
            <w:webHidden/>
          </w:rPr>
          <w:instrText xml:space="preserve"> PAGEREF _Toc120711254 \h </w:instrText>
        </w:r>
        <w:r>
          <w:rPr>
            <w:noProof/>
            <w:webHidden/>
          </w:rPr>
        </w:r>
        <w:r>
          <w:rPr>
            <w:noProof/>
            <w:webHidden/>
          </w:rPr>
          <w:fldChar w:fldCharType="separate"/>
        </w:r>
        <w:r>
          <w:rPr>
            <w:noProof/>
            <w:webHidden/>
          </w:rPr>
          <w:t>765</w:t>
        </w:r>
        <w:r>
          <w:rPr>
            <w:noProof/>
            <w:webHidden/>
          </w:rPr>
          <w:fldChar w:fldCharType="end"/>
        </w:r>
      </w:hyperlink>
    </w:p>
    <w:p w14:paraId="1B4C2D11" w14:textId="37C6418B" w:rsidR="00F52B0B" w:rsidRDefault="00F52B0B">
      <w:pPr>
        <w:pStyle w:val="TOC3"/>
        <w:rPr>
          <w:rFonts w:asciiTheme="minorHAnsi" w:eastAsiaTheme="minorEastAsia" w:hAnsiTheme="minorHAnsi" w:cstheme="minorBidi"/>
          <w:b w:val="0"/>
          <w:noProof/>
        </w:rPr>
      </w:pPr>
      <w:hyperlink w:anchor="_Toc120711255" w:history="1">
        <w:r w:rsidRPr="00471850">
          <w:rPr>
            <w:rStyle w:val="Hyperlink"/>
            <w:noProof/>
          </w:rPr>
          <w:t>A.15.7</w:t>
        </w:r>
        <w:r>
          <w:rPr>
            <w:rFonts w:asciiTheme="minorHAnsi" w:eastAsiaTheme="minorEastAsia" w:hAnsiTheme="minorHAnsi" w:cstheme="minorBidi"/>
            <w:b w:val="0"/>
            <w:noProof/>
          </w:rPr>
          <w:tab/>
        </w:r>
        <w:r w:rsidRPr="00471850">
          <w:rPr>
            <w:rStyle w:val="Hyperlink"/>
            <w:noProof/>
          </w:rPr>
          <w:t>Subclass ID = 8-14 : (reserved for future use)</w:t>
        </w:r>
        <w:r>
          <w:rPr>
            <w:noProof/>
            <w:webHidden/>
          </w:rPr>
          <w:tab/>
        </w:r>
        <w:r>
          <w:rPr>
            <w:noProof/>
            <w:webHidden/>
          </w:rPr>
          <w:fldChar w:fldCharType="begin"/>
        </w:r>
        <w:r>
          <w:rPr>
            <w:noProof/>
            <w:webHidden/>
          </w:rPr>
          <w:instrText xml:space="preserve"> PAGEREF _Toc120711255 \h </w:instrText>
        </w:r>
        <w:r>
          <w:rPr>
            <w:noProof/>
            <w:webHidden/>
          </w:rPr>
        </w:r>
        <w:r>
          <w:rPr>
            <w:noProof/>
            <w:webHidden/>
          </w:rPr>
          <w:fldChar w:fldCharType="separate"/>
        </w:r>
        <w:r>
          <w:rPr>
            <w:noProof/>
            <w:webHidden/>
          </w:rPr>
          <w:t>766</w:t>
        </w:r>
        <w:r>
          <w:rPr>
            <w:noProof/>
            <w:webHidden/>
          </w:rPr>
          <w:fldChar w:fldCharType="end"/>
        </w:r>
      </w:hyperlink>
    </w:p>
    <w:p w14:paraId="5469B7D2" w14:textId="2CED769E" w:rsidR="00F52B0B" w:rsidRDefault="00F52B0B">
      <w:pPr>
        <w:pStyle w:val="TOC3"/>
        <w:rPr>
          <w:rFonts w:asciiTheme="minorHAnsi" w:eastAsiaTheme="minorEastAsia" w:hAnsiTheme="minorHAnsi" w:cstheme="minorBidi"/>
          <w:b w:val="0"/>
          <w:noProof/>
        </w:rPr>
      </w:pPr>
      <w:hyperlink w:anchor="_Toc120711256" w:history="1">
        <w:r w:rsidRPr="00471850">
          <w:rPr>
            <w:rStyle w:val="Hyperlink"/>
            <w:noProof/>
          </w:rPr>
          <w:t>A.15.8</w:t>
        </w:r>
        <w:r>
          <w:rPr>
            <w:rFonts w:asciiTheme="minorHAnsi" w:eastAsiaTheme="minorEastAsia" w:hAnsiTheme="minorHAnsi" w:cstheme="minorBidi"/>
            <w:b w:val="0"/>
            <w:noProof/>
          </w:rPr>
          <w:tab/>
        </w:r>
        <w:r w:rsidRPr="00471850">
          <w:rPr>
            <w:rStyle w:val="Hyperlink"/>
            <w:noProof/>
          </w:rPr>
          <w:t>Subclass ID = 15 : Miscellaneous</w:t>
        </w:r>
        <w:r>
          <w:rPr>
            <w:noProof/>
            <w:webHidden/>
          </w:rPr>
          <w:tab/>
        </w:r>
        <w:r>
          <w:rPr>
            <w:noProof/>
            <w:webHidden/>
          </w:rPr>
          <w:fldChar w:fldCharType="begin"/>
        </w:r>
        <w:r>
          <w:rPr>
            <w:noProof/>
            <w:webHidden/>
          </w:rPr>
          <w:instrText xml:space="preserve"> PAGEREF _Toc120711256 \h </w:instrText>
        </w:r>
        <w:r>
          <w:rPr>
            <w:noProof/>
            <w:webHidden/>
          </w:rPr>
        </w:r>
        <w:r>
          <w:rPr>
            <w:noProof/>
            <w:webHidden/>
          </w:rPr>
          <w:fldChar w:fldCharType="separate"/>
        </w:r>
        <w:r>
          <w:rPr>
            <w:noProof/>
            <w:webHidden/>
          </w:rPr>
          <w:t>766</w:t>
        </w:r>
        <w:r>
          <w:rPr>
            <w:noProof/>
            <w:webHidden/>
          </w:rPr>
          <w:fldChar w:fldCharType="end"/>
        </w:r>
      </w:hyperlink>
    </w:p>
    <w:p w14:paraId="76BDDA8A" w14:textId="769EB36C" w:rsidR="00F52B0B" w:rsidRDefault="00F52B0B">
      <w:pPr>
        <w:pStyle w:val="TOC2"/>
        <w:rPr>
          <w:rFonts w:asciiTheme="minorHAnsi" w:eastAsiaTheme="minorEastAsia" w:hAnsiTheme="minorHAnsi" w:cstheme="minorBidi"/>
          <w:b w:val="0"/>
          <w:noProof/>
        </w:rPr>
      </w:pPr>
      <w:hyperlink w:anchor="_Toc120711257" w:history="1">
        <w:r w:rsidRPr="00471850">
          <w:rPr>
            <w:rStyle w:val="Hyperlink"/>
            <w:noProof/>
          </w:rPr>
          <w:t>A.16</w:t>
        </w:r>
        <w:r>
          <w:rPr>
            <w:rFonts w:asciiTheme="minorHAnsi" w:eastAsiaTheme="minorEastAsia" w:hAnsiTheme="minorHAnsi" w:cstheme="minorBidi"/>
            <w:b w:val="0"/>
            <w:noProof/>
          </w:rPr>
          <w:tab/>
        </w:r>
        <w:r w:rsidRPr="00471850">
          <w:rPr>
            <w:rStyle w:val="Hyperlink"/>
            <w:noProof/>
          </w:rPr>
          <w:t>Class ID=13 Reserved</w:t>
        </w:r>
        <w:r>
          <w:rPr>
            <w:noProof/>
            <w:webHidden/>
          </w:rPr>
          <w:tab/>
        </w:r>
        <w:r>
          <w:rPr>
            <w:noProof/>
            <w:webHidden/>
          </w:rPr>
          <w:fldChar w:fldCharType="begin"/>
        </w:r>
        <w:r>
          <w:rPr>
            <w:noProof/>
            <w:webHidden/>
          </w:rPr>
          <w:instrText xml:space="preserve"> PAGEREF _Toc120711257 \h </w:instrText>
        </w:r>
        <w:r>
          <w:rPr>
            <w:noProof/>
            <w:webHidden/>
          </w:rPr>
        </w:r>
        <w:r>
          <w:rPr>
            <w:noProof/>
            <w:webHidden/>
          </w:rPr>
          <w:fldChar w:fldCharType="separate"/>
        </w:r>
        <w:r>
          <w:rPr>
            <w:noProof/>
            <w:webHidden/>
          </w:rPr>
          <w:t>766</w:t>
        </w:r>
        <w:r>
          <w:rPr>
            <w:noProof/>
            <w:webHidden/>
          </w:rPr>
          <w:fldChar w:fldCharType="end"/>
        </w:r>
      </w:hyperlink>
    </w:p>
    <w:p w14:paraId="6C75C582" w14:textId="11652415" w:rsidR="00F52B0B" w:rsidRDefault="00F52B0B">
      <w:pPr>
        <w:pStyle w:val="TOC2"/>
        <w:rPr>
          <w:rFonts w:asciiTheme="minorHAnsi" w:eastAsiaTheme="minorEastAsia" w:hAnsiTheme="minorHAnsi" w:cstheme="minorBidi"/>
          <w:b w:val="0"/>
          <w:noProof/>
        </w:rPr>
      </w:pPr>
      <w:hyperlink w:anchor="_Toc120711258" w:history="1">
        <w:r w:rsidRPr="00471850">
          <w:rPr>
            <w:rStyle w:val="Hyperlink"/>
            <w:noProof/>
          </w:rPr>
          <w:t>A.17</w:t>
        </w:r>
        <w:r>
          <w:rPr>
            <w:rFonts w:asciiTheme="minorHAnsi" w:eastAsiaTheme="minorEastAsia" w:hAnsiTheme="minorHAnsi" w:cstheme="minorBidi"/>
            <w:b w:val="0"/>
            <w:noProof/>
          </w:rPr>
          <w:tab/>
        </w:r>
        <w:r w:rsidRPr="00471850">
          <w:rPr>
            <w:rStyle w:val="Hyperlink"/>
            <w:noProof/>
          </w:rPr>
          <w:t>Class ID=14 Reserved</w:t>
        </w:r>
        <w:r>
          <w:rPr>
            <w:noProof/>
            <w:webHidden/>
          </w:rPr>
          <w:tab/>
        </w:r>
        <w:r>
          <w:rPr>
            <w:noProof/>
            <w:webHidden/>
          </w:rPr>
          <w:fldChar w:fldCharType="begin"/>
        </w:r>
        <w:r>
          <w:rPr>
            <w:noProof/>
            <w:webHidden/>
          </w:rPr>
          <w:instrText xml:space="preserve"> PAGEREF _Toc120711258 \h </w:instrText>
        </w:r>
        <w:r>
          <w:rPr>
            <w:noProof/>
            <w:webHidden/>
          </w:rPr>
        </w:r>
        <w:r>
          <w:rPr>
            <w:noProof/>
            <w:webHidden/>
          </w:rPr>
          <w:fldChar w:fldCharType="separate"/>
        </w:r>
        <w:r>
          <w:rPr>
            <w:noProof/>
            <w:webHidden/>
          </w:rPr>
          <w:t>766</w:t>
        </w:r>
        <w:r>
          <w:rPr>
            <w:noProof/>
            <w:webHidden/>
          </w:rPr>
          <w:fldChar w:fldCharType="end"/>
        </w:r>
      </w:hyperlink>
    </w:p>
    <w:p w14:paraId="7D270349" w14:textId="66203291" w:rsidR="00F52B0B" w:rsidRDefault="00F52B0B">
      <w:pPr>
        <w:pStyle w:val="TOC1"/>
        <w:rPr>
          <w:rFonts w:asciiTheme="minorHAnsi" w:eastAsiaTheme="minorEastAsia" w:hAnsiTheme="minorHAnsi" w:cstheme="minorBidi"/>
          <w:b w:val="0"/>
          <w:noProof/>
        </w:rPr>
      </w:pPr>
      <w:hyperlink w:anchor="_Toc120711259" w:history="1">
        <w:r w:rsidRPr="00471850">
          <w:rPr>
            <w:rStyle w:val="Hyperlink"/>
            <w:noProof/>
          </w:rPr>
          <w:t>Annex B (informative) Earlier versions of OS/2 – OS/2 and Windows metrics</w:t>
        </w:r>
        <w:r>
          <w:rPr>
            <w:noProof/>
            <w:webHidden/>
          </w:rPr>
          <w:tab/>
        </w:r>
        <w:r>
          <w:rPr>
            <w:noProof/>
            <w:webHidden/>
          </w:rPr>
          <w:fldChar w:fldCharType="begin"/>
        </w:r>
        <w:r>
          <w:rPr>
            <w:noProof/>
            <w:webHidden/>
          </w:rPr>
          <w:instrText xml:space="preserve"> PAGEREF _Toc120711259 \h </w:instrText>
        </w:r>
        <w:r>
          <w:rPr>
            <w:noProof/>
            <w:webHidden/>
          </w:rPr>
        </w:r>
        <w:r>
          <w:rPr>
            <w:noProof/>
            <w:webHidden/>
          </w:rPr>
          <w:fldChar w:fldCharType="separate"/>
        </w:r>
        <w:r>
          <w:rPr>
            <w:noProof/>
            <w:webHidden/>
          </w:rPr>
          <w:t>767</w:t>
        </w:r>
        <w:r>
          <w:rPr>
            <w:noProof/>
            <w:webHidden/>
          </w:rPr>
          <w:fldChar w:fldCharType="end"/>
        </w:r>
      </w:hyperlink>
    </w:p>
    <w:p w14:paraId="5CB5F97C" w14:textId="230B0D63" w:rsidR="00F52B0B" w:rsidRDefault="00F52B0B">
      <w:pPr>
        <w:pStyle w:val="TOC2"/>
        <w:rPr>
          <w:rFonts w:asciiTheme="minorHAnsi" w:eastAsiaTheme="minorEastAsia" w:hAnsiTheme="minorHAnsi" w:cstheme="minorBidi"/>
          <w:b w:val="0"/>
          <w:noProof/>
        </w:rPr>
      </w:pPr>
      <w:hyperlink w:anchor="_Toc120711260" w:history="1">
        <w:r w:rsidRPr="00471850">
          <w:rPr>
            <w:rStyle w:val="Hyperlink"/>
            <w:noProof/>
          </w:rPr>
          <w:t>B.1</w:t>
        </w:r>
        <w:r>
          <w:rPr>
            <w:rFonts w:asciiTheme="minorHAnsi" w:eastAsiaTheme="minorEastAsia" w:hAnsiTheme="minorHAnsi" w:cstheme="minorBidi"/>
            <w:b w:val="0"/>
            <w:noProof/>
          </w:rPr>
          <w:tab/>
        </w:r>
        <w:r w:rsidRPr="00471850">
          <w:rPr>
            <w:rStyle w:val="Hyperlink"/>
            <w:noProof/>
          </w:rPr>
          <w:t>OS/2 - OS/2 and Windows metrics (version 0)</w:t>
        </w:r>
        <w:r>
          <w:rPr>
            <w:noProof/>
            <w:webHidden/>
          </w:rPr>
          <w:tab/>
        </w:r>
        <w:r>
          <w:rPr>
            <w:noProof/>
            <w:webHidden/>
          </w:rPr>
          <w:fldChar w:fldCharType="begin"/>
        </w:r>
        <w:r>
          <w:rPr>
            <w:noProof/>
            <w:webHidden/>
          </w:rPr>
          <w:instrText xml:space="preserve"> PAGEREF _Toc120711260 \h </w:instrText>
        </w:r>
        <w:r>
          <w:rPr>
            <w:noProof/>
            <w:webHidden/>
          </w:rPr>
        </w:r>
        <w:r>
          <w:rPr>
            <w:noProof/>
            <w:webHidden/>
          </w:rPr>
          <w:fldChar w:fldCharType="separate"/>
        </w:r>
        <w:r>
          <w:rPr>
            <w:noProof/>
            <w:webHidden/>
          </w:rPr>
          <w:t>768</w:t>
        </w:r>
        <w:r>
          <w:rPr>
            <w:noProof/>
            <w:webHidden/>
          </w:rPr>
          <w:fldChar w:fldCharType="end"/>
        </w:r>
      </w:hyperlink>
    </w:p>
    <w:p w14:paraId="4C30EE86" w14:textId="044B3E80" w:rsidR="00F52B0B" w:rsidRDefault="00F52B0B">
      <w:pPr>
        <w:pStyle w:val="TOC2"/>
        <w:rPr>
          <w:rFonts w:asciiTheme="minorHAnsi" w:eastAsiaTheme="minorEastAsia" w:hAnsiTheme="minorHAnsi" w:cstheme="minorBidi"/>
          <w:b w:val="0"/>
          <w:noProof/>
        </w:rPr>
      </w:pPr>
      <w:hyperlink w:anchor="_Toc120711261" w:history="1">
        <w:r w:rsidRPr="00471850">
          <w:rPr>
            <w:rStyle w:val="Hyperlink"/>
            <w:noProof/>
          </w:rPr>
          <w:t>B.2</w:t>
        </w:r>
        <w:r>
          <w:rPr>
            <w:rFonts w:asciiTheme="minorHAnsi" w:eastAsiaTheme="minorEastAsia" w:hAnsiTheme="minorHAnsi" w:cstheme="minorBidi"/>
            <w:b w:val="0"/>
            <w:noProof/>
          </w:rPr>
          <w:tab/>
        </w:r>
        <w:r w:rsidRPr="00471850">
          <w:rPr>
            <w:rStyle w:val="Hyperlink"/>
            <w:noProof/>
          </w:rPr>
          <w:t>OS/2 - OS/2 and Windows metrics (version 1)</w:t>
        </w:r>
        <w:r>
          <w:rPr>
            <w:noProof/>
            <w:webHidden/>
          </w:rPr>
          <w:tab/>
        </w:r>
        <w:r>
          <w:rPr>
            <w:noProof/>
            <w:webHidden/>
          </w:rPr>
          <w:fldChar w:fldCharType="begin"/>
        </w:r>
        <w:r>
          <w:rPr>
            <w:noProof/>
            <w:webHidden/>
          </w:rPr>
          <w:instrText xml:space="preserve"> PAGEREF _Toc120711261 \h </w:instrText>
        </w:r>
        <w:r>
          <w:rPr>
            <w:noProof/>
            <w:webHidden/>
          </w:rPr>
        </w:r>
        <w:r>
          <w:rPr>
            <w:noProof/>
            <w:webHidden/>
          </w:rPr>
          <w:fldChar w:fldCharType="separate"/>
        </w:r>
        <w:r>
          <w:rPr>
            <w:noProof/>
            <w:webHidden/>
          </w:rPr>
          <w:t>788</w:t>
        </w:r>
        <w:r>
          <w:rPr>
            <w:noProof/>
            <w:webHidden/>
          </w:rPr>
          <w:fldChar w:fldCharType="end"/>
        </w:r>
      </w:hyperlink>
    </w:p>
    <w:p w14:paraId="0C3B7AC7" w14:textId="6350F4E9" w:rsidR="00F52B0B" w:rsidRDefault="00F52B0B">
      <w:pPr>
        <w:pStyle w:val="TOC2"/>
        <w:rPr>
          <w:rFonts w:asciiTheme="minorHAnsi" w:eastAsiaTheme="minorEastAsia" w:hAnsiTheme="minorHAnsi" w:cstheme="minorBidi"/>
          <w:b w:val="0"/>
          <w:noProof/>
        </w:rPr>
      </w:pPr>
      <w:hyperlink w:anchor="_Toc120711262" w:history="1">
        <w:r w:rsidRPr="00471850">
          <w:rPr>
            <w:rStyle w:val="Hyperlink"/>
            <w:noProof/>
          </w:rPr>
          <w:t>B.3</w:t>
        </w:r>
        <w:r>
          <w:rPr>
            <w:rFonts w:asciiTheme="minorHAnsi" w:eastAsiaTheme="minorEastAsia" w:hAnsiTheme="minorHAnsi" w:cstheme="minorBidi"/>
            <w:b w:val="0"/>
            <w:noProof/>
          </w:rPr>
          <w:tab/>
        </w:r>
        <w:r w:rsidRPr="00471850">
          <w:rPr>
            <w:rStyle w:val="Hyperlink"/>
            <w:noProof/>
          </w:rPr>
          <w:t>OS/2 - OS/2 and Windows metrics (version 3)</w:t>
        </w:r>
        <w:r>
          <w:rPr>
            <w:noProof/>
            <w:webHidden/>
          </w:rPr>
          <w:tab/>
        </w:r>
        <w:r>
          <w:rPr>
            <w:noProof/>
            <w:webHidden/>
          </w:rPr>
          <w:fldChar w:fldCharType="begin"/>
        </w:r>
        <w:r>
          <w:rPr>
            <w:noProof/>
            <w:webHidden/>
          </w:rPr>
          <w:instrText xml:space="preserve"> PAGEREF _Toc120711262 \h </w:instrText>
        </w:r>
        <w:r>
          <w:rPr>
            <w:noProof/>
            <w:webHidden/>
          </w:rPr>
        </w:r>
        <w:r>
          <w:rPr>
            <w:noProof/>
            <w:webHidden/>
          </w:rPr>
          <w:fldChar w:fldCharType="separate"/>
        </w:r>
        <w:r>
          <w:rPr>
            <w:noProof/>
            <w:webHidden/>
          </w:rPr>
          <w:t>813</w:t>
        </w:r>
        <w:r>
          <w:rPr>
            <w:noProof/>
            <w:webHidden/>
          </w:rPr>
          <w:fldChar w:fldCharType="end"/>
        </w:r>
      </w:hyperlink>
    </w:p>
    <w:p w14:paraId="60E1CD94" w14:textId="0DD33425" w:rsidR="00F52B0B" w:rsidRDefault="00F52B0B">
      <w:pPr>
        <w:pStyle w:val="TOC2"/>
        <w:rPr>
          <w:rFonts w:asciiTheme="minorHAnsi" w:eastAsiaTheme="minorEastAsia" w:hAnsiTheme="minorHAnsi" w:cstheme="minorBidi"/>
          <w:b w:val="0"/>
          <w:noProof/>
        </w:rPr>
      </w:pPr>
      <w:hyperlink w:anchor="_Toc120711263" w:history="1">
        <w:r w:rsidRPr="00471850">
          <w:rPr>
            <w:rStyle w:val="Hyperlink"/>
            <w:noProof/>
          </w:rPr>
          <w:t>B.4</w:t>
        </w:r>
        <w:r>
          <w:rPr>
            <w:rFonts w:asciiTheme="minorHAnsi" w:eastAsiaTheme="minorEastAsia" w:hAnsiTheme="minorHAnsi" w:cstheme="minorBidi"/>
            <w:b w:val="0"/>
            <w:noProof/>
          </w:rPr>
          <w:tab/>
        </w:r>
        <w:r w:rsidRPr="00471850">
          <w:rPr>
            <w:rStyle w:val="Hyperlink"/>
            <w:noProof/>
          </w:rPr>
          <w:t>OS/2 - OS/2 and Windows metrics (version 4)</w:t>
        </w:r>
        <w:r>
          <w:rPr>
            <w:noProof/>
            <w:webHidden/>
          </w:rPr>
          <w:tab/>
        </w:r>
        <w:r>
          <w:rPr>
            <w:noProof/>
            <w:webHidden/>
          </w:rPr>
          <w:fldChar w:fldCharType="begin"/>
        </w:r>
        <w:r>
          <w:rPr>
            <w:noProof/>
            <w:webHidden/>
          </w:rPr>
          <w:instrText xml:space="preserve"> PAGEREF _Toc120711263 \h </w:instrText>
        </w:r>
        <w:r>
          <w:rPr>
            <w:noProof/>
            <w:webHidden/>
          </w:rPr>
        </w:r>
        <w:r>
          <w:rPr>
            <w:noProof/>
            <w:webHidden/>
          </w:rPr>
          <w:fldChar w:fldCharType="separate"/>
        </w:r>
        <w:r>
          <w:rPr>
            <w:noProof/>
            <w:webHidden/>
          </w:rPr>
          <w:t>836</w:t>
        </w:r>
        <w:r>
          <w:rPr>
            <w:noProof/>
            <w:webHidden/>
          </w:rPr>
          <w:fldChar w:fldCharType="end"/>
        </w:r>
      </w:hyperlink>
    </w:p>
    <w:p w14:paraId="519883D3" w14:textId="1CBF24A1" w:rsidR="00F52B0B" w:rsidRDefault="00F52B0B">
      <w:pPr>
        <w:pStyle w:val="TOC1"/>
        <w:rPr>
          <w:rFonts w:asciiTheme="minorHAnsi" w:eastAsiaTheme="minorEastAsia" w:hAnsiTheme="minorHAnsi" w:cstheme="minorBidi"/>
          <w:b w:val="0"/>
          <w:noProof/>
        </w:rPr>
      </w:pPr>
      <w:hyperlink w:anchor="_Toc120711264" w:history="1">
        <w:r w:rsidRPr="00471850">
          <w:rPr>
            <w:rStyle w:val="Hyperlink"/>
            <w:noProof/>
          </w:rPr>
          <w:t>Annex C (informative)  OFF Mirroring Pairs List</w:t>
        </w:r>
        <w:r>
          <w:rPr>
            <w:noProof/>
            <w:webHidden/>
          </w:rPr>
          <w:tab/>
        </w:r>
        <w:r>
          <w:rPr>
            <w:noProof/>
            <w:webHidden/>
          </w:rPr>
          <w:fldChar w:fldCharType="begin"/>
        </w:r>
        <w:r>
          <w:rPr>
            <w:noProof/>
            <w:webHidden/>
          </w:rPr>
          <w:instrText xml:space="preserve"> PAGEREF _Toc120711264 \h </w:instrText>
        </w:r>
        <w:r>
          <w:rPr>
            <w:noProof/>
            <w:webHidden/>
          </w:rPr>
        </w:r>
        <w:r>
          <w:rPr>
            <w:noProof/>
            <w:webHidden/>
          </w:rPr>
          <w:fldChar w:fldCharType="separate"/>
        </w:r>
        <w:r>
          <w:rPr>
            <w:noProof/>
            <w:webHidden/>
          </w:rPr>
          <w:t>861</w:t>
        </w:r>
        <w:r>
          <w:rPr>
            <w:noProof/>
            <w:webHidden/>
          </w:rPr>
          <w:fldChar w:fldCharType="end"/>
        </w:r>
      </w:hyperlink>
    </w:p>
    <w:p w14:paraId="6306266B" w14:textId="7FCB1E46" w:rsidR="00F52B0B" w:rsidRDefault="00F52B0B">
      <w:pPr>
        <w:pStyle w:val="TOC1"/>
        <w:rPr>
          <w:rFonts w:asciiTheme="minorHAnsi" w:eastAsiaTheme="minorEastAsia" w:hAnsiTheme="minorHAnsi" w:cstheme="minorBidi"/>
          <w:b w:val="0"/>
          <w:noProof/>
        </w:rPr>
      </w:pPr>
      <w:hyperlink w:anchor="_Toc120711265" w:history="1">
        <w:r w:rsidRPr="00471850">
          <w:rPr>
            <w:rStyle w:val="Hyperlink"/>
            <w:noProof/>
          </w:rPr>
          <w:t>Annex D (informative)  Example CFF2 Font</w:t>
        </w:r>
        <w:r>
          <w:rPr>
            <w:noProof/>
            <w:webHidden/>
          </w:rPr>
          <w:tab/>
        </w:r>
        <w:r>
          <w:rPr>
            <w:noProof/>
            <w:webHidden/>
          </w:rPr>
          <w:fldChar w:fldCharType="begin"/>
        </w:r>
        <w:r>
          <w:rPr>
            <w:noProof/>
            <w:webHidden/>
          </w:rPr>
          <w:instrText xml:space="preserve"> PAGEREF _Toc120711265 \h </w:instrText>
        </w:r>
        <w:r>
          <w:rPr>
            <w:noProof/>
            <w:webHidden/>
          </w:rPr>
        </w:r>
        <w:r>
          <w:rPr>
            <w:noProof/>
            <w:webHidden/>
          </w:rPr>
          <w:fldChar w:fldCharType="separate"/>
        </w:r>
        <w:r>
          <w:rPr>
            <w:noProof/>
            <w:webHidden/>
          </w:rPr>
          <w:t>868</w:t>
        </w:r>
        <w:r>
          <w:rPr>
            <w:noProof/>
            <w:webHidden/>
          </w:rPr>
          <w:fldChar w:fldCharType="end"/>
        </w:r>
      </w:hyperlink>
    </w:p>
    <w:p w14:paraId="7DFCBEDE" w14:textId="3CC84FCB" w:rsidR="00F52B0B" w:rsidRDefault="00F52B0B">
      <w:pPr>
        <w:pStyle w:val="TOC1"/>
        <w:rPr>
          <w:rFonts w:asciiTheme="minorHAnsi" w:eastAsiaTheme="minorEastAsia" w:hAnsiTheme="minorHAnsi" w:cstheme="minorBidi"/>
          <w:b w:val="0"/>
          <w:noProof/>
        </w:rPr>
      </w:pPr>
      <w:hyperlink w:anchor="_Toc120711266" w:history="1">
        <w:r w:rsidRPr="00471850">
          <w:rPr>
            <w:rStyle w:val="Hyperlink"/>
            <w:noProof/>
          </w:rPr>
          <w:t xml:space="preserve">Annex E (informative)  Registration of Media Type: </w:t>
        </w:r>
        <w:r w:rsidRPr="00471850">
          <w:rPr>
            <w:rStyle w:val="Hyperlink"/>
            <w:rFonts w:ascii="Courier New" w:hAnsi="Courier New" w:cs="Courier New"/>
            <w:noProof/>
          </w:rPr>
          <w:t>application/font-sfnt</w:t>
        </w:r>
        <w:r>
          <w:rPr>
            <w:noProof/>
            <w:webHidden/>
          </w:rPr>
          <w:tab/>
        </w:r>
        <w:r>
          <w:rPr>
            <w:noProof/>
            <w:webHidden/>
          </w:rPr>
          <w:fldChar w:fldCharType="begin"/>
        </w:r>
        <w:r>
          <w:rPr>
            <w:noProof/>
            <w:webHidden/>
          </w:rPr>
          <w:instrText xml:space="preserve"> PAGEREF _Toc120711266 \h </w:instrText>
        </w:r>
        <w:r>
          <w:rPr>
            <w:noProof/>
            <w:webHidden/>
          </w:rPr>
        </w:r>
        <w:r>
          <w:rPr>
            <w:noProof/>
            <w:webHidden/>
          </w:rPr>
          <w:fldChar w:fldCharType="separate"/>
        </w:r>
        <w:r>
          <w:rPr>
            <w:noProof/>
            <w:webHidden/>
          </w:rPr>
          <w:t>874</w:t>
        </w:r>
        <w:r>
          <w:rPr>
            <w:noProof/>
            <w:webHidden/>
          </w:rPr>
          <w:fldChar w:fldCharType="end"/>
        </w:r>
      </w:hyperlink>
    </w:p>
    <w:p w14:paraId="793B51DA" w14:textId="1D5864B3" w:rsidR="009770C1" w:rsidRDefault="009770C1">
      <w:r>
        <w:rPr>
          <w:b/>
          <w:bCs/>
          <w:noProof/>
        </w:rPr>
        <w:fldChar w:fldCharType="end"/>
      </w:r>
    </w:p>
    <w:p w14:paraId="73C01B64" w14:textId="77777777" w:rsidR="009770C1" w:rsidRPr="000D49CD" w:rsidRDefault="009770C1" w:rsidP="002B18A2"/>
    <w:p w14:paraId="2BE7CDA1" w14:textId="77777777" w:rsidR="009770C1" w:rsidRPr="00E74720" w:rsidRDefault="009770C1" w:rsidP="002B18A2">
      <w:pPr>
        <w:pStyle w:val="zzForeword"/>
        <w:outlineLvl w:val="0"/>
        <w:rPr>
          <w:rFonts w:ascii="Cambria" w:hAnsi="Cambria"/>
          <w:color w:val="auto"/>
        </w:rPr>
      </w:pPr>
      <w:bookmarkStart w:id="2" w:name="_Toc518658206"/>
      <w:bookmarkStart w:id="3" w:name="_Toc521662452"/>
      <w:bookmarkStart w:id="4" w:name="_Toc120710996"/>
      <w:r w:rsidRPr="00E74720">
        <w:rPr>
          <w:rFonts w:ascii="Cambria" w:hAnsi="Cambria"/>
          <w:color w:val="auto"/>
        </w:rPr>
        <w:lastRenderedPageBreak/>
        <w:t>Foreword</w:t>
      </w:r>
      <w:bookmarkEnd w:id="2"/>
      <w:bookmarkEnd w:id="3"/>
      <w:bookmarkEnd w:id="4"/>
    </w:p>
    <w:p w14:paraId="76C86E87" w14:textId="77777777" w:rsidR="009770C1" w:rsidRPr="00E74720" w:rsidRDefault="009770C1" w:rsidP="002B18A2">
      <w:pPr>
        <w:pStyle w:val="ForewordText"/>
        <w:rPr>
          <w:rFonts w:cs="Arial"/>
          <w:lang w:val="en-US"/>
        </w:rPr>
      </w:pPr>
      <w:r w:rsidRPr="00E74720">
        <w:rPr>
          <w:rFonts w:cs="Arial"/>
          <w:lang w:val="en-US"/>
        </w:rPr>
        <w:t>ISO (the International Organization for Standardization) and IEC (the International Electrotechnical Commission) form the specialized system for worldwide standardization. National bodies that are members of ISO or IEC participate in the development of International Standards through technical committees established by the respective organization to deal with particular fields of technical activity. ISO and IEC technical committees collaborate in fields of mutual interest. Other international organizations, governmental and non-governmental, in liaison with ISO and IEC, also take part in the work.</w:t>
      </w:r>
    </w:p>
    <w:p w14:paraId="02453778" w14:textId="77777777" w:rsidR="009770C1" w:rsidRPr="00E74720" w:rsidRDefault="009770C1" w:rsidP="002B18A2">
      <w:pPr>
        <w:pStyle w:val="ForewordText"/>
        <w:rPr>
          <w:rFonts w:cs="Arial"/>
          <w:lang w:val="en-US"/>
        </w:rPr>
      </w:pPr>
      <w:r w:rsidRPr="00E74720">
        <w:rPr>
          <w:rFonts w:cs="Arial"/>
          <w:lang w:val="en-US"/>
        </w:rPr>
        <w:t>The procedures used to develop this document and those intended for its further maintenance are described in the ISO/IEC Directives, Part 1. In particular, the different approval criteria needed for the different types of document should be noted. This document was drafted in accordance with the editorial rules of the ISO/IEC Directives, Part 2 (see </w:t>
      </w:r>
      <w:hyperlink r:id="rId13" w:history="1">
        <w:r w:rsidRPr="00E74720">
          <w:rPr>
            <w:rFonts w:cs="Arial"/>
            <w:color w:val="0000FF"/>
            <w:u w:val="single"/>
            <w:lang w:val="en-US"/>
          </w:rPr>
          <w:t>www.iso.org/directives</w:t>
        </w:r>
      </w:hyperlink>
      <w:r w:rsidRPr="00E74720">
        <w:rPr>
          <w:rFonts w:cs="Arial"/>
          <w:lang w:val="en-US"/>
        </w:rPr>
        <w:t>).</w:t>
      </w:r>
    </w:p>
    <w:p w14:paraId="346DA4FA" w14:textId="77777777" w:rsidR="009770C1" w:rsidRPr="00E74720" w:rsidRDefault="009770C1" w:rsidP="002B18A2">
      <w:pPr>
        <w:pStyle w:val="ForewordText"/>
        <w:rPr>
          <w:rFonts w:cs="Arial"/>
          <w:lang w:val="en-US"/>
        </w:rPr>
      </w:pPr>
      <w:r w:rsidRPr="00E74720">
        <w:rPr>
          <w:rFonts w:cs="Arial"/>
          <w:lang w:val="en-US"/>
        </w:rPr>
        <w:t xml:space="preserve">Attention is drawn to the possibility that some of the elements of this document may be the subject of patent rights. ISO and IEC shall not be held responsible for identifying any or all such patent rights. Details of any patent rights identified during the development of the document will be in the Introduction and/or on the ISO list of patent declarations received (see </w:t>
      </w:r>
      <w:hyperlink r:id="rId14" w:history="1">
        <w:r w:rsidRPr="00E74720">
          <w:rPr>
            <w:rFonts w:cs="Arial"/>
            <w:color w:val="0000FF"/>
            <w:u w:val="single"/>
            <w:lang w:val="en-US"/>
          </w:rPr>
          <w:t>www.iso.org/patents</w:t>
        </w:r>
      </w:hyperlink>
      <w:r w:rsidRPr="00E74720">
        <w:rPr>
          <w:rFonts w:cs="Arial"/>
          <w:lang w:val="en-US"/>
        </w:rPr>
        <w:t>) or the IEC list of patent declarations received (see</w:t>
      </w:r>
      <w:r w:rsidRPr="00E74720">
        <w:rPr>
          <w:rFonts w:cs="Arial"/>
          <w:iCs/>
          <w:color w:val="FF0000"/>
          <w:lang w:val="en-US"/>
        </w:rPr>
        <w:t xml:space="preserve"> </w:t>
      </w:r>
      <w:hyperlink r:id="rId15" w:history="1">
        <w:r w:rsidRPr="00E74720">
          <w:rPr>
            <w:rFonts w:cs="Arial"/>
            <w:color w:val="0000FF"/>
            <w:u w:val="single"/>
            <w:lang w:val="en-US"/>
          </w:rPr>
          <w:t>http://patents.iec.ch</w:t>
        </w:r>
      </w:hyperlink>
      <w:r w:rsidRPr="00E74720">
        <w:rPr>
          <w:rFonts w:cs="Arial"/>
          <w:lang w:val="en-US"/>
        </w:rPr>
        <w:t xml:space="preserve">). </w:t>
      </w:r>
    </w:p>
    <w:p w14:paraId="6D5ECF01" w14:textId="77777777" w:rsidR="009770C1" w:rsidRPr="00E74720" w:rsidRDefault="009770C1" w:rsidP="002B18A2">
      <w:pPr>
        <w:pStyle w:val="ForewordText"/>
        <w:rPr>
          <w:rFonts w:cs="Arial"/>
          <w:lang w:val="en-US"/>
        </w:rPr>
      </w:pPr>
      <w:r w:rsidRPr="00E74720">
        <w:rPr>
          <w:rFonts w:cs="Arial"/>
          <w:lang w:val="en-US"/>
        </w:rPr>
        <w:t>Any trade name used in this document is information given for the convenience of users and does not constitute an endorsement.</w:t>
      </w:r>
    </w:p>
    <w:p w14:paraId="69385571" w14:textId="77777777" w:rsidR="009770C1" w:rsidRPr="00E74720" w:rsidRDefault="009770C1" w:rsidP="002B18A2">
      <w:pPr>
        <w:pStyle w:val="ForewordText"/>
        <w:rPr>
          <w:rFonts w:cs="Arial"/>
          <w:lang w:val="en-US"/>
        </w:rPr>
      </w:pPr>
      <w:r w:rsidRPr="00E74720">
        <w:rPr>
          <w:rFonts w:cs="Arial"/>
          <w:lang w:val="en-US"/>
        </w:rPr>
        <w:t>For an explanation of the voluntary nature of standards, the meaning of ISO specific terms and expressions related to conformity assessment, as well as information about ISO's adherence to the World Trade Organization (WTO) principles in the Technical Barriers to Trade (TBT) see </w:t>
      </w:r>
      <w:hyperlink r:id="rId16" w:history="1">
        <w:r w:rsidRPr="00E74720">
          <w:rPr>
            <w:rFonts w:eastAsia="Malgun Gothic" w:cs="Arial"/>
            <w:color w:val="0000FF"/>
            <w:u w:val="single"/>
            <w:lang w:val="en-US"/>
          </w:rPr>
          <w:t>www.iso.org/iso/foreword.html</w:t>
        </w:r>
      </w:hyperlink>
      <w:r w:rsidRPr="00E74720">
        <w:rPr>
          <w:rFonts w:eastAsia="Malgun Gothic" w:cs="Arial"/>
          <w:lang w:val="en-US"/>
        </w:rPr>
        <w:t>.</w:t>
      </w:r>
      <w:r w:rsidRPr="00E74720">
        <w:rPr>
          <w:rFonts w:cs="Arial"/>
          <w:lang w:val="en-US"/>
        </w:rPr>
        <w:t xml:space="preserve"> </w:t>
      </w:r>
    </w:p>
    <w:p w14:paraId="3132C876" w14:textId="77777777" w:rsidR="009770C1" w:rsidRPr="00E74720" w:rsidRDefault="009770C1" w:rsidP="002B18A2">
      <w:pPr>
        <w:pStyle w:val="ForewordText"/>
        <w:rPr>
          <w:rFonts w:cs="Arial"/>
          <w:lang w:val="en-US"/>
        </w:rPr>
      </w:pPr>
      <w:r w:rsidRPr="00E74720">
        <w:rPr>
          <w:rFonts w:cs="Arial"/>
          <w:lang w:val="en-US"/>
        </w:rPr>
        <w:t xml:space="preserve">This document was prepared by Joint Technical Committee ISO/IEC JTC 1, </w:t>
      </w:r>
      <w:r w:rsidRPr="00E74720">
        <w:rPr>
          <w:rFonts w:cs="Arial"/>
          <w:i/>
          <w:lang w:val="en-US"/>
        </w:rPr>
        <w:t>Information technology</w:t>
      </w:r>
      <w:r w:rsidRPr="00E74720">
        <w:rPr>
          <w:rFonts w:cs="Arial"/>
          <w:lang w:val="en-US"/>
        </w:rPr>
        <w:t xml:space="preserve">, Subcommittee SC 29, </w:t>
      </w:r>
      <w:r w:rsidRPr="00E74720">
        <w:rPr>
          <w:rFonts w:cs="Arial"/>
          <w:i/>
          <w:lang w:val="en-GB"/>
        </w:rPr>
        <w:t>Coding of audio, picture, multimedia and hypermedia information</w:t>
      </w:r>
      <w:r w:rsidRPr="00E74720">
        <w:rPr>
          <w:rFonts w:cs="Arial"/>
          <w:lang w:val="en-US"/>
        </w:rPr>
        <w:t>.</w:t>
      </w:r>
    </w:p>
    <w:p w14:paraId="04412CBD" w14:textId="2FD15C3E" w:rsidR="009770C1" w:rsidRPr="00E74720" w:rsidRDefault="009770C1" w:rsidP="002B18A2">
      <w:pPr>
        <w:pStyle w:val="ForewordText"/>
        <w:rPr>
          <w:rFonts w:cs="Arial"/>
          <w:lang w:val="en-US"/>
        </w:rPr>
      </w:pPr>
      <w:r w:rsidRPr="00E74720">
        <w:rPr>
          <w:rFonts w:cs="Arial"/>
          <w:lang w:val="en-US"/>
        </w:rPr>
        <w:t xml:space="preserve">This </w:t>
      </w:r>
      <w:r w:rsidR="005C0B0B" w:rsidRPr="00E74720">
        <w:rPr>
          <w:rFonts w:cs="Arial"/>
          <w:lang w:val="en-US"/>
        </w:rPr>
        <w:t>fifth</w:t>
      </w:r>
      <w:r w:rsidRPr="00E74720">
        <w:rPr>
          <w:rFonts w:cs="Arial"/>
          <w:lang w:val="en-US"/>
        </w:rPr>
        <w:t xml:space="preserve"> edition cancels and replaces the </w:t>
      </w:r>
      <w:r w:rsidR="005C0B0B" w:rsidRPr="00E74720">
        <w:rPr>
          <w:rFonts w:cs="Arial"/>
          <w:lang w:val="en-US"/>
        </w:rPr>
        <w:t xml:space="preserve">fourth </w:t>
      </w:r>
      <w:r w:rsidRPr="00E74720">
        <w:rPr>
          <w:rFonts w:cs="Arial"/>
          <w:lang w:val="en-US"/>
        </w:rPr>
        <w:t>edition (ISO/IEC 14496-22:201</w:t>
      </w:r>
      <w:r w:rsidR="005C0B0B" w:rsidRPr="00E74720">
        <w:rPr>
          <w:rFonts w:cs="Arial"/>
          <w:lang w:val="en-US"/>
        </w:rPr>
        <w:t>9</w:t>
      </w:r>
      <w:r w:rsidRPr="00E74720">
        <w:rPr>
          <w:rFonts w:cs="Arial"/>
          <w:lang w:val="en-US"/>
        </w:rPr>
        <w:t>), which has been technically revised. It also incorporates the Amendments ISO/IEC 14496-22:201</w:t>
      </w:r>
      <w:r w:rsidR="005C0B0B" w:rsidRPr="00E74720">
        <w:rPr>
          <w:rFonts w:cs="Arial"/>
          <w:lang w:val="en-US"/>
        </w:rPr>
        <w:t>9</w:t>
      </w:r>
      <w:r w:rsidRPr="00E74720">
        <w:rPr>
          <w:rFonts w:cs="Arial"/>
          <w:lang w:val="en-US"/>
        </w:rPr>
        <w:t>/Amd.1:20</w:t>
      </w:r>
      <w:r w:rsidR="005C0B0B" w:rsidRPr="00E74720">
        <w:rPr>
          <w:rFonts w:cs="Arial"/>
          <w:lang w:val="en-US"/>
        </w:rPr>
        <w:t>20</w:t>
      </w:r>
      <w:r w:rsidRPr="00E74720">
        <w:rPr>
          <w:rFonts w:cs="Arial"/>
          <w:lang w:val="en-US"/>
        </w:rPr>
        <w:t xml:space="preserve"> and ISO/IEC 14496-22:201</w:t>
      </w:r>
      <w:r w:rsidR="005C0B0B" w:rsidRPr="00E74720">
        <w:rPr>
          <w:rFonts w:cs="Arial"/>
          <w:lang w:val="en-US"/>
        </w:rPr>
        <w:t>9</w:t>
      </w:r>
      <w:r w:rsidRPr="00E74720">
        <w:rPr>
          <w:rFonts w:cs="Arial"/>
          <w:lang w:val="en-US"/>
        </w:rPr>
        <w:t>/Amd.2:20</w:t>
      </w:r>
      <w:r w:rsidR="005C0B0B" w:rsidRPr="00E74720">
        <w:rPr>
          <w:rFonts w:cs="Arial"/>
          <w:lang w:val="en-US"/>
        </w:rPr>
        <w:t>22</w:t>
      </w:r>
      <w:r w:rsidRPr="00E74720">
        <w:rPr>
          <w:rFonts w:cs="Arial"/>
          <w:lang w:val="en-US"/>
        </w:rPr>
        <w:t>.</w:t>
      </w:r>
    </w:p>
    <w:p w14:paraId="535E0847" w14:textId="77777777" w:rsidR="009770C1" w:rsidRPr="00E74720" w:rsidRDefault="009770C1" w:rsidP="002B18A2">
      <w:pPr>
        <w:pStyle w:val="ForewordText"/>
        <w:rPr>
          <w:rFonts w:cs="Arial"/>
          <w:lang w:val="en-US"/>
        </w:rPr>
      </w:pPr>
      <w:r w:rsidRPr="00E74720">
        <w:rPr>
          <w:rFonts w:cs="Arial"/>
          <w:lang w:val="en-US"/>
        </w:rPr>
        <w:t>The main changes compared to the previous edition are as follows:</w:t>
      </w:r>
    </w:p>
    <w:p w14:paraId="59707FC8" w14:textId="77777777" w:rsidR="009770C1" w:rsidRPr="00E74720" w:rsidRDefault="009770C1" w:rsidP="002B18A2">
      <w:pPr>
        <w:pStyle w:val="ListContinue1"/>
        <w:rPr>
          <w:rFonts w:cs="Arial"/>
        </w:rPr>
      </w:pPr>
      <w:r w:rsidRPr="00E74720">
        <w:rPr>
          <w:rFonts w:cs="Arial"/>
        </w:rPr>
        <w:t>—</w:t>
      </w:r>
      <w:r w:rsidRPr="00E74720">
        <w:rPr>
          <w:rFonts w:cs="Arial"/>
        </w:rPr>
        <w:tab/>
        <w:t>new technology clauses were added;</w:t>
      </w:r>
    </w:p>
    <w:p w14:paraId="4BE2FC63" w14:textId="77777777" w:rsidR="009770C1" w:rsidRPr="00E74720" w:rsidRDefault="009770C1" w:rsidP="002B18A2">
      <w:pPr>
        <w:pStyle w:val="ListContinue1"/>
        <w:rPr>
          <w:rFonts w:cs="Arial"/>
        </w:rPr>
      </w:pPr>
      <w:r w:rsidRPr="00E74720">
        <w:rPr>
          <w:rFonts w:cs="Arial"/>
        </w:rPr>
        <w:t>—</w:t>
      </w:r>
      <w:r w:rsidRPr="00E74720">
        <w:rPr>
          <w:rFonts w:cs="Arial"/>
        </w:rPr>
        <w:tab/>
        <w:t>many existing clauses, subclauses, tables, figures and annexes were editorially revised.</w:t>
      </w:r>
    </w:p>
    <w:p w14:paraId="5DF94EE9" w14:textId="77777777" w:rsidR="009770C1" w:rsidRPr="00E74720" w:rsidRDefault="009770C1" w:rsidP="002B18A2">
      <w:pPr>
        <w:pStyle w:val="ForewordText"/>
        <w:rPr>
          <w:rFonts w:cs="Arial"/>
          <w:lang w:val="en-US"/>
        </w:rPr>
      </w:pPr>
      <w:r w:rsidRPr="00E74720">
        <w:rPr>
          <w:rFonts w:cs="Arial"/>
          <w:lang w:val="en-US"/>
        </w:rPr>
        <w:t>A list of all parts in the ISO/IEC 14496 series can be found on the ISO website.</w:t>
      </w:r>
    </w:p>
    <w:p w14:paraId="40551E88" w14:textId="77777777" w:rsidR="009770C1" w:rsidRPr="00E74720" w:rsidRDefault="009770C1" w:rsidP="002B18A2">
      <w:pPr>
        <w:pStyle w:val="Foreword"/>
        <w:rPr>
          <w:rFonts w:ascii="Cambria" w:eastAsia="Times New Roman" w:hAnsi="Cambria" w:cs="Arial"/>
          <w:color w:val="auto"/>
          <w:sz w:val="22"/>
          <w:szCs w:val="22"/>
          <w:lang w:val="en-US" w:eastAsia="en-US"/>
        </w:rPr>
      </w:pPr>
      <w:r w:rsidRPr="00E74720">
        <w:rPr>
          <w:rFonts w:ascii="Cambria" w:eastAsia="Times New Roman" w:hAnsi="Cambria" w:cs="Arial"/>
          <w:color w:val="auto"/>
          <w:sz w:val="22"/>
          <w:szCs w:val="22"/>
          <w:lang w:val="en-US" w:eastAsia="en-US"/>
        </w:rPr>
        <w:t xml:space="preserve">Any feedback or questions on this document should be directed to the user’s national standards body. A complete listing of these bodies can be found at </w:t>
      </w:r>
      <w:hyperlink r:id="rId17" w:history="1">
        <w:r w:rsidRPr="00E74720">
          <w:rPr>
            <w:rStyle w:val="Hyperlink"/>
            <w:rFonts w:ascii="Cambria" w:eastAsia="Times New Roman" w:hAnsi="Cambria" w:cs="Arial"/>
            <w:sz w:val="22"/>
            <w:szCs w:val="22"/>
            <w:lang w:val="en-US" w:eastAsia="en-US"/>
          </w:rPr>
          <w:t>www.iso.org/members.html</w:t>
        </w:r>
      </w:hyperlink>
      <w:r w:rsidRPr="00E74720">
        <w:rPr>
          <w:rFonts w:ascii="Cambria" w:eastAsia="Times New Roman" w:hAnsi="Cambria" w:cs="Arial"/>
          <w:color w:val="auto"/>
          <w:sz w:val="22"/>
          <w:szCs w:val="22"/>
          <w:lang w:val="en-US" w:eastAsia="en-US"/>
        </w:rPr>
        <w:t>.</w:t>
      </w:r>
    </w:p>
    <w:p w14:paraId="1C8111BD" w14:textId="77777777" w:rsidR="009770C1" w:rsidRPr="008044F5" w:rsidRDefault="009770C1" w:rsidP="002B18A2">
      <w:pPr>
        <w:pStyle w:val="Introduction"/>
        <w:outlineLvl w:val="0"/>
        <w:rPr>
          <w:rFonts w:ascii="Cambria" w:hAnsi="Cambria"/>
        </w:rPr>
      </w:pPr>
      <w:bookmarkStart w:id="5" w:name="_Toc518658207"/>
      <w:bookmarkStart w:id="6" w:name="_Toc521662453"/>
      <w:bookmarkStart w:id="7" w:name="_Toc120710997"/>
      <w:r w:rsidRPr="008044F5">
        <w:rPr>
          <w:rFonts w:ascii="Cambria" w:hAnsi="Cambria"/>
        </w:rPr>
        <w:lastRenderedPageBreak/>
        <w:t>Introduction</w:t>
      </w:r>
      <w:bookmarkEnd w:id="5"/>
      <w:bookmarkEnd w:id="6"/>
      <w:bookmarkEnd w:id="7"/>
    </w:p>
    <w:p w14:paraId="35F8FA37" w14:textId="77777777" w:rsidR="00D254F4" w:rsidRPr="008044F5" w:rsidRDefault="009770C1" w:rsidP="00D254F4">
      <w:pPr>
        <w:pStyle w:val="NormalWeb"/>
        <w:spacing w:before="0" w:beforeAutospacing="0" w:after="120" w:afterAutospacing="0"/>
        <w:rPr>
          <w:ins w:id="8" w:author="vladl" w:date="2022-11-29T18:59:00Z"/>
          <w:rFonts w:ascii="Cambria" w:hAnsi="Cambria" w:cs="Arial"/>
          <w:sz w:val="22"/>
          <w:szCs w:val="22"/>
          <w:lang w:val="en-GB"/>
        </w:rPr>
      </w:pPr>
      <w:r w:rsidRPr="008044F5">
        <w:rPr>
          <w:rFonts w:ascii="Cambria" w:hAnsi="Cambria" w:cs="Arial"/>
          <w:sz w:val="22"/>
          <w:szCs w:val="22"/>
          <w:lang w:val="en-GB"/>
        </w:rPr>
        <w:t>Multimedia applications require a broad range of media-related standards. In addition to the typical audio and video applications, multimedia presentations include scalable 2D graphics and text supporting all languages of the world. Faithful reproduction of scalable multimedia content requires additional components including scalable font technology. The Open Font Format</w:t>
      </w:r>
      <w:ins w:id="9" w:author="vladl" w:date="2022-11-29T18:56:00Z">
        <w:r w:rsidR="00D254F4" w:rsidRPr="00D254F4">
          <w:t xml:space="preserve"> </w:t>
        </w:r>
        <w:r w:rsidR="00D254F4" w:rsidRPr="00D254F4">
          <w:rPr>
            <w:rFonts w:ascii="Cambria" w:hAnsi="Cambria" w:cs="Arial"/>
            <w:sz w:val="22"/>
            <w:szCs w:val="22"/>
            <w:lang w:val="en-GB"/>
          </w:rPr>
          <w:t xml:space="preserve">is a widely-supported format for font data with a rich set of capabilities for digital typography. It is based on the </w:t>
        </w:r>
      </w:ins>
      <w:del w:id="10" w:author="vladl" w:date="2022-11-29T18:56:00Z">
        <w:r w:rsidRPr="008044F5" w:rsidDel="00D254F4">
          <w:rPr>
            <w:rFonts w:ascii="Cambria" w:hAnsi="Cambria" w:cs="Arial"/>
            <w:sz w:val="22"/>
            <w:szCs w:val="22"/>
            <w:lang w:val="en-GB"/>
          </w:rPr>
          <w:delText xml:space="preserve">, which is based on the </w:delText>
        </w:r>
      </w:del>
      <w:r w:rsidRPr="008044F5">
        <w:rPr>
          <w:rFonts w:ascii="Cambria" w:hAnsi="Cambria" w:cs="Arial"/>
          <w:sz w:val="22"/>
          <w:szCs w:val="22"/>
          <w:lang w:val="en-GB"/>
        </w:rPr>
        <w:t>OpenType®</w:t>
      </w:r>
      <w:r w:rsidRPr="008044F5">
        <w:rPr>
          <w:rStyle w:val="FootnoteReference"/>
          <w:rFonts w:ascii="Cambria" w:hAnsi="Cambria" w:cs="Arial"/>
          <w:sz w:val="22"/>
          <w:szCs w:val="22"/>
        </w:rPr>
        <w:footnoteReference w:id="1"/>
      </w:r>
      <w:r w:rsidRPr="008044F5">
        <w:rPr>
          <w:rFonts w:ascii="Cambria" w:hAnsi="Cambria" w:cs="Arial"/>
          <w:sz w:val="22"/>
          <w:szCs w:val="22"/>
          <w:lang w:val="en-GB"/>
        </w:rPr>
        <w:t xml:space="preserve"> font format, </w:t>
      </w:r>
      <w:ins w:id="11" w:author="vladl" w:date="2022-11-29T18:58:00Z">
        <w:r w:rsidR="00D254F4">
          <w:rPr>
            <w:rFonts w:ascii="Cambria" w:hAnsi="Cambria" w:cs="Arial"/>
            <w:sz w:val="22"/>
            <w:szCs w:val="22"/>
            <w:lang w:val="en-GB"/>
          </w:rPr>
          <w:t xml:space="preserve">which </w:t>
        </w:r>
      </w:ins>
      <w:r w:rsidRPr="008044F5">
        <w:rPr>
          <w:rFonts w:ascii="Cambria" w:hAnsi="Cambria" w:cs="Arial"/>
          <w:sz w:val="22"/>
          <w:szCs w:val="22"/>
          <w:lang w:val="en-GB"/>
        </w:rPr>
        <w:t>was originally developed as an extension of the TrueType®</w:t>
      </w:r>
      <w:r w:rsidRPr="008044F5">
        <w:rPr>
          <w:rStyle w:val="FootnoteReference"/>
          <w:rFonts w:ascii="Cambria" w:hAnsi="Cambria" w:cs="Arial"/>
          <w:sz w:val="22"/>
          <w:szCs w:val="22"/>
        </w:rPr>
        <w:footnoteReference w:id="2"/>
      </w:r>
      <w:r w:rsidRPr="008044F5">
        <w:rPr>
          <w:rFonts w:ascii="Cambria" w:hAnsi="Cambria"/>
          <w:sz w:val="22"/>
          <w:szCs w:val="22"/>
          <w:lang w:val="en-GB"/>
        </w:rPr>
        <w:t xml:space="preserve"> </w:t>
      </w:r>
      <w:r w:rsidRPr="008044F5">
        <w:rPr>
          <w:rFonts w:ascii="Cambria" w:hAnsi="Cambria" w:cs="Arial"/>
          <w:sz w:val="22"/>
          <w:szCs w:val="22"/>
          <w:lang w:val="en-GB"/>
        </w:rPr>
        <w:t xml:space="preserve">font format, </w:t>
      </w:r>
      <w:ins w:id="12" w:author="vladl" w:date="2022-11-29T18:58:00Z">
        <w:r w:rsidR="00D254F4" w:rsidRPr="00A96645">
          <w:rPr>
            <w:rFonts w:ascii="Cambria" w:hAnsi="Cambria" w:cs="Arial"/>
            <w:sz w:val="22"/>
            <w:szCs w:val="22"/>
            <w:lang w:val="en-GB"/>
          </w:rPr>
          <w:t xml:space="preserve">using the same 'sfnt' container structure, and maintaining compatibility for fonts created following the original TrueType specification. </w:t>
        </w:r>
      </w:ins>
      <w:ins w:id="13" w:author="vladl" w:date="2022-11-29T18:59:00Z">
        <w:r w:rsidR="00D254F4" w:rsidRPr="00A96645">
          <w:rPr>
            <w:rFonts w:ascii="Cambria" w:hAnsi="Cambria" w:cs="Arial"/>
            <w:sz w:val="22"/>
            <w:szCs w:val="22"/>
            <w:lang w:val="en-GB"/>
          </w:rPr>
          <w:t>But several additional capabilities are also supported, including the following</w:t>
        </w:r>
        <w:r w:rsidR="00D254F4">
          <w:rPr>
            <w:rFonts w:ascii="Cambria" w:hAnsi="Cambria" w:cs="Arial"/>
            <w:sz w:val="22"/>
            <w:szCs w:val="22"/>
            <w:lang w:val="en-GB"/>
          </w:rPr>
          <w:t>:</w:t>
        </w:r>
      </w:ins>
    </w:p>
    <w:p w14:paraId="2BA3E434" w14:textId="77777777" w:rsidR="00D254F4" w:rsidRPr="008044F5" w:rsidRDefault="00D254F4" w:rsidP="00D254F4">
      <w:pPr>
        <w:numPr>
          <w:ilvl w:val="0"/>
          <w:numId w:val="16"/>
        </w:numPr>
        <w:tabs>
          <w:tab w:val="clear" w:pos="403"/>
        </w:tabs>
        <w:spacing w:before="60" w:after="60" w:line="240" w:lineRule="auto"/>
        <w:ind w:left="714" w:hanging="357"/>
        <w:jc w:val="left"/>
        <w:rPr>
          <w:ins w:id="14" w:author="vladl" w:date="2022-11-29T18:59:00Z"/>
        </w:rPr>
      </w:pPr>
      <w:ins w:id="15" w:author="vladl" w:date="2022-11-29T18:59:00Z">
        <w:r w:rsidRPr="00972679">
          <w:rPr>
            <w:rFonts w:cs="Arial"/>
            <w:lang w:val="en-GB"/>
          </w:rPr>
          <w:t>Glyph outline data can use the CFF or CFF version 2 (“CFF2”) formats, as well as the TrueType glyph format.</w:t>
        </w:r>
      </w:ins>
    </w:p>
    <w:p w14:paraId="497658A9" w14:textId="77777777" w:rsidR="00D254F4" w:rsidRPr="008044F5" w:rsidRDefault="00D254F4" w:rsidP="00D254F4">
      <w:pPr>
        <w:numPr>
          <w:ilvl w:val="0"/>
          <w:numId w:val="16"/>
        </w:numPr>
        <w:tabs>
          <w:tab w:val="clear" w:pos="403"/>
        </w:tabs>
        <w:spacing w:before="60" w:after="60" w:line="240" w:lineRule="auto"/>
        <w:ind w:left="714" w:hanging="357"/>
        <w:jc w:val="left"/>
        <w:rPr>
          <w:ins w:id="16" w:author="vladl" w:date="2022-11-29T18:59:00Z"/>
        </w:rPr>
      </w:pPr>
      <w:ins w:id="17" w:author="vladl" w:date="2022-11-29T18:59:00Z">
        <w:r w:rsidRPr="00972679">
          <w:rPr>
            <w:rFonts w:cs="Arial"/>
            <w:lang w:val="en-GB"/>
          </w:rPr>
          <w:t>Multicolour glyph presentation is supported using embedded colour bitmaps or SVG documents, or using 2D graphic compositions defined in the font using a binary format that combines outline-format glyphs with various graphics operations.</w:t>
        </w:r>
      </w:ins>
    </w:p>
    <w:p w14:paraId="5C3426F5" w14:textId="77777777" w:rsidR="00D254F4" w:rsidRPr="008044F5" w:rsidRDefault="00D254F4" w:rsidP="00D254F4">
      <w:pPr>
        <w:numPr>
          <w:ilvl w:val="0"/>
          <w:numId w:val="16"/>
        </w:numPr>
        <w:tabs>
          <w:tab w:val="clear" w:pos="403"/>
        </w:tabs>
        <w:spacing w:before="60" w:after="60" w:line="240" w:lineRule="auto"/>
        <w:ind w:left="714" w:hanging="357"/>
        <w:jc w:val="left"/>
        <w:rPr>
          <w:ins w:id="18" w:author="vladl" w:date="2022-11-29T18:59:00Z"/>
        </w:rPr>
      </w:pPr>
      <w:ins w:id="19" w:author="vladl" w:date="2022-11-29T18:59:00Z">
        <w:r w:rsidRPr="00972679">
          <w:rPr>
            <w:rFonts w:cs="Arial"/>
            <w:lang w:val="en-GB"/>
          </w:rPr>
          <w:t>All Unicode® characters can be supported, including supplementary-plane characters, as well as Unicode variation sequences.</w:t>
        </w:r>
      </w:ins>
    </w:p>
    <w:p w14:paraId="57C75D7E" w14:textId="77777777" w:rsidR="00D254F4" w:rsidRPr="008044F5" w:rsidRDefault="00D254F4" w:rsidP="00D254F4">
      <w:pPr>
        <w:numPr>
          <w:ilvl w:val="0"/>
          <w:numId w:val="16"/>
        </w:numPr>
        <w:tabs>
          <w:tab w:val="clear" w:pos="403"/>
        </w:tabs>
        <w:spacing w:before="60" w:after="60" w:line="240" w:lineRule="auto"/>
        <w:ind w:left="714" w:hanging="357"/>
        <w:jc w:val="left"/>
        <w:rPr>
          <w:ins w:id="20" w:author="vladl" w:date="2022-11-29T18:59:00Z"/>
        </w:rPr>
      </w:pPr>
      <w:ins w:id="21" w:author="vladl" w:date="2022-11-29T18:59:00Z">
        <w:r>
          <w:rPr>
            <w:rFonts w:cs="Arial"/>
            <w:lang w:val="en-GB"/>
          </w:rPr>
          <w:t xml:space="preserve">Advanced </w:t>
        </w:r>
        <w:r w:rsidRPr="00972679">
          <w:rPr>
            <w:rFonts w:cs="Arial"/>
            <w:lang w:val="en-GB"/>
          </w:rPr>
          <w:t>Open</w:t>
        </w:r>
        <w:r>
          <w:rPr>
            <w:rFonts w:cs="Arial"/>
            <w:lang w:val="en-GB"/>
          </w:rPr>
          <w:t xml:space="preserve"> Font</w:t>
        </w:r>
        <w:r w:rsidRPr="00972679">
          <w:rPr>
            <w:rFonts w:cs="Arial"/>
            <w:lang w:val="en-GB"/>
          </w:rPr>
          <w:t xml:space="preserve"> Layout tables provide the advanced typographic capabilities needed for high-quality typography as well as for international text using the wide variety of scripts supported in The Unicode Standard</w:t>
        </w:r>
        <w:r w:rsidRPr="008044F5">
          <w:rPr>
            <w:rFonts w:cs="Arial"/>
            <w:lang w:val="en-GB"/>
          </w:rPr>
          <w:t>®</w:t>
        </w:r>
        <w:r w:rsidRPr="00972679">
          <w:rPr>
            <w:rFonts w:cs="Arial"/>
            <w:lang w:val="en-GB"/>
          </w:rPr>
          <w:t>.</w:t>
        </w:r>
      </w:ins>
    </w:p>
    <w:p w14:paraId="165A9879" w14:textId="77777777" w:rsidR="00D254F4" w:rsidRPr="00972679" w:rsidRDefault="00D254F4" w:rsidP="00D254F4">
      <w:pPr>
        <w:numPr>
          <w:ilvl w:val="0"/>
          <w:numId w:val="16"/>
        </w:numPr>
        <w:tabs>
          <w:tab w:val="clear" w:pos="403"/>
        </w:tabs>
        <w:spacing w:before="60" w:after="120" w:line="240" w:lineRule="auto"/>
        <w:ind w:left="714" w:hanging="357"/>
        <w:jc w:val="left"/>
        <w:rPr>
          <w:ins w:id="22" w:author="vladl" w:date="2022-11-29T18:59:00Z"/>
          <w:rFonts w:cs="Arial"/>
          <w:lang w:val="en-GB"/>
        </w:rPr>
      </w:pPr>
      <w:ins w:id="23" w:author="vladl" w:date="2022-11-29T18:59:00Z">
        <w:r w:rsidRPr="00972679">
          <w:rPr>
            <w:rFonts w:cs="Arial"/>
            <w:lang w:val="en-GB"/>
          </w:rPr>
          <w:t>The mathematical typesetting table allows a font to include data required for layout of complex, math formulas.</w:t>
        </w:r>
      </w:ins>
    </w:p>
    <w:p w14:paraId="2C980A70" w14:textId="77777777" w:rsidR="00D254F4" w:rsidRPr="008044F5" w:rsidRDefault="00D254F4" w:rsidP="00D254F4">
      <w:pPr>
        <w:numPr>
          <w:ilvl w:val="0"/>
          <w:numId w:val="16"/>
        </w:numPr>
        <w:tabs>
          <w:tab w:val="clear" w:pos="403"/>
        </w:tabs>
        <w:spacing w:before="60" w:after="60" w:line="240" w:lineRule="auto"/>
        <w:ind w:left="714" w:hanging="357"/>
        <w:jc w:val="left"/>
        <w:rPr>
          <w:ins w:id="24" w:author="vladl" w:date="2022-11-29T18:59:00Z"/>
        </w:rPr>
      </w:pPr>
      <w:ins w:id="25" w:author="vladl" w:date="2022-11-29T18:59:00Z">
        <w:r w:rsidRPr="00972679">
          <w:rPr>
            <w:rFonts w:cs="Arial"/>
            <w:lang w:val="en-GB"/>
          </w:rPr>
          <w:t>Open</w:t>
        </w:r>
        <w:r>
          <w:rPr>
            <w:rFonts w:cs="Arial"/>
            <w:lang w:val="en-GB"/>
          </w:rPr>
          <w:t xml:space="preserve"> Font</w:t>
        </w:r>
        <w:r w:rsidRPr="00972679">
          <w:rPr>
            <w:rFonts w:cs="Arial"/>
            <w:lang w:val="en-GB"/>
          </w:rPr>
          <w:t xml:space="preserve"> collection files enable multiple fonts that share common data to be housed within a single file, allowing for de-duplication of data. This is especially useful, for example, for sets of CJK (Chinese, Japanese, Korean) fonts of the same design that share most glyphs in common but that vary with locale-specific glyphs for certain characters.</w:t>
        </w:r>
      </w:ins>
    </w:p>
    <w:p w14:paraId="5FD5322B" w14:textId="77777777" w:rsidR="00D254F4" w:rsidRPr="008044F5" w:rsidRDefault="00D254F4" w:rsidP="00D254F4">
      <w:pPr>
        <w:numPr>
          <w:ilvl w:val="0"/>
          <w:numId w:val="16"/>
        </w:numPr>
        <w:tabs>
          <w:tab w:val="clear" w:pos="403"/>
        </w:tabs>
        <w:spacing w:before="60" w:after="60" w:line="240" w:lineRule="auto"/>
        <w:ind w:left="714" w:hanging="357"/>
        <w:jc w:val="left"/>
        <w:rPr>
          <w:ins w:id="26" w:author="vladl" w:date="2022-11-29T18:59:00Z"/>
        </w:rPr>
      </w:pPr>
      <w:ins w:id="27" w:author="vladl" w:date="2022-11-29T18:59:00Z">
        <w:r w:rsidRPr="00972679">
          <w:rPr>
            <w:rFonts w:cs="Arial"/>
            <w:lang w:val="en-GB"/>
          </w:rPr>
          <w:t>Font variations (“variable fonts”) enable glyph outlines</w:t>
        </w:r>
        <w:r>
          <w:rPr>
            <w:rFonts w:cs="Arial"/>
            <w:lang w:val="en-GB"/>
          </w:rPr>
          <w:t xml:space="preserve"> </w:t>
        </w:r>
        <w:r w:rsidRPr="00972679">
          <w:rPr>
            <w:rFonts w:cs="Arial"/>
            <w:lang w:val="en-GB"/>
          </w:rPr>
          <w:t>or other font data to be variable based on one or more design-axis parameters. Whereas a collection file can contain multiple discrete, static font resources, a variable font can provide continuous variation in design along each of its axes. This can provide great flexibility for content authors and designers while also allowing the font data for an entire font family to be represented in an efficient format.</w:t>
        </w:r>
      </w:ins>
    </w:p>
    <w:p w14:paraId="79F2C185" w14:textId="77777777" w:rsidR="00D254F4" w:rsidRPr="00D254F4" w:rsidRDefault="00D254F4" w:rsidP="002B18A2">
      <w:pPr>
        <w:pStyle w:val="NormalWeb"/>
        <w:spacing w:before="0" w:beforeAutospacing="0" w:after="120" w:afterAutospacing="0"/>
        <w:rPr>
          <w:ins w:id="28" w:author="vladl" w:date="2022-11-29T18:58:00Z"/>
          <w:rFonts w:ascii="Cambria" w:hAnsi="Cambria" w:cs="Arial"/>
          <w:sz w:val="22"/>
          <w:szCs w:val="22"/>
        </w:rPr>
      </w:pPr>
    </w:p>
    <w:p w14:paraId="1E923A55" w14:textId="3D924E7E" w:rsidR="009770C1" w:rsidRPr="008044F5" w:rsidDel="002837DF" w:rsidRDefault="009770C1" w:rsidP="002B18A2">
      <w:pPr>
        <w:pStyle w:val="NormalWeb"/>
        <w:spacing w:before="0" w:beforeAutospacing="0" w:after="120" w:afterAutospacing="0"/>
        <w:rPr>
          <w:del w:id="29" w:author="vladl" w:date="2022-11-29T19:02:00Z"/>
          <w:rFonts w:ascii="Cambria" w:hAnsi="Cambria" w:cs="Arial"/>
          <w:sz w:val="22"/>
          <w:szCs w:val="22"/>
          <w:lang w:val="en-GB"/>
        </w:rPr>
      </w:pPr>
      <w:del w:id="30" w:author="vladl" w:date="2022-11-29T19:02:00Z">
        <w:r w:rsidRPr="008044F5" w:rsidDel="002837DF">
          <w:rPr>
            <w:rFonts w:ascii="Cambria" w:hAnsi="Cambria" w:cs="Arial"/>
            <w:sz w:val="22"/>
            <w:szCs w:val="22"/>
            <w:lang w:val="en-GB"/>
          </w:rPr>
          <w:delText>adding support for PostScript®</w:delText>
        </w:r>
        <w:r w:rsidRPr="008044F5" w:rsidDel="002837DF">
          <w:rPr>
            <w:rStyle w:val="FootnoteReference"/>
            <w:rFonts w:ascii="Cambria" w:hAnsi="Cambria" w:cs="Arial"/>
            <w:sz w:val="22"/>
            <w:szCs w:val="22"/>
          </w:rPr>
          <w:footnoteReference w:id="3"/>
        </w:r>
        <w:r w:rsidRPr="008044F5" w:rsidDel="002837DF">
          <w:rPr>
            <w:rFonts w:ascii="Cambria" w:hAnsi="Cambria" w:cs="Arial"/>
            <w:sz w:val="22"/>
            <w:szCs w:val="22"/>
            <w:lang w:val="en-GB"/>
          </w:rPr>
          <w:delText xml:space="preserve"> Compact Font Format (CFF) font data. OFF fonts and the operating system services which support OFF fonts provide users with a simple way to install and use fonts, whether the fonts contain TrueType outlines or CFF (PostScript Type1) outlines.</w:delText>
        </w:r>
      </w:del>
    </w:p>
    <w:p w14:paraId="2BC75CA1" w14:textId="77777777" w:rsidR="002837DF" w:rsidRPr="002837DF" w:rsidRDefault="002837DF" w:rsidP="002837DF">
      <w:pPr>
        <w:pStyle w:val="NormalWeb"/>
        <w:spacing w:after="120"/>
        <w:rPr>
          <w:ins w:id="33" w:author="vladl" w:date="2022-11-29T19:04:00Z"/>
          <w:rFonts w:ascii="Cambria" w:hAnsi="Cambria"/>
          <w:sz w:val="22"/>
          <w:szCs w:val="22"/>
        </w:rPr>
      </w:pPr>
      <w:ins w:id="34" w:author="vladl" w:date="2022-11-29T19:04:00Z">
        <w:r w:rsidRPr="002837DF">
          <w:rPr>
            <w:rFonts w:ascii="Cambria" w:hAnsi="Cambria"/>
            <w:sz w:val="22"/>
            <w:szCs w:val="22"/>
          </w:rPr>
          <w:lastRenderedPageBreak/>
          <w:t>This specification is intended to be used in conjunction with other specifications.</w:t>
        </w:r>
      </w:ins>
    </w:p>
    <w:p w14:paraId="1A39498F" w14:textId="77777777" w:rsidR="002837DF" w:rsidRPr="003C6A63" w:rsidRDefault="002837DF" w:rsidP="002837DF">
      <w:pPr>
        <w:numPr>
          <w:ilvl w:val="0"/>
          <w:numId w:val="16"/>
        </w:numPr>
        <w:tabs>
          <w:tab w:val="clear" w:pos="403"/>
        </w:tabs>
        <w:spacing w:before="60" w:after="60" w:line="240" w:lineRule="auto"/>
        <w:ind w:left="714" w:hanging="357"/>
        <w:jc w:val="left"/>
        <w:rPr>
          <w:ins w:id="35" w:author="vladl" w:date="2022-11-29T19:04:00Z"/>
        </w:rPr>
      </w:pPr>
      <w:ins w:id="36" w:author="vladl" w:date="2022-11-29T19:04:00Z">
        <w:r w:rsidRPr="002837DF">
          <w:t>While various legacy character encoding standards are supported, it is primarily designed for use with The Unicode Standard, which provides the universal encoding for written characters and symbols, as well as specifications for how text in different scripts is to be represented.</w:t>
        </w:r>
      </w:ins>
    </w:p>
    <w:p w14:paraId="22C7A7DA" w14:textId="77777777" w:rsidR="002837DF" w:rsidRPr="00D93777" w:rsidRDefault="002837DF" w:rsidP="002837DF">
      <w:pPr>
        <w:numPr>
          <w:ilvl w:val="0"/>
          <w:numId w:val="16"/>
        </w:numPr>
        <w:tabs>
          <w:tab w:val="clear" w:pos="403"/>
        </w:tabs>
        <w:spacing w:before="60" w:after="60" w:line="240" w:lineRule="auto"/>
        <w:ind w:left="714" w:hanging="357"/>
        <w:jc w:val="left"/>
        <w:rPr>
          <w:ins w:id="37" w:author="vladl" w:date="2022-11-29T19:04:00Z"/>
        </w:rPr>
      </w:pPr>
      <w:ins w:id="38" w:author="vladl" w:date="2022-11-29T19:04:00Z">
        <w:r w:rsidRPr="00824E39">
          <w:t>This specification defines Advanced</w:t>
        </w:r>
        <w:r w:rsidRPr="00792401">
          <w:t xml:space="preserve"> Open Font Layout tables and low-level glyph substitution and positioning operations needed for high-quality typography and for correct display of Unicode text in various scripts. (See 6.1.1.) The OpenType Layout feature registry defines various features t</w:t>
        </w:r>
        <w:r w:rsidRPr="00770487">
          <w:t>hat represent specific typographic capabilities that may be supported in a font, and that are used to activate those capabilities in a given font. Many features expose optional capabilities that authors and typographers can choose to use at their discretion; for example, small cap forms, or kerning. But many other features are used to activate capabilities that are required for correct display of text; for example, required ligatures for Arabic script, or positioning of mark glyphs. Many scripts supported i</w:t>
        </w:r>
        <w:r w:rsidRPr="00F52B0B">
          <w:t>n Unicode have complex structural behaviors that require non-trivial operations, implemented in applications or in text-layout and “shaping” libraries, to derive a correct sequence of positioned glyphs for presentation of an underlying Unicode string. The feature registry will include features that can be used in those operations. However, complete specification of shaping algorithms for different scripts is beyond the scope of this specification. Such algorithms can be proprietary, “closed-source” implemen</w:t>
        </w:r>
        <w:r w:rsidRPr="0067275B">
          <w:t xml:space="preserve">tations in particular applications; or they can </w:t>
        </w:r>
        <w:r w:rsidRPr="00D93777">
          <w:t>be defined in vendor-specific specifications or in other industry specifications.</w:t>
        </w:r>
      </w:ins>
    </w:p>
    <w:p w14:paraId="607F12D0" w14:textId="77777777" w:rsidR="002837DF" w:rsidRPr="00005B17" w:rsidRDefault="002837DF" w:rsidP="002837DF">
      <w:pPr>
        <w:numPr>
          <w:ilvl w:val="0"/>
          <w:numId w:val="16"/>
        </w:numPr>
        <w:tabs>
          <w:tab w:val="clear" w:pos="403"/>
        </w:tabs>
        <w:spacing w:before="60" w:after="60" w:line="240" w:lineRule="auto"/>
        <w:ind w:left="714" w:hanging="357"/>
        <w:jc w:val="left"/>
        <w:rPr>
          <w:ins w:id="39" w:author="vladl" w:date="2022-11-29T19:04:00Z"/>
        </w:rPr>
      </w:pPr>
      <w:ins w:id="40" w:author="vladl" w:date="2022-11-29T19:04:00Z">
        <w:r w:rsidRPr="00752524">
          <w:t>Support for mathematical text involving complex formulas requires a content format to describe text semantics combined with layout and presentation capabilities. This specifi</w:t>
        </w:r>
        <w:r w:rsidRPr="005A34D1">
          <w:t>cation defines the font-specific data that would be needed for presentation. In this way, the Open Font Format can be used to implement presentation capabilities for other document format specifications, such as T</w:t>
        </w:r>
        <w:r w:rsidRPr="00B82803">
          <w:rPr>
            <w:vertAlign w:val="subscript"/>
          </w:rPr>
          <w:t>E</w:t>
        </w:r>
        <w:r w:rsidRPr="00005B17">
          <w:t>X or MathML. Certain features can be defined in the Advanced Open Font Layout feature tag registry to support math layout operations.</w:t>
        </w:r>
      </w:ins>
    </w:p>
    <w:p w14:paraId="06018D62" w14:textId="77777777" w:rsidR="002837DF" w:rsidRPr="00782DB9" w:rsidRDefault="002837DF" w:rsidP="002837DF">
      <w:pPr>
        <w:numPr>
          <w:ilvl w:val="0"/>
          <w:numId w:val="16"/>
        </w:numPr>
        <w:tabs>
          <w:tab w:val="clear" w:pos="403"/>
        </w:tabs>
        <w:spacing w:before="60" w:after="60" w:line="240" w:lineRule="auto"/>
        <w:ind w:left="714" w:hanging="357"/>
        <w:jc w:val="left"/>
        <w:rPr>
          <w:ins w:id="41" w:author="vladl" w:date="2022-11-29T19:04:00Z"/>
        </w:rPr>
      </w:pPr>
      <w:ins w:id="42" w:author="vladl" w:date="2022-11-29T19:04:00Z">
        <w:r w:rsidRPr="003915AC">
          <w:t>Text layout involves operations within individual lines of text but also control over arrangement of lines into larger blocks within a page or similar context. This</w:t>
        </w:r>
        <w:r w:rsidRPr="00D321E5">
          <w:t xml:space="preserve"> specification defines certain data that is used in block-level layout, such as default line metrics (ascent, descent, leading). Also, certain features can be defined in the Advanced Open Font Layout feature tag registry to support layout of text blocks fo</w:t>
        </w:r>
        <w:r w:rsidRPr="009A1D83">
          <w:t>r either horizontal or vertical layout orientation. Complete specification of block level layout is beyond the scope of this specification, however. It can be used in conjunction with other specifications, such as Unicode Standard Annex #50: Unicode Vertic</w:t>
        </w:r>
        <w:r w:rsidRPr="00782DB9">
          <w:t>al Text Layout.</w:t>
        </w:r>
      </w:ins>
    </w:p>
    <w:p w14:paraId="04999796" w14:textId="77777777" w:rsidR="002837DF" w:rsidRPr="002837DF" w:rsidRDefault="002837DF" w:rsidP="002837DF">
      <w:pPr>
        <w:rPr>
          <w:ins w:id="43" w:author="vladl" w:date="2022-11-29T19:04:00Z"/>
          <w:rFonts w:cs="Segoe UI"/>
        </w:rPr>
      </w:pPr>
      <w:ins w:id="44" w:author="vladl" w:date="2022-11-29T19:04:00Z">
        <w:r w:rsidRPr="0032747B">
          <w:t>Some font capabilities can be subject to tailoring by applications or other higher-level protocols. For example, the TrueType instructions defined in this specification define operations used in rasterization of glyph outlines, but applicat</w:t>
        </w:r>
        <w:r w:rsidRPr="007607ED">
          <w:t>ions can supplement their own algorithms for final rasterization (for example, using over-sampling, or control of sub-pixel display elements) to optimize legibility of glyphs. Also, while the descriptions of features in the Advanced Open Font Layout featur</w:t>
        </w:r>
        <w:r w:rsidRPr="00193A71">
          <w:t>e tag registry can specify expected usage, applications may tailor their usage of features subject to other specifications or according to their own needs.</w:t>
        </w:r>
      </w:ins>
    </w:p>
    <w:p w14:paraId="6AD48AF8" w14:textId="0A5DC573" w:rsidR="009770C1" w:rsidRPr="008044F5" w:rsidDel="002837DF" w:rsidRDefault="009770C1" w:rsidP="002B18A2">
      <w:pPr>
        <w:pStyle w:val="NormalWeb"/>
        <w:spacing w:before="0" w:beforeAutospacing="0" w:after="120" w:afterAutospacing="0"/>
        <w:rPr>
          <w:del w:id="45" w:author="vladl" w:date="2022-11-29T19:04:00Z"/>
          <w:rFonts w:ascii="Cambria" w:hAnsi="Cambria" w:cs="Arial"/>
          <w:sz w:val="22"/>
          <w:szCs w:val="22"/>
          <w:lang w:val="en-GB"/>
        </w:rPr>
      </w:pPr>
      <w:del w:id="46" w:author="vladl" w:date="2022-11-29T19:04:00Z">
        <w:r w:rsidRPr="008044F5" w:rsidDel="002837DF">
          <w:rPr>
            <w:rFonts w:ascii="Cambria" w:hAnsi="Cambria" w:cs="Arial"/>
            <w:sz w:val="22"/>
            <w:szCs w:val="22"/>
            <w:lang w:val="en-GB"/>
          </w:rPr>
          <w:delText>The Open Font Format addresses the following goals:</w:delText>
        </w:r>
      </w:del>
    </w:p>
    <w:p w14:paraId="76E43FDB" w14:textId="4A6C78FC" w:rsidR="009770C1" w:rsidRPr="008044F5" w:rsidDel="002837DF" w:rsidRDefault="009770C1" w:rsidP="004C7BDE">
      <w:pPr>
        <w:numPr>
          <w:ilvl w:val="0"/>
          <w:numId w:val="16"/>
        </w:numPr>
        <w:tabs>
          <w:tab w:val="clear" w:pos="403"/>
        </w:tabs>
        <w:spacing w:before="60" w:after="60" w:line="240" w:lineRule="auto"/>
        <w:ind w:left="714" w:hanging="357"/>
        <w:jc w:val="left"/>
        <w:rPr>
          <w:del w:id="47" w:author="vladl" w:date="2022-11-29T19:04:00Z"/>
        </w:rPr>
      </w:pPr>
      <w:del w:id="48" w:author="vladl" w:date="2022-11-29T19:04:00Z">
        <w:r w:rsidRPr="008044F5" w:rsidDel="002837DF">
          <w:delText>broader multi-platform support;</w:delText>
        </w:r>
      </w:del>
    </w:p>
    <w:p w14:paraId="2D72A6D3" w14:textId="3E6A3BD5" w:rsidR="009770C1" w:rsidRPr="008044F5" w:rsidDel="002837DF" w:rsidRDefault="009770C1" w:rsidP="004C7BDE">
      <w:pPr>
        <w:numPr>
          <w:ilvl w:val="0"/>
          <w:numId w:val="16"/>
        </w:numPr>
        <w:tabs>
          <w:tab w:val="clear" w:pos="403"/>
        </w:tabs>
        <w:spacing w:before="60" w:after="60" w:line="240" w:lineRule="auto"/>
        <w:ind w:left="714" w:hanging="357"/>
        <w:jc w:val="left"/>
        <w:rPr>
          <w:del w:id="49" w:author="vladl" w:date="2022-11-29T19:04:00Z"/>
        </w:rPr>
      </w:pPr>
      <w:del w:id="50" w:author="vladl" w:date="2022-11-29T19:04:00Z">
        <w:r w:rsidRPr="008044F5" w:rsidDel="002837DF">
          <w:delText>excellent support for international character sets;</w:delText>
        </w:r>
      </w:del>
    </w:p>
    <w:p w14:paraId="2276C6A5" w14:textId="0C861D85" w:rsidR="009770C1" w:rsidRPr="008044F5" w:rsidDel="002837DF" w:rsidRDefault="009770C1" w:rsidP="004C7BDE">
      <w:pPr>
        <w:numPr>
          <w:ilvl w:val="0"/>
          <w:numId w:val="16"/>
        </w:numPr>
        <w:tabs>
          <w:tab w:val="clear" w:pos="403"/>
        </w:tabs>
        <w:spacing w:before="60" w:after="60" w:line="240" w:lineRule="auto"/>
        <w:ind w:left="714" w:hanging="357"/>
        <w:jc w:val="left"/>
        <w:rPr>
          <w:del w:id="51" w:author="vladl" w:date="2022-11-29T19:04:00Z"/>
        </w:rPr>
      </w:pPr>
      <w:del w:id="52" w:author="vladl" w:date="2022-11-29T19:04:00Z">
        <w:r w:rsidRPr="008044F5" w:rsidDel="002837DF">
          <w:delText>excellent protection for font data;</w:delText>
        </w:r>
      </w:del>
    </w:p>
    <w:p w14:paraId="41AF6130" w14:textId="48318FF9" w:rsidR="009770C1" w:rsidRPr="008044F5" w:rsidDel="002837DF" w:rsidRDefault="009770C1" w:rsidP="004C7BDE">
      <w:pPr>
        <w:numPr>
          <w:ilvl w:val="0"/>
          <w:numId w:val="16"/>
        </w:numPr>
        <w:tabs>
          <w:tab w:val="clear" w:pos="403"/>
        </w:tabs>
        <w:spacing w:before="60" w:after="60" w:line="240" w:lineRule="auto"/>
        <w:ind w:left="714" w:hanging="357"/>
        <w:jc w:val="left"/>
        <w:rPr>
          <w:del w:id="53" w:author="vladl" w:date="2022-11-29T19:04:00Z"/>
        </w:rPr>
      </w:pPr>
      <w:del w:id="54" w:author="vladl" w:date="2022-11-29T19:04:00Z">
        <w:r w:rsidRPr="008044F5" w:rsidDel="002837DF">
          <w:delText>smaller file sizes to make font distribution more efficient;</w:delText>
        </w:r>
      </w:del>
    </w:p>
    <w:p w14:paraId="00303F97" w14:textId="306D1342" w:rsidR="009770C1" w:rsidRPr="008044F5" w:rsidDel="002837DF" w:rsidRDefault="009770C1" w:rsidP="004C7BDE">
      <w:pPr>
        <w:numPr>
          <w:ilvl w:val="0"/>
          <w:numId w:val="16"/>
        </w:numPr>
        <w:tabs>
          <w:tab w:val="clear" w:pos="403"/>
        </w:tabs>
        <w:spacing w:before="60" w:line="240" w:lineRule="auto"/>
        <w:ind w:left="714" w:hanging="357"/>
        <w:jc w:val="left"/>
        <w:rPr>
          <w:del w:id="55" w:author="vladl" w:date="2022-11-29T19:04:00Z"/>
        </w:rPr>
      </w:pPr>
      <w:del w:id="56" w:author="vladl" w:date="2022-11-29T19:04:00Z">
        <w:r w:rsidRPr="008044F5" w:rsidDel="002837DF">
          <w:delText>excellent support for advanced typographic control.</w:delText>
        </w:r>
      </w:del>
    </w:p>
    <w:p w14:paraId="56042C77" w14:textId="02E432EB" w:rsidR="009770C1" w:rsidRPr="008044F5" w:rsidDel="002837DF" w:rsidRDefault="009770C1" w:rsidP="002B18A2">
      <w:pPr>
        <w:pStyle w:val="NormalWeb"/>
        <w:spacing w:before="0" w:beforeAutospacing="0" w:after="240" w:afterAutospacing="0"/>
        <w:rPr>
          <w:del w:id="57" w:author="vladl" w:date="2022-11-29T19:04:00Z"/>
          <w:rFonts w:ascii="Cambria" w:hAnsi="Cambria" w:cs="Arial"/>
          <w:sz w:val="22"/>
          <w:szCs w:val="22"/>
          <w:lang w:val="en-GB"/>
        </w:rPr>
      </w:pPr>
      <w:del w:id="58" w:author="vladl" w:date="2022-11-29T19:04:00Z">
        <w:r w:rsidRPr="008044F5" w:rsidDel="002837DF">
          <w:rPr>
            <w:rFonts w:ascii="Cambria" w:hAnsi="Cambria" w:cs="Arial"/>
            <w:sz w:val="22"/>
            <w:szCs w:val="22"/>
            <w:lang w:val="en-GB"/>
          </w:rPr>
          <w:delText xml:space="preserve">CFF data included in OFF fonts may be directly rasterized or converted to the TrueType outline format for rendering, depending on which rasterizers have been installed in the host operating system. But the </w:delText>
        </w:r>
        <w:r w:rsidRPr="008044F5" w:rsidDel="002837DF">
          <w:rPr>
            <w:rFonts w:ascii="Cambria" w:hAnsi="Cambria" w:cs="Arial"/>
            <w:sz w:val="22"/>
            <w:szCs w:val="22"/>
            <w:lang w:val="en-GB"/>
          </w:rPr>
          <w:lastRenderedPageBreak/>
          <w:delText>user model is the same: OFF fonts just work. Users will not need to be aware of the type of outline data in OFF fonts. And font creators can use whichever outline format they feel provides the best set of features for their work, without worrying about limiting a font's usability.</w:delText>
        </w:r>
      </w:del>
    </w:p>
    <w:p w14:paraId="792ABC4D" w14:textId="2404DEE8" w:rsidR="009770C1" w:rsidRPr="008044F5" w:rsidDel="002837DF" w:rsidRDefault="009770C1" w:rsidP="002B18A2">
      <w:pPr>
        <w:pStyle w:val="NormalWeb"/>
        <w:spacing w:before="0" w:beforeAutospacing="0" w:after="240" w:afterAutospacing="0"/>
        <w:rPr>
          <w:del w:id="59" w:author="vladl" w:date="2022-11-29T19:04:00Z"/>
          <w:rFonts w:ascii="Cambria" w:hAnsi="Cambria" w:cs="Arial"/>
          <w:sz w:val="22"/>
          <w:szCs w:val="22"/>
          <w:lang w:val="en-GB"/>
        </w:rPr>
      </w:pPr>
      <w:del w:id="60" w:author="vladl" w:date="2022-11-29T19:04:00Z">
        <w:r w:rsidRPr="008044F5" w:rsidDel="002837DF">
          <w:rPr>
            <w:rFonts w:ascii="Cambria" w:hAnsi="Cambria" w:cs="Arial"/>
            <w:sz w:val="22"/>
            <w:szCs w:val="22"/>
            <w:lang w:val="en-GB"/>
          </w:rPr>
          <w:delText>OFF fonts can include the OFF Layout tables, which allow font creators to design broader international and high-end typographic fonts. The OFF Layout tables contain information on glyph substitution, glyph positioning, justification, and baseline positioning, enabling text-processing applications to improve text layout.</w:delText>
        </w:r>
      </w:del>
    </w:p>
    <w:p w14:paraId="7786D3D9" w14:textId="0A2BA145" w:rsidR="009770C1" w:rsidRPr="008044F5" w:rsidDel="002837DF" w:rsidRDefault="009770C1" w:rsidP="002B18A2">
      <w:pPr>
        <w:pStyle w:val="NormalWeb"/>
        <w:spacing w:before="0" w:beforeAutospacing="0" w:after="240" w:afterAutospacing="0"/>
        <w:rPr>
          <w:del w:id="61" w:author="vladl" w:date="2022-11-29T19:04:00Z"/>
          <w:rFonts w:ascii="Cambria" w:hAnsi="Cambria" w:cs="Arial"/>
          <w:sz w:val="22"/>
          <w:szCs w:val="22"/>
          <w:lang w:val="en-GB"/>
        </w:rPr>
      </w:pPr>
      <w:del w:id="62" w:author="vladl" w:date="2022-11-29T19:04:00Z">
        <w:r w:rsidRPr="008044F5" w:rsidDel="002837DF">
          <w:rPr>
            <w:rFonts w:ascii="Cambria" w:hAnsi="Cambria" w:cs="Arial"/>
            <w:sz w:val="22"/>
            <w:szCs w:val="22"/>
            <w:lang w:val="en-GB"/>
          </w:rPr>
          <w:delText>As with TrueType fonts, OFF fonts allow the handling of large glyph sets using Unicode encoding. Such encoding allows broad international support, as well as support for typographic glyph variants.</w:delText>
        </w:r>
      </w:del>
    </w:p>
    <w:p w14:paraId="0A7A3208" w14:textId="30E3BC9B" w:rsidR="009770C1" w:rsidRPr="008044F5" w:rsidDel="002837DF" w:rsidRDefault="009770C1" w:rsidP="002B18A2">
      <w:pPr>
        <w:pStyle w:val="NormalWeb"/>
        <w:spacing w:before="0" w:beforeAutospacing="0" w:after="240" w:afterAutospacing="0"/>
        <w:rPr>
          <w:del w:id="63" w:author="vladl" w:date="2022-11-29T19:04:00Z"/>
          <w:rFonts w:ascii="Cambria" w:hAnsi="Cambria" w:cs="Arial"/>
          <w:sz w:val="22"/>
          <w:szCs w:val="22"/>
          <w:lang w:val="en-GB"/>
        </w:rPr>
      </w:pPr>
      <w:del w:id="64" w:author="vladl" w:date="2022-11-29T19:04:00Z">
        <w:r w:rsidRPr="008044F5" w:rsidDel="002837DF">
          <w:rPr>
            <w:rFonts w:ascii="Cambria" w:hAnsi="Cambria" w:cs="Arial"/>
            <w:sz w:val="22"/>
            <w:szCs w:val="22"/>
            <w:lang w:val="en-GB"/>
          </w:rPr>
          <w:delText>Additionally, OFF fonts may contain digital signatures, which allows operating systems and browsing applications to identify the source and integrity of font files, including embedded font files obtained in web documents, before using them. Also, font developers can encode embedding restrictions in OFF fonts which cannot be altered in a font signed by the developer.</w:delText>
        </w:r>
      </w:del>
    </w:p>
    <w:p w14:paraId="0CDE1CAC" w14:textId="77777777" w:rsidR="009770C1" w:rsidRPr="000D49CD" w:rsidRDefault="009770C1" w:rsidP="002B18A2">
      <w:pPr>
        <w:autoSpaceDE w:val="0"/>
        <w:autoSpaceDN w:val="0"/>
        <w:adjustRightInd w:val="0"/>
        <w:spacing w:line="240" w:lineRule="auto"/>
        <w:jc w:val="left"/>
      </w:pPr>
      <w:r w:rsidRPr="000D49CD">
        <w:t>The International Organization for Standardization (ISO) and International Electrotechnical Commission (IEC) draw attention to the fact that it is claimed that compliance with this do</w:t>
      </w:r>
      <w:r>
        <w:t xml:space="preserve">cument may involve the use of </w:t>
      </w:r>
      <w:r w:rsidRPr="000D49CD">
        <w:t>patent</w:t>
      </w:r>
      <w:r>
        <w:t>s</w:t>
      </w:r>
      <w:r w:rsidRPr="000D49CD">
        <w:t>.</w:t>
      </w:r>
    </w:p>
    <w:p w14:paraId="3FFEBC10" w14:textId="6A741985" w:rsidR="009770C1" w:rsidRDefault="009770C1" w:rsidP="002B18A2">
      <w:pPr>
        <w:autoSpaceDE w:val="0"/>
        <w:autoSpaceDN w:val="0"/>
        <w:adjustRightInd w:val="0"/>
        <w:spacing w:line="240" w:lineRule="auto"/>
      </w:pPr>
      <w:r w:rsidRPr="000D49CD">
        <w:t>ISO and IEC take no position concerning the evidence, validity and sc</w:t>
      </w:r>
      <w:r>
        <w:t>ope of these</w:t>
      </w:r>
      <w:r w:rsidRPr="000D49CD">
        <w:t xml:space="preserve"> patent right</w:t>
      </w:r>
      <w:r>
        <w:t>s. The holders of these</w:t>
      </w:r>
      <w:r w:rsidRPr="000D49CD">
        <w:t xml:space="preserve"> patent right</w:t>
      </w:r>
      <w:r>
        <w:t>s</w:t>
      </w:r>
      <w:r w:rsidRPr="000D49CD">
        <w:t xml:space="preserve"> ha</w:t>
      </w:r>
      <w:r>
        <w:t>ve</w:t>
      </w:r>
      <w:r w:rsidRPr="000D49CD">
        <w:t xml:space="preserve"> assured ISO and IEC that </w:t>
      </w:r>
      <w:r>
        <w:t>t</w:t>
      </w:r>
      <w:r w:rsidRPr="000D49CD">
        <w:t>he</w:t>
      </w:r>
      <w:r>
        <w:t>y</w:t>
      </w:r>
      <w:r w:rsidRPr="000D49CD">
        <w:t xml:space="preserve"> </w:t>
      </w:r>
      <w:del w:id="65" w:author="vladl" w:date="2022-12-01T19:01:00Z">
        <w:r w:rsidRPr="000D49CD" w:rsidDel="009144B5">
          <w:delText>is</w:delText>
        </w:r>
      </w:del>
      <w:ins w:id="66" w:author="vladl" w:date="2022-12-01T19:01:00Z">
        <w:r w:rsidR="009144B5" w:rsidRPr="000D49CD">
          <w:t>are</w:t>
        </w:r>
      </w:ins>
      <w:r w:rsidRPr="000D49CD">
        <w:t xml:space="preserve"> willing to negotiate licences under reasonable and non-discriminatory terms and conditions with applicants throughout the world. In this respect, the statement of the holder</w:t>
      </w:r>
      <w:r>
        <w:t>s of these</w:t>
      </w:r>
      <w:r w:rsidRPr="000D49CD">
        <w:t xml:space="preserve"> patent right</w:t>
      </w:r>
      <w:r>
        <w:t>s</w:t>
      </w:r>
      <w:r w:rsidRPr="000D49CD">
        <w:t xml:space="preserve"> is registered with ISO and IEC. </w:t>
      </w:r>
    </w:p>
    <w:p w14:paraId="2A8199E4" w14:textId="77777777" w:rsidR="009770C1" w:rsidRDefault="009770C1" w:rsidP="002B18A2">
      <w:pPr>
        <w:autoSpaceDE w:val="0"/>
        <w:autoSpaceDN w:val="0"/>
        <w:adjustRightInd w:val="0"/>
        <w:spacing w:line="240" w:lineRule="auto"/>
      </w:pPr>
    </w:p>
    <w:p w14:paraId="48F97EC5" w14:textId="77777777" w:rsidR="009770C1" w:rsidRPr="000D49CD" w:rsidRDefault="009770C1" w:rsidP="002B18A2">
      <w:pPr>
        <w:autoSpaceDE w:val="0"/>
        <w:autoSpaceDN w:val="0"/>
        <w:adjustRightInd w:val="0"/>
        <w:spacing w:line="240" w:lineRule="auto"/>
      </w:pPr>
      <w:r w:rsidRPr="000D49CD">
        <w:t>Info</w:t>
      </w:r>
      <w:r>
        <w:t>rmation may be obtained from:</w:t>
      </w:r>
    </w:p>
    <w:p w14:paraId="26811539" w14:textId="77777777" w:rsidR="009770C1" w:rsidRDefault="009770C1" w:rsidP="002B18A2">
      <w:pPr>
        <w:autoSpaceDE w:val="0"/>
        <w:autoSpaceDN w:val="0"/>
        <w:adjustRightInd w:val="0"/>
        <w:spacing w:after="0" w:line="240" w:lineRule="auto"/>
      </w:pPr>
      <w:r>
        <w:t xml:space="preserve">Apple Inc. </w:t>
      </w:r>
    </w:p>
    <w:p w14:paraId="4117F463" w14:textId="77777777" w:rsidR="009770C1" w:rsidRDefault="009770C1" w:rsidP="002B18A2">
      <w:pPr>
        <w:autoSpaceDE w:val="0"/>
        <w:autoSpaceDN w:val="0"/>
        <w:adjustRightInd w:val="0"/>
        <w:spacing w:after="0" w:line="240" w:lineRule="auto"/>
      </w:pPr>
      <w:r w:rsidRPr="003F7472">
        <w:t xml:space="preserve">1 Infinite Loop MS 3-PAT    </w:t>
      </w:r>
    </w:p>
    <w:p w14:paraId="4F075B25" w14:textId="77777777" w:rsidR="009770C1" w:rsidRDefault="009770C1" w:rsidP="002B18A2">
      <w:pPr>
        <w:autoSpaceDE w:val="0"/>
        <w:autoSpaceDN w:val="0"/>
        <w:adjustRightInd w:val="0"/>
        <w:spacing w:after="0" w:line="240" w:lineRule="auto"/>
      </w:pPr>
      <w:r w:rsidRPr="003F7472">
        <w:t xml:space="preserve">US-Cupertino, CA 95014-2084  </w:t>
      </w:r>
    </w:p>
    <w:p w14:paraId="68408AD5" w14:textId="77777777" w:rsidR="009770C1" w:rsidRDefault="009770C1" w:rsidP="002B18A2">
      <w:pPr>
        <w:autoSpaceDE w:val="0"/>
        <w:autoSpaceDN w:val="0"/>
        <w:adjustRightInd w:val="0"/>
        <w:spacing w:after="0" w:line="240" w:lineRule="auto"/>
      </w:pPr>
      <w:r w:rsidRPr="003F7472">
        <w:t xml:space="preserve">Tel.: +1 408 974 9453 </w:t>
      </w:r>
    </w:p>
    <w:p w14:paraId="0F1AF8E8" w14:textId="77777777" w:rsidR="009770C1" w:rsidRPr="00246182" w:rsidRDefault="009770C1" w:rsidP="002B18A2">
      <w:pPr>
        <w:autoSpaceDE w:val="0"/>
        <w:autoSpaceDN w:val="0"/>
        <w:adjustRightInd w:val="0"/>
        <w:spacing w:after="0" w:line="240" w:lineRule="auto"/>
      </w:pPr>
      <w:r w:rsidRPr="00246182">
        <w:t>Email: iplaw@apple.com</w:t>
      </w:r>
    </w:p>
    <w:p w14:paraId="18CB827F" w14:textId="77777777" w:rsidR="009770C1" w:rsidRDefault="009770C1" w:rsidP="002B18A2">
      <w:pPr>
        <w:autoSpaceDE w:val="0"/>
        <w:autoSpaceDN w:val="0"/>
        <w:adjustRightInd w:val="0"/>
        <w:spacing w:after="120" w:line="240" w:lineRule="auto"/>
      </w:pPr>
    </w:p>
    <w:p w14:paraId="525A0E0A" w14:textId="77777777" w:rsidR="009770C1" w:rsidRDefault="009770C1" w:rsidP="002B18A2">
      <w:pPr>
        <w:autoSpaceDE w:val="0"/>
        <w:autoSpaceDN w:val="0"/>
        <w:adjustRightInd w:val="0"/>
        <w:spacing w:after="0" w:line="240" w:lineRule="auto"/>
      </w:pPr>
      <w:r>
        <w:t>Microsoft Corporation</w:t>
      </w:r>
    </w:p>
    <w:p w14:paraId="63D96F8B" w14:textId="77777777" w:rsidR="009770C1" w:rsidRDefault="009770C1" w:rsidP="002B18A2">
      <w:pPr>
        <w:autoSpaceDE w:val="0"/>
        <w:autoSpaceDN w:val="0"/>
        <w:adjustRightInd w:val="0"/>
        <w:spacing w:after="0" w:line="240" w:lineRule="auto"/>
      </w:pPr>
      <w:r w:rsidRPr="003F7472">
        <w:t xml:space="preserve">Interoperability Group 3460 157th Avenue NE    </w:t>
      </w:r>
    </w:p>
    <w:p w14:paraId="27992680" w14:textId="77777777" w:rsidR="009770C1" w:rsidRDefault="009770C1" w:rsidP="002B18A2">
      <w:pPr>
        <w:autoSpaceDE w:val="0"/>
        <w:autoSpaceDN w:val="0"/>
        <w:adjustRightInd w:val="0"/>
        <w:spacing w:after="0" w:line="240" w:lineRule="auto"/>
      </w:pPr>
      <w:r w:rsidRPr="003F7472">
        <w:t xml:space="preserve">US-Redmond, WA 98052             </w:t>
      </w:r>
    </w:p>
    <w:p w14:paraId="3966D1C5" w14:textId="77777777" w:rsidR="009770C1" w:rsidRDefault="009770C1" w:rsidP="002B18A2">
      <w:pPr>
        <w:autoSpaceDE w:val="0"/>
        <w:autoSpaceDN w:val="0"/>
        <w:adjustRightInd w:val="0"/>
        <w:spacing w:after="0" w:line="240" w:lineRule="auto"/>
      </w:pPr>
      <w:r w:rsidRPr="003F7472">
        <w:t>Tel.: +1 425 882 80 80</w:t>
      </w:r>
    </w:p>
    <w:p w14:paraId="388A412B" w14:textId="77777777" w:rsidR="009770C1" w:rsidRDefault="009770C1" w:rsidP="002B18A2">
      <w:pPr>
        <w:autoSpaceDE w:val="0"/>
        <w:autoSpaceDN w:val="0"/>
        <w:adjustRightInd w:val="0"/>
        <w:spacing w:after="120" w:line="240" w:lineRule="auto"/>
      </w:pPr>
    </w:p>
    <w:p w14:paraId="2AF2D6DB" w14:textId="3145FB40" w:rsidR="009770C1" w:rsidRDefault="002B18A2" w:rsidP="002B18A2">
      <w:pPr>
        <w:autoSpaceDE w:val="0"/>
        <w:autoSpaceDN w:val="0"/>
        <w:adjustRightInd w:val="0"/>
        <w:spacing w:after="0" w:line="240" w:lineRule="auto"/>
      </w:pPr>
      <w:r>
        <w:t>Monotype</w:t>
      </w:r>
    </w:p>
    <w:p w14:paraId="412946EE" w14:textId="67B15A57" w:rsidR="009770C1" w:rsidRDefault="008044F5" w:rsidP="002B18A2">
      <w:pPr>
        <w:autoSpaceDE w:val="0"/>
        <w:autoSpaceDN w:val="0"/>
        <w:adjustRightInd w:val="0"/>
        <w:spacing w:after="0" w:line="240" w:lineRule="auto"/>
      </w:pPr>
      <w:r>
        <w:t>6</w:t>
      </w:r>
      <w:r w:rsidR="009770C1" w:rsidRPr="003F7472">
        <w:t xml:space="preserve">00 Unicorn Park Drive     </w:t>
      </w:r>
    </w:p>
    <w:p w14:paraId="6792FB37" w14:textId="77777777" w:rsidR="009770C1" w:rsidRDefault="009770C1" w:rsidP="002B18A2">
      <w:pPr>
        <w:autoSpaceDE w:val="0"/>
        <w:autoSpaceDN w:val="0"/>
        <w:adjustRightInd w:val="0"/>
        <w:spacing w:after="0" w:line="240" w:lineRule="auto"/>
      </w:pPr>
      <w:r w:rsidRPr="003F7472">
        <w:t xml:space="preserve">US-Woburn, MA 01801             </w:t>
      </w:r>
    </w:p>
    <w:p w14:paraId="0CBC5642" w14:textId="14B2F7A1" w:rsidR="009770C1" w:rsidRPr="00246182" w:rsidRDefault="009770C1" w:rsidP="002B18A2">
      <w:pPr>
        <w:autoSpaceDE w:val="0"/>
        <w:autoSpaceDN w:val="0"/>
        <w:adjustRightInd w:val="0"/>
        <w:spacing w:after="0" w:line="240" w:lineRule="auto"/>
        <w:rPr>
          <w:lang w:val="fr-CH"/>
        </w:rPr>
      </w:pPr>
      <w:r w:rsidRPr="00246182">
        <w:rPr>
          <w:lang w:val="fr-CH"/>
        </w:rPr>
        <w:t>Tel.: +1 781-970-60</w:t>
      </w:r>
      <w:r w:rsidR="002B18A2">
        <w:rPr>
          <w:lang w:val="fr-CH"/>
        </w:rPr>
        <w:t>00</w:t>
      </w:r>
      <w:r w:rsidRPr="00246182">
        <w:rPr>
          <w:lang w:val="fr-CH"/>
        </w:rPr>
        <w:t xml:space="preserve">             </w:t>
      </w:r>
    </w:p>
    <w:p w14:paraId="3045DD52" w14:textId="6316F114" w:rsidR="009770C1" w:rsidRPr="003F7472" w:rsidRDefault="009770C1" w:rsidP="002B18A2">
      <w:pPr>
        <w:autoSpaceDE w:val="0"/>
        <w:autoSpaceDN w:val="0"/>
        <w:adjustRightInd w:val="0"/>
        <w:spacing w:line="240" w:lineRule="auto"/>
        <w:rPr>
          <w:lang w:val="fr-CH"/>
        </w:rPr>
      </w:pPr>
    </w:p>
    <w:p w14:paraId="0348673D" w14:textId="77777777" w:rsidR="009770C1" w:rsidRPr="000D49CD" w:rsidRDefault="009770C1" w:rsidP="002B18A2">
      <w:pPr>
        <w:autoSpaceDE w:val="0"/>
        <w:autoSpaceDN w:val="0"/>
        <w:adjustRightInd w:val="0"/>
        <w:spacing w:after="120" w:line="240" w:lineRule="auto"/>
      </w:pPr>
      <w:r w:rsidRPr="000D49CD">
        <w:t xml:space="preserve">Attention is drawn to the possibility that some of the elements of this document may be the subject of patent rights other than those identified </w:t>
      </w:r>
      <w:r>
        <w:t>above</w:t>
      </w:r>
      <w:r w:rsidRPr="000D49CD">
        <w:t>. ISO and IEC shall not be held responsible for identifying any or all such patent rights.</w:t>
      </w:r>
    </w:p>
    <w:p w14:paraId="0BAD377A" w14:textId="77777777" w:rsidR="009770C1" w:rsidRPr="000D49CD" w:rsidRDefault="009770C1" w:rsidP="002B18A2">
      <w:pPr>
        <w:sectPr w:rsidR="009770C1" w:rsidRPr="000D49CD" w:rsidSect="00174ABC">
          <w:headerReference w:type="even" r:id="rId18"/>
          <w:headerReference w:type="default" r:id="rId19"/>
          <w:footerReference w:type="even" r:id="rId20"/>
          <w:footerReference w:type="default" r:id="rId21"/>
          <w:headerReference w:type="first" r:id="rId22"/>
          <w:footerReference w:type="first" r:id="rId23"/>
          <w:pgSz w:w="11906" w:h="16838" w:code="9"/>
          <w:pgMar w:top="794" w:right="737" w:bottom="284" w:left="851" w:header="709" w:footer="0" w:gutter="567"/>
          <w:pgNumType w:fmt="lowerRoman"/>
          <w:cols w:space="720"/>
        </w:sectPr>
      </w:pPr>
    </w:p>
    <w:p w14:paraId="0F35EC29" w14:textId="77777777" w:rsidR="009770C1" w:rsidRPr="000D49CD" w:rsidRDefault="009770C1" w:rsidP="002B18A2">
      <w:pPr>
        <w:pStyle w:val="zzSTDTitle"/>
        <w:spacing w:before="240" w:after="0"/>
        <w:rPr>
          <w:noProof/>
          <w:color w:val="auto"/>
        </w:rPr>
      </w:pPr>
      <w:r w:rsidRPr="000D49CD">
        <w:rPr>
          <w:noProof/>
          <w:color w:val="auto"/>
        </w:rPr>
        <w:lastRenderedPageBreak/>
        <w:t>Information technology — Coding of audio-visual objects —</w:t>
      </w:r>
    </w:p>
    <w:p w14:paraId="22B1AB24" w14:textId="77777777" w:rsidR="009770C1" w:rsidRPr="000D49CD" w:rsidRDefault="009770C1" w:rsidP="002B18A2">
      <w:pPr>
        <w:pStyle w:val="zzSTDTitle"/>
        <w:spacing w:before="360" w:after="480"/>
        <w:rPr>
          <w:color w:val="auto"/>
        </w:rPr>
      </w:pPr>
      <w:r w:rsidRPr="000D49CD">
        <w:rPr>
          <w:b w:val="0"/>
          <w:noProof/>
          <w:color w:val="auto"/>
        </w:rPr>
        <w:t>Part 22:</w:t>
      </w:r>
      <w:r w:rsidRPr="000D49CD">
        <w:rPr>
          <w:b w:val="0"/>
          <w:noProof/>
          <w:color w:val="auto"/>
        </w:rPr>
        <w:br/>
      </w:r>
      <w:r w:rsidRPr="000D49CD">
        <w:rPr>
          <w:noProof/>
          <w:color w:val="auto"/>
        </w:rPr>
        <w:t>Open Font Format</w:t>
      </w:r>
    </w:p>
    <w:p w14:paraId="14FF4EE6" w14:textId="77777777" w:rsidR="009770C1" w:rsidRPr="008044F5" w:rsidRDefault="009770C1" w:rsidP="008044F5">
      <w:pPr>
        <w:pStyle w:val="Heading1"/>
      </w:pPr>
      <w:bookmarkStart w:id="67" w:name="_Toc113087953"/>
      <w:bookmarkStart w:id="68" w:name="_Toc113348357"/>
      <w:bookmarkStart w:id="69" w:name="_Toc117279901"/>
      <w:bookmarkStart w:id="70" w:name="_Toc147299883"/>
      <w:bookmarkStart w:id="71" w:name="_Toc224979088"/>
      <w:bookmarkStart w:id="72" w:name="_Toc518658208"/>
      <w:bookmarkStart w:id="73" w:name="_Toc521662454"/>
      <w:bookmarkStart w:id="74" w:name="_Toc534816988"/>
      <w:bookmarkStart w:id="75" w:name="_Toc120710998"/>
      <w:r w:rsidRPr="008044F5">
        <w:t>Scope</w:t>
      </w:r>
      <w:bookmarkEnd w:id="67"/>
      <w:bookmarkEnd w:id="68"/>
      <w:bookmarkEnd w:id="69"/>
      <w:bookmarkEnd w:id="70"/>
      <w:bookmarkEnd w:id="71"/>
      <w:bookmarkEnd w:id="72"/>
      <w:bookmarkEnd w:id="73"/>
      <w:bookmarkEnd w:id="74"/>
      <w:bookmarkEnd w:id="75"/>
    </w:p>
    <w:p w14:paraId="21827BFA" w14:textId="2B725F11" w:rsidR="009770C1" w:rsidRPr="000D49CD" w:rsidRDefault="009770C1" w:rsidP="002B18A2">
      <w:pPr>
        <w:spacing w:after="0" w:line="240" w:lineRule="auto"/>
      </w:pPr>
      <w:r w:rsidRPr="000D49CD">
        <w:rPr>
          <w:rFonts w:eastAsia="Times New Roman" w:cs="Arial"/>
        </w:rPr>
        <w:t xml:space="preserve">This document </w:t>
      </w:r>
      <w:r w:rsidRPr="000D49CD">
        <w:rPr>
          <w:rStyle w:val="NormalWebChar"/>
          <w:rFonts w:eastAsia="Calibri"/>
        </w:rPr>
        <w:t>specifies the Open Font Format (OFF)</w:t>
      </w:r>
      <w:r w:rsidRPr="000D49CD">
        <w:t xml:space="preserve"> specification, including the TrueType and Compact Fon</w:t>
      </w:r>
      <w:r>
        <w:t>t Format (CFF) outline formats.</w:t>
      </w:r>
      <w:r w:rsidRPr="000D49CD">
        <w:t xml:space="preserve"> Many references to both TrueType and PostScript exist throughout this document, as Open Font Format fonts combine the two technologies.</w:t>
      </w:r>
      <w:r>
        <w:t xml:space="preserve"> </w:t>
      </w:r>
      <w:r w:rsidRPr="000D49CD">
        <w:t>The document defines data structures for various font tables, and provides the necessary details for developers to build a f</w:t>
      </w:r>
      <w:r>
        <w:t xml:space="preserve">ont rendering and </w:t>
      </w:r>
      <w:r w:rsidR="00FA40C0">
        <w:t xml:space="preserve">text </w:t>
      </w:r>
      <w:r>
        <w:t>layout/</w:t>
      </w:r>
      <w:r w:rsidRPr="000D49CD">
        <w:t>shaping engines in compliance with this document.</w:t>
      </w:r>
    </w:p>
    <w:p w14:paraId="25DADA4F" w14:textId="77777777" w:rsidR="009770C1" w:rsidRPr="008044F5" w:rsidRDefault="009770C1" w:rsidP="008044F5">
      <w:pPr>
        <w:pStyle w:val="Heading1"/>
      </w:pPr>
      <w:bookmarkStart w:id="76" w:name="_Toc113087955"/>
      <w:bookmarkStart w:id="77" w:name="_Toc113348359"/>
      <w:bookmarkStart w:id="78" w:name="_Toc117279903"/>
      <w:bookmarkStart w:id="79" w:name="_Toc147299884"/>
      <w:bookmarkStart w:id="80" w:name="_Toc224979089"/>
      <w:bookmarkStart w:id="81" w:name="_Toc518658209"/>
      <w:bookmarkStart w:id="82" w:name="_Toc521662455"/>
      <w:bookmarkStart w:id="83" w:name="_Toc534816989"/>
      <w:bookmarkStart w:id="84" w:name="OLE_LINK1"/>
      <w:bookmarkStart w:id="85" w:name="OLE_LINK2"/>
      <w:bookmarkStart w:id="86" w:name="_Toc120710999"/>
      <w:r w:rsidRPr="008044F5">
        <w:rPr>
          <w:rStyle w:val="StyleHeading1Complex16ptChar"/>
          <w:rFonts w:ascii="Cambria" w:hAnsi="Cambria" w:cs="Times New Roman"/>
          <w:b/>
          <w:bCs w:val="0"/>
          <w:sz w:val="28"/>
          <w:szCs w:val="22"/>
          <w:lang w:val="en-US"/>
        </w:rPr>
        <w:t>Normative</w:t>
      </w:r>
      <w:r w:rsidRPr="008044F5">
        <w:t xml:space="preserve"> references</w:t>
      </w:r>
      <w:bookmarkEnd w:id="76"/>
      <w:bookmarkEnd w:id="77"/>
      <w:bookmarkEnd w:id="78"/>
      <w:bookmarkEnd w:id="79"/>
      <w:bookmarkEnd w:id="80"/>
      <w:bookmarkEnd w:id="81"/>
      <w:bookmarkEnd w:id="82"/>
      <w:bookmarkEnd w:id="83"/>
      <w:bookmarkEnd w:id="86"/>
    </w:p>
    <w:bookmarkEnd w:id="84"/>
    <w:bookmarkEnd w:id="85"/>
    <w:p w14:paraId="57F5D889" w14:textId="77777777" w:rsidR="009770C1" w:rsidRPr="000D49CD" w:rsidRDefault="009770C1" w:rsidP="002B18A2">
      <w:pPr>
        <w:autoSpaceDE w:val="0"/>
        <w:autoSpaceDN w:val="0"/>
        <w:adjustRightInd w:val="0"/>
        <w:spacing w:after="0" w:line="240" w:lineRule="auto"/>
        <w:rPr>
          <w:rFonts w:eastAsia="Times New Roman"/>
        </w:rPr>
      </w:pPr>
      <w:r w:rsidRPr="00161CD9">
        <w:rPr>
          <w:rFonts w:eastAsia="Times New Roman"/>
        </w:rPr>
        <w:t>The following documents are referred to in the text in such a way that some or all of their content constitutes requirements of this document. For dated references, only the edition cited applies. For undated references, the latest edition of the referenced document (including any amendments) applies.</w:t>
      </w:r>
    </w:p>
    <w:p w14:paraId="0D80DB13" w14:textId="77777777" w:rsidR="009770C1" w:rsidRPr="000D49CD" w:rsidRDefault="009770C1">
      <w:pPr>
        <w:autoSpaceDE w:val="0"/>
        <w:autoSpaceDN w:val="0"/>
        <w:adjustRightInd w:val="0"/>
        <w:spacing w:after="0" w:line="240" w:lineRule="auto"/>
        <w:jc w:val="left"/>
        <w:rPr>
          <w:rFonts w:eastAsia="Times New Roman"/>
        </w:rPr>
      </w:pPr>
    </w:p>
    <w:p w14:paraId="236114DD" w14:textId="77777777" w:rsidR="009770C1" w:rsidRPr="00161CD9" w:rsidRDefault="009770C1" w:rsidP="008044F5">
      <w:pPr>
        <w:pStyle w:val="BodyText"/>
      </w:pPr>
      <w:bookmarkStart w:id="87" w:name="_Toc113087956"/>
      <w:bookmarkStart w:id="88" w:name="_Toc113348360"/>
      <w:r w:rsidRPr="00161CD9">
        <w:t>ISO/IEC 10646, Information technology — Universal Coded Character Set (UCS)</w:t>
      </w:r>
    </w:p>
    <w:p w14:paraId="5E6A1529" w14:textId="77777777" w:rsidR="009770C1" w:rsidRPr="00161CD9" w:rsidRDefault="009770C1" w:rsidP="008044F5">
      <w:pPr>
        <w:pStyle w:val="BodyText"/>
      </w:pPr>
      <w:r w:rsidRPr="00161CD9">
        <w:t>ISO/IEC 14496-18, Information technology — Coding of audio-visual objects — Part 18: Font compression and streaming</w:t>
      </w:r>
    </w:p>
    <w:bookmarkEnd w:id="87"/>
    <w:bookmarkEnd w:id="88"/>
    <w:p w14:paraId="26BAAC8C" w14:textId="766B303E" w:rsidR="009770C1" w:rsidRPr="00CE7FF5" w:rsidRDefault="009770C1" w:rsidP="008044F5">
      <w:pPr>
        <w:pStyle w:val="BodyText"/>
      </w:pPr>
      <w:r>
        <w:t>ISO/IEC 15948</w:t>
      </w:r>
      <w:r w:rsidRPr="00161CD9">
        <w:t>, Information technology — Computer graphics and image processing — Port</w:t>
      </w:r>
      <w:r w:rsidR="00FA40C0">
        <w:t>a</w:t>
      </w:r>
      <w:r w:rsidRPr="00161CD9">
        <w:t>ble Network Gra</w:t>
      </w:r>
      <w:r>
        <w:t xml:space="preserve">phics: Functional specification </w:t>
      </w:r>
      <w:r>
        <w:rPr>
          <w:rStyle w:val="FootnoteReference"/>
        </w:rPr>
        <w:footnoteReference w:id="4"/>
      </w:r>
    </w:p>
    <w:p w14:paraId="627A4ADA" w14:textId="77777777" w:rsidR="009770C1" w:rsidRPr="00161CD9" w:rsidRDefault="009770C1" w:rsidP="008044F5">
      <w:pPr>
        <w:pStyle w:val="BodyText"/>
      </w:pPr>
      <w:r w:rsidRPr="00161CD9">
        <w:t>IEC 61966-2-1/Amd 1:2003: Multimedia systems and equipment — Colour measurement and management — Part 2-1: Colour management — Default RGB colour space — sRGB.</w:t>
      </w:r>
    </w:p>
    <w:p w14:paraId="08967ECA" w14:textId="77777777" w:rsidR="009770C1" w:rsidRPr="00F10354" w:rsidRDefault="009770C1" w:rsidP="008044F5">
      <w:pPr>
        <w:pStyle w:val="BodyText"/>
      </w:pPr>
      <w:r w:rsidRPr="00F10354">
        <w:t xml:space="preserve">TrueType Instruction Set, </w:t>
      </w:r>
      <w:hyperlink r:id="rId24" w:history="1">
        <w:r w:rsidRPr="00F10354">
          <w:rPr>
            <w:rStyle w:val="Hyperlink"/>
            <w:lang w:val="en-GB"/>
          </w:rPr>
          <w:t>http://www.microsoft.com/typography/otspec/ttinst.htm</w:t>
        </w:r>
      </w:hyperlink>
    </w:p>
    <w:p w14:paraId="108ACCF3" w14:textId="5EAB1168" w:rsidR="009770C1" w:rsidRPr="00F10354" w:rsidRDefault="009770C1" w:rsidP="008044F5">
      <w:pPr>
        <w:pStyle w:val="BodyText"/>
        <w:rPr>
          <w:lang w:val="fr-FR"/>
        </w:rPr>
      </w:pPr>
      <w:bookmarkStart w:id="89" w:name="_Toc113087959"/>
      <w:bookmarkStart w:id="90" w:name="_Toc113348363"/>
      <w:r w:rsidRPr="00F10354">
        <w:rPr>
          <w:lang w:val="fr-FR"/>
        </w:rPr>
        <w:t xml:space="preserve">Unicode </w:t>
      </w:r>
      <w:r w:rsidR="001C2CF3" w:rsidRPr="00F10354">
        <w:rPr>
          <w:lang w:val="fr-FR"/>
        </w:rPr>
        <w:t>14</w:t>
      </w:r>
      <w:r w:rsidRPr="00F10354">
        <w:rPr>
          <w:lang w:val="fr-FR"/>
        </w:rPr>
        <w:t xml:space="preserve">.0, </w:t>
      </w:r>
      <w:hyperlink r:id="rId25" w:history="1">
        <w:r w:rsidR="001C2CF3" w:rsidRPr="00F10354">
          <w:rPr>
            <w:rStyle w:val="Hyperlink"/>
          </w:rPr>
          <w:t>http://www.unicode.org/versions/Unicode14.0.0/</w:t>
        </w:r>
      </w:hyperlink>
      <w:bookmarkEnd w:id="89"/>
      <w:bookmarkEnd w:id="90"/>
    </w:p>
    <w:p w14:paraId="37E53748" w14:textId="77777777" w:rsidR="009770C1" w:rsidRPr="00F10354" w:rsidRDefault="009770C1" w:rsidP="008044F5">
      <w:pPr>
        <w:pStyle w:val="BodyText"/>
      </w:pPr>
      <w:r w:rsidRPr="00F10354">
        <w:t xml:space="preserve">Scalable Vector Graphics (SVG) 1.1 (2nd edition), W3C Recommendation, 16 August 2011 </w:t>
      </w:r>
      <w:hyperlink r:id="rId26" w:history="1">
        <w:r w:rsidRPr="00F10354">
          <w:rPr>
            <w:rStyle w:val="Hyperlink"/>
            <w:lang w:val="en-GB"/>
          </w:rPr>
          <w:t>http://www.w3.org/TR/SVG11/</w:t>
        </w:r>
      </w:hyperlink>
    </w:p>
    <w:p w14:paraId="6F86970D" w14:textId="63C79D84" w:rsidR="009770C1" w:rsidRPr="00161CD9" w:rsidRDefault="009770C1" w:rsidP="008044F5">
      <w:pPr>
        <w:pStyle w:val="BodyText"/>
      </w:pPr>
      <w:r w:rsidRPr="00161CD9">
        <w:t xml:space="preserve">IETF BCP 47 specification, “Tags for Identifying Languages”. </w:t>
      </w:r>
      <w:hyperlink r:id="rId27" w:history="1">
        <w:r w:rsidR="001C2CF3" w:rsidRPr="00F72781">
          <w:rPr>
            <w:rStyle w:val="Hyperlink"/>
            <w:lang w:val="en-GB"/>
          </w:rPr>
          <w:t>https://www.rfc-editor.org/info/bcp47</w:t>
        </w:r>
      </w:hyperlink>
    </w:p>
    <w:p w14:paraId="195DBC05" w14:textId="77777777" w:rsidR="009770C1" w:rsidRPr="008044F5" w:rsidRDefault="009770C1" w:rsidP="008044F5">
      <w:pPr>
        <w:pStyle w:val="Heading1"/>
      </w:pPr>
      <w:bookmarkStart w:id="91" w:name="_Toc224979090"/>
      <w:bookmarkStart w:id="92" w:name="_Toc518658210"/>
      <w:bookmarkStart w:id="93" w:name="_Toc521662456"/>
      <w:bookmarkStart w:id="94" w:name="_Toc534816990"/>
      <w:bookmarkStart w:id="95" w:name="_Toc113087962"/>
      <w:bookmarkStart w:id="96" w:name="_Toc113348366"/>
      <w:bookmarkStart w:id="97" w:name="_Toc117279904"/>
      <w:bookmarkStart w:id="98" w:name="_Toc147299885"/>
      <w:bookmarkStart w:id="99" w:name="_Toc120711000"/>
      <w:r w:rsidRPr="008044F5">
        <w:lastRenderedPageBreak/>
        <w:t>Terms, definitions and abbreviated terms</w:t>
      </w:r>
      <w:bookmarkEnd w:id="91"/>
      <w:bookmarkEnd w:id="92"/>
      <w:bookmarkEnd w:id="93"/>
      <w:bookmarkEnd w:id="94"/>
      <w:bookmarkEnd w:id="99"/>
    </w:p>
    <w:p w14:paraId="3C02CDAE" w14:textId="77777777" w:rsidR="009770C1" w:rsidRDefault="009770C1" w:rsidP="00C65318">
      <w:pPr>
        <w:pStyle w:val="Heading2"/>
      </w:pPr>
      <w:bookmarkStart w:id="100" w:name="_Toc534816991"/>
      <w:bookmarkStart w:id="101" w:name="_Toc120711001"/>
      <w:r>
        <w:t>Terms and definitions</w:t>
      </w:r>
      <w:bookmarkEnd w:id="100"/>
      <w:bookmarkEnd w:id="101"/>
    </w:p>
    <w:p w14:paraId="52995916" w14:textId="77777777" w:rsidR="009770C1" w:rsidRPr="008044F5" w:rsidRDefault="009770C1" w:rsidP="002B18A2">
      <w:pPr>
        <w:pStyle w:val="BodyText"/>
        <w:spacing w:after="240"/>
        <w:rPr>
          <w:rFonts w:cs="Arial"/>
        </w:rPr>
      </w:pPr>
      <w:r w:rsidRPr="008044F5">
        <w:rPr>
          <w:rFonts w:cs="Arial"/>
        </w:rPr>
        <w:t>No terms and definitions are listed in this document.</w:t>
      </w:r>
    </w:p>
    <w:p w14:paraId="5FFB88C4" w14:textId="77777777" w:rsidR="009770C1" w:rsidRPr="008044F5" w:rsidRDefault="009770C1" w:rsidP="002B18A2">
      <w:pPr>
        <w:pStyle w:val="BodyText"/>
        <w:rPr>
          <w:rFonts w:cs="Arial"/>
        </w:rPr>
      </w:pPr>
      <w:r w:rsidRPr="008044F5">
        <w:rPr>
          <w:rFonts w:cs="Arial"/>
        </w:rPr>
        <w:t>ISO and IEC maintain terminological databases for use in standardization at the following addresses:</w:t>
      </w:r>
    </w:p>
    <w:p w14:paraId="4FBAB6FF" w14:textId="77777777" w:rsidR="009770C1" w:rsidRPr="008044F5" w:rsidRDefault="009770C1" w:rsidP="002B18A2">
      <w:pPr>
        <w:pStyle w:val="ListContinue1"/>
        <w:spacing w:after="120"/>
        <w:rPr>
          <w:rFonts w:cs="Arial"/>
        </w:rPr>
      </w:pPr>
      <w:r w:rsidRPr="008044F5">
        <w:rPr>
          <w:rFonts w:cs="Arial"/>
          <w:lang w:val="en-US"/>
        </w:rPr>
        <w:t>—</w:t>
      </w:r>
      <w:r w:rsidRPr="008044F5">
        <w:rPr>
          <w:rFonts w:cs="Arial"/>
          <w:lang w:val="en-US"/>
        </w:rPr>
        <w:tab/>
        <w:t xml:space="preserve">ISO Online browsing platform: available at </w:t>
      </w:r>
      <w:hyperlink r:id="rId28" w:history="1">
        <w:r w:rsidRPr="008044F5">
          <w:rPr>
            <w:rStyle w:val="Hyperlink"/>
            <w:rFonts w:cs="Arial"/>
            <w:lang w:val="en-US"/>
          </w:rPr>
          <w:t>https://www.iso.org/obp</w:t>
        </w:r>
      </w:hyperlink>
    </w:p>
    <w:p w14:paraId="490B2EC6" w14:textId="77777777" w:rsidR="009770C1" w:rsidRPr="008044F5" w:rsidRDefault="009770C1" w:rsidP="008044F5">
      <w:pPr>
        <w:pStyle w:val="ListContinue1"/>
        <w:rPr>
          <w:rFonts w:cs="Arial"/>
        </w:rPr>
      </w:pPr>
      <w:r w:rsidRPr="008044F5">
        <w:rPr>
          <w:rFonts w:cs="Arial"/>
          <w:lang w:val="en-US"/>
        </w:rPr>
        <w:t>—</w:t>
      </w:r>
      <w:r w:rsidRPr="008044F5">
        <w:rPr>
          <w:rFonts w:cs="Arial"/>
          <w:lang w:val="en-US"/>
        </w:rPr>
        <w:tab/>
        <w:t xml:space="preserve">IEC Electropedia: available at </w:t>
      </w:r>
      <w:hyperlink r:id="rId29" w:history="1">
        <w:r w:rsidRPr="008044F5">
          <w:rPr>
            <w:rStyle w:val="Hyperlink"/>
            <w:rFonts w:cs="Arial"/>
            <w:lang w:val="en-US"/>
          </w:rPr>
          <w:t>http://www.electropedia.org/</w:t>
        </w:r>
      </w:hyperlink>
    </w:p>
    <w:p w14:paraId="4D0E4F79" w14:textId="77777777" w:rsidR="009770C1" w:rsidRPr="00161CD9" w:rsidRDefault="009770C1" w:rsidP="00C65318">
      <w:pPr>
        <w:pStyle w:val="Heading2"/>
      </w:pPr>
      <w:bookmarkStart w:id="102" w:name="_Toc534816992"/>
      <w:bookmarkStart w:id="103" w:name="_Toc120711002"/>
      <w:r>
        <w:t>Abbreviated terms</w:t>
      </w:r>
      <w:bookmarkEnd w:id="102"/>
      <w:bookmarkEnd w:id="103"/>
    </w:p>
    <w:p w14:paraId="390BC43A" w14:textId="77777777" w:rsidR="009770C1" w:rsidRPr="000D49CD" w:rsidRDefault="009770C1">
      <w:pPr>
        <w:tabs>
          <w:tab w:val="left" w:pos="1440"/>
        </w:tabs>
        <w:spacing w:after="120"/>
        <w:rPr>
          <w:rStyle w:val="NormalWebChar"/>
          <w:rFonts w:eastAsia="Calibri"/>
        </w:rPr>
      </w:pPr>
      <w:r w:rsidRPr="000D49CD">
        <w:rPr>
          <w:rStyle w:val="NormalWebChar"/>
          <w:rFonts w:eastAsia="Calibri"/>
        </w:rPr>
        <w:t xml:space="preserve">ACF </w:t>
      </w:r>
      <w:r w:rsidRPr="000D49CD">
        <w:rPr>
          <w:rStyle w:val="NormalWebChar"/>
          <w:rFonts w:eastAsia="Calibri"/>
        </w:rPr>
        <w:tab/>
      </w:r>
      <w:r w:rsidRPr="000D49CD">
        <w:rPr>
          <w:rFonts w:cs="Arial"/>
        </w:rPr>
        <w:t xml:space="preserve">average </w:t>
      </w:r>
      <w:r w:rsidRPr="000D49CD">
        <w:t xml:space="preserve">character </w:t>
      </w:r>
      <w:r w:rsidRPr="000D49CD">
        <w:rPr>
          <w:rFonts w:cs="Arial"/>
        </w:rPr>
        <w:t>face</w:t>
      </w:r>
    </w:p>
    <w:p w14:paraId="1373B4CC" w14:textId="77777777" w:rsidR="009770C1" w:rsidRPr="00CE7FF5" w:rsidRDefault="009770C1">
      <w:pPr>
        <w:tabs>
          <w:tab w:val="left" w:pos="1440"/>
        </w:tabs>
        <w:spacing w:after="120"/>
      </w:pPr>
      <w:r w:rsidRPr="00CE7FF5">
        <w:rPr>
          <w:rStyle w:val="NormalWebChar"/>
          <w:rFonts w:eastAsia="Calibri"/>
        </w:rPr>
        <w:t xml:space="preserve">ANSI </w:t>
      </w:r>
      <w:r w:rsidRPr="00CE7FF5">
        <w:rPr>
          <w:rStyle w:val="NormalWebChar"/>
          <w:rFonts w:eastAsia="Calibri"/>
        </w:rPr>
        <w:tab/>
      </w:r>
      <w:r w:rsidRPr="00CE7FF5">
        <w:t>American National Standards Institute</w:t>
      </w:r>
    </w:p>
    <w:p w14:paraId="58EBB3C6" w14:textId="77777777" w:rsidR="009770C1" w:rsidRPr="000D49CD" w:rsidRDefault="009770C1">
      <w:pPr>
        <w:tabs>
          <w:tab w:val="left" w:pos="1440"/>
        </w:tabs>
        <w:spacing w:after="120"/>
        <w:rPr>
          <w:rStyle w:val="NormalWebChar"/>
          <w:rFonts w:eastAsia="Calibri"/>
        </w:rPr>
      </w:pPr>
      <w:r w:rsidRPr="00CE7FF5">
        <w:rPr>
          <w:rStyle w:val="NormalWebChar"/>
          <w:rFonts w:eastAsia="Calibri"/>
        </w:rPr>
        <w:t xml:space="preserve">ASCII </w:t>
      </w:r>
      <w:r w:rsidRPr="00CE7FF5">
        <w:rPr>
          <w:rStyle w:val="NormalWebChar"/>
          <w:rFonts w:eastAsia="Calibri"/>
        </w:rPr>
        <w:tab/>
      </w:r>
      <w:r w:rsidRPr="00CE7FF5">
        <w:rPr>
          <w:bCs/>
        </w:rPr>
        <w:t>American Standard Code for Information Interchange</w:t>
      </w:r>
    </w:p>
    <w:p w14:paraId="655C9F93" w14:textId="77777777" w:rsidR="009770C1" w:rsidRPr="000D49CD" w:rsidRDefault="009770C1">
      <w:pPr>
        <w:tabs>
          <w:tab w:val="left" w:pos="1440"/>
        </w:tabs>
        <w:spacing w:after="120"/>
      </w:pPr>
      <w:r w:rsidRPr="000D49CD">
        <w:rPr>
          <w:rStyle w:val="NormalWebChar"/>
          <w:rFonts w:eastAsia="Calibri"/>
        </w:rPr>
        <w:t xml:space="preserve">BMP </w:t>
      </w:r>
      <w:r w:rsidRPr="000D49CD">
        <w:rPr>
          <w:rStyle w:val="NormalWebChar"/>
          <w:rFonts w:eastAsia="Calibri"/>
        </w:rPr>
        <w:tab/>
        <w:t xml:space="preserve">[Unicode] </w:t>
      </w:r>
      <w:r w:rsidRPr="000D49CD">
        <w:t>basic multilingual plane</w:t>
      </w:r>
    </w:p>
    <w:p w14:paraId="2D62B2C7" w14:textId="77777777" w:rsidR="009770C1" w:rsidRPr="000D49CD" w:rsidRDefault="009770C1">
      <w:pPr>
        <w:tabs>
          <w:tab w:val="left" w:pos="1440"/>
        </w:tabs>
        <w:spacing w:after="120"/>
        <w:rPr>
          <w:rStyle w:val="NormalWebChar"/>
          <w:rFonts w:eastAsia="Calibri"/>
        </w:rPr>
      </w:pPr>
      <w:r w:rsidRPr="000D49CD">
        <w:t xml:space="preserve">BTBD </w:t>
      </w:r>
      <w:r w:rsidRPr="000D49CD">
        <w:tab/>
        <w:t>baseline to baseline distance</w:t>
      </w:r>
    </w:p>
    <w:p w14:paraId="3E71571B" w14:textId="77777777" w:rsidR="009770C1" w:rsidRPr="000D49CD" w:rsidRDefault="009770C1">
      <w:pPr>
        <w:tabs>
          <w:tab w:val="left" w:pos="-3420"/>
          <w:tab w:val="left" w:pos="1440"/>
        </w:tabs>
        <w:spacing w:after="120"/>
      </w:pPr>
      <w:r w:rsidRPr="000D49CD">
        <w:rPr>
          <w:rStyle w:val="NormalWebChar"/>
          <w:rFonts w:eastAsia="Calibri"/>
        </w:rPr>
        <w:t xml:space="preserve">CFF </w:t>
      </w:r>
      <w:r w:rsidRPr="000D49CD">
        <w:rPr>
          <w:rStyle w:val="NormalWebChar"/>
          <w:rFonts w:eastAsia="Calibri"/>
        </w:rPr>
        <w:tab/>
      </w:r>
      <w:r w:rsidRPr="000D49CD">
        <w:t>compact font format</w:t>
      </w:r>
    </w:p>
    <w:p w14:paraId="1D278658" w14:textId="7726C9C6" w:rsidR="009770C1" w:rsidRPr="000D49CD" w:rsidRDefault="009770C1">
      <w:pPr>
        <w:tabs>
          <w:tab w:val="left" w:pos="1440"/>
        </w:tabs>
        <w:spacing w:after="120"/>
      </w:pPr>
      <w:r w:rsidRPr="000D49CD">
        <w:t xml:space="preserve">CID </w:t>
      </w:r>
      <w:r w:rsidRPr="000D49CD">
        <w:tab/>
      </w:r>
      <w:r w:rsidR="008044F5">
        <w:tab/>
      </w:r>
      <w:r w:rsidRPr="000D49CD">
        <w:t>character identifier</w:t>
      </w:r>
    </w:p>
    <w:p w14:paraId="1059A827" w14:textId="141E2E66" w:rsidR="009770C1" w:rsidRPr="00CE7FF5" w:rsidRDefault="009770C1">
      <w:pPr>
        <w:tabs>
          <w:tab w:val="left" w:pos="1440"/>
        </w:tabs>
        <w:spacing w:after="120"/>
      </w:pPr>
      <w:r w:rsidRPr="00CE7FF5">
        <w:t xml:space="preserve">CJK </w:t>
      </w:r>
      <w:r w:rsidR="008044F5">
        <w:tab/>
      </w:r>
      <w:r w:rsidRPr="00CE7FF5">
        <w:tab/>
        <w:t>Chinese Japanese Korean [characters, ideographs, fonts, etc.]</w:t>
      </w:r>
    </w:p>
    <w:p w14:paraId="5A948CE6" w14:textId="77777777" w:rsidR="009770C1" w:rsidRPr="000D49CD" w:rsidRDefault="009770C1">
      <w:pPr>
        <w:tabs>
          <w:tab w:val="left" w:pos="1440"/>
        </w:tabs>
        <w:spacing w:after="120"/>
      </w:pPr>
      <w:r w:rsidRPr="00CE7FF5">
        <w:t xml:space="preserve">CJKV </w:t>
      </w:r>
      <w:r w:rsidRPr="00CE7FF5">
        <w:tab/>
        <w:t>Chinese Japanese Korean and Vietnamese</w:t>
      </w:r>
    </w:p>
    <w:p w14:paraId="0FEE3E41" w14:textId="7F4F3EE2" w:rsidR="009770C1" w:rsidRPr="000D49CD" w:rsidRDefault="009770C1">
      <w:pPr>
        <w:tabs>
          <w:tab w:val="left" w:pos="1440"/>
        </w:tabs>
        <w:spacing w:after="120"/>
      </w:pPr>
      <w:r w:rsidRPr="000D49CD">
        <w:t xml:space="preserve">CV </w:t>
      </w:r>
      <w:r w:rsidRPr="000D49CD">
        <w:tab/>
      </w:r>
      <w:r w:rsidR="008044F5">
        <w:tab/>
      </w:r>
      <w:r w:rsidRPr="000D49CD">
        <w:t>control value</w:t>
      </w:r>
    </w:p>
    <w:p w14:paraId="41D71044" w14:textId="77777777" w:rsidR="009770C1" w:rsidRPr="000D49CD" w:rsidRDefault="009770C1">
      <w:pPr>
        <w:tabs>
          <w:tab w:val="left" w:pos="1440"/>
        </w:tabs>
        <w:spacing w:after="120"/>
      </w:pPr>
      <w:r w:rsidRPr="000D49CD">
        <w:t xml:space="preserve">CVT </w:t>
      </w:r>
      <w:r w:rsidRPr="000D49CD">
        <w:tab/>
        <w:t>control value table</w:t>
      </w:r>
    </w:p>
    <w:p w14:paraId="7297D392" w14:textId="77777777" w:rsidR="009770C1" w:rsidRPr="000D49CD" w:rsidRDefault="009770C1">
      <w:pPr>
        <w:tabs>
          <w:tab w:val="left" w:pos="1440"/>
        </w:tabs>
        <w:spacing w:after="120"/>
      </w:pPr>
      <w:r w:rsidRPr="000D49CD">
        <w:t xml:space="preserve">DLL </w:t>
      </w:r>
      <w:r w:rsidRPr="000D49CD">
        <w:tab/>
        <w:t>dynamically linked library</w:t>
      </w:r>
    </w:p>
    <w:p w14:paraId="459C8432" w14:textId="77777777" w:rsidR="009770C1" w:rsidRPr="000D49CD" w:rsidRDefault="009770C1">
      <w:pPr>
        <w:tabs>
          <w:tab w:val="left" w:pos="1440"/>
        </w:tabs>
        <w:spacing w:after="120"/>
      </w:pPr>
      <w:r w:rsidRPr="000D49CD">
        <w:t xml:space="preserve">FDEF </w:t>
      </w:r>
      <w:r w:rsidRPr="000D49CD">
        <w:tab/>
        <w:t>function definition</w:t>
      </w:r>
    </w:p>
    <w:p w14:paraId="20884B42" w14:textId="08E7FFD0" w:rsidR="009770C1" w:rsidRPr="000D49CD" w:rsidRDefault="009770C1">
      <w:pPr>
        <w:tabs>
          <w:tab w:val="left" w:pos="1440"/>
        </w:tabs>
        <w:spacing w:after="120"/>
      </w:pPr>
      <w:r w:rsidRPr="000D49CD">
        <w:t xml:space="preserve">GID </w:t>
      </w:r>
      <w:r w:rsidR="008044F5">
        <w:tab/>
      </w:r>
      <w:r w:rsidRPr="000D49CD">
        <w:tab/>
        <w:t>glyph ID</w:t>
      </w:r>
    </w:p>
    <w:p w14:paraId="27BBD555" w14:textId="2A354671" w:rsidR="009770C1" w:rsidRPr="000D49CD" w:rsidRDefault="009770C1">
      <w:pPr>
        <w:tabs>
          <w:tab w:val="left" w:pos="1440"/>
        </w:tabs>
        <w:spacing w:after="120"/>
      </w:pPr>
      <w:r w:rsidRPr="000D49CD">
        <w:t xml:space="preserve">ICF </w:t>
      </w:r>
      <w:r w:rsidRPr="000D49CD">
        <w:tab/>
      </w:r>
      <w:r w:rsidR="008044F5">
        <w:tab/>
      </w:r>
      <w:r w:rsidRPr="000D49CD">
        <w:t>ideographic character face</w:t>
      </w:r>
    </w:p>
    <w:p w14:paraId="6BF3D3C0" w14:textId="77777777" w:rsidR="009770C1" w:rsidRPr="000D49CD" w:rsidRDefault="009770C1">
      <w:pPr>
        <w:tabs>
          <w:tab w:val="left" w:pos="1440"/>
        </w:tabs>
        <w:spacing w:after="120"/>
      </w:pPr>
      <w:r w:rsidRPr="000D49CD">
        <w:t xml:space="preserve">IDEF </w:t>
      </w:r>
      <w:r w:rsidRPr="000D49CD">
        <w:tab/>
        <w:t>instruction definition</w:t>
      </w:r>
    </w:p>
    <w:p w14:paraId="040F5D99" w14:textId="77777777" w:rsidR="009770C1" w:rsidRPr="000D49CD" w:rsidRDefault="009770C1">
      <w:pPr>
        <w:tabs>
          <w:tab w:val="left" w:pos="1440"/>
        </w:tabs>
        <w:spacing w:after="120"/>
      </w:pPr>
      <w:r w:rsidRPr="000D49CD">
        <w:t xml:space="preserve">IETF </w:t>
      </w:r>
      <w:r w:rsidRPr="000D49CD">
        <w:tab/>
        <w:t>Internet Engineering Task Force</w:t>
      </w:r>
    </w:p>
    <w:p w14:paraId="5C8658F9" w14:textId="73E0FB45" w:rsidR="009770C1" w:rsidRPr="000D49CD" w:rsidRDefault="009770C1">
      <w:pPr>
        <w:tabs>
          <w:tab w:val="left" w:pos="1440"/>
        </w:tabs>
        <w:spacing w:after="120"/>
      </w:pPr>
      <w:r w:rsidRPr="00CE7FF5">
        <w:t xml:space="preserve">JIS </w:t>
      </w:r>
      <w:r w:rsidRPr="00CE7FF5">
        <w:tab/>
      </w:r>
      <w:r w:rsidR="008044F5">
        <w:tab/>
      </w:r>
      <w:r w:rsidRPr="00CE7FF5">
        <w:t>Japanese Industrial Standard</w:t>
      </w:r>
    </w:p>
    <w:p w14:paraId="2910309C" w14:textId="77777777" w:rsidR="009770C1" w:rsidRPr="000D49CD" w:rsidRDefault="009770C1">
      <w:pPr>
        <w:tabs>
          <w:tab w:val="left" w:pos="1440"/>
        </w:tabs>
        <w:spacing w:after="120"/>
      </w:pPr>
      <w:r w:rsidRPr="000D49CD">
        <w:t xml:space="preserve">LTR </w:t>
      </w:r>
      <w:r w:rsidRPr="000D49CD">
        <w:tab/>
        <w:t>left to right</w:t>
      </w:r>
    </w:p>
    <w:p w14:paraId="6D259694" w14:textId="77777777" w:rsidR="009770C1" w:rsidRPr="000D49CD" w:rsidRDefault="009770C1">
      <w:pPr>
        <w:tabs>
          <w:tab w:val="left" w:pos="1440"/>
        </w:tabs>
        <w:spacing w:after="120"/>
      </w:pPr>
      <w:r w:rsidRPr="00CE7FF5">
        <w:t xml:space="preserve">NLC </w:t>
      </w:r>
      <w:r w:rsidRPr="00CE7FF5">
        <w:tab/>
        <w:t>National Language Council of Japan</w:t>
      </w:r>
    </w:p>
    <w:p w14:paraId="560E97A9" w14:textId="77777777" w:rsidR="009770C1" w:rsidRPr="000D49CD" w:rsidRDefault="009770C1">
      <w:pPr>
        <w:tabs>
          <w:tab w:val="left" w:pos="1440"/>
        </w:tabs>
        <w:spacing w:after="120"/>
        <w:rPr>
          <w:rStyle w:val="NormalWebChar"/>
          <w:rFonts w:eastAsia="Calibri"/>
        </w:rPr>
      </w:pPr>
      <w:r w:rsidRPr="000D49CD">
        <w:t xml:space="preserve">OFF </w:t>
      </w:r>
      <w:r w:rsidRPr="000D49CD">
        <w:tab/>
      </w:r>
      <w:r w:rsidRPr="000D49CD">
        <w:rPr>
          <w:rStyle w:val="NormalWebChar"/>
          <w:rFonts w:eastAsia="Calibri"/>
        </w:rPr>
        <w:t>open font format</w:t>
      </w:r>
    </w:p>
    <w:p w14:paraId="08DD1DD1" w14:textId="77777777" w:rsidR="009770C1" w:rsidRPr="000D49CD" w:rsidRDefault="009770C1">
      <w:pPr>
        <w:tabs>
          <w:tab w:val="left" w:pos="1440"/>
        </w:tabs>
        <w:spacing w:after="120"/>
        <w:rPr>
          <w:rStyle w:val="NormalWebChar"/>
          <w:rFonts w:eastAsia="Calibri"/>
        </w:rPr>
      </w:pPr>
      <w:r w:rsidRPr="000D49CD">
        <w:rPr>
          <w:rStyle w:val="NormalWebChar"/>
          <w:rFonts w:eastAsia="Calibri"/>
        </w:rPr>
        <w:t xml:space="preserve">OMPL </w:t>
      </w:r>
      <w:r w:rsidRPr="000D49CD">
        <w:rPr>
          <w:rStyle w:val="NormalWebChar"/>
          <w:rFonts w:eastAsia="Calibri"/>
        </w:rPr>
        <w:tab/>
        <w:t>OFF mirroring pairs list</w:t>
      </w:r>
    </w:p>
    <w:p w14:paraId="25CD923A" w14:textId="77777777" w:rsidR="009770C1" w:rsidRPr="000D49CD" w:rsidRDefault="009770C1">
      <w:pPr>
        <w:tabs>
          <w:tab w:val="left" w:pos="1440"/>
        </w:tabs>
        <w:spacing w:after="120"/>
        <w:rPr>
          <w:rStyle w:val="NormalWebChar"/>
          <w:rFonts w:eastAsia="Calibri"/>
        </w:rPr>
      </w:pPr>
      <w:r w:rsidRPr="000D49CD">
        <w:rPr>
          <w:rStyle w:val="NormalWebChar"/>
          <w:rFonts w:eastAsia="Calibri"/>
        </w:rPr>
        <w:t>OTF</w:t>
      </w:r>
      <w:r w:rsidRPr="000D49CD">
        <w:rPr>
          <w:rStyle w:val="NormalWebChar"/>
          <w:rFonts w:eastAsia="Calibri"/>
        </w:rPr>
        <w:tab/>
        <w:t>OpenType font</w:t>
      </w:r>
    </w:p>
    <w:p w14:paraId="5A6F707E" w14:textId="77777777" w:rsidR="009770C1" w:rsidRPr="000D49CD" w:rsidRDefault="009770C1">
      <w:pPr>
        <w:tabs>
          <w:tab w:val="left" w:pos="1440"/>
        </w:tabs>
        <w:spacing w:after="120"/>
        <w:rPr>
          <w:rStyle w:val="NormalWebChar"/>
          <w:rFonts w:eastAsia="Calibri"/>
        </w:rPr>
      </w:pPr>
      <w:r w:rsidRPr="000D49CD">
        <w:rPr>
          <w:rStyle w:val="NormalWebChar"/>
          <w:rFonts w:eastAsia="Calibri"/>
        </w:rPr>
        <w:t xml:space="preserve">PCL </w:t>
      </w:r>
      <w:r w:rsidRPr="000D49CD">
        <w:rPr>
          <w:rStyle w:val="NormalWebChar"/>
          <w:rFonts w:eastAsia="Calibri"/>
        </w:rPr>
        <w:tab/>
        <w:t>printer control language</w:t>
      </w:r>
    </w:p>
    <w:p w14:paraId="003B7F2C" w14:textId="77777777" w:rsidR="009770C1" w:rsidRPr="000D49CD" w:rsidRDefault="009770C1">
      <w:pPr>
        <w:tabs>
          <w:tab w:val="left" w:pos="1440"/>
        </w:tabs>
        <w:spacing w:after="120"/>
        <w:rPr>
          <w:rStyle w:val="NormalWebChar"/>
          <w:rFonts w:eastAsia="Calibri"/>
        </w:rPr>
      </w:pPr>
      <w:r w:rsidRPr="000D49CD">
        <w:rPr>
          <w:rStyle w:val="NormalWebChar"/>
          <w:rFonts w:eastAsia="Calibri"/>
        </w:rPr>
        <w:t xml:space="preserve">PPM, PPEM </w:t>
      </w:r>
      <w:r w:rsidRPr="000D49CD">
        <w:rPr>
          <w:rStyle w:val="NormalWebChar"/>
          <w:rFonts w:eastAsia="Calibri"/>
        </w:rPr>
        <w:tab/>
        <w:t>pixels per em</w:t>
      </w:r>
    </w:p>
    <w:p w14:paraId="058A75F5" w14:textId="77777777" w:rsidR="009770C1" w:rsidRPr="000D49CD" w:rsidRDefault="009770C1">
      <w:pPr>
        <w:tabs>
          <w:tab w:val="left" w:pos="1440"/>
        </w:tabs>
        <w:spacing w:after="120"/>
        <w:rPr>
          <w:rStyle w:val="NormalWebChar"/>
          <w:rFonts w:eastAsia="Calibri"/>
        </w:rPr>
      </w:pPr>
      <w:r w:rsidRPr="000D49CD">
        <w:rPr>
          <w:rStyle w:val="NormalWebChar"/>
          <w:rFonts w:eastAsia="Calibri"/>
        </w:rPr>
        <w:lastRenderedPageBreak/>
        <w:t xml:space="preserve">RTL </w:t>
      </w:r>
      <w:r w:rsidRPr="000D49CD">
        <w:rPr>
          <w:rStyle w:val="NormalWebChar"/>
          <w:rFonts w:eastAsia="Calibri"/>
        </w:rPr>
        <w:tab/>
        <w:t>right to left</w:t>
      </w:r>
    </w:p>
    <w:p w14:paraId="2BDBE99C" w14:textId="77777777" w:rsidR="009770C1" w:rsidRPr="000D49CD" w:rsidRDefault="009770C1">
      <w:pPr>
        <w:tabs>
          <w:tab w:val="left" w:pos="1440"/>
        </w:tabs>
        <w:spacing w:after="120"/>
      </w:pPr>
      <w:r w:rsidRPr="000D49CD">
        <w:t xml:space="preserve">TTC </w:t>
      </w:r>
      <w:r w:rsidRPr="000D49CD">
        <w:tab/>
        <w:t>TrueType collection</w:t>
      </w:r>
    </w:p>
    <w:p w14:paraId="2E9DD0F6" w14:textId="77777777" w:rsidR="009770C1" w:rsidRPr="000D49CD" w:rsidRDefault="009770C1">
      <w:pPr>
        <w:tabs>
          <w:tab w:val="left" w:pos="1440"/>
        </w:tabs>
        <w:spacing w:after="120"/>
      </w:pPr>
      <w:r w:rsidRPr="000D49CD">
        <w:t xml:space="preserve">TTF </w:t>
      </w:r>
      <w:r w:rsidRPr="000D49CD">
        <w:tab/>
        <w:t>TrueType font</w:t>
      </w:r>
    </w:p>
    <w:p w14:paraId="7766455E" w14:textId="77777777" w:rsidR="009770C1" w:rsidRPr="000D49CD" w:rsidRDefault="009770C1">
      <w:pPr>
        <w:tabs>
          <w:tab w:val="left" w:pos="1440"/>
        </w:tabs>
        <w:spacing w:after="120"/>
      </w:pPr>
      <w:r w:rsidRPr="000D49CD">
        <w:t xml:space="preserve">UCS </w:t>
      </w:r>
      <w:r w:rsidRPr="000D49CD">
        <w:tab/>
        <w:t>universal character set</w:t>
      </w:r>
    </w:p>
    <w:p w14:paraId="29802119" w14:textId="77777777" w:rsidR="009770C1" w:rsidRPr="00CA3901" w:rsidRDefault="009770C1">
      <w:pPr>
        <w:tabs>
          <w:tab w:val="left" w:pos="1440"/>
        </w:tabs>
        <w:spacing w:after="120"/>
        <w:rPr>
          <w:lang w:val="fr-FR"/>
        </w:rPr>
      </w:pPr>
      <w:r w:rsidRPr="00CA3901">
        <w:rPr>
          <w:lang w:val="fr-FR"/>
        </w:rPr>
        <w:t xml:space="preserve">UTF </w:t>
      </w:r>
      <w:r w:rsidRPr="00CA3901">
        <w:rPr>
          <w:lang w:val="fr-FR"/>
        </w:rPr>
        <w:tab/>
        <w:t>Unicode transformation format</w:t>
      </w:r>
    </w:p>
    <w:p w14:paraId="33827434" w14:textId="77777777" w:rsidR="009770C1" w:rsidRPr="00CA3901" w:rsidRDefault="009770C1">
      <w:pPr>
        <w:tabs>
          <w:tab w:val="left" w:pos="1440"/>
        </w:tabs>
        <w:spacing w:after="120"/>
        <w:rPr>
          <w:lang w:val="fr-FR"/>
        </w:rPr>
      </w:pPr>
      <w:r w:rsidRPr="00CA3901">
        <w:rPr>
          <w:lang w:val="fr-FR"/>
        </w:rPr>
        <w:t xml:space="preserve">UVS </w:t>
      </w:r>
      <w:r w:rsidRPr="00CA3901">
        <w:rPr>
          <w:lang w:val="fr-FR"/>
        </w:rPr>
        <w:tab/>
        <w:t>Unicode variation sequence</w:t>
      </w:r>
    </w:p>
    <w:p w14:paraId="2EB0CA9B" w14:textId="3CBDC762" w:rsidR="009770C1" w:rsidRPr="000D49CD" w:rsidRDefault="009770C1">
      <w:pPr>
        <w:tabs>
          <w:tab w:val="left" w:pos="1440"/>
        </w:tabs>
        <w:spacing w:after="120"/>
      </w:pPr>
      <w:r w:rsidRPr="000D49CD">
        <w:t xml:space="preserve">VM </w:t>
      </w:r>
      <w:r w:rsidRPr="000D49CD">
        <w:tab/>
      </w:r>
      <w:r w:rsidR="008044F5">
        <w:tab/>
      </w:r>
      <w:r w:rsidRPr="000D49CD">
        <w:t>virtual memory</w:t>
      </w:r>
    </w:p>
    <w:p w14:paraId="4F595C5F" w14:textId="77777777" w:rsidR="009770C1" w:rsidRPr="000D49CD" w:rsidRDefault="009770C1">
      <w:pPr>
        <w:tabs>
          <w:tab w:val="left" w:pos="1440"/>
        </w:tabs>
        <w:spacing w:after="120"/>
      </w:pPr>
      <w:r w:rsidRPr="000D49CD">
        <w:t xml:space="preserve">W3C </w:t>
      </w:r>
      <w:r w:rsidRPr="000D49CD">
        <w:tab/>
        <w:t>world wide web consortium</w:t>
      </w:r>
    </w:p>
    <w:p w14:paraId="32398DF7" w14:textId="77777777" w:rsidR="009770C1" w:rsidRPr="008044F5" w:rsidRDefault="009770C1" w:rsidP="008044F5">
      <w:pPr>
        <w:pStyle w:val="Heading1"/>
      </w:pPr>
      <w:bookmarkStart w:id="104" w:name="_Toc224979091"/>
      <w:bookmarkStart w:id="105" w:name="_Toc518658211"/>
      <w:bookmarkStart w:id="106" w:name="_Toc521662457"/>
      <w:r>
        <w:br w:type="page"/>
      </w:r>
      <w:bookmarkStart w:id="107" w:name="_Toc534816993"/>
      <w:bookmarkStart w:id="108" w:name="_Toc120711003"/>
      <w:r w:rsidRPr="008044F5">
        <w:lastRenderedPageBreak/>
        <w:t>The Open Font file format</w:t>
      </w:r>
      <w:bookmarkEnd w:id="95"/>
      <w:bookmarkEnd w:id="96"/>
      <w:bookmarkEnd w:id="97"/>
      <w:bookmarkEnd w:id="98"/>
      <w:bookmarkEnd w:id="104"/>
      <w:bookmarkEnd w:id="105"/>
      <w:bookmarkEnd w:id="106"/>
      <w:bookmarkEnd w:id="107"/>
      <w:bookmarkEnd w:id="108"/>
    </w:p>
    <w:p w14:paraId="65081452" w14:textId="77777777" w:rsidR="009770C1" w:rsidRPr="008044F5" w:rsidRDefault="009770C1" w:rsidP="00C65318">
      <w:pPr>
        <w:pStyle w:val="Heading2"/>
      </w:pPr>
      <w:bookmarkStart w:id="109" w:name="_Toc113087963"/>
      <w:bookmarkStart w:id="110" w:name="_Toc113348367"/>
      <w:bookmarkStart w:id="111" w:name="_Toc117279905"/>
      <w:bookmarkStart w:id="112" w:name="_Toc147299886"/>
      <w:bookmarkStart w:id="113" w:name="_Toc224979092"/>
      <w:bookmarkStart w:id="114" w:name="_Toc518658212"/>
      <w:bookmarkStart w:id="115" w:name="_Toc521662458"/>
      <w:bookmarkStart w:id="116" w:name="_Toc534816994"/>
      <w:bookmarkStart w:id="117" w:name="_Toc120711004"/>
      <w:r w:rsidRPr="008044F5">
        <w:t>Description</w:t>
      </w:r>
      <w:bookmarkEnd w:id="109"/>
      <w:bookmarkEnd w:id="110"/>
      <w:bookmarkEnd w:id="111"/>
      <w:bookmarkEnd w:id="112"/>
      <w:bookmarkEnd w:id="113"/>
      <w:bookmarkEnd w:id="114"/>
      <w:bookmarkEnd w:id="115"/>
      <w:bookmarkEnd w:id="116"/>
      <w:bookmarkEnd w:id="117"/>
    </w:p>
    <w:p w14:paraId="02007498" w14:textId="71E46FA1" w:rsidR="009770C1" w:rsidRPr="000D49CD" w:rsidRDefault="009770C1" w:rsidP="008044F5">
      <w:pPr>
        <w:rPr>
          <w:lang w:val="en-GB"/>
        </w:rPr>
      </w:pPr>
      <w:r w:rsidRPr="003C6A63">
        <w:rPr>
          <w:lang w:val="en-GB"/>
        </w:rPr>
        <w:t xml:space="preserve">An Open Font file contains data, in table format, </w:t>
      </w:r>
      <w:ins w:id="118" w:author="vladl" w:date="2022-11-30T12:53:00Z">
        <w:r w:rsidR="003C6A63" w:rsidRPr="003C6A63">
          <w:rPr>
            <w:rFonts w:cstheme="minorHAnsi"/>
            <w:lang w:val="en-GB"/>
          </w:rPr>
          <w:t xml:space="preserve">used for rendering of text. Portions of the data are used by applications to calculate the layout of text using the font; that is, the selection of glyphs and their placement within a line. Other data provide descriptions of glyphs as </w:t>
        </w:r>
      </w:ins>
      <w:del w:id="119" w:author="vladl" w:date="2022-11-30T12:53:00Z">
        <w:r w:rsidRPr="003C6A63" w:rsidDel="003C6A63">
          <w:rPr>
            <w:lang w:val="en-GB"/>
          </w:rPr>
          <w:delText xml:space="preserve">that comprises either a </w:delText>
        </w:r>
      </w:del>
      <w:r w:rsidRPr="003C6A63">
        <w:rPr>
          <w:lang w:val="en-GB"/>
        </w:rPr>
        <w:t xml:space="preserve">TrueType or </w:t>
      </w:r>
      <w:ins w:id="120" w:author="vladl" w:date="2022-11-30T12:55:00Z">
        <w:r w:rsidR="003C6A63" w:rsidRPr="003C6A63">
          <w:rPr>
            <w:lang w:val="en-GB"/>
          </w:rPr>
          <w:t xml:space="preserve">Compact Font Format (CFF) </w:t>
        </w:r>
      </w:ins>
      <w:del w:id="121" w:author="vladl" w:date="2022-11-30T12:55:00Z">
        <w:r w:rsidRPr="003C6A63" w:rsidDel="003C6A63">
          <w:rPr>
            <w:lang w:val="en-GB"/>
          </w:rPr>
          <w:delText xml:space="preserve">a CFF </w:delText>
        </w:r>
      </w:del>
      <w:r w:rsidRPr="003C6A63">
        <w:rPr>
          <w:lang w:val="en-GB"/>
        </w:rPr>
        <w:t>outline</w:t>
      </w:r>
      <w:ins w:id="122" w:author="vladl" w:date="2022-11-30T12:55:00Z">
        <w:r w:rsidR="003C6A63">
          <w:t>s</w:t>
        </w:r>
      </w:ins>
      <w:del w:id="123" w:author="vladl" w:date="2022-11-30T12:55:00Z">
        <w:r w:rsidRPr="000D49CD" w:rsidDel="003C6A63">
          <w:rPr>
            <w:lang w:val="en-GB"/>
          </w:rPr>
          <w:delText xml:space="preserve"> font</w:delText>
        </w:r>
      </w:del>
      <w:r w:rsidRPr="000D49CD">
        <w:rPr>
          <w:lang w:val="en-GB"/>
        </w:rPr>
        <w:t xml:space="preserve">. </w:t>
      </w:r>
      <w:ins w:id="124" w:author="vladl" w:date="2022-11-30T12:56:00Z">
        <w:r w:rsidR="003C6A63" w:rsidRPr="003C6A63">
          <w:rPr>
            <w:lang w:val="en-GB"/>
          </w:rPr>
          <w:t>Still other data can provide monochromatic or colour bitmaps, SVG documents or binary, 2D vector graphics compositions as alternate glyph descriptions. The font data also includes meta-information, such as name strings that can used to present the font as an available choice in a font-picker user interface. Each of these types of data is stored in one or more tables each designed for a particular purpose</w:t>
        </w:r>
      </w:ins>
      <w:del w:id="125" w:author="vladl" w:date="2022-11-30T12:56:00Z">
        <w:r w:rsidRPr="000D49CD" w:rsidDel="003C6A63">
          <w:rPr>
            <w:lang w:val="en-GB"/>
          </w:rPr>
          <w:delText>Rasterizers use combinations of data from the tables contained in the font to render the TrueType or PostScript glyph outlines. Some of this supporting data is used no matter which outline format is used; some of the supporting data is specific to either TrueType or PostScript</w:delText>
        </w:r>
      </w:del>
      <w:r w:rsidRPr="000D49CD">
        <w:rPr>
          <w:lang w:val="en-GB"/>
        </w:rPr>
        <w:t>.</w:t>
      </w:r>
    </w:p>
    <w:p w14:paraId="6685A6C9" w14:textId="680EA548" w:rsidR="009770C1" w:rsidRPr="000D49CD" w:rsidRDefault="009770C1" w:rsidP="008044F5">
      <w:pPr>
        <w:rPr>
          <w:lang w:val="en-GB"/>
        </w:rPr>
      </w:pPr>
      <w:r w:rsidRPr="000D49CD">
        <w:rPr>
          <w:lang w:val="en-GB"/>
        </w:rPr>
        <w:t>References to the Universal</w:t>
      </w:r>
      <w:del w:id="126" w:author="vladl" w:date="2022-11-30T12:57:00Z">
        <w:r w:rsidRPr="000D49CD" w:rsidDel="003C6A63">
          <w:rPr>
            <w:lang w:val="en-GB"/>
          </w:rPr>
          <w:delText>ly</w:delText>
        </w:r>
      </w:del>
      <w:r w:rsidRPr="000D49CD">
        <w:rPr>
          <w:lang w:val="en-GB"/>
        </w:rPr>
        <w:t xml:space="preserve"> Coded Character Set and the Unicode </w:t>
      </w:r>
      <w:del w:id="127" w:author="vladl" w:date="2022-11-30T12:58:00Z">
        <w:r w:rsidRPr="000D49CD" w:rsidDel="003C6A63">
          <w:rPr>
            <w:lang w:val="en-GB"/>
          </w:rPr>
          <w:delText xml:space="preserve">standard </w:delText>
        </w:r>
      </w:del>
      <w:ins w:id="128" w:author="vladl" w:date="2022-11-30T12:58:00Z">
        <w:r w:rsidR="003C6A63">
          <w:rPr>
            <w:lang w:val="en-GB"/>
          </w:rPr>
          <w:t>S</w:t>
        </w:r>
        <w:r w:rsidR="003C6A63" w:rsidRPr="000D49CD">
          <w:rPr>
            <w:lang w:val="en-GB"/>
          </w:rPr>
          <w:t xml:space="preserve">tandard </w:t>
        </w:r>
      </w:ins>
      <w:r w:rsidRPr="000D49CD">
        <w:rPr>
          <w:lang w:val="en-GB"/>
        </w:rPr>
        <w:t>are used throughout this document; the users of the OFF cannot meet the requirements of this document without strict adherence to these standards.</w:t>
      </w:r>
    </w:p>
    <w:p w14:paraId="305C565F" w14:textId="77777777" w:rsidR="009770C1" w:rsidRPr="000D49CD" w:rsidRDefault="009770C1" w:rsidP="00C65318">
      <w:pPr>
        <w:pStyle w:val="Heading2"/>
      </w:pPr>
      <w:bookmarkStart w:id="129" w:name="_Toc113087964"/>
      <w:bookmarkStart w:id="130" w:name="_Toc113348368"/>
      <w:bookmarkStart w:id="131" w:name="_Toc117279906"/>
      <w:bookmarkStart w:id="132" w:name="_Toc147299887"/>
      <w:bookmarkStart w:id="133" w:name="_Toc224979093"/>
      <w:bookmarkStart w:id="134" w:name="_Toc518658213"/>
      <w:bookmarkStart w:id="135" w:name="_Toc521662459"/>
      <w:bookmarkStart w:id="136" w:name="_Toc534816995"/>
      <w:bookmarkStart w:id="137" w:name="_Toc120711005"/>
      <w:r w:rsidRPr="000D49CD">
        <w:t>Filenames</w:t>
      </w:r>
      <w:bookmarkEnd w:id="129"/>
      <w:bookmarkEnd w:id="130"/>
      <w:bookmarkEnd w:id="131"/>
      <w:bookmarkEnd w:id="132"/>
      <w:bookmarkEnd w:id="133"/>
      <w:bookmarkEnd w:id="134"/>
      <w:bookmarkEnd w:id="135"/>
      <w:bookmarkEnd w:id="136"/>
      <w:bookmarkEnd w:id="137"/>
    </w:p>
    <w:p w14:paraId="616A53D3" w14:textId="6C01144C" w:rsidR="009770C1" w:rsidRPr="000D49CD" w:rsidRDefault="009770C1" w:rsidP="002B18A2">
      <w:pPr>
        <w:spacing w:before="100" w:beforeAutospacing="1"/>
      </w:pPr>
      <w:r w:rsidRPr="000D49CD">
        <w:t xml:space="preserve">OFF font files may have the extension .OTF, .TTF, .OTC or .TTC. </w:t>
      </w:r>
      <w:ins w:id="138" w:author="vladl" w:date="2022-11-30T12:58:00Z">
        <w:r w:rsidR="003C6A63" w:rsidRPr="003C6A63">
          <w:t xml:space="preserve">(The extension may be upper or lower case.) </w:t>
        </w:r>
      </w:ins>
      <w:r w:rsidRPr="000D49CD">
        <w:t xml:space="preserve">The extensions .OTC and .TTC should only be used for font collection files. For additional information on filename extension conventions, see </w:t>
      </w:r>
      <w:hyperlink w:anchor="_Filenames" w:history="1">
        <w:r>
          <w:rPr>
            <w:rStyle w:val="Hyperlink"/>
            <w:lang w:val="en-GB"/>
          </w:rPr>
          <w:t>subclause 8.4</w:t>
        </w:r>
      </w:hyperlink>
      <w:r w:rsidRPr="000D49CD">
        <w:t>.</w:t>
      </w:r>
    </w:p>
    <w:p w14:paraId="471EB346" w14:textId="77777777" w:rsidR="009770C1" w:rsidRPr="000D49CD" w:rsidRDefault="009770C1" w:rsidP="00C65318">
      <w:pPr>
        <w:pStyle w:val="Heading2"/>
      </w:pPr>
      <w:bookmarkStart w:id="139" w:name="_Toc113087965"/>
      <w:bookmarkStart w:id="140" w:name="_Toc113348369"/>
      <w:bookmarkStart w:id="141" w:name="_Toc117279907"/>
      <w:bookmarkStart w:id="142" w:name="_Toc147299888"/>
      <w:bookmarkStart w:id="143" w:name="_Toc224979094"/>
      <w:bookmarkStart w:id="144" w:name="_Toc518658214"/>
      <w:bookmarkStart w:id="145" w:name="_Toc521662460"/>
      <w:bookmarkStart w:id="146" w:name="_Toc534816996"/>
      <w:bookmarkStart w:id="147" w:name="_Toc120711006"/>
      <w:r w:rsidRPr="000D49CD">
        <w:t>Data types</w:t>
      </w:r>
      <w:bookmarkEnd w:id="139"/>
      <w:bookmarkEnd w:id="140"/>
      <w:bookmarkEnd w:id="141"/>
      <w:bookmarkEnd w:id="142"/>
      <w:bookmarkEnd w:id="143"/>
      <w:bookmarkEnd w:id="144"/>
      <w:bookmarkEnd w:id="145"/>
      <w:bookmarkEnd w:id="146"/>
      <w:bookmarkEnd w:id="147"/>
    </w:p>
    <w:p w14:paraId="7FD0544D" w14:textId="77777777" w:rsidR="009770C1" w:rsidRPr="000D49CD" w:rsidRDefault="009770C1" w:rsidP="008044F5">
      <w:pPr>
        <w:rPr>
          <w:lang w:val="en-GB"/>
        </w:rPr>
      </w:pPr>
      <w:r w:rsidRPr="000D49CD">
        <w:rPr>
          <w:lang w:val="en-GB"/>
        </w:rPr>
        <w:t xml:space="preserve">The following data types are used in the OFF font file. All OFF fonts use big-endian (network byte order): </w:t>
      </w:r>
    </w:p>
    <w:tbl>
      <w:tblPr>
        <w:tblW w:w="875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82"/>
        <w:gridCol w:w="6873"/>
      </w:tblGrid>
      <w:tr w:rsidR="009770C1" w:rsidRPr="007F41F9" w14:paraId="57212FED" w14:textId="77777777" w:rsidTr="00624C58">
        <w:tc>
          <w:tcPr>
            <w:tcW w:w="1882" w:type="dxa"/>
            <w:tcBorders>
              <w:top w:val="single" w:sz="12" w:space="0" w:color="auto"/>
              <w:bottom w:val="single" w:sz="12" w:space="0" w:color="auto"/>
              <w:right w:val="single" w:sz="12" w:space="0" w:color="auto"/>
            </w:tcBorders>
            <w:shd w:val="clear" w:color="auto" w:fill="auto"/>
          </w:tcPr>
          <w:p w14:paraId="763EFFF0" w14:textId="42CD5E71" w:rsidR="009770C1" w:rsidRPr="007F41F9" w:rsidRDefault="009770C1" w:rsidP="00334C68">
            <w:pPr>
              <w:pStyle w:val="TableHeader"/>
            </w:pPr>
            <w:r w:rsidRPr="007F41F9">
              <w:t>Data Type</w:t>
            </w:r>
          </w:p>
        </w:tc>
        <w:tc>
          <w:tcPr>
            <w:tcW w:w="6873" w:type="dxa"/>
            <w:tcBorders>
              <w:top w:val="single" w:sz="12" w:space="0" w:color="auto"/>
              <w:left w:val="single" w:sz="12" w:space="0" w:color="auto"/>
              <w:bottom w:val="single" w:sz="12" w:space="0" w:color="auto"/>
            </w:tcBorders>
            <w:shd w:val="clear" w:color="auto" w:fill="auto"/>
          </w:tcPr>
          <w:p w14:paraId="69ED7EAA" w14:textId="77777777" w:rsidR="009770C1" w:rsidRPr="007F41F9" w:rsidRDefault="009770C1" w:rsidP="00334C68">
            <w:pPr>
              <w:pStyle w:val="TableHeader"/>
            </w:pPr>
            <w:r w:rsidRPr="007F41F9">
              <w:t>Description</w:t>
            </w:r>
          </w:p>
        </w:tc>
      </w:tr>
      <w:tr w:rsidR="009770C1" w:rsidRPr="007F41F9" w14:paraId="01C2A004" w14:textId="77777777" w:rsidTr="00624C58">
        <w:tc>
          <w:tcPr>
            <w:tcW w:w="0" w:type="auto"/>
            <w:tcBorders>
              <w:top w:val="single" w:sz="12" w:space="0" w:color="auto"/>
            </w:tcBorders>
            <w:shd w:val="clear" w:color="auto" w:fill="auto"/>
          </w:tcPr>
          <w:p w14:paraId="2F386DB7" w14:textId="77777777" w:rsidR="009770C1" w:rsidRPr="007F41F9" w:rsidRDefault="009770C1" w:rsidP="00F876BF">
            <w:pPr>
              <w:spacing w:before="60" w:after="120"/>
              <w:ind w:left="43" w:right="29"/>
              <w:rPr>
                <w:rFonts w:cs="Arial"/>
              </w:rPr>
            </w:pPr>
            <w:r w:rsidRPr="007F41F9">
              <w:rPr>
                <w:rFonts w:cs="Arial"/>
              </w:rPr>
              <w:t>uint8</w:t>
            </w:r>
          </w:p>
        </w:tc>
        <w:tc>
          <w:tcPr>
            <w:tcW w:w="6873" w:type="dxa"/>
            <w:tcBorders>
              <w:top w:val="single" w:sz="12" w:space="0" w:color="auto"/>
            </w:tcBorders>
            <w:shd w:val="clear" w:color="auto" w:fill="auto"/>
          </w:tcPr>
          <w:p w14:paraId="22D5DE6C" w14:textId="77777777" w:rsidR="009770C1" w:rsidRPr="007F41F9" w:rsidRDefault="009770C1" w:rsidP="00F876BF">
            <w:pPr>
              <w:spacing w:before="60" w:after="120"/>
              <w:ind w:left="43" w:right="29"/>
              <w:rPr>
                <w:rFonts w:cs="Arial"/>
              </w:rPr>
            </w:pPr>
            <w:r w:rsidRPr="007F41F9">
              <w:rPr>
                <w:rFonts w:cs="Arial"/>
              </w:rPr>
              <w:t>8-bit unsigned integer.</w:t>
            </w:r>
          </w:p>
        </w:tc>
      </w:tr>
      <w:tr w:rsidR="009770C1" w:rsidRPr="007F41F9" w14:paraId="117F9D39" w14:textId="77777777" w:rsidTr="00624C58">
        <w:tc>
          <w:tcPr>
            <w:tcW w:w="0" w:type="auto"/>
            <w:shd w:val="clear" w:color="auto" w:fill="auto"/>
          </w:tcPr>
          <w:p w14:paraId="22817792" w14:textId="77777777" w:rsidR="009770C1" w:rsidRPr="007F41F9" w:rsidRDefault="009770C1" w:rsidP="00F876BF">
            <w:pPr>
              <w:spacing w:before="60" w:after="120"/>
              <w:ind w:left="43" w:right="29"/>
              <w:rPr>
                <w:rFonts w:cs="Arial"/>
              </w:rPr>
            </w:pPr>
            <w:r w:rsidRPr="007F41F9">
              <w:rPr>
                <w:rFonts w:cs="Arial"/>
              </w:rPr>
              <w:t>int8</w:t>
            </w:r>
          </w:p>
        </w:tc>
        <w:tc>
          <w:tcPr>
            <w:tcW w:w="6873" w:type="dxa"/>
            <w:shd w:val="clear" w:color="auto" w:fill="auto"/>
          </w:tcPr>
          <w:p w14:paraId="5BD4E5C5" w14:textId="77777777" w:rsidR="009770C1" w:rsidRPr="007F41F9" w:rsidRDefault="009770C1" w:rsidP="00F876BF">
            <w:pPr>
              <w:spacing w:before="60" w:after="120"/>
              <w:ind w:left="43" w:right="29"/>
              <w:rPr>
                <w:rFonts w:cs="Arial"/>
              </w:rPr>
            </w:pPr>
            <w:r w:rsidRPr="007F41F9">
              <w:rPr>
                <w:rFonts w:cs="Arial"/>
              </w:rPr>
              <w:t>8-bit signed integer.</w:t>
            </w:r>
          </w:p>
        </w:tc>
      </w:tr>
      <w:tr w:rsidR="009770C1" w:rsidRPr="007F41F9" w14:paraId="702DE04D" w14:textId="77777777" w:rsidTr="00624C58">
        <w:tc>
          <w:tcPr>
            <w:tcW w:w="0" w:type="auto"/>
            <w:shd w:val="clear" w:color="auto" w:fill="auto"/>
          </w:tcPr>
          <w:p w14:paraId="67BF4156" w14:textId="77777777" w:rsidR="009770C1" w:rsidRPr="007F41F9" w:rsidRDefault="009770C1" w:rsidP="00F876BF">
            <w:pPr>
              <w:spacing w:before="60" w:after="120"/>
              <w:ind w:left="43" w:right="29"/>
              <w:rPr>
                <w:rFonts w:cs="Arial"/>
              </w:rPr>
            </w:pPr>
            <w:r w:rsidRPr="007F41F9">
              <w:rPr>
                <w:rFonts w:cs="Arial"/>
              </w:rPr>
              <w:t>uint16</w:t>
            </w:r>
          </w:p>
        </w:tc>
        <w:tc>
          <w:tcPr>
            <w:tcW w:w="6873" w:type="dxa"/>
            <w:shd w:val="clear" w:color="auto" w:fill="auto"/>
          </w:tcPr>
          <w:p w14:paraId="2F3A71D6" w14:textId="77777777" w:rsidR="009770C1" w:rsidRPr="007F41F9" w:rsidRDefault="009770C1" w:rsidP="00F876BF">
            <w:pPr>
              <w:spacing w:before="60" w:after="120"/>
              <w:ind w:left="43" w:right="29"/>
              <w:rPr>
                <w:rFonts w:cs="Arial"/>
              </w:rPr>
            </w:pPr>
            <w:r w:rsidRPr="007F41F9">
              <w:rPr>
                <w:rFonts w:cs="Arial"/>
              </w:rPr>
              <w:t>16-bit unsigned integer.</w:t>
            </w:r>
          </w:p>
        </w:tc>
      </w:tr>
      <w:tr w:rsidR="009770C1" w:rsidRPr="00F876BF" w14:paraId="2386BC8F" w14:textId="77777777" w:rsidTr="00624C58">
        <w:tc>
          <w:tcPr>
            <w:tcW w:w="0" w:type="auto"/>
            <w:shd w:val="clear" w:color="auto" w:fill="auto"/>
          </w:tcPr>
          <w:p w14:paraId="2B02E7B4" w14:textId="77777777" w:rsidR="009770C1" w:rsidRPr="00F876BF" w:rsidRDefault="009770C1" w:rsidP="003F51BA">
            <w:pPr>
              <w:pStyle w:val="TableParagraph"/>
            </w:pPr>
            <w:r w:rsidRPr="00F876BF">
              <w:t>int16</w:t>
            </w:r>
          </w:p>
        </w:tc>
        <w:tc>
          <w:tcPr>
            <w:tcW w:w="6873" w:type="dxa"/>
            <w:shd w:val="clear" w:color="auto" w:fill="auto"/>
          </w:tcPr>
          <w:p w14:paraId="297FB670" w14:textId="77777777" w:rsidR="009770C1" w:rsidRPr="00F876BF" w:rsidRDefault="009770C1" w:rsidP="003F51BA">
            <w:pPr>
              <w:pStyle w:val="TableParagraph"/>
            </w:pPr>
            <w:r w:rsidRPr="00F876BF">
              <w:t>16-bit signed integer.</w:t>
            </w:r>
          </w:p>
        </w:tc>
      </w:tr>
      <w:tr w:rsidR="009770C1" w:rsidRPr="007F41F9" w14:paraId="22B0DB7F" w14:textId="77777777" w:rsidTr="00624C58">
        <w:tc>
          <w:tcPr>
            <w:tcW w:w="0" w:type="auto"/>
            <w:shd w:val="clear" w:color="auto" w:fill="auto"/>
          </w:tcPr>
          <w:p w14:paraId="02FC7393" w14:textId="77777777" w:rsidR="009770C1" w:rsidRPr="007F41F9" w:rsidRDefault="009770C1" w:rsidP="00F876BF">
            <w:pPr>
              <w:spacing w:before="60" w:after="120"/>
              <w:ind w:left="43" w:right="29"/>
              <w:rPr>
                <w:rFonts w:cs="Arial"/>
              </w:rPr>
            </w:pPr>
            <w:r w:rsidRPr="007F41F9">
              <w:rPr>
                <w:rFonts w:cs="Arial"/>
              </w:rPr>
              <w:t>uint24</w:t>
            </w:r>
          </w:p>
        </w:tc>
        <w:tc>
          <w:tcPr>
            <w:tcW w:w="6873" w:type="dxa"/>
            <w:shd w:val="clear" w:color="auto" w:fill="auto"/>
          </w:tcPr>
          <w:p w14:paraId="29EA75AB" w14:textId="77777777" w:rsidR="009770C1" w:rsidRPr="007F41F9" w:rsidRDefault="009770C1" w:rsidP="00F876BF">
            <w:pPr>
              <w:spacing w:before="60" w:after="120"/>
              <w:ind w:left="43" w:right="29"/>
              <w:rPr>
                <w:rFonts w:cs="Arial"/>
              </w:rPr>
            </w:pPr>
            <w:r w:rsidRPr="007F41F9">
              <w:rPr>
                <w:rFonts w:cs="Arial"/>
              </w:rPr>
              <w:t>24-bit unsigned integer.</w:t>
            </w:r>
          </w:p>
        </w:tc>
      </w:tr>
      <w:tr w:rsidR="009770C1" w:rsidRPr="007F41F9" w14:paraId="7DB1B9AC" w14:textId="77777777" w:rsidTr="00624C58">
        <w:tc>
          <w:tcPr>
            <w:tcW w:w="0" w:type="auto"/>
            <w:shd w:val="clear" w:color="auto" w:fill="auto"/>
          </w:tcPr>
          <w:p w14:paraId="75E14E5B" w14:textId="77777777" w:rsidR="009770C1" w:rsidRPr="007F41F9" w:rsidRDefault="009770C1" w:rsidP="00F876BF">
            <w:pPr>
              <w:spacing w:before="60" w:after="120"/>
              <w:ind w:left="43" w:right="29"/>
              <w:rPr>
                <w:rFonts w:cs="Arial"/>
              </w:rPr>
            </w:pPr>
            <w:r w:rsidRPr="007F41F9">
              <w:rPr>
                <w:rFonts w:cs="Arial"/>
              </w:rPr>
              <w:t>uint32</w:t>
            </w:r>
          </w:p>
        </w:tc>
        <w:tc>
          <w:tcPr>
            <w:tcW w:w="6873" w:type="dxa"/>
            <w:shd w:val="clear" w:color="auto" w:fill="auto"/>
          </w:tcPr>
          <w:p w14:paraId="5F87F43D" w14:textId="77777777" w:rsidR="009770C1" w:rsidRPr="007F41F9" w:rsidRDefault="009770C1" w:rsidP="00F876BF">
            <w:pPr>
              <w:spacing w:before="60" w:after="120"/>
              <w:ind w:left="43" w:right="29"/>
              <w:rPr>
                <w:rFonts w:cs="Arial"/>
              </w:rPr>
            </w:pPr>
            <w:r w:rsidRPr="007F41F9">
              <w:rPr>
                <w:rFonts w:cs="Arial"/>
              </w:rPr>
              <w:t>32-bit unsigned integer.</w:t>
            </w:r>
          </w:p>
        </w:tc>
      </w:tr>
      <w:tr w:rsidR="009770C1" w:rsidRPr="007F41F9" w14:paraId="296E256B" w14:textId="77777777" w:rsidTr="00624C58">
        <w:tc>
          <w:tcPr>
            <w:tcW w:w="0" w:type="auto"/>
            <w:shd w:val="clear" w:color="auto" w:fill="auto"/>
          </w:tcPr>
          <w:p w14:paraId="262D02CF" w14:textId="77777777" w:rsidR="009770C1" w:rsidRPr="007F41F9" w:rsidRDefault="009770C1" w:rsidP="00F876BF">
            <w:pPr>
              <w:spacing w:before="60" w:after="120"/>
              <w:ind w:left="43" w:right="29"/>
              <w:rPr>
                <w:rFonts w:cs="Arial"/>
              </w:rPr>
            </w:pPr>
            <w:r w:rsidRPr="007F41F9">
              <w:rPr>
                <w:rFonts w:cs="Arial"/>
              </w:rPr>
              <w:t>int32</w:t>
            </w:r>
          </w:p>
        </w:tc>
        <w:tc>
          <w:tcPr>
            <w:tcW w:w="6873" w:type="dxa"/>
            <w:shd w:val="clear" w:color="auto" w:fill="auto"/>
          </w:tcPr>
          <w:p w14:paraId="27D1747A" w14:textId="77777777" w:rsidR="009770C1" w:rsidRPr="007F41F9" w:rsidRDefault="009770C1" w:rsidP="00F876BF">
            <w:pPr>
              <w:spacing w:before="60" w:after="120"/>
              <w:ind w:left="43" w:right="29"/>
              <w:rPr>
                <w:rFonts w:cs="Arial"/>
              </w:rPr>
            </w:pPr>
            <w:r w:rsidRPr="007F41F9">
              <w:rPr>
                <w:rFonts w:cs="Arial"/>
              </w:rPr>
              <w:t>32-bit signed integer.</w:t>
            </w:r>
          </w:p>
        </w:tc>
      </w:tr>
      <w:tr w:rsidR="009770C1" w:rsidRPr="007F41F9" w14:paraId="6AAAB9CA" w14:textId="77777777" w:rsidTr="00624C58">
        <w:tc>
          <w:tcPr>
            <w:tcW w:w="0" w:type="auto"/>
            <w:shd w:val="clear" w:color="auto" w:fill="auto"/>
          </w:tcPr>
          <w:p w14:paraId="019E3D16" w14:textId="77777777" w:rsidR="009770C1" w:rsidRPr="007F41F9" w:rsidRDefault="009770C1" w:rsidP="00F876BF">
            <w:pPr>
              <w:spacing w:before="60" w:after="120"/>
              <w:ind w:left="43" w:right="29"/>
              <w:rPr>
                <w:rFonts w:cs="Arial"/>
              </w:rPr>
            </w:pPr>
            <w:r w:rsidRPr="007F41F9">
              <w:rPr>
                <w:rFonts w:cs="Arial"/>
              </w:rPr>
              <w:t>Fixed</w:t>
            </w:r>
          </w:p>
        </w:tc>
        <w:tc>
          <w:tcPr>
            <w:tcW w:w="6873" w:type="dxa"/>
            <w:shd w:val="clear" w:color="auto" w:fill="auto"/>
          </w:tcPr>
          <w:p w14:paraId="2E9A25D9" w14:textId="77777777" w:rsidR="009770C1" w:rsidRPr="007F41F9" w:rsidRDefault="009770C1" w:rsidP="00F876BF">
            <w:pPr>
              <w:spacing w:before="60" w:after="120"/>
              <w:ind w:left="43" w:right="29"/>
              <w:rPr>
                <w:rFonts w:cs="Arial"/>
              </w:rPr>
            </w:pPr>
            <w:r w:rsidRPr="007F41F9">
              <w:rPr>
                <w:rFonts w:cs="Arial"/>
              </w:rPr>
              <w:t>32-bit signed fixed-point number (16.16)</w:t>
            </w:r>
          </w:p>
        </w:tc>
      </w:tr>
      <w:tr w:rsidR="009770C1" w:rsidRPr="007F41F9" w14:paraId="74B13D08" w14:textId="77777777" w:rsidTr="00624C58">
        <w:tc>
          <w:tcPr>
            <w:tcW w:w="0" w:type="auto"/>
            <w:shd w:val="clear" w:color="auto" w:fill="auto"/>
          </w:tcPr>
          <w:p w14:paraId="32A67C6C" w14:textId="77777777" w:rsidR="009770C1" w:rsidRPr="007F41F9" w:rsidRDefault="009770C1" w:rsidP="00F876BF">
            <w:pPr>
              <w:spacing w:before="60" w:after="120"/>
              <w:ind w:left="43" w:right="29"/>
              <w:rPr>
                <w:rFonts w:cs="Arial"/>
              </w:rPr>
            </w:pPr>
            <w:r w:rsidRPr="007F41F9">
              <w:rPr>
                <w:rFonts w:cs="Arial"/>
              </w:rPr>
              <w:t>FWORD</w:t>
            </w:r>
          </w:p>
        </w:tc>
        <w:tc>
          <w:tcPr>
            <w:tcW w:w="6873" w:type="dxa"/>
            <w:shd w:val="clear" w:color="auto" w:fill="auto"/>
          </w:tcPr>
          <w:p w14:paraId="38000AF5" w14:textId="77777777" w:rsidR="009770C1" w:rsidRPr="007F41F9" w:rsidRDefault="009770C1" w:rsidP="00F876BF">
            <w:pPr>
              <w:spacing w:before="60" w:after="120"/>
              <w:ind w:left="43" w:right="29"/>
              <w:rPr>
                <w:rFonts w:cs="Arial"/>
              </w:rPr>
            </w:pPr>
            <w:r w:rsidRPr="007F41F9">
              <w:rPr>
                <w:rFonts w:cs="Arial"/>
              </w:rPr>
              <w:t>int16 that describes a quantity in font design units.</w:t>
            </w:r>
          </w:p>
        </w:tc>
      </w:tr>
      <w:tr w:rsidR="009770C1" w:rsidRPr="007F41F9" w14:paraId="55F45523" w14:textId="77777777" w:rsidTr="00624C58">
        <w:tc>
          <w:tcPr>
            <w:tcW w:w="0" w:type="auto"/>
            <w:shd w:val="clear" w:color="auto" w:fill="auto"/>
          </w:tcPr>
          <w:p w14:paraId="4E7F488D" w14:textId="77777777" w:rsidR="009770C1" w:rsidRPr="007F41F9" w:rsidRDefault="009770C1" w:rsidP="00F876BF">
            <w:pPr>
              <w:spacing w:before="60" w:after="120"/>
              <w:ind w:left="43" w:right="29"/>
              <w:rPr>
                <w:rFonts w:cs="Arial"/>
              </w:rPr>
            </w:pPr>
            <w:r w:rsidRPr="007F41F9">
              <w:rPr>
                <w:rFonts w:cs="Arial"/>
              </w:rPr>
              <w:t>UFWORD</w:t>
            </w:r>
          </w:p>
        </w:tc>
        <w:tc>
          <w:tcPr>
            <w:tcW w:w="6873" w:type="dxa"/>
            <w:shd w:val="clear" w:color="auto" w:fill="auto"/>
          </w:tcPr>
          <w:p w14:paraId="040F31C0" w14:textId="77777777" w:rsidR="009770C1" w:rsidRPr="007F41F9" w:rsidRDefault="009770C1" w:rsidP="00F876BF">
            <w:pPr>
              <w:spacing w:before="60" w:after="120"/>
              <w:ind w:left="43" w:right="29"/>
              <w:rPr>
                <w:rFonts w:cs="Arial"/>
              </w:rPr>
            </w:pPr>
            <w:r w:rsidRPr="007F41F9">
              <w:rPr>
                <w:rFonts w:cs="Arial"/>
              </w:rPr>
              <w:t>uint16 that describes a quantity in font design units.</w:t>
            </w:r>
          </w:p>
        </w:tc>
      </w:tr>
      <w:tr w:rsidR="009770C1" w:rsidRPr="007F41F9" w14:paraId="04F04316" w14:textId="77777777" w:rsidTr="00624C58">
        <w:tc>
          <w:tcPr>
            <w:tcW w:w="0" w:type="auto"/>
            <w:shd w:val="clear" w:color="auto" w:fill="auto"/>
          </w:tcPr>
          <w:p w14:paraId="1972F702" w14:textId="77777777" w:rsidR="009770C1" w:rsidRPr="007F41F9" w:rsidRDefault="009770C1" w:rsidP="00F876BF">
            <w:pPr>
              <w:spacing w:before="60" w:after="120"/>
              <w:ind w:left="43" w:right="29"/>
              <w:rPr>
                <w:rFonts w:cs="Arial"/>
              </w:rPr>
            </w:pPr>
            <w:r w:rsidRPr="007F41F9">
              <w:rPr>
                <w:rFonts w:cs="Arial"/>
              </w:rPr>
              <w:lastRenderedPageBreak/>
              <w:t>F2DOT14</w:t>
            </w:r>
          </w:p>
        </w:tc>
        <w:tc>
          <w:tcPr>
            <w:tcW w:w="6873" w:type="dxa"/>
            <w:shd w:val="clear" w:color="auto" w:fill="auto"/>
          </w:tcPr>
          <w:p w14:paraId="6A7AD2A7" w14:textId="77777777" w:rsidR="009770C1" w:rsidRPr="007F41F9" w:rsidRDefault="009770C1" w:rsidP="00F876BF">
            <w:pPr>
              <w:spacing w:before="60" w:after="120"/>
              <w:ind w:left="43" w:right="29"/>
              <w:rPr>
                <w:rFonts w:cs="Arial"/>
              </w:rPr>
            </w:pPr>
            <w:r w:rsidRPr="007F41F9">
              <w:rPr>
                <w:rFonts w:cs="Arial"/>
              </w:rPr>
              <w:t>16-bit signed fixed number with the low 14 bits of fraction (2.14).</w:t>
            </w:r>
          </w:p>
        </w:tc>
      </w:tr>
      <w:tr w:rsidR="009770C1" w:rsidRPr="007F41F9" w14:paraId="6B0062A5" w14:textId="77777777" w:rsidTr="00624C58">
        <w:tc>
          <w:tcPr>
            <w:tcW w:w="0" w:type="auto"/>
            <w:shd w:val="clear" w:color="auto" w:fill="auto"/>
          </w:tcPr>
          <w:p w14:paraId="104A647C" w14:textId="77777777" w:rsidR="009770C1" w:rsidRPr="007F41F9" w:rsidRDefault="009770C1" w:rsidP="00F876BF">
            <w:pPr>
              <w:spacing w:before="60" w:after="120"/>
              <w:ind w:left="43" w:right="29"/>
              <w:rPr>
                <w:rFonts w:cs="Arial"/>
              </w:rPr>
            </w:pPr>
            <w:r w:rsidRPr="007F41F9">
              <w:rPr>
                <w:rFonts w:cs="Arial"/>
              </w:rPr>
              <w:t>LONGDATETIME</w:t>
            </w:r>
          </w:p>
        </w:tc>
        <w:tc>
          <w:tcPr>
            <w:tcW w:w="6873" w:type="dxa"/>
            <w:shd w:val="clear" w:color="auto" w:fill="auto"/>
          </w:tcPr>
          <w:p w14:paraId="10FD9316" w14:textId="5C521C57" w:rsidR="009770C1" w:rsidRPr="007F41F9" w:rsidRDefault="009770C1" w:rsidP="00F876BF">
            <w:pPr>
              <w:spacing w:before="60" w:after="120"/>
              <w:ind w:left="43" w:right="29"/>
              <w:rPr>
                <w:rFonts w:cs="Arial"/>
              </w:rPr>
            </w:pPr>
            <w:r w:rsidRPr="007F41F9">
              <w:rPr>
                <w:rFonts w:cs="Arial"/>
              </w:rPr>
              <w:t xml:space="preserve">Date </w:t>
            </w:r>
            <w:r w:rsidR="00624C58">
              <w:rPr>
                <w:rFonts w:cs="Arial"/>
              </w:rPr>
              <w:t xml:space="preserve">and time </w:t>
            </w:r>
            <w:r w:rsidRPr="007F41F9">
              <w:rPr>
                <w:rFonts w:cs="Arial"/>
              </w:rPr>
              <w:t>represented in number of seconds since 12:00 midnight, January 1, 1904</w:t>
            </w:r>
            <w:ins w:id="148" w:author="vladl" w:date="2022-11-30T13:00:00Z">
              <w:r w:rsidR="003C6A63">
                <w:rPr>
                  <w:rFonts w:cs="Arial"/>
                </w:rPr>
                <w:t>, UTC</w:t>
              </w:r>
            </w:ins>
            <w:r w:rsidRPr="007F41F9">
              <w:rPr>
                <w:rFonts w:cs="Arial"/>
              </w:rPr>
              <w:t>. The value is represented as a signed 64-bit integer.</w:t>
            </w:r>
          </w:p>
        </w:tc>
      </w:tr>
      <w:tr w:rsidR="009770C1" w:rsidRPr="007F41F9" w14:paraId="29F3E17A" w14:textId="77777777" w:rsidTr="00624C58">
        <w:tc>
          <w:tcPr>
            <w:tcW w:w="0" w:type="auto"/>
            <w:shd w:val="clear" w:color="auto" w:fill="auto"/>
          </w:tcPr>
          <w:p w14:paraId="08D541DD" w14:textId="77777777" w:rsidR="009770C1" w:rsidRPr="007F41F9" w:rsidRDefault="009770C1" w:rsidP="00F876BF">
            <w:pPr>
              <w:spacing w:before="60" w:after="120"/>
              <w:ind w:left="43" w:right="29"/>
              <w:rPr>
                <w:rFonts w:cs="Arial"/>
              </w:rPr>
            </w:pPr>
            <w:r w:rsidRPr="007F41F9">
              <w:rPr>
                <w:rFonts w:cs="Arial"/>
              </w:rPr>
              <w:t>Tag</w:t>
            </w:r>
          </w:p>
        </w:tc>
        <w:tc>
          <w:tcPr>
            <w:tcW w:w="6873" w:type="dxa"/>
            <w:shd w:val="clear" w:color="auto" w:fill="auto"/>
          </w:tcPr>
          <w:p w14:paraId="784C80BE" w14:textId="306A138B" w:rsidR="009770C1" w:rsidRPr="007F41F9" w:rsidRDefault="009770C1" w:rsidP="00F876BF">
            <w:pPr>
              <w:spacing w:before="60" w:after="120"/>
              <w:ind w:left="43" w:right="29"/>
              <w:rPr>
                <w:rFonts w:cs="Arial"/>
              </w:rPr>
            </w:pPr>
            <w:r w:rsidRPr="007F41F9">
              <w:rPr>
                <w:rFonts w:cs="Arial"/>
              </w:rPr>
              <w:t>Array of four uint8s (length = 32 bits) used to identify a table, design-variation axis, script, language system, feature, or baseline</w:t>
            </w:r>
            <w:r w:rsidR="00624C58">
              <w:rPr>
                <w:rFonts w:cs="Arial"/>
              </w:rPr>
              <w:t>.</w:t>
            </w:r>
          </w:p>
        </w:tc>
      </w:tr>
      <w:tr w:rsidR="009770C1" w:rsidRPr="007F41F9" w14:paraId="2C81ED3D" w14:textId="77777777" w:rsidTr="00624C58">
        <w:tc>
          <w:tcPr>
            <w:tcW w:w="0" w:type="auto"/>
            <w:shd w:val="clear" w:color="auto" w:fill="auto"/>
          </w:tcPr>
          <w:p w14:paraId="0C1DC0E4" w14:textId="77777777" w:rsidR="009770C1" w:rsidRPr="007F41F9" w:rsidRDefault="009770C1" w:rsidP="00F876BF">
            <w:pPr>
              <w:spacing w:before="60" w:after="120"/>
              <w:ind w:left="43" w:right="29"/>
              <w:rPr>
                <w:rFonts w:cs="Arial"/>
              </w:rPr>
            </w:pPr>
            <w:r w:rsidRPr="007F41F9">
              <w:rPr>
                <w:rFonts w:cs="Arial"/>
              </w:rPr>
              <w:t>Offset16</w:t>
            </w:r>
          </w:p>
        </w:tc>
        <w:tc>
          <w:tcPr>
            <w:tcW w:w="6873" w:type="dxa"/>
            <w:shd w:val="clear" w:color="auto" w:fill="auto"/>
          </w:tcPr>
          <w:p w14:paraId="6C7DADD0" w14:textId="77777777" w:rsidR="009770C1" w:rsidRPr="007F41F9" w:rsidRDefault="009770C1" w:rsidP="00F876BF">
            <w:pPr>
              <w:spacing w:before="60" w:after="120"/>
              <w:ind w:left="43" w:right="29"/>
              <w:rPr>
                <w:rFonts w:cs="Arial"/>
              </w:rPr>
            </w:pPr>
            <w:r w:rsidRPr="007F41F9">
              <w:rPr>
                <w:rFonts w:cs="Arial"/>
              </w:rPr>
              <w:t>Short offset to a table, same as uint16, NULL offset = 0x0000</w:t>
            </w:r>
          </w:p>
        </w:tc>
      </w:tr>
      <w:tr w:rsidR="00624C58" w:rsidRPr="0033695D" w14:paraId="3EBA5E3F" w14:textId="77777777" w:rsidTr="00022CFA">
        <w:tc>
          <w:tcPr>
            <w:tcW w:w="0" w:type="auto"/>
            <w:shd w:val="clear" w:color="auto" w:fill="auto"/>
          </w:tcPr>
          <w:p w14:paraId="26AD175E" w14:textId="77777777" w:rsidR="00624C58" w:rsidRPr="0033695D" w:rsidRDefault="00624C58" w:rsidP="00022CFA">
            <w:pPr>
              <w:pStyle w:val="TableParagraph"/>
            </w:pPr>
            <w:r w:rsidRPr="0033695D">
              <w:t>Offset24</w:t>
            </w:r>
          </w:p>
        </w:tc>
        <w:tc>
          <w:tcPr>
            <w:tcW w:w="6873" w:type="dxa"/>
            <w:shd w:val="clear" w:color="auto" w:fill="auto"/>
          </w:tcPr>
          <w:p w14:paraId="59662586" w14:textId="77777777" w:rsidR="00624C58" w:rsidRPr="0033695D" w:rsidRDefault="00624C58" w:rsidP="00022CFA">
            <w:pPr>
              <w:pStyle w:val="TableParagraph"/>
            </w:pPr>
            <w:r w:rsidRPr="0033695D">
              <w:t>24-bit offset to a table, same as uint24, NULL offset = 0x000000</w:t>
            </w:r>
          </w:p>
        </w:tc>
      </w:tr>
      <w:tr w:rsidR="009770C1" w:rsidRPr="007F41F9" w14:paraId="48A87DA6" w14:textId="77777777" w:rsidTr="00624C58">
        <w:tc>
          <w:tcPr>
            <w:tcW w:w="0" w:type="auto"/>
            <w:shd w:val="clear" w:color="auto" w:fill="auto"/>
          </w:tcPr>
          <w:p w14:paraId="0F770D90" w14:textId="77777777" w:rsidR="009770C1" w:rsidRPr="007F41F9" w:rsidRDefault="009770C1" w:rsidP="00F876BF">
            <w:pPr>
              <w:spacing w:before="60" w:after="120"/>
              <w:ind w:left="43" w:right="29"/>
              <w:rPr>
                <w:rFonts w:cs="Arial"/>
              </w:rPr>
            </w:pPr>
            <w:r w:rsidRPr="007F41F9">
              <w:rPr>
                <w:rFonts w:cs="Arial"/>
              </w:rPr>
              <w:t>Offset32</w:t>
            </w:r>
          </w:p>
        </w:tc>
        <w:tc>
          <w:tcPr>
            <w:tcW w:w="6873" w:type="dxa"/>
            <w:shd w:val="clear" w:color="auto" w:fill="auto"/>
          </w:tcPr>
          <w:p w14:paraId="654FFCF7" w14:textId="77777777" w:rsidR="009770C1" w:rsidRPr="007F41F9" w:rsidRDefault="009770C1" w:rsidP="00F876BF">
            <w:pPr>
              <w:spacing w:before="60" w:after="120"/>
              <w:ind w:left="43" w:right="29"/>
              <w:rPr>
                <w:rFonts w:cs="Arial"/>
              </w:rPr>
            </w:pPr>
            <w:r w:rsidRPr="007F41F9">
              <w:rPr>
                <w:rFonts w:cs="Arial"/>
              </w:rPr>
              <w:t>Long offset to a table, same as uint32, NULL offset = 0x00000000</w:t>
            </w:r>
          </w:p>
        </w:tc>
      </w:tr>
      <w:tr w:rsidR="003C6A63" w:rsidRPr="007F41F9" w14:paraId="6C476549" w14:textId="77777777" w:rsidTr="00624C58">
        <w:trPr>
          <w:ins w:id="149" w:author="vladl" w:date="2022-11-30T13:00:00Z"/>
        </w:trPr>
        <w:tc>
          <w:tcPr>
            <w:tcW w:w="0" w:type="auto"/>
            <w:shd w:val="clear" w:color="auto" w:fill="auto"/>
          </w:tcPr>
          <w:p w14:paraId="6D00B24A" w14:textId="4471E3C1" w:rsidR="003C6A63" w:rsidRPr="007F41F9" w:rsidRDefault="003C6A63" w:rsidP="00F876BF">
            <w:pPr>
              <w:spacing w:before="60" w:after="120"/>
              <w:ind w:left="43" w:right="29"/>
              <w:rPr>
                <w:ins w:id="150" w:author="vladl" w:date="2022-11-30T13:00:00Z"/>
                <w:rFonts w:cs="Arial"/>
              </w:rPr>
            </w:pPr>
            <w:ins w:id="151" w:author="vladl" w:date="2022-11-30T13:01:00Z">
              <w:r w:rsidRPr="003C6A63">
                <w:rPr>
                  <w:rFonts w:cs="Arial"/>
                </w:rPr>
                <w:t>Version16Dot16</w:t>
              </w:r>
            </w:ins>
          </w:p>
        </w:tc>
        <w:tc>
          <w:tcPr>
            <w:tcW w:w="6873" w:type="dxa"/>
            <w:shd w:val="clear" w:color="auto" w:fill="auto"/>
          </w:tcPr>
          <w:p w14:paraId="4EC4BB04" w14:textId="6ECE3FAE" w:rsidR="003C6A63" w:rsidRPr="007F41F9" w:rsidRDefault="003C6A63" w:rsidP="00F876BF">
            <w:pPr>
              <w:spacing w:before="60" w:after="120"/>
              <w:ind w:left="43" w:right="29"/>
              <w:rPr>
                <w:ins w:id="152" w:author="vladl" w:date="2022-11-30T13:00:00Z"/>
                <w:rFonts w:cs="Arial"/>
              </w:rPr>
            </w:pPr>
            <w:ins w:id="153" w:author="vladl" w:date="2022-11-30T13:01:00Z">
              <w:r w:rsidRPr="003C6A63">
                <w:rPr>
                  <w:rFonts w:cs="Arial"/>
                </w:rPr>
                <w:t>Packed 32-bit value with major and minor version numbers. (See 4.4.)</w:t>
              </w:r>
            </w:ins>
          </w:p>
        </w:tc>
      </w:tr>
    </w:tbl>
    <w:p w14:paraId="02E9350E" w14:textId="77777777" w:rsidR="009770C1" w:rsidRPr="000D49CD" w:rsidRDefault="009770C1" w:rsidP="00F876BF">
      <w:pPr>
        <w:spacing w:before="240"/>
        <w:rPr>
          <w:lang w:val="en-GB"/>
        </w:rPr>
      </w:pPr>
      <w:r w:rsidRPr="000D49CD">
        <w:rPr>
          <w:lang w:val="en-GB"/>
        </w:rPr>
        <w:t xml:space="preserve">The F2DOT14 format consists of a signed, 2's complement integer and an unsigned fraction. To compute the actual value, take the integer and add the fraction. Examples of 2.14 values are: </w:t>
      </w:r>
    </w:p>
    <w:tbl>
      <w:tblPr>
        <w:tblW w:w="576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20" w:firstRow="1" w:lastRow="0" w:firstColumn="0" w:lastColumn="0" w:noHBand="0" w:noVBand="0"/>
      </w:tblPr>
      <w:tblGrid>
        <w:gridCol w:w="1682"/>
        <w:gridCol w:w="1306"/>
        <w:gridCol w:w="1157"/>
        <w:gridCol w:w="1615"/>
      </w:tblGrid>
      <w:tr w:rsidR="009770C1" w:rsidRPr="00F876BF" w14:paraId="63101D54" w14:textId="77777777" w:rsidTr="002B18A2">
        <w:tc>
          <w:tcPr>
            <w:tcW w:w="1706" w:type="dxa"/>
            <w:tcBorders>
              <w:top w:val="single" w:sz="12" w:space="0" w:color="auto"/>
              <w:left w:val="single" w:sz="12" w:space="0" w:color="auto"/>
              <w:bottom w:val="single" w:sz="12" w:space="0" w:color="auto"/>
              <w:right w:val="single" w:sz="12" w:space="0" w:color="auto"/>
            </w:tcBorders>
            <w:shd w:val="clear" w:color="auto" w:fill="auto"/>
          </w:tcPr>
          <w:p w14:paraId="47A51534" w14:textId="77777777" w:rsidR="009770C1" w:rsidRPr="00F876BF" w:rsidRDefault="009770C1" w:rsidP="00334C68">
            <w:pPr>
              <w:pStyle w:val="TableHeader"/>
            </w:pPr>
            <w:r w:rsidRPr="00F876BF">
              <w:t>Decimal Value</w:t>
            </w:r>
          </w:p>
        </w:tc>
        <w:tc>
          <w:tcPr>
            <w:tcW w:w="1320" w:type="dxa"/>
            <w:tcBorders>
              <w:top w:val="single" w:sz="12" w:space="0" w:color="auto"/>
              <w:left w:val="single" w:sz="12" w:space="0" w:color="auto"/>
              <w:bottom w:val="single" w:sz="12" w:space="0" w:color="auto"/>
              <w:right w:val="single" w:sz="12" w:space="0" w:color="auto"/>
            </w:tcBorders>
            <w:shd w:val="clear" w:color="auto" w:fill="auto"/>
          </w:tcPr>
          <w:p w14:paraId="232B51CC" w14:textId="77777777" w:rsidR="009770C1" w:rsidRPr="00F876BF" w:rsidRDefault="009770C1" w:rsidP="00334C68">
            <w:pPr>
              <w:pStyle w:val="TableHeader"/>
            </w:pPr>
            <w:r w:rsidRPr="00F876BF">
              <w:t>Hex Value</w:t>
            </w:r>
          </w:p>
        </w:tc>
        <w:tc>
          <w:tcPr>
            <w:tcW w:w="1167" w:type="dxa"/>
            <w:tcBorders>
              <w:top w:val="single" w:sz="12" w:space="0" w:color="auto"/>
              <w:left w:val="single" w:sz="12" w:space="0" w:color="auto"/>
              <w:bottom w:val="single" w:sz="12" w:space="0" w:color="auto"/>
              <w:right w:val="single" w:sz="12" w:space="0" w:color="auto"/>
            </w:tcBorders>
            <w:shd w:val="clear" w:color="auto" w:fill="auto"/>
          </w:tcPr>
          <w:p w14:paraId="4FEDCAC9" w14:textId="77777777" w:rsidR="009770C1" w:rsidRPr="00F876BF" w:rsidRDefault="009770C1" w:rsidP="00334C68">
            <w:pPr>
              <w:pStyle w:val="TableHeader"/>
            </w:pPr>
            <w:r w:rsidRPr="00F876BF">
              <w:t>Integer</w:t>
            </w:r>
          </w:p>
        </w:tc>
        <w:tc>
          <w:tcPr>
            <w:tcW w:w="1417" w:type="dxa"/>
            <w:tcBorders>
              <w:top w:val="single" w:sz="12" w:space="0" w:color="auto"/>
              <w:left w:val="single" w:sz="12" w:space="0" w:color="auto"/>
              <w:bottom w:val="single" w:sz="12" w:space="0" w:color="auto"/>
              <w:right w:val="single" w:sz="12" w:space="0" w:color="auto"/>
            </w:tcBorders>
            <w:shd w:val="clear" w:color="auto" w:fill="auto"/>
          </w:tcPr>
          <w:p w14:paraId="70896C64" w14:textId="77777777" w:rsidR="009770C1" w:rsidRPr="00F876BF" w:rsidRDefault="009770C1" w:rsidP="00334C68">
            <w:pPr>
              <w:pStyle w:val="TableHeader"/>
            </w:pPr>
            <w:r w:rsidRPr="00F876BF">
              <w:t>Fraction</w:t>
            </w:r>
          </w:p>
        </w:tc>
      </w:tr>
      <w:tr w:rsidR="009770C1" w:rsidRPr="007F41F9" w14:paraId="24E01FA8" w14:textId="77777777" w:rsidTr="002B18A2">
        <w:tc>
          <w:tcPr>
            <w:tcW w:w="1706" w:type="dxa"/>
            <w:tcBorders>
              <w:top w:val="single" w:sz="12" w:space="0" w:color="auto"/>
            </w:tcBorders>
            <w:shd w:val="clear" w:color="auto" w:fill="auto"/>
          </w:tcPr>
          <w:p w14:paraId="7C421A05" w14:textId="77777777" w:rsidR="009770C1" w:rsidRPr="007F41F9" w:rsidRDefault="009770C1" w:rsidP="003F51BA">
            <w:pPr>
              <w:pStyle w:val="TableParagraph"/>
            </w:pPr>
            <w:r w:rsidRPr="007F41F9">
              <w:t>1.999939</w:t>
            </w:r>
          </w:p>
        </w:tc>
        <w:tc>
          <w:tcPr>
            <w:tcW w:w="1320" w:type="dxa"/>
            <w:tcBorders>
              <w:top w:val="single" w:sz="12" w:space="0" w:color="auto"/>
            </w:tcBorders>
            <w:shd w:val="clear" w:color="auto" w:fill="auto"/>
          </w:tcPr>
          <w:p w14:paraId="0EED3159" w14:textId="77777777" w:rsidR="009770C1" w:rsidRPr="007F41F9" w:rsidRDefault="009770C1" w:rsidP="003F51BA">
            <w:pPr>
              <w:pStyle w:val="TableParagraph"/>
            </w:pPr>
            <w:r w:rsidRPr="007F41F9">
              <w:t>0x7fff</w:t>
            </w:r>
          </w:p>
        </w:tc>
        <w:tc>
          <w:tcPr>
            <w:tcW w:w="1167" w:type="dxa"/>
            <w:tcBorders>
              <w:top w:val="single" w:sz="12" w:space="0" w:color="auto"/>
            </w:tcBorders>
            <w:shd w:val="clear" w:color="auto" w:fill="auto"/>
          </w:tcPr>
          <w:p w14:paraId="3C8ADCCD" w14:textId="77777777" w:rsidR="009770C1" w:rsidRPr="007F41F9" w:rsidRDefault="009770C1" w:rsidP="003F51BA">
            <w:pPr>
              <w:pStyle w:val="TableParagraph"/>
            </w:pPr>
            <w:r w:rsidRPr="007F41F9">
              <w:t>1</w:t>
            </w:r>
          </w:p>
        </w:tc>
        <w:tc>
          <w:tcPr>
            <w:tcW w:w="0" w:type="auto"/>
            <w:tcBorders>
              <w:top w:val="single" w:sz="12" w:space="0" w:color="auto"/>
            </w:tcBorders>
            <w:shd w:val="clear" w:color="auto" w:fill="auto"/>
          </w:tcPr>
          <w:p w14:paraId="36458A87" w14:textId="77777777" w:rsidR="009770C1" w:rsidRPr="007F41F9" w:rsidRDefault="009770C1" w:rsidP="003F51BA">
            <w:pPr>
              <w:pStyle w:val="TableParagraph"/>
            </w:pPr>
            <w:r w:rsidRPr="007F41F9">
              <w:t>16383/16384</w:t>
            </w:r>
          </w:p>
        </w:tc>
      </w:tr>
      <w:tr w:rsidR="009770C1" w:rsidRPr="007F41F9" w14:paraId="2D03B73C" w14:textId="77777777" w:rsidTr="002B18A2">
        <w:tc>
          <w:tcPr>
            <w:tcW w:w="1706" w:type="dxa"/>
            <w:shd w:val="clear" w:color="auto" w:fill="auto"/>
          </w:tcPr>
          <w:p w14:paraId="452B35DD" w14:textId="77777777" w:rsidR="009770C1" w:rsidRPr="007F41F9" w:rsidRDefault="009770C1" w:rsidP="003F51BA">
            <w:pPr>
              <w:pStyle w:val="TableParagraph"/>
            </w:pPr>
            <w:r w:rsidRPr="007F41F9">
              <w:t>1.75</w:t>
            </w:r>
          </w:p>
        </w:tc>
        <w:tc>
          <w:tcPr>
            <w:tcW w:w="1320" w:type="dxa"/>
            <w:shd w:val="clear" w:color="auto" w:fill="auto"/>
          </w:tcPr>
          <w:p w14:paraId="25BE4437" w14:textId="77777777" w:rsidR="009770C1" w:rsidRPr="007F41F9" w:rsidRDefault="009770C1" w:rsidP="003F51BA">
            <w:pPr>
              <w:pStyle w:val="TableParagraph"/>
            </w:pPr>
            <w:r w:rsidRPr="007F41F9">
              <w:t>0x7000</w:t>
            </w:r>
          </w:p>
        </w:tc>
        <w:tc>
          <w:tcPr>
            <w:tcW w:w="1167" w:type="dxa"/>
            <w:shd w:val="clear" w:color="auto" w:fill="auto"/>
          </w:tcPr>
          <w:p w14:paraId="0F4BBF29" w14:textId="77777777" w:rsidR="009770C1" w:rsidRPr="007F41F9" w:rsidRDefault="009770C1" w:rsidP="003F51BA">
            <w:pPr>
              <w:pStyle w:val="TableParagraph"/>
            </w:pPr>
            <w:r w:rsidRPr="007F41F9">
              <w:t>1</w:t>
            </w:r>
          </w:p>
        </w:tc>
        <w:tc>
          <w:tcPr>
            <w:tcW w:w="0" w:type="auto"/>
            <w:shd w:val="clear" w:color="auto" w:fill="auto"/>
          </w:tcPr>
          <w:p w14:paraId="67F13ED1" w14:textId="77777777" w:rsidR="009770C1" w:rsidRPr="007F41F9" w:rsidRDefault="009770C1" w:rsidP="003F51BA">
            <w:pPr>
              <w:pStyle w:val="TableParagraph"/>
            </w:pPr>
            <w:r w:rsidRPr="007F41F9">
              <w:t>12288/16384</w:t>
            </w:r>
          </w:p>
        </w:tc>
      </w:tr>
      <w:tr w:rsidR="009770C1" w:rsidRPr="007F41F9" w14:paraId="002703EE" w14:textId="77777777" w:rsidTr="002B18A2">
        <w:tc>
          <w:tcPr>
            <w:tcW w:w="1706" w:type="dxa"/>
            <w:shd w:val="clear" w:color="auto" w:fill="auto"/>
          </w:tcPr>
          <w:p w14:paraId="02995470" w14:textId="77777777" w:rsidR="009770C1" w:rsidRPr="007F41F9" w:rsidRDefault="009770C1" w:rsidP="003F51BA">
            <w:pPr>
              <w:pStyle w:val="TableParagraph"/>
            </w:pPr>
            <w:r w:rsidRPr="007F41F9">
              <w:t>0.000061</w:t>
            </w:r>
          </w:p>
        </w:tc>
        <w:tc>
          <w:tcPr>
            <w:tcW w:w="1320" w:type="dxa"/>
            <w:shd w:val="clear" w:color="auto" w:fill="auto"/>
          </w:tcPr>
          <w:p w14:paraId="4F4905C8" w14:textId="77777777" w:rsidR="009770C1" w:rsidRPr="007F41F9" w:rsidRDefault="009770C1" w:rsidP="003F51BA">
            <w:pPr>
              <w:pStyle w:val="TableParagraph"/>
            </w:pPr>
            <w:r w:rsidRPr="007F41F9">
              <w:t>0x0001</w:t>
            </w:r>
          </w:p>
        </w:tc>
        <w:tc>
          <w:tcPr>
            <w:tcW w:w="1167" w:type="dxa"/>
            <w:shd w:val="clear" w:color="auto" w:fill="auto"/>
          </w:tcPr>
          <w:p w14:paraId="3F6FB33C" w14:textId="77777777" w:rsidR="009770C1" w:rsidRPr="007F41F9" w:rsidRDefault="009770C1" w:rsidP="003F51BA">
            <w:pPr>
              <w:pStyle w:val="TableParagraph"/>
            </w:pPr>
            <w:r w:rsidRPr="007F41F9">
              <w:t>0</w:t>
            </w:r>
          </w:p>
        </w:tc>
        <w:tc>
          <w:tcPr>
            <w:tcW w:w="0" w:type="auto"/>
            <w:shd w:val="clear" w:color="auto" w:fill="auto"/>
          </w:tcPr>
          <w:p w14:paraId="3B3BCCA7" w14:textId="77777777" w:rsidR="009770C1" w:rsidRPr="007F41F9" w:rsidRDefault="009770C1" w:rsidP="003F51BA">
            <w:pPr>
              <w:pStyle w:val="TableParagraph"/>
            </w:pPr>
            <w:r w:rsidRPr="007F41F9">
              <w:t>1/16384</w:t>
            </w:r>
          </w:p>
        </w:tc>
      </w:tr>
      <w:tr w:rsidR="009770C1" w:rsidRPr="007F41F9" w14:paraId="799A7C19" w14:textId="77777777" w:rsidTr="002B18A2">
        <w:tc>
          <w:tcPr>
            <w:tcW w:w="1706" w:type="dxa"/>
            <w:shd w:val="clear" w:color="auto" w:fill="auto"/>
          </w:tcPr>
          <w:p w14:paraId="73CE6C18" w14:textId="77777777" w:rsidR="009770C1" w:rsidRPr="007F41F9" w:rsidRDefault="009770C1" w:rsidP="003F51BA">
            <w:pPr>
              <w:pStyle w:val="TableParagraph"/>
            </w:pPr>
            <w:r w:rsidRPr="007F41F9">
              <w:t>0.0</w:t>
            </w:r>
          </w:p>
        </w:tc>
        <w:tc>
          <w:tcPr>
            <w:tcW w:w="1320" w:type="dxa"/>
            <w:shd w:val="clear" w:color="auto" w:fill="auto"/>
          </w:tcPr>
          <w:p w14:paraId="5115BC1F" w14:textId="77777777" w:rsidR="009770C1" w:rsidRPr="007F41F9" w:rsidRDefault="009770C1" w:rsidP="003F51BA">
            <w:pPr>
              <w:pStyle w:val="TableParagraph"/>
            </w:pPr>
            <w:r w:rsidRPr="007F41F9">
              <w:t>0x0000</w:t>
            </w:r>
          </w:p>
        </w:tc>
        <w:tc>
          <w:tcPr>
            <w:tcW w:w="1167" w:type="dxa"/>
            <w:shd w:val="clear" w:color="auto" w:fill="auto"/>
          </w:tcPr>
          <w:p w14:paraId="49DECC99" w14:textId="77777777" w:rsidR="009770C1" w:rsidRPr="007F41F9" w:rsidRDefault="009770C1" w:rsidP="003F51BA">
            <w:pPr>
              <w:pStyle w:val="TableParagraph"/>
            </w:pPr>
            <w:r w:rsidRPr="007F41F9">
              <w:t>0</w:t>
            </w:r>
          </w:p>
        </w:tc>
        <w:tc>
          <w:tcPr>
            <w:tcW w:w="0" w:type="auto"/>
            <w:shd w:val="clear" w:color="auto" w:fill="auto"/>
          </w:tcPr>
          <w:p w14:paraId="035BF389" w14:textId="77777777" w:rsidR="009770C1" w:rsidRPr="007F41F9" w:rsidRDefault="009770C1" w:rsidP="003F51BA">
            <w:pPr>
              <w:pStyle w:val="TableParagraph"/>
            </w:pPr>
            <w:r w:rsidRPr="007F41F9">
              <w:t>0/16384</w:t>
            </w:r>
          </w:p>
        </w:tc>
      </w:tr>
      <w:tr w:rsidR="009770C1" w:rsidRPr="007F41F9" w14:paraId="3E231EBE" w14:textId="77777777" w:rsidTr="002B18A2">
        <w:tc>
          <w:tcPr>
            <w:tcW w:w="1706" w:type="dxa"/>
            <w:shd w:val="clear" w:color="auto" w:fill="auto"/>
          </w:tcPr>
          <w:p w14:paraId="3697C72A" w14:textId="77777777" w:rsidR="009770C1" w:rsidRPr="007F41F9" w:rsidRDefault="009770C1" w:rsidP="003F51BA">
            <w:pPr>
              <w:pStyle w:val="TableParagraph"/>
            </w:pPr>
            <w:r w:rsidRPr="007F41F9">
              <w:t>-0.000061</w:t>
            </w:r>
          </w:p>
        </w:tc>
        <w:tc>
          <w:tcPr>
            <w:tcW w:w="1320" w:type="dxa"/>
            <w:shd w:val="clear" w:color="auto" w:fill="auto"/>
          </w:tcPr>
          <w:p w14:paraId="77C0684D" w14:textId="77777777" w:rsidR="009770C1" w:rsidRPr="007F41F9" w:rsidRDefault="009770C1" w:rsidP="003F51BA">
            <w:pPr>
              <w:pStyle w:val="TableParagraph"/>
            </w:pPr>
            <w:r w:rsidRPr="007F41F9">
              <w:t>0xffff</w:t>
            </w:r>
          </w:p>
        </w:tc>
        <w:tc>
          <w:tcPr>
            <w:tcW w:w="1167" w:type="dxa"/>
            <w:shd w:val="clear" w:color="auto" w:fill="auto"/>
          </w:tcPr>
          <w:p w14:paraId="2B6E4E35" w14:textId="77777777" w:rsidR="009770C1" w:rsidRPr="007F41F9" w:rsidRDefault="009770C1" w:rsidP="003F51BA">
            <w:pPr>
              <w:pStyle w:val="TableParagraph"/>
            </w:pPr>
            <w:r w:rsidRPr="007F41F9">
              <w:t>-1</w:t>
            </w:r>
          </w:p>
        </w:tc>
        <w:tc>
          <w:tcPr>
            <w:tcW w:w="0" w:type="auto"/>
            <w:shd w:val="clear" w:color="auto" w:fill="auto"/>
          </w:tcPr>
          <w:p w14:paraId="41BB0106" w14:textId="77777777" w:rsidR="009770C1" w:rsidRPr="007F41F9" w:rsidRDefault="009770C1" w:rsidP="003F51BA">
            <w:pPr>
              <w:pStyle w:val="TableParagraph"/>
            </w:pPr>
            <w:r w:rsidRPr="007F41F9">
              <w:t>16383/16384</w:t>
            </w:r>
          </w:p>
        </w:tc>
      </w:tr>
      <w:tr w:rsidR="009770C1" w:rsidRPr="007F41F9" w14:paraId="2CC381A2" w14:textId="77777777" w:rsidTr="002B18A2">
        <w:tc>
          <w:tcPr>
            <w:tcW w:w="1706" w:type="dxa"/>
            <w:shd w:val="clear" w:color="auto" w:fill="auto"/>
          </w:tcPr>
          <w:p w14:paraId="645F3783" w14:textId="77777777" w:rsidR="009770C1" w:rsidRPr="007F41F9" w:rsidRDefault="009770C1" w:rsidP="003F51BA">
            <w:pPr>
              <w:pStyle w:val="TableParagraph"/>
            </w:pPr>
            <w:r w:rsidRPr="007F41F9">
              <w:t>-2.0</w:t>
            </w:r>
          </w:p>
        </w:tc>
        <w:tc>
          <w:tcPr>
            <w:tcW w:w="1320" w:type="dxa"/>
            <w:shd w:val="clear" w:color="auto" w:fill="auto"/>
          </w:tcPr>
          <w:p w14:paraId="33E18A49" w14:textId="77777777" w:rsidR="009770C1" w:rsidRPr="007F41F9" w:rsidRDefault="009770C1" w:rsidP="003F51BA">
            <w:pPr>
              <w:pStyle w:val="TableParagraph"/>
            </w:pPr>
            <w:r w:rsidRPr="007F41F9">
              <w:t>0x8000</w:t>
            </w:r>
          </w:p>
        </w:tc>
        <w:tc>
          <w:tcPr>
            <w:tcW w:w="1167" w:type="dxa"/>
            <w:shd w:val="clear" w:color="auto" w:fill="auto"/>
          </w:tcPr>
          <w:p w14:paraId="6E82E95C" w14:textId="77777777" w:rsidR="009770C1" w:rsidRPr="007F41F9" w:rsidRDefault="009770C1" w:rsidP="003F51BA">
            <w:pPr>
              <w:pStyle w:val="TableParagraph"/>
            </w:pPr>
            <w:r w:rsidRPr="007F41F9">
              <w:t>-2</w:t>
            </w:r>
          </w:p>
        </w:tc>
        <w:tc>
          <w:tcPr>
            <w:tcW w:w="0" w:type="auto"/>
            <w:shd w:val="clear" w:color="auto" w:fill="auto"/>
          </w:tcPr>
          <w:p w14:paraId="2F3F5C45" w14:textId="77777777" w:rsidR="009770C1" w:rsidRPr="007F41F9" w:rsidRDefault="009770C1" w:rsidP="003F51BA">
            <w:pPr>
              <w:pStyle w:val="TableParagraph"/>
            </w:pPr>
            <w:r w:rsidRPr="007F41F9">
              <w:t>0/16384</w:t>
            </w:r>
          </w:p>
        </w:tc>
      </w:tr>
    </w:tbl>
    <w:p w14:paraId="6350F107" w14:textId="77777777" w:rsidR="009770C1" w:rsidRPr="000D49CD" w:rsidRDefault="009770C1" w:rsidP="00F876BF">
      <w:pPr>
        <w:spacing w:before="100" w:beforeAutospacing="1"/>
        <w:rPr>
          <w:lang w:val="en-GB"/>
        </w:rPr>
      </w:pPr>
      <w:bookmarkStart w:id="154" w:name="_Toc113087966"/>
      <w:bookmarkStart w:id="155" w:name="_Toc113348370"/>
      <w:bookmarkStart w:id="156" w:name="_Toc117279908"/>
      <w:bookmarkStart w:id="157" w:name="_Toc147299889"/>
      <w:bookmarkStart w:id="158" w:name="_Toc224979095"/>
      <w:r w:rsidRPr="000D49CD">
        <w:rPr>
          <w:lang w:val="en-GB"/>
        </w:rPr>
        <w:t>A Tag value is a uint8 array. Each byte within the array shall have a value in the range 0x20 to 0x7E. This corresponds to the range of values of Unicode Basic Latin characters in UTF-8 encoding, which is the same as the printable ASCII characters. As a result, a Tag value can be re-interpreted as a four-character sequence, which is conventionally how they are referred to. Formally, however, the value is a byte array.</w:t>
      </w:r>
    </w:p>
    <w:p w14:paraId="333B76D4" w14:textId="632D0092" w:rsidR="009770C1" w:rsidRDefault="009770C1" w:rsidP="00F876BF">
      <w:pPr>
        <w:spacing w:before="100" w:beforeAutospacing="1"/>
        <w:rPr>
          <w:ins w:id="159" w:author="vladl" w:date="2022-11-30T13:02:00Z"/>
          <w:lang w:val="en-GB"/>
        </w:rPr>
      </w:pPr>
      <w:r w:rsidRPr="000D49CD">
        <w:rPr>
          <w:lang w:val="en-GB"/>
        </w:rPr>
        <w:t>When re-interpreted as characters, the Tag value is case sensitive. It shall have one to four non-space characters, padded with trailing spaces (byte value 0x20). A space character cannot be followed by a non-space character.</w:t>
      </w:r>
    </w:p>
    <w:p w14:paraId="02AF2BA3" w14:textId="77777777" w:rsidR="003C6A63" w:rsidRPr="003C6A63" w:rsidRDefault="003C6A63" w:rsidP="003C6A63">
      <w:pPr>
        <w:spacing w:before="100" w:beforeAutospacing="1"/>
        <w:rPr>
          <w:ins w:id="160" w:author="vladl" w:date="2022-11-30T13:02:00Z"/>
          <w:rFonts w:cstheme="minorHAnsi"/>
        </w:rPr>
      </w:pPr>
      <w:ins w:id="161" w:author="vladl" w:date="2022-11-30T13:02:00Z">
        <w:r w:rsidRPr="003C6A63">
          <w:rPr>
            <w:rFonts w:cstheme="minorHAnsi"/>
          </w:rPr>
          <w:t>Within this specification, many structures are defined in terms of the data types listed above. Structures are characterized as either </w:t>
        </w:r>
        <w:r w:rsidRPr="003C6A63">
          <w:rPr>
            <w:rFonts w:cstheme="minorHAnsi"/>
            <w:i/>
            <w:iCs/>
          </w:rPr>
          <w:t>records</w:t>
        </w:r>
        <w:r w:rsidRPr="003C6A63">
          <w:rPr>
            <w:rFonts w:cstheme="minorHAnsi"/>
          </w:rPr>
          <w:t> or </w:t>
        </w:r>
        <w:r w:rsidRPr="003C6A63">
          <w:rPr>
            <w:rFonts w:cstheme="minorHAnsi"/>
            <w:i/>
            <w:iCs/>
          </w:rPr>
          <w:t>tables</w:t>
        </w:r>
        <w:r w:rsidRPr="003C6A63">
          <w:rPr>
            <w:rFonts w:cstheme="minorHAnsi"/>
          </w:rPr>
          <w:t>. The distinction between records and tables is based on these general criteria:</w:t>
        </w:r>
      </w:ins>
    </w:p>
    <w:p w14:paraId="1529CC22" w14:textId="77777777" w:rsidR="003C6A63" w:rsidRPr="003C6A63" w:rsidRDefault="003C6A63" w:rsidP="003C6A63">
      <w:pPr>
        <w:numPr>
          <w:ilvl w:val="0"/>
          <w:numId w:val="16"/>
        </w:numPr>
        <w:tabs>
          <w:tab w:val="clear" w:pos="403"/>
        </w:tabs>
        <w:spacing w:before="60" w:after="60" w:line="240" w:lineRule="auto"/>
        <w:ind w:left="714" w:hanging="357"/>
        <w:jc w:val="left"/>
        <w:rPr>
          <w:ins w:id="162" w:author="vladl" w:date="2022-11-30T13:02:00Z"/>
          <w:rFonts w:cstheme="minorHAnsi"/>
        </w:rPr>
      </w:pPr>
      <w:ins w:id="163" w:author="vladl" w:date="2022-11-30T13:02:00Z">
        <w:r w:rsidRPr="003C6A63">
          <w:rPr>
            <w:rFonts w:cstheme="minorHAnsi"/>
          </w:rPr>
          <w:t>Tables are referenced by offsets. If a table contains an offset to a sub-structure, the offset is normally from the start of that table.</w:t>
        </w:r>
      </w:ins>
    </w:p>
    <w:p w14:paraId="7F88E581" w14:textId="77777777" w:rsidR="003C6A63" w:rsidRPr="003C6A63" w:rsidRDefault="003C6A63" w:rsidP="003C6A63">
      <w:pPr>
        <w:numPr>
          <w:ilvl w:val="0"/>
          <w:numId w:val="16"/>
        </w:numPr>
        <w:tabs>
          <w:tab w:val="clear" w:pos="403"/>
        </w:tabs>
        <w:spacing w:before="60" w:after="60" w:line="240" w:lineRule="auto"/>
        <w:ind w:left="714" w:hanging="357"/>
        <w:jc w:val="left"/>
        <w:rPr>
          <w:ins w:id="164" w:author="vladl" w:date="2022-11-30T13:02:00Z"/>
          <w:rFonts w:cstheme="minorHAnsi"/>
        </w:rPr>
      </w:pPr>
      <w:ins w:id="165" w:author="vladl" w:date="2022-11-30T13:02:00Z">
        <w:r w:rsidRPr="003C6A63">
          <w:rPr>
            <w:rFonts w:cstheme="minorHAnsi"/>
          </w:rPr>
          <w:t xml:space="preserve">Records occur sequentially within a parent structure, either within a sequence of table fields or within an array of records of a given type. If a record contains an offset to a sub-structure, that </w:t>
        </w:r>
        <w:r w:rsidRPr="003C6A63">
          <w:rPr>
            <w:rFonts w:cstheme="minorHAnsi"/>
          </w:rPr>
          <w:lastRenderedPageBreak/>
          <w:t>structure is logically a subtable of the record’s parent table and the offset is normally from the start of the parent table.</w:t>
        </w:r>
      </w:ins>
    </w:p>
    <w:p w14:paraId="507BD840" w14:textId="41D97CB3" w:rsidR="003C6A63" w:rsidRPr="003C6A63" w:rsidRDefault="003C6A63" w:rsidP="003C6A63">
      <w:pPr>
        <w:spacing w:before="100" w:beforeAutospacing="1"/>
        <w:rPr>
          <w:lang w:val="en-GB"/>
        </w:rPr>
      </w:pPr>
      <w:ins w:id="166" w:author="vladl" w:date="2022-11-30T13:02:00Z">
        <w:r w:rsidRPr="003C6A63">
          <w:rPr>
            <w:rFonts w:cstheme="minorHAnsi"/>
          </w:rPr>
          <w:t>In some cases, fields for subtable offsets are documented as permitting NULL values when the given subtable is optional. For example, in the ‘BASE’ table header, the horizAxisOffset and vertAxisOffset fields may be NULL, meaning that either subtable (or both) is optional. A NULL subtable offset always indicates that the given subtable is not present. Applications shall never interpret a NULL offset value as the offset to subtable data. For cases in which subtable offset fields are not documented as permitting NULL values, font compilers shall include a subtable of the indicated format, even if it is a header stub without further data (for example, a coverage table with no glyph IDs). Applications parsing font data should, however, anticipate non-conformant font data that has a NULL subtable offset where only a non-NULL value is expected.</w:t>
        </w:r>
      </w:ins>
    </w:p>
    <w:p w14:paraId="0B4A8254" w14:textId="3AA0F905" w:rsidR="009770C1" w:rsidRPr="000D49CD" w:rsidRDefault="009770C1" w:rsidP="00C65318">
      <w:pPr>
        <w:pStyle w:val="Heading2"/>
      </w:pPr>
      <w:bookmarkStart w:id="167" w:name="_Toc518658215"/>
      <w:bookmarkStart w:id="168" w:name="_Toc521662461"/>
      <w:bookmarkStart w:id="169" w:name="_Toc534816997"/>
      <w:bookmarkStart w:id="170" w:name="_Toc120711007"/>
      <w:r w:rsidRPr="000D49CD">
        <w:t>Table version numbers</w:t>
      </w:r>
      <w:bookmarkEnd w:id="154"/>
      <w:bookmarkEnd w:id="155"/>
      <w:bookmarkEnd w:id="156"/>
      <w:bookmarkEnd w:id="157"/>
      <w:bookmarkEnd w:id="158"/>
      <w:bookmarkEnd w:id="167"/>
      <w:bookmarkEnd w:id="168"/>
      <w:bookmarkEnd w:id="169"/>
      <w:bookmarkEnd w:id="170"/>
    </w:p>
    <w:p w14:paraId="447685CA" w14:textId="77777777" w:rsidR="009770C1" w:rsidRPr="00F876BF" w:rsidRDefault="009770C1" w:rsidP="002B18A2">
      <w:pPr>
        <w:pStyle w:val="NormalWeb"/>
        <w:rPr>
          <w:rFonts w:ascii="Cambria" w:hAnsi="Cambria" w:cs="Arial"/>
          <w:sz w:val="22"/>
          <w:szCs w:val="22"/>
          <w:lang w:val="en-GB"/>
        </w:rPr>
      </w:pPr>
      <w:r w:rsidRPr="00F876BF">
        <w:rPr>
          <w:rFonts w:ascii="Cambria" w:hAnsi="Cambria" w:cs="Arial"/>
          <w:sz w:val="22"/>
          <w:szCs w:val="22"/>
          <w:lang w:val="en-GB"/>
        </w:rPr>
        <w:t>Most tables have version numbers, and the version number for the entire font is contained in the Table Directory. Note that there are five different table version number types, each with its own numbering scheme.</w:t>
      </w:r>
    </w:p>
    <w:p w14:paraId="11F775D8" w14:textId="77777777" w:rsidR="009770C1" w:rsidRPr="00F876BF" w:rsidRDefault="009770C1" w:rsidP="004C7BDE">
      <w:pPr>
        <w:pStyle w:val="NormalWeb"/>
        <w:numPr>
          <w:ilvl w:val="0"/>
          <w:numId w:val="94"/>
        </w:numPr>
        <w:spacing w:before="0" w:beforeAutospacing="0"/>
        <w:jc w:val="both"/>
        <w:rPr>
          <w:rFonts w:ascii="Cambria" w:hAnsi="Cambria" w:cs="Arial"/>
          <w:sz w:val="22"/>
          <w:szCs w:val="22"/>
          <w:lang w:val="en-GB"/>
        </w:rPr>
      </w:pPr>
      <w:r w:rsidRPr="00F876BF">
        <w:rPr>
          <w:rFonts w:ascii="Cambria" w:hAnsi="Cambria" w:cs="Arial"/>
          <w:sz w:val="22"/>
          <w:szCs w:val="22"/>
          <w:lang w:val="en-GB"/>
        </w:rPr>
        <w:t>A single uint16 field. This is used in a number of tables, usually with versions starting at zero (0).</w:t>
      </w:r>
    </w:p>
    <w:p w14:paraId="5D70A2AE" w14:textId="77777777" w:rsidR="009770C1" w:rsidRPr="00F876BF" w:rsidRDefault="009770C1" w:rsidP="004C7BDE">
      <w:pPr>
        <w:pStyle w:val="NormalWeb"/>
        <w:numPr>
          <w:ilvl w:val="0"/>
          <w:numId w:val="94"/>
        </w:numPr>
        <w:spacing w:before="0" w:beforeAutospacing="0"/>
        <w:jc w:val="both"/>
        <w:rPr>
          <w:rFonts w:ascii="Cambria" w:hAnsi="Cambria" w:cs="Arial"/>
          <w:sz w:val="22"/>
          <w:szCs w:val="22"/>
          <w:lang w:val="en-GB"/>
        </w:rPr>
      </w:pPr>
      <w:r w:rsidRPr="00F876BF">
        <w:rPr>
          <w:rFonts w:ascii="Cambria" w:hAnsi="Cambria" w:cs="Arial"/>
          <w:sz w:val="22"/>
          <w:szCs w:val="22"/>
          <w:lang w:val="en-GB"/>
        </w:rPr>
        <w:t>Separate, uint16 major and minor version fields. This is used in a number of tables, usually with versions starting at 1.0.</w:t>
      </w:r>
    </w:p>
    <w:p w14:paraId="451DC46D" w14:textId="00909FF5" w:rsidR="009770C1" w:rsidRPr="00F876BF" w:rsidRDefault="009770C1" w:rsidP="004C7BDE">
      <w:pPr>
        <w:pStyle w:val="NormalWeb"/>
        <w:numPr>
          <w:ilvl w:val="0"/>
          <w:numId w:val="94"/>
        </w:numPr>
        <w:spacing w:before="0" w:beforeAutospacing="0"/>
        <w:jc w:val="both"/>
        <w:rPr>
          <w:rFonts w:ascii="Cambria" w:hAnsi="Cambria" w:cs="Arial"/>
          <w:sz w:val="22"/>
          <w:szCs w:val="22"/>
          <w:lang w:val="en-GB"/>
        </w:rPr>
      </w:pPr>
      <w:r w:rsidRPr="00F876BF">
        <w:rPr>
          <w:rFonts w:ascii="Cambria" w:hAnsi="Cambria" w:cs="Arial"/>
          <w:sz w:val="22"/>
          <w:szCs w:val="22"/>
          <w:lang w:val="en-GB"/>
        </w:rPr>
        <w:t xml:space="preserve">A Fixed field for major/minor version numbers. This is used in the </w:t>
      </w:r>
      <w:ins w:id="171" w:author="vladl" w:date="2022-11-30T13:05:00Z">
        <w:r w:rsidR="009A2CC7">
          <w:rPr>
            <w:rFonts w:ascii="Cambria" w:hAnsi="Cambria" w:cs="Arial"/>
            <w:sz w:val="22"/>
            <w:szCs w:val="22"/>
            <w:lang w:val="en-GB"/>
          </w:rPr>
          <w:t>'</w:t>
        </w:r>
      </w:ins>
      <w:hyperlink w:anchor="_maxp_–_Maximum" w:history="1">
        <w:r w:rsidRPr="00F876BF">
          <w:rPr>
            <w:rStyle w:val="Hyperlink"/>
            <w:rFonts w:ascii="Cambria" w:hAnsi="Cambria" w:cs="Arial"/>
            <w:sz w:val="22"/>
            <w:szCs w:val="22"/>
            <w:lang w:val="en-GB"/>
          </w:rPr>
          <w:t>maxp</w:t>
        </w:r>
      </w:hyperlink>
      <w:ins w:id="172" w:author="vladl" w:date="2022-11-30T13:05:00Z">
        <w:r w:rsidR="009A2CC7">
          <w:rPr>
            <w:rStyle w:val="Hyperlink"/>
            <w:rFonts w:ascii="Cambria" w:hAnsi="Cambria" w:cs="Arial"/>
            <w:sz w:val="22"/>
            <w:szCs w:val="22"/>
            <w:lang w:val="en-GB"/>
          </w:rPr>
          <w:t>'</w:t>
        </w:r>
      </w:ins>
      <w:r w:rsidRPr="00F876BF">
        <w:rPr>
          <w:rFonts w:ascii="Cambria" w:hAnsi="Cambria" w:cs="Arial"/>
          <w:sz w:val="22"/>
          <w:szCs w:val="22"/>
          <w:lang w:val="en-GB"/>
        </w:rPr>
        <w:t xml:space="preserve">, </w:t>
      </w:r>
      <w:ins w:id="173" w:author="vladl" w:date="2022-11-30T13:05:00Z">
        <w:r w:rsidR="009A2CC7">
          <w:rPr>
            <w:rFonts w:ascii="Cambria" w:hAnsi="Cambria" w:cs="Arial"/>
            <w:sz w:val="22"/>
            <w:szCs w:val="22"/>
            <w:lang w:val="en-GB"/>
          </w:rPr>
          <w:t>'</w:t>
        </w:r>
      </w:ins>
      <w:hyperlink w:anchor="_post_–_PostScript" w:history="1">
        <w:r w:rsidRPr="00F876BF">
          <w:rPr>
            <w:rStyle w:val="Hyperlink"/>
            <w:rFonts w:ascii="Cambria" w:hAnsi="Cambria" w:cs="Arial"/>
            <w:sz w:val="22"/>
            <w:szCs w:val="22"/>
            <w:lang w:val="en-GB"/>
          </w:rPr>
          <w:t>post</w:t>
        </w:r>
      </w:hyperlink>
      <w:ins w:id="174" w:author="vladl" w:date="2022-11-30T13:05:00Z">
        <w:r w:rsidR="009A2CC7">
          <w:rPr>
            <w:rStyle w:val="Hyperlink"/>
            <w:rFonts w:ascii="Cambria" w:hAnsi="Cambria" w:cs="Arial"/>
            <w:sz w:val="22"/>
            <w:szCs w:val="22"/>
            <w:lang w:val="en-GB"/>
          </w:rPr>
          <w:t>'</w:t>
        </w:r>
      </w:ins>
      <w:r w:rsidRPr="00F876BF">
        <w:rPr>
          <w:rFonts w:ascii="Cambria" w:hAnsi="Cambria" w:cs="Arial"/>
          <w:sz w:val="22"/>
          <w:szCs w:val="22"/>
          <w:lang w:val="en-GB"/>
        </w:rPr>
        <w:t xml:space="preserve"> and </w:t>
      </w:r>
      <w:ins w:id="175" w:author="vladl" w:date="2022-11-30T13:05:00Z">
        <w:r w:rsidR="009A2CC7">
          <w:rPr>
            <w:rFonts w:ascii="Cambria" w:hAnsi="Cambria" w:cs="Arial"/>
            <w:sz w:val="22"/>
            <w:szCs w:val="22"/>
            <w:lang w:val="en-GB"/>
          </w:rPr>
          <w:t>'</w:t>
        </w:r>
      </w:ins>
      <w:hyperlink w:anchor="_vhea_–_Vertical" w:history="1">
        <w:r w:rsidRPr="00F876BF">
          <w:rPr>
            <w:rStyle w:val="Hyperlink"/>
            <w:rFonts w:ascii="Cambria" w:hAnsi="Cambria" w:cs="Arial"/>
            <w:sz w:val="22"/>
            <w:szCs w:val="22"/>
            <w:lang w:val="en-GB"/>
          </w:rPr>
          <w:t>vhea</w:t>
        </w:r>
      </w:hyperlink>
      <w:ins w:id="176" w:author="vladl" w:date="2022-11-30T13:05:00Z">
        <w:r w:rsidR="009A2CC7">
          <w:rPr>
            <w:rStyle w:val="Hyperlink"/>
            <w:rFonts w:ascii="Cambria" w:hAnsi="Cambria" w:cs="Arial"/>
            <w:sz w:val="22"/>
            <w:szCs w:val="22"/>
            <w:lang w:val="en-GB"/>
          </w:rPr>
          <w:t>'</w:t>
        </w:r>
      </w:ins>
      <w:r w:rsidRPr="00F876BF">
        <w:rPr>
          <w:rFonts w:ascii="Cambria" w:hAnsi="Cambria" w:cs="Arial"/>
          <w:sz w:val="22"/>
          <w:szCs w:val="22"/>
          <w:lang w:val="en-GB"/>
        </w:rPr>
        <w:t xml:space="preserve"> tables.</w:t>
      </w:r>
    </w:p>
    <w:p w14:paraId="220573EC" w14:textId="77777777" w:rsidR="009770C1" w:rsidRPr="00F876BF" w:rsidRDefault="009770C1" w:rsidP="004C7BDE">
      <w:pPr>
        <w:pStyle w:val="NormalWeb"/>
        <w:numPr>
          <w:ilvl w:val="0"/>
          <w:numId w:val="94"/>
        </w:numPr>
        <w:spacing w:before="0" w:beforeAutospacing="0"/>
        <w:jc w:val="both"/>
        <w:rPr>
          <w:rFonts w:ascii="Cambria" w:hAnsi="Cambria" w:cs="Arial"/>
          <w:sz w:val="22"/>
          <w:szCs w:val="22"/>
          <w:lang w:val="en-GB"/>
        </w:rPr>
      </w:pPr>
      <w:r w:rsidRPr="00F876BF">
        <w:rPr>
          <w:rFonts w:ascii="Cambria" w:hAnsi="Cambria" w:cs="Arial"/>
          <w:sz w:val="22"/>
          <w:szCs w:val="22"/>
          <w:lang w:val="en-GB"/>
        </w:rPr>
        <w:t>A uint32 field with enumerated values.</w:t>
      </w:r>
    </w:p>
    <w:p w14:paraId="463CF4E8" w14:textId="2D13F1F1" w:rsidR="009770C1" w:rsidRDefault="009770C1" w:rsidP="004C7BDE">
      <w:pPr>
        <w:pStyle w:val="NormalWeb"/>
        <w:numPr>
          <w:ilvl w:val="0"/>
          <w:numId w:val="94"/>
        </w:numPr>
        <w:spacing w:before="0" w:beforeAutospacing="0"/>
        <w:jc w:val="both"/>
        <w:rPr>
          <w:ins w:id="177" w:author="vladl" w:date="2022-11-30T13:03:00Z"/>
          <w:rFonts w:ascii="Cambria" w:hAnsi="Cambria" w:cs="Arial"/>
          <w:sz w:val="22"/>
          <w:szCs w:val="22"/>
          <w:lang w:val="en-GB"/>
        </w:rPr>
      </w:pPr>
      <w:r w:rsidRPr="00F876BF">
        <w:rPr>
          <w:rFonts w:ascii="Cambria" w:hAnsi="Cambria" w:cs="Arial"/>
          <w:sz w:val="22"/>
          <w:szCs w:val="22"/>
          <w:lang w:val="en-GB"/>
        </w:rPr>
        <w:t xml:space="preserve">A uint32 field with a numeric value. This is used only in the </w:t>
      </w:r>
      <w:ins w:id="178" w:author="vladl" w:date="2022-11-30T13:05:00Z">
        <w:r w:rsidR="009A2CC7">
          <w:rPr>
            <w:rFonts w:ascii="Cambria" w:hAnsi="Cambria" w:cs="Arial"/>
            <w:sz w:val="22"/>
            <w:szCs w:val="22"/>
            <w:lang w:val="en-GB"/>
          </w:rPr>
          <w:t>'</w:t>
        </w:r>
      </w:ins>
      <w:hyperlink w:anchor="_DSIG_–_Digital" w:history="1">
        <w:r w:rsidRPr="00F876BF">
          <w:rPr>
            <w:rStyle w:val="Hyperlink"/>
            <w:rFonts w:ascii="Cambria" w:hAnsi="Cambria" w:cs="Arial"/>
            <w:sz w:val="22"/>
            <w:szCs w:val="22"/>
            <w:lang w:val="en-GB"/>
          </w:rPr>
          <w:t>DSIG</w:t>
        </w:r>
      </w:hyperlink>
      <w:ins w:id="179" w:author="vladl" w:date="2022-11-30T13:06:00Z">
        <w:r w:rsidR="009A2CC7">
          <w:rPr>
            <w:rStyle w:val="Hyperlink"/>
            <w:rFonts w:ascii="Cambria" w:hAnsi="Cambria" w:cs="Arial"/>
            <w:sz w:val="22"/>
            <w:szCs w:val="22"/>
            <w:lang w:val="en-GB"/>
          </w:rPr>
          <w:t>'</w:t>
        </w:r>
      </w:ins>
      <w:r w:rsidRPr="00F876BF">
        <w:rPr>
          <w:rFonts w:ascii="Cambria" w:hAnsi="Cambria" w:cs="Arial"/>
          <w:sz w:val="22"/>
          <w:szCs w:val="22"/>
          <w:lang w:val="en-GB"/>
        </w:rPr>
        <w:t xml:space="preserve"> and </w:t>
      </w:r>
      <w:ins w:id="180" w:author="vladl" w:date="2022-11-30T13:06:00Z">
        <w:r w:rsidR="009A2CC7">
          <w:rPr>
            <w:rFonts w:ascii="Cambria" w:hAnsi="Cambria" w:cs="Arial"/>
            <w:sz w:val="22"/>
            <w:szCs w:val="22"/>
            <w:lang w:val="en-GB"/>
          </w:rPr>
          <w:t>'</w:t>
        </w:r>
      </w:ins>
      <w:hyperlink w:anchor="_meta_–_Metadata" w:history="1">
        <w:r w:rsidRPr="00F876BF">
          <w:rPr>
            <w:rStyle w:val="Hyperlink"/>
            <w:rFonts w:ascii="Cambria" w:hAnsi="Cambria" w:cs="Arial"/>
            <w:sz w:val="22"/>
            <w:szCs w:val="22"/>
            <w:lang w:val="en-GB"/>
          </w:rPr>
          <w:t>meta</w:t>
        </w:r>
      </w:hyperlink>
      <w:ins w:id="181" w:author="vladl" w:date="2022-11-30T13:06:00Z">
        <w:r w:rsidR="009A2CC7">
          <w:rPr>
            <w:rStyle w:val="Hyperlink"/>
            <w:rFonts w:ascii="Cambria" w:hAnsi="Cambria" w:cs="Arial"/>
            <w:sz w:val="22"/>
            <w:szCs w:val="22"/>
            <w:lang w:val="en-GB"/>
          </w:rPr>
          <w:t>'</w:t>
        </w:r>
      </w:ins>
      <w:r w:rsidRPr="00F876BF">
        <w:rPr>
          <w:rFonts w:ascii="Cambria" w:hAnsi="Cambria" w:cs="Arial"/>
          <w:sz w:val="22"/>
          <w:szCs w:val="22"/>
          <w:lang w:val="en-GB"/>
        </w:rPr>
        <w:t xml:space="preserve"> tables.</w:t>
      </w:r>
    </w:p>
    <w:p w14:paraId="71CE29A5" w14:textId="17F3DF0A" w:rsidR="009A2CC7" w:rsidRPr="00F876BF" w:rsidRDefault="009A2CC7" w:rsidP="009A2CC7">
      <w:pPr>
        <w:pStyle w:val="NormalWeb"/>
        <w:numPr>
          <w:ilvl w:val="0"/>
          <w:numId w:val="94"/>
        </w:numPr>
        <w:spacing w:before="0" w:beforeAutospacing="0"/>
        <w:jc w:val="both"/>
        <w:rPr>
          <w:rFonts w:ascii="Cambria" w:hAnsi="Cambria" w:cs="Arial"/>
          <w:sz w:val="22"/>
          <w:szCs w:val="22"/>
          <w:lang w:val="en-GB"/>
        </w:rPr>
      </w:pPr>
      <w:ins w:id="182" w:author="vladl" w:date="2022-11-30T13:03:00Z">
        <w:r>
          <w:rPr>
            <w:rFonts w:ascii="Cambria" w:hAnsi="Cambria" w:cs="Arial"/>
            <w:sz w:val="22"/>
            <w:szCs w:val="22"/>
            <w:lang w:val="en-GB"/>
          </w:rPr>
          <w:t xml:space="preserve">A </w:t>
        </w:r>
        <w:r w:rsidRPr="009A2CC7">
          <w:rPr>
            <w:rFonts w:ascii="Cambria" w:hAnsi="Cambria" w:cs="Arial"/>
            <w:sz w:val="22"/>
            <w:szCs w:val="22"/>
            <w:lang w:val="en-GB"/>
          </w:rPr>
          <w:t xml:space="preserve">Version16Dot16 field for major/minor version numbers. This is used only </w:t>
        </w:r>
      </w:ins>
      <w:ins w:id="183" w:author="vladl" w:date="2022-11-30T13:04:00Z">
        <w:r w:rsidRPr="00F876BF">
          <w:rPr>
            <w:rFonts w:ascii="Cambria" w:hAnsi="Cambria" w:cs="Arial"/>
            <w:sz w:val="22"/>
            <w:szCs w:val="22"/>
            <w:lang w:val="en-GB"/>
          </w:rPr>
          <w:t xml:space="preserve">in </w:t>
        </w:r>
      </w:ins>
      <w:ins w:id="184" w:author="vladl" w:date="2022-11-30T13:06:00Z">
        <w:r w:rsidRPr="00F876BF">
          <w:rPr>
            <w:rFonts w:ascii="Cambria" w:hAnsi="Cambria" w:cs="Arial"/>
            <w:sz w:val="22"/>
            <w:szCs w:val="22"/>
            <w:lang w:val="en-GB"/>
          </w:rPr>
          <w:t xml:space="preserve">the </w:t>
        </w:r>
        <w:r>
          <w:rPr>
            <w:rFonts w:ascii="Cambria" w:hAnsi="Cambria" w:cs="Arial"/>
            <w:sz w:val="22"/>
            <w:szCs w:val="22"/>
            <w:lang w:val="en-GB"/>
          </w:rPr>
          <w:t>'</w:t>
        </w:r>
        <w:r>
          <w:fldChar w:fldCharType="begin"/>
        </w:r>
        <w:r>
          <w:instrText xml:space="preserve"> HYPERLINK \l "_maxp_–_Maximum" </w:instrText>
        </w:r>
        <w:r>
          <w:fldChar w:fldCharType="separate"/>
        </w:r>
        <w:r w:rsidRPr="00F876BF">
          <w:rPr>
            <w:rStyle w:val="Hyperlink"/>
            <w:rFonts w:ascii="Cambria" w:hAnsi="Cambria" w:cs="Arial"/>
            <w:sz w:val="22"/>
            <w:szCs w:val="22"/>
            <w:lang w:val="en-GB"/>
          </w:rPr>
          <w:t>ma</w:t>
        </w:r>
        <w:r w:rsidRPr="00F876BF">
          <w:rPr>
            <w:rStyle w:val="Hyperlink"/>
            <w:rFonts w:ascii="Cambria" w:hAnsi="Cambria" w:cs="Arial"/>
            <w:sz w:val="22"/>
            <w:szCs w:val="22"/>
            <w:lang w:val="en-GB"/>
          </w:rPr>
          <w:t>x</w:t>
        </w:r>
        <w:r w:rsidRPr="00F876BF">
          <w:rPr>
            <w:rStyle w:val="Hyperlink"/>
            <w:rFonts w:ascii="Cambria" w:hAnsi="Cambria" w:cs="Arial"/>
            <w:sz w:val="22"/>
            <w:szCs w:val="22"/>
            <w:lang w:val="en-GB"/>
          </w:rPr>
          <w:t>p</w:t>
        </w:r>
        <w:r>
          <w:rPr>
            <w:rStyle w:val="Hyperlink"/>
            <w:rFonts w:ascii="Cambria" w:hAnsi="Cambria" w:cs="Arial"/>
            <w:sz w:val="22"/>
            <w:szCs w:val="22"/>
            <w:lang w:val="en-GB"/>
          </w:rPr>
          <w:fldChar w:fldCharType="end"/>
        </w:r>
        <w:r>
          <w:rPr>
            <w:rStyle w:val="Hyperlink"/>
            <w:rFonts w:ascii="Cambria" w:hAnsi="Cambria" w:cs="Arial"/>
            <w:sz w:val="22"/>
            <w:szCs w:val="22"/>
            <w:lang w:val="en-GB"/>
          </w:rPr>
          <w:t>'</w:t>
        </w:r>
        <w:r w:rsidRPr="00F876BF">
          <w:rPr>
            <w:rFonts w:ascii="Cambria" w:hAnsi="Cambria" w:cs="Arial"/>
            <w:sz w:val="22"/>
            <w:szCs w:val="22"/>
            <w:lang w:val="en-GB"/>
          </w:rPr>
          <w:t xml:space="preserve">, </w:t>
        </w:r>
        <w:r>
          <w:rPr>
            <w:rFonts w:ascii="Cambria" w:hAnsi="Cambria" w:cs="Arial"/>
            <w:sz w:val="22"/>
            <w:szCs w:val="22"/>
            <w:lang w:val="en-GB"/>
          </w:rPr>
          <w:t>'</w:t>
        </w:r>
        <w:r>
          <w:fldChar w:fldCharType="begin"/>
        </w:r>
        <w:r>
          <w:instrText xml:space="preserve"> HYPERLINK \l "_post_–_PostScript" </w:instrText>
        </w:r>
        <w:r>
          <w:fldChar w:fldCharType="separate"/>
        </w:r>
        <w:r w:rsidRPr="00F876BF">
          <w:rPr>
            <w:rStyle w:val="Hyperlink"/>
            <w:rFonts w:ascii="Cambria" w:hAnsi="Cambria" w:cs="Arial"/>
            <w:sz w:val="22"/>
            <w:szCs w:val="22"/>
            <w:lang w:val="en-GB"/>
          </w:rPr>
          <w:t>post</w:t>
        </w:r>
        <w:r>
          <w:rPr>
            <w:rStyle w:val="Hyperlink"/>
            <w:rFonts w:ascii="Cambria" w:hAnsi="Cambria" w:cs="Arial"/>
            <w:sz w:val="22"/>
            <w:szCs w:val="22"/>
            <w:lang w:val="en-GB"/>
          </w:rPr>
          <w:fldChar w:fldCharType="end"/>
        </w:r>
        <w:r>
          <w:rPr>
            <w:rStyle w:val="Hyperlink"/>
            <w:rFonts w:ascii="Cambria" w:hAnsi="Cambria" w:cs="Arial"/>
            <w:sz w:val="22"/>
            <w:szCs w:val="22"/>
            <w:lang w:val="en-GB"/>
          </w:rPr>
          <w:t>'</w:t>
        </w:r>
        <w:r w:rsidRPr="00F876BF">
          <w:rPr>
            <w:rFonts w:ascii="Cambria" w:hAnsi="Cambria" w:cs="Arial"/>
            <w:sz w:val="22"/>
            <w:szCs w:val="22"/>
            <w:lang w:val="en-GB"/>
          </w:rPr>
          <w:t xml:space="preserve"> and </w:t>
        </w:r>
        <w:r>
          <w:rPr>
            <w:rFonts w:ascii="Cambria" w:hAnsi="Cambria" w:cs="Arial"/>
            <w:sz w:val="22"/>
            <w:szCs w:val="22"/>
            <w:lang w:val="en-GB"/>
          </w:rPr>
          <w:t>'</w:t>
        </w:r>
        <w:r>
          <w:fldChar w:fldCharType="begin"/>
        </w:r>
        <w:r>
          <w:instrText xml:space="preserve"> HYPERLINK \l "_vhea_–_Vertical" </w:instrText>
        </w:r>
        <w:r>
          <w:fldChar w:fldCharType="separate"/>
        </w:r>
        <w:r w:rsidRPr="00F876BF">
          <w:rPr>
            <w:rStyle w:val="Hyperlink"/>
            <w:rFonts w:ascii="Cambria" w:hAnsi="Cambria" w:cs="Arial"/>
            <w:sz w:val="22"/>
            <w:szCs w:val="22"/>
            <w:lang w:val="en-GB"/>
          </w:rPr>
          <w:t>vhea</w:t>
        </w:r>
        <w:r>
          <w:rPr>
            <w:rStyle w:val="Hyperlink"/>
            <w:rFonts w:ascii="Cambria" w:hAnsi="Cambria" w:cs="Arial"/>
            <w:sz w:val="22"/>
            <w:szCs w:val="22"/>
            <w:lang w:val="en-GB"/>
          </w:rPr>
          <w:fldChar w:fldCharType="end"/>
        </w:r>
        <w:r>
          <w:rPr>
            <w:rStyle w:val="Hyperlink"/>
            <w:rFonts w:ascii="Cambria" w:hAnsi="Cambria" w:cs="Arial"/>
            <w:sz w:val="22"/>
            <w:szCs w:val="22"/>
            <w:lang w:val="en-GB"/>
          </w:rPr>
          <w:t>'</w:t>
        </w:r>
        <w:r w:rsidRPr="00F876BF">
          <w:rPr>
            <w:rFonts w:ascii="Cambria" w:hAnsi="Cambria" w:cs="Arial"/>
            <w:sz w:val="22"/>
            <w:szCs w:val="22"/>
            <w:lang w:val="en-GB"/>
          </w:rPr>
          <w:t xml:space="preserve"> tables</w:t>
        </w:r>
      </w:ins>
      <w:ins w:id="185" w:author="vladl" w:date="2022-11-30T13:04:00Z">
        <w:r>
          <w:rPr>
            <w:rFonts w:ascii="Cambria" w:hAnsi="Cambria" w:cs="Arial"/>
            <w:sz w:val="22"/>
            <w:szCs w:val="22"/>
            <w:lang w:val="en-GB"/>
          </w:rPr>
          <w:t>.</w:t>
        </w:r>
      </w:ins>
    </w:p>
    <w:p w14:paraId="7D1D2739" w14:textId="2711C640" w:rsidR="009A2CC7" w:rsidRPr="009A2CC7" w:rsidRDefault="009A2CC7" w:rsidP="00F876BF">
      <w:pPr>
        <w:rPr>
          <w:ins w:id="186" w:author="vladl" w:date="2022-11-30T13:08:00Z"/>
          <w:lang w:val="en-GB"/>
        </w:rPr>
      </w:pPr>
      <w:bookmarkStart w:id="187" w:name="_GoBack"/>
      <w:ins w:id="188" w:author="vladl" w:date="2022-11-30T13:08:00Z">
        <w:r w:rsidRPr="009A2CC7">
          <w:rPr>
            <w:rFonts w:cstheme="minorHAnsi"/>
            <w:lang w:val="en-GB"/>
          </w:rPr>
          <w:t xml:space="preserve">The Version16Dot16 type is used for the version field of certain tables, and only for reasons of backward compatibility. (In earlier editions, these fields were documented as using a Fixed value, but had minor version numbers that did not follow the definition of the Fixed type.) Version16Dot16 is a packed value: the upper 16 bits comprise a major version number, and the lower 16 bits, a minor version. Non-zero minor version numbers are represented using digits 0 to 9 in the highest-order nibbles of the lower 16 bits. For example, the version field of </w:t>
        </w:r>
      </w:ins>
      <w:ins w:id="189" w:author="vladl" w:date="2022-11-30T13:09:00Z">
        <w:r>
          <w:rPr>
            <w:rFonts w:cs="Arial"/>
            <w:lang w:val="en-GB"/>
          </w:rPr>
          <w:t>'</w:t>
        </w:r>
        <w:r>
          <w:fldChar w:fldCharType="begin"/>
        </w:r>
        <w:r>
          <w:instrText xml:space="preserve"> HYPERLINK \l "_maxp_–_Maximum" </w:instrText>
        </w:r>
        <w:r>
          <w:fldChar w:fldCharType="separate"/>
        </w:r>
        <w:r w:rsidRPr="00F876BF">
          <w:rPr>
            <w:rStyle w:val="Hyperlink"/>
            <w:rFonts w:cs="Arial"/>
            <w:lang w:val="en-GB"/>
          </w:rPr>
          <w:t>maxp</w:t>
        </w:r>
        <w:r>
          <w:rPr>
            <w:rStyle w:val="Hyperlink"/>
            <w:rFonts w:cs="Arial"/>
            <w:lang w:val="en-GB"/>
          </w:rPr>
          <w:fldChar w:fldCharType="end"/>
        </w:r>
        <w:r>
          <w:rPr>
            <w:rStyle w:val="Hyperlink"/>
            <w:rFonts w:cs="Arial"/>
            <w:lang w:val="en-GB"/>
          </w:rPr>
          <w:t>'</w:t>
        </w:r>
      </w:ins>
      <w:ins w:id="190" w:author="vladl" w:date="2022-11-30T13:08:00Z">
        <w:r w:rsidRPr="009A2CC7">
          <w:rPr>
            <w:rFonts w:cstheme="minorHAnsi"/>
            <w:lang w:val="en-GB"/>
          </w:rPr>
          <w:t xml:space="preserve"> table version 0.5 is 0x00005000, and that of </w:t>
        </w:r>
      </w:ins>
      <w:ins w:id="191" w:author="vladl" w:date="2022-11-30T13:09:00Z">
        <w:r>
          <w:rPr>
            <w:rFonts w:cs="Arial"/>
            <w:lang w:val="en-GB"/>
          </w:rPr>
          <w:t>'</w:t>
        </w:r>
        <w:r>
          <w:fldChar w:fldCharType="begin"/>
        </w:r>
        <w:r>
          <w:instrText xml:space="preserve"> HYPERLINK \l "_vhea_–_Vertical" </w:instrText>
        </w:r>
        <w:r>
          <w:fldChar w:fldCharType="separate"/>
        </w:r>
        <w:r w:rsidRPr="00F876BF">
          <w:rPr>
            <w:rStyle w:val="Hyperlink"/>
            <w:rFonts w:cs="Arial"/>
            <w:lang w:val="en-GB"/>
          </w:rPr>
          <w:t>vhea</w:t>
        </w:r>
        <w:r>
          <w:rPr>
            <w:rStyle w:val="Hyperlink"/>
            <w:rFonts w:cs="Arial"/>
            <w:lang w:val="en-GB"/>
          </w:rPr>
          <w:fldChar w:fldCharType="end"/>
        </w:r>
        <w:r>
          <w:rPr>
            <w:rStyle w:val="Hyperlink"/>
            <w:rFonts w:cs="Arial"/>
            <w:lang w:val="en-GB"/>
          </w:rPr>
          <w:t>'</w:t>
        </w:r>
      </w:ins>
      <w:ins w:id="192" w:author="vladl" w:date="2022-11-30T13:08:00Z">
        <w:r w:rsidRPr="009A2CC7">
          <w:rPr>
            <w:rFonts w:cstheme="minorHAnsi"/>
            <w:lang w:val="en-GB"/>
          </w:rPr>
          <w:t xml:space="preserve"> table version 1.1 is 0x00011000. This type is used only in the </w:t>
        </w:r>
      </w:ins>
      <w:ins w:id="193" w:author="vladl" w:date="2022-11-30T13:09:00Z">
        <w:r>
          <w:rPr>
            <w:rFonts w:cs="Arial"/>
            <w:lang w:val="en-GB"/>
          </w:rPr>
          <w:t>'</w:t>
        </w:r>
        <w:r>
          <w:fldChar w:fldCharType="begin"/>
        </w:r>
        <w:r>
          <w:instrText xml:space="preserve"> HYPERLINK \l "_maxp_–_Maximum" </w:instrText>
        </w:r>
        <w:r>
          <w:fldChar w:fldCharType="separate"/>
        </w:r>
        <w:r w:rsidRPr="00F876BF">
          <w:rPr>
            <w:rStyle w:val="Hyperlink"/>
            <w:rFonts w:cs="Arial"/>
            <w:lang w:val="en-GB"/>
          </w:rPr>
          <w:t>maxp</w:t>
        </w:r>
        <w:r>
          <w:rPr>
            <w:rStyle w:val="Hyperlink"/>
            <w:rFonts w:cs="Arial"/>
            <w:lang w:val="en-GB"/>
          </w:rPr>
          <w:fldChar w:fldCharType="end"/>
        </w:r>
        <w:r>
          <w:rPr>
            <w:rStyle w:val="Hyperlink"/>
            <w:rFonts w:cs="Arial"/>
            <w:lang w:val="en-GB"/>
          </w:rPr>
          <w:t>'</w:t>
        </w:r>
      </w:ins>
      <w:ins w:id="194" w:author="vladl" w:date="2022-11-30T13:08:00Z">
        <w:r w:rsidRPr="009A2CC7">
          <w:rPr>
            <w:rFonts w:cstheme="minorHAnsi"/>
            <w:lang w:val="en-GB"/>
          </w:rPr>
          <w:t xml:space="preserve">, </w:t>
        </w:r>
      </w:ins>
      <w:ins w:id="195" w:author="vladl" w:date="2022-11-30T13:10:00Z">
        <w:r>
          <w:rPr>
            <w:rFonts w:cs="Arial"/>
            <w:lang w:val="en-GB"/>
          </w:rPr>
          <w:t>'</w:t>
        </w:r>
        <w:r>
          <w:fldChar w:fldCharType="begin"/>
        </w:r>
        <w:r>
          <w:instrText xml:space="preserve"> HYPERLINK \l "_post_–_PostScript" </w:instrText>
        </w:r>
        <w:r>
          <w:fldChar w:fldCharType="separate"/>
        </w:r>
        <w:r w:rsidRPr="00F876BF">
          <w:rPr>
            <w:rStyle w:val="Hyperlink"/>
            <w:rFonts w:cs="Arial"/>
            <w:lang w:val="en-GB"/>
          </w:rPr>
          <w:t>post</w:t>
        </w:r>
        <w:r>
          <w:rPr>
            <w:rStyle w:val="Hyperlink"/>
            <w:rFonts w:cs="Arial"/>
            <w:lang w:val="en-GB"/>
          </w:rPr>
          <w:fldChar w:fldCharType="end"/>
        </w:r>
        <w:r>
          <w:rPr>
            <w:rStyle w:val="Hyperlink"/>
            <w:rFonts w:cs="Arial"/>
            <w:lang w:val="en-GB"/>
          </w:rPr>
          <w:t>'</w:t>
        </w:r>
      </w:ins>
      <w:ins w:id="196" w:author="vladl" w:date="2022-11-30T13:08:00Z">
        <w:r w:rsidRPr="009A2CC7">
          <w:rPr>
            <w:rFonts w:cstheme="minorHAnsi"/>
            <w:lang w:val="en-GB"/>
          </w:rPr>
          <w:t xml:space="preserve"> and </w:t>
        </w:r>
      </w:ins>
      <w:ins w:id="197" w:author="vladl" w:date="2022-11-30T13:10:00Z">
        <w:r>
          <w:rPr>
            <w:rFonts w:cs="Arial"/>
            <w:lang w:val="en-GB"/>
          </w:rPr>
          <w:t>'</w:t>
        </w:r>
        <w:r>
          <w:fldChar w:fldCharType="begin"/>
        </w:r>
        <w:r>
          <w:instrText xml:space="preserve"> HYPERLINK \l "_vhea_–_Vertical" </w:instrText>
        </w:r>
        <w:r>
          <w:fldChar w:fldCharType="separate"/>
        </w:r>
        <w:r w:rsidRPr="00F876BF">
          <w:rPr>
            <w:rStyle w:val="Hyperlink"/>
            <w:rFonts w:cs="Arial"/>
            <w:lang w:val="en-GB"/>
          </w:rPr>
          <w:t>vhea</w:t>
        </w:r>
        <w:r>
          <w:rPr>
            <w:rStyle w:val="Hyperlink"/>
            <w:rFonts w:cs="Arial"/>
            <w:lang w:val="en-GB"/>
          </w:rPr>
          <w:fldChar w:fldCharType="end"/>
        </w:r>
        <w:r>
          <w:rPr>
            <w:rStyle w:val="Hyperlink"/>
            <w:rFonts w:cs="Arial"/>
            <w:lang w:val="en-GB"/>
          </w:rPr>
          <w:t>'</w:t>
        </w:r>
      </w:ins>
      <w:ins w:id="198" w:author="vladl" w:date="2022-11-30T13:08:00Z">
        <w:r w:rsidRPr="009A2CC7">
          <w:rPr>
            <w:rFonts w:cstheme="minorHAnsi"/>
            <w:lang w:val="en-GB"/>
          </w:rPr>
          <w:t xml:space="preserve"> tables, and will not be used for any other tables in the future.</w:t>
        </w:r>
      </w:ins>
    </w:p>
    <w:bookmarkEnd w:id="187"/>
    <w:p w14:paraId="2B8C4FC2" w14:textId="0DC296BA" w:rsidR="009770C1" w:rsidRPr="000D49CD" w:rsidRDefault="009770C1" w:rsidP="00F876BF">
      <w:pPr>
        <w:rPr>
          <w:lang w:val="en-GB"/>
        </w:rPr>
      </w:pPr>
      <w:r w:rsidRPr="000D49CD">
        <w:rPr>
          <w:lang w:val="en-GB"/>
        </w:rPr>
        <w:t>Only certain tables use a Fixed value for version, and only for reasons of backward compatibility. Fixed values will not be used in the future for any new tables that may be introduced. When a Fixed number is used as a version, the upper 16 bits comprise a major version number and the lower 16 bits a minor version. The representation of a non-zero minor version, however, is not consistent with the normal treatment of Fixed values, in which the lower 16 bits represent a fractional value, N * 2 ^ -16. Rather, tables with non-zero minor version numbers always specify the literal value of the version number. For example, the version number of 'maxp' table version 0.5 is 0x00005000, and that of 'vhea' table version 1.1 is 0x00011000. When Fixed is indicated as the type for a version field, the possible values should be treated as an enumeration of specific values, rather than as a numeric value capable of representing many potential major and minor versions.</w:t>
      </w:r>
    </w:p>
    <w:p w14:paraId="40DC9966" w14:textId="2BB4FF77" w:rsidR="009770C1" w:rsidRPr="000D49CD" w:rsidRDefault="009770C1" w:rsidP="00F876BF">
      <w:pPr>
        <w:rPr>
          <w:lang w:val="en-GB"/>
        </w:rPr>
      </w:pPr>
      <w:r w:rsidRPr="000D49CD">
        <w:rPr>
          <w:lang w:val="en-GB"/>
        </w:rPr>
        <w:t>The Table Directory uses a uint32 field</w:t>
      </w:r>
      <w:del w:id="199" w:author="vladl" w:date="2022-11-30T13:11:00Z">
        <w:r w:rsidRPr="000D49CD" w:rsidDel="009A2CC7">
          <w:rPr>
            <w:lang w:val="en-GB"/>
          </w:rPr>
          <w:delText xml:space="preserve"> </w:delText>
        </w:r>
      </w:del>
      <w:ins w:id="200" w:author="vladl" w:date="2022-11-30T13:11:00Z">
        <w:r w:rsidR="009A2CC7" w:rsidRPr="009A2CC7">
          <w:rPr>
            <w:lang w:val="en-GB"/>
          </w:rPr>
          <w:t xml:space="preserve">, sfntVersion, </w:t>
        </w:r>
      </w:ins>
      <w:r w:rsidRPr="000D49CD">
        <w:rPr>
          <w:lang w:val="en-GB"/>
        </w:rPr>
        <w:t>with an enumeration of defined values</w:t>
      </w:r>
      <w:ins w:id="201" w:author="vladl" w:date="2022-11-30T13:11:00Z">
        <w:r w:rsidR="009A2CC7">
          <w:rPr>
            <w:lang w:val="en-GB"/>
          </w:rPr>
          <w:t>,</w:t>
        </w:r>
      </w:ins>
      <w:r w:rsidRPr="000D49CD">
        <w:rPr>
          <w:lang w:val="en-GB"/>
        </w:rPr>
        <w:t xml:space="preserve"> </w:t>
      </w:r>
      <w:ins w:id="202" w:author="vladl" w:date="2022-11-30T13:12:00Z">
        <w:r w:rsidR="009A2CC7" w:rsidRPr="009A2CC7">
          <w:rPr>
            <w:lang w:val="en-GB"/>
          </w:rPr>
          <w:t xml:space="preserve">some of which </w:t>
        </w:r>
      </w:ins>
      <w:del w:id="203" w:author="vladl" w:date="2022-11-30T13:12:00Z">
        <w:r w:rsidRPr="000D49CD" w:rsidDel="009A2CC7">
          <w:rPr>
            <w:lang w:val="en-GB"/>
          </w:rPr>
          <w:delText xml:space="preserve">that </w:delText>
        </w:r>
      </w:del>
      <w:r w:rsidRPr="000D49CD">
        <w:rPr>
          <w:lang w:val="en-GB"/>
        </w:rPr>
        <w:t xml:space="preserve">represent four-character tags; see </w:t>
      </w:r>
      <w:r>
        <w:rPr>
          <w:lang w:val="en-GB"/>
        </w:rPr>
        <w:t xml:space="preserve">subclause </w:t>
      </w:r>
      <w:r w:rsidRPr="000D49CD">
        <w:rPr>
          <w:lang w:val="en-GB"/>
        </w:rPr>
        <w:t xml:space="preserve">4.5 </w:t>
      </w:r>
      <w:r>
        <w:rPr>
          <w:lang w:val="en-GB"/>
        </w:rPr>
        <w:t>(</w:t>
      </w:r>
      <w:r w:rsidRPr="000D49CD">
        <w:rPr>
          <w:lang w:val="en-GB"/>
        </w:rPr>
        <w:t>Top-level OFF organization</w:t>
      </w:r>
      <w:r>
        <w:rPr>
          <w:lang w:val="en-GB"/>
        </w:rPr>
        <w:t>)</w:t>
      </w:r>
      <w:r w:rsidRPr="000D49CD">
        <w:rPr>
          <w:lang w:val="en-GB"/>
        </w:rPr>
        <w:t xml:space="preserve"> for details.</w:t>
      </w:r>
    </w:p>
    <w:p w14:paraId="69F5A250" w14:textId="2D5B8A22" w:rsidR="009770C1" w:rsidRPr="000D49CD" w:rsidRDefault="009770C1" w:rsidP="00F876BF">
      <w:pPr>
        <w:rPr>
          <w:lang w:val="en-GB"/>
        </w:rPr>
      </w:pPr>
      <w:r w:rsidRPr="000D49CD">
        <w:rPr>
          <w:lang w:val="en-GB"/>
        </w:rPr>
        <w:lastRenderedPageBreak/>
        <w:t xml:space="preserve">Implementations reading tables must include code to check version numbers so that if and when the format and </w:t>
      </w:r>
      <w:del w:id="204" w:author="vladl" w:date="2022-11-30T13:12:00Z">
        <w:r w:rsidRPr="000D49CD" w:rsidDel="009A2CC7">
          <w:rPr>
            <w:lang w:val="en-GB"/>
          </w:rPr>
          <w:delText xml:space="preserve">therefore the </w:delText>
        </w:r>
      </w:del>
      <w:r w:rsidRPr="000D49CD">
        <w:rPr>
          <w:lang w:val="en-GB"/>
        </w:rPr>
        <w:t>version number changes, older implementations will handle newer versions gracefully.</w:t>
      </w:r>
    </w:p>
    <w:p w14:paraId="0F60C31D" w14:textId="331504D0" w:rsidR="009770C1" w:rsidRPr="000D49CD" w:rsidRDefault="009770C1" w:rsidP="00F876BF">
      <w:pPr>
        <w:rPr>
          <w:lang w:val="en-GB"/>
        </w:rPr>
      </w:pPr>
      <w:r w:rsidRPr="000D49CD">
        <w:rPr>
          <w:lang w:val="en-GB"/>
        </w:rPr>
        <w:t xml:space="preserve">Minor version number changes always imply format changes that are compatible extensions. If an implementation understands a major version number, then it can safely proceed </w:t>
      </w:r>
      <w:ins w:id="205" w:author="vladl" w:date="2022-11-30T13:14:00Z">
        <w:r w:rsidR="00325E24">
          <w:rPr>
            <w:lang w:val="en-GB"/>
          </w:rPr>
          <w:t xml:space="preserve">with </w:t>
        </w:r>
      </w:ins>
      <w:r w:rsidRPr="000D49CD">
        <w:rPr>
          <w:lang w:val="en-GB"/>
        </w:rPr>
        <w:t>reading the table. If the minor version is greater than the latest version recognized by the implementation, then the extension fields will be undetectable to the implementation.</w:t>
      </w:r>
    </w:p>
    <w:p w14:paraId="0E29E02B" w14:textId="77777777" w:rsidR="009770C1" w:rsidRPr="000D49CD" w:rsidRDefault="009770C1" w:rsidP="00F876BF">
      <w:pPr>
        <w:rPr>
          <w:lang w:val="en-GB"/>
        </w:rPr>
      </w:pPr>
      <w:r w:rsidRPr="000D49CD">
        <w:rPr>
          <w:lang w:val="en-GB"/>
        </w:rPr>
        <w:t>For purposes of compatibility, version numbers that are represented using a single uint16 or uint32 value are treated like a minor version number, and any format changes are compatible extensions.</w:t>
      </w:r>
    </w:p>
    <w:p w14:paraId="778980AC" w14:textId="77777777" w:rsidR="009770C1" w:rsidRPr="000D49CD" w:rsidRDefault="009770C1" w:rsidP="00F876BF">
      <w:pPr>
        <w:rPr>
          <w:lang w:val="en-GB"/>
        </w:rPr>
      </w:pPr>
      <w:r w:rsidRPr="000D49CD">
        <w:rPr>
          <w:lang w:val="en-GB"/>
        </w:rPr>
        <w:t>Note that some field values that were undefined or reserved in an earlier revision may be assigned meanings in a minor version change. Implementations should never make assumptions regarding reserved or unassigned values or bits in bit fields, and can ignore them if encountered. When writing font data, tools should always write zero for reserved fields or bits. Validators should warn of any non-zero values for fields or bits that are not defined for the given version against which data is being validated.</w:t>
      </w:r>
    </w:p>
    <w:p w14:paraId="711A4962" w14:textId="77777777" w:rsidR="009770C1" w:rsidRPr="000D49CD" w:rsidRDefault="009770C1" w:rsidP="00F876BF">
      <w:pPr>
        <w:rPr>
          <w:lang w:val="en-GB"/>
        </w:rPr>
      </w:pPr>
      <w:r w:rsidRPr="000D49CD">
        <w:rPr>
          <w:lang w:val="en-GB"/>
        </w:rPr>
        <w:t>If the major version is not recognized, the implementation must not read the table as it can make no assumptions regarding interpretation of the binary data. The implementation should treat the table as missing.</w:t>
      </w:r>
    </w:p>
    <w:p w14:paraId="187E1B08" w14:textId="77777777" w:rsidR="009770C1" w:rsidRPr="00F876BF" w:rsidRDefault="009770C1" w:rsidP="00C65318">
      <w:pPr>
        <w:pStyle w:val="Heading2"/>
      </w:pPr>
      <w:bookmarkStart w:id="206" w:name="_Toc113087967"/>
      <w:bookmarkStart w:id="207" w:name="_Toc113348371"/>
      <w:bookmarkStart w:id="208" w:name="_Toc117279909"/>
      <w:bookmarkStart w:id="209" w:name="_Toc147299890"/>
      <w:bookmarkStart w:id="210" w:name="_Toc224979096"/>
      <w:bookmarkStart w:id="211" w:name="_Toc518658216"/>
      <w:bookmarkStart w:id="212" w:name="_Toc521662462"/>
      <w:bookmarkStart w:id="213" w:name="_Toc534816998"/>
      <w:bookmarkStart w:id="214" w:name="_Toc120711008"/>
      <w:r w:rsidRPr="00F876BF">
        <w:t>Top-level OFF organization</w:t>
      </w:r>
      <w:bookmarkEnd w:id="206"/>
      <w:bookmarkEnd w:id="207"/>
      <w:bookmarkEnd w:id="208"/>
      <w:bookmarkEnd w:id="209"/>
      <w:bookmarkEnd w:id="210"/>
      <w:bookmarkEnd w:id="211"/>
      <w:bookmarkEnd w:id="212"/>
      <w:bookmarkEnd w:id="213"/>
      <w:bookmarkEnd w:id="214"/>
    </w:p>
    <w:p w14:paraId="38DFC112" w14:textId="531001B4" w:rsidR="009770C1" w:rsidRPr="00F876BF" w:rsidRDefault="00325E24" w:rsidP="00863065">
      <w:pPr>
        <w:pStyle w:val="Heading3"/>
      </w:pPr>
      <w:bookmarkStart w:id="215" w:name="_Toc518658217"/>
      <w:bookmarkStart w:id="216" w:name="_Toc521662463"/>
      <w:bookmarkStart w:id="217" w:name="_Toc534816999"/>
      <w:bookmarkStart w:id="218" w:name="_Toc120711009"/>
      <w:ins w:id="219" w:author="vladl" w:date="2022-11-30T13:16:00Z">
        <w:r w:rsidRPr="00F876BF">
          <w:t>Table directory</w:t>
        </w:r>
      </w:ins>
      <w:del w:id="220" w:author="vladl" w:date="2022-11-30T13:16:00Z">
        <w:r w:rsidR="009770C1" w:rsidRPr="00F876BF" w:rsidDel="00325E24">
          <w:delText>Offset table</w:delText>
        </w:r>
      </w:del>
      <w:bookmarkEnd w:id="215"/>
      <w:bookmarkEnd w:id="216"/>
      <w:bookmarkEnd w:id="217"/>
      <w:bookmarkEnd w:id="218"/>
    </w:p>
    <w:p w14:paraId="7AFEAE18" w14:textId="77777777" w:rsidR="009770C1" w:rsidRPr="000D49CD" w:rsidRDefault="009770C1" w:rsidP="00F876BF">
      <w:pPr>
        <w:rPr>
          <w:lang w:val="en-GB"/>
        </w:rPr>
      </w:pPr>
      <w:r w:rsidRPr="000D49CD">
        <w:rPr>
          <w:lang w:val="en-GB"/>
        </w:rPr>
        <w:t>A key characteristic of the OFF format is the TrueType sfnt "wrapper", which provides organization for a collection of tables in a general and extensible manner.</w:t>
      </w:r>
    </w:p>
    <w:p w14:paraId="1769D7C4" w14:textId="18D56A18" w:rsidR="009770C1" w:rsidRPr="000D49CD" w:rsidRDefault="009770C1" w:rsidP="00F876BF">
      <w:pPr>
        <w:rPr>
          <w:lang w:val="en-GB"/>
        </w:rPr>
      </w:pPr>
      <w:r w:rsidRPr="000D49CD">
        <w:rPr>
          <w:lang w:val="en-GB"/>
        </w:rPr>
        <w:t xml:space="preserve">The OFF font starts with the </w:t>
      </w:r>
      <w:del w:id="221" w:author="vladl" w:date="2022-11-30T13:17:00Z">
        <w:r w:rsidRPr="000D49CD" w:rsidDel="00325E24">
          <w:rPr>
            <w:lang w:val="en-GB"/>
          </w:rPr>
          <w:delText>Offset T</w:delText>
        </w:r>
      </w:del>
      <w:ins w:id="222" w:author="vladl" w:date="2022-11-30T13:17:00Z">
        <w:r w:rsidR="00325E24">
          <w:rPr>
            <w:lang w:val="en-GB"/>
          </w:rPr>
          <w:t>t</w:t>
        </w:r>
      </w:ins>
      <w:r w:rsidRPr="000D49CD">
        <w:rPr>
          <w:lang w:val="en-GB"/>
        </w:rPr>
        <w:t>able</w:t>
      </w:r>
      <w:ins w:id="223" w:author="vladl" w:date="2022-11-30T13:17:00Z">
        <w:r w:rsidR="00325E24">
          <w:rPr>
            <w:lang w:val="en-GB"/>
          </w:rPr>
          <w:t xml:space="preserve"> directory</w:t>
        </w:r>
        <w:r w:rsidR="00325E24" w:rsidRPr="00325E24">
          <w:rPr>
            <w:lang w:val="en-GB"/>
          </w:rPr>
          <w:t>, which is a directory of the top-level tables in a font</w:t>
        </w:r>
      </w:ins>
      <w:r w:rsidRPr="000D49CD">
        <w:rPr>
          <w:lang w:val="en-GB"/>
        </w:rPr>
        <w:t xml:space="preserve">. If the font file contains only one font, the </w:t>
      </w:r>
      <w:ins w:id="224" w:author="vladl" w:date="2022-11-30T13:17:00Z">
        <w:r w:rsidR="00325E24">
          <w:rPr>
            <w:lang w:val="en-GB"/>
          </w:rPr>
          <w:t>t</w:t>
        </w:r>
        <w:r w:rsidR="00325E24" w:rsidRPr="000D49CD">
          <w:rPr>
            <w:lang w:val="en-GB"/>
          </w:rPr>
          <w:t>able</w:t>
        </w:r>
        <w:r w:rsidR="00325E24">
          <w:rPr>
            <w:lang w:val="en-GB"/>
          </w:rPr>
          <w:t xml:space="preserve"> directory</w:t>
        </w:r>
        <w:r w:rsidR="00325E24" w:rsidRPr="000D49CD" w:rsidDel="00325E24">
          <w:rPr>
            <w:lang w:val="en-GB"/>
          </w:rPr>
          <w:t xml:space="preserve"> </w:t>
        </w:r>
      </w:ins>
      <w:del w:id="225" w:author="vladl" w:date="2022-11-30T13:17:00Z">
        <w:r w:rsidRPr="000D49CD" w:rsidDel="00325E24">
          <w:rPr>
            <w:lang w:val="en-GB"/>
          </w:rPr>
          <w:delText xml:space="preserve">Offset Table </w:delText>
        </w:r>
      </w:del>
      <w:r w:rsidRPr="000D49CD">
        <w:rPr>
          <w:lang w:val="en-GB"/>
        </w:rPr>
        <w:t>will begin at byte 0 of the file. If the font file is a font collection</w:t>
      </w:r>
      <w:ins w:id="226" w:author="vladl" w:date="2022-11-30T13:18:00Z">
        <w:r w:rsidR="00325E24">
          <w:rPr>
            <w:lang w:val="en-GB"/>
          </w:rPr>
          <w:t xml:space="preserve"> (see 4.6)</w:t>
        </w:r>
      </w:ins>
      <w:r w:rsidRPr="000D49CD">
        <w:rPr>
          <w:lang w:val="en-GB"/>
        </w:rPr>
        <w:t xml:space="preserve">, the beginning point of the </w:t>
      </w:r>
      <w:ins w:id="227" w:author="vladl" w:date="2022-11-30T13:18:00Z">
        <w:r w:rsidR="00325E24">
          <w:rPr>
            <w:lang w:val="en-GB"/>
          </w:rPr>
          <w:t>t</w:t>
        </w:r>
        <w:r w:rsidR="00325E24" w:rsidRPr="000D49CD">
          <w:rPr>
            <w:lang w:val="en-GB"/>
          </w:rPr>
          <w:t>able</w:t>
        </w:r>
        <w:r w:rsidR="00325E24">
          <w:rPr>
            <w:lang w:val="en-GB"/>
          </w:rPr>
          <w:t xml:space="preserve"> directory</w:t>
        </w:r>
        <w:r w:rsidR="00325E24" w:rsidRPr="000D49CD" w:rsidDel="00325E24">
          <w:rPr>
            <w:lang w:val="en-GB"/>
          </w:rPr>
          <w:t xml:space="preserve"> </w:t>
        </w:r>
      </w:ins>
      <w:del w:id="228" w:author="vladl" w:date="2022-11-30T13:18:00Z">
        <w:r w:rsidRPr="000D49CD" w:rsidDel="00325E24">
          <w:rPr>
            <w:lang w:val="en-GB"/>
          </w:rPr>
          <w:delText xml:space="preserve">Offset Table </w:delText>
        </w:r>
      </w:del>
      <w:r w:rsidRPr="000D49CD">
        <w:rPr>
          <w:lang w:val="en-GB"/>
        </w:rPr>
        <w:t xml:space="preserve">for each font is indicated in the TTCHeader. </w:t>
      </w:r>
    </w:p>
    <w:tbl>
      <w:tblPr>
        <w:tblW w:w="826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85"/>
        <w:gridCol w:w="2724"/>
        <w:gridCol w:w="4108"/>
      </w:tblGrid>
      <w:tr w:rsidR="009770C1" w:rsidRPr="007F41F9" w14:paraId="2837EF24" w14:textId="77777777" w:rsidTr="00831848">
        <w:tc>
          <w:tcPr>
            <w:tcW w:w="8261" w:type="dxa"/>
            <w:gridSpan w:val="3"/>
            <w:tcBorders>
              <w:top w:val="single" w:sz="12" w:space="0" w:color="auto"/>
              <w:left w:val="single" w:sz="12" w:space="0" w:color="auto"/>
              <w:bottom w:val="single" w:sz="12" w:space="0" w:color="auto"/>
              <w:right w:val="single" w:sz="12" w:space="0" w:color="auto"/>
            </w:tcBorders>
            <w:shd w:val="clear" w:color="auto" w:fill="auto"/>
          </w:tcPr>
          <w:p w14:paraId="52873638" w14:textId="3AC836D6" w:rsidR="009770C1" w:rsidRPr="007F41F9" w:rsidRDefault="00325E24" w:rsidP="00325E24">
            <w:pPr>
              <w:pStyle w:val="TableHeader"/>
            </w:pPr>
            <w:ins w:id="229" w:author="vladl" w:date="2022-11-30T13:18:00Z">
              <w:r w:rsidRPr="00325E24">
                <w:t xml:space="preserve">Table </w:t>
              </w:r>
              <w:r>
                <w:t>D</w:t>
              </w:r>
              <w:r w:rsidRPr="00325E24">
                <w:t>irectory</w:t>
              </w:r>
            </w:ins>
            <w:del w:id="230" w:author="vladl" w:date="2022-11-30T13:18:00Z">
              <w:r w:rsidR="009770C1" w:rsidRPr="007F41F9" w:rsidDel="00325E24">
                <w:delText>Offset Table</w:delText>
              </w:r>
            </w:del>
          </w:p>
        </w:tc>
      </w:tr>
      <w:tr w:rsidR="009770C1" w:rsidRPr="007F41F9" w14:paraId="01DAD26E" w14:textId="77777777" w:rsidTr="00831848">
        <w:tc>
          <w:tcPr>
            <w:tcW w:w="1429" w:type="dxa"/>
            <w:tcBorders>
              <w:top w:val="single" w:sz="12" w:space="0" w:color="auto"/>
              <w:left w:val="single" w:sz="12" w:space="0" w:color="auto"/>
              <w:bottom w:val="single" w:sz="12" w:space="0" w:color="auto"/>
              <w:right w:val="single" w:sz="12" w:space="0" w:color="auto"/>
            </w:tcBorders>
            <w:shd w:val="clear" w:color="auto" w:fill="auto"/>
          </w:tcPr>
          <w:p w14:paraId="04DE0808" w14:textId="77777777" w:rsidR="009770C1" w:rsidRPr="007F41F9" w:rsidRDefault="009770C1" w:rsidP="00334C68">
            <w:pPr>
              <w:pStyle w:val="TableHeader"/>
            </w:pPr>
            <w:r w:rsidRPr="007F41F9">
              <w:t>Type</w:t>
            </w:r>
          </w:p>
        </w:tc>
        <w:tc>
          <w:tcPr>
            <w:tcW w:w="2724" w:type="dxa"/>
            <w:tcBorders>
              <w:top w:val="single" w:sz="12" w:space="0" w:color="auto"/>
              <w:left w:val="single" w:sz="12" w:space="0" w:color="auto"/>
              <w:bottom w:val="single" w:sz="12" w:space="0" w:color="auto"/>
              <w:right w:val="single" w:sz="12" w:space="0" w:color="auto"/>
            </w:tcBorders>
            <w:shd w:val="clear" w:color="auto" w:fill="auto"/>
          </w:tcPr>
          <w:p w14:paraId="54E6C71D" w14:textId="77777777" w:rsidR="009770C1" w:rsidRPr="007F41F9" w:rsidRDefault="009770C1" w:rsidP="00334C68">
            <w:pPr>
              <w:pStyle w:val="TableHeader"/>
            </w:pPr>
            <w:r w:rsidRPr="007F41F9">
              <w:t>Name</w:t>
            </w:r>
          </w:p>
        </w:tc>
        <w:tc>
          <w:tcPr>
            <w:tcW w:w="4108" w:type="dxa"/>
            <w:tcBorders>
              <w:top w:val="single" w:sz="12" w:space="0" w:color="auto"/>
              <w:left w:val="single" w:sz="12" w:space="0" w:color="auto"/>
              <w:bottom w:val="single" w:sz="12" w:space="0" w:color="auto"/>
              <w:right w:val="single" w:sz="12" w:space="0" w:color="auto"/>
            </w:tcBorders>
            <w:shd w:val="clear" w:color="auto" w:fill="auto"/>
          </w:tcPr>
          <w:p w14:paraId="347183D2" w14:textId="77777777" w:rsidR="009770C1" w:rsidRPr="007F41F9" w:rsidRDefault="009770C1" w:rsidP="00334C68">
            <w:pPr>
              <w:pStyle w:val="TableHeader"/>
            </w:pPr>
            <w:r w:rsidRPr="007F41F9">
              <w:t>Description</w:t>
            </w:r>
          </w:p>
        </w:tc>
      </w:tr>
      <w:tr w:rsidR="009770C1" w:rsidRPr="007F41F9" w14:paraId="2F8C7922" w14:textId="77777777" w:rsidTr="00831848">
        <w:tc>
          <w:tcPr>
            <w:tcW w:w="0" w:type="auto"/>
            <w:tcBorders>
              <w:top w:val="single" w:sz="12" w:space="0" w:color="auto"/>
              <w:left w:val="single" w:sz="12" w:space="0" w:color="auto"/>
              <w:bottom w:val="single" w:sz="6" w:space="0" w:color="auto"/>
            </w:tcBorders>
            <w:shd w:val="clear" w:color="auto" w:fill="auto"/>
          </w:tcPr>
          <w:p w14:paraId="42C76FD9" w14:textId="77777777" w:rsidR="009770C1" w:rsidRPr="007F41F9" w:rsidRDefault="009770C1" w:rsidP="003F51BA">
            <w:pPr>
              <w:pStyle w:val="TableParagraph"/>
            </w:pPr>
            <w:r w:rsidRPr="007F41F9">
              <w:t>uint32</w:t>
            </w:r>
          </w:p>
        </w:tc>
        <w:tc>
          <w:tcPr>
            <w:tcW w:w="0" w:type="auto"/>
            <w:tcBorders>
              <w:top w:val="single" w:sz="12" w:space="0" w:color="auto"/>
              <w:bottom w:val="single" w:sz="6" w:space="0" w:color="auto"/>
            </w:tcBorders>
            <w:shd w:val="clear" w:color="auto" w:fill="auto"/>
          </w:tcPr>
          <w:p w14:paraId="781A9FEA" w14:textId="77777777" w:rsidR="009770C1" w:rsidRPr="007F41F9" w:rsidRDefault="009770C1" w:rsidP="003F51BA">
            <w:pPr>
              <w:pStyle w:val="TableParagraph"/>
            </w:pPr>
            <w:r w:rsidRPr="007F41F9">
              <w:t>sfntVersion</w:t>
            </w:r>
          </w:p>
        </w:tc>
        <w:tc>
          <w:tcPr>
            <w:tcW w:w="4108" w:type="dxa"/>
            <w:tcBorders>
              <w:top w:val="single" w:sz="12" w:space="0" w:color="auto"/>
              <w:bottom w:val="single" w:sz="6" w:space="0" w:color="auto"/>
              <w:right w:val="single" w:sz="12" w:space="0" w:color="auto"/>
            </w:tcBorders>
            <w:shd w:val="clear" w:color="auto" w:fill="auto"/>
          </w:tcPr>
          <w:p w14:paraId="3075BAD0" w14:textId="77777777" w:rsidR="009770C1" w:rsidRPr="007F41F9" w:rsidRDefault="009770C1" w:rsidP="003F51BA">
            <w:pPr>
              <w:pStyle w:val="TableParagraph"/>
            </w:pPr>
            <w:r w:rsidRPr="007F41F9">
              <w:t>0x00010000 or 0x4F54544F ('OTTO') – see below.</w:t>
            </w:r>
          </w:p>
        </w:tc>
      </w:tr>
      <w:tr w:rsidR="009770C1" w:rsidRPr="007F41F9" w14:paraId="559279B6" w14:textId="77777777" w:rsidTr="00831848">
        <w:tc>
          <w:tcPr>
            <w:tcW w:w="0" w:type="auto"/>
            <w:tcBorders>
              <w:top w:val="single" w:sz="6" w:space="0" w:color="auto"/>
              <w:left w:val="single" w:sz="12" w:space="0" w:color="auto"/>
              <w:bottom w:val="single" w:sz="6" w:space="0" w:color="auto"/>
            </w:tcBorders>
            <w:shd w:val="clear" w:color="auto" w:fill="auto"/>
          </w:tcPr>
          <w:p w14:paraId="3B0FD057" w14:textId="77777777" w:rsidR="009770C1" w:rsidRPr="007F41F9" w:rsidRDefault="009770C1" w:rsidP="003F51BA">
            <w:pPr>
              <w:pStyle w:val="TableParagraph"/>
            </w:pPr>
            <w:r w:rsidRPr="007F41F9">
              <w:t xml:space="preserve">uint16 </w:t>
            </w:r>
          </w:p>
        </w:tc>
        <w:tc>
          <w:tcPr>
            <w:tcW w:w="0" w:type="auto"/>
            <w:tcBorders>
              <w:top w:val="single" w:sz="6" w:space="0" w:color="auto"/>
              <w:bottom w:val="single" w:sz="6" w:space="0" w:color="auto"/>
            </w:tcBorders>
            <w:shd w:val="clear" w:color="auto" w:fill="auto"/>
          </w:tcPr>
          <w:p w14:paraId="68B85BEA" w14:textId="77777777" w:rsidR="009770C1" w:rsidRPr="007F41F9" w:rsidRDefault="009770C1" w:rsidP="003F51BA">
            <w:pPr>
              <w:pStyle w:val="TableParagraph"/>
            </w:pPr>
            <w:r w:rsidRPr="007F41F9">
              <w:t>numTables</w:t>
            </w:r>
          </w:p>
        </w:tc>
        <w:tc>
          <w:tcPr>
            <w:tcW w:w="4108" w:type="dxa"/>
            <w:tcBorders>
              <w:top w:val="single" w:sz="6" w:space="0" w:color="auto"/>
              <w:bottom w:val="single" w:sz="6" w:space="0" w:color="auto"/>
              <w:right w:val="single" w:sz="12" w:space="0" w:color="auto"/>
            </w:tcBorders>
            <w:shd w:val="clear" w:color="auto" w:fill="auto"/>
          </w:tcPr>
          <w:p w14:paraId="03AB16B3" w14:textId="77777777" w:rsidR="009770C1" w:rsidRPr="007F41F9" w:rsidRDefault="009770C1" w:rsidP="003F51BA">
            <w:pPr>
              <w:pStyle w:val="TableParagraph"/>
            </w:pPr>
            <w:r w:rsidRPr="007F41F9">
              <w:t xml:space="preserve">Number of tables. </w:t>
            </w:r>
          </w:p>
        </w:tc>
      </w:tr>
      <w:tr w:rsidR="009770C1" w:rsidRPr="007F41F9" w14:paraId="1E6C1DC0" w14:textId="77777777" w:rsidTr="00831848">
        <w:tc>
          <w:tcPr>
            <w:tcW w:w="0" w:type="auto"/>
            <w:tcBorders>
              <w:top w:val="single" w:sz="6" w:space="0" w:color="auto"/>
              <w:left w:val="single" w:sz="12" w:space="0" w:color="auto"/>
              <w:bottom w:val="single" w:sz="6" w:space="0" w:color="auto"/>
            </w:tcBorders>
            <w:shd w:val="clear" w:color="auto" w:fill="auto"/>
          </w:tcPr>
          <w:p w14:paraId="6F542D28" w14:textId="77777777" w:rsidR="009770C1" w:rsidRPr="007F41F9" w:rsidRDefault="009770C1" w:rsidP="003F51BA">
            <w:pPr>
              <w:pStyle w:val="TableParagraph"/>
            </w:pPr>
            <w:r w:rsidRPr="007F41F9">
              <w:t xml:space="preserve">uint16 </w:t>
            </w:r>
          </w:p>
        </w:tc>
        <w:tc>
          <w:tcPr>
            <w:tcW w:w="0" w:type="auto"/>
            <w:tcBorders>
              <w:top w:val="single" w:sz="6" w:space="0" w:color="auto"/>
              <w:bottom w:val="single" w:sz="6" w:space="0" w:color="auto"/>
            </w:tcBorders>
            <w:shd w:val="clear" w:color="auto" w:fill="auto"/>
          </w:tcPr>
          <w:p w14:paraId="0B5542E8" w14:textId="77777777" w:rsidR="009770C1" w:rsidRPr="007F41F9" w:rsidRDefault="009770C1" w:rsidP="003F51BA">
            <w:pPr>
              <w:pStyle w:val="TableParagraph"/>
            </w:pPr>
            <w:r w:rsidRPr="007F41F9">
              <w:t>searchRange</w:t>
            </w:r>
          </w:p>
        </w:tc>
        <w:tc>
          <w:tcPr>
            <w:tcW w:w="4108" w:type="dxa"/>
            <w:tcBorders>
              <w:top w:val="single" w:sz="6" w:space="0" w:color="auto"/>
              <w:bottom w:val="single" w:sz="6" w:space="0" w:color="auto"/>
              <w:right w:val="single" w:sz="12" w:space="0" w:color="auto"/>
            </w:tcBorders>
            <w:shd w:val="clear" w:color="auto" w:fill="auto"/>
          </w:tcPr>
          <w:p w14:paraId="60F47CFF" w14:textId="11FB9401" w:rsidR="009770C1" w:rsidRPr="007F41F9" w:rsidRDefault="00325E24" w:rsidP="003F51BA">
            <w:pPr>
              <w:pStyle w:val="TableParagraph"/>
            </w:pPr>
            <w:ins w:id="231" w:author="vladl" w:date="2022-11-30T13:20:00Z">
              <w:r w:rsidRPr="00325E24">
                <w:t>Maximum power of 2 less than or equal to numTables, times 16 ((2**floor(log2(numTables))) * 16, where “**” is an exponentiation operator)</w:t>
              </w:r>
            </w:ins>
            <w:del w:id="232" w:author="vladl" w:date="2022-11-30T13:20:00Z">
              <w:r w:rsidR="009770C1" w:rsidRPr="007F41F9" w:rsidDel="00325E24">
                <w:delText>(Maximum power of 2 &lt;= numTables) x 16</w:delText>
              </w:r>
            </w:del>
            <w:r w:rsidR="009770C1" w:rsidRPr="007F41F9">
              <w:t>.</w:t>
            </w:r>
          </w:p>
        </w:tc>
      </w:tr>
      <w:tr w:rsidR="009770C1" w:rsidRPr="007F41F9" w14:paraId="22FAF1A6" w14:textId="77777777" w:rsidTr="00831848">
        <w:tc>
          <w:tcPr>
            <w:tcW w:w="0" w:type="auto"/>
            <w:tcBorders>
              <w:top w:val="single" w:sz="6" w:space="0" w:color="auto"/>
              <w:left w:val="single" w:sz="12" w:space="0" w:color="auto"/>
              <w:bottom w:val="single" w:sz="6" w:space="0" w:color="auto"/>
            </w:tcBorders>
            <w:shd w:val="clear" w:color="auto" w:fill="auto"/>
          </w:tcPr>
          <w:p w14:paraId="34BE23CB" w14:textId="77777777" w:rsidR="009770C1" w:rsidRPr="007F41F9" w:rsidRDefault="009770C1" w:rsidP="003F51BA">
            <w:pPr>
              <w:pStyle w:val="TableParagraph"/>
            </w:pPr>
            <w:r w:rsidRPr="007F41F9">
              <w:lastRenderedPageBreak/>
              <w:t xml:space="preserve">uint16 </w:t>
            </w:r>
          </w:p>
        </w:tc>
        <w:tc>
          <w:tcPr>
            <w:tcW w:w="0" w:type="auto"/>
            <w:tcBorders>
              <w:top w:val="single" w:sz="6" w:space="0" w:color="auto"/>
              <w:bottom w:val="single" w:sz="6" w:space="0" w:color="auto"/>
            </w:tcBorders>
            <w:shd w:val="clear" w:color="auto" w:fill="auto"/>
          </w:tcPr>
          <w:p w14:paraId="7D7002CD" w14:textId="77777777" w:rsidR="009770C1" w:rsidRPr="007F41F9" w:rsidRDefault="009770C1" w:rsidP="003F51BA">
            <w:pPr>
              <w:pStyle w:val="TableParagraph"/>
            </w:pPr>
            <w:r w:rsidRPr="007F41F9">
              <w:t>entrySelector</w:t>
            </w:r>
          </w:p>
        </w:tc>
        <w:tc>
          <w:tcPr>
            <w:tcW w:w="4108" w:type="dxa"/>
            <w:tcBorders>
              <w:top w:val="single" w:sz="6" w:space="0" w:color="auto"/>
              <w:bottom w:val="single" w:sz="6" w:space="0" w:color="auto"/>
              <w:right w:val="single" w:sz="12" w:space="0" w:color="auto"/>
            </w:tcBorders>
            <w:shd w:val="clear" w:color="auto" w:fill="auto"/>
          </w:tcPr>
          <w:p w14:paraId="4D286D6E" w14:textId="1278595A" w:rsidR="009770C1" w:rsidRPr="007F41F9" w:rsidRDefault="00325E24" w:rsidP="003F51BA">
            <w:pPr>
              <w:pStyle w:val="TableParagraph"/>
            </w:pPr>
            <w:ins w:id="233" w:author="vladl" w:date="2022-11-30T13:20:00Z">
              <w:r w:rsidRPr="00325E24">
                <w:t>Log2 of the maximum power of 2 less than or equal to numTables (log2 (searchRange/16), which is equal to floor(log2(numTables)))</w:t>
              </w:r>
            </w:ins>
            <w:del w:id="234" w:author="vladl" w:date="2022-11-30T13:20:00Z">
              <w:r w:rsidR="009770C1" w:rsidRPr="007F41F9" w:rsidDel="00325E24">
                <w:delText>Log2(maximum power of 2 &lt;= numTables)</w:delText>
              </w:r>
            </w:del>
            <w:r w:rsidR="009770C1" w:rsidRPr="007F41F9">
              <w:t>.</w:t>
            </w:r>
          </w:p>
        </w:tc>
      </w:tr>
      <w:tr w:rsidR="009770C1" w:rsidRPr="007F41F9" w14:paraId="1945B716" w14:textId="77777777" w:rsidTr="00831848">
        <w:tc>
          <w:tcPr>
            <w:tcW w:w="0" w:type="auto"/>
            <w:tcBorders>
              <w:top w:val="single" w:sz="6" w:space="0" w:color="auto"/>
              <w:left w:val="single" w:sz="12" w:space="0" w:color="auto"/>
              <w:bottom w:val="single" w:sz="6" w:space="0" w:color="auto"/>
            </w:tcBorders>
            <w:shd w:val="clear" w:color="auto" w:fill="auto"/>
          </w:tcPr>
          <w:p w14:paraId="10153B3C" w14:textId="77777777" w:rsidR="009770C1" w:rsidRPr="007F41F9" w:rsidRDefault="009770C1" w:rsidP="003F51BA">
            <w:pPr>
              <w:pStyle w:val="TableParagraph"/>
            </w:pPr>
            <w:r w:rsidRPr="007F41F9">
              <w:t xml:space="preserve">uint16 </w:t>
            </w:r>
          </w:p>
        </w:tc>
        <w:tc>
          <w:tcPr>
            <w:tcW w:w="0" w:type="auto"/>
            <w:tcBorders>
              <w:top w:val="single" w:sz="6" w:space="0" w:color="auto"/>
              <w:bottom w:val="single" w:sz="6" w:space="0" w:color="auto"/>
            </w:tcBorders>
            <w:shd w:val="clear" w:color="auto" w:fill="auto"/>
          </w:tcPr>
          <w:p w14:paraId="198E1CAE" w14:textId="77777777" w:rsidR="009770C1" w:rsidRPr="007F41F9" w:rsidRDefault="009770C1" w:rsidP="003F51BA">
            <w:pPr>
              <w:pStyle w:val="TableParagraph"/>
            </w:pPr>
            <w:r w:rsidRPr="007F41F9">
              <w:t>rangeShift</w:t>
            </w:r>
          </w:p>
        </w:tc>
        <w:tc>
          <w:tcPr>
            <w:tcW w:w="4108" w:type="dxa"/>
            <w:tcBorders>
              <w:top w:val="single" w:sz="6" w:space="0" w:color="auto"/>
              <w:bottom w:val="single" w:sz="6" w:space="0" w:color="auto"/>
              <w:right w:val="single" w:sz="12" w:space="0" w:color="auto"/>
            </w:tcBorders>
            <w:shd w:val="clear" w:color="auto" w:fill="auto"/>
          </w:tcPr>
          <w:p w14:paraId="7BEEF54E" w14:textId="0935DD9F" w:rsidR="009770C1" w:rsidRPr="007F41F9" w:rsidRDefault="00325E24" w:rsidP="003F51BA">
            <w:pPr>
              <w:pStyle w:val="TableParagraph"/>
            </w:pPr>
            <w:ins w:id="235" w:author="vladl" w:date="2022-11-30T13:21:00Z">
              <w:r w:rsidRPr="00325E24">
                <w:t>numTables times 16, minus searchRange ((numTables * 16) - searchRange)</w:t>
              </w:r>
            </w:ins>
            <w:del w:id="236" w:author="vladl" w:date="2022-11-30T13:21:00Z">
              <w:r w:rsidR="009770C1" w:rsidRPr="007F41F9" w:rsidDel="00325E24">
                <w:delText>NumTables x 16 - searchRange</w:delText>
              </w:r>
            </w:del>
            <w:r w:rsidR="009770C1" w:rsidRPr="007F41F9">
              <w:t>.</w:t>
            </w:r>
          </w:p>
        </w:tc>
      </w:tr>
      <w:tr w:rsidR="00325E24" w:rsidRPr="007F41F9" w14:paraId="5BA780D3" w14:textId="77777777" w:rsidTr="00831848">
        <w:trPr>
          <w:ins w:id="237" w:author="vladl" w:date="2022-11-30T13:21:00Z"/>
        </w:trPr>
        <w:tc>
          <w:tcPr>
            <w:tcW w:w="0" w:type="auto"/>
            <w:tcBorders>
              <w:top w:val="single" w:sz="6" w:space="0" w:color="auto"/>
              <w:left w:val="single" w:sz="12" w:space="0" w:color="auto"/>
              <w:bottom w:val="single" w:sz="12" w:space="0" w:color="auto"/>
            </w:tcBorders>
            <w:shd w:val="clear" w:color="auto" w:fill="auto"/>
          </w:tcPr>
          <w:p w14:paraId="7117BA59" w14:textId="220E401E" w:rsidR="00325E24" w:rsidRPr="007F41F9" w:rsidRDefault="00CA3F37" w:rsidP="003F51BA">
            <w:pPr>
              <w:pStyle w:val="TableParagraph"/>
              <w:rPr>
                <w:ins w:id="238" w:author="vladl" w:date="2022-11-30T13:21:00Z"/>
              </w:rPr>
            </w:pPr>
            <w:ins w:id="239" w:author="vladl" w:date="2022-12-02T17:33:00Z">
              <w:r>
                <w:t>T</w:t>
              </w:r>
            </w:ins>
            <w:ins w:id="240" w:author="vladl" w:date="2022-11-30T13:21:00Z">
              <w:r w:rsidR="00325E24" w:rsidRPr="00325E24">
                <w:t>ableRecord</w:t>
              </w:r>
            </w:ins>
          </w:p>
        </w:tc>
        <w:tc>
          <w:tcPr>
            <w:tcW w:w="0" w:type="auto"/>
            <w:tcBorders>
              <w:top w:val="single" w:sz="6" w:space="0" w:color="auto"/>
              <w:bottom w:val="single" w:sz="12" w:space="0" w:color="auto"/>
            </w:tcBorders>
            <w:shd w:val="clear" w:color="auto" w:fill="auto"/>
          </w:tcPr>
          <w:p w14:paraId="3654DC9F" w14:textId="26CAF259" w:rsidR="00325E24" w:rsidRPr="007F41F9" w:rsidRDefault="00325E24" w:rsidP="003F51BA">
            <w:pPr>
              <w:pStyle w:val="TableParagraph"/>
              <w:rPr>
                <w:ins w:id="241" w:author="vladl" w:date="2022-11-30T13:21:00Z"/>
              </w:rPr>
            </w:pPr>
            <w:ins w:id="242" w:author="vladl" w:date="2022-11-30T13:21:00Z">
              <w:r w:rsidRPr="00325E24">
                <w:t>tableRecords[numTables]</w:t>
              </w:r>
            </w:ins>
          </w:p>
        </w:tc>
        <w:tc>
          <w:tcPr>
            <w:tcW w:w="4108" w:type="dxa"/>
            <w:tcBorders>
              <w:top w:val="single" w:sz="6" w:space="0" w:color="auto"/>
              <w:bottom w:val="single" w:sz="12" w:space="0" w:color="auto"/>
              <w:right w:val="single" w:sz="12" w:space="0" w:color="auto"/>
            </w:tcBorders>
            <w:shd w:val="clear" w:color="auto" w:fill="auto"/>
          </w:tcPr>
          <w:p w14:paraId="70A09600" w14:textId="29946366" w:rsidR="00325E24" w:rsidRPr="00325E24" w:rsidRDefault="00325E24" w:rsidP="003F51BA">
            <w:pPr>
              <w:pStyle w:val="TableParagraph"/>
              <w:rPr>
                <w:ins w:id="243" w:author="vladl" w:date="2022-11-30T13:21:00Z"/>
              </w:rPr>
            </w:pPr>
            <w:ins w:id="244" w:author="vladl" w:date="2022-11-30T13:21:00Z">
              <w:r w:rsidRPr="00325E24">
                <w:t>Table records array—one for each top-level table in the font.</w:t>
              </w:r>
            </w:ins>
          </w:p>
        </w:tc>
      </w:tr>
    </w:tbl>
    <w:p w14:paraId="6D9EADD3" w14:textId="6889593B" w:rsidR="00325E24" w:rsidRDefault="00831848" w:rsidP="00831848">
      <w:pPr>
        <w:pStyle w:val="NOTE2"/>
        <w:rPr>
          <w:ins w:id="245" w:author="vladl" w:date="2022-11-30T13:23:00Z"/>
        </w:rPr>
      </w:pPr>
      <w:ins w:id="246" w:author="vladl" w:date="2022-11-30T13:23:00Z">
        <w:r w:rsidRPr="00831848">
          <w:t>NOTE</w:t>
        </w:r>
      </w:ins>
      <w:ins w:id="247" w:author="vladl" w:date="2022-11-30T16:56:00Z">
        <w:r w:rsidR="005A34D1">
          <w:t xml:space="preserve"> </w:t>
        </w:r>
      </w:ins>
      <w:ins w:id="248" w:author="vladl" w:date="2022-11-30T13:23:00Z">
        <w:r>
          <w:t>1</w:t>
        </w:r>
        <w:r w:rsidRPr="00831848">
          <w:tab/>
          <w:t>In the preceding table, the symbol “**” is an exponentiation operator, as used in several programming languages.</w:t>
        </w:r>
      </w:ins>
    </w:p>
    <w:p w14:paraId="228D8350" w14:textId="05167154" w:rsidR="009770C1" w:rsidRDefault="009770C1" w:rsidP="00325E24">
      <w:pPr>
        <w:pStyle w:val="FirstParagraph"/>
        <w:rPr>
          <w:ins w:id="249" w:author="vladl" w:date="2022-11-30T13:24:00Z"/>
          <w:lang w:val="en-GB"/>
        </w:rPr>
      </w:pPr>
      <w:r w:rsidRPr="000D49CD">
        <w:rPr>
          <w:lang w:val="en-GB"/>
        </w:rPr>
        <w:t>OFF fonts that contain TrueType outlines should use the value of 0x00010000 for sfntVersion. OFF fonts containing CFF data (version 1 or 2) should use 0x4F54544F</w:t>
      </w:r>
      <w:r w:rsidRPr="000D49CD" w:rsidDel="00D87BD3">
        <w:rPr>
          <w:lang w:val="en-GB"/>
        </w:rPr>
        <w:t xml:space="preserve"> </w:t>
      </w:r>
      <w:r w:rsidRPr="000D49CD">
        <w:rPr>
          <w:lang w:val="en-GB"/>
        </w:rPr>
        <w:t>('OTTO', when re-interpreted as a Tag) for sfntVersion.</w:t>
      </w:r>
    </w:p>
    <w:p w14:paraId="49065CFC" w14:textId="66193719" w:rsidR="00831848" w:rsidRDefault="00831848" w:rsidP="00831848">
      <w:pPr>
        <w:pStyle w:val="NOTE2"/>
        <w:rPr>
          <w:ins w:id="250" w:author="vladl" w:date="2022-11-30T13:24:00Z"/>
        </w:rPr>
      </w:pPr>
      <w:ins w:id="251" w:author="vladl" w:date="2022-11-30T13:24:00Z">
        <w:r w:rsidRPr="00831848">
          <w:t>NOTE</w:t>
        </w:r>
      </w:ins>
      <w:ins w:id="252" w:author="vladl" w:date="2022-11-30T16:56:00Z">
        <w:r w:rsidR="005A34D1">
          <w:t xml:space="preserve"> </w:t>
        </w:r>
      </w:ins>
      <w:ins w:id="253" w:author="vladl" w:date="2022-11-30T13:24:00Z">
        <w:r>
          <w:t>2</w:t>
        </w:r>
        <w:r w:rsidRPr="00831848">
          <w:tab/>
          <w:t>Apple's TrueType Reference Manual allows for 'true' and 'typ1' for sfntVersion. These version tags should not be used for OFF fonts.</w:t>
        </w:r>
      </w:ins>
    </w:p>
    <w:p w14:paraId="3C754795" w14:textId="77777777" w:rsidR="00831848" w:rsidRDefault="00831848" w:rsidP="00831848">
      <w:pPr>
        <w:rPr>
          <w:ins w:id="254" w:author="vladl" w:date="2022-11-30T13:25:00Z"/>
        </w:rPr>
      </w:pPr>
      <w:ins w:id="255" w:author="vladl" w:date="2022-11-30T13:25:00Z">
        <w:r>
          <w:t>The table directory format allows for a large number of tables. To assist in quick binary searches, the searchRange, entrySelector and rangeShift fields are included as parameters that may be used in configuring search algorithms. Binary search is optimal when the number of entries as a power of two. The searchRange field provides the largest number of items that can be searched with that constraint (maximum power of two). The rangeShift field provides the remaining number of items that would also need to be searched. The entrySelector field indicates the maximum number of levels into the binary tree will need to be entered. Values are multiplied by 16, which is the size of each TableRecord.</w:t>
        </w:r>
      </w:ins>
    </w:p>
    <w:p w14:paraId="42878B00" w14:textId="7A47E808" w:rsidR="00831848" w:rsidRPr="00831848" w:rsidRDefault="00831848" w:rsidP="00831848">
      <w:ins w:id="256" w:author="vladl" w:date="2022-11-30T13:25:00Z">
        <w:r>
          <w:t>In early implementations on devices with limited hardware capabilities, optimizations provided by the searchRange, entrySelector and rangeShift fields were of high importance. They have less importance on modern devices, but may still be used in some implementations. However, incorrect values could potentially be used as an attack vector against some implementations. Since these values can be derived from the numTables field when the file is parsed, it is strongly recommended that parsing implementations not rely on the searchRange, entrySelector and rangeShift fields in the font but derive them independently from numTables. Font files, however, should continue to provide valid values for these fields to maintain compatibility with all existing implementations.</w:t>
        </w:r>
      </w:ins>
    </w:p>
    <w:p w14:paraId="29F35002" w14:textId="48BEB300" w:rsidR="009770C1" w:rsidRPr="00F876BF" w:rsidRDefault="009770C1" w:rsidP="00863065">
      <w:pPr>
        <w:pStyle w:val="Heading3"/>
      </w:pPr>
      <w:bookmarkStart w:id="257" w:name="_Toc112944898"/>
      <w:bookmarkStart w:id="258" w:name="_Toc112944899"/>
      <w:bookmarkStart w:id="259" w:name="_Toc113087968"/>
      <w:bookmarkStart w:id="260" w:name="_Toc113348372"/>
      <w:bookmarkStart w:id="261" w:name="_Toc224979097"/>
      <w:bookmarkStart w:id="262" w:name="_Toc518658218"/>
      <w:bookmarkStart w:id="263" w:name="_Toc521662464"/>
      <w:bookmarkStart w:id="264" w:name="_Toc534817000"/>
      <w:bookmarkStart w:id="265" w:name="OLE_LINK3"/>
      <w:bookmarkStart w:id="266" w:name="OLE_LINK4"/>
      <w:bookmarkStart w:id="267" w:name="_Toc120711010"/>
      <w:bookmarkEnd w:id="257"/>
      <w:bookmarkEnd w:id="258"/>
      <w:r w:rsidRPr="00F876BF">
        <w:t xml:space="preserve">Table </w:t>
      </w:r>
      <w:del w:id="268" w:author="vladl" w:date="2022-11-30T13:25:00Z">
        <w:r w:rsidRPr="00F876BF" w:rsidDel="00831848">
          <w:delText>directory</w:delText>
        </w:r>
      </w:del>
      <w:bookmarkEnd w:id="259"/>
      <w:bookmarkEnd w:id="260"/>
      <w:bookmarkEnd w:id="261"/>
      <w:bookmarkEnd w:id="262"/>
      <w:bookmarkEnd w:id="263"/>
      <w:bookmarkEnd w:id="264"/>
      <w:ins w:id="269" w:author="vladl" w:date="2022-11-30T13:25:00Z">
        <w:r w:rsidR="00831848">
          <w:t>records</w:t>
        </w:r>
      </w:ins>
      <w:bookmarkEnd w:id="267"/>
    </w:p>
    <w:bookmarkEnd w:id="265"/>
    <w:bookmarkEnd w:id="266"/>
    <w:p w14:paraId="76511C30" w14:textId="1B0E5F6D" w:rsidR="009770C1" w:rsidRPr="000D49CD" w:rsidRDefault="009770C1" w:rsidP="00F876BF">
      <w:pPr>
        <w:rPr>
          <w:lang w:val="en-GB"/>
        </w:rPr>
      </w:pPr>
      <w:r w:rsidRPr="000D49CD">
        <w:rPr>
          <w:lang w:val="en-GB"/>
        </w:rPr>
        <w:t xml:space="preserve">The </w:t>
      </w:r>
      <w:del w:id="270" w:author="vladl" w:date="2022-11-30T13:26:00Z">
        <w:r w:rsidRPr="000D49CD" w:rsidDel="00831848">
          <w:rPr>
            <w:lang w:val="en-GB"/>
          </w:rPr>
          <w:delText>Offset Table</w:delText>
        </w:r>
      </w:del>
      <w:ins w:id="271" w:author="vladl" w:date="2022-11-30T13:26:00Z">
        <w:r w:rsidR="00831848">
          <w:rPr>
            <w:lang w:val="en-GB"/>
          </w:rPr>
          <w:t>table directory</w:t>
        </w:r>
      </w:ins>
      <w:r w:rsidRPr="000D49CD">
        <w:rPr>
          <w:lang w:val="en-GB"/>
        </w:rPr>
        <w:t xml:space="preserve"> is followed immediately by the </w:t>
      </w:r>
      <w:ins w:id="272" w:author="vladl" w:date="2022-11-30T13:27:00Z">
        <w:r w:rsidR="00831848" w:rsidRPr="00831848">
          <w:rPr>
            <w:lang w:val="en-GB"/>
          </w:rPr>
          <w:t>tableRecords array. The TableRecord format is as follows:</w:t>
        </w:r>
      </w:ins>
      <w:del w:id="273" w:author="vladl" w:date="2022-11-30T13:27:00Z">
        <w:r w:rsidRPr="000D49CD" w:rsidDel="00831848">
          <w:rPr>
            <w:lang w:val="en-GB"/>
          </w:rPr>
          <w:delText xml:space="preserve">Table </w:delText>
        </w:r>
        <w:bookmarkStart w:id="274" w:name="OLE_LINK8"/>
        <w:bookmarkStart w:id="275" w:name="OLE_LINK9"/>
        <w:r w:rsidRPr="000D49CD" w:rsidDel="00831848">
          <w:rPr>
            <w:lang w:val="en-GB"/>
          </w:rPr>
          <w:delText xml:space="preserve">Record </w:delText>
        </w:r>
        <w:bookmarkEnd w:id="274"/>
        <w:bookmarkEnd w:id="275"/>
        <w:r w:rsidRPr="000D49CD" w:rsidDel="00831848">
          <w:rPr>
            <w:lang w:val="en-GB"/>
          </w:rPr>
          <w:delText>entries. Entries in the Table Record shall be sorted in ascending order by tag. Offset values in the Table Record are measured from the start of the font file.</w:delText>
        </w:r>
      </w:del>
      <w:r w:rsidRPr="000D49CD">
        <w:rPr>
          <w:lang w:val="en-GB"/>
        </w:rPr>
        <w:t xml:space="preserve"> </w:t>
      </w:r>
    </w:p>
    <w:tbl>
      <w:tblPr>
        <w:tblW w:w="7763"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49"/>
        <w:gridCol w:w="1226"/>
        <w:gridCol w:w="5388"/>
      </w:tblGrid>
      <w:tr w:rsidR="009770C1" w:rsidRPr="007F41F9" w14:paraId="1B3ED85C" w14:textId="77777777" w:rsidTr="002B18A2">
        <w:tc>
          <w:tcPr>
            <w:tcW w:w="7763" w:type="dxa"/>
            <w:gridSpan w:val="3"/>
            <w:tcBorders>
              <w:top w:val="single" w:sz="12" w:space="0" w:color="auto"/>
              <w:bottom w:val="single" w:sz="12" w:space="0" w:color="auto"/>
            </w:tcBorders>
            <w:shd w:val="clear" w:color="auto" w:fill="auto"/>
          </w:tcPr>
          <w:p w14:paraId="20B357DF" w14:textId="2063DEF4" w:rsidR="009770C1" w:rsidRPr="007F41F9" w:rsidRDefault="009770C1" w:rsidP="00831848">
            <w:pPr>
              <w:pStyle w:val="TableHeader"/>
            </w:pPr>
            <w:r w:rsidRPr="007F41F9">
              <w:lastRenderedPageBreak/>
              <w:t>Table</w:t>
            </w:r>
            <w:del w:id="276" w:author="vladl" w:date="2022-11-30T13:27:00Z">
              <w:r w:rsidRPr="007F41F9" w:rsidDel="00831848">
                <w:delText xml:space="preserve"> </w:delText>
              </w:r>
            </w:del>
            <w:r w:rsidRPr="007F41F9">
              <w:t>Record</w:t>
            </w:r>
          </w:p>
        </w:tc>
      </w:tr>
      <w:tr w:rsidR="009770C1" w:rsidRPr="007F41F9" w14:paraId="6C25A4C6" w14:textId="77777777" w:rsidTr="00831848">
        <w:tc>
          <w:tcPr>
            <w:tcW w:w="1149" w:type="dxa"/>
            <w:tcBorders>
              <w:top w:val="single" w:sz="12" w:space="0" w:color="auto"/>
              <w:bottom w:val="single" w:sz="12" w:space="0" w:color="auto"/>
              <w:right w:val="single" w:sz="12" w:space="0" w:color="auto"/>
            </w:tcBorders>
            <w:shd w:val="clear" w:color="auto" w:fill="auto"/>
          </w:tcPr>
          <w:p w14:paraId="54FF0CCC" w14:textId="77777777" w:rsidR="009770C1" w:rsidRPr="007F41F9" w:rsidRDefault="009770C1" w:rsidP="00334C68">
            <w:pPr>
              <w:pStyle w:val="TableHeader"/>
            </w:pPr>
            <w:r w:rsidRPr="007F41F9">
              <w:t>Type</w:t>
            </w:r>
          </w:p>
        </w:tc>
        <w:tc>
          <w:tcPr>
            <w:tcW w:w="1226" w:type="dxa"/>
            <w:tcBorders>
              <w:top w:val="single" w:sz="12" w:space="0" w:color="auto"/>
              <w:left w:val="single" w:sz="12" w:space="0" w:color="auto"/>
              <w:bottom w:val="single" w:sz="12" w:space="0" w:color="auto"/>
              <w:right w:val="single" w:sz="12" w:space="0" w:color="auto"/>
            </w:tcBorders>
            <w:shd w:val="clear" w:color="auto" w:fill="auto"/>
          </w:tcPr>
          <w:p w14:paraId="579AE3F8" w14:textId="77777777" w:rsidR="009770C1" w:rsidRPr="007F41F9" w:rsidRDefault="009770C1" w:rsidP="00334C68">
            <w:pPr>
              <w:pStyle w:val="TableHeader"/>
            </w:pPr>
            <w:r w:rsidRPr="007F41F9">
              <w:t>Name</w:t>
            </w:r>
          </w:p>
        </w:tc>
        <w:tc>
          <w:tcPr>
            <w:tcW w:w="5388" w:type="dxa"/>
            <w:tcBorders>
              <w:top w:val="single" w:sz="12" w:space="0" w:color="auto"/>
              <w:left w:val="single" w:sz="12" w:space="0" w:color="auto"/>
              <w:bottom w:val="single" w:sz="12" w:space="0" w:color="auto"/>
            </w:tcBorders>
            <w:shd w:val="clear" w:color="auto" w:fill="auto"/>
          </w:tcPr>
          <w:p w14:paraId="6C289694" w14:textId="77777777" w:rsidR="009770C1" w:rsidRPr="007F41F9" w:rsidRDefault="009770C1" w:rsidP="00334C68">
            <w:pPr>
              <w:pStyle w:val="TableHeader"/>
            </w:pPr>
            <w:r w:rsidRPr="007F41F9">
              <w:t>Description</w:t>
            </w:r>
          </w:p>
        </w:tc>
      </w:tr>
      <w:tr w:rsidR="009770C1" w:rsidRPr="007F41F9" w14:paraId="438B52B5" w14:textId="77777777" w:rsidTr="00831848">
        <w:tc>
          <w:tcPr>
            <w:tcW w:w="0" w:type="auto"/>
            <w:tcBorders>
              <w:top w:val="single" w:sz="12" w:space="0" w:color="auto"/>
            </w:tcBorders>
            <w:shd w:val="clear" w:color="auto" w:fill="auto"/>
          </w:tcPr>
          <w:p w14:paraId="7B2F2741" w14:textId="77777777" w:rsidR="009770C1" w:rsidRPr="007F41F9" w:rsidRDefault="009770C1" w:rsidP="003F51BA">
            <w:pPr>
              <w:pStyle w:val="TableParagraph"/>
            </w:pPr>
            <w:r w:rsidRPr="007F41F9">
              <w:t>Tag</w:t>
            </w:r>
          </w:p>
        </w:tc>
        <w:tc>
          <w:tcPr>
            <w:tcW w:w="0" w:type="auto"/>
            <w:tcBorders>
              <w:top w:val="single" w:sz="12" w:space="0" w:color="auto"/>
            </w:tcBorders>
            <w:shd w:val="clear" w:color="auto" w:fill="auto"/>
          </w:tcPr>
          <w:p w14:paraId="5B01D508" w14:textId="77777777" w:rsidR="009770C1" w:rsidRPr="007F41F9" w:rsidRDefault="009770C1" w:rsidP="003F51BA">
            <w:pPr>
              <w:pStyle w:val="TableParagraph"/>
            </w:pPr>
            <w:r w:rsidRPr="007F41F9">
              <w:t>tableTag</w:t>
            </w:r>
          </w:p>
        </w:tc>
        <w:tc>
          <w:tcPr>
            <w:tcW w:w="5388" w:type="dxa"/>
            <w:tcBorders>
              <w:top w:val="single" w:sz="12" w:space="0" w:color="auto"/>
            </w:tcBorders>
            <w:shd w:val="clear" w:color="auto" w:fill="auto"/>
          </w:tcPr>
          <w:p w14:paraId="70568DD0" w14:textId="77777777" w:rsidR="009770C1" w:rsidRPr="007F41F9" w:rsidRDefault="009770C1" w:rsidP="003F51BA">
            <w:pPr>
              <w:pStyle w:val="TableParagraph"/>
            </w:pPr>
            <w:r w:rsidRPr="007F41F9">
              <w:t>Table identifier.</w:t>
            </w:r>
          </w:p>
        </w:tc>
      </w:tr>
      <w:tr w:rsidR="009770C1" w:rsidRPr="007F41F9" w14:paraId="7E5A4F43" w14:textId="77777777" w:rsidTr="00831848">
        <w:tc>
          <w:tcPr>
            <w:tcW w:w="0" w:type="auto"/>
            <w:shd w:val="clear" w:color="auto" w:fill="auto"/>
          </w:tcPr>
          <w:p w14:paraId="52F0C431" w14:textId="77777777" w:rsidR="009770C1" w:rsidRPr="007F41F9" w:rsidRDefault="009770C1" w:rsidP="003F51BA">
            <w:pPr>
              <w:pStyle w:val="TableParagraph"/>
            </w:pPr>
            <w:r w:rsidRPr="007F41F9">
              <w:t>uint32</w:t>
            </w:r>
          </w:p>
        </w:tc>
        <w:tc>
          <w:tcPr>
            <w:tcW w:w="0" w:type="auto"/>
            <w:shd w:val="clear" w:color="auto" w:fill="auto"/>
          </w:tcPr>
          <w:p w14:paraId="79A36EDA" w14:textId="77777777" w:rsidR="009770C1" w:rsidRPr="007F41F9" w:rsidRDefault="009770C1" w:rsidP="003F51BA">
            <w:pPr>
              <w:pStyle w:val="TableParagraph"/>
            </w:pPr>
            <w:r w:rsidRPr="007F41F9">
              <w:t>checksum</w:t>
            </w:r>
          </w:p>
        </w:tc>
        <w:tc>
          <w:tcPr>
            <w:tcW w:w="5388" w:type="dxa"/>
            <w:shd w:val="clear" w:color="auto" w:fill="auto"/>
          </w:tcPr>
          <w:p w14:paraId="0DE0A659" w14:textId="77777777" w:rsidR="009770C1" w:rsidRPr="007F41F9" w:rsidRDefault="009770C1" w:rsidP="003F51BA">
            <w:pPr>
              <w:pStyle w:val="TableParagraph"/>
            </w:pPr>
            <w:r w:rsidRPr="007F41F9">
              <w:t>CheckSum for this table.</w:t>
            </w:r>
          </w:p>
        </w:tc>
      </w:tr>
      <w:tr w:rsidR="009770C1" w:rsidRPr="007F41F9" w14:paraId="772A5FA0" w14:textId="77777777" w:rsidTr="00831848">
        <w:tc>
          <w:tcPr>
            <w:tcW w:w="0" w:type="auto"/>
            <w:shd w:val="clear" w:color="auto" w:fill="auto"/>
          </w:tcPr>
          <w:p w14:paraId="699FC09D" w14:textId="77777777" w:rsidR="009770C1" w:rsidRPr="007F41F9" w:rsidRDefault="009770C1" w:rsidP="003F51BA">
            <w:pPr>
              <w:pStyle w:val="TableParagraph"/>
            </w:pPr>
            <w:r w:rsidRPr="007F41F9">
              <w:t>Offset32</w:t>
            </w:r>
          </w:p>
        </w:tc>
        <w:tc>
          <w:tcPr>
            <w:tcW w:w="0" w:type="auto"/>
            <w:shd w:val="clear" w:color="auto" w:fill="auto"/>
          </w:tcPr>
          <w:p w14:paraId="30AD29DE" w14:textId="77777777" w:rsidR="009770C1" w:rsidRPr="007F41F9" w:rsidRDefault="009770C1" w:rsidP="003F51BA">
            <w:pPr>
              <w:pStyle w:val="TableParagraph"/>
            </w:pPr>
            <w:r w:rsidRPr="007F41F9">
              <w:t>Offset</w:t>
            </w:r>
          </w:p>
        </w:tc>
        <w:tc>
          <w:tcPr>
            <w:tcW w:w="5388" w:type="dxa"/>
            <w:shd w:val="clear" w:color="auto" w:fill="auto"/>
          </w:tcPr>
          <w:p w14:paraId="7E2BF386" w14:textId="0A582EBC" w:rsidR="009770C1" w:rsidRPr="007F41F9" w:rsidRDefault="009770C1" w:rsidP="0090196D">
            <w:pPr>
              <w:pStyle w:val="TableParagraph"/>
            </w:pPr>
            <w:r w:rsidRPr="007F41F9">
              <w:t xml:space="preserve">Offset from beginning of </w:t>
            </w:r>
            <w:r w:rsidR="0090196D">
              <w:t>OFF</w:t>
            </w:r>
            <w:r w:rsidR="0090196D" w:rsidRPr="007F41F9">
              <w:t xml:space="preserve"> </w:t>
            </w:r>
            <w:r w:rsidRPr="007F41F9">
              <w:t>font file.</w:t>
            </w:r>
          </w:p>
        </w:tc>
      </w:tr>
      <w:tr w:rsidR="009770C1" w:rsidRPr="007F41F9" w14:paraId="4F1E0AC0" w14:textId="77777777" w:rsidTr="00831848">
        <w:tc>
          <w:tcPr>
            <w:tcW w:w="0" w:type="auto"/>
            <w:shd w:val="clear" w:color="auto" w:fill="auto"/>
          </w:tcPr>
          <w:p w14:paraId="2FA37862" w14:textId="77777777" w:rsidR="009770C1" w:rsidRPr="007F41F9" w:rsidRDefault="009770C1" w:rsidP="003F51BA">
            <w:pPr>
              <w:pStyle w:val="TableParagraph"/>
            </w:pPr>
            <w:r w:rsidRPr="007F41F9">
              <w:t>uint32</w:t>
            </w:r>
          </w:p>
        </w:tc>
        <w:tc>
          <w:tcPr>
            <w:tcW w:w="0" w:type="auto"/>
            <w:shd w:val="clear" w:color="auto" w:fill="auto"/>
          </w:tcPr>
          <w:p w14:paraId="2D4E19CD" w14:textId="77777777" w:rsidR="009770C1" w:rsidRPr="007F41F9" w:rsidRDefault="009770C1" w:rsidP="003F51BA">
            <w:pPr>
              <w:pStyle w:val="TableParagraph"/>
            </w:pPr>
            <w:r w:rsidRPr="007F41F9">
              <w:t>Length</w:t>
            </w:r>
          </w:p>
        </w:tc>
        <w:tc>
          <w:tcPr>
            <w:tcW w:w="5388" w:type="dxa"/>
            <w:shd w:val="clear" w:color="auto" w:fill="auto"/>
          </w:tcPr>
          <w:p w14:paraId="28408AEA" w14:textId="77777777" w:rsidR="009770C1" w:rsidRPr="007F41F9" w:rsidRDefault="009770C1" w:rsidP="003F51BA">
            <w:pPr>
              <w:pStyle w:val="TableParagraph"/>
            </w:pPr>
            <w:r w:rsidRPr="007F41F9">
              <w:t>Length of this table.</w:t>
            </w:r>
          </w:p>
        </w:tc>
      </w:tr>
    </w:tbl>
    <w:p w14:paraId="4E8F3620" w14:textId="2B50DFE1" w:rsidR="009770C1" w:rsidRDefault="00831848" w:rsidP="00C65318">
      <w:pPr>
        <w:spacing w:before="100" w:beforeAutospacing="1"/>
        <w:rPr>
          <w:ins w:id="277" w:author="vladl" w:date="2022-11-30T13:29:00Z"/>
          <w:lang w:val="en-GB"/>
        </w:rPr>
      </w:pPr>
      <w:ins w:id="278" w:author="vladl" w:date="2022-11-30T13:28:00Z">
        <w:r w:rsidRPr="00831848">
          <w:rPr>
            <w:lang w:val="en-GB"/>
          </w:rPr>
          <w:t>Table tags are the names given to tables in the OFF font file. The tableRecords array makes it possible for a given font to contain only those tables it actually needs. As a result, there is no standard value for numTables. The records in the array shall be sorted in ascending order by tag</w:t>
        </w:r>
      </w:ins>
      <w:del w:id="279" w:author="vladl" w:date="2022-11-30T13:28:00Z">
        <w:r w:rsidR="009770C1" w:rsidRPr="000D49CD" w:rsidDel="00831848">
          <w:rPr>
            <w:lang w:val="en-GB"/>
          </w:rPr>
          <w:delText xml:space="preserve">The Table Record makes it possible for a given font to contain only those tables it actually needs. As a </w:delText>
        </w:r>
        <w:r w:rsidR="00C65318" w:rsidRPr="000D49CD" w:rsidDel="00831848">
          <w:rPr>
            <w:lang w:val="en-GB"/>
          </w:rPr>
          <w:delText>result,</w:delText>
        </w:r>
        <w:r w:rsidR="009770C1" w:rsidRPr="000D49CD" w:rsidDel="00831848">
          <w:rPr>
            <w:lang w:val="en-GB"/>
          </w:rPr>
          <w:delText xml:space="preserve"> there is no standard value for numTables</w:delText>
        </w:r>
      </w:del>
      <w:r w:rsidR="009770C1" w:rsidRPr="000D49CD">
        <w:rPr>
          <w:lang w:val="en-GB"/>
        </w:rPr>
        <w:t>.</w:t>
      </w:r>
    </w:p>
    <w:p w14:paraId="58A98764" w14:textId="2DC3C463" w:rsidR="00831848" w:rsidRDefault="00831848" w:rsidP="00C65318">
      <w:pPr>
        <w:spacing w:before="100" w:beforeAutospacing="1"/>
        <w:rPr>
          <w:ins w:id="280" w:author="vladl" w:date="2022-11-30T13:30:00Z"/>
          <w:lang w:val="en-GB"/>
        </w:rPr>
      </w:pPr>
      <w:ins w:id="281" w:author="vladl" w:date="2022-11-30T13:29:00Z">
        <w:r w:rsidRPr="00831848">
          <w:rPr>
            <w:lang w:val="en-GB"/>
          </w:rPr>
          <w:t xml:space="preserve">For requirements of Tag values, see 4.3 (Data types). Several tags and their associated table formats are defined in this specification. For table tags defined in this </w:t>
        </w:r>
      </w:ins>
      <w:ins w:id="282" w:author="vladl" w:date="2022-12-01T19:25:00Z">
        <w:r w:rsidR="00F67066" w:rsidRPr="00831848">
          <w:rPr>
            <w:lang w:val="en-GB"/>
          </w:rPr>
          <w:t>specification</w:t>
        </w:r>
      </w:ins>
      <w:ins w:id="283" w:author="vladl" w:date="2022-11-30T13:29:00Z">
        <w:r w:rsidRPr="00831848">
          <w:rPr>
            <w:lang w:val="en-GB"/>
          </w:rPr>
          <w:t>, a font resource should have at most one table record using a given tag. If a font resource does contain more than one table of a given type, behaviour is unpredictable: apps or platforms may select one of the tables arbitrarily, or may reject the font as invalid.</w:t>
        </w:r>
      </w:ins>
    </w:p>
    <w:p w14:paraId="7C2AF9C6" w14:textId="2921C07D" w:rsidR="00831848" w:rsidRDefault="00831848" w:rsidP="00831848">
      <w:pPr>
        <w:rPr>
          <w:ins w:id="284" w:author="vladl" w:date="2022-11-30T13:33:00Z"/>
        </w:rPr>
      </w:pPr>
      <w:ins w:id="285" w:author="vladl" w:date="2022-11-30T13:30:00Z">
        <w:r w:rsidRPr="00023EA6">
          <w:t>Platform vendors may define additional tables and associated tags to provide platform-specific functionality. See, for example, Apple’s</w:t>
        </w:r>
        <w:r>
          <w:t xml:space="preserve"> </w:t>
        </w:r>
      </w:ins>
      <w:ins w:id="286" w:author="vladl" w:date="2022-11-30T13:32:00Z">
        <w:r w:rsidRPr="00824E39">
          <w:rPr>
            <w:rFonts w:cstheme="minorHAnsi"/>
            <w:lang w:val="fr-FR"/>
          </w:rPr>
          <w:t>TrueType Reference Manual</w:t>
        </w:r>
      </w:ins>
      <w:ins w:id="287" w:author="vladl" w:date="2022-11-30T13:30:00Z">
        <w:r>
          <w:t xml:space="preserve"> </w:t>
        </w:r>
      </w:ins>
      <w:ins w:id="288" w:author="vladl" w:date="2022-11-30T13:32:00Z">
        <w:r>
          <w:t xml:space="preserve">[7] </w:t>
        </w:r>
      </w:ins>
      <w:ins w:id="289" w:author="vladl" w:date="2022-11-30T13:30:00Z">
        <w:r w:rsidRPr="00023EA6">
          <w:t>which defines various tables with associated tags not defined in this document. Some font development tools may also define special tables. Fonts that contain such additional tables can still qualify as Open Font Format fonts if they satisfy requirements of this document. For custom tables defined outside this document, an external specification of such a table may permit multiple tables of that type within a single font resource.</w:t>
        </w:r>
      </w:ins>
    </w:p>
    <w:p w14:paraId="08B426E4" w14:textId="1E57EAF7" w:rsidR="00824E39" w:rsidRPr="00023EA6" w:rsidRDefault="00824E39" w:rsidP="00824E39">
      <w:pPr>
        <w:pStyle w:val="NOTE2"/>
        <w:rPr>
          <w:ins w:id="290" w:author="vladl" w:date="2022-11-30T13:33:00Z"/>
        </w:rPr>
      </w:pPr>
      <w:ins w:id="291" w:author="vladl" w:date="2022-11-30T13:33:00Z">
        <w:r w:rsidRPr="00023EA6">
          <w:t>NOTE</w:t>
        </w:r>
      </w:ins>
      <w:ins w:id="292" w:author="vladl" w:date="2022-11-30T16:56:00Z">
        <w:r w:rsidR="005A34D1">
          <w:t xml:space="preserve"> </w:t>
        </w:r>
      </w:ins>
      <w:ins w:id="293" w:author="vladl" w:date="2022-11-30T13:33:00Z">
        <w:r w:rsidRPr="00023EA6">
          <w:t>1</w:t>
        </w:r>
        <w:r w:rsidRPr="00023EA6">
          <w:tab/>
          <w:t>The OpenType specification recommends that vendors notify Microsoft when they define custom tags to ensure forward compatibility in the event of future expansion of OpenType.</w:t>
        </w:r>
      </w:ins>
    </w:p>
    <w:p w14:paraId="02449FDF" w14:textId="4EBC9808" w:rsidR="00824E39" w:rsidRPr="00023EA6" w:rsidRDefault="00824E39" w:rsidP="00824E39">
      <w:pPr>
        <w:pStyle w:val="NOTE2"/>
        <w:rPr>
          <w:ins w:id="294" w:author="vladl" w:date="2022-11-30T13:33:00Z"/>
        </w:rPr>
      </w:pPr>
      <w:ins w:id="295" w:author="vladl" w:date="2022-11-30T13:33:00Z">
        <w:r w:rsidRPr="00023EA6">
          <w:rPr>
            <w:lang w:val="en-US"/>
          </w:rPr>
          <w:t>NOTE</w:t>
        </w:r>
      </w:ins>
      <w:ins w:id="296" w:author="vladl" w:date="2022-11-30T16:56:00Z">
        <w:r w:rsidR="005A34D1">
          <w:rPr>
            <w:lang w:val="en-US"/>
          </w:rPr>
          <w:t xml:space="preserve"> </w:t>
        </w:r>
      </w:ins>
      <w:ins w:id="297" w:author="vladl" w:date="2022-11-30T13:33:00Z">
        <w:r w:rsidRPr="00023EA6">
          <w:rPr>
            <w:lang w:val="en-US"/>
          </w:rPr>
          <w:t>2</w:t>
        </w:r>
        <w:r w:rsidRPr="00023EA6">
          <w:rPr>
            <w:lang w:val="en-US"/>
          </w:rPr>
          <w:tab/>
        </w:r>
        <w:r w:rsidRPr="00824E39">
          <w:rPr>
            <w:rFonts w:eastAsia="MS Mincho"/>
            <w:lang w:val="en-US"/>
          </w:rPr>
          <w:t xml:space="preserve">Apple’s </w:t>
        </w:r>
      </w:ins>
      <w:ins w:id="298" w:author="vladl" w:date="2022-11-30T13:34:00Z">
        <w:r>
          <w:rPr>
            <w:lang w:val="en-US"/>
          </w:rPr>
          <w:t xml:space="preserve">TrueType </w:t>
        </w:r>
      </w:ins>
      <w:ins w:id="299" w:author="vladl" w:date="2022-11-30T13:33:00Z">
        <w:r w:rsidRPr="00824E39">
          <w:rPr>
            <w:rFonts w:eastAsia="MS Mincho"/>
            <w:lang w:val="en-US"/>
          </w:rPr>
          <w:t>specification</w:t>
        </w:r>
        <w:r>
          <w:rPr>
            <w:lang w:val="en-US"/>
          </w:rPr>
          <w:t xml:space="preserve"> [7]</w:t>
        </w:r>
      </w:ins>
      <w:ins w:id="300" w:author="vladl" w:date="2022-11-30T13:34:00Z">
        <w:r>
          <w:rPr>
            <w:lang w:val="en-US"/>
          </w:rPr>
          <w:t xml:space="preserve"> </w:t>
        </w:r>
      </w:ins>
      <w:ins w:id="301" w:author="vladl" w:date="2022-11-30T13:33:00Z">
        <w:r w:rsidRPr="00023EA6">
          <w:rPr>
            <w:lang w:val="en-US"/>
          </w:rPr>
          <w:t>stipulates that tag names consisting of all lower case letters are reserved for Apple’s use.</w:t>
        </w:r>
      </w:ins>
    </w:p>
    <w:p w14:paraId="5C06C4EF" w14:textId="77777777" w:rsidR="00824E39" w:rsidRPr="00023EA6" w:rsidRDefault="00824E39" w:rsidP="00824E39">
      <w:pPr>
        <w:rPr>
          <w:ins w:id="302" w:author="vladl" w:date="2022-11-30T13:35:00Z"/>
        </w:rPr>
      </w:pPr>
      <w:ins w:id="303" w:author="vladl" w:date="2022-11-30T13:35:00Z">
        <w:r w:rsidRPr="00023EA6">
          <w:t>All tables shall begin on four-byte boundaries, and any remaining space between tables shall be padded with zeros. The length of each table should be recorded in the table record with the actual length of data, not the padded length.</w:t>
        </w:r>
      </w:ins>
    </w:p>
    <w:p w14:paraId="0ABDFCDD" w14:textId="1ADB2C52" w:rsidR="00824E39" w:rsidRPr="00023EA6" w:rsidRDefault="00824E39" w:rsidP="00824E39">
      <w:pPr>
        <w:pStyle w:val="NOTE2"/>
        <w:rPr>
          <w:ins w:id="304" w:author="vladl" w:date="2022-11-30T13:35:00Z"/>
        </w:rPr>
      </w:pPr>
      <w:ins w:id="305" w:author="vladl" w:date="2022-11-30T13:35:00Z">
        <w:r w:rsidRPr="00023EA6">
          <w:t>NOTE</w:t>
        </w:r>
      </w:ins>
      <w:ins w:id="306" w:author="vladl" w:date="2022-11-30T16:56:00Z">
        <w:r w:rsidR="005A34D1">
          <w:t xml:space="preserve"> </w:t>
        </w:r>
      </w:ins>
      <w:ins w:id="307" w:author="vladl" w:date="2022-11-30T13:35:00Z">
        <w:r>
          <w:t>3</w:t>
        </w:r>
        <w:r w:rsidRPr="00023EA6">
          <w:tab/>
          <w:t>The requirement for four-byte alignment applies to top-level tables only and does not extend to sub-table offsets, records, or fields within tables or records.</w:t>
        </w:r>
      </w:ins>
    </w:p>
    <w:p w14:paraId="0EE24C90" w14:textId="1FFCA431" w:rsidR="00824E39" w:rsidRPr="000D49CD" w:rsidDel="00824E39" w:rsidRDefault="00824E39" w:rsidP="00831848">
      <w:pPr>
        <w:rPr>
          <w:del w:id="308" w:author="vladl" w:date="2022-11-30T13:35:00Z"/>
          <w:lang w:val="en-GB"/>
        </w:rPr>
      </w:pPr>
    </w:p>
    <w:p w14:paraId="671C4350" w14:textId="7CC2789D" w:rsidR="009770C1" w:rsidRPr="000D49CD" w:rsidDel="00824E39" w:rsidRDefault="009770C1" w:rsidP="00C65318">
      <w:pPr>
        <w:rPr>
          <w:del w:id="309" w:author="vladl" w:date="2022-11-30T13:35:00Z"/>
          <w:lang w:val="en-GB"/>
        </w:rPr>
      </w:pPr>
      <w:del w:id="310" w:author="vladl" w:date="2022-11-30T13:35:00Z">
        <w:r w:rsidRPr="000D49CD" w:rsidDel="00824E39">
          <w:rPr>
            <w:lang w:val="en-GB"/>
          </w:rPr>
          <w:delText xml:space="preserve">Table tags are the names given to tables in the OFF font file. For requirements of Tag values, see </w:delText>
        </w:r>
        <w:r w:rsidDel="00824E39">
          <w:rPr>
            <w:lang w:val="en-GB"/>
          </w:rPr>
          <w:delText>subclause 4.3 (Data types)</w:delText>
        </w:r>
        <w:r w:rsidRPr="000D49CD" w:rsidDel="00824E39">
          <w:rPr>
            <w:lang w:val="en-GB"/>
          </w:rPr>
          <w:delText>.</w:delText>
        </w:r>
      </w:del>
    </w:p>
    <w:p w14:paraId="424F3E29" w14:textId="77777777" w:rsidR="009770C1" w:rsidRPr="000D49CD" w:rsidRDefault="009770C1" w:rsidP="00C65318">
      <w:r w:rsidRPr="000D49CD">
        <w:lastRenderedPageBreak/>
        <w:t>Some tables have an internal structure with subtables located at specified offsets, and as a result, it is possible to construct a font with data for different tables interleaved. In general, tables should be arranged contiguously without overlapping the ranges of distinct tables. In any case, however, table lengths measure a contiguous range of bytes that encompasses all of the data for a table. This applies to any subtables as well as to top-level tables.</w:t>
      </w:r>
    </w:p>
    <w:p w14:paraId="75108C86" w14:textId="77777777" w:rsidR="009770C1" w:rsidRPr="000D49CD" w:rsidRDefault="009770C1" w:rsidP="00863065">
      <w:pPr>
        <w:pStyle w:val="Heading3"/>
      </w:pPr>
      <w:bookmarkStart w:id="311" w:name="_Toc113087969"/>
      <w:bookmarkStart w:id="312" w:name="_Toc113348373"/>
      <w:bookmarkStart w:id="313" w:name="_Toc224979098"/>
      <w:bookmarkStart w:id="314" w:name="_Toc518658219"/>
      <w:bookmarkStart w:id="315" w:name="_Toc521662465"/>
      <w:bookmarkStart w:id="316" w:name="_Toc534817001"/>
      <w:bookmarkStart w:id="317" w:name="_Toc120711011"/>
      <w:r w:rsidRPr="000D49CD">
        <w:t>Calculating checksums</w:t>
      </w:r>
      <w:bookmarkEnd w:id="311"/>
      <w:bookmarkEnd w:id="312"/>
      <w:bookmarkEnd w:id="313"/>
      <w:bookmarkEnd w:id="314"/>
      <w:bookmarkEnd w:id="315"/>
      <w:bookmarkEnd w:id="316"/>
      <w:bookmarkEnd w:id="317"/>
    </w:p>
    <w:p w14:paraId="16EBE486" w14:textId="0486F856" w:rsidR="009770C1" w:rsidRPr="000D49CD" w:rsidRDefault="009770C1" w:rsidP="00C65318">
      <w:pPr>
        <w:rPr>
          <w:lang w:val="en-GB"/>
        </w:rPr>
      </w:pPr>
      <w:r w:rsidRPr="000D49CD">
        <w:rPr>
          <w:lang w:val="en-GB"/>
        </w:rPr>
        <w:t xml:space="preserve">Table checksums are the unsigned sum of the </w:t>
      </w:r>
      <w:ins w:id="318" w:author="vladl" w:date="2022-11-30T13:37:00Z">
        <w:r w:rsidR="00824E39" w:rsidRPr="00824E39">
          <w:rPr>
            <w:lang w:val="en-GB"/>
          </w:rPr>
          <w:t>unit32 units</w:t>
        </w:r>
        <w:r w:rsidR="00824E39" w:rsidRPr="00824E39" w:rsidDel="00824E39">
          <w:rPr>
            <w:lang w:val="en-GB"/>
          </w:rPr>
          <w:t xml:space="preserve"> </w:t>
        </w:r>
      </w:ins>
      <w:del w:id="319" w:author="vladl" w:date="2022-11-30T13:37:00Z">
        <w:r w:rsidRPr="000D49CD" w:rsidDel="00824E39">
          <w:rPr>
            <w:lang w:val="en-GB"/>
          </w:rPr>
          <w:delText xml:space="preserve">longs </w:delText>
        </w:r>
      </w:del>
      <w:r w:rsidRPr="000D49CD">
        <w:rPr>
          <w:lang w:val="en-GB"/>
        </w:rPr>
        <w:t>of a given table. In C, the following function can be used to determine a checksum:</w:t>
      </w:r>
    </w:p>
    <w:p w14:paraId="72AA9542" w14:textId="77777777" w:rsidR="009770C1" w:rsidRPr="00C65318" w:rsidRDefault="009770C1">
      <w:pPr>
        <w:pStyle w:val="HTMLPreformatted"/>
        <w:ind w:left="480"/>
        <w:rPr>
          <w:lang w:val="en-GB"/>
        </w:rPr>
      </w:pPr>
      <w:r w:rsidRPr="00C65318">
        <w:rPr>
          <w:lang w:val="en-GB"/>
        </w:rPr>
        <w:t>uint32</w:t>
      </w:r>
    </w:p>
    <w:p w14:paraId="152D081B" w14:textId="77777777" w:rsidR="009770C1" w:rsidRPr="00C65318" w:rsidRDefault="009770C1">
      <w:pPr>
        <w:pStyle w:val="HTMLPreformatted"/>
        <w:ind w:left="480"/>
        <w:rPr>
          <w:lang w:val="en-GB"/>
        </w:rPr>
      </w:pPr>
      <w:r w:rsidRPr="00C65318">
        <w:rPr>
          <w:lang w:val="en-GB"/>
        </w:rPr>
        <w:t>CalcTableChecksum(uint32 *Table, uint32 Length)</w:t>
      </w:r>
    </w:p>
    <w:p w14:paraId="7B9CA27C" w14:textId="77777777" w:rsidR="009770C1" w:rsidRPr="00C65318" w:rsidRDefault="009770C1">
      <w:pPr>
        <w:pStyle w:val="HTMLPreformatted"/>
        <w:ind w:left="480"/>
        <w:rPr>
          <w:lang w:val="en-GB"/>
        </w:rPr>
      </w:pPr>
      <w:r w:rsidRPr="00C65318">
        <w:rPr>
          <w:lang w:val="en-GB"/>
        </w:rPr>
        <w:t>{</w:t>
      </w:r>
    </w:p>
    <w:p w14:paraId="43127578" w14:textId="77777777" w:rsidR="009770C1" w:rsidRPr="00C65318" w:rsidRDefault="009770C1">
      <w:pPr>
        <w:pStyle w:val="HTMLPreformatted"/>
        <w:ind w:left="480"/>
        <w:rPr>
          <w:lang w:val="en-GB"/>
        </w:rPr>
      </w:pPr>
      <w:r w:rsidRPr="00C65318">
        <w:rPr>
          <w:lang w:val="en-GB"/>
        </w:rPr>
        <w:t>uint32 Sum = 0L;</w:t>
      </w:r>
    </w:p>
    <w:p w14:paraId="36315157" w14:textId="77777777" w:rsidR="009770C1" w:rsidRPr="00C65318" w:rsidRDefault="009770C1">
      <w:pPr>
        <w:pStyle w:val="HTMLPreformatted"/>
        <w:ind w:left="480"/>
        <w:rPr>
          <w:lang w:val="en-GB"/>
        </w:rPr>
      </w:pPr>
      <w:r w:rsidRPr="00C65318">
        <w:rPr>
          <w:lang w:val="en-GB"/>
        </w:rPr>
        <w:t>uint32 *Endptr = Table+((Length+3) &amp; ~3) / sizeof(uint32);</w:t>
      </w:r>
    </w:p>
    <w:p w14:paraId="1D0A3ACB" w14:textId="77777777" w:rsidR="009770C1" w:rsidRPr="00C65318" w:rsidRDefault="009770C1">
      <w:pPr>
        <w:pStyle w:val="HTMLPreformatted"/>
        <w:ind w:left="480"/>
        <w:rPr>
          <w:lang w:val="en-GB"/>
        </w:rPr>
      </w:pPr>
    </w:p>
    <w:p w14:paraId="2C7E3C76" w14:textId="77777777" w:rsidR="009770C1" w:rsidRPr="00C65318" w:rsidRDefault="009770C1">
      <w:pPr>
        <w:pStyle w:val="HTMLPreformatted"/>
        <w:ind w:left="480"/>
        <w:rPr>
          <w:lang w:val="en-GB"/>
        </w:rPr>
      </w:pPr>
      <w:r w:rsidRPr="00C65318">
        <w:rPr>
          <w:lang w:val="en-GB"/>
        </w:rPr>
        <w:t>while (Table &lt; EndPtr)</w:t>
      </w:r>
    </w:p>
    <w:p w14:paraId="01E255FC" w14:textId="77777777" w:rsidR="009770C1" w:rsidRPr="00C65318" w:rsidRDefault="009770C1">
      <w:pPr>
        <w:pStyle w:val="HTMLPreformatted"/>
        <w:ind w:left="480"/>
        <w:rPr>
          <w:lang w:val="en-GB"/>
        </w:rPr>
      </w:pPr>
      <w:r w:rsidRPr="00C65318">
        <w:rPr>
          <w:lang w:val="en-GB"/>
        </w:rPr>
        <w:tab/>
        <w:t>Sum += *Table++;</w:t>
      </w:r>
    </w:p>
    <w:p w14:paraId="6309533A" w14:textId="77777777" w:rsidR="009770C1" w:rsidRPr="00C65318" w:rsidRDefault="009770C1">
      <w:pPr>
        <w:pStyle w:val="HTMLPreformatted"/>
        <w:ind w:left="480"/>
        <w:rPr>
          <w:lang w:val="en-GB"/>
        </w:rPr>
      </w:pPr>
      <w:r w:rsidRPr="00C65318">
        <w:rPr>
          <w:lang w:val="en-GB"/>
        </w:rPr>
        <w:t>return Sum;</w:t>
      </w:r>
    </w:p>
    <w:p w14:paraId="77CAB821" w14:textId="77777777" w:rsidR="009770C1" w:rsidRPr="00C65318" w:rsidRDefault="009770C1">
      <w:pPr>
        <w:pStyle w:val="HTMLPreformatted"/>
        <w:ind w:left="480"/>
        <w:rPr>
          <w:lang w:val="en-GB"/>
        </w:rPr>
      </w:pPr>
      <w:r w:rsidRPr="00C65318">
        <w:rPr>
          <w:lang w:val="en-GB"/>
        </w:rPr>
        <w:t>}</w:t>
      </w:r>
    </w:p>
    <w:p w14:paraId="3706B596" w14:textId="62F51E0E" w:rsidR="009770C1" w:rsidRPr="00C65318" w:rsidRDefault="009770C1" w:rsidP="00C65318">
      <w:pPr>
        <w:pStyle w:val="Note"/>
        <w:tabs>
          <w:tab w:val="clear" w:pos="960"/>
          <w:tab w:val="left" w:pos="720"/>
        </w:tabs>
        <w:spacing w:before="100" w:beforeAutospacing="1"/>
        <w:ind w:left="720" w:hanging="720"/>
        <w:rPr>
          <w:rFonts w:ascii="Cambria" w:hAnsi="Cambria"/>
          <w:sz w:val="22"/>
          <w:szCs w:val="22"/>
        </w:rPr>
      </w:pPr>
      <w:r w:rsidRPr="00C65318">
        <w:rPr>
          <w:rFonts w:ascii="Cambria" w:hAnsi="Cambria"/>
          <w:sz w:val="22"/>
          <w:szCs w:val="22"/>
        </w:rPr>
        <w:t>NOTE</w:t>
      </w:r>
      <w:r w:rsidRPr="00C65318">
        <w:rPr>
          <w:rFonts w:ascii="Cambria" w:hAnsi="Cambria"/>
          <w:sz w:val="22"/>
          <w:szCs w:val="22"/>
        </w:rPr>
        <w:tab/>
        <w:t xml:space="preserve">This function </w:t>
      </w:r>
      <w:ins w:id="320" w:author="vladl" w:date="2022-11-30T13:40:00Z">
        <w:r w:rsidR="00824E39" w:rsidRPr="00824E39">
          <w:rPr>
            <w:rFonts w:ascii="Cambria" w:hAnsi="Cambria"/>
            <w:sz w:val="22"/>
            <w:szCs w:val="22"/>
          </w:rPr>
          <w:t xml:space="preserve">assumes </w:t>
        </w:r>
      </w:ins>
      <w:del w:id="321" w:author="vladl" w:date="2022-11-30T13:40:00Z">
        <w:r w:rsidRPr="00C65318" w:rsidDel="00824E39">
          <w:rPr>
            <w:rFonts w:ascii="Cambria" w:hAnsi="Cambria"/>
            <w:sz w:val="22"/>
            <w:szCs w:val="22"/>
          </w:rPr>
          <w:delText xml:space="preserve">implies </w:delText>
        </w:r>
      </w:del>
      <w:r w:rsidRPr="00C65318">
        <w:rPr>
          <w:rFonts w:ascii="Cambria" w:hAnsi="Cambria"/>
          <w:sz w:val="22"/>
          <w:szCs w:val="22"/>
        </w:rPr>
        <w:t>that the length of a</w:t>
      </w:r>
      <w:ins w:id="322" w:author="vladl" w:date="2022-11-30T13:40:00Z">
        <w:r w:rsidR="00824E39">
          <w:rPr>
            <w:rFonts w:ascii="Cambria" w:hAnsi="Cambria"/>
            <w:sz w:val="22"/>
            <w:szCs w:val="22"/>
          </w:rPr>
          <w:t>ny</w:t>
        </w:r>
      </w:ins>
      <w:r w:rsidRPr="00C65318">
        <w:rPr>
          <w:rFonts w:ascii="Cambria" w:hAnsi="Cambria"/>
          <w:sz w:val="22"/>
          <w:szCs w:val="22"/>
        </w:rPr>
        <w:t xml:space="preserve"> table is a multiple of four bytes</w:t>
      </w:r>
      <w:ins w:id="323" w:author="vladl" w:date="2022-11-30T13:40:00Z">
        <w:r w:rsidR="00824E39" w:rsidRPr="00824E39">
          <w:rPr>
            <w:rFonts w:ascii="Cambria" w:hAnsi="Cambria"/>
            <w:sz w:val="22"/>
            <w:szCs w:val="22"/>
          </w:rPr>
          <w:t>, or that tables are padded with zero to four-byte aligned offsets</w:t>
        </w:r>
      </w:ins>
      <w:r w:rsidRPr="00C65318">
        <w:rPr>
          <w:rFonts w:ascii="Cambria" w:hAnsi="Cambria"/>
          <w:sz w:val="22"/>
          <w:szCs w:val="22"/>
        </w:rPr>
        <w:t xml:space="preserve">. </w:t>
      </w:r>
      <w:ins w:id="324" w:author="vladl" w:date="2022-11-30T13:42:00Z">
        <w:r w:rsidR="00824E39" w:rsidRPr="00824E39">
          <w:rPr>
            <w:rFonts w:ascii="Cambria" w:hAnsi="Cambria"/>
            <w:sz w:val="22"/>
            <w:szCs w:val="22"/>
          </w:rPr>
          <w:t>Actual table lengths recorded in the table directory should not include padding, however. To accommodate data with a length that is not a multiple of four, the above algorithm must be modified to treat the data as though it contains zero padding to a length that is a multiple of four</w:t>
        </w:r>
      </w:ins>
      <w:del w:id="325" w:author="vladl" w:date="2022-11-30T13:42:00Z">
        <w:r w:rsidRPr="00C65318" w:rsidDel="00824E39">
          <w:rPr>
            <w:rFonts w:ascii="Cambria" w:hAnsi="Cambria"/>
            <w:sz w:val="22"/>
            <w:szCs w:val="22"/>
          </w:rPr>
          <w:delText>In fact, a font is not considered structurally proper without the correct padding. All tables must begin on four byte boundaries, and any remaining space between tables is padded with zeros. The length of all tables would be recorded in the table record with their actual length (not their padded length)</w:delText>
        </w:r>
      </w:del>
      <w:r w:rsidRPr="00C65318">
        <w:rPr>
          <w:rFonts w:ascii="Cambria" w:hAnsi="Cambria"/>
          <w:sz w:val="22"/>
          <w:szCs w:val="22"/>
        </w:rPr>
        <w:t>.</w:t>
      </w:r>
    </w:p>
    <w:p w14:paraId="710A57AA" w14:textId="1826D377" w:rsidR="00824E39" w:rsidRDefault="00824E39" w:rsidP="00C65318">
      <w:pPr>
        <w:rPr>
          <w:ins w:id="326" w:author="vladl" w:date="2022-11-30T13:42:00Z"/>
          <w:lang w:val="en-GB"/>
        </w:rPr>
      </w:pPr>
      <w:ins w:id="327" w:author="vladl" w:date="2022-11-30T13:42:00Z">
        <w:r w:rsidRPr="00824E39">
          <w:rPr>
            <w:lang w:val="en-GB"/>
          </w:rPr>
          <w:t>The 'head' table is a special case in checksum calculations, as it includes a checksumAdjustment field that is calculated and written after the table’s checksum is calculated and written into the table directory entry, necessarily invalidating that checksum value.</w:t>
        </w:r>
      </w:ins>
    </w:p>
    <w:p w14:paraId="17710F0A" w14:textId="66ACB575" w:rsidR="009770C1" w:rsidRPr="000D49CD" w:rsidRDefault="00824E39" w:rsidP="00C65318">
      <w:pPr>
        <w:rPr>
          <w:lang w:val="en-GB"/>
        </w:rPr>
      </w:pPr>
      <w:ins w:id="328" w:author="vladl" w:date="2022-11-30T13:43:00Z">
        <w:r w:rsidRPr="00824E39">
          <w:rPr>
            <w:lang w:val="en-GB"/>
          </w:rPr>
          <w:t xml:space="preserve">When generating font data, to </w:t>
        </w:r>
      </w:ins>
      <w:del w:id="329" w:author="vladl" w:date="2022-11-30T13:43:00Z">
        <w:r w:rsidR="009770C1" w:rsidRPr="000D49CD" w:rsidDel="00824E39">
          <w:rPr>
            <w:lang w:val="en-GB"/>
          </w:rPr>
          <w:delText xml:space="preserve">To </w:delText>
        </w:r>
      </w:del>
      <w:r w:rsidR="009770C1" w:rsidRPr="000D49CD">
        <w:rPr>
          <w:lang w:val="en-GB"/>
        </w:rPr>
        <w:t xml:space="preserve">calculate </w:t>
      </w:r>
      <w:ins w:id="330" w:author="vladl" w:date="2022-11-30T13:43:00Z">
        <w:r w:rsidR="00EA2C00" w:rsidRPr="00EA2C00">
          <w:rPr>
            <w:lang w:val="en-GB"/>
          </w:rPr>
          <w:t xml:space="preserve">and write </w:t>
        </w:r>
      </w:ins>
      <w:r w:rsidR="009770C1" w:rsidRPr="000D49CD">
        <w:rPr>
          <w:lang w:val="en-GB"/>
        </w:rPr>
        <w:t xml:space="preserve">the </w:t>
      </w:r>
      <w:del w:id="331" w:author="vladl" w:date="2022-11-30T13:44:00Z">
        <w:r w:rsidR="009770C1" w:rsidRPr="000D49CD" w:rsidDel="00EA2C00">
          <w:rPr>
            <w:lang w:val="en-GB"/>
          </w:rPr>
          <w:delText xml:space="preserve">checkSum for the </w:delText>
        </w:r>
      </w:del>
      <w:r w:rsidR="009770C1" w:rsidRPr="000D49CD">
        <w:rPr>
          <w:lang w:val="en-GB"/>
        </w:rPr>
        <w:t xml:space="preserve">'head' table </w:t>
      </w:r>
      <w:ins w:id="332" w:author="vladl" w:date="2022-11-30T13:44:00Z">
        <w:r w:rsidR="00EA2C00" w:rsidRPr="000D49CD">
          <w:rPr>
            <w:lang w:val="en-GB"/>
          </w:rPr>
          <w:t xml:space="preserve">checkSum </w:t>
        </w:r>
        <w:r w:rsidR="00EA2C00" w:rsidRPr="00EA2C00">
          <w:rPr>
            <w:lang w:val="en-GB"/>
          </w:rPr>
          <w:t>and checksumAdjustment field</w:t>
        </w:r>
      </w:ins>
      <w:del w:id="333" w:author="vladl" w:date="2022-11-30T13:44:00Z">
        <w:r w:rsidR="009770C1" w:rsidRPr="000D49CD" w:rsidDel="00EA2C00">
          <w:rPr>
            <w:lang w:val="en-GB"/>
          </w:rPr>
          <w:delText>which itself includes the checkSumAdjustment entry for the entire font</w:delText>
        </w:r>
      </w:del>
      <w:r w:rsidR="009770C1" w:rsidRPr="000D49CD">
        <w:rPr>
          <w:lang w:val="en-GB"/>
        </w:rPr>
        <w:t>, do the following:</w:t>
      </w:r>
    </w:p>
    <w:p w14:paraId="675ABA69" w14:textId="6EE8FA51" w:rsidR="009770C1" w:rsidRPr="000D49CD" w:rsidRDefault="009770C1" w:rsidP="00EA2C00">
      <w:pPr>
        <w:numPr>
          <w:ilvl w:val="0"/>
          <w:numId w:val="36"/>
        </w:numPr>
        <w:tabs>
          <w:tab w:val="clear" w:pos="403"/>
        </w:tabs>
        <w:spacing w:after="100" w:afterAutospacing="1" w:line="240" w:lineRule="auto"/>
        <w:jc w:val="left"/>
      </w:pPr>
      <w:r w:rsidRPr="000D49CD">
        <w:t xml:space="preserve">Set the </w:t>
      </w:r>
      <w:del w:id="334" w:author="vladl" w:date="2022-11-30T13:45:00Z">
        <w:r w:rsidRPr="000D49CD" w:rsidDel="00EA2C00">
          <w:delText xml:space="preserve">checkSumAdjustment </w:delText>
        </w:r>
      </w:del>
      <w:ins w:id="335" w:author="vladl" w:date="2022-11-30T13:45:00Z">
        <w:r w:rsidR="00EA2C00" w:rsidRPr="000D49CD">
          <w:t>check</w:t>
        </w:r>
        <w:r w:rsidR="00EA2C00">
          <w:t>s</w:t>
        </w:r>
        <w:r w:rsidR="00EA2C00" w:rsidRPr="000D49CD">
          <w:t xml:space="preserve">umAdjustment </w:t>
        </w:r>
        <w:r w:rsidR="00EA2C00" w:rsidRPr="00EA2C00">
          <w:t xml:space="preserve">field </w:t>
        </w:r>
      </w:ins>
      <w:r w:rsidRPr="000D49CD">
        <w:t>to 0.</w:t>
      </w:r>
    </w:p>
    <w:p w14:paraId="1EAE4ECC" w14:textId="74FEAC1F" w:rsidR="009770C1" w:rsidRPr="000D49CD" w:rsidRDefault="009770C1" w:rsidP="00EA2C00">
      <w:pPr>
        <w:numPr>
          <w:ilvl w:val="0"/>
          <w:numId w:val="36"/>
        </w:numPr>
        <w:tabs>
          <w:tab w:val="clear" w:pos="403"/>
        </w:tabs>
        <w:spacing w:before="100" w:beforeAutospacing="1" w:after="100" w:afterAutospacing="1" w:line="240" w:lineRule="auto"/>
        <w:jc w:val="left"/>
      </w:pPr>
      <w:r w:rsidRPr="000D49CD">
        <w:t xml:space="preserve">Calculate the checksum for all the tables including the 'head' table and enter </w:t>
      </w:r>
      <w:ins w:id="336" w:author="vladl" w:date="2022-11-30T13:46:00Z">
        <w:r w:rsidR="00EA2C00" w:rsidRPr="00EA2C00">
          <w:t xml:space="preserve">the value for each table </w:t>
        </w:r>
      </w:ins>
      <w:del w:id="337" w:author="vladl" w:date="2022-11-30T13:46:00Z">
        <w:r w:rsidRPr="000D49CD" w:rsidDel="00EA2C00">
          <w:delText xml:space="preserve">that value </w:delText>
        </w:r>
      </w:del>
      <w:r w:rsidRPr="000D49CD">
        <w:t xml:space="preserve">into </w:t>
      </w:r>
      <w:ins w:id="338" w:author="vladl" w:date="2022-11-30T13:47:00Z">
        <w:r w:rsidR="00EA2C00" w:rsidRPr="00EA2C00">
          <w:t xml:space="preserve">the corresponding record in the </w:t>
        </w:r>
      </w:ins>
      <w:del w:id="339" w:author="vladl" w:date="2022-11-30T13:47:00Z">
        <w:r w:rsidRPr="000D49CD" w:rsidDel="00EA2C00">
          <w:delText xml:space="preserve">the </w:delText>
        </w:r>
      </w:del>
      <w:r w:rsidRPr="000D49CD">
        <w:t>table directory.</w:t>
      </w:r>
    </w:p>
    <w:p w14:paraId="2011BD3B"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Calculate the checksum for the entire font.</w:t>
      </w:r>
    </w:p>
    <w:p w14:paraId="63954118" w14:textId="49B9216D"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 xml:space="preserve">Subtract that value from </w:t>
      </w:r>
      <w:del w:id="340" w:author="vladl" w:date="2022-11-30T13:48:00Z">
        <w:r w:rsidRPr="000D49CD" w:rsidDel="00EA2C00">
          <w:delText xml:space="preserve">value </w:delText>
        </w:r>
      </w:del>
      <w:r w:rsidRPr="000D49CD">
        <w:t>0xB1B0AFBA.</w:t>
      </w:r>
    </w:p>
    <w:p w14:paraId="6FEF2C8D" w14:textId="7E2385C2" w:rsidR="009770C1" w:rsidRPr="000D49CD" w:rsidRDefault="009770C1" w:rsidP="00EA2C00">
      <w:pPr>
        <w:numPr>
          <w:ilvl w:val="0"/>
          <w:numId w:val="36"/>
        </w:numPr>
        <w:tabs>
          <w:tab w:val="clear" w:pos="403"/>
        </w:tabs>
        <w:spacing w:before="100" w:beforeAutospacing="1" w:after="100" w:afterAutospacing="1" w:line="240" w:lineRule="auto"/>
        <w:jc w:val="left"/>
      </w:pPr>
      <w:r w:rsidRPr="000D49CD">
        <w:t xml:space="preserve">Store the result in </w:t>
      </w:r>
      <w:ins w:id="341" w:author="vladl" w:date="2022-11-30T13:48:00Z">
        <w:r w:rsidR="00EA2C00" w:rsidRPr="00EA2C00">
          <w:t>the ‘head’ table checksumAdjustment field</w:t>
        </w:r>
      </w:ins>
      <w:del w:id="342" w:author="vladl" w:date="2022-11-30T13:48:00Z">
        <w:r w:rsidRPr="000D49CD" w:rsidDel="00EA2C00">
          <w:delText>checkSumAdjustment</w:delText>
        </w:r>
      </w:del>
      <w:r w:rsidRPr="000D49CD">
        <w:t>.</w:t>
      </w:r>
    </w:p>
    <w:p w14:paraId="6E3160F6" w14:textId="77777777" w:rsidR="00EA2C00" w:rsidRPr="00EA2C00" w:rsidRDefault="00EA2C00" w:rsidP="00EA2C00">
      <w:pPr>
        <w:rPr>
          <w:ins w:id="343" w:author="vladl" w:date="2022-11-30T13:49:00Z"/>
          <w:lang w:val="en-GB"/>
        </w:rPr>
      </w:pPr>
      <w:ins w:id="344" w:author="vladl" w:date="2022-11-30T13:49:00Z">
        <w:r w:rsidRPr="00EA2C00">
          <w:rPr>
            <w:lang w:val="en-GB"/>
          </w:rPr>
          <w:t>An application attempting to verify that the 'head' table has not changed should calculate the checksum for that table assuming that the checksumAdjustment value is zero, rather than the actual value in the font, before comparing the result with the ‘head’ table record in the table directory.</w:t>
        </w:r>
      </w:ins>
    </w:p>
    <w:p w14:paraId="458D2092" w14:textId="7761A0B8" w:rsidR="009770C1" w:rsidRPr="000D49CD" w:rsidRDefault="00EA2C00" w:rsidP="00EA2C00">
      <w:pPr>
        <w:rPr>
          <w:lang w:val="en-GB"/>
        </w:rPr>
      </w:pPr>
      <w:ins w:id="345" w:author="vladl" w:date="2022-11-30T13:49:00Z">
        <w:r w:rsidRPr="00EA2C00">
          <w:rPr>
            <w:lang w:val="en-GB"/>
          </w:rPr>
          <w:t xml:space="preserve">Within a font collection file (see 4.6), table checksums shall reflect the tables as they are in the collection file. The checksumAdjustment field in the 'head' table is not used for collection files and may be set to </w:t>
        </w:r>
        <w:r w:rsidRPr="00EA2C00">
          <w:rPr>
            <w:lang w:val="en-GB"/>
          </w:rPr>
          <w:lastRenderedPageBreak/>
          <w:t>zero</w:t>
        </w:r>
      </w:ins>
      <w:del w:id="346" w:author="vladl" w:date="2022-11-30T13:49:00Z">
        <w:r w:rsidR="009770C1" w:rsidRPr="000D49CD" w:rsidDel="00EA2C00">
          <w:rPr>
            <w:lang w:val="en-GB"/>
          </w:rPr>
          <w:delText>The checkSum for the head table which includes the checkSumAdjustment entry for the entire font is now incorrect. That is not a problem. Do not change it. An application attempting to verify that the 'head' table has not changed should calculate the checkSum for that table by not including the checkSumAdjustment value, and compare the result with the entry in the table directory</w:delText>
        </w:r>
      </w:del>
      <w:r w:rsidR="009770C1" w:rsidRPr="000D49CD">
        <w:rPr>
          <w:lang w:val="en-GB"/>
        </w:rPr>
        <w:t>.</w:t>
      </w:r>
    </w:p>
    <w:p w14:paraId="52276AE9" w14:textId="77777777" w:rsidR="009770C1" w:rsidRPr="000D49CD" w:rsidRDefault="009770C1" w:rsidP="00C65318">
      <w:pPr>
        <w:pStyle w:val="Heading2"/>
      </w:pPr>
      <w:bookmarkStart w:id="347" w:name="_Toc113087970"/>
      <w:bookmarkStart w:id="348" w:name="_Toc113348374"/>
      <w:bookmarkStart w:id="349" w:name="_Toc117279910"/>
      <w:bookmarkStart w:id="350" w:name="_Toc147299891"/>
      <w:bookmarkStart w:id="351" w:name="_Toc224979099"/>
      <w:bookmarkStart w:id="352" w:name="_Toc518658220"/>
      <w:bookmarkStart w:id="353" w:name="_Toc521662466"/>
      <w:bookmarkStart w:id="354" w:name="_Toc534817002"/>
      <w:bookmarkStart w:id="355" w:name="_Toc120711012"/>
      <w:r w:rsidRPr="000D49CD">
        <w:t>Font collections</w:t>
      </w:r>
      <w:bookmarkEnd w:id="347"/>
      <w:bookmarkEnd w:id="348"/>
      <w:bookmarkEnd w:id="349"/>
      <w:bookmarkEnd w:id="350"/>
      <w:bookmarkEnd w:id="351"/>
      <w:bookmarkEnd w:id="352"/>
      <w:bookmarkEnd w:id="353"/>
      <w:bookmarkEnd w:id="354"/>
      <w:bookmarkEnd w:id="355"/>
    </w:p>
    <w:p w14:paraId="4D3D5FBC" w14:textId="77777777" w:rsidR="009770C1" w:rsidRPr="000D49CD" w:rsidRDefault="009770C1" w:rsidP="00863065">
      <w:pPr>
        <w:pStyle w:val="Heading3"/>
      </w:pPr>
      <w:bookmarkStart w:id="356" w:name="_Toc518658221"/>
      <w:bookmarkStart w:id="357" w:name="_Toc521662467"/>
      <w:bookmarkStart w:id="358" w:name="_Toc534817003"/>
      <w:bookmarkStart w:id="359" w:name="_Toc120711013"/>
      <w:r>
        <w:t>The Font Col</w:t>
      </w:r>
      <w:r w:rsidRPr="000D49CD">
        <w:t>l</w:t>
      </w:r>
      <w:r>
        <w:t>e</w:t>
      </w:r>
      <w:r w:rsidRPr="000D49CD">
        <w:t>ction overview</w:t>
      </w:r>
      <w:bookmarkEnd w:id="356"/>
      <w:bookmarkEnd w:id="357"/>
      <w:bookmarkEnd w:id="358"/>
      <w:bookmarkEnd w:id="359"/>
    </w:p>
    <w:p w14:paraId="468E8923" w14:textId="0E90D0AB" w:rsidR="009770C1" w:rsidRPr="000D49CD" w:rsidRDefault="009770C1" w:rsidP="00C65318">
      <w:pPr>
        <w:rPr>
          <w:lang w:val="en-GB"/>
        </w:rPr>
      </w:pPr>
      <w:r w:rsidRPr="000D49CD">
        <w:rPr>
          <w:lang w:val="en-GB"/>
        </w:rPr>
        <w:t xml:space="preserve">A Font Collection (either TTC or OTC, formerly known as TrueType Collection) is a means of delivering multiple OFF font resources in a single file structure. </w:t>
      </w:r>
      <w:ins w:id="360" w:author="vladl" w:date="2022-11-30T13:50:00Z">
        <w:r w:rsidR="00EA2C00" w:rsidRPr="00EA2C00">
          <w:rPr>
            <w:lang w:val="en-GB"/>
          </w:rPr>
          <w:t xml:space="preserve">The format for font collections allows font tables that are identical between two or more fonts to be shared. </w:t>
        </w:r>
      </w:ins>
      <w:r w:rsidRPr="000D49CD">
        <w:rPr>
          <w:lang w:val="en-GB"/>
        </w:rPr>
        <w:t xml:space="preserve">Font collections containing </w:t>
      </w:r>
      <w:ins w:id="361" w:author="vladl" w:date="2022-11-30T13:51:00Z">
        <w:r w:rsidR="00EA2C00" w:rsidRPr="00EA2C00">
          <w:rPr>
            <w:lang w:val="en-GB"/>
          </w:rPr>
          <w:t xml:space="preserve">outline glyph data (TrueType, CFF, CFF2 or SVG) </w:t>
        </w:r>
      </w:ins>
      <w:del w:id="362" w:author="vladl" w:date="2022-11-30T13:51:00Z">
        <w:r w:rsidRPr="000D49CD" w:rsidDel="00EA2C00">
          <w:rPr>
            <w:lang w:val="en-GB"/>
          </w:rPr>
          <w:delText xml:space="preserve">either TrueType or CFF outlines (TTC or OTC) </w:delText>
        </w:r>
      </w:del>
      <w:r w:rsidRPr="000D49CD">
        <w:rPr>
          <w:lang w:val="en-GB"/>
        </w:rPr>
        <w:t>are most useful when the fonts to be delivered together share many glyphs in common. By allowing multiple fonts to share glyph sets and other common font tables, font collections can result in a significant saving of file space.</w:t>
      </w:r>
    </w:p>
    <w:p w14:paraId="652FD562" w14:textId="77777777" w:rsidR="009770C1" w:rsidRPr="000D49CD" w:rsidRDefault="009770C1" w:rsidP="00C65318">
      <w:pPr>
        <w:rPr>
          <w:lang w:val="en-GB"/>
        </w:rPr>
      </w:pPr>
      <w:r w:rsidRPr="000D49CD">
        <w:rPr>
          <w:lang w:val="en-GB"/>
        </w:rPr>
        <w:t>For example, a group of Japanese fonts may each have their own designs for the kana glyphs, but share identical designs for the kanji. With ordinary OFF font files, the only way to include the common kanji glyphs is to copy their glyph data into each font. Since the kanji represent much more data than the kana, this results in a great deal of wasteful duplication of glyph data. Font collections were defined to solve this problem.</w:t>
      </w:r>
    </w:p>
    <w:p w14:paraId="771A105A" w14:textId="1ACFE95B" w:rsidR="009770C1" w:rsidRDefault="009770C1" w:rsidP="00C84CD8">
      <w:pPr>
        <w:pStyle w:val="NOTE2"/>
        <w:rPr>
          <w:ins w:id="363" w:author="vladl" w:date="2022-11-30T13:55:00Z"/>
        </w:rPr>
      </w:pPr>
      <w:r w:rsidRPr="00C65318">
        <w:t>NOTE</w:t>
      </w:r>
      <w:ins w:id="364" w:author="vladl" w:date="2022-11-30T16:56:00Z">
        <w:r w:rsidR="005A34D1">
          <w:t xml:space="preserve"> </w:t>
        </w:r>
      </w:ins>
      <w:ins w:id="365" w:author="vladl" w:date="2022-11-30T13:55:00Z">
        <w:r w:rsidR="00C84CD8">
          <w:t>1</w:t>
        </w:r>
      </w:ins>
      <w:r w:rsidRPr="00C65318">
        <w:tab/>
        <w:t xml:space="preserve">Even though the original definition of </w:t>
      </w:r>
      <w:del w:id="366" w:author="vladl" w:date="2022-11-30T13:52:00Z">
        <w:r w:rsidRPr="00C65318" w:rsidDel="00EA2C00">
          <w:delText xml:space="preserve">TrueType </w:delText>
        </w:r>
      </w:del>
      <w:ins w:id="367" w:author="vladl" w:date="2022-11-30T13:52:00Z">
        <w:r w:rsidR="00EA2C00">
          <w:t>Font</w:t>
        </w:r>
        <w:r w:rsidR="00EA2C00" w:rsidRPr="00C65318">
          <w:t xml:space="preserve"> </w:t>
        </w:r>
      </w:ins>
      <w:r w:rsidRPr="00C65318">
        <w:t xml:space="preserve">Collection (as part of the TrueType specification) was intended to be used with fonts containing TrueType outlines, </w:t>
      </w:r>
      <w:ins w:id="368" w:author="vladl" w:date="2022-11-30T13:53:00Z">
        <w:r w:rsidR="00EA2C00" w:rsidRPr="00EA2C00">
          <w:t xml:space="preserve">and this constraint was maintained in earlier editions of OFF, </w:t>
        </w:r>
      </w:ins>
      <w:r w:rsidRPr="00C65318">
        <w:t xml:space="preserve">this is no longer </w:t>
      </w:r>
      <w:ins w:id="369" w:author="vladl" w:date="2022-11-30T13:53:00Z">
        <w:r w:rsidR="00C84CD8" w:rsidRPr="00C84CD8">
          <w:t>a constraint in OFF</w:t>
        </w:r>
      </w:ins>
      <w:del w:id="370" w:author="vladl" w:date="2022-11-30T13:53:00Z">
        <w:r w:rsidRPr="00C65318" w:rsidDel="00C84CD8">
          <w:delText>strictly the case</w:delText>
        </w:r>
      </w:del>
      <w:r w:rsidRPr="00C65318">
        <w:t xml:space="preserve">. </w:t>
      </w:r>
      <w:ins w:id="371" w:author="vladl" w:date="2022-11-30T13:54:00Z">
        <w:r w:rsidR="00C84CD8" w:rsidRPr="00C84CD8">
          <w:t xml:space="preserve">Font Collection </w:t>
        </w:r>
      </w:ins>
      <w:del w:id="372" w:author="vladl" w:date="2022-11-30T13:54:00Z">
        <w:r w:rsidRPr="00C65318" w:rsidDel="00C84CD8">
          <w:delText xml:space="preserve">TTC </w:delText>
        </w:r>
      </w:del>
      <w:r w:rsidRPr="00C65318">
        <w:t>files may contain various types of outlines (or a mix of them), regardless of whether or not fonts have layout tables present. For backward compatibility and simplicity, the description of the font collection file structure is using the term "TrueType Collection"</w:t>
      </w:r>
      <w:ins w:id="373" w:author="vladl" w:date="2022-11-30T13:55:00Z">
        <w:r w:rsidR="00C84CD8">
          <w:t>, or TTC,</w:t>
        </w:r>
      </w:ins>
      <w:r w:rsidRPr="00C65318">
        <w:t xml:space="preserve"> though it is understood that it is used to identify a generic font collection structure containing any type of outline tables.</w:t>
      </w:r>
    </w:p>
    <w:p w14:paraId="1EC4AD5E" w14:textId="1403DFD5" w:rsidR="00C84CD8" w:rsidRPr="00C65318" w:rsidRDefault="00C84CD8" w:rsidP="00C84CD8">
      <w:pPr>
        <w:pStyle w:val="NOTE2"/>
      </w:pPr>
      <w:ins w:id="374" w:author="vladl" w:date="2022-11-30T13:56:00Z">
        <w:r w:rsidRPr="00C84CD8">
          <w:t>NOTE</w:t>
        </w:r>
      </w:ins>
      <w:ins w:id="375" w:author="vladl" w:date="2022-11-30T16:56:00Z">
        <w:r w:rsidR="005A34D1">
          <w:t xml:space="preserve"> </w:t>
        </w:r>
      </w:ins>
      <w:ins w:id="376" w:author="vladl" w:date="2022-11-30T13:56:00Z">
        <w:r>
          <w:t>2</w:t>
        </w:r>
        <w:r w:rsidRPr="00C84CD8">
          <w:tab/>
          <w:t>A variable font using Font Variations mechanisms is functionally equivalent to multiple non-variable fonts. Variable fonts do not need to be contained within a collection file. A collection file can include one or even multiple variable fonts, however, and may even combine variable and non-variable fonts.</w:t>
        </w:r>
      </w:ins>
    </w:p>
    <w:p w14:paraId="3DF24149" w14:textId="77777777" w:rsidR="009770C1" w:rsidRPr="000D49CD" w:rsidRDefault="009770C1" w:rsidP="00863065">
      <w:pPr>
        <w:pStyle w:val="Heading3"/>
      </w:pPr>
      <w:bookmarkStart w:id="377" w:name="_Toc112944904"/>
      <w:bookmarkStart w:id="378" w:name="_Toc113087971"/>
      <w:bookmarkStart w:id="379" w:name="_Toc113348375"/>
      <w:bookmarkStart w:id="380" w:name="_Toc224979100"/>
      <w:bookmarkStart w:id="381" w:name="_Toc518658222"/>
      <w:bookmarkStart w:id="382" w:name="_Toc521662468"/>
      <w:bookmarkStart w:id="383" w:name="_Toc534817004"/>
      <w:bookmarkStart w:id="384" w:name="_Toc120711014"/>
      <w:bookmarkEnd w:id="377"/>
      <w:r>
        <w:t>The Font Col</w:t>
      </w:r>
      <w:r w:rsidRPr="000D49CD">
        <w:t>l</w:t>
      </w:r>
      <w:r>
        <w:t>e</w:t>
      </w:r>
      <w:r w:rsidRPr="000D49CD">
        <w:t>ction file structure</w:t>
      </w:r>
      <w:bookmarkEnd w:id="378"/>
      <w:bookmarkEnd w:id="379"/>
      <w:bookmarkEnd w:id="380"/>
      <w:bookmarkEnd w:id="381"/>
      <w:bookmarkEnd w:id="382"/>
      <w:bookmarkEnd w:id="383"/>
      <w:bookmarkEnd w:id="384"/>
    </w:p>
    <w:p w14:paraId="11BF5946" w14:textId="4989134F" w:rsidR="009770C1" w:rsidRPr="000D49CD" w:rsidRDefault="009770C1" w:rsidP="00C65318">
      <w:pPr>
        <w:rPr>
          <w:lang w:val="en-GB"/>
        </w:rPr>
      </w:pPr>
      <w:r w:rsidRPr="000D49CD">
        <w:rPr>
          <w:lang w:val="en-GB"/>
        </w:rPr>
        <w:t xml:space="preserve">A font collection file consists of a single TTC Header table, one or more </w:t>
      </w:r>
      <w:ins w:id="385" w:author="vladl" w:date="2022-11-30T13:57:00Z">
        <w:r w:rsidR="00C84CD8" w:rsidRPr="00C84CD8">
          <w:rPr>
            <w:lang w:val="en-GB"/>
          </w:rPr>
          <w:t xml:space="preserve">table directories </w:t>
        </w:r>
      </w:ins>
      <w:del w:id="386" w:author="vladl" w:date="2022-11-30T13:57:00Z">
        <w:r w:rsidRPr="000D49CD" w:rsidDel="00C84CD8">
          <w:rPr>
            <w:lang w:val="en-GB"/>
          </w:rPr>
          <w:delText xml:space="preserve">Offset Tables with Table Directories </w:delText>
        </w:r>
      </w:del>
      <w:r w:rsidRPr="000D49CD">
        <w:rPr>
          <w:lang w:val="en-GB"/>
        </w:rPr>
        <w:t>(each corresponding to a different font resource), and a number of OFF tables. The TTC Header shall be located at the beginning of the TTC file.</w:t>
      </w:r>
    </w:p>
    <w:p w14:paraId="74D09E67" w14:textId="73C22481" w:rsidR="009770C1" w:rsidRPr="000D49CD" w:rsidRDefault="009770C1" w:rsidP="00C65318">
      <w:pPr>
        <w:rPr>
          <w:lang w:val="en-GB"/>
        </w:rPr>
      </w:pPr>
      <w:r w:rsidRPr="000D49CD">
        <w:rPr>
          <w:lang w:val="en-GB"/>
        </w:rPr>
        <w:t xml:space="preserve">The TTC file shall contain a complete </w:t>
      </w:r>
      <w:ins w:id="387" w:author="vladl" w:date="2022-11-30T13:58:00Z">
        <w:r w:rsidR="00C84CD8" w:rsidRPr="00C84CD8">
          <w:rPr>
            <w:lang w:val="en-GB"/>
          </w:rPr>
          <w:t xml:space="preserve">table directory </w:t>
        </w:r>
      </w:ins>
      <w:del w:id="388" w:author="vladl" w:date="2022-11-30T13:58:00Z">
        <w:r w:rsidRPr="000D49CD" w:rsidDel="00C84CD8">
          <w:rPr>
            <w:lang w:val="en-GB"/>
          </w:rPr>
          <w:delText xml:space="preserve">Offset Table and Table Directory </w:delText>
        </w:r>
      </w:del>
      <w:r w:rsidRPr="000D49CD">
        <w:rPr>
          <w:lang w:val="en-GB"/>
        </w:rPr>
        <w:t xml:space="preserve">for each font resource. </w:t>
      </w:r>
      <w:ins w:id="389" w:author="vladl" w:date="2022-11-30T13:59:00Z">
        <w:r w:rsidR="00C84CD8" w:rsidRPr="00C84CD8">
          <w:rPr>
            <w:lang w:val="en-GB"/>
          </w:rPr>
          <w:t>The same TableDirectory format is used for each font resource in a collection file as is used in a non-collection file</w:t>
        </w:r>
      </w:ins>
      <w:del w:id="390" w:author="vladl" w:date="2022-11-30T13:59:00Z">
        <w:r w:rsidRPr="000D49CD" w:rsidDel="00C84CD8">
          <w:rPr>
            <w:lang w:val="en-GB"/>
          </w:rPr>
          <w:delText>A TTC file Table Directory has exactly the same format as a TTF file Table Directory</w:delText>
        </w:r>
      </w:del>
      <w:r w:rsidRPr="000D49CD">
        <w:rPr>
          <w:lang w:val="en-GB"/>
        </w:rPr>
        <w:t xml:space="preserve">. The table offsets in all </w:t>
      </w:r>
      <w:ins w:id="391" w:author="vladl" w:date="2022-11-30T14:00:00Z">
        <w:r w:rsidR="00C84CD8" w:rsidRPr="00C84CD8">
          <w:rPr>
            <w:lang w:val="en-GB"/>
          </w:rPr>
          <w:t xml:space="preserve">table directories </w:t>
        </w:r>
      </w:ins>
      <w:del w:id="392" w:author="vladl" w:date="2022-11-30T14:00:00Z">
        <w:r w:rsidRPr="000D49CD" w:rsidDel="00C84CD8">
          <w:rPr>
            <w:lang w:val="en-GB"/>
          </w:rPr>
          <w:delText xml:space="preserve">Table Directories </w:delText>
        </w:r>
      </w:del>
      <w:r w:rsidRPr="000D49CD">
        <w:rPr>
          <w:lang w:val="en-GB"/>
        </w:rPr>
        <w:t>within a TTC file are measured from the beginning of the TTC file.</w:t>
      </w:r>
    </w:p>
    <w:p w14:paraId="0259DCAB" w14:textId="27D9BC3D" w:rsidR="009770C1" w:rsidRPr="000D49CD" w:rsidRDefault="009770C1" w:rsidP="00C65318">
      <w:pPr>
        <w:rPr>
          <w:lang w:val="en-GB"/>
        </w:rPr>
      </w:pPr>
      <w:r w:rsidRPr="000D49CD">
        <w:rPr>
          <w:lang w:val="en-GB"/>
        </w:rPr>
        <w:lastRenderedPageBreak/>
        <w:t xml:space="preserve">Each OFF table in a TTC file is referenced through the </w:t>
      </w:r>
      <w:ins w:id="393" w:author="vladl" w:date="2022-11-30T14:01:00Z">
        <w:r w:rsidR="00C84CD8" w:rsidRPr="00C84CD8">
          <w:rPr>
            <w:lang w:val="en-GB"/>
          </w:rPr>
          <w:t xml:space="preserve">table directory </w:t>
        </w:r>
      </w:ins>
      <w:del w:id="394" w:author="vladl" w:date="2022-11-30T14:01:00Z">
        <w:r w:rsidRPr="000D49CD" w:rsidDel="00C84CD8">
          <w:rPr>
            <w:lang w:val="en-GB"/>
          </w:rPr>
          <w:delText xml:space="preserve">Offset Table and Table Directory </w:delText>
        </w:r>
      </w:del>
      <w:r w:rsidRPr="000D49CD">
        <w:rPr>
          <w:lang w:val="en-GB"/>
        </w:rPr>
        <w:t>of each font which uses that table. Some of the OFF tables must appear multiple times, once for each font included in the TTC; while other tables may be shared by multiple fonts in the TTC.</w:t>
      </w:r>
    </w:p>
    <w:p w14:paraId="4C733A5A" w14:textId="6AF8C704" w:rsidR="009770C1" w:rsidRPr="000D49CD" w:rsidRDefault="009770C1" w:rsidP="00C65318">
      <w:pPr>
        <w:rPr>
          <w:lang w:val="en-GB"/>
        </w:rPr>
      </w:pPr>
      <w:r w:rsidRPr="000D49CD">
        <w:rPr>
          <w:lang w:val="en-GB"/>
        </w:rPr>
        <w:t xml:space="preserve">As an example, consider a TTC file which combines two Japanese fonts (Font1 and Font2). The fonts have different kana designs (Kana1 and Kana2) but use the same design for kanji. The TTC file contains a single 'glyf' table which includes both designs of kana together with the kanji; both fonts' </w:t>
      </w:r>
      <w:del w:id="395" w:author="vladl" w:date="2022-11-30T14:02:00Z">
        <w:r w:rsidRPr="000D49CD" w:rsidDel="00C84CD8">
          <w:rPr>
            <w:lang w:val="en-GB"/>
          </w:rPr>
          <w:delText xml:space="preserve">Table </w:delText>
        </w:r>
      </w:del>
      <w:ins w:id="396" w:author="vladl" w:date="2022-11-30T14:02:00Z">
        <w:r w:rsidR="00C84CD8">
          <w:rPr>
            <w:lang w:val="en-GB"/>
          </w:rPr>
          <w:t>t</w:t>
        </w:r>
        <w:r w:rsidR="00C84CD8" w:rsidRPr="000D49CD">
          <w:rPr>
            <w:lang w:val="en-GB"/>
          </w:rPr>
          <w:t xml:space="preserve">able </w:t>
        </w:r>
      </w:ins>
      <w:del w:id="397" w:author="vladl" w:date="2022-11-30T14:02:00Z">
        <w:r w:rsidRPr="000D49CD" w:rsidDel="00C84CD8">
          <w:rPr>
            <w:lang w:val="en-GB"/>
          </w:rPr>
          <w:delText xml:space="preserve">Directories </w:delText>
        </w:r>
      </w:del>
      <w:ins w:id="398" w:author="vladl" w:date="2022-11-30T14:02:00Z">
        <w:r w:rsidR="00C84CD8">
          <w:rPr>
            <w:lang w:val="en-GB"/>
          </w:rPr>
          <w:t>d</w:t>
        </w:r>
        <w:r w:rsidR="00C84CD8" w:rsidRPr="000D49CD">
          <w:rPr>
            <w:lang w:val="en-GB"/>
          </w:rPr>
          <w:t xml:space="preserve">irectories </w:t>
        </w:r>
      </w:ins>
      <w:r w:rsidRPr="000D49CD">
        <w:rPr>
          <w:lang w:val="en-GB"/>
        </w:rPr>
        <w:t xml:space="preserve">point to this 'glyf' table. But each font's </w:t>
      </w:r>
      <w:del w:id="399" w:author="vladl" w:date="2022-11-30T14:02:00Z">
        <w:r w:rsidRPr="000D49CD" w:rsidDel="00C84CD8">
          <w:rPr>
            <w:lang w:val="en-GB"/>
          </w:rPr>
          <w:delText xml:space="preserve">Table </w:delText>
        </w:r>
      </w:del>
      <w:ins w:id="400" w:author="vladl" w:date="2022-11-30T14:02:00Z">
        <w:r w:rsidR="00C84CD8">
          <w:rPr>
            <w:lang w:val="en-GB"/>
          </w:rPr>
          <w:t>t</w:t>
        </w:r>
        <w:r w:rsidR="00C84CD8" w:rsidRPr="000D49CD">
          <w:rPr>
            <w:lang w:val="en-GB"/>
          </w:rPr>
          <w:t xml:space="preserve">able </w:t>
        </w:r>
      </w:ins>
      <w:del w:id="401" w:author="vladl" w:date="2022-11-30T14:02:00Z">
        <w:r w:rsidRPr="000D49CD" w:rsidDel="00C84CD8">
          <w:rPr>
            <w:lang w:val="en-GB"/>
          </w:rPr>
          <w:delText xml:space="preserve">Directory </w:delText>
        </w:r>
      </w:del>
      <w:ins w:id="402" w:author="vladl" w:date="2022-11-30T14:02:00Z">
        <w:r w:rsidR="00C84CD8">
          <w:rPr>
            <w:lang w:val="en-GB"/>
          </w:rPr>
          <w:t>d</w:t>
        </w:r>
        <w:r w:rsidR="00C84CD8" w:rsidRPr="000D49CD">
          <w:rPr>
            <w:lang w:val="en-GB"/>
          </w:rPr>
          <w:t xml:space="preserve">irectory </w:t>
        </w:r>
      </w:ins>
      <w:r w:rsidRPr="000D49CD">
        <w:rPr>
          <w:lang w:val="en-GB"/>
        </w:rPr>
        <w:t>points to a different 'cmap' table, which identifies the glyph set to use. Font1's 'cmap' table points to the Kana1 region of the 'loca' and 'glyf' tables for kana glyphs, and to the kanji region for the kanji. Font2's 'cmap' table points to the Kana2 region of the 'loca' and 'glyf' tables for kana glyphs, and to the same kanji region for the kanji.</w:t>
      </w:r>
    </w:p>
    <w:p w14:paraId="7B926B4E" w14:textId="4A1A8EB1" w:rsidR="009770C1" w:rsidRDefault="009770C1" w:rsidP="00C65318">
      <w:pPr>
        <w:rPr>
          <w:ins w:id="403" w:author="vladl" w:date="2022-11-30T14:04:00Z"/>
          <w:lang w:val="en-GB"/>
        </w:rPr>
      </w:pPr>
      <w:r w:rsidRPr="000D49CD">
        <w:rPr>
          <w:lang w:val="en-GB"/>
        </w:rPr>
        <w:t>The tables that should have a unique copy per font are those that are used by the system in identifying the font and its character mapping, including 'cmap', 'name', and 'OS/2'. The tables that should be shared by fonts in the TTC are those that define glyph and instruction data or use glyph indices to access data: 'glyf', 'loca', 'hmtx', 'hdmx', 'LTSH', 'cvt ', 'fpgm', 'prep', 'EBLC', 'EBDT', 'EBSC', 'maxp', and so on. In practice, any tables which have identical data for two or more fonts may be shared.</w:t>
      </w:r>
    </w:p>
    <w:p w14:paraId="3EBCFD60" w14:textId="77777777" w:rsidR="00792401" w:rsidRPr="00F9676E" w:rsidRDefault="00792401" w:rsidP="00792401">
      <w:pPr>
        <w:pStyle w:val="NOTE2"/>
        <w:rPr>
          <w:ins w:id="404" w:author="vladl" w:date="2022-11-30T14:05:00Z"/>
          <w:rFonts w:eastAsia="Calibri"/>
        </w:rPr>
      </w:pPr>
      <w:ins w:id="405" w:author="vladl" w:date="2022-11-30T14:05:00Z">
        <w:r w:rsidRPr="00F9676E">
          <w:rPr>
            <w:rFonts w:eastAsia="Calibri"/>
          </w:rPr>
          <w:t>NOTE</w:t>
        </w:r>
        <w:r w:rsidRPr="00F9676E">
          <w:rPr>
            <w:rFonts w:eastAsia="Calibri"/>
          </w:rPr>
          <w:tab/>
          <w:t>When building a collection file from separate font files, close attention needs to be paid to the issue of glyph renumbering in a font and the side effects that can result, in the 'cmap' table and elsewhere. The fonts to be merged also need to have compatible TrueType instructions; that is, their preprograms, function definitions, and control values cannot conflict.</w:t>
        </w:r>
      </w:ins>
    </w:p>
    <w:p w14:paraId="735113CE" w14:textId="3E3D46DA" w:rsidR="00792401" w:rsidRPr="00F9676E" w:rsidRDefault="00792401" w:rsidP="00792401">
      <w:pPr>
        <w:rPr>
          <w:ins w:id="406" w:author="vladl" w:date="2022-11-30T14:05:00Z"/>
        </w:rPr>
      </w:pPr>
      <w:ins w:id="407" w:author="vladl" w:date="2022-11-30T14:05:00Z">
        <w:r w:rsidRPr="00F9676E">
          <w:t>Collection files containing TrueType glyph outl</w:t>
        </w:r>
        <w:r>
          <w:t>i</w:t>
        </w:r>
        <w:r w:rsidRPr="00F9676E">
          <w:t>nes should use the filename suffix .TTC. Collection files containing CFF or CFF2 outlines should use the file extension .OTC.</w:t>
        </w:r>
      </w:ins>
    </w:p>
    <w:p w14:paraId="77E1069F" w14:textId="0CAF6A50" w:rsidR="00792401" w:rsidRPr="00792401" w:rsidDel="00792401" w:rsidRDefault="00792401" w:rsidP="00C65318">
      <w:pPr>
        <w:rPr>
          <w:del w:id="408" w:author="vladl" w:date="2022-11-30T14:06:00Z"/>
        </w:rPr>
      </w:pPr>
    </w:p>
    <w:p w14:paraId="3B2B93A9" w14:textId="77777777" w:rsidR="009770C1" w:rsidRPr="000D49CD" w:rsidRDefault="009770C1" w:rsidP="00863065">
      <w:pPr>
        <w:pStyle w:val="Heading3"/>
      </w:pPr>
      <w:bookmarkStart w:id="409" w:name="_Toc113087972"/>
      <w:bookmarkStart w:id="410" w:name="_Toc113348376"/>
      <w:bookmarkStart w:id="411" w:name="_Toc224979101"/>
      <w:bookmarkStart w:id="412" w:name="_Toc518658223"/>
      <w:bookmarkStart w:id="413" w:name="_Toc521662469"/>
      <w:bookmarkStart w:id="414" w:name="_Toc534817005"/>
      <w:bookmarkStart w:id="415" w:name="_Toc120711015"/>
      <w:r w:rsidRPr="000D49CD">
        <w:t>TTC header</w:t>
      </w:r>
      <w:bookmarkEnd w:id="409"/>
      <w:bookmarkEnd w:id="410"/>
      <w:bookmarkEnd w:id="411"/>
      <w:bookmarkEnd w:id="412"/>
      <w:bookmarkEnd w:id="413"/>
      <w:bookmarkEnd w:id="414"/>
      <w:bookmarkEnd w:id="415"/>
    </w:p>
    <w:p w14:paraId="11CC8BD8" w14:textId="77777777" w:rsidR="009770C1" w:rsidRPr="000D49CD" w:rsidRDefault="009770C1" w:rsidP="00C65318">
      <w:pPr>
        <w:rPr>
          <w:lang w:val="en-GB"/>
        </w:rPr>
      </w:pPr>
      <w:r w:rsidRPr="000D49CD">
        <w:rPr>
          <w:lang w:val="en-GB"/>
        </w:rPr>
        <w:t xml:space="preserve">There are two versions of the TTC Header: Version 1.0 has been used for TTC files without digital signatures. Version 2.0 can be used for TTC files with </w:t>
      </w:r>
      <w:r w:rsidRPr="000D49CD">
        <w:rPr>
          <w:i/>
          <w:iCs/>
          <w:lang w:val="en-GB"/>
        </w:rPr>
        <w:t>or</w:t>
      </w:r>
      <w:r w:rsidRPr="000D49CD">
        <w:rPr>
          <w:lang w:val="en-GB"/>
        </w:rPr>
        <w:t xml:space="preserve"> without digital signatures -- if there's no signature, then the last three fields of the version 2.0 header are left null.</w:t>
      </w:r>
    </w:p>
    <w:p w14:paraId="6F1DA1F3" w14:textId="1326B00A" w:rsidR="009770C1" w:rsidRPr="000D49CD" w:rsidRDefault="009770C1" w:rsidP="00C65318">
      <w:pPr>
        <w:rPr>
          <w:lang w:val="en-GB"/>
        </w:rPr>
      </w:pPr>
      <w:r w:rsidRPr="000D49CD">
        <w:rPr>
          <w:lang w:val="en-GB"/>
        </w:rPr>
        <w:t xml:space="preserve">If a digital signature is used, the DSIG table for the file </w:t>
      </w:r>
      <w:del w:id="416" w:author="vladl" w:date="2022-11-30T14:14:00Z">
        <w:r w:rsidRPr="000D49CD" w:rsidDel="00770487">
          <w:rPr>
            <w:lang w:val="en-GB"/>
          </w:rPr>
          <w:delText xml:space="preserve">must </w:delText>
        </w:r>
      </w:del>
      <w:ins w:id="417" w:author="vladl" w:date="2022-11-30T14:14:00Z">
        <w:r w:rsidR="00770487">
          <w:rPr>
            <w:lang w:val="en-GB"/>
          </w:rPr>
          <w:t>shall</w:t>
        </w:r>
        <w:r w:rsidR="00770487" w:rsidRPr="000D49CD">
          <w:rPr>
            <w:lang w:val="en-GB"/>
          </w:rPr>
          <w:t xml:space="preserve"> </w:t>
        </w:r>
      </w:ins>
      <w:r w:rsidRPr="000D49CD">
        <w:rPr>
          <w:lang w:val="en-GB"/>
        </w:rPr>
        <w:t xml:space="preserve">be </w:t>
      </w:r>
      <w:ins w:id="418" w:author="vladl" w:date="2022-11-30T14:14:00Z">
        <w:r w:rsidR="00770487" w:rsidRPr="00770487">
          <w:rPr>
            <w:lang w:val="en-GB"/>
          </w:rPr>
          <w:t xml:space="preserve">located at the end of </w:t>
        </w:r>
      </w:ins>
      <w:del w:id="419" w:author="vladl" w:date="2022-11-30T14:14:00Z">
        <w:r w:rsidRPr="000D49CD" w:rsidDel="00770487">
          <w:rPr>
            <w:lang w:val="en-GB"/>
          </w:rPr>
          <w:delText xml:space="preserve">the last table in </w:delText>
        </w:r>
      </w:del>
      <w:r w:rsidRPr="000D49CD">
        <w:rPr>
          <w:lang w:val="en-GB"/>
        </w:rPr>
        <w:t>the TTC file</w:t>
      </w:r>
      <w:ins w:id="420" w:author="vladl" w:date="2022-11-30T14:15:00Z">
        <w:r w:rsidR="00770487" w:rsidRPr="00770487">
          <w:rPr>
            <w:lang w:val="en-GB"/>
          </w:rPr>
          <w:t>, following any other font tables</w:t>
        </w:r>
      </w:ins>
      <w:r w:rsidRPr="000D49CD">
        <w:rPr>
          <w:lang w:val="en-GB"/>
        </w:rPr>
        <w:t>. Signatures in a TTC file are expected to be Format 1 signatures.</w:t>
      </w:r>
    </w:p>
    <w:p w14:paraId="5EDAE83A" w14:textId="15D27FEE" w:rsidR="009770C1" w:rsidRPr="000D49CD" w:rsidRDefault="009770C1" w:rsidP="00C65318">
      <w:pPr>
        <w:rPr>
          <w:lang w:val="en-GB"/>
        </w:rPr>
      </w:pPr>
      <w:r w:rsidRPr="000D49CD">
        <w:rPr>
          <w:lang w:val="en-GB"/>
        </w:rPr>
        <w:t xml:space="preserve">The purpose of the TTC Header table is to locate the different </w:t>
      </w:r>
      <w:ins w:id="421" w:author="vladl" w:date="2022-11-30T14:15:00Z">
        <w:r w:rsidR="00770487" w:rsidRPr="00770487">
          <w:rPr>
            <w:lang w:val="en-GB"/>
          </w:rPr>
          <w:t xml:space="preserve">table directories </w:t>
        </w:r>
      </w:ins>
      <w:del w:id="422" w:author="vladl" w:date="2022-11-30T14:15:00Z">
        <w:r w:rsidRPr="000D49CD" w:rsidDel="00770487">
          <w:rPr>
            <w:lang w:val="en-GB"/>
          </w:rPr>
          <w:delText xml:space="preserve">Offset Tables </w:delText>
        </w:r>
      </w:del>
      <w:r w:rsidRPr="000D49CD">
        <w:rPr>
          <w:lang w:val="en-GB"/>
        </w:rPr>
        <w:t xml:space="preserve">within a TTC file. The TTC Header is located at the beginning of the TTC file (offset = 0). It consists of an identification tag, a version number, a count of the number of OFF fonts in the file, and an array of offsets to each </w:t>
      </w:r>
      <w:ins w:id="423" w:author="vladl" w:date="2022-11-30T14:16:00Z">
        <w:r w:rsidR="00770487">
          <w:rPr>
            <w:rFonts w:asciiTheme="minorHAnsi" w:hAnsiTheme="minorHAnsi" w:cstheme="minorHAnsi"/>
            <w:lang w:val="en-GB"/>
          </w:rPr>
          <w:t>table directory</w:t>
        </w:r>
      </w:ins>
      <w:del w:id="424" w:author="vladl" w:date="2022-11-30T14:16:00Z">
        <w:r w:rsidRPr="000D49CD" w:rsidDel="00770487">
          <w:rPr>
            <w:lang w:val="en-GB"/>
          </w:rPr>
          <w:delText>Offset Table</w:delText>
        </w:r>
      </w:del>
      <w:r w:rsidRPr="000D49CD">
        <w:rPr>
          <w:lang w:val="en-GB"/>
        </w:rPr>
        <w:t xml:space="preserve">. </w:t>
      </w:r>
    </w:p>
    <w:tbl>
      <w:tblPr>
        <w:tblW w:w="903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18"/>
        <w:gridCol w:w="3805"/>
        <w:gridCol w:w="4016"/>
      </w:tblGrid>
      <w:tr w:rsidR="009770C1" w:rsidRPr="00D86755" w14:paraId="57221E39" w14:textId="77777777" w:rsidTr="002B18A2">
        <w:tc>
          <w:tcPr>
            <w:tcW w:w="9039" w:type="dxa"/>
            <w:gridSpan w:val="3"/>
            <w:tcBorders>
              <w:top w:val="single" w:sz="12" w:space="0" w:color="auto"/>
              <w:bottom w:val="single" w:sz="12" w:space="0" w:color="auto"/>
            </w:tcBorders>
            <w:shd w:val="clear" w:color="auto" w:fill="auto"/>
          </w:tcPr>
          <w:p w14:paraId="0F0BEA24" w14:textId="77777777" w:rsidR="009770C1" w:rsidRPr="00D86755" w:rsidRDefault="009770C1" w:rsidP="00334C68">
            <w:pPr>
              <w:pStyle w:val="TableHeader"/>
            </w:pPr>
            <w:r w:rsidRPr="00D86755">
              <w:t>TTC Header Version 1.0</w:t>
            </w:r>
          </w:p>
        </w:tc>
      </w:tr>
      <w:tr w:rsidR="009770C1" w:rsidRPr="00D86755" w14:paraId="296457B6" w14:textId="77777777" w:rsidTr="002B18A2">
        <w:tc>
          <w:tcPr>
            <w:tcW w:w="1286" w:type="dxa"/>
            <w:tcBorders>
              <w:top w:val="single" w:sz="12" w:space="0" w:color="auto"/>
              <w:bottom w:val="single" w:sz="12" w:space="0" w:color="auto"/>
              <w:right w:val="single" w:sz="12" w:space="0" w:color="auto"/>
            </w:tcBorders>
            <w:shd w:val="clear" w:color="auto" w:fill="auto"/>
          </w:tcPr>
          <w:p w14:paraId="52EE64EC" w14:textId="77777777" w:rsidR="009770C1" w:rsidRPr="00D86755" w:rsidRDefault="009770C1" w:rsidP="00334C68">
            <w:pPr>
              <w:pStyle w:val="TableHeader"/>
            </w:pPr>
            <w:r w:rsidRPr="00D86755">
              <w:t>Type</w:t>
            </w:r>
          </w:p>
        </w:tc>
        <w:tc>
          <w:tcPr>
            <w:tcW w:w="2540" w:type="dxa"/>
            <w:tcBorders>
              <w:top w:val="single" w:sz="12" w:space="0" w:color="auto"/>
              <w:left w:val="single" w:sz="12" w:space="0" w:color="auto"/>
              <w:bottom w:val="single" w:sz="12" w:space="0" w:color="auto"/>
              <w:right w:val="single" w:sz="12" w:space="0" w:color="auto"/>
            </w:tcBorders>
            <w:shd w:val="clear" w:color="auto" w:fill="auto"/>
          </w:tcPr>
          <w:p w14:paraId="1EA28103" w14:textId="77777777" w:rsidR="009770C1" w:rsidRPr="00D86755" w:rsidRDefault="009770C1" w:rsidP="00334C68">
            <w:pPr>
              <w:pStyle w:val="TableHeader"/>
            </w:pPr>
            <w:r w:rsidRPr="00D86755">
              <w:t>Name</w:t>
            </w:r>
          </w:p>
        </w:tc>
        <w:tc>
          <w:tcPr>
            <w:tcW w:w="5213" w:type="dxa"/>
            <w:tcBorders>
              <w:top w:val="single" w:sz="12" w:space="0" w:color="auto"/>
              <w:left w:val="single" w:sz="12" w:space="0" w:color="auto"/>
              <w:bottom w:val="single" w:sz="12" w:space="0" w:color="auto"/>
            </w:tcBorders>
            <w:shd w:val="clear" w:color="auto" w:fill="auto"/>
          </w:tcPr>
          <w:p w14:paraId="5B3C0A4F" w14:textId="77777777" w:rsidR="009770C1" w:rsidRPr="00D86755" w:rsidRDefault="009770C1" w:rsidP="00334C68">
            <w:pPr>
              <w:pStyle w:val="TableHeader"/>
            </w:pPr>
            <w:r w:rsidRPr="00D86755">
              <w:t>Description</w:t>
            </w:r>
          </w:p>
        </w:tc>
      </w:tr>
      <w:tr w:rsidR="009770C1" w:rsidRPr="00D86755" w14:paraId="180B43D3" w14:textId="77777777" w:rsidTr="002B18A2">
        <w:tc>
          <w:tcPr>
            <w:tcW w:w="0" w:type="auto"/>
            <w:tcBorders>
              <w:top w:val="single" w:sz="12" w:space="0" w:color="auto"/>
              <w:bottom w:val="single" w:sz="6" w:space="0" w:color="auto"/>
            </w:tcBorders>
            <w:shd w:val="clear" w:color="auto" w:fill="auto"/>
          </w:tcPr>
          <w:p w14:paraId="0985A0E3" w14:textId="77777777" w:rsidR="009770C1" w:rsidRPr="00D86755" w:rsidRDefault="009770C1" w:rsidP="003F51BA">
            <w:pPr>
              <w:pStyle w:val="TableParagraph"/>
            </w:pPr>
            <w:r w:rsidRPr="00D86755">
              <w:t>TAG</w:t>
            </w:r>
          </w:p>
        </w:tc>
        <w:tc>
          <w:tcPr>
            <w:tcW w:w="0" w:type="auto"/>
            <w:tcBorders>
              <w:top w:val="single" w:sz="12" w:space="0" w:color="auto"/>
              <w:bottom w:val="single" w:sz="6" w:space="0" w:color="auto"/>
            </w:tcBorders>
            <w:shd w:val="clear" w:color="auto" w:fill="auto"/>
          </w:tcPr>
          <w:p w14:paraId="6679C7AE" w14:textId="77777777" w:rsidR="009770C1" w:rsidRPr="00D86755" w:rsidRDefault="009770C1" w:rsidP="003F51BA">
            <w:pPr>
              <w:pStyle w:val="TableParagraph"/>
            </w:pPr>
            <w:r w:rsidRPr="00D86755">
              <w:t>ttcTag</w:t>
            </w:r>
          </w:p>
        </w:tc>
        <w:tc>
          <w:tcPr>
            <w:tcW w:w="5213" w:type="dxa"/>
            <w:tcBorders>
              <w:top w:val="single" w:sz="12" w:space="0" w:color="auto"/>
              <w:bottom w:val="single" w:sz="6" w:space="0" w:color="auto"/>
            </w:tcBorders>
            <w:shd w:val="clear" w:color="auto" w:fill="auto"/>
          </w:tcPr>
          <w:p w14:paraId="68EE4649" w14:textId="77777777" w:rsidR="009770C1" w:rsidRPr="00D86755" w:rsidRDefault="009770C1" w:rsidP="003F51BA">
            <w:pPr>
              <w:pStyle w:val="TableParagraph"/>
            </w:pPr>
            <w:r w:rsidRPr="00D86755">
              <w:t>Font Collection ID string: 'ttcf' (used for fonts with CFF or CFF2 outlines, as well as TrueType outlines)</w:t>
            </w:r>
          </w:p>
        </w:tc>
      </w:tr>
      <w:tr w:rsidR="009770C1" w:rsidRPr="00D86755" w14:paraId="14CB2445" w14:textId="77777777" w:rsidTr="002B18A2">
        <w:tc>
          <w:tcPr>
            <w:tcW w:w="0" w:type="auto"/>
            <w:tcBorders>
              <w:top w:val="single" w:sz="6" w:space="0" w:color="auto"/>
              <w:bottom w:val="single" w:sz="6" w:space="0" w:color="auto"/>
            </w:tcBorders>
            <w:shd w:val="clear" w:color="auto" w:fill="auto"/>
          </w:tcPr>
          <w:p w14:paraId="0335BF50" w14:textId="77777777" w:rsidR="009770C1" w:rsidRPr="00D86755" w:rsidRDefault="009770C1" w:rsidP="003F51BA">
            <w:pPr>
              <w:pStyle w:val="TableParagraph"/>
            </w:pPr>
            <w:r w:rsidRPr="00D86755">
              <w:lastRenderedPageBreak/>
              <w:t>uint16</w:t>
            </w:r>
          </w:p>
        </w:tc>
        <w:tc>
          <w:tcPr>
            <w:tcW w:w="0" w:type="auto"/>
            <w:tcBorders>
              <w:top w:val="single" w:sz="6" w:space="0" w:color="auto"/>
              <w:bottom w:val="single" w:sz="6" w:space="0" w:color="auto"/>
            </w:tcBorders>
            <w:shd w:val="clear" w:color="auto" w:fill="auto"/>
          </w:tcPr>
          <w:p w14:paraId="3FF90261" w14:textId="77777777" w:rsidR="009770C1" w:rsidRPr="00D86755" w:rsidRDefault="009770C1" w:rsidP="003F51BA">
            <w:pPr>
              <w:pStyle w:val="TableParagraph"/>
            </w:pPr>
            <w:r w:rsidRPr="00D86755">
              <w:t>majorVersion</w:t>
            </w:r>
          </w:p>
        </w:tc>
        <w:tc>
          <w:tcPr>
            <w:tcW w:w="5213" w:type="dxa"/>
            <w:tcBorders>
              <w:top w:val="single" w:sz="6" w:space="0" w:color="auto"/>
              <w:bottom w:val="single" w:sz="6" w:space="0" w:color="auto"/>
            </w:tcBorders>
            <w:shd w:val="clear" w:color="auto" w:fill="auto"/>
          </w:tcPr>
          <w:p w14:paraId="4EDD246C" w14:textId="77777777" w:rsidR="009770C1" w:rsidRPr="00D86755" w:rsidRDefault="009770C1" w:rsidP="003F51BA">
            <w:pPr>
              <w:pStyle w:val="TableParagraph"/>
            </w:pPr>
            <w:r w:rsidRPr="00D86755">
              <w:t>Major version of the TTC Header, = 1.</w:t>
            </w:r>
          </w:p>
        </w:tc>
      </w:tr>
      <w:tr w:rsidR="009770C1" w:rsidRPr="00D86755" w14:paraId="430A73A2" w14:textId="77777777" w:rsidTr="002B18A2">
        <w:tc>
          <w:tcPr>
            <w:tcW w:w="0" w:type="auto"/>
            <w:tcBorders>
              <w:top w:val="single" w:sz="6" w:space="0" w:color="auto"/>
              <w:bottom w:val="single" w:sz="6" w:space="0" w:color="auto"/>
            </w:tcBorders>
            <w:shd w:val="clear" w:color="auto" w:fill="auto"/>
          </w:tcPr>
          <w:p w14:paraId="503B2729" w14:textId="77777777" w:rsidR="009770C1" w:rsidRPr="00D86755" w:rsidRDefault="009770C1" w:rsidP="003F51BA">
            <w:pPr>
              <w:pStyle w:val="TableParagraph"/>
            </w:pPr>
            <w:r w:rsidRPr="00D86755">
              <w:t>uint16</w:t>
            </w:r>
          </w:p>
        </w:tc>
        <w:tc>
          <w:tcPr>
            <w:tcW w:w="0" w:type="auto"/>
            <w:tcBorders>
              <w:top w:val="single" w:sz="6" w:space="0" w:color="auto"/>
              <w:bottom w:val="single" w:sz="6" w:space="0" w:color="auto"/>
            </w:tcBorders>
            <w:shd w:val="clear" w:color="auto" w:fill="auto"/>
          </w:tcPr>
          <w:p w14:paraId="085A1D4D" w14:textId="77777777" w:rsidR="009770C1" w:rsidRPr="00D86755" w:rsidRDefault="009770C1" w:rsidP="003F51BA">
            <w:pPr>
              <w:pStyle w:val="TableParagraph"/>
            </w:pPr>
            <w:r w:rsidRPr="00D86755">
              <w:t>minorVersion</w:t>
            </w:r>
          </w:p>
        </w:tc>
        <w:tc>
          <w:tcPr>
            <w:tcW w:w="5213" w:type="dxa"/>
            <w:tcBorders>
              <w:top w:val="single" w:sz="6" w:space="0" w:color="auto"/>
              <w:bottom w:val="single" w:sz="6" w:space="0" w:color="auto"/>
            </w:tcBorders>
            <w:shd w:val="clear" w:color="auto" w:fill="auto"/>
          </w:tcPr>
          <w:p w14:paraId="0422B871" w14:textId="77777777" w:rsidR="009770C1" w:rsidRPr="00D86755" w:rsidRDefault="009770C1" w:rsidP="003F51BA">
            <w:pPr>
              <w:pStyle w:val="TableParagraph"/>
            </w:pPr>
            <w:r w:rsidRPr="00D86755">
              <w:t>Minor version of the TTC Header, = 0.</w:t>
            </w:r>
          </w:p>
        </w:tc>
      </w:tr>
      <w:tr w:rsidR="009770C1" w:rsidRPr="00D86755" w14:paraId="6DC158F7" w14:textId="77777777" w:rsidTr="002B18A2">
        <w:tc>
          <w:tcPr>
            <w:tcW w:w="0" w:type="auto"/>
            <w:tcBorders>
              <w:top w:val="single" w:sz="6" w:space="0" w:color="auto"/>
              <w:bottom w:val="single" w:sz="6" w:space="0" w:color="auto"/>
            </w:tcBorders>
            <w:shd w:val="clear" w:color="auto" w:fill="auto"/>
          </w:tcPr>
          <w:p w14:paraId="0302EA9E" w14:textId="77777777" w:rsidR="009770C1" w:rsidRPr="00D86755" w:rsidRDefault="009770C1" w:rsidP="003F51BA">
            <w:pPr>
              <w:pStyle w:val="TableParagraph"/>
            </w:pPr>
            <w:r w:rsidRPr="00D86755">
              <w:t>uint32</w:t>
            </w:r>
          </w:p>
        </w:tc>
        <w:tc>
          <w:tcPr>
            <w:tcW w:w="0" w:type="auto"/>
            <w:tcBorders>
              <w:top w:val="single" w:sz="6" w:space="0" w:color="auto"/>
              <w:bottom w:val="single" w:sz="6" w:space="0" w:color="auto"/>
            </w:tcBorders>
            <w:shd w:val="clear" w:color="auto" w:fill="auto"/>
          </w:tcPr>
          <w:p w14:paraId="21EF5DEE" w14:textId="77777777" w:rsidR="009770C1" w:rsidRPr="00D86755" w:rsidRDefault="009770C1" w:rsidP="003F51BA">
            <w:pPr>
              <w:pStyle w:val="TableParagraph"/>
            </w:pPr>
            <w:r w:rsidRPr="00D86755">
              <w:t>numFonts</w:t>
            </w:r>
          </w:p>
        </w:tc>
        <w:tc>
          <w:tcPr>
            <w:tcW w:w="5213" w:type="dxa"/>
            <w:tcBorders>
              <w:top w:val="single" w:sz="6" w:space="0" w:color="auto"/>
              <w:bottom w:val="single" w:sz="6" w:space="0" w:color="auto"/>
            </w:tcBorders>
            <w:shd w:val="clear" w:color="auto" w:fill="auto"/>
          </w:tcPr>
          <w:p w14:paraId="76F34595" w14:textId="77777777" w:rsidR="009770C1" w:rsidRPr="00D86755" w:rsidRDefault="009770C1" w:rsidP="003F51BA">
            <w:pPr>
              <w:pStyle w:val="TableParagraph"/>
            </w:pPr>
            <w:r w:rsidRPr="00D86755">
              <w:t>Number of fonts in TTC</w:t>
            </w:r>
          </w:p>
        </w:tc>
      </w:tr>
      <w:tr w:rsidR="009770C1" w:rsidRPr="00D86755" w14:paraId="075176A8" w14:textId="77777777" w:rsidTr="002B18A2">
        <w:tc>
          <w:tcPr>
            <w:tcW w:w="0" w:type="auto"/>
            <w:tcBorders>
              <w:top w:val="single" w:sz="6" w:space="0" w:color="auto"/>
              <w:bottom w:val="single" w:sz="12" w:space="0" w:color="auto"/>
            </w:tcBorders>
            <w:shd w:val="clear" w:color="auto" w:fill="auto"/>
          </w:tcPr>
          <w:p w14:paraId="2D7EF50A" w14:textId="77777777" w:rsidR="009770C1" w:rsidRPr="00D86755" w:rsidRDefault="009770C1" w:rsidP="003F51BA">
            <w:pPr>
              <w:pStyle w:val="TableParagraph"/>
            </w:pPr>
            <w:r w:rsidRPr="00D86755">
              <w:t>Offset32</w:t>
            </w:r>
          </w:p>
        </w:tc>
        <w:tc>
          <w:tcPr>
            <w:tcW w:w="0" w:type="auto"/>
            <w:tcBorders>
              <w:top w:val="single" w:sz="6" w:space="0" w:color="auto"/>
              <w:bottom w:val="single" w:sz="12" w:space="0" w:color="auto"/>
            </w:tcBorders>
            <w:shd w:val="clear" w:color="auto" w:fill="auto"/>
          </w:tcPr>
          <w:p w14:paraId="7A8B5D77" w14:textId="73FBD8BD" w:rsidR="009770C1" w:rsidRPr="00D86755" w:rsidRDefault="00770487" w:rsidP="003F51BA">
            <w:pPr>
              <w:pStyle w:val="TableParagraph"/>
            </w:pPr>
            <w:ins w:id="425" w:author="vladl" w:date="2022-11-30T14:17:00Z">
              <w:r w:rsidRPr="00770487">
                <w:t>tableDirectoryOffsets</w:t>
              </w:r>
              <w:r w:rsidRPr="00770487" w:rsidDel="00770487">
                <w:t xml:space="preserve"> </w:t>
              </w:r>
            </w:ins>
            <w:del w:id="426" w:author="vladl" w:date="2022-11-30T14:17:00Z">
              <w:r w:rsidR="009770C1" w:rsidRPr="00D86755" w:rsidDel="00770487">
                <w:delText>offsetTable</w:delText>
              </w:r>
            </w:del>
            <w:r w:rsidR="009770C1" w:rsidRPr="00D86755">
              <w:t>[numFonts]</w:t>
            </w:r>
          </w:p>
        </w:tc>
        <w:tc>
          <w:tcPr>
            <w:tcW w:w="5213" w:type="dxa"/>
            <w:tcBorders>
              <w:top w:val="single" w:sz="6" w:space="0" w:color="auto"/>
              <w:bottom w:val="single" w:sz="12" w:space="0" w:color="auto"/>
            </w:tcBorders>
            <w:shd w:val="clear" w:color="auto" w:fill="auto"/>
          </w:tcPr>
          <w:p w14:paraId="4F8DA075" w14:textId="63274D45" w:rsidR="009770C1" w:rsidRPr="00D86755" w:rsidRDefault="009770C1" w:rsidP="003F51BA">
            <w:pPr>
              <w:pStyle w:val="TableParagraph"/>
            </w:pPr>
            <w:r w:rsidRPr="00D86755">
              <w:t xml:space="preserve">Array of offsets to the </w:t>
            </w:r>
            <w:ins w:id="427" w:author="vladl" w:date="2022-11-30T14:18:00Z">
              <w:r w:rsidR="00770487" w:rsidRPr="00770487">
                <w:t xml:space="preserve">TableDirectory </w:t>
              </w:r>
            </w:ins>
            <w:del w:id="428" w:author="vladl" w:date="2022-11-30T14:18:00Z">
              <w:r w:rsidRPr="00D86755" w:rsidDel="00770487">
                <w:delText xml:space="preserve">OffsetTable </w:delText>
              </w:r>
            </w:del>
            <w:r w:rsidRPr="00D86755">
              <w:t>for each font from the beginning of the file</w:t>
            </w:r>
          </w:p>
        </w:tc>
      </w:tr>
    </w:tbl>
    <w:p w14:paraId="5B41CFD0" w14:textId="77777777" w:rsidR="009770C1" w:rsidRPr="000D49CD" w:rsidRDefault="009770C1">
      <w:pPr>
        <w:tabs>
          <w:tab w:val="left" w:pos="862"/>
          <w:tab w:val="left" w:pos="2931"/>
        </w:tabs>
        <w:ind w:right="24"/>
        <w:rPr>
          <w:sz w:val="16"/>
          <w:szCs w:val="16"/>
        </w:rPr>
      </w:pPr>
    </w:p>
    <w:tbl>
      <w:tblPr>
        <w:tblW w:w="903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18"/>
        <w:gridCol w:w="3805"/>
        <w:gridCol w:w="4016"/>
      </w:tblGrid>
      <w:tr w:rsidR="009770C1" w:rsidRPr="00D86755" w14:paraId="34A0A7B0" w14:textId="77777777" w:rsidTr="002B18A2">
        <w:tc>
          <w:tcPr>
            <w:tcW w:w="9039" w:type="dxa"/>
            <w:gridSpan w:val="3"/>
            <w:tcBorders>
              <w:top w:val="single" w:sz="12" w:space="0" w:color="auto"/>
              <w:bottom w:val="single" w:sz="12" w:space="0" w:color="auto"/>
            </w:tcBorders>
            <w:shd w:val="clear" w:color="auto" w:fill="auto"/>
          </w:tcPr>
          <w:p w14:paraId="06CE5507" w14:textId="77777777" w:rsidR="009770C1" w:rsidRPr="00D86755" w:rsidRDefault="009770C1" w:rsidP="00334C68">
            <w:pPr>
              <w:pStyle w:val="TableHeader"/>
            </w:pPr>
            <w:r w:rsidRPr="00D86755">
              <w:t>TTC Header Version 2.0</w:t>
            </w:r>
          </w:p>
        </w:tc>
      </w:tr>
      <w:tr w:rsidR="009770C1" w:rsidRPr="00D86755" w14:paraId="214BA69F" w14:textId="77777777" w:rsidTr="002B18A2">
        <w:tc>
          <w:tcPr>
            <w:tcW w:w="1286" w:type="dxa"/>
            <w:tcBorders>
              <w:top w:val="single" w:sz="12" w:space="0" w:color="auto"/>
              <w:bottom w:val="single" w:sz="12" w:space="0" w:color="auto"/>
              <w:right w:val="single" w:sz="12" w:space="0" w:color="auto"/>
            </w:tcBorders>
            <w:shd w:val="clear" w:color="auto" w:fill="auto"/>
          </w:tcPr>
          <w:p w14:paraId="124DE2FB" w14:textId="77777777" w:rsidR="009770C1" w:rsidRPr="00D86755" w:rsidRDefault="009770C1" w:rsidP="00334C68">
            <w:pPr>
              <w:pStyle w:val="TableHeader"/>
            </w:pPr>
            <w:r w:rsidRPr="00D86755">
              <w:t>Type</w:t>
            </w:r>
          </w:p>
        </w:tc>
        <w:tc>
          <w:tcPr>
            <w:tcW w:w="2540" w:type="dxa"/>
            <w:tcBorders>
              <w:top w:val="single" w:sz="12" w:space="0" w:color="auto"/>
              <w:left w:val="single" w:sz="12" w:space="0" w:color="auto"/>
              <w:bottom w:val="single" w:sz="12" w:space="0" w:color="auto"/>
              <w:right w:val="single" w:sz="12" w:space="0" w:color="auto"/>
            </w:tcBorders>
            <w:shd w:val="clear" w:color="auto" w:fill="auto"/>
          </w:tcPr>
          <w:p w14:paraId="51097B11" w14:textId="77777777" w:rsidR="009770C1" w:rsidRPr="00D86755" w:rsidRDefault="009770C1" w:rsidP="00334C68">
            <w:pPr>
              <w:pStyle w:val="TableHeader"/>
            </w:pPr>
            <w:r w:rsidRPr="00D86755">
              <w:t>Name</w:t>
            </w:r>
          </w:p>
        </w:tc>
        <w:tc>
          <w:tcPr>
            <w:tcW w:w="5213" w:type="dxa"/>
            <w:tcBorders>
              <w:top w:val="single" w:sz="12" w:space="0" w:color="auto"/>
              <w:left w:val="single" w:sz="12" w:space="0" w:color="auto"/>
              <w:bottom w:val="single" w:sz="12" w:space="0" w:color="auto"/>
            </w:tcBorders>
            <w:shd w:val="clear" w:color="auto" w:fill="auto"/>
          </w:tcPr>
          <w:p w14:paraId="73C32ABE" w14:textId="77777777" w:rsidR="009770C1" w:rsidRPr="00D86755" w:rsidRDefault="009770C1" w:rsidP="00334C68">
            <w:pPr>
              <w:pStyle w:val="TableHeader"/>
            </w:pPr>
            <w:r w:rsidRPr="00D86755">
              <w:t>Description</w:t>
            </w:r>
          </w:p>
        </w:tc>
      </w:tr>
      <w:tr w:rsidR="009770C1" w:rsidRPr="00D86755" w14:paraId="1CFAE452" w14:textId="77777777" w:rsidTr="002B18A2">
        <w:tc>
          <w:tcPr>
            <w:tcW w:w="0" w:type="auto"/>
            <w:tcBorders>
              <w:top w:val="single" w:sz="12" w:space="0" w:color="auto"/>
              <w:bottom w:val="single" w:sz="6" w:space="0" w:color="auto"/>
            </w:tcBorders>
            <w:shd w:val="clear" w:color="auto" w:fill="auto"/>
          </w:tcPr>
          <w:p w14:paraId="6E43F54E" w14:textId="77777777" w:rsidR="009770C1" w:rsidRPr="00D86755" w:rsidRDefault="009770C1" w:rsidP="003F51BA">
            <w:pPr>
              <w:pStyle w:val="TableParagraph"/>
            </w:pPr>
            <w:r w:rsidRPr="00D86755">
              <w:t>TAG</w:t>
            </w:r>
          </w:p>
        </w:tc>
        <w:tc>
          <w:tcPr>
            <w:tcW w:w="0" w:type="auto"/>
            <w:tcBorders>
              <w:top w:val="single" w:sz="12" w:space="0" w:color="auto"/>
              <w:bottom w:val="single" w:sz="6" w:space="0" w:color="auto"/>
            </w:tcBorders>
            <w:shd w:val="clear" w:color="auto" w:fill="auto"/>
          </w:tcPr>
          <w:p w14:paraId="40269F7B" w14:textId="77777777" w:rsidR="009770C1" w:rsidRPr="00D86755" w:rsidRDefault="009770C1" w:rsidP="003F51BA">
            <w:pPr>
              <w:pStyle w:val="TableParagraph"/>
            </w:pPr>
            <w:r w:rsidRPr="00D86755">
              <w:t>ttcTag</w:t>
            </w:r>
          </w:p>
        </w:tc>
        <w:tc>
          <w:tcPr>
            <w:tcW w:w="5213" w:type="dxa"/>
            <w:tcBorders>
              <w:top w:val="single" w:sz="12" w:space="0" w:color="auto"/>
              <w:bottom w:val="single" w:sz="6" w:space="0" w:color="auto"/>
            </w:tcBorders>
            <w:shd w:val="clear" w:color="auto" w:fill="auto"/>
          </w:tcPr>
          <w:p w14:paraId="24C10C20" w14:textId="77777777" w:rsidR="009770C1" w:rsidRPr="00D86755" w:rsidRDefault="009770C1" w:rsidP="003F51BA">
            <w:pPr>
              <w:pStyle w:val="TableParagraph"/>
            </w:pPr>
            <w:r w:rsidRPr="00D86755">
              <w:t>TrueType Collection ID string: 'ttcf'</w:t>
            </w:r>
          </w:p>
        </w:tc>
      </w:tr>
      <w:tr w:rsidR="009770C1" w:rsidRPr="00D86755" w14:paraId="46D01F50" w14:textId="77777777" w:rsidTr="002B18A2">
        <w:tc>
          <w:tcPr>
            <w:tcW w:w="0" w:type="auto"/>
            <w:tcBorders>
              <w:top w:val="single" w:sz="6" w:space="0" w:color="auto"/>
              <w:bottom w:val="single" w:sz="6" w:space="0" w:color="auto"/>
            </w:tcBorders>
            <w:shd w:val="clear" w:color="auto" w:fill="auto"/>
          </w:tcPr>
          <w:p w14:paraId="6015D635" w14:textId="77777777" w:rsidR="009770C1" w:rsidRPr="00D86755" w:rsidRDefault="009770C1" w:rsidP="003F51BA">
            <w:pPr>
              <w:pStyle w:val="TableParagraph"/>
            </w:pPr>
            <w:r w:rsidRPr="00D86755">
              <w:t>uint16</w:t>
            </w:r>
          </w:p>
        </w:tc>
        <w:tc>
          <w:tcPr>
            <w:tcW w:w="0" w:type="auto"/>
            <w:tcBorders>
              <w:top w:val="single" w:sz="6" w:space="0" w:color="auto"/>
              <w:bottom w:val="single" w:sz="6" w:space="0" w:color="auto"/>
            </w:tcBorders>
            <w:shd w:val="clear" w:color="auto" w:fill="auto"/>
          </w:tcPr>
          <w:p w14:paraId="40C7A6D7" w14:textId="77777777" w:rsidR="009770C1" w:rsidRPr="00D86755" w:rsidRDefault="009770C1" w:rsidP="003F51BA">
            <w:pPr>
              <w:pStyle w:val="TableParagraph"/>
            </w:pPr>
            <w:r w:rsidRPr="00D86755">
              <w:t>majorVersion</w:t>
            </w:r>
          </w:p>
        </w:tc>
        <w:tc>
          <w:tcPr>
            <w:tcW w:w="5213" w:type="dxa"/>
            <w:tcBorders>
              <w:top w:val="single" w:sz="6" w:space="0" w:color="auto"/>
              <w:bottom w:val="single" w:sz="6" w:space="0" w:color="auto"/>
            </w:tcBorders>
            <w:shd w:val="clear" w:color="auto" w:fill="auto"/>
          </w:tcPr>
          <w:p w14:paraId="46585C0C" w14:textId="77777777" w:rsidR="009770C1" w:rsidRPr="00D86755" w:rsidRDefault="009770C1" w:rsidP="003F51BA">
            <w:pPr>
              <w:pStyle w:val="TableParagraph"/>
            </w:pPr>
            <w:r w:rsidRPr="00D86755">
              <w:t>Major version of the TTC Header, = 2.</w:t>
            </w:r>
          </w:p>
        </w:tc>
      </w:tr>
      <w:tr w:rsidR="009770C1" w:rsidRPr="00D86755" w14:paraId="5758E8E9" w14:textId="77777777" w:rsidTr="002B18A2">
        <w:tc>
          <w:tcPr>
            <w:tcW w:w="0" w:type="auto"/>
            <w:tcBorders>
              <w:top w:val="single" w:sz="6" w:space="0" w:color="auto"/>
              <w:bottom w:val="single" w:sz="6" w:space="0" w:color="auto"/>
            </w:tcBorders>
            <w:shd w:val="clear" w:color="auto" w:fill="auto"/>
          </w:tcPr>
          <w:p w14:paraId="394E0991" w14:textId="77777777" w:rsidR="009770C1" w:rsidRPr="00D86755" w:rsidRDefault="009770C1" w:rsidP="003F51BA">
            <w:pPr>
              <w:pStyle w:val="TableParagraph"/>
            </w:pPr>
            <w:r w:rsidRPr="00D86755">
              <w:t>uint16</w:t>
            </w:r>
          </w:p>
        </w:tc>
        <w:tc>
          <w:tcPr>
            <w:tcW w:w="0" w:type="auto"/>
            <w:tcBorders>
              <w:top w:val="single" w:sz="6" w:space="0" w:color="auto"/>
              <w:bottom w:val="single" w:sz="6" w:space="0" w:color="auto"/>
            </w:tcBorders>
            <w:shd w:val="clear" w:color="auto" w:fill="auto"/>
          </w:tcPr>
          <w:p w14:paraId="01D1E0C9" w14:textId="77777777" w:rsidR="009770C1" w:rsidRPr="00D86755" w:rsidRDefault="009770C1" w:rsidP="003F51BA">
            <w:pPr>
              <w:pStyle w:val="TableParagraph"/>
            </w:pPr>
            <w:r w:rsidRPr="00D86755">
              <w:t>minorVersion</w:t>
            </w:r>
          </w:p>
        </w:tc>
        <w:tc>
          <w:tcPr>
            <w:tcW w:w="5213" w:type="dxa"/>
            <w:tcBorders>
              <w:top w:val="single" w:sz="6" w:space="0" w:color="auto"/>
              <w:bottom w:val="single" w:sz="6" w:space="0" w:color="auto"/>
            </w:tcBorders>
            <w:shd w:val="clear" w:color="auto" w:fill="auto"/>
          </w:tcPr>
          <w:p w14:paraId="6BA94214" w14:textId="77777777" w:rsidR="009770C1" w:rsidRPr="00D86755" w:rsidRDefault="009770C1" w:rsidP="003F51BA">
            <w:pPr>
              <w:pStyle w:val="TableParagraph"/>
            </w:pPr>
            <w:r w:rsidRPr="00D86755">
              <w:t>Minor version of the TTC Header, = 0.</w:t>
            </w:r>
          </w:p>
        </w:tc>
      </w:tr>
      <w:tr w:rsidR="009770C1" w:rsidRPr="00D86755" w14:paraId="264DD393" w14:textId="77777777" w:rsidTr="002B18A2">
        <w:tc>
          <w:tcPr>
            <w:tcW w:w="0" w:type="auto"/>
            <w:tcBorders>
              <w:top w:val="single" w:sz="6" w:space="0" w:color="auto"/>
              <w:bottom w:val="single" w:sz="6" w:space="0" w:color="auto"/>
            </w:tcBorders>
            <w:shd w:val="clear" w:color="auto" w:fill="auto"/>
          </w:tcPr>
          <w:p w14:paraId="08EC15EE" w14:textId="77777777" w:rsidR="009770C1" w:rsidRPr="00D86755" w:rsidRDefault="009770C1" w:rsidP="003F51BA">
            <w:pPr>
              <w:pStyle w:val="TableParagraph"/>
            </w:pPr>
            <w:r w:rsidRPr="00D86755">
              <w:t>uint32</w:t>
            </w:r>
          </w:p>
        </w:tc>
        <w:tc>
          <w:tcPr>
            <w:tcW w:w="0" w:type="auto"/>
            <w:tcBorders>
              <w:top w:val="single" w:sz="6" w:space="0" w:color="auto"/>
              <w:bottom w:val="single" w:sz="6" w:space="0" w:color="auto"/>
            </w:tcBorders>
            <w:shd w:val="clear" w:color="auto" w:fill="auto"/>
          </w:tcPr>
          <w:p w14:paraId="6411F26C" w14:textId="77777777" w:rsidR="009770C1" w:rsidRPr="00D86755" w:rsidRDefault="009770C1" w:rsidP="003F51BA">
            <w:pPr>
              <w:pStyle w:val="TableParagraph"/>
            </w:pPr>
            <w:r w:rsidRPr="00D86755">
              <w:t>numFonts</w:t>
            </w:r>
          </w:p>
        </w:tc>
        <w:tc>
          <w:tcPr>
            <w:tcW w:w="5213" w:type="dxa"/>
            <w:tcBorders>
              <w:top w:val="single" w:sz="6" w:space="0" w:color="auto"/>
              <w:bottom w:val="single" w:sz="6" w:space="0" w:color="auto"/>
            </w:tcBorders>
            <w:shd w:val="clear" w:color="auto" w:fill="auto"/>
          </w:tcPr>
          <w:p w14:paraId="1F8E0476" w14:textId="77777777" w:rsidR="009770C1" w:rsidRPr="00D86755" w:rsidRDefault="009770C1" w:rsidP="003F51BA">
            <w:pPr>
              <w:pStyle w:val="TableParagraph"/>
            </w:pPr>
            <w:r w:rsidRPr="00D86755">
              <w:t>Number of fonts in TTC</w:t>
            </w:r>
          </w:p>
        </w:tc>
      </w:tr>
      <w:tr w:rsidR="009770C1" w:rsidRPr="00D86755" w14:paraId="78DE93E3" w14:textId="77777777" w:rsidTr="002B18A2">
        <w:tc>
          <w:tcPr>
            <w:tcW w:w="0" w:type="auto"/>
            <w:tcBorders>
              <w:top w:val="single" w:sz="6" w:space="0" w:color="auto"/>
              <w:bottom w:val="single" w:sz="6" w:space="0" w:color="auto"/>
            </w:tcBorders>
            <w:shd w:val="clear" w:color="auto" w:fill="auto"/>
          </w:tcPr>
          <w:p w14:paraId="12BA646E" w14:textId="77777777" w:rsidR="009770C1" w:rsidRPr="00D86755" w:rsidRDefault="009770C1" w:rsidP="003F51BA">
            <w:pPr>
              <w:pStyle w:val="TableParagraph"/>
            </w:pPr>
            <w:r w:rsidRPr="00D86755">
              <w:t>Offset32</w:t>
            </w:r>
          </w:p>
        </w:tc>
        <w:tc>
          <w:tcPr>
            <w:tcW w:w="0" w:type="auto"/>
            <w:tcBorders>
              <w:top w:val="single" w:sz="6" w:space="0" w:color="auto"/>
              <w:bottom w:val="single" w:sz="6" w:space="0" w:color="auto"/>
            </w:tcBorders>
            <w:shd w:val="clear" w:color="auto" w:fill="auto"/>
          </w:tcPr>
          <w:p w14:paraId="13AB8204" w14:textId="6F0C4D8B" w:rsidR="009770C1" w:rsidRPr="00D86755" w:rsidRDefault="00770487" w:rsidP="003F51BA">
            <w:pPr>
              <w:pStyle w:val="TableParagraph"/>
            </w:pPr>
            <w:ins w:id="429" w:author="vladl" w:date="2022-11-30T14:19:00Z">
              <w:r w:rsidRPr="00770487">
                <w:t>tableDirectoryOffsets</w:t>
              </w:r>
              <w:r w:rsidRPr="00770487" w:rsidDel="00770487">
                <w:t xml:space="preserve"> </w:t>
              </w:r>
            </w:ins>
            <w:del w:id="430" w:author="vladl" w:date="2022-11-30T14:19:00Z">
              <w:r w:rsidR="009770C1" w:rsidRPr="00D86755" w:rsidDel="00770487">
                <w:delText>offsetTable</w:delText>
              </w:r>
            </w:del>
            <w:r w:rsidR="009770C1" w:rsidRPr="00D86755">
              <w:t>[numFonts]</w:t>
            </w:r>
          </w:p>
        </w:tc>
        <w:tc>
          <w:tcPr>
            <w:tcW w:w="5213" w:type="dxa"/>
            <w:tcBorders>
              <w:top w:val="single" w:sz="6" w:space="0" w:color="auto"/>
              <w:bottom w:val="single" w:sz="6" w:space="0" w:color="auto"/>
            </w:tcBorders>
            <w:shd w:val="clear" w:color="auto" w:fill="auto"/>
          </w:tcPr>
          <w:p w14:paraId="35A793D1" w14:textId="08161154" w:rsidR="009770C1" w:rsidRPr="00D86755" w:rsidRDefault="009770C1" w:rsidP="003F51BA">
            <w:pPr>
              <w:pStyle w:val="TableParagraph"/>
            </w:pPr>
            <w:r w:rsidRPr="00D86755">
              <w:t xml:space="preserve">Array of offsets to the </w:t>
            </w:r>
            <w:ins w:id="431" w:author="vladl" w:date="2022-11-30T14:19:00Z">
              <w:r w:rsidR="00770487" w:rsidRPr="00770487">
                <w:t xml:space="preserve">TableDirectory </w:t>
              </w:r>
            </w:ins>
            <w:del w:id="432" w:author="vladl" w:date="2022-11-30T14:19:00Z">
              <w:r w:rsidRPr="00D86755" w:rsidDel="00770487">
                <w:delText xml:space="preserve">OffsetTable </w:delText>
              </w:r>
            </w:del>
            <w:r w:rsidRPr="00D86755">
              <w:t>for each font from the beginning of the file</w:t>
            </w:r>
          </w:p>
        </w:tc>
      </w:tr>
      <w:tr w:rsidR="009770C1" w:rsidRPr="00D86755" w14:paraId="474A0524" w14:textId="77777777" w:rsidTr="002B18A2">
        <w:tc>
          <w:tcPr>
            <w:tcW w:w="0" w:type="auto"/>
            <w:tcBorders>
              <w:top w:val="single" w:sz="6" w:space="0" w:color="auto"/>
              <w:bottom w:val="single" w:sz="6" w:space="0" w:color="auto"/>
            </w:tcBorders>
            <w:shd w:val="clear" w:color="auto" w:fill="auto"/>
          </w:tcPr>
          <w:p w14:paraId="0DDC58F0" w14:textId="77777777" w:rsidR="009770C1" w:rsidRPr="00D86755" w:rsidRDefault="009770C1" w:rsidP="003F51BA">
            <w:pPr>
              <w:pStyle w:val="TableParagraph"/>
            </w:pPr>
            <w:r w:rsidRPr="00D86755">
              <w:t>uint32</w:t>
            </w:r>
          </w:p>
        </w:tc>
        <w:tc>
          <w:tcPr>
            <w:tcW w:w="0" w:type="auto"/>
            <w:tcBorders>
              <w:top w:val="single" w:sz="6" w:space="0" w:color="auto"/>
              <w:bottom w:val="single" w:sz="6" w:space="0" w:color="auto"/>
            </w:tcBorders>
            <w:shd w:val="clear" w:color="auto" w:fill="auto"/>
          </w:tcPr>
          <w:p w14:paraId="594CB133" w14:textId="77777777" w:rsidR="009770C1" w:rsidRPr="00D86755" w:rsidRDefault="009770C1" w:rsidP="003F51BA">
            <w:pPr>
              <w:pStyle w:val="TableParagraph"/>
            </w:pPr>
            <w:r w:rsidRPr="00D86755">
              <w:t>ulDsigTag</w:t>
            </w:r>
          </w:p>
        </w:tc>
        <w:tc>
          <w:tcPr>
            <w:tcW w:w="5213" w:type="dxa"/>
            <w:tcBorders>
              <w:top w:val="single" w:sz="6" w:space="0" w:color="auto"/>
              <w:bottom w:val="single" w:sz="6" w:space="0" w:color="auto"/>
            </w:tcBorders>
            <w:shd w:val="clear" w:color="auto" w:fill="auto"/>
          </w:tcPr>
          <w:p w14:paraId="6E36CC57" w14:textId="77777777" w:rsidR="009770C1" w:rsidRPr="00D86755" w:rsidRDefault="009770C1" w:rsidP="003F51BA">
            <w:pPr>
              <w:pStyle w:val="TableParagraph"/>
            </w:pPr>
            <w:r w:rsidRPr="00D86755">
              <w:t>Tag indicating that a DSIG table exists, 0x44534947 ('DSIG') (null if no signature)</w:t>
            </w:r>
          </w:p>
        </w:tc>
      </w:tr>
      <w:tr w:rsidR="009770C1" w:rsidRPr="00D86755" w14:paraId="6BD6B8D4" w14:textId="77777777" w:rsidTr="002B18A2">
        <w:tc>
          <w:tcPr>
            <w:tcW w:w="0" w:type="auto"/>
            <w:tcBorders>
              <w:top w:val="single" w:sz="6" w:space="0" w:color="auto"/>
              <w:bottom w:val="single" w:sz="6" w:space="0" w:color="auto"/>
            </w:tcBorders>
            <w:shd w:val="clear" w:color="auto" w:fill="auto"/>
          </w:tcPr>
          <w:p w14:paraId="7DB40054" w14:textId="77777777" w:rsidR="009770C1" w:rsidRPr="00D86755" w:rsidRDefault="009770C1" w:rsidP="003F51BA">
            <w:pPr>
              <w:pStyle w:val="TableParagraph"/>
            </w:pPr>
            <w:r w:rsidRPr="00D86755">
              <w:t>uint32</w:t>
            </w:r>
          </w:p>
        </w:tc>
        <w:tc>
          <w:tcPr>
            <w:tcW w:w="0" w:type="auto"/>
            <w:tcBorders>
              <w:top w:val="single" w:sz="6" w:space="0" w:color="auto"/>
              <w:bottom w:val="single" w:sz="6" w:space="0" w:color="auto"/>
            </w:tcBorders>
            <w:shd w:val="clear" w:color="auto" w:fill="auto"/>
          </w:tcPr>
          <w:p w14:paraId="7D7D96F0" w14:textId="77777777" w:rsidR="009770C1" w:rsidRPr="00D86755" w:rsidRDefault="009770C1" w:rsidP="003F51BA">
            <w:pPr>
              <w:pStyle w:val="TableParagraph"/>
            </w:pPr>
            <w:r w:rsidRPr="00D86755">
              <w:t>dsigLength</w:t>
            </w:r>
          </w:p>
        </w:tc>
        <w:tc>
          <w:tcPr>
            <w:tcW w:w="5213" w:type="dxa"/>
            <w:tcBorders>
              <w:top w:val="single" w:sz="6" w:space="0" w:color="auto"/>
              <w:bottom w:val="single" w:sz="6" w:space="0" w:color="auto"/>
            </w:tcBorders>
            <w:shd w:val="clear" w:color="auto" w:fill="auto"/>
          </w:tcPr>
          <w:p w14:paraId="56148247" w14:textId="77777777" w:rsidR="009770C1" w:rsidRPr="00D86755" w:rsidRDefault="009770C1" w:rsidP="003F51BA">
            <w:pPr>
              <w:pStyle w:val="TableParagraph"/>
            </w:pPr>
            <w:r w:rsidRPr="00D86755">
              <w:t>The length (in bytes) of the DSIG table (null if no signature)</w:t>
            </w:r>
          </w:p>
        </w:tc>
      </w:tr>
      <w:tr w:rsidR="009770C1" w:rsidRPr="00D86755" w14:paraId="4A5CB1A4" w14:textId="77777777" w:rsidTr="002B18A2">
        <w:tc>
          <w:tcPr>
            <w:tcW w:w="0" w:type="auto"/>
            <w:tcBorders>
              <w:top w:val="single" w:sz="6" w:space="0" w:color="auto"/>
              <w:bottom w:val="single" w:sz="12" w:space="0" w:color="auto"/>
            </w:tcBorders>
            <w:shd w:val="clear" w:color="auto" w:fill="auto"/>
          </w:tcPr>
          <w:p w14:paraId="277D9175" w14:textId="77777777" w:rsidR="009770C1" w:rsidRPr="00D86755" w:rsidRDefault="009770C1" w:rsidP="003F51BA">
            <w:pPr>
              <w:pStyle w:val="TableParagraph"/>
            </w:pPr>
            <w:r w:rsidRPr="00D86755">
              <w:t>uint32</w:t>
            </w:r>
          </w:p>
        </w:tc>
        <w:tc>
          <w:tcPr>
            <w:tcW w:w="0" w:type="auto"/>
            <w:tcBorders>
              <w:top w:val="single" w:sz="6" w:space="0" w:color="auto"/>
              <w:bottom w:val="single" w:sz="12" w:space="0" w:color="auto"/>
            </w:tcBorders>
            <w:shd w:val="clear" w:color="auto" w:fill="auto"/>
          </w:tcPr>
          <w:p w14:paraId="1741F379" w14:textId="77777777" w:rsidR="009770C1" w:rsidRPr="00D86755" w:rsidRDefault="009770C1" w:rsidP="003F51BA">
            <w:pPr>
              <w:pStyle w:val="TableParagraph"/>
            </w:pPr>
            <w:r w:rsidRPr="00D86755">
              <w:t>dsigOffset</w:t>
            </w:r>
          </w:p>
        </w:tc>
        <w:tc>
          <w:tcPr>
            <w:tcW w:w="5213" w:type="dxa"/>
            <w:tcBorders>
              <w:top w:val="single" w:sz="6" w:space="0" w:color="auto"/>
              <w:bottom w:val="single" w:sz="12" w:space="0" w:color="auto"/>
            </w:tcBorders>
            <w:shd w:val="clear" w:color="auto" w:fill="auto"/>
          </w:tcPr>
          <w:p w14:paraId="582624C0" w14:textId="77777777" w:rsidR="009770C1" w:rsidRPr="00D86755" w:rsidRDefault="009770C1" w:rsidP="003F51BA">
            <w:pPr>
              <w:pStyle w:val="TableParagraph"/>
            </w:pPr>
            <w:r w:rsidRPr="00D86755">
              <w:t>The offset (in bytes) of the DSIG table from the beginning of the TTC file (null if no signature)</w:t>
            </w:r>
          </w:p>
        </w:tc>
      </w:tr>
    </w:tbl>
    <w:p w14:paraId="6117BCE3" w14:textId="77777777" w:rsidR="009770C1" w:rsidRPr="000D49CD" w:rsidRDefault="009770C1" w:rsidP="008044F5">
      <w:pPr>
        <w:pStyle w:val="Heading1"/>
      </w:pPr>
      <w:bookmarkStart w:id="433" w:name="_Toc112944907"/>
      <w:bookmarkStart w:id="434" w:name="_Toc113087973"/>
      <w:bookmarkStart w:id="435" w:name="_Toc113348377"/>
      <w:bookmarkStart w:id="436" w:name="_Toc117279911"/>
      <w:bookmarkStart w:id="437" w:name="_Toc147299892"/>
      <w:bookmarkStart w:id="438" w:name="_Toc224979102"/>
      <w:bookmarkStart w:id="439" w:name="_Toc518658224"/>
      <w:bookmarkStart w:id="440" w:name="_Toc521662470"/>
      <w:bookmarkStart w:id="441" w:name="_Toc534817006"/>
      <w:bookmarkStart w:id="442" w:name="_Toc120711016"/>
      <w:bookmarkEnd w:id="433"/>
      <w:r w:rsidRPr="000D49CD">
        <w:t>Open font tables</w:t>
      </w:r>
      <w:bookmarkEnd w:id="434"/>
      <w:bookmarkEnd w:id="435"/>
      <w:bookmarkEnd w:id="436"/>
      <w:bookmarkEnd w:id="437"/>
      <w:bookmarkEnd w:id="438"/>
      <w:bookmarkEnd w:id="439"/>
      <w:bookmarkEnd w:id="440"/>
      <w:bookmarkEnd w:id="441"/>
      <w:bookmarkEnd w:id="442"/>
    </w:p>
    <w:p w14:paraId="66B64846" w14:textId="77777777" w:rsidR="009770C1" w:rsidRPr="00C65318" w:rsidRDefault="009770C1" w:rsidP="00C65318">
      <w:pPr>
        <w:pStyle w:val="Heading2"/>
      </w:pPr>
      <w:bookmarkStart w:id="443" w:name="_Toc147299893"/>
      <w:bookmarkStart w:id="444" w:name="_Toc224979103"/>
      <w:bookmarkStart w:id="445" w:name="_Toc518658225"/>
      <w:bookmarkStart w:id="446" w:name="_Toc521662471"/>
      <w:bookmarkStart w:id="447" w:name="_Toc534817007"/>
      <w:bookmarkStart w:id="448" w:name="_Toc120711017"/>
      <w:r w:rsidRPr="00C65318">
        <w:t>General</w:t>
      </w:r>
      <w:bookmarkEnd w:id="443"/>
      <w:bookmarkEnd w:id="444"/>
      <w:bookmarkEnd w:id="445"/>
      <w:bookmarkEnd w:id="446"/>
      <w:bookmarkEnd w:id="447"/>
      <w:bookmarkEnd w:id="448"/>
    </w:p>
    <w:p w14:paraId="79FF9046" w14:textId="77777777" w:rsidR="009770C1" w:rsidRPr="000D49CD" w:rsidRDefault="009770C1" w:rsidP="00C65318">
      <w:pPr>
        <w:rPr>
          <w:lang w:val="en-GB"/>
        </w:rPr>
      </w:pPr>
      <w:r w:rsidRPr="000D49CD">
        <w:rPr>
          <w:lang w:val="en-GB"/>
        </w:rPr>
        <w:t>The rasterizer has a much easier time traversing tables if they are padded so that each table begins on a 4-byte boundary. All tables shall be long-aligned and padded with zeroes.</w:t>
      </w:r>
    </w:p>
    <w:p w14:paraId="5C4ECE61" w14:textId="77777777" w:rsidR="009770C1" w:rsidRPr="000D49CD" w:rsidRDefault="009770C1" w:rsidP="00C65318">
      <w:pPr>
        <w:pStyle w:val="Heading2"/>
      </w:pPr>
      <w:bookmarkStart w:id="449" w:name="_Toc113087974"/>
      <w:bookmarkStart w:id="450" w:name="_Toc113348378"/>
      <w:bookmarkStart w:id="451" w:name="_Toc117279912"/>
      <w:bookmarkStart w:id="452" w:name="_Toc147299894"/>
      <w:bookmarkStart w:id="453" w:name="_Toc224979104"/>
      <w:bookmarkStart w:id="454" w:name="_Toc518658226"/>
      <w:bookmarkStart w:id="455" w:name="_Toc521662472"/>
      <w:bookmarkStart w:id="456" w:name="_Toc534817008"/>
      <w:bookmarkStart w:id="457" w:name="_Toc120711018"/>
      <w:r w:rsidRPr="000D49CD">
        <w:t>Required common tables</w:t>
      </w:r>
      <w:bookmarkEnd w:id="449"/>
      <w:bookmarkEnd w:id="450"/>
      <w:bookmarkEnd w:id="451"/>
      <w:bookmarkEnd w:id="452"/>
      <w:bookmarkEnd w:id="453"/>
      <w:bookmarkEnd w:id="454"/>
      <w:bookmarkEnd w:id="455"/>
      <w:bookmarkEnd w:id="456"/>
      <w:bookmarkEnd w:id="457"/>
    </w:p>
    <w:p w14:paraId="5650504E" w14:textId="77777777" w:rsidR="009770C1" w:rsidRPr="000D49CD" w:rsidRDefault="009770C1" w:rsidP="00863065">
      <w:pPr>
        <w:pStyle w:val="Heading3"/>
      </w:pPr>
      <w:bookmarkStart w:id="458" w:name="_Toc518658227"/>
      <w:bookmarkStart w:id="459" w:name="_Toc521662473"/>
      <w:bookmarkStart w:id="460" w:name="_Toc534817009"/>
      <w:bookmarkStart w:id="461" w:name="_Toc120711019"/>
      <w:r w:rsidRPr="000D49CD">
        <w:t>List of required tables</w:t>
      </w:r>
      <w:bookmarkEnd w:id="458"/>
      <w:bookmarkEnd w:id="459"/>
      <w:bookmarkEnd w:id="460"/>
      <w:bookmarkEnd w:id="461"/>
    </w:p>
    <w:p w14:paraId="62259DD8" w14:textId="77777777" w:rsidR="009770C1" w:rsidRPr="000D49CD" w:rsidRDefault="009770C1" w:rsidP="00C65318">
      <w:pPr>
        <w:rPr>
          <w:lang w:val="en-GB"/>
        </w:rPr>
      </w:pPr>
      <w:r w:rsidRPr="000D49CD">
        <w:rPr>
          <w:lang w:val="en-GB"/>
        </w:rPr>
        <w:t xml:space="preserve">Whether TrueType or CFF outlines are used in an OFF font, the following tables are required for the font to function correctly: </w:t>
      </w:r>
    </w:p>
    <w:tbl>
      <w:tblPr>
        <w:tblW w:w="552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06"/>
        <w:gridCol w:w="4314"/>
      </w:tblGrid>
      <w:tr w:rsidR="009770C1" w:rsidRPr="00D86755" w14:paraId="720EC069" w14:textId="77777777" w:rsidTr="002B18A2">
        <w:tc>
          <w:tcPr>
            <w:tcW w:w="1186" w:type="dxa"/>
            <w:tcBorders>
              <w:top w:val="single" w:sz="12" w:space="0" w:color="auto"/>
              <w:bottom w:val="single" w:sz="12" w:space="0" w:color="auto"/>
              <w:right w:val="single" w:sz="12" w:space="0" w:color="auto"/>
            </w:tcBorders>
            <w:shd w:val="clear" w:color="auto" w:fill="auto"/>
          </w:tcPr>
          <w:p w14:paraId="58255BAE" w14:textId="77777777" w:rsidR="009770C1" w:rsidRPr="00D86755" w:rsidRDefault="009770C1" w:rsidP="00334C68">
            <w:pPr>
              <w:pStyle w:val="TableHeader"/>
            </w:pPr>
            <w:r w:rsidRPr="00D86755">
              <w:lastRenderedPageBreak/>
              <w:t>Tag</w:t>
            </w:r>
          </w:p>
        </w:tc>
        <w:tc>
          <w:tcPr>
            <w:tcW w:w="4244" w:type="dxa"/>
            <w:tcBorders>
              <w:top w:val="single" w:sz="12" w:space="0" w:color="auto"/>
              <w:left w:val="single" w:sz="12" w:space="0" w:color="auto"/>
              <w:bottom w:val="single" w:sz="12" w:space="0" w:color="auto"/>
            </w:tcBorders>
            <w:shd w:val="clear" w:color="auto" w:fill="auto"/>
          </w:tcPr>
          <w:p w14:paraId="2C3B17DA" w14:textId="77777777" w:rsidR="009770C1" w:rsidRPr="00D86755" w:rsidRDefault="009770C1" w:rsidP="00334C68">
            <w:pPr>
              <w:pStyle w:val="TableHeader"/>
            </w:pPr>
            <w:r w:rsidRPr="00D86755">
              <w:t>Name</w:t>
            </w:r>
          </w:p>
        </w:tc>
      </w:tr>
      <w:tr w:rsidR="009770C1" w:rsidRPr="00D86755" w14:paraId="531D6E35" w14:textId="77777777" w:rsidTr="002B18A2">
        <w:tc>
          <w:tcPr>
            <w:tcW w:w="0" w:type="auto"/>
            <w:tcBorders>
              <w:top w:val="single" w:sz="12" w:space="0" w:color="auto"/>
              <w:bottom w:val="single" w:sz="6" w:space="0" w:color="auto"/>
              <w:right w:val="single" w:sz="6" w:space="0" w:color="auto"/>
            </w:tcBorders>
            <w:shd w:val="clear" w:color="auto" w:fill="auto"/>
          </w:tcPr>
          <w:p w14:paraId="3AF88184" w14:textId="77777777" w:rsidR="009770C1" w:rsidRPr="00D86755" w:rsidRDefault="009770C1" w:rsidP="003F51BA">
            <w:pPr>
              <w:pStyle w:val="TableParagraph"/>
            </w:pPr>
            <w:r w:rsidRPr="00D86755">
              <w:t>cmap</w:t>
            </w:r>
          </w:p>
        </w:tc>
        <w:tc>
          <w:tcPr>
            <w:tcW w:w="0" w:type="auto"/>
            <w:tcBorders>
              <w:top w:val="single" w:sz="12" w:space="0" w:color="auto"/>
              <w:left w:val="single" w:sz="6" w:space="0" w:color="auto"/>
              <w:bottom w:val="single" w:sz="6" w:space="0" w:color="auto"/>
            </w:tcBorders>
            <w:shd w:val="clear" w:color="auto" w:fill="auto"/>
          </w:tcPr>
          <w:p w14:paraId="6A8D8B14" w14:textId="77777777" w:rsidR="009770C1" w:rsidRPr="00D86755" w:rsidRDefault="009770C1" w:rsidP="003F51BA">
            <w:pPr>
              <w:pStyle w:val="TableParagraph"/>
            </w:pPr>
            <w:r w:rsidRPr="00D86755">
              <w:t>Character to glyph mapping</w:t>
            </w:r>
          </w:p>
        </w:tc>
      </w:tr>
      <w:tr w:rsidR="009770C1" w:rsidRPr="00D86755" w14:paraId="11C677F2" w14:textId="77777777" w:rsidTr="002B18A2">
        <w:tc>
          <w:tcPr>
            <w:tcW w:w="0" w:type="auto"/>
            <w:tcBorders>
              <w:top w:val="single" w:sz="6" w:space="0" w:color="auto"/>
              <w:bottom w:val="single" w:sz="6" w:space="0" w:color="auto"/>
              <w:right w:val="single" w:sz="6" w:space="0" w:color="auto"/>
            </w:tcBorders>
            <w:shd w:val="clear" w:color="auto" w:fill="auto"/>
          </w:tcPr>
          <w:p w14:paraId="2B19CF55" w14:textId="77777777" w:rsidR="009770C1" w:rsidRPr="00D86755" w:rsidRDefault="009770C1" w:rsidP="003F51BA">
            <w:pPr>
              <w:pStyle w:val="TableParagraph"/>
            </w:pPr>
            <w:r w:rsidRPr="00D86755">
              <w:t>head</w:t>
            </w:r>
          </w:p>
        </w:tc>
        <w:tc>
          <w:tcPr>
            <w:tcW w:w="0" w:type="auto"/>
            <w:tcBorders>
              <w:top w:val="single" w:sz="6" w:space="0" w:color="auto"/>
              <w:left w:val="single" w:sz="6" w:space="0" w:color="auto"/>
              <w:bottom w:val="single" w:sz="6" w:space="0" w:color="auto"/>
            </w:tcBorders>
            <w:shd w:val="clear" w:color="auto" w:fill="auto"/>
          </w:tcPr>
          <w:p w14:paraId="1833AED2" w14:textId="77777777" w:rsidR="009770C1" w:rsidRPr="00D86755" w:rsidRDefault="009770C1" w:rsidP="003F51BA">
            <w:pPr>
              <w:pStyle w:val="TableParagraph"/>
            </w:pPr>
            <w:r w:rsidRPr="00D86755">
              <w:t>Font header</w:t>
            </w:r>
          </w:p>
        </w:tc>
      </w:tr>
      <w:tr w:rsidR="009770C1" w:rsidRPr="00D86755" w14:paraId="40370073" w14:textId="77777777" w:rsidTr="002B18A2">
        <w:tc>
          <w:tcPr>
            <w:tcW w:w="0" w:type="auto"/>
            <w:tcBorders>
              <w:top w:val="single" w:sz="6" w:space="0" w:color="auto"/>
              <w:bottom w:val="single" w:sz="6" w:space="0" w:color="auto"/>
              <w:right w:val="single" w:sz="6" w:space="0" w:color="auto"/>
            </w:tcBorders>
            <w:shd w:val="clear" w:color="auto" w:fill="auto"/>
          </w:tcPr>
          <w:p w14:paraId="05F44799" w14:textId="77777777" w:rsidR="009770C1" w:rsidRPr="00D86755" w:rsidRDefault="009770C1" w:rsidP="003F51BA">
            <w:pPr>
              <w:pStyle w:val="TableParagraph"/>
            </w:pPr>
            <w:r w:rsidRPr="00D86755">
              <w:t>hhea</w:t>
            </w:r>
          </w:p>
        </w:tc>
        <w:tc>
          <w:tcPr>
            <w:tcW w:w="0" w:type="auto"/>
            <w:tcBorders>
              <w:top w:val="single" w:sz="6" w:space="0" w:color="auto"/>
              <w:left w:val="single" w:sz="6" w:space="0" w:color="auto"/>
              <w:bottom w:val="single" w:sz="6" w:space="0" w:color="auto"/>
            </w:tcBorders>
            <w:shd w:val="clear" w:color="auto" w:fill="auto"/>
          </w:tcPr>
          <w:p w14:paraId="076B7368" w14:textId="77777777" w:rsidR="009770C1" w:rsidRPr="00D86755" w:rsidRDefault="009770C1" w:rsidP="003F51BA">
            <w:pPr>
              <w:pStyle w:val="TableParagraph"/>
            </w:pPr>
            <w:r w:rsidRPr="00D86755">
              <w:t>Horizontal header</w:t>
            </w:r>
          </w:p>
        </w:tc>
      </w:tr>
      <w:tr w:rsidR="009770C1" w:rsidRPr="00D86755" w14:paraId="6274021B" w14:textId="77777777" w:rsidTr="002B18A2">
        <w:tc>
          <w:tcPr>
            <w:tcW w:w="0" w:type="auto"/>
            <w:tcBorders>
              <w:top w:val="single" w:sz="6" w:space="0" w:color="auto"/>
              <w:bottom w:val="single" w:sz="6" w:space="0" w:color="auto"/>
              <w:right w:val="single" w:sz="6" w:space="0" w:color="auto"/>
            </w:tcBorders>
            <w:shd w:val="clear" w:color="auto" w:fill="auto"/>
          </w:tcPr>
          <w:p w14:paraId="191900F0" w14:textId="77777777" w:rsidR="009770C1" w:rsidRPr="00D86755" w:rsidRDefault="009770C1" w:rsidP="003F51BA">
            <w:pPr>
              <w:pStyle w:val="TableParagraph"/>
            </w:pPr>
            <w:r w:rsidRPr="00D86755">
              <w:t>hmtx</w:t>
            </w:r>
          </w:p>
        </w:tc>
        <w:tc>
          <w:tcPr>
            <w:tcW w:w="0" w:type="auto"/>
            <w:tcBorders>
              <w:top w:val="single" w:sz="6" w:space="0" w:color="auto"/>
              <w:left w:val="single" w:sz="6" w:space="0" w:color="auto"/>
              <w:bottom w:val="single" w:sz="6" w:space="0" w:color="auto"/>
            </w:tcBorders>
            <w:shd w:val="clear" w:color="auto" w:fill="auto"/>
          </w:tcPr>
          <w:p w14:paraId="6F45C3C3" w14:textId="77777777" w:rsidR="009770C1" w:rsidRPr="00D86755" w:rsidRDefault="009770C1" w:rsidP="003F51BA">
            <w:pPr>
              <w:pStyle w:val="TableParagraph"/>
            </w:pPr>
            <w:r w:rsidRPr="00D86755">
              <w:t>Horizontal metrics</w:t>
            </w:r>
          </w:p>
        </w:tc>
      </w:tr>
      <w:tr w:rsidR="009770C1" w:rsidRPr="00D86755" w14:paraId="34DF47FE" w14:textId="77777777" w:rsidTr="002B18A2">
        <w:tc>
          <w:tcPr>
            <w:tcW w:w="0" w:type="auto"/>
            <w:tcBorders>
              <w:top w:val="single" w:sz="6" w:space="0" w:color="auto"/>
              <w:bottom w:val="single" w:sz="6" w:space="0" w:color="auto"/>
              <w:right w:val="single" w:sz="6" w:space="0" w:color="auto"/>
            </w:tcBorders>
            <w:shd w:val="clear" w:color="auto" w:fill="auto"/>
          </w:tcPr>
          <w:p w14:paraId="17819FCD" w14:textId="77777777" w:rsidR="009770C1" w:rsidRPr="00D86755" w:rsidRDefault="009770C1" w:rsidP="003F51BA">
            <w:pPr>
              <w:pStyle w:val="TableParagraph"/>
            </w:pPr>
            <w:r w:rsidRPr="00D86755">
              <w:t>maxp</w:t>
            </w:r>
          </w:p>
        </w:tc>
        <w:tc>
          <w:tcPr>
            <w:tcW w:w="0" w:type="auto"/>
            <w:tcBorders>
              <w:top w:val="single" w:sz="6" w:space="0" w:color="auto"/>
              <w:left w:val="single" w:sz="6" w:space="0" w:color="auto"/>
              <w:bottom w:val="single" w:sz="6" w:space="0" w:color="auto"/>
            </w:tcBorders>
            <w:shd w:val="clear" w:color="auto" w:fill="auto"/>
          </w:tcPr>
          <w:p w14:paraId="62DC34B7" w14:textId="77777777" w:rsidR="009770C1" w:rsidRPr="00D86755" w:rsidRDefault="009770C1" w:rsidP="003F51BA">
            <w:pPr>
              <w:pStyle w:val="TableParagraph"/>
            </w:pPr>
            <w:r w:rsidRPr="00D86755">
              <w:t>Maximum profile</w:t>
            </w:r>
          </w:p>
        </w:tc>
      </w:tr>
      <w:tr w:rsidR="009770C1" w:rsidRPr="00D86755" w14:paraId="0B3B2F93" w14:textId="77777777" w:rsidTr="002B18A2">
        <w:tc>
          <w:tcPr>
            <w:tcW w:w="0" w:type="auto"/>
            <w:tcBorders>
              <w:top w:val="single" w:sz="6" w:space="0" w:color="auto"/>
              <w:bottom w:val="single" w:sz="6" w:space="0" w:color="auto"/>
              <w:right w:val="single" w:sz="6" w:space="0" w:color="auto"/>
            </w:tcBorders>
            <w:shd w:val="clear" w:color="auto" w:fill="auto"/>
          </w:tcPr>
          <w:p w14:paraId="74D9AA3F" w14:textId="77777777" w:rsidR="009770C1" w:rsidRPr="00D86755" w:rsidRDefault="009770C1" w:rsidP="003F51BA">
            <w:pPr>
              <w:pStyle w:val="TableParagraph"/>
            </w:pPr>
            <w:r w:rsidRPr="00D86755">
              <w:t>name</w:t>
            </w:r>
          </w:p>
        </w:tc>
        <w:tc>
          <w:tcPr>
            <w:tcW w:w="0" w:type="auto"/>
            <w:tcBorders>
              <w:top w:val="single" w:sz="6" w:space="0" w:color="auto"/>
              <w:left w:val="single" w:sz="6" w:space="0" w:color="auto"/>
              <w:bottom w:val="single" w:sz="6" w:space="0" w:color="auto"/>
            </w:tcBorders>
            <w:shd w:val="clear" w:color="auto" w:fill="auto"/>
          </w:tcPr>
          <w:p w14:paraId="5D651DF5" w14:textId="77777777" w:rsidR="009770C1" w:rsidRPr="00D86755" w:rsidRDefault="009770C1" w:rsidP="003F51BA">
            <w:pPr>
              <w:pStyle w:val="TableParagraph"/>
            </w:pPr>
            <w:r w:rsidRPr="00D86755">
              <w:t>Naming table</w:t>
            </w:r>
          </w:p>
        </w:tc>
      </w:tr>
      <w:tr w:rsidR="009770C1" w:rsidRPr="00D86755" w14:paraId="640057B2" w14:textId="77777777" w:rsidTr="002B18A2">
        <w:tc>
          <w:tcPr>
            <w:tcW w:w="0" w:type="auto"/>
            <w:tcBorders>
              <w:top w:val="single" w:sz="6" w:space="0" w:color="auto"/>
              <w:bottom w:val="single" w:sz="6" w:space="0" w:color="auto"/>
              <w:right w:val="single" w:sz="6" w:space="0" w:color="auto"/>
            </w:tcBorders>
            <w:shd w:val="clear" w:color="auto" w:fill="auto"/>
          </w:tcPr>
          <w:p w14:paraId="789CDFA2" w14:textId="77777777" w:rsidR="009770C1" w:rsidRPr="00D86755" w:rsidRDefault="009770C1" w:rsidP="003F51BA">
            <w:pPr>
              <w:pStyle w:val="TableParagraph"/>
            </w:pPr>
            <w:r w:rsidRPr="00D86755">
              <w:t>OS/2</w:t>
            </w:r>
          </w:p>
        </w:tc>
        <w:tc>
          <w:tcPr>
            <w:tcW w:w="0" w:type="auto"/>
            <w:tcBorders>
              <w:top w:val="single" w:sz="6" w:space="0" w:color="auto"/>
              <w:left w:val="single" w:sz="6" w:space="0" w:color="auto"/>
              <w:bottom w:val="single" w:sz="6" w:space="0" w:color="auto"/>
            </w:tcBorders>
            <w:shd w:val="clear" w:color="auto" w:fill="auto"/>
          </w:tcPr>
          <w:p w14:paraId="353C43C3" w14:textId="77777777" w:rsidR="009770C1" w:rsidRPr="00D86755" w:rsidRDefault="009770C1" w:rsidP="003F51BA">
            <w:pPr>
              <w:pStyle w:val="TableParagraph"/>
            </w:pPr>
            <w:r w:rsidRPr="00D86755">
              <w:t>OS/2 and Windows specific metrics</w:t>
            </w:r>
          </w:p>
        </w:tc>
      </w:tr>
      <w:tr w:rsidR="009770C1" w:rsidRPr="00D86755" w14:paraId="479E0B69" w14:textId="77777777" w:rsidTr="002B18A2">
        <w:tc>
          <w:tcPr>
            <w:tcW w:w="0" w:type="auto"/>
            <w:tcBorders>
              <w:top w:val="single" w:sz="6" w:space="0" w:color="auto"/>
              <w:bottom w:val="single" w:sz="12" w:space="0" w:color="auto"/>
              <w:right w:val="single" w:sz="6" w:space="0" w:color="auto"/>
            </w:tcBorders>
            <w:shd w:val="clear" w:color="auto" w:fill="auto"/>
          </w:tcPr>
          <w:p w14:paraId="7C3128EB" w14:textId="77777777" w:rsidR="009770C1" w:rsidRPr="00D86755" w:rsidRDefault="009770C1" w:rsidP="003F51BA">
            <w:pPr>
              <w:pStyle w:val="TableParagraph"/>
            </w:pPr>
            <w:r w:rsidRPr="00D86755">
              <w:t>post</w:t>
            </w:r>
          </w:p>
        </w:tc>
        <w:tc>
          <w:tcPr>
            <w:tcW w:w="0" w:type="auto"/>
            <w:tcBorders>
              <w:top w:val="single" w:sz="6" w:space="0" w:color="auto"/>
              <w:left w:val="single" w:sz="6" w:space="0" w:color="auto"/>
              <w:bottom w:val="single" w:sz="12" w:space="0" w:color="auto"/>
            </w:tcBorders>
            <w:shd w:val="clear" w:color="auto" w:fill="auto"/>
          </w:tcPr>
          <w:p w14:paraId="04FBB6BC" w14:textId="77777777" w:rsidR="009770C1" w:rsidRPr="00D86755" w:rsidRDefault="009770C1" w:rsidP="003F51BA">
            <w:pPr>
              <w:pStyle w:val="TableParagraph"/>
            </w:pPr>
            <w:r w:rsidRPr="00D86755">
              <w:t>PostScript information</w:t>
            </w:r>
          </w:p>
        </w:tc>
      </w:tr>
    </w:tbl>
    <w:p w14:paraId="15288F11" w14:textId="77777777" w:rsidR="009770C1" w:rsidRPr="000D49CD" w:rsidRDefault="009770C1" w:rsidP="00863065">
      <w:pPr>
        <w:pStyle w:val="Heading3"/>
      </w:pPr>
      <w:bookmarkStart w:id="462" w:name="_Toc112944910"/>
      <w:bookmarkStart w:id="463" w:name="_Toc112944911"/>
      <w:bookmarkStart w:id="464" w:name="_cmap_–_Character"/>
      <w:bookmarkStart w:id="465" w:name="_Toc113087975"/>
      <w:bookmarkStart w:id="466" w:name="_Toc113348379"/>
      <w:bookmarkStart w:id="467" w:name="_Toc224979105"/>
      <w:bookmarkStart w:id="468" w:name="_Toc518658228"/>
      <w:bookmarkStart w:id="469" w:name="_Toc521662474"/>
      <w:bookmarkStart w:id="470" w:name="_Toc534817010"/>
      <w:bookmarkStart w:id="471" w:name="_Toc120711020"/>
      <w:bookmarkEnd w:id="462"/>
      <w:bookmarkEnd w:id="463"/>
      <w:bookmarkEnd w:id="464"/>
      <w:r w:rsidRPr="000D49CD">
        <w:t>cmap – Character to glyph index mapping table</w:t>
      </w:r>
      <w:bookmarkEnd w:id="465"/>
      <w:bookmarkEnd w:id="466"/>
      <w:bookmarkEnd w:id="467"/>
      <w:bookmarkEnd w:id="468"/>
      <w:bookmarkEnd w:id="469"/>
      <w:bookmarkEnd w:id="470"/>
      <w:bookmarkEnd w:id="471"/>
    </w:p>
    <w:p w14:paraId="5005436F" w14:textId="77777777" w:rsidR="009770C1" w:rsidRPr="000D49CD" w:rsidRDefault="009770C1" w:rsidP="002B18A2">
      <w:pPr>
        <w:spacing w:before="100" w:beforeAutospacing="1"/>
      </w:pPr>
      <w:r w:rsidRPr="000D49CD">
        <w:t>This table defines the mapping of character codes to the glyph index values used in the font. It may contain more than one subtable, in order to support more than one character encoding scheme.</w:t>
      </w:r>
    </w:p>
    <w:p w14:paraId="74F8E55E" w14:textId="77777777" w:rsidR="009770C1" w:rsidRPr="000D49CD" w:rsidRDefault="009770C1" w:rsidP="00863065">
      <w:pPr>
        <w:pStyle w:val="Heading4"/>
      </w:pPr>
      <w:r w:rsidRPr="000D49CD">
        <w:t>Table overview</w:t>
      </w:r>
    </w:p>
    <w:p w14:paraId="0B844482" w14:textId="77777777" w:rsidR="009770C1" w:rsidRPr="000D49CD" w:rsidRDefault="009770C1" w:rsidP="009639AE">
      <w:pPr>
        <w:rPr>
          <w:lang w:val="en-GB"/>
        </w:rPr>
      </w:pPr>
      <w:r w:rsidRPr="000D49CD">
        <w:rPr>
          <w:lang w:val="en-GB"/>
        </w:rPr>
        <w:t>This table defines the mapping of character codes to a default glyph index. Different subtables may be defined that each contain mappings for different character encoding schemes. The table header indicates the character encodings for which subtables are present.</w:t>
      </w:r>
    </w:p>
    <w:p w14:paraId="6C44DE5B" w14:textId="77777777" w:rsidR="009770C1" w:rsidRPr="000D49CD" w:rsidRDefault="009770C1" w:rsidP="009639AE">
      <w:pPr>
        <w:rPr>
          <w:lang w:val="en-GB"/>
        </w:rPr>
      </w:pPr>
      <w:r w:rsidRPr="000D49CD">
        <w:rPr>
          <w:lang w:val="en-GB"/>
        </w:rPr>
        <w:t>Regardless of the encoding scheme, character codes that do not correspond to any glyph in the font should be mapped to glyph index 0. The glyph at this location must be a special glyph representing a missing character, commonly known as .notdef.</w:t>
      </w:r>
    </w:p>
    <w:p w14:paraId="29132C91" w14:textId="77777777" w:rsidR="009770C1" w:rsidRPr="000D49CD" w:rsidRDefault="009770C1" w:rsidP="009639AE">
      <w:pPr>
        <w:rPr>
          <w:lang w:val="en-GB"/>
        </w:rPr>
      </w:pPr>
      <w:r w:rsidRPr="000D49CD">
        <w:rPr>
          <w:lang w:val="en-GB"/>
        </w:rPr>
        <w:t>Each subtable is in one of seven possible formats and begins with a format code indicating the format used. The first four formats — formats 0, 2, 4 and 6 — were originally defined prior to Unicode 2.0. These formats allow for 8-bit single-byte, 8-bit multi-byte, and 16-bit encodings. With the introduction of supplementary planes in Unicode 2.0, the Unicode addressable code space extends beyond 16 bits. To accommodate this, three additional formats were added — formats 8, 10 and 12 — that allow for 32-bit encoding schemes.</w:t>
      </w:r>
    </w:p>
    <w:p w14:paraId="5FA1728B" w14:textId="77777777" w:rsidR="009770C1" w:rsidRPr="000D49CD" w:rsidRDefault="009770C1" w:rsidP="009639AE">
      <w:pPr>
        <w:rPr>
          <w:lang w:val="en-GB"/>
        </w:rPr>
      </w:pPr>
      <w:r w:rsidRPr="000D49CD">
        <w:rPr>
          <w:lang w:val="en-GB"/>
        </w:rPr>
        <w:t>Other enhancements in Unicode led to the addition of other subtable formats. Subtable format 13 allows for an efficient mapping of many characters to a single glyph; this is useful for “last-resort” fonts that provide fallback rendering for all possible Unicode characters with a distinct fallback glyph for different Unicode ranges. Subtable format 14 provides a unified mechanism for supporting Unicode variation sequences.</w:t>
      </w:r>
    </w:p>
    <w:p w14:paraId="4FB41D5B" w14:textId="77777777" w:rsidR="009770C1" w:rsidRPr="009639AE" w:rsidRDefault="009770C1" w:rsidP="002B18A2">
      <w:pPr>
        <w:pStyle w:val="NormalWeb"/>
        <w:ind w:left="720" w:hanging="720"/>
        <w:rPr>
          <w:rFonts w:ascii="Cambria" w:hAnsi="Cambria" w:cs="Arial"/>
          <w:sz w:val="22"/>
          <w:szCs w:val="22"/>
          <w:lang w:val="en-GB"/>
        </w:rPr>
      </w:pPr>
      <w:r w:rsidRPr="009639AE">
        <w:rPr>
          <w:rFonts w:ascii="Cambria" w:hAnsi="Cambria" w:cs="Arial"/>
          <w:sz w:val="22"/>
          <w:szCs w:val="22"/>
          <w:lang w:val="en-GB"/>
        </w:rPr>
        <w:t>NOTE</w:t>
      </w:r>
      <w:r w:rsidRPr="009639AE">
        <w:rPr>
          <w:rFonts w:ascii="Cambria" w:hAnsi="Cambria" w:cs="Arial"/>
          <w:sz w:val="22"/>
          <w:szCs w:val="22"/>
          <w:lang w:val="en-GB"/>
        </w:rPr>
        <w:tab/>
        <w:t>The 'cmap' table version number remained at 0x0000 for fonts that make use of the newer subtable formats.</w:t>
      </w:r>
    </w:p>
    <w:p w14:paraId="4BD70440" w14:textId="77777777" w:rsidR="009770C1" w:rsidRPr="009639AE" w:rsidRDefault="009770C1" w:rsidP="009639AE">
      <w:pPr>
        <w:tabs>
          <w:tab w:val="left" w:pos="1980"/>
          <w:tab w:val="left" w:pos="2986"/>
          <w:tab w:val="left" w:pos="5918"/>
        </w:tabs>
        <w:spacing w:before="240"/>
        <w:ind w:left="43"/>
        <w:jc w:val="left"/>
        <w:rPr>
          <w:rStyle w:val="Strong"/>
        </w:rPr>
      </w:pPr>
      <w:r w:rsidRPr="009639AE">
        <w:rPr>
          <w:rStyle w:val="Strong"/>
        </w:rPr>
        <w:t>'cmap' Header</w:t>
      </w:r>
    </w:p>
    <w:p w14:paraId="12CADD13" w14:textId="77777777" w:rsidR="009770C1" w:rsidRPr="000D49CD" w:rsidRDefault="009770C1" w:rsidP="009639AE">
      <w:pPr>
        <w:rPr>
          <w:lang w:val="en-GB"/>
        </w:rPr>
      </w:pPr>
      <w:r w:rsidRPr="000D49CD">
        <w:rPr>
          <w:lang w:val="en-GB"/>
        </w:rPr>
        <w:lastRenderedPageBreak/>
        <w:t xml:space="preserve">The Character to Glyph Index Mapping Table is organized as follows: </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837"/>
        <w:gridCol w:w="3113"/>
        <w:gridCol w:w="4500"/>
      </w:tblGrid>
      <w:tr w:rsidR="009770C1" w:rsidRPr="00D86755" w14:paraId="2B4B92FF" w14:textId="77777777" w:rsidTr="002B18A2">
        <w:tc>
          <w:tcPr>
            <w:tcW w:w="1399" w:type="dxa"/>
            <w:tcBorders>
              <w:top w:val="single" w:sz="12" w:space="0" w:color="auto"/>
              <w:bottom w:val="single" w:sz="12" w:space="0" w:color="auto"/>
            </w:tcBorders>
            <w:shd w:val="clear" w:color="auto" w:fill="auto"/>
          </w:tcPr>
          <w:p w14:paraId="0B8FE2DE" w14:textId="77777777" w:rsidR="009770C1" w:rsidRPr="00D86755" w:rsidRDefault="009770C1" w:rsidP="00334C68">
            <w:pPr>
              <w:pStyle w:val="TableHeader"/>
            </w:pPr>
            <w:r w:rsidRPr="00D86755">
              <w:t>Type</w:t>
            </w:r>
          </w:p>
        </w:tc>
        <w:tc>
          <w:tcPr>
            <w:tcW w:w="2342" w:type="dxa"/>
            <w:tcBorders>
              <w:top w:val="single" w:sz="12" w:space="0" w:color="auto"/>
              <w:bottom w:val="single" w:sz="12" w:space="0" w:color="auto"/>
            </w:tcBorders>
            <w:shd w:val="clear" w:color="auto" w:fill="auto"/>
          </w:tcPr>
          <w:p w14:paraId="29FF24A2" w14:textId="77777777" w:rsidR="009770C1" w:rsidRPr="00D86755" w:rsidRDefault="009770C1" w:rsidP="00334C68">
            <w:pPr>
              <w:pStyle w:val="TableHeader"/>
            </w:pPr>
            <w:r w:rsidRPr="00D86755">
              <w:t>Name</w:t>
            </w:r>
          </w:p>
        </w:tc>
        <w:tc>
          <w:tcPr>
            <w:tcW w:w="4500" w:type="dxa"/>
            <w:tcBorders>
              <w:top w:val="single" w:sz="12" w:space="0" w:color="auto"/>
              <w:bottom w:val="single" w:sz="12" w:space="0" w:color="auto"/>
            </w:tcBorders>
            <w:shd w:val="clear" w:color="auto" w:fill="auto"/>
          </w:tcPr>
          <w:p w14:paraId="3C2D275B" w14:textId="77777777" w:rsidR="009770C1" w:rsidRPr="00D86755" w:rsidRDefault="009770C1" w:rsidP="00334C68">
            <w:pPr>
              <w:pStyle w:val="TableHeader"/>
            </w:pPr>
            <w:r w:rsidRPr="00D86755">
              <w:t>Description</w:t>
            </w:r>
          </w:p>
        </w:tc>
      </w:tr>
      <w:tr w:rsidR="009770C1" w:rsidRPr="00D86755" w14:paraId="301B3386" w14:textId="77777777" w:rsidTr="002B18A2">
        <w:tc>
          <w:tcPr>
            <w:tcW w:w="1399" w:type="dxa"/>
            <w:tcBorders>
              <w:top w:val="single" w:sz="12" w:space="0" w:color="auto"/>
              <w:bottom w:val="single" w:sz="6" w:space="0" w:color="auto"/>
            </w:tcBorders>
            <w:shd w:val="clear" w:color="auto" w:fill="auto"/>
          </w:tcPr>
          <w:p w14:paraId="0D52F850" w14:textId="77777777" w:rsidR="009770C1" w:rsidRPr="00D86755" w:rsidRDefault="009770C1" w:rsidP="003F51BA">
            <w:pPr>
              <w:pStyle w:val="TableParagraph"/>
            </w:pPr>
            <w:r w:rsidRPr="00D86755">
              <w:t>uint16</w:t>
            </w:r>
          </w:p>
        </w:tc>
        <w:tc>
          <w:tcPr>
            <w:tcW w:w="2342" w:type="dxa"/>
            <w:tcBorders>
              <w:top w:val="single" w:sz="12" w:space="0" w:color="auto"/>
              <w:bottom w:val="single" w:sz="6" w:space="0" w:color="auto"/>
            </w:tcBorders>
            <w:shd w:val="clear" w:color="auto" w:fill="auto"/>
          </w:tcPr>
          <w:p w14:paraId="430CC6F7" w14:textId="77777777" w:rsidR="009770C1" w:rsidRPr="00D86755" w:rsidRDefault="009770C1" w:rsidP="003F51BA">
            <w:pPr>
              <w:pStyle w:val="TableParagraph"/>
            </w:pPr>
            <w:r w:rsidRPr="00D86755">
              <w:t>Version</w:t>
            </w:r>
          </w:p>
        </w:tc>
        <w:tc>
          <w:tcPr>
            <w:tcW w:w="4500" w:type="dxa"/>
            <w:tcBorders>
              <w:top w:val="single" w:sz="12" w:space="0" w:color="auto"/>
              <w:bottom w:val="single" w:sz="6" w:space="0" w:color="auto"/>
            </w:tcBorders>
            <w:shd w:val="clear" w:color="auto" w:fill="auto"/>
          </w:tcPr>
          <w:p w14:paraId="5C39CA85" w14:textId="77777777" w:rsidR="009770C1" w:rsidRPr="00D86755" w:rsidRDefault="009770C1" w:rsidP="003F51BA">
            <w:pPr>
              <w:pStyle w:val="TableParagraph"/>
            </w:pPr>
            <w:r w:rsidRPr="00D86755">
              <w:t>Table version number (0)</w:t>
            </w:r>
          </w:p>
        </w:tc>
      </w:tr>
      <w:tr w:rsidR="009770C1" w:rsidRPr="00D86755" w14:paraId="2A00FA7B" w14:textId="77777777" w:rsidTr="002B18A2">
        <w:tc>
          <w:tcPr>
            <w:tcW w:w="1399" w:type="dxa"/>
            <w:tcBorders>
              <w:top w:val="single" w:sz="6" w:space="0" w:color="auto"/>
              <w:bottom w:val="single" w:sz="6" w:space="0" w:color="auto"/>
            </w:tcBorders>
            <w:shd w:val="clear" w:color="auto" w:fill="auto"/>
          </w:tcPr>
          <w:p w14:paraId="1E94620A" w14:textId="77777777" w:rsidR="009770C1" w:rsidRPr="00D86755" w:rsidRDefault="009770C1" w:rsidP="003F51BA">
            <w:pPr>
              <w:pStyle w:val="TableParagraph"/>
            </w:pPr>
            <w:r w:rsidRPr="00D86755">
              <w:t>uint16</w:t>
            </w:r>
          </w:p>
        </w:tc>
        <w:tc>
          <w:tcPr>
            <w:tcW w:w="2342" w:type="dxa"/>
            <w:tcBorders>
              <w:top w:val="single" w:sz="6" w:space="0" w:color="auto"/>
              <w:bottom w:val="single" w:sz="6" w:space="0" w:color="auto"/>
            </w:tcBorders>
            <w:shd w:val="clear" w:color="auto" w:fill="auto"/>
          </w:tcPr>
          <w:p w14:paraId="3D81E29D" w14:textId="77777777" w:rsidR="009770C1" w:rsidRPr="00D86755" w:rsidRDefault="009770C1" w:rsidP="003F51BA">
            <w:pPr>
              <w:pStyle w:val="TableParagraph"/>
            </w:pPr>
            <w:r w:rsidRPr="00D86755">
              <w:t>numTables</w:t>
            </w:r>
          </w:p>
        </w:tc>
        <w:tc>
          <w:tcPr>
            <w:tcW w:w="4500" w:type="dxa"/>
            <w:tcBorders>
              <w:top w:val="single" w:sz="6" w:space="0" w:color="auto"/>
              <w:bottom w:val="single" w:sz="6" w:space="0" w:color="auto"/>
            </w:tcBorders>
            <w:shd w:val="clear" w:color="auto" w:fill="auto"/>
          </w:tcPr>
          <w:p w14:paraId="3ADF77BA" w14:textId="77777777" w:rsidR="009770C1" w:rsidRPr="00D86755" w:rsidRDefault="009770C1" w:rsidP="003F51BA">
            <w:pPr>
              <w:pStyle w:val="TableParagraph"/>
            </w:pPr>
            <w:r w:rsidRPr="00D86755">
              <w:t>Number of encoding tables that follow</w:t>
            </w:r>
          </w:p>
        </w:tc>
      </w:tr>
      <w:tr w:rsidR="009770C1" w:rsidRPr="00D86755" w14:paraId="7FF6534F" w14:textId="77777777" w:rsidTr="002B18A2">
        <w:tc>
          <w:tcPr>
            <w:tcW w:w="1399" w:type="dxa"/>
            <w:tcBorders>
              <w:top w:val="single" w:sz="6" w:space="0" w:color="auto"/>
              <w:bottom w:val="single" w:sz="12" w:space="0" w:color="auto"/>
            </w:tcBorders>
            <w:shd w:val="clear" w:color="auto" w:fill="auto"/>
          </w:tcPr>
          <w:p w14:paraId="02960758" w14:textId="77777777" w:rsidR="009770C1" w:rsidRPr="00D86755" w:rsidDel="009A1D29" w:rsidRDefault="009770C1" w:rsidP="003F51BA">
            <w:pPr>
              <w:pStyle w:val="TableParagraph"/>
            </w:pPr>
            <w:r w:rsidRPr="00D86755">
              <w:t>EncodingRecord</w:t>
            </w:r>
          </w:p>
        </w:tc>
        <w:tc>
          <w:tcPr>
            <w:tcW w:w="2342" w:type="dxa"/>
            <w:tcBorders>
              <w:top w:val="single" w:sz="6" w:space="0" w:color="auto"/>
              <w:bottom w:val="single" w:sz="12" w:space="0" w:color="auto"/>
            </w:tcBorders>
            <w:shd w:val="clear" w:color="auto" w:fill="auto"/>
          </w:tcPr>
          <w:p w14:paraId="50A47975" w14:textId="77777777" w:rsidR="009770C1" w:rsidRPr="00D86755" w:rsidRDefault="009770C1" w:rsidP="003F51BA">
            <w:pPr>
              <w:pStyle w:val="TableParagraph"/>
            </w:pPr>
            <w:r w:rsidRPr="00D86755">
              <w:t>encodingRecords[numTables]</w:t>
            </w:r>
          </w:p>
        </w:tc>
        <w:tc>
          <w:tcPr>
            <w:tcW w:w="4500" w:type="dxa"/>
            <w:tcBorders>
              <w:top w:val="single" w:sz="6" w:space="0" w:color="auto"/>
              <w:bottom w:val="single" w:sz="12" w:space="0" w:color="auto"/>
            </w:tcBorders>
            <w:shd w:val="clear" w:color="auto" w:fill="auto"/>
          </w:tcPr>
          <w:p w14:paraId="50D46A14" w14:textId="77777777" w:rsidR="009770C1" w:rsidRPr="00D86755" w:rsidRDefault="009770C1" w:rsidP="003F51BA">
            <w:pPr>
              <w:pStyle w:val="TableParagraph"/>
            </w:pPr>
          </w:p>
        </w:tc>
      </w:tr>
    </w:tbl>
    <w:p w14:paraId="27E6F9EF" w14:textId="77777777" w:rsidR="009770C1" w:rsidRPr="009639AE" w:rsidRDefault="009770C1" w:rsidP="009639AE">
      <w:pPr>
        <w:tabs>
          <w:tab w:val="left" w:pos="1980"/>
          <w:tab w:val="left" w:pos="2986"/>
          <w:tab w:val="left" w:pos="5918"/>
        </w:tabs>
        <w:spacing w:before="240"/>
        <w:ind w:left="43"/>
        <w:jc w:val="left"/>
        <w:rPr>
          <w:rStyle w:val="Strong"/>
        </w:rPr>
      </w:pPr>
      <w:r w:rsidRPr="009639AE">
        <w:rPr>
          <w:rStyle w:val="Strong"/>
        </w:rPr>
        <w:t>Encoding records and encodings</w:t>
      </w:r>
    </w:p>
    <w:p w14:paraId="4EC3E461" w14:textId="77777777" w:rsidR="009639AE" w:rsidRDefault="009770C1" w:rsidP="009639AE">
      <w:pPr>
        <w:rPr>
          <w:lang w:val="en-GB"/>
        </w:rPr>
      </w:pPr>
      <w:r w:rsidRPr="000D49CD">
        <w:rPr>
          <w:lang w:val="en-GB"/>
        </w:rPr>
        <w:t xml:space="preserve">The array of encoding records </w:t>
      </w:r>
      <w:r w:rsidR="009639AE" w:rsidRPr="000D49CD">
        <w:rPr>
          <w:lang w:val="en-GB"/>
        </w:rPr>
        <w:t>specifies</w:t>
      </w:r>
      <w:r w:rsidRPr="000D49CD">
        <w:rPr>
          <w:lang w:val="en-GB"/>
        </w:rPr>
        <w:t xml:space="preserve"> particular encoding and the offset to the subtable for each encoding.</w:t>
      </w:r>
    </w:p>
    <w:p w14:paraId="517045C8" w14:textId="757619AC" w:rsidR="009770C1" w:rsidRPr="000D49CD" w:rsidRDefault="009770C1" w:rsidP="009639AE">
      <w:pPr>
        <w:rPr>
          <w:i/>
        </w:rPr>
      </w:pPr>
      <w:r w:rsidRPr="000D49CD">
        <w:rPr>
          <w:i/>
        </w:rPr>
        <w:t xml:space="preserve">Encoding Record: </w:t>
      </w:r>
    </w:p>
    <w:tbl>
      <w:tblPr>
        <w:tblW w:w="724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355"/>
        <w:gridCol w:w="1364"/>
        <w:gridCol w:w="4526"/>
      </w:tblGrid>
      <w:tr w:rsidR="009770C1" w:rsidRPr="00D86755" w14:paraId="5231416E" w14:textId="77777777" w:rsidTr="002B18A2">
        <w:tc>
          <w:tcPr>
            <w:tcW w:w="922" w:type="pct"/>
            <w:tcBorders>
              <w:top w:val="single" w:sz="12" w:space="0" w:color="auto"/>
              <w:bottom w:val="single" w:sz="12" w:space="0" w:color="auto"/>
            </w:tcBorders>
            <w:shd w:val="clear" w:color="auto" w:fill="auto"/>
          </w:tcPr>
          <w:p w14:paraId="5B31E225" w14:textId="77777777" w:rsidR="009770C1" w:rsidRPr="00D86755" w:rsidRDefault="009770C1" w:rsidP="00334C68">
            <w:pPr>
              <w:pStyle w:val="TableHeader"/>
            </w:pPr>
            <w:r w:rsidRPr="00D86755">
              <w:t>Type</w:t>
            </w:r>
          </w:p>
        </w:tc>
        <w:tc>
          <w:tcPr>
            <w:tcW w:w="921" w:type="pct"/>
            <w:tcBorders>
              <w:top w:val="single" w:sz="12" w:space="0" w:color="auto"/>
              <w:bottom w:val="single" w:sz="12" w:space="0" w:color="auto"/>
            </w:tcBorders>
            <w:shd w:val="clear" w:color="auto" w:fill="auto"/>
          </w:tcPr>
          <w:p w14:paraId="23BD9323" w14:textId="77777777" w:rsidR="009770C1" w:rsidRPr="00D86755" w:rsidRDefault="009770C1" w:rsidP="00334C68">
            <w:pPr>
              <w:pStyle w:val="TableHeader"/>
            </w:pPr>
            <w:r w:rsidRPr="00D86755">
              <w:t>Name</w:t>
            </w:r>
          </w:p>
        </w:tc>
        <w:tc>
          <w:tcPr>
            <w:tcW w:w="3074" w:type="pct"/>
            <w:tcBorders>
              <w:top w:val="single" w:sz="12" w:space="0" w:color="auto"/>
              <w:bottom w:val="single" w:sz="12" w:space="0" w:color="auto"/>
            </w:tcBorders>
            <w:shd w:val="clear" w:color="auto" w:fill="auto"/>
          </w:tcPr>
          <w:p w14:paraId="3AC27C8F" w14:textId="77777777" w:rsidR="009770C1" w:rsidRPr="00D86755" w:rsidRDefault="009770C1" w:rsidP="00334C68">
            <w:pPr>
              <w:pStyle w:val="TableHeader"/>
            </w:pPr>
            <w:r w:rsidRPr="00D86755">
              <w:t>Description</w:t>
            </w:r>
          </w:p>
        </w:tc>
      </w:tr>
      <w:tr w:rsidR="009770C1" w:rsidRPr="00D86755" w14:paraId="09A1DF36" w14:textId="77777777" w:rsidTr="002B18A2">
        <w:tc>
          <w:tcPr>
            <w:tcW w:w="922" w:type="pct"/>
            <w:tcBorders>
              <w:top w:val="single" w:sz="12" w:space="0" w:color="auto"/>
              <w:bottom w:val="single" w:sz="6" w:space="0" w:color="auto"/>
              <w:right w:val="single" w:sz="6" w:space="0" w:color="auto"/>
            </w:tcBorders>
            <w:shd w:val="clear" w:color="auto" w:fill="auto"/>
          </w:tcPr>
          <w:p w14:paraId="46A7FDBD" w14:textId="77777777" w:rsidR="009770C1" w:rsidRPr="00D86755" w:rsidRDefault="009770C1" w:rsidP="003F51BA">
            <w:pPr>
              <w:pStyle w:val="TableParagraph"/>
            </w:pPr>
            <w:r w:rsidRPr="00D86755">
              <w:t>uint16</w:t>
            </w:r>
          </w:p>
        </w:tc>
        <w:tc>
          <w:tcPr>
            <w:tcW w:w="921" w:type="pct"/>
            <w:tcBorders>
              <w:top w:val="single" w:sz="12" w:space="0" w:color="auto"/>
              <w:left w:val="single" w:sz="6" w:space="0" w:color="auto"/>
              <w:bottom w:val="single" w:sz="6" w:space="0" w:color="auto"/>
              <w:right w:val="single" w:sz="6" w:space="0" w:color="auto"/>
            </w:tcBorders>
            <w:shd w:val="clear" w:color="auto" w:fill="auto"/>
          </w:tcPr>
          <w:p w14:paraId="35BE2144" w14:textId="77777777" w:rsidR="009770C1" w:rsidRPr="00D86755" w:rsidRDefault="009770C1" w:rsidP="003F51BA">
            <w:pPr>
              <w:pStyle w:val="TableParagraph"/>
            </w:pPr>
            <w:r w:rsidRPr="00D86755">
              <w:t>platformID</w:t>
            </w:r>
          </w:p>
        </w:tc>
        <w:tc>
          <w:tcPr>
            <w:tcW w:w="3074" w:type="pct"/>
            <w:tcBorders>
              <w:top w:val="single" w:sz="12" w:space="0" w:color="auto"/>
              <w:left w:val="single" w:sz="6" w:space="0" w:color="auto"/>
              <w:bottom w:val="single" w:sz="6" w:space="0" w:color="auto"/>
            </w:tcBorders>
            <w:shd w:val="clear" w:color="auto" w:fill="auto"/>
          </w:tcPr>
          <w:p w14:paraId="5A0EECDE" w14:textId="77777777" w:rsidR="009770C1" w:rsidRPr="00D86755" w:rsidRDefault="009770C1" w:rsidP="003F51BA">
            <w:pPr>
              <w:pStyle w:val="TableParagraph"/>
            </w:pPr>
            <w:r w:rsidRPr="00D86755">
              <w:t>Platform ID.</w:t>
            </w:r>
          </w:p>
        </w:tc>
      </w:tr>
      <w:tr w:rsidR="009770C1" w:rsidRPr="00D86755" w14:paraId="0414FA13" w14:textId="77777777" w:rsidTr="002B18A2">
        <w:tc>
          <w:tcPr>
            <w:tcW w:w="922" w:type="pct"/>
            <w:tcBorders>
              <w:top w:val="single" w:sz="6" w:space="0" w:color="auto"/>
              <w:bottom w:val="single" w:sz="6" w:space="0" w:color="auto"/>
              <w:right w:val="single" w:sz="6" w:space="0" w:color="auto"/>
            </w:tcBorders>
            <w:shd w:val="clear" w:color="auto" w:fill="auto"/>
          </w:tcPr>
          <w:p w14:paraId="21FCD6F0" w14:textId="77777777" w:rsidR="009770C1" w:rsidRPr="00D86755" w:rsidRDefault="009770C1" w:rsidP="003F51BA">
            <w:pPr>
              <w:pStyle w:val="TableParagraph"/>
            </w:pPr>
            <w:r w:rsidRPr="00D86755">
              <w:t>uint16</w:t>
            </w:r>
          </w:p>
        </w:tc>
        <w:tc>
          <w:tcPr>
            <w:tcW w:w="921" w:type="pct"/>
            <w:tcBorders>
              <w:top w:val="single" w:sz="6" w:space="0" w:color="auto"/>
              <w:left w:val="single" w:sz="6" w:space="0" w:color="auto"/>
              <w:bottom w:val="single" w:sz="6" w:space="0" w:color="auto"/>
              <w:right w:val="single" w:sz="6" w:space="0" w:color="auto"/>
            </w:tcBorders>
            <w:shd w:val="clear" w:color="auto" w:fill="auto"/>
          </w:tcPr>
          <w:p w14:paraId="7BCE7120" w14:textId="77777777" w:rsidR="009770C1" w:rsidRPr="00D86755" w:rsidRDefault="009770C1" w:rsidP="003F51BA">
            <w:pPr>
              <w:pStyle w:val="TableParagraph"/>
            </w:pPr>
            <w:r w:rsidRPr="00D86755">
              <w:t>encodingID</w:t>
            </w:r>
          </w:p>
        </w:tc>
        <w:tc>
          <w:tcPr>
            <w:tcW w:w="3074" w:type="pct"/>
            <w:tcBorders>
              <w:top w:val="single" w:sz="6" w:space="0" w:color="auto"/>
              <w:left w:val="single" w:sz="6" w:space="0" w:color="auto"/>
              <w:bottom w:val="single" w:sz="6" w:space="0" w:color="auto"/>
            </w:tcBorders>
            <w:shd w:val="clear" w:color="auto" w:fill="auto"/>
          </w:tcPr>
          <w:p w14:paraId="39D6E4D1" w14:textId="77777777" w:rsidR="009770C1" w:rsidRPr="00D86755" w:rsidRDefault="009770C1" w:rsidP="003F51BA">
            <w:pPr>
              <w:pStyle w:val="TableParagraph"/>
            </w:pPr>
            <w:r w:rsidRPr="00D86755">
              <w:t>Platform-specific encoding ID.</w:t>
            </w:r>
          </w:p>
        </w:tc>
      </w:tr>
      <w:tr w:rsidR="009770C1" w:rsidRPr="00D86755" w14:paraId="2B2109AC" w14:textId="77777777" w:rsidTr="002B18A2">
        <w:tc>
          <w:tcPr>
            <w:tcW w:w="922" w:type="pct"/>
            <w:tcBorders>
              <w:top w:val="single" w:sz="6" w:space="0" w:color="auto"/>
              <w:bottom w:val="single" w:sz="12" w:space="0" w:color="auto"/>
              <w:right w:val="single" w:sz="6" w:space="0" w:color="auto"/>
            </w:tcBorders>
            <w:shd w:val="clear" w:color="auto" w:fill="auto"/>
          </w:tcPr>
          <w:p w14:paraId="33CA5DB4" w14:textId="77777777" w:rsidR="009770C1" w:rsidRPr="00D86755" w:rsidRDefault="009770C1" w:rsidP="003F51BA">
            <w:pPr>
              <w:pStyle w:val="TableParagraph"/>
            </w:pPr>
            <w:r w:rsidRPr="00D86755">
              <w:t>Offset32</w:t>
            </w:r>
          </w:p>
        </w:tc>
        <w:tc>
          <w:tcPr>
            <w:tcW w:w="921" w:type="pct"/>
            <w:tcBorders>
              <w:top w:val="single" w:sz="6" w:space="0" w:color="auto"/>
              <w:left w:val="single" w:sz="6" w:space="0" w:color="auto"/>
              <w:bottom w:val="single" w:sz="12" w:space="0" w:color="auto"/>
              <w:right w:val="single" w:sz="6" w:space="0" w:color="auto"/>
            </w:tcBorders>
            <w:shd w:val="clear" w:color="auto" w:fill="auto"/>
          </w:tcPr>
          <w:p w14:paraId="7579A212" w14:textId="77777777" w:rsidR="009770C1" w:rsidRPr="00D86755" w:rsidRDefault="009770C1" w:rsidP="003F51BA">
            <w:pPr>
              <w:pStyle w:val="TableParagraph"/>
            </w:pPr>
            <w:r w:rsidRPr="00D86755">
              <w:t>offset</w:t>
            </w:r>
          </w:p>
        </w:tc>
        <w:tc>
          <w:tcPr>
            <w:tcW w:w="3074" w:type="pct"/>
            <w:tcBorders>
              <w:top w:val="single" w:sz="6" w:space="0" w:color="auto"/>
              <w:left w:val="single" w:sz="6" w:space="0" w:color="auto"/>
              <w:bottom w:val="single" w:sz="12" w:space="0" w:color="auto"/>
            </w:tcBorders>
            <w:shd w:val="clear" w:color="auto" w:fill="auto"/>
          </w:tcPr>
          <w:p w14:paraId="564B8B04" w14:textId="77777777" w:rsidR="009770C1" w:rsidRPr="00D86755" w:rsidRDefault="009770C1" w:rsidP="003F51BA">
            <w:pPr>
              <w:pStyle w:val="TableParagraph"/>
            </w:pPr>
            <w:r w:rsidRPr="00D86755">
              <w:t>Byte offset from beginning of table to the subtable for this encoding</w:t>
            </w:r>
          </w:p>
        </w:tc>
      </w:tr>
    </w:tbl>
    <w:p w14:paraId="2D7CD092" w14:textId="77777777" w:rsidR="009770C1" w:rsidRPr="000D49CD" w:rsidRDefault="009770C1" w:rsidP="002B18A2">
      <w:pPr>
        <w:tabs>
          <w:tab w:val="left" w:pos="1381"/>
          <w:tab w:val="left" w:pos="2730"/>
        </w:tabs>
        <w:spacing w:before="100" w:beforeAutospacing="1" w:after="100" w:afterAutospacing="1"/>
        <w:ind w:right="29"/>
      </w:pPr>
      <w:r w:rsidRPr="000D49CD">
        <w:t>The platform ID and platform-specific encoding ID in the encoding record are used to specify a particular character encoding. In the case of the Macintosh platform, a language field within the mapping subtable is also used for this purpose.</w:t>
      </w:r>
    </w:p>
    <w:p w14:paraId="285A36A6" w14:textId="77777777" w:rsidR="009770C1" w:rsidRPr="000D49CD" w:rsidRDefault="009770C1" w:rsidP="002B18A2">
      <w:pPr>
        <w:tabs>
          <w:tab w:val="left" w:pos="1381"/>
          <w:tab w:val="left" w:pos="2730"/>
        </w:tabs>
        <w:spacing w:before="100" w:beforeAutospacing="1" w:after="100" w:afterAutospacing="1"/>
        <w:ind w:right="29"/>
      </w:pPr>
      <w:r w:rsidRPr="000D49CD">
        <w:t>The encoding record entries in the 'cmap' header must be sorted first by platform ID, then by platform-specific encoding ID, and then by the language field in the corresponding subtable. Each platform ID, platform-specific encoding ID, and subtable language combination may appear only once in the 'cmap' table.</w:t>
      </w:r>
    </w:p>
    <w:p w14:paraId="27EF4E54" w14:textId="77777777" w:rsidR="009770C1" w:rsidRPr="000D49CD" w:rsidRDefault="009770C1" w:rsidP="009639AE">
      <w:r w:rsidRPr="000D49CD">
        <w:t xml:space="preserve">Complete details on platformIDs, and platform-specific encoding and language IDs are defined in </w:t>
      </w:r>
      <w:hyperlink w:anchor="_name_–_Naming" w:history="1">
        <w:r>
          <w:rPr>
            <w:rStyle w:val="Hyperlink"/>
            <w:sz w:val="20"/>
          </w:rPr>
          <w:t>subclause 5.2.7</w:t>
        </w:r>
      </w:hyperlink>
      <w:r w:rsidRPr="000D49CD">
        <w:t>. Some specific details applicable to the 'cmap' table are provided here.</w:t>
      </w:r>
    </w:p>
    <w:p w14:paraId="229CC60F" w14:textId="77777777" w:rsidR="009770C1" w:rsidRPr="009639AE" w:rsidRDefault="009770C1">
      <w:pPr>
        <w:pStyle w:val="NormalWeb"/>
        <w:rPr>
          <w:rFonts w:ascii="Cambria" w:hAnsi="Cambria" w:cs="Arial"/>
          <w:i/>
          <w:lang w:val="en-GB"/>
        </w:rPr>
      </w:pPr>
      <w:r w:rsidRPr="009639AE">
        <w:rPr>
          <w:rFonts w:ascii="Cambria" w:hAnsi="Cambria" w:cs="Arial"/>
          <w:i/>
          <w:lang w:val="en-GB"/>
        </w:rPr>
        <w:t>Unicode platform (platform ID = 0)</w:t>
      </w:r>
    </w:p>
    <w:p w14:paraId="7366E33F" w14:textId="77777777" w:rsidR="009770C1" w:rsidRPr="000D49CD" w:rsidRDefault="009770C1" w:rsidP="009639AE">
      <w:pPr>
        <w:rPr>
          <w:lang w:val="en-GB"/>
        </w:rPr>
      </w:pPr>
      <w:r w:rsidRPr="000D49CD">
        <w:rPr>
          <w:lang w:val="en-GB"/>
        </w:rPr>
        <w:t>Unicode Variation Sequences supported by the font should be specified in the 'cmap' table using a format 14 subtable. A format 14 subtable must only be used under platform ID 0 and encoding ID 5.</w:t>
      </w:r>
      <w:r w:rsidRPr="000D49CD">
        <w:rPr>
          <w:i/>
          <w:lang w:val="en-GB"/>
        </w:rPr>
        <w:t>Macintosh platform (platform ID = 1)</w:t>
      </w:r>
    </w:p>
    <w:p w14:paraId="4D28D1C3" w14:textId="77777777" w:rsidR="009770C1" w:rsidRPr="000D49CD" w:rsidRDefault="009770C1" w:rsidP="009639AE">
      <w:pPr>
        <w:rPr>
          <w:lang w:val="en-GB"/>
        </w:rPr>
      </w:pPr>
      <w:r w:rsidRPr="000D49CD">
        <w:rPr>
          <w:lang w:val="en-GB"/>
        </w:rPr>
        <w:t>When building a font that will be used on the Macintosh, the platform ID should be 1 and the encoding ID should be 0.</w:t>
      </w:r>
    </w:p>
    <w:p w14:paraId="3203F2A4" w14:textId="77777777" w:rsidR="009770C1" w:rsidRPr="00376B77" w:rsidRDefault="009770C1" w:rsidP="002B18A2">
      <w:pPr>
        <w:pStyle w:val="NormalWeb"/>
        <w:rPr>
          <w:rStyle w:val="Emphasis"/>
        </w:rPr>
      </w:pPr>
      <w:r w:rsidRPr="00376B77">
        <w:rPr>
          <w:rStyle w:val="Emphasis"/>
        </w:rPr>
        <w:t>Windows platform (platform ID = 3)</w:t>
      </w:r>
    </w:p>
    <w:p w14:paraId="5C805E62" w14:textId="77777777" w:rsidR="009770C1" w:rsidRPr="000D49CD" w:rsidRDefault="009770C1" w:rsidP="00376B77">
      <w:pPr>
        <w:rPr>
          <w:lang w:val="en-GB"/>
        </w:rPr>
      </w:pPr>
      <w:r w:rsidRPr="000D49CD">
        <w:rPr>
          <w:lang w:val="en-GB"/>
        </w:rPr>
        <w:lastRenderedPageBreak/>
        <w:t>When building a Unicode font for Windows, the platform ID should be 3 and the encoding ID should be 1. When building a symbol font for Windows, the platform ID should be 3 and the encoding ID should be 0.</w:t>
      </w:r>
    </w:p>
    <w:p w14:paraId="43B1C984" w14:textId="77777777" w:rsidR="009770C1" w:rsidRPr="000D49CD" w:rsidRDefault="009770C1" w:rsidP="00376B77">
      <w:pPr>
        <w:rPr>
          <w:lang w:val="en-GB"/>
        </w:rPr>
      </w:pPr>
      <w:r w:rsidRPr="000D49CD">
        <w:rPr>
          <w:lang w:val="en-GB"/>
        </w:rPr>
        <w:t xml:space="preserve">Microsoft strongly recommends using a BMP Unicode 'cmap' for all fonts. However, other non-Unicode encodings are also used in existing fonts with the Windows platform. The following are encoding IDs defined for the Windows platform: </w:t>
      </w:r>
    </w:p>
    <w:tbl>
      <w:tblPr>
        <w:tblW w:w="620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40"/>
        <w:gridCol w:w="1840"/>
        <w:gridCol w:w="2524"/>
      </w:tblGrid>
      <w:tr w:rsidR="009770C1" w:rsidRPr="00D86755" w14:paraId="2CE4AB8C" w14:textId="77777777" w:rsidTr="002B18A2">
        <w:tc>
          <w:tcPr>
            <w:tcW w:w="6204" w:type="dxa"/>
            <w:gridSpan w:val="3"/>
            <w:tcBorders>
              <w:top w:val="single" w:sz="12" w:space="0" w:color="auto"/>
              <w:bottom w:val="single" w:sz="12" w:space="0" w:color="auto"/>
            </w:tcBorders>
            <w:shd w:val="clear" w:color="auto" w:fill="auto"/>
          </w:tcPr>
          <w:p w14:paraId="168CA6B8" w14:textId="77777777" w:rsidR="009770C1" w:rsidRPr="00D86755" w:rsidRDefault="009770C1" w:rsidP="00334C68">
            <w:pPr>
              <w:pStyle w:val="TableHeader"/>
            </w:pPr>
            <w:r w:rsidRPr="00D86755">
              <w:t>Windows encodings</w:t>
            </w:r>
          </w:p>
        </w:tc>
      </w:tr>
      <w:tr w:rsidR="009770C1" w:rsidRPr="00D86755" w14:paraId="28A33009" w14:textId="77777777" w:rsidTr="002B18A2">
        <w:tc>
          <w:tcPr>
            <w:tcW w:w="1840" w:type="dxa"/>
            <w:tcBorders>
              <w:top w:val="single" w:sz="12" w:space="0" w:color="auto"/>
              <w:bottom w:val="single" w:sz="12" w:space="0" w:color="auto"/>
              <w:right w:val="single" w:sz="12" w:space="0" w:color="auto"/>
            </w:tcBorders>
            <w:shd w:val="clear" w:color="auto" w:fill="auto"/>
          </w:tcPr>
          <w:p w14:paraId="5B95F75E" w14:textId="77777777" w:rsidR="009770C1" w:rsidRPr="00D86755" w:rsidRDefault="009770C1" w:rsidP="00334C68">
            <w:pPr>
              <w:pStyle w:val="TableHeader"/>
            </w:pPr>
            <w:r w:rsidRPr="00D86755">
              <w:t>Platform ID</w:t>
            </w:r>
          </w:p>
        </w:tc>
        <w:tc>
          <w:tcPr>
            <w:tcW w:w="1840" w:type="dxa"/>
            <w:tcBorders>
              <w:top w:val="single" w:sz="12" w:space="0" w:color="auto"/>
              <w:left w:val="single" w:sz="12" w:space="0" w:color="auto"/>
              <w:bottom w:val="single" w:sz="12" w:space="0" w:color="auto"/>
              <w:right w:val="single" w:sz="12" w:space="0" w:color="auto"/>
            </w:tcBorders>
            <w:shd w:val="clear" w:color="auto" w:fill="auto"/>
          </w:tcPr>
          <w:p w14:paraId="233FC55D" w14:textId="77777777" w:rsidR="009770C1" w:rsidRPr="00D86755" w:rsidRDefault="009770C1" w:rsidP="00334C68">
            <w:pPr>
              <w:pStyle w:val="TableHeader"/>
            </w:pPr>
            <w:r w:rsidRPr="00D86755">
              <w:t>Encoding ID</w:t>
            </w:r>
          </w:p>
        </w:tc>
        <w:tc>
          <w:tcPr>
            <w:tcW w:w="2524" w:type="dxa"/>
            <w:tcBorders>
              <w:top w:val="single" w:sz="12" w:space="0" w:color="auto"/>
              <w:left w:val="single" w:sz="12" w:space="0" w:color="auto"/>
              <w:bottom w:val="single" w:sz="12" w:space="0" w:color="auto"/>
            </w:tcBorders>
            <w:shd w:val="clear" w:color="auto" w:fill="auto"/>
          </w:tcPr>
          <w:p w14:paraId="6083500F" w14:textId="77777777" w:rsidR="009770C1" w:rsidRPr="00D86755" w:rsidRDefault="009770C1" w:rsidP="00334C68">
            <w:pPr>
              <w:pStyle w:val="TableHeader"/>
            </w:pPr>
            <w:r w:rsidRPr="00D86755">
              <w:t>Description</w:t>
            </w:r>
          </w:p>
        </w:tc>
      </w:tr>
      <w:tr w:rsidR="009770C1" w:rsidRPr="00D86755" w14:paraId="05F18153" w14:textId="77777777" w:rsidTr="002B18A2">
        <w:tc>
          <w:tcPr>
            <w:tcW w:w="1840" w:type="dxa"/>
            <w:tcBorders>
              <w:top w:val="single" w:sz="12" w:space="0" w:color="auto"/>
              <w:bottom w:val="single" w:sz="6" w:space="0" w:color="auto"/>
            </w:tcBorders>
            <w:shd w:val="clear" w:color="auto" w:fill="auto"/>
          </w:tcPr>
          <w:p w14:paraId="177681EB" w14:textId="77777777" w:rsidR="009770C1" w:rsidRPr="00D86755" w:rsidRDefault="009770C1" w:rsidP="003F51BA">
            <w:pPr>
              <w:pStyle w:val="TableParagraph"/>
            </w:pPr>
            <w:r w:rsidRPr="00D86755">
              <w:t>3</w:t>
            </w:r>
          </w:p>
        </w:tc>
        <w:tc>
          <w:tcPr>
            <w:tcW w:w="1840" w:type="dxa"/>
            <w:tcBorders>
              <w:top w:val="single" w:sz="12" w:space="0" w:color="auto"/>
              <w:bottom w:val="single" w:sz="6" w:space="0" w:color="auto"/>
            </w:tcBorders>
            <w:shd w:val="clear" w:color="auto" w:fill="auto"/>
          </w:tcPr>
          <w:p w14:paraId="3862D423" w14:textId="77777777" w:rsidR="009770C1" w:rsidRPr="00D86755" w:rsidRDefault="009770C1" w:rsidP="003F51BA">
            <w:pPr>
              <w:pStyle w:val="TableParagraph"/>
            </w:pPr>
            <w:r w:rsidRPr="00D86755">
              <w:t>0</w:t>
            </w:r>
          </w:p>
        </w:tc>
        <w:tc>
          <w:tcPr>
            <w:tcW w:w="2524" w:type="dxa"/>
            <w:tcBorders>
              <w:top w:val="single" w:sz="12" w:space="0" w:color="auto"/>
              <w:bottom w:val="single" w:sz="6" w:space="0" w:color="auto"/>
            </w:tcBorders>
            <w:shd w:val="clear" w:color="auto" w:fill="auto"/>
          </w:tcPr>
          <w:p w14:paraId="42710C4B" w14:textId="77777777" w:rsidR="009770C1" w:rsidRPr="00D86755" w:rsidRDefault="009770C1" w:rsidP="003F51BA">
            <w:pPr>
              <w:pStyle w:val="TableParagraph"/>
            </w:pPr>
            <w:r w:rsidRPr="00D86755">
              <w:t>Symbol</w:t>
            </w:r>
          </w:p>
        </w:tc>
      </w:tr>
      <w:tr w:rsidR="009770C1" w:rsidRPr="00D86755" w14:paraId="08E0F5C6" w14:textId="77777777" w:rsidTr="002B18A2">
        <w:tc>
          <w:tcPr>
            <w:tcW w:w="1840" w:type="dxa"/>
            <w:tcBorders>
              <w:top w:val="single" w:sz="6" w:space="0" w:color="auto"/>
              <w:bottom w:val="single" w:sz="6" w:space="0" w:color="auto"/>
            </w:tcBorders>
            <w:shd w:val="clear" w:color="auto" w:fill="auto"/>
          </w:tcPr>
          <w:p w14:paraId="1CFB0C18" w14:textId="77777777" w:rsidR="009770C1" w:rsidRPr="00D86755" w:rsidRDefault="009770C1" w:rsidP="003F51BA">
            <w:pPr>
              <w:pStyle w:val="TableParagraph"/>
            </w:pPr>
            <w:r w:rsidRPr="00D86755">
              <w:t>3</w:t>
            </w:r>
          </w:p>
        </w:tc>
        <w:tc>
          <w:tcPr>
            <w:tcW w:w="1840" w:type="dxa"/>
            <w:tcBorders>
              <w:top w:val="single" w:sz="6" w:space="0" w:color="auto"/>
              <w:bottom w:val="single" w:sz="6" w:space="0" w:color="auto"/>
            </w:tcBorders>
            <w:shd w:val="clear" w:color="auto" w:fill="auto"/>
          </w:tcPr>
          <w:p w14:paraId="660BBE5F" w14:textId="77777777" w:rsidR="009770C1" w:rsidRPr="00D86755" w:rsidRDefault="009770C1" w:rsidP="003F51BA">
            <w:pPr>
              <w:pStyle w:val="TableParagraph"/>
            </w:pPr>
            <w:r w:rsidRPr="00D86755">
              <w:t>1</w:t>
            </w:r>
          </w:p>
        </w:tc>
        <w:tc>
          <w:tcPr>
            <w:tcW w:w="2524" w:type="dxa"/>
            <w:tcBorders>
              <w:top w:val="single" w:sz="6" w:space="0" w:color="auto"/>
              <w:bottom w:val="single" w:sz="6" w:space="0" w:color="auto"/>
            </w:tcBorders>
            <w:shd w:val="clear" w:color="auto" w:fill="auto"/>
          </w:tcPr>
          <w:p w14:paraId="6B93318E" w14:textId="77777777" w:rsidR="009770C1" w:rsidRPr="00D86755" w:rsidRDefault="009770C1" w:rsidP="003F51BA">
            <w:pPr>
              <w:pStyle w:val="TableParagraph"/>
            </w:pPr>
            <w:r w:rsidRPr="00D86755">
              <w:t>Unicode BMP (UCS-2)</w:t>
            </w:r>
          </w:p>
        </w:tc>
      </w:tr>
      <w:tr w:rsidR="009770C1" w:rsidRPr="00D86755" w14:paraId="28E3930D" w14:textId="77777777" w:rsidTr="002B18A2">
        <w:tc>
          <w:tcPr>
            <w:tcW w:w="1840" w:type="dxa"/>
            <w:tcBorders>
              <w:top w:val="single" w:sz="6" w:space="0" w:color="auto"/>
              <w:bottom w:val="single" w:sz="6" w:space="0" w:color="auto"/>
            </w:tcBorders>
            <w:shd w:val="clear" w:color="auto" w:fill="auto"/>
          </w:tcPr>
          <w:p w14:paraId="394150AC" w14:textId="77777777" w:rsidR="009770C1" w:rsidRPr="00D86755" w:rsidRDefault="009770C1" w:rsidP="003F51BA">
            <w:pPr>
              <w:pStyle w:val="TableParagraph"/>
            </w:pPr>
            <w:r w:rsidRPr="00D86755">
              <w:t>3</w:t>
            </w:r>
          </w:p>
        </w:tc>
        <w:tc>
          <w:tcPr>
            <w:tcW w:w="1840" w:type="dxa"/>
            <w:tcBorders>
              <w:top w:val="single" w:sz="6" w:space="0" w:color="auto"/>
              <w:bottom w:val="single" w:sz="6" w:space="0" w:color="auto"/>
            </w:tcBorders>
            <w:shd w:val="clear" w:color="auto" w:fill="auto"/>
          </w:tcPr>
          <w:p w14:paraId="19C0A29D" w14:textId="77777777" w:rsidR="009770C1" w:rsidRPr="00D86755" w:rsidRDefault="009770C1" w:rsidP="003F51BA">
            <w:pPr>
              <w:pStyle w:val="TableParagraph"/>
            </w:pPr>
            <w:r w:rsidRPr="00D86755">
              <w:t>2</w:t>
            </w:r>
          </w:p>
        </w:tc>
        <w:tc>
          <w:tcPr>
            <w:tcW w:w="2524" w:type="dxa"/>
            <w:tcBorders>
              <w:top w:val="single" w:sz="6" w:space="0" w:color="auto"/>
              <w:bottom w:val="single" w:sz="6" w:space="0" w:color="auto"/>
            </w:tcBorders>
            <w:shd w:val="clear" w:color="auto" w:fill="auto"/>
          </w:tcPr>
          <w:p w14:paraId="0E2B297F" w14:textId="77777777" w:rsidR="009770C1" w:rsidRPr="00D86755" w:rsidRDefault="009770C1" w:rsidP="003F51BA">
            <w:pPr>
              <w:pStyle w:val="TableParagraph"/>
            </w:pPr>
            <w:r w:rsidRPr="00D86755">
              <w:t>ShiftJIS</w:t>
            </w:r>
          </w:p>
        </w:tc>
      </w:tr>
      <w:tr w:rsidR="009770C1" w:rsidRPr="00D86755" w14:paraId="0231542A" w14:textId="77777777" w:rsidTr="002B18A2">
        <w:tc>
          <w:tcPr>
            <w:tcW w:w="1840" w:type="dxa"/>
            <w:tcBorders>
              <w:top w:val="single" w:sz="6" w:space="0" w:color="auto"/>
              <w:bottom w:val="single" w:sz="6" w:space="0" w:color="auto"/>
            </w:tcBorders>
            <w:shd w:val="clear" w:color="auto" w:fill="auto"/>
          </w:tcPr>
          <w:p w14:paraId="3D8D301E" w14:textId="77777777" w:rsidR="009770C1" w:rsidRPr="00D86755" w:rsidRDefault="009770C1" w:rsidP="003F51BA">
            <w:pPr>
              <w:pStyle w:val="TableParagraph"/>
            </w:pPr>
            <w:r w:rsidRPr="00D86755">
              <w:t>3</w:t>
            </w:r>
          </w:p>
        </w:tc>
        <w:tc>
          <w:tcPr>
            <w:tcW w:w="1840" w:type="dxa"/>
            <w:tcBorders>
              <w:top w:val="single" w:sz="6" w:space="0" w:color="auto"/>
              <w:bottom w:val="single" w:sz="6" w:space="0" w:color="auto"/>
            </w:tcBorders>
            <w:shd w:val="clear" w:color="auto" w:fill="auto"/>
          </w:tcPr>
          <w:p w14:paraId="6C7BB2EE" w14:textId="77777777" w:rsidR="009770C1" w:rsidRPr="00D86755" w:rsidRDefault="009770C1" w:rsidP="003F51BA">
            <w:pPr>
              <w:pStyle w:val="TableParagraph"/>
            </w:pPr>
            <w:r w:rsidRPr="00D86755">
              <w:t>3</w:t>
            </w:r>
          </w:p>
        </w:tc>
        <w:tc>
          <w:tcPr>
            <w:tcW w:w="2524" w:type="dxa"/>
            <w:tcBorders>
              <w:top w:val="single" w:sz="6" w:space="0" w:color="auto"/>
              <w:bottom w:val="single" w:sz="6" w:space="0" w:color="auto"/>
            </w:tcBorders>
            <w:shd w:val="clear" w:color="auto" w:fill="auto"/>
          </w:tcPr>
          <w:p w14:paraId="608C51F7" w14:textId="77777777" w:rsidR="009770C1" w:rsidRPr="00D86755" w:rsidRDefault="009770C1" w:rsidP="003F51BA">
            <w:pPr>
              <w:pStyle w:val="TableParagraph"/>
            </w:pPr>
            <w:r w:rsidRPr="00D86755">
              <w:t>PRC</w:t>
            </w:r>
          </w:p>
        </w:tc>
      </w:tr>
      <w:tr w:rsidR="009770C1" w:rsidRPr="00D86755" w14:paraId="5EB1156C" w14:textId="77777777" w:rsidTr="002B18A2">
        <w:tc>
          <w:tcPr>
            <w:tcW w:w="1840" w:type="dxa"/>
            <w:tcBorders>
              <w:top w:val="single" w:sz="6" w:space="0" w:color="auto"/>
              <w:bottom w:val="single" w:sz="6" w:space="0" w:color="auto"/>
            </w:tcBorders>
            <w:shd w:val="clear" w:color="auto" w:fill="auto"/>
          </w:tcPr>
          <w:p w14:paraId="39768428" w14:textId="77777777" w:rsidR="009770C1" w:rsidRPr="00D86755" w:rsidRDefault="009770C1" w:rsidP="003F51BA">
            <w:pPr>
              <w:pStyle w:val="TableParagraph"/>
            </w:pPr>
            <w:r w:rsidRPr="00D86755">
              <w:t>3</w:t>
            </w:r>
          </w:p>
        </w:tc>
        <w:tc>
          <w:tcPr>
            <w:tcW w:w="1840" w:type="dxa"/>
            <w:tcBorders>
              <w:top w:val="single" w:sz="6" w:space="0" w:color="auto"/>
              <w:bottom w:val="single" w:sz="6" w:space="0" w:color="auto"/>
            </w:tcBorders>
            <w:shd w:val="clear" w:color="auto" w:fill="auto"/>
          </w:tcPr>
          <w:p w14:paraId="12B8D584" w14:textId="77777777" w:rsidR="009770C1" w:rsidRPr="00D86755" w:rsidRDefault="009770C1" w:rsidP="003F51BA">
            <w:pPr>
              <w:pStyle w:val="TableParagraph"/>
            </w:pPr>
            <w:r w:rsidRPr="00D86755">
              <w:t>4</w:t>
            </w:r>
          </w:p>
        </w:tc>
        <w:tc>
          <w:tcPr>
            <w:tcW w:w="2524" w:type="dxa"/>
            <w:tcBorders>
              <w:top w:val="single" w:sz="6" w:space="0" w:color="auto"/>
              <w:bottom w:val="single" w:sz="6" w:space="0" w:color="auto"/>
            </w:tcBorders>
            <w:shd w:val="clear" w:color="auto" w:fill="auto"/>
          </w:tcPr>
          <w:p w14:paraId="57E3F168" w14:textId="77777777" w:rsidR="009770C1" w:rsidRPr="00D86755" w:rsidRDefault="009770C1" w:rsidP="003F51BA">
            <w:pPr>
              <w:pStyle w:val="TableParagraph"/>
            </w:pPr>
            <w:r w:rsidRPr="00D86755">
              <w:t>Big5</w:t>
            </w:r>
          </w:p>
        </w:tc>
      </w:tr>
      <w:tr w:rsidR="009770C1" w:rsidRPr="00D86755" w14:paraId="01CCFCA6" w14:textId="77777777" w:rsidTr="002B18A2">
        <w:tc>
          <w:tcPr>
            <w:tcW w:w="1840" w:type="dxa"/>
            <w:tcBorders>
              <w:top w:val="single" w:sz="6" w:space="0" w:color="auto"/>
              <w:bottom w:val="single" w:sz="6" w:space="0" w:color="auto"/>
            </w:tcBorders>
            <w:shd w:val="clear" w:color="auto" w:fill="auto"/>
          </w:tcPr>
          <w:p w14:paraId="4A8FA6A0" w14:textId="77777777" w:rsidR="009770C1" w:rsidRPr="00D86755" w:rsidRDefault="009770C1" w:rsidP="003F51BA">
            <w:pPr>
              <w:pStyle w:val="TableParagraph"/>
            </w:pPr>
            <w:r w:rsidRPr="00D86755">
              <w:t>3</w:t>
            </w:r>
          </w:p>
        </w:tc>
        <w:tc>
          <w:tcPr>
            <w:tcW w:w="1840" w:type="dxa"/>
            <w:tcBorders>
              <w:top w:val="single" w:sz="6" w:space="0" w:color="auto"/>
              <w:bottom w:val="single" w:sz="6" w:space="0" w:color="auto"/>
            </w:tcBorders>
            <w:shd w:val="clear" w:color="auto" w:fill="auto"/>
          </w:tcPr>
          <w:p w14:paraId="03F83287" w14:textId="77777777" w:rsidR="009770C1" w:rsidRPr="00D86755" w:rsidRDefault="009770C1" w:rsidP="003F51BA">
            <w:pPr>
              <w:pStyle w:val="TableParagraph"/>
            </w:pPr>
            <w:r w:rsidRPr="00D86755">
              <w:t>5</w:t>
            </w:r>
          </w:p>
        </w:tc>
        <w:tc>
          <w:tcPr>
            <w:tcW w:w="2524" w:type="dxa"/>
            <w:tcBorders>
              <w:top w:val="single" w:sz="6" w:space="0" w:color="auto"/>
              <w:bottom w:val="single" w:sz="6" w:space="0" w:color="auto"/>
            </w:tcBorders>
            <w:shd w:val="clear" w:color="auto" w:fill="auto"/>
          </w:tcPr>
          <w:p w14:paraId="63B715D2" w14:textId="77777777" w:rsidR="009770C1" w:rsidRPr="00D86755" w:rsidRDefault="009770C1" w:rsidP="003F51BA">
            <w:pPr>
              <w:pStyle w:val="TableParagraph"/>
            </w:pPr>
            <w:r w:rsidRPr="00D86755">
              <w:t>Wansung</w:t>
            </w:r>
          </w:p>
        </w:tc>
      </w:tr>
      <w:tr w:rsidR="009770C1" w:rsidRPr="00D86755" w14:paraId="685663CC" w14:textId="77777777" w:rsidTr="002B18A2">
        <w:tc>
          <w:tcPr>
            <w:tcW w:w="1840" w:type="dxa"/>
            <w:tcBorders>
              <w:top w:val="single" w:sz="6" w:space="0" w:color="auto"/>
              <w:bottom w:val="single" w:sz="6" w:space="0" w:color="auto"/>
            </w:tcBorders>
            <w:shd w:val="clear" w:color="auto" w:fill="auto"/>
          </w:tcPr>
          <w:p w14:paraId="30051A3D" w14:textId="77777777" w:rsidR="009770C1" w:rsidRPr="00D86755" w:rsidRDefault="009770C1" w:rsidP="003F51BA">
            <w:pPr>
              <w:pStyle w:val="TableParagraph"/>
            </w:pPr>
            <w:r w:rsidRPr="00D86755">
              <w:t>3</w:t>
            </w:r>
          </w:p>
        </w:tc>
        <w:tc>
          <w:tcPr>
            <w:tcW w:w="1840" w:type="dxa"/>
            <w:tcBorders>
              <w:top w:val="single" w:sz="6" w:space="0" w:color="auto"/>
              <w:bottom w:val="single" w:sz="6" w:space="0" w:color="auto"/>
            </w:tcBorders>
            <w:shd w:val="clear" w:color="auto" w:fill="auto"/>
          </w:tcPr>
          <w:p w14:paraId="4ECC56E6" w14:textId="77777777" w:rsidR="009770C1" w:rsidRPr="00D86755" w:rsidRDefault="009770C1" w:rsidP="003F51BA">
            <w:pPr>
              <w:pStyle w:val="TableParagraph"/>
            </w:pPr>
            <w:r w:rsidRPr="00D86755">
              <w:t>6</w:t>
            </w:r>
          </w:p>
        </w:tc>
        <w:tc>
          <w:tcPr>
            <w:tcW w:w="2524" w:type="dxa"/>
            <w:tcBorders>
              <w:top w:val="single" w:sz="6" w:space="0" w:color="auto"/>
              <w:bottom w:val="single" w:sz="6" w:space="0" w:color="auto"/>
            </w:tcBorders>
            <w:shd w:val="clear" w:color="auto" w:fill="auto"/>
          </w:tcPr>
          <w:p w14:paraId="102EA401" w14:textId="77777777" w:rsidR="009770C1" w:rsidRPr="00D86755" w:rsidRDefault="009770C1" w:rsidP="003F51BA">
            <w:pPr>
              <w:pStyle w:val="TableParagraph"/>
            </w:pPr>
            <w:r w:rsidRPr="00D86755">
              <w:t>Johab</w:t>
            </w:r>
          </w:p>
        </w:tc>
      </w:tr>
      <w:tr w:rsidR="009770C1" w:rsidRPr="00D86755" w14:paraId="6B44C0ED" w14:textId="77777777" w:rsidTr="002B18A2">
        <w:tc>
          <w:tcPr>
            <w:tcW w:w="1840" w:type="dxa"/>
            <w:tcBorders>
              <w:top w:val="single" w:sz="6" w:space="0" w:color="auto"/>
              <w:bottom w:val="single" w:sz="6" w:space="0" w:color="auto"/>
            </w:tcBorders>
            <w:shd w:val="clear" w:color="auto" w:fill="auto"/>
          </w:tcPr>
          <w:p w14:paraId="553F741B" w14:textId="77777777" w:rsidR="009770C1" w:rsidRPr="00D86755" w:rsidRDefault="009770C1" w:rsidP="003F51BA">
            <w:pPr>
              <w:pStyle w:val="TableParagraph"/>
            </w:pPr>
            <w:r w:rsidRPr="00D86755">
              <w:t>3</w:t>
            </w:r>
          </w:p>
        </w:tc>
        <w:tc>
          <w:tcPr>
            <w:tcW w:w="1840" w:type="dxa"/>
            <w:tcBorders>
              <w:top w:val="single" w:sz="6" w:space="0" w:color="auto"/>
              <w:bottom w:val="single" w:sz="6" w:space="0" w:color="auto"/>
            </w:tcBorders>
            <w:shd w:val="clear" w:color="auto" w:fill="auto"/>
          </w:tcPr>
          <w:p w14:paraId="7E561855" w14:textId="77777777" w:rsidR="009770C1" w:rsidRPr="00D86755" w:rsidRDefault="009770C1" w:rsidP="003F51BA">
            <w:pPr>
              <w:pStyle w:val="TableParagraph"/>
            </w:pPr>
            <w:r w:rsidRPr="00D86755">
              <w:t>7</w:t>
            </w:r>
          </w:p>
        </w:tc>
        <w:tc>
          <w:tcPr>
            <w:tcW w:w="2524" w:type="dxa"/>
            <w:tcBorders>
              <w:top w:val="single" w:sz="6" w:space="0" w:color="auto"/>
              <w:bottom w:val="single" w:sz="6" w:space="0" w:color="auto"/>
            </w:tcBorders>
            <w:shd w:val="clear" w:color="auto" w:fill="auto"/>
          </w:tcPr>
          <w:p w14:paraId="47F05DA1" w14:textId="77777777" w:rsidR="009770C1" w:rsidRPr="00D86755" w:rsidRDefault="009770C1" w:rsidP="003F51BA">
            <w:pPr>
              <w:pStyle w:val="TableParagraph"/>
            </w:pPr>
            <w:r w:rsidRPr="00D86755">
              <w:t>Reserved</w:t>
            </w:r>
          </w:p>
        </w:tc>
      </w:tr>
      <w:tr w:rsidR="009770C1" w:rsidRPr="00D86755" w14:paraId="5B007A40" w14:textId="77777777" w:rsidTr="002B18A2">
        <w:tc>
          <w:tcPr>
            <w:tcW w:w="1840" w:type="dxa"/>
            <w:tcBorders>
              <w:top w:val="single" w:sz="6" w:space="0" w:color="auto"/>
              <w:bottom w:val="single" w:sz="6" w:space="0" w:color="auto"/>
            </w:tcBorders>
            <w:shd w:val="clear" w:color="auto" w:fill="auto"/>
          </w:tcPr>
          <w:p w14:paraId="47AA4353" w14:textId="77777777" w:rsidR="009770C1" w:rsidRPr="00D86755" w:rsidRDefault="009770C1" w:rsidP="003F51BA">
            <w:pPr>
              <w:pStyle w:val="TableParagraph"/>
            </w:pPr>
            <w:r w:rsidRPr="00D86755">
              <w:t>3</w:t>
            </w:r>
          </w:p>
        </w:tc>
        <w:tc>
          <w:tcPr>
            <w:tcW w:w="1840" w:type="dxa"/>
            <w:tcBorders>
              <w:top w:val="single" w:sz="6" w:space="0" w:color="auto"/>
              <w:bottom w:val="single" w:sz="6" w:space="0" w:color="auto"/>
            </w:tcBorders>
            <w:shd w:val="clear" w:color="auto" w:fill="auto"/>
          </w:tcPr>
          <w:p w14:paraId="69E5B179" w14:textId="77777777" w:rsidR="009770C1" w:rsidRPr="00D86755" w:rsidRDefault="009770C1" w:rsidP="003F51BA">
            <w:pPr>
              <w:pStyle w:val="TableParagraph"/>
            </w:pPr>
            <w:r w:rsidRPr="00D86755">
              <w:t>8</w:t>
            </w:r>
          </w:p>
        </w:tc>
        <w:tc>
          <w:tcPr>
            <w:tcW w:w="2524" w:type="dxa"/>
            <w:tcBorders>
              <w:top w:val="single" w:sz="6" w:space="0" w:color="auto"/>
              <w:bottom w:val="single" w:sz="6" w:space="0" w:color="auto"/>
            </w:tcBorders>
            <w:shd w:val="clear" w:color="auto" w:fill="auto"/>
          </w:tcPr>
          <w:p w14:paraId="2BD6657F" w14:textId="77777777" w:rsidR="009770C1" w:rsidRPr="00D86755" w:rsidRDefault="009770C1" w:rsidP="003F51BA">
            <w:pPr>
              <w:pStyle w:val="TableParagraph"/>
            </w:pPr>
            <w:r w:rsidRPr="00D86755">
              <w:t>Reserved</w:t>
            </w:r>
          </w:p>
        </w:tc>
      </w:tr>
      <w:tr w:rsidR="009770C1" w:rsidRPr="00D86755" w14:paraId="67D94307" w14:textId="77777777" w:rsidTr="002B18A2">
        <w:tc>
          <w:tcPr>
            <w:tcW w:w="1840" w:type="dxa"/>
            <w:tcBorders>
              <w:top w:val="single" w:sz="6" w:space="0" w:color="auto"/>
              <w:bottom w:val="single" w:sz="6" w:space="0" w:color="auto"/>
            </w:tcBorders>
            <w:shd w:val="clear" w:color="auto" w:fill="auto"/>
          </w:tcPr>
          <w:p w14:paraId="3C5EBD2C" w14:textId="77777777" w:rsidR="009770C1" w:rsidRPr="00D86755" w:rsidRDefault="009770C1" w:rsidP="003F51BA">
            <w:pPr>
              <w:pStyle w:val="TableParagraph"/>
            </w:pPr>
            <w:r w:rsidRPr="00D86755">
              <w:t>3</w:t>
            </w:r>
          </w:p>
        </w:tc>
        <w:tc>
          <w:tcPr>
            <w:tcW w:w="1840" w:type="dxa"/>
            <w:tcBorders>
              <w:top w:val="single" w:sz="6" w:space="0" w:color="auto"/>
              <w:bottom w:val="single" w:sz="6" w:space="0" w:color="auto"/>
            </w:tcBorders>
            <w:shd w:val="clear" w:color="auto" w:fill="auto"/>
          </w:tcPr>
          <w:p w14:paraId="198C053F" w14:textId="77777777" w:rsidR="009770C1" w:rsidRPr="00D86755" w:rsidRDefault="009770C1" w:rsidP="003F51BA">
            <w:pPr>
              <w:pStyle w:val="TableParagraph"/>
            </w:pPr>
            <w:r w:rsidRPr="00D86755">
              <w:t>9</w:t>
            </w:r>
          </w:p>
        </w:tc>
        <w:tc>
          <w:tcPr>
            <w:tcW w:w="2524" w:type="dxa"/>
            <w:tcBorders>
              <w:top w:val="single" w:sz="6" w:space="0" w:color="auto"/>
              <w:bottom w:val="single" w:sz="6" w:space="0" w:color="auto"/>
            </w:tcBorders>
            <w:shd w:val="clear" w:color="auto" w:fill="auto"/>
          </w:tcPr>
          <w:p w14:paraId="2BB20792" w14:textId="77777777" w:rsidR="009770C1" w:rsidRPr="00D86755" w:rsidRDefault="009770C1" w:rsidP="003F51BA">
            <w:pPr>
              <w:pStyle w:val="TableParagraph"/>
            </w:pPr>
            <w:r w:rsidRPr="00D86755">
              <w:t>Reserved</w:t>
            </w:r>
          </w:p>
        </w:tc>
      </w:tr>
      <w:tr w:rsidR="009770C1" w:rsidRPr="00D86755" w14:paraId="1C93EA85" w14:textId="77777777" w:rsidTr="002B18A2">
        <w:tc>
          <w:tcPr>
            <w:tcW w:w="1840" w:type="dxa"/>
            <w:tcBorders>
              <w:top w:val="single" w:sz="6" w:space="0" w:color="auto"/>
              <w:bottom w:val="single" w:sz="12" w:space="0" w:color="auto"/>
            </w:tcBorders>
            <w:shd w:val="clear" w:color="auto" w:fill="auto"/>
          </w:tcPr>
          <w:p w14:paraId="14ED5F54" w14:textId="77777777" w:rsidR="009770C1" w:rsidRPr="00D86755" w:rsidRDefault="009770C1" w:rsidP="003F51BA">
            <w:pPr>
              <w:pStyle w:val="TableParagraph"/>
            </w:pPr>
            <w:r w:rsidRPr="00D86755">
              <w:t>3</w:t>
            </w:r>
          </w:p>
        </w:tc>
        <w:tc>
          <w:tcPr>
            <w:tcW w:w="1840" w:type="dxa"/>
            <w:tcBorders>
              <w:top w:val="single" w:sz="6" w:space="0" w:color="auto"/>
              <w:bottom w:val="single" w:sz="12" w:space="0" w:color="auto"/>
            </w:tcBorders>
            <w:shd w:val="clear" w:color="auto" w:fill="auto"/>
          </w:tcPr>
          <w:p w14:paraId="716ECFB0" w14:textId="77777777" w:rsidR="009770C1" w:rsidRPr="00D86755" w:rsidRDefault="009770C1" w:rsidP="003F51BA">
            <w:pPr>
              <w:pStyle w:val="TableParagraph"/>
            </w:pPr>
            <w:r w:rsidRPr="00D86755">
              <w:t>10</w:t>
            </w:r>
          </w:p>
        </w:tc>
        <w:tc>
          <w:tcPr>
            <w:tcW w:w="2524" w:type="dxa"/>
            <w:tcBorders>
              <w:top w:val="single" w:sz="6" w:space="0" w:color="auto"/>
              <w:bottom w:val="single" w:sz="12" w:space="0" w:color="auto"/>
            </w:tcBorders>
            <w:shd w:val="clear" w:color="auto" w:fill="auto"/>
          </w:tcPr>
          <w:p w14:paraId="4322794A" w14:textId="77777777" w:rsidR="009770C1" w:rsidRPr="00D86755" w:rsidRDefault="009770C1" w:rsidP="003F51BA">
            <w:pPr>
              <w:pStyle w:val="TableParagraph"/>
            </w:pPr>
            <w:r w:rsidRPr="00D86755">
              <w:t xml:space="preserve">Unicode UCS-4 </w:t>
            </w:r>
          </w:p>
        </w:tc>
      </w:tr>
    </w:tbl>
    <w:p w14:paraId="7198B399" w14:textId="77777777" w:rsidR="009770C1" w:rsidRPr="000D49CD" w:rsidRDefault="009770C1" w:rsidP="002B18A2">
      <w:pPr>
        <w:tabs>
          <w:tab w:val="left" w:pos="1381"/>
          <w:tab w:val="left" w:pos="2730"/>
        </w:tabs>
        <w:spacing w:before="100" w:beforeAutospacing="1" w:after="100" w:afterAutospacing="1"/>
        <w:ind w:right="29"/>
        <w:rPr>
          <w:rFonts w:cs="Arial"/>
        </w:rPr>
      </w:pPr>
      <w:r w:rsidRPr="000D49CD">
        <w:rPr>
          <w:rFonts w:cs="Arial"/>
        </w:rPr>
        <w:t>Fonts that support Unicode BMP characters on Windows platform must have a Format 4 'cmap' subtable for platform ID 3, platform-specific encoding 1.</w:t>
      </w:r>
    </w:p>
    <w:p w14:paraId="0A2EF922" w14:textId="77777777" w:rsidR="009770C1" w:rsidRPr="000D49CD" w:rsidRDefault="009770C1" w:rsidP="002B18A2">
      <w:pPr>
        <w:tabs>
          <w:tab w:val="left" w:pos="1381"/>
          <w:tab w:val="left" w:pos="2730"/>
        </w:tabs>
        <w:spacing w:before="100" w:beforeAutospacing="1" w:after="100" w:afterAutospacing="1"/>
        <w:ind w:right="29"/>
      </w:pPr>
      <w:r w:rsidRPr="000D49CD">
        <w:rPr>
          <w:rFonts w:cs="Arial"/>
        </w:rPr>
        <w:t>Fonts that support Unicode supplementary-plane characters on Windows platform must have a Format 12 subtable for platform ID 3, encoding ID 10. To ensure backward compatibility with older software and devices, a format 4 subtable for platform ID 3, encoding ID 1 is also required. The characters supported in the format 4 subtable must be a subset of the characters in the format 12 subtable and should include all of the Unicode BMP characters supported by the font.</w:t>
      </w:r>
    </w:p>
    <w:p w14:paraId="47184D44" w14:textId="77777777" w:rsidR="009770C1" w:rsidRPr="00376B77" w:rsidRDefault="009770C1" w:rsidP="002B18A2">
      <w:pPr>
        <w:spacing w:before="120" w:after="120"/>
        <w:rPr>
          <w:rStyle w:val="Emphasis"/>
        </w:rPr>
      </w:pPr>
      <w:r w:rsidRPr="00376B77">
        <w:rPr>
          <w:rStyle w:val="Emphasis"/>
        </w:rPr>
        <w:t xml:space="preserve">Custom platform (Platform ID = 4) and OTF Windows NT compatibility mapping </w:t>
      </w:r>
    </w:p>
    <w:p w14:paraId="0A590139" w14:textId="77777777" w:rsidR="009770C1" w:rsidRPr="000D49CD" w:rsidRDefault="009770C1" w:rsidP="00376B77">
      <w:pPr>
        <w:rPr>
          <w:lang w:val="en-GB"/>
        </w:rPr>
      </w:pPr>
      <w:r w:rsidRPr="000D49CD">
        <w:rPr>
          <w:lang w:val="en-GB"/>
        </w:rPr>
        <w:t>If a platform ID 4 (custom), encoding ID 0-255 (OTF Windows NT compatibility mapping) 'cmap' encoding is present in an OFF font with CFF outlines, then the OTF font driver in Windows NT will:</w:t>
      </w:r>
    </w:p>
    <w:p w14:paraId="1390A12E" w14:textId="77777777" w:rsidR="009770C1" w:rsidRPr="00376B77" w:rsidRDefault="009770C1" w:rsidP="00376B77">
      <w:pPr>
        <w:pStyle w:val="NormalWeb"/>
        <w:spacing w:before="0" w:beforeAutospacing="0"/>
        <w:ind w:left="360"/>
        <w:rPr>
          <w:rFonts w:ascii="Cambria" w:hAnsi="Cambria" w:cs="Arial"/>
          <w:sz w:val="22"/>
          <w:szCs w:val="22"/>
          <w:lang w:val="en-GB"/>
        </w:rPr>
      </w:pPr>
      <w:r w:rsidRPr="00376B77">
        <w:rPr>
          <w:rFonts w:ascii="Cambria" w:hAnsi="Cambria" w:cs="Arial"/>
          <w:sz w:val="22"/>
          <w:szCs w:val="22"/>
          <w:lang w:val="en-GB"/>
        </w:rPr>
        <w:t>a) superimpose the glyphs encoded at character codes 0-255 in the encoding on the corresponding Windows character set (code page 1252) Unicode values in the Unicode encoding it reports to the system;</w:t>
      </w:r>
    </w:p>
    <w:p w14:paraId="2E842167" w14:textId="77777777" w:rsidR="009770C1" w:rsidRPr="00376B77" w:rsidRDefault="009770C1" w:rsidP="00376B77">
      <w:pPr>
        <w:pStyle w:val="NormalWeb"/>
        <w:spacing w:before="0" w:beforeAutospacing="0"/>
        <w:ind w:left="360"/>
        <w:rPr>
          <w:rFonts w:ascii="Cambria" w:hAnsi="Cambria" w:cs="Arial"/>
          <w:sz w:val="22"/>
          <w:szCs w:val="22"/>
          <w:lang w:val="en-GB"/>
        </w:rPr>
      </w:pPr>
      <w:r w:rsidRPr="00376B77">
        <w:rPr>
          <w:rFonts w:ascii="Cambria" w:hAnsi="Cambria" w:cs="Arial"/>
          <w:sz w:val="22"/>
          <w:szCs w:val="22"/>
          <w:lang w:val="en-GB"/>
        </w:rPr>
        <w:t>b) add Windows character set (CharSet 0) to the list of CharSets supported by the font; and</w:t>
      </w:r>
    </w:p>
    <w:p w14:paraId="1E022F08" w14:textId="77777777" w:rsidR="009770C1" w:rsidRPr="00376B77" w:rsidRDefault="009770C1" w:rsidP="00376B77">
      <w:pPr>
        <w:pStyle w:val="NormalWeb"/>
        <w:spacing w:before="0" w:beforeAutospacing="0"/>
        <w:ind w:left="360"/>
        <w:rPr>
          <w:rFonts w:ascii="Cambria" w:hAnsi="Cambria" w:cs="Arial"/>
          <w:sz w:val="22"/>
          <w:szCs w:val="22"/>
          <w:lang w:val="en-GB"/>
        </w:rPr>
      </w:pPr>
      <w:r w:rsidRPr="00376B77">
        <w:rPr>
          <w:rFonts w:ascii="Cambria" w:hAnsi="Cambria" w:cs="Arial"/>
          <w:sz w:val="22"/>
          <w:szCs w:val="22"/>
          <w:lang w:val="en-GB"/>
        </w:rPr>
        <w:lastRenderedPageBreak/>
        <w:t>c) consider the value of the encoding ID to be a Windows CharSet value and add it to the list of CharSets supported by the font.</w:t>
      </w:r>
    </w:p>
    <w:p w14:paraId="54D30BBD" w14:textId="77777777" w:rsidR="009770C1" w:rsidRPr="000D49CD" w:rsidRDefault="009770C1" w:rsidP="00376B77">
      <w:r w:rsidRPr="000D49CD">
        <w:t>Note that the 'cmap' subtable shall use Format 0 or 6 for its subtable, and the encoding shall be identical to the CFF's encoding.</w:t>
      </w:r>
    </w:p>
    <w:p w14:paraId="3F763697" w14:textId="77777777" w:rsidR="009770C1" w:rsidRPr="000D49CD" w:rsidRDefault="009770C1" w:rsidP="00376B77">
      <w:r w:rsidRPr="000D49CD">
        <w:t>This 'cmap' encoding is not required. It provides a compatibility mechanism for non-Unicode applications that use the font as if it were Windows ANSI encoded. Non-Windows ANSI Type 1 fonts, such as Cyrillic and Central European fonts, that Adobe shipped in the past had “0” (Windows ANSI) recorded in the CharSet field of the .PFM file; ATM for Windows 9x ignores the CharSet altogether. Adobe provides this compatibility 'cmap' encoding in every OTF converted from a Type1 font in which the Encoding is not StandardEncoding.</w:t>
      </w:r>
    </w:p>
    <w:p w14:paraId="35190C08" w14:textId="77777777" w:rsidR="009770C1" w:rsidRPr="000D49CD" w:rsidRDefault="009770C1" w:rsidP="00863065">
      <w:pPr>
        <w:pStyle w:val="Heading4"/>
      </w:pPr>
      <w:r w:rsidRPr="000D49CD">
        <w:t>cmap subtable formats</w:t>
      </w:r>
    </w:p>
    <w:p w14:paraId="1CEF6C32" w14:textId="77777777" w:rsidR="009770C1" w:rsidRPr="000D49CD" w:rsidRDefault="009770C1" w:rsidP="00863065">
      <w:pPr>
        <w:pStyle w:val="Heading5"/>
      </w:pPr>
      <w:r w:rsidRPr="000D49CD">
        <w:t>Use of the language field in 'cmap' subtables</w:t>
      </w:r>
    </w:p>
    <w:p w14:paraId="2816731D" w14:textId="77777777" w:rsidR="009770C1" w:rsidRPr="000D49CD" w:rsidRDefault="009770C1" w:rsidP="00376B77">
      <w:r w:rsidRPr="000D49CD">
        <w:rPr>
          <w:rFonts w:cs="Arial"/>
        </w:rPr>
        <w:t xml:space="preserve">The language field must be set to zero for all cmap subtables whose platform </w:t>
      </w:r>
      <w:r w:rsidRPr="000D49CD">
        <w:t>IDs are other than Macintosh (platform ID 1). For cmap subtables whose platform IDs are Macintosh, set this field to the Macintosh language ID of the cmap subtable plus one, or to zero if the cmap subtable is not language-specific. For example, a Mac OS Turkish cmap subtable must set this field to 18, since the Macintosh language ID for Turkish is 17. A Mac OS Roman cmap subtable must set this field to 0, since Mac OS Roman is not a language-specific encoding.</w:t>
      </w:r>
    </w:p>
    <w:p w14:paraId="004AD4D0" w14:textId="77777777" w:rsidR="009770C1" w:rsidRPr="000D49CD" w:rsidRDefault="009770C1" w:rsidP="00863065">
      <w:pPr>
        <w:pStyle w:val="Heading5"/>
      </w:pPr>
      <w:r w:rsidRPr="000D49CD">
        <w:t>Format 0: Byte encoding table</w:t>
      </w:r>
    </w:p>
    <w:p w14:paraId="51D2E8A8" w14:textId="77777777" w:rsidR="009770C1" w:rsidRPr="000D49CD" w:rsidRDefault="009770C1" w:rsidP="00376B77">
      <w:pPr>
        <w:rPr>
          <w:lang w:val="en-GB"/>
        </w:rPr>
      </w:pPr>
      <w:r w:rsidRPr="000D49CD">
        <w:rPr>
          <w:lang w:val="en-GB"/>
        </w:rPr>
        <w:t xml:space="preserve">This is the Macintosh platform standard character to glyph index mapping table which is available via the </w:t>
      </w:r>
      <w:r>
        <w:rPr>
          <w:lang w:val="en-GB"/>
        </w:rPr>
        <w:t>R</w:t>
      </w:r>
      <w:r w:rsidRPr="000D49CD">
        <w:rPr>
          <w:lang w:val="en-GB"/>
        </w:rPr>
        <w:t>eference [7].</w:t>
      </w:r>
    </w:p>
    <w:p w14:paraId="23345E9C" w14:textId="77777777" w:rsidR="009770C1" w:rsidRPr="00376B77" w:rsidRDefault="009770C1" w:rsidP="00376B77">
      <w:pPr>
        <w:pStyle w:val="NormalWeb"/>
        <w:spacing w:after="120" w:afterAutospacing="0"/>
        <w:rPr>
          <w:rStyle w:val="Emphasis"/>
        </w:rPr>
      </w:pPr>
      <w:r w:rsidRPr="00376B77">
        <w:rPr>
          <w:rStyle w:val="Emphasis"/>
        </w:rPr>
        <w:t>'cmap' Subtable Format 0:</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705"/>
        <w:gridCol w:w="2062"/>
        <w:gridCol w:w="5555"/>
      </w:tblGrid>
      <w:tr w:rsidR="009770C1" w:rsidRPr="00D86755" w14:paraId="06513E2E" w14:textId="77777777" w:rsidTr="002B18A2">
        <w:tc>
          <w:tcPr>
            <w:tcW w:w="970" w:type="pct"/>
            <w:tcBorders>
              <w:top w:val="single" w:sz="12" w:space="0" w:color="auto"/>
              <w:bottom w:val="single" w:sz="12" w:space="0" w:color="auto"/>
              <w:right w:val="single" w:sz="12" w:space="0" w:color="auto"/>
            </w:tcBorders>
            <w:shd w:val="clear" w:color="auto" w:fill="auto"/>
          </w:tcPr>
          <w:p w14:paraId="2B1E45EA" w14:textId="77777777" w:rsidR="009770C1" w:rsidRPr="00D86755" w:rsidRDefault="009770C1" w:rsidP="00334C68">
            <w:pPr>
              <w:pStyle w:val="TableHeader"/>
            </w:pPr>
            <w:r w:rsidRPr="00D86755">
              <w:t>Type</w:t>
            </w:r>
          </w:p>
        </w:tc>
        <w:tc>
          <w:tcPr>
            <w:tcW w:w="995" w:type="pct"/>
            <w:tcBorders>
              <w:top w:val="single" w:sz="12" w:space="0" w:color="auto"/>
              <w:left w:val="single" w:sz="12" w:space="0" w:color="auto"/>
              <w:bottom w:val="single" w:sz="12" w:space="0" w:color="auto"/>
              <w:right w:val="single" w:sz="12" w:space="0" w:color="auto"/>
            </w:tcBorders>
            <w:shd w:val="clear" w:color="auto" w:fill="auto"/>
          </w:tcPr>
          <w:p w14:paraId="436CE12C" w14:textId="77777777" w:rsidR="009770C1" w:rsidRPr="00D86755" w:rsidRDefault="009770C1" w:rsidP="00334C68">
            <w:pPr>
              <w:pStyle w:val="TableHeader"/>
            </w:pPr>
            <w:r w:rsidRPr="00D86755">
              <w:t>Name</w:t>
            </w:r>
          </w:p>
        </w:tc>
        <w:tc>
          <w:tcPr>
            <w:tcW w:w="3034" w:type="pct"/>
            <w:tcBorders>
              <w:top w:val="single" w:sz="12" w:space="0" w:color="auto"/>
              <w:left w:val="single" w:sz="12" w:space="0" w:color="auto"/>
              <w:bottom w:val="single" w:sz="12" w:space="0" w:color="auto"/>
            </w:tcBorders>
            <w:shd w:val="clear" w:color="auto" w:fill="auto"/>
          </w:tcPr>
          <w:p w14:paraId="4307338B" w14:textId="77777777" w:rsidR="009770C1" w:rsidRPr="00D86755" w:rsidRDefault="009770C1" w:rsidP="00334C68">
            <w:pPr>
              <w:pStyle w:val="TableHeader"/>
            </w:pPr>
            <w:r w:rsidRPr="00D86755">
              <w:t>Description</w:t>
            </w:r>
          </w:p>
        </w:tc>
      </w:tr>
      <w:tr w:rsidR="009770C1" w:rsidRPr="00D86755" w14:paraId="68FC9952" w14:textId="77777777" w:rsidTr="002B18A2">
        <w:tc>
          <w:tcPr>
            <w:tcW w:w="970" w:type="pct"/>
            <w:tcBorders>
              <w:top w:val="single" w:sz="12" w:space="0" w:color="auto"/>
              <w:bottom w:val="single" w:sz="6" w:space="0" w:color="auto"/>
              <w:right w:val="single" w:sz="6" w:space="0" w:color="auto"/>
            </w:tcBorders>
            <w:shd w:val="clear" w:color="auto" w:fill="auto"/>
          </w:tcPr>
          <w:p w14:paraId="75CB26A7" w14:textId="77777777" w:rsidR="009770C1" w:rsidRPr="00D86755" w:rsidRDefault="009770C1" w:rsidP="003F51BA">
            <w:pPr>
              <w:pStyle w:val="TableParagraph"/>
            </w:pPr>
            <w:r w:rsidRPr="00D86755">
              <w:t>uint16</w:t>
            </w:r>
          </w:p>
        </w:tc>
        <w:tc>
          <w:tcPr>
            <w:tcW w:w="995" w:type="pct"/>
            <w:tcBorders>
              <w:top w:val="single" w:sz="12" w:space="0" w:color="auto"/>
              <w:left w:val="single" w:sz="6" w:space="0" w:color="auto"/>
              <w:bottom w:val="single" w:sz="6" w:space="0" w:color="auto"/>
              <w:right w:val="single" w:sz="6" w:space="0" w:color="auto"/>
            </w:tcBorders>
            <w:shd w:val="clear" w:color="auto" w:fill="auto"/>
          </w:tcPr>
          <w:p w14:paraId="0D96BA80" w14:textId="77777777" w:rsidR="009770C1" w:rsidRPr="00D86755" w:rsidRDefault="009770C1" w:rsidP="003F51BA">
            <w:pPr>
              <w:pStyle w:val="TableParagraph"/>
            </w:pPr>
            <w:r w:rsidRPr="00D86755">
              <w:t>format</w:t>
            </w:r>
          </w:p>
        </w:tc>
        <w:tc>
          <w:tcPr>
            <w:tcW w:w="3034" w:type="pct"/>
            <w:tcBorders>
              <w:top w:val="single" w:sz="12" w:space="0" w:color="auto"/>
              <w:left w:val="single" w:sz="6" w:space="0" w:color="auto"/>
              <w:bottom w:val="single" w:sz="6" w:space="0" w:color="auto"/>
            </w:tcBorders>
            <w:shd w:val="clear" w:color="auto" w:fill="auto"/>
          </w:tcPr>
          <w:p w14:paraId="6A7D6E47" w14:textId="77777777" w:rsidR="009770C1" w:rsidRPr="00D86755" w:rsidRDefault="009770C1" w:rsidP="003F51BA">
            <w:pPr>
              <w:pStyle w:val="TableParagraph"/>
            </w:pPr>
            <w:r w:rsidRPr="00D86755">
              <w:t xml:space="preserve">Format number is set to 0. </w:t>
            </w:r>
          </w:p>
        </w:tc>
      </w:tr>
      <w:tr w:rsidR="009770C1" w:rsidRPr="00D86755" w14:paraId="643C0E8F" w14:textId="77777777" w:rsidTr="002B18A2">
        <w:tc>
          <w:tcPr>
            <w:tcW w:w="970" w:type="pct"/>
            <w:tcBorders>
              <w:top w:val="single" w:sz="6" w:space="0" w:color="auto"/>
              <w:bottom w:val="single" w:sz="6" w:space="0" w:color="auto"/>
              <w:right w:val="single" w:sz="6" w:space="0" w:color="auto"/>
            </w:tcBorders>
            <w:shd w:val="clear" w:color="auto" w:fill="auto"/>
          </w:tcPr>
          <w:p w14:paraId="3D92BE79" w14:textId="77777777" w:rsidR="009770C1" w:rsidRPr="00D86755" w:rsidRDefault="009770C1" w:rsidP="003F51BA">
            <w:pPr>
              <w:pStyle w:val="TableParagraph"/>
            </w:pPr>
            <w:r w:rsidRPr="00D86755">
              <w:t>uint16</w:t>
            </w:r>
          </w:p>
        </w:tc>
        <w:tc>
          <w:tcPr>
            <w:tcW w:w="995" w:type="pct"/>
            <w:tcBorders>
              <w:top w:val="single" w:sz="6" w:space="0" w:color="auto"/>
              <w:left w:val="single" w:sz="6" w:space="0" w:color="auto"/>
              <w:bottom w:val="single" w:sz="6" w:space="0" w:color="auto"/>
              <w:right w:val="single" w:sz="6" w:space="0" w:color="auto"/>
            </w:tcBorders>
            <w:shd w:val="clear" w:color="auto" w:fill="auto"/>
          </w:tcPr>
          <w:p w14:paraId="41A20013" w14:textId="77777777" w:rsidR="009770C1" w:rsidRPr="00D86755" w:rsidRDefault="009770C1" w:rsidP="003F51BA">
            <w:pPr>
              <w:pStyle w:val="TableParagraph"/>
            </w:pPr>
            <w:r w:rsidRPr="00D86755">
              <w:t>length</w:t>
            </w:r>
          </w:p>
        </w:tc>
        <w:tc>
          <w:tcPr>
            <w:tcW w:w="3034" w:type="pct"/>
            <w:tcBorders>
              <w:top w:val="single" w:sz="6" w:space="0" w:color="auto"/>
              <w:left w:val="single" w:sz="6" w:space="0" w:color="auto"/>
              <w:bottom w:val="single" w:sz="6" w:space="0" w:color="auto"/>
            </w:tcBorders>
            <w:shd w:val="clear" w:color="auto" w:fill="auto"/>
          </w:tcPr>
          <w:p w14:paraId="7EE9A3C1" w14:textId="77777777" w:rsidR="009770C1" w:rsidRPr="00D86755" w:rsidRDefault="009770C1" w:rsidP="003F51BA">
            <w:pPr>
              <w:pStyle w:val="TableParagraph"/>
            </w:pPr>
            <w:r w:rsidRPr="00D86755">
              <w:t>This is the length in bytes of the subtable.</w:t>
            </w:r>
          </w:p>
        </w:tc>
      </w:tr>
      <w:tr w:rsidR="009770C1" w:rsidRPr="00D86755" w14:paraId="2CD811C3" w14:textId="77777777" w:rsidTr="002B18A2">
        <w:tc>
          <w:tcPr>
            <w:tcW w:w="970" w:type="pct"/>
            <w:tcBorders>
              <w:top w:val="single" w:sz="6" w:space="0" w:color="auto"/>
              <w:bottom w:val="single" w:sz="6" w:space="0" w:color="auto"/>
              <w:right w:val="single" w:sz="6" w:space="0" w:color="auto"/>
            </w:tcBorders>
            <w:shd w:val="clear" w:color="auto" w:fill="auto"/>
          </w:tcPr>
          <w:p w14:paraId="6F077011" w14:textId="77777777" w:rsidR="009770C1" w:rsidRPr="00D86755" w:rsidRDefault="009770C1" w:rsidP="003F51BA">
            <w:pPr>
              <w:pStyle w:val="TableParagraph"/>
            </w:pPr>
            <w:r w:rsidRPr="00D86755">
              <w:t>uint16</w:t>
            </w:r>
          </w:p>
        </w:tc>
        <w:tc>
          <w:tcPr>
            <w:tcW w:w="995" w:type="pct"/>
            <w:tcBorders>
              <w:top w:val="single" w:sz="6" w:space="0" w:color="auto"/>
              <w:left w:val="single" w:sz="6" w:space="0" w:color="auto"/>
              <w:bottom w:val="single" w:sz="6" w:space="0" w:color="auto"/>
              <w:right w:val="single" w:sz="6" w:space="0" w:color="auto"/>
            </w:tcBorders>
            <w:shd w:val="clear" w:color="auto" w:fill="auto"/>
          </w:tcPr>
          <w:p w14:paraId="0B634081" w14:textId="77777777" w:rsidR="009770C1" w:rsidRPr="00D86755" w:rsidRDefault="009770C1" w:rsidP="003F51BA">
            <w:pPr>
              <w:pStyle w:val="TableParagraph"/>
            </w:pPr>
            <w:r w:rsidRPr="00D86755">
              <w:t>language</w:t>
            </w:r>
          </w:p>
        </w:tc>
        <w:tc>
          <w:tcPr>
            <w:tcW w:w="3034" w:type="pct"/>
            <w:tcBorders>
              <w:top w:val="single" w:sz="6" w:space="0" w:color="auto"/>
              <w:left w:val="single" w:sz="6" w:space="0" w:color="auto"/>
              <w:bottom w:val="single" w:sz="6" w:space="0" w:color="auto"/>
            </w:tcBorders>
            <w:shd w:val="clear" w:color="auto" w:fill="auto"/>
          </w:tcPr>
          <w:p w14:paraId="79AE3FF2" w14:textId="77777777" w:rsidR="009770C1" w:rsidRPr="00D86755" w:rsidRDefault="009770C1" w:rsidP="003F51BA">
            <w:pPr>
              <w:pStyle w:val="TableParagraph"/>
            </w:pPr>
            <w:r w:rsidRPr="00D86755">
              <w:t>For requirements on use of the language field, see subclause 5.2.2.2.1.</w:t>
            </w:r>
          </w:p>
        </w:tc>
      </w:tr>
      <w:tr w:rsidR="009770C1" w:rsidRPr="00D86755" w14:paraId="1CD7EC2D" w14:textId="77777777" w:rsidTr="002B18A2">
        <w:tc>
          <w:tcPr>
            <w:tcW w:w="970" w:type="pct"/>
            <w:tcBorders>
              <w:top w:val="single" w:sz="6" w:space="0" w:color="auto"/>
              <w:bottom w:val="single" w:sz="12" w:space="0" w:color="auto"/>
              <w:right w:val="single" w:sz="6" w:space="0" w:color="auto"/>
            </w:tcBorders>
            <w:shd w:val="clear" w:color="auto" w:fill="auto"/>
          </w:tcPr>
          <w:p w14:paraId="782E4093" w14:textId="77777777" w:rsidR="009770C1" w:rsidRPr="00D86755" w:rsidRDefault="009770C1" w:rsidP="003F51BA">
            <w:pPr>
              <w:pStyle w:val="TableParagraph"/>
            </w:pPr>
            <w:r w:rsidRPr="00D86755">
              <w:t>uint8</w:t>
            </w:r>
          </w:p>
        </w:tc>
        <w:tc>
          <w:tcPr>
            <w:tcW w:w="995" w:type="pct"/>
            <w:tcBorders>
              <w:top w:val="single" w:sz="6" w:space="0" w:color="auto"/>
              <w:left w:val="single" w:sz="6" w:space="0" w:color="auto"/>
              <w:bottom w:val="single" w:sz="12" w:space="0" w:color="auto"/>
              <w:right w:val="single" w:sz="6" w:space="0" w:color="auto"/>
            </w:tcBorders>
            <w:shd w:val="clear" w:color="auto" w:fill="auto"/>
          </w:tcPr>
          <w:p w14:paraId="21704655" w14:textId="77777777" w:rsidR="009770C1" w:rsidRPr="00D86755" w:rsidRDefault="009770C1" w:rsidP="003F51BA">
            <w:pPr>
              <w:pStyle w:val="TableParagraph"/>
            </w:pPr>
            <w:r w:rsidRPr="00D86755">
              <w:t>glyphIdArray[256]</w:t>
            </w:r>
          </w:p>
        </w:tc>
        <w:tc>
          <w:tcPr>
            <w:tcW w:w="3034" w:type="pct"/>
            <w:tcBorders>
              <w:top w:val="single" w:sz="6" w:space="0" w:color="auto"/>
              <w:left w:val="single" w:sz="6" w:space="0" w:color="auto"/>
              <w:bottom w:val="single" w:sz="12" w:space="0" w:color="auto"/>
            </w:tcBorders>
            <w:shd w:val="clear" w:color="auto" w:fill="auto"/>
          </w:tcPr>
          <w:p w14:paraId="6B46F954" w14:textId="77777777" w:rsidR="009770C1" w:rsidRPr="00D86755" w:rsidRDefault="009770C1" w:rsidP="003F51BA">
            <w:pPr>
              <w:pStyle w:val="TableParagraph"/>
            </w:pPr>
            <w:r w:rsidRPr="00D86755">
              <w:t>An array that maps character codes to glyph index values.</w:t>
            </w:r>
          </w:p>
        </w:tc>
      </w:tr>
    </w:tbl>
    <w:p w14:paraId="228C3A1D" w14:textId="77777777" w:rsidR="009770C1" w:rsidRPr="000D49CD" w:rsidRDefault="009770C1" w:rsidP="00376B77">
      <w:pPr>
        <w:spacing w:before="240"/>
        <w:rPr>
          <w:lang w:val="en-GB"/>
        </w:rPr>
      </w:pPr>
      <w:r w:rsidRPr="000D49CD">
        <w:rPr>
          <w:lang w:val="en-GB"/>
        </w:rPr>
        <w:t>This is a simple 1 to 1 mapping of character codes to glyph indices. The glyph set is limited to 256. If this format is used to index into a larger glyph set, only the first 256 glyphs will be accessible.</w:t>
      </w:r>
    </w:p>
    <w:p w14:paraId="789E341D" w14:textId="77777777" w:rsidR="009770C1" w:rsidRPr="000D49CD" w:rsidRDefault="009770C1" w:rsidP="00863065">
      <w:pPr>
        <w:pStyle w:val="Heading5"/>
      </w:pPr>
      <w:r w:rsidRPr="000D49CD">
        <w:t>Format 2: High byte mapping through table</w:t>
      </w:r>
    </w:p>
    <w:p w14:paraId="6842249C" w14:textId="77777777" w:rsidR="009770C1" w:rsidRPr="000D49CD" w:rsidRDefault="009770C1" w:rsidP="00376B77">
      <w:pPr>
        <w:rPr>
          <w:lang w:val="en-GB"/>
        </w:rPr>
      </w:pPr>
      <w:r w:rsidRPr="000D49CD">
        <w:rPr>
          <w:lang w:val="en-GB"/>
        </w:rPr>
        <w:t>This subtable is useful for the national character code standards used for Japanese, Chinese, and Korean characters. These code standards use a mixed 8/16-bit encoding, in which certain byte values signal the first byte of a 2-byte character (but these values are also legal as the second byte of a 2-byte character).</w:t>
      </w:r>
    </w:p>
    <w:p w14:paraId="4C835A0D" w14:textId="77777777" w:rsidR="009770C1" w:rsidRPr="000D49CD" w:rsidRDefault="009770C1" w:rsidP="00376B77">
      <w:pPr>
        <w:rPr>
          <w:lang w:val="en-GB"/>
        </w:rPr>
      </w:pPr>
      <w:r w:rsidRPr="000D49CD">
        <w:rPr>
          <w:lang w:val="en-GB"/>
        </w:rPr>
        <w:lastRenderedPageBreak/>
        <w:t>In addition, even for the 2-byte characters, the mapping of character codes to glyph index values depends heavily on the first byte. Consequently, the table begins with an array that maps the first byte to a 4-word subHeader. For 2-byte character codes, the subHeader is used to map the second byte's value through a subArray, as described below. When processing mixed 8/16-bit text, subHeader 0 is special: it is used for single-byte character codes. When subHeader zero is used, a second byte is not needed; the single byte value is mapped through the subArray.</w:t>
      </w:r>
    </w:p>
    <w:p w14:paraId="66227558" w14:textId="77777777" w:rsidR="009770C1" w:rsidRPr="00376B77" w:rsidRDefault="009770C1" w:rsidP="00376B77">
      <w:pPr>
        <w:pStyle w:val="NormalWeb"/>
        <w:spacing w:after="120" w:afterAutospacing="0"/>
        <w:rPr>
          <w:rStyle w:val="Emphasis"/>
        </w:rPr>
      </w:pPr>
      <w:r w:rsidRPr="00376B77">
        <w:rPr>
          <w:rStyle w:val="Emphasis"/>
        </w:rPr>
        <w:t>'cmap' Subtable Format 2:</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26"/>
        <w:gridCol w:w="2282"/>
        <w:gridCol w:w="5714"/>
      </w:tblGrid>
      <w:tr w:rsidR="009770C1" w:rsidRPr="00D86755" w14:paraId="4E2217E0" w14:textId="77777777" w:rsidTr="002B18A2">
        <w:tc>
          <w:tcPr>
            <w:tcW w:w="697" w:type="pct"/>
            <w:tcBorders>
              <w:top w:val="single" w:sz="12" w:space="0" w:color="auto"/>
              <w:bottom w:val="single" w:sz="12" w:space="0" w:color="auto"/>
              <w:right w:val="single" w:sz="12" w:space="0" w:color="auto"/>
            </w:tcBorders>
            <w:shd w:val="clear" w:color="auto" w:fill="auto"/>
          </w:tcPr>
          <w:p w14:paraId="52FC9BE4" w14:textId="77777777" w:rsidR="009770C1" w:rsidRPr="00D86755" w:rsidRDefault="009770C1" w:rsidP="00334C68">
            <w:pPr>
              <w:pStyle w:val="TableHeader"/>
            </w:pPr>
            <w:r w:rsidRPr="00D86755">
              <w:t>Type</w:t>
            </w:r>
          </w:p>
        </w:tc>
        <w:tc>
          <w:tcPr>
            <w:tcW w:w="1156" w:type="pct"/>
            <w:tcBorders>
              <w:top w:val="single" w:sz="12" w:space="0" w:color="auto"/>
              <w:left w:val="single" w:sz="12" w:space="0" w:color="auto"/>
              <w:bottom w:val="single" w:sz="12" w:space="0" w:color="auto"/>
              <w:right w:val="single" w:sz="12" w:space="0" w:color="auto"/>
            </w:tcBorders>
            <w:shd w:val="clear" w:color="auto" w:fill="auto"/>
          </w:tcPr>
          <w:p w14:paraId="3FF55B63" w14:textId="77777777" w:rsidR="009770C1" w:rsidRPr="00D86755" w:rsidRDefault="009770C1" w:rsidP="00334C68">
            <w:pPr>
              <w:pStyle w:val="TableHeader"/>
            </w:pPr>
            <w:r w:rsidRPr="00D86755">
              <w:t>Name</w:t>
            </w:r>
          </w:p>
        </w:tc>
        <w:tc>
          <w:tcPr>
            <w:tcW w:w="3146" w:type="pct"/>
            <w:tcBorders>
              <w:top w:val="single" w:sz="12" w:space="0" w:color="auto"/>
              <w:left w:val="single" w:sz="12" w:space="0" w:color="auto"/>
              <w:bottom w:val="single" w:sz="12" w:space="0" w:color="auto"/>
            </w:tcBorders>
            <w:shd w:val="clear" w:color="auto" w:fill="auto"/>
          </w:tcPr>
          <w:p w14:paraId="42BFAB79" w14:textId="77777777" w:rsidR="009770C1" w:rsidRPr="00D86755" w:rsidRDefault="009770C1" w:rsidP="00334C68">
            <w:pPr>
              <w:pStyle w:val="TableHeader"/>
            </w:pPr>
            <w:r w:rsidRPr="00D86755">
              <w:t>Description</w:t>
            </w:r>
          </w:p>
        </w:tc>
      </w:tr>
      <w:tr w:rsidR="009770C1" w:rsidRPr="00D86755" w14:paraId="7FF373DA" w14:textId="77777777" w:rsidTr="002B18A2">
        <w:tc>
          <w:tcPr>
            <w:tcW w:w="697" w:type="pct"/>
            <w:tcBorders>
              <w:top w:val="single" w:sz="12" w:space="0" w:color="auto"/>
              <w:bottom w:val="single" w:sz="6" w:space="0" w:color="auto"/>
            </w:tcBorders>
            <w:shd w:val="clear" w:color="auto" w:fill="auto"/>
          </w:tcPr>
          <w:p w14:paraId="0CFABAD4" w14:textId="77777777" w:rsidR="009770C1" w:rsidRPr="00D86755" w:rsidRDefault="009770C1" w:rsidP="003F51BA">
            <w:pPr>
              <w:pStyle w:val="TableParagraph"/>
            </w:pPr>
            <w:r w:rsidRPr="00D86755">
              <w:t>uint16</w:t>
            </w:r>
          </w:p>
        </w:tc>
        <w:tc>
          <w:tcPr>
            <w:tcW w:w="1156" w:type="pct"/>
            <w:tcBorders>
              <w:top w:val="single" w:sz="12" w:space="0" w:color="auto"/>
              <w:bottom w:val="single" w:sz="6" w:space="0" w:color="auto"/>
            </w:tcBorders>
            <w:shd w:val="clear" w:color="auto" w:fill="auto"/>
          </w:tcPr>
          <w:p w14:paraId="09DE1150" w14:textId="77777777" w:rsidR="009770C1" w:rsidRPr="00D86755" w:rsidRDefault="009770C1" w:rsidP="003F51BA">
            <w:pPr>
              <w:pStyle w:val="TableParagraph"/>
            </w:pPr>
            <w:r w:rsidRPr="00D86755">
              <w:t>format</w:t>
            </w:r>
          </w:p>
        </w:tc>
        <w:tc>
          <w:tcPr>
            <w:tcW w:w="3146" w:type="pct"/>
            <w:tcBorders>
              <w:top w:val="single" w:sz="12" w:space="0" w:color="auto"/>
              <w:bottom w:val="single" w:sz="6" w:space="0" w:color="auto"/>
            </w:tcBorders>
            <w:shd w:val="clear" w:color="auto" w:fill="auto"/>
          </w:tcPr>
          <w:p w14:paraId="274AE9AE" w14:textId="77777777" w:rsidR="009770C1" w:rsidRPr="00D86755" w:rsidRDefault="009770C1" w:rsidP="003F51BA">
            <w:pPr>
              <w:pStyle w:val="TableParagraph"/>
            </w:pPr>
            <w:r w:rsidRPr="00D86755">
              <w:t>Format number is set to 2.</w:t>
            </w:r>
          </w:p>
        </w:tc>
      </w:tr>
      <w:tr w:rsidR="009770C1" w:rsidRPr="00D86755" w14:paraId="15252680" w14:textId="77777777" w:rsidTr="002B18A2">
        <w:tc>
          <w:tcPr>
            <w:tcW w:w="697" w:type="pct"/>
            <w:tcBorders>
              <w:top w:val="single" w:sz="6" w:space="0" w:color="auto"/>
              <w:bottom w:val="single" w:sz="6" w:space="0" w:color="auto"/>
            </w:tcBorders>
            <w:shd w:val="clear" w:color="auto" w:fill="auto"/>
          </w:tcPr>
          <w:p w14:paraId="39B06283" w14:textId="77777777" w:rsidR="009770C1" w:rsidRPr="00D86755" w:rsidRDefault="009770C1" w:rsidP="003F51BA">
            <w:pPr>
              <w:pStyle w:val="TableParagraph"/>
            </w:pPr>
            <w:r w:rsidRPr="00D86755">
              <w:t>uint16</w:t>
            </w:r>
          </w:p>
        </w:tc>
        <w:tc>
          <w:tcPr>
            <w:tcW w:w="1156" w:type="pct"/>
            <w:tcBorders>
              <w:top w:val="single" w:sz="6" w:space="0" w:color="auto"/>
              <w:bottom w:val="single" w:sz="6" w:space="0" w:color="auto"/>
            </w:tcBorders>
            <w:shd w:val="clear" w:color="auto" w:fill="auto"/>
          </w:tcPr>
          <w:p w14:paraId="3EC02038" w14:textId="77777777" w:rsidR="009770C1" w:rsidRPr="00D86755" w:rsidRDefault="009770C1" w:rsidP="003F51BA">
            <w:pPr>
              <w:pStyle w:val="TableParagraph"/>
            </w:pPr>
            <w:r w:rsidRPr="00D86755">
              <w:t>length</w:t>
            </w:r>
          </w:p>
        </w:tc>
        <w:tc>
          <w:tcPr>
            <w:tcW w:w="3146" w:type="pct"/>
            <w:tcBorders>
              <w:top w:val="single" w:sz="6" w:space="0" w:color="auto"/>
              <w:bottom w:val="single" w:sz="6" w:space="0" w:color="auto"/>
            </w:tcBorders>
            <w:shd w:val="clear" w:color="auto" w:fill="auto"/>
          </w:tcPr>
          <w:p w14:paraId="6BA0DC02" w14:textId="77777777" w:rsidR="009770C1" w:rsidRPr="00D86755" w:rsidRDefault="009770C1" w:rsidP="003F51BA">
            <w:pPr>
              <w:pStyle w:val="TableParagraph"/>
            </w:pPr>
            <w:r w:rsidRPr="00D86755">
              <w:t>This is the length in bytes of the subtable.</w:t>
            </w:r>
          </w:p>
        </w:tc>
      </w:tr>
      <w:tr w:rsidR="009770C1" w:rsidRPr="00D86755" w14:paraId="671CE66E" w14:textId="77777777" w:rsidTr="002B18A2">
        <w:tc>
          <w:tcPr>
            <w:tcW w:w="697" w:type="pct"/>
            <w:tcBorders>
              <w:top w:val="single" w:sz="6" w:space="0" w:color="auto"/>
              <w:bottom w:val="single" w:sz="6" w:space="0" w:color="auto"/>
            </w:tcBorders>
            <w:shd w:val="clear" w:color="auto" w:fill="auto"/>
          </w:tcPr>
          <w:p w14:paraId="4D42B405" w14:textId="77777777" w:rsidR="009770C1" w:rsidRPr="00D86755" w:rsidRDefault="009770C1" w:rsidP="003F51BA">
            <w:pPr>
              <w:pStyle w:val="TableParagraph"/>
            </w:pPr>
          </w:p>
        </w:tc>
        <w:tc>
          <w:tcPr>
            <w:tcW w:w="1156" w:type="pct"/>
            <w:tcBorders>
              <w:top w:val="single" w:sz="6" w:space="0" w:color="auto"/>
              <w:bottom w:val="single" w:sz="6" w:space="0" w:color="auto"/>
            </w:tcBorders>
            <w:shd w:val="clear" w:color="auto" w:fill="auto"/>
          </w:tcPr>
          <w:p w14:paraId="13011483" w14:textId="77777777" w:rsidR="009770C1" w:rsidRPr="00D86755" w:rsidRDefault="009770C1" w:rsidP="003F51BA">
            <w:pPr>
              <w:pStyle w:val="TableParagraph"/>
            </w:pPr>
          </w:p>
        </w:tc>
        <w:tc>
          <w:tcPr>
            <w:tcW w:w="3146" w:type="pct"/>
            <w:tcBorders>
              <w:top w:val="single" w:sz="6" w:space="0" w:color="auto"/>
              <w:bottom w:val="single" w:sz="6" w:space="0" w:color="auto"/>
            </w:tcBorders>
            <w:shd w:val="clear" w:color="auto" w:fill="auto"/>
          </w:tcPr>
          <w:p w14:paraId="2B7CA043" w14:textId="77777777" w:rsidR="009770C1" w:rsidRPr="00D86755" w:rsidRDefault="009770C1" w:rsidP="003F51BA">
            <w:pPr>
              <w:pStyle w:val="TableParagraph"/>
            </w:pPr>
          </w:p>
        </w:tc>
      </w:tr>
      <w:tr w:rsidR="009770C1" w:rsidRPr="00D86755" w14:paraId="21053CC3" w14:textId="77777777" w:rsidTr="002B18A2">
        <w:tc>
          <w:tcPr>
            <w:tcW w:w="697" w:type="pct"/>
            <w:tcBorders>
              <w:top w:val="single" w:sz="6" w:space="0" w:color="auto"/>
              <w:bottom w:val="single" w:sz="6" w:space="0" w:color="auto"/>
            </w:tcBorders>
            <w:shd w:val="clear" w:color="auto" w:fill="auto"/>
          </w:tcPr>
          <w:p w14:paraId="5AC0FDB9" w14:textId="77777777" w:rsidR="009770C1" w:rsidRPr="00D86755" w:rsidRDefault="009770C1" w:rsidP="003F51BA">
            <w:pPr>
              <w:pStyle w:val="TableParagraph"/>
            </w:pPr>
            <w:r w:rsidRPr="00D86755">
              <w:t>uint16</w:t>
            </w:r>
          </w:p>
        </w:tc>
        <w:tc>
          <w:tcPr>
            <w:tcW w:w="1156" w:type="pct"/>
            <w:tcBorders>
              <w:top w:val="single" w:sz="6" w:space="0" w:color="auto"/>
              <w:bottom w:val="single" w:sz="6" w:space="0" w:color="auto"/>
            </w:tcBorders>
            <w:shd w:val="clear" w:color="auto" w:fill="auto"/>
          </w:tcPr>
          <w:p w14:paraId="38D29466" w14:textId="77777777" w:rsidR="009770C1" w:rsidRPr="00D86755" w:rsidRDefault="009770C1" w:rsidP="003F51BA">
            <w:pPr>
              <w:pStyle w:val="TableParagraph"/>
            </w:pPr>
            <w:r w:rsidRPr="00D86755">
              <w:t>language</w:t>
            </w:r>
          </w:p>
        </w:tc>
        <w:tc>
          <w:tcPr>
            <w:tcW w:w="3146" w:type="pct"/>
            <w:tcBorders>
              <w:top w:val="single" w:sz="6" w:space="0" w:color="auto"/>
              <w:bottom w:val="single" w:sz="6" w:space="0" w:color="auto"/>
            </w:tcBorders>
            <w:shd w:val="clear" w:color="auto" w:fill="auto"/>
          </w:tcPr>
          <w:p w14:paraId="0193E001" w14:textId="77777777" w:rsidR="009770C1" w:rsidRPr="00D86755" w:rsidRDefault="009770C1" w:rsidP="003F51BA">
            <w:pPr>
              <w:pStyle w:val="TableParagraph"/>
            </w:pPr>
            <w:r w:rsidRPr="00D86755">
              <w:t xml:space="preserve">For requirements on use of the language field, see </w:t>
            </w:r>
            <w:r>
              <w:t xml:space="preserve">subclause </w:t>
            </w:r>
            <w:r w:rsidRPr="00D86755">
              <w:t>5.2.2.2.1.</w:t>
            </w:r>
          </w:p>
        </w:tc>
      </w:tr>
      <w:tr w:rsidR="009770C1" w:rsidRPr="00D86755" w14:paraId="1FF5E5E6" w14:textId="77777777" w:rsidTr="002B18A2">
        <w:tc>
          <w:tcPr>
            <w:tcW w:w="697" w:type="pct"/>
            <w:tcBorders>
              <w:top w:val="single" w:sz="6" w:space="0" w:color="auto"/>
              <w:bottom w:val="single" w:sz="6" w:space="0" w:color="auto"/>
            </w:tcBorders>
            <w:shd w:val="clear" w:color="auto" w:fill="auto"/>
          </w:tcPr>
          <w:p w14:paraId="60F8D9BC" w14:textId="77777777" w:rsidR="009770C1" w:rsidRPr="00D86755" w:rsidRDefault="009770C1" w:rsidP="003F51BA">
            <w:pPr>
              <w:pStyle w:val="TableParagraph"/>
            </w:pPr>
            <w:r w:rsidRPr="00D86755">
              <w:t>uint16</w:t>
            </w:r>
          </w:p>
        </w:tc>
        <w:tc>
          <w:tcPr>
            <w:tcW w:w="1156" w:type="pct"/>
            <w:tcBorders>
              <w:top w:val="single" w:sz="6" w:space="0" w:color="auto"/>
              <w:bottom w:val="single" w:sz="6" w:space="0" w:color="auto"/>
            </w:tcBorders>
            <w:shd w:val="clear" w:color="auto" w:fill="auto"/>
          </w:tcPr>
          <w:p w14:paraId="45C5DEEB" w14:textId="77777777" w:rsidR="009770C1" w:rsidRPr="00D86755" w:rsidRDefault="009770C1" w:rsidP="003F51BA">
            <w:pPr>
              <w:pStyle w:val="TableParagraph"/>
            </w:pPr>
            <w:r w:rsidRPr="00D86755">
              <w:t>subHeaderKeys[256]</w:t>
            </w:r>
          </w:p>
        </w:tc>
        <w:tc>
          <w:tcPr>
            <w:tcW w:w="3146" w:type="pct"/>
            <w:tcBorders>
              <w:top w:val="single" w:sz="6" w:space="0" w:color="auto"/>
              <w:bottom w:val="single" w:sz="6" w:space="0" w:color="auto"/>
            </w:tcBorders>
            <w:shd w:val="clear" w:color="auto" w:fill="auto"/>
          </w:tcPr>
          <w:p w14:paraId="5305C8D1" w14:textId="77777777" w:rsidR="009770C1" w:rsidRPr="00D86755" w:rsidRDefault="009770C1" w:rsidP="003F51BA">
            <w:pPr>
              <w:pStyle w:val="TableParagraph"/>
            </w:pPr>
            <w:r w:rsidRPr="00D86755">
              <w:t>Array that maps high bytes to subHeaders: value is subHeader index * 8.</w:t>
            </w:r>
          </w:p>
        </w:tc>
      </w:tr>
      <w:tr w:rsidR="009770C1" w:rsidRPr="00D86755" w14:paraId="1EC5A52A" w14:textId="77777777" w:rsidTr="002B18A2">
        <w:tc>
          <w:tcPr>
            <w:tcW w:w="697" w:type="pct"/>
            <w:tcBorders>
              <w:top w:val="single" w:sz="6" w:space="0" w:color="auto"/>
              <w:bottom w:val="single" w:sz="6" w:space="0" w:color="auto"/>
            </w:tcBorders>
            <w:shd w:val="clear" w:color="auto" w:fill="auto"/>
            <w:noWrap/>
          </w:tcPr>
          <w:p w14:paraId="37817894" w14:textId="77777777" w:rsidR="009770C1" w:rsidRPr="00D86755" w:rsidRDefault="009770C1" w:rsidP="003F51BA">
            <w:pPr>
              <w:pStyle w:val="TableParagraph"/>
            </w:pPr>
            <w:r w:rsidRPr="00D86755">
              <w:t>SubHeader</w:t>
            </w:r>
          </w:p>
        </w:tc>
        <w:tc>
          <w:tcPr>
            <w:tcW w:w="1156" w:type="pct"/>
            <w:tcBorders>
              <w:top w:val="single" w:sz="6" w:space="0" w:color="auto"/>
              <w:bottom w:val="single" w:sz="6" w:space="0" w:color="auto"/>
            </w:tcBorders>
            <w:shd w:val="clear" w:color="auto" w:fill="auto"/>
          </w:tcPr>
          <w:p w14:paraId="7CFB9F4D" w14:textId="77777777" w:rsidR="009770C1" w:rsidRPr="00D86755" w:rsidRDefault="009770C1" w:rsidP="003F51BA">
            <w:pPr>
              <w:pStyle w:val="TableParagraph"/>
            </w:pPr>
            <w:r w:rsidRPr="00D86755">
              <w:t>subHeaders[ ]</w:t>
            </w:r>
          </w:p>
        </w:tc>
        <w:tc>
          <w:tcPr>
            <w:tcW w:w="3146" w:type="pct"/>
            <w:tcBorders>
              <w:top w:val="single" w:sz="6" w:space="0" w:color="auto"/>
              <w:bottom w:val="single" w:sz="6" w:space="0" w:color="auto"/>
            </w:tcBorders>
            <w:shd w:val="clear" w:color="auto" w:fill="auto"/>
          </w:tcPr>
          <w:p w14:paraId="5C1B4F7F" w14:textId="77777777" w:rsidR="009770C1" w:rsidRPr="00D86755" w:rsidRDefault="009770C1" w:rsidP="003F51BA">
            <w:pPr>
              <w:pStyle w:val="TableParagraph"/>
            </w:pPr>
            <w:r w:rsidRPr="00D86755">
              <w:t>Variable-length array of subHeader structures.</w:t>
            </w:r>
          </w:p>
        </w:tc>
      </w:tr>
      <w:tr w:rsidR="009770C1" w:rsidRPr="00D86755" w14:paraId="62893C80" w14:textId="77777777" w:rsidTr="002B18A2">
        <w:tc>
          <w:tcPr>
            <w:tcW w:w="697" w:type="pct"/>
            <w:tcBorders>
              <w:top w:val="single" w:sz="6" w:space="0" w:color="auto"/>
              <w:bottom w:val="single" w:sz="12" w:space="0" w:color="auto"/>
            </w:tcBorders>
            <w:shd w:val="clear" w:color="auto" w:fill="auto"/>
          </w:tcPr>
          <w:p w14:paraId="1F5DF08F" w14:textId="77777777" w:rsidR="009770C1" w:rsidRPr="00D86755" w:rsidRDefault="009770C1" w:rsidP="003F51BA">
            <w:pPr>
              <w:pStyle w:val="TableParagraph"/>
            </w:pPr>
            <w:r w:rsidRPr="00D86755">
              <w:t>uint16</w:t>
            </w:r>
          </w:p>
        </w:tc>
        <w:tc>
          <w:tcPr>
            <w:tcW w:w="1156" w:type="pct"/>
            <w:tcBorders>
              <w:top w:val="single" w:sz="6" w:space="0" w:color="auto"/>
              <w:bottom w:val="single" w:sz="12" w:space="0" w:color="auto"/>
            </w:tcBorders>
            <w:shd w:val="clear" w:color="auto" w:fill="auto"/>
          </w:tcPr>
          <w:p w14:paraId="71E26F8B" w14:textId="77777777" w:rsidR="009770C1" w:rsidRPr="00D86755" w:rsidRDefault="009770C1" w:rsidP="003F51BA">
            <w:pPr>
              <w:pStyle w:val="TableParagraph"/>
            </w:pPr>
            <w:r w:rsidRPr="00D86755">
              <w:t>glyphIndexArray[ ]</w:t>
            </w:r>
          </w:p>
        </w:tc>
        <w:tc>
          <w:tcPr>
            <w:tcW w:w="3146" w:type="pct"/>
            <w:tcBorders>
              <w:top w:val="single" w:sz="6" w:space="0" w:color="auto"/>
              <w:bottom w:val="single" w:sz="12" w:space="0" w:color="auto"/>
            </w:tcBorders>
            <w:shd w:val="clear" w:color="auto" w:fill="auto"/>
          </w:tcPr>
          <w:p w14:paraId="16DE2049" w14:textId="77777777" w:rsidR="009770C1" w:rsidRPr="00D86755" w:rsidRDefault="009770C1" w:rsidP="003F51BA">
            <w:pPr>
              <w:pStyle w:val="TableParagraph"/>
            </w:pPr>
            <w:r w:rsidRPr="00D86755">
              <w:t>Variable-length array containing subarrays used for mapping the low byte of 2-byte characters.</w:t>
            </w:r>
          </w:p>
        </w:tc>
      </w:tr>
    </w:tbl>
    <w:p w14:paraId="45E2EC3E" w14:textId="77777777" w:rsidR="009770C1" w:rsidRPr="000D49CD" w:rsidRDefault="009770C1" w:rsidP="00376B77">
      <w:pPr>
        <w:spacing w:before="240"/>
        <w:rPr>
          <w:lang w:val="en-GB"/>
        </w:rPr>
      </w:pPr>
      <w:r w:rsidRPr="000D49CD">
        <w:rPr>
          <w:lang w:val="en-GB"/>
        </w:rPr>
        <w:t>A subHeader is structured as follows:</w:t>
      </w:r>
    </w:p>
    <w:p w14:paraId="2D8DD606" w14:textId="77777777" w:rsidR="009770C1" w:rsidRPr="00376B77" w:rsidRDefault="009770C1" w:rsidP="00376B77">
      <w:pPr>
        <w:pStyle w:val="NormalWeb"/>
        <w:spacing w:after="120" w:afterAutospacing="0"/>
        <w:rPr>
          <w:rStyle w:val="Emphasis"/>
        </w:rPr>
      </w:pPr>
      <w:r w:rsidRPr="00376B77">
        <w:rPr>
          <w:rStyle w:val="Emphasis"/>
        </w:rPr>
        <w:t>SubHeader Record:</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6"/>
        <w:gridCol w:w="1608"/>
        <w:gridCol w:w="6458"/>
      </w:tblGrid>
      <w:tr w:rsidR="009770C1" w:rsidRPr="00334C68" w14:paraId="45D9CCB4" w14:textId="77777777" w:rsidTr="002B18A2">
        <w:tc>
          <w:tcPr>
            <w:tcW w:w="685" w:type="pct"/>
            <w:tcBorders>
              <w:top w:val="single" w:sz="12" w:space="0" w:color="auto"/>
              <w:bottom w:val="single" w:sz="12" w:space="0" w:color="auto"/>
              <w:right w:val="single" w:sz="12" w:space="0" w:color="auto"/>
            </w:tcBorders>
            <w:shd w:val="clear" w:color="auto" w:fill="auto"/>
          </w:tcPr>
          <w:p w14:paraId="3558734E" w14:textId="77777777" w:rsidR="009770C1" w:rsidRPr="00334C68" w:rsidRDefault="009770C1" w:rsidP="00334C68">
            <w:pPr>
              <w:pStyle w:val="TableHeader"/>
            </w:pPr>
            <w:r w:rsidRPr="00334C68">
              <w:t>Type</w:t>
            </w:r>
          </w:p>
        </w:tc>
        <w:tc>
          <w:tcPr>
            <w:tcW w:w="840" w:type="pct"/>
            <w:tcBorders>
              <w:top w:val="single" w:sz="12" w:space="0" w:color="auto"/>
              <w:left w:val="single" w:sz="12" w:space="0" w:color="auto"/>
              <w:bottom w:val="single" w:sz="12" w:space="0" w:color="auto"/>
              <w:right w:val="single" w:sz="12" w:space="0" w:color="auto"/>
            </w:tcBorders>
            <w:shd w:val="clear" w:color="auto" w:fill="auto"/>
          </w:tcPr>
          <w:p w14:paraId="1D4C49FC" w14:textId="77777777" w:rsidR="009770C1" w:rsidRPr="00334C68" w:rsidRDefault="009770C1" w:rsidP="00334C68">
            <w:pPr>
              <w:pStyle w:val="TableHeader"/>
            </w:pPr>
            <w:r w:rsidRPr="00334C68">
              <w:t>Name</w:t>
            </w:r>
          </w:p>
        </w:tc>
        <w:tc>
          <w:tcPr>
            <w:tcW w:w="3475" w:type="pct"/>
            <w:tcBorders>
              <w:top w:val="single" w:sz="12" w:space="0" w:color="auto"/>
              <w:left w:val="single" w:sz="12" w:space="0" w:color="auto"/>
              <w:bottom w:val="single" w:sz="12" w:space="0" w:color="auto"/>
            </w:tcBorders>
            <w:shd w:val="clear" w:color="auto" w:fill="auto"/>
          </w:tcPr>
          <w:p w14:paraId="12BF0970" w14:textId="77777777" w:rsidR="009770C1" w:rsidRPr="00334C68" w:rsidRDefault="009770C1" w:rsidP="00334C68">
            <w:pPr>
              <w:pStyle w:val="TableHeader"/>
            </w:pPr>
            <w:r w:rsidRPr="00334C68">
              <w:t>Description</w:t>
            </w:r>
          </w:p>
        </w:tc>
      </w:tr>
      <w:tr w:rsidR="009770C1" w:rsidRPr="00D86755" w14:paraId="6AD476CF" w14:textId="77777777" w:rsidTr="002B18A2">
        <w:tc>
          <w:tcPr>
            <w:tcW w:w="685" w:type="pct"/>
            <w:tcBorders>
              <w:top w:val="single" w:sz="12" w:space="0" w:color="auto"/>
              <w:bottom w:val="single" w:sz="6" w:space="0" w:color="auto"/>
              <w:right w:val="single" w:sz="6" w:space="0" w:color="auto"/>
            </w:tcBorders>
            <w:shd w:val="clear" w:color="auto" w:fill="auto"/>
          </w:tcPr>
          <w:p w14:paraId="4F8EE603" w14:textId="77777777" w:rsidR="009770C1" w:rsidRPr="00D86755" w:rsidRDefault="009770C1" w:rsidP="003F51BA">
            <w:pPr>
              <w:pStyle w:val="TableParagraph"/>
            </w:pPr>
            <w:r w:rsidRPr="00D86755">
              <w:t>uint16</w:t>
            </w:r>
          </w:p>
        </w:tc>
        <w:tc>
          <w:tcPr>
            <w:tcW w:w="840" w:type="pct"/>
            <w:tcBorders>
              <w:top w:val="single" w:sz="12" w:space="0" w:color="auto"/>
              <w:left w:val="single" w:sz="6" w:space="0" w:color="auto"/>
              <w:bottom w:val="single" w:sz="6" w:space="0" w:color="auto"/>
              <w:right w:val="single" w:sz="6" w:space="0" w:color="auto"/>
            </w:tcBorders>
            <w:shd w:val="clear" w:color="auto" w:fill="auto"/>
          </w:tcPr>
          <w:p w14:paraId="381AEC03" w14:textId="77777777" w:rsidR="009770C1" w:rsidRPr="00D86755" w:rsidRDefault="009770C1" w:rsidP="003F51BA">
            <w:pPr>
              <w:pStyle w:val="TableParagraph"/>
            </w:pPr>
            <w:r w:rsidRPr="00D86755">
              <w:t>firstCode</w:t>
            </w:r>
          </w:p>
        </w:tc>
        <w:tc>
          <w:tcPr>
            <w:tcW w:w="3475" w:type="pct"/>
            <w:tcBorders>
              <w:top w:val="single" w:sz="12" w:space="0" w:color="auto"/>
              <w:left w:val="single" w:sz="6" w:space="0" w:color="auto"/>
              <w:bottom w:val="single" w:sz="6" w:space="0" w:color="auto"/>
            </w:tcBorders>
            <w:shd w:val="clear" w:color="auto" w:fill="auto"/>
          </w:tcPr>
          <w:p w14:paraId="7BDD10A5" w14:textId="77777777" w:rsidR="009770C1" w:rsidRPr="00D86755" w:rsidRDefault="009770C1" w:rsidP="003F51BA">
            <w:pPr>
              <w:pStyle w:val="TableParagraph"/>
            </w:pPr>
            <w:r w:rsidRPr="00D86755">
              <w:t>First valid low byte for this subHeader.</w:t>
            </w:r>
          </w:p>
        </w:tc>
      </w:tr>
      <w:tr w:rsidR="009770C1" w:rsidRPr="00D86755" w14:paraId="6E0A86AA" w14:textId="77777777" w:rsidTr="002B18A2">
        <w:tc>
          <w:tcPr>
            <w:tcW w:w="685" w:type="pct"/>
            <w:tcBorders>
              <w:top w:val="single" w:sz="6" w:space="0" w:color="auto"/>
              <w:bottom w:val="single" w:sz="6" w:space="0" w:color="auto"/>
              <w:right w:val="single" w:sz="6" w:space="0" w:color="auto"/>
            </w:tcBorders>
            <w:shd w:val="clear" w:color="auto" w:fill="auto"/>
          </w:tcPr>
          <w:p w14:paraId="73DEE08D" w14:textId="77777777" w:rsidR="009770C1" w:rsidRPr="00D86755" w:rsidRDefault="009770C1" w:rsidP="003F51BA">
            <w:pPr>
              <w:pStyle w:val="TableParagraph"/>
            </w:pPr>
            <w:r w:rsidRPr="00D86755">
              <w:t>uint16</w:t>
            </w:r>
          </w:p>
        </w:tc>
        <w:tc>
          <w:tcPr>
            <w:tcW w:w="840" w:type="pct"/>
            <w:tcBorders>
              <w:top w:val="single" w:sz="6" w:space="0" w:color="auto"/>
              <w:left w:val="single" w:sz="6" w:space="0" w:color="auto"/>
              <w:bottom w:val="single" w:sz="6" w:space="0" w:color="auto"/>
              <w:right w:val="single" w:sz="6" w:space="0" w:color="auto"/>
            </w:tcBorders>
            <w:shd w:val="clear" w:color="auto" w:fill="auto"/>
          </w:tcPr>
          <w:p w14:paraId="48597D14" w14:textId="77777777" w:rsidR="009770C1" w:rsidRPr="00D86755" w:rsidRDefault="009770C1" w:rsidP="003F51BA">
            <w:pPr>
              <w:pStyle w:val="TableParagraph"/>
            </w:pPr>
            <w:r w:rsidRPr="00D86755">
              <w:t>entryCount</w:t>
            </w:r>
          </w:p>
        </w:tc>
        <w:tc>
          <w:tcPr>
            <w:tcW w:w="3475" w:type="pct"/>
            <w:tcBorders>
              <w:top w:val="single" w:sz="6" w:space="0" w:color="auto"/>
              <w:left w:val="single" w:sz="6" w:space="0" w:color="auto"/>
              <w:bottom w:val="single" w:sz="6" w:space="0" w:color="auto"/>
            </w:tcBorders>
            <w:shd w:val="clear" w:color="auto" w:fill="auto"/>
          </w:tcPr>
          <w:p w14:paraId="2C204BD9" w14:textId="77777777" w:rsidR="009770C1" w:rsidRPr="00D86755" w:rsidRDefault="009770C1" w:rsidP="003F51BA">
            <w:pPr>
              <w:pStyle w:val="TableParagraph"/>
            </w:pPr>
            <w:r w:rsidRPr="00D86755">
              <w:t xml:space="preserve">Number of valid low bytes for this subHeader. </w:t>
            </w:r>
          </w:p>
        </w:tc>
      </w:tr>
      <w:tr w:rsidR="009770C1" w:rsidRPr="00D86755" w14:paraId="63535FBA" w14:textId="77777777" w:rsidTr="002B18A2">
        <w:tc>
          <w:tcPr>
            <w:tcW w:w="685" w:type="pct"/>
            <w:tcBorders>
              <w:top w:val="single" w:sz="6" w:space="0" w:color="auto"/>
              <w:bottom w:val="single" w:sz="6" w:space="0" w:color="auto"/>
              <w:right w:val="single" w:sz="6" w:space="0" w:color="auto"/>
            </w:tcBorders>
            <w:shd w:val="clear" w:color="auto" w:fill="auto"/>
          </w:tcPr>
          <w:p w14:paraId="24DD28DC" w14:textId="77777777" w:rsidR="009770C1" w:rsidRPr="00D86755" w:rsidRDefault="009770C1" w:rsidP="003F51BA">
            <w:pPr>
              <w:pStyle w:val="TableParagraph"/>
            </w:pPr>
            <w:r w:rsidRPr="00D86755">
              <w:t>int16</w:t>
            </w:r>
          </w:p>
        </w:tc>
        <w:tc>
          <w:tcPr>
            <w:tcW w:w="840" w:type="pct"/>
            <w:tcBorders>
              <w:top w:val="single" w:sz="6" w:space="0" w:color="auto"/>
              <w:left w:val="single" w:sz="6" w:space="0" w:color="auto"/>
              <w:bottom w:val="single" w:sz="6" w:space="0" w:color="auto"/>
              <w:right w:val="single" w:sz="6" w:space="0" w:color="auto"/>
            </w:tcBorders>
            <w:shd w:val="clear" w:color="auto" w:fill="auto"/>
          </w:tcPr>
          <w:p w14:paraId="53755890" w14:textId="77777777" w:rsidR="009770C1" w:rsidRPr="00D86755" w:rsidRDefault="009770C1" w:rsidP="003F51BA">
            <w:pPr>
              <w:pStyle w:val="TableParagraph"/>
            </w:pPr>
            <w:r w:rsidRPr="00D86755">
              <w:t>idDelta</w:t>
            </w:r>
          </w:p>
        </w:tc>
        <w:tc>
          <w:tcPr>
            <w:tcW w:w="3475" w:type="pct"/>
            <w:tcBorders>
              <w:top w:val="single" w:sz="6" w:space="0" w:color="auto"/>
              <w:left w:val="single" w:sz="6" w:space="0" w:color="auto"/>
              <w:bottom w:val="single" w:sz="6" w:space="0" w:color="auto"/>
            </w:tcBorders>
            <w:shd w:val="clear" w:color="auto" w:fill="auto"/>
          </w:tcPr>
          <w:p w14:paraId="57D36194" w14:textId="77777777" w:rsidR="009770C1" w:rsidRPr="00D86755" w:rsidRDefault="009770C1" w:rsidP="003F51BA">
            <w:pPr>
              <w:pStyle w:val="TableParagraph"/>
            </w:pPr>
            <w:r w:rsidRPr="00D86755">
              <w:t>See text below.</w:t>
            </w:r>
          </w:p>
        </w:tc>
      </w:tr>
      <w:tr w:rsidR="009770C1" w:rsidRPr="00D86755" w14:paraId="003A39F9" w14:textId="77777777" w:rsidTr="002B18A2">
        <w:tc>
          <w:tcPr>
            <w:tcW w:w="685" w:type="pct"/>
            <w:tcBorders>
              <w:top w:val="single" w:sz="6" w:space="0" w:color="auto"/>
              <w:bottom w:val="single" w:sz="12" w:space="0" w:color="auto"/>
              <w:right w:val="single" w:sz="6" w:space="0" w:color="auto"/>
            </w:tcBorders>
            <w:shd w:val="clear" w:color="auto" w:fill="auto"/>
          </w:tcPr>
          <w:p w14:paraId="108C512B" w14:textId="77777777" w:rsidR="009770C1" w:rsidRPr="00D86755" w:rsidRDefault="009770C1" w:rsidP="003F51BA">
            <w:pPr>
              <w:pStyle w:val="TableParagraph"/>
            </w:pPr>
            <w:r w:rsidRPr="00D86755">
              <w:t>uint16</w:t>
            </w:r>
          </w:p>
        </w:tc>
        <w:tc>
          <w:tcPr>
            <w:tcW w:w="840" w:type="pct"/>
            <w:tcBorders>
              <w:top w:val="single" w:sz="6" w:space="0" w:color="auto"/>
              <w:left w:val="single" w:sz="6" w:space="0" w:color="auto"/>
              <w:bottom w:val="single" w:sz="12" w:space="0" w:color="auto"/>
              <w:right w:val="single" w:sz="6" w:space="0" w:color="auto"/>
            </w:tcBorders>
            <w:shd w:val="clear" w:color="auto" w:fill="auto"/>
          </w:tcPr>
          <w:p w14:paraId="721295FE" w14:textId="77777777" w:rsidR="009770C1" w:rsidRPr="00D86755" w:rsidRDefault="009770C1" w:rsidP="003F51BA">
            <w:pPr>
              <w:pStyle w:val="TableParagraph"/>
            </w:pPr>
            <w:r w:rsidRPr="00D86755">
              <w:t>idRangeOffset</w:t>
            </w:r>
          </w:p>
        </w:tc>
        <w:tc>
          <w:tcPr>
            <w:tcW w:w="3475" w:type="pct"/>
            <w:tcBorders>
              <w:top w:val="single" w:sz="6" w:space="0" w:color="auto"/>
              <w:left w:val="single" w:sz="6" w:space="0" w:color="auto"/>
              <w:bottom w:val="single" w:sz="12" w:space="0" w:color="auto"/>
            </w:tcBorders>
            <w:shd w:val="clear" w:color="auto" w:fill="auto"/>
          </w:tcPr>
          <w:p w14:paraId="4E111407" w14:textId="77777777" w:rsidR="009770C1" w:rsidRPr="00D86755" w:rsidRDefault="009770C1" w:rsidP="003F51BA">
            <w:pPr>
              <w:pStyle w:val="TableParagraph"/>
            </w:pPr>
            <w:r w:rsidRPr="00D86755">
              <w:t>See text below.</w:t>
            </w:r>
          </w:p>
        </w:tc>
      </w:tr>
    </w:tbl>
    <w:p w14:paraId="54CEA85F" w14:textId="77777777" w:rsidR="009770C1" w:rsidRPr="000D49CD" w:rsidRDefault="009770C1" w:rsidP="00334C68">
      <w:pPr>
        <w:spacing w:before="100" w:beforeAutospacing="1"/>
        <w:rPr>
          <w:lang w:val="en-GB"/>
        </w:rPr>
      </w:pPr>
      <w:r w:rsidRPr="000D49CD">
        <w:rPr>
          <w:lang w:val="en-GB"/>
        </w:rPr>
        <w:t>The firstCode and entryCount values specify a subrange that begins at firstCode and has a length equal to the value of entryCount. This subrange stays within the 0-255 range of the byte being mapped. Bytes outside of this subrange are mapped to glyph index 0 (missing glyph). The offset of the byte within this subrange is then used as index into a corresponding subarray of glyphIndexArray. This subarray is also of length entryCount. The value of the idRangeOffset is the number of bytes past the actual location of the idRangeOffset word where the glyphIndexArray element corresponding to firstCode appears.</w:t>
      </w:r>
    </w:p>
    <w:p w14:paraId="171E3715" w14:textId="77777777" w:rsidR="009770C1" w:rsidRPr="000D49CD" w:rsidRDefault="009770C1" w:rsidP="00334C68">
      <w:pPr>
        <w:spacing w:before="100" w:beforeAutospacing="1"/>
        <w:rPr>
          <w:lang w:val="en-GB"/>
        </w:rPr>
      </w:pPr>
      <w:r w:rsidRPr="000D49CD">
        <w:rPr>
          <w:lang w:val="en-GB"/>
        </w:rPr>
        <w:t>Finally, if the value obtained from the subarray is not 0 (which indicates the missing glyph), you should add idDelta to it in order to get the glyphIndex. The value idDelta permits the same subarray to be used for several different subheaders. The idDelta arithmetic is modulo 65536.</w:t>
      </w:r>
    </w:p>
    <w:p w14:paraId="7D33D813" w14:textId="77777777" w:rsidR="009770C1" w:rsidRPr="000D49CD" w:rsidRDefault="009770C1" w:rsidP="00863065">
      <w:pPr>
        <w:pStyle w:val="Heading5"/>
      </w:pPr>
      <w:r w:rsidRPr="000D49CD">
        <w:lastRenderedPageBreak/>
        <w:t>Format 4: Segment mapping to delta values</w:t>
      </w:r>
    </w:p>
    <w:p w14:paraId="48F53AA0" w14:textId="77777777" w:rsidR="009770C1" w:rsidRPr="000D49CD" w:rsidRDefault="009770C1" w:rsidP="00334C68">
      <w:pPr>
        <w:rPr>
          <w:lang w:val="en-GB"/>
        </w:rPr>
      </w:pPr>
      <w:r w:rsidRPr="000D49CD">
        <w:rPr>
          <w:lang w:val="en-GB"/>
        </w:rPr>
        <w:t xml:space="preserve">This is the standard character-to-glyph-index mapping table for the Windows platform for fonts that support Unicode BMP characters. See Windows platform (platform ID = 3) in </w:t>
      </w:r>
      <w:r>
        <w:rPr>
          <w:lang w:val="en-GB"/>
        </w:rPr>
        <w:t xml:space="preserve">subclause </w:t>
      </w:r>
      <w:r w:rsidRPr="000D49CD">
        <w:rPr>
          <w:lang w:val="en-GB"/>
        </w:rPr>
        <w:t>5.2.2.1 for additional details regarding subtable formats for Unicode encoding on the Windows platform.</w:t>
      </w:r>
    </w:p>
    <w:p w14:paraId="02D6F15B" w14:textId="77777777" w:rsidR="009770C1" w:rsidRPr="000D49CD" w:rsidRDefault="009770C1" w:rsidP="00334C68">
      <w:pPr>
        <w:rPr>
          <w:lang w:val="en-GB"/>
        </w:rPr>
      </w:pPr>
      <w:r w:rsidRPr="000D49CD">
        <w:rPr>
          <w:lang w:val="en-GB"/>
        </w:rPr>
        <w:t>This format is used when the character codes for the characters represented by a font fall into several contiguous ranges, possibly with holes in some or all of the ranges (that is, some of the codes in a range may not have a representation in the font). The format-dependent data is divided into three parts, which shall occur in the following order:</w:t>
      </w:r>
    </w:p>
    <w:p w14:paraId="0AF5F2C0" w14:textId="77777777" w:rsidR="009770C1" w:rsidRPr="000D49CD" w:rsidRDefault="009770C1" w:rsidP="004C7BDE">
      <w:pPr>
        <w:numPr>
          <w:ilvl w:val="0"/>
          <w:numId w:val="100"/>
        </w:numPr>
        <w:tabs>
          <w:tab w:val="clear" w:pos="403"/>
          <w:tab w:val="clear" w:pos="720"/>
        </w:tabs>
        <w:spacing w:before="100" w:beforeAutospacing="1" w:after="100" w:afterAutospacing="1" w:line="240" w:lineRule="auto"/>
        <w:ind w:left="426"/>
        <w:jc w:val="left"/>
      </w:pPr>
      <w:r w:rsidRPr="000D49CD">
        <w:t>A four-word header gives parameters for an optimized search of the segment list;</w:t>
      </w:r>
    </w:p>
    <w:p w14:paraId="186E5631" w14:textId="77777777" w:rsidR="009770C1" w:rsidRPr="000D49CD" w:rsidRDefault="009770C1" w:rsidP="004C7BDE">
      <w:pPr>
        <w:numPr>
          <w:ilvl w:val="0"/>
          <w:numId w:val="100"/>
        </w:numPr>
        <w:tabs>
          <w:tab w:val="clear" w:pos="403"/>
          <w:tab w:val="clear" w:pos="720"/>
        </w:tabs>
        <w:spacing w:before="100" w:beforeAutospacing="1" w:after="100" w:afterAutospacing="1" w:line="240" w:lineRule="auto"/>
        <w:ind w:left="426"/>
        <w:jc w:val="left"/>
      </w:pPr>
      <w:r w:rsidRPr="000D49CD">
        <w:t>Four parallel arrays describe the segments (one segment for each contiguous range of codes);</w:t>
      </w:r>
    </w:p>
    <w:p w14:paraId="5BED673D" w14:textId="77777777" w:rsidR="009770C1" w:rsidRPr="000D49CD" w:rsidRDefault="009770C1" w:rsidP="004C7BDE">
      <w:pPr>
        <w:numPr>
          <w:ilvl w:val="0"/>
          <w:numId w:val="100"/>
        </w:numPr>
        <w:tabs>
          <w:tab w:val="clear" w:pos="403"/>
          <w:tab w:val="clear" w:pos="720"/>
        </w:tabs>
        <w:spacing w:before="100" w:beforeAutospacing="1" w:after="100" w:afterAutospacing="1" w:line="240" w:lineRule="auto"/>
        <w:ind w:left="426"/>
        <w:jc w:val="left"/>
      </w:pPr>
      <w:r w:rsidRPr="000D49CD">
        <w:t>A variable-length array of glyph IDs (unsigned words).</w:t>
      </w:r>
    </w:p>
    <w:p w14:paraId="3D9E6AC3" w14:textId="77777777" w:rsidR="009770C1" w:rsidRPr="000D49CD" w:rsidRDefault="009770C1" w:rsidP="002B18A2">
      <w:pPr>
        <w:spacing w:before="100" w:beforeAutospacing="1" w:after="100" w:afterAutospacing="1" w:line="240" w:lineRule="auto"/>
        <w:jc w:val="left"/>
        <w:rPr>
          <w:i/>
        </w:rPr>
      </w:pPr>
      <w:r w:rsidRPr="000D49CD">
        <w:rPr>
          <w:i/>
        </w:rPr>
        <w:t>'cmap' Subtable Format 4:</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2632"/>
        <w:gridCol w:w="5778"/>
      </w:tblGrid>
      <w:tr w:rsidR="009770C1" w:rsidRPr="00D86755" w14:paraId="28510079" w14:textId="77777777" w:rsidTr="002B18A2">
        <w:tc>
          <w:tcPr>
            <w:tcW w:w="447" w:type="pct"/>
            <w:tcBorders>
              <w:top w:val="single" w:sz="12" w:space="0" w:color="auto"/>
              <w:bottom w:val="single" w:sz="12" w:space="0" w:color="auto"/>
              <w:right w:val="single" w:sz="12" w:space="0" w:color="auto"/>
            </w:tcBorders>
            <w:shd w:val="clear" w:color="auto" w:fill="auto"/>
          </w:tcPr>
          <w:p w14:paraId="017283AD" w14:textId="77777777" w:rsidR="009770C1" w:rsidRPr="00D86755" w:rsidRDefault="009770C1" w:rsidP="00334C68">
            <w:pPr>
              <w:pStyle w:val="TableHeader"/>
            </w:pPr>
            <w:r w:rsidRPr="00D86755">
              <w:t>Type</w:t>
            </w:r>
          </w:p>
        </w:tc>
        <w:tc>
          <w:tcPr>
            <w:tcW w:w="1359" w:type="pct"/>
            <w:tcBorders>
              <w:top w:val="single" w:sz="12" w:space="0" w:color="auto"/>
              <w:left w:val="single" w:sz="12" w:space="0" w:color="auto"/>
              <w:bottom w:val="single" w:sz="12" w:space="0" w:color="auto"/>
              <w:right w:val="single" w:sz="12" w:space="0" w:color="auto"/>
            </w:tcBorders>
            <w:shd w:val="clear" w:color="auto" w:fill="auto"/>
          </w:tcPr>
          <w:p w14:paraId="2132263E" w14:textId="77777777" w:rsidR="009770C1" w:rsidRPr="00D86755" w:rsidRDefault="009770C1" w:rsidP="00334C68">
            <w:pPr>
              <w:pStyle w:val="TableHeader"/>
            </w:pPr>
            <w:r w:rsidRPr="00D86755">
              <w:t>Name</w:t>
            </w:r>
          </w:p>
        </w:tc>
        <w:tc>
          <w:tcPr>
            <w:tcW w:w="3194" w:type="pct"/>
            <w:tcBorders>
              <w:top w:val="single" w:sz="12" w:space="0" w:color="auto"/>
              <w:left w:val="single" w:sz="12" w:space="0" w:color="auto"/>
              <w:bottom w:val="single" w:sz="12" w:space="0" w:color="auto"/>
            </w:tcBorders>
            <w:shd w:val="clear" w:color="auto" w:fill="auto"/>
          </w:tcPr>
          <w:p w14:paraId="1BF1DA50" w14:textId="77777777" w:rsidR="009770C1" w:rsidRPr="00D86755" w:rsidRDefault="009770C1" w:rsidP="00334C68">
            <w:pPr>
              <w:pStyle w:val="TableHeader"/>
            </w:pPr>
            <w:r w:rsidRPr="00D86755">
              <w:t>Description</w:t>
            </w:r>
          </w:p>
        </w:tc>
      </w:tr>
      <w:tr w:rsidR="009770C1" w:rsidRPr="00D86755" w14:paraId="73C44F36" w14:textId="77777777" w:rsidTr="002B18A2">
        <w:tc>
          <w:tcPr>
            <w:tcW w:w="447" w:type="pct"/>
            <w:tcBorders>
              <w:top w:val="single" w:sz="12" w:space="0" w:color="auto"/>
              <w:bottom w:val="single" w:sz="6" w:space="0" w:color="auto"/>
            </w:tcBorders>
            <w:shd w:val="clear" w:color="auto" w:fill="auto"/>
          </w:tcPr>
          <w:p w14:paraId="468BF624" w14:textId="77777777" w:rsidR="009770C1" w:rsidRPr="00D86755" w:rsidRDefault="009770C1" w:rsidP="003F51BA">
            <w:pPr>
              <w:pStyle w:val="TableParagraph"/>
            </w:pPr>
            <w:r w:rsidRPr="00D86755">
              <w:t>uint16</w:t>
            </w:r>
          </w:p>
        </w:tc>
        <w:tc>
          <w:tcPr>
            <w:tcW w:w="1359" w:type="pct"/>
            <w:tcBorders>
              <w:top w:val="single" w:sz="12" w:space="0" w:color="auto"/>
              <w:bottom w:val="single" w:sz="6" w:space="0" w:color="auto"/>
            </w:tcBorders>
            <w:shd w:val="clear" w:color="auto" w:fill="auto"/>
          </w:tcPr>
          <w:p w14:paraId="026E8C8D" w14:textId="77777777" w:rsidR="009770C1" w:rsidRPr="00D86755" w:rsidRDefault="009770C1" w:rsidP="003F51BA">
            <w:pPr>
              <w:pStyle w:val="TableParagraph"/>
            </w:pPr>
            <w:r w:rsidRPr="00D86755">
              <w:t>format</w:t>
            </w:r>
          </w:p>
        </w:tc>
        <w:tc>
          <w:tcPr>
            <w:tcW w:w="3194" w:type="pct"/>
            <w:tcBorders>
              <w:top w:val="single" w:sz="12" w:space="0" w:color="auto"/>
              <w:bottom w:val="single" w:sz="6" w:space="0" w:color="auto"/>
            </w:tcBorders>
            <w:shd w:val="clear" w:color="auto" w:fill="auto"/>
          </w:tcPr>
          <w:p w14:paraId="6612A156" w14:textId="77777777" w:rsidR="009770C1" w:rsidRPr="00D86755" w:rsidRDefault="009770C1" w:rsidP="003F51BA">
            <w:pPr>
              <w:pStyle w:val="TableParagraph"/>
            </w:pPr>
            <w:r w:rsidRPr="00D86755">
              <w:t xml:space="preserve">Format number is set to 4. </w:t>
            </w:r>
          </w:p>
        </w:tc>
      </w:tr>
      <w:tr w:rsidR="009770C1" w:rsidRPr="00D86755" w14:paraId="0BFE030B" w14:textId="77777777" w:rsidTr="002B18A2">
        <w:tc>
          <w:tcPr>
            <w:tcW w:w="447" w:type="pct"/>
            <w:tcBorders>
              <w:top w:val="single" w:sz="6" w:space="0" w:color="auto"/>
              <w:bottom w:val="single" w:sz="6" w:space="0" w:color="auto"/>
            </w:tcBorders>
            <w:shd w:val="clear" w:color="auto" w:fill="auto"/>
          </w:tcPr>
          <w:p w14:paraId="4D1FBBD5"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5575C5E6" w14:textId="77777777" w:rsidR="009770C1" w:rsidRPr="00D86755" w:rsidRDefault="009770C1" w:rsidP="003F51BA">
            <w:pPr>
              <w:pStyle w:val="TableParagraph"/>
            </w:pPr>
            <w:r w:rsidRPr="00D86755">
              <w:t>length</w:t>
            </w:r>
          </w:p>
        </w:tc>
        <w:tc>
          <w:tcPr>
            <w:tcW w:w="3194" w:type="pct"/>
            <w:tcBorders>
              <w:top w:val="single" w:sz="6" w:space="0" w:color="auto"/>
              <w:bottom w:val="single" w:sz="6" w:space="0" w:color="auto"/>
            </w:tcBorders>
            <w:shd w:val="clear" w:color="auto" w:fill="auto"/>
          </w:tcPr>
          <w:p w14:paraId="2235FB7F" w14:textId="77777777" w:rsidR="009770C1" w:rsidRPr="00D86755" w:rsidRDefault="009770C1" w:rsidP="003F51BA">
            <w:pPr>
              <w:pStyle w:val="TableParagraph"/>
            </w:pPr>
            <w:r w:rsidRPr="00D86755">
              <w:t xml:space="preserve">This is the length in bytes of the subtable. </w:t>
            </w:r>
          </w:p>
        </w:tc>
      </w:tr>
      <w:tr w:rsidR="009770C1" w:rsidRPr="00D86755" w14:paraId="5EF8462A" w14:textId="77777777" w:rsidTr="002B18A2">
        <w:tc>
          <w:tcPr>
            <w:tcW w:w="447" w:type="pct"/>
            <w:tcBorders>
              <w:top w:val="single" w:sz="6" w:space="0" w:color="auto"/>
              <w:bottom w:val="single" w:sz="6" w:space="0" w:color="auto"/>
            </w:tcBorders>
            <w:shd w:val="clear" w:color="auto" w:fill="auto"/>
          </w:tcPr>
          <w:p w14:paraId="2AC7708C"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40358380" w14:textId="77777777" w:rsidR="009770C1" w:rsidRPr="00D86755" w:rsidRDefault="009770C1" w:rsidP="003F51BA">
            <w:pPr>
              <w:pStyle w:val="TableParagraph"/>
            </w:pPr>
            <w:r w:rsidRPr="00D86755">
              <w:t>language</w:t>
            </w:r>
          </w:p>
        </w:tc>
        <w:tc>
          <w:tcPr>
            <w:tcW w:w="3194" w:type="pct"/>
            <w:tcBorders>
              <w:top w:val="single" w:sz="6" w:space="0" w:color="auto"/>
              <w:bottom w:val="single" w:sz="6" w:space="0" w:color="auto"/>
            </w:tcBorders>
            <w:shd w:val="clear" w:color="auto" w:fill="auto"/>
          </w:tcPr>
          <w:p w14:paraId="60029AC4" w14:textId="77777777" w:rsidR="009770C1" w:rsidRPr="00D86755" w:rsidRDefault="009770C1" w:rsidP="003F51BA">
            <w:pPr>
              <w:pStyle w:val="TableParagraph"/>
            </w:pPr>
            <w:r w:rsidRPr="00D86755">
              <w:t xml:space="preserve">For requirements on use of the language field, see </w:t>
            </w:r>
            <w:r>
              <w:t xml:space="preserve">subclause </w:t>
            </w:r>
            <w:r w:rsidRPr="00D86755">
              <w:t>5.2.2.2.1.</w:t>
            </w:r>
          </w:p>
        </w:tc>
      </w:tr>
      <w:tr w:rsidR="009770C1" w:rsidRPr="00D86755" w14:paraId="50944B20" w14:textId="77777777" w:rsidTr="002B18A2">
        <w:tc>
          <w:tcPr>
            <w:tcW w:w="447" w:type="pct"/>
            <w:tcBorders>
              <w:top w:val="single" w:sz="6" w:space="0" w:color="auto"/>
              <w:bottom w:val="single" w:sz="6" w:space="0" w:color="auto"/>
            </w:tcBorders>
            <w:shd w:val="clear" w:color="auto" w:fill="auto"/>
          </w:tcPr>
          <w:p w14:paraId="75A8A7D9"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623C33EE" w14:textId="77777777" w:rsidR="009770C1" w:rsidRPr="00D86755" w:rsidRDefault="009770C1" w:rsidP="003F51BA">
            <w:pPr>
              <w:pStyle w:val="TableParagraph"/>
            </w:pPr>
            <w:r w:rsidRPr="00D86755">
              <w:t xml:space="preserve">segCountX2 </w:t>
            </w:r>
          </w:p>
        </w:tc>
        <w:tc>
          <w:tcPr>
            <w:tcW w:w="3194" w:type="pct"/>
            <w:tcBorders>
              <w:top w:val="single" w:sz="6" w:space="0" w:color="auto"/>
              <w:bottom w:val="single" w:sz="6" w:space="0" w:color="auto"/>
            </w:tcBorders>
            <w:shd w:val="clear" w:color="auto" w:fill="auto"/>
          </w:tcPr>
          <w:p w14:paraId="3AA1144B" w14:textId="77777777" w:rsidR="009770C1" w:rsidRPr="00D86755" w:rsidRDefault="009770C1" w:rsidP="003F51BA">
            <w:pPr>
              <w:pStyle w:val="TableParagraph"/>
            </w:pPr>
            <w:r w:rsidRPr="00D86755">
              <w:t>2 x segCount.</w:t>
            </w:r>
          </w:p>
        </w:tc>
      </w:tr>
      <w:tr w:rsidR="009770C1" w:rsidRPr="00D86755" w14:paraId="14055411" w14:textId="77777777" w:rsidTr="002B18A2">
        <w:tc>
          <w:tcPr>
            <w:tcW w:w="447" w:type="pct"/>
            <w:tcBorders>
              <w:top w:val="single" w:sz="6" w:space="0" w:color="auto"/>
              <w:bottom w:val="single" w:sz="6" w:space="0" w:color="auto"/>
            </w:tcBorders>
            <w:shd w:val="clear" w:color="auto" w:fill="auto"/>
          </w:tcPr>
          <w:p w14:paraId="6412E835"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44633470" w14:textId="77777777" w:rsidR="009770C1" w:rsidRPr="00D86755" w:rsidRDefault="009770C1" w:rsidP="003F51BA">
            <w:pPr>
              <w:pStyle w:val="TableParagraph"/>
            </w:pPr>
            <w:r w:rsidRPr="00D86755">
              <w:t xml:space="preserve">searchRange </w:t>
            </w:r>
          </w:p>
        </w:tc>
        <w:tc>
          <w:tcPr>
            <w:tcW w:w="3194" w:type="pct"/>
            <w:tcBorders>
              <w:top w:val="single" w:sz="6" w:space="0" w:color="auto"/>
              <w:bottom w:val="single" w:sz="6" w:space="0" w:color="auto"/>
            </w:tcBorders>
            <w:shd w:val="clear" w:color="auto" w:fill="auto"/>
          </w:tcPr>
          <w:p w14:paraId="2CDF77D8" w14:textId="77777777" w:rsidR="009770C1" w:rsidRPr="00D86755" w:rsidRDefault="009770C1" w:rsidP="003F51BA">
            <w:pPr>
              <w:pStyle w:val="TableParagraph"/>
            </w:pPr>
            <w:r w:rsidRPr="00D86755">
              <w:t>2 x (2**floor(log2(segCount)))</w:t>
            </w:r>
          </w:p>
        </w:tc>
      </w:tr>
      <w:tr w:rsidR="009770C1" w:rsidRPr="00D86755" w14:paraId="578D6A52" w14:textId="77777777" w:rsidTr="002B18A2">
        <w:tc>
          <w:tcPr>
            <w:tcW w:w="447" w:type="pct"/>
            <w:tcBorders>
              <w:top w:val="single" w:sz="6" w:space="0" w:color="auto"/>
              <w:bottom w:val="single" w:sz="6" w:space="0" w:color="auto"/>
            </w:tcBorders>
            <w:shd w:val="clear" w:color="auto" w:fill="auto"/>
          </w:tcPr>
          <w:p w14:paraId="2B76C54D"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067BEC80" w14:textId="77777777" w:rsidR="009770C1" w:rsidRPr="00D86755" w:rsidRDefault="009770C1" w:rsidP="003F51BA">
            <w:pPr>
              <w:pStyle w:val="TableParagraph"/>
            </w:pPr>
            <w:r w:rsidRPr="00D86755">
              <w:t xml:space="preserve">entrySelector </w:t>
            </w:r>
          </w:p>
        </w:tc>
        <w:tc>
          <w:tcPr>
            <w:tcW w:w="3194" w:type="pct"/>
            <w:tcBorders>
              <w:top w:val="single" w:sz="6" w:space="0" w:color="auto"/>
              <w:bottom w:val="single" w:sz="6" w:space="0" w:color="auto"/>
            </w:tcBorders>
            <w:shd w:val="clear" w:color="auto" w:fill="auto"/>
          </w:tcPr>
          <w:p w14:paraId="5B2C8F97" w14:textId="77777777" w:rsidR="009770C1" w:rsidRPr="00D86755" w:rsidRDefault="009770C1" w:rsidP="003F51BA">
            <w:pPr>
              <w:pStyle w:val="TableParagraph"/>
            </w:pPr>
            <w:r w:rsidRPr="00D86755">
              <w:t>log2(searchRange/2)</w:t>
            </w:r>
          </w:p>
        </w:tc>
      </w:tr>
      <w:tr w:rsidR="009770C1" w:rsidRPr="00D86755" w14:paraId="16E79F7E" w14:textId="77777777" w:rsidTr="002B18A2">
        <w:tc>
          <w:tcPr>
            <w:tcW w:w="447" w:type="pct"/>
            <w:tcBorders>
              <w:top w:val="single" w:sz="6" w:space="0" w:color="auto"/>
              <w:bottom w:val="single" w:sz="6" w:space="0" w:color="auto"/>
            </w:tcBorders>
            <w:shd w:val="clear" w:color="auto" w:fill="auto"/>
          </w:tcPr>
          <w:p w14:paraId="6734BD27"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6D497A8D" w14:textId="77777777" w:rsidR="009770C1" w:rsidRPr="00D86755" w:rsidRDefault="009770C1" w:rsidP="003F51BA">
            <w:pPr>
              <w:pStyle w:val="TableParagraph"/>
            </w:pPr>
            <w:r w:rsidRPr="00D86755">
              <w:t xml:space="preserve">rangeShift </w:t>
            </w:r>
          </w:p>
        </w:tc>
        <w:tc>
          <w:tcPr>
            <w:tcW w:w="3194" w:type="pct"/>
            <w:tcBorders>
              <w:top w:val="single" w:sz="6" w:space="0" w:color="auto"/>
              <w:bottom w:val="single" w:sz="6" w:space="0" w:color="auto"/>
            </w:tcBorders>
            <w:shd w:val="clear" w:color="auto" w:fill="auto"/>
          </w:tcPr>
          <w:p w14:paraId="36EF56F4" w14:textId="77777777" w:rsidR="009770C1" w:rsidRPr="00D86755" w:rsidRDefault="009770C1" w:rsidP="003F51BA">
            <w:pPr>
              <w:pStyle w:val="TableParagraph"/>
            </w:pPr>
            <w:r w:rsidRPr="00D86755">
              <w:t>2 x segCount - searchRange</w:t>
            </w:r>
          </w:p>
        </w:tc>
      </w:tr>
      <w:tr w:rsidR="009770C1" w:rsidRPr="00D86755" w14:paraId="41B963D6" w14:textId="77777777" w:rsidTr="002B18A2">
        <w:tc>
          <w:tcPr>
            <w:tcW w:w="447" w:type="pct"/>
            <w:tcBorders>
              <w:top w:val="single" w:sz="6" w:space="0" w:color="auto"/>
              <w:bottom w:val="single" w:sz="6" w:space="0" w:color="auto"/>
            </w:tcBorders>
            <w:shd w:val="clear" w:color="auto" w:fill="auto"/>
          </w:tcPr>
          <w:p w14:paraId="4EDE57E0"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42DE0192" w14:textId="77777777" w:rsidR="009770C1" w:rsidRPr="00D86755" w:rsidRDefault="009770C1" w:rsidP="003F51BA">
            <w:pPr>
              <w:pStyle w:val="TableParagraph"/>
            </w:pPr>
            <w:r w:rsidRPr="00D86755">
              <w:t>endCode[segCount]</w:t>
            </w:r>
          </w:p>
        </w:tc>
        <w:tc>
          <w:tcPr>
            <w:tcW w:w="3194" w:type="pct"/>
            <w:tcBorders>
              <w:top w:val="single" w:sz="6" w:space="0" w:color="auto"/>
              <w:bottom w:val="single" w:sz="6" w:space="0" w:color="auto"/>
            </w:tcBorders>
            <w:shd w:val="clear" w:color="auto" w:fill="auto"/>
          </w:tcPr>
          <w:p w14:paraId="59EF05AB" w14:textId="77777777" w:rsidR="009770C1" w:rsidRPr="00D86755" w:rsidRDefault="009770C1" w:rsidP="003F51BA">
            <w:pPr>
              <w:pStyle w:val="TableParagraph"/>
            </w:pPr>
            <w:r w:rsidRPr="00D86755">
              <w:t>End characterCode for each segment, last=0xFFFF.</w:t>
            </w:r>
          </w:p>
        </w:tc>
      </w:tr>
      <w:tr w:rsidR="009770C1" w:rsidRPr="00D86755" w14:paraId="581AD86D" w14:textId="77777777" w:rsidTr="002B18A2">
        <w:tc>
          <w:tcPr>
            <w:tcW w:w="447" w:type="pct"/>
            <w:tcBorders>
              <w:top w:val="single" w:sz="6" w:space="0" w:color="auto"/>
              <w:bottom w:val="single" w:sz="6" w:space="0" w:color="auto"/>
            </w:tcBorders>
            <w:shd w:val="clear" w:color="auto" w:fill="auto"/>
          </w:tcPr>
          <w:p w14:paraId="0037E61B"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7B8359B8" w14:textId="77777777" w:rsidR="009770C1" w:rsidRPr="00D86755" w:rsidRDefault="009770C1" w:rsidP="003F51BA">
            <w:pPr>
              <w:pStyle w:val="TableParagraph"/>
            </w:pPr>
            <w:r w:rsidRPr="00D86755">
              <w:t>reservedPad</w:t>
            </w:r>
          </w:p>
        </w:tc>
        <w:tc>
          <w:tcPr>
            <w:tcW w:w="3194" w:type="pct"/>
            <w:tcBorders>
              <w:top w:val="single" w:sz="6" w:space="0" w:color="auto"/>
              <w:bottom w:val="single" w:sz="6" w:space="0" w:color="auto"/>
            </w:tcBorders>
            <w:shd w:val="clear" w:color="auto" w:fill="auto"/>
          </w:tcPr>
          <w:p w14:paraId="7915E5B9" w14:textId="77777777" w:rsidR="009770C1" w:rsidRPr="00D86755" w:rsidRDefault="009770C1" w:rsidP="003F51BA">
            <w:pPr>
              <w:pStyle w:val="TableParagraph"/>
            </w:pPr>
            <w:r w:rsidRPr="00D86755">
              <w:t>Set to 0.</w:t>
            </w:r>
          </w:p>
        </w:tc>
      </w:tr>
      <w:tr w:rsidR="009770C1" w:rsidRPr="00D86755" w14:paraId="08C05525" w14:textId="77777777" w:rsidTr="002B18A2">
        <w:tc>
          <w:tcPr>
            <w:tcW w:w="447" w:type="pct"/>
            <w:tcBorders>
              <w:top w:val="single" w:sz="6" w:space="0" w:color="auto"/>
              <w:bottom w:val="single" w:sz="6" w:space="0" w:color="auto"/>
            </w:tcBorders>
            <w:shd w:val="clear" w:color="auto" w:fill="auto"/>
          </w:tcPr>
          <w:p w14:paraId="18EDAEEF"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715CB86D" w14:textId="77777777" w:rsidR="009770C1" w:rsidRPr="00D86755" w:rsidRDefault="009770C1" w:rsidP="003F51BA">
            <w:pPr>
              <w:pStyle w:val="TableParagraph"/>
            </w:pPr>
            <w:r w:rsidRPr="00D86755">
              <w:t>startCode[segCount]</w:t>
            </w:r>
          </w:p>
        </w:tc>
        <w:tc>
          <w:tcPr>
            <w:tcW w:w="3194" w:type="pct"/>
            <w:tcBorders>
              <w:top w:val="single" w:sz="6" w:space="0" w:color="auto"/>
              <w:bottom w:val="single" w:sz="6" w:space="0" w:color="auto"/>
            </w:tcBorders>
            <w:shd w:val="clear" w:color="auto" w:fill="auto"/>
          </w:tcPr>
          <w:p w14:paraId="0D1C10E2" w14:textId="77777777" w:rsidR="009770C1" w:rsidRPr="00D86755" w:rsidRDefault="009770C1" w:rsidP="003F51BA">
            <w:pPr>
              <w:pStyle w:val="TableParagraph"/>
            </w:pPr>
            <w:r w:rsidRPr="00D86755">
              <w:t>Start character code for each segment.</w:t>
            </w:r>
          </w:p>
        </w:tc>
      </w:tr>
      <w:tr w:rsidR="009770C1" w:rsidRPr="00D86755" w14:paraId="3CDADD6C" w14:textId="77777777" w:rsidTr="002B18A2">
        <w:tc>
          <w:tcPr>
            <w:tcW w:w="447" w:type="pct"/>
            <w:tcBorders>
              <w:top w:val="single" w:sz="6" w:space="0" w:color="auto"/>
              <w:bottom w:val="single" w:sz="6" w:space="0" w:color="auto"/>
            </w:tcBorders>
            <w:shd w:val="clear" w:color="auto" w:fill="auto"/>
          </w:tcPr>
          <w:p w14:paraId="558F11E8" w14:textId="77777777" w:rsidR="009770C1" w:rsidRPr="00D86755" w:rsidRDefault="009770C1" w:rsidP="003F51BA">
            <w:pPr>
              <w:pStyle w:val="TableParagraph"/>
            </w:pPr>
            <w:r w:rsidRPr="00D86755">
              <w:t>int16</w:t>
            </w:r>
          </w:p>
        </w:tc>
        <w:tc>
          <w:tcPr>
            <w:tcW w:w="1359" w:type="pct"/>
            <w:tcBorders>
              <w:top w:val="single" w:sz="6" w:space="0" w:color="auto"/>
              <w:bottom w:val="single" w:sz="6" w:space="0" w:color="auto"/>
            </w:tcBorders>
            <w:shd w:val="clear" w:color="auto" w:fill="auto"/>
          </w:tcPr>
          <w:p w14:paraId="6CAEC439" w14:textId="77777777" w:rsidR="009770C1" w:rsidRPr="00D86755" w:rsidRDefault="009770C1" w:rsidP="003F51BA">
            <w:pPr>
              <w:pStyle w:val="TableParagraph"/>
            </w:pPr>
            <w:r w:rsidRPr="00D86755">
              <w:t>idDelta[segCount]</w:t>
            </w:r>
          </w:p>
        </w:tc>
        <w:tc>
          <w:tcPr>
            <w:tcW w:w="3194" w:type="pct"/>
            <w:tcBorders>
              <w:top w:val="single" w:sz="6" w:space="0" w:color="auto"/>
              <w:bottom w:val="single" w:sz="6" w:space="0" w:color="auto"/>
            </w:tcBorders>
            <w:shd w:val="clear" w:color="auto" w:fill="auto"/>
          </w:tcPr>
          <w:p w14:paraId="07AAC1D6" w14:textId="77777777" w:rsidR="009770C1" w:rsidRPr="00D86755" w:rsidRDefault="009770C1" w:rsidP="003F51BA">
            <w:pPr>
              <w:pStyle w:val="TableParagraph"/>
            </w:pPr>
            <w:r w:rsidRPr="00D86755">
              <w:t>Delta for all character codes in segment.</w:t>
            </w:r>
          </w:p>
        </w:tc>
      </w:tr>
      <w:tr w:rsidR="009770C1" w:rsidRPr="00D86755" w14:paraId="5AD5AECD" w14:textId="77777777" w:rsidTr="002B18A2">
        <w:tc>
          <w:tcPr>
            <w:tcW w:w="447" w:type="pct"/>
            <w:tcBorders>
              <w:top w:val="single" w:sz="6" w:space="0" w:color="auto"/>
              <w:bottom w:val="single" w:sz="6" w:space="0" w:color="auto"/>
            </w:tcBorders>
            <w:shd w:val="clear" w:color="auto" w:fill="auto"/>
          </w:tcPr>
          <w:p w14:paraId="336D584B" w14:textId="77777777" w:rsidR="009770C1" w:rsidRPr="00D86755" w:rsidRDefault="009770C1" w:rsidP="003F51BA">
            <w:pPr>
              <w:pStyle w:val="TableParagraph"/>
            </w:pPr>
            <w:r w:rsidRPr="00D86755">
              <w:t>uint16</w:t>
            </w:r>
          </w:p>
        </w:tc>
        <w:tc>
          <w:tcPr>
            <w:tcW w:w="1359" w:type="pct"/>
            <w:tcBorders>
              <w:top w:val="single" w:sz="6" w:space="0" w:color="auto"/>
              <w:bottom w:val="single" w:sz="6" w:space="0" w:color="auto"/>
            </w:tcBorders>
            <w:shd w:val="clear" w:color="auto" w:fill="auto"/>
          </w:tcPr>
          <w:p w14:paraId="04E109D8" w14:textId="77777777" w:rsidR="009770C1" w:rsidRPr="00D86755" w:rsidRDefault="009770C1" w:rsidP="003F51BA">
            <w:pPr>
              <w:pStyle w:val="TableParagraph"/>
            </w:pPr>
            <w:r w:rsidRPr="00D86755">
              <w:t>idRangeOffset[segCount]</w:t>
            </w:r>
          </w:p>
        </w:tc>
        <w:tc>
          <w:tcPr>
            <w:tcW w:w="3194" w:type="pct"/>
            <w:tcBorders>
              <w:top w:val="single" w:sz="6" w:space="0" w:color="auto"/>
              <w:bottom w:val="single" w:sz="6" w:space="0" w:color="auto"/>
            </w:tcBorders>
            <w:shd w:val="clear" w:color="auto" w:fill="auto"/>
          </w:tcPr>
          <w:p w14:paraId="484359B7" w14:textId="77777777" w:rsidR="009770C1" w:rsidRPr="00D86755" w:rsidRDefault="009770C1" w:rsidP="003F51BA">
            <w:pPr>
              <w:pStyle w:val="TableParagraph"/>
            </w:pPr>
            <w:r w:rsidRPr="00D86755">
              <w:t>Offsets into glyphIdArray or 0</w:t>
            </w:r>
          </w:p>
        </w:tc>
      </w:tr>
      <w:tr w:rsidR="009770C1" w:rsidRPr="00D86755" w14:paraId="38D0D695" w14:textId="77777777" w:rsidTr="002B18A2">
        <w:tc>
          <w:tcPr>
            <w:tcW w:w="447" w:type="pct"/>
            <w:tcBorders>
              <w:top w:val="single" w:sz="6" w:space="0" w:color="auto"/>
              <w:bottom w:val="single" w:sz="12" w:space="0" w:color="auto"/>
            </w:tcBorders>
            <w:shd w:val="clear" w:color="auto" w:fill="auto"/>
          </w:tcPr>
          <w:p w14:paraId="529FC8D6" w14:textId="77777777" w:rsidR="009770C1" w:rsidRPr="00D86755" w:rsidRDefault="009770C1" w:rsidP="003F51BA">
            <w:pPr>
              <w:pStyle w:val="TableParagraph"/>
            </w:pPr>
            <w:r w:rsidRPr="00D86755">
              <w:t>uint16</w:t>
            </w:r>
          </w:p>
        </w:tc>
        <w:tc>
          <w:tcPr>
            <w:tcW w:w="1359" w:type="pct"/>
            <w:tcBorders>
              <w:top w:val="single" w:sz="6" w:space="0" w:color="auto"/>
              <w:bottom w:val="single" w:sz="12" w:space="0" w:color="auto"/>
            </w:tcBorders>
            <w:shd w:val="clear" w:color="auto" w:fill="auto"/>
          </w:tcPr>
          <w:p w14:paraId="56E895D4" w14:textId="77777777" w:rsidR="009770C1" w:rsidRPr="00D86755" w:rsidRDefault="009770C1" w:rsidP="003F51BA">
            <w:pPr>
              <w:pStyle w:val="TableParagraph"/>
            </w:pPr>
            <w:r w:rsidRPr="00D86755">
              <w:t>glyphIdArray[ ]</w:t>
            </w:r>
          </w:p>
        </w:tc>
        <w:tc>
          <w:tcPr>
            <w:tcW w:w="3194" w:type="pct"/>
            <w:tcBorders>
              <w:top w:val="single" w:sz="6" w:space="0" w:color="auto"/>
              <w:bottom w:val="single" w:sz="12" w:space="0" w:color="auto"/>
            </w:tcBorders>
            <w:shd w:val="clear" w:color="auto" w:fill="auto"/>
          </w:tcPr>
          <w:p w14:paraId="33C8C8EC" w14:textId="77777777" w:rsidR="009770C1" w:rsidRPr="00D86755" w:rsidRDefault="009770C1" w:rsidP="003F51BA">
            <w:pPr>
              <w:pStyle w:val="TableParagraph"/>
            </w:pPr>
            <w:r w:rsidRPr="00D86755">
              <w:t>Glyph index array (arbitrary length)</w:t>
            </w:r>
          </w:p>
        </w:tc>
      </w:tr>
    </w:tbl>
    <w:p w14:paraId="3EC4EB98" w14:textId="77777777" w:rsidR="009770C1" w:rsidRPr="000D49CD" w:rsidRDefault="009770C1" w:rsidP="00334C68">
      <w:pPr>
        <w:spacing w:before="100" w:beforeAutospacing="1"/>
        <w:rPr>
          <w:lang w:val="en-GB"/>
        </w:rPr>
      </w:pPr>
      <w:r w:rsidRPr="000D49CD">
        <w:rPr>
          <w:lang w:val="en-GB"/>
        </w:rPr>
        <w:t xml:space="preserve">The number of segments is specified by segCount, which is not explicitly in the header; however, all of the header parameters are derived from it. The searchRange value is twice the largest power of 2 that is less than or equal to segCount. For example, if segCount=39, we have the following: </w:t>
      </w:r>
    </w:p>
    <w:tbl>
      <w:tblPr>
        <w:tblW w:w="5520" w:type="dxa"/>
        <w:tblCellSpacing w:w="15" w:type="dxa"/>
        <w:tblCellMar>
          <w:top w:w="15" w:type="dxa"/>
          <w:left w:w="15" w:type="dxa"/>
          <w:bottom w:w="15" w:type="dxa"/>
          <w:right w:w="15" w:type="dxa"/>
        </w:tblCellMar>
        <w:tblLook w:val="0000" w:firstRow="0" w:lastRow="0" w:firstColumn="0" w:lastColumn="0" w:noHBand="0" w:noVBand="0"/>
      </w:tblPr>
      <w:tblGrid>
        <w:gridCol w:w="1561"/>
        <w:gridCol w:w="412"/>
        <w:gridCol w:w="3547"/>
      </w:tblGrid>
      <w:tr w:rsidR="009770C1" w:rsidRPr="00D86755" w14:paraId="754A066D" w14:textId="77777777">
        <w:trPr>
          <w:gridAfter w:val="1"/>
          <w:tblCellSpacing w:w="15" w:type="dxa"/>
        </w:trPr>
        <w:tc>
          <w:tcPr>
            <w:tcW w:w="0" w:type="auto"/>
            <w:vAlign w:val="center"/>
          </w:tcPr>
          <w:p w14:paraId="238EFB6A" w14:textId="77777777" w:rsidR="009770C1" w:rsidRPr="00D86755" w:rsidRDefault="009770C1" w:rsidP="002B18A2">
            <w:pPr>
              <w:spacing w:after="120"/>
              <w:ind w:left="45" w:right="23"/>
              <w:rPr>
                <w:szCs w:val="16"/>
              </w:rPr>
            </w:pPr>
            <w:r w:rsidRPr="00D86755">
              <w:rPr>
                <w:szCs w:val="16"/>
              </w:rPr>
              <w:t>segCountX2</w:t>
            </w:r>
          </w:p>
        </w:tc>
        <w:tc>
          <w:tcPr>
            <w:tcW w:w="0" w:type="auto"/>
            <w:vAlign w:val="center"/>
          </w:tcPr>
          <w:p w14:paraId="3F4FD924" w14:textId="77777777" w:rsidR="009770C1" w:rsidRPr="00D86755" w:rsidRDefault="009770C1" w:rsidP="002B18A2">
            <w:pPr>
              <w:spacing w:after="120"/>
              <w:ind w:left="48" w:right="24"/>
              <w:rPr>
                <w:szCs w:val="16"/>
              </w:rPr>
            </w:pPr>
            <w:r w:rsidRPr="00D86755">
              <w:rPr>
                <w:szCs w:val="16"/>
              </w:rPr>
              <w:t>78</w:t>
            </w:r>
          </w:p>
        </w:tc>
      </w:tr>
      <w:tr w:rsidR="009770C1" w:rsidRPr="00D86755" w14:paraId="5E2783EA" w14:textId="77777777">
        <w:trPr>
          <w:tblCellSpacing w:w="15" w:type="dxa"/>
        </w:trPr>
        <w:tc>
          <w:tcPr>
            <w:tcW w:w="0" w:type="auto"/>
            <w:vAlign w:val="center"/>
          </w:tcPr>
          <w:p w14:paraId="33E58753" w14:textId="77777777" w:rsidR="009770C1" w:rsidRPr="00D86755" w:rsidRDefault="009770C1" w:rsidP="002B18A2">
            <w:pPr>
              <w:spacing w:after="120"/>
              <w:ind w:left="48" w:right="24"/>
              <w:rPr>
                <w:szCs w:val="16"/>
              </w:rPr>
            </w:pPr>
            <w:r w:rsidRPr="00D86755">
              <w:rPr>
                <w:szCs w:val="16"/>
              </w:rPr>
              <w:lastRenderedPageBreak/>
              <w:t>searchRange</w:t>
            </w:r>
          </w:p>
        </w:tc>
        <w:tc>
          <w:tcPr>
            <w:tcW w:w="0" w:type="auto"/>
            <w:vAlign w:val="center"/>
          </w:tcPr>
          <w:p w14:paraId="07853B38" w14:textId="77777777" w:rsidR="009770C1" w:rsidRPr="00D86755" w:rsidRDefault="009770C1" w:rsidP="002B18A2">
            <w:pPr>
              <w:spacing w:after="120"/>
              <w:ind w:left="48" w:right="24"/>
              <w:rPr>
                <w:szCs w:val="16"/>
              </w:rPr>
            </w:pPr>
            <w:r w:rsidRPr="00D86755">
              <w:rPr>
                <w:szCs w:val="16"/>
              </w:rPr>
              <w:t>64</w:t>
            </w:r>
          </w:p>
        </w:tc>
        <w:tc>
          <w:tcPr>
            <w:tcW w:w="0" w:type="auto"/>
            <w:vAlign w:val="center"/>
          </w:tcPr>
          <w:p w14:paraId="1D3D9270" w14:textId="77777777" w:rsidR="009770C1" w:rsidRPr="00D86755" w:rsidRDefault="009770C1" w:rsidP="002B18A2">
            <w:pPr>
              <w:spacing w:after="120"/>
              <w:ind w:left="48" w:right="24"/>
              <w:rPr>
                <w:szCs w:val="16"/>
              </w:rPr>
            </w:pPr>
            <w:r w:rsidRPr="00D86755">
              <w:rPr>
                <w:szCs w:val="16"/>
              </w:rPr>
              <w:t>(= 2 x (largest power of 2 &lt;=39))</w:t>
            </w:r>
          </w:p>
        </w:tc>
      </w:tr>
      <w:tr w:rsidR="009770C1" w:rsidRPr="00D86755" w14:paraId="68FA8011" w14:textId="77777777">
        <w:trPr>
          <w:tblCellSpacing w:w="15" w:type="dxa"/>
        </w:trPr>
        <w:tc>
          <w:tcPr>
            <w:tcW w:w="0" w:type="auto"/>
            <w:vAlign w:val="center"/>
          </w:tcPr>
          <w:p w14:paraId="2CFC8ED0" w14:textId="77777777" w:rsidR="009770C1" w:rsidRPr="00D86755" w:rsidRDefault="009770C1" w:rsidP="002B18A2">
            <w:pPr>
              <w:spacing w:after="120"/>
              <w:ind w:left="48" w:right="24"/>
              <w:rPr>
                <w:szCs w:val="16"/>
              </w:rPr>
            </w:pPr>
            <w:r w:rsidRPr="00D86755">
              <w:rPr>
                <w:szCs w:val="16"/>
              </w:rPr>
              <w:t>entrySelector</w:t>
            </w:r>
          </w:p>
        </w:tc>
        <w:tc>
          <w:tcPr>
            <w:tcW w:w="0" w:type="auto"/>
            <w:vAlign w:val="center"/>
          </w:tcPr>
          <w:p w14:paraId="6FFF7D21" w14:textId="77777777" w:rsidR="009770C1" w:rsidRPr="00D86755" w:rsidRDefault="009770C1" w:rsidP="002B18A2">
            <w:pPr>
              <w:spacing w:after="120"/>
              <w:ind w:left="48" w:right="24"/>
              <w:rPr>
                <w:szCs w:val="16"/>
              </w:rPr>
            </w:pPr>
            <w:r w:rsidRPr="00D86755">
              <w:rPr>
                <w:szCs w:val="16"/>
              </w:rPr>
              <w:t>5</w:t>
            </w:r>
          </w:p>
        </w:tc>
        <w:tc>
          <w:tcPr>
            <w:tcW w:w="0" w:type="auto"/>
            <w:vAlign w:val="center"/>
          </w:tcPr>
          <w:p w14:paraId="37704457" w14:textId="77777777" w:rsidR="009770C1" w:rsidRPr="00D86755" w:rsidRDefault="009770C1" w:rsidP="002B18A2">
            <w:pPr>
              <w:spacing w:after="120"/>
              <w:ind w:left="48" w:right="24"/>
              <w:rPr>
                <w:szCs w:val="16"/>
              </w:rPr>
            </w:pPr>
            <w:r w:rsidRPr="00D86755">
              <w:rPr>
                <w:szCs w:val="16"/>
              </w:rPr>
              <w:t>(= log</w:t>
            </w:r>
            <w:r w:rsidRPr="00D86755">
              <w:rPr>
                <w:szCs w:val="16"/>
                <w:vertAlign w:val="subscript"/>
              </w:rPr>
              <w:t>2</w:t>
            </w:r>
            <w:r w:rsidRPr="00D86755">
              <w:rPr>
                <w:szCs w:val="16"/>
              </w:rPr>
              <w:t xml:space="preserve"> (32))</w:t>
            </w:r>
          </w:p>
        </w:tc>
      </w:tr>
      <w:tr w:rsidR="009770C1" w:rsidRPr="00D86755" w14:paraId="6B153583" w14:textId="77777777">
        <w:trPr>
          <w:tblCellSpacing w:w="15" w:type="dxa"/>
        </w:trPr>
        <w:tc>
          <w:tcPr>
            <w:tcW w:w="0" w:type="auto"/>
            <w:vAlign w:val="center"/>
          </w:tcPr>
          <w:p w14:paraId="6D0FEA6F" w14:textId="77777777" w:rsidR="009770C1" w:rsidRPr="00D86755" w:rsidRDefault="009770C1" w:rsidP="002B18A2">
            <w:pPr>
              <w:spacing w:after="120"/>
              <w:ind w:left="48" w:right="24"/>
              <w:rPr>
                <w:szCs w:val="16"/>
              </w:rPr>
            </w:pPr>
            <w:r w:rsidRPr="00D86755">
              <w:rPr>
                <w:szCs w:val="16"/>
              </w:rPr>
              <w:t>rangeShift</w:t>
            </w:r>
          </w:p>
        </w:tc>
        <w:tc>
          <w:tcPr>
            <w:tcW w:w="0" w:type="auto"/>
            <w:vAlign w:val="center"/>
          </w:tcPr>
          <w:p w14:paraId="16A1917F" w14:textId="77777777" w:rsidR="009770C1" w:rsidRPr="00D86755" w:rsidRDefault="009770C1" w:rsidP="002B18A2">
            <w:pPr>
              <w:spacing w:after="120"/>
              <w:ind w:left="48" w:right="24"/>
              <w:rPr>
                <w:szCs w:val="16"/>
              </w:rPr>
            </w:pPr>
            <w:r w:rsidRPr="00D86755">
              <w:rPr>
                <w:szCs w:val="16"/>
              </w:rPr>
              <w:t>14</w:t>
            </w:r>
          </w:p>
        </w:tc>
        <w:tc>
          <w:tcPr>
            <w:tcW w:w="0" w:type="auto"/>
            <w:vAlign w:val="center"/>
          </w:tcPr>
          <w:p w14:paraId="4F5781A3" w14:textId="77777777" w:rsidR="009770C1" w:rsidRPr="00D86755" w:rsidRDefault="009770C1" w:rsidP="002B18A2">
            <w:pPr>
              <w:spacing w:after="120"/>
              <w:ind w:left="48" w:right="24"/>
              <w:rPr>
                <w:szCs w:val="16"/>
              </w:rPr>
            </w:pPr>
            <w:r w:rsidRPr="00D86755">
              <w:rPr>
                <w:szCs w:val="16"/>
              </w:rPr>
              <w:t>(= 2 x 39 – 64)</w:t>
            </w:r>
          </w:p>
        </w:tc>
      </w:tr>
    </w:tbl>
    <w:p w14:paraId="27B2C0A0" w14:textId="77777777" w:rsidR="009770C1" w:rsidRPr="000D49CD" w:rsidRDefault="009770C1" w:rsidP="00334C68">
      <w:pPr>
        <w:rPr>
          <w:lang w:val="en-GB"/>
        </w:rPr>
      </w:pPr>
      <w:r w:rsidRPr="000D49CD">
        <w:rPr>
          <w:lang w:val="en-GB"/>
        </w:rPr>
        <w:t>Each segment is described by a startCode and endCode, along with an idDelta and an idRangeOffset, which are used for mapping the character codes in the segment. The segments are sorted in order of increasing endCode values, and the segment values are specified in four parallel arrays. You search for the first endCode that is greater than or equal to the character code you want to map. If the corresponding startCode is less than or equal to the character code, then you use the corresponding idDelta and idRangeOffset to map the character code to a glyph index (otherwise, the missingGlyph is returned). For the search to terminate, the final startCode and endCode values shall be 0xFFFF. This segment need not contain any valid mappings. (It can just map the single character code 0xFFFF to missingGlyph). However, the segment must be present.</w:t>
      </w:r>
    </w:p>
    <w:p w14:paraId="0F949278" w14:textId="77777777" w:rsidR="009770C1" w:rsidRPr="000D49CD" w:rsidRDefault="009770C1" w:rsidP="00334C68">
      <w:pPr>
        <w:rPr>
          <w:lang w:val="en-GB"/>
        </w:rPr>
      </w:pPr>
      <w:r w:rsidRPr="000D49CD">
        <w:rPr>
          <w:lang w:val="en-GB"/>
        </w:rPr>
        <w:t>If the idRangeOffset value for the segment is not 0, the mapping of character codes relies on glyphIdArray. The character code offset from startCode is added to the idRangeOffset value. This sum is used as an offset from the current location within idRangeOffset itself to index out the correct glyphIdArray value. This obscure indexing trick works because glyphIdArray immediately follows idRangeOffset in the font file. The C expression that yields the glyph index is:</w:t>
      </w:r>
    </w:p>
    <w:p w14:paraId="51C3BEFD" w14:textId="77777777" w:rsidR="009770C1" w:rsidRPr="00334C68" w:rsidRDefault="009770C1" w:rsidP="002B18A2">
      <w:pPr>
        <w:pStyle w:val="HTMLPreformatted"/>
        <w:ind w:left="1440" w:hanging="1080"/>
        <w:rPr>
          <w:lang w:val="en-GB"/>
        </w:rPr>
      </w:pPr>
      <w:r w:rsidRPr="00334C68">
        <w:rPr>
          <w:lang w:val="en-GB"/>
        </w:rPr>
        <w:t>glyphId = *(idRangeOffset[i]/2</w:t>
      </w:r>
    </w:p>
    <w:p w14:paraId="5D82CEFE" w14:textId="77777777" w:rsidR="009770C1" w:rsidRPr="00334C68" w:rsidRDefault="009770C1" w:rsidP="002B18A2">
      <w:pPr>
        <w:pStyle w:val="HTMLPreformatted"/>
        <w:ind w:left="1440"/>
        <w:rPr>
          <w:lang w:val="en-GB"/>
        </w:rPr>
      </w:pPr>
      <w:r w:rsidRPr="00334C68">
        <w:rPr>
          <w:lang w:val="en-GB"/>
        </w:rPr>
        <w:t>+ (c - startCount[i])</w:t>
      </w:r>
    </w:p>
    <w:p w14:paraId="7E4BD35E" w14:textId="77777777" w:rsidR="009770C1" w:rsidRPr="00334C68" w:rsidRDefault="009770C1" w:rsidP="002B18A2">
      <w:pPr>
        <w:pStyle w:val="HTMLPreformatted"/>
        <w:ind w:left="1440"/>
        <w:rPr>
          <w:lang w:val="en-GB"/>
        </w:rPr>
      </w:pPr>
      <w:r w:rsidRPr="00334C68">
        <w:rPr>
          <w:lang w:val="en-GB"/>
        </w:rPr>
        <w:t>+ &amp;idRangeOffset[i])</w:t>
      </w:r>
    </w:p>
    <w:p w14:paraId="3DF8A8F9" w14:textId="77777777" w:rsidR="009770C1" w:rsidRPr="000D49CD" w:rsidRDefault="009770C1" w:rsidP="00334C68">
      <w:pPr>
        <w:spacing w:before="100" w:beforeAutospacing="1"/>
        <w:rPr>
          <w:lang w:val="en-GB"/>
        </w:rPr>
      </w:pPr>
      <w:r w:rsidRPr="000D49CD">
        <w:rPr>
          <w:lang w:val="en-GB"/>
        </w:rPr>
        <w:t xml:space="preserve">The value </w:t>
      </w:r>
      <w:r w:rsidRPr="000D49CD">
        <w:rPr>
          <w:i/>
          <w:iCs/>
          <w:lang w:val="en-GB"/>
        </w:rPr>
        <w:t>c</w:t>
      </w:r>
      <w:r w:rsidRPr="000D49CD">
        <w:rPr>
          <w:lang w:val="en-GB"/>
        </w:rPr>
        <w:t xml:space="preserve"> is the character code in question, and </w:t>
      </w:r>
      <w:r w:rsidRPr="000D49CD">
        <w:rPr>
          <w:i/>
          <w:iCs/>
          <w:lang w:val="en-GB"/>
        </w:rPr>
        <w:t>i</w:t>
      </w:r>
      <w:r w:rsidRPr="000D49CD">
        <w:rPr>
          <w:lang w:val="en-GB"/>
        </w:rPr>
        <w:t xml:space="preserve"> is the segment index in which </w:t>
      </w:r>
      <w:r w:rsidRPr="000D49CD">
        <w:rPr>
          <w:i/>
          <w:iCs/>
          <w:lang w:val="en-GB"/>
        </w:rPr>
        <w:t>c</w:t>
      </w:r>
      <w:r w:rsidRPr="000D49CD">
        <w:rPr>
          <w:lang w:val="en-GB"/>
        </w:rPr>
        <w:t xml:space="preserve"> appears. If the value obtained from the indexing operation is not 0 (which indicates missingGlyph), idDelta[i] is added to it to get the glyph index. The idDelta arithmetic is modulo 65536.</w:t>
      </w:r>
    </w:p>
    <w:p w14:paraId="07771A9F" w14:textId="77777777" w:rsidR="009770C1" w:rsidRPr="000D49CD" w:rsidRDefault="009770C1" w:rsidP="00334C68">
      <w:pPr>
        <w:rPr>
          <w:lang w:val="en-GB"/>
        </w:rPr>
      </w:pPr>
      <w:r w:rsidRPr="000D49CD">
        <w:rPr>
          <w:lang w:val="en-GB"/>
        </w:rPr>
        <w:t xml:space="preserve">If the idRangeOffset is 0, the idDelta value is added directly to the character code offset (i.e. </w:t>
      </w:r>
      <w:r w:rsidRPr="000D49CD">
        <w:rPr>
          <w:rStyle w:val="HTMLTypewriter"/>
          <w:rFonts w:ascii="Arial" w:hAnsi="Arial" w:cs="Arial"/>
          <w:lang w:val="en-GB"/>
        </w:rPr>
        <w:t>idDelta[i] + c</w:t>
      </w:r>
      <w:r w:rsidRPr="000D49CD">
        <w:rPr>
          <w:lang w:val="en-GB"/>
        </w:rPr>
        <w:t>) to get the corresponding glyph index. Again, the idDelta arithmetic is modulo 65536.</w:t>
      </w:r>
    </w:p>
    <w:p w14:paraId="7F450825" w14:textId="77777777" w:rsidR="009770C1" w:rsidRPr="000D49CD" w:rsidRDefault="009770C1" w:rsidP="00334C68">
      <w:pPr>
        <w:rPr>
          <w:lang w:val="en-GB"/>
        </w:rPr>
      </w:pPr>
      <w:r w:rsidRPr="000D49CD">
        <w:rPr>
          <w:lang w:val="en-GB"/>
        </w:rPr>
        <w:t xml:space="preserve">As an example, the variant part of the table to map characters 10-20, 30-90, and 153-480 onto a contiguous range of glyph indices may look like this: </w:t>
      </w:r>
    </w:p>
    <w:tbl>
      <w:tblPr>
        <w:tblW w:w="3600" w:type="dxa"/>
        <w:tblCellSpacing w:w="15" w:type="dxa"/>
        <w:tblCellMar>
          <w:top w:w="15" w:type="dxa"/>
          <w:left w:w="15" w:type="dxa"/>
          <w:bottom w:w="15" w:type="dxa"/>
          <w:right w:w="15" w:type="dxa"/>
        </w:tblCellMar>
        <w:tblLook w:val="0000" w:firstRow="0" w:lastRow="0" w:firstColumn="0" w:lastColumn="0" w:noHBand="0" w:noVBand="0"/>
      </w:tblPr>
      <w:tblGrid>
        <w:gridCol w:w="1525"/>
        <w:gridCol w:w="467"/>
        <w:gridCol w:w="468"/>
        <w:gridCol w:w="498"/>
        <w:gridCol w:w="642"/>
      </w:tblGrid>
      <w:tr w:rsidR="009770C1" w:rsidRPr="00D86755" w14:paraId="067FD111" w14:textId="77777777">
        <w:trPr>
          <w:gridAfter w:val="1"/>
          <w:tblCellSpacing w:w="15" w:type="dxa"/>
        </w:trPr>
        <w:tc>
          <w:tcPr>
            <w:tcW w:w="1750" w:type="pct"/>
            <w:vAlign w:val="center"/>
          </w:tcPr>
          <w:p w14:paraId="16567119" w14:textId="77777777" w:rsidR="009770C1" w:rsidRPr="00D86755" w:rsidRDefault="009770C1" w:rsidP="002B18A2">
            <w:pPr>
              <w:spacing w:after="120"/>
              <w:ind w:left="48" w:right="24"/>
              <w:rPr>
                <w:szCs w:val="16"/>
              </w:rPr>
            </w:pPr>
            <w:r w:rsidRPr="00D86755">
              <w:rPr>
                <w:szCs w:val="16"/>
              </w:rPr>
              <w:t>segCountX2:</w:t>
            </w:r>
          </w:p>
        </w:tc>
        <w:tc>
          <w:tcPr>
            <w:tcW w:w="1000" w:type="pct"/>
            <w:vAlign w:val="center"/>
          </w:tcPr>
          <w:p w14:paraId="0D3D9717" w14:textId="77777777" w:rsidR="009770C1" w:rsidRPr="00D86755" w:rsidRDefault="009770C1" w:rsidP="002B18A2">
            <w:pPr>
              <w:spacing w:after="120"/>
              <w:ind w:left="48" w:right="24"/>
              <w:rPr>
                <w:szCs w:val="16"/>
              </w:rPr>
            </w:pPr>
            <w:r w:rsidRPr="00D86755">
              <w:rPr>
                <w:szCs w:val="16"/>
              </w:rPr>
              <w:t>8</w:t>
            </w:r>
          </w:p>
        </w:tc>
        <w:tc>
          <w:tcPr>
            <w:tcW w:w="1000" w:type="pct"/>
            <w:vAlign w:val="center"/>
          </w:tcPr>
          <w:p w14:paraId="0ED9FA04" w14:textId="77777777" w:rsidR="009770C1" w:rsidRPr="00D86755" w:rsidRDefault="009770C1" w:rsidP="002B18A2">
            <w:pPr>
              <w:spacing w:after="120"/>
              <w:ind w:left="48" w:right="24"/>
              <w:rPr>
                <w:szCs w:val="16"/>
              </w:rPr>
            </w:pPr>
          </w:p>
        </w:tc>
        <w:tc>
          <w:tcPr>
            <w:tcW w:w="1000" w:type="pct"/>
            <w:vAlign w:val="center"/>
          </w:tcPr>
          <w:p w14:paraId="5B5928D1" w14:textId="77777777" w:rsidR="009770C1" w:rsidRPr="00D86755" w:rsidRDefault="009770C1" w:rsidP="002B18A2">
            <w:pPr>
              <w:spacing w:after="120"/>
              <w:ind w:left="48" w:right="24"/>
              <w:rPr>
                <w:szCs w:val="16"/>
              </w:rPr>
            </w:pPr>
          </w:p>
        </w:tc>
      </w:tr>
      <w:tr w:rsidR="009770C1" w:rsidRPr="00D86755" w14:paraId="310181E1" w14:textId="77777777">
        <w:trPr>
          <w:gridAfter w:val="1"/>
          <w:tblCellSpacing w:w="15" w:type="dxa"/>
        </w:trPr>
        <w:tc>
          <w:tcPr>
            <w:tcW w:w="0" w:type="auto"/>
            <w:vAlign w:val="center"/>
          </w:tcPr>
          <w:p w14:paraId="7084254E" w14:textId="77777777" w:rsidR="009770C1" w:rsidRPr="00D86755" w:rsidRDefault="009770C1" w:rsidP="002B18A2">
            <w:pPr>
              <w:spacing w:after="120"/>
              <w:ind w:left="48" w:right="24"/>
              <w:rPr>
                <w:szCs w:val="16"/>
              </w:rPr>
            </w:pPr>
            <w:r w:rsidRPr="00D86755">
              <w:rPr>
                <w:szCs w:val="16"/>
              </w:rPr>
              <w:t>searchRange:</w:t>
            </w:r>
          </w:p>
        </w:tc>
        <w:tc>
          <w:tcPr>
            <w:tcW w:w="0" w:type="auto"/>
            <w:vAlign w:val="center"/>
          </w:tcPr>
          <w:p w14:paraId="18982104" w14:textId="77777777" w:rsidR="009770C1" w:rsidRPr="00D86755" w:rsidRDefault="009770C1" w:rsidP="002B18A2">
            <w:pPr>
              <w:spacing w:after="120"/>
              <w:ind w:left="48" w:right="24"/>
              <w:rPr>
                <w:szCs w:val="16"/>
              </w:rPr>
            </w:pPr>
            <w:r w:rsidRPr="00D86755">
              <w:rPr>
                <w:szCs w:val="16"/>
              </w:rPr>
              <w:t>8</w:t>
            </w:r>
          </w:p>
        </w:tc>
        <w:tc>
          <w:tcPr>
            <w:tcW w:w="0" w:type="auto"/>
            <w:vAlign w:val="center"/>
          </w:tcPr>
          <w:p w14:paraId="1F375DB6" w14:textId="77777777" w:rsidR="009770C1" w:rsidRPr="00D86755" w:rsidRDefault="009770C1" w:rsidP="002B18A2">
            <w:pPr>
              <w:spacing w:after="120"/>
              <w:rPr>
                <w:szCs w:val="16"/>
              </w:rPr>
            </w:pPr>
          </w:p>
        </w:tc>
        <w:tc>
          <w:tcPr>
            <w:tcW w:w="0" w:type="auto"/>
            <w:vAlign w:val="center"/>
          </w:tcPr>
          <w:p w14:paraId="2A12DEFE" w14:textId="77777777" w:rsidR="009770C1" w:rsidRPr="00D86755" w:rsidRDefault="009770C1" w:rsidP="002B18A2">
            <w:pPr>
              <w:spacing w:after="120"/>
              <w:rPr>
                <w:szCs w:val="16"/>
              </w:rPr>
            </w:pPr>
          </w:p>
        </w:tc>
      </w:tr>
      <w:tr w:rsidR="009770C1" w:rsidRPr="00D86755" w14:paraId="767403A0" w14:textId="77777777">
        <w:trPr>
          <w:gridAfter w:val="1"/>
          <w:tblCellSpacing w:w="15" w:type="dxa"/>
        </w:trPr>
        <w:tc>
          <w:tcPr>
            <w:tcW w:w="0" w:type="auto"/>
            <w:vAlign w:val="center"/>
          </w:tcPr>
          <w:p w14:paraId="21E052C8" w14:textId="77777777" w:rsidR="009770C1" w:rsidRPr="00D86755" w:rsidRDefault="009770C1" w:rsidP="002B18A2">
            <w:pPr>
              <w:spacing w:after="120"/>
              <w:ind w:left="48" w:right="24"/>
              <w:rPr>
                <w:szCs w:val="16"/>
              </w:rPr>
            </w:pPr>
            <w:r w:rsidRPr="00D86755">
              <w:rPr>
                <w:szCs w:val="16"/>
              </w:rPr>
              <w:t>entrySelector:</w:t>
            </w:r>
          </w:p>
        </w:tc>
        <w:tc>
          <w:tcPr>
            <w:tcW w:w="0" w:type="auto"/>
            <w:vAlign w:val="center"/>
          </w:tcPr>
          <w:p w14:paraId="35D4856B" w14:textId="77777777" w:rsidR="009770C1" w:rsidRPr="00D86755" w:rsidRDefault="009770C1" w:rsidP="002B18A2">
            <w:pPr>
              <w:spacing w:after="120"/>
              <w:ind w:left="48" w:right="24"/>
              <w:rPr>
                <w:szCs w:val="16"/>
              </w:rPr>
            </w:pPr>
            <w:r w:rsidRPr="00D86755">
              <w:rPr>
                <w:szCs w:val="16"/>
              </w:rPr>
              <w:t>4</w:t>
            </w:r>
          </w:p>
        </w:tc>
        <w:tc>
          <w:tcPr>
            <w:tcW w:w="0" w:type="auto"/>
            <w:vAlign w:val="center"/>
          </w:tcPr>
          <w:p w14:paraId="350F2DA4" w14:textId="77777777" w:rsidR="009770C1" w:rsidRPr="00D86755" w:rsidRDefault="009770C1" w:rsidP="002B18A2">
            <w:pPr>
              <w:spacing w:after="120"/>
              <w:rPr>
                <w:szCs w:val="16"/>
              </w:rPr>
            </w:pPr>
          </w:p>
        </w:tc>
        <w:tc>
          <w:tcPr>
            <w:tcW w:w="0" w:type="auto"/>
            <w:vAlign w:val="center"/>
          </w:tcPr>
          <w:p w14:paraId="2256C944" w14:textId="77777777" w:rsidR="009770C1" w:rsidRPr="00D86755" w:rsidRDefault="009770C1" w:rsidP="002B18A2">
            <w:pPr>
              <w:spacing w:after="120"/>
              <w:rPr>
                <w:szCs w:val="16"/>
              </w:rPr>
            </w:pPr>
          </w:p>
        </w:tc>
      </w:tr>
      <w:tr w:rsidR="009770C1" w:rsidRPr="00D86755" w14:paraId="297B2EC5" w14:textId="77777777">
        <w:trPr>
          <w:gridAfter w:val="1"/>
          <w:tblCellSpacing w:w="15" w:type="dxa"/>
        </w:trPr>
        <w:tc>
          <w:tcPr>
            <w:tcW w:w="0" w:type="auto"/>
            <w:vAlign w:val="center"/>
          </w:tcPr>
          <w:p w14:paraId="5BBC0DBB" w14:textId="77777777" w:rsidR="009770C1" w:rsidRPr="00D86755" w:rsidRDefault="009770C1" w:rsidP="002B18A2">
            <w:pPr>
              <w:spacing w:after="120"/>
              <w:ind w:left="48" w:right="24"/>
              <w:rPr>
                <w:szCs w:val="16"/>
              </w:rPr>
            </w:pPr>
            <w:r w:rsidRPr="00D86755">
              <w:rPr>
                <w:szCs w:val="16"/>
              </w:rPr>
              <w:t>rangeShift:</w:t>
            </w:r>
          </w:p>
        </w:tc>
        <w:tc>
          <w:tcPr>
            <w:tcW w:w="0" w:type="auto"/>
            <w:vAlign w:val="center"/>
          </w:tcPr>
          <w:p w14:paraId="58679B78" w14:textId="77777777" w:rsidR="009770C1" w:rsidRPr="00D86755" w:rsidRDefault="009770C1" w:rsidP="002B18A2">
            <w:pPr>
              <w:spacing w:after="120"/>
              <w:ind w:left="48" w:right="24"/>
              <w:rPr>
                <w:szCs w:val="16"/>
              </w:rPr>
            </w:pPr>
            <w:r w:rsidRPr="00D86755">
              <w:rPr>
                <w:szCs w:val="16"/>
              </w:rPr>
              <w:t>0</w:t>
            </w:r>
          </w:p>
        </w:tc>
        <w:tc>
          <w:tcPr>
            <w:tcW w:w="0" w:type="auto"/>
            <w:vAlign w:val="center"/>
          </w:tcPr>
          <w:p w14:paraId="19C430F3" w14:textId="77777777" w:rsidR="009770C1" w:rsidRPr="00D86755" w:rsidRDefault="009770C1" w:rsidP="002B18A2">
            <w:pPr>
              <w:spacing w:after="120"/>
              <w:rPr>
                <w:szCs w:val="16"/>
              </w:rPr>
            </w:pPr>
          </w:p>
        </w:tc>
        <w:tc>
          <w:tcPr>
            <w:tcW w:w="0" w:type="auto"/>
            <w:vAlign w:val="center"/>
          </w:tcPr>
          <w:p w14:paraId="16969267" w14:textId="77777777" w:rsidR="009770C1" w:rsidRPr="00D86755" w:rsidRDefault="009770C1" w:rsidP="002B18A2">
            <w:pPr>
              <w:spacing w:after="120"/>
              <w:rPr>
                <w:szCs w:val="16"/>
              </w:rPr>
            </w:pPr>
          </w:p>
        </w:tc>
      </w:tr>
      <w:tr w:rsidR="009770C1" w:rsidRPr="00D86755" w14:paraId="27F29E9E" w14:textId="77777777">
        <w:trPr>
          <w:tblCellSpacing w:w="15" w:type="dxa"/>
        </w:trPr>
        <w:tc>
          <w:tcPr>
            <w:tcW w:w="0" w:type="auto"/>
            <w:vAlign w:val="center"/>
          </w:tcPr>
          <w:p w14:paraId="75BDFBA1" w14:textId="77777777" w:rsidR="009770C1" w:rsidRPr="00D86755" w:rsidRDefault="009770C1" w:rsidP="002B18A2">
            <w:pPr>
              <w:spacing w:after="120"/>
              <w:ind w:left="48" w:right="24"/>
              <w:rPr>
                <w:szCs w:val="16"/>
              </w:rPr>
            </w:pPr>
            <w:r w:rsidRPr="00D86755">
              <w:rPr>
                <w:szCs w:val="16"/>
              </w:rPr>
              <w:t>endCode:</w:t>
            </w:r>
          </w:p>
        </w:tc>
        <w:tc>
          <w:tcPr>
            <w:tcW w:w="0" w:type="auto"/>
            <w:vAlign w:val="center"/>
          </w:tcPr>
          <w:p w14:paraId="146B34F2" w14:textId="77777777" w:rsidR="009770C1" w:rsidRPr="00D86755" w:rsidRDefault="009770C1" w:rsidP="002B18A2">
            <w:pPr>
              <w:spacing w:after="120"/>
              <w:ind w:left="48" w:right="24"/>
              <w:rPr>
                <w:szCs w:val="16"/>
              </w:rPr>
            </w:pPr>
            <w:r w:rsidRPr="00D86755">
              <w:rPr>
                <w:szCs w:val="16"/>
              </w:rPr>
              <w:t>20</w:t>
            </w:r>
          </w:p>
        </w:tc>
        <w:tc>
          <w:tcPr>
            <w:tcW w:w="0" w:type="auto"/>
            <w:vAlign w:val="center"/>
          </w:tcPr>
          <w:p w14:paraId="6FDAD94A" w14:textId="77777777" w:rsidR="009770C1" w:rsidRPr="00D86755" w:rsidRDefault="009770C1" w:rsidP="002B18A2">
            <w:pPr>
              <w:spacing w:after="120"/>
              <w:ind w:left="48" w:right="24"/>
              <w:rPr>
                <w:szCs w:val="16"/>
              </w:rPr>
            </w:pPr>
            <w:r w:rsidRPr="00D86755">
              <w:rPr>
                <w:szCs w:val="16"/>
              </w:rPr>
              <w:t>90</w:t>
            </w:r>
          </w:p>
        </w:tc>
        <w:tc>
          <w:tcPr>
            <w:tcW w:w="0" w:type="auto"/>
            <w:vAlign w:val="center"/>
          </w:tcPr>
          <w:p w14:paraId="39CEE09F" w14:textId="77777777" w:rsidR="009770C1" w:rsidRPr="00D86755" w:rsidRDefault="009770C1" w:rsidP="002B18A2">
            <w:pPr>
              <w:spacing w:after="120"/>
              <w:ind w:left="48" w:right="24"/>
              <w:rPr>
                <w:szCs w:val="16"/>
              </w:rPr>
            </w:pPr>
            <w:r w:rsidRPr="00D86755">
              <w:rPr>
                <w:szCs w:val="16"/>
              </w:rPr>
              <w:t>480</w:t>
            </w:r>
          </w:p>
        </w:tc>
        <w:tc>
          <w:tcPr>
            <w:tcW w:w="0" w:type="auto"/>
            <w:vAlign w:val="center"/>
          </w:tcPr>
          <w:p w14:paraId="508C0D9A" w14:textId="77777777" w:rsidR="009770C1" w:rsidRPr="00D86755" w:rsidRDefault="009770C1" w:rsidP="002B18A2">
            <w:pPr>
              <w:spacing w:after="120"/>
              <w:ind w:left="48" w:right="24"/>
              <w:rPr>
                <w:szCs w:val="16"/>
              </w:rPr>
            </w:pPr>
            <w:r w:rsidRPr="00D86755">
              <w:rPr>
                <w:szCs w:val="16"/>
              </w:rPr>
              <w:t>0xffff</w:t>
            </w:r>
          </w:p>
        </w:tc>
      </w:tr>
      <w:tr w:rsidR="009770C1" w:rsidRPr="00D86755" w14:paraId="249FD10A" w14:textId="77777777">
        <w:trPr>
          <w:tblCellSpacing w:w="15" w:type="dxa"/>
        </w:trPr>
        <w:tc>
          <w:tcPr>
            <w:tcW w:w="0" w:type="auto"/>
            <w:vAlign w:val="center"/>
          </w:tcPr>
          <w:p w14:paraId="21BBECCA" w14:textId="77777777" w:rsidR="009770C1" w:rsidRPr="00D86755" w:rsidRDefault="009770C1" w:rsidP="002B18A2">
            <w:pPr>
              <w:spacing w:after="120"/>
              <w:ind w:left="48" w:right="24"/>
              <w:rPr>
                <w:szCs w:val="16"/>
              </w:rPr>
            </w:pPr>
            <w:r w:rsidRPr="00D86755">
              <w:rPr>
                <w:szCs w:val="16"/>
              </w:rPr>
              <w:t>reservedPad:</w:t>
            </w:r>
          </w:p>
        </w:tc>
        <w:tc>
          <w:tcPr>
            <w:tcW w:w="0" w:type="auto"/>
            <w:vAlign w:val="center"/>
          </w:tcPr>
          <w:p w14:paraId="4177CF9C" w14:textId="77777777" w:rsidR="009770C1" w:rsidRPr="00D86755" w:rsidRDefault="009770C1" w:rsidP="002B18A2">
            <w:pPr>
              <w:spacing w:after="120"/>
              <w:ind w:left="48" w:right="24"/>
              <w:rPr>
                <w:szCs w:val="16"/>
              </w:rPr>
            </w:pPr>
            <w:r w:rsidRPr="00D86755">
              <w:rPr>
                <w:szCs w:val="16"/>
              </w:rPr>
              <w:t>0</w:t>
            </w:r>
          </w:p>
        </w:tc>
        <w:tc>
          <w:tcPr>
            <w:tcW w:w="0" w:type="auto"/>
            <w:vAlign w:val="center"/>
          </w:tcPr>
          <w:p w14:paraId="2C645F6D" w14:textId="77777777" w:rsidR="009770C1" w:rsidRPr="00D86755" w:rsidRDefault="009770C1" w:rsidP="002B18A2">
            <w:pPr>
              <w:spacing w:after="120"/>
              <w:rPr>
                <w:szCs w:val="16"/>
              </w:rPr>
            </w:pPr>
          </w:p>
        </w:tc>
        <w:tc>
          <w:tcPr>
            <w:tcW w:w="0" w:type="auto"/>
            <w:vAlign w:val="center"/>
          </w:tcPr>
          <w:p w14:paraId="21ADA494" w14:textId="77777777" w:rsidR="009770C1" w:rsidRPr="00D86755" w:rsidRDefault="009770C1" w:rsidP="002B18A2">
            <w:pPr>
              <w:spacing w:after="120"/>
              <w:rPr>
                <w:szCs w:val="16"/>
              </w:rPr>
            </w:pPr>
          </w:p>
        </w:tc>
        <w:tc>
          <w:tcPr>
            <w:tcW w:w="0" w:type="auto"/>
            <w:vAlign w:val="center"/>
          </w:tcPr>
          <w:p w14:paraId="1D8F7C49" w14:textId="77777777" w:rsidR="009770C1" w:rsidRPr="00D86755" w:rsidRDefault="009770C1" w:rsidP="002B18A2">
            <w:pPr>
              <w:spacing w:after="120"/>
              <w:rPr>
                <w:szCs w:val="16"/>
              </w:rPr>
            </w:pPr>
          </w:p>
        </w:tc>
      </w:tr>
      <w:tr w:rsidR="009770C1" w:rsidRPr="00D86755" w14:paraId="28A477C4" w14:textId="77777777">
        <w:trPr>
          <w:tblCellSpacing w:w="15" w:type="dxa"/>
        </w:trPr>
        <w:tc>
          <w:tcPr>
            <w:tcW w:w="0" w:type="auto"/>
            <w:vAlign w:val="center"/>
          </w:tcPr>
          <w:p w14:paraId="22234247" w14:textId="77777777" w:rsidR="009770C1" w:rsidRPr="00D86755" w:rsidRDefault="009770C1" w:rsidP="002B18A2">
            <w:pPr>
              <w:spacing w:after="120"/>
              <w:ind w:left="48" w:right="24"/>
              <w:rPr>
                <w:szCs w:val="16"/>
              </w:rPr>
            </w:pPr>
            <w:r w:rsidRPr="00D86755">
              <w:rPr>
                <w:szCs w:val="16"/>
              </w:rPr>
              <w:t>startCode:</w:t>
            </w:r>
          </w:p>
        </w:tc>
        <w:tc>
          <w:tcPr>
            <w:tcW w:w="0" w:type="auto"/>
            <w:vAlign w:val="center"/>
          </w:tcPr>
          <w:p w14:paraId="3DB268DF" w14:textId="77777777" w:rsidR="009770C1" w:rsidRPr="00D86755" w:rsidRDefault="009770C1" w:rsidP="002B18A2">
            <w:pPr>
              <w:spacing w:after="120"/>
              <w:ind w:left="48" w:right="24"/>
              <w:rPr>
                <w:szCs w:val="16"/>
              </w:rPr>
            </w:pPr>
            <w:r w:rsidRPr="00D86755">
              <w:rPr>
                <w:szCs w:val="16"/>
              </w:rPr>
              <w:t>10</w:t>
            </w:r>
          </w:p>
        </w:tc>
        <w:tc>
          <w:tcPr>
            <w:tcW w:w="0" w:type="auto"/>
            <w:vAlign w:val="center"/>
          </w:tcPr>
          <w:p w14:paraId="006E0D01" w14:textId="77777777" w:rsidR="009770C1" w:rsidRPr="00D86755" w:rsidRDefault="009770C1" w:rsidP="002B18A2">
            <w:pPr>
              <w:spacing w:after="120"/>
              <w:ind w:left="48" w:right="24"/>
              <w:rPr>
                <w:szCs w:val="16"/>
              </w:rPr>
            </w:pPr>
            <w:r w:rsidRPr="00D86755">
              <w:rPr>
                <w:szCs w:val="16"/>
              </w:rPr>
              <w:t>30</w:t>
            </w:r>
          </w:p>
        </w:tc>
        <w:tc>
          <w:tcPr>
            <w:tcW w:w="0" w:type="auto"/>
            <w:vAlign w:val="center"/>
          </w:tcPr>
          <w:p w14:paraId="18F5989C" w14:textId="77777777" w:rsidR="009770C1" w:rsidRPr="00D86755" w:rsidRDefault="009770C1" w:rsidP="002B18A2">
            <w:pPr>
              <w:spacing w:after="120"/>
              <w:ind w:left="48" w:right="24"/>
              <w:rPr>
                <w:szCs w:val="16"/>
              </w:rPr>
            </w:pPr>
            <w:r w:rsidRPr="00D86755">
              <w:rPr>
                <w:szCs w:val="16"/>
              </w:rPr>
              <w:t>153</w:t>
            </w:r>
          </w:p>
        </w:tc>
        <w:tc>
          <w:tcPr>
            <w:tcW w:w="0" w:type="auto"/>
            <w:vAlign w:val="center"/>
          </w:tcPr>
          <w:p w14:paraId="20EC69D3" w14:textId="77777777" w:rsidR="009770C1" w:rsidRPr="00D86755" w:rsidRDefault="009770C1" w:rsidP="002B18A2">
            <w:pPr>
              <w:spacing w:after="120"/>
              <w:ind w:left="48" w:right="24"/>
              <w:rPr>
                <w:szCs w:val="16"/>
              </w:rPr>
            </w:pPr>
            <w:r w:rsidRPr="00D86755">
              <w:rPr>
                <w:szCs w:val="16"/>
              </w:rPr>
              <w:t>0xffff</w:t>
            </w:r>
          </w:p>
        </w:tc>
      </w:tr>
      <w:tr w:rsidR="009770C1" w:rsidRPr="00D86755" w14:paraId="495CB3AE" w14:textId="77777777">
        <w:trPr>
          <w:tblCellSpacing w:w="15" w:type="dxa"/>
        </w:trPr>
        <w:tc>
          <w:tcPr>
            <w:tcW w:w="0" w:type="auto"/>
            <w:vAlign w:val="center"/>
          </w:tcPr>
          <w:p w14:paraId="48936D90" w14:textId="77777777" w:rsidR="009770C1" w:rsidRPr="00D86755" w:rsidRDefault="009770C1" w:rsidP="002B18A2">
            <w:pPr>
              <w:spacing w:after="120"/>
              <w:ind w:left="48" w:right="24"/>
              <w:rPr>
                <w:szCs w:val="16"/>
              </w:rPr>
            </w:pPr>
            <w:r w:rsidRPr="00D86755">
              <w:rPr>
                <w:szCs w:val="16"/>
              </w:rPr>
              <w:t>idDelta:</w:t>
            </w:r>
          </w:p>
        </w:tc>
        <w:tc>
          <w:tcPr>
            <w:tcW w:w="0" w:type="auto"/>
            <w:vAlign w:val="center"/>
          </w:tcPr>
          <w:p w14:paraId="5ADEF6DA" w14:textId="77777777" w:rsidR="009770C1" w:rsidRPr="00D86755" w:rsidRDefault="009770C1" w:rsidP="002B18A2">
            <w:pPr>
              <w:spacing w:after="120"/>
              <w:ind w:left="48" w:right="24"/>
              <w:rPr>
                <w:szCs w:val="16"/>
              </w:rPr>
            </w:pPr>
            <w:r w:rsidRPr="00D86755">
              <w:rPr>
                <w:szCs w:val="16"/>
              </w:rPr>
              <w:t>-9</w:t>
            </w:r>
          </w:p>
        </w:tc>
        <w:tc>
          <w:tcPr>
            <w:tcW w:w="0" w:type="auto"/>
            <w:vAlign w:val="center"/>
          </w:tcPr>
          <w:p w14:paraId="36B100EE" w14:textId="77777777" w:rsidR="009770C1" w:rsidRPr="00D86755" w:rsidRDefault="009770C1" w:rsidP="002B18A2">
            <w:pPr>
              <w:spacing w:after="120"/>
              <w:ind w:left="48" w:right="24"/>
              <w:rPr>
                <w:szCs w:val="16"/>
              </w:rPr>
            </w:pPr>
            <w:r w:rsidRPr="00D86755">
              <w:rPr>
                <w:szCs w:val="16"/>
              </w:rPr>
              <w:t>-18</w:t>
            </w:r>
          </w:p>
        </w:tc>
        <w:tc>
          <w:tcPr>
            <w:tcW w:w="0" w:type="auto"/>
            <w:vAlign w:val="center"/>
          </w:tcPr>
          <w:p w14:paraId="3F7D8E57" w14:textId="77777777" w:rsidR="009770C1" w:rsidRPr="00D86755" w:rsidRDefault="009770C1" w:rsidP="002B18A2">
            <w:pPr>
              <w:spacing w:after="120"/>
              <w:ind w:left="48" w:right="24"/>
              <w:rPr>
                <w:szCs w:val="16"/>
              </w:rPr>
            </w:pPr>
            <w:r w:rsidRPr="00D86755">
              <w:rPr>
                <w:szCs w:val="16"/>
              </w:rPr>
              <w:t>-80</w:t>
            </w:r>
          </w:p>
        </w:tc>
        <w:tc>
          <w:tcPr>
            <w:tcW w:w="0" w:type="auto"/>
            <w:vAlign w:val="center"/>
          </w:tcPr>
          <w:p w14:paraId="4ECA7E50" w14:textId="77777777" w:rsidR="009770C1" w:rsidRPr="00D86755" w:rsidRDefault="009770C1" w:rsidP="002B18A2">
            <w:pPr>
              <w:spacing w:after="120"/>
              <w:ind w:left="48" w:right="24"/>
              <w:rPr>
                <w:szCs w:val="16"/>
              </w:rPr>
            </w:pPr>
            <w:r w:rsidRPr="00D86755">
              <w:rPr>
                <w:szCs w:val="16"/>
              </w:rPr>
              <w:t>1</w:t>
            </w:r>
          </w:p>
        </w:tc>
      </w:tr>
      <w:tr w:rsidR="009770C1" w:rsidRPr="00D86755" w14:paraId="560139C2" w14:textId="77777777">
        <w:trPr>
          <w:tblCellSpacing w:w="15" w:type="dxa"/>
        </w:trPr>
        <w:tc>
          <w:tcPr>
            <w:tcW w:w="0" w:type="auto"/>
            <w:vAlign w:val="center"/>
          </w:tcPr>
          <w:p w14:paraId="0465F447" w14:textId="77777777" w:rsidR="009770C1" w:rsidRPr="00D86755" w:rsidRDefault="009770C1" w:rsidP="002B18A2">
            <w:pPr>
              <w:spacing w:after="120"/>
              <w:ind w:left="48" w:right="24"/>
              <w:rPr>
                <w:szCs w:val="16"/>
              </w:rPr>
            </w:pPr>
            <w:r w:rsidRPr="00D86755">
              <w:rPr>
                <w:szCs w:val="16"/>
              </w:rPr>
              <w:t>idRangeOffset:</w:t>
            </w:r>
          </w:p>
        </w:tc>
        <w:tc>
          <w:tcPr>
            <w:tcW w:w="0" w:type="auto"/>
            <w:vAlign w:val="center"/>
          </w:tcPr>
          <w:p w14:paraId="56590801" w14:textId="77777777" w:rsidR="009770C1" w:rsidRPr="00D86755" w:rsidRDefault="009770C1" w:rsidP="002B18A2">
            <w:pPr>
              <w:spacing w:after="120"/>
              <w:ind w:left="48" w:right="24"/>
              <w:rPr>
                <w:szCs w:val="16"/>
              </w:rPr>
            </w:pPr>
            <w:r w:rsidRPr="00D86755">
              <w:rPr>
                <w:szCs w:val="16"/>
              </w:rPr>
              <w:t>0</w:t>
            </w:r>
          </w:p>
        </w:tc>
        <w:tc>
          <w:tcPr>
            <w:tcW w:w="0" w:type="auto"/>
            <w:vAlign w:val="center"/>
          </w:tcPr>
          <w:p w14:paraId="309501C1" w14:textId="77777777" w:rsidR="009770C1" w:rsidRPr="00D86755" w:rsidRDefault="009770C1" w:rsidP="002B18A2">
            <w:pPr>
              <w:spacing w:after="120"/>
              <w:ind w:left="48" w:right="24"/>
              <w:rPr>
                <w:szCs w:val="16"/>
              </w:rPr>
            </w:pPr>
            <w:r w:rsidRPr="00D86755">
              <w:rPr>
                <w:szCs w:val="16"/>
              </w:rPr>
              <w:t>0</w:t>
            </w:r>
          </w:p>
        </w:tc>
        <w:tc>
          <w:tcPr>
            <w:tcW w:w="0" w:type="auto"/>
            <w:vAlign w:val="center"/>
          </w:tcPr>
          <w:p w14:paraId="5F711876" w14:textId="77777777" w:rsidR="009770C1" w:rsidRPr="00D86755" w:rsidRDefault="009770C1" w:rsidP="002B18A2">
            <w:pPr>
              <w:spacing w:after="120"/>
              <w:ind w:left="48" w:right="24"/>
              <w:rPr>
                <w:szCs w:val="16"/>
              </w:rPr>
            </w:pPr>
            <w:r w:rsidRPr="00D86755">
              <w:rPr>
                <w:szCs w:val="16"/>
              </w:rPr>
              <w:t>0</w:t>
            </w:r>
          </w:p>
        </w:tc>
        <w:tc>
          <w:tcPr>
            <w:tcW w:w="0" w:type="auto"/>
            <w:vAlign w:val="center"/>
          </w:tcPr>
          <w:p w14:paraId="10C44E6C" w14:textId="77777777" w:rsidR="009770C1" w:rsidRPr="00D86755" w:rsidRDefault="009770C1" w:rsidP="002B18A2">
            <w:pPr>
              <w:spacing w:after="120"/>
              <w:ind w:left="48" w:right="24"/>
              <w:rPr>
                <w:szCs w:val="16"/>
              </w:rPr>
            </w:pPr>
            <w:r w:rsidRPr="00D86755">
              <w:rPr>
                <w:szCs w:val="16"/>
              </w:rPr>
              <w:t>0</w:t>
            </w:r>
          </w:p>
        </w:tc>
      </w:tr>
    </w:tbl>
    <w:p w14:paraId="0811ADFB" w14:textId="77777777" w:rsidR="009770C1" w:rsidRPr="000D49CD" w:rsidRDefault="009770C1" w:rsidP="00334C68">
      <w:pPr>
        <w:spacing w:before="100" w:beforeAutospacing="1"/>
        <w:rPr>
          <w:lang w:val="en-GB"/>
        </w:rPr>
      </w:pPr>
      <w:r w:rsidRPr="000D49CD">
        <w:rPr>
          <w:lang w:val="en-GB"/>
        </w:rPr>
        <w:lastRenderedPageBreak/>
        <w:t>This table performs the following mappings:</w:t>
      </w:r>
    </w:p>
    <w:p w14:paraId="294C3C3E" w14:textId="77777777" w:rsidR="009770C1" w:rsidRPr="00334C68" w:rsidRDefault="009770C1" w:rsidP="002B18A2">
      <w:pPr>
        <w:pStyle w:val="HTMLPreformatted"/>
        <w:keepNext/>
        <w:ind w:left="480"/>
        <w:rPr>
          <w:rFonts w:ascii="Cambria" w:hAnsi="Cambria" w:cs="Arial"/>
          <w:sz w:val="22"/>
          <w:szCs w:val="22"/>
          <w:lang w:val="en-GB"/>
        </w:rPr>
      </w:pPr>
      <w:r w:rsidRPr="00334C68">
        <w:rPr>
          <w:rFonts w:ascii="Cambria" w:hAnsi="Cambria" w:cs="Arial"/>
          <w:sz w:val="22"/>
          <w:szCs w:val="22"/>
          <w:lang w:val="en-GB"/>
        </w:rPr>
        <w:t>10 -&gt; 10 - 9 = 1</w:t>
      </w:r>
    </w:p>
    <w:p w14:paraId="6CAFE9FE" w14:textId="77777777" w:rsidR="009770C1" w:rsidRPr="00334C68" w:rsidRDefault="009770C1" w:rsidP="002B18A2">
      <w:pPr>
        <w:pStyle w:val="HTMLPreformatted"/>
        <w:keepNext/>
        <w:ind w:left="480"/>
        <w:rPr>
          <w:rFonts w:ascii="Cambria" w:hAnsi="Cambria" w:cs="Arial"/>
          <w:sz w:val="22"/>
          <w:szCs w:val="22"/>
          <w:lang w:val="en-GB"/>
        </w:rPr>
      </w:pPr>
      <w:r w:rsidRPr="00334C68">
        <w:rPr>
          <w:rFonts w:ascii="Cambria" w:hAnsi="Cambria" w:cs="Arial"/>
          <w:sz w:val="22"/>
          <w:szCs w:val="22"/>
          <w:lang w:val="en-GB"/>
        </w:rPr>
        <w:t>20 -&gt; 20 - 9 = 11</w:t>
      </w:r>
    </w:p>
    <w:p w14:paraId="33B09C73" w14:textId="77777777" w:rsidR="009770C1" w:rsidRPr="00334C68" w:rsidRDefault="009770C1">
      <w:pPr>
        <w:pStyle w:val="HTMLPreformatted"/>
        <w:ind w:left="480"/>
        <w:rPr>
          <w:rFonts w:ascii="Cambria" w:hAnsi="Cambria" w:cs="Arial"/>
          <w:sz w:val="22"/>
          <w:szCs w:val="22"/>
          <w:lang w:val="en-GB"/>
        </w:rPr>
      </w:pPr>
      <w:r w:rsidRPr="00334C68">
        <w:rPr>
          <w:rFonts w:ascii="Cambria" w:hAnsi="Cambria" w:cs="Arial"/>
          <w:sz w:val="22"/>
          <w:szCs w:val="22"/>
          <w:lang w:val="en-GB"/>
        </w:rPr>
        <w:t>30 -&gt; 30 - 18 = 12</w:t>
      </w:r>
    </w:p>
    <w:p w14:paraId="196EC644" w14:textId="77777777" w:rsidR="009770C1" w:rsidRPr="00334C68" w:rsidRDefault="009770C1">
      <w:pPr>
        <w:pStyle w:val="HTMLPreformatted"/>
        <w:ind w:left="480"/>
        <w:rPr>
          <w:rFonts w:ascii="Cambria" w:hAnsi="Cambria" w:cs="Arial"/>
          <w:sz w:val="22"/>
          <w:szCs w:val="22"/>
          <w:lang w:val="en-GB"/>
        </w:rPr>
      </w:pPr>
      <w:r w:rsidRPr="00334C68">
        <w:rPr>
          <w:rFonts w:ascii="Cambria" w:hAnsi="Cambria" w:cs="Arial"/>
          <w:sz w:val="22"/>
          <w:szCs w:val="22"/>
          <w:lang w:val="en-GB"/>
        </w:rPr>
        <w:t>90 -&gt; 90 - 18 = 72</w:t>
      </w:r>
    </w:p>
    <w:p w14:paraId="49B8D40D" w14:textId="77777777" w:rsidR="009770C1" w:rsidRPr="00334C68" w:rsidRDefault="009770C1">
      <w:pPr>
        <w:pStyle w:val="NormalWeb"/>
        <w:rPr>
          <w:rFonts w:ascii="Cambria" w:hAnsi="Cambria" w:cs="Arial"/>
          <w:sz w:val="22"/>
          <w:szCs w:val="22"/>
          <w:lang w:val="en-GB"/>
        </w:rPr>
      </w:pPr>
      <w:r w:rsidRPr="00334C68">
        <w:rPr>
          <w:rFonts w:ascii="Cambria" w:hAnsi="Cambria" w:cs="Arial"/>
          <w:sz w:val="22"/>
          <w:szCs w:val="22"/>
          <w:lang w:val="en-GB"/>
        </w:rPr>
        <w:t>Note that the delta values could be reworked so as to reorder the segments.</w:t>
      </w:r>
    </w:p>
    <w:p w14:paraId="52ABDD26" w14:textId="77777777" w:rsidR="009770C1" w:rsidRPr="000D49CD" w:rsidRDefault="009770C1" w:rsidP="00863065">
      <w:pPr>
        <w:pStyle w:val="Heading5"/>
      </w:pPr>
      <w:r w:rsidRPr="000D49CD">
        <w:t>Format 6: Trimmed table mapping</w:t>
      </w:r>
    </w:p>
    <w:p w14:paraId="264FE042" w14:textId="77777777" w:rsidR="009770C1" w:rsidRPr="000D49CD" w:rsidRDefault="009770C1" w:rsidP="002B18A2">
      <w:r w:rsidRPr="000D49CD">
        <w:rPr>
          <w:i/>
        </w:rPr>
        <w:t>'cmap' Subtable Format 6:</w:t>
      </w:r>
    </w:p>
    <w:tbl>
      <w:tblPr>
        <w:tblW w:w="918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369"/>
        <w:gridCol w:w="2433"/>
        <w:gridCol w:w="5378"/>
      </w:tblGrid>
      <w:tr w:rsidR="009770C1" w:rsidRPr="00D86755" w14:paraId="6891B2AC" w14:textId="77777777" w:rsidTr="002B18A2">
        <w:tc>
          <w:tcPr>
            <w:tcW w:w="746" w:type="pct"/>
            <w:tcBorders>
              <w:top w:val="single" w:sz="12" w:space="0" w:color="auto"/>
              <w:bottom w:val="single" w:sz="12" w:space="0" w:color="auto"/>
              <w:right w:val="single" w:sz="12" w:space="0" w:color="auto"/>
            </w:tcBorders>
            <w:shd w:val="clear" w:color="auto" w:fill="auto"/>
          </w:tcPr>
          <w:p w14:paraId="615B1B91" w14:textId="77777777" w:rsidR="009770C1" w:rsidRPr="00D86755" w:rsidRDefault="009770C1" w:rsidP="00334C68">
            <w:pPr>
              <w:pStyle w:val="TableHeader"/>
            </w:pPr>
            <w:r w:rsidRPr="00D86755">
              <w:t>Type</w:t>
            </w:r>
          </w:p>
        </w:tc>
        <w:tc>
          <w:tcPr>
            <w:tcW w:w="1325" w:type="pct"/>
            <w:tcBorders>
              <w:top w:val="single" w:sz="12" w:space="0" w:color="auto"/>
              <w:left w:val="single" w:sz="12" w:space="0" w:color="auto"/>
              <w:bottom w:val="single" w:sz="12" w:space="0" w:color="auto"/>
              <w:right w:val="single" w:sz="12" w:space="0" w:color="auto"/>
            </w:tcBorders>
            <w:shd w:val="clear" w:color="auto" w:fill="auto"/>
          </w:tcPr>
          <w:p w14:paraId="7F3D7079" w14:textId="77777777" w:rsidR="009770C1" w:rsidRPr="00D86755" w:rsidRDefault="009770C1" w:rsidP="00334C68">
            <w:pPr>
              <w:pStyle w:val="TableHeader"/>
            </w:pPr>
            <w:r w:rsidRPr="00D86755">
              <w:t>Name</w:t>
            </w:r>
          </w:p>
        </w:tc>
        <w:tc>
          <w:tcPr>
            <w:tcW w:w="2929" w:type="pct"/>
            <w:tcBorders>
              <w:top w:val="single" w:sz="12" w:space="0" w:color="auto"/>
              <w:left w:val="single" w:sz="12" w:space="0" w:color="auto"/>
              <w:bottom w:val="single" w:sz="12" w:space="0" w:color="auto"/>
            </w:tcBorders>
            <w:shd w:val="clear" w:color="auto" w:fill="auto"/>
          </w:tcPr>
          <w:p w14:paraId="7310DA40" w14:textId="77777777" w:rsidR="009770C1" w:rsidRPr="00D86755" w:rsidRDefault="009770C1" w:rsidP="00334C68">
            <w:pPr>
              <w:pStyle w:val="TableHeader"/>
            </w:pPr>
            <w:r w:rsidRPr="00D86755">
              <w:t>Description</w:t>
            </w:r>
          </w:p>
        </w:tc>
      </w:tr>
      <w:tr w:rsidR="009770C1" w:rsidRPr="00D86755" w14:paraId="1434026F" w14:textId="77777777" w:rsidTr="002B18A2">
        <w:tc>
          <w:tcPr>
            <w:tcW w:w="746" w:type="pct"/>
            <w:tcBorders>
              <w:top w:val="single" w:sz="12" w:space="0" w:color="auto"/>
              <w:bottom w:val="single" w:sz="6" w:space="0" w:color="auto"/>
              <w:right w:val="single" w:sz="6" w:space="0" w:color="auto"/>
            </w:tcBorders>
            <w:shd w:val="clear" w:color="auto" w:fill="auto"/>
          </w:tcPr>
          <w:p w14:paraId="38806034" w14:textId="77777777" w:rsidR="009770C1" w:rsidRPr="00D86755" w:rsidRDefault="009770C1" w:rsidP="003F51BA">
            <w:pPr>
              <w:pStyle w:val="TableParagraph"/>
            </w:pPr>
            <w:r w:rsidRPr="00D86755">
              <w:t>uint16</w:t>
            </w:r>
          </w:p>
        </w:tc>
        <w:tc>
          <w:tcPr>
            <w:tcW w:w="1325" w:type="pct"/>
            <w:tcBorders>
              <w:top w:val="single" w:sz="12" w:space="0" w:color="auto"/>
              <w:left w:val="single" w:sz="6" w:space="0" w:color="auto"/>
              <w:bottom w:val="single" w:sz="6" w:space="0" w:color="auto"/>
              <w:right w:val="single" w:sz="6" w:space="0" w:color="auto"/>
            </w:tcBorders>
            <w:shd w:val="clear" w:color="auto" w:fill="auto"/>
          </w:tcPr>
          <w:p w14:paraId="2FF77E10" w14:textId="77777777" w:rsidR="009770C1" w:rsidRPr="00D86755" w:rsidRDefault="009770C1" w:rsidP="003F51BA">
            <w:pPr>
              <w:pStyle w:val="TableParagraph"/>
            </w:pPr>
            <w:r w:rsidRPr="00D86755">
              <w:t>format</w:t>
            </w:r>
          </w:p>
        </w:tc>
        <w:tc>
          <w:tcPr>
            <w:tcW w:w="2929" w:type="pct"/>
            <w:tcBorders>
              <w:top w:val="single" w:sz="12" w:space="0" w:color="auto"/>
              <w:left w:val="single" w:sz="6" w:space="0" w:color="auto"/>
              <w:bottom w:val="single" w:sz="6" w:space="0" w:color="auto"/>
            </w:tcBorders>
            <w:shd w:val="clear" w:color="auto" w:fill="auto"/>
          </w:tcPr>
          <w:p w14:paraId="44ABF71E" w14:textId="77777777" w:rsidR="009770C1" w:rsidRPr="00D86755" w:rsidRDefault="009770C1" w:rsidP="003F51BA">
            <w:pPr>
              <w:pStyle w:val="TableParagraph"/>
            </w:pPr>
            <w:r w:rsidRPr="00D86755">
              <w:t>Format number is set to 6.</w:t>
            </w:r>
          </w:p>
        </w:tc>
      </w:tr>
      <w:tr w:rsidR="009770C1" w:rsidRPr="00D86755" w14:paraId="25C720C3" w14:textId="77777777" w:rsidTr="002B18A2">
        <w:tc>
          <w:tcPr>
            <w:tcW w:w="746" w:type="pct"/>
            <w:tcBorders>
              <w:top w:val="single" w:sz="6" w:space="0" w:color="auto"/>
              <w:bottom w:val="single" w:sz="6" w:space="0" w:color="auto"/>
              <w:right w:val="single" w:sz="6" w:space="0" w:color="auto"/>
            </w:tcBorders>
            <w:shd w:val="clear" w:color="auto" w:fill="auto"/>
          </w:tcPr>
          <w:p w14:paraId="2A4E0935" w14:textId="77777777" w:rsidR="009770C1" w:rsidRPr="00D86755" w:rsidRDefault="009770C1" w:rsidP="003F51BA">
            <w:pPr>
              <w:pStyle w:val="TableParagraph"/>
            </w:pPr>
            <w:r w:rsidRPr="00D86755">
              <w:t>uint16</w:t>
            </w:r>
          </w:p>
        </w:tc>
        <w:tc>
          <w:tcPr>
            <w:tcW w:w="1325" w:type="pct"/>
            <w:tcBorders>
              <w:top w:val="single" w:sz="6" w:space="0" w:color="auto"/>
              <w:left w:val="single" w:sz="6" w:space="0" w:color="auto"/>
              <w:bottom w:val="single" w:sz="6" w:space="0" w:color="auto"/>
              <w:right w:val="single" w:sz="6" w:space="0" w:color="auto"/>
            </w:tcBorders>
            <w:shd w:val="clear" w:color="auto" w:fill="auto"/>
          </w:tcPr>
          <w:p w14:paraId="0EC40887" w14:textId="77777777" w:rsidR="009770C1" w:rsidRPr="00D86755" w:rsidRDefault="009770C1" w:rsidP="003F51BA">
            <w:pPr>
              <w:pStyle w:val="TableParagraph"/>
            </w:pPr>
            <w:r w:rsidRPr="00D86755">
              <w:t>length</w:t>
            </w:r>
          </w:p>
        </w:tc>
        <w:tc>
          <w:tcPr>
            <w:tcW w:w="2929" w:type="pct"/>
            <w:tcBorders>
              <w:top w:val="single" w:sz="6" w:space="0" w:color="auto"/>
              <w:left w:val="single" w:sz="6" w:space="0" w:color="auto"/>
              <w:bottom w:val="single" w:sz="6" w:space="0" w:color="auto"/>
            </w:tcBorders>
            <w:shd w:val="clear" w:color="auto" w:fill="auto"/>
          </w:tcPr>
          <w:p w14:paraId="1187E775" w14:textId="77777777" w:rsidR="009770C1" w:rsidRPr="00D86755" w:rsidRDefault="009770C1" w:rsidP="003F51BA">
            <w:pPr>
              <w:pStyle w:val="TableParagraph"/>
            </w:pPr>
            <w:r w:rsidRPr="00D86755">
              <w:t xml:space="preserve">This is the length in bytes of the subtable. </w:t>
            </w:r>
          </w:p>
        </w:tc>
      </w:tr>
      <w:tr w:rsidR="009770C1" w:rsidRPr="00D86755" w14:paraId="57544AFD" w14:textId="77777777" w:rsidTr="002B18A2">
        <w:tc>
          <w:tcPr>
            <w:tcW w:w="746" w:type="pct"/>
            <w:tcBorders>
              <w:top w:val="single" w:sz="6" w:space="0" w:color="auto"/>
              <w:bottom w:val="single" w:sz="6" w:space="0" w:color="auto"/>
              <w:right w:val="single" w:sz="6" w:space="0" w:color="auto"/>
            </w:tcBorders>
            <w:shd w:val="clear" w:color="auto" w:fill="auto"/>
          </w:tcPr>
          <w:p w14:paraId="6340A796" w14:textId="77777777" w:rsidR="009770C1" w:rsidRPr="00D86755" w:rsidRDefault="009770C1" w:rsidP="003F51BA">
            <w:pPr>
              <w:pStyle w:val="TableParagraph"/>
            </w:pPr>
            <w:r w:rsidRPr="00D86755">
              <w:t>uint16</w:t>
            </w:r>
          </w:p>
        </w:tc>
        <w:tc>
          <w:tcPr>
            <w:tcW w:w="1325" w:type="pct"/>
            <w:tcBorders>
              <w:top w:val="single" w:sz="6" w:space="0" w:color="auto"/>
              <w:left w:val="single" w:sz="6" w:space="0" w:color="auto"/>
              <w:bottom w:val="single" w:sz="6" w:space="0" w:color="auto"/>
              <w:right w:val="single" w:sz="6" w:space="0" w:color="auto"/>
            </w:tcBorders>
            <w:shd w:val="clear" w:color="auto" w:fill="auto"/>
          </w:tcPr>
          <w:p w14:paraId="426A2206" w14:textId="77777777" w:rsidR="009770C1" w:rsidRPr="00D86755" w:rsidRDefault="009770C1" w:rsidP="003F51BA">
            <w:pPr>
              <w:pStyle w:val="TableParagraph"/>
            </w:pPr>
            <w:r w:rsidRPr="00D86755">
              <w:t>language</w:t>
            </w:r>
          </w:p>
        </w:tc>
        <w:tc>
          <w:tcPr>
            <w:tcW w:w="2929" w:type="pct"/>
            <w:tcBorders>
              <w:top w:val="single" w:sz="6" w:space="0" w:color="auto"/>
              <w:left w:val="single" w:sz="6" w:space="0" w:color="auto"/>
              <w:bottom w:val="single" w:sz="6" w:space="0" w:color="auto"/>
            </w:tcBorders>
            <w:shd w:val="clear" w:color="auto" w:fill="auto"/>
          </w:tcPr>
          <w:p w14:paraId="7CA815AB" w14:textId="77777777" w:rsidR="009770C1" w:rsidRPr="00D86755" w:rsidRDefault="009770C1" w:rsidP="003F51BA">
            <w:pPr>
              <w:pStyle w:val="TableParagraph"/>
            </w:pPr>
            <w:r w:rsidRPr="00D86755">
              <w:t>For requirements on use of the language field, see subclause 5.2.2.2.1.</w:t>
            </w:r>
          </w:p>
        </w:tc>
      </w:tr>
      <w:tr w:rsidR="009770C1" w:rsidRPr="00D86755" w14:paraId="45528F0F" w14:textId="77777777" w:rsidTr="002B18A2">
        <w:tc>
          <w:tcPr>
            <w:tcW w:w="746" w:type="pct"/>
            <w:tcBorders>
              <w:top w:val="single" w:sz="6" w:space="0" w:color="auto"/>
              <w:bottom w:val="single" w:sz="6" w:space="0" w:color="auto"/>
              <w:right w:val="single" w:sz="6" w:space="0" w:color="auto"/>
            </w:tcBorders>
            <w:shd w:val="clear" w:color="auto" w:fill="auto"/>
          </w:tcPr>
          <w:p w14:paraId="57CDAE24" w14:textId="77777777" w:rsidR="009770C1" w:rsidRPr="00D86755" w:rsidRDefault="009770C1" w:rsidP="003F51BA">
            <w:pPr>
              <w:pStyle w:val="TableParagraph"/>
            </w:pPr>
            <w:r w:rsidRPr="00D86755">
              <w:t>uint16</w:t>
            </w:r>
          </w:p>
        </w:tc>
        <w:tc>
          <w:tcPr>
            <w:tcW w:w="1325" w:type="pct"/>
            <w:tcBorders>
              <w:top w:val="single" w:sz="6" w:space="0" w:color="auto"/>
              <w:left w:val="single" w:sz="6" w:space="0" w:color="auto"/>
              <w:bottom w:val="single" w:sz="6" w:space="0" w:color="auto"/>
              <w:right w:val="single" w:sz="6" w:space="0" w:color="auto"/>
            </w:tcBorders>
            <w:shd w:val="clear" w:color="auto" w:fill="auto"/>
          </w:tcPr>
          <w:p w14:paraId="089E79F1" w14:textId="77777777" w:rsidR="009770C1" w:rsidRPr="00D86755" w:rsidRDefault="009770C1" w:rsidP="003F51BA">
            <w:pPr>
              <w:pStyle w:val="TableParagraph"/>
            </w:pPr>
            <w:r w:rsidRPr="00D86755">
              <w:t>firstCode</w:t>
            </w:r>
          </w:p>
        </w:tc>
        <w:tc>
          <w:tcPr>
            <w:tcW w:w="2929" w:type="pct"/>
            <w:tcBorders>
              <w:top w:val="single" w:sz="6" w:space="0" w:color="auto"/>
              <w:left w:val="single" w:sz="6" w:space="0" w:color="auto"/>
              <w:bottom w:val="single" w:sz="6" w:space="0" w:color="auto"/>
            </w:tcBorders>
            <w:shd w:val="clear" w:color="auto" w:fill="auto"/>
          </w:tcPr>
          <w:p w14:paraId="42B8C461" w14:textId="77777777" w:rsidR="009770C1" w:rsidRPr="00D86755" w:rsidRDefault="009770C1" w:rsidP="003F51BA">
            <w:pPr>
              <w:pStyle w:val="TableParagraph"/>
            </w:pPr>
            <w:r w:rsidRPr="00D86755">
              <w:t>First character code of subrange.</w:t>
            </w:r>
          </w:p>
        </w:tc>
      </w:tr>
      <w:tr w:rsidR="009770C1" w:rsidRPr="00D86755" w14:paraId="7AD0AD8A" w14:textId="77777777" w:rsidTr="002B18A2">
        <w:tc>
          <w:tcPr>
            <w:tcW w:w="746" w:type="pct"/>
            <w:tcBorders>
              <w:top w:val="single" w:sz="6" w:space="0" w:color="auto"/>
              <w:bottom w:val="single" w:sz="6" w:space="0" w:color="auto"/>
              <w:right w:val="single" w:sz="6" w:space="0" w:color="auto"/>
            </w:tcBorders>
            <w:shd w:val="clear" w:color="auto" w:fill="auto"/>
          </w:tcPr>
          <w:p w14:paraId="0B4719C7" w14:textId="77777777" w:rsidR="009770C1" w:rsidRPr="00D86755" w:rsidRDefault="009770C1" w:rsidP="003F51BA">
            <w:pPr>
              <w:pStyle w:val="TableParagraph"/>
            </w:pPr>
            <w:r w:rsidRPr="00D86755">
              <w:t>uint16</w:t>
            </w:r>
          </w:p>
        </w:tc>
        <w:tc>
          <w:tcPr>
            <w:tcW w:w="1325" w:type="pct"/>
            <w:tcBorders>
              <w:top w:val="single" w:sz="6" w:space="0" w:color="auto"/>
              <w:left w:val="single" w:sz="6" w:space="0" w:color="auto"/>
              <w:bottom w:val="single" w:sz="6" w:space="0" w:color="auto"/>
              <w:right w:val="single" w:sz="6" w:space="0" w:color="auto"/>
            </w:tcBorders>
            <w:shd w:val="clear" w:color="auto" w:fill="auto"/>
          </w:tcPr>
          <w:p w14:paraId="41B4AD47" w14:textId="77777777" w:rsidR="009770C1" w:rsidRPr="00D86755" w:rsidRDefault="009770C1" w:rsidP="003F51BA">
            <w:pPr>
              <w:pStyle w:val="TableParagraph"/>
            </w:pPr>
            <w:r w:rsidRPr="00D86755">
              <w:t>entryCount</w:t>
            </w:r>
          </w:p>
        </w:tc>
        <w:tc>
          <w:tcPr>
            <w:tcW w:w="2929" w:type="pct"/>
            <w:tcBorders>
              <w:top w:val="single" w:sz="6" w:space="0" w:color="auto"/>
              <w:left w:val="single" w:sz="6" w:space="0" w:color="auto"/>
              <w:bottom w:val="single" w:sz="6" w:space="0" w:color="auto"/>
            </w:tcBorders>
            <w:shd w:val="clear" w:color="auto" w:fill="auto"/>
          </w:tcPr>
          <w:p w14:paraId="4B68494B" w14:textId="77777777" w:rsidR="009770C1" w:rsidRPr="00D86755" w:rsidRDefault="009770C1" w:rsidP="003F51BA">
            <w:pPr>
              <w:pStyle w:val="TableParagraph"/>
            </w:pPr>
            <w:r w:rsidRPr="00D86755">
              <w:t>Number of character codes in subrange.</w:t>
            </w:r>
          </w:p>
        </w:tc>
      </w:tr>
      <w:tr w:rsidR="009770C1" w:rsidRPr="00D86755" w14:paraId="67DB0586" w14:textId="77777777" w:rsidTr="002B18A2">
        <w:tc>
          <w:tcPr>
            <w:tcW w:w="746" w:type="pct"/>
            <w:tcBorders>
              <w:top w:val="single" w:sz="6" w:space="0" w:color="auto"/>
              <w:bottom w:val="single" w:sz="12" w:space="0" w:color="auto"/>
              <w:right w:val="single" w:sz="6" w:space="0" w:color="auto"/>
            </w:tcBorders>
            <w:shd w:val="clear" w:color="auto" w:fill="auto"/>
          </w:tcPr>
          <w:p w14:paraId="329E8B88" w14:textId="77777777" w:rsidR="009770C1" w:rsidRPr="00D86755" w:rsidRDefault="009770C1" w:rsidP="003F51BA">
            <w:pPr>
              <w:pStyle w:val="TableParagraph"/>
            </w:pPr>
            <w:r w:rsidRPr="00D86755">
              <w:t>uint16</w:t>
            </w:r>
          </w:p>
        </w:tc>
        <w:tc>
          <w:tcPr>
            <w:tcW w:w="1325" w:type="pct"/>
            <w:tcBorders>
              <w:top w:val="single" w:sz="6" w:space="0" w:color="auto"/>
              <w:left w:val="single" w:sz="6" w:space="0" w:color="auto"/>
              <w:bottom w:val="single" w:sz="12" w:space="0" w:color="auto"/>
              <w:right w:val="single" w:sz="6" w:space="0" w:color="auto"/>
            </w:tcBorders>
            <w:shd w:val="clear" w:color="auto" w:fill="auto"/>
          </w:tcPr>
          <w:p w14:paraId="075BB8C0" w14:textId="77777777" w:rsidR="009770C1" w:rsidRPr="00D86755" w:rsidRDefault="009770C1" w:rsidP="003F51BA">
            <w:pPr>
              <w:pStyle w:val="TableParagraph"/>
            </w:pPr>
            <w:r w:rsidRPr="00D86755">
              <w:t>glyphIdArray [entryCount]</w:t>
            </w:r>
          </w:p>
        </w:tc>
        <w:tc>
          <w:tcPr>
            <w:tcW w:w="2929" w:type="pct"/>
            <w:tcBorders>
              <w:top w:val="single" w:sz="6" w:space="0" w:color="auto"/>
              <w:left w:val="single" w:sz="6" w:space="0" w:color="auto"/>
              <w:bottom w:val="single" w:sz="12" w:space="0" w:color="auto"/>
            </w:tcBorders>
            <w:shd w:val="clear" w:color="auto" w:fill="auto"/>
          </w:tcPr>
          <w:p w14:paraId="64CB5725" w14:textId="77777777" w:rsidR="009770C1" w:rsidRPr="00D86755" w:rsidRDefault="009770C1" w:rsidP="003F51BA">
            <w:pPr>
              <w:pStyle w:val="TableParagraph"/>
            </w:pPr>
            <w:r w:rsidRPr="00D86755">
              <w:t>Array of glyph index values for character codes in the range.</w:t>
            </w:r>
          </w:p>
        </w:tc>
      </w:tr>
    </w:tbl>
    <w:p w14:paraId="586FD2C6" w14:textId="77777777" w:rsidR="009770C1" w:rsidRPr="00334C68" w:rsidRDefault="009770C1">
      <w:pPr>
        <w:pStyle w:val="NormalWeb"/>
        <w:rPr>
          <w:rFonts w:ascii="Cambria" w:hAnsi="Cambria" w:cs="Arial"/>
          <w:sz w:val="22"/>
          <w:szCs w:val="22"/>
          <w:lang w:val="en-GB"/>
        </w:rPr>
      </w:pPr>
      <w:r w:rsidRPr="00334C68">
        <w:rPr>
          <w:rFonts w:ascii="Cambria" w:hAnsi="Cambria" w:cs="Arial"/>
          <w:sz w:val="22"/>
          <w:szCs w:val="22"/>
          <w:lang w:val="en-GB"/>
        </w:rPr>
        <w:t>The firstCode and entryCount values specify a subrange (beginning at firstCode, length = entryCount) within the range of possible character codes. Codes outside of this subrange are mapped to glyph index 0. The offset of the code (from the first code) within this subrange is used as index to the glyphIdArray, which provides the glyph index value.</w:t>
      </w:r>
    </w:p>
    <w:p w14:paraId="54F5E1C0" w14:textId="24669035" w:rsidR="009770C1" w:rsidRDefault="009770C1" w:rsidP="00B717F1">
      <w:pPr>
        <w:pStyle w:val="NOTE2"/>
      </w:pPr>
      <w:r w:rsidRPr="00334C68">
        <w:t>NOTE</w:t>
      </w:r>
      <w:r w:rsidRPr="00334C68">
        <w:tab/>
        <w:t>Supporting 4-byte character codes:  While the four existing 'cmap' subtable formats which currently exist have served us well, the introduction of the Surrogates Area in the Unicode Standard has stressed them past the point of utility. This clause specifies three formats, format 8, 10 and 12; which directly support 4-byte character codes. A major change introduced with these three formats is a more pure 32-bit orientation. The 'cmap' table version number will continue to be 0x0000, for those fonts that make use of these formats.</w:t>
      </w:r>
    </w:p>
    <w:p w14:paraId="0DB71554" w14:textId="77777777" w:rsidR="00334C68" w:rsidRPr="00334C68" w:rsidRDefault="00334C68" w:rsidP="00334C68">
      <w:pPr>
        <w:rPr>
          <w:lang w:val="en-GB" w:eastAsia="ja-JP"/>
        </w:rPr>
      </w:pPr>
    </w:p>
    <w:p w14:paraId="77E26B32" w14:textId="77777777" w:rsidR="009770C1" w:rsidRPr="000D49CD" w:rsidRDefault="009770C1" w:rsidP="00863065">
      <w:pPr>
        <w:pStyle w:val="Heading5"/>
      </w:pPr>
      <w:r w:rsidRPr="000D49CD">
        <w:t>Format 8: mixed 16-bit and 32-bit coverage</w:t>
      </w:r>
    </w:p>
    <w:p w14:paraId="4437654F" w14:textId="77777777" w:rsidR="009770C1" w:rsidRPr="000D49CD" w:rsidRDefault="009770C1" w:rsidP="00334C68">
      <w:pPr>
        <w:rPr>
          <w:lang w:val="en-GB"/>
        </w:rPr>
      </w:pPr>
      <w:r w:rsidRPr="000D49CD">
        <w:rPr>
          <w:lang w:val="en-GB"/>
        </w:rPr>
        <w:t>Format 8 is similar to format 2 in that it provides for mixed-length character codes. Instead of allowing for 8- and 16-bit character codes, however, it allows for 16- and 32-bit character codes.</w:t>
      </w:r>
    </w:p>
    <w:p w14:paraId="1C366330" w14:textId="77777777" w:rsidR="009770C1" w:rsidRPr="000D49CD" w:rsidRDefault="009770C1" w:rsidP="00334C68">
      <w:pPr>
        <w:rPr>
          <w:lang w:val="en-GB"/>
        </w:rPr>
      </w:pPr>
      <w:r w:rsidRPr="000D49CD">
        <w:rPr>
          <w:lang w:val="en-GB"/>
        </w:rPr>
        <w:t>If a font contains Unicode supplementary-plane characters (U+10000 to U+10FFFF), then it's likely that it will also include Unicode BMP characters (U+0000 to U+FFFF)</w:t>
      </w:r>
      <w:r w:rsidRPr="000D49CD" w:rsidDel="000A7867">
        <w:rPr>
          <w:lang w:val="en-GB"/>
        </w:rPr>
        <w:t xml:space="preserve"> </w:t>
      </w:r>
      <w:r w:rsidRPr="000D49CD">
        <w:rPr>
          <w:lang w:val="en-GB"/>
        </w:rPr>
        <w:t>as well. Hence, there is a need</w:t>
      </w:r>
      <w:r w:rsidRPr="000D49CD" w:rsidDel="000A7867">
        <w:rPr>
          <w:lang w:val="en-GB"/>
        </w:rPr>
        <w:t xml:space="preserve"> </w:t>
      </w:r>
      <w:r w:rsidRPr="000D49CD">
        <w:rPr>
          <w:lang w:val="en-GB"/>
        </w:rPr>
        <w:t xml:space="preserve">to map a mixture of 16-bit and 32-bit character codes. A simplifying assumption is made: namely, that there are </w:t>
      </w:r>
      <w:r w:rsidRPr="000D49CD">
        <w:rPr>
          <w:lang w:val="en-GB"/>
        </w:rPr>
        <w:lastRenderedPageBreak/>
        <w:t>no 32-bit character codes which share the same first 16 bits as any 16-bit character code. (Since the Unicode code space extends only to U+1FFFFF, a potential conflict exists only for characters U+0000 to U+001F, which are non-printing control characters.) This means that the determination as to whether a particular 16-bit value is a standalone character code or the start of a 32-bit character code can be made by looking at the 16-bit value directly, with no further information required.</w:t>
      </w:r>
    </w:p>
    <w:p w14:paraId="6D87F9F5" w14:textId="77777777" w:rsidR="009770C1" w:rsidRPr="000D49CD" w:rsidRDefault="009770C1" w:rsidP="00334C68">
      <w:pPr>
        <w:rPr>
          <w:lang w:val="en-GB"/>
        </w:rPr>
      </w:pPr>
      <w:r w:rsidRPr="000D49CD">
        <w:rPr>
          <w:i/>
          <w:lang w:val="en-GB"/>
        </w:rPr>
        <w:t>'cmap' Subtable Format 8:</w:t>
      </w:r>
      <w:r w:rsidRPr="000D49CD">
        <w:rPr>
          <w:lang w:val="en-GB"/>
        </w:rPr>
        <w:t xml:space="preserve">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275"/>
        <w:gridCol w:w="2205"/>
        <w:gridCol w:w="4842"/>
      </w:tblGrid>
      <w:tr w:rsidR="009770C1" w:rsidRPr="00D86755" w14:paraId="6831C398" w14:textId="77777777" w:rsidTr="002B18A2">
        <w:tc>
          <w:tcPr>
            <w:tcW w:w="1169" w:type="pct"/>
            <w:tcBorders>
              <w:top w:val="single" w:sz="12" w:space="0" w:color="auto"/>
              <w:bottom w:val="single" w:sz="12" w:space="0" w:color="auto"/>
              <w:right w:val="single" w:sz="12" w:space="0" w:color="auto"/>
            </w:tcBorders>
            <w:shd w:val="clear" w:color="auto" w:fill="auto"/>
          </w:tcPr>
          <w:p w14:paraId="148D1DD3" w14:textId="77777777" w:rsidR="009770C1" w:rsidRPr="00D86755" w:rsidRDefault="009770C1" w:rsidP="00334C68">
            <w:pPr>
              <w:pStyle w:val="TableHeader"/>
            </w:pPr>
            <w:r w:rsidRPr="00D86755">
              <w:t>Type</w:t>
            </w:r>
          </w:p>
        </w:tc>
        <w:tc>
          <w:tcPr>
            <w:tcW w:w="1103" w:type="pct"/>
            <w:tcBorders>
              <w:top w:val="single" w:sz="12" w:space="0" w:color="auto"/>
              <w:left w:val="single" w:sz="12" w:space="0" w:color="auto"/>
              <w:bottom w:val="single" w:sz="12" w:space="0" w:color="auto"/>
              <w:right w:val="single" w:sz="12" w:space="0" w:color="auto"/>
            </w:tcBorders>
            <w:shd w:val="clear" w:color="auto" w:fill="auto"/>
          </w:tcPr>
          <w:p w14:paraId="04BDD7D6" w14:textId="77777777" w:rsidR="009770C1" w:rsidRPr="00D86755" w:rsidRDefault="009770C1" w:rsidP="00334C68">
            <w:pPr>
              <w:pStyle w:val="TableHeader"/>
            </w:pPr>
            <w:r w:rsidRPr="00D86755">
              <w:t>Name</w:t>
            </w:r>
          </w:p>
        </w:tc>
        <w:tc>
          <w:tcPr>
            <w:tcW w:w="2728" w:type="pct"/>
            <w:tcBorders>
              <w:top w:val="single" w:sz="12" w:space="0" w:color="auto"/>
              <w:left w:val="single" w:sz="12" w:space="0" w:color="auto"/>
              <w:bottom w:val="single" w:sz="12" w:space="0" w:color="auto"/>
            </w:tcBorders>
            <w:shd w:val="clear" w:color="auto" w:fill="auto"/>
          </w:tcPr>
          <w:p w14:paraId="020DD85B" w14:textId="77777777" w:rsidR="009770C1" w:rsidRPr="00D86755" w:rsidRDefault="009770C1" w:rsidP="00334C68">
            <w:pPr>
              <w:pStyle w:val="TableHeader"/>
            </w:pPr>
            <w:r w:rsidRPr="00D86755">
              <w:t>Description</w:t>
            </w:r>
          </w:p>
        </w:tc>
      </w:tr>
      <w:tr w:rsidR="009770C1" w:rsidRPr="00D86755" w14:paraId="1F6D341C" w14:textId="77777777" w:rsidTr="002B18A2">
        <w:tc>
          <w:tcPr>
            <w:tcW w:w="1169" w:type="pct"/>
            <w:tcBorders>
              <w:top w:val="single" w:sz="12" w:space="0" w:color="auto"/>
              <w:bottom w:val="single" w:sz="6" w:space="0" w:color="auto"/>
            </w:tcBorders>
            <w:shd w:val="clear" w:color="auto" w:fill="auto"/>
          </w:tcPr>
          <w:p w14:paraId="58298253" w14:textId="77777777" w:rsidR="009770C1" w:rsidRPr="00D86755" w:rsidRDefault="009770C1" w:rsidP="003F51BA">
            <w:pPr>
              <w:pStyle w:val="TableParagraph"/>
            </w:pPr>
            <w:r w:rsidRPr="00D86755">
              <w:t>uint16</w:t>
            </w:r>
          </w:p>
        </w:tc>
        <w:tc>
          <w:tcPr>
            <w:tcW w:w="1103" w:type="pct"/>
            <w:tcBorders>
              <w:top w:val="single" w:sz="12" w:space="0" w:color="auto"/>
              <w:bottom w:val="single" w:sz="6" w:space="0" w:color="auto"/>
            </w:tcBorders>
            <w:shd w:val="clear" w:color="auto" w:fill="auto"/>
          </w:tcPr>
          <w:p w14:paraId="4B798E68" w14:textId="77777777" w:rsidR="009770C1" w:rsidRPr="00D86755" w:rsidRDefault="009770C1" w:rsidP="003F51BA">
            <w:pPr>
              <w:pStyle w:val="TableParagraph"/>
            </w:pPr>
            <w:r w:rsidRPr="00D86755">
              <w:t>format</w:t>
            </w:r>
          </w:p>
        </w:tc>
        <w:tc>
          <w:tcPr>
            <w:tcW w:w="2728" w:type="pct"/>
            <w:tcBorders>
              <w:top w:val="single" w:sz="12" w:space="0" w:color="auto"/>
              <w:bottom w:val="single" w:sz="6" w:space="0" w:color="auto"/>
            </w:tcBorders>
            <w:shd w:val="clear" w:color="auto" w:fill="auto"/>
          </w:tcPr>
          <w:p w14:paraId="115906F9" w14:textId="77777777" w:rsidR="009770C1" w:rsidRPr="00D86755" w:rsidRDefault="009770C1" w:rsidP="003F51BA">
            <w:pPr>
              <w:pStyle w:val="TableParagraph"/>
            </w:pPr>
            <w:r w:rsidRPr="00D86755">
              <w:t>Subtable format; set to 8.</w:t>
            </w:r>
          </w:p>
        </w:tc>
      </w:tr>
      <w:tr w:rsidR="009770C1" w:rsidRPr="00D86755" w14:paraId="1529A186" w14:textId="77777777" w:rsidTr="002B18A2">
        <w:tc>
          <w:tcPr>
            <w:tcW w:w="1169" w:type="pct"/>
            <w:tcBorders>
              <w:top w:val="single" w:sz="6" w:space="0" w:color="auto"/>
              <w:bottom w:val="single" w:sz="6" w:space="0" w:color="auto"/>
            </w:tcBorders>
            <w:shd w:val="clear" w:color="auto" w:fill="auto"/>
          </w:tcPr>
          <w:p w14:paraId="3B74CBBF" w14:textId="77777777" w:rsidR="009770C1" w:rsidRPr="00D86755" w:rsidRDefault="009770C1" w:rsidP="003F51BA">
            <w:pPr>
              <w:pStyle w:val="TableParagraph"/>
            </w:pPr>
            <w:r w:rsidRPr="00D86755">
              <w:t>uint16</w:t>
            </w:r>
          </w:p>
        </w:tc>
        <w:tc>
          <w:tcPr>
            <w:tcW w:w="1103" w:type="pct"/>
            <w:tcBorders>
              <w:top w:val="single" w:sz="6" w:space="0" w:color="auto"/>
              <w:bottom w:val="single" w:sz="6" w:space="0" w:color="auto"/>
            </w:tcBorders>
            <w:shd w:val="clear" w:color="auto" w:fill="auto"/>
          </w:tcPr>
          <w:p w14:paraId="0AB9335C" w14:textId="77777777" w:rsidR="009770C1" w:rsidRPr="00D86755" w:rsidRDefault="009770C1" w:rsidP="003F51BA">
            <w:pPr>
              <w:pStyle w:val="TableParagraph"/>
            </w:pPr>
            <w:r w:rsidRPr="00D86755">
              <w:t>reserved</w:t>
            </w:r>
          </w:p>
        </w:tc>
        <w:tc>
          <w:tcPr>
            <w:tcW w:w="2728" w:type="pct"/>
            <w:tcBorders>
              <w:top w:val="single" w:sz="6" w:space="0" w:color="auto"/>
              <w:bottom w:val="single" w:sz="6" w:space="0" w:color="auto"/>
            </w:tcBorders>
            <w:shd w:val="clear" w:color="auto" w:fill="auto"/>
          </w:tcPr>
          <w:p w14:paraId="7DF40325" w14:textId="77777777" w:rsidR="009770C1" w:rsidRPr="00D86755" w:rsidRDefault="009770C1" w:rsidP="003F51BA">
            <w:pPr>
              <w:pStyle w:val="TableParagraph"/>
            </w:pPr>
            <w:r w:rsidRPr="00D86755">
              <w:t>Reserved; set to 0</w:t>
            </w:r>
          </w:p>
        </w:tc>
      </w:tr>
      <w:tr w:rsidR="009770C1" w:rsidRPr="00D86755" w14:paraId="637B9B9C" w14:textId="77777777" w:rsidTr="002B18A2">
        <w:tc>
          <w:tcPr>
            <w:tcW w:w="1169" w:type="pct"/>
            <w:tcBorders>
              <w:top w:val="single" w:sz="6" w:space="0" w:color="auto"/>
              <w:bottom w:val="single" w:sz="6" w:space="0" w:color="auto"/>
            </w:tcBorders>
            <w:shd w:val="clear" w:color="auto" w:fill="auto"/>
          </w:tcPr>
          <w:p w14:paraId="7926478D" w14:textId="77777777" w:rsidR="009770C1" w:rsidRPr="00D86755" w:rsidRDefault="009770C1" w:rsidP="003F51BA">
            <w:pPr>
              <w:pStyle w:val="TableParagraph"/>
            </w:pPr>
            <w:r w:rsidRPr="00D86755">
              <w:t>uint32</w:t>
            </w:r>
          </w:p>
        </w:tc>
        <w:tc>
          <w:tcPr>
            <w:tcW w:w="1103" w:type="pct"/>
            <w:tcBorders>
              <w:top w:val="single" w:sz="6" w:space="0" w:color="auto"/>
              <w:bottom w:val="single" w:sz="6" w:space="0" w:color="auto"/>
            </w:tcBorders>
            <w:shd w:val="clear" w:color="auto" w:fill="auto"/>
          </w:tcPr>
          <w:p w14:paraId="4C93DD10" w14:textId="77777777" w:rsidR="009770C1" w:rsidRPr="00D86755" w:rsidRDefault="009770C1" w:rsidP="003F51BA">
            <w:pPr>
              <w:pStyle w:val="TableParagraph"/>
            </w:pPr>
            <w:r w:rsidRPr="00D86755">
              <w:t>length</w:t>
            </w:r>
          </w:p>
        </w:tc>
        <w:tc>
          <w:tcPr>
            <w:tcW w:w="2728" w:type="pct"/>
            <w:tcBorders>
              <w:top w:val="single" w:sz="6" w:space="0" w:color="auto"/>
              <w:bottom w:val="single" w:sz="6" w:space="0" w:color="auto"/>
            </w:tcBorders>
            <w:shd w:val="clear" w:color="auto" w:fill="auto"/>
          </w:tcPr>
          <w:p w14:paraId="5F949DEE" w14:textId="77777777" w:rsidR="009770C1" w:rsidRPr="00D86755" w:rsidRDefault="009770C1" w:rsidP="003F51BA">
            <w:pPr>
              <w:pStyle w:val="TableParagraph"/>
            </w:pPr>
            <w:r w:rsidRPr="00D86755">
              <w:t>Byte length of this subtable (including the header)</w:t>
            </w:r>
          </w:p>
        </w:tc>
      </w:tr>
      <w:tr w:rsidR="009770C1" w:rsidRPr="00D86755" w14:paraId="082D550B" w14:textId="77777777" w:rsidTr="002B18A2">
        <w:tc>
          <w:tcPr>
            <w:tcW w:w="1169" w:type="pct"/>
            <w:tcBorders>
              <w:top w:val="single" w:sz="6" w:space="0" w:color="auto"/>
              <w:bottom w:val="single" w:sz="6" w:space="0" w:color="auto"/>
            </w:tcBorders>
            <w:shd w:val="clear" w:color="auto" w:fill="auto"/>
          </w:tcPr>
          <w:p w14:paraId="180D9BF2" w14:textId="77777777" w:rsidR="009770C1" w:rsidRPr="00D86755" w:rsidRDefault="009770C1" w:rsidP="003F51BA">
            <w:pPr>
              <w:pStyle w:val="TableParagraph"/>
            </w:pPr>
            <w:r w:rsidRPr="00D86755">
              <w:t>uint32</w:t>
            </w:r>
          </w:p>
        </w:tc>
        <w:tc>
          <w:tcPr>
            <w:tcW w:w="1103" w:type="pct"/>
            <w:tcBorders>
              <w:top w:val="single" w:sz="6" w:space="0" w:color="auto"/>
              <w:bottom w:val="single" w:sz="6" w:space="0" w:color="auto"/>
            </w:tcBorders>
            <w:shd w:val="clear" w:color="auto" w:fill="auto"/>
          </w:tcPr>
          <w:p w14:paraId="5D245872" w14:textId="77777777" w:rsidR="009770C1" w:rsidRPr="00D86755" w:rsidRDefault="009770C1" w:rsidP="003F51BA">
            <w:pPr>
              <w:pStyle w:val="TableParagraph"/>
            </w:pPr>
            <w:r w:rsidRPr="00D86755">
              <w:t>language</w:t>
            </w:r>
          </w:p>
        </w:tc>
        <w:tc>
          <w:tcPr>
            <w:tcW w:w="2728" w:type="pct"/>
            <w:tcBorders>
              <w:top w:val="single" w:sz="6" w:space="0" w:color="auto"/>
              <w:bottom w:val="single" w:sz="6" w:space="0" w:color="auto"/>
            </w:tcBorders>
            <w:shd w:val="clear" w:color="auto" w:fill="auto"/>
          </w:tcPr>
          <w:p w14:paraId="5661FCD5" w14:textId="77777777" w:rsidR="009770C1" w:rsidRPr="00D86755" w:rsidRDefault="009770C1" w:rsidP="003F51BA">
            <w:pPr>
              <w:pStyle w:val="TableParagraph"/>
            </w:pPr>
            <w:r w:rsidRPr="00D86755">
              <w:t>For requirements on use of the language field, see subclause 5.2.2.2.1.</w:t>
            </w:r>
          </w:p>
        </w:tc>
      </w:tr>
      <w:tr w:rsidR="009770C1" w:rsidRPr="00D86755" w14:paraId="5E0C0D3C" w14:textId="77777777" w:rsidTr="002B18A2">
        <w:tc>
          <w:tcPr>
            <w:tcW w:w="1169" w:type="pct"/>
            <w:tcBorders>
              <w:top w:val="single" w:sz="6" w:space="0" w:color="auto"/>
              <w:bottom w:val="single" w:sz="6" w:space="0" w:color="auto"/>
            </w:tcBorders>
            <w:shd w:val="clear" w:color="auto" w:fill="auto"/>
          </w:tcPr>
          <w:p w14:paraId="4E243C6B" w14:textId="77777777" w:rsidR="009770C1" w:rsidRPr="00D86755" w:rsidRDefault="009770C1" w:rsidP="003F51BA">
            <w:pPr>
              <w:pStyle w:val="TableParagraph"/>
            </w:pPr>
            <w:r w:rsidRPr="00D86755">
              <w:t xml:space="preserve">uint8 </w:t>
            </w:r>
          </w:p>
        </w:tc>
        <w:tc>
          <w:tcPr>
            <w:tcW w:w="1103" w:type="pct"/>
            <w:tcBorders>
              <w:top w:val="single" w:sz="6" w:space="0" w:color="auto"/>
              <w:bottom w:val="single" w:sz="6" w:space="0" w:color="auto"/>
            </w:tcBorders>
            <w:shd w:val="clear" w:color="auto" w:fill="auto"/>
          </w:tcPr>
          <w:p w14:paraId="5F2EC244" w14:textId="77777777" w:rsidR="009770C1" w:rsidRPr="00D86755" w:rsidRDefault="009770C1" w:rsidP="003F51BA">
            <w:pPr>
              <w:pStyle w:val="TableParagraph"/>
            </w:pPr>
            <w:r w:rsidRPr="00D86755">
              <w:t xml:space="preserve">is32[8192] </w:t>
            </w:r>
          </w:p>
        </w:tc>
        <w:tc>
          <w:tcPr>
            <w:tcW w:w="2728" w:type="pct"/>
            <w:tcBorders>
              <w:top w:val="single" w:sz="6" w:space="0" w:color="auto"/>
              <w:bottom w:val="single" w:sz="6" w:space="0" w:color="auto"/>
            </w:tcBorders>
            <w:shd w:val="clear" w:color="auto" w:fill="auto"/>
          </w:tcPr>
          <w:p w14:paraId="1FDF8C0A" w14:textId="77777777" w:rsidR="009770C1" w:rsidRPr="00D86755" w:rsidRDefault="009770C1" w:rsidP="003F51BA">
            <w:pPr>
              <w:pStyle w:val="TableParagraph"/>
            </w:pPr>
            <w:r w:rsidRPr="00D86755">
              <w:t xml:space="preserve">Tightly packed array of bits (8K bytes total) indicating whether the particular 16-bit (index) value is the start of a 32-bit character code </w:t>
            </w:r>
          </w:p>
        </w:tc>
      </w:tr>
      <w:tr w:rsidR="009770C1" w:rsidRPr="00D86755" w14:paraId="2E0BE055" w14:textId="77777777" w:rsidTr="002B18A2">
        <w:tc>
          <w:tcPr>
            <w:tcW w:w="1169" w:type="pct"/>
            <w:tcBorders>
              <w:top w:val="single" w:sz="6" w:space="0" w:color="auto"/>
              <w:bottom w:val="single" w:sz="6" w:space="0" w:color="auto"/>
            </w:tcBorders>
            <w:shd w:val="clear" w:color="auto" w:fill="auto"/>
          </w:tcPr>
          <w:p w14:paraId="0F649A15" w14:textId="77777777" w:rsidR="009770C1" w:rsidRPr="00D86755" w:rsidRDefault="009770C1" w:rsidP="003F51BA">
            <w:pPr>
              <w:pStyle w:val="TableParagraph"/>
            </w:pPr>
            <w:r w:rsidRPr="00D86755">
              <w:t xml:space="preserve">uint32 </w:t>
            </w:r>
          </w:p>
        </w:tc>
        <w:tc>
          <w:tcPr>
            <w:tcW w:w="1103" w:type="pct"/>
            <w:tcBorders>
              <w:top w:val="single" w:sz="6" w:space="0" w:color="auto"/>
              <w:bottom w:val="single" w:sz="6" w:space="0" w:color="auto"/>
            </w:tcBorders>
            <w:shd w:val="clear" w:color="auto" w:fill="auto"/>
          </w:tcPr>
          <w:p w14:paraId="2177BE98" w14:textId="77777777" w:rsidR="009770C1" w:rsidRPr="00D86755" w:rsidRDefault="009770C1" w:rsidP="003F51BA">
            <w:pPr>
              <w:pStyle w:val="TableParagraph"/>
            </w:pPr>
            <w:r w:rsidRPr="00D86755">
              <w:t xml:space="preserve">numGroups </w:t>
            </w:r>
          </w:p>
        </w:tc>
        <w:tc>
          <w:tcPr>
            <w:tcW w:w="2728" w:type="pct"/>
            <w:tcBorders>
              <w:top w:val="single" w:sz="6" w:space="0" w:color="auto"/>
              <w:bottom w:val="single" w:sz="6" w:space="0" w:color="auto"/>
            </w:tcBorders>
            <w:shd w:val="clear" w:color="auto" w:fill="auto"/>
          </w:tcPr>
          <w:p w14:paraId="09D79215" w14:textId="77777777" w:rsidR="009770C1" w:rsidRPr="00D86755" w:rsidRDefault="009770C1" w:rsidP="003F51BA">
            <w:pPr>
              <w:pStyle w:val="TableParagraph"/>
            </w:pPr>
            <w:r w:rsidRPr="00D86755">
              <w:t xml:space="preserve">Number of groupings which follow </w:t>
            </w:r>
          </w:p>
        </w:tc>
      </w:tr>
      <w:tr w:rsidR="009770C1" w:rsidRPr="00D86755" w14:paraId="04097418" w14:textId="77777777" w:rsidTr="002B18A2">
        <w:tc>
          <w:tcPr>
            <w:tcW w:w="1169" w:type="pct"/>
            <w:tcBorders>
              <w:top w:val="single" w:sz="6" w:space="0" w:color="auto"/>
              <w:bottom w:val="single" w:sz="12" w:space="0" w:color="auto"/>
            </w:tcBorders>
            <w:shd w:val="clear" w:color="auto" w:fill="auto"/>
          </w:tcPr>
          <w:p w14:paraId="18A9F945" w14:textId="77777777" w:rsidR="009770C1" w:rsidRPr="00D86755" w:rsidRDefault="009770C1" w:rsidP="003F51BA">
            <w:pPr>
              <w:pStyle w:val="TableParagraph"/>
            </w:pPr>
            <w:r w:rsidRPr="00D86755">
              <w:t>SequentialMapGroup</w:t>
            </w:r>
          </w:p>
        </w:tc>
        <w:tc>
          <w:tcPr>
            <w:tcW w:w="1103" w:type="pct"/>
            <w:tcBorders>
              <w:top w:val="single" w:sz="6" w:space="0" w:color="auto"/>
              <w:bottom w:val="single" w:sz="12" w:space="0" w:color="auto"/>
            </w:tcBorders>
            <w:shd w:val="clear" w:color="auto" w:fill="auto"/>
          </w:tcPr>
          <w:p w14:paraId="4BCC7E1E" w14:textId="77777777" w:rsidR="009770C1" w:rsidRPr="00D86755" w:rsidRDefault="009770C1" w:rsidP="003F51BA">
            <w:pPr>
              <w:pStyle w:val="TableParagraph"/>
            </w:pPr>
            <w:r w:rsidRPr="00D86755">
              <w:t>groups[numGroups]</w:t>
            </w:r>
          </w:p>
        </w:tc>
        <w:tc>
          <w:tcPr>
            <w:tcW w:w="2728" w:type="pct"/>
            <w:tcBorders>
              <w:top w:val="single" w:sz="6" w:space="0" w:color="auto"/>
              <w:bottom w:val="single" w:sz="12" w:space="0" w:color="auto"/>
            </w:tcBorders>
            <w:shd w:val="clear" w:color="auto" w:fill="auto"/>
          </w:tcPr>
          <w:p w14:paraId="7F0F2B9F" w14:textId="77777777" w:rsidR="009770C1" w:rsidRPr="00D86755" w:rsidRDefault="009770C1" w:rsidP="003F51BA">
            <w:pPr>
              <w:pStyle w:val="TableParagraph"/>
            </w:pPr>
            <w:r w:rsidRPr="00D86755">
              <w:t>Array of SequentialMapGroup records.</w:t>
            </w:r>
          </w:p>
        </w:tc>
      </w:tr>
    </w:tbl>
    <w:p w14:paraId="79B75D9C" w14:textId="77777777" w:rsidR="009770C1" w:rsidRPr="00334C68" w:rsidRDefault="009770C1" w:rsidP="00DB2100">
      <w:pPr>
        <w:spacing w:before="100" w:beforeAutospacing="1"/>
        <w:rPr>
          <w:lang w:val="en-GB"/>
        </w:rPr>
      </w:pPr>
      <w:r w:rsidRPr="00334C68">
        <w:rPr>
          <w:lang w:val="en-GB"/>
        </w:rPr>
        <w:t>Each sequential map group record specifies a character range and the starting glyph ID mapped from the first character. Glyph IDs for subsequent characters follow in sequence.</w:t>
      </w:r>
    </w:p>
    <w:p w14:paraId="0A8F1FEA" w14:textId="77777777" w:rsidR="009770C1" w:rsidRPr="00DB2100" w:rsidRDefault="009770C1" w:rsidP="00DB2100">
      <w:pPr>
        <w:pStyle w:val="NormalWeb"/>
        <w:spacing w:after="120" w:afterAutospacing="0"/>
        <w:rPr>
          <w:rStyle w:val="Emphasis"/>
        </w:rPr>
      </w:pPr>
      <w:r w:rsidRPr="00DB2100">
        <w:rPr>
          <w:rStyle w:val="Emphasis"/>
        </w:rPr>
        <w:t>SequentialMapGroup Record:</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30"/>
        <w:gridCol w:w="1644"/>
        <w:gridCol w:w="6448"/>
      </w:tblGrid>
      <w:tr w:rsidR="009770C1" w:rsidRPr="00074C3B" w14:paraId="1A175AE8" w14:textId="77777777" w:rsidTr="002B18A2">
        <w:tc>
          <w:tcPr>
            <w:tcW w:w="675" w:type="pct"/>
            <w:tcBorders>
              <w:top w:val="single" w:sz="12" w:space="0" w:color="auto"/>
              <w:bottom w:val="single" w:sz="12" w:space="0" w:color="auto"/>
              <w:right w:val="single" w:sz="12" w:space="0" w:color="auto"/>
            </w:tcBorders>
            <w:shd w:val="clear" w:color="auto" w:fill="auto"/>
          </w:tcPr>
          <w:p w14:paraId="2FC7F966" w14:textId="77777777" w:rsidR="009770C1" w:rsidRPr="00074C3B" w:rsidRDefault="009770C1" w:rsidP="00DB2100">
            <w:pPr>
              <w:pStyle w:val="TableHeader"/>
            </w:pPr>
            <w:r w:rsidRPr="00074C3B">
              <w:t>Type</w:t>
            </w:r>
          </w:p>
        </w:tc>
        <w:tc>
          <w:tcPr>
            <w:tcW w:w="852" w:type="pct"/>
            <w:tcBorders>
              <w:top w:val="single" w:sz="12" w:space="0" w:color="auto"/>
              <w:left w:val="single" w:sz="12" w:space="0" w:color="auto"/>
              <w:bottom w:val="single" w:sz="12" w:space="0" w:color="auto"/>
              <w:right w:val="single" w:sz="12" w:space="0" w:color="auto"/>
            </w:tcBorders>
            <w:shd w:val="clear" w:color="auto" w:fill="auto"/>
          </w:tcPr>
          <w:p w14:paraId="25B78A09" w14:textId="77777777" w:rsidR="009770C1" w:rsidRPr="00074C3B" w:rsidRDefault="009770C1" w:rsidP="00DB2100">
            <w:pPr>
              <w:pStyle w:val="TableHeader"/>
            </w:pPr>
            <w:r w:rsidRPr="00074C3B">
              <w:t>Name</w:t>
            </w:r>
          </w:p>
        </w:tc>
        <w:tc>
          <w:tcPr>
            <w:tcW w:w="3472" w:type="pct"/>
            <w:tcBorders>
              <w:top w:val="single" w:sz="12" w:space="0" w:color="auto"/>
              <w:left w:val="single" w:sz="12" w:space="0" w:color="auto"/>
              <w:bottom w:val="single" w:sz="12" w:space="0" w:color="auto"/>
            </w:tcBorders>
            <w:shd w:val="clear" w:color="auto" w:fill="auto"/>
          </w:tcPr>
          <w:p w14:paraId="0D3735CB" w14:textId="77777777" w:rsidR="009770C1" w:rsidRPr="00074C3B" w:rsidRDefault="009770C1" w:rsidP="00DB2100">
            <w:pPr>
              <w:pStyle w:val="TableHeader"/>
            </w:pPr>
            <w:r w:rsidRPr="00074C3B">
              <w:t>Description</w:t>
            </w:r>
          </w:p>
        </w:tc>
      </w:tr>
      <w:tr w:rsidR="009770C1" w:rsidRPr="00074C3B" w14:paraId="7A251108" w14:textId="77777777" w:rsidTr="002B18A2">
        <w:tc>
          <w:tcPr>
            <w:tcW w:w="675" w:type="pct"/>
            <w:tcBorders>
              <w:top w:val="single" w:sz="12" w:space="0" w:color="auto"/>
              <w:bottom w:val="single" w:sz="6" w:space="0" w:color="auto"/>
              <w:right w:val="single" w:sz="6" w:space="0" w:color="auto"/>
            </w:tcBorders>
            <w:shd w:val="clear" w:color="auto" w:fill="auto"/>
          </w:tcPr>
          <w:p w14:paraId="0D072590" w14:textId="77777777" w:rsidR="009770C1" w:rsidRPr="00074C3B" w:rsidRDefault="009770C1" w:rsidP="003F51BA">
            <w:pPr>
              <w:pStyle w:val="TableParagraph"/>
            </w:pPr>
            <w:r w:rsidRPr="00074C3B">
              <w:t xml:space="preserve">uint32 </w:t>
            </w:r>
          </w:p>
        </w:tc>
        <w:tc>
          <w:tcPr>
            <w:tcW w:w="852" w:type="pct"/>
            <w:tcBorders>
              <w:top w:val="single" w:sz="12" w:space="0" w:color="auto"/>
              <w:left w:val="single" w:sz="6" w:space="0" w:color="auto"/>
              <w:bottom w:val="single" w:sz="6" w:space="0" w:color="auto"/>
              <w:right w:val="single" w:sz="6" w:space="0" w:color="auto"/>
            </w:tcBorders>
            <w:shd w:val="clear" w:color="auto" w:fill="auto"/>
          </w:tcPr>
          <w:p w14:paraId="6638D063" w14:textId="77777777" w:rsidR="009770C1" w:rsidRPr="00074C3B" w:rsidRDefault="009770C1" w:rsidP="003F51BA">
            <w:pPr>
              <w:pStyle w:val="TableParagraph"/>
            </w:pPr>
            <w:r w:rsidRPr="00074C3B">
              <w:t xml:space="preserve">startCharCode </w:t>
            </w:r>
          </w:p>
        </w:tc>
        <w:tc>
          <w:tcPr>
            <w:tcW w:w="3472" w:type="pct"/>
            <w:tcBorders>
              <w:top w:val="single" w:sz="12" w:space="0" w:color="auto"/>
              <w:left w:val="single" w:sz="6" w:space="0" w:color="auto"/>
              <w:bottom w:val="single" w:sz="6" w:space="0" w:color="auto"/>
            </w:tcBorders>
            <w:shd w:val="clear" w:color="auto" w:fill="auto"/>
          </w:tcPr>
          <w:p w14:paraId="2C9F6652" w14:textId="77777777" w:rsidR="009770C1" w:rsidRPr="00074C3B" w:rsidRDefault="009770C1" w:rsidP="003F51BA">
            <w:pPr>
              <w:pStyle w:val="TableParagraph"/>
            </w:pPr>
            <w:r w:rsidRPr="00074C3B">
              <w:t xml:space="preserve">First character code in this group; note that if this group is for one or more 16-bit character codes (which is determined from the is32 array), this 32-bit value will have the high 16-bits set to zero </w:t>
            </w:r>
          </w:p>
        </w:tc>
      </w:tr>
      <w:tr w:rsidR="009770C1" w:rsidRPr="00074C3B" w14:paraId="1744EE77" w14:textId="77777777" w:rsidTr="002B18A2">
        <w:tc>
          <w:tcPr>
            <w:tcW w:w="675" w:type="pct"/>
            <w:tcBorders>
              <w:top w:val="single" w:sz="6" w:space="0" w:color="auto"/>
              <w:bottom w:val="single" w:sz="6" w:space="0" w:color="auto"/>
              <w:right w:val="single" w:sz="6" w:space="0" w:color="auto"/>
            </w:tcBorders>
            <w:shd w:val="clear" w:color="auto" w:fill="auto"/>
          </w:tcPr>
          <w:p w14:paraId="7B0B576A" w14:textId="77777777" w:rsidR="009770C1" w:rsidRPr="00074C3B" w:rsidRDefault="009770C1" w:rsidP="003F51BA">
            <w:pPr>
              <w:pStyle w:val="TableParagraph"/>
            </w:pPr>
            <w:r w:rsidRPr="00074C3B">
              <w:t xml:space="preserve">uint32 </w:t>
            </w:r>
          </w:p>
        </w:tc>
        <w:tc>
          <w:tcPr>
            <w:tcW w:w="852" w:type="pct"/>
            <w:tcBorders>
              <w:top w:val="single" w:sz="6" w:space="0" w:color="auto"/>
              <w:left w:val="single" w:sz="6" w:space="0" w:color="auto"/>
              <w:bottom w:val="single" w:sz="6" w:space="0" w:color="auto"/>
              <w:right w:val="single" w:sz="6" w:space="0" w:color="auto"/>
            </w:tcBorders>
            <w:shd w:val="clear" w:color="auto" w:fill="auto"/>
          </w:tcPr>
          <w:p w14:paraId="7D2572EB" w14:textId="77777777" w:rsidR="009770C1" w:rsidRPr="00074C3B" w:rsidRDefault="009770C1" w:rsidP="003F51BA">
            <w:pPr>
              <w:pStyle w:val="TableParagraph"/>
            </w:pPr>
            <w:r w:rsidRPr="00074C3B">
              <w:t xml:space="preserve">endCharCode </w:t>
            </w:r>
          </w:p>
        </w:tc>
        <w:tc>
          <w:tcPr>
            <w:tcW w:w="3472" w:type="pct"/>
            <w:tcBorders>
              <w:top w:val="single" w:sz="6" w:space="0" w:color="auto"/>
              <w:left w:val="single" w:sz="6" w:space="0" w:color="auto"/>
              <w:bottom w:val="single" w:sz="6" w:space="0" w:color="auto"/>
            </w:tcBorders>
            <w:shd w:val="clear" w:color="auto" w:fill="auto"/>
          </w:tcPr>
          <w:p w14:paraId="20B6937D" w14:textId="77777777" w:rsidR="009770C1" w:rsidRPr="00074C3B" w:rsidRDefault="009770C1" w:rsidP="003F51BA">
            <w:pPr>
              <w:pStyle w:val="TableParagraph"/>
            </w:pPr>
            <w:r w:rsidRPr="00074C3B">
              <w:t xml:space="preserve">Last character code in this group; same condition as listed above for the startCharCode </w:t>
            </w:r>
          </w:p>
        </w:tc>
      </w:tr>
      <w:tr w:rsidR="009770C1" w:rsidRPr="00074C3B" w14:paraId="4589330D" w14:textId="77777777" w:rsidTr="002B18A2">
        <w:tc>
          <w:tcPr>
            <w:tcW w:w="675" w:type="pct"/>
            <w:tcBorders>
              <w:top w:val="single" w:sz="6" w:space="0" w:color="auto"/>
              <w:bottom w:val="single" w:sz="12" w:space="0" w:color="auto"/>
              <w:right w:val="single" w:sz="6" w:space="0" w:color="auto"/>
            </w:tcBorders>
            <w:shd w:val="clear" w:color="auto" w:fill="auto"/>
          </w:tcPr>
          <w:p w14:paraId="4A7D0CB8" w14:textId="77777777" w:rsidR="009770C1" w:rsidRPr="00074C3B" w:rsidRDefault="009770C1" w:rsidP="003F51BA">
            <w:pPr>
              <w:pStyle w:val="TableParagraph"/>
            </w:pPr>
            <w:r w:rsidRPr="00074C3B">
              <w:t xml:space="preserve">uint32 </w:t>
            </w:r>
          </w:p>
        </w:tc>
        <w:tc>
          <w:tcPr>
            <w:tcW w:w="852" w:type="pct"/>
            <w:tcBorders>
              <w:top w:val="single" w:sz="6" w:space="0" w:color="auto"/>
              <w:left w:val="single" w:sz="6" w:space="0" w:color="auto"/>
              <w:bottom w:val="single" w:sz="12" w:space="0" w:color="auto"/>
              <w:right w:val="single" w:sz="6" w:space="0" w:color="auto"/>
            </w:tcBorders>
            <w:shd w:val="clear" w:color="auto" w:fill="auto"/>
          </w:tcPr>
          <w:p w14:paraId="3A5DBF3E" w14:textId="77777777" w:rsidR="009770C1" w:rsidRPr="00074C3B" w:rsidRDefault="009770C1" w:rsidP="003F51BA">
            <w:pPr>
              <w:pStyle w:val="TableParagraph"/>
            </w:pPr>
            <w:r w:rsidRPr="00074C3B">
              <w:t xml:space="preserve">startGlyphID </w:t>
            </w:r>
          </w:p>
        </w:tc>
        <w:tc>
          <w:tcPr>
            <w:tcW w:w="3472" w:type="pct"/>
            <w:tcBorders>
              <w:top w:val="single" w:sz="6" w:space="0" w:color="auto"/>
              <w:left w:val="single" w:sz="6" w:space="0" w:color="auto"/>
              <w:bottom w:val="single" w:sz="12" w:space="0" w:color="auto"/>
            </w:tcBorders>
            <w:shd w:val="clear" w:color="auto" w:fill="auto"/>
          </w:tcPr>
          <w:p w14:paraId="397E838B" w14:textId="77777777" w:rsidR="009770C1" w:rsidRPr="00074C3B" w:rsidRDefault="009770C1" w:rsidP="003F51BA">
            <w:pPr>
              <w:pStyle w:val="TableParagraph"/>
            </w:pPr>
            <w:r w:rsidRPr="00074C3B">
              <w:t xml:space="preserve">Glyph index corresponding to the starting character code </w:t>
            </w:r>
          </w:p>
        </w:tc>
      </w:tr>
    </w:tbl>
    <w:p w14:paraId="3B786578" w14:textId="77777777" w:rsidR="009770C1" w:rsidRPr="000D49CD" w:rsidRDefault="009770C1" w:rsidP="00DB2100">
      <w:pPr>
        <w:spacing w:before="100" w:beforeAutospacing="1"/>
        <w:rPr>
          <w:lang w:val="en-GB"/>
        </w:rPr>
      </w:pPr>
      <w:r w:rsidRPr="000D49CD">
        <w:rPr>
          <w:lang w:val="en-GB"/>
        </w:rPr>
        <w:t>A few notes here. The endCharCode is used, rather than a count, because comparisons for group matching are usually done on an existing character code, and having the endCharCode be there explicitly saves the necessity of an addition per group. Groups shall be sorted by increasing startCharCode. A group's endCharCode shall be less than the startCharCode of the following group, if any.</w:t>
      </w:r>
    </w:p>
    <w:p w14:paraId="14D98E14" w14:textId="77777777" w:rsidR="009770C1" w:rsidRPr="000D49CD" w:rsidRDefault="009770C1" w:rsidP="00DB2100">
      <w:pPr>
        <w:rPr>
          <w:lang w:val="en-GB"/>
        </w:rPr>
      </w:pPr>
      <w:r w:rsidRPr="000D49CD">
        <w:rPr>
          <w:lang w:val="en-GB"/>
        </w:rPr>
        <w:lastRenderedPageBreak/>
        <w:t>To determine if a particular word (cp) is the first half of 32-bit code points, one can use an expression such as ( is32[ cp / 8 ] &amp; ( 1 &lt;&lt; ( 7 - ( cp % 8 ) ) ) ). If this is non-zero, then the word is the first half of a 32-bit code point.</w:t>
      </w:r>
    </w:p>
    <w:p w14:paraId="792C54CD" w14:textId="77777777" w:rsidR="009770C1" w:rsidRPr="000D49CD" w:rsidRDefault="009770C1" w:rsidP="00DB2100">
      <w:pPr>
        <w:rPr>
          <w:lang w:val="en-GB"/>
        </w:rPr>
      </w:pPr>
      <w:r w:rsidRPr="000D49CD">
        <w:rPr>
          <w:lang w:val="en-GB"/>
        </w:rPr>
        <w:t>0 is not a special value for the high word of a 32-bit code point. A font may not have both a glyph for the code point 0x0000 and glyphs for code points with a high word of 0x0000.</w:t>
      </w:r>
    </w:p>
    <w:p w14:paraId="34BE3DE0" w14:textId="77777777" w:rsidR="009770C1" w:rsidRPr="000D49CD" w:rsidRDefault="009770C1" w:rsidP="00DB2100">
      <w:pPr>
        <w:rPr>
          <w:lang w:val="en-GB"/>
        </w:rPr>
      </w:pPr>
      <w:r w:rsidRPr="000D49CD">
        <w:rPr>
          <w:lang w:val="en-GB"/>
        </w:rPr>
        <w:t>The presence of the packed array of bits indicating whether a particular 16-bit value is the start of a 32-bit character code is useful even when the font contains no glyphs for a particular 16-bit start value. This is because the system software often needs to know how many bytes ahead the next character begins, even if the current character maps to the missing glyph. By including this information explicitly in this table, no "secret" knowledge needs to be encoded into the OS.</w:t>
      </w:r>
    </w:p>
    <w:p w14:paraId="01588888" w14:textId="77777777" w:rsidR="009770C1" w:rsidRPr="000D49CD" w:rsidRDefault="009770C1" w:rsidP="00DB2100">
      <w:pPr>
        <w:rPr>
          <w:lang w:val="en-GB"/>
        </w:rPr>
      </w:pPr>
      <w:r w:rsidRPr="000D49CD">
        <w:rPr>
          <w:lang w:val="en-GB"/>
        </w:rPr>
        <w:t>Although this format was created to support Unicode supplementary-plane characters, it's not widely supported or used. Also, no character encoding other than Unicode uses mixed 16-/32-bit characters. The use of this format is discouraged.</w:t>
      </w:r>
    </w:p>
    <w:p w14:paraId="3C7A67D4" w14:textId="77777777" w:rsidR="009770C1" w:rsidRPr="000D49CD" w:rsidRDefault="009770C1" w:rsidP="00863065">
      <w:pPr>
        <w:pStyle w:val="Heading5"/>
      </w:pPr>
      <w:r w:rsidRPr="000D49CD">
        <w:t>Format 10: Trimmed array</w:t>
      </w:r>
    </w:p>
    <w:p w14:paraId="3EEE001E" w14:textId="77777777" w:rsidR="009770C1" w:rsidRPr="00DB2100" w:rsidRDefault="009770C1">
      <w:pPr>
        <w:pStyle w:val="NormalWeb"/>
        <w:rPr>
          <w:rFonts w:ascii="Cambria" w:hAnsi="Cambria" w:cs="Arial"/>
          <w:sz w:val="22"/>
          <w:szCs w:val="22"/>
          <w:lang w:val="en-GB"/>
        </w:rPr>
      </w:pPr>
      <w:r w:rsidRPr="00DB2100">
        <w:rPr>
          <w:rFonts w:ascii="Cambria" w:hAnsi="Cambria" w:cs="Arial"/>
          <w:sz w:val="22"/>
          <w:szCs w:val="22"/>
          <w:lang w:val="en-GB"/>
        </w:rPr>
        <w:t>Format 10 is similar to format 6, in that it defines a trimmed array for a tight range of character codes. It differs, however, in that is uses 32-bit character codes.</w:t>
      </w:r>
    </w:p>
    <w:p w14:paraId="4B874482" w14:textId="77777777" w:rsidR="009770C1" w:rsidRPr="00DB2100" w:rsidRDefault="009770C1" w:rsidP="00DB2100">
      <w:pPr>
        <w:pStyle w:val="NormalWeb"/>
        <w:keepNext/>
        <w:spacing w:after="120" w:afterAutospacing="0"/>
        <w:rPr>
          <w:rStyle w:val="Emphasis"/>
        </w:rPr>
      </w:pPr>
      <w:r w:rsidRPr="00DB2100">
        <w:rPr>
          <w:rStyle w:val="Emphasis"/>
        </w:rPr>
        <w:t>'cmap' Subtable Format 10:</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32"/>
        <w:gridCol w:w="1644"/>
        <w:gridCol w:w="6446"/>
      </w:tblGrid>
      <w:tr w:rsidR="009770C1" w:rsidRPr="00074C3B" w14:paraId="6F04A65E" w14:textId="77777777" w:rsidTr="002B18A2">
        <w:tc>
          <w:tcPr>
            <w:tcW w:w="676" w:type="pct"/>
            <w:tcBorders>
              <w:top w:val="single" w:sz="12" w:space="0" w:color="auto"/>
              <w:bottom w:val="single" w:sz="12" w:space="0" w:color="auto"/>
              <w:right w:val="single" w:sz="12" w:space="0" w:color="auto"/>
            </w:tcBorders>
            <w:shd w:val="clear" w:color="auto" w:fill="auto"/>
          </w:tcPr>
          <w:p w14:paraId="1F5BFF41" w14:textId="77777777" w:rsidR="009770C1" w:rsidRPr="00074C3B" w:rsidRDefault="009770C1" w:rsidP="00DB2100">
            <w:pPr>
              <w:pStyle w:val="TableHeader"/>
            </w:pPr>
            <w:r w:rsidRPr="00074C3B">
              <w:t>Type</w:t>
            </w:r>
          </w:p>
        </w:tc>
        <w:tc>
          <w:tcPr>
            <w:tcW w:w="852" w:type="pct"/>
            <w:tcBorders>
              <w:top w:val="single" w:sz="12" w:space="0" w:color="auto"/>
              <w:left w:val="single" w:sz="12" w:space="0" w:color="auto"/>
              <w:bottom w:val="single" w:sz="12" w:space="0" w:color="auto"/>
              <w:right w:val="single" w:sz="12" w:space="0" w:color="auto"/>
            </w:tcBorders>
            <w:shd w:val="clear" w:color="auto" w:fill="auto"/>
          </w:tcPr>
          <w:p w14:paraId="275C13CB" w14:textId="77777777" w:rsidR="009770C1" w:rsidRPr="00074C3B" w:rsidRDefault="009770C1" w:rsidP="00DB2100">
            <w:pPr>
              <w:pStyle w:val="TableHeader"/>
            </w:pPr>
            <w:r w:rsidRPr="00074C3B">
              <w:t>Name</w:t>
            </w:r>
          </w:p>
        </w:tc>
        <w:tc>
          <w:tcPr>
            <w:tcW w:w="3472" w:type="pct"/>
            <w:tcBorders>
              <w:top w:val="single" w:sz="12" w:space="0" w:color="auto"/>
              <w:left w:val="single" w:sz="12" w:space="0" w:color="auto"/>
              <w:bottom w:val="single" w:sz="12" w:space="0" w:color="auto"/>
            </w:tcBorders>
            <w:shd w:val="clear" w:color="auto" w:fill="auto"/>
          </w:tcPr>
          <w:p w14:paraId="1270088C" w14:textId="77777777" w:rsidR="009770C1" w:rsidRPr="00074C3B" w:rsidRDefault="009770C1" w:rsidP="00DB2100">
            <w:pPr>
              <w:pStyle w:val="TableHeader"/>
            </w:pPr>
            <w:r w:rsidRPr="00074C3B">
              <w:t>Description</w:t>
            </w:r>
          </w:p>
        </w:tc>
      </w:tr>
      <w:tr w:rsidR="009770C1" w:rsidRPr="00074C3B" w14:paraId="2BC3ADE0" w14:textId="77777777" w:rsidTr="002B18A2">
        <w:tc>
          <w:tcPr>
            <w:tcW w:w="676" w:type="pct"/>
            <w:tcBorders>
              <w:top w:val="single" w:sz="12" w:space="0" w:color="auto"/>
              <w:bottom w:val="single" w:sz="6" w:space="0" w:color="auto"/>
            </w:tcBorders>
            <w:shd w:val="clear" w:color="auto" w:fill="auto"/>
          </w:tcPr>
          <w:p w14:paraId="206F573E" w14:textId="77777777" w:rsidR="009770C1" w:rsidRPr="00074C3B" w:rsidRDefault="009770C1" w:rsidP="003F51BA">
            <w:pPr>
              <w:pStyle w:val="TableParagraph"/>
            </w:pPr>
            <w:r w:rsidRPr="00074C3B">
              <w:t>uint16</w:t>
            </w:r>
          </w:p>
        </w:tc>
        <w:tc>
          <w:tcPr>
            <w:tcW w:w="852" w:type="pct"/>
            <w:tcBorders>
              <w:top w:val="single" w:sz="12" w:space="0" w:color="auto"/>
              <w:bottom w:val="single" w:sz="6" w:space="0" w:color="auto"/>
            </w:tcBorders>
            <w:shd w:val="clear" w:color="auto" w:fill="auto"/>
          </w:tcPr>
          <w:p w14:paraId="6A7298FF" w14:textId="77777777" w:rsidR="009770C1" w:rsidRPr="00074C3B" w:rsidRDefault="009770C1" w:rsidP="003F51BA">
            <w:pPr>
              <w:pStyle w:val="TableParagraph"/>
            </w:pPr>
            <w:r w:rsidRPr="00074C3B">
              <w:t>format</w:t>
            </w:r>
          </w:p>
        </w:tc>
        <w:tc>
          <w:tcPr>
            <w:tcW w:w="3472" w:type="pct"/>
            <w:tcBorders>
              <w:top w:val="single" w:sz="12" w:space="0" w:color="auto"/>
              <w:bottom w:val="single" w:sz="6" w:space="0" w:color="auto"/>
            </w:tcBorders>
            <w:shd w:val="clear" w:color="auto" w:fill="auto"/>
          </w:tcPr>
          <w:p w14:paraId="496466AC" w14:textId="77777777" w:rsidR="009770C1" w:rsidRPr="00074C3B" w:rsidRDefault="009770C1" w:rsidP="003F51BA">
            <w:pPr>
              <w:pStyle w:val="TableParagraph"/>
            </w:pPr>
            <w:r w:rsidRPr="00074C3B">
              <w:t>Subtable format; set to 10.</w:t>
            </w:r>
          </w:p>
        </w:tc>
      </w:tr>
      <w:tr w:rsidR="009770C1" w:rsidRPr="00074C3B" w14:paraId="2A53F93F" w14:textId="77777777" w:rsidTr="002B18A2">
        <w:tc>
          <w:tcPr>
            <w:tcW w:w="676" w:type="pct"/>
            <w:tcBorders>
              <w:top w:val="single" w:sz="6" w:space="0" w:color="auto"/>
              <w:bottom w:val="single" w:sz="6" w:space="0" w:color="auto"/>
            </w:tcBorders>
            <w:shd w:val="clear" w:color="auto" w:fill="auto"/>
          </w:tcPr>
          <w:p w14:paraId="0CF2389B" w14:textId="77777777" w:rsidR="009770C1" w:rsidRPr="00074C3B" w:rsidRDefault="009770C1" w:rsidP="003F51BA">
            <w:pPr>
              <w:pStyle w:val="TableParagraph"/>
            </w:pPr>
            <w:r w:rsidRPr="00074C3B">
              <w:t>uint16</w:t>
            </w:r>
          </w:p>
        </w:tc>
        <w:tc>
          <w:tcPr>
            <w:tcW w:w="852" w:type="pct"/>
            <w:tcBorders>
              <w:top w:val="single" w:sz="6" w:space="0" w:color="auto"/>
              <w:bottom w:val="single" w:sz="6" w:space="0" w:color="auto"/>
            </w:tcBorders>
            <w:shd w:val="clear" w:color="auto" w:fill="auto"/>
          </w:tcPr>
          <w:p w14:paraId="437237B3" w14:textId="77777777" w:rsidR="009770C1" w:rsidRPr="00074C3B" w:rsidRDefault="009770C1" w:rsidP="003F51BA">
            <w:pPr>
              <w:pStyle w:val="TableParagraph"/>
            </w:pPr>
            <w:r w:rsidRPr="00074C3B">
              <w:t>reserved</w:t>
            </w:r>
          </w:p>
        </w:tc>
        <w:tc>
          <w:tcPr>
            <w:tcW w:w="3472" w:type="pct"/>
            <w:tcBorders>
              <w:top w:val="single" w:sz="6" w:space="0" w:color="auto"/>
              <w:bottom w:val="single" w:sz="6" w:space="0" w:color="auto"/>
            </w:tcBorders>
            <w:shd w:val="clear" w:color="auto" w:fill="auto"/>
          </w:tcPr>
          <w:p w14:paraId="0FCF9A02" w14:textId="77777777" w:rsidR="009770C1" w:rsidRPr="00074C3B" w:rsidRDefault="009770C1" w:rsidP="003F51BA">
            <w:pPr>
              <w:pStyle w:val="TableParagraph"/>
            </w:pPr>
            <w:r w:rsidRPr="00074C3B">
              <w:t>Reserved; set to 0</w:t>
            </w:r>
          </w:p>
        </w:tc>
      </w:tr>
      <w:tr w:rsidR="009770C1" w:rsidRPr="00074C3B" w14:paraId="24E1EBB6" w14:textId="77777777" w:rsidTr="002B18A2">
        <w:tc>
          <w:tcPr>
            <w:tcW w:w="676" w:type="pct"/>
            <w:tcBorders>
              <w:top w:val="single" w:sz="6" w:space="0" w:color="auto"/>
              <w:bottom w:val="single" w:sz="6" w:space="0" w:color="auto"/>
            </w:tcBorders>
            <w:shd w:val="clear" w:color="auto" w:fill="auto"/>
          </w:tcPr>
          <w:p w14:paraId="728DBA67" w14:textId="77777777" w:rsidR="009770C1" w:rsidRPr="00074C3B" w:rsidRDefault="009770C1" w:rsidP="003F51BA">
            <w:pPr>
              <w:pStyle w:val="TableParagraph"/>
            </w:pPr>
            <w:r w:rsidRPr="00074C3B">
              <w:t xml:space="preserve">uint32 </w:t>
            </w:r>
          </w:p>
        </w:tc>
        <w:tc>
          <w:tcPr>
            <w:tcW w:w="852" w:type="pct"/>
            <w:tcBorders>
              <w:top w:val="single" w:sz="6" w:space="0" w:color="auto"/>
              <w:bottom w:val="single" w:sz="6" w:space="0" w:color="auto"/>
            </w:tcBorders>
            <w:shd w:val="clear" w:color="auto" w:fill="auto"/>
          </w:tcPr>
          <w:p w14:paraId="4234FD6D" w14:textId="77777777" w:rsidR="009770C1" w:rsidRPr="00074C3B" w:rsidRDefault="009770C1" w:rsidP="003F51BA">
            <w:pPr>
              <w:pStyle w:val="TableParagraph"/>
            </w:pPr>
            <w:r w:rsidRPr="00074C3B">
              <w:t xml:space="preserve">length </w:t>
            </w:r>
          </w:p>
        </w:tc>
        <w:tc>
          <w:tcPr>
            <w:tcW w:w="3472" w:type="pct"/>
            <w:tcBorders>
              <w:top w:val="single" w:sz="6" w:space="0" w:color="auto"/>
              <w:bottom w:val="single" w:sz="6" w:space="0" w:color="auto"/>
            </w:tcBorders>
            <w:shd w:val="clear" w:color="auto" w:fill="auto"/>
          </w:tcPr>
          <w:p w14:paraId="05EB09C1" w14:textId="77777777" w:rsidR="009770C1" w:rsidRPr="00074C3B" w:rsidRDefault="009770C1" w:rsidP="003F51BA">
            <w:pPr>
              <w:pStyle w:val="TableParagraph"/>
            </w:pPr>
            <w:r w:rsidRPr="00074C3B">
              <w:t xml:space="preserve">Byte length of this subtable (including the header) </w:t>
            </w:r>
          </w:p>
        </w:tc>
      </w:tr>
      <w:tr w:rsidR="009770C1" w:rsidRPr="00074C3B" w14:paraId="1BC89B1B" w14:textId="77777777" w:rsidTr="002B18A2">
        <w:tc>
          <w:tcPr>
            <w:tcW w:w="676" w:type="pct"/>
            <w:tcBorders>
              <w:top w:val="single" w:sz="6" w:space="0" w:color="auto"/>
              <w:bottom w:val="single" w:sz="6" w:space="0" w:color="auto"/>
            </w:tcBorders>
            <w:shd w:val="clear" w:color="auto" w:fill="auto"/>
          </w:tcPr>
          <w:p w14:paraId="0A1C5A3F" w14:textId="77777777" w:rsidR="009770C1" w:rsidRPr="00074C3B" w:rsidRDefault="009770C1" w:rsidP="003F51BA">
            <w:pPr>
              <w:pStyle w:val="TableParagraph"/>
            </w:pPr>
            <w:r w:rsidRPr="00074C3B">
              <w:t>uint32</w:t>
            </w:r>
          </w:p>
        </w:tc>
        <w:tc>
          <w:tcPr>
            <w:tcW w:w="852" w:type="pct"/>
            <w:tcBorders>
              <w:top w:val="single" w:sz="6" w:space="0" w:color="auto"/>
              <w:bottom w:val="single" w:sz="6" w:space="0" w:color="auto"/>
            </w:tcBorders>
            <w:shd w:val="clear" w:color="auto" w:fill="auto"/>
          </w:tcPr>
          <w:p w14:paraId="7CBECE0B" w14:textId="77777777" w:rsidR="009770C1" w:rsidRPr="00074C3B" w:rsidRDefault="009770C1" w:rsidP="003F51BA">
            <w:pPr>
              <w:pStyle w:val="TableParagraph"/>
            </w:pPr>
            <w:r w:rsidRPr="00074C3B">
              <w:t>language</w:t>
            </w:r>
          </w:p>
        </w:tc>
        <w:tc>
          <w:tcPr>
            <w:tcW w:w="3472" w:type="pct"/>
            <w:tcBorders>
              <w:top w:val="single" w:sz="6" w:space="0" w:color="auto"/>
              <w:bottom w:val="single" w:sz="6" w:space="0" w:color="auto"/>
            </w:tcBorders>
            <w:shd w:val="clear" w:color="auto" w:fill="auto"/>
          </w:tcPr>
          <w:p w14:paraId="3EF36DD0" w14:textId="77777777" w:rsidR="009770C1" w:rsidRPr="00074C3B" w:rsidRDefault="009770C1" w:rsidP="003F51BA">
            <w:pPr>
              <w:pStyle w:val="TableParagraph"/>
            </w:pPr>
            <w:r w:rsidRPr="00074C3B">
              <w:t>For requirements on use of the language field, see subclause 5.2.2.2.1.</w:t>
            </w:r>
          </w:p>
        </w:tc>
      </w:tr>
      <w:tr w:rsidR="009770C1" w:rsidRPr="00074C3B" w14:paraId="0B96ED6D" w14:textId="77777777" w:rsidTr="002B18A2">
        <w:tc>
          <w:tcPr>
            <w:tcW w:w="676" w:type="pct"/>
            <w:tcBorders>
              <w:top w:val="single" w:sz="6" w:space="0" w:color="auto"/>
              <w:bottom w:val="single" w:sz="6" w:space="0" w:color="auto"/>
            </w:tcBorders>
            <w:shd w:val="clear" w:color="auto" w:fill="auto"/>
          </w:tcPr>
          <w:p w14:paraId="79F32CC7" w14:textId="77777777" w:rsidR="009770C1" w:rsidRPr="00074C3B" w:rsidRDefault="009770C1" w:rsidP="003F51BA">
            <w:pPr>
              <w:pStyle w:val="TableParagraph"/>
            </w:pPr>
            <w:r w:rsidRPr="00074C3B">
              <w:t xml:space="preserve">uint32 </w:t>
            </w:r>
          </w:p>
        </w:tc>
        <w:tc>
          <w:tcPr>
            <w:tcW w:w="852" w:type="pct"/>
            <w:tcBorders>
              <w:top w:val="single" w:sz="6" w:space="0" w:color="auto"/>
              <w:bottom w:val="single" w:sz="6" w:space="0" w:color="auto"/>
            </w:tcBorders>
            <w:shd w:val="clear" w:color="auto" w:fill="auto"/>
          </w:tcPr>
          <w:p w14:paraId="0109C38F" w14:textId="77777777" w:rsidR="009770C1" w:rsidRPr="00074C3B" w:rsidRDefault="009770C1" w:rsidP="003F51BA">
            <w:pPr>
              <w:pStyle w:val="TableParagraph"/>
            </w:pPr>
            <w:r w:rsidRPr="00074C3B">
              <w:t xml:space="preserve">startCharCode </w:t>
            </w:r>
          </w:p>
        </w:tc>
        <w:tc>
          <w:tcPr>
            <w:tcW w:w="3472" w:type="pct"/>
            <w:tcBorders>
              <w:top w:val="single" w:sz="6" w:space="0" w:color="auto"/>
              <w:bottom w:val="single" w:sz="6" w:space="0" w:color="auto"/>
            </w:tcBorders>
            <w:shd w:val="clear" w:color="auto" w:fill="auto"/>
          </w:tcPr>
          <w:p w14:paraId="6EA002C3" w14:textId="77777777" w:rsidR="009770C1" w:rsidRPr="00074C3B" w:rsidRDefault="009770C1" w:rsidP="003F51BA">
            <w:pPr>
              <w:pStyle w:val="TableParagraph"/>
            </w:pPr>
            <w:r w:rsidRPr="00074C3B">
              <w:t xml:space="preserve">First character code covered </w:t>
            </w:r>
          </w:p>
        </w:tc>
      </w:tr>
      <w:tr w:rsidR="009770C1" w:rsidRPr="00074C3B" w14:paraId="4C034E3B" w14:textId="77777777" w:rsidTr="002B18A2">
        <w:tc>
          <w:tcPr>
            <w:tcW w:w="676" w:type="pct"/>
            <w:tcBorders>
              <w:top w:val="single" w:sz="6" w:space="0" w:color="auto"/>
              <w:bottom w:val="single" w:sz="6" w:space="0" w:color="auto"/>
            </w:tcBorders>
            <w:shd w:val="clear" w:color="auto" w:fill="auto"/>
          </w:tcPr>
          <w:p w14:paraId="381F33E8" w14:textId="77777777" w:rsidR="009770C1" w:rsidRPr="00074C3B" w:rsidRDefault="009770C1" w:rsidP="003F51BA">
            <w:pPr>
              <w:pStyle w:val="TableParagraph"/>
            </w:pPr>
            <w:r w:rsidRPr="00074C3B">
              <w:t xml:space="preserve">uint32 </w:t>
            </w:r>
          </w:p>
        </w:tc>
        <w:tc>
          <w:tcPr>
            <w:tcW w:w="852" w:type="pct"/>
            <w:tcBorders>
              <w:top w:val="single" w:sz="6" w:space="0" w:color="auto"/>
              <w:bottom w:val="single" w:sz="6" w:space="0" w:color="auto"/>
            </w:tcBorders>
            <w:shd w:val="clear" w:color="auto" w:fill="auto"/>
          </w:tcPr>
          <w:p w14:paraId="201725CC" w14:textId="77777777" w:rsidR="009770C1" w:rsidRPr="00074C3B" w:rsidRDefault="009770C1" w:rsidP="003F51BA">
            <w:pPr>
              <w:pStyle w:val="TableParagraph"/>
            </w:pPr>
            <w:r w:rsidRPr="00074C3B">
              <w:t xml:space="preserve">numChars </w:t>
            </w:r>
          </w:p>
        </w:tc>
        <w:tc>
          <w:tcPr>
            <w:tcW w:w="3472" w:type="pct"/>
            <w:tcBorders>
              <w:top w:val="single" w:sz="6" w:space="0" w:color="auto"/>
              <w:bottom w:val="single" w:sz="6" w:space="0" w:color="auto"/>
            </w:tcBorders>
            <w:shd w:val="clear" w:color="auto" w:fill="auto"/>
          </w:tcPr>
          <w:p w14:paraId="3311C6C5" w14:textId="77777777" w:rsidR="009770C1" w:rsidRPr="00074C3B" w:rsidRDefault="009770C1" w:rsidP="003F51BA">
            <w:pPr>
              <w:pStyle w:val="TableParagraph"/>
            </w:pPr>
            <w:r w:rsidRPr="00074C3B">
              <w:t xml:space="preserve">Number of character codes covered </w:t>
            </w:r>
          </w:p>
        </w:tc>
      </w:tr>
      <w:tr w:rsidR="009770C1" w:rsidRPr="00074C3B" w14:paraId="6D1499BC" w14:textId="77777777" w:rsidTr="002B18A2">
        <w:tc>
          <w:tcPr>
            <w:tcW w:w="676" w:type="pct"/>
            <w:tcBorders>
              <w:top w:val="single" w:sz="6" w:space="0" w:color="auto"/>
              <w:bottom w:val="single" w:sz="12" w:space="0" w:color="auto"/>
            </w:tcBorders>
            <w:shd w:val="clear" w:color="auto" w:fill="auto"/>
          </w:tcPr>
          <w:p w14:paraId="35DCFF08" w14:textId="77777777" w:rsidR="009770C1" w:rsidRPr="00074C3B" w:rsidRDefault="009770C1" w:rsidP="003F51BA">
            <w:pPr>
              <w:pStyle w:val="TableParagraph"/>
            </w:pPr>
            <w:r w:rsidRPr="00074C3B">
              <w:t xml:space="preserve">uint16 </w:t>
            </w:r>
          </w:p>
        </w:tc>
        <w:tc>
          <w:tcPr>
            <w:tcW w:w="852" w:type="pct"/>
            <w:tcBorders>
              <w:top w:val="single" w:sz="6" w:space="0" w:color="auto"/>
              <w:bottom w:val="single" w:sz="12" w:space="0" w:color="auto"/>
            </w:tcBorders>
            <w:shd w:val="clear" w:color="auto" w:fill="auto"/>
          </w:tcPr>
          <w:p w14:paraId="7A30A853" w14:textId="77777777" w:rsidR="009770C1" w:rsidRPr="00074C3B" w:rsidRDefault="009770C1" w:rsidP="003F51BA">
            <w:pPr>
              <w:pStyle w:val="TableParagraph"/>
            </w:pPr>
            <w:r w:rsidRPr="00074C3B">
              <w:t xml:space="preserve">glyphs[] </w:t>
            </w:r>
          </w:p>
        </w:tc>
        <w:tc>
          <w:tcPr>
            <w:tcW w:w="3472" w:type="pct"/>
            <w:tcBorders>
              <w:top w:val="single" w:sz="6" w:space="0" w:color="auto"/>
              <w:bottom w:val="single" w:sz="12" w:space="0" w:color="auto"/>
            </w:tcBorders>
            <w:shd w:val="clear" w:color="auto" w:fill="auto"/>
          </w:tcPr>
          <w:p w14:paraId="37B670DD" w14:textId="77777777" w:rsidR="009770C1" w:rsidRPr="00074C3B" w:rsidRDefault="009770C1" w:rsidP="003F51BA">
            <w:pPr>
              <w:pStyle w:val="TableParagraph"/>
            </w:pPr>
            <w:r w:rsidRPr="00074C3B">
              <w:t xml:space="preserve">Array of glyph indices for the character codes covered </w:t>
            </w:r>
          </w:p>
        </w:tc>
      </w:tr>
    </w:tbl>
    <w:p w14:paraId="4A5ABE21" w14:textId="77777777" w:rsidR="009770C1" w:rsidRPr="00DB2100" w:rsidRDefault="009770C1" w:rsidP="002B18A2">
      <w:pPr>
        <w:pStyle w:val="NormalWeb"/>
        <w:rPr>
          <w:rFonts w:ascii="Cambria" w:hAnsi="Cambria" w:cs="Arial"/>
          <w:sz w:val="22"/>
          <w:szCs w:val="22"/>
          <w:lang w:val="en-GB"/>
        </w:rPr>
      </w:pPr>
      <w:r w:rsidRPr="00DB2100">
        <w:rPr>
          <w:rFonts w:ascii="Cambria" w:hAnsi="Cambria" w:cs="Arial"/>
          <w:sz w:val="22"/>
          <w:szCs w:val="22"/>
          <w:lang w:val="en-GB"/>
        </w:rPr>
        <w:t>This format is not widely used and is not supported on Windows platforms. It would be most suitable for fonts that support only a contiguous range of Unicode supplementary-plane characters, but such fonts are rare.</w:t>
      </w:r>
    </w:p>
    <w:p w14:paraId="163CC325" w14:textId="77777777" w:rsidR="009770C1" w:rsidRPr="000D49CD" w:rsidRDefault="009770C1" w:rsidP="00863065">
      <w:pPr>
        <w:pStyle w:val="Heading5"/>
      </w:pPr>
      <w:r w:rsidRPr="000D49CD">
        <w:t>Format 12: Segmented coverage</w:t>
      </w:r>
    </w:p>
    <w:p w14:paraId="34171D09" w14:textId="77777777" w:rsidR="009770C1" w:rsidRPr="000D49CD" w:rsidRDefault="009770C1" w:rsidP="00DB2100">
      <w:pPr>
        <w:rPr>
          <w:lang w:val="en-GB"/>
        </w:rPr>
      </w:pPr>
      <w:r w:rsidRPr="000D49CD">
        <w:rPr>
          <w:lang w:val="en-GB"/>
        </w:rPr>
        <w:t xml:space="preserve">This is the standard character-to-glyph-index mapping table for the Windows platform for fonts supporting Unicode supplementary-plane characters (U+10000 to U+10FFFF). See Windows platform (platform ID = 3) in </w:t>
      </w:r>
      <w:r>
        <w:rPr>
          <w:lang w:val="en-GB"/>
        </w:rPr>
        <w:t xml:space="preserve">subclause </w:t>
      </w:r>
      <w:r w:rsidRPr="000D49CD">
        <w:rPr>
          <w:lang w:val="en-GB"/>
        </w:rPr>
        <w:t>5.2.2.1 for additional details regarding subtable formats for Unicode encoding on the Windows platform.</w:t>
      </w:r>
    </w:p>
    <w:p w14:paraId="75C1BDC1" w14:textId="77777777" w:rsidR="009770C1" w:rsidRPr="000D49CD" w:rsidRDefault="009770C1" w:rsidP="00DB2100">
      <w:pPr>
        <w:rPr>
          <w:lang w:val="en-GB"/>
        </w:rPr>
      </w:pPr>
      <w:r w:rsidRPr="000D49CD">
        <w:rPr>
          <w:lang w:val="en-GB"/>
        </w:rPr>
        <w:lastRenderedPageBreak/>
        <w:t>Format 12 is similar to format 4 in that it defines segments for sparse representation in 4-byte character space. It differs, however, in that it uses 32-bit character codes.</w:t>
      </w:r>
    </w:p>
    <w:p w14:paraId="24998D00" w14:textId="77777777" w:rsidR="009770C1" w:rsidRPr="00DB2100" w:rsidRDefault="009770C1" w:rsidP="00DB2100">
      <w:pPr>
        <w:spacing w:after="120"/>
        <w:rPr>
          <w:rStyle w:val="Emphasis"/>
        </w:rPr>
      </w:pPr>
      <w:r w:rsidRPr="00DB2100">
        <w:rPr>
          <w:rStyle w:val="Emphasis"/>
        </w:rPr>
        <w:t>'cmap' Subtable Format 12:</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275"/>
        <w:gridCol w:w="2205"/>
        <w:gridCol w:w="4842"/>
      </w:tblGrid>
      <w:tr w:rsidR="009770C1" w:rsidRPr="00074C3B" w14:paraId="57AD6ADE" w14:textId="77777777" w:rsidTr="002B18A2">
        <w:tc>
          <w:tcPr>
            <w:tcW w:w="1169" w:type="pct"/>
            <w:tcBorders>
              <w:top w:val="single" w:sz="12" w:space="0" w:color="auto"/>
              <w:bottom w:val="single" w:sz="12" w:space="0" w:color="auto"/>
              <w:right w:val="single" w:sz="12" w:space="0" w:color="auto"/>
            </w:tcBorders>
            <w:shd w:val="clear" w:color="auto" w:fill="auto"/>
          </w:tcPr>
          <w:p w14:paraId="31C30474" w14:textId="77777777" w:rsidR="009770C1" w:rsidRPr="00074C3B" w:rsidRDefault="009770C1" w:rsidP="00DB2100">
            <w:pPr>
              <w:pStyle w:val="TableHeader"/>
            </w:pPr>
            <w:r w:rsidRPr="00074C3B">
              <w:t>Type</w:t>
            </w:r>
          </w:p>
        </w:tc>
        <w:tc>
          <w:tcPr>
            <w:tcW w:w="1103" w:type="pct"/>
            <w:tcBorders>
              <w:top w:val="single" w:sz="12" w:space="0" w:color="auto"/>
              <w:left w:val="single" w:sz="12" w:space="0" w:color="auto"/>
              <w:bottom w:val="single" w:sz="12" w:space="0" w:color="auto"/>
              <w:right w:val="single" w:sz="12" w:space="0" w:color="auto"/>
            </w:tcBorders>
            <w:shd w:val="clear" w:color="auto" w:fill="auto"/>
          </w:tcPr>
          <w:p w14:paraId="218EAC9C" w14:textId="77777777" w:rsidR="009770C1" w:rsidRPr="00074C3B" w:rsidRDefault="009770C1" w:rsidP="00DB2100">
            <w:pPr>
              <w:pStyle w:val="TableHeader"/>
            </w:pPr>
            <w:r w:rsidRPr="00074C3B">
              <w:t>Name</w:t>
            </w:r>
          </w:p>
        </w:tc>
        <w:tc>
          <w:tcPr>
            <w:tcW w:w="2728" w:type="pct"/>
            <w:tcBorders>
              <w:top w:val="single" w:sz="12" w:space="0" w:color="auto"/>
              <w:left w:val="single" w:sz="12" w:space="0" w:color="auto"/>
              <w:bottom w:val="single" w:sz="12" w:space="0" w:color="auto"/>
            </w:tcBorders>
            <w:shd w:val="clear" w:color="auto" w:fill="auto"/>
          </w:tcPr>
          <w:p w14:paraId="7980A7AC" w14:textId="77777777" w:rsidR="009770C1" w:rsidRPr="00074C3B" w:rsidRDefault="009770C1" w:rsidP="00DB2100">
            <w:pPr>
              <w:pStyle w:val="TableHeader"/>
            </w:pPr>
            <w:r w:rsidRPr="00074C3B">
              <w:t>Description</w:t>
            </w:r>
          </w:p>
        </w:tc>
      </w:tr>
      <w:tr w:rsidR="009770C1" w:rsidRPr="00074C3B" w14:paraId="307F60CF" w14:textId="77777777" w:rsidTr="002B18A2">
        <w:tc>
          <w:tcPr>
            <w:tcW w:w="1169" w:type="pct"/>
            <w:tcBorders>
              <w:top w:val="single" w:sz="12" w:space="0" w:color="auto"/>
              <w:bottom w:val="single" w:sz="6" w:space="0" w:color="auto"/>
              <w:right w:val="single" w:sz="6" w:space="0" w:color="auto"/>
            </w:tcBorders>
            <w:shd w:val="clear" w:color="auto" w:fill="auto"/>
          </w:tcPr>
          <w:p w14:paraId="32E9AA61" w14:textId="77777777" w:rsidR="009770C1" w:rsidRPr="00074C3B" w:rsidRDefault="009770C1" w:rsidP="003F51BA">
            <w:pPr>
              <w:pStyle w:val="TableParagraph"/>
            </w:pPr>
            <w:r w:rsidRPr="00074C3B">
              <w:t>uint16</w:t>
            </w:r>
          </w:p>
        </w:tc>
        <w:tc>
          <w:tcPr>
            <w:tcW w:w="1103" w:type="pct"/>
            <w:tcBorders>
              <w:top w:val="single" w:sz="12" w:space="0" w:color="auto"/>
              <w:left w:val="single" w:sz="6" w:space="0" w:color="auto"/>
              <w:bottom w:val="single" w:sz="6" w:space="0" w:color="auto"/>
              <w:right w:val="single" w:sz="6" w:space="0" w:color="auto"/>
            </w:tcBorders>
            <w:shd w:val="clear" w:color="auto" w:fill="auto"/>
          </w:tcPr>
          <w:p w14:paraId="493A1C03" w14:textId="77777777" w:rsidR="009770C1" w:rsidRPr="00074C3B" w:rsidRDefault="009770C1" w:rsidP="003F51BA">
            <w:pPr>
              <w:pStyle w:val="TableParagraph"/>
            </w:pPr>
            <w:r w:rsidRPr="00074C3B">
              <w:t>format</w:t>
            </w:r>
          </w:p>
        </w:tc>
        <w:tc>
          <w:tcPr>
            <w:tcW w:w="2728" w:type="pct"/>
            <w:tcBorders>
              <w:top w:val="single" w:sz="12" w:space="0" w:color="auto"/>
              <w:left w:val="single" w:sz="6" w:space="0" w:color="auto"/>
              <w:bottom w:val="single" w:sz="6" w:space="0" w:color="auto"/>
            </w:tcBorders>
            <w:shd w:val="clear" w:color="auto" w:fill="auto"/>
          </w:tcPr>
          <w:p w14:paraId="55517196" w14:textId="77777777" w:rsidR="009770C1" w:rsidRPr="00074C3B" w:rsidRDefault="009770C1" w:rsidP="003F51BA">
            <w:pPr>
              <w:pStyle w:val="TableParagraph"/>
            </w:pPr>
            <w:r w:rsidRPr="00074C3B">
              <w:t>Subtable format; set to 12.</w:t>
            </w:r>
          </w:p>
        </w:tc>
      </w:tr>
      <w:tr w:rsidR="009770C1" w:rsidRPr="00074C3B" w14:paraId="17361483" w14:textId="77777777" w:rsidTr="002B18A2">
        <w:tc>
          <w:tcPr>
            <w:tcW w:w="1169" w:type="pct"/>
            <w:tcBorders>
              <w:top w:val="single" w:sz="6" w:space="0" w:color="auto"/>
              <w:bottom w:val="single" w:sz="6" w:space="0" w:color="auto"/>
              <w:right w:val="single" w:sz="6" w:space="0" w:color="auto"/>
            </w:tcBorders>
            <w:shd w:val="clear" w:color="auto" w:fill="auto"/>
          </w:tcPr>
          <w:p w14:paraId="21B1AC75" w14:textId="77777777" w:rsidR="009770C1" w:rsidRPr="00074C3B" w:rsidRDefault="009770C1" w:rsidP="003F51BA">
            <w:pPr>
              <w:pStyle w:val="TableParagraph"/>
            </w:pPr>
            <w:r w:rsidRPr="00074C3B">
              <w:t>uint16</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3831D461" w14:textId="77777777" w:rsidR="009770C1" w:rsidRPr="00074C3B" w:rsidRDefault="009770C1" w:rsidP="003F51BA">
            <w:pPr>
              <w:pStyle w:val="TableParagraph"/>
            </w:pPr>
            <w:r w:rsidRPr="00074C3B">
              <w:t>reserved</w:t>
            </w:r>
          </w:p>
        </w:tc>
        <w:tc>
          <w:tcPr>
            <w:tcW w:w="2728" w:type="pct"/>
            <w:tcBorders>
              <w:top w:val="single" w:sz="6" w:space="0" w:color="auto"/>
              <w:left w:val="single" w:sz="6" w:space="0" w:color="auto"/>
              <w:bottom w:val="single" w:sz="6" w:space="0" w:color="auto"/>
            </w:tcBorders>
            <w:shd w:val="clear" w:color="auto" w:fill="auto"/>
          </w:tcPr>
          <w:p w14:paraId="6AAD58D7" w14:textId="77777777" w:rsidR="009770C1" w:rsidRPr="00074C3B" w:rsidRDefault="009770C1" w:rsidP="003F51BA">
            <w:pPr>
              <w:pStyle w:val="TableParagraph"/>
            </w:pPr>
            <w:r w:rsidRPr="00074C3B">
              <w:t>Reserved; set to 0</w:t>
            </w:r>
          </w:p>
        </w:tc>
      </w:tr>
      <w:tr w:rsidR="009770C1" w:rsidRPr="00074C3B" w14:paraId="5F496A4C" w14:textId="77777777" w:rsidTr="002B18A2">
        <w:tc>
          <w:tcPr>
            <w:tcW w:w="1169" w:type="pct"/>
            <w:tcBorders>
              <w:top w:val="single" w:sz="6" w:space="0" w:color="auto"/>
              <w:bottom w:val="single" w:sz="6" w:space="0" w:color="auto"/>
              <w:right w:val="single" w:sz="6" w:space="0" w:color="auto"/>
            </w:tcBorders>
            <w:shd w:val="clear" w:color="auto" w:fill="auto"/>
          </w:tcPr>
          <w:p w14:paraId="10BDA85B" w14:textId="77777777" w:rsidR="009770C1" w:rsidRPr="00074C3B" w:rsidRDefault="009770C1" w:rsidP="003F51BA">
            <w:pPr>
              <w:pStyle w:val="TableParagraph"/>
            </w:pPr>
            <w:r w:rsidRPr="00074C3B">
              <w:t xml:space="preserve">uint32 </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56F05877" w14:textId="77777777" w:rsidR="009770C1" w:rsidRPr="00074C3B" w:rsidRDefault="009770C1" w:rsidP="003F51BA">
            <w:pPr>
              <w:pStyle w:val="TableParagraph"/>
            </w:pPr>
            <w:r w:rsidRPr="00074C3B">
              <w:t xml:space="preserve">length </w:t>
            </w:r>
          </w:p>
        </w:tc>
        <w:tc>
          <w:tcPr>
            <w:tcW w:w="2728" w:type="pct"/>
            <w:tcBorders>
              <w:top w:val="single" w:sz="6" w:space="0" w:color="auto"/>
              <w:left w:val="single" w:sz="6" w:space="0" w:color="auto"/>
              <w:bottom w:val="single" w:sz="6" w:space="0" w:color="auto"/>
            </w:tcBorders>
            <w:shd w:val="clear" w:color="auto" w:fill="auto"/>
          </w:tcPr>
          <w:p w14:paraId="5D7EA9EA" w14:textId="77777777" w:rsidR="009770C1" w:rsidRPr="00074C3B" w:rsidRDefault="009770C1" w:rsidP="003F51BA">
            <w:pPr>
              <w:pStyle w:val="TableParagraph"/>
            </w:pPr>
            <w:r w:rsidRPr="00074C3B">
              <w:t xml:space="preserve">Byte length of this subtable (including the header) </w:t>
            </w:r>
          </w:p>
        </w:tc>
      </w:tr>
      <w:tr w:rsidR="009770C1" w:rsidRPr="00074C3B" w14:paraId="4DB7C71D" w14:textId="77777777" w:rsidTr="002B18A2">
        <w:tc>
          <w:tcPr>
            <w:tcW w:w="1169" w:type="pct"/>
            <w:tcBorders>
              <w:top w:val="single" w:sz="6" w:space="0" w:color="auto"/>
              <w:bottom w:val="single" w:sz="6" w:space="0" w:color="auto"/>
              <w:right w:val="single" w:sz="6" w:space="0" w:color="auto"/>
            </w:tcBorders>
            <w:shd w:val="clear" w:color="auto" w:fill="auto"/>
          </w:tcPr>
          <w:p w14:paraId="1E7FBBDB" w14:textId="77777777" w:rsidR="009770C1" w:rsidRPr="00074C3B" w:rsidRDefault="009770C1" w:rsidP="003F51BA">
            <w:pPr>
              <w:pStyle w:val="TableParagraph"/>
            </w:pPr>
            <w:r w:rsidRPr="00074C3B">
              <w:t>uint32</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255676A9" w14:textId="77777777" w:rsidR="009770C1" w:rsidRPr="00074C3B" w:rsidRDefault="009770C1" w:rsidP="003F51BA">
            <w:pPr>
              <w:pStyle w:val="TableParagraph"/>
            </w:pPr>
            <w:r w:rsidRPr="00074C3B">
              <w:t>language</w:t>
            </w:r>
          </w:p>
        </w:tc>
        <w:tc>
          <w:tcPr>
            <w:tcW w:w="2728" w:type="pct"/>
            <w:tcBorders>
              <w:top w:val="single" w:sz="6" w:space="0" w:color="auto"/>
              <w:left w:val="single" w:sz="6" w:space="0" w:color="auto"/>
              <w:bottom w:val="single" w:sz="6" w:space="0" w:color="auto"/>
            </w:tcBorders>
            <w:shd w:val="clear" w:color="auto" w:fill="auto"/>
          </w:tcPr>
          <w:p w14:paraId="0112EA6B" w14:textId="77777777" w:rsidR="009770C1" w:rsidRPr="00074C3B" w:rsidRDefault="009770C1" w:rsidP="003F51BA">
            <w:pPr>
              <w:pStyle w:val="TableParagraph"/>
            </w:pPr>
            <w:r w:rsidRPr="00074C3B">
              <w:t>For requirements on use of the language field, see subclause 5.2.2.2.1.</w:t>
            </w:r>
          </w:p>
        </w:tc>
      </w:tr>
      <w:tr w:rsidR="009770C1" w:rsidRPr="00074C3B" w14:paraId="40243BCD" w14:textId="77777777" w:rsidTr="002B18A2">
        <w:tc>
          <w:tcPr>
            <w:tcW w:w="1169" w:type="pct"/>
            <w:tcBorders>
              <w:top w:val="single" w:sz="6" w:space="0" w:color="auto"/>
              <w:bottom w:val="single" w:sz="6" w:space="0" w:color="auto"/>
              <w:right w:val="single" w:sz="6" w:space="0" w:color="auto"/>
            </w:tcBorders>
            <w:shd w:val="clear" w:color="auto" w:fill="auto"/>
          </w:tcPr>
          <w:p w14:paraId="1E5E7EE0" w14:textId="77777777" w:rsidR="009770C1" w:rsidRPr="00074C3B" w:rsidRDefault="009770C1" w:rsidP="003F51BA">
            <w:pPr>
              <w:pStyle w:val="TableParagraph"/>
            </w:pPr>
            <w:r w:rsidRPr="00074C3B">
              <w:t xml:space="preserve">uint32 </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2A36266D" w14:textId="77777777" w:rsidR="009770C1" w:rsidRPr="00074C3B" w:rsidRDefault="009770C1" w:rsidP="003F51BA">
            <w:pPr>
              <w:pStyle w:val="TableParagraph"/>
            </w:pPr>
            <w:r w:rsidRPr="00074C3B">
              <w:t xml:space="preserve">numGroups </w:t>
            </w:r>
          </w:p>
        </w:tc>
        <w:tc>
          <w:tcPr>
            <w:tcW w:w="2728" w:type="pct"/>
            <w:tcBorders>
              <w:top w:val="single" w:sz="6" w:space="0" w:color="auto"/>
              <w:left w:val="single" w:sz="6" w:space="0" w:color="auto"/>
              <w:bottom w:val="single" w:sz="6" w:space="0" w:color="auto"/>
            </w:tcBorders>
            <w:shd w:val="clear" w:color="auto" w:fill="auto"/>
          </w:tcPr>
          <w:p w14:paraId="7A6CEF46" w14:textId="77777777" w:rsidR="009770C1" w:rsidRPr="00074C3B" w:rsidRDefault="009770C1" w:rsidP="003F51BA">
            <w:pPr>
              <w:pStyle w:val="TableParagraph"/>
            </w:pPr>
            <w:r w:rsidRPr="00074C3B">
              <w:t xml:space="preserve">Number of groupings which follow </w:t>
            </w:r>
          </w:p>
        </w:tc>
      </w:tr>
      <w:tr w:rsidR="009770C1" w:rsidRPr="00074C3B" w14:paraId="004DC095" w14:textId="77777777" w:rsidTr="002B18A2">
        <w:tc>
          <w:tcPr>
            <w:tcW w:w="1169" w:type="pct"/>
            <w:tcBorders>
              <w:top w:val="single" w:sz="6" w:space="0" w:color="auto"/>
              <w:bottom w:val="single" w:sz="12" w:space="0" w:color="auto"/>
              <w:right w:val="single" w:sz="6" w:space="0" w:color="auto"/>
            </w:tcBorders>
            <w:shd w:val="clear" w:color="auto" w:fill="auto"/>
          </w:tcPr>
          <w:p w14:paraId="49170C8D" w14:textId="77777777" w:rsidR="009770C1" w:rsidRPr="00074C3B" w:rsidRDefault="009770C1" w:rsidP="003F51BA">
            <w:pPr>
              <w:pStyle w:val="TableParagraph"/>
            </w:pPr>
            <w:r w:rsidRPr="00074C3B">
              <w:t>SequentialMapGroup</w:t>
            </w:r>
          </w:p>
        </w:tc>
        <w:tc>
          <w:tcPr>
            <w:tcW w:w="1103" w:type="pct"/>
            <w:tcBorders>
              <w:top w:val="single" w:sz="6" w:space="0" w:color="auto"/>
              <w:left w:val="single" w:sz="6" w:space="0" w:color="auto"/>
              <w:bottom w:val="single" w:sz="12" w:space="0" w:color="auto"/>
              <w:right w:val="single" w:sz="6" w:space="0" w:color="auto"/>
            </w:tcBorders>
            <w:shd w:val="clear" w:color="auto" w:fill="auto"/>
          </w:tcPr>
          <w:p w14:paraId="14495857" w14:textId="77777777" w:rsidR="009770C1" w:rsidRPr="00074C3B" w:rsidRDefault="009770C1" w:rsidP="003F51BA">
            <w:pPr>
              <w:pStyle w:val="TableParagraph"/>
            </w:pPr>
            <w:r w:rsidRPr="00074C3B">
              <w:t>groups[numGroups]</w:t>
            </w:r>
          </w:p>
        </w:tc>
        <w:tc>
          <w:tcPr>
            <w:tcW w:w="2728" w:type="pct"/>
            <w:tcBorders>
              <w:top w:val="single" w:sz="6" w:space="0" w:color="auto"/>
              <w:left w:val="single" w:sz="6" w:space="0" w:color="auto"/>
              <w:bottom w:val="single" w:sz="12" w:space="0" w:color="auto"/>
            </w:tcBorders>
            <w:shd w:val="clear" w:color="auto" w:fill="auto"/>
          </w:tcPr>
          <w:p w14:paraId="5CCEB049" w14:textId="77777777" w:rsidR="009770C1" w:rsidRPr="00074C3B" w:rsidRDefault="009770C1" w:rsidP="003F51BA">
            <w:pPr>
              <w:pStyle w:val="TableParagraph"/>
            </w:pPr>
            <w:r w:rsidRPr="00074C3B">
              <w:t>Array of SequentialMapGroup records.</w:t>
            </w:r>
          </w:p>
        </w:tc>
      </w:tr>
    </w:tbl>
    <w:p w14:paraId="41E1C25C" w14:textId="77777777" w:rsidR="009770C1" w:rsidRPr="000D49CD" w:rsidRDefault="009770C1" w:rsidP="00DB2100">
      <w:pPr>
        <w:spacing w:before="100" w:beforeAutospacing="1"/>
        <w:rPr>
          <w:lang w:val="en-GB"/>
        </w:rPr>
      </w:pPr>
      <w:r w:rsidRPr="000D49CD">
        <w:rPr>
          <w:lang w:val="en-GB"/>
        </w:rPr>
        <w:t>The sequential map group record is the same format as is used for the format 8 subtable. The qualifications regarding 16-bit character codes does not apply here, however, since characters codes are uniformly 32-bit.</w:t>
      </w:r>
    </w:p>
    <w:p w14:paraId="0CEA200A" w14:textId="77777777" w:rsidR="009770C1" w:rsidRPr="00DB2100" w:rsidRDefault="009770C1" w:rsidP="00DB2100">
      <w:pPr>
        <w:pStyle w:val="NormalWeb"/>
        <w:spacing w:after="120" w:afterAutospacing="0"/>
        <w:rPr>
          <w:rStyle w:val="Emphasis"/>
        </w:rPr>
      </w:pPr>
      <w:r w:rsidRPr="00DB2100">
        <w:rPr>
          <w:rStyle w:val="Emphasis"/>
        </w:rPr>
        <w:t xml:space="preserve">SequentialMapGroup Record: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32"/>
        <w:gridCol w:w="1644"/>
        <w:gridCol w:w="6446"/>
      </w:tblGrid>
      <w:tr w:rsidR="009770C1" w:rsidRPr="00074C3B" w14:paraId="5D976EFB" w14:textId="77777777" w:rsidTr="002B18A2">
        <w:tc>
          <w:tcPr>
            <w:tcW w:w="676" w:type="pct"/>
            <w:tcBorders>
              <w:top w:val="single" w:sz="12" w:space="0" w:color="auto"/>
              <w:bottom w:val="single" w:sz="12" w:space="0" w:color="auto"/>
              <w:right w:val="single" w:sz="12" w:space="0" w:color="auto"/>
            </w:tcBorders>
            <w:shd w:val="clear" w:color="auto" w:fill="auto"/>
          </w:tcPr>
          <w:p w14:paraId="0CDBCE9E" w14:textId="77777777" w:rsidR="009770C1" w:rsidRPr="00074C3B" w:rsidRDefault="009770C1" w:rsidP="00DB2100">
            <w:pPr>
              <w:pStyle w:val="TableHeader"/>
            </w:pPr>
            <w:r w:rsidRPr="00074C3B">
              <w:t>Type</w:t>
            </w:r>
          </w:p>
        </w:tc>
        <w:tc>
          <w:tcPr>
            <w:tcW w:w="852" w:type="pct"/>
            <w:tcBorders>
              <w:top w:val="single" w:sz="12" w:space="0" w:color="auto"/>
              <w:left w:val="single" w:sz="12" w:space="0" w:color="auto"/>
              <w:bottom w:val="single" w:sz="12" w:space="0" w:color="auto"/>
              <w:right w:val="single" w:sz="12" w:space="0" w:color="auto"/>
            </w:tcBorders>
            <w:shd w:val="clear" w:color="auto" w:fill="auto"/>
          </w:tcPr>
          <w:p w14:paraId="6792329A" w14:textId="77777777" w:rsidR="009770C1" w:rsidRPr="00074C3B" w:rsidRDefault="009770C1" w:rsidP="00DB2100">
            <w:pPr>
              <w:pStyle w:val="TableHeader"/>
            </w:pPr>
            <w:r w:rsidRPr="00074C3B">
              <w:t>Name</w:t>
            </w:r>
          </w:p>
        </w:tc>
        <w:tc>
          <w:tcPr>
            <w:tcW w:w="3472" w:type="pct"/>
            <w:tcBorders>
              <w:top w:val="single" w:sz="12" w:space="0" w:color="auto"/>
              <w:left w:val="single" w:sz="12" w:space="0" w:color="auto"/>
              <w:bottom w:val="single" w:sz="12" w:space="0" w:color="auto"/>
            </w:tcBorders>
            <w:shd w:val="clear" w:color="auto" w:fill="auto"/>
          </w:tcPr>
          <w:p w14:paraId="6EAC286A" w14:textId="77777777" w:rsidR="009770C1" w:rsidRPr="00074C3B" w:rsidRDefault="009770C1" w:rsidP="00DB2100">
            <w:pPr>
              <w:pStyle w:val="TableHeader"/>
            </w:pPr>
            <w:r w:rsidRPr="00074C3B">
              <w:t>Description</w:t>
            </w:r>
          </w:p>
        </w:tc>
      </w:tr>
      <w:tr w:rsidR="009770C1" w:rsidRPr="00074C3B" w14:paraId="30719B51" w14:textId="77777777" w:rsidTr="002B18A2">
        <w:tc>
          <w:tcPr>
            <w:tcW w:w="676" w:type="pct"/>
            <w:tcBorders>
              <w:top w:val="single" w:sz="12" w:space="0" w:color="auto"/>
              <w:bottom w:val="single" w:sz="6" w:space="0" w:color="auto"/>
            </w:tcBorders>
            <w:shd w:val="clear" w:color="auto" w:fill="auto"/>
          </w:tcPr>
          <w:p w14:paraId="1589726C" w14:textId="77777777" w:rsidR="009770C1" w:rsidRPr="00074C3B" w:rsidRDefault="009770C1" w:rsidP="003F51BA">
            <w:pPr>
              <w:pStyle w:val="TableParagraph"/>
            </w:pPr>
            <w:r w:rsidRPr="00074C3B">
              <w:t xml:space="preserve">uint32 </w:t>
            </w:r>
          </w:p>
        </w:tc>
        <w:tc>
          <w:tcPr>
            <w:tcW w:w="852" w:type="pct"/>
            <w:tcBorders>
              <w:top w:val="single" w:sz="12" w:space="0" w:color="auto"/>
              <w:bottom w:val="single" w:sz="6" w:space="0" w:color="auto"/>
            </w:tcBorders>
            <w:shd w:val="clear" w:color="auto" w:fill="auto"/>
          </w:tcPr>
          <w:p w14:paraId="54F7478A" w14:textId="77777777" w:rsidR="009770C1" w:rsidRPr="00074C3B" w:rsidRDefault="009770C1" w:rsidP="003F51BA">
            <w:pPr>
              <w:pStyle w:val="TableParagraph"/>
            </w:pPr>
            <w:r w:rsidRPr="00074C3B">
              <w:t xml:space="preserve">startCharCode </w:t>
            </w:r>
          </w:p>
        </w:tc>
        <w:tc>
          <w:tcPr>
            <w:tcW w:w="3472" w:type="pct"/>
            <w:tcBorders>
              <w:top w:val="single" w:sz="12" w:space="0" w:color="auto"/>
              <w:bottom w:val="single" w:sz="6" w:space="0" w:color="auto"/>
            </w:tcBorders>
            <w:shd w:val="clear" w:color="auto" w:fill="auto"/>
          </w:tcPr>
          <w:p w14:paraId="2D805CB7" w14:textId="77777777" w:rsidR="009770C1" w:rsidRPr="00074C3B" w:rsidRDefault="009770C1" w:rsidP="003F51BA">
            <w:pPr>
              <w:pStyle w:val="TableParagraph"/>
            </w:pPr>
            <w:r w:rsidRPr="00074C3B">
              <w:t xml:space="preserve">First character code in this group </w:t>
            </w:r>
          </w:p>
        </w:tc>
      </w:tr>
      <w:tr w:rsidR="009770C1" w:rsidRPr="00074C3B" w14:paraId="1C439B5D" w14:textId="77777777" w:rsidTr="002B18A2">
        <w:tc>
          <w:tcPr>
            <w:tcW w:w="676" w:type="pct"/>
            <w:tcBorders>
              <w:top w:val="single" w:sz="6" w:space="0" w:color="auto"/>
              <w:bottom w:val="single" w:sz="6" w:space="0" w:color="auto"/>
            </w:tcBorders>
            <w:shd w:val="clear" w:color="auto" w:fill="auto"/>
          </w:tcPr>
          <w:p w14:paraId="11604D2B" w14:textId="77777777" w:rsidR="009770C1" w:rsidRPr="00074C3B" w:rsidRDefault="009770C1" w:rsidP="003F51BA">
            <w:pPr>
              <w:pStyle w:val="TableParagraph"/>
            </w:pPr>
            <w:r w:rsidRPr="00074C3B">
              <w:t xml:space="preserve">uint32 </w:t>
            </w:r>
          </w:p>
        </w:tc>
        <w:tc>
          <w:tcPr>
            <w:tcW w:w="852" w:type="pct"/>
            <w:tcBorders>
              <w:top w:val="single" w:sz="6" w:space="0" w:color="auto"/>
              <w:bottom w:val="single" w:sz="6" w:space="0" w:color="auto"/>
            </w:tcBorders>
            <w:shd w:val="clear" w:color="auto" w:fill="auto"/>
          </w:tcPr>
          <w:p w14:paraId="367D1CD3" w14:textId="77777777" w:rsidR="009770C1" w:rsidRPr="00074C3B" w:rsidRDefault="009770C1" w:rsidP="003F51BA">
            <w:pPr>
              <w:pStyle w:val="TableParagraph"/>
            </w:pPr>
            <w:r w:rsidRPr="00074C3B">
              <w:t xml:space="preserve">endCharCode </w:t>
            </w:r>
          </w:p>
        </w:tc>
        <w:tc>
          <w:tcPr>
            <w:tcW w:w="3472" w:type="pct"/>
            <w:tcBorders>
              <w:top w:val="single" w:sz="6" w:space="0" w:color="auto"/>
              <w:bottom w:val="single" w:sz="6" w:space="0" w:color="auto"/>
            </w:tcBorders>
            <w:shd w:val="clear" w:color="auto" w:fill="auto"/>
          </w:tcPr>
          <w:p w14:paraId="78C798F3" w14:textId="77777777" w:rsidR="009770C1" w:rsidRPr="00074C3B" w:rsidRDefault="009770C1" w:rsidP="003F51BA">
            <w:pPr>
              <w:pStyle w:val="TableParagraph"/>
            </w:pPr>
            <w:r w:rsidRPr="00074C3B">
              <w:t xml:space="preserve">Last character code in this group </w:t>
            </w:r>
          </w:p>
        </w:tc>
      </w:tr>
      <w:tr w:rsidR="009770C1" w:rsidRPr="00074C3B" w14:paraId="091B8611" w14:textId="77777777" w:rsidTr="002B18A2">
        <w:tc>
          <w:tcPr>
            <w:tcW w:w="676" w:type="pct"/>
            <w:tcBorders>
              <w:top w:val="single" w:sz="6" w:space="0" w:color="auto"/>
              <w:bottom w:val="single" w:sz="12" w:space="0" w:color="auto"/>
            </w:tcBorders>
            <w:shd w:val="clear" w:color="auto" w:fill="auto"/>
          </w:tcPr>
          <w:p w14:paraId="68AC06A4" w14:textId="77777777" w:rsidR="009770C1" w:rsidRPr="00074C3B" w:rsidRDefault="009770C1" w:rsidP="003F51BA">
            <w:pPr>
              <w:pStyle w:val="TableParagraph"/>
            </w:pPr>
            <w:r w:rsidRPr="00074C3B">
              <w:t xml:space="preserve">uint32 </w:t>
            </w:r>
          </w:p>
        </w:tc>
        <w:tc>
          <w:tcPr>
            <w:tcW w:w="852" w:type="pct"/>
            <w:tcBorders>
              <w:top w:val="single" w:sz="6" w:space="0" w:color="auto"/>
              <w:bottom w:val="single" w:sz="12" w:space="0" w:color="auto"/>
            </w:tcBorders>
            <w:shd w:val="clear" w:color="auto" w:fill="auto"/>
          </w:tcPr>
          <w:p w14:paraId="2A87A2D6" w14:textId="77777777" w:rsidR="009770C1" w:rsidRPr="00074C3B" w:rsidRDefault="009770C1" w:rsidP="003F51BA">
            <w:pPr>
              <w:pStyle w:val="TableParagraph"/>
            </w:pPr>
            <w:r w:rsidRPr="00074C3B">
              <w:t xml:space="preserve">startGlyphID </w:t>
            </w:r>
          </w:p>
        </w:tc>
        <w:tc>
          <w:tcPr>
            <w:tcW w:w="3472" w:type="pct"/>
            <w:tcBorders>
              <w:top w:val="single" w:sz="6" w:space="0" w:color="auto"/>
              <w:bottom w:val="single" w:sz="12" w:space="0" w:color="auto"/>
            </w:tcBorders>
            <w:shd w:val="clear" w:color="auto" w:fill="auto"/>
          </w:tcPr>
          <w:p w14:paraId="307EBCBE" w14:textId="77777777" w:rsidR="009770C1" w:rsidRPr="00074C3B" w:rsidRDefault="009770C1" w:rsidP="003F51BA">
            <w:pPr>
              <w:pStyle w:val="TableParagraph"/>
            </w:pPr>
            <w:r w:rsidRPr="00074C3B">
              <w:t xml:space="preserve">Glyph index corresponding to the starting character code </w:t>
            </w:r>
          </w:p>
        </w:tc>
      </w:tr>
    </w:tbl>
    <w:p w14:paraId="7FF2E0C3" w14:textId="77777777" w:rsidR="009770C1" w:rsidRPr="000D49CD" w:rsidRDefault="009770C1" w:rsidP="00DB2100">
      <w:pPr>
        <w:spacing w:before="100" w:beforeAutospacing="1"/>
        <w:rPr>
          <w:lang w:val="en-GB"/>
        </w:rPr>
      </w:pPr>
      <w:r w:rsidRPr="000D49CD">
        <w:rPr>
          <w:lang w:val="en-GB"/>
        </w:rPr>
        <w:t>Groups shall be sorted by increasing startCharCode. A group's endCharCode shall be less than the startCharCode of the following group, if any. The endCharCode is used, rather than a count, because comparisons for group matching are usually done on an existing character code, and having the endCharCode be there explicitly saves the necessity of an addition per group.</w:t>
      </w:r>
    </w:p>
    <w:p w14:paraId="23A58796" w14:textId="77777777" w:rsidR="009770C1" w:rsidRPr="000D49CD" w:rsidRDefault="009770C1" w:rsidP="00863065">
      <w:pPr>
        <w:pStyle w:val="Heading5"/>
      </w:pPr>
      <w:bookmarkStart w:id="472" w:name="OLE_LINK10"/>
      <w:r w:rsidRPr="000D49CD">
        <w:t>Format 13: Many-to-one range mappings</w:t>
      </w:r>
    </w:p>
    <w:p w14:paraId="204F4AF4" w14:textId="77777777" w:rsidR="009770C1" w:rsidRPr="000D49CD" w:rsidRDefault="009770C1" w:rsidP="00DB2100">
      <w:r w:rsidRPr="000D49CD">
        <w:t xml:space="preserve">This subtable provides for situations in which the same glyph is used for hundreds or even thousands of consecutive characters </w:t>
      </w:r>
      <w:r w:rsidRPr="000D49CD">
        <w:rPr>
          <w:lang w:bidi="th-TH"/>
        </w:rPr>
        <w:t>spanning across multiple ranges of the code space</w:t>
      </w:r>
      <w:r w:rsidRPr="000D49CD">
        <w:t>. This subtable format may be useful for</w:t>
      </w:r>
      <w:r w:rsidRPr="000D49CD">
        <w:rPr>
          <w:lang w:bidi="th-TH"/>
        </w:rPr>
        <w:t xml:space="preserve"> “last resort” fonts, although these fonts may use other suitable subtable formats as well. (For "last resort" fonts, see also the 'head' table flags in </w:t>
      </w:r>
      <w:hyperlink w:anchor="_head_–_Font" w:history="1">
        <w:r>
          <w:rPr>
            <w:rStyle w:val="Hyperlink"/>
            <w:rFonts w:cs="Arial"/>
            <w:sz w:val="20"/>
            <w:lang w:val="en-GB" w:bidi="th-TH"/>
          </w:rPr>
          <w:t>subclause 5.2.3</w:t>
        </w:r>
      </w:hyperlink>
      <w:r w:rsidRPr="000D49CD">
        <w:rPr>
          <w:lang w:bidi="th-TH"/>
        </w:rPr>
        <w:t>, flags: bit 14)</w:t>
      </w:r>
      <w:r w:rsidRPr="000D49CD">
        <w:t>.</w:t>
      </w:r>
    </w:p>
    <w:p w14:paraId="1CFB34BB" w14:textId="77777777" w:rsidR="009770C1" w:rsidRPr="00DB2100" w:rsidRDefault="009770C1" w:rsidP="00B717F1">
      <w:pPr>
        <w:pStyle w:val="NOTE2"/>
      </w:pPr>
      <w:r w:rsidRPr="00DB2100">
        <w:t>NOTE</w:t>
      </w:r>
      <w:r w:rsidRPr="00DB2100">
        <w:tab/>
        <w:t>Subtable formats 13 has the same data structure as format 12; it differs only in the interpretation of the startGlyphID/glyphID fields.</w:t>
      </w:r>
    </w:p>
    <w:p w14:paraId="6C22A559" w14:textId="77777777" w:rsidR="009770C1" w:rsidRPr="00A12623" w:rsidRDefault="009770C1" w:rsidP="002B18A2">
      <w:pPr>
        <w:pStyle w:val="BodyText"/>
        <w:rPr>
          <w:rStyle w:val="Emphasis"/>
        </w:rPr>
      </w:pPr>
      <w:r w:rsidRPr="00A12623">
        <w:rPr>
          <w:rStyle w:val="Emphasis"/>
        </w:rPr>
        <w:t>'cmap' Subtable Format 13:</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121"/>
        <w:gridCol w:w="2205"/>
        <w:gridCol w:w="4996"/>
      </w:tblGrid>
      <w:tr w:rsidR="009770C1" w:rsidRPr="00074C3B" w14:paraId="4E253DAF" w14:textId="77777777" w:rsidTr="002B18A2">
        <w:tc>
          <w:tcPr>
            <w:tcW w:w="1091" w:type="pct"/>
            <w:tcBorders>
              <w:top w:val="single" w:sz="12" w:space="0" w:color="auto"/>
              <w:bottom w:val="single" w:sz="12" w:space="0" w:color="auto"/>
              <w:right w:val="single" w:sz="12" w:space="0" w:color="auto"/>
            </w:tcBorders>
            <w:shd w:val="clear" w:color="auto" w:fill="auto"/>
          </w:tcPr>
          <w:p w14:paraId="082E491D" w14:textId="77777777" w:rsidR="009770C1" w:rsidRPr="00074C3B" w:rsidRDefault="009770C1" w:rsidP="00A12623">
            <w:pPr>
              <w:pStyle w:val="TableHeader"/>
            </w:pPr>
            <w:r w:rsidRPr="00074C3B">
              <w:lastRenderedPageBreak/>
              <w:t>Type</w:t>
            </w:r>
          </w:p>
        </w:tc>
        <w:tc>
          <w:tcPr>
            <w:tcW w:w="1103" w:type="pct"/>
            <w:tcBorders>
              <w:top w:val="single" w:sz="12" w:space="0" w:color="auto"/>
              <w:left w:val="single" w:sz="12" w:space="0" w:color="auto"/>
              <w:bottom w:val="single" w:sz="12" w:space="0" w:color="auto"/>
              <w:right w:val="single" w:sz="12" w:space="0" w:color="auto"/>
            </w:tcBorders>
            <w:shd w:val="clear" w:color="auto" w:fill="auto"/>
          </w:tcPr>
          <w:p w14:paraId="72B781B9" w14:textId="77777777" w:rsidR="009770C1" w:rsidRPr="00074C3B" w:rsidRDefault="009770C1" w:rsidP="00A12623">
            <w:pPr>
              <w:pStyle w:val="TableHeader"/>
            </w:pPr>
            <w:r w:rsidRPr="00074C3B">
              <w:t>Name</w:t>
            </w:r>
          </w:p>
        </w:tc>
        <w:tc>
          <w:tcPr>
            <w:tcW w:w="2806" w:type="pct"/>
            <w:tcBorders>
              <w:top w:val="single" w:sz="12" w:space="0" w:color="auto"/>
              <w:left w:val="single" w:sz="12" w:space="0" w:color="auto"/>
              <w:bottom w:val="single" w:sz="12" w:space="0" w:color="auto"/>
            </w:tcBorders>
            <w:shd w:val="clear" w:color="auto" w:fill="auto"/>
          </w:tcPr>
          <w:p w14:paraId="04F88C26" w14:textId="77777777" w:rsidR="009770C1" w:rsidRPr="00074C3B" w:rsidRDefault="009770C1" w:rsidP="00A12623">
            <w:pPr>
              <w:pStyle w:val="TableHeader"/>
            </w:pPr>
            <w:r w:rsidRPr="00074C3B">
              <w:t>Description</w:t>
            </w:r>
          </w:p>
        </w:tc>
      </w:tr>
      <w:tr w:rsidR="009770C1" w:rsidRPr="00074C3B" w14:paraId="38DA30C5" w14:textId="77777777" w:rsidTr="002B18A2">
        <w:tc>
          <w:tcPr>
            <w:tcW w:w="1091" w:type="pct"/>
            <w:tcBorders>
              <w:top w:val="single" w:sz="12" w:space="0" w:color="auto"/>
              <w:bottom w:val="single" w:sz="6" w:space="0" w:color="auto"/>
              <w:right w:val="single" w:sz="6" w:space="0" w:color="auto"/>
            </w:tcBorders>
            <w:shd w:val="clear" w:color="auto" w:fill="auto"/>
          </w:tcPr>
          <w:p w14:paraId="05BC3F0A" w14:textId="77777777" w:rsidR="009770C1" w:rsidRPr="00074C3B" w:rsidRDefault="009770C1" w:rsidP="003F51BA">
            <w:pPr>
              <w:pStyle w:val="TableParagraph"/>
            </w:pPr>
            <w:r w:rsidRPr="00074C3B">
              <w:t>uint16</w:t>
            </w:r>
          </w:p>
        </w:tc>
        <w:tc>
          <w:tcPr>
            <w:tcW w:w="1103" w:type="pct"/>
            <w:tcBorders>
              <w:top w:val="single" w:sz="12" w:space="0" w:color="auto"/>
              <w:left w:val="single" w:sz="6" w:space="0" w:color="auto"/>
              <w:bottom w:val="single" w:sz="6" w:space="0" w:color="auto"/>
              <w:right w:val="single" w:sz="6" w:space="0" w:color="auto"/>
            </w:tcBorders>
            <w:shd w:val="clear" w:color="auto" w:fill="auto"/>
          </w:tcPr>
          <w:p w14:paraId="21CB1BA8" w14:textId="77777777" w:rsidR="009770C1" w:rsidRPr="00074C3B" w:rsidRDefault="009770C1" w:rsidP="003F51BA">
            <w:pPr>
              <w:pStyle w:val="TableParagraph"/>
            </w:pPr>
            <w:r w:rsidRPr="00074C3B">
              <w:t>format</w:t>
            </w:r>
          </w:p>
        </w:tc>
        <w:tc>
          <w:tcPr>
            <w:tcW w:w="2806" w:type="pct"/>
            <w:tcBorders>
              <w:top w:val="single" w:sz="12" w:space="0" w:color="auto"/>
              <w:left w:val="single" w:sz="6" w:space="0" w:color="auto"/>
              <w:bottom w:val="single" w:sz="6" w:space="0" w:color="auto"/>
            </w:tcBorders>
            <w:shd w:val="clear" w:color="auto" w:fill="auto"/>
          </w:tcPr>
          <w:p w14:paraId="07F0B847" w14:textId="77777777" w:rsidR="009770C1" w:rsidRPr="00074C3B" w:rsidRDefault="009770C1" w:rsidP="003F51BA">
            <w:pPr>
              <w:pStyle w:val="TableParagraph"/>
            </w:pPr>
            <w:r w:rsidRPr="00074C3B">
              <w:t>Subtable format; set to 13.</w:t>
            </w:r>
          </w:p>
        </w:tc>
      </w:tr>
      <w:tr w:rsidR="009770C1" w:rsidRPr="00074C3B" w14:paraId="5B2A7C69" w14:textId="77777777" w:rsidTr="002B18A2">
        <w:tc>
          <w:tcPr>
            <w:tcW w:w="1091" w:type="pct"/>
            <w:tcBorders>
              <w:top w:val="single" w:sz="6" w:space="0" w:color="auto"/>
              <w:bottom w:val="single" w:sz="6" w:space="0" w:color="auto"/>
              <w:right w:val="single" w:sz="6" w:space="0" w:color="auto"/>
            </w:tcBorders>
            <w:shd w:val="clear" w:color="auto" w:fill="auto"/>
          </w:tcPr>
          <w:p w14:paraId="258DB927" w14:textId="77777777" w:rsidR="009770C1" w:rsidRPr="00074C3B" w:rsidRDefault="009770C1" w:rsidP="003F51BA">
            <w:pPr>
              <w:pStyle w:val="TableParagraph"/>
            </w:pPr>
            <w:r w:rsidRPr="00074C3B">
              <w:t>uint16</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4904E0DD" w14:textId="77777777" w:rsidR="009770C1" w:rsidRPr="00074C3B" w:rsidRDefault="009770C1" w:rsidP="003F51BA">
            <w:pPr>
              <w:pStyle w:val="TableParagraph"/>
            </w:pPr>
            <w:r w:rsidRPr="00074C3B">
              <w:t>reserved</w:t>
            </w:r>
          </w:p>
        </w:tc>
        <w:tc>
          <w:tcPr>
            <w:tcW w:w="2806" w:type="pct"/>
            <w:tcBorders>
              <w:top w:val="single" w:sz="6" w:space="0" w:color="auto"/>
              <w:left w:val="single" w:sz="6" w:space="0" w:color="auto"/>
              <w:bottom w:val="single" w:sz="6" w:space="0" w:color="auto"/>
            </w:tcBorders>
            <w:shd w:val="clear" w:color="auto" w:fill="auto"/>
          </w:tcPr>
          <w:p w14:paraId="5B335400" w14:textId="77777777" w:rsidR="009770C1" w:rsidRPr="00074C3B" w:rsidRDefault="009770C1" w:rsidP="003F51BA">
            <w:pPr>
              <w:pStyle w:val="TableParagraph"/>
            </w:pPr>
            <w:r w:rsidRPr="00074C3B">
              <w:t>Reserved; set to 0</w:t>
            </w:r>
          </w:p>
        </w:tc>
      </w:tr>
      <w:tr w:rsidR="009770C1" w:rsidRPr="00074C3B" w14:paraId="7863AAC6" w14:textId="77777777" w:rsidTr="002B18A2">
        <w:tc>
          <w:tcPr>
            <w:tcW w:w="1091" w:type="pct"/>
            <w:tcBorders>
              <w:top w:val="single" w:sz="6" w:space="0" w:color="auto"/>
              <w:bottom w:val="single" w:sz="6" w:space="0" w:color="auto"/>
              <w:right w:val="single" w:sz="6" w:space="0" w:color="auto"/>
            </w:tcBorders>
            <w:shd w:val="clear" w:color="auto" w:fill="auto"/>
          </w:tcPr>
          <w:p w14:paraId="07F39E04" w14:textId="77777777" w:rsidR="009770C1" w:rsidRPr="00074C3B" w:rsidRDefault="009770C1" w:rsidP="003F51BA">
            <w:pPr>
              <w:pStyle w:val="TableParagraph"/>
            </w:pPr>
            <w:r w:rsidRPr="00074C3B">
              <w:t xml:space="preserve">uint32 </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2801B913" w14:textId="77777777" w:rsidR="009770C1" w:rsidRPr="00074C3B" w:rsidRDefault="009770C1" w:rsidP="003F51BA">
            <w:pPr>
              <w:pStyle w:val="TableParagraph"/>
            </w:pPr>
            <w:r w:rsidRPr="00074C3B">
              <w:t xml:space="preserve">length </w:t>
            </w:r>
          </w:p>
        </w:tc>
        <w:tc>
          <w:tcPr>
            <w:tcW w:w="2806" w:type="pct"/>
            <w:tcBorders>
              <w:top w:val="single" w:sz="6" w:space="0" w:color="auto"/>
              <w:left w:val="single" w:sz="6" w:space="0" w:color="auto"/>
              <w:bottom w:val="single" w:sz="6" w:space="0" w:color="auto"/>
            </w:tcBorders>
            <w:shd w:val="clear" w:color="auto" w:fill="auto"/>
          </w:tcPr>
          <w:p w14:paraId="6525DB87" w14:textId="77777777" w:rsidR="009770C1" w:rsidRPr="00074C3B" w:rsidRDefault="009770C1" w:rsidP="003F51BA">
            <w:pPr>
              <w:pStyle w:val="TableParagraph"/>
            </w:pPr>
            <w:r w:rsidRPr="00074C3B">
              <w:t xml:space="preserve">Byte length of this subtable (including the header) </w:t>
            </w:r>
          </w:p>
        </w:tc>
      </w:tr>
      <w:tr w:rsidR="009770C1" w:rsidRPr="00074C3B" w14:paraId="5C3741EF" w14:textId="77777777" w:rsidTr="002B18A2">
        <w:tc>
          <w:tcPr>
            <w:tcW w:w="1091" w:type="pct"/>
            <w:tcBorders>
              <w:top w:val="single" w:sz="6" w:space="0" w:color="auto"/>
              <w:bottom w:val="single" w:sz="6" w:space="0" w:color="auto"/>
              <w:right w:val="single" w:sz="6" w:space="0" w:color="auto"/>
            </w:tcBorders>
            <w:shd w:val="clear" w:color="auto" w:fill="auto"/>
          </w:tcPr>
          <w:p w14:paraId="229B5AE1" w14:textId="77777777" w:rsidR="009770C1" w:rsidRPr="00074C3B" w:rsidRDefault="009770C1" w:rsidP="003F51BA">
            <w:pPr>
              <w:pStyle w:val="TableParagraph"/>
            </w:pPr>
            <w:r w:rsidRPr="00074C3B">
              <w:t>uint32</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3CFA2169" w14:textId="77777777" w:rsidR="009770C1" w:rsidRPr="00074C3B" w:rsidRDefault="009770C1" w:rsidP="003F51BA">
            <w:pPr>
              <w:pStyle w:val="TableParagraph"/>
            </w:pPr>
            <w:r w:rsidRPr="00074C3B">
              <w:t>language</w:t>
            </w:r>
          </w:p>
        </w:tc>
        <w:tc>
          <w:tcPr>
            <w:tcW w:w="2806" w:type="pct"/>
            <w:tcBorders>
              <w:top w:val="single" w:sz="6" w:space="0" w:color="auto"/>
              <w:left w:val="single" w:sz="6" w:space="0" w:color="auto"/>
              <w:bottom w:val="single" w:sz="6" w:space="0" w:color="auto"/>
            </w:tcBorders>
            <w:shd w:val="clear" w:color="auto" w:fill="auto"/>
          </w:tcPr>
          <w:p w14:paraId="62E09169" w14:textId="77777777" w:rsidR="009770C1" w:rsidRPr="00074C3B" w:rsidRDefault="009770C1" w:rsidP="003F51BA">
            <w:pPr>
              <w:pStyle w:val="TableParagraph"/>
            </w:pPr>
            <w:r w:rsidRPr="00074C3B">
              <w:t xml:space="preserve">For requirements on use of the language field, see </w:t>
            </w:r>
            <w:r>
              <w:t xml:space="preserve">subclause </w:t>
            </w:r>
            <w:r w:rsidRPr="00074C3B">
              <w:t>5.2.2.2.1.</w:t>
            </w:r>
          </w:p>
        </w:tc>
      </w:tr>
      <w:tr w:rsidR="009770C1" w:rsidRPr="00074C3B" w14:paraId="46199B44" w14:textId="77777777" w:rsidTr="002B18A2">
        <w:tc>
          <w:tcPr>
            <w:tcW w:w="1091" w:type="pct"/>
            <w:tcBorders>
              <w:top w:val="single" w:sz="6" w:space="0" w:color="auto"/>
              <w:bottom w:val="single" w:sz="6" w:space="0" w:color="auto"/>
              <w:right w:val="single" w:sz="6" w:space="0" w:color="auto"/>
            </w:tcBorders>
            <w:shd w:val="clear" w:color="auto" w:fill="auto"/>
          </w:tcPr>
          <w:p w14:paraId="4EE95107" w14:textId="77777777" w:rsidR="009770C1" w:rsidRPr="00074C3B" w:rsidRDefault="009770C1" w:rsidP="003F51BA">
            <w:pPr>
              <w:pStyle w:val="TableParagraph"/>
            </w:pPr>
            <w:r w:rsidRPr="00074C3B">
              <w:t xml:space="preserve">uint32 </w:t>
            </w:r>
          </w:p>
        </w:tc>
        <w:tc>
          <w:tcPr>
            <w:tcW w:w="1103" w:type="pct"/>
            <w:tcBorders>
              <w:top w:val="single" w:sz="6" w:space="0" w:color="auto"/>
              <w:left w:val="single" w:sz="6" w:space="0" w:color="auto"/>
              <w:bottom w:val="single" w:sz="6" w:space="0" w:color="auto"/>
              <w:right w:val="single" w:sz="6" w:space="0" w:color="auto"/>
            </w:tcBorders>
            <w:shd w:val="clear" w:color="auto" w:fill="auto"/>
          </w:tcPr>
          <w:p w14:paraId="67D66643" w14:textId="77777777" w:rsidR="009770C1" w:rsidRPr="00074C3B" w:rsidRDefault="009770C1" w:rsidP="003F51BA">
            <w:pPr>
              <w:pStyle w:val="TableParagraph"/>
            </w:pPr>
            <w:r w:rsidRPr="00074C3B">
              <w:t xml:space="preserve">numGroups </w:t>
            </w:r>
          </w:p>
        </w:tc>
        <w:tc>
          <w:tcPr>
            <w:tcW w:w="2806" w:type="pct"/>
            <w:tcBorders>
              <w:top w:val="single" w:sz="6" w:space="0" w:color="auto"/>
              <w:left w:val="single" w:sz="6" w:space="0" w:color="auto"/>
              <w:bottom w:val="single" w:sz="6" w:space="0" w:color="auto"/>
            </w:tcBorders>
            <w:shd w:val="clear" w:color="auto" w:fill="auto"/>
          </w:tcPr>
          <w:p w14:paraId="271E07AF" w14:textId="77777777" w:rsidR="009770C1" w:rsidRPr="00074C3B" w:rsidRDefault="009770C1" w:rsidP="003F51BA">
            <w:pPr>
              <w:pStyle w:val="TableParagraph"/>
            </w:pPr>
            <w:r w:rsidRPr="00074C3B">
              <w:t xml:space="preserve">Number of groupings which follow </w:t>
            </w:r>
          </w:p>
        </w:tc>
      </w:tr>
      <w:tr w:rsidR="009770C1" w:rsidRPr="00074C3B" w14:paraId="05D7F3E5" w14:textId="77777777" w:rsidTr="002B18A2">
        <w:tc>
          <w:tcPr>
            <w:tcW w:w="1091" w:type="pct"/>
            <w:tcBorders>
              <w:top w:val="single" w:sz="6" w:space="0" w:color="auto"/>
              <w:bottom w:val="single" w:sz="12" w:space="0" w:color="auto"/>
              <w:right w:val="single" w:sz="6" w:space="0" w:color="auto"/>
            </w:tcBorders>
            <w:shd w:val="clear" w:color="auto" w:fill="auto"/>
          </w:tcPr>
          <w:p w14:paraId="5F665F9C" w14:textId="77777777" w:rsidR="009770C1" w:rsidRPr="00074C3B" w:rsidRDefault="009770C1" w:rsidP="003F51BA">
            <w:pPr>
              <w:pStyle w:val="TableParagraph"/>
            </w:pPr>
            <w:r w:rsidRPr="00074C3B">
              <w:t>ConstantMapGroup</w:t>
            </w:r>
          </w:p>
        </w:tc>
        <w:tc>
          <w:tcPr>
            <w:tcW w:w="1103" w:type="pct"/>
            <w:tcBorders>
              <w:top w:val="single" w:sz="6" w:space="0" w:color="auto"/>
              <w:left w:val="single" w:sz="6" w:space="0" w:color="auto"/>
              <w:bottom w:val="single" w:sz="12" w:space="0" w:color="auto"/>
              <w:right w:val="single" w:sz="6" w:space="0" w:color="auto"/>
            </w:tcBorders>
            <w:shd w:val="clear" w:color="auto" w:fill="auto"/>
          </w:tcPr>
          <w:p w14:paraId="756ED0B1" w14:textId="77777777" w:rsidR="009770C1" w:rsidRPr="00074C3B" w:rsidRDefault="009770C1" w:rsidP="003F51BA">
            <w:pPr>
              <w:pStyle w:val="TableParagraph"/>
            </w:pPr>
            <w:r w:rsidRPr="00074C3B">
              <w:t>groups[numGroups]</w:t>
            </w:r>
          </w:p>
        </w:tc>
        <w:tc>
          <w:tcPr>
            <w:tcW w:w="2806" w:type="pct"/>
            <w:tcBorders>
              <w:top w:val="single" w:sz="6" w:space="0" w:color="auto"/>
              <w:left w:val="single" w:sz="6" w:space="0" w:color="auto"/>
              <w:bottom w:val="single" w:sz="12" w:space="0" w:color="auto"/>
            </w:tcBorders>
            <w:shd w:val="clear" w:color="auto" w:fill="auto"/>
          </w:tcPr>
          <w:p w14:paraId="3748FB28" w14:textId="77777777" w:rsidR="009770C1" w:rsidRPr="00074C3B" w:rsidRDefault="009770C1" w:rsidP="003F51BA">
            <w:pPr>
              <w:pStyle w:val="TableParagraph"/>
            </w:pPr>
            <w:r w:rsidRPr="00074C3B">
              <w:t>Array of ConstantMapGroup records.</w:t>
            </w:r>
          </w:p>
        </w:tc>
      </w:tr>
    </w:tbl>
    <w:p w14:paraId="48B43ACF" w14:textId="77777777" w:rsidR="009770C1" w:rsidRPr="000D49CD" w:rsidRDefault="009770C1" w:rsidP="00A12623">
      <w:pPr>
        <w:spacing w:before="100" w:beforeAutospacing="1"/>
        <w:rPr>
          <w:lang w:val="en-GB"/>
        </w:rPr>
      </w:pPr>
      <w:r w:rsidRPr="000D49CD">
        <w:rPr>
          <w:lang w:val="en-GB"/>
        </w:rPr>
        <w:t>The constant map group record has the same structure as the sequential map group record, with start and end character codes and a mapped glyph ID. However, the same glyph ID applies to all characters in the specified range rather than sequential glyph IDs.</w:t>
      </w:r>
    </w:p>
    <w:p w14:paraId="4540EDE4" w14:textId="77777777" w:rsidR="009770C1" w:rsidRPr="00A12623" w:rsidRDefault="009770C1" w:rsidP="00A12623">
      <w:pPr>
        <w:pStyle w:val="NormalWeb"/>
        <w:spacing w:after="120" w:afterAutospacing="0"/>
        <w:rPr>
          <w:rStyle w:val="Emphasis"/>
        </w:rPr>
      </w:pPr>
      <w:r w:rsidRPr="00A12623">
        <w:rPr>
          <w:rStyle w:val="Emphasis"/>
        </w:rPr>
        <w:t>ConstantMapGroup Record:</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93"/>
        <w:gridCol w:w="1984"/>
        <w:gridCol w:w="5245"/>
      </w:tblGrid>
      <w:tr w:rsidR="009770C1" w:rsidRPr="00074C3B" w14:paraId="4B30C85D" w14:textId="77777777" w:rsidTr="002B18A2">
        <w:tc>
          <w:tcPr>
            <w:tcW w:w="1123" w:type="pct"/>
            <w:tcBorders>
              <w:top w:val="single" w:sz="12" w:space="0" w:color="auto"/>
              <w:bottom w:val="single" w:sz="12" w:space="0" w:color="auto"/>
              <w:right w:val="single" w:sz="12" w:space="0" w:color="auto"/>
            </w:tcBorders>
            <w:shd w:val="clear" w:color="auto" w:fill="auto"/>
          </w:tcPr>
          <w:p w14:paraId="66F323BC" w14:textId="77777777" w:rsidR="009770C1" w:rsidRPr="00074C3B" w:rsidRDefault="009770C1" w:rsidP="00A12623">
            <w:pPr>
              <w:pStyle w:val="TableHeader"/>
            </w:pPr>
            <w:r w:rsidRPr="00074C3B">
              <w:t>Type</w:t>
            </w:r>
          </w:p>
        </w:tc>
        <w:tc>
          <w:tcPr>
            <w:tcW w:w="1064" w:type="pct"/>
            <w:tcBorders>
              <w:top w:val="single" w:sz="12" w:space="0" w:color="auto"/>
              <w:left w:val="single" w:sz="12" w:space="0" w:color="auto"/>
              <w:bottom w:val="single" w:sz="12" w:space="0" w:color="auto"/>
              <w:right w:val="single" w:sz="12" w:space="0" w:color="auto"/>
            </w:tcBorders>
            <w:shd w:val="clear" w:color="auto" w:fill="auto"/>
          </w:tcPr>
          <w:p w14:paraId="18AED052" w14:textId="77777777" w:rsidR="009770C1" w:rsidRPr="00074C3B" w:rsidRDefault="009770C1" w:rsidP="00A12623">
            <w:pPr>
              <w:pStyle w:val="TableHeader"/>
            </w:pPr>
            <w:r w:rsidRPr="00074C3B">
              <w:t>Name</w:t>
            </w:r>
          </w:p>
        </w:tc>
        <w:tc>
          <w:tcPr>
            <w:tcW w:w="2814" w:type="pct"/>
            <w:tcBorders>
              <w:top w:val="single" w:sz="12" w:space="0" w:color="auto"/>
              <w:left w:val="single" w:sz="12" w:space="0" w:color="auto"/>
              <w:bottom w:val="single" w:sz="12" w:space="0" w:color="auto"/>
            </w:tcBorders>
            <w:shd w:val="clear" w:color="auto" w:fill="auto"/>
          </w:tcPr>
          <w:p w14:paraId="057A9848" w14:textId="77777777" w:rsidR="009770C1" w:rsidRPr="00074C3B" w:rsidRDefault="009770C1" w:rsidP="00A12623">
            <w:pPr>
              <w:pStyle w:val="TableHeader"/>
            </w:pPr>
            <w:r w:rsidRPr="00074C3B">
              <w:t>Description</w:t>
            </w:r>
          </w:p>
        </w:tc>
      </w:tr>
      <w:tr w:rsidR="009770C1" w:rsidRPr="00074C3B" w14:paraId="4A7F1834" w14:textId="77777777" w:rsidTr="002B18A2">
        <w:tc>
          <w:tcPr>
            <w:tcW w:w="1123" w:type="pct"/>
            <w:tcBorders>
              <w:top w:val="single" w:sz="12" w:space="0" w:color="auto"/>
            </w:tcBorders>
            <w:shd w:val="clear" w:color="auto" w:fill="auto"/>
          </w:tcPr>
          <w:p w14:paraId="29837932" w14:textId="77777777" w:rsidR="009770C1" w:rsidRPr="00074C3B" w:rsidRDefault="009770C1" w:rsidP="003F51BA">
            <w:pPr>
              <w:pStyle w:val="TableParagraph"/>
            </w:pPr>
            <w:r w:rsidRPr="00074C3B">
              <w:t xml:space="preserve">uint32 </w:t>
            </w:r>
          </w:p>
        </w:tc>
        <w:tc>
          <w:tcPr>
            <w:tcW w:w="1064" w:type="pct"/>
            <w:tcBorders>
              <w:top w:val="single" w:sz="12" w:space="0" w:color="auto"/>
            </w:tcBorders>
            <w:shd w:val="clear" w:color="auto" w:fill="auto"/>
          </w:tcPr>
          <w:p w14:paraId="33CD2BBC" w14:textId="77777777" w:rsidR="009770C1" w:rsidRPr="00074C3B" w:rsidRDefault="009770C1" w:rsidP="003F51BA">
            <w:pPr>
              <w:pStyle w:val="TableParagraph"/>
            </w:pPr>
            <w:r w:rsidRPr="00074C3B">
              <w:t xml:space="preserve">startCharCode </w:t>
            </w:r>
          </w:p>
        </w:tc>
        <w:tc>
          <w:tcPr>
            <w:tcW w:w="2814" w:type="pct"/>
            <w:tcBorders>
              <w:top w:val="single" w:sz="12" w:space="0" w:color="auto"/>
            </w:tcBorders>
            <w:shd w:val="clear" w:color="auto" w:fill="auto"/>
          </w:tcPr>
          <w:p w14:paraId="6113AA74" w14:textId="77777777" w:rsidR="009770C1" w:rsidRPr="00074C3B" w:rsidRDefault="009770C1" w:rsidP="003F51BA">
            <w:pPr>
              <w:pStyle w:val="TableParagraph"/>
            </w:pPr>
            <w:r w:rsidRPr="00074C3B">
              <w:t xml:space="preserve">First character code in this group </w:t>
            </w:r>
          </w:p>
        </w:tc>
      </w:tr>
      <w:tr w:rsidR="009770C1" w:rsidRPr="00074C3B" w14:paraId="5EF818C3" w14:textId="77777777" w:rsidTr="002B18A2">
        <w:tc>
          <w:tcPr>
            <w:tcW w:w="1123" w:type="pct"/>
            <w:shd w:val="clear" w:color="auto" w:fill="auto"/>
          </w:tcPr>
          <w:p w14:paraId="08D06A98" w14:textId="77777777" w:rsidR="009770C1" w:rsidRPr="00074C3B" w:rsidRDefault="009770C1" w:rsidP="003F51BA">
            <w:pPr>
              <w:pStyle w:val="TableParagraph"/>
            </w:pPr>
            <w:r w:rsidRPr="00074C3B">
              <w:t xml:space="preserve">uint32 </w:t>
            </w:r>
          </w:p>
        </w:tc>
        <w:tc>
          <w:tcPr>
            <w:tcW w:w="1064" w:type="pct"/>
            <w:shd w:val="clear" w:color="auto" w:fill="auto"/>
          </w:tcPr>
          <w:p w14:paraId="3E960BAE" w14:textId="77777777" w:rsidR="009770C1" w:rsidRPr="00074C3B" w:rsidRDefault="009770C1" w:rsidP="003F51BA">
            <w:pPr>
              <w:pStyle w:val="TableParagraph"/>
            </w:pPr>
            <w:r w:rsidRPr="00074C3B">
              <w:t xml:space="preserve">endCharCode </w:t>
            </w:r>
          </w:p>
        </w:tc>
        <w:tc>
          <w:tcPr>
            <w:tcW w:w="2814" w:type="pct"/>
            <w:shd w:val="clear" w:color="auto" w:fill="auto"/>
          </w:tcPr>
          <w:p w14:paraId="1D4AF079" w14:textId="77777777" w:rsidR="009770C1" w:rsidRPr="00074C3B" w:rsidRDefault="009770C1" w:rsidP="003F51BA">
            <w:pPr>
              <w:pStyle w:val="TableParagraph"/>
            </w:pPr>
            <w:r w:rsidRPr="00074C3B">
              <w:t xml:space="preserve">Last character code in this group </w:t>
            </w:r>
          </w:p>
        </w:tc>
      </w:tr>
      <w:tr w:rsidR="009770C1" w:rsidRPr="00074C3B" w14:paraId="6E7C5463" w14:textId="77777777" w:rsidTr="002B18A2">
        <w:tc>
          <w:tcPr>
            <w:tcW w:w="1123" w:type="pct"/>
            <w:shd w:val="clear" w:color="auto" w:fill="auto"/>
          </w:tcPr>
          <w:p w14:paraId="6EDAE3A1" w14:textId="77777777" w:rsidR="009770C1" w:rsidRPr="00074C3B" w:rsidRDefault="009770C1" w:rsidP="003F51BA">
            <w:pPr>
              <w:pStyle w:val="TableParagraph"/>
            </w:pPr>
            <w:r w:rsidRPr="00074C3B">
              <w:t xml:space="preserve">uint32 </w:t>
            </w:r>
          </w:p>
        </w:tc>
        <w:tc>
          <w:tcPr>
            <w:tcW w:w="1064" w:type="pct"/>
            <w:shd w:val="clear" w:color="auto" w:fill="auto"/>
          </w:tcPr>
          <w:p w14:paraId="5E5B7BD1" w14:textId="77777777" w:rsidR="009770C1" w:rsidRPr="00074C3B" w:rsidRDefault="009770C1" w:rsidP="003F51BA">
            <w:pPr>
              <w:pStyle w:val="TableParagraph"/>
            </w:pPr>
            <w:r w:rsidRPr="00074C3B">
              <w:t xml:space="preserve">glyphID </w:t>
            </w:r>
          </w:p>
        </w:tc>
        <w:tc>
          <w:tcPr>
            <w:tcW w:w="2814" w:type="pct"/>
            <w:shd w:val="clear" w:color="auto" w:fill="auto"/>
          </w:tcPr>
          <w:p w14:paraId="76A9E327" w14:textId="77777777" w:rsidR="009770C1" w:rsidRPr="00074C3B" w:rsidRDefault="009770C1" w:rsidP="003F51BA">
            <w:pPr>
              <w:pStyle w:val="TableParagraph"/>
            </w:pPr>
            <w:r w:rsidRPr="00074C3B">
              <w:t>Glyph index to be used for all the characters in the group's range.</w:t>
            </w:r>
          </w:p>
        </w:tc>
      </w:tr>
      <w:bookmarkEnd w:id="472"/>
    </w:tbl>
    <w:p w14:paraId="32BE58AB" w14:textId="77777777" w:rsidR="009770C1" w:rsidRPr="000D49CD" w:rsidRDefault="009770C1" w:rsidP="002B18A2">
      <w:pPr>
        <w:spacing w:after="120"/>
      </w:pPr>
    </w:p>
    <w:p w14:paraId="4B5C77F4" w14:textId="77777777" w:rsidR="009770C1" w:rsidRPr="00A12623" w:rsidRDefault="009770C1" w:rsidP="00863065">
      <w:pPr>
        <w:pStyle w:val="Heading5"/>
      </w:pPr>
      <w:r w:rsidRPr="00A12623">
        <w:t>Format 14: Unicode variation sequences</w:t>
      </w:r>
    </w:p>
    <w:p w14:paraId="3572B1B2" w14:textId="77777777" w:rsidR="009770C1" w:rsidRPr="000D49CD" w:rsidRDefault="009770C1" w:rsidP="00A12623">
      <w:r w:rsidRPr="000D49CD">
        <w:t>Subtable format 14 specifies the Unicode Variation Sequences (UVSes) supported by the font. A Variation Sequence, according to the Unicode Standard, comprises a base character followed by a variation selector; e.g. &lt;U+82A6, U+E0101&gt;.</w:t>
      </w:r>
    </w:p>
    <w:p w14:paraId="0C17BC47" w14:textId="77777777" w:rsidR="009770C1" w:rsidRPr="000D49CD" w:rsidRDefault="009770C1" w:rsidP="00A12623">
      <w:r w:rsidRPr="000D49CD">
        <w:t>The subtable partitions the UVSes supported by the font into two categories: “default” and “non-default” UVSes. Given a UVS, if the glyph obtained by looking up the base character of that sequence in the Unicode cmap subtable (i.e. the BMP subtable or BMP + supplementary-planes subtable) is the glyph to use for that sequence, then the sequence is a “default” UVS. Otherwise, it is a “non-default” UVS, and the glyph to use for that sequence is specified in the format 14 subtable itself.</w:t>
      </w:r>
    </w:p>
    <w:p w14:paraId="002C0958" w14:textId="77777777" w:rsidR="00A12623" w:rsidRDefault="009770C1" w:rsidP="00A12623">
      <w:r w:rsidRPr="000D49CD">
        <w:t>The example in the end of this subclause shows how a font vendor can use format 14 for a JIS-2004–aware font.</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26"/>
        <w:gridCol w:w="3801"/>
        <w:gridCol w:w="3595"/>
      </w:tblGrid>
      <w:tr w:rsidR="009770C1" w:rsidRPr="00EF0CEB" w14:paraId="10CB0644" w14:textId="77777777" w:rsidTr="002B18A2">
        <w:tc>
          <w:tcPr>
            <w:tcW w:w="9322" w:type="dxa"/>
            <w:gridSpan w:val="3"/>
            <w:tcBorders>
              <w:top w:val="single" w:sz="12" w:space="0" w:color="auto"/>
              <w:bottom w:val="single" w:sz="12" w:space="0" w:color="auto"/>
            </w:tcBorders>
            <w:shd w:val="clear" w:color="auto" w:fill="auto"/>
          </w:tcPr>
          <w:p w14:paraId="34AAA00E" w14:textId="77777777" w:rsidR="009770C1" w:rsidRPr="00EF0CEB" w:rsidRDefault="009770C1" w:rsidP="00A12623">
            <w:pPr>
              <w:pStyle w:val="TableHeader"/>
            </w:pPr>
            <w:r w:rsidRPr="00EF0CEB">
              <w:t>'cmap' Subtable Format 14:Format 14 header</w:t>
            </w:r>
          </w:p>
        </w:tc>
      </w:tr>
      <w:tr w:rsidR="009770C1" w:rsidRPr="00EF0CEB" w14:paraId="36ADEFD4" w14:textId="77777777" w:rsidTr="002B18A2">
        <w:tc>
          <w:tcPr>
            <w:tcW w:w="1740" w:type="dxa"/>
            <w:tcBorders>
              <w:top w:val="single" w:sz="12" w:space="0" w:color="auto"/>
              <w:bottom w:val="single" w:sz="12" w:space="0" w:color="auto"/>
              <w:right w:val="single" w:sz="12" w:space="0" w:color="auto"/>
            </w:tcBorders>
            <w:shd w:val="clear" w:color="auto" w:fill="auto"/>
          </w:tcPr>
          <w:p w14:paraId="57BC15A0" w14:textId="77777777" w:rsidR="009770C1" w:rsidRPr="00EF0CEB" w:rsidRDefault="009770C1" w:rsidP="00A12623">
            <w:pPr>
              <w:pStyle w:val="TableHeader"/>
            </w:pPr>
            <w:r w:rsidRPr="00EF0CEB">
              <w:t>Type</w:t>
            </w:r>
          </w:p>
        </w:tc>
        <w:tc>
          <w:tcPr>
            <w:tcW w:w="3518" w:type="dxa"/>
            <w:tcBorders>
              <w:top w:val="single" w:sz="12" w:space="0" w:color="auto"/>
              <w:left w:val="single" w:sz="12" w:space="0" w:color="auto"/>
              <w:bottom w:val="single" w:sz="12" w:space="0" w:color="auto"/>
              <w:right w:val="single" w:sz="12" w:space="0" w:color="auto"/>
            </w:tcBorders>
            <w:shd w:val="clear" w:color="auto" w:fill="auto"/>
          </w:tcPr>
          <w:p w14:paraId="65967A6F" w14:textId="77777777" w:rsidR="009770C1" w:rsidRPr="00EF0CEB" w:rsidRDefault="009770C1" w:rsidP="00A12623">
            <w:pPr>
              <w:pStyle w:val="TableHeader"/>
            </w:pPr>
            <w:r w:rsidRPr="00EF0CEB">
              <w:t>Name</w:t>
            </w:r>
          </w:p>
        </w:tc>
        <w:tc>
          <w:tcPr>
            <w:tcW w:w="4064" w:type="dxa"/>
            <w:tcBorders>
              <w:top w:val="single" w:sz="12" w:space="0" w:color="auto"/>
              <w:left w:val="single" w:sz="12" w:space="0" w:color="auto"/>
              <w:bottom w:val="single" w:sz="12" w:space="0" w:color="auto"/>
            </w:tcBorders>
            <w:shd w:val="clear" w:color="auto" w:fill="auto"/>
          </w:tcPr>
          <w:p w14:paraId="58E3CFF6" w14:textId="77777777" w:rsidR="009770C1" w:rsidRPr="00EF0CEB" w:rsidRDefault="009770C1" w:rsidP="00A12623">
            <w:pPr>
              <w:pStyle w:val="TableHeader"/>
            </w:pPr>
            <w:r w:rsidRPr="00EF0CEB">
              <w:t>Description</w:t>
            </w:r>
          </w:p>
        </w:tc>
      </w:tr>
      <w:tr w:rsidR="009770C1" w:rsidRPr="00074C3B" w14:paraId="07CAEFA5" w14:textId="77777777" w:rsidTr="002B18A2">
        <w:tc>
          <w:tcPr>
            <w:tcW w:w="1740" w:type="dxa"/>
            <w:tcBorders>
              <w:top w:val="single" w:sz="12" w:space="0" w:color="auto"/>
              <w:bottom w:val="single" w:sz="6" w:space="0" w:color="auto"/>
              <w:right w:val="single" w:sz="6" w:space="0" w:color="auto"/>
            </w:tcBorders>
            <w:shd w:val="clear" w:color="auto" w:fill="auto"/>
          </w:tcPr>
          <w:p w14:paraId="49D65B3A" w14:textId="77777777" w:rsidR="009770C1" w:rsidRPr="00074C3B" w:rsidRDefault="009770C1" w:rsidP="003F51BA">
            <w:pPr>
              <w:pStyle w:val="TableParagraph"/>
            </w:pPr>
            <w:r w:rsidRPr="00074C3B">
              <w:t xml:space="preserve">uint16 </w:t>
            </w:r>
          </w:p>
        </w:tc>
        <w:tc>
          <w:tcPr>
            <w:tcW w:w="3518" w:type="dxa"/>
            <w:tcBorders>
              <w:top w:val="single" w:sz="12" w:space="0" w:color="auto"/>
              <w:left w:val="single" w:sz="6" w:space="0" w:color="auto"/>
              <w:bottom w:val="single" w:sz="6" w:space="0" w:color="auto"/>
              <w:right w:val="single" w:sz="6" w:space="0" w:color="auto"/>
            </w:tcBorders>
            <w:shd w:val="clear" w:color="auto" w:fill="auto"/>
          </w:tcPr>
          <w:p w14:paraId="3F76974A" w14:textId="77777777" w:rsidR="009770C1" w:rsidRPr="00074C3B" w:rsidRDefault="009770C1" w:rsidP="003F51BA">
            <w:pPr>
              <w:pStyle w:val="TableParagraph"/>
            </w:pPr>
            <w:r w:rsidRPr="00074C3B">
              <w:t xml:space="preserve">format </w:t>
            </w:r>
          </w:p>
        </w:tc>
        <w:tc>
          <w:tcPr>
            <w:tcW w:w="4064" w:type="dxa"/>
            <w:tcBorders>
              <w:top w:val="single" w:sz="12" w:space="0" w:color="auto"/>
              <w:left w:val="single" w:sz="6" w:space="0" w:color="auto"/>
              <w:bottom w:val="single" w:sz="6" w:space="0" w:color="auto"/>
            </w:tcBorders>
            <w:shd w:val="clear" w:color="auto" w:fill="auto"/>
          </w:tcPr>
          <w:p w14:paraId="4396B5D8" w14:textId="77777777" w:rsidR="009770C1" w:rsidRPr="00074C3B" w:rsidRDefault="009770C1" w:rsidP="003F51BA">
            <w:pPr>
              <w:pStyle w:val="TableParagraph"/>
            </w:pPr>
            <w:r w:rsidRPr="00074C3B">
              <w:t xml:space="preserve">Subtable format; set to 14. </w:t>
            </w:r>
          </w:p>
        </w:tc>
      </w:tr>
      <w:tr w:rsidR="009770C1" w:rsidRPr="00074C3B" w14:paraId="09AC1A99" w14:textId="77777777" w:rsidTr="002B18A2">
        <w:tc>
          <w:tcPr>
            <w:tcW w:w="1740" w:type="dxa"/>
            <w:tcBorders>
              <w:top w:val="single" w:sz="6" w:space="0" w:color="auto"/>
              <w:bottom w:val="single" w:sz="6" w:space="0" w:color="auto"/>
              <w:right w:val="single" w:sz="6" w:space="0" w:color="auto"/>
            </w:tcBorders>
            <w:shd w:val="clear" w:color="auto" w:fill="auto"/>
          </w:tcPr>
          <w:p w14:paraId="0F584E0F" w14:textId="77777777" w:rsidR="009770C1" w:rsidRPr="00074C3B" w:rsidRDefault="009770C1" w:rsidP="003F51BA">
            <w:pPr>
              <w:pStyle w:val="TableParagraph"/>
            </w:pPr>
            <w:r w:rsidRPr="00074C3B">
              <w:lastRenderedPageBreak/>
              <w:t xml:space="preserve">uint32 </w:t>
            </w:r>
          </w:p>
        </w:tc>
        <w:tc>
          <w:tcPr>
            <w:tcW w:w="3518" w:type="dxa"/>
            <w:tcBorders>
              <w:top w:val="single" w:sz="6" w:space="0" w:color="auto"/>
              <w:left w:val="single" w:sz="6" w:space="0" w:color="auto"/>
              <w:bottom w:val="single" w:sz="6" w:space="0" w:color="auto"/>
              <w:right w:val="single" w:sz="6" w:space="0" w:color="auto"/>
            </w:tcBorders>
            <w:shd w:val="clear" w:color="auto" w:fill="auto"/>
          </w:tcPr>
          <w:p w14:paraId="49B74301" w14:textId="77777777" w:rsidR="009770C1" w:rsidRPr="00074C3B" w:rsidRDefault="009770C1" w:rsidP="003F51BA">
            <w:pPr>
              <w:pStyle w:val="TableParagraph"/>
            </w:pPr>
            <w:r w:rsidRPr="00074C3B">
              <w:t xml:space="preserve">length </w:t>
            </w:r>
          </w:p>
        </w:tc>
        <w:tc>
          <w:tcPr>
            <w:tcW w:w="4064" w:type="dxa"/>
            <w:tcBorders>
              <w:top w:val="single" w:sz="6" w:space="0" w:color="auto"/>
              <w:left w:val="single" w:sz="6" w:space="0" w:color="auto"/>
              <w:bottom w:val="single" w:sz="6" w:space="0" w:color="auto"/>
            </w:tcBorders>
            <w:shd w:val="clear" w:color="auto" w:fill="auto"/>
          </w:tcPr>
          <w:p w14:paraId="169267FD" w14:textId="77777777" w:rsidR="009770C1" w:rsidRPr="00074C3B" w:rsidRDefault="009770C1" w:rsidP="003F51BA">
            <w:pPr>
              <w:pStyle w:val="TableParagraph"/>
            </w:pPr>
            <w:r w:rsidRPr="00074C3B">
              <w:t xml:space="preserve">Byte length of this subtable (including this header) </w:t>
            </w:r>
          </w:p>
        </w:tc>
      </w:tr>
      <w:tr w:rsidR="009770C1" w:rsidRPr="00074C3B" w14:paraId="0DB36B31" w14:textId="77777777" w:rsidTr="002B18A2">
        <w:tc>
          <w:tcPr>
            <w:tcW w:w="1740" w:type="dxa"/>
            <w:tcBorders>
              <w:top w:val="single" w:sz="6" w:space="0" w:color="auto"/>
              <w:bottom w:val="single" w:sz="6" w:space="0" w:color="auto"/>
              <w:right w:val="single" w:sz="6" w:space="0" w:color="auto"/>
            </w:tcBorders>
            <w:shd w:val="clear" w:color="auto" w:fill="auto"/>
          </w:tcPr>
          <w:p w14:paraId="2A851036" w14:textId="77777777" w:rsidR="009770C1" w:rsidRPr="00074C3B" w:rsidRDefault="009770C1" w:rsidP="003F51BA">
            <w:pPr>
              <w:pStyle w:val="TableParagraph"/>
            </w:pPr>
            <w:r w:rsidRPr="00074C3B">
              <w:t xml:space="preserve">uint32 </w:t>
            </w:r>
          </w:p>
        </w:tc>
        <w:tc>
          <w:tcPr>
            <w:tcW w:w="3518" w:type="dxa"/>
            <w:tcBorders>
              <w:top w:val="single" w:sz="6" w:space="0" w:color="auto"/>
              <w:left w:val="single" w:sz="6" w:space="0" w:color="auto"/>
              <w:bottom w:val="single" w:sz="6" w:space="0" w:color="auto"/>
              <w:right w:val="single" w:sz="6" w:space="0" w:color="auto"/>
            </w:tcBorders>
            <w:shd w:val="clear" w:color="auto" w:fill="auto"/>
          </w:tcPr>
          <w:p w14:paraId="4DCBBD09" w14:textId="77777777" w:rsidR="009770C1" w:rsidRPr="00074C3B" w:rsidRDefault="009770C1" w:rsidP="003F51BA">
            <w:pPr>
              <w:pStyle w:val="TableParagraph"/>
            </w:pPr>
            <w:r w:rsidRPr="00074C3B">
              <w:t xml:space="preserve">numVarSelectorRecords </w:t>
            </w:r>
          </w:p>
        </w:tc>
        <w:tc>
          <w:tcPr>
            <w:tcW w:w="4064" w:type="dxa"/>
            <w:tcBorders>
              <w:top w:val="single" w:sz="6" w:space="0" w:color="auto"/>
              <w:left w:val="single" w:sz="6" w:space="0" w:color="auto"/>
              <w:bottom w:val="single" w:sz="6" w:space="0" w:color="auto"/>
            </w:tcBorders>
            <w:shd w:val="clear" w:color="auto" w:fill="auto"/>
          </w:tcPr>
          <w:p w14:paraId="1C1FDECF" w14:textId="77777777" w:rsidR="009770C1" w:rsidRPr="00074C3B" w:rsidRDefault="009770C1" w:rsidP="003F51BA">
            <w:pPr>
              <w:pStyle w:val="TableParagraph"/>
            </w:pPr>
            <w:r w:rsidRPr="00074C3B">
              <w:t xml:space="preserve">Number of variation Selector Records </w:t>
            </w:r>
          </w:p>
        </w:tc>
      </w:tr>
      <w:tr w:rsidR="009770C1" w:rsidRPr="00074C3B" w14:paraId="31E8B3A2" w14:textId="77777777" w:rsidTr="002B18A2">
        <w:tc>
          <w:tcPr>
            <w:tcW w:w="1740" w:type="dxa"/>
            <w:tcBorders>
              <w:top w:val="single" w:sz="6" w:space="0" w:color="auto"/>
              <w:bottom w:val="single" w:sz="12" w:space="0" w:color="auto"/>
              <w:right w:val="single" w:sz="6" w:space="0" w:color="auto"/>
            </w:tcBorders>
            <w:shd w:val="clear" w:color="auto" w:fill="auto"/>
          </w:tcPr>
          <w:p w14:paraId="3723EEEC" w14:textId="77777777" w:rsidR="009770C1" w:rsidRPr="00074C3B" w:rsidRDefault="009770C1" w:rsidP="003F51BA">
            <w:pPr>
              <w:pStyle w:val="TableParagraph"/>
            </w:pPr>
            <w:r w:rsidRPr="00074C3B">
              <w:t>VariationSelector</w:t>
            </w:r>
          </w:p>
        </w:tc>
        <w:tc>
          <w:tcPr>
            <w:tcW w:w="3518" w:type="dxa"/>
            <w:tcBorders>
              <w:top w:val="single" w:sz="6" w:space="0" w:color="auto"/>
              <w:left w:val="single" w:sz="6" w:space="0" w:color="auto"/>
              <w:bottom w:val="single" w:sz="12" w:space="0" w:color="auto"/>
              <w:right w:val="single" w:sz="6" w:space="0" w:color="auto"/>
            </w:tcBorders>
            <w:shd w:val="clear" w:color="auto" w:fill="auto"/>
          </w:tcPr>
          <w:p w14:paraId="7891AF72" w14:textId="77777777" w:rsidR="009770C1" w:rsidRPr="00074C3B" w:rsidRDefault="009770C1" w:rsidP="003F51BA">
            <w:pPr>
              <w:pStyle w:val="TableParagraph"/>
            </w:pPr>
            <w:r w:rsidRPr="00074C3B">
              <w:t>varSelector[numVarSelectorRecords]</w:t>
            </w:r>
          </w:p>
        </w:tc>
        <w:tc>
          <w:tcPr>
            <w:tcW w:w="4064" w:type="dxa"/>
            <w:tcBorders>
              <w:top w:val="single" w:sz="6" w:space="0" w:color="auto"/>
              <w:left w:val="single" w:sz="6" w:space="0" w:color="auto"/>
              <w:bottom w:val="single" w:sz="12" w:space="0" w:color="auto"/>
            </w:tcBorders>
            <w:shd w:val="clear" w:color="auto" w:fill="auto"/>
          </w:tcPr>
          <w:p w14:paraId="08048ED8" w14:textId="77777777" w:rsidR="009770C1" w:rsidRPr="00074C3B" w:rsidRDefault="009770C1" w:rsidP="003F51BA">
            <w:pPr>
              <w:pStyle w:val="TableParagraph"/>
            </w:pPr>
            <w:r w:rsidRPr="00074C3B">
              <w:t>Array of VariationSelector records.</w:t>
            </w:r>
          </w:p>
        </w:tc>
      </w:tr>
    </w:tbl>
    <w:p w14:paraId="47402C69" w14:textId="77777777" w:rsidR="009770C1" w:rsidRPr="000D49CD" w:rsidRDefault="009770C1" w:rsidP="00A12623">
      <w:pPr>
        <w:spacing w:before="100" w:beforeAutospacing="1"/>
      </w:pPr>
      <w:r w:rsidRPr="000D49CD">
        <w:t xml:space="preserve">Each variation selector records specifies a variation selector character, and offsets to “default” and “non-default” tables used to map variation sequences using that variation selector.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09"/>
        <w:gridCol w:w="2552"/>
        <w:gridCol w:w="4961"/>
      </w:tblGrid>
      <w:tr w:rsidR="009770C1" w:rsidRPr="00EF0CEB" w14:paraId="59E472F5" w14:textId="77777777" w:rsidTr="002B18A2">
        <w:tc>
          <w:tcPr>
            <w:tcW w:w="9322" w:type="dxa"/>
            <w:gridSpan w:val="3"/>
            <w:tcBorders>
              <w:top w:val="single" w:sz="12" w:space="0" w:color="auto"/>
              <w:bottom w:val="single" w:sz="12" w:space="0" w:color="auto"/>
            </w:tcBorders>
            <w:shd w:val="clear" w:color="auto" w:fill="auto"/>
          </w:tcPr>
          <w:p w14:paraId="03F49AD4" w14:textId="77777777" w:rsidR="009770C1" w:rsidRPr="00EF0CEB" w:rsidRDefault="009770C1" w:rsidP="00A12623">
            <w:pPr>
              <w:pStyle w:val="TableHeader"/>
            </w:pPr>
            <w:r w:rsidRPr="00EF0CEB">
              <w:t>Variation Selector Record</w:t>
            </w:r>
          </w:p>
        </w:tc>
      </w:tr>
      <w:tr w:rsidR="009770C1" w:rsidRPr="00EF0CEB" w14:paraId="36670243" w14:textId="77777777" w:rsidTr="002B18A2">
        <w:tc>
          <w:tcPr>
            <w:tcW w:w="1809" w:type="dxa"/>
            <w:tcBorders>
              <w:top w:val="single" w:sz="12" w:space="0" w:color="auto"/>
              <w:bottom w:val="single" w:sz="12" w:space="0" w:color="auto"/>
              <w:right w:val="single" w:sz="12" w:space="0" w:color="auto"/>
            </w:tcBorders>
            <w:shd w:val="clear" w:color="auto" w:fill="auto"/>
          </w:tcPr>
          <w:p w14:paraId="2C1B06D5" w14:textId="77777777" w:rsidR="009770C1" w:rsidRPr="00EF0CEB" w:rsidRDefault="009770C1" w:rsidP="00A12623">
            <w:pPr>
              <w:pStyle w:val="TableHeader"/>
            </w:pPr>
            <w:r w:rsidRPr="00EF0CEB">
              <w:t>Type</w:t>
            </w:r>
          </w:p>
        </w:tc>
        <w:tc>
          <w:tcPr>
            <w:tcW w:w="2552" w:type="dxa"/>
            <w:tcBorders>
              <w:top w:val="single" w:sz="12" w:space="0" w:color="auto"/>
              <w:left w:val="single" w:sz="12" w:space="0" w:color="auto"/>
              <w:bottom w:val="single" w:sz="12" w:space="0" w:color="auto"/>
              <w:right w:val="single" w:sz="12" w:space="0" w:color="auto"/>
            </w:tcBorders>
            <w:shd w:val="clear" w:color="auto" w:fill="auto"/>
          </w:tcPr>
          <w:p w14:paraId="23E1ED73" w14:textId="77777777" w:rsidR="009770C1" w:rsidRPr="00EF0CEB" w:rsidRDefault="009770C1" w:rsidP="00A12623">
            <w:pPr>
              <w:pStyle w:val="TableHeader"/>
            </w:pPr>
            <w:r w:rsidRPr="00EF0CEB">
              <w:t>Name</w:t>
            </w:r>
          </w:p>
        </w:tc>
        <w:tc>
          <w:tcPr>
            <w:tcW w:w="4961" w:type="dxa"/>
            <w:tcBorders>
              <w:top w:val="single" w:sz="12" w:space="0" w:color="auto"/>
              <w:left w:val="single" w:sz="12" w:space="0" w:color="auto"/>
              <w:bottom w:val="single" w:sz="12" w:space="0" w:color="auto"/>
            </w:tcBorders>
            <w:shd w:val="clear" w:color="auto" w:fill="auto"/>
          </w:tcPr>
          <w:p w14:paraId="2D5F26FA" w14:textId="77777777" w:rsidR="009770C1" w:rsidRPr="00EF0CEB" w:rsidRDefault="009770C1" w:rsidP="00A12623">
            <w:pPr>
              <w:pStyle w:val="TableHeader"/>
            </w:pPr>
            <w:r w:rsidRPr="00EF0CEB">
              <w:t>Description</w:t>
            </w:r>
          </w:p>
        </w:tc>
      </w:tr>
      <w:tr w:rsidR="009770C1" w:rsidRPr="00074C3B" w14:paraId="395B7CD2" w14:textId="77777777" w:rsidTr="002B18A2">
        <w:tc>
          <w:tcPr>
            <w:tcW w:w="1809" w:type="dxa"/>
            <w:tcBorders>
              <w:top w:val="single" w:sz="12" w:space="0" w:color="auto"/>
            </w:tcBorders>
            <w:shd w:val="clear" w:color="auto" w:fill="auto"/>
          </w:tcPr>
          <w:p w14:paraId="28CE9C15" w14:textId="77777777" w:rsidR="009770C1" w:rsidRPr="00074C3B" w:rsidRDefault="009770C1" w:rsidP="003F51BA">
            <w:pPr>
              <w:pStyle w:val="TableParagraph"/>
            </w:pPr>
            <w:r w:rsidRPr="00074C3B">
              <w:t xml:space="preserve">uint24 </w:t>
            </w:r>
          </w:p>
        </w:tc>
        <w:tc>
          <w:tcPr>
            <w:tcW w:w="2552" w:type="dxa"/>
            <w:tcBorders>
              <w:top w:val="single" w:sz="12" w:space="0" w:color="auto"/>
            </w:tcBorders>
            <w:shd w:val="clear" w:color="auto" w:fill="auto"/>
          </w:tcPr>
          <w:p w14:paraId="1946A002" w14:textId="77777777" w:rsidR="009770C1" w:rsidRPr="00074C3B" w:rsidRDefault="009770C1" w:rsidP="003F51BA">
            <w:pPr>
              <w:pStyle w:val="TableParagraph"/>
            </w:pPr>
            <w:r w:rsidRPr="00074C3B">
              <w:t xml:space="preserve">varSelector </w:t>
            </w:r>
          </w:p>
        </w:tc>
        <w:tc>
          <w:tcPr>
            <w:tcW w:w="4961" w:type="dxa"/>
            <w:tcBorders>
              <w:top w:val="single" w:sz="12" w:space="0" w:color="auto"/>
            </w:tcBorders>
            <w:shd w:val="clear" w:color="auto" w:fill="auto"/>
          </w:tcPr>
          <w:p w14:paraId="4575200D" w14:textId="77777777" w:rsidR="009770C1" w:rsidRPr="00074C3B" w:rsidRDefault="009770C1" w:rsidP="003F51BA">
            <w:pPr>
              <w:pStyle w:val="TableParagraph"/>
            </w:pPr>
            <w:r w:rsidRPr="00074C3B">
              <w:t xml:space="preserve">Variation selector </w:t>
            </w:r>
          </w:p>
        </w:tc>
      </w:tr>
      <w:tr w:rsidR="009770C1" w:rsidRPr="00074C3B" w14:paraId="34FC6F55" w14:textId="77777777" w:rsidTr="002B18A2">
        <w:tc>
          <w:tcPr>
            <w:tcW w:w="1809" w:type="dxa"/>
            <w:shd w:val="clear" w:color="auto" w:fill="auto"/>
          </w:tcPr>
          <w:p w14:paraId="05D065ED" w14:textId="77777777" w:rsidR="009770C1" w:rsidRPr="00074C3B" w:rsidRDefault="009770C1" w:rsidP="003F51BA">
            <w:pPr>
              <w:pStyle w:val="TableParagraph"/>
            </w:pPr>
            <w:r w:rsidRPr="00074C3B">
              <w:t>Offset32</w:t>
            </w:r>
          </w:p>
        </w:tc>
        <w:tc>
          <w:tcPr>
            <w:tcW w:w="2552" w:type="dxa"/>
            <w:shd w:val="clear" w:color="auto" w:fill="auto"/>
          </w:tcPr>
          <w:p w14:paraId="26E2DC36" w14:textId="77777777" w:rsidR="009770C1" w:rsidRPr="00074C3B" w:rsidRDefault="009770C1" w:rsidP="003F51BA">
            <w:pPr>
              <w:pStyle w:val="TableParagraph"/>
            </w:pPr>
            <w:r w:rsidRPr="00074C3B">
              <w:t xml:space="preserve">defaultUVSOffset </w:t>
            </w:r>
          </w:p>
        </w:tc>
        <w:tc>
          <w:tcPr>
            <w:tcW w:w="4961" w:type="dxa"/>
            <w:shd w:val="clear" w:color="auto" w:fill="auto"/>
          </w:tcPr>
          <w:p w14:paraId="6826D669" w14:textId="77777777" w:rsidR="009770C1" w:rsidRPr="00074C3B" w:rsidRDefault="009770C1" w:rsidP="003F51BA">
            <w:pPr>
              <w:pStyle w:val="TableParagraph"/>
            </w:pPr>
            <w:r w:rsidRPr="00074C3B">
              <w:t xml:space="preserve">Offset from the start of the format 14 subtable to Default UVS Table. May be 0. </w:t>
            </w:r>
          </w:p>
        </w:tc>
      </w:tr>
      <w:tr w:rsidR="009770C1" w:rsidRPr="00074C3B" w14:paraId="78F2551D" w14:textId="77777777" w:rsidTr="002B18A2">
        <w:tc>
          <w:tcPr>
            <w:tcW w:w="1809" w:type="dxa"/>
            <w:shd w:val="clear" w:color="auto" w:fill="auto"/>
          </w:tcPr>
          <w:p w14:paraId="5347ED04" w14:textId="77777777" w:rsidR="009770C1" w:rsidRPr="00074C3B" w:rsidRDefault="009770C1" w:rsidP="003F51BA">
            <w:pPr>
              <w:pStyle w:val="TableParagraph"/>
            </w:pPr>
            <w:r w:rsidRPr="00074C3B">
              <w:t>Offset32</w:t>
            </w:r>
          </w:p>
        </w:tc>
        <w:tc>
          <w:tcPr>
            <w:tcW w:w="2552" w:type="dxa"/>
            <w:shd w:val="clear" w:color="auto" w:fill="auto"/>
          </w:tcPr>
          <w:p w14:paraId="095C83D4" w14:textId="77777777" w:rsidR="009770C1" w:rsidRPr="00074C3B" w:rsidRDefault="009770C1" w:rsidP="003F51BA">
            <w:pPr>
              <w:pStyle w:val="TableParagraph"/>
            </w:pPr>
            <w:r w:rsidRPr="00074C3B">
              <w:t xml:space="preserve">nonDefaultUVSOffset </w:t>
            </w:r>
          </w:p>
        </w:tc>
        <w:tc>
          <w:tcPr>
            <w:tcW w:w="4961" w:type="dxa"/>
            <w:shd w:val="clear" w:color="auto" w:fill="auto"/>
          </w:tcPr>
          <w:p w14:paraId="3D3A1988" w14:textId="77777777" w:rsidR="009770C1" w:rsidRPr="00074C3B" w:rsidRDefault="009770C1" w:rsidP="003F51BA">
            <w:pPr>
              <w:pStyle w:val="TableParagraph"/>
            </w:pPr>
            <w:r w:rsidRPr="00074C3B">
              <w:t xml:space="preserve">Offset from the start of the format 14 subtable to Non-Default UVS Table. May be 0. </w:t>
            </w:r>
          </w:p>
        </w:tc>
      </w:tr>
    </w:tbl>
    <w:p w14:paraId="03B82A28" w14:textId="77777777" w:rsidR="009770C1" w:rsidRPr="000D49CD" w:rsidRDefault="009770C1" w:rsidP="00A12623">
      <w:pPr>
        <w:spacing w:before="100" w:beforeAutospacing="1"/>
      </w:pPr>
      <w:r w:rsidRPr="000D49CD">
        <w:t>The Variation Selector Records are sorted in increasing order of ‘varSelector’. No two records may have the same ‘varSelector’.</w:t>
      </w:r>
    </w:p>
    <w:p w14:paraId="4B35F44E" w14:textId="77777777" w:rsidR="009770C1" w:rsidRPr="000D49CD" w:rsidRDefault="009770C1" w:rsidP="00A12623">
      <w:r w:rsidRPr="000D49CD">
        <w:t>A Variation Selector Record and the data its offsets point to specify those UVSes supported by the font for which the variation selector is the ‘varSelector’ value of the record. The base characters of the UVSes are stored in the tables pointed to by the offsets. The UVSes are partitioned by whether they are default or non-default UVSes.</w:t>
      </w:r>
    </w:p>
    <w:p w14:paraId="6FEA41E1" w14:textId="77777777" w:rsidR="009770C1" w:rsidRPr="000D49CD" w:rsidRDefault="009770C1" w:rsidP="00A12623">
      <w:r w:rsidRPr="000D49CD">
        <w:t>Glyph IDs to be used for non-default UVSes are specified in the Non-Default UVS table.</w:t>
      </w:r>
    </w:p>
    <w:p w14:paraId="08EE4403" w14:textId="77777777" w:rsidR="009770C1" w:rsidRPr="000D49CD" w:rsidRDefault="009770C1" w:rsidP="00A12623">
      <w:pPr>
        <w:rPr>
          <w:b/>
          <w:bCs/>
        </w:rPr>
      </w:pPr>
      <w:r w:rsidRPr="000D49CD">
        <w:rPr>
          <w:b/>
          <w:bCs/>
        </w:rPr>
        <w:t>Default UVS table</w:t>
      </w:r>
    </w:p>
    <w:p w14:paraId="37B3D087" w14:textId="77777777" w:rsidR="009770C1" w:rsidRPr="000D49CD" w:rsidRDefault="009770C1" w:rsidP="00A12623">
      <w:r w:rsidRPr="000D49CD">
        <w:t xml:space="preserve">A Default UVS Table is simply a range-compressed list of Unicode scalar values, representing the base characters of the default UVSes which use the ‘varSelector’ of the associated Variation Selector Record. </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641"/>
        <w:gridCol w:w="3477"/>
        <w:gridCol w:w="4204"/>
      </w:tblGrid>
      <w:tr w:rsidR="009770C1" w:rsidRPr="00074C3B" w14:paraId="08BBC860" w14:textId="77777777" w:rsidTr="002B18A2">
        <w:tc>
          <w:tcPr>
            <w:tcW w:w="9322" w:type="dxa"/>
            <w:gridSpan w:val="3"/>
            <w:tcBorders>
              <w:top w:val="single" w:sz="12" w:space="0" w:color="auto"/>
              <w:bottom w:val="single" w:sz="12" w:space="0" w:color="auto"/>
            </w:tcBorders>
            <w:shd w:val="clear" w:color="auto" w:fill="auto"/>
          </w:tcPr>
          <w:p w14:paraId="08538FAE" w14:textId="77777777" w:rsidR="009770C1" w:rsidRPr="00074C3B" w:rsidRDefault="009770C1" w:rsidP="00A12623">
            <w:pPr>
              <w:pStyle w:val="TableHeader"/>
            </w:pPr>
            <w:r w:rsidRPr="00074C3B">
              <w:t>Default UVS Table header</w:t>
            </w:r>
          </w:p>
        </w:tc>
      </w:tr>
      <w:tr w:rsidR="009770C1" w:rsidRPr="00074C3B" w14:paraId="6A719BB5" w14:textId="77777777" w:rsidTr="002B18A2">
        <w:tc>
          <w:tcPr>
            <w:tcW w:w="1541" w:type="dxa"/>
            <w:tcBorders>
              <w:top w:val="single" w:sz="12" w:space="0" w:color="auto"/>
              <w:bottom w:val="single" w:sz="12" w:space="0" w:color="auto"/>
              <w:right w:val="single" w:sz="12" w:space="0" w:color="auto"/>
            </w:tcBorders>
            <w:shd w:val="clear" w:color="auto" w:fill="auto"/>
          </w:tcPr>
          <w:p w14:paraId="2702CD43" w14:textId="77777777" w:rsidR="009770C1" w:rsidRPr="00074C3B" w:rsidRDefault="009770C1" w:rsidP="00A12623">
            <w:pPr>
              <w:pStyle w:val="TableHeader"/>
            </w:pPr>
            <w:r w:rsidRPr="00074C3B">
              <w:t>Type</w:t>
            </w:r>
          </w:p>
        </w:tc>
        <w:tc>
          <w:tcPr>
            <w:tcW w:w="3263" w:type="dxa"/>
            <w:tcBorders>
              <w:top w:val="single" w:sz="12" w:space="0" w:color="auto"/>
              <w:left w:val="single" w:sz="12" w:space="0" w:color="auto"/>
              <w:bottom w:val="single" w:sz="12" w:space="0" w:color="auto"/>
              <w:right w:val="single" w:sz="12" w:space="0" w:color="auto"/>
            </w:tcBorders>
            <w:shd w:val="clear" w:color="auto" w:fill="auto"/>
          </w:tcPr>
          <w:p w14:paraId="31895AA2" w14:textId="77777777" w:rsidR="009770C1" w:rsidRPr="00074C3B" w:rsidRDefault="009770C1" w:rsidP="00A12623">
            <w:pPr>
              <w:pStyle w:val="TableHeader"/>
            </w:pPr>
            <w:r w:rsidRPr="00074C3B">
              <w:t>Name</w:t>
            </w:r>
          </w:p>
        </w:tc>
        <w:tc>
          <w:tcPr>
            <w:tcW w:w="4518" w:type="dxa"/>
            <w:tcBorders>
              <w:top w:val="single" w:sz="12" w:space="0" w:color="auto"/>
              <w:left w:val="single" w:sz="12" w:space="0" w:color="auto"/>
              <w:bottom w:val="single" w:sz="12" w:space="0" w:color="auto"/>
            </w:tcBorders>
            <w:shd w:val="clear" w:color="auto" w:fill="auto"/>
          </w:tcPr>
          <w:p w14:paraId="7D66C3C7" w14:textId="77777777" w:rsidR="009770C1" w:rsidRPr="00074C3B" w:rsidRDefault="009770C1" w:rsidP="00A12623">
            <w:pPr>
              <w:pStyle w:val="TableHeader"/>
            </w:pPr>
            <w:r w:rsidRPr="00074C3B">
              <w:t>Description</w:t>
            </w:r>
          </w:p>
        </w:tc>
      </w:tr>
      <w:tr w:rsidR="009770C1" w:rsidRPr="00074C3B" w14:paraId="59634CB0" w14:textId="77777777" w:rsidTr="002B18A2">
        <w:tc>
          <w:tcPr>
            <w:tcW w:w="1541" w:type="dxa"/>
            <w:tcBorders>
              <w:top w:val="single" w:sz="12" w:space="0" w:color="auto"/>
              <w:bottom w:val="single" w:sz="6" w:space="0" w:color="auto"/>
              <w:right w:val="single" w:sz="6" w:space="0" w:color="auto"/>
            </w:tcBorders>
            <w:shd w:val="clear" w:color="auto" w:fill="auto"/>
          </w:tcPr>
          <w:p w14:paraId="236F56AE" w14:textId="77777777" w:rsidR="009770C1" w:rsidRPr="00074C3B" w:rsidRDefault="009770C1" w:rsidP="003F51BA">
            <w:pPr>
              <w:pStyle w:val="TableParagraph"/>
            </w:pPr>
            <w:r w:rsidRPr="00074C3B">
              <w:t xml:space="preserve">uint32 </w:t>
            </w:r>
          </w:p>
        </w:tc>
        <w:tc>
          <w:tcPr>
            <w:tcW w:w="3263" w:type="dxa"/>
            <w:tcBorders>
              <w:top w:val="single" w:sz="12" w:space="0" w:color="auto"/>
              <w:left w:val="single" w:sz="6" w:space="0" w:color="auto"/>
              <w:bottom w:val="single" w:sz="6" w:space="0" w:color="auto"/>
              <w:right w:val="single" w:sz="6" w:space="0" w:color="auto"/>
            </w:tcBorders>
            <w:shd w:val="clear" w:color="auto" w:fill="auto"/>
          </w:tcPr>
          <w:p w14:paraId="015D2895" w14:textId="77777777" w:rsidR="009770C1" w:rsidRPr="00074C3B" w:rsidRDefault="009770C1" w:rsidP="003F51BA">
            <w:pPr>
              <w:pStyle w:val="TableParagraph"/>
            </w:pPr>
            <w:r w:rsidRPr="00074C3B">
              <w:t xml:space="preserve">numUnicodeValueRanges </w:t>
            </w:r>
          </w:p>
        </w:tc>
        <w:tc>
          <w:tcPr>
            <w:tcW w:w="4518" w:type="dxa"/>
            <w:tcBorders>
              <w:top w:val="single" w:sz="12" w:space="0" w:color="auto"/>
              <w:left w:val="single" w:sz="6" w:space="0" w:color="auto"/>
              <w:bottom w:val="single" w:sz="6" w:space="0" w:color="auto"/>
            </w:tcBorders>
            <w:shd w:val="clear" w:color="auto" w:fill="auto"/>
          </w:tcPr>
          <w:p w14:paraId="6DEA87A9" w14:textId="77777777" w:rsidR="009770C1" w:rsidRPr="00074C3B" w:rsidRDefault="009770C1" w:rsidP="003F51BA">
            <w:pPr>
              <w:pStyle w:val="TableParagraph"/>
            </w:pPr>
            <w:r w:rsidRPr="00074C3B">
              <w:t xml:space="preserve">Number of ranges that follow </w:t>
            </w:r>
          </w:p>
        </w:tc>
      </w:tr>
      <w:tr w:rsidR="009770C1" w:rsidRPr="00074C3B" w14:paraId="58E346A5" w14:textId="77777777" w:rsidTr="002B18A2">
        <w:tc>
          <w:tcPr>
            <w:tcW w:w="1541" w:type="dxa"/>
            <w:tcBorders>
              <w:top w:val="single" w:sz="6" w:space="0" w:color="auto"/>
              <w:bottom w:val="single" w:sz="12" w:space="0" w:color="auto"/>
              <w:right w:val="single" w:sz="6" w:space="0" w:color="auto"/>
            </w:tcBorders>
            <w:shd w:val="clear" w:color="auto" w:fill="auto"/>
          </w:tcPr>
          <w:p w14:paraId="5181EFB3" w14:textId="77777777" w:rsidR="009770C1" w:rsidRPr="00074C3B" w:rsidRDefault="009770C1" w:rsidP="003F51BA">
            <w:pPr>
              <w:pStyle w:val="TableParagraph"/>
            </w:pPr>
            <w:r w:rsidRPr="00074C3B">
              <w:t>UnicodeRange</w:t>
            </w:r>
          </w:p>
        </w:tc>
        <w:tc>
          <w:tcPr>
            <w:tcW w:w="3263" w:type="dxa"/>
            <w:tcBorders>
              <w:top w:val="single" w:sz="6" w:space="0" w:color="auto"/>
              <w:left w:val="single" w:sz="6" w:space="0" w:color="auto"/>
              <w:bottom w:val="single" w:sz="12" w:space="0" w:color="auto"/>
              <w:right w:val="single" w:sz="6" w:space="0" w:color="auto"/>
            </w:tcBorders>
            <w:shd w:val="clear" w:color="auto" w:fill="auto"/>
          </w:tcPr>
          <w:p w14:paraId="00D59839" w14:textId="77777777" w:rsidR="009770C1" w:rsidRPr="00074C3B" w:rsidRDefault="009770C1" w:rsidP="003F51BA">
            <w:pPr>
              <w:pStyle w:val="TableParagraph"/>
            </w:pPr>
            <w:r w:rsidRPr="00074C3B">
              <w:t>ranges[numUnicodeValueRanges]</w:t>
            </w:r>
          </w:p>
        </w:tc>
        <w:tc>
          <w:tcPr>
            <w:tcW w:w="4518" w:type="dxa"/>
            <w:tcBorders>
              <w:top w:val="single" w:sz="6" w:space="0" w:color="auto"/>
              <w:left w:val="single" w:sz="6" w:space="0" w:color="auto"/>
              <w:bottom w:val="single" w:sz="12" w:space="0" w:color="auto"/>
            </w:tcBorders>
            <w:shd w:val="clear" w:color="auto" w:fill="auto"/>
          </w:tcPr>
          <w:p w14:paraId="1D3D6F4B" w14:textId="77777777" w:rsidR="009770C1" w:rsidRPr="00074C3B" w:rsidRDefault="009770C1" w:rsidP="003F51BA">
            <w:pPr>
              <w:pStyle w:val="TableParagraph"/>
            </w:pPr>
            <w:r w:rsidRPr="00074C3B">
              <w:t>Array of UnicodeRange records.</w:t>
            </w:r>
          </w:p>
        </w:tc>
      </w:tr>
    </w:tbl>
    <w:p w14:paraId="221A0857" w14:textId="77777777" w:rsidR="009770C1" w:rsidRPr="00A12623" w:rsidRDefault="009770C1" w:rsidP="00A12623">
      <w:pPr>
        <w:spacing w:before="100" w:beforeAutospacing="1"/>
      </w:pPr>
      <w:r w:rsidRPr="00A12623">
        <w:t xml:space="preserve">Each Unicode range record specifies a contiguous range of Unicode values. </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622"/>
        <w:gridCol w:w="2029"/>
        <w:gridCol w:w="5671"/>
      </w:tblGrid>
      <w:tr w:rsidR="009770C1" w:rsidRPr="00074C3B" w14:paraId="3CDB3C46" w14:textId="77777777" w:rsidTr="002B18A2">
        <w:tc>
          <w:tcPr>
            <w:tcW w:w="9322" w:type="dxa"/>
            <w:gridSpan w:val="3"/>
            <w:tcBorders>
              <w:top w:val="single" w:sz="12" w:space="0" w:color="auto"/>
              <w:bottom w:val="single" w:sz="12" w:space="0" w:color="auto"/>
            </w:tcBorders>
            <w:shd w:val="clear" w:color="auto" w:fill="auto"/>
          </w:tcPr>
          <w:p w14:paraId="5BBEAC0C" w14:textId="77777777" w:rsidR="009770C1" w:rsidRPr="00074C3B" w:rsidRDefault="009770C1" w:rsidP="00A12623">
            <w:pPr>
              <w:pStyle w:val="TableHeader"/>
            </w:pPr>
            <w:r w:rsidRPr="00074C3B">
              <w:lastRenderedPageBreak/>
              <w:t>UnicodeRange Record</w:t>
            </w:r>
          </w:p>
        </w:tc>
      </w:tr>
      <w:tr w:rsidR="009770C1" w:rsidRPr="00074C3B" w14:paraId="248283BF" w14:textId="77777777" w:rsidTr="002B18A2">
        <w:tc>
          <w:tcPr>
            <w:tcW w:w="1631" w:type="dxa"/>
            <w:tcBorders>
              <w:top w:val="single" w:sz="12" w:space="0" w:color="auto"/>
              <w:bottom w:val="single" w:sz="12" w:space="0" w:color="auto"/>
              <w:right w:val="single" w:sz="12" w:space="0" w:color="auto"/>
            </w:tcBorders>
            <w:shd w:val="clear" w:color="auto" w:fill="auto"/>
          </w:tcPr>
          <w:p w14:paraId="41A42332" w14:textId="77777777" w:rsidR="009770C1" w:rsidRPr="00074C3B" w:rsidRDefault="009770C1" w:rsidP="00A12623">
            <w:pPr>
              <w:pStyle w:val="TableHeader"/>
            </w:pPr>
            <w:r w:rsidRPr="00074C3B">
              <w:t>Type</w:t>
            </w:r>
          </w:p>
        </w:tc>
        <w:tc>
          <w:tcPr>
            <w:tcW w:w="1964" w:type="dxa"/>
            <w:tcBorders>
              <w:top w:val="single" w:sz="12" w:space="0" w:color="auto"/>
              <w:left w:val="single" w:sz="12" w:space="0" w:color="auto"/>
              <w:bottom w:val="single" w:sz="12" w:space="0" w:color="auto"/>
              <w:right w:val="single" w:sz="12" w:space="0" w:color="auto"/>
            </w:tcBorders>
            <w:shd w:val="clear" w:color="auto" w:fill="auto"/>
          </w:tcPr>
          <w:p w14:paraId="50E6FFDE" w14:textId="77777777" w:rsidR="009770C1" w:rsidRPr="00074C3B" w:rsidRDefault="009770C1" w:rsidP="00A12623">
            <w:pPr>
              <w:pStyle w:val="TableHeader"/>
            </w:pPr>
            <w:r w:rsidRPr="00074C3B">
              <w:t>Name</w:t>
            </w:r>
          </w:p>
        </w:tc>
        <w:tc>
          <w:tcPr>
            <w:tcW w:w="5727" w:type="dxa"/>
            <w:tcBorders>
              <w:top w:val="single" w:sz="12" w:space="0" w:color="auto"/>
              <w:left w:val="single" w:sz="12" w:space="0" w:color="auto"/>
              <w:bottom w:val="single" w:sz="12" w:space="0" w:color="auto"/>
            </w:tcBorders>
            <w:shd w:val="clear" w:color="auto" w:fill="auto"/>
          </w:tcPr>
          <w:p w14:paraId="48F2C529" w14:textId="77777777" w:rsidR="009770C1" w:rsidRPr="00074C3B" w:rsidRDefault="009770C1" w:rsidP="00A12623">
            <w:pPr>
              <w:pStyle w:val="TableHeader"/>
            </w:pPr>
            <w:r w:rsidRPr="00074C3B">
              <w:t>Description</w:t>
            </w:r>
          </w:p>
        </w:tc>
      </w:tr>
      <w:tr w:rsidR="009770C1" w:rsidRPr="00074C3B" w14:paraId="47B9B025" w14:textId="77777777" w:rsidTr="002B18A2">
        <w:tc>
          <w:tcPr>
            <w:tcW w:w="1631" w:type="dxa"/>
            <w:tcBorders>
              <w:top w:val="single" w:sz="12" w:space="0" w:color="auto"/>
              <w:bottom w:val="single" w:sz="6" w:space="0" w:color="auto"/>
              <w:right w:val="single" w:sz="6" w:space="0" w:color="auto"/>
            </w:tcBorders>
            <w:shd w:val="clear" w:color="auto" w:fill="auto"/>
          </w:tcPr>
          <w:p w14:paraId="3E0505A9" w14:textId="77777777" w:rsidR="009770C1" w:rsidRPr="00074C3B" w:rsidRDefault="009770C1" w:rsidP="003F51BA">
            <w:pPr>
              <w:pStyle w:val="TableParagraph"/>
            </w:pPr>
            <w:r w:rsidRPr="00074C3B">
              <w:t xml:space="preserve">uint24 </w:t>
            </w:r>
          </w:p>
        </w:tc>
        <w:tc>
          <w:tcPr>
            <w:tcW w:w="1964" w:type="dxa"/>
            <w:tcBorders>
              <w:top w:val="single" w:sz="12" w:space="0" w:color="auto"/>
              <w:left w:val="single" w:sz="6" w:space="0" w:color="auto"/>
              <w:bottom w:val="single" w:sz="6" w:space="0" w:color="auto"/>
              <w:right w:val="single" w:sz="6" w:space="0" w:color="auto"/>
            </w:tcBorders>
            <w:shd w:val="clear" w:color="auto" w:fill="auto"/>
          </w:tcPr>
          <w:p w14:paraId="61B704FA" w14:textId="77777777" w:rsidR="009770C1" w:rsidRPr="00074C3B" w:rsidRDefault="009770C1" w:rsidP="003F51BA">
            <w:pPr>
              <w:pStyle w:val="TableParagraph"/>
            </w:pPr>
            <w:r w:rsidRPr="00074C3B">
              <w:t xml:space="preserve">startUnicodeValue </w:t>
            </w:r>
          </w:p>
        </w:tc>
        <w:tc>
          <w:tcPr>
            <w:tcW w:w="5727" w:type="dxa"/>
            <w:tcBorders>
              <w:top w:val="single" w:sz="12" w:space="0" w:color="auto"/>
              <w:left w:val="single" w:sz="6" w:space="0" w:color="auto"/>
              <w:bottom w:val="single" w:sz="6" w:space="0" w:color="auto"/>
            </w:tcBorders>
            <w:shd w:val="clear" w:color="auto" w:fill="auto"/>
          </w:tcPr>
          <w:p w14:paraId="4546C9D4" w14:textId="77777777" w:rsidR="009770C1" w:rsidRPr="00074C3B" w:rsidRDefault="009770C1" w:rsidP="003F51BA">
            <w:pPr>
              <w:pStyle w:val="TableParagraph"/>
            </w:pPr>
            <w:r w:rsidRPr="00074C3B">
              <w:t xml:space="preserve">First value in this range </w:t>
            </w:r>
          </w:p>
        </w:tc>
      </w:tr>
      <w:tr w:rsidR="009770C1" w:rsidRPr="00074C3B" w14:paraId="0FBA2A02" w14:textId="77777777" w:rsidTr="002B18A2">
        <w:tc>
          <w:tcPr>
            <w:tcW w:w="1631" w:type="dxa"/>
            <w:tcBorders>
              <w:top w:val="single" w:sz="6" w:space="0" w:color="auto"/>
              <w:bottom w:val="single" w:sz="12" w:space="0" w:color="auto"/>
              <w:right w:val="single" w:sz="6" w:space="0" w:color="auto"/>
            </w:tcBorders>
            <w:shd w:val="clear" w:color="auto" w:fill="auto"/>
          </w:tcPr>
          <w:p w14:paraId="39A74506" w14:textId="77777777" w:rsidR="009770C1" w:rsidRPr="00074C3B" w:rsidRDefault="009770C1" w:rsidP="003F51BA">
            <w:pPr>
              <w:pStyle w:val="TableParagraph"/>
            </w:pPr>
            <w:r w:rsidRPr="00074C3B">
              <w:t xml:space="preserve">uint8 </w:t>
            </w:r>
          </w:p>
        </w:tc>
        <w:tc>
          <w:tcPr>
            <w:tcW w:w="1964" w:type="dxa"/>
            <w:tcBorders>
              <w:top w:val="single" w:sz="6" w:space="0" w:color="auto"/>
              <w:left w:val="single" w:sz="6" w:space="0" w:color="auto"/>
              <w:bottom w:val="single" w:sz="12" w:space="0" w:color="auto"/>
              <w:right w:val="single" w:sz="6" w:space="0" w:color="auto"/>
            </w:tcBorders>
            <w:shd w:val="clear" w:color="auto" w:fill="auto"/>
          </w:tcPr>
          <w:p w14:paraId="610FB8E4" w14:textId="77777777" w:rsidR="009770C1" w:rsidRPr="00074C3B" w:rsidRDefault="009770C1" w:rsidP="003F51BA">
            <w:pPr>
              <w:pStyle w:val="TableParagraph"/>
            </w:pPr>
            <w:r w:rsidRPr="00074C3B">
              <w:t xml:space="preserve">additionalCount </w:t>
            </w:r>
          </w:p>
        </w:tc>
        <w:tc>
          <w:tcPr>
            <w:tcW w:w="5727" w:type="dxa"/>
            <w:tcBorders>
              <w:top w:val="single" w:sz="6" w:space="0" w:color="auto"/>
              <w:left w:val="single" w:sz="6" w:space="0" w:color="auto"/>
              <w:bottom w:val="single" w:sz="12" w:space="0" w:color="auto"/>
            </w:tcBorders>
            <w:shd w:val="clear" w:color="auto" w:fill="auto"/>
          </w:tcPr>
          <w:p w14:paraId="3334E822" w14:textId="77777777" w:rsidR="009770C1" w:rsidRPr="00074C3B" w:rsidRDefault="009770C1" w:rsidP="003F51BA">
            <w:pPr>
              <w:pStyle w:val="TableParagraph"/>
            </w:pPr>
            <w:r w:rsidRPr="00074C3B">
              <w:t xml:space="preserve">Number of additional values in this range </w:t>
            </w:r>
          </w:p>
        </w:tc>
      </w:tr>
    </w:tbl>
    <w:p w14:paraId="73EA5767" w14:textId="77777777" w:rsidR="009770C1" w:rsidRPr="000D49CD" w:rsidRDefault="009770C1" w:rsidP="00A12623">
      <w:pPr>
        <w:spacing w:before="100" w:beforeAutospacing="1"/>
      </w:pPr>
      <w:r w:rsidRPr="000D49CD">
        <w:t>For example, the range U+4E4D–U+4E4F (3 values) will set ‘startUnicodeValue’ to 0x004E4D and ‘additionalCount’ to 2. A singleton range will set ‘additionalCount’ to 0.</w:t>
      </w:r>
    </w:p>
    <w:p w14:paraId="002811F8" w14:textId="77777777" w:rsidR="009770C1" w:rsidRPr="000D49CD" w:rsidRDefault="009770C1" w:rsidP="00A12623">
      <w:r w:rsidRPr="000D49CD">
        <w:t>(‘startUnicodeValue’ + ‘additionalCount’) shall not exceed 0xFFFFFF.</w:t>
      </w:r>
    </w:p>
    <w:p w14:paraId="1C45FAD6" w14:textId="77777777" w:rsidR="009770C1" w:rsidRPr="000D49CD" w:rsidRDefault="009770C1" w:rsidP="00A12623">
      <w:r w:rsidRPr="000D49CD">
        <w:t>The Unicode Value Ranges are sorted in increasing order of ‘startUnicodeValue’. The ranges must not overlap; i.e., (‘startUnicodeValue’ + ‘additionalCount’) must be less than the ‘startUnicodeValue’ of the following range (if any).</w:t>
      </w:r>
    </w:p>
    <w:p w14:paraId="43B4AFDF" w14:textId="77777777" w:rsidR="009770C1" w:rsidRPr="000D49CD" w:rsidRDefault="009770C1" w:rsidP="00A12623">
      <w:r w:rsidRPr="000D49CD">
        <w:rPr>
          <w:b/>
          <w:bCs/>
        </w:rPr>
        <w:t>Non-default UVS table</w:t>
      </w:r>
    </w:p>
    <w:p w14:paraId="05CBD4DC" w14:textId="77777777" w:rsidR="009770C1" w:rsidRPr="000D49CD" w:rsidRDefault="009770C1" w:rsidP="00A12623">
      <w:r w:rsidRPr="000D49CD">
        <w:t xml:space="preserve">A Non-Default UVS Table is a list of pairs of Unicode scalar values and glyph IDs. The Unicode values represent the base characters of all non-default UVSes which use the ‘varSelector’ of the associated Variation Selector Record, and the glyph IDs specify the glyph IDs to use for the UVSes.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47"/>
        <w:gridCol w:w="3419"/>
        <w:gridCol w:w="4356"/>
      </w:tblGrid>
      <w:tr w:rsidR="009770C1" w:rsidRPr="00EF0CEB" w14:paraId="73E26D69" w14:textId="77777777" w:rsidTr="002B18A2">
        <w:tc>
          <w:tcPr>
            <w:tcW w:w="9322" w:type="dxa"/>
            <w:gridSpan w:val="3"/>
            <w:tcBorders>
              <w:top w:val="single" w:sz="12" w:space="0" w:color="auto"/>
              <w:bottom w:val="single" w:sz="12" w:space="0" w:color="auto"/>
            </w:tcBorders>
            <w:shd w:val="clear" w:color="auto" w:fill="auto"/>
          </w:tcPr>
          <w:p w14:paraId="77B19D0A" w14:textId="77777777" w:rsidR="009770C1" w:rsidRPr="00EF0CEB" w:rsidRDefault="009770C1" w:rsidP="00A12623">
            <w:pPr>
              <w:pStyle w:val="TableHeader"/>
            </w:pPr>
            <w:r w:rsidRPr="00EF0CEB">
              <w:t>Non-Default UVS Table header</w:t>
            </w:r>
          </w:p>
        </w:tc>
      </w:tr>
      <w:tr w:rsidR="009770C1" w:rsidRPr="00EF0CEB" w14:paraId="6EB2F072" w14:textId="77777777" w:rsidTr="002B18A2">
        <w:tc>
          <w:tcPr>
            <w:tcW w:w="1551" w:type="dxa"/>
            <w:tcBorders>
              <w:top w:val="single" w:sz="12" w:space="0" w:color="auto"/>
              <w:bottom w:val="single" w:sz="12" w:space="0" w:color="auto"/>
              <w:right w:val="single" w:sz="12" w:space="0" w:color="auto"/>
            </w:tcBorders>
            <w:shd w:val="clear" w:color="auto" w:fill="auto"/>
          </w:tcPr>
          <w:p w14:paraId="508C3AD2" w14:textId="77777777" w:rsidR="009770C1" w:rsidRPr="00EF0CEB" w:rsidRDefault="009770C1" w:rsidP="00A12623">
            <w:pPr>
              <w:pStyle w:val="TableHeader"/>
            </w:pPr>
            <w:r w:rsidRPr="00EF0CEB">
              <w:t>Type</w:t>
            </w:r>
          </w:p>
        </w:tc>
        <w:tc>
          <w:tcPr>
            <w:tcW w:w="3174" w:type="dxa"/>
            <w:tcBorders>
              <w:top w:val="single" w:sz="12" w:space="0" w:color="auto"/>
              <w:left w:val="single" w:sz="12" w:space="0" w:color="auto"/>
              <w:bottom w:val="single" w:sz="12" w:space="0" w:color="auto"/>
              <w:right w:val="single" w:sz="12" w:space="0" w:color="auto"/>
            </w:tcBorders>
            <w:shd w:val="clear" w:color="auto" w:fill="auto"/>
          </w:tcPr>
          <w:p w14:paraId="2EB976DD" w14:textId="77777777" w:rsidR="009770C1" w:rsidRPr="00EF0CEB" w:rsidRDefault="009770C1" w:rsidP="00A12623">
            <w:pPr>
              <w:pStyle w:val="TableHeader"/>
            </w:pPr>
            <w:r w:rsidRPr="00EF0CEB">
              <w:t>Name</w:t>
            </w:r>
          </w:p>
        </w:tc>
        <w:tc>
          <w:tcPr>
            <w:tcW w:w="4597" w:type="dxa"/>
            <w:tcBorders>
              <w:top w:val="single" w:sz="12" w:space="0" w:color="auto"/>
              <w:left w:val="single" w:sz="12" w:space="0" w:color="auto"/>
              <w:bottom w:val="single" w:sz="12" w:space="0" w:color="auto"/>
            </w:tcBorders>
            <w:shd w:val="clear" w:color="auto" w:fill="auto"/>
          </w:tcPr>
          <w:p w14:paraId="1C11B755" w14:textId="77777777" w:rsidR="009770C1" w:rsidRPr="00EF0CEB" w:rsidRDefault="009770C1" w:rsidP="00A12623">
            <w:pPr>
              <w:pStyle w:val="TableHeader"/>
            </w:pPr>
            <w:r w:rsidRPr="00EF0CEB">
              <w:t>Description</w:t>
            </w:r>
          </w:p>
        </w:tc>
      </w:tr>
      <w:tr w:rsidR="009770C1" w:rsidRPr="00EF0CEB" w14:paraId="3D3E19DE" w14:textId="77777777" w:rsidTr="002B18A2">
        <w:tc>
          <w:tcPr>
            <w:tcW w:w="1551" w:type="dxa"/>
            <w:tcBorders>
              <w:top w:val="single" w:sz="12" w:space="0" w:color="auto"/>
            </w:tcBorders>
            <w:shd w:val="clear" w:color="auto" w:fill="auto"/>
          </w:tcPr>
          <w:p w14:paraId="61BF4AEF" w14:textId="77777777" w:rsidR="009770C1" w:rsidRPr="00EF0CEB" w:rsidRDefault="009770C1" w:rsidP="003F51BA">
            <w:pPr>
              <w:pStyle w:val="TableParagraph"/>
            </w:pPr>
            <w:r w:rsidRPr="00EF0CEB">
              <w:t xml:space="preserve">uint32 </w:t>
            </w:r>
          </w:p>
        </w:tc>
        <w:tc>
          <w:tcPr>
            <w:tcW w:w="3174" w:type="dxa"/>
            <w:tcBorders>
              <w:top w:val="single" w:sz="12" w:space="0" w:color="auto"/>
            </w:tcBorders>
            <w:shd w:val="clear" w:color="auto" w:fill="auto"/>
          </w:tcPr>
          <w:p w14:paraId="02AAA70B" w14:textId="77777777" w:rsidR="009770C1" w:rsidRPr="00EF0CEB" w:rsidRDefault="009770C1" w:rsidP="003F51BA">
            <w:pPr>
              <w:pStyle w:val="TableParagraph"/>
            </w:pPr>
            <w:r w:rsidRPr="00EF0CEB">
              <w:t xml:space="preserve">numUVSMappings </w:t>
            </w:r>
          </w:p>
        </w:tc>
        <w:tc>
          <w:tcPr>
            <w:tcW w:w="4597" w:type="dxa"/>
            <w:tcBorders>
              <w:top w:val="single" w:sz="12" w:space="0" w:color="auto"/>
            </w:tcBorders>
            <w:shd w:val="clear" w:color="auto" w:fill="auto"/>
          </w:tcPr>
          <w:p w14:paraId="67D6F9E8" w14:textId="77777777" w:rsidR="009770C1" w:rsidRPr="00EF0CEB" w:rsidRDefault="009770C1" w:rsidP="003F51BA">
            <w:pPr>
              <w:pStyle w:val="TableParagraph"/>
            </w:pPr>
            <w:r w:rsidRPr="00EF0CEB">
              <w:t xml:space="preserve">Number of UVS Mappings that follow </w:t>
            </w:r>
          </w:p>
        </w:tc>
      </w:tr>
      <w:tr w:rsidR="009770C1" w:rsidRPr="00EF0CEB" w14:paraId="3E234977" w14:textId="77777777" w:rsidTr="002B18A2">
        <w:tc>
          <w:tcPr>
            <w:tcW w:w="1551" w:type="dxa"/>
            <w:shd w:val="clear" w:color="auto" w:fill="auto"/>
          </w:tcPr>
          <w:p w14:paraId="1273294D" w14:textId="77777777" w:rsidR="009770C1" w:rsidRPr="00EF0CEB" w:rsidRDefault="009770C1" w:rsidP="003F51BA">
            <w:pPr>
              <w:pStyle w:val="TableParagraph"/>
            </w:pPr>
            <w:r w:rsidRPr="00EF0CEB">
              <w:t>UVSMapping</w:t>
            </w:r>
          </w:p>
        </w:tc>
        <w:tc>
          <w:tcPr>
            <w:tcW w:w="3174" w:type="dxa"/>
            <w:shd w:val="clear" w:color="auto" w:fill="auto"/>
          </w:tcPr>
          <w:p w14:paraId="670425AB" w14:textId="77777777" w:rsidR="009770C1" w:rsidRPr="00EF0CEB" w:rsidRDefault="009770C1" w:rsidP="003F51BA">
            <w:pPr>
              <w:pStyle w:val="TableParagraph"/>
            </w:pPr>
            <w:r w:rsidRPr="00EF0CEB">
              <w:t>uvsMappings[numUVSMappings]</w:t>
            </w:r>
          </w:p>
        </w:tc>
        <w:tc>
          <w:tcPr>
            <w:tcW w:w="4597" w:type="dxa"/>
            <w:shd w:val="clear" w:color="auto" w:fill="auto"/>
          </w:tcPr>
          <w:p w14:paraId="252601E4" w14:textId="77777777" w:rsidR="009770C1" w:rsidRPr="00EF0CEB" w:rsidRDefault="009770C1" w:rsidP="003F51BA">
            <w:pPr>
              <w:pStyle w:val="TableParagraph"/>
            </w:pPr>
            <w:r w:rsidRPr="00EF0CEB">
              <w:t>Array of UVSMapping records.</w:t>
            </w:r>
          </w:p>
        </w:tc>
      </w:tr>
    </w:tbl>
    <w:p w14:paraId="6AC63890" w14:textId="77777777" w:rsidR="009770C1" w:rsidRPr="00A12623" w:rsidRDefault="009770C1" w:rsidP="002B18A2">
      <w:pPr>
        <w:pStyle w:val="BodyText"/>
        <w:spacing w:before="100" w:beforeAutospacing="1" w:after="240"/>
      </w:pPr>
      <w:r w:rsidRPr="00A12623">
        <w:t xml:space="preserve">Each UVSMapping record provides a glyph ID mapping for one base Unicode character, when that base character is used in a variation sequence with the current variation selector.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07"/>
        <w:gridCol w:w="1707"/>
        <w:gridCol w:w="5908"/>
      </w:tblGrid>
      <w:tr w:rsidR="009770C1" w:rsidRPr="00EF0CEB" w14:paraId="0BD38A9A" w14:textId="77777777" w:rsidTr="002B18A2">
        <w:tc>
          <w:tcPr>
            <w:tcW w:w="9322" w:type="dxa"/>
            <w:gridSpan w:val="3"/>
            <w:tcBorders>
              <w:top w:val="single" w:sz="12" w:space="0" w:color="auto"/>
              <w:bottom w:val="single" w:sz="12" w:space="0" w:color="auto"/>
            </w:tcBorders>
            <w:shd w:val="clear" w:color="auto" w:fill="auto"/>
          </w:tcPr>
          <w:p w14:paraId="5174E073" w14:textId="77777777" w:rsidR="009770C1" w:rsidRPr="00EF0CEB" w:rsidRDefault="009770C1" w:rsidP="00A12623">
            <w:pPr>
              <w:pStyle w:val="TableHeader"/>
            </w:pPr>
            <w:r w:rsidRPr="00EF0CEB">
              <w:t>UVSMapping Record</w:t>
            </w:r>
          </w:p>
        </w:tc>
      </w:tr>
      <w:tr w:rsidR="009770C1" w:rsidRPr="00EF0CEB" w14:paraId="6EF57602" w14:textId="77777777" w:rsidTr="002B18A2">
        <w:tc>
          <w:tcPr>
            <w:tcW w:w="1707" w:type="dxa"/>
            <w:tcBorders>
              <w:top w:val="single" w:sz="12" w:space="0" w:color="auto"/>
              <w:bottom w:val="single" w:sz="12" w:space="0" w:color="auto"/>
              <w:right w:val="single" w:sz="12" w:space="0" w:color="auto"/>
            </w:tcBorders>
            <w:shd w:val="clear" w:color="auto" w:fill="auto"/>
          </w:tcPr>
          <w:p w14:paraId="4D78DBDC" w14:textId="77777777" w:rsidR="009770C1" w:rsidRPr="00EF0CEB" w:rsidRDefault="009770C1" w:rsidP="00A12623">
            <w:pPr>
              <w:pStyle w:val="TableHeader"/>
            </w:pPr>
            <w:r w:rsidRPr="00EF0CEB">
              <w:t>Type</w:t>
            </w:r>
          </w:p>
        </w:tc>
        <w:tc>
          <w:tcPr>
            <w:tcW w:w="1707" w:type="dxa"/>
            <w:tcBorders>
              <w:top w:val="single" w:sz="12" w:space="0" w:color="auto"/>
              <w:left w:val="single" w:sz="12" w:space="0" w:color="auto"/>
              <w:bottom w:val="single" w:sz="12" w:space="0" w:color="auto"/>
              <w:right w:val="single" w:sz="12" w:space="0" w:color="auto"/>
            </w:tcBorders>
            <w:shd w:val="clear" w:color="auto" w:fill="auto"/>
          </w:tcPr>
          <w:p w14:paraId="30975D51" w14:textId="77777777" w:rsidR="009770C1" w:rsidRPr="00EF0CEB" w:rsidRDefault="009770C1" w:rsidP="00A12623">
            <w:pPr>
              <w:pStyle w:val="TableHeader"/>
            </w:pPr>
            <w:r w:rsidRPr="00EF0CEB">
              <w:t>Name</w:t>
            </w:r>
          </w:p>
        </w:tc>
        <w:tc>
          <w:tcPr>
            <w:tcW w:w="5908" w:type="dxa"/>
            <w:tcBorders>
              <w:top w:val="single" w:sz="12" w:space="0" w:color="auto"/>
              <w:left w:val="single" w:sz="12" w:space="0" w:color="auto"/>
              <w:bottom w:val="single" w:sz="12" w:space="0" w:color="auto"/>
            </w:tcBorders>
            <w:shd w:val="clear" w:color="auto" w:fill="auto"/>
          </w:tcPr>
          <w:p w14:paraId="39E3B076" w14:textId="77777777" w:rsidR="009770C1" w:rsidRPr="00EF0CEB" w:rsidRDefault="009770C1" w:rsidP="00A12623">
            <w:pPr>
              <w:pStyle w:val="TableHeader"/>
            </w:pPr>
            <w:r w:rsidRPr="00EF0CEB">
              <w:t>Description</w:t>
            </w:r>
          </w:p>
        </w:tc>
      </w:tr>
      <w:tr w:rsidR="009770C1" w:rsidRPr="00EF0CEB" w14:paraId="515B37F7" w14:textId="77777777" w:rsidTr="002B18A2">
        <w:tc>
          <w:tcPr>
            <w:tcW w:w="1707" w:type="dxa"/>
            <w:tcBorders>
              <w:top w:val="single" w:sz="12" w:space="0" w:color="auto"/>
            </w:tcBorders>
            <w:shd w:val="clear" w:color="auto" w:fill="auto"/>
          </w:tcPr>
          <w:p w14:paraId="59BD0E15" w14:textId="77777777" w:rsidR="009770C1" w:rsidRPr="00EF0CEB" w:rsidRDefault="009770C1" w:rsidP="003F51BA">
            <w:pPr>
              <w:pStyle w:val="TableParagraph"/>
            </w:pPr>
            <w:r w:rsidRPr="00EF0CEB">
              <w:t xml:space="preserve">uint24 </w:t>
            </w:r>
          </w:p>
        </w:tc>
        <w:tc>
          <w:tcPr>
            <w:tcW w:w="1707" w:type="dxa"/>
            <w:tcBorders>
              <w:top w:val="single" w:sz="12" w:space="0" w:color="auto"/>
            </w:tcBorders>
            <w:shd w:val="clear" w:color="auto" w:fill="auto"/>
          </w:tcPr>
          <w:p w14:paraId="44D21013" w14:textId="77777777" w:rsidR="009770C1" w:rsidRPr="00EF0CEB" w:rsidRDefault="009770C1" w:rsidP="003F51BA">
            <w:pPr>
              <w:pStyle w:val="TableParagraph"/>
            </w:pPr>
            <w:r w:rsidRPr="00EF0CEB">
              <w:t xml:space="preserve">unicodeValue </w:t>
            </w:r>
          </w:p>
        </w:tc>
        <w:tc>
          <w:tcPr>
            <w:tcW w:w="5908" w:type="dxa"/>
            <w:tcBorders>
              <w:top w:val="single" w:sz="12" w:space="0" w:color="auto"/>
            </w:tcBorders>
            <w:shd w:val="clear" w:color="auto" w:fill="auto"/>
          </w:tcPr>
          <w:p w14:paraId="49BF7794" w14:textId="77777777" w:rsidR="009770C1" w:rsidRPr="00EF0CEB" w:rsidRDefault="009770C1" w:rsidP="003F51BA">
            <w:pPr>
              <w:pStyle w:val="TableParagraph"/>
            </w:pPr>
            <w:r w:rsidRPr="00EF0CEB">
              <w:t xml:space="preserve">Base Unicode value of the UVS </w:t>
            </w:r>
          </w:p>
        </w:tc>
      </w:tr>
      <w:tr w:rsidR="009770C1" w:rsidRPr="00EF0CEB" w14:paraId="3F4A95D8" w14:textId="77777777" w:rsidTr="002B18A2">
        <w:tc>
          <w:tcPr>
            <w:tcW w:w="1707" w:type="dxa"/>
            <w:shd w:val="clear" w:color="auto" w:fill="auto"/>
          </w:tcPr>
          <w:p w14:paraId="337ED859" w14:textId="77777777" w:rsidR="009770C1" w:rsidRPr="00EF0CEB" w:rsidRDefault="009770C1" w:rsidP="003F51BA">
            <w:pPr>
              <w:pStyle w:val="TableParagraph"/>
            </w:pPr>
            <w:r w:rsidRPr="00EF0CEB">
              <w:t xml:space="preserve">uint16 </w:t>
            </w:r>
          </w:p>
        </w:tc>
        <w:tc>
          <w:tcPr>
            <w:tcW w:w="1707" w:type="dxa"/>
            <w:shd w:val="clear" w:color="auto" w:fill="auto"/>
          </w:tcPr>
          <w:p w14:paraId="243E8B1A" w14:textId="77777777" w:rsidR="009770C1" w:rsidRPr="00EF0CEB" w:rsidRDefault="009770C1" w:rsidP="003F51BA">
            <w:pPr>
              <w:pStyle w:val="TableParagraph"/>
            </w:pPr>
            <w:r w:rsidRPr="00EF0CEB">
              <w:t xml:space="preserve">glyphID </w:t>
            </w:r>
          </w:p>
        </w:tc>
        <w:tc>
          <w:tcPr>
            <w:tcW w:w="5908" w:type="dxa"/>
            <w:shd w:val="clear" w:color="auto" w:fill="auto"/>
          </w:tcPr>
          <w:p w14:paraId="0E6B23D7" w14:textId="77777777" w:rsidR="009770C1" w:rsidRPr="00EF0CEB" w:rsidRDefault="009770C1" w:rsidP="003F51BA">
            <w:pPr>
              <w:pStyle w:val="TableParagraph"/>
            </w:pPr>
            <w:r w:rsidRPr="00EF0CEB">
              <w:t xml:space="preserve">Glyph ID of the UVS </w:t>
            </w:r>
          </w:p>
        </w:tc>
      </w:tr>
    </w:tbl>
    <w:p w14:paraId="2B6355CA" w14:textId="77777777" w:rsidR="009770C1" w:rsidRPr="000D49CD" w:rsidRDefault="009770C1" w:rsidP="00A12623">
      <w:pPr>
        <w:spacing w:before="100" w:beforeAutospacing="1"/>
      </w:pPr>
      <w:r w:rsidRPr="000D49CD">
        <w:t>The UVS Mappings are sorted in increasing order of ‘unicodeValue’. No two mappings in this table may have the same ‘unicodeValue’ values.</w:t>
      </w:r>
    </w:p>
    <w:p w14:paraId="1CDEE374" w14:textId="77777777" w:rsidR="009770C1" w:rsidRPr="000D49CD" w:rsidRDefault="009770C1" w:rsidP="00A12623">
      <w:r w:rsidRPr="000D49CD">
        <w:rPr>
          <w:b/>
          <w:bCs/>
        </w:rPr>
        <w:t>Example</w:t>
      </w:r>
    </w:p>
    <w:p w14:paraId="2DC88E0B" w14:textId="77777777" w:rsidR="009770C1" w:rsidRPr="000D49CD" w:rsidRDefault="009770C1" w:rsidP="00A12623">
      <w:r w:rsidRPr="000D49CD">
        <w:t>Here is an example of how a format 14 cmap subtable may be used in a font that is aware of JIS-2004 variant glyphs. The CIDs (character IDs) in this example refer to those in the Adobe Character Collection “Adobe-Japan1”, and may be assumed to be identical to the glyph IDs in the font in our example.</w:t>
      </w:r>
    </w:p>
    <w:p w14:paraId="01FDF89E" w14:textId="77777777" w:rsidR="009770C1" w:rsidRPr="000D49CD" w:rsidRDefault="009770C1" w:rsidP="00A12623">
      <w:r w:rsidRPr="000D49CD">
        <w:lastRenderedPageBreak/>
        <w:t>JIS-2004 changed the default glyph variants for some of its code points. For example:</w:t>
      </w:r>
    </w:p>
    <w:p w14:paraId="073776DB" w14:textId="77777777" w:rsidR="009770C1" w:rsidRPr="000D49CD" w:rsidRDefault="009770C1" w:rsidP="00A12623">
      <w:pPr>
        <w:jc w:val="left"/>
      </w:pPr>
      <w:r w:rsidRPr="000D49CD">
        <w:t xml:space="preserve">JIS-90: U+82A6 -&gt; CID 1142 </w:t>
      </w:r>
      <w:r w:rsidRPr="000D49CD">
        <w:br/>
        <w:t>JIS-2004: U+82A6 -&gt; CID 7961</w:t>
      </w:r>
    </w:p>
    <w:p w14:paraId="75D75E8A" w14:textId="77777777" w:rsidR="009770C1" w:rsidRPr="000D49CD" w:rsidRDefault="009770C1" w:rsidP="00A12623">
      <w:r w:rsidRPr="000D49CD">
        <w:t>Both of these glyph variants are supported through the use of Unicode Variation Sequences, as the following examples from Unicode’s UVS registry show:</w:t>
      </w:r>
    </w:p>
    <w:p w14:paraId="6252C0B1" w14:textId="77777777" w:rsidR="009770C1" w:rsidRPr="000D49CD" w:rsidRDefault="009770C1" w:rsidP="00A12623">
      <w:pPr>
        <w:jc w:val="left"/>
      </w:pPr>
      <w:r w:rsidRPr="000D49CD">
        <w:t xml:space="preserve">U+82A6 U+E0100 -&gt; CID 1142 </w:t>
      </w:r>
      <w:r w:rsidRPr="000D49CD">
        <w:br/>
        <w:t>U+82A6 U+E0101 -&gt; CID 7961</w:t>
      </w:r>
    </w:p>
    <w:p w14:paraId="1BB73EDD" w14:textId="77777777" w:rsidR="009770C1" w:rsidRPr="000D49CD" w:rsidRDefault="009770C1" w:rsidP="00A12623">
      <w:r w:rsidRPr="000D49CD">
        <w:t>If the font wants to support the JIS-2004 variants by default, it will:</w:t>
      </w:r>
    </w:p>
    <w:p w14:paraId="5FF361BA" w14:textId="77777777" w:rsidR="009770C1" w:rsidRPr="00A12623" w:rsidRDefault="009770C1" w:rsidP="004C7BDE">
      <w:pPr>
        <w:pStyle w:val="BodyText"/>
        <w:numPr>
          <w:ilvl w:val="0"/>
          <w:numId w:val="62"/>
        </w:numPr>
        <w:spacing w:before="60" w:after="60" w:line="230" w:lineRule="atLeast"/>
      </w:pPr>
      <w:r w:rsidRPr="00A12623">
        <w:t>encode glyph ID 7961 at U+82A6 in the Unicode cmap subtable,</w:t>
      </w:r>
    </w:p>
    <w:p w14:paraId="16F8F450" w14:textId="77777777" w:rsidR="009770C1" w:rsidRPr="00A12623" w:rsidRDefault="009770C1" w:rsidP="004C7BDE">
      <w:pPr>
        <w:pStyle w:val="BodyText"/>
        <w:numPr>
          <w:ilvl w:val="0"/>
          <w:numId w:val="62"/>
        </w:numPr>
        <w:spacing w:before="60" w:after="60" w:line="230" w:lineRule="atLeast"/>
      </w:pPr>
      <w:r w:rsidRPr="00A12623">
        <w:t>specify in the UVS cmap subtable’s Default UVS Table (‘varSelector’ will be 0x0E0101 and ‘defaultUVSOffset’ will point to data containing a 0x0082A6 Unicode value)</w:t>
      </w:r>
    </w:p>
    <w:p w14:paraId="67C16F6F" w14:textId="77777777" w:rsidR="009770C1" w:rsidRPr="00A12623" w:rsidRDefault="009770C1" w:rsidP="004C7BDE">
      <w:pPr>
        <w:pStyle w:val="BodyText"/>
        <w:numPr>
          <w:ilvl w:val="0"/>
          <w:numId w:val="62"/>
        </w:numPr>
        <w:spacing w:before="60" w:after="60" w:line="230" w:lineRule="atLeast"/>
      </w:pPr>
      <w:r w:rsidRPr="00A12623">
        <w:t>specify -&gt; glyph ID 1142 in the UVS cmap subtable’s Non-Default UVS Table (‘varSelector’ will be 0x0E0100 and ‘nonDefaultBaseUVOffset’ will point to data containing a ‘unicodeValue’ 0x82A6 and ‘glyphID’ 1142).</w:t>
      </w:r>
    </w:p>
    <w:p w14:paraId="02DCF561" w14:textId="77777777" w:rsidR="009770C1" w:rsidRPr="000D49CD" w:rsidRDefault="009770C1" w:rsidP="00A12623">
      <w:r w:rsidRPr="000D49CD">
        <w:t>If, however, the font wants to support the JIS-90 variants by default, it will:</w:t>
      </w:r>
    </w:p>
    <w:p w14:paraId="71BE4DF9" w14:textId="77777777" w:rsidR="009770C1" w:rsidRPr="00A12623" w:rsidRDefault="009770C1" w:rsidP="004C7BDE">
      <w:pPr>
        <w:pStyle w:val="BodyText"/>
        <w:numPr>
          <w:ilvl w:val="0"/>
          <w:numId w:val="62"/>
        </w:numPr>
        <w:spacing w:before="60" w:after="60" w:line="230" w:lineRule="atLeast"/>
      </w:pPr>
      <w:r w:rsidRPr="00A12623">
        <w:t>encode glyph ID 1142 at U+82A6 in the Unicode cmap subtable,</w:t>
      </w:r>
    </w:p>
    <w:p w14:paraId="2CC22B18" w14:textId="77777777" w:rsidR="009770C1" w:rsidRPr="00A12623" w:rsidRDefault="009770C1" w:rsidP="004C7BDE">
      <w:pPr>
        <w:pStyle w:val="BodyText"/>
        <w:numPr>
          <w:ilvl w:val="0"/>
          <w:numId w:val="62"/>
        </w:numPr>
        <w:spacing w:before="60" w:after="60" w:line="230" w:lineRule="atLeast"/>
      </w:pPr>
      <w:r w:rsidRPr="00A12623">
        <w:t>specify in the UVS cmap subtable’s Default UVS Table</w:t>
      </w:r>
    </w:p>
    <w:p w14:paraId="2FFBF5D6" w14:textId="77777777" w:rsidR="009770C1" w:rsidRPr="00A12623" w:rsidRDefault="009770C1" w:rsidP="004C7BDE">
      <w:pPr>
        <w:pStyle w:val="BodyText"/>
        <w:numPr>
          <w:ilvl w:val="0"/>
          <w:numId w:val="62"/>
        </w:numPr>
        <w:spacing w:before="60" w:after="240" w:line="230" w:lineRule="atLeast"/>
      </w:pPr>
      <w:r w:rsidRPr="00A12623">
        <w:t>specify -&gt; glyph ID 7961 in the UVS cmap subtable’s Non-Default UVS Table</w:t>
      </w:r>
    </w:p>
    <w:p w14:paraId="7012DC78" w14:textId="77777777" w:rsidR="009770C1" w:rsidRPr="000D49CD" w:rsidRDefault="009770C1" w:rsidP="00863065">
      <w:pPr>
        <w:pStyle w:val="Heading3"/>
      </w:pPr>
      <w:bookmarkStart w:id="473" w:name="_head_–_Font"/>
      <w:bookmarkStart w:id="474" w:name="_Toc113087976"/>
      <w:bookmarkStart w:id="475" w:name="_Toc113348380"/>
      <w:bookmarkStart w:id="476" w:name="_Toc224979106"/>
      <w:bookmarkStart w:id="477" w:name="_Toc518658229"/>
      <w:bookmarkStart w:id="478" w:name="_Toc521662475"/>
      <w:bookmarkStart w:id="479" w:name="_Toc534817011"/>
      <w:bookmarkStart w:id="480" w:name="_Toc120711021"/>
      <w:bookmarkEnd w:id="473"/>
      <w:r w:rsidRPr="000D49CD">
        <w:t>head – Font header</w:t>
      </w:r>
      <w:bookmarkEnd w:id="474"/>
      <w:bookmarkEnd w:id="475"/>
      <w:bookmarkEnd w:id="476"/>
      <w:bookmarkEnd w:id="477"/>
      <w:bookmarkEnd w:id="478"/>
      <w:bookmarkEnd w:id="479"/>
      <w:bookmarkEnd w:id="480"/>
    </w:p>
    <w:p w14:paraId="1EA0DD9C" w14:textId="77777777" w:rsidR="009770C1" w:rsidRPr="000D49CD" w:rsidRDefault="009770C1" w:rsidP="00A12623">
      <w:pPr>
        <w:rPr>
          <w:lang w:val="en-GB"/>
        </w:rPr>
      </w:pPr>
      <w:r w:rsidRPr="000D49CD">
        <w:rPr>
          <w:lang w:val="en-GB"/>
        </w:rPr>
        <w:t xml:space="preserve">This table gives global information about the font. The bounding box values should be computed using </w:t>
      </w:r>
      <w:r w:rsidRPr="000D49CD">
        <w:rPr>
          <w:i/>
          <w:iCs/>
          <w:lang w:val="en-GB"/>
        </w:rPr>
        <w:t>only</w:t>
      </w:r>
      <w:r w:rsidRPr="000D49CD">
        <w:rPr>
          <w:lang w:val="en-GB"/>
        </w:rPr>
        <w:t xml:space="preserve"> glyphs that have contours. Glyphs with no contours should be ignored for the purposes of these calculations. </w:t>
      </w:r>
    </w:p>
    <w:tbl>
      <w:tblPr>
        <w:tblW w:w="94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82"/>
        <w:gridCol w:w="2336"/>
        <w:gridCol w:w="5246"/>
      </w:tblGrid>
      <w:tr w:rsidR="009770C1" w:rsidRPr="00EF0CEB" w14:paraId="5C4E8643" w14:textId="77777777" w:rsidTr="002B18A2">
        <w:tc>
          <w:tcPr>
            <w:tcW w:w="986" w:type="pct"/>
            <w:tcBorders>
              <w:top w:val="single" w:sz="12" w:space="0" w:color="auto"/>
              <w:bottom w:val="single" w:sz="12" w:space="0" w:color="auto"/>
              <w:right w:val="single" w:sz="12" w:space="0" w:color="auto"/>
            </w:tcBorders>
            <w:shd w:val="clear" w:color="auto" w:fill="auto"/>
          </w:tcPr>
          <w:p w14:paraId="1C626072" w14:textId="77777777" w:rsidR="009770C1" w:rsidRPr="00EF0CEB" w:rsidRDefault="009770C1" w:rsidP="00A12623">
            <w:pPr>
              <w:pStyle w:val="TableHeader"/>
            </w:pPr>
            <w:r w:rsidRPr="00EF0CEB">
              <w:t>Type</w:t>
            </w:r>
          </w:p>
        </w:tc>
        <w:tc>
          <w:tcPr>
            <w:tcW w:w="1174" w:type="pct"/>
            <w:tcBorders>
              <w:top w:val="single" w:sz="12" w:space="0" w:color="auto"/>
              <w:left w:val="single" w:sz="12" w:space="0" w:color="auto"/>
              <w:bottom w:val="single" w:sz="12" w:space="0" w:color="auto"/>
              <w:right w:val="single" w:sz="12" w:space="0" w:color="auto"/>
            </w:tcBorders>
            <w:shd w:val="clear" w:color="auto" w:fill="auto"/>
          </w:tcPr>
          <w:p w14:paraId="051AC6CA" w14:textId="77777777" w:rsidR="009770C1" w:rsidRPr="00EF0CEB" w:rsidRDefault="009770C1" w:rsidP="00A12623">
            <w:pPr>
              <w:pStyle w:val="TableHeader"/>
            </w:pPr>
            <w:r w:rsidRPr="00EF0CEB">
              <w:t>Name</w:t>
            </w:r>
          </w:p>
        </w:tc>
        <w:tc>
          <w:tcPr>
            <w:tcW w:w="2840" w:type="pct"/>
            <w:tcBorders>
              <w:top w:val="single" w:sz="12" w:space="0" w:color="auto"/>
              <w:left w:val="single" w:sz="12" w:space="0" w:color="auto"/>
              <w:bottom w:val="single" w:sz="12" w:space="0" w:color="auto"/>
            </w:tcBorders>
            <w:shd w:val="clear" w:color="auto" w:fill="auto"/>
          </w:tcPr>
          <w:p w14:paraId="6F48F0E5" w14:textId="77777777" w:rsidR="009770C1" w:rsidRPr="00EF0CEB" w:rsidRDefault="009770C1" w:rsidP="00A12623">
            <w:pPr>
              <w:pStyle w:val="TableHeader"/>
            </w:pPr>
            <w:r w:rsidRPr="00EF0CEB">
              <w:t>Description</w:t>
            </w:r>
          </w:p>
        </w:tc>
      </w:tr>
      <w:tr w:rsidR="009770C1" w:rsidRPr="00EF0CEB" w14:paraId="18724424" w14:textId="77777777" w:rsidTr="002B18A2">
        <w:tc>
          <w:tcPr>
            <w:tcW w:w="986" w:type="pct"/>
            <w:tcBorders>
              <w:top w:val="single" w:sz="12" w:space="0" w:color="auto"/>
              <w:bottom w:val="single" w:sz="6" w:space="0" w:color="auto"/>
            </w:tcBorders>
            <w:shd w:val="clear" w:color="auto" w:fill="auto"/>
          </w:tcPr>
          <w:p w14:paraId="4B81A8F5" w14:textId="77777777" w:rsidR="009770C1" w:rsidRPr="00EF0CEB" w:rsidRDefault="009770C1" w:rsidP="003F51BA">
            <w:pPr>
              <w:pStyle w:val="TableParagraph"/>
            </w:pPr>
            <w:r w:rsidRPr="00EF0CEB">
              <w:t>uint16</w:t>
            </w:r>
          </w:p>
        </w:tc>
        <w:tc>
          <w:tcPr>
            <w:tcW w:w="1174" w:type="pct"/>
            <w:tcBorders>
              <w:top w:val="single" w:sz="12" w:space="0" w:color="auto"/>
              <w:bottom w:val="single" w:sz="6" w:space="0" w:color="auto"/>
            </w:tcBorders>
            <w:shd w:val="clear" w:color="auto" w:fill="auto"/>
          </w:tcPr>
          <w:p w14:paraId="483B9911" w14:textId="77777777" w:rsidR="009770C1" w:rsidRPr="00EF0CEB" w:rsidRDefault="009770C1" w:rsidP="003F51BA">
            <w:pPr>
              <w:pStyle w:val="TableParagraph"/>
            </w:pPr>
            <w:r w:rsidRPr="00EF0CEB">
              <w:t>majorVersion</w:t>
            </w:r>
          </w:p>
        </w:tc>
        <w:tc>
          <w:tcPr>
            <w:tcW w:w="2840" w:type="pct"/>
            <w:tcBorders>
              <w:top w:val="single" w:sz="12" w:space="0" w:color="auto"/>
              <w:bottom w:val="single" w:sz="6" w:space="0" w:color="auto"/>
            </w:tcBorders>
            <w:shd w:val="clear" w:color="auto" w:fill="auto"/>
          </w:tcPr>
          <w:p w14:paraId="316C07C1" w14:textId="77777777" w:rsidR="009770C1" w:rsidRPr="00EF0CEB" w:rsidRDefault="009770C1" w:rsidP="003F51BA">
            <w:pPr>
              <w:pStyle w:val="TableParagraph"/>
            </w:pPr>
            <w:r w:rsidRPr="00EF0CEB">
              <w:t>Major version number of the font header table – set to 1.</w:t>
            </w:r>
          </w:p>
        </w:tc>
      </w:tr>
      <w:tr w:rsidR="009770C1" w:rsidRPr="00EF0CEB" w14:paraId="1F50759F" w14:textId="77777777" w:rsidTr="002B18A2">
        <w:tc>
          <w:tcPr>
            <w:tcW w:w="986" w:type="pct"/>
            <w:tcBorders>
              <w:top w:val="single" w:sz="6" w:space="0" w:color="auto"/>
              <w:bottom w:val="single" w:sz="6" w:space="0" w:color="auto"/>
            </w:tcBorders>
            <w:shd w:val="clear" w:color="auto" w:fill="auto"/>
          </w:tcPr>
          <w:p w14:paraId="72ACE86D" w14:textId="77777777" w:rsidR="009770C1" w:rsidRPr="00EF0CEB" w:rsidRDefault="009770C1" w:rsidP="003F51BA">
            <w:pPr>
              <w:pStyle w:val="TableParagraph"/>
            </w:pPr>
            <w:r w:rsidRPr="00EF0CEB">
              <w:t>uint16</w:t>
            </w:r>
          </w:p>
        </w:tc>
        <w:tc>
          <w:tcPr>
            <w:tcW w:w="1174" w:type="pct"/>
            <w:tcBorders>
              <w:top w:val="single" w:sz="6" w:space="0" w:color="auto"/>
              <w:bottom w:val="single" w:sz="6" w:space="0" w:color="auto"/>
            </w:tcBorders>
            <w:shd w:val="clear" w:color="auto" w:fill="auto"/>
          </w:tcPr>
          <w:p w14:paraId="6E5D8525" w14:textId="77777777" w:rsidR="009770C1" w:rsidRPr="00EF0CEB" w:rsidRDefault="009770C1" w:rsidP="003F51BA">
            <w:pPr>
              <w:pStyle w:val="TableParagraph"/>
            </w:pPr>
            <w:r w:rsidRPr="00EF0CEB">
              <w:t>minorVersion</w:t>
            </w:r>
          </w:p>
        </w:tc>
        <w:tc>
          <w:tcPr>
            <w:tcW w:w="2840" w:type="pct"/>
            <w:tcBorders>
              <w:top w:val="single" w:sz="6" w:space="0" w:color="auto"/>
              <w:bottom w:val="single" w:sz="6" w:space="0" w:color="auto"/>
            </w:tcBorders>
            <w:shd w:val="clear" w:color="auto" w:fill="auto"/>
          </w:tcPr>
          <w:p w14:paraId="14C9DDD8" w14:textId="77777777" w:rsidR="009770C1" w:rsidRPr="00EF0CEB" w:rsidRDefault="009770C1" w:rsidP="003F51BA">
            <w:pPr>
              <w:pStyle w:val="TableParagraph"/>
            </w:pPr>
            <w:r w:rsidRPr="00EF0CEB">
              <w:t>Minor version number of the font header table – set to 0.</w:t>
            </w:r>
          </w:p>
        </w:tc>
      </w:tr>
      <w:tr w:rsidR="009770C1" w:rsidRPr="00EF0CEB" w14:paraId="44744B80" w14:textId="77777777" w:rsidTr="002B18A2">
        <w:tc>
          <w:tcPr>
            <w:tcW w:w="986" w:type="pct"/>
            <w:tcBorders>
              <w:top w:val="single" w:sz="6" w:space="0" w:color="auto"/>
              <w:bottom w:val="single" w:sz="6" w:space="0" w:color="auto"/>
            </w:tcBorders>
            <w:shd w:val="clear" w:color="auto" w:fill="auto"/>
          </w:tcPr>
          <w:p w14:paraId="6CBD198B" w14:textId="77777777" w:rsidR="009770C1" w:rsidRPr="00EF0CEB" w:rsidRDefault="009770C1" w:rsidP="003F51BA">
            <w:pPr>
              <w:pStyle w:val="TableParagraph"/>
            </w:pPr>
            <w:r w:rsidRPr="00EF0CEB">
              <w:t>Fixed</w:t>
            </w:r>
          </w:p>
        </w:tc>
        <w:tc>
          <w:tcPr>
            <w:tcW w:w="1174" w:type="pct"/>
            <w:tcBorders>
              <w:top w:val="single" w:sz="6" w:space="0" w:color="auto"/>
              <w:bottom w:val="single" w:sz="6" w:space="0" w:color="auto"/>
            </w:tcBorders>
            <w:shd w:val="clear" w:color="auto" w:fill="auto"/>
          </w:tcPr>
          <w:p w14:paraId="2D89DFF6" w14:textId="77777777" w:rsidR="009770C1" w:rsidRPr="00EF0CEB" w:rsidRDefault="009770C1" w:rsidP="003F51BA">
            <w:pPr>
              <w:pStyle w:val="TableParagraph"/>
            </w:pPr>
            <w:r w:rsidRPr="00EF0CEB">
              <w:t>fontRevision</w:t>
            </w:r>
          </w:p>
        </w:tc>
        <w:tc>
          <w:tcPr>
            <w:tcW w:w="2840" w:type="pct"/>
            <w:tcBorders>
              <w:top w:val="single" w:sz="6" w:space="0" w:color="auto"/>
              <w:bottom w:val="single" w:sz="6" w:space="0" w:color="auto"/>
            </w:tcBorders>
            <w:shd w:val="clear" w:color="auto" w:fill="auto"/>
          </w:tcPr>
          <w:p w14:paraId="1D619A97" w14:textId="77777777" w:rsidR="009770C1" w:rsidRPr="00EF0CEB" w:rsidRDefault="009770C1" w:rsidP="003F51BA">
            <w:pPr>
              <w:pStyle w:val="TableParagraph"/>
            </w:pPr>
            <w:r w:rsidRPr="00EF0CEB">
              <w:t>Set by font manufacturer.</w:t>
            </w:r>
          </w:p>
        </w:tc>
      </w:tr>
      <w:tr w:rsidR="009770C1" w:rsidRPr="00EF0CEB" w14:paraId="0207F98F" w14:textId="77777777" w:rsidTr="002B18A2">
        <w:tc>
          <w:tcPr>
            <w:tcW w:w="986" w:type="pct"/>
            <w:tcBorders>
              <w:top w:val="single" w:sz="6" w:space="0" w:color="auto"/>
              <w:bottom w:val="single" w:sz="6" w:space="0" w:color="auto"/>
            </w:tcBorders>
            <w:shd w:val="clear" w:color="auto" w:fill="auto"/>
          </w:tcPr>
          <w:p w14:paraId="3C8153A1" w14:textId="77777777" w:rsidR="009770C1" w:rsidRPr="00EF0CEB" w:rsidRDefault="009770C1" w:rsidP="003F51BA">
            <w:pPr>
              <w:pStyle w:val="TableParagraph"/>
            </w:pPr>
            <w:r w:rsidRPr="00EF0CEB">
              <w:t>uint32</w:t>
            </w:r>
          </w:p>
        </w:tc>
        <w:tc>
          <w:tcPr>
            <w:tcW w:w="1174" w:type="pct"/>
            <w:tcBorders>
              <w:top w:val="single" w:sz="6" w:space="0" w:color="auto"/>
              <w:bottom w:val="single" w:sz="6" w:space="0" w:color="auto"/>
            </w:tcBorders>
            <w:shd w:val="clear" w:color="auto" w:fill="auto"/>
          </w:tcPr>
          <w:p w14:paraId="48721111" w14:textId="77777777" w:rsidR="009770C1" w:rsidRPr="00EF0CEB" w:rsidRDefault="009770C1" w:rsidP="003F51BA">
            <w:pPr>
              <w:pStyle w:val="TableParagraph"/>
            </w:pPr>
            <w:r w:rsidRPr="00EF0CEB">
              <w:t>checkSumAdjustment</w:t>
            </w:r>
          </w:p>
        </w:tc>
        <w:tc>
          <w:tcPr>
            <w:tcW w:w="2840" w:type="pct"/>
            <w:tcBorders>
              <w:top w:val="single" w:sz="6" w:space="0" w:color="auto"/>
              <w:bottom w:val="single" w:sz="6" w:space="0" w:color="auto"/>
            </w:tcBorders>
            <w:shd w:val="clear" w:color="auto" w:fill="auto"/>
          </w:tcPr>
          <w:p w14:paraId="5B05A140" w14:textId="77777777" w:rsidR="009770C1" w:rsidRPr="00EF0CEB" w:rsidRDefault="009770C1" w:rsidP="003F51BA">
            <w:pPr>
              <w:pStyle w:val="TableParagraph"/>
            </w:pPr>
            <w:r w:rsidRPr="00EF0CEB">
              <w:t>To compute: set it to 0, sum the entire font as uint32, then store 0xB1B0AFBA - sum. If the font is used as a component in a font collection file, the value of this field will be invalidated by changes to the file structure and font table directory, and must be ignored.</w:t>
            </w:r>
          </w:p>
        </w:tc>
      </w:tr>
      <w:tr w:rsidR="009770C1" w:rsidRPr="00EF0CEB" w14:paraId="698BC437" w14:textId="77777777" w:rsidTr="002B18A2">
        <w:tc>
          <w:tcPr>
            <w:tcW w:w="986" w:type="pct"/>
            <w:tcBorders>
              <w:top w:val="single" w:sz="6" w:space="0" w:color="auto"/>
              <w:bottom w:val="single" w:sz="6" w:space="0" w:color="auto"/>
            </w:tcBorders>
            <w:shd w:val="clear" w:color="auto" w:fill="auto"/>
          </w:tcPr>
          <w:p w14:paraId="06FD863F" w14:textId="77777777" w:rsidR="009770C1" w:rsidRPr="00EF0CEB" w:rsidRDefault="009770C1" w:rsidP="003F51BA">
            <w:pPr>
              <w:pStyle w:val="TableParagraph"/>
            </w:pPr>
            <w:r w:rsidRPr="00EF0CEB">
              <w:t>uint32</w:t>
            </w:r>
          </w:p>
        </w:tc>
        <w:tc>
          <w:tcPr>
            <w:tcW w:w="1174" w:type="pct"/>
            <w:tcBorders>
              <w:top w:val="single" w:sz="6" w:space="0" w:color="auto"/>
              <w:bottom w:val="single" w:sz="6" w:space="0" w:color="auto"/>
            </w:tcBorders>
            <w:shd w:val="clear" w:color="auto" w:fill="auto"/>
          </w:tcPr>
          <w:p w14:paraId="4713C135" w14:textId="77777777" w:rsidR="009770C1" w:rsidRPr="00EF0CEB" w:rsidRDefault="009770C1" w:rsidP="003F51BA">
            <w:pPr>
              <w:pStyle w:val="TableParagraph"/>
            </w:pPr>
            <w:r w:rsidRPr="00EF0CEB">
              <w:t>magicNumber</w:t>
            </w:r>
          </w:p>
        </w:tc>
        <w:tc>
          <w:tcPr>
            <w:tcW w:w="2840" w:type="pct"/>
            <w:tcBorders>
              <w:top w:val="single" w:sz="6" w:space="0" w:color="auto"/>
              <w:bottom w:val="single" w:sz="6" w:space="0" w:color="auto"/>
            </w:tcBorders>
            <w:shd w:val="clear" w:color="auto" w:fill="auto"/>
          </w:tcPr>
          <w:p w14:paraId="5BE7E011" w14:textId="77777777" w:rsidR="009770C1" w:rsidRPr="00EF0CEB" w:rsidRDefault="009770C1" w:rsidP="003F51BA">
            <w:pPr>
              <w:pStyle w:val="TableParagraph"/>
            </w:pPr>
            <w:r w:rsidRPr="00EF0CEB">
              <w:t>Set to 0x5F0F3CF5.</w:t>
            </w:r>
          </w:p>
        </w:tc>
      </w:tr>
      <w:tr w:rsidR="009770C1" w:rsidRPr="00EF0CEB" w14:paraId="0B88631C" w14:textId="77777777" w:rsidTr="002B18A2">
        <w:tc>
          <w:tcPr>
            <w:tcW w:w="986" w:type="pct"/>
            <w:tcBorders>
              <w:top w:val="single" w:sz="6" w:space="0" w:color="auto"/>
              <w:bottom w:val="single" w:sz="6" w:space="0" w:color="auto"/>
            </w:tcBorders>
            <w:shd w:val="clear" w:color="auto" w:fill="auto"/>
          </w:tcPr>
          <w:p w14:paraId="31F35C3B" w14:textId="77777777" w:rsidR="009770C1" w:rsidRPr="00EF0CEB" w:rsidRDefault="009770C1" w:rsidP="003F51BA">
            <w:pPr>
              <w:pStyle w:val="TableParagraph"/>
            </w:pPr>
            <w:r w:rsidRPr="00EF0CEB">
              <w:lastRenderedPageBreak/>
              <w:t>uint16</w:t>
            </w:r>
          </w:p>
        </w:tc>
        <w:tc>
          <w:tcPr>
            <w:tcW w:w="1174" w:type="pct"/>
            <w:tcBorders>
              <w:top w:val="single" w:sz="6" w:space="0" w:color="auto"/>
              <w:bottom w:val="single" w:sz="6" w:space="0" w:color="auto"/>
            </w:tcBorders>
            <w:shd w:val="clear" w:color="auto" w:fill="auto"/>
          </w:tcPr>
          <w:p w14:paraId="60260CA3" w14:textId="77777777" w:rsidR="009770C1" w:rsidRPr="00EF0CEB" w:rsidRDefault="009770C1" w:rsidP="003F51BA">
            <w:pPr>
              <w:pStyle w:val="TableParagraph"/>
            </w:pPr>
            <w:r w:rsidRPr="00EF0CEB">
              <w:t>flags</w:t>
            </w:r>
          </w:p>
        </w:tc>
        <w:tc>
          <w:tcPr>
            <w:tcW w:w="2840" w:type="pct"/>
            <w:tcBorders>
              <w:top w:val="single" w:sz="6" w:space="0" w:color="auto"/>
              <w:bottom w:val="single" w:sz="6" w:space="0" w:color="auto"/>
            </w:tcBorders>
            <w:shd w:val="clear" w:color="auto" w:fill="auto"/>
          </w:tcPr>
          <w:p w14:paraId="2EBFB4D0" w14:textId="494EC7F2" w:rsidR="009770C1" w:rsidRPr="003F51BA" w:rsidRDefault="00A12623" w:rsidP="003F51BA">
            <w:pPr>
              <w:pStyle w:val="TableParagraph"/>
            </w:pPr>
            <w:r w:rsidRPr="003F51BA">
              <w:t xml:space="preserve">Bit </w:t>
            </w:r>
            <w:r w:rsidR="009770C1" w:rsidRPr="003F51BA">
              <w:t>0: Baseline for font at y=0;</w:t>
            </w:r>
            <w:r w:rsidR="009770C1" w:rsidRPr="003F51BA">
              <w:br/>
              <w:t>Bit 1: Left sidebearing point at x=0 (relevant only for TrueType rasterizers) – see the note below regarding variable fonts;</w:t>
            </w:r>
            <w:r w:rsidR="009770C1" w:rsidRPr="003F51BA">
              <w:br/>
              <w:t xml:space="preserve">Bit 2: Instructions may depend on point size; </w:t>
            </w:r>
            <w:r w:rsidR="009770C1" w:rsidRPr="003F51BA">
              <w:br/>
              <w:t xml:space="preserve">Bit 3: Force ppem to integer values for all internal scaler math; may use fractional ppem sizes if this bit is clear; </w:t>
            </w:r>
            <w:r w:rsidR="009770C1" w:rsidRPr="003F51BA">
              <w:br/>
              <w:t xml:space="preserve">Bit 4: Instructions may alter advance width (the advance widths might not scale linearly); </w:t>
            </w:r>
            <w:r w:rsidR="009770C1" w:rsidRPr="003F51BA">
              <w:br/>
            </w:r>
            <w:r w:rsidR="009770C1" w:rsidRPr="003F51BA">
              <w:rPr>
                <w:rStyle w:val="Hyperlink"/>
                <w:color w:val="auto"/>
                <w:u w:val="none"/>
                <w:lang w:val="en-US"/>
              </w:rPr>
              <w:t>Bit 5: This bit is not used in OFF, and should not be set in order to ensure compatible behavior on all platforms. If set, it may result in different behavior for vertical layout in some platforms. (See 'head' table specification of "Apple's TrueType Reference Manual" [7] for details regarding behavior in Apple platforms.)</w:t>
            </w:r>
            <w:r w:rsidR="009770C1" w:rsidRPr="003F51BA">
              <w:br/>
              <w:t xml:space="preserve">Bits 6-10: These bits are not used in OFF and should always be cleared. </w:t>
            </w:r>
            <w:r w:rsidR="009770C1" w:rsidRPr="003F51BA">
              <w:rPr>
                <w:rStyle w:val="Hyperlink"/>
                <w:color w:val="auto"/>
                <w:u w:val="none"/>
                <w:lang w:val="en-US"/>
              </w:rPr>
              <w:t>(See 'head' table specification of "Apple's TrueType Reference Manual" [7] for details regarding legacy use in Apple platforms.)</w:t>
            </w:r>
            <w:r w:rsidR="009770C1" w:rsidRPr="003F51BA">
              <w:br/>
              <w:t>Bit 11: Font data is ‘lossless’ as a result of having been subjected to optimizing transformation and/or compression (such as font compression mechanisms defined by ISO/IEC 14496-18, MicroType®</w:t>
            </w:r>
            <w:r w:rsidR="009770C1" w:rsidRPr="003F51BA">
              <w:rPr>
                <w:rStyle w:val="FootnoteReference"/>
                <w:rFonts w:ascii="Cambria" w:eastAsia="Calibri" w:hAnsi="Cambria" w:cs="Arial"/>
                <w:i w:val="0"/>
                <w:sz w:val="22"/>
                <w:szCs w:val="22"/>
                <w:vertAlign w:val="baseline"/>
                <w:lang w:val="en-US"/>
              </w:rPr>
              <w:footnoteReference w:id="5"/>
            </w:r>
            <w:r w:rsidR="009770C1" w:rsidRPr="003F51BA">
              <w:t xml:space="preserve"> Express, WOFF2 [24], or similar) where the original font functionality and features are retained but the binary compatibility between input and output font files is not guaranteed. As a result of the applied transform, the ‘DSIG’ Table may also be invalidated.</w:t>
            </w:r>
            <w:r w:rsidR="009770C1" w:rsidRPr="003F51BA">
              <w:br/>
              <w:t>Bit 12: Font converted (produce compatible metrics)</w:t>
            </w:r>
            <w:r w:rsidR="009770C1" w:rsidRPr="003F51BA">
              <w:br/>
              <w:t>Bit 13: Font optimized for ClearType®</w:t>
            </w:r>
            <w:r w:rsidR="009770C1" w:rsidRPr="003F51BA">
              <w:rPr>
                <w:rStyle w:val="FootnoteReference"/>
                <w:rFonts w:ascii="Cambria" w:eastAsia="Calibri" w:hAnsi="Cambria" w:cs="Arial"/>
                <w:i w:val="0"/>
                <w:sz w:val="22"/>
                <w:szCs w:val="22"/>
                <w:vertAlign w:val="baseline"/>
                <w:lang w:val="en-US"/>
              </w:rPr>
              <w:footnoteReference w:id="6"/>
            </w:r>
            <w:r w:rsidR="009770C1" w:rsidRPr="003F51BA">
              <w:t>. Note, fonts that rely on embedded bitmaps (EBDT) for rendering should not be considered optimized for ClearType, and therefore should keep this bit cleared.</w:t>
            </w:r>
            <w:r w:rsidR="009770C1" w:rsidRPr="003F51BA">
              <w:br/>
              <w:t xml:space="preserve">Bit 14: Last Resort font. If set, indicates that the glyphs encoded in the cmap subtables are simply generic symbolic representations of code point ranges and don’t truly represent support for those </w:t>
            </w:r>
            <w:r w:rsidR="009770C1" w:rsidRPr="003F51BA">
              <w:lastRenderedPageBreak/>
              <w:t>code points. If unset, indicates that the glyphs encoded in the cmap subtables represent proper support for those code points</w:t>
            </w:r>
            <w:r w:rsidR="009770C1" w:rsidRPr="003F51BA">
              <w:br/>
              <w:t xml:space="preserve">Bit 15: Reserved, set to 0 </w:t>
            </w:r>
          </w:p>
        </w:tc>
      </w:tr>
      <w:tr w:rsidR="009770C1" w:rsidRPr="00EF0CEB" w14:paraId="48B421CB" w14:textId="77777777" w:rsidTr="002B18A2">
        <w:tc>
          <w:tcPr>
            <w:tcW w:w="986" w:type="pct"/>
            <w:tcBorders>
              <w:top w:val="single" w:sz="6" w:space="0" w:color="auto"/>
              <w:bottom w:val="single" w:sz="6" w:space="0" w:color="auto"/>
            </w:tcBorders>
            <w:shd w:val="clear" w:color="auto" w:fill="auto"/>
          </w:tcPr>
          <w:p w14:paraId="0A4EF0F5" w14:textId="77777777" w:rsidR="009770C1" w:rsidRPr="00EF0CEB" w:rsidRDefault="009770C1" w:rsidP="003F51BA">
            <w:pPr>
              <w:pStyle w:val="TableParagraph"/>
            </w:pPr>
            <w:r w:rsidRPr="00EF0CEB">
              <w:lastRenderedPageBreak/>
              <w:t>uint16</w:t>
            </w:r>
          </w:p>
        </w:tc>
        <w:tc>
          <w:tcPr>
            <w:tcW w:w="1174" w:type="pct"/>
            <w:tcBorders>
              <w:top w:val="single" w:sz="6" w:space="0" w:color="auto"/>
              <w:bottom w:val="single" w:sz="6" w:space="0" w:color="auto"/>
            </w:tcBorders>
            <w:shd w:val="clear" w:color="auto" w:fill="auto"/>
          </w:tcPr>
          <w:p w14:paraId="117E9AEF" w14:textId="77777777" w:rsidR="009770C1" w:rsidRPr="00EF0CEB" w:rsidRDefault="009770C1" w:rsidP="003F51BA">
            <w:pPr>
              <w:pStyle w:val="TableParagraph"/>
            </w:pPr>
            <w:r w:rsidRPr="00EF0CEB">
              <w:t>unitsPerEm</w:t>
            </w:r>
          </w:p>
        </w:tc>
        <w:tc>
          <w:tcPr>
            <w:tcW w:w="2840" w:type="pct"/>
            <w:tcBorders>
              <w:top w:val="single" w:sz="6" w:space="0" w:color="auto"/>
              <w:bottom w:val="single" w:sz="6" w:space="0" w:color="auto"/>
            </w:tcBorders>
            <w:shd w:val="clear" w:color="auto" w:fill="auto"/>
          </w:tcPr>
          <w:p w14:paraId="410A7194" w14:textId="77777777" w:rsidR="009770C1" w:rsidRPr="00EF0CEB" w:rsidRDefault="009770C1" w:rsidP="003F51BA">
            <w:pPr>
              <w:pStyle w:val="TableParagraph"/>
            </w:pPr>
            <w:r w:rsidRPr="00EF0CEB">
              <w:t>Set to a value from 16 to 16384. Any value in this range is valid. In fonts that have TrueType outlines, a power of 2 is recommended as this allows performance optimization in some rasterizers.</w:t>
            </w:r>
          </w:p>
        </w:tc>
      </w:tr>
      <w:tr w:rsidR="009770C1" w:rsidRPr="00EF0CEB" w14:paraId="67178F2F" w14:textId="77777777" w:rsidTr="002B18A2">
        <w:tc>
          <w:tcPr>
            <w:tcW w:w="986" w:type="pct"/>
            <w:tcBorders>
              <w:top w:val="single" w:sz="6" w:space="0" w:color="auto"/>
              <w:bottom w:val="single" w:sz="6" w:space="0" w:color="auto"/>
            </w:tcBorders>
            <w:shd w:val="clear" w:color="auto" w:fill="auto"/>
          </w:tcPr>
          <w:p w14:paraId="41813938" w14:textId="77777777" w:rsidR="009770C1" w:rsidRPr="00EF0CEB" w:rsidRDefault="009770C1" w:rsidP="003F51BA">
            <w:pPr>
              <w:pStyle w:val="TableParagraph"/>
            </w:pPr>
            <w:r w:rsidRPr="00EF0CEB">
              <w:t>LONGDATETIME</w:t>
            </w:r>
          </w:p>
        </w:tc>
        <w:tc>
          <w:tcPr>
            <w:tcW w:w="1174" w:type="pct"/>
            <w:tcBorders>
              <w:top w:val="single" w:sz="6" w:space="0" w:color="auto"/>
              <w:bottom w:val="single" w:sz="6" w:space="0" w:color="auto"/>
            </w:tcBorders>
            <w:shd w:val="clear" w:color="auto" w:fill="auto"/>
          </w:tcPr>
          <w:p w14:paraId="157CF655" w14:textId="77777777" w:rsidR="009770C1" w:rsidRPr="00EF0CEB" w:rsidRDefault="009770C1" w:rsidP="003F51BA">
            <w:pPr>
              <w:pStyle w:val="TableParagraph"/>
            </w:pPr>
            <w:r w:rsidRPr="00EF0CEB">
              <w:t>created</w:t>
            </w:r>
          </w:p>
        </w:tc>
        <w:tc>
          <w:tcPr>
            <w:tcW w:w="2840" w:type="pct"/>
            <w:tcBorders>
              <w:top w:val="single" w:sz="6" w:space="0" w:color="auto"/>
              <w:bottom w:val="single" w:sz="6" w:space="0" w:color="auto"/>
            </w:tcBorders>
            <w:shd w:val="clear" w:color="auto" w:fill="auto"/>
          </w:tcPr>
          <w:p w14:paraId="7602DE50" w14:textId="77777777" w:rsidR="009770C1" w:rsidRPr="00EF0CEB" w:rsidRDefault="009770C1" w:rsidP="003F51BA">
            <w:pPr>
              <w:pStyle w:val="TableParagraph"/>
            </w:pPr>
            <w:r w:rsidRPr="00EF0CEB">
              <w:t>Number of seconds since 12:00 midnight that started January 1</w:t>
            </w:r>
            <w:r w:rsidRPr="00EF0CEB">
              <w:rPr>
                <w:vertAlign w:val="superscript"/>
              </w:rPr>
              <w:t>st</w:t>
            </w:r>
            <w:r w:rsidRPr="00EF0CEB">
              <w:t>, 1904, in GMT/UTC time zone. 64-bit integer</w:t>
            </w:r>
          </w:p>
        </w:tc>
      </w:tr>
      <w:tr w:rsidR="009770C1" w:rsidRPr="00EF0CEB" w14:paraId="4ABBCE9A" w14:textId="77777777" w:rsidTr="002B18A2">
        <w:tc>
          <w:tcPr>
            <w:tcW w:w="986" w:type="pct"/>
            <w:tcBorders>
              <w:top w:val="single" w:sz="6" w:space="0" w:color="auto"/>
              <w:bottom w:val="single" w:sz="6" w:space="0" w:color="auto"/>
            </w:tcBorders>
            <w:shd w:val="clear" w:color="auto" w:fill="auto"/>
          </w:tcPr>
          <w:p w14:paraId="0DDCDC1D" w14:textId="77777777" w:rsidR="009770C1" w:rsidRPr="00EF0CEB" w:rsidRDefault="009770C1" w:rsidP="003F51BA">
            <w:pPr>
              <w:pStyle w:val="TableParagraph"/>
            </w:pPr>
            <w:r w:rsidRPr="00EF0CEB">
              <w:t>LONGDATETIME</w:t>
            </w:r>
          </w:p>
        </w:tc>
        <w:tc>
          <w:tcPr>
            <w:tcW w:w="1174" w:type="pct"/>
            <w:tcBorders>
              <w:top w:val="single" w:sz="6" w:space="0" w:color="auto"/>
              <w:bottom w:val="single" w:sz="6" w:space="0" w:color="auto"/>
            </w:tcBorders>
            <w:shd w:val="clear" w:color="auto" w:fill="auto"/>
          </w:tcPr>
          <w:p w14:paraId="6CF4F66F" w14:textId="77777777" w:rsidR="009770C1" w:rsidRPr="00EF0CEB" w:rsidRDefault="009770C1" w:rsidP="003F51BA">
            <w:pPr>
              <w:pStyle w:val="TableParagraph"/>
            </w:pPr>
            <w:r w:rsidRPr="00EF0CEB">
              <w:t>modified</w:t>
            </w:r>
          </w:p>
        </w:tc>
        <w:tc>
          <w:tcPr>
            <w:tcW w:w="2840" w:type="pct"/>
            <w:tcBorders>
              <w:top w:val="single" w:sz="6" w:space="0" w:color="auto"/>
              <w:bottom w:val="single" w:sz="6" w:space="0" w:color="auto"/>
            </w:tcBorders>
            <w:shd w:val="clear" w:color="auto" w:fill="auto"/>
          </w:tcPr>
          <w:p w14:paraId="0C9EFF7B" w14:textId="77777777" w:rsidR="009770C1" w:rsidRPr="00EF0CEB" w:rsidRDefault="009770C1" w:rsidP="003F51BA">
            <w:pPr>
              <w:pStyle w:val="TableParagraph"/>
            </w:pPr>
            <w:r w:rsidRPr="00EF0CEB">
              <w:t>Number of seconds since 12:00 midnight that started January 1</w:t>
            </w:r>
            <w:r w:rsidRPr="00EF0CEB">
              <w:rPr>
                <w:vertAlign w:val="superscript"/>
              </w:rPr>
              <w:t>st</w:t>
            </w:r>
            <w:r w:rsidRPr="00EF0CEB">
              <w:t>, 1904, in GMT/UTC time zone. 64-bit integer</w:t>
            </w:r>
          </w:p>
        </w:tc>
      </w:tr>
      <w:tr w:rsidR="009770C1" w:rsidRPr="00EF0CEB" w14:paraId="04BDC4AB" w14:textId="77777777" w:rsidTr="002B18A2">
        <w:tc>
          <w:tcPr>
            <w:tcW w:w="986" w:type="pct"/>
            <w:tcBorders>
              <w:top w:val="single" w:sz="6" w:space="0" w:color="auto"/>
              <w:bottom w:val="single" w:sz="6" w:space="0" w:color="auto"/>
            </w:tcBorders>
            <w:shd w:val="clear" w:color="auto" w:fill="auto"/>
          </w:tcPr>
          <w:p w14:paraId="21F1B746" w14:textId="77777777" w:rsidR="009770C1" w:rsidRPr="00EF0CEB" w:rsidRDefault="009770C1" w:rsidP="003F51BA">
            <w:pPr>
              <w:pStyle w:val="TableParagraph"/>
            </w:pPr>
            <w:r w:rsidRPr="00EF0CEB">
              <w:t>int16</w:t>
            </w:r>
          </w:p>
        </w:tc>
        <w:tc>
          <w:tcPr>
            <w:tcW w:w="1174" w:type="pct"/>
            <w:tcBorders>
              <w:top w:val="single" w:sz="6" w:space="0" w:color="auto"/>
              <w:bottom w:val="single" w:sz="6" w:space="0" w:color="auto"/>
            </w:tcBorders>
            <w:shd w:val="clear" w:color="auto" w:fill="auto"/>
          </w:tcPr>
          <w:p w14:paraId="5110BD4A" w14:textId="77777777" w:rsidR="009770C1" w:rsidRPr="00EF0CEB" w:rsidRDefault="009770C1" w:rsidP="003F51BA">
            <w:pPr>
              <w:pStyle w:val="TableParagraph"/>
            </w:pPr>
            <w:r w:rsidRPr="00EF0CEB">
              <w:t>xMin</w:t>
            </w:r>
          </w:p>
        </w:tc>
        <w:tc>
          <w:tcPr>
            <w:tcW w:w="2840" w:type="pct"/>
            <w:tcBorders>
              <w:top w:val="single" w:sz="6" w:space="0" w:color="auto"/>
              <w:bottom w:val="single" w:sz="6" w:space="0" w:color="auto"/>
            </w:tcBorders>
            <w:shd w:val="clear" w:color="auto" w:fill="auto"/>
          </w:tcPr>
          <w:p w14:paraId="0A3A96F4" w14:textId="77777777" w:rsidR="009770C1" w:rsidRPr="00EF0CEB" w:rsidRDefault="009770C1" w:rsidP="003F51BA">
            <w:pPr>
              <w:pStyle w:val="TableParagraph"/>
            </w:pPr>
            <w:r w:rsidRPr="00EF0CEB">
              <w:t>For all glyph bounding boxes.</w:t>
            </w:r>
          </w:p>
        </w:tc>
      </w:tr>
      <w:tr w:rsidR="009770C1" w:rsidRPr="00EF0CEB" w14:paraId="5C79559B" w14:textId="77777777" w:rsidTr="002B18A2">
        <w:tc>
          <w:tcPr>
            <w:tcW w:w="986" w:type="pct"/>
            <w:tcBorders>
              <w:top w:val="single" w:sz="6" w:space="0" w:color="auto"/>
              <w:bottom w:val="single" w:sz="6" w:space="0" w:color="auto"/>
            </w:tcBorders>
            <w:shd w:val="clear" w:color="auto" w:fill="auto"/>
          </w:tcPr>
          <w:p w14:paraId="7F2E862B" w14:textId="77777777" w:rsidR="009770C1" w:rsidRPr="00EF0CEB" w:rsidRDefault="009770C1" w:rsidP="003F51BA">
            <w:pPr>
              <w:pStyle w:val="TableParagraph"/>
            </w:pPr>
            <w:r w:rsidRPr="00EF0CEB">
              <w:t>int16</w:t>
            </w:r>
          </w:p>
        </w:tc>
        <w:tc>
          <w:tcPr>
            <w:tcW w:w="1174" w:type="pct"/>
            <w:tcBorders>
              <w:top w:val="single" w:sz="6" w:space="0" w:color="auto"/>
              <w:bottom w:val="single" w:sz="6" w:space="0" w:color="auto"/>
            </w:tcBorders>
            <w:shd w:val="clear" w:color="auto" w:fill="auto"/>
          </w:tcPr>
          <w:p w14:paraId="36DE2CB6" w14:textId="77777777" w:rsidR="009770C1" w:rsidRPr="00EF0CEB" w:rsidRDefault="009770C1" w:rsidP="003F51BA">
            <w:pPr>
              <w:pStyle w:val="TableParagraph"/>
            </w:pPr>
            <w:r w:rsidRPr="00EF0CEB">
              <w:t>yMin</w:t>
            </w:r>
          </w:p>
        </w:tc>
        <w:tc>
          <w:tcPr>
            <w:tcW w:w="2840" w:type="pct"/>
            <w:tcBorders>
              <w:top w:val="single" w:sz="6" w:space="0" w:color="auto"/>
              <w:bottom w:val="single" w:sz="6" w:space="0" w:color="auto"/>
            </w:tcBorders>
            <w:shd w:val="clear" w:color="auto" w:fill="auto"/>
          </w:tcPr>
          <w:p w14:paraId="04661D29" w14:textId="77777777" w:rsidR="009770C1" w:rsidRPr="00EF0CEB" w:rsidRDefault="009770C1" w:rsidP="003F51BA">
            <w:pPr>
              <w:pStyle w:val="TableParagraph"/>
            </w:pPr>
            <w:r w:rsidRPr="00EF0CEB">
              <w:t>For all glyph bounding boxes.</w:t>
            </w:r>
          </w:p>
        </w:tc>
      </w:tr>
      <w:tr w:rsidR="009770C1" w:rsidRPr="00EF0CEB" w14:paraId="2855F167" w14:textId="77777777" w:rsidTr="002B18A2">
        <w:tc>
          <w:tcPr>
            <w:tcW w:w="986" w:type="pct"/>
            <w:tcBorders>
              <w:top w:val="single" w:sz="6" w:space="0" w:color="auto"/>
              <w:bottom w:val="single" w:sz="6" w:space="0" w:color="auto"/>
            </w:tcBorders>
            <w:shd w:val="clear" w:color="auto" w:fill="auto"/>
          </w:tcPr>
          <w:p w14:paraId="35D5FF7D" w14:textId="77777777" w:rsidR="009770C1" w:rsidRPr="00EF0CEB" w:rsidRDefault="009770C1" w:rsidP="003F51BA">
            <w:pPr>
              <w:pStyle w:val="TableParagraph"/>
            </w:pPr>
            <w:r w:rsidRPr="00EF0CEB">
              <w:t>int16</w:t>
            </w:r>
          </w:p>
        </w:tc>
        <w:tc>
          <w:tcPr>
            <w:tcW w:w="1174" w:type="pct"/>
            <w:tcBorders>
              <w:top w:val="single" w:sz="6" w:space="0" w:color="auto"/>
              <w:bottom w:val="single" w:sz="6" w:space="0" w:color="auto"/>
            </w:tcBorders>
            <w:shd w:val="clear" w:color="auto" w:fill="auto"/>
          </w:tcPr>
          <w:p w14:paraId="6DB732A1" w14:textId="77777777" w:rsidR="009770C1" w:rsidRPr="00EF0CEB" w:rsidRDefault="009770C1" w:rsidP="003F51BA">
            <w:pPr>
              <w:pStyle w:val="TableParagraph"/>
            </w:pPr>
            <w:r w:rsidRPr="00EF0CEB">
              <w:t>xMax</w:t>
            </w:r>
          </w:p>
        </w:tc>
        <w:tc>
          <w:tcPr>
            <w:tcW w:w="2840" w:type="pct"/>
            <w:tcBorders>
              <w:top w:val="single" w:sz="6" w:space="0" w:color="auto"/>
              <w:bottom w:val="single" w:sz="6" w:space="0" w:color="auto"/>
            </w:tcBorders>
            <w:shd w:val="clear" w:color="auto" w:fill="auto"/>
          </w:tcPr>
          <w:p w14:paraId="281E2AA0" w14:textId="77777777" w:rsidR="009770C1" w:rsidRPr="00EF0CEB" w:rsidRDefault="009770C1" w:rsidP="003F51BA">
            <w:pPr>
              <w:pStyle w:val="TableParagraph"/>
            </w:pPr>
            <w:r w:rsidRPr="00EF0CEB">
              <w:t>For all glyph bounding boxes.</w:t>
            </w:r>
          </w:p>
        </w:tc>
      </w:tr>
      <w:tr w:rsidR="009770C1" w:rsidRPr="00EF0CEB" w14:paraId="71381247" w14:textId="77777777" w:rsidTr="002B18A2">
        <w:tc>
          <w:tcPr>
            <w:tcW w:w="986" w:type="pct"/>
            <w:tcBorders>
              <w:top w:val="single" w:sz="6" w:space="0" w:color="auto"/>
              <w:bottom w:val="single" w:sz="6" w:space="0" w:color="auto"/>
            </w:tcBorders>
            <w:shd w:val="clear" w:color="auto" w:fill="auto"/>
          </w:tcPr>
          <w:p w14:paraId="041AB584" w14:textId="77777777" w:rsidR="009770C1" w:rsidRPr="00EF0CEB" w:rsidRDefault="009770C1" w:rsidP="003F51BA">
            <w:pPr>
              <w:pStyle w:val="TableParagraph"/>
            </w:pPr>
            <w:r w:rsidRPr="00EF0CEB">
              <w:t>int16</w:t>
            </w:r>
          </w:p>
        </w:tc>
        <w:tc>
          <w:tcPr>
            <w:tcW w:w="1174" w:type="pct"/>
            <w:tcBorders>
              <w:top w:val="single" w:sz="6" w:space="0" w:color="auto"/>
              <w:bottom w:val="single" w:sz="6" w:space="0" w:color="auto"/>
            </w:tcBorders>
            <w:shd w:val="clear" w:color="auto" w:fill="auto"/>
          </w:tcPr>
          <w:p w14:paraId="0FB24C2B" w14:textId="77777777" w:rsidR="009770C1" w:rsidRPr="00EF0CEB" w:rsidRDefault="009770C1" w:rsidP="003F51BA">
            <w:pPr>
              <w:pStyle w:val="TableParagraph"/>
            </w:pPr>
            <w:r w:rsidRPr="00EF0CEB">
              <w:t>yMax</w:t>
            </w:r>
          </w:p>
        </w:tc>
        <w:tc>
          <w:tcPr>
            <w:tcW w:w="2840" w:type="pct"/>
            <w:tcBorders>
              <w:top w:val="single" w:sz="6" w:space="0" w:color="auto"/>
              <w:bottom w:val="single" w:sz="6" w:space="0" w:color="auto"/>
            </w:tcBorders>
            <w:shd w:val="clear" w:color="auto" w:fill="auto"/>
          </w:tcPr>
          <w:p w14:paraId="4620BE79" w14:textId="77777777" w:rsidR="009770C1" w:rsidRPr="00EF0CEB" w:rsidRDefault="009770C1" w:rsidP="003F51BA">
            <w:pPr>
              <w:pStyle w:val="TableParagraph"/>
            </w:pPr>
            <w:r w:rsidRPr="00EF0CEB">
              <w:t>For all glyph bounding boxes.</w:t>
            </w:r>
          </w:p>
        </w:tc>
      </w:tr>
      <w:tr w:rsidR="009770C1" w:rsidRPr="00EF0CEB" w14:paraId="660CC334" w14:textId="77777777" w:rsidTr="002B18A2">
        <w:tc>
          <w:tcPr>
            <w:tcW w:w="986" w:type="pct"/>
            <w:tcBorders>
              <w:top w:val="single" w:sz="6" w:space="0" w:color="auto"/>
              <w:bottom w:val="single" w:sz="6" w:space="0" w:color="auto"/>
            </w:tcBorders>
            <w:shd w:val="clear" w:color="auto" w:fill="auto"/>
          </w:tcPr>
          <w:p w14:paraId="0F222455" w14:textId="77777777" w:rsidR="009770C1" w:rsidRPr="00EF0CEB" w:rsidRDefault="009770C1" w:rsidP="003F51BA">
            <w:pPr>
              <w:pStyle w:val="TableParagraph"/>
            </w:pPr>
            <w:r w:rsidRPr="00EF0CEB">
              <w:t>uint16</w:t>
            </w:r>
          </w:p>
        </w:tc>
        <w:tc>
          <w:tcPr>
            <w:tcW w:w="1174" w:type="pct"/>
            <w:tcBorders>
              <w:top w:val="single" w:sz="6" w:space="0" w:color="auto"/>
              <w:bottom w:val="single" w:sz="6" w:space="0" w:color="auto"/>
            </w:tcBorders>
            <w:shd w:val="clear" w:color="auto" w:fill="auto"/>
          </w:tcPr>
          <w:p w14:paraId="2BD89225" w14:textId="77777777" w:rsidR="009770C1" w:rsidRPr="00EF0CEB" w:rsidRDefault="009770C1" w:rsidP="003F51BA">
            <w:pPr>
              <w:pStyle w:val="TableParagraph"/>
            </w:pPr>
            <w:r w:rsidRPr="00EF0CEB">
              <w:t>macStyle</w:t>
            </w:r>
          </w:p>
        </w:tc>
        <w:tc>
          <w:tcPr>
            <w:tcW w:w="2840" w:type="pct"/>
            <w:tcBorders>
              <w:top w:val="single" w:sz="6" w:space="0" w:color="auto"/>
              <w:bottom w:val="single" w:sz="6" w:space="0" w:color="auto"/>
            </w:tcBorders>
            <w:shd w:val="clear" w:color="auto" w:fill="auto"/>
          </w:tcPr>
          <w:p w14:paraId="2E6B50F0" w14:textId="77777777" w:rsidR="009770C1" w:rsidRPr="00EF0CEB" w:rsidRDefault="009770C1" w:rsidP="003F51BA">
            <w:pPr>
              <w:pStyle w:val="TableParagraph"/>
            </w:pPr>
            <w:r w:rsidRPr="00EF0CEB">
              <w:t xml:space="preserve">Bit        0: Bold (if set to 1); </w:t>
            </w:r>
            <w:r w:rsidRPr="00EF0CEB">
              <w:br/>
              <w:t xml:space="preserve">Bit        1: Italic (if set to 1) </w:t>
            </w:r>
            <w:r w:rsidRPr="00EF0CEB">
              <w:br/>
              <w:t xml:space="preserve">Bit        2: Underline (if set to 1) </w:t>
            </w:r>
            <w:r w:rsidRPr="00EF0CEB">
              <w:br/>
              <w:t xml:space="preserve">Bit        3: Outline (if set to 1) </w:t>
            </w:r>
            <w:r w:rsidRPr="00EF0CEB">
              <w:br/>
              <w:t xml:space="preserve">Bit        4: Shadow (if set to 1) </w:t>
            </w:r>
            <w:r w:rsidRPr="00EF0CEB">
              <w:br/>
              <w:t xml:space="preserve">Bit        5: Condensed (if set to 1) </w:t>
            </w:r>
            <w:r w:rsidRPr="00EF0CEB">
              <w:br/>
              <w:t xml:space="preserve">Bit        6: Extended (if set to 1) </w:t>
            </w:r>
            <w:r w:rsidRPr="00EF0CEB">
              <w:br/>
              <w:t xml:space="preserve">Bits 7-15: Reserved (set to 0). </w:t>
            </w:r>
          </w:p>
        </w:tc>
      </w:tr>
      <w:tr w:rsidR="009770C1" w:rsidRPr="00EF0CEB" w14:paraId="1DB3018E" w14:textId="77777777" w:rsidTr="002B18A2">
        <w:tc>
          <w:tcPr>
            <w:tcW w:w="986" w:type="pct"/>
            <w:tcBorders>
              <w:top w:val="single" w:sz="6" w:space="0" w:color="auto"/>
              <w:bottom w:val="single" w:sz="6" w:space="0" w:color="auto"/>
            </w:tcBorders>
            <w:shd w:val="clear" w:color="auto" w:fill="auto"/>
          </w:tcPr>
          <w:p w14:paraId="12A98EB1" w14:textId="77777777" w:rsidR="009770C1" w:rsidRPr="00EF0CEB" w:rsidRDefault="009770C1" w:rsidP="003F51BA">
            <w:pPr>
              <w:pStyle w:val="TableParagraph"/>
            </w:pPr>
            <w:r w:rsidRPr="00EF0CEB">
              <w:t>uint16</w:t>
            </w:r>
          </w:p>
        </w:tc>
        <w:tc>
          <w:tcPr>
            <w:tcW w:w="1174" w:type="pct"/>
            <w:tcBorders>
              <w:top w:val="single" w:sz="6" w:space="0" w:color="auto"/>
              <w:bottom w:val="single" w:sz="6" w:space="0" w:color="auto"/>
            </w:tcBorders>
            <w:shd w:val="clear" w:color="auto" w:fill="auto"/>
          </w:tcPr>
          <w:p w14:paraId="0DD3C5E4" w14:textId="77777777" w:rsidR="009770C1" w:rsidRPr="00EF0CEB" w:rsidRDefault="009770C1" w:rsidP="003F51BA">
            <w:pPr>
              <w:pStyle w:val="TableParagraph"/>
            </w:pPr>
            <w:r w:rsidRPr="00EF0CEB">
              <w:t>lowestRecPPEM</w:t>
            </w:r>
          </w:p>
        </w:tc>
        <w:tc>
          <w:tcPr>
            <w:tcW w:w="2840" w:type="pct"/>
            <w:tcBorders>
              <w:top w:val="single" w:sz="6" w:space="0" w:color="auto"/>
              <w:bottom w:val="single" w:sz="6" w:space="0" w:color="auto"/>
            </w:tcBorders>
            <w:shd w:val="clear" w:color="auto" w:fill="auto"/>
          </w:tcPr>
          <w:p w14:paraId="105B680A" w14:textId="77777777" w:rsidR="009770C1" w:rsidRPr="00EF0CEB" w:rsidRDefault="009770C1" w:rsidP="003F51BA">
            <w:pPr>
              <w:pStyle w:val="TableParagraph"/>
            </w:pPr>
            <w:r w:rsidRPr="00EF0CEB">
              <w:t>Smallest readable size in pixels.</w:t>
            </w:r>
          </w:p>
        </w:tc>
      </w:tr>
      <w:tr w:rsidR="009770C1" w:rsidRPr="00EF0CEB" w14:paraId="561FE1C5" w14:textId="77777777" w:rsidTr="002B18A2">
        <w:tc>
          <w:tcPr>
            <w:tcW w:w="986" w:type="pct"/>
            <w:tcBorders>
              <w:top w:val="single" w:sz="6" w:space="0" w:color="auto"/>
              <w:bottom w:val="single" w:sz="6" w:space="0" w:color="auto"/>
            </w:tcBorders>
            <w:shd w:val="clear" w:color="auto" w:fill="auto"/>
          </w:tcPr>
          <w:p w14:paraId="774F67B8" w14:textId="77777777" w:rsidR="009770C1" w:rsidRPr="00EF0CEB" w:rsidRDefault="009770C1" w:rsidP="003F51BA">
            <w:pPr>
              <w:pStyle w:val="TableParagraph"/>
            </w:pPr>
            <w:r w:rsidRPr="00EF0CEB">
              <w:t>int16</w:t>
            </w:r>
          </w:p>
        </w:tc>
        <w:tc>
          <w:tcPr>
            <w:tcW w:w="1174" w:type="pct"/>
            <w:tcBorders>
              <w:top w:val="single" w:sz="6" w:space="0" w:color="auto"/>
              <w:bottom w:val="single" w:sz="6" w:space="0" w:color="auto"/>
            </w:tcBorders>
            <w:shd w:val="clear" w:color="auto" w:fill="auto"/>
          </w:tcPr>
          <w:p w14:paraId="3C4AF475" w14:textId="77777777" w:rsidR="009770C1" w:rsidRPr="00EF0CEB" w:rsidRDefault="009770C1" w:rsidP="003F51BA">
            <w:pPr>
              <w:pStyle w:val="TableParagraph"/>
            </w:pPr>
            <w:r w:rsidRPr="00EF0CEB">
              <w:t>fontDirectionHint</w:t>
            </w:r>
          </w:p>
        </w:tc>
        <w:tc>
          <w:tcPr>
            <w:tcW w:w="2840" w:type="pct"/>
            <w:tcBorders>
              <w:top w:val="single" w:sz="6" w:space="0" w:color="auto"/>
              <w:bottom w:val="single" w:sz="6" w:space="0" w:color="auto"/>
            </w:tcBorders>
            <w:shd w:val="clear" w:color="auto" w:fill="auto"/>
          </w:tcPr>
          <w:p w14:paraId="2290F4A9" w14:textId="77777777" w:rsidR="009770C1" w:rsidRPr="00EF0CEB" w:rsidRDefault="009770C1" w:rsidP="003F51BA">
            <w:pPr>
              <w:pStyle w:val="TableParagraph"/>
            </w:pPr>
            <w:r w:rsidRPr="00EF0CEB">
              <w:t>Deprecated (Set to 2).</w:t>
            </w:r>
          </w:p>
          <w:p w14:paraId="2E06CE2A" w14:textId="77777777" w:rsidR="009770C1" w:rsidRPr="00EF0CEB" w:rsidRDefault="009770C1" w:rsidP="003F51BA">
            <w:pPr>
              <w:pStyle w:val="TableParagraph"/>
            </w:pPr>
            <w:r w:rsidRPr="00EF0CEB">
              <w:t xml:space="preserve">0: Fully mixed directional glyphs; </w:t>
            </w:r>
            <w:r w:rsidRPr="00EF0CEB">
              <w:br/>
              <w:t xml:space="preserve">1: Only strongly left to right; </w:t>
            </w:r>
            <w:r w:rsidRPr="00EF0CEB">
              <w:br/>
              <w:t xml:space="preserve">2: Like 1 but also contains neutrals; </w:t>
            </w:r>
            <w:r w:rsidRPr="00EF0CEB">
              <w:br/>
              <w:t xml:space="preserve">-1: Only strongly right to left; </w:t>
            </w:r>
            <w:r w:rsidRPr="00EF0CEB">
              <w:br/>
              <w:t xml:space="preserve">-2: Like -1 but also contains neutrals. </w:t>
            </w:r>
            <w:r w:rsidRPr="00EF0CEB">
              <w:rPr>
                <w:vertAlign w:val="superscript"/>
              </w:rPr>
              <w:t>1</w:t>
            </w:r>
          </w:p>
        </w:tc>
      </w:tr>
      <w:tr w:rsidR="009770C1" w:rsidRPr="00EF0CEB" w14:paraId="55BB0263" w14:textId="77777777" w:rsidTr="002B18A2">
        <w:tc>
          <w:tcPr>
            <w:tcW w:w="986" w:type="pct"/>
            <w:tcBorders>
              <w:top w:val="single" w:sz="6" w:space="0" w:color="auto"/>
              <w:bottom w:val="single" w:sz="6" w:space="0" w:color="auto"/>
            </w:tcBorders>
            <w:shd w:val="clear" w:color="auto" w:fill="auto"/>
          </w:tcPr>
          <w:p w14:paraId="20252B78" w14:textId="77777777" w:rsidR="009770C1" w:rsidRPr="00EF0CEB" w:rsidRDefault="009770C1" w:rsidP="003F51BA">
            <w:pPr>
              <w:pStyle w:val="TableParagraph"/>
            </w:pPr>
            <w:r w:rsidRPr="00EF0CEB">
              <w:t>int16</w:t>
            </w:r>
          </w:p>
        </w:tc>
        <w:tc>
          <w:tcPr>
            <w:tcW w:w="1174" w:type="pct"/>
            <w:tcBorders>
              <w:top w:val="single" w:sz="6" w:space="0" w:color="auto"/>
              <w:bottom w:val="single" w:sz="6" w:space="0" w:color="auto"/>
            </w:tcBorders>
            <w:shd w:val="clear" w:color="auto" w:fill="auto"/>
          </w:tcPr>
          <w:p w14:paraId="4D015975" w14:textId="77777777" w:rsidR="009770C1" w:rsidRPr="00EF0CEB" w:rsidRDefault="009770C1" w:rsidP="003F51BA">
            <w:pPr>
              <w:pStyle w:val="TableParagraph"/>
            </w:pPr>
            <w:r w:rsidRPr="00EF0CEB">
              <w:t>indexToLocFormat</w:t>
            </w:r>
          </w:p>
        </w:tc>
        <w:tc>
          <w:tcPr>
            <w:tcW w:w="2840" w:type="pct"/>
            <w:tcBorders>
              <w:top w:val="single" w:sz="6" w:space="0" w:color="auto"/>
              <w:bottom w:val="single" w:sz="6" w:space="0" w:color="auto"/>
            </w:tcBorders>
            <w:shd w:val="clear" w:color="auto" w:fill="auto"/>
          </w:tcPr>
          <w:p w14:paraId="47D1C68E" w14:textId="77777777" w:rsidR="009770C1" w:rsidRPr="00EF0CEB" w:rsidRDefault="009770C1" w:rsidP="003F51BA">
            <w:pPr>
              <w:pStyle w:val="TableParagraph"/>
            </w:pPr>
            <w:r w:rsidRPr="00EF0CEB">
              <w:t>0 for short offsets, 1 for long.</w:t>
            </w:r>
          </w:p>
        </w:tc>
      </w:tr>
      <w:tr w:rsidR="009770C1" w:rsidRPr="00EF0CEB" w14:paraId="3C0E768F" w14:textId="77777777" w:rsidTr="002B18A2">
        <w:tc>
          <w:tcPr>
            <w:tcW w:w="986" w:type="pct"/>
            <w:tcBorders>
              <w:top w:val="single" w:sz="6" w:space="0" w:color="auto"/>
              <w:bottom w:val="single" w:sz="12" w:space="0" w:color="auto"/>
            </w:tcBorders>
            <w:shd w:val="clear" w:color="auto" w:fill="auto"/>
          </w:tcPr>
          <w:p w14:paraId="025770C7" w14:textId="77777777" w:rsidR="009770C1" w:rsidRPr="00EF0CEB" w:rsidRDefault="009770C1" w:rsidP="003F51BA">
            <w:pPr>
              <w:pStyle w:val="TableParagraph"/>
            </w:pPr>
            <w:r w:rsidRPr="00EF0CEB">
              <w:t>int16</w:t>
            </w:r>
          </w:p>
        </w:tc>
        <w:tc>
          <w:tcPr>
            <w:tcW w:w="1174" w:type="pct"/>
            <w:tcBorders>
              <w:top w:val="single" w:sz="6" w:space="0" w:color="auto"/>
              <w:bottom w:val="single" w:sz="12" w:space="0" w:color="auto"/>
            </w:tcBorders>
            <w:shd w:val="clear" w:color="auto" w:fill="auto"/>
          </w:tcPr>
          <w:p w14:paraId="6F8E297A" w14:textId="77777777" w:rsidR="009770C1" w:rsidRPr="00EF0CEB" w:rsidRDefault="009770C1" w:rsidP="003F51BA">
            <w:pPr>
              <w:pStyle w:val="TableParagraph"/>
            </w:pPr>
            <w:r w:rsidRPr="00EF0CEB">
              <w:t>glyphDataFormat</w:t>
            </w:r>
          </w:p>
        </w:tc>
        <w:tc>
          <w:tcPr>
            <w:tcW w:w="2840" w:type="pct"/>
            <w:tcBorders>
              <w:top w:val="single" w:sz="6" w:space="0" w:color="auto"/>
              <w:bottom w:val="single" w:sz="12" w:space="0" w:color="auto"/>
            </w:tcBorders>
            <w:shd w:val="clear" w:color="auto" w:fill="auto"/>
          </w:tcPr>
          <w:p w14:paraId="3BDA2D73" w14:textId="77777777" w:rsidR="009770C1" w:rsidRPr="00EF0CEB" w:rsidRDefault="009770C1" w:rsidP="003F51BA">
            <w:pPr>
              <w:pStyle w:val="TableParagraph"/>
            </w:pPr>
            <w:r w:rsidRPr="00EF0CEB">
              <w:t>0 for current format.</w:t>
            </w:r>
          </w:p>
        </w:tc>
      </w:tr>
    </w:tbl>
    <w:p w14:paraId="11E7275D" w14:textId="77777777" w:rsidR="009770C1" w:rsidRPr="000D49CD" w:rsidRDefault="009770C1" w:rsidP="002B18A2">
      <w:pPr>
        <w:spacing w:after="0"/>
      </w:pPr>
    </w:p>
    <w:p w14:paraId="6BDDE556" w14:textId="77777777" w:rsidR="009770C1" w:rsidRPr="000D49CD" w:rsidRDefault="009770C1" w:rsidP="003F51BA">
      <w:pPr>
        <w:rPr>
          <w:lang w:val="en-GB"/>
        </w:rPr>
      </w:pPr>
      <w:r w:rsidRPr="000D49CD">
        <w:rPr>
          <w:lang w:val="en-GB"/>
        </w:rPr>
        <w:t xml:space="preserve">A neutral character has no inherent directionality; it is not a character with zero (0) width. Spaces and punctuation are examples of neutral characters. Non-neutral characters are those with inherent directionality. For example, Roman letters (left-to-right) and Arabic letters (right-to-left) have </w:t>
      </w:r>
      <w:r w:rsidRPr="000D49CD">
        <w:rPr>
          <w:lang w:val="en-GB"/>
        </w:rPr>
        <w:lastRenderedPageBreak/>
        <w:t>directionality. In a "normal" Roman font where spaces and punctuation are present, the font direction hints should be set to two (2).</w:t>
      </w:r>
    </w:p>
    <w:p w14:paraId="3AB40A2E" w14:textId="77777777" w:rsidR="009770C1" w:rsidRPr="000D49CD" w:rsidRDefault="009770C1" w:rsidP="003F51BA">
      <w:pPr>
        <w:rPr>
          <w:lang w:val="en-GB"/>
        </w:rPr>
      </w:pPr>
      <w:r w:rsidRPr="000D49CD">
        <w:rPr>
          <w:lang w:val="en-GB"/>
        </w:rPr>
        <w:t>It should be noted that the macStyle bits must agree with the 'OS/2' table fsSelection bits. The fsSelection bits are used over the macStyle bits in Windows. The PANOSE values and 'post' table values are ignored for determining bold or italic fonts.</w:t>
      </w:r>
    </w:p>
    <w:p w14:paraId="27F75CF5" w14:textId="77777777" w:rsidR="009770C1" w:rsidRPr="000D49CD" w:rsidRDefault="009770C1" w:rsidP="003F51BA">
      <w:pPr>
        <w:rPr>
          <w:lang w:val="en-GB"/>
        </w:rPr>
      </w:pPr>
      <w:r w:rsidRPr="000D49CD">
        <w:rPr>
          <w:lang w:val="en-GB"/>
        </w:rPr>
        <w:t>For historical reasons, the fontRevision value contained in this table is not used by Windows to determine the version of a font. Instead, Windows evaluates the version string (id 5) in the 'name' table.</w:t>
      </w:r>
    </w:p>
    <w:p w14:paraId="57B5D91A" w14:textId="77777777" w:rsidR="009770C1" w:rsidRPr="0087158B" w:rsidRDefault="009770C1" w:rsidP="003F51BA">
      <w:pPr>
        <w:rPr>
          <w:sz w:val="15"/>
          <w:szCs w:val="15"/>
          <w:lang w:val="en-GB"/>
        </w:rPr>
      </w:pPr>
      <w:r w:rsidRPr="000D49CD">
        <w:rPr>
          <w:lang w:val="en-GB"/>
        </w:rPr>
        <w:t>Note that, in a variable font with TrueType outlines, the left side bearing for each glyph must equal xMin, and bit 1 in the flags field must be set. Also, bit 5 must be cleared in all variable fonts. For general information</w:t>
      </w:r>
      <w:r>
        <w:rPr>
          <w:lang w:val="en-GB"/>
        </w:rPr>
        <w:t xml:space="preserve"> on OFF Font variations, </w:t>
      </w:r>
      <w:r w:rsidRPr="0087158B">
        <w:rPr>
          <w:lang w:val="en-GB"/>
        </w:rPr>
        <w:t xml:space="preserve">see </w:t>
      </w:r>
      <w:hyperlink w:anchor="_Font_variations_overview" w:history="1">
        <w:r w:rsidRPr="00022CFA">
          <w:rPr>
            <w:rStyle w:val="Hyperlink"/>
            <w:rFonts w:cs="Arial"/>
            <w:lang w:val="en-GB"/>
          </w:rPr>
          <w:t>subclause 7.1</w:t>
        </w:r>
      </w:hyperlink>
      <w:r w:rsidRPr="0087158B">
        <w:rPr>
          <w:lang w:val="en-GB"/>
        </w:rPr>
        <w:t>.</w:t>
      </w:r>
    </w:p>
    <w:p w14:paraId="765699D3" w14:textId="77777777" w:rsidR="009770C1" w:rsidRPr="000D49CD" w:rsidRDefault="009770C1" w:rsidP="00863065">
      <w:pPr>
        <w:pStyle w:val="Heading3"/>
      </w:pPr>
      <w:bookmarkStart w:id="481" w:name="_hhea_–_Horizontal"/>
      <w:bookmarkStart w:id="482" w:name="_Toc113087977"/>
      <w:bookmarkStart w:id="483" w:name="_Toc113348381"/>
      <w:bookmarkStart w:id="484" w:name="_Toc224979107"/>
      <w:bookmarkStart w:id="485" w:name="_Toc518658230"/>
      <w:bookmarkStart w:id="486" w:name="_Toc521662476"/>
      <w:bookmarkStart w:id="487" w:name="_Toc534817012"/>
      <w:bookmarkStart w:id="488" w:name="_Toc120711022"/>
      <w:bookmarkEnd w:id="481"/>
      <w:r w:rsidRPr="000D49CD">
        <w:t>hhea – Horizontal header</w:t>
      </w:r>
      <w:bookmarkEnd w:id="482"/>
      <w:bookmarkEnd w:id="483"/>
      <w:bookmarkEnd w:id="484"/>
      <w:bookmarkEnd w:id="485"/>
      <w:bookmarkEnd w:id="486"/>
      <w:bookmarkEnd w:id="487"/>
      <w:bookmarkEnd w:id="488"/>
    </w:p>
    <w:p w14:paraId="73583C9E" w14:textId="77777777" w:rsidR="009770C1" w:rsidRPr="000D49CD" w:rsidRDefault="009770C1" w:rsidP="003F51BA">
      <w:pPr>
        <w:rPr>
          <w:lang w:val="en-GB"/>
        </w:rPr>
      </w:pPr>
      <w:r w:rsidRPr="000D49CD">
        <w:rPr>
          <w:lang w:val="en-GB"/>
        </w:rPr>
        <w:t xml:space="preserve">This table contains information for horizontal layout. The values in the minRightSidebearing, minLeftSideBearing and xMaxExtent should be computed using </w:t>
      </w:r>
      <w:r w:rsidRPr="000D49CD">
        <w:rPr>
          <w:i/>
          <w:iCs/>
          <w:lang w:val="en-GB"/>
        </w:rPr>
        <w:t>only</w:t>
      </w:r>
      <w:r w:rsidRPr="000D49CD">
        <w:rPr>
          <w:lang w:val="en-GB"/>
        </w:rPr>
        <w:t xml:space="preserve"> glyphs that have contours. Glyphs with no contours should be ignored for the purposes of these calculations. All reserved areas shall be set to 0. </w:t>
      </w:r>
    </w:p>
    <w:tbl>
      <w:tblPr>
        <w:tblW w:w="9464"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178"/>
        <w:gridCol w:w="2290"/>
        <w:gridCol w:w="5996"/>
      </w:tblGrid>
      <w:tr w:rsidR="009770C1" w:rsidRPr="00EF0CEB" w14:paraId="2EDC998E" w14:textId="77777777" w:rsidTr="002B18A2">
        <w:tc>
          <w:tcPr>
            <w:tcW w:w="628" w:type="pct"/>
            <w:tcBorders>
              <w:top w:val="single" w:sz="12" w:space="0" w:color="auto"/>
              <w:bottom w:val="single" w:sz="12" w:space="0" w:color="auto"/>
              <w:right w:val="single" w:sz="12" w:space="0" w:color="auto"/>
            </w:tcBorders>
            <w:shd w:val="clear" w:color="auto" w:fill="auto"/>
          </w:tcPr>
          <w:p w14:paraId="1B1A7B1A" w14:textId="77777777" w:rsidR="009770C1" w:rsidRPr="00EF0CEB" w:rsidRDefault="009770C1" w:rsidP="003F51BA">
            <w:pPr>
              <w:pStyle w:val="TableHeader"/>
            </w:pPr>
            <w:r w:rsidRPr="00EF0CEB">
              <w:t>Type</w:t>
            </w:r>
          </w:p>
        </w:tc>
        <w:tc>
          <w:tcPr>
            <w:tcW w:w="1145" w:type="pct"/>
            <w:tcBorders>
              <w:top w:val="single" w:sz="12" w:space="0" w:color="auto"/>
              <w:left w:val="single" w:sz="12" w:space="0" w:color="auto"/>
              <w:bottom w:val="single" w:sz="12" w:space="0" w:color="auto"/>
              <w:right w:val="single" w:sz="12" w:space="0" w:color="auto"/>
            </w:tcBorders>
            <w:shd w:val="clear" w:color="auto" w:fill="auto"/>
          </w:tcPr>
          <w:p w14:paraId="61F1581B" w14:textId="77777777" w:rsidR="009770C1" w:rsidRPr="00EF0CEB" w:rsidRDefault="009770C1" w:rsidP="003F51BA">
            <w:pPr>
              <w:pStyle w:val="TableHeader"/>
            </w:pPr>
            <w:r w:rsidRPr="00EF0CEB">
              <w:t>Name</w:t>
            </w:r>
          </w:p>
        </w:tc>
        <w:tc>
          <w:tcPr>
            <w:tcW w:w="3227" w:type="pct"/>
            <w:tcBorders>
              <w:top w:val="single" w:sz="12" w:space="0" w:color="auto"/>
              <w:left w:val="single" w:sz="12" w:space="0" w:color="auto"/>
              <w:bottom w:val="single" w:sz="12" w:space="0" w:color="auto"/>
            </w:tcBorders>
            <w:shd w:val="clear" w:color="auto" w:fill="auto"/>
          </w:tcPr>
          <w:p w14:paraId="02CDDE7A" w14:textId="77777777" w:rsidR="009770C1" w:rsidRPr="00EF0CEB" w:rsidRDefault="009770C1" w:rsidP="003F51BA">
            <w:pPr>
              <w:pStyle w:val="TableHeader"/>
            </w:pPr>
            <w:r w:rsidRPr="00EF0CEB">
              <w:t>Description</w:t>
            </w:r>
          </w:p>
        </w:tc>
      </w:tr>
      <w:tr w:rsidR="009770C1" w:rsidRPr="00EF0CEB" w14:paraId="4C61EC17" w14:textId="77777777" w:rsidTr="002B18A2">
        <w:tc>
          <w:tcPr>
            <w:tcW w:w="628" w:type="pct"/>
            <w:tcBorders>
              <w:top w:val="single" w:sz="12" w:space="0" w:color="auto"/>
              <w:bottom w:val="single" w:sz="6" w:space="0" w:color="auto"/>
              <w:right w:val="single" w:sz="6" w:space="0" w:color="auto"/>
            </w:tcBorders>
            <w:shd w:val="clear" w:color="auto" w:fill="auto"/>
          </w:tcPr>
          <w:p w14:paraId="5FFBAF02" w14:textId="77777777" w:rsidR="009770C1" w:rsidRPr="00EF0CEB" w:rsidRDefault="009770C1" w:rsidP="003F51BA">
            <w:pPr>
              <w:pStyle w:val="TableParagraph"/>
            </w:pPr>
            <w:r w:rsidRPr="00EF0CEB">
              <w:t>uint16</w:t>
            </w:r>
          </w:p>
        </w:tc>
        <w:tc>
          <w:tcPr>
            <w:tcW w:w="1145" w:type="pct"/>
            <w:tcBorders>
              <w:top w:val="single" w:sz="12" w:space="0" w:color="auto"/>
              <w:left w:val="single" w:sz="6" w:space="0" w:color="auto"/>
              <w:bottom w:val="single" w:sz="6" w:space="0" w:color="auto"/>
              <w:right w:val="single" w:sz="6" w:space="0" w:color="auto"/>
            </w:tcBorders>
            <w:shd w:val="clear" w:color="auto" w:fill="auto"/>
          </w:tcPr>
          <w:p w14:paraId="5575C913" w14:textId="77777777" w:rsidR="009770C1" w:rsidRPr="00EF0CEB" w:rsidRDefault="009770C1" w:rsidP="003F51BA">
            <w:pPr>
              <w:pStyle w:val="TableParagraph"/>
            </w:pPr>
            <w:r w:rsidRPr="00EF0CEB">
              <w:t>majorVersion</w:t>
            </w:r>
          </w:p>
        </w:tc>
        <w:tc>
          <w:tcPr>
            <w:tcW w:w="3227" w:type="pct"/>
            <w:tcBorders>
              <w:top w:val="single" w:sz="12" w:space="0" w:color="auto"/>
              <w:left w:val="single" w:sz="6" w:space="0" w:color="auto"/>
              <w:bottom w:val="single" w:sz="6" w:space="0" w:color="auto"/>
            </w:tcBorders>
            <w:shd w:val="clear" w:color="auto" w:fill="auto"/>
          </w:tcPr>
          <w:p w14:paraId="22AFC694" w14:textId="77777777" w:rsidR="009770C1" w:rsidRPr="00EF0CEB" w:rsidRDefault="009770C1" w:rsidP="003F51BA">
            <w:pPr>
              <w:pStyle w:val="TableParagraph"/>
            </w:pPr>
            <w:r w:rsidRPr="00EF0CEB">
              <w:t>Major version number of the horizontal header table – set to 1.</w:t>
            </w:r>
          </w:p>
        </w:tc>
      </w:tr>
      <w:tr w:rsidR="009770C1" w:rsidRPr="00EF0CEB" w14:paraId="25345761" w14:textId="77777777" w:rsidTr="002B18A2">
        <w:tc>
          <w:tcPr>
            <w:tcW w:w="628" w:type="pct"/>
            <w:tcBorders>
              <w:top w:val="single" w:sz="6" w:space="0" w:color="auto"/>
              <w:bottom w:val="single" w:sz="6" w:space="0" w:color="auto"/>
              <w:right w:val="single" w:sz="6" w:space="0" w:color="auto"/>
            </w:tcBorders>
            <w:shd w:val="clear" w:color="auto" w:fill="auto"/>
          </w:tcPr>
          <w:p w14:paraId="63AAFD67" w14:textId="77777777" w:rsidR="009770C1" w:rsidRPr="00EF0CEB" w:rsidRDefault="009770C1" w:rsidP="003F51BA">
            <w:pPr>
              <w:pStyle w:val="TableParagraph"/>
            </w:pPr>
            <w:r w:rsidRPr="00EF0CEB">
              <w:t>uint16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31C84A76" w14:textId="77777777" w:rsidR="009770C1" w:rsidRPr="00EF0CEB" w:rsidRDefault="009770C1" w:rsidP="003F51BA">
            <w:pPr>
              <w:pStyle w:val="TableParagraph"/>
            </w:pPr>
            <w:r w:rsidRPr="00EF0CEB">
              <w:t>minorVersion</w:t>
            </w:r>
          </w:p>
        </w:tc>
        <w:tc>
          <w:tcPr>
            <w:tcW w:w="3227" w:type="pct"/>
            <w:tcBorders>
              <w:top w:val="single" w:sz="6" w:space="0" w:color="auto"/>
              <w:left w:val="single" w:sz="6" w:space="0" w:color="auto"/>
              <w:bottom w:val="single" w:sz="6" w:space="0" w:color="auto"/>
            </w:tcBorders>
            <w:shd w:val="clear" w:color="auto" w:fill="auto"/>
          </w:tcPr>
          <w:p w14:paraId="6BDD55E0" w14:textId="77777777" w:rsidR="009770C1" w:rsidRPr="00EF0CEB" w:rsidRDefault="009770C1" w:rsidP="003F51BA">
            <w:pPr>
              <w:pStyle w:val="TableParagraph"/>
            </w:pPr>
            <w:r w:rsidRPr="00EF0CEB">
              <w:t>Minor version number of the horizontal header table – set to 0.</w:t>
            </w:r>
          </w:p>
        </w:tc>
      </w:tr>
      <w:tr w:rsidR="009770C1" w:rsidRPr="00EF0CEB" w14:paraId="30AE0295" w14:textId="77777777" w:rsidTr="002B18A2">
        <w:tc>
          <w:tcPr>
            <w:tcW w:w="628" w:type="pct"/>
            <w:tcBorders>
              <w:top w:val="single" w:sz="6" w:space="0" w:color="auto"/>
              <w:bottom w:val="single" w:sz="6" w:space="0" w:color="auto"/>
              <w:right w:val="single" w:sz="6" w:space="0" w:color="auto"/>
            </w:tcBorders>
            <w:shd w:val="clear" w:color="auto" w:fill="auto"/>
          </w:tcPr>
          <w:p w14:paraId="6408F862" w14:textId="77777777" w:rsidR="009770C1" w:rsidRPr="00EF0CEB" w:rsidRDefault="009770C1" w:rsidP="003F51BA">
            <w:pPr>
              <w:pStyle w:val="TableParagraph"/>
            </w:pPr>
            <w:r w:rsidRPr="00EF0CEB">
              <w:t>FWORD</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472DA0C4" w14:textId="77777777" w:rsidR="009770C1" w:rsidRPr="00EF0CEB" w:rsidRDefault="009770C1" w:rsidP="003F51BA">
            <w:pPr>
              <w:pStyle w:val="TableParagraph"/>
            </w:pPr>
            <w:r w:rsidRPr="00EF0CEB">
              <w:t>ascender</w:t>
            </w:r>
          </w:p>
        </w:tc>
        <w:tc>
          <w:tcPr>
            <w:tcW w:w="3227" w:type="pct"/>
            <w:tcBorders>
              <w:top w:val="single" w:sz="6" w:space="0" w:color="auto"/>
              <w:left w:val="single" w:sz="6" w:space="0" w:color="auto"/>
              <w:bottom w:val="single" w:sz="6" w:space="0" w:color="auto"/>
            </w:tcBorders>
            <w:shd w:val="clear" w:color="auto" w:fill="auto"/>
          </w:tcPr>
          <w:p w14:paraId="3C7D5EE3" w14:textId="77777777" w:rsidR="009770C1" w:rsidRPr="00EF0CEB" w:rsidRDefault="009770C1" w:rsidP="003F51BA">
            <w:pPr>
              <w:pStyle w:val="TableParagraph"/>
            </w:pPr>
            <w:r w:rsidRPr="00EF0CEB">
              <w:t xml:space="preserve">Typographic ascent. (Distance from baseline of highest ascender) </w:t>
            </w:r>
          </w:p>
        </w:tc>
      </w:tr>
      <w:tr w:rsidR="009770C1" w:rsidRPr="00EF0CEB" w14:paraId="4A6DDAE4" w14:textId="77777777" w:rsidTr="002B18A2">
        <w:tc>
          <w:tcPr>
            <w:tcW w:w="628" w:type="pct"/>
            <w:tcBorders>
              <w:top w:val="single" w:sz="6" w:space="0" w:color="auto"/>
              <w:bottom w:val="single" w:sz="6" w:space="0" w:color="auto"/>
              <w:right w:val="single" w:sz="6" w:space="0" w:color="auto"/>
            </w:tcBorders>
            <w:shd w:val="clear" w:color="auto" w:fill="auto"/>
          </w:tcPr>
          <w:p w14:paraId="1EA5D8FC" w14:textId="77777777" w:rsidR="009770C1" w:rsidRPr="00EF0CEB" w:rsidRDefault="009770C1" w:rsidP="003F51BA">
            <w:pPr>
              <w:pStyle w:val="TableParagraph"/>
            </w:pPr>
            <w:r w:rsidRPr="00EF0CEB">
              <w:t>FWORD</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5B8200A1" w14:textId="77777777" w:rsidR="009770C1" w:rsidRPr="00EF0CEB" w:rsidRDefault="009770C1" w:rsidP="003F51BA">
            <w:pPr>
              <w:pStyle w:val="TableParagraph"/>
            </w:pPr>
            <w:r w:rsidRPr="00EF0CEB">
              <w:t>descender</w:t>
            </w:r>
          </w:p>
        </w:tc>
        <w:tc>
          <w:tcPr>
            <w:tcW w:w="3227" w:type="pct"/>
            <w:tcBorders>
              <w:top w:val="single" w:sz="6" w:space="0" w:color="auto"/>
              <w:left w:val="single" w:sz="6" w:space="0" w:color="auto"/>
              <w:bottom w:val="single" w:sz="6" w:space="0" w:color="auto"/>
            </w:tcBorders>
            <w:shd w:val="clear" w:color="auto" w:fill="auto"/>
          </w:tcPr>
          <w:p w14:paraId="255F0C76" w14:textId="77777777" w:rsidR="009770C1" w:rsidRPr="00EF0CEB" w:rsidRDefault="009770C1" w:rsidP="003F51BA">
            <w:pPr>
              <w:pStyle w:val="TableParagraph"/>
            </w:pPr>
            <w:r w:rsidRPr="00EF0CEB">
              <w:t xml:space="preserve">Typographic descent. (Distance from baseline of lowest descender) </w:t>
            </w:r>
          </w:p>
        </w:tc>
      </w:tr>
      <w:tr w:rsidR="009770C1" w:rsidRPr="00EF0CEB" w14:paraId="1FE863DF" w14:textId="77777777" w:rsidTr="002B18A2">
        <w:tc>
          <w:tcPr>
            <w:tcW w:w="628" w:type="pct"/>
            <w:tcBorders>
              <w:top w:val="single" w:sz="6" w:space="0" w:color="auto"/>
              <w:bottom w:val="single" w:sz="6" w:space="0" w:color="auto"/>
              <w:right w:val="single" w:sz="6" w:space="0" w:color="auto"/>
            </w:tcBorders>
            <w:shd w:val="clear" w:color="auto" w:fill="auto"/>
          </w:tcPr>
          <w:p w14:paraId="7373365D" w14:textId="77777777" w:rsidR="009770C1" w:rsidRPr="00EF0CEB" w:rsidRDefault="009770C1" w:rsidP="003F51BA">
            <w:pPr>
              <w:pStyle w:val="TableParagraph"/>
            </w:pPr>
            <w:r w:rsidRPr="00EF0CEB">
              <w:t>FWORD</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25F99050" w14:textId="77777777" w:rsidR="009770C1" w:rsidRPr="00EF0CEB" w:rsidRDefault="009770C1" w:rsidP="003F51BA">
            <w:pPr>
              <w:pStyle w:val="TableParagraph"/>
            </w:pPr>
            <w:r w:rsidRPr="00EF0CEB">
              <w:t>lineGap</w:t>
            </w:r>
          </w:p>
        </w:tc>
        <w:tc>
          <w:tcPr>
            <w:tcW w:w="3227" w:type="pct"/>
            <w:tcBorders>
              <w:top w:val="single" w:sz="6" w:space="0" w:color="auto"/>
              <w:left w:val="single" w:sz="6" w:space="0" w:color="auto"/>
              <w:bottom w:val="single" w:sz="6" w:space="0" w:color="auto"/>
            </w:tcBorders>
            <w:shd w:val="clear" w:color="auto" w:fill="auto"/>
          </w:tcPr>
          <w:p w14:paraId="722210B8" w14:textId="77777777" w:rsidR="009770C1" w:rsidRPr="00EF0CEB" w:rsidRDefault="009770C1" w:rsidP="003F51BA">
            <w:pPr>
              <w:pStyle w:val="TableParagraph"/>
            </w:pPr>
            <w:r w:rsidRPr="00EF0CEB">
              <w:t xml:space="preserve">Typographic line gap. </w:t>
            </w:r>
            <w:r w:rsidRPr="00EF0CEB">
              <w:br/>
              <w:t>Negative lineGap values are treated as zero in in some legacy platform implementations.</w:t>
            </w:r>
          </w:p>
        </w:tc>
      </w:tr>
      <w:tr w:rsidR="009770C1" w:rsidRPr="00EF0CEB" w14:paraId="03E8E0F7" w14:textId="77777777" w:rsidTr="002B18A2">
        <w:tc>
          <w:tcPr>
            <w:tcW w:w="628" w:type="pct"/>
            <w:tcBorders>
              <w:top w:val="single" w:sz="6" w:space="0" w:color="auto"/>
              <w:bottom w:val="single" w:sz="6" w:space="0" w:color="auto"/>
              <w:right w:val="single" w:sz="6" w:space="0" w:color="auto"/>
            </w:tcBorders>
            <w:shd w:val="clear" w:color="auto" w:fill="auto"/>
          </w:tcPr>
          <w:p w14:paraId="314C33C2" w14:textId="77777777" w:rsidR="009770C1" w:rsidRPr="00EF0CEB" w:rsidRDefault="009770C1" w:rsidP="003F51BA">
            <w:pPr>
              <w:pStyle w:val="TableParagraph"/>
            </w:pPr>
            <w:r w:rsidRPr="00EF0CEB">
              <w:t>UFWORD</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536A79D5" w14:textId="77777777" w:rsidR="009770C1" w:rsidRPr="00EF0CEB" w:rsidRDefault="009770C1" w:rsidP="003F51BA">
            <w:pPr>
              <w:pStyle w:val="TableParagraph"/>
            </w:pPr>
            <w:r w:rsidRPr="00EF0CEB">
              <w:t>advanceWidthMax</w:t>
            </w:r>
          </w:p>
        </w:tc>
        <w:tc>
          <w:tcPr>
            <w:tcW w:w="3227" w:type="pct"/>
            <w:tcBorders>
              <w:top w:val="single" w:sz="6" w:space="0" w:color="auto"/>
              <w:left w:val="single" w:sz="6" w:space="0" w:color="auto"/>
              <w:bottom w:val="single" w:sz="6" w:space="0" w:color="auto"/>
            </w:tcBorders>
            <w:shd w:val="clear" w:color="auto" w:fill="auto"/>
          </w:tcPr>
          <w:p w14:paraId="36D0D0D9" w14:textId="77777777" w:rsidR="009770C1" w:rsidRPr="00EF0CEB" w:rsidRDefault="009770C1" w:rsidP="003F51BA">
            <w:pPr>
              <w:pStyle w:val="TableParagraph"/>
            </w:pPr>
            <w:r w:rsidRPr="00EF0CEB">
              <w:t>Maximum advance width value in 'hmtx' table.</w:t>
            </w:r>
          </w:p>
        </w:tc>
      </w:tr>
      <w:tr w:rsidR="009770C1" w:rsidRPr="00EF0CEB" w14:paraId="180C68AC" w14:textId="77777777" w:rsidTr="002B18A2">
        <w:tc>
          <w:tcPr>
            <w:tcW w:w="628" w:type="pct"/>
            <w:tcBorders>
              <w:top w:val="single" w:sz="6" w:space="0" w:color="auto"/>
              <w:bottom w:val="single" w:sz="6" w:space="0" w:color="auto"/>
              <w:right w:val="single" w:sz="6" w:space="0" w:color="auto"/>
            </w:tcBorders>
            <w:shd w:val="clear" w:color="auto" w:fill="auto"/>
          </w:tcPr>
          <w:p w14:paraId="180B05D3" w14:textId="77777777" w:rsidR="009770C1" w:rsidRPr="00EF0CEB" w:rsidRDefault="009770C1" w:rsidP="003F51BA">
            <w:pPr>
              <w:pStyle w:val="TableParagraph"/>
            </w:pPr>
            <w:r w:rsidRPr="00EF0CEB">
              <w:t>FWORD</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79EB3BED" w14:textId="77777777" w:rsidR="009770C1" w:rsidRPr="00EF0CEB" w:rsidRDefault="009770C1" w:rsidP="003F51BA">
            <w:pPr>
              <w:pStyle w:val="TableParagraph"/>
            </w:pPr>
            <w:r w:rsidRPr="00EF0CEB">
              <w:t>minLeftSideBearing</w:t>
            </w:r>
          </w:p>
        </w:tc>
        <w:tc>
          <w:tcPr>
            <w:tcW w:w="3227" w:type="pct"/>
            <w:tcBorders>
              <w:top w:val="single" w:sz="6" w:space="0" w:color="auto"/>
              <w:left w:val="single" w:sz="6" w:space="0" w:color="auto"/>
              <w:bottom w:val="single" w:sz="6" w:space="0" w:color="auto"/>
            </w:tcBorders>
            <w:shd w:val="clear" w:color="auto" w:fill="auto"/>
          </w:tcPr>
          <w:p w14:paraId="5066EFDA" w14:textId="77777777" w:rsidR="009770C1" w:rsidRPr="00EF0CEB" w:rsidRDefault="009770C1" w:rsidP="003F51BA">
            <w:pPr>
              <w:pStyle w:val="TableParagraph"/>
            </w:pPr>
            <w:r w:rsidRPr="00EF0CEB">
              <w:t>Minimum left sidebearing value in 'hmtx' table.</w:t>
            </w:r>
          </w:p>
        </w:tc>
      </w:tr>
      <w:tr w:rsidR="009770C1" w:rsidRPr="00EF0CEB" w14:paraId="56EE90F6" w14:textId="77777777" w:rsidTr="002B18A2">
        <w:tc>
          <w:tcPr>
            <w:tcW w:w="628" w:type="pct"/>
            <w:tcBorders>
              <w:top w:val="single" w:sz="6" w:space="0" w:color="auto"/>
              <w:bottom w:val="single" w:sz="6" w:space="0" w:color="auto"/>
              <w:right w:val="single" w:sz="6" w:space="0" w:color="auto"/>
            </w:tcBorders>
            <w:shd w:val="clear" w:color="auto" w:fill="auto"/>
          </w:tcPr>
          <w:p w14:paraId="2F18463B" w14:textId="77777777" w:rsidR="009770C1" w:rsidRPr="00EF0CEB" w:rsidRDefault="009770C1" w:rsidP="003F51BA">
            <w:pPr>
              <w:pStyle w:val="TableParagraph"/>
            </w:pPr>
            <w:r w:rsidRPr="00EF0CEB">
              <w:t>FWORD</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514B24AB" w14:textId="77777777" w:rsidR="009770C1" w:rsidRPr="00EF0CEB" w:rsidRDefault="009770C1" w:rsidP="003F51BA">
            <w:pPr>
              <w:pStyle w:val="TableParagraph"/>
            </w:pPr>
            <w:r w:rsidRPr="00EF0CEB">
              <w:t>minRightSideBearing</w:t>
            </w:r>
          </w:p>
        </w:tc>
        <w:tc>
          <w:tcPr>
            <w:tcW w:w="3227" w:type="pct"/>
            <w:tcBorders>
              <w:top w:val="single" w:sz="6" w:space="0" w:color="auto"/>
              <w:left w:val="single" w:sz="6" w:space="0" w:color="auto"/>
              <w:bottom w:val="single" w:sz="6" w:space="0" w:color="auto"/>
            </w:tcBorders>
            <w:shd w:val="clear" w:color="auto" w:fill="auto"/>
          </w:tcPr>
          <w:p w14:paraId="4ACA88CA" w14:textId="77777777" w:rsidR="009770C1" w:rsidRPr="00EF0CEB" w:rsidRDefault="009770C1" w:rsidP="003F51BA">
            <w:pPr>
              <w:pStyle w:val="TableParagraph"/>
            </w:pPr>
            <w:r w:rsidRPr="00EF0CEB">
              <w:t>Minimum right sidebearing value; calculated as Min (aw - lsb - (xMax - xMin)).</w:t>
            </w:r>
          </w:p>
        </w:tc>
      </w:tr>
      <w:tr w:rsidR="009770C1" w:rsidRPr="00EF0CEB" w14:paraId="4AC60134" w14:textId="77777777" w:rsidTr="002B18A2">
        <w:tc>
          <w:tcPr>
            <w:tcW w:w="628" w:type="pct"/>
            <w:tcBorders>
              <w:top w:val="single" w:sz="6" w:space="0" w:color="auto"/>
              <w:bottom w:val="single" w:sz="6" w:space="0" w:color="auto"/>
              <w:right w:val="single" w:sz="6" w:space="0" w:color="auto"/>
            </w:tcBorders>
            <w:shd w:val="clear" w:color="auto" w:fill="auto"/>
          </w:tcPr>
          <w:p w14:paraId="193C1692" w14:textId="77777777" w:rsidR="009770C1" w:rsidRPr="00EF0CEB" w:rsidRDefault="009770C1" w:rsidP="003F51BA">
            <w:pPr>
              <w:pStyle w:val="TableParagraph"/>
            </w:pPr>
            <w:r w:rsidRPr="00EF0CEB">
              <w:t>FWORD</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313A936A" w14:textId="77777777" w:rsidR="009770C1" w:rsidRPr="00EF0CEB" w:rsidRDefault="009770C1" w:rsidP="003F51BA">
            <w:pPr>
              <w:pStyle w:val="TableParagraph"/>
            </w:pPr>
            <w:r w:rsidRPr="00EF0CEB">
              <w:t>xMaxExtent</w:t>
            </w:r>
          </w:p>
        </w:tc>
        <w:tc>
          <w:tcPr>
            <w:tcW w:w="3227" w:type="pct"/>
            <w:tcBorders>
              <w:top w:val="single" w:sz="6" w:space="0" w:color="auto"/>
              <w:left w:val="single" w:sz="6" w:space="0" w:color="auto"/>
              <w:bottom w:val="single" w:sz="6" w:space="0" w:color="auto"/>
            </w:tcBorders>
            <w:shd w:val="clear" w:color="auto" w:fill="auto"/>
          </w:tcPr>
          <w:p w14:paraId="2F362213" w14:textId="77777777" w:rsidR="009770C1" w:rsidRPr="00EF0CEB" w:rsidRDefault="009770C1" w:rsidP="003F51BA">
            <w:pPr>
              <w:pStyle w:val="TableParagraph"/>
            </w:pPr>
            <w:r w:rsidRPr="00EF0CEB">
              <w:t>Max(lsb + (xMax - xMin)).</w:t>
            </w:r>
          </w:p>
        </w:tc>
      </w:tr>
      <w:tr w:rsidR="009770C1" w:rsidRPr="00EF0CEB" w14:paraId="252398FE" w14:textId="77777777" w:rsidTr="002B18A2">
        <w:tc>
          <w:tcPr>
            <w:tcW w:w="628" w:type="pct"/>
            <w:tcBorders>
              <w:top w:val="single" w:sz="6" w:space="0" w:color="auto"/>
              <w:bottom w:val="single" w:sz="6" w:space="0" w:color="auto"/>
              <w:right w:val="single" w:sz="6" w:space="0" w:color="auto"/>
            </w:tcBorders>
            <w:shd w:val="clear" w:color="auto" w:fill="auto"/>
          </w:tcPr>
          <w:p w14:paraId="2928FA9D"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242320E5" w14:textId="77777777" w:rsidR="009770C1" w:rsidRPr="00EF0CEB" w:rsidRDefault="009770C1" w:rsidP="003F51BA">
            <w:pPr>
              <w:pStyle w:val="TableParagraph"/>
            </w:pPr>
            <w:r w:rsidRPr="00EF0CEB">
              <w:t>caretSlopeRise</w:t>
            </w:r>
          </w:p>
        </w:tc>
        <w:tc>
          <w:tcPr>
            <w:tcW w:w="3227" w:type="pct"/>
            <w:tcBorders>
              <w:top w:val="single" w:sz="6" w:space="0" w:color="auto"/>
              <w:left w:val="single" w:sz="6" w:space="0" w:color="auto"/>
              <w:bottom w:val="single" w:sz="6" w:space="0" w:color="auto"/>
            </w:tcBorders>
            <w:shd w:val="clear" w:color="auto" w:fill="auto"/>
          </w:tcPr>
          <w:p w14:paraId="72B1AC15" w14:textId="77777777" w:rsidR="009770C1" w:rsidRPr="00EF0CEB" w:rsidRDefault="009770C1" w:rsidP="003F51BA">
            <w:pPr>
              <w:pStyle w:val="TableParagraph"/>
            </w:pPr>
            <w:r w:rsidRPr="00EF0CEB">
              <w:t>Used to calculate the slope of the cursor (rise/run); 1 for vertical.</w:t>
            </w:r>
          </w:p>
        </w:tc>
      </w:tr>
      <w:tr w:rsidR="009770C1" w:rsidRPr="00EF0CEB" w14:paraId="5AD12B41" w14:textId="77777777" w:rsidTr="002B18A2">
        <w:tc>
          <w:tcPr>
            <w:tcW w:w="628" w:type="pct"/>
            <w:tcBorders>
              <w:top w:val="single" w:sz="6" w:space="0" w:color="auto"/>
              <w:bottom w:val="single" w:sz="6" w:space="0" w:color="auto"/>
              <w:right w:val="single" w:sz="6" w:space="0" w:color="auto"/>
            </w:tcBorders>
            <w:shd w:val="clear" w:color="auto" w:fill="auto"/>
          </w:tcPr>
          <w:p w14:paraId="61B10962"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5FC1EEE2" w14:textId="77777777" w:rsidR="009770C1" w:rsidRPr="00EF0CEB" w:rsidRDefault="009770C1" w:rsidP="003F51BA">
            <w:pPr>
              <w:pStyle w:val="TableParagraph"/>
            </w:pPr>
            <w:r w:rsidRPr="00EF0CEB">
              <w:t>caretSlopeRun</w:t>
            </w:r>
          </w:p>
        </w:tc>
        <w:tc>
          <w:tcPr>
            <w:tcW w:w="3227" w:type="pct"/>
            <w:tcBorders>
              <w:top w:val="single" w:sz="6" w:space="0" w:color="auto"/>
              <w:left w:val="single" w:sz="6" w:space="0" w:color="auto"/>
              <w:bottom w:val="single" w:sz="6" w:space="0" w:color="auto"/>
            </w:tcBorders>
            <w:shd w:val="clear" w:color="auto" w:fill="auto"/>
          </w:tcPr>
          <w:p w14:paraId="2DF63EBA" w14:textId="77777777" w:rsidR="009770C1" w:rsidRPr="00EF0CEB" w:rsidRDefault="009770C1" w:rsidP="003F51BA">
            <w:pPr>
              <w:pStyle w:val="TableParagraph"/>
            </w:pPr>
            <w:r w:rsidRPr="00EF0CEB">
              <w:t>0 for vertical.</w:t>
            </w:r>
          </w:p>
        </w:tc>
      </w:tr>
      <w:tr w:rsidR="009770C1" w:rsidRPr="00EF0CEB" w14:paraId="784A0428" w14:textId="77777777" w:rsidTr="002B18A2">
        <w:tc>
          <w:tcPr>
            <w:tcW w:w="628" w:type="pct"/>
            <w:tcBorders>
              <w:top w:val="single" w:sz="6" w:space="0" w:color="auto"/>
              <w:bottom w:val="single" w:sz="6" w:space="0" w:color="auto"/>
              <w:right w:val="single" w:sz="6" w:space="0" w:color="auto"/>
            </w:tcBorders>
            <w:shd w:val="clear" w:color="auto" w:fill="auto"/>
          </w:tcPr>
          <w:p w14:paraId="2575339B" w14:textId="77777777" w:rsidR="009770C1" w:rsidRPr="00EF0CEB" w:rsidRDefault="009770C1" w:rsidP="003F51BA">
            <w:pPr>
              <w:pStyle w:val="TableParagraph"/>
            </w:pPr>
            <w:r w:rsidRPr="00EF0CEB">
              <w:lastRenderedPageBreak/>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1C4996BB" w14:textId="77777777" w:rsidR="009770C1" w:rsidRPr="00EF0CEB" w:rsidRDefault="009770C1" w:rsidP="003F51BA">
            <w:pPr>
              <w:pStyle w:val="TableParagraph"/>
            </w:pPr>
            <w:r w:rsidRPr="00EF0CEB">
              <w:t>caretOffset</w:t>
            </w:r>
          </w:p>
        </w:tc>
        <w:tc>
          <w:tcPr>
            <w:tcW w:w="3227" w:type="pct"/>
            <w:tcBorders>
              <w:top w:val="single" w:sz="6" w:space="0" w:color="auto"/>
              <w:left w:val="single" w:sz="6" w:space="0" w:color="auto"/>
              <w:bottom w:val="single" w:sz="6" w:space="0" w:color="auto"/>
            </w:tcBorders>
            <w:shd w:val="clear" w:color="auto" w:fill="auto"/>
          </w:tcPr>
          <w:p w14:paraId="4E283A1B" w14:textId="77777777" w:rsidR="009770C1" w:rsidRPr="00EF0CEB" w:rsidRDefault="009770C1" w:rsidP="003F51BA">
            <w:pPr>
              <w:pStyle w:val="TableParagraph"/>
            </w:pPr>
            <w:r w:rsidRPr="00EF0CEB">
              <w:t>The amount by which a slanted highlight on a glyph needs to be shifted to produce the best appearance. Set to 0 for non-slanted fonts</w:t>
            </w:r>
          </w:p>
        </w:tc>
      </w:tr>
      <w:tr w:rsidR="009770C1" w:rsidRPr="00EF0CEB" w14:paraId="304E2FBC" w14:textId="77777777" w:rsidTr="002B18A2">
        <w:tc>
          <w:tcPr>
            <w:tcW w:w="628" w:type="pct"/>
            <w:tcBorders>
              <w:top w:val="single" w:sz="6" w:space="0" w:color="auto"/>
              <w:bottom w:val="single" w:sz="6" w:space="0" w:color="auto"/>
              <w:right w:val="single" w:sz="6" w:space="0" w:color="auto"/>
            </w:tcBorders>
            <w:shd w:val="clear" w:color="auto" w:fill="auto"/>
          </w:tcPr>
          <w:p w14:paraId="4A8E7761"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5686A006" w14:textId="77777777" w:rsidR="009770C1" w:rsidRPr="00EF0CEB" w:rsidRDefault="009770C1" w:rsidP="003F51BA">
            <w:pPr>
              <w:pStyle w:val="TableParagraph"/>
            </w:pPr>
            <w:r w:rsidRPr="00EF0CEB">
              <w:t>(reserved)</w:t>
            </w:r>
          </w:p>
        </w:tc>
        <w:tc>
          <w:tcPr>
            <w:tcW w:w="3227" w:type="pct"/>
            <w:tcBorders>
              <w:top w:val="single" w:sz="6" w:space="0" w:color="auto"/>
              <w:left w:val="single" w:sz="6" w:space="0" w:color="auto"/>
              <w:bottom w:val="single" w:sz="6" w:space="0" w:color="auto"/>
            </w:tcBorders>
            <w:shd w:val="clear" w:color="auto" w:fill="auto"/>
          </w:tcPr>
          <w:p w14:paraId="05B5F394" w14:textId="77777777" w:rsidR="009770C1" w:rsidRPr="00EF0CEB" w:rsidRDefault="009770C1" w:rsidP="003F51BA">
            <w:pPr>
              <w:pStyle w:val="TableParagraph"/>
            </w:pPr>
            <w:r w:rsidRPr="00EF0CEB">
              <w:t>set to 0</w:t>
            </w:r>
          </w:p>
        </w:tc>
      </w:tr>
      <w:tr w:rsidR="009770C1" w:rsidRPr="00EF0CEB" w14:paraId="0FE83C38" w14:textId="77777777" w:rsidTr="002B18A2">
        <w:tc>
          <w:tcPr>
            <w:tcW w:w="628" w:type="pct"/>
            <w:tcBorders>
              <w:top w:val="single" w:sz="6" w:space="0" w:color="auto"/>
              <w:bottom w:val="single" w:sz="6" w:space="0" w:color="auto"/>
              <w:right w:val="single" w:sz="6" w:space="0" w:color="auto"/>
            </w:tcBorders>
            <w:shd w:val="clear" w:color="auto" w:fill="auto"/>
          </w:tcPr>
          <w:p w14:paraId="428A1743"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46AB489F" w14:textId="77777777" w:rsidR="009770C1" w:rsidRPr="00EF0CEB" w:rsidRDefault="009770C1" w:rsidP="003F51BA">
            <w:pPr>
              <w:pStyle w:val="TableParagraph"/>
            </w:pPr>
            <w:r w:rsidRPr="00EF0CEB">
              <w:t>(reserved)</w:t>
            </w:r>
          </w:p>
        </w:tc>
        <w:tc>
          <w:tcPr>
            <w:tcW w:w="3227" w:type="pct"/>
            <w:tcBorders>
              <w:top w:val="single" w:sz="6" w:space="0" w:color="auto"/>
              <w:left w:val="single" w:sz="6" w:space="0" w:color="auto"/>
              <w:bottom w:val="single" w:sz="6" w:space="0" w:color="auto"/>
            </w:tcBorders>
            <w:shd w:val="clear" w:color="auto" w:fill="auto"/>
          </w:tcPr>
          <w:p w14:paraId="340DC917" w14:textId="77777777" w:rsidR="009770C1" w:rsidRPr="00EF0CEB" w:rsidRDefault="009770C1" w:rsidP="003F51BA">
            <w:pPr>
              <w:pStyle w:val="TableParagraph"/>
            </w:pPr>
            <w:r w:rsidRPr="00EF0CEB">
              <w:t>set to 0</w:t>
            </w:r>
          </w:p>
        </w:tc>
      </w:tr>
      <w:tr w:rsidR="009770C1" w:rsidRPr="00EF0CEB" w14:paraId="44FE2733" w14:textId="77777777" w:rsidTr="002B18A2">
        <w:tc>
          <w:tcPr>
            <w:tcW w:w="628" w:type="pct"/>
            <w:tcBorders>
              <w:top w:val="single" w:sz="6" w:space="0" w:color="auto"/>
              <w:bottom w:val="single" w:sz="6" w:space="0" w:color="auto"/>
              <w:right w:val="single" w:sz="6" w:space="0" w:color="auto"/>
            </w:tcBorders>
            <w:shd w:val="clear" w:color="auto" w:fill="auto"/>
          </w:tcPr>
          <w:p w14:paraId="5B5AE10C"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487865BF" w14:textId="77777777" w:rsidR="009770C1" w:rsidRPr="00EF0CEB" w:rsidRDefault="009770C1" w:rsidP="003F51BA">
            <w:pPr>
              <w:pStyle w:val="TableParagraph"/>
            </w:pPr>
            <w:r w:rsidRPr="00EF0CEB">
              <w:t>(reserved)</w:t>
            </w:r>
          </w:p>
        </w:tc>
        <w:tc>
          <w:tcPr>
            <w:tcW w:w="3227" w:type="pct"/>
            <w:tcBorders>
              <w:top w:val="single" w:sz="6" w:space="0" w:color="auto"/>
              <w:left w:val="single" w:sz="6" w:space="0" w:color="auto"/>
              <w:bottom w:val="single" w:sz="6" w:space="0" w:color="auto"/>
            </w:tcBorders>
            <w:shd w:val="clear" w:color="auto" w:fill="auto"/>
          </w:tcPr>
          <w:p w14:paraId="4DE428CD" w14:textId="77777777" w:rsidR="009770C1" w:rsidRPr="00EF0CEB" w:rsidRDefault="009770C1" w:rsidP="003F51BA">
            <w:pPr>
              <w:pStyle w:val="TableParagraph"/>
            </w:pPr>
            <w:r w:rsidRPr="00EF0CEB">
              <w:t>set to 0</w:t>
            </w:r>
          </w:p>
        </w:tc>
      </w:tr>
      <w:tr w:rsidR="009770C1" w:rsidRPr="00EF0CEB" w14:paraId="166EAD7B" w14:textId="77777777" w:rsidTr="002B18A2">
        <w:tc>
          <w:tcPr>
            <w:tcW w:w="628" w:type="pct"/>
            <w:tcBorders>
              <w:top w:val="single" w:sz="6" w:space="0" w:color="auto"/>
              <w:bottom w:val="single" w:sz="6" w:space="0" w:color="auto"/>
              <w:right w:val="single" w:sz="6" w:space="0" w:color="auto"/>
            </w:tcBorders>
            <w:shd w:val="clear" w:color="auto" w:fill="auto"/>
          </w:tcPr>
          <w:p w14:paraId="6532AA7D"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63C36AE1" w14:textId="77777777" w:rsidR="009770C1" w:rsidRPr="00EF0CEB" w:rsidRDefault="009770C1" w:rsidP="003F51BA">
            <w:pPr>
              <w:pStyle w:val="TableParagraph"/>
            </w:pPr>
            <w:r w:rsidRPr="00EF0CEB">
              <w:t>(reserved)</w:t>
            </w:r>
          </w:p>
        </w:tc>
        <w:tc>
          <w:tcPr>
            <w:tcW w:w="3227" w:type="pct"/>
            <w:tcBorders>
              <w:top w:val="single" w:sz="6" w:space="0" w:color="auto"/>
              <w:left w:val="single" w:sz="6" w:space="0" w:color="auto"/>
              <w:bottom w:val="single" w:sz="6" w:space="0" w:color="auto"/>
            </w:tcBorders>
            <w:shd w:val="clear" w:color="auto" w:fill="auto"/>
          </w:tcPr>
          <w:p w14:paraId="5AE8220A" w14:textId="77777777" w:rsidR="009770C1" w:rsidRPr="00EF0CEB" w:rsidRDefault="009770C1" w:rsidP="003F51BA">
            <w:pPr>
              <w:pStyle w:val="TableParagraph"/>
            </w:pPr>
            <w:r w:rsidRPr="00EF0CEB">
              <w:t>set to 0</w:t>
            </w:r>
          </w:p>
        </w:tc>
      </w:tr>
      <w:tr w:rsidR="009770C1" w:rsidRPr="00EF0CEB" w14:paraId="6C4735F6" w14:textId="77777777" w:rsidTr="002B18A2">
        <w:tc>
          <w:tcPr>
            <w:tcW w:w="628" w:type="pct"/>
            <w:tcBorders>
              <w:top w:val="single" w:sz="6" w:space="0" w:color="auto"/>
              <w:bottom w:val="single" w:sz="6" w:space="0" w:color="auto"/>
              <w:right w:val="single" w:sz="6" w:space="0" w:color="auto"/>
            </w:tcBorders>
            <w:shd w:val="clear" w:color="auto" w:fill="auto"/>
          </w:tcPr>
          <w:p w14:paraId="2F0204FA" w14:textId="77777777" w:rsidR="009770C1" w:rsidRPr="00EF0CEB" w:rsidRDefault="009770C1" w:rsidP="003F51BA">
            <w:pPr>
              <w:pStyle w:val="TableParagraph"/>
            </w:pPr>
            <w:r w:rsidRPr="00EF0CEB">
              <w:t>int16</w:t>
            </w:r>
          </w:p>
        </w:tc>
        <w:tc>
          <w:tcPr>
            <w:tcW w:w="1145" w:type="pct"/>
            <w:tcBorders>
              <w:top w:val="single" w:sz="6" w:space="0" w:color="auto"/>
              <w:left w:val="single" w:sz="6" w:space="0" w:color="auto"/>
              <w:bottom w:val="single" w:sz="6" w:space="0" w:color="auto"/>
              <w:right w:val="single" w:sz="6" w:space="0" w:color="auto"/>
            </w:tcBorders>
            <w:shd w:val="clear" w:color="auto" w:fill="auto"/>
          </w:tcPr>
          <w:p w14:paraId="7B85B49F" w14:textId="77777777" w:rsidR="009770C1" w:rsidRPr="00EF0CEB" w:rsidRDefault="009770C1" w:rsidP="003F51BA">
            <w:pPr>
              <w:pStyle w:val="TableParagraph"/>
            </w:pPr>
            <w:r w:rsidRPr="00EF0CEB">
              <w:t>metricDataFormat</w:t>
            </w:r>
          </w:p>
        </w:tc>
        <w:tc>
          <w:tcPr>
            <w:tcW w:w="3227" w:type="pct"/>
            <w:tcBorders>
              <w:top w:val="single" w:sz="6" w:space="0" w:color="auto"/>
              <w:left w:val="single" w:sz="6" w:space="0" w:color="auto"/>
              <w:bottom w:val="single" w:sz="6" w:space="0" w:color="auto"/>
            </w:tcBorders>
            <w:shd w:val="clear" w:color="auto" w:fill="auto"/>
          </w:tcPr>
          <w:p w14:paraId="536F34BE" w14:textId="77777777" w:rsidR="009770C1" w:rsidRPr="00EF0CEB" w:rsidRDefault="009770C1" w:rsidP="003F51BA">
            <w:pPr>
              <w:pStyle w:val="TableParagraph"/>
            </w:pPr>
            <w:r w:rsidRPr="00EF0CEB">
              <w:t>0 for current format.</w:t>
            </w:r>
          </w:p>
        </w:tc>
      </w:tr>
      <w:tr w:rsidR="009770C1" w:rsidRPr="00EF0CEB" w14:paraId="3CADD67A" w14:textId="77777777" w:rsidTr="002B18A2">
        <w:tc>
          <w:tcPr>
            <w:tcW w:w="628" w:type="pct"/>
            <w:tcBorders>
              <w:top w:val="single" w:sz="6" w:space="0" w:color="auto"/>
              <w:bottom w:val="single" w:sz="12" w:space="0" w:color="auto"/>
              <w:right w:val="single" w:sz="6" w:space="0" w:color="auto"/>
            </w:tcBorders>
            <w:shd w:val="clear" w:color="auto" w:fill="auto"/>
          </w:tcPr>
          <w:p w14:paraId="02EE0F83" w14:textId="77777777" w:rsidR="009770C1" w:rsidRPr="00EF0CEB" w:rsidRDefault="009770C1" w:rsidP="003F51BA">
            <w:pPr>
              <w:pStyle w:val="TableParagraph"/>
            </w:pPr>
            <w:r w:rsidRPr="00EF0CEB">
              <w:t>uint16</w:t>
            </w:r>
          </w:p>
        </w:tc>
        <w:tc>
          <w:tcPr>
            <w:tcW w:w="1145" w:type="pct"/>
            <w:tcBorders>
              <w:top w:val="single" w:sz="6" w:space="0" w:color="auto"/>
              <w:left w:val="single" w:sz="6" w:space="0" w:color="auto"/>
              <w:bottom w:val="single" w:sz="12" w:space="0" w:color="auto"/>
              <w:right w:val="single" w:sz="6" w:space="0" w:color="auto"/>
            </w:tcBorders>
            <w:shd w:val="clear" w:color="auto" w:fill="auto"/>
          </w:tcPr>
          <w:p w14:paraId="01D5D2DC" w14:textId="77777777" w:rsidR="009770C1" w:rsidRPr="00EF0CEB" w:rsidRDefault="009770C1" w:rsidP="003F51BA">
            <w:pPr>
              <w:pStyle w:val="TableParagraph"/>
            </w:pPr>
            <w:r w:rsidRPr="00EF0CEB">
              <w:t>numberOfHMetrics</w:t>
            </w:r>
          </w:p>
        </w:tc>
        <w:tc>
          <w:tcPr>
            <w:tcW w:w="3227" w:type="pct"/>
            <w:tcBorders>
              <w:top w:val="single" w:sz="6" w:space="0" w:color="auto"/>
              <w:left w:val="single" w:sz="6" w:space="0" w:color="auto"/>
              <w:bottom w:val="single" w:sz="12" w:space="0" w:color="auto"/>
            </w:tcBorders>
            <w:shd w:val="clear" w:color="auto" w:fill="auto"/>
          </w:tcPr>
          <w:p w14:paraId="0306F33B" w14:textId="77777777" w:rsidR="009770C1" w:rsidRPr="00EF0CEB" w:rsidRDefault="009770C1" w:rsidP="003F51BA">
            <w:pPr>
              <w:pStyle w:val="TableParagraph"/>
            </w:pPr>
            <w:r w:rsidRPr="00EF0CEB">
              <w:t>Number of hMetric entries in 'hmtx' table</w:t>
            </w:r>
          </w:p>
        </w:tc>
      </w:tr>
    </w:tbl>
    <w:p w14:paraId="7409D36F" w14:textId="77777777" w:rsidR="009770C1" w:rsidRPr="000D49CD" w:rsidRDefault="009770C1" w:rsidP="00B717F1">
      <w:pPr>
        <w:pStyle w:val="NOTE2"/>
      </w:pPr>
      <w:r w:rsidRPr="000D49CD">
        <w:t>NOTE</w:t>
      </w:r>
      <w:r w:rsidRPr="000D49CD">
        <w:tab/>
        <w:t>The ascender, descender and linegap values in this table are Macintosh platform specific.</w:t>
      </w:r>
      <w:r>
        <w:t xml:space="preserve"> </w:t>
      </w:r>
      <w:r w:rsidRPr="000D49CD">
        <w:t>These are n</w:t>
      </w:r>
      <w:r>
        <w:t>ot ignored by Windows platform.</w:t>
      </w:r>
      <w:r w:rsidRPr="000D49CD">
        <w:t xml:space="preserve"> They are used to identify fixed pitch fonts.  Also see information in the OS/2 table.</w:t>
      </w:r>
    </w:p>
    <w:p w14:paraId="38014D80" w14:textId="77777777" w:rsidR="009770C1" w:rsidRPr="000D49CD" w:rsidRDefault="009770C1" w:rsidP="002B18A2">
      <w:pPr>
        <w:spacing w:before="100" w:beforeAutospacing="1" w:after="100" w:afterAutospacing="1" w:line="240" w:lineRule="auto"/>
        <w:jc w:val="left"/>
        <w:rPr>
          <w:b/>
          <w:bCs/>
        </w:rPr>
      </w:pPr>
      <w:r w:rsidRPr="000D49CD">
        <w:rPr>
          <w:b/>
          <w:bCs/>
        </w:rPr>
        <w:t>'hhea' Table and OFF Font Variations</w:t>
      </w:r>
    </w:p>
    <w:p w14:paraId="2506EADD" w14:textId="77777777" w:rsidR="009770C1" w:rsidRPr="000D49CD" w:rsidRDefault="009770C1" w:rsidP="002B18A2">
      <w:pPr>
        <w:spacing w:before="100" w:beforeAutospacing="1" w:line="240" w:lineRule="auto"/>
      </w:pPr>
      <w:r w:rsidRPr="000D49CD">
        <w:t xml:space="preserve">In a variable font, various font-metric values within the horizontal header table may need to be adjusted for different variation instances. Variation data for 'hhea' entries can be provided in the </w:t>
      </w:r>
      <w:hyperlink w:anchor="_MVAR_–_Metrics" w:history="1">
        <w:r w:rsidRPr="000D49CD">
          <w:rPr>
            <w:rStyle w:val="Hyperlink"/>
            <w:lang w:val="en-GB"/>
          </w:rPr>
          <w:t>metrics variations ('MVAR') table</w:t>
        </w:r>
      </w:hyperlink>
      <w:r w:rsidRPr="000D49CD">
        <w:t>. Different 'hhea' entries are associated with particular variation data in the 'MVAR' table using value tags, as follows:</w:t>
      </w:r>
    </w:p>
    <w:tbl>
      <w:tblPr>
        <w:tblW w:w="297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595"/>
        <w:gridCol w:w="3179"/>
      </w:tblGrid>
      <w:tr w:rsidR="009770C1" w:rsidRPr="00C61A0A" w14:paraId="59A33D78" w14:textId="77777777" w:rsidTr="002B18A2">
        <w:tc>
          <w:tcPr>
            <w:tcW w:w="2247" w:type="pct"/>
            <w:tcBorders>
              <w:top w:val="single" w:sz="12" w:space="0" w:color="auto"/>
              <w:bottom w:val="single" w:sz="12" w:space="0" w:color="auto"/>
              <w:right w:val="single" w:sz="12" w:space="0" w:color="auto"/>
            </w:tcBorders>
            <w:shd w:val="clear" w:color="auto" w:fill="auto"/>
            <w:hideMark/>
          </w:tcPr>
          <w:p w14:paraId="156CDF14" w14:textId="77777777" w:rsidR="009770C1" w:rsidRPr="00C61A0A" w:rsidRDefault="009770C1" w:rsidP="003F51BA">
            <w:pPr>
              <w:pStyle w:val="TableHeader"/>
            </w:pPr>
            <w:r w:rsidRPr="00C61A0A">
              <w:t>'hhea' entry</w:t>
            </w:r>
          </w:p>
        </w:tc>
        <w:tc>
          <w:tcPr>
            <w:tcW w:w="2753" w:type="pct"/>
            <w:tcBorders>
              <w:top w:val="single" w:sz="12" w:space="0" w:color="auto"/>
              <w:left w:val="single" w:sz="12" w:space="0" w:color="auto"/>
              <w:bottom w:val="single" w:sz="12" w:space="0" w:color="auto"/>
            </w:tcBorders>
            <w:shd w:val="clear" w:color="auto" w:fill="auto"/>
            <w:hideMark/>
          </w:tcPr>
          <w:p w14:paraId="0CB6BDFD" w14:textId="77777777" w:rsidR="009770C1" w:rsidRPr="00C61A0A" w:rsidRDefault="009770C1" w:rsidP="003F51BA">
            <w:pPr>
              <w:pStyle w:val="TableHeader"/>
            </w:pPr>
            <w:r w:rsidRPr="00C61A0A">
              <w:t>Tag</w:t>
            </w:r>
          </w:p>
        </w:tc>
      </w:tr>
      <w:tr w:rsidR="009770C1" w:rsidRPr="00294215" w14:paraId="447AAB68" w14:textId="77777777" w:rsidTr="002B18A2">
        <w:tc>
          <w:tcPr>
            <w:tcW w:w="2247" w:type="pct"/>
            <w:tcBorders>
              <w:top w:val="single" w:sz="12" w:space="0" w:color="auto"/>
            </w:tcBorders>
            <w:shd w:val="clear" w:color="auto" w:fill="auto"/>
            <w:hideMark/>
          </w:tcPr>
          <w:p w14:paraId="667A0506" w14:textId="77777777" w:rsidR="009770C1" w:rsidRPr="00294215" w:rsidRDefault="009770C1" w:rsidP="003F51BA">
            <w:pPr>
              <w:pStyle w:val="TableParagraph"/>
            </w:pPr>
            <w:r w:rsidRPr="00294215">
              <w:t>caretOffset</w:t>
            </w:r>
          </w:p>
        </w:tc>
        <w:tc>
          <w:tcPr>
            <w:tcW w:w="2753" w:type="pct"/>
            <w:tcBorders>
              <w:top w:val="single" w:sz="12" w:space="0" w:color="auto"/>
            </w:tcBorders>
            <w:shd w:val="clear" w:color="auto" w:fill="auto"/>
            <w:hideMark/>
          </w:tcPr>
          <w:p w14:paraId="721FAE9D" w14:textId="77777777" w:rsidR="009770C1" w:rsidRPr="00294215" w:rsidRDefault="009770C1" w:rsidP="003F51BA">
            <w:pPr>
              <w:pStyle w:val="TableParagraph"/>
            </w:pPr>
            <w:r w:rsidRPr="00294215">
              <w:t>'hcof'</w:t>
            </w:r>
          </w:p>
        </w:tc>
      </w:tr>
      <w:tr w:rsidR="009770C1" w:rsidRPr="00294215" w14:paraId="43056F6D" w14:textId="77777777" w:rsidTr="002B18A2">
        <w:tc>
          <w:tcPr>
            <w:tcW w:w="2247" w:type="pct"/>
            <w:shd w:val="clear" w:color="auto" w:fill="auto"/>
            <w:hideMark/>
          </w:tcPr>
          <w:p w14:paraId="310E7DB0" w14:textId="77777777" w:rsidR="009770C1" w:rsidRPr="00294215" w:rsidRDefault="009770C1" w:rsidP="003F51BA">
            <w:pPr>
              <w:pStyle w:val="TableParagraph"/>
            </w:pPr>
            <w:r w:rsidRPr="00294215">
              <w:t>caretSlopeRise</w:t>
            </w:r>
          </w:p>
        </w:tc>
        <w:tc>
          <w:tcPr>
            <w:tcW w:w="2753" w:type="pct"/>
            <w:shd w:val="clear" w:color="auto" w:fill="auto"/>
            <w:hideMark/>
          </w:tcPr>
          <w:p w14:paraId="13F898AA" w14:textId="77777777" w:rsidR="009770C1" w:rsidRPr="00294215" w:rsidRDefault="009770C1" w:rsidP="003F51BA">
            <w:pPr>
              <w:pStyle w:val="TableParagraph"/>
            </w:pPr>
            <w:r w:rsidRPr="00294215">
              <w:t>'hcrs'</w:t>
            </w:r>
          </w:p>
        </w:tc>
      </w:tr>
      <w:tr w:rsidR="009770C1" w:rsidRPr="00294215" w14:paraId="5D5DB159" w14:textId="77777777" w:rsidTr="002B18A2">
        <w:tc>
          <w:tcPr>
            <w:tcW w:w="2247" w:type="pct"/>
            <w:shd w:val="clear" w:color="auto" w:fill="auto"/>
            <w:hideMark/>
          </w:tcPr>
          <w:p w14:paraId="42906EE1" w14:textId="77777777" w:rsidR="009770C1" w:rsidRPr="00294215" w:rsidRDefault="009770C1" w:rsidP="003F51BA">
            <w:pPr>
              <w:pStyle w:val="TableParagraph"/>
            </w:pPr>
            <w:r w:rsidRPr="00294215">
              <w:t>caretSlopeRun</w:t>
            </w:r>
          </w:p>
        </w:tc>
        <w:tc>
          <w:tcPr>
            <w:tcW w:w="2753" w:type="pct"/>
            <w:shd w:val="clear" w:color="auto" w:fill="auto"/>
            <w:hideMark/>
          </w:tcPr>
          <w:p w14:paraId="39FA961D" w14:textId="77777777" w:rsidR="009770C1" w:rsidRPr="00294215" w:rsidRDefault="009770C1" w:rsidP="003F51BA">
            <w:pPr>
              <w:pStyle w:val="TableParagraph"/>
            </w:pPr>
            <w:r w:rsidRPr="00294215">
              <w:t>'hcrn'</w:t>
            </w:r>
          </w:p>
        </w:tc>
      </w:tr>
    </w:tbl>
    <w:p w14:paraId="6E6982DD" w14:textId="77777777" w:rsidR="009770C1" w:rsidRPr="000D49CD" w:rsidRDefault="009770C1" w:rsidP="002B18A2">
      <w:pPr>
        <w:spacing w:before="100" w:beforeAutospacing="1" w:line="240" w:lineRule="auto"/>
        <w:jc w:val="left"/>
      </w:pPr>
      <w:r w:rsidRPr="000D49CD">
        <w:t>For general information</w:t>
      </w:r>
      <w:r>
        <w:t xml:space="preserve"> on OFF Font variations, see</w:t>
      </w:r>
      <w:r w:rsidRPr="000D49CD">
        <w:t xml:space="preserve"> </w:t>
      </w:r>
      <w:hyperlink w:anchor="_Font_variations_overview" w:history="1">
        <w:r>
          <w:rPr>
            <w:rStyle w:val="Hyperlink"/>
            <w:lang w:val="en-GB"/>
          </w:rPr>
          <w:t>subclause 7.1</w:t>
        </w:r>
      </w:hyperlink>
      <w:r w:rsidRPr="000D49CD">
        <w:t>.</w:t>
      </w:r>
    </w:p>
    <w:p w14:paraId="60CE48D3" w14:textId="77777777" w:rsidR="009770C1" w:rsidRPr="000D49CD" w:rsidRDefault="009770C1" w:rsidP="00863065">
      <w:pPr>
        <w:pStyle w:val="Heading3"/>
      </w:pPr>
      <w:bookmarkStart w:id="489" w:name="_Toc469671757"/>
      <w:bookmarkStart w:id="490" w:name="_Toc469672056"/>
      <w:bookmarkStart w:id="491" w:name="_Toc469931986"/>
      <w:bookmarkStart w:id="492" w:name="_hmtx_–_Horizontal"/>
      <w:bookmarkStart w:id="493" w:name="_Toc113087978"/>
      <w:bookmarkStart w:id="494" w:name="_Toc113348382"/>
      <w:bookmarkStart w:id="495" w:name="_Toc224979108"/>
      <w:bookmarkStart w:id="496" w:name="_Toc518658231"/>
      <w:bookmarkStart w:id="497" w:name="_Toc521662477"/>
      <w:bookmarkStart w:id="498" w:name="_Toc534817013"/>
      <w:bookmarkStart w:id="499" w:name="_Toc120711023"/>
      <w:bookmarkEnd w:id="489"/>
      <w:bookmarkEnd w:id="490"/>
      <w:bookmarkEnd w:id="491"/>
      <w:bookmarkEnd w:id="492"/>
      <w:r w:rsidRPr="000D49CD">
        <w:t>hmtx – Horizontal metrics</w:t>
      </w:r>
      <w:bookmarkEnd w:id="493"/>
      <w:bookmarkEnd w:id="494"/>
      <w:bookmarkEnd w:id="495"/>
      <w:bookmarkEnd w:id="496"/>
      <w:bookmarkEnd w:id="497"/>
      <w:bookmarkEnd w:id="498"/>
      <w:bookmarkEnd w:id="499"/>
    </w:p>
    <w:p w14:paraId="64CCC042" w14:textId="77777777" w:rsidR="009770C1" w:rsidRPr="000D49CD" w:rsidRDefault="009770C1" w:rsidP="003F51BA">
      <w:pPr>
        <w:rPr>
          <w:lang w:val="en-GB"/>
        </w:rPr>
      </w:pPr>
      <w:r w:rsidRPr="000D49CD">
        <w:rPr>
          <w:lang w:val="en-GB"/>
        </w:rPr>
        <w:t>Glyph metrics used for horizontal text layout include glyph advance widths, side bearings and X-direction min and max values (xMin, xMax). These are derived using a combination of the glyph outline data ('glyf', 'CFF ' or 'CFF2') and the horizontal metrics table. The horizontal metrics ('hmtx') table provides glyph advance widths and left side bearings.</w:t>
      </w:r>
    </w:p>
    <w:p w14:paraId="1DF89C9D" w14:textId="77777777" w:rsidR="009770C1" w:rsidRPr="000D49CD" w:rsidRDefault="009770C1" w:rsidP="003F51BA">
      <w:pPr>
        <w:rPr>
          <w:lang w:val="en-GB"/>
        </w:rPr>
      </w:pPr>
      <w:r w:rsidRPr="0087158B">
        <w:rPr>
          <w:lang w:val="en-GB"/>
        </w:rPr>
        <w:t xml:space="preserve">In a font with TrueType outline data, the </w:t>
      </w:r>
      <w:hyperlink w:anchor="_glyf_–_Glyf" w:history="1">
        <w:r w:rsidRPr="00022CFA">
          <w:rPr>
            <w:rStyle w:val="Hyperlink"/>
            <w:rFonts w:cs="Arial"/>
            <w:lang w:val="en-GB"/>
          </w:rPr>
          <w:t>'glyf'</w:t>
        </w:r>
      </w:hyperlink>
      <w:r w:rsidRPr="0087158B">
        <w:rPr>
          <w:lang w:val="en-GB"/>
        </w:rPr>
        <w:t xml:space="preserve"> table provides xMin and xMax values, but not advance widths or side bearings. The advance width is always obtained from the 'hmtx' table. In some fonts, depending on the state of flags in the </w:t>
      </w:r>
      <w:hyperlink w:anchor="_head_–_Font" w:history="1">
        <w:r w:rsidRPr="00022CFA">
          <w:rPr>
            <w:rStyle w:val="Hyperlink"/>
            <w:rFonts w:cs="Arial"/>
            <w:lang w:val="en-GB"/>
          </w:rPr>
          <w:t>'head'</w:t>
        </w:r>
      </w:hyperlink>
      <w:r w:rsidRPr="0087158B">
        <w:rPr>
          <w:lang w:val="en-GB"/>
        </w:rPr>
        <w:t xml:space="preserve"> table, the left side bearings may be the same as the xMin values in the 'glyf' table, though this is not true for all fonts. (See the description of bit 1 of the flags field in the 'head' table.) For this reason, left side bearings are provided in the 'hmtx' table. The right side</w:t>
      </w:r>
      <w:r w:rsidRPr="000D49CD">
        <w:rPr>
          <w:lang w:val="en-GB"/>
        </w:rPr>
        <w:t xml:space="preserve"> </w:t>
      </w:r>
      <w:r w:rsidRPr="000D49CD">
        <w:rPr>
          <w:lang w:val="en-GB"/>
        </w:rPr>
        <w:lastRenderedPageBreak/>
        <w:t>bearing is always derived using advance width and left side bearing values from the 'hmtx' table, plus bounding-box information in the glyph description — see below for more details.</w:t>
      </w:r>
    </w:p>
    <w:p w14:paraId="659CF771" w14:textId="77777777" w:rsidR="009770C1" w:rsidRPr="0087158B" w:rsidRDefault="009770C1" w:rsidP="003F51BA">
      <w:pPr>
        <w:rPr>
          <w:lang w:val="en-GB"/>
        </w:rPr>
      </w:pPr>
      <w:r w:rsidRPr="0087158B">
        <w:rPr>
          <w:lang w:val="en-GB"/>
        </w:rPr>
        <w:t>In a variable font with TrueType outline data, the left side bearing value in the 'hmtx' table must always be equal to xMin (bit 1 of the 'head' flags field must be set). Hence, these values can also be derived directly from the 'glyf' table. Note that these values apply only to the default instance of the variable font: non-defau</w:t>
      </w:r>
      <w:r w:rsidRPr="009B0345">
        <w:rPr>
          <w:lang w:val="en-GB"/>
        </w:rPr>
        <w:t xml:space="preserve">lt instances may have different side bearing values. These can be derived from interpolated “phantom point” coordinates using the </w:t>
      </w:r>
      <w:hyperlink w:anchor="_Toc469671858" w:history="1">
        <w:r w:rsidRPr="00022CFA">
          <w:rPr>
            <w:rStyle w:val="Hyperlink"/>
            <w:rFonts w:cs="Arial"/>
            <w:lang w:val="en-GB"/>
          </w:rPr>
          <w:t>'gvar'</w:t>
        </w:r>
      </w:hyperlink>
      <w:r w:rsidRPr="0087158B">
        <w:rPr>
          <w:lang w:val="en-GB"/>
        </w:rPr>
        <w:t xml:space="preserve"> table (see below for additional details), or by applying variation data in the </w:t>
      </w:r>
      <w:hyperlink w:anchor="_HVAR_–_Horizontal" w:history="1">
        <w:r w:rsidRPr="00022CFA">
          <w:rPr>
            <w:rStyle w:val="Hyperlink"/>
            <w:rFonts w:cs="Arial"/>
            <w:lang w:val="en-GB"/>
          </w:rPr>
          <w:t>'HVAR'</w:t>
        </w:r>
      </w:hyperlink>
      <w:r w:rsidRPr="0087158B">
        <w:rPr>
          <w:lang w:val="en-GB"/>
        </w:rPr>
        <w:t xml:space="preserve"> table to default-instance values from the 'glyf' or 'hmtx' table.</w:t>
      </w:r>
    </w:p>
    <w:p w14:paraId="51CDA409" w14:textId="54CCD58B" w:rsidR="009770C1" w:rsidRPr="000D49CD" w:rsidRDefault="009770C1" w:rsidP="003F51BA">
      <w:pPr>
        <w:rPr>
          <w:lang w:val="en-GB"/>
        </w:rPr>
      </w:pPr>
      <w:r w:rsidRPr="000D49CD">
        <w:rPr>
          <w:lang w:val="en-GB"/>
        </w:rPr>
        <w:t>In a font with CFF version 1 outline data, the 'CFF ' table does include advance widths. These values are used by PostScript processors, but are not used in OFF layout. In an OFF context, the 'hmtx' table is required and must be used for advance widths. Note that fonts in a Font Collection file that share a 'CFF ' table may specify different advance widths in font-specific 'hmtx' tables for a particular glyph index. Also note that the 'CFF2' table does not include advance widths. In addition, for either 'CFF ' or 'CFF2' data, there are no explicit xMin and xMax values; side bearings are implicitly contained within the CharString data, and can be obtained from the</w:t>
      </w:r>
      <w:del w:id="500" w:author="vladl" w:date="2022-12-01T19:36:00Z">
        <w:r w:rsidRPr="000D49CD" w:rsidDel="00A71553">
          <w:rPr>
            <w:lang w:val="en-GB"/>
          </w:rPr>
          <w:delText xml:space="preserve"> the</w:delText>
        </w:r>
      </w:del>
      <w:r w:rsidRPr="000D49CD">
        <w:rPr>
          <w:lang w:val="en-GB"/>
        </w:rPr>
        <w:t xml:space="preserve"> CFF / CFF2 rasterizer. Some layout engines may use left side bearing values in the 'hmtx' table, however; hence, font production tools should ensure that the lsb values in the 'hmtx' table match the implicit xMin values reflected in the CharString data. In a variable font with CFF2 outline data, left side bearing and advance width values for non-default instances should be obtained by combining information from the 'hmtx' and 'HVAR' tables.</w:t>
      </w:r>
    </w:p>
    <w:p w14:paraId="591ABC05" w14:textId="77777777" w:rsidR="009770C1" w:rsidRPr="0087158B" w:rsidRDefault="009770C1" w:rsidP="003F51BA">
      <w:pPr>
        <w:rPr>
          <w:lang w:val="en-GB"/>
        </w:rPr>
      </w:pPr>
      <w:r w:rsidRPr="000D49CD">
        <w:rPr>
          <w:lang w:val="en-GB"/>
        </w:rPr>
        <w:t xml:space="preserve">The table uses a longHorMetric record to give the advance width and left side bearing of a glyph. Records are indexed by glyph ID. As an optimization, the number of records can be less than the number of glyphs, in which case the advance width value of the last record applies to all remaining glyph IDs. This can be useful in monospaced fonts, or in fonts that have a large number of glyphs with the same advance width (provided the glyphs are ordered appropriately). The number of longHorMetric records is determined by </w:t>
      </w:r>
      <w:r w:rsidRPr="0087158B">
        <w:rPr>
          <w:lang w:val="en-GB"/>
        </w:rPr>
        <w:t xml:space="preserve">the numberOfHMetrics field in the </w:t>
      </w:r>
      <w:hyperlink w:anchor="_hhea_–_Horizontal" w:history="1">
        <w:r w:rsidRPr="00022CFA">
          <w:rPr>
            <w:rStyle w:val="Hyperlink"/>
            <w:rFonts w:cs="Arial"/>
            <w:lang w:val="en-GB"/>
          </w:rPr>
          <w:t>'hhea'</w:t>
        </w:r>
      </w:hyperlink>
      <w:r w:rsidRPr="0087158B">
        <w:rPr>
          <w:lang w:val="en-GB"/>
        </w:rPr>
        <w:t xml:space="preserve"> table.</w:t>
      </w:r>
    </w:p>
    <w:p w14:paraId="71ABE1FB" w14:textId="77777777" w:rsidR="009770C1" w:rsidRPr="0087158B" w:rsidRDefault="009770C1" w:rsidP="003F51BA">
      <w:pPr>
        <w:rPr>
          <w:lang w:val="en-GB"/>
        </w:rPr>
      </w:pPr>
      <w:r w:rsidRPr="000D49CD">
        <w:rPr>
          <w:lang w:val="en-GB"/>
        </w:rPr>
        <w:t xml:space="preserve">If the longHorMetric array is less than the total number of glyphs, then that array is followed by an array for the left side bearing values of the remaining glyphs. The number of elements in the left side bearing </w:t>
      </w:r>
      <w:r w:rsidRPr="0087158B">
        <w:rPr>
          <w:lang w:val="en-GB"/>
        </w:rPr>
        <w:t xml:space="preserve">will be derived from numberOfHMetrics plus the numGlyphs field in the </w:t>
      </w:r>
      <w:hyperlink w:anchor="_maxp_–_Maximum" w:history="1">
        <w:r w:rsidRPr="00022CFA">
          <w:rPr>
            <w:rStyle w:val="Hyperlink"/>
            <w:rFonts w:cs="Arial"/>
            <w:lang w:val="en-GB"/>
          </w:rPr>
          <w:t>'maxp'</w:t>
        </w:r>
      </w:hyperlink>
      <w:r w:rsidRPr="0087158B">
        <w:rPr>
          <w:lang w:val="en-GB"/>
        </w:rPr>
        <w:t xml:space="preserve"> table.</w:t>
      </w:r>
    </w:p>
    <w:p w14:paraId="6A09560A" w14:textId="77777777" w:rsidR="009770C1" w:rsidRPr="003F51BA" w:rsidRDefault="009770C1" w:rsidP="002B18A2">
      <w:pPr>
        <w:pStyle w:val="NormalWeb"/>
        <w:keepNext/>
        <w:spacing w:after="0" w:afterAutospacing="0"/>
        <w:rPr>
          <w:rStyle w:val="Emphasis"/>
        </w:rPr>
      </w:pPr>
      <w:r w:rsidRPr="003F51BA">
        <w:rPr>
          <w:rStyle w:val="Emphasis"/>
        </w:rPr>
        <w:t>Horizontal Metrics Table:</w:t>
      </w:r>
    </w:p>
    <w:p w14:paraId="0336A137" w14:textId="77777777" w:rsidR="009770C1" w:rsidRPr="000D49CD" w:rsidRDefault="009770C1" w:rsidP="002B18A2">
      <w:pPr>
        <w:pStyle w:val="HTMLPreformatted"/>
        <w:keepNext/>
        <w:ind w:left="480"/>
        <w:rPr>
          <w:rFonts w:ascii="Arial" w:hAnsi="Arial" w:cs="Arial"/>
          <w:sz w:val="19"/>
          <w:szCs w:val="19"/>
          <w:lang w:val="en-GB"/>
        </w:rPr>
      </w:pP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666"/>
        <w:gridCol w:w="2299"/>
        <w:gridCol w:w="5357"/>
      </w:tblGrid>
      <w:tr w:rsidR="009770C1" w:rsidRPr="00294215" w14:paraId="1B977DC0" w14:textId="77777777" w:rsidTr="002B18A2">
        <w:tc>
          <w:tcPr>
            <w:tcW w:w="822" w:type="pct"/>
            <w:tcBorders>
              <w:top w:val="single" w:sz="12" w:space="0" w:color="auto"/>
              <w:bottom w:val="single" w:sz="12" w:space="0" w:color="auto"/>
              <w:right w:val="single" w:sz="12" w:space="0" w:color="auto"/>
            </w:tcBorders>
            <w:shd w:val="clear" w:color="auto" w:fill="auto"/>
          </w:tcPr>
          <w:p w14:paraId="61D37DD1" w14:textId="77777777" w:rsidR="009770C1" w:rsidRPr="00294215" w:rsidRDefault="009770C1" w:rsidP="003F51BA">
            <w:pPr>
              <w:pStyle w:val="TableHeader"/>
            </w:pPr>
            <w:r w:rsidRPr="00294215">
              <w:t>Type</w:t>
            </w:r>
          </w:p>
        </w:tc>
        <w:tc>
          <w:tcPr>
            <w:tcW w:w="1269" w:type="pct"/>
            <w:tcBorders>
              <w:top w:val="single" w:sz="12" w:space="0" w:color="auto"/>
              <w:left w:val="single" w:sz="12" w:space="0" w:color="auto"/>
              <w:bottom w:val="single" w:sz="12" w:space="0" w:color="auto"/>
              <w:right w:val="single" w:sz="12" w:space="0" w:color="auto"/>
            </w:tcBorders>
            <w:shd w:val="clear" w:color="auto" w:fill="auto"/>
          </w:tcPr>
          <w:p w14:paraId="098E95AC" w14:textId="77777777" w:rsidR="009770C1" w:rsidRPr="00294215" w:rsidRDefault="009770C1" w:rsidP="003F51BA">
            <w:pPr>
              <w:pStyle w:val="TableHeader"/>
            </w:pPr>
            <w:r w:rsidRPr="00294215">
              <w:t>Name</w:t>
            </w:r>
          </w:p>
        </w:tc>
        <w:tc>
          <w:tcPr>
            <w:tcW w:w="2909" w:type="pct"/>
            <w:tcBorders>
              <w:top w:val="single" w:sz="12" w:space="0" w:color="auto"/>
              <w:left w:val="single" w:sz="12" w:space="0" w:color="auto"/>
              <w:bottom w:val="single" w:sz="12" w:space="0" w:color="auto"/>
            </w:tcBorders>
            <w:shd w:val="clear" w:color="auto" w:fill="auto"/>
          </w:tcPr>
          <w:p w14:paraId="3E108A54" w14:textId="77777777" w:rsidR="009770C1" w:rsidRPr="00294215" w:rsidRDefault="009770C1" w:rsidP="003F51BA">
            <w:pPr>
              <w:pStyle w:val="TableHeader"/>
            </w:pPr>
            <w:r w:rsidRPr="00294215">
              <w:t>Description</w:t>
            </w:r>
          </w:p>
        </w:tc>
      </w:tr>
      <w:tr w:rsidR="009770C1" w:rsidRPr="00294215" w14:paraId="072967FC" w14:textId="77777777" w:rsidTr="002B18A2">
        <w:tc>
          <w:tcPr>
            <w:tcW w:w="822" w:type="pct"/>
            <w:tcBorders>
              <w:top w:val="single" w:sz="12" w:space="0" w:color="auto"/>
              <w:bottom w:val="single" w:sz="6" w:space="0" w:color="auto"/>
              <w:right w:val="single" w:sz="6" w:space="0" w:color="auto"/>
            </w:tcBorders>
            <w:shd w:val="clear" w:color="auto" w:fill="auto"/>
          </w:tcPr>
          <w:p w14:paraId="1DC0024C" w14:textId="77777777" w:rsidR="009770C1" w:rsidRPr="00294215" w:rsidRDefault="009770C1" w:rsidP="003F51BA">
            <w:pPr>
              <w:pStyle w:val="TableParagraph"/>
            </w:pPr>
            <w:r w:rsidRPr="00294215">
              <w:t>longHorMetric</w:t>
            </w:r>
          </w:p>
        </w:tc>
        <w:tc>
          <w:tcPr>
            <w:tcW w:w="1269" w:type="pct"/>
            <w:tcBorders>
              <w:top w:val="single" w:sz="12" w:space="0" w:color="auto"/>
              <w:left w:val="single" w:sz="6" w:space="0" w:color="auto"/>
              <w:bottom w:val="single" w:sz="6" w:space="0" w:color="auto"/>
              <w:right w:val="single" w:sz="6" w:space="0" w:color="auto"/>
            </w:tcBorders>
            <w:shd w:val="clear" w:color="auto" w:fill="auto"/>
          </w:tcPr>
          <w:p w14:paraId="6A24E563" w14:textId="77777777" w:rsidR="009770C1" w:rsidRPr="00294215" w:rsidRDefault="009770C1" w:rsidP="003F51BA">
            <w:pPr>
              <w:pStyle w:val="TableParagraph"/>
            </w:pPr>
            <w:r w:rsidRPr="00294215">
              <w:t>hMetrics</w:t>
            </w:r>
          </w:p>
          <w:p w14:paraId="2481079E" w14:textId="77777777" w:rsidR="009770C1" w:rsidRPr="00294215" w:rsidRDefault="009770C1" w:rsidP="003F51BA">
            <w:pPr>
              <w:pStyle w:val="TableParagraph"/>
            </w:pPr>
            <w:r w:rsidRPr="00294215">
              <w:t>[numberOfHMetrics]</w:t>
            </w:r>
          </w:p>
        </w:tc>
        <w:tc>
          <w:tcPr>
            <w:tcW w:w="2909" w:type="pct"/>
            <w:tcBorders>
              <w:top w:val="single" w:sz="12" w:space="0" w:color="auto"/>
              <w:left w:val="single" w:sz="6" w:space="0" w:color="auto"/>
              <w:bottom w:val="single" w:sz="6" w:space="0" w:color="auto"/>
            </w:tcBorders>
            <w:shd w:val="clear" w:color="auto" w:fill="auto"/>
          </w:tcPr>
          <w:p w14:paraId="050E0D85" w14:textId="77777777" w:rsidR="009770C1" w:rsidRPr="00294215" w:rsidRDefault="009770C1" w:rsidP="003F51BA">
            <w:pPr>
              <w:pStyle w:val="TableParagraph"/>
            </w:pPr>
            <w:r w:rsidRPr="00294215">
              <w:t>Paired advance width and left side bearing values for each glyph. Records are indexed by glyph ID.</w:t>
            </w:r>
          </w:p>
        </w:tc>
      </w:tr>
      <w:tr w:rsidR="009770C1" w:rsidRPr="00294215" w14:paraId="649A2D79" w14:textId="77777777" w:rsidTr="002B18A2">
        <w:tc>
          <w:tcPr>
            <w:tcW w:w="822" w:type="pct"/>
            <w:tcBorders>
              <w:top w:val="single" w:sz="6" w:space="0" w:color="auto"/>
              <w:bottom w:val="single" w:sz="12" w:space="0" w:color="auto"/>
              <w:right w:val="single" w:sz="6" w:space="0" w:color="auto"/>
            </w:tcBorders>
            <w:shd w:val="clear" w:color="auto" w:fill="auto"/>
          </w:tcPr>
          <w:p w14:paraId="5A86D8A8" w14:textId="77777777" w:rsidR="009770C1" w:rsidRPr="00294215" w:rsidRDefault="009770C1" w:rsidP="003F51BA">
            <w:pPr>
              <w:pStyle w:val="TableParagraph"/>
            </w:pPr>
            <w:r w:rsidRPr="00294215">
              <w:t xml:space="preserve">int16 </w:t>
            </w:r>
          </w:p>
        </w:tc>
        <w:tc>
          <w:tcPr>
            <w:tcW w:w="1269" w:type="pct"/>
            <w:tcBorders>
              <w:top w:val="single" w:sz="6" w:space="0" w:color="auto"/>
              <w:left w:val="single" w:sz="6" w:space="0" w:color="auto"/>
              <w:bottom w:val="single" w:sz="12" w:space="0" w:color="auto"/>
              <w:right w:val="single" w:sz="6" w:space="0" w:color="auto"/>
            </w:tcBorders>
            <w:shd w:val="clear" w:color="auto" w:fill="auto"/>
          </w:tcPr>
          <w:p w14:paraId="02328205" w14:textId="77777777" w:rsidR="009770C1" w:rsidRPr="00294215" w:rsidRDefault="009770C1" w:rsidP="003F51BA">
            <w:pPr>
              <w:pStyle w:val="TableParagraph"/>
            </w:pPr>
            <w:r w:rsidRPr="00294215">
              <w:t>leftSideBearing</w:t>
            </w:r>
          </w:p>
          <w:p w14:paraId="66B2BD40" w14:textId="77777777" w:rsidR="009770C1" w:rsidRPr="00294215" w:rsidRDefault="009770C1" w:rsidP="003F51BA">
            <w:pPr>
              <w:pStyle w:val="TableParagraph"/>
            </w:pPr>
            <w:r w:rsidRPr="00294215">
              <w:t>[numGlyphs - numberOfHMetrics]</w:t>
            </w:r>
          </w:p>
        </w:tc>
        <w:tc>
          <w:tcPr>
            <w:tcW w:w="2909" w:type="pct"/>
            <w:tcBorders>
              <w:top w:val="single" w:sz="6" w:space="0" w:color="auto"/>
              <w:left w:val="single" w:sz="6" w:space="0" w:color="auto"/>
              <w:bottom w:val="single" w:sz="12" w:space="0" w:color="auto"/>
            </w:tcBorders>
            <w:shd w:val="clear" w:color="auto" w:fill="auto"/>
          </w:tcPr>
          <w:p w14:paraId="72132C5F" w14:textId="77777777" w:rsidR="009770C1" w:rsidRPr="00294215" w:rsidRDefault="009770C1" w:rsidP="003F51BA">
            <w:pPr>
              <w:pStyle w:val="TableParagraph"/>
            </w:pPr>
            <w:r w:rsidRPr="00294215">
              <w:t>Left side bearings for glyph IDs greater than or equal to numberOfHMetrics.</w:t>
            </w:r>
          </w:p>
        </w:tc>
      </w:tr>
    </w:tbl>
    <w:p w14:paraId="09CF69A1" w14:textId="77777777" w:rsidR="009770C1" w:rsidRPr="003F51BA" w:rsidRDefault="009770C1" w:rsidP="002B18A2">
      <w:pPr>
        <w:pStyle w:val="NormalWeb"/>
        <w:spacing w:before="240" w:beforeAutospacing="0" w:after="0" w:afterAutospacing="0"/>
        <w:rPr>
          <w:rStyle w:val="Emphasis"/>
        </w:rPr>
      </w:pPr>
      <w:r w:rsidRPr="003F51BA">
        <w:rPr>
          <w:rStyle w:val="Emphasis"/>
        </w:rPr>
        <w:t>longHorMetric Record:</w:t>
      </w:r>
    </w:p>
    <w:p w14:paraId="751403D3" w14:textId="77777777" w:rsidR="009770C1" w:rsidRPr="000D49CD" w:rsidRDefault="009770C1" w:rsidP="002B18A2">
      <w:pPr>
        <w:pStyle w:val="HTMLPreformatted"/>
        <w:ind w:left="480"/>
        <w:rPr>
          <w:rFonts w:ascii="Arial" w:hAnsi="Arial" w:cs="Arial"/>
          <w:sz w:val="19"/>
          <w:szCs w:val="19"/>
          <w:lang w:val="en-GB"/>
        </w:rPr>
      </w:pP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38"/>
        <w:gridCol w:w="1889"/>
        <w:gridCol w:w="6095"/>
      </w:tblGrid>
      <w:tr w:rsidR="009770C1" w:rsidRPr="00294215" w14:paraId="308E57BF" w14:textId="77777777" w:rsidTr="002B18A2">
        <w:tc>
          <w:tcPr>
            <w:tcW w:w="718" w:type="pct"/>
            <w:tcBorders>
              <w:top w:val="single" w:sz="12" w:space="0" w:color="auto"/>
              <w:bottom w:val="single" w:sz="12" w:space="0" w:color="auto"/>
              <w:right w:val="single" w:sz="12" w:space="0" w:color="auto"/>
            </w:tcBorders>
            <w:shd w:val="clear" w:color="auto" w:fill="auto"/>
          </w:tcPr>
          <w:p w14:paraId="1BE3BAA7" w14:textId="77777777" w:rsidR="009770C1" w:rsidRPr="00294215" w:rsidRDefault="009770C1" w:rsidP="003F51BA">
            <w:pPr>
              <w:pStyle w:val="TableHeader"/>
            </w:pPr>
            <w:r w:rsidRPr="00294215">
              <w:t>Type</w:t>
            </w:r>
          </w:p>
        </w:tc>
        <w:tc>
          <w:tcPr>
            <w:tcW w:w="1013" w:type="pct"/>
            <w:tcBorders>
              <w:top w:val="single" w:sz="12" w:space="0" w:color="auto"/>
              <w:left w:val="single" w:sz="12" w:space="0" w:color="auto"/>
              <w:bottom w:val="single" w:sz="12" w:space="0" w:color="auto"/>
              <w:right w:val="single" w:sz="12" w:space="0" w:color="auto"/>
            </w:tcBorders>
            <w:shd w:val="clear" w:color="auto" w:fill="auto"/>
          </w:tcPr>
          <w:p w14:paraId="0A7C5C08" w14:textId="77777777" w:rsidR="009770C1" w:rsidRPr="00294215" w:rsidRDefault="009770C1" w:rsidP="003F51BA">
            <w:pPr>
              <w:pStyle w:val="TableHeader"/>
            </w:pPr>
            <w:r w:rsidRPr="00294215">
              <w:t>Name</w:t>
            </w:r>
          </w:p>
        </w:tc>
        <w:tc>
          <w:tcPr>
            <w:tcW w:w="3269" w:type="pct"/>
            <w:tcBorders>
              <w:top w:val="single" w:sz="12" w:space="0" w:color="auto"/>
              <w:left w:val="single" w:sz="12" w:space="0" w:color="auto"/>
              <w:bottom w:val="single" w:sz="12" w:space="0" w:color="auto"/>
            </w:tcBorders>
            <w:shd w:val="clear" w:color="auto" w:fill="auto"/>
          </w:tcPr>
          <w:p w14:paraId="5FE35DB2" w14:textId="77777777" w:rsidR="009770C1" w:rsidRPr="00294215" w:rsidRDefault="009770C1" w:rsidP="003F51BA">
            <w:pPr>
              <w:pStyle w:val="TableHeader"/>
            </w:pPr>
            <w:r w:rsidRPr="00294215">
              <w:t>Description</w:t>
            </w:r>
          </w:p>
        </w:tc>
      </w:tr>
      <w:tr w:rsidR="009770C1" w:rsidRPr="00294215" w14:paraId="283CA89B" w14:textId="77777777" w:rsidTr="002B18A2">
        <w:tc>
          <w:tcPr>
            <w:tcW w:w="718" w:type="pct"/>
            <w:tcBorders>
              <w:top w:val="single" w:sz="12" w:space="0" w:color="auto"/>
            </w:tcBorders>
            <w:shd w:val="clear" w:color="auto" w:fill="auto"/>
          </w:tcPr>
          <w:p w14:paraId="5FC90B4F" w14:textId="77777777" w:rsidR="009770C1" w:rsidRPr="00294215" w:rsidRDefault="009770C1" w:rsidP="003F51BA">
            <w:pPr>
              <w:pStyle w:val="TableParagraph"/>
            </w:pPr>
            <w:r w:rsidRPr="00294215">
              <w:t>uint16</w:t>
            </w:r>
          </w:p>
        </w:tc>
        <w:tc>
          <w:tcPr>
            <w:tcW w:w="1013" w:type="pct"/>
            <w:tcBorders>
              <w:top w:val="single" w:sz="12" w:space="0" w:color="auto"/>
            </w:tcBorders>
            <w:shd w:val="clear" w:color="auto" w:fill="auto"/>
          </w:tcPr>
          <w:p w14:paraId="3EC3B622" w14:textId="77777777" w:rsidR="009770C1" w:rsidRPr="00294215" w:rsidRDefault="009770C1" w:rsidP="003F51BA">
            <w:pPr>
              <w:pStyle w:val="TableParagraph"/>
            </w:pPr>
            <w:r w:rsidRPr="00294215">
              <w:t>advanceWidth</w:t>
            </w:r>
          </w:p>
        </w:tc>
        <w:tc>
          <w:tcPr>
            <w:tcW w:w="3269" w:type="pct"/>
            <w:tcBorders>
              <w:top w:val="single" w:sz="12" w:space="0" w:color="auto"/>
            </w:tcBorders>
            <w:shd w:val="clear" w:color="auto" w:fill="auto"/>
          </w:tcPr>
          <w:p w14:paraId="752F076C" w14:textId="77777777" w:rsidR="009770C1" w:rsidRPr="00294215" w:rsidRDefault="009770C1" w:rsidP="003F51BA">
            <w:pPr>
              <w:pStyle w:val="TableParagraph"/>
            </w:pPr>
            <w:r w:rsidRPr="00294215">
              <w:t>Advance width, in font design units.</w:t>
            </w:r>
          </w:p>
        </w:tc>
      </w:tr>
      <w:tr w:rsidR="009770C1" w:rsidRPr="00294215" w14:paraId="48AFAA84" w14:textId="77777777" w:rsidTr="002B18A2">
        <w:tc>
          <w:tcPr>
            <w:tcW w:w="718" w:type="pct"/>
            <w:shd w:val="clear" w:color="auto" w:fill="auto"/>
          </w:tcPr>
          <w:p w14:paraId="3A1D0B37" w14:textId="77777777" w:rsidR="009770C1" w:rsidRPr="00294215" w:rsidRDefault="009770C1" w:rsidP="003F51BA">
            <w:pPr>
              <w:pStyle w:val="TableParagraph"/>
            </w:pPr>
            <w:r w:rsidRPr="00294215">
              <w:lastRenderedPageBreak/>
              <w:t xml:space="preserve">int16 </w:t>
            </w:r>
          </w:p>
        </w:tc>
        <w:tc>
          <w:tcPr>
            <w:tcW w:w="1013" w:type="pct"/>
            <w:shd w:val="clear" w:color="auto" w:fill="auto"/>
          </w:tcPr>
          <w:p w14:paraId="07440CB5" w14:textId="77777777" w:rsidR="009770C1" w:rsidRPr="00294215" w:rsidRDefault="009770C1" w:rsidP="003F51BA">
            <w:pPr>
              <w:pStyle w:val="TableParagraph"/>
            </w:pPr>
            <w:r w:rsidRPr="00294215">
              <w:t>lsb</w:t>
            </w:r>
          </w:p>
        </w:tc>
        <w:tc>
          <w:tcPr>
            <w:tcW w:w="3269" w:type="pct"/>
            <w:shd w:val="clear" w:color="auto" w:fill="auto"/>
          </w:tcPr>
          <w:p w14:paraId="58A8396B" w14:textId="77777777" w:rsidR="009770C1" w:rsidRPr="00294215" w:rsidRDefault="009770C1" w:rsidP="003F51BA">
            <w:pPr>
              <w:pStyle w:val="TableParagraph"/>
            </w:pPr>
            <w:r w:rsidRPr="00294215">
              <w:t>Glyph left side bearing, in font design units.</w:t>
            </w:r>
          </w:p>
        </w:tc>
      </w:tr>
    </w:tbl>
    <w:p w14:paraId="162D7255" w14:textId="77777777" w:rsidR="009770C1" w:rsidRPr="000D49CD" w:rsidRDefault="009770C1" w:rsidP="003F51BA">
      <w:pPr>
        <w:spacing w:before="100" w:beforeAutospacing="1"/>
        <w:rPr>
          <w:lang w:val="en-GB"/>
        </w:rPr>
      </w:pPr>
      <w:r w:rsidRPr="000D49CD">
        <w:rPr>
          <w:lang w:val="en-GB"/>
        </w:rPr>
        <w:t>In a font with TrueType outlines, xMin and xMax values for each glyph are given in the 'glyf' table. The advance width (“aw”) and left side bearing (“lsb”) can be derived from the glyph “phantom points”, which are computed by the TrueType rasterizer; or they can be obtained from the 'hmtx' table. In a font with CFF or CFF2 outlines, xMin (= left side bearing) and xMax values can be obtained from the CFF / CFF2 rasterizer. From those values, the right side bearing (“rsb”) is calculated as follows:</w:t>
      </w:r>
    </w:p>
    <w:p w14:paraId="6887DB54" w14:textId="77777777" w:rsidR="009770C1" w:rsidRPr="003F51BA" w:rsidRDefault="009770C1">
      <w:pPr>
        <w:pStyle w:val="HTMLPreformatted"/>
        <w:ind w:left="480"/>
        <w:rPr>
          <w:rFonts w:ascii="Cambria" w:hAnsi="Cambria" w:cs="Arial"/>
          <w:sz w:val="22"/>
          <w:szCs w:val="22"/>
          <w:lang w:val="en-GB"/>
        </w:rPr>
      </w:pPr>
      <w:r w:rsidRPr="003F51BA">
        <w:rPr>
          <w:rFonts w:ascii="Cambria" w:hAnsi="Cambria" w:cs="Arial"/>
          <w:sz w:val="22"/>
          <w:szCs w:val="22"/>
          <w:lang w:val="en-GB"/>
        </w:rPr>
        <w:t>rsb = aw - (lsb + xMax - xMin)</w:t>
      </w:r>
    </w:p>
    <w:p w14:paraId="3EF6050D" w14:textId="77777777" w:rsidR="009770C1" w:rsidRPr="000D49CD" w:rsidRDefault="009770C1" w:rsidP="003F51BA">
      <w:pPr>
        <w:rPr>
          <w:lang w:val="en-GB"/>
        </w:rPr>
      </w:pPr>
      <w:r w:rsidRPr="000D49CD">
        <w:rPr>
          <w:lang w:val="en-GB"/>
        </w:rPr>
        <w:t>If pp1 and pp2 are TrueType phantom points used to control lsb and rsb, their initial position in the X-direction is calculated as follows:</w:t>
      </w:r>
    </w:p>
    <w:p w14:paraId="7F2C8DE6" w14:textId="77777777" w:rsidR="009770C1" w:rsidRPr="003F51BA" w:rsidRDefault="009770C1">
      <w:pPr>
        <w:pStyle w:val="HTMLPreformatted"/>
        <w:ind w:left="480"/>
        <w:rPr>
          <w:rFonts w:ascii="Cambria" w:hAnsi="Cambria" w:cs="Arial"/>
          <w:sz w:val="22"/>
          <w:szCs w:val="22"/>
          <w:lang w:val="en-GB"/>
        </w:rPr>
      </w:pPr>
      <w:r w:rsidRPr="003F51BA">
        <w:rPr>
          <w:rFonts w:ascii="Cambria" w:hAnsi="Cambria" w:cs="Arial"/>
          <w:sz w:val="22"/>
          <w:szCs w:val="22"/>
          <w:lang w:val="en-GB"/>
        </w:rPr>
        <w:t>pp1 = xMin - lsb</w:t>
      </w:r>
    </w:p>
    <w:p w14:paraId="6B4CAA03" w14:textId="77777777" w:rsidR="009770C1" w:rsidRPr="003F51BA" w:rsidRDefault="009770C1" w:rsidP="002B18A2">
      <w:pPr>
        <w:pStyle w:val="HTMLPreformatted"/>
        <w:spacing w:after="100" w:afterAutospacing="1"/>
        <w:ind w:left="480"/>
        <w:rPr>
          <w:rFonts w:ascii="Cambria" w:hAnsi="Cambria" w:cs="Arial"/>
          <w:sz w:val="22"/>
          <w:szCs w:val="22"/>
          <w:lang w:val="en-GB"/>
        </w:rPr>
      </w:pPr>
      <w:r w:rsidRPr="003F51BA">
        <w:rPr>
          <w:rFonts w:ascii="Cambria" w:hAnsi="Cambria" w:cs="Arial"/>
          <w:sz w:val="22"/>
          <w:szCs w:val="22"/>
          <w:lang w:val="en-GB"/>
        </w:rPr>
        <w:t>pp2 = pp1 + aw</w:t>
      </w:r>
    </w:p>
    <w:p w14:paraId="77231FDC" w14:textId="77777777" w:rsidR="009770C1" w:rsidRPr="000D49CD" w:rsidRDefault="009770C1" w:rsidP="00863065">
      <w:pPr>
        <w:pStyle w:val="Heading3"/>
      </w:pPr>
      <w:bookmarkStart w:id="501" w:name="_maxp_–_Maximum"/>
      <w:bookmarkStart w:id="502" w:name="_Toc113087979"/>
      <w:bookmarkStart w:id="503" w:name="_Toc113348383"/>
      <w:bookmarkStart w:id="504" w:name="_Toc224979109"/>
      <w:bookmarkStart w:id="505" w:name="_Toc518658232"/>
      <w:bookmarkStart w:id="506" w:name="_Toc521662478"/>
      <w:bookmarkStart w:id="507" w:name="_Toc534817014"/>
      <w:bookmarkStart w:id="508" w:name="_Toc120711024"/>
      <w:bookmarkEnd w:id="501"/>
      <w:r w:rsidRPr="000D49CD">
        <w:t>maxp – Maximum profile</w:t>
      </w:r>
      <w:bookmarkEnd w:id="502"/>
      <w:bookmarkEnd w:id="503"/>
      <w:bookmarkEnd w:id="504"/>
      <w:bookmarkEnd w:id="505"/>
      <w:bookmarkEnd w:id="506"/>
      <w:bookmarkEnd w:id="507"/>
      <w:bookmarkEnd w:id="508"/>
    </w:p>
    <w:p w14:paraId="198A34FC" w14:textId="77777777" w:rsidR="009770C1" w:rsidRPr="000D49CD" w:rsidRDefault="009770C1" w:rsidP="002860B2">
      <w:pPr>
        <w:rPr>
          <w:lang w:val="en-GB"/>
        </w:rPr>
      </w:pPr>
      <w:r w:rsidRPr="000D49CD">
        <w:rPr>
          <w:lang w:val="en-GB"/>
        </w:rPr>
        <w:t>This table establishes the memory requirements for this font. Fonts with CFF data must use Version 0.5 of this table, specifying only the numGlyphs field. Fonts with TrueType outlines must use Version 1.0 of this table, where all data is required.</w:t>
      </w:r>
    </w:p>
    <w:p w14:paraId="661F56F9" w14:textId="77777777" w:rsidR="009770C1" w:rsidRPr="000D49CD" w:rsidRDefault="009770C1" w:rsidP="002860B2">
      <w:pPr>
        <w:spacing w:after="120"/>
        <w:rPr>
          <w:lang w:val="en-GB"/>
        </w:rPr>
      </w:pPr>
      <w:r w:rsidRPr="000D49CD">
        <w:rPr>
          <w:lang w:val="en-GB"/>
        </w:rPr>
        <w:t xml:space="preserve">Version 0.5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354"/>
        <w:gridCol w:w="1359"/>
        <w:gridCol w:w="5609"/>
      </w:tblGrid>
      <w:tr w:rsidR="009770C1" w:rsidRPr="00294215" w14:paraId="2B5F9AD2" w14:textId="77777777" w:rsidTr="002B18A2">
        <w:tc>
          <w:tcPr>
            <w:tcW w:w="742" w:type="pct"/>
            <w:tcBorders>
              <w:top w:val="single" w:sz="12" w:space="0" w:color="auto"/>
              <w:bottom w:val="single" w:sz="12" w:space="0" w:color="auto"/>
              <w:right w:val="single" w:sz="12" w:space="0" w:color="auto"/>
            </w:tcBorders>
            <w:shd w:val="clear" w:color="auto" w:fill="auto"/>
          </w:tcPr>
          <w:p w14:paraId="5B588DD5" w14:textId="77777777" w:rsidR="009770C1" w:rsidRPr="00294215" w:rsidRDefault="009770C1" w:rsidP="002860B2">
            <w:pPr>
              <w:pStyle w:val="TableHeader"/>
            </w:pPr>
            <w:r w:rsidRPr="00294215">
              <w:t>Type</w:t>
            </w:r>
          </w:p>
        </w:tc>
        <w:tc>
          <w:tcPr>
            <w:tcW w:w="988" w:type="pct"/>
            <w:tcBorders>
              <w:top w:val="single" w:sz="12" w:space="0" w:color="auto"/>
              <w:left w:val="single" w:sz="12" w:space="0" w:color="auto"/>
              <w:bottom w:val="single" w:sz="12" w:space="0" w:color="auto"/>
              <w:right w:val="single" w:sz="12" w:space="0" w:color="auto"/>
            </w:tcBorders>
            <w:shd w:val="clear" w:color="auto" w:fill="auto"/>
          </w:tcPr>
          <w:p w14:paraId="6F461C7D" w14:textId="77777777" w:rsidR="009770C1" w:rsidRPr="00294215" w:rsidRDefault="009770C1" w:rsidP="002860B2">
            <w:pPr>
              <w:pStyle w:val="TableHeader"/>
            </w:pPr>
            <w:r w:rsidRPr="00294215">
              <w:t>Name</w:t>
            </w:r>
          </w:p>
        </w:tc>
        <w:tc>
          <w:tcPr>
            <w:tcW w:w="3270" w:type="pct"/>
            <w:tcBorders>
              <w:top w:val="single" w:sz="12" w:space="0" w:color="auto"/>
              <w:left w:val="single" w:sz="12" w:space="0" w:color="auto"/>
              <w:bottom w:val="single" w:sz="12" w:space="0" w:color="auto"/>
            </w:tcBorders>
            <w:shd w:val="clear" w:color="auto" w:fill="auto"/>
          </w:tcPr>
          <w:p w14:paraId="6FBFC7C4" w14:textId="77777777" w:rsidR="009770C1" w:rsidRPr="00294215" w:rsidRDefault="009770C1" w:rsidP="002860B2">
            <w:pPr>
              <w:pStyle w:val="TableHeader"/>
            </w:pPr>
            <w:r w:rsidRPr="00294215">
              <w:t>Description</w:t>
            </w:r>
          </w:p>
        </w:tc>
      </w:tr>
      <w:tr w:rsidR="009770C1" w:rsidRPr="00294215" w14:paraId="689B990E" w14:textId="77777777" w:rsidTr="002B18A2">
        <w:tc>
          <w:tcPr>
            <w:tcW w:w="742" w:type="pct"/>
            <w:tcBorders>
              <w:top w:val="single" w:sz="12" w:space="0" w:color="auto"/>
            </w:tcBorders>
            <w:shd w:val="clear" w:color="auto" w:fill="auto"/>
          </w:tcPr>
          <w:p w14:paraId="0DC3446E" w14:textId="51967928" w:rsidR="009770C1" w:rsidRPr="00294215" w:rsidRDefault="00770487" w:rsidP="002860B2">
            <w:pPr>
              <w:pStyle w:val="TableParagraph"/>
            </w:pPr>
            <w:ins w:id="509" w:author="vladl" w:date="2022-11-30T14:20:00Z">
              <w:r w:rsidRPr="00770487">
                <w:t>Version16Dot16</w:t>
              </w:r>
            </w:ins>
            <w:del w:id="510" w:author="vladl" w:date="2022-11-30T14:20:00Z">
              <w:r w:rsidR="009770C1" w:rsidRPr="00294215" w:rsidDel="00770487">
                <w:delText>Fixed</w:delText>
              </w:r>
            </w:del>
          </w:p>
        </w:tc>
        <w:tc>
          <w:tcPr>
            <w:tcW w:w="988" w:type="pct"/>
            <w:tcBorders>
              <w:top w:val="single" w:sz="12" w:space="0" w:color="auto"/>
            </w:tcBorders>
            <w:shd w:val="clear" w:color="auto" w:fill="auto"/>
          </w:tcPr>
          <w:p w14:paraId="1724F725" w14:textId="77777777" w:rsidR="009770C1" w:rsidRPr="00294215" w:rsidRDefault="009770C1" w:rsidP="002860B2">
            <w:pPr>
              <w:pStyle w:val="TableParagraph"/>
            </w:pPr>
            <w:r w:rsidRPr="00294215">
              <w:t>version</w:t>
            </w:r>
          </w:p>
        </w:tc>
        <w:tc>
          <w:tcPr>
            <w:tcW w:w="3270" w:type="pct"/>
            <w:tcBorders>
              <w:top w:val="single" w:sz="12" w:space="0" w:color="auto"/>
            </w:tcBorders>
            <w:shd w:val="clear" w:color="auto" w:fill="auto"/>
          </w:tcPr>
          <w:p w14:paraId="002A0F5A" w14:textId="77777777" w:rsidR="009770C1" w:rsidRPr="00294215" w:rsidRDefault="009770C1" w:rsidP="002860B2">
            <w:pPr>
              <w:pStyle w:val="TableParagraph"/>
            </w:pPr>
            <w:r w:rsidRPr="00294215">
              <w:t xml:space="preserve">0x00005000 for version 0.5 </w:t>
            </w:r>
            <w:r w:rsidRPr="00294215">
              <w:br/>
              <w:t xml:space="preserve">(Note the difference in the representation of a non-zero fractional part, in Fixed numbers.) </w:t>
            </w:r>
          </w:p>
        </w:tc>
      </w:tr>
      <w:tr w:rsidR="009770C1" w:rsidRPr="00294215" w14:paraId="778911CF" w14:textId="77777777" w:rsidTr="002B18A2">
        <w:tc>
          <w:tcPr>
            <w:tcW w:w="742" w:type="pct"/>
            <w:shd w:val="clear" w:color="auto" w:fill="auto"/>
          </w:tcPr>
          <w:p w14:paraId="344B921E" w14:textId="77777777" w:rsidR="009770C1" w:rsidRPr="00294215" w:rsidRDefault="009770C1" w:rsidP="002860B2">
            <w:pPr>
              <w:pStyle w:val="TableParagraph"/>
            </w:pPr>
            <w:r w:rsidRPr="00294215">
              <w:t>uint16</w:t>
            </w:r>
          </w:p>
        </w:tc>
        <w:tc>
          <w:tcPr>
            <w:tcW w:w="988" w:type="pct"/>
            <w:shd w:val="clear" w:color="auto" w:fill="auto"/>
          </w:tcPr>
          <w:p w14:paraId="52315D91" w14:textId="77777777" w:rsidR="009770C1" w:rsidRPr="00294215" w:rsidRDefault="009770C1" w:rsidP="002860B2">
            <w:pPr>
              <w:pStyle w:val="TableParagraph"/>
            </w:pPr>
            <w:r w:rsidRPr="00294215">
              <w:t>numGlyphs</w:t>
            </w:r>
          </w:p>
        </w:tc>
        <w:tc>
          <w:tcPr>
            <w:tcW w:w="3270" w:type="pct"/>
            <w:shd w:val="clear" w:color="auto" w:fill="auto"/>
          </w:tcPr>
          <w:p w14:paraId="4ADF6741" w14:textId="77777777" w:rsidR="009770C1" w:rsidRPr="00294215" w:rsidRDefault="009770C1" w:rsidP="002860B2">
            <w:pPr>
              <w:pStyle w:val="TableParagraph"/>
            </w:pPr>
            <w:r w:rsidRPr="00294215">
              <w:t>The number of glyphs in the font.</w:t>
            </w:r>
          </w:p>
        </w:tc>
      </w:tr>
    </w:tbl>
    <w:p w14:paraId="607D334D" w14:textId="77777777" w:rsidR="009770C1" w:rsidRPr="000D49CD" w:rsidRDefault="009770C1" w:rsidP="002860B2">
      <w:pPr>
        <w:spacing w:before="100" w:beforeAutospacing="1" w:after="120"/>
        <w:rPr>
          <w:lang w:val="en-GB"/>
        </w:rPr>
      </w:pPr>
      <w:r w:rsidRPr="000D49CD">
        <w:rPr>
          <w:lang w:val="en-GB"/>
        </w:rPr>
        <w:t xml:space="preserve">Version 1.0 </w:t>
      </w:r>
    </w:p>
    <w:tbl>
      <w:tblPr>
        <w:tblW w:w="94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386"/>
        <w:gridCol w:w="2693"/>
        <w:gridCol w:w="5385"/>
      </w:tblGrid>
      <w:tr w:rsidR="009770C1" w:rsidRPr="00294215" w14:paraId="41084E6B" w14:textId="77777777" w:rsidTr="002B18A2">
        <w:tc>
          <w:tcPr>
            <w:tcW w:w="732" w:type="pct"/>
            <w:tcBorders>
              <w:top w:val="single" w:sz="12" w:space="0" w:color="auto"/>
              <w:bottom w:val="single" w:sz="12" w:space="0" w:color="auto"/>
              <w:right w:val="single" w:sz="12" w:space="0" w:color="auto"/>
            </w:tcBorders>
            <w:shd w:val="clear" w:color="auto" w:fill="auto"/>
          </w:tcPr>
          <w:p w14:paraId="3E25E99D" w14:textId="77777777" w:rsidR="009770C1" w:rsidRPr="00294215" w:rsidRDefault="009770C1" w:rsidP="002860B2">
            <w:pPr>
              <w:pStyle w:val="TableHeader"/>
            </w:pPr>
            <w:r w:rsidRPr="00294215">
              <w:t>Type</w:t>
            </w:r>
          </w:p>
        </w:tc>
        <w:tc>
          <w:tcPr>
            <w:tcW w:w="1423" w:type="pct"/>
            <w:tcBorders>
              <w:top w:val="single" w:sz="12" w:space="0" w:color="auto"/>
              <w:left w:val="single" w:sz="12" w:space="0" w:color="auto"/>
              <w:bottom w:val="single" w:sz="12" w:space="0" w:color="auto"/>
              <w:right w:val="single" w:sz="12" w:space="0" w:color="auto"/>
            </w:tcBorders>
            <w:shd w:val="clear" w:color="auto" w:fill="auto"/>
          </w:tcPr>
          <w:p w14:paraId="4F80014E" w14:textId="77777777" w:rsidR="009770C1" w:rsidRPr="00294215" w:rsidRDefault="009770C1" w:rsidP="002860B2">
            <w:pPr>
              <w:pStyle w:val="TableHeader"/>
            </w:pPr>
            <w:r w:rsidRPr="00294215">
              <w:t>Name</w:t>
            </w:r>
          </w:p>
        </w:tc>
        <w:tc>
          <w:tcPr>
            <w:tcW w:w="2846" w:type="pct"/>
            <w:tcBorders>
              <w:top w:val="single" w:sz="12" w:space="0" w:color="auto"/>
              <w:left w:val="single" w:sz="12" w:space="0" w:color="auto"/>
              <w:bottom w:val="single" w:sz="12" w:space="0" w:color="auto"/>
            </w:tcBorders>
            <w:shd w:val="clear" w:color="auto" w:fill="auto"/>
          </w:tcPr>
          <w:p w14:paraId="7CBEDBEF" w14:textId="77777777" w:rsidR="009770C1" w:rsidRPr="00294215" w:rsidRDefault="009770C1" w:rsidP="002860B2">
            <w:pPr>
              <w:pStyle w:val="TableHeader"/>
            </w:pPr>
            <w:r w:rsidRPr="00294215">
              <w:t>Description</w:t>
            </w:r>
          </w:p>
        </w:tc>
      </w:tr>
      <w:tr w:rsidR="009770C1" w:rsidRPr="00294215" w14:paraId="2D8D9171" w14:textId="77777777" w:rsidTr="002B18A2">
        <w:tc>
          <w:tcPr>
            <w:tcW w:w="732" w:type="pct"/>
            <w:tcBorders>
              <w:top w:val="single" w:sz="12" w:space="0" w:color="auto"/>
              <w:bottom w:val="single" w:sz="6" w:space="0" w:color="auto"/>
            </w:tcBorders>
            <w:shd w:val="clear" w:color="auto" w:fill="auto"/>
          </w:tcPr>
          <w:p w14:paraId="76B53C9A" w14:textId="7D82C38C" w:rsidR="009770C1" w:rsidRPr="00294215" w:rsidRDefault="00770487" w:rsidP="002860B2">
            <w:pPr>
              <w:pStyle w:val="TableParagraph"/>
            </w:pPr>
            <w:ins w:id="511" w:author="vladl" w:date="2022-11-30T14:20:00Z">
              <w:r w:rsidRPr="00770487">
                <w:t>Version16Dot16</w:t>
              </w:r>
            </w:ins>
            <w:del w:id="512" w:author="vladl" w:date="2022-11-30T14:20:00Z">
              <w:r w:rsidR="009770C1" w:rsidRPr="00294215" w:rsidDel="00770487">
                <w:delText>Fixed</w:delText>
              </w:r>
            </w:del>
          </w:p>
        </w:tc>
        <w:tc>
          <w:tcPr>
            <w:tcW w:w="1423" w:type="pct"/>
            <w:tcBorders>
              <w:top w:val="single" w:sz="12" w:space="0" w:color="auto"/>
              <w:bottom w:val="single" w:sz="6" w:space="0" w:color="auto"/>
            </w:tcBorders>
            <w:shd w:val="clear" w:color="auto" w:fill="auto"/>
          </w:tcPr>
          <w:p w14:paraId="21E2E911" w14:textId="77777777" w:rsidR="009770C1" w:rsidRPr="00294215" w:rsidRDefault="009770C1" w:rsidP="002860B2">
            <w:pPr>
              <w:pStyle w:val="TableParagraph"/>
            </w:pPr>
            <w:r w:rsidRPr="00294215">
              <w:t>version</w:t>
            </w:r>
          </w:p>
        </w:tc>
        <w:tc>
          <w:tcPr>
            <w:tcW w:w="2846" w:type="pct"/>
            <w:tcBorders>
              <w:top w:val="single" w:sz="12" w:space="0" w:color="auto"/>
              <w:bottom w:val="single" w:sz="6" w:space="0" w:color="auto"/>
            </w:tcBorders>
            <w:shd w:val="clear" w:color="auto" w:fill="auto"/>
          </w:tcPr>
          <w:p w14:paraId="1913F43D" w14:textId="77777777" w:rsidR="009770C1" w:rsidRPr="00294215" w:rsidRDefault="009770C1" w:rsidP="002860B2">
            <w:pPr>
              <w:pStyle w:val="TableParagraph"/>
            </w:pPr>
            <w:r w:rsidRPr="00294215">
              <w:t>0x00010000 for version 1.0.</w:t>
            </w:r>
          </w:p>
        </w:tc>
      </w:tr>
      <w:tr w:rsidR="009770C1" w:rsidRPr="00294215" w14:paraId="5449A426" w14:textId="77777777" w:rsidTr="002B18A2">
        <w:tc>
          <w:tcPr>
            <w:tcW w:w="732" w:type="pct"/>
            <w:tcBorders>
              <w:top w:val="single" w:sz="6" w:space="0" w:color="auto"/>
              <w:bottom w:val="single" w:sz="6" w:space="0" w:color="auto"/>
            </w:tcBorders>
            <w:shd w:val="clear" w:color="auto" w:fill="auto"/>
          </w:tcPr>
          <w:p w14:paraId="2B116841"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55D95509" w14:textId="77777777" w:rsidR="009770C1" w:rsidRPr="00294215" w:rsidRDefault="009770C1" w:rsidP="002860B2">
            <w:pPr>
              <w:pStyle w:val="TableParagraph"/>
            </w:pPr>
            <w:r w:rsidRPr="00294215">
              <w:t>numGlyphs</w:t>
            </w:r>
          </w:p>
        </w:tc>
        <w:tc>
          <w:tcPr>
            <w:tcW w:w="2846" w:type="pct"/>
            <w:tcBorders>
              <w:top w:val="single" w:sz="6" w:space="0" w:color="auto"/>
              <w:bottom w:val="single" w:sz="6" w:space="0" w:color="auto"/>
            </w:tcBorders>
            <w:shd w:val="clear" w:color="auto" w:fill="auto"/>
          </w:tcPr>
          <w:p w14:paraId="0DA028CB" w14:textId="77777777" w:rsidR="009770C1" w:rsidRPr="00294215" w:rsidRDefault="009770C1" w:rsidP="002860B2">
            <w:pPr>
              <w:pStyle w:val="TableParagraph"/>
            </w:pPr>
            <w:r w:rsidRPr="00294215">
              <w:t>The number of glyphs in the font.</w:t>
            </w:r>
          </w:p>
        </w:tc>
      </w:tr>
      <w:tr w:rsidR="009770C1" w:rsidRPr="00294215" w14:paraId="5E9B451A" w14:textId="77777777" w:rsidTr="002B18A2">
        <w:tc>
          <w:tcPr>
            <w:tcW w:w="732" w:type="pct"/>
            <w:tcBorders>
              <w:top w:val="single" w:sz="6" w:space="0" w:color="auto"/>
              <w:bottom w:val="single" w:sz="6" w:space="0" w:color="auto"/>
            </w:tcBorders>
            <w:shd w:val="clear" w:color="auto" w:fill="auto"/>
          </w:tcPr>
          <w:p w14:paraId="282B2CAF"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1B5DF81D" w14:textId="77777777" w:rsidR="009770C1" w:rsidRPr="00294215" w:rsidRDefault="009770C1" w:rsidP="002860B2">
            <w:pPr>
              <w:pStyle w:val="TableParagraph"/>
            </w:pPr>
            <w:r w:rsidRPr="00294215">
              <w:t>maxPoints</w:t>
            </w:r>
          </w:p>
        </w:tc>
        <w:tc>
          <w:tcPr>
            <w:tcW w:w="2846" w:type="pct"/>
            <w:tcBorders>
              <w:top w:val="single" w:sz="6" w:space="0" w:color="auto"/>
              <w:bottom w:val="single" w:sz="6" w:space="0" w:color="auto"/>
            </w:tcBorders>
            <w:shd w:val="clear" w:color="auto" w:fill="auto"/>
          </w:tcPr>
          <w:p w14:paraId="7F042F65" w14:textId="77777777" w:rsidR="009770C1" w:rsidRPr="00294215" w:rsidRDefault="009770C1" w:rsidP="002860B2">
            <w:pPr>
              <w:pStyle w:val="TableParagraph"/>
            </w:pPr>
            <w:r w:rsidRPr="00294215">
              <w:t>Maximum points in a non-composite glyph.</w:t>
            </w:r>
          </w:p>
        </w:tc>
      </w:tr>
      <w:tr w:rsidR="009770C1" w:rsidRPr="00294215" w14:paraId="3EFDD9F8" w14:textId="77777777" w:rsidTr="002B18A2">
        <w:tc>
          <w:tcPr>
            <w:tcW w:w="732" w:type="pct"/>
            <w:tcBorders>
              <w:top w:val="single" w:sz="6" w:space="0" w:color="auto"/>
              <w:bottom w:val="single" w:sz="6" w:space="0" w:color="auto"/>
            </w:tcBorders>
            <w:shd w:val="clear" w:color="auto" w:fill="auto"/>
          </w:tcPr>
          <w:p w14:paraId="05B6E9C4"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5532A638" w14:textId="77777777" w:rsidR="009770C1" w:rsidRPr="00294215" w:rsidRDefault="009770C1" w:rsidP="002860B2">
            <w:pPr>
              <w:pStyle w:val="TableParagraph"/>
            </w:pPr>
            <w:r w:rsidRPr="00294215">
              <w:t>maxContours</w:t>
            </w:r>
          </w:p>
        </w:tc>
        <w:tc>
          <w:tcPr>
            <w:tcW w:w="2846" w:type="pct"/>
            <w:tcBorders>
              <w:top w:val="single" w:sz="6" w:space="0" w:color="auto"/>
              <w:bottom w:val="single" w:sz="6" w:space="0" w:color="auto"/>
            </w:tcBorders>
            <w:shd w:val="clear" w:color="auto" w:fill="auto"/>
          </w:tcPr>
          <w:p w14:paraId="131F9E05" w14:textId="77777777" w:rsidR="009770C1" w:rsidRPr="00294215" w:rsidRDefault="009770C1" w:rsidP="002860B2">
            <w:pPr>
              <w:pStyle w:val="TableParagraph"/>
            </w:pPr>
            <w:r w:rsidRPr="00294215">
              <w:t>Maximum contours in a non-composite glyph.</w:t>
            </w:r>
          </w:p>
        </w:tc>
      </w:tr>
      <w:tr w:rsidR="009770C1" w:rsidRPr="00294215" w14:paraId="42877440" w14:textId="77777777" w:rsidTr="002B18A2">
        <w:tc>
          <w:tcPr>
            <w:tcW w:w="732" w:type="pct"/>
            <w:tcBorders>
              <w:top w:val="single" w:sz="6" w:space="0" w:color="auto"/>
              <w:bottom w:val="single" w:sz="6" w:space="0" w:color="auto"/>
            </w:tcBorders>
            <w:shd w:val="clear" w:color="auto" w:fill="auto"/>
          </w:tcPr>
          <w:p w14:paraId="2B9FC2C1"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2AFF40C7" w14:textId="77777777" w:rsidR="009770C1" w:rsidRPr="00294215" w:rsidRDefault="009770C1" w:rsidP="002860B2">
            <w:pPr>
              <w:pStyle w:val="TableParagraph"/>
            </w:pPr>
            <w:r w:rsidRPr="00294215">
              <w:t>maxCompositePoints</w:t>
            </w:r>
          </w:p>
        </w:tc>
        <w:tc>
          <w:tcPr>
            <w:tcW w:w="2846" w:type="pct"/>
            <w:tcBorders>
              <w:top w:val="single" w:sz="6" w:space="0" w:color="auto"/>
              <w:bottom w:val="single" w:sz="6" w:space="0" w:color="auto"/>
            </w:tcBorders>
            <w:shd w:val="clear" w:color="auto" w:fill="auto"/>
          </w:tcPr>
          <w:p w14:paraId="1D64E3E4" w14:textId="77777777" w:rsidR="009770C1" w:rsidRPr="00294215" w:rsidRDefault="009770C1" w:rsidP="002860B2">
            <w:pPr>
              <w:pStyle w:val="TableParagraph"/>
            </w:pPr>
            <w:r w:rsidRPr="00294215">
              <w:t>Maximum points in a composite glyph.</w:t>
            </w:r>
          </w:p>
        </w:tc>
      </w:tr>
      <w:tr w:rsidR="009770C1" w:rsidRPr="00294215" w14:paraId="365EC8C6" w14:textId="77777777" w:rsidTr="002B18A2">
        <w:tc>
          <w:tcPr>
            <w:tcW w:w="732" w:type="pct"/>
            <w:tcBorders>
              <w:top w:val="single" w:sz="6" w:space="0" w:color="auto"/>
              <w:bottom w:val="single" w:sz="6" w:space="0" w:color="auto"/>
            </w:tcBorders>
            <w:shd w:val="clear" w:color="auto" w:fill="auto"/>
          </w:tcPr>
          <w:p w14:paraId="61838D98"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0EDBF1F7" w14:textId="77777777" w:rsidR="009770C1" w:rsidRPr="00294215" w:rsidRDefault="009770C1" w:rsidP="002860B2">
            <w:pPr>
              <w:pStyle w:val="TableParagraph"/>
            </w:pPr>
            <w:r w:rsidRPr="00294215">
              <w:t>maxCompositeContours</w:t>
            </w:r>
          </w:p>
        </w:tc>
        <w:tc>
          <w:tcPr>
            <w:tcW w:w="2846" w:type="pct"/>
            <w:tcBorders>
              <w:top w:val="single" w:sz="6" w:space="0" w:color="auto"/>
              <w:bottom w:val="single" w:sz="6" w:space="0" w:color="auto"/>
            </w:tcBorders>
            <w:shd w:val="clear" w:color="auto" w:fill="auto"/>
          </w:tcPr>
          <w:p w14:paraId="26DE39DE" w14:textId="77777777" w:rsidR="009770C1" w:rsidRPr="00294215" w:rsidRDefault="009770C1" w:rsidP="002860B2">
            <w:pPr>
              <w:pStyle w:val="TableParagraph"/>
            </w:pPr>
            <w:r w:rsidRPr="00294215">
              <w:t>Maximum contours in a composite glyph.</w:t>
            </w:r>
          </w:p>
        </w:tc>
      </w:tr>
      <w:tr w:rsidR="009770C1" w:rsidRPr="00294215" w14:paraId="5D23B4B9" w14:textId="77777777" w:rsidTr="002B18A2">
        <w:tc>
          <w:tcPr>
            <w:tcW w:w="732" w:type="pct"/>
            <w:tcBorders>
              <w:top w:val="single" w:sz="6" w:space="0" w:color="auto"/>
              <w:bottom w:val="single" w:sz="6" w:space="0" w:color="auto"/>
            </w:tcBorders>
            <w:shd w:val="clear" w:color="auto" w:fill="auto"/>
          </w:tcPr>
          <w:p w14:paraId="6D492693"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2A59BCA8" w14:textId="77777777" w:rsidR="009770C1" w:rsidRPr="00294215" w:rsidRDefault="009770C1" w:rsidP="002860B2">
            <w:pPr>
              <w:pStyle w:val="TableParagraph"/>
            </w:pPr>
            <w:r w:rsidRPr="00294215">
              <w:t>maxZones</w:t>
            </w:r>
          </w:p>
        </w:tc>
        <w:tc>
          <w:tcPr>
            <w:tcW w:w="2846" w:type="pct"/>
            <w:tcBorders>
              <w:top w:val="single" w:sz="6" w:space="0" w:color="auto"/>
              <w:bottom w:val="single" w:sz="6" w:space="0" w:color="auto"/>
            </w:tcBorders>
            <w:shd w:val="clear" w:color="auto" w:fill="auto"/>
          </w:tcPr>
          <w:p w14:paraId="4FA73832" w14:textId="77777777" w:rsidR="009770C1" w:rsidRPr="00294215" w:rsidRDefault="009770C1" w:rsidP="002860B2">
            <w:pPr>
              <w:pStyle w:val="TableParagraph"/>
            </w:pPr>
            <w:r w:rsidRPr="00294215">
              <w:t>1 if instructions do not use the twilight zone (Z0), or 2 if instructions do use Z0; should be set to 2 in most cases.</w:t>
            </w:r>
          </w:p>
        </w:tc>
      </w:tr>
      <w:tr w:rsidR="009770C1" w:rsidRPr="00294215" w14:paraId="407C66C3" w14:textId="77777777" w:rsidTr="002B18A2">
        <w:tc>
          <w:tcPr>
            <w:tcW w:w="732" w:type="pct"/>
            <w:tcBorders>
              <w:top w:val="single" w:sz="6" w:space="0" w:color="auto"/>
              <w:bottom w:val="single" w:sz="6" w:space="0" w:color="auto"/>
            </w:tcBorders>
            <w:shd w:val="clear" w:color="auto" w:fill="auto"/>
          </w:tcPr>
          <w:p w14:paraId="3DD8FFE3" w14:textId="77777777" w:rsidR="009770C1" w:rsidRPr="00294215" w:rsidRDefault="009770C1" w:rsidP="002860B2">
            <w:pPr>
              <w:pStyle w:val="TableParagraph"/>
            </w:pPr>
            <w:r w:rsidRPr="00294215">
              <w:lastRenderedPageBreak/>
              <w:t>uint16</w:t>
            </w:r>
          </w:p>
        </w:tc>
        <w:tc>
          <w:tcPr>
            <w:tcW w:w="1423" w:type="pct"/>
            <w:tcBorders>
              <w:top w:val="single" w:sz="6" w:space="0" w:color="auto"/>
              <w:bottom w:val="single" w:sz="6" w:space="0" w:color="auto"/>
            </w:tcBorders>
            <w:shd w:val="clear" w:color="auto" w:fill="auto"/>
          </w:tcPr>
          <w:p w14:paraId="48DD89C5" w14:textId="77777777" w:rsidR="009770C1" w:rsidRPr="00294215" w:rsidRDefault="009770C1" w:rsidP="002860B2">
            <w:pPr>
              <w:pStyle w:val="TableParagraph"/>
            </w:pPr>
            <w:r w:rsidRPr="00294215">
              <w:t>maxTwilightPoints</w:t>
            </w:r>
          </w:p>
        </w:tc>
        <w:tc>
          <w:tcPr>
            <w:tcW w:w="2846" w:type="pct"/>
            <w:tcBorders>
              <w:top w:val="single" w:sz="6" w:space="0" w:color="auto"/>
              <w:bottom w:val="single" w:sz="6" w:space="0" w:color="auto"/>
            </w:tcBorders>
            <w:shd w:val="clear" w:color="auto" w:fill="auto"/>
          </w:tcPr>
          <w:p w14:paraId="75FB3064" w14:textId="77777777" w:rsidR="009770C1" w:rsidRPr="00294215" w:rsidRDefault="009770C1" w:rsidP="002860B2">
            <w:pPr>
              <w:pStyle w:val="TableParagraph"/>
            </w:pPr>
            <w:r w:rsidRPr="00294215">
              <w:t>Maximum points used in Z0.</w:t>
            </w:r>
          </w:p>
        </w:tc>
      </w:tr>
      <w:tr w:rsidR="009770C1" w:rsidRPr="00294215" w14:paraId="72D13A76" w14:textId="77777777" w:rsidTr="002B18A2">
        <w:tc>
          <w:tcPr>
            <w:tcW w:w="732" w:type="pct"/>
            <w:tcBorders>
              <w:top w:val="single" w:sz="6" w:space="0" w:color="auto"/>
              <w:bottom w:val="single" w:sz="6" w:space="0" w:color="auto"/>
            </w:tcBorders>
            <w:shd w:val="clear" w:color="auto" w:fill="auto"/>
          </w:tcPr>
          <w:p w14:paraId="7F7F192F"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49F611D1" w14:textId="77777777" w:rsidR="009770C1" w:rsidRPr="00294215" w:rsidRDefault="009770C1" w:rsidP="002860B2">
            <w:pPr>
              <w:pStyle w:val="TableParagraph"/>
            </w:pPr>
            <w:r w:rsidRPr="00294215">
              <w:t>maxStorage</w:t>
            </w:r>
          </w:p>
        </w:tc>
        <w:tc>
          <w:tcPr>
            <w:tcW w:w="2846" w:type="pct"/>
            <w:tcBorders>
              <w:top w:val="single" w:sz="6" w:space="0" w:color="auto"/>
              <w:bottom w:val="single" w:sz="6" w:space="0" w:color="auto"/>
            </w:tcBorders>
            <w:shd w:val="clear" w:color="auto" w:fill="auto"/>
          </w:tcPr>
          <w:p w14:paraId="00164E94" w14:textId="77777777" w:rsidR="009770C1" w:rsidRPr="00294215" w:rsidRDefault="009770C1" w:rsidP="002860B2">
            <w:pPr>
              <w:pStyle w:val="TableParagraph"/>
            </w:pPr>
            <w:r w:rsidRPr="00294215">
              <w:t xml:space="preserve">Number of Storage Area locations. </w:t>
            </w:r>
          </w:p>
        </w:tc>
      </w:tr>
      <w:tr w:rsidR="009770C1" w:rsidRPr="00294215" w14:paraId="5276392C" w14:textId="77777777" w:rsidTr="002B18A2">
        <w:tc>
          <w:tcPr>
            <w:tcW w:w="732" w:type="pct"/>
            <w:tcBorders>
              <w:top w:val="single" w:sz="6" w:space="0" w:color="auto"/>
              <w:bottom w:val="single" w:sz="6" w:space="0" w:color="auto"/>
            </w:tcBorders>
            <w:shd w:val="clear" w:color="auto" w:fill="auto"/>
          </w:tcPr>
          <w:p w14:paraId="5FBCB1A2"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64F78990" w14:textId="77777777" w:rsidR="009770C1" w:rsidRPr="00294215" w:rsidRDefault="009770C1" w:rsidP="002860B2">
            <w:pPr>
              <w:pStyle w:val="TableParagraph"/>
            </w:pPr>
            <w:r w:rsidRPr="00294215">
              <w:t>maxFunctionDefs</w:t>
            </w:r>
          </w:p>
        </w:tc>
        <w:tc>
          <w:tcPr>
            <w:tcW w:w="2846" w:type="pct"/>
            <w:tcBorders>
              <w:top w:val="single" w:sz="6" w:space="0" w:color="auto"/>
              <w:bottom w:val="single" w:sz="6" w:space="0" w:color="auto"/>
            </w:tcBorders>
            <w:shd w:val="clear" w:color="auto" w:fill="auto"/>
          </w:tcPr>
          <w:p w14:paraId="076540DE" w14:textId="77777777" w:rsidR="009770C1" w:rsidRPr="00294215" w:rsidRDefault="009770C1" w:rsidP="002860B2">
            <w:pPr>
              <w:pStyle w:val="TableParagraph"/>
            </w:pPr>
            <w:r w:rsidRPr="00294215">
              <w:t>Number of FDEFs, equal to the highest function number + 1.</w:t>
            </w:r>
          </w:p>
        </w:tc>
      </w:tr>
      <w:tr w:rsidR="009770C1" w:rsidRPr="00294215" w14:paraId="7438C7FC" w14:textId="77777777" w:rsidTr="002B18A2">
        <w:tc>
          <w:tcPr>
            <w:tcW w:w="732" w:type="pct"/>
            <w:tcBorders>
              <w:top w:val="single" w:sz="6" w:space="0" w:color="auto"/>
              <w:bottom w:val="single" w:sz="6" w:space="0" w:color="auto"/>
            </w:tcBorders>
            <w:shd w:val="clear" w:color="auto" w:fill="auto"/>
          </w:tcPr>
          <w:p w14:paraId="1C7C337D"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63D00877" w14:textId="77777777" w:rsidR="009770C1" w:rsidRPr="00294215" w:rsidRDefault="009770C1" w:rsidP="002860B2">
            <w:pPr>
              <w:pStyle w:val="TableParagraph"/>
            </w:pPr>
            <w:r w:rsidRPr="00294215">
              <w:t>maxInstructionDefs</w:t>
            </w:r>
          </w:p>
        </w:tc>
        <w:tc>
          <w:tcPr>
            <w:tcW w:w="2846" w:type="pct"/>
            <w:tcBorders>
              <w:top w:val="single" w:sz="6" w:space="0" w:color="auto"/>
              <w:bottom w:val="single" w:sz="6" w:space="0" w:color="auto"/>
            </w:tcBorders>
            <w:shd w:val="clear" w:color="auto" w:fill="auto"/>
          </w:tcPr>
          <w:p w14:paraId="3EE1B710" w14:textId="77777777" w:rsidR="009770C1" w:rsidRPr="00294215" w:rsidRDefault="009770C1" w:rsidP="002860B2">
            <w:pPr>
              <w:pStyle w:val="TableParagraph"/>
            </w:pPr>
            <w:r w:rsidRPr="00294215">
              <w:t>Number of IDEFs.</w:t>
            </w:r>
          </w:p>
        </w:tc>
      </w:tr>
      <w:tr w:rsidR="009770C1" w:rsidRPr="00294215" w14:paraId="41F3A1B8" w14:textId="77777777" w:rsidTr="002B18A2">
        <w:tc>
          <w:tcPr>
            <w:tcW w:w="732" w:type="pct"/>
            <w:tcBorders>
              <w:top w:val="single" w:sz="6" w:space="0" w:color="auto"/>
              <w:bottom w:val="single" w:sz="6" w:space="0" w:color="auto"/>
            </w:tcBorders>
            <w:shd w:val="clear" w:color="auto" w:fill="auto"/>
          </w:tcPr>
          <w:p w14:paraId="415D1352"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2ABB0589" w14:textId="77777777" w:rsidR="009770C1" w:rsidRPr="00294215" w:rsidRDefault="009770C1" w:rsidP="002860B2">
            <w:pPr>
              <w:pStyle w:val="TableParagraph"/>
            </w:pPr>
            <w:r w:rsidRPr="00294215">
              <w:t>maxStackElements</w:t>
            </w:r>
          </w:p>
        </w:tc>
        <w:tc>
          <w:tcPr>
            <w:tcW w:w="2846" w:type="pct"/>
            <w:tcBorders>
              <w:top w:val="single" w:sz="6" w:space="0" w:color="auto"/>
              <w:bottom w:val="single" w:sz="6" w:space="0" w:color="auto"/>
            </w:tcBorders>
            <w:shd w:val="clear" w:color="auto" w:fill="auto"/>
          </w:tcPr>
          <w:p w14:paraId="63D01CF4" w14:textId="77777777" w:rsidR="009770C1" w:rsidRPr="00294215" w:rsidRDefault="009770C1" w:rsidP="002860B2">
            <w:pPr>
              <w:pStyle w:val="TableParagraph"/>
            </w:pPr>
            <w:r w:rsidRPr="00294215">
              <w:t>Maximum stack depth across</w:t>
            </w:r>
            <w:r>
              <w:t xml:space="preserve"> </w:t>
            </w:r>
            <w:r w:rsidRPr="00294215">
              <w:rPr>
                <w:rStyle w:val="tab1"/>
                <w:rFonts w:ascii="Arial" w:eastAsia="Times New Roman" w:hAnsi="Arial"/>
                <w:sz w:val="20"/>
                <w:szCs w:val="20"/>
              </w:rPr>
              <w:t>Font Program ('fpgm' table), CVT Program ('prep' table) and all</w:t>
            </w:r>
            <w:r>
              <w:rPr>
                <w:rStyle w:val="tab1"/>
                <w:rFonts w:ascii="Arial" w:eastAsia="Times New Roman" w:hAnsi="Arial"/>
                <w:sz w:val="20"/>
                <w:szCs w:val="20"/>
              </w:rPr>
              <w:t xml:space="preserve"> </w:t>
            </w:r>
            <w:r w:rsidRPr="00294215">
              <w:rPr>
                <w:rStyle w:val="tab1"/>
                <w:rFonts w:ascii="Arial" w:eastAsia="Times New Roman" w:hAnsi="Arial"/>
                <w:sz w:val="20"/>
                <w:szCs w:val="20"/>
              </w:rPr>
              <w:t>glyph instructions (in the 'glyf' table).</w:t>
            </w:r>
          </w:p>
        </w:tc>
      </w:tr>
      <w:tr w:rsidR="009770C1" w:rsidRPr="00294215" w14:paraId="70DBD776" w14:textId="77777777" w:rsidTr="002B18A2">
        <w:tc>
          <w:tcPr>
            <w:tcW w:w="732" w:type="pct"/>
            <w:tcBorders>
              <w:top w:val="single" w:sz="6" w:space="0" w:color="auto"/>
              <w:bottom w:val="single" w:sz="6" w:space="0" w:color="auto"/>
            </w:tcBorders>
            <w:shd w:val="clear" w:color="auto" w:fill="auto"/>
          </w:tcPr>
          <w:p w14:paraId="3A8FEAF5"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3E358E0C" w14:textId="77777777" w:rsidR="009770C1" w:rsidRPr="00294215" w:rsidRDefault="009770C1" w:rsidP="002860B2">
            <w:pPr>
              <w:pStyle w:val="TableParagraph"/>
            </w:pPr>
            <w:r w:rsidRPr="00294215">
              <w:t>maxSizeOfInstructions</w:t>
            </w:r>
          </w:p>
        </w:tc>
        <w:tc>
          <w:tcPr>
            <w:tcW w:w="2846" w:type="pct"/>
            <w:tcBorders>
              <w:top w:val="single" w:sz="6" w:space="0" w:color="auto"/>
              <w:bottom w:val="single" w:sz="6" w:space="0" w:color="auto"/>
            </w:tcBorders>
            <w:shd w:val="clear" w:color="auto" w:fill="auto"/>
          </w:tcPr>
          <w:p w14:paraId="2797426B" w14:textId="77777777" w:rsidR="009770C1" w:rsidRPr="00294215" w:rsidRDefault="009770C1" w:rsidP="002860B2">
            <w:pPr>
              <w:pStyle w:val="TableParagraph"/>
            </w:pPr>
            <w:r w:rsidRPr="00294215">
              <w:t>Maximum byte count for glyph instructions.</w:t>
            </w:r>
          </w:p>
        </w:tc>
      </w:tr>
      <w:tr w:rsidR="009770C1" w:rsidRPr="00294215" w14:paraId="6B65D574" w14:textId="77777777" w:rsidTr="002B18A2">
        <w:tc>
          <w:tcPr>
            <w:tcW w:w="732" w:type="pct"/>
            <w:tcBorders>
              <w:top w:val="single" w:sz="6" w:space="0" w:color="auto"/>
              <w:bottom w:val="single" w:sz="6" w:space="0" w:color="auto"/>
            </w:tcBorders>
            <w:shd w:val="clear" w:color="auto" w:fill="auto"/>
          </w:tcPr>
          <w:p w14:paraId="3CE5CCD8" w14:textId="77777777" w:rsidR="009770C1" w:rsidRPr="00294215" w:rsidRDefault="009770C1" w:rsidP="002860B2">
            <w:pPr>
              <w:pStyle w:val="TableParagraph"/>
            </w:pPr>
            <w:r w:rsidRPr="00294215">
              <w:t>uint16</w:t>
            </w:r>
          </w:p>
        </w:tc>
        <w:tc>
          <w:tcPr>
            <w:tcW w:w="1423" w:type="pct"/>
            <w:tcBorders>
              <w:top w:val="single" w:sz="6" w:space="0" w:color="auto"/>
              <w:bottom w:val="single" w:sz="6" w:space="0" w:color="auto"/>
            </w:tcBorders>
            <w:shd w:val="clear" w:color="auto" w:fill="auto"/>
          </w:tcPr>
          <w:p w14:paraId="56F0416D" w14:textId="77777777" w:rsidR="009770C1" w:rsidRPr="00294215" w:rsidRDefault="009770C1" w:rsidP="002860B2">
            <w:pPr>
              <w:pStyle w:val="TableParagraph"/>
            </w:pPr>
            <w:r w:rsidRPr="00294215">
              <w:t>maxComponentElements</w:t>
            </w:r>
          </w:p>
        </w:tc>
        <w:tc>
          <w:tcPr>
            <w:tcW w:w="2846" w:type="pct"/>
            <w:tcBorders>
              <w:top w:val="single" w:sz="6" w:space="0" w:color="auto"/>
              <w:bottom w:val="single" w:sz="6" w:space="0" w:color="auto"/>
            </w:tcBorders>
            <w:shd w:val="clear" w:color="auto" w:fill="auto"/>
          </w:tcPr>
          <w:p w14:paraId="5A0ACCF6" w14:textId="77777777" w:rsidR="009770C1" w:rsidRPr="00294215" w:rsidRDefault="009770C1" w:rsidP="002860B2">
            <w:pPr>
              <w:pStyle w:val="TableParagraph"/>
            </w:pPr>
            <w:r w:rsidRPr="00294215">
              <w:t>Maximum number of components referenced at "top level" for any composite glyph.</w:t>
            </w:r>
          </w:p>
        </w:tc>
      </w:tr>
      <w:tr w:rsidR="009770C1" w:rsidRPr="00294215" w14:paraId="06694D0B" w14:textId="77777777" w:rsidTr="002B18A2">
        <w:tc>
          <w:tcPr>
            <w:tcW w:w="732" w:type="pct"/>
            <w:tcBorders>
              <w:top w:val="single" w:sz="6" w:space="0" w:color="auto"/>
              <w:bottom w:val="single" w:sz="12" w:space="0" w:color="auto"/>
            </w:tcBorders>
            <w:shd w:val="clear" w:color="auto" w:fill="auto"/>
          </w:tcPr>
          <w:p w14:paraId="3CBAA60C" w14:textId="77777777" w:rsidR="009770C1" w:rsidRPr="00294215" w:rsidRDefault="009770C1" w:rsidP="002860B2">
            <w:pPr>
              <w:pStyle w:val="TableParagraph"/>
            </w:pPr>
            <w:r w:rsidRPr="00294215">
              <w:t>uint16</w:t>
            </w:r>
          </w:p>
        </w:tc>
        <w:tc>
          <w:tcPr>
            <w:tcW w:w="1423" w:type="pct"/>
            <w:tcBorders>
              <w:top w:val="single" w:sz="6" w:space="0" w:color="auto"/>
              <w:bottom w:val="single" w:sz="12" w:space="0" w:color="auto"/>
            </w:tcBorders>
            <w:shd w:val="clear" w:color="auto" w:fill="auto"/>
          </w:tcPr>
          <w:p w14:paraId="5F80EB35" w14:textId="77777777" w:rsidR="009770C1" w:rsidRPr="00294215" w:rsidRDefault="009770C1" w:rsidP="002860B2">
            <w:pPr>
              <w:pStyle w:val="TableParagraph"/>
            </w:pPr>
            <w:r w:rsidRPr="00294215">
              <w:t>maxComponentDepth</w:t>
            </w:r>
          </w:p>
        </w:tc>
        <w:tc>
          <w:tcPr>
            <w:tcW w:w="2846" w:type="pct"/>
            <w:tcBorders>
              <w:top w:val="single" w:sz="6" w:space="0" w:color="auto"/>
              <w:bottom w:val="single" w:sz="12" w:space="0" w:color="auto"/>
            </w:tcBorders>
            <w:shd w:val="clear" w:color="auto" w:fill="auto"/>
          </w:tcPr>
          <w:p w14:paraId="6FCC29B7" w14:textId="77777777" w:rsidR="009770C1" w:rsidRPr="00294215" w:rsidRDefault="009770C1" w:rsidP="002860B2">
            <w:pPr>
              <w:pStyle w:val="TableParagraph"/>
            </w:pPr>
            <w:r w:rsidRPr="00294215">
              <w:t>Maximum levels of recursion; 1 for simple components.</w:t>
            </w:r>
          </w:p>
        </w:tc>
      </w:tr>
    </w:tbl>
    <w:p w14:paraId="10BD4058" w14:textId="77777777" w:rsidR="009770C1" w:rsidRPr="000D49CD" w:rsidRDefault="009770C1" w:rsidP="00863065">
      <w:pPr>
        <w:pStyle w:val="Heading3"/>
      </w:pPr>
      <w:bookmarkStart w:id="513" w:name="_name_–_Naming"/>
      <w:bookmarkStart w:id="514" w:name="_Toc113087980"/>
      <w:bookmarkStart w:id="515" w:name="_Toc113348384"/>
      <w:bookmarkStart w:id="516" w:name="_Toc224979110"/>
      <w:bookmarkStart w:id="517" w:name="_Toc518658233"/>
      <w:bookmarkStart w:id="518" w:name="_Toc521662479"/>
      <w:bookmarkStart w:id="519" w:name="_Toc534817015"/>
      <w:bookmarkStart w:id="520" w:name="_Toc120711025"/>
      <w:bookmarkEnd w:id="513"/>
      <w:r w:rsidRPr="000D49CD">
        <w:t>name – Naming table</w:t>
      </w:r>
      <w:bookmarkEnd w:id="514"/>
      <w:bookmarkEnd w:id="515"/>
      <w:bookmarkEnd w:id="516"/>
      <w:bookmarkEnd w:id="517"/>
      <w:bookmarkEnd w:id="518"/>
      <w:bookmarkEnd w:id="519"/>
      <w:bookmarkEnd w:id="520"/>
    </w:p>
    <w:p w14:paraId="475A1CED" w14:textId="77777777" w:rsidR="009770C1" w:rsidRPr="002860B2" w:rsidRDefault="009770C1" w:rsidP="00863065">
      <w:pPr>
        <w:pStyle w:val="Heading4"/>
      </w:pPr>
      <w:r w:rsidRPr="002860B2">
        <w:t>Table structure</w:t>
      </w:r>
    </w:p>
    <w:p w14:paraId="67148956" w14:textId="77777777" w:rsidR="009770C1" w:rsidRPr="002860B2" w:rsidRDefault="009770C1" w:rsidP="002860B2">
      <w:pPr>
        <w:rPr>
          <w:lang w:val="en-GB"/>
        </w:rPr>
      </w:pPr>
      <w:r w:rsidRPr="002860B2">
        <w:rPr>
          <w:lang w:val="en-GB"/>
        </w:rPr>
        <w:t>The naming table allows multilingual strings to be associated with the OFF font file. These strings can represent copyright notices, font names, family names, style names, and so on. To keep this table short, the font manufacturer may wish to make a limited set of entries in some small set of languages; later, the font can be "localized" and the strings translated or added. Other parts of the OFF font file that require these strings can refer to them using a language-independent name ID. In addition to language variants, the table also allows for platform-specific character-encoding variants. Clients that need a particular string can look it up by its platform ID, encoding ID, language ID and name ID. Note that different platforms may have different requirements for the encoding of strings.</w:t>
      </w:r>
    </w:p>
    <w:p w14:paraId="19E58EE6" w14:textId="77777777" w:rsidR="009770C1" w:rsidRPr="002860B2" w:rsidRDefault="009770C1" w:rsidP="002860B2">
      <w:pPr>
        <w:rPr>
          <w:lang w:val="en-GB"/>
        </w:rPr>
      </w:pPr>
      <w:r w:rsidRPr="002860B2">
        <w:rPr>
          <w:lang w:val="en-GB"/>
        </w:rPr>
        <w:t>Many newer platforms can use strings intended for different platforms if a font does not include strings for that platform. Some applications might display incorrect strings, however, if strings for the current platform are not included.</w:t>
      </w:r>
    </w:p>
    <w:p w14:paraId="16A7BB30" w14:textId="77777777" w:rsidR="009770C1" w:rsidRPr="002860B2" w:rsidRDefault="009770C1" w:rsidP="002860B2">
      <w:pPr>
        <w:rPr>
          <w:b/>
        </w:rPr>
      </w:pPr>
      <w:r w:rsidRPr="002860B2">
        <w:rPr>
          <w:b/>
        </w:rPr>
        <w:t>Naming table header</w:t>
      </w:r>
    </w:p>
    <w:p w14:paraId="3BC4EBAB" w14:textId="77777777" w:rsidR="009770C1" w:rsidRPr="002860B2" w:rsidRDefault="009770C1" w:rsidP="002860B2">
      <w:r w:rsidRPr="002860B2">
        <w:t>There are two formats for the Naming Table. Format 0 uses platform-specific numeric language identifiers. Format 1 allows for use of language-tag strings to indicate the language of Naming-Table strings. Both formats include variable-size string-data storage, and an array of name records that are used to identify the type of string (name ID), platform, encoding and language variants of the string, and the location within the storage.</w:t>
      </w:r>
    </w:p>
    <w:p w14:paraId="0C91C0B0" w14:textId="77777777" w:rsidR="009770C1" w:rsidRPr="002860B2" w:rsidRDefault="009770C1" w:rsidP="002860B2">
      <w:pPr>
        <w:rPr>
          <w:i/>
          <w:lang w:val="en-GB"/>
        </w:rPr>
      </w:pPr>
      <w:r w:rsidRPr="002860B2">
        <w:rPr>
          <w:i/>
          <w:lang w:val="en-GB"/>
        </w:rPr>
        <w:t>Naming table format 0</w:t>
      </w:r>
    </w:p>
    <w:p w14:paraId="4E99D0F1" w14:textId="77777777" w:rsidR="009770C1" w:rsidRPr="002860B2" w:rsidRDefault="009770C1" w:rsidP="002860B2">
      <w:pPr>
        <w:rPr>
          <w:lang w:val="en-GB"/>
        </w:rPr>
      </w:pPr>
      <w:r w:rsidRPr="002860B2">
        <w:rPr>
          <w:lang w:val="en-GB"/>
        </w:rPr>
        <w:t xml:space="preserve">The format 0 naming table is organized as follows: </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25"/>
        <w:gridCol w:w="2127"/>
        <w:gridCol w:w="5670"/>
      </w:tblGrid>
      <w:tr w:rsidR="009770C1" w:rsidRPr="00294215" w14:paraId="677DCB0F" w14:textId="77777777" w:rsidTr="002B18A2">
        <w:tc>
          <w:tcPr>
            <w:tcW w:w="818" w:type="pct"/>
            <w:tcBorders>
              <w:top w:val="single" w:sz="12" w:space="0" w:color="auto"/>
              <w:bottom w:val="single" w:sz="12" w:space="0" w:color="auto"/>
              <w:right w:val="single" w:sz="12" w:space="0" w:color="auto"/>
            </w:tcBorders>
            <w:shd w:val="clear" w:color="auto" w:fill="auto"/>
          </w:tcPr>
          <w:p w14:paraId="7DF17F72" w14:textId="77777777" w:rsidR="009770C1" w:rsidRPr="00294215" w:rsidRDefault="009770C1" w:rsidP="002860B2">
            <w:pPr>
              <w:pStyle w:val="TableHeader"/>
            </w:pPr>
            <w:r w:rsidRPr="00294215">
              <w:lastRenderedPageBreak/>
              <w:t>Type</w:t>
            </w:r>
          </w:p>
        </w:tc>
        <w:tc>
          <w:tcPr>
            <w:tcW w:w="1141" w:type="pct"/>
            <w:tcBorders>
              <w:top w:val="single" w:sz="12" w:space="0" w:color="auto"/>
              <w:left w:val="single" w:sz="12" w:space="0" w:color="auto"/>
              <w:bottom w:val="single" w:sz="12" w:space="0" w:color="auto"/>
              <w:right w:val="single" w:sz="12" w:space="0" w:color="auto"/>
            </w:tcBorders>
            <w:shd w:val="clear" w:color="auto" w:fill="auto"/>
          </w:tcPr>
          <w:p w14:paraId="34B326B6" w14:textId="77777777" w:rsidR="009770C1" w:rsidRPr="00294215" w:rsidRDefault="009770C1" w:rsidP="002860B2">
            <w:pPr>
              <w:pStyle w:val="TableHeader"/>
            </w:pPr>
            <w:r w:rsidRPr="00294215">
              <w:t>Name</w:t>
            </w:r>
          </w:p>
        </w:tc>
        <w:tc>
          <w:tcPr>
            <w:tcW w:w="3041" w:type="pct"/>
            <w:tcBorders>
              <w:top w:val="single" w:sz="12" w:space="0" w:color="auto"/>
              <w:left w:val="single" w:sz="12" w:space="0" w:color="auto"/>
              <w:bottom w:val="single" w:sz="12" w:space="0" w:color="auto"/>
            </w:tcBorders>
            <w:shd w:val="clear" w:color="auto" w:fill="auto"/>
          </w:tcPr>
          <w:p w14:paraId="57E0D5FA" w14:textId="77777777" w:rsidR="009770C1" w:rsidRPr="00294215" w:rsidRDefault="009770C1" w:rsidP="002860B2">
            <w:pPr>
              <w:pStyle w:val="TableHeader"/>
            </w:pPr>
            <w:r w:rsidRPr="00294215">
              <w:t>Description</w:t>
            </w:r>
          </w:p>
        </w:tc>
      </w:tr>
      <w:tr w:rsidR="009770C1" w:rsidRPr="00294215" w14:paraId="590A8AC2" w14:textId="77777777" w:rsidTr="002B18A2">
        <w:tc>
          <w:tcPr>
            <w:tcW w:w="818" w:type="pct"/>
            <w:tcBorders>
              <w:top w:val="single" w:sz="12" w:space="0" w:color="auto"/>
              <w:bottom w:val="single" w:sz="6" w:space="0" w:color="auto"/>
              <w:right w:val="single" w:sz="6" w:space="0" w:color="auto"/>
            </w:tcBorders>
            <w:shd w:val="clear" w:color="auto" w:fill="auto"/>
          </w:tcPr>
          <w:p w14:paraId="5FE3E639" w14:textId="77777777" w:rsidR="009770C1" w:rsidRPr="00294215" w:rsidRDefault="009770C1" w:rsidP="002860B2">
            <w:pPr>
              <w:pStyle w:val="TableParagraph"/>
            </w:pPr>
            <w:r w:rsidRPr="00294215">
              <w:t>uint16</w:t>
            </w:r>
          </w:p>
        </w:tc>
        <w:tc>
          <w:tcPr>
            <w:tcW w:w="1141" w:type="pct"/>
            <w:tcBorders>
              <w:top w:val="single" w:sz="12" w:space="0" w:color="auto"/>
              <w:left w:val="single" w:sz="6" w:space="0" w:color="auto"/>
              <w:bottom w:val="single" w:sz="6" w:space="0" w:color="auto"/>
              <w:right w:val="single" w:sz="6" w:space="0" w:color="auto"/>
            </w:tcBorders>
            <w:shd w:val="clear" w:color="auto" w:fill="auto"/>
          </w:tcPr>
          <w:p w14:paraId="45040880" w14:textId="77777777" w:rsidR="009770C1" w:rsidRPr="00294215" w:rsidRDefault="009770C1" w:rsidP="002860B2">
            <w:pPr>
              <w:pStyle w:val="TableParagraph"/>
            </w:pPr>
            <w:r w:rsidRPr="00294215">
              <w:t>format</w:t>
            </w:r>
          </w:p>
        </w:tc>
        <w:tc>
          <w:tcPr>
            <w:tcW w:w="3041" w:type="pct"/>
            <w:tcBorders>
              <w:top w:val="single" w:sz="12" w:space="0" w:color="auto"/>
              <w:left w:val="single" w:sz="6" w:space="0" w:color="auto"/>
              <w:bottom w:val="single" w:sz="6" w:space="0" w:color="auto"/>
            </w:tcBorders>
            <w:shd w:val="clear" w:color="auto" w:fill="auto"/>
          </w:tcPr>
          <w:p w14:paraId="46C6F0A3" w14:textId="77777777" w:rsidR="009770C1" w:rsidRPr="00294215" w:rsidRDefault="009770C1" w:rsidP="002860B2">
            <w:pPr>
              <w:pStyle w:val="TableParagraph"/>
            </w:pPr>
            <w:r w:rsidRPr="00294215">
              <w:t>Format selector (=0).</w:t>
            </w:r>
          </w:p>
        </w:tc>
      </w:tr>
      <w:tr w:rsidR="009770C1" w:rsidRPr="00294215" w14:paraId="0FC3652D" w14:textId="77777777" w:rsidTr="002B18A2">
        <w:tc>
          <w:tcPr>
            <w:tcW w:w="818" w:type="pct"/>
            <w:tcBorders>
              <w:top w:val="single" w:sz="6" w:space="0" w:color="auto"/>
              <w:bottom w:val="single" w:sz="6" w:space="0" w:color="auto"/>
              <w:right w:val="single" w:sz="6" w:space="0" w:color="auto"/>
            </w:tcBorders>
            <w:shd w:val="clear" w:color="auto" w:fill="auto"/>
          </w:tcPr>
          <w:p w14:paraId="047A23C0" w14:textId="77777777" w:rsidR="009770C1" w:rsidRPr="00294215" w:rsidRDefault="009770C1" w:rsidP="002860B2">
            <w:pPr>
              <w:pStyle w:val="TableParagraph"/>
            </w:pPr>
            <w:r w:rsidRPr="00294215">
              <w:t>uint16</w:t>
            </w:r>
          </w:p>
        </w:tc>
        <w:tc>
          <w:tcPr>
            <w:tcW w:w="1141" w:type="pct"/>
            <w:tcBorders>
              <w:top w:val="single" w:sz="6" w:space="0" w:color="auto"/>
              <w:left w:val="single" w:sz="6" w:space="0" w:color="auto"/>
              <w:bottom w:val="single" w:sz="6" w:space="0" w:color="auto"/>
              <w:right w:val="single" w:sz="6" w:space="0" w:color="auto"/>
            </w:tcBorders>
            <w:shd w:val="clear" w:color="auto" w:fill="auto"/>
          </w:tcPr>
          <w:p w14:paraId="5CBA261C" w14:textId="77777777" w:rsidR="009770C1" w:rsidRPr="00294215" w:rsidRDefault="009770C1" w:rsidP="002860B2">
            <w:pPr>
              <w:pStyle w:val="TableParagraph"/>
            </w:pPr>
            <w:r w:rsidRPr="00294215">
              <w:t>count</w:t>
            </w:r>
          </w:p>
        </w:tc>
        <w:tc>
          <w:tcPr>
            <w:tcW w:w="3041" w:type="pct"/>
            <w:tcBorders>
              <w:top w:val="single" w:sz="6" w:space="0" w:color="auto"/>
              <w:left w:val="single" w:sz="6" w:space="0" w:color="auto"/>
              <w:bottom w:val="single" w:sz="6" w:space="0" w:color="auto"/>
            </w:tcBorders>
            <w:shd w:val="clear" w:color="auto" w:fill="auto"/>
          </w:tcPr>
          <w:p w14:paraId="6C54E433" w14:textId="77777777" w:rsidR="009770C1" w:rsidRPr="00294215" w:rsidRDefault="009770C1" w:rsidP="002860B2">
            <w:pPr>
              <w:pStyle w:val="TableParagraph"/>
            </w:pPr>
            <w:r w:rsidRPr="00294215">
              <w:t>Number of name records.</w:t>
            </w:r>
          </w:p>
        </w:tc>
      </w:tr>
      <w:tr w:rsidR="009770C1" w:rsidRPr="00294215" w14:paraId="65FA2976" w14:textId="77777777" w:rsidTr="002B18A2">
        <w:tc>
          <w:tcPr>
            <w:tcW w:w="818" w:type="pct"/>
            <w:tcBorders>
              <w:top w:val="single" w:sz="6" w:space="0" w:color="auto"/>
              <w:bottom w:val="single" w:sz="6" w:space="0" w:color="auto"/>
              <w:right w:val="single" w:sz="6" w:space="0" w:color="auto"/>
            </w:tcBorders>
            <w:shd w:val="clear" w:color="auto" w:fill="auto"/>
          </w:tcPr>
          <w:p w14:paraId="560D3182" w14:textId="77777777" w:rsidR="009770C1" w:rsidRPr="00294215" w:rsidRDefault="009770C1" w:rsidP="002860B2">
            <w:pPr>
              <w:pStyle w:val="TableParagraph"/>
            </w:pPr>
            <w:r w:rsidRPr="00294215">
              <w:t>Offset16</w:t>
            </w:r>
          </w:p>
        </w:tc>
        <w:tc>
          <w:tcPr>
            <w:tcW w:w="1141" w:type="pct"/>
            <w:tcBorders>
              <w:top w:val="single" w:sz="6" w:space="0" w:color="auto"/>
              <w:left w:val="single" w:sz="6" w:space="0" w:color="auto"/>
              <w:bottom w:val="single" w:sz="6" w:space="0" w:color="auto"/>
              <w:right w:val="single" w:sz="6" w:space="0" w:color="auto"/>
            </w:tcBorders>
            <w:shd w:val="clear" w:color="auto" w:fill="auto"/>
          </w:tcPr>
          <w:p w14:paraId="533130FA" w14:textId="77777777" w:rsidR="009770C1" w:rsidRPr="00294215" w:rsidRDefault="009770C1" w:rsidP="002860B2">
            <w:pPr>
              <w:pStyle w:val="TableParagraph"/>
            </w:pPr>
            <w:r w:rsidRPr="00294215">
              <w:t>stringOffset</w:t>
            </w:r>
          </w:p>
        </w:tc>
        <w:tc>
          <w:tcPr>
            <w:tcW w:w="3041" w:type="pct"/>
            <w:tcBorders>
              <w:top w:val="single" w:sz="6" w:space="0" w:color="auto"/>
              <w:left w:val="single" w:sz="6" w:space="0" w:color="auto"/>
              <w:bottom w:val="single" w:sz="6" w:space="0" w:color="auto"/>
            </w:tcBorders>
            <w:shd w:val="clear" w:color="auto" w:fill="auto"/>
          </w:tcPr>
          <w:p w14:paraId="2130BE1D" w14:textId="77777777" w:rsidR="009770C1" w:rsidRPr="00294215" w:rsidRDefault="009770C1" w:rsidP="002860B2">
            <w:pPr>
              <w:pStyle w:val="TableParagraph"/>
            </w:pPr>
            <w:r w:rsidRPr="00294215">
              <w:t>Offset to start of string storage (from start of table).</w:t>
            </w:r>
          </w:p>
        </w:tc>
      </w:tr>
      <w:tr w:rsidR="009770C1" w:rsidRPr="00294215" w14:paraId="23438AA5" w14:textId="77777777" w:rsidTr="002B18A2">
        <w:tc>
          <w:tcPr>
            <w:tcW w:w="818" w:type="pct"/>
            <w:tcBorders>
              <w:top w:val="single" w:sz="6" w:space="0" w:color="auto"/>
              <w:bottom w:val="single" w:sz="6" w:space="0" w:color="auto"/>
              <w:right w:val="single" w:sz="6" w:space="0" w:color="auto"/>
            </w:tcBorders>
            <w:shd w:val="clear" w:color="auto" w:fill="auto"/>
          </w:tcPr>
          <w:p w14:paraId="49158648" w14:textId="77777777" w:rsidR="009770C1" w:rsidRPr="00294215" w:rsidRDefault="009770C1" w:rsidP="002860B2">
            <w:pPr>
              <w:pStyle w:val="TableParagraph"/>
            </w:pPr>
            <w:r w:rsidRPr="00294215">
              <w:t>NameRecord</w:t>
            </w:r>
          </w:p>
        </w:tc>
        <w:tc>
          <w:tcPr>
            <w:tcW w:w="1141" w:type="pct"/>
            <w:tcBorders>
              <w:top w:val="single" w:sz="6" w:space="0" w:color="auto"/>
              <w:left w:val="single" w:sz="6" w:space="0" w:color="auto"/>
              <w:bottom w:val="single" w:sz="6" w:space="0" w:color="auto"/>
              <w:right w:val="single" w:sz="6" w:space="0" w:color="auto"/>
            </w:tcBorders>
            <w:shd w:val="clear" w:color="auto" w:fill="auto"/>
          </w:tcPr>
          <w:p w14:paraId="59CD6001" w14:textId="77777777" w:rsidR="009770C1" w:rsidRPr="00294215" w:rsidRDefault="009770C1" w:rsidP="002860B2">
            <w:pPr>
              <w:pStyle w:val="TableParagraph"/>
            </w:pPr>
            <w:r w:rsidRPr="00294215">
              <w:t>nameRecord[count]</w:t>
            </w:r>
          </w:p>
        </w:tc>
        <w:tc>
          <w:tcPr>
            <w:tcW w:w="3041" w:type="pct"/>
            <w:tcBorders>
              <w:top w:val="single" w:sz="6" w:space="0" w:color="auto"/>
              <w:left w:val="single" w:sz="6" w:space="0" w:color="auto"/>
              <w:bottom w:val="single" w:sz="6" w:space="0" w:color="auto"/>
            </w:tcBorders>
            <w:shd w:val="clear" w:color="auto" w:fill="auto"/>
          </w:tcPr>
          <w:p w14:paraId="36E8FD20" w14:textId="77777777" w:rsidR="009770C1" w:rsidRPr="00294215" w:rsidRDefault="009770C1" w:rsidP="002860B2">
            <w:pPr>
              <w:pStyle w:val="TableParagraph"/>
            </w:pPr>
            <w:r w:rsidRPr="00294215">
              <w:t xml:space="preserve">The name records where </w:t>
            </w:r>
            <w:r w:rsidRPr="00294215">
              <w:rPr>
                <w:i/>
                <w:iCs/>
              </w:rPr>
              <w:t>count</w:t>
            </w:r>
            <w:r w:rsidRPr="00294215">
              <w:t xml:space="preserve"> is the number of records.</w:t>
            </w:r>
          </w:p>
        </w:tc>
      </w:tr>
      <w:tr w:rsidR="009770C1" w:rsidRPr="00294215" w14:paraId="792856C5" w14:textId="77777777" w:rsidTr="002B18A2">
        <w:tc>
          <w:tcPr>
            <w:tcW w:w="818" w:type="pct"/>
            <w:tcBorders>
              <w:top w:val="single" w:sz="6" w:space="0" w:color="auto"/>
              <w:bottom w:val="single" w:sz="12" w:space="0" w:color="auto"/>
              <w:right w:val="single" w:sz="6" w:space="0" w:color="auto"/>
            </w:tcBorders>
            <w:shd w:val="clear" w:color="auto" w:fill="auto"/>
          </w:tcPr>
          <w:p w14:paraId="712AA37F" w14:textId="77777777" w:rsidR="009770C1" w:rsidRPr="00294215" w:rsidRDefault="009770C1" w:rsidP="002860B2">
            <w:pPr>
              <w:pStyle w:val="TableParagraph"/>
            </w:pPr>
            <w:r w:rsidRPr="00294215">
              <w:t>(Variable)</w:t>
            </w:r>
          </w:p>
        </w:tc>
        <w:tc>
          <w:tcPr>
            <w:tcW w:w="1141" w:type="pct"/>
            <w:tcBorders>
              <w:top w:val="single" w:sz="6" w:space="0" w:color="auto"/>
              <w:left w:val="single" w:sz="6" w:space="0" w:color="auto"/>
              <w:bottom w:val="single" w:sz="12" w:space="0" w:color="auto"/>
              <w:right w:val="single" w:sz="6" w:space="0" w:color="auto"/>
            </w:tcBorders>
            <w:shd w:val="clear" w:color="auto" w:fill="auto"/>
          </w:tcPr>
          <w:p w14:paraId="0BCF2AE3" w14:textId="77777777" w:rsidR="009770C1" w:rsidRPr="00294215" w:rsidRDefault="009770C1" w:rsidP="002860B2">
            <w:pPr>
              <w:pStyle w:val="TableParagraph"/>
            </w:pPr>
          </w:p>
        </w:tc>
        <w:tc>
          <w:tcPr>
            <w:tcW w:w="3041" w:type="pct"/>
            <w:tcBorders>
              <w:top w:val="single" w:sz="6" w:space="0" w:color="auto"/>
              <w:left w:val="single" w:sz="6" w:space="0" w:color="auto"/>
              <w:bottom w:val="single" w:sz="12" w:space="0" w:color="auto"/>
            </w:tcBorders>
            <w:shd w:val="clear" w:color="auto" w:fill="auto"/>
          </w:tcPr>
          <w:p w14:paraId="25AD01BC" w14:textId="77777777" w:rsidR="009770C1" w:rsidRPr="00294215" w:rsidRDefault="009770C1" w:rsidP="002860B2">
            <w:pPr>
              <w:pStyle w:val="TableParagraph"/>
            </w:pPr>
            <w:r w:rsidRPr="00294215">
              <w:t>Storage for the actual string data.</w:t>
            </w:r>
          </w:p>
        </w:tc>
      </w:tr>
    </w:tbl>
    <w:p w14:paraId="1B95BCBA" w14:textId="77777777" w:rsidR="009770C1" w:rsidRPr="0087158B" w:rsidRDefault="009770C1" w:rsidP="002860B2">
      <w:r w:rsidRPr="000D49CD">
        <w:rPr>
          <w:rFonts w:cs="Arial"/>
        </w:rPr>
        <w:br/>
      </w:r>
      <w:r w:rsidRPr="000D49CD">
        <w:t xml:space="preserve">Format 0 differs from format 1 in regard to handling of language identification: it uses only numeric language IDs, which generally are values less than 0x8000 and have platform-specific interpretations. See </w:t>
      </w:r>
      <w:hyperlink w:anchor="_Name_records" w:history="1">
        <w:r w:rsidRPr="00022CFA">
          <w:rPr>
            <w:rStyle w:val="Hyperlink"/>
            <w:lang w:val="en-GB"/>
          </w:rPr>
          <w:t>subclause 5.2.7.2</w:t>
        </w:r>
      </w:hyperlink>
      <w:r w:rsidRPr="0087158B">
        <w:t xml:space="preserve"> for more details.</w:t>
      </w:r>
    </w:p>
    <w:p w14:paraId="5A75FA78" w14:textId="77777777" w:rsidR="009770C1" w:rsidRPr="00276796" w:rsidRDefault="009770C1" w:rsidP="00276796">
      <w:pPr>
        <w:rPr>
          <w:rStyle w:val="Emphasis"/>
        </w:rPr>
      </w:pPr>
      <w:r w:rsidRPr="00276796">
        <w:rPr>
          <w:rStyle w:val="Emphasis"/>
        </w:rPr>
        <w:t>Naming table format 1</w:t>
      </w:r>
    </w:p>
    <w:p w14:paraId="7B16B1B2" w14:textId="77777777" w:rsidR="009770C1" w:rsidRPr="000D49CD" w:rsidRDefault="009770C1" w:rsidP="00276796">
      <w:pPr>
        <w:rPr>
          <w:lang w:val="en-GB"/>
        </w:rPr>
      </w:pPr>
      <w:r w:rsidRPr="000D49CD">
        <w:rPr>
          <w:lang w:val="en-GB"/>
        </w:rPr>
        <w:t xml:space="preserve">The format 1 naming table adds additional elements, as follows: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63"/>
        <w:gridCol w:w="3163"/>
        <w:gridCol w:w="4396"/>
      </w:tblGrid>
      <w:tr w:rsidR="009770C1" w:rsidRPr="00294215" w14:paraId="42EA54C3" w14:textId="77777777" w:rsidTr="002B18A2">
        <w:tc>
          <w:tcPr>
            <w:tcW w:w="924" w:type="pct"/>
            <w:tcBorders>
              <w:top w:val="single" w:sz="12" w:space="0" w:color="auto"/>
              <w:bottom w:val="single" w:sz="12" w:space="0" w:color="auto"/>
              <w:right w:val="single" w:sz="12" w:space="0" w:color="auto"/>
            </w:tcBorders>
            <w:shd w:val="clear" w:color="auto" w:fill="auto"/>
          </w:tcPr>
          <w:p w14:paraId="30ABED48" w14:textId="77777777" w:rsidR="009770C1" w:rsidRPr="00294215" w:rsidRDefault="009770C1" w:rsidP="00276796">
            <w:pPr>
              <w:pStyle w:val="TableHeader"/>
            </w:pPr>
            <w:r w:rsidRPr="00294215">
              <w:t>Type</w:t>
            </w:r>
          </w:p>
        </w:tc>
        <w:tc>
          <w:tcPr>
            <w:tcW w:w="1622" w:type="pct"/>
            <w:tcBorders>
              <w:top w:val="single" w:sz="12" w:space="0" w:color="auto"/>
              <w:left w:val="single" w:sz="12" w:space="0" w:color="auto"/>
              <w:bottom w:val="single" w:sz="12" w:space="0" w:color="auto"/>
              <w:right w:val="single" w:sz="12" w:space="0" w:color="auto"/>
            </w:tcBorders>
            <w:shd w:val="clear" w:color="auto" w:fill="auto"/>
          </w:tcPr>
          <w:p w14:paraId="4EBAA11F" w14:textId="77777777" w:rsidR="009770C1" w:rsidRPr="00294215" w:rsidRDefault="009770C1" w:rsidP="00276796">
            <w:pPr>
              <w:pStyle w:val="TableHeader"/>
            </w:pPr>
            <w:r w:rsidRPr="00294215">
              <w:t>Name</w:t>
            </w:r>
          </w:p>
        </w:tc>
        <w:tc>
          <w:tcPr>
            <w:tcW w:w="2454" w:type="pct"/>
            <w:tcBorders>
              <w:top w:val="single" w:sz="12" w:space="0" w:color="auto"/>
              <w:left w:val="single" w:sz="12" w:space="0" w:color="auto"/>
              <w:bottom w:val="single" w:sz="12" w:space="0" w:color="auto"/>
            </w:tcBorders>
            <w:shd w:val="clear" w:color="auto" w:fill="auto"/>
          </w:tcPr>
          <w:p w14:paraId="68C4046A" w14:textId="77777777" w:rsidR="009770C1" w:rsidRPr="00294215" w:rsidRDefault="009770C1" w:rsidP="00276796">
            <w:pPr>
              <w:pStyle w:val="TableHeader"/>
            </w:pPr>
            <w:r w:rsidRPr="00294215">
              <w:t>Description</w:t>
            </w:r>
          </w:p>
        </w:tc>
      </w:tr>
      <w:tr w:rsidR="009770C1" w:rsidRPr="00294215" w14:paraId="1FF273D8" w14:textId="77777777" w:rsidTr="002B18A2">
        <w:tc>
          <w:tcPr>
            <w:tcW w:w="924" w:type="pct"/>
            <w:tcBorders>
              <w:top w:val="single" w:sz="12" w:space="0" w:color="auto"/>
              <w:bottom w:val="single" w:sz="6" w:space="0" w:color="auto"/>
            </w:tcBorders>
            <w:shd w:val="clear" w:color="auto" w:fill="auto"/>
          </w:tcPr>
          <w:p w14:paraId="32C29927" w14:textId="77777777" w:rsidR="009770C1" w:rsidRPr="00294215" w:rsidRDefault="009770C1" w:rsidP="00276796">
            <w:pPr>
              <w:pStyle w:val="TableParagraph"/>
            </w:pPr>
            <w:r w:rsidRPr="00294215">
              <w:t>uint16</w:t>
            </w:r>
          </w:p>
        </w:tc>
        <w:tc>
          <w:tcPr>
            <w:tcW w:w="1622" w:type="pct"/>
            <w:tcBorders>
              <w:top w:val="single" w:sz="12" w:space="0" w:color="auto"/>
              <w:bottom w:val="single" w:sz="6" w:space="0" w:color="auto"/>
            </w:tcBorders>
            <w:shd w:val="clear" w:color="auto" w:fill="auto"/>
          </w:tcPr>
          <w:p w14:paraId="6E7A3E9D" w14:textId="77777777" w:rsidR="009770C1" w:rsidRPr="00294215" w:rsidRDefault="009770C1" w:rsidP="00276796">
            <w:pPr>
              <w:pStyle w:val="TableParagraph"/>
            </w:pPr>
            <w:r w:rsidRPr="00294215">
              <w:t>format</w:t>
            </w:r>
          </w:p>
        </w:tc>
        <w:tc>
          <w:tcPr>
            <w:tcW w:w="2454" w:type="pct"/>
            <w:tcBorders>
              <w:top w:val="single" w:sz="12" w:space="0" w:color="auto"/>
              <w:bottom w:val="single" w:sz="6" w:space="0" w:color="auto"/>
            </w:tcBorders>
            <w:shd w:val="clear" w:color="auto" w:fill="auto"/>
          </w:tcPr>
          <w:p w14:paraId="62C0F7E2" w14:textId="77777777" w:rsidR="009770C1" w:rsidRPr="00294215" w:rsidRDefault="009770C1" w:rsidP="00276796">
            <w:pPr>
              <w:pStyle w:val="TableParagraph"/>
            </w:pPr>
            <w:r w:rsidRPr="00294215">
              <w:t>Format selector (=1).</w:t>
            </w:r>
          </w:p>
        </w:tc>
      </w:tr>
      <w:tr w:rsidR="009770C1" w:rsidRPr="00294215" w14:paraId="7FAD34E0" w14:textId="77777777" w:rsidTr="002B18A2">
        <w:tc>
          <w:tcPr>
            <w:tcW w:w="924" w:type="pct"/>
            <w:tcBorders>
              <w:top w:val="single" w:sz="6" w:space="0" w:color="auto"/>
              <w:bottom w:val="single" w:sz="6" w:space="0" w:color="auto"/>
            </w:tcBorders>
            <w:shd w:val="clear" w:color="auto" w:fill="auto"/>
          </w:tcPr>
          <w:p w14:paraId="3352D7AC" w14:textId="77777777" w:rsidR="009770C1" w:rsidRPr="00294215" w:rsidRDefault="009770C1" w:rsidP="00276796">
            <w:pPr>
              <w:pStyle w:val="TableParagraph"/>
            </w:pPr>
            <w:r w:rsidRPr="00294215">
              <w:t>uint16</w:t>
            </w:r>
          </w:p>
        </w:tc>
        <w:tc>
          <w:tcPr>
            <w:tcW w:w="1622" w:type="pct"/>
            <w:tcBorders>
              <w:top w:val="single" w:sz="6" w:space="0" w:color="auto"/>
              <w:bottom w:val="single" w:sz="6" w:space="0" w:color="auto"/>
            </w:tcBorders>
            <w:shd w:val="clear" w:color="auto" w:fill="auto"/>
          </w:tcPr>
          <w:p w14:paraId="0C28AFCA" w14:textId="77777777" w:rsidR="009770C1" w:rsidRPr="00294215" w:rsidRDefault="009770C1" w:rsidP="00276796">
            <w:pPr>
              <w:pStyle w:val="TableParagraph"/>
            </w:pPr>
            <w:r w:rsidRPr="00294215">
              <w:t>count</w:t>
            </w:r>
          </w:p>
        </w:tc>
        <w:tc>
          <w:tcPr>
            <w:tcW w:w="2454" w:type="pct"/>
            <w:tcBorders>
              <w:top w:val="single" w:sz="6" w:space="0" w:color="auto"/>
              <w:bottom w:val="single" w:sz="6" w:space="0" w:color="auto"/>
            </w:tcBorders>
            <w:shd w:val="clear" w:color="auto" w:fill="auto"/>
          </w:tcPr>
          <w:p w14:paraId="0FEC84BE" w14:textId="77777777" w:rsidR="009770C1" w:rsidRPr="00294215" w:rsidRDefault="009770C1" w:rsidP="00276796">
            <w:pPr>
              <w:pStyle w:val="TableParagraph"/>
            </w:pPr>
            <w:r w:rsidRPr="00294215">
              <w:t>Number of name records.</w:t>
            </w:r>
          </w:p>
        </w:tc>
      </w:tr>
      <w:tr w:rsidR="009770C1" w:rsidRPr="00294215" w14:paraId="3C30FF59" w14:textId="77777777" w:rsidTr="002B18A2">
        <w:tc>
          <w:tcPr>
            <w:tcW w:w="924" w:type="pct"/>
            <w:tcBorders>
              <w:top w:val="single" w:sz="6" w:space="0" w:color="auto"/>
              <w:bottom w:val="single" w:sz="6" w:space="0" w:color="auto"/>
            </w:tcBorders>
            <w:shd w:val="clear" w:color="auto" w:fill="auto"/>
          </w:tcPr>
          <w:p w14:paraId="32D27CFF" w14:textId="77777777" w:rsidR="009770C1" w:rsidRPr="00294215" w:rsidRDefault="009770C1" w:rsidP="00276796">
            <w:pPr>
              <w:pStyle w:val="TableParagraph"/>
            </w:pPr>
            <w:r w:rsidRPr="00294215">
              <w:t>Offset16</w:t>
            </w:r>
          </w:p>
        </w:tc>
        <w:tc>
          <w:tcPr>
            <w:tcW w:w="1622" w:type="pct"/>
            <w:tcBorders>
              <w:top w:val="single" w:sz="6" w:space="0" w:color="auto"/>
              <w:bottom w:val="single" w:sz="6" w:space="0" w:color="auto"/>
            </w:tcBorders>
            <w:shd w:val="clear" w:color="auto" w:fill="auto"/>
          </w:tcPr>
          <w:p w14:paraId="501213C9" w14:textId="77777777" w:rsidR="009770C1" w:rsidRPr="00294215" w:rsidRDefault="009770C1" w:rsidP="00276796">
            <w:pPr>
              <w:pStyle w:val="TableParagraph"/>
            </w:pPr>
            <w:r w:rsidRPr="00294215">
              <w:t>stringOffset</w:t>
            </w:r>
          </w:p>
        </w:tc>
        <w:tc>
          <w:tcPr>
            <w:tcW w:w="2454" w:type="pct"/>
            <w:tcBorders>
              <w:top w:val="single" w:sz="6" w:space="0" w:color="auto"/>
              <w:bottom w:val="single" w:sz="6" w:space="0" w:color="auto"/>
            </w:tcBorders>
            <w:shd w:val="clear" w:color="auto" w:fill="auto"/>
          </w:tcPr>
          <w:p w14:paraId="608DD4FE" w14:textId="77777777" w:rsidR="009770C1" w:rsidRPr="00294215" w:rsidRDefault="009770C1" w:rsidP="00276796">
            <w:pPr>
              <w:pStyle w:val="TableParagraph"/>
            </w:pPr>
            <w:r w:rsidRPr="00294215">
              <w:t>Offset to start of string storage (from start of table).</w:t>
            </w:r>
          </w:p>
        </w:tc>
      </w:tr>
      <w:tr w:rsidR="009770C1" w:rsidRPr="00294215" w14:paraId="72B5DE3D" w14:textId="77777777" w:rsidTr="002B18A2">
        <w:tc>
          <w:tcPr>
            <w:tcW w:w="924" w:type="pct"/>
            <w:tcBorders>
              <w:top w:val="single" w:sz="6" w:space="0" w:color="auto"/>
              <w:bottom w:val="single" w:sz="6" w:space="0" w:color="auto"/>
            </w:tcBorders>
            <w:shd w:val="clear" w:color="auto" w:fill="auto"/>
          </w:tcPr>
          <w:p w14:paraId="3EC0C276" w14:textId="77777777" w:rsidR="009770C1" w:rsidRPr="00294215" w:rsidRDefault="009770C1" w:rsidP="00276796">
            <w:pPr>
              <w:pStyle w:val="TableParagraph"/>
            </w:pPr>
            <w:r w:rsidRPr="00294215">
              <w:t>NameRecord</w:t>
            </w:r>
          </w:p>
        </w:tc>
        <w:tc>
          <w:tcPr>
            <w:tcW w:w="1622" w:type="pct"/>
            <w:tcBorders>
              <w:top w:val="single" w:sz="6" w:space="0" w:color="auto"/>
              <w:bottom w:val="single" w:sz="6" w:space="0" w:color="auto"/>
            </w:tcBorders>
            <w:shd w:val="clear" w:color="auto" w:fill="auto"/>
          </w:tcPr>
          <w:p w14:paraId="03F10D80" w14:textId="77777777" w:rsidR="009770C1" w:rsidRPr="00294215" w:rsidRDefault="009770C1" w:rsidP="00276796">
            <w:pPr>
              <w:pStyle w:val="TableParagraph"/>
            </w:pPr>
            <w:r w:rsidRPr="00294215">
              <w:t>nameRecord[count]</w:t>
            </w:r>
          </w:p>
        </w:tc>
        <w:tc>
          <w:tcPr>
            <w:tcW w:w="2454" w:type="pct"/>
            <w:tcBorders>
              <w:top w:val="single" w:sz="6" w:space="0" w:color="auto"/>
              <w:bottom w:val="single" w:sz="6" w:space="0" w:color="auto"/>
            </w:tcBorders>
            <w:shd w:val="clear" w:color="auto" w:fill="auto"/>
          </w:tcPr>
          <w:p w14:paraId="519F98CD" w14:textId="77777777" w:rsidR="009770C1" w:rsidRPr="00294215" w:rsidRDefault="009770C1" w:rsidP="00276796">
            <w:pPr>
              <w:pStyle w:val="TableParagraph"/>
            </w:pPr>
            <w:r w:rsidRPr="00294215">
              <w:t xml:space="preserve">The name records where </w:t>
            </w:r>
            <w:r w:rsidRPr="00294215">
              <w:rPr>
                <w:i/>
                <w:iCs/>
              </w:rPr>
              <w:t>count</w:t>
            </w:r>
            <w:r w:rsidRPr="00294215">
              <w:t xml:space="preserve"> is the number of records.</w:t>
            </w:r>
          </w:p>
        </w:tc>
      </w:tr>
      <w:tr w:rsidR="009770C1" w:rsidRPr="00294215" w14:paraId="4044722A" w14:textId="77777777" w:rsidTr="002B18A2">
        <w:tc>
          <w:tcPr>
            <w:tcW w:w="924" w:type="pct"/>
            <w:tcBorders>
              <w:top w:val="single" w:sz="6" w:space="0" w:color="auto"/>
              <w:bottom w:val="single" w:sz="6" w:space="0" w:color="auto"/>
            </w:tcBorders>
            <w:shd w:val="clear" w:color="auto" w:fill="auto"/>
          </w:tcPr>
          <w:p w14:paraId="461BCE55" w14:textId="77777777" w:rsidR="009770C1" w:rsidRPr="00294215" w:rsidRDefault="009770C1" w:rsidP="00276796">
            <w:pPr>
              <w:pStyle w:val="TableParagraph"/>
            </w:pPr>
            <w:r w:rsidRPr="00294215">
              <w:t>uint16</w:t>
            </w:r>
          </w:p>
        </w:tc>
        <w:tc>
          <w:tcPr>
            <w:tcW w:w="1622" w:type="pct"/>
            <w:tcBorders>
              <w:top w:val="single" w:sz="6" w:space="0" w:color="auto"/>
              <w:bottom w:val="single" w:sz="6" w:space="0" w:color="auto"/>
            </w:tcBorders>
            <w:shd w:val="clear" w:color="auto" w:fill="auto"/>
          </w:tcPr>
          <w:p w14:paraId="33C77C9B" w14:textId="77777777" w:rsidR="009770C1" w:rsidRPr="00294215" w:rsidRDefault="009770C1" w:rsidP="00276796">
            <w:pPr>
              <w:pStyle w:val="TableParagraph"/>
            </w:pPr>
            <w:r w:rsidRPr="00294215">
              <w:t>langTagCount</w:t>
            </w:r>
          </w:p>
        </w:tc>
        <w:tc>
          <w:tcPr>
            <w:tcW w:w="2454" w:type="pct"/>
            <w:tcBorders>
              <w:top w:val="single" w:sz="6" w:space="0" w:color="auto"/>
              <w:bottom w:val="single" w:sz="6" w:space="0" w:color="auto"/>
            </w:tcBorders>
            <w:shd w:val="clear" w:color="auto" w:fill="auto"/>
          </w:tcPr>
          <w:p w14:paraId="0704051A" w14:textId="77777777" w:rsidR="009770C1" w:rsidRPr="00294215" w:rsidRDefault="009770C1" w:rsidP="00276796">
            <w:pPr>
              <w:pStyle w:val="TableParagraph"/>
            </w:pPr>
            <w:r w:rsidRPr="00294215">
              <w:t>Number of language-tag records.</w:t>
            </w:r>
          </w:p>
        </w:tc>
      </w:tr>
      <w:tr w:rsidR="009770C1" w:rsidRPr="00294215" w14:paraId="4B6946F5" w14:textId="77777777" w:rsidTr="002B18A2">
        <w:tc>
          <w:tcPr>
            <w:tcW w:w="924" w:type="pct"/>
            <w:tcBorders>
              <w:top w:val="single" w:sz="6" w:space="0" w:color="auto"/>
              <w:bottom w:val="single" w:sz="6" w:space="0" w:color="auto"/>
            </w:tcBorders>
            <w:shd w:val="clear" w:color="auto" w:fill="auto"/>
          </w:tcPr>
          <w:p w14:paraId="1CDC862F" w14:textId="77777777" w:rsidR="009770C1" w:rsidRPr="00294215" w:rsidRDefault="009770C1" w:rsidP="00276796">
            <w:pPr>
              <w:pStyle w:val="TableParagraph"/>
            </w:pPr>
            <w:r w:rsidRPr="00294215">
              <w:t>LangTagRecord</w:t>
            </w:r>
          </w:p>
        </w:tc>
        <w:tc>
          <w:tcPr>
            <w:tcW w:w="1622" w:type="pct"/>
            <w:tcBorders>
              <w:top w:val="single" w:sz="6" w:space="0" w:color="auto"/>
              <w:bottom w:val="single" w:sz="6" w:space="0" w:color="auto"/>
            </w:tcBorders>
            <w:shd w:val="clear" w:color="auto" w:fill="auto"/>
          </w:tcPr>
          <w:p w14:paraId="53147325" w14:textId="77777777" w:rsidR="009770C1" w:rsidRPr="00294215" w:rsidRDefault="009770C1" w:rsidP="00276796">
            <w:pPr>
              <w:pStyle w:val="TableParagraph"/>
            </w:pPr>
            <w:r w:rsidRPr="00294215">
              <w:t>langTagRecord[langTagCount]</w:t>
            </w:r>
          </w:p>
        </w:tc>
        <w:tc>
          <w:tcPr>
            <w:tcW w:w="2454" w:type="pct"/>
            <w:tcBorders>
              <w:top w:val="single" w:sz="6" w:space="0" w:color="auto"/>
              <w:bottom w:val="single" w:sz="6" w:space="0" w:color="auto"/>
            </w:tcBorders>
            <w:shd w:val="clear" w:color="auto" w:fill="auto"/>
          </w:tcPr>
          <w:p w14:paraId="52922383" w14:textId="77777777" w:rsidR="009770C1" w:rsidRPr="00294215" w:rsidRDefault="009770C1" w:rsidP="00276796">
            <w:pPr>
              <w:pStyle w:val="TableParagraph"/>
            </w:pPr>
            <w:r w:rsidRPr="00294215">
              <w:t xml:space="preserve">The language-tag records where </w:t>
            </w:r>
            <w:r w:rsidRPr="00294215">
              <w:rPr>
                <w:i/>
              </w:rPr>
              <w:t>langTagCount</w:t>
            </w:r>
            <w:r w:rsidRPr="00294215">
              <w:t xml:space="preserve"> is the number of records.</w:t>
            </w:r>
          </w:p>
        </w:tc>
      </w:tr>
      <w:tr w:rsidR="009770C1" w:rsidRPr="00294215" w14:paraId="71673F9B" w14:textId="77777777" w:rsidTr="002B18A2">
        <w:tc>
          <w:tcPr>
            <w:tcW w:w="924" w:type="pct"/>
            <w:tcBorders>
              <w:top w:val="single" w:sz="6" w:space="0" w:color="auto"/>
              <w:bottom w:val="single" w:sz="12" w:space="0" w:color="auto"/>
            </w:tcBorders>
            <w:shd w:val="clear" w:color="auto" w:fill="auto"/>
          </w:tcPr>
          <w:p w14:paraId="20D41433" w14:textId="77777777" w:rsidR="009770C1" w:rsidRPr="00294215" w:rsidRDefault="009770C1" w:rsidP="00276796">
            <w:pPr>
              <w:pStyle w:val="TableParagraph"/>
            </w:pPr>
            <w:r w:rsidRPr="00294215">
              <w:t>(Variable)</w:t>
            </w:r>
          </w:p>
        </w:tc>
        <w:tc>
          <w:tcPr>
            <w:tcW w:w="1622" w:type="pct"/>
            <w:tcBorders>
              <w:top w:val="single" w:sz="6" w:space="0" w:color="auto"/>
              <w:bottom w:val="single" w:sz="12" w:space="0" w:color="auto"/>
            </w:tcBorders>
            <w:shd w:val="clear" w:color="auto" w:fill="auto"/>
          </w:tcPr>
          <w:p w14:paraId="0317B149" w14:textId="77777777" w:rsidR="009770C1" w:rsidRPr="00294215" w:rsidRDefault="009770C1" w:rsidP="00276796">
            <w:pPr>
              <w:pStyle w:val="TableParagraph"/>
            </w:pPr>
          </w:p>
        </w:tc>
        <w:tc>
          <w:tcPr>
            <w:tcW w:w="2454" w:type="pct"/>
            <w:tcBorders>
              <w:top w:val="single" w:sz="6" w:space="0" w:color="auto"/>
              <w:bottom w:val="single" w:sz="12" w:space="0" w:color="auto"/>
            </w:tcBorders>
            <w:shd w:val="clear" w:color="auto" w:fill="auto"/>
          </w:tcPr>
          <w:p w14:paraId="3EF8FF4F" w14:textId="77777777" w:rsidR="009770C1" w:rsidRPr="00294215" w:rsidRDefault="009770C1" w:rsidP="00276796">
            <w:pPr>
              <w:pStyle w:val="TableParagraph"/>
            </w:pPr>
            <w:r w:rsidRPr="00294215">
              <w:t>Storage for the actual string data.</w:t>
            </w:r>
          </w:p>
        </w:tc>
      </w:tr>
    </w:tbl>
    <w:p w14:paraId="21002036" w14:textId="77777777" w:rsidR="009770C1" w:rsidRPr="000D49CD" w:rsidRDefault="009770C1" w:rsidP="00276796">
      <w:r w:rsidRPr="000D49CD">
        <w:rPr>
          <w:rFonts w:cs="Arial"/>
        </w:rPr>
        <w:br/>
      </w:r>
      <w:r w:rsidRPr="000D49CD">
        <w:t>When format 1 is used, the language IDs in name records can be less than or greater than 0x8000. If a language ID is less than 0x8000, it has a platform-specific interpretation as with a format 0 naming table. If a language ID is equal to or greater than 0x8000, it is associated with a language-tag record (LangTagRecord) that references a language-tag string. In this way, the language ID is associated with a language-tag string that specifies the language for name records using that language ID, regardless of the platform. These can be used for any platform that supports this language-tag mechanism.</w:t>
      </w:r>
    </w:p>
    <w:p w14:paraId="1CE077AF" w14:textId="77777777" w:rsidR="009770C1" w:rsidRPr="000D49CD" w:rsidRDefault="009770C1" w:rsidP="00276796">
      <w:r w:rsidRPr="000D49CD">
        <w:t>A font using a format 1 naming table may use a combination of platform-specific language IDs as well as language-tag records for a given platform and encoding.</w:t>
      </w:r>
    </w:p>
    <w:p w14:paraId="6A5C33A9" w14:textId="77777777" w:rsidR="009770C1" w:rsidRPr="000D49CD" w:rsidRDefault="009770C1" w:rsidP="00276796">
      <w:pPr>
        <w:rPr>
          <w:lang w:val="en-GB"/>
        </w:rPr>
      </w:pPr>
      <w:r w:rsidRPr="000D49CD">
        <w:rPr>
          <w:lang w:val="en-GB"/>
        </w:rPr>
        <w:t xml:space="preserve">Each </w:t>
      </w:r>
      <w:r w:rsidRPr="000D49CD">
        <w:rPr>
          <w:i/>
          <w:iCs/>
          <w:lang w:val="en-GB"/>
        </w:rPr>
        <w:t>LangTagRecord</w:t>
      </w:r>
      <w:r w:rsidRPr="000D49CD">
        <w:rPr>
          <w:lang w:val="en-GB"/>
        </w:rPr>
        <w:t xml:space="preserve"> is organized as follows: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71"/>
        <w:gridCol w:w="1370"/>
        <w:gridCol w:w="6581"/>
      </w:tblGrid>
      <w:tr w:rsidR="009770C1" w:rsidRPr="00294215" w14:paraId="4D30A281" w14:textId="77777777" w:rsidTr="002B18A2">
        <w:tc>
          <w:tcPr>
            <w:tcW w:w="735" w:type="pct"/>
            <w:tcBorders>
              <w:top w:val="single" w:sz="12" w:space="0" w:color="auto"/>
              <w:bottom w:val="single" w:sz="12" w:space="0" w:color="auto"/>
              <w:right w:val="single" w:sz="12" w:space="0" w:color="auto"/>
            </w:tcBorders>
            <w:shd w:val="clear" w:color="auto" w:fill="auto"/>
          </w:tcPr>
          <w:p w14:paraId="6E36D859" w14:textId="77777777" w:rsidR="009770C1" w:rsidRPr="00294215" w:rsidRDefault="009770C1" w:rsidP="00276796">
            <w:pPr>
              <w:pStyle w:val="TableHeader"/>
            </w:pPr>
            <w:r w:rsidRPr="00294215">
              <w:lastRenderedPageBreak/>
              <w:t>Type</w:t>
            </w:r>
          </w:p>
        </w:tc>
        <w:tc>
          <w:tcPr>
            <w:tcW w:w="735" w:type="pct"/>
            <w:tcBorders>
              <w:top w:val="single" w:sz="12" w:space="0" w:color="auto"/>
              <w:left w:val="single" w:sz="12" w:space="0" w:color="auto"/>
              <w:bottom w:val="single" w:sz="12" w:space="0" w:color="auto"/>
              <w:right w:val="single" w:sz="12" w:space="0" w:color="auto"/>
            </w:tcBorders>
            <w:shd w:val="clear" w:color="auto" w:fill="auto"/>
          </w:tcPr>
          <w:p w14:paraId="4916B522" w14:textId="77777777" w:rsidR="009770C1" w:rsidRPr="00294215" w:rsidRDefault="009770C1" w:rsidP="00276796">
            <w:pPr>
              <w:pStyle w:val="TableHeader"/>
            </w:pPr>
            <w:r w:rsidRPr="00294215">
              <w:t>Name</w:t>
            </w:r>
          </w:p>
        </w:tc>
        <w:tc>
          <w:tcPr>
            <w:tcW w:w="3530" w:type="pct"/>
            <w:tcBorders>
              <w:top w:val="single" w:sz="12" w:space="0" w:color="auto"/>
              <w:left w:val="single" w:sz="12" w:space="0" w:color="auto"/>
              <w:bottom w:val="single" w:sz="12" w:space="0" w:color="auto"/>
            </w:tcBorders>
            <w:shd w:val="clear" w:color="auto" w:fill="auto"/>
          </w:tcPr>
          <w:p w14:paraId="072FBB49" w14:textId="77777777" w:rsidR="009770C1" w:rsidRPr="00294215" w:rsidRDefault="009770C1" w:rsidP="00276796">
            <w:pPr>
              <w:pStyle w:val="TableHeader"/>
            </w:pPr>
            <w:r w:rsidRPr="00294215">
              <w:t>Description</w:t>
            </w:r>
          </w:p>
        </w:tc>
      </w:tr>
      <w:tr w:rsidR="009770C1" w:rsidRPr="00294215" w14:paraId="538F0F43" w14:textId="77777777" w:rsidTr="002B18A2">
        <w:tc>
          <w:tcPr>
            <w:tcW w:w="735" w:type="pct"/>
            <w:tcBorders>
              <w:top w:val="single" w:sz="12" w:space="0" w:color="auto"/>
            </w:tcBorders>
            <w:shd w:val="clear" w:color="auto" w:fill="auto"/>
          </w:tcPr>
          <w:p w14:paraId="5DD71789" w14:textId="77777777" w:rsidR="009770C1" w:rsidRPr="00294215" w:rsidRDefault="009770C1" w:rsidP="00276796">
            <w:pPr>
              <w:pStyle w:val="TableParagraph"/>
            </w:pPr>
            <w:r w:rsidRPr="00294215">
              <w:t>uint16</w:t>
            </w:r>
          </w:p>
        </w:tc>
        <w:tc>
          <w:tcPr>
            <w:tcW w:w="735" w:type="pct"/>
            <w:tcBorders>
              <w:top w:val="single" w:sz="12" w:space="0" w:color="auto"/>
            </w:tcBorders>
            <w:shd w:val="clear" w:color="auto" w:fill="auto"/>
          </w:tcPr>
          <w:p w14:paraId="1FAED975" w14:textId="77777777" w:rsidR="009770C1" w:rsidRPr="00294215" w:rsidRDefault="009770C1" w:rsidP="00276796">
            <w:pPr>
              <w:pStyle w:val="TableParagraph"/>
            </w:pPr>
            <w:r w:rsidRPr="00294215">
              <w:t>length</w:t>
            </w:r>
          </w:p>
        </w:tc>
        <w:tc>
          <w:tcPr>
            <w:tcW w:w="3530" w:type="pct"/>
            <w:tcBorders>
              <w:top w:val="single" w:sz="12" w:space="0" w:color="auto"/>
            </w:tcBorders>
            <w:shd w:val="clear" w:color="auto" w:fill="auto"/>
          </w:tcPr>
          <w:p w14:paraId="11D92C8E" w14:textId="77777777" w:rsidR="009770C1" w:rsidRPr="00294215" w:rsidRDefault="009770C1" w:rsidP="00276796">
            <w:pPr>
              <w:pStyle w:val="TableParagraph"/>
            </w:pPr>
            <w:r w:rsidRPr="00294215">
              <w:t>Language-tag string length (in bytes).</w:t>
            </w:r>
          </w:p>
        </w:tc>
      </w:tr>
      <w:tr w:rsidR="009770C1" w:rsidRPr="00294215" w14:paraId="24632EF3" w14:textId="77777777" w:rsidTr="002B18A2">
        <w:tc>
          <w:tcPr>
            <w:tcW w:w="735" w:type="pct"/>
            <w:shd w:val="clear" w:color="auto" w:fill="auto"/>
          </w:tcPr>
          <w:p w14:paraId="324968B7" w14:textId="77777777" w:rsidR="009770C1" w:rsidRPr="00294215" w:rsidRDefault="009770C1" w:rsidP="00276796">
            <w:pPr>
              <w:pStyle w:val="TableParagraph"/>
            </w:pPr>
            <w:r w:rsidRPr="00294215">
              <w:t>uint16</w:t>
            </w:r>
          </w:p>
        </w:tc>
        <w:tc>
          <w:tcPr>
            <w:tcW w:w="735" w:type="pct"/>
            <w:shd w:val="clear" w:color="auto" w:fill="auto"/>
          </w:tcPr>
          <w:p w14:paraId="4542F31F" w14:textId="77777777" w:rsidR="009770C1" w:rsidRPr="00294215" w:rsidRDefault="009770C1" w:rsidP="00276796">
            <w:pPr>
              <w:pStyle w:val="TableParagraph"/>
            </w:pPr>
            <w:r w:rsidRPr="00294215">
              <w:t>offset</w:t>
            </w:r>
          </w:p>
        </w:tc>
        <w:tc>
          <w:tcPr>
            <w:tcW w:w="3530" w:type="pct"/>
            <w:shd w:val="clear" w:color="auto" w:fill="auto"/>
          </w:tcPr>
          <w:p w14:paraId="3475C068" w14:textId="77777777" w:rsidR="009770C1" w:rsidRPr="00294215" w:rsidRDefault="009770C1" w:rsidP="00276796">
            <w:pPr>
              <w:pStyle w:val="TableParagraph"/>
            </w:pPr>
            <w:r w:rsidRPr="00294215">
              <w:t>Language-tag string offset from start of storage area (in bytes).</w:t>
            </w:r>
          </w:p>
        </w:tc>
      </w:tr>
    </w:tbl>
    <w:p w14:paraId="0C0CD99A" w14:textId="77777777" w:rsidR="009770C1" w:rsidRPr="000D49CD" w:rsidRDefault="009770C1" w:rsidP="00276796">
      <w:pPr>
        <w:spacing w:before="100" w:beforeAutospacing="1"/>
      </w:pPr>
      <w:r w:rsidRPr="000D49CD">
        <w:t>Language-tag strings stored in the naming table must be encoded in UTF-16BE. The language tags shall be as specified in the IETF specification BCP 47. This provides tags such as "en", "fr-CA" and "zh-Hant" to identify languages, including dialects, written form and other language variants.</w:t>
      </w:r>
    </w:p>
    <w:p w14:paraId="64049AB2" w14:textId="77777777" w:rsidR="009770C1" w:rsidRPr="000D49CD" w:rsidRDefault="009770C1" w:rsidP="00276796">
      <w:r w:rsidRPr="000D49CD">
        <w:t>The language-tag records are associated sequentially with language IDs starting with 0x8000. Each language-tag record corresponds to a language ID one greater than that for the previous language-tag record. Thus, language IDs associated with language-tag records must be within the range 0x8000 to 0x8000 + langTagCount - 1. If a name record uses a language ID that is greater than this, the identity of the language is unknown; such name records should not be used.</w:t>
      </w:r>
    </w:p>
    <w:p w14:paraId="1FAF8FE2" w14:textId="77777777" w:rsidR="009770C1" w:rsidRPr="000D49CD" w:rsidRDefault="009770C1" w:rsidP="00276796">
      <w:r w:rsidRPr="000D49CD">
        <w:t>For example, suppose a font has two language-tag records referencing strings in the storage: the first references the string "en", and the second references the string "zh-Hant-HK" In this case, the language ID 0x8000 is used in name records to index English-language strings. The language ID 0x8001 is used in name records to index strings in Traditional Chinese as used in Hong Kong.</w:t>
      </w:r>
    </w:p>
    <w:p w14:paraId="2D2F9630" w14:textId="77777777" w:rsidR="009770C1" w:rsidRPr="000D49CD" w:rsidRDefault="009770C1" w:rsidP="00863065">
      <w:pPr>
        <w:pStyle w:val="Heading4"/>
      </w:pPr>
      <w:bookmarkStart w:id="521" w:name="_Name_records"/>
      <w:bookmarkEnd w:id="521"/>
      <w:r w:rsidRPr="000D49CD">
        <w:t>Name records</w:t>
      </w:r>
    </w:p>
    <w:p w14:paraId="15A1750C" w14:textId="77777777" w:rsidR="009770C1" w:rsidRPr="000D49CD" w:rsidRDefault="009770C1" w:rsidP="00276796">
      <w:pPr>
        <w:rPr>
          <w:lang w:val="en-GB"/>
        </w:rPr>
      </w:pPr>
      <w:r w:rsidRPr="000D49CD">
        <w:rPr>
          <w:lang w:val="en-GB"/>
        </w:rPr>
        <w:t>Each string in the string storage is referenced by a name record. The name record has a multi-part key, to identify the logical type of string and its language or platform-specific implementation variants, plus the location of the string in the string storage.</w:t>
      </w:r>
    </w:p>
    <w:p w14:paraId="6E141D61" w14:textId="77777777" w:rsidR="009770C1" w:rsidRPr="000D49CD" w:rsidRDefault="009770C1" w:rsidP="00276796">
      <w:pPr>
        <w:rPr>
          <w:lang w:val="en-GB"/>
        </w:rPr>
      </w:pPr>
      <w:r w:rsidRPr="000D49CD">
        <w:rPr>
          <w:lang w:val="en-GB"/>
        </w:rPr>
        <w:t xml:space="preserve">Each </w:t>
      </w:r>
      <w:r w:rsidRPr="000D49CD">
        <w:rPr>
          <w:i/>
          <w:iCs/>
          <w:lang w:val="en-GB"/>
        </w:rPr>
        <w:t>NameRecord</w:t>
      </w:r>
      <w:r w:rsidRPr="000D49CD">
        <w:rPr>
          <w:lang w:val="en-GB"/>
        </w:rPr>
        <w:t xml:space="preserve"> is organized as follows: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71"/>
        <w:gridCol w:w="1370"/>
        <w:gridCol w:w="6581"/>
      </w:tblGrid>
      <w:tr w:rsidR="009770C1" w:rsidRPr="007E78C3" w14:paraId="6C660909" w14:textId="77777777" w:rsidTr="002B18A2">
        <w:tc>
          <w:tcPr>
            <w:tcW w:w="735" w:type="pct"/>
            <w:tcBorders>
              <w:top w:val="single" w:sz="12" w:space="0" w:color="auto"/>
              <w:bottom w:val="single" w:sz="12" w:space="0" w:color="auto"/>
              <w:right w:val="single" w:sz="12" w:space="0" w:color="auto"/>
            </w:tcBorders>
            <w:shd w:val="clear" w:color="auto" w:fill="auto"/>
          </w:tcPr>
          <w:p w14:paraId="14B81225" w14:textId="77777777" w:rsidR="009770C1" w:rsidRPr="007E78C3" w:rsidRDefault="009770C1" w:rsidP="00276796">
            <w:pPr>
              <w:pStyle w:val="TableHeader"/>
            </w:pPr>
            <w:r w:rsidRPr="007E78C3">
              <w:t>Type</w:t>
            </w:r>
          </w:p>
        </w:tc>
        <w:tc>
          <w:tcPr>
            <w:tcW w:w="735" w:type="pct"/>
            <w:tcBorders>
              <w:top w:val="single" w:sz="12" w:space="0" w:color="auto"/>
              <w:left w:val="single" w:sz="12" w:space="0" w:color="auto"/>
              <w:bottom w:val="single" w:sz="12" w:space="0" w:color="auto"/>
              <w:right w:val="single" w:sz="12" w:space="0" w:color="auto"/>
            </w:tcBorders>
            <w:shd w:val="clear" w:color="auto" w:fill="auto"/>
          </w:tcPr>
          <w:p w14:paraId="749CCB50" w14:textId="77777777" w:rsidR="009770C1" w:rsidRPr="007E78C3" w:rsidRDefault="009770C1" w:rsidP="00276796">
            <w:pPr>
              <w:pStyle w:val="TableHeader"/>
            </w:pPr>
            <w:r w:rsidRPr="007E78C3">
              <w:t>Name</w:t>
            </w:r>
          </w:p>
        </w:tc>
        <w:tc>
          <w:tcPr>
            <w:tcW w:w="3530" w:type="pct"/>
            <w:tcBorders>
              <w:top w:val="single" w:sz="12" w:space="0" w:color="auto"/>
              <w:left w:val="single" w:sz="12" w:space="0" w:color="auto"/>
              <w:bottom w:val="single" w:sz="12" w:space="0" w:color="auto"/>
            </w:tcBorders>
            <w:shd w:val="clear" w:color="auto" w:fill="auto"/>
          </w:tcPr>
          <w:p w14:paraId="3E30ACE8" w14:textId="77777777" w:rsidR="009770C1" w:rsidRPr="007E78C3" w:rsidRDefault="009770C1" w:rsidP="00276796">
            <w:pPr>
              <w:pStyle w:val="TableHeader"/>
            </w:pPr>
            <w:r w:rsidRPr="007E78C3">
              <w:t>Description</w:t>
            </w:r>
          </w:p>
        </w:tc>
      </w:tr>
      <w:tr w:rsidR="009770C1" w:rsidRPr="007E78C3" w14:paraId="64DF1EA8" w14:textId="77777777" w:rsidTr="002B18A2">
        <w:tc>
          <w:tcPr>
            <w:tcW w:w="735" w:type="pct"/>
            <w:tcBorders>
              <w:top w:val="single" w:sz="12" w:space="0" w:color="auto"/>
              <w:bottom w:val="single" w:sz="6" w:space="0" w:color="auto"/>
            </w:tcBorders>
            <w:shd w:val="clear" w:color="auto" w:fill="auto"/>
          </w:tcPr>
          <w:p w14:paraId="2175866C" w14:textId="77777777" w:rsidR="009770C1" w:rsidRPr="007E78C3" w:rsidRDefault="009770C1" w:rsidP="00276796">
            <w:pPr>
              <w:pStyle w:val="TableParagraph"/>
            </w:pPr>
            <w:r w:rsidRPr="007E78C3">
              <w:t>uint16</w:t>
            </w:r>
          </w:p>
        </w:tc>
        <w:tc>
          <w:tcPr>
            <w:tcW w:w="735" w:type="pct"/>
            <w:tcBorders>
              <w:top w:val="single" w:sz="12" w:space="0" w:color="auto"/>
              <w:bottom w:val="single" w:sz="6" w:space="0" w:color="auto"/>
            </w:tcBorders>
            <w:shd w:val="clear" w:color="auto" w:fill="auto"/>
          </w:tcPr>
          <w:p w14:paraId="34B2A34B" w14:textId="77777777" w:rsidR="009770C1" w:rsidRPr="007E78C3" w:rsidRDefault="009770C1" w:rsidP="00276796">
            <w:pPr>
              <w:pStyle w:val="TableParagraph"/>
            </w:pPr>
            <w:r w:rsidRPr="007E78C3">
              <w:t>platformID</w:t>
            </w:r>
          </w:p>
        </w:tc>
        <w:tc>
          <w:tcPr>
            <w:tcW w:w="3530" w:type="pct"/>
            <w:tcBorders>
              <w:top w:val="single" w:sz="12" w:space="0" w:color="auto"/>
              <w:bottom w:val="single" w:sz="6" w:space="0" w:color="auto"/>
            </w:tcBorders>
            <w:shd w:val="clear" w:color="auto" w:fill="auto"/>
          </w:tcPr>
          <w:p w14:paraId="442F47B7" w14:textId="77777777" w:rsidR="009770C1" w:rsidRPr="007E78C3" w:rsidRDefault="009770C1" w:rsidP="00276796">
            <w:pPr>
              <w:pStyle w:val="TableParagraph"/>
            </w:pPr>
            <w:r w:rsidRPr="007E78C3">
              <w:t>Platform ID.</w:t>
            </w:r>
          </w:p>
        </w:tc>
      </w:tr>
      <w:tr w:rsidR="009770C1" w:rsidRPr="007E78C3" w14:paraId="597F3079" w14:textId="77777777" w:rsidTr="002B18A2">
        <w:tc>
          <w:tcPr>
            <w:tcW w:w="735" w:type="pct"/>
            <w:tcBorders>
              <w:top w:val="single" w:sz="6" w:space="0" w:color="auto"/>
              <w:bottom w:val="single" w:sz="6" w:space="0" w:color="auto"/>
            </w:tcBorders>
            <w:shd w:val="clear" w:color="auto" w:fill="auto"/>
          </w:tcPr>
          <w:p w14:paraId="5EA7F170" w14:textId="77777777" w:rsidR="009770C1" w:rsidRPr="007E78C3" w:rsidRDefault="009770C1" w:rsidP="00276796">
            <w:pPr>
              <w:pStyle w:val="TableParagraph"/>
            </w:pPr>
            <w:r w:rsidRPr="007E78C3">
              <w:t>uint16</w:t>
            </w:r>
          </w:p>
        </w:tc>
        <w:tc>
          <w:tcPr>
            <w:tcW w:w="735" w:type="pct"/>
            <w:tcBorders>
              <w:top w:val="single" w:sz="6" w:space="0" w:color="auto"/>
              <w:bottom w:val="single" w:sz="6" w:space="0" w:color="auto"/>
            </w:tcBorders>
            <w:shd w:val="clear" w:color="auto" w:fill="auto"/>
          </w:tcPr>
          <w:p w14:paraId="6BE650CB" w14:textId="77777777" w:rsidR="009770C1" w:rsidRPr="007E78C3" w:rsidRDefault="009770C1" w:rsidP="00276796">
            <w:pPr>
              <w:pStyle w:val="TableParagraph"/>
            </w:pPr>
            <w:r w:rsidRPr="007E78C3">
              <w:t>encodingID</w:t>
            </w:r>
          </w:p>
        </w:tc>
        <w:tc>
          <w:tcPr>
            <w:tcW w:w="3530" w:type="pct"/>
            <w:tcBorders>
              <w:top w:val="single" w:sz="6" w:space="0" w:color="auto"/>
              <w:bottom w:val="single" w:sz="6" w:space="0" w:color="auto"/>
            </w:tcBorders>
            <w:shd w:val="clear" w:color="auto" w:fill="auto"/>
          </w:tcPr>
          <w:p w14:paraId="7DB6664A" w14:textId="77777777" w:rsidR="009770C1" w:rsidRPr="007E78C3" w:rsidRDefault="009770C1" w:rsidP="00276796">
            <w:pPr>
              <w:pStyle w:val="TableParagraph"/>
            </w:pPr>
            <w:r w:rsidRPr="007E78C3">
              <w:t>Platform-specific encoding ID.</w:t>
            </w:r>
          </w:p>
        </w:tc>
      </w:tr>
      <w:tr w:rsidR="009770C1" w:rsidRPr="007E78C3" w14:paraId="099F5FB2" w14:textId="77777777" w:rsidTr="002B18A2">
        <w:tc>
          <w:tcPr>
            <w:tcW w:w="735" w:type="pct"/>
            <w:tcBorders>
              <w:top w:val="single" w:sz="6" w:space="0" w:color="auto"/>
              <w:bottom w:val="single" w:sz="6" w:space="0" w:color="auto"/>
            </w:tcBorders>
            <w:shd w:val="clear" w:color="auto" w:fill="auto"/>
          </w:tcPr>
          <w:p w14:paraId="7F737B14" w14:textId="77777777" w:rsidR="009770C1" w:rsidRPr="007E78C3" w:rsidRDefault="009770C1" w:rsidP="00276796">
            <w:pPr>
              <w:pStyle w:val="TableParagraph"/>
            </w:pPr>
            <w:r w:rsidRPr="007E78C3">
              <w:t>uint16</w:t>
            </w:r>
          </w:p>
        </w:tc>
        <w:tc>
          <w:tcPr>
            <w:tcW w:w="735" w:type="pct"/>
            <w:tcBorders>
              <w:top w:val="single" w:sz="6" w:space="0" w:color="auto"/>
              <w:bottom w:val="single" w:sz="6" w:space="0" w:color="auto"/>
            </w:tcBorders>
            <w:shd w:val="clear" w:color="auto" w:fill="auto"/>
          </w:tcPr>
          <w:p w14:paraId="0C45A867" w14:textId="77777777" w:rsidR="009770C1" w:rsidRPr="007E78C3" w:rsidRDefault="009770C1" w:rsidP="00276796">
            <w:pPr>
              <w:pStyle w:val="TableParagraph"/>
            </w:pPr>
            <w:r w:rsidRPr="007E78C3">
              <w:t>languageID</w:t>
            </w:r>
          </w:p>
        </w:tc>
        <w:tc>
          <w:tcPr>
            <w:tcW w:w="3530" w:type="pct"/>
            <w:tcBorders>
              <w:top w:val="single" w:sz="6" w:space="0" w:color="auto"/>
              <w:bottom w:val="single" w:sz="6" w:space="0" w:color="auto"/>
            </w:tcBorders>
            <w:shd w:val="clear" w:color="auto" w:fill="auto"/>
          </w:tcPr>
          <w:p w14:paraId="675A2DE4" w14:textId="77777777" w:rsidR="009770C1" w:rsidRPr="007E78C3" w:rsidRDefault="009770C1" w:rsidP="00276796">
            <w:pPr>
              <w:pStyle w:val="TableParagraph"/>
            </w:pPr>
            <w:r w:rsidRPr="007E78C3">
              <w:t>Language ID.</w:t>
            </w:r>
          </w:p>
        </w:tc>
      </w:tr>
      <w:tr w:rsidR="009770C1" w:rsidRPr="007E78C3" w14:paraId="5FF64B44" w14:textId="77777777" w:rsidTr="002B18A2">
        <w:tc>
          <w:tcPr>
            <w:tcW w:w="735" w:type="pct"/>
            <w:tcBorders>
              <w:top w:val="single" w:sz="6" w:space="0" w:color="auto"/>
              <w:bottom w:val="single" w:sz="6" w:space="0" w:color="auto"/>
            </w:tcBorders>
            <w:shd w:val="clear" w:color="auto" w:fill="auto"/>
          </w:tcPr>
          <w:p w14:paraId="4226D74D" w14:textId="77777777" w:rsidR="009770C1" w:rsidRPr="007E78C3" w:rsidRDefault="009770C1" w:rsidP="00276796">
            <w:pPr>
              <w:pStyle w:val="TableParagraph"/>
            </w:pPr>
            <w:r w:rsidRPr="007E78C3">
              <w:t>uint16</w:t>
            </w:r>
          </w:p>
        </w:tc>
        <w:tc>
          <w:tcPr>
            <w:tcW w:w="735" w:type="pct"/>
            <w:tcBorders>
              <w:top w:val="single" w:sz="6" w:space="0" w:color="auto"/>
              <w:bottom w:val="single" w:sz="6" w:space="0" w:color="auto"/>
            </w:tcBorders>
            <w:shd w:val="clear" w:color="auto" w:fill="auto"/>
          </w:tcPr>
          <w:p w14:paraId="671E822E" w14:textId="77777777" w:rsidR="009770C1" w:rsidRPr="007E78C3" w:rsidRDefault="009770C1" w:rsidP="00276796">
            <w:pPr>
              <w:pStyle w:val="TableParagraph"/>
            </w:pPr>
            <w:r w:rsidRPr="007E78C3">
              <w:t>nameID</w:t>
            </w:r>
          </w:p>
        </w:tc>
        <w:tc>
          <w:tcPr>
            <w:tcW w:w="3530" w:type="pct"/>
            <w:tcBorders>
              <w:top w:val="single" w:sz="6" w:space="0" w:color="auto"/>
              <w:bottom w:val="single" w:sz="6" w:space="0" w:color="auto"/>
            </w:tcBorders>
            <w:shd w:val="clear" w:color="auto" w:fill="auto"/>
          </w:tcPr>
          <w:p w14:paraId="18751D6B" w14:textId="77777777" w:rsidR="009770C1" w:rsidRPr="007E78C3" w:rsidRDefault="009770C1" w:rsidP="00276796">
            <w:pPr>
              <w:pStyle w:val="TableParagraph"/>
            </w:pPr>
            <w:r w:rsidRPr="007E78C3">
              <w:t>Name ID.</w:t>
            </w:r>
          </w:p>
        </w:tc>
      </w:tr>
      <w:tr w:rsidR="009770C1" w:rsidRPr="007E78C3" w14:paraId="498C3182" w14:textId="77777777" w:rsidTr="002B18A2">
        <w:tc>
          <w:tcPr>
            <w:tcW w:w="735" w:type="pct"/>
            <w:tcBorders>
              <w:top w:val="single" w:sz="6" w:space="0" w:color="auto"/>
              <w:bottom w:val="single" w:sz="6" w:space="0" w:color="auto"/>
            </w:tcBorders>
            <w:shd w:val="clear" w:color="auto" w:fill="auto"/>
          </w:tcPr>
          <w:p w14:paraId="06B24ECA" w14:textId="77777777" w:rsidR="009770C1" w:rsidRPr="007E78C3" w:rsidRDefault="009770C1" w:rsidP="00276796">
            <w:pPr>
              <w:pStyle w:val="TableParagraph"/>
            </w:pPr>
            <w:r w:rsidRPr="007E78C3">
              <w:t>uint16</w:t>
            </w:r>
          </w:p>
        </w:tc>
        <w:tc>
          <w:tcPr>
            <w:tcW w:w="735" w:type="pct"/>
            <w:tcBorders>
              <w:top w:val="single" w:sz="6" w:space="0" w:color="auto"/>
              <w:bottom w:val="single" w:sz="6" w:space="0" w:color="auto"/>
            </w:tcBorders>
            <w:shd w:val="clear" w:color="auto" w:fill="auto"/>
          </w:tcPr>
          <w:p w14:paraId="0185621F" w14:textId="77777777" w:rsidR="009770C1" w:rsidRPr="007E78C3" w:rsidRDefault="009770C1" w:rsidP="00276796">
            <w:pPr>
              <w:pStyle w:val="TableParagraph"/>
            </w:pPr>
            <w:r w:rsidRPr="007E78C3">
              <w:t>length</w:t>
            </w:r>
          </w:p>
        </w:tc>
        <w:tc>
          <w:tcPr>
            <w:tcW w:w="3530" w:type="pct"/>
            <w:tcBorders>
              <w:top w:val="single" w:sz="6" w:space="0" w:color="auto"/>
              <w:bottom w:val="single" w:sz="6" w:space="0" w:color="auto"/>
            </w:tcBorders>
            <w:shd w:val="clear" w:color="auto" w:fill="auto"/>
          </w:tcPr>
          <w:p w14:paraId="7511DE5B" w14:textId="77777777" w:rsidR="009770C1" w:rsidRPr="007E78C3" w:rsidRDefault="009770C1" w:rsidP="00276796">
            <w:pPr>
              <w:pStyle w:val="TableParagraph"/>
            </w:pPr>
            <w:r w:rsidRPr="007E78C3">
              <w:t>String length (in bytes).</w:t>
            </w:r>
          </w:p>
        </w:tc>
      </w:tr>
      <w:tr w:rsidR="009770C1" w:rsidRPr="007E78C3" w14:paraId="75F3A2A6" w14:textId="77777777" w:rsidTr="002B18A2">
        <w:tc>
          <w:tcPr>
            <w:tcW w:w="735" w:type="pct"/>
            <w:tcBorders>
              <w:top w:val="single" w:sz="6" w:space="0" w:color="auto"/>
            </w:tcBorders>
            <w:shd w:val="clear" w:color="auto" w:fill="auto"/>
          </w:tcPr>
          <w:p w14:paraId="2254358D" w14:textId="77777777" w:rsidR="009770C1" w:rsidRPr="007E78C3" w:rsidRDefault="009770C1" w:rsidP="00276796">
            <w:pPr>
              <w:pStyle w:val="TableParagraph"/>
            </w:pPr>
            <w:r w:rsidRPr="007E78C3">
              <w:t>Offset16</w:t>
            </w:r>
          </w:p>
        </w:tc>
        <w:tc>
          <w:tcPr>
            <w:tcW w:w="735" w:type="pct"/>
            <w:tcBorders>
              <w:top w:val="single" w:sz="6" w:space="0" w:color="auto"/>
            </w:tcBorders>
            <w:shd w:val="clear" w:color="auto" w:fill="auto"/>
          </w:tcPr>
          <w:p w14:paraId="1397163A" w14:textId="77777777" w:rsidR="009770C1" w:rsidRPr="007E78C3" w:rsidRDefault="009770C1" w:rsidP="00276796">
            <w:pPr>
              <w:pStyle w:val="TableParagraph"/>
            </w:pPr>
            <w:r w:rsidRPr="007E78C3">
              <w:t>Offset</w:t>
            </w:r>
          </w:p>
        </w:tc>
        <w:tc>
          <w:tcPr>
            <w:tcW w:w="3530" w:type="pct"/>
            <w:tcBorders>
              <w:top w:val="single" w:sz="6" w:space="0" w:color="auto"/>
            </w:tcBorders>
            <w:shd w:val="clear" w:color="auto" w:fill="auto"/>
          </w:tcPr>
          <w:p w14:paraId="263C64CC" w14:textId="77777777" w:rsidR="009770C1" w:rsidRPr="007E78C3" w:rsidRDefault="009770C1" w:rsidP="00276796">
            <w:pPr>
              <w:pStyle w:val="TableParagraph"/>
            </w:pPr>
            <w:r w:rsidRPr="007E78C3">
              <w:t>String offset from start of storage area (in bytes).</w:t>
            </w:r>
          </w:p>
        </w:tc>
      </w:tr>
    </w:tbl>
    <w:p w14:paraId="1EB3B185" w14:textId="77777777" w:rsidR="009770C1" w:rsidRPr="000D49CD" w:rsidRDefault="009770C1" w:rsidP="00276796">
      <w:pPr>
        <w:spacing w:before="100" w:beforeAutospacing="1"/>
        <w:rPr>
          <w:lang w:val="en-GB"/>
        </w:rPr>
      </w:pPr>
      <w:r w:rsidRPr="000D49CD">
        <w:rPr>
          <w:lang w:val="en-GB"/>
        </w:rPr>
        <w:t xml:space="preserve">The name ID identifies a logical string category, such as family name or copyright. Name IDs are the same for all platforms and languages; these are described in detail below. The other three elements of the key allow for platform-specific implementations: a platform ID, a platform-specific encoding ID, and a language ID.  </w:t>
      </w:r>
    </w:p>
    <w:p w14:paraId="6EADEE7D" w14:textId="77777777" w:rsidR="009770C1" w:rsidRPr="000D49CD" w:rsidRDefault="009770C1" w:rsidP="00276796">
      <w:pPr>
        <w:rPr>
          <w:lang w:val="en-GB"/>
        </w:rPr>
      </w:pPr>
      <w:r w:rsidRPr="000D49CD">
        <w:rPr>
          <w:lang w:val="en-GB"/>
        </w:rPr>
        <w:t>As with encoding records in the 'cmap' table, name records shall be sorted first by platform ID, then by encoding ID, then language ID, and then, in addition, by name ID. Descriptions of the various IDs follow.</w:t>
      </w:r>
    </w:p>
    <w:p w14:paraId="21A333F0" w14:textId="77777777" w:rsidR="009770C1" w:rsidRPr="000D49CD" w:rsidRDefault="009770C1" w:rsidP="00863065">
      <w:pPr>
        <w:pStyle w:val="Heading4"/>
      </w:pPr>
      <w:r w:rsidRPr="000D49CD">
        <w:lastRenderedPageBreak/>
        <w:t>Platform, encoding and language IDs</w:t>
      </w:r>
    </w:p>
    <w:p w14:paraId="0D0C41DA" w14:textId="6A82F9AB" w:rsidR="009770C1" w:rsidRPr="000D49CD" w:rsidRDefault="009770C1" w:rsidP="00276796">
      <w:r w:rsidRPr="000D49CD">
        <w:t xml:space="preserve">The platform, encoding and language IDs of a name record allow for platform-specific implementations. Different platforms can support different encodings, and different languages. All encoding IDs are platform-specific. Language IDs are similarly platform-specific, except in the case of IDs used in </w:t>
      </w:r>
      <w:del w:id="522" w:author="vladl" w:date="2022-12-01T19:41:00Z">
        <w:r w:rsidRPr="000D49CD" w:rsidDel="00A71553">
          <w:delText>conjuction</w:delText>
        </w:r>
      </w:del>
      <w:ins w:id="523" w:author="vladl" w:date="2022-12-01T19:41:00Z">
        <w:r w:rsidR="00A71553" w:rsidRPr="000D49CD">
          <w:t>conjunction</w:t>
        </w:r>
      </w:ins>
      <w:r w:rsidRPr="000D49CD">
        <w:t xml:space="preserve"> with the language-tag mechanism of naming table format 1, described above.</w:t>
      </w:r>
    </w:p>
    <w:p w14:paraId="2A46FC7F" w14:textId="77777777" w:rsidR="009770C1" w:rsidRPr="000D49CD" w:rsidRDefault="009770C1" w:rsidP="00B717F1">
      <w:pPr>
        <w:pStyle w:val="NOTE2"/>
      </w:pPr>
      <w:r>
        <w:t>NOTE</w:t>
      </w:r>
      <w:r w:rsidRPr="000D49CD">
        <w:t xml:space="preserve"> </w:t>
      </w:r>
      <w:r w:rsidRPr="000D49CD">
        <w:tab/>
        <w:t xml:space="preserve">Platform IDs, platform-specific encoding IDs and, in some cases, platform-specific language IDs are also used in the 'cmap' table (see </w:t>
      </w:r>
      <w:r>
        <w:t xml:space="preserve">subclause </w:t>
      </w:r>
      <w:r w:rsidRPr="000D49CD">
        <w:t>5.2.2)</w:t>
      </w:r>
    </w:p>
    <w:p w14:paraId="005165BD" w14:textId="77777777" w:rsidR="009770C1" w:rsidRPr="000D49CD" w:rsidRDefault="009770C1" w:rsidP="00276796">
      <w:r w:rsidRPr="000D49CD">
        <w:t>Language IDs refer to a value that identifies the language in which a particular string is written. Values less than 0x8000 are defined on a platform-specific basis. A format 0 naming table shall use only language ID values less than 0x8000 from the platform-specific enumerations given below. (Exceptions to this requirement are permitted, however, in the case of user-defined platforms — platform IDs 240 to 255.) Values greater than or equal to 0x8000 can be used in a format 1 naming table in conjunction with language-tag records, as described above. Not all platforms have platform-specific language IDs, and not all platforms support language-tag records.</w:t>
      </w:r>
    </w:p>
    <w:p w14:paraId="4DB8AFB8" w14:textId="77777777" w:rsidR="009770C1" w:rsidRPr="000D49CD" w:rsidRDefault="009770C1" w:rsidP="00276796">
      <w:pPr>
        <w:rPr>
          <w:b/>
        </w:rPr>
      </w:pPr>
      <w:r w:rsidRPr="000D49CD">
        <w:rPr>
          <w:b/>
        </w:rPr>
        <w:t>Platform IDs</w:t>
      </w:r>
    </w:p>
    <w:p w14:paraId="4139F831" w14:textId="77777777" w:rsidR="009770C1" w:rsidRPr="000D49CD" w:rsidRDefault="009770C1" w:rsidP="00276796">
      <w:r w:rsidRPr="000D49CD">
        <w:t>The following platform IDs are defined:</w:t>
      </w:r>
    </w:p>
    <w:tbl>
      <w:tblPr>
        <w:tblW w:w="918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392"/>
        <w:gridCol w:w="1926"/>
        <w:gridCol w:w="3748"/>
        <w:gridCol w:w="2114"/>
      </w:tblGrid>
      <w:tr w:rsidR="009770C1" w:rsidRPr="00FC5FAF" w14:paraId="40739238" w14:textId="77777777" w:rsidTr="002B18A2">
        <w:tc>
          <w:tcPr>
            <w:tcW w:w="738" w:type="pct"/>
            <w:tcBorders>
              <w:top w:val="single" w:sz="12" w:space="0" w:color="auto"/>
              <w:bottom w:val="single" w:sz="12" w:space="0" w:color="auto"/>
              <w:right w:val="single" w:sz="12" w:space="0" w:color="auto"/>
            </w:tcBorders>
            <w:shd w:val="clear" w:color="auto" w:fill="auto"/>
          </w:tcPr>
          <w:p w14:paraId="67F34990" w14:textId="77777777" w:rsidR="009770C1" w:rsidRPr="00FC5FAF" w:rsidRDefault="009770C1" w:rsidP="00276796">
            <w:pPr>
              <w:pStyle w:val="TableHeader"/>
            </w:pPr>
            <w:r w:rsidRPr="00FC5FAF">
              <w:t>Platform ID</w:t>
            </w:r>
          </w:p>
        </w:tc>
        <w:tc>
          <w:tcPr>
            <w:tcW w:w="1056" w:type="pct"/>
            <w:tcBorders>
              <w:top w:val="single" w:sz="12" w:space="0" w:color="auto"/>
              <w:left w:val="single" w:sz="12" w:space="0" w:color="auto"/>
              <w:bottom w:val="single" w:sz="12" w:space="0" w:color="auto"/>
              <w:right w:val="single" w:sz="12" w:space="0" w:color="auto"/>
            </w:tcBorders>
            <w:shd w:val="clear" w:color="auto" w:fill="auto"/>
          </w:tcPr>
          <w:p w14:paraId="7B5A0A60" w14:textId="77777777" w:rsidR="009770C1" w:rsidRPr="00FC5FAF" w:rsidRDefault="009770C1" w:rsidP="00276796">
            <w:pPr>
              <w:pStyle w:val="TableHeader"/>
            </w:pPr>
            <w:r w:rsidRPr="00FC5FAF">
              <w:t>Platform name</w:t>
            </w:r>
          </w:p>
        </w:tc>
        <w:tc>
          <w:tcPr>
            <w:tcW w:w="2048" w:type="pct"/>
            <w:tcBorders>
              <w:top w:val="single" w:sz="12" w:space="0" w:color="auto"/>
              <w:left w:val="single" w:sz="12" w:space="0" w:color="auto"/>
              <w:bottom w:val="single" w:sz="12" w:space="0" w:color="auto"/>
              <w:right w:val="single" w:sz="12" w:space="0" w:color="auto"/>
            </w:tcBorders>
            <w:shd w:val="clear" w:color="auto" w:fill="auto"/>
          </w:tcPr>
          <w:p w14:paraId="484D08C0" w14:textId="77777777" w:rsidR="009770C1" w:rsidRPr="00FC5FAF" w:rsidRDefault="009770C1" w:rsidP="00276796">
            <w:pPr>
              <w:pStyle w:val="TableHeader"/>
            </w:pPr>
            <w:r w:rsidRPr="00FC5FAF">
              <w:t>Platform-specific encoding IDs</w:t>
            </w:r>
          </w:p>
        </w:tc>
        <w:tc>
          <w:tcPr>
            <w:tcW w:w="1158" w:type="pct"/>
            <w:tcBorders>
              <w:top w:val="single" w:sz="12" w:space="0" w:color="auto"/>
              <w:left w:val="single" w:sz="12" w:space="0" w:color="auto"/>
              <w:bottom w:val="single" w:sz="12" w:space="0" w:color="auto"/>
            </w:tcBorders>
            <w:shd w:val="clear" w:color="auto" w:fill="auto"/>
          </w:tcPr>
          <w:p w14:paraId="4E557B9A" w14:textId="77777777" w:rsidR="009770C1" w:rsidRPr="00FC5FAF" w:rsidRDefault="009770C1" w:rsidP="00276796">
            <w:pPr>
              <w:pStyle w:val="TableHeader"/>
            </w:pPr>
            <w:r w:rsidRPr="00FC5FAF">
              <w:t>Language IDs</w:t>
            </w:r>
          </w:p>
        </w:tc>
      </w:tr>
      <w:tr w:rsidR="009770C1" w:rsidRPr="00FC5FAF" w14:paraId="28D5BD27" w14:textId="77777777" w:rsidTr="002B18A2">
        <w:tc>
          <w:tcPr>
            <w:tcW w:w="738" w:type="pct"/>
            <w:tcBorders>
              <w:top w:val="single" w:sz="12" w:space="0" w:color="auto"/>
              <w:bottom w:val="single" w:sz="6" w:space="0" w:color="auto"/>
              <w:right w:val="single" w:sz="6" w:space="0" w:color="auto"/>
            </w:tcBorders>
            <w:shd w:val="clear" w:color="auto" w:fill="auto"/>
          </w:tcPr>
          <w:p w14:paraId="2CBD4EEE" w14:textId="77777777" w:rsidR="009770C1" w:rsidRPr="00FC5FAF" w:rsidRDefault="009770C1" w:rsidP="00276796">
            <w:pPr>
              <w:pStyle w:val="TableParagraph"/>
            </w:pPr>
            <w:r w:rsidRPr="00FC5FAF">
              <w:t>0</w:t>
            </w:r>
          </w:p>
        </w:tc>
        <w:tc>
          <w:tcPr>
            <w:tcW w:w="1056" w:type="pct"/>
            <w:tcBorders>
              <w:top w:val="single" w:sz="12" w:space="0" w:color="auto"/>
              <w:left w:val="single" w:sz="6" w:space="0" w:color="auto"/>
              <w:bottom w:val="single" w:sz="6" w:space="0" w:color="auto"/>
              <w:right w:val="single" w:sz="6" w:space="0" w:color="auto"/>
            </w:tcBorders>
            <w:shd w:val="clear" w:color="auto" w:fill="auto"/>
          </w:tcPr>
          <w:p w14:paraId="7589B91B" w14:textId="77777777" w:rsidR="009770C1" w:rsidRPr="00FC5FAF" w:rsidRDefault="009770C1" w:rsidP="00276796">
            <w:pPr>
              <w:pStyle w:val="TableParagraph"/>
            </w:pPr>
            <w:r w:rsidRPr="00FC5FAF">
              <w:t>Unicode</w:t>
            </w:r>
          </w:p>
        </w:tc>
        <w:tc>
          <w:tcPr>
            <w:tcW w:w="2048" w:type="pct"/>
            <w:tcBorders>
              <w:top w:val="single" w:sz="12" w:space="0" w:color="auto"/>
              <w:left w:val="single" w:sz="6" w:space="0" w:color="auto"/>
              <w:bottom w:val="single" w:sz="6" w:space="0" w:color="auto"/>
              <w:right w:val="single" w:sz="6" w:space="0" w:color="auto"/>
            </w:tcBorders>
            <w:shd w:val="clear" w:color="auto" w:fill="auto"/>
          </w:tcPr>
          <w:p w14:paraId="3F8F26F0" w14:textId="77777777" w:rsidR="009770C1" w:rsidRPr="00FC5FAF" w:rsidRDefault="009770C1" w:rsidP="00276796">
            <w:pPr>
              <w:pStyle w:val="TableParagraph"/>
            </w:pPr>
            <w:r w:rsidRPr="00FC5FAF">
              <w:t>Various</w:t>
            </w:r>
          </w:p>
        </w:tc>
        <w:tc>
          <w:tcPr>
            <w:tcW w:w="1158" w:type="pct"/>
            <w:tcBorders>
              <w:top w:val="single" w:sz="12" w:space="0" w:color="auto"/>
              <w:left w:val="single" w:sz="6" w:space="0" w:color="auto"/>
              <w:bottom w:val="single" w:sz="6" w:space="0" w:color="auto"/>
            </w:tcBorders>
            <w:shd w:val="clear" w:color="auto" w:fill="auto"/>
          </w:tcPr>
          <w:p w14:paraId="71D58ED7" w14:textId="77777777" w:rsidR="009770C1" w:rsidRPr="00FC5FAF" w:rsidRDefault="009770C1" w:rsidP="00276796">
            <w:pPr>
              <w:pStyle w:val="TableParagraph"/>
            </w:pPr>
            <w:r w:rsidRPr="00FC5FAF">
              <w:t>None</w:t>
            </w:r>
          </w:p>
        </w:tc>
      </w:tr>
      <w:tr w:rsidR="009770C1" w:rsidRPr="00FC5FAF" w14:paraId="4147CD4E" w14:textId="77777777" w:rsidTr="002B18A2">
        <w:tc>
          <w:tcPr>
            <w:tcW w:w="738" w:type="pct"/>
            <w:tcBorders>
              <w:top w:val="single" w:sz="6" w:space="0" w:color="auto"/>
              <w:bottom w:val="single" w:sz="6" w:space="0" w:color="auto"/>
              <w:right w:val="single" w:sz="6" w:space="0" w:color="auto"/>
            </w:tcBorders>
            <w:shd w:val="clear" w:color="auto" w:fill="auto"/>
          </w:tcPr>
          <w:p w14:paraId="2AC63C23" w14:textId="77777777" w:rsidR="009770C1" w:rsidRPr="00FC5FAF" w:rsidRDefault="009770C1" w:rsidP="00276796">
            <w:pPr>
              <w:pStyle w:val="TableParagraph"/>
            </w:pPr>
            <w:r w:rsidRPr="00FC5FAF">
              <w:t>1</w:t>
            </w:r>
          </w:p>
        </w:tc>
        <w:tc>
          <w:tcPr>
            <w:tcW w:w="1056" w:type="pct"/>
            <w:tcBorders>
              <w:top w:val="single" w:sz="6" w:space="0" w:color="auto"/>
              <w:left w:val="single" w:sz="6" w:space="0" w:color="auto"/>
              <w:bottom w:val="single" w:sz="6" w:space="0" w:color="auto"/>
              <w:right w:val="single" w:sz="6" w:space="0" w:color="auto"/>
            </w:tcBorders>
            <w:shd w:val="clear" w:color="auto" w:fill="auto"/>
          </w:tcPr>
          <w:p w14:paraId="11FDE2AF" w14:textId="77777777" w:rsidR="009770C1" w:rsidRPr="00FC5FAF" w:rsidRDefault="009770C1" w:rsidP="00276796">
            <w:pPr>
              <w:pStyle w:val="TableParagraph"/>
            </w:pPr>
            <w:r w:rsidRPr="00FC5FAF">
              <w:t>Macintosh</w:t>
            </w:r>
          </w:p>
        </w:tc>
        <w:tc>
          <w:tcPr>
            <w:tcW w:w="2048" w:type="pct"/>
            <w:tcBorders>
              <w:top w:val="single" w:sz="6" w:space="0" w:color="auto"/>
              <w:left w:val="single" w:sz="6" w:space="0" w:color="auto"/>
              <w:bottom w:val="single" w:sz="6" w:space="0" w:color="auto"/>
              <w:right w:val="single" w:sz="6" w:space="0" w:color="auto"/>
            </w:tcBorders>
            <w:shd w:val="clear" w:color="auto" w:fill="auto"/>
          </w:tcPr>
          <w:p w14:paraId="53EE107D" w14:textId="77777777" w:rsidR="009770C1" w:rsidRPr="00FC5FAF" w:rsidRDefault="009770C1" w:rsidP="00276796">
            <w:pPr>
              <w:pStyle w:val="TableParagraph"/>
            </w:pPr>
            <w:r w:rsidRPr="00FC5FAF">
              <w:t>Script manager code</w:t>
            </w:r>
          </w:p>
        </w:tc>
        <w:tc>
          <w:tcPr>
            <w:tcW w:w="1158" w:type="pct"/>
            <w:tcBorders>
              <w:top w:val="single" w:sz="6" w:space="0" w:color="auto"/>
              <w:left w:val="single" w:sz="6" w:space="0" w:color="auto"/>
              <w:bottom w:val="single" w:sz="6" w:space="0" w:color="auto"/>
            </w:tcBorders>
            <w:shd w:val="clear" w:color="auto" w:fill="auto"/>
          </w:tcPr>
          <w:p w14:paraId="6EFB7F19" w14:textId="77777777" w:rsidR="009770C1" w:rsidRPr="00FC5FAF" w:rsidRDefault="009770C1" w:rsidP="00276796">
            <w:pPr>
              <w:pStyle w:val="TableParagraph"/>
            </w:pPr>
            <w:r w:rsidRPr="00FC5FAF">
              <w:t>Various</w:t>
            </w:r>
          </w:p>
        </w:tc>
      </w:tr>
      <w:tr w:rsidR="009770C1" w:rsidRPr="00FC5FAF" w14:paraId="21088BF0" w14:textId="77777777" w:rsidTr="002B18A2">
        <w:tc>
          <w:tcPr>
            <w:tcW w:w="738" w:type="pct"/>
            <w:tcBorders>
              <w:top w:val="single" w:sz="6" w:space="0" w:color="auto"/>
              <w:bottom w:val="single" w:sz="6" w:space="0" w:color="auto"/>
              <w:right w:val="single" w:sz="6" w:space="0" w:color="auto"/>
            </w:tcBorders>
            <w:shd w:val="clear" w:color="auto" w:fill="auto"/>
          </w:tcPr>
          <w:p w14:paraId="7A9C0079" w14:textId="77777777" w:rsidR="009770C1" w:rsidRPr="00FC5FAF" w:rsidRDefault="009770C1" w:rsidP="00276796">
            <w:pPr>
              <w:pStyle w:val="TableParagraph"/>
            </w:pPr>
            <w:r w:rsidRPr="00FC5FAF">
              <w:rPr>
                <w:i/>
                <w:iCs/>
              </w:rPr>
              <w:t>2</w:t>
            </w:r>
          </w:p>
        </w:tc>
        <w:tc>
          <w:tcPr>
            <w:tcW w:w="1056" w:type="pct"/>
            <w:tcBorders>
              <w:top w:val="single" w:sz="6" w:space="0" w:color="auto"/>
              <w:left w:val="single" w:sz="6" w:space="0" w:color="auto"/>
              <w:bottom w:val="single" w:sz="6" w:space="0" w:color="auto"/>
              <w:right w:val="single" w:sz="6" w:space="0" w:color="auto"/>
            </w:tcBorders>
            <w:shd w:val="clear" w:color="auto" w:fill="auto"/>
          </w:tcPr>
          <w:p w14:paraId="4DCB2BAD" w14:textId="77777777" w:rsidR="009770C1" w:rsidRPr="00FC5FAF" w:rsidRDefault="009770C1" w:rsidP="00276796">
            <w:pPr>
              <w:pStyle w:val="TableParagraph"/>
            </w:pPr>
            <w:r w:rsidRPr="00FC5FAF">
              <w:rPr>
                <w:i/>
                <w:iCs/>
              </w:rPr>
              <w:t xml:space="preserve">ISO [deprecated] </w:t>
            </w:r>
          </w:p>
        </w:tc>
        <w:tc>
          <w:tcPr>
            <w:tcW w:w="2048" w:type="pct"/>
            <w:tcBorders>
              <w:top w:val="single" w:sz="6" w:space="0" w:color="auto"/>
              <w:left w:val="single" w:sz="6" w:space="0" w:color="auto"/>
              <w:bottom w:val="single" w:sz="6" w:space="0" w:color="auto"/>
              <w:right w:val="single" w:sz="6" w:space="0" w:color="auto"/>
            </w:tcBorders>
            <w:shd w:val="clear" w:color="auto" w:fill="auto"/>
          </w:tcPr>
          <w:p w14:paraId="0657604C" w14:textId="77777777" w:rsidR="009770C1" w:rsidRPr="00FC5FAF" w:rsidRDefault="009770C1" w:rsidP="00276796">
            <w:pPr>
              <w:pStyle w:val="TableParagraph"/>
            </w:pPr>
            <w:r w:rsidRPr="00FC5FAF">
              <w:rPr>
                <w:i/>
                <w:iCs/>
              </w:rPr>
              <w:t xml:space="preserve">ISO encoding [deprecated] </w:t>
            </w:r>
          </w:p>
        </w:tc>
        <w:tc>
          <w:tcPr>
            <w:tcW w:w="1158" w:type="pct"/>
            <w:tcBorders>
              <w:top w:val="single" w:sz="6" w:space="0" w:color="auto"/>
              <w:left w:val="single" w:sz="6" w:space="0" w:color="auto"/>
              <w:bottom w:val="single" w:sz="6" w:space="0" w:color="auto"/>
            </w:tcBorders>
            <w:shd w:val="clear" w:color="auto" w:fill="auto"/>
          </w:tcPr>
          <w:p w14:paraId="6115EBEB" w14:textId="77777777" w:rsidR="009770C1" w:rsidRPr="00FC5FAF" w:rsidRDefault="009770C1" w:rsidP="00276796">
            <w:pPr>
              <w:pStyle w:val="TableParagraph"/>
            </w:pPr>
            <w:r w:rsidRPr="00FC5FAF">
              <w:rPr>
                <w:i/>
                <w:iCs/>
              </w:rPr>
              <w:t>None</w:t>
            </w:r>
          </w:p>
        </w:tc>
      </w:tr>
      <w:tr w:rsidR="009770C1" w:rsidRPr="00FC5FAF" w14:paraId="43143261" w14:textId="77777777" w:rsidTr="002B18A2">
        <w:tc>
          <w:tcPr>
            <w:tcW w:w="738" w:type="pct"/>
            <w:tcBorders>
              <w:top w:val="single" w:sz="6" w:space="0" w:color="auto"/>
              <w:bottom w:val="single" w:sz="6" w:space="0" w:color="auto"/>
              <w:right w:val="single" w:sz="6" w:space="0" w:color="auto"/>
            </w:tcBorders>
            <w:shd w:val="clear" w:color="auto" w:fill="auto"/>
          </w:tcPr>
          <w:p w14:paraId="5FED2970" w14:textId="77777777" w:rsidR="009770C1" w:rsidRPr="00FC5FAF" w:rsidRDefault="009770C1" w:rsidP="00276796">
            <w:pPr>
              <w:pStyle w:val="TableParagraph"/>
            </w:pPr>
            <w:r w:rsidRPr="00FC5FAF">
              <w:t>3</w:t>
            </w:r>
          </w:p>
        </w:tc>
        <w:tc>
          <w:tcPr>
            <w:tcW w:w="1056" w:type="pct"/>
            <w:tcBorders>
              <w:top w:val="single" w:sz="6" w:space="0" w:color="auto"/>
              <w:left w:val="single" w:sz="6" w:space="0" w:color="auto"/>
              <w:bottom w:val="single" w:sz="6" w:space="0" w:color="auto"/>
              <w:right w:val="single" w:sz="6" w:space="0" w:color="auto"/>
            </w:tcBorders>
            <w:shd w:val="clear" w:color="auto" w:fill="auto"/>
          </w:tcPr>
          <w:p w14:paraId="285B90D2" w14:textId="77777777" w:rsidR="009770C1" w:rsidRPr="00FC5FAF" w:rsidRDefault="009770C1" w:rsidP="00276796">
            <w:pPr>
              <w:pStyle w:val="TableParagraph"/>
            </w:pPr>
            <w:r w:rsidRPr="00FC5FAF">
              <w:t>Windows</w:t>
            </w:r>
          </w:p>
        </w:tc>
        <w:tc>
          <w:tcPr>
            <w:tcW w:w="2048" w:type="pct"/>
            <w:tcBorders>
              <w:top w:val="single" w:sz="6" w:space="0" w:color="auto"/>
              <w:left w:val="single" w:sz="6" w:space="0" w:color="auto"/>
              <w:bottom w:val="single" w:sz="6" w:space="0" w:color="auto"/>
              <w:right w:val="single" w:sz="6" w:space="0" w:color="auto"/>
            </w:tcBorders>
            <w:shd w:val="clear" w:color="auto" w:fill="auto"/>
          </w:tcPr>
          <w:p w14:paraId="5BCF87AD" w14:textId="77777777" w:rsidR="009770C1" w:rsidRPr="00FC5FAF" w:rsidRDefault="009770C1" w:rsidP="00276796">
            <w:pPr>
              <w:pStyle w:val="TableParagraph"/>
            </w:pPr>
            <w:r w:rsidRPr="00FC5FAF">
              <w:t>Windows encoding</w:t>
            </w:r>
          </w:p>
        </w:tc>
        <w:tc>
          <w:tcPr>
            <w:tcW w:w="1158" w:type="pct"/>
            <w:tcBorders>
              <w:top w:val="single" w:sz="6" w:space="0" w:color="auto"/>
              <w:left w:val="single" w:sz="6" w:space="0" w:color="auto"/>
              <w:bottom w:val="single" w:sz="6" w:space="0" w:color="auto"/>
            </w:tcBorders>
            <w:shd w:val="clear" w:color="auto" w:fill="auto"/>
          </w:tcPr>
          <w:p w14:paraId="4394EB50" w14:textId="77777777" w:rsidR="009770C1" w:rsidRPr="00FC5FAF" w:rsidRDefault="009770C1" w:rsidP="00276796">
            <w:pPr>
              <w:pStyle w:val="TableParagraph"/>
            </w:pPr>
            <w:r w:rsidRPr="00FC5FAF">
              <w:t>Various</w:t>
            </w:r>
          </w:p>
        </w:tc>
      </w:tr>
      <w:tr w:rsidR="009770C1" w:rsidRPr="00FC5FAF" w14:paraId="2A700B0A" w14:textId="77777777" w:rsidTr="002B18A2">
        <w:tc>
          <w:tcPr>
            <w:tcW w:w="738" w:type="pct"/>
            <w:tcBorders>
              <w:top w:val="single" w:sz="6" w:space="0" w:color="auto"/>
              <w:bottom w:val="single" w:sz="12" w:space="0" w:color="auto"/>
              <w:right w:val="single" w:sz="6" w:space="0" w:color="auto"/>
            </w:tcBorders>
            <w:shd w:val="clear" w:color="auto" w:fill="auto"/>
          </w:tcPr>
          <w:p w14:paraId="78DD96AA" w14:textId="77777777" w:rsidR="009770C1" w:rsidRPr="00FC5FAF" w:rsidRDefault="009770C1" w:rsidP="00276796">
            <w:pPr>
              <w:pStyle w:val="TableParagraph"/>
            </w:pPr>
            <w:r w:rsidRPr="00FC5FAF">
              <w:t>4</w:t>
            </w:r>
          </w:p>
        </w:tc>
        <w:tc>
          <w:tcPr>
            <w:tcW w:w="1056" w:type="pct"/>
            <w:tcBorders>
              <w:top w:val="single" w:sz="6" w:space="0" w:color="auto"/>
              <w:left w:val="single" w:sz="6" w:space="0" w:color="auto"/>
              <w:bottom w:val="single" w:sz="12" w:space="0" w:color="auto"/>
              <w:right w:val="single" w:sz="6" w:space="0" w:color="auto"/>
            </w:tcBorders>
            <w:shd w:val="clear" w:color="auto" w:fill="auto"/>
          </w:tcPr>
          <w:p w14:paraId="67E9F962" w14:textId="77777777" w:rsidR="009770C1" w:rsidRPr="00FC5FAF" w:rsidRDefault="009770C1" w:rsidP="00276796">
            <w:pPr>
              <w:pStyle w:val="TableParagraph"/>
            </w:pPr>
            <w:r w:rsidRPr="00FC5FAF">
              <w:t>Custom</w:t>
            </w:r>
          </w:p>
        </w:tc>
        <w:tc>
          <w:tcPr>
            <w:tcW w:w="2048" w:type="pct"/>
            <w:tcBorders>
              <w:top w:val="single" w:sz="6" w:space="0" w:color="auto"/>
              <w:left w:val="single" w:sz="6" w:space="0" w:color="auto"/>
              <w:bottom w:val="single" w:sz="12" w:space="0" w:color="auto"/>
              <w:right w:val="single" w:sz="6" w:space="0" w:color="auto"/>
            </w:tcBorders>
            <w:shd w:val="clear" w:color="auto" w:fill="auto"/>
          </w:tcPr>
          <w:p w14:paraId="161107BC" w14:textId="77777777" w:rsidR="009770C1" w:rsidRPr="00FC5FAF" w:rsidRDefault="009770C1" w:rsidP="00276796">
            <w:pPr>
              <w:pStyle w:val="TableParagraph"/>
            </w:pPr>
            <w:r w:rsidRPr="00FC5FAF">
              <w:t>Custom</w:t>
            </w:r>
          </w:p>
        </w:tc>
        <w:tc>
          <w:tcPr>
            <w:tcW w:w="1158" w:type="pct"/>
            <w:tcBorders>
              <w:top w:val="single" w:sz="6" w:space="0" w:color="auto"/>
              <w:left w:val="single" w:sz="6" w:space="0" w:color="auto"/>
              <w:bottom w:val="single" w:sz="12" w:space="0" w:color="auto"/>
            </w:tcBorders>
            <w:shd w:val="clear" w:color="auto" w:fill="auto"/>
          </w:tcPr>
          <w:p w14:paraId="266276B0" w14:textId="77777777" w:rsidR="009770C1" w:rsidRPr="00FC5FAF" w:rsidRDefault="009770C1" w:rsidP="00276796">
            <w:pPr>
              <w:pStyle w:val="TableParagraph"/>
            </w:pPr>
            <w:r w:rsidRPr="00FC5FAF">
              <w:t>None</w:t>
            </w:r>
          </w:p>
        </w:tc>
      </w:tr>
    </w:tbl>
    <w:p w14:paraId="276454F4" w14:textId="77777777" w:rsidR="009770C1" w:rsidRPr="00276796" w:rsidRDefault="009770C1" w:rsidP="00276796">
      <w:pPr>
        <w:spacing w:before="100" w:beforeAutospacing="1"/>
        <w:rPr>
          <w:lang w:val="en-GB"/>
        </w:rPr>
      </w:pPr>
      <w:r w:rsidRPr="00276796">
        <w:rPr>
          <w:lang w:val="en-GB"/>
        </w:rPr>
        <w:t>Platform ID 2 (ISO) has been deprecated. It was intended to represent ISO/IEC 10646, as opposed to Unicode. It is redundant, however, since both standards have identical character code assignments.</w:t>
      </w:r>
    </w:p>
    <w:p w14:paraId="4F1BD1B5" w14:textId="77777777" w:rsidR="009770C1" w:rsidRPr="00276796" w:rsidRDefault="009770C1" w:rsidP="00276796">
      <w:pPr>
        <w:rPr>
          <w:lang w:val="en-GB"/>
        </w:rPr>
      </w:pPr>
      <w:r w:rsidRPr="00276796">
        <w:rPr>
          <w:lang w:val="en-GB"/>
        </w:rPr>
        <w:t>Platform ID values 240 through 255 are reserved for user-defined platforms, and shall never be assigned to a registered platform.</w:t>
      </w:r>
    </w:p>
    <w:p w14:paraId="7948E803" w14:textId="77777777" w:rsidR="009770C1" w:rsidRPr="00276796" w:rsidRDefault="009770C1" w:rsidP="00276796">
      <w:pPr>
        <w:rPr>
          <w:lang w:val="en-GB"/>
        </w:rPr>
      </w:pPr>
      <w:bookmarkStart w:id="524" w:name="ENC0"/>
      <w:r w:rsidRPr="00276796">
        <w:rPr>
          <w:b/>
          <w:bCs/>
          <w:lang w:val="en-GB"/>
        </w:rPr>
        <w:t>Platform-specific encoding and language IDs: Unicode platform (platform ID = 0)</w:t>
      </w:r>
      <w:bookmarkEnd w:id="524"/>
    </w:p>
    <w:p w14:paraId="7CF9C46E" w14:textId="77777777" w:rsidR="009770C1" w:rsidRPr="00276796" w:rsidRDefault="009770C1" w:rsidP="00276796">
      <w:r w:rsidRPr="00276796">
        <w:t>The following encoding IDs are defined for use with the Unicode platform:</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526"/>
        <w:gridCol w:w="7654"/>
      </w:tblGrid>
      <w:tr w:rsidR="009770C1" w:rsidRPr="00FC5FAF" w14:paraId="44D8FE90" w14:textId="77777777" w:rsidTr="002B18A2">
        <w:tc>
          <w:tcPr>
            <w:tcW w:w="831" w:type="pct"/>
            <w:tcBorders>
              <w:top w:val="single" w:sz="12" w:space="0" w:color="auto"/>
              <w:bottom w:val="single" w:sz="12" w:space="0" w:color="auto"/>
              <w:right w:val="single" w:sz="12" w:space="0" w:color="auto"/>
            </w:tcBorders>
            <w:shd w:val="clear" w:color="auto" w:fill="auto"/>
          </w:tcPr>
          <w:p w14:paraId="14F1AE38" w14:textId="77777777" w:rsidR="009770C1" w:rsidRPr="00FC5FAF" w:rsidRDefault="009770C1" w:rsidP="00276796">
            <w:pPr>
              <w:pStyle w:val="TableHeader"/>
            </w:pPr>
            <w:r w:rsidRPr="00FC5FAF">
              <w:t>Encoding ID</w:t>
            </w:r>
          </w:p>
        </w:tc>
        <w:tc>
          <w:tcPr>
            <w:tcW w:w="4169" w:type="pct"/>
            <w:tcBorders>
              <w:top w:val="single" w:sz="12" w:space="0" w:color="auto"/>
              <w:left w:val="single" w:sz="12" w:space="0" w:color="auto"/>
              <w:bottom w:val="single" w:sz="12" w:space="0" w:color="auto"/>
            </w:tcBorders>
            <w:shd w:val="clear" w:color="auto" w:fill="auto"/>
          </w:tcPr>
          <w:p w14:paraId="16B5505F" w14:textId="77777777" w:rsidR="009770C1" w:rsidRPr="00FC5FAF" w:rsidRDefault="009770C1" w:rsidP="00276796">
            <w:pPr>
              <w:pStyle w:val="TableHeader"/>
            </w:pPr>
            <w:r w:rsidRPr="00FC5FAF">
              <w:t>Description</w:t>
            </w:r>
          </w:p>
        </w:tc>
      </w:tr>
      <w:tr w:rsidR="009770C1" w:rsidRPr="00FC5FAF" w14:paraId="5144EFB0" w14:textId="77777777" w:rsidTr="002B18A2">
        <w:tc>
          <w:tcPr>
            <w:tcW w:w="831" w:type="pct"/>
            <w:tcBorders>
              <w:top w:val="single" w:sz="12" w:space="0" w:color="auto"/>
              <w:bottom w:val="single" w:sz="6" w:space="0" w:color="auto"/>
            </w:tcBorders>
            <w:shd w:val="clear" w:color="auto" w:fill="auto"/>
          </w:tcPr>
          <w:p w14:paraId="53AAC10A" w14:textId="77777777" w:rsidR="009770C1" w:rsidRPr="00FC5FAF" w:rsidRDefault="009770C1" w:rsidP="00276796">
            <w:pPr>
              <w:pStyle w:val="TableParagraph"/>
            </w:pPr>
            <w:r w:rsidRPr="00FC5FAF">
              <w:t>0</w:t>
            </w:r>
          </w:p>
        </w:tc>
        <w:tc>
          <w:tcPr>
            <w:tcW w:w="4169" w:type="pct"/>
            <w:tcBorders>
              <w:top w:val="single" w:sz="12" w:space="0" w:color="auto"/>
              <w:bottom w:val="single" w:sz="6" w:space="0" w:color="auto"/>
            </w:tcBorders>
            <w:shd w:val="clear" w:color="auto" w:fill="auto"/>
          </w:tcPr>
          <w:p w14:paraId="58BC7798" w14:textId="77777777" w:rsidR="009770C1" w:rsidRPr="00FC5FAF" w:rsidRDefault="009770C1" w:rsidP="00276796">
            <w:pPr>
              <w:pStyle w:val="TableParagraph"/>
            </w:pPr>
            <w:r w:rsidRPr="00FC5FAF">
              <w:t>Unicode 1.0 semantics</w:t>
            </w:r>
          </w:p>
        </w:tc>
      </w:tr>
      <w:tr w:rsidR="009770C1" w:rsidRPr="00FC5FAF" w14:paraId="2CE85505" w14:textId="77777777" w:rsidTr="002B18A2">
        <w:tc>
          <w:tcPr>
            <w:tcW w:w="831" w:type="pct"/>
            <w:tcBorders>
              <w:top w:val="single" w:sz="6" w:space="0" w:color="auto"/>
              <w:bottom w:val="single" w:sz="6" w:space="0" w:color="auto"/>
            </w:tcBorders>
            <w:shd w:val="clear" w:color="auto" w:fill="auto"/>
          </w:tcPr>
          <w:p w14:paraId="5CAC1B3C" w14:textId="77777777" w:rsidR="009770C1" w:rsidRPr="00FC5FAF" w:rsidRDefault="009770C1" w:rsidP="00276796">
            <w:pPr>
              <w:pStyle w:val="TableParagraph"/>
            </w:pPr>
            <w:r w:rsidRPr="00FC5FAF">
              <w:t>1</w:t>
            </w:r>
          </w:p>
        </w:tc>
        <w:tc>
          <w:tcPr>
            <w:tcW w:w="4169" w:type="pct"/>
            <w:tcBorders>
              <w:top w:val="single" w:sz="6" w:space="0" w:color="auto"/>
              <w:bottom w:val="single" w:sz="6" w:space="0" w:color="auto"/>
            </w:tcBorders>
            <w:shd w:val="clear" w:color="auto" w:fill="auto"/>
          </w:tcPr>
          <w:p w14:paraId="519DC701" w14:textId="77777777" w:rsidR="009770C1" w:rsidRPr="00FC5FAF" w:rsidRDefault="009770C1" w:rsidP="00276796">
            <w:pPr>
              <w:pStyle w:val="TableParagraph"/>
            </w:pPr>
            <w:r w:rsidRPr="00FC5FAF">
              <w:t>Unicode 1.1 semantics</w:t>
            </w:r>
          </w:p>
        </w:tc>
      </w:tr>
      <w:tr w:rsidR="009770C1" w:rsidRPr="00FC5FAF" w14:paraId="4D605E2D" w14:textId="77777777" w:rsidTr="002B18A2">
        <w:tc>
          <w:tcPr>
            <w:tcW w:w="831" w:type="pct"/>
            <w:tcBorders>
              <w:top w:val="single" w:sz="6" w:space="0" w:color="auto"/>
              <w:bottom w:val="single" w:sz="6" w:space="0" w:color="auto"/>
            </w:tcBorders>
            <w:shd w:val="clear" w:color="auto" w:fill="auto"/>
          </w:tcPr>
          <w:p w14:paraId="68126A9E" w14:textId="77777777" w:rsidR="009770C1" w:rsidRPr="00FC5FAF" w:rsidRDefault="009770C1" w:rsidP="00276796">
            <w:pPr>
              <w:pStyle w:val="TableParagraph"/>
            </w:pPr>
            <w:r w:rsidRPr="00FC5FAF">
              <w:t>2</w:t>
            </w:r>
          </w:p>
        </w:tc>
        <w:tc>
          <w:tcPr>
            <w:tcW w:w="4169" w:type="pct"/>
            <w:tcBorders>
              <w:top w:val="single" w:sz="6" w:space="0" w:color="auto"/>
              <w:bottom w:val="single" w:sz="6" w:space="0" w:color="auto"/>
            </w:tcBorders>
            <w:shd w:val="clear" w:color="auto" w:fill="auto"/>
          </w:tcPr>
          <w:p w14:paraId="25912C61" w14:textId="77777777" w:rsidR="009770C1" w:rsidRPr="00FC5FAF" w:rsidRDefault="009770C1" w:rsidP="00276796">
            <w:pPr>
              <w:pStyle w:val="TableParagraph"/>
            </w:pPr>
            <w:r w:rsidRPr="00FC5FAF">
              <w:t>ISO/IEC 10646 semantics</w:t>
            </w:r>
          </w:p>
        </w:tc>
      </w:tr>
      <w:tr w:rsidR="009770C1" w:rsidRPr="00FC5FAF" w14:paraId="493EF48F" w14:textId="77777777" w:rsidTr="002B18A2">
        <w:tc>
          <w:tcPr>
            <w:tcW w:w="831" w:type="pct"/>
            <w:tcBorders>
              <w:top w:val="single" w:sz="6" w:space="0" w:color="auto"/>
              <w:bottom w:val="single" w:sz="6" w:space="0" w:color="auto"/>
            </w:tcBorders>
            <w:shd w:val="clear" w:color="auto" w:fill="auto"/>
          </w:tcPr>
          <w:p w14:paraId="0509D57E" w14:textId="77777777" w:rsidR="009770C1" w:rsidRPr="00FC5FAF" w:rsidRDefault="009770C1" w:rsidP="00276796">
            <w:pPr>
              <w:pStyle w:val="TableParagraph"/>
            </w:pPr>
            <w:r w:rsidRPr="00FC5FAF">
              <w:lastRenderedPageBreak/>
              <w:t>3</w:t>
            </w:r>
          </w:p>
        </w:tc>
        <w:tc>
          <w:tcPr>
            <w:tcW w:w="4169" w:type="pct"/>
            <w:tcBorders>
              <w:top w:val="single" w:sz="6" w:space="0" w:color="auto"/>
              <w:bottom w:val="single" w:sz="6" w:space="0" w:color="auto"/>
            </w:tcBorders>
            <w:shd w:val="clear" w:color="auto" w:fill="auto"/>
          </w:tcPr>
          <w:p w14:paraId="655000E3" w14:textId="77777777" w:rsidR="009770C1" w:rsidRPr="00FC5FAF" w:rsidRDefault="009770C1" w:rsidP="00276796">
            <w:pPr>
              <w:pStyle w:val="TableParagraph"/>
            </w:pPr>
            <w:r w:rsidRPr="00FC5FAF">
              <w:t xml:space="preserve">Unicode 2.0 and onwards semantics, Unicode BMP only </w:t>
            </w:r>
            <w:r w:rsidRPr="00FC5FAF">
              <w:rPr>
                <w:lang w:bidi="th-TH"/>
              </w:rPr>
              <w:t>(cmap subtable formats 0, 4, 6)</w:t>
            </w:r>
            <w:r w:rsidRPr="00FC5FAF">
              <w:t>.</w:t>
            </w:r>
          </w:p>
        </w:tc>
      </w:tr>
      <w:tr w:rsidR="009770C1" w:rsidRPr="00FC5FAF" w14:paraId="17E78F59" w14:textId="77777777" w:rsidTr="002B18A2">
        <w:tc>
          <w:tcPr>
            <w:tcW w:w="831" w:type="pct"/>
            <w:tcBorders>
              <w:top w:val="single" w:sz="6" w:space="0" w:color="auto"/>
              <w:bottom w:val="single" w:sz="6" w:space="0" w:color="auto"/>
            </w:tcBorders>
            <w:shd w:val="clear" w:color="auto" w:fill="auto"/>
          </w:tcPr>
          <w:p w14:paraId="0F38E19A" w14:textId="77777777" w:rsidR="009770C1" w:rsidRPr="00FC5FAF" w:rsidRDefault="009770C1" w:rsidP="00276796">
            <w:pPr>
              <w:pStyle w:val="TableParagraph"/>
            </w:pPr>
            <w:r w:rsidRPr="00FC5FAF">
              <w:t>4</w:t>
            </w:r>
          </w:p>
        </w:tc>
        <w:tc>
          <w:tcPr>
            <w:tcW w:w="4169" w:type="pct"/>
            <w:tcBorders>
              <w:top w:val="single" w:sz="6" w:space="0" w:color="auto"/>
              <w:bottom w:val="single" w:sz="6" w:space="0" w:color="auto"/>
            </w:tcBorders>
            <w:shd w:val="clear" w:color="auto" w:fill="auto"/>
          </w:tcPr>
          <w:p w14:paraId="143387A5" w14:textId="77777777" w:rsidR="009770C1" w:rsidRPr="00FC5FAF" w:rsidRDefault="009770C1" w:rsidP="00276796">
            <w:pPr>
              <w:pStyle w:val="TableParagraph"/>
            </w:pPr>
            <w:r w:rsidRPr="00FC5FAF">
              <w:t xml:space="preserve">Unicode 2.0 and onwards semantics, Unicode full repertoire </w:t>
            </w:r>
            <w:r w:rsidRPr="00FC5FAF">
              <w:rPr>
                <w:lang w:bidi="th-TH"/>
              </w:rPr>
              <w:t>(cmap subtable formats 0, 4, 6, 10, 12)</w:t>
            </w:r>
            <w:r w:rsidRPr="00FC5FAF">
              <w:t>.</w:t>
            </w:r>
          </w:p>
        </w:tc>
      </w:tr>
      <w:tr w:rsidR="009770C1" w:rsidRPr="00FC5FAF" w14:paraId="592F0BBC" w14:textId="77777777" w:rsidTr="002B18A2">
        <w:tc>
          <w:tcPr>
            <w:tcW w:w="831" w:type="pct"/>
            <w:tcBorders>
              <w:top w:val="single" w:sz="6" w:space="0" w:color="auto"/>
              <w:bottom w:val="single" w:sz="6" w:space="0" w:color="auto"/>
            </w:tcBorders>
            <w:shd w:val="clear" w:color="auto" w:fill="auto"/>
          </w:tcPr>
          <w:p w14:paraId="29730AF9" w14:textId="77777777" w:rsidR="009770C1" w:rsidRPr="00FC5FAF" w:rsidRDefault="009770C1" w:rsidP="00276796">
            <w:pPr>
              <w:pStyle w:val="TableParagraph"/>
            </w:pPr>
            <w:r w:rsidRPr="00FC5FAF">
              <w:t>5</w:t>
            </w:r>
          </w:p>
        </w:tc>
        <w:tc>
          <w:tcPr>
            <w:tcW w:w="4169" w:type="pct"/>
            <w:tcBorders>
              <w:top w:val="single" w:sz="6" w:space="0" w:color="auto"/>
              <w:bottom w:val="single" w:sz="6" w:space="0" w:color="auto"/>
            </w:tcBorders>
            <w:shd w:val="clear" w:color="auto" w:fill="auto"/>
          </w:tcPr>
          <w:p w14:paraId="3D78AA6E" w14:textId="77777777" w:rsidR="009770C1" w:rsidRPr="00FC5FAF" w:rsidRDefault="009770C1" w:rsidP="00276796">
            <w:pPr>
              <w:pStyle w:val="TableParagraph"/>
              <w:rPr>
                <w:lang w:val="fr-FR"/>
              </w:rPr>
            </w:pPr>
            <w:r w:rsidRPr="00FC5FAF">
              <w:rPr>
                <w:lang w:val="fr-FR"/>
              </w:rPr>
              <w:t xml:space="preserve">Unicode Variation Sequences </w:t>
            </w:r>
            <w:r w:rsidRPr="00FC5FAF">
              <w:rPr>
                <w:lang w:val="fr-FR" w:bidi="th-TH"/>
              </w:rPr>
              <w:t>(cmap subtable format 14)</w:t>
            </w:r>
            <w:r w:rsidRPr="00FC5FAF">
              <w:rPr>
                <w:lang w:val="fr-FR"/>
              </w:rPr>
              <w:t>.</w:t>
            </w:r>
          </w:p>
        </w:tc>
      </w:tr>
      <w:tr w:rsidR="009770C1" w:rsidRPr="00FC5FAF" w14:paraId="05A969F6" w14:textId="77777777" w:rsidTr="002B18A2">
        <w:tc>
          <w:tcPr>
            <w:tcW w:w="831" w:type="pct"/>
            <w:tcBorders>
              <w:top w:val="single" w:sz="6" w:space="0" w:color="auto"/>
              <w:bottom w:val="single" w:sz="12" w:space="0" w:color="auto"/>
            </w:tcBorders>
            <w:shd w:val="clear" w:color="auto" w:fill="auto"/>
          </w:tcPr>
          <w:p w14:paraId="7CE219F6" w14:textId="77777777" w:rsidR="009770C1" w:rsidRPr="00FC5FAF" w:rsidRDefault="009770C1" w:rsidP="00276796">
            <w:pPr>
              <w:pStyle w:val="TableParagraph"/>
            </w:pPr>
            <w:r w:rsidRPr="00FC5FAF">
              <w:t>6</w:t>
            </w:r>
          </w:p>
        </w:tc>
        <w:tc>
          <w:tcPr>
            <w:tcW w:w="4169" w:type="pct"/>
            <w:tcBorders>
              <w:top w:val="single" w:sz="6" w:space="0" w:color="auto"/>
              <w:bottom w:val="single" w:sz="12" w:space="0" w:color="auto"/>
            </w:tcBorders>
            <w:shd w:val="clear" w:color="auto" w:fill="auto"/>
          </w:tcPr>
          <w:p w14:paraId="090AFD70" w14:textId="77777777" w:rsidR="009770C1" w:rsidRPr="00FC5FAF" w:rsidRDefault="009770C1" w:rsidP="00276796">
            <w:pPr>
              <w:pStyle w:val="TableParagraph"/>
            </w:pPr>
            <w:r w:rsidRPr="00FC5FAF">
              <w:t xml:space="preserve">Unicode full repertoire </w:t>
            </w:r>
            <w:r w:rsidRPr="00FC5FAF">
              <w:rPr>
                <w:lang w:bidi="th-TH"/>
              </w:rPr>
              <w:t>(cmap subtable formats 0, 4, 6, 10, 12, 13)</w:t>
            </w:r>
            <w:r w:rsidRPr="00FC5FAF">
              <w:t>.</w:t>
            </w:r>
          </w:p>
        </w:tc>
      </w:tr>
    </w:tbl>
    <w:p w14:paraId="4F52C5A7" w14:textId="77777777" w:rsidR="009770C1" w:rsidRPr="00276796" w:rsidRDefault="009770C1" w:rsidP="00276796">
      <w:pPr>
        <w:rPr>
          <w:color w:val="000000"/>
          <w:lang w:val="en-GB"/>
        </w:rPr>
      </w:pPr>
      <w:r w:rsidRPr="00276796">
        <w:rPr>
          <w:lang w:val="en-GB"/>
        </w:rPr>
        <w:t xml:space="preserve">A new encoding ID for the Unicode platform will be assigned if a new version of Unicode moves characters, in order to properly specify character code semantics. </w:t>
      </w:r>
      <w:r w:rsidRPr="00276796">
        <w:rPr>
          <w:color w:val="000000"/>
          <w:lang w:val="en-GB"/>
        </w:rPr>
        <w:t xml:space="preserve">(Because of Unicode stability policies, such a need is not anticipated.) </w:t>
      </w:r>
      <w:r w:rsidRPr="00276796">
        <w:rPr>
          <w:lang w:val="en-GB"/>
        </w:rPr>
        <w:t xml:space="preserve">The distinction between Unicode platform-specific encoding IDs 1 and 2 is for historical reasons only; The Unicode Standard is in fact identical in repertoire and encoding to ISO/IEC 10646. </w:t>
      </w:r>
      <w:r w:rsidRPr="00276796">
        <w:rPr>
          <w:color w:val="000000"/>
          <w:lang w:val="en-GB"/>
        </w:rPr>
        <w:t>For all practical purposes in current fonts, the distinctions provided by encoding IDs 0, 1 and 2 are not important, thus these encoding IDs are deprecated.</w:t>
      </w:r>
    </w:p>
    <w:p w14:paraId="357575DB" w14:textId="77777777" w:rsidR="009770C1" w:rsidRPr="00276796" w:rsidRDefault="009770C1" w:rsidP="00276796">
      <w:r w:rsidRPr="00276796">
        <w:rPr>
          <w:lang w:bidi="th-TH"/>
        </w:rPr>
        <w:t>A new encoding ID for the Unicode platform is also sometimes assigned when new cmap subtable formats are added to the specification, so as to allow for compatibility with existing parsers. For example, when cmap subtable formats 10 and 12 were added to the specification, encoding ID 4 was added as well, and when cmap subtable format 13 was added to the specification, encoding ID 6 was added. The cmap subtable formats listed in the table above are the only ones that may be used for the corresponding encoding ID.</w:t>
      </w:r>
    </w:p>
    <w:p w14:paraId="76371265" w14:textId="77777777" w:rsidR="009770C1" w:rsidRPr="00276796" w:rsidRDefault="009770C1" w:rsidP="00276796">
      <w:r w:rsidRPr="00276796">
        <w:t>Unicode platform encoding ID 5 can be used for encodings in the ‘cmap’ table but not for strings in the ‘name’ table.</w:t>
      </w:r>
    </w:p>
    <w:p w14:paraId="39C9A39A" w14:textId="77777777" w:rsidR="009770C1" w:rsidRPr="00276796" w:rsidRDefault="009770C1" w:rsidP="00276796">
      <w:r w:rsidRPr="00276796">
        <w:t>There are no platform-specific language IDs defined for the Unicode platform. Language ID = 0 may be used for Unicode-platform strings, but this does not indicate any particular language. Language IDs greater than or equal to 0x8000 may be used together with language-tag records, as described above.</w:t>
      </w:r>
    </w:p>
    <w:p w14:paraId="07962EFA" w14:textId="77777777" w:rsidR="009770C1" w:rsidRPr="00276796" w:rsidRDefault="009770C1" w:rsidP="00276796">
      <w:pPr>
        <w:rPr>
          <w:b/>
          <w:lang w:val="en-GB"/>
        </w:rPr>
      </w:pPr>
      <w:bookmarkStart w:id="525" w:name="enc3"/>
      <w:r w:rsidRPr="00276796">
        <w:rPr>
          <w:b/>
          <w:lang w:val="en-GB"/>
        </w:rPr>
        <w:t>Platform-specific encoding and language IDs: Windows platform (platform ID= 3)</w:t>
      </w:r>
      <w:bookmarkEnd w:id="525"/>
    </w:p>
    <w:p w14:paraId="2794F31B" w14:textId="77777777" w:rsidR="009770C1" w:rsidRPr="000D49CD" w:rsidRDefault="009770C1" w:rsidP="00276796">
      <w:pPr>
        <w:rPr>
          <w:i/>
          <w:lang w:val="en-GB"/>
        </w:rPr>
      </w:pPr>
      <w:r w:rsidRPr="000D49CD">
        <w:rPr>
          <w:i/>
          <w:lang w:val="en-GB"/>
        </w:rPr>
        <w:t>Windows encoding IDs</w:t>
      </w:r>
    </w:p>
    <w:p w14:paraId="183F14D3" w14:textId="77777777" w:rsidR="009770C1" w:rsidRPr="00276796" w:rsidRDefault="009770C1" w:rsidP="00276796">
      <w:r w:rsidRPr="00276796">
        <w:t>The following encoding IDs are defined for use with the Windows platform:</w:t>
      </w:r>
    </w:p>
    <w:tbl>
      <w:tblPr>
        <w:tblW w:w="796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827"/>
        <w:gridCol w:w="1827"/>
        <w:gridCol w:w="4311"/>
      </w:tblGrid>
      <w:tr w:rsidR="009770C1" w:rsidRPr="00FC5FAF" w14:paraId="12D304E2" w14:textId="77777777" w:rsidTr="002B18A2">
        <w:tc>
          <w:tcPr>
            <w:tcW w:w="1130" w:type="pct"/>
            <w:tcBorders>
              <w:top w:val="single" w:sz="12" w:space="0" w:color="auto"/>
              <w:bottom w:val="single" w:sz="12" w:space="0" w:color="auto"/>
              <w:right w:val="single" w:sz="12" w:space="0" w:color="auto"/>
            </w:tcBorders>
            <w:shd w:val="clear" w:color="auto" w:fill="auto"/>
          </w:tcPr>
          <w:p w14:paraId="470E971A" w14:textId="77777777" w:rsidR="009770C1" w:rsidRPr="00FC5FAF" w:rsidRDefault="009770C1" w:rsidP="00276796">
            <w:pPr>
              <w:pStyle w:val="TableHeader"/>
            </w:pPr>
            <w:r w:rsidRPr="00FC5FAF">
              <w:t>Platform ID</w:t>
            </w:r>
          </w:p>
        </w:tc>
        <w:tc>
          <w:tcPr>
            <w:tcW w:w="1130" w:type="pct"/>
            <w:tcBorders>
              <w:top w:val="single" w:sz="12" w:space="0" w:color="auto"/>
              <w:left w:val="single" w:sz="12" w:space="0" w:color="auto"/>
              <w:bottom w:val="single" w:sz="12" w:space="0" w:color="auto"/>
              <w:right w:val="single" w:sz="12" w:space="0" w:color="auto"/>
            </w:tcBorders>
            <w:shd w:val="clear" w:color="auto" w:fill="auto"/>
          </w:tcPr>
          <w:p w14:paraId="15C79FFB" w14:textId="77777777" w:rsidR="009770C1" w:rsidRPr="00FC5FAF" w:rsidRDefault="009770C1" w:rsidP="00276796">
            <w:pPr>
              <w:pStyle w:val="TableHeader"/>
            </w:pPr>
            <w:r w:rsidRPr="00FC5FAF">
              <w:t>Encoding ID</w:t>
            </w:r>
          </w:p>
        </w:tc>
        <w:tc>
          <w:tcPr>
            <w:tcW w:w="2665" w:type="pct"/>
            <w:tcBorders>
              <w:top w:val="single" w:sz="12" w:space="0" w:color="auto"/>
              <w:left w:val="single" w:sz="12" w:space="0" w:color="auto"/>
              <w:bottom w:val="single" w:sz="12" w:space="0" w:color="auto"/>
            </w:tcBorders>
            <w:shd w:val="clear" w:color="auto" w:fill="auto"/>
          </w:tcPr>
          <w:p w14:paraId="26512A5D" w14:textId="77777777" w:rsidR="009770C1" w:rsidRPr="00FC5FAF" w:rsidRDefault="009770C1" w:rsidP="00276796">
            <w:pPr>
              <w:pStyle w:val="TableHeader"/>
            </w:pPr>
            <w:r w:rsidRPr="00FC5FAF">
              <w:t>Description</w:t>
            </w:r>
          </w:p>
        </w:tc>
      </w:tr>
      <w:tr w:rsidR="009770C1" w:rsidRPr="00FC5FAF" w14:paraId="57C27543" w14:textId="77777777" w:rsidTr="002B18A2">
        <w:tc>
          <w:tcPr>
            <w:tcW w:w="1130" w:type="pct"/>
            <w:tcBorders>
              <w:top w:val="single" w:sz="12" w:space="0" w:color="auto"/>
              <w:bottom w:val="single" w:sz="6" w:space="0" w:color="auto"/>
              <w:right w:val="single" w:sz="6" w:space="0" w:color="auto"/>
            </w:tcBorders>
            <w:shd w:val="clear" w:color="auto" w:fill="auto"/>
          </w:tcPr>
          <w:p w14:paraId="446F1670" w14:textId="77777777" w:rsidR="009770C1" w:rsidRPr="00FC5FAF" w:rsidRDefault="009770C1" w:rsidP="00276796">
            <w:pPr>
              <w:pStyle w:val="TableParagraph"/>
            </w:pPr>
            <w:r w:rsidRPr="00FC5FAF">
              <w:t>3</w:t>
            </w:r>
          </w:p>
        </w:tc>
        <w:tc>
          <w:tcPr>
            <w:tcW w:w="1130" w:type="pct"/>
            <w:tcBorders>
              <w:top w:val="single" w:sz="12" w:space="0" w:color="auto"/>
              <w:left w:val="single" w:sz="6" w:space="0" w:color="auto"/>
              <w:bottom w:val="single" w:sz="6" w:space="0" w:color="auto"/>
              <w:right w:val="single" w:sz="6" w:space="0" w:color="auto"/>
            </w:tcBorders>
            <w:shd w:val="clear" w:color="auto" w:fill="auto"/>
          </w:tcPr>
          <w:p w14:paraId="74BC9356" w14:textId="77777777" w:rsidR="009770C1" w:rsidRPr="00FC5FAF" w:rsidRDefault="009770C1" w:rsidP="00276796">
            <w:pPr>
              <w:pStyle w:val="TableParagraph"/>
            </w:pPr>
            <w:r w:rsidRPr="00FC5FAF">
              <w:t>0</w:t>
            </w:r>
          </w:p>
        </w:tc>
        <w:tc>
          <w:tcPr>
            <w:tcW w:w="2665" w:type="pct"/>
            <w:tcBorders>
              <w:top w:val="single" w:sz="12" w:space="0" w:color="auto"/>
              <w:left w:val="single" w:sz="6" w:space="0" w:color="auto"/>
              <w:bottom w:val="single" w:sz="6" w:space="0" w:color="auto"/>
            </w:tcBorders>
            <w:shd w:val="clear" w:color="auto" w:fill="auto"/>
          </w:tcPr>
          <w:p w14:paraId="016D437B" w14:textId="77777777" w:rsidR="009770C1" w:rsidRPr="00FC5FAF" w:rsidRDefault="009770C1" w:rsidP="00276796">
            <w:pPr>
              <w:pStyle w:val="TableParagraph"/>
            </w:pPr>
            <w:r w:rsidRPr="00FC5FAF">
              <w:t>Symbol</w:t>
            </w:r>
          </w:p>
        </w:tc>
      </w:tr>
      <w:tr w:rsidR="009770C1" w:rsidRPr="00FC5FAF" w14:paraId="25E24242" w14:textId="77777777" w:rsidTr="002B18A2">
        <w:tc>
          <w:tcPr>
            <w:tcW w:w="1130" w:type="pct"/>
            <w:tcBorders>
              <w:top w:val="single" w:sz="6" w:space="0" w:color="auto"/>
              <w:bottom w:val="single" w:sz="6" w:space="0" w:color="auto"/>
              <w:right w:val="single" w:sz="6" w:space="0" w:color="auto"/>
            </w:tcBorders>
            <w:shd w:val="clear" w:color="auto" w:fill="auto"/>
          </w:tcPr>
          <w:p w14:paraId="5A19724B" w14:textId="77777777" w:rsidR="009770C1" w:rsidRPr="00FC5FAF" w:rsidRDefault="009770C1" w:rsidP="00276796">
            <w:pPr>
              <w:pStyle w:val="TableParagraph"/>
            </w:pPr>
            <w:r w:rsidRPr="00FC5FAF">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1D427C38" w14:textId="77777777" w:rsidR="009770C1" w:rsidRPr="00FC5FAF" w:rsidRDefault="009770C1" w:rsidP="00276796">
            <w:pPr>
              <w:pStyle w:val="TableParagraph"/>
            </w:pPr>
            <w:r w:rsidRPr="00FC5FAF">
              <w:t>1</w:t>
            </w:r>
          </w:p>
        </w:tc>
        <w:tc>
          <w:tcPr>
            <w:tcW w:w="2665" w:type="pct"/>
            <w:tcBorders>
              <w:top w:val="single" w:sz="6" w:space="0" w:color="auto"/>
              <w:left w:val="single" w:sz="6" w:space="0" w:color="auto"/>
              <w:bottom w:val="single" w:sz="6" w:space="0" w:color="auto"/>
            </w:tcBorders>
            <w:shd w:val="clear" w:color="auto" w:fill="auto"/>
          </w:tcPr>
          <w:p w14:paraId="1AA42313" w14:textId="77777777" w:rsidR="009770C1" w:rsidRPr="00FC5FAF" w:rsidRDefault="009770C1" w:rsidP="00276796">
            <w:pPr>
              <w:pStyle w:val="TableParagraph"/>
            </w:pPr>
            <w:r w:rsidRPr="00FC5FAF">
              <w:t>Unicode BMP</w:t>
            </w:r>
          </w:p>
        </w:tc>
      </w:tr>
      <w:tr w:rsidR="009770C1" w:rsidRPr="00FC5FAF" w14:paraId="68627918" w14:textId="77777777" w:rsidTr="002B18A2">
        <w:tc>
          <w:tcPr>
            <w:tcW w:w="1130" w:type="pct"/>
            <w:tcBorders>
              <w:top w:val="single" w:sz="6" w:space="0" w:color="auto"/>
              <w:bottom w:val="single" w:sz="6" w:space="0" w:color="auto"/>
              <w:right w:val="single" w:sz="6" w:space="0" w:color="auto"/>
            </w:tcBorders>
            <w:shd w:val="clear" w:color="auto" w:fill="auto"/>
          </w:tcPr>
          <w:p w14:paraId="741493D9" w14:textId="77777777" w:rsidR="009770C1" w:rsidRPr="00FC5FAF" w:rsidRDefault="009770C1" w:rsidP="00276796">
            <w:pPr>
              <w:pStyle w:val="TableParagraph"/>
            </w:pPr>
            <w:r w:rsidRPr="00FC5FAF">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5478DCAC" w14:textId="77777777" w:rsidR="009770C1" w:rsidRPr="00FC5FAF" w:rsidRDefault="009770C1" w:rsidP="00276796">
            <w:pPr>
              <w:pStyle w:val="TableParagraph"/>
            </w:pPr>
            <w:r w:rsidRPr="00FC5FAF">
              <w:t>2</w:t>
            </w:r>
          </w:p>
        </w:tc>
        <w:tc>
          <w:tcPr>
            <w:tcW w:w="2665" w:type="pct"/>
            <w:tcBorders>
              <w:top w:val="single" w:sz="6" w:space="0" w:color="auto"/>
              <w:left w:val="single" w:sz="6" w:space="0" w:color="auto"/>
              <w:bottom w:val="single" w:sz="6" w:space="0" w:color="auto"/>
            </w:tcBorders>
            <w:shd w:val="clear" w:color="auto" w:fill="auto"/>
          </w:tcPr>
          <w:p w14:paraId="3BB6A19B" w14:textId="77777777" w:rsidR="009770C1" w:rsidRPr="00FC5FAF" w:rsidRDefault="009770C1" w:rsidP="00276796">
            <w:pPr>
              <w:pStyle w:val="TableParagraph"/>
            </w:pPr>
            <w:r w:rsidRPr="00FC5FAF">
              <w:t>ShiftJIS</w:t>
            </w:r>
          </w:p>
        </w:tc>
      </w:tr>
      <w:tr w:rsidR="009770C1" w:rsidRPr="00FC5FAF" w14:paraId="79450B45" w14:textId="77777777" w:rsidTr="002B18A2">
        <w:tc>
          <w:tcPr>
            <w:tcW w:w="1130" w:type="pct"/>
            <w:tcBorders>
              <w:top w:val="single" w:sz="6" w:space="0" w:color="auto"/>
              <w:bottom w:val="single" w:sz="6" w:space="0" w:color="auto"/>
              <w:right w:val="single" w:sz="6" w:space="0" w:color="auto"/>
            </w:tcBorders>
            <w:shd w:val="clear" w:color="auto" w:fill="auto"/>
          </w:tcPr>
          <w:p w14:paraId="24CC79FE" w14:textId="77777777" w:rsidR="009770C1" w:rsidRPr="00FC5FAF" w:rsidRDefault="009770C1" w:rsidP="00276796">
            <w:pPr>
              <w:pStyle w:val="TableParagraph"/>
            </w:pPr>
            <w:r w:rsidRPr="00FC5FAF">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5370CACE" w14:textId="77777777" w:rsidR="009770C1" w:rsidRPr="00FC5FAF" w:rsidRDefault="009770C1" w:rsidP="00276796">
            <w:pPr>
              <w:pStyle w:val="TableParagraph"/>
            </w:pPr>
            <w:r w:rsidRPr="00FC5FAF">
              <w:t>3</w:t>
            </w:r>
          </w:p>
        </w:tc>
        <w:tc>
          <w:tcPr>
            <w:tcW w:w="2665" w:type="pct"/>
            <w:tcBorders>
              <w:top w:val="single" w:sz="6" w:space="0" w:color="auto"/>
              <w:left w:val="single" w:sz="6" w:space="0" w:color="auto"/>
              <w:bottom w:val="single" w:sz="6" w:space="0" w:color="auto"/>
            </w:tcBorders>
            <w:shd w:val="clear" w:color="auto" w:fill="auto"/>
          </w:tcPr>
          <w:p w14:paraId="29213042" w14:textId="77777777" w:rsidR="009770C1" w:rsidRPr="00FC5FAF" w:rsidRDefault="009770C1" w:rsidP="00276796">
            <w:pPr>
              <w:pStyle w:val="TableParagraph"/>
            </w:pPr>
            <w:r w:rsidRPr="00FC5FAF">
              <w:t>PRC</w:t>
            </w:r>
          </w:p>
        </w:tc>
      </w:tr>
      <w:tr w:rsidR="009770C1" w:rsidRPr="00FC5FAF" w14:paraId="3080621D" w14:textId="77777777" w:rsidTr="002B18A2">
        <w:tc>
          <w:tcPr>
            <w:tcW w:w="1130" w:type="pct"/>
            <w:tcBorders>
              <w:top w:val="single" w:sz="6" w:space="0" w:color="auto"/>
              <w:bottom w:val="single" w:sz="6" w:space="0" w:color="auto"/>
              <w:right w:val="single" w:sz="6" w:space="0" w:color="auto"/>
            </w:tcBorders>
            <w:shd w:val="clear" w:color="auto" w:fill="auto"/>
          </w:tcPr>
          <w:p w14:paraId="68CE5837" w14:textId="77777777" w:rsidR="009770C1" w:rsidRPr="00FC5FAF" w:rsidRDefault="009770C1" w:rsidP="00276796">
            <w:pPr>
              <w:pStyle w:val="TableParagraph"/>
            </w:pPr>
            <w:r w:rsidRPr="00FC5FAF">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4F1B2373" w14:textId="77777777" w:rsidR="009770C1" w:rsidRPr="00FC5FAF" w:rsidRDefault="009770C1" w:rsidP="00276796">
            <w:pPr>
              <w:pStyle w:val="TableParagraph"/>
            </w:pPr>
            <w:r w:rsidRPr="00FC5FAF">
              <w:t>4</w:t>
            </w:r>
          </w:p>
        </w:tc>
        <w:tc>
          <w:tcPr>
            <w:tcW w:w="2665" w:type="pct"/>
            <w:tcBorders>
              <w:top w:val="single" w:sz="6" w:space="0" w:color="auto"/>
              <w:left w:val="single" w:sz="6" w:space="0" w:color="auto"/>
              <w:bottom w:val="single" w:sz="6" w:space="0" w:color="auto"/>
            </w:tcBorders>
            <w:shd w:val="clear" w:color="auto" w:fill="auto"/>
          </w:tcPr>
          <w:p w14:paraId="5F2BDB13" w14:textId="77777777" w:rsidR="009770C1" w:rsidRPr="00FC5FAF" w:rsidRDefault="009770C1" w:rsidP="00276796">
            <w:pPr>
              <w:pStyle w:val="TableParagraph"/>
            </w:pPr>
            <w:r w:rsidRPr="00FC5FAF">
              <w:t>Big5</w:t>
            </w:r>
          </w:p>
        </w:tc>
      </w:tr>
      <w:tr w:rsidR="009770C1" w:rsidRPr="00FC5FAF" w14:paraId="69A8DC38" w14:textId="77777777" w:rsidTr="002B18A2">
        <w:tc>
          <w:tcPr>
            <w:tcW w:w="1130" w:type="pct"/>
            <w:tcBorders>
              <w:top w:val="single" w:sz="6" w:space="0" w:color="auto"/>
              <w:bottom w:val="single" w:sz="6" w:space="0" w:color="auto"/>
              <w:right w:val="single" w:sz="6" w:space="0" w:color="auto"/>
            </w:tcBorders>
            <w:shd w:val="clear" w:color="auto" w:fill="auto"/>
          </w:tcPr>
          <w:p w14:paraId="4840AFD4" w14:textId="77777777" w:rsidR="009770C1" w:rsidRPr="00FC5FAF" w:rsidRDefault="009770C1" w:rsidP="00276796">
            <w:pPr>
              <w:pStyle w:val="TableParagraph"/>
            </w:pPr>
            <w:r w:rsidRPr="00FC5FAF">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74A621D1" w14:textId="77777777" w:rsidR="009770C1" w:rsidRPr="00FC5FAF" w:rsidRDefault="009770C1" w:rsidP="00276796">
            <w:pPr>
              <w:pStyle w:val="TableParagraph"/>
            </w:pPr>
            <w:r w:rsidRPr="00FC5FAF">
              <w:t>5</w:t>
            </w:r>
          </w:p>
        </w:tc>
        <w:tc>
          <w:tcPr>
            <w:tcW w:w="2665" w:type="pct"/>
            <w:tcBorders>
              <w:top w:val="single" w:sz="6" w:space="0" w:color="auto"/>
              <w:left w:val="single" w:sz="6" w:space="0" w:color="auto"/>
              <w:bottom w:val="single" w:sz="6" w:space="0" w:color="auto"/>
            </w:tcBorders>
            <w:shd w:val="clear" w:color="auto" w:fill="auto"/>
          </w:tcPr>
          <w:p w14:paraId="246C4BE8" w14:textId="77777777" w:rsidR="009770C1" w:rsidRPr="00FC5FAF" w:rsidRDefault="009770C1" w:rsidP="00276796">
            <w:pPr>
              <w:pStyle w:val="TableParagraph"/>
            </w:pPr>
            <w:r w:rsidRPr="00FC5FAF">
              <w:t>Wansung</w:t>
            </w:r>
          </w:p>
        </w:tc>
      </w:tr>
      <w:tr w:rsidR="009770C1" w:rsidRPr="00FC5FAF" w14:paraId="1FFE3595" w14:textId="77777777" w:rsidTr="002B18A2">
        <w:tc>
          <w:tcPr>
            <w:tcW w:w="1130" w:type="pct"/>
            <w:tcBorders>
              <w:top w:val="single" w:sz="6" w:space="0" w:color="auto"/>
              <w:bottom w:val="single" w:sz="6" w:space="0" w:color="auto"/>
              <w:right w:val="single" w:sz="6" w:space="0" w:color="auto"/>
            </w:tcBorders>
            <w:shd w:val="clear" w:color="auto" w:fill="auto"/>
          </w:tcPr>
          <w:p w14:paraId="0E15417D" w14:textId="77777777" w:rsidR="009770C1" w:rsidRPr="00FC5FAF" w:rsidRDefault="009770C1" w:rsidP="00276796">
            <w:pPr>
              <w:pStyle w:val="TableParagraph"/>
            </w:pPr>
            <w:r w:rsidRPr="00FC5FAF">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607E1686" w14:textId="77777777" w:rsidR="009770C1" w:rsidRPr="00FC5FAF" w:rsidRDefault="009770C1" w:rsidP="00276796">
            <w:pPr>
              <w:pStyle w:val="TableParagraph"/>
            </w:pPr>
            <w:r w:rsidRPr="00FC5FAF">
              <w:t>6</w:t>
            </w:r>
          </w:p>
        </w:tc>
        <w:tc>
          <w:tcPr>
            <w:tcW w:w="2665" w:type="pct"/>
            <w:tcBorders>
              <w:top w:val="single" w:sz="6" w:space="0" w:color="auto"/>
              <w:left w:val="single" w:sz="6" w:space="0" w:color="auto"/>
              <w:bottom w:val="single" w:sz="6" w:space="0" w:color="auto"/>
            </w:tcBorders>
            <w:shd w:val="clear" w:color="auto" w:fill="auto"/>
          </w:tcPr>
          <w:p w14:paraId="603302C5" w14:textId="77777777" w:rsidR="009770C1" w:rsidRPr="00FC5FAF" w:rsidRDefault="009770C1" w:rsidP="00276796">
            <w:pPr>
              <w:pStyle w:val="TableParagraph"/>
            </w:pPr>
            <w:r w:rsidRPr="00FC5FAF">
              <w:t>Johab</w:t>
            </w:r>
          </w:p>
        </w:tc>
      </w:tr>
      <w:tr w:rsidR="009770C1" w:rsidRPr="00FC5FAF" w14:paraId="583F1738" w14:textId="77777777" w:rsidTr="002B18A2">
        <w:tc>
          <w:tcPr>
            <w:tcW w:w="1130" w:type="pct"/>
            <w:tcBorders>
              <w:top w:val="single" w:sz="6" w:space="0" w:color="auto"/>
              <w:bottom w:val="single" w:sz="6" w:space="0" w:color="auto"/>
              <w:right w:val="single" w:sz="6" w:space="0" w:color="auto"/>
            </w:tcBorders>
            <w:shd w:val="clear" w:color="auto" w:fill="auto"/>
          </w:tcPr>
          <w:p w14:paraId="765A4BD3" w14:textId="77777777" w:rsidR="009770C1" w:rsidRPr="00FC5FAF" w:rsidRDefault="009770C1" w:rsidP="00276796">
            <w:pPr>
              <w:pStyle w:val="TableParagraph"/>
            </w:pPr>
            <w:r w:rsidRPr="00FC5FAF">
              <w:lastRenderedPageBreak/>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011BCE6C" w14:textId="77777777" w:rsidR="009770C1" w:rsidRPr="00FC5FAF" w:rsidRDefault="009770C1" w:rsidP="00276796">
            <w:pPr>
              <w:pStyle w:val="TableParagraph"/>
            </w:pPr>
            <w:r w:rsidRPr="00FC5FAF">
              <w:t>7</w:t>
            </w:r>
          </w:p>
        </w:tc>
        <w:tc>
          <w:tcPr>
            <w:tcW w:w="2665" w:type="pct"/>
            <w:tcBorders>
              <w:top w:val="single" w:sz="6" w:space="0" w:color="auto"/>
              <w:left w:val="single" w:sz="6" w:space="0" w:color="auto"/>
              <w:bottom w:val="single" w:sz="6" w:space="0" w:color="auto"/>
            </w:tcBorders>
            <w:shd w:val="clear" w:color="auto" w:fill="auto"/>
          </w:tcPr>
          <w:p w14:paraId="22CAC6F3" w14:textId="77777777" w:rsidR="009770C1" w:rsidRPr="00FC5FAF" w:rsidRDefault="009770C1" w:rsidP="00276796">
            <w:pPr>
              <w:pStyle w:val="TableParagraph"/>
            </w:pPr>
            <w:r w:rsidRPr="00FC5FAF">
              <w:t>Reserved</w:t>
            </w:r>
          </w:p>
        </w:tc>
      </w:tr>
      <w:tr w:rsidR="009770C1" w:rsidRPr="00FC5FAF" w14:paraId="61AD91CA" w14:textId="77777777" w:rsidTr="002B18A2">
        <w:tc>
          <w:tcPr>
            <w:tcW w:w="1130" w:type="pct"/>
            <w:tcBorders>
              <w:top w:val="single" w:sz="6" w:space="0" w:color="auto"/>
              <w:bottom w:val="single" w:sz="6" w:space="0" w:color="auto"/>
              <w:right w:val="single" w:sz="6" w:space="0" w:color="auto"/>
            </w:tcBorders>
            <w:shd w:val="clear" w:color="auto" w:fill="auto"/>
          </w:tcPr>
          <w:p w14:paraId="076A9481" w14:textId="77777777" w:rsidR="009770C1" w:rsidRPr="00FC5FAF" w:rsidRDefault="009770C1" w:rsidP="00276796">
            <w:pPr>
              <w:pStyle w:val="TableParagraph"/>
            </w:pPr>
            <w:r w:rsidRPr="00FC5FAF">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1ECFC9DE" w14:textId="77777777" w:rsidR="009770C1" w:rsidRPr="00FC5FAF" w:rsidRDefault="009770C1" w:rsidP="00276796">
            <w:pPr>
              <w:pStyle w:val="TableParagraph"/>
            </w:pPr>
            <w:r w:rsidRPr="00FC5FAF">
              <w:t>8</w:t>
            </w:r>
          </w:p>
        </w:tc>
        <w:tc>
          <w:tcPr>
            <w:tcW w:w="2665" w:type="pct"/>
            <w:tcBorders>
              <w:top w:val="single" w:sz="6" w:space="0" w:color="auto"/>
              <w:left w:val="single" w:sz="6" w:space="0" w:color="auto"/>
              <w:bottom w:val="single" w:sz="6" w:space="0" w:color="auto"/>
            </w:tcBorders>
            <w:shd w:val="clear" w:color="auto" w:fill="auto"/>
          </w:tcPr>
          <w:p w14:paraId="24801B8C" w14:textId="77777777" w:rsidR="009770C1" w:rsidRPr="00FC5FAF" w:rsidRDefault="009770C1" w:rsidP="00276796">
            <w:pPr>
              <w:pStyle w:val="TableParagraph"/>
            </w:pPr>
            <w:r w:rsidRPr="00FC5FAF">
              <w:t>Reserved</w:t>
            </w:r>
          </w:p>
        </w:tc>
      </w:tr>
      <w:tr w:rsidR="009770C1" w:rsidRPr="00FC5FAF" w14:paraId="23AAE7A6" w14:textId="77777777" w:rsidTr="002B18A2">
        <w:tc>
          <w:tcPr>
            <w:tcW w:w="1130" w:type="pct"/>
            <w:tcBorders>
              <w:top w:val="single" w:sz="6" w:space="0" w:color="auto"/>
              <w:bottom w:val="single" w:sz="6" w:space="0" w:color="auto"/>
              <w:right w:val="single" w:sz="6" w:space="0" w:color="auto"/>
            </w:tcBorders>
            <w:shd w:val="clear" w:color="auto" w:fill="auto"/>
          </w:tcPr>
          <w:p w14:paraId="5ABEDA9B" w14:textId="77777777" w:rsidR="009770C1" w:rsidRPr="00FC5FAF" w:rsidRDefault="009770C1" w:rsidP="00276796">
            <w:pPr>
              <w:pStyle w:val="TableParagraph"/>
            </w:pPr>
            <w:r w:rsidRPr="00FC5FAF">
              <w:t>3</w:t>
            </w:r>
          </w:p>
        </w:tc>
        <w:tc>
          <w:tcPr>
            <w:tcW w:w="1130" w:type="pct"/>
            <w:tcBorders>
              <w:top w:val="single" w:sz="6" w:space="0" w:color="auto"/>
              <w:left w:val="single" w:sz="6" w:space="0" w:color="auto"/>
              <w:bottom w:val="single" w:sz="6" w:space="0" w:color="auto"/>
              <w:right w:val="single" w:sz="6" w:space="0" w:color="auto"/>
            </w:tcBorders>
            <w:shd w:val="clear" w:color="auto" w:fill="auto"/>
          </w:tcPr>
          <w:p w14:paraId="66D55F8C" w14:textId="77777777" w:rsidR="009770C1" w:rsidRPr="00FC5FAF" w:rsidRDefault="009770C1" w:rsidP="00276796">
            <w:pPr>
              <w:pStyle w:val="TableParagraph"/>
            </w:pPr>
            <w:r w:rsidRPr="00FC5FAF">
              <w:t>9</w:t>
            </w:r>
          </w:p>
        </w:tc>
        <w:tc>
          <w:tcPr>
            <w:tcW w:w="2665" w:type="pct"/>
            <w:tcBorders>
              <w:top w:val="single" w:sz="6" w:space="0" w:color="auto"/>
              <w:left w:val="single" w:sz="6" w:space="0" w:color="auto"/>
              <w:bottom w:val="single" w:sz="6" w:space="0" w:color="auto"/>
            </w:tcBorders>
            <w:shd w:val="clear" w:color="auto" w:fill="auto"/>
          </w:tcPr>
          <w:p w14:paraId="22BF65A3" w14:textId="77777777" w:rsidR="009770C1" w:rsidRPr="00FC5FAF" w:rsidRDefault="009770C1" w:rsidP="00276796">
            <w:pPr>
              <w:pStyle w:val="TableParagraph"/>
            </w:pPr>
            <w:r w:rsidRPr="00FC5FAF">
              <w:t>Reserved</w:t>
            </w:r>
          </w:p>
        </w:tc>
      </w:tr>
      <w:tr w:rsidR="009770C1" w:rsidRPr="00FC5FAF" w14:paraId="35E3F60F" w14:textId="77777777" w:rsidTr="002B18A2">
        <w:tc>
          <w:tcPr>
            <w:tcW w:w="1130" w:type="pct"/>
            <w:tcBorders>
              <w:top w:val="single" w:sz="6" w:space="0" w:color="auto"/>
              <w:bottom w:val="single" w:sz="12" w:space="0" w:color="auto"/>
              <w:right w:val="single" w:sz="6" w:space="0" w:color="auto"/>
            </w:tcBorders>
            <w:shd w:val="clear" w:color="auto" w:fill="auto"/>
          </w:tcPr>
          <w:p w14:paraId="6E857F14" w14:textId="77777777" w:rsidR="009770C1" w:rsidRPr="00FC5FAF" w:rsidRDefault="009770C1" w:rsidP="00276796">
            <w:pPr>
              <w:pStyle w:val="TableParagraph"/>
            </w:pPr>
            <w:r w:rsidRPr="00FC5FAF">
              <w:t>3</w:t>
            </w:r>
          </w:p>
        </w:tc>
        <w:tc>
          <w:tcPr>
            <w:tcW w:w="1130" w:type="pct"/>
            <w:tcBorders>
              <w:top w:val="single" w:sz="6" w:space="0" w:color="auto"/>
              <w:left w:val="single" w:sz="6" w:space="0" w:color="auto"/>
              <w:bottom w:val="single" w:sz="12" w:space="0" w:color="auto"/>
              <w:right w:val="single" w:sz="6" w:space="0" w:color="auto"/>
            </w:tcBorders>
            <w:shd w:val="clear" w:color="auto" w:fill="auto"/>
          </w:tcPr>
          <w:p w14:paraId="12690FD0" w14:textId="77777777" w:rsidR="009770C1" w:rsidRPr="00FC5FAF" w:rsidRDefault="009770C1" w:rsidP="00276796">
            <w:pPr>
              <w:pStyle w:val="TableParagraph"/>
            </w:pPr>
            <w:r w:rsidRPr="00FC5FAF">
              <w:t>10</w:t>
            </w:r>
          </w:p>
        </w:tc>
        <w:tc>
          <w:tcPr>
            <w:tcW w:w="2665" w:type="pct"/>
            <w:tcBorders>
              <w:top w:val="single" w:sz="6" w:space="0" w:color="auto"/>
              <w:left w:val="single" w:sz="6" w:space="0" w:color="auto"/>
              <w:bottom w:val="single" w:sz="12" w:space="0" w:color="auto"/>
            </w:tcBorders>
            <w:shd w:val="clear" w:color="auto" w:fill="auto"/>
          </w:tcPr>
          <w:p w14:paraId="6390679E" w14:textId="77777777" w:rsidR="009770C1" w:rsidRPr="00FC5FAF" w:rsidRDefault="009770C1" w:rsidP="00276796">
            <w:pPr>
              <w:pStyle w:val="TableParagraph"/>
            </w:pPr>
            <w:r w:rsidRPr="00FC5FAF">
              <w:t>Unicode full repertoire</w:t>
            </w:r>
          </w:p>
        </w:tc>
      </w:tr>
    </w:tbl>
    <w:p w14:paraId="0563793E" w14:textId="77777777" w:rsidR="009770C1" w:rsidRPr="000D49CD" w:rsidRDefault="009770C1" w:rsidP="00276796">
      <w:pPr>
        <w:spacing w:before="100" w:beforeAutospacing="1"/>
        <w:rPr>
          <w:lang w:val="en-GB"/>
        </w:rPr>
      </w:pPr>
      <w:r w:rsidRPr="000D49CD">
        <w:rPr>
          <w:lang w:val="en-GB"/>
        </w:rPr>
        <w:t>When building a Unicode font for Windows, the platform ID should be 3 and the encoding ID should be 1, and the referenced string data must be encoded in UTF-16BE. When building a symbol font for Windows, the platform ID should be 3 and the encoding ID should be 0, and the referenced string data must be encoded in UTF-16BE.</w:t>
      </w:r>
    </w:p>
    <w:p w14:paraId="542EE031" w14:textId="77777777" w:rsidR="009770C1" w:rsidRPr="000D49CD" w:rsidRDefault="009770C1" w:rsidP="00276796">
      <w:pPr>
        <w:rPr>
          <w:i/>
          <w:lang w:val="en-GB"/>
        </w:rPr>
      </w:pPr>
      <w:bookmarkStart w:id="526" w:name="lang3"/>
      <w:r w:rsidRPr="000D49CD">
        <w:rPr>
          <w:bCs/>
          <w:i/>
          <w:lang w:val="en-GB"/>
        </w:rPr>
        <w:t>Windows language IDs</w:t>
      </w:r>
      <w:bookmarkEnd w:id="526"/>
    </w:p>
    <w:p w14:paraId="255B9922" w14:textId="38CE3CF8" w:rsidR="009770C1" w:rsidRDefault="009770C1" w:rsidP="00276796">
      <w:r w:rsidRPr="00276796">
        <w:t>The following are platform-specific language IDs assigned by Microsoft:</w:t>
      </w:r>
    </w:p>
    <w:tbl>
      <w:tblPr>
        <w:tblW w:w="880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575"/>
        <w:gridCol w:w="4196"/>
        <w:gridCol w:w="2034"/>
      </w:tblGrid>
      <w:tr w:rsidR="009770C1" w:rsidRPr="00FC5FAF" w14:paraId="1B805C7B" w14:textId="77777777" w:rsidTr="00276796">
        <w:tc>
          <w:tcPr>
            <w:tcW w:w="1462" w:type="pct"/>
            <w:tcBorders>
              <w:top w:val="single" w:sz="12" w:space="0" w:color="auto"/>
              <w:bottom w:val="single" w:sz="12" w:space="0" w:color="auto"/>
              <w:right w:val="single" w:sz="12" w:space="0" w:color="auto"/>
            </w:tcBorders>
            <w:shd w:val="clear" w:color="auto" w:fill="auto"/>
          </w:tcPr>
          <w:p w14:paraId="460E8551" w14:textId="77777777" w:rsidR="009770C1" w:rsidRPr="00FC5FAF" w:rsidRDefault="009770C1" w:rsidP="00276796">
            <w:pPr>
              <w:pStyle w:val="TableHeader"/>
            </w:pPr>
            <w:r w:rsidRPr="00FC5FAF">
              <w:t>Primary Language</w:t>
            </w:r>
          </w:p>
        </w:tc>
        <w:tc>
          <w:tcPr>
            <w:tcW w:w="2383" w:type="pct"/>
            <w:tcBorders>
              <w:top w:val="single" w:sz="12" w:space="0" w:color="auto"/>
              <w:left w:val="single" w:sz="12" w:space="0" w:color="auto"/>
              <w:bottom w:val="single" w:sz="12" w:space="0" w:color="auto"/>
              <w:right w:val="single" w:sz="12" w:space="0" w:color="auto"/>
            </w:tcBorders>
            <w:shd w:val="clear" w:color="auto" w:fill="auto"/>
          </w:tcPr>
          <w:p w14:paraId="361D57B5" w14:textId="77777777" w:rsidR="009770C1" w:rsidRPr="00FC5FAF" w:rsidRDefault="009770C1" w:rsidP="00276796">
            <w:pPr>
              <w:pStyle w:val="TableHeader"/>
            </w:pPr>
            <w:r w:rsidRPr="00FC5FAF">
              <w:t>Region</w:t>
            </w:r>
          </w:p>
        </w:tc>
        <w:tc>
          <w:tcPr>
            <w:tcW w:w="1155" w:type="pct"/>
            <w:tcBorders>
              <w:top w:val="single" w:sz="12" w:space="0" w:color="auto"/>
              <w:left w:val="single" w:sz="12" w:space="0" w:color="auto"/>
              <w:bottom w:val="single" w:sz="12" w:space="0" w:color="auto"/>
            </w:tcBorders>
            <w:shd w:val="clear" w:color="auto" w:fill="auto"/>
          </w:tcPr>
          <w:p w14:paraId="1EBA8815" w14:textId="77777777" w:rsidR="009770C1" w:rsidRPr="00FC5FAF" w:rsidRDefault="009770C1" w:rsidP="00276796">
            <w:pPr>
              <w:pStyle w:val="TableHeader"/>
            </w:pPr>
            <w:r w:rsidRPr="00FC5FAF">
              <w:t>Language ID</w:t>
            </w:r>
          </w:p>
          <w:p w14:paraId="7503527C" w14:textId="77777777" w:rsidR="009770C1" w:rsidRPr="00FC5FAF" w:rsidRDefault="009770C1" w:rsidP="00276796">
            <w:pPr>
              <w:pStyle w:val="TableHeader"/>
            </w:pPr>
            <w:r w:rsidRPr="00FC5FAF">
              <w:t>(hexadecimal)</w:t>
            </w:r>
          </w:p>
        </w:tc>
      </w:tr>
      <w:tr w:rsidR="009770C1" w:rsidRPr="00FC5FAF" w14:paraId="53CE51B3" w14:textId="77777777" w:rsidTr="00276796">
        <w:tc>
          <w:tcPr>
            <w:tcW w:w="1462" w:type="pct"/>
            <w:tcBorders>
              <w:top w:val="single" w:sz="12" w:space="0" w:color="auto"/>
              <w:bottom w:val="single" w:sz="6" w:space="0" w:color="auto"/>
            </w:tcBorders>
            <w:shd w:val="clear" w:color="auto" w:fill="auto"/>
          </w:tcPr>
          <w:p w14:paraId="266890DC" w14:textId="77777777" w:rsidR="009770C1" w:rsidRPr="00FC5FAF" w:rsidRDefault="009770C1" w:rsidP="00276796">
            <w:pPr>
              <w:pStyle w:val="TableParagraph"/>
            </w:pPr>
            <w:r w:rsidRPr="00FC5FAF">
              <w:t>Afrikaans</w:t>
            </w:r>
          </w:p>
        </w:tc>
        <w:tc>
          <w:tcPr>
            <w:tcW w:w="2383" w:type="pct"/>
            <w:tcBorders>
              <w:top w:val="single" w:sz="12" w:space="0" w:color="auto"/>
              <w:bottom w:val="single" w:sz="6" w:space="0" w:color="auto"/>
            </w:tcBorders>
            <w:shd w:val="clear" w:color="auto" w:fill="auto"/>
          </w:tcPr>
          <w:p w14:paraId="148A07EA" w14:textId="77777777" w:rsidR="009770C1" w:rsidRPr="00FC5FAF" w:rsidRDefault="009770C1" w:rsidP="00276796">
            <w:pPr>
              <w:pStyle w:val="TableParagraph"/>
            </w:pPr>
            <w:r w:rsidRPr="00FC5FAF">
              <w:t>South Africa</w:t>
            </w:r>
          </w:p>
        </w:tc>
        <w:tc>
          <w:tcPr>
            <w:tcW w:w="1155" w:type="pct"/>
            <w:tcBorders>
              <w:top w:val="single" w:sz="12" w:space="0" w:color="auto"/>
              <w:bottom w:val="single" w:sz="6" w:space="0" w:color="auto"/>
            </w:tcBorders>
            <w:shd w:val="clear" w:color="auto" w:fill="auto"/>
          </w:tcPr>
          <w:p w14:paraId="0E5E5422" w14:textId="77777777" w:rsidR="009770C1" w:rsidRPr="00FC5FAF" w:rsidRDefault="009770C1" w:rsidP="00276796">
            <w:pPr>
              <w:pStyle w:val="TableParagraph"/>
            </w:pPr>
            <w:r w:rsidRPr="00FC5FAF">
              <w:t>0436</w:t>
            </w:r>
          </w:p>
        </w:tc>
      </w:tr>
      <w:tr w:rsidR="009770C1" w:rsidRPr="00FC5FAF" w14:paraId="7816CF13" w14:textId="77777777" w:rsidTr="00276796">
        <w:tc>
          <w:tcPr>
            <w:tcW w:w="1462" w:type="pct"/>
            <w:tcBorders>
              <w:top w:val="single" w:sz="6" w:space="0" w:color="auto"/>
              <w:bottom w:val="single" w:sz="6" w:space="0" w:color="auto"/>
            </w:tcBorders>
            <w:shd w:val="clear" w:color="auto" w:fill="auto"/>
          </w:tcPr>
          <w:p w14:paraId="2D212675" w14:textId="77777777" w:rsidR="009770C1" w:rsidRPr="00FC5FAF" w:rsidRDefault="009770C1" w:rsidP="00276796">
            <w:pPr>
              <w:pStyle w:val="TableParagraph"/>
            </w:pPr>
            <w:r w:rsidRPr="00FC5FAF">
              <w:t>Albanian</w:t>
            </w:r>
          </w:p>
        </w:tc>
        <w:tc>
          <w:tcPr>
            <w:tcW w:w="2383" w:type="pct"/>
            <w:tcBorders>
              <w:top w:val="single" w:sz="6" w:space="0" w:color="auto"/>
              <w:bottom w:val="single" w:sz="6" w:space="0" w:color="auto"/>
            </w:tcBorders>
            <w:shd w:val="clear" w:color="auto" w:fill="auto"/>
          </w:tcPr>
          <w:p w14:paraId="6BCD1597" w14:textId="77777777" w:rsidR="009770C1" w:rsidRPr="00FC5FAF" w:rsidRDefault="009770C1" w:rsidP="00276796">
            <w:pPr>
              <w:pStyle w:val="TableParagraph"/>
            </w:pPr>
            <w:r w:rsidRPr="00FC5FAF">
              <w:t>Albania</w:t>
            </w:r>
          </w:p>
        </w:tc>
        <w:tc>
          <w:tcPr>
            <w:tcW w:w="1155" w:type="pct"/>
            <w:tcBorders>
              <w:top w:val="single" w:sz="6" w:space="0" w:color="auto"/>
              <w:bottom w:val="single" w:sz="6" w:space="0" w:color="auto"/>
            </w:tcBorders>
            <w:shd w:val="clear" w:color="auto" w:fill="auto"/>
          </w:tcPr>
          <w:p w14:paraId="35C23FD0" w14:textId="77777777" w:rsidR="009770C1" w:rsidRPr="00FC5FAF" w:rsidRDefault="009770C1" w:rsidP="00276796">
            <w:pPr>
              <w:pStyle w:val="TableParagraph"/>
            </w:pPr>
            <w:r w:rsidRPr="00FC5FAF">
              <w:t>041C</w:t>
            </w:r>
          </w:p>
        </w:tc>
      </w:tr>
      <w:tr w:rsidR="009770C1" w:rsidRPr="00FC5FAF" w14:paraId="0A8D2112" w14:textId="77777777" w:rsidTr="00276796">
        <w:tc>
          <w:tcPr>
            <w:tcW w:w="1462" w:type="pct"/>
            <w:tcBorders>
              <w:top w:val="single" w:sz="6" w:space="0" w:color="auto"/>
              <w:bottom w:val="single" w:sz="6" w:space="0" w:color="auto"/>
            </w:tcBorders>
            <w:shd w:val="clear" w:color="auto" w:fill="auto"/>
          </w:tcPr>
          <w:p w14:paraId="1E12F4CE" w14:textId="77777777" w:rsidR="009770C1" w:rsidRPr="00FC5FAF" w:rsidRDefault="009770C1" w:rsidP="00276796">
            <w:pPr>
              <w:pStyle w:val="TableParagraph"/>
            </w:pPr>
            <w:r w:rsidRPr="00FC5FAF">
              <w:t>Alsatian</w:t>
            </w:r>
          </w:p>
        </w:tc>
        <w:tc>
          <w:tcPr>
            <w:tcW w:w="2383" w:type="pct"/>
            <w:tcBorders>
              <w:top w:val="single" w:sz="6" w:space="0" w:color="auto"/>
              <w:bottom w:val="single" w:sz="6" w:space="0" w:color="auto"/>
            </w:tcBorders>
            <w:shd w:val="clear" w:color="auto" w:fill="auto"/>
          </w:tcPr>
          <w:p w14:paraId="584641B3" w14:textId="77777777" w:rsidR="009770C1" w:rsidRPr="00FC5FAF" w:rsidRDefault="009770C1" w:rsidP="00276796">
            <w:pPr>
              <w:pStyle w:val="TableParagraph"/>
            </w:pPr>
            <w:r w:rsidRPr="00FC5FAF">
              <w:t>France</w:t>
            </w:r>
          </w:p>
        </w:tc>
        <w:tc>
          <w:tcPr>
            <w:tcW w:w="1155" w:type="pct"/>
            <w:tcBorders>
              <w:top w:val="single" w:sz="6" w:space="0" w:color="auto"/>
              <w:bottom w:val="single" w:sz="6" w:space="0" w:color="auto"/>
            </w:tcBorders>
            <w:shd w:val="clear" w:color="auto" w:fill="auto"/>
          </w:tcPr>
          <w:p w14:paraId="1A535914" w14:textId="77777777" w:rsidR="009770C1" w:rsidRPr="00FC5FAF" w:rsidRDefault="009770C1" w:rsidP="00276796">
            <w:pPr>
              <w:pStyle w:val="TableParagraph"/>
            </w:pPr>
            <w:r w:rsidRPr="00FC5FAF">
              <w:t>0484</w:t>
            </w:r>
          </w:p>
        </w:tc>
      </w:tr>
      <w:tr w:rsidR="009770C1" w:rsidRPr="00FC5FAF" w14:paraId="62B16D89" w14:textId="77777777" w:rsidTr="00276796">
        <w:tc>
          <w:tcPr>
            <w:tcW w:w="1462" w:type="pct"/>
            <w:tcBorders>
              <w:top w:val="single" w:sz="6" w:space="0" w:color="auto"/>
              <w:bottom w:val="single" w:sz="6" w:space="0" w:color="auto"/>
            </w:tcBorders>
            <w:shd w:val="clear" w:color="auto" w:fill="auto"/>
          </w:tcPr>
          <w:p w14:paraId="633A69FB" w14:textId="77777777" w:rsidR="009770C1" w:rsidRPr="00FC5FAF" w:rsidRDefault="009770C1" w:rsidP="00276796">
            <w:pPr>
              <w:pStyle w:val="TableParagraph"/>
            </w:pPr>
            <w:r w:rsidRPr="00FC5FAF">
              <w:t>Amharic</w:t>
            </w:r>
          </w:p>
        </w:tc>
        <w:tc>
          <w:tcPr>
            <w:tcW w:w="2383" w:type="pct"/>
            <w:tcBorders>
              <w:top w:val="single" w:sz="6" w:space="0" w:color="auto"/>
              <w:bottom w:val="single" w:sz="6" w:space="0" w:color="auto"/>
            </w:tcBorders>
            <w:shd w:val="clear" w:color="auto" w:fill="auto"/>
          </w:tcPr>
          <w:p w14:paraId="5300B619" w14:textId="77777777" w:rsidR="009770C1" w:rsidRPr="00FC5FAF" w:rsidRDefault="009770C1" w:rsidP="00276796">
            <w:pPr>
              <w:pStyle w:val="TableParagraph"/>
            </w:pPr>
            <w:r w:rsidRPr="00FC5FAF">
              <w:t>Ethiopia</w:t>
            </w:r>
          </w:p>
        </w:tc>
        <w:tc>
          <w:tcPr>
            <w:tcW w:w="1155" w:type="pct"/>
            <w:tcBorders>
              <w:top w:val="single" w:sz="6" w:space="0" w:color="auto"/>
              <w:bottom w:val="single" w:sz="6" w:space="0" w:color="auto"/>
            </w:tcBorders>
            <w:shd w:val="clear" w:color="auto" w:fill="auto"/>
          </w:tcPr>
          <w:p w14:paraId="5D56B6D8" w14:textId="77777777" w:rsidR="009770C1" w:rsidRPr="00FC5FAF" w:rsidRDefault="009770C1" w:rsidP="00276796">
            <w:pPr>
              <w:pStyle w:val="TableParagraph"/>
            </w:pPr>
            <w:r w:rsidRPr="00FC5FAF">
              <w:t>045E</w:t>
            </w:r>
          </w:p>
        </w:tc>
      </w:tr>
      <w:tr w:rsidR="009770C1" w:rsidRPr="00FC5FAF" w14:paraId="6CFA5A95" w14:textId="77777777" w:rsidTr="00276796">
        <w:tc>
          <w:tcPr>
            <w:tcW w:w="1462" w:type="pct"/>
            <w:tcBorders>
              <w:top w:val="single" w:sz="6" w:space="0" w:color="auto"/>
              <w:bottom w:val="single" w:sz="6" w:space="0" w:color="auto"/>
            </w:tcBorders>
            <w:shd w:val="clear" w:color="auto" w:fill="auto"/>
          </w:tcPr>
          <w:p w14:paraId="4BC3FE48" w14:textId="77777777" w:rsidR="009770C1" w:rsidRPr="00FC5FAF" w:rsidRDefault="009770C1" w:rsidP="00276796">
            <w:pPr>
              <w:pStyle w:val="TableParagraph"/>
            </w:pPr>
            <w:r w:rsidRPr="00FC5FAF">
              <w:t>Arabic</w:t>
            </w:r>
          </w:p>
        </w:tc>
        <w:tc>
          <w:tcPr>
            <w:tcW w:w="2383" w:type="pct"/>
            <w:tcBorders>
              <w:top w:val="single" w:sz="6" w:space="0" w:color="auto"/>
              <w:bottom w:val="single" w:sz="6" w:space="0" w:color="auto"/>
            </w:tcBorders>
            <w:shd w:val="clear" w:color="auto" w:fill="auto"/>
          </w:tcPr>
          <w:p w14:paraId="38FEDE02" w14:textId="77777777" w:rsidR="009770C1" w:rsidRPr="00FC5FAF" w:rsidRDefault="009770C1" w:rsidP="00276796">
            <w:pPr>
              <w:pStyle w:val="TableParagraph"/>
            </w:pPr>
            <w:r w:rsidRPr="00FC5FAF">
              <w:t>Algeria</w:t>
            </w:r>
          </w:p>
        </w:tc>
        <w:tc>
          <w:tcPr>
            <w:tcW w:w="1155" w:type="pct"/>
            <w:tcBorders>
              <w:top w:val="single" w:sz="6" w:space="0" w:color="auto"/>
              <w:bottom w:val="single" w:sz="6" w:space="0" w:color="auto"/>
            </w:tcBorders>
            <w:shd w:val="clear" w:color="auto" w:fill="auto"/>
          </w:tcPr>
          <w:p w14:paraId="2497C201" w14:textId="77777777" w:rsidR="009770C1" w:rsidRPr="00FC5FAF" w:rsidRDefault="009770C1" w:rsidP="00276796">
            <w:pPr>
              <w:pStyle w:val="TableParagraph"/>
            </w:pPr>
            <w:r w:rsidRPr="00FC5FAF">
              <w:t>1401</w:t>
            </w:r>
          </w:p>
        </w:tc>
      </w:tr>
      <w:tr w:rsidR="009770C1" w:rsidRPr="00FC5FAF" w14:paraId="3359F970" w14:textId="77777777" w:rsidTr="00276796">
        <w:tc>
          <w:tcPr>
            <w:tcW w:w="1462" w:type="pct"/>
            <w:tcBorders>
              <w:top w:val="single" w:sz="6" w:space="0" w:color="auto"/>
              <w:bottom w:val="single" w:sz="6" w:space="0" w:color="auto"/>
            </w:tcBorders>
            <w:shd w:val="clear" w:color="auto" w:fill="auto"/>
          </w:tcPr>
          <w:p w14:paraId="5B71E523" w14:textId="77777777" w:rsidR="009770C1" w:rsidRPr="00FC5FAF" w:rsidRDefault="009770C1" w:rsidP="00276796">
            <w:pPr>
              <w:pStyle w:val="TableParagraph"/>
            </w:pPr>
            <w:r w:rsidRPr="00FC5FAF">
              <w:t>Arabic</w:t>
            </w:r>
          </w:p>
        </w:tc>
        <w:tc>
          <w:tcPr>
            <w:tcW w:w="2383" w:type="pct"/>
            <w:tcBorders>
              <w:top w:val="single" w:sz="6" w:space="0" w:color="auto"/>
              <w:bottom w:val="single" w:sz="6" w:space="0" w:color="auto"/>
            </w:tcBorders>
            <w:shd w:val="clear" w:color="auto" w:fill="auto"/>
          </w:tcPr>
          <w:p w14:paraId="3B7055D8" w14:textId="77777777" w:rsidR="009770C1" w:rsidRPr="00FC5FAF" w:rsidRDefault="009770C1" w:rsidP="00276796">
            <w:pPr>
              <w:pStyle w:val="TableParagraph"/>
            </w:pPr>
            <w:r w:rsidRPr="00FC5FAF">
              <w:t>Bahrain</w:t>
            </w:r>
          </w:p>
        </w:tc>
        <w:tc>
          <w:tcPr>
            <w:tcW w:w="1155" w:type="pct"/>
            <w:tcBorders>
              <w:top w:val="single" w:sz="6" w:space="0" w:color="auto"/>
              <w:bottom w:val="single" w:sz="6" w:space="0" w:color="auto"/>
            </w:tcBorders>
            <w:shd w:val="clear" w:color="auto" w:fill="auto"/>
          </w:tcPr>
          <w:p w14:paraId="5F9A090C" w14:textId="77777777" w:rsidR="009770C1" w:rsidRPr="00FC5FAF" w:rsidRDefault="009770C1" w:rsidP="00276796">
            <w:pPr>
              <w:pStyle w:val="TableParagraph"/>
            </w:pPr>
            <w:r w:rsidRPr="00FC5FAF">
              <w:t>3C01</w:t>
            </w:r>
          </w:p>
        </w:tc>
      </w:tr>
      <w:tr w:rsidR="009770C1" w:rsidRPr="00FC5FAF" w14:paraId="6D9EB071" w14:textId="77777777" w:rsidTr="00276796">
        <w:tc>
          <w:tcPr>
            <w:tcW w:w="1462" w:type="pct"/>
            <w:tcBorders>
              <w:top w:val="single" w:sz="6" w:space="0" w:color="auto"/>
              <w:bottom w:val="single" w:sz="6" w:space="0" w:color="auto"/>
            </w:tcBorders>
            <w:shd w:val="clear" w:color="auto" w:fill="auto"/>
          </w:tcPr>
          <w:p w14:paraId="1DC2FCA1" w14:textId="77777777" w:rsidR="009770C1" w:rsidRPr="00FC5FAF" w:rsidRDefault="009770C1" w:rsidP="00276796">
            <w:pPr>
              <w:pStyle w:val="TableParagraph"/>
            </w:pPr>
            <w:r w:rsidRPr="00FC5FAF">
              <w:t>Arabic</w:t>
            </w:r>
          </w:p>
        </w:tc>
        <w:tc>
          <w:tcPr>
            <w:tcW w:w="2383" w:type="pct"/>
            <w:tcBorders>
              <w:top w:val="single" w:sz="6" w:space="0" w:color="auto"/>
              <w:bottom w:val="single" w:sz="6" w:space="0" w:color="auto"/>
            </w:tcBorders>
            <w:shd w:val="clear" w:color="auto" w:fill="auto"/>
          </w:tcPr>
          <w:p w14:paraId="5C627624" w14:textId="77777777" w:rsidR="009770C1" w:rsidRPr="00FC5FAF" w:rsidRDefault="009770C1" w:rsidP="00276796">
            <w:pPr>
              <w:pStyle w:val="TableParagraph"/>
            </w:pPr>
            <w:r w:rsidRPr="00FC5FAF">
              <w:t>Egypt</w:t>
            </w:r>
          </w:p>
        </w:tc>
        <w:tc>
          <w:tcPr>
            <w:tcW w:w="1155" w:type="pct"/>
            <w:tcBorders>
              <w:top w:val="single" w:sz="6" w:space="0" w:color="auto"/>
              <w:bottom w:val="single" w:sz="6" w:space="0" w:color="auto"/>
            </w:tcBorders>
            <w:shd w:val="clear" w:color="auto" w:fill="auto"/>
          </w:tcPr>
          <w:p w14:paraId="485B321F" w14:textId="77777777" w:rsidR="009770C1" w:rsidRPr="00FC5FAF" w:rsidRDefault="009770C1" w:rsidP="00276796">
            <w:pPr>
              <w:pStyle w:val="TableParagraph"/>
            </w:pPr>
            <w:r w:rsidRPr="00FC5FAF">
              <w:t>0C01</w:t>
            </w:r>
          </w:p>
        </w:tc>
      </w:tr>
      <w:tr w:rsidR="009770C1" w:rsidRPr="00FC5FAF" w14:paraId="1EBB2509" w14:textId="77777777" w:rsidTr="00276796">
        <w:tc>
          <w:tcPr>
            <w:tcW w:w="1462" w:type="pct"/>
            <w:tcBorders>
              <w:top w:val="single" w:sz="6" w:space="0" w:color="auto"/>
              <w:bottom w:val="single" w:sz="6" w:space="0" w:color="auto"/>
            </w:tcBorders>
            <w:shd w:val="clear" w:color="auto" w:fill="auto"/>
          </w:tcPr>
          <w:p w14:paraId="7BE3CF71" w14:textId="77777777" w:rsidR="009770C1" w:rsidRPr="00FC5FAF" w:rsidRDefault="009770C1" w:rsidP="00276796">
            <w:pPr>
              <w:pStyle w:val="TableParagraph"/>
            </w:pPr>
            <w:r w:rsidRPr="00FC5FAF">
              <w:t>Arabic</w:t>
            </w:r>
          </w:p>
        </w:tc>
        <w:tc>
          <w:tcPr>
            <w:tcW w:w="2383" w:type="pct"/>
            <w:tcBorders>
              <w:top w:val="single" w:sz="6" w:space="0" w:color="auto"/>
              <w:bottom w:val="single" w:sz="6" w:space="0" w:color="auto"/>
            </w:tcBorders>
            <w:shd w:val="clear" w:color="auto" w:fill="auto"/>
          </w:tcPr>
          <w:p w14:paraId="6D9A0D92" w14:textId="77777777" w:rsidR="009770C1" w:rsidRPr="00FC5FAF" w:rsidRDefault="009770C1" w:rsidP="00276796">
            <w:pPr>
              <w:pStyle w:val="TableParagraph"/>
            </w:pPr>
            <w:r w:rsidRPr="00FC5FAF">
              <w:t>Iraq</w:t>
            </w:r>
          </w:p>
        </w:tc>
        <w:tc>
          <w:tcPr>
            <w:tcW w:w="1155" w:type="pct"/>
            <w:tcBorders>
              <w:top w:val="single" w:sz="6" w:space="0" w:color="auto"/>
              <w:bottom w:val="single" w:sz="6" w:space="0" w:color="auto"/>
            </w:tcBorders>
            <w:shd w:val="clear" w:color="auto" w:fill="auto"/>
          </w:tcPr>
          <w:p w14:paraId="4A078D0E" w14:textId="77777777" w:rsidR="009770C1" w:rsidRPr="00FC5FAF" w:rsidRDefault="009770C1" w:rsidP="00276796">
            <w:pPr>
              <w:pStyle w:val="TableParagraph"/>
            </w:pPr>
            <w:r w:rsidRPr="00FC5FAF">
              <w:t>0801</w:t>
            </w:r>
          </w:p>
        </w:tc>
      </w:tr>
      <w:tr w:rsidR="009770C1" w:rsidRPr="00FC5FAF" w14:paraId="5022203D" w14:textId="77777777" w:rsidTr="00276796">
        <w:tc>
          <w:tcPr>
            <w:tcW w:w="1462" w:type="pct"/>
            <w:tcBorders>
              <w:top w:val="single" w:sz="6" w:space="0" w:color="auto"/>
              <w:bottom w:val="single" w:sz="6" w:space="0" w:color="auto"/>
            </w:tcBorders>
            <w:shd w:val="clear" w:color="auto" w:fill="auto"/>
          </w:tcPr>
          <w:p w14:paraId="0C8880AC" w14:textId="77777777" w:rsidR="009770C1" w:rsidRPr="00FC5FAF" w:rsidRDefault="009770C1" w:rsidP="00276796">
            <w:pPr>
              <w:pStyle w:val="TableParagraph"/>
            </w:pPr>
            <w:r w:rsidRPr="00FC5FAF">
              <w:t>Arabic</w:t>
            </w:r>
          </w:p>
        </w:tc>
        <w:tc>
          <w:tcPr>
            <w:tcW w:w="2383" w:type="pct"/>
            <w:tcBorders>
              <w:top w:val="single" w:sz="6" w:space="0" w:color="auto"/>
              <w:bottom w:val="single" w:sz="6" w:space="0" w:color="auto"/>
            </w:tcBorders>
            <w:shd w:val="clear" w:color="auto" w:fill="auto"/>
          </w:tcPr>
          <w:p w14:paraId="6BBCF503" w14:textId="77777777" w:rsidR="009770C1" w:rsidRPr="00FC5FAF" w:rsidRDefault="009770C1" w:rsidP="00276796">
            <w:pPr>
              <w:pStyle w:val="TableParagraph"/>
            </w:pPr>
            <w:r w:rsidRPr="00FC5FAF">
              <w:t>Jordan</w:t>
            </w:r>
          </w:p>
        </w:tc>
        <w:tc>
          <w:tcPr>
            <w:tcW w:w="1155" w:type="pct"/>
            <w:tcBorders>
              <w:top w:val="single" w:sz="6" w:space="0" w:color="auto"/>
              <w:bottom w:val="single" w:sz="6" w:space="0" w:color="auto"/>
            </w:tcBorders>
            <w:shd w:val="clear" w:color="auto" w:fill="auto"/>
          </w:tcPr>
          <w:p w14:paraId="4B106C93" w14:textId="77777777" w:rsidR="009770C1" w:rsidRPr="00FC5FAF" w:rsidRDefault="009770C1" w:rsidP="00276796">
            <w:pPr>
              <w:pStyle w:val="TableParagraph"/>
            </w:pPr>
            <w:r w:rsidRPr="00FC5FAF">
              <w:t>2C01</w:t>
            </w:r>
          </w:p>
        </w:tc>
      </w:tr>
      <w:tr w:rsidR="009770C1" w:rsidRPr="00FC5FAF" w14:paraId="65D3C713" w14:textId="77777777" w:rsidTr="00276796">
        <w:tc>
          <w:tcPr>
            <w:tcW w:w="1462" w:type="pct"/>
            <w:tcBorders>
              <w:top w:val="single" w:sz="6" w:space="0" w:color="auto"/>
              <w:bottom w:val="single" w:sz="6" w:space="0" w:color="auto"/>
            </w:tcBorders>
            <w:shd w:val="clear" w:color="auto" w:fill="auto"/>
          </w:tcPr>
          <w:p w14:paraId="483BA006" w14:textId="77777777" w:rsidR="009770C1" w:rsidRPr="00FC5FAF" w:rsidRDefault="009770C1" w:rsidP="00276796">
            <w:pPr>
              <w:pStyle w:val="TableParagraph"/>
            </w:pPr>
            <w:r w:rsidRPr="00FC5FAF">
              <w:t>Arabic</w:t>
            </w:r>
          </w:p>
        </w:tc>
        <w:tc>
          <w:tcPr>
            <w:tcW w:w="2383" w:type="pct"/>
            <w:tcBorders>
              <w:top w:val="single" w:sz="6" w:space="0" w:color="auto"/>
              <w:bottom w:val="single" w:sz="6" w:space="0" w:color="auto"/>
            </w:tcBorders>
            <w:shd w:val="clear" w:color="auto" w:fill="auto"/>
          </w:tcPr>
          <w:p w14:paraId="3276D42E" w14:textId="77777777" w:rsidR="009770C1" w:rsidRPr="00FC5FAF" w:rsidRDefault="009770C1" w:rsidP="00276796">
            <w:pPr>
              <w:pStyle w:val="TableParagraph"/>
            </w:pPr>
            <w:r w:rsidRPr="00FC5FAF">
              <w:t>Kuwait</w:t>
            </w:r>
          </w:p>
        </w:tc>
        <w:tc>
          <w:tcPr>
            <w:tcW w:w="1155" w:type="pct"/>
            <w:tcBorders>
              <w:top w:val="single" w:sz="6" w:space="0" w:color="auto"/>
              <w:bottom w:val="single" w:sz="6" w:space="0" w:color="auto"/>
            </w:tcBorders>
            <w:shd w:val="clear" w:color="auto" w:fill="auto"/>
          </w:tcPr>
          <w:p w14:paraId="13B6C5ED" w14:textId="77777777" w:rsidR="009770C1" w:rsidRPr="00FC5FAF" w:rsidRDefault="009770C1" w:rsidP="00276796">
            <w:pPr>
              <w:pStyle w:val="TableParagraph"/>
            </w:pPr>
            <w:r w:rsidRPr="00FC5FAF">
              <w:t>3401</w:t>
            </w:r>
          </w:p>
        </w:tc>
      </w:tr>
      <w:tr w:rsidR="009770C1" w:rsidRPr="00FC5FAF" w14:paraId="173D6055" w14:textId="77777777" w:rsidTr="00276796">
        <w:tc>
          <w:tcPr>
            <w:tcW w:w="1462" w:type="pct"/>
            <w:tcBorders>
              <w:top w:val="single" w:sz="6" w:space="0" w:color="auto"/>
              <w:bottom w:val="single" w:sz="6" w:space="0" w:color="auto"/>
            </w:tcBorders>
            <w:shd w:val="clear" w:color="auto" w:fill="auto"/>
          </w:tcPr>
          <w:p w14:paraId="088903AA" w14:textId="77777777" w:rsidR="009770C1" w:rsidRPr="00FC5FAF" w:rsidRDefault="009770C1" w:rsidP="00276796">
            <w:pPr>
              <w:pStyle w:val="TableParagraph"/>
            </w:pPr>
            <w:r w:rsidRPr="00FC5FAF">
              <w:t>Arabic</w:t>
            </w:r>
          </w:p>
        </w:tc>
        <w:tc>
          <w:tcPr>
            <w:tcW w:w="2383" w:type="pct"/>
            <w:tcBorders>
              <w:top w:val="single" w:sz="6" w:space="0" w:color="auto"/>
              <w:bottom w:val="single" w:sz="6" w:space="0" w:color="auto"/>
            </w:tcBorders>
            <w:shd w:val="clear" w:color="auto" w:fill="auto"/>
          </w:tcPr>
          <w:p w14:paraId="0B5E497B" w14:textId="77777777" w:rsidR="009770C1" w:rsidRPr="00FC5FAF" w:rsidRDefault="009770C1" w:rsidP="00276796">
            <w:pPr>
              <w:pStyle w:val="TableParagraph"/>
            </w:pPr>
            <w:r w:rsidRPr="00FC5FAF">
              <w:t>Lebanon</w:t>
            </w:r>
          </w:p>
        </w:tc>
        <w:tc>
          <w:tcPr>
            <w:tcW w:w="1155" w:type="pct"/>
            <w:tcBorders>
              <w:top w:val="single" w:sz="6" w:space="0" w:color="auto"/>
              <w:bottom w:val="single" w:sz="6" w:space="0" w:color="auto"/>
            </w:tcBorders>
            <w:shd w:val="clear" w:color="auto" w:fill="auto"/>
          </w:tcPr>
          <w:p w14:paraId="3B35BA6B" w14:textId="77777777" w:rsidR="009770C1" w:rsidRPr="00FC5FAF" w:rsidRDefault="009770C1" w:rsidP="00276796">
            <w:pPr>
              <w:pStyle w:val="TableParagraph"/>
            </w:pPr>
            <w:r w:rsidRPr="00FC5FAF">
              <w:t>3001</w:t>
            </w:r>
          </w:p>
        </w:tc>
      </w:tr>
      <w:tr w:rsidR="009770C1" w:rsidRPr="00FC5FAF" w14:paraId="4A50FCEB" w14:textId="77777777" w:rsidTr="00276796">
        <w:tc>
          <w:tcPr>
            <w:tcW w:w="1462" w:type="pct"/>
            <w:tcBorders>
              <w:top w:val="single" w:sz="6" w:space="0" w:color="auto"/>
              <w:bottom w:val="single" w:sz="6" w:space="0" w:color="auto"/>
            </w:tcBorders>
            <w:shd w:val="clear" w:color="auto" w:fill="auto"/>
          </w:tcPr>
          <w:p w14:paraId="28A55EF8" w14:textId="77777777" w:rsidR="009770C1" w:rsidRPr="00FC5FAF" w:rsidRDefault="009770C1" w:rsidP="00276796">
            <w:pPr>
              <w:pStyle w:val="TableParagraph"/>
            </w:pPr>
            <w:r w:rsidRPr="00FC5FAF">
              <w:t>Arabic</w:t>
            </w:r>
          </w:p>
        </w:tc>
        <w:tc>
          <w:tcPr>
            <w:tcW w:w="2383" w:type="pct"/>
            <w:tcBorders>
              <w:top w:val="single" w:sz="6" w:space="0" w:color="auto"/>
              <w:bottom w:val="single" w:sz="6" w:space="0" w:color="auto"/>
            </w:tcBorders>
            <w:shd w:val="clear" w:color="auto" w:fill="auto"/>
          </w:tcPr>
          <w:p w14:paraId="6B390B82" w14:textId="77777777" w:rsidR="009770C1" w:rsidRPr="00FC5FAF" w:rsidRDefault="009770C1" w:rsidP="00276796">
            <w:pPr>
              <w:pStyle w:val="TableParagraph"/>
            </w:pPr>
            <w:r w:rsidRPr="00FC5FAF">
              <w:t>Libya</w:t>
            </w:r>
          </w:p>
        </w:tc>
        <w:tc>
          <w:tcPr>
            <w:tcW w:w="1155" w:type="pct"/>
            <w:tcBorders>
              <w:top w:val="single" w:sz="6" w:space="0" w:color="auto"/>
              <w:bottom w:val="single" w:sz="6" w:space="0" w:color="auto"/>
            </w:tcBorders>
            <w:shd w:val="clear" w:color="auto" w:fill="auto"/>
          </w:tcPr>
          <w:p w14:paraId="067B7C02" w14:textId="77777777" w:rsidR="009770C1" w:rsidRPr="00FC5FAF" w:rsidRDefault="009770C1" w:rsidP="00276796">
            <w:pPr>
              <w:pStyle w:val="TableParagraph"/>
            </w:pPr>
            <w:r w:rsidRPr="00FC5FAF">
              <w:t>1001</w:t>
            </w:r>
          </w:p>
        </w:tc>
      </w:tr>
      <w:tr w:rsidR="009770C1" w:rsidRPr="00FC5FAF" w14:paraId="20BC91E1" w14:textId="77777777" w:rsidTr="00276796">
        <w:tc>
          <w:tcPr>
            <w:tcW w:w="1462" w:type="pct"/>
            <w:tcBorders>
              <w:top w:val="single" w:sz="6" w:space="0" w:color="auto"/>
              <w:bottom w:val="single" w:sz="6" w:space="0" w:color="auto"/>
            </w:tcBorders>
            <w:shd w:val="clear" w:color="auto" w:fill="auto"/>
          </w:tcPr>
          <w:p w14:paraId="200392F2" w14:textId="77777777" w:rsidR="009770C1" w:rsidRPr="00FC5FAF" w:rsidRDefault="009770C1" w:rsidP="00276796">
            <w:pPr>
              <w:pStyle w:val="TableParagraph"/>
            </w:pPr>
            <w:r w:rsidRPr="00FC5FAF">
              <w:t>Arabic</w:t>
            </w:r>
          </w:p>
        </w:tc>
        <w:tc>
          <w:tcPr>
            <w:tcW w:w="2383" w:type="pct"/>
            <w:tcBorders>
              <w:top w:val="single" w:sz="6" w:space="0" w:color="auto"/>
              <w:bottom w:val="single" w:sz="6" w:space="0" w:color="auto"/>
            </w:tcBorders>
            <w:shd w:val="clear" w:color="auto" w:fill="auto"/>
          </w:tcPr>
          <w:p w14:paraId="44292402" w14:textId="77777777" w:rsidR="009770C1" w:rsidRPr="00FC5FAF" w:rsidRDefault="009770C1" w:rsidP="00276796">
            <w:pPr>
              <w:pStyle w:val="TableParagraph"/>
            </w:pPr>
            <w:r w:rsidRPr="00FC5FAF">
              <w:t>Morocco</w:t>
            </w:r>
          </w:p>
        </w:tc>
        <w:tc>
          <w:tcPr>
            <w:tcW w:w="1155" w:type="pct"/>
            <w:tcBorders>
              <w:top w:val="single" w:sz="6" w:space="0" w:color="auto"/>
              <w:bottom w:val="single" w:sz="6" w:space="0" w:color="auto"/>
            </w:tcBorders>
            <w:shd w:val="clear" w:color="auto" w:fill="auto"/>
          </w:tcPr>
          <w:p w14:paraId="79572F40" w14:textId="77777777" w:rsidR="009770C1" w:rsidRPr="00FC5FAF" w:rsidRDefault="009770C1" w:rsidP="00276796">
            <w:pPr>
              <w:pStyle w:val="TableParagraph"/>
            </w:pPr>
            <w:r w:rsidRPr="00FC5FAF">
              <w:t>1801</w:t>
            </w:r>
          </w:p>
        </w:tc>
      </w:tr>
      <w:tr w:rsidR="009770C1" w:rsidRPr="00FC5FAF" w14:paraId="30AE4264" w14:textId="77777777" w:rsidTr="00276796">
        <w:tc>
          <w:tcPr>
            <w:tcW w:w="1462" w:type="pct"/>
            <w:tcBorders>
              <w:top w:val="single" w:sz="6" w:space="0" w:color="auto"/>
              <w:bottom w:val="single" w:sz="6" w:space="0" w:color="auto"/>
            </w:tcBorders>
            <w:shd w:val="clear" w:color="auto" w:fill="auto"/>
          </w:tcPr>
          <w:p w14:paraId="7D35204E" w14:textId="77777777" w:rsidR="009770C1" w:rsidRPr="00FC5FAF" w:rsidRDefault="009770C1" w:rsidP="00276796">
            <w:pPr>
              <w:pStyle w:val="TableParagraph"/>
            </w:pPr>
            <w:r w:rsidRPr="00FC5FAF">
              <w:t>Arabic</w:t>
            </w:r>
          </w:p>
        </w:tc>
        <w:tc>
          <w:tcPr>
            <w:tcW w:w="2383" w:type="pct"/>
            <w:tcBorders>
              <w:top w:val="single" w:sz="6" w:space="0" w:color="auto"/>
              <w:bottom w:val="single" w:sz="6" w:space="0" w:color="auto"/>
            </w:tcBorders>
            <w:shd w:val="clear" w:color="auto" w:fill="auto"/>
          </w:tcPr>
          <w:p w14:paraId="7A2539AF" w14:textId="77777777" w:rsidR="009770C1" w:rsidRPr="00FC5FAF" w:rsidRDefault="009770C1" w:rsidP="00276796">
            <w:pPr>
              <w:pStyle w:val="TableParagraph"/>
            </w:pPr>
            <w:r w:rsidRPr="00FC5FAF">
              <w:t>Oman</w:t>
            </w:r>
          </w:p>
        </w:tc>
        <w:tc>
          <w:tcPr>
            <w:tcW w:w="1155" w:type="pct"/>
            <w:tcBorders>
              <w:top w:val="single" w:sz="6" w:space="0" w:color="auto"/>
              <w:bottom w:val="single" w:sz="6" w:space="0" w:color="auto"/>
            </w:tcBorders>
            <w:shd w:val="clear" w:color="auto" w:fill="auto"/>
          </w:tcPr>
          <w:p w14:paraId="0122D767" w14:textId="77777777" w:rsidR="009770C1" w:rsidRPr="00FC5FAF" w:rsidRDefault="009770C1" w:rsidP="00276796">
            <w:pPr>
              <w:pStyle w:val="TableParagraph"/>
            </w:pPr>
            <w:r w:rsidRPr="00FC5FAF">
              <w:t>2001</w:t>
            </w:r>
          </w:p>
        </w:tc>
      </w:tr>
      <w:tr w:rsidR="009770C1" w:rsidRPr="00FC5FAF" w14:paraId="4D86F203" w14:textId="77777777" w:rsidTr="00276796">
        <w:tc>
          <w:tcPr>
            <w:tcW w:w="1462" w:type="pct"/>
            <w:tcBorders>
              <w:top w:val="single" w:sz="6" w:space="0" w:color="auto"/>
              <w:bottom w:val="single" w:sz="6" w:space="0" w:color="auto"/>
            </w:tcBorders>
            <w:shd w:val="clear" w:color="auto" w:fill="auto"/>
          </w:tcPr>
          <w:p w14:paraId="2835C41B" w14:textId="77777777" w:rsidR="009770C1" w:rsidRPr="00FC5FAF" w:rsidRDefault="009770C1" w:rsidP="00276796">
            <w:pPr>
              <w:pStyle w:val="TableParagraph"/>
            </w:pPr>
            <w:r w:rsidRPr="00FC5FAF">
              <w:t>Arabic</w:t>
            </w:r>
          </w:p>
        </w:tc>
        <w:tc>
          <w:tcPr>
            <w:tcW w:w="2383" w:type="pct"/>
            <w:tcBorders>
              <w:top w:val="single" w:sz="6" w:space="0" w:color="auto"/>
              <w:bottom w:val="single" w:sz="6" w:space="0" w:color="auto"/>
            </w:tcBorders>
            <w:shd w:val="clear" w:color="auto" w:fill="auto"/>
          </w:tcPr>
          <w:p w14:paraId="31B1139E" w14:textId="77777777" w:rsidR="009770C1" w:rsidRPr="00FC5FAF" w:rsidRDefault="009770C1" w:rsidP="00276796">
            <w:pPr>
              <w:pStyle w:val="TableParagraph"/>
            </w:pPr>
            <w:r w:rsidRPr="00FC5FAF">
              <w:t>Qatar</w:t>
            </w:r>
          </w:p>
        </w:tc>
        <w:tc>
          <w:tcPr>
            <w:tcW w:w="1155" w:type="pct"/>
            <w:tcBorders>
              <w:top w:val="single" w:sz="6" w:space="0" w:color="auto"/>
              <w:bottom w:val="single" w:sz="6" w:space="0" w:color="auto"/>
            </w:tcBorders>
            <w:shd w:val="clear" w:color="auto" w:fill="auto"/>
          </w:tcPr>
          <w:p w14:paraId="714A6162" w14:textId="77777777" w:rsidR="009770C1" w:rsidRPr="00FC5FAF" w:rsidRDefault="009770C1" w:rsidP="00276796">
            <w:pPr>
              <w:pStyle w:val="TableParagraph"/>
            </w:pPr>
            <w:r w:rsidRPr="00FC5FAF">
              <w:t>4001</w:t>
            </w:r>
          </w:p>
        </w:tc>
      </w:tr>
      <w:tr w:rsidR="009770C1" w:rsidRPr="00FC5FAF" w14:paraId="171F7568" w14:textId="77777777" w:rsidTr="00276796">
        <w:tc>
          <w:tcPr>
            <w:tcW w:w="1462" w:type="pct"/>
            <w:tcBorders>
              <w:top w:val="single" w:sz="6" w:space="0" w:color="auto"/>
              <w:bottom w:val="single" w:sz="6" w:space="0" w:color="auto"/>
            </w:tcBorders>
            <w:shd w:val="clear" w:color="auto" w:fill="auto"/>
          </w:tcPr>
          <w:p w14:paraId="4CFF33A2" w14:textId="77777777" w:rsidR="009770C1" w:rsidRPr="00FC5FAF" w:rsidRDefault="009770C1" w:rsidP="00276796">
            <w:pPr>
              <w:pStyle w:val="TableParagraph"/>
            </w:pPr>
            <w:r w:rsidRPr="00FC5FAF">
              <w:t>Arabic</w:t>
            </w:r>
          </w:p>
        </w:tc>
        <w:tc>
          <w:tcPr>
            <w:tcW w:w="2383" w:type="pct"/>
            <w:tcBorders>
              <w:top w:val="single" w:sz="6" w:space="0" w:color="auto"/>
              <w:bottom w:val="single" w:sz="6" w:space="0" w:color="auto"/>
            </w:tcBorders>
            <w:shd w:val="clear" w:color="auto" w:fill="auto"/>
          </w:tcPr>
          <w:p w14:paraId="756C9FD2" w14:textId="77777777" w:rsidR="009770C1" w:rsidRPr="00FC5FAF" w:rsidRDefault="009770C1" w:rsidP="00276796">
            <w:pPr>
              <w:pStyle w:val="TableParagraph"/>
            </w:pPr>
            <w:r w:rsidRPr="00FC5FAF">
              <w:t>Saudi Arabia</w:t>
            </w:r>
          </w:p>
        </w:tc>
        <w:tc>
          <w:tcPr>
            <w:tcW w:w="1155" w:type="pct"/>
            <w:tcBorders>
              <w:top w:val="single" w:sz="6" w:space="0" w:color="auto"/>
              <w:bottom w:val="single" w:sz="6" w:space="0" w:color="auto"/>
            </w:tcBorders>
            <w:shd w:val="clear" w:color="auto" w:fill="auto"/>
          </w:tcPr>
          <w:p w14:paraId="633C308D" w14:textId="77777777" w:rsidR="009770C1" w:rsidRPr="00FC5FAF" w:rsidRDefault="009770C1" w:rsidP="00276796">
            <w:pPr>
              <w:pStyle w:val="TableParagraph"/>
            </w:pPr>
            <w:r w:rsidRPr="00FC5FAF">
              <w:t>0401</w:t>
            </w:r>
          </w:p>
        </w:tc>
      </w:tr>
      <w:tr w:rsidR="009770C1" w:rsidRPr="00FC5FAF" w14:paraId="21C23FAF" w14:textId="77777777" w:rsidTr="00276796">
        <w:tc>
          <w:tcPr>
            <w:tcW w:w="1462" w:type="pct"/>
            <w:tcBorders>
              <w:top w:val="single" w:sz="6" w:space="0" w:color="auto"/>
              <w:bottom w:val="single" w:sz="6" w:space="0" w:color="auto"/>
            </w:tcBorders>
            <w:shd w:val="clear" w:color="auto" w:fill="auto"/>
          </w:tcPr>
          <w:p w14:paraId="2CE7C4A4" w14:textId="77777777" w:rsidR="009770C1" w:rsidRPr="00FC5FAF" w:rsidRDefault="009770C1" w:rsidP="00276796">
            <w:pPr>
              <w:pStyle w:val="TableParagraph"/>
            </w:pPr>
            <w:r w:rsidRPr="00FC5FAF">
              <w:t>Arabic</w:t>
            </w:r>
          </w:p>
        </w:tc>
        <w:tc>
          <w:tcPr>
            <w:tcW w:w="2383" w:type="pct"/>
            <w:tcBorders>
              <w:top w:val="single" w:sz="6" w:space="0" w:color="auto"/>
              <w:bottom w:val="single" w:sz="6" w:space="0" w:color="auto"/>
            </w:tcBorders>
            <w:shd w:val="clear" w:color="auto" w:fill="auto"/>
          </w:tcPr>
          <w:p w14:paraId="526F8159" w14:textId="77777777" w:rsidR="009770C1" w:rsidRPr="00FC5FAF" w:rsidRDefault="009770C1" w:rsidP="00276796">
            <w:pPr>
              <w:pStyle w:val="TableParagraph"/>
            </w:pPr>
            <w:r w:rsidRPr="00FC5FAF">
              <w:t>Syria</w:t>
            </w:r>
          </w:p>
        </w:tc>
        <w:tc>
          <w:tcPr>
            <w:tcW w:w="1155" w:type="pct"/>
            <w:tcBorders>
              <w:top w:val="single" w:sz="6" w:space="0" w:color="auto"/>
              <w:bottom w:val="single" w:sz="6" w:space="0" w:color="auto"/>
            </w:tcBorders>
            <w:shd w:val="clear" w:color="auto" w:fill="auto"/>
          </w:tcPr>
          <w:p w14:paraId="1AC20EE6" w14:textId="77777777" w:rsidR="009770C1" w:rsidRPr="00FC5FAF" w:rsidRDefault="009770C1" w:rsidP="00276796">
            <w:pPr>
              <w:pStyle w:val="TableParagraph"/>
            </w:pPr>
            <w:r w:rsidRPr="00FC5FAF">
              <w:t>2801</w:t>
            </w:r>
          </w:p>
        </w:tc>
      </w:tr>
      <w:tr w:rsidR="009770C1" w:rsidRPr="00FC5FAF" w14:paraId="45C67996" w14:textId="77777777" w:rsidTr="00276796">
        <w:tc>
          <w:tcPr>
            <w:tcW w:w="1462" w:type="pct"/>
            <w:tcBorders>
              <w:top w:val="single" w:sz="6" w:space="0" w:color="auto"/>
              <w:bottom w:val="single" w:sz="6" w:space="0" w:color="auto"/>
            </w:tcBorders>
            <w:shd w:val="clear" w:color="auto" w:fill="auto"/>
          </w:tcPr>
          <w:p w14:paraId="3411E3E8" w14:textId="77777777" w:rsidR="009770C1" w:rsidRPr="00FC5FAF" w:rsidRDefault="009770C1" w:rsidP="00276796">
            <w:pPr>
              <w:pStyle w:val="TableParagraph"/>
            </w:pPr>
            <w:r w:rsidRPr="00FC5FAF">
              <w:lastRenderedPageBreak/>
              <w:t>Arabic</w:t>
            </w:r>
          </w:p>
        </w:tc>
        <w:tc>
          <w:tcPr>
            <w:tcW w:w="2383" w:type="pct"/>
            <w:tcBorders>
              <w:top w:val="single" w:sz="6" w:space="0" w:color="auto"/>
              <w:bottom w:val="single" w:sz="6" w:space="0" w:color="auto"/>
            </w:tcBorders>
            <w:shd w:val="clear" w:color="auto" w:fill="auto"/>
          </w:tcPr>
          <w:p w14:paraId="2D611220" w14:textId="77777777" w:rsidR="009770C1" w:rsidRPr="00FC5FAF" w:rsidRDefault="009770C1" w:rsidP="00276796">
            <w:pPr>
              <w:pStyle w:val="TableParagraph"/>
            </w:pPr>
            <w:r w:rsidRPr="00FC5FAF">
              <w:t>Tunisia</w:t>
            </w:r>
          </w:p>
        </w:tc>
        <w:tc>
          <w:tcPr>
            <w:tcW w:w="1155" w:type="pct"/>
            <w:tcBorders>
              <w:top w:val="single" w:sz="6" w:space="0" w:color="auto"/>
              <w:bottom w:val="single" w:sz="6" w:space="0" w:color="auto"/>
            </w:tcBorders>
            <w:shd w:val="clear" w:color="auto" w:fill="auto"/>
          </w:tcPr>
          <w:p w14:paraId="00011D1C" w14:textId="77777777" w:rsidR="009770C1" w:rsidRPr="00FC5FAF" w:rsidRDefault="009770C1" w:rsidP="00276796">
            <w:pPr>
              <w:pStyle w:val="TableParagraph"/>
            </w:pPr>
            <w:r w:rsidRPr="00FC5FAF">
              <w:t>1C01</w:t>
            </w:r>
          </w:p>
        </w:tc>
      </w:tr>
      <w:tr w:rsidR="009770C1" w:rsidRPr="00FC5FAF" w14:paraId="1E36C7DF" w14:textId="77777777" w:rsidTr="00276796">
        <w:tc>
          <w:tcPr>
            <w:tcW w:w="1462" w:type="pct"/>
            <w:tcBorders>
              <w:top w:val="single" w:sz="6" w:space="0" w:color="auto"/>
              <w:bottom w:val="single" w:sz="6" w:space="0" w:color="auto"/>
            </w:tcBorders>
            <w:shd w:val="clear" w:color="auto" w:fill="auto"/>
          </w:tcPr>
          <w:p w14:paraId="6A335518" w14:textId="77777777" w:rsidR="009770C1" w:rsidRPr="00FC5FAF" w:rsidRDefault="009770C1" w:rsidP="00276796">
            <w:pPr>
              <w:pStyle w:val="TableParagraph"/>
            </w:pPr>
            <w:r w:rsidRPr="00FC5FAF">
              <w:t>Arabic</w:t>
            </w:r>
          </w:p>
        </w:tc>
        <w:tc>
          <w:tcPr>
            <w:tcW w:w="2383" w:type="pct"/>
            <w:tcBorders>
              <w:top w:val="single" w:sz="6" w:space="0" w:color="auto"/>
              <w:bottom w:val="single" w:sz="6" w:space="0" w:color="auto"/>
            </w:tcBorders>
            <w:shd w:val="clear" w:color="auto" w:fill="auto"/>
          </w:tcPr>
          <w:p w14:paraId="4E546D1C" w14:textId="77777777" w:rsidR="009770C1" w:rsidRPr="00FC5FAF" w:rsidRDefault="009770C1" w:rsidP="00276796">
            <w:pPr>
              <w:pStyle w:val="TableParagraph"/>
            </w:pPr>
            <w:r w:rsidRPr="00FC5FAF">
              <w:t>U.A.E.</w:t>
            </w:r>
          </w:p>
        </w:tc>
        <w:tc>
          <w:tcPr>
            <w:tcW w:w="1155" w:type="pct"/>
            <w:tcBorders>
              <w:top w:val="single" w:sz="6" w:space="0" w:color="auto"/>
              <w:bottom w:val="single" w:sz="6" w:space="0" w:color="auto"/>
            </w:tcBorders>
            <w:shd w:val="clear" w:color="auto" w:fill="auto"/>
          </w:tcPr>
          <w:p w14:paraId="17EA9A86" w14:textId="77777777" w:rsidR="009770C1" w:rsidRPr="00FC5FAF" w:rsidRDefault="009770C1" w:rsidP="00276796">
            <w:pPr>
              <w:pStyle w:val="TableParagraph"/>
            </w:pPr>
            <w:r w:rsidRPr="00FC5FAF">
              <w:t>3801</w:t>
            </w:r>
          </w:p>
        </w:tc>
      </w:tr>
      <w:tr w:rsidR="009770C1" w:rsidRPr="00FC5FAF" w14:paraId="25E255F5" w14:textId="77777777" w:rsidTr="00276796">
        <w:tc>
          <w:tcPr>
            <w:tcW w:w="1462" w:type="pct"/>
            <w:tcBorders>
              <w:top w:val="single" w:sz="6" w:space="0" w:color="auto"/>
              <w:bottom w:val="single" w:sz="6" w:space="0" w:color="auto"/>
            </w:tcBorders>
            <w:shd w:val="clear" w:color="auto" w:fill="auto"/>
          </w:tcPr>
          <w:p w14:paraId="369E6A8A" w14:textId="77777777" w:rsidR="009770C1" w:rsidRPr="00FC5FAF" w:rsidRDefault="009770C1" w:rsidP="00276796">
            <w:pPr>
              <w:pStyle w:val="TableParagraph"/>
            </w:pPr>
            <w:r w:rsidRPr="00FC5FAF">
              <w:t>Arabic</w:t>
            </w:r>
          </w:p>
        </w:tc>
        <w:tc>
          <w:tcPr>
            <w:tcW w:w="2383" w:type="pct"/>
            <w:tcBorders>
              <w:top w:val="single" w:sz="6" w:space="0" w:color="auto"/>
              <w:bottom w:val="single" w:sz="6" w:space="0" w:color="auto"/>
            </w:tcBorders>
            <w:shd w:val="clear" w:color="auto" w:fill="auto"/>
          </w:tcPr>
          <w:p w14:paraId="7669F045" w14:textId="77777777" w:rsidR="009770C1" w:rsidRPr="00FC5FAF" w:rsidRDefault="009770C1" w:rsidP="00276796">
            <w:pPr>
              <w:pStyle w:val="TableParagraph"/>
            </w:pPr>
            <w:r w:rsidRPr="00FC5FAF">
              <w:t>Yemen</w:t>
            </w:r>
          </w:p>
        </w:tc>
        <w:tc>
          <w:tcPr>
            <w:tcW w:w="1155" w:type="pct"/>
            <w:tcBorders>
              <w:top w:val="single" w:sz="6" w:space="0" w:color="auto"/>
              <w:bottom w:val="single" w:sz="6" w:space="0" w:color="auto"/>
            </w:tcBorders>
            <w:shd w:val="clear" w:color="auto" w:fill="auto"/>
          </w:tcPr>
          <w:p w14:paraId="5933737D" w14:textId="77777777" w:rsidR="009770C1" w:rsidRPr="00FC5FAF" w:rsidRDefault="009770C1" w:rsidP="00276796">
            <w:pPr>
              <w:pStyle w:val="TableParagraph"/>
            </w:pPr>
            <w:r w:rsidRPr="00FC5FAF">
              <w:t>2401</w:t>
            </w:r>
          </w:p>
        </w:tc>
      </w:tr>
      <w:tr w:rsidR="009770C1" w:rsidRPr="00FC5FAF" w14:paraId="1C7B93D3" w14:textId="77777777" w:rsidTr="00276796">
        <w:tc>
          <w:tcPr>
            <w:tcW w:w="1462" w:type="pct"/>
            <w:tcBorders>
              <w:top w:val="single" w:sz="6" w:space="0" w:color="auto"/>
              <w:bottom w:val="single" w:sz="6" w:space="0" w:color="auto"/>
            </w:tcBorders>
            <w:shd w:val="clear" w:color="auto" w:fill="auto"/>
          </w:tcPr>
          <w:p w14:paraId="77085FC8" w14:textId="77777777" w:rsidR="009770C1" w:rsidRPr="00FC5FAF" w:rsidRDefault="009770C1" w:rsidP="00276796">
            <w:pPr>
              <w:pStyle w:val="TableParagraph"/>
            </w:pPr>
            <w:r w:rsidRPr="00FC5FAF">
              <w:t>Armenian</w:t>
            </w:r>
          </w:p>
        </w:tc>
        <w:tc>
          <w:tcPr>
            <w:tcW w:w="2383" w:type="pct"/>
            <w:tcBorders>
              <w:top w:val="single" w:sz="6" w:space="0" w:color="auto"/>
              <w:bottom w:val="single" w:sz="6" w:space="0" w:color="auto"/>
            </w:tcBorders>
            <w:shd w:val="clear" w:color="auto" w:fill="auto"/>
          </w:tcPr>
          <w:p w14:paraId="174F7C50" w14:textId="77777777" w:rsidR="009770C1" w:rsidRPr="00FC5FAF" w:rsidRDefault="009770C1" w:rsidP="00276796">
            <w:pPr>
              <w:pStyle w:val="TableParagraph"/>
            </w:pPr>
            <w:r w:rsidRPr="00FC5FAF">
              <w:t>Armenia</w:t>
            </w:r>
          </w:p>
        </w:tc>
        <w:tc>
          <w:tcPr>
            <w:tcW w:w="1155" w:type="pct"/>
            <w:tcBorders>
              <w:top w:val="single" w:sz="6" w:space="0" w:color="auto"/>
              <w:bottom w:val="single" w:sz="6" w:space="0" w:color="auto"/>
            </w:tcBorders>
            <w:shd w:val="clear" w:color="auto" w:fill="auto"/>
          </w:tcPr>
          <w:p w14:paraId="5F60B7E4" w14:textId="77777777" w:rsidR="009770C1" w:rsidRPr="00FC5FAF" w:rsidRDefault="009770C1" w:rsidP="00276796">
            <w:pPr>
              <w:pStyle w:val="TableParagraph"/>
            </w:pPr>
            <w:r w:rsidRPr="00FC5FAF">
              <w:t xml:space="preserve">042B&gt; </w:t>
            </w:r>
          </w:p>
        </w:tc>
      </w:tr>
      <w:tr w:rsidR="009770C1" w:rsidRPr="00FC5FAF" w14:paraId="5B67A490" w14:textId="77777777" w:rsidTr="00276796">
        <w:tc>
          <w:tcPr>
            <w:tcW w:w="1462" w:type="pct"/>
            <w:tcBorders>
              <w:top w:val="single" w:sz="6" w:space="0" w:color="auto"/>
              <w:bottom w:val="single" w:sz="6" w:space="0" w:color="auto"/>
            </w:tcBorders>
            <w:shd w:val="clear" w:color="auto" w:fill="auto"/>
          </w:tcPr>
          <w:p w14:paraId="4BE2D201" w14:textId="77777777" w:rsidR="009770C1" w:rsidRPr="00FC5FAF" w:rsidRDefault="009770C1" w:rsidP="00276796">
            <w:pPr>
              <w:pStyle w:val="TableParagraph"/>
            </w:pPr>
            <w:r w:rsidRPr="00FC5FAF">
              <w:t>Assamese</w:t>
            </w:r>
          </w:p>
        </w:tc>
        <w:tc>
          <w:tcPr>
            <w:tcW w:w="2383" w:type="pct"/>
            <w:tcBorders>
              <w:top w:val="single" w:sz="6" w:space="0" w:color="auto"/>
              <w:bottom w:val="single" w:sz="6" w:space="0" w:color="auto"/>
            </w:tcBorders>
            <w:shd w:val="clear" w:color="auto" w:fill="auto"/>
          </w:tcPr>
          <w:p w14:paraId="579F4DB9" w14:textId="77777777" w:rsidR="009770C1" w:rsidRPr="00FC5FAF" w:rsidRDefault="009770C1" w:rsidP="00276796">
            <w:pPr>
              <w:pStyle w:val="TableParagraph"/>
            </w:pPr>
            <w:r w:rsidRPr="00FC5FAF">
              <w:t>India</w:t>
            </w:r>
          </w:p>
        </w:tc>
        <w:tc>
          <w:tcPr>
            <w:tcW w:w="1155" w:type="pct"/>
            <w:tcBorders>
              <w:top w:val="single" w:sz="6" w:space="0" w:color="auto"/>
              <w:bottom w:val="single" w:sz="6" w:space="0" w:color="auto"/>
            </w:tcBorders>
            <w:shd w:val="clear" w:color="auto" w:fill="auto"/>
          </w:tcPr>
          <w:p w14:paraId="1575987D" w14:textId="77777777" w:rsidR="009770C1" w:rsidRPr="00FC5FAF" w:rsidRDefault="009770C1" w:rsidP="00276796">
            <w:pPr>
              <w:pStyle w:val="TableParagraph"/>
            </w:pPr>
            <w:r w:rsidRPr="00FC5FAF">
              <w:t>044D</w:t>
            </w:r>
          </w:p>
        </w:tc>
      </w:tr>
      <w:tr w:rsidR="009770C1" w:rsidRPr="00FC5FAF" w14:paraId="3C7ECE95" w14:textId="77777777" w:rsidTr="00276796">
        <w:tc>
          <w:tcPr>
            <w:tcW w:w="1462" w:type="pct"/>
            <w:tcBorders>
              <w:top w:val="single" w:sz="6" w:space="0" w:color="auto"/>
              <w:bottom w:val="single" w:sz="6" w:space="0" w:color="auto"/>
            </w:tcBorders>
            <w:shd w:val="clear" w:color="auto" w:fill="auto"/>
          </w:tcPr>
          <w:p w14:paraId="32210826" w14:textId="77777777" w:rsidR="009770C1" w:rsidRPr="00FC5FAF" w:rsidRDefault="009770C1" w:rsidP="00276796">
            <w:pPr>
              <w:pStyle w:val="TableParagraph"/>
            </w:pPr>
            <w:r w:rsidRPr="00FC5FAF">
              <w:t>Azeri (Cyrillic)</w:t>
            </w:r>
          </w:p>
        </w:tc>
        <w:tc>
          <w:tcPr>
            <w:tcW w:w="2383" w:type="pct"/>
            <w:tcBorders>
              <w:top w:val="single" w:sz="6" w:space="0" w:color="auto"/>
              <w:bottom w:val="single" w:sz="6" w:space="0" w:color="auto"/>
            </w:tcBorders>
            <w:shd w:val="clear" w:color="auto" w:fill="auto"/>
          </w:tcPr>
          <w:p w14:paraId="3842597F" w14:textId="77777777" w:rsidR="009770C1" w:rsidRPr="00FC5FAF" w:rsidRDefault="009770C1" w:rsidP="00276796">
            <w:pPr>
              <w:pStyle w:val="TableParagraph"/>
            </w:pPr>
            <w:r w:rsidRPr="00FC5FAF">
              <w:t>Azerbaijan</w:t>
            </w:r>
          </w:p>
        </w:tc>
        <w:tc>
          <w:tcPr>
            <w:tcW w:w="1155" w:type="pct"/>
            <w:tcBorders>
              <w:top w:val="single" w:sz="6" w:space="0" w:color="auto"/>
              <w:bottom w:val="single" w:sz="6" w:space="0" w:color="auto"/>
            </w:tcBorders>
            <w:shd w:val="clear" w:color="auto" w:fill="auto"/>
          </w:tcPr>
          <w:p w14:paraId="64701FBF" w14:textId="77777777" w:rsidR="009770C1" w:rsidRPr="00FC5FAF" w:rsidRDefault="009770C1" w:rsidP="00276796">
            <w:pPr>
              <w:pStyle w:val="TableParagraph"/>
            </w:pPr>
            <w:r w:rsidRPr="00FC5FAF">
              <w:t>082C</w:t>
            </w:r>
          </w:p>
        </w:tc>
      </w:tr>
      <w:tr w:rsidR="009770C1" w:rsidRPr="00FC5FAF" w14:paraId="6DB56D74" w14:textId="77777777" w:rsidTr="00276796">
        <w:tc>
          <w:tcPr>
            <w:tcW w:w="1462" w:type="pct"/>
            <w:tcBorders>
              <w:top w:val="single" w:sz="6" w:space="0" w:color="auto"/>
              <w:bottom w:val="single" w:sz="6" w:space="0" w:color="auto"/>
            </w:tcBorders>
            <w:shd w:val="clear" w:color="auto" w:fill="auto"/>
          </w:tcPr>
          <w:p w14:paraId="67C80F0E" w14:textId="77777777" w:rsidR="009770C1" w:rsidRPr="00FC5FAF" w:rsidRDefault="009770C1" w:rsidP="00276796">
            <w:pPr>
              <w:pStyle w:val="TableParagraph"/>
            </w:pPr>
            <w:r w:rsidRPr="00FC5FAF">
              <w:t>Azeri (Latin)</w:t>
            </w:r>
          </w:p>
        </w:tc>
        <w:tc>
          <w:tcPr>
            <w:tcW w:w="2383" w:type="pct"/>
            <w:tcBorders>
              <w:top w:val="single" w:sz="6" w:space="0" w:color="auto"/>
              <w:bottom w:val="single" w:sz="6" w:space="0" w:color="auto"/>
            </w:tcBorders>
            <w:shd w:val="clear" w:color="auto" w:fill="auto"/>
          </w:tcPr>
          <w:p w14:paraId="00F67FA1" w14:textId="77777777" w:rsidR="009770C1" w:rsidRPr="00FC5FAF" w:rsidRDefault="009770C1" w:rsidP="00276796">
            <w:pPr>
              <w:pStyle w:val="TableParagraph"/>
            </w:pPr>
            <w:r w:rsidRPr="00FC5FAF">
              <w:t>Azerbaijan</w:t>
            </w:r>
          </w:p>
        </w:tc>
        <w:tc>
          <w:tcPr>
            <w:tcW w:w="1155" w:type="pct"/>
            <w:tcBorders>
              <w:top w:val="single" w:sz="6" w:space="0" w:color="auto"/>
              <w:bottom w:val="single" w:sz="6" w:space="0" w:color="auto"/>
            </w:tcBorders>
            <w:shd w:val="clear" w:color="auto" w:fill="auto"/>
          </w:tcPr>
          <w:p w14:paraId="0B8AFA6A" w14:textId="77777777" w:rsidR="009770C1" w:rsidRPr="00FC5FAF" w:rsidRDefault="009770C1" w:rsidP="00276796">
            <w:pPr>
              <w:pStyle w:val="TableParagraph"/>
            </w:pPr>
            <w:r w:rsidRPr="00FC5FAF">
              <w:t>042C</w:t>
            </w:r>
          </w:p>
        </w:tc>
      </w:tr>
      <w:tr w:rsidR="009770C1" w:rsidRPr="00FC5FAF" w14:paraId="0F4DB755" w14:textId="77777777" w:rsidTr="00276796">
        <w:tc>
          <w:tcPr>
            <w:tcW w:w="1462" w:type="pct"/>
            <w:tcBorders>
              <w:top w:val="single" w:sz="6" w:space="0" w:color="auto"/>
              <w:bottom w:val="single" w:sz="6" w:space="0" w:color="auto"/>
            </w:tcBorders>
            <w:shd w:val="clear" w:color="auto" w:fill="auto"/>
          </w:tcPr>
          <w:p w14:paraId="6434E247" w14:textId="77777777" w:rsidR="009770C1" w:rsidRPr="00FC5FAF" w:rsidRDefault="009770C1" w:rsidP="00276796">
            <w:pPr>
              <w:pStyle w:val="TableParagraph"/>
            </w:pPr>
            <w:r w:rsidRPr="00FC5FAF">
              <w:t>Bashkir</w:t>
            </w:r>
          </w:p>
        </w:tc>
        <w:tc>
          <w:tcPr>
            <w:tcW w:w="2383" w:type="pct"/>
            <w:tcBorders>
              <w:top w:val="single" w:sz="6" w:space="0" w:color="auto"/>
              <w:bottom w:val="single" w:sz="6" w:space="0" w:color="auto"/>
            </w:tcBorders>
            <w:shd w:val="clear" w:color="auto" w:fill="auto"/>
          </w:tcPr>
          <w:p w14:paraId="5BD9AC03" w14:textId="77777777" w:rsidR="009770C1" w:rsidRPr="00FC5FAF" w:rsidRDefault="009770C1" w:rsidP="00276796">
            <w:pPr>
              <w:pStyle w:val="TableParagraph"/>
            </w:pPr>
            <w:r w:rsidRPr="00FC5FAF">
              <w:t>Russia</w:t>
            </w:r>
          </w:p>
        </w:tc>
        <w:tc>
          <w:tcPr>
            <w:tcW w:w="1155" w:type="pct"/>
            <w:tcBorders>
              <w:top w:val="single" w:sz="6" w:space="0" w:color="auto"/>
              <w:bottom w:val="single" w:sz="6" w:space="0" w:color="auto"/>
            </w:tcBorders>
            <w:shd w:val="clear" w:color="auto" w:fill="auto"/>
          </w:tcPr>
          <w:p w14:paraId="48A8D059" w14:textId="77777777" w:rsidR="009770C1" w:rsidRPr="00FC5FAF" w:rsidRDefault="009770C1" w:rsidP="00276796">
            <w:pPr>
              <w:pStyle w:val="TableParagraph"/>
            </w:pPr>
            <w:r w:rsidRPr="00FC5FAF">
              <w:t>046D</w:t>
            </w:r>
          </w:p>
        </w:tc>
      </w:tr>
      <w:tr w:rsidR="009770C1" w:rsidRPr="00FC5FAF" w14:paraId="147CA115" w14:textId="77777777" w:rsidTr="00276796">
        <w:tc>
          <w:tcPr>
            <w:tcW w:w="1462" w:type="pct"/>
            <w:tcBorders>
              <w:top w:val="single" w:sz="6" w:space="0" w:color="auto"/>
              <w:bottom w:val="single" w:sz="6" w:space="0" w:color="auto"/>
            </w:tcBorders>
            <w:shd w:val="clear" w:color="auto" w:fill="auto"/>
          </w:tcPr>
          <w:p w14:paraId="337EF8EB" w14:textId="77777777" w:rsidR="009770C1" w:rsidRPr="00FC5FAF" w:rsidRDefault="009770C1" w:rsidP="00276796">
            <w:pPr>
              <w:pStyle w:val="TableParagraph"/>
            </w:pPr>
            <w:r w:rsidRPr="00FC5FAF">
              <w:t>Basque</w:t>
            </w:r>
          </w:p>
        </w:tc>
        <w:tc>
          <w:tcPr>
            <w:tcW w:w="2383" w:type="pct"/>
            <w:tcBorders>
              <w:top w:val="single" w:sz="6" w:space="0" w:color="auto"/>
              <w:bottom w:val="single" w:sz="6" w:space="0" w:color="auto"/>
            </w:tcBorders>
            <w:shd w:val="clear" w:color="auto" w:fill="auto"/>
          </w:tcPr>
          <w:p w14:paraId="29201C53" w14:textId="77777777" w:rsidR="009770C1" w:rsidRPr="00FC5FAF" w:rsidRDefault="009770C1" w:rsidP="00276796">
            <w:pPr>
              <w:pStyle w:val="TableParagraph"/>
            </w:pPr>
            <w:r w:rsidRPr="00FC5FAF">
              <w:t>Basque</w:t>
            </w:r>
          </w:p>
        </w:tc>
        <w:tc>
          <w:tcPr>
            <w:tcW w:w="1155" w:type="pct"/>
            <w:tcBorders>
              <w:top w:val="single" w:sz="6" w:space="0" w:color="auto"/>
              <w:bottom w:val="single" w:sz="6" w:space="0" w:color="auto"/>
            </w:tcBorders>
            <w:shd w:val="clear" w:color="auto" w:fill="auto"/>
          </w:tcPr>
          <w:p w14:paraId="4FEB6488" w14:textId="77777777" w:rsidR="009770C1" w:rsidRPr="00FC5FAF" w:rsidRDefault="009770C1" w:rsidP="00276796">
            <w:pPr>
              <w:pStyle w:val="TableParagraph"/>
            </w:pPr>
            <w:r w:rsidRPr="00FC5FAF">
              <w:t>042D</w:t>
            </w:r>
          </w:p>
        </w:tc>
      </w:tr>
      <w:tr w:rsidR="009770C1" w:rsidRPr="00FC5FAF" w14:paraId="108FD3F5" w14:textId="77777777" w:rsidTr="00276796">
        <w:tc>
          <w:tcPr>
            <w:tcW w:w="1462" w:type="pct"/>
            <w:tcBorders>
              <w:top w:val="single" w:sz="6" w:space="0" w:color="auto"/>
              <w:bottom w:val="single" w:sz="6" w:space="0" w:color="auto"/>
            </w:tcBorders>
            <w:shd w:val="clear" w:color="auto" w:fill="auto"/>
          </w:tcPr>
          <w:p w14:paraId="0C3C56C8" w14:textId="77777777" w:rsidR="009770C1" w:rsidRPr="00FC5FAF" w:rsidRDefault="009770C1" w:rsidP="00276796">
            <w:pPr>
              <w:pStyle w:val="TableParagraph"/>
            </w:pPr>
            <w:r w:rsidRPr="00FC5FAF">
              <w:t>Belarusian</w:t>
            </w:r>
          </w:p>
        </w:tc>
        <w:tc>
          <w:tcPr>
            <w:tcW w:w="2383" w:type="pct"/>
            <w:tcBorders>
              <w:top w:val="single" w:sz="6" w:space="0" w:color="auto"/>
              <w:bottom w:val="single" w:sz="6" w:space="0" w:color="auto"/>
            </w:tcBorders>
            <w:shd w:val="clear" w:color="auto" w:fill="auto"/>
          </w:tcPr>
          <w:p w14:paraId="01D9FA52" w14:textId="77777777" w:rsidR="009770C1" w:rsidRPr="00FC5FAF" w:rsidRDefault="009770C1" w:rsidP="00276796">
            <w:pPr>
              <w:pStyle w:val="TableParagraph"/>
            </w:pPr>
            <w:r w:rsidRPr="00FC5FAF">
              <w:t>Belarus</w:t>
            </w:r>
          </w:p>
        </w:tc>
        <w:tc>
          <w:tcPr>
            <w:tcW w:w="1155" w:type="pct"/>
            <w:tcBorders>
              <w:top w:val="single" w:sz="6" w:space="0" w:color="auto"/>
              <w:bottom w:val="single" w:sz="6" w:space="0" w:color="auto"/>
            </w:tcBorders>
            <w:shd w:val="clear" w:color="auto" w:fill="auto"/>
          </w:tcPr>
          <w:p w14:paraId="2264D017" w14:textId="77777777" w:rsidR="009770C1" w:rsidRPr="00FC5FAF" w:rsidRDefault="009770C1" w:rsidP="00276796">
            <w:pPr>
              <w:pStyle w:val="TableParagraph"/>
            </w:pPr>
            <w:r w:rsidRPr="00FC5FAF">
              <w:t>0423</w:t>
            </w:r>
          </w:p>
        </w:tc>
      </w:tr>
      <w:tr w:rsidR="009770C1" w:rsidRPr="00FC5FAF" w14:paraId="720C94FE" w14:textId="77777777" w:rsidTr="00276796">
        <w:tc>
          <w:tcPr>
            <w:tcW w:w="1462" w:type="pct"/>
            <w:tcBorders>
              <w:top w:val="single" w:sz="6" w:space="0" w:color="auto"/>
              <w:bottom w:val="single" w:sz="6" w:space="0" w:color="auto"/>
            </w:tcBorders>
            <w:shd w:val="clear" w:color="auto" w:fill="auto"/>
          </w:tcPr>
          <w:p w14:paraId="78C32110" w14:textId="77777777" w:rsidR="009770C1" w:rsidRPr="00FC5FAF" w:rsidRDefault="009770C1" w:rsidP="00276796">
            <w:pPr>
              <w:pStyle w:val="TableParagraph"/>
            </w:pPr>
            <w:r w:rsidRPr="00FC5FAF">
              <w:t>Bengali</w:t>
            </w:r>
          </w:p>
        </w:tc>
        <w:tc>
          <w:tcPr>
            <w:tcW w:w="2383" w:type="pct"/>
            <w:tcBorders>
              <w:top w:val="single" w:sz="6" w:space="0" w:color="auto"/>
              <w:bottom w:val="single" w:sz="6" w:space="0" w:color="auto"/>
            </w:tcBorders>
            <w:shd w:val="clear" w:color="auto" w:fill="auto"/>
          </w:tcPr>
          <w:p w14:paraId="70D85274" w14:textId="77777777" w:rsidR="009770C1" w:rsidRPr="00FC5FAF" w:rsidRDefault="009770C1" w:rsidP="00276796">
            <w:pPr>
              <w:pStyle w:val="TableParagraph"/>
            </w:pPr>
            <w:r w:rsidRPr="00FC5FAF">
              <w:t>Bangladesh</w:t>
            </w:r>
          </w:p>
        </w:tc>
        <w:tc>
          <w:tcPr>
            <w:tcW w:w="1155" w:type="pct"/>
            <w:tcBorders>
              <w:top w:val="single" w:sz="6" w:space="0" w:color="auto"/>
              <w:bottom w:val="single" w:sz="6" w:space="0" w:color="auto"/>
            </w:tcBorders>
            <w:shd w:val="clear" w:color="auto" w:fill="auto"/>
          </w:tcPr>
          <w:p w14:paraId="35E01EDB" w14:textId="77777777" w:rsidR="009770C1" w:rsidRPr="00FC5FAF" w:rsidRDefault="009770C1" w:rsidP="00276796">
            <w:pPr>
              <w:pStyle w:val="TableParagraph"/>
            </w:pPr>
            <w:r w:rsidRPr="00FC5FAF">
              <w:t>0845</w:t>
            </w:r>
          </w:p>
        </w:tc>
      </w:tr>
      <w:tr w:rsidR="009770C1" w:rsidRPr="00FC5FAF" w14:paraId="558C4277" w14:textId="77777777" w:rsidTr="00276796">
        <w:tc>
          <w:tcPr>
            <w:tcW w:w="1462" w:type="pct"/>
            <w:tcBorders>
              <w:top w:val="single" w:sz="6" w:space="0" w:color="auto"/>
              <w:bottom w:val="single" w:sz="6" w:space="0" w:color="auto"/>
            </w:tcBorders>
            <w:shd w:val="clear" w:color="auto" w:fill="auto"/>
          </w:tcPr>
          <w:p w14:paraId="67BCC184" w14:textId="77777777" w:rsidR="009770C1" w:rsidRPr="00FC5FAF" w:rsidRDefault="009770C1" w:rsidP="00276796">
            <w:pPr>
              <w:pStyle w:val="TableParagraph"/>
            </w:pPr>
            <w:r w:rsidRPr="00FC5FAF">
              <w:t>Bengali</w:t>
            </w:r>
          </w:p>
        </w:tc>
        <w:tc>
          <w:tcPr>
            <w:tcW w:w="2383" w:type="pct"/>
            <w:tcBorders>
              <w:top w:val="single" w:sz="6" w:space="0" w:color="auto"/>
              <w:bottom w:val="single" w:sz="6" w:space="0" w:color="auto"/>
            </w:tcBorders>
            <w:shd w:val="clear" w:color="auto" w:fill="auto"/>
          </w:tcPr>
          <w:p w14:paraId="4F58DEDC" w14:textId="77777777" w:rsidR="009770C1" w:rsidRPr="00FC5FAF" w:rsidRDefault="009770C1" w:rsidP="00276796">
            <w:pPr>
              <w:pStyle w:val="TableParagraph"/>
            </w:pPr>
            <w:r w:rsidRPr="00FC5FAF">
              <w:t>India</w:t>
            </w:r>
          </w:p>
        </w:tc>
        <w:tc>
          <w:tcPr>
            <w:tcW w:w="1155" w:type="pct"/>
            <w:tcBorders>
              <w:top w:val="single" w:sz="6" w:space="0" w:color="auto"/>
              <w:bottom w:val="single" w:sz="6" w:space="0" w:color="auto"/>
            </w:tcBorders>
            <w:shd w:val="clear" w:color="auto" w:fill="auto"/>
          </w:tcPr>
          <w:p w14:paraId="1F6A8C12" w14:textId="77777777" w:rsidR="009770C1" w:rsidRPr="00FC5FAF" w:rsidRDefault="009770C1" w:rsidP="00276796">
            <w:pPr>
              <w:pStyle w:val="TableParagraph"/>
            </w:pPr>
            <w:r w:rsidRPr="00FC5FAF">
              <w:t>0445</w:t>
            </w:r>
          </w:p>
        </w:tc>
      </w:tr>
      <w:tr w:rsidR="009770C1" w:rsidRPr="00FC5FAF" w14:paraId="30AAE7B8" w14:textId="77777777" w:rsidTr="00276796">
        <w:tc>
          <w:tcPr>
            <w:tcW w:w="1462" w:type="pct"/>
            <w:tcBorders>
              <w:top w:val="single" w:sz="6" w:space="0" w:color="auto"/>
              <w:bottom w:val="single" w:sz="6" w:space="0" w:color="auto"/>
            </w:tcBorders>
            <w:shd w:val="clear" w:color="auto" w:fill="auto"/>
          </w:tcPr>
          <w:p w14:paraId="00DEA45A" w14:textId="77777777" w:rsidR="009770C1" w:rsidRPr="00FC5FAF" w:rsidRDefault="009770C1" w:rsidP="00276796">
            <w:pPr>
              <w:pStyle w:val="TableParagraph"/>
            </w:pPr>
            <w:r w:rsidRPr="00FC5FAF">
              <w:t>Bosnian (Cyrillic)</w:t>
            </w:r>
          </w:p>
        </w:tc>
        <w:tc>
          <w:tcPr>
            <w:tcW w:w="2383" w:type="pct"/>
            <w:tcBorders>
              <w:top w:val="single" w:sz="6" w:space="0" w:color="auto"/>
              <w:bottom w:val="single" w:sz="6" w:space="0" w:color="auto"/>
            </w:tcBorders>
            <w:shd w:val="clear" w:color="auto" w:fill="auto"/>
          </w:tcPr>
          <w:p w14:paraId="7853D15B" w14:textId="77777777" w:rsidR="009770C1" w:rsidRPr="00FC5FAF" w:rsidRDefault="009770C1" w:rsidP="00276796">
            <w:pPr>
              <w:pStyle w:val="TableParagraph"/>
            </w:pPr>
            <w:r w:rsidRPr="00FC5FAF">
              <w:t>Bosnia and Herzegovina</w:t>
            </w:r>
          </w:p>
        </w:tc>
        <w:tc>
          <w:tcPr>
            <w:tcW w:w="1155" w:type="pct"/>
            <w:tcBorders>
              <w:top w:val="single" w:sz="6" w:space="0" w:color="auto"/>
              <w:bottom w:val="single" w:sz="6" w:space="0" w:color="auto"/>
            </w:tcBorders>
            <w:shd w:val="clear" w:color="auto" w:fill="auto"/>
          </w:tcPr>
          <w:p w14:paraId="429386E5" w14:textId="77777777" w:rsidR="009770C1" w:rsidRPr="00FC5FAF" w:rsidRDefault="009770C1" w:rsidP="00276796">
            <w:pPr>
              <w:pStyle w:val="TableParagraph"/>
            </w:pPr>
            <w:r w:rsidRPr="00FC5FAF">
              <w:t>201A</w:t>
            </w:r>
          </w:p>
        </w:tc>
      </w:tr>
      <w:tr w:rsidR="009770C1" w:rsidRPr="00FC5FAF" w14:paraId="11469A8E" w14:textId="77777777" w:rsidTr="00276796">
        <w:tc>
          <w:tcPr>
            <w:tcW w:w="1462" w:type="pct"/>
            <w:tcBorders>
              <w:top w:val="single" w:sz="6" w:space="0" w:color="auto"/>
              <w:bottom w:val="single" w:sz="6" w:space="0" w:color="auto"/>
            </w:tcBorders>
            <w:shd w:val="clear" w:color="auto" w:fill="auto"/>
          </w:tcPr>
          <w:p w14:paraId="2788403B" w14:textId="77777777" w:rsidR="009770C1" w:rsidRPr="00FC5FAF" w:rsidRDefault="009770C1" w:rsidP="00276796">
            <w:pPr>
              <w:pStyle w:val="TableParagraph"/>
            </w:pPr>
            <w:r w:rsidRPr="00FC5FAF">
              <w:t>Bosnian (Latin)</w:t>
            </w:r>
          </w:p>
        </w:tc>
        <w:tc>
          <w:tcPr>
            <w:tcW w:w="2383" w:type="pct"/>
            <w:tcBorders>
              <w:top w:val="single" w:sz="6" w:space="0" w:color="auto"/>
              <w:bottom w:val="single" w:sz="6" w:space="0" w:color="auto"/>
            </w:tcBorders>
            <w:shd w:val="clear" w:color="auto" w:fill="auto"/>
          </w:tcPr>
          <w:p w14:paraId="3114EEBA" w14:textId="77777777" w:rsidR="009770C1" w:rsidRPr="00FC5FAF" w:rsidRDefault="009770C1" w:rsidP="00276796">
            <w:pPr>
              <w:pStyle w:val="TableParagraph"/>
            </w:pPr>
            <w:r w:rsidRPr="00FC5FAF">
              <w:t>Bosnia and Herzegovina</w:t>
            </w:r>
          </w:p>
        </w:tc>
        <w:tc>
          <w:tcPr>
            <w:tcW w:w="1155" w:type="pct"/>
            <w:tcBorders>
              <w:top w:val="single" w:sz="6" w:space="0" w:color="auto"/>
              <w:bottom w:val="single" w:sz="6" w:space="0" w:color="auto"/>
            </w:tcBorders>
            <w:shd w:val="clear" w:color="auto" w:fill="auto"/>
          </w:tcPr>
          <w:p w14:paraId="0B172081" w14:textId="77777777" w:rsidR="009770C1" w:rsidRPr="00FC5FAF" w:rsidRDefault="009770C1" w:rsidP="00276796">
            <w:pPr>
              <w:pStyle w:val="TableParagraph"/>
            </w:pPr>
            <w:r w:rsidRPr="00FC5FAF">
              <w:t>141A</w:t>
            </w:r>
          </w:p>
        </w:tc>
      </w:tr>
      <w:tr w:rsidR="009770C1" w:rsidRPr="00FC5FAF" w14:paraId="4383F2D4" w14:textId="77777777" w:rsidTr="00276796">
        <w:tc>
          <w:tcPr>
            <w:tcW w:w="1462" w:type="pct"/>
            <w:tcBorders>
              <w:top w:val="single" w:sz="6" w:space="0" w:color="auto"/>
              <w:bottom w:val="single" w:sz="6" w:space="0" w:color="auto"/>
            </w:tcBorders>
            <w:shd w:val="clear" w:color="auto" w:fill="auto"/>
          </w:tcPr>
          <w:p w14:paraId="5CA3FB12" w14:textId="77777777" w:rsidR="009770C1" w:rsidRPr="00FC5FAF" w:rsidRDefault="009770C1" w:rsidP="00276796">
            <w:pPr>
              <w:pStyle w:val="TableParagraph"/>
            </w:pPr>
            <w:r w:rsidRPr="00FC5FAF">
              <w:t>Breton</w:t>
            </w:r>
          </w:p>
        </w:tc>
        <w:tc>
          <w:tcPr>
            <w:tcW w:w="2383" w:type="pct"/>
            <w:tcBorders>
              <w:top w:val="single" w:sz="6" w:space="0" w:color="auto"/>
              <w:bottom w:val="single" w:sz="6" w:space="0" w:color="auto"/>
            </w:tcBorders>
            <w:shd w:val="clear" w:color="auto" w:fill="auto"/>
          </w:tcPr>
          <w:p w14:paraId="19E3D84E" w14:textId="77777777" w:rsidR="009770C1" w:rsidRPr="00FC5FAF" w:rsidRDefault="009770C1" w:rsidP="00276796">
            <w:pPr>
              <w:pStyle w:val="TableParagraph"/>
            </w:pPr>
            <w:r w:rsidRPr="00FC5FAF">
              <w:t>France</w:t>
            </w:r>
          </w:p>
        </w:tc>
        <w:tc>
          <w:tcPr>
            <w:tcW w:w="1155" w:type="pct"/>
            <w:tcBorders>
              <w:top w:val="single" w:sz="6" w:space="0" w:color="auto"/>
              <w:bottom w:val="single" w:sz="6" w:space="0" w:color="auto"/>
            </w:tcBorders>
            <w:shd w:val="clear" w:color="auto" w:fill="auto"/>
          </w:tcPr>
          <w:p w14:paraId="54EDD7FD" w14:textId="77777777" w:rsidR="009770C1" w:rsidRPr="00FC5FAF" w:rsidRDefault="009770C1" w:rsidP="00276796">
            <w:pPr>
              <w:pStyle w:val="TableParagraph"/>
            </w:pPr>
            <w:r w:rsidRPr="00FC5FAF">
              <w:t>047E</w:t>
            </w:r>
          </w:p>
        </w:tc>
      </w:tr>
      <w:tr w:rsidR="009770C1" w:rsidRPr="00FC5FAF" w14:paraId="75FDE056" w14:textId="77777777" w:rsidTr="00276796">
        <w:tc>
          <w:tcPr>
            <w:tcW w:w="1462" w:type="pct"/>
            <w:tcBorders>
              <w:top w:val="single" w:sz="6" w:space="0" w:color="auto"/>
              <w:bottom w:val="single" w:sz="6" w:space="0" w:color="auto"/>
            </w:tcBorders>
            <w:shd w:val="clear" w:color="auto" w:fill="auto"/>
          </w:tcPr>
          <w:p w14:paraId="38079AC3" w14:textId="77777777" w:rsidR="009770C1" w:rsidRPr="00FC5FAF" w:rsidRDefault="009770C1" w:rsidP="00276796">
            <w:pPr>
              <w:pStyle w:val="TableParagraph"/>
            </w:pPr>
            <w:r w:rsidRPr="00FC5FAF">
              <w:t>Bulgarian</w:t>
            </w:r>
          </w:p>
        </w:tc>
        <w:tc>
          <w:tcPr>
            <w:tcW w:w="2383" w:type="pct"/>
            <w:tcBorders>
              <w:top w:val="single" w:sz="6" w:space="0" w:color="auto"/>
              <w:bottom w:val="single" w:sz="6" w:space="0" w:color="auto"/>
            </w:tcBorders>
            <w:shd w:val="clear" w:color="auto" w:fill="auto"/>
          </w:tcPr>
          <w:p w14:paraId="16C90C53" w14:textId="77777777" w:rsidR="009770C1" w:rsidRPr="00FC5FAF" w:rsidRDefault="009770C1" w:rsidP="00276796">
            <w:pPr>
              <w:pStyle w:val="TableParagraph"/>
            </w:pPr>
            <w:r w:rsidRPr="00FC5FAF">
              <w:t>Bulgaria</w:t>
            </w:r>
          </w:p>
        </w:tc>
        <w:tc>
          <w:tcPr>
            <w:tcW w:w="1155" w:type="pct"/>
            <w:tcBorders>
              <w:top w:val="single" w:sz="6" w:space="0" w:color="auto"/>
              <w:bottom w:val="single" w:sz="6" w:space="0" w:color="auto"/>
            </w:tcBorders>
            <w:shd w:val="clear" w:color="auto" w:fill="auto"/>
          </w:tcPr>
          <w:p w14:paraId="39EA8BB1" w14:textId="77777777" w:rsidR="009770C1" w:rsidRPr="00FC5FAF" w:rsidRDefault="009770C1" w:rsidP="00276796">
            <w:pPr>
              <w:pStyle w:val="TableParagraph"/>
            </w:pPr>
            <w:r w:rsidRPr="00FC5FAF">
              <w:t>0402</w:t>
            </w:r>
          </w:p>
        </w:tc>
      </w:tr>
      <w:tr w:rsidR="009770C1" w:rsidRPr="00FC5FAF" w14:paraId="367940ED" w14:textId="77777777" w:rsidTr="00276796">
        <w:tc>
          <w:tcPr>
            <w:tcW w:w="1462" w:type="pct"/>
            <w:tcBorders>
              <w:top w:val="single" w:sz="6" w:space="0" w:color="auto"/>
              <w:bottom w:val="single" w:sz="6" w:space="0" w:color="auto"/>
            </w:tcBorders>
            <w:shd w:val="clear" w:color="auto" w:fill="auto"/>
          </w:tcPr>
          <w:p w14:paraId="279437AF" w14:textId="77777777" w:rsidR="009770C1" w:rsidRPr="00FC5FAF" w:rsidRDefault="009770C1" w:rsidP="00276796">
            <w:pPr>
              <w:pStyle w:val="TableParagraph"/>
            </w:pPr>
            <w:r w:rsidRPr="00FC5FAF">
              <w:t>Catalan</w:t>
            </w:r>
          </w:p>
        </w:tc>
        <w:tc>
          <w:tcPr>
            <w:tcW w:w="2383" w:type="pct"/>
            <w:tcBorders>
              <w:top w:val="single" w:sz="6" w:space="0" w:color="auto"/>
              <w:bottom w:val="single" w:sz="6" w:space="0" w:color="auto"/>
            </w:tcBorders>
            <w:shd w:val="clear" w:color="auto" w:fill="auto"/>
          </w:tcPr>
          <w:p w14:paraId="7C28F289" w14:textId="77777777" w:rsidR="009770C1" w:rsidRPr="00FC5FAF" w:rsidRDefault="009770C1" w:rsidP="00276796">
            <w:pPr>
              <w:pStyle w:val="TableParagraph"/>
            </w:pPr>
            <w:r w:rsidRPr="00FC5FAF">
              <w:t>Catalan</w:t>
            </w:r>
          </w:p>
        </w:tc>
        <w:tc>
          <w:tcPr>
            <w:tcW w:w="1155" w:type="pct"/>
            <w:tcBorders>
              <w:top w:val="single" w:sz="6" w:space="0" w:color="auto"/>
              <w:bottom w:val="single" w:sz="6" w:space="0" w:color="auto"/>
            </w:tcBorders>
            <w:shd w:val="clear" w:color="auto" w:fill="auto"/>
          </w:tcPr>
          <w:p w14:paraId="49ED7A4A" w14:textId="77777777" w:rsidR="009770C1" w:rsidRPr="00FC5FAF" w:rsidRDefault="009770C1" w:rsidP="00276796">
            <w:pPr>
              <w:pStyle w:val="TableParagraph"/>
            </w:pPr>
            <w:r w:rsidRPr="00FC5FAF">
              <w:t>0403</w:t>
            </w:r>
          </w:p>
        </w:tc>
      </w:tr>
      <w:tr w:rsidR="009770C1" w:rsidRPr="00FC5FAF" w14:paraId="4FB805E0" w14:textId="77777777" w:rsidTr="00276796">
        <w:tc>
          <w:tcPr>
            <w:tcW w:w="1462" w:type="pct"/>
            <w:tcBorders>
              <w:top w:val="single" w:sz="6" w:space="0" w:color="auto"/>
              <w:bottom w:val="single" w:sz="6" w:space="0" w:color="auto"/>
            </w:tcBorders>
            <w:shd w:val="clear" w:color="auto" w:fill="auto"/>
          </w:tcPr>
          <w:p w14:paraId="64BC87FB" w14:textId="77777777" w:rsidR="009770C1" w:rsidRPr="00FC5FAF" w:rsidRDefault="009770C1" w:rsidP="00276796">
            <w:pPr>
              <w:pStyle w:val="TableParagraph"/>
            </w:pPr>
            <w:r w:rsidRPr="00FC5FAF">
              <w:t>Chinese</w:t>
            </w:r>
          </w:p>
        </w:tc>
        <w:tc>
          <w:tcPr>
            <w:tcW w:w="2383" w:type="pct"/>
            <w:tcBorders>
              <w:top w:val="single" w:sz="6" w:space="0" w:color="auto"/>
              <w:bottom w:val="single" w:sz="6" w:space="0" w:color="auto"/>
            </w:tcBorders>
            <w:shd w:val="clear" w:color="auto" w:fill="auto"/>
          </w:tcPr>
          <w:p w14:paraId="2FB997C1" w14:textId="77777777" w:rsidR="009770C1" w:rsidRPr="00FC5FAF" w:rsidRDefault="009770C1" w:rsidP="00276796">
            <w:pPr>
              <w:pStyle w:val="TableParagraph"/>
            </w:pPr>
            <w:r w:rsidRPr="00FC5FAF">
              <w:t>Hong Kong S.A.R.</w:t>
            </w:r>
          </w:p>
        </w:tc>
        <w:tc>
          <w:tcPr>
            <w:tcW w:w="1155" w:type="pct"/>
            <w:tcBorders>
              <w:top w:val="single" w:sz="6" w:space="0" w:color="auto"/>
              <w:bottom w:val="single" w:sz="6" w:space="0" w:color="auto"/>
            </w:tcBorders>
            <w:shd w:val="clear" w:color="auto" w:fill="auto"/>
          </w:tcPr>
          <w:p w14:paraId="7DFF8C58" w14:textId="77777777" w:rsidR="009770C1" w:rsidRPr="00FC5FAF" w:rsidRDefault="009770C1" w:rsidP="00276796">
            <w:pPr>
              <w:pStyle w:val="TableParagraph"/>
            </w:pPr>
            <w:r w:rsidRPr="00FC5FAF">
              <w:t>0C04</w:t>
            </w:r>
          </w:p>
        </w:tc>
      </w:tr>
      <w:tr w:rsidR="009770C1" w:rsidRPr="00FC5FAF" w14:paraId="548197D3" w14:textId="77777777" w:rsidTr="00276796">
        <w:tc>
          <w:tcPr>
            <w:tcW w:w="1462" w:type="pct"/>
            <w:tcBorders>
              <w:top w:val="single" w:sz="6" w:space="0" w:color="auto"/>
              <w:bottom w:val="single" w:sz="6" w:space="0" w:color="auto"/>
            </w:tcBorders>
            <w:shd w:val="clear" w:color="auto" w:fill="auto"/>
          </w:tcPr>
          <w:p w14:paraId="61C65098" w14:textId="77777777" w:rsidR="009770C1" w:rsidRPr="00FC5FAF" w:rsidRDefault="009770C1" w:rsidP="00276796">
            <w:pPr>
              <w:pStyle w:val="TableParagraph"/>
            </w:pPr>
            <w:r w:rsidRPr="00FC5FAF">
              <w:t>Chinese</w:t>
            </w:r>
          </w:p>
        </w:tc>
        <w:tc>
          <w:tcPr>
            <w:tcW w:w="2383" w:type="pct"/>
            <w:tcBorders>
              <w:top w:val="single" w:sz="6" w:space="0" w:color="auto"/>
              <w:bottom w:val="single" w:sz="6" w:space="0" w:color="auto"/>
            </w:tcBorders>
            <w:shd w:val="clear" w:color="auto" w:fill="auto"/>
          </w:tcPr>
          <w:p w14:paraId="100EB87B" w14:textId="77777777" w:rsidR="009770C1" w:rsidRPr="00FC5FAF" w:rsidRDefault="009770C1" w:rsidP="00276796">
            <w:pPr>
              <w:pStyle w:val="TableParagraph"/>
            </w:pPr>
            <w:r w:rsidRPr="00FC5FAF">
              <w:t>Macao S.A.R.</w:t>
            </w:r>
          </w:p>
        </w:tc>
        <w:tc>
          <w:tcPr>
            <w:tcW w:w="1155" w:type="pct"/>
            <w:tcBorders>
              <w:top w:val="single" w:sz="6" w:space="0" w:color="auto"/>
              <w:bottom w:val="single" w:sz="6" w:space="0" w:color="auto"/>
            </w:tcBorders>
            <w:shd w:val="clear" w:color="auto" w:fill="auto"/>
          </w:tcPr>
          <w:p w14:paraId="1FC7F152" w14:textId="77777777" w:rsidR="009770C1" w:rsidRPr="00FC5FAF" w:rsidRDefault="009770C1" w:rsidP="00276796">
            <w:pPr>
              <w:pStyle w:val="TableParagraph"/>
            </w:pPr>
            <w:r w:rsidRPr="00FC5FAF">
              <w:t>1404</w:t>
            </w:r>
          </w:p>
        </w:tc>
      </w:tr>
      <w:tr w:rsidR="009770C1" w:rsidRPr="00FC5FAF" w14:paraId="36EFD201" w14:textId="77777777" w:rsidTr="00276796">
        <w:tc>
          <w:tcPr>
            <w:tcW w:w="1462" w:type="pct"/>
            <w:tcBorders>
              <w:top w:val="single" w:sz="6" w:space="0" w:color="auto"/>
              <w:bottom w:val="single" w:sz="6" w:space="0" w:color="auto"/>
            </w:tcBorders>
            <w:shd w:val="clear" w:color="auto" w:fill="auto"/>
          </w:tcPr>
          <w:p w14:paraId="0AAA6CF8" w14:textId="77777777" w:rsidR="009770C1" w:rsidRPr="00FC5FAF" w:rsidRDefault="009770C1" w:rsidP="00276796">
            <w:pPr>
              <w:pStyle w:val="TableParagraph"/>
            </w:pPr>
            <w:r w:rsidRPr="00FC5FAF">
              <w:t>Chinese</w:t>
            </w:r>
          </w:p>
        </w:tc>
        <w:tc>
          <w:tcPr>
            <w:tcW w:w="2383" w:type="pct"/>
            <w:tcBorders>
              <w:top w:val="single" w:sz="6" w:space="0" w:color="auto"/>
              <w:bottom w:val="single" w:sz="6" w:space="0" w:color="auto"/>
            </w:tcBorders>
            <w:shd w:val="clear" w:color="auto" w:fill="auto"/>
          </w:tcPr>
          <w:p w14:paraId="47232E79" w14:textId="77777777" w:rsidR="009770C1" w:rsidRPr="00FC5FAF" w:rsidRDefault="009770C1" w:rsidP="00276796">
            <w:pPr>
              <w:pStyle w:val="TableParagraph"/>
            </w:pPr>
            <w:r w:rsidRPr="00FC5FAF">
              <w:t>People's Republic of China</w:t>
            </w:r>
          </w:p>
        </w:tc>
        <w:tc>
          <w:tcPr>
            <w:tcW w:w="1155" w:type="pct"/>
            <w:tcBorders>
              <w:top w:val="single" w:sz="6" w:space="0" w:color="auto"/>
              <w:bottom w:val="single" w:sz="6" w:space="0" w:color="auto"/>
            </w:tcBorders>
            <w:shd w:val="clear" w:color="auto" w:fill="auto"/>
          </w:tcPr>
          <w:p w14:paraId="2BBAC3A1" w14:textId="77777777" w:rsidR="009770C1" w:rsidRPr="00FC5FAF" w:rsidRDefault="009770C1" w:rsidP="00276796">
            <w:pPr>
              <w:pStyle w:val="TableParagraph"/>
            </w:pPr>
            <w:r w:rsidRPr="00FC5FAF">
              <w:t>0804</w:t>
            </w:r>
          </w:p>
        </w:tc>
      </w:tr>
      <w:tr w:rsidR="009770C1" w:rsidRPr="00FC5FAF" w14:paraId="677E9298" w14:textId="77777777" w:rsidTr="00276796">
        <w:tc>
          <w:tcPr>
            <w:tcW w:w="1462" w:type="pct"/>
            <w:tcBorders>
              <w:top w:val="single" w:sz="6" w:space="0" w:color="auto"/>
              <w:bottom w:val="single" w:sz="6" w:space="0" w:color="auto"/>
            </w:tcBorders>
            <w:shd w:val="clear" w:color="auto" w:fill="auto"/>
          </w:tcPr>
          <w:p w14:paraId="29583406" w14:textId="77777777" w:rsidR="009770C1" w:rsidRPr="00FC5FAF" w:rsidRDefault="009770C1" w:rsidP="00276796">
            <w:pPr>
              <w:pStyle w:val="TableParagraph"/>
            </w:pPr>
            <w:r w:rsidRPr="00FC5FAF">
              <w:t>Chinese</w:t>
            </w:r>
          </w:p>
        </w:tc>
        <w:tc>
          <w:tcPr>
            <w:tcW w:w="2383" w:type="pct"/>
            <w:tcBorders>
              <w:top w:val="single" w:sz="6" w:space="0" w:color="auto"/>
              <w:bottom w:val="single" w:sz="6" w:space="0" w:color="auto"/>
            </w:tcBorders>
            <w:shd w:val="clear" w:color="auto" w:fill="auto"/>
          </w:tcPr>
          <w:p w14:paraId="37D0A4D8" w14:textId="77777777" w:rsidR="009770C1" w:rsidRPr="00FC5FAF" w:rsidRDefault="009770C1" w:rsidP="00276796">
            <w:pPr>
              <w:pStyle w:val="TableParagraph"/>
            </w:pPr>
            <w:r w:rsidRPr="00FC5FAF">
              <w:t>Singapore</w:t>
            </w:r>
          </w:p>
        </w:tc>
        <w:tc>
          <w:tcPr>
            <w:tcW w:w="1155" w:type="pct"/>
            <w:tcBorders>
              <w:top w:val="single" w:sz="6" w:space="0" w:color="auto"/>
              <w:bottom w:val="single" w:sz="6" w:space="0" w:color="auto"/>
            </w:tcBorders>
            <w:shd w:val="clear" w:color="auto" w:fill="auto"/>
          </w:tcPr>
          <w:p w14:paraId="5A50C410" w14:textId="77777777" w:rsidR="009770C1" w:rsidRPr="00FC5FAF" w:rsidRDefault="009770C1" w:rsidP="00276796">
            <w:pPr>
              <w:pStyle w:val="TableParagraph"/>
            </w:pPr>
            <w:r w:rsidRPr="00FC5FAF">
              <w:t>1004</w:t>
            </w:r>
          </w:p>
        </w:tc>
      </w:tr>
      <w:tr w:rsidR="009770C1" w:rsidRPr="00FC5FAF" w14:paraId="20FA1E2D" w14:textId="77777777" w:rsidTr="00276796">
        <w:tc>
          <w:tcPr>
            <w:tcW w:w="1462" w:type="pct"/>
            <w:tcBorders>
              <w:top w:val="single" w:sz="6" w:space="0" w:color="auto"/>
              <w:bottom w:val="single" w:sz="6" w:space="0" w:color="auto"/>
            </w:tcBorders>
            <w:shd w:val="clear" w:color="auto" w:fill="auto"/>
          </w:tcPr>
          <w:p w14:paraId="7DCAC9ED" w14:textId="77777777" w:rsidR="009770C1" w:rsidRPr="00FC5FAF" w:rsidRDefault="009770C1" w:rsidP="00276796">
            <w:pPr>
              <w:pStyle w:val="TableParagraph"/>
            </w:pPr>
            <w:r w:rsidRPr="00FC5FAF">
              <w:t>Chinese</w:t>
            </w:r>
          </w:p>
        </w:tc>
        <w:tc>
          <w:tcPr>
            <w:tcW w:w="2383" w:type="pct"/>
            <w:tcBorders>
              <w:top w:val="single" w:sz="6" w:space="0" w:color="auto"/>
              <w:bottom w:val="single" w:sz="6" w:space="0" w:color="auto"/>
            </w:tcBorders>
            <w:shd w:val="clear" w:color="auto" w:fill="auto"/>
          </w:tcPr>
          <w:p w14:paraId="67B17AD6" w14:textId="77777777" w:rsidR="009770C1" w:rsidRPr="00FC5FAF" w:rsidRDefault="009770C1" w:rsidP="00276796">
            <w:pPr>
              <w:pStyle w:val="TableParagraph"/>
            </w:pPr>
            <w:r w:rsidRPr="00FC5FAF">
              <w:t>Taiwan</w:t>
            </w:r>
          </w:p>
        </w:tc>
        <w:tc>
          <w:tcPr>
            <w:tcW w:w="1155" w:type="pct"/>
            <w:tcBorders>
              <w:top w:val="single" w:sz="6" w:space="0" w:color="auto"/>
              <w:bottom w:val="single" w:sz="6" w:space="0" w:color="auto"/>
            </w:tcBorders>
            <w:shd w:val="clear" w:color="auto" w:fill="auto"/>
          </w:tcPr>
          <w:p w14:paraId="1EC259C2" w14:textId="77777777" w:rsidR="009770C1" w:rsidRPr="00FC5FAF" w:rsidRDefault="009770C1" w:rsidP="00276796">
            <w:pPr>
              <w:pStyle w:val="TableParagraph"/>
            </w:pPr>
            <w:r w:rsidRPr="00FC5FAF">
              <w:t>0404</w:t>
            </w:r>
          </w:p>
        </w:tc>
      </w:tr>
      <w:tr w:rsidR="009770C1" w:rsidRPr="00FC5FAF" w14:paraId="02E0A8C6" w14:textId="77777777" w:rsidTr="00276796">
        <w:tc>
          <w:tcPr>
            <w:tcW w:w="1462" w:type="pct"/>
            <w:tcBorders>
              <w:top w:val="single" w:sz="6" w:space="0" w:color="auto"/>
              <w:bottom w:val="single" w:sz="6" w:space="0" w:color="auto"/>
            </w:tcBorders>
            <w:shd w:val="clear" w:color="auto" w:fill="auto"/>
          </w:tcPr>
          <w:p w14:paraId="36646EC1" w14:textId="77777777" w:rsidR="009770C1" w:rsidRPr="00FC5FAF" w:rsidRDefault="009770C1" w:rsidP="00276796">
            <w:pPr>
              <w:pStyle w:val="TableParagraph"/>
            </w:pPr>
            <w:r w:rsidRPr="00FC5FAF">
              <w:t>Corsican</w:t>
            </w:r>
          </w:p>
        </w:tc>
        <w:tc>
          <w:tcPr>
            <w:tcW w:w="2383" w:type="pct"/>
            <w:tcBorders>
              <w:top w:val="single" w:sz="6" w:space="0" w:color="auto"/>
              <w:bottom w:val="single" w:sz="6" w:space="0" w:color="auto"/>
            </w:tcBorders>
            <w:shd w:val="clear" w:color="auto" w:fill="auto"/>
          </w:tcPr>
          <w:p w14:paraId="45F9A3C0" w14:textId="77777777" w:rsidR="009770C1" w:rsidRPr="00FC5FAF" w:rsidRDefault="009770C1" w:rsidP="00276796">
            <w:pPr>
              <w:pStyle w:val="TableParagraph"/>
            </w:pPr>
            <w:r w:rsidRPr="00FC5FAF">
              <w:t>France</w:t>
            </w:r>
          </w:p>
        </w:tc>
        <w:tc>
          <w:tcPr>
            <w:tcW w:w="1155" w:type="pct"/>
            <w:tcBorders>
              <w:top w:val="single" w:sz="6" w:space="0" w:color="auto"/>
              <w:bottom w:val="single" w:sz="6" w:space="0" w:color="auto"/>
            </w:tcBorders>
            <w:shd w:val="clear" w:color="auto" w:fill="auto"/>
          </w:tcPr>
          <w:p w14:paraId="150BDB16" w14:textId="77777777" w:rsidR="009770C1" w:rsidRPr="00FC5FAF" w:rsidRDefault="009770C1" w:rsidP="00276796">
            <w:pPr>
              <w:pStyle w:val="TableParagraph"/>
            </w:pPr>
            <w:r w:rsidRPr="00FC5FAF">
              <w:t>0483</w:t>
            </w:r>
          </w:p>
        </w:tc>
      </w:tr>
      <w:tr w:rsidR="009770C1" w:rsidRPr="00FC5FAF" w14:paraId="37F7895A" w14:textId="77777777" w:rsidTr="00276796">
        <w:tc>
          <w:tcPr>
            <w:tcW w:w="1462" w:type="pct"/>
            <w:tcBorders>
              <w:top w:val="single" w:sz="6" w:space="0" w:color="auto"/>
              <w:bottom w:val="single" w:sz="6" w:space="0" w:color="auto"/>
            </w:tcBorders>
            <w:shd w:val="clear" w:color="auto" w:fill="auto"/>
          </w:tcPr>
          <w:p w14:paraId="7FB755DE" w14:textId="77777777" w:rsidR="009770C1" w:rsidRPr="00FC5FAF" w:rsidRDefault="009770C1" w:rsidP="00276796">
            <w:pPr>
              <w:pStyle w:val="TableParagraph"/>
            </w:pPr>
            <w:r w:rsidRPr="00FC5FAF">
              <w:t>Croatian</w:t>
            </w:r>
          </w:p>
        </w:tc>
        <w:tc>
          <w:tcPr>
            <w:tcW w:w="2383" w:type="pct"/>
            <w:tcBorders>
              <w:top w:val="single" w:sz="6" w:space="0" w:color="auto"/>
              <w:bottom w:val="single" w:sz="6" w:space="0" w:color="auto"/>
            </w:tcBorders>
            <w:shd w:val="clear" w:color="auto" w:fill="auto"/>
          </w:tcPr>
          <w:p w14:paraId="376630B8" w14:textId="77777777" w:rsidR="009770C1" w:rsidRPr="00FC5FAF" w:rsidRDefault="009770C1" w:rsidP="00276796">
            <w:pPr>
              <w:pStyle w:val="TableParagraph"/>
            </w:pPr>
            <w:r w:rsidRPr="00FC5FAF">
              <w:t>Croatia</w:t>
            </w:r>
          </w:p>
        </w:tc>
        <w:tc>
          <w:tcPr>
            <w:tcW w:w="1155" w:type="pct"/>
            <w:tcBorders>
              <w:top w:val="single" w:sz="6" w:space="0" w:color="auto"/>
              <w:bottom w:val="single" w:sz="6" w:space="0" w:color="auto"/>
            </w:tcBorders>
            <w:shd w:val="clear" w:color="auto" w:fill="auto"/>
          </w:tcPr>
          <w:p w14:paraId="6667D231" w14:textId="77777777" w:rsidR="009770C1" w:rsidRPr="00FC5FAF" w:rsidRDefault="009770C1" w:rsidP="00276796">
            <w:pPr>
              <w:pStyle w:val="TableParagraph"/>
            </w:pPr>
            <w:r w:rsidRPr="00FC5FAF">
              <w:t>041A</w:t>
            </w:r>
          </w:p>
        </w:tc>
      </w:tr>
      <w:tr w:rsidR="009770C1" w:rsidRPr="00FC5FAF" w14:paraId="4799301D" w14:textId="77777777" w:rsidTr="00276796">
        <w:tc>
          <w:tcPr>
            <w:tcW w:w="1462" w:type="pct"/>
            <w:tcBorders>
              <w:top w:val="single" w:sz="6" w:space="0" w:color="auto"/>
              <w:bottom w:val="single" w:sz="6" w:space="0" w:color="auto"/>
            </w:tcBorders>
            <w:shd w:val="clear" w:color="auto" w:fill="auto"/>
          </w:tcPr>
          <w:p w14:paraId="2E5D1C96" w14:textId="77777777" w:rsidR="009770C1" w:rsidRPr="00FC5FAF" w:rsidRDefault="009770C1" w:rsidP="00276796">
            <w:pPr>
              <w:pStyle w:val="TableParagraph"/>
            </w:pPr>
            <w:r w:rsidRPr="00FC5FAF">
              <w:t>Croatian (Latin)</w:t>
            </w:r>
          </w:p>
        </w:tc>
        <w:tc>
          <w:tcPr>
            <w:tcW w:w="2383" w:type="pct"/>
            <w:tcBorders>
              <w:top w:val="single" w:sz="6" w:space="0" w:color="auto"/>
              <w:bottom w:val="single" w:sz="6" w:space="0" w:color="auto"/>
            </w:tcBorders>
            <w:shd w:val="clear" w:color="auto" w:fill="auto"/>
          </w:tcPr>
          <w:p w14:paraId="451E66A1" w14:textId="77777777" w:rsidR="009770C1" w:rsidRPr="00FC5FAF" w:rsidRDefault="009770C1" w:rsidP="00276796">
            <w:pPr>
              <w:pStyle w:val="TableParagraph"/>
            </w:pPr>
            <w:r w:rsidRPr="00FC5FAF">
              <w:t>Bosnia and Herzegovina</w:t>
            </w:r>
          </w:p>
        </w:tc>
        <w:tc>
          <w:tcPr>
            <w:tcW w:w="1155" w:type="pct"/>
            <w:tcBorders>
              <w:top w:val="single" w:sz="6" w:space="0" w:color="auto"/>
              <w:bottom w:val="single" w:sz="6" w:space="0" w:color="auto"/>
            </w:tcBorders>
            <w:shd w:val="clear" w:color="auto" w:fill="auto"/>
          </w:tcPr>
          <w:p w14:paraId="3A541AE9" w14:textId="77777777" w:rsidR="009770C1" w:rsidRPr="00FC5FAF" w:rsidRDefault="009770C1" w:rsidP="00276796">
            <w:pPr>
              <w:pStyle w:val="TableParagraph"/>
            </w:pPr>
            <w:r w:rsidRPr="00FC5FAF">
              <w:t>101A</w:t>
            </w:r>
          </w:p>
        </w:tc>
      </w:tr>
      <w:tr w:rsidR="009770C1" w:rsidRPr="00FC5FAF" w14:paraId="336E2B92" w14:textId="77777777" w:rsidTr="00276796">
        <w:tc>
          <w:tcPr>
            <w:tcW w:w="1462" w:type="pct"/>
            <w:tcBorders>
              <w:top w:val="single" w:sz="6" w:space="0" w:color="auto"/>
              <w:bottom w:val="single" w:sz="6" w:space="0" w:color="auto"/>
            </w:tcBorders>
            <w:shd w:val="clear" w:color="auto" w:fill="auto"/>
          </w:tcPr>
          <w:p w14:paraId="5AD7AFB6" w14:textId="77777777" w:rsidR="009770C1" w:rsidRPr="00FC5FAF" w:rsidRDefault="009770C1" w:rsidP="00276796">
            <w:pPr>
              <w:pStyle w:val="TableParagraph"/>
            </w:pPr>
            <w:r w:rsidRPr="00FC5FAF">
              <w:t>Czech</w:t>
            </w:r>
          </w:p>
        </w:tc>
        <w:tc>
          <w:tcPr>
            <w:tcW w:w="2383" w:type="pct"/>
            <w:tcBorders>
              <w:top w:val="single" w:sz="6" w:space="0" w:color="auto"/>
              <w:bottom w:val="single" w:sz="6" w:space="0" w:color="auto"/>
            </w:tcBorders>
            <w:shd w:val="clear" w:color="auto" w:fill="auto"/>
          </w:tcPr>
          <w:p w14:paraId="1F7CB787" w14:textId="77777777" w:rsidR="009770C1" w:rsidRPr="00FC5FAF" w:rsidRDefault="009770C1" w:rsidP="00276796">
            <w:pPr>
              <w:pStyle w:val="TableParagraph"/>
            </w:pPr>
            <w:r w:rsidRPr="00FC5FAF">
              <w:t>Czech Republic</w:t>
            </w:r>
          </w:p>
        </w:tc>
        <w:tc>
          <w:tcPr>
            <w:tcW w:w="1155" w:type="pct"/>
            <w:tcBorders>
              <w:top w:val="single" w:sz="6" w:space="0" w:color="auto"/>
              <w:bottom w:val="single" w:sz="6" w:space="0" w:color="auto"/>
            </w:tcBorders>
            <w:shd w:val="clear" w:color="auto" w:fill="auto"/>
          </w:tcPr>
          <w:p w14:paraId="0E998ACA" w14:textId="77777777" w:rsidR="009770C1" w:rsidRPr="00FC5FAF" w:rsidRDefault="009770C1" w:rsidP="00276796">
            <w:pPr>
              <w:pStyle w:val="TableParagraph"/>
            </w:pPr>
            <w:r w:rsidRPr="00FC5FAF">
              <w:t>0405</w:t>
            </w:r>
          </w:p>
        </w:tc>
      </w:tr>
      <w:tr w:rsidR="009770C1" w:rsidRPr="00FC5FAF" w14:paraId="19A25B99" w14:textId="77777777" w:rsidTr="00276796">
        <w:tc>
          <w:tcPr>
            <w:tcW w:w="1462" w:type="pct"/>
            <w:tcBorders>
              <w:top w:val="single" w:sz="6" w:space="0" w:color="auto"/>
              <w:bottom w:val="single" w:sz="6" w:space="0" w:color="auto"/>
            </w:tcBorders>
            <w:shd w:val="clear" w:color="auto" w:fill="auto"/>
          </w:tcPr>
          <w:p w14:paraId="248A3EC2" w14:textId="77777777" w:rsidR="009770C1" w:rsidRPr="00FC5FAF" w:rsidRDefault="009770C1" w:rsidP="00276796">
            <w:pPr>
              <w:pStyle w:val="TableParagraph"/>
            </w:pPr>
            <w:r w:rsidRPr="00FC5FAF">
              <w:t>Danish</w:t>
            </w:r>
          </w:p>
        </w:tc>
        <w:tc>
          <w:tcPr>
            <w:tcW w:w="2383" w:type="pct"/>
            <w:tcBorders>
              <w:top w:val="single" w:sz="6" w:space="0" w:color="auto"/>
              <w:bottom w:val="single" w:sz="6" w:space="0" w:color="auto"/>
            </w:tcBorders>
            <w:shd w:val="clear" w:color="auto" w:fill="auto"/>
          </w:tcPr>
          <w:p w14:paraId="66964D39" w14:textId="77777777" w:rsidR="009770C1" w:rsidRPr="00FC5FAF" w:rsidRDefault="009770C1" w:rsidP="00276796">
            <w:pPr>
              <w:pStyle w:val="TableParagraph"/>
            </w:pPr>
            <w:r w:rsidRPr="00FC5FAF">
              <w:t>Denmark</w:t>
            </w:r>
          </w:p>
        </w:tc>
        <w:tc>
          <w:tcPr>
            <w:tcW w:w="1155" w:type="pct"/>
            <w:tcBorders>
              <w:top w:val="single" w:sz="6" w:space="0" w:color="auto"/>
              <w:bottom w:val="single" w:sz="6" w:space="0" w:color="auto"/>
            </w:tcBorders>
            <w:shd w:val="clear" w:color="auto" w:fill="auto"/>
          </w:tcPr>
          <w:p w14:paraId="2F1D7F1E" w14:textId="77777777" w:rsidR="009770C1" w:rsidRPr="00FC5FAF" w:rsidRDefault="009770C1" w:rsidP="00276796">
            <w:pPr>
              <w:pStyle w:val="TableParagraph"/>
            </w:pPr>
            <w:r w:rsidRPr="00FC5FAF">
              <w:t>0406</w:t>
            </w:r>
          </w:p>
        </w:tc>
      </w:tr>
      <w:tr w:rsidR="009770C1" w:rsidRPr="00FC5FAF" w14:paraId="605B75B3" w14:textId="77777777" w:rsidTr="00276796">
        <w:tc>
          <w:tcPr>
            <w:tcW w:w="1462" w:type="pct"/>
            <w:tcBorders>
              <w:top w:val="single" w:sz="6" w:space="0" w:color="auto"/>
              <w:bottom w:val="single" w:sz="6" w:space="0" w:color="auto"/>
            </w:tcBorders>
            <w:shd w:val="clear" w:color="auto" w:fill="auto"/>
          </w:tcPr>
          <w:p w14:paraId="04A0AAD1" w14:textId="77777777" w:rsidR="009770C1" w:rsidRPr="00FC5FAF" w:rsidRDefault="009770C1" w:rsidP="00276796">
            <w:pPr>
              <w:pStyle w:val="TableParagraph"/>
            </w:pPr>
            <w:r w:rsidRPr="00FC5FAF">
              <w:t>Dari</w:t>
            </w:r>
          </w:p>
        </w:tc>
        <w:tc>
          <w:tcPr>
            <w:tcW w:w="2383" w:type="pct"/>
            <w:tcBorders>
              <w:top w:val="single" w:sz="6" w:space="0" w:color="auto"/>
              <w:bottom w:val="single" w:sz="6" w:space="0" w:color="auto"/>
            </w:tcBorders>
            <w:shd w:val="clear" w:color="auto" w:fill="auto"/>
          </w:tcPr>
          <w:p w14:paraId="22C5CA2D" w14:textId="77777777" w:rsidR="009770C1" w:rsidRPr="00FC5FAF" w:rsidRDefault="009770C1" w:rsidP="00276796">
            <w:pPr>
              <w:pStyle w:val="TableParagraph"/>
            </w:pPr>
            <w:r w:rsidRPr="00FC5FAF">
              <w:t>Afghanistan</w:t>
            </w:r>
          </w:p>
        </w:tc>
        <w:tc>
          <w:tcPr>
            <w:tcW w:w="1155" w:type="pct"/>
            <w:tcBorders>
              <w:top w:val="single" w:sz="6" w:space="0" w:color="auto"/>
              <w:bottom w:val="single" w:sz="6" w:space="0" w:color="auto"/>
            </w:tcBorders>
            <w:shd w:val="clear" w:color="auto" w:fill="auto"/>
          </w:tcPr>
          <w:p w14:paraId="18E9E74F" w14:textId="77777777" w:rsidR="009770C1" w:rsidRPr="00FC5FAF" w:rsidRDefault="009770C1" w:rsidP="00276796">
            <w:pPr>
              <w:pStyle w:val="TableParagraph"/>
            </w:pPr>
            <w:r w:rsidRPr="00FC5FAF">
              <w:t>048C</w:t>
            </w:r>
          </w:p>
        </w:tc>
      </w:tr>
      <w:tr w:rsidR="009770C1" w:rsidRPr="00FC5FAF" w14:paraId="39A9F705" w14:textId="77777777" w:rsidTr="00276796">
        <w:tc>
          <w:tcPr>
            <w:tcW w:w="1462" w:type="pct"/>
            <w:tcBorders>
              <w:top w:val="single" w:sz="6" w:space="0" w:color="auto"/>
              <w:bottom w:val="single" w:sz="6" w:space="0" w:color="auto"/>
            </w:tcBorders>
            <w:shd w:val="clear" w:color="auto" w:fill="auto"/>
          </w:tcPr>
          <w:p w14:paraId="2FBF301E" w14:textId="77777777" w:rsidR="009770C1" w:rsidRPr="00FC5FAF" w:rsidRDefault="009770C1" w:rsidP="00276796">
            <w:pPr>
              <w:pStyle w:val="TableParagraph"/>
            </w:pPr>
            <w:r w:rsidRPr="00FC5FAF">
              <w:lastRenderedPageBreak/>
              <w:t>Divehi</w:t>
            </w:r>
          </w:p>
        </w:tc>
        <w:tc>
          <w:tcPr>
            <w:tcW w:w="2383" w:type="pct"/>
            <w:tcBorders>
              <w:top w:val="single" w:sz="6" w:space="0" w:color="auto"/>
              <w:bottom w:val="single" w:sz="6" w:space="0" w:color="auto"/>
            </w:tcBorders>
            <w:shd w:val="clear" w:color="auto" w:fill="auto"/>
          </w:tcPr>
          <w:p w14:paraId="54A5AB71" w14:textId="77777777" w:rsidR="009770C1" w:rsidRPr="00FC5FAF" w:rsidRDefault="009770C1" w:rsidP="00276796">
            <w:pPr>
              <w:pStyle w:val="TableParagraph"/>
            </w:pPr>
            <w:r w:rsidRPr="00FC5FAF">
              <w:t>Maldives</w:t>
            </w:r>
          </w:p>
        </w:tc>
        <w:tc>
          <w:tcPr>
            <w:tcW w:w="1155" w:type="pct"/>
            <w:tcBorders>
              <w:top w:val="single" w:sz="6" w:space="0" w:color="auto"/>
              <w:bottom w:val="single" w:sz="6" w:space="0" w:color="auto"/>
            </w:tcBorders>
            <w:shd w:val="clear" w:color="auto" w:fill="auto"/>
          </w:tcPr>
          <w:p w14:paraId="72AEDEE5" w14:textId="77777777" w:rsidR="009770C1" w:rsidRPr="00FC5FAF" w:rsidRDefault="009770C1" w:rsidP="00276796">
            <w:pPr>
              <w:pStyle w:val="TableParagraph"/>
            </w:pPr>
            <w:r w:rsidRPr="00FC5FAF">
              <w:t>0465</w:t>
            </w:r>
          </w:p>
        </w:tc>
      </w:tr>
      <w:tr w:rsidR="009770C1" w:rsidRPr="00FC5FAF" w14:paraId="133556CB" w14:textId="77777777" w:rsidTr="00276796">
        <w:tc>
          <w:tcPr>
            <w:tcW w:w="1462" w:type="pct"/>
            <w:tcBorders>
              <w:top w:val="single" w:sz="6" w:space="0" w:color="auto"/>
              <w:bottom w:val="single" w:sz="6" w:space="0" w:color="auto"/>
            </w:tcBorders>
            <w:shd w:val="clear" w:color="auto" w:fill="auto"/>
          </w:tcPr>
          <w:p w14:paraId="48765029" w14:textId="77777777" w:rsidR="009770C1" w:rsidRPr="00FC5FAF" w:rsidRDefault="009770C1" w:rsidP="00276796">
            <w:pPr>
              <w:pStyle w:val="TableParagraph"/>
            </w:pPr>
            <w:r w:rsidRPr="00FC5FAF">
              <w:t>Dutch</w:t>
            </w:r>
          </w:p>
        </w:tc>
        <w:tc>
          <w:tcPr>
            <w:tcW w:w="2383" w:type="pct"/>
            <w:tcBorders>
              <w:top w:val="single" w:sz="6" w:space="0" w:color="auto"/>
              <w:bottom w:val="single" w:sz="6" w:space="0" w:color="auto"/>
            </w:tcBorders>
            <w:shd w:val="clear" w:color="auto" w:fill="auto"/>
          </w:tcPr>
          <w:p w14:paraId="7DEE0A76" w14:textId="77777777" w:rsidR="009770C1" w:rsidRPr="00FC5FAF" w:rsidRDefault="009770C1" w:rsidP="00276796">
            <w:pPr>
              <w:pStyle w:val="TableParagraph"/>
            </w:pPr>
            <w:r w:rsidRPr="00FC5FAF">
              <w:t>Belgium</w:t>
            </w:r>
          </w:p>
        </w:tc>
        <w:tc>
          <w:tcPr>
            <w:tcW w:w="1155" w:type="pct"/>
            <w:tcBorders>
              <w:top w:val="single" w:sz="6" w:space="0" w:color="auto"/>
              <w:bottom w:val="single" w:sz="6" w:space="0" w:color="auto"/>
            </w:tcBorders>
            <w:shd w:val="clear" w:color="auto" w:fill="auto"/>
          </w:tcPr>
          <w:p w14:paraId="30143B57" w14:textId="77777777" w:rsidR="009770C1" w:rsidRPr="00FC5FAF" w:rsidRDefault="009770C1" w:rsidP="00276796">
            <w:pPr>
              <w:pStyle w:val="TableParagraph"/>
            </w:pPr>
            <w:r w:rsidRPr="00FC5FAF">
              <w:t>0813</w:t>
            </w:r>
          </w:p>
        </w:tc>
      </w:tr>
      <w:tr w:rsidR="009770C1" w:rsidRPr="00FC5FAF" w14:paraId="7AB9558A" w14:textId="77777777" w:rsidTr="00276796">
        <w:tc>
          <w:tcPr>
            <w:tcW w:w="1462" w:type="pct"/>
            <w:tcBorders>
              <w:top w:val="single" w:sz="6" w:space="0" w:color="auto"/>
              <w:bottom w:val="single" w:sz="6" w:space="0" w:color="auto"/>
            </w:tcBorders>
            <w:shd w:val="clear" w:color="auto" w:fill="auto"/>
          </w:tcPr>
          <w:p w14:paraId="004F6997" w14:textId="77777777" w:rsidR="009770C1" w:rsidRPr="00FC5FAF" w:rsidRDefault="009770C1" w:rsidP="00276796">
            <w:pPr>
              <w:pStyle w:val="TableParagraph"/>
            </w:pPr>
            <w:r w:rsidRPr="00FC5FAF">
              <w:t>Dutch</w:t>
            </w:r>
          </w:p>
        </w:tc>
        <w:tc>
          <w:tcPr>
            <w:tcW w:w="2383" w:type="pct"/>
            <w:tcBorders>
              <w:top w:val="single" w:sz="6" w:space="0" w:color="auto"/>
              <w:bottom w:val="single" w:sz="6" w:space="0" w:color="auto"/>
            </w:tcBorders>
            <w:shd w:val="clear" w:color="auto" w:fill="auto"/>
          </w:tcPr>
          <w:p w14:paraId="0192700B" w14:textId="77777777" w:rsidR="009770C1" w:rsidRPr="00FC5FAF" w:rsidRDefault="009770C1" w:rsidP="00276796">
            <w:pPr>
              <w:pStyle w:val="TableParagraph"/>
            </w:pPr>
            <w:r w:rsidRPr="00FC5FAF">
              <w:t>Netherlands</w:t>
            </w:r>
          </w:p>
        </w:tc>
        <w:tc>
          <w:tcPr>
            <w:tcW w:w="1155" w:type="pct"/>
            <w:tcBorders>
              <w:top w:val="single" w:sz="6" w:space="0" w:color="auto"/>
              <w:bottom w:val="single" w:sz="6" w:space="0" w:color="auto"/>
            </w:tcBorders>
            <w:shd w:val="clear" w:color="auto" w:fill="auto"/>
          </w:tcPr>
          <w:p w14:paraId="69E11396" w14:textId="77777777" w:rsidR="009770C1" w:rsidRPr="00FC5FAF" w:rsidRDefault="009770C1" w:rsidP="00276796">
            <w:pPr>
              <w:pStyle w:val="TableParagraph"/>
            </w:pPr>
            <w:r w:rsidRPr="00FC5FAF">
              <w:t>0413</w:t>
            </w:r>
          </w:p>
        </w:tc>
      </w:tr>
      <w:tr w:rsidR="009770C1" w:rsidRPr="00FC5FAF" w14:paraId="36428EF9" w14:textId="77777777" w:rsidTr="00276796">
        <w:tc>
          <w:tcPr>
            <w:tcW w:w="1462" w:type="pct"/>
            <w:tcBorders>
              <w:top w:val="single" w:sz="6" w:space="0" w:color="auto"/>
              <w:bottom w:val="single" w:sz="6" w:space="0" w:color="auto"/>
            </w:tcBorders>
            <w:shd w:val="clear" w:color="auto" w:fill="auto"/>
          </w:tcPr>
          <w:p w14:paraId="331391CF" w14:textId="77777777" w:rsidR="009770C1" w:rsidRPr="00FC5FAF" w:rsidRDefault="009770C1" w:rsidP="00276796">
            <w:pPr>
              <w:pStyle w:val="TableParagraph"/>
            </w:pPr>
            <w:r w:rsidRPr="00FC5FAF">
              <w:t>English</w:t>
            </w:r>
          </w:p>
        </w:tc>
        <w:tc>
          <w:tcPr>
            <w:tcW w:w="2383" w:type="pct"/>
            <w:tcBorders>
              <w:top w:val="single" w:sz="6" w:space="0" w:color="auto"/>
              <w:bottom w:val="single" w:sz="6" w:space="0" w:color="auto"/>
            </w:tcBorders>
            <w:shd w:val="clear" w:color="auto" w:fill="auto"/>
          </w:tcPr>
          <w:p w14:paraId="10CD83A6" w14:textId="77777777" w:rsidR="009770C1" w:rsidRPr="00FC5FAF" w:rsidRDefault="009770C1" w:rsidP="00276796">
            <w:pPr>
              <w:pStyle w:val="TableParagraph"/>
            </w:pPr>
            <w:r w:rsidRPr="00FC5FAF">
              <w:t>Australia</w:t>
            </w:r>
          </w:p>
        </w:tc>
        <w:tc>
          <w:tcPr>
            <w:tcW w:w="1155" w:type="pct"/>
            <w:tcBorders>
              <w:top w:val="single" w:sz="6" w:space="0" w:color="auto"/>
              <w:bottom w:val="single" w:sz="6" w:space="0" w:color="auto"/>
            </w:tcBorders>
            <w:shd w:val="clear" w:color="auto" w:fill="auto"/>
          </w:tcPr>
          <w:p w14:paraId="37403BCA" w14:textId="77777777" w:rsidR="009770C1" w:rsidRPr="00FC5FAF" w:rsidRDefault="009770C1" w:rsidP="00276796">
            <w:pPr>
              <w:pStyle w:val="TableParagraph"/>
            </w:pPr>
            <w:r w:rsidRPr="00FC5FAF">
              <w:t>0C09</w:t>
            </w:r>
          </w:p>
        </w:tc>
      </w:tr>
      <w:tr w:rsidR="009770C1" w:rsidRPr="00FC5FAF" w14:paraId="31CBC3ED" w14:textId="77777777" w:rsidTr="00276796">
        <w:tc>
          <w:tcPr>
            <w:tcW w:w="1462" w:type="pct"/>
            <w:tcBorders>
              <w:top w:val="single" w:sz="6" w:space="0" w:color="auto"/>
              <w:bottom w:val="single" w:sz="6" w:space="0" w:color="auto"/>
            </w:tcBorders>
            <w:shd w:val="clear" w:color="auto" w:fill="auto"/>
          </w:tcPr>
          <w:p w14:paraId="3273B116" w14:textId="77777777" w:rsidR="009770C1" w:rsidRPr="00FC5FAF" w:rsidRDefault="009770C1" w:rsidP="00276796">
            <w:pPr>
              <w:pStyle w:val="TableParagraph"/>
            </w:pPr>
            <w:r w:rsidRPr="00FC5FAF">
              <w:t>English</w:t>
            </w:r>
          </w:p>
        </w:tc>
        <w:tc>
          <w:tcPr>
            <w:tcW w:w="2383" w:type="pct"/>
            <w:tcBorders>
              <w:top w:val="single" w:sz="6" w:space="0" w:color="auto"/>
              <w:bottom w:val="single" w:sz="6" w:space="0" w:color="auto"/>
            </w:tcBorders>
            <w:shd w:val="clear" w:color="auto" w:fill="auto"/>
          </w:tcPr>
          <w:p w14:paraId="1B5D6F89" w14:textId="77777777" w:rsidR="009770C1" w:rsidRPr="00FC5FAF" w:rsidRDefault="009770C1" w:rsidP="00276796">
            <w:pPr>
              <w:pStyle w:val="TableParagraph"/>
            </w:pPr>
            <w:r w:rsidRPr="00FC5FAF">
              <w:t>Belize</w:t>
            </w:r>
          </w:p>
        </w:tc>
        <w:tc>
          <w:tcPr>
            <w:tcW w:w="1155" w:type="pct"/>
            <w:tcBorders>
              <w:top w:val="single" w:sz="6" w:space="0" w:color="auto"/>
              <w:bottom w:val="single" w:sz="6" w:space="0" w:color="auto"/>
            </w:tcBorders>
            <w:shd w:val="clear" w:color="auto" w:fill="auto"/>
          </w:tcPr>
          <w:p w14:paraId="6A8CACBD" w14:textId="77777777" w:rsidR="009770C1" w:rsidRPr="00FC5FAF" w:rsidRDefault="009770C1" w:rsidP="00276796">
            <w:pPr>
              <w:pStyle w:val="TableParagraph"/>
            </w:pPr>
            <w:r w:rsidRPr="00FC5FAF">
              <w:t>2809</w:t>
            </w:r>
          </w:p>
        </w:tc>
      </w:tr>
      <w:tr w:rsidR="009770C1" w:rsidRPr="00FC5FAF" w14:paraId="025B2820" w14:textId="77777777" w:rsidTr="00276796">
        <w:tc>
          <w:tcPr>
            <w:tcW w:w="1462" w:type="pct"/>
            <w:tcBorders>
              <w:top w:val="single" w:sz="6" w:space="0" w:color="auto"/>
              <w:bottom w:val="single" w:sz="6" w:space="0" w:color="auto"/>
            </w:tcBorders>
            <w:shd w:val="clear" w:color="auto" w:fill="auto"/>
          </w:tcPr>
          <w:p w14:paraId="712818D6" w14:textId="77777777" w:rsidR="009770C1" w:rsidRPr="00FC5FAF" w:rsidRDefault="009770C1" w:rsidP="00276796">
            <w:pPr>
              <w:pStyle w:val="TableParagraph"/>
            </w:pPr>
            <w:r w:rsidRPr="00FC5FAF">
              <w:t>English</w:t>
            </w:r>
          </w:p>
        </w:tc>
        <w:tc>
          <w:tcPr>
            <w:tcW w:w="2383" w:type="pct"/>
            <w:tcBorders>
              <w:top w:val="single" w:sz="6" w:space="0" w:color="auto"/>
              <w:bottom w:val="single" w:sz="6" w:space="0" w:color="auto"/>
            </w:tcBorders>
            <w:shd w:val="clear" w:color="auto" w:fill="auto"/>
          </w:tcPr>
          <w:p w14:paraId="2A4DBD5C" w14:textId="77777777" w:rsidR="009770C1" w:rsidRPr="00FC5FAF" w:rsidRDefault="009770C1" w:rsidP="00276796">
            <w:pPr>
              <w:pStyle w:val="TableParagraph"/>
            </w:pPr>
            <w:r w:rsidRPr="00FC5FAF">
              <w:t>Canada</w:t>
            </w:r>
          </w:p>
        </w:tc>
        <w:tc>
          <w:tcPr>
            <w:tcW w:w="1155" w:type="pct"/>
            <w:tcBorders>
              <w:top w:val="single" w:sz="6" w:space="0" w:color="auto"/>
              <w:bottom w:val="single" w:sz="6" w:space="0" w:color="auto"/>
            </w:tcBorders>
            <w:shd w:val="clear" w:color="auto" w:fill="auto"/>
          </w:tcPr>
          <w:p w14:paraId="03663064" w14:textId="77777777" w:rsidR="009770C1" w:rsidRPr="00FC5FAF" w:rsidRDefault="009770C1" w:rsidP="00276796">
            <w:pPr>
              <w:pStyle w:val="TableParagraph"/>
            </w:pPr>
            <w:r w:rsidRPr="00FC5FAF">
              <w:t>1009</w:t>
            </w:r>
          </w:p>
        </w:tc>
      </w:tr>
      <w:tr w:rsidR="009770C1" w:rsidRPr="00FC5FAF" w14:paraId="4A77E201" w14:textId="77777777" w:rsidTr="00276796">
        <w:tc>
          <w:tcPr>
            <w:tcW w:w="1462" w:type="pct"/>
            <w:tcBorders>
              <w:top w:val="single" w:sz="6" w:space="0" w:color="auto"/>
              <w:bottom w:val="single" w:sz="6" w:space="0" w:color="auto"/>
            </w:tcBorders>
            <w:shd w:val="clear" w:color="auto" w:fill="auto"/>
          </w:tcPr>
          <w:p w14:paraId="7E1F0526" w14:textId="77777777" w:rsidR="009770C1" w:rsidRPr="00FC5FAF" w:rsidRDefault="009770C1" w:rsidP="00276796">
            <w:pPr>
              <w:pStyle w:val="TableParagraph"/>
            </w:pPr>
            <w:r w:rsidRPr="00FC5FAF">
              <w:t>English</w:t>
            </w:r>
          </w:p>
        </w:tc>
        <w:tc>
          <w:tcPr>
            <w:tcW w:w="2383" w:type="pct"/>
            <w:tcBorders>
              <w:top w:val="single" w:sz="6" w:space="0" w:color="auto"/>
              <w:bottom w:val="single" w:sz="6" w:space="0" w:color="auto"/>
            </w:tcBorders>
            <w:shd w:val="clear" w:color="auto" w:fill="auto"/>
          </w:tcPr>
          <w:p w14:paraId="0715857C" w14:textId="77777777" w:rsidR="009770C1" w:rsidRPr="00FC5FAF" w:rsidRDefault="009770C1" w:rsidP="00276796">
            <w:pPr>
              <w:pStyle w:val="TableParagraph"/>
            </w:pPr>
            <w:r w:rsidRPr="00FC5FAF">
              <w:t>Caribbean</w:t>
            </w:r>
          </w:p>
        </w:tc>
        <w:tc>
          <w:tcPr>
            <w:tcW w:w="1155" w:type="pct"/>
            <w:tcBorders>
              <w:top w:val="single" w:sz="6" w:space="0" w:color="auto"/>
              <w:bottom w:val="single" w:sz="6" w:space="0" w:color="auto"/>
            </w:tcBorders>
            <w:shd w:val="clear" w:color="auto" w:fill="auto"/>
          </w:tcPr>
          <w:p w14:paraId="5FAEA835" w14:textId="77777777" w:rsidR="009770C1" w:rsidRPr="00FC5FAF" w:rsidRDefault="009770C1" w:rsidP="00276796">
            <w:pPr>
              <w:pStyle w:val="TableParagraph"/>
            </w:pPr>
            <w:r w:rsidRPr="00FC5FAF">
              <w:t>2409</w:t>
            </w:r>
          </w:p>
        </w:tc>
      </w:tr>
      <w:tr w:rsidR="009770C1" w:rsidRPr="00FC5FAF" w14:paraId="781DB7CB" w14:textId="77777777" w:rsidTr="00276796">
        <w:tc>
          <w:tcPr>
            <w:tcW w:w="1462" w:type="pct"/>
            <w:tcBorders>
              <w:top w:val="single" w:sz="6" w:space="0" w:color="auto"/>
              <w:bottom w:val="single" w:sz="6" w:space="0" w:color="auto"/>
            </w:tcBorders>
            <w:shd w:val="clear" w:color="auto" w:fill="auto"/>
          </w:tcPr>
          <w:p w14:paraId="742617A7" w14:textId="77777777" w:rsidR="009770C1" w:rsidRPr="00FC5FAF" w:rsidRDefault="009770C1" w:rsidP="00276796">
            <w:pPr>
              <w:pStyle w:val="TableParagraph"/>
            </w:pPr>
            <w:r w:rsidRPr="00FC5FAF">
              <w:t>English</w:t>
            </w:r>
          </w:p>
        </w:tc>
        <w:tc>
          <w:tcPr>
            <w:tcW w:w="2383" w:type="pct"/>
            <w:tcBorders>
              <w:top w:val="single" w:sz="6" w:space="0" w:color="auto"/>
              <w:bottom w:val="single" w:sz="6" w:space="0" w:color="auto"/>
            </w:tcBorders>
            <w:shd w:val="clear" w:color="auto" w:fill="auto"/>
          </w:tcPr>
          <w:p w14:paraId="746652F5" w14:textId="77777777" w:rsidR="009770C1" w:rsidRPr="00FC5FAF" w:rsidRDefault="009770C1" w:rsidP="00276796">
            <w:pPr>
              <w:pStyle w:val="TableParagraph"/>
            </w:pPr>
            <w:r w:rsidRPr="00FC5FAF">
              <w:t>India</w:t>
            </w:r>
          </w:p>
        </w:tc>
        <w:tc>
          <w:tcPr>
            <w:tcW w:w="1155" w:type="pct"/>
            <w:tcBorders>
              <w:top w:val="single" w:sz="6" w:space="0" w:color="auto"/>
              <w:bottom w:val="single" w:sz="6" w:space="0" w:color="auto"/>
            </w:tcBorders>
            <w:shd w:val="clear" w:color="auto" w:fill="auto"/>
          </w:tcPr>
          <w:p w14:paraId="1489736C" w14:textId="77777777" w:rsidR="009770C1" w:rsidRPr="00FC5FAF" w:rsidRDefault="009770C1" w:rsidP="00276796">
            <w:pPr>
              <w:pStyle w:val="TableParagraph"/>
            </w:pPr>
            <w:r w:rsidRPr="00FC5FAF">
              <w:t>4009</w:t>
            </w:r>
          </w:p>
        </w:tc>
      </w:tr>
      <w:tr w:rsidR="009770C1" w:rsidRPr="00FC5FAF" w14:paraId="7C3F136F" w14:textId="77777777" w:rsidTr="00276796">
        <w:tc>
          <w:tcPr>
            <w:tcW w:w="1462" w:type="pct"/>
            <w:tcBorders>
              <w:top w:val="single" w:sz="6" w:space="0" w:color="auto"/>
              <w:bottom w:val="single" w:sz="6" w:space="0" w:color="auto"/>
            </w:tcBorders>
            <w:shd w:val="clear" w:color="auto" w:fill="auto"/>
          </w:tcPr>
          <w:p w14:paraId="2720E47A" w14:textId="77777777" w:rsidR="009770C1" w:rsidRPr="00FC5FAF" w:rsidRDefault="009770C1" w:rsidP="00276796">
            <w:pPr>
              <w:pStyle w:val="TableParagraph"/>
            </w:pPr>
            <w:r w:rsidRPr="00FC5FAF">
              <w:t>English</w:t>
            </w:r>
          </w:p>
        </w:tc>
        <w:tc>
          <w:tcPr>
            <w:tcW w:w="2383" w:type="pct"/>
            <w:tcBorders>
              <w:top w:val="single" w:sz="6" w:space="0" w:color="auto"/>
              <w:bottom w:val="single" w:sz="6" w:space="0" w:color="auto"/>
            </w:tcBorders>
            <w:shd w:val="clear" w:color="auto" w:fill="auto"/>
          </w:tcPr>
          <w:p w14:paraId="33E9EE5E" w14:textId="77777777" w:rsidR="009770C1" w:rsidRPr="00FC5FAF" w:rsidRDefault="009770C1" w:rsidP="00276796">
            <w:pPr>
              <w:pStyle w:val="TableParagraph"/>
            </w:pPr>
            <w:r w:rsidRPr="00FC5FAF">
              <w:t>Ireland</w:t>
            </w:r>
          </w:p>
        </w:tc>
        <w:tc>
          <w:tcPr>
            <w:tcW w:w="1155" w:type="pct"/>
            <w:tcBorders>
              <w:top w:val="single" w:sz="6" w:space="0" w:color="auto"/>
              <w:bottom w:val="single" w:sz="6" w:space="0" w:color="auto"/>
            </w:tcBorders>
            <w:shd w:val="clear" w:color="auto" w:fill="auto"/>
          </w:tcPr>
          <w:p w14:paraId="306A6204" w14:textId="77777777" w:rsidR="009770C1" w:rsidRPr="00FC5FAF" w:rsidRDefault="009770C1" w:rsidP="00276796">
            <w:pPr>
              <w:pStyle w:val="TableParagraph"/>
            </w:pPr>
            <w:r w:rsidRPr="00FC5FAF">
              <w:t>1809</w:t>
            </w:r>
          </w:p>
        </w:tc>
      </w:tr>
      <w:tr w:rsidR="009770C1" w:rsidRPr="00FC5FAF" w14:paraId="648C522F" w14:textId="77777777" w:rsidTr="00276796">
        <w:tc>
          <w:tcPr>
            <w:tcW w:w="1462" w:type="pct"/>
            <w:tcBorders>
              <w:top w:val="single" w:sz="6" w:space="0" w:color="auto"/>
              <w:bottom w:val="single" w:sz="6" w:space="0" w:color="auto"/>
            </w:tcBorders>
            <w:shd w:val="clear" w:color="auto" w:fill="auto"/>
          </w:tcPr>
          <w:p w14:paraId="1AD97D51" w14:textId="77777777" w:rsidR="009770C1" w:rsidRPr="00FC5FAF" w:rsidRDefault="009770C1" w:rsidP="00276796">
            <w:pPr>
              <w:pStyle w:val="TableParagraph"/>
            </w:pPr>
            <w:r w:rsidRPr="00FC5FAF">
              <w:t>English</w:t>
            </w:r>
          </w:p>
        </w:tc>
        <w:tc>
          <w:tcPr>
            <w:tcW w:w="2383" w:type="pct"/>
            <w:tcBorders>
              <w:top w:val="single" w:sz="6" w:space="0" w:color="auto"/>
              <w:bottom w:val="single" w:sz="6" w:space="0" w:color="auto"/>
            </w:tcBorders>
            <w:shd w:val="clear" w:color="auto" w:fill="auto"/>
          </w:tcPr>
          <w:p w14:paraId="24A946CC" w14:textId="77777777" w:rsidR="009770C1" w:rsidRPr="00FC5FAF" w:rsidRDefault="009770C1" w:rsidP="00276796">
            <w:pPr>
              <w:pStyle w:val="TableParagraph"/>
            </w:pPr>
            <w:r w:rsidRPr="00FC5FAF">
              <w:t>Jamaica</w:t>
            </w:r>
          </w:p>
        </w:tc>
        <w:tc>
          <w:tcPr>
            <w:tcW w:w="1155" w:type="pct"/>
            <w:tcBorders>
              <w:top w:val="single" w:sz="6" w:space="0" w:color="auto"/>
              <w:bottom w:val="single" w:sz="6" w:space="0" w:color="auto"/>
            </w:tcBorders>
            <w:shd w:val="clear" w:color="auto" w:fill="auto"/>
          </w:tcPr>
          <w:p w14:paraId="0D0DC6B2" w14:textId="77777777" w:rsidR="009770C1" w:rsidRPr="00FC5FAF" w:rsidRDefault="009770C1" w:rsidP="00276796">
            <w:pPr>
              <w:pStyle w:val="TableParagraph"/>
            </w:pPr>
            <w:r w:rsidRPr="00FC5FAF">
              <w:t>2009</w:t>
            </w:r>
          </w:p>
        </w:tc>
      </w:tr>
      <w:tr w:rsidR="009770C1" w:rsidRPr="00FC5FAF" w14:paraId="46C0E3E3" w14:textId="77777777" w:rsidTr="00276796">
        <w:tc>
          <w:tcPr>
            <w:tcW w:w="1462" w:type="pct"/>
            <w:tcBorders>
              <w:top w:val="single" w:sz="6" w:space="0" w:color="auto"/>
              <w:bottom w:val="single" w:sz="6" w:space="0" w:color="auto"/>
            </w:tcBorders>
            <w:shd w:val="clear" w:color="auto" w:fill="auto"/>
          </w:tcPr>
          <w:p w14:paraId="7639C5C3" w14:textId="77777777" w:rsidR="009770C1" w:rsidRPr="00FC5FAF" w:rsidRDefault="009770C1" w:rsidP="00276796">
            <w:pPr>
              <w:pStyle w:val="TableParagraph"/>
            </w:pPr>
            <w:r w:rsidRPr="00FC5FAF">
              <w:t>English</w:t>
            </w:r>
          </w:p>
        </w:tc>
        <w:tc>
          <w:tcPr>
            <w:tcW w:w="2383" w:type="pct"/>
            <w:tcBorders>
              <w:top w:val="single" w:sz="6" w:space="0" w:color="auto"/>
              <w:bottom w:val="single" w:sz="6" w:space="0" w:color="auto"/>
            </w:tcBorders>
            <w:shd w:val="clear" w:color="auto" w:fill="auto"/>
          </w:tcPr>
          <w:p w14:paraId="2164D13D" w14:textId="77777777" w:rsidR="009770C1" w:rsidRPr="00FC5FAF" w:rsidRDefault="009770C1" w:rsidP="00276796">
            <w:pPr>
              <w:pStyle w:val="TableParagraph"/>
            </w:pPr>
            <w:r w:rsidRPr="00FC5FAF">
              <w:t>Malaysia</w:t>
            </w:r>
          </w:p>
        </w:tc>
        <w:tc>
          <w:tcPr>
            <w:tcW w:w="1155" w:type="pct"/>
            <w:tcBorders>
              <w:top w:val="single" w:sz="6" w:space="0" w:color="auto"/>
              <w:bottom w:val="single" w:sz="6" w:space="0" w:color="auto"/>
            </w:tcBorders>
            <w:shd w:val="clear" w:color="auto" w:fill="auto"/>
          </w:tcPr>
          <w:p w14:paraId="33BBCD54" w14:textId="77777777" w:rsidR="009770C1" w:rsidRPr="00FC5FAF" w:rsidRDefault="009770C1" w:rsidP="00276796">
            <w:pPr>
              <w:pStyle w:val="TableParagraph"/>
            </w:pPr>
            <w:r w:rsidRPr="00FC5FAF">
              <w:t>4409</w:t>
            </w:r>
          </w:p>
        </w:tc>
      </w:tr>
      <w:tr w:rsidR="009770C1" w:rsidRPr="00FC5FAF" w14:paraId="7EB9050D" w14:textId="77777777" w:rsidTr="00276796">
        <w:tc>
          <w:tcPr>
            <w:tcW w:w="1462" w:type="pct"/>
            <w:tcBorders>
              <w:top w:val="single" w:sz="6" w:space="0" w:color="auto"/>
              <w:bottom w:val="single" w:sz="6" w:space="0" w:color="auto"/>
            </w:tcBorders>
            <w:shd w:val="clear" w:color="auto" w:fill="auto"/>
          </w:tcPr>
          <w:p w14:paraId="70F3432B" w14:textId="77777777" w:rsidR="009770C1" w:rsidRPr="00FC5FAF" w:rsidRDefault="009770C1" w:rsidP="00276796">
            <w:pPr>
              <w:pStyle w:val="TableParagraph"/>
            </w:pPr>
            <w:r w:rsidRPr="00FC5FAF">
              <w:t>English</w:t>
            </w:r>
          </w:p>
        </w:tc>
        <w:tc>
          <w:tcPr>
            <w:tcW w:w="2383" w:type="pct"/>
            <w:tcBorders>
              <w:top w:val="single" w:sz="6" w:space="0" w:color="auto"/>
              <w:bottom w:val="single" w:sz="6" w:space="0" w:color="auto"/>
            </w:tcBorders>
            <w:shd w:val="clear" w:color="auto" w:fill="auto"/>
          </w:tcPr>
          <w:p w14:paraId="3F64C24E" w14:textId="77777777" w:rsidR="009770C1" w:rsidRPr="00FC5FAF" w:rsidRDefault="009770C1" w:rsidP="00276796">
            <w:pPr>
              <w:pStyle w:val="TableParagraph"/>
            </w:pPr>
            <w:r w:rsidRPr="00FC5FAF">
              <w:t>New Zealand</w:t>
            </w:r>
          </w:p>
        </w:tc>
        <w:tc>
          <w:tcPr>
            <w:tcW w:w="1155" w:type="pct"/>
            <w:tcBorders>
              <w:top w:val="single" w:sz="6" w:space="0" w:color="auto"/>
              <w:bottom w:val="single" w:sz="6" w:space="0" w:color="auto"/>
            </w:tcBorders>
            <w:shd w:val="clear" w:color="auto" w:fill="auto"/>
          </w:tcPr>
          <w:p w14:paraId="177F0394" w14:textId="77777777" w:rsidR="009770C1" w:rsidRPr="00FC5FAF" w:rsidRDefault="009770C1" w:rsidP="00276796">
            <w:pPr>
              <w:pStyle w:val="TableParagraph"/>
            </w:pPr>
            <w:r w:rsidRPr="00FC5FAF">
              <w:t>1409</w:t>
            </w:r>
          </w:p>
        </w:tc>
      </w:tr>
      <w:tr w:rsidR="009770C1" w:rsidRPr="00FC5FAF" w14:paraId="53AE314E" w14:textId="77777777" w:rsidTr="00276796">
        <w:tc>
          <w:tcPr>
            <w:tcW w:w="1462" w:type="pct"/>
            <w:tcBorders>
              <w:top w:val="single" w:sz="6" w:space="0" w:color="auto"/>
              <w:bottom w:val="single" w:sz="6" w:space="0" w:color="auto"/>
            </w:tcBorders>
            <w:shd w:val="clear" w:color="auto" w:fill="auto"/>
          </w:tcPr>
          <w:p w14:paraId="1B03BE15" w14:textId="77777777" w:rsidR="009770C1" w:rsidRPr="00FC5FAF" w:rsidRDefault="009770C1" w:rsidP="00276796">
            <w:pPr>
              <w:pStyle w:val="TableParagraph"/>
            </w:pPr>
            <w:r w:rsidRPr="00FC5FAF">
              <w:t>English</w:t>
            </w:r>
          </w:p>
        </w:tc>
        <w:tc>
          <w:tcPr>
            <w:tcW w:w="2383" w:type="pct"/>
            <w:tcBorders>
              <w:top w:val="single" w:sz="6" w:space="0" w:color="auto"/>
              <w:bottom w:val="single" w:sz="6" w:space="0" w:color="auto"/>
            </w:tcBorders>
            <w:shd w:val="clear" w:color="auto" w:fill="auto"/>
          </w:tcPr>
          <w:p w14:paraId="799FF6EE" w14:textId="77777777" w:rsidR="009770C1" w:rsidRPr="00FC5FAF" w:rsidRDefault="009770C1" w:rsidP="00276796">
            <w:pPr>
              <w:pStyle w:val="TableParagraph"/>
            </w:pPr>
            <w:r w:rsidRPr="00FC5FAF">
              <w:t>Republic of the Philippines</w:t>
            </w:r>
          </w:p>
        </w:tc>
        <w:tc>
          <w:tcPr>
            <w:tcW w:w="1155" w:type="pct"/>
            <w:tcBorders>
              <w:top w:val="single" w:sz="6" w:space="0" w:color="auto"/>
              <w:bottom w:val="single" w:sz="6" w:space="0" w:color="auto"/>
            </w:tcBorders>
            <w:shd w:val="clear" w:color="auto" w:fill="auto"/>
          </w:tcPr>
          <w:p w14:paraId="08D0F75C" w14:textId="77777777" w:rsidR="009770C1" w:rsidRPr="00FC5FAF" w:rsidRDefault="009770C1" w:rsidP="00276796">
            <w:pPr>
              <w:pStyle w:val="TableParagraph"/>
            </w:pPr>
            <w:r w:rsidRPr="00FC5FAF">
              <w:t>3409</w:t>
            </w:r>
          </w:p>
        </w:tc>
      </w:tr>
      <w:tr w:rsidR="009770C1" w:rsidRPr="00FC5FAF" w14:paraId="42837300" w14:textId="77777777" w:rsidTr="00276796">
        <w:tc>
          <w:tcPr>
            <w:tcW w:w="1462" w:type="pct"/>
            <w:tcBorders>
              <w:top w:val="single" w:sz="6" w:space="0" w:color="auto"/>
              <w:bottom w:val="single" w:sz="6" w:space="0" w:color="auto"/>
            </w:tcBorders>
            <w:shd w:val="clear" w:color="auto" w:fill="auto"/>
          </w:tcPr>
          <w:p w14:paraId="5CA64F9B" w14:textId="77777777" w:rsidR="009770C1" w:rsidRPr="00FC5FAF" w:rsidRDefault="009770C1" w:rsidP="00276796">
            <w:pPr>
              <w:pStyle w:val="TableParagraph"/>
            </w:pPr>
            <w:r w:rsidRPr="00FC5FAF">
              <w:t>English</w:t>
            </w:r>
          </w:p>
        </w:tc>
        <w:tc>
          <w:tcPr>
            <w:tcW w:w="2383" w:type="pct"/>
            <w:tcBorders>
              <w:top w:val="single" w:sz="6" w:space="0" w:color="auto"/>
              <w:bottom w:val="single" w:sz="6" w:space="0" w:color="auto"/>
            </w:tcBorders>
            <w:shd w:val="clear" w:color="auto" w:fill="auto"/>
          </w:tcPr>
          <w:p w14:paraId="7348D814" w14:textId="77777777" w:rsidR="009770C1" w:rsidRPr="00FC5FAF" w:rsidRDefault="009770C1" w:rsidP="00276796">
            <w:pPr>
              <w:pStyle w:val="TableParagraph"/>
            </w:pPr>
            <w:r w:rsidRPr="00FC5FAF">
              <w:t>Singapore</w:t>
            </w:r>
          </w:p>
        </w:tc>
        <w:tc>
          <w:tcPr>
            <w:tcW w:w="1155" w:type="pct"/>
            <w:tcBorders>
              <w:top w:val="single" w:sz="6" w:space="0" w:color="auto"/>
              <w:bottom w:val="single" w:sz="6" w:space="0" w:color="auto"/>
            </w:tcBorders>
            <w:shd w:val="clear" w:color="auto" w:fill="auto"/>
          </w:tcPr>
          <w:p w14:paraId="4C967140" w14:textId="77777777" w:rsidR="009770C1" w:rsidRPr="00FC5FAF" w:rsidRDefault="009770C1" w:rsidP="00276796">
            <w:pPr>
              <w:pStyle w:val="TableParagraph"/>
            </w:pPr>
            <w:r w:rsidRPr="00FC5FAF">
              <w:t>4809</w:t>
            </w:r>
          </w:p>
        </w:tc>
      </w:tr>
      <w:tr w:rsidR="009770C1" w:rsidRPr="00FC5FAF" w14:paraId="76CCFDDC" w14:textId="77777777" w:rsidTr="00276796">
        <w:tc>
          <w:tcPr>
            <w:tcW w:w="1462" w:type="pct"/>
            <w:tcBorders>
              <w:top w:val="single" w:sz="6" w:space="0" w:color="auto"/>
              <w:bottom w:val="single" w:sz="6" w:space="0" w:color="auto"/>
            </w:tcBorders>
            <w:shd w:val="clear" w:color="auto" w:fill="auto"/>
          </w:tcPr>
          <w:p w14:paraId="47DF9D2B" w14:textId="77777777" w:rsidR="009770C1" w:rsidRPr="00FC5FAF" w:rsidRDefault="009770C1" w:rsidP="00276796">
            <w:pPr>
              <w:pStyle w:val="TableParagraph"/>
            </w:pPr>
            <w:r w:rsidRPr="00FC5FAF">
              <w:t>English</w:t>
            </w:r>
          </w:p>
        </w:tc>
        <w:tc>
          <w:tcPr>
            <w:tcW w:w="2383" w:type="pct"/>
            <w:tcBorders>
              <w:top w:val="single" w:sz="6" w:space="0" w:color="auto"/>
              <w:bottom w:val="single" w:sz="6" w:space="0" w:color="auto"/>
            </w:tcBorders>
            <w:shd w:val="clear" w:color="auto" w:fill="auto"/>
          </w:tcPr>
          <w:p w14:paraId="689D501D" w14:textId="77777777" w:rsidR="009770C1" w:rsidRPr="00FC5FAF" w:rsidRDefault="009770C1" w:rsidP="00276796">
            <w:pPr>
              <w:pStyle w:val="TableParagraph"/>
            </w:pPr>
            <w:r w:rsidRPr="00FC5FAF">
              <w:t>South Africa</w:t>
            </w:r>
          </w:p>
        </w:tc>
        <w:tc>
          <w:tcPr>
            <w:tcW w:w="1155" w:type="pct"/>
            <w:tcBorders>
              <w:top w:val="single" w:sz="6" w:space="0" w:color="auto"/>
              <w:bottom w:val="single" w:sz="6" w:space="0" w:color="auto"/>
            </w:tcBorders>
            <w:shd w:val="clear" w:color="auto" w:fill="auto"/>
          </w:tcPr>
          <w:p w14:paraId="76174C09" w14:textId="77777777" w:rsidR="009770C1" w:rsidRPr="00FC5FAF" w:rsidRDefault="009770C1" w:rsidP="00276796">
            <w:pPr>
              <w:pStyle w:val="TableParagraph"/>
            </w:pPr>
            <w:r w:rsidRPr="00FC5FAF">
              <w:t>1C09</w:t>
            </w:r>
          </w:p>
        </w:tc>
      </w:tr>
      <w:tr w:rsidR="009770C1" w:rsidRPr="00FC5FAF" w14:paraId="2FFD58E8" w14:textId="77777777" w:rsidTr="00276796">
        <w:tc>
          <w:tcPr>
            <w:tcW w:w="1462" w:type="pct"/>
            <w:tcBorders>
              <w:top w:val="single" w:sz="6" w:space="0" w:color="auto"/>
              <w:bottom w:val="single" w:sz="6" w:space="0" w:color="auto"/>
            </w:tcBorders>
            <w:shd w:val="clear" w:color="auto" w:fill="auto"/>
          </w:tcPr>
          <w:p w14:paraId="3133E638" w14:textId="77777777" w:rsidR="009770C1" w:rsidRPr="00FC5FAF" w:rsidRDefault="009770C1" w:rsidP="00276796">
            <w:pPr>
              <w:pStyle w:val="TableParagraph"/>
            </w:pPr>
            <w:r w:rsidRPr="00FC5FAF">
              <w:t>English</w:t>
            </w:r>
          </w:p>
        </w:tc>
        <w:tc>
          <w:tcPr>
            <w:tcW w:w="2383" w:type="pct"/>
            <w:tcBorders>
              <w:top w:val="single" w:sz="6" w:space="0" w:color="auto"/>
              <w:bottom w:val="single" w:sz="6" w:space="0" w:color="auto"/>
            </w:tcBorders>
            <w:shd w:val="clear" w:color="auto" w:fill="auto"/>
          </w:tcPr>
          <w:p w14:paraId="2F13D194" w14:textId="77777777" w:rsidR="009770C1" w:rsidRPr="00FC5FAF" w:rsidRDefault="009770C1" w:rsidP="00276796">
            <w:pPr>
              <w:pStyle w:val="TableParagraph"/>
            </w:pPr>
            <w:r w:rsidRPr="00FC5FAF">
              <w:t>Trinidad and Tobago</w:t>
            </w:r>
          </w:p>
        </w:tc>
        <w:tc>
          <w:tcPr>
            <w:tcW w:w="1155" w:type="pct"/>
            <w:tcBorders>
              <w:top w:val="single" w:sz="6" w:space="0" w:color="auto"/>
              <w:bottom w:val="single" w:sz="6" w:space="0" w:color="auto"/>
            </w:tcBorders>
            <w:shd w:val="clear" w:color="auto" w:fill="auto"/>
          </w:tcPr>
          <w:p w14:paraId="265BEF70" w14:textId="77777777" w:rsidR="009770C1" w:rsidRPr="00FC5FAF" w:rsidRDefault="009770C1" w:rsidP="00276796">
            <w:pPr>
              <w:pStyle w:val="TableParagraph"/>
            </w:pPr>
            <w:r w:rsidRPr="00FC5FAF">
              <w:t>2C09</w:t>
            </w:r>
          </w:p>
        </w:tc>
      </w:tr>
      <w:tr w:rsidR="009770C1" w:rsidRPr="00FC5FAF" w14:paraId="00E933F6" w14:textId="77777777" w:rsidTr="00276796">
        <w:tc>
          <w:tcPr>
            <w:tcW w:w="1462" w:type="pct"/>
            <w:tcBorders>
              <w:top w:val="single" w:sz="6" w:space="0" w:color="auto"/>
              <w:bottom w:val="single" w:sz="6" w:space="0" w:color="auto"/>
            </w:tcBorders>
            <w:shd w:val="clear" w:color="auto" w:fill="auto"/>
          </w:tcPr>
          <w:p w14:paraId="25487F1F" w14:textId="77777777" w:rsidR="009770C1" w:rsidRPr="00FC5FAF" w:rsidRDefault="009770C1" w:rsidP="00276796">
            <w:pPr>
              <w:pStyle w:val="TableParagraph"/>
            </w:pPr>
            <w:r w:rsidRPr="00FC5FAF">
              <w:t>English</w:t>
            </w:r>
          </w:p>
        </w:tc>
        <w:tc>
          <w:tcPr>
            <w:tcW w:w="2383" w:type="pct"/>
            <w:tcBorders>
              <w:top w:val="single" w:sz="6" w:space="0" w:color="auto"/>
              <w:bottom w:val="single" w:sz="6" w:space="0" w:color="auto"/>
            </w:tcBorders>
            <w:shd w:val="clear" w:color="auto" w:fill="auto"/>
          </w:tcPr>
          <w:p w14:paraId="69417CA2" w14:textId="77777777" w:rsidR="009770C1" w:rsidRPr="00FC5FAF" w:rsidRDefault="009770C1" w:rsidP="00276796">
            <w:pPr>
              <w:pStyle w:val="TableParagraph"/>
            </w:pPr>
            <w:r w:rsidRPr="00FC5FAF">
              <w:t>United Kingdom</w:t>
            </w:r>
          </w:p>
        </w:tc>
        <w:tc>
          <w:tcPr>
            <w:tcW w:w="1155" w:type="pct"/>
            <w:tcBorders>
              <w:top w:val="single" w:sz="6" w:space="0" w:color="auto"/>
              <w:bottom w:val="single" w:sz="6" w:space="0" w:color="auto"/>
            </w:tcBorders>
            <w:shd w:val="clear" w:color="auto" w:fill="auto"/>
          </w:tcPr>
          <w:p w14:paraId="105751C9" w14:textId="77777777" w:rsidR="009770C1" w:rsidRPr="00FC5FAF" w:rsidRDefault="009770C1" w:rsidP="00276796">
            <w:pPr>
              <w:pStyle w:val="TableParagraph"/>
            </w:pPr>
            <w:r w:rsidRPr="00FC5FAF">
              <w:t>0809</w:t>
            </w:r>
          </w:p>
        </w:tc>
      </w:tr>
      <w:tr w:rsidR="009770C1" w:rsidRPr="00FC5FAF" w14:paraId="53A4EBAB" w14:textId="77777777" w:rsidTr="00276796">
        <w:tc>
          <w:tcPr>
            <w:tcW w:w="1462" w:type="pct"/>
            <w:tcBorders>
              <w:top w:val="single" w:sz="6" w:space="0" w:color="auto"/>
              <w:bottom w:val="single" w:sz="6" w:space="0" w:color="auto"/>
            </w:tcBorders>
            <w:shd w:val="clear" w:color="auto" w:fill="auto"/>
          </w:tcPr>
          <w:p w14:paraId="0D7B10BA" w14:textId="77777777" w:rsidR="009770C1" w:rsidRPr="00FC5FAF" w:rsidRDefault="009770C1" w:rsidP="00276796">
            <w:pPr>
              <w:pStyle w:val="TableParagraph"/>
            </w:pPr>
            <w:r w:rsidRPr="00FC5FAF">
              <w:t>English</w:t>
            </w:r>
          </w:p>
        </w:tc>
        <w:tc>
          <w:tcPr>
            <w:tcW w:w="2383" w:type="pct"/>
            <w:tcBorders>
              <w:top w:val="single" w:sz="6" w:space="0" w:color="auto"/>
              <w:bottom w:val="single" w:sz="6" w:space="0" w:color="auto"/>
            </w:tcBorders>
            <w:shd w:val="clear" w:color="auto" w:fill="auto"/>
          </w:tcPr>
          <w:p w14:paraId="453D776D" w14:textId="77777777" w:rsidR="009770C1" w:rsidRPr="00FC5FAF" w:rsidRDefault="009770C1" w:rsidP="00276796">
            <w:pPr>
              <w:pStyle w:val="TableParagraph"/>
            </w:pPr>
            <w:r w:rsidRPr="00FC5FAF">
              <w:t>United States</w:t>
            </w:r>
          </w:p>
        </w:tc>
        <w:tc>
          <w:tcPr>
            <w:tcW w:w="1155" w:type="pct"/>
            <w:tcBorders>
              <w:top w:val="single" w:sz="6" w:space="0" w:color="auto"/>
              <w:bottom w:val="single" w:sz="6" w:space="0" w:color="auto"/>
            </w:tcBorders>
            <w:shd w:val="clear" w:color="auto" w:fill="auto"/>
          </w:tcPr>
          <w:p w14:paraId="621B7D5B" w14:textId="77777777" w:rsidR="009770C1" w:rsidRPr="00FC5FAF" w:rsidRDefault="009770C1" w:rsidP="00276796">
            <w:pPr>
              <w:pStyle w:val="TableParagraph"/>
            </w:pPr>
            <w:r w:rsidRPr="00FC5FAF">
              <w:t>0409</w:t>
            </w:r>
          </w:p>
        </w:tc>
      </w:tr>
      <w:tr w:rsidR="009770C1" w:rsidRPr="00FC5FAF" w14:paraId="009A10B4" w14:textId="77777777" w:rsidTr="00276796">
        <w:tc>
          <w:tcPr>
            <w:tcW w:w="1462" w:type="pct"/>
            <w:tcBorders>
              <w:top w:val="single" w:sz="6" w:space="0" w:color="auto"/>
              <w:bottom w:val="single" w:sz="6" w:space="0" w:color="auto"/>
            </w:tcBorders>
            <w:shd w:val="clear" w:color="auto" w:fill="auto"/>
          </w:tcPr>
          <w:p w14:paraId="78F1D044" w14:textId="77777777" w:rsidR="009770C1" w:rsidRPr="00FC5FAF" w:rsidRDefault="009770C1" w:rsidP="00276796">
            <w:pPr>
              <w:pStyle w:val="TableParagraph"/>
            </w:pPr>
            <w:r w:rsidRPr="00FC5FAF">
              <w:t>English</w:t>
            </w:r>
          </w:p>
        </w:tc>
        <w:tc>
          <w:tcPr>
            <w:tcW w:w="2383" w:type="pct"/>
            <w:tcBorders>
              <w:top w:val="single" w:sz="6" w:space="0" w:color="auto"/>
              <w:bottom w:val="single" w:sz="6" w:space="0" w:color="auto"/>
            </w:tcBorders>
            <w:shd w:val="clear" w:color="auto" w:fill="auto"/>
          </w:tcPr>
          <w:p w14:paraId="6FCFB60A" w14:textId="77777777" w:rsidR="009770C1" w:rsidRPr="00FC5FAF" w:rsidRDefault="009770C1" w:rsidP="00276796">
            <w:pPr>
              <w:pStyle w:val="TableParagraph"/>
            </w:pPr>
            <w:r w:rsidRPr="00FC5FAF">
              <w:t>Zimbabwe</w:t>
            </w:r>
          </w:p>
        </w:tc>
        <w:tc>
          <w:tcPr>
            <w:tcW w:w="1155" w:type="pct"/>
            <w:tcBorders>
              <w:top w:val="single" w:sz="6" w:space="0" w:color="auto"/>
              <w:bottom w:val="single" w:sz="6" w:space="0" w:color="auto"/>
            </w:tcBorders>
            <w:shd w:val="clear" w:color="auto" w:fill="auto"/>
          </w:tcPr>
          <w:p w14:paraId="0E8788DC" w14:textId="77777777" w:rsidR="009770C1" w:rsidRPr="00FC5FAF" w:rsidRDefault="009770C1" w:rsidP="00276796">
            <w:pPr>
              <w:pStyle w:val="TableParagraph"/>
            </w:pPr>
            <w:r w:rsidRPr="00FC5FAF">
              <w:t>3009</w:t>
            </w:r>
          </w:p>
        </w:tc>
      </w:tr>
      <w:tr w:rsidR="009770C1" w:rsidRPr="00FC5FAF" w14:paraId="5EC721D6" w14:textId="77777777" w:rsidTr="00276796">
        <w:tc>
          <w:tcPr>
            <w:tcW w:w="1462" w:type="pct"/>
            <w:tcBorders>
              <w:top w:val="single" w:sz="6" w:space="0" w:color="auto"/>
              <w:bottom w:val="single" w:sz="6" w:space="0" w:color="auto"/>
            </w:tcBorders>
            <w:shd w:val="clear" w:color="auto" w:fill="auto"/>
          </w:tcPr>
          <w:p w14:paraId="317F8662" w14:textId="77777777" w:rsidR="009770C1" w:rsidRPr="00FC5FAF" w:rsidRDefault="009770C1" w:rsidP="00276796">
            <w:pPr>
              <w:pStyle w:val="TableParagraph"/>
            </w:pPr>
            <w:r w:rsidRPr="00FC5FAF">
              <w:t>Estonian</w:t>
            </w:r>
          </w:p>
        </w:tc>
        <w:tc>
          <w:tcPr>
            <w:tcW w:w="2383" w:type="pct"/>
            <w:tcBorders>
              <w:top w:val="single" w:sz="6" w:space="0" w:color="auto"/>
              <w:bottom w:val="single" w:sz="6" w:space="0" w:color="auto"/>
            </w:tcBorders>
            <w:shd w:val="clear" w:color="auto" w:fill="auto"/>
          </w:tcPr>
          <w:p w14:paraId="045331E7" w14:textId="77777777" w:rsidR="009770C1" w:rsidRPr="00FC5FAF" w:rsidRDefault="009770C1" w:rsidP="00276796">
            <w:pPr>
              <w:pStyle w:val="TableParagraph"/>
            </w:pPr>
            <w:r w:rsidRPr="00FC5FAF">
              <w:t>Estonia</w:t>
            </w:r>
          </w:p>
        </w:tc>
        <w:tc>
          <w:tcPr>
            <w:tcW w:w="1155" w:type="pct"/>
            <w:tcBorders>
              <w:top w:val="single" w:sz="6" w:space="0" w:color="auto"/>
              <w:bottom w:val="single" w:sz="6" w:space="0" w:color="auto"/>
            </w:tcBorders>
            <w:shd w:val="clear" w:color="auto" w:fill="auto"/>
          </w:tcPr>
          <w:p w14:paraId="06AE10CC" w14:textId="77777777" w:rsidR="009770C1" w:rsidRPr="00FC5FAF" w:rsidRDefault="009770C1" w:rsidP="00276796">
            <w:pPr>
              <w:pStyle w:val="TableParagraph"/>
            </w:pPr>
            <w:r w:rsidRPr="00FC5FAF">
              <w:t>0425</w:t>
            </w:r>
          </w:p>
        </w:tc>
      </w:tr>
      <w:tr w:rsidR="009770C1" w:rsidRPr="00FC5FAF" w14:paraId="2CE2A00C" w14:textId="77777777" w:rsidTr="00276796">
        <w:tc>
          <w:tcPr>
            <w:tcW w:w="1462" w:type="pct"/>
            <w:tcBorders>
              <w:top w:val="single" w:sz="6" w:space="0" w:color="auto"/>
              <w:bottom w:val="single" w:sz="6" w:space="0" w:color="auto"/>
            </w:tcBorders>
            <w:shd w:val="clear" w:color="auto" w:fill="auto"/>
          </w:tcPr>
          <w:p w14:paraId="1869E806" w14:textId="77777777" w:rsidR="009770C1" w:rsidRPr="00FC5FAF" w:rsidRDefault="009770C1" w:rsidP="00276796">
            <w:pPr>
              <w:pStyle w:val="TableParagraph"/>
            </w:pPr>
            <w:r w:rsidRPr="00FC5FAF">
              <w:t>Faroese</w:t>
            </w:r>
          </w:p>
        </w:tc>
        <w:tc>
          <w:tcPr>
            <w:tcW w:w="2383" w:type="pct"/>
            <w:tcBorders>
              <w:top w:val="single" w:sz="6" w:space="0" w:color="auto"/>
              <w:bottom w:val="single" w:sz="6" w:space="0" w:color="auto"/>
            </w:tcBorders>
            <w:shd w:val="clear" w:color="auto" w:fill="auto"/>
          </w:tcPr>
          <w:p w14:paraId="31F6DEBC" w14:textId="77777777" w:rsidR="009770C1" w:rsidRPr="00FC5FAF" w:rsidRDefault="009770C1" w:rsidP="00276796">
            <w:pPr>
              <w:pStyle w:val="TableParagraph"/>
            </w:pPr>
            <w:r w:rsidRPr="00FC5FAF">
              <w:t>Faroe Islands</w:t>
            </w:r>
          </w:p>
        </w:tc>
        <w:tc>
          <w:tcPr>
            <w:tcW w:w="1155" w:type="pct"/>
            <w:tcBorders>
              <w:top w:val="single" w:sz="6" w:space="0" w:color="auto"/>
              <w:bottom w:val="single" w:sz="6" w:space="0" w:color="auto"/>
            </w:tcBorders>
            <w:shd w:val="clear" w:color="auto" w:fill="auto"/>
          </w:tcPr>
          <w:p w14:paraId="66CBA0BF" w14:textId="77777777" w:rsidR="009770C1" w:rsidRPr="00FC5FAF" w:rsidRDefault="009770C1" w:rsidP="00276796">
            <w:pPr>
              <w:pStyle w:val="TableParagraph"/>
            </w:pPr>
            <w:r w:rsidRPr="00FC5FAF">
              <w:t>0438</w:t>
            </w:r>
          </w:p>
        </w:tc>
      </w:tr>
      <w:tr w:rsidR="009770C1" w:rsidRPr="00FC5FAF" w14:paraId="00664BA2" w14:textId="77777777" w:rsidTr="00276796">
        <w:tc>
          <w:tcPr>
            <w:tcW w:w="1462" w:type="pct"/>
            <w:tcBorders>
              <w:top w:val="single" w:sz="6" w:space="0" w:color="auto"/>
              <w:bottom w:val="single" w:sz="6" w:space="0" w:color="auto"/>
            </w:tcBorders>
            <w:shd w:val="clear" w:color="auto" w:fill="auto"/>
          </w:tcPr>
          <w:p w14:paraId="0D22ABFA" w14:textId="77777777" w:rsidR="009770C1" w:rsidRPr="00FC5FAF" w:rsidRDefault="009770C1" w:rsidP="00276796">
            <w:pPr>
              <w:pStyle w:val="TableParagraph"/>
            </w:pPr>
            <w:r w:rsidRPr="00FC5FAF">
              <w:t>Filipino</w:t>
            </w:r>
          </w:p>
        </w:tc>
        <w:tc>
          <w:tcPr>
            <w:tcW w:w="2383" w:type="pct"/>
            <w:tcBorders>
              <w:top w:val="single" w:sz="6" w:space="0" w:color="auto"/>
              <w:bottom w:val="single" w:sz="6" w:space="0" w:color="auto"/>
            </w:tcBorders>
            <w:shd w:val="clear" w:color="auto" w:fill="auto"/>
          </w:tcPr>
          <w:p w14:paraId="062C5178" w14:textId="77777777" w:rsidR="009770C1" w:rsidRPr="00FC5FAF" w:rsidRDefault="009770C1" w:rsidP="00276796">
            <w:pPr>
              <w:pStyle w:val="TableParagraph"/>
            </w:pPr>
            <w:r w:rsidRPr="00FC5FAF">
              <w:t>Philippines</w:t>
            </w:r>
          </w:p>
        </w:tc>
        <w:tc>
          <w:tcPr>
            <w:tcW w:w="1155" w:type="pct"/>
            <w:tcBorders>
              <w:top w:val="single" w:sz="6" w:space="0" w:color="auto"/>
              <w:bottom w:val="single" w:sz="6" w:space="0" w:color="auto"/>
            </w:tcBorders>
            <w:shd w:val="clear" w:color="auto" w:fill="auto"/>
          </w:tcPr>
          <w:p w14:paraId="6D3E0C2F" w14:textId="77777777" w:rsidR="009770C1" w:rsidRPr="00FC5FAF" w:rsidRDefault="009770C1" w:rsidP="00276796">
            <w:pPr>
              <w:pStyle w:val="TableParagraph"/>
            </w:pPr>
            <w:r w:rsidRPr="00FC5FAF">
              <w:t>0464</w:t>
            </w:r>
          </w:p>
        </w:tc>
      </w:tr>
      <w:tr w:rsidR="009770C1" w:rsidRPr="00FC5FAF" w14:paraId="56C64914" w14:textId="77777777" w:rsidTr="00276796">
        <w:tc>
          <w:tcPr>
            <w:tcW w:w="1462" w:type="pct"/>
            <w:tcBorders>
              <w:top w:val="single" w:sz="6" w:space="0" w:color="auto"/>
              <w:bottom w:val="single" w:sz="6" w:space="0" w:color="auto"/>
            </w:tcBorders>
            <w:shd w:val="clear" w:color="auto" w:fill="auto"/>
          </w:tcPr>
          <w:p w14:paraId="6F703055" w14:textId="77777777" w:rsidR="009770C1" w:rsidRPr="00FC5FAF" w:rsidRDefault="009770C1" w:rsidP="00276796">
            <w:pPr>
              <w:pStyle w:val="TableParagraph"/>
            </w:pPr>
            <w:r w:rsidRPr="00FC5FAF">
              <w:t>Finnish</w:t>
            </w:r>
          </w:p>
        </w:tc>
        <w:tc>
          <w:tcPr>
            <w:tcW w:w="2383" w:type="pct"/>
            <w:tcBorders>
              <w:top w:val="single" w:sz="6" w:space="0" w:color="auto"/>
              <w:bottom w:val="single" w:sz="6" w:space="0" w:color="auto"/>
            </w:tcBorders>
            <w:shd w:val="clear" w:color="auto" w:fill="auto"/>
          </w:tcPr>
          <w:p w14:paraId="3DFB2CB5" w14:textId="77777777" w:rsidR="009770C1" w:rsidRPr="00FC5FAF" w:rsidRDefault="009770C1" w:rsidP="00276796">
            <w:pPr>
              <w:pStyle w:val="TableParagraph"/>
            </w:pPr>
            <w:r w:rsidRPr="00FC5FAF">
              <w:t>Finland</w:t>
            </w:r>
          </w:p>
        </w:tc>
        <w:tc>
          <w:tcPr>
            <w:tcW w:w="1155" w:type="pct"/>
            <w:tcBorders>
              <w:top w:val="single" w:sz="6" w:space="0" w:color="auto"/>
              <w:bottom w:val="single" w:sz="6" w:space="0" w:color="auto"/>
            </w:tcBorders>
            <w:shd w:val="clear" w:color="auto" w:fill="auto"/>
          </w:tcPr>
          <w:p w14:paraId="67EEFF55" w14:textId="77777777" w:rsidR="009770C1" w:rsidRPr="00FC5FAF" w:rsidRDefault="009770C1" w:rsidP="00276796">
            <w:pPr>
              <w:pStyle w:val="TableParagraph"/>
            </w:pPr>
            <w:r w:rsidRPr="00FC5FAF">
              <w:t>040B</w:t>
            </w:r>
          </w:p>
        </w:tc>
      </w:tr>
      <w:tr w:rsidR="009770C1" w:rsidRPr="00FC5FAF" w14:paraId="5B2EEC8F" w14:textId="77777777" w:rsidTr="00276796">
        <w:tc>
          <w:tcPr>
            <w:tcW w:w="1462" w:type="pct"/>
            <w:tcBorders>
              <w:top w:val="single" w:sz="6" w:space="0" w:color="auto"/>
              <w:bottom w:val="single" w:sz="6" w:space="0" w:color="auto"/>
            </w:tcBorders>
            <w:shd w:val="clear" w:color="auto" w:fill="auto"/>
          </w:tcPr>
          <w:p w14:paraId="0FEE5F02" w14:textId="77777777" w:rsidR="009770C1" w:rsidRPr="00FC5FAF" w:rsidRDefault="009770C1" w:rsidP="00276796">
            <w:pPr>
              <w:pStyle w:val="TableParagraph"/>
            </w:pPr>
            <w:r w:rsidRPr="00FC5FAF">
              <w:t xml:space="preserve">French </w:t>
            </w:r>
          </w:p>
        </w:tc>
        <w:tc>
          <w:tcPr>
            <w:tcW w:w="2383" w:type="pct"/>
            <w:tcBorders>
              <w:top w:val="single" w:sz="6" w:space="0" w:color="auto"/>
              <w:bottom w:val="single" w:sz="6" w:space="0" w:color="auto"/>
            </w:tcBorders>
            <w:shd w:val="clear" w:color="auto" w:fill="auto"/>
          </w:tcPr>
          <w:p w14:paraId="46BF81EE" w14:textId="77777777" w:rsidR="009770C1" w:rsidRPr="00FC5FAF" w:rsidRDefault="009770C1" w:rsidP="00276796">
            <w:pPr>
              <w:pStyle w:val="TableParagraph"/>
            </w:pPr>
            <w:r w:rsidRPr="00FC5FAF">
              <w:t>Belgium</w:t>
            </w:r>
          </w:p>
        </w:tc>
        <w:tc>
          <w:tcPr>
            <w:tcW w:w="1155" w:type="pct"/>
            <w:tcBorders>
              <w:top w:val="single" w:sz="6" w:space="0" w:color="auto"/>
              <w:bottom w:val="single" w:sz="6" w:space="0" w:color="auto"/>
            </w:tcBorders>
            <w:shd w:val="clear" w:color="auto" w:fill="auto"/>
          </w:tcPr>
          <w:p w14:paraId="3BE855C3" w14:textId="77777777" w:rsidR="009770C1" w:rsidRPr="00FC5FAF" w:rsidRDefault="009770C1" w:rsidP="00276796">
            <w:pPr>
              <w:pStyle w:val="TableParagraph"/>
            </w:pPr>
            <w:r w:rsidRPr="00FC5FAF">
              <w:t>080C</w:t>
            </w:r>
          </w:p>
        </w:tc>
      </w:tr>
      <w:tr w:rsidR="009770C1" w:rsidRPr="00FC5FAF" w14:paraId="1CC455B3" w14:textId="77777777" w:rsidTr="00276796">
        <w:tc>
          <w:tcPr>
            <w:tcW w:w="1462" w:type="pct"/>
            <w:tcBorders>
              <w:top w:val="single" w:sz="6" w:space="0" w:color="auto"/>
              <w:bottom w:val="single" w:sz="6" w:space="0" w:color="auto"/>
            </w:tcBorders>
            <w:shd w:val="clear" w:color="auto" w:fill="auto"/>
          </w:tcPr>
          <w:p w14:paraId="3236182B" w14:textId="77777777" w:rsidR="009770C1" w:rsidRPr="00FC5FAF" w:rsidRDefault="009770C1" w:rsidP="00276796">
            <w:pPr>
              <w:pStyle w:val="TableParagraph"/>
            </w:pPr>
            <w:r w:rsidRPr="00FC5FAF">
              <w:t xml:space="preserve">French </w:t>
            </w:r>
          </w:p>
        </w:tc>
        <w:tc>
          <w:tcPr>
            <w:tcW w:w="2383" w:type="pct"/>
            <w:tcBorders>
              <w:top w:val="single" w:sz="6" w:space="0" w:color="auto"/>
              <w:bottom w:val="single" w:sz="6" w:space="0" w:color="auto"/>
            </w:tcBorders>
            <w:shd w:val="clear" w:color="auto" w:fill="auto"/>
          </w:tcPr>
          <w:p w14:paraId="604A0AE0" w14:textId="77777777" w:rsidR="009770C1" w:rsidRPr="00FC5FAF" w:rsidRDefault="009770C1" w:rsidP="00276796">
            <w:pPr>
              <w:pStyle w:val="TableParagraph"/>
            </w:pPr>
            <w:r w:rsidRPr="00FC5FAF">
              <w:t>Canada</w:t>
            </w:r>
          </w:p>
        </w:tc>
        <w:tc>
          <w:tcPr>
            <w:tcW w:w="1155" w:type="pct"/>
            <w:tcBorders>
              <w:top w:val="single" w:sz="6" w:space="0" w:color="auto"/>
              <w:bottom w:val="single" w:sz="6" w:space="0" w:color="auto"/>
            </w:tcBorders>
            <w:shd w:val="clear" w:color="auto" w:fill="auto"/>
          </w:tcPr>
          <w:p w14:paraId="13902ABD" w14:textId="77777777" w:rsidR="009770C1" w:rsidRPr="00FC5FAF" w:rsidRDefault="009770C1" w:rsidP="00276796">
            <w:pPr>
              <w:pStyle w:val="TableParagraph"/>
            </w:pPr>
            <w:r w:rsidRPr="00FC5FAF">
              <w:t>0C0C</w:t>
            </w:r>
          </w:p>
        </w:tc>
      </w:tr>
      <w:tr w:rsidR="009770C1" w:rsidRPr="00FC5FAF" w14:paraId="23318E10" w14:textId="77777777" w:rsidTr="00276796">
        <w:tc>
          <w:tcPr>
            <w:tcW w:w="1462" w:type="pct"/>
            <w:tcBorders>
              <w:top w:val="single" w:sz="6" w:space="0" w:color="auto"/>
              <w:bottom w:val="single" w:sz="6" w:space="0" w:color="auto"/>
            </w:tcBorders>
            <w:shd w:val="clear" w:color="auto" w:fill="auto"/>
          </w:tcPr>
          <w:p w14:paraId="331880FB" w14:textId="77777777" w:rsidR="009770C1" w:rsidRPr="00FC5FAF" w:rsidRDefault="009770C1" w:rsidP="00276796">
            <w:pPr>
              <w:pStyle w:val="TableParagraph"/>
            </w:pPr>
            <w:r w:rsidRPr="00FC5FAF">
              <w:t xml:space="preserve">French </w:t>
            </w:r>
          </w:p>
        </w:tc>
        <w:tc>
          <w:tcPr>
            <w:tcW w:w="2383" w:type="pct"/>
            <w:tcBorders>
              <w:top w:val="single" w:sz="6" w:space="0" w:color="auto"/>
              <w:bottom w:val="single" w:sz="6" w:space="0" w:color="auto"/>
            </w:tcBorders>
            <w:shd w:val="clear" w:color="auto" w:fill="auto"/>
          </w:tcPr>
          <w:p w14:paraId="4E18E590" w14:textId="77777777" w:rsidR="009770C1" w:rsidRPr="00FC5FAF" w:rsidRDefault="009770C1" w:rsidP="00276796">
            <w:pPr>
              <w:pStyle w:val="TableParagraph"/>
            </w:pPr>
            <w:r w:rsidRPr="00FC5FAF">
              <w:t>France</w:t>
            </w:r>
          </w:p>
        </w:tc>
        <w:tc>
          <w:tcPr>
            <w:tcW w:w="1155" w:type="pct"/>
            <w:tcBorders>
              <w:top w:val="single" w:sz="6" w:space="0" w:color="auto"/>
              <w:bottom w:val="single" w:sz="6" w:space="0" w:color="auto"/>
            </w:tcBorders>
            <w:shd w:val="clear" w:color="auto" w:fill="auto"/>
          </w:tcPr>
          <w:p w14:paraId="2C2BB0FC" w14:textId="77777777" w:rsidR="009770C1" w:rsidRPr="00FC5FAF" w:rsidRDefault="009770C1" w:rsidP="00276796">
            <w:pPr>
              <w:pStyle w:val="TableParagraph"/>
            </w:pPr>
            <w:r w:rsidRPr="00FC5FAF">
              <w:t>040C</w:t>
            </w:r>
          </w:p>
        </w:tc>
      </w:tr>
      <w:tr w:rsidR="009770C1" w:rsidRPr="00FC5FAF" w14:paraId="2D3323D8" w14:textId="77777777" w:rsidTr="00276796">
        <w:tc>
          <w:tcPr>
            <w:tcW w:w="1462" w:type="pct"/>
            <w:tcBorders>
              <w:top w:val="single" w:sz="6" w:space="0" w:color="auto"/>
              <w:bottom w:val="single" w:sz="6" w:space="0" w:color="auto"/>
            </w:tcBorders>
            <w:shd w:val="clear" w:color="auto" w:fill="auto"/>
          </w:tcPr>
          <w:p w14:paraId="3F23BF79" w14:textId="77777777" w:rsidR="009770C1" w:rsidRPr="00FC5FAF" w:rsidRDefault="009770C1" w:rsidP="00276796">
            <w:pPr>
              <w:pStyle w:val="TableParagraph"/>
            </w:pPr>
            <w:r w:rsidRPr="00FC5FAF">
              <w:t xml:space="preserve">French </w:t>
            </w:r>
          </w:p>
        </w:tc>
        <w:tc>
          <w:tcPr>
            <w:tcW w:w="2383" w:type="pct"/>
            <w:tcBorders>
              <w:top w:val="single" w:sz="6" w:space="0" w:color="auto"/>
              <w:bottom w:val="single" w:sz="6" w:space="0" w:color="auto"/>
            </w:tcBorders>
            <w:shd w:val="clear" w:color="auto" w:fill="auto"/>
          </w:tcPr>
          <w:p w14:paraId="59755F9E" w14:textId="77777777" w:rsidR="009770C1" w:rsidRPr="00FC5FAF" w:rsidRDefault="009770C1" w:rsidP="00276796">
            <w:pPr>
              <w:pStyle w:val="TableParagraph"/>
            </w:pPr>
            <w:r w:rsidRPr="00FC5FAF">
              <w:t>Luxembourg</w:t>
            </w:r>
          </w:p>
        </w:tc>
        <w:tc>
          <w:tcPr>
            <w:tcW w:w="1155" w:type="pct"/>
            <w:tcBorders>
              <w:top w:val="single" w:sz="6" w:space="0" w:color="auto"/>
              <w:bottom w:val="single" w:sz="6" w:space="0" w:color="auto"/>
            </w:tcBorders>
            <w:shd w:val="clear" w:color="auto" w:fill="auto"/>
          </w:tcPr>
          <w:p w14:paraId="06E2285D" w14:textId="77777777" w:rsidR="009770C1" w:rsidRPr="00FC5FAF" w:rsidRDefault="009770C1" w:rsidP="00276796">
            <w:pPr>
              <w:pStyle w:val="TableParagraph"/>
            </w:pPr>
            <w:r w:rsidRPr="00FC5FAF">
              <w:t>140c</w:t>
            </w:r>
          </w:p>
        </w:tc>
      </w:tr>
      <w:tr w:rsidR="009770C1" w:rsidRPr="00FC5FAF" w14:paraId="5F2F4BDD" w14:textId="77777777" w:rsidTr="00276796">
        <w:tc>
          <w:tcPr>
            <w:tcW w:w="1462" w:type="pct"/>
            <w:tcBorders>
              <w:top w:val="single" w:sz="6" w:space="0" w:color="auto"/>
              <w:bottom w:val="single" w:sz="6" w:space="0" w:color="auto"/>
            </w:tcBorders>
            <w:shd w:val="clear" w:color="auto" w:fill="auto"/>
          </w:tcPr>
          <w:p w14:paraId="1DF2E7D1" w14:textId="77777777" w:rsidR="009770C1" w:rsidRPr="00FC5FAF" w:rsidRDefault="009770C1" w:rsidP="00276796">
            <w:pPr>
              <w:pStyle w:val="TableParagraph"/>
            </w:pPr>
            <w:r w:rsidRPr="00FC5FAF">
              <w:t>French</w:t>
            </w:r>
          </w:p>
        </w:tc>
        <w:tc>
          <w:tcPr>
            <w:tcW w:w="2383" w:type="pct"/>
            <w:tcBorders>
              <w:top w:val="single" w:sz="6" w:space="0" w:color="auto"/>
              <w:bottom w:val="single" w:sz="6" w:space="0" w:color="auto"/>
            </w:tcBorders>
            <w:shd w:val="clear" w:color="auto" w:fill="auto"/>
          </w:tcPr>
          <w:p w14:paraId="0AB4084F" w14:textId="77777777" w:rsidR="009770C1" w:rsidRPr="00FC5FAF" w:rsidRDefault="009770C1" w:rsidP="00276796">
            <w:pPr>
              <w:pStyle w:val="TableParagraph"/>
            </w:pPr>
            <w:r w:rsidRPr="00FC5FAF">
              <w:t>Principality of Monaco</w:t>
            </w:r>
          </w:p>
        </w:tc>
        <w:tc>
          <w:tcPr>
            <w:tcW w:w="1155" w:type="pct"/>
            <w:tcBorders>
              <w:top w:val="single" w:sz="6" w:space="0" w:color="auto"/>
              <w:bottom w:val="single" w:sz="6" w:space="0" w:color="auto"/>
            </w:tcBorders>
            <w:shd w:val="clear" w:color="auto" w:fill="auto"/>
          </w:tcPr>
          <w:p w14:paraId="37AF67D6" w14:textId="77777777" w:rsidR="009770C1" w:rsidRPr="00FC5FAF" w:rsidRDefault="009770C1" w:rsidP="00276796">
            <w:pPr>
              <w:pStyle w:val="TableParagraph"/>
            </w:pPr>
            <w:r w:rsidRPr="00FC5FAF">
              <w:t>180C</w:t>
            </w:r>
          </w:p>
        </w:tc>
      </w:tr>
      <w:tr w:rsidR="009770C1" w:rsidRPr="00FC5FAF" w14:paraId="4317A3A7" w14:textId="77777777" w:rsidTr="00276796">
        <w:tc>
          <w:tcPr>
            <w:tcW w:w="1462" w:type="pct"/>
            <w:tcBorders>
              <w:top w:val="single" w:sz="6" w:space="0" w:color="auto"/>
              <w:bottom w:val="single" w:sz="6" w:space="0" w:color="auto"/>
            </w:tcBorders>
            <w:shd w:val="clear" w:color="auto" w:fill="auto"/>
          </w:tcPr>
          <w:p w14:paraId="347E564C" w14:textId="77777777" w:rsidR="009770C1" w:rsidRPr="00FC5FAF" w:rsidRDefault="009770C1" w:rsidP="00276796">
            <w:pPr>
              <w:pStyle w:val="TableParagraph"/>
            </w:pPr>
            <w:r w:rsidRPr="00FC5FAF">
              <w:lastRenderedPageBreak/>
              <w:t xml:space="preserve">French </w:t>
            </w:r>
          </w:p>
        </w:tc>
        <w:tc>
          <w:tcPr>
            <w:tcW w:w="2383" w:type="pct"/>
            <w:tcBorders>
              <w:top w:val="single" w:sz="6" w:space="0" w:color="auto"/>
              <w:bottom w:val="single" w:sz="6" w:space="0" w:color="auto"/>
            </w:tcBorders>
            <w:shd w:val="clear" w:color="auto" w:fill="auto"/>
          </w:tcPr>
          <w:p w14:paraId="6DC1627F" w14:textId="77777777" w:rsidR="009770C1" w:rsidRPr="00FC5FAF" w:rsidRDefault="009770C1" w:rsidP="00276796">
            <w:pPr>
              <w:pStyle w:val="TableParagraph"/>
            </w:pPr>
            <w:r w:rsidRPr="00FC5FAF">
              <w:t>Switzerland</w:t>
            </w:r>
          </w:p>
        </w:tc>
        <w:tc>
          <w:tcPr>
            <w:tcW w:w="1155" w:type="pct"/>
            <w:tcBorders>
              <w:top w:val="single" w:sz="6" w:space="0" w:color="auto"/>
              <w:bottom w:val="single" w:sz="6" w:space="0" w:color="auto"/>
            </w:tcBorders>
            <w:shd w:val="clear" w:color="auto" w:fill="auto"/>
          </w:tcPr>
          <w:p w14:paraId="2EEC8784" w14:textId="77777777" w:rsidR="009770C1" w:rsidRPr="00FC5FAF" w:rsidRDefault="009770C1" w:rsidP="00276796">
            <w:pPr>
              <w:pStyle w:val="TableParagraph"/>
            </w:pPr>
            <w:r w:rsidRPr="00FC5FAF">
              <w:t>100C</w:t>
            </w:r>
          </w:p>
        </w:tc>
      </w:tr>
      <w:tr w:rsidR="009770C1" w:rsidRPr="00FC5FAF" w14:paraId="4B6A4A48" w14:textId="77777777" w:rsidTr="00276796">
        <w:tc>
          <w:tcPr>
            <w:tcW w:w="1462" w:type="pct"/>
            <w:tcBorders>
              <w:top w:val="single" w:sz="6" w:space="0" w:color="auto"/>
              <w:bottom w:val="single" w:sz="6" w:space="0" w:color="auto"/>
            </w:tcBorders>
            <w:shd w:val="clear" w:color="auto" w:fill="auto"/>
          </w:tcPr>
          <w:p w14:paraId="7CEE0931" w14:textId="77777777" w:rsidR="009770C1" w:rsidRPr="00FC5FAF" w:rsidRDefault="009770C1" w:rsidP="00276796">
            <w:pPr>
              <w:pStyle w:val="TableParagraph"/>
            </w:pPr>
            <w:r w:rsidRPr="00FC5FAF">
              <w:t>Frisian</w:t>
            </w:r>
          </w:p>
        </w:tc>
        <w:tc>
          <w:tcPr>
            <w:tcW w:w="2383" w:type="pct"/>
            <w:tcBorders>
              <w:top w:val="single" w:sz="6" w:space="0" w:color="auto"/>
              <w:bottom w:val="single" w:sz="6" w:space="0" w:color="auto"/>
            </w:tcBorders>
            <w:shd w:val="clear" w:color="auto" w:fill="auto"/>
          </w:tcPr>
          <w:p w14:paraId="52E3A099" w14:textId="77777777" w:rsidR="009770C1" w:rsidRPr="00FC5FAF" w:rsidRDefault="009770C1" w:rsidP="00276796">
            <w:pPr>
              <w:pStyle w:val="TableParagraph"/>
            </w:pPr>
            <w:r w:rsidRPr="00FC5FAF">
              <w:t>Netherlands</w:t>
            </w:r>
          </w:p>
        </w:tc>
        <w:tc>
          <w:tcPr>
            <w:tcW w:w="1155" w:type="pct"/>
            <w:tcBorders>
              <w:top w:val="single" w:sz="6" w:space="0" w:color="auto"/>
              <w:bottom w:val="single" w:sz="6" w:space="0" w:color="auto"/>
            </w:tcBorders>
            <w:shd w:val="clear" w:color="auto" w:fill="auto"/>
          </w:tcPr>
          <w:p w14:paraId="0194FAE8" w14:textId="77777777" w:rsidR="009770C1" w:rsidRPr="00FC5FAF" w:rsidRDefault="009770C1" w:rsidP="00276796">
            <w:pPr>
              <w:pStyle w:val="TableParagraph"/>
            </w:pPr>
            <w:r w:rsidRPr="00FC5FAF">
              <w:t>0462</w:t>
            </w:r>
          </w:p>
        </w:tc>
      </w:tr>
      <w:tr w:rsidR="009770C1" w:rsidRPr="00FC5FAF" w14:paraId="5582C0EF" w14:textId="77777777" w:rsidTr="00276796">
        <w:tc>
          <w:tcPr>
            <w:tcW w:w="1462" w:type="pct"/>
            <w:tcBorders>
              <w:top w:val="single" w:sz="6" w:space="0" w:color="auto"/>
              <w:bottom w:val="single" w:sz="6" w:space="0" w:color="auto"/>
            </w:tcBorders>
            <w:shd w:val="clear" w:color="auto" w:fill="auto"/>
          </w:tcPr>
          <w:p w14:paraId="47B0883F" w14:textId="77777777" w:rsidR="009770C1" w:rsidRPr="00FC5FAF" w:rsidRDefault="009770C1" w:rsidP="00276796">
            <w:pPr>
              <w:pStyle w:val="TableParagraph"/>
            </w:pPr>
            <w:r w:rsidRPr="00FC5FAF">
              <w:t>Galician</w:t>
            </w:r>
          </w:p>
        </w:tc>
        <w:tc>
          <w:tcPr>
            <w:tcW w:w="2383" w:type="pct"/>
            <w:tcBorders>
              <w:top w:val="single" w:sz="6" w:space="0" w:color="auto"/>
              <w:bottom w:val="single" w:sz="6" w:space="0" w:color="auto"/>
            </w:tcBorders>
            <w:shd w:val="clear" w:color="auto" w:fill="auto"/>
          </w:tcPr>
          <w:p w14:paraId="5A67A0E4" w14:textId="77777777" w:rsidR="009770C1" w:rsidRPr="00FC5FAF" w:rsidRDefault="009770C1" w:rsidP="00276796">
            <w:pPr>
              <w:pStyle w:val="TableParagraph"/>
            </w:pPr>
            <w:r w:rsidRPr="00FC5FAF">
              <w:t>Galician</w:t>
            </w:r>
          </w:p>
        </w:tc>
        <w:tc>
          <w:tcPr>
            <w:tcW w:w="1155" w:type="pct"/>
            <w:tcBorders>
              <w:top w:val="single" w:sz="6" w:space="0" w:color="auto"/>
              <w:bottom w:val="single" w:sz="6" w:space="0" w:color="auto"/>
            </w:tcBorders>
            <w:shd w:val="clear" w:color="auto" w:fill="auto"/>
          </w:tcPr>
          <w:p w14:paraId="54943A05" w14:textId="77777777" w:rsidR="009770C1" w:rsidRPr="00FC5FAF" w:rsidRDefault="009770C1" w:rsidP="00276796">
            <w:pPr>
              <w:pStyle w:val="TableParagraph"/>
            </w:pPr>
            <w:r w:rsidRPr="00FC5FAF">
              <w:t>0456</w:t>
            </w:r>
          </w:p>
        </w:tc>
      </w:tr>
      <w:tr w:rsidR="009770C1" w:rsidRPr="00FC5FAF" w14:paraId="6681F7A6" w14:textId="77777777" w:rsidTr="00276796">
        <w:tc>
          <w:tcPr>
            <w:tcW w:w="1462" w:type="pct"/>
            <w:tcBorders>
              <w:top w:val="single" w:sz="6" w:space="0" w:color="auto"/>
              <w:bottom w:val="single" w:sz="6" w:space="0" w:color="auto"/>
            </w:tcBorders>
            <w:shd w:val="clear" w:color="auto" w:fill="auto"/>
          </w:tcPr>
          <w:p w14:paraId="143078FA" w14:textId="77777777" w:rsidR="009770C1" w:rsidRPr="00FC5FAF" w:rsidRDefault="009770C1" w:rsidP="00276796">
            <w:pPr>
              <w:pStyle w:val="TableParagraph"/>
            </w:pPr>
            <w:r w:rsidRPr="00FC5FAF">
              <w:t>Georgian</w:t>
            </w:r>
          </w:p>
        </w:tc>
        <w:tc>
          <w:tcPr>
            <w:tcW w:w="2383" w:type="pct"/>
            <w:tcBorders>
              <w:top w:val="single" w:sz="6" w:space="0" w:color="auto"/>
              <w:bottom w:val="single" w:sz="6" w:space="0" w:color="auto"/>
            </w:tcBorders>
            <w:shd w:val="clear" w:color="auto" w:fill="auto"/>
          </w:tcPr>
          <w:p w14:paraId="229DD4BB" w14:textId="77777777" w:rsidR="009770C1" w:rsidRPr="00FC5FAF" w:rsidRDefault="009770C1" w:rsidP="00276796">
            <w:pPr>
              <w:pStyle w:val="TableParagraph"/>
            </w:pPr>
            <w:r w:rsidRPr="00FC5FAF">
              <w:t>Georgia</w:t>
            </w:r>
          </w:p>
        </w:tc>
        <w:tc>
          <w:tcPr>
            <w:tcW w:w="1155" w:type="pct"/>
            <w:tcBorders>
              <w:top w:val="single" w:sz="6" w:space="0" w:color="auto"/>
              <w:bottom w:val="single" w:sz="6" w:space="0" w:color="auto"/>
            </w:tcBorders>
            <w:shd w:val="clear" w:color="auto" w:fill="auto"/>
          </w:tcPr>
          <w:p w14:paraId="1BF6CF78" w14:textId="77777777" w:rsidR="009770C1" w:rsidRPr="00FC5FAF" w:rsidRDefault="009770C1" w:rsidP="00276796">
            <w:pPr>
              <w:pStyle w:val="TableParagraph"/>
            </w:pPr>
            <w:r w:rsidRPr="00FC5FAF">
              <w:t>0437</w:t>
            </w:r>
          </w:p>
        </w:tc>
      </w:tr>
      <w:tr w:rsidR="009770C1" w:rsidRPr="00FC5FAF" w14:paraId="028567AB" w14:textId="77777777" w:rsidTr="00276796">
        <w:tc>
          <w:tcPr>
            <w:tcW w:w="1462" w:type="pct"/>
            <w:tcBorders>
              <w:top w:val="single" w:sz="6" w:space="0" w:color="auto"/>
              <w:bottom w:val="single" w:sz="6" w:space="0" w:color="auto"/>
            </w:tcBorders>
            <w:shd w:val="clear" w:color="auto" w:fill="auto"/>
          </w:tcPr>
          <w:p w14:paraId="230678F8" w14:textId="77777777" w:rsidR="009770C1" w:rsidRPr="00FC5FAF" w:rsidRDefault="009770C1" w:rsidP="00276796">
            <w:pPr>
              <w:pStyle w:val="TableParagraph"/>
            </w:pPr>
            <w:r w:rsidRPr="00FC5FAF">
              <w:t>German</w:t>
            </w:r>
          </w:p>
        </w:tc>
        <w:tc>
          <w:tcPr>
            <w:tcW w:w="2383" w:type="pct"/>
            <w:tcBorders>
              <w:top w:val="single" w:sz="6" w:space="0" w:color="auto"/>
              <w:bottom w:val="single" w:sz="6" w:space="0" w:color="auto"/>
            </w:tcBorders>
            <w:shd w:val="clear" w:color="auto" w:fill="auto"/>
          </w:tcPr>
          <w:p w14:paraId="4A5B7784" w14:textId="77777777" w:rsidR="009770C1" w:rsidRPr="00FC5FAF" w:rsidRDefault="009770C1" w:rsidP="00276796">
            <w:pPr>
              <w:pStyle w:val="TableParagraph"/>
            </w:pPr>
            <w:r w:rsidRPr="00FC5FAF">
              <w:t>Austria</w:t>
            </w:r>
          </w:p>
        </w:tc>
        <w:tc>
          <w:tcPr>
            <w:tcW w:w="1155" w:type="pct"/>
            <w:tcBorders>
              <w:top w:val="single" w:sz="6" w:space="0" w:color="auto"/>
              <w:bottom w:val="single" w:sz="6" w:space="0" w:color="auto"/>
            </w:tcBorders>
            <w:shd w:val="clear" w:color="auto" w:fill="auto"/>
          </w:tcPr>
          <w:p w14:paraId="3204F059" w14:textId="77777777" w:rsidR="009770C1" w:rsidRPr="00FC5FAF" w:rsidRDefault="009770C1" w:rsidP="00276796">
            <w:pPr>
              <w:pStyle w:val="TableParagraph"/>
            </w:pPr>
            <w:r w:rsidRPr="00FC5FAF">
              <w:t>0C07</w:t>
            </w:r>
          </w:p>
        </w:tc>
      </w:tr>
      <w:tr w:rsidR="009770C1" w:rsidRPr="00FC5FAF" w14:paraId="2EB01FE4" w14:textId="77777777" w:rsidTr="00276796">
        <w:tc>
          <w:tcPr>
            <w:tcW w:w="1462" w:type="pct"/>
            <w:tcBorders>
              <w:top w:val="single" w:sz="6" w:space="0" w:color="auto"/>
              <w:bottom w:val="single" w:sz="6" w:space="0" w:color="auto"/>
            </w:tcBorders>
            <w:shd w:val="clear" w:color="auto" w:fill="auto"/>
          </w:tcPr>
          <w:p w14:paraId="52E6BCB9" w14:textId="77777777" w:rsidR="009770C1" w:rsidRPr="00FC5FAF" w:rsidRDefault="009770C1" w:rsidP="00276796">
            <w:pPr>
              <w:pStyle w:val="TableParagraph"/>
            </w:pPr>
            <w:r w:rsidRPr="00FC5FAF">
              <w:t>German</w:t>
            </w:r>
          </w:p>
        </w:tc>
        <w:tc>
          <w:tcPr>
            <w:tcW w:w="2383" w:type="pct"/>
            <w:tcBorders>
              <w:top w:val="single" w:sz="6" w:space="0" w:color="auto"/>
              <w:bottom w:val="single" w:sz="6" w:space="0" w:color="auto"/>
            </w:tcBorders>
            <w:shd w:val="clear" w:color="auto" w:fill="auto"/>
          </w:tcPr>
          <w:p w14:paraId="78E2E87C" w14:textId="77777777" w:rsidR="009770C1" w:rsidRPr="00FC5FAF" w:rsidRDefault="009770C1" w:rsidP="00276796">
            <w:pPr>
              <w:pStyle w:val="TableParagraph"/>
            </w:pPr>
            <w:r w:rsidRPr="00FC5FAF">
              <w:t>Germany</w:t>
            </w:r>
          </w:p>
        </w:tc>
        <w:tc>
          <w:tcPr>
            <w:tcW w:w="1155" w:type="pct"/>
            <w:tcBorders>
              <w:top w:val="single" w:sz="6" w:space="0" w:color="auto"/>
              <w:bottom w:val="single" w:sz="6" w:space="0" w:color="auto"/>
            </w:tcBorders>
            <w:shd w:val="clear" w:color="auto" w:fill="auto"/>
          </w:tcPr>
          <w:p w14:paraId="33FDE7BD" w14:textId="77777777" w:rsidR="009770C1" w:rsidRPr="00FC5FAF" w:rsidRDefault="009770C1" w:rsidP="00276796">
            <w:pPr>
              <w:pStyle w:val="TableParagraph"/>
            </w:pPr>
            <w:r w:rsidRPr="00FC5FAF">
              <w:t>0407</w:t>
            </w:r>
          </w:p>
        </w:tc>
      </w:tr>
      <w:tr w:rsidR="009770C1" w:rsidRPr="00FC5FAF" w14:paraId="2DEA3787" w14:textId="77777777" w:rsidTr="00276796">
        <w:tc>
          <w:tcPr>
            <w:tcW w:w="1462" w:type="pct"/>
            <w:tcBorders>
              <w:top w:val="single" w:sz="6" w:space="0" w:color="auto"/>
              <w:bottom w:val="single" w:sz="6" w:space="0" w:color="auto"/>
            </w:tcBorders>
            <w:shd w:val="clear" w:color="auto" w:fill="auto"/>
          </w:tcPr>
          <w:p w14:paraId="35C44CB0" w14:textId="77777777" w:rsidR="009770C1" w:rsidRPr="00FC5FAF" w:rsidRDefault="009770C1" w:rsidP="00276796">
            <w:pPr>
              <w:pStyle w:val="TableParagraph"/>
            </w:pPr>
            <w:r w:rsidRPr="00FC5FAF">
              <w:t>German</w:t>
            </w:r>
          </w:p>
        </w:tc>
        <w:tc>
          <w:tcPr>
            <w:tcW w:w="2383" w:type="pct"/>
            <w:tcBorders>
              <w:top w:val="single" w:sz="6" w:space="0" w:color="auto"/>
              <w:bottom w:val="single" w:sz="6" w:space="0" w:color="auto"/>
            </w:tcBorders>
            <w:shd w:val="clear" w:color="auto" w:fill="auto"/>
          </w:tcPr>
          <w:p w14:paraId="46BED421" w14:textId="77777777" w:rsidR="009770C1" w:rsidRPr="00FC5FAF" w:rsidRDefault="009770C1" w:rsidP="00276796">
            <w:pPr>
              <w:pStyle w:val="TableParagraph"/>
            </w:pPr>
            <w:r w:rsidRPr="00FC5FAF">
              <w:t>Liechtenstein</w:t>
            </w:r>
          </w:p>
        </w:tc>
        <w:tc>
          <w:tcPr>
            <w:tcW w:w="1155" w:type="pct"/>
            <w:tcBorders>
              <w:top w:val="single" w:sz="6" w:space="0" w:color="auto"/>
              <w:bottom w:val="single" w:sz="6" w:space="0" w:color="auto"/>
            </w:tcBorders>
            <w:shd w:val="clear" w:color="auto" w:fill="auto"/>
          </w:tcPr>
          <w:p w14:paraId="21DCC7D0" w14:textId="77777777" w:rsidR="009770C1" w:rsidRPr="00FC5FAF" w:rsidRDefault="009770C1" w:rsidP="00276796">
            <w:pPr>
              <w:pStyle w:val="TableParagraph"/>
            </w:pPr>
            <w:r w:rsidRPr="00FC5FAF">
              <w:t>1407</w:t>
            </w:r>
          </w:p>
        </w:tc>
      </w:tr>
      <w:tr w:rsidR="009770C1" w:rsidRPr="00FC5FAF" w14:paraId="32C21548" w14:textId="77777777" w:rsidTr="00276796">
        <w:tc>
          <w:tcPr>
            <w:tcW w:w="1462" w:type="pct"/>
            <w:tcBorders>
              <w:top w:val="single" w:sz="6" w:space="0" w:color="auto"/>
              <w:bottom w:val="single" w:sz="6" w:space="0" w:color="auto"/>
            </w:tcBorders>
            <w:shd w:val="clear" w:color="auto" w:fill="auto"/>
          </w:tcPr>
          <w:p w14:paraId="0D60FC08" w14:textId="77777777" w:rsidR="009770C1" w:rsidRPr="00FC5FAF" w:rsidRDefault="009770C1" w:rsidP="00276796">
            <w:pPr>
              <w:pStyle w:val="TableParagraph"/>
            </w:pPr>
            <w:r w:rsidRPr="00FC5FAF">
              <w:t>German</w:t>
            </w:r>
          </w:p>
        </w:tc>
        <w:tc>
          <w:tcPr>
            <w:tcW w:w="2383" w:type="pct"/>
            <w:tcBorders>
              <w:top w:val="single" w:sz="6" w:space="0" w:color="auto"/>
              <w:bottom w:val="single" w:sz="6" w:space="0" w:color="auto"/>
            </w:tcBorders>
            <w:shd w:val="clear" w:color="auto" w:fill="auto"/>
          </w:tcPr>
          <w:p w14:paraId="5CB1650B" w14:textId="77777777" w:rsidR="009770C1" w:rsidRPr="00FC5FAF" w:rsidRDefault="009770C1" w:rsidP="00276796">
            <w:pPr>
              <w:pStyle w:val="TableParagraph"/>
            </w:pPr>
            <w:r w:rsidRPr="00FC5FAF">
              <w:t>Luxembourg</w:t>
            </w:r>
          </w:p>
        </w:tc>
        <w:tc>
          <w:tcPr>
            <w:tcW w:w="1155" w:type="pct"/>
            <w:tcBorders>
              <w:top w:val="single" w:sz="6" w:space="0" w:color="auto"/>
              <w:bottom w:val="single" w:sz="6" w:space="0" w:color="auto"/>
            </w:tcBorders>
            <w:shd w:val="clear" w:color="auto" w:fill="auto"/>
          </w:tcPr>
          <w:p w14:paraId="1C7E424C" w14:textId="77777777" w:rsidR="009770C1" w:rsidRPr="00FC5FAF" w:rsidRDefault="009770C1" w:rsidP="00276796">
            <w:pPr>
              <w:pStyle w:val="TableParagraph"/>
            </w:pPr>
            <w:r w:rsidRPr="00FC5FAF">
              <w:t>1007</w:t>
            </w:r>
          </w:p>
        </w:tc>
      </w:tr>
      <w:tr w:rsidR="009770C1" w:rsidRPr="00FC5FAF" w14:paraId="56933852" w14:textId="77777777" w:rsidTr="00276796">
        <w:tc>
          <w:tcPr>
            <w:tcW w:w="1462" w:type="pct"/>
            <w:tcBorders>
              <w:top w:val="single" w:sz="6" w:space="0" w:color="auto"/>
              <w:bottom w:val="single" w:sz="6" w:space="0" w:color="auto"/>
            </w:tcBorders>
            <w:shd w:val="clear" w:color="auto" w:fill="auto"/>
          </w:tcPr>
          <w:p w14:paraId="5AB7436C" w14:textId="77777777" w:rsidR="009770C1" w:rsidRPr="00FC5FAF" w:rsidRDefault="009770C1" w:rsidP="00276796">
            <w:pPr>
              <w:pStyle w:val="TableParagraph"/>
            </w:pPr>
            <w:r w:rsidRPr="00FC5FAF">
              <w:t>German</w:t>
            </w:r>
          </w:p>
        </w:tc>
        <w:tc>
          <w:tcPr>
            <w:tcW w:w="2383" w:type="pct"/>
            <w:tcBorders>
              <w:top w:val="single" w:sz="6" w:space="0" w:color="auto"/>
              <w:bottom w:val="single" w:sz="6" w:space="0" w:color="auto"/>
            </w:tcBorders>
            <w:shd w:val="clear" w:color="auto" w:fill="auto"/>
          </w:tcPr>
          <w:p w14:paraId="43A25F06" w14:textId="77777777" w:rsidR="009770C1" w:rsidRPr="00FC5FAF" w:rsidRDefault="009770C1" w:rsidP="00276796">
            <w:pPr>
              <w:pStyle w:val="TableParagraph"/>
            </w:pPr>
            <w:r w:rsidRPr="00FC5FAF">
              <w:t>Switzerland</w:t>
            </w:r>
          </w:p>
        </w:tc>
        <w:tc>
          <w:tcPr>
            <w:tcW w:w="1155" w:type="pct"/>
            <w:tcBorders>
              <w:top w:val="single" w:sz="6" w:space="0" w:color="auto"/>
              <w:bottom w:val="single" w:sz="6" w:space="0" w:color="auto"/>
            </w:tcBorders>
            <w:shd w:val="clear" w:color="auto" w:fill="auto"/>
          </w:tcPr>
          <w:p w14:paraId="47244C62" w14:textId="77777777" w:rsidR="009770C1" w:rsidRPr="00FC5FAF" w:rsidRDefault="009770C1" w:rsidP="00276796">
            <w:pPr>
              <w:pStyle w:val="TableParagraph"/>
            </w:pPr>
            <w:r w:rsidRPr="00FC5FAF">
              <w:t>0807</w:t>
            </w:r>
          </w:p>
        </w:tc>
      </w:tr>
      <w:tr w:rsidR="009770C1" w:rsidRPr="00FC5FAF" w14:paraId="077A57F1" w14:textId="77777777" w:rsidTr="00276796">
        <w:tc>
          <w:tcPr>
            <w:tcW w:w="1462" w:type="pct"/>
            <w:tcBorders>
              <w:top w:val="single" w:sz="6" w:space="0" w:color="auto"/>
              <w:bottom w:val="single" w:sz="6" w:space="0" w:color="auto"/>
            </w:tcBorders>
            <w:shd w:val="clear" w:color="auto" w:fill="auto"/>
          </w:tcPr>
          <w:p w14:paraId="68E49121" w14:textId="77777777" w:rsidR="009770C1" w:rsidRPr="00FC5FAF" w:rsidRDefault="009770C1" w:rsidP="00276796">
            <w:pPr>
              <w:pStyle w:val="TableParagraph"/>
            </w:pPr>
            <w:r w:rsidRPr="00FC5FAF">
              <w:t>Greek</w:t>
            </w:r>
          </w:p>
        </w:tc>
        <w:tc>
          <w:tcPr>
            <w:tcW w:w="2383" w:type="pct"/>
            <w:tcBorders>
              <w:top w:val="single" w:sz="6" w:space="0" w:color="auto"/>
              <w:bottom w:val="single" w:sz="6" w:space="0" w:color="auto"/>
            </w:tcBorders>
            <w:shd w:val="clear" w:color="auto" w:fill="auto"/>
          </w:tcPr>
          <w:p w14:paraId="23A09C0C" w14:textId="77777777" w:rsidR="009770C1" w:rsidRPr="00FC5FAF" w:rsidRDefault="009770C1" w:rsidP="00276796">
            <w:pPr>
              <w:pStyle w:val="TableParagraph"/>
            </w:pPr>
            <w:r w:rsidRPr="00FC5FAF">
              <w:t>Greece</w:t>
            </w:r>
          </w:p>
        </w:tc>
        <w:tc>
          <w:tcPr>
            <w:tcW w:w="1155" w:type="pct"/>
            <w:tcBorders>
              <w:top w:val="single" w:sz="6" w:space="0" w:color="auto"/>
              <w:bottom w:val="single" w:sz="6" w:space="0" w:color="auto"/>
            </w:tcBorders>
            <w:shd w:val="clear" w:color="auto" w:fill="auto"/>
          </w:tcPr>
          <w:p w14:paraId="638F31E7" w14:textId="77777777" w:rsidR="009770C1" w:rsidRPr="00FC5FAF" w:rsidRDefault="009770C1" w:rsidP="00276796">
            <w:pPr>
              <w:pStyle w:val="TableParagraph"/>
            </w:pPr>
            <w:r w:rsidRPr="00FC5FAF">
              <w:t>0408</w:t>
            </w:r>
          </w:p>
        </w:tc>
      </w:tr>
      <w:tr w:rsidR="009770C1" w:rsidRPr="00FC5FAF" w14:paraId="36EABD6A" w14:textId="77777777" w:rsidTr="00276796">
        <w:tc>
          <w:tcPr>
            <w:tcW w:w="1462" w:type="pct"/>
            <w:tcBorders>
              <w:top w:val="single" w:sz="6" w:space="0" w:color="auto"/>
              <w:bottom w:val="single" w:sz="6" w:space="0" w:color="auto"/>
            </w:tcBorders>
            <w:shd w:val="clear" w:color="auto" w:fill="auto"/>
          </w:tcPr>
          <w:p w14:paraId="7B8C770A" w14:textId="77777777" w:rsidR="009770C1" w:rsidRPr="00FC5FAF" w:rsidRDefault="009770C1" w:rsidP="00276796">
            <w:pPr>
              <w:pStyle w:val="TableParagraph"/>
            </w:pPr>
            <w:r w:rsidRPr="00FC5FAF">
              <w:t>Greenlandic</w:t>
            </w:r>
          </w:p>
        </w:tc>
        <w:tc>
          <w:tcPr>
            <w:tcW w:w="2383" w:type="pct"/>
            <w:tcBorders>
              <w:top w:val="single" w:sz="6" w:space="0" w:color="auto"/>
              <w:bottom w:val="single" w:sz="6" w:space="0" w:color="auto"/>
            </w:tcBorders>
            <w:shd w:val="clear" w:color="auto" w:fill="auto"/>
          </w:tcPr>
          <w:p w14:paraId="56BFA734" w14:textId="77777777" w:rsidR="009770C1" w:rsidRPr="00FC5FAF" w:rsidRDefault="009770C1" w:rsidP="00276796">
            <w:pPr>
              <w:pStyle w:val="TableParagraph"/>
            </w:pPr>
            <w:r w:rsidRPr="00FC5FAF">
              <w:t>Greenland</w:t>
            </w:r>
          </w:p>
        </w:tc>
        <w:tc>
          <w:tcPr>
            <w:tcW w:w="1155" w:type="pct"/>
            <w:tcBorders>
              <w:top w:val="single" w:sz="6" w:space="0" w:color="auto"/>
              <w:bottom w:val="single" w:sz="6" w:space="0" w:color="auto"/>
            </w:tcBorders>
            <w:shd w:val="clear" w:color="auto" w:fill="auto"/>
          </w:tcPr>
          <w:p w14:paraId="117E5760" w14:textId="77777777" w:rsidR="009770C1" w:rsidRPr="00FC5FAF" w:rsidRDefault="009770C1" w:rsidP="00276796">
            <w:pPr>
              <w:pStyle w:val="TableParagraph"/>
            </w:pPr>
            <w:r w:rsidRPr="00FC5FAF">
              <w:t>046F</w:t>
            </w:r>
          </w:p>
        </w:tc>
      </w:tr>
      <w:tr w:rsidR="009770C1" w:rsidRPr="00FC5FAF" w14:paraId="56B1C195" w14:textId="77777777" w:rsidTr="00276796">
        <w:tc>
          <w:tcPr>
            <w:tcW w:w="1462" w:type="pct"/>
            <w:tcBorders>
              <w:top w:val="single" w:sz="6" w:space="0" w:color="auto"/>
              <w:bottom w:val="single" w:sz="6" w:space="0" w:color="auto"/>
            </w:tcBorders>
            <w:shd w:val="clear" w:color="auto" w:fill="auto"/>
          </w:tcPr>
          <w:p w14:paraId="6671668B" w14:textId="77777777" w:rsidR="009770C1" w:rsidRPr="00FC5FAF" w:rsidRDefault="009770C1" w:rsidP="00276796">
            <w:pPr>
              <w:pStyle w:val="TableParagraph"/>
            </w:pPr>
            <w:r w:rsidRPr="00FC5FAF">
              <w:t>Gujarati</w:t>
            </w:r>
          </w:p>
        </w:tc>
        <w:tc>
          <w:tcPr>
            <w:tcW w:w="2383" w:type="pct"/>
            <w:tcBorders>
              <w:top w:val="single" w:sz="6" w:space="0" w:color="auto"/>
              <w:bottom w:val="single" w:sz="6" w:space="0" w:color="auto"/>
            </w:tcBorders>
            <w:shd w:val="clear" w:color="auto" w:fill="auto"/>
          </w:tcPr>
          <w:p w14:paraId="2777D6F0" w14:textId="77777777" w:rsidR="009770C1" w:rsidRPr="00FC5FAF" w:rsidRDefault="009770C1" w:rsidP="00276796">
            <w:pPr>
              <w:pStyle w:val="TableParagraph"/>
            </w:pPr>
            <w:r w:rsidRPr="00FC5FAF">
              <w:t>India</w:t>
            </w:r>
          </w:p>
        </w:tc>
        <w:tc>
          <w:tcPr>
            <w:tcW w:w="1155" w:type="pct"/>
            <w:tcBorders>
              <w:top w:val="single" w:sz="6" w:space="0" w:color="auto"/>
              <w:bottom w:val="single" w:sz="6" w:space="0" w:color="auto"/>
            </w:tcBorders>
            <w:shd w:val="clear" w:color="auto" w:fill="auto"/>
          </w:tcPr>
          <w:p w14:paraId="3B7D7301" w14:textId="77777777" w:rsidR="009770C1" w:rsidRPr="00FC5FAF" w:rsidRDefault="009770C1" w:rsidP="00276796">
            <w:pPr>
              <w:pStyle w:val="TableParagraph"/>
            </w:pPr>
            <w:r w:rsidRPr="00FC5FAF">
              <w:t>0447</w:t>
            </w:r>
          </w:p>
        </w:tc>
      </w:tr>
      <w:tr w:rsidR="009770C1" w:rsidRPr="00FC5FAF" w14:paraId="5E04834B" w14:textId="77777777" w:rsidTr="00276796">
        <w:tc>
          <w:tcPr>
            <w:tcW w:w="1462" w:type="pct"/>
            <w:tcBorders>
              <w:top w:val="single" w:sz="6" w:space="0" w:color="auto"/>
              <w:bottom w:val="single" w:sz="6" w:space="0" w:color="auto"/>
            </w:tcBorders>
            <w:shd w:val="clear" w:color="auto" w:fill="auto"/>
          </w:tcPr>
          <w:p w14:paraId="7C5C5142" w14:textId="77777777" w:rsidR="009770C1" w:rsidRPr="00FC5FAF" w:rsidRDefault="009770C1" w:rsidP="00276796">
            <w:pPr>
              <w:pStyle w:val="TableParagraph"/>
            </w:pPr>
            <w:r w:rsidRPr="00FC5FAF">
              <w:t>Hausa (Latin)</w:t>
            </w:r>
          </w:p>
        </w:tc>
        <w:tc>
          <w:tcPr>
            <w:tcW w:w="2383" w:type="pct"/>
            <w:tcBorders>
              <w:top w:val="single" w:sz="6" w:space="0" w:color="auto"/>
              <w:bottom w:val="single" w:sz="6" w:space="0" w:color="auto"/>
            </w:tcBorders>
            <w:shd w:val="clear" w:color="auto" w:fill="auto"/>
          </w:tcPr>
          <w:p w14:paraId="7CA652E6" w14:textId="77777777" w:rsidR="009770C1" w:rsidRPr="00FC5FAF" w:rsidRDefault="009770C1" w:rsidP="00276796">
            <w:pPr>
              <w:pStyle w:val="TableParagraph"/>
            </w:pPr>
            <w:r w:rsidRPr="00FC5FAF">
              <w:t>Nigeria</w:t>
            </w:r>
          </w:p>
        </w:tc>
        <w:tc>
          <w:tcPr>
            <w:tcW w:w="1155" w:type="pct"/>
            <w:tcBorders>
              <w:top w:val="single" w:sz="6" w:space="0" w:color="auto"/>
              <w:bottom w:val="single" w:sz="6" w:space="0" w:color="auto"/>
            </w:tcBorders>
            <w:shd w:val="clear" w:color="auto" w:fill="auto"/>
          </w:tcPr>
          <w:p w14:paraId="13C74090" w14:textId="77777777" w:rsidR="009770C1" w:rsidRPr="00FC5FAF" w:rsidRDefault="009770C1" w:rsidP="00276796">
            <w:pPr>
              <w:pStyle w:val="TableParagraph"/>
            </w:pPr>
            <w:r w:rsidRPr="00FC5FAF">
              <w:t>0468</w:t>
            </w:r>
          </w:p>
        </w:tc>
      </w:tr>
      <w:tr w:rsidR="009770C1" w:rsidRPr="00FC5FAF" w14:paraId="7539D657" w14:textId="77777777" w:rsidTr="00276796">
        <w:tc>
          <w:tcPr>
            <w:tcW w:w="1462" w:type="pct"/>
            <w:tcBorders>
              <w:top w:val="single" w:sz="6" w:space="0" w:color="auto"/>
              <w:bottom w:val="single" w:sz="6" w:space="0" w:color="auto"/>
            </w:tcBorders>
            <w:shd w:val="clear" w:color="auto" w:fill="auto"/>
          </w:tcPr>
          <w:p w14:paraId="6E2DA9D0" w14:textId="77777777" w:rsidR="009770C1" w:rsidRPr="00FC5FAF" w:rsidRDefault="009770C1" w:rsidP="00276796">
            <w:pPr>
              <w:pStyle w:val="TableParagraph"/>
            </w:pPr>
            <w:r w:rsidRPr="00FC5FAF">
              <w:t>Hebrew</w:t>
            </w:r>
          </w:p>
        </w:tc>
        <w:tc>
          <w:tcPr>
            <w:tcW w:w="2383" w:type="pct"/>
            <w:tcBorders>
              <w:top w:val="single" w:sz="6" w:space="0" w:color="auto"/>
              <w:bottom w:val="single" w:sz="6" w:space="0" w:color="auto"/>
            </w:tcBorders>
            <w:shd w:val="clear" w:color="auto" w:fill="auto"/>
          </w:tcPr>
          <w:p w14:paraId="68D87B09" w14:textId="77777777" w:rsidR="009770C1" w:rsidRPr="00FC5FAF" w:rsidRDefault="009770C1" w:rsidP="00276796">
            <w:pPr>
              <w:pStyle w:val="TableParagraph"/>
            </w:pPr>
            <w:r w:rsidRPr="00FC5FAF">
              <w:t>Israel</w:t>
            </w:r>
          </w:p>
        </w:tc>
        <w:tc>
          <w:tcPr>
            <w:tcW w:w="1155" w:type="pct"/>
            <w:tcBorders>
              <w:top w:val="single" w:sz="6" w:space="0" w:color="auto"/>
              <w:bottom w:val="single" w:sz="6" w:space="0" w:color="auto"/>
            </w:tcBorders>
            <w:shd w:val="clear" w:color="auto" w:fill="auto"/>
          </w:tcPr>
          <w:p w14:paraId="53F4E674" w14:textId="77777777" w:rsidR="009770C1" w:rsidRPr="00FC5FAF" w:rsidRDefault="009770C1" w:rsidP="00276796">
            <w:pPr>
              <w:pStyle w:val="TableParagraph"/>
            </w:pPr>
            <w:r w:rsidRPr="00FC5FAF">
              <w:t>040D</w:t>
            </w:r>
          </w:p>
        </w:tc>
      </w:tr>
      <w:tr w:rsidR="009770C1" w:rsidRPr="00FC5FAF" w14:paraId="0D976B65" w14:textId="77777777" w:rsidTr="00276796">
        <w:tc>
          <w:tcPr>
            <w:tcW w:w="1462" w:type="pct"/>
            <w:tcBorders>
              <w:top w:val="single" w:sz="6" w:space="0" w:color="auto"/>
              <w:bottom w:val="single" w:sz="6" w:space="0" w:color="auto"/>
            </w:tcBorders>
            <w:shd w:val="clear" w:color="auto" w:fill="auto"/>
          </w:tcPr>
          <w:p w14:paraId="46E0BE84" w14:textId="77777777" w:rsidR="009770C1" w:rsidRPr="00FC5FAF" w:rsidRDefault="009770C1" w:rsidP="00276796">
            <w:pPr>
              <w:pStyle w:val="TableParagraph"/>
            </w:pPr>
            <w:r w:rsidRPr="00FC5FAF">
              <w:t>Hindi</w:t>
            </w:r>
          </w:p>
        </w:tc>
        <w:tc>
          <w:tcPr>
            <w:tcW w:w="2383" w:type="pct"/>
            <w:tcBorders>
              <w:top w:val="single" w:sz="6" w:space="0" w:color="auto"/>
              <w:bottom w:val="single" w:sz="6" w:space="0" w:color="auto"/>
            </w:tcBorders>
            <w:shd w:val="clear" w:color="auto" w:fill="auto"/>
          </w:tcPr>
          <w:p w14:paraId="36F9B1FC" w14:textId="77777777" w:rsidR="009770C1" w:rsidRPr="00FC5FAF" w:rsidRDefault="009770C1" w:rsidP="00276796">
            <w:pPr>
              <w:pStyle w:val="TableParagraph"/>
            </w:pPr>
            <w:r w:rsidRPr="00FC5FAF">
              <w:t>India</w:t>
            </w:r>
          </w:p>
        </w:tc>
        <w:tc>
          <w:tcPr>
            <w:tcW w:w="1155" w:type="pct"/>
            <w:tcBorders>
              <w:top w:val="single" w:sz="6" w:space="0" w:color="auto"/>
              <w:bottom w:val="single" w:sz="6" w:space="0" w:color="auto"/>
            </w:tcBorders>
            <w:shd w:val="clear" w:color="auto" w:fill="auto"/>
          </w:tcPr>
          <w:p w14:paraId="242DD6D5" w14:textId="77777777" w:rsidR="009770C1" w:rsidRPr="00FC5FAF" w:rsidRDefault="009770C1" w:rsidP="00276796">
            <w:pPr>
              <w:pStyle w:val="TableParagraph"/>
            </w:pPr>
            <w:r w:rsidRPr="00FC5FAF">
              <w:t>0439</w:t>
            </w:r>
          </w:p>
        </w:tc>
      </w:tr>
      <w:tr w:rsidR="009770C1" w:rsidRPr="00FC5FAF" w14:paraId="36067014" w14:textId="77777777" w:rsidTr="00276796">
        <w:tc>
          <w:tcPr>
            <w:tcW w:w="1462" w:type="pct"/>
            <w:tcBorders>
              <w:top w:val="single" w:sz="6" w:space="0" w:color="auto"/>
              <w:bottom w:val="single" w:sz="6" w:space="0" w:color="auto"/>
            </w:tcBorders>
            <w:shd w:val="clear" w:color="auto" w:fill="auto"/>
          </w:tcPr>
          <w:p w14:paraId="04FFB625" w14:textId="77777777" w:rsidR="009770C1" w:rsidRPr="00FC5FAF" w:rsidRDefault="009770C1" w:rsidP="00276796">
            <w:pPr>
              <w:pStyle w:val="TableParagraph"/>
            </w:pPr>
            <w:r w:rsidRPr="00FC5FAF">
              <w:t>Hungarian</w:t>
            </w:r>
          </w:p>
        </w:tc>
        <w:tc>
          <w:tcPr>
            <w:tcW w:w="2383" w:type="pct"/>
            <w:tcBorders>
              <w:top w:val="single" w:sz="6" w:space="0" w:color="auto"/>
              <w:bottom w:val="single" w:sz="6" w:space="0" w:color="auto"/>
            </w:tcBorders>
            <w:shd w:val="clear" w:color="auto" w:fill="auto"/>
          </w:tcPr>
          <w:p w14:paraId="60FB629C" w14:textId="77777777" w:rsidR="009770C1" w:rsidRPr="00FC5FAF" w:rsidRDefault="009770C1" w:rsidP="00276796">
            <w:pPr>
              <w:pStyle w:val="TableParagraph"/>
            </w:pPr>
            <w:r w:rsidRPr="00FC5FAF">
              <w:t>Hungary</w:t>
            </w:r>
          </w:p>
        </w:tc>
        <w:tc>
          <w:tcPr>
            <w:tcW w:w="1155" w:type="pct"/>
            <w:tcBorders>
              <w:top w:val="single" w:sz="6" w:space="0" w:color="auto"/>
              <w:bottom w:val="single" w:sz="6" w:space="0" w:color="auto"/>
            </w:tcBorders>
            <w:shd w:val="clear" w:color="auto" w:fill="auto"/>
          </w:tcPr>
          <w:p w14:paraId="2702EB37" w14:textId="77777777" w:rsidR="009770C1" w:rsidRPr="00FC5FAF" w:rsidRDefault="009770C1" w:rsidP="00276796">
            <w:pPr>
              <w:pStyle w:val="TableParagraph"/>
            </w:pPr>
            <w:r w:rsidRPr="00FC5FAF">
              <w:t>040E</w:t>
            </w:r>
          </w:p>
        </w:tc>
      </w:tr>
      <w:tr w:rsidR="009770C1" w:rsidRPr="00FC5FAF" w14:paraId="741E16EF" w14:textId="77777777" w:rsidTr="00276796">
        <w:tc>
          <w:tcPr>
            <w:tcW w:w="1462" w:type="pct"/>
            <w:tcBorders>
              <w:top w:val="single" w:sz="6" w:space="0" w:color="auto"/>
              <w:bottom w:val="single" w:sz="6" w:space="0" w:color="auto"/>
            </w:tcBorders>
            <w:shd w:val="clear" w:color="auto" w:fill="auto"/>
          </w:tcPr>
          <w:p w14:paraId="3006739A" w14:textId="77777777" w:rsidR="009770C1" w:rsidRPr="00FC5FAF" w:rsidRDefault="009770C1" w:rsidP="00276796">
            <w:pPr>
              <w:pStyle w:val="TableParagraph"/>
            </w:pPr>
            <w:r w:rsidRPr="00FC5FAF">
              <w:t>Icelandic</w:t>
            </w:r>
          </w:p>
        </w:tc>
        <w:tc>
          <w:tcPr>
            <w:tcW w:w="2383" w:type="pct"/>
            <w:tcBorders>
              <w:top w:val="single" w:sz="6" w:space="0" w:color="auto"/>
              <w:bottom w:val="single" w:sz="6" w:space="0" w:color="auto"/>
            </w:tcBorders>
            <w:shd w:val="clear" w:color="auto" w:fill="auto"/>
          </w:tcPr>
          <w:p w14:paraId="028DA79A" w14:textId="77777777" w:rsidR="009770C1" w:rsidRPr="00FC5FAF" w:rsidRDefault="009770C1" w:rsidP="00276796">
            <w:pPr>
              <w:pStyle w:val="TableParagraph"/>
            </w:pPr>
            <w:r w:rsidRPr="00FC5FAF">
              <w:t>Iceland</w:t>
            </w:r>
          </w:p>
        </w:tc>
        <w:tc>
          <w:tcPr>
            <w:tcW w:w="1155" w:type="pct"/>
            <w:tcBorders>
              <w:top w:val="single" w:sz="6" w:space="0" w:color="auto"/>
              <w:bottom w:val="single" w:sz="6" w:space="0" w:color="auto"/>
            </w:tcBorders>
            <w:shd w:val="clear" w:color="auto" w:fill="auto"/>
          </w:tcPr>
          <w:p w14:paraId="0F636B75" w14:textId="77777777" w:rsidR="009770C1" w:rsidRPr="00FC5FAF" w:rsidRDefault="009770C1" w:rsidP="00276796">
            <w:pPr>
              <w:pStyle w:val="TableParagraph"/>
            </w:pPr>
            <w:r w:rsidRPr="00FC5FAF">
              <w:t>040F</w:t>
            </w:r>
          </w:p>
        </w:tc>
      </w:tr>
      <w:tr w:rsidR="009770C1" w:rsidRPr="00FC5FAF" w14:paraId="6B807CD4" w14:textId="77777777" w:rsidTr="00276796">
        <w:tc>
          <w:tcPr>
            <w:tcW w:w="1462" w:type="pct"/>
            <w:tcBorders>
              <w:top w:val="single" w:sz="6" w:space="0" w:color="auto"/>
              <w:bottom w:val="single" w:sz="6" w:space="0" w:color="auto"/>
            </w:tcBorders>
            <w:shd w:val="clear" w:color="auto" w:fill="auto"/>
          </w:tcPr>
          <w:p w14:paraId="4162BED8" w14:textId="77777777" w:rsidR="009770C1" w:rsidRPr="00FC5FAF" w:rsidRDefault="009770C1" w:rsidP="00276796">
            <w:pPr>
              <w:pStyle w:val="TableParagraph"/>
            </w:pPr>
            <w:r w:rsidRPr="00FC5FAF">
              <w:t>Igbo</w:t>
            </w:r>
          </w:p>
        </w:tc>
        <w:tc>
          <w:tcPr>
            <w:tcW w:w="2383" w:type="pct"/>
            <w:tcBorders>
              <w:top w:val="single" w:sz="6" w:space="0" w:color="auto"/>
              <w:bottom w:val="single" w:sz="6" w:space="0" w:color="auto"/>
            </w:tcBorders>
            <w:shd w:val="clear" w:color="auto" w:fill="auto"/>
          </w:tcPr>
          <w:p w14:paraId="04402D3A" w14:textId="77777777" w:rsidR="009770C1" w:rsidRPr="00FC5FAF" w:rsidRDefault="009770C1" w:rsidP="00276796">
            <w:pPr>
              <w:pStyle w:val="TableParagraph"/>
            </w:pPr>
            <w:r w:rsidRPr="00FC5FAF">
              <w:t>Nigeria</w:t>
            </w:r>
          </w:p>
        </w:tc>
        <w:tc>
          <w:tcPr>
            <w:tcW w:w="1155" w:type="pct"/>
            <w:tcBorders>
              <w:top w:val="single" w:sz="6" w:space="0" w:color="auto"/>
              <w:bottom w:val="single" w:sz="6" w:space="0" w:color="auto"/>
            </w:tcBorders>
            <w:shd w:val="clear" w:color="auto" w:fill="auto"/>
          </w:tcPr>
          <w:p w14:paraId="2D13CBDC" w14:textId="77777777" w:rsidR="009770C1" w:rsidRPr="00FC5FAF" w:rsidRDefault="009770C1" w:rsidP="00276796">
            <w:pPr>
              <w:pStyle w:val="TableParagraph"/>
            </w:pPr>
            <w:r w:rsidRPr="00FC5FAF">
              <w:t>0470</w:t>
            </w:r>
          </w:p>
        </w:tc>
      </w:tr>
      <w:tr w:rsidR="009770C1" w:rsidRPr="00FC5FAF" w14:paraId="7D492ABE" w14:textId="77777777" w:rsidTr="00276796">
        <w:tc>
          <w:tcPr>
            <w:tcW w:w="1462" w:type="pct"/>
            <w:tcBorders>
              <w:top w:val="single" w:sz="6" w:space="0" w:color="auto"/>
              <w:bottom w:val="single" w:sz="6" w:space="0" w:color="auto"/>
            </w:tcBorders>
            <w:shd w:val="clear" w:color="auto" w:fill="auto"/>
          </w:tcPr>
          <w:p w14:paraId="3B41BCEA" w14:textId="77777777" w:rsidR="009770C1" w:rsidRPr="00FC5FAF" w:rsidRDefault="009770C1" w:rsidP="00276796">
            <w:pPr>
              <w:pStyle w:val="TableParagraph"/>
            </w:pPr>
            <w:r w:rsidRPr="00FC5FAF">
              <w:t>Indonesian</w:t>
            </w:r>
          </w:p>
        </w:tc>
        <w:tc>
          <w:tcPr>
            <w:tcW w:w="2383" w:type="pct"/>
            <w:tcBorders>
              <w:top w:val="single" w:sz="6" w:space="0" w:color="auto"/>
              <w:bottom w:val="single" w:sz="6" w:space="0" w:color="auto"/>
            </w:tcBorders>
            <w:shd w:val="clear" w:color="auto" w:fill="auto"/>
          </w:tcPr>
          <w:p w14:paraId="63F92610" w14:textId="77777777" w:rsidR="009770C1" w:rsidRPr="00FC5FAF" w:rsidRDefault="009770C1" w:rsidP="00276796">
            <w:pPr>
              <w:pStyle w:val="TableParagraph"/>
            </w:pPr>
            <w:r w:rsidRPr="00FC5FAF">
              <w:t>Indonesia</w:t>
            </w:r>
          </w:p>
        </w:tc>
        <w:tc>
          <w:tcPr>
            <w:tcW w:w="1155" w:type="pct"/>
            <w:tcBorders>
              <w:top w:val="single" w:sz="6" w:space="0" w:color="auto"/>
              <w:bottom w:val="single" w:sz="6" w:space="0" w:color="auto"/>
            </w:tcBorders>
            <w:shd w:val="clear" w:color="auto" w:fill="auto"/>
          </w:tcPr>
          <w:p w14:paraId="68361179" w14:textId="77777777" w:rsidR="009770C1" w:rsidRPr="00FC5FAF" w:rsidRDefault="009770C1" w:rsidP="00276796">
            <w:pPr>
              <w:pStyle w:val="TableParagraph"/>
            </w:pPr>
            <w:r w:rsidRPr="00FC5FAF">
              <w:t>0421</w:t>
            </w:r>
          </w:p>
        </w:tc>
      </w:tr>
      <w:tr w:rsidR="009770C1" w:rsidRPr="00FC5FAF" w14:paraId="245170B6" w14:textId="77777777" w:rsidTr="00276796">
        <w:tc>
          <w:tcPr>
            <w:tcW w:w="1462" w:type="pct"/>
            <w:tcBorders>
              <w:top w:val="single" w:sz="6" w:space="0" w:color="auto"/>
              <w:bottom w:val="single" w:sz="6" w:space="0" w:color="auto"/>
            </w:tcBorders>
            <w:shd w:val="clear" w:color="auto" w:fill="auto"/>
          </w:tcPr>
          <w:p w14:paraId="7AF9A86A" w14:textId="77777777" w:rsidR="009770C1" w:rsidRPr="00FC5FAF" w:rsidRDefault="009770C1" w:rsidP="00276796">
            <w:pPr>
              <w:pStyle w:val="TableParagraph"/>
            </w:pPr>
            <w:r w:rsidRPr="00FC5FAF">
              <w:t>Inuktitut</w:t>
            </w:r>
          </w:p>
        </w:tc>
        <w:tc>
          <w:tcPr>
            <w:tcW w:w="2383" w:type="pct"/>
            <w:tcBorders>
              <w:top w:val="single" w:sz="6" w:space="0" w:color="auto"/>
              <w:bottom w:val="single" w:sz="6" w:space="0" w:color="auto"/>
            </w:tcBorders>
            <w:shd w:val="clear" w:color="auto" w:fill="auto"/>
          </w:tcPr>
          <w:p w14:paraId="56BEF234" w14:textId="77777777" w:rsidR="009770C1" w:rsidRPr="00FC5FAF" w:rsidRDefault="009770C1" w:rsidP="00276796">
            <w:pPr>
              <w:pStyle w:val="TableParagraph"/>
            </w:pPr>
            <w:r w:rsidRPr="00FC5FAF">
              <w:t>Canada</w:t>
            </w:r>
          </w:p>
        </w:tc>
        <w:tc>
          <w:tcPr>
            <w:tcW w:w="1155" w:type="pct"/>
            <w:tcBorders>
              <w:top w:val="single" w:sz="6" w:space="0" w:color="auto"/>
              <w:bottom w:val="single" w:sz="6" w:space="0" w:color="auto"/>
            </w:tcBorders>
            <w:shd w:val="clear" w:color="auto" w:fill="auto"/>
          </w:tcPr>
          <w:p w14:paraId="765E8CEE" w14:textId="77777777" w:rsidR="009770C1" w:rsidRPr="00FC5FAF" w:rsidRDefault="009770C1" w:rsidP="00276796">
            <w:pPr>
              <w:pStyle w:val="TableParagraph"/>
            </w:pPr>
            <w:r w:rsidRPr="00FC5FAF">
              <w:t>045D</w:t>
            </w:r>
          </w:p>
        </w:tc>
      </w:tr>
      <w:tr w:rsidR="009770C1" w:rsidRPr="00FC5FAF" w14:paraId="1ED3C6C7" w14:textId="77777777" w:rsidTr="00276796">
        <w:tc>
          <w:tcPr>
            <w:tcW w:w="1462" w:type="pct"/>
            <w:tcBorders>
              <w:top w:val="single" w:sz="6" w:space="0" w:color="auto"/>
              <w:bottom w:val="single" w:sz="6" w:space="0" w:color="auto"/>
            </w:tcBorders>
            <w:shd w:val="clear" w:color="auto" w:fill="auto"/>
          </w:tcPr>
          <w:p w14:paraId="635DBF78" w14:textId="77777777" w:rsidR="009770C1" w:rsidRPr="00FC5FAF" w:rsidRDefault="009770C1" w:rsidP="00276796">
            <w:pPr>
              <w:pStyle w:val="TableParagraph"/>
            </w:pPr>
            <w:r w:rsidRPr="00FC5FAF">
              <w:t>Inuktitut (Latin)</w:t>
            </w:r>
          </w:p>
        </w:tc>
        <w:tc>
          <w:tcPr>
            <w:tcW w:w="2383" w:type="pct"/>
            <w:tcBorders>
              <w:top w:val="single" w:sz="6" w:space="0" w:color="auto"/>
              <w:bottom w:val="single" w:sz="6" w:space="0" w:color="auto"/>
            </w:tcBorders>
            <w:shd w:val="clear" w:color="auto" w:fill="auto"/>
          </w:tcPr>
          <w:p w14:paraId="1E875821" w14:textId="77777777" w:rsidR="009770C1" w:rsidRPr="00FC5FAF" w:rsidRDefault="009770C1" w:rsidP="00276796">
            <w:pPr>
              <w:pStyle w:val="TableParagraph"/>
            </w:pPr>
            <w:r w:rsidRPr="00FC5FAF">
              <w:t>Canada</w:t>
            </w:r>
          </w:p>
        </w:tc>
        <w:tc>
          <w:tcPr>
            <w:tcW w:w="1155" w:type="pct"/>
            <w:tcBorders>
              <w:top w:val="single" w:sz="6" w:space="0" w:color="auto"/>
              <w:bottom w:val="single" w:sz="6" w:space="0" w:color="auto"/>
            </w:tcBorders>
            <w:shd w:val="clear" w:color="auto" w:fill="auto"/>
          </w:tcPr>
          <w:p w14:paraId="494CB54A" w14:textId="77777777" w:rsidR="009770C1" w:rsidRPr="00FC5FAF" w:rsidRDefault="009770C1" w:rsidP="00276796">
            <w:pPr>
              <w:pStyle w:val="TableParagraph"/>
            </w:pPr>
            <w:r w:rsidRPr="00FC5FAF">
              <w:t>085D</w:t>
            </w:r>
          </w:p>
        </w:tc>
      </w:tr>
      <w:tr w:rsidR="009770C1" w:rsidRPr="00FC5FAF" w14:paraId="29D63C6C" w14:textId="77777777" w:rsidTr="00276796">
        <w:tc>
          <w:tcPr>
            <w:tcW w:w="1462" w:type="pct"/>
            <w:tcBorders>
              <w:top w:val="single" w:sz="6" w:space="0" w:color="auto"/>
              <w:bottom w:val="single" w:sz="6" w:space="0" w:color="auto"/>
            </w:tcBorders>
            <w:shd w:val="clear" w:color="auto" w:fill="auto"/>
          </w:tcPr>
          <w:p w14:paraId="3D7D938A" w14:textId="77777777" w:rsidR="009770C1" w:rsidRPr="00FC5FAF" w:rsidRDefault="009770C1" w:rsidP="00276796">
            <w:pPr>
              <w:pStyle w:val="TableParagraph"/>
            </w:pPr>
            <w:r w:rsidRPr="00FC5FAF">
              <w:t>Irish</w:t>
            </w:r>
          </w:p>
        </w:tc>
        <w:tc>
          <w:tcPr>
            <w:tcW w:w="2383" w:type="pct"/>
            <w:tcBorders>
              <w:top w:val="single" w:sz="6" w:space="0" w:color="auto"/>
              <w:bottom w:val="single" w:sz="6" w:space="0" w:color="auto"/>
            </w:tcBorders>
            <w:shd w:val="clear" w:color="auto" w:fill="auto"/>
          </w:tcPr>
          <w:p w14:paraId="1591E768" w14:textId="77777777" w:rsidR="009770C1" w:rsidRPr="00FC5FAF" w:rsidRDefault="009770C1" w:rsidP="00276796">
            <w:pPr>
              <w:pStyle w:val="TableParagraph"/>
            </w:pPr>
            <w:r w:rsidRPr="00FC5FAF">
              <w:t>Ireland</w:t>
            </w:r>
          </w:p>
        </w:tc>
        <w:tc>
          <w:tcPr>
            <w:tcW w:w="1155" w:type="pct"/>
            <w:tcBorders>
              <w:top w:val="single" w:sz="6" w:space="0" w:color="auto"/>
              <w:bottom w:val="single" w:sz="6" w:space="0" w:color="auto"/>
            </w:tcBorders>
            <w:shd w:val="clear" w:color="auto" w:fill="auto"/>
          </w:tcPr>
          <w:p w14:paraId="19674532" w14:textId="77777777" w:rsidR="009770C1" w:rsidRPr="00FC5FAF" w:rsidRDefault="009770C1" w:rsidP="00276796">
            <w:pPr>
              <w:pStyle w:val="TableParagraph"/>
            </w:pPr>
            <w:r w:rsidRPr="00FC5FAF">
              <w:t>083C</w:t>
            </w:r>
          </w:p>
        </w:tc>
      </w:tr>
      <w:tr w:rsidR="009770C1" w:rsidRPr="00FC5FAF" w14:paraId="5D6ADEF6" w14:textId="77777777" w:rsidTr="00276796">
        <w:tc>
          <w:tcPr>
            <w:tcW w:w="1462" w:type="pct"/>
            <w:tcBorders>
              <w:top w:val="single" w:sz="6" w:space="0" w:color="auto"/>
              <w:bottom w:val="single" w:sz="6" w:space="0" w:color="auto"/>
            </w:tcBorders>
            <w:shd w:val="clear" w:color="auto" w:fill="auto"/>
          </w:tcPr>
          <w:p w14:paraId="1AD8C9FD" w14:textId="77777777" w:rsidR="009770C1" w:rsidRPr="00FC5FAF" w:rsidRDefault="009770C1" w:rsidP="00276796">
            <w:pPr>
              <w:pStyle w:val="TableParagraph"/>
            </w:pPr>
            <w:r w:rsidRPr="00FC5FAF">
              <w:t>isiXhosa</w:t>
            </w:r>
          </w:p>
        </w:tc>
        <w:tc>
          <w:tcPr>
            <w:tcW w:w="2383" w:type="pct"/>
            <w:tcBorders>
              <w:top w:val="single" w:sz="6" w:space="0" w:color="auto"/>
              <w:bottom w:val="single" w:sz="6" w:space="0" w:color="auto"/>
            </w:tcBorders>
            <w:shd w:val="clear" w:color="auto" w:fill="auto"/>
          </w:tcPr>
          <w:p w14:paraId="09C99EB8" w14:textId="77777777" w:rsidR="009770C1" w:rsidRPr="00FC5FAF" w:rsidRDefault="009770C1" w:rsidP="00276796">
            <w:pPr>
              <w:pStyle w:val="TableParagraph"/>
            </w:pPr>
            <w:r w:rsidRPr="00FC5FAF">
              <w:t>South Africa</w:t>
            </w:r>
          </w:p>
        </w:tc>
        <w:tc>
          <w:tcPr>
            <w:tcW w:w="1155" w:type="pct"/>
            <w:tcBorders>
              <w:top w:val="single" w:sz="6" w:space="0" w:color="auto"/>
              <w:bottom w:val="single" w:sz="6" w:space="0" w:color="auto"/>
            </w:tcBorders>
            <w:shd w:val="clear" w:color="auto" w:fill="auto"/>
          </w:tcPr>
          <w:p w14:paraId="16DAA7FA" w14:textId="77777777" w:rsidR="009770C1" w:rsidRPr="00FC5FAF" w:rsidRDefault="009770C1" w:rsidP="00276796">
            <w:pPr>
              <w:pStyle w:val="TableParagraph"/>
            </w:pPr>
            <w:r w:rsidRPr="00FC5FAF">
              <w:t>0434</w:t>
            </w:r>
          </w:p>
        </w:tc>
      </w:tr>
      <w:tr w:rsidR="009770C1" w:rsidRPr="00FC5FAF" w14:paraId="26EA8C59" w14:textId="77777777" w:rsidTr="00276796">
        <w:tc>
          <w:tcPr>
            <w:tcW w:w="1462" w:type="pct"/>
            <w:tcBorders>
              <w:top w:val="single" w:sz="6" w:space="0" w:color="auto"/>
              <w:bottom w:val="single" w:sz="6" w:space="0" w:color="auto"/>
            </w:tcBorders>
            <w:shd w:val="clear" w:color="auto" w:fill="auto"/>
          </w:tcPr>
          <w:p w14:paraId="67F86599" w14:textId="77777777" w:rsidR="009770C1" w:rsidRPr="00FC5FAF" w:rsidRDefault="009770C1" w:rsidP="00276796">
            <w:pPr>
              <w:pStyle w:val="TableParagraph"/>
            </w:pPr>
            <w:r w:rsidRPr="00FC5FAF">
              <w:t>isiZulu</w:t>
            </w:r>
          </w:p>
        </w:tc>
        <w:tc>
          <w:tcPr>
            <w:tcW w:w="2383" w:type="pct"/>
            <w:tcBorders>
              <w:top w:val="single" w:sz="6" w:space="0" w:color="auto"/>
              <w:bottom w:val="single" w:sz="6" w:space="0" w:color="auto"/>
            </w:tcBorders>
            <w:shd w:val="clear" w:color="auto" w:fill="auto"/>
          </w:tcPr>
          <w:p w14:paraId="3F5E7D71" w14:textId="77777777" w:rsidR="009770C1" w:rsidRPr="00FC5FAF" w:rsidRDefault="009770C1" w:rsidP="00276796">
            <w:pPr>
              <w:pStyle w:val="TableParagraph"/>
            </w:pPr>
            <w:r w:rsidRPr="00FC5FAF">
              <w:t>South Africa</w:t>
            </w:r>
          </w:p>
        </w:tc>
        <w:tc>
          <w:tcPr>
            <w:tcW w:w="1155" w:type="pct"/>
            <w:tcBorders>
              <w:top w:val="single" w:sz="6" w:space="0" w:color="auto"/>
              <w:bottom w:val="single" w:sz="6" w:space="0" w:color="auto"/>
            </w:tcBorders>
            <w:shd w:val="clear" w:color="auto" w:fill="auto"/>
          </w:tcPr>
          <w:p w14:paraId="26FF303E" w14:textId="77777777" w:rsidR="009770C1" w:rsidRPr="00FC5FAF" w:rsidRDefault="009770C1" w:rsidP="00276796">
            <w:pPr>
              <w:pStyle w:val="TableParagraph"/>
            </w:pPr>
            <w:r w:rsidRPr="00FC5FAF">
              <w:t>0435</w:t>
            </w:r>
          </w:p>
        </w:tc>
      </w:tr>
      <w:tr w:rsidR="009770C1" w:rsidRPr="00FC5FAF" w14:paraId="746ED537" w14:textId="77777777" w:rsidTr="00276796">
        <w:tc>
          <w:tcPr>
            <w:tcW w:w="1462" w:type="pct"/>
            <w:tcBorders>
              <w:top w:val="single" w:sz="6" w:space="0" w:color="auto"/>
              <w:bottom w:val="single" w:sz="6" w:space="0" w:color="auto"/>
            </w:tcBorders>
            <w:shd w:val="clear" w:color="auto" w:fill="auto"/>
          </w:tcPr>
          <w:p w14:paraId="0F16F34C" w14:textId="77777777" w:rsidR="009770C1" w:rsidRPr="00FC5FAF" w:rsidRDefault="009770C1" w:rsidP="00276796">
            <w:pPr>
              <w:pStyle w:val="TableParagraph"/>
            </w:pPr>
            <w:r w:rsidRPr="00FC5FAF">
              <w:t>Italian</w:t>
            </w:r>
          </w:p>
        </w:tc>
        <w:tc>
          <w:tcPr>
            <w:tcW w:w="2383" w:type="pct"/>
            <w:tcBorders>
              <w:top w:val="single" w:sz="6" w:space="0" w:color="auto"/>
              <w:bottom w:val="single" w:sz="6" w:space="0" w:color="auto"/>
            </w:tcBorders>
            <w:shd w:val="clear" w:color="auto" w:fill="auto"/>
          </w:tcPr>
          <w:p w14:paraId="7E807097" w14:textId="77777777" w:rsidR="009770C1" w:rsidRPr="00FC5FAF" w:rsidRDefault="009770C1" w:rsidP="00276796">
            <w:pPr>
              <w:pStyle w:val="TableParagraph"/>
            </w:pPr>
            <w:r w:rsidRPr="00FC5FAF">
              <w:t>Italy</w:t>
            </w:r>
          </w:p>
        </w:tc>
        <w:tc>
          <w:tcPr>
            <w:tcW w:w="1155" w:type="pct"/>
            <w:tcBorders>
              <w:top w:val="single" w:sz="6" w:space="0" w:color="auto"/>
              <w:bottom w:val="single" w:sz="6" w:space="0" w:color="auto"/>
            </w:tcBorders>
            <w:shd w:val="clear" w:color="auto" w:fill="auto"/>
          </w:tcPr>
          <w:p w14:paraId="206C43B9" w14:textId="77777777" w:rsidR="009770C1" w:rsidRPr="00FC5FAF" w:rsidRDefault="009770C1" w:rsidP="00276796">
            <w:pPr>
              <w:pStyle w:val="TableParagraph"/>
            </w:pPr>
            <w:r w:rsidRPr="00FC5FAF">
              <w:t>0410</w:t>
            </w:r>
          </w:p>
        </w:tc>
      </w:tr>
      <w:tr w:rsidR="009770C1" w:rsidRPr="00FC5FAF" w14:paraId="03E255EB" w14:textId="77777777" w:rsidTr="00276796">
        <w:tc>
          <w:tcPr>
            <w:tcW w:w="1462" w:type="pct"/>
            <w:tcBorders>
              <w:top w:val="single" w:sz="6" w:space="0" w:color="auto"/>
              <w:bottom w:val="single" w:sz="6" w:space="0" w:color="auto"/>
            </w:tcBorders>
            <w:shd w:val="clear" w:color="auto" w:fill="auto"/>
          </w:tcPr>
          <w:p w14:paraId="5AF683FC" w14:textId="77777777" w:rsidR="009770C1" w:rsidRPr="00FC5FAF" w:rsidRDefault="009770C1" w:rsidP="00276796">
            <w:pPr>
              <w:pStyle w:val="TableParagraph"/>
            </w:pPr>
            <w:r w:rsidRPr="00FC5FAF">
              <w:t>Italian</w:t>
            </w:r>
          </w:p>
        </w:tc>
        <w:tc>
          <w:tcPr>
            <w:tcW w:w="2383" w:type="pct"/>
            <w:tcBorders>
              <w:top w:val="single" w:sz="6" w:space="0" w:color="auto"/>
              <w:bottom w:val="single" w:sz="6" w:space="0" w:color="auto"/>
            </w:tcBorders>
            <w:shd w:val="clear" w:color="auto" w:fill="auto"/>
          </w:tcPr>
          <w:p w14:paraId="3E322EB1" w14:textId="77777777" w:rsidR="009770C1" w:rsidRPr="00FC5FAF" w:rsidRDefault="009770C1" w:rsidP="00276796">
            <w:pPr>
              <w:pStyle w:val="TableParagraph"/>
            </w:pPr>
            <w:r w:rsidRPr="00FC5FAF">
              <w:t>Switzerland</w:t>
            </w:r>
          </w:p>
        </w:tc>
        <w:tc>
          <w:tcPr>
            <w:tcW w:w="1155" w:type="pct"/>
            <w:tcBorders>
              <w:top w:val="single" w:sz="6" w:space="0" w:color="auto"/>
              <w:bottom w:val="single" w:sz="6" w:space="0" w:color="auto"/>
            </w:tcBorders>
            <w:shd w:val="clear" w:color="auto" w:fill="auto"/>
          </w:tcPr>
          <w:p w14:paraId="26361578" w14:textId="77777777" w:rsidR="009770C1" w:rsidRPr="00FC5FAF" w:rsidRDefault="009770C1" w:rsidP="00276796">
            <w:pPr>
              <w:pStyle w:val="TableParagraph"/>
            </w:pPr>
            <w:r w:rsidRPr="00FC5FAF">
              <w:t>0810</w:t>
            </w:r>
          </w:p>
        </w:tc>
      </w:tr>
      <w:tr w:rsidR="009770C1" w:rsidRPr="00FC5FAF" w14:paraId="1A908A2D" w14:textId="77777777" w:rsidTr="00276796">
        <w:tc>
          <w:tcPr>
            <w:tcW w:w="1462" w:type="pct"/>
            <w:tcBorders>
              <w:top w:val="single" w:sz="6" w:space="0" w:color="auto"/>
              <w:bottom w:val="single" w:sz="6" w:space="0" w:color="auto"/>
            </w:tcBorders>
            <w:shd w:val="clear" w:color="auto" w:fill="auto"/>
          </w:tcPr>
          <w:p w14:paraId="1D06CA20" w14:textId="77777777" w:rsidR="009770C1" w:rsidRPr="00FC5FAF" w:rsidRDefault="009770C1" w:rsidP="00276796">
            <w:pPr>
              <w:pStyle w:val="TableParagraph"/>
            </w:pPr>
            <w:r w:rsidRPr="00FC5FAF">
              <w:t>Japanese</w:t>
            </w:r>
          </w:p>
        </w:tc>
        <w:tc>
          <w:tcPr>
            <w:tcW w:w="2383" w:type="pct"/>
            <w:tcBorders>
              <w:top w:val="single" w:sz="6" w:space="0" w:color="auto"/>
              <w:bottom w:val="single" w:sz="6" w:space="0" w:color="auto"/>
            </w:tcBorders>
            <w:shd w:val="clear" w:color="auto" w:fill="auto"/>
          </w:tcPr>
          <w:p w14:paraId="2884F87B" w14:textId="77777777" w:rsidR="009770C1" w:rsidRPr="00FC5FAF" w:rsidRDefault="009770C1" w:rsidP="00276796">
            <w:pPr>
              <w:pStyle w:val="TableParagraph"/>
            </w:pPr>
            <w:r w:rsidRPr="00FC5FAF">
              <w:t>Japan</w:t>
            </w:r>
          </w:p>
        </w:tc>
        <w:tc>
          <w:tcPr>
            <w:tcW w:w="1155" w:type="pct"/>
            <w:tcBorders>
              <w:top w:val="single" w:sz="6" w:space="0" w:color="auto"/>
              <w:bottom w:val="single" w:sz="6" w:space="0" w:color="auto"/>
            </w:tcBorders>
            <w:shd w:val="clear" w:color="auto" w:fill="auto"/>
          </w:tcPr>
          <w:p w14:paraId="103D4BC5" w14:textId="77777777" w:rsidR="009770C1" w:rsidRPr="00FC5FAF" w:rsidRDefault="009770C1" w:rsidP="00276796">
            <w:pPr>
              <w:pStyle w:val="TableParagraph"/>
            </w:pPr>
            <w:r w:rsidRPr="00FC5FAF">
              <w:t>0411</w:t>
            </w:r>
          </w:p>
        </w:tc>
      </w:tr>
      <w:tr w:rsidR="009770C1" w:rsidRPr="00FC5FAF" w14:paraId="437E53FA" w14:textId="77777777" w:rsidTr="00276796">
        <w:tc>
          <w:tcPr>
            <w:tcW w:w="1462" w:type="pct"/>
            <w:tcBorders>
              <w:top w:val="single" w:sz="6" w:space="0" w:color="auto"/>
              <w:bottom w:val="single" w:sz="6" w:space="0" w:color="auto"/>
            </w:tcBorders>
            <w:shd w:val="clear" w:color="auto" w:fill="auto"/>
          </w:tcPr>
          <w:p w14:paraId="3611B05F" w14:textId="77777777" w:rsidR="009770C1" w:rsidRPr="00FC5FAF" w:rsidRDefault="009770C1" w:rsidP="00276796">
            <w:pPr>
              <w:pStyle w:val="TableParagraph"/>
            </w:pPr>
            <w:r w:rsidRPr="00FC5FAF">
              <w:t>Kannada</w:t>
            </w:r>
          </w:p>
        </w:tc>
        <w:tc>
          <w:tcPr>
            <w:tcW w:w="2383" w:type="pct"/>
            <w:tcBorders>
              <w:top w:val="single" w:sz="6" w:space="0" w:color="auto"/>
              <w:bottom w:val="single" w:sz="6" w:space="0" w:color="auto"/>
            </w:tcBorders>
            <w:shd w:val="clear" w:color="auto" w:fill="auto"/>
          </w:tcPr>
          <w:p w14:paraId="5FA8060D" w14:textId="77777777" w:rsidR="009770C1" w:rsidRPr="00FC5FAF" w:rsidRDefault="009770C1" w:rsidP="00276796">
            <w:pPr>
              <w:pStyle w:val="TableParagraph"/>
            </w:pPr>
            <w:r w:rsidRPr="00FC5FAF">
              <w:t>India</w:t>
            </w:r>
          </w:p>
        </w:tc>
        <w:tc>
          <w:tcPr>
            <w:tcW w:w="1155" w:type="pct"/>
            <w:tcBorders>
              <w:top w:val="single" w:sz="6" w:space="0" w:color="auto"/>
              <w:bottom w:val="single" w:sz="6" w:space="0" w:color="auto"/>
            </w:tcBorders>
            <w:shd w:val="clear" w:color="auto" w:fill="auto"/>
          </w:tcPr>
          <w:p w14:paraId="4BFCFCE2" w14:textId="77777777" w:rsidR="009770C1" w:rsidRPr="00FC5FAF" w:rsidRDefault="009770C1" w:rsidP="00276796">
            <w:pPr>
              <w:pStyle w:val="TableParagraph"/>
            </w:pPr>
            <w:r w:rsidRPr="00FC5FAF">
              <w:t>044B</w:t>
            </w:r>
          </w:p>
        </w:tc>
      </w:tr>
      <w:tr w:rsidR="009770C1" w:rsidRPr="00FC5FAF" w14:paraId="20D3C66B" w14:textId="77777777" w:rsidTr="00276796">
        <w:tc>
          <w:tcPr>
            <w:tcW w:w="1462" w:type="pct"/>
            <w:tcBorders>
              <w:top w:val="single" w:sz="6" w:space="0" w:color="auto"/>
              <w:bottom w:val="single" w:sz="6" w:space="0" w:color="auto"/>
            </w:tcBorders>
            <w:shd w:val="clear" w:color="auto" w:fill="auto"/>
          </w:tcPr>
          <w:p w14:paraId="60686A8C" w14:textId="77777777" w:rsidR="009770C1" w:rsidRPr="00FC5FAF" w:rsidRDefault="009770C1" w:rsidP="00276796">
            <w:pPr>
              <w:pStyle w:val="TableParagraph"/>
            </w:pPr>
            <w:r w:rsidRPr="00FC5FAF">
              <w:lastRenderedPageBreak/>
              <w:t>Kazakh</w:t>
            </w:r>
          </w:p>
        </w:tc>
        <w:tc>
          <w:tcPr>
            <w:tcW w:w="2383" w:type="pct"/>
            <w:tcBorders>
              <w:top w:val="single" w:sz="6" w:space="0" w:color="auto"/>
              <w:bottom w:val="single" w:sz="6" w:space="0" w:color="auto"/>
            </w:tcBorders>
            <w:shd w:val="clear" w:color="auto" w:fill="auto"/>
          </w:tcPr>
          <w:p w14:paraId="20CC56B3" w14:textId="77777777" w:rsidR="009770C1" w:rsidRPr="00FC5FAF" w:rsidRDefault="009770C1" w:rsidP="00276796">
            <w:pPr>
              <w:pStyle w:val="TableParagraph"/>
            </w:pPr>
            <w:r w:rsidRPr="00FC5FAF">
              <w:t>Kazakhstan</w:t>
            </w:r>
          </w:p>
        </w:tc>
        <w:tc>
          <w:tcPr>
            <w:tcW w:w="1155" w:type="pct"/>
            <w:tcBorders>
              <w:top w:val="single" w:sz="6" w:space="0" w:color="auto"/>
              <w:bottom w:val="single" w:sz="6" w:space="0" w:color="auto"/>
            </w:tcBorders>
            <w:shd w:val="clear" w:color="auto" w:fill="auto"/>
          </w:tcPr>
          <w:p w14:paraId="5A26E2B3" w14:textId="77777777" w:rsidR="009770C1" w:rsidRPr="00FC5FAF" w:rsidRDefault="009770C1" w:rsidP="00276796">
            <w:pPr>
              <w:pStyle w:val="TableParagraph"/>
            </w:pPr>
            <w:r w:rsidRPr="00FC5FAF">
              <w:t>043F</w:t>
            </w:r>
          </w:p>
        </w:tc>
      </w:tr>
      <w:tr w:rsidR="009770C1" w:rsidRPr="00FC5FAF" w14:paraId="153ACF9A" w14:textId="77777777" w:rsidTr="00276796">
        <w:tc>
          <w:tcPr>
            <w:tcW w:w="1462" w:type="pct"/>
            <w:tcBorders>
              <w:top w:val="single" w:sz="6" w:space="0" w:color="auto"/>
              <w:bottom w:val="single" w:sz="6" w:space="0" w:color="auto"/>
            </w:tcBorders>
            <w:shd w:val="clear" w:color="auto" w:fill="auto"/>
          </w:tcPr>
          <w:p w14:paraId="776FC518" w14:textId="77777777" w:rsidR="009770C1" w:rsidRPr="00FC5FAF" w:rsidRDefault="009770C1" w:rsidP="00276796">
            <w:pPr>
              <w:pStyle w:val="TableParagraph"/>
            </w:pPr>
            <w:r w:rsidRPr="00FC5FAF">
              <w:t>Khmer</w:t>
            </w:r>
          </w:p>
        </w:tc>
        <w:tc>
          <w:tcPr>
            <w:tcW w:w="2383" w:type="pct"/>
            <w:tcBorders>
              <w:top w:val="single" w:sz="6" w:space="0" w:color="auto"/>
              <w:bottom w:val="single" w:sz="6" w:space="0" w:color="auto"/>
            </w:tcBorders>
            <w:shd w:val="clear" w:color="auto" w:fill="auto"/>
          </w:tcPr>
          <w:p w14:paraId="15E91BD6" w14:textId="77777777" w:rsidR="009770C1" w:rsidRPr="00FC5FAF" w:rsidRDefault="009770C1" w:rsidP="00276796">
            <w:pPr>
              <w:pStyle w:val="TableParagraph"/>
            </w:pPr>
            <w:r w:rsidRPr="00FC5FAF">
              <w:t>Cambodia</w:t>
            </w:r>
          </w:p>
        </w:tc>
        <w:tc>
          <w:tcPr>
            <w:tcW w:w="1155" w:type="pct"/>
            <w:tcBorders>
              <w:top w:val="single" w:sz="6" w:space="0" w:color="auto"/>
              <w:bottom w:val="single" w:sz="6" w:space="0" w:color="auto"/>
            </w:tcBorders>
            <w:shd w:val="clear" w:color="auto" w:fill="auto"/>
          </w:tcPr>
          <w:p w14:paraId="2ADDACCC" w14:textId="77777777" w:rsidR="009770C1" w:rsidRPr="00FC5FAF" w:rsidRDefault="009770C1" w:rsidP="00276796">
            <w:pPr>
              <w:pStyle w:val="TableParagraph"/>
            </w:pPr>
            <w:r w:rsidRPr="00FC5FAF">
              <w:t>0453</w:t>
            </w:r>
          </w:p>
        </w:tc>
      </w:tr>
      <w:tr w:rsidR="009770C1" w:rsidRPr="00FC5FAF" w14:paraId="7E6D0628" w14:textId="77777777" w:rsidTr="00276796">
        <w:tc>
          <w:tcPr>
            <w:tcW w:w="1462" w:type="pct"/>
            <w:tcBorders>
              <w:top w:val="single" w:sz="6" w:space="0" w:color="auto"/>
              <w:bottom w:val="single" w:sz="6" w:space="0" w:color="auto"/>
            </w:tcBorders>
            <w:shd w:val="clear" w:color="auto" w:fill="auto"/>
          </w:tcPr>
          <w:p w14:paraId="0C3AF0FC" w14:textId="77777777" w:rsidR="009770C1" w:rsidRPr="00FC5FAF" w:rsidRDefault="009770C1" w:rsidP="00276796">
            <w:pPr>
              <w:pStyle w:val="TableParagraph"/>
            </w:pPr>
            <w:r w:rsidRPr="00FC5FAF">
              <w:t>K'iche</w:t>
            </w:r>
          </w:p>
        </w:tc>
        <w:tc>
          <w:tcPr>
            <w:tcW w:w="2383" w:type="pct"/>
            <w:tcBorders>
              <w:top w:val="single" w:sz="6" w:space="0" w:color="auto"/>
              <w:bottom w:val="single" w:sz="6" w:space="0" w:color="auto"/>
            </w:tcBorders>
            <w:shd w:val="clear" w:color="auto" w:fill="auto"/>
          </w:tcPr>
          <w:p w14:paraId="4C3BA333" w14:textId="77777777" w:rsidR="009770C1" w:rsidRPr="00FC5FAF" w:rsidRDefault="009770C1" w:rsidP="00276796">
            <w:pPr>
              <w:pStyle w:val="TableParagraph"/>
            </w:pPr>
            <w:r w:rsidRPr="00FC5FAF">
              <w:t>Guatemala</w:t>
            </w:r>
          </w:p>
        </w:tc>
        <w:tc>
          <w:tcPr>
            <w:tcW w:w="1155" w:type="pct"/>
            <w:tcBorders>
              <w:top w:val="single" w:sz="6" w:space="0" w:color="auto"/>
              <w:bottom w:val="single" w:sz="6" w:space="0" w:color="auto"/>
            </w:tcBorders>
            <w:shd w:val="clear" w:color="auto" w:fill="auto"/>
          </w:tcPr>
          <w:p w14:paraId="26F0C973" w14:textId="77777777" w:rsidR="009770C1" w:rsidRPr="00FC5FAF" w:rsidRDefault="009770C1" w:rsidP="00276796">
            <w:pPr>
              <w:pStyle w:val="TableParagraph"/>
            </w:pPr>
            <w:r w:rsidRPr="00FC5FAF">
              <w:t>0486</w:t>
            </w:r>
          </w:p>
        </w:tc>
      </w:tr>
      <w:tr w:rsidR="009770C1" w:rsidRPr="00FC5FAF" w14:paraId="0C9D59D9" w14:textId="77777777" w:rsidTr="00276796">
        <w:tc>
          <w:tcPr>
            <w:tcW w:w="1462" w:type="pct"/>
            <w:tcBorders>
              <w:top w:val="single" w:sz="6" w:space="0" w:color="auto"/>
              <w:bottom w:val="single" w:sz="6" w:space="0" w:color="auto"/>
            </w:tcBorders>
            <w:shd w:val="clear" w:color="auto" w:fill="auto"/>
          </w:tcPr>
          <w:p w14:paraId="37923461" w14:textId="77777777" w:rsidR="009770C1" w:rsidRPr="00FC5FAF" w:rsidRDefault="009770C1" w:rsidP="00276796">
            <w:pPr>
              <w:pStyle w:val="TableParagraph"/>
            </w:pPr>
            <w:r w:rsidRPr="00FC5FAF">
              <w:t>Kinyarwanda</w:t>
            </w:r>
          </w:p>
        </w:tc>
        <w:tc>
          <w:tcPr>
            <w:tcW w:w="2383" w:type="pct"/>
            <w:tcBorders>
              <w:top w:val="single" w:sz="6" w:space="0" w:color="auto"/>
              <w:bottom w:val="single" w:sz="6" w:space="0" w:color="auto"/>
            </w:tcBorders>
            <w:shd w:val="clear" w:color="auto" w:fill="auto"/>
          </w:tcPr>
          <w:p w14:paraId="7EF02CD9" w14:textId="77777777" w:rsidR="009770C1" w:rsidRPr="00FC5FAF" w:rsidRDefault="009770C1" w:rsidP="00276796">
            <w:pPr>
              <w:pStyle w:val="TableParagraph"/>
            </w:pPr>
            <w:r w:rsidRPr="00FC5FAF">
              <w:t>Rwanda</w:t>
            </w:r>
          </w:p>
        </w:tc>
        <w:tc>
          <w:tcPr>
            <w:tcW w:w="1155" w:type="pct"/>
            <w:tcBorders>
              <w:top w:val="single" w:sz="6" w:space="0" w:color="auto"/>
              <w:bottom w:val="single" w:sz="6" w:space="0" w:color="auto"/>
            </w:tcBorders>
            <w:shd w:val="clear" w:color="auto" w:fill="auto"/>
          </w:tcPr>
          <w:p w14:paraId="5EF58933" w14:textId="77777777" w:rsidR="009770C1" w:rsidRPr="00FC5FAF" w:rsidRDefault="009770C1" w:rsidP="00276796">
            <w:pPr>
              <w:pStyle w:val="TableParagraph"/>
            </w:pPr>
            <w:r w:rsidRPr="00FC5FAF">
              <w:t>0487</w:t>
            </w:r>
          </w:p>
        </w:tc>
      </w:tr>
      <w:tr w:rsidR="009770C1" w:rsidRPr="00FC5FAF" w14:paraId="620F8323" w14:textId="77777777" w:rsidTr="00276796">
        <w:tc>
          <w:tcPr>
            <w:tcW w:w="1462" w:type="pct"/>
            <w:tcBorders>
              <w:top w:val="single" w:sz="6" w:space="0" w:color="auto"/>
              <w:bottom w:val="single" w:sz="6" w:space="0" w:color="auto"/>
            </w:tcBorders>
            <w:shd w:val="clear" w:color="auto" w:fill="auto"/>
          </w:tcPr>
          <w:p w14:paraId="0B8C9807" w14:textId="77777777" w:rsidR="009770C1" w:rsidRPr="00FC5FAF" w:rsidRDefault="009770C1" w:rsidP="00276796">
            <w:pPr>
              <w:pStyle w:val="TableParagraph"/>
            </w:pPr>
            <w:r w:rsidRPr="00FC5FAF">
              <w:t>Kiswahili</w:t>
            </w:r>
          </w:p>
        </w:tc>
        <w:tc>
          <w:tcPr>
            <w:tcW w:w="2383" w:type="pct"/>
            <w:tcBorders>
              <w:top w:val="single" w:sz="6" w:space="0" w:color="auto"/>
              <w:bottom w:val="single" w:sz="6" w:space="0" w:color="auto"/>
            </w:tcBorders>
            <w:shd w:val="clear" w:color="auto" w:fill="auto"/>
          </w:tcPr>
          <w:p w14:paraId="2BB0EEE1" w14:textId="77777777" w:rsidR="009770C1" w:rsidRPr="00FC5FAF" w:rsidRDefault="009770C1" w:rsidP="00276796">
            <w:pPr>
              <w:pStyle w:val="TableParagraph"/>
            </w:pPr>
            <w:r w:rsidRPr="00FC5FAF">
              <w:t>Kenya</w:t>
            </w:r>
          </w:p>
        </w:tc>
        <w:tc>
          <w:tcPr>
            <w:tcW w:w="1155" w:type="pct"/>
            <w:tcBorders>
              <w:top w:val="single" w:sz="6" w:space="0" w:color="auto"/>
              <w:bottom w:val="single" w:sz="6" w:space="0" w:color="auto"/>
            </w:tcBorders>
            <w:shd w:val="clear" w:color="auto" w:fill="auto"/>
          </w:tcPr>
          <w:p w14:paraId="3DC8F944" w14:textId="77777777" w:rsidR="009770C1" w:rsidRPr="00FC5FAF" w:rsidRDefault="009770C1" w:rsidP="00276796">
            <w:pPr>
              <w:pStyle w:val="TableParagraph"/>
            </w:pPr>
            <w:r w:rsidRPr="00FC5FAF">
              <w:t>0441</w:t>
            </w:r>
          </w:p>
        </w:tc>
      </w:tr>
      <w:tr w:rsidR="009770C1" w:rsidRPr="00FC5FAF" w14:paraId="6854BDE3" w14:textId="77777777" w:rsidTr="00276796">
        <w:tc>
          <w:tcPr>
            <w:tcW w:w="1462" w:type="pct"/>
            <w:tcBorders>
              <w:top w:val="single" w:sz="6" w:space="0" w:color="auto"/>
              <w:bottom w:val="single" w:sz="6" w:space="0" w:color="auto"/>
            </w:tcBorders>
            <w:shd w:val="clear" w:color="auto" w:fill="auto"/>
          </w:tcPr>
          <w:p w14:paraId="0826C2F7" w14:textId="77777777" w:rsidR="009770C1" w:rsidRPr="00FC5FAF" w:rsidRDefault="009770C1" w:rsidP="00276796">
            <w:pPr>
              <w:pStyle w:val="TableParagraph"/>
            </w:pPr>
            <w:r w:rsidRPr="00FC5FAF">
              <w:t>Konkani</w:t>
            </w:r>
          </w:p>
        </w:tc>
        <w:tc>
          <w:tcPr>
            <w:tcW w:w="2383" w:type="pct"/>
            <w:tcBorders>
              <w:top w:val="single" w:sz="6" w:space="0" w:color="auto"/>
              <w:bottom w:val="single" w:sz="6" w:space="0" w:color="auto"/>
            </w:tcBorders>
            <w:shd w:val="clear" w:color="auto" w:fill="auto"/>
          </w:tcPr>
          <w:p w14:paraId="52122AC3" w14:textId="77777777" w:rsidR="009770C1" w:rsidRPr="00FC5FAF" w:rsidRDefault="009770C1" w:rsidP="00276796">
            <w:pPr>
              <w:pStyle w:val="TableParagraph"/>
            </w:pPr>
            <w:r w:rsidRPr="00FC5FAF">
              <w:t>India</w:t>
            </w:r>
          </w:p>
        </w:tc>
        <w:tc>
          <w:tcPr>
            <w:tcW w:w="1155" w:type="pct"/>
            <w:tcBorders>
              <w:top w:val="single" w:sz="6" w:space="0" w:color="auto"/>
              <w:bottom w:val="single" w:sz="6" w:space="0" w:color="auto"/>
            </w:tcBorders>
            <w:shd w:val="clear" w:color="auto" w:fill="auto"/>
          </w:tcPr>
          <w:p w14:paraId="1DFF5B0D" w14:textId="77777777" w:rsidR="009770C1" w:rsidRPr="00FC5FAF" w:rsidRDefault="009770C1" w:rsidP="00276796">
            <w:pPr>
              <w:pStyle w:val="TableParagraph"/>
            </w:pPr>
            <w:r w:rsidRPr="00FC5FAF">
              <w:t>0457</w:t>
            </w:r>
          </w:p>
        </w:tc>
      </w:tr>
      <w:tr w:rsidR="009770C1" w:rsidRPr="00FC5FAF" w14:paraId="6B255923" w14:textId="77777777" w:rsidTr="00276796">
        <w:tc>
          <w:tcPr>
            <w:tcW w:w="1462" w:type="pct"/>
            <w:tcBorders>
              <w:top w:val="single" w:sz="6" w:space="0" w:color="auto"/>
              <w:bottom w:val="single" w:sz="6" w:space="0" w:color="auto"/>
            </w:tcBorders>
            <w:shd w:val="clear" w:color="auto" w:fill="auto"/>
          </w:tcPr>
          <w:p w14:paraId="1605A833" w14:textId="77777777" w:rsidR="009770C1" w:rsidRPr="00FC5FAF" w:rsidRDefault="009770C1" w:rsidP="00276796">
            <w:pPr>
              <w:pStyle w:val="TableParagraph"/>
            </w:pPr>
            <w:r w:rsidRPr="00FC5FAF">
              <w:t>Korean</w:t>
            </w:r>
          </w:p>
        </w:tc>
        <w:tc>
          <w:tcPr>
            <w:tcW w:w="2383" w:type="pct"/>
            <w:tcBorders>
              <w:top w:val="single" w:sz="6" w:space="0" w:color="auto"/>
              <w:bottom w:val="single" w:sz="6" w:space="0" w:color="auto"/>
            </w:tcBorders>
            <w:shd w:val="clear" w:color="auto" w:fill="auto"/>
          </w:tcPr>
          <w:p w14:paraId="7212743B" w14:textId="77777777" w:rsidR="009770C1" w:rsidRPr="00FC5FAF" w:rsidRDefault="009770C1" w:rsidP="00276796">
            <w:pPr>
              <w:pStyle w:val="TableParagraph"/>
            </w:pPr>
            <w:r w:rsidRPr="00FC5FAF">
              <w:t>Korea</w:t>
            </w:r>
          </w:p>
        </w:tc>
        <w:tc>
          <w:tcPr>
            <w:tcW w:w="1155" w:type="pct"/>
            <w:tcBorders>
              <w:top w:val="single" w:sz="6" w:space="0" w:color="auto"/>
              <w:bottom w:val="single" w:sz="6" w:space="0" w:color="auto"/>
            </w:tcBorders>
            <w:shd w:val="clear" w:color="auto" w:fill="auto"/>
          </w:tcPr>
          <w:p w14:paraId="4901F51E" w14:textId="77777777" w:rsidR="009770C1" w:rsidRPr="00FC5FAF" w:rsidRDefault="009770C1" w:rsidP="00276796">
            <w:pPr>
              <w:pStyle w:val="TableParagraph"/>
            </w:pPr>
            <w:r w:rsidRPr="00FC5FAF">
              <w:t>0412</w:t>
            </w:r>
          </w:p>
        </w:tc>
      </w:tr>
      <w:tr w:rsidR="009770C1" w:rsidRPr="00FC5FAF" w14:paraId="1693B5D5" w14:textId="77777777" w:rsidTr="00276796">
        <w:tc>
          <w:tcPr>
            <w:tcW w:w="1462" w:type="pct"/>
            <w:tcBorders>
              <w:top w:val="single" w:sz="6" w:space="0" w:color="auto"/>
              <w:bottom w:val="single" w:sz="6" w:space="0" w:color="auto"/>
            </w:tcBorders>
            <w:shd w:val="clear" w:color="auto" w:fill="auto"/>
          </w:tcPr>
          <w:p w14:paraId="12D97A5F" w14:textId="77777777" w:rsidR="009770C1" w:rsidRPr="00FC5FAF" w:rsidRDefault="009770C1" w:rsidP="00276796">
            <w:pPr>
              <w:pStyle w:val="TableParagraph"/>
            </w:pPr>
            <w:r w:rsidRPr="00FC5FAF">
              <w:t>Kyrgyz</w:t>
            </w:r>
          </w:p>
        </w:tc>
        <w:tc>
          <w:tcPr>
            <w:tcW w:w="2383" w:type="pct"/>
            <w:tcBorders>
              <w:top w:val="single" w:sz="6" w:space="0" w:color="auto"/>
              <w:bottom w:val="single" w:sz="6" w:space="0" w:color="auto"/>
            </w:tcBorders>
            <w:shd w:val="clear" w:color="auto" w:fill="auto"/>
          </w:tcPr>
          <w:p w14:paraId="3C383C4B" w14:textId="77777777" w:rsidR="009770C1" w:rsidRPr="00FC5FAF" w:rsidRDefault="009770C1" w:rsidP="00276796">
            <w:pPr>
              <w:pStyle w:val="TableParagraph"/>
            </w:pPr>
            <w:r w:rsidRPr="00FC5FAF">
              <w:t>Kyrgyzstan</w:t>
            </w:r>
          </w:p>
        </w:tc>
        <w:tc>
          <w:tcPr>
            <w:tcW w:w="1155" w:type="pct"/>
            <w:tcBorders>
              <w:top w:val="single" w:sz="6" w:space="0" w:color="auto"/>
              <w:bottom w:val="single" w:sz="6" w:space="0" w:color="auto"/>
            </w:tcBorders>
            <w:shd w:val="clear" w:color="auto" w:fill="auto"/>
          </w:tcPr>
          <w:p w14:paraId="546DE269" w14:textId="77777777" w:rsidR="009770C1" w:rsidRPr="00FC5FAF" w:rsidRDefault="009770C1" w:rsidP="00276796">
            <w:pPr>
              <w:pStyle w:val="TableParagraph"/>
            </w:pPr>
            <w:r w:rsidRPr="00FC5FAF">
              <w:t>0440</w:t>
            </w:r>
          </w:p>
        </w:tc>
      </w:tr>
      <w:tr w:rsidR="009770C1" w:rsidRPr="00FC5FAF" w14:paraId="1D36FE5E" w14:textId="77777777" w:rsidTr="00276796">
        <w:tc>
          <w:tcPr>
            <w:tcW w:w="1462" w:type="pct"/>
            <w:tcBorders>
              <w:top w:val="single" w:sz="6" w:space="0" w:color="auto"/>
              <w:bottom w:val="single" w:sz="6" w:space="0" w:color="auto"/>
            </w:tcBorders>
            <w:shd w:val="clear" w:color="auto" w:fill="auto"/>
          </w:tcPr>
          <w:p w14:paraId="3BB35E22" w14:textId="77777777" w:rsidR="009770C1" w:rsidRPr="00FC5FAF" w:rsidRDefault="009770C1" w:rsidP="00276796">
            <w:pPr>
              <w:pStyle w:val="TableParagraph"/>
            </w:pPr>
            <w:r w:rsidRPr="00FC5FAF">
              <w:t>Lao</w:t>
            </w:r>
          </w:p>
        </w:tc>
        <w:tc>
          <w:tcPr>
            <w:tcW w:w="2383" w:type="pct"/>
            <w:tcBorders>
              <w:top w:val="single" w:sz="6" w:space="0" w:color="auto"/>
              <w:bottom w:val="single" w:sz="6" w:space="0" w:color="auto"/>
            </w:tcBorders>
            <w:shd w:val="clear" w:color="auto" w:fill="auto"/>
          </w:tcPr>
          <w:p w14:paraId="6B2F0934" w14:textId="77777777" w:rsidR="009770C1" w:rsidRPr="00FC5FAF" w:rsidRDefault="009770C1" w:rsidP="00276796">
            <w:pPr>
              <w:pStyle w:val="TableParagraph"/>
            </w:pPr>
            <w:r w:rsidRPr="00FC5FAF">
              <w:t>Lao P.D.R.</w:t>
            </w:r>
          </w:p>
        </w:tc>
        <w:tc>
          <w:tcPr>
            <w:tcW w:w="1155" w:type="pct"/>
            <w:tcBorders>
              <w:top w:val="single" w:sz="6" w:space="0" w:color="auto"/>
              <w:bottom w:val="single" w:sz="6" w:space="0" w:color="auto"/>
            </w:tcBorders>
            <w:shd w:val="clear" w:color="auto" w:fill="auto"/>
          </w:tcPr>
          <w:p w14:paraId="0680FB57" w14:textId="77777777" w:rsidR="009770C1" w:rsidRPr="00FC5FAF" w:rsidRDefault="009770C1" w:rsidP="00276796">
            <w:pPr>
              <w:pStyle w:val="TableParagraph"/>
            </w:pPr>
            <w:r w:rsidRPr="00FC5FAF">
              <w:t>0454</w:t>
            </w:r>
          </w:p>
        </w:tc>
      </w:tr>
      <w:tr w:rsidR="009770C1" w:rsidRPr="00FC5FAF" w14:paraId="6994C4E0" w14:textId="77777777" w:rsidTr="00276796">
        <w:tc>
          <w:tcPr>
            <w:tcW w:w="1462" w:type="pct"/>
            <w:tcBorders>
              <w:top w:val="single" w:sz="6" w:space="0" w:color="auto"/>
              <w:bottom w:val="single" w:sz="6" w:space="0" w:color="auto"/>
            </w:tcBorders>
            <w:shd w:val="clear" w:color="auto" w:fill="auto"/>
          </w:tcPr>
          <w:p w14:paraId="61C913BE" w14:textId="77777777" w:rsidR="009770C1" w:rsidRPr="00FC5FAF" w:rsidRDefault="009770C1" w:rsidP="00276796">
            <w:pPr>
              <w:pStyle w:val="TableParagraph"/>
            </w:pPr>
            <w:r w:rsidRPr="00FC5FAF">
              <w:t>Latvian</w:t>
            </w:r>
          </w:p>
        </w:tc>
        <w:tc>
          <w:tcPr>
            <w:tcW w:w="2383" w:type="pct"/>
            <w:tcBorders>
              <w:top w:val="single" w:sz="6" w:space="0" w:color="auto"/>
              <w:bottom w:val="single" w:sz="6" w:space="0" w:color="auto"/>
            </w:tcBorders>
            <w:shd w:val="clear" w:color="auto" w:fill="auto"/>
          </w:tcPr>
          <w:p w14:paraId="7A0757AE" w14:textId="77777777" w:rsidR="009770C1" w:rsidRPr="00FC5FAF" w:rsidRDefault="009770C1" w:rsidP="00276796">
            <w:pPr>
              <w:pStyle w:val="TableParagraph"/>
            </w:pPr>
            <w:r w:rsidRPr="00FC5FAF">
              <w:t>Latvia</w:t>
            </w:r>
          </w:p>
        </w:tc>
        <w:tc>
          <w:tcPr>
            <w:tcW w:w="1155" w:type="pct"/>
            <w:tcBorders>
              <w:top w:val="single" w:sz="6" w:space="0" w:color="auto"/>
              <w:bottom w:val="single" w:sz="6" w:space="0" w:color="auto"/>
            </w:tcBorders>
            <w:shd w:val="clear" w:color="auto" w:fill="auto"/>
          </w:tcPr>
          <w:p w14:paraId="06BBB17D" w14:textId="77777777" w:rsidR="009770C1" w:rsidRPr="00FC5FAF" w:rsidRDefault="009770C1" w:rsidP="00276796">
            <w:pPr>
              <w:pStyle w:val="TableParagraph"/>
            </w:pPr>
            <w:r w:rsidRPr="00FC5FAF">
              <w:t>0426</w:t>
            </w:r>
          </w:p>
        </w:tc>
      </w:tr>
      <w:tr w:rsidR="009770C1" w:rsidRPr="00FC5FAF" w14:paraId="7B9EFC4C" w14:textId="77777777" w:rsidTr="00276796">
        <w:tc>
          <w:tcPr>
            <w:tcW w:w="1462" w:type="pct"/>
            <w:tcBorders>
              <w:top w:val="single" w:sz="6" w:space="0" w:color="auto"/>
              <w:bottom w:val="single" w:sz="6" w:space="0" w:color="auto"/>
            </w:tcBorders>
            <w:shd w:val="clear" w:color="auto" w:fill="auto"/>
          </w:tcPr>
          <w:p w14:paraId="0B51B59F" w14:textId="77777777" w:rsidR="009770C1" w:rsidRPr="00FC5FAF" w:rsidRDefault="009770C1" w:rsidP="00276796">
            <w:pPr>
              <w:pStyle w:val="TableParagraph"/>
            </w:pPr>
            <w:r w:rsidRPr="00FC5FAF">
              <w:t>Lithuanian</w:t>
            </w:r>
          </w:p>
        </w:tc>
        <w:tc>
          <w:tcPr>
            <w:tcW w:w="2383" w:type="pct"/>
            <w:tcBorders>
              <w:top w:val="single" w:sz="6" w:space="0" w:color="auto"/>
              <w:bottom w:val="single" w:sz="6" w:space="0" w:color="auto"/>
            </w:tcBorders>
            <w:shd w:val="clear" w:color="auto" w:fill="auto"/>
          </w:tcPr>
          <w:p w14:paraId="58B14BFC" w14:textId="77777777" w:rsidR="009770C1" w:rsidRPr="00FC5FAF" w:rsidRDefault="009770C1" w:rsidP="00276796">
            <w:pPr>
              <w:pStyle w:val="TableParagraph"/>
            </w:pPr>
            <w:r w:rsidRPr="00FC5FAF">
              <w:t>Lithuania</w:t>
            </w:r>
          </w:p>
        </w:tc>
        <w:tc>
          <w:tcPr>
            <w:tcW w:w="1155" w:type="pct"/>
            <w:tcBorders>
              <w:top w:val="single" w:sz="6" w:space="0" w:color="auto"/>
              <w:bottom w:val="single" w:sz="6" w:space="0" w:color="auto"/>
            </w:tcBorders>
            <w:shd w:val="clear" w:color="auto" w:fill="auto"/>
          </w:tcPr>
          <w:p w14:paraId="24BCD75E" w14:textId="77777777" w:rsidR="009770C1" w:rsidRPr="00FC5FAF" w:rsidRDefault="009770C1" w:rsidP="00276796">
            <w:pPr>
              <w:pStyle w:val="TableParagraph"/>
            </w:pPr>
            <w:r w:rsidRPr="00FC5FAF">
              <w:t>0427</w:t>
            </w:r>
          </w:p>
        </w:tc>
      </w:tr>
      <w:tr w:rsidR="009770C1" w:rsidRPr="00FC5FAF" w14:paraId="6A2001B4" w14:textId="77777777" w:rsidTr="00276796">
        <w:tc>
          <w:tcPr>
            <w:tcW w:w="1462" w:type="pct"/>
            <w:tcBorders>
              <w:top w:val="single" w:sz="6" w:space="0" w:color="auto"/>
              <w:bottom w:val="single" w:sz="6" w:space="0" w:color="auto"/>
            </w:tcBorders>
            <w:shd w:val="clear" w:color="auto" w:fill="auto"/>
          </w:tcPr>
          <w:p w14:paraId="1D41F6EF" w14:textId="77777777" w:rsidR="009770C1" w:rsidRPr="00FC5FAF" w:rsidRDefault="009770C1" w:rsidP="00276796">
            <w:pPr>
              <w:pStyle w:val="TableParagraph"/>
            </w:pPr>
            <w:r w:rsidRPr="00FC5FAF">
              <w:t>Lower Sorbian</w:t>
            </w:r>
          </w:p>
        </w:tc>
        <w:tc>
          <w:tcPr>
            <w:tcW w:w="2383" w:type="pct"/>
            <w:tcBorders>
              <w:top w:val="single" w:sz="6" w:space="0" w:color="auto"/>
              <w:bottom w:val="single" w:sz="6" w:space="0" w:color="auto"/>
            </w:tcBorders>
            <w:shd w:val="clear" w:color="auto" w:fill="auto"/>
          </w:tcPr>
          <w:p w14:paraId="06AAE41A" w14:textId="77777777" w:rsidR="009770C1" w:rsidRPr="00FC5FAF" w:rsidRDefault="009770C1" w:rsidP="00276796">
            <w:pPr>
              <w:pStyle w:val="TableParagraph"/>
            </w:pPr>
            <w:r w:rsidRPr="00FC5FAF">
              <w:t>Germany</w:t>
            </w:r>
          </w:p>
        </w:tc>
        <w:tc>
          <w:tcPr>
            <w:tcW w:w="1155" w:type="pct"/>
            <w:tcBorders>
              <w:top w:val="single" w:sz="6" w:space="0" w:color="auto"/>
              <w:bottom w:val="single" w:sz="6" w:space="0" w:color="auto"/>
            </w:tcBorders>
            <w:shd w:val="clear" w:color="auto" w:fill="auto"/>
          </w:tcPr>
          <w:p w14:paraId="64FD728A" w14:textId="77777777" w:rsidR="009770C1" w:rsidRPr="00FC5FAF" w:rsidRDefault="009770C1" w:rsidP="00276796">
            <w:pPr>
              <w:pStyle w:val="TableParagraph"/>
            </w:pPr>
            <w:r w:rsidRPr="00FC5FAF">
              <w:t>082E</w:t>
            </w:r>
          </w:p>
        </w:tc>
      </w:tr>
      <w:tr w:rsidR="009770C1" w:rsidRPr="00FC5FAF" w14:paraId="2254B579" w14:textId="77777777" w:rsidTr="00276796">
        <w:tc>
          <w:tcPr>
            <w:tcW w:w="1462" w:type="pct"/>
            <w:tcBorders>
              <w:top w:val="single" w:sz="6" w:space="0" w:color="auto"/>
              <w:bottom w:val="single" w:sz="6" w:space="0" w:color="auto"/>
            </w:tcBorders>
            <w:shd w:val="clear" w:color="auto" w:fill="auto"/>
          </w:tcPr>
          <w:p w14:paraId="68EE53F8" w14:textId="77777777" w:rsidR="009770C1" w:rsidRPr="00FC5FAF" w:rsidRDefault="009770C1" w:rsidP="00276796">
            <w:pPr>
              <w:pStyle w:val="TableParagraph"/>
            </w:pPr>
            <w:r w:rsidRPr="00FC5FAF">
              <w:t>Luxembourgish</w:t>
            </w:r>
          </w:p>
        </w:tc>
        <w:tc>
          <w:tcPr>
            <w:tcW w:w="2383" w:type="pct"/>
            <w:tcBorders>
              <w:top w:val="single" w:sz="6" w:space="0" w:color="auto"/>
              <w:bottom w:val="single" w:sz="6" w:space="0" w:color="auto"/>
            </w:tcBorders>
            <w:shd w:val="clear" w:color="auto" w:fill="auto"/>
          </w:tcPr>
          <w:p w14:paraId="1A183B6B" w14:textId="77777777" w:rsidR="009770C1" w:rsidRPr="00FC5FAF" w:rsidRDefault="009770C1" w:rsidP="00276796">
            <w:pPr>
              <w:pStyle w:val="TableParagraph"/>
            </w:pPr>
            <w:r w:rsidRPr="00FC5FAF">
              <w:t>Luxembourg</w:t>
            </w:r>
          </w:p>
        </w:tc>
        <w:tc>
          <w:tcPr>
            <w:tcW w:w="1155" w:type="pct"/>
            <w:tcBorders>
              <w:top w:val="single" w:sz="6" w:space="0" w:color="auto"/>
              <w:bottom w:val="single" w:sz="6" w:space="0" w:color="auto"/>
            </w:tcBorders>
            <w:shd w:val="clear" w:color="auto" w:fill="auto"/>
          </w:tcPr>
          <w:p w14:paraId="2EAC480C" w14:textId="77777777" w:rsidR="009770C1" w:rsidRPr="00FC5FAF" w:rsidRDefault="009770C1" w:rsidP="00276796">
            <w:pPr>
              <w:pStyle w:val="TableParagraph"/>
            </w:pPr>
            <w:r w:rsidRPr="00FC5FAF">
              <w:t>046E</w:t>
            </w:r>
          </w:p>
        </w:tc>
      </w:tr>
      <w:tr w:rsidR="009770C1" w:rsidRPr="00FC5FAF" w14:paraId="63118B90" w14:textId="77777777" w:rsidTr="00276796">
        <w:tc>
          <w:tcPr>
            <w:tcW w:w="1462" w:type="pct"/>
            <w:tcBorders>
              <w:top w:val="single" w:sz="6" w:space="0" w:color="auto"/>
              <w:bottom w:val="single" w:sz="6" w:space="0" w:color="auto"/>
            </w:tcBorders>
            <w:shd w:val="clear" w:color="auto" w:fill="auto"/>
          </w:tcPr>
          <w:p w14:paraId="26C2B6E1" w14:textId="77777777" w:rsidR="009770C1" w:rsidRPr="00FC5FAF" w:rsidRDefault="009770C1" w:rsidP="00276796">
            <w:pPr>
              <w:pStyle w:val="TableParagraph"/>
            </w:pPr>
            <w:r w:rsidRPr="00FC5FAF">
              <w:t>Macedonian (FYROM)</w:t>
            </w:r>
          </w:p>
        </w:tc>
        <w:tc>
          <w:tcPr>
            <w:tcW w:w="2383" w:type="pct"/>
            <w:tcBorders>
              <w:top w:val="single" w:sz="6" w:space="0" w:color="auto"/>
              <w:bottom w:val="single" w:sz="6" w:space="0" w:color="auto"/>
            </w:tcBorders>
            <w:shd w:val="clear" w:color="auto" w:fill="auto"/>
          </w:tcPr>
          <w:p w14:paraId="16EE9A00" w14:textId="77777777" w:rsidR="009770C1" w:rsidRPr="00FC5FAF" w:rsidRDefault="009770C1" w:rsidP="00276796">
            <w:pPr>
              <w:pStyle w:val="TableParagraph"/>
            </w:pPr>
            <w:r w:rsidRPr="00FC5FAF">
              <w:t>Former Yugoslav Republic of Macedonia</w:t>
            </w:r>
          </w:p>
        </w:tc>
        <w:tc>
          <w:tcPr>
            <w:tcW w:w="1155" w:type="pct"/>
            <w:tcBorders>
              <w:top w:val="single" w:sz="6" w:space="0" w:color="auto"/>
              <w:bottom w:val="single" w:sz="6" w:space="0" w:color="auto"/>
            </w:tcBorders>
            <w:shd w:val="clear" w:color="auto" w:fill="auto"/>
          </w:tcPr>
          <w:p w14:paraId="5A96B7AF" w14:textId="77777777" w:rsidR="009770C1" w:rsidRPr="00FC5FAF" w:rsidRDefault="009770C1" w:rsidP="00276796">
            <w:pPr>
              <w:pStyle w:val="TableParagraph"/>
            </w:pPr>
            <w:r w:rsidRPr="00FC5FAF">
              <w:t>042F</w:t>
            </w:r>
          </w:p>
        </w:tc>
      </w:tr>
      <w:tr w:rsidR="009770C1" w:rsidRPr="00FC5FAF" w14:paraId="08564138" w14:textId="77777777" w:rsidTr="00276796">
        <w:tc>
          <w:tcPr>
            <w:tcW w:w="1462" w:type="pct"/>
            <w:tcBorders>
              <w:top w:val="single" w:sz="6" w:space="0" w:color="auto"/>
              <w:bottom w:val="single" w:sz="6" w:space="0" w:color="auto"/>
            </w:tcBorders>
            <w:shd w:val="clear" w:color="auto" w:fill="auto"/>
          </w:tcPr>
          <w:p w14:paraId="33240F18" w14:textId="77777777" w:rsidR="009770C1" w:rsidRPr="00FC5FAF" w:rsidRDefault="009770C1" w:rsidP="00276796">
            <w:pPr>
              <w:pStyle w:val="TableParagraph"/>
            </w:pPr>
            <w:r w:rsidRPr="00FC5FAF">
              <w:t>Malay</w:t>
            </w:r>
          </w:p>
        </w:tc>
        <w:tc>
          <w:tcPr>
            <w:tcW w:w="2383" w:type="pct"/>
            <w:tcBorders>
              <w:top w:val="single" w:sz="6" w:space="0" w:color="auto"/>
              <w:bottom w:val="single" w:sz="6" w:space="0" w:color="auto"/>
            </w:tcBorders>
            <w:shd w:val="clear" w:color="auto" w:fill="auto"/>
          </w:tcPr>
          <w:p w14:paraId="0963E842" w14:textId="77777777" w:rsidR="009770C1" w:rsidRPr="00FC5FAF" w:rsidRDefault="009770C1" w:rsidP="00276796">
            <w:pPr>
              <w:pStyle w:val="TableParagraph"/>
            </w:pPr>
            <w:r w:rsidRPr="00FC5FAF">
              <w:t>Brunei Darussalam</w:t>
            </w:r>
          </w:p>
        </w:tc>
        <w:tc>
          <w:tcPr>
            <w:tcW w:w="1155" w:type="pct"/>
            <w:tcBorders>
              <w:top w:val="single" w:sz="6" w:space="0" w:color="auto"/>
              <w:bottom w:val="single" w:sz="6" w:space="0" w:color="auto"/>
            </w:tcBorders>
            <w:shd w:val="clear" w:color="auto" w:fill="auto"/>
          </w:tcPr>
          <w:p w14:paraId="58D1EBF7" w14:textId="77777777" w:rsidR="009770C1" w:rsidRPr="00FC5FAF" w:rsidRDefault="009770C1" w:rsidP="00276796">
            <w:pPr>
              <w:pStyle w:val="TableParagraph"/>
            </w:pPr>
            <w:r w:rsidRPr="00FC5FAF">
              <w:t>083E</w:t>
            </w:r>
          </w:p>
        </w:tc>
      </w:tr>
      <w:tr w:rsidR="009770C1" w:rsidRPr="00FC5FAF" w14:paraId="475188A4" w14:textId="77777777" w:rsidTr="00276796">
        <w:tc>
          <w:tcPr>
            <w:tcW w:w="1462" w:type="pct"/>
            <w:tcBorders>
              <w:top w:val="single" w:sz="6" w:space="0" w:color="auto"/>
              <w:bottom w:val="single" w:sz="6" w:space="0" w:color="auto"/>
            </w:tcBorders>
            <w:shd w:val="clear" w:color="auto" w:fill="auto"/>
          </w:tcPr>
          <w:p w14:paraId="7010B6B1" w14:textId="77777777" w:rsidR="009770C1" w:rsidRPr="00FC5FAF" w:rsidRDefault="009770C1" w:rsidP="00276796">
            <w:pPr>
              <w:pStyle w:val="TableParagraph"/>
            </w:pPr>
            <w:r w:rsidRPr="00FC5FAF">
              <w:t>Malay</w:t>
            </w:r>
          </w:p>
        </w:tc>
        <w:tc>
          <w:tcPr>
            <w:tcW w:w="2383" w:type="pct"/>
            <w:tcBorders>
              <w:top w:val="single" w:sz="6" w:space="0" w:color="auto"/>
              <w:bottom w:val="single" w:sz="6" w:space="0" w:color="auto"/>
            </w:tcBorders>
            <w:shd w:val="clear" w:color="auto" w:fill="auto"/>
          </w:tcPr>
          <w:p w14:paraId="4C3D8ABA" w14:textId="77777777" w:rsidR="009770C1" w:rsidRPr="00FC5FAF" w:rsidRDefault="009770C1" w:rsidP="00276796">
            <w:pPr>
              <w:pStyle w:val="TableParagraph"/>
            </w:pPr>
            <w:r w:rsidRPr="00FC5FAF">
              <w:t>Malaysia</w:t>
            </w:r>
          </w:p>
        </w:tc>
        <w:tc>
          <w:tcPr>
            <w:tcW w:w="1155" w:type="pct"/>
            <w:tcBorders>
              <w:top w:val="single" w:sz="6" w:space="0" w:color="auto"/>
              <w:bottom w:val="single" w:sz="6" w:space="0" w:color="auto"/>
            </w:tcBorders>
            <w:shd w:val="clear" w:color="auto" w:fill="auto"/>
          </w:tcPr>
          <w:p w14:paraId="6FFFE718" w14:textId="77777777" w:rsidR="009770C1" w:rsidRPr="00FC5FAF" w:rsidRDefault="009770C1" w:rsidP="00276796">
            <w:pPr>
              <w:pStyle w:val="TableParagraph"/>
            </w:pPr>
            <w:r w:rsidRPr="00FC5FAF">
              <w:t>043E</w:t>
            </w:r>
          </w:p>
        </w:tc>
      </w:tr>
      <w:tr w:rsidR="009770C1" w:rsidRPr="00FC5FAF" w14:paraId="61A29705" w14:textId="77777777" w:rsidTr="00276796">
        <w:tc>
          <w:tcPr>
            <w:tcW w:w="1462" w:type="pct"/>
            <w:tcBorders>
              <w:top w:val="single" w:sz="6" w:space="0" w:color="auto"/>
              <w:bottom w:val="single" w:sz="6" w:space="0" w:color="auto"/>
            </w:tcBorders>
            <w:shd w:val="clear" w:color="auto" w:fill="auto"/>
          </w:tcPr>
          <w:p w14:paraId="1DF3DE69" w14:textId="77777777" w:rsidR="009770C1" w:rsidRPr="00FC5FAF" w:rsidRDefault="009770C1" w:rsidP="00276796">
            <w:pPr>
              <w:pStyle w:val="TableParagraph"/>
            </w:pPr>
            <w:r w:rsidRPr="00FC5FAF">
              <w:t>Malayalam</w:t>
            </w:r>
          </w:p>
        </w:tc>
        <w:tc>
          <w:tcPr>
            <w:tcW w:w="2383" w:type="pct"/>
            <w:tcBorders>
              <w:top w:val="single" w:sz="6" w:space="0" w:color="auto"/>
              <w:bottom w:val="single" w:sz="6" w:space="0" w:color="auto"/>
            </w:tcBorders>
            <w:shd w:val="clear" w:color="auto" w:fill="auto"/>
          </w:tcPr>
          <w:p w14:paraId="2FA82C06" w14:textId="77777777" w:rsidR="009770C1" w:rsidRPr="00FC5FAF" w:rsidRDefault="009770C1" w:rsidP="00276796">
            <w:pPr>
              <w:pStyle w:val="TableParagraph"/>
            </w:pPr>
            <w:r w:rsidRPr="00FC5FAF">
              <w:t>India</w:t>
            </w:r>
          </w:p>
        </w:tc>
        <w:tc>
          <w:tcPr>
            <w:tcW w:w="1155" w:type="pct"/>
            <w:tcBorders>
              <w:top w:val="single" w:sz="6" w:space="0" w:color="auto"/>
              <w:bottom w:val="single" w:sz="6" w:space="0" w:color="auto"/>
            </w:tcBorders>
            <w:shd w:val="clear" w:color="auto" w:fill="auto"/>
          </w:tcPr>
          <w:p w14:paraId="61ADBFC3" w14:textId="77777777" w:rsidR="009770C1" w:rsidRPr="00FC5FAF" w:rsidRDefault="009770C1" w:rsidP="00276796">
            <w:pPr>
              <w:pStyle w:val="TableParagraph"/>
            </w:pPr>
            <w:r w:rsidRPr="00FC5FAF">
              <w:t>044C</w:t>
            </w:r>
          </w:p>
        </w:tc>
      </w:tr>
      <w:tr w:rsidR="009770C1" w:rsidRPr="00FC5FAF" w14:paraId="15A5C2F5" w14:textId="77777777" w:rsidTr="00276796">
        <w:tc>
          <w:tcPr>
            <w:tcW w:w="1462" w:type="pct"/>
            <w:tcBorders>
              <w:top w:val="single" w:sz="6" w:space="0" w:color="auto"/>
              <w:bottom w:val="single" w:sz="6" w:space="0" w:color="auto"/>
            </w:tcBorders>
            <w:shd w:val="clear" w:color="auto" w:fill="auto"/>
          </w:tcPr>
          <w:p w14:paraId="35888C55" w14:textId="77777777" w:rsidR="009770C1" w:rsidRPr="00FC5FAF" w:rsidRDefault="009770C1" w:rsidP="00276796">
            <w:pPr>
              <w:pStyle w:val="TableParagraph"/>
            </w:pPr>
            <w:r w:rsidRPr="00FC5FAF">
              <w:t>Maltese</w:t>
            </w:r>
          </w:p>
        </w:tc>
        <w:tc>
          <w:tcPr>
            <w:tcW w:w="2383" w:type="pct"/>
            <w:tcBorders>
              <w:top w:val="single" w:sz="6" w:space="0" w:color="auto"/>
              <w:bottom w:val="single" w:sz="6" w:space="0" w:color="auto"/>
            </w:tcBorders>
            <w:shd w:val="clear" w:color="auto" w:fill="auto"/>
          </w:tcPr>
          <w:p w14:paraId="527C79D6" w14:textId="77777777" w:rsidR="009770C1" w:rsidRPr="00FC5FAF" w:rsidRDefault="009770C1" w:rsidP="00276796">
            <w:pPr>
              <w:pStyle w:val="TableParagraph"/>
            </w:pPr>
            <w:r w:rsidRPr="00FC5FAF">
              <w:t>Malta</w:t>
            </w:r>
          </w:p>
        </w:tc>
        <w:tc>
          <w:tcPr>
            <w:tcW w:w="1155" w:type="pct"/>
            <w:tcBorders>
              <w:top w:val="single" w:sz="6" w:space="0" w:color="auto"/>
              <w:bottom w:val="single" w:sz="6" w:space="0" w:color="auto"/>
            </w:tcBorders>
            <w:shd w:val="clear" w:color="auto" w:fill="auto"/>
          </w:tcPr>
          <w:p w14:paraId="0C5AE23C" w14:textId="77777777" w:rsidR="009770C1" w:rsidRPr="00FC5FAF" w:rsidRDefault="009770C1" w:rsidP="00276796">
            <w:pPr>
              <w:pStyle w:val="TableParagraph"/>
            </w:pPr>
            <w:r w:rsidRPr="00FC5FAF">
              <w:t>043A</w:t>
            </w:r>
          </w:p>
        </w:tc>
      </w:tr>
      <w:tr w:rsidR="009770C1" w:rsidRPr="00FC5FAF" w14:paraId="3D7B0AF7" w14:textId="77777777" w:rsidTr="00276796">
        <w:tc>
          <w:tcPr>
            <w:tcW w:w="1462" w:type="pct"/>
            <w:tcBorders>
              <w:top w:val="single" w:sz="6" w:space="0" w:color="auto"/>
              <w:bottom w:val="single" w:sz="6" w:space="0" w:color="auto"/>
            </w:tcBorders>
            <w:shd w:val="clear" w:color="auto" w:fill="auto"/>
          </w:tcPr>
          <w:p w14:paraId="1334FC76" w14:textId="77777777" w:rsidR="009770C1" w:rsidRPr="00FC5FAF" w:rsidRDefault="009770C1" w:rsidP="00276796">
            <w:pPr>
              <w:pStyle w:val="TableParagraph"/>
            </w:pPr>
            <w:r w:rsidRPr="00FC5FAF">
              <w:t>Maori</w:t>
            </w:r>
          </w:p>
        </w:tc>
        <w:tc>
          <w:tcPr>
            <w:tcW w:w="2383" w:type="pct"/>
            <w:tcBorders>
              <w:top w:val="single" w:sz="6" w:space="0" w:color="auto"/>
              <w:bottom w:val="single" w:sz="6" w:space="0" w:color="auto"/>
            </w:tcBorders>
            <w:shd w:val="clear" w:color="auto" w:fill="auto"/>
          </w:tcPr>
          <w:p w14:paraId="72C5EAF8" w14:textId="77777777" w:rsidR="009770C1" w:rsidRPr="00FC5FAF" w:rsidRDefault="009770C1" w:rsidP="00276796">
            <w:pPr>
              <w:pStyle w:val="TableParagraph"/>
            </w:pPr>
            <w:r w:rsidRPr="00FC5FAF">
              <w:t>New Zealand</w:t>
            </w:r>
          </w:p>
        </w:tc>
        <w:tc>
          <w:tcPr>
            <w:tcW w:w="1155" w:type="pct"/>
            <w:tcBorders>
              <w:top w:val="single" w:sz="6" w:space="0" w:color="auto"/>
              <w:bottom w:val="single" w:sz="6" w:space="0" w:color="auto"/>
            </w:tcBorders>
            <w:shd w:val="clear" w:color="auto" w:fill="auto"/>
          </w:tcPr>
          <w:p w14:paraId="2DD41D76" w14:textId="77777777" w:rsidR="009770C1" w:rsidRPr="00FC5FAF" w:rsidRDefault="009770C1" w:rsidP="00276796">
            <w:pPr>
              <w:pStyle w:val="TableParagraph"/>
            </w:pPr>
            <w:r w:rsidRPr="00FC5FAF">
              <w:t>0481</w:t>
            </w:r>
          </w:p>
        </w:tc>
      </w:tr>
      <w:tr w:rsidR="009770C1" w:rsidRPr="00FC5FAF" w14:paraId="0A81DF69" w14:textId="77777777" w:rsidTr="00276796">
        <w:tc>
          <w:tcPr>
            <w:tcW w:w="1462" w:type="pct"/>
            <w:tcBorders>
              <w:top w:val="single" w:sz="6" w:space="0" w:color="auto"/>
              <w:bottom w:val="single" w:sz="6" w:space="0" w:color="auto"/>
            </w:tcBorders>
            <w:shd w:val="clear" w:color="auto" w:fill="auto"/>
          </w:tcPr>
          <w:p w14:paraId="34606A11" w14:textId="77777777" w:rsidR="009770C1" w:rsidRPr="00FC5FAF" w:rsidRDefault="009770C1" w:rsidP="00276796">
            <w:pPr>
              <w:pStyle w:val="TableParagraph"/>
            </w:pPr>
            <w:r w:rsidRPr="00FC5FAF">
              <w:t>Mapudungun</w:t>
            </w:r>
          </w:p>
        </w:tc>
        <w:tc>
          <w:tcPr>
            <w:tcW w:w="2383" w:type="pct"/>
            <w:tcBorders>
              <w:top w:val="single" w:sz="6" w:space="0" w:color="auto"/>
              <w:bottom w:val="single" w:sz="6" w:space="0" w:color="auto"/>
            </w:tcBorders>
            <w:shd w:val="clear" w:color="auto" w:fill="auto"/>
          </w:tcPr>
          <w:p w14:paraId="71D1DAD3" w14:textId="77777777" w:rsidR="009770C1" w:rsidRPr="00FC5FAF" w:rsidRDefault="009770C1" w:rsidP="00276796">
            <w:pPr>
              <w:pStyle w:val="TableParagraph"/>
            </w:pPr>
            <w:r w:rsidRPr="00FC5FAF">
              <w:t>Chile</w:t>
            </w:r>
          </w:p>
        </w:tc>
        <w:tc>
          <w:tcPr>
            <w:tcW w:w="1155" w:type="pct"/>
            <w:tcBorders>
              <w:top w:val="single" w:sz="6" w:space="0" w:color="auto"/>
              <w:bottom w:val="single" w:sz="6" w:space="0" w:color="auto"/>
            </w:tcBorders>
            <w:shd w:val="clear" w:color="auto" w:fill="auto"/>
          </w:tcPr>
          <w:p w14:paraId="1AC4C9E4" w14:textId="77777777" w:rsidR="009770C1" w:rsidRPr="00FC5FAF" w:rsidRDefault="009770C1" w:rsidP="00276796">
            <w:pPr>
              <w:pStyle w:val="TableParagraph"/>
            </w:pPr>
            <w:r w:rsidRPr="00FC5FAF">
              <w:t>047A</w:t>
            </w:r>
          </w:p>
        </w:tc>
      </w:tr>
      <w:tr w:rsidR="009770C1" w:rsidRPr="00FC5FAF" w14:paraId="7EE78430" w14:textId="77777777" w:rsidTr="00276796">
        <w:tc>
          <w:tcPr>
            <w:tcW w:w="1462" w:type="pct"/>
            <w:tcBorders>
              <w:top w:val="single" w:sz="6" w:space="0" w:color="auto"/>
              <w:bottom w:val="single" w:sz="6" w:space="0" w:color="auto"/>
            </w:tcBorders>
            <w:shd w:val="clear" w:color="auto" w:fill="auto"/>
          </w:tcPr>
          <w:p w14:paraId="33647FBC" w14:textId="77777777" w:rsidR="009770C1" w:rsidRPr="00FC5FAF" w:rsidRDefault="009770C1" w:rsidP="00276796">
            <w:pPr>
              <w:pStyle w:val="TableParagraph"/>
            </w:pPr>
            <w:r w:rsidRPr="00FC5FAF">
              <w:t>Marathi</w:t>
            </w:r>
          </w:p>
        </w:tc>
        <w:tc>
          <w:tcPr>
            <w:tcW w:w="2383" w:type="pct"/>
            <w:tcBorders>
              <w:top w:val="single" w:sz="6" w:space="0" w:color="auto"/>
              <w:bottom w:val="single" w:sz="6" w:space="0" w:color="auto"/>
            </w:tcBorders>
            <w:shd w:val="clear" w:color="auto" w:fill="auto"/>
          </w:tcPr>
          <w:p w14:paraId="318518CE" w14:textId="77777777" w:rsidR="009770C1" w:rsidRPr="00FC5FAF" w:rsidRDefault="009770C1" w:rsidP="00276796">
            <w:pPr>
              <w:pStyle w:val="TableParagraph"/>
            </w:pPr>
            <w:r w:rsidRPr="00FC5FAF">
              <w:t>India</w:t>
            </w:r>
          </w:p>
        </w:tc>
        <w:tc>
          <w:tcPr>
            <w:tcW w:w="1155" w:type="pct"/>
            <w:tcBorders>
              <w:top w:val="single" w:sz="6" w:space="0" w:color="auto"/>
              <w:bottom w:val="single" w:sz="6" w:space="0" w:color="auto"/>
            </w:tcBorders>
            <w:shd w:val="clear" w:color="auto" w:fill="auto"/>
          </w:tcPr>
          <w:p w14:paraId="5A155194" w14:textId="77777777" w:rsidR="009770C1" w:rsidRPr="00FC5FAF" w:rsidRDefault="009770C1" w:rsidP="00276796">
            <w:pPr>
              <w:pStyle w:val="TableParagraph"/>
            </w:pPr>
            <w:r w:rsidRPr="00FC5FAF">
              <w:t>044E</w:t>
            </w:r>
          </w:p>
        </w:tc>
      </w:tr>
      <w:tr w:rsidR="009770C1" w:rsidRPr="00FC5FAF" w14:paraId="0350AEED" w14:textId="77777777" w:rsidTr="00276796">
        <w:tc>
          <w:tcPr>
            <w:tcW w:w="1462" w:type="pct"/>
            <w:tcBorders>
              <w:top w:val="single" w:sz="6" w:space="0" w:color="auto"/>
              <w:bottom w:val="single" w:sz="6" w:space="0" w:color="auto"/>
            </w:tcBorders>
            <w:shd w:val="clear" w:color="auto" w:fill="auto"/>
          </w:tcPr>
          <w:p w14:paraId="12C71515" w14:textId="77777777" w:rsidR="009770C1" w:rsidRPr="00FC5FAF" w:rsidRDefault="009770C1" w:rsidP="00276796">
            <w:pPr>
              <w:pStyle w:val="TableParagraph"/>
            </w:pPr>
            <w:r w:rsidRPr="00FC5FAF">
              <w:t>Mohawk</w:t>
            </w:r>
          </w:p>
        </w:tc>
        <w:tc>
          <w:tcPr>
            <w:tcW w:w="2383" w:type="pct"/>
            <w:tcBorders>
              <w:top w:val="single" w:sz="6" w:space="0" w:color="auto"/>
              <w:bottom w:val="single" w:sz="6" w:space="0" w:color="auto"/>
            </w:tcBorders>
            <w:shd w:val="clear" w:color="auto" w:fill="auto"/>
          </w:tcPr>
          <w:p w14:paraId="7A8092FA" w14:textId="77777777" w:rsidR="009770C1" w:rsidRPr="00FC5FAF" w:rsidRDefault="009770C1" w:rsidP="00276796">
            <w:pPr>
              <w:pStyle w:val="TableParagraph"/>
            </w:pPr>
            <w:r w:rsidRPr="00FC5FAF">
              <w:t>Mohawk</w:t>
            </w:r>
          </w:p>
        </w:tc>
        <w:tc>
          <w:tcPr>
            <w:tcW w:w="1155" w:type="pct"/>
            <w:tcBorders>
              <w:top w:val="single" w:sz="6" w:space="0" w:color="auto"/>
              <w:bottom w:val="single" w:sz="6" w:space="0" w:color="auto"/>
            </w:tcBorders>
            <w:shd w:val="clear" w:color="auto" w:fill="auto"/>
          </w:tcPr>
          <w:p w14:paraId="3193848C" w14:textId="77777777" w:rsidR="009770C1" w:rsidRPr="00FC5FAF" w:rsidRDefault="009770C1" w:rsidP="00276796">
            <w:pPr>
              <w:pStyle w:val="TableParagraph"/>
            </w:pPr>
            <w:r w:rsidRPr="00FC5FAF">
              <w:t>047C</w:t>
            </w:r>
          </w:p>
        </w:tc>
      </w:tr>
      <w:tr w:rsidR="009770C1" w:rsidRPr="00FC5FAF" w14:paraId="29393F33" w14:textId="77777777" w:rsidTr="00276796">
        <w:tc>
          <w:tcPr>
            <w:tcW w:w="1462" w:type="pct"/>
            <w:tcBorders>
              <w:top w:val="single" w:sz="6" w:space="0" w:color="auto"/>
              <w:bottom w:val="single" w:sz="6" w:space="0" w:color="auto"/>
            </w:tcBorders>
            <w:shd w:val="clear" w:color="auto" w:fill="auto"/>
          </w:tcPr>
          <w:p w14:paraId="49537930" w14:textId="77777777" w:rsidR="009770C1" w:rsidRPr="00FC5FAF" w:rsidRDefault="009770C1" w:rsidP="00276796">
            <w:pPr>
              <w:pStyle w:val="TableParagraph"/>
            </w:pPr>
            <w:r w:rsidRPr="00FC5FAF">
              <w:t>Mongolian (Cyrillic)</w:t>
            </w:r>
          </w:p>
        </w:tc>
        <w:tc>
          <w:tcPr>
            <w:tcW w:w="2383" w:type="pct"/>
            <w:tcBorders>
              <w:top w:val="single" w:sz="6" w:space="0" w:color="auto"/>
              <w:bottom w:val="single" w:sz="6" w:space="0" w:color="auto"/>
            </w:tcBorders>
            <w:shd w:val="clear" w:color="auto" w:fill="auto"/>
          </w:tcPr>
          <w:p w14:paraId="225CFE08" w14:textId="77777777" w:rsidR="009770C1" w:rsidRPr="00FC5FAF" w:rsidRDefault="009770C1" w:rsidP="00276796">
            <w:pPr>
              <w:pStyle w:val="TableParagraph"/>
            </w:pPr>
            <w:r w:rsidRPr="00FC5FAF">
              <w:t>Mongolia</w:t>
            </w:r>
          </w:p>
        </w:tc>
        <w:tc>
          <w:tcPr>
            <w:tcW w:w="1155" w:type="pct"/>
            <w:tcBorders>
              <w:top w:val="single" w:sz="6" w:space="0" w:color="auto"/>
              <w:bottom w:val="single" w:sz="6" w:space="0" w:color="auto"/>
            </w:tcBorders>
            <w:shd w:val="clear" w:color="auto" w:fill="auto"/>
          </w:tcPr>
          <w:p w14:paraId="648A5058" w14:textId="77777777" w:rsidR="009770C1" w:rsidRPr="00FC5FAF" w:rsidRDefault="009770C1" w:rsidP="00276796">
            <w:pPr>
              <w:pStyle w:val="TableParagraph"/>
            </w:pPr>
            <w:r w:rsidRPr="00FC5FAF">
              <w:t>0450</w:t>
            </w:r>
          </w:p>
        </w:tc>
      </w:tr>
      <w:tr w:rsidR="009770C1" w:rsidRPr="00FC5FAF" w14:paraId="363876D3" w14:textId="77777777" w:rsidTr="00276796">
        <w:tc>
          <w:tcPr>
            <w:tcW w:w="1462" w:type="pct"/>
            <w:tcBorders>
              <w:top w:val="single" w:sz="6" w:space="0" w:color="auto"/>
              <w:bottom w:val="single" w:sz="6" w:space="0" w:color="auto"/>
            </w:tcBorders>
            <w:shd w:val="clear" w:color="auto" w:fill="auto"/>
          </w:tcPr>
          <w:p w14:paraId="143A4B57" w14:textId="77777777" w:rsidR="009770C1" w:rsidRPr="00FC5FAF" w:rsidRDefault="009770C1" w:rsidP="00276796">
            <w:pPr>
              <w:pStyle w:val="TableParagraph"/>
            </w:pPr>
            <w:r w:rsidRPr="00FC5FAF">
              <w:t>Mongolian (Traditional)</w:t>
            </w:r>
          </w:p>
        </w:tc>
        <w:tc>
          <w:tcPr>
            <w:tcW w:w="2383" w:type="pct"/>
            <w:tcBorders>
              <w:top w:val="single" w:sz="6" w:space="0" w:color="auto"/>
              <w:bottom w:val="single" w:sz="6" w:space="0" w:color="auto"/>
            </w:tcBorders>
            <w:shd w:val="clear" w:color="auto" w:fill="auto"/>
          </w:tcPr>
          <w:p w14:paraId="1B690AD8" w14:textId="77777777" w:rsidR="009770C1" w:rsidRPr="00FC5FAF" w:rsidRDefault="009770C1" w:rsidP="00276796">
            <w:pPr>
              <w:pStyle w:val="TableParagraph"/>
            </w:pPr>
            <w:r w:rsidRPr="00FC5FAF">
              <w:t>People's Republic of China</w:t>
            </w:r>
          </w:p>
        </w:tc>
        <w:tc>
          <w:tcPr>
            <w:tcW w:w="1155" w:type="pct"/>
            <w:tcBorders>
              <w:top w:val="single" w:sz="6" w:space="0" w:color="auto"/>
              <w:bottom w:val="single" w:sz="6" w:space="0" w:color="auto"/>
            </w:tcBorders>
            <w:shd w:val="clear" w:color="auto" w:fill="auto"/>
          </w:tcPr>
          <w:p w14:paraId="27D1C9D3" w14:textId="77777777" w:rsidR="009770C1" w:rsidRPr="00FC5FAF" w:rsidRDefault="009770C1" w:rsidP="00276796">
            <w:pPr>
              <w:pStyle w:val="TableParagraph"/>
            </w:pPr>
            <w:r w:rsidRPr="00FC5FAF">
              <w:t>0850</w:t>
            </w:r>
          </w:p>
        </w:tc>
      </w:tr>
      <w:tr w:rsidR="009770C1" w:rsidRPr="00FC5FAF" w14:paraId="0FC594BA" w14:textId="77777777" w:rsidTr="00276796">
        <w:tc>
          <w:tcPr>
            <w:tcW w:w="1462" w:type="pct"/>
            <w:tcBorders>
              <w:top w:val="single" w:sz="6" w:space="0" w:color="auto"/>
              <w:bottom w:val="single" w:sz="6" w:space="0" w:color="auto"/>
            </w:tcBorders>
            <w:shd w:val="clear" w:color="auto" w:fill="auto"/>
          </w:tcPr>
          <w:p w14:paraId="2F3347F5" w14:textId="77777777" w:rsidR="009770C1" w:rsidRPr="00FC5FAF" w:rsidRDefault="009770C1" w:rsidP="00276796">
            <w:pPr>
              <w:pStyle w:val="TableParagraph"/>
            </w:pPr>
            <w:r w:rsidRPr="00FC5FAF">
              <w:t>Nepali</w:t>
            </w:r>
          </w:p>
        </w:tc>
        <w:tc>
          <w:tcPr>
            <w:tcW w:w="2383" w:type="pct"/>
            <w:tcBorders>
              <w:top w:val="single" w:sz="6" w:space="0" w:color="auto"/>
              <w:bottom w:val="single" w:sz="6" w:space="0" w:color="auto"/>
            </w:tcBorders>
            <w:shd w:val="clear" w:color="auto" w:fill="auto"/>
          </w:tcPr>
          <w:p w14:paraId="5D5C4A88" w14:textId="77777777" w:rsidR="009770C1" w:rsidRPr="00FC5FAF" w:rsidRDefault="009770C1" w:rsidP="00276796">
            <w:pPr>
              <w:pStyle w:val="TableParagraph"/>
            </w:pPr>
            <w:r w:rsidRPr="00FC5FAF">
              <w:t>Nepal</w:t>
            </w:r>
          </w:p>
        </w:tc>
        <w:tc>
          <w:tcPr>
            <w:tcW w:w="1155" w:type="pct"/>
            <w:tcBorders>
              <w:top w:val="single" w:sz="6" w:space="0" w:color="auto"/>
              <w:bottom w:val="single" w:sz="6" w:space="0" w:color="auto"/>
            </w:tcBorders>
            <w:shd w:val="clear" w:color="auto" w:fill="auto"/>
          </w:tcPr>
          <w:p w14:paraId="38A43D04" w14:textId="77777777" w:rsidR="009770C1" w:rsidRPr="00FC5FAF" w:rsidRDefault="009770C1" w:rsidP="00276796">
            <w:pPr>
              <w:pStyle w:val="TableParagraph"/>
            </w:pPr>
            <w:r w:rsidRPr="00FC5FAF">
              <w:t>0461</w:t>
            </w:r>
          </w:p>
        </w:tc>
      </w:tr>
      <w:tr w:rsidR="009770C1" w:rsidRPr="00FC5FAF" w14:paraId="1BF61CAA" w14:textId="77777777" w:rsidTr="00276796">
        <w:tc>
          <w:tcPr>
            <w:tcW w:w="1462" w:type="pct"/>
            <w:tcBorders>
              <w:top w:val="single" w:sz="6" w:space="0" w:color="auto"/>
              <w:bottom w:val="single" w:sz="6" w:space="0" w:color="auto"/>
            </w:tcBorders>
            <w:shd w:val="clear" w:color="auto" w:fill="auto"/>
          </w:tcPr>
          <w:p w14:paraId="29E767FB" w14:textId="77777777" w:rsidR="009770C1" w:rsidRPr="00FC5FAF" w:rsidRDefault="009770C1" w:rsidP="00276796">
            <w:pPr>
              <w:pStyle w:val="TableParagraph"/>
            </w:pPr>
            <w:r w:rsidRPr="00FC5FAF">
              <w:t>Norwegian (Bokmal)</w:t>
            </w:r>
          </w:p>
        </w:tc>
        <w:tc>
          <w:tcPr>
            <w:tcW w:w="2383" w:type="pct"/>
            <w:tcBorders>
              <w:top w:val="single" w:sz="6" w:space="0" w:color="auto"/>
              <w:bottom w:val="single" w:sz="6" w:space="0" w:color="auto"/>
            </w:tcBorders>
            <w:shd w:val="clear" w:color="auto" w:fill="auto"/>
          </w:tcPr>
          <w:p w14:paraId="2D8CDBCE" w14:textId="77777777" w:rsidR="009770C1" w:rsidRPr="00FC5FAF" w:rsidRDefault="009770C1" w:rsidP="00276796">
            <w:pPr>
              <w:pStyle w:val="TableParagraph"/>
            </w:pPr>
            <w:r w:rsidRPr="00FC5FAF">
              <w:t>Norway</w:t>
            </w:r>
          </w:p>
        </w:tc>
        <w:tc>
          <w:tcPr>
            <w:tcW w:w="1155" w:type="pct"/>
            <w:tcBorders>
              <w:top w:val="single" w:sz="6" w:space="0" w:color="auto"/>
              <w:bottom w:val="single" w:sz="6" w:space="0" w:color="auto"/>
            </w:tcBorders>
            <w:shd w:val="clear" w:color="auto" w:fill="auto"/>
          </w:tcPr>
          <w:p w14:paraId="0FD93C97" w14:textId="77777777" w:rsidR="009770C1" w:rsidRPr="00FC5FAF" w:rsidRDefault="009770C1" w:rsidP="00276796">
            <w:pPr>
              <w:pStyle w:val="TableParagraph"/>
            </w:pPr>
            <w:r w:rsidRPr="00FC5FAF">
              <w:t>0414</w:t>
            </w:r>
          </w:p>
        </w:tc>
      </w:tr>
      <w:tr w:rsidR="009770C1" w:rsidRPr="00FC5FAF" w14:paraId="639DAE02" w14:textId="77777777" w:rsidTr="00276796">
        <w:tc>
          <w:tcPr>
            <w:tcW w:w="1462" w:type="pct"/>
            <w:tcBorders>
              <w:top w:val="single" w:sz="6" w:space="0" w:color="auto"/>
              <w:bottom w:val="single" w:sz="6" w:space="0" w:color="auto"/>
            </w:tcBorders>
            <w:shd w:val="clear" w:color="auto" w:fill="auto"/>
          </w:tcPr>
          <w:p w14:paraId="4BB654E3" w14:textId="77777777" w:rsidR="009770C1" w:rsidRPr="00FC5FAF" w:rsidRDefault="009770C1" w:rsidP="00276796">
            <w:pPr>
              <w:pStyle w:val="TableParagraph"/>
            </w:pPr>
            <w:r w:rsidRPr="00FC5FAF">
              <w:t>Norwegian (Nynorsk)</w:t>
            </w:r>
          </w:p>
        </w:tc>
        <w:tc>
          <w:tcPr>
            <w:tcW w:w="2383" w:type="pct"/>
            <w:tcBorders>
              <w:top w:val="single" w:sz="6" w:space="0" w:color="auto"/>
              <w:bottom w:val="single" w:sz="6" w:space="0" w:color="auto"/>
            </w:tcBorders>
            <w:shd w:val="clear" w:color="auto" w:fill="auto"/>
          </w:tcPr>
          <w:p w14:paraId="2CE36BF9" w14:textId="77777777" w:rsidR="009770C1" w:rsidRPr="00FC5FAF" w:rsidRDefault="009770C1" w:rsidP="00276796">
            <w:pPr>
              <w:pStyle w:val="TableParagraph"/>
            </w:pPr>
            <w:r w:rsidRPr="00FC5FAF">
              <w:t>Norway</w:t>
            </w:r>
          </w:p>
        </w:tc>
        <w:tc>
          <w:tcPr>
            <w:tcW w:w="1155" w:type="pct"/>
            <w:tcBorders>
              <w:top w:val="single" w:sz="6" w:space="0" w:color="auto"/>
              <w:bottom w:val="single" w:sz="6" w:space="0" w:color="auto"/>
            </w:tcBorders>
            <w:shd w:val="clear" w:color="auto" w:fill="auto"/>
          </w:tcPr>
          <w:p w14:paraId="2BB1EB54" w14:textId="77777777" w:rsidR="009770C1" w:rsidRPr="00FC5FAF" w:rsidRDefault="009770C1" w:rsidP="00276796">
            <w:pPr>
              <w:pStyle w:val="TableParagraph"/>
            </w:pPr>
            <w:r w:rsidRPr="00FC5FAF">
              <w:t>0814</w:t>
            </w:r>
          </w:p>
        </w:tc>
      </w:tr>
      <w:tr w:rsidR="009770C1" w:rsidRPr="00FC5FAF" w14:paraId="0DE1D5CB" w14:textId="77777777" w:rsidTr="00276796">
        <w:tc>
          <w:tcPr>
            <w:tcW w:w="1462" w:type="pct"/>
            <w:tcBorders>
              <w:top w:val="single" w:sz="6" w:space="0" w:color="auto"/>
              <w:bottom w:val="single" w:sz="6" w:space="0" w:color="auto"/>
            </w:tcBorders>
            <w:shd w:val="clear" w:color="auto" w:fill="auto"/>
          </w:tcPr>
          <w:p w14:paraId="33298148" w14:textId="77777777" w:rsidR="009770C1" w:rsidRPr="00FC5FAF" w:rsidRDefault="009770C1" w:rsidP="00276796">
            <w:pPr>
              <w:pStyle w:val="TableParagraph"/>
            </w:pPr>
            <w:r w:rsidRPr="00FC5FAF">
              <w:t>Occitan</w:t>
            </w:r>
          </w:p>
        </w:tc>
        <w:tc>
          <w:tcPr>
            <w:tcW w:w="2383" w:type="pct"/>
            <w:tcBorders>
              <w:top w:val="single" w:sz="6" w:space="0" w:color="auto"/>
              <w:bottom w:val="single" w:sz="6" w:space="0" w:color="auto"/>
            </w:tcBorders>
            <w:shd w:val="clear" w:color="auto" w:fill="auto"/>
          </w:tcPr>
          <w:p w14:paraId="5A5178FA" w14:textId="77777777" w:rsidR="009770C1" w:rsidRPr="00FC5FAF" w:rsidRDefault="009770C1" w:rsidP="00276796">
            <w:pPr>
              <w:pStyle w:val="TableParagraph"/>
            </w:pPr>
            <w:r w:rsidRPr="00FC5FAF">
              <w:t>France</w:t>
            </w:r>
          </w:p>
        </w:tc>
        <w:tc>
          <w:tcPr>
            <w:tcW w:w="1155" w:type="pct"/>
            <w:tcBorders>
              <w:top w:val="single" w:sz="6" w:space="0" w:color="auto"/>
              <w:bottom w:val="single" w:sz="6" w:space="0" w:color="auto"/>
            </w:tcBorders>
            <w:shd w:val="clear" w:color="auto" w:fill="auto"/>
          </w:tcPr>
          <w:p w14:paraId="029AF627" w14:textId="77777777" w:rsidR="009770C1" w:rsidRPr="00FC5FAF" w:rsidRDefault="009770C1" w:rsidP="00276796">
            <w:pPr>
              <w:pStyle w:val="TableParagraph"/>
            </w:pPr>
            <w:r w:rsidRPr="00FC5FAF">
              <w:t>0482</w:t>
            </w:r>
          </w:p>
        </w:tc>
      </w:tr>
      <w:tr w:rsidR="009770C1" w:rsidRPr="00FC5FAF" w14:paraId="3BD77D0E" w14:textId="77777777" w:rsidTr="00276796">
        <w:tc>
          <w:tcPr>
            <w:tcW w:w="1462" w:type="pct"/>
            <w:tcBorders>
              <w:top w:val="single" w:sz="6" w:space="0" w:color="auto"/>
              <w:bottom w:val="single" w:sz="6" w:space="0" w:color="auto"/>
            </w:tcBorders>
            <w:shd w:val="clear" w:color="auto" w:fill="auto"/>
          </w:tcPr>
          <w:p w14:paraId="2BD372E3" w14:textId="77777777" w:rsidR="009770C1" w:rsidRPr="00FC5FAF" w:rsidRDefault="009770C1" w:rsidP="00276796">
            <w:pPr>
              <w:pStyle w:val="TableParagraph"/>
            </w:pPr>
            <w:r w:rsidRPr="00FC5FAF">
              <w:lastRenderedPageBreak/>
              <w:t>Odia (formerly Oriya)</w:t>
            </w:r>
          </w:p>
        </w:tc>
        <w:tc>
          <w:tcPr>
            <w:tcW w:w="2383" w:type="pct"/>
            <w:tcBorders>
              <w:top w:val="single" w:sz="6" w:space="0" w:color="auto"/>
              <w:bottom w:val="single" w:sz="6" w:space="0" w:color="auto"/>
            </w:tcBorders>
            <w:shd w:val="clear" w:color="auto" w:fill="auto"/>
          </w:tcPr>
          <w:p w14:paraId="69EB4A66" w14:textId="77777777" w:rsidR="009770C1" w:rsidRPr="00FC5FAF" w:rsidRDefault="009770C1" w:rsidP="00276796">
            <w:pPr>
              <w:pStyle w:val="TableParagraph"/>
            </w:pPr>
            <w:r w:rsidRPr="00FC5FAF">
              <w:t>India</w:t>
            </w:r>
          </w:p>
        </w:tc>
        <w:tc>
          <w:tcPr>
            <w:tcW w:w="1155" w:type="pct"/>
            <w:tcBorders>
              <w:top w:val="single" w:sz="6" w:space="0" w:color="auto"/>
              <w:bottom w:val="single" w:sz="6" w:space="0" w:color="auto"/>
            </w:tcBorders>
            <w:shd w:val="clear" w:color="auto" w:fill="auto"/>
          </w:tcPr>
          <w:p w14:paraId="02922664" w14:textId="77777777" w:rsidR="009770C1" w:rsidRPr="00FC5FAF" w:rsidRDefault="009770C1" w:rsidP="00276796">
            <w:pPr>
              <w:pStyle w:val="TableParagraph"/>
            </w:pPr>
            <w:r w:rsidRPr="00FC5FAF">
              <w:t>0448</w:t>
            </w:r>
          </w:p>
        </w:tc>
      </w:tr>
      <w:tr w:rsidR="009770C1" w:rsidRPr="00FC5FAF" w14:paraId="1BC878B3" w14:textId="77777777" w:rsidTr="00276796">
        <w:tc>
          <w:tcPr>
            <w:tcW w:w="1462" w:type="pct"/>
            <w:tcBorders>
              <w:top w:val="single" w:sz="6" w:space="0" w:color="auto"/>
              <w:bottom w:val="single" w:sz="6" w:space="0" w:color="auto"/>
            </w:tcBorders>
            <w:shd w:val="clear" w:color="auto" w:fill="auto"/>
          </w:tcPr>
          <w:p w14:paraId="54E55ACD" w14:textId="77777777" w:rsidR="009770C1" w:rsidRPr="00FC5FAF" w:rsidRDefault="009770C1" w:rsidP="00276796">
            <w:pPr>
              <w:pStyle w:val="TableParagraph"/>
            </w:pPr>
            <w:r w:rsidRPr="00FC5FAF">
              <w:t>Pashto</w:t>
            </w:r>
          </w:p>
        </w:tc>
        <w:tc>
          <w:tcPr>
            <w:tcW w:w="2383" w:type="pct"/>
            <w:tcBorders>
              <w:top w:val="single" w:sz="6" w:space="0" w:color="auto"/>
              <w:bottom w:val="single" w:sz="6" w:space="0" w:color="auto"/>
            </w:tcBorders>
            <w:shd w:val="clear" w:color="auto" w:fill="auto"/>
          </w:tcPr>
          <w:p w14:paraId="7DD95DB5" w14:textId="77777777" w:rsidR="009770C1" w:rsidRPr="00FC5FAF" w:rsidRDefault="009770C1" w:rsidP="00276796">
            <w:pPr>
              <w:pStyle w:val="TableParagraph"/>
            </w:pPr>
            <w:r w:rsidRPr="00FC5FAF">
              <w:t>Afghanistan</w:t>
            </w:r>
          </w:p>
        </w:tc>
        <w:tc>
          <w:tcPr>
            <w:tcW w:w="1155" w:type="pct"/>
            <w:tcBorders>
              <w:top w:val="single" w:sz="6" w:space="0" w:color="auto"/>
              <w:bottom w:val="single" w:sz="6" w:space="0" w:color="auto"/>
            </w:tcBorders>
            <w:shd w:val="clear" w:color="auto" w:fill="auto"/>
          </w:tcPr>
          <w:p w14:paraId="16ECF6E5" w14:textId="77777777" w:rsidR="009770C1" w:rsidRPr="00FC5FAF" w:rsidRDefault="009770C1" w:rsidP="00276796">
            <w:pPr>
              <w:pStyle w:val="TableParagraph"/>
            </w:pPr>
            <w:r w:rsidRPr="00FC5FAF">
              <w:t>0463</w:t>
            </w:r>
          </w:p>
        </w:tc>
      </w:tr>
      <w:tr w:rsidR="009770C1" w:rsidRPr="00FC5FAF" w14:paraId="3E39DFA9" w14:textId="77777777" w:rsidTr="00276796">
        <w:tc>
          <w:tcPr>
            <w:tcW w:w="1462" w:type="pct"/>
            <w:tcBorders>
              <w:top w:val="single" w:sz="6" w:space="0" w:color="auto"/>
              <w:bottom w:val="single" w:sz="6" w:space="0" w:color="auto"/>
            </w:tcBorders>
            <w:shd w:val="clear" w:color="auto" w:fill="auto"/>
          </w:tcPr>
          <w:p w14:paraId="74CB25C5" w14:textId="77777777" w:rsidR="009770C1" w:rsidRPr="00FC5FAF" w:rsidRDefault="009770C1" w:rsidP="00276796">
            <w:pPr>
              <w:pStyle w:val="TableParagraph"/>
            </w:pPr>
            <w:r w:rsidRPr="00FC5FAF">
              <w:t>Polish</w:t>
            </w:r>
          </w:p>
        </w:tc>
        <w:tc>
          <w:tcPr>
            <w:tcW w:w="2383" w:type="pct"/>
            <w:tcBorders>
              <w:top w:val="single" w:sz="6" w:space="0" w:color="auto"/>
              <w:bottom w:val="single" w:sz="6" w:space="0" w:color="auto"/>
            </w:tcBorders>
            <w:shd w:val="clear" w:color="auto" w:fill="auto"/>
          </w:tcPr>
          <w:p w14:paraId="3074DFFE" w14:textId="77777777" w:rsidR="009770C1" w:rsidRPr="00FC5FAF" w:rsidRDefault="009770C1" w:rsidP="00276796">
            <w:pPr>
              <w:pStyle w:val="TableParagraph"/>
            </w:pPr>
            <w:r w:rsidRPr="00FC5FAF">
              <w:t>Poland</w:t>
            </w:r>
          </w:p>
        </w:tc>
        <w:tc>
          <w:tcPr>
            <w:tcW w:w="1155" w:type="pct"/>
            <w:tcBorders>
              <w:top w:val="single" w:sz="6" w:space="0" w:color="auto"/>
              <w:bottom w:val="single" w:sz="6" w:space="0" w:color="auto"/>
            </w:tcBorders>
            <w:shd w:val="clear" w:color="auto" w:fill="auto"/>
          </w:tcPr>
          <w:p w14:paraId="0EC1DCA2" w14:textId="77777777" w:rsidR="009770C1" w:rsidRPr="00FC5FAF" w:rsidRDefault="009770C1" w:rsidP="00276796">
            <w:pPr>
              <w:pStyle w:val="TableParagraph"/>
            </w:pPr>
            <w:r w:rsidRPr="00FC5FAF">
              <w:t>0415</w:t>
            </w:r>
          </w:p>
        </w:tc>
      </w:tr>
      <w:tr w:rsidR="009770C1" w:rsidRPr="00FC5FAF" w14:paraId="3FDA4570" w14:textId="77777777" w:rsidTr="00276796">
        <w:tc>
          <w:tcPr>
            <w:tcW w:w="1462" w:type="pct"/>
            <w:tcBorders>
              <w:top w:val="single" w:sz="6" w:space="0" w:color="auto"/>
              <w:bottom w:val="single" w:sz="6" w:space="0" w:color="auto"/>
            </w:tcBorders>
            <w:shd w:val="clear" w:color="auto" w:fill="auto"/>
          </w:tcPr>
          <w:p w14:paraId="4D4621B2" w14:textId="77777777" w:rsidR="009770C1" w:rsidRPr="00FC5FAF" w:rsidRDefault="009770C1" w:rsidP="00276796">
            <w:pPr>
              <w:pStyle w:val="TableParagraph"/>
            </w:pPr>
            <w:r w:rsidRPr="00FC5FAF">
              <w:t>Portuguese</w:t>
            </w:r>
          </w:p>
        </w:tc>
        <w:tc>
          <w:tcPr>
            <w:tcW w:w="2383" w:type="pct"/>
            <w:tcBorders>
              <w:top w:val="single" w:sz="6" w:space="0" w:color="auto"/>
              <w:bottom w:val="single" w:sz="6" w:space="0" w:color="auto"/>
            </w:tcBorders>
            <w:shd w:val="clear" w:color="auto" w:fill="auto"/>
          </w:tcPr>
          <w:p w14:paraId="16879890" w14:textId="77777777" w:rsidR="009770C1" w:rsidRPr="00FC5FAF" w:rsidRDefault="009770C1" w:rsidP="00276796">
            <w:pPr>
              <w:pStyle w:val="TableParagraph"/>
            </w:pPr>
            <w:r w:rsidRPr="00FC5FAF">
              <w:t>Brazil</w:t>
            </w:r>
          </w:p>
        </w:tc>
        <w:tc>
          <w:tcPr>
            <w:tcW w:w="1155" w:type="pct"/>
            <w:tcBorders>
              <w:top w:val="single" w:sz="6" w:space="0" w:color="auto"/>
              <w:bottom w:val="single" w:sz="6" w:space="0" w:color="auto"/>
            </w:tcBorders>
            <w:shd w:val="clear" w:color="auto" w:fill="auto"/>
          </w:tcPr>
          <w:p w14:paraId="6AF47931" w14:textId="77777777" w:rsidR="009770C1" w:rsidRPr="00FC5FAF" w:rsidRDefault="009770C1" w:rsidP="00276796">
            <w:pPr>
              <w:pStyle w:val="TableParagraph"/>
            </w:pPr>
            <w:r w:rsidRPr="00FC5FAF">
              <w:t>0416</w:t>
            </w:r>
          </w:p>
        </w:tc>
      </w:tr>
      <w:tr w:rsidR="009770C1" w:rsidRPr="00FC5FAF" w14:paraId="384C3BA7" w14:textId="77777777" w:rsidTr="00276796">
        <w:tc>
          <w:tcPr>
            <w:tcW w:w="1462" w:type="pct"/>
            <w:tcBorders>
              <w:top w:val="single" w:sz="6" w:space="0" w:color="auto"/>
              <w:bottom w:val="single" w:sz="6" w:space="0" w:color="auto"/>
            </w:tcBorders>
            <w:shd w:val="clear" w:color="auto" w:fill="auto"/>
          </w:tcPr>
          <w:p w14:paraId="33A69E3F" w14:textId="77777777" w:rsidR="009770C1" w:rsidRPr="00FC5FAF" w:rsidRDefault="009770C1" w:rsidP="00276796">
            <w:pPr>
              <w:pStyle w:val="TableParagraph"/>
            </w:pPr>
            <w:r w:rsidRPr="00FC5FAF">
              <w:t>Portuguese</w:t>
            </w:r>
          </w:p>
        </w:tc>
        <w:tc>
          <w:tcPr>
            <w:tcW w:w="2383" w:type="pct"/>
            <w:tcBorders>
              <w:top w:val="single" w:sz="6" w:space="0" w:color="auto"/>
              <w:bottom w:val="single" w:sz="6" w:space="0" w:color="auto"/>
            </w:tcBorders>
            <w:shd w:val="clear" w:color="auto" w:fill="auto"/>
          </w:tcPr>
          <w:p w14:paraId="1A11B872" w14:textId="77777777" w:rsidR="009770C1" w:rsidRPr="00FC5FAF" w:rsidRDefault="009770C1" w:rsidP="00276796">
            <w:pPr>
              <w:pStyle w:val="TableParagraph"/>
            </w:pPr>
            <w:r w:rsidRPr="00FC5FAF">
              <w:t>Portugal</w:t>
            </w:r>
          </w:p>
        </w:tc>
        <w:tc>
          <w:tcPr>
            <w:tcW w:w="1155" w:type="pct"/>
            <w:tcBorders>
              <w:top w:val="single" w:sz="6" w:space="0" w:color="auto"/>
              <w:bottom w:val="single" w:sz="6" w:space="0" w:color="auto"/>
            </w:tcBorders>
            <w:shd w:val="clear" w:color="auto" w:fill="auto"/>
          </w:tcPr>
          <w:p w14:paraId="34DDB3EC" w14:textId="77777777" w:rsidR="009770C1" w:rsidRPr="00FC5FAF" w:rsidRDefault="009770C1" w:rsidP="00276796">
            <w:pPr>
              <w:pStyle w:val="TableParagraph"/>
            </w:pPr>
            <w:r w:rsidRPr="00FC5FAF">
              <w:t>0816</w:t>
            </w:r>
          </w:p>
        </w:tc>
      </w:tr>
      <w:tr w:rsidR="009770C1" w:rsidRPr="00FC5FAF" w14:paraId="251FBA52" w14:textId="77777777" w:rsidTr="00276796">
        <w:tc>
          <w:tcPr>
            <w:tcW w:w="1462" w:type="pct"/>
            <w:tcBorders>
              <w:top w:val="single" w:sz="6" w:space="0" w:color="auto"/>
              <w:bottom w:val="single" w:sz="6" w:space="0" w:color="auto"/>
            </w:tcBorders>
            <w:shd w:val="clear" w:color="auto" w:fill="auto"/>
          </w:tcPr>
          <w:p w14:paraId="5F99441E" w14:textId="77777777" w:rsidR="009770C1" w:rsidRPr="00FC5FAF" w:rsidRDefault="009770C1" w:rsidP="00276796">
            <w:pPr>
              <w:pStyle w:val="TableParagraph"/>
            </w:pPr>
            <w:r w:rsidRPr="00FC5FAF">
              <w:t>Punjabi</w:t>
            </w:r>
          </w:p>
        </w:tc>
        <w:tc>
          <w:tcPr>
            <w:tcW w:w="2383" w:type="pct"/>
            <w:tcBorders>
              <w:top w:val="single" w:sz="6" w:space="0" w:color="auto"/>
              <w:bottom w:val="single" w:sz="6" w:space="0" w:color="auto"/>
            </w:tcBorders>
            <w:shd w:val="clear" w:color="auto" w:fill="auto"/>
          </w:tcPr>
          <w:p w14:paraId="15D7138F" w14:textId="77777777" w:rsidR="009770C1" w:rsidRPr="00FC5FAF" w:rsidRDefault="009770C1" w:rsidP="00276796">
            <w:pPr>
              <w:pStyle w:val="TableParagraph"/>
            </w:pPr>
            <w:r w:rsidRPr="00FC5FAF">
              <w:t>India</w:t>
            </w:r>
          </w:p>
        </w:tc>
        <w:tc>
          <w:tcPr>
            <w:tcW w:w="1155" w:type="pct"/>
            <w:tcBorders>
              <w:top w:val="single" w:sz="6" w:space="0" w:color="auto"/>
              <w:bottom w:val="single" w:sz="6" w:space="0" w:color="auto"/>
            </w:tcBorders>
            <w:shd w:val="clear" w:color="auto" w:fill="auto"/>
          </w:tcPr>
          <w:p w14:paraId="7716148F" w14:textId="77777777" w:rsidR="009770C1" w:rsidRPr="00FC5FAF" w:rsidRDefault="009770C1" w:rsidP="00276796">
            <w:pPr>
              <w:pStyle w:val="TableParagraph"/>
            </w:pPr>
            <w:r w:rsidRPr="00FC5FAF">
              <w:t>0446</w:t>
            </w:r>
          </w:p>
        </w:tc>
      </w:tr>
      <w:tr w:rsidR="009770C1" w:rsidRPr="00FC5FAF" w14:paraId="02BE24C3" w14:textId="77777777" w:rsidTr="00276796">
        <w:tc>
          <w:tcPr>
            <w:tcW w:w="1462" w:type="pct"/>
            <w:tcBorders>
              <w:top w:val="single" w:sz="6" w:space="0" w:color="auto"/>
              <w:bottom w:val="single" w:sz="6" w:space="0" w:color="auto"/>
            </w:tcBorders>
            <w:shd w:val="clear" w:color="auto" w:fill="auto"/>
          </w:tcPr>
          <w:p w14:paraId="4D3BA5BE" w14:textId="77777777" w:rsidR="009770C1" w:rsidRPr="00FC5FAF" w:rsidRDefault="009770C1" w:rsidP="00276796">
            <w:pPr>
              <w:pStyle w:val="TableParagraph"/>
            </w:pPr>
            <w:r w:rsidRPr="00FC5FAF">
              <w:t>Quechua</w:t>
            </w:r>
          </w:p>
        </w:tc>
        <w:tc>
          <w:tcPr>
            <w:tcW w:w="2383" w:type="pct"/>
            <w:tcBorders>
              <w:top w:val="single" w:sz="6" w:space="0" w:color="auto"/>
              <w:bottom w:val="single" w:sz="6" w:space="0" w:color="auto"/>
            </w:tcBorders>
            <w:shd w:val="clear" w:color="auto" w:fill="auto"/>
          </w:tcPr>
          <w:p w14:paraId="04524E95" w14:textId="77777777" w:rsidR="009770C1" w:rsidRPr="00FC5FAF" w:rsidRDefault="009770C1" w:rsidP="00276796">
            <w:pPr>
              <w:pStyle w:val="TableParagraph"/>
            </w:pPr>
            <w:r w:rsidRPr="00FC5FAF">
              <w:t>Bolivia</w:t>
            </w:r>
          </w:p>
        </w:tc>
        <w:tc>
          <w:tcPr>
            <w:tcW w:w="1155" w:type="pct"/>
            <w:tcBorders>
              <w:top w:val="single" w:sz="6" w:space="0" w:color="auto"/>
              <w:bottom w:val="single" w:sz="6" w:space="0" w:color="auto"/>
            </w:tcBorders>
            <w:shd w:val="clear" w:color="auto" w:fill="auto"/>
          </w:tcPr>
          <w:p w14:paraId="649D5476" w14:textId="77777777" w:rsidR="009770C1" w:rsidRPr="00FC5FAF" w:rsidRDefault="009770C1" w:rsidP="00276796">
            <w:pPr>
              <w:pStyle w:val="TableParagraph"/>
            </w:pPr>
            <w:r w:rsidRPr="00FC5FAF">
              <w:t>046B</w:t>
            </w:r>
          </w:p>
        </w:tc>
      </w:tr>
      <w:tr w:rsidR="009770C1" w:rsidRPr="00FC5FAF" w14:paraId="10DA0737" w14:textId="77777777" w:rsidTr="00276796">
        <w:tc>
          <w:tcPr>
            <w:tcW w:w="1462" w:type="pct"/>
            <w:tcBorders>
              <w:top w:val="single" w:sz="6" w:space="0" w:color="auto"/>
              <w:bottom w:val="single" w:sz="6" w:space="0" w:color="auto"/>
            </w:tcBorders>
            <w:shd w:val="clear" w:color="auto" w:fill="auto"/>
          </w:tcPr>
          <w:p w14:paraId="539503E9" w14:textId="77777777" w:rsidR="009770C1" w:rsidRPr="00FC5FAF" w:rsidRDefault="009770C1" w:rsidP="00276796">
            <w:pPr>
              <w:pStyle w:val="TableParagraph"/>
            </w:pPr>
            <w:r w:rsidRPr="00FC5FAF">
              <w:t>Quechua</w:t>
            </w:r>
          </w:p>
        </w:tc>
        <w:tc>
          <w:tcPr>
            <w:tcW w:w="2383" w:type="pct"/>
            <w:tcBorders>
              <w:top w:val="single" w:sz="6" w:space="0" w:color="auto"/>
              <w:bottom w:val="single" w:sz="6" w:space="0" w:color="auto"/>
            </w:tcBorders>
            <w:shd w:val="clear" w:color="auto" w:fill="auto"/>
          </w:tcPr>
          <w:p w14:paraId="16C3EEE5" w14:textId="77777777" w:rsidR="009770C1" w:rsidRPr="00FC5FAF" w:rsidRDefault="009770C1" w:rsidP="00276796">
            <w:pPr>
              <w:pStyle w:val="TableParagraph"/>
            </w:pPr>
            <w:r w:rsidRPr="00FC5FAF">
              <w:t>Ecuador</w:t>
            </w:r>
          </w:p>
        </w:tc>
        <w:tc>
          <w:tcPr>
            <w:tcW w:w="1155" w:type="pct"/>
            <w:tcBorders>
              <w:top w:val="single" w:sz="6" w:space="0" w:color="auto"/>
              <w:bottom w:val="single" w:sz="6" w:space="0" w:color="auto"/>
            </w:tcBorders>
            <w:shd w:val="clear" w:color="auto" w:fill="auto"/>
          </w:tcPr>
          <w:p w14:paraId="75B08B39" w14:textId="77777777" w:rsidR="009770C1" w:rsidRPr="00FC5FAF" w:rsidRDefault="009770C1" w:rsidP="00276796">
            <w:pPr>
              <w:pStyle w:val="TableParagraph"/>
            </w:pPr>
            <w:r w:rsidRPr="00FC5FAF">
              <w:t>086B</w:t>
            </w:r>
          </w:p>
        </w:tc>
      </w:tr>
      <w:tr w:rsidR="009770C1" w:rsidRPr="00FC5FAF" w14:paraId="3AA12BEA" w14:textId="77777777" w:rsidTr="00276796">
        <w:tc>
          <w:tcPr>
            <w:tcW w:w="1462" w:type="pct"/>
            <w:tcBorders>
              <w:top w:val="single" w:sz="6" w:space="0" w:color="auto"/>
              <w:bottom w:val="single" w:sz="6" w:space="0" w:color="auto"/>
            </w:tcBorders>
            <w:shd w:val="clear" w:color="auto" w:fill="auto"/>
          </w:tcPr>
          <w:p w14:paraId="1753860D" w14:textId="77777777" w:rsidR="009770C1" w:rsidRPr="00FC5FAF" w:rsidRDefault="009770C1" w:rsidP="00276796">
            <w:pPr>
              <w:pStyle w:val="TableParagraph"/>
            </w:pPr>
            <w:r w:rsidRPr="00FC5FAF">
              <w:t>Quechua</w:t>
            </w:r>
          </w:p>
        </w:tc>
        <w:tc>
          <w:tcPr>
            <w:tcW w:w="2383" w:type="pct"/>
            <w:tcBorders>
              <w:top w:val="single" w:sz="6" w:space="0" w:color="auto"/>
              <w:bottom w:val="single" w:sz="6" w:space="0" w:color="auto"/>
            </w:tcBorders>
            <w:shd w:val="clear" w:color="auto" w:fill="auto"/>
          </w:tcPr>
          <w:p w14:paraId="7A4A559E" w14:textId="77777777" w:rsidR="009770C1" w:rsidRPr="00FC5FAF" w:rsidRDefault="009770C1" w:rsidP="00276796">
            <w:pPr>
              <w:pStyle w:val="TableParagraph"/>
            </w:pPr>
            <w:r w:rsidRPr="00FC5FAF">
              <w:t>Peru</w:t>
            </w:r>
          </w:p>
        </w:tc>
        <w:tc>
          <w:tcPr>
            <w:tcW w:w="1155" w:type="pct"/>
            <w:tcBorders>
              <w:top w:val="single" w:sz="6" w:space="0" w:color="auto"/>
              <w:bottom w:val="single" w:sz="6" w:space="0" w:color="auto"/>
            </w:tcBorders>
            <w:shd w:val="clear" w:color="auto" w:fill="auto"/>
          </w:tcPr>
          <w:p w14:paraId="10C397BF" w14:textId="77777777" w:rsidR="009770C1" w:rsidRPr="00FC5FAF" w:rsidRDefault="009770C1" w:rsidP="00276796">
            <w:pPr>
              <w:pStyle w:val="TableParagraph"/>
            </w:pPr>
            <w:r w:rsidRPr="00FC5FAF">
              <w:t>0C6B</w:t>
            </w:r>
          </w:p>
        </w:tc>
      </w:tr>
      <w:tr w:rsidR="009770C1" w:rsidRPr="00FC5FAF" w14:paraId="0D28CB88" w14:textId="77777777" w:rsidTr="00276796">
        <w:tc>
          <w:tcPr>
            <w:tcW w:w="1462" w:type="pct"/>
            <w:tcBorders>
              <w:top w:val="single" w:sz="6" w:space="0" w:color="auto"/>
              <w:bottom w:val="single" w:sz="6" w:space="0" w:color="auto"/>
            </w:tcBorders>
            <w:shd w:val="clear" w:color="auto" w:fill="auto"/>
          </w:tcPr>
          <w:p w14:paraId="541E8C52" w14:textId="77777777" w:rsidR="009770C1" w:rsidRPr="00FC5FAF" w:rsidRDefault="009770C1" w:rsidP="00276796">
            <w:pPr>
              <w:pStyle w:val="TableParagraph"/>
            </w:pPr>
            <w:r w:rsidRPr="00FC5FAF">
              <w:t>Romanian</w:t>
            </w:r>
          </w:p>
        </w:tc>
        <w:tc>
          <w:tcPr>
            <w:tcW w:w="2383" w:type="pct"/>
            <w:tcBorders>
              <w:top w:val="single" w:sz="6" w:space="0" w:color="auto"/>
              <w:bottom w:val="single" w:sz="6" w:space="0" w:color="auto"/>
            </w:tcBorders>
            <w:shd w:val="clear" w:color="auto" w:fill="auto"/>
          </w:tcPr>
          <w:p w14:paraId="32F9F73D" w14:textId="77777777" w:rsidR="009770C1" w:rsidRPr="00FC5FAF" w:rsidRDefault="009770C1" w:rsidP="00276796">
            <w:pPr>
              <w:pStyle w:val="TableParagraph"/>
            </w:pPr>
            <w:r w:rsidRPr="00FC5FAF">
              <w:t>Romania</w:t>
            </w:r>
          </w:p>
        </w:tc>
        <w:tc>
          <w:tcPr>
            <w:tcW w:w="1155" w:type="pct"/>
            <w:tcBorders>
              <w:top w:val="single" w:sz="6" w:space="0" w:color="auto"/>
              <w:bottom w:val="single" w:sz="6" w:space="0" w:color="auto"/>
            </w:tcBorders>
            <w:shd w:val="clear" w:color="auto" w:fill="auto"/>
          </w:tcPr>
          <w:p w14:paraId="3A8EA3A5" w14:textId="77777777" w:rsidR="009770C1" w:rsidRPr="00FC5FAF" w:rsidRDefault="009770C1" w:rsidP="00276796">
            <w:pPr>
              <w:pStyle w:val="TableParagraph"/>
            </w:pPr>
            <w:r w:rsidRPr="00FC5FAF">
              <w:t>0418</w:t>
            </w:r>
          </w:p>
        </w:tc>
      </w:tr>
      <w:tr w:rsidR="009770C1" w:rsidRPr="00FC5FAF" w14:paraId="07839D8B" w14:textId="77777777" w:rsidTr="00276796">
        <w:tc>
          <w:tcPr>
            <w:tcW w:w="1462" w:type="pct"/>
            <w:tcBorders>
              <w:top w:val="single" w:sz="6" w:space="0" w:color="auto"/>
              <w:bottom w:val="single" w:sz="6" w:space="0" w:color="auto"/>
            </w:tcBorders>
            <w:shd w:val="clear" w:color="auto" w:fill="auto"/>
          </w:tcPr>
          <w:p w14:paraId="7114EB08" w14:textId="77777777" w:rsidR="009770C1" w:rsidRPr="00FC5FAF" w:rsidRDefault="009770C1" w:rsidP="00276796">
            <w:pPr>
              <w:pStyle w:val="TableParagraph"/>
            </w:pPr>
            <w:r w:rsidRPr="00FC5FAF">
              <w:t>Romansh</w:t>
            </w:r>
          </w:p>
        </w:tc>
        <w:tc>
          <w:tcPr>
            <w:tcW w:w="2383" w:type="pct"/>
            <w:tcBorders>
              <w:top w:val="single" w:sz="6" w:space="0" w:color="auto"/>
              <w:bottom w:val="single" w:sz="6" w:space="0" w:color="auto"/>
            </w:tcBorders>
            <w:shd w:val="clear" w:color="auto" w:fill="auto"/>
          </w:tcPr>
          <w:p w14:paraId="4A898ED0" w14:textId="77777777" w:rsidR="009770C1" w:rsidRPr="00FC5FAF" w:rsidRDefault="009770C1" w:rsidP="00276796">
            <w:pPr>
              <w:pStyle w:val="TableParagraph"/>
            </w:pPr>
            <w:r w:rsidRPr="00FC5FAF">
              <w:t>Switzerland</w:t>
            </w:r>
          </w:p>
        </w:tc>
        <w:tc>
          <w:tcPr>
            <w:tcW w:w="1155" w:type="pct"/>
            <w:tcBorders>
              <w:top w:val="single" w:sz="6" w:space="0" w:color="auto"/>
              <w:bottom w:val="single" w:sz="6" w:space="0" w:color="auto"/>
            </w:tcBorders>
            <w:shd w:val="clear" w:color="auto" w:fill="auto"/>
          </w:tcPr>
          <w:p w14:paraId="1A38939D" w14:textId="77777777" w:rsidR="009770C1" w:rsidRPr="00FC5FAF" w:rsidRDefault="009770C1" w:rsidP="00276796">
            <w:pPr>
              <w:pStyle w:val="TableParagraph"/>
            </w:pPr>
            <w:r w:rsidRPr="00FC5FAF">
              <w:t>0417</w:t>
            </w:r>
          </w:p>
        </w:tc>
      </w:tr>
      <w:tr w:rsidR="009770C1" w:rsidRPr="00FC5FAF" w14:paraId="135A4918" w14:textId="77777777" w:rsidTr="00276796">
        <w:tc>
          <w:tcPr>
            <w:tcW w:w="1462" w:type="pct"/>
            <w:tcBorders>
              <w:top w:val="single" w:sz="6" w:space="0" w:color="auto"/>
              <w:bottom w:val="single" w:sz="6" w:space="0" w:color="auto"/>
            </w:tcBorders>
            <w:shd w:val="clear" w:color="auto" w:fill="auto"/>
          </w:tcPr>
          <w:p w14:paraId="5F3F971D" w14:textId="77777777" w:rsidR="009770C1" w:rsidRPr="00FC5FAF" w:rsidRDefault="009770C1" w:rsidP="00276796">
            <w:pPr>
              <w:pStyle w:val="TableParagraph"/>
            </w:pPr>
            <w:r w:rsidRPr="00FC5FAF">
              <w:t>Russian</w:t>
            </w:r>
          </w:p>
        </w:tc>
        <w:tc>
          <w:tcPr>
            <w:tcW w:w="2383" w:type="pct"/>
            <w:tcBorders>
              <w:top w:val="single" w:sz="6" w:space="0" w:color="auto"/>
              <w:bottom w:val="single" w:sz="6" w:space="0" w:color="auto"/>
            </w:tcBorders>
            <w:shd w:val="clear" w:color="auto" w:fill="auto"/>
          </w:tcPr>
          <w:p w14:paraId="25952787" w14:textId="77777777" w:rsidR="009770C1" w:rsidRPr="00FC5FAF" w:rsidRDefault="009770C1" w:rsidP="00276796">
            <w:pPr>
              <w:pStyle w:val="TableParagraph"/>
            </w:pPr>
            <w:r w:rsidRPr="00FC5FAF">
              <w:t>Russia</w:t>
            </w:r>
          </w:p>
        </w:tc>
        <w:tc>
          <w:tcPr>
            <w:tcW w:w="1155" w:type="pct"/>
            <w:tcBorders>
              <w:top w:val="single" w:sz="6" w:space="0" w:color="auto"/>
              <w:bottom w:val="single" w:sz="6" w:space="0" w:color="auto"/>
            </w:tcBorders>
            <w:shd w:val="clear" w:color="auto" w:fill="auto"/>
          </w:tcPr>
          <w:p w14:paraId="661A2069" w14:textId="77777777" w:rsidR="009770C1" w:rsidRPr="00FC5FAF" w:rsidRDefault="009770C1" w:rsidP="00276796">
            <w:pPr>
              <w:pStyle w:val="TableParagraph"/>
            </w:pPr>
            <w:r w:rsidRPr="00FC5FAF">
              <w:t>0419</w:t>
            </w:r>
          </w:p>
        </w:tc>
      </w:tr>
      <w:tr w:rsidR="009770C1" w:rsidRPr="00FC5FAF" w14:paraId="30694C87" w14:textId="77777777" w:rsidTr="00276796">
        <w:tc>
          <w:tcPr>
            <w:tcW w:w="1462" w:type="pct"/>
            <w:tcBorders>
              <w:top w:val="single" w:sz="6" w:space="0" w:color="auto"/>
              <w:bottom w:val="single" w:sz="6" w:space="0" w:color="auto"/>
            </w:tcBorders>
            <w:shd w:val="clear" w:color="auto" w:fill="auto"/>
          </w:tcPr>
          <w:p w14:paraId="09B2D53F" w14:textId="77777777" w:rsidR="009770C1" w:rsidRPr="00FC5FAF" w:rsidRDefault="009770C1" w:rsidP="00276796">
            <w:pPr>
              <w:pStyle w:val="TableParagraph"/>
            </w:pPr>
            <w:r w:rsidRPr="00FC5FAF">
              <w:t>Sami (Inari)</w:t>
            </w:r>
          </w:p>
        </w:tc>
        <w:tc>
          <w:tcPr>
            <w:tcW w:w="2383" w:type="pct"/>
            <w:tcBorders>
              <w:top w:val="single" w:sz="6" w:space="0" w:color="auto"/>
              <w:bottom w:val="single" w:sz="6" w:space="0" w:color="auto"/>
            </w:tcBorders>
            <w:shd w:val="clear" w:color="auto" w:fill="auto"/>
          </w:tcPr>
          <w:p w14:paraId="2CAB75DB" w14:textId="77777777" w:rsidR="009770C1" w:rsidRPr="00FC5FAF" w:rsidRDefault="009770C1" w:rsidP="00276796">
            <w:pPr>
              <w:pStyle w:val="TableParagraph"/>
            </w:pPr>
            <w:r w:rsidRPr="00FC5FAF">
              <w:t>Finland</w:t>
            </w:r>
          </w:p>
        </w:tc>
        <w:tc>
          <w:tcPr>
            <w:tcW w:w="1155" w:type="pct"/>
            <w:tcBorders>
              <w:top w:val="single" w:sz="6" w:space="0" w:color="auto"/>
              <w:bottom w:val="single" w:sz="6" w:space="0" w:color="auto"/>
            </w:tcBorders>
            <w:shd w:val="clear" w:color="auto" w:fill="auto"/>
          </w:tcPr>
          <w:p w14:paraId="48D50D3A" w14:textId="77777777" w:rsidR="009770C1" w:rsidRPr="00FC5FAF" w:rsidRDefault="009770C1" w:rsidP="00276796">
            <w:pPr>
              <w:pStyle w:val="TableParagraph"/>
            </w:pPr>
            <w:r w:rsidRPr="00FC5FAF">
              <w:t>243B</w:t>
            </w:r>
          </w:p>
        </w:tc>
      </w:tr>
      <w:tr w:rsidR="009770C1" w:rsidRPr="00FC5FAF" w14:paraId="44783E5B" w14:textId="77777777" w:rsidTr="00276796">
        <w:tc>
          <w:tcPr>
            <w:tcW w:w="1462" w:type="pct"/>
            <w:tcBorders>
              <w:top w:val="single" w:sz="6" w:space="0" w:color="auto"/>
              <w:bottom w:val="single" w:sz="6" w:space="0" w:color="auto"/>
            </w:tcBorders>
            <w:shd w:val="clear" w:color="auto" w:fill="auto"/>
          </w:tcPr>
          <w:p w14:paraId="52A9A471" w14:textId="77777777" w:rsidR="009770C1" w:rsidRPr="00FC5FAF" w:rsidRDefault="009770C1" w:rsidP="00276796">
            <w:pPr>
              <w:pStyle w:val="TableParagraph"/>
            </w:pPr>
            <w:r w:rsidRPr="00FC5FAF">
              <w:t>Sami (Lule)</w:t>
            </w:r>
          </w:p>
        </w:tc>
        <w:tc>
          <w:tcPr>
            <w:tcW w:w="2383" w:type="pct"/>
            <w:tcBorders>
              <w:top w:val="single" w:sz="6" w:space="0" w:color="auto"/>
              <w:bottom w:val="single" w:sz="6" w:space="0" w:color="auto"/>
            </w:tcBorders>
            <w:shd w:val="clear" w:color="auto" w:fill="auto"/>
          </w:tcPr>
          <w:p w14:paraId="5116753E" w14:textId="77777777" w:rsidR="009770C1" w:rsidRPr="00FC5FAF" w:rsidRDefault="009770C1" w:rsidP="00276796">
            <w:pPr>
              <w:pStyle w:val="TableParagraph"/>
            </w:pPr>
            <w:r w:rsidRPr="00FC5FAF">
              <w:t>Norway</w:t>
            </w:r>
          </w:p>
        </w:tc>
        <w:tc>
          <w:tcPr>
            <w:tcW w:w="1155" w:type="pct"/>
            <w:tcBorders>
              <w:top w:val="single" w:sz="6" w:space="0" w:color="auto"/>
              <w:bottom w:val="single" w:sz="6" w:space="0" w:color="auto"/>
            </w:tcBorders>
            <w:shd w:val="clear" w:color="auto" w:fill="auto"/>
          </w:tcPr>
          <w:p w14:paraId="659C9E78" w14:textId="77777777" w:rsidR="009770C1" w:rsidRPr="00FC5FAF" w:rsidRDefault="009770C1" w:rsidP="00276796">
            <w:pPr>
              <w:pStyle w:val="TableParagraph"/>
            </w:pPr>
            <w:r w:rsidRPr="00FC5FAF">
              <w:t>103B</w:t>
            </w:r>
          </w:p>
        </w:tc>
      </w:tr>
      <w:tr w:rsidR="009770C1" w:rsidRPr="00FC5FAF" w14:paraId="76474CB5" w14:textId="77777777" w:rsidTr="00276796">
        <w:tc>
          <w:tcPr>
            <w:tcW w:w="1462" w:type="pct"/>
            <w:tcBorders>
              <w:top w:val="single" w:sz="6" w:space="0" w:color="auto"/>
              <w:bottom w:val="single" w:sz="6" w:space="0" w:color="auto"/>
            </w:tcBorders>
            <w:shd w:val="clear" w:color="auto" w:fill="auto"/>
          </w:tcPr>
          <w:p w14:paraId="53FCFDF4" w14:textId="77777777" w:rsidR="009770C1" w:rsidRPr="00FC5FAF" w:rsidRDefault="009770C1" w:rsidP="00276796">
            <w:pPr>
              <w:pStyle w:val="TableParagraph"/>
            </w:pPr>
            <w:r w:rsidRPr="00FC5FAF">
              <w:t>Sami (Lule)</w:t>
            </w:r>
          </w:p>
        </w:tc>
        <w:tc>
          <w:tcPr>
            <w:tcW w:w="2383" w:type="pct"/>
            <w:tcBorders>
              <w:top w:val="single" w:sz="6" w:space="0" w:color="auto"/>
              <w:bottom w:val="single" w:sz="6" w:space="0" w:color="auto"/>
            </w:tcBorders>
            <w:shd w:val="clear" w:color="auto" w:fill="auto"/>
          </w:tcPr>
          <w:p w14:paraId="2BA74BC3" w14:textId="77777777" w:rsidR="009770C1" w:rsidRPr="00FC5FAF" w:rsidRDefault="009770C1" w:rsidP="00276796">
            <w:pPr>
              <w:pStyle w:val="TableParagraph"/>
            </w:pPr>
            <w:r w:rsidRPr="00FC5FAF">
              <w:t>Sweden</w:t>
            </w:r>
          </w:p>
        </w:tc>
        <w:tc>
          <w:tcPr>
            <w:tcW w:w="1155" w:type="pct"/>
            <w:tcBorders>
              <w:top w:val="single" w:sz="6" w:space="0" w:color="auto"/>
              <w:bottom w:val="single" w:sz="6" w:space="0" w:color="auto"/>
            </w:tcBorders>
            <w:shd w:val="clear" w:color="auto" w:fill="auto"/>
          </w:tcPr>
          <w:p w14:paraId="4C1254AD" w14:textId="77777777" w:rsidR="009770C1" w:rsidRPr="00FC5FAF" w:rsidRDefault="009770C1" w:rsidP="00276796">
            <w:pPr>
              <w:pStyle w:val="TableParagraph"/>
            </w:pPr>
            <w:r w:rsidRPr="00FC5FAF">
              <w:t>143B</w:t>
            </w:r>
          </w:p>
        </w:tc>
      </w:tr>
      <w:tr w:rsidR="009770C1" w:rsidRPr="00FC5FAF" w14:paraId="2ED2393E" w14:textId="77777777" w:rsidTr="00276796">
        <w:tc>
          <w:tcPr>
            <w:tcW w:w="1462" w:type="pct"/>
            <w:tcBorders>
              <w:top w:val="single" w:sz="6" w:space="0" w:color="auto"/>
              <w:bottom w:val="single" w:sz="6" w:space="0" w:color="auto"/>
            </w:tcBorders>
            <w:shd w:val="clear" w:color="auto" w:fill="auto"/>
          </w:tcPr>
          <w:p w14:paraId="2856B01F" w14:textId="77777777" w:rsidR="009770C1" w:rsidRPr="00FC5FAF" w:rsidRDefault="009770C1" w:rsidP="00276796">
            <w:pPr>
              <w:pStyle w:val="TableParagraph"/>
            </w:pPr>
            <w:r w:rsidRPr="00FC5FAF">
              <w:t>Sami (Northern)</w:t>
            </w:r>
          </w:p>
        </w:tc>
        <w:tc>
          <w:tcPr>
            <w:tcW w:w="2383" w:type="pct"/>
            <w:tcBorders>
              <w:top w:val="single" w:sz="6" w:space="0" w:color="auto"/>
              <w:bottom w:val="single" w:sz="6" w:space="0" w:color="auto"/>
            </w:tcBorders>
            <w:shd w:val="clear" w:color="auto" w:fill="auto"/>
          </w:tcPr>
          <w:p w14:paraId="20AF4C30" w14:textId="77777777" w:rsidR="009770C1" w:rsidRPr="00FC5FAF" w:rsidRDefault="009770C1" w:rsidP="00276796">
            <w:pPr>
              <w:pStyle w:val="TableParagraph"/>
            </w:pPr>
            <w:r w:rsidRPr="00FC5FAF">
              <w:t>Finland</w:t>
            </w:r>
          </w:p>
        </w:tc>
        <w:tc>
          <w:tcPr>
            <w:tcW w:w="1155" w:type="pct"/>
            <w:tcBorders>
              <w:top w:val="single" w:sz="6" w:space="0" w:color="auto"/>
              <w:bottom w:val="single" w:sz="6" w:space="0" w:color="auto"/>
            </w:tcBorders>
            <w:shd w:val="clear" w:color="auto" w:fill="auto"/>
          </w:tcPr>
          <w:p w14:paraId="000A8663" w14:textId="77777777" w:rsidR="009770C1" w:rsidRPr="00FC5FAF" w:rsidRDefault="009770C1" w:rsidP="00276796">
            <w:pPr>
              <w:pStyle w:val="TableParagraph"/>
            </w:pPr>
            <w:r w:rsidRPr="00FC5FAF">
              <w:t>0C3B</w:t>
            </w:r>
          </w:p>
        </w:tc>
      </w:tr>
      <w:tr w:rsidR="009770C1" w:rsidRPr="00FC5FAF" w14:paraId="320581E9" w14:textId="77777777" w:rsidTr="00276796">
        <w:tc>
          <w:tcPr>
            <w:tcW w:w="1462" w:type="pct"/>
            <w:tcBorders>
              <w:top w:val="single" w:sz="6" w:space="0" w:color="auto"/>
              <w:bottom w:val="single" w:sz="6" w:space="0" w:color="auto"/>
            </w:tcBorders>
            <w:shd w:val="clear" w:color="auto" w:fill="auto"/>
          </w:tcPr>
          <w:p w14:paraId="51EAB89F" w14:textId="77777777" w:rsidR="009770C1" w:rsidRPr="00FC5FAF" w:rsidRDefault="009770C1" w:rsidP="00276796">
            <w:pPr>
              <w:pStyle w:val="TableParagraph"/>
            </w:pPr>
            <w:r w:rsidRPr="00FC5FAF">
              <w:t>Sami (Northern)</w:t>
            </w:r>
          </w:p>
        </w:tc>
        <w:tc>
          <w:tcPr>
            <w:tcW w:w="2383" w:type="pct"/>
            <w:tcBorders>
              <w:top w:val="single" w:sz="6" w:space="0" w:color="auto"/>
              <w:bottom w:val="single" w:sz="6" w:space="0" w:color="auto"/>
            </w:tcBorders>
            <w:shd w:val="clear" w:color="auto" w:fill="auto"/>
          </w:tcPr>
          <w:p w14:paraId="34B97C9C" w14:textId="77777777" w:rsidR="009770C1" w:rsidRPr="00FC5FAF" w:rsidRDefault="009770C1" w:rsidP="00276796">
            <w:pPr>
              <w:pStyle w:val="TableParagraph"/>
            </w:pPr>
            <w:r w:rsidRPr="00FC5FAF">
              <w:t>Norway</w:t>
            </w:r>
          </w:p>
        </w:tc>
        <w:tc>
          <w:tcPr>
            <w:tcW w:w="1155" w:type="pct"/>
            <w:tcBorders>
              <w:top w:val="single" w:sz="6" w:space="0" w:color="auto"/>
              <w:bottom w:val="single" w:sz="6" w:space="0" w:color="auto"/>
            </w:tcBorders>
            <w:shd w:val="clear" w:color="auto" w:fill="auto"/>
          </w:tcPr>
          <w:p w14:paraId="4AEE4623" w14:textId="77777777" w:rsidR="009770C1" w:rsidRPr="00FC5FAF" w:rsidRDefault="009770C1" w:rsidP="00276796">
            <w:pPr>
              <w:pStyle w:val="TableParagraph"/>
            </w:pPr>
            <w:r w:rsidRPr="00FC5FAF">
              <w:t>043B</w:t>
            </w:r>
          </w:p>
        </w:tc>
      </w:tr>
      <w:tr w:rsidR="009770C1" w:rsidRPr="00FC5FAF" w14:paraId="7DC621BF" w14:textId="77777777" w:rsidTr="00276796">
        <w:tc>
          <w:tcPr>
            <w:tcW w:w="1462" w:type="pct"/>
            <w:tcBorders>
              <w:top w:val="single" w:sz="6" w:space="0" w:color="auto"/>
              <w:bottom w:val="single" w:sz="6" w:space="0" w:color="auto"/>
            </w:tcBorders>
            <w:shd w:val="clear" w:color="auto" w:fill="auto"/>
          </w:tcPr>
          <w:p w14:paraId="18558F47" w14:textId="77777777" w:rsidR="009770C1" w:rsidRPr="00FC5FAF" w:rsidRDefault="009770C1" w:rsidP="00276796">
            <w:pPr>
              <w:pStyle w:val="TableParagraph"/>
            </w:pPr>
            <w:r w:rsidRPr="00FC5FAF">
              <w:t>Sami (Northern)</w:t>
            </w:r>
          </w:p>
        </w:tc>
        <w:tc>
          <w:tcPr>
            <w:tcW w:w="2383" w:type="pct"/>
            <w:tcBorders>
              <w:top w:val="single" w:sz="6" w:space="0" w:color="auto"/>
              <w:bottom w:val="single" w:sz="6" w:space="0" w:color="auto"/>
            </w:tcBorders>
            <w:shd w:val="clear" w:color="auto" w:fill="auto"/>
          </w:tcPr>
          <w:p w14:paraId="25666326" w14:textId="77777777" w:rsidR="009770C1" w:rsidRPr="00FC5FAF" w:rsidRDefault="009770C1" w:rsidP="00276796">
            <w:pPr>
              <w:pStyle w:val="TableParagraph"/>
            </w:pPr>
            <w:r w:rsidRPr="00FC5FAF">
              <w:t>Sweden</w:t>
            </w:r>
          </w:p>
        </w:tc>
        <w:tc>
          <w:tcPr>
            <w:tcW w:w="1155" w:type="pct"/>
            <w:tcBorders>
              <w:top w:val="single" w:sz="6" w:space="0" w:color="auto"/>
              <w:bottom w:val="single" w:sz="6" w:space="0" w:color="auto"/>
            </w:tcBorders>
            <w:shd w:val="clear" w:color="auto" w:fill="auto"/>
          </w:tcPr>
          <w:p w14:paraId="63F65FCD" w14:textId="77777777" w:rsidR="009770C1" w:rsidRPr="00FC5FAF" w:rsidRDefault="009770C1" w:rsidP="00276796">
            <w:pPr>
              <w:pStyle w:val="TableParagraph"/>
            </w:pPr>
            <w:r w:rsidRPr="00FC5FAF">
              <w:t>083B</w:t>
            </w:r>
          </w:p>
        </w:tc>
      </w:tr>
      <w:tr w:rsidR="009770C1" w:rsidRPr="00FC5FAF" w14:paraId="1FEA8C44" w14:textId="77777777" w:rsidTr="00276796">
        <w:tc>
          <w:tcPr>
            <w:tcW w:w="1462" w:type="pct"/>
            <w:tcBorders>
              <w:top w:val="single" w:sz="6" w:space="0" w:color="auto"/>
              <w:bottom w:val="single" w:sz="6" w:space="0" w:color="auto"/>
            </w:tcBorders>
            <w:shd w:val="clear" w:color="auto" w:fill="auto"/>
          </w:tcPr>
          <w:p w14:paraId="35099A44" w14:textId="77777777" w:rsidR="009770C1" w:rsidRPr="00FC5FAF" w:rsidRDefault="009770C1" w:rsidP="00276796">
            <w:pPr>
              <w:pStyle w:val="TableParagraph"/>
            </w:pPr>
            <w:r w:rsidRPr="00FC5FAF">
              <w:t>Sami (Skolt)</w:t>
            </w:r>
          </w:p>
        </w:tc>
        <w:tc>
          <w:tcPr>
            <w:tcW w:w="2383" w:type="pct"/>
            <w:tcBorders>
              <w:top w:val="single" w:sz="6" w:space="0" w:color="auto"/>
              <w:bottom w:val="single" w:sz="6" w:space="0" w:color="auto"/>
            </w:tcBorders>
            <w:shd w:val="clear" w:color="auto" w:fill="auto"/>
          </w:tcPr>
          <w:p w14:paraId="4C700289" w14:textId="77777777" w:rsidR="009770C1" w:rsidRPr="00FC5FAF" w:rsidRDefault="009770C1" w:rsidP="00276796">
            <w:pPr>
              <w:pStyle w:val="TableParagraph"/>
            </w:pPr>
            <w:r w:rsidRPr="00FC5FAF">
              <w:t>Finland</w:t>
            </w:r>
          </w:p>
        </w:tc>
        <w:tc>
          <w:tcPr>
            <w:tcW w:w="1155" w:type="pct"/>
            <w:tcBorders>
              <w:top w:val="single" w:sz="6" w:space="0" w:color="auto"/>
              <w:bottom w:val="single" w:sz="6" w:space="0" w:color="auto"/>
            </w:tcBorders>
            <w:shd w:val="clear" w:color="auto" w:fill="auto"/>
          </w:tcPr>
          <w:p w14:paraId="001E27D3" w14:textId="77777777" w:rsidR="009770C1" w:rsidRPr="00FC5FAF" w:rsidRDefault="009770C1" w:rsidP="00276796">
            <w:pPr>
              <w:pStyle w:val="TableParagraph"/>
            </w:pPr>
            <w:r w:rsidRPr="00FC5FAF">
              <w:t>203B</w:t>
            </w:r>
          </w:p>
        </w:tc>
      </w:tr>
      <w:tr w:rsidR="009770C1" w:rsidRPr="00FC5FAF" w14:paraId="4376192F" w14:textId="77777777" w:rsidTr="00276796">
        <w:tc>
          <w:tcPr>
            <w:tcW w:w="1462" w:type="pct"/>
            <w:tcBorders>
              <w:top w:val="single" w:sz="6" w:space="0" w:color="auto"/>
              <w:bottom w:val="single" w:sz="6" w:space="0" w:color="auto"/>
            </w:tcBorders>
            <w:shd w:val="clear" w:color="auto" w:fill="auto"/>
          </w:tcPr>
          <w:p w14:paraId="0413D28B" w14:textId="77777777" w:rsidR="009770C1" w:rsidRPr="00FC5FAF" w:rsidRDefault="009770C1" w:rsidP="00276796">
            <w:pPr>
              <w:pStyle w:val="TableParagraph"/>
            </w:pPr>
            <w:r w:rsidRPr="00FC5FAF">
              <w:t>Sami (Southern)</w:t>
            </w:r>
          </w:p>
        </w:tc>
        <w:tc>
          <w:tcPr>
            <w:tcW w:w="2383" w:type="pct"/>
            <w:tcBorders>
              <w:top w:val="single" w:sz="6" w:space="0" w:color="auto"/>
              <w:bottom w:val="single" w:sz="6" w:space="0" w:color="auto"/>
            </w:tcBorders>
            <w:shd w:val="clear" w:color="auto" w:fill="auto"/>
          </w:tcPr>
          <w:p w14:paraId="0780C517" w14:textId="77777777" w:rsidR="009770C1" w:rsidRPr="00FC5FAF" w:rsidRDefault="009770C1" w:rsidP="00276796">
            <w:pPr>
              <w:pStyle w:val="TableParagraph"/>
            </w:pPr>
            <w:r w:rsidRPr="00FC5FAF">
              <w:t>Norway</w:t>
            </w:r>
          </w:p>
        </w:tc>
        <w:tc>
          <w:tcPr>
            <w:tcW w:w="1155" w:type="pct"/>
            <w:tcBorders>
              <w:top w:val="single" w:sz="6" w:space="0" w:color="auto"/>
              <w:bottom w:val="single" w:sz="6" w:space="0" w:color="auto"/>
            </w:tcBorders>
            <w:shd w:val="clear" w:color="auto" w:fill="auto"/>
          </w:tcPr>
          <w:p w14:paraId="7215A55F" w14:textId="77777777" w:rsidR="009770C1" w:rsidRPr="00FC5FAF" w:rsidRDefault="009770C1" w:rsidP="00276796">
            <w:pPr>
              <w:pStyle w:val="TableParagraph"/>
            </w:pPr>
            <w:r w:rsidRPr="00FC5FAF">
              <w:t>183B</w:t>
            </w:r>
          </w:p>
        </w:tc>
      </w:tr>
      <w:tr w:rsidR="009770C1" w:rsidRPr="00FC5FAF" w14:paraId="65BA0F32" w14:textId="77777777" w:rsidTr="00276796">
        <w:tc>
          <w:tcPr>
            <w:tcW w:w="1462" w:type="pct"/>
            <w:tcBorders>
              <w:top w:val="single" w:sz="6" w:space="0" w:color="auto"/>
              <w:bottom w:val="single" w:sz="6" w:space="0" w:color="auto"/>
            </w:tcBorders>
            <w:shd w:val="clear" w:color="auto" w:fill="auto"/>
          </w:tcPr>
          <w:p w14:paraId="24B0FAAA" w14:textId="77777777" w:rsidR="009770C1" w:rsidRPr="00FC5FAF" w:rsidRDefault="009770C1" w:rsidP="00276796">
            <w:pPr>
              <w:pStyle w:val="TableParagraph"/>
            </w:pPr>
            <w:r w:rsidRPr="00FC5FAF">
              <w:t>Sami (Southern)</w:t>
            </w:r>
          </w:p>
        </w:tc>
        <w:tc>
          <w:tcPr>
            <w:tcW w:w="2383" w:type="pct"/>
            <w:tcBorders>
              <w:top w:val="single" w:sz="6" w:space="0" w:color="auto"/>
              <w:bottom w:val="single" w:sz="6" w:space="0" w:color="auto"/>
            </w:tcBorders>
            <w:shd w:val="clear" w:color="auto" w:fill="auto"/>
          </w:tcPr>
          <w:p w14:paraId="348D1663" w14:textId="77777777" w:rsidR="009770C1" w:rsidRPr="00FC5FAF" w:rsidRDefault="009770C1" w:rsidP="00276796">
            <w:pPr>
              <w:pStyle w:val="TableParagraph"/>
            </w:pPr>
            <w:r w:rsidRPr="00FC5FAF">
              <w:t>Sweden</w:t>
            </w:r>
          </w:p>
        </w:tc>
        <w:tc>
          <w:tcPr>
            <w:tcW w:w="1155" w:type="pct"/>
            <w:tcBorders>
              <w:top w:val="single" w:sz="6" w:space="0" w:color="auto"/>
              <w:bottom w:val="single" w:sz="6" w:space="0" w:color="auto"/>
            </w:tcBorders>
            <w:shd w:val="clear" w:color="auto" w:fill="auto"/>
          </w:tcPr>
          <w:p w14:paraId="23A0AA82" w14:textId="77777777" w:rsidR="009770C1" w:rsidRPr="00FC5FAF" w:rsidRDefault="009770C1" w:rsidP="00276796">
            <w:pPr>
              <w:pStyle w:val="TableParagraph"/>
            </w:pPr>
            <w:r w:rsidRPr="00FC5FAF">
              <w:t>1C3B</w:t>
            </w:r>
          </w:p>
        </w:tc>
      </w:tr>
      <w:tr w:rsidR="009770C1" w:rsidRPr="00FC5FAF" w14:paraId="5730A4D5" w14:textId="77777777" w:rsidTr="00276796">
        <w:tc>
          <w:tcPr>
            <w:tcW w:w="1462" w:type="pct"/>
            <w:tcBorders>
              <w:top w:val="single" w:sz="6" w:space="0" w:color="auto"/>
              <w:bottom w:val="single" w:sz="6" w:space="0" w:color="auto"/>
            </w:tcBorders>
            <w:shd w:val="clear" w:color="auto" w:fill="auto"/>
          </w:tcPr>
          <w:p w14:paraId="2DE5E66E" w14:textId="77777777" w:rsidR="009770C1" w:rsidRPr="00FC5FAF" w:rsidRDefault="009770C1" w:rsidP="00276796">
            <w:pPr>
              <w:pStyle w:val="TableParagraph"/>
            </w:pPr>
            <w:r w:rsidRPr="00FC5FAF">
              <w:t>Sanskrit</w:t>
            </w:r>
          </w:p>
        </w:tc>
        <w:tc>
          <w:tcPr>
            <w:tcW w:w="2383" w:type="pct"/>
            <w:tcBorders>
              <w:top w:val="single" w:sz="6" w:space="0" w:color="auto"/>
              <w:bottom w:val="single" w:sz="6" w:space="0" w:color="auto"/>
            </w:tcBorders>
            <w:shd w:val="clear" w:color="auto" w:fill="auto"/>
          </w:tcPr>
          <w:p w14:paraId="67C5C7B3" w14:textId="77777777" w:rsidR="009770C1" w:rsidRPr="00FC5FAF" w:rsidRDefault="009770C1" w:rsidP="00276796">
            <w:pPr>
              <w:pStyle w:val="TableParagraph"/>
            </w:pPr>
            <w:r w:rsidRPr="00FC5FAF">
              <w:t>India</w:t>
            </w:r>
          </w:p>
        </w:tc>
        <w:tc>
          <w:tcPr>
            <w:tcW w:w="1155" w:type="pct"/>
            <w:tcBorders>
              <w:top w:val="single" w:sz="6" w:space="0" w:color="auto"/>
              <w:bottom w:val="single" w:sz="6" w:space="0" w:color="auto"/>
            </w:tcBorders>
            <w:shd w:val="clear" w:color="auto" w:fill="auto"/>
          </w:tcPr>
          <w:p w14:paraId="298B11A5" w14:textId="77777777" w:rsidR="009770C1" w:rsidRPr="00FC5FAF" w:rsidRDefault="009770C1" w:rsidP="00276796">
            <w:pPr>
              <w:pStyle w:val="TableParagraph"/>
            </w:pPr>
            <w:r w:rsidRPr="00FC5FAF">
              <w:t>044F</w:t>
            </w:r>
          </w:p>
        </w:tc>
      </w:tr>
      <w:tr w:rsidR="009770C1" w:rsidRPr="00FC5FAF" w14:paraId="01586BBC" w14:textId="77777777" w:rsidTr="00276796">
        <w:tc>
          <w:tcPr>
            <w:tcW w:w="1462" w:type="pct"/>
            <w:tcBorders>
              <w:top w:val="single" w:sz="6" w:space="0" w:color="auto"/>
              <w:bottom w:val="single" w:sz="6" w:space="0" w:color="auto"/>
            </w:tcBorders>
            <w:shd w:val="clear" w:color="auto" w:fill="auto"/>
          </w:tcPr>
          <w:p w14:paraId="00305A92" w14:textId="77777777" w:rsidR="009770C1" w:rsidRPr="00FC5FAF" w:rsidRDefault="009770C1" w:rsidP="00276796">
            <w:pPr>
              <w:pStyle w:val="TableParagraph"/>
            </w:pPr>
            <w:r w:rsidRPr="00FC5FAF">
              <w:t>Serbian (Cyrillic)</w:t>
            </w:r>
          </w:p>
        </w:tc>
        <w:tc>
          <w:tcPr>
            <w:tcW w:w="2383" w:type="pct"/>
            <w:tcBorders>
              <w:top w:val="single" w:sz="6" w:space="0" w:color="auto"/>
              <w:bottom w:val="single" w:sz="6" w:space="0" w:color="auto"/>
            </w:tcBorders>
            <w:shd w:val="clear" w:color="auto" w:fill="auto"/>
          </w:tcPr>
          <w:p w14:paraId="5A0F48B0" w14:textId="77777777" w:rsidR="009770C1" w:rsidRPr="00FC5FAF" w:rsidRDefault="009770C1" w:rsidP="00276796">
            <w:pPr>
              <w:pStyle w:val="TableParagraph"/>
            </w:pPr>
            <w:r w:rsidRPr="00FC5FAF">
              <w:t>Bosnia and Herzegovina</w:t>
            </w:r>
          </w:p>
        </w:tc>
        <w:tc>
          <w:tcPr>
            <w:tcW w:w="1155" w:type="pct"/>
            <w:tcBorders>
              <w:top w:val="single" w:sz="6" w:space="0" w:color="auto"/>
              <w:bottom w:val="single" w:sz="6" w:space="0" w:color="auto"/>
            </w:tcBorders>
            <w:shd w:val="clear" w:color="auto" w:fill="auto"/>
          </w:tcPr>
          <w:p w14:paraId="176463E1" w14:textId="77777777" w:rsidR="009770C1" w:rsidRPr="00FC5FAF" w:rsidRDefault="009770C1" w:rsidP="00276796">
            <w:pPr>
              <w:pStyle w:val="TableParagraph"/>
            </w:pPr>
            <w:r w:rsidRPr="00FC5FAF">
              <w:t>1C1A</w:t>
            </w:r>
          </w:p>
        </w:tc>
      </w:tr>
      <w:tr w:rsidR="009770C1" w:rsidRPr="00FC5FAF" w14:paraId="1EE342AE" w14:textId="77777777" w:rsidTr="00276796">
        <w:tc>
          <w:tcPr>
            <w:tcW w:w="1462" w:type="pct"/>
            <w:tcBorders>
              <w:top w:val="single" w:sz="6" w:space="0" w:color="auto"/>
              <w:bottom w:val="single" w:sz="6" w:space="0" w:color="auto"/>
            </w:tcBorders>
            <w:shd w:val="clear" w:color="auto" w:fill="auto"/>
          </w:tcPr>
          <w:p w14:paraId="3829B93B" w14:textId="77777777" w:rsidR="009770C1" w:rsidRPr="00FC5FAF" w:rsidRDefault="009770C1" w:rsidP="00276796">
            <w:pPr>
              <w:pStyle w:val="TableParagraph"/>
            </w:pPr>
            <w:r w:rsidRPr="00FC5FAF">
              <w:t>Serbian (Cyrillic)</w:t>
            </w:r>
          </w:p>
        </w:tc>
        <w:tc>
          <w:tcPr>
            <w:tcW w:w="2383" w:type="pct"/>
            <w:tcBorders>
              <w:top w:val="single" w:sz="6" w:space="0" w:color="auto"/>
              <w:bottom w:val="single" w:sz="6" w:space="0" w:color="auto"/>
            </w:tcBorders>
            <w:shd w:val="clear" w:color="auto" w:fill="auto"/>
          </w:tcPr>
          <w:p w14:paraId="33B3CD2D" w14:textId="77777777" w:rsidR="009770C1" w:rsidRPr="00FC5FAF" w:rsidRDefault="009770C1" w:rsidP="00276796">
            <w:pPr>
              <w:pStyle w:val="TableParagraph"/>
            </w:pPr>
            <w:r w:rsidRPr="00FC5FAF">
              <w:t>Serbia</w:t>
            </w:r>
          </w:p>
        </w:tc>
        <w:tc>
          <w:tcPr>
            <w:tcW w:w="1155" w:type="pct"/>
            <w:tcBorders>
              <w:top w:val="single" w:sz="6" w:space="0" w:color="auto"/>
              <w:bottom w:val="single" w:sz="6" w:space="0" w:color="auto"/>
            </w:tcBorders>
            <w:shd w:val="clear" w:color="auto" w:fill="auto"/>
          </w:tcPr>
          <w:p w14:paraId="13D2F3E5" w14:textId="77777777" w:rsidR="009770C1" w:rsidRPr="00FC5FAF" w:rsidRDefault="009770C1" w:rsidP="00276796">
            <w:pPr>
              <w:pStyle w:val="TableParagraph"/>
            </w:pPr>
            <w:r w:rsidRPr="00FC5FAF">
              <w:t>0C1A</w:t>
            </w:r>
          </w:p>
        </w:tc>
      </w:tr>
      <w:tr w:rsidR="009770C1" w:rsidRPr="00FC5FAF" w14:paraId="02D1EE07" w14:textId="77777777" w:rsidTr="00276796">
        <w:tc>
          <w:tcPr>
            <w:tcW w:w="1462" w:type="pct"/>
            <w:tcBorders>
              <w:top w:val="single" w:sz="6" w:space="0" w:color="auto"/>
              <w:bottom w:val="single" w:sz="6" w:space="0" w:color="auto"/>
            </w:tcBorders>
            <w:shd w:val="clear" w:color="auto" w:fill="auto"/>
          </w:tcPr>
          <w:p w14:paraId="0F81C051" w14:textId="77777777" w:rsidR="009770C1" w:rsidRPr="00FC5FAF" w:rsidRDefault="009770C1" w:rsidP="00276796">
            <w:pPr>
              <w:pStyle w:val="TableParagraph"/>
            </w:pPr>
            <w:r w:rsidRPr="00FC5FAF">
              <w:t>Serbian (Latin)</w:t>
            </w:r>
          </w:p>
        </w:tc>
        <w:tc>
          <w:tcPr>
            <w:tcW w:w="2383" w:type="pct"/>
            <w:tcBorders>
              <w:top w:val="single" w:sz="6" w:space="0" w:color="auto"/>
              <w:bottom w:val="single" w:sz="6" w:space="0" w:color="auto"/>
            </w:tcBorders>
            <w:shd w:val="clear" w:color="auto" w:fill="auto"/>
          </w:tcPr>
          <w:p w14:paraId="7FBB9241" w14:textId="77777777" w:rsidR="009770C1" w:rsidRPr="00FC5FAF" w:rsidRDefault="009770C1" w:rsidP="00276796">
            <w:pPr>
              <w:pStyle w:val="TableParagraph"/>
            </w:pPr>
            <w:r w:rsidRPr="00FC5FAF">
              <w:t>Bosnia and Herzegovina</w:t>
            </w:r>
          </w:p>
        </w:tc>
        <w:tc>
          <w:tcPr>
            <w:tcW w:w="1155" w:type="pct"/>
            <w:tcBorders>
              <w:top w:val="single" w:sz="6" w:space="0" w:color="auto"/>
              <w:bottom w:val="single" w:sz="6" w:space="0" w:color="auto"/>
            </w:tcBorders>
            <w:shd w:val="clear" w:color="auto" w:fill="auto"/>
          </w:tcPr>
          <w:p w14:paraId="59E6B59B" w14:textId="77777777" w:rsidR="009770C1" w:rsidRPr="00FC5FAF" w:rsidRDefault="009770C1" w:rsidP="00276796">
            <w:pPr>
              <w:pStyle w:val="TableParagraph"/>
            </w:pPr>
            <w:r w:rsidRPr="00FC5FAF">
              <w:t>181A</w:t>
            </w:r>
          </w:p>
        </w:tc>
      </w:tr>
      <w:tr w:rsidR="009770C1" w:rsidRPr="00FC5FAF" w14:paraId="3E2F6386" w14:textId="77777777" w:rsidTr="00276796">
        <w:tc>
          <w:tcPr>
            <w:tcW w:w="1462" w:type="pct"/>
            <w:tcBorders>
              <w:top w:val="single" w:sz="6" w:space="0" w:color="auto"/>
              <w:bottom w:val="single" w:sz="6" w:space="0" w:color="auto"/>
            </w:tcBorders>
            <w:shd w:val="clear" w:color="auto" w:fill="auto"/>
          </w:tcPr>
          <w:p w14:paraId="4AA5398A" w14:textId="77777777" w:rsidR="009770C1" w:rsidRPr="00FC5FAF" w:rsidRDefault="009770C1" w:rsidP="00276796">
            <w:pPr>
              <w:pStyle w:val="TableParagraph"/>
            </w:pPr>
            <w:r w:rsidRPr="00FC5FAF">
              <w:t>Serbian (Latin)</w:t>
            </w:r>
          </w:p>
        </w:tc>
        <w:tc>
          <w:tcPr>
            <w:tcW w:w="2383" w:type="pct"/>
            <w:tcBorders>
              <w:top w:val="single" w:sz="6" w:space="0" w:color="auto"/>
              <w:bottom w:val="single" w:sz="6" w:space="0" w:color="auto"/>
            </w:tcBorders>
            <w:shd w:val="clear" w:color="auto" w:fill="auto"/>
          </w:tcPr>
          <w:p w14:paraId="3F9D496A" w14:textId="77777777" w:rsidR="009770C1" w:rsidRPr="00FC5FAF" w:rsidRDefault="009770C1" w:rsidP="00276796">
            <w:pPr>
              <w:pStyle w:val="TableParagraph"/>
            </w:pPr>
            <w:r w:rsidRPr="00FC5FAF">
              <w:t>Serbia</w:t>
            </w:r>
          </w:p>
        </w:tc>
        <w:tc>
          <w:tcPr>
            <w:tcW w:w="1155" w:type="pct"/>
            <w:tcBorders>
              <w:top w:val="single" w:sz="6" w:space="0" w:color="auto"/>
              <w:bottom w:val="single" w:sz="6" w:space="0" w:color="auto"/>
            </w:tcBorders>
            <w:shd w:val="clear" w:color="auto" w:fill="auto"/>
          </w:tcPr>
          <w:p w14:paraId="10162FAB" w14:textId="77777777" w:rsidR="009770C1" w:rsidRPr="00FC5FAF" w:rsidRDefault="009770C1" w:rsidP="00276796">
            <w:pPr>
              <w:pStyle w:val="TableParagraph"/>
            </w:pPr>
            <w:r w:rsidRPr="00FC5FAF">
              <w:t>081A</w:t>
            </w:r>
          </w:p>
        </w:tc>
      </w:tr>
      <w:tr w:rsidR="009770C1" w:rsidRPr="00FC5FAF" w14:paraId="5F2C227A" w14:textId="77777777" w:rsidTr="00276796">
        <w:tc>
          <w:tcPr>
            <w:tcW w:w="1462" w:type="pct"/>
            <w:tcBorders>
              <w:top w:val="single" w:sz="6" w:space="0" w:color="auto"/>
              <w:bottom w:val="single" w:sz="6" w:space="0" w:color="auto"/>
            </w:tcBorders>
            <w:shd w:val="clear" w:color="auto" w:fill="auto"/>
          </w:tcPr>
          <w:p w14:paraId="3B09F28F" w14:textId="77777777" w:rsidR="009770C1" w:rsidRPr="00FC5FAF" w:rsidRDefault="009770C1" w:rsidP="00276796">
            <w:pPr>
              <w:pStyle w:val="TableParagraph"/>
            </w:pPr>
            <w:r w:rsidRPr="00FC5FAF">
              <w:t>Sesotho sa Leboa</w:t>
            </w:r>
          </w:p>
        </w:tc>
        <w:tc>
          <w:tcPr>
            <w:tcW w:w="2383" w:type="pct"/>
            <w:tcBorders>
              <w:top w:val="single" w:sz="6" w:space="0" w:color="auto"/>
              <w:bottom w:val="single" w:sz="6" w:space="0" w:color="auto"/>
            </w:tcBorders>
            <w:shd w:val="clear" w:color="auto" w:fill="auto"/>
          </w:tcPr>
          <w:p w14:paraId="07AB1A7D" w14:textId="77777777" w:rsidR="009770C1" w:rsidRPr="00FC5FAF" w:rsidRDefault="009770C1" w:rsidP="00276796">
            <w:pPr>
              <w:pStyle w:val="TableParagraph"/>
            </w:pPr>
            <w:r w:rsidRPr="00FC5FAF">
              <w:t>South Africa</w:t>
            </w:r>
          </w:p>
        </w:tc>
        <w:tc>
          <w:tcPr>
            <w:tcW w:w="1155" w:type="pct"/>
            <w:tcBorders>
              <w:top w:val="single" w:sz="6" w:space="0" w:color="auto"/>
              <w:bottom w:val="single" w:sz="6" w:space="0" w:color="auto"/>
            </w:tcBorders>
            <w:shd w:val="clear" w:color="auto" w:fill="auto"/>
          </w:tcPr>
          <w:p w14:paraId="4A23EC46" w14:textId="77777777" w:rsidR="009770C1" w:rsidRPr="00FC5FAF" w:rsidRDefault="009770C1" w:rsidP="00276796">
            <w:pPr>
              <w:pStyle w:val="TableParagraph"/>
            </w:pPr>
            <w:r w:rsidRPr="00FC5FAF">
              <w:t>046C</w:t>
            </w:r>
          </w:p>
        </w:tc>
      </w:tr>
      <w:tr w:rsidR="009770C1" w:rsidRPr="00FC5FAF" w14:paraId="53BB94EF" w14:textId="77777777" w:rsidTr="00276796">
        <w:tc>
          <w:tcPr>
            <w:tcW w:w="1462" w:type="pct"/>
            <w:tcBorders>
              <w:top w:val="single" w:sz="6" w:space="0" w:color="auto"/>
              <w:bottom w:val="single" w:sz="6" w:space="0" w:color="auto"/>
            </w:tcBorders>
            <w:shd w:val="clear" w:color="auto" w:fill="auto"/>
          </w:tcPr>
          <w:p w14:paraId="3B33957C" w14:textId="77777777" w:rsidR="009770C1" w:rsidRPr="00FC5FAF" w:rsidRDefault="009770C1" w:rsidP="00276796">
            <w:pPr>
              <w:pStyle w:val="TableParagraph"/>
            </w:pPr>
            <w:r w:rsidRPr="00FC5FAF">
              <w:t>Setswana</w:t>
            </w:r>
          </w:p>
        </w:tc>
        <w:tc>
          <w:tcPr>
            <w:tcW w:w="2383" w:type="pct"/>
            <w:tcBorders>
              <w:top w:val="single" w:sz="6" w:space="0" w:color="auto"/>
              <w:bottom w:val="single" w:sz="6" w:space="0" w:color="auto"/>
            </w:tcBorders>
            <w:shd w:val="clear" w:color="auto" w:fill="auto"/>
          </w:tcPr>
          <w:p w14:paraId="44FA96DB" w14:textId="77777777" w:rsidR="009770C1" w:rsidRPr="00FC5FAF" w:rsidRDefault="009770C1" w:rsidP="00276796">
            <w:pPr>
              <w:pStyle w:val="TableParagraph"/>
            </w:pPr>
            <w:r w:rsidRPr="00FC5FAF">
              <w:t>South Africa</w:t>
            </w:r>
          </w:p>
        </w:tc>
        <w:tc>
          <w:tcPr>
            <w:tcW w:w="1155" w:type="pct"/>
            <w:tcBorders>
              <w:top w:val="single" w:sz="6" w:space="0" w:color="auto"/>
              <w:bottom w:val="single" w:sz="6" w:space="0" w:color="auto"/>
            </w:tcBorders>
            <w:shd w:val="clear" w:color="auto" w:fill="auto"/>
          </w:tcPr>
          <w:p w14:paraId="5C7A1D1C" w14:textId="77777777" w:rsidR="009770C1" w:rsidRPr="00FC5FAF" w:rsidRDefault="009770C1" w:rsidP="00276796">
            <w:pPr>
              <w:pStyle w:val="TableParagraph"/>
            </w:pPr>
            <w:r w:rsidRPr="00FC5FAF">
              <w:t>0432</w:t>
            </w:r>
          </w:p>
        </w:tc>
      </w:tr>
      <w:tr w:rsidR="009770C1" w:rsidRPr="00FC5FAF" w14:paraId="58AC53C7" w14:textId="77777777" w:rsidTr="00276796">
        <w:tc>
          <w:tcPr>
            <w:tcW w:w="1462" w:type="pct"/>
            <w:tcBorders>
              <w:top w:val="single" w:sz="6" w:space="0" w:color="auto"/>
              <w:bottom w:val="single" w:sz="6" w:space="0" w:color="auto"/>
            </w:tcBorders>
            <w:shd w:val="clear" w:color="auto" w:fill="auto"/>
          </w:tcPr>
          <w:p w14:paraId="5E4D85E4" w14:textId="77777777" w:rsidR="009770C1" w:rsidRPr="00FC5FAF" w:rsidRDefault="009770C1" w:rsidP="00276796">
            <w:pPr>
              <w:pStyle w:val="TableParagraph"/>
            </w:pPr>
            <w:r w:rsidRPr="00FC5FAF">
              <w:lastRenderedPageBreak/>
              <w:t>Sinhala</w:t>
            </w:r>
          </w:p>
        </w:tc>
        <w:tc>
          <w:tcPr>
            <w:tcW w:w="2383" w:type="pct"/>
            <w:tcBorders>
              <w:top w:val="single" w:sz="6" w:space="0" w:color="auto"/>
              <w:bottom w:val="single" w:sz="6" w:space="0" w:color="auto"/>
            </w:tcBorders>
            <w:shd w:val="clear" w:color="auto" w:fill="auto"/>
          </w:tcPr>
          <w:p w14:paraId="5F165956" w14:textId="77777777" w:rsidR="009770C1" w:rsidRPr="00FC5FAF" w:rsidRDefault="009770C1" w:rsidP="00276796">
            <w:pPr>
              <w:pStyle w:val="TableParagraph"/>
            </w:pPr>
            <w:r w:rsidRPr="00FC5FAF">
              <w:t>Sri Lanka</w:t>
            </w:r>
          </w:p>
        </w:tc>
        <w:tc>
          <w:tcPr>
            <w:tcW w:w="1155" w:type="pct"/>
            <w:tcBorders>
              <w:top w:val="single" w:sz="6" w:space="0" w:color="auto"/>
              <w:bottom w:val="single" w:sz="6" w:space="0" w:color="auto"/>
            </w:tcBorders>
            <w:shd w:val="clear" w:color="auto" w:fill="auto"/>
          </w:tcPr>
          <w:p w14:paraId="776E2C74" w14:textId="77777777" w:rsidR="009770C1" w:rsidRPr="00FC5FAF" w:rsidRDefault="009770C1" w:rsidP="00276796">
            <w:pPr>
              <w:pStyle w:val="TableParagraph"/>
            </w:pPr>
            <w:r w:rsidRPr="00FC5FAF">
              <w:t>045B</w:t>
            </w:r>
          </w:p>
        </w:tc>
      </w:tr>
      <w:tr w:rsidR="009770C1" w:rsidRPr="00FC5FAF" w14:paraId="7604BDEA" w14:textId="77777777" w:rsidTr="00276796">
        <w:tc>
          <w:tcPr>
            <w:tcW w:w="1462" w:type="pct"/>
            <w:tcBorders>
              <w:top w:val="single" w:sz="6" w:space="0" w:color="auto"/>
              <w:bottom w:val="single" w:sz="6" w:space="0" w:color="auto"/>
            </w:tcBorders>
            <w:shd w:val="clear" w:color="auto" w:fill="auto"/>
          </w:tcPr>
          <w:p w14:paraId="6616DA06" w14:textId="77777777" w:rsidR="009770C1" w:rsidRPr="00FC5FAF" w:rsidRDefault="009770C1" w:rsidP="00276796">
            <w:pPr>
              <w:pStyle w:val="TableParagraph"/>
            </w:pPr>
            <w:r w:rsidRPr="00FC5FAF">
              <w:t>Slovak</w:t>
            </w:r>
          </w:p>
        </w:tc>
        <w:tc>
          <w:tcPr>
            <w:tcW w:w="2383" w:type="pct"/>
            <w:tcBorders>
              <w:top w:val="single" w:sz="6" w:space="0" w:color="auto"/>
              <w:bottom w:val="single" w:sz="6" w:space="0" w:color="auto"/>
            </w:tcBorders>
            <w:shd w:val="clear" w:color="auto" w:fill="auto"/>
          </w:tcPr>
          <w:p w14:paraId="15B70521" w14:textId="77777777" w:rsidR="009770C1" w:rsidRPr="00FC5FAF" w:rsidRDefault="009770C1" w:rsidP="00276796">
            <w:pPr>
              <w:pStyle w:val="TableParagraph"/>
            </w:pPr>
            <w:r w:rsidRPr="00FC5FAF">
              <w:t>Slovakia</w:t>
            </w:r>
          </w:p>
        </w:tc>
        <w:tc>
          <w:tcPr>
            <w:tcW w:w="1155" w:type="pct"/>
            <w:tcBorders>
              <w:top w:val="single" w:sz="6" w:space="0" w:color="auto"/>
              <w:bottom w:val="single" w:sz="6" w:space="0" w:color="auto"/>
            </w:tcBorders>
            <w:shd w:val="clear" w:color="auto" w:fill="auto"/>
          </w:tcPr>
          <w:p w14:paraId="294C7A83" w14:textId="77777777" w:rsidR="009770C1" w:rsidRPr="00FC5FAF" w:rsidRDefault="009770C1" w:rsidP="00276796">
            <w:pPr>
              <w:pStyle w:val="TableParagraph"/>
            </w:pPr>
            <w:r w:rsidRPr="00FC5FAF">
              <w:t>041B</w:t>
            </w:r>
          </w:p>
        </w:tc>
      </w:tr>
      <w:tr w:rsidR="009770C1" w:rsidRPr="00FC5FAF" w14:paraId="2FDF8C03" w14:textId="77777777" w:rsidTr="00276796">
        <w:tc>
          <w:tcPr>
            <w:tcW w:w="1462" w:type="pct"/>
            <w:tcBorders>
              <w:top w:val="single" w:sz="6" w:space="0" w:color="auto"/>
              <w:bottom w:val="single" w:sz="6" w:space="0" w:color="auto"/>
            </w:tcBorders>
            <w:shd w:val="clear" w:color="auto" w:fill="auto"/>
          </w:tcPr>
          <w:p w14:paraId="2EF6C168" w14:textId="77777777" w:rsidR="009770C1" w:rsidRPr="00FC5FAF" w:rsidRDefault="009770C1" w:rsidP="00276796">
            <w:pPr>
              <w:pStyle w:val="TableParagraph"/>
            </w:pPr>
            <w:r w:rsidRPr="00FC5FAF">
              <w:t>Slovenian</w:t>
            </w:r>
          </w:p>
        </w:tc>
        <w:tc>
          <w:tcPr>
            <w:tcW w:w="2383" w:type="pct"/>
            <w:tcBorders>
              <w:top w:val="single" w:sz="6" w:space="0" w:color="auto"/>
              <w:bottom w:val="single" w:sz="6" w:space="0" w:color="auto"/>
            </w:tcBorders>
            <w:shd w:val="clear" w:color="auto" w:fill="auto"/>
          </w:tcPr>
          <w:p w14:paraId="4B666EF3" w14:textId="77777777" w:rsidR="009770C1" w:rsidRPr="00FC5FAF" w:rsidRDefault="009770C1" w:rsidP="00276796">
            <w:pPr>
              <w:pStyle w:val="TableParagraph"/>
            </w:pPr>
            <w:r w:rsidRPr="00FC5FAF">
              <w:t>Slovenia</w:t>
            </w:r>
          </w:p>
        </w:tc>
        <w:tc>
          <w:tcPr>
            <w:tcW w:w="1155" w:type="pct"/>
            <w:tcBorders>
              <w:top w:val="single" w:sz="6" w:space="0" w:color="auto"/>
              <w:bottom w:val="single" w:sz="6" w:space="0" w:color="auto"/>
            </w:tcBorders>
            <w:shd w:val="clear" w:color="auto" w:fill="auto"/>
          </w:tcPr>
          <w:p w14:paraId="33BB34A6" w14:textId="77777777" w:rsidR="009770C1" w:rsidRPr="00FC5FAF" w:rsidRDefault="009770C1" w:rsidP="00276796">
            <w:pPr>
              <w:pStyle w:val="TableParagraph"/>
            </w:pPr>
            <w:r w:rsidRPr="00FC5FAF">
              <w:t>0424</w:t>
            </w:r>
          </w:p>
        </w:tc>
      </w:tr>
      <w:tr w:rsidR="009770C1" w:rsidRPr="00FC5FAF" w14:paraId="3999B6C2" w14:textId="77777777" w:rsidTr="00276796">
        <w:tc>
          <w:tcPr>
            <w:tcW w:w="1462" w:type="pct"/>
            <w:tcBorders>
              <w:top w:val="single" w:sz="6" w:space="0" w:color="auto"/>
              <w:bottom w:val="single" w:sz="6" w:space="0" w:color="auto"/>
            </w:tcBorders>
            <w:shd w:val="clear" w:color="auto" w:fill="auto"/>
          </w:tcPr>
          <w:p w14:paraId="2E0B2269"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7C33EF61" w14:textId="77777777" w:rsidR="009770C1" w:rsidRPr="00FC5FAF" w:rsidRDefault="009770C1" w:rsidP="00276796">
            <w:pPr>
              <w:pStyle w:val="TableParagraph"/>
            </w:pPr>
            <w:r w:rsidRPr="00FC5FAF">
              <w:t>Argentina</w:t>
            </w:r>
          </w:p>
        </w:tc>
        <w:tc>
          <w:tcPr>
            <w:tcW w:w="1155" w:type="pct"/>
            <w:tcBorders>
              <w:top w:val="single" w:sz="6" w:space="0" w:color="auto"/>
              <w:bottom w:val="single" w:sz="6" w:space="0" w:color="auto"/>
            </w:tcBorders>
            <w:shd w:val="clear" w:color="auto" w:fill="auto"/>
          </w:tcPr>
          <w:p w14:paraId="6F736940" w14:textId="77777777" w:rsidR="009770C1" w:rsidRPr="00FC5FAF" w:rsidRDefault="009770C1" w:rsidP="00276796">
            <w:pPr>
              <w:pStyle w:val="TableParagraph"/>
            </w:pPr>
            <w:r w:rsidRPr="00FC5FAF">
              <w:t>2C0A</w:t>
            </w:r>
          </w:p>
        </w:tc>
      </w:tr>
      <w:tr w:rsidR="009770C1" w:rsidRPr="00FC5FAF" w14:paraId="35B63590" w14:textId="77777777" w:rsidTr="00276796">
        <w:tc>
          <w:tcPr>
            <w:tcW w:w="1462" w:type="pct"/>
            <w:tcBorders>
              <w:top w:val="single" w:sz="6" w:space="0" w:color="auto"/>
              <w:bottom w:val="single" w:sz="6" w:space="0" w:color="auto"/>
            </w:tcBorders>
            <w:shd w:val="clear" w:color="auto" w:fill="auto"/>
          </w:tcPr>
          <w:p w14:paraId="590509B7"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31529822" w14:textId="77777777" w:rsidR="009770C1" w:rsidRPr="00FC5FAF" w:rsidRDefault="009770C1" w:rsidP="00276796">
            <w:pPr>
              <w:pStyle w:val="TableParagraph"/>
            </w:pPr>
            <w:r w:rsidRPr="00FC5FAF">
              <w:t>Bolivia</w:t>
            </w:r>
          </w:p>
        </w:tc>
        <w:tc>
          <w:tcPr>
            <w:tcW w:w="1155" w:type="pct"/>
            <w:tcBorders>
              <w:top w:val="single" w:sz="6" w:space="0" w:color="auto"/>
              <w:bottom w:val="single" w:sz="6" w:space="0" w:color="auto"/>
            </w:tcBorders>
            <w:shd w:val="clear" w:color="auto" w:fill="auto"/>
          </w:tcPr>
          <w:p w14:paraId="48A32459" w14:textId="77777777" w:rsidR="009770C1" w:rsidRPr="00FC5FAF" w:rsidRDefault="009770C1" w:rsidP="00276796">
            <w:pPr>
              <w:pStyle w:val="TableParagraph"/>
            </w:pPr>
            <w:r w:rsidRPr="00FC5FAF">
              <w:t>400A</w:t>
            </w:r>
          </w:p>
        </w:tc>
      </w:tr>
      <w:tr w:rsidR="009770C1" w:rsidRPr="00FC5FAF" w14:paraId="7E8B9DA9" w14:textId="77777777" w:rsidTr="00276796">
        <w:tc>
          <w:tcPr>
            <w:tcW w:w="1462" w:type="pct"/>
            <w:tcBorders>
              <w:top w:val="single" w:sz="6" w:space="0" w:color="auto"/>
              <w:bottom w:val="single" w:sz="6" w:space="0" w:color="auto"/>
            </w:tcBorders>
            <w:shd w:val="clear" w:color="auto" w:fill="auto"/>
          </w:tcPr>
          <w:p w14:paraId="2A3196E0"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4B75E6BE" w14:textId="77777777" w:rsidR="009770C1" w:rsidRPr="00FC5FAF" w:rsidRDefault="009770C1" w:rsidP="00276796">
            <w:pPr>
              <w:pStyle w:val="TableParagraph"/>
            </w:pPr>
            <w:r w:rsidRPr="00FC5FAF">
              <w:t>Chile</w:t>
            </w:r>
          </w:p>
        </w:tc>
        <w:tc>
          <w:tcPr>
            <w:tcW w:w="1155" w:type="pct"/>
            <w:tcBorders>
              <w:top w:val="single" w:sz="6" w:space="0" w:color="auto"/>
              <w:bottom w:val="single" w:sz="6" w:space="0" w:color="auto"/>
            </w:tcBorders>
            <w:shd w:val="clear" w:color="auto" w:fill="auto"/>
          </w:tcPr>
          <w:p w14:paraId="0521D8ED" w14:textId="77777777" w:rsidR="009770C1" w:rsidRPr="00FC5FAF" w:rsidRDefault="009770C1" w:rsidP="00276796">
            <w:pPr>
              <w:pStyle w:val="TableParagraph"/>
            </w:pPr>
            <w:r w:rsidRPr="00FC5FAF">
              <w:t>340A</w:t>
            </w:r>
          </w:p>
        </w:tc>
      </w:tr>
      <w:tr w:rsidR="009770C1" w:rsidRPr="00FC5FAF" w14:paraId="66002369" w14:textId="77777777" w:rsidTr="00276796">
        <w:tc>
          <w:tcPr>
            <w:tcW w:w="1462" w:type="pct"/>
            <w:tcBorders>
              <w:top w:val="single" w:sz="6" w:space="0" w:color="auto"/>
              <w:bottom w:val="single" w:sz="6" w:space="0" w:color="auto"/>
            </w:tcBorders>
            <w:shd w:val="clear" w:color="auto" w:fill="auto"/>
          </w:tcPr>
          <w:p w14:paraId="4D2C6AFC"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3C111280" w14:textId="77777777" w:rsidR="009770C1" w:rsidRPr="00FC5FAF" w:rsidRDefault="009770C1" w:rsidP="00276796">
            <w:pPr>
              <w:pStyle w:val="TableParagraph"/>
            </w:pPr>
            <w:r w:rsidRPr="00FC5FAF">
              <w:t>Colombia</w:t>
            </w:r>
          </w:p>
        </w:tc>
        <w:tc>
          <w:tcPr>
            <w:tcW w:w="1155" w:type="pct"/>
            <w:tcBorders>
              <w:top w:val="single" w:sz="6" w:space="0" w:color="auto"/>
              <w:bottom w:val="single" w:sz="6" w:space="0" w:color="auto"/>
            </w:tcBorders>
            <w:shd w:val="clear" w:color="auto" w:fill="auto"/>
          </w:tcPr>
          <w:p w14:paraId="75FF80E1" w14:textId="77777777" w:rsidR="009770C1" w:rsidRPr="00FC5FAF" w:rsidRDefault="009770C1" w:rsidP="00276796">
            <w:pPr>
              <w:pStyle w:val="TableParagraph"/>
            </w:pPr>
            <w:r w:rsidRPr="00FC5FAF">
              <w:t>240A</w:t>
            </w:r>
          </w:p>
        </w:tc>
      </w:tr>
      <w:tr w:rsidR="009770C1" w:rsidRPr="00FC5FAF" w14:paraId="76C9BE9F" w14:textId="77777777" w:rsidTr="00276796">
        <w:tc>
          <w:tcPr>
            <w:tcW w:w="1462" w:type="pct"/>
            <w:tcBorders>
              <w:top w:val="single" w:sz="6" w:space="0" w:color="auto"/>
              <w:bottom w:val="single" w:sz="6" w:space="0" w:color="auto"/>
            </w:tcBorders>
            <w:shd w:val="clear" w:color="auto" w:fill="auto"/>
          </w:tcPr>
          <w:p w14:paraId="2E5B4DBC"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7FC1EFEC" w14:textId="77777777" w:rsidR="009770C1" w:rsidRPr="00FC5FAF" w:rsidRDefault="009770C1" w:rsidP="00276796">
            <w:pPr>
              <w:pStyle w:val="TableParagraph"/>
            </w:pPr>
            <w:r w:rsidRPr="00FC5FAF">
              <w:t>Costa Rica</w:t>
            </w:r>
          </w:p>
        </w:tc>
        <w:tc>
          <w:tcPr>
            <w:tcW w:w="1155" w:type="pct"/>
            <w:tcBorders>
              <w:top w:val="single" w:sz="6" w:space="0" w:color="auto"/>
              <w:bottom w:val="single" w:sz="6" w:space="0" w:color="auto"/>
            </w:tcBorders>
            <w:shd w:val="clear" w:color="auto" w:fill="auto"/>
          </w:tcPr>
          <w:p w14:paraId="4E1E2DA4" w14:textId="77777777" w:rsidR="009770C1" w:rsidRPr="00FC5FAF" w:rsidRDefault="009770C1" w:rsidP="00276796">
            <w:pPr>
              <w:pStyle w:val="TableParagraph"/>
            </w:pPr>
            <w:r w:rsidRPr="00FC5FAF">
              <w:t>140A</w:t>
            </w:r>
          </w:p>
        </w:tc>
      </w:tr>
      <w:tr w:rsidR="009770C1" w:rsidRPr="00FC5FAF" w14:paraId="7FF9AE75" w14:textId="77777777" w:rsidTr="00276796">
        <w:tc>
          <w:tcPr>
            <w:tcW w:w="1462" w:type="pct"/>
            <w:tcBorders>
              <w:top w:val="single" w:sz="6" w:space="0" w:color="auto"/>
              <w:bottom w:val="single" w:sz="6" w:space="0" w:color="auto"/>
            </w:tcBorders>
            <w:shd w:val="clear" w:color="auto" w:fill="auto"/>
          </w:tcPr>
          <w:p w14:paraId="34A2D5FE"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65F85168" w14:textId="77777777" w:rsidR="009770C1" w:rsidRPr="00FC5FAF" w:rsidRDefault="009770C1" w:rsidP="00276796">
            <w:pPr>
              <w:pStyle w:val="TableParagraph"/>
            </w:pPr>
            <w:r w:rsidRPr="00FC5FAF">
              <w:t>Dominican Republic</w:t>
            </w:r>
          </w:p>
        </w:tc>
        <w:tc>
          <w:tcPr>
            <w:tcW w:w="1155" w:type="pct"/>
            <w:tcBorders>
              <w:top w:val="single" w:sz="6" w:space="0" w:color="auto"/>
              <w:bottom w:val="single" w:sz="6" w:space="0" w:color="auto"/>
            </w:tcBorders>
            <w:shd w:val="clear" w:color="auto" w:fill="auto"/>
          </w:tcPr>
          <w:p w14:paraId="0257DE59" w14:textId="77777777" w:rsidR="009770C1" w:rsidRPr="00FC5FAF" w:rsidRDefault="009770C1" w:rsidP="00276796">
            <w:pPr>
              <w:pStyle w:val="TableParagraph"/>
            </w:pPr>
            <w:r w:rsidRPr="00FC5FAF">
              <w:t>1C0A</w:t>
            </w:r>
          </w:p>
        </w:tc>
      </w:tr>
      <w:tr w:rsidR="009770C1" w:rsidRPr="00FC5FAF" w14:paraId="0FB16161" w14:textId="77777777" w:rsidTr="00276796">
        <w:tc>
          <w:tcPr>
            <w:tcW w:w="1462" w:type="pct"/>
            <w:tcBorders>
              <w:top w:val="single" w:sz="6" w:space="0" w:color="auto"/>
              <w:bottom w:val="single" w:sz="6" w:space="0" w:color="auto"/>
            </w:tcBorders>
            <w:shd w:val="clear" w:color="auto" w:fill="auto"/>
          </w:tcPr>
          <w:p w14:paraId="28A6AC34"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1D290E73" w14:textId="77777777" w:rsidR="009770C1" w:rsidRPr="00FC5FAF" w:rsidRDefault="009770C1" w:rsidP="00276796">
            <w:pPr>
              <w:pStyle w:val="TableParagraph"/>
            </w:pPr>
            <w:r w:rsidRPr="00FC5FAF">
              <w:t>Ecuador</w:t>
            </w:r>
          </w:p>
        </w:tc>
        <w:tc>
          <w:tcPr>
            <w:tcW w:w="1155" w:type="pct"/>
            <w:tcBorders>
              <w:top w:val="single" w:sz="6" w:space="0" w:color="auto"/>
              <w:bottom w:val="single" w:sz="6" w:space="0" w:color="auto"/>
            </w:tcBorders>
            <w:shd w:val="clear" w:color="auto" w:fill="auto"/>
          </w:tcPr>
          <w:p w14:paraId="4B1C1729" w14:textId="77777777" w:rsidR="009770C1" w:rsidRPr="00FC5FAF" w:rsidRDefault="009770C1" w:rsidP="00276796">
            <w:pPr>
              <w:pStyle w:val="TableParagraph"/>
            </w:pPr>
            <w:r w:rsidRPr="00FC5FAF">
              <w:t>300A</w:t>
            </w:r>
          </w:p>
        </w:tc>
      </w:tr>
      <w:tr w:rsidR="009770C1" w:rsidRPr="00FC5FAF" w14:paraId="24CF04D2" w14:textId="77777777" w:rsidTr="00276796">
        <w:tc>
          <w:tcPr>
            <w:tcW w:w="1462" w:type="pct"/>
            <w:tcBorders>
              <w:top w:val="single" w:sz="6" w:space="0" w:color="auto"/>
              <w:bottom w:val="single" w:sz="6" w:space="0" w:color="auto"/>
            </w:tcBorders>
            <w:shd w:val="clear" w:color="auto" w:fill="auto"/>
          </w:tcPr>
          <w:p w14:paraId="22F185C8"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26A5FE55" w14:textId="77777777" w:rsidR="009770C1" w:rsidRPr="00FC5FAF" w:rsidRDefault="009770C1" w:rsidP="00276796">
            <w:pPr>
              <w:pStyle w:val="TableParagraph"/>
            </w:pPr>
            <w:r w:rsidRPr="00FC5FAF">
              <w:t>El Salvador</w:t>
            </w:r>
          </w:p>
        </w:tc>
        <w:tc>
          <w:tcPr>
            <w:tcW w:w="1155" w:type="pct"/>
            <w:tcBorders>
              <w:top w:val="single" w:sz="6" w:space="0" w:color="auto"/>
              <w:bottom w:val="single" w:sz="6" w:space="0" w:color="auto"/>
            </w:tcBorders>
            <w:shd w:val="clear" w:color="auto" w:fill="auto"/>
          </w:tcPr>
          <w:p w14:paraId="491AD0F4" w14:textId="77777777" w:rsidR="009770C1" w:rsidRPr="00FC5FAF" w:rsidRDefault="009770C1" w:rsidP="00276796">
            <w:pPr>
              <w:pStyle w:val="TableParagraph"/>
            </w:pPr>
            <w:r w:rsidRPr="00FC5FAF">
              <w:t>440A</w:t>
            </w:r>
          </w:p>
        </w:tc>
      </w:tr>
      <w:tr w:rsidR="009770C1" w:rsidRPr="00FC5FAF" w14:paraId="1BAA630A" w14:textId="77777777" w:rsidTr="00276796">
        <w:tc>
          <w:tcPr>
            <w:tcW w:w="1462" w:type="pct"/>
            <w:tcBorders>
              <w:top w:val="single" w:sz="6" w:space="0" w:color="auto"/>
              <w:bottom w:val="single" w:sz="6" w:space="0" w:color="auto"/>
            </w:tcBorders>
            <w:shd w:val="clear" w:color="auto" w:fill="auto"/>
          </w:tcPr>
          <w:p w14:paraId="34F8C082"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45FE1B5C" w14:textId="77777777" w:rsidR="009770C1" w:rsidRPr="00FC5FAF" w:rsidRDefault="009770C1" w:rsidP="00276796">
            <w:pPr>
              <w:pStyle w:val="TableParagraph"/>
            </w:pPr>
            <w:r w:rsidRPr="00FC5FAF">
              <w:t>Guatemala</w:t>
            </w:r>
          </w:p>
        </w:tc>
        <w:tc>
          <w:tcPr>
            <w:tcW w:w="1155" w:type="pct"/>
            <w:tcBorders>
              <w:top w:val="single" w:sz="6" w:space="0" w:color="auto"/>
              <w:bottom w:val="single" w:sz="6" w:space="0" w:color="auto"/>
            </w:tcBorders>
            <w:shd w:val="clear" w:color="auto" w:fill="auto"/>
          </w:tcPr>
          <w:p w14:paraId="406C73FC" w14:textId="77777777" w:rsidR="009770C1" w:rsidRPr="00FC5FAF" w:rsidRDefault="009770C1" w:rsidP="00276796">
            <w:pPr>
              <w:pStyle w:val="TableParagraph"/>
            </w:pPr>
            <w:r w:rsidRPr="00FC5FAF">
              <w:t>100A</w:t>
            </w:r>
          </w:p>
        </w:tc>
      </w:tr>
      <w:tr w:rsidR="009770C1" w:rsidRPr="00FC5FAF" w14:paraId="5367D3D3" w14:textId="77777777" w:rsidTr="00276796">
        <w:tc>
          <w:tcPr>
            <w:tcW w:w="1462" w:type="pct"/>
            <w:tcBorders>
              <w:top w:val="single" w:sz="6" w:space="0" w:color="auto"/>
              <w:bottom w:val="single" w:sz="6" w:space="0" w:color="auto"/>
            </w:tcBorders>
            <w:shd w:val="clear" w:color="auto" w:fill="auto"/>
          </w:tcPr>
          <w:p w14:paraId="72A63DF6"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6EA40392" w14:textId="77777777" w:rsidR="009770C1" w:rsidRPr="00FC5FAF" w:rsidRDefault="009770C1" w:rsidP="00276796">
            <w:pPr>
              <w:pStyle w:val="TableParagraph"/>
            </w:pPr>
            <w:r w:rsidRPr="00FC5FAF">
              <w:t>Honduras</w:t>
            </w:r>
          </w:p>
        </w:tc>
        <w:tc>
          <w:tcPr>
            <w:tcW w:w="1155" w:type="pct"/>
            <w:tcBorders>
              <w:top w:val="single" w:sz="6" w:space="0" w:color="auto"/>
              <w:bottom w:val="single" w:sz="6" w:space="0" w:color="auto"/>
            </w:tcBorders>
            <w:shd w:val="clear" w:color="auto" w:fill="auto"/>
          </w:tcPr>
          <w:p w14:paraId="2529E5F6" w14:textId="77777777" w:rsidR="009770C1" w:rsidRPr="00FC5FAF" w:rsidRDefault="009770C1" w:rsidP="00276796">
            <w:pPr>
              <w:pStyle w:val="TableParagraph"/>
            </w:pPr>
            <w:r w:rsidRPr="00FC5FAF">
              <w:t>480A</w:t>
            </w:r>
          </w:p>
        </w:tc>
      </w:tr>
      <w:tr w:rsidR="009770C1" w:rsidRPr="00FC5FAF" w14:paraId="14D1609A" w14:textId="77777777" w:rsidTr="00276796">
        <w:tc>
          <w:tcPr>
            <w:tcW w:w="1462" w:type="pct"/>
            <w:tcBorders>
              <w:top w:val="single" w:sz="6" w:space="0" w:color="auto"/>
              <w:bottom w:val="single" w:sz="6" w:space="0" w:color="auto"/>
            </w:tcBorders>
            <w:shd w:val="clear" w:color="auto" w:fill="auto"/>
          </w:tcPr>
          <w:p w14:paraId="51362E1A"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26937D3B" w14:textId="77777777" w:rsidR="009770C1" w:rsidRPr="00FC5FAF" w:rsidRDefault="009770C1" w:rsidP="00276796">
            <w:pPr>
              <w:pStyle w:val="TableParagraph"/>
            </w:pPr>
            <w:r w:rsidRPr="00FC5FAF">
              <w:t>Mexico</w:t>
            </w:r>
          </w:p>
        </w:tc>
        <w:tc>
          <w:tcPr>
            <w:tcW w:w="1155" w:type="pct"/>
            <w:tcBorders>
              <w:top w:val="single" w:sz="6" w:space="0" w:color="auto"/>
              <w:bottom w:val="single" w:sz="6" w:space="0" w:color="auto"/>
            </w:tcBorders>
            <w:shd w:val="clear" w:color="auto" w:fill="auto"/>
          </w:tcPr>
          <w:p w14:paraId="0337F57D" w14:textId="77777777" w:rsidR="009770C1" w:rsidRPr="00FC5FAF" w:rsidRDefault="009770C1" w:rsidP="00276796">
            <w:pPr>
              <w:pStyle w:val="TableParagraph"/>
            </w:pPr>
            <w:r w:rsidRPr="00FC5FAF">
              <w:t>080A</w:t>
            </w:r>
          </w:p>
        </w:tc>
      </w:tr>
      <w:tr w:rsidR="009770C1" w:rsidRPr="00FC5FAF" w14:paraId="0F7A592F" w14:textId="77777777" w:rsidTr="00276796">
        <w:tc>
          <w:tcPr>
            <w:tcW w:w="1462" w:type="pct"/>
            <w:tcBorders>
              <w:top w:val="single" w:sz="6" w:space="0" w:color="auto"/>
              <w:bottom w:val="single" w:sz="6" w:space="0" w:color="auto"/>
            </w:tcBorders>
            <w:shd w:val="clear" w:color="auto" w:fill="auto"/>
          </w:tcPr>
          <w:p w14:paraId="3F73C386"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5720B269" w14:textId="77777777" w:rsidR="009770C1" w:rsidRPr="00FC5FAF" w:rsidRDefault="009770C1" w:rsidP="00276796">
            <w:pPr>
              <w:pStyle w:val="TableParagraph"/>
            </w:pPr>
            <w:r w:rsidRPr="00FC5FAF">
              <w:t>Nicaragua</w:t>
            </w:r>
          </w:p>
        </w:tc>
        <w:tc>
          <w:tcPr>
            <w:tcW w:w="1155" w:type="pct"/>
            <w:tcBorders>
              <w:top w:val="single" w:sz="6" w:space="0" w:color="auto"/>
              <w:bottom w:val="single" w:sz="6" w:space="0" w:color="auto"/>
            </w:tcBorders>
            <w:shd w:val="clear" w:color="auto" w:fill="auto"/>
          </w:tcPr>
          <w:p w14:paraId="1C6951F8" w14:textId="77777777" w:rsidR="009770C1" w:rsidRPr="00FC5FAF" w:rsidRDefault="009770C1" w:rsidP="00276796">
            <w:pPr>
              <w:pStyle w:val="TableParagraph"/>
            </w:pPr>
            <w:r w:rsidRPr="00FC5FAF">
              <w:t>4C0A</w:t>
            </w:r>
          </w:p>
        </w:tc>
      </w:tr>
      <w:tr w:rsidR="009770C1" w:rsidRPr="00FC5FAF" w14:paraId="4EEFFAD9" w14:textId="77777777" w:rsidTr="00276796">
        <w:tc>
          <w:tcPr>
            <w:tcW w:w="1462" w:type="pct"/>
            <w:tcBorders>
              <w:top w:val="single" w:sz="6" w:space="0" w:color="auto"/>
              <w:bottom w:val="single" w:sz="6" w:space="0" w:color="auto"/>
            </w:tcBorders>
            <w:shd w:val="clear" w:color="auto" w:fill="auto"/>
          </w:tcPr>
          <w:p w14:paraId="63BC1B7E"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42778C30" w14:textId="77777777" w:rsidR="009770C1" w:rsidRPr="00FC5FAF" w:rsidRDefault="009770C1" w:rsidP="00276796">
            <w:pPr>
              <w:pStyle w:val="TableParagraph"/>
            </w:pPr>
            <w:r w:rsidRPr="00FC5FAF">
              <w:t>Panama</w:t>
            </w:r>
          </w:p>
        </w:tc>
        <w:tc>
          <w:tcPr>
            <w:tcW w:w="1155" w:type="pct"/>
            <w:tcBorders>
              <w:top w:val="single" w:sz="6" w:space="0" w:color="auto"/>
              <w:bottom w:val="single" w:sz="6" w:space="0" w:color="auto"/>
            </w:tcBorders>
            <w:shd w:val="clear" w:color="auto" w:fill="auto"/>
          </w:tcPr>
          <w:p w14:paraId="7F49D7FD" w14:textId="77777777" w:rsidR="009770C1" w:rsidRPr="00FC5FAF" w:rsidRDefault="009770C1" w:rsidP="00276796">
            <w:pPr>
              <w:pStyle w:val="TableParagraph"/>
            </w:pPr>
            <w:r w:rsidRPr="00FC5FAF">
              <w:t>180A</w:t>
            </w:r>
          </w:p>
        </w:tc>
      </w:tr>
      <w:tr w:rsidR="009770C1" w:rsidRPr="00FC5FAF" w14:paraId="08FC853B" w14:textId="77777777" w:rsidTr="00276796">
        <w:tc>
          <w:tcPr>
            <w:tcW w:w="1462" w:type="pct"/>
            <w:tcBorders>
              <w:top w:val="single" w:sz="6" w:space="0" w:color="auto"/>
              <w:bottom w:val="single" w:sz="6" w:space="0" w:color="auto"/>
            </w:tcBorders>
            <w:shd w:val="clear" w:color="auto" w:fill="auto"/>
          </w:tcPr>
          <w:p w14:paraId="67772D13"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62090E5D" w14:textId="77777777" w:rsidR="009770C1" w:rsidRPr="00FC5FAF" w:rsidRDefault="009770C1" w:rsidP="00276796">
            <w:pPr>
              <w:pStyle w:val="TableParagraph"/>
            </w:pPr>
            <w:r w:rsidRPr="00FC5FAF">
              <w:t>Paraguay</w:t>
            </w:r>
          </w:p>
        </w:tc>
        <w:tc>
          <w:tcPr>
            <w:tcW w:w="1155" w:type="pct"/>
            <w:tcBorders>
              <w:top w:val="single" w:sz="6" w:space="0" w:color="auto"/>
              <w:bottom w:val="single" w:sz="6" w:space="0" w:color="auto"/>
            </w:tcBorders>
            <w:shd w:val="clear" w:color="auto" w:fill="auto"/>
          </w:tcPr>
          <w:p w14:paraId="1078E52C" w14:textId="77777777" w:rsidR="009770C1" w:rsidRPr="00FC5FAF" w:rsidRDefault="009770C1" w:rsidP="00276796">
            <w:pPr>
              <w:pStyle w:val="TableParagraph"/>
            </w:pPr>
            <w:r w:rsidRPr="00FC5FAF">
              <w:t>3C0A</w:t>
            </w:r>
          </w:p>
        </w:tc>
      </w:tr>
      <w:tr w:rsidR="009770C1" w:rsidRPr="00FC5FAF" w14:paraId="6DCBD334" w14:textId="77777777" w:rsidTr="00276796">
        <w:tc>
          <w:tcPr>
            <w:tcW w:w="1462" w:type="pct"/>
            <w:tcBorders>
              <w:top w:val="single" w:sz="6" w:space="0" w:color="auto"/>
              <w:bottom w:val="single" w:sz="6" w:space="0" w:color="auto"/>
            </w:tcBorders>
            <w:shd w:val="clear" w:color="auto" w:fill="auto"/>
          </w:tcPr>
          <w:p w14:paraId="5A8FDD68"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5C2DC8BA" w14:textId="77777777" w:rsidR="009770C1" w:rsidRPr="00FC5FAF" w:rsidRDefault="009770C1" w:rsidP="00276796">
            <w:pPr>
              <w:pStyle w:val="TableParagraph"/>
            </w:pPr>
            <w:r w:rsidRPr="00FC5FAF">
              <w:t>Peru</w:t>
            </w:r>
          </w:p>
        </w:tc>
        <w:tc>
          <w:tcPr>
            <w:tcW w:w="1155" w:type="pct"/>
            <w:tcBorders>
              <w:top w:val="single" w:sz="6" w:space="0" w:color="auto"/>
              <w:bottom w:val="single" w:sz="6" w:space="0" w:color="auto"/>
            </w:tcBorders>
            <w:shd w:val="clear" w:color="auto" w:fill="auto"/>
          </w:tcPr>
          <w:p w14:paraId="637A81A0" w14:textId="77777777" w:rsidR="009770C1" w:rsidRPr="00FC5FAF" w:rsidRDefault="009770C1" w:rsidP="00276796">
            <w:pPr>
              <w:pStyle w:val="TableParagraph"/>
            </w:pPr>
            <w:r w:rsidRPr="00FC5FAF">
              <w:t>280A</w:t>
            </w:r>
          </w:p>
        </w:tc>
      </w:tr>
      <w:tr w:rsidR="009770C1" w:rsidRPr="00FC5FAF" w14:paraId="3D9A0ADF" w14:textId="77777777" w:rsidTr="00276796">
        <w:tc>
          <w:tcPr>
            <w:tcW w:w="1462" w:type="pct"/>
            <w:tcBorders>
              <w:top w:val="single" w:sz="6" w:space="0" w:color="auto"/>
              <w:bottom w:val="single" w:sz="6" w:space="0" w:color="auto"/>
            </w:tcBorders>
            <w:shd w:val="clear" w:color="auto" w:fill="auto"/>
          </w:tcPr>
          <w:p w14:paraId="3F726A4D"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2364E1EB" w14:textId="77777777" w:rsidR="009770C1" w:rsidRPr="00FC5FAF" w:rsidRDefault="009770C1" w:rsidP="00276796">
            <w:pPr>
              <w:pStyle w:val="TableParagraph"/>
            </w:pPr>
            <w:r w:rsidRPr="00FC5FAF">
              <w:t>Puerto Rico</w:t>
            </w:r>
          </w:p>
        </w:tc>
        <w:tc>
          <w:tcPr>
            <w:tcW w:w="1155" w:type="pct"/>
            <w:tcBorders>
              <w:top w:val="single" w:sz="6" w:space="0" w:color="auto"/>
              <w:bottom w:val="single" w:sz="6" w:space="0" w:color="auto"/>
            </w:tcBorders>
            <w:shd w:val="clear" w:color="auto" w:fill="auto"/>
          </w:tcPr>
          <w:p w14:paraId="703BB4F5" w14:textId="77777777" w:rsidR="009770C1" w:rsidRPr="00FC5FAF" w:rsidRDefault="009770C1" w:rsidP="00276796">
            <w:pPr>
              <w:pStyle w:val="TableParagraph"/>
            </w:pPr>
            <w:r w:rsidRPr="00FC5FAF">
              <w:t>500A</w:t>
            </w:r>
          </w:p>
        </w:tc>
      </w:tr>
      <w:tr w:rsidR="009770C1" w:rsidRPr="00FC5FAF" w14:paraId="438BC1BB" w14:textId="77777777" w:rsidTr="00276796">
        <w:tc>
          <w:tcPr>
            <w:tcW w:w="1462" w:type="pct"/>
            <w:tcBorders>
              <w:top w:val="single" w:sz="6" w:space="0" w:color="auto"/>
              <w:bottom w:val="single" w:sz="6" w:space="0" w:color="auto"/>
            </w:tcBorders>
            <w:shd w:val="clear" w:color="auto" w:fill="auto"/>
          </w:tcPr>
          <w:p w14:paraId="599FEE31" w14:textId="77777777" w:rsidR="009770C1" w:rsidRPr="00FC5FAF" w:rsidRDefault="009770C1" w:rsidP="00276796">
            <w:pPr>
              <w:pStyle w:val="TableParagraph"/>
            </w:pPr>
            <w:r w:rsidRPr="00FC5FAF">
              <w:t>Spanish (Modern sort)</w:t>
            </w:r>
          </w:p>
        </w:tc>
        <w:tc>
          <w:tcPr>
            <w:tcW w:w="2383" w:type="pct"/>
            <w:tcBorders>
              <w:top w:val="single" w:sz="6" w:space="0" w:color="auto"/>
              <w:bottom w:val="single" w:sz="6" w:space="0" w:color="auto"/>
            </w:tcBorders>
            <w:shd w:val="clear" w:color="auto" w:fill="auto"/>
          </w:tcPr>
          <w:p w14:paraId="6781BE31" w14:textId="77777777" w:rsidR="009770C1" w:rsidRPr="00FC5FAF" w:rsidRDefault="009770C1" w:rsidP="00276796">
            <w:pPr>
              <w:pStyle w:val="TableParagraph"/>
            </w:pPr>
            <w:r w:rsidRPr="00FC5FAF">
              <w:t>Spain</w:t>
            </w:r>
          </w:p>
        </w:tc>
        <w:tc>
          <w:tcPr>
            <w:tcW w:w="1155" w:type="pct"/>
            <w:tcBorders>
              <w:top w:val="single" w:sz="6" w:space="0" w:color="auto"/>
              <w:bottom w:val="single" w:sz="6" w:space="0" w:color="auto"/>
            </w:tcBorders>
            <w:shd w:val="clear" w:color="auto" w:fill="auto"/>
          </w:tcPr>
          <w:p w14:paraId="776A4952" w14:textId="77777777" w:rsidR="009770C1" w:rsidRPr="00FC5FAF" w:rsidRDefault="009770C1" w:rsidP="00276796">
            <w:pPr>
              <w:pStyle w:val="TableParagraph"/>
            </w:pPr>
            <w:r w:rsidRPr="00FC5FAF">
              <w:t>0C0A</w:t>
            </w:r>
          </w:p>
        </w:tc>
      </w:tr>
      <w:tr w:rsidR="009770C1" w:rsidRPr="00FC5FAF" w14:paraId="25E43629" w14:textId="77777777" w:rsidTr="00276796">
        <w:tc>
          <w:tcPr>
            <w:tcW w:w="1462" w:type="pct"/>
            <w:tcBorders>
              <w:top w:val="single" w:sz="6" w:space="0" w:color="auto"/>
              <w:bottom w:val="single" w:sz="6" w:space="0" w:color="auto"/>
            </w:tcBorders>
            <w:shd w:val="clear" w:color="auto" w:fill="auto"/>
          </w:tcPr>
          <w:p w14:paraId="6393EEFC" w14:textId="77777777" w:rsidR="009770C1" w:rsidRPr="00FC5FAF" w:rsidRDefault="009770C1" w:rsidP="00276796">
            <w:pPr>
              <w:pStyle w:val="TableParagraph"/>
            </w:pPr>
            <w:r>
              <w:t>Spanish (Traditional sort)</w:t>
            </w:r>
          </w:p>
        </w:tc>
        <w:tc>
          <w:tcPr>
            <w:tcW w:w="2383" w:type="pct"/>
            <w:tcBorders>
              <w:top w:val="single" w:sz="6" w:space="0" w:color="auto"/>
              <w:bottom w:val="single" w:sz="6" w:space="0" w:color="auto"/>
            </w:tcBorders>
            <w:shd w:val="clear" w:color="auto" w:fill="auto"/>
          </w:tcPr>
          <w:p w14:paraId="3D442166" w14:textId="77777777" w:rsidR="009770C1" w:rsidRPr="00FC5FAF" w:rsidRDefault="009770C1" w:rsidP="00276796">
            <w:pPr>
              <w:pStyle w:val="TableParagraph"/>
            </w:pPr>
            <w:r w:rsidRPr="00FC5FAF">
              <w:t>Spain</w:t>
            </w:r>
          </w:p>
        </w:tc>
        <w:tc>
          <w:tcPr>
            <w:tcW w:w="1155" w:type="pct"/>
            <w:tcBorders>
              <w:top w:val="single" w:sz="6" w:space="0" w:color="auto"/>
              <w:bottom w:val="single" w:sz="6" w:space="0" w:color="auto"/>
            </w:tcBorders>
            <w:shd w:val="clear" w:color="auto" w:fill="auto"/>
          </w:tcPr>
          <w:p w14:paraId="79C21673" w14:textId="77777777" w:rsidR="009770C1" w:rsidRPr="00FC5FAF" w:rsidRDefault="009770C1" w:rsidP="00276796">
            <w:pPr>
              <w:pStyle w:val="TableParagraph"/>
            </w:pPr>
            <w:r w:rsidRPr="00FC5FAF">
              <w:t>040A</w:t>
            </w:r>
          </w:p>
        </w:tc>
      </w:tr>
      <w:tr w:rsidR="009770C1" w:rsidRPr="00FC5FAF" w14:paraId="55D0B9CC" w14:textId="77777777" w:rsidTr="00276796">
        <w:tc>
          <w:tcPr>
            <w:tcW w:w="1462" w:type="pct"/>
            <w:tcBorders>
              <w:top w:val="single" w:sz="6" w:space="0" w:color="auto"/>
              <w:bottom w:val="single" w:sz="6" w:space="0" w:color="auto"/>
            </w:tcBorders>
            <w:shd w:val="clear" w:color="auto" w:fill="auto"/>
          </w:tcPr>
          <w:p w14:paraId="3EFE8A74"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46124986" w14:textId="77777777" w:rsidR="009770C1" w:rsidRPr="00FC5FAF" w:rsidRDefault="009770C1" w:rsidP="00276796">
            <w:pPr>
              <w:pStyle w:val="TableParagraph"/>
            </w:pPr>
            <w:r w:rsidRPr="00FC5FAF">
              <w:t>United States</w:t>
            </w:r>
          </w:p>
        </w:tc>
        <w:tc>
          <w:tcPr>
            <w:tcW w:w="1155" w:type="pct"/>
            <w:tcBorders>
              <w:top w:val="single" w:sz="6" w:space="0" w:color="auto"/>
              <w:bottom w:val="single" w:sz="6" w:space="0" w:color="auto"/>
            </w:tcBorders>
            <w:shd w:val="clear" w:color="auto" w:fill="auto"/>
          </w:tcPr>
          <w:p w14:paraId="469B7B29" w14:textId="77777777" w:rsidR="009770C1" w:rsidRPr="00FC5FAF" w:rsidRDefault="009770C1" w:rsidP="00276796">
            <w:pPr>
              <w:pStyle w:val="TableParagraph"/>
            </w:pPr>
            <w:r w:rsidRPr="00FC5FAF">
              <w:t>540A</w:t>
            </w:r>
          </w:p>
        </w:tc>
      </w:tr>
      <w:tr w:rsidR="009770C1" w:rsidRPr="00FC5FAF" w14:paraId="06403BAB" w14:textId="77777777" w:rsidTr="00276796">
        <w:tc>
          <w:tcPr>
            <w:tcW w:w="1462" w:type="pct"/>
            <w:tcBorders>
              <w:top w:val="single" w:sz="6" w:space="0" w:color="auto"/>
              <w:bottom w:val="single" w:sz="6" w:space="0" w:color="auto"/>
            </w:tcBorders>
            <w:shd w:val="clear" w:color="auto" w:fill="auto"/>
          </w:tcPr>
          <w:p w14:paraId="4374A226"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6C7D59E1" w14:textId="77777777" w:rsidR="009770C1" w:rsidRPr="00FC5FAF" w:rsidRDefault="009770C1" w:rsidP="00276796">
            <w:pPr>
              <w:pStyle w:val="TableParagraph"/>
            </w:pPr>
            <w:r w:rsidRPr="00FC5FAF">
              <w:t>Uruguay</w:t>
            </w:r>
          </w:p>
        </w:tc>
        <w:tc>
          <w:tcPr>
            <w:tcW w:w="1155" w:type="pct"/>
            <w:tcBorders>
              <w:top w:val="single" w:sz="6" w:space="0" w:color="auto"/>
              <w:bottom w:val="single" w:sz="6" w:space="0" w:color="auto"/>
            </w:tcBorders>
            <w:shd w:val="clear" w:color="auto" w:fill="auto"/>
          </w:tcPr>
          <w:p w14:paraId="1FEDF0EB" w14:textId="77777777" w:rsidR="009770C1" w:rsidRPr="00FC5FAF" w:rsidRDefault="009770C1" w:rsidP="00276796">
            <w:pPr>
              <w:pStyle w:val="TableParagraph"/>
            </w:pPr>
            <w:r w:rsidRPr="00FC5FAF">
              <w:t>380A</w:t>
            </w:r>
          </w:p>
        </w:tc>
      </w:tr>
      <w:tr w:rsidR="009770C1" w:rsidRPr="00FC5FAF" w14:paraId="7C48047A" w14:textId="77777777" w:rsidTr="00276796">
        <w:tc>
          <w:tcPr>
            <w:tcW w:w="1462" w:type="pct"/>
            <w:tcBorders>
              <w:top w:val="single" w:sz="6" w:space="0" w:color="auto"/>
              <w:bottom w:val="single" w:sz="6" w:space="0" w:color="auto"/>
            </w:tcBorders>
            <w:shd w:val="clear" w:color="auto" w:fill="auto"/>
          </w:tcPr>
          <w:p w14:paraId="693DCFDB" w14:textId="77777777" w:rsidR="009770C1" w:rsidRPr="00FC5FAF" w:rsidRDefault="009770C1" w:rsidP="00276796">
            <w:pPr>
              <w:pStyle w:val="TableParagraph"/>
            </w:pPr>
            <w:r w:rsidRPr="00FC5FAF">
              <w:t>Spanish</w:t>
            </w:r>
          </w:p>
        </w:tc>
        <w:tc>
          <w:tcPr>
            <w:tcW w:w="2383" w:type="pct"/>
            <w:tcBorders>
              <w:top w:val="single" w:sz="6" w:space="0" w:color="auto"/>
              <w:bottom w:val="single" w:sz="6" w:space="0" w:color="auto"/>
            </w:tcBorders>
            <w:shd w:val="clear" w:color="auto" w:fill="auto"/>
          </w:tcPr>
          <w:p w14:paraId="035C025E" w14:textId="77777777" w:rsidR="009770C1" w:rsidRPr="00FC5FAF" w:rsidRDefault="009770C1" w:rsidP="00276796">
            <w:pPr>
              <w:pStyle w:val="TableParagraph"/>
            </w:pPr>
            <w:r w:rsidRPr="00FC5FAF">
              <w:t>Venezuela</w:t>
            </w:r>
          </w:p>
        </w:tc>
        <w:tc>
          <w:tcPr>
            <w:tcW w:w="1155" w:type="pct"/>
            <w:tcBorders>
              <w:top w:val="single" w:sz="6" w:space="0" w:color="auto"/>
              <w:bottom w:val="single" w:sz="6" w:space="0" w:color="auto"/>
            </w:tcBorders>
            <w:shd w:val="clear" w:color="auto" w:fill="auto"/>
          </w:tcPr>
          <w:p w14:paraId="7BD382A6" w14:textId="77777777" w:rsidR="009770C1" w:rsidRPr="00FC5FAF" w:rsidRDefault="009770C1" w:rsidP="00276796">
            <w:pPr>
              <w:pStyle w:val="TableParagraph"/>
            </w:pPr>
            <w:r w:rsidRPr="00FC5FAF">
              <w:t>200A</w:t>
            </w:r>
          </w:p>
        </w:tc>
      </w:tr>
      <w:tr w:rsidR="009770C1" w:rsidRPr="00FC5FAF" w14:paraId="2FFA8450" w14:textId="77777777" w:rsidTr="00276796">
        <w:tc>
          <w:tcPr>
            <w:tcW w:w="1462" w:type="pct"/>
            <w:tcBorders>
              <w:top w:val="single" w:sz="6" w:space="0" w:color="auto"/>
              <w:bottom w:val="single" w:sz="6" w:space="0" w:color="auto"/>
            </w:tcBorders>
            <w:shd w:val="clear" w:color="auto" w:fill="auto"/>
          </w:tcPr>
          <w:p w14:paraId="71E0A4FE" w14:textId="77777777" w:rsidR="009770C1" w:rsidRPr="00FC5FAF" w:rsidRDefault="009770C1" w:rsidP="00276796">
            <w:pPr>
              <w:pStyle w:val="TableParagraph"/>
            </w:pPr>
            <w:r w:rsidRPr="00FC5FAF">
              <w:t>Sweden</w:t>
            </w:r>
          </w:p>
        </w:tc>
        <w:tc>
          <w:tcPr>
            <w:tcW w:w="2383" w:type="pct"/>
            <w:tcBorders>
              <w:top w:val="single" w:sz="6" w:space="0" w:color="auto"/>
              <w:bottom w:val="single" w:sz="6" w:space="0" w:color="auto"/>
            </w:tcBorders>
            <w:shd w:val="clear" w:color="auto" w:fill="auto"/>
          </w:tcPr>
          <w:p w14:paraId="52269B09" w14:textId="77777777" w:rsidR="009770C1" w:rsidRPr="00FC5FAF" w:rsidRDefault="009770C1" w:rsidP="00276796">
            <w:pPr>
              <w:pStyle w:val="TableParagraph"/>
            </w:pPr>
            <w:r w:rsidRPr="00FC5FAF">
              <w:t>Finland</w:t>
            </w:r>
          </w:p>
        </w:tc>
        <w:tc>
          <w:tcPr>
            <w:tcW w:w="1155" w:type="pct"/>
            <w:tcBorders>
              <w:top w:val="single" w:sz="6" w:space="0" w:color="auto"/>
              <w:bottom w:val="single" w:sz="6" w:space="0" w:color="auto"/>
            </w:tcBorders>
            <w:shd w:val="clear" w:color="auto" w:fill="auto"/>
          </w:tcPr>
          <w:p w14:paraId="2E167E5D" w14:textId="77777777" w:rsidR="009770C1" w:rsidRPr="00FC5FAF" w:rsidRDefault="009770C1" w:rsidP="00276796">
            <w:pPr>
              <w:pStyle w:val="TableParagraph"/>
            </w:pPr>
            <w:r w:rsidRPr="00FC5FAF">
              <w:t>081D</w:t>
            </w:r>
          </w:p>
        </w:tc>
      </w:tr>
      <w:tr w:rsidR="009770C1" w:rsidRPr="00FC5FAF" w14:paraId="76CDE79A" w14:textId="77777777" w:rsidTr="00276796">
        <w:tc>
          <w:tcPr>
            <w:tcW w:w="1462" w:type="pct"/>
            <w:tcBorders>
              <w:top w:val="single" w:sz="6" w:space="0" w:color="auto"/>
              <w:bottom w:val="single" w:sz="6" w:space="0" w:color="auto"/>
            </w:tcBorders>
            <w:shd w:val="clear" w:color="auto" w:fill="auto"/>
          </w:tcPr>
          <w:p w14:paraId="38B2B253" w14:textId="77777777" w:rsidR="009770C1" w:rsidRPr="00FC5FAF" w:rsidRDefault="009770C1" w:rsidP="00276796">
            <w:pPr>
              <w:pStyle w:val="TableParagraph"/>
            </w:pPr>
            <w:r w:rsidRPr="00FC5FAF">
              <w:t>Swedish</w:t>
            </w:r>
          </w:p>
        </w:tc>
        <w:tc>
          <w:tcPr>
            <w:tcW w:w="2383" w:type="pct"/>
            <w:tcBorders>
              <w:top w:val="single" w:sz="6" w:space="0" w:color="auto"/>
              <w:bottom w:val="single" w:sz="6" w:space="0" w:color="auto"/>
            </w:tcBorders>
            <w:shd w:val="clear" w:color="auto" w:fill="auto"/>
          </w:tcPr>
          <w:p w14:paraId="3A6FFC02" w14:textId="77777777" w:rsidR="009770C1" w:rsidRPr="00FC5FAF" w:rsidRDefault="009770C1" w:rsidP="00276796">
            <w:pPr>
              <w:pStyle w:val="TableParagraph"/>
            </w:pPr>
            <w:r w:rsidRPr="00FC5FAF">
              <w:t>Sweden</w:t>
            </w:r>
          </w:p>
        </w:tc>
        <w:tc>
          <w:tcPr>
            <w:tcW w:w="1155" w:type="pct"/>
            <w:tcBorders>
              <w:top w:val="single" w:sz="6" w:space="0" w:color="auto"/>
              <w:bottom w:val="single" w:sz="6" w:space="0" w:color="auto"/>
            </w:tcBorders>
            <w:shd w:val="clear" w:color="auto" w:fill="auto"/>
          </w:tcPr>
          <w:p w14:paraId="7523BB1B" w14:textId="77777777" w:rsidR="009770C1" w:rsidRPr="00FC5FAF" w:rsidRDefault="009770C1" w:rsidP="00276796">
            <w:pPr>
              <w:pStyle w:val="TableParagraph"/>
            </w:pPr>
            <w:r w:rsidRPr="00FC5FAF">
              <w:t>041D</w:t>
            </w:r>
          </w:p>
        </w:tc>
      </w:tr>
      <w:tr w:rsidR="009770C1" w:rsidRPr="00FC5FAF" w14:paraId="61E8F69E" w14:textId="77777777" w:rsidTr="00276796">
        <w:tc>
          <w:tcPr>
            <w:tcW w:w="1462" w:type="pct"/>
            <w:tcBorders>
              <w:top w:val="single" w:sz="6" w:space="0" w:color="auto"/>
              <w:bottom w:val="single" w:sz="6" w:space="0" w:color="auto"/>
            </w:tcBorders>
            <w:shd w:val="clear" w:color="auto" w:fill="auto"/>
          </w:tcPr>
          <w:p w14:paraId="543AF542" w14:textId="77777777" w:rsidR="009770C1" w:rsidRPr="00FC5FAF" w:rsidRDefault="009770C1" w:rsidP="00276796">
            <w:pPr>
              <w:pStyle w:val="TableParagraph"/>
            </w:pPr>
            <w:r w:rsidRPr="00FC5FAF">
              <w:t>Syriac</w:t>
            </w:r>
          </w:p>
        </w:tc>
        <w:tc>
          <w:tcPr>
            <w:tcW w:w="2383" w:type="pct"/>
            <w:tcBorders>
              <w:top w:val="single" w:sz="6" w:space="0" w:color="auto"/>
              <w:bottom w:val="single" w:sz="6" w:space="0" w:color="auto"/>
            </w:tcBorders>
            <w:shd w:val="clear" w:color="auto" w:fill="auto"/>
          </w:tcPr>
          <w:p w14:paraId="74DFB79F" w14:textId="77777777" w:rsidR="009770C1" w:rsidRPr="00FC5FAF" w:rsidRDefault="009770C1" w:rsidP="00276796">
            <w:pPr>
              <w:pStyle w:val="TableParagraph"/>
            </w:pPr>
            <w:r w:rsidRPr="00FC5FAF">
              <w:t>Syria</w:t>
            </w:r>
          </w:p>
        </w:tc>
        <w:tc>
          <w:tcPr>
            <w:tcW w:w="1155" w:type="pct"/>
            <w:tcBorders>
              <w:top w:val="single" w:sz="6" w:space="0" w:color="auto"/>
              <w:bottom w:val="single" w:sz="6" w:space="0" w:color="auto"/>
            </w:tcBorders>
            <w:shd w:val="clear" w:color="auto" w:fill="auto"/>
          </w:tcPr>
          <w:p w14:paraId="45943603" w14:textId="77777777" w:rsidR="009770C1" w:rsidRPr="00FC5FAF" w:rsidRDefault="009770C1" w:rsidP="00276796">
            <w:pPr>
              <w:pStyle w:val="TableParagraph"/>
            </w:pPr>
            <w:r w:rsidRPr="00FC5FAF">
              <w:t>045A</w:t>
            </w:r>
          </w:p>
        </w:tc>
      </w:tr>
      <w:tr w:rsidR="009770C1" w:rsidRPr="00FC5FAF" w14:paraId="74C51A90" w14:textId="77777777" w:rsidTr="00276796">
        <w:tc>
          <w:tcPr>
            <w:tcW w:w="1462" w:type="pct"/>
            <w:tcBorders>
              <w:top w:val="single" w:sz="6" w:space="0" w:color="auto"/>
              <w:bottom w:val="single" w:sz="6" w:space="0" w:color="auto"/>
            </w:tcBorders>
            <w:shd w:val="clear" w:color="auto" w:fill="auto"/>
          </w:tcPr>
          <w:p w14:paraId="4149E9F5" w14:textId="77777777" w:rsidR="009770C1" w:rsidRPr="00FC5FAF" w:rsidRDefault="009770C1" w:rsidP="00276796">
            <w:pPr>
              <w:pStyle w:val="TableParagraph"/>
            </w:pPr>
            <w:r w:rsidRPr="00FC5FAF">
              <w:t>Tajik (Cyrillic)</w:t>
            </w:r>
          </w:p>
        </w:tc>
        <w:tc>
          <w:tcPr>
            <w:tcW w:w="2383" w:type="pct"/>
            <w:tcBorders>
              <w:top w:val="single" w:sz="6" w:space="0" w:color="auto"/>
              <w:bottom w:val="single" w:sz="6" w:space="0" w:color="auto"/>
            </w:tcBorders>
            <w:shd w:val="clear" w:color="auto" w:fill="auto"/>
          </w:tcPr>
          <w:p w14:paraId="4BA13EAF" w14:textId="77777777" w:rsidR="009770C1" w:rsidRPr="00FC5FAF" w:rsidRDefault="009770C1" w:rsidP="00276796">
            <w:pPr>
              <w:pStyle w:val="TableParagraph"/>
            </w:pPr>
            <w:r w:rsidRPr="00FC5FAF">
              <w:t>Tajikistan</w:t>
            </w:r>
          </w:p>
        </w:tc>
        <w:tc>
          <w:tcPr>
            <w:tcW w:w="1155" w:type="pct"/>
            <w:tcBorders>
              <w:top w:val="single" w:sz="6" w:space="0" w:color="auto"/>
              <w:bottom w:val="single" w:sz="6" w:space="0" w:color="auto"/>
            </w:tcBorders>
            <w:shd w:val="clear" w:color="auto" w:fill="auto"/>
          </w:tcPr>
          <w:p w14:paraId="03EEA1E2" w14:textId="77777777" w:rsidR="009770C1" w:rsidRPr="00FC5FAF" w:rsidRDefault="009770C1" w:rsidP="00276796">
            <w:pPr>
              <w:pStyle w:val="TableParagraph"/>
            </w:pPr>
            <w:r w:rsidRPr="00FC5FAF">
              <w:t>0428</w:t>
            </w:r>
          </w:p>
        </w:tc>
      </w:tr>
      <w:tr w:rsidR="009770C1" w:rsidRPr="00FC5FAF" w14:paraId="3BA63059" w14:textId="77777777" w:rsidTr="00276796">
        <w:tc>
          <w:tcPr>
            <w:tcW w:w="1462" w:type="pct"/>
            <w:tcBorders>
              <w:top w:val="single" w:sz="6" w:space="0" w:color="auto"/>
              <w:bottom w:val="single" w:sz="6" w:space="0" w:color="auto"/>
            </w:tcBorders>
            <w:shd w:val="clear" w:color="auto" w:fill="auto"/>
          </w:tcPr>
          <w:p w14:paraId="489900BF" w14:textId="77777777" w:rsidR="009770C1" w:rsidRPr="00FC5FAF" w:rsidRDefault="009770C1" w:rsidP="00276796">
            <w:pPr>
              <w:pStyle w:val="TableParagraph"/>
            </w:pPr>
            <w:r w:rsidRPr="00FC5FAF">
              <w:lastRenderedPageBreak/>
              <w:t>Tamazight (Latin)</w:t>
            </w:r>
          </w:p>
        </w:tc>
        <w:tc>
          <w:tcPr>
            <w:tcW w:w="2383" w:type="pct"/>
            <w:tcBorders>
              <w:top w:val="single" w:sz="6" w:space="0" w:color="auto"/>
              <w:bottom w:val="single" w:sz="6" w:space="0" w:color="auto"/>
            </w:tcBorders>
            <w:shd w:val="clear" w:color="auto" w:fill="auto"/>
          </w:tcPr>
          <w:p w14:paraId="30BE71BC" w14:textId="77777777" w:rsidR="009770C1" w:rsidRPr="00FC5FAF" w:rsidRDefault="009770C1" w:rsidP="00276796">
            <w:pPr>
              <w:pStyle w:val="TableParagraph"/>
            </w:pPr>
            <w:r w:rsidRPr="00FC5FAF">
              <w:t>Algeria</w:t>
            </w:r>
          </w:p>
        </w:tc>
        <w:tc>
          <w:tcPr>
            <w:tcW w:w="1155" w:type="pct"/>
            <w:tcBorders>
              <w:top w:val="single" w:sz="6" w:space="0" w:color="auto"/>
              <w:bottom w:val="single" w:sz="6" w:space="0" w:color="auto"/>
            </w:tcBorders>
            <w:shd w:val="clear" w:color="auto" w:fill="auto"/>
          </w:tcPr>
          <w:p w14:paraId="151E04AD" w14:textId="77777777" w:rsidR="009770C1" w:rsidRPr="00FC5FAF" w:rsidRDefault="009770C1" w:rsidP="00276796">
            <w:pPr>
              <w:pStyle w:val="TableParagraph"/>
            </w:pPr>
            <w:r w:rsidRPr="00FC5FAF">
              <w:t>085F</w:t>
            </w:r>
          </w:p>
        </w:tc>
      </w:tr>
      <w:tr w:rsidR="009770C1" w:rsidRPr="00FC5FAF" w14:paraId="4FF5CF55" w14:textId="77777777" w:rsidTr="00276796">
        <w:tc>
          <w:tcPr>
            <w:tcW w:w="1462" w:type="pct"/>
            <w:tcBorders>
              <w:top w:val="single" w:sz="6" w:space="0" w:color="auto"/>
              <w:bottom w:val="single" w:sz="6" w:space="0" w:color="auto"/>
            </w:tcBorders>
            <w:shd w:val="clear" w:color="auto" w:fill="auto"/>
          </w:tcPr>
          <w:p w14:paraId="71999574" w14:textId="77777777" w:rsidR="009770C1" w:rsidRPr="00FC5FAF" w:rsidRDefault="009770C1" w:rsidP="00276796">
            <w:pPr>
              <w:pStyle w:val="TableParagraph"/>
            </w:pPr>
            <w:r w:rsidRPr="00FC5FAF">
              <w:t>Tamil</w:t>
            </w:r>
          </w:p>
        </w:tc>
        <w:tc>
          <w:tcPr>
            <w:tcW w:w="2383" w:type="pct"/>
            <w:tcBorders>
              <w:top w:val="single" w:sz="6" w:space="0" w:color="auto"/>
              <w:bottom w:val="single" w:sz="6" w:space="0" w:color="auto"/>
            </w:tcBorders>
            <w:shd w:val="clear" w:color="auto" w:fill="auto"/>
          </w:tcPr>
          <w:p w14:paraId="2C077C27" w14:textId="77777777" w:rsidR="009770C1" w:rsidRPr="00FC5FAF" w:rsidRDefault="009770C1" w:rsidP="00276796">
            <w:pPr>
              <w:pStyle w:val="TableParagraph"/>
            </w:pPr>
            <w:r w:rsidRPr="00FC5FAF">
              <w:t>India</w:t>
            </w:r>
          </w:p>
        </w:tc>
        <w:tc>
          <w:tcPr>
            <w:tcW w:w="1155" w:type="pct"/>
            <w:tcBorders>
              <w:top w:val="single" w:sz="6" w:space="0" w:color="auto"/>
              <w:bottom w:val="single" w:sz="6" w:space="0" w:color="auto"/>
            </w:tcBorders>
            <w:shd w:val="clear" w:color="auto" w:fill="auto"/>
          </w:tcPr>
          <w:p w14:paraId="3632A522" w14:textId="77777777" w:rsidR="009770C1" w:rsidRPr="00FC5FAF" w:rsidRDefault="009770C1" w:rsidP="00276796">
            <w:pPr>
              <w:pStyle w:val="TableParagraph"/>
            </w:pPr>
            <w:r w:rsidRPr="00FC5FAF">
              <w:t>0449</w:t>
            </w:r>
          </w:p>
        </w:tc>
      </w:tr>
      <w:tr w:rsidR="009770C1" w:rsidRPr="00FC5FAF" w14:paraId="109C8FFF" w14:textId="77777777" w:rsidTr="00276796">
        <w:tc>
          <w:tcPr>
            <w:tcW w:w="1462" w:type="pct"/>
            <w:tcBorders>
              <w:top w:val="single" w:sz="6" w:space="0" w:color="auto"/>
              <w:bottom w:val="single" w:sz="6" w:space="0" w:color="auto"/>
            </w:tcBorders>
            <w:shd w:val="clear" w:color="auto" w:fill="auto"/>
          </w:tcPr>
          <w:p w14:paraId="241FE2BF" w14:textId="77777777" w:rsidR="009770C1" w:rsidRPr="00FC5FAF" w:rsidRDefault="009770C1" w:rsidP="00276796">
            <w:pPr>
              <w:pStyle w:val="TableParagraph"/>
            </w:pPr>
            <w:r w:rsidRPr="00FC5FAF">
              <w:t>Tatar</w:t>
            </w:r>
          </w:p>
        </w:tc>
        <w:tc>
          <w:tcPr>
            <w:tcW w:w="2383" w:type="pct"/>
            <w:tcBorders>
              <w:top w:val="single" w:sz="6" w:space="0" w:color="auto"/>
              <w:bottom w:val="single" w:sz="6" w:space="0" w:color="auto"/>
            </w:tcBorders>
            <w:shd w:val="clear" w:color="auto" w:fill="auto"/>
          </w:tcPr>
          <w:p w14:paraId="764A7E51" w14:textId="77777777" w:rsidR="009770C1" w:rsidRPr="00FC5FAF" w:rsidRDefault="009770C1" w:rsidP="00276796">
            <w:pPr>
              <w:pStyle w:val="TableParagraph"/>
            </w:pPr>
            <w:r w:rsidRPr="00FC5FAF">
              <w:t>Russia</w:t>
            </w:r>
          </w:p>
        </w:tc>
        <w:tc>
          <w:tcPr>
            <w:tcW w:w="1155" w:type="pct"/>
            <w:tcBorders>
              <w:top w:val="single" w:sz="6" w:space="0" w:color="auto"/>
              <w:bottom w:val="single" w:sz="6" w:space="0" w:color="auto"/>
            </w:tcBorders>
            <w:shd w:val="clear" w:color="auto" w:fill="auto"/>
          </w:tcPr>
          <w:p w14:paraId="22DCEDD4" w14:textId="77777777" w:rsidR="009770C1" w:rsidRPr="00FC5FAF" w:rsidRDefault="009770C1" w:rsidP="00276796">
            <w:pPr>
              <w:pStyle w:val="TableParagraph"/>
            </w:pPr>
            <w:r w:rsidRPr="00FC5FAF">
              <w:t>0444</w:t>
            </w:r>
          </w:p>
        </w:tc>
      </w:tr>
      <w:tr w:rsidR="009770C1" w:rsidRPr="00FC5FAF" w14:paraId="68DFF52F" w14:textId="77777777" w:rsidTr="00276796">
        <w:tc>
          <w:tcPr>
            <w:tcW w:w="1462" w:type="pct"/>
            <w:tcBorders>
              <w:top w:val="single" w:sz="6" w:space="0" w:color="auto"/>
              <w:bottom w:val="single" w:sz="6" w:space="0" w:color="auto"/>
            </w:tcBorders>
            <w:shd w:val="clear" w:color="auto" w:fill="auto"/>
          </w:tcPr>
          <w:p w14:paraId="614CE308" w14:textId="77777777" w:rsidR="009770C1" w:rsidRPr="00FC5FAF" w:rsidRDefault="009770C1" w:rsidP="00276796">
            <w:pPr>
              <w:pStyle w:val="TableParagraph"/>
            </w:pPr>
            <w:r w:rsidRPr="00FC5FAF">
              <w:t>Telugu</w:t>
            </w:r>
          </w:p>
        </w:tc>
        <w:tc>
          <w:tcPr>
            <w:tcW w:w="2383" w:type="pct"/>
            <w:tcBorders>
              <w:top w:val="single" w:sz="6" w:space="0" w:color="auto"/>
              <w:bottom w:val="single" w:sz="6" w:space="0" w:color="auto"/>
            </w:tcBorders>
            <w:shd w:val="clear" w:color="auto" w:fill="auto"/>
          </w:tcPr>
          <w:p w14:paraId="5DAE88FD" w14:textId="77777777" w:rsidR="009770C1" w:rsidRPr="00FC5FAF" w:rsidRDefault="009770C1" w:rsidP="00276796">
            <w:pPr>
              <w:pStyle w:val="TableParagraph"/>
            </w:pPr>
            <w:r w:rsidRPr="00FC5FAF">
              <w:t>India</w:t>
            </w:r>
          </w:p>
        </w:tc>
        <w:tc>
          <w:tcPr>
            <w:tcW w:w="1155" w:type="pct"/>
            <w:tcBorders>
              <w:top w:val="single" w:sz="6" w:space="0" w:color="auto"/>
              <w:bottom w:val="single" w:sz="6" w:space="0" w:color="auto"/>
            </w:tcBorders>
            <w:shd w:val="clear" w:color="auto" w:fill="auto"/>
          </w:tcPr>
          <w:p w14:paraId="0BCA3F02" w14:textId="77777777" w:rsidR="009770C1" w:rsidRPr="00FC5FAF" w:rsidRDefault="009770C1" w:rsidP="00276796">
            <w:pPr>
              <w:pStyle w:val="TableParagraph"/>
            </w:pPr>
            <w:r w:rsidRPr="00FC5FAF">
              <w:t>044A</w:t>
            </w:r>
          </w:p>
        </w:tc>
      </w:tr>
      <w:tr w:rsidR="009770C1" w:rsidRPr="00FC5FAF" w14:paraId="6AD38094" w14:textId="77777777" w:rsidTr="00276796">
        <w:tc>
          <w:tcPr>
            <w:tcW w:w="1462" w:type="pct"/>
            <w:tcBorders>
              <w:top w:val="single" w:sz="6" w:space="0" w:color="auto"/>
              <w:bottom w:val="single" w:sz="6" w:space="0" w:color="auto"/>
            </w:tcBorders>
            <w:shd w:val="clear" w:color="auto" w:fill="auto"/>
          </w:tcPr>
          <w:p w14:paraId="72CDF485" w14:textId="77777777" w:rsidR="009770C1" w:rsidRPr="00FC5FAF" w:rsidRDefault="009770C1" w:rsidP="00276796">
            <w:pPr>
              <w:pStyle w:val="TableParagraph"/>
            </w:pPr>
            <w:r w:rsidRPr="00FC5FAF">
              <w:t>Thai</w:t>
            </w:r>
          </w:p>
        </w:tc>
        <w:tc>
          <w:tcPr>
            <w:tcW w:w="2383" w:type="pct"/>
            <w:tcBorders>
              <w:top w:val="single" w:sz="6" w:space="0" w:color="auto"/>
              <w:bottom w:val="single" w:sz="6" w:space="0" w:color="auto"/>
            </w:tcBorders>
            <w:shd w:val="clear" w:color="auto" w:fill="auto"/>
          </w:tcPr>
          <w:p w14:paraId="622A9A76" w14:textId="77777777" w:rsidR="009770C1" w:rsidRPr="00FC5FAF" w:rsidRDefault="009770C1" w:rsidP="00276796">
            <w:pPr>
              <w:pStyle w:val="TableParagraph"/>
            </w:pPr>
            <w:r w:rsidRPr="00FC5FAF">
              <w:t>Thailand</w:t>
            </w:r>
          </w:p>
        </w:tc>
        <w:tc>
          <w:tcPr>
            <w:tcW w:w="1155" w:type="pct"/>
            <w:tcBorders>
              <w:top w:val="single" w:sz="6" w:space="0" w:color="auto"/>
              <w:bottom w:val="single" w:sz="6" w:space="0" w:color="auto"/>
            </w:tcBorders>
            <w:shd w:val="clear" w:color="auto" w:fill="auto"/>
          </w:tcPr>
          <w:p w14:paraId="17747C5C" w14:textId="77777777" w:rsidR="009770C1" w:rsidRPr="00FC5FAF" w:rsidRDefault="009770C1" w:rsidP="00276796">
            <w:pPr>
              <w:pStyle w:val="TableParagraph"/>
            </w:pPr>
            <w:r w:rsidRPr="00FC5FAF">
              <w:t>041E</w:t>
            </w:r>
          </w:p>
        </w:tc>
      </w:tr>
      <w:tr w:rsidR="009770C1" w:rsidRPr="00FC5FAF" w14:paraId="2164A468" w14:textId="77777777" w:rsidTr="00276796">
        <w:tc>
          <w:tcPr>
            <w:tcW w:w="1462" w:type="pct"/>
            <w:tcBorders>
              <w:top w:val="single" w:sz="6" w:space="0" w:color="auto"/>
              <w:bottom w:val="single" w:sz="6" w:space="0" w:color="auto"/>
            </w:tcBorders>
            <w:shd w:val="clear" w:color="auto" w:fill="auto"/>
          </w:tcPr>
          <w:p w14:paraId="4EF89F95" w14:textId="77777777" w:rsidR="009770C1" w:rsidRPr="00FC5FAF" w:rsidRDefault="009770C1" w:rsidP="00276796">
            <w:pPr>
              <w:pStyle w:val="TableParagraph"/>
            </w:pPr>
            <w:r w:rsidRPr="00FC5FAF">
              <w:t>Tibetan</w:t>
            </w:r>
          </w:p>
        </w:tc>
        <w:tc>
          <w:tcPr>
            <w:tcW w:w="2383" w:type="pct"/>
            <w:tcBorders>
              <w:top w:val="single" w:sz="6" w:space="0" w:color="auto"/>
              <w:bottom w:val="single" w:sz="6" w:space="0" w:color="auto"/>
            </w:tcBorders>
            <w:shd w:val="clear" w:color="auto" w:fill="auto"/>
          </w:tcPr>
          <w:p w14:paraId="330EEDAC" w14:textId="77777777" w:rsidR="009770C1" w:rsidRPr="00FC5FAF" w:rsidRDefault="009770C1" w:rsidP="00276796">
            <w:pPr>
              <w:pStyle w:val="TableParagraph"/>
            </w:pPr>
            <w:r w:rsidRPr="00FC5FAF">
              <w:t>PRC</w:t>
            </w:r>
          </w:p>
        </w:tc>
        <w:tc>
          <w:tcPr>
            <w:tcW w:w="1155" w:type="pct"/>
            <w:tcBorders>
              <w:top w:val="single" w:sz="6" w:space="0" w:color="auto"/>
              <w:bottom w:val="single" w:sz="6" w:space="0" w:color="auto"/>
            </w:tcBorders>
            <w:shd w:val="clear" w:color="auto" w:fill="auto"/>
          </w:tcPr>
          <w:p w14:paraId="5EC0B174" w14:textId="77777777" w:rsidR="009770C1" w:rsidRPr="00FC5FAF" w:rsidRDefault="009770C1" w:rsidP="00276796">
            <w:pPr>
              <w:pStyle w:val="TableParagraph"/>
            </w:pPr>
            <w:r w:rsidRPr="00FC5FAF">
              <w:t>0451</w:t>
            </w:r>
          </w:p>
        </w:tc>
      </w:tr>
      <w:tr w:rsidR="009770C1" w:rsidRPr="00FC5FAF" w14:paraId="755909AA" w14:textId="77777777" w:rsidTr="00276796">
        <w:tc>
          <w:tcPr>
            <w:tcW w:w="1462" w:type="pct"/>
            <w:tcBorders>
              <w:top w:val="single" w:sz="6" w:space="0" w:color="auto"/>
              <w:bottom w:val="single" w:sz="6" w:space="0" w:color="auto"/>
            </w:tcBorders>
            <w:shd w:val="clear" w:color="auto" w:fill="auto"/>
          </w:tcPr>
          <w:p w14:paraId="2D03E786" w14:textId="77777777" w:rsidR="009770C1" w:rsidRPr="00FC5FAF" w:rsidRDefault="009770C1" w:rsidP="00276796">
            <w:pPr>
              <w:pStyle w:val="TableParagraph"/>
            </w:pPr>
            <w:r w:rsidRPr="00FC5FAF">
              <w:t>Turkish</w:t>
            </w:r>
          </w:p>
        </w:tc>
        <w:tc>
          <w:tcPr>
            <w:tcW w:w="2383" w:type="pct"/>
            <w:tcBorders>
              <w:top w:val="single" w:sz="6" w:space="0" w:color="auto"/>
              <w:bottom w:val="single" w:sz="6" w:space="0" w:color="auto"/>
            </w:tcBorders>
            <w:shd w:val="clear" w:color="auto" w:fill="auto"/>
          </w:tcPr>
          <w:p w14:paraId="09D5CCEF" w14:textId="77777777" w:rsidR="009770C1" w:rsidRPr="00FC5FAF" w:rsidRDefault="009770C1" w:rsidP="00276796">
            <w:pPr>
              <w:pStyle w:val="TableParagraph"/>
            </w:pPr>
            <w:r w:rsidRPr="00FC5FAF">
              <w:t>Turkey</w:t>
            </w:r>
          </w:p>
        </w:tc>
        <w:tc>
          <w:tcPr>
            <w:tcW w:w="1155" w:type="pct"/>
            <w:tcBorders>
              <w:top w:val="single" w:sz="6" w:space="0" w:color="auto"/>
              <w:bottom w:val="single" w:sz="6" w:space="0" w:color="auto"/>
            </w:tcBorders>
            <w:shd w:val="clear" w:color="auto" w:fill="auto"/>
          </w:tcPr>
          <w:p w14:paraId="6A23AAB6" w14:textId="77777777" w:rsidR="009770C1" w:rsidRPr="00FC5FAF" w:rsidRDefault="009770C1" w:rsidP="00276796">
            <w:pPr>
              <w:pStyle w:val="TableParagraph"/>
            </w:pPr>
            <w:r w:rsidRPr="00FC5FAF">
              <w:t>041F</w:t>
            </w:r>
          </w:p>
        </w:tc>
      </w:tr>
      <w:tr w:rsidR="009770C1" w:rsidRPr="00FC5FAF" w14:paraId="1AEF1C29" w14:textId="77777777" w:rsidTr="00276796">
        <w:tc>
          <w:tcPr>
            <w:tcW w:w="1462" w:type="pct"/>
            <w:tcBorders>
              <w:top w:val="single" w:sz="6" w:space="0" w:color="auto"/>
              <w:bottom w:val="single" w:sz="6" w:space="0" w:color="auto"/>
            </w:tcBorders>
            <w:shd w:val="clear" w:color="auto" w:fill="auto"/>
          </w:tcPr>
          <w:p w14:paraId="73D4C121" w14:textId="77777777" w:rsidR="009770C1" w:rsidRPr="00FC5FAF" w:rsidRDefault="009770C1" w:rsidP="00276796">
            <w:pPr>
              <w:pStyle w:val="TableParagraph"/>
            </w:pPr>
            <w:r w:rsidRPr="00FC5FAF">
              <w:t>Turkmen</w:t>
            </w:r>
          </w:p>
        </w:tc>
        <w:tc>
          <w:tcPr>
            <w:tcW w:w="2383" w:type="pct"/>
            <w:tcBorders>
              <w:top w:val="single" w:sz="6" w:space="0" w:color="auto"/>
              <w:bottom w:val="single" w:sz="6" w:space="0" w:color="auto"/>
            </w:tcBorders>
            <w:shd w:val="clear" w:color="auto" w:fill="auto"/>
          </w:tcPr>
          <w:p w14:paraId="4402114A" w14:textId="77777777" w:rsidR="009770C1" w:rsidRPr="00FC5FAF" w:rsidRDefault="009770C1" w:rsidP="00276796">
            <w:pPr>
              <w:pStyle w:val="TableParagraph"/>
            </w:pPr>
            <w:r w:rsidRPr="00FC5FAF">
              <w:t>Turkmenistan</w:t>
            </w:r>
          </w:p>
        </w:tc>
        <w:tc>
          <w:tcPr>
            <w:tcW w:w="1155" w:type="pct"/>
            <w:tcBorders>
              <w:top w:val="single" w:sz="6" w:space="0" w:color="auto"/>
              <w:bottom w:val="single" w:sz="6" w:space="0" w:color="auto"/>
            </w:tcBorders>
            <w:shd w:val="clear" w:color="auto" w:fill="auto"/>
          </w:tcPr>
          <w:p w14:paraId="1E5E18EE" w14:textId="77777777" w:rsidR="009770C1" w:rsidRPr="00FC5FAF" w:rsidRDefault="009770C1" w:rsidP="00276796">
            <w:pPr>
              <w:pStyle w:val="TableParagraph"/>
            </w:pPr>
            <w:r w:rsidRPr="00FC5FAF">
              <w:t>0442</w:t>
            </w:r>
          </w:p>
        </w:tc>
      </w:tr>
      <w:tr w:rsidR="009770C1" w:rsidRPr="00FC5FAF" w14:paraId="2B7E9B43" w14:textId="77777777" w:rsidTr="00276796">
        <w:tc>
          <w:tcPr>
            <w:tcW w:w="1462" w:type="pct"/>
            <w:tcBorders>
              <w:top w:val="single" w:sz="6" w:space="0" w:color="auto"/>
              <w:bottom w:val="single" w:sz="6" w:space="0" w:color="auto"/>
            </w:tcBorders>
            <w:shd w:val="clear" w:color="auto" w:fill="auto"/>
          </w:tcPr>
          <w:p w14:paraId="6217FF20" w14:textId="77777777" w:rsidR="009770C1" w:rsidRPr="00FC5FAF" w:rsidRDefault="009770C1" w:rsidP="00276796">
            <w:pPr>
              <w:pStyle w:val="TableParagraph"/>
            </w:pPr>
            <w:r w:rsidRPr="00FC5FAF">
              <w:t>Uighur</w:t>
            </w:r>
          </w:p>
        </w:tc>
        <w:tc>
          <w:tcPr>
            <w:tcW w:w="2383" w:type="pct"/>
            <w:tcBorders>
              <w:top w:val="single" w:sz="6" w:space="0" w:color="auto"/>
              <w:bottom w:val="single" w:sz="6" w:space="0" w:color="auto"/>
            </w:tcBorders>
            <w:shd w:val="clear" w:color="auto" w:fill="auto"/>
          </w:tcPr>
          <w:p w14:paraId="4DA34B3C" w14:textId="77777777" w:rsidR="009770C1" w:rsidRPr="00FC5FAF" w:rsidRDefault="009770C1" w:rsidP="00276796">
            <w:pPr>
              <w:pStyle w:val="TableParagraph"/>
            </w:pPr>
            <w:r w:rsidRPr="00FC5FAF">
              <w:t>PRC</w:t>
            </w:r>
          </w:p>
        </w:tc>
        <w:tc>
          <w:tcPr>
            <w:tcW w:w="1155" w:type="pct"/>
            <w:tcBorders>
              <w:top w:val="single" w:sz="6" w:space="0" w:color="auto"/>
              <w:bottom w:val="single" w:sz="6" w:space="0" w:color="auto"/>
            </w:tcBorders>
            <w:shd w:val="clear" w:color="auto" w:fill="auto"/>
          </w:tcPr>
          <w:p w14:paraId="0C8A2A1F" w14:textId="77777777" w:rsidR="009770C1" w:rsidRPr="00FC5FAF" w:rsidRDefault="009770C1" w:rsidP="00276796">
            <w:pPr>
              <w:pStyle w:val="TableParagraph"/>
            </w:pPr>
            <w:r w:rsidRPr="00FC5FAF">
              <w:t>0480</w:t>
            </w:r>
          </w:p>
        </w:tc>
      </w:tr>
      <w:tr w:rsidR="009770C1" w:rsidRPr="00FC5FAF" w14:paraId="2F789195" w14:textId="77777777" w:rsidTr="00276796">
        <w:tc>
          <w:tcPr>
            <w:tcW w:w="1462" w:type="pct"/>
            <w:tcBorders>
              <w:top w:val="single" w:sz="6" w:space="0" w:color="auto"/>
              <w:bottom w:val="single" w:sz="6" w:space="0" w:color="auto"/>
            </w:tcBorders>
            <w:shd w:val="clear" w:color="auto" w:fill="auto"/>
          </w:tcPr>
          <w:p w14:paraId="3317356E" w14:textId="77777777" w:rsidR="009770C1" w:rsidRPr="00FC5FAF" w:rsidRDefault="009770C1" w:rsidP="00276796">
            <w:pPr>
              <w:pStyle w:val="TableParagraph"/>
            </w:pPr>
            <w:r w:rsidRPr="00FC5FAF">
              <w:t>Ukrainian</w:t>
            </w:r>
          </w:p>
        </w:tc>
        <w:tc>
          <w:tcPr>
            <w:tcW w:w="2383" w:type="pct"/>
            <w:tcBorders>
              <w:top w:val="single" w:sz="6" w:space="0" w:color="auto"/>
              <w:bottom w:val="single" w:sz="6" w:space="0" w:color="auto"/>
            </w:tcBorders>
            <w:shd w:val="clear" w:color="auto" w:fill="auto"/>
          </w:tcPr>
          <w:p w14:paraId="1C697981" w14:textId="77777777" w:rsidR="009770C1" w:rsidRPr="00FC5FAF" w:rsidRDefault="009770C1" w:rsidP="00276796">
            <w:pPr>
              <w:pStyle w:val="TableParagraph"/>
            </w:pPr>
            <w:r w:rsidRPr="00FC5FAF">
              <w:t>Ukraine</w:t>
            </w:r>
          </w:p>
        </w:tc>
        <w:tc>
          <w:tcPr>
            <w:tcW w:w="1155" w:type="pct"/>
            <w:tcBorders>
              <w:top w:val="single" w:sz="6" w:space="0" w:color="auto"/>
              <w:bottom w:val="single" w:sz="6" w:space="0" w:color="auto"/>
            </w:tcBorders>
            <w:shd w:val="clear" w:color="auto" w:fill="auto"/>
          </w:tcPr>
          <w:p w14:paraId="15671AB7" w14:textId="77777777" w:rsidR="009770C1" w:rsidRPr="00FC5FAF" w:rsidRDefault="009770C1" w:rsidP="00276796">
            <w:pPr>
              <w:pStyle w:val="TableParagraph"/>
            </w:pPr>
            <w:r w:rsidRPr="00FC5FAF">
              <w:t>0422</w:t>
            </w:r>
          </w:p>
        </w:tc>
      </w:tr>
      <w:tr w:rsidR="009770C1" w:rsidRPr="00FC5FAF" w14:paraId="7478D5DF" w14:textId="77777777" w:rsidTr="00276796">
        <w:tc>
          <w:tcPr>
            <w:tcW w:w="1462" w:type="pct"/>
            <w:tcBorders>
              <w:top w:val="single" w:sz="6" w:space="0" w:color="auto"/>
              <w:bottom w:val="single" w:sz="6" w:space="0" w:color="auto"/>
            </w:tcBorders>
            <w:shd w:val="clear" w:color="auto" w:fill="auto"/>
          </w:tcPr>
          <w:p w14:paraId="3F75D653" w14:textId="77777777" w:rsidR="009770C1" w:rsidRPr="00FC5FAF" w:rsidRDefault="009770C1" w:rsidP="00276796">
            <w:pPr>
              <w:pStyle w:val="TableParagraph"/>
            </w:pPr>
            <w:r w:rsidRPr="00FC5FAF">
              <w:t>Upper Sorbian</w:t>
            </w:r>
          </w:p>
        </w:tc>
        <w:tc>
          <w:tcPr>
            <w:tcW w:w="2383" w:type="pct"/>
            <w:tcBorders>
              <w:top w:val="single" w:sz="6" w:space="0" w:color="auto"/>
              <w:bottom w:val="single" w:sz="6" w:space="0" w:color="auto"/>
            </w:tcBorders>
            <w:shd w:val="clear" w:color="auto" w:fill="auto"/>
          </w:tcPr>
          <w:p w14:paraId="26ABF5C9" w14:textId="77777777" w:rsidR="009770C1" w:rsidRPr="00FC5FAF" w:rsidRDefault="009770C1" w:rsidP="00276796">
            <w:pPr>
              <w:pStyle w:val="TableParagraph"/>
            </w:pPr>
            <w:r w:rsidRPr="00FC5FAF">
              <w:t>Germany</w:t>
            </w:r>
          </w:p>
        </w:tc>
        <w:tc>
          <w:tcPr>
            <w:tcW w:w="1155" w:type="pct"/>
            <w:tcBorders>
              <w:top w:val="single" w:sz="6" w:space="0" w:color="auto"/>
              <w:bottom w:val="single" w:sz="6" w:space="0" w:color="auto"/>
            </w:tcBorders>
            <w:shd w:val="clear" w:color="auto" w:fill="auto"/>
          </w:tcPr>
          <w:p w14:paraId="2E00EC5F" w14:textId="77777777" w:rsidR="009770C1" w:rsidRPr="00FC5FAF" w:rsidRDefault="009770C1" w:rsidP="00276796">
            <w:pPr>
              <w:pStyle w:val="TableParagraph"/>
            </w:pPr>
            <w:r w:rsidRPr="00FC5FAF">
              <w:t>042E</w:t>
            </w:r>
          </w:p>
        </w:tc>
      </w:tr>
      <w:tr w:rsidR="009770C1" w:rsidRPr="00FC5FAF" w14:paraId="61A83468" w14:textId="77777777" w:rsidTr="00276796">
        <w:tc>
          <w:tcPr>
            <w:tcW w:w="1462" w:type="pct"/>
            <w:tcBorders>
              <w:top w:val="single" w:sz="6" w:space="0" w:color="auto"/>
              <w:bottom w:val="single" w:sz="6" w:space="0" w:color="auto"/>
            </w:tcBorders>
            <w:shd w:val="clear" w:color="auto" w:fill="auto"/>
          </w:tcPr>
          <w:p w14:paraId="5AB1B24A" w14:textId="77777777" w:rsidR="009770C1" w:rsidRPr="00FC5FAF" w:rsidRDefault="009770C1" w:rsidP="00276796">
            <w:pPr>
              <w:pStyle w:val="TableParagraph"/>
            </w:pPr>
            <w:r w:rsidRPr="00FC5FAF">
              <w:t>Urdu</w:t>
            </w:r>
          </w:p>
        </w:tc>
        <w:tc>
          <w:tcPr>
            <w:tcW w:w="2383" w:type="pct"/>
            <w:tcBorders>
              <w:top w:val="single" w:sz="6" w:space="0" w:color="auto"/>
              <w:bottom w:val="single" w:sz="6" w:space="0" w:color="auto"/>
            </w:tcBorders>
            <w:shd w:val="clear" w:color="auto" w:fill="auto"/>
          </w:tcPr>
          <w:p w14:paraId="6E119879" w14:textId="77777777" w:rsidR="009770C1" w:rsidRPr="00FC5FAF" w:rsidRDefault="009770C1" w:rsidP="00276796">
            <w:pPr>
              <w:pStyle w:val="TableParagraph"/>
            </w:pPr>
            <w:r w:rsidRPr="00FC5FAF">
              <w:t>Islamic Republic of Pakistan</w:t>
            </w:r>
          </w:p>
        </w:tc>
        <w:tc>
          <w:tcPr>
            <w:tcW w:w="1155" w:type="pct"/>
            <w:tcBorders>
              <w:top w:val="single" w:sz="6" w:space="0" w:color="auto"/>
              <w:bottom w:val="single" w:sz="6" w:space="0" w:color="auto"/>
            </w:tcBorders>
            <w:shd w:val="clear" w:color="auto" w:fill="auto"/>
          </w:tcPr>
          <w:p w14:paraId="341340C2" w14:textId="77777777" w:rsidR="009770C1" w:rsidRPr="00FC5FAF" w:rsidRDefault="009770C1" w:rsidP="00276796">
            <w:pPr>
              <w:pStyle w:val="TableParagraph"/>
            </w:pPr>
            <w:r w:rsidRPr="00FC5FAF">
              <w:t>0420</w:t>
            </w:r>
          </w:p>
        </w:tc>
      </w:tr>
      <w:tr w:rsidR="009770C1" w:rsidRPr="00FC5FAF" w14:paraId="1AEFEFAE" w14:textId="77777777" w:rsidTr="00276796">
        <w:tc>
          <w:tcPr>
            <w:tcW w:w="1462" w:type="pct"/>
            <w:tcBorders>
              <w:top w:val="single" w:sz="6" w:space="0" w:color="auto"/>
              <w:bottom w:val="single" w:sz="6" w:space="0" w:color="auto"/>
            </w:tcBorders>
            <w:shd w:val="clear" w:color="auto" w:fill="auto"/>
          </w:tcPr>
          <w:p w14:paraId="0CEF6322" w14:textId="77777777" w:rsidR="009770C1" w:rsidRPr="00FC5FAF" w:rsidRDefault="009770C1" w:rsidP="00276796">
            <w:pPr>
              <w:pStyle w:val="TableParagraph"/>
            </w:pPr>
            <w:r w:rsidRPr="00FC5FAF">
              <w:t>Uzbek (Cyrillic)</w:t>
            </w:r>
          </w:p>
        </w:tc>
        <w:tc>
          <w:tcPr>
            <w:tcW w:w="2383" w:type="pct"/>
            <w:tcBorders>
              <w:top w:val="single" w:sz="6" w:space="0" w:color="auto"/>
              <w:bottom w:val="single" w:sz="6" w:space="0" w:color="auto"/>
            </w:tcBorders>
            <w:shd w:val="clear" w:color="auto" w:fill="auto"/>
          </w:tcPr>
          <w:p w14:paraId="56BAD1A9" w14:textId="77777777" w:rsidR="009770C1" w:rsidRPr="00FC5FAF" w:rsidRDefault="009770C1" w:rsidP="00276796">
            <w:pPr>
              <w:pStyle w:val="TableParagraph"/>
            </w:pPr>
            <w:r w:rsidRPr="00FC5FAF">
              <w:t>Uzbekistan</w:t>
            </w:r>
          </w:p>
        </w:tc>
        <w:tc>
          <w:tcPr>
            <w:tcW w:w="1155" w:type="pct"/>
            <w:tcBorders>
              <w:top w:val="single" w:sz="6" w:space="0" w:color="auto"/>
              <w:bottom w:val="single" w:sz="6" w:space="0" w:color="auto"/>
            </w:tcBorders>
            <w:shd w:val="clear" w:color="auto" w:fill="auto"/>
          </w:tcPr>
          <w:p w14:paraId="580A3714" w14:textId="77777777" w:rsidR="009770C1" w:rsidRPr="00FC5FAF" w:rsidRDefault="009770C1" w:rsidP="00276796">
            <w:pPr>
              <w:pStyle w:val="TableParagraph"/>
            </w:pPr>
            <w:r w:rsidRPr="00FC5FAF">
              <w:t>0843</w:t>
            </w:r>
          </w:p>
        </w:tc>
      </w:tr>
      <w:tr w:rsidR="009770C1" w:rsidRPr="00FC5FAF" w14:paraId="3C8D0489" w14:textId="77777777" w:rsidTr="00276796">
        <w:tc>
          <w:tcPr>
            <w:tcW w:w="1462" w:type="pct"/>
            <w:tcBorders>
              <w:top w:val="single" w:sz="6" w:space="0" w:color="auto"/>
              <w:bottom w:val="single" w:sz="6" w:space="0" w:color="auto"/>
            </w:tcBorders>
            <w:shd w:val="clear" w:color="auto" w:fill="auto"/>
          </w:tcPr>
          <w:p w14:paraId="01CAB1E5" w14:textId="77777777" w:rsidR="009770C1" w:rsidRPr="00FC5FAF" w:rsidRDefault="009770C1" w:rsidP="00276796">
            <w:pPr>
              <w:pStyle w:val="TableParagraph"/>
            </w:pPr>
            <w:r w:rsidRPr="00FC5FAF">
              <w:t>Uzbek (Latin)</w:t>
            </w:r>
          </w:p>
        </w:tc>
        <w:tc>
          <w:tcPr>
            <w:tcW w:w="2383" w:type="pct"/>
            <w:tcBorders>
              <w:top w:val="single" w:sz="6" w:space="0" w:color="auto"/>
              <w:bottom w:val="single" w:sz="6" w:space="0" w:color="auto"/>
            </w:tcBorders>
            <w:shd w:val="clear" w:color="auto" w:fill="auto"/>
          </w:tcPr>
          <w:p w14:paraId="58173CD6" w14:textId="77777777" w:rsidR="009770C1" w:rsidRPr="00FC5FAF" w:rsidRDefault="009770C1" w:rsidP="00276796">
            <w:pPr>
              <w:pStyle w:val="TableParagraph"/>
            </w:pPr>
            <w:r w:rsidRPr="00FC5FAF">
              <w:t>Uzbekistan</w:t>
            </w:r>
          </w:p>
        </w:tc>
        <w:tc>
          <w:tcPr>
            <w:tcW w:w="1155" w:type="pct"/>
            <w:tcBorders>
              <w:top w:val="single" w:sz="6" w:space="0" w:color="auto"/>
              <w:bottom w:val="single" w:sz="6" w:space="0" w:color="auto"/>
            </w:tcBorders>
            <w:shd w:val="clear" w:color="auto" w:fill="auto"/>
          </w:tcPr>
          <w:p w14:paraId="0E85C2C0" w14:textId="77777777" w:rsidR="009770C1" w:rsidRPr="00FC5FAF" w:rsidRDefault="009770C1" w:rsidP="00276796">
            <w:pPr>
              <w:pStyle w:val="TableParagraph"/>
            </w:pPr>
            <w:r w:rsidRPr="00FC5FAF">
              <w:t>0443</w:t>
            </w:r>
          </w:p>
        </w:tc>
      </w:tr>
      <w:tr w:rsidR="009770C1" w:rsidRPr="00FC5FAF" w14:paraId="34A58D4A" w14:textId="77777777" w:rsidTr="00276796">
        <w:tc>
          <w:tcPr>
            <w:tcW w:w="1462" w:type="pct"/>
            <w:tcBorders>
              <w:top w:val="single" w:sz="6" w:space="0" w:color="auto"/>
              <w:bottom w:val="single" w:sz="6" w:space="0" w:color="auto"/>
            </w:tcBorders>
            <w:shd w:val="clear" w:color="auto" w:fill="auto"/>
          </w:tcPr>
          <w:p w14:paraId="08F3CBDF" w14:textId="77777777" w:rsidR="009770C1" w:rsidRPr="00FC5FAF" w:rsidRDefault="009770C1" w:rsidP="00276796">
            <w:pPr>
              <w:pStyle w:val="TableParagraph"/>
            </w:pPr>
            <w:r w:rsidRPr="00FC5FAF">
              <w:t>Vietnamese</w:t>
            </w:r>
          </w:p>
        </w:tc>
        <w:tc>
          <w:tcPr>
            <w:tcW w:w="2383" w:type="pct"/>
            <w:tcBorders>
              <w:top w:val="single" w:sz="6" w:space="0" w:color="auto"/>
              <w:bottom w:val="single" w:sz="6" w:space="0" w:color="auto"/>
            </w:tcBorders>
            <w:shd w:val="clear" w:color="auto" w:fill="auto"/>
          </w:tcPr>
          <w:p w14:paraId="0BE0E429" w14:textId="77777777" w:rsidR="009770C1" w:rsidRPr="00FC5FAF" w:rsidRDefault="009770C1" w:rsidP="00276796">
            <w:pPr>
              <w:pStyle w:val="TableParagraph"/>
            </w:pPr>
            <w:r w:rsidRPr="00FC5FAF">
              <w:t>Vietnam</w:t>
            </w:r>
          </w:p>
        </w:tc>
        <w:tc>
          <w:tcPr>
            <w:tcW w:w="1155" w:type="pct"/>
            <w:tcBorders>
              <w:top w:val="single" w:sz="6" w:space="0" w:color="auto"/>
              <w:bottom w:val="single" w:sz="6" w:space="0" w:color="auto"/>
            </w:tcBorders>
            <w:shd w:val="clear" w:color="auto" w:fill="auto"/>
          </w:tcPr>
          <w:p w14:paraId="4D9DAA92" w14:textId="77777777" w:rsidR="009770C1" w:rsidRPr="00FC5FAF" w:rsidRDefault="009770C1" w:rsidP="00276796">
            <w:pPr>
              <w:pStyle w:val="TableParagraph"/>
            </w:pPr>
            <w:r w:rsidRPr="00FC5FAF">
              <w:t>042A</w:t>
            </w:r>
          </w:p>
        </w:tc>
      </w:tr>
      <w:tr w:rsidR="009770C1" w:rsidRPr="00FC5FAF" w14:paraId="00E60734" w14:textId="77777777" w:rsidTr="00276796">
        <w:tc>
          <w:tcPr>
            <w:tcW w:w="1462" w:type="pct"/>
            <w:tcBorders>
              <w:top w:val="single" w:sz="6" w:space="0" w:color="auto"/>
              <w:bottom w:val="single" w:sz="6" w:space="0" w:color="auto"/>
            </w:tcBorders>
            <w:shd w:val="clear" w:color="auto" w:fill="auto"/>
          </w:tcPr>
          <w:p w14:paraId="4E2A1916" w14:textId="77777777" w:rsidR="009770C1" w:rsidRPr="00FC5FAF" w:rsidRDefault="009770C1" w:rsidP="00276796">
            <w:pPr>
              <w:pStyle w:val="TableParagraph"/>
            </w:pPr>
            <w:r w:rsidRPr="00FC5FAF">
              <w:t>Welsh</w:t>
            </w:r>
          </w:p>
        </w:tc>
        <w:tc>
          <w:tcPr>
            <w:tcW w:w="2383" w:type="pct"/>
            <w:tcBorders>
              <w:top w:val="single" w:sz="6" w:space="0" w:color="auto"/>
              <w:bottom w:val="single" w:sz="6" w:space="0" w:color="auto"/>
            </w:tcBorders>
            <w:shd w:val="clear" w:color="auto" w:fill="auto"/>
          </w:tcPr>
          <w:p w14:paraId="40114C97" w14:textId="77777777" w:rsidR="009770C1" w:rsidRPr="00FC5FAF" w:rsidRDefault="009770C1" w:rsidP="00276796">
            <w:pPr>
              <w:pStyle w:val="TableParagraph"/>
            </w:pPr>
            <w:r w:rsidRPr="00FC5FAF">
              <w:t>United Kingdom</w:t>
            </w:r>
          </w:p>
        </w:tc>
        <w:tc>
          <w:tcPr>
            <w:tcW w:w="1155" w:type="pct"/>
            <w:tcBorders>
              <w:top w:val="single" w:sz="6" w:space="0" w:color="auto"/>
              <w:bottom w:val="single" w:sz="6" w:space="0" w:color="auto"/>
            </w:tcBorders>
            <w:shd w:val="clear" w:color="auto" w:fill="auto"/>
          </w:tcPr>
          <w:p w14:paraId="72B41066" w14:textId="77777777" w:rsidR="009770C1" w:rsidRPr="00FC5FAF" w:rsidRDefault="009770C1" w:rsidP="00276796">
            <w:pPr>
              <w:pStyle w:val="TableParagraph"/>
            </w:pPr>
            <w:r w:rsidRPr="00FC5FAF">
              <w:t>0452</w:t>
            </w:r>
          </w:p>
        </w:tc>
      </w:tr>
      <w:tr w:rsidR="009770C1" w:rsidRPr="00FC5FAF" w14:paraId="347F983F" w14:textId="77777777" w:rsidTr="00276796">
        <w:tc>
          <w:tcPr>
            <w:tcW w:w="1462" w:type="pct"/>
            <w:tcBorders>
              <w:top w:val="single" w:sz="6" w:space="0" w:color="auto"/>
              <w:bottom w:val="single" w:sz="6" w:space="0" w:color="auto"/>
            </w:tcBorders>
            <w:shd w:val="clear" w:color="auto" w:fill="auto"/>
          </w:tcPr>
          <w:p w14:paraId="13AF09F8" w14:textId="77777777" w:rsidR="009770C1" w:rsidRPr="00FC5FAF" w:rsidRDefault="009770C1" w:rsidP="00276796">
            <w:pPr>
              <w:pStyle w:val="TableParagraph"/>
            </w:pPr>
            <w:r w:rsidRPr="00FC5FAF">
              <w:t>Wolof</w:t>
            </w:r>
          </w:p>
        </w:tc>
        <w:tc>
          <w:tcPr>
            <w:tcW w:w="2383" w:type="pct"/>
            <w:tcBorders>
              <w:top w:val="single" w:sz="6" w:space="0" w:color="auto"/>
              <w:bottom w:val="single" w:sz="6" w:space="0" w:color="auto"/>
            </w:tcBorders>
            <w:shd w:val="clear" w:color="auto" w:fill="auto"/>
          </w:tcPr>
          <w:p w14:paraId="3D1E2BCA" w14:textId="77777777" w:rsidR="009770C1" w:rsidRPr="00FC5FAF" w:rsidRDefault="009770C1" w:rsidP="00276796">
            <w:pPr>
              <w:pStyle w:val="TableParagraph"/>
            </w:pPr>
            <w:r w:rsidRPr="00FC5FAF">
              <w:t>Senegal</w:t>
            </w:r>
          </w:p>
        </w:tc>
        <w:tc>
          <w:tcPr>
            <w:tcW w:w="1155" w:type="pct"/>
            <w:tcBorders>
              <w:top w:val="single" w:sz="6" w:space="0" w:color="auto"/>
              <w:bottom w:val="single" w:sz="6" w:space="0" w:color="auto"/>
            </w:tcBorders>
            <w:shd w:val="clear" w:color="auto" w:fill="auto"/>
          </w:tcPr>
          <w:p w14:paraId="4982A84E" w14:textId="77777777" w:rsidR="009770C1" w:rsidRPr="00FC5FAF" w:rsidRDefault="009770C1" w:rsidP="00276796">
            <w:pPr>
              <w:pStyle w:val="TableParagraph"/>
            </w:pPr>
            <w:r w:rsidRPr="00FC5FAF">
              <w:t>0488</w:t>
            </w:r>
          </w:p>
        </w:tc>
      </w:tr>
      <w:tr w:rsidR="009770C1" w:rsidRPr="00FC5FAF" w14:paraId="7D4EE552" w14:textId="77777777" w:rsidTr="00276796">
        <w:tc>
          <w:tcPr>
            <w:tcW w:w="1462" w:type="pct"/>
            <w:tcBorders>
              <w:top w:val="single" w:sz="6" w:space="0" w:color="auto"/>
              <w:bottom w:val="single" w:sz="6" w:space="0" w:color="auto"/>
            </w:tcBorders>
            <w:shd w:val="clear" w:color="auto" w:fill="auto"/>
          </w:tcPr>
          <w:p w14:paraId="1E006F8C" w14:textId="77777777" w:rsidR="009770C1" w:rsidRPr="00FC5FAF" w:rsidRDefault="009770C1" w:rsidP="00276796">
            <w:pPr>
              <w:pStyle w:val="TableParagraph"/>
            </w:pPr>
            <w:r w:rsidRPr="00FC5FAF">
              <w:t>Yakut</w:t>
            </w:r>
          </w:p>
        </w:tc>
        <w:tc>
          <w:tcPr>
            <w:tcW w:w="2383" w:type="pct"/>
            <w:tcBorders>
              <w:top w:val="single" w:sz="6" w:space="0" w:color="auto"/>
              <w:bottom w:val="single" w:sz="6" w:space="0" w:color="auto"/>
            </w:tcBorders>
            <w:shd w:val="clear" w:color="auto" w:fill="auto"/>
          </w:tcPr>
          <w:p w14:paraId="11C40C5A" w14:textId="77777777" w:rsidR="009770C1" w:rsidRPr="00FC5FAF" w:rsidRDefault="009770C1" w:rsidP="00276796">
            <w:pPr>
              <w:pStyle w:val="TableParagraph"/>
            </w:pPr>
            <w:r w:rsidRPr="00FC5FAF">
              <w:t>Russia</w:t>
            </w:r>
          </w:p>
        </w:tc>
        <w:tc>
          <w:tcPr>
            <w:tcW w:w="1155" w:type="pct"/>
            <w:tcBorders>
              <w:top w:val="single" w:sz="6" w:space="0" w:color="auto"/>
              <w:bottom w:val="single" w:sz="6" w:space="0" w:color="auto"/>
            </w:tcBorders>
            <w:shd w:val="clear" w:color="auto" w:fill="auto"/>
          </w:tcPr>
          <w:p w14:paraId="291A9EE8" w14:textId="77777777" w:rsidR="009770C1" w:rsidRPr="00FC5FAF" w:rsidRDefault="009770C1" w:rsidP="00276796">
            <w:pPr>
              <w:pStyle w:val="TableParagraph"/>
            </w:pPr>
            <w:r w:rsidRPr="00FC5FAF">
              <w:t>0485</w:t>
            </w:r>
          </w:p>
        </w:tc>
      </w:tr>
      <w:tr w:rsidR="009770C1" w:rsidRPr="00FC5FAF" w14:paraId="7DEBCA3D" w14:textId="77777777" w:rsidTr="00276796">
        <w:tc>
          <w:tcPr>
            <w:tcW w:w="1462" w:type="pct"/>
            <w:tcBorders>
              <w:top w:val="single" w:sz="6" w:space="0" w:color="auto"/>
              <w:bottom w:val="single" w:sz="6" w:space="0" w:color="auto"/>
            </w:tcBorders>
            <w:shd w:val="clear" w:color="auto" w:fill="auto"/>
          </w:tcPr>
          <w:p w14:paraId="56C08016" w14:textId="77777777" w:rsidR="009770C1" w:rsidRPr="00FC5FAF" w:rsidRDefault="009770C1" w:rsidP="00276796">
            <w:pPr>
              <w:pStyle w:val="TableParagraph"/>
            </w:pPr>
            <w:r w:rsidRPr="00FC5FAF">
              <w:t>Yi</w:t>
            </w:r>
          </w:p>
        </w:tc>
        <w:tc>
          <w:tcPr>
            <w:tcW w:w="2383" w:type="pct"/>
            <w:tcBorders>
              <w:top w:val="single" w:sz="6" w:space="0" w:color="auto"/>
              <w:bottom w:val="single" w:sz="6" w:space="0" w:color="auto"/>
            </w:tcBorders>
            <w:shd w:val="clear" w:color="auto" w:fill="auto"/>
          </w:tcPr>
          <w:p w14:paraId="31FEAB3A" w14:textId="77777777" w:rsidR="009770C1" w:rsidRPr="00FC5FAF" w:rsidRDefault="009770C1" w:rsidP="00276796">
            <w:pPr>
              <w:pStyle w:val="TableParagraph"/>
            </w:pPr>
            <w:r w:rsidRPr="00FC5FAF">
              <w:t>PRC</w:t>
            </w:r>
          </w:p>
        </w:tc>
        <w:tc>
          <w:tcPr>
            <w:tcW w:w="1155" w:type="pct"/>
            <w:tcBorders>
              <w:top w:val="single" w:sz="6" w:space="0" w:color="auto"/>
              <w:bottom w:val="single" w:sz="6" w:space="0" w:color="auto"/>
            </w:tcBorders>
            <w:shd w:val="clear" w:color="auto" w:fill="auto"/>
          </w:tcPr>
          <w:p w14:paraId="11FBA4BE" w14:textId="77777777" w:rsidR="009770C1" w:rsidRPr="00FC5FAF" w:rsidRDefault="009770C1" w:rsidP="00276796">
            <w:pPr>
              <w:pStyle w:val="TableParagraph"/>
            </w:pPr>
            <w:r w:rsidRPr="00FC5FAF">
              <w:t>0478</w:t>
            </w:r>
          </w:p>
        </w:tc>
      </w:tr>
      <w:tr w:rsidR="009770C1" w:rsidRPr="00FC5FAF" w14:paraId="75ED552A" w14:textId="77777777" w:rsidTr="00276796">
        <w:tc>
          <w:tcPr>
            <w:tcW w:w="1462" w:type="pct"/>
            <w:tcBorders>
              <w:top w:val="single" w:sz="6" w:space="0" w:color="auto"/>
              <w:bottom w:val="single" w:sz="12" w:space="0" w:color="auto"/>
            </w:tcBorders>
            <w:shd w:val="clear" w:color="auto" w:fill="auto"/>
          </w:tcPr>
          <w:p w14:paraId="59BA6F5C" w14:textId="77777777" w:rsidR="009770C1" w:rsidRPr="00FC5FAF" w:rsidRDefault="009770C1" w:rsidP="00276796">
            <w:pPr>
              <w:pStyle w:val="TableParagraph"/>
            </w:pPr>
            <w:r w:rsidRPr="00FC5FAF">
              <w:t>Yoruba</w:t>
            </w:r>
          </w:p>
        </w:tc>
        <w:tc>
          <w:tcPr>
            <w:tcW w:w="2383" w:type="pct"/>
            <w:tcBorders>
              <w:top w:val="single" w:sz="6" w:space="0" w:color="auto"/>
              <w:bottom w:val="single" w:sz="12" w:space="0" w:color="auto"/>
            </w:tcBorders>
            <w:shd w:val="clear" w:color="auto" w:fill="auto"/>
          </w:tcPr>
          <w:p w14:paraId="604EF729" w14:textId="77777777" w:rsidR="009770C1" w:rsidRPr="00FC5FAF" w:rsidRDefault="009770C1" w:rsidP="00276796">
            <w:pPr>
              <w:pStyle w:val="TableParagraph"/>
            </w:pPr>
            <w:r w:rsidRPr="00FC5FAF">
              <w:t>Nigeria</w:t>
            </w:r>
          </w:p>
        </w:tc>
        <w:tc>
          <w:tcPr>
            <w:tcW w:w="1155" w:type="pct"/>
            <w:tcBorders>
              <w:top w:val="single" w:sz="6" w:space="0" w:color="auto"/>
              <w:bottom w:val="single" w:sz="12" w:space="0" w:color="auto"/>
            </w:tcBorders>
            <w:shd w:val="clear" w:color="auto" w:fill="auto"/>
          </w:tcPr>
          <w:p w14:paraId="506CB876" w14:textId="77777777" w:rsidR="009770C1" w:rsidRPr="00FC5FAF" w:rsidRDefault="009770C1" w:rsidP="00276796">
            <w:pPr>
              <w:pStyle w:val="TableParagraph"/>
            </w:pPr>
            <w:r w:rsidRPr="00FC5FAF">
              <w:t>046A</w:t>
            </w:r>
          </w:p>
        </w:tc>
      </w:tr>
    </w:tbl>
    <w:p w14:paraId="2CE92558" w14:textId="77777777" w:rsidR="009770C1" w:rsidRPr="00276796" w:rsidRDefault="009770C1" w:rsidP="002B18A2">
      <w:pPr>
        <w:pStyle w:val="BodyText"/>
        <w:spacing w:before="120"/>
        <w:jc w:val="left"/>
        <w:rPr>
          <w:b/>
          <w:bCs/>
          <w:color w:val="000000"/>
        </w:rPr>
      </w:pPr>
      <w:bookmarkStart w:id="527" w:name="ENC1"/>
      <w:r w:rsidRPr="00276796">
        <w:rPr>
          <w:rFonts w:cs="Arial"/>
          <w:b/>
          <w:bCs/>
        </w:rPr>
        <w:t xml:space="preserve">Platform-specific encoding and language IDs: </w:t>
      </w:r>
      <w:r w:rsidRPr="00276796">
        <w:rPr>
          <w:b/>
          <w:bCs/>
          <w:color w:val="000000"/>
        </w:rPr>
        <w:t>Macintosh platform (platform ID = 1)</w:t>
      </w:r>
      <w:bookmarkEnd w:id="527"/>
    </w:p>
    <w:p w14:paraId="074A68D4" w14:textId="77777777" w:rsidR="009770C1" w:rsidRPr="00276796" w:rsidRDefault="009770C1">
      <w:pPr>
        <w:pStyle w:val="BodyText"/>
        <w:jc w:val="left"/>
        <w:rPr>
          <w:bCs/>
          <w:i/>
          <w:color w:val="000000"/>
        </w:rPr>
      </w:pPr>
      <w:r w:rsidRPr="00276796">
        <w:rPr>
          <w:bCs/>
          <w:i/>
          <w:color w:val="000000"/>
        </w:rPr>
        <w:t>Macintosh encoding IDs (script manager codes)</w:t>
      </w:r>
    </w:p>
    <w:p w14:paraId="4CA447E9" w14:textId="77777777" w:rsidR="009770C1" w:rsidRPr="00276796" w:rsidRDefault="009770C1" w:rsidP="002B18A2">
      <w:pPr>
        <w:pStyle w:val="BodyText"/>
        <w:jc w:val="left"/>
        <w:rPr>
          <w:bCs/>
          <w:color w:val="000000"/>
        </w:rPr>
      </w:pPr>
      <w:r w:rsidRPr="00276796">
        <w:rPr>
          <w:bCs/>
          <w:color w:val="000000"/>
        </w:rPr>
        <w:t>The following encoding IDs are defined for use with the Macintosh platform:</w:t>
      </w:r>
    </w:p>
    <w:tbl>
      <w:tblPr>
        <w:tblW w:w="859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460"/>
        <w:gridCol w:w="3085"/>
        <w:gridCol w:w="1435"/>
        <w:gridCol w:w="2615"/>
      </w:tblGrid>
      <w:tr w:rsidR="009770C1" w:rsidRPr="00FC5FAF" w14:paraId="43FAF156" w14:textId="77777777" w:rsidTr="002B18A2">
        <w:tc>
          <w:tcPr>
            <w:tcW w:w="835" w:type="pct"/>
            <w:tcBorders>
              <w:top w:val="single" w:sz="12" w:space="0" w:color="auto"/>
              <w:bottom w:val="single" w:sz="12" w:space="0" w:color="auto"/>
              <w:right w:val="single" w:sz="12" w:space="0" w:color="auto"/>
            </w:tcBorders>
            <w:shd w:val="clear" w:color="auto" w:fill="auto"/>
          </w:tcPr>
          <w:p w14:paraId="556786A4" w14:textId="77777777" w:rsidR="009770C1" w:rsidRPr="00FC5FAF" w:rsidRDefault="009770C1" w:rsidP="00276796">
            <w:pPr>
              <w:pStyle w:val="TableHeader"/>
            </w:pPr>
            <w:r w:rsidRPr="00FC5FAF">
              <w:t>Encoding ID</w:t>
            </w:r>
          </w:p>
        </w:tc>
        <w:tc>
          <w:tcPr>
            <w:tcW w:w="1763" w:type="pct"/>
            <w:tcBorders>
              <w:top w:val="single" w:sz="12" w:space="0" w:color="auto"/>
              <w:left w:val="single" w:sz="12" w:space="0" w:color="auto"/>
              <w:bottom w:val="single" w:sz="12" w:space="0" w:color="auto"/>
              <w:right w:val="single" w:sz="12" w:space="0" w:color="auto"/>
            </w:tcBorders>
            <w:shd w:val="clear" w:color="auto" w:fill="auto"/>
          </w:tcPr>
          <w:p w14:paraId="7FA528FA" w14:textId="77777777" w:rsidR="009770C1" w:rsidRPr="00FC5FAF" w:rsidRDefault="009770C1" w:rsidP="00276796">
            <w:pPr>
              <w:pStyle w:val="TableHeader"/>
            </w:pPr>
            <w:r w:rsidRPr="00FC5FAF">
              <w:t>Script</w:t>
            </w:r>
          </w:p>
        </w:tc>
        <w:tc>
          <w:tcPr>
            <w:tcW w:w="820" w:type="pct"/>
            <w:tcBorders>
              <w:top w:val="single" w:sz="12" w:space="0" w:color="auto"/>
              <w:left w:val="single" w:sz="12" w:space="0" w:color="auto"/>
              <w:bottom w:val="single" w:sz="12" w:space="0" w:color="auto"/>
              <w:right w:val="single" w:sz="12" w:space="0" w:color="auto"/>
            </w:tcBorders>
            <w:shd w:val="clear" w:color="auto" w:fill="auto"/>
          </w:tcPr>
          <w:p w14:paraId="7E21F222" w14:textId="77777777" w:rsidR="009770C1" w:rsidRPr="00FC5FAF" w:rsidRDefault="009770C1" w:rsidP="00276796">
            <w:pPr>
              <w:pStyle w:val="TableHeader"/>
            </w:pPr>
            <w:r w:rsidRPr="00FC5FAF">
              <w:t>Encoding ID</w:t>
            </w:r>
          </w:p>
        </w:tc>
        <w:tc>
          <w:tcPr>
            <w:tcW w:w="1494" w:type="pct"/>
            <w:tcBorders>
              <w:top w:val="single" w:sz="12" w:space="0" w:color="auto"/>
              <w:left w:val="single" w:sz="12" w:space="0" w:color="auto"/>
              <w:bottom w:val="single" w:sz="12" w:space="0" w:color="auto"/>
            </w:tcBorders>
            <w:shd w:val="clear" w:color="auto" w:fill="auto"/>
          </w:tcPr>
          <w:p w14:paraId="7752F12B" w14:textId="77777777" w:rsidR="009770C1" w:rsidRPr="00FC5FAF" w:rsidRDefault="009770C1" w:rsidP="00276796">
            <w:pPr>
              <w:pStyle w:val="TableHeader"/>
            </w:pPr>
            <w:r w:rsidRPr="00FC5FAF">
              <w:t>Script</w:t>
            </w:r>
          </w:p>
        </w:tc>
      </w:tr>
      <w:tr w:rsidR="009770C1" w:rsidRPr="00FC5FAF" w14:paraId="05009E8F" w14:textId="77777777" w:rsidTr="002B18A2">
        <w:tc>
          <w:tcPr>
            <w:tcW w:w="835" w:type="pct"/>
            <w:tcBorders>
              <w:top w:val="single" w:sz="12" w:space="0" w:color="auto"/>
              <w:bottom w:val="single" w:sz="6" w:space="0" w:color="auto"/>
              <w:right w:val="single" w:sz="6" w:space="0" w:color="auto"/>
            </w:tcBorders>
            <w:shd w:val="clear" w:color="auto" w:fill="auto"/>
          </w:tcPr>
          <w:p w14:paraId="0D094DAE" w14:textId="77777777" w:rsidR="009770C1" w:rsidRPr="00FC5FAF" w:rsidRDefault="009770C1" w:rsidP="00276796">
            <w:pPr>
              <w:pStyle w:val="TableParagraph"/>
            </w:pPr>
            <w:r w:rsidRPr="00FC5FAF">
              <w:t>0</w:t>
            </w:r>
          </w:p>
        </w:tc>
        <w:tc>
          <w:tcPr>
            <w:tcW w:w="1763" w:type="pct"/>
            <w:tcBorders>
              <w:top w:val="single" w:sz="12" w:space="0" w:color="auto"/>
              <w:left w:val="single" w:sz="6" w:space="0" w:color="auto"/>
              <w:bottom w:val="single" w:sz="6" w:space="0" w:color="auto"/>
              <w:right w:val="single" w:sz="6" w:space="0" w:color="auto"/>
            </w:tcBorders>
            <w:shd w:val="clear" w:color="auto" w:fill="auto"/>
          </w:tcPr>
          <w:p w14:paraId="38F5D318" w14:textId="77777777" w:rsidR="009770C1" w:rsidRPr="00FC5FAF" w:rsidRDefault="009770C1" w:rsidP="00276796">
            <w:pPr>
              <w:pStyle w:val="TableParagraph"/>
            </w:pPr>
            <w:r w:rsidRPr="00FC5FAF">
              <w:t>Roman</w:t>
            </w:r>
          </w:p>
        </w:tc>
        <w:tc>
          <w:tcPr>
            <w:tcW w:w="820" w:type="pct"/>
            <w:tcBorders>
              <w:top w:val="single" w:sz="12" w:space="0" w:color="auto"/>
              <w:left w:val="single" w:sz="6" w:space="0" w:color="auto"/>
              <w:bottom w:val="single" w:sz="6" w:space="0" w:color="auto"/>
              <w:right w:val="single" w:sz="6" w:space="0" w:color="auto"/>
            </w:tcBorders>
            <w:shd w:val="clear" w:color="auto" w:fill="auto"/>
          </w:tcPr>
          <w:p w14:paraId="49B0131D" w14:textId="77777777" w:rsidR="009770C1" w:rsidRPr="00FC5FAF" w:rsidRDefault="009770C1" w:rsidP="00276796">
            <w:pPr>
              <w:pStyle w:val="TableParagraph"/>
            </w:pPr>
            <w:r w:rsidRPr="00FC5FAF">
              <w:t>17</w:t>
            </w:r>
          </w:p>
        </w:tc>
        <w:tc>
          <w:tcPr>
            <w:tcW w:w="1494" w:type="pct"/>
            <w:tcBorders>
              <w:top w:val="single" w:sz="12" w:space="0" w:color="auto"/>
              <w:left w:val="single" w:sz="6" w:space="0" w:color="auto"/>
              <w:bottom w:val="single" w:sz="6" w:space="0" w:color="auto"/>
            </w:tcBorders>
            <w:shd w:val="clear" w:color="auto" w:fill="auto"/>
          </w:tcPr>
          <w:p w14:paraId="02DA1FBF" w14:textId="77777777" w:rsidR="009770C1" w:rsidRPr="00FC5FAF" w:rsidRDefault="009770C1" w:rsidP="00276796">
            <w:pPr>
              <w:pStyle w:val="TableParagraph"/>
            </w:pPr>
            <w:r w:rsidRPr="00FC5FAF">
              <w:t>Malayalam</w:t>
            </w:r>
          </w:p>
        </w:tc>
      </w:tr>
      <w:tr w:rsidR="009770C1" w:rsidRPr="00FC5FAF" w14:paraId="589C4FF5" w14:textId="77777777" w:rsidTr="002B18A2">
        <w:tc>
          <w:tcPr>
            <w:tcW w:w="835" w:type="pct"/>
            <w:tcBorders>
              <w:top w:val="single" w:sz="6" w:space="0" w:color="auto"/>
              <w:bottom w:val="single" w:sz="6" w:space="0" w:color="auto"/>
              <w:right w:val="single" w:sz="6" w:space="0" w:color="auto"/>
            </w:tcBorders>
            <w:shd w:val="clear" w:color="auto" w:fill="auto"/>
          </w:tcPr>
          <w:p w14:paraId="03CF81F6" w14:textId="77777777" w:rsidR="009770C1" w:rsidRPr="00FC5FAF" w:rsidRDefault="009770C1" w:rsidP="00276796">
            <w:pPr>
              <w:pStyle w:val="TableParagraph"/>
            </w:pPr>
            <w:r w:rsidRPr="00FC5FAF">
              <w:t>1</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4AB972B4" w14:textId="77777777" w:rsidR="009770C1" w:rsidRPr="00FC5FAF" w:rsidRDefault="009770C1" w:rsidP="00276796">
            <w:pPr>
              <w:pStyle w:val="TableParagraph"/>
            </w:pPr>
            <w:r w:rsidRPr="00FC5FAF">
              <w:t>Japanese</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477244C0" w14:textId="77777777" w:rsidR="009770C1" w:rsidRPr="00FC5FAF" w:rsidRDefault="009770C1" w:rsidP="00276796">
            <w:pPr>
              <w:pStyle w:val="TableParagraph"/>
            </w:pPr>
            <w:r w:rsidRPr="00FC5FAF">
              <w:t>18</w:t>
            </w:r>
          </w:p>
        </w:tc>
        <w:tc>
          <w:tcPr>
            <w:tcW w:w="1494" w:type="pct"/>
            <w:tcBorders>
              <w:top w:val="single" w:sz="6" w:space="0" w:color="auto"/>
              <w:left w:val="single" w:sz="6" w:space="0" w:color="auto"/>
              <w:bottom w:val="single" w:sz="6" w:space="0" w:color="auto"/>
            </w:tcBorders>
            <w:shd w:val="clear" w:color="auto" w:fill="auto"/>
          </w:tcPr>
          <w:p w14:paraId="05C45923" w14:textId="77777777" w:rsidR="009770C1" w:rsidRPr="00FC5FAF" w:rsidRDefault="009770C1" w:rsidP="00276796">
            <w:pPr>
              <w:pStyle w:val="TableParagraph"/>
            </w:pPr>
            <w:r w:rsidRPr="00FC5FAF">
              <w:t>Sinhalese</w:t>
            </w:r>
          </w:p>
        </w:tc>
      </w:tr>
      <w:tr w:rsidR="009770C1" w:rsidRPr="00FC5FAF" w14:paraId="71E94133" w14:textId="77777777" w:rsidTr="002B18A2">
        <w:tc>
          <w:tcPr>
            <w:tcW w:w="835" w:type="pct"/>
            <w:tcBorders>
              <w:top w:val="single" w:sz="6" w:space="0" w:color="auto"/>
              <w:bottom w:val="single" w:sz="6" w:space="0" w:color="auto"/>
              <w:right w:val="single" w:sz="6" w:space="0" w:color="auto"/>
            </w:tcBorders>
            <w:shd w:val="clear" w:color="auto" w:fill="auto"/>
          </w:tcPr>
          <w:p w14:paraId="7FB44557" w14:textId="77777777" w:rsidR="009770C1" w:rsidRPr="00FC5FAF" w:rsidRDefault="009770C1" w:rsidP="00276796">
            <w:pPr>
              <w:pStyle w:val="TableParagraph"/>
            </w:pPr>
            <w:r w:rsidRPr="00FC5FAF">
              <w:t>2</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41D5048E" w14:textId="77777777" w:rsidR="009770C1" w:rsidRPr="00FC5FAF" w:rsidRDefault="009770C1" w:rsidP="00276796">
            <w:pPr>
              <w:pStyle w:val="TableParagraph"/>
            </w:pPr>
            <w:r w:rsidRPr="00FC5FAF">
              <w:t xml:space="preserve">Chinese (Traditional) </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241C8F6F" w14:textId="77777777" w:rsidR="009770C1" w:rsidRPr="00FC5FAF" w:rsidRDefault="009770C1" w:rsidP="00276796">
            <w:pPr>
              <w:pStyle w:val="TableParagraph"/>
            </w:pPr>
            <w:r w:rsidRPr="00FC5FAF">
              <w:t>19</w:t>
            </w:r>
          </w:p>
        </w:tc>
        <w:tc>
          <w:tcPr>
            <w:tcW w:w="1494" w:type="pct"/>
            <w:tcBorders>
              <w:top w:val="single" w:sz="6" w:space="0" w:color="auto"/>
              <w:left w:val="single" w:sz="6" w:space="0" w:color="auto"/>
              <w:bottom w:val="single" w:sz="6" w:space="0" w:color="auto"/>
            </w:tcBorders>
            <w:shd w:val="clear" w:color="auto" w:fill="auto"/>
          </w:tcPr>
          <w:p w14:paraId="76B7529D" w14:textId="77777777" w:rsidR="009770C1" w:rsidRPr="00FC5FAF" w:rsidRDefault="009770C1" w:rsidP="00276796">
            <w:pPr>
              <w:pStyle w:val="TableParagraph"/>
            </w:pPr>
            <w:r w:rsidRPr="00FC5FAF">
              <w:t>Burmese</w:t>
            </w:r>
          </w:p>
        </w:tc>
      </w:tr>
      <w:tr w:rsidR="009770C1" w:rsidRPr="00FC5FAF" w14:paraId="62EC3012" w14:textId="77777777" w:rsidTr="002B18A2">
        <w:tc>
          <w:tcPr>
            <w:tcW w:w="835" w:type="pct"/>
            <w:tcBorders>
              <w:top w:val="single" w:sz="6" w:space="0" w:color="auto"/>
              <w:bottom w:val="single" w:sz="6" w:space="0" w:color="auto"/>
              <w:right w:val="single" w:sz="6" w:space="0" w:color="auto"/>
            </w:tcBorders>
            <w:shd w:val="clear" w:color="auto" w:fill="auto"/>
          </w:tcPr>
          <w:p w14:paraId="1C773E96" w14:textId="77777777" w:rsidR="009770C1" w:rsidRPr="00FC5FAF" w:rsidRDefault="009770C1" w:rsidP="00276796">
            <w:pPr>
              <w:pStyle w:val="TableParagraph"/>
            </w:pPr>
            <w:r w:rsidRPr="00FC5FAF">
              <w:t>3</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25A8BA1D" w14:textId="77777777" w:rsidR="009770C1" w:rsidRPr="00FC5FAF" w:rsidRDefault="009770C1" w:rsidP="00276796">
            <w:pPr>
              <w:pStyle w:val="TableParagraph"/>
            </w:pPr>
            <w:r w:rsidRPr="00FC5FAF">
              <w:t>Korean</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54F8B829" w14:textId="77777777" w:rsidR="009770C1" w:rsidRPr="00FC5FAF" w:rsidRDefault="009770C1" w:rsidP="00276796">
            <w:pPr>
              <w:pStyle w:val="TableParagraph"/>
            </w:pPr>
            <w:r w:rsidRPr="00FC5FAF">
              <w:t>20</w:t>
            </w:r>
          </w:p>
        </w:tc>
        <w:tc>
          <w:tcPr>
            <w:tcW w:w="1494" w:type="pct"/>
            <w:tcBorders>
              <w:top w:val="single" w:sz="6" w:space="0" w:color="auto"/>
              <w:left w:val="single" w:sz="6" w:space="0" w:color="auto"/>
              <w:bottom w:val="single" w:sz="6" w:space="0" w:color="auto"/>
            </w:tcBorders>
            <w:shd w:val="clear" w:color="auto" w:fill="auto"/>
          </w:tcPr>
          <w:p w14:paraId="64BDDDA0" w14:textId="77777777" w:rsidR="009770C1" w:rsidRPr="00FC5FAF" w:rsidRDefault="009770C1" w:rsidP="00276796">
            <w:pPr>
              <w:pStyle w:val="TableParagraph"/>
            </w:pPr>
            <w:r w:rsidRPr="00FC5FAF">
              <w:t>Khmer</w:t>
            </w:r>
          </w:p>
        </w:tc>
      </w:tr>
      <w:tr w:rsidR="009770C1" w:rsidRPr="00FC5FAF" w14:paraId="5BF6CEF7" w14:textId="77777777" w:rsidTr="002B18A2">
        <w:tc>
          <w:tcPr>
            <w:tcW w:w="835" w:type="pct"/>
            <w:tcBorders>
              <w:top w:val="single" w:sz="6" w:space="0" w:color="auto"/>
              <w:bottom w:val="single" w:sz="6" w:space="0" w:color="auto"/>
              <w:right w:val="single" w:sz="6" w:space="0" w:color="auto"/>
            </w:tcBorders>
            <w:shd w:val="clear" w:color="auto" w:fill="auto"/>
          </w:tcPr>
          <w:p w14:paraId="19FD006D" w14:textId="77777777" w:rsidR="009770C1" w:rsidRPr="00FC5FAF" w:rsidRDefault="009770C1" w:rsidP="00276796">
            <w:pPr>
              <w:pStyle w:val="TableParagraph"/>
            </w:pPr>
            <w:r w:rsidRPr="00FC5FAF">
              <w:t>4</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1A061FEE" w14:textId="77777777" w:rsidR="009770C1" w:rsidRPr="00FC5FAF" w:rsidRDefault="009770C1" w:rsidP="00276796">
            <w:pPr>
              <w:pStyle w:val="TableParagraph"/>
            </w:pPr>
            <w:r w:rsidRPr="00FC5FAF">
              <w:t>Arabic</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7803A820" w14:textId="77777777" w:rsidR="009770C1" w:rsidRPr="00FC5FAF" w:rsidRDefault="009770C1" w:rsidP="00276796">
            <w:pPr>
              <w:pStyle w:val="TableParagraph"/>
            </w:pPr>
            <w:r w:rsidRPr="00FC5FAF">
              <w:t>21</w:t>
            </w:r>
          </w:p>
        </w:tc>
        <w:tc>
          <w:tcPr>
            <w:tcW w:w="1494" w:type="pct"/>
            <w:tcBorders>
              <w:top w:val="single" w:sz="6" w:space="0" w:color="auto"/>
              <w:left w:val="single" w:sz="6" w:space="0" w:color="auto"/>
              <w:bottom w:val="single" w:sz="6" w:space="0" w:color="auto"/>
            </w:tcBorders>
            <w:shd w:val="clear" w:color="auto" w:fill="auto"/>
          </w:tcPr>
          <w:p w14:paraId="3F55DC72" w14:textId="77777777" w:rsidR="009770C1" w:rsidRPr="00FC5FAF" w:rsidRDefault="009770C1" w:rsidP="00276796">
            <w:pPr>
              <w:pStyle w:val="TableParagraph"/>
            </w:pPr>
            <w:r w:rsidRPr="00FC5FAF">
              <w:t>Thai</w:t>
            </w:r>
          </w:p>
        </w:tc>
      </w:tr>
      <w:tr w:rsidR="009770C1" w:rsidRPr="00FC5FAF" w14:paraId="6F93CF86" w14:textId="77777777" w:rsidTr="002B18A2">
        <w:tc>
          <w:tcPr>
            <w:tcW w:w="835" w:type="pct"/>
            <w:tcBorders>
              <w:top w:val="single" w:sz="6" w:space="0" w:color="auto"/>
              <w:bottom w:val="single" w:sz="6" w:space="0" w:color="auto"/>
              <w:right w:val="single" w:sz="6" w:space="0" w:color="auto"/>
            </w:tcBorders>
            <w:shd w:val="clear" w:color="auto" w:fill="auto"/>
          </w:tcPr>
          <w:p w14:paraId="266EB37F" w14:textId="77777777" w:rsidR="009770C1" w:rsidRPr="00FC5FAF" w:rsidRDefault="009770C1" w:rsidP="00276796">
            <w:pPr>
              <w:pStyle w:val="TableParagraph"/>
            </w:pPr>
            <w:r w:rsidRPr="00FC5FAF">
              <w:lastRenderedPageBreak/>
              <w:t>5</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7FE8D9D6" w14:textId="77777777" w:rsidR="009770C1" w:rsidRPr="00FC5FAF" w:rsidRDefault="009770C1" w:rsidP="00276796">
            <w:pPr>
              <w:pStyle w:val="TableParagraph"/>
            </w:pPr>
            <w:r w:rsidRPr="00FC5FAF">
              <w:t>Hebrew</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22F9EA9E" w14:textId="77777777" w:rsidR="009770C1" w:rsidRPr="00FC5FAF" w:rsidRDefault="009770C1" w:rsidP="00276796">
            <w:pPr>
              <w:pStyle w:val="TableParagraph"/>
            </w:pPr>
            <w:r w:rsidRPr="00FC5FAF">
              <w:t>22</w:t>
            </w:r>
          </w:p>
        </w:tc>
        <w:tc>
          <w:tcPr>
            <w:tcW w:w="1494" w:type="pct"/>
            <w:tcBorders>
              <w:top w:val="single" w:sz="6" w:space="0" w:color="auto"/>
              <w:left w:val="single" w:sz="6" w:space="0" w:color="auto"/>
              <w:bottom w:val="single" w:sz="6" w:space="0" w:color="auto"/>
            </w:tcBorders>
            <w:shd w:val="clear" w:color="auto" w:fill="auto"/>
          </w:tcPr>
          <w:p w14:paraId="68AA7D3F" w14:textId="77777777" w:rsidR="009770C1" w:rsidRPr="00FC5FAF" w:rsidRDefault="009770C1" w:rsidP="00276796">
            <w:pPr>
              <w:pStyle w:val="TableParagraph"/>
            </w:pPr>
            <w:r w:rsidRPr="00FC5FAF">
              <w:t>Laotian</w:t>
            </w:r>
          </w:p>
        </w:tc>
      </w:tr>
      <w:tr w:rsidR="009770C1" w:rsidRPr="00FC5FAF" w14:paraId="730136B0" w14:textId="77777777" w:rsidTr="002B18A2">
        <w:tc>
          <w:tcPr>
            <w:tcW w:w="835" w:type="pct"/>
            <w:tcBorders>
              <w:top w:val="single" w:sz="6" w:space="0" w:color="auto"/>
              <w:bottom w:val="single" w:sz="6" w:space="0" w:color="auto"/>
              <w:right w:val="single" w:sz="6" w:space="0" w:color="auto"/>
            </w:tcBorders>
            <w:shd w:val="clear" w:color="auto" w:fill="auto"/>
          </w:tcPr>
          <w:p w14:paraId="148D2844" w14:textId="77777777" w:rsidR="009770C1" w:rsidRPr="00FC5FAF" w:rsidRDefault="009770C1" w:rsidP="00276796">
            <w:pPr>
              <w:pStyle w:val="TableParagraph"/>
            </w:pPr>
            <w:r w:rsidRPr="00FC5FAF">
              <w:t>6</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064E716D" w14:textId="77777777" w:rsidR="009770C1" w:rsidRPr="00FC5FAF" w:rsidRDefault="009770C1" w:rsidP="00276796">
            <w:pPr>
              <w:pStyle w:val="TableParagraph"/>
            </w:pPr>
            <w:r w:rsidRPr="00FC5FAF">
              <w:t>Greek</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0A622955" w14:textId="77777777" w:rsidR="009770C1" w:rsidRPr="00FC5FAF" w:rsidRDefault="009770C1" w:rsidP="00276796">
            <w:pPr>
              <w:pStyle w:val="TableParagraph"/>
            </w:pPr>
            <w:r w:rsidRPr="00FC5FAF">
              <w:t>23</w:t>
            </w:r>
          </w:p>
        </w:tc>
        <w:tc>
          <w:tcPr>
            <w:tcW w:w="1494" w:type="pct"/>
            <w:tcBorders>
              <w:top w:val="single" w:sz="6" w:space="0" w:color="auto"/>
              <w:left w:val="single" w:sz="6" w:space="0" w:color="auto"/>
              <w:bottom w:val="single" w:sz="6" w:space="0" w:color="auto"/>
            </w:tcBorders>
            <w:shd w:val="clear" w:color="auto" w:fill="auto"/>
          </w:tcPr>
          <w:p w14:paraId="72D86756" w14:textId="77777777" w:rsidR="009770C1" w:rsidRPr="00FC5FAF" w:rsidRDefault="009770C1" w:rsidP="00276796">
            <w:pPr>
              <w:pStyle w:val="TableParagraph"/>
            </w:pPr>
            <w:r w:rsidRPr="00FC5FAF">
              <w:t>Georgian</w:t>
            </w:r>
          </w:p>
        </w:tc>
      </w:tr>
      <w:tr w:rsidR="009770C1" w:rsidRPr="00FC5FAF" w14:paraId="78967224" w14:textId="77777777" w:rsidTr="002B18A2">
        <w:tc>
          <w:tcPr>
            <w:tcW w:w="835" w:type="pct"/>
            <w:tcBorders>
              <w:top w:val="single" w:sz="6" w:space="0" w:color="auto"/>
              <w:bottom w:val="single" w:sz="6" w:space="0" w:color="auto"/>
              <w:right w:val="single" w:sz="6" w:space="0" w:color="auto"/>
            </w:tcBorders>
            <w:shd w:val="clear" w:color="auto" w:fill="auto"/>
          </w:tcPr>
          <w:p w14:paraId="109C063C" w14:textId="77777777" w:rsidR="009770C1" w:rsidRPr="00FC5FAF" w:rsidRDefault="009770C1" w:rsidP="00276796">
            <w:pPr>
              <w:pStyle w:val="TableParagraph"/>
            </w:pPr>
            <w:r w:rsidRPr="00FC5FAF">
              <w:t>7</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4CA7EEDB" w14:textId="77777777" w:rsidR="009770C1" w:rsidRPr="00FC5FAF" w:rsidRDefault="009770C1" w:rsidP="00276796">
            <w:pPr>
              <w:pStyle w:val="TableParagraph"/>
            </w:pPr>
            <w:r w:rsidRPr="00FC5FAF">
              <w:t>Russian</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61833733" w14:textId="77777777" w:rsidR="009770C1" w:rsidRPr="00FC5FAF" w:rsidRDefault="009770C1" w:rsidP="00276796">
            <w:pPr>
              <w:pStyle w:val="TableParagraph"/>
            </w:pPr>
            <w:r w:rsidRPr="00FC5FAF">
              <w:t>24</w:t>
            </w:r>
          </w:p>
        </w:tc>
        <w:tc>
          <w:tcPr>
            <w:tcW w:w="1494" w:type="pct"/>
            <w:tcBorders>
              <w:top w:val="single" w:sz="6" w:space="0" w:color="auto"/>
              <w:left w:val="single" w:sz="6" w:space="0" w:color="auto"/>
              <w:bottom w:val="single" w:sz="6" w:space="0" w:color="auto"/>
            </w:tcBorders>
            <w:shd w:val="clear" w:color="auto" w:fill="auto"/>
          </w:tcPr>
          <w:p w14:paraId="01E99219" w14:textId="77777777" w:rsidR="009770C1" w:rsidRPr="00FC5FAF" w:rsidRDefault="009770C1" w:rsidP="00276796">
            <w:pPr>
              <w:pStyle w:val="TableParagraph"/>
            </w:pPr>
            <w:r w:rsidRPr="00FC5FAF">
              <w:t>Armenian</w:t>
            </w:r>
          </w:p>
        </w:tc>
      </w:tr>
      <w:tr w:rsidR="009770C1" w:rsidRPr="00FC5FAF" w14:paraId="215623A6" w14:textId="77777777" w:rsidTr="002B18A2">
        <w:tc>
          <w:tcPr>
            <w:tcW w:w="835" w:type="pct"/>
            <w:tcBorders>
              <w:top w:val="single" w:sz="6" w:space="0" w:color="auto"/>
              <w:bottom w:val="single" w:sz="6" w:space="0" w:color="auto"/>
              <w:right w:val="single" w:sz="6" w:space="0" w:color="auto"/>
            </w:tcBorders>
            <w:shd w:val="clear" w:color="auto" w:fill="auto"/>
          </w:tcPr>
          <w:p w14:paraId="3EA5BD9A" w14:textId="77777777" w:rsidR="009770C1" w:rsidRPr="00FC5FAF" w:rsidRDefault="009770C1" w:rsidP="00276796">
            <w:pPr>
              <w:pStyle w:val="TableParagraph"/>
            </w:pPr>
            <w:r w:rsidRPr="00FC5FAF">
              <w:t>8</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77678459" w14:textId="77777777" w:rsidR="009770C1" w:rsidRPr="00FC5FAF" w:rsidRDefault="009770C1" w:rsidP="00276796">
            <w:pPr>
              <w:pStyle w:val="TableParagraph"/>
            </w:pPr>
            <w:r w:rsidRPr="00FC5FAF">
              <w:t>RSymbol</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594D4E81" w14:textId="77777777" w:rsidR="009770C1" w:rsidRPr="00FC5FAF" w:rsidRDefault="009770C1" w:rsidP="00276796">
            <w:pPr>
              <w:pStyle w:val="TableParagraph"/>
            </w:pPr>
            <w:r w:rsidRPr="00FC5FAF">
              <w:t>25</w:t>
            </w:r>
          </w:p>
        </w:tc>
        <w:tc>
          <w:tcPr>
            <w:tcW w:w="1494" w:type="pct"/>
            <w:tcBorders>
              <w:top w:val="single" w:sz="6" w:space="0" w:color="auto"/>
              <w:left w:val="single" w:sz="6" w:space="0" w:color="auto"/>
              <w:bottom w:val="single" w:sz="6" w:space="0" w:color="auto"/>
            </w:tcBorders>
            <w:shd w:val="clear" w:color="auto" w:fill="auto"/>
          </w:tcPr>
          <w:p w14:paraId="05C99497" w14:textId="77777777" w:rsidR="009770C1" w:rsidRPr="00FC5FAF" w:rsidRDefault="009770C1" w:rsidP="00276796">
            <w:pPr>
              <w:pStyle w:val="TableParagraph"/>
            </w:pPr>
            <w:r w:rsidRPr="00FC5FAF">
              <w:t xml:space="preserve">Chinese (Simplified) </w:t>
            </w:r>
          </w:p>
        </w:tc>
      </w:tr>
      <w:tr w:rsidR="009770C1" w:rsidRPr="00FC5FAF" w14:paraId="48C3EA86" w14:textId="77777777" w:rsidTr="002B18A2">
        <w:tc>
          <w:tcPr>
            <w:tcW w:w="835" w:type="pct"/>
            <w:tcBorders>
              <w:top w:val="single" w:sz="6" w:space="0" w:color="auto"/>
              <w:bottom w:val="single" w:sz="6" w:space="0" w:color="auto"/>
              <w:right w:val="single" w:sz="6" w:space="0" w:color="auto"/>
            </w:tcBorders>
            <w:shd w:val="clear" w:color="auto" w:fill="auto"/>
          </w:tcPr>
          <w:p w14:paraId="00A25307" w14:textId="77777777" w:rsidR="009770C1" w:rsidRPr="00FC5FAF" w:rsidRDefault="009770C1" w:rsidP="00276796">
            <w:pPr>
              <w:pStyle w:val="TableParagraph"/>
            </w:pPr>
            <w:r w:rsidRPr="00FC5FAF">
              <w:t>9</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6E57DE1A" w14:textId="77777777" w:rsidR="009770C1" w:rsidRPr="00FC5FAF" w:rsidRDefault="009770C1" w:rsidP="00276796">
            <w:pPr>
              <w:pStyle w:val="TableParagraph"/>
            </w:pPr>
            <w:r w:rsidRPr="00FC5FAF">
              <w:t>Devanagari</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3BF06BE1" w14:textId="77777777" w:rsidR="009770C1" w:rsidRPr="00FC5FAF" w:rsidRDefault="009770C1" w:rsidP="00276796">
            <w:pPr>
              <w:pStyle w:val="TableParagraph"/>
            </w:pPr>
            <w:r w:rsidRPr="00FC5FAF">
              <w:t>26</w:t>
            </w:r>
          </w:p>
        </w:tc>
        <w:tc>
          <w:tcPr>
            <w:tcW w:w="1494" w:type="pct"/>
            <w:tcBorders>
              <w:top w:val="single" w:sz="6" w:space="0" w:color="auto"/>
              <w:left w:val="single" w:sz="6" w:space="0" w:color="auto"/>
              <w:bottom w:val="single" w:sz="6" w:space="0" w:color="auto"/>
            </w:tcBorders>
            <w:shd w:val="clear" w:color="auto" w:fill="auto"/>
          </w:tcPr>
          <w:p w14:paraId="1167736E" w14:textId="77777777" w:rsidR="009770C1" w:rsidRPr="00FC5FAF" w:rsidRDefault="009770C1" w:rsidP="00276796">
            <w:pPr>
              <w:pStyle w:val="TableParagraph"/>
            </w:pPr>
            <w:r w:rsidRPr="00FC5FAF">
              <w:t>Tibetan</w:t>
            </w:r>
          </w:p>
        </w:tc>
      </w:tr>
      <w:tr w:rsidR="009770C1" w:rsidRPr="00FC5FAF" w14:paraId="1C5DCC92" w14:textId="77777777" w:rsidTr="002B18A2">
        <w:tc>
          <w:tcPr>
            <w:tcW w:w="835" w:type="pct"/>
            <w:tcBorders>
              <w:top w:val="single" w:sz="6" w:space="0" w:color="auto"/>
              <w:bottom w:val="single" w:sz="6" w:space="0" w:color="auto"/>
              <w:right w:val="single" w:sz="6" w:space="0" w:color="auto"/>
            </w:tcBorders>
            <w:shd w:val="clear" w:color="auto" w:fill="auto"/>
          </w:tcPr>
          <w:p w14:paraId="1F08ECED" w14:textId="77777777" w:rsidR="009770C1" w:rsidRPr="00FC5FAF" w:rsidRDefault="009770C1" w:rsidP="00276796">
            <w:pPr>
              <w:pStyle w:val="TableParagraph"/>
            </w:pPr>
            <w:r w:rsidRPr="00FC5FAF">
              <w:t>10</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3475F632" w14:textId="77777777" w:rsidR="009770C1" w:rsidRPr="00FC5FAF" w:rsidRDefault="009770C1" w:rsidP="00276796">
            <w:pPr>
              <w:pStyle w:val="TableParagraph"/>
            </w:pPr>
            <w:r w:rsidRPr="00FC5FAF">
              <w:t>Gurmukhi</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2C72BB8D" w14:textId="77777777" w:rsidR="009770C1" w:rsidRPr="00FC5FAF" w:rsidRDefault="009770C1" w:rsidP="00276796">
            <w:pPr>
              <w:pStyle w:val="TableParagraph"/>
            </w:pPr>
            <w:r w:rsidRPr="00FC5FAF">
              <w:t>27</w:t>
            </w:r>
          </w:p>
        </w:tc>
        <w:tc>
          <w:tcPr>
            <w:tcW w:w="1494" w:type="pct"/>
            <w:tcBorders>
              <w:top w:val="single" w:sz="6" w:space="0" w:color="auto"/>
              <w:left w:val="single" w:sz="6" w:space="0" w:color="auto"/>
              <w:bottom w:val="single" w:sz="6" w:space="0" w:color="auto"/>
            </w:tcBorders>
            <w:shd w:val="clear" w:color="auto" w:fill="auto"/>
          </w:tcPr>
          <w:p w14:paraId="4891CC77" w14:textId="77777777" w:rsidR="009770C1" w:rsidRPr="00FC5FAF" w:rsidRDefault="009770C1" w:rsidP="00276796">
            <w:pPr>
              <w:pStyle w:val="TableParagraph"/>
            </w:pPr>
            <w:r w:rsidRPr="00FC5FAF">
              <w:t>Mongolian</w:t>
            </w:r>
          </w:p>
        </w:tc>
      </w:tr>
      <w:tr w:rsidR="009770C1" w:rsidRPr="00FC5FAF" w14:paraId="418B66CC" w14:textId="77777777" w:rsidTr="002B18A2">
        <w:tc>
          <w:tcPr>
            <w:tcW w:w="835" w:type="pct"/>
            <w:tcBorders>
              <w:top w:val="single" w:sz="6" w:space="0" w:color="auto"/>
              <w:bottom w:val="single" w:sz="6" w:space="0" w:color="auto"/>
              <w:right w:val="single" w:sz="6" w:space="0" w:color="auto"/>
            </w:tcBorders>
            <w:shd w:val="clear" w:color="auto" w:fill="auto"/>
          </w:tcPr>
          <w:p w14:paraId="557DC0A0" w14:textId="77777777" w:rsidR="009770C1" w:rsidRPr="00FC5FAF" w:rsidRDefault="009770C1" w:rsidP="00276796">
            <w:pPr>
              <w:pStyle w:val="TableParagraph"/>
            </w:pPr>
            <w:r w:rsidRPr="00FC5FAF">
              <w:t>11</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54538DD2" w14:textId="77777777" w:rsidR="009770C1" w:rsidRPr="00FC5FAF" w:rsidRDefault="009770C1" w:rsidP="00276796">
            <w:pPr>
              <w:pStyle w:val="TableParagraph"/>
            </w:pPr>
            <w:r w:rsidRPr="00FC5FAF">
              <w:t>Gujarati</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24748702" w14:textId="77777777" w:rsidR="009770C1" w:rsidRPr="00FC5FAF" w:rsidRDefault="009770C1" w:rsidP="00276796">
            <w:pPr>
              <w:pStyle w:val="TableParagraph"/>
            </w:pPr>
            <w:r w:rsidRPr="00FC5FAF">
              <w:t>28</w:t>
            </w:r>
          </w:p>
        </w:tc>
        <w:tc>
          <w:tcPr>
            <w:tcW w:w="1494" w:type="pct"/>
            <w:tcBorders>
              <w:top w:val="single" w:sz="6" w:space="0" w:color="auto"/>
              <w:left w:val="single" w:sz="6" w:space="0" w:color="auto"/>
              <w:bottom w:val="single" w:sz="6" w:space="0" w:color="auto"/>
            </w:tcBorders>
            <w:shd w:val="clear" w:color="auto" w:fill="auto"/>
          </w:tcPr>
          <w:p w14:paraId="256C29C6" w14:textId="77777777" w:rsidR="009770C1" w:rsidRPr="00FC5FAF" w:rsidRDefault="009770C1" w:rsidP="00276796">
            <w:pPr>
              <w:pStyle w:val="TableParagraph"/>
            </w:pPr>
            <w:r w:rsidRPr="00FC5FAF">
              <w:t>Geez</w:t>
            </w:r>
          </w:p>
        </w:tc>
      </w:tr>
      <w:tr w:rsidR="009770C1" w:rsidRPr="00FC5FAF" w14:paraId="07909F59" w14:textId="77777777" w:rsidTr="002B18A2">
        <w:tc>
          <w:tcPr>
            <w:tcW w:w="835" w:type="pct"/>
            <w:tcBorders>
              <w:top w:val="single" w:sz="6" w:space="0" w:color="auto"/>
              <w:bottom w:val="single" w:sz="6" w:space="0" w:color="auto"/>
              <w:right w:val="single" w:sz="6" w:space="0" w:color="auto"/>
            </w:tcBorders>
            <w:shd w:val="clear" w:color="auto" w:fill="auto"/>
          </w:tcPr>
          <w:p w14:paraId="1BF38018" w14:textId="77777777" w:rsidR="009770C1" w:rsidRPr="00FC5FAF" w:rsidRDefault="009770C1" w:rsidP="00276796">
            <w:pPr>
              <w:pStyle w:val="TableParagraph"/>
            </w:pPr>
            <w:r w:rsidRPr="00FC5FAF">
              <w:t>12</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6785E658" w14:textId="77777777" w:rsidR="009770C1" w:rsidRPr="00FC5FAF" w:rsidRDefault="009770C1" w:rsidP="00276796">
            <w:pPr>
              <w:pStyle w:val="TableParagraph"/>
            </w:pPr>
            <w:r w:rsidRPr="00FC5FAF">
              <w:t>Oriya</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16E29EB4" w14:textId="77777777" w:rsidR="009770C1" w:rsidRPr="00FC5FAF" w:rsidRDefault="009770C1" w:rsidP="00276796">
            <w:pPr>
              <w:pStyle w:val="TableParagraph"/>
            </w:pPr>
            <w:r w:rsidRPr="00FC5FAF">
              <w:t>29</w:t>
            </w:r>
          </w:p>
        </w:tc>
        <w:tc>
          <w:tcPr>
            <w:tcW w:w="1494" w:type="pct"/>
            <w:tcBorders>
              <w:top w:val="single" w:sz="6" w:space="0" w:color="auto"/>
              <w:left w:val="single" w:sz="6" w:space="0" w:color="auto"/>
              <w:bottom w:val="single" w:sz="6" w:space="0" w:color="auto"/>
            </w:tcBorders>
            <w:shd w:val="clear" w:color="auto" w:fill="auto"/>
          </w:tcPr>
          <w:p w14:paraId="0EEF25FA" w14:textId="77777777" w:rsidR="009770C1" w:rsidRPr="00FC5FAF" w:rsidRDefault="009770C1" w:rsidP="00276796">
            <w:pPr>
              <w:pStyle w:val="TableParagraph"/>
            </w:pPr>
            <w:r w:rsidRPr="00FC5FAF">
              <w:t>Slavic</w:t>
            </w:r>
          </w:p>
        </w:tc>
      </w:tr>
      <w:tr w:rsidR="009770C1" w:rsidRPr="00FC5FAF" w14:paraId="2F81A750" w14:textId="77777777" w:rsidTr="002B18A2">
        <w:tc>
          <w:tcPr>
            <w:tcW w:w="835" w:type="pct"/>
            <w:tcBorders>
              <w:top w:val="single" w:sz="6" w:space="0" w:color="auto"/>
              <w:bottom w:val="single" w:sz="6" w:space="0" w:color="auto"/>
              <w:right w:val="single" w:sz="6" w:space="0" w:color="auto"/>
            </w:tcBorders>
            <w:shd w:val="clear" w:color="auto" w:fill="auto"/>
          </w:tcPr>
          <w:p w14:paraId="523DBD4C" w14:textId="77777777" w:rsidR="009770C1" w:rsidRPr="00FC5FAF" w:rsidRDefault="009770C1" w:rsidP="00276796">
            <w:pPr>
              <w:pStyle w:val="TableParagraph"/>
            </w:pPr>
            <w:r w:rsidRPr="00FC5FAF">
              <w:t>13</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2593EDA5" w14:textId="77777777" w:rsidR="009770C1" w:rsidRPr="00FC5FAF" w:rsidRDefault="009770C1" w:rsidP="00276796">
            <w:pPr>
              <w:pStyle w:val="TableParagraph"/>
            </w:pPr>
            <w:r w:rsidRPr="00FC5FAF">
              <w:t>Bengali</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37108F09" w14:textId="77777777" w:rsidR="009770C1" w:rsidRPr="00FC5FAF" w:rsidRDefault="009770C1" w:rsidP="00276796">
            <w:pPr>
              <w:pStyle w:val="TableParagraph"/>
            </w:pPr>
            <w:r w:rsidRPr="00FC5FAF">
              <w:t>30</w:t>
            </w:r>
          </w:p>
        </w:tc>
        <w:tc>
          <w:tcPr>
            <w:tcW w:w="1494" w:type="pct"/>
            <w:tcBorders>
              <w:top w:val="single" w:sz="6" w:space="0" w:color="auto"/>
              <w:left w:val="single" w:sz="6" w:space="0" w:color="auto"/>
              <w:bottom w:val="single" w:sz="6" w:space="0" w:color="auto"/>
            </w:tcBorders>
            <w:shd w:val="clear" w:color="auto" w:fill="auto"/>
          </w:tcPr>
          <w:p w14:paraId="114C19AC" w14:textId="77777777" w:rsidR="009770C1" w:rsidRPr="00FC5FAF" w:rsidRDefault="009770C1" w:rsidP="00276796">
            <w:pPr>
              <w:pStyle w:val="TableParagraph"/>
            </w:pPr>
            <w:r w:rsidRPr="00FC5FAF">
              <w:t>Vietnamese</w:t>
            </w:r>
          </w:p>
        </w:tc>
      </w:tr>
      <w:tr w:rsidR="009770C1" w:rsidRPr="00FC5FAF" w14:paraId="0850E758" w14:textId="77777777" w:rsidTr="002B18A2">
        <w:tc>
          <w:tcPr>
            <w:tcW w:w="835" w:type="pct"/>
            <w:tcBorders>
              <w:top w:val="single" w:sz="6" w:space="0" w:color="auto"/>
              <w:bottom w:val="single" w:sz="6" w:space="0" w:color="auto"/>
              <w:right w:val="single" w:sz="6" w:space="0" w:color="auto"/>
            </w:tcBorders>
            <w:shd w:val="clear" w:color="auto" w:fill="auto"/>
          </w:tcPr>
          <w:p w14:paraId="1BFC7B03" w14:textId="77777777" w:rsidR="009770C1" w:rsidRPr="00FC5FAF" w:rsidRDefault="009770C1" w:rsidP="00276796">
            <w:pPr>
              <w:pStyle w:val="TableParagraph"/>
            </w:pPr>
            <w:r w:rsidRPr="00FC5FAF">
              <w:t>14</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4007D87D" w14:textId="77777777" w:rsidR="009770C1" w:rsidRPr="00FC5FAF" w:rsidRDefault="009770C1" w:rsidP="00276796">
            <w:pPr>
              <w:pStyle w:val="TableParagraph"/>
            </w:pPr>
            <w:r w:rsidRPr="00FC5FAF">
              <w:t>Tamil</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0809084F" w14:textId="77777777" w:rsidR="009770C1" w:rsidRPr="00FC5FAF" w:rsidRDefault="009770C1" w:rsidP="00276796">
            <w:pPr>
              <w:pStyle w:val="TableParagraph"/>
            </w:pPr>
            <w:r w:rsidRPr="00FC5FAF">
              <w:t>31</w:t>
            </w:r>
          </w:p>
        </w:tc>
        <w:tc>
          <w:tcPr>
            <w:tcW w:w="1494" w:type="pct"/>
            <w:tcBorders>
              <w:top w:val="single" w:sz="6" w:space="0" w:color="auto"/>
              <w:left w:val="single" w:sz="6" w:space="0" w:color="auto"/>
              <w:bottom w:val="single" w:sz="6" w:space="0" w:color="auto"/>
            </w:tcBorders>
            <w:shd w:val="clear" w:color="auto" w:fill="auto"/>
          </w:tcPr>
          <w:p w14:paraId="5D906A75" w14:textId="77777777" w:rsidR="009770C1" w:rsidRPr="00FC5FAF" w:rsidRDefault="009770C1" w:rsidP="00276796">
            <w:pPr>
              <w:pStyle w:val="TableParagraph"/>
            </w:pPr>
            <w:r w:rsidRPr="00FC5FAF">
              <w:t>Sindhi</w:t>
            </w:r>
          </w:p>
        </w:tc>
      </w:tr>
      <w:tr w:rsidR="009770C1" w:rsidRPr="00FC5FAF" w14:paraId="53BA6EBB" w14:textId="77777777" w:rsidTr="002B18A2">
        <w:tc>
          <w:tcPr>
            <w:tcW w:w="835" w:type="pct"/>
            <w:tcBorders>
              <w:top w:val="single" w:sz="6" w:space="0" w:color="auto"/>
              <w:bottom w:val="single" w:sz="6" w:space="0" w:color="auto"/>
              <w:right w:val="single" w:sz="6" w:space="0" w:color="auto"/>
            </w:tcBorders>
            <w:shd w:val="clear" w:color="auto" w:fill="auto"/>
          </w:tcPr>
          <w:p w14:paraId="22C7D078" w14:textId="77777777" w:rsidR="009770C1" w:rsidRPr="00FC5FAF" w:rsidRDefault="009770C1" w:rsidP="00276796">
            <w:pPr>
              <w:pStyle w:val="TableParagraph"/>
            </w:pPr>
            <w:r w:rsidRPr="00FC5FAF">
              <w:t>15</w:t>
            </w:r>
          </w:p>
        </w:tc>
        <w:tc>
          <w:tcPr>
            <w:tcW w:w="1763" w:type="pct"/>
            <w:tcBorders>
              <w:top w:val="single" w:sz="6" w:space="0" w:color="auto"/>
              <w:left w:val="single" w:sz="6" w:space="0" w:color="auto"/>
              <w:bottom w:val="single" w:sz="6" w:space="0" w:color="auto"/>
              <w:right w:val="single" w:sz="6" w:space="0" w:color="auto"/>
            </w:tcBorders>
            <w:shd w:val="clear" w:color="auto" w:fill="auto"/>
          </w:tcPr>
          <w:p w14:paraId="66955998" w14:textId="77777777" w:rsidR="009770C1" w:rsidRPr="00FC5FAF" w:rsidRDefault="009770C1" w:rsidP="00276796">
            <w:pPr>
              <w:pStyle w:val="TableParagraph"/>
            </w:pPr>
            <w:r w:rsidRPr="00FC5FAF">
              <w:t>Telugu</w:t>
            </w:r>
          </w:p>
        </w:tc>
        <w:tc>
          <w:tcPr>
            <w:tcW w:w="820" w:type="pct"/>
            <w:tcBorders>
              <w:top w:val="single" w:sz="6" w:space="0" w:color="auto"/>
              <w:left w:val="single" w:sz="6" w:space="0" w:color="auto"/>
              <w:bottom w:val="single" w:sz="6" w:space="0" w:color="auto"/>
              <w:right w:val="single" w:sz="6" w:space="0" w:color="auto"/>
            </w:tcBorders>
            <w:shd w:val="clear" w:color="auto" w:fill="auto"/>
          </w:tcPr>
          <w:p w14:paraId="0A9AF96F" w14:textId="77777777" w:rsidR="009770C1" w:rsidRPr="00FC5FAF" w:rsidRDefault="009770C1" w:rsidP="00276796">
            <w:pPr>
              <w:pStyle w:val="TableParagraph"/>
            </w:pPr>
            <w:r w:rsidRPr="00FC5FAF">
              <w:t>32</w:t>
            </w:r>
          </w:p>
        </w:tc>
        <w:tc>
          <w:tcPr>
            <w:tcW w:w="1494" w:type="pct"/>
            <w:tcBorders>
              <w:top w:val="single" w:sz="6" w:space="0" w:color="auto"/>
              <w:left w:val="single" w:sz="6" w:space="0" w:color="auto"/>
              <w:bottom w:val="single" w:sz="6" w:space="0" w:color="auto"/>
            </w:tcBorders>
            <w:shd w:val="clear" w:color="auto" w:fill="auto"/>
          </w:tcPr>
          <w:p w14:paraId="765FC94C" w14:textId="77777777" w:rsidR="009770C1" w:rsidRPr="00FC5FAF" w:rsidRDefault="009770C1" w:rsidP="00276796">
            <w:pPr>
              <w:pStyle w:val="TableParagraph"/>
            </w:pPr>
            <w:r w:rsidRPr="00FC5FAF">
              <w:t>Uninterpreted</w:t>
            </w:r>
          </w:p>
        </w:tc>
      </w:tr>
      <w:tr w:rsidR="009770C1" w:rsidRPr="00FC5FAF" w14:paraId="381AF1C9" w14:textId="77777777" w:rsidTr="002B18A2">
        <w:tc>
          <w:tcPr>
            <w:tcW w:w="835" w:type="pct"/>
            <w:tcBorders>
              <w:top w:val="single" w:sz="6" w:space="0" w:color="auto"/>
              <w:bottom w:val="single" w:sz="12" w:space="0" w:color="auto"/>
              <w:right w:val="single" w:sz="6" w:space="0" w:color="auto"/>
            </w:tcBorders>
            <w:shd w:val="clear" w:color="auto" w:fill="auto"/>
          </w:tcPr>
          <w:p w14:paraId="3236DB2B" w14:textId="77777777" w:rsidR="009770C1" w:rsidRPr="00FC5FAF" w:rsidRDefault="009770C1" w:rsidP="00276796">
            <w:pPr>
              <w:pStyle w:val="TableParagraph"/>
            </w:pPr>
            <w:r w:rsidRPr="00FC5FAF">
              <w:t>16</w:t>
            </w:r>
          </w:p>
        </w:tc>
        <w:tc>
          <w:tcPr>
            <w:tcW w:w="1763" w:type="pct"/>
            <w:tcBorders>
              <w:top w:val="single" w:sz="6" w:space="0" w:color="auto"/>
              <w:left w:val="single" w:sz="6" w:space="0" w:color="auto"/>
              <w:bottom w:val="single" w:sz="12" w:space="0" w:color="auto"/>
              <w:right w:val="single" w:sz="6" w:space="0" w:color="auto"/>
            </w:tcBorders>
            <w:shd w:val="clear" w:color="auto" w:fill="auto"/>
          </w:tcPr>
          <w:p w14:paraId="7D82D549" w14:textId="77777777" w:rsidR="009770C1" w:rsidRPr="00FC5FAF" w:rsidRDefault="009770C1" w:rsidP="00276796">
            <w:pPr>
              <w:pStyle w:val="TableParagraph"/>
            </w:pPr>
            <w:r w:rsidRPr="00FC5FAF">
              <w:t>Kannada</w:t>
            </w:r>
          </w:p>
        </w:tc>
        <w:tc>
          <w:tcPr>
            <w:tcW w:w="820" w:type="pct"/>
            <w:tcBorders>
              <w:top w:val="single" w:sz="6" w:space="0" w:color="auto"/>
              <w:left w:val="single" w:sz="6" w:space="0" w:color="auto"/>
              <w:bottom w:val="single" w:sz="12" w:space="0" w:color="auto"/>
              <w:right w:val="single" w:sz="6" w:space="0" w:color="auto"/>
            </w:tcBorders>
            <w:shd w:val="clear" w:color="auto" w:fill="auto"/>
          </w:tcPr>
          <w:p w14:paraId="1F3D5B77" w14:textId="77777777" w:rsidR="009770C1" w:rsidRPr="00FC5FAF" w:rsidRDefault="009770C1" w:rsidP="00276796">
            <w:pPr>
              <w:pStyle w:val="TableParagraph"/>
            </w:pPr>
            <w:r w:rsidRPr="00FC5FAF">
              <w:t> </w:t>
            </w:r>
          </w:p>
        </w:tc>
        <w:tc>
          <w:tcPr>
            <w:tcW w:w="1494" w:type="pct"/>
            <w:tcBorders>
              <w:top w:val="single" w:sz="6" w:space="0" w:color="auto"/>
              <w:left w:val="single" w:sz="6" w:space="0" w:color="auto"/>
              <w:bottom w:val="single" w:sz="12" w:space="0" w:color="auto"/>
            </w:tcBorders>
            <w:shd w:val="clear" w:color="auto" w:fill="auto"/>
          </w:tcPr>
          <w:p w14:paraId="0FEAA725" w14:textId="77777777" w:rsidR="009770C1" w:rsidRPr="00FC5FAF" w:rsidRDefault="009770C1" w:rsidP="00276796">
            <w:pPr>
              <w:pStyle w:val="TableParagraph"/>
            </w:pPr>
            <w:r w:rsidRPr="00FC5FAF">
              <w:t> </w:t>
            </w:r>
          </w:p>
        </w:tc>
      </w:tr>
    </w:tbl>
    <w:p w14:paraId="7CBA8076" w14:textId="77777777" w:rsidR="009770C1" w:rsidRPr="00276796" w:rsidRDefault="009770C1" w:rsidP="00276796">
      <w:pPr>
        <w:pStyle w:val="BodyText"/>
        <w:keepNext/>
        <w:spacing w:before="100" w:beforeAutospacing="1"/>
        <w:jc w:val="left"/>
        <w:rPr>
          <w:bCs/>
          <w:i/>
        </w:rPr>
      </w:pPr>
      <w:bookmarkStart w:id="528" w:name="lang1"/>
      <w:r w:rsidRPr="00276796">
        <w:rPr>
          <w:bCs/>
          <w:i/>
        </w:rPr>
        <w:t>Macintosh language IDs</w:t>
      </w:r>
      <w:bookmarkEnd w:id="528"/>
    </w:p>
    <w:p w14:paraId="19DF23E8" w14:textId="77777777" w:rsidR="009770C1" w:rsidRPr="00276796" w:rsidRDefault="009770C1" w:rsidP="002B18A2">
      <w:pPr>
        <w:pStyle w:val="BodyText"/>
        <w:keepNext/>
        <w:spacing w:after="240"/>
      </w:pPr>
      <w:r w:rsidRPr="00276796">
        <w:t>The following are platform-specific language ID's assigned by Apple:</w:t>
      </w:r>
    </w:p>
    <w:tbl>
      <w:tblPr>
        <w:tblW w:w="85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67"/>
        <w:gridCol w:w="3082"/>
        <w:gridCol w:w="1437"/>
        <w:gridCol w:w="2609"/>
      </w:tblGrid>
      <w:tr w:rsidR="009770C1" w:rsidRPr="00FC5FAF" w14:paraId="31847E59" w14:textId="77777777" w:rsidTr="002B18A2">
        <w:tc>
          <w:tcPr>
            <w:tcW w:w="853" w:type="pct"/>
            <w:tcBorders>
              <w:top w:val="single" w:sz="12" w:space="0" w:color="auto"/>
              <w:bottom w:val="single" w:sz="12" w:space="0" w:color="auto"/>
              <w:right w:val="single" w:sz="12" w:space="0" w:color="auto"/>
            </w:tcBorders>
            <w:shd w:val="clear" w:color="auto" w:fill="auto"/>
          </w:tcPr>
          <w:p w14:paraId="20714AA2" w14:textId="77777777" w:rsidR="009770C1" w:rsidRPr="00FC5FAF" w:rsidRDefault="009770C1" w:rsidP="00276796">
            <w:pPr>
              <w:pStyle w:val="TableHeader"/>
            </w:pPr>
            <w:r w:rsidRPr="00FC5FAF">
              <w:t>Language ID</w:t>
            </w:r>
          </w:p>
        </w:tc>
        <w:tc>
          <w:tcPr>
            <w:tcW w:w="1793" w:type="pct"/>
            <w:tcBorders>
              <w:top w:val="single" w:sz="12" w:space="0" w:color="auto"/>
              <w:left w:val="single" w:sz="12" w:space="0" w:color="auto"/>
              <w:bottom w:val="single" w:sz="12" w:space="0" w:color="auto"/>
              <w:right w:val="single" w:sz="12" w:space="0" w:color="auto"/>
            </w:tcBorders>
            <w:shd w:val="clear" w:color="auto" w:fill="auto"/>
          </w:tcPr>
          <w:p w14:paraId="3548EA0A" w14:textId="77777777" w:rsidR="009770C1" w:rsidRPr="00FC5FAF" w:rsidRDefault="009770C1" w:rsidP="00276796">
            <w:pPr>
              <w:pStyle w:val="TableHeader"/>
            </w:pPr>
            <w:r w:rsidRPr="00FC5FAF">
              <w:t>Language</w:t>
            </w:r>
          </w:p>
        </w:tc>
        <w:tc>
          <w:tcPr>
            <w:tcW w:w="836" w:type="pct"/>
            <w:tcBorders>
              <w:top w:val="single" w:sz="12" w:space="0" w:color="auto"/>
              <w:left w:val="single" w:sz="12" w:space="0" w:color="auto"/>
              <w:bottom w:val="single" w:sz="12" w:space="0" w:color="auto"/>
              <w:right w:val="single" w:sz="12" w:space="0" w:color="auto"/>
            </w:tcBorders>
            <w:shd w:val="clear" w:color="auto" w:fill="auto"/>
          </w:tcPr>
          <w:p w14:paraId="49475C85" w14:textId="77777777" w:rsidR="009770C1" w:rsidRPr="00FC5FAF" w:rsidRDefault="009770C1" w:rsidP="00276796">
            <w:pPr>
              <w:pStyle w:val="TableHeader"/>
            </w:pPr>
            <w:r w:rsidRPr="00FC5FAF">
              <w:t>Language ID</w:t>
            </w:r>
          </w:p>
        </w:tc>
        <w:tc>
          <w:tcPr>
            <w:tcW w:w="1518" w:type="pct"/>
            <w:tcBorders>
              <w:top w:val="single" w:sz="12" w:space="0" w:color="auto"/>
              <w:left w:val="single" w:sz="12" w:space="0" w:color="auto"/>
              <w:bottom w:val="single" w:sz="12" w:space="0" w:color="auto"/>
            </w:tcBorders>
            <w:shd w:val="clear" w:color="auto" w:fill="auto"/>
          </w:tcPr>
          <w:p w14:paraId="51B540D1" w14:textId="77777777" w:rsidR="009770C1" w:rsidRPr="00FC5FAF" w:rsidRDefault="009770C1" w:rsidP="00276796">
            <w:pPr>
              <w:pStyle w:val="TableHeader"/>
            </w:pPr>
            <w:r w:rsidRPr="00FC5FAF">
              <w:t>Language</w:t>
            </w:r>
          </w:p>
        </w:tc>
      </w:tr>
      <w:tr w:rsidR="009770C1" w:rsidRPr="00FC5FAF" w14:paraId="1A607A55" w14:textId="77777777" w:rsidTr="002B18A2">
        <w:tc>
          <w:tcPr>
            <w:tcW w:w="853" w:type="pct"/>
            <w:tcBorders>
              <w:top w:val="single" w:sz="12" w:space="0" w:color="auto"/>
              <w:bottom w:val="single" w:sz="6" w:space="0" w:color="auto"/>
            </w:tcBorders>
            <w:shd w:val="clear" w:color="auto" w:fill="auto"/>
          </w:tcPr>
          <w:p w14:paraId="42EFEFCD" w14:textId="77777777" w:rsidR="009770C1" w:rsidRPr="00FC5FAF" w:rsidRDefault="009770C1" w:rsidP="00276796">
            <w:pPr>
              <w:pStyle w:val="TableParagraph"/>
            </w:pPr>
            <w:r w:rsidRPr="00FC5FAF">
              <w:t>0</w:t>
            </w:r>
          </w:p>
        </w:tc>
        <w:tc>
          <w:tcPr>
            <w:tcW w:w="1793" w:type="pct"/>
            <w:tcBorders>
              <w:top w:val="single" w:sz="12" w:space="0" w:color="auto"/>
              <w:bottom w:val="single" w:sz="6" w:space="0" w:color="auto"/>
            </w:tcBorders>
            <w:shd w:val="clear" w:color="auto" w:fill="auto"/>
          </w:tcPr>
          <w:p w14:paraId="09CF72A7" w14:textId="77777777" w:rsidR="009770C1" w:rsidRPr="00FC5FAF" w:rsidRDefault="009770C1" w:rsidP="00276796">
            <w:pPr>
              <w:pStyle w:val="TableParagraph"/>
            </w:pPr>
            <w:r w:rsidRPr="00FC5FAF">
              <w:t>English</w:t>
            </w:r>
          </w:p>
        </w:tc>
        <w:tc>
          <w:tcPr>
            <w:tcW w:w="836" w:type="pct"/>
            <w:tcBorders>
              <w:top w:val="single" w:sz="12" w:space="0" w:color="auto"/>
              <w:bottom w:val="single" w:sz="6" w:space="0" w:color="auto"/>
            </w:tcBorders>
            <w:shd w:val="clear" w:color="auto" w:fill="auto"/>
          </w:tcPr>
          <w:p w14:paraId="766E28B6" w14:textId="77777777" w:rsidR="009770C1" w:rsidRPr="00FC5FAF" w:rsidRDefault="009770C1" w:rsidP="00276796">
            <w:pPr>
              <w:pStyle w:val="TableParagraph"/>
            </w:pPr>
            <w:r w:rsidRPr="00FC5FAF">
              <w:t>59</w:t>
            </w:r>
          </w:p>
        </w:tc>
        <w:tc>
          <w:tcPr>
            <w:tcW w:w="1518" w:type="pct"/>
            <w:tcBorders>
              <w:top w:val="single" w:sz="12" w:space="0" w:color="auto"/>
              <w:bottom w:val="single" w:sz="6" w:space="0" w:color="auto"/>
            </w:tcBorders>
            <w:shd w:val="clear" w:color="auto" w:fill="auto"/>
          </w:tcPr>
          <w:p w14:paraId="7B1CC939" w14:textId="77777777" w:rsidR="009770C1" w:rsidRPr="00FC5FAF" w:rsidRDefault="009770C1" w:rsidP="00276796">
            <w:pPr>
              <w:pStyle w:val="TableParagraph"/>
            </w:pPr>
            <w:r w:rsidRPr="00FC5FAF">
              <w:t>Pashto</w:t>
            </w:r>
          </w:p>
        </w:tc>
      </w:tr>
      <w:tr w:rsidR="009770C1" w:rsidRPr="00FC5FAF" w14:paraId="42D65653" w14:textId="77777777" w:rsidTr="002B18A2">
        <w:tc>
          <w:tcPr>
            <w:tcW w:w="853" w:type="pct"/>
            <w:tcBorders>
              <w:top w:val="single" w:sz="6" w:space="0" w:color="auto"/>
              <w:bottom w:val="single" w:sz="6" w:space="0" w:color="auto"/>
            </w:tcBorders>
            <w:shd w:val="clear" w:color="auto" w:fill="auto"/>
          </w:tcPr>
          <w:p w14:paraId="0241D4A4" w14:textId="77777777" w:rsidR="009770C1" w:rsidRPr="00FC5FAF" w:rsidRDefault="009770C1" w:rsidP="00276796">
            <w:pPr>
              <w:pStyle w:val="TableParagraph"/>
            </w:pPr>
            <w:r w:rsidRPr="00FC5FAF">
              <w:t>1</w:t>
            </w:r>
          </w:p>
        </w:tc>
        <w:tc>
          <w:tcPr>
            <w:tcW w:w="1793" w:type="pct"/>
            <w:tcBorders>
              <w:top w:val="single" w:sz="6" w:space="0" w:color="auto"/>
              <w:bottom w:val="single" w:sz="6" w:space="0" w:color="auto"/>
            </w:tcBorders>
            <w:shd w:val="clear" w:color="auto" w:fill="auto"/>
          </w:tcPr>
          <w:p w14:paraId="32874F2D" w14:textId="77777777" w:rsidR="009770C1" w:rsidRPr="00FC5FAF" w:rsidRDefault="009770C1" w:rsidP="00276796">
            <w:pPr>
              <w:pStyle w:val="TableParagraph"/>
            </w:pPr>
            <w:r w:rsidRPr="00FC5FAF">
              <w:t>French</w:t>
            </w:r>
          </w:p>
        </w:tc>
        <w:tc>
          <w:tcPr>
            <w:tcW w:w="836" w:type="pct"/>
            <w:tcBorders>
              <w:top w:val="single" w:sz="6" w:space="0" w:color="auto"/>
              <w:bottom w:val="single" w:sz="6" w:space="0" w:color="auto"/>
            </w:tcBorders>
            <w:shd w:val="clear" w:color="auto" w:fill="auto"/>
          </w:tcPr>
          <w:p w14:paraId="0BF542A7" w14:textId="77777777" w:rsidR="009770C1" w:rsidRPr="00FC5FAF" w:rsidRDefault="009770C1" w:rsidP="00276796">
            <w:pPr>
              <w:pStyle w:val="TableParagraph"/>
            </w:pPr>
            <w:r w:rsidRPr="00FC5FAF">
              <w:t>60</w:t>
            </w:r>
          </w:p>
        </w:tc>
        <w:tc>
          <w:tcPr>
            <w:tcW w:w="1518" w:type="pct"/>
            <w:tcBorders>
              <w:top w:val="single" w:sz="6" w:space="0" w:color="auto"/>
              <w:bottom w:val="single" w:sz="6" w:space="0" w:color="auto"/>
            </w:tcBorders>
            <w:shd w:val="clear" w:color="auto" w:fill="auto"/>
          </w:tcPr>
          <w:p w14:paraId="5B0AA7DB" w14:textId="77777777" w:rsidR="009770C1" w:rsidRPr="00FC5FAF" w:rsidRDefault="009770C1" w:rsidP="00276796">
            <w:pPr>
              <w:pStyle w:val="TableParagraph"/>
            </w:pPr>
            <w:r w:rsidRPr="00FC5FAF">
              <w:t>Kurdish</w:t>
            </w:r>
          </w:p>
        </w:tc>
      </w:tr>
      <w:tr w:rsidR="009770C1" w:rsidRPr="00FC5FAF" w14:paraId="7C2A9686" w14:textId="77777777" w:rsidTr="002B18A2">
        <w:tc>
          <w:tcPr>
            <w:tcW w:w="853" w:type="pct"/>
            <w:tcBorders>
              <w:top w:val="single" w:sz="6" w:space="0" w:color="auto"/>
              <w:bottom w:val="single" w:sz="6" w:space="0" w:color="auto"/>
            </w:tcBorders>
            <w:shd w:val="clear" w:color="auto" w:fill="auto"/>
          </w:tcPr>
          <w:p w14:paraId="33BA78DB" w14:textId="77777777" w:rsidR="009770C1" w:rsidRPr="00FC5FAF" w:rsidRDefault="009770C1" w:rsidP="00276796">
            <w:pPr>
              <w:pStyle w:val="TableParagraph"/>
            </w:pPr>
            <w:r w:rsidRPr="00FC5FAF">
              <w:t>2</w:t>
            </w:r>
          </w:p>
        </w:tc>
        <w:tc>
          <w:tcPr>
            <w:tcW w:w="1793" w:type="pct"/>
            <w:tcBorders>
              <w:top w:val="single" w:sz="6" w:space="0" w:color="auto"/>
              <w:bottom w:val="single" w:sz="6" w:space="0" w:color="auto"/>
            </w:tcBorders>
            <w:shd w:val="clear" w:color="auto" w:fill="auto"/>
          </w:tcPr>
          <w:p w14:paraId="13BB4712" w14:textId="77777777" w:rsidR="009770C1" w:rsidRPr="00FC5FAF" w:rsidRDefault="009770C1" w:rsidP="00276796">
            <w:pPr>
              <w:pStyle w:val="TableParagraph"/>
            </w:pPr>
            <w:r w:rsidRPr="00FC5FAF">
              <w:t>German</w:t>
            </w:r>
          </w:p>
        </w:tc>
        <w:tc>
          <w:tcPr>
            <w:tcW w:w="836" w:type="pct"/>
            <w:tcBorders>
              <w:top w:val="single" w:sz="6" w:space="0" w:color="auto"/>
              <w:bottom w:val="single" w:sz="6" w:space="0" w:color="auto"/>
            </w:tcBorders>
            <w:shd w:val="clear" w:color="auto" w:fill="auto"/>
          </w:tcPr>
          <w:p w14:paraId="12A24B65" w14:textId="77777777" w:rsidR="009770C1" w:rsidRPr="00FC5FAF" w:rsidRDefault="009770C1" w:rsidP="00276796">
            <w:pPr>
              <w:pStyle w:val="TableParagraph"/>
            </w:pPr>
            <w:r w:rsidRPr="00FC5FAF">
              <w:t>61</w:t>
            </w:r>
          </w:p>
        </w:tc>
        <w:tc>
          <w:tcPr>
            <w:tcW w:w="1518" w:type="pct"/>
            <w:tcBorders>
              <w:top w:val="single" w:sz="6" w:space="0" w:color="auto"/>
              <w:bottom w:val="single" w:sz="6" w:space="0" w:color="auto"/>
            </w:tcBorders>
            <w:shd w:val="clear" w:color="auto" w:fill="auto"/>
          </w:tcPr>
          <w:p w14:paraId="77330A99" w14:textId="77777777" w:rsidR="009770C1" w:rsidRPr="00FC5FAF" w:rsidRDefault="009770C1" w:rsidP="00276796">
            <w:pPr>
              <w:pStyle w:val="TableParagraph"/>
            </w:pPr>
            <w:r w:rsidRPr="00FC5FAF">
              <w:t>Kashmiri</w:t>
            </w:r>
          </w:p>
        </w:tc>
      </w:tr>
      <w:tr w:rsidR="009770C1" w:rsidRPr="00FC5FAF" w14:paraId="53D95B3D" w14:textId="77777777" w:rsidTr="002B18A2">
        <w:tc>
          <w:tcPr>
            <w:tcW w:w="853" w:type="pct"/>
            <w:tcBorders>
              <w:top w:val="single" w:sz="6" w:space="0" w:color="auto"/>
              <w:bottom w:val="single" w:sz="6" w:space="0" w:color="auto"/>
            </w:tcBorders>
            <w:shd w:val="clear" w:color="auto" w:fill="auto"/>
          </w:tcPr>
          <w:p w14:paraId="08DD9821" w14:textId="77777777" w:rsidR="009770C1" w:rsidRPr="00FC5FAF" w:rsidRDefault="009770C1" w:rsidP="00276796">
            <w:pPr>
              <w:pStyle w:val="TableParagraph"/>
            </w:pPr>
            <w:r w:rsidRPr="00FC5FAF">
              <w:t>3</w:t>
            </w:r>
          </w:p>
        </w:tc>
        <w:tc>
          <w:tcPr>
            <w:tcW w:w="1793" w:type="pct"/>
            <w:tcBorders>
              <w:top w:val="single" w:sz="6" w:space="0" w:color="auto"/>
              <w:bottom w:val="single" w:sz="6" w:space="0" w:color="auto"/>
            </w:tcBorders>
            <w:shd w:val="clear" w:color="auto" w:fill="auto"/>
          </w:tcPr>
          <w:p w14:paraId="3821F0CC" w14:textId="77777777" w:rsidR="009770C1" w:rsidRPr="00FC5FAF" w:rsidRDefault="009770C1" w:rsidP="00276796">
            <w:pPr>
              <w:pStyle w:val="TableParagraph"/>
            </w:pPr>
            <w:r w:rsidRPr="00FC5FAF">
              <w:t>Italian</w:t>
            </w:r>
          </w:p>
        </w:tc>
        <w:tc>
          <w:tcPr>
            <w:tcW w:w="836" w:type="pct"/>
            <w:tcBorders>
              <w:top w:val="single" w:sz="6" w:space="0" w:color="auto"/>
              <w:bottom w:val="single" w:sz="6" w:space="0" w:color="auto"/>
            </w:tcBorders>
            <w:shd w:val="clear" w:color="auto" w:fill="auto"/>
          </w:tcPr>
          <w:p w14:paraId="091F8E8A" w14:textId="77777777" w:rsidR="009770C1" w:rsidRPr="00FC5FAF" w:rsidRDefault="009770C1" w:rsidP="00276796">
            <w:pPr>
              <w:pStyle w:val="TableParagraph"/>
            </w:pPr>
            <w:r w:rsidRPr="00FC5FAF">
              <w:t>62</w:t>
            </w:r>
          </w:p>
        </w:tc>
        <w:tc>
          <w:tcPr>
            <w:tcW w:w="1518" w:type="pct"/>
            <w:tcBorders>
              <w:top w:val="single" w:sz="6" w:space="0" w:color="auto"/>
              <w:bottom w:val="single" w:sz="6" w:space="0" w:color="auto"/>
            </w:tcBorders>
            <w:shd w:val="clear" w:color="auto" w:fill="auto"/>
          </w:tcPr>
          <w:p w14:paraId="1AAC021A" w14:textId="77777777" w:rsidR="009770C1" w:rsidRPr="00FC5FAF" w:rsidRDefault="009770C1" w:rsidP="00276796">
            <w:pPr>
              <w:pStyle w:val="TableParagraph"/>
            </w:pPr>
            <w:r w:rsidRPr="00FC5FAF">
              <w:t>Sindhi</w:t>
            </w:r>
          </w:p>
        </w:tc>
      </w:tr>
      <w:tr w:rsidR="009770C1" w:rsidRPr="00FC5FAF" w14:paraId="43320C1B" w14:textId="77777777" w:rsidTr="002B18A2">
        <w:tc>
          <w:tcPr>
            <w:tcW w:w="853" w:type="pct"/>
            <w:tcBorders>
              <w:top w:val="single" w:sz="6" w:space="0" w:color="auto"/>
              <w:bottom w:val="single" w:sz="6" w:space="0" w:color="auto"/>
            </w:tcBorders>
            <w:shd w:val="clear" w:color="auto" w:fill="auto"/>
          </w:tcPr>
          <w:p w14:paraId="548E0B0D" w14:textId="77777777" w:rsidR="009770C1" w:rsidRPr="00FC5FAF" w:rsidRDefault="009770C1" w:rsidP="00276796">
            <w:pPr>
              <w:pStyle w:val="TableParagraph"/>
            </w:pPr>
            <w:r w:rsidRPr="00FC5FAF">
              <w:t>4</w:t>
            </w:r>
          </w:p>
        </w:tc>
        <w:tc>
          <w:tcPr>
            <w:tcW w:w="1793" w:type="pct"/>
            <w:tcBorders>
              <w:top w:val="single" w:sz="6" w:space="0" w:color="auto"/>
              <w:bottom w:val="single" w:sz="6" w:space="0" w:color="auto"/>
            </w:tcBorders>
            <w:shd w:val="clear" w:color="auto" w:fill="auto"/>
          </w:tcPr>
          <w:p w14:paraId="684ACE08" w14:textId="77777777" w:rsidR="009770C1" w:rsidRPr="00FC5FAF" w:rsidRDefault="009770C1" w:rsidP="00276796">
            <w:pPr>
              <w:pStyle w:val="TableParagraph"/>
            </w:pPr>
            <w:r w:rsidRPr="00FC5FAF">
              <w:t>Dutch</w:t>
            </w:r>
          </w:p>
        </w:tc>
        <w:tc>
          <w:tcPr>
            <w:tcW w:w="836" w:type="pct"/>
            <w:tcBorders>
              <w:top w:val="single" w:sz="6" w:space="0" w:color="auto"/>
              <w:bottom w:val="single" w:sz="6" w:space="0" w:color="auto"/>
            </w:tcBorders>
            <w:shd w:val="clear" w:color="auto" w:fill="auto"/>
          </w:tcPr>
          <w:p w14:paraId="18CF00B8" w14:textId="77777777" w:rsidR="009770C1" w:rsidRPr="00FC5FAF" w:rsidRDefault="009770C1" w:rsidP="00276796">
            <w:pPr>
              <w:pStyle w:val="TableParagraph"/>
            </w:pPr>
            <w:r w:rsidRPr="00FC5FAF">
              <w:t>63</w:t>
            </w:r>
          </w:p>
        </w:tc>
        <w:tc>
          <w:tcPr>
            <w:tcW w:w="1518" w:type="pct"/>
            <w:tcBorders>
              <w:top w:val="single" w:sz="6" w:space="0" w:color="auto"/>
              <w:bottom w:val="single" w:sz="6" w:space="0" w:color="auto"/>
            </w:tcBorders>
            <w:shd w:val="clear" w:color="auto" w:fill="auto"/>
          </w:tcPr>
          <w:p w14:paraId="585B5754" w14:textId="77777777" w:rsidR="009770C1" w:rsidRPr="00FC5FAF" w:rsidRDefault="009770C1" w:rsidP="00276796">
            <w:pPr>
              <w:pStyle w:val="TableParagraph"/>
            </w:pPr>
            <w:r w:rsidRPr="00FC5FAF">
              <w:t>Tibetan</w:t>
            </w:r>
          </w:p>
        </w:tc>
      </w:tr>
      <w:tr w:rsidR="009770C1" w:rsidRPr="00FC5FAF" w14:paraId="68265335" w14:textId="77777777" w:rsidTr="002B18A2">
        <w:tc>
          <w:tcPr>
            <w:tcW w:w="853" w:type="pct"/>
            <w:tcBorders>
              <w:top w:val="single" w:sz="6" w:space="0" w:color="auto"/>
              <w:bottom w:val="single" w:sz="6" w:space="0" w:color="auto"/>
            </w:tcBorders>
            <w:shd w:val="clear" w:color="auto" w:fill="auto"/>
          </w:tcPr>
          <w:p w14:paraId="7207326F" w14:textId="77777777" w:rsidR="009770C1" w:rsidRPr="00FC5FAF" w:rsidRDefault="009770C1" w:rsidP="00276796">
            <w:pPr>
              <w:pStyle w:val="TableParagraph"/>
            </w:pPr>
            <w:r w:rsidRPr="00FC5FAF">
              <w:t>5</w:t>
            </w:r>
          </w:p>
        </w:tc>
        <w:tc>
          <w:tcPr>
            <w:tcW w:w="1793" w:type="pct"/>
            <w:tcBorders>
              <w:top w:val="single" w:sz="6" w:space="0" w:color="auto"/>
              <w:bottom w:val="single" w:sz="6" w:space="0" w:color="auto"/>
            </w:tcBorders>
            <w:shd w:val="clear" w:color="auto" w:fill="auto"/>
          </w:tcPr>
          <w:p w14:paraId="1926C93B" w14:textId="77777777" w:rsidR="009770C1" w:rsidRPr="00FC5FAF" w:rsidRDefault="009770C1" w:rsidP="00276796">
            <w:pPr>
              <w:pStyle w:val="TableParagraph"/>
            </w:pPr>
            <w:r w:rsidRPr="00FC5FAF">
              <w:t>Swedish</w:t>
            </w:r>
          </w:p>
        </w:tc>
        <w:tc>
          <w:tcPr>
            <w:tcW w:w="836" w:type="pct"/>
            <w:tcBorders>
              <w:top w:val="single" w:sz="6" w:space="0" w:color="auto"/>
              <w:bottom w:val="single" w:sz="6" w:space="0" w:color="auto"/>
            </w:tcBorders>
            <w:shd w:val="clear" w:color="auto" w:fill="auto"/>
          </w:tcPr>
          <w:p w14:paraId="0002AE7C" w14:textId="77777777" w:rsidR="009770C1" w:rsidRPr="00FC5FAF" w:rsidRDefault="009770C1" w:rsidP="00276796">
            <w:pPr>
              <w:pStyle w:val="TableParagraph"/>
            </w:pPr>
            <w:r w:rsidRPr="00FC5FAF">
              <w:t>64</w:t>
            </w:r>
          </w:p>
        </w:tc>
        <w:tc>
          <w:tcPr>
            <w:tcW w:w="1518" w:type="pct"/>
            <w:tcBorders>
              <w:top w:val="single" w:sz="6" w:space="0" w:color="auto"/>
              <w:bottom w:val="single" w:sz="6" w:space="0" w:color="auto"/>
            </w:tcBorders>
            <w:shd w:val="clear" w:color="auto" w:fill="auto"/>
          </w:tcPr>
          <w:p w14:paraId="01EC7A8E" w14:textId="77777777" w:rsidR="009770C1" w:rsidRPr="00FC5FAF" w:rsidRDefault="009770C1" w:rsidP="00276796">
            <w:pPr>
              <w:pStyle w:val="TableParagraph"/>
            </w:pPr>
            <w:r w:rsidRPr="00FC5FAF">
              <w:t>Nepali</w:t>
            </w:r>
          </w:p>
        </w:tc>
      </w:tr>
      <w:tr w:rsidR="009770C1" w:rsidRPr="00FC5FAF" w14:paraId="56E471DE" w14:textId="77777777" w:rsidTr="002B18A2">
        <w:tc>
          <w:tcPr>
            <w:tcW w:w="853" w:type="pct"/>
            <w:tcBorders>
              <w:top w:val="single" w:sz="6" w:space="0" w:color="auto"/>
              <w:bottom w:val="single" w:sz="6" w:space="0" w:color="auto"/>
            </w:tcBorders>
            <w:shd w:val="clear" w:color="auto" w:fill="auto"/>
          </w:tcPr>
          <w:p w14:paraId="2152F3B8" w14:textId="77777777" w:rsidR="009770C1" w:rsidRPr="00FC5FAF" w:rsidRDefault="009770C1" w:rsidP="00276796">
            <w:pPr>
              <w:pStyle w:val="TableParagraph"/>
            </w:pPr>
            <w:r w:rsidRPr="00FC5FAF">
              <w:t>6</w:t>
            </w:r>
          </w:p>
        </w:tc>
        <w:tc>
          <w:tcPr>
            <w:tcW w:w="1793" w:type="pct"/>
            <w:tcBorders>
              <w:top w:val="single" w:sz="6" w:space="0" w:color="auto"/>
              <w:bottom w:val="single" w:sz="6" w:space="0" w:color="auto"/>
            </w:tcBorders>
            <w:shd w:val="clear" w:color="auto" w:fill="auto"/>
          </w:tcPr>
          <w:p w14:paraId="065C9497" w14:textId="77777777" w:rsidR="009770C1" w:rsidRPr="00FC5FAF" w:rsidRDefault="009770C1" w:rsidP="00276796">
            <w:pPr>
              <w:pStyle w:val="TableParagraph"/>
            </w:pPr>
            <w:r w:rsidRPr="00FC5FAF">
              <w:t>Spanish</w:t>
            </w:r>
          </w:p>
        </w:tc>
        <w:tc>
          <w:tcPr>
            <w:tcW w:w="836" w:type="pct"/>
            <w:tcBorders>
              <w:top w:val="single" w:sz="6" w:space="0" w:color="auto"/>
              <w:bottom w:val="single" w:sz="6" w:space="0" w:color="auto"/>
            </w:tcBorders>
            <w:shd w:val="clear" w:color="auto" w:fill="auto"/>
          </w:tcPr>
          <w:p w14:paraId="28BD27EB" w14:textId="77777777" w:rsidR="009770C1" w:rsidRPr="00FC5FAF" w:rsidRDefault="009770C1" w:rsidP="00276796">
            <w:pPr>
              <w:pStyle w:val="TableParagraph"/>
            </w:pPr>
            <w:r w:rsidRPr="00FC5FAF">
              <w:t>65</w:t>
            </w:r>
          </w:p>
        </w:tc>
        <w:tc>
          <w:tcPr>
            <w:tcW w:w="1518" w:type="pct"/>
            <w:tcBorders>
              <w:top w:val="single" w:sz="6" w:space="0" w:color="auto"/>
              <w:bottom w:val="single" w:sz="6" w:space="0" w:color="auto"/>
            </w:tcBorders>
            <w:shd w:val="clear" w:color="auto" w:fill="auto"/>
          </w:tcPr>
          <w:p w14:paraId="7BB12BA6" w14:textId="77777777" w:rsidR="009770C1" w:rsidRPr="00FC5FAF" w:rsidRDefault="009770C1" w:rsidP="00276796">
            <w:pPr>
              <w:pStyle w:val="TableParagraph"/>
            </w:pPr>
            <w:r w:rsidRPr="00FC5FAF">
              <w:t>Sanskrit</w:t>
            </w:r>
          </w:p>
        </w:tc>
      </w:tr>
      <w:tr w:rsidR="009770C1" w:rsidRPr="00FC5FAF" w14:paraId="56D2BEC0" w14:textId="77777777" w:rsidTr="002B18A2">
        <w:tc>
          <w:tcPr>
            <w:tcW w:w="853" w:type="pct"/>
            <w:tcBorders>
              <w:top w:val="single" w:sz="6" w:space="0" w:color="auto"/>
              <w:bottom w:val="single" w:sz="6" w:space="0" w:color="auto"/>
            </w:tcBorders>
            <w:shd w:val="clear" w:color="auto" w:fill="auto"/>
          </w:tcPr>
          <w:p w14:paraId="14F14783" w14:textId="77777777" w:rsidR="009770C1" w:rsidRPr="00FC5FAF" w:rsidRDefault="009770C1" w:rsidP="00276796">
            <w:pPr>
              <w:pStyle w:val="TableParagraph"/>
            </w:pPr>
            <w:r w:rsidRPr="00FC5FAF">
              <w:t>7</w:t>
            </w:r>
          </w:p>
        </w:tc>
        <w:tc>
          <w:tcPr>
            <w:tcW w:w="1793" w:type="pct"/>
            <w:tcBorders>
              <w:top w:val="single" w:sz="6" w:space="0" w:color="auto"/>
              <w:bottom w:val="single" w:sz="6" w:space="0" w:color="auto"/>
            </w:tcBorders>
            <w:shd w:val="clear" w:color="auto" w:fill="auto"/>
          </w:tcPr>
          <w:p w14:paraId="07513BB8" w14:textId="77777777" w:rsidR="009770C1" w:rsidRPr="00FC5FAF" w:rsidRDefault="009770C1" w:rsidP="00276796">
            <w:pPr>
              <w:pStyle w:val="TableParagraph"/>
            </w:pPr>
            <w:r w:rsidRPr="00FC5FAF">
              <w:t>Danish</w:t>
            </w:r>
          </w:p>
        </w:tc>
        <w:tc>
          <w:tcPr>
            <w:tcW w:w="836" w:type="pct"/>
            <w:tcBorders>
              <w:top w:val="single" w:sz="6" w:space="0" w:color="auto"/>
              <w:bottom w:val="single" w:sz="6" w:space="0" w:color="auto"/>
            </w:tcBorders>
            <w:shd w:val="clear" w:color="auto" w:fill="auto"/>
          </w:tcPr>
          <w:p w14:paraId="526CAE20" w14:textId="77777777" w:rsidR="009770C1" w:rsidRPr="00FC5FAF" w:rsidRDefault="009770C1" w:rsidP="00276796">
            <w:pPr>
              <w:pStyle w:val="TableParagraph"/>
            </w:pPr>
            <w:r w:rsidRPr="00FC5FAF">
              <w:t>66</w:t>
            </w:r>
          </w:p>
        </w:tc>
        <w:tc>
          <w:tcPr>
            <w:tcW w:w="1518" w:type="pct"/>
            <w:tcBorders>
              <w:top w:val="single" w:sz="6" w:space="0" w:color="auto"/>
              <w:bottom w:val="single" w:sz="6" w:space="0" w:color="auto"/>
            </w:tcBorders>
            <w:shd w:val="clear" w:color="auto" w:fill="auto"/>
          </w:tcPr>
          <w:p w14:paraId="2E60E8E1" w14:textId="77777777" w:rsidR="009770C1" w:rsidRPr="00FC5FAF" w:rsidRDefault="009770C1" w:rsidP="00276796">
            <w:pPr>
              <w:pStyle w:val="TableParagraph"/>
            </w:pPr>
            <w:r w:rsidRPr="00FC5FAF">
              <w:t>Marathi</w:t>
            </w:r>
          </w:p>
        </w:tc>
      </w:tr>
      <w:tr w:rsidR="009770C1" w:rsidRPr="00FC5FAF" w14:paraId="3C34EC68" w14:textId="77777777" w:rsidTr="002B18A2">
        <w:tc>
          <w:tcPr>
            <w:tcW w:w="853" w:type="pct"/>
            <w:tcBorders>
              <w:top w:val="single" w:sz="6" w:space="0" w:color="auto"/>
              <w:bottom w:val="single" w:sz="6" w:space="0" w:color="auto"/>
            </w:tcBorders>
            <w:shd w:val="clear" w:color="auto" w:fill="auto"/>
          </w:tcPr>
          <w:p w14:paraId="6DECC2BC" w14:textId="77777777" w:rsidR="009770C1" w:rsidRPr="00FC5FAF" w:rsidRDefault="009770C1" w:rsidP="00276796">
            <w:pPr>
              <w:pStyle w:val="TableParagraph"/>
            </w:pPr>
            <w:r w:rsidRPr="00FC5FAF">
              <w:t>8</w:t>
            </w:r>
          </w:p>
        </w:tc>
        <w:tc>
          <w:tcPr>
            <w:tcW w:w="1793" w:type="pct"/>
            <w:tcBorders>
              <w:top w:val="single" w:sz="6" w:space="0" w:color="auto"/>
              <w:bottom w:val="single" w:sz="6" w:space="0" w:color="auto"/>
            </w:tcBorders>
            <w:shd w:val="clear" w:color="auto" w:fill="auto"/>
          </w:tcPr>
          <w:p w14:paraId="2EF79139" w14:textId="77777777" w:rsidR="009770C1" w:rsidRPr="00FC5FAF" w:rsidRDefault="009770C1" w:rsidP="00276796">
            <w:pPr>
              <w:pStyle w:val="TableParagraph"/>
            </w:pPr>
            <w:r w:rsidRPr="00FC5FAF">
              <w:t>Portuguese</w:t>
            </w:r>
          </w:p>
        </w:tc>
        <w:tc>
          <w:tcPr>
            <w:tcW w:w="836" w:type="pct"/>
            <w:tcBorders>
              <w:top w:val="single" w:sz="6" w:space="0" w:color="auto"/>
              <w:bottom w:val="single" w:sz="6" w:space="0" w:color="auto"/>
            </w:tcBorders>
            <w:shd w:val="clear" w:color="auto" w:fill="auto"/>
          </w:tcPr>
          <w:p w14:paraId="6A8AF2F9" w14:textId="77777777" w:rsidR="009770C1" w:rsidRPr="00FC5FAF" w:rsidRDefault="009770C1" w:rsidP="00276796">
            <w:pPr>
              <w:pStyle w:val="TableParagraph"/>
            </w:pPr>
            <w:r w:rsidRPr="00FC5FAF">
              <w:t>67</w:t>
            </w:r>
          </w:p>
        </w:tc>
        <w:tc>
          <w:tcPr>
            <w:tcW w:w="1518" w:type="pct"/>
            <w:tcBorders>
              <w:top w:val="single" w:sz="6" w:space="0" w:color="auto"/>
              <w:bottom w:val="single" w:sz="6" w:space="0" w:color="auto"/>
            </w:tcBorders>
            <w:shd w:val="clear" w:color="auto" w:fill="auto"/>
          </w:tcPr>
          <w:p w14:paraId="6F982E4B" w14:textId="77777777" w:rsidR="009770C1" w:rsidRPr="00FC5FAF" w:rsidRDefault="009770C1" w:rsidP="00276796">
            <w:pPr>
              <w:pStyle w:val="TableParagraph"/>
            </w:pPr>
            <w:r w:rsidRPr="00FC5FAF">
              <w:t>Bengali</w:t>
            </w:r>
          </w:p>
        </w:tc>
      </w:tr>
      <w:tr w:rsidR="009770C1" w:rsidRPr="00FC5FAF" w14:paraId="196810A3" w14:textId="77777777" w:rsidTr="002B18A2">
        <w:tc>
          <w:tcPr>
            <w:tcW w:w="853" w:type="pct"/>
            <w:tcBorders>
              <w:top w:val="single" w:sz="6" w:space="0" w:color="auto"/>
              <w:bottom w:val="single" w:sz="6" w:space="0" w:color="auto"/>
            </w:tcBorders>
            <w:shd w:val="clear" w:color="auto" w:fill="auto"/>
          </w:tcPr>
          <w:p w14:paraId="555E20AE" w14:textId="77777777" w:rsidR="009770C1" w:rsidRPr="00FC5FAF" w:rsidRDefault="009770C1" w:rsidP="00276796">
            <w:pPr>
              <w:pStyle w:val="TableParagraph"/>
            </w:pPr>
            <w:r w:rsidRPr="00FC5FAF">
              <w:t>9</w:t>
            </w:r>
          </w:p>
        </w:tc>
        <w:tc>
          <w:tcPr>
            <w:tcW w:w="1793" w:type="pct"/>
            <w:tcBorders>
              <w:top w:val="single" w:sz="6" w:space="0" w:color="auto"/>
              <w:bottom w:val="single" w:sz="6" w:space="0" w:color="auto"/>
            </w:tcBorders>
            <w:shd w:val="clear" w:color="auto" w:fill="auto"/>
          </w:tcPr>
          <w:p w14:paraId="17189751" w14:textId="77777777" w:rsidR="009770C1" w:rsidRPr="00FC5FAF" w:rsidRDefault="009770C1" w:rsidP="00276796">
            <w:pPr>
              <w:pStyle w:val="TableParagraph"/>
            </w:pPr>
            <w:r w:rsidRPr="00FC5FAF">
              <w:t>Norwegian</w:t>
            </w:r>
          </w:p>
        </w:tc>
        <w:tc>
          <w:tcPr>
            <w:tcW w:w="836" w:type="pct"/>
            <w:tcBorders>
              <w:top w:val="single" w:sz="6" w:space="0" w:color="auto"/>
              <w:bottom w:val="single" w:sz="6" w:space="0" w:color="auto"/>
            </w:tcBorders>
            <w:shd w:val="clear" w:color="auto" w:fill="auto"/>
          </w:tcPr>
          <w:p w14:paraId="2571CBAE" w14:textId="77777777" w:rsidR="009770C1" w:rsidRPr="00FC5FAF" w:rsidRDefault="009770C1" w:rsidP="00276796">
            <w:pPr>
              <w:pStyle w:val="TableParagraph"/>
            </w:pPr>
            <w:r w:rsidRPr="00FC5FAF">
              <w:t>68</w:t>
            </w:r>
          </w:p>
        </w:tc>
        <w:tc>
          <w:tcPr>
            <w:tcW w:w="1518" w:type="pct"/>
            <w:tcBorders>
              <w:top w:val="single" w:sz="6" w:space="0" w:color="auto"/>
              <w:bottom w:val="single" w:sz="6" w:space="0" w:color="auto"/>
            </w:tcBorders>
            <w:shd w:val="clear" w:color="auto" w:fill="auto"/>
          </w:tcPr>
          <w:p w14:paraId="199F901B" w14:textId="77777777" w:rsidR="009770C1" w:rsidRPr="00FC5FAF" w:rsidRDefault="009770C1" w:rsidP="00276796">
            <w:pPr>
              <w:pStyle w:val="TableParagraph"/>
            </w:pPr>
            <w:r w:rsidRPr="00FC5FAF">
              <w:t>Assamese</w:t>
            </w:r>
          </w:p>
        </w:tc>
      </w:tr>
      <w:tr w:rsidR="009770C1" w:rsidRPr="00FC5FAF" w14:paraId="51BA6BE7" w14:textId="77777777" w:rsidTr="002B18A2">
        <w:tc>
          <w:tcPr>
            <w:tcW w:w="853" w:type="pct"/>
            <w:tcBorders>
              <w:top w:val="single" w:sz="6" w:space="0" w:color="auto"/>
              <w:bottom w:val="single" w:sz="6" w:space="0" w:color="auto"/>
            </w:tcBorders>
            <w:shd w:val="clear" w:color="auto" w:fill="auto"/>
          </w:tcPr>
          <w:p w14:paraId="4852F2DD" w14:textId="77777777" w:rsidR="009770C1" w:rsidRPr="00FC5FAF" w:rsidRDefault="009770C1" w:rsidP="00276796">
            <w:pPr>
              <w:pStyle w:val="TableParagraph"/>
            </w:pPr>
            <w:r w:rsidRPr="00FC5FAF">
              <w:t>10</w:t>
            </w:r>
          </w:p>
        </w:tc>
        <w:tc>
          <w:tcPr>
            <w:tcW w:w="1793" w:type="pct"/>
            <w:tcBorders>
              <w:top w:val="single" w:sz="6" w:space="0" w:color="auto"/>
              <w:bottom w:val="single" w:sz="6" w:space="0" w:color="auto"/>
            </w:tcBorders>
            <w:shd w:val="clear" w:color="auto" w:fill="auto"/>
          </w:tcPr>
          <w:p w14:paraId="313BE439" w14:textId="77777777" w:rsidR="009770C1" w:rsidRPr="00FC5FAF" w:rsidRDefault="009770C1" w:rsidP="00276796">
            <w:pPr>
              <w:pStyle w:val="TableParagraph"/>
            </w:pPr>
            <w:r w:rsidRPr="00FC5FAF">
              <w:t>Hebrew</w:t>
            </w:r>
          </w:p>
        </w:tc>
        <w:tc>
          <w:tcPr>
            <w:tcW w:w="836" w:type="pct"/>
            <w:tcBorders>
              <w:top w:val="single" w:sz="6" w:space="0" w:color="auto"/>
              <w:bottom w:val="single" w:sz="6" w:space="0" w:color="auto"/>
            </w:tcBorders>
            <w:shd w:val="clear" w:color="auto" w:fill="auto"/>
          </w:tcPr>
          <w:p w14:paraId="61AF33AD" w14:textId="77777777" w:rsidR="009770C1" w:rsidRPr="00FC5FAF" w:rsidRDefault="009770C1" w:rsidP="00276796">
            <w:pPr>
              <w:pStyle w:val="TableParagraph"/>
            </w:pPr>
            <w:r w:rsidRPr="00FC5FAF">
              <w:t>69</w:t>
            </w:r>
          </w:p>
        </w:tc>
        <w:tc>
          <w:tcPr>
            <w:tcW w:w="1518" w:type="pct"/>
            <w:tcBorders>
              <w:top w:val="single" w:sz="6" w:space="0" w:color="auto"/>
              <w:bottom w:val="single" w:sz="6" w:space="0" w:color="auto"/>
            </w:tcBorders>
            <w:shd w:val="clear" w:color="auto" w:fill="auto"/>
          </w:tcPr>
          <w:p w14:paraId="195E4CF1" w14:textId="77777777" w:rsidR="009770C1" w:rsidRPr="00FC5FAF" w:rsidRDefault="009770C1" w:rsidP="00276796">
            <w:pPr>
              <w:pStyle w:val="TableParagraph"/>
            </w:pPr>
            <w:r w:rsidRPr="00FC5FAF">
              <w:t>Gujarati</w:t>
            </w:r>
          </w:p>
        </w:tc>
      </w:tr>
      <w:tr w:rsidR="009770C1" w:rsidRPr="00FC5FAF" w14:paraId="6F54F0AB" w14:textId="77777777" w:rsidTr="002B18A2">
        <w:tc>
          <w:tcPr>
            <w:tcW w:w="853" w:type="pct"/>
            <w:tcBorders>
              <w:top w:val="single" w:sz="6" w:space="0" w:color="auto"/>
              <w:bottom w:val="single" w:sz="6" w:space="0" w:color="auto"/>
            </w:tcBorders>
            <w:shd w:val="clear" w:color="auto" w:fill="auto"/>
          </w:tcPr>
          <w:p w14:paraId="77CA5927" w14:textId="77777777" w:rsidR="009770C1" w:rsidRPr="00FC5FAF" w:rsidRDefault="009770C1" w:rsidP="00276796">
            <w:pPr>
              <w:pStyle w:val="TableParagraph"/>
            </w:pPr>
            <w:r w:rsidRPr="00FC5FAF">
              <w:t>11</w:t>
            </w:r>
          </w:p>
        </w:tc>
        <w:tc>
          <w:tcPr>
            <w:tcW w:w="1793" w:type="pct"/>
            <w:tcBorders>
              <w:top w:val="single" w:sz="6" w:space="0" w:color="auto"/>
              <w:bottom w:val="single" w:sz="6" w:space="0" w:color="auto"/>
            </w:tcBorders>
            <w:shd w:val="clear" w:color="auto" w:fill="auto"/>
          </w:tcPr>
          <w:p w14:paraId="28CB1E03" w14:textId="77777777" w:rsidR="009770C1" w:rsidRPr="00FC5FAF" w:rsidRDefault="009770C1" w:rsidP="00276796">
            <w:pPr>
              <w:pStyle w:val="TableParagraph"/>
            </w:pPr>
            <w:r w:rsidRPr="00FC5FAF">
              <w:t>Japanese</w:t>
            </w:r>
          </w:p>
        </w:tc>
        <w:tc>
          <w:tcPr>
            <w:tcW w:w="836" w:type="pct"/>
            <w:tcBorders>
              <w:top w:val="single" w:sz="6" w:space="0" w:color="auto"/>
              <w:bottom w:val="single" w:sz="6" w:space="0" w:color="auto"/>
            </w:tcBorders>
            <w:shd w:val="clear" w:color="auto" w:fill="auto"/>
          </w:tcPr>
          <w:p w14:paraId="134B21D9" w14:textId="77777777" w:rsidR="009770C1" w:rsidRPr="00FC5FAF" w:rsidRDefault="009770C1" w:rsidP="00276796">
            <w:pPr>
              <w:pStyle w:val="TableParagraph"/>
            </w:pPr>
            <w:r w:rsidRPr="00FC5FAF">
              <w:t>70</w:t>
            </w:r>
          </w:p>
        </w:tc>
        <w:tc>
          <w:tcPr>
            <w:tcW w:w="1518" w:type="pct"/>
            <w:tcBorders>
              <w:top w:val="single" w:sz="6" w:space="0" w:color="auto"/>
              <w:bottom w:val="single" w:sz="6" w:space="0" w:color="auto"/>
            </w:tcBorders>
            <w:shd w:val="clear" w:color="auto" w:fill="auto"/>
          </w:tcPr>
          <w:p w14:paraId="445E439E" w14:textId="77777777" w:rsidR="009770C1" w:rsidRPr="00FC5FAF" w:rsidRDefault="009770C1" w:rsidP="00276796">
            <w:pPr>
              <w:pStyle w:val="TableParagraph"/>
            </w:pPr>
            <w:r w:rsidRPr="00FC5FAF">
              <w:t>Punjabi</w:t>
            </w:r>
          </w:p>
        </w:tc>
      </w:tr>
      <w:tr w:rsidR="009770C1" w:rsidRPr="00FC5FAF" w14:paraId="5EDCCA76" w14:textId="77777777" w:rsidTr="002B18A2">
        <w:tc>
          <w:tcPr>
            <w:tcW w:w="853" w:type="pct"/>
            <w:tcBorders>
              <w:top w:val="single" w:sz="6" w:space="0" w:color="auto"/>
              <w:bottom w:val="single" w:sz="6" w:space="0" w:color="auto"/>
            </w:tcBorders>
            <w:shd w:val="clear" w:color="auto" w:fill="auto"/>
          </w:tcPr>
          <w:p w14:paraId="28A1BC05" w14:textId="77777777" w:rsidR="009770C1" w:rsidRPr="00FC5FAF" w:rsidRDefault="009770C1" w:rsidP="00276796">
            <w:pPr>
              <w:pStyle w:val="TableParagraph"/>
            </w:pPr>
            <w:r w:rsidRPr="00FC5FAF">
              <w:lastRenderedPageBreak/>
              <w:t>12</w:t>
            </w:r>
          </w:p>
        </w:tc>
        <w:tc>
          <w:tcPr>
            <w:tcW w:w="1793" w:type="pct"/>
            <w:tcBorders>
              <w:top w:val="single" w:sz="6" w:space="0" w:color="auto"/>
              <w:bottom w:val="single" w:sz="6" w:space="0" w:color="auto"/>
            </w:tcBorders>
            <w:shd w:val="clear" w:color="auto" w:fill="auto"/>
          </w:tcPr>
          <w:p w14:paraId="5FB6D4DF" w14:textId="77777777" w:rsidR="009770C1" w:rsidRPr="00FC5FAF" w:rsidRDefault="009770C1" w:rsidP="00276796">
            <w:pPr>
              <w:pStyle w:val="TableParagraph"/>
            </w:pPr>
            <w:r w:rsidRPr="00FC5FAF">
              <w:t>Arabic</w:t>
            </w:r>
          </w:p>
        </w:tc>
        <w:tc>
          <w:tcPr>
            <w:tcW w:w="836" w:type="pct"/>
            <w:tcBorders>
              <w:top w:val="single" w:sz="6" w:space="0" w:color="auto"/>
              <w:bottom w:val="single" w:sz="6" w:space="0" w:color="auto"/>
            </w:tcBorders>
            <w:shd w:val="clear" w:color="auto" w:fill="auto"/>
          </w:tcPr>
          <w:p w14:paraId="04114CAD" w14:textId="77777777" w:rsidR="009770C1" w:rsidRPr="00FC5FAF" w:rsidRDefault="009770C1" w:rsidP="00276796">
            <w:pPr>
              <w:pStyle w:val="TableParagraph"/>
            </w:pPr>
            <w:r w:rsidRPr="00FC5FAF">
              <w:t>71</w:t>
            </w:r>
          </w:p>
        </w:tc>
        <w:tc>
          <w:tcPr>
            <w:tcW w:w="1518" w:type="pct"/>
            <w:tcBorders>
              <w:top w:val="single" w:sz="6" w:space="0" w:color="auto"/>
              <w:bottom w:val="single" w:sz="6" w:space="0" w:color="auto"/>
            </w:tcBorders>
            <w:shd w:val="clear" w:color="auto" w:fill="auto"/>
          </w:tcPr>
          <w:p w14:paraId="26B73E46" w14:textId="77777777" w:rsidR="009770C1" w:rsidRPr="00FC5FAF" w:rsidRDefault="009770C1" w:rsidP="00276796">
            <w:pPr>
              <w:pStyle w:val="TableParagraph"/>
            </w:pPr>
            <w:r w:rsidRPr="00FC5FAF">
              <w:t>Oriya</w:t>
            </w:r>
          </w:p>
        </w:tc>
      </w:tr>
      <w:tr w:rsidR="009770C1" w:rsidRPr="00FC5FAF" w14:paraId="4FF5E05E" w14:textId="77777777" w:rsidTr="002B18A2">
        <w:tc>
          <w:tcPr>
            <w:tcW w:w="853" w:type="pct"/>
            <w:tcBorders>
              <w:top w:val="single" w:sz="6" w:space="0" w:color="auto"/>
              <w:bottom w:val="single" w:sz="6" w:space="0" w:color="auto"/>
            </w:tcBorders>
            <w:shd w:val="clear" w:color="auto" w:fill="auto"/>
          </w:tcPr>
          <w:p w14:paraId="574FF233" w14:textId="77777777" w:rsidR="009770C1" w:rsidRPr="00FC5FAF" w:rsidRDefault="009770C1" w:rsidP="00276796">
            <w:pPr>
              <w:pStyle w:val="TableParagraph"/>
            </w:pPr>
            <w:r w:rsidRPr="00FC5FAF">
              <w:t>13</w:t>
            </w:r>
          </w:p>
        </w:tc>
        <w:tc>
          <w:tcPr>
            <w:tcW w:w="1793" w:type="pct"/>
            <w:tcBorders>
              <w:top w:val="single" w:sz="6" w:space="0" w:color="auto"/>
              <w:bottom w:val="single" w:sz="6" w:space="0" w:color="auto"/>
            </w:tcBorders>
            <w:shd w:val="clear" w:color="auto" w:fill="auto"/>
          </w:tcPr>
          <w:p w14:paraId="310B667F" w14:textId="77777777" w:rsidR="009770C1" w:rsidRPr="00FC5FAF" w:rsidRDefault="009770C1" w:rsidP="00276796">
            <w:pPr>
              <w:pStyle w:val="TableParagraph"/>
            </w:pPr>
            <w:r w:rsidRPr="00FC5FAF">
              <w:t>Finnish</w:t>
            </w:r>
          </w:p>
        </w:tc>
        <w:tc>
          <w:tcPr>
            <w:tcW w:w="836" w:type="pct"/>
            <w:tcBorders>
              <w:top w:val="single" w:sz="6" w:space="0" w:color="auto"/>
              <w:bottom w:val="single" w:sz="6" w:space="0" w:color="auto"/>
            </w:tcBorders>
            <w:shd w:val="clear" w:color="auto" w:fill="auto"/>
          </w:tcPr>
          <w:p w14:paraId="1D67D30E" w14:textId="77777777" w:rsidR="009770C1" w:rsidRPr="00FC5FAF" w:rsidRDefault="009770C1" w:rsidP="00276796">
            <w:pPr>
              <w:pStyle w:val="TableParagraph"/>
            </w:pPr>
            <w:r w:rsidRPr="00FC5FAF">
              <w:t>72</w:t>
            </w:r>
          </w:p>
        </w:tc>
        <w:tc>
          <w:tcPr>
            <w:tcW w:w="1518" w:type="pct"/>
            <w:tcBorders>
              <w:top w:val="single" w:sz="6" w:space="0" w:color="auto"/>
              <w:bottom w:val="single" w:sz="6" w:space="0" w:color="auto"/>
            </w:tcBorders>
            <w:shd w:val="clear" w:color="auto" w:fill="auto"/>
          </w:tcPr>
          <w:p w14:paraId="33188D6A" w14:textId="77777777" w:rsidR="009770C1" w:rsidRPr="00FC5FAF" w:rsidRDefault="009770C1" w:rsidP="00276796">
            <w:pPr>
              <w:pStyle w:val="TableParagraph"/>
            </w:pPr>
            <w:r w:rsidRPr="00FC5FAF">
              <w:t>Malayalam</w:t>
            </w:r>
          </w:p>
        </w:tc>
      </w:tr>
      <w:tr w:rsidR="009770C1" w:rsidRPr="00FC5FAF" w14:paraId="2FE24699" w14:textId="77777777" w:rsidTr="002B18A2">
        <w:tc>
          <w:tcPr>
            <w:tcW w:w="853" w:type="pct"/>
            <w:tcBorders>
              <w:top w:val="single" w:sz="6" w:space="0" w:color="auto"/>
              <w:bottom w:val="single" w:sz="6" w:space="0" w:color="auto"/>
            </w:tcBorders>
            <w:shd w:val="clear" w:color="auto" w:fill="auto"/>
          </w:tcPr>
          <w:p w14:paraId="26AD4D38" w14:textId="77777777" w:rsidR="009770C1" w:rsidRPr="00FC5FAF" w:rsidRDefault="009770C1" w:rsidP="00276796">
            <w:pPr>
              <w:pStyle w:val="TableParagraph"/>
            </w:pPr>
            <w:r w:rsidRPr="00FC5FAF">
              <w:t>14</w:t>
            </w:r>
          </w:p>
        </w:tc>
        <w:tc>
          <w:tcPr>
            <w:tcW w:w="1793" w:type="pct"/>
            <w:tcBorders>
              <w:top w:val="single" w:sz="6" w:space="0" w:color="auto"/>
              <w:bottom w:val="single" w:sz="6" w:space="0" w:color="auto"/>
            </w:tcBorders>
            <w:shd w:val="clear" w:color="auto" w:fill="auto"/>
          </w:tcPr>
          <w:p w14:paraId="6178135E" w14:textId="77777777" w:rsidR="009770C1" w:rsidRPr="00FC5FAF" w:rsidRDefault="009770C1" w:rsidP="00276796">
            <w:pPr>
              <w:pStyle w:val="TableParagraph"/>
            </w:pPr>
            <w:r w:rsidRPr="00FC5FAF">
              <w:t>Greek</w:t>
            </w:r>
          </w:p>
        </w:tc>
        <w:tc>
          <w:tcPr>
            <w:tcW w:w="836" w:type="pct"/>
            <w:tcBorders>
              <w:top w:val="single" w:sz="6" w:space="0" w:color="auto"/>
              <w:bottom w:val="single" w:sz="6" w:space="0" w:color="auto"/>
            </w:tcBorders>
            <w:shd w:val="clear" w:color="auto" w:fill="auto"/>
          </w:tcPr>
          <w:p w14:paraId="568BD590" w14:textId="77777777" w:rsidR="009770C1" w:rsidRPr="00FC5FAF" w:rsidRDefault="009770C1" w:rsidP="00276796">
            <w:pPr>
              <w:pStyle w:val="TableParagraph"/>
            </w:pPr>
            <w:r w:rsidRPr="00FC5FAF">
              <w:t>73</w:t>
            </w:r>
          </w:p>
        </w:tc>
        <w:tc>
          <w:tcPr>
            <w:tcW w:w="1518" w:type="pct"/>
            <w:tcBorders>
              <w:top w:val="single" w:sz="6" w:space="0" w:color="auto"/>
              <w:bottom w:val="single" w:sz="6" w:space="0" w:color="auto"/>
            </w:tcBorders>
            <w:shd w:val="clear" w:color="auto" w:fill="auto"/>
          </w:tcPr>
          <w:p w14:paraId="4D8CDC0A" w14:textId="77777777" w:rsidR="009770C1" w:rsidRPr="00FC5FAF" w:rsidRDefault="009770C1" w:rsidP="00276796">
            <w:pPr>
              <w:pStyle w:val="TableParagraph"/>
            </w:pPr>
            <w:r w:rsidRPr="00FC5FAF">
              <w:t>Kannada</w:t>
            </w:r>
          </w:p>
        </w:tc>
      </w:tr>
      <w:tr w:rsidR="009770C1" w:rsidRPr="00FC5FAF" w14:paraId="0C170DA0" w14:textId="77777777" w:rsidTr="002B18A2">
        <w:tc>
          <w:tcPr>
            <w:tcW w:w="853" w:type="pct"/>
            <w:tcBorders>
              <w:top w:val="single" w:sz="6" w:space="0" w:color="auto"/>
              <w:bottom w:val="single" w:sz="6" w:space="0" w:color="auto"/>
            </w:tcBorders>
            <w:shd w:val="clear" w:color="auto" w:fill="auto"/>
          </w:tcPr>
          <w:p w14:paraId="16BB22B1" w14:textId="77777777" w:rsidR="009770C1" w:rsidRPr="00FC5FAF" w:rsidRDefault="009770C1" w:rsidP="00276796">
            <w:pPr>
              <w:pStyle w:val="TableParagraph"/>
            </w:pPr>
            <w:r w:rsidRPr="00FC5FAF">
              <w:t>15</w:t>
            </w:r>
          </w:p>
        </w:tc>
        <w:tc>
          <w:tcPr>
            <w:tcW w:w="1793" w:type="pct"/>
            <w:tcBorders>
              <w:top w:val="single" w:sz="6" w:space="0" w:color="auto"/>
              <w:bottom w:val="single" w:sz="6" w:space="0" w:color="auto"/>
            </w:tcBorders>
            <w:shd w:val="clear" w:color="auto" w:fill="auto"/>
          </w:tcPr>
          <w:p w14:paraId="242EA23D" w14:textId="77777777" w:rsidR="009770C1" w:rsidRPr="00FC5FAF" w:rsidRDefault="009770C1" w:rsidP="00276796">
            <w:pPr>
              <w:pStyle w:val="TableParagraph"/>
            </w:pPr>
            <w:r w:rsidRPr="00FC5FAF">
              <w:t>Icelandic</w:t>
            </w:r>
          </w:p>
        </w:tc>
        <w:tc>
          <w:tcPr>
            <w:tcW w:w="836" w:type="pct"/>
            <w:tcBorders>
              <w:top w:val="single" w:sz="6" w:space="0" w:color="auto"/>
              <w:bottom w:val="single" w:sz="6" w:space="0" w:color="auto"/>
            </w:tcBorders>
            <w:shd w:val="clear" w:color="auto" w:fill="auto"/>
          </w:tcPr>
          <w:p w14:paraId="2C12D202" w14:textId="77777777" w:rsidR="009770C1" w:rsidRPr="00FC5FAF" w:rsidRDefault="009770C1" w:rsidP="00276796">
            <w:pPr>
              <w:pStyle w:val="TableParagraph"/>
            </w:pPr>
            <w:r w:rsidRPr="00FC5FAF">
              <w:t>74</w:t>
            </w:r>
          </w:p>
        </w:tc>
        <w:tc>
          <w:tcPr>
            <w:tcW w:w="1518" w:type="pct"/>
            <w:tcBorders>
              <w:top w:val="single" w:sz="6" w:space="0" w:color="auto"/>
              <w:bottom w:val="single" w:sz="6" w:space="0" w:color="auto"/>
            </w:tcBorders>
            <w:shd w:val="clear" w:color="auto" w:fill="auto"/>
          </w:tcPr>
          <w:p w14:paraId="690F5404" w14:textId="77777777" w:rsidR="009770C1" w:rsidRPr="00FC5FAF" w:rsidRDefault="009770C1" w:rsidP="00276796">
            <w:pPr>
              <w:pStyle w:val="TableParagraph"/>
            </w:pPr>
            <w:r w:rsidRPr="00FC5FAF">
              <w:t>Tamil</w:t>
            </w:r>
          </w:p>
        </w:tc>
      </w:tr>
      <w:tr w:rsidR="009770C1" w:rsidRPr="00FC5FAF" w14:paraId="41844573" w14:textId="77777777" w:rsidTr="002B18A2">
        <w:tc>
          <w:tcPr>
            <w:tcW w:w="853" w:type="pct"/>
            <w:tcBorders>
              <w:top w:val="single" w:sz="6" w:space="0" w:color="auto"/>
              <w:bottom w:val="single" w:sz="6" w:space="0" w:color="auto"/>
            </w:tcBorders>
            <w:shd w:val="clear" w:color="auto" w:fill="auto"/>
          </w:tcPr>
          <w:p w14:paraId="6B726360" w14:textId="77777777" w:rsidR="009770C1" w:rsidRPr="00FC5FAF" w:rsidRDefault="009770C1" w:rsidP="00276796">
            <w:pPr>
              <w:pStyle w:val="TableParagraph"/>
            </w:pPr>
            <w:r w:rsidRPr="00FC5FAF">
              <w:t>16</w:t>
            </w:r>
          </w:p>
        </w:tc>
        <w:tc>
          <w:tcPr>
            <w:tcW w:w="1793" w:type="pct"/>
            <w:tcBorders>
              <w:top w:val="single" w:sz="6" w:space="0" w:color="auto"/>
              <w:bottom w:val="single" w:sz="6" w:space="0" w:color="auto"/>
            </w:tcBorders>
            <w:shd w:val="clear" w:color="auto" w:fill="auto"/>
          </w:tcPr>
          <w:p w14:paraId="1E5B592E" w14:textId="77777777" w:rsidR="009770C1" w:rsidRPr="00FC5FAF" w:rsidRDefault="009770C1" w:rsidP="00276796">
            <w:pPr>
              <w:pStyle w:val="TableParagraph"/>
            </w:pPr>
            <w:r w:rsidRPr="00FC5FAF">
              <w:t>Maltese</w:t>
            </w:r>
          </w:p>
        </w:tc>
        <w:tc>
          <w:tcPr>
            <w:tcW w:w="836" w:type="pct"/>
            <w:tcBorders>
              <w:top w:val="single" w:sz="6" w:space="0" w:color="auto"/>
              <w:bottom w:val="single" w:sz="6" w:space="0" w:color="auto"/>
            </w:tcBorders>
            <w:shd w:val="clear" w:color="auto" w:fill="auto"/>
          </w:tcPr>
          <w:p w14:paraId="31790491" w14:textId="77777777" w:rsidR="009770C1" w:rsidRPr="00FC5FAF" w:rsidRDefault="009770C1" w:rsidP="00276796">
            <w:pPr>
              <w:pStyle w:val="TableParagraph"/>
            </w:pPr>
            <w:r w:rsidRPr="00FC5FAF">
              <w:t>75</w:t>
            </w:r>
          </w:p>
        </w:tc>
        <w:tc>
          <w:tcPr>
            <w:tcW w:w="1518" w:type="pct"/>
            <w:tcBorders>
              <w:top w:val="single" w:sz="6" w:space="0" w:color="auto"/>
              <w:bottom w:val="single" w:sz="6" w:space="0" w:color="auto"/>
            </w:tcBorders>
            <w:shd w:val="clear" w:color="auto" w:fill="auto"/>
          </w:tcPr>
          <w:p w14:paraId="0AB0F3C3" w14:textId="77777777" w:rsidR="009770C1" w:rsidRPr="00FC5FAF" w:rsidRDefault="009770C1" w:rsidP="00276796">
            <w:pPr>
              <w:pStyle w:val="TableParagraph"/>
            </w:pPr>
            <w:r w:rsidRPr="00FC5FAF">
              <w:t>Telugu</w:t>
            </w:r>
          </w:p>
        </w:tc>
      </w:tr>
      <w:tr w:rsidR="009770C1" w:rsidRPr="00FC5FAF" w14:paraId="7D2DF217" w14:textId="77777777" w:rsidTr="002B18A2">
        <w:tc>
          <w:tcPr>
            <w:tcW w:w="853" w:type="pct"/>
            <w:tcBorders>
              <w:top w:val="single" w:sz="6" w:space="0" w:color="auto"/>
              <w:bottom w:val="single" w:sz="6" w:space="0" w:color="auto"/>
            </w:tcBorders>
            <w:shd w:val="clear" w:color="auto" w:fill="auto"/>
          </w:tcPr>
          <w:p w14:paraId="0A691CCE" w14:textId="77777777" w:rsidR="009770C1" w:rsidRPr="00FC5FAF" w:rsidRDefault="009770C1" w:rsidP="00276796">
            <w:pPr>
              <w:pStyle w:val="TableParagraph"/>
            </w:pPr>
            <w:r w:rsidRPr="00FC5FAF">
              <w:t>17</w:t>
            </w:r>
          </w:p>
        </w:tc>
        <w:tc>
          <w:tcPr>
            <w:tcW w:w="1793" w:type="pct"/>
            <w:tcBorders>
              <w:top w:val="single" w:sz="6" w:space="0" w:color="auto"/>
              <w:bottom w:val="single" w:sz="6" w:space="0" w:color="auto"/>
            </w:tcBorders>
            <w:shd w:val="clear" w:color="auto" w:fill="auto"/>
          </w:tcPr>
          <w:p w14:paraId="7D82BE02" w14:textId="77777777" w:rsidR="009770C1" w:rsidRPr="00FC5FAF" w:rsidRDefault="009770C1" w:rsidP="00276796">
            <w:pPr>
              <w:pStyle w:val="TableParagraph"/>
            </w:pPr>
            <w:r w:rsidRPr="00FC5FAF">
              <w:t>Turkish</w:t>
            </w:r>
          </w:p>
        </w:tc>
        <w:tc>
          <w:tcPr>
            <w:tcW w:w="836" w:type="pct"/>
            <w:tcBorders>
              <w:top w:val="single" w:sz="6" w:space="0" w:color="auto"/>
              <w:bottom w:val="single" w:sz="6" w:space="0" w:color="auto"/>
            </w:tcBorders>
            <w:shd w:val="clear" w:color="auto" w:fill="auto"/>
          </w:tcPr>
          <w:p w14:paraId="1BC05541" w14:textId="77777777" w:rsidR="009770C1" w:rsidRPr="00FC5FAF" w:rsidRDefault="009770C1" w:rsidP="00276796">
            <w:pPr>
              <w:pStyle w:val="TableParagraph"/>
            </w:pPr>
            <w:r w:rsidRPr="00FC5FAF">
              <w:t>76</w:t>
            </w:r>
          </w:p>
        </w:tc>
        <w:tc>
          <w:tcPr>
            <w:tcW w:w="1518" w:type="pct"/>
            <w:tcBorders>
              <w:top w:val="single" w:sz="6" w:space="0" w:color="auto"/>
              <w:bottom w:val="single" w:sz="6" w:space="0" w:color="auto"/>
            </w:tcBorders>
            <w:shd w:val="clear" w:color="auto" w:fill="auto"/>
          </w:tcPr>
          <w:p w14:paraId="3C936246" w14:textId="77777777" w:rsidR="009770C1" w:rsidRPr="00FC5FAF" w:rsidRDefault="009770C1" w:rsidP="00276796">
            <w:pPr>
              <w:pStyle w:val="TableParagraph"/>
            </w:pPr>
            <w:r w:rsidRPr="00FC5FAF">
              <w:t>Sinhalese</w:t>
            </w:r>
          </w:p>
        </w:tc>
      </w:tr>
      <w:tr w:rsidR="009770C1" w:rsidRPr="00FC5FAF" w14:paraId="1FAA2E0F" w14:textId="77777777" w:rsidTr="002B18A2">
        <w:tc>
          <w:tcPr>
            <w:tcW w:w="853" w:type="pct"/>
            <w:tcBorders>
              <w:top w:val="single" w:sz="6" w:space="0" w:color="auto"/>
              <w:bottom w:val="single" w:sz="6" w:space="0" w:color="auto"/>
            </w:tcBorders>
            <w:shd w:val="clear" w:color="auto" w:fill="auto"/>
          </w:tcPr>
          <w:p w14:paraId="66AD5450" w14:textId="77777777" w:rsidR="009770C1" w:rsidRPr="00FC5FAF" w:rsidRDefault="009770C1" w:rsidP="00276796">
            <w:pPr>
              <w:pStyle w:val="TableParagraph"/>
            </w:pPr>
            <w:r w:rsidRPr="00FC5FAF">
              <w:t>18</w:t>
            </w:r>
          </w:p>
        </w:tc>
        <w:tc>
          <w:tcPr>
            <w:tcW w:w="1793" w:type="pct"/>
            <w:tcBorders>
              <w:top w:val="single" w:sz="6" w:space="0" w:color="auto"/>
              <w:bottom w:val="single" w:sz="6" w:space="0" w:color="auto"/>
            </w:tcBorders>
            <w:shd w:val="clear" w:color="auto" w:fill="auto"/>
          </w:tcPr>
          <w:p w14:paraId="228879ED" w14:textId="77777777" w:rsidR="009770C1" w:rsidRPr="00FC5FAF" w:rsidRDefault="009770C1" w:rsidP="00276796">
            <w:pPr>
              <w:pStyle w:val="TableParagraph"/>
            </w:pPr>
            <w:r w:rsidRPr="00FC5FAF">
              <w:t>Croatian</w:t>
            </w:r>
          </w:p>
        </w:tc>
        <w:tc>
          <w:tcPr>
            <w:tcW w:w="836" w:type="pct"/>
            <w:tcBorders>
              <w:top w:val="single" w:sz="6" w:space="0" w:color="auto"/>
              <w:bottom w:val="single" w:sz="6" w:space="0" w:color="auto"/>
            </w:tcBorders>
            <w:shd w:val="clear" w:color="auto" w:fill="auto"/>
          </w:tcPr>
          <w:p w14:paraId="68BA2C0C" w14:textId="77777777" w:rsidR="009770C1" w:rsidRPr="00FC5FAF" w:rsidRDefault="009770C1" w:rsidP="00276796">
            <w:pPr>
              <w:pStyle w:val="TableParagraph"/>
            </w:pPr>
            <w:r w:rsidRPr="00FC5FAF">
              <w:t>77</w:t>
            </w:r>
          </w:p>
        </w:tc>
        <w:tc>
          <w:tcPr>
            <w:tcW w:w="1518" w:type="pct"/>
            <w:tcBorders>
              <w:top w:val="single" w:sz="6" w:space="0" w:color="auto"/>
              <w:bottom w:val="single" w:sz="6" w:space="0" w:color="auto"/>
            </w:tcBorders>
            <w:shd w:val="clear" w:color="auto" w:fill="auto"/>
          </w:tcPr>
          <w:p w14:paraId="4938B5FB" w14:textId="77777777" w:rsidR="009770C1" w:rsidRPr="00FC5FAF" w:rsidRDefault="009770C1" w:rsidP="00276796">
            <w:pPr>
              <w:pStyle w:val="TableParagraph"/>
            </w:pPr>
            <w:r w:rsidRPr="00FC5FAF">
              <w:t>Burmese</w:t>
            </w:r>
          </w:p>
        </w:tc>
      </w:tr>
      <w:tr w:rsidR="009770C1" w:rsidRPr="00FC5FAF" w14:paraId="2C0C57E0" w14:textId="77777777" w:rsidTr="002B18A2">
        <w:tc>
          <w:tcPr>
            <w:tcW w:w="853" w:type="pct"/>
            <w:tcBorders>
              <w:top w:val="single" w:sz="6" w:space="0" w:color="auto"/>
              <w:bottom w:val="single" w:sz="6" w:space="0" w:color="auto"/>
            </w:tcBorders>
            <w:shd w:val="clear" w:color="auto" w:fill="auto"/>
          </w:tcPr>
          <w:p w14:paraId="5EB5C10D" w14:textId="77777777" w:rsidR="009770C1" w:rsidRPr="00FC5FAF" w:rsidRDefault="009770C1" w:rsidP="00276796">
            <w:pPr>
              <w:pStyle w:val="TableParagraph"/>
            </w:pPr>
            <w:r w:rsidRPr="00FC5FAF">
              <w:t>19</w:t>
            </w:r>
          </w:p>
        </w:tc>
        <w:tc>
          <w:tcPr>
            <w:tcW w:w="1793" w:type="pct"/>
            <w:tcBorders>
              <w:top w:val="single" w:sz="6" w:space="0" w:color="auto"/>
              <w:bottom w:val="single" w:sz="6" w:space="0" w:color="auto"/>
            </w:tcBorders>
            <w:shd w:val="clear" w:color="auto" w:fill="auto"/>
          </w:tcPr>
          <w:p w14:paraId="7DBBF420" w14:textId="77777777" w:rsidR="009770C1" w:rsidRPr="00FC5FAF" w:rsidRDefault="009770C1" w:rsidP="00276796">
            <w:pPr>
              <w:pStyle w:val="TableParagraph"/>
            </w:pPr>
            <w:r w:rsidRPr="00FC5FAF">
              <w:t>Chinese (Traditional)</w:t>
            </w:r>
          </w:p>
        </w:tc>
        <w:tc>
          <w:tcPr>
            <w:tcW w:w="836" w:type="pct"/>
            <w:tcBorders>
              <w:top w:val="single" w:sz="6" w:space="0" w:color="auto"/>
              <w:bottom w:val="single" w:sz="6" w:space="0" w:color="auto"/>
            </w:tcBorders>
            <w:shd w:val="clear" w:color="auto" w:fill="auto"/>
          </w:tcPr>
          <w:p w14:paraId="2E9158C0" w14:textId="77777777" w:rsidR="009770C1" w:rsidRPr="00FC5FAF" w:rsidRDefault="009770C1" w:rsidP="00276796">
            <w:pPr>
              <w:pStyle w:val="TableParagraph"/>
            </w:pPr>
            <w:r w:rsidRPr="00FC5FAF">
              <w:t>78</w:t>
            </w:r>
          </w:p>
        </w:tc>
        <w:tc>
          <w:tcPr>
            <w:tcW w:w="1518" w:type="pct"/>
            <w:tcBorders>
              <w:top w:val="single" w:sz="6" w:space="0" w:color="auto"/>
              <w:bottom w:val="single" w:sz="6" w:space="0" w:color="auto"/>
            </w:tcBorders>
            <w:shd w:val="clear" w:color="auto" w:fill="auto"/>
          </w:tcPr>
          <w:p w14:paraId="19069199" w14:textId="77777777" w:rsidR="009770C1" w:rsidRPr="00FC5FAF" w:rsidRDefault="009770C1" w:rsidP="00276796">
            <w:pPr>
              <w:pStyle w:val="TableParagraph"/>
            </w:pPr>
            <w:r w:rsidRPr="00FC5FAF">
              <w:t>Khmer</w:t>
            </w:r>
          </w:p>
        </w:tc>
      </w:tr>
      <w:tr w:rsidR="009770C1" w:rsidRPr="00FC5FAF" w14:paraId="179C5982" w14:textId="77777777" w:rsidTr="002B18A2">
        <w:tc>
          <w:tcPr>
            <w:tcW w:w="853" w:type="pct"/>
            <w:tcBorders>
              <w:top w:val="single" w:sz="6" w:space="0" w:color="auto"/>
              <w:bottom w:val="single" w:sz="6" w:space="0" w:color="auto"/>
            </w:tcBorders>
            <w:shd w:val="clear" w:color="auto" w:fill="auto"/>
          </w:tcPr>
          <w:p w14:paraId="7093F62D" w14:textId="77777777" w:rsidR="009770C1" w:rsidRPr="00FC5FAF" w:rsidRDefault="009770C1" w:rsidP="00276796">
            <w:pPr>
              <w:pStyle w:val="TableParagraph"/>
            </w:pPr>
            <w:r w:rsidRPr="00FC5FAF">
              <w:t>20</w:t>
            </w:r>
          </w:p>
        </w:tc>
        <w:tc>
          <w:tcPr>
            <w:tcW w:w="1793" w:type="pct"/>
            <w:tcBorders>
              <w:top w:val="single" w:sz="6" w:space="0" w:color="auto"/>
              <w:bottom w:val="single" w:sz="6" w:space="0" w:color="auto"/>
            </w:tcBorders>
            <w:shd w:val="clear" w:color="auto" w:fill="auto"/>
          </w:tcPr>
          <w:p w14:paraId="77581953" w14:textId="77777777" w:rsidR="009770C1" w:rsidRPr="00FC5FAF" w:rsidRDefault="009770C1" w:rsidP="00276796">
            <w:pPr>
              <w:pStyle w:val="TableParagraph"/>
            </w:pPr>
            <w:r w:rsidRPr="00FC5FAF">
              <w:t>Urdu</w:t>
            </w:r>
          </w:p>
        </w:tc>
        <w:tc>
          <w:tcPr>
            <w:tcW w:w="836" w:type="pct"/>
            <w:tcBorders>
              <w:top w:val="single" w:sz="6" w:space="0" w:color="auto"/>
              <w:bottom w:val="single" w:sz="6" w:space="0" w:color="auto"/>
            </w:tcBorders>
            <w:shd w:val="clear" w:color="auto" w:fill="auto"/>
          </w:tcPr>
          <w:p w14:paraId="09D08476" w14:textId="77777777" w:rsidR="009770C1" w:rsidRPr="00FC5FAF" w:rsidRDefault="009770C1" w:rsidP="00276796">
            <w:pPr>
              <w:pStyle w:val="TableParagraph"/>
            </w:pPr>
            <w:r w:rsidRPr="00FC5FAF">
              <w:t>79</w:t>
            </w:r>
          </w:p>
        </w:tc>
        <w:tc>
          <w:tcPr>
            <w:tcW w:w="1518" w:type="pct"/>
            <w:tcBorders>
              <w:top w:val="single" w:sz="6" w:space="0" w:color="auto"/>
              <w:bottom w:val="single" w:sz="6" w:space="0" w:color="auto"/>
            </w:tcBorders>
            <w:shd w:val="clear" w:color="auto" w:fill="auto"/>
          </w:tcPr>
          <w:p w14:paraId="1F76475C" w14:textId="77777777" w:rsidR="009770C1" w:rsidRPr="00FC5FAF" w:rsidRDefault="009770C1" w:rsidP="00276796">
            <w:pPr>
              <w:pStyle w:val="TableParagraph"/>
            </w:pPr>
            <w:r w:rsidRPr="00FC5FAF">
              <w:t>Lao</w:t>
            </w:r>
          </w:p>
        </w:tc>
      </w:tr>
      <w:tr w:rsidR="009770C1" w:rsidRPr="00FC5FAF" w14:paraId="380AD819" w14:textId="77777777" w:rsidTr="002B18A2">
        <w:tc>
          <w:tcPr>
            <w:tcW w:w="853" w:type="pct"/>
            <w:tcBorders>
              <w:top w:val="single" w:sz="6" w:space="0" w:color="auto"/>
              <w:bottom w:val="single" w:sz="6" w:space="0" w:color="auto"/>
            </w:tcBorders>
            <w:shd w:val="clear" w:color="auto" w:fill="auto"/>
          </w:tcPr>
          <w:p w14:paraId="642295D5" w14:textId="77777777" w:rsidR="009770C1" w:rsidRPr="00FC5FAF" w:rsidRDefault="009770C1" w:rsidP="00276796">
            <w:pPr>
              <w:pStyle w:val="TableParagraph"/>
            </w:pPr>
            <w:r w:rsidRPr="00FC5FAF">
              <w:t>21</w:t>
            </w:r>
          </w:p>
        </w:tc>
        <w:tc>
          <w:tcPr>
            <w:tcW w:w="1793" w:type="pct"/>
            <w:tcBorders>
              <w:top w:val="single" w:sz="6" w:space="0" w:color="auto"/>
              <w:bottom w:val="single" w:sz="6" w:space="0" w:color="auto"/>
            </w:tcBorders>
            <w:shd w:val="clear" w:color="auto" w:fill="auto"/>
          </w:tcPr>
          <w:p w14:paraId="1DDB02C5" w14:textId="77777777" w:rsidR="009770C1" w:rsidRPr="00FC5FAF" w:rsidRDefault="009770C1" w:rsidP="00276796">
            <w:pPr>
              <w:pStyle w:val="TableParagraph"/>
            </w:pPr>
            <w:r w:rsidRPr="00FC5FAF">
              <w:t>Hindi</w:t>
            </w:r>
          </w:p>
        </w:tc>
        <w:tc>
          <w:tcPr>
            <w:tcW w:w="836" w:type="pct"/>
            <w:tcBorders>
              <w:top w:val="single" w:sz="6" w:space="0" w:color="auto"/>
              <w:bottom w:val="single" w:sz="6" w:space="0" w:color="auto"/>
            </w:tcBorders>
            <w:shd w:val="clear" w:color="auto" w:fill="auto"/>
          </w:tcPr>
          <w:p w14:paraId="7605F2BD" w14:textId="77777777" w:rsidR="009770C1" w:rsidRPr="00FC5FAF" w:rsidRDefault="009770C1" w:rsidP="00276796">
            <w:pPr>
              <w:pStyle w:val="TableParagraph"/>
            </w:pPr>
            <w:r w:rsidRPr="00FC5FAF">
              <w:t>80</w:t>
            </w:r>
          </w:p>
        </w:tc>
        <w:tc>
          <w:tcPr>
            <w:tcW w:w="1518" w:type="pct"/>
            <w:tcBorders>
              <w:top w:val="single" w:sz="6" w:space="0" w:color="auto"/>
              <w:bottom w:val="single" w:sz="6" w:space="0" w:color="auto"/>
            </w:tcBorders>
            <w:shd w:val="clear" w:color="auto" w:fill="auto"/>
          </w:tcPr>
          <w:p w14:paraId="5D3E3F2F" w14:textId="77777777" w:rsidR="009770C1" w:rsidRPr="00FC5FAF" w:rsidRDefault="009770C1" w:rsidP="00276796">
            <w:pPr>
              <w:pStyle w:val="TableParagraph"/>
            </w:pPr>
            <w:r w:rsidRPr="00FC5FAF">
              <w:t>Vietnamese</w:t>
            </w:r>
          </w:p>
        </w:tc>
      </w:tr>
      <w:tr w:rsidR="009770C1" w:rsidRPr="00FC5FAF" w14:paraId="0B7B546F" w14:textId="77777777" w:rsidTr="002B18A2">
        <w:tc>
          <w:tcPr>
            <w:tcW w:w="853" w:type="pct"/>
            <w:tcBorders>
              <w:top w:val="single" w:sz="6" w:space="0" w:color="auto"/>
              <w:bottom w:val="single" w:sz="6" w:space="0" w:color="auto"/>
            </w:tcBorders>
            <w:shd w:val="clear" w:color="auto" w:fill="auto"/>
          </w:tcPr>
          <w:p w14:paraId="131111C0" w14:textId="77777777" w:rsidR="009770C1" w:rsidRPr="00FC5FAF" w:rsidRDefault="009770C1" w:rsidP="00276796">
            <w:pPr>
              <w:pStyle w:val="TableParagraph"/>
            </w:pPr>
            <w:r w:rsidRPr="00FC5FAF">
              <w:t>22</w:t>
            </w:r>
          </w:p>
        </w:tc>
        <w:tc>
          <w:tcPr>
            <w:tcW w:w="1793" w:type="pct"/>
            <w:tcBorders>
              <w:top w:val="single" w:sz="6" w:space="0" w:color="auto"/>
              <w:bottom w:val="single" w:sz="6" w:space="0" w:color="auto"/>
            </w:tcBorders>
            <w:shd w:val="clear" w:color="auto" w:fill="auto"/>
          </w:tcPr>
          <w:p w14:paraId="10E29DFD" w14:textId="77777777" w:rsidR="009770C1" w:rsidRPr="00FC5FAF" w:rsidRDefault="009770C1" w:rsidP="00276796">
            <w:pPr>
              <w:pStyle w:val="TableParagraph"/>
            </w:pPr>
            <w:r w:rsidRPr="00FC5FAF">
              <w:t>Thai</w:t>
            </w:r>
          </w:p>
        </w:tc>
        <w:tc>
          <w:tcPr>
            <w:tcW w:w="836" w:type="pct"/>
            <w:tcBorders>
              <w:top w:val="single" w:sz="6" w:space="0" w:color="auto"/>
              <w:bottom w:val="single" w:sz="6" w:space="0" w:color="auto"/>
            </w:tcBorders>
            <w:shd w:val="clear" w:color="auto" w:fill="auto"/>
          </w:tcPr>
          <w:p w14:paraId="60D39EF7" w14:textId="77777777" w:rsidR="009770C1" w:rsidRPr="00FC5FAF" w:rsidRDefault="009770C1" w:rsidP="00276796">
            <w:pPr>
              <w:pStyle w:val="TableParagraph"/>
            </w:pPr>
            <w:r w:rsidRPr="00FC5FAF">
              <w:t>81</w:t>
            </w:r>
          </w:p>
        </w:tc>
        <w:tc>
          <w:tcPr>
            <w:tcW w:w="1518" w:type="pct"/>
            <w:tcBorders>
              <w:top w:val="single" w:sz="6" w:space="0" w:color="auto"/>
              <w:bottom w:val="single" w:sz="6" w:space="0" w:color="auto"/>
            </w:tcBorders>
            <w:shd w:val="clear" w:color="auto" w:fill="auto"/>
          </w:tcPr>
          <w:p w14:paraId="31866271" w14:textId="77777777" w:rsidR="009770C1" w:rsidRPr="00FC5FAF" w:rsidRDefault="009770C1" w:rsidP="00276796">
            <w:pPr>
              <w:pStyle w:val="TableParagraph"/>
            </w:pPr>
            <w:r w:rsidRPr="00FC5FAF">
              <w:t>Indonesian</w:t>
            </w:r>
          </w:p>
        </w:tc>
      </w:tr>
      <w:tr w:rsidR="009770C1" w:rsidRPr="00FC5FAF" w14:paraId="21158124" w14:textId="77777777" w:rsidTr="002B18A2">
        <w:tc>
          <w:tcPr>
            <w:tcW w:w="853" w:type="pct"/>
            <w:tcBorders>
              <w:top w:val="single" w:sz="6" w:space="0" w:color="auto"/>
              <w:bottom w:val="single" w:sz="6" w:space="0" w:color="auto"/>
            </w:tcBorders>
            <w:shd w:val="clear" w:color="auto" w:fill="auto"/>
          </w:tcPr>
          <w:p w14:paraId="1562CF76" w14:textId="77777777" w:rsidR="009770C1" w:rsidRPr="00FC5FAF" w:rsidRDefault="009770C1" w:rsidP="00276796">
            <w:pPr>
              <w:pStyle w:val="TableParagraph"/>
            </w:pPr>
            <w:r w:rsidRPr="00FC5FAF">
              <w:t>23</w:t>
            </w:r>
          </w:p>
        </w:tc>
        <w:tc>
          <w:tcPr>
            <w:tcW w:w="1793" w:type="pct"/>
            <w:tcBorders>
              <w:top w:val="single" w:sz="6" w:space="0" w:color="auto"/>
              <w:bottom w:val="single" w:sz="6" w:space="0" w:color="auto"/>
            </w:tcBorders>
            <w:shd w:val="clear" w:color="auto" w:fill="auto"/>
          </w:tcPr>
          <w:p w14:paraId="0ABDB0FF" w14:textId="77777777" w:rsidR="009770C1" w:rsidRPr="00FC5FAF" w:rsidRDefault="009770C1" w:rsidP="00276796">
            <w:pPr>
              <w:pStyle w:val="TableParagraph"/>
            </w:pPr>
            <w:r w:rsidRPr="00FC5FAF">
              <w:t>Korean</w:t>
            </w:r>
          </w:p>
        </w:tc>
        <w:tc>
          <w:tcPr>
            <w:tcW w:w="836" w:type="pct"/>
            <w:tcBorders>
              <w:top w:val="single" w:sz="6" w:space="0" w:color="auto"/>
              <w:bottom w:val="single" w:sz="6" w:space="0" w:color="auto"/>
            </w:tcBorders>
            <w:shd w:val="clear" w:color="auto" w:fill="auto"/>
          </w:tcPr>
          <w:p w14:paraId="2A3BD2EC" w14:textId="77777777" w:rsidR="009770C1" w:rsidRPr="00FC5FAF" w:rsidRDefault="009770C1" w:rsidP="00276796">
            <w:pPr>
              <w:pStyle w:val="TableParagraph"/>
            </w:pPr>
            <w:r w:rsidRPr="00FC5FAF">
              <w:t>82</w:t>
            </w:r>
          </w:p>
        </w:tc>
        <w:tc>
          <w:tcPr>
            <w:tcW w:w="1518" w:type="pct"/>
            <w:tcBorders>
              <w:top w:val="single" w:sz="6" w:space="0" w:color="auto"/>
              <w:bottom w:val="single" w:sz="6" w:space="0" w:color="auto"/>
            </w:tcBorders>
            <w:shd w:val="clear" w:color="auto" w:fill="auto"/>
          </w:tcPr>
          <w:p w14:paraId="5417689F" w14:textId="77777777" w:rsidR="009770C1" w:rsidRPr="00FC5FAF" w:rsidRDefault="009770C1" w:rsidP="00276796">
            <w:pPr>
              <w:pStyle w:val="TableParagraph"/>
            </w:pPr>
            <w:r w:rsidRPr="00FC5FAF">
              <w:t>Tagalong</w:t>
            </w:r>
          </w:p>
        </w:tc>
      </w:tr>
      <w:tr w:rsidR="009770C1" w:rsidRPr="00FC5FAF" w14:paraId="56C72C2A" w14:textId="77777777" w:rsidTr="002B18A2">
        <w:tc>
          <w:tcPr>
            <w:tcW w:w="853" w:type="pct"/>
            <w:tcBorders>
              <w:top w:val="single" w:sz="6" w:space="0" w:color="auto"/>
              <w:bottom w:val="single" w:sz="6" w:space="0" w:color="auto"/>
            </w:tcBorders>
            <w:shd w:val="clear" w:color="auto" w:fill="auto"/>
          </w:tcPr>
          <w:p w14:paraId="510812B3" w14:textId="77777777" w:rsidR="009770C1" w:rsidRPr="00FC5FAF" w:rsidRDefault="009770C1" w:rsidP="00276796">
            <w:pPr>
              <w:pStyle w:val="TableParagraph"/>
            </w:pPr>
            <w:r w:rsidRPr="00FC5FAF">
              <w:t>24</w:t>
            </w:r>
          </w:p>
        </w:tc>
        <w:tc>
          <w:tcPr>
            <w:tcW w:w="1793" w:type="pct"/>
            <w:tcBorders>
              <w:top w:val="single" w:sz="6" w:space="0" w:color="auto"/>
              <w:bottom w:val="single" w:sz="6" w:space="0" w:color="auto"/>
            </w:tcBorders>
            <w:shd w:val="clear" w:color="auto" w:fill="auto"/>
          </w:tcPr>
          <w:p w14:paraId="3DC247F3" w14:textId="77777777" w:rsidR="009770C1" w:rsidRPr="00FC5FAF" w:rsidRDefault="009770C1" w:rsidP="00276796">
            <w:pPr>
              <w:pStyle w:val="TableParagraph"/>
            </w:pPr>
            <w:r w:rsidRPr="00FC5FAF">
              <w:t>Lithuanian</w:t>
            </w:r>
          </w:p>
        </w:tc>
        <w:tc>
          <w:tcPr>
            <w:tcW w:w="836" w:type="pct"/>
            <w:tcBorders>
              <w:top w:val="single" w:sz="6" w:space="0" w:color="auto"/>
              <w:bottom w:val="single" w:sz="6" w:space="0" w:color="auto"/>
            </w:tcBorders>
            <w:shd w:val="clear" w:color="auto" w:fill="auto"/>
          </w:tcPr>
          <w:p w14:paraId="614F16D5" w14:textId="77777777" w:rsidR="009770C1" w:rsidRPr="00FC5FAF" w:rsidRDefault="009770C1" w:rsidP="00276796">
            <w:pPr>
              <w:pStyle w:val="TableParagraph"/>
            </w:pPr>
            <w:r w:rsidRPr="00FC5FAF">
              <w:t>83</w:t>
            </w:r>
          </w:p>
        </w:tc>
        <w:tc>
          <w:tcPr>
            <w:tcW w:w="1518" w:type="pct"/>
            <w:tcBorders>
              <w:top w:val="single" w:sz="6" w:space="0" w:color="auto"/>
              <w:bottom w:val="single" w:sz="6" w:space="0" w:color="auto"/>
            </w:tcBorders>
            <w:shd w:val="clear" w:color="auto" w:fill="auto"/>
          </w:tcPr>
          <w:p w14:paraId="322BD640" w14:textId="77777777" w:rsidR="009770C1" w:rsidRPr="00FC5FAF" w:rsidRDefault="009770C1" w:rsidP="00276796">
            <w:pPr>
              <w:pStyle w:val="TableParagraph"/>
            </w:pPr>
            <w:r w:rsidRPr="00FC5FAF">
              <w:t>Malay (Roman script)</w:t>
            </w:r>
          </w:p>
        </w:tc>
      </w:tr>
      <w:tr w:rsidR="009770C1" w:rsidRPr="00FC5FAF" w14:paraId="4B653FF2" w14:textId="77777777" w:rsidTr="002B18A2">
        <w:tc>
          <w:tcPr>
            <w:tcW w:w="853" w:type="pct"/>
            <w:tcBorders>
              <w:top w:val="single" w:sz="6" w:space="0" w:color="auto"/>
              <w:bottom w:val="single" w:sz="6" w:space="0" w:color="auto"/>
            </w:tcBorders>
            <w:shd w:val="clear" w:color="auto" w:fill="auto"/>
          </w:tcPr>
          <w:p w14:paraId="31F63C12" w14:textId="77777777" w:rsidR="009770C1" w:rsidRPr="00FC5FAF" w:rsidRDefault="009770C1" w:rsidP="00276796">
            <w:pPr>
              <w:pStyle w:val="TableParagraph"/>
            </w:pPr>
            <w:r w:rsidRPr="00FC5FAF">
              <w:t>25</w:t>
            </w:r>
          </w:p>
        </w:tc>
        <w:tc>
          <w:tcPr>
            <w:tcW w:w="1793" w:type="pct"/>
            <w:tcBorders>
              <w:top w:val="single" w:sz="6" w:space="0" w:color="auto"/>
              <w:bottom w:val="single" w:sz="6" w:space="0" w:color="auto"/>
            </w:tcBorders>
            <w:shd w:val="clear" w:color="auto" w:fill="auto"/>
          </w:tcPr>
          <w:p w14:paraId="4E6B5F32" w14:textId="77777777" w:rsidR="009770C1" w:rsidRPr="00FC5FAF" w:rsidRDefault="009770C1" w:rsidP="00276796">
            <w:pPr>
              <w:pStyle w:val="TableParagraph"/>
            </w:pPr>
            <w:r w:rsidRPr="00FC5FAF">
              <w:t>Polish</w:t>
            </w:r>
          </w:p>
        </w:tc>
        <w:tc>
          <w:tcPr>
            <w:tcW w:w="836" w:type="pct"/>
            <w:tcBorders>
              <w:top w:val="single" w:sz="6" w:space="0" w:color="auto"/>
              <w:bottom w:val="single" w:sz="6" w:space="0" w:color="auto"/>
            </w:tcBorders>
            <w:shd w:val="clear" w:color="auto" w:fill="auto"/>
          </w:tcPr>
          <w:p w14:paraId="082FE725" w14:textId="77777777" w:rsidR="009770C1" w:rsidRPr="00FC5FAF" w:rsidRDefault="009770C1" w:rsidP="00276796">
            <w:pPr>
              <w:pStyle w:val="TableParagraph"/>
            </w:pPr>
            <w:r w:rsidRPr="00FC5FAF">
              <w:t>84</w:t>
            </w:r>
          </w:p>
        </w:tc>
        <w:tc>
          <w:tcPr>
            <w:tcW w:w="1518" w:type="pct"/>
            <w:tcBorders>
              <w:top w:val="single" w:sz="6" w:space="0" w:color="auto"/>
              <w:bottom w:val="single" w:sz="6" w:space="0" w:color="auto"/>
            </w:tcBorders>
            <w:shd w:val="clear" w:color="auto" w:fill="auto"/>
          </w:tcPr>
          <w:p w14:paraId="30C33216" w14:textId="77777777" w:rsidR="009770C1" w:rsidRPr="00FC5FAF" w:rsidRDefault="009770C1" w:rsidP="00276796">
            <w:pPr>
              <w:pStyle w:val="TableParagraph"/>
            </w:pPr>
            <w:r w:rsidRPr="00FC5FAF">
              <w:t>Malay (Arabic script)</w:t>
            </w:r>
          </w:p>
        </w:tc>
      </w:tr>
      <w:tr w:rsidR="009770C1" w:rsidRPr="00FC5FAF" w14:paraId="73DDE108" w14:textId="77777777" w:rsidTr="002B18A2">
        <w:tc>
          <w:tcPr>
            <w:tcW w:w="853" w:type="pct"/>
            <w:tcBorders>
              <w:top w:val="single" w:sz="6" w:space="0" w:color="auto"/>
              <w:bottom w:val="single" w:sz="6" w:space="0" w:color="auto"/>
            </w:tcBorders>
            <w:shd w:val="clear" w:color="auto" w:fill="auto"/>
          </w:tcPr>
          <w:p w14:paraId="06530B79" w14:textId="77777777" w:rsidR="009770C1" w:rsidRPr="00FC5FAF" w:rsidRDefault="009770C1" w:rsidP="00276796">
            <w:pPr>
              <w:pStyle w:val="TableParagraph"/>
            </w:pPr>
            <w:r w:rsidRPr="00FC5FAF">
              <w:t>26</w:t>
            </w:r>
          </w:p>
        </w:tc>
        <w:tc>
          <w:tcPr>
            <w:tcW w:w="1793" w:type="pct"/>
            <w:tcBorders>
              <w:top w:val="single" w:sz="6" w:space="0" w:color="auto"/>
              <w:bottom w:val="single" w:sz="6" w:space="0" w:color="auto"/>
            </w:tcBorders>
            <w:shd w:val="clear" w:color="auto" w:fill="auto"/>
          </w:tcPr>
          <w:p w14:paraId="3AEBCB4B" w14:textId="77777777" w:rsidR="009770C1" w:rsidRPr="00FC5FAF" w:rsidRDefault="009770C1" w:rsidP="00276796">
            <w:pPr>
              <w:pStyle w:val="TableParagraph"/>
            </w:pPr>
            <w:r w:rsidRPr="00FC5FAF">
              <w:t>Hungarian</w:t>
            </w:r>
          </w:p>
        </w:tc>
        <w:tc>
          <w:tcPr>
            <w:tcW w:w="836" w:type="pct"/>
            <w:tcBorders>
              <w:top w:val="single" w:sz="6" w:space="0" w:color="auto"/>
              <w:bottom w:val="single" w:sz="6" w:space="0" w:color="auto"/>
            </w:tcBorders>
            <w:shd w:val="clear" w:color="auto" w:fill="auto"/>
          </w:tcPr>
          <w:p w14:paraId="02E2C7C7" w14:textId="77777777" w:rsidR="009770C1" w:rsidRPr="00FC5FAF" w:rsidRDefault="009770C1" w:rsidP="00276796">
            <w:pPr>
              <w:pStyle w:val="TableParagraph"/>
            </w:pPr>
            <w:r w:rsidRPr="00FC5FAF">
              <w:t>85</w:t>
            </w:r>
          </w:p>
        </w:tc>
        <w:tc>
          <w:tcPr>
            <w:tcW w:w="1518" w:type="pct"/>
            <w:tcBorders>
              <w:top w:val="single" w:sz="6" w:space="0" w:color="auto"/>
              <w:bottom w:val="single" w:sz="6" w:space="0" w:color="auto"/>
            </w:tcBorders>
            <w:shd w:val="clear" w:color="auto" w:fill="auto"/>
          </w:tcPr>
          <w:p w14:paraId="5116D45D" w14:textId="77777777" w:rsidR="009770C1" w:rsidRPr="00FC5FAF" w:rsidRDefault="009770C1" w:rsidP="00276796">
            <w:pPr>
              <w:pStyle w:val="TableParagraph"/>
            </w:pPr>
            <w:r w:rsidRPr="00FC5FAF">
              <w:t>Amharic</w:t>
            </w:r>
          </w:p>
        </w:tc>
      </w:tr>
      <w:tr w:rsidR="009770C1" w:rsidRPr="00FC5FAF" w14:paraId="19CCC942" w14:textId="77777777" w:rsidTr="002B18A2">
        <w:tc>
          <w:tcPr>
            <w:tcW w:w="853" w:type="pct"/>
            <w:tcBorders>
              <w:top w:val="single" w:sz="6" w:space="0" w:color="auto"/>
              <w:bottom w:val="single" w:sz="6" w:space="0" w:color="auto"/>
            </w:tcBorders>
            <w:shd w:val="clear" w:color="auto" w:fill="auto"/>
          </w:tcPr>
          <w:p w14:paraId="220EDA4E" w14:textId="77777777" w:rsidR="009770C1" w:rsidRPr="00FC5FAF" w:rsidRDefault="009770C1" w:rsidP="00276796">
            <w:pPr>
              <w:pStyle w:val="TableParagraph"/>
            </w:pPr>
            <w:r w:rsidRPr="00FC5FAF">
              <w:t>27</w:t>
            </w:r>
          </w:p>
        </w:tc>
        <w:tc>
          <w:tcPr>
            <w:tcW w:w="1793" w:type="pct"/>
            <w:tcBorders>
              <w:top w:val="single" w:sz="6" w:space="0" w:color="auto"/>
              <w:bottom w:val="single" w:sz="6" w:space="0" w:color="auto"/>
            </w:tcBorders>
            <w:shd w:val="clear" w:color="auto" w:fill="auto"/>
          </w:tcPr>
          <w:p w14:paraId="2ED9B97B" w14:textId="77777777" w:rsidR="009770C1" w:rsidRPr="00FC5FAF" w:rsidRDefault="009770C1" w:rsidP="00276796">
            <w:pPr>
              <w:pStyle w:val="TableParagraph"/>
            </w:pPr>
            <w:r w:rsidRPr="00FC5FAF">
              <w:t>Estonian</w:t>
            </w:r>
          </w:p>
        </w:tc>
        <w:tc>
          <w:tcPr>
            <w:tcW w:w="836" w:type="pct"/>
            <w:tcBorders>
              <w:top w:val="single" w:sz="6" w:space="0" w:color="auto"/>
              <w:bottom w:val="single" w:sz="6" w:space="0" w:color="auto"/>
            </w:tcBorders>
            <w:shd w:val="clear" w:color="auto" w:fill="auto"/>
          </w:tcPr>
          <w:p w14:paraId="71AD60AC" w14:textId="77777777" w:rsidR="009770C1" w:rsidRPr="00FC5FAF" w:rsidRDefault="009770C1" w:rsidP="00276796">
            <w:pPr>
              <w:pStyle w:val="TableParagraph"/>
            </w:pPr>
            <w:r w:rsidRPr="00FC5FAF">
              <w:t>86</w:t>
            </w:r>
          </w:p>
        </w:tc>
        <w:tc>
          <w:tcPr>
            <w:tcW w:w="1518" w:type="pct"/>
            <w:tcBorders>
              <w:top w:val="single" w:sz="6" w:space="0" w:color="auto"/>
              <w:bottom w:val="single" w:sz="6" w:space="0" w:color="auto"/>
            </w:tcBorders>
            <w:shd w:val="clear" w:color="auto" w:fill="auto"/>
          </w:tcPr>
          <w:p w14:paraId="2362A125" w14:textId="77777777" w:rsidR="009770C1" w:rsidRPr="00FC5FAF" w:rsidRDefault="009770C1" w:rsidP="00276796">
            <w:pPr>
              <w:pStyle w:val="TableParagraph"/>
            </w:pPr>
            <w:r w:rsidRPr="00FC5FAF">
              <w:t>Tigrinya</w:t>
            </w:r>
          </w:p>
        </w:tc>
      </w:tr>
      <w:tr w:rsidR="009770C1" w:rsidRPr="00FC5FAF" w14:paraId="55BB06FC" w14:textId="77777777" w:rsidTr="002B18A2">
        <w:tc>
          <w:tcPr>
            <w:tcW w:w="853" w:type="pct"/>
            <w:tcBorders>
              <w:top w:val="single" w:sz="6" w:space="0" w:color="auto"/>
              <w:bottom w:val="single" w:sz="6" w:space="0" w:color="auto"/>
            </w:tcBorders>
            <w:shd w:val="clear" w:color="auto" w:fill="auto"/>
          </w:tcPr>
          <w:p w14:paraId="6051A105" w14:textId="77777777" w:rsidR="009770C1" w:rsidRPr="00FC5FAF" w:rsidRDefault="009770C1" w:rsidP="00276796">
            <w:pPr>
              <w:pStyle w:val="TableParagraph"/>
            </w:pPr>
            <w:r w:rsidRPr="00FC5FAF">
              <w:t>28</w:t>
            </w:r>
          </w:p>
        </w:tc>
        <w:tc>
          <w:tcPr>
            <w:tcW w:w="1793" w:type="pct"/>
            <w:tcBorders>
              <w:top w:val="single" w:sz="6" w:space="0" w:color="auto"/>
              <w:bottom w:val="single" w:sz="6" w:space="0" w:color="auto"/>
            </w:tcBorders>
            <w:shd w:val="clear" w:color="auto" w:fill="auto"/>
          </w:tcPr>
          <w:p w14:paraId="369B37ED" w14:textId="77777777" w:rsidR="009770C1" w:rsidRPr="00FC5FAF" w:rsidRDefault="009770C1" w:rsidP="00276796">
            <w:pPr>
              <w:pStyle w:val="TableParagraph"/>
            </w:pPr>
            <w:r w:rsidRPr="00FC5FAF">
              <w:t>Latvian</w:t>
            </w:r>
          </w:p>
        </w:tc>
        <w:tc>
          <w:tcPr>
            <w:tcW w:w="836" w:type="pct"/>
            <w:tcBorders>
              <w:top w:val="single" w:sz="6" w:space="0" w:color="auto"/>
              <w:bottom w:val="single" w:sz="6" w:space="0" w:color="auto"/>
            </w:tcBorders>
            <w:shd w:val="clear" w:color="auto" w:fill="auto"/>
          </w:tcPr>
          <w:p w14:paraId="7BBD4347" w14:textId="77777777" w:rsidR="009770C1" w:rsidRPr="00FC5FAF" w:rsidRDefault="009770C1" w:rsidP="00276796">
            <w:pPr>
              <w:pStyle w:val="TableParagraph"/>
            </w:pPr>
            <w:r w:rsidRPr="00FC5FAF">
              <w:t>87</w:t>
            </w:r>
          </w:p>
        </w:tc>
        <w:tc>
          <w:tcPr>
            <w:tcW w:w="1518" w:type="pct"/>
            <w:tcBorders>
              <w:top w:val="single" w:sz="6" w:space="0" w:color="auto"/>
              <w:bottom w:val="single" w:sz="6" w:space="0" w:color="auto"/>
            </w:tcBorders>
            <w:shd w:val="clear" w:color="auto" w:fill="auto"/>
          </w:tcPr>
          <w:p w14:paraId="26CB063D" w14:textId="77777777" w:rsidR="009770C1" w:rsidRPr="00FC5FAF" w:rsidRDefault="009770C1" w:rsidP="00276796">
            <w:pPr>
              <w:pStyle w:val="TableParagraph"/>
            </w:pPr>
            <w:r w:rsidRPr="00FC5FAF">
              <w:t>Galla</w:t>
            </w:r>
          </w:p>
        </w:tc>
      </w:tr>
      <w:tr w:rsidR="009770C1" w:rsidRPr="00FC5FAF" w14:paraId="66110D85" w14:textId="77777777" w:rsidTr="002B18A2">
        <w:tc>
          <w:tcPr>
            <w:tcW w:w="853" w:type="pct"/>
            <w:tcBorders>
              <w:top w:val="single" w:sz="6" w:space="0" w:color="auto"/>
              <w:bottom w:val="single" w:sz="6" w:space="0" w:color="auto"/>
            </w:tcBorders>
            <w:shd w:val="clear" w:color="auto" w:fill="auto"/>
          </w:tcPr>
          <w:p w14:paraId="0307CD90" w14:textId="77777777" w:rsidR="009770C1" w:rsidRPr="00FC5FAF" w:rsidRDefault="009770C1" w:rsidP="00276796">
            <w:pPr>
              <w:pStyle w:val="TableParagraph"/>
            </w:pPr>
            <w:r w:rsidRPr="00FC5FAF">
              <w:t>29</w:t>
            </w:r>
          </w:p>
        </w:tc>
        <w:tc>
          <w:tcPr>
            <w:tcW w:w="1793" w:type="pct"/>
            <w:tcBorders>
              <w:top w:val="single" w:sz="6" w:space="0" w:color="auto"/>
              <w:bottom w:val="single" w:sz="6" w:space="0" w:color="auto"/>
            </w:tcBorders>
            <w:shd w:val="clear" w:color="auto" w:fill="auto"/>
          </w:tcPr>
          <w:p w14:paraId="5D65C2E2" w14:textId="77777777" w:rsidR="009770C1" w:rsidRPr="00FC5FAF" w:rsidRDefault="009770C1" w:rsidP="00276796">
            <w:pPr>
              <w:pStyle w:val="TableParagraph"/>
            </w:pPr>
            <w:r w:rsidRPr="00FC5FAF">
              <w:t>Sami</w:t>
            </w:r>
          </w:p>
        </w:tc>
        <w:tc>
          <w:tcPr>
            <w:tcW w:w="836" w:type="pct"/>
            <w:tcBorders>
              <w:top w:val="single" w:sz="6" w:space="0" w:color="auto"/>
              <w:bottom w:val="single" w:sz="6" w:space="0" w:color="auto"/>
            </w:tcBorders>
            <w:shd w:val="clear" w:color="auto" w:fill="auto"/>
          </w:tcPr>
          <w:p w14:paraId="23F25370" w14:textId="77777777" w:rsidR="009770C1" w:rsidRPr="00FC5FAF" w:rsidRDefault="009770C1" w:rsidP="00276796">
            <w:pPr>
              <w:pStyle w:val="TableParagraph"/>
            </w:pPr>
            <w:r w:rsidRPr="00FC5FAF">
              <w:t>88</w:t>
            </w:r>
          </w:p>
        </w:tc>
        <w:tc>
          <w:tcPr>
            <w:tcW w:w="1518" w:type="pct"/>
            <w:tcBorders>
              <w:top w:val="single" w:sz="6" w:space="0" w:color="auto"/>
              <w:bottom w:val="single" w:sz="6" w:space="0" w:color="auto"/>
            </w:tcBorders>
            <w:shd w:val="clear" w:color="auto" w:fill="auto"/>
          </w:tcPr>
          <w:p w14:paraId="2277B96B" w14:textId="77777777" w:rsidR="009770C1" w:rsidRPr="00FC5FAF" w:rsidRDefault="009770C1" w:rsidP="00276796">
            <w:pPr>
              <w:pStyle w:val="TableParagraph"/>
            </w:pPr>
            <w:r w:rsidRPr="00FC5FAF">
              <w:t>Somali</w:t>
            </w:r>
          </w:p>
        </w:tc>
      </w:tr>
      <w:tr w:rsidR="009770C1" w:rsidRPr="00FC5FAF" w14:paraId="45F90539" w14:textId="77777777" w:rsidTr="002B18A2">
        <w:tc>
          <w:tcPr>
            <w:tcW w:w="853" w:type="pct"/>
            <w:tcBorders>
              <w:top w:val="single" w:sz="6" w:space="0" w:color="auto"/>
              <w:bottom w:val="single" w:sz="6" w:space="0" w:color="auto"/>
            </w:tcBorders>
            <w:shd w:val="clear" w:color="auto" w:fill="auto"/>
          </w:tcPr>
          <w:p w14:paraId="37408461" w14:textId="77777777" w:rsidR="009770C1" w:rsidRPr="00FC5FAF" w:rsidRDefault="009770C1" w:rsidP="00276796">
            <w:pPr>
              <w:pStyle w:val="TableParagraph"/>
            </w:pPr>
            <w:r w:rsidRPr="00FC5FAF">
              <w:t>30</w:t>
            </w:r>
          </w:p>
        </w:tc>
        <w:tc>
          <w:tcPr>
            <w:tcW w:w="1793" w:type="pct"/>
            <w:tcBorders>
              <w:top w:val="single" w:sz="6" w:space="0" w:color="auto"/>
              <w:bottom w:val="single" w:sz="6" w:space="0" w:color="auto"/>
            </w:tcBorders>
            <w:shd w:val="clear" w:color="auto" w:fill="auto"/>
          </w:tcPr>
          <w:p w14:paraId="412347A4" w14:textId="77777777" w:rsidR="009770C1" w:rsidRPr="00FC5FAF" w:rsidRDefault="009770C1" w:rsidP="00276796">
            <w:pPr>
              <w:pStyle w:val="TableParagraph"/>
            </w:pPr>
            <w:r w:rsidRPr="00FC5FAF">
              <w:t>Faroese</w:t>
            </w:r>
          </w:p>
        </w:tc>
        <w:tc>
          <w:tcPr>
            <w:tcW w:w="836" w:type="pct"/>
            <w:tcBorders>
              <w:top w:val="single" w:sz="6" w:space="0" w:color="auto"/>
              <w:bottom w:val="single" w:sz="6" w:space="0" w:color="auto"/>
            </w:tcBorders>
            <w:shd w:val="clear" w:color="auto" w:fill="auto"/>
          </w:tcPr>
          <w:p w14:paraId="01804695" w14:textId="77777777" w:rsidR="009770C1" w:rsidRPr="00FC5FAF" w:rsidRDefault="009770C1" w:rsidP="00276796">
            <w:pPr>
              <w:pStyle w:val="TableParagraph"/>
            </w:pPr>
            <w:r w:rsidRPr="00FC5FAF">
              <w:t>89</w:t>
            </w:r>
          </w:p>
        </w:tc>
        <w:tc>
          <w:tcPr>
            <w:tcW w:w="1518" w:type="pct"/>
            <w:tcBorders>
              <w:top w:val="single" w:sz="6" w:space="0" w:color="auto"/>
              <w:bottom w:val="single" w:sz="6" w:space="0" w:color="auto"/>
            </w:tcBorders>
            <w:shd w:val="clear" w:color="auto" w:fill="auto"/>
          </w:tcPr>
          <w:p w14:paraId="31207A1A" w14:textId="77777777" w:rsidR="009770C1" w:rsidRPr="00FC5FAF" w:rsidRDefault="009770C1" w:rsidP="00276796">
            <w:pPr>
              <w:pStyle w:val="TableParagraph"/>
            </w:pPr>
            <w:r w:rsidRPr="00FC5FAF">
              <w:t>Swahili</w:t>
            </w:r>
          </w:p>
        </w:tc>
      </w:tr>
      <w:tr w:rsidR="009770C1" w:rsidRPr="00FC5FAF" w14:paraId="0907C8E6" w14:textId="77777777" w:rsidTr="002B18A2">
        <w:tc>
          <w:tcPr>
            <w:tcW w:w="853" w:type="pct"/>
            <w:tcBorders>
              <w:top w:val="single" w:sz="6" w:space="0" w:color="auto"/>
              <w:bottom w:val="single" w:sz="6" w:space="0" w:color="auto"/>
            </w:tcBorders>
            <w:shd w:val="clear" w:color="auto" w:fill="auto"/>
          </w:tcPr>
          <w:p w14:paraId="7D4A2F83" w14:textId="77777777" w:rsidR="009770C1" w:rsidRPr="00FC5FAF" w:rsidRDefault="009770C1" w:rsidP="00276796">
            <w:pPr>
              <w:pStyle w:val="TableParagraph"/>
            </w:pPr>
            <w:r w:rsidRPr="00FC5FAF">
              <w:t>31</w:t>
            </w:r>
          </w:p>
        </w:tc>
        <w:tc>
          <w:tcPr>
            <w:tcW w:w="1793" w:type="pct"/>
            <w:tcBorders>
              <w:top w:val="single" w:sz="6" w:space="0" w:color="auto"/>
              <w:bottom w:val="single" w:sz="6" w:space="0" w:color="auto"/>
            </w:tcBorders>
            <w:shd w:val="clear" w:color="auto" w:fill="auto"/>
          </w:tcPr>
          <w:p w14:paraId="220DA7FB" w14:textId="77777777" w:rsidR="009770C1" w:rsidRPr="00FC5FAF" w:rsidRDefault="009770C1" w:rsidP="00276796">
            <w:pPr>
              <w:pStyle w:val="TableParagraph"/>
            </w:pPr>
            <w:r w:rsidRPr="00FC5FAF">
              <w:t>Farsi/Persian</w:t>
            </w:r>
          </w:p>
        </w:tc>
        <w:tc>
          <w:tcPr>
            <w:tcW w:w="836" w:type="pct"/>
            <w:tcBorders>
              <w:top w:val="single" w:sz="6" w:space="0" w:color="auto"/>
              <w:bottom w:val="single" w:sz="6" w:space="0" w:color="auto"/>
            </w:tcBorders>
            <w:shd w:val="clear" w:color="auto" w:fill="auto"/>
          </w:tcPr>
          <w:p w14:paraId="00F21789" w14:textId="77777777" w:rsidR="009770C1" w:rsidRPr="00FC5FAF" w:rsidRDefault="009770C1" w:rsidP="00276796">
            <w:pPr>
              <w:pStyle w:val="TableParagraph"/>
            </w:pPr>
            <w:r w:rsidRPr="00FC5FAF">
              <w:t>90</w:t>
            </w:r>
          </w:p>
        </w:tc>
        <w:tc>
          <w:tcPr>
            <w:tcW w:w="1518" w:type="pct"/>
            <w:tcBorders>
              <w:top w:val="single" w:sz="6" w:space="0" w:color="auto"/>
              <w:bottom w:val="single" w:sz="6" w:space="0" w:color="auto"/>
            </w:tcBorders>
            <w:shd w:val="clear" w:color="auto" w:fill="auto"/>
          </w:tcPr>
          <w:p w14:paraId="627DA3F5" w14:textId="77777777" w:rsidR="009770C1" w:rsidRPr="00FC5FAF" w:rsidRDefault="009770C1" w:rsidP="00276796">
            <w:pPr>
              <w:pStyle w:val="TableParagraph"/>
            </w:pPr>
            <w:r w:rsidRPr="00FC5FAF">
              <w:t>Kinyarwanda/Ruanda</w:t>
            </w:r>
          </w:p>
        </w:tc>
      </w:tr>
      <w:tr w:rsidR="009770C1" w:rsidRPr="00FC5FAF" w14:paraId="08DAF820" w14:textId="77777777" w:rsidTr="002B18A2">
        <w:tc>
          <w:tcPr>
            <w:tcW w:w="853" w:type="pct"/>
            <w:tcBorders>
              <w:top w:val="single" w:sz="6" w:space="0" w:color="auto"/>
              <w:bottom w:val="single" w:sz="6" w:space="0" w:color="auto"/>
            </w:tcBorders>
            <w:shd w:val="clear" w:color="auto" w:fill="auto"/>
          </w:tcPr>
          <w:p w14:paraId="0AB2C4CC" w14:textId="77777777" w:rsidR="009770C1" w:rsidRPr="00FC5FAF" w:rsidRDefault="009770C1" w:rsidP="00276796">
            <w:pPr>
              <w:pStyle w:val="TableParagraph"/>
            </w:pPr>
            <w:r w:rsidRPr="00FC5FAF">
              <w:t>32</w:t>
            </w:r>
          </w:p>
        </w:tc>
        <w:tc>
          <w:tcPr>
            <w:tcW w:w="1793" w:type="pct"/>
            <w:tcBorders>
              <w:top w:val="single" w:sz="6" w:space="0" w:color="auto"/>
              <w:bottom w:val="single" w:sz="6" w:space="0" w:color="auto"/>
            </w:tcBorders>
            <w:shd w:val="clear" w:color="auto" w:fill="auto"/>
          </w:tcPr>
          <w:p w14:paraId="07348427" w14:textId="77777777" w:rsidR="009770C1" w:rsidRPr="00FC5FAF" w:rsidRDefault="009770C1" w:rsidP="00276796">
            <w:pPr>
              <w:pStyle w:val="TableParagraph"/>
            </w:pPr>
            <w:r w:rsidRPr="00FC5FAF">
              <w:t>Russian</w:t>
            </w:r>
          </w:p>
        </w:tc>
        <w:tc>
          <w:tcPr>
            <w:tcW w:w="836" w:type="pct"/>
            <w:tcBorders>
              <w:top w:val="single" w:sz="6" w:space="0" w:color="auto"/>
              <w:bottom w:val="single" w:sz="6" w:space="0" w:color="auto"/>
            </w:tcBorders>
            <w:shd w:val="clear" w:color="auto" w:fill="auto"/>
          </w:tcPr>
          <w:p w14:paraId="04BE8EEF" w14:textId="77777777" w:rsidR="009770C1" w:rsidRPr="00FC5FAF" w:rsidRDefault="009770C1" w:rsidP="00276796">
            <w:pPr>
              <w:pStyle w:val="TableParagraph"/>
            </w:pPr>
            <w:r w:rsidRPr="00FC5FAF">
              <w:t>91</w:t>
            </w:r>
          </w:p>
        </w:tc>
        <w:tc>
          <w:tcPr>
            <w:tcW w:w="1518" w:type="pct"/>
            <w:tcBorders>
              <w:top w:val="single" w:sz="6" w:space="0" w:color="auto"/>
              <w:bottom w:val="single" w:sz="6" w:space="0" w:color="auto"/>
            </w:tcBorders>
            <w:shd w:val="clear" w:color="auto" w:fill="auto"/>
          </w:tcPr>
          <w:p w14:paraId="1D7E143C" w14:textId="77777777" w:rsidR="009770C1" w:rsidRPr="00FC5FAF" w:rsidRDefault="009770C1" w:rsidP="00276796">
            <w:pPr>
              <w:pStyle w:val="TableParagraph"/>
            </w:pPr>
            <w:r w:rsidRPr="00FC5FAF">
              <w:t>Rundi</w:t>
            </w:r>
          </w:p>
        </w:tc>
      </w:tr>
      <w:tr w:rsidR="009770C1" w:rsidRPr="00FC5FAF" w14:paraId="16F25D42" w14:textId="77777777" w:rsidTr="002B18A2">
        <w:tc>
          <w:tcPr>
            <w:tcW w:w="853" w:type="pct"/>
            <w:tcBorders>
              <w:top w:val="single" w:sz="6" w:space="0" w:color="auto"/>
              <w:bottom w:val="single" w:sz="6" w:space="0" w:color="auto"/>
            </w:tcBorders>
            <w:shd w:val="clear" w:color="auto" w:fill="auto"/>
          </w:tcPr>
          <w:p w14:paraId="536D8B30" w14:textId="77777777" w:rsidR="009770C1" w:rsidRPr="00FC5FAF" w:rsidRDefault="009770C1" w:rsidP="00276796">
            <w:pPr>
              <w:pStyle w:val="TableParagraph"/>
            </w:pPr>
            <w:r w:rsidRPr="00FC5FAF">
              <w:t>33</w:t>
            </w:r>
          </w:p>
        </w:tc>
        <w:tc>
          <w:tcPr>
            <w:tcW w:w="1793" w:type="pct"/>
            <w:tcBorders>
              <w:top w:val="single" w:sz="6" w:space="0" w:color="auto"/>
              <w:bottom w:val="single" w:sz="6" w:space="0" w:color="auto"/>
            </w:tcBorders>
            <w:shd w:val="clear" w:color="auto" w:fill="auto"/>
          </w:tcPr>
          <w:p w14:paraId="2C8186AE" w14:textId="77777777" w:rsidR="009770C1" w:rsidRPr="00FC5FAF" w:rsidRDefault="009770C1" w:rsidP="00276796">
            <w:pPr>
              <w:pStyle w:val="TableParagraph"/>
            </w:pPr>
            <w:r w:rsidRPr="00FC5FAF">
              <w:t>Chinese (Simplified)</w:t>
            </w:r>
          </w:p>
        </w:tc>
        <w:tc>
          <w:tcPr>
            <w:tcW w:w="836" w:type="pct"/>
            <w:tcBorders>
              <w:top w:val="single" w:sz="6" w:space="0" w:color="auto"/>
              <w:bottom w:val="single" w:sz="6" w:space="0" w:color="auto"/>
            </w:tcBorders>
            <w:shd w:val="clear" w:color="auto" w:fill="auto"/>
          </w:tcPr>
          <w:p w14:paraId="00189DAD" w14:textId="77777777" w:rsidR="009770C1" w:rsidRPr="00FC5FAF" w:rsidRDefault="009770C1" w:rsidP="00276796">
            <w:pPr>
              <w:pStyle w:val="TableParagraph"/>
            </w:pPr>
            <w:r w:rsidRPr="00FC5FAF">
              <w:t>92</w:t>
            </w:r>
          </w:p>
        </w:tc>
        <w:tc>
          <w:tcPr>
            <w:tcW w:w="1518" w:type="pct"/>
            <w:tcBorders>
              <w:top w:val="single" w:sz="6" w:space="0" w:color="auto"/>
              <w:bottom w:val="single" w:sz="6" w:space="0" w:color="auto"/>
            </w:tcBorders>
            <w:shd w:val="clear" w:color="auto" w:fill="auto"/>
          </w:tcPr>
          <w:p w14:paraId="4B65AEDE" w14:textId="77777777" w:rsidR="009770C1" w:rsidRPr="00FC5FAF" w:rsidRDefault="009770C1" w:rsidP="00276796">
            <w:pPr>
              <w:pStyle w:val="TableParagraph"/>
            </w:pPr>
            <w:r w:rsidRPr="00FC5FAF">
              <w:t>Nyanja/Chewa</w:t>
            </w:r>
          </w:p>
        </w:tc>
      </w:tr>
      <w:tr w:rsidR="009770C1" w:rsidRPr="00FC5FAF" w14:paraId="08CBA9F2" w14:textId="77777777" w:rsidTr="002B18A2">
        <w:tc>
          <w:tcPr>
            <w:tcW w:w="853" w:type="pct"/>
            <w:tcBorders>
              <w:top w:val="single" w:sz="6" w:space="0" w:color="auto"/>
              <w:bottom w:val="single" w:sz="6" w:space="0" w:color="auto"/>
            </w:tcBorders>
            <w:shd w:val="clear" w:color="auto" w:fill="auto"/>
          </w:tcPr>
          <w:p w14:paraId="6AF06F96" w14:textId="77777777" w:rsidR="009770C1" w:rsidRPr="00FC5FAF" w:rsidRDefault="009770C1" w:rsidP="00276796">
            <w:pPr>
              <w:pStyle w:val="TableParagraph"/>
            </w:pPr>
            <w:r w:rsidRPr="00FC5FAF">
              <w:t>34</w:t>
            </w:r>
          </w:p>
        </w:tc>
        <w:tc>
          <w:tcPr>
            <w:tcW w:w="1793" w:type="pct"/>
            <w:tcBorders>
              <w:top w:val="single" w:sz="6" w:space="0" w:color="auto"/>
              <w:bottom w:val="single" w:sz="6" w:space="0" w:color="auto"/>
            </w:tcBorders>
            <w:shd w:val="clear" w:color="auto" w:fill="auto"/>
          </w:tcPr>
          <w:p w14:paraId="24F5B9B1" w14:textId="77777777" w:rsidR="009770C1" w:rsidRPr="00FC5FAF" w:rsidRDefault="009770C1" w:rsidP="00276796">
            <w:pPr>
              <w:pStyle w:val="TableParagraph"/>
            </w:pPr>
            <w:r w:rsidRPr="00FC5FAF">
              <w:t>Flemish</w:t>
            </w:r>
          </w:p>
        </w:tc>
        <w:tc>
          <w:tcPr>
            <w:tcW w:w="836" w:type="pct"/>
            <w:tcBorders>
              <w:top w:val="single" w:sz="6" w:space="0" w:color="auto"/>
              <w:bottom w:val="single" w:sz="6" w:space="0" w:color="auto"/>
            </w:tcBorders>
            <w:shd w:val="clear" w:color="auto" w:fill="auto"/>
          </w:tcPr>
          <w:p w14:paraId="01E179DF" w14:textId="77777777" w:rsidR="009770C1" w:rsidRPr="00FC5FAF" w:rsidRDefault="009770C1" w:rsidP="00276796">
            <w:pPr>
              <w:pStyle w:val="TableParagraph"/>
            </w:pPr>
            <w:r w:rsidRPr="00FC5FAF">
              <w:t>93</w:t>
            </w:r>
          </w:p>
        </w:tc>
        <w:tc>
          <w:tcPr>
            <w:tcW w:w="1518" w:type="pct"/>
            <w:tcBorders>
              <w:top w:val="single" w:sz="6" w:space="0" w:color="auto"/>
              <w:bottom w:val="single" w:sz="6" w:space="0" w:color="auto"/>
            </w:tcBorders>
            <w:shd w:val="clear" w:color="auto" w:fill="auto"/>
          </w:tcPr>
          <w:p w14:paraId="420D06D3" w14:textId="77777777" w:rsidR="009770C1" w:rsidRPr="00FC5FAF" w:rsidRDefault="009770C1" w:rsidP="00276796">
            <w:pPr>
              <w:pStyle w:val="TableParagraph"/>
            </w:pPr>
            <w:r w:rsidRPr="00FC5FAF">
              <w:t>Malagasy</w:t>
            </w:r>
          </w:p>
        </w:tc>
      </w:tr>
      <w:tr w:rsidR="009770C1" w:rsidRPr="00FC5FAF" w14:paraId="2D0FEBA2" w14:textId="77777777" w:rsidTr="002B18A2">
        <w:tc>
          <w:tcPr>
            <w:tcW w:w="853" w:type="pct"/>
            <w:tcBorders>
              <w:top w:val="single" w:sz="6" w:space="0" w:color="auto"/>
              <w:bottom w:val="single" w:sz="6" w:space="0" w:color="auto"/>
            </w:tcBorders>
            <w:shd w:val="clear" w:color="auto" w:fill="auto"/>
          </w:tcPr>
          <w:p w14:paraId="08435281" w14:textId="77777777" w:rsidR="009770C1" w:rsidRPr="00FC5FAF" w:rsidRDefault="009770C1" w:rsidP="00276796">
            <w:pPr>
              <w:pStyle w:val="TableParagraph"/>
            </w:pPr>
            <w:r w:rsidRPr="00FC5FAF">
              <w:t>35</w:t>
            </w:r>
          </w:p>
        </w:tc>
        <w:tc>
          <w:tcPr>
            <w:tcW w:w="1793" w:type="pct"/>
            <w:tcBorders>
              <w:top w:val="single" w:sz="6" w:space="0" w:color="auto"/>
              <w:bottom w:val="single" w:sz="6" w:space="0" w:color="auto"/>
            </w:tcBorders>
            <w:shd w:val="clear" w:color="auto" w:fill="auto"/>
          </w:tcPr>
          <w:p w14:paraId="19C0CB13" w14:textId="77777777" w:rsidR="009770C1" w:rsidRPr="00FC5FAF" w:rsidRDefault="009770C1" w:rsidP="00276796">
            <w:pPr>
              <w:pStyle w:val="TableParagraph"/>
            </w:pPr>
            <w:r w:rsidRPr="00FC5FAF">
              <w:t>Irish Gaelic</w:t>
            </w:r>
          </w:p>
        </w:tc>
        <w:tc>
          <w:tcPr>
            <w:tcW w:w="836" w:type="pct"/>
            <w:tcBorders>
              <w:top w:val="single" w:sz="6" w:space="0" w:color="auto"/>
              <w:bottom w:val="single" w:sz="6" w:space="0" w:color="auto"/>
            </w:tcBorders>
            <w:shd w:val="clear" w:color="auto" w:fill="auto"/>
          </w:tcPr>
          <w:p w14:paraId="143B51D3" w14:textId="77777777" w:rsidR="009770C1" w:rsidRPr="00FC5FAF" w:rsidRDefault="009770C1" w:rsidP="00276796">
            <w:pPr>
              <w:pStyle w:val="TableParagraph"/>
            </w:pPr>
            <w:r w:rsidRPr="00FC5FAF">
              <w:t>94</w:t>
            </w:r>
          </w:p>
        </w:tc>
        <w:tc>
          <w:tcPr>
            <w:tcW w:w="1518" w:type="pct"/>
            <w:tcBorders>
              <w:top w:val="single" w:sz="6" w:space="0" w:color="auto"/>
              <w:bottom w:val="single" w:sz="6" w:space="0" w:color="auto"/>
            </w:tcBorders>
            <w:shd w:val="clear" w:color="auto" w:fill="auto"/>
          </w:tcPr>
          <w:p w14:paraId="42BECECA" w14:textId="77777777" w:rsidR="009770C1" w:rsidRPr="00FC5FAF" w:rsidRDefault="009770C1" w:rsidP="00276796">
            <w:pPr>
              <w:pStyle w:val="TableParagraph"/>
            </w:pPr>
            <w:r w:rsidRPr="00FC5FAF">
              <w:t>Esperanto</w:t>
            </w:r>
          </w:p>
        </w:tc>
      </w:tr>
      <w:tr w:rsidR="009770C1" w:rsidRPr="00FC5FAF" w14:paraId="3FD462C0" w14:textId="77777777" w:rsidTr="002B18A2">
        <w:tc>
          <w:tcPr>
            <w:tcW w:w="853" w:type="pct"/>
            <w:tcBorders>
              <w:top w:val="single" w:sz="6" w:space="0" w:color="auto"/>
              <w:bottom w:val="single" w:sz="6" w:space="0" w:color="auto"/>
            </w:tcBorders>
            <w:shd w:val="clear" w:color="auto" w:fill="auto"/>
          </w:tcPr>
          <w:p w14:paraId="56CF6DEE" w14:textId="77777777" w:rsidR="009770C1" w:rsidRPr="00FC5FAF" w:rsidRDefault="009770C1" w:rsidP="00276796">
            <w:pPr>
              <w:pStyle w:val="TableParagraph"/>
            </w:pPr>
            <w:r w:rsidRPr="00FC5FAF">
              <w:t>36</w:t>
            </w:r>
          </w:p>
        </w:tc>
        <w:tc>
          <w:tcPr>
            <w:tcW w:w="1793" w:type="pct"/>
            <w:tcBorders>
              <w:top w:val="single" w:sz="6" w:space="0" w:color="auto"/>
              <w:bottom w:val="single" w:sz="6" w:space="0" w:color="auto"/>
            </w:tcBorders>
            <w:shd w:val="clear" w:color="auto" w:fill="auto"/>
          </w:tcPr>
          <w:p w14:paraId="6EB9399F" w14:textId="77777777" w:rsidR="009770C1" w:rsidRPr="00FC5FAF" w:rsidRDefault="009770C1" w:rsidP="00276796">
            <w:pPr>
              <w:pStyle w:val="TableParagraph"/>
            </w:pPr>
            <w:r w:rsidRPr="00FC5FAF">
              <w:t>Albanian</w:t>
            </w:r>
          </w:p>
        </w:tc>
        <w:tc>
          <w:tcPr>
            <w:tcW w:w="836" w:type="pct"/>
            <w:tcBorders>
              <w:top w:val="single" w:sz="6" w:space="0" w:color="auto"/>
              <w:bottom w:val="single" w:sz="6" w:space="0" w:color="auto"/>
            </w:tcBorders>
            <w:shd w:val="clear" w:color="auto" w:fill="auto"/>
          </w:tcPr>
          <w:p w14:paraId="52E473C2" w14:textId="77777777" w:rsidR="009770C1" w:rsidRPr="00FC5FAF" w:rsidRDefault="009770C1" w:rsidP="00276796">
            <w:pPr>
              <w:pStyle w:val="TableParagraph"/>
            </w:pPr>
            <w:r w:rsidRPr="00FC5FAF">
              <w:t>128</w:t>
            </w:r>
          </w:p>
        </w:tc>
        <w:tc>
          <w:tcPr>
            <w:tcW w:w="1518" w:type="pct"/>
            <w:tcBorders>
              <w:top w:val="single" w:sz="6" w:space="0" w:color="auto"/>
              <w:bottom w:val="single" w:sz="6" w:space="0" w:color="auto"/>
            </w:tcBorders>
            <w:shd w:val="clear" w:color="auto" w:fill="auto"/>
          </w:tcPr>
          <w:p w14:paraId="2139C201" w14:textId="77777777" w:rsidR="009770C1" w:rsidRPr="00FC5FAF" w:rsidRDefault="009770C1" w:rsidP="00276796">
            <w:pPr>
              <w:pStyle w:val="TableParagraph"/>
            </w:pPr>
            <w:r w:rsidRPr="00FC5FAF">
              <w:t>Welsh</w:t>
            </w:r>
          </w:p>
        </w:tc>
      </w:tr>
      <w:tr w:rsidR="009770C1" w:rsidRPr="00FC5FAF" w14:paraId="3D1F796E" w14:textId="77777777" w:rsidTr="002B18A2">
        <w:tc>
          <w:tcPr>
            <w:tcW w:w="853" w:type="pct"/>
            <w:tcBorders>
              <w:top w:val="single" w:sz="6" w:space="0" w:color="auto"/>
              <w:bottom w:val="single" w:sz="6" w:space="0" w:color="auto"/>
            </w:tcBorders>
            <w:shd w:val="clear" w:color="auto" w:fill="auto"/>
          </w:tcPr>
          <w:p w14:paraId="51DD370A" w14:textId="77777777" w:rsidR="009770C1" w:rsidRPr="00FC5FAF" w:rsidRDefault="009770C1" w:rsidP="00276796">
            <w:pPr>
              <w:pStyle w:val="TableParagraph"/>
            </w:pPr>
            <w:r w:rsidRPr="00FC5FAF">
              <w:t>37</w:t>
            </w:r>
          </w:p>
        </w:tc>
        <w:tc>
          <w:tcPr>
            <w:tcW w:w="1793" w:type="pct"/>
            <w:tcBorders>
              <w:top w:val="single" w:sz="6" w:space="0" w:color="auto"/>
              <w:bottom w:val="single" w:sz="6" w:space="0" w:color="auto"/>
            </w:tcBorders>
            <w:shd w:val="clear" w:color="auto" w:fill="auto"/>
          </w:tcPr>
          <w:p w14:paraId="2E956BED" w14:textId="77777777" w:rsidR="009770C1" w:rsidRPr="00FC5FAF" w:rsidRDefault="009770C1" w:rsidP="00276796">
            <w:pPr>
              <w:pStyle w:val="TableParagraph"/>
            </w:pPr>
            <w:r w:rsidRPr="00FC5FAF">
              <w:t>Romanian</w:t>
            </w:r>
          </w:p>
        </w:tc>
        <w:tc>
          <w:tcPr>
            <w:tcW w:w="836" w:type="pct"/>
            <w:tcBorders>
              <w:top w:val="single" w:sz="6" w:space="0" w:color="auto"/>
              <w:bottom w:val="single" w:sz="6" w:space="0" w:color="auto"/>
            </w:tcBorders>
            <w:shd w:val="clear" w:color="auto" w:fill="auto"/>
          </w:tcPr>
          <w:p w14:paraId="355A2F27" w14:textId="77777777" w:rsidR="009770C1" w:rsidRPr="00FC5FAF" w:rsidRDefault="009770C1" w:rsidP="00276796">
            <w:pPr>
              <w:pStyle w:val="TableParagraph"/>
            </w:pPr>
            <w:r w:rsidRPr="00FC5FAF">
              <w:t>129</w:t>
            </w:r>
          </w:p>
        </w:tc>
        <w:tc>
          <w:tcPr>
            <w:tcW w:w="1518" w:type="pct"/>
            <w:tcBorders>
              <w:top w:val="single" w:sz="6" w:space="0" w:color="auto"/>
              <w:bottom w:val="single" w:sz="6" w:space="0" w:color="auto"/>
            </w:tcBorders>
            <w:shd w:val="clear" w:color="auto" w:fill="auto"/>
          </w:tcPr>
          <w:p w14:paraId="5FCFACA7" w14:textId="77777777" w:rsidR="009770C1" w:rsidRPr="00FC5FAF" w:rsidRDefault="009770C1" w:rsidP="00276796">
            <w:pPr>
              <w:pStyle w:val="TableParagraph"/>
            </w:pPr>
            <w:r w:rsidRPr="00FC5FAF">
              <w:t>Basque</w:t>
            </w:r>
          </w:p>
        </w:tc>
      </w:tr>
      <w:tr w:rsidR="009770C1" w:rsidRPr="00FC5FAF" w14:paraId="76275D21" w14:textId="77777777" w:rsidTr="002B18A2">
        <w:tc>
          <w:tcPr>
            <w:tcW w:w="853" w:type="pct"/>
            <w:tcBorders>
              <w:top w:val="single" w:sz="6" w:space="0" w:color="auto"/>
              <w:bottom w:val="single" w:sz="6" w:space="0" w:color="auto"/>
            </w:tcBorders>
            <w:shd w:val="clear" w:color="auto" w:fill="auto"/>
          </w:tcPr>
          <w:p w14:paraId="7B8246FA" w14:textId="77777777" w:rsidR="009770C1" w:rsidRPr="00FC5FAF" w:rsidRDefault="009770C1" w:rsidP="00276796">
            <w:pPr>
              <w:pStyle w:val="TableParagraph"/>
            </w:pPr>
            <w:r w:rsidRPr="00FC5FAF">
              <w:t>38</w:t>
            </w:r>
          </w:p>
        </w:tc>
        <w:tc>
          <w:tcPr>
            <w:tcW w:w="1793" w:type="pct"/>
            <w:tcBorders>
              <w:top w:val="single" w:sz="6" w:space="0" w:color="auto"/>
              <w:bottom w:val="single" w:sz="6" w:space="0" w:color="auto"/>
            </w:tcBorders>
            <w:shd w:val="clear" w:color="auto" w:fill="auto"/>
          </w:tcPr>
          <w:p w14:paraId="4FE9D2BD" w14:textId="77777777" w:rsidR="009770C1" w:rsidRPr="00FC5FAF" w:rsidRDefault="009770C1" w:rsidP="00276796">
            <w:pPr>
              <w:pStyle w:val="TableParagraph"/>
            </w:pPr>
            <w:r w:rsidRPr="00FC5FAF">
              <w:t>Czech</w:t>
            </w:r>
          </w:p>
        </w:tc>
        <w:tc>
          <w:tcPr>
            <w:tcW w:w="836" w:type="pct"/>
            <w:tcBorders>
              <w:top w:val="single" w:sz="6" w:space="0" w:color="auto"/>
              <w:bottom w:val="single" w:sz="6" w:space="0" w:color="auto"/>
            </w:tcBorders>
            <w:shd w:val="clear" w:color="auto" w:fill="auto"/>
          </w:tcPr>
          <w:p w14:paraId="5846887B" w14:textId="77777777" w:rsidR="009770C1" w:rsidRPr="00FC5FAF" w:rsidRDefault="009770C1" w:rsidP="00276796">
            <w:pPr>
              <w:pStyle w:val="TableParagraph"/>
            </w:pPr>
            <w:r w:rsidRPr="00FC5FAF">
              <w:t>130</w:t>
            </w:r>
          </w:p>
        </w:tc>
        <w:tc>
          <w:tcPr>
            <w:tcW w:w="1518" w:type="pct"/>
            <w:tcBorders>
              <w:top w:val="single" w:sz="6" w:space="0" w:color="auto"/>
              <w:bottom w:val="single" w:sz="6" w:space="0" w:color="auto"/>
            </w:tcBorders>
            <w:shd w:val="clear" w:color="auto" w:fill="auto"/>
          </w:tcPr>
          <w:p w14:paraId="24EEBF23" w14:textId="77777777" w:rsidR="009770C1" w:rsidRPr="00FC5FAF" w:rsidRDefault="009770C1" w:rsidP="00276796">
            <w:pPr>
              <w:pStyle w:val="TableParagraph"/>
            </w:pPr>
            <w:r w:rsidRPr="00FC5FAF">
              <w:t>Catalan</w:t>
            </w:r>
          </w:p>
        </w:tc>
      </w:tr>
      <w:tr w:rsidR="009770C1" w:rsidRPr="00FC5FAF" w14:paraId="74FB8373" w14:textId="77777777" w:rsidTr="002B18A2">
        <w:tc>
          <w:tcPr>
            <w:tcW w:w="853" w:type="pct"/>
            <w:tcBorders>
              <w:top w:val="single" w:sz="6" w:space="0" w:color="auto"/>
              <w:bottom w:val="single" w:sz="6" w:space="0" w:color="auto"/>
            </w:tcBorders>
            <w:shd w:val="clear" w:color="auto" w:fill="auto"/>
          </w:tcPr>
          <w:p w14:paraId="5F2CBCC3" w14:textId="77777777" w:rsidR="009770C1" w:rsidRPr="00FC5FAF" w:rsidRDefault="009770C1" w:rsidP="00276796">
            <w:pPr>
              <w:pStyle w:val="TableParagraph"/>
            </w:pPr>
            <w:r w:rsidRPr="00FC5FAF">
              <w:t>39</w:t>
            </w:r>
          </w:p>
        </w:tc>
        <w:tc>
          <w:tcPr>
            <w:tcW w:w="1793" w:type="pct"/>
            <w:tcBorders>
              <w:top w:val="single" w:sz="6" w:space="0" w:color="auto"/>
              <w:bottom w:val="single" w:sz="6" w:space="0" w:color="auto"/>
            </w:tcBorders>
            <w:shd w:val="clear" w:color="auto" w:fill="auto"/>
          </w:tcPr>
          <w:p w14:paraId="525275C2" w14:textId="77777777" w:rsidR="009770C1" w:rsidRPr="00FC5FAF" w:rsidRDefault="009770C1" w:rsidP="00276796">
            <w:pPr>
              <w:pStyle w:val="TableParagraph"/>
            </w:pPr>
            <w:r w:rsidRPr="00FC5FAF">
              <w:t>Slovak</w:t>
            </w:r>
          </w:p>
        </w:tc>
        <w:tc>
          <w:tcPr>
            <w:tcW w:w="836" w:type="pct"/>
            <w:tcBorders>
              <w:top w:val="single" w:sz="6" w:space="0" w:color="auto"/>
              <w:bottom w:val="single" w:sz="6" w:space="0" w:color="auto"/>
            </w:tcBorders>
            <w:shd w:val="clear" w:color="auto" w:fill="auto"/>
          </w:tcPr>
          <w:p w14:paraId="407C630D" w14:textId="77777777" w:rsidR="009770C1" w:rsidRPr="00FC5FAF" w:rsidRDefault="009770C1" w:rsidP="00276796">
            <w:pPr>
              <w:pStyle w:val="TableParagraph"/>
            </w:pPr>
            <w:r w:rsidRPr="00FC5FAF">
              <w:t>131</w:t>
            </w:r>
          </w:p>
        </w:tc>
        <w:tc>
          <w:tcPr>
            <w:tcW w:w="1518" w:type="pct"/>
            <w:tcBorders>
              <w:top w:val="single" w:sz="6" w:space="0" w:color="auto"/>
              <w:bottom w:val="single" w:sz="6" w:space="0" w:color="auto"/>
            </w:tcBorders>
            <w:shd w:val="clear" w:color="auto" w:fill="auto"/>
          </w:tcPr>
          <w:p w14:paraId="7EF0BFD0" w14:textId="77777777" w:rsidR="009770C1" w:rsidRPr="00FC5FAF" w:rsidRDefault="009770C1" w:rsidP="00276796">
            <w:pPr>
              <w:pStyle w:val="TableParagraph"/>
            </w:pPr>
            <w:r w:rsidRPr="00FC5FAF">
              <w:t>Latin</w:t>
            </w:r>
          </w:p>
        </w:tc>
      </w:tr>
      <w:tr w:rsidR="009770C1" w:rsidRPr="00FC5FAF" w14:paraId="719053AD" w14:textId="77777777" w:rsidTr="002B18A2">
        <w:tc>
          <w:tcPr>
            <w:tcW w:w="853" w:type="pct"/>
            <w:tcBorders>
              <w:top w:val="single" w:sz="6" w:space="0" w:color="auto"/>
              <w:bottom w:val="single" w:sz="6" w:space="0" w:color="auto"/>
            </w:tcBorders>
            <w:shd w:val="clear" w:color="auto" w:fill="auto"/>
          </w:tcPr>
          <w:p w14:paraId="6FEEBA67" w14:textId="77777777" w:rsidR="009770C1" w:rsidRPr="00FC5FAF" w:rsidRDefault="009770C1" w:rsidP="00276796">
            <w:pPr>
              <w:pStyle w:val="TableParagraph"/>
            </w:pPr>
            <w:r w:rsidRPr="00FC5FAF">
              <w:lastRenderedPageBreak/>
              <w:t>40</w:t>
            </w:r>
          </w:p>
        </w:tc>
        <w:tc>
          <w:tcPr>
            <w:tcW w:w="1793" w:type="pct"/>
            <w:tcBorders>
              <w:top w:val="single" w:sz="6" w:space="0" w:color="auto"/>
              <w:bottom w:val="single" w:sz="6" w:space="0" w:color="auto"/>
            </w:tcBorders>
            <w:shd w:val="clear" w:color="auto" w:fill="auto"/>
          </w:tcPr>
          <w:p w14:paraId="3471E35A" w14:textId="77777777" w:rsidR="009770C1" w:rsidRPr="00FC5FAF" w:rsidRDefault="009770C1" w:rsidP="00276796">
            <w:pPr>
              <w:pStyle w:val="TableParagraph"/>
            </w:pPr>
            <w:r w:rsidRPr="00FC5FAF">
              <w:t>Slovenian</w:t>
            </w:r>
          </w:p>
        </w:tc>
        <w:tc>
          <w:tcPr>
            <w:tcW w:w="836" w:type="pct"/>
            <w:tcBorders>
              <w:top w:val="single" w:sz="6" w:space="0" w:color="auto"/>
              <w:bottom w:val="single" w:sz="6" w:space="0" w:color="auto"/>
            </w:tcBorders>
            <w:shd w:val="clear" w:color="auto" w:fill="auto"/>
          </w:tcPr>
          <w:p w14:paraId="102BB6C2" w14:textId="77777777" w:rsidR="009770C1" w:rsidRPr="00FC5FAF" w:rsidRDefault="009770C1" w:rsidP="00276796">
            <w:pPr>
              <w:pStyle w:val="TableParagraph"/>
            </w:pPr>
            <w:r w:rsidRPr="00FC5FAF">
              <w:t>132</w:t>
            </w:r>
          </w:p>
        </w:tc>
        <w:tc>
          <w:tcPr>
            <w:tcW w:w="1518" w:type="pct"/>
            <w:tcBorders>
              <w:top w:val="single" w:sz="6" w:space="0" w:color="auto"/>
              <w:bottom w:val="single" w:sz="6" w:space="0" w:color="auto"/>
            </w:tcBorders>
            <w:shd w:val="clear" w:color="auto" w:fill="auto"/>
          </w:tcPr>
          <w:p w14:paraId="780EF9C1" w14:textId="77777777" w:rsidR="009770C1" w:rsidRPr="00FC5FAF" w:rsidRDefault="009770C1" w:rsidP="00276796">
            <w:pPr>
              <w:pStyle w:val="TableParagraph"/>
            </w:pPr>
            <w:r w:rsidRPr="00FC5FAF">
              <w:t>Quenchua</w:t>
            </w:r>
          </w:p>
        </w:tc>
      </w:tr>
      <w:tr w:rsidR="009770C1" w:rsidRPr="00FC5FAF" w14:paraId="4EC51FAB" w14:textId="77777777" w:rsidTr="002B18A2">
        <w:tc>
          <w:tcPr>
            <w:tcW w:w="853" w:type="pct"/>
            <w:tcBorders>
              <w:top w:val="single" w:sz="6" w:space="0" w:color="auto"/>
              <w:bottom w:val="single" w:sz="6" w:space="0" w:color="auto"/>
            </w:tcBorders>
            <w:shd w:val="clear" w:color="auto" w:fill="auto"/>
          </w:tcPr>
          <w:p w14:paraId="48E709B6" w14:textId="77777777" w:rsidR="009770C1" w:rsidRPr="00FC5FAF" w:rsidRDefault="009770C1" w:rsidP="00276796">
            <w:pPr>
              <w:pStyle w:val="TableParagraph"/>
            </w:pPr>
            <w:r w:rsidRPr="00FC5FAF">
              <w:t>41</w:t>
            </w:r>
          </w:p>
        </w:tc>
        <w:tc>
          <w:tcPr>
            <w:tcW w:w="1793" w:type="pct"/>
            <w:tcBorders>
              <w:top w:val="single" w:sz="6" w:space="0" w:color="auto"/>
              <w:bottom w:val="single" w:sz="6" w:space="0" w:color="auto"/>
            </w:tcBorders>
            <w:shd w:val="clear" w:color="auto" w:fill="auto"/>
          </w:tcPr>
          <w:p w14:paraId="626C5A51" w14:textId="77777777" w:rsidR="009770C1" w:rsidRPr="00FC5FAF" w:rsidRDefault="009770C1" w:rsidP="00276796">
            <w:pPr>
              <w:pStyle w:val="TableParagraph"/>
            </w:pPr>
            <w:r w:rsidRPr="00FC5FAF">
              <w:t>Yiddish</w:t>
            </w:r>
          </w:p>
        </w:tc>
        <w:tc>
          <w:tcPr>
            <w:tcW w:w="836" w:type="pct"/>
            <w:tcBorders>
              <w:top w:val="single" w:sz="6" w:space="0" w:color="auto"/>
              <w:bottom w:val="single" w:sz="6" w:space="0" w:color="auto"/>
            </w:tcBorders>
            <w:shd w:val="clear" w:color="auto" w:fill="auto"/>
          </w:tcPr>
          <w:p w14:paraId="71D1AF0A" w14:textId="77777777" w:rsidR="009770C1" w:rsidRPr="00FC5FAF" w:rsidRDefault="009770C1" w:rsidP="00276796">
            <w:pPr>
              <w:pStyle w:val="TableParagraph"/>
            </w:pPr>
            <w:r w:rsidRPr="00FC5FAF">
              <w:t>133</w:t>
            </w:r>
          </w:p>
        </w:tc>
        <w:tc>
          <w:tcPr>
            <w:tcW w:w="1518" w:type="pct"/>
            <w:tcBorders>
              <w:top w:val="single" w:sz="6" w:space="0" w:color="auto"/>
              <w:bottom w:val="single" w:sz="6" w:space="0" w:color="auto"/>
            </w:tcBorders>
            <w:shd w:val="clear" w:color="auto" w:fill="auto"/>
          </w:tcPr>
          <w:p w14:paraId="1434F5C4" w14:textId="77777777" w:rsidR="009770C1" w:rsidRPr="00FC5FAF" w:rsidRDefault="009770C1" w:rsidP="00276796">
            <w:pPr>
              <w:pStyle w:val="TableParagraph"/>
            </w:pPr>
            <w:r w:rsidRPr="00FC5FAF">
              <w:t>Guarani</w:t>
            </w:r>
          </w:p>
        </w:tc>
      </w:tr>
      <w:tr w:rsidR="009770C1" w:rsidRPr="00FC5FAF" w14:paraId="40B73003" w14:textId="77777777" w:rsidTr="002B18A2">
        <w:tc>
          <w:tcPr>
            <w:tcW w:w="853" w:type="pct"/>
            <w:tcBorders>
              <w:top w:val="single" w:sz="6" w:space="0" w:color="auto"/>
              <w:bottom w:val="single" w:sz="6" w:space="0" w:color="auto"/>
            </w:tcBorders>
            <w:shd w:val="clear" w:color="auto" w:fill="auto"/>
          </w:tcPr>
          <w:p w14:paraId="7B5CB730" w14:textId="77777777" w:rsidR="009770C1" w:rsidRPr="00FC5FAF" w:rsidRDefault="009770C1" w:rsidP="00276796">
            <w:pPr>
              <w:pStyle w:val="TableParagraph"/>
            </w:pPr>
            <w:r w:rsidRPr="00FC5FAF">
              <w:t>42</w:t>
            </w:r>
          </w:p>
        </w:tc>
        <w:tc>
          <w:tcPr>
            <w:tcW w:w="1793" w:type="pct"/>
            <w:tcBorders>
              <w:top w:val="single" w:sz="6" w:space="0" w:color="auto"/>
              <w:bottom w:val="single" w:sz="6" w:space="0" w:color="auto"/>
            </w:tcBorders>
            <w:shd w:val="clear" w:color="auto" w:fill="auto"/>
          </w:tcPr>
          <w:p w14:paraId="2EECA500" w14:textId="77777777" w:rsidR="009770C1" w:rsidRPr="00FC5FAF" w:rsidRDefault="009770C1" w:rsidP="00276796">
            <w:pPr>
              <w:pStyle w:val="TableParagraph"/>
            </w:pPr>
            <w:r w:rsidRPr="00FC5FAF">
              <w:t>Serbian</w:t>
            </w:r>
          </w:p>
        </w:tc>
        <w:tc>
          <w:tcPr>
            <w:tcW w:w="836" w:type="pct"/>
            <w:tcBorders>
              <w:top w:val="single" w:sz="6" w:space="0" w:color="auto"/>
              <w:bottom w:val="single" w:sz="6" w:space="0" w:color="auto"/>
            </w:tcBorders>
            <w:shd w:val="clear" w:color="auto" w:fill="auto"/>
          </w:tcPr>
          <w:p w14:paraId="4782AE84" w14:textId="77777777" w:rsidR="009770C1" w:rsidRPr="00FC5FAF" w:rsidRDefault="009770C1" w:rsidP="00276796">
            <w:pPr>
              <w:pStyle w:val="TableParagraph"/>
            </w:pPr>
            <w:r w:rsidRPr="00FC5FAF">
              <w:t>134</w:t>
            </w:r>
          </w:p>
        </w:tc>
        <w:tc>
          <w:tcPr>
            <w:tcW w:w="1518" w:type="pct"/>
            <w:tcBorders>
              <w:top w:val="single" w:sz="6" w:space="0" w:color="auto"/>
              <w:bottom w:val="single" w:sz="6" w:space="0" w:color="auto"/>
            </w:tcBorders>
            <w:shd w:val="clear" w:color="auto" w:fill="auto"/>
          </w:tcPr>
          <w:p w14:paraId="7B6DDCA9" w14:textId="77777777" w:rsidR="009770C1" w:rsidRPr="00FC5FAF" w:rsidRDefault="009770C1" w:rsidP="00276796">
            <w:pPr>
              <w:pStyle w:val="TableParagraph"/>
            </w:pPr>
            <w:r w:rsidRPr="00FC5FAF">
              <w:t>Aymara</w:t>
            </w:r>
          </w:p>
        </w:tc>
      </w:tr>
      <w:tr w:rsidR="009770C1" w:rsidRPr="00FC5FAF" w14:paraId="203EAC7B" w14:textId="77777777" w:rsidTr="002B18A2">
        <w:tc>
          <w:tcPr>
            <w:tcW w:w="853" w:type="pct"/>
            <w:tcBorders>
              <w:top w:val="single" w:sz="6" w:space="0" w:color="auto"/>
              <w:bottom w:val="single" w:sz="6" w:space="0" w:color="auto"/>
            </w:tcBorders>
            <w:shd w:val="clear" w:color="auto" w:fill="auto"/>
          </w:tcPr>
          <w:p w14:paraId="4EB9BD3A" w14:textId="77777777" w:rsidR="009770C1" w:rsidRPr="00FC5FAF" w:rsidRDefault="009770C1" w:rsidP="00276796">
            <w:pPr>
              <w:pStyle w:val="TableParagraph"/>
            </w:pPr>
            <w:r w:rsidRPr="00FC5FAF">
              <w:t>43</w:t>
            </w:r>
          </w:p>
        </w:tc>
        <w:tc>
          <w:tcPr>
            <w:tcW w:w="1793" w:type="pct"/>
            <w:tcBorders>
              <w:top w:val="single" w:sz="6" w:space="0" w:color="auto"/>
              <w:bottom w:val="single" w:sz="6" w:space="0" w:color="auto"/>
            </w:tcBorders>
            <w:shd w:val="clear" w:color="auto" w:fill="auto"/>
          </w:tcPr>
          <w:p w14:paraId="469D479E" w14:textId="77777777" w:rsidR="009770C1" w:rsidRPr="00FC5FAF" w:rsidRDefault="009770C1" w:rsidP="00276796">
            <w:pPr>
              <w:pStyle w:val="TableParagraph"/>
            </w:pPr>
            <w:r w:rsidRPr="00FC5FAF">
              <w:t>Macedonian</w:t>
            </w:r>
          </w:p>
        </w:tc>
        <w:tc>
          <w:tcPr>
            <w:tcW w:w="836" w:type="pct"/>
            <w:tcBorders>
              <w:top w:val="single" w:sz="6" w:space="0" w:color="auto"/>
              <w:bottom w:val="single" w:sz="6" w:space="0" w:color="auto"/>
            </w:tcBorders>
            <w:shd w:val="clear" w:color="auto" w:fill="auto"/>
          </w:tcPr>
          <w:p w14:paraId="1AD1414E" w14:textId="77777777" w:rsidR="009770C1" w:rsidRPr="00FC5FAF" w:rsidRDefault="009770C1" w:rsidP="00276796">
            <w:pPr>
              <w:pStyle w:val="TableParagraph"/>
            </w:pPr>
            <w:r w:rsidRPr="00FC5FAF">
              <w:t>135</w:t>
            </w:r>
          </w:p>
        </w:tc>
        <w:tc>
          <w:tcPr>
            <w:tcW w:w="1518" w:type="pct"/>
            <w:tcBorders>
              <w:top w:val="single" w:sz="6" w:space="0" w:color="auto"/>
              <w:bottom w:val="single" w:sz="6" w:space="0" w:color="auto"/>
            </w:tcBorders>
            <w:shd w:val="clear" w:color="auto" w:fill="auto"/>
          </w:tcPr>
          <w:p w14:paraId="68C31D0F" w14:textId="77777777" w:rsidR="009770C1" w:rsidRPr="00FC5FAF" w:rsidRDefault="009770C1" w:rsidP="00276796">
            <w:pPr>
              <w:pStyle w:val="TableParagraph"/>
            </w:pPr>
            <w:r w:rsidRPr="00FC5FAF">
              <w:t>Tatar</w:t>
            </w:r>
          </w:p>
        </w:tc>
      </w:tr>
      <w:tr w:rsidR="009770C1" w:rsidRPr="00FC5FAF" w14:paraId="45262241" w14:textId="77777777" w:rsidTr="002B18A2">
        <w:tc>
          <w:tcPr>
            <w:tcW w:w="853" w:type="pct"/>
            <w:tcBorders>
              <w:top w:val="single" w:sz="6" w:space="0" w:color="auto"/>
              <w:bottom w:val="single" w:sz="6" w:space="0" w:color="auto"/>
            </w:tcBorders>
            <w:shd w:val="clear" w:color="auto" w:fill="auto"/>
          </w:tcPr>
          <w:p w14:paraId="1F6BB0F8" w14:textId="77777777" w:rsidR="009770C1" w:rsidRPr="00FC5FAF" w:rsidRDefault="009770C1" w:rsidP="00276796">
            <w:pPr>
              <w:pStyle w:val="TableParagraph"/>
            </w:pPr>
            <w:r w:rsidRPr="00FC5FAF">
              <w:t>44</w:t>
            </w:r>
          </w:p>
        </w:tc>
        <w:tc>
          <w:tcPr>
            <w:tcW w:w="1793" w:type="pct"/>
            <w:tcBorders>
              <w:top w:val="single" w:sz="6" w:space="0" w:color="auto"/>
              <w:bottom w:val="single" w:sz="6" w:space="0" w:color="auto"/>
            </w:tcBorders>
            <w:shd w:val="clear" w:color="auto" w:fill="auto"/>
          </w:tcPr>
          <w:p w14:paraId="0170DC1C" w14:textId="77777777" w:rsidR="009770C1" w:rsidRPr="00FC5FAF" w:rsidRDefault="009770C1" w:rsidP="00276796">
            <w:pPr>
              <w:pStyle w:val="TableParagraph"/>
            </w:pPr>
            <w:r w:rsidRPr="00FC5FAF">
              <w:t>Bulgarian</w:t>
            </w:r>
          </w:p>
        </w:tc>
        <w:tc>
          <w:tcPr>
            <w:tcW w:w="836" w:type="pct"/>
            <w:tcBorders>
              <w:top w:val="single" w:sz="6" w:space="0" w:color="auto"/>
              <w:bottom w:val="single" w:sz="6" w:space="0" w:color="auto"/>
            </w:tcBorders>
            <w:shd w:val="clear" w:color="auto" w:fill="auto"/>
          </w:tcPr>
          <w:p w14:paraId="61B8D29F" w14:textId="77777777" w:rsidR="009770C1" w:rsidRPr="00FC5FAF" w:rsidRDefault="009770C1" w:rsidP="00276796">
            <w:pPr>
              <w:pStyle w:val="TableParagraph"/>
            </w:pPr>
            <w:r w:rsidRPr="00FC5FAF">
              <w:t>136</w:t>
            </w:r>
          </w:p>
        </w:tc>
        <w:tc>
          <w:tcPr>
            <w:tcW w:w="1518" w:type="pct"/>
            <w:tcBorders>
              <w:top w:val="single" w:sz="6" w:space="0" w:color="auto"/>
              <w:bottom w:val="single" w:sz="6" w:space="0" w:color="auto"/>
            </w:tcBorders>
            <w:shd w:val="clear" w:color="auto" w:fill="auto"/>
          </w:tcPr>
          <w:p w14:paraId="0A74FD4D" w14:textId="77777777" w:rsidR="009770C1" w:rsidRPr="00FC5FAF" w:rsidRDefault="009770C1" w:rsidP="00276796">
            <w:pPr>
              <w:pStyle w:val="TableParagraph"/>
            </w:pPr>
            <w:r w:rsidRPr="00FC5FAF">
              <w:t>Uighur</w:t>
            </w:r>
          </w:p>
        </w:tc>
      </w:tr>
      <w:tr w:rsidR="009770C1" w:rsidRPr="00FC5FAF" w14:paraId="64B55EB5" w14:textId="77777777" w:rsidTr="002B18A2">
        <w:tc>
          <w:tcPr>
            <w:tcW w:w="853" w:type="pct"/>
            <w:tcBorders>
              <w:top w:val="single" w:sz="6" w:space="0" w:color="auto"/>
              <w:bottom w:val="single" w:sz="6" w:space="0" w:color="auto"/>
            </w:tcBorders>
            <w:shd w:val="clear" w:color="auto" w:fill="auto"/>
          </w:tcPr>
          <w:p w14:paraId="62FCE2B1" w14:textId="77777777" w:rsidR="009770C1" w:rsidRPr="00FC5FAF" w:rsidRDefault="009770C1" w:rsidP="00276796">
            <w:pPr>
              <w:pStyle w:val="TableParagraph"/>
            </w:pPr>
            <w:r w:rsidRPr="00FC5FAF">
              <w:t>45</w:t>
            </w:r>
          </w:p>
        </w:tc>
        <w:tc>
          <w:tcPr>
            <w:tcW w:w="1793" w:type="pct"/>
            <w:tcBorders>
              <w:top w:val="single" w:sz="6" w:space="0" w:color="auto"/>
              <w:bottom w:val="single" w:sz="6" w:space="0" w:color="auto"/>
            </w:tcBorders>
            <w:shd w:val="clear" w:color="auto" w:fill="auto"/>
          </w:tcPr>
          <w:p w14:paraId="1A917A4B" w14:textId="77777777" w:rsidR="009770C1" w:rsidRPr="00FC5FAF" w:rsidRDefault="009770C1" w:rsidP="00276796">
            <w:pPr>
              <w:pStyle w:val="TableParagraph"/>
            </w:pPr>
            <w:r w:rsidRPr="00FC5FAF">
              <w:t>Ukrainian</w:t>
            </w:r>
          </w:p>
        </w:tc>
        <w:tc>
          <w:tcPr>
            <w:tcW w:w="836" w:type="pct"/>
            <w:tcBorders>
              <w:top w:val="single" w:sz="6" w:space="0" w:color="auto"/>
              <w:bottom w:val="single" w:sz="6" w:space="0" w:color="auto"/>
            </w:tcBorders>
            <w:shd w:val="clear" w:color="auto" w:fill="auto"/>
          </w:tcPr>
          <w:p w14:paraId="5A0D487D" w14:textId="77777777" w:rsidR="009770C1" w:rsidRPr="00FC5FAF" w:rsidRDefault="009770C1" w:rsidP="00276796">
            <w:pPr>
              <w:pStyle w:val="TableParagraph"/>
            </w:pPr>
            <w:r w:rsidRPr="00FC5FAF">
              <w:t>137</w:t>
            </w:r>
          </w:p>
        </w:tc>
        <w:tc>
          <w:tcPr>
            <w:tcW w:w="1518" w:type="pct"/>
            <w:tcBorders>
              <w:top w:val="single" w:sz="6" w:space="0" w:color="auto"/>
              <w:bottom w:val="single" w:sz="6" w:space="0" w:color="auto"/>
            </w:tcBorders>
            <w:shd w:val="clear" w:color="auto" w:fill="auto"/>
          </w:tcPr>
          <w:p w14:paraId="4AA2DAEC" w14:textId="77777777" w:rsidR="009770C1" w:rsidRPr="00FC5FAF" w:rsidRDefault="009770C1" w:rsidP="00276796">
            <w:pPr>
              <w:pStyle w:val="TableParagraph"/>
            </w:pPr>
            <w:r w:rsidRPr="00FC5FAF">
              <w:t>Dzongkha</w:t>
            </w:r>
          </w:p>
        </w:tc>
      </w:tr>
      <w:tr w:rsidR="009770C1" w:rsidRPr="00FC5FAF" w14:paraId="65D4C0A9" w14:textId="77777777" w:rsidTr="002B18A2">
        <w:tc>
          <w:tcPr>
            <w:tcW w:w="853" w:type="pct"/>
            <w:tcBorders>
              <w:top w:val="single" w:sz="6" w:space="0" w:color="auto"/>
              <w:bottom w:val="single" w:sz="6" w:space="0" w:color="auto"/>
            </w:tcBorders>
            <w:shd w:val="clear" w:color="auto" w:fill="auto"/>
          </w:tcPr>
          <w:p w14:paraId="1CFF30D4" w14:textId="77777777" w:rsidR="009770C1" w:rsidRPr="00FC5FAF" w:rsidRDefault="009770C1" w:rsidP="00276796">
            <w:pPr>
              <w:pStyle w:val="TableParagraph"/>
            </w:pPr>
            <w:r w:rsidRPr="00FC5FAF">
              <w:t>46</w:t>
            </w:r>
          </w:p>
        </w:tc>
        <w:tc>
          <w:tcPr>
            <w:tcW w:w="1793" w:type="pct"/>
            <w:tcBorders>
              <w:top w:val="single" w:sz="6" w:space="0" w:color="auto"/>
              <w:bottom w:val="single" w:sz="6" w:space="0" w:color="auto"/>
            </w:tcBorders>
            <w:shd w:val="clear" w:color="auto" w:fill="auto"/>
          </w:tcPr>
          <w:p w14:paraId="0500FE26" w14:textId="77777777" w:rsidR="009770C1" w:rsidRPr="00FC5FAF" w:rsidRDefault="009770C1" w:rsidP="00276796">
            <w:pPr>
              <w:pStyle w:val="TableParagraph"/>
            </w:pPr>
            <w:r w:rsidRPr="00FC5FAF">
              <w:t>Byelorussian</w:t>
            </w:r>
          </w:p>
        </w:tc>
        <w:tc>
          <w:tcPr>
            <w:tcW w:w="836" w:type="pct"/>
            <w:tcBorders>
              <w:top w:val="single" w:sz="6" w:space="0" w:color="auto"/>
              <w:bottom w:val="single" w:sz="6" w:space="0" w:color="auto"/>
            </w:tcBorders>
            <w:shd w:val="clear" w:color="auto" w:fill="auto"/>
          </w:tcPr>
          <w:p w14:paraId="1222B613" w14:textId="77777777" w:rsidR="009770C1" w:rsidRPr="00FC5FAF" w:rsidRDefault="009770C1" w:rsidP="00276796">
            <w:pPr>
              <w:pStyle w:val="TableParagraph"/>
            </w:pPr>
            <w:r w:rsidRPr="00FC5FAF">
              <w:t>138</w:t>
            </w:r>
          </w:p>
        </w:tc>
        <w:tc>
          <w:tcPr>
            <w:tcW w:w="1518" w:type="pct"/>
            <w:tcBorders>
              <w:top w:val="single" w:sz="6" w:space="0" w:color="auto"/>
              <w:bottom w:val="single" w:sz="6" w:space="0" w:color="auto"/>
            </w:tcBorders>
            <w:shd w:val="clear" w:color="auto" w:fill="auto"/>
          </w:tcPr>
          <w:p w14:paraId="58AFA834" w14:textId="77777777" w:rsidR="009770C1" w:rsidRPr="00FC5FAF" w:rsidRDefault="009770C1" w:rsidP="00276796">
            <w:pPr>
              <w:pStyle w:val="TableParagraph"/>
            </w:pPr>
            <w:r w:rsidRPr="00FC5FAF">
              <w:t>Javanese (Roman script)</w:t>
            </w:r>
          </w:p>
        </w:tc>
      </w:tr>
      <w:tr w:rsidR="009770C1" w:rsidRPr="00FC5FAF" w14:paraId="6E74B73D" w14:textId="77777777" w:rsidTr="002B18A2">
        <w:tc>
          <w:tcPr>
            <w:tcW w:w="853" w:type="pct"/>
            <w:tcBorders>
              <w:top w:val="single" w:sz="6" w:space="0" w:color="auto"/>
              <w:bottom w:val="single" w:sz="6" w:space="0" w:color="auto"/>
            </w:tcBorders>
            <w:shd w:val="clear" w:color="auto" w:fill="auto"/>
          </w:tcPr>
          <w:p w14:paraId="2DEFF135" w14:textId="77777777" w:rsidR="009770C1" w:rsidRPr="00FC5FAF" w:rsidRDefault="009770C1" w:rsidP="00276796">
            <w:pPr>
              <w:pStyle w:val="TableParagraph"/>
            </w:pPr>
            <w:r w:rsidRPr="00FC5FAF">
              <w:t>47</w:t>
            </w:r>
          </w:p>
        </w:tc>
        <w:tc>
          <w:tcPr>
            <w:tcW w:w="1793" w:type="pct"/>
            <w:tcBorders>
              <w:top w:val="single" w:sz="6" w:space="0" w:color="auto"/>
              <w:bottom w:val="single" w:sz="6" w:space="0" w:color="auto"/>
            </w:tcBorders>
            <w:shd w:val="clear" w:color="auto" w:fill="auto"/>
          </w:tcPr>
          <w:p w14:paraId="6905419D" w14:textId="77777777" w:rsidR="009770C1" w:rsidRPr="00FC5FAF" w:rsidRDefault="009770C1" w:rsidP="00276796">
            <w:pPr>
              <w:pStyle w:val="TableParagraph"/>
            </w:pPr>
            <w:r w:rsidRPr="00FC5FAF">
              <w:t>Uzbek</w:t>
            </w:r>
          </w:p>
        </w:tc>
        <w:tc>
          <w:tcPr>
            <w:tcW w:w="836" w:type="pct"/>
            <w:tcBorders>
              <w:top w:val="single" w:sz="6" w:space="0" w:color="auto"/>
              <w:bottom w:val="single" w:sz="6" w:space="0" w:color="auto"/>
            </w:tcBorders>
            <w:shd w:val="clear" w:color="auto" w:fill="auto"/>
          </w:tcPr>
          <w:p w14:paraId="09B30931" w14:textId="77777777" w:rsidR="009770C1" w:rsidRPr="00FC5FAF" w:rsidRDefault="009770C1" w:rsidP="00276796">
            <w:pPr>
              <w:pStyle w:val="TableParagraph"/>
            </w:pPr>
            <w:r w:rsidRPr="00FC5FAF">
              <w:t>139</w:t>
            </w:r>
          </w:p>
        </w:tc>
        <w:tc>
          <w:tcPr>
            <w:tcW w:w="1518" w:type="pct"/>
            <w:tcBorders>
              <w:top w:val="single" w:sz="6" w:space="0" w:color="auto"/>
              <w:bottom w:val="single" w:sz="6" w:space="0" w:color="auto"/>
            </w:tcBorders>
            <w:shd w:val="clear" w:color="auto" w:fill="auto"/>
          </w:tcPr>
          <w:p w14:paraId="34745885" w14:textId="77777777" w:rsidR="009770C1" w:rsidRPr="00FC5FAF" w:rsidRDefault="009770C1" w:rsidP="00276796">
            <w:pPr>
              <w:pStyle w:val="TableParagraph"/>
            </w:pPr>
            <w:r w:rsidRPr="00FC5FAF">
              <w:t>Sundanese (Roman script)</w:t>
            </w:r>
          </w:p>
        </w:tc>
      </w:tr>
      <w:tr w:rsidR="009770C1" w:rsidRPr="00FC5FAF" w14:paraId="7B827072" w14:textId="77777777" w:rsidTr="002B18A2">
        <w:tc>
          <w:tcPr>
            <w:tcW w:w="853" w:type="pct"/>
            <w:tcBorders>
              <w:top w:val="single" w:sz="6" w:space="0" w:color="auto"/>
              <w:bottom w:val="single" w:sz="6" w:space="0" w:color="auto"/>
            </w:tcBorders>
            <w:shd w:val="clear" w:color="auto" w:fill="auto"/>
          </w:tcPr>
          <w:p w14:paraId="0EA67F99" w14:textId="77777777" w:rsidR="009770C1" w:rsidRPr="00FC5FAF" w:rsidRDefault="009770C1" w:rsidP="00276796">
            <w:pPr>
              <w:pStyle w:val="TableParagraph"/>
            </w:pPr>
            <w:r w:rsidRPr="00FC5FAF">
              <w:t>48</w:t>
            </w:r>
          </w:p>
        </w:tc>
        <w:tc>
          <w:tcPr>
            <w:tcW w:w="1793" w:type="pct"/>
            <w:tcBorders>
              <w:top w:val="single" w:sz="6" w:space="0" w:color="auto"/>
              <w:bottom w:val="single" w:sz="6" w:space="0" w:color="auto"/>
            </w:tcBorders>
            <w:shd w:val="clear" w:color="auto" w:fill="auto"/>
          </w:tcPr>
          <w:p w14:paraId="2479BB5E" w14:textId="77777777" w:rsidR="009770C1" w:rsidRPr="00FC5FAF" w:rsidRDefault="009770C1" w:rsidP="00276796">
            <w:pPr>
              <w:pStyle w:val="TableParagraph"/>
            </w:pPr>
            <w:r w:rsidRPr="00FC5FAF">
              <w:t>Kazakh</w:t>
            </w:r>
          </w:p>
        </w:tc>
        <w:tc>
          <w:tcPr>
            <w:tcW w:w="836" w:type="pct"/>
            <w:tcBorders>
              <w:top w:val="single" w:sz="6" w:space="0" w:color="auto"/>
              <w:bottom w:val="single" w:sz="6" w:space="0" w:color="auto"/>
            </w:tcBorders>
            <w:shd w:val="clear" w:color="auto" w:fill="auto"/>
          </w:tcPr>
          <w:p w14:paraId="6D15D41F" w14:textId="77777777" w:rsidR="009770C1" w:rsidRPr="00FC5FAF" w:rsidRDefault="009770C1" w:rsidP="00276796">
            <w:pPr>
              <w:pStyle w:val="TableParagraph"/>
            </w:pPr>
            <w:r w:rsidRPr="00FC5FAF">
              <w:t>140</w:t>
            </w:r>
          </w:p>
        </w:tc>
        <w:tc>
          <w:tcPr>
            <w:tcW w:w="1518" w:type="pct"/>
            <w:tcBorders>
              <w:top w:val="single" w:sz="6" w:space="0" w:color="auto"/>
              <w:bottom w:val="single" w:sz="6" w:space="0" w:color="auto"/>
            </w:tcBorders>
            <w:shd w:val="clear" w:color="auto" w:fill="auto"/>
          </w:tcPr>
          <w:p w14:paraId="79779455" w14:textId="77777777" w:rsidR="009770C1" w:rsidRPr="00FC5FAF" w:rsidRDefault="009770C1" w:rsidP="00276796">
            <w:pPr>
              <w:pStyle w:val="TableParagraph"/>
            </w:pPr>
            <w:r w:rsidRPr="00FC5FAF">
              <w:t>Galician</w:t>
            </w:r>
          </w:p>
        </w:tc>
      </w:tr>
      <w:tr w:rsidR="009770C1" w:rsidRPr="00FC5FAF" w14:paraId="5E7E03C9" w14:textId="77777777" w:rsidTr="002B18A2">
        <w:tc>
          <w:tcPr>
            <w:tcW w:w="853" w:type="pct"/>
            <w:tcBorders>
              <w:top w:val="single" w:sz="6" w:space="0" w:color="auto"/>
              <w:bottom w:val="single" w:sz="6" w:space="0" w:color="auto"/>
            </w:tcBorders>
            <w:shd w:val="clear" w:color="auto" w:fill="auto"/>
          </w:tcPr>
          <w:p w14:paraId="5620B116" w14:textId="77777777" w:rsidR="009770C1" w:rsidRPr="00FC5FAF" w:rsidRDefault="009770C1" w:rsidP="00276796">
            <w:pPr>
              <w:pStyle w:val="TableParagraph"/>
            </w:pPr>
            <w:r w:rsidRPr="00FC5FAF">
              <w:t>49</w:t>
            </w:r>
          </w:p>
        </w:tc>
        <w:tc>
          <w:tcPr>
            <w:tcW w:w="1793" w:type="pct"/>
            <w:tcBorders>
              <w:top w:val="single" w:sz="6" w:space="0" w:color="auto"/>
              <w:bottom w:val="single" w:sz="6" w:space="0" w:color="auto"/>
            </w:tcBorders>
            <w:shd w:val="clear" w:color="auto" w:fill="auto"/>
          </w:tcPr>
          <w:p w14:paraId="3F367395" w14:textId="77777777" w:rsidR="009770C1" w:rsidRPr="00FC5FAF" w:rsidRDefault="009770C1" w:rsidP="00276796">
            <w:pPr>
              <w:pStyle w:val="TableParagraph"/>
            </w:pPr>
            <w:r w:rsidRPr="00FC5FAF">
              <w:t>Azerbaijani (Cyrillic script)</w:t>
            </w:r>
          </w:p>
        </w:tc>
        <w:tc>
          <w:tcPr>
            <w:tcW w:w="836" w:type="pct"/>
            <w:tcBorders>
              <w:top w:val="single" w:sz="6" w:space="0" w:color="auto"/>
              <w:bottom w:val="single" w:sz="6" w:space="0" w:color="auto"/>
            </w:tcBorders>
            <w:shd w:val="clear" w:color="auto" w:fill="auto"/>
          </w:tcPr>
          <w:p w14:paraId="26FCE5C2" w14:textId="77777777" w:rsidR="009770C1" w:rsidRPr="00FC5FAF" w:rsidRDefault="009770C1" w:rsidP="00276796">
            <w:pPr>
              <w:pStyle w:val="TableParagraph"/>
            </w:pPr>
            <w:r w:rsidRPr="00FC5FAF">
              <w:t>141</w:t>
            </w:r>
          </w:p>
        </w:tc>
        <w:tc>
          <w:tcPr>
            <w:tcW w:w="1518" w:type="pct"/>
            <w:tcBorders>
              <w:top w:val="single" w:sz="6" w:space="0" w:color="auto"/>
              <w:bottom w:val="single" w:sz="6" w:space="0" w:color="auto"/>
            </w:tcBorders>
            <w:shd w:val="clear" w:color="auto" w:fill="auto"/>
          </w:tcPr>
          <w:p w14:paraId="4F071A05" w14:textId="77777777" w:rsidR="009770C1" w:rsidRPr="00FC5FAF" w:rsidRDefault="009770C1" w:rsidP="00276796">
            <w:pPr>
              <w:pStyle w:val="TableParagraph"/>
            </w:pPr>
            <w:r w:rsidRPr="00FC5FAF">
              <w:t>Afrikaans</w:t>
            </w:r>
          </w:p>
        </w:tc>
      </w:tr>
      <w:tr w:rsidR="009770C1" w:rsidRPr="00FC5FAF" w14:paraId="4ADAAE5C" w14:textId="77777777" w:rsidTr="002B18A2">
        <w:tc>
          <w:tcPr>
            <w:tcW w:w="853" w:type="pct"/>
            <w:tcBorders>
              <w:top w:val="single" w:sz="6" w:space="0" w:color="auto"/>
              <w:bottom w:val="single" w:sz="6" w:space="0" w:color="auto"/>
            </w:tcBorders>
            <w:shd w:val="clear" w:color="auto" w:fill="auto"/>
          </w:tcPr>
          <w:p w14:paraId="23642B49" w14:textId="77777777" w:rsidR="009770C1" w:rsidRPr="00FC5FAF" w:rsidRDefault="009770C1" w:rsidP="00276796">
            <w:pPr>
              <w:pStyle w:val="TableParagraph"/>
            </w:pPr>
            <w:r w:rsidRPr="00FC5FAF">
              <w:t>50</w:t>
            </w:r>
          </w:p>
        </w:tc>
        <w:tc>
          <w:tcPr>
            <w:tcW w:w="1793" w:type="pct"/>
            <w:tcBorders>
              <w:top w:val="single" w:sz="6" w:space="0" w:color="auto"/>
              <w:bottom w:val="single" w:sz="6" w:space="0" w:color="auto"/>
            </w:tcBorders>
            <w:shd w:val="clear" w:color="auto" w:fill="auto"/>
          </w:tcPr>
          <w:p w14:paraId="54DD4D42" w14:textId="77777777" w:rsidR="009770C1" w:rsidRPr="00FC5FAF" w:rsidRDefault="009770C1" w:rsidP="00276796">
            <w:pPr>
              <w:pStyle w:val="TableParagraph"/>
            </w:pPr>
            <w:r w:rsidRPr="00FC5FAF">
              <w:t>Azerbaijani (Arabic script)</w:t>
            </w:r>
          </w:p>
        </w:tc>
        <w:tc>
          <w:tcPr>
            <w:tcW w:w="836" w:type="pct"/>
            <w:tcBorders>
              <w:top w:val="single" w:sz="6" w:space="0" w:color="auto"/>
              <w:bottom w:val="single" w:sz="6" w:space="0" w:color="auto"/>
            </w:tcBorders>
            <w:shd w:val="clear" w:color="auto" w:fill="auto"/>
          </w:tcPr>
          <w:p w14:paraId="48E9D097" w14:textId="77777777" w:rsidR="009770C1" w:rsidRPr="00FC5FAF" w:rsidRDefault="009770C1" w:rsidP="00276796">
            <w:pPr>
              <w:pStyle w:val="TableParagraph"/>
            </w:pPr>
            <w:r w:rsidRPr="00FC5FAF">
              <w:t>142</w:t>
            </w:r>
          </w:p>
        </w:tc>
        <w:tc>
          <w:tcPr>
            <w:tcW w:w="1518" w:type="pct"/>
            <w:tcBorders>
              <w:top w:val="single" w:sz="6" w:space="0" w:color="auto"/>
              <w:bottom w:val="single" w:sz="6" w:space="0" w:color="auto"/>
            </w:tcBorders>
            <w:shd w:val="clear" w:color="auto" w:fill="auto"/>
          </w:tcPr>
          <w:p w14:paraId="4CF4151C" w14:textId="77777777" w:rsidR="009770C1" w:rsidRPr="00FC5FAF" w:rsidRDefault="009770C1" w:rsidP="00276796">
            <w:pPr>
              <w:pStyle w:val="TableParagraph"/>
            </w:pPr>
            <w:r w:rsidRPr="00FC5FAF">
              <w:t>Breton</w:t>
            </w:r>
          </w:p>
        </w:tc>
      </w:tr>
      <w:tr w:rsidR="009770C1" w:rsidRPr="00FC5FAF" w14:paraId="331CC8D7" w14:textId="77777777" w:rsidTr="002B18A2">
        <w:tc>
          <w:tcPr>
            <w:tcW w:w="853" w:type="pct"/>
            <w:tcBorders>
              <w:top w:val="single" w:sz="6" w:space="0" w:color="auto"/>
              <w:bottom w:val="single" w:sz="6" w:space="0" w:color="auto"/>
            </w:tcBorders>
            <w:shd w:val="clear" w:color="auto" w:fill="auto"/>
          </w:tcPr>
          <w:p w14:paraId="425FDB6F" w14:textId="77777777" w:rsidR="009770C1" w:rsidRPr="00FC5FAF" w:rsidRDefault="009770C1" w:rsidP="00276796">
            <w:pPr>
              <w:pStyle w:val="TableParagraph"/>
            </w:pPr>
            <w:r w:rsidRPr="00FC5FAF">
              <w:t>51</w:t>
            </w:r>
          </w:p>
        </w:tc>
        <w:tc>
          <w:tcPr>
            <w:tcW w:w="1793" w:type="pct"/>
            <w:tcBorders>
              <w:top w:val="single" w:sz="6" w:space="0" w:color="auto"/>
              <w:bottom w:val="single" w:sz="6" w:space="0" w:color="auto"/>
            </w:tcBorders>
            <w:shd w:val="clear" w:color="auto" w:fill="auto"/>
          </w:tcPr>
          <w:p w14:paraId="72720D42" w14:textId="77777777" w:rsidR="009770C1" w:rsidRPr="00FC5FAF" w:rsidRDefault="009770C1" w:rsidP="00276796">
            <w:pPr>
              <w:pStyle w:val="TableParagraph"/>
            </w:pPr>
            <w:r w:rsidRPr="00FC5FAF">
              <w:t>Armenian</w:t>
            </w:r>
          </w:p>
        </w:tc>
        <w:tc>
          <w:tcPr>
            <w:tcW w:w="836" w:type="pct"/>
            <w:tcBorders>
              <w:top w:val="single" w:sz="6" w:space="0" w:color="auto"/>
              <w:bottom w:val="single" w:sz="6" w:space="0" w:color="auto"/>
            </w:tcBorders>
            <w:shd w:val="clear" w:color="auto" w:fill="auto"/>
          </w:tcPr>
          <w:p w14:paraId="1C739850" w14:textId="77777777" w:rsidR="009770C1" w:rsidRPr="00FC5FAF" w:rsidRDefault="009770C1" w:rsidP="00276796">
            <w:pPr>
              <w:pStyle w:val="TableParagraph"/>
            </w:pPr>
            <w:r w:rsidRPr="00FC5FAF">
              <w:t>143</w:t>
            </w:r>
          </w:p>
        </w:tc>
        <w:tc>
          <w:tcPr>
            <w:tcW w:w="1518" w:type="pct"/>
            <w:tcBorders>
              <w:top w:val="single" w:sz="6" w:space="0" w:color="auto"/>
              <w:bottom w:val="single" w:sz="6" w:space="0" w:color="auto"/>
            </w:tcBorders>
            <w:shd w:val="clear" w:color="auto" w:fill="auto"/>
          </w:tcPr>
          <w:p w14:paraId="19A6E7F1" w14:textId="77777777" w:rsidR="009770C1" w:rsidRPr="00FC5FAF" w:rsidRDefault="009770C1" w:rsidP="00276796">
            <w:pPr>
              <w:pStyle w:val="TableParagraph"/>
            </w:pPr>
            <w:r w:rsidRPr="00FC5FAF">
              <w:t>Inuktitut</w:t>
            </w:r>
          </w:p>
        </w:tc>
      </w:tr>
      <w:tr w:rsidR="009770C1" w:rsidRPr="00FC5FAF" w14:paraId="391BDC7D" w14:textId="77777777" w:rsidTr="002B18A2">
        <w:tc>
          <w:tcPr>
            <w:tcW w:w="853" w:type="pct"/>
            <w:tcBorders>
              <w:top w:val="single" w:sz="6" w:space="0" w:color="auto"/>
              <w:bottom w:val="single" w:sz="6" w:space="0" w:color="auto"/>
            </w:tcBorders>
            <w:shd w:val="clear" w:color="auto" w:fill="auto"/>
          </w:tcPr>
          <w:p w14:paraId="7251B419" w14:textId="77777777" w:rsidR="009770C1" w:rsidRPr="00FC5FAF" w:rsidRDefault="009770C1" w:rsidP="00276796">
            <w:pPr>
              <w:pStyle w:val="TableParagraph"/>
            </w:pPr>
            <w:r w:rsidRPr="00FC5FAF">
              <w:t>52</w:t>
            </w:r>
          </w:p>
        </w:tc>
        <w:tc>
          <w:tcPr>
            <w:tcW w:w="1793" w:type="pct"/>
            <w:tcBorders>
              <w:top w:val="single" w:sz="6" w:space="0" w:color="auto"/>
              <w:bottom w:val="single" w:sz="6" w:space="0" w:color="auto"/>
            </w:tcBorders>
            <w:shd w:val="clear" w:color="auto" w:fill="auto"/>
          </w:tcPr>
          <w:p w14:paraId="437714AC" w14:textId="77777777" w:rsidR="009770C1" w:rsidRPr="00FC5FAF" w:rsidRDefault="009770C1" w:rsidP="00276796">
            <w:pPr>
              <w:pStyle w:val="TableParagraph"/>
            </w:pPr>
            <w:r w:rsidRPr="00FC5FAF">
              <w:t>Georgian</w:t>
            </w:r>
          </w:p>
        </w:tc>
        <w:tc>
          <w:tcPr>
            <w:tcW w:w="836" w:type="pct"/>
            <w:tcBorders>
              <w:top w:val="single" w:sz="6" w:space="0" w:color="auto"/>
              <w:bottom w:val="single" w:sz="6" w:space="0" w:color="auto"/>
            </w:tcBorders>
            <w:shd w:val="clear" w:color="auto" w:fill="auto"/>
          </w:tcPr>
          <w:p w14:paraId="4A60F269" w14:textId="77777777" w:rsidR="009770C1" w:rsidRPr="00FC5FAF" w:rsidRDefault="009770C1" w:rsidP="00276796">
            <w:pPr>
              <w:pStyle w:val="TableParagraph"/>
            </w:pPr>
            <w:r w:rsidRPr="00FC5FAF">
              <w:t>144</w:t>
            </w:r>
          </w:p>
        </w:tc>
        <w:tc>
          <w:tcPr>
            <w:tcW w:w="1518" w:type="pct"/>
            <w:tcBorders>
              <w:top w:val="single" w:sz="6" w:space="0" w:color="auto"/>
              <w:bottom w:val="single" w:sz="6" w:space="0" w:color="auto"/>
            </w:tcBorders>
            <w:shd w:val="clear" w:color="auto" w:fill="auto"/>
          </w:tcPr>
          <w:p w14:paraId="04407D84" w14:textId="77777777" w:rsidR="009770C1" w:rsidRPr="00FC5FAF" w:rsidRDefault="009770C1" w:rsidP="00276796">
            <w:pPr>
              <w:pStyle w:val="TableParagraph"/>
            </w:pPr>
            <w:r w:rsidRPr="00FC5FAF">
              <w:t>Scottish Gaelic</w:t>
            </w:r>
          </w:p>
        </w:tc>
      </w:tr>
      <w:tr w:rsidR="009770C1" w:rsidRPr="00FC5FAF" w14:paraId="5CA1ECA6" w14:textId="77777777" w:rsidTr="002B18A2">
        <w:tc>
          <w:tcPr>
            <w:tcW w:w="853" w:type="pct"/>
            <w:tcBorders>
              <w:top w:val="single" w:sz="6" w:space="0" w:color="auto"/>
              <w:bottom w:val="single" w:sz="6" w:space="0" w:color="auto"/>
            </w:tcBorders>
            <w:shd w:val="clear" w:color="auto" w:fill="auto"/>
          </w:tcPr>
          <w:p w14:paraId="7CE66F57" w14:textId="77777777" w:rsidR="009770C1" w:rsidRPr="00FC5FAF" w:rsidRDefault="009770C1" w:rsidP="00276796">
            <w:pPr>
              <w:pStyle w:val="TableParagraph"/>
            </w:pPr>
            <w:r w:rsidRPr="00FC5FAF">
              <w:t>53</w:t>
            </w:r>
          </w:p>
        </w:tc>
        <w:tc>
          <w:tcPr>
            <w:tcW w:w="1793" w:type="pct"/>
            <w:tcBorders>
              <w:top w:val="single" w:sz="6" w:space="0" w:color="auto"/>
              <w:bottom w:val="single" w:sz="6" w:space="0" w:color="auto"/>
            </w:tcBorders>
            <w:shd w:val="clear" w:color="auto" w:fill="auto"/>
          </w:tcPr>
          <w:p w14:paraId="2F4A44D5" w14:textId="77777777" w:rsidR="009770C1" w:rsidRPr="00FC5FAF" w:rsidRDefault="009770C1" w:rsidP="00276796">
            <w:pPr>
              <w:pStyle w:val="TableParagraph"/>
            </w:pPr>
            <w:r w:rsidRPr="00FC5FAF">
              <w:t>Moldavian</w:t>
            </w:r>
          </w:p>
        </w:tc>
        <w:tc>
          <w:tcPr>
            <w:tcW w:w="836" w:type="pct"/>
            <w:tcBorders>
              <w:top w:val="single" w:sz="6" w:space="0" w:color="auto"/>
              <w:bottom w:val="single" w:sz="6" w:space="0" w:color="auto"/>
            </w:tcBorders>
            <w:shd w:val="clear" w:color="auto" w:fill="auto"/>
          </w:tcPr>
          <w:p w14:paraId="4F3F6C54" w14:textId="77777777" w:rsidR="009770C1" w:rsidRPr="00FC5FAF" w:rsidRDefault="009770C1" w:rsidP="00276796">
            <w:pPr>
              <w:pStyle w:val="TableParagraph"/>
            </w:pPr>
            <w:r w:rsidRPr="00FC5FAF">
              <w:t>145</w:t>
            </w:r>
          </w:p>
        </w:tc>
        <w:tc>
          <w:tcPr>
            <w:tcW w:w="1518" w:type="pct"/>
            <w:tcBorders>
              <w:top w:val="single" w:sz="6" w:space="0" w:color="auto"/>
              <w:bottom w:val="single" w:sz="6" w:space="0" w:color="auto"/>
            </w:tcBorders>
            <w:shd w:val="clear" w:color="auto" w:fill="auto"/>
          </w:tcPr>
          <w:p w14:paraId="4F2BC142" w14:textId="77777777" w:rsidR="009770C1" w:rsidRPr="00FC5FAF" w:rsidRDefault="009770C1" w:rsidP="00276796">
            <w:pPr>
              <w:pStyle w:val="TableParagraph"/>
            </w:pPr>
            <w:r w:rsidRPr="00FC5FAF">
              <w:t>Manx Gaelic</w:t>
            </w:r>
          </w:p>
        </w:tc>
      </w:tr>
      <w:tr w:rsidR="009770C1" w:rsidRPr="00FC5FAF" w14:paraId="160AF7F8" w14:textId="77777777" w:rsidTr="002B18A2">
        <w:tc>
          <w:tcPr>
            <w:tcW w:w="853" w:type="pct"/>
            <w:tcBorders>
              <w:top w:val="single" w:sz="6" w:space="0" w:color="auto"/>
              <w:bottom w:val="single" w:sz="6" w:space="0" w:color="auto"/>
            </w:tcBorders>
            <w:shd w:val="clear" w:color="auto" w:fill="auto"/>
          </w:tcPr>
          <w:p w14:paraId="4B0076D1" w14:textId="77777777" w:rsidR="009770C1" w:rsidRPr="00FC5FAF" w:rsidRDefault="009770C1" w:rsidP="00276796">
            <w:pPr>
              <w:pStyle w:val="TableParagraph"/>
            </w:pPr>
            <w:r w:rsidRPr="00FC5FAF">
              <w:t>54</w:t>
            </w:r>
          </w:p>
        </w:tc>
        <w:tc>
          <w:tcPr>
            <w:tcW w:w="1793" w:type="pct"/>
            <w:tcBorders>
              <w:top w:val="single" w:sz="6" w:space="0" w:color="auto"/>
              <w:bottom w:val="single" w:sz="6" w:space="0" w:color="auto"/>
            </w:tcBorders>
            <w:shd w:val="clear" w:color="auto" w:fill="auto"/>
          </w:tcPr>
          <w:p w14:paraId="6BDB19F2" w14:textId="77777777" w:rsidR="009770C1" w:rsidRPr="00FC5FAF" w:rsidRDefault="009770C1" w:rsidP="00276796">
            <w:pPr>
              <w:pStyle w:val="TableParagraph"/>
            </w:pPr>
            <w:r w:rsidRPr="00FC5FAF">
              <w:t>Kirghiz</w:t>
            </w:r>
          </w:p>
        </w:tc>
        <w:tc>
          <w:tcPr>
            <w:tcW w:w="836" w:type="pct"/>
            <w:tcBorders>
              <w:top w:val="single" w:sz="6" w:space="0" w:color="auto"/>
              <w:bottom w:val="single" w:sz="6" w:space="0" w:color="auto"/>
            </w:tcBorders>
            <w:shd w:val="clear" w:color="auto" w:fill="auto"/>
          </w:tcPr>
          <w:p w14:paraId="4F7F59F1" w14:textId="77777777" w:rsidR="009770C1" w:rsidRPr="00FC5FAF" w:rsidRDefault="009770C1" w:rsidP="00276796">
            <w:pPr>
              <w:pStyle w:val="TableParagraph"/>
            </w:pPr>
            <w:r w:rsidRPr="00FC5FAF">
              <w:t>146</w:t>
            </w:r>
          </w:p>
        </w:tc>
        <w:tc>
          <w:tcPr>
            <w:tcW w:w="1518" w:type="pct"/>
            <w:tcBorders>
              <w:top w:val="single" w:sz="6" w:space="0" w:color="auto"/>
              <w:bottom w:val="single" w:sz="6" w:space="0" w:color="auto"/>
            </w:tcBorders>
            <w:shd w:val="clear" w:color="auto" w:fill="auto"/>
          </w:tcPr>
          <w:p w14:paraId="63AA444C" w14:textId="77777777" w:rsidR="009770C1" w:rsidRPr="00FC5FAF" w:rsidRDefault="009770C1" w:rsidP="00276796">
            <w:pPr>
              <w:pStyle w:val="TableParagraph"/>
            </w:pPr>
            <w:r w:rsidRPr="00FC5FAF">
              <w:t>Irish Gaelic (with dot above)</w:t>
            </w:r>
          </w:p>
        </w:tc>
      </w:tr>
      <w:tr w:rsidR="009770C1" w:rsidRPr="00FC5FAF" w14:paraId="38B8AD55" w14:textId="77777777" w:rsidTr="002B18A2">
        <w:tc>
          <w:tcPr>
            <w:tcW w:w="853" w:type="pct"/>
            <w:tcBorders>
              <w:top w:val="single" w:sz="6" w:space="0" w:color="auto"/>
              <w:bottom w:val="single" w:sz="6" w:space="0" w:color="auto"/>
            </w:tcBorders>
            <w:shd w:val="clear" w:color="auto" w:fill="auto"/>
          </w:tcPr>
          <w:p w14:paraId="3DD7AF33" w14:textId="77777777" w:rsidR="009770C1" w:rsidRPr="00FC5FAF" w:rsidRDefault="009770C1" w:rsidP="00276796">
            <w:pPr>
              <w:pStyle w:val="TableParagraph"/>
            </w:pPr>
            <w:r w:rsidRPr="00FC5FAF">
              <w:t>55</w:t>
            </w:r>
          </w:p>
        </w:tc>
        <w:tc>
          <w:tcPr>
            <w:tcW w:w="1793" w:type="pct"/>
            <w:tcBorders>
              <w:top w:val="single" w:sz="6" w:space="0" w:color="auto"/>
              <w:bottom w:val="single" w:sz="6" w:space="0" w:color="auto"/>
            </w:tcBorders>
            <w:shd w:val="clear" w:color="auto" w:fill="auto"/>
          </w:tcPr>
          <w:p w14:paraId="166903A8" w14:textId="77777777" w:rsidR="009770C1" w:rsidRPr="00FC5FAF" w:rsidRDefault="009770C1" w:rsidP="00276796">
            <w:pPr>
              <w:pStyle w:val="TableParagraph"/>
            </w:pPr>
            <w:r w:rsidRPr="00FC5FAF">
              <w:t>Tajiki</w:t>
            </w:r>
          </w:p>
        </w:tc>
        <w:tc>
          <w:tcPr>
            <w:tcW w:w="836" w:type="pct"/>
            <w:tcBorders>
              <w:top w:val="single" w:sz="6" w:space="0" w:color="auto"/>
              <w:bottom w:val="single" w:sz="6" w:space="0" w:color="auto"/>
            </w:tcBorders>
            <w:shd w:val="clear" w:color="auto" w:fill="auto"/>
          </w:tcPr>
          <w:p w14:paraId="55BE0C7C" w14:textId="77777777" w:rsidR="009770C1" w:rsidRPr="00FC5FAF" w:rsidRDefault="009770C1" w:rsidP="00276796">
            <w:pPr>
              <w:pStyle w:val="TableParagraph"/>
            </w:pPr>
            <w:r w:rsidRPr="00FC5FAF">
              <w:t>147</w:t>
            </w:r>
          </w:p>
        </w:tc>
        <w:tc>
          <w:tcPr>
            <w:tcW w:w="1518" w:type="pct"/>
            <w:tcBorders>
              <w:top w:val="single" w:sz="6" w:space="0" w:color="auto"/>
              <w:bottom w:val="single" w:sz="6" w:space="0" w:color="auto"/>
            </w:tcBorders>
            <w:shd w:val="clear" w:color="auto" w:fill="auto"/>
          </w:tcPr>
          <w:p w14:paraId="76F1E3AF" w14:textId="77777777" w:rsidR="009770C1" w:rsidRPr="00FC5FAF" w:rsidRDefault="009770C1" w:rsidP="00276796">
            <w:pPr>
              <w:pStyle w:val="TableParagraph"/>
            </w:pPr>
            <w:r w:rsidRPr="00FC5FAF">
              <w:t>Tongan</w:t>
            </w:r>
          </w:p>
        </w:tc>
      </w:tr>
      <w:tr w:rsidR="009770C1" w:rsidRPr="00FC5FAF" w14:paraId="34AC92E9" w14:textId="77777777" w:rsidTr="002B18A2">
        <w:tc>
          <w:tcPr>
            <w:tcW w:w="853" w:type="pct"/>
            <w:tcBorders>
              <w:top w:val="single" w:sz="6" w:space="0" w:color="auto"/>
              <w:bottom w:val="single" w:sz="6" w:space="0" w:color="auto"/>
            </w:tcBorders>
            <w:shd w:val="clear" w:color="auto" w:fill="auto"/>
          </w:tcPr>
          <w:p w14:paraId="1FDE59FE" w14:textId="77777777" w:rsidR="009770C1" w:rsidRPr="00FC5FAF" w:rsidRDefault="009770C1" w:rsidP="00276796">
            <w:pPr>
              <w:pStyle w:val="TableParagraph"/>
            </w:pPr>
            <w:r w:rsidRPr="00FC5FAF">
              <w:t>56</w:t>
            </w:r>
          </w:p>
        </w:tc>
        <w:tc>
          <w:tcPr>
            <w:tcW w:w="1793" w:type="pct"/>
            <w:tcBorders>
              <w:top w:val="single" w:sz="6" w:space="0" w:color="auto"/>
              <w:bottom w:val="single" w:sz="6" w:space="0" w:color="auto"/>
            </w:tcBorders>
            <w:shd w:val="clear" w:color="auto" w:fill="auto"/>
          </w:tcPr>
          <w:p w14:paraId="302F1D05" w14:textId="77777777" w:rsidR="009770C1" w:rsidRPr="00FC5FAF" w:rsidRDefault="009770C1" w:rsidP="00276796">
            <w:pPr>
              <w:pStyle w:val="TableParagraph"/>
            </w:pPr>
            <w:r w:rsidRPr="00FC5FAF">
              <w:t>Turkmen</w:t>
            </w:r>
          </w:p>
        </w:tc>
        <w:tc>
          <w:tcPr>
            <w:tcW w:w="836" w:type="pct"/>
            <w:tcBorders>
              <w:top w:val="single" w:sz="6" w:space="0" w:color="auto"/>
              <w:bottom w:val="single" w:sz="6" w:space="0" w:color="auto"/>
            </w:tcBorders>
            <w:shd w:val="clear" w:color="auto" w:fill="auto"/>
          </w:tcPr>
          <w:p w14:paraId="1A79280E" w14:textId="77777777" w:rsidR="009770C1" w:rsidRPr="00FC5FAF" w:rsidRDefault="009770C1" w:rsidP="00276796">
            <w:pPr>
              <w:pStyle w:val="TableParagraph"/>
            </w:pPr>
            <w:r w:rsidRPr="00FC5FAF">
              <w:t>148</w:t>
            </w:r>
          </w:p>
        </w:tc>
        <w:tc>
          <w:tcPr>
            <w:tcW w:w="1518" w:type="pct"/>
            <w:tcBorders>
              <w:top w:val="single" w:sz="6" w:space="0" w:color="auto"/>
              <w:bottom w:val="single" w:sz="6" w:space="0" w:color="auto"/>
            </w:tcBorders>
            <w:shd w:val="clear" w:color="auto" w:fill="auto"/>
          </w:tcPr>
          <w:p w14:paraId="35024F65" w14:textId="77777777" w:rsidR="009770C1" w:rsidRPr="00FC5FAF" w:rsidRDefault="009770C1" w:rsidP="00276796">
            <w:pPr>
              <w:pStyle w:val="TableParagraph"/>
            </w:pPr>
            <w:r w:rsidRPr="00FC5FAF">
              <w:t>Greek (polytonic)</w:t>
            </w:r>
          </w:p>
        </w:tc>
      </w:tr>
      <w:tr w:rsidR="009770C1" w:rsidRPr="00FC5FAF" w14:paraId="3FFA7FA7" w14:textId="77777777" w:rsidTr="002B18A2">
        <w:tc>
          <w:tcPr>
            <w:tcW w:w="853" w:type="pct"/>
            <w:tcBorders>
              <w:top w:val="single" w:sz="6" w:space="0" w:color="auto"/>
              <w:bottom w:val="single" w:sz="6" w:space="0" w:color="auto"/>
            </w:tcBorders>
            <w:shd w:val="clear" w:color="auto" w:fill="auto"/>
          </w:tcPr>
          <w:p w14:paraId="5B8CB77B" w14:textId="77777777" w:rsidR="009770C1" w:rsidRPr="00FC5FAF" w:rsidRDefault="009770C1" w:rsidP="00276796">
            <w:pPr>
              <w:pStyle w:val="TableParagraph"/>
            </w:pPr>
            <w:r w:rsidRPr="00FC5FAF">
              <w:t>57</w:t>
            </w:r>
          </w:p>
        </w:tc>
        <w:tc>
          <w:tcPr>
            <w:tcW w:w="1793" w:type="pct"/>
            <w:tcBorders>
              <w:top w:val="single" w:sz="6" w:space="0" w:color="auto"/>
              <w:bottom w:val="single" w:sz="6" w:space="0" w:color="auto"/>
            </w:tcBorders>
            <w:shd w:val="clear" w:color="auto" w:fill="auto"/>
          </w:tcPr>
          <w:p w14:paraId="4067C46C" w14:textId="77777777" w:rsidR="009770C1" w:rsidRPr="00FC5FAF" w:rsidRDefault="009770C1" w:rsidP="00276796">
            <w:pPr>
              <w:pStyle w:val="TableParagraph"/>
            </w:pPr>
            <w:r w:rsidRPr="00FC5FAF">
              <w:t>Mongolian (Mongolian script)</w:t>
            </w:r>
          </w:p>
        </w:tc>
        <w:tc>
          <w:tcPr>
            <w:tcW w:w="836" w:type="pct"/>
            <w:tcBorders>
              <w:top w:val="single" w:sz="6" w:space="0" w:color="auto"/>
              <w:bottom w:val="single" w:sz="6" w:space="0" w:color="auto"/>
            </w:tcBorders>
            <w:shd w:val="clear" w:color="auto" w:fill="auto"/>
          </w:tcPr>
          <w:p w14:paraId="67E73BCC" w14:textId="77777777" w:rsidR="009770C1" w:rsidRPr="00FC5FAF" w:rsidRDefault="009770C1" w:rsidP="00276796">
            <w:pPr>
              <w:pStyle w:val="TableParagraph"/>
            </w:pPr>
            <w:r w:rsidRPr="00FC5FAF">
              <w:t>149</w:t>
            </w:r>
          </w:p>
        </w:tc>
        <w:tc>
          <w:tcPr>
            <w:tcW w:w="1518" w:type="pct"/>
            <w:tcBorders>
              <w:top w:val="single" w:sz="6" w:space="0" w:color="auto"/>
              <w:bottom w:val="single" w:sz="6" w:space="0" w:color="auto"/>
            </w:tcBorders>
            <w:shd w:val="clear" w:color="auto" w:fill="auto"/>
          </w:tcPr>
          <w:p w14:paraId="2CEDF5C6" w14:textId="77777777" w:rsidR="009770C1" w:rsidRPr="00FC5FAF" w:rsidRDefault="009770C1" w:rsidP="00276796">
            <w:pPr>
              <w:pStyle w:val="TableParagraph"/>
            </w:pPr>
            <w:r w:rsidRPr="00FC5FAF">
              <w:t>Greenlandic</w:t>
            </w:r>
          </w:p>
        </w:tc>
      </w:tr>
      <w:tr w:rsidR="009770C1" w:rsidRPr="00FC5FAF" w14:paraId="54369CBC" w14:textId="77777777" w:rsidTr="002B18A2">
        <w:tc>
          <w:tcPr>
            <w:tcW w:w="853" w:type="pct"/>
            <w:tcBorders>
              <w:top w:val="single" w:sz="6" w:space="0" w:color="auto"/>
              <w:bottom w:val="single" w:sz="12" w:space="0" w:color="auto"/>
            </w:tcBorders>
            <w:shd w:val="clear" w:color="auto" w:fill="auto"/>
          </w:tcPr>
          <w:p w14:paraId="07FFF187" w14:textId="77777777" w:rsidR="009770C1" w:rsidRPr="00FC5FAF" w:rsidRDefault="009770C1" w:rsidP="00276796">
            <w:pPr>
              <w:pStyle w:val="TableParagraph"/>
            </w:pPr>
            <w:r w:rsidRPr="00FC5FAF">
              <w:t>58</w:t>
            </w:r>
          </w:p>
        </w:tc>
        <w:tc>
          <w:tcPr>
            <w:tcW w:w="1793" w:type="pct"/>
            <w:tcBorders>
              <w:top w:val="single" w:sz="6" w:space="0" w:color="auto"/>
              <w:bottom w:val="single" w:sz="12" w:space="0" w:color="auto"/>
            </w:tcBorders>
            <w:shd w:val="clear" w:color="auto" w:fill="auto"/>
          </w:tcPr>
          <w:p w14:paraId="00E182F1" w14:textId="77777777" w:rsidR="009770C1" w:rsidRPr="00FC5FAF" w:rsidRDefault="009770C1" w:rsidP="00276796">
            <w:pPr>
              <w:pStyle w:val="TableParagraph"/>
            </w:pPr>
            <w:r w:rsidRPr="00FC5FAF">
              <w:t>Mongolian (Cyrillic script)</w:t>
            </w:r>
          </w:p>
        </w:tc>
        <w:tc>
          <w:tcPr>
            <w:tcW w:w="836" w:type="pct"/>
            <w:tcBorders>
              <w:top w:val="single" w:sz="6" w:space="0" w:color="auto"/>
              <w:bottom w:val="single" w:sz="12" w:space="0" w:color="auto"/>
            </w:tcBorders>
            <w:shd w:val="clear" w:color="auto" w:fill="auto"/>
          </w:tcPr>
          <w:p w14:paraId="6669022F" w14:textId="77777777" w:rsidR="009770C1" w:rsidRPr="00FC5FAF" w:rsidRDefault="009770C1" w:rsidP="00276796">
            <w:pPr>
              <w:pStyle w:val="TableParagraph"/>
            </w:pPr>
            <w:r w:rsidRPr="00FC5FAF">
              <w:t>150</w:t>
            </w:r>
          </w:p>
        </w:tc>
        <w:tc>
          <w:tcPr>
            <w:tcW w:w="1518" w:type="pct"/>
            <w:tcBorders>
              <w:top w:val="single" w:sz="6" w:space="0" w:color="auto"/>
              <w:bottom w:val="single" w:sz="12" w:space="0" w:color="auto"/>
            </w:tcBorders>
            <w:shd w:val="clear" w:color="auto" w:fill="auto"/>
          </w:tcPr>
          <w:p w14:paraId="6585AC79" w14:textId="77777777" w:rsidR="009770C1" w:rsidRPr="00FC5FAF" w:rsidRDefault="009770C1" w:rsidP="00276796">
            <w:pPr>
              <w:pStyle w:val="TableParagraph"/>
            </w:pPr>
            <w:r w:rsidRPr="00FC5FAF">
              <w:t>Azerbaijani (Roman script)</w:t>
            </w:r>
          </w:p>
        </w:tc>
      </w:tr>
    </w:tbl>
    <w:p w14:paraId="4E27BF06" w14:textId="77777777" w:rsidR="009770C1" w:rsidRPr="00276796" w:rsidRDefault="009770C1" w:rsidP="002B18A2">
      <w:pPr>
        <w:pStyle w:val="BodyText"/>
        <w:spacing w:before="240"/>
        <w:jc w:val="left"/>
        <w:rPr>
          <w:b/>
          <w:bCs/>
          <w:color w:val="000000"/>
        </w:rPr>
      </w:pPr>
      <w:bookmarkStart w:id="529" w:name="ENC2"/>
      <w:r w:rsidRPr="00276796">
        <w:rPr>
          <w:rFonts w:cs="Arial"/>
          <w:b/>
          <w:bCs/>
        </w:rPr>
        <w:t xml:space="preserve">Platform-specific encoding and language IDs: </w:t>
      </w:r>
      <w:r w:rsidRPr="00276796">
        <w:rPr>
          <w:b/>
          <w:bCs/>
          <w:color w:val="000000"/>
        </w:rPr>
        <w:t>ISO platform (platform ID=2) [Deprecated]</w:t>
      </w:r>
      <w:bookmarkEnd w:id="529"/>
    </w:p>
    <w:p w14:paraId="65D82424" w14:textId="77777777" w:rsidR="009770C1" w:rsidRPr="00276796" w:rsidRDefault="009770C1" w:rsidP="002B18A2">
      <w:pPr>
        <w:pStyle w:val="BodyText"/>
        <w:spacing w:after="240"/>
        <w:jc w:val="left"/>
        <w:rPr>
          <w:bCs/>
          <w:color w:val="000000"/>
        </w:rPr>
      </w:pPr>
      <w:r w:rsidRPr="00276796">
        <w:rPr>
          <w:bCs/>
          <w:color w:val="000000"/>
        </w:rPr>
        <w:t>The following encoding IDs are defined for use with ISO platform:</w:t>
      </w:r>
    </w:p>
    <w:tbl>
      <w:tblPr>
        <w:tblW w:w="690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380"/>
        <w:gridCol w:w="5520"/>
      </w:tblGrid>
      <w:tr w:rsidR="009770C1" w:rsidRPr="00FC5FAF" w14:paraId="795985BC" w14:textId="77777777" w:rsidTr="002B18A2">
        <w:tc>
          <w:tcPr>
            <w:tcW w:w="1000" w:type="pct"/>
            <w:tcBorders>
              <w:top w:val="single" w:sz="12" w:space="0" w:color="auto"/>
              <w:bottom w:val="single" w:sz="12" w:space="0" w:color="auto"/>
              <w:right w:val="single" w:sz="12" w:space="0" w:color="auto"/>
            </w:tcBorders>
            <w:shd w:val="clear" w:color="auto" w:fill="auto"/>
          </w:tcPr>
          <w:p w14:paraId="2FEF668D" w14:textId="77777777" w:rsidR="009770C1" w:rsidRPr="00FC5FAF" w:rsidRDefault="009770C1" w:rsidP="00276796">
            <w:pPr>
              <w:pStyle w:val="TableHeader"/>
            </w:pPr>
            <w:r w:rsidRPr="00FC5FAF">
              <w:t>Code</w:t>
            </w:r>
          </w:p>
        </w:tc>
        <w:tc>
          <w:tcPr>
            <w:tcW w:w="4000" w:type="pct"/>
            <w:tcBorders>
              <w:top w:val="single" w:sz="12" w:space="0" w:color="auto"/>
              <w:left w:val="single" w:sz="12" w:space="0" w:color="auto"/>
              <w:bottom w:val="single" w:sz="12" w:space="0" w:color="auto"/>
            </w:tcBorders>
            <w:shd w:val="clear" w:color="auto" w:fill="auto"/>
          </w:tcPr>
          <w:p w14:paraId="0E3DF12A" w14:textId="77777777" w:rsidR="009770C1" w:rsidRPr="00FC5FAF" w:rsidRDefault="009770C1" w:rsidP="00276796">
            <w:pPr>
              <w:pStyle w:val="TableHeader"/>
            </w:pPr>
            <w:r w:rsidRPr="00FC5FAF">
              <w:t>ISO encoding</w:t>
            </w:r>
          </w:p>
        </w:tc>
      </w:tr>
      <w:tr w:rsidR="009770C1" w:rsidRPr="00FC5FAF" w14:paraId="1E3885DF" w14:textId="77777777" w:rsidTr="002B18A2">
        <w:tc>
          <w:tcPr>
            <w:tcW w:w="0" w:type="auto"/>
            <w:tcBorders>
              <w:top w:val="single" w:sz="12" w:space="0" w:color="auto"/>
              <w:bottom w:val="single" w:sz="6" w:space="0" w:color="auto"/>
              <w:right w:val="single" w:sz="6" w:space="0" w:color="auto"/>
            </w:tcBorders>
            <w:shd w:val="clear" w:color="auto" w:fill="auto"/>
          </w:tcPr>
          <w:p w14:paraId="7A6C8750" w14:textId="77777777" w:rsidR="009770C1" w:rsidRPr="00FC5FAF" w:rsidRDefault="009770C1" w:rsidP="00276796">
            <w:pPr>
              <w:pStyle w:val="TableParagraph"/>
            </w:pPr>
            <w:r w:rsidRPr="00FC5FAF">
              <w:t>0</w:t>
            </w:r>
          </w:p>
        </w:tc>
        <w:tc>
          <w:tcPr>
            <w:tcW w:w="0" w:type="auto"/>
            <w:tcBorders>
              <w:top w:val="single" w:sz="12" w:space="0" w:color="auto"/>
              <w:left w:val="single" w:sz="6" w:space="0" w:color="auto"/>
              <w:bottom w:val="single" w:sz="6" w:space="0" w:color="auto"/>
            </w:tcBorders>
            <w:shd w:val="clear" w:color="auto" w:fill="auto"/>
          </w:tcPr>
          <w:p w14:paraId="308FF862" w14:textId="77777777" w:rsidR="009770C1" w:rsidRPr="00FC5FAF" w:rsidRDefault="009770C1" w:rsidP="00276796">
            <w:pPr>
              <w:pStyle w:val="TableParagraph"/>
            </w:pPr>
            <w:r w:rsidRPr="00FC5FAF">
              <w:t>7-bit ASCII</w:t>
            </w:r>
          </w:p>
        </w:tc>
      </w:tr>
      <w:tr w:rsidR="009770C1" w:rsidRPr="00FC5FAF" w14:paraId="49D86044" w14:textId="77777777" w:rsidTr="002B18A2">
        <w:tc>
          <w:tcPr>
            <w:tcW w:w="0" w:type="auto"/>
            <w:tcBorders>
              <w:top w:val="single" w:sz="6" w:space="0" w:color="auto"/>
              <w:bottom w:val="single" w:sz="6" w:space="0" w:color="auto"/>
              <w:right w:val="single" w:sz="6" w:space="0" w:color="auto"/>
            </w:tcBorders>
            <w:shd w:val="clear" w:color="auto" w:fill="auto"/>
          </w:tcPr>
          <w:p w14:paraId="79746D50" w14:textId="77777777" w:rsidR="009770C1" w:rsidRPr="00FC5FAF" w:rsidRDefault="009770C1" w:rsidP="00276796">
            <w:pPr>
              <w:pStyle w:val="TableParagraph"/>
            </w:pPr>
            <w:r w:rsidRPr="00FC5FAF">
              <w:t>1</w:t>
            </w:r>
          </w:p>
        </w:tc>
        <w:tc>
          <w:tcPr>
            <w:tcW w:w="0" w:type="auto"/>
            <w:tcBorders>
              <w:top w:val="single" w:sz="6" w:space="0" w:color="auto"/>
              <w:left w:val="single" w:sz="6" w:space="0" w:color="auto"/>
              <w:bottom w:val="single" w:sz="6" w:space="0" w:color="auto"/>
            </w:tcBorders>
            <w:shd w:val="clear" w:color="auto" w:fill="auto"/>
          </w:tcPr>
          <w:p w14:paraId="029283D6" w14:textId="77777777" w:rsidR="009770C1" w:rsidRPr="00FC5FAF" w:rsidRDefault="009770C1" w:rsidP="00276796">
            <w:pPr>
              <w:pStyle w:val="TableParagraph"/>
            </w:pPr>
            <w:r w:rsidRPr="00FC5FAF">
              <w:t>ISO 10646</w:t>
            </w:r>
          </w:p>
        </w:tc>
      </w:tr>
      <w:tr w:rsidR="009770C1" w:rsidRPr="00FC5FAF" w14:paraId="27262BF1" w14:textId="77777777" w:rsidTr="002B18A2">
        <w:tc>
          <w:tcPr>
            <w:tcW w:w="0" w:type="auto"/>
            <w:tcBorders>
              <w:top w:val="single" w:sz="6" w:space="0" w:color="auto"/>
              <w:bottom w:val="single" w:sz="12" w:space="0" w:color="auto"/>
              <w:right w:val="single" w:sz="6" w:space="0" w:color="auto"/>
            </w:tcBorders>
            <w:shd w:val="clear" w:color="auto" w:fill="auto"/>
          </w:tcPr>
          <w:p w14:paraId="0CF1DB0A" w14:textId="77777777" w:rsidR="009770C1" w:rsidRPr="00FC5FAF" w:rsidRDefault="009770C1" w:rsidP="00276796">
            <w:pPr>
              <w:pStyle w:val="TableParagraph"/>
            </w:pPr>
            <w:r w:rsidRPr="00FC5FAF">
              <w:t>2</w:t>
            </w:r>
          </w:p>
        </w:tc>
        <w:tc>
          <w:tcPr>
            <w:tcW w:w="0" w:type="auto"/>
            <w:tcBorders>
              <w:top w:val="single" w:sz="6" w:space="0" w:color="auto"/>
              <w:left w:val="single" w:sz="6" w:space="0" w:color="auto"/>
              <w:bottom w:val="single" w:sz="12" w:space="0" w:color="auto"/>
            </w:tcBorders>
            <w:shd w:val="clear" w:color="auto" w:fill="auto"/>
          </w:tcPr>
          <w:p w14:paraId="356CB9F1" w14:textId="77777777" w:rsidR="009770C1" w:rsidRPr="00FC5FAF" w:rsidRDefault="009770C1" w:rsidP="00276796">
            <w:pPr>
              <w:pStyle w:val="TableParagraph"/>
            </w:pPr>
            <w:r w:rsidRPr="00FC5FAF">
              <w:t>ISO 8859-1</w:t>
            </w:r>
          </w:p>
        </w:tc>
      </w:tr>
    </w:tbl>
    <w:p w14:paraId="7E708AC6" w14:textId="77777777" w:rsidR="009770C1" w:rsidRPr="00276796" w:rsidRDefault="009770C1" w:rsidP="002B18A2">
      <w:pPr>
        <w:pStyle w:val="BodyText"/>
        <w:spacing w:before="120"/>
      </w:pPr>
      <w:r w:rsidRPr="00276796">
        <w:lastRenderedPageBreak/>
        <w:t>There are no ISO-specific language IDs, and language-tag records are not supported on this platform. This means that it could potentially be used for encodings in the 'cmap' table but not for strings in the 'name' table. Note that use of the ISO platform in the 'cmap' table is deprecated.</w:t>
      </w:r>
    </w:p>
    <w:p w14:paraId="3E88C00C" w14:textId="77777777" w:rsidR="009770C1" w:rsidRPr="00276796" w:rsidRDefault="009770C1" w:rsidP="002B18A2">
      <w:pPr>
        <w:pStyle w:val="BodyText"/>
        <w:keepNext/>
        <w:spacing w:before="240"/>
        <w:jc w:val="left"/>
        <w:rPr>
          <w:b/>
          <w:bCs/>
        </w:rPr>
      </w:pPr>
      <w:bookmarkStart w:id="530" w:name="enc4"/>
      <w:r w:rsidRPr="00276796">
        <w:rPr>
          <w:rFonts w:cs="Arial"/>
          <w:b/>
          <w:bCs/>
        </w:rPr>
        <w:t xml:space="preserve">Platform-specific encoding and language IDs: </w:t>
      </w:r>
      <w:r w:rsidRPr="00276796">
        <w:rPr>
          <w:b/>
          <w:bCs/>
        </w:rPr>
        <w:t>Custom platform (platform ID = 4)</w:t>
      </w:r>
      <w:bookmarkEnd w:id="530"/>
      <w:r w:rsidRPr="00276796">
        <w:rPr>
          <w:b/>
          <w:bCs/>
        </w:rPr>
        <w:t xml:space="preserve"> </w:t>
      </w:r>
    </w:p>
    <w:tbl>
      <w:tblPr>
        <w:tblW w:w="690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380"/>
        <w:gridCol w:w="5520"/>
      </w:tblGrid>
      <w:tr w:rsidR="009770C1" w:rsidRPr="00FC5FAF" w14:paraId="70255608" w14:textId="77777777" w:rsidTr="002B18A2">
        <w:tc>
          <w:tcPr>
            <w:tcW w:w="1000" w:type="pct"/>
            <w:tcBorders>
              <w:top w:val="single" w:sz="12" w:space="0" w:color="auto"/>
              <w:bottom w:val="single" w:sz="12" w:space="0" w:color="auto"/>
              <w:right w:val="single" w:sz="12" w:space="0" w:color="auto"/>
            </w:tcBorders>
            <w:shd w:val="clear" w:color="auto" w:fill="auto"/>
          </w:tcPr>
          <w:p w14:paraId="1F3C586A" w14:textId="77777777" w:rsidR="009770C1" w:rsidRPr="00FC5FAF" w:rsidRDefault="009770C1" w:rsidP="00776F65">
            <w:pPr>
              <w:pStyle w:val="TableHeader"/>
            </w:pPr>
            <w:r w:rsidRPr="00FC5FAF">
              <w:t>ID</w:t>
            </w:r>
          </w:p>
        </w:tc>
        <w:tc>
          <w:tcPr>
            <w:tcW w:w="4000" w:type="pct"/>
            <w:tcBorders>
              <w:top w:val="single" w:sz="12" w:space="0" w:color="auto"/>
              <w:left w:val="single" w:sz="12" w:space="0" w:color="auto"/>
              <w:bottom w:val="single" w:sz="12" w:space="0" w:color="auto"/>
            </w:tcBorders>
            <w:shd w:val="clear" w:color="auto" w:fill="auto"/>
          </w:tcPr>
          <w:p w14:paraId="69189BFE" w14:textId="77777777" w:rsidR="009770C1" w:rsidRPr="00FC5FAF" w:rsidRDefault="009770C1" w:rsidP="00776F65">
            <w:pPr>
              <w:pStyle w:val="TableHeader"/>
            </w:pPr>
            <w:r w:rsidRPr="00FC5FAF">
              <w:t>Custom encoding</w:t>
            </w:r>
          </w:p>
        </w:tc>
      </w:tr>
      <w:tr w:rsidR="009770C1" w:rsidRPr="00FC5FAF" w14:paraId="037DEF70" w14:textId="77777777" w:rsidTr="002B18A2">
        <w:tc>
          <w:tcPr>
            <w:tcW w:w="0" w:type="auto"/>
            <w:tcBorders>
              <w:top w:val="single" w:sz="12" w:space="0" w:color="auto"/>
              <w:bottom w:val="single" w:sz="12" w:space="0" w:color="auto"/>
              <w:right w:val="single" w:sz="6" w:space="0" w:color="auto"/>
            </w:tcBorders>
            <w:shd w:val="clear" w:color="auto" w:fill="auto"/>
          </w:tcPr>
          <w:p w14:paraId="63626D49" w14:textId="77777777" w:rsidR="009770C1" w:rsidRPr="00FC5FAF" w:rsidRDefault="009770C1" w:rsidP="00776F65">
            <w:pPr>
              <w:pStyle w:val="TableParagraph"/>
            </w:pPr>
            <w:r w:rsidRPr="00FC5FAF">
              <w:t>0-255</w:t>
            </w:r>
          </w:p>
        </w:tc>
        <w:tc>
          <w:tcPr>
            <w:tcW w:w="0" w:type="auto"/>
            <w:tcBorders>
              <w:top w:val="single" w:sz="12" w:space="0" w:color="auto"/>
              <w:left w:val="single" w:sz="6" w:space="0" w:color="auto"/>
              <w:bottom w:val="single" w:sz="12" w:space="0" w:color="auto"/>
            </w:tcBorders>
            <w:shd w:val="clear" w:color="auto" w:fill="auto"/>
          </w:tcPr>
          <w:p w14:paraId="52077770" w14:textId="77777777" w:rsidR="009770C1" w:rsidRPr="00FC5FAF" w:rsidRDefault="009770C1" w:rsidP="00776F65">
            <w:pPr>
              <w:pStyle w:val="TableParagraph"/>
            </w:pPr>
            <w:r w:rsidRPr="00FC5FAF">
              <w:t>OTF Windows NT compatibility mapping</w:t>
            </w:r>
          </w:p>
        </w:tc>
      </w:tr>
    </w:tbl>
    <w:p w14:paraId="115756CF" w14:textId="77777777" w:rsidR="009770C1" w:rsidRPr="00776F65" w:rsidRDefault="009770C1" w:rsidP="002B18A2">
      <w:pPr>
        <w:spacing w:before="120"/>
      </w:pPr>
      <w:r w:rsidRPr="00776F65">
        <w:t>In cases where a custom platform cmap is present for OTF Windows NT compatibility, the encoding ID must be set to the Windows charset value (in the range 0 to 255, inclusive) present in the .PFM file of the original Type 1 font. See the 'cmap' table for more details on the OTF Windows NT compatibility cmap.</w:t>
      </w:r>
    </w:p>
    <w:p w14:paraId="5EAA02BD" w14:textId="77777777" w:rsidR="009770C1" w:rsidRPr="00776F65" w:rsidRDefault="009770C1">
      <w:pPr>
        <w:pStyle w:val="BodyText"/>
      </w:pPr>
      <w:r w:rsidRPr="00776F65">
        <w:t>There are no platform-specific language IDs defined for the Custom platform, and language-tag records are not supported on this platform. This means that it can be used for encodings in the 'cmap' table but not for strings in the 'name' table.</w:t>
      </w:r>
    </w:p>
    <w:p w14:paraId="3B37E7B3" w14:textId="77777777" w:rsidR="009770C1" w:rsidRPr="000D49CD" w:rsidRDefault="009770C1" w:rsidP="00863065">
      <w:pPr>
        <w:pStyle w:val="Heading4"/>
      </w:pPr>
      <w:r w:rsidRPr="000D49CD">
        <w:t>Name IDs</w:t>
      </w:r>
    </w:p>
    <w:p w14:paraId="6AC08C1A" w14:textId="77777777" w:rsidR="009770C1" w:rsidRPr="000D49CD" w:rsidRDefault="009770C1" w:rsidP="00776F65">
      <w:pPr>
        <w:rPr>
          <w:lang w:val="en-GB"/>
        </w:rPr>
      </w:pPr>
      <w:r w:rsidRPr="000D49CD">
        <w:rPr>
          <w:lang w:val="en-GB"/>
        </w:rPr>
        <w:t xml:space="preserve">The following name IDs are pre-defined and they apply to all platforms unless indicated otherwise. Name IDs 23 to 255, inclusive, are reserved for future standard names. Name IDs 256 to 32767, inclusive, are reserved for font-specific names such as those referenced by a font's layout features. </w:t>
      </w:r>
    </w:p>
    <w:tbl>
      <w:tblPr>
        <w:tblW w:w="868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716"/>
        <w:gridCol w:w="7969"/>
      </w:tblGrid>
      <w:tr w:rsidR="009770C1" w:rsidRPr="00FC5FAF" w14:paraId="70C27319" w14:textId="77777777" w:rsidTr="002B18A2">
        <w:tc>
          <w:tcPr>
            <w:tcW w:w="309" w:type="pct"/>
            <w:tcBorders>
              <w:top w:val="single" w:sz="12" w:space="0" w:color="auto"/>
              <w:bottom w:val="single" w:sz="12" w:space="0" w:color="auto"/>
              <w:right w:val="single" w:sz="12" w:space="0" w:color="auto"/>
            </w:tcBorders>
            <w:shd w:val="clear" w:color="auto" w:fill="auto"/>
          </w:tcPr>
          <w:p w14:paraId="77CBA59F" w14:textId="77777777" w:rsidR="009770C1" w:rsidRPr="00FC5FAF" w:rsidRDefault="009770C1" w:rsidP="00776F65">
            <w:pPr>
              <w:pStyle w:val="TableHeader"/>
            </w:pPr>
            <w:r w:rsidRPr="00FC5FAF">
              <w:t>Code</w:t>
            </w:r>
          </w:p>
        </w:tc>
        <w:tc>
          <w:tcPr>
            <w:tcW w:w="4640" w:type="pct"/>
            <w:tcBorders>
              <w:top w:val="single" w:sz="12" w:space="0" w:color="auto"/>
              <w:left w:val="single" w:sz="12" w:space="0" w:color="auto"/>
              <w:bottom w:val="single" w:sz="12" w:space="0" w:color="auto"/>
            </w:tcBorders>
            <w:shd w:val="clear" w:color="auto" w:fill="auto"/>
          </w:tcPr>
          <w:p w14:paraId="5A9DBF58" w14:textId="77777777" w:rsidR="009770C1" w:rsidRPr="00FC5FAF" w:rsidRDefault="009770C1" w:rsidP="00776F65">
            <w:pPr>
              <w:pStyle w:val="TableHeader"/>
            </w:pPr>
            <w:r w:rsidRPr="00FC5FAF">
              <w:t>Meaning</w:t>
            </w:r>
          </w:p>
        </w:tc>
      </w:tr>
      <w:tr w:rsidR="009770C1" w:rsidRPr="00FC5FAF" w14:paraId="66A8247D" w14:textId="77777777" w:rsidTr="002B18A2">
        <w:tc>
          <w:tcPr>
            <w:tcW w:w="309" w:type="pct"/>
            <w:tcBorders>
              <w:top w:val="single" w:sz="12" w:space="0" w:color="auto"/>
              <w:bottom w:val="single" w:sz="6" w:space="0" w:color="auto"/>
            </w:tcBorders>
            <w:shd w:val="clear" w:color="auto" w:fill="auto"/>
          </w:tcPr>
          <w:p w14:paraId="6EC68801" w14:textId="77777777" w:rsidR="009770C1" w:rsidRPr="00776F65" w:rsidRDefault="009770C1" w:rsidP="00776F65">
            <w:pPr>
              <w:pStyle w:val="TableParagraph"/>
            </w:pPr>
            <w:r w:rsidRPr="00776F65">
              <w:t>0</w:t>
            </w:r>
          </w:p>
        </w:tc>
        <w:tc>
          <w:tcPr>
            <w:tcW w:w="4640" w:type="pct"/>
            <w:tcBorders>
              <w:top w:val="single" w:sz="12" w:space="0" w:color="auto"/>
              <w:bottom w:val="single" w:sz="6" w:space="0" w:color="auto"/>
            </w:tcBorders>
            <w:shd w:val="clear" w:color="auto" w:fill="auto"/>
          </w:tcPr>
          <w:p w14:paraId="515C8D5E" w14:textId="77777777" w:rsidR="009770C1" w:rsidRPr="00776F65" w:rsidRDefault="009770C1" w:rsidP="00776F65">
            <w:pPr>
              <w:pStyle w:val="TableParagraph"/>
            </w:pPr>
            <w:r w:rsidRPr="00776F65">
              <w:t>Copyright notice.</w:t>
            </w:r>
          </w:p>
        </w:tc>
      </w:tr>
      <w:tr w:rsidR="009770C1" w:rsidRPr="00FC5FAF" w14:paraId="6089161B" w14:textId="77777777" w:rsidTr="002B18A2">
        <w:tc>
          <w:tcPr>
            <w:tcW w:w="309" w:type="pct"/>
            <w:tcBorders>
              <w:top w:val="single" w:sz="6" w:space="0" w:color="auto"/>
              <w:bottom w:val="single" w:sz="6" w:space="0" w:color="auto"/>
            </w:tcBorders>
            <w:shd w:val="clear" w:color="auto" w:fill="auto"/>
          </w:tcPr>
          <w:p w14:paraId="5B8CCB57" w14:textId="77777777" w:rsidR="009770C1" w:rsidRPr="00776F65" w:rsidRDefault="009770C1" w:rsidP="00776F65">
            <w:pPr>
              <w:pStyle w:val="TableParagraph"/>
            </w:pPr>
            <w:r w:rsidRPr="00776F65">
              <w:t>1</w:t>
            </w:r>
          </w:p>
        </w:tc>
        <w:tc>
          <w:tcPr>
            <w:tcW w:w="4640" w:type="pct"/>
            <w:tcBorders>
              <w:top w:val="single" w:sz="6" w:space="0" w:color="auto"/>
              <w:bottom w:val="single" w:sz="6" w:space="0" w:color="auto"/>
            </w:tcBorders>
            <w:shd w:val="clear" w:color="auto" w:fill="auto"/>
          </w:tcPr>
          <w:p w14:paraId="4361B314" w14:textId="77777777" w:rsidR="009770C1" w:rsidRPr="00776F65" w:rsidRDefault="009770C1" w:rsidP="00776F65">
            <w:pPr>
              <w:pStyle w:val="TableParagraph"/>
            </w:pPr>
            <w:r w:rsidRPr="00776F65">
              <w:t>Font Family name. This family name is assumed to be shared among fonts that differ only in weight or style (regular, italic, bold, bold).</w:t>
            </w:r>
          </w:p>
          <w:p w14:paraId="161FE461" w14:textId="77777777" w:rsidR="009770C1" w:rsidRPr="00776F65" w:rsidRDefault="009770C1" w:rsidP="00776F65">
            <w:pPr>
              <w:pStyle w:val="TableParagraph"/>
            </w:pPr>
            <w:r w:rsidRPr="00776F65">
              <w:t>Font Family name is used in combination with Font Subfamily name (name ID 2). Some applications that use this pair of names assume that a Font Family name is shared by at most four fonts that form a font style-linking group: regular, italic, bold, and bold italic. To be compatible with the broadest range of platforms and applications, fonts should limit use of any given Font Family name in this manner. (This four-way distinction should also be reflected in OS/2.fsSelection bit settings.) For fonts within an extended typographic family that fall outside this four-way distinction, the distinguishing attributes should be reflected in the Font Family name so that those fonts appear as a separate font family. For example, the Font Family name for the Arial Narrow font is “Arial Narrow”; the Font Family name for the Arial Black font is “Arial Black”. (Note that, in such cases, name ID 16 should also be included with a shared name that reflects the full, typographic family.)</w:t>
            </w:r>
          </w:p>
        </w:tc>
      </w:tr>
      <w:tr w:rsidR="009770C1" w:rsidRPr="00FC5FAF" w14:paraId="0D9127AC" w14:textId="77777777" w:rsidTr="002B18A2">
        <w:tc>
          <w:tcPr>
            <w:tcW w:w="309" w:type="pct"/>
            <w:tcBorders>
              <w:top w:val="single" w:sz="6" w:space="0" w:color="auto"/>
              <w:bottom w:val="single" w:sz="6" w:space="0" w:color="auto"/>
            </w:tcBorders>
            <w:shd w:val="clear" w:color="auto" w:fill="auto"/>
          </w:tcPr>
          <w:p w14:paraId="062204D8" w14:textId="77777777" w:rsidR="009770C1" w:rsidRPr="00776F65" w:rsidRDefault="009770C1" w:rsidP="00776F65">
            <w:pPr>
              <w:pStyle w:val="TableParagraph"/>
            </w:pPr>
            <w:r w:rsidRPr="00776F65">
              <w:t>2</w:t>
            </w:r>
          </w:p>
        </w:tc>
        <w:tc>
          <w:tcPr>
            <w:tcW w:w="4640" w:type="pct"/>
            <w:tcBorders>
              <w:top w:val="single" w:sz="6" w:space="0" w:color="auto"/>
              <w:bottom w:val="single" w:sz="6" w:space="0" w:color="auto"/>
            </w:tcBorders>
            <w:shd w:val="clear" w:color="auto" w:fill="auto"/>
          </w:tcPr>
          <w:p w14:paraId="62208FAF" w14:textId="243A31CA" w:rsidR="009770C1" w:rsidRPr="00776F65" w:rsidRDefault="009770C1" w:rsidP="00776F65">
            <w:pPr>
              <w:pStyle w:val="TableParagraph"/>
            </w:pPr>
            <w:r w:rsidRPr="00776F65">
              <w:t xml:space="preserve">Font Subfamily name. The Font Subfamily name </w:t>
            </w:r>
            <w:del w:id="531" w:author="vladl" w:date="2022-12-01T19:46:00Z">
              <w:r w:rsidRPr="00776F65" w:rsidDel="00417519">
                <w:delText>distiguishes</w:delText>
              </w:r>
            </w:del>
            <w:ins w:id="532" w:author="vladl" w:date="2022-12-01T19:46:00Z">
              <w:r w:rsidR="00417519" w:rsidRPr="00776F65">
                <w:t>distinguishes</w:t>
              </w:r>
            </w:ins>
            <w:r w:rsidRPr="00776F65">
              <w:t xml:space="preserve"> the font in a group with the same Font Family name (name ID 1). This is assumed to address style (italic, oblique) and weight variants only. A font with no distinctive weight or style (e.g. medium weight, not italic and OS/2.fsSelection bit 6 set) should have the string "Regular" as the Font Subfamily name (for English language).</w:t>
            </w:r>
          </w:p>
          <w:p w14:paraId="163515C7" w14:textId="77777777" w:rsidR="009770C1" w:rsidRPr="00776F65" w:rsidRDefault="009770C1" w:rsidP="00776F65">
            <w:pPr>
              <w:pStyle w:val="TableParagraph"/>
            </w:pPr>
            <w:r w:rsidRPr="00776F65">
              <w:lastRenderedPageBreak/>
              <w:t>Font Subfamily name is used in combination with Font Family name (name ID 1). Some applications that use this pair of names assume that a Font Family name is shared by at most four fonts that form a font style-linking group. These four fonts may have Subfamily name values that reflect various weights or styles, with four-way “Bold” and “Italic” style-linking relationships indicated using OS/2.fsSelection bits 0, 5 and 6. Within an extended typographic family that includes fonts beyond regular, bold, italic, or bold italic, distinctions are made in the Font Family name, so that fonts appear to be in separate families. In some cases, this may lead to specifying a Subfamily name of “Regular” for a font that might not otherwise be considered a regular font. For example, the Arial Black font has a Font Family name of “Arial Black” and a Subfamily name of “Regular”. (Note that, in such cases, name IDs 16 and 17 should also be included, using a shared value for name ID 16 that reflects the full typographic family, and values for name ID 17 that appropriately reflect the actual design variant of each font.)</w:t>
            </w:r>
          </w:p>
        </w:tc>
      </w:tr>
      <w:tr w:rsidR="009770C1" w:rsidRPr="00FC5FAF" w14:paraId="583FA7E1" w14:textId="77777777" w:rsidTr="002B18A2">
        <w:tc>
          <w:tcPr>
            <w:tcW w:w="309" w:type="pct"/>
            <w:tcBorders>
              <w:top w:val="single" w:sz="6" w:space="0" w:color="auto"/>
              <w:bottom w:val="single" w:sz="6" w:space="0" w:color="auto"/>
            </w:tcBorders>
            <w:shd w:val="clear" w:color="auto" w:fill="auto"/>
          </w:tcPr>
          <w:p w14:paraId="14ABA3B0" w14:textId="77777777" w:rsidR="009770C1" w:rsidRPr="00776F65" w:rsidRDefault="009770C1" w:rsidP="00776F65">
            <w:pPr>
              <w:pStyle w:val="TableParagraph"/>
            </w:pPr>
            <w:r w:rsidRPr="00776F65">
              <w:lastRenderedPageBreak/>
              <w:t>3</w:t>
            </w:r>
          </w:p>
        </w:tc>
        <w:tc>
          <w:tcPr>
            <w:tcW w:w="4640" w:type="pct"/>
            <w:tcBorders>
              <w:top w:val="single" w:sz="6" w:space="0" w:color="auto"/>
              <w:bottom w:val="single" w:sz="6" w:space="0" w:color="auto"/>
            </w:tcBorders>
            <w:shd w:val="clear" w:color="auto" w:fill="auto"/>
          </w:tcPr>
          <w:p w14:paraId="17B3653E" w14:textId="77777777" w:rsidR="009770C1" w:rsidRPr="00776F65" w:rsidRDefault="009770C1" w:rsidP="00776F65">
            <w:pPr>
              <w:pStyle w:val="TableParagraph"/>
            </w:pPr>
            <w:r w:rsidRPr="00776F65">
              <w:t>Unique font identifier</w:t>
            </w:r>
          </w:p>
        </w:tc>
      </w:tr>
      <w:tr w:rsidR="009770C1" w:rsidRPr="00FC5FAF" w14:paraId="360B41A5" w14:textId="77777777" w:rsidTr="002B18A2">
        <w:tc>
          <w:tcPr>
            <w:tcW w:w="309" w:type="pct"/>
            <w:tcBorders>
              <w:top w:val="single" w:sz="6" w:space="0" w:color="auto"/>
              <w:bottom w:val="single" w:sz="6" w:space="0" w:color="auto"/>
            </w:tcBorders>
            <w:shd w:val="clear" w:color="auto" w:fill="auto"/>
          </w:tcPr>
          <w:p w14:paraId="1D1850F6" w14:textId="77777777" w:rsidR="009770C1" w:rsidRPr="00776F65" w:rsidRDefault="009770C1" w:rsidP="00776F65">
            <w:pPr>
              <w:pStyle w:val="TableParagraph"/>
            </w:pPr>
            <w:r w:rsidRPr="00776F65">
              <w:t>4</w:t>
            </w:r>
          </w:p>
        </w:tc>
        <w:tc>
          <w:tcPr>
            <w:tcW w:w="4640" w:type="pct"/>
            <w:tcBorders>
              <w:top w:val="single" w:sz="6" w:space="0" w:color="auto"/>
              <w:bottom w:val="single" w:sz="6" w:space="0" w:color="auto"/>
            </w:tcBorders>
            <w:shd w:val="clear" w:color="auto" w:fill="auto"/>
          </w:tcPr>
          <w:p w14:paraId="48E6A843" w14:textId="77777777" w:rsidR="009770C1" w:rsidRPr="00776F65" w:rsidRDefault="009770C1" w:rsidP="00776F65">
            <w:pPr>
              <w:pStyle w:val="TableParagraph"/>
            </w:pPr>
            <w:r w:rsidRPr="00776F65">
              <w:t>Full font name that reflects all family and relevant subfamily descriptors. The full font name is generally a combination of name IDs 1 and 2, or of name IDs 16 and 17, or a similar human-readable variant.</w:t>
            </w:r>
          </w:p>
          <w:p w14:paraId="53D1E356" w14:textId="77777777" w:rsidR="009770C1" w:rsidRPr="00776F65" w:rsidRDefault="009770C1" w:rsidP="00776F65">
            <w:pPr>
              <w:pStyle w:val="TableParagraph"/>
            </w:pPr>
            <w:r w:rsidRPr="00776F65">
              <w:t>For fonts in extended typographic families (that is, families that include more than regular, italic, bold, and bold italic variants), values for name IDs 1 and 2 are normally chosen to provide compatibility with certain applications that assume a family has at most four style-linked fonts. In that case, some fonts may end up with a Subfamily name (name ID 2) of “Regular” even though the font would not be considered, typographically, a regular font. For such non-regular fonts in which name ID 2 is specified as “Regular”, the “Regular” descriptor would generally be omitted from name ID 4. For example, the Arial Black font has a Font Family name (name ID 1) of “Arial Black” and a Subfamily name (name ID 2) of “Regular”, but has a full font name (name ID 4) of “Arial Black”. Note that name IDs 16 and 17 should also be included in these fonts, and that name ID 4 would typically be a combination of name IDs 16 and 17, without needing any additional qualifications regarding “Regular”.</w:t>
            </w:r>
          </w:p>
        </w:tc>
      </w:tr>
      <w:tr w:rsidR="009770C1" w:rsidRPr="00FC5FAF" w14:paraId="63595CB6" w14:textId="77777777" w:rsidTr="002B18A2">
        <w:tc>
          <w:tcPr>
            <w:tcW w:w="309" w:type="pct"/>
            <w:tcBorders>
              <w:top w:val="single" w:sz="6" w:space="0" w:color="auto"/>
              <w:bottom w:val="single" w:sz="6" w:space="0" w:color="auto"/>
            </w:tcBorders>
            <w:shd w:val="clear" w:color="auto" w:fill="auto"/>
          </w:tcPr>
          <w:p w14:paraId="68E223E4" w14:textId="77777777" w:rsidR="009770C1" w:rsidRPr="00776F65" w:rsidRDefault="009770C1" w:rsidP="00776F65">
            <w:pPr>
              <w:pStyle w:val="TableParagraph"/>
            </w:pPr>
            <w:r w:rsidRPr="00776F65">
              <w:t>5</w:t>
            </w:r>
          </w:p>
        </w:tc>
        <w:tc>
          <w:tcPr>
            <w:tcW w:w="4640" w:type="pct"/>
            <w:tcBorders>
              <w:top w:val="single" w:sz="6" w:space="0" w:color="auto"/>
              <w:bottom w:val="single" w:sz="6" w:space="0" w:color="auto"/>
            </w:tcBorders>
            <w:shd w:val="clear" w:color="auto" w:fill="auto"/>
          </w:tcPr>
          <w:p w14:paraId="4687D092" w14:textId="77777777" w:rsidR="009770C1" w:rsidRPr="00776F65" w:rsidRDefault="009770C1" w:rsidP="00776F65">
            <w:pPr>
              <w:pStyle w:val="TableParagraph"/>
            </w:pPr>
            <w:r w:rsidRPr="00776F65">
              <w:t xml:space="preserve">Version string. Should begin with the syntax 'Version &lt;number&gt;.&lt;number&gt;' (upper case, lower case, or mixed, with a space between "Version" and the number). </w:t>
            </w:r>
            <w:r w:rsidRPr="00776F65">
              <w:br/>
              <w:t xml:space="preserve">The string must contain a version number of the following form: one or more digits (0-9) of value less than 65,535, followed by a period, followed by one or more digits of value less than 65,535. Any character other than a digit will terminate the minor number. A character such as ";" is helpful to separate different pieces of version information. </w:t>
            </w:r>
            <w:r w:rsidRPr="00776F65">
              <w:br/>
              <w:t xml:space="preserve">The first such match in the string can be used by installation software to compare font versions. Some installers may require the string to start with "Version ", followed by a version number as above. </w:t>
            </w:r>
          </w:p>
        </w:tc>
      </w:tr>
      <w:tr w:rsidR="009770C1" w:rsidRPr="00FC5FAF" w14:paraId="37861115" w14:textId="77777777" w:rsidTr="002B18A2">
        <w:tc>
          <w:tcPr>
            <w:tcW w:w="309" w:type="pct"/>
            <w:tcBorders>
              <w:top w:val="single" w:sz="6" w:space="0" w:color="auto"/>
              <w:bottom w:val="single" w:sz="6" w:space="0" w:color="auto"/>
            </w:tcBorders>
            <w:shd w:val="clear" w:color="auto" w:fill="auto"/>
          </w:tcPr>
          <w:p w14:paraId="76468CA1" w14:textId="77777777" w:rsidR="009770C1" w:rsidRPr="00776F65" w:rsidRDefault="009770C1" w:rsidP="00776F65">
            <w:pPr>
              <w:pStyle w:val="TableParagraph"/>
            </w:pPr>
            <w:r w:rsidRPr="00776F65">
              <w:t>6</w:t>
            </w:r>
          </w:p>
        </w:tc>
        <w:tc>
          <w:tcPr>
            <w:tcW w:w="4640" w:type="pct"/>
            <w:tcBorders>
              <w:top w:val="single" w:sz="6" w:space="0" w:color="auto"/>
              <w:bottom w:val="single" w:sz="6" w:space="0" w:color="auto"/>
            </w:tcBorders>
            <w:shd w:val="clear" w:color="auto" w:fill="auto"/>
          </w:tcPr>
          <w:p w14:paraId="0B8DE684" w14:textId="77777777" w:rsidR="009770C1" w:rsidRPr="00776F65" w:rsidRDefault="009770C1" w:rsidP="00776F65">
            <w:pPr>
              <w:pStyle w:val="TableParagraph"/>
            </w:pPr>
            <w:r w:rsidRPr="00776F65">
              <w:t xml:space="preserve">PostScript name for the font; Name ID 6 specifies a string which is used to invoke a PostScript language font that corresponds to this OFF font. When translated to ASCII, the name string must be no longer than 63 characters and restricted to the </w:t>
            </w:r>
            <w:r w:rsidRPr="00776F65">
              <w:lastRenderedPageBreak/>
              <w:t>printable ASCII subset, codes 33-126, except for the 10 characters '[', ']', '(', ')', '{', '}', '&lt;', '&gt;', '/', '%'.</w:t>
            </w:r>
          </w:p>
          <w:p w14:paraId="5DD10A54" w14:textId="77777777" w:rsidR="009770C1" w:rsidRPr="00776F65" w:rsidRDefault="009770C1" w:rsidP="00776F65">
            <w:pPr>
              <w:pStyle w:val="TableParagraph"/>
            </w:pPr>
            <w:r w:rsidRPr="00776F65">
              <w:t xml:space="preserve">In a CFF OT font, there is no requirement that this name be the same as the font name in the CFF’s Name INDEX. Thus, the same CFF may be shared among multiple font components in an OFF Font Collection. See </w:t>
            </w:r>
            <w:hyperlink w:anchor="_'name'_table" w:history="1">
              <w:r w:rsidRPr="00776F65">
                <w:rPr>
                  <w:rStyle w:val="Hyperlink"/>
                  <w:rFonts w:eastAsia="Times New Roman"/>
                  <w:lang w:val="en-GB"/>
                </w:rPr>
                <w:t>subclause 8.20</w:t>
              </w:r>
            </w:hyperlink>
            <w:r w:rsidRPr="00776F65">
              <w:t xml:space="preserve"> for additional information.</w:t>
            </w:r>
          </w:p>
        </w:tc>
      </w:tr>
      <w:tr w:rsidR="009770C1" w:rsidRPr="00FC5FAF" w14:paraId="57125BEE" w14:textId="77777777" w:rsidTr="002B18A2">
        <w:tc>
          <w:tcPr>
            <w:tcW w:w="309" w:type="pct"/>
            <w:tcBorders>
              <w:top w:val="single" w:sz="6" w:space="0" w:color="auto"/>
              <w:bottom w:val="single" w:sz="6" w:space="0" w:color="auto"/>
            </w:tcBorders>
            <w:shd w:val="clear" w:color="auto" w:fill="auto"/>
          </w:tcPr>
          <w:p w14:paraId="2D4A20EE" w14:textId="77777777" w:rsidR="009770C1" w:rsidRPr="00776F65" w:rsidRDefault="009770C1" w:rsidP="00776F65">
            <w:pPr>
              <w:pStyle w:val="TableParagraph"/>
            </w:pPr>
            <w:r w:rsidRPr="00776F65">
              <w:lastRenderedPageBreak/>
              <w:t>7</w:t>
            </w:r>
          </w:p>
        </w:tc>
        <w:tc>
          <w:tcPr>
            <w:tcW w:w="4640" w:type="pct"/>
            <w:tcBorders>
              <w:top w:val="single" w:sz="6" w:space="0" w:color="auto"/>
              <w:bottom w:val="single" w:sz="6" w:space="0" w:color="auto"/>
            </w:tcBorders>
            <w:shd w:val="clear" w:color="auto" w:fill="auto"/>
          </w:tcPr>
          <w:p w14:paraId="0FDE1D2F" w14:textId="77777777" w:rsidR="009770C1" w:rsidRPr="00776F65" w:rsidRDefault="009770C1" w:rsidP="00776F65">
            <w:pPr>
              <w:pStyle w:val="TableParagraph"/>
            </w:pPr>
            <w:r w:rsidRPr="00776F65">
              <w:t xml:space="preserve">Trademark; this is used to save any trademark notice/information for this font. Such information should be based on legal advice. This is </w:t>
            </w:r>
            <w:r w:rsidRPr="00776F65">
              <w:rPr>
                <w:i/>
                <w:iCs/>
              </w:rPr>
              <w:t>distinctly</w:t>
            </w:r>
            <w:r w:rsidRPr="00776F65">
              <w:t xml:space="preserve"> separate from the copyright. </w:t>
            </w:r>
          </w:p>
        </w:tc>
      </w:tr>
      <w:tr w:rsidR="009770C1" w:rsidRPr="00FC5FAF" w14:paraId="67BB0094" w14:textId="77777777" w:rsidTr="002B18A2">
        <w:tc>
          <w:tcPr>
            <w:tcW w:w="309" w:type="pct"/>
            <w:tcBorders>
              <w:top w:val="single" w:sz="6" w:space="0" w:color="auto"/>
              <w:bottom w:val="single" w:sz="6" w:space="0" w:color="auto"/>
            </w:tcBorders>
            <w:shd w:val="clear" w:color="auto" w:fill="auto"/>
          </w:tcPr>
          <w:p w14:paraId="765D9AB7" w14:textId="77777777" w:rsidR="009770C1" w:rsidRPr="00776F65" w:rsidRDefault="009770C1" w:rsidP="00776F65">
            <w:pPr>
              <w:pStyle w:val="TableParagraph"/>
            </w:pPr>
            <w:r w:rsidRPr="00776F65">
              <w:t>8</w:t>
            </w:r>
          </w:p>
        </w:tc>
        <w:tc>
          <w:tcPr>
            <w:tcW w:w="4640" w:type="pct"/>
            <w:tcBorders>
              <w:top w:val="single" w:sz="6" w:space="0" w:color="auto"/>
              <w:bottom w:val="single" w:sz="6" w:space="0" w:color="auto"/>
            </w:tcBorders>
            <w:shd w:val="clear" w:color="auto" w:fill="auto"/>
          </w:tcPr>
          <w:p w14:paraId="000555D8" w14:textId="77777777" w:rsidR="009770C1" w:rsidRPr="00776F65" w:rsidRDefault="009770C1" w:rsidP="00776F65">
            <w:pPr>
              <w:pStyle w:val="TableParagraph"/>
            </w:pPr>
            <w:r w:rsidRPr="00776F65">
              <w:t>Manufacturer Name.</w:t>
            </w:r>
          </w:p>
        </w:tc>
      </w:tr>
      <w:tr w:rsidR="009770C1" w:rsidRPr="00FC5FAF" w14:paraId="5A6BD74E" w14:textId="77777777" w:rsidTr="002B18A2">
        <w:tc>
          <w:tcPr>
            <w:tcW w:w="309" w:type="pct"/>
            <w:tcBorders>
              <w:top w:val="single" w:sz="6" w:space="0" w:color="auto"/>
              <w:bottom w:val="single" w:sz="6" w:space="0" w:color="auto"/>
            </w:tcBorders>
            <w:shd w:val="clear" w:color="auto" w:fill="auto"/>
          </w:tcPr>
          <w:p w14:paraId="0C12280E" w14:textId="77777777" w:rsidR="009770C1" w:rsidRPr="00776F65" w:rsidRDefault="009770C1" w:rsidP="00776F65">
            <w:pPr>
              <w:pStyle w:val="TableParagraph"/>
            </w:pPr>
            <w:r w:rsidRPr="00776F65">
              <w:t>9</w:t>
            </w:r>
          </w:p>
        </w:tc>
        <w:tc>
          <w:tcPr>
            <w:tcW w:w="4640" w:type="pct"/>
            <w:tcBorders>
              <w:top w:val="single" w:sz="6" w:space="0" w:color="auto"/>
              <w:bottom w:val="single" w:sz="6" w:space="0" w:color="auto"/>
            </w:tcBorders>
            <w:shd w:val="clear" w:color="auto" w:fill="auto"/>
          </w:tcPr>
          <w:p w14:paraId="2F974CD8" w14:textId="77777777" w:rsidR="009770C1" w:rsidRPr="00776F65" w:rsidRDefault="009770C1" w:rsidP="00776F65">
            <w:pPr>
              <w:pStyle w:val="TableParagraph"/>
            </w:pPr>
            <w:r w:rsidRPr="00776F65">
              <w:t>Designer; name of the designer of the typeface.</w:t>
            </w:r>
          </w:p>
        </w:tc>
      </w:tr>
      <w:tr w:rsidR="009770C1" w:rsidRPr="00FC5FAF" w14:paraId="0D2FA155" w14:textId="77777777" w:rsidTr="002B18A2">
        <w:tc>
          <w:tcPr>
            <w:tcW w:w="309" w:type="pct"/>
            <w:tcBorders>
              <w:top w:val="single" w:sz="6" w:space="0" w:color="auto"/>
              <w:bottom w:val="single" w:sz="6" w:space="0" w:color="auto"/>
            </w:tcBorders>
            <w:shd w:val="clear" w:color="auto" w:fill="auto"/>
          </w:tcPr>
          <w:p w14:paraId="762FA732" w14:textId="77777777" w:rsidR="009770C1" w:rsidRPr="00776F65" w:rsidRDefault="009770C1" w:rsidP="00776F65">
            <w:pPr>
              <w:pStyle w:val="TableParagraph"/>
            </w:pPr>
            <w:r w:rsidRPr="00776F65">
              <w:t>10</w:t>
            </w:r>
          </w:p>
        </w:tc>
        <w:tc>
          <w:tcPr>
            <w:tcW w:w="4640" w:type="pct"/>
            <w:tcBorders>
              <w:top w:val="single" w:sz="6" w:space="0" w:color="auto"/>
              <w:bottom w:val="single" w:sz="6" w:space="0" w:color="auto"/>
            </w:tcBorders>
            <w:shd w:val="clear" w:color="auto" w:fill="auto"/>
          </w:tcPr>
          <w:p w14:paraId="1D2E1D88" w14:textId="77777777" w:rsidR="009770C1" w:rsidRPr="00776F65" w:rsidRDefault="009770C1" w:rsidP="00776F65">
            <w:pPr>
              <w:pStyle w:val="TableParagraph"/>
            </w:pPr>
            <w:r w:rsidRPr="00776F65">
              <w:t>Description; description of the typeface. Can contain revision information, usage recommendations, history, features, etc.</w:t>
            </w:r>
          </w:p>
        </w:tc>
      </w:tr>
      <w:tr w:rsidR="009770C1" w:rsidRPr="00FC5FAF" w14:paraId="1C704A6B" w14:textId="77777777" w:rsidTr="002B18A2">
        <w:tc>
          <w:tcPr>
            <w:tcW w:w="309" w:type="pct"/>
            <w:tcBorders>
              <w:top w:val="single" w:sz="6" w:space="0" w:color="auto"/>
              <w:bottom w:val="single" w:sz="6" w:space="0" w:color="auto"/>
            </w:tcBorders>
            <w:shd w:val="clear" w:color="auto" w:fill="auto"/>
          </w:tcPr>
          <w:p w14:paraId="774CF2D2" w14:textId="77777777" w:rsidR="009770C1" w:rsidRPr="00776F65" w:rsidRDefault="009770C1" w:rsidP="00776F65">
            <w:pPr>
              <w:pStyle w:val="TableParagraph"/>
            </w:pPr>
            <w:r w:rsidRPr="00776F65">
              <w:t>11</w:t>
            </w:r>
          </w:p>
        </w:tc>
        <w:tc>
          <w:tcPr>
            <w:tcW w:w="4640" w:type="pct"/>
            <w:tcBorders>
              <w:top w:val="single" w:sz="6" w:space="0" w:color="auto"/>
              <w:bottom w:val="single" w:sz="6" w:space="0" w:color="auto"/>
            </w:tcBorders>
            <w:shd w:val="clear" w:color="auto" w:fill="auto"/>
          </w:tcPr>
          <w:p w14:paraId="5E0C644A" w14:textId="77777777" w:rsidR="009770C1" w:rsidRPr="00776F65" w:rsidRDefault="009770C1" w:rsidP="00776F65">
            <w:pPr>
              <w:pStyle w:val="TableParagraph"/>
            </w:pPr>
            <w:r w:rsidRPr="00776F65">
              <w:t>URL Vendor; URL of font vendor (with protocol, e.g., http://, ftp://). If a unique serial number is embedded in the URL, it can be used to register the font.</w:t>
            </w:r>
          </w:p>
        </w:tc>
      </w:tr>
      <w:tr w:rsidR="009770C1" w:rsidRPr="00FC5FAF" w14:paraId="6531EA9F" w14:textId="77777777" w:rsidTr="002B18A2">
        <w:tc>
          <w:tcPr>
            <w:tcW w:w="309" w:type="pct"/>
            <w:tcBorders>
              <w:top w:val="single" w:sz="6" w:space="0" w:color="auto"/>
              <w:bottom w:val="single" w:sz="6" w:space="0" w:color="auto"/>
            </w:tcBorders>
            <w:shd w:val="clear" w:color="auto" w:fill="auto"/>
          </w:tcPr>
          <w:p w14:paraId="1AE3B50D" w14:textId="77777777" w:rsidR="009770C1" w:rsidRPr="00776F65" w:rsidRDefault="009770C1" w:rsidP="00776F65">
            <w:pPr>
              <w:pStyle w:val="TableParagraph"/>
            </w:pPr>
            <w:r w:rsidRPr="00776F65">
              <w:t>12</w:t>
            </w:r>
          </w:p>
        </w:tc>
        <w:tc>
          <w:tcPr>
            <w:tcW w:w="4640" w:type="pct"/>
            <w:tcBorders>
              <w:top w:val="single" w:sz="6" w:space="0" w:color="auto"/>
              <w:bottom w:val="single" w:sz="6" w:space="0" w:color="auto"/>
            </w:tcBorders>
            <w:shd w:val="clear" w:color="auto" w:fill="auto"/>
          </w:tcPr>
          <w:p w14:paraId="2CA586D2" w14:textId="77777777" w:rsidR="009770C1" w:rsidRPr="00776F65" w:rsidRDefault="009770C1" w:rsidP="00776F65">
            <w:pPr>
              <w:pStyle w:val="TableParagraph"/>
            </w:pPr>
            <w:r w:rsidRPr="00776F65">
              <w:t>URL Designer; URL of typeface designer (with protocol, e.g., http://, ftp://).</w:t>
            </w:r>
          </w:p>
        </w:tc>
      </w:tr>
      <w:tr w:rsidR="009770C1" w:rsidRPr="00FC5FAF" w14:paraId="54E61A0D" w14:textId="77777777" w:rsidTr="002B18A2">
        <w:tc>
          <w:tcPr>
            <w:tcW w:w="309" w:type="pct"/>
            <w:tcBorders>
              <w:top w:val="single" w:sz="6" w:space="0" w:color="auto"/>
              <w:bottom w:val="single" w:sz="6" w:space="0" w:color="auto"/>
            </w:tcBorders>
            <w:shd w:val="clear" w:color="auto" w:fill="auto"/>
          </w:tcPr>
          <w:p w14:paraId="4702C8C7" w14:textId="77777777" w:rsidR="009770C1" w:rsidRPr="00776F65" w:rsidRDefault="009770C1" w:rsidP="00776F65">
            <w:pPr>
              <w:pStyle w:val="TableParagraph"/>
            </w:pPr>
            <w:r w:rsidRPr="00776F65">
              <w:t>13</w:t>
            </w:r>
          </w:p>
        </w:tc>
        <w:tc>
          <w:tcPr>
            <w:tcW w:w="4640" w:type="pct"/>
            <w:tcBorders>
              <w:top w:val="single" w:sz="6" w:space="0" w:color="auto"/>
              <w:bottom w:val="single" w:sz="6" w:space="0" w:color="auto"/>
            </w:tcBorders>
            <w:shd w:val="clear" w:color="auto" w:fill="auto"/>
          </w:tcPr>
          <w:p w14:paraId="50DD4D2A" w14:textId="77777777" w:rsidR="009770C1" w:rsidRPr="00776F65" w:rsidRDefault="009770C1" w:rsidP="00776F65">
            <w:pPr>
              <w:pStyle w:val="TableParagraph"/>
            </w:pPr>
            <w:r w:rsidRPr="00776F65">
              <w:t>License Description; description of how the font may be legally used, or different example scenarios for licensed use. This field should be written in plain language, not legalese.</w:t>
            </w:r>
          </w:p>
        </w:tc>
      </w:tr>
      <w:tr w:rsidR="009770C1" w:rsidRPr="00FC5FAF" w14:paraId="0EB16F24" w14:textId="77777777" w:rsidTr="002B18A2">
        <w:tc>
          <w:tcPr>
            <w:tcW w:w="309" w:type="pct"/>
            <w:tcBorders>
              <w:top w:val="single" w:sz="6" w:space="0" w:color="auto"/>
              <w:bottom w:val="single" w:sz="6" w:space="0" w:color="auto"/>
            </w:tcBorders>
            <w:shd w:val="clear" w:color="auto" w:fill="auto"/>
          </w:tcPr>
          <w:p w14:paraId="1A823DBD" w14:textId="77777777" w:rsidR="009770C1" w:rsidRPr="00776F65" w:rsidRDefault="009770C1" w:rsidP="00776F65">
            <w:pPr>
              <w:pStyle w:val="TableParagraph"/>
            </w:pPr>
            <w:r w:rsidRPr="00776F65">
              <w:t>14</w:t>
            </w:r>
          </w:p>
        </w:tc>
        <w:tc>
          <w:tcPr>
            <w:tcW w:w="4640" w:type="pct"/>
            <w:tcBorders>
              <w:top w:val="single" w:sz="6" w:space="0" w:color="auto"/>
              <w:bottom w:val="single" w:sz="6" w:space="0" w:color="auto"/>
            </w:tcBorders>
            <w:shd w:val="clear" w:color="auto" w:fill="auto"/>
          </w:tcPr>
          <w:p w14:paraId="11874D69" w14:textId="77777777" w:rsidR="009770C1" w:rsidRPr="00776F65" w:rsidRDefault="009770C1" w:rsidP="00776F65">
            <w:pPr>
              <w:pStyle w:val="TableParagraph"/>
            </w:pPr>
            <w:r w:rsidRPr="00776F65">
              <w:t>License Info URL; URL where additional licensing information can be found.</w:t>
            </w:r>
          </w:p>
        </w:tc>
      </w:tr>
      <w:tr w:rsidR="009770C1" w:rsidRPr="00FC5FAF" w14:paraId="075CC05A" w14:textId="77777777" w:rsidTr="002B18A2">
        <w:tc>
          <w:tcPr>
            <w:tcW w:w="309" w:type="pct"/>
            <w:tcBorders>
              <w:top w:val="single" w:sz="6" w:space="0" w:color="auto"/>
              <w:bottom w:val="single" w:sz="6" w:space="0" w:color="auto"/>
            </w:tcBorders>
            <w:shd w:val="clear" w:color="auto" w:fill="auto"/>
          </w:tcPr>
          <w:p w14:paraId="4801822F" w14:textId="77777777" w:rsidR="009770C1" w:rsidRPr="00776F65" w:rsidRDefault="009770C1" w:rsidP="00776F65">
            <w:pPr>
              <w:pStyle w:val="TableParagraph"/>
            </w:pPr>
            <w:r w:rsidRPr="00776F65">
              <w:t>15</w:t>
            </w:r>
          </w:p>
        </w:tc>
        <w:tc>
          <w:tcPr>
            <w:tcW w:w="4640" w:type="pct"/>
            <w:tcBorders>
              <w:top w:val="single" w:sz="6" w:space="0" w:color="auto"/>
              <w:bottom w:val="single" w:sz="6" w:space="0" w:color="auto"/>
            </w:tcBorders>
            <w:shd w:val="clear" w:color="auto" w:fill="auto"/>
          </w:tcPr>
          <w:p w14:paraId="7CEC1133" w14:textId="77777777" w:rsidR="009770C1" w:rsidRPr="00776F65" w:rsidRDefault="009770C1" w:rsidP="00776F65">
            <w:pPr>
              <w:pStyle w:val="TableParagraph"/>
            </w:pPr>
            <w:r w:rsidRPr="00776F65">
              <w:t>Reserved.</w:t>
            </w:r>
          </w:p>
        </w:tc>
      </w:tr>
      <w:tr w:rsidR="009770C1" w:rsidRPr="00FC5FAF" w14:paraId="1116271B" w14:textId="77777777" w:rsidTr="002B18A2">
        <w:tc>
          <w:tcPr>
            <w:tcW w:w="309" w:type="pct"/>
            <w:tcBorders>
              <w:top w:val="single" w:sz="6" w:space="0" w:color="auto"/>
              <w:bottom w:val="single" w:sz="6" w:space="0" w:color="auto"/>
            </w:tcBorders>
            <w:shd w:val="clear" w:color="auto" w:fill="auto"/>
          </w:tcPr>
          <w:p w14:paraId="0C4BE2B0" w14:textId="77777777" w:rsidR="009770C1" w:rsidRPr="00776F65" w:rsidRDefault="009770C1" w:rsidP="00776F65">
            <w:pPr>
              <w:pStyle w:val="TableParagraph"/>
            </w:pPr>
            <w:r w:rsidRPr="00776F65">
              <w:t>16</w:t>
            </w:r>
          </w:p>
        </w:tc>
        <w:tc>
          <w:tcPr>
            <w:tcW w:w="4640" w:type="pct"/>
            <w:tcBorders>
              <w:top w:val="single" w:sz="6" w:space="0" w:color="auto"/>
              <w:bottom w:val="single" w:sz="6" w:space="0" w:color="auto"/>
            </w:tcBorders>
            <w:shd w:val="clear" w:color="auto" w:fill="auto"/>
          </w:tcPr>
          <w:p w14:paraId="564430EF" w14:textId="77777777" w:rsidR="009770C1" w:rsidRPr="00776F65" w:rsidRDefault="009770C1" w:rsidP="00776F65">
            <w:pPr>
              <w:pStyle w:val="TableParagraph"/>
            </w:pPr>
            <w:r w:rsidRPr="00776F65">
              <w:t>Typographic Family name: The typographic family grouping doesn't impose any constraints on the number of faces within it, in contrast with the 4-style family grouping (ID 1), which is present both for historical reasons and to express style linking groups. If name ID 16 is absent, then name ID 1 is considered to be the typographic family name. (In earlier versions of the specification, name ID 16 was known as "Preferred Family".)</w:t>
            </w:r>
          </w:p>
        </w:tc>
      </w:tr>
      <w:tr w:rsidR="009770C1" w:rsidRPr="00FC5FAF" w14:paraId="060A9295" w14:textId="77777777" w:rsidTr="002B18A2">
        <w:tc>
          <w:tcPr>
            <w:tcW w:w="309" w:type="pct"/>
            <w:tcBorders>
              <w:top w:val="single" w:sz="6" w:space="0" w:color="auto"/>
              <w:bottom w:val="single" w:sz="6" w:space="0" w:color="auto"/>
            </w:tcBorders>
            <w:shd w:val="clear" w:color="auto" w:fill="auto"/>
          </w:tcPr>
          <w:p w14:paraId="19E6E7F7" w14:textId="77777777" w:rsidR="009770C1" w:rsidRPr="00776F65" w:rsidRDefault="009770C1" w:rsidP="00776F65">
            <w:pPr>
              <w:pStyle w:val="TableParagraph"/>
            </w:pPr>
            <w:r w:rsidRPr="00776F65">
              <w:t>17</w:t>
            </w:r>
          </w:p>
        </w:tc>
        <w:tc>
          <w:tcPr>
            <w:tcW w:w="4640" w:type="pct"/>
            <w:tcBorders>
              <w:top w:val="single" w:sz="6" w:space="0" w:color="auto"/>
              <w:bottom w:val="single" w:sz="6" w:space="0" w:color="auto"/>
            </w:tcBorders>
            <w:shd w:val="clear" w:color="auto" w:fill="auto"/>
          </w:tcPr>
          <w:p w14:paraId="4A5DA833" w14:textId="77777777" w:rsidR="009770C1" w:rsidRPr="00776F65" w:rsidRDefault="009770C1" w:rsidP="00776F65">
            <w:pPr>
              <w:pStyle w:val="TableParagraph"/>
            </w:pPr>
            <w:r w:rsidRPr="00776F65">
              <w:t>Typographic Subfamily name: This allows font designers to specify a subfamily name within the typographic family grouping. This string must be unique within a particular typographic family. If it is absent, then name ID 2 is considered to be the typographic subfamily name. (In earlier versions of the specification, name ID 17 was known as "Preferred Subfamily".)</w:t>
            </w:r>
          </w:p>
        </w:tc>
      </w:tr>
      <w:tr w:rsidR="009770C1" w:rsidRPr="00FC5FAF" w14:paraId="6E6C5C7C" w14:textId="77777777" w:rsidTr="002B18A2">
        <w:tc>
          <w:tcPr>
            <w:tcW w:w="309" w:type="pct"/>
            <w:tcBorders>
              <w:top w:val="single" w:sz="6" w:space="0" w:color="auto"/>
              <w:bottom w:val="single" w:sz="6" w:space="0" w:color="auto"/>
            </w:tcBorders>
            <w:shd w:val="clear" w:color="auto" w:fill="auto"/>
          </w:tcPr>
          <w:p w14:paraId="5EA620BD" w14:textId="77777777" w:rsidR="009770C1" w:rsidRPr="00776F65" w:rsidRDefault="009770C1" w:rsidP="00776F65">
            <w:pPr>
              <w:pStyle w:val="TableParagraph"/>
            </w:pPr>
            <w:r w:rsidRPr="00776F65">
              <w:t>18</w:t>
            </w:r>
          </w:p>
        </w:tc>
        <w:tc>
          <w:tcPr>
            <w:tcW w:w="4640" w:type="pct"/>
            <w:tcBorders>
              <w:top w:val="single" w:sz="6" w:space="0" w:color="auto"/>
              <w:bottom w:val="single" w:sz="6" w:space="0" w:color="auto"/>
            </w:tcBorders>
            <w:shd w:val="clear" w:color="auto" w:fill="auto"/>
          </w:tcPr>
          <w:p w14:paraId="2642DEDC" w14:textId="77777777" w:rsidR="009770C1" w:rsidRPr="00776F65" w:rsidRDefault="009770C1" w:rsidP="00776F65">
            <w:pPr>
              <w:pStyle w:val="TableParagraph"/>
            </w:pPr>
            <w:r w:rsidRPr="00776F65">
              <w:t xml:space="preserve">Compatible Full (Macintosh only); On the Macintosh, the menu name is constructed using the FOND resource. This usually matches the Full Name. If you want the name of the font to appear differently than the Full Name, you can insert the Compatible Full Name in ID 18. </w:t>
            </w:r>
          </w:p>
        </w:tc>
      </w:tr>
      <w:tr w:rsidR="009770C1" w:rsidRPr="00FC5FAF" w14:paraId="6518A057" w14:textId="77777777" w:rsidTr="002B18A2">
        <w:tc>
          <w:tcPr>
            <w:tcW w:w="309" w:type="pct"/>
            <w:tcBorders>
              <w:top w:val="single" w:sz="6" w:space="0" w:color="auto"/>
              <w:bottom w:val="single" w:sz="6" w:space="0" w:color="auto"/>
            </w:tcBorders>
            <w:shd w:val="clear" w:color="auto" w:fill="auto"/>
          </w:tcPr>
          <w:p w14:paraId="4E24F496" w14:textId="77777777" w:rsidR="009770C1" w:rsidRPr="00776F65" w:rsidRDefault="009770C1" w:rsidP="00776F65">
            <w:pPr>
              <w:pStyle w:val="TableParagraph"/>
            </w:pPr>
            <w:r w:rsidRPr="00776F65">
              <w:t>19</w:t>
            </w:r>
          </w:p>
        </w:tc>
        <w:tc>
          <w:tcPr>
            <w:tcW w:w="4640" w:type="pct"/>
            <w:tcBorders>
              <w:top w:val="single" w:sz="6" w:space="0" w:color="auto"/>
              <w:bottom w:val="single" w:sz="6" w:space="0" w:color="auto"/>
            </w:tcBorders>
            <w:shd w:val="clear" w:color="auto" w:fill="auto"/>
          </w:tcPr>
          <w:p w14:paraId="7AC7FBED" w14:textId="77777777" w:rsidR="009770C1" w:rsidRPr="00776F65" w:rsidRDefault="009770C1" w:rsidP="00776F65">
            <w:pPr>
              <w:pStyle w:val="TableParagraph"/>
            </w:pPr>
            <w:r w:rsidRPr="00776F65">
              <w:t xml:space="preserve">Sample text; This can be the font name, or any other text that the designer thinks is the best sample to display the font in. </w:t>
            </w:r>
          </w:p>
        </w:tc>
      </w:tr>
      <w:tr w:rsidR="009770C1" w:rsidRPr="00FC5FAF" w14:paraId="1A5574BD" w14:textId="77777777" w:rsidTr="002B18A2">
        <w:tc>
          <w:tcPr>
            <w:tcW w:w="309" w:type="pct"/>
            <w:tcBorders>
              <w:top w:val="single" w:sz="6" w:space="0" w:color="auto"/>
              <w:bottom w:val="single" w:sz="6" w:space="0" w:color="auto"/>
            </w:tcBorders>
            <w:shd w:val="clear" w:color="auto" w:fill="auto"/>
          </w:tcPr>
          <w:p w14:paraId="7CCC2383" w14:textId="77777777" w:rsidR="009770C1" w:rsidRPr="00776F65" w:rsidRDefault="009770C1" w:rsidP="00776F65">
            <w:pPr>
              <w:pStyle w:val="TableParagraph"/>
            </w:pPr>
            <w:r w:rsidRPr="00776F65">
              <w:lastRenderedPageBreak/>
              <w:t>20</w:t>
            </w:r>
          </w:p>
        </w:tc>
        <w:tc>
          <w:tcPr>
            <w:tcW w:w="4640" w:type="pct"/>
            <w:tcBorders>
              <w:top w:val="single" w:sz="6" w:space="0" w:color="auto"/>
              <w:bottom w:val="single" w:sz="6" w:space="0" w:color="auto"/>
            </w:tcBorders>
            <w:shd w:val="clear" w:color="auto" w:fill="auto"/>
          </w:tcPr>
          <w:p w14:paraId="3E7B46BC" w14:textId="77777777" w:rsidR="009770C1" w:rsidRPr="00776F65" w:rsidRDefault="009770C1" w:rsidP="00776F65">
            <w:pPr>
              <w:pStyle w:val="TableParagraph"/>
            </w:pPr>
            <w:r w:rsidRPr="00776F65">
              <w:t>PostScript CID findfont name; Its presence in a font means that the nameID 6 holds a PostScript font name that is meant to be used with the "composefont" invocation in order to invoke the font in a PostScript interpreter. See the definition of name ID 6.</w:t>
            </w:r>
            <w:r w:rsidRPr="00776F65">
              <w:br/>
            </w:r>
            <w:r w:rsidRPr="00776F65">
              <w:br/>
              <w:t>The value held in the name ID 20 string is interpreted as a PostScript font name that is meant to be used with the "findfont" invocation, in order to invoke the font in a PostScript interpreter.</w:t>
            </w:r>
            <w:r w:rsidRPr="00776F65">
              <w:br/>
            </w:r>
            <w:r w:rsidRPr="00776F65">
              <w:br/>
              <w:t xml:space="preserve">When translated to ASCII, this name string must be restricted to the printable ASCII subset, codes 33 through 126, except for the 10 characters: '[', ']', '(', ')', '{', '}', '&lt;', '&gt;', '/', '%'. See </w:t>
            </w:r>
            <w:hyperlink w:anchor="_'name'_table" w:history="1">
              <w:r w:rsidRPr="00776F65">
                <w:rPr>
                  <w:rStyle w:val="Hyperlink"/>
                  <w:rFonts w:eastAsia="Times New Roman"/>
                  <w:lang w:val="en-GB"/>
                </w:rPr>
                <w:t>subclause 8.20</w:t>
              </w:r>
            </w:hyperlink>
            <w:r w:rsidRPr="00776F65">
              <w:t xml:space="preserve"> in "Recommendations for OFF fonts" for additional information.</w:t>
            </w:r>
          </w:p>
        </w:tc>
      </w:tr>
      <w:tr w:rsidR="009770C1" w:rsidRPr="00FC5FAF" w14:paraId="13CF59E9" w14:textId="77777777" w:rsidTr="002B18A2">
        <w:tc>
          <w:tcPr>
            <w:tcW w:w="309" w:type="pct"/>
            <w:tcBorders>
              <w:top w:val="single" w:sz="6" w:space="0" w:color="auto"/>
              <w:bottom w:val="single" w:sz="6" w:space="0" w:color="auto"/>
            </w:tcBorders>
            <w:shd w:val="clear" w:color="auto" w:fill="auto"/>
          </w:tcPr>
          <w:p w14:paraId="5B6C335A" w14:textId="77777777" w:rsidR="009770C1" w:rsidRPr="00776F65" w:rsidRDefault="009770C1" w:rsidP="00776F65">
            <w:pPr>
              <w:pStyle w:val="TableParagraph"/>
            </w:pPr>
            <w:r w:rsidRPr="00776F65">
              <w:t>21</w:t>
            </w:r>
          </w:p>
        </w:tc>
        <w:tc>
          <w:tcPr>
            <w:tcW w:w="4640" w:type="pct"/>
            <w:tcBorders>
              <w:top w:val="single" w:sz="6" w:space="0" w:color="auto"/>
              <w:bottom w:val="single" w:sz="6" w:space="0" w:color="auto"/>
            </w:tcBorders>
            <w:shd w:val="clear" w:color="auto" w:fill="auto"/>
          </w:tcPr>
          <w:p w14:paraId="60FAE27A" w14:textId="77777777" w:rsidR="009770C1" w:rsidRPr="00776F65" w:rsidRDefault="009770C1" w:rsidP="00776F65">
            <w:pPr>
              <w:pStyle w:val="TableParagraph"/>
            </w:pPr>
            <w:r w:rsidRPr="00776F65">
              <w:t>WWS family name (see OS/2 fsSelection field for details). If bit 8 of 'fsSelection' field is set, the font belongs to WWS font families that are composed of font faces that differ only in Weight, Width and Slope. Non-WWS font families may contain faces for weight, width and slope, in addition to faces for other traditional attributes such as “handwriting”, “caption”, “subheading”, “display”, “optical” etc. This ID may define the additional attributes of non-WWS font families. Examples of name ID 21: "Minion Pro Caption" and "Minion Pro Display". (Name ID 16 would be "Minion Pro" for these examples.)</w:t>
            </w:r>
          </w:p>
        </w:tc>
      </w:tr>
      <w:tr w:rsidR="009770C1" w:rsidRPr="00FC5FAF" w14:paraId="3F5CD0E6" w14:textId="77777777" w:rsidTr="002B18A2">
        <w:tc>
          <w:tcPr>
            <w:tcW w:w="309" w:type="pct"/>
            <w:tcBorders>
              <w:top w:val="single" w:sz="6" w:space="0" w:color="auto"/>
              <w:bottom w:val="single" w:sz="6" w:space="0" w:color="auto"/>
            </w:tcBorders>
            <w:shd w:val="clear" w:color="auto" w:fill="auto"/>
          </w:tcPr>
          <w:p w14:paraId="14B8EF3A" w14:textId="77777777" w:rsidR="009770C1" w:rsidRPr="00776F65" w:rsidRDefault="009770C1" w:rsidP="00776F65">
            <w:pPr>
              <w:pStyle w:val="TableParagraph"/>
            </w:pPr>
            <w:r w:rsidRPr="00776F65">
              <w:t>22</w:t>
            </w:r>
          </w:p>
        </w:tc>
        <w:tc>
          <w:tcPr>
            <w:tcW w:w="4640" w:type="pct"/>
            <w:tcBorders>
              <w:top w:val="single" w:sz="6" w:space="0" w:color="auto"/>
              <w:bottom w:val="single" w:sz="6" w:space="0" w:color="auto"/>
            </w:tcBorders>
            <w:shd w:val="clear" w:color="auto" w:fill="auto"/>
          </w:tcPr>
          <w:p w14:paraId="15BE44A9" w14:textId="77777777" w:rsidR="009770C1" w:rsidRPr="00776F65" w:rsidRDefault="009770C1" w:rsidP="00776F65">
            <w:pPr>
              <w:pStyle w:val="TableParagraph"/>
            </w:pPr>
            <w:r w:rsidRPr="00776F65">
              <w:t>WWS subfamily name; Should be similar to ID 21, but reflect only weight, width and slope attributes of the font. Examples of name ID 22: "Semibold Italic", "Bold Condensed". (Name ID 17 could be "Semibold Italic Caption", or "Bold Condensed Display", for example.)</w:t>
            </w:r>
          </w:p>
        </w:tc>
      </w:tr>
      <w:tr w:rsidR="009770C1" w:rsidRPr="00FC5FAF" w14:paraId="486C3592" w14:textId="77777777" w:rsidTr="002B18A2">
        <w:tc>
          <w:tcPr>
            <w:tcW w:w="309" w:type="pct"/>
            <w:tcBorders>
              <w:top w:val="single" w:sz="6" w:space="0" w:color="auto"/>
              <w:bottom w:val="single" w:sz="6" w:space="0" w:color="auto"/>
            </w:tcBorders>
            <w:shd w:val="clear" w:color="auto" w:fill="auto"/>
          </w:tcPr>
          <w:p w14:paraId="66C6E8A9" w14:textId="77777777" w:rsidR="009770C1" w:rsidRPr="00776F65" w:rsidRDefault="009770C1" w:rsidP="00776F65">
            <w:pPr>
              <w:pStyle w:val="TableParagraph"/>
            </w:pPr>
            <w:r w:rsidRPr="00776F65">
              <w:t>23</w:t>
            </w:r>
          </w:p>
        </w:tc>
        <w:tc>
          <w:tcPr>
            <w:tcW w:w="4640" w:type="pct"/>
            <w:tcBorders>
              <w:top w:val="single" w:sz="6" w:space="0" w:color="auto"/>
              <w:bottom w:val="single" w:sz="6" w:space="0" w:color="auto"/>
            </w:tcBorders>
            <w:shd w:val="clear" w:color="auto" w:fill="auto"/>
          </w:tcPr>
          <w:p w14:paraId="77D884D1" w14:textId="77777777" w:rsidR="009770C1" w:rsidRPr="00776F65" w:rsidRDefault="009770C1" w:rsidP="00776F65">
            <w:pPr>
              <w:pStyle w:val="TableParagraph"/>
            </w:pPr>
            <w:r w:rsidRPr="00776F65">
              <w:t>Light Background Palette. This ID, if used in the CPAL table’s Palette Labels Array, specifies that the corresponding color palette in the CPAL table is appropriate to use with the font when displaying it on a light background such as white. Name table strings for this ID specify the user interface strings associated with this palette.</w:t>
            </w:r>
          </w:p>
        </w:tc>
      </w:tr>
      <w:tr w:rsidR="009770C1" w:rsidRPr="00FC5FAF" w14:paraId="33F2F95E" w14:textId="77777777" w:rsidTr="002B18A2">
        <w:tc>
          <w:tcPr>
            <w:tcW w:w="309" w:type="pct"/>
            <w:tcBorders>
              <w:top w:val="single" w:sz="6" w:space="0" w:color="auto"/>
              <w:bottom w:val="single" w:sz="6" w:space="0" w:color="auto"/>
            </w:tcBorders>
            <w:shd w:val="clear" w:color="auto" w:fill="auto"/>
          </w:tcPr>
          <w:p w14:paraId="7A4FEE63" w14:textId="77777777" w:rsidR="009770C1" w:rsidRPr="00776F65" w:rsidRDefault="009770C1" w:rsidP="00776F65">
            <w:pPr>
              <w:pStyle w:val="TableParagraph"/>
            </w:pPr>
            <w:r w:rsidRPr="00776F65">
              <w:t>24</w:t>
            </w:r>
          </w:p>
        </w:tc>
        <w:tc>
          <w:tcPr>
            <w:tcW w:w="4640" w:type="pct"/>
            <w:tcBorders>
              <w:top w:val="single" w:sz="6" w:space="0" w:color="auto"/>
              <w:bottom w:val="single" w:sz="6" w:space="0" w:color="auto"/>
            </w:tcBorders>
            <w:shd w:val="clear" w:color="auto" w:fill="auto"/>
          </w:tcPr>
          <w:p w14:paraId="67794FB0" w14:textId="77777777" w:rsidR="009770C1" w:rsidRPr="00776F65" w:rsidRDefault="009770C1" w:rsidP="00776F65">
            <w:pPr>
              <w:pStyle w:val="TableParagraph"/>
            </w:pPr>
            <w:r w:rsidRPr="00776F65">
              <w:t>Dark Background Palette. This ID, if used in the CPAL table’s Palette Labels Array, specifies that the corresponding color palette in the CPAL table is appropriate to use with the font when displaying it on a dark background such as black. Name table strings for this ID specify the user interface strings associated with this palette.</w:t>
            </w:r>
          </w:p>
        </w:tc>
      </w:tr>
      <w:tr w:rsidR="009770C1" w:rsidRPr="00FC5FAF" w14:paraId="4900F58D" w14:textId="77777777" w:rsidTr="002B18A2">
        <w:tc>
          <w:tcPr>
            <w:tcW w:w="309" w:type="pct"/>
            <w:tcBorders>
              <w:top w:val="single" w:sz="6" w:space="0" w:color="auto"/>
              <w:bottom w:val="single" w:sz="12" w:space="0" w:color="auto"/>
            </w:tcBorders>
            <w:shd w:val="clear" w:color="auto" w:fill="auto"/>
          </w:tcPr>
          <w:p w14:paraId="0B554A3E" w14:textId="77777777" w:rsidR="009770C1" w:rsidRPr="00776F65" w:rsidRDefault="009770C1" w:rsidP="00776F65">
            <w:pPr>
              <w:pStyle w:val="TableParagraph"/>
            </w:pPr>
            <w:r w:rsidRPr="00776F65">
              <w:t>25</w:t>
            </w:r>
          </w:p>
        </w:tc>
        <w:tc>
          <w:tcPr>
            <w:tcW w:w="4640" w:type="pct"/>
            <w:tcBorders>
              <w:top w:val="single" w:sz="6" w:space="0" w:color="auto"/>
              <w:bottom w:val="single" w:sz="12" w:space="0" w:color="auto"/>
            </w:tcBorders>
            <w:shd w:val="clear" w:color="auto" w:fill="auto"/>
          </w:tcPr>
          <w:p w14:paraId="620DDDC0" w14:textId="77777777" w:rsidR="009770C1" w:rsidRPr="00776F65" w:rsidRDefault="009770C1" w:rsidP="00776F65">
            <w:pPr>
              <w:pStyle w:val="TableParagraph"/>
            </w:pPr>
            <w:r w:rsidRPr="00776F65">
              <w:t xml:space="preserve">Variations PostScript Name Prefix. If present in a variable font, it may be used as the family prefix in the PostScript Name Generation for Variation Fonts algorithm. The character set is restricted to ASCII-range uppercase Latin letters, lowercase Latin letters, and digits. All name strings for name ID 25 within a font, when converted to ASCII, must be identical. See Reference [27] for reasons to include name ID 25 in a font, and for examples. For general information on OFF Font variations, see </w:t>
            </w:r>
            <w:hyperlink w:anchor="_Font_variations_overview" w:history="1">
              <w:r w:rsidRPr="00776F65">
                <w:rPr>
                  <w:rStyle w:val="Hyperlink"/>
                  <w:lang w:val="en-GB"/>
                </w:rPr>
                <w:t>subclause 7.1</w:t>
              </w:r>
            </w:hyperlink>
            <w:r w:rsidRPr="00776F65">
              <w:t>.</w:t>
            </w:r>
          </w:p>
        </w:tc>
      </w:tr>
    </w:tbl>
    <w:p w14:paraId="44D90427" w14:textId="77777777" w:rsidR="009770C1" w:rsidRPr="000D49CD" w:rsidRDefault="009770C1" w:rsidP="00B717F1">
      <w:pPr>
        <w:pStyle w:val="NOTE2"/>
      </w:pPr>
      <w:r w:rsidRPr="000D49CD">
        <w:t>NOTE</w:t>
      </w:r>
      <w:r w:rsidRPr="000D49CD">
        <w:tab/>
        <w:t>While both Apple and Microsoft support the same set of name strings, the interpretations may be somewhat different. But since name strings are stored by platform, encoding and language (placing separate strings for both Apple and MS platforms), this should not present a problem.</w:t>
      </w:r>
    </w:p>
    <w:p w14:paraId="54813584" w14:textId="77777777" w:rsidR="009770C1" w:rsidRPr="000D49CD" w:rsidRDefault="009770C1" w:rsidP="00776F65">
      <w:pPr>
        <w:rPr>
          <w:lang w:val="en-GB"/>
        </w:rPr>
      </w:pPr>
      <w:r w:rsidRPr="000D49CD">
        <w:rPr>
          <w:lang w:val="en-GB"/>
        </w:rPr>
        <w:lastRenderedPageBreak/>
        <w:t>The key information for this table for Microsoft fonts relates to the use of name IDs 1, 2, 4, 16 and 17. Note that some newer applications will use name IDs 16 and 17, while some legacy applications require name IDs 1 and 2 and also assume certain limitations on these values (see descriptions of name IDs 1 and 2 above). Fonts should include all of these strings for the broadest application compatibility. To better understand how to set values for these name IDs, some examples of name usage, weight class and style flags have been created.</w:t>
      </w:r>
    </w:p>
    <w:p w14:paraId="7BEEF1A0" w14:textId="77777777" w:rsidR="009770C1" w:rsidRPr="000D49CD" w:rsidRDefault="009770C1" w:rsidP="002B18A2">
      <w:pPr>
        <w:keepNext/>
        <w:spacing w:before="100" w:beforeAutospacing="1" w:after="120"/>
      </w:pPr>
      <w:r w:rsidRPr="000D49CD">
        <w:t xml:space="preserve">The following is an example of how name strings would be made for the Arial family: </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85" w:type="dxa"/>
          <w:right w:w="57" w:type="dxa"/>
        </w:tblCellMar>
        <w:tblLook w:val="0000" w:firstRow="0" w:lastRow="0" w:firstColumn="0" w:lastColumn="0" w:noHBand="0" w:noVBand="0"/>
      </w:tblPr>
      <w:tblGrid>
        <w:gridCol w:w="2322"/>
        <w:gridCol w:w="1400"/>
        <w:gridCol w:w="1127"/>
        <w:gridCol w:w="2218"/>
        <w:gridCol w:w="845"/>
        <w:gridCol w:w="1809"/>
      </w:tblGrid>
      <w:tr w:rsidR="009770C1" w:rsidRPr="008C44F6" w14:paraId="39BDCC3D" w14:textId="77777777" w:rsidTr="002B18A2">
        <w:tc>
          <w:tcPr>
            <w:tcW w:w="2376" w:type="dxa"/>
            <w:tcBorders>
              <w:top w:val="single" w:sz="12" w:space="0" w:color="auto"/>
              <w:bottom w:val="single" w:sz="12" w:space="0" w:color="auto"/>
              <w:right w:val="single" w:sz="12" w:space="0" w:color="auto"/>
            </w:tcBorders>
            <w:shd w:val="clear" w:color="auto" w:fill="auto"/>
          </w:tcPr>
          <w:p w14:paraId="18B87DD0" w14:textId="77777777" w:rsidR="009770C1" w:rsidRPr="008C44F6" w:rsidRDefault="009770C1" w:rsidP="00776F65">
            <w:pPr>
              <w:pStyle w:val="TableHeader"/>
            </w:pPr>
            <w:r w:rsidRPr="008C44F6">
              <w:t>Font</w:t>
            </w:r>
          </w:p>
        </w:tc>
        <w:tc>
          <w:tcPr>
            <w:tcW w:w="1418" w:type="dxa"/>
            <w:tcBorders>
              <w:top w:val="single" w:sz="12" w:space="0" w:color="auto"/>
              <w:left w:val="single" w:sz="12" w:space="0" w:color="auto"/>
              <w:bottom w:val="single" w:sz="12" w:space="0" w:color="auto"/>
              <w:right w:val="single" w:sz="12" w:space="0" w:color="auto"/>
            </w:tcBorders>
            <w:shd w:val="clear" w:color="auto" w:fill="auto"/>
          </w:tcPr>
          <w:p w14:paraId="78BF639C" w14:textId="77777777" w:rsidR="009770C1" w:rsidRPr="008C44F6" w:rsidRDefault="009770C1" w:rsidP="00776F65">
            <w:pPr>
              <w:pStyle w:val="TableHeader"/>
            </w:pPr>
            <w:r w:rsidRPr="008C44F6">
              <w:t>Name ID 1</w:t>
            </w:r>
          </w:p>
        </w:tc>
        <w:tc>
          <w:tcPr>
            <w:tcW w:w="1134" w:type="dxa"/>
            <w:tcBorders>
              <w:top w:val="single" w:sz="12" w:space="0" w:color="auto"/>
              <w:left w:val="single" w:sz="12" w:space="0" w:color="auto"/>
              <w:bottom w:val="single" w:sz="12" w:space="0" w:color="auto"/>
              <w:right w:val="single" w:sz="12" w:space="0" w:color="auto"/>
            </w:tcBorders>
            <w:shd w:val="clear" w:color="auto" w:fill="auto"/>
          </w:tcPr>
          <w:p w14:paraId="615D49B6" w14:textId="77777777" w:rsidR="009770C1" w:rsidRPr="008C44F6" w:rsidRDefault="009770C1" w:rsidP="00776F65">
            <w:pPr>
              <w:pStyle w:val="TableHeader"/>
            </w:pPr>
            <w:r w:rsidRPr="008C44F6">
              <w:t>Name ID 2</w:t>
            </w:r>
          </w:p>
        </w:tc>
        <w:tc>
          <w:tcPr>
            <w:tcW w:w="2268" w:type="dxa"/>
            <w:tcBorders>
              <w:top w:val="single" w:sz="12" w:space="0" w:color="auto"/>
              <w:left w:val="single" w:sz="12" w:space="0" w:color="auto"/>
              <w:bottom w:val="single" w:sz="12" w:space="0" w:color="auto"/>
              <w:right w:val="single" w:sz="12" w:space="0" w:color="auto"/>
            </w:tcBorders>
            <w:shd w:val="clear" w:color="auto" w:fill="auto"/>
          </w:tcPr>
          <w:p w14:paraId="52E1B6A3" w14:textId="77777777" w:rsidR="009770C1" w:rsidRPr="008C44F6" w:rsidRDefault="009770C1" w:rsidP="00776F65">
            <w:pPr>
              <w:pStyle w:val="TableHeader"/>
            </w:pPr>
            <w:r w:rsidRPr="008C44F6">
              <w:t>Name ID 4</w:t>
            </w:r>
          </w:p>
        </w:tc>
        <w:tc>
          <w:tcPr>
            <w:tcW w:w="850" w:type="dxa"/>
            <w:tcBorders>
              <w:top w:val="single" w:sz="12" w:space="0" w:color="auto"/>
              <w:left w:val="single" w:sz="12" w:space="0" w:color="auto"/>
              <w:bottom w:val="single" w:sz="12" w:space="0" w:color="auto"/>
              <w:right w:val="single" w:sz="12" w:space="0" w:color="auto"/>
            </w:tcBorders>
            <w:shd w:val="clear" w:color="auto" w:fill="auto"/>
          </w:tcPr>
          <w:p w14:paraId="38287E28" w14:textId="77777777" w:rsidR="009770C1" w:rsidRPr="008C44F6" w:rsidRDefault="009770C1" w:rsidP="00776F65">
            <w:pPr>
              <w:pStyle w:val="TableHeader"/>
            </w:pPr>
            <w:r w:rsidRPr="008C44F6">
              <w:t>Name ID 16</w:t>
            </w:r>
          </w:p>
        </w:tc>
        <w:tc>
          <w:tcPr>
            <w:tcW w:w="1843" w:type="dxa"/>
            <w:tcBorders>
              <w:top w:val="single" w:sz="12" w:space="0" w:color="auto"/>
              <w:left w:val="single" w:sz="12" w:space="0" w:color="auto"/>
              <w:bottom w:val="single" w:sz="12" w:space="0" w:color="auto"/>
            </w:tcBorders>
            <w:shd w:val="clear" w:color="auto" w:fill="auto"/>
          </w:tcPr>
          <w:p w14:paraId="047C9070" w14:textId="77777777" w:rsidR="009770C1" w:rsidRPr="008C44F6" w:rsidRDefault="009770C1" w:rsidP="00776F65">
            <w:pPr>
              <w:pStyle w:val="TableHeader"/>
            </w:pPr>
            <w:r w:rsidRPr="008C44F6">
              <w:t>Name ID 17</w:t>
            </w:r>
          </w:p>
        </w:tc>
      </w:tr>
      <w:tr w:rsidR="009770C1" w:rsidRPr="00647BAB" w14:paraId="44BA7718" w14:textId="77777777" w:rsidTr="002B18A2">
        <w:tc>
          <w:tcPr>
            <w:tcW w:w="2376" w:type="dxa"/>
            <w:tcBorders>
              <w:top w:val="single" w:sz="12" w:space="0" w:color="auto"/>
              <w:bottom w:val="single" w:sz="6" w:space="0" w:color="auto"/>
              <w:right w:val="single" w:sz="6" w:space="0" w:color="auto"/>
            </w:tcBorders>
            <w:shd w:val="clear" w:color="auto" w:fill="auto"/>
          </w:tcPr>
          <w:p w14:paraId="415118CD" w14:textId="77777777" w:rsidR="009770C1" w:rsidRPr="00647BAB" w:rsidRDefault="009770C1" w:rsidP="00776F65">
            <w:pPr>
              <w:pStyle w:val="TableParagraph"/>
            </w:pPr>
            <w:r w:rsidRPr="00647BAB">
              <w:t>Arial Narrow</w:t>
            </w:r>
          </w:p>
        </w:tc>
        <w:tc>
          <w:tcPr>
            <w:tcW w:w="1418" w:type="dxa"/>
            <w:tcBorders>
              <w:top w:val="single" w:sz="12" w:space="0" w:color="auto"/>
              <w:left w:val="single" w:sz="6" w:space="0" w:color="auto"/>
              <w:bottom w:val="single" w:sz="6" w:space="0" w:color="auto"/>
              <w:right w:val="single" w:sz="6" w:space="0" w:color="auto"/>
            </w:tcBorders>
            <w:shd w:val="clear" w:color="auto" w:fill="auto"/>
          </w:tcPr>
          <w:p w14:paraId="5F3145BD" w14:textId="77777777" w:rsidR="009770C1" w:rsidRPr="00647BAB" w:rsidRDefault="009770C1" w:rsidP="00776F65">
            <w:pPr>
              <w:pStyle w:val="TableParagraph"/>
            </w:pPr>
            <w:r w:rsidRPr="00647BAB">
              <w:t>Arial Narrow</w:t>
            </w:r>
          </w:p>
        </w:tc>
        <w:tc>
          <w:tcPr>
            <w:tcW w:w="1134" w:type="dxa"/>
            <w:tcBorders>
              <w:top w:val="single" w:sz="12" w:space="0" w:color="auto"/>
              <w:left w:val="single" w:sz="6" w:space="0" w:color="auto"/>
              <w:bottom w:val="single" w:sz="6" w:space="0" w:color="auto"/>
              <w:right w:val="single" w:sz="6" w:space="0" w:color="auto"/>
            </w:tcBorders>
            <w:shd w:val="clear" w:color="auto" w:fill="auto"/>
          </w:tcPr>
          <w:p w14:paraId="004D58A1" w14:textId="77777777" w:rsidR="009770C1" w:rsidRPr="00647BAB" w:rsidRDefault="009770C1" w:rsidP="00776F65">
            <w:pPr>
              <w:pStyle w:val="TableParagraph"/>
            </w:pPr>
            <w:r w:rsidRPr="00647BAB">
              <w:t>Regular</w:t>
            </w:r>
          </w:p>
        </w:tc>
        <w:tc>
          <w:tcPr>
            <w:tcW w:w="2268" w:type="dxa"/>
            <w:tcBorders>
              <w:top w:val="single" w:sz="12" w:space="0" w:color="auto"/>
              <w:left w:val="single" w:sz="6" w:space="0" w:color="auto"/>
              <w:bottom w:val="single" w:sz="6" w:space="0" w:color="auto"/>
              <w:right w:val="single" w:sz="6" w:space="0" w:color="auto"/>
            </w:tcBorders>
            <w:shd w:val="clear" w:color="auto" w:fill="auto"/>
          </w:tcPr>
          <w:p w14:paraId="324DBA5B" w14:textId="77777777" w:rsidR="009770C1" w:rsidRPr="00647BAB" w:rsidRDefault="009770C1" w:rsidP="00776F65">
            <w:pPr>
              <w:pStyle w:val="TableParagraph"/>
            </w:pPr>
            <w:r w:rsidRPr="00647BAB">
              <w:t>Arial Narrow</w:t>
            </w:r>
          </w:p>
        </w:tc>
        <w:tc>
          <w:tcPr>
            <w:tcW w:w="850" w:type="dxa"/>
            <w:tcBorders>
              <w:top w:val="single" w:sz="12" w:space="0" w:color="auto"/>
              <w:left w:val="single" w:sz="6" w:space="0" w:color="auto"/>
              <w:bottom w:val="single" w:sz="6" w:space="0" w:color="auto"/>
              <w:right w:val="single" w:sz="6" w:space="0" w:color="auto"/>
            </w:tcBorders>
            <w:shd w:val="clear" w:color="auto" w:fill="auto"/>
          </w:tcPr>
          <w:p w14:paraId="6AF312CB" w14:textId="77777777" w:rsidR="009770C1" w:rsidRPr="00647BAB" w:rsidRDefault="009770C1" w:rsidP="00776F65">
            <w:pPr>
              <w:pStyle w:val="TableParagraph"/>
            </w:pPr>
            <w:r w:rsidRPr="00647BAB">
              <w:t>Arial</w:t>
            </w:r>
          </w:p>
        </w:tc>
        <w:tc>
          <w:tcPr>
            <w:tcW w:w="1843" w:type="dxa"/>
            <w:tcBorders>
              <w:top w:val="single" w:sz="12" w:space="0" w:color="auto"/>
              <w:left w:val="single" w:sz="6" w:space="0" w:color="auto"/>
              <w:bottom w:val="single" w:sz="6" w:space="0" w:color="auto"/>
            </w:tcBorders>
            <w:shd w:val="clear" w:color="auto" w:fill="auto"/>
          </w:tcPr>
          <w:p w14:paraId="0A24E6E4" w14:textId="77777777" w:rsidR="009770C1" w:rsidRPr="00647BAB" w:rsidRDefault="009770C1" w:rsidP="00776F65">
            <w:pPr>
              <w:pStyle w:val="TableParagraph"/>
            </w:pPr>
            <w:r w:rsidRPr="00647BAB">
              <w:t>Narrow</w:t>
            </w:r>
          </w:p>
        </w:tc>
      </w:tr>
      <w:tr w:rsidR="009770C1" w:rsidRPr="00647BAB" w14:paraId="627E2679" w14:textId="77777777" w:rsidTr="002B18A2">
        <w:tc>
          <w:tcPr>
            <w:tcW w:w="2376" w:type="dxa"/>
            <w:tcBorders>
              <w:top w:val="single" w:sz="6" w:space="0" w:color="auto"/>
              <w:bottom w:val="single" w:sz="6" w:space="0" w:color="auto"/>
              <w:right w:val="single" w:sz="6" w:space="0" w:color="auto"/>
            </w:tcBorders>
            <w:shd w:val="clear" w:color="auto" w:fill="auto"/>
          </w:tcPr>
          <w:p w14:paraId="4077AB63" w14:textId="77777777" w:rsidR="009770C1" w:rsidRPr="00647BAB" w:rsidRDefault="009770C1" w:rsidP="00776F65">
            <w:pPr>
              <w:pStyle w:val="TableParagraph"/>
            </w:pPr>
            <w:r w:rsidRPr="00647BAB">
              <w:t>Arial Narrow Italic</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49F6BC5F" w14:textId="77777777" w:rsidR="009770C1" w:rsidRPr="00647BAB" w:rsidRDefault="009770C1" w:rsidP="00776F65">
            <w:pPr>
              <w:pStyle w:val="TableParagraph"/>
            </w:pPr>
            <w:r w:rsidRPr="00647BAB">
              <w:t>Arial Narrow</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A56653" w14:textId="77777777" w:rsidR="009770C1" w:rsidRPr="00647BAB" w:rsidRDefault="009770C1" w:rsidP="00776F65">
            <w:pPr>
              <w:pStyle w:val="TableParagraph"/>
            </w:pPr>
            <w:r w:rsidRPr="00647BAB">
              <w:t>Italic</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9534182" w14:textId="77777777" w:rsidR="009770C1" w:rsidRPr="00647BAB" w:rsidRDefault="009770C1" w:rsidP="00776F65">
            <w:pPr>
              <w:pStyle w:val="TableParagraph"/>
            </w:pPr>
            <w:r w:rsidRPr="00647BAB">
              <w:t>Arial Narrow Italic</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0A0523BF"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02391242" w14:textId="77777777" w:rsidR="009770C1" w:rsidRPr="00647BAB" w:rsidRDefault="009770C1" w:rsidP="00776F65">
            <w:pPr>
              <w:pStyle w:val="TableParagraph"/>
            </w:pPr>
            <w:r w:rsidRPr="00647BAB">
              <w:t>Narrow Italic</w:t>
            </w:r>
          </w:p>
        </w:tc>
      </w:tr>
      <w:tr w:rsidR="009770C1" w:rsidRPr="00647BAB" w14:paraId="2058360D" w14:textId="77777777" w:rsidTr="002B18A2">
        <w:tc>
          <w:tcPr>
            <w:tcW w:w="2376" w:type="dxa"/>
            <w:tcBorders>
              <w:top w:val="single" w:sz="6" w:space="0" w:color="auto"/>
              <w:bottom w:val="single" w:sz="6" w:space="0" w:color="auto"/>
              <w:right w:val="single" w:sz="6" w:space="0" w:color="auto"/>
            </w:tcBorders>
            <w:shd w:val="clear" w:color="auto" w:fill="auto"/>
          </w:tcPr>
          <w:p w14:paraId="1C96C827" w14:textId="77777777" w:rsidR="009770C1" w:rsidRPr="00647BAB" w:rsidRDefault="009770C1" w:rsidP="00776F65">
            <w:pPr>
              <w:pStyle w:val="TableParagraph"/>
            </w:pPr>
            <w:r w:rsidRPr="00647BAB">
              <w:t>Arial Narrow Bold</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5F8942A1" w14:textId="77777777" w:rsidR="009770C1" w:rsidRPr="00647BAB" w:rsidRDefault="009770C1" w:rsidP="00776F65">
            <w:pPr>
              <w:pStyle w:val="TableParagraph"/>
            </w:pPr>
            <w:r w:rsidRPr="00647BAB">
              <w:t>Arial Narrow</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CDF8C0" w14:textId="77777777" w:rsidR="009770C1" w:rsidRPr="00647BAB" w:rsidRDefault="009770C1" w:rsidP="00776F65">
            <w:pPr>
              <w:pStyle w:val="TableParagraph"/>
            </w:pPr>
            <w:r w:rsidRPr="00647BAB">
              <w:t>Bold</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BCCA490" w14:textId="77777777" w:rsidR="009770C1" w:rsidRPr="00647BAB" w:rsidRDefault="009770C1" w:rsidP="00776F65">
            <w:pPr>
              <w:pStyle w:val="TableParagraph"/>
            </w:pPr>
            <w:r w:rsidRPr="00647BAB">
              <w:t>Arial Narrow Bold</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44D1CE60"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3FE71D34" w14:textId="77777777" w:rsidR="009770C1" w:rsidRPr="00647BAB" w:rsidRDefault="009770C1" w:rsidP="00776F65">
            <w:pPr>
              <w:pStyle w:val="TableParagraph"/>
            </w:pPr>
            <w:r w:rsidRPr="00647BAB">
              <w:t>Narrow Bold</w:t>
            </w:r>
          </w:p>
        </w:tc>
      </w:tr>
      <w:tr w:rsidR="009770C1" w:rsidRPr="00647BAB" w14:paraId="16E6AD28" w14:textId="77777777" w:rsidTr="002B18A2">
        <w:tc>
          <w:tcPr>
            <w:tcW w:w="2376" w:type="dxa"/>
            <w:tcBorders>
              <w:top w:val="single" w:sz="6" w:space="0" w:color="auto"/>
              <w:bottom w:val="single" w:sz="6" w:space="0" w:color="auto"/>
              <w:right w:val="single" w:sz="6" w:space="0" w:color="auto"/>
            </w:tcBorders>
            <w:shd w:val="clear" w:color="auto" w:fill="auto"/>
          </w:tcPr>
          <w:p w14:paraId="731E423F" w14:textId="77777777" w:rsidR="009770C1" w:rsidRPr="00647BAB" w:rsidRDefault="009770C1" w:rsidP="00776F65">
            <w:pPr>
              <w:pStyle w:val="TableParagraph"/>
            </w:pPr>
            <w:r w:rsidRPr="00647BAB">
              <w:t>Arial Narrow Bold Italic</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6AE06D8F" w14:textId="77777777" w:rsidR="009770C1" w:rsidRPr="00647BAB" w:rsidRDefault="009770C1" w:rsidP="00776F65">
            <w:pPr>
              <w:pStyle w:val="TableParagraph"/>
            </w:pPr>
            <w:r w:rsidRPr="00647BAB">
              <w:t>Arial Narrow</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D7FEC3" w14:textId="77777777" w:rsidR="009770C1" w:rsidRPr="00647BAB" w:rsidRDefault="009770C1" w:rsidP="00776F65">
            <w:pPr>
              <w:pStyle w:val="TableParagraph"/>
            </w:pPr>
            <w:r w:rsidRPr="00647BAB">
              <w:t>Bold Italic</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F554365" w14:textId="77777777" w:rsidR="009770C1" w:rsidRPr="00647BAB" w:rsidRDefault="009770C1" w:rsidP="00776F65">
            <w:pPr>
              <w:pStyle w:val="TableParagraph"/>
            </w:pPr>
            <w:r w:rsidRPr="00647BAB">
              <w:t>Arial Narrow Bold Italic</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0507819E"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0C042AB2" w14:textId="77777777" w:rsidR="009770C1" w:rsidRPr="00647BAB" w:rsidRDefault="009770C1" w:rsidP="00776F65">
            <w:pPr>
              <w:pStyle w:val="TableParagraph"/>
            </w:pPr>
            <w:r w:rsidRPr="00647BAB">
              <w:t>Narrow Bold Italic</w:t>
            </w:r>
          </w:p>
        </w:tc>
      </w:tr>
      <w:tr w:rsidR="009770C1" w:rsidRPr="00647BAB" w14:paraId="56E4E20E" w14:textId="77777777" w:rsidTr="002B18A2">
        <w:tc>
          <w:tcPr>
            <w:tcW w:w="2376" w:type="dxa"/>
            <w:tcBorders>
              <w:top w:val="single" w:sz="6" w:space="0" w:color="auto"/>
              <w:bottom w:val="single" w:sz="6" w:space="0" w:color="auto"/>
              <w:right w:val="single" w:sz="6" w:space="0" w:color="auto"/>
            </w:tcBorders>
            <w:shd w:val="clear" w:color="auto" w:fill="auto"/>
          </w:tcPr>
          <w:p w14:paraId="2A8D9DBE" w14:textId="77777777" w:rsidR="009770C1" w:rsidRPr="00647BAB" w:rsidRDefault="009770C1" w:rsidP="00776F65">
            <w:pPr>
              <w:pStyle w:val="TableParagraph"/>
            </w:pPr>
            <w:r w:rsidRPr="00647BAB">
              <w:t>Arial</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15E93D12" w14:textId="77777777" w:rsidR="009770C1" w:rsidRPr="00647BAB" w:rsidRDefault="009770C1" w:rsidP="00776F65">
            <w:pPr>
              <w:pStyle w:val="TableParagraph"/>
            </w:pPr>
            <w:r w:rsidRPr="00647BAB">
              <w:t>Arial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D8941C" w14:textId="77777777" w:rsidR="009770C1" w:rsidRPr="00647BAB" w:rsidRDefault="009770C1" w:rsidP="00776F65">
            <w:pPr>
              <w:pStyle w:val="TableParagraph"/>
            </w:pPr>
            <w:r w:rsidRPr="00647BAB">
              <w:t>Regular</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2B6D555" w14:textId="77777777" w:rsidR="009770C1" w:rsidRPr="00647BAB" w:rsidRDefault="009770C1" w:rsidP="00776F65">
            <w:pPr>
              <w:pStyle w:val="TableParagraph"/>
            </w:pPr>
            <w:r w:rsidRPr="00647BAB">
              <w:t>Arial</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5B22EB94"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65B47477" w14:textId="77777777" w:rsidR="009770C1" w:rsidRPr="00647BAB" w:rsidRDefault="009770C1" w:rsidP="00776F65">
            <w:pPr>
              <w:pStyle w:val="TableParagraph"/>
            </w:pPr>
            <w:r w:rsidRPr="00647BAB">
              <w:t> </w:t>
            </w:r>
          </w:p>
        </w:tc>
      </w:tr>
      <w:tr w:rsidR="009770C1" w:rsidRPr="00647BAB" w14:paraId="271CE452" w14:textId="77777777" w:rsidTr="002B18A2">
        <w:tc>
          <w:tcPr>
            <w:tcW w:w="2376" w:type="dxa"/>
            <w:tcBorders>
              <w:top w:val="single" w:sz="6" w:space="0" w:color="auto"/>
              <w:bottom w:val="single" w:sz="6" w:space="0" w:color="auto"/>
              <w:right w:val="single" w:sz="6" w:space="0" w:color="auto"/>
            </w:tcBorders>
            <w:shd w:val="clear" w:color="auto" w:fill="auto"/>
          </w:tcPr>
          <w:p w14:paraId="25C11159" w14:textId="77777777" w:rsidR="009770C1" w:rsidRPr="00647BAB" w:rsidRDefault="009770C1" w:rsidP="00776F65">
            <w:pPr>
              <w:pStyle w:val="TableParagraph"/>
            </w:pPr>
            <w:r w:rsidRPr="00647BAB">
              <w:t>Arial Italic</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7AC34A23" w14:textId="77777777" w:rsidR="009770C1" w:rsidRPr="00647BAB" w:rsidRDefault="009770C1" w:rsidP="00776F65">
            <w:pPr>
              <w:pStyle w:val="TableParagraph"/>
            </w:pPr>
            <w:r w:rsidRPr="00647BAB">
              <w:t>Arial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001382" w14:textId="77777777" w:rsidR="009770C1" w:rsidRPr="00647BAB" w:rsidRDefault="009770C1" w:rsidP="00776F65">
            <w:pPr>
              <w:pStyle w:val="TableParagraph"/>
            </w:pPr>
            <w:r w:rsidRPr="00647BAB">
              <w:t>Italic</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AF92031" w14:textId="77777777" w:rsidR="009770C1" w:rsidRPr="00647BAB" w:rsidRDefault="009770C1" w:rsidP="00776F65">
            <w:pPr>
              <w:pStyle w:val="TableParagraph"/>
            </w:pPr>
            <w:r w:rsidRPr="00647BAB">
              <w:t>Arial Italic</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7254D9F4"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3C3A640C" w14:textId="77777777" w:rsidR="009770C1" w:rsidRPr="00647BAB" w:rsidRDefault="009770C1" w:rsidP="00776F65">
            <w:pPr>
              <w:pStyle w:val="TableParagraph"/>
            </w:pPr>
            <w:r w:rsidRPr="00647BAB">
              <w:t>Italic</w:t>
            </w:r>
          </w:p>
        </w:tc>
      </w:tr>
      <w:tr w:rsidR="009770C1" w:rsidRPr="00647BAB" w14:paraId="2725330C" w14:textId="77777777" w:rsidTr="002B18A2">
        <w:tc>
          <w:tcPr>
            <w:tcW w:w="2376" w:type="dxa"/>
            <w:tcBorders>
              <w:top w:val="single" w:sz="6" w:space="0" w:color="auto"/>
              <w:bottom w:val="single" w:sz="6" w:space="0" w:color="auto"/>
              <w:right w:val="single" w:sz="6" w:space="0" w:color="auto"/>
            </w:tcBorders>
            <w:shd w:val="clear" w:color="auto" w:fill="auto"/>
          </w:tcPr>
          <w:p w14:paraId="1A6FEDF7" w14:textId="77777777" w:rsidR="009770C1" w:rsidRPr="00647BAB" w:rsidRDefault="009770C1" w:rsidP="00776F65">
            <w:pPr>
              <w:pStyle w:val="TableParagraph"/>
            </w:pPr>
            <w:r w:rsidRPr="00647BAB">
              <w:t>Arial Bold</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5308DDD8" w14:textId="77777777" w:rsidR="009770C1" w:rsidRPr="00647BAB" w:rsidRDefault="009770C1" w:rsidP="00776F65">
            <w:pPr>
              <w:pStyle w:val="TableParagraph"/>
            </w:pPr>
            <w:r w:rsidRPr="00647BAB">
              <w:t>Arial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337B64" w14:textId="77777777" w:rsidR="009770C1" w:rsidRPr="00647BAB" w:rsidRDefault="009770C1" w:rsidP="00776F65">
            <w:pPr>
              <w:pStyle w:val="TableParagraph"/>
            </w:pPr>
            <w:r w:rsidRPr="00647BAB">
              <w:t>Bold</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0116F96" w14:textId="77777777" w:rsidR="009770C1" w:rsidRPr="00647BAB" w:rsidRDefault="009770C1" w:rsidP="00776F65">
            <w:pPr>
              <w:pStyle w:val="TableParagraph"/>
            </w:pPr>
            <w:r w:rsidRPr="00647BAB">
              <w:t>Arial Bold</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47F2B98A"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45C4BA20" w14:textId="77777777" w:rsidR="009770C1" w:rsidRPr="00647BAB" w:rsidRDefault="009770C1" w:rsidP="00776F65">
            <w:pPr>
              <w:pStyle w:val="TableParagraph"/>
            </w:pPr>
            <w:r w:rsidRPr="00647BAB">
              <w:t>Bold</w:t>
            </w:r>
          </w:p>
        </w:tc>
      </w:tr>
      <w:tr w:rsidR="009770C1" w:rsidRPr="00647BAB" w14:paraId="09FE98B5" w14:textId="77777777" w:rsidTr="002B18A2">
        <w:tc>
          <w:tcPr>
            <w:tcW w:w="2376" w:type="dxa"/>
            <w:tcBorders>
              <w:top w:val="single" w:sz="6" w:space="0" w:color="auto"/>
              <w:bottom w:val="single" w:sz="6" w:space="0" w:color="auto"/>
              <w:right w:val="single" w:sz="6" w:space="0" w:color="auto"/>
            </w:tcBorders>
            <w:shd w:val="clear" w:color="auto" w:fill="auto"/>
          </w:tcPr>
          <w:p w14:paraId="59240988" w14:textId="77777777" w:rsidR="009770C1" w:rsidRPr="00647BAB" w:rsidRDefault="009770C1" w:rsidP="00776F65">
            <w:pPr>
              <w:pStyle w:val="TableParagraph"/>
            </w:pPr>
            <w:r w:rsidRPr="00647BAB">
              <w:t>Arial Bold Italic</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568E8CC2" w14:textId="77777777" w:rsidR="009770C1" w:rsidRPr="00647BAB" w:rsidRDefault="009770C1" w:rsidP="00776F65">
            <w:pPr>
              <w:pStyle w:val="TableParagraph"/>
            </w:pPr>
            <w:r w:rsidRPr="00647BAB">
              <w:t>Arial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BACCF6" w14:textId="77777777" w:rsidR="009770C1" w:rsidRPr="00647BAB" w:rsidRDefault="009770C1" w:rsidP="00776F65">
            <w:pPr>
              <w:pStyle w:val="TableParagraph"/>
            </w:pPr>
            <w:r w:rsidRPr="00647BAB">
              <w:t>Bold Italic</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A55D514" w14:textId="77777777" w:rsidR="009770C1" w:rsidRPr="00647BAB" w:rsidRDefault="009770C1" w:rsidP="00776F65">
            <w:pPr>
              <w:pStyle w:val="TableParagraph"/>
            </w:pPr>
            <w:r w:rsidRPr="00647BAB">
              <w:t>Arial Bold Italic</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29DC46B2"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0290D9C2" w14:textId="77777777" w:rsidR="009770C1" w:rsidRPr="00647BAB" w:rsidRDefault="009770C1" w:rsidP="00776F65">
            <w:pPr>
              <w:pStyle w:val="TableParagraph"/>
            </w:pPr>
            <w:r w:rsidRPr="00647BAB">
              <w:t>Bold Italic</w:t>
            </w:r>
          </w:p>
        </w:tc>
      </w:tr>
      <w:tr w:rsidR="009770C1" w:rsidRPr="00647BAB" w14:paraId="79CCE9AA" w14:textId="77777777" w:rsidTr="002B18A2">
        <w:tc>
          <w:tcPr>
            <w:tcW w:w="2376" w:type="dxa"/>
            <w:tcBorders>
              <w:top w:val="single" w:sz="6" w:space="0" w:color="auto"/>
              <w:bottom w:val="single" w:sz="6" w:space="0" w:color="auto"/>
              <w:right w:val="single" w:sz="6" w:space="0" w:color="auto"/>
            </w:tcBorders>
            <w:shd w:val="clear" w:color="auto" w:fill="auto"/>
          </w:tcPr>
          <w:p w14:paraId="07351833" w14:textId="77777777" w:rsidR="009770C1" w:rsidRPr="00647BAB" w:rsidRDefault="009770C1" w:rsidP="00776F65">
            <w:pPr>
              <w:pStyle w:val="TableParagraph"/>
            </w:pPr>
            <w:r w:rsidRPr="00647BAB">
              <w:t>Arial Black</w:t>
            </w:r>
          </w:p>
        </w:tc>
        <w:tc>
          <w:tcPr>
            <w:tcW w:w="1418" w:type="dxa"/>
            <w:tcBorders>
              <w:top w:val="single" w:sz="6" w:space="0" w:color="auto"/>
              <w:left w:val="single" w:sz="6" w:space="0" w:color="auto"/>
              <w:bottom w:val="single" w:sz="6" w:space="0" w:color="auto"/>
              <w:right w:val="single" w:sz="6" w:space="0" w:color="auto"/>
            </w:tcBorders>
            <w:shd w:val="clear" w:color="auto" w:fill="auto"/>
          </w:tcPr>
          <w:p w14:paraId="1AEE08BA" w14:textId="77777777" w:rsidR="009770C1" w:rsidRPr="00647BAB" w:rsidRDefault="009770C1" w:rsidP="00776F65">
            <w:pPr>
              <w:pStyle w:val="TableParagraph"/>
            </w:pPr>
            <w:r w:rsidRPr="00647BAB">
              <w:t>Arial Black</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D19899" w14:textId="77777777" w:rsidR="009770C1" w:rsidRPr="00647BAB" w:rsidRDefault="009770C1" w:rsidP="00776F65">
            <w:pPr>
              <w:pStyle w:val="TableParagraph"/>
            </w:pPr>
            <w:r w:rsidRPr="00647BAB">
              <w:t>Regular</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BD7EE09" w14:textId="77777777" w:rsidR="009770C1" w:rsidRPr="00647BAB" w:rsidRDefault="009770C1" w:rsidP="00776F65">
            <w:pPr>
              <w:pStyle w:val="TableParagraph"/>
            </w:pPr>
            <w:r w:rsidRPr="00647BAB">
              <w:t>Arial Black</w:t>
            </w:r>
          </w:p>
        </w:tc>
        <w:tc>
          <w:tcPr>
            <w:tcW w:w="850" w:type="dxa"/>
            <w:tcBorders>
              <w:top w:val="single" w:sz="6" w:space="0" w:color="auto"/>
              <w:left w:val="single" w:sz="6" w:space="0" w:color="auto"/>
              <w:bottom w:val="single" w:sz="6" w:space="0" w:color="auto"/>
              <w:right w:val="single" w:sz="6" w:space="0" w:color="auto"/>
            </w:tcBorders>
            <w:shd w:val="clear" w:color="auto" w:fill="auto"/>
          </w:tcPr>
          <w:p w14:paraId="05D3C1EA"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6" w:space="0" w:color="auto"/>
            </w:tcBorders>
            <w:shd w:val="clear" w:color="auto" w:fill="auto"/>
          </w:tcPr>
          <w:p w14:paraId="27C2DE0A" w14:textId="77777777" w:rsidR="009770C1" w:rsidRPr="00647BAB" w:rsidRDefault="009770C1" w:rsidP="00776F65">
            <w:pPr>
              <w:pStyle w:val="TableParagraph"/>
            </w:pPr>
            <w:r w:rsidRPr="00647BAB">
              <w:t>Black</w:t>
            </w:r>
          </w:p>
        </w:tc>
      </w:tr>
      <w:tr w:rsidR="009770C1" w:rsidRPr="00647BAB" w14:paraId="344A8BC3" w14:textId="77777777" w:rsidTr="002B18A2">
        <w:tc>
          <w:tcPr>
            <w:tcW w:w="2376" w:type="dxa"/>
            <w:tcBorders>
              <w:top w:val="single" w:sz="6" w:space="0" w:color="auto"/>
              <w:bottom w:val="single" w:sz="12" w:space="0" w:color="auto"/>
              <w:right w:val="single" w:sz="6" w:space="0" w:color="auto"/>
            </w:tcBorders>
            <w:shd w:val="clear" w:color="auto" w:fill="auto"/>
          </w:tcPr>
          <w:p w14:paraId="452D1C43" w14:textId="77777777" w:rsidR="009770C1" w:rsidRPr="00647BAB" w:rsidRDefault="009770C1" w:rsidP="00776F65">
            <w:pPr>
              <w:pStyle w:val="TableParagraph"/>
            </w:pPr>
            <w:r w:rsidRPr="00647BAB">
              <w:t>Arial Black Italic</w:t>
            </w:r>
          </w:p>
        </w:tc>
        <w:tc>
          <w:tcPr>
            <w:tcW w:w="1418" w:type="dxa"/>
            <w:tcBorders>
              <w:top w:val="single" w:sz="6" w:space="0" w:color="auto"/>
              <w:left w:val="single" w:sz="6" w:space="0" w:color="auto"/>
              <w:bottom w:val="single" w:sz="12" w:space="0" w:color="auto"/>
              <w:right w:val="single" w:sz="6" w:space="0" w:color="auto"/>
            </w:tcBorders>
            <w:shd w:val="clear" w:color="auto" w:fill="auto"/>
          </w:tcPr>
          <w:p w14:paraId="6EA219C4" w14:textId="77777777" w:rsidR="009770C1" w:rsidRPr="00647BAB" w:rsidRDefault="009770C1" w:rsidP="00776F65">
            <w:pPr>
              <w:pStyle w:val="TableParagraph"/>
            </w:pPr>
            <w:r w:rsidRPr="00647BAB">
              <w:t>Arial Black</w:t>
            </w:r>
          </w:p>
        </w:tc>
        <w:tc>
          <w:tcPr>
            <w:tcW w:w="1134" w:type="dxa"/>
            <w:tcBorders>
              <w:top w:val="single" w:sz="6" w:space="0" w:color="auto"/>
              <w:left w:val="single" w:sz="6" w:space="0" w:color="auto"/>
              <w:bottom w:val="single" w:sz="12" w:space="0" w:color="auto"/>
              <w:right w:val="single" w:sz="6" w:space="0" w:color="auto"/>
            </w:tcBorders>
            <w:shd w:val="clear" w:color="auto" w:fill="auto"/>
          </w:tcPr>
          <w:p w14:paraId="5BC375D4" w14:textId="77777777" w:rsidR="009770C1" w:rsidRPr="00647BAB" w:rsidRDefault="009770C1" w:rsidP="00776F65">
            <w:pPr>
              <w:pStyle w:val="TableParagraph"/>
            </w:pPr>
            <w:r w:rsidRPr="00647BAB">
              <w:t>Italic</w:t>
            </w:r>
          </w:p>
        </w:tc>
        <w:tc>
          <w:tcPr>
            <w:tcW w:w="2268" w:type="dxa"/>
            <w:tcBorders>
              <w:top w:val="single" w:sz="6" w:space="0" w:color="auto"/>
              <w:left w:val="single" w:sz="6" w:space="0" w:color="auto"/>
              <w:bottom w:val="single" w:sz="12" w:space="0" w:color="auto"/>
              <w:right w:val="single" w:sz="6" w:space="0" w:color="auto"/>
            </w:tcBorders>
            <w:shd w:val="clear" w:color="auto" w:fill="auto"/>
          </w:tcPr>
          <w:p w14:paraId="748C2925" w14:textId="77777777" w:rsidR="009770C1" w:rsidRPr="00647BAB" w:rsidRDefault="009770C1" w:rsidP="00776F65">
            <w:pPr>
              <w:pStyle w:val="TableParagraph"/>
            </w:pPr>
            <w:r w:rsidRPr="00647BAB">
              <w:t>Arial Black Italic</w:t>
            </w:r>
          </w:p>
        </w:tc>
        <w:tc>
          <w:tcPr>
            <w:tcW w:w="850" w:type="dxa"/>
            <w:tcBorders>
              <w:top w:val="single" w:sz="6" w:space="0" w:color="auto"/>
              <w:left w:val="single" w:sz="6" w:space="0" w:color="auto"/>
              <w:bottom w:val="single" w:sz="12" w:space="0" w:color="auto"/>
              <w:right w:val="single" w:sz="6" w:space="0" w:color="auto"/>
            </w:tcBorders>
            <w:shd w:val="clear" w:color="auto" w:fill="auto"/>
          </w:tcPr>
          <w:p w14:paraId="40135632" w14:textId="77777777" w:rsidR="009770C1" w:rsidRPr="00647BAB" w:rsidRDefault="009770C1" w:rsidP="00776F65">
            <w:pPr>
              <w:pStyle w:val="TableParagraph"/>
            </w:pPr>
            <w:r w:rsidRPr="00647BAB">
              <w:t>Arial</w:t>
            </w:r>
          </w:p>
        </w:tc>
        <w:tc>
          <w:tcPr>
            <w:tcW w:w="1843" w:type="dxa"/>
            <w:tcBorders>
              <w:top w:val="single" w:sz="6" w:space="0" w:color="auto"/>
              <w:left w:val="single" w:sz="6" w:space="0" w:color="auto"/>
              <w:bottom w:val="single" w:sz="12" w:space="0" w:color="auto"/>
            </w:tcBorders>
            <w:shd w:val="clear" w:color="auto" w:fill="auto"/>
          </w:tcPr>
          <w:p w14:paraId="40DE896A" w14:textId="77777777" w:rsidR="009770C1" w:rsidRPr="00647BAB" w:rsidRDefault="009770C1" w:rsidP="00776F65">
            <w:pPr>
              <w:pStyle w:val="TableParagraph"/>
            </w:pPr>
            <w:r w:rsidRPr="00647BAB">
              <w:t>Black Italic</w:t>
            </w:r>
          </w:p>
        </w:tc>
      </w:tr>
    </w:tbl>
    <w:p w14:paraId="2AE09307" w14:textId="77777777" w:rsidR="009770C1" w:rsidRPr="000D49CD" w:rsidRDefault="009770C1" w:rsidP="002B18A2">
      <w:pPr>
        <w:spacing w:before="120" w:after="120"/>
      </w:pPr>
      <w:r w:rsidRPr="000D49CD">
        <w:t xml:space="preserve">In addition to name strings, OS/2.usWeightClass, OS/2.usWidthClass, OS/2.fsSelection style bits, and head.macStyle bits are shown. These settings allow the fonts to fit together into a single family of varying weight and compression/expansion. </w:t>
      </w:r>
    </w:p>
    <w:tbl>
      <w:tblPr>
        <w:tblW w:w="970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817"/>
        <w:gridCol w:w="941"/>
        <w:gridCol w:w="851"/>
        <w:gridCol w:w="992"/>
        <w:gridCol w:w="992"/>
        <w:gridCol w:w="1134"/>
        <w:gridCol w:w="993"/>
        <w:gridCol w:w="992"/>
        <w:gridCol w:w="1093"/>
        <w:gridCol w:w="900"/>
      </w:tblGrid>
      <w:tr w:rsidR="009770C1" w:rsidRPr="008C44F6" w14:paraId="7A352335" w14:textId="77777777" w:rsidTr="00776F65">
        <w:tc>
          <w:tcPr>
            <w:tcW w:w="817" w:type="dxa"/>
            <w:tcBorders>
              <w:top w:val="single" w:sz="12" w:space="0" w:color="auto"/>
              <w:bottom w:val="single" w:sz="12" w:space="0" w:color="auto"/>
              <w:right w:val="single" w:sz="12" w:space="0" w:color="auto"/>
            </w:tcBorders>
            <w:shd w:val="clear" w:color="auto" w:fill="auto"/>
          </w:tcPr>
          <w:p w14:paraId="04754F8F" w14:textId="77777777" w:rsidR="009770C1" w:rsidRPr="008C44F6" w:rsidRDefault="009770C1" w:rsidP="00776F65">
            <w:pPr>
              <w:pStyle w:val="TableHeader"/>
            </w:pPr>
            <w:r w:rsidRPr="008C44F6">
              <w:t>Font</w:t>
            </w:r>
          </w:p>
        </w:tc>
        <w:tc>
          <w:tcPr>
            <w:tcW w:w="941" w:type="dxa"/>
            <w:tcBorders>
              <w:top w:val="single" w:sz="12" w:space="0" w:color="auto"/>
              <w:left w:val="single" w:sz="12" w:space="0" w:color="auto"/>
              <w:bottom w:val="single" w:sz="12" w:space="0" w:color="auto"/>
              <w:right w:val="single" w:sz="12" w:space="0" w:color="auto"/>
            </w:tcBorders>
            <w:shd w:val="clear" w:color="auto" w:fill="auto"/>
          </w:tcPr>
          <w:p w14:paraId="2379D686" w14:textId="77777777" w:rsidR="009770C1" w:rsidRPr="008C44F6" w:rsidRDefault="009770C1" w:rsidP="00776F65">
            <w:pPr>
              <w:pStyle w:val="TableHeader"/>
            </w:pPr>
            <w:r w:rsidRPr="008C44F6">
              <w:t>OS/2 usWeightClass</w:t>
            </w:r>
          </w:p>
        </w:tc>
        <w:tc>
          <w:tcPr>
            <w:tcW w:w="851" w:type="dxa"/>
            <w:tcBorders>
              <w:top w:val="single" w:sz="12" w:space="0" w:color="auto"/>
              <w:left w:val="single" w:sz="12" w:space="0" w:color="auto"/>
              <w:bottom w:val="single" w:sz="12" w:space="0" w:color="auto"/>
              <w:right w:val="single" w:sz="12" w:space="0" w:color="auto"/>
            </w:tcBorders>
            <w:shd w:val="clear" w:color="auto" w:fill="auto"/>
          </w:tcPr>
          <w:p w14:paraId="1427A7A7" w14:textId="77777777" w:rsidR="009770C1" w:rsidRPr="008C44F6" w:rsidRDefault="009770C1" w:rsidP="00776F65">
            <w:pPr>
              <w:pStyle w:val="TableHeader"/>
            </w:pPr>
            <w:r w:rsidRPr="008C44F6">
              <w:t>OS/2 usWidthClass</w:t>
            </w:r>
          </w:p>
        </w:tc>
        <w:tc>
          <w:tcPr>
            <w:tcW w:w="992" w:type="dxa"/>
            <w:tcBorders>
              <w:top w:val="single" w:sz="12" w:space="0" w:color="auto"/>
              <w:left w:val="single" w:sz="12" w:space="0" w:color="auto"/>
              <w:bottom w:val="single" w:sz="12" w:space="0" w:color="auto"/>
              <w:right w:val="single" w:sz="12" w:space="0" w:color="auto"/>
            </w:tcBorders>
            <w:shd w:val="clear" w:color="auto" w:fill="auto"/>
          </w:tcPr>
          <w:p w14:paraId="50576465" w14:textId="77777777" w:rsidR="009770C1" w:rsidRPr="008C44F6" w:rsidRDefault="009770C1" w:rsidP="00776F65">
            <w:pPr>
              <w:pStyle w:val="TableHeader"/>
            </w:pPr>
            <w:r w:rsidRPr="008C44F6">
              <w:t>OS/2 fsSelection Italic</w:t>
            </w:r>
          </w:p>
        </w:tc>
        <w:tc>
          <w:tcPr>
            <w:tcW w:w="992" w:type="dxa"/>
            <w:tcBorders>
              <w:top w:val="single" w:sz="12" w:space="0" w:color="auto"/>
              <w:left w:val="single" w:sz="12" w:space="0" w:color="auto"/>
              <w:bottom w:val="single" w:sz="12" w:space="0" w:color="auto"/>
              <w:right w:val="single" w:sz="12" w:space="0" w:color="auto"/>
            </w:tcBorders>
            <w:shd w:val="clear" w:color="auto" w:fill="auto"/>
          </w:tcPr>
          <w:p w14:paraId="43B34F68" w14:textId="77777777" w:rsidR="009770C1" w:rsidRPr="008C44F6" w:rsidRDefault="009770C1" w:rsidP="00776F65">
            <w:pPr>
              <w:pStyle w:val="TableHeader"/>
            </w:pPr>
            <w:r w:rsidRPr="008C44F6">
              <w:t>OS/2 fsSelection Bold</w:t>
            </w:r>
          </w:p>
        </w:tc>
        <w:tc>
          <w:tcPr>
            <w:tcW w:w="1134" w:type="dxa"/>
            <w:tcBorders>
              <w:top w:val="single" w:sz="12" w:space="0" w:color="auto"/>
              <w:left w:val="single" w:sz="12" w:space="0" w:color="auto"/>
              <w:bottom w:val="single" w:sz="12" w:space="0" w:color="auto"/>
              <w:right w:val="single" w:sz="12" w:space="0" w:color="auto"/>
            </w:tcBorders>
            <w:shd w:val="clear" w:color="auto" w:fill="auto"/>
          </w:tcPr>
          <w:p w14:paraId="50FA2504" w14:textId="77777777" w:rsidR="009770C1" w:rsidRPr="008C44F6" w:rsidRDefault="009770C1" w:rsidP="00776F65">
            <w:pPr>
              <w:pStyle w:val="TableHeader"/>
            </w:pPr>
            <w:r w:rsidRPr="008C44F6">
              <w:t>OS/2 fsSelection Regular</w:t>
            </w:r>
          </w:p>
        </w:tc>
        <w:tc>
          <w:tcPr>
            <w:tcW w:w="993" w:type="dxa"/>
            <w:tcBorders>
              <w:top w:val="single" w:sz="12" w:space="0" w:color="auto"/>
              <w:left w:val="single" w:sz="12" w:space="0" w:color="auto"/>
              <w:bottom w:val="single" w:sz="12" w:space="0" w:color="auto"/>
              <w:right w:val="single" w:sz="12" w:space="0" w:color="auto"/>
            </w:tcBorders>
            <w:shd w:val="clear" w:color="auto" w:fill="auto"/>
          </w:tcPr>
          <w:p w14:paraId="276AFB4C" w14:textId="77777777" w:rsidR="009770C1" w:rsidRPr="008C44F6" w:rsidRDefault="009770C1" w:rsidP="00776F65">
            <w:pPr>
              <w:pStyle w:val="TableHeader"/>
            </w:pPr>
            <w:r w:rsidRPr="008C44F6">
              <w:t>head macStyle Bold</w:t>
            </w:r>
          </w:p>
        </w:tc>
        <w:tc>
          <w:tcPr>
            <w:tcW w:w="992" w:type="dxa"/>
            <w:tcBorders>
              <w:top w:val="single" w:sz="12" w:space="0" w:color="auto"/>
              <w:left w:val="single" w:sz="12" w:space="0" w:color="auto"/>
              <w:bottom w:val="single" w:sz="12" w:space="0" w:color="auto"/>
              <w:right w:val="single" w:sz="12" w:space="0" w:color="auto"/>
            </w:tcBorders>
            <w:shd w:val="clear" w:color="auto" w:fill="auto"/>
          </w:tcPr>
          <w:p w14:paraId="4E375B37" w14:textId="77777777" w:rsidR="009770C1" w:rsidRPr="008C44F6" w:rsidRDefault="009770C1" w:rsidP="00776F65">
            <w:pPr>
              <w:pStyle w:val="TableHeader"/>
            </w:pPr>
            <w:r w:rsidRPr="008C44F6">
              <w:t>head macStyle Italic</w:t>
            </w:r>
          </w:p>
        </w:tc>
        <w:tc>
          <w:tcPr>
            <w:tcW w:w="1093" w:type="dxa"/>
            <w:tcBorders>
              <w:top w:val="single" w:sz="12" w:space="0" w:color="auto"/>
              <w:left w:val="single" w:sz="12" w:space="0" w:color="auto"/>
              <w:bottom w:val="single" w:sz="12" w:space="0" w:color="auto"/>
              <w:right w:val="single" w:sz="12" w:space="0" w:color="auto"/>
            </w:tcBorders>
            <w:shd w:val="clear" w:color="auto" w:fill="auto"/>
          </w:tcPr>
          <w:p w14:paraId="3CB32732" w14:textId="77777777" w:rsidR="009770C1" w:rsidRPr="008C44F6" w:rsidRDefault="009770C1" w:rsidP="00776F65">
            <w:pPr>
              <w:pStyle w:val="TableHeader"/>
            </w:pPr>
            <w:r w:rsidRPr="008C44F6">
              <w:t>head macStyle Condensed</w:t>
            </w:r>
          </w:p>
        </w:tc>
        <w:tc>
          <w:tcPr>
            <w:tcW w:w="900" w:type="dxa"/>
            <w:tcBorders>
              <w:top w:val="single" w:sz="12" w:space="0" w:color="auto"/>
              <w:left w:val="single" w:sz="12" w:space="0" w:color="auto"/>
              <w:bottom w:val="single" w:sz="12" w:space="0" w:color="auto"/>
            </w:tcBorders>
            <w:shd w:val="clear" w:color="auto" w:fill="auto"/>
          </w:tcPr>
          <w:p w14:paraId="3FF37751" w14:textId="77777777" w:rsidR="009770C1" w:rsidRPr="008C44F6" w:rsidRDefault="009770C1" w:rsidP="00776F65">
            <w:pPr>
              <w:pStyle w:val="TableHeader"/>
            </w:pPr>
            <w:r w:rsidRPr="008C44F6">
              <w:t>head macStyle Extended</w:t>
            </w:r>
          </w:p>
        </w:tc>
      </w:tr>
      <w:tr w:rsidR="009770C1" w:rsidRPr="008C44F6" w14:paraId="65586396" w14:textId="77777777" w:rsidTr="00776F65">
        <w:tc>
          <w:tcPr>
            <w:tcW w:w="817" w:type="dxa"/>
            <w:tcBorders>
              <w:top w:val="single" w:sz="12" w:space="0" w:color="auto"/>
            </w:tcBorders>
            <w:shd w:val="clear" w:color="auto" w:fill="auto"/>
          </w:tcPr>
          <w:p w14:paraId="63949EB7" w14:textId="77777777" w:rsidR="009770C1" w:rsidRPr="008C44F6" w:rsidRDefault="009770C1" w:rsidP="00776F65">
            <w:pPr>
              <w:pStyle w:val="TableParagraph"/>
            </w:pPr>
            <w:r w:rsidRPr="008C44F6">
              <w:t>Arial Narrow</w:t>
            </w:r>
          </w:p>
        </w:tc>
        <w:tc>
          <w:tcPr>
            <w:tcW w:w="941" w:type="dxa"/>
            <w:tcBorders>
              <w:top w:val="single" w:sz="12" w:space="0" w:color="auto"/>
            </w:tcBorders>
            <w:shd w:val="clear" w:color="auto" w:fill="auto"/>
          </w:tcPr>
          <w:p w14:paraId="5799B310" w14:textId="77777777" w:rsidR="009770C1" w:rsidRPr="008C44F6" w:rsidRDefault="009770C1" w:rsidP="00776F65">
            <w:pPr>
              <w:pStyle w:val="TableParagraph"/>
            </w:pPr>
            <w:r w:rsidRPr="008C44F6">
              <w:t>400</w:t>
            </w:r>
          </w:p>
        </w:tc>
        <w:tc>
          <w:tcPr>
            <w:tcW w:w="851" w:type="dxa"/>
            <w:tcBorders>
              <w:top w:val="single" w:sz="12" w:space="0" w:color="auto"/>
            </w:tcBorders>
            <w:shd w:val="clear" w:color="auto" w:fill="auto"/>
          </w:tcPr>
          <w:p w14:paraId="3E774BD2" w14:textId="77777777" w:rsidR="009770C1" w:rsidRPr="008C44F6" w:rsidRDefault="009770C1" w:rsidP="00776F65">
            <w:pPr>
              <w:pStyle w:val="TableParagraph"/>
            </w:pPr>
            <w:r w:rsidRPr="008C44F6">
              <w:t>3</w:t>
            </w:r>
          </w:p>
        </w:tc>
        <w:tc>
          <w:tcPr>
            <w:tcW w:w="992" w:type="dxa"/>
            <w:tcBorders>
              <w:top w:val="single" w:sz="12" w:space="0" w:color="auto"/>
            </w:tcBorders>
            <w:shd w:val="clear" w:color="auto" w:fill="auto"/>
          </w:tcPr>
          <w:p w14:paraId="01A49D6C" w14:textId="77777777" w:rsidR="009770C1" w:rsidRPr="008C44F6" w:rsidRDefault="009770C1" w:rsidP="00776F65">
            <w:pPr>
              <w:pStyle w:val="TableParagraph"/>
            </w:pPr>
            <w:r w:rsidRPr="008C44F6">
              <w:t> </w:t>
            </w:r>
          </w:p>
        </w:tc>
        <w:tc>
          <w:tcPr>
            <w:tcW w:w="992" w:type="dxa"/>
            <w:tcBorders>
              <w:top w:val="single" w:sz="12" w:space="0" w:color="auto"/>
            </w:tcBorders>
            <w:shd w:val="clear" w:color="auto" w:fill="auto"/>
          </w:tcPr>
          <w:p w14:paraId="2337DB74" w14:textId="77777777" w:rsidR="009770C1" w:rsidRPr="008C44F6" w:rsidRDefault="009770C1" w:rsidP="00776F65">
            <w:pPr>
              <w:pStyle w:val="TableParagraph"/>
            </w:pPr>
            <w:r w:rsidRPr="008C44F6">
              <w:t> </w:t>
            </w:r>
          </w:p>
        </w:tc>
        <w:tc>
          <w:tcPr>
            <w:tcW w:w="1134" w:type="dxa"/>
            <w:tcBorders>
              <w:top w:val="single" w:sz="12" w:space="0" w:color="auto"/>
            </w:tcBorders>
            <w:shd w:val="clear" w:color="auto" w:fill="auto"/>
          </w:tcPr>
          <w:p w14:paraId="30EAB2DB" w14:textId="77777777" w:rsidR="009770C1" w:rsidRPr="008C44F6" w:rsidRDefault="009770C1" w:rsidP="00776F65">
            <w:pPr>
              <w:pStyle w:val="TableParagraph"/>
            </w:pPr>
            <w:r w:rsidRPr="008C44F6">
              <w:t>x</w:t>
            </w:r>
          </w:p>
        </w:tc>
        <w:tc>
          <w:tcPr>
            <w:tcW w:w="993" w:type="dxa"/>
            <w:tcBorders>
              <w:top w:val="single" w:sz="12" w:space="0" w:color="auto"/>
            </w:tcBorders>
            <w:shd w:val="clear" w:color="auto" w:fill="auto"/>
          </w:tcPr>
          <w:p w14:paraId="36DC4600" w14:textId="77777777" w:rsidR="009770C1" w:rsidRPr="008C44F6" w:rsidRDefault="009770C1" w:rsidP="00776F65">
            <w:pPr>
              <w:pStyle w:val="TableParagraph"/>
            </w:pPr>
            <w:r w:rsidRPr="008C44F6">
              <w:t> </w:t>
            </w:r>
          </w:p>
        </w:tc>
        <w:tc>
          <w:tcPr>
            <w:tcW w:w="992" w:type="dxa"/>
            <w:tcBorders>
              <w:top w:val="single" w:sz="12" w:space="0" w:color="auto"/>
            </w:tcBorders>
            <w:shd w:val="clear" w:color="auto" w:fill="auto"/>
          </w:tcPr>
          <w:p w14:paraId="3B76464E" w14:textId="77777777" w:rsidR="009770C1" w:rsidRPr="008C44F6" w:rsidRDefault="009770C1" w:rsidP="00776F65">
            <w:pPr>
              <w:pStyle w:val="TableParagraph"/>
            </w:pPr>
            <w:r w:rsidRPr="008C44F6">
              <w:t> </w:t>
            </w:r>
          </w:p>
        </w:tc>
        <w:tc>
          <w:tcPr>
            <w:tcW w:w="1093" w:type="dxa"/>
            <w:tcBorders>
              <w:top w:val="single" w:sz="12" w:space="0" w:color="auto"/>
            </w:tcBorders>
            <w:shd w:val="clear" w:color="auto" w:fill="auto"/>
          </w:tcPr>
          <w:p w14:paraId="4373E777" w14:textId="77777777" w:rsidR="009770C1" w:rsidRPr="008C44F6" w:rsidRDefault="009770C1" w:rsidP="00776F65">
            <w:pPr>
              <w:pStyle w:val="TableParagraph"/>
            </w:pPr>
            <w:r w:rsidRPr="008C44F6">
              <w:t>x</w:t>
            </w:r>
          </w:p>
        </w:tc>
        <w:tc>
          <w:tcPr>
            <w:tcW w:w="900" w:type="dxa"/>
            <w:tcBorders>
              <w:top w:val="single" w:sz="12" w:space="0" w:color="auto"/>
            </w:tcBorders>
            <w:shd w:val="clear" w:color="auto" w:fill="auto"/>
          </w:tcPr>
          <w:p w14:paraId="5083A4DC" w14:textId="77777777" w:rsidR="009770C1" w:rsidRPr="008C44F6" w:rsidRDefault="009770C1" w:rsidP="00776F65">
            <w:pPr>
              <w:pStyle w:val="TableParagraph"/>
            </w:pPr>
            <w:r w:rsidRPr="008C44F6">
              <w:t> </w:t>
            </w:r>
          </w:p>
        </w:tc>
      </w:tr>
      <w:tr w:rsidR="009770C1" w:rsidRPr="008C44F6" w14:paraId="1CF23B35" w14:textId="77777777" w:rsidTr="00776F65">
        <w:tc>
          <w:tcPr>
            <w:tcW w:w="817" w:type="dxa"/>
            <w:shd w:val="clear" w:color="auto" w:fill="auto"/>
          </w:tcPr>
          <w:p w14:paraId="0AF15F44" w14:textId="77777777" w:rsidR="009770C1" w:rsidRPr="008C44F6" w:rsidRDefault="009770C1" w:rsidP="00776F65">
            <w:pPr>
              <w:pStyle w:val="TableParagraph"/>
            </w:pPr>
            <w:r w:rsidRPr="008C44F6">
              <w:t>Arial Narro</w:t>
            </w:r>
            <w:r w:rsidRPr="008C44F6">
              <w:lastRenderedPageBreak/>
              <w:t>w Italic</w:t>
            </w:r>
          </w:p>
        </w:tc>
        <w:tc>
          <w:tcPr>
            <w:tcW w:w="941" w:type="dxa"/>
            <w:shd w:val="clear" w:color="auto" w:fill="auto"/>
          </w:tcPr>
          <w:p w14:paraId="68E06B26" w14:textId="77777777" w:rsidR="009770C1" w:rsidRPr="008C44F6" w:rsidRDefault="009770C1" w:rsidP="00776F65">
            <w:pPr>
              <w:pStyle w:val="TableParagraph"/>
            </w:pPr>
            <w:r w:rsidRPr="008C44F6">
              <w:lastRenderedPageBreak/>
              <w:t>400</w:t>
            </w:r>
          </w:p>
        </w:tc>
        <w:tc>
          <w:tcPr>
            <w:tcW w:w="851" w:type="dxa"/>
            <w:shd w:val="clear" w:color="auto" w:fill="auto"/>
          </w:tcPr>
          <w:p w14:paraId="047B7A88" w14:textId="77777777" w:rsidR="009770C1" w:rsidRPr="008C44F6" w:rsidRDefault="009770C1" w:rsidP="00776F65">
            <w:pPr>
              <w:pStyle w:val="TableParagraph"/>
            </w:pPr>
            <w:r w:rsidRPr="008C44F6">
              <w:t>3</w:t>
            </w:r>
          </w:p>
        </w:tc>
        <w:tc>
          <w:tcPr>
            <w:tcW w:w="992" w:type="dxa"/>
            <w:shd w:val="clear" w:color="auto" w:fill="auto"/>
          </w:tcPr>
          <w:p w14:paraId="10187233" w14:textId="77777777" w:rsidR="009770C1" w:rsidRPr="008C44F6" w:rsidRDefault="009770C1" w:rsidP="00776F65">
            <w:pPr>
              <w:pStyle w:val="TableParagraph"/>
            </w:pPr>
            <w:r w:rsidRPr="008C44F6">
              <w:t>x</w:t>
            </w:r>
          </w:p>
        </w:tc>
        <w:tc>
          <w:tcPr>
            <w:tcW w:w="992" w:type="dxa"/>
            <w:shd w:val="clear" w:color="auto" w:fill="auto"/>
          </w:tcPr>
          <w:p w14:paraId="14E1CA40" w14:textId="77777777" w:rsidR="009770C1" w:rsidRPr="008C44F6" w:rsidRDefault="009770C1" w:rsidP="00776F65">
            <w:pPr>
              <w:pStyle w:val="TableParagraph"/>
            </w:pPr>
            <w:r w:rsidRPr="008C44F6">
              <w:t> </w:t>
            </w:r>
          </w:p>
        </w:tc>
        <w:tc>
          <w:tcPr>
            <w:tcW w:w="1134" w:type="dxa"/>
            <w:shd w:val="clear" w:color="auto" w:fill="auto"/>
          </w:tcPr>
          <w:p w14:paraId="3518A3CF" w14:textId="77777777" w:rsidR="009770C1" w:rsidRPr="008C44F6" w:rsidRDefault="009770C1" w:rsidP="00776F65">
            <w:pPr>
              <w:pStyle w:val="TableParagraph"/>
            </w:pPr>
            <w:r w:rsidRPr="008C44F6">
              <w:t> </w:t>
            </w:r>
          </w:p>
        </w:tc>
        <w:tc>
          <w:tcPr>
            <w:tcW w:w="993" w:type="dxa"/>
            <w:shd w:val="clear" w:color="auto" w:fill="auto"/>
          </w:tcPr>
          <w:p w14:paraId="0D511CA3" w14:textId="77777777" w:rsidR="009770C1" w:rsidRPr="008C44F6" w:rsidRDefault="009770C1" w:rsidP="00776F65">
            <w:pPr>
              <w:pStyle w:val="TableParagraph"/>
            </w:pPr>
            <w:r w:rsidRPr="008C44F6">
              <w:t> </w:t>
            </w:r>
          </w:p>
        </w:tc>
        <w:tc>
          <w:tcPr>
            <w:tcW w:w="992" w:type="dxa"/>
            <w:shd w:val="clear" w:color="auto" w:fill="auto"/>
          </w:tcPr>
          <w:p w14:paraId="7BC443EC" w14:textId="77777777" w:rsidR="009770C1" w:rsidRPr="008C44F6" w:rsidRDefault="009770C1" w:rsidP="00776F65">
            <w:pPr>
              <w:pStyle w:val="TableParagraph"/>
            </w:pPr>
            <w:r w:rsidRPr="008C44F6">
              <w:t>x</w:t>
            </w:r>
          </w:p>
        </w:tc>
        <w:tc>
          <w:tcPr>
            <w:tcW w:w="1093" w:type="dxa"/>
            <w:shd w:val="clear" w:color="auto" w:fill="auto"/>
          </w:tcPr>
          <w:p w14:paraId="336EA31B" w14:textId="77777777" w:rsidR="009770C1" w:rsidRPr="008C44F6" w:rsidRDefault="009770C1" w:rsidP="00776F65">
            <w:pPr>
              <w:pStyle w:val="TableParagraph"/>
            </w:pPr>
            <w:r w:rsidRPr="008C44F6">
              <w:t>x</w:t>
            </w:r>
          </w:p>
        </w:tc>
        <w:tc>
          <w:tcPr>
            <w:tcW w:w="900" w:type="dxa"/>
            <w:shd w:val="clear" w:color="auto" w:fill="auto"/>
          </w:tcPr>
          <w:p w14:paraId="36740BB7" w14:textId="77777777" w:rsidR="009770C1" w:rsidRPr="008C44F6" w:rsidRDefault="009770C1" w:rsidP="00776F65">
            <w:pPr>
              <w:pStyle w:val="TableParagraph"/>
            </w:pPr>
            <w:r w:rsidRPr="008C44F6">
              <w:t> </w:t>
            </w:r>
          </w:p>
        </w:tc>
      </w:tr>
      <w:tr w:rsidR="009770C1" w:rsidRPr="008C44F6" w14:paraId="6B7B2C85" w14:textId="77777777" w:rsidTr="00776F65">
        <w:tc>
          <w:tcPr>
            <w:tcW w:w="817" w:type="dxa"/>
            <w:shd w:val="clear" w:color="auto" w:fill="auto"/>
          </w:tcPr>
          <w:p w14:paraId="13D61DEC" w14:textId="77777777" w:rsidR="009770C1" w:rsidRPr="008C44F6" w:rsidRDefault="009770C1" w:rsidP="00776F65">
            <w:pPr>
              <w:pStyle w:val="TableParagraph"/>
            </w:pPr>
            <w:r w:rsidRPr="008C44F6">
              <w:lastRenderedPageBreak/>
              <w:t>Arial Narrow Bold</w:t>
            </w:r>
          </w:p>
        </w:tc>
        <w:tc>
          <w:tcPr>
            <w:tcW w:w="941" w:type="dxa"/>
            <w:shd w:val="clear" w:color="auto" w:fill="auto"/>
          </w:tcPr>
          <w:p w14:paraId="1846AD05" w14:textId="77777777" w:rsidR="009770C1" w:rsidRPr="008C44F6" w:rsidRDefault="009770C1" w:rsidP="00776F65">
            <w:pPr>
              <w:pStyle w:val="TableParagraph"/>
            </w:pPr>
            <w:r w:rsidRPr="008C44F6">
              <w:t>700</w:t>
            </w:r>
          </w:p>
        </w:tc>
        <w:tc>
          <w:tcPr>
            <w:tcW w:w="851" w:type="dxa"/>
            <w:shd w:val="clear" w:color="auto" w:fill="auto"/>
          </w:tcPr>
          <w:p w14:paraId="6A685AD3" w14:textId="77777777" w:rsidR="009770C1" w:rsidRPr="008C44F6" w:rsidRDefault="009770C1" w:rsidP="00776F65">
            <w:pPr>
              <w:pStyle w:val="TableParagraph"/>
            </w:pPr>
            <w:r w:rsidRPr="008C44F6">
              <w:t>3</w:t>
            </w:r>
          </w:p>
        </w:tc>
        <w:tc>
          <w:tcPr>
            <w:tcW w:w="992" w:type="dxa"/>
            <w:shd w:val="clear" w:color="auto" w:fill="auto"/>
          </w:tcPr>
          <w:p w14:paraId="407151D4" w14:textId="77777777" w:rsidR="009770C1" w:rsidRPr="008C44F6" w:rsidRDefault="009770C1" w:rsidP="00776F65">
            <w:pPr>
              <w:pStyle w:val="TableParagraph"/>
            </w:pPr>
            <w:r w:rsidRPr="008C44F6">
              <w:t> </w:t>
            </w:r>
          </w:p>
        </w:tc>
        <w:tc>
          <w:tcPr>
            <w:tcW w:w="992" w:type="dxa"/>
            <w:shd w:val="clear" w:color="auto" w:fill="auto"/>
          </w:tcPr>
          <w:p w14:paraId="565D118C" w14:textId="77777777" w:rsidR="009770C1" w:rsidRPr="008C44F6" w:rsidRDefault="009770C1" w:rsidP="00776F65">
            <w:pPr>
              <w:pStyle w:val="TableParagraph"/>
            </w:pPr>
            <w:r w:rsidRPr="008C44F6">
              <w:t>x</w:t>
            </w:r>
          </w:p>
        </w:tc>
        <w:tc>
          <w:tcPr>
            <w:tcW w:w="1134" w:type="dxa"/>
            <w:shd w:val="clear" w:color="auto" w:fill="auto"/>
          </w:tcPr>
          <w:p w14:paraId="4B771867" w14:textId="77777777" w:rsidR="009770C1" w:rsidRPr="008C44F6" w:rsidRDefault="009770C1" w:rsidP="00776F65">
            <w:pPr>
              <w:pStyle w:val="TableParagraph"/>
            </w:pPr>
            <w:r w:rsidRPr="008C44F6">
              <w:t> </w:t>
            </w:r>
          </w:p>
        </w:tc>
        <w:tc>
          <w:tcPr>
            <w:tcW w:w="993" w:type="dxa"/>
            <w:shd w:val="clear" w:color="auto" w:fill="auto"/>
          </w:tcPr>
          <w:p w14:paraId="32EFFA84" w14:textId="77777777" w:rsidR="009770C1" w:rsidRPr="008C44F6" w:rsidRDefault="009770C1" w:rsidP="00776F65">
            <w:pPr>
              <w:pStyle w:val="TableParagraph"/>
            </w:pPr>
            <w:r w:rsidRPr="008C44F6">
              <w:t>x</w:t>
            </w:r>
          </w:p>
        </w:tc>
        <w:tc>
          <w:tcPr>
            <w:tcW w:w="992" w:type="dxa"/>
            <w:shd w:val="clear" w:color="auto" w:fill="auto"/>
          </w:tcPr>
          <w:p w14:paraId="3B6A5E4A" w14:textId="77777777" w:rsidR="009770C1" w:rsidRPr="008C44F6" w:rsidRDefault="009770C1" w:rsidP="00776F65">
            <w:pPr>
              <w:pStyle w:val="TableParagraph"/>
            </w:pPr>
            <w:r w:rsidRPr="008C44F6">
              <w:t> </w:t>
            </w:r>
          </w:p>
        </w:tc>
        <w:tc>
          <w:tcPr>
            <w:tcW w:w="1093" w:type="dxa"/>
            <w:shd w:val="clear" w:color="auto" w:fill="auto"/>
          </w:tcPr>
          <w:p w14:paraId="7AB00988" w14:textId="77777777" w:rsidR="009770C1" w:rsidRPr="008C44F6" w:rsidRDefault="009770C1" w:rsidP="00776F65">
            <w:pPr>
              <w:pStyle w:val="TableParagraph"/>
            </w:pPr>
            <w:r w:rsidRPr="008C44F6">
              <w:t>x</w:t>
            </w:r>
          </w:p>
        </w:tc>
        <w:tc>
          <w:tcPr>
            <w:tcW w:w="900" w:type="dxa"/>
            <w:shd w:val="clear" w:color="auto" w:fill="auto"/>
          </w:tcPr>
          <w:p w14:paraId="4E6A9FA4" w14:textId="77777777" w:rsidR="009770C1" w:rsidRPr="008C44F6" w:rsidRDefault="009770C1" w:rsidP="00776F65">
            <w:pPr>
              <w:pStyle w:val="TableParagraph"/>
            </w:pPr>
            <w:r w:rsidRPr="008C44F6">
              <w:t> </w:t>
            </w:r>
          </w:p>
        </w:tc>
      </w:tr>
      <w:tr w:rsidR="009770C1" w:rsidRPr="008C44F6" w14:paraId="0F777B26" w14:textId="77777777" w:rsidTr="00776F65">
        <w:tc>
          <w:tcPr>
            <w:tcW w:w="817" w:type="dxa"/>
            <w:shd w:val="clear" w:color="auto" w:fill="auto"/>
          </w:tcPr>
          <w:p w14:paraId="6F67D144" w14:textId="77777777" w:rsidR="009770C1" w:rsidRPr="008C44F6" w:rsidRDefault="009770C1" w:rsidP="00776F65">
            <w:pPr>
              <w:pStyle w:val="TableParagraph"/>
            </w:pPr>
            <w:r w:rsidRPr="008C44F6">
              <w:t>Arial Narrow Bold Italic</w:t>
            </w:r>
          </w:p>
        </w:tc>
        <w:tc>
          <w:tcPr>
            <w:tcW w:w="941" w:type="dxa"/>
            <w:shd w:val="clear" w:color="auto" w:fill="auto"/>
          </w:tcPr>
          <w:p w14:paraId="7CD40DB8" w14:textId="77777777" w:rsidR="009770C1" w:rsidRPr="008C44F6" w:rsidRDefault="009770C1" w:rsidP="00776F65">
            <w:pPr>
              <w:pStyle w:val="TableParagraph"/>
            </w:pPr>
            <w:r w:rsidRPr="008C44F6">
              <w:t>700</w:t>
            </w:r>
          </w:p>
        </w:tc>
        <w:tc>
          <w:tcPr>
            <w:tcW w:w="851" w:type="dxa"/>
            <w:shd w:val="clear" w:color="auto" w:fill="auto"/>
          </w:tcPr>
          <w:p w14:paraId="6E1F3AF6" w14:textId="77777777" w:rsidR="009770C1" w:rsidRPr="008C44F6" w:rsidRDefault="009770C1" w:rsidP="00776F65">
            <w:pPr>
              <w:pStyle w:val="TableParagraph"/>
            </w:pPr>
            <w:r w:rsidRPr="008C44F6">
              <w:t>3</w:t>
            </w:r>
          </w:p>
        </w:tc>
        <w:tc>
          <w:tcPr>
            <w:tcW w:w="992" w:type="dxa"/>
            <w:shd w:val="clear" w:color="auto" w:fill="auto"/>
          </w:tcPr>
          <w:p w14:paraId="3F25D798" w14:textId="77777777" w:rsidR="009770C1" w:rsidRPr="008C44F6" w:rsidRDefault="009770C1" w:rsidP="00776F65">
            <w:pPr>
              <w:pStyle w:val="TableParagraph"/>
            </w:pPr>
            <w:r w:rsidRPr="008C44F6">
              <w:t>x</w:t>
            </w:r>
          </w:p>
        </w:tc>
        <w:tc>
          <w:tcPr>
            <w:tcW w:w="992" w:type="dxa"/>
            <w:shd w:val="clear" w:color="auto" w:fill="auto"/>
          </w:tcPr>
          <w:p w14:paraId="29CCAF2C" w14:textId="77777777" w:rsidR="009770C1" w:rsidRPr="008C44F6" w:rsidRDefault="009770C1" w:rsidP="00776F65">
            <w:pPr>
              <w:pStyle w:val="TableParagraph"/>
            </w:pPr>
            <w:r w:rsidRPr="008C44F6">
              <w:t>x</w:t>
            </w:r>
          </w:p>
        </w:tc>
        <w:tc>
          <w:tcPr>
            <w:tcW w:w="1134" w:type="dxa"/>
            <w:shd w:val="clear" w:color="auto" w:fill="auto"/>
          </w:tcPr>
          <w:p w14:paraId="2C68F35E" w14:textId="77777777" w:rsidR="009770C1" w:rsidRPr="008C44F6" w:rsidRDefault="009770C1" w:rsidP="00776F65">
            <w:pPr>
              <w:pStyle w:val="TableParagraph"/>
            </w:pPr>
            <w:r w:rsidRPr="008C44F6">
              <w:t> </w:t>
            </w:r>
          </w:p>
        </w:tc>
        <w:tc>
          <w:tcPr>
            <w:tcW w:w="993" w:type="dxa"/>
            <w:shd w:val="clear" w:color="auto" w:fill="auto"/>
          </w:tcPr>
          <w:p w14:paraId="514D2275" w14:textId="77777777" w:rsidR="009770C1" w:rsidRPr="008C44F6" w:rsidRDefault="009770C1" w:rsidP="00776F65">
            <w:pPr>
              <w:pStyle w:val="TableParagraph"/>
            </w:pPr>
            <w:r w:rsidRPr="008C44F6">
              <w:t>x</w:t>
            </w:r>
          </w:p>
        </w:tc>
        <w:tc>
          <w:tcPr>
            <w:tcW w:w="992" w:type="dxa"/>
            <w:shd w:val="clear" w:color="auto" w:fill="auto"/>
          </w:tcPr>
          <w:p w14:paraId="172FBD05" w14:textId="77777777" w:rsidR="009770C1" w:rsidRPr="008C44F6" w:rsidRDefault="009770C1" w:rsidP="00776F65">
            <w:pPr>
              <w:pStyle w:val="TableParagraph"/>
            </w:pPr>
            <w:r w:rsidRPr="008C44F6">
              <w:t>x</w:t>
            </w:r>
          </w:p>
        </w:tc>
        <w:tc>
          <w:tcPr>
            <w:tcW w:w="1093" w:type="dxa"/>
            <w:shd w:val="clear" w:color="auto" w:fill="auto"/>
          </w:tcPr>
          <w:p w14:paraId="1D732C7B" w14:textId="77777777" w:rsidR="009770C1" w:rsidRPr="008C44F6" w:rsidRDefault="009770C1" w:rsidP="00776F65">
            <w:pPr>
              <w:pStyle w:val="TableParagraph"/>
            </w:pPr>
            <w:r w:rsidRPr="008C44F6">
              <w:t>x</w:t>
            </w:r>
          </w:p>
        </w:tc>
        <w:tc>
          <w:tcPr>
            <w:tcW w:w="900" w:type="dxa"/>
            <w:shd w:val="clear" w:color="auto" w:fill="auto"/>
          </w:tcPr>
          <w:p w14:paraId="667E1EFB" w14:textId="77777777" w:rsidR="009770C1" w:rsidRPr="008C44F6" w:rsidRDefault="009770C1" w:rsidP="00776F65">
            <w:pPr>
              <w:pStyle w:val="TableParagraph"/>
            </w:pPr>
            <w:r w:rsidRPr="008C44F6">
              <w:t> </w:t>
            </w:r>
          </w:p>
        </w:tc>
      </w:tr>
      <w:tr w:rsidR="009770C1" w:rsidRPr="008C44F6" w14:paraId="204C4E81" w14:textId="77777777" w:rsidTr="00776F65">
        <w:tc>
          <w:tcPr>
            <w:tcW w:w="817" w:type="dxa"/>
            <w:shd w:val="clear" w:color="auto" w:fill="auto"/>
          </w:tcPr>
          <w:p w14:paraId="75BC0CDC" w14:textId="77777777" w:rsidR="009770C1" w:rsidRPr="008C44F6" w:rsidRDefault="009770C1" w:rsidP="00776F65">
            <w:pPr>
              <w:pStyle w:val="TableParagraph"/>
            </w:pPr>
            <w:r w:rsidRPr="008C44F6">
              <w:t>Arial</w:t>
            </w:r>
          </w:p>
        </w:tc>
        <w:tc>
          <w:tcPr>
            <w:tcW w:w="941" w:type="dxa"/>
            <w:shd w:val="clear" w:color="auto" w:fill="auto"/>
          </w:tcPr>
          <w:p w14:paraId="4A464CA2" w14:textId="77777777" w:rsidR="009770C1" w:rsidRPr="008C44F6" w:rsidRDefault="009770C1" w:rsidP="00776F65">
            <w:pPr>
              <w:pStyle w:val="TableParagraph"/>
            </w:pPr>
            <w:r w:rsidRPr="008C44F6">
              <w:t>400</w:t>
            </w:r>
          </w:p>
        </w:tc>
        <w:tc>
          <w:tcPr>
            <w:tcW w:w="851" w:type="dxa"/>
            <w:shd w:val="clear" w:color="auto" w:fill="auto"/>
          </w:tcPr>
          <w:p w14:paraId="05F6AE4F" w14:textId="77777777" w:rsidR="009770C1" w:rsidRPr="008C44F6" w:rsidRDefault="009770C1" w:rsidP="00776F65">
            <w:pPr>
              <w:pStyle w:val="TableParagraph"/>
            </w:pPr>
            <w:r w:rsidRPr="008C44F6">
              <w:t>5</w:t>
            </w:r>
          </w:p>
        </w:tc>
        <w:tc>
          <w:tcPr>
            <w:tcW w:w="992" w:type="dxa"/>
            <w:shd w:val="clear" w:color="auto" w:fill="auto"/>
          </w:tcPr>
          <w:p w14:paraId="6389BCCD" w14:textId="77777777" w:rsidR="009770C1" w:rsidRPr="008C44F6" w:rsidRDefault="009770C1" w:rsidP="00776F65">
            <w:pPr>
              <w:pStyle w:val="TableParagraph"/>
            </w:pPr>
            <w:r w:rsidRPr="008C44F6">
              <w:t> </w:t>
            </w:r>
          </w:p>
        </w:tc>
        <w:tc>
          <w:tcPr>
            <w:tcW w:w="992" w:type="dxa"/>
            <w:shd w:val="clear" w:color="auto" w:fill="auto"/>
          </w:tcPr>
          <w:p w14:paraId="361CF5D7" w14:textId="77777777" w:rsidR="009770C1" w:rsidRPr="008C44F6" w:rsidRDefault="009770C1" w:rsidP="00776F65">
            <w:pPr>
              <w:pStyle w:val="TableParagraph"/>
            </w:pPr>
            <w:r w:rsidRPr="008C44F6">
              <w:t> </w:t>
            </w:r>
          </w:p>
        </w:tc>
        <w:tc>
          <w:tcPr>
            <w:tcW w:w="1134" w:type="dxa"/>
            <w:shd w:val="clear" w:color="auto" w:fill="auto"/>
          </w:tcPr>
          <w:p w14:paraId="10100C21" w14:textId="77777777" w:rsidR="009770C1" w:rsidRPr="008C44F6" w:rsidRDefault="009770C1" w:rsidP="00776F65">
            <w:pPr>
              <w:pStyle w:val="TableParagraph"/>
            </w:pPr>
            <w:r w:rsidRPr="008C44F6">
              <w:t>x</w:t>
            </w:r>
          </w:p>
        </w:tc>
        <w:tc>
          <w:tcPr>
            <w:tcW w:w="993" w:type="dxa"/>
            <w:shd w:val="clear" w:color="auto" w:fill="auto"/>
          </w:tcPr>
          <w:p w14:paraId="52AE0B5B" w14:textId="77777777" w:rsidR="009770C1" w:rsidRPr="008C44F6" w:rsidRDefault="009770C1" w:rsidP="00776F65">
            <w:pPr>
              <w:pStyle w:val="TableParagraph"/>
            </w:pPr>
            <w:r w:rsidRPr="008C44F6">
              <w:t> </w:t>
            </w:r>
          </w:p>
        </w:tc>
        <w:tc>
          <w:tcPr>
            <w:tcW w:w="992" w:type="dxa"/>
            <w:shd w:val="clear" w:color="auto" w:fill="auto"/>
          </w:tcPr>
          <w:p w14:paraId="79F672D4" w14:textId="77777777" w:rsidR="009770C1" w:rsidRPr="008C44F6" w:rsidRDefault="009770C1" w:rsidP="00776F65">
            <w:pPr>
              <w:pStyle w:val="TableParagraph"/>
            </w:pPr>
            <w:r w:rsidRPr="008C44F6">
              <w:t> </w:t>
            </w:r>
          </w:p>
        </w:tc>
        <w:tc>
          <w:tcPr>
            <w:tcW w:w="1093" w:type="dxa"/>
            <w:shd w:val="clear" w:color="auto" w:fill="auto"/>
          </w:tcPr>
          <w:p w14:paraId="7EA027DF" w14:textId="77777777" w:rsidR="009770C1" w:rsidRPr="008C44F6" w:rsidRDefault="009770C1" w:rsidP="00776F65">
            <w:pPr>
              <w:pStyle w:val="TableParagraph"/>
            </w:pPr>
            <w:r w:rsidRPr="008C44F6">
              <w:t> </w:t>
            </w:r>
          </w:p>
        </w:tc>
        <w:tc>
          <w:tcPr>
            <w:tcW w:w="900" w:type="dxa"/>
            <w:shd w:val="clear" w:color="auto" w:fill="auto"/>
          </w:tcPr>
          <w:p w14:paraId="612695C3" w14:textId="77777777" w:rsidR="009770C1" w:rsidRPr="008C44F6" w:rsidRDefault="009770C1" w:rsidP="00776F65">
            <w:pPr>
              <w:pStyle w:val="TableParagraph"/>
            </w:pPr>
            <w:r w:rsidRPr="008C44F6">
              <w:t> </w:t>
            </w:r>
          </w:p>
        </w:tc>
      </w:tr>
      <w:tr w:rsidR="009770C1" w:rsidRPr="008C44F6" w14:paraId="2FEE8D15" w14:textId="77777777" w:rsidTr="00776F65">
        <w:tc>
          <w:tcPr>
            <w:tcW w:w="817" w:type="dxa"/>
            <w:shd w:val="clear" w:color="auto" w:fill="auto"/>
          </w:tcPr>
          <w:p w14:paraId="2A6C7D96" w14:textId="77777777" w:rsidR="009770C1" w:rsidRPr="008C44F6" w:rsidRDefault="009770C1" w:rsidP="00776F65">
            <w:pPr>
              <w:pStyle w:val="TableParagraph"/>
            </w:pPr>
            <w:r w:rsidRPr="008C44F6">
              <w:t>Arial Italic</w:t>
            </w:r>
          </w:p>
        </w:tc>
        <w:tc>
          <w:tcPr>
            <w:tcW w:w="941" w:type="dxa"/>
            <w:shd w:val="clear" w:color="auto" w:fill="auto"/>
          </w:tcPr>
          <w:p w14:paraId="1F1AAB5A" w14:textId="77777777" w:rsidR="009770C1" w:rsidRPr="008C44F6" w:rsidRDefault="009770C1" w:rsidP="00776F65">
            <w:pPr>
              <w:pStyle w:val="TableParagraph"/>
            </w:pPr>
            <w:r w:rsidRPr="008C44F6">
              <w:t>400</w:t>
            </w:r>
          </w:p>
        </w:tc>
        <w:tc>
          <w:tcPr>
            <w:tcW w:w="851" w:type="dxa"/>
            <w:shd w:val="clear" w:color="auto" w:fill="auto"/>
          </w:tcPr>
          <w:p w14:paraId="5D2C5696" w14:textId="77777777" w:rsidR="009770C1" w:rsidRPr="008C44F6" w:rsidRDefault="009770C1" w:rsidP="00776F65">
            <w:pPr>
              <w:pStyle w:val="TableParagraph"/>
            </w:pPr>
            <w:r w:rsidRPr="008C44F6">
              <w:t>5</w:t>
            </w:r>
          </w:p>
        </w:tc>
        <w:tc>
          <w:tcPr>
            <w:tcW w:w="992" w:type="dxa"/>
            <w:shd w:val="clear" w:color="auto" w:fill="auto"/>
          </w:tcPr>
          <w:p w14:paraId="0902AFDB" w14:textId="77777777" w:rsidR="009770C1" w:rsidRPr="008C44F6" w:rsidRDefault="009770C1" w:rsidP="00776F65">
            <w:pPr>
              <w:pStyle w:val="TableParagraph"/>
            </w:pPr>
            <w:r w:rsidRPr="008C44F6">
              <w:t>x</w:t>
            </w:r>
          </w:p>
        </w:tc>
        <w:tc>
          <w:tcPr>
            <w:tcW w:w="992" w:type="dxa"/>
            <w:shd w:val="clear" w:color="auto" w:fill="auto"/>
          </w:tcPr>
          <w:p w14:paraId="47212599" w14:textId="77777777" w:rsidR="009770C1" w:rsidRPr="008C44F6" w:rsidRDefault="009770C1" w:rsidP="00776F65">
            <w:pPr>
              <w:pStyle w:val="TableParagraph"/>
            </w:pPr>
            <w:r w:rsidRPr="008C44F6">
              <w:t> </w:t>
            </w:r>
          </w:p>
        </w:tc>
        <w:tc>
          <w:tcPr>
            <w:tcW w:w="1134" w:type="dxa"/>
            <w:shd w:val="clear" w:color="auto" w:fill="auto"/>
          </w:tcPr>
          <w:p w14:paraId="5DAC2B88" w14:textId="77777777" w:rsidR="009770C1" w:rsidRPr="008C44F6" w:rsidRDefault="009770C1" w:rsidP="00776F65">
            <w:pPr>
              <w:pStyle w:val="TableParagraph"/>
            </w:pPr>
            <w:r w:rsidRPr="008C44F6">
              <w:t> </w:t>
            </w:r>
          </w:p>
        </w:tc>
        <w:tc>
          <w:tcPr>
            <w:tcW w:w="993" w:type="dxa"/>
            <w:shd w:val="clear" w:color="auto" w:fill="auto"/>
          </w:tcPr>
          <w:p w14:paraId="310EEF27" w14:textId="77777777" w:rsidR="009770C1" w:rsidRPr="008C44F6" w:rsidRDefault="009770C1" w:rsidP="00776F65">
            <w:pPr>
              <w:pStyle w:val="TableParagraph"/>
            </w:pPr>
            <w:r w:rsidRPr="008C44F6">
              <w:t> </w:t>
            </w:r>
          </w:p>
        </w:tc>
        <w:tc>
          <w:tcPr>
            <w:tcW w:w="992" w:type="dxa"/>
            <w:shd w:val="clear" w:color="auto" w:fill="auto"/>
          </w:tcPr>
          <w:p w14:paraId="24F9707B" w14:textId="77777777" w:rsidR="009770C1" w:rsidRPr="008C44F6" w:rsidRDefault="009770C1" w:rsidP="00776F65">
            <w:pPr>
              <w:pStyle w:val="TableParagraph"/>
            </w:pPr>
            <w:r w:rsidRPr="008C44F6">
              <w:t>x</w:t>
            </w:r>
          </w:p>
        </w:tc>
        <w:tc>
          <w:tcPr>
            <w:tcW w:w="1093" w:type="dxa"/>
            <w:shd w:val="clear" w:color="auto" w:fill="auto"/>
          </w:tcPr>
          <w:p w14:paraId="105CD2D6" w14:textId="77777777" w:rsidR="009770C1" w:rsidRPr="008C44F6" w:rsidRDefault="009770C1" w:rsidP="00776F65">
            <w:pPr>
              <w:pStyle w:val="TableParagraph"/>
            </w:pPr>
            <w:r w:rsidRPr="008C44F6">
              <w:t> </w:t>
            </w:r>
          </w:p>
        </w:tc>
        <w:tc>
          <w:tcPr>
            <w:tcW w:w="900" w:type="dxa"/>
            <w:shd w:val="clear" w:color="auto" w:fill="auto"/>
          </w:tcPr>
          <w:p w14:paraId="54111F67" w14:textId="77777777" w:rsidR="009770C1" w:rsidRPr="008C44F6" w:rsidRDefault="009770C1" w:rsidP="00776F65">
            <w:pPr>
              <w:pStyle w:val="TableParagraph"/>
            </w:pPr>
            <w:r w:rsidRPr="008C44F6">
              <w:t> </w:t>
            </w:r>
          </w:p>
        </w:tc>
      </w:tr>
      <w:tr w:rsidR="009770C1" w:rsidRPr="008C44F6" w14:paraId="0178EDE5" w14:textId="77777777" w:rsidTr="00776F65">
        <w:tc>
          <w:tcPr>
            <w:tcW w:w="817" w:type="dxa"/>
            <w:shd w:val="clear" w:color="auto" w:fill="auto"/>
          </w:tcPr>
          <w:p w14:paraId="6DA73039" w14:textId="77777777" w:rsidR="009770C1" w:rsidRPr="008C44F6" w:rsidRDefault="009770C1" w:rsidP="00776F65">
            <w:pPr>
              <w:pStyle w:val="TableParagraph"/>
            </w:pPr>
            <w:r w:rsidRPr="008C44F6">
              <w:t>Arial Bold</w:t>
            </w:r>
          </w:p>
        </w:tc>
        <w:tc>
          <w:tcPr>
            <w:tcW w:w="941" w:type="dxa"/>
            <w:shd w:val="clear" w:color="auto" w:fill="auto"/>
          </w:tcPr>
          <w:p w14:paraId="41F1F37E" w14:textId="77777777" w:rsidR="009770C1" w:rsidRPr="008C44F6" w:rsidRDefault="009770C1" w:rsidP="00776F65">
            <w:pPr>
              <w:pStyle w:val="TableParagraph"/>
            </w:pPr>
            <w:r w:rsidRPr="008C44F6">
              <w:t>700</w:t>
            </w:r>
          </w:p>
        </w:tc>
        <w:tc>
          <w:tcPr>
            <w:tcW w:w="851" w:type="dxa"/>
            <w:shd w:val="clear" w:color="auto" w:fill="auto"/>
          </w:tcPr>
          <w:p w14:paraId="7A16FB1E" w14:textId="77777777" w:rsidR="009770C1" w:rsidRPr="008C44F6" w:rsidRDefault="009770C1" w:rsidP="00776F65">
            <w:pPr>
              <w:pStyle w:val="TableParagraph"/>
            </w:pPr>
            <w:r w:rsidRPr="008C44F6">
              <w:t>5</w:t>
            </w:r>
          </w:p>
        </w:tc>
        <w:tc>
          <w:tcPr>
            <w:tcW w:w="992" w:type="dxa"/>
            <w:shd w:val="clear" w:color="auto" w:fill="auto"/>
          </w:tcPr>
          <w:p w14:paraId="5EAC9FA3" w14:textId="77777777" w:rsidR="009770C1" w:rsidRPr="008C44F6" w:rsidRDefault="009770C1" w:rsidP="00776F65">
            <w:pPr>
              <w:pStyle w:val="TableParagraph"/>
            </w:pPr>
            <w:r w:rsidRPr="008C44F6">
              <w:t> </w:t>
            </w:r>
          </w:p>
        </w:tc>
        <w:tc>
          <w:tcPr>
            <w:tcW w:w="992" w:type="dxa"/>
            <w:shd w:val="clear" w:color="auto" w:fill="auto"/>
          </w:tcPr>
          <w:p w14:paraId="1F75263B" w14:textId="77777777" w:rsidR="009770C1" w:rsidRPr="008C44F6" w:rsidRDefault="009770C1" w:rsidP="00776F65">
            <w:pPr>
              <w:pStyle w:val="TableParagraph"/>
            </w:pPr>
            <w:r w:rsidRPr="008C44F6">
              <w:t>x</w:t>
            </w:r>
          </w:p>
        </w:tc>
        <w:tc>
          <w:tcPr>
            <w:tcW w:w="1134" w:type="dxa"/>
            <w:shd w:val="clear" w:color="auto" w:fill="auto"/>
          </w:tcPr>
          <w:p w14:paraId="6C485C21" w14:textId="77777777" w:rsidR="009770C1" w:rsidRPr="008C44F6" w:rsidRDefault="009770C1" w:rsidP="00776F65">
            <w:pPr>
              <w:pStyle w:val="TableParagraph"/>
            </w:pPr>
            <w:r w:rsidRPr="008C44F6">
              <w:t> </w:t>
            </w:r>
          </w:p>
        </w:tc>
        <w:tc>
          <w:tcPr>
            <w:tcW w:w="993" w:type="dxa"/>
            <w:shd w:val="clear" w:color="auto" w:fill="auto"/>
          </w:tcPr>
          <w:p w14:paraId="2F034EC2" w14:textId="77777777" w:rsidR="009770C1" w:rsidRPr="008C44F6" w:rsidRDefault="009770C1" w:rsidP="00776F65">
            <w:pPr>
              <w:pStyle w:val="TableParagraph"/>
            </w:pPr>
            <w:r w:rsidRPr="008C44F6">
              <w:t>x</w:t>
            </w:r>
          </w:p>
        </w:tc>
        <w:tc>
          <w:tcPr>
            <w:tcW w:w="992" w:type="dxa"/>
            <w:shd w:val="clear" w:color="auto" w:fill="auto"/>
          </w:tcPr>
          <w:p w14:paraId="2CF12A31" w14:textId="77777777" w:rsidR="009770C1" w:rsidRPr="008C44F6" w:rsidRDefault="009770C1" w:rsidP="00776F65">
            <w:pPr>
              <w:pStyle w:val="TableParagraph"/>
            </w:pPr>
            <w:r w:rsidRPr="008C44F6">
              <w:t> </w:t>
            </w:r>
          </w:p>
        </w:tc>
        <w:tc>
          <w:tcPr>
            <w:tcW w:w="1093" w:type="dxa"/>
            <w:shd w:val="clear" w:color="auto" w:fill="auto"/>
          </w:tcPr>
          <w:p w14:paraId="3AEC58BE" w14:textId="77777777" w:rsidR="009770C1" w:rsidRPr="008C44F6" w:rsidRDefault="009770C1" w:rsidP="00776F65">
            <w:pPr>
              <w:pStyle w:val="TableParagraph"/>
            </w:pPr>
            <w:r w:rsidRPr="008C44F6">
              <w:t> </w:t>
            </w:r>
          </w:p>
        </w:tc>
        <w:tc>
          <w:tcPr>
            <w:tcW w:w="900" w:type="dxa"/>
            <w:shd w:val="clear" w:color="auto" w:fill="auto"/>
          </w:tcPr>
          <w:p w14:paraId="18153AAE" w14:textId="77777777" w:rsidR="009770C1" w:rsidRPr="008C44F6" w:rsidRDefault="009770C1" w:rsidP="00776F65">
            <w:pPr>
              <w:pStyle w:val="TableParagraph"/>
            </w:pPr>
            <w:r w:rsidRPr="008C44F6">
              <w:t> </w:t>
            </w:r>
          </w:p>
        </w:tc>
      </w:tr>
      <w:tr w:rsidR="009770C1" w:rsidRPr="008C44F6" w14:paraId="16BF4638" w14:textId="77777777" w:rsidTr="00776F65">
        <w:tc>
          <w:tcPr>
            <w:tcW w:w="817" w:type="dxa"/>
            <w:shd w:val="clear" w:color="auto" w:fill="auto"/>
          </w:tcPr>
          <w:p w14:paraId="174B2503" w14:textId="77777777" w:rsidR="009770C1" w:rsidRPr="008C44F6" w:rsidRDefault="009770C1" w:rsidP="00776F65">
            <w:pPr>
              <w:pStyle w:val="TableParagraph"/>
            </w:pPr>
            <w:r w:rsidRPr="008C44F6">
              <w:t>Arial Bold Italic</w:t>
            </w:r>
          </w:p>
        </w:tc>
        <w:tc>
          <w:tcPr>
            <w:tcW w:w="941" w:type="dxa"/>
            <w:shd w:val="clear" w:color="auto" w:fill="auto"/>
          </w:tcPr>
          <w:p w14:paraId="38D7AE1F" w14:textId="77777777" w:rsidR="009770C1" w:rsidRPr="008C44F6" w:rsidRDefault="009770C1" w:rsidP="00776F65">
            <w:pPr>
              <w:pStyle w:val="TableParagraph"/>
            </w:pPr>
            <w:r w:rsidRPr="008C44F6">
              <w:t>700</w:t>
            </w:r>
          </w:p>
        </w:tc>
        <w:tc>
          <w:tcPr>
            <w:tcW w:w="851" w:type="dxa"/>
            <w:shd w:val="clear" w:color="auto" w:fill="auto"/>
          </w:tcPr>
          <w:p w14:paraId="453FABEC" w14:textId="77777777" w:rsidR="009770C1" w:rsidRPr="008C44F6" w:rsidRDefault="009770C1" w:rsidP="00776F65">
            <w:pPr>
              <w:pStyle w:val="TableParagraph"/>
            </w:pPr>
            <w:r w:rsidRPr="008C44F6">
              <w:t>5</w:t>
            </w:r>
          </w:p>
        </w:tc>
        <w:tc>
          <w:tcPr>
            <w:tcW w:w="992" w:type="dxa"/>
            <w:shd w:val="clear" w:color="auto" w:fill="auto"/>
          </w:tcPr>
          <w:p w14:paraId="36B357FF" w14:textId="77777777" w:rsidR="009770C1" w:rsidRPr="008C44F6" w:rsidRDefault="009770C1" w:rsidP="00776F65">
            <w:pPr>
              <w:pStyle w:val="TableParagraph"/>
            </w:pPr>
            <w:r w:rsidRPr="008C44F6">
              <w:t>x</w:t>
            </w:r>
          </w:p>
        </w:tc>
        <w:tc>
          <w:tcPr>
            <w:tcW w:w="992" w:type="dxa"/>
            <w:shd w:val="clear" w:color="auto" w:fill="auto"/>
          </w:tcPr>
          <w:p w14:paraId="1943B49F" w14:textId="77777777" w:rsidR="009770C1" w:rsidRPr="008C44F6" w:rsidRDefault="009770C1" w:rsidP="00776F65">
            <w:pPr>
              <w:pStyle w:val="TableParagraph"/>
            </w:pPr>
            <w:r w:rsidRPr="008C44F6">
              <w:t>x</w:t>
            </w:r>
          </w:p>
        </w:tc>
        <w:tc>
          <w:tcPr>
            <w:tcW w:w="1134" w:type="dxa"/>
            <w:shd w:val="clear" w:color="auto" w:fill="auto"/>
          </w:tcPr>
          <w:p w14:paraId="5574E937" w14:textId="77777777" w:rsidR="009770C1" w:rsidRPr="008C44F6" w:rsidRDefault="009770C1" w:rsidP="00776F65">
            <w:pPr>
              <w:pStyle w:val="TableParagraph"/>
            </w:pPr>
            <w:r w:rsidRPr="008C44F6">
              <w:t> </w:t>
            </w:r>
          </w:p>
        </w:tc>
        <w:tc>
          <w:tcPr>
            <w:tcW w:w="993" w:type="dxa"/>
            <w:shd w:val="clear" w:color="auto" w:fill="auto"/>
          </w:tcPr>
          <w:p w14:paraId="0123B854" w14:textId="77777777" w:rsidR="009770C1" w:rsidRPr="008C44F6" w:rsidRDefault="009770C1" w:rsidP="00776F65">
            <w:pPr>
              <w:pStyle w:val="TableParagraph"/>
            </w:pPr>
            <w:r w:rsidRPr="008C44F6">
              <w:t>x</w:t>
            </w:r>
          </w:p>
        </w:tc>
        <w:tc>
          <w:tcPr>
            <w:tcW w:w="992" w:type="dxa"/>
            <w:shd w:val="clear" w:color="auto" w:fill="auto"/>
          </w:tcPr>
          <w:p w14:paraId="52631DB8" w14:textId="77777777" w:rsidR="009770C1" w:rsidRPr="008C44F6" w:rsidRDefault="009770C1" w:rsidP="00776F65">
            <w:pPr>
              <w:pStyle w:val="TableParagraph"/>
            </w:pPr>
            <w:r w:rsidRPr="008C44F6">
              <w:t>x</w:t>
            </w:r>
          </w:p>
        </w:tc>
        <w:tc>
          <w:tcPr>
            <w:tcW w:w="1093" w:type="dxa"/>
            <w:shd w:val="clear" w:color="auto" w:fill="auto"/>
          </w:tcPr>
          <w:p w14:paraId="3F780652" w14:textId="77777777" w:rsidR="009770C1" w:rsidRPr="008C44F6" w:rsidRDefault="009770C1" w:rsidP="00776F65">
            <w:pPr>
              <w:pStyle w:val="TableParagraph"/>
            </w:pPr>
            <w:r w:rsidRPr="008C44F6">
              <w:t> </w:t>
            </w:r>
          </w:p>
        </w:tc>
        <w:tc>
          <w:tcPr>
            <w:tcW w:w="900" w:type="dxa"/>
            <w:shd w:val="clear" w:color="auto" w:fill="auto"/>
          </w:tcPr>
          <w:p w14:paraId="7A973AFF" w14:textId="77777777" w:rsidR="009770C1" w:rsidRPr="008C44F6" w:rsidRDefault="009770C1" w:rsidP="00776F65">
            <w:pPr>
              <w:pStyle w:val="TableParagraph"/>
            </w:pPr>
            <w:r w:rsidRPr="008C44F6">
              <w:t> </w:t>
            </w:r>
          </w:p>
        </w:tc>
      </w:tr>
      <w:tr w:rsidR="009770C1" w:rsidRPr="008C44F6" w14:paraId="6C944439" w14:textId="77777777" w:rsidTr="00776F65">
        <w:tc>
          <w:tcPr>
            <w:tcW w:w="817" w:type="dxa"/>
            <w:shd w:val="clear" w:color="auto" w:fill="auto"/>
          </w:tcPr>
          <w:p w14:paraId="42F5964E" w14:textId="77777777" w:rsidR="009770C1" w:rsidRPr="008C44F6" w:rsidRDefault="009770C1" w:rsidP="00776F65">
            <w:pPr>
              <w:pStyle w:val="TableParagraph"/>
            </w:pPr>
            <w:r w:rsidRPr="008C44F6">
              <w:t>Arial Black</w:t>
            </w:r>
          </w:p>
        </w:tc>
        <w:tc>
          <w:tcPr>
            <w:tcW w:w="941" w:type="dxa"/>
            <w:shd w:val="clear" w:color="auto" w:fill="auto"/>
          </w:tcPr>
          <w:p w14:paraId="6293FE82" w14:textId="77777777" w:rsidR="009770C1" w:rsidRPr="008C44F6" w:rsidRDefault="009770C1" w:rsidP="00776F65">
            <w:pPr>
              <w:pStyle w:val="TableParagraph"/>
            </w:pPr>
            <w:r w:rsidRPr="008C44F6">
              <w:t>900</w:t>
            </w:r>
          </w:p>
        </w:tc>
        <w:tc>
          <w:tcPr>
            <w:tcW w:w="851" w:type="dxa"/>
            <w:shd w:val="clear" w:color="auto" w:fill="auto"/>
          </w:tcPr>
          <w:p w14:paraId="6297A8B3" w14:textId="77777777" w:rsidR="009770C1" w:rsidRPr="008C44F6" w:rsidRDefault="009770C1" w:rsidP="00776F65">
            <w:pPr>
              <w:pStyle w:val="TableParagraph"/>
            </w:pPr>
            <w:r w:rsidRPr="008C44F6">
              <w:t>5</w:t>
            </w:r>
          </w:p>
        </w:tc>
        <w:tc>
          <w:tcPr>
            <w:tcW w:w="992" w:type="dxa"/>
            <w:shd w:val="clear" w:color="auto" w:fill="auto"/>
          </w:tcPr>
          <w:p w14:paraId="6F2FD54F" w14:textId="77777777" w:rsidR="009770C1" w:rsidRPr="008C44F6" w:rsidRDefault="009770C1" w:rsidP="00776F65">
            <w:pPr>
              <w:pStyle w:val="TableParagraph"/>
            </w:pPr>
            <w:r w:rsidRPr="008C44F6">
              <w:t> </w:t>
            </w:r>
          </w:p>
        </w:tc>
        <w:tc>
          <w:tcPr>
            <w:tcW w:w="992" w:type="dxa"/>
            <w:shd w:val="clear" w:color="auto" w:fill="auto"/>
          </w:tcPr>
          <w:p w14:paraId="19172253" w14:textId="77777777" w:rsidR="009770C1" w:rsidRPr="008C44F6" w:rsidRDefault="009770C1" w:rsidP="00776F65">
            <w:pPr>
              <w:pStyle w:val="TableParagraph"/>
            </w:pPr>
            <w:r w:rsidRPr="008C44F6">
              <w:t xml:space="preserve"> </w:t>
            </w:r>
          </w:p>
        </w:tc>
        <w:tc>
          <w:tcPr>
            <w:tcW w:w="1134" w:type="dxa"/>
            <w:shd w:val="clear" w:color="auto" w:fill="auto"/>
          </w:tcPr>
          <w:p w14:paraId="278C8FEA" w14:textId="77777777" w:rsidR="009770C1" w:rsidRPr="008C44F6" w:rsidRDefault="009770C1" w:rsidP="00776F65">
            <w:pPr>
              <w:pStyle w:val="TableParagraph"/>
            </w:pPr>
            <w:r w:rsidRPr="008C44F6">
              <w:t> </w:t>
            </w:r>
          </w:p>
        </w:tc>
        <w:tc>
          <w:tcPr>
            <w:tcW w:w="993" w:type="dxa"/>
            <w:shd w:val="clear" w:color="auto" w:fill="auto"/>
          </w:tcPr>
          <w:p w14:paraId="5679BB9B" w14:textId="77777777" w:rsidR="009770C1" w:rsidRPr="008C44F6" w:rsidRDefault="009770C1" w:rsidP="00776F65">
            <w:pPr>
              <w:pStyle w:val="TableParagraph"/>
            </w:pPr>
            <w:r w:rsidRPr="008C44F6">
              <w:t xml:space="preserve"> </w:t>
            </w:r>
          </w:p>
        </w:tc>
        <w:tc>
          <w:tcPr>
            <w:tcW w:w="992" w:type="dxa"/>
            <w:shd w:val="clear" w:color="auto" w:fill="auto"/>
          </w:tcPr>
          <w:p w14:paraId="171EFA9C" w14:textId="77777777" w:rsidR="009770C1" w:rsidRPr="008C44F6" w:rsidRDefault="009770C1" w:rsidP="00776F65">
            <w:pPr>
              <w:pStyle w:val="TableParagraph"/>
            </w:pPr>
            <w:r w:rsidRPr="008C44F6">
              <w:t> </w:t>
            </w:r>
          </w:p>
        </w:tc>
        <w:tc>
          <w:tcPr>
            <w:tcW w:w="1093" w:type="dxa"/>
            <w:shd w:val="clear" w:color="auto" w:fill="auto"/>
          </w:tcPr>
          <w:p w14:paraId="1A80E939" w14:textId="77777777" w:rsidR="009770C1" w:rsidRPr="008C44F6" w:rsidRDefault="009770C1" w:rsidP="00776F65">
            <w:pPr>
              <w:pStyle w:val="TableParagraph"/>
            </w:pPr>
            <w:r w:rsidRPr="008C44F6">
              <w:t> </w:t>
            </w:r>
          </w:p>
        </w:tc>
        <w:tc>
          <w:tcPr>
            <w:tcW w:w="900" w:type="dxa"/>
            <w:shd w:val="clear" w:color="auto" w:fill="auto"/>
          </w:tcPr>
          <w:p w14:paraId="5E7FEC2C" w14:textId="77777777" w:rsidR="009770C1" w:rsidRPr="008C44F6" w:rsidRDefault="009770C1" w:rsidP="00776F65">
            <w:pPr>
              <w:pStyle w:val="TableParagraph"/>
            </w:pPr>
            <w:r w:rsidRPr="008C44F6">
              <w:t> </w:t>
            </w:r>
          </w:p>
        </w:tc>
      </w:tr>
      <w:tr w:rsidR="009770C1" w:rsidRPr="008C44F6" w14:paraId="0E36CF5F" w14:textId="77777777" w:rsidTr="00776F65">
        <w:tc>
          <w:tcPr>
            <w:tcW w:w="817" w:type="dxa"/>
            <w:shd w:val="clear" w:color="auto" w:fill="auto"/>
          </w:tcPr>
          <w:p w14:paraId="0F0A42A9" w14:textId="77777777" w:rsidR="009770C1" w:rsidRPr="008C44F6" w:rsidRDefault="009770C1" w:rsidP="00776F65">
            <w:pPr>
              <w:pStyle w:val="TableParagraph"/>
            </w:pPr>
            <w:r w:rsidRPr="008C44F6">
              <w:t>Arial Black Italic</w:t>
            </w:r>
          </w:p>
        </w:tc>
        <w:tc>
          <w:tcPr>
            <w:tcW w:w="941" w:type="dxa"/>
            <w:shd w:val="clear" w:color="auto" w:fill="auto"/>
          </w:tcPr>
          <w:p w14:paraId="17ABFBEE" w14:textId="77777777" w:rsidR="009770C1" w:rsidRPr="008C44F6" w:rsidRDefault="009770C1" w:rsidP="00776F65">
            <w:pPr>
              <w:pStyle w:val="TableParagraph"/>
            </w:pPr>
            <w:r w:rsidRPr="008C44F6">
              <w:t>900</w:t>
            </w:r>
          </w:p>
        </w:tc>
        <w:tc>
          <w:tcPr>
            <w:tcW w:w="851" w:type="dxa"/>
            <w:shd w:val="clear" w:color="auto" w:fill="auto"/>
          </w:tcPr>
          <w:p w14:paraId="3BEC8538" w14:textId="77777777" w:rsidR="009770C1" w:rsidRPr="008C44F6" w:rsidRDefault="009770C1" w:rsidP="00776F65">
            <w:pPr>
              <w:pStyle w:val="TableParagraph"/>
            </w:pPr>
            <w:r w:rsidRPr="008C44F6">
              <w:t>5</w:t>
            </w:r>
          </w:p>
        </w:tc>
        <w:tc>
          <w:tcPr>
            <w:tcW w:w="992" w:type="dxa"/>
            <w:shd w:val="clear" w:color="auto" w:fill="auto"/>
          </w:tcPr>
          <w:p w14:paraId="7BBF922D" w14:textId="77777777" w:rsidR="009770C1" w:rsidRPr="008C44F6" w:rsidRDefault="009770C1" w:rsidP="00776F65">
            <w:pPr>
              <w:pStyle w:val="TableParagraph"/>
            </w:pPr>
            <w:r w:rsidRPr="008C44F6">
              <w:t>x</w:t>
            </w:r>
          </w:p>
        </w:tc>
        <w:tc>
          <w:tcPr>
            <w:tcW w:w="992" w:type="dxa"/>
            <w:shd w:val="clear" w:color="auto" w:fill="auto"/>
          </w:tcPr>
          <w:p w14:paraId="7F57CA92" w14:textId="77777777" w:rsidR="009770C1" w:rsidRPr="008C44F6" w:rsidRDefault="009770C1" w:rsidP="00776F65">
            <w:pPr>
              <w:pStyle w:val="TableParagraph"/>
            </w:pPr>
          </w:p>
        </w:tc>
        <w:tc>
          <w:tcPr>
            <w:tcW w:w="1134" w:type="dxa"/>
            <w:shd w:val="clear" w:color="auto" w:fill="auto"/>
          </w:tcPr>
          <w:p w14:paraId="6603378D" w14:textId="77777777" w:rsidR="009770C1" w:rsidRPr="008C44F6" w:rsidRDefault="009770C1" w:rsidP="00776F65">
            <w:pPr>
              <w:pStyle w:val="TableParagraph"/>
            </w:pPr>
            <w:r w:rsidRPr="008C44F6">
              <w:t> </w:t>
            </w:r>
          </w:p>
        </w:tc>
        <w:tc>
          <w:tcPr>
            <w:tcW w:w="993" w:type="dxa"/>
            <w:shd w:val="clear" w:color="auto" w:fill="auto"/>
          </w:tcPr>
          <w:p w14:paraId="24770772" w14:textId="77777777" w:rsidR="009770C1" w:rsidRPr="008C44F6" w:rsidRDefault="009770C1" w:rsidP="00776F65">
            <w:pPr>
              <w:pStyle w:val="TableParagraph"/>
            </w:pPr>
          </w:p>
        </w:tc>
        <w:tc>
          <w:tcPr>
            <w:tcW w:w="992" w:type="dxa"/>
            <w:shd w:val="clear" w:color="auto" w:fill="auto"/>
          </w:tcPr>
          <w:p w14:paraId="0565777C" w14:textId="77777777" w:rsidR="009770C1" w:rsidRPr="008C44F6" w:rsidRDefault="009770C1" w:rsidP="00776F65">
            <w:pPr>
              <w:pStyle w:val="TableParagraph"/>
            </w:pPr>
            <w:r w:rsidRPr="008C44F6">
              <w:t>x</w:t>
            </w:r>
          </w:p>
        </w:tc>
        <w:tc>
          <w:tcPr>
            <w:tcW w:w="1093" w:type="dxa"/>
            <w:shd w:val="clear" w:color="auto" w:fill="auto"/>
          </w:tcPr>
          <w:p w14:paraId="20A58613" w14:textId="77777777" w:rsidR="009770C1" w:rsidRPr="008C44F6" w:rsidRDefault="009770C1" w:rsidP="00776F65">
            <w:pPr>
              <w:pStyle w:val="TableParagraph"/>
            </w:pPr>
            <w:r w:rsidRPr="008C44F6">
              <w:t> </w:t>
            </w:r>
          </w:p>
        </w:tc>
        <w:tc>
          <w:tcPr>
            <w:tcW w:w="900" w:type="dxa"/>
            <w:shd w:val="clear" w:color="auto" w:fill="auto"/>
          </w:tcPr>
          <w:p w14:paraId="091538F5" w14:textId="77777777" w:rsidR="009770C1" w:rsidRPr="008C44F6" w:rsidRDefault="009770C1" w:rsidP="00776F65">
            <w:pPr>
              <w:pStyle w:val="TableParagraph"/>
            </w:pPr>
            <w:r w:rsidRPr="008C44F6">
              <w:t> </w:t>
            </w:r>
          </w:p>
        </w:tc>
      </w:tr>
    </w:tbl>
    <w:p w14:paraId="67BE241C" w14:textId="77777777" w:rsidR="009770C1" w:rsidRPr="000D49CD" w:rsidRDefault="009770C1" w:rsidP="002B18A2">
      <w:pPr>
        <w:spacing w:after="0"/>
      </w:pPr>
    </w:p>
    <w:p w14:paraId="047C33A5" w14:textId="77777777" w:rsidR="009770C1" w:rsidRPr="00776F65" w:rsidRDefault="009770C1" w:rsidP="00776F65">
      <w:r w:rsidRPr="00776F65">
        <w:t>All naming table strings for the Windows platform (platform ID 3) must be encoded in UTF-16BE. Strings for the Macintosh platform (platform ID 1) use platform-specific single- or double-byte encodings.</w:t>
      </w:r>
    </w:p>
    <w:p w14:paraId="2BD602E1" w14:textId="77777777" w:rsidR="009770C1" w:rsidRPr="00776F65" w:rsidRDefault="009770C1" w:rsidP="00776F65">
      <w:r w:rsidRPr="00776F65">
        <w:t>Note that, for a typographic family that includes member faces that differ from Regular in relation to attributes other than weight, width or slope, there may also be some member faces that differ only in relation to these three attributes. IDs 21 and 22 should be used only in those fonts that differ from the Regular face in terms of an attribute other than weight, width or slope.</w:t>
      </w:r>
    </w:p>
    <w:p w14:paraId="4C394595" w14:textId="77777777" w:rsidR="009770C1" w:rsidRPr="00776F65" w:rsidRDefault="009770C1" w:rsidP="00776F65">
      <w:pPr>
        <w:rPr>
          <w:rStyle w:val="Strong"/>
        </w:rPr>
      </w:pPr>
      <w:r w:rsidRPr="00776F65">
        <w:rPr>
          <w:rStyle w:val="Strong"/>
        </w:rPr>
        <w:t xml:space="preserve">Examples </w:t>
      </w:r>
    </w:p>
    <w:p w14:paraId="4C2F48C8" w14:textId="77777777" w:rsidR="009770C1" w:rsidRPr="000D49CD" w:rsidRDefault="009770C1" w:rsidP="00776F65">
      <w:pPr>
        <w:rPr>
          <w:lang w:val="en-GB"/>
        </w:rPr>
      </w:pPr>
      <w:r w:rsidRPr="000D49CD">
        <w:rPr>
          <w:lang w:val="en-GB"/>
        </w:rPr>
        <w:t>The following are examples of how these strings might be defined, based on Times New Roman Bold:</w:t>
      </w:r>
    </w:p>
    <w:p w14:paraId="4D0810D3" w14:textId="77777777" w:rsidR="009770C1" w:rsidRPr="00776F65" w:rsidRDefault="009770C1" w:rsidP="00776F65">
      <w:pPr>
        <w:ind w:left="403"/>
        <w:rPr>
          <w:lang w:val="en-GB"/>
        </w:rPr>
      </w:pPr>
      <w:r w:rsidRPr="00776F65">
        <w:rPr>
          <w:lang w:val="en-GB"/>
        </w:rPr>
        <w:t xml:space="preserve">0. The copyright string from the font vendor. </w:t>
      </w:r>
      <w:r w:rsidRPr="00776F65">
        <w:rPr>
          <w:i/>
          <w:iCs/>
          <w:lang w:val="en-GB"/>
        </w:rPr>
        <w:t>© Copyright the Monotype Corporation plc, 1990</w:t>
      </w:r>
    </w:p>
    <w:p w14:paraId="497A4545" w14:textId="77777777" w:rsidR="009770C1" w:rsidRPr="00776F65" w:rsidRDefault="009770C1" w:rsidP="00776F65">
      <w:pPr>
        <w:ind w:left="403"/>
        <w:rPr>
          <w:lang w:val="en-GB"/>
        </w:rPr>
      </w:pPr>
      <w:r w:rsidRPr="00776F65">
        <w:rPr>
          <w:lang w:val="en-GB"/>
        </w:rPr>
        <w:t xml:space="preserve">1. The name the user sees. </w:t>
      </w:r>
      <w:r w:rsidRPr="00776F65">
        <w:rPr>
          <w:i/>
          <w:iCs/>
          <w:lang w:val="en-GB"/>
        </w:rPr>
        <w:t>Times New Roman</w:t>
      </w:r>
    </w:p>
    <w:p w14:paraId="72C04101" w14:textId="77777777" w:rsidR="009770C1" w:rsidRPr="00776F65" w:rsidRDefault="009770C1" w:rsidP="00776F65">
      <w:pPr>
        <w:ind w:left="403"/>
        <w:rPr>
          <w:lang w:val="en-GB"/>
        </w:rPr>
      </w:pPr>
      <w:r w:rsidRPr="00776F65">
        <w:rPr>
          <w:lang w:val="en-GB"/>
        </w:rPr>
        <w:t xml:space="preserve">2. The name of the style. </w:t>
      </w:r>
      <w:r w:rsidRPr="00776F65">
        <w:rPr>
          <w:i/>
          <w:iCs/>
          <w:lang w:val="en-GB"/>
        </w:rPr>
        <w:t>Bold</w:t>
      </w:r>
    </w:p>
    <w:p w14:paraId="548AB481" w14:textId="77777777" w:rsidR="009770C1" w:rsidRPr="00776F65" w:rsidRDefault="009770C1" w:rsidP="00776F65">
      <w:pPr>
        <w:ind w:left="403"/>
        <w:rPr>
          <w:lang w:val="en-GB"/>
        </w:rPr>
      </w:pPr>
      <w:r w:rsidRPr="00776F65">
        <w:rPr>
          <w:lang w:val="en-GB"/>
        </w:rPr>
        <w:lastRenderedPageBreak/>
        <w:t xml:space="preserve">3. A unique identifier that applications can store to identify the font being used. </w:t>
      </w:r>
      <w:r w:rsidRPr="00776F65">
        <w:rPr>
          <w:i/>
          <w:iCs/>
          <w:lang w:val="en-GB"/>
        </w:rPr>
        <w:t>Monotype: Times New Roman Bold: 1990</w:t>
      </w:r>
    </w:p>
    <w:p w14:paraId="683B9D7D" w14:textId="77777777" w:rsidR="009770C1" w:rsidRPr="00776F65" w:rsidRDefault="009770C1" w:rsidP="00776F65">
      <w:pPr>
        <w:ind w:left="403"/>
        <w:rPr>
          <w:lang w:val="en-GB"/>
        </w:rPr>
      </w:pPr>
      <w:r w:rsidRPr="00776F65">
        <w:rPr>
          <w:lang w:val="en-GB"/>
        </w:rPr>
        <w:t xml:space="preserve">4. The complete, unique, human readable name of the font. This name is used by Windows. </w:t>
      </w:r>
      <w:r w:rsidRPr="00776F65">
        <w:rPr>
          <w:i/>
          <w:iCs/>
          <w:lang w:val="en-GB"/>
        </w:rPr>
        <w:t>Times New Roman Bold</w:t>
      </w:r>
    </w:p>
    <w:p w14:paraId="5215C270" w14:textId="77777777" w:rsidR="009770C1" w:rsidRPr="00776F65" w:rsidRDefault="009770C1" w:rsidP="00776F65">
      <w:pPr>
        <w:ind w:left="403"/>
        <w:rPr>
          <w:lang w:val="en-GB"/>
        </w:rPr>
      </w:pPr>
      <w:r w:rsidRPr="00776F65">
        <w:rPr>
          <w:lang w:val="en-GB"/>
        </w:rPr>
        <w:t xml:space="preserve">5. Release and version information from the font vendor. </w:t>
      </w:r>
      <w:r w:rsidRPr="00776F65">
        <w:rPr>
          <w:i/>
          <w:iCs/>
          <w:lang w:val="en-GB"/>
        </w:rPr>
        <w:t>Version 1.00 June 1, 1990, initial release</w:t>
      </w:r>
    </w:p>
    <w:p w14:paraId="27D13076" w14:textId="77777777" w:rsidR="009770C1" w:rsidRPr="00776F65" w:rsidRDefault="009770C1" w:rsidP="00776F65">
      <w:pPr>
        <w:ind w:left="403"/>
        <w:rPr>
          <w:lang w:val="en-GB"/>
        </w:rPr>
      </w:pPr>
      <w:r w:rsidRPr="00776F65">
        <w:rPr>
          <w:lang w:val="en-GB"/>
        </w:rPr>
        <w:t xml:space="preserve">6. The name the font will be known by on a PostScript printer. </w:t>
      </w:r>
      <w:r w:rsidRPr="00776F65">
        <w:rPr>
          <w:i/>
          <w:iCs/>
          <w:lang w:val="en-GB"/>
        </w:rPr>
        <w:t>TimesNewRoman-Bold</w:t>
      </w:r>
    </w:p>
    <w:p w14:paraId="1F3CD651" w14:textId="77777777" w:rsidR="009770C1" w:rsidRPr="00776F65" w:rsidRDefault="009770C1" w:rsidP="00776F65">
      <w:pPr>
        <w:ind w:left="403"/>
        <w:rPr>
          <w:lang w:val="en-GB"/>
        </w:rPr>
      </w:pPr>
      <w:r w:rsidRPr="00776F65">
        <w:rPr>
          <w:lang w:val="en-GB"/>
        </w:rPr>
        <w:t xml:space="preserve">7. Trademark string. </w:t>
      </w:r>
      <w:r w:rsidRPr="00776F65">
        <w:rPr>
          <w:i/>
          <w:iCs/>
          <w:lang w:val="en-GB"/>
        </w:rPr>
        <w:t>Times New Roman is a registered trademark of the Monotype Corporation.</w:t>
      </w:r>
    </w:p>
    <w:p w14:paraId="7BF6A4C8" w14:textId="77777777" w:rsidR="009770C1" w:rsidRPr="00776F65" w:rsidRDefault="009770C1" w:rsidP="00776F65">
      <w:pPr>
        <w:ind w:left="403"/>
        <w:rPr>
          <w:lang w:val="en-GB"/>
        </w:rPr>
      </w:pPr>
      <w:r w:rsidRPr="00776F65">
        <w:rPr>
          <w:lang w:val="en-GB"/>
        </w:rPr>
        <w:t xml:space="preserve">8. Manufacturer. </w:t>
      </w:r>
      <w:r w:rsidRPr="00776F65">
        <w:rPr>
          <w:i/>
          <w:iCs/>
          <w:lang w:val="en-GB"/>
        </w:rPr>
        <w:t>Monotype Corporation</w:t>
      </w:r>
    </w:p>
    <w:p w14:paraId="401C982C" w14:textId="77777777" w:rsidR="009770C1" w:rsidRPr="00776F65" w:rsidRDefault="009770C1" w:rsidP="00776F65">
      <w:pPr>
        <w:ind w:left="403"/>
        <w:rPr>
          <w:lang w:val="en-GB"/>
        </w:rPr>
      </w:pPr>
      <w:r w:rsidRPr="00776F65">
        <w:rPr>
          <w:lang w:val="en-GB"/>
        </w:rPr>
        <w:t xml:space="preserve">9. Designer. </w:t>
      </w:r>
      <w:r w:rsidRPr="00776F65">
        <w:rPr>
          <w:i/>
          <w:iCs/>
          <w:lang w:val="en-GB"/>
        </w:rPr>
        <w:t>Stanley Morison</w:t>
      </w:r>
    </w:p>
    <w:p w14:paraId="2406B238" w14:textId="77777777" w:rsidR="009770C1" w:rsidRPr="00776F65" w:rsidRDefault="009770C1" w:rsidP="00776F65">
      <w:pPr>
        <w:ind w:left="403"/>
        <w:rPr>
          <w:lang w:val="en-GB"/>
        </w:rPr>
      </w:pPr>
      <w:r w:rsidRPr="00776F65">
        <w:rPr>
          <w:lang w:val="en-GB"/>
        </w:rPr>
        <w:t xml:space="preserve">10. Description. </w:t>
      </w:r>
      <w:r w:rsidRPr="00776F65">
        <w:rPr>
          <w:i/>
          <w:iCs/>
          <w:lang w:val="en-GB"/>
        </w:rPr>
        <w:t>Designed in 1932 for the Times of London newspaper. Excellent readability and a narrow overall width, allowing more words per line than most fonts.</w:t>
      </w:r>
    </w:p>
    <w:p w14:paraId="2FEFC6D7" w14:textId="77777777" w:rsidR="009770C1" w:rsidRPr="00776F65" w:rsidRDefault="009770C1" w:rsidP="00776F65">
      <w:pPr>
        <w:ind w:left="403"/>
        <w:rPr>
          <w:lang w:val="en-GB"/>
        </w:rPr>
      </w:pPr>
      <w:r w:rsidRPr="00776F65">
        <w:rPr>
          <w:lang w:val="en-GB"/>
        </w:rPr>
        <w:t xml:space="preserve">11. URL of Vendor. </w:t>
      </w:r>
      <w:r w:rsidRPr="00776F65">
        <w:rPr>
          <w:i/>
          <w:iCs/>
          <w:lang w:val="en-GB"/>
        </w:rPr>
        <w:t>http://www.monotypeimaging.com</w:t>
      </w:r>
    </w:p>
    <w:p w14:paraId="1CABFE4C" w14:textId="77777777" w:rsidR="009770C1" w:rsidRPr="00776F65" w:rsidRDefault="009770C1" w:rsidP="00776F65">
      <w:pPr>
        <w:ind w:left="403"/>
        <w:rPr>
          <w:lang w:val="en-GB"/>
        </w:rPr>
      </w:pPr>
      <w:r w:rsidRPr="00776F65">
        <w:rPr>
          <w:lang w:val="en-GB"/>
        </w:rPr>
        <w:t xml:space="preserve">12. URL of Designer. </w:t>
      </w:r>
      <w:r w:rsidRPr="00776F65">
        <w:rPr>
          <w:i/>
          <w:iCs/>
          <w:lang w:val="en-GB"/>
        </w:rPr>
        <w:t>http://www.monotypeimaging.com</w:t>
      </w:r>
    </w:p>
    <w:p w14:paraId="0D477B6F" w14:textId="77777777" w:rsidR="009770C1" w:rsidRPr="00776F65" w:rsidRDefault="009770C1" w:rsidP="00776F65">
      <w:pPr>
        <w:ind w:left="403"/>
        <w:rPr>
          <w:lang w:val="en-GB"/>
        </w:rPr>
      </w:pPr>
      <w:r w:rsidRPr="00776F65">
        <w:rPr>
          <w:lang w:val="en-GB"/>
        </w:rPr>
        <w:t xml:space="preserve">13. License Description. </w:t>
      </w:r>
      <w:r w:rsidRPr="00776F65">
        <w:rPr>
          <w:i/>
          <w:iCs/>
          <w:lang w:val="en-GB"/>
        </w:rPr>
        <w:t>This font may be installed on all of your machines and printers, but you may not sell or give these fonts to anyone else.</w:t>
      </w:r>
    </w:p>
    <w:p w14:paraId="0A57124A" w14:textId="77777777" w:rsidR="009770C1" w:rsidRPr="00776F65" w:rsidRDefault="009770C1" w:rsidP="00776F65">
      <w:pPr>
        <w:ind w:left="403"/>
        <w:rPr>
          <w:lang w:val="en-GB"/>
        </w:rPr>
      </w:pPr>
      <w:r w:rsidRPr="00776F65">
        <w:rPr>
          <w:lang w:val="en-GB"/>
        </w:rPr>
        <w:t xml:space="preserve">14. License Info URL. </w:t>
      </w:r>
      <w:r w:rsidRPr="00776F65">
        <w:rPr>
          <w:i/>
          <w:iCs/>
          <w:lang w:val="en-GB"/>
        </w:rPr>
        <w:t>http://www.monotype.com/license/</w:t>
      </w:r>
    </w:p>
    <w:p w14:paraId="496566DE" w14:textId="77777777" w:rsidR="009770C1" w:rsidRPr="00776F65" w:rsidRDefault="009770C1" w:rsidP="00776F65">
      <w:pPr>
        <w:ind w:left="403"/>
        <w:rPr>
          <w:lang w:val="en-GB"/>
        </w:rPr>
      </w:pPr>
      <w:r w:rsidRPr="00776F65">
        <w:rPr>
          <w:lang w:val="en-GB"/>
        </w:rPr>
        <w:t>15. Reserved. Set to zero.</w:t>
      </w:r>
    </w:p>
    <w:p w14:paraId="52281F26" w14:textId="77777777" w:rsidR="009770C1" w:rsidRPr="00776F65" w:rsidRDefault="009770C1" w:rsidP="00776F65">
      <w:pPr>
        <w:ind w:left="403"/>
        <w:rPr>
          <w:lang w:val="en-GB"/>
        </w:rPr>
      </w:pPr>
      <w:r w:rsidRPr="00776F65">
        <w:rPr>
          <w:lang w:val="en-GB"/>
        </w:rPr>
        <w:t>16. Preferred Family. No name string present, since it is the same as name ID 1 (Font Family name).</w:t>
      </w:r>
    </w:p>
    <w:p w14:paraId="683FE01A" w14:textId="77777777" w:rsidR="009770C1" w:rsidRPr="00776F65" w:rsidRDefault="009770C1" w:rsidP="00776F65">
      <w:pPr>
        <w:ind w:left="403"/>
        <w:rPr>
          <w:lang w:val="en-GB"/>
        </w:rPr>
      </w:pPr>
      <w:r w:rsidRPr="00776F65">
        <w:rPr>
          <w:lang w:val="en-GB"/>
        </w:rPr>
        <w:t>17. Preferred Subfamily. No name string present, since it is the same as name ID 2 (Font Subfamily name).</w:t>
      </w:r>
    </w:p>
    <w:p w14:paraId="7585237A" w14:textId="77777777" w:rsidR="009770C1" w:rsidRPr="00776F65" w:rsidRDefault="009770C1" w:rsidP="00776F65">
      <w:pPr>
        <w:ind w:left="403"/>
        <w:rPr>
          <w:lang w:val="en-GB"/>
        </w:rPr>
      </w:pPr>
      <w:r w:rsidRPr="00776F65">
        <w:rPr>
          <w:lang w:val="en-GB"/>
        </w:rPr>
        <w:t>18. Compatible Full (Macintosh only). No name string present, since it is the same as name ID 4 (Full name).</w:t>
      </w:r>
    </w:p>
    <w:p w14:paraId="0FAEFDF4" w14:textId="77777777" w:rsidR="009770C1" w:rsidRPr="00776F65" w:rsidRDefault="009770C1" w:rsidP="00776F65">
      <w:pPr>
        <w:ind w:left="403"/>
        <w:rPr>
          <w:lang w:val="en-GB"/>
        </w:rPr>
      </w:pPr>
      <w:r w:rsidRPr="00776F65">
        <w:rPr>
          <w:lang w:val="en-GB"/>
        </w:rPr>
        <w:t>19. Sample text. The quick brown fox jumps over the lazy dog.</w:t>
      </w:r>
    </w:p>
    <w:p w14:paraId="47512C38" w14:textId="77777777" w:rsidR="009770C1" w:rsidRPr="00776F65" w:rsidRDefault="009770C1" w:rsidP="00776F65">
      <w:pPr>
        <w:ind w:left="403"/>
        <w:rPr>
          <w:lang w:val="en-GB"/>
        </w:rPr>
      </w:pPr>
      <w:r w:rsidRPr="00776F65">
        <w:rPr>
          <w:lang w:val="en-GB"/>
        </w:rPr>
        <w:t>20. PostScript CID findfont name. No name string present. Thus, the PostScript Name defined by name ID 6 should be used with the "findfont" invocation for locating the font in the context of a PostScript interpreter.</w:t>
      </w:r>
    </w:p>
    <w:p w14:paraId="101A2B20" w14:textId="34FD2EBD" w:rsidR="009770C1" w:rsidRPr="00776F65" w:rsidRDefault="009770C1" w:rsidP="00776F65">
      <w:pPr>
        <w:ind w:left="403"/>
      </w:pPr>
      <w:r w:rsidRPr="00776F65">
        <w:t xml:space="preserve">21. WWS family name: Since Times New Roman is a WWS font, this field does not need to be specified. If the font contained styles such as "caption", "display", "handwriting", </w:t>
      </w:r>
      <w:del w:id="533" w:author="vladl" w:date="2022-12-01T19:47:00Z">
        <w:r w:rsidRPr="00776F65" w:rsidDel="00417519">
          <w:delText>etc</w:delText>
        </w:r>
      </w:del>
      <w:ins w:id="534" w:author="vladl" w:date="2022-12-01T19:47:00Z">
        <w:r w:rsidR="00417519" w:rsidRPr="00776F65">
          <w:t>etc.</w:t>
        </w:r>
      </w:ins>
      <w:r w:rsidRPr="00776F65">
        <w:t>, that would be noted here.</w:t>
      </w:r>
    </w:p>
    <w:p w14:paraId="56F528BD" w14:textId="77777777" w:rsidR="009770C1" w:rsidRPr="00776F65" w:rsidRDefault="009770C1" w:rsidP="00776F65">
      <w:pPr>
        <w:ind w:left="403"/>
      </w:pPr>
      <w:r w:rsidRPr="00776F65">
        <w:t>22. WWS subfamily name: Since Times New Roman is a WWS font, this field does not need to be specified.</w:t>
      </w:r>
    </w:p>
    <w:p w14:paraId="1628CAC1" w14:textId="77777777" w:rsidR="009770C1" w:rsidRPr="00776F65" w:rsidRDefault="009770C1" w:rsidP="00776F65">
      <w:pPr>
        <w:ind w:left="403"/>
      </w:pPr>
      <w:r w:rsidRPr="00776F65">
        <w:t>23. Light background palette name. No name string present, since this is not a color font.</w:t>
      </w:r>
    </w:p>
    <w:p w14:paraId="35F71DC3" w14:textId="77777777" w:rsidR="009770C1" w:rsidRPr="00776F65" w:rsidRDefault="009770C1" w:rsidP="00776F65">
      <w:pPr>
        <w:ind w:left="403"/>
      </w:pPr>
      <w:r w:rsidRPr="00776F65">
        <w:lastRenderedPageBreak/>
        <w:t>24. Dark background palette name. No name string present, since this is not a color font.</w:t>
      </w:r>
    </w:p>
    <w:p w14:paraId="643D9EE6" w14:textId="77777777" w:rsidR="009770C1" w:rsidRPr="00776F65" w:rsidRDefault="009770C1" w:rsidP="00776F65">
      <w:pPr>
        <w:ind w:left="403"/>
      </w:pPr>
      <w:r w:rsidRPr="00776F65">
        <w:t>25. Variations PostScript name prefix. No name string present, since this is not a variable font.</w:t>
      </w:r>
    </w:p>
    <w:p w14:paraId="2B05CE53" w14:textId="77777777" w:rsidR="009770C1" w:rsidRPr="000D49CD" w:rsidRDefault="009770C1" w:rsidP="00776F65">
      <w:pPr>
        <w:rPr>
          <w:lang w:val="en-GB"/>
        </w:rPr>
      </w:pPr>
      <w:r w:rsidRPr="000D49CD">
        <w:rPr>
          <w:lang w:val="en-GB"/>
        </w:rPr>
        <w:t>The following is an example of only name IDs 6 and 20 in the CFF OFF Japanese font Kozuka Mincho Std Regular (other name IDs are also present in this font):</w:t>
      </w:r>
    </w:p>
    <w:p w14:paraId="18C907CB" w14:textId="77777777" w:rsidR="009770C1" w:rsidRPr="000D49CD" w:rsidRDefault="009770C1" w:rsidP="00776F65">
      <w:pPr>
        <w:ind w:left="403"/>
        <w:rPr>
          <w:lang w:val="en-GB"/>
        </w:rPr>
      </w:pPr>
      <w:r w:rsidRPr="000D49CD">
        <w:rPr>
          <w:lang w:val="en-GB"/>
        </w:rPr>
        <w:t xml:space="preserve">6. PostScript name: </w:t>
      </w:r>
      <w:r w:rsidRPr="000D49CD">
        <w:rPr>
          <w:i/>
          <w:iCs/>
          <w:lang w:val="en-GB"/>
        </w:rPr>
        <w:t>KozMinStd-Regular</w:t>
      </w:r>
      <w:r w:rsidRPr="000D49CD">
        <w:rPr>
          <w:lang w:val="en-GB"/>
        </w:rPr>
        <w:t>. Since a name ID 20 is present in the font (see below), then the PostScript name defined by name ID 6 should be used with the "composefont" invocation for locating the font in the context of a PostScript interpreter.</w:t>
      </w:r>
    </w:p>
    <w:p w14:paraId="733CAEB7" w14:textId="77777777" w:rsidR="009770C1" w:rsidRPr="000D49CD" w:rsidRDefault="009770C1" w:rsidP="00776F65">
      <w:pPr>
        <w:ind w:left="403"/>
        <w:rPr>
          <w:lang w:val="en-GB"/>
        </w:rPr>
      </w:pPr>
      <w:r w:rsidRPr="000D49CD">
        <w:rPr>
          <w:lang w:val="en-GB"/>
        </w:rPr>
        <w:t xml:space="preserve">20. PostScript CID findfont name: </w:t>
      </w:r>
      <w:r w:rsidRPr="000D49CD">
        <w:rPr>
          <w:i/>
          <w:iCs/>
          <w:lang w:val="en-GB"/>
        </w:rPr>
        <w:t>KozMinStd-Regular-83pv-RKSJ-H</w:t>
      </w:r>
      <w:r w:rsidRPr="000D49CD">
        <w:rPr>
          <w:lang w:val="en-GB"/>
        </w:rPr>
        <w:t>, in a name record of Platform 1 [Macintosh], Platform-specific script 1 [Japanese], Language: 0xFFFF [English]. This name string is a PostScript name that should be used with the "findfont" invocation for locating the font in the context of a PostScript interpreter, and is associated with the encoding specified by the following cmap subtable, which must be present in the font: Platform: 1 [Macintosh]; Platform-specific encoding: 1 [Japanese]; Language: 0 [not language-specific].</w:t>
      </w:r>
    </w:p>
    <w:p w14:paraId="7A07969E" w14:textId="77777777" w:rsidR="009770C1" w:rsidRPr="00776F65" w:rsidRDefault="009770C1" w:rsidP="00776F65">
      <w:pPr>
        <w:jc w:val="left"/>
      </w:pPr>
      <w:r w:rsidRPr="00776F65">
        <w:t>The following is an example of family/subfamily naming for an extended, WWS-only family. Consider Adobe Caslon Pro, with six members: upright and italic versions of regular, semibold and bold weights. (Bit 8 of the fsSelection field of the OS/2 table, version 4, should be set for all six fonts, and none should include ‘name’ entries for IDs 21 or 22.)</w:t>
      </w:r>
    </w:p>
    <w:p w14:paraId="102A1A38" w14:textId="77777777" w:rsidR="009770C1" w:rsidRPr="00776F65" w:rsidRDefault="009770C1" w:rsidP="00776F65">
      <w:pPr>
        <w:ind w:left="403"/>
        <w:jc w:val="left"/>
      </w:pPr>
      <w:r w:rsidRPr="00776F65">
        <w:t xml:space="preserve">Adobe Caslon Pro Regular: </w:t>
      </w:r>
      <w:r w:rsidRPr="00776F65">
        <w:br/>
        <w:t xml:space="preserve">Name ID 1: Adobe Caslon Pro </w:t>
      </w:r>
      <w:r w:rsidRPr="00776F65">
        <w:br/>
        <w:t>Name ID 2: Regular</w:t>
      </w:r>
    </w:p>
    <w:p w14:paraId="3A3CA2B2" w14:textId="77777777" w:rsidR="009770C1" w:rsidRPr="00776F65" w:rsidRDefault="009770C1" w:rsidP="00776F65">
      <w:pPr>
        <w:ind w:left="403"/>
        <w:jc w:val="left"/>
      </w:pPr>
      <w:r w:rsidRPr="00776F65">
        <w:t xml:space="preserve">Adobe Caslon Pro Italic: </w:t>
      </w:r>
      <w:r w:rsidRPr="00776F65">
        <w:br/>
        <w:t xml:space="preserve">Name ID 1: Adobe Caslon Pro </w:t>
      </w:r>
      <w:r w:rsidRPr="00776F65">
        <w:br/>
        <w:t>Name ID 2: Italic</w:t>
      </w:r>
    </w:p>
    <w:p w14:paraId="433A6406" w14:textId="77777777" w:rsidR="009770C1" w:rsidRPr="00776F65" w:rsidRDefault="009770C1" w:rsidP="00776F65">
      <w:pPr>
        <w:ind w:left="403"/>
        <w:jc w:val="left"/>
      </w:pPr>
      <w:r w:rsidRPr="00776F65">
        <w:t xml:space="preserve">Adobe Caslon Pro Semibold: </w:t>
      </w:r>
      <w:r w:rsidRPr="00776F65">
        <w:br/>
        <w:t xml:space="preserve">Name ID 1: Adobe Caslon Pro </w:t>
      </w:r>
      <w:r w:rsidRPr="00776F65">
        <w:br/>
        <w:t xml:space="preserve">Name ID 2: Bold </w:t>
      </w:r>
      <w:r w:rsidRPr="00776F65">
        <w:br/>
        <w:t xml:space="preserve">Name ID 16: Adobe Caslon Pro </w:t>
      </w:r>
      <w:r w:rsidRPr="00776F65">
        <w:br/>
        <w:t>Name ID 17: Semibold</w:t>
      </w:r>
    </w:p>
    <w:p w14:paraId="321C2075" w14:textId="77777777" w:rsidR="009770C1" w:rsidRPr="00776F65" w:rsidRDefault="009770C1" w:rsidP="00776F65">
      <w:pPr>
        <w:ind w:left="403"/>
        <w:jc w:val="left"/>
      </w:pPr>
      <w:r w:rsidRPr="00776F65">
        <w:t xml:space="preserve">Adobe Caslon Pro Semibold Italic: </w:t>
      </w:r>
      <w:r w:rsidRPr="00776F65">
        <w:br/>
        <w:t xml:space="preserve">Name ID 1: Adobe Caslon Pro </w:t>
      </w:r>
      <w:r w:rsidRPr="00776F65">
        <w:br/>
        <w:t xml:space="preserve">Name ID 2: Bold Italic </w:t>
      </w:r>
      <w:r w:rsidRPr="00776F65">
        <w:br/>
        <w:t xml:space="preserve">Name ID 16: Adobe Caslon Pro </w:t>
      </w:r>
      <w:r w:rsidRPr="00776F65">
        <w:br/>
        <w:t>Name ID 17: Semibold Italic</w:t>
      </w:r>
    </w:p>
    <w:p w14:paraId="7C160004" w14:textId="77777777" w:rsidR="009770C1" w:rsidRPr="00776F65" w:rsidRDefault="009770C1" w:rsidP="00776F65">
      <w:pPr>
        <w:ind w:left="403"/>
        <w:jc w:val="left"/>
      </w:pPr>
      <w:r w:rsidRPr="00776F65">
        <w:t xml:space="preserve">Adobe Caslon Pro Bold: </w:t>
      </w:r>
      <w:r w:rsidRPr="00776F65">
        <w:br/>
        <w:t xml:space="preserve">Name ID 1: Adobe Caslon Pro Bold </w:t>
      </w:r>
      <w:r w:rsidRPr="00776F65">
        <w:br/>
        <w:t xml:space="preserve">Name ID 2: Regular </w:t>
      </w:r>
      <w:r w:rsidRPr="00776F65">
        <w:br/>
        <w:t xml:space="preserve">Name ID 16: Adobe Caslon Pro </w:t>
      </w:r>
      <w:r w:rsidRPr="00776F65">
        <w:br/>
        <w:t>Name ID 17: Bold</w:t>
      </w:r>
    </w:p>
    <w:p w14:paraId="730B9FA6" w14:textId="77777777" w:rsidR="009770C1" w:rsidRPr="00776F65" w:rsidRDefault="009770C1" w:rsidP="00776F65">
      <w:pPr>
        <w:ind w:left="403"/>
        <w:jc w:val="left"/>
      </w:pPr>
      <w:r w:rsidRPr="00776F65">
        <w:t xml:space="preserve">Adobe Caslon Pro Bold Italic: </w:t>
      </w:r>
      <w:r w:rsidRPr="00776F65">
        <w:br/>
        <w:t xml:space="preserve">Name ID 1: Adobe Caslon Pro Bold </w:t>
      </w:r>
      <w:r w:rsidRPr="00776F65">
        <w:br/>
      </w:r>
      <w:r w:rsidRPr="00776F65">
        <w:lastRenderedPageBreak/>
        <w:t xml:space="preserve">Name ID 2: Italic </w:t>
      </w:r>
      <w:r w:rsidRPr="00776F65">
        <w:br/>
        <w:t xml:space="preserve">Name ID 16: Adobe Caslon Pro </w:t>
      </w:r>
      <w:r w:rsidRPr="00776F65">
        <w:br/>
        <w:t>Name ID 17: Bold Italic</w:t>
      </w:r>
    </w:p>
    <w:p w14:paraId="1FF8896F" w14:textId="77777777" w:rsidR="009770C1" w:rsidRPr="00776F65" w:rsidRDefault="009770C1" w:rsidP="00776F65">
      <w:pPr>
        <w:jc w:val="left"/>
      </w:pPr>
      <w:r w:rsidRPr="00776F65">
        <w:t>The following is an example of family/subfamily naming for an extended, non-WWS family. Consider Minion Pro Opticals, with 32 member fonts: upright and italic versions of regular, medium, semibold and bold weights in each of four optical sizes: regular, caption, display and subhead. The following show names for a sampling of the fonts in this family. (Bit 8 of the fsSelection field in the OS/2 table, version 4, should be set in those fonts that do not include ‘name’ entries for IDs 21 or 22, and only in those fonts.)</w:t>
      </w:r>
    </w:p>
    <w:p w14:paraId="1CBD30FB" w14:textId="77777777" w:rsidR="009770C1" w:rsidRPr="00776F65" w:rsidRDefault="009770C1" w:rsidP="00776F65">
      <w:pPr>
        <w:ind w:left="403"/>
        <w:jc w:val="left"/>
      </w:pPr>
      <w:r w:rsidRPr="00776F65">
        <w:t xml:space="preserve">Minion Pro Regular: </w:t>
      </w:r>
      <w:r w:rsidRPr="00776F65">
        <w:br/>
        <w:t xml:space="preserve">Name ID 1: Minion Pro </w:t>
      </w:r>
      <w:r w:rsidRPr="00776F65">
        <w:br/>
        <w:t>Name ID 2: Regular</w:t>
      </w:r>
    </w:p>
    <w:p w14:paraId="210CD5DE" w14:textId="77777777" w:rsidR="009770C1" w:rsidRPr="00776F65" w:rsidRDefault="009770C1" w:rsidP="00776F65">
      <w:pPr>
        <w:ind w:left="403"/>
        <w:jc w:val="left"/>
      </w:pPr>
      <w:r w:rsidRPr="00776F65">
        <w:t xml:space="preserve">Minion Pro Italic: </w:t>
      </w:r>
      <w:r w:rsidRPr="00776F65">
        <w:br/>
        <w:t xml:space="preserve">Name ID 1: Minion Pro </w:t>
      </w:r>
      <w:r w:rsidRPr="00776F65">
        <w:br/>
        <w:t>Name ID 2: Italic</w:t>
      </w:r>
    </w:p>
    <w:p w14:paraId="04756079" w14:textId="77777777" w:rsidR="009770C1" w:rsidRPr="00776F65" w:rsidRDefault="009770C1" w:rsidP="00776F65">
      <w:pPr>
        <w:ind w:left="403"/>
        <w:jc w:val="left"/>
      </w:pPr>
      <w:r w:rsidRPr="00776F65">
        <w:t xml:space="preserve">Minion Pro Semibold: </w:t>
      </w:r>
      <w:r w:rsidRPr="00776F65">
        <w:br/>
        <w:t xml:space="preserve">Name ID 1: Minion Pro SmBd </w:t>
      </w:r>
      <w:r w:rsidRPr="00776F65">
        <w:br/>
        <w:t xml:space="preserve">Name ID 2: Regular </w:t>
      </w:r>
      <w:r w:rsidRPr="00776F65">
        <w:br/>
        <w:t xml:space="preserve">Name ID 16: Minion Pro </w:t>
      </w:r>
      <w:r w:rsidRPr="00776F65">
        <w:br/>
        <w:t>Name ID 17: Semibold</w:t>
      </w:r>
    </w:p>
    <w:p w14:paraId="2602A5A0" w14:textId="77777777" w:rsidR="009770C1" w:rsidRPr="00776F65" w:rsidRDefault="009770C1" w:rsidP="00776F65">
      <w:pPr>
        <w:ind w:left="403"/>
        <w:jc w:val="left"/>
      </w:pPr>
      <w:r w:rsidRPr="00776F65">
        <w:t xml:space="preserve">Minion Pro Semibold Italic: </w:t>
      </w:r>
      <w:r w:rsidRPr="00776F65">
        <w:br/>
        <w:t xml:space="preserve">Name ID 1: Minion Pro SmBd </w:t>
      </w:r>
      <w:r w:rsidRPr="00776F65">
        <w:br/>
        <w:t xml:space="preserve">Name ID 2: Italic </w:t>
      </w:r>
      <w:r w:rsidRPr="00776F65">
        <w:br/>
        <w:t xml:space="preserve">Name ID 16: Minion Pro </w:t>
      </w:r>
      <w:r w:rsidRPr="00776F65">
        <w:br/>
        <w:t>Name ID 17: Semibold Italic</w:t>
      </w:r>
    </w:p>
    <w:p w14:paraId="4E98B049" w14:textId="77777777" w:rsidR="009770C1" w:rsidRPr="00776F65" w:rsidRDefault="009770C1" w:rsidP="00776F65">
      <w:pPr>
        <w:ind w:left="403"/>
        <w:jc w:val="left"/>
      </w:pPr>
      <w:r w:rsidRPr="00776F65">
        <w:t xml:space="preserve">Minion Pro Caption: </w:t>
      </w:r>
      <w:r w:rsidRPr="00776F65">
        <w:br/>
        <w:t xml:space="preserve">Name ID 1: Minion Pro Capt </w:t>
      </w:r>
      <w:r w:rsidRPr="00776F65">
        <w:br/>
        <w:t xml:space="preserve">Name ID 2: Regular </w:t>
      </w:r>
      <w:r w:rsidRPr="00776F65">
        <w:br/>
        <w:t xml:space="preserve">Name ID 16: Minion Pro </w:t>
      </w:r>
      <w:r w:rsidRPr="00776F65">
        <w:br/>
        <w:t xml:space="preserve">Name ID 17: Caption </w:t>
      </w:r>
      <w:r w:rsidRPr="00776F65">
        <w:br/>
        <w:t xml:space="preserve">Name ID 21: Minion Pro Caption </w:t>
      </w:r>
      <w:r w:rsidRPr="00776F65">
        <w:br/>
        <w:t>Name ID 22: Regular</w:t>
      </w:r>
    </w:p>
    <w:p w14:paraId="52AFAD18" w14:textId="77777777" w:rsidR="009770C1" w:rsidRPr="00776F65" w:rsidRDefault="009770C1" w:rsidP="00776F65">
      <w:pPr>
        <w:ind w:left="403"/>
        <w:jc w:val="left"/>
      </w:pPr>
      <w:r w:rsidRPr="00776F65">
        <w:t xml:space="preserve">Minion Pro Semibold Italic Caption: </w:t>
      </w:r>
      <w:r w:rsidRPr="00776F65">
        <w:br/>
        <w:t xml:space="preserve">Name ID 1: Minion Pro SmBd Capt </w:t>
      </w:r>
      <w:r w:rsidRPr="00776F65">
        <w:br/>
        <w:t xml:space="preserve">Name ID 2: Italic </w:t>
      </w:r>
      <w:r w:rsidRPr="00776F65">
        <w:br/>
        <w:t xml:space="preserve">Name ID 16: Minion Pro </w:t>
      </w:r>
      <w:r w:rsidRPr="00776F65">
        <w:br/>
        <w:t xml:space="preserve">Name ID 17: Semibold Italic Caption </w:t>
      </w:r>
      <w:r w:rsidRPr="00776F65">
        <w:br/>
        <w:t xml:space="preserve">Name ID 21: Minion Pro Caption </w:t>
      </w:r>
      <w:r w:rsidRPr="00776F65">
        <w:br/>
        <w:t>Name ID 22: Semibold Italic</w:t>
      </w:r>
    </w:p>
    <w:p w14:paraId="16589477" w14:textId="77777777" w:rsidR="009770C1" w:rsidRPr="000D49CD" w:rsidRDefault="009770C1" w:rsidP="00863065">
      <w:pPr>
        <w:pStyle w:val="Heading3"/>
      </w:pPr>
      <w:bookmarkStart w:id="535" w:name="_OS/2_–_Global"/>
      <w:bookmarkStart w:id="536" w:name="_Toc113087981"/>
      <w:bookmarkStart w:id="537" w:name="_Toc113348385"/>
      <w:bookmarkStart w:id="538" w:name="_Toc224979111"/>
      <w:bookmarkStart w:id="539" w:name="_Toc518658234"/>
      <w:bookmarkStart w:id="540" w:name="_Toc521662480"/>
      <w:bookmarkStart w:id="541" w:name="_Toc534817016"/>
      <w:bookmarkStart w:id="542" w:name="_Toc120711026"/>
      <w:bookmarkEnd w:id="535"/>
      <w:r w:rsidRPr="000D49CD">
        <w:t>OS/2 – Global font information table</w:t>
      </w:r>
      <w:bookmarkEnd w:id="536"/>
      <w:bookmarkEnd w:id="537"/>
      <w:bookmarkEnd w:id="538"/>
      <w:bookmarkEnd w:id="539"/>
      <w:bookmarkEnd w:id="540"/>
      <w:bookmarkEnd w:id="541"/>
      <w:bookmarkEnd w:id="542"/>
    </w:p>
    <w:p w14:paraId="5F444B81" w14:textId="77777777" w:rsidR="009770C1" w:rsidRPr="00776F65" w:rsidRDefault="009770C1" w:rsidP="002B18A2">
      <w:pPr>
        <w:pStyle w:val="NormalWeb"/>
        <w:rPr>
          <w:rFonts w:ascii="Cambria" w:hAnsi="Cambria" w:cs="Arial"/>
          <w:sz w:val="22"/>
          <w:szCs w:val="22"/>
          <w:lang w:val="en-GB"/>
        </w:rPr>
      </w:pPr>
      <w:r w:rsidRPr="00776F65">
        <w:rPr>
          <w:rFonts w:ascii="Cambria" w:hAnsi="Cambria" w:cs="Arial"/>
          <w:sz w:val="22"/>
          <w:szCs w:val="22"/>
          <w:lang w:val="en-GB"/>
        </w:rPr>
        <w:t>The OS/2 table consists of a set of metrics and other data that are required in OFF fonts.</w:t>
      </w:r>
    </w:p>
    <w:p w14:paraId="5A118F7E" w14:textId="77777777" w:rsidR="009770C1" w:rsidRPr="00776F65" w:rsidRDefault="009770C1" w:rsidP="002B18A2">
      <w:pPr>
        <w:pStyle w:val="NormalWeb"/>
        <w:spacing w:before="240" w:beforeAutospacing="0" w:after="120" w:afterAutospacing="0"/>
        <w:rPr>
          <w:rFonts w:ascii="Cambria" w:hAnsi="Cambria" w:cs="Arial"/>
          <w:b/>
          <w:sz w:val="22"/>
          <w:szCs w:val="22"/>
          <w:lang w:val="en-GB"/>
        </w:rPr>
      </w:pPr>
      <w:r w:rsidRPr="00776F65">
        <w:rPr>
          <w:rFonts w:ascii="Cambria" w:hAnsi="Cambria" w:cs="Arial"/>
          <w:b/>
          <w:sz w:val="22"/>
          <w:szCs w:val="22"/>
          <w:lang w:val="en-GB"/>
        </w:rPr>
        <w:lastRenderedPageBreak/>
        <w:t xml:space="preserve"> OS/2 Table formats</w:t>
      </w:r>
    </w:p>
    <w:p w14:paraId="6EBAC9BC" w14:textId="77777777" w:rsidR="009770C1" w:rsidRPr="00776F65" w:rsidRDefault="009770C1" w:rsidP="002B18A2">
      <w:pPr>
        <w:pStyle w:val="NormalWeb"/>
        <w:spacing w:after="240" w:afterAutospacing="0"/>
        <w:rPr>
          <w:rFonts w:ascii="Cambria" w:hAnsi="Cambria" w:cs="Arial"/>
          <w:sz w:val="22"/>
          <w:szCs w:val="22"/>
          <w:lang w:val="en-GB"/>
        </w:rPr>
      </w:pPr>
      <w:r w:rsidRPr="00776F65">
        <w:rPr>
          <w:rFonts w:ascii="Cambria" w:hAnsi="Cambria" w:cs="Arial"/>
          <w:sz w:val="22"/>
          <w:szCs w:val="22"/>
          <w:lang w:val="en-GB"/>
        </w:rPr>
        <w:t>Six versions of the OS/2 table have been defined: versions 0 to 5. The format of version 5 is as follows: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01"/>
        <w:gridCol w:w="2664"/>
        <w:gridCol w:w="5274"/>
      </w:tblGrid>
      <w:tr w:rsidR="009770C1" w:rsidRPr="00832087" w14:paraId="5C8E9373" w14:textId="77777777" w:rsidTr="00620104">
        <w:tc>
          <w:tcPr>
            <w:tcW w:w="1101" w:type="dxa"/>
            <w:tcBorders>
              <w:top w:val="single" w:sz="12" w:space="0" w:color="auto"/>
              <w:bottom w:val="single" w:sz="12" w:space="0" w:color="auto"/>
              <w:right w:val="single" w:sz="12" w:space="0" w:color="auto"/>
            </w:tcBorders>
            <w:shd w:val="clear" w:color="auto" w:fill="auto"/>
          </w:tcPr>
          <w:p w14:paraId="0EDA1FE5" w14:textId="77777777" w:rsidR="009770C1" w:rsidRPr="00832087" w:rsidRDefault="009770C1" w:rsidP="00776F65">
            <w:pPr>
              <w:pStyle w:val="TableHeader"/>
            </w:pPr>
            <w:r w:rsidRPr="00832087">
              <w:t>Type</w:t>
            </w:r>
          </w:p>
        </w:tc>
        <w:tc>
          <w:tcPr>
            <w:tcW w:w="2664" w:type="dxa"/>
            <w:tcBorders>
              <w:top w:val="single" w:sz="12" w:space="0" w:color="auto"/>
              <w:left w:val="single" w:sz="12" w:space="0" w:color="auto"/>
              <w:bottom w:val="single" w:sz="12" w:space="0" w:color="auto"/>
              <w:right w:val="single" w:sz="12" w:space="0" w:color="auto"/>
            </w:tcBorders>
            <w:shd w:val="clear" w:color="auto" w:fill="auto"/>
          </w:tcPr>
          <w:p w14:paraId="61064B90" w14:textId="77777777" w:rsidR="009770C1" w:rsidRPr="00832087" w:rsidRDefault="009770C1" w:rsidP="00776F65">
            <w:pPr>
              <w:pStyle w:val="TableHeader"/>
            </w:pPr>
            <w:r w:rsidRPr="00832087">
              <w:t>Name of Entry</w:t>
            </w:r>
          </w:p>
        </w:tc>
        <w:tc>
          <w:tcPr>
            <w:tcW w:w="5274" w:type="dxa"/>
            <w:tcBorders>
              <w:top w:val="single" w:sz="12" w:space="0" w:color="auto"/>
              <w:left w:val="single" w:sz="12" w:space="0" w:color="auto"/>
              <w:bottom w:val="single" w:sz="12" w:space="0" w:color="auto"/>
            </w:tcBorders>
            <w:shd w:val="clear" w:color="auto" w:fill="auto"/>
          </w:tcPr>
          <w:p w14:paraId="498DB611" w14:textId="77777777" w:rsidR="009770C1" w:rsidRPr="00832087" w:rsidRDefault="009770C1" w:rsidP="00776F65">
            <w:pPr>
              <w:pStyle w:val="TableHeader"/>
            </w:pPr>
            <w:r w:rsidRPr="00832087">
              <w:t>Comments</w:t>
            </w:r>
          </w:p>
        </w:tc>
      </w:tr>
      <w:tr w:rsidR="009770C1" w:rsidRPr="00832087" w14:paraId="3FB8FFFA" w14:textId="77777777" w:rsidTr="00620104">
        <w:tc>
          <w:tcPr>
            <w:tcW w:w="1101" w:type="dxa"/>
            <w:tcBorders>
              <w:top w:val="single" w:sz="12" w:space="0" w:color="auto"/>
              <w:bottom w:val="single" w:sz="6" w:space="0" w:color="auto"/>
              <w:right w:val="single" w:sz="6" w:space="0" w:color="auto"/>
            </w:tcBorders>
            <w:shd w:val="clear" w:color="auto" w:fill="auto"/>
          </w:tcPr>
          <w:p w14:paraId="64BB847B" w14:textId="77777777" w:rsidR="009770C1" w:rsidRPr="00832087" w:rsidRDefault="009770C1" w:rsidP="00776F65">
            <w:pPr>
              <w:pStyle w:val="TableParagraph"/>
            </w:pPr>
            <w:r w:rsidRPr="00832087">
              <w:t>uint16</w:t>
            </w:r>
          </w:p>
        </w:tc>
        <w:tc>
          <w:tcPr>
            <w:tcW w:w="2664" w:type="dxa"/>
            <w:tcBorders>
              <w:top w:val="single" w:sz="12" w:space="0" w:color="auto"/>
              <w:left w:val="single" w:sz="6" w:space="0" w:color="auto"/>
              <w:bottom w:val="single" w:sz="6" w:space="0" w:color="auto"/>
              <w:right w:val="single" w:sz="6" w:space="0" w:color="auto"/>
            </w:tcBorders>
            <w:shd w:val="clear" w:color="auto" w:fill="auto"/>
          </w:tcPr>
          <w:p w14:paraId="08D65D7F" w14:textId="77777777" w:rsidR="009770C1" w:rsidRPr="00832087" w:rsidRDefault="009770C1" w:rsidP="00776F65">
            <w:pPr>
              <w:pStyle w:val="TableParagraph"/>
            </w:pPr>
            <w:r w:rsidRPr="00832087">
              <w:t>Version</w:t>
            </w:r>
          </w:p>
        </w:tc>
        <w:tc>
          <w:tcPr>
            <w:tcW w:w="5274" w:type="dxa"/>
            <w:tcBorders>
              <w:top w:val="single" w:sz="12" w:space="0" w:color="auto"/>
              <w:left w:val="single" w:sz="6" w:space="0" w:color="auto"/>
              <w:bottom w:val="single" w:sz="6" w:space="0" w:color="auto"/>
            </w:tcBorders>
            <w:shd w:val="clear" w:color="auto" w:fill="auto"/>
          </w:tcPr>
          <w:p w14:paraId="22CD7973" w14:textId="77777777" w:rsidR="009770C1" w:rsidRPr="00832087" w:rsidRDefault="009770C1" w:rsidP="00776F65">
            <w:pPr>
              <w:pStyle w:val="TableParagraph"/>
            </w:pPr>
            <w:r w:rsidRPr="00832087">
              <w:t>0x0000, 0x0001, 0x0002, 0x0003, 0x0004, 0x0005</w:t>
            </w:r>
          </w:p>
        </w:tc>
      </w:tr>
      <w:tr w:rsidR="009770C1" w:rsidRPr="00832087" w14:paraId="5F34154B" w14:textId="77777777" w:rsidTr="00620104">
        <w:tc>
          <w:tcPr>
            <w:tcW w:w="1101" w:type="dxa"/>
            <w:tcBorders>
              <w:top w:val="single" w:sz="6" w:space="0" w:color="auto"/>
              <w:bottom w:val="single" w:sz="6" w:space="0" w:color="auto"/>
              <w:right w:val="single" w:sz="6" w:space="0" w:color="auto"/>
            </w:tcBorders>
            <w:shd w:val="clear" w:color="auto" w:fill="auto"/>
          </w:tcPr>
          <w:p w14:paraId="3740F36F" w14:textId="77777777" w:rsidR="009770C1" w:rsidRPr="00832087" w:rsidRDefault="009770C1" w:rsidP="00776F65">
            <w:pPr>
              <w:pStyle w:val="TableParagraph"/>
            </w:pPr>
            <w:r w:rsidRPr="00832087">
              <w:t>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51C7CC74" w14:textId="77777777" w:rsidR="009770C1" w:rsidRPr="00832087" w:rsidRDefault="009770C1" w:rsidP="00776F65">
            <w:pPr>
              <w:pStyle w:val="TableParagraph"/>
            </w:pPr>
            <w:r w:rsidRPr="00832087">
              <w:t>xAvgCharWidth</w:t>
            </w:r>
          </w:p>
        </w:tc>
        <w:tc>
          <w:tcPr>
            <w:tcW w:w="5274" w:type="dxa"/>
            <w:tcBorders>
              <w:top w:val="single" w:sz="6" w:space="0" w:color="auto"/>
              <w:left w:val="single" w:sz="6" w:space="0" w:color="auto"/>
              <w:bottom w:val="single" w:sz="6" w:space="0" w:color="auto"/>
            </w:tcBorders>
            <w:shd w:val="clear" w:color="auto" w:fill="auto"/>
          </w:tcPr>
          <w:p w14:paraId="78FB63E4" w14:textId="77777777" w:rsidR="009770C1" w:rsidRPr="00832087" w:rsidRDefault="009770C1" w:rsidP="00776F65">
            <w:pPr>
              <w:pStyle w:val="TableParagraph"/>
            </w:pPr>
            <w:r w:rsidRPr="00832087">
              <w:t> </w:t>
            </w:r>
          </w:p>
        </w:tc>
      </w:tr>
      <w:tr w:rsidR="009770C1" w:rsidRPr="00832087" w14:paraId="75129AB3" w14:textId="77777777" w:rsidTr="00620104">
        <w:tc>
          <w:tcPr>
            <w:tcW w:w="1101" w:type="dxa"/>
            <w:tcBorders>
              <w:top w:val="single" w:sz="6" w:space="0" w:color="auto"/>
              <w:bottom w:val="single" w:sz="6" w:space="0" w:color="auto"/>
              <w:right w:val="single" w:sz="6" w:space="0" w:color="auto"/>
            </w:tcBorders>
            <w:shd w:val="clear" w:color="auto" w:fill="auto"/>
          </w:tcPr>
          <w:p w14:paraId="6C21B4A3" w14:textId="77777777" w:rsidR="009770C1" w:rsidRPr="00832087" w:rsidRDefault="009770C1" w:rsidP="00776F65">
            <w:pPr>
              <w:pStyle w:val="TableParagraph"/>
            </w:pPr>
            <w:r w:rsidRPr="00832087">
              <w:t>uint16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641BBB9C" w14:textId="77777777" w:rsidR="009770C1" w:rsidRPr="00832087" w:rsidRDefault="009770C1" w:rsidP="00776F65">
            <w:pPr>
              <w:pStyle w:val="TableParagraph"/>
            </w:pPr>
            <w:r w:rsidRPr="00832087">
              <w:t>usWeightClass</w:t>
            </w:r>
          </w:p>
        </w:tc>
        <w:tc>
          <w:tcPr>
            <w:tcW w:w="5274" w:type="dxa"/>
            <w:tcBorders>
              <w:top w:val="single" w:sz="6" w:space="0" w:color="auto"/>
              <w:left w:val="single" w:sz="6" w:space="0" w:color="auto"/>
              <w:bottom w:val="single" w:sz="6" w:space="0" w:color="auto"/>
            </w:tcBorders>
            <w:shd w:val="clear" w:color="auto" w:fill="auto"/>
          </w:tcPr>
          <w:p w14:paraId="16F94D2E" w14:textId="77777777" w:rsidR="009770C1" w:rsidRPr="00832087" w:rsidRDefault="009770C1" w:rsidP="00776F65">
            <w:pPr>
              <w:pStyle w:val="TableParagraph"/>
            </w:pPr>
            <w:r w:rsidRPr="00832087">
              <w:t> </w:t>
            </w:r>
          </w:p>
        </w:tc>
      </w:tr>
      <w:tr w:rsidR="009770C1" w:rsidRPr="00832087" w14:paraId="22F868A4" w14:textId="77777777" w:rsidTr="00620104">
        <w:tc>
          <w:tcPr>
            <w:tcW w:w="1101" w:type="dxa"/>
            <w:tcBorders>
              <w:top w:val="single" w:sz="6" w:space="0" w:color="auto"/>
              <w:bottom w:val="single" w:sz="6" w:space="0" w:color="auto"/>
              <w:right w:val="single" w:sz="6" w:space="0" w:color="auto"/>
            </w:tcBorders>
            <w:shd w:val="clear" w:color="auto" w:fill="auto"/>
          </w:tcPr>
          <w:p w14:paraId="65C5BFAF" w14:textId="77777777" w:rsidR="009770C1" w:rsidRPr="00832087" w:rsidRDefault="009770C1" w:rsidP="00776F65">
            <w:pPr>
              <w:pStyle w:val="TableParagraph"/>
            </w:pPr>
            <w:r w:rsidRPr="00832087">
              <w:t>uint16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6E5783BF" w14:textId="77777777" w:rsidR="009770C1" w:rsidRPr="00832087" w:rsidRDefault="009770C1" w:rsidP="00776F65">
            <w:pPr>
              <w:pStyle w:val="TableParagraph"/>
            </w:pPr>
            <w:r w:rsidRPr="00832087">
              <w:t>usWidthClass</w:t>
            </w:r>
          </w:p>
        </w:tc>
        <w:tc>
          <w:tcPr>
            <w:tcW w:w="5274" w:type="dxa"/>
            <w:tcBorders>
              <w:top w:val="single" w:sz="6" w:space="0" w:color="auto"/>
              <w:left w:val="single" w:sz="6" w:space="0" w:color="auto"/>
              <w:bottom w:val="single" w:sz="6" w:space="0" w:color="auto"/>
            </w:tcBorders>
            <w:shd w:val="clear" w:color="auto" w:fill="auto"/>
          </w:tcPr>
          <w:p w14:paraId="2E663B29" w14:textId="77777777" w:rsidR="009770C1" w:rsidRPr="00832087" w:rsidRDefault="009770C1" w:rsidP="00776F65">
            <w:pPr>
              <w:pStyle w:val="TableParagraph"/>
            </w:pPr>
            <w:r w:rsidRPr="00832087">
              <w:t> </w:t>
            </w:r>
          </w:p>
        </w:tc>
      </w:tr>
      <w:tr w:rsidR="009770C1" w:rsidRPr="00832087" w14:paraId="14135418" w14:textId="77777777" w:rsidTr="00620104">
        <w:tc>
          <w:tcPr>
            <w:tcW w:w="1101" w:type="dxa"/>
            <w:tcBorders>
              <w:top w:val="single" w:sz="6" w:space="0" w:color="auto"/>
              <w:bottom w:val="single" w:sz="6" w:space="0" w:color="auto"/>
              <w:right w:val="single" w:sz="6" w:space="0" w:color="auto"/>
            </w:tcBorders>
            <w:shd w:val="clear" w:color="auto" w:fill="auto"/>
          </w:tcPr>
          <w:p w14:paraId="2ED31FC4" w14:textId="77777777" w:rsidR="009770C1" w:rsidRPr="00832087" w:rsidRDefault="009770C1" w:rsidP="00776F65">
            <w:pPr>
              <w:pStyle w:val="TableParagraph"/>
            </w:pPr>
            <w:r w:rsidRPr="00832087">
              <w:t>uint16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747660EA" w14:textId="77777777" w:rsidR="009770C1" w:rsidRPr="00832087" w:rsidRDefault="009770C1" w:rsidP="00776F65">
            <w:pPr>
              <w:pStyle w:val="TableParagraph"/>
            </w:pPr>
            <w:r w:rsidRPr="00832087">
              <w:t>fsType</w:t>
            </w:r>
          </w:p>
        </w:tc>
        <w:tc>
          <w:tcPr>
            <w:tcW w:w="5274" w:type="dxa"/>
            <w:tcBorders>
              <w:top w:val="single" w:sz="6" w:space="0" w:color="auto"/>
              <w:left w:val="single" w:sz="6" w:space="0" w:color="auto"/>
              <w:bottom w:val="single" w:sz="6" w:space="0" w:color="auto"/>
            </w:tcBorders>
            <w:shd w:val="clear" w:color="auto" w:fill="auto"/>
          </w:tcPr>
          <w:p w14:paraId="7C70F27B" w14:textId="77777777" w:rsidR="009770C1" w:rsidRPr="00832087" w:rsidRDefault="009770C1" w:rsidP="00776F65">
            <w:pPr>
              <w:pStyle w:val="TableParagraph"/>
            </w:pPr>
            <w:r w:rsidRPr="00832087">
              <w:t> </w:t>
            </w:r>
          </w:p>
        </w:tc>
      </w:tr>
      <w:tr w:rsidR="009770C1" w:rsidRPr="00832087" w14:paraId="7DD9AD9B" w14:textId="77777777" w:rsidTr="00620104">
        <w:tc>
          <w:tcPr>
            <w:tcW w:w="1101" w:type="dxa"/>
            <w:tcBorders>
              <w:top w:val="single" w:sz="6" w:space="0" w:color="auto"/>
              <w:bottom w:val="single" w:sz="6" w:space="0" w:color="auto"/>
              <w:right w:val="single" w:sz="6" w:space="0" w:color="auto"/>
            </w:tcBorders>
            <w:shd w:val="clear" w:color="auto" w:fill="auto"/>
          </w:tcPr>
          <w:p w14:paraId="448DD67D" w14:textId="77777777" w:rsidR="009770C1" w:rsidRPr="00832087" w:rsidRDefault="009770C1" w:rsidP="00776F65">
            <w:pPr>
              <w:pStyle w:val="TableParagraph"/>
            </w:pPr>
            <w:r w:rsidRPr="00832087">
              <w:t>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106A54FA" w14:textId="77777777" w:rsidR="009770C1" w:rsidRPr="00832087" w:rsidRDefault="009770C1" w:rsidP="00776F65">
            <w:pPr>
              <w:pStyle w:val="TableParagraph"/>
            </w:pPr>
            <w:r w:rsidRPr="00832087">
              <w:t>ySubscriptXSize</w:t>
            </w:r>
          </w:p>
        </w:tc>
        <w:tc>
          <w:tcPr>
            <w:tcW w:w="5274" w:type="dxa"/>
            <w:tcBorders>
              <w:top w:val="single" w:sz="6" w:space="0" w:color="auto"/>
              <w:left w:val="single" w:sz="6" w:space="0" w:color="auto"/>
              <w:bottom w:val="single" w:sz="6" w:space="0" w:color="auto"/>
            </w:tcBorders>
            <w:shd w:val="clear" w:color="auto" w:fill="auto"/>
          </w:tcPr>
          <w:p w14:paraId="5A4AACF2" w14:textId="77777777" w:rsidR="009770C1" w:rsidRPr="00832087" w:rsidRDefault="009770C1" w:rsidP="00776F65">
            <w:pPr>
              <w:pStyle w:val="TableParagraph"/>
            </w:pPr>
            <w:r w:rsidRPr="00832087">
              <w:t> </w:t>
            </w:r>
          </w:p>
        </w:tc>
      </w:tr>
      <w:tr w:rsidR="009770C1" w:rsidRPr="00832087" w14:paraId="673CD716" w14:textId="77777777" w:rsidTr="00620104">
        <w:tc>
          <w:tcPr>
            <w:tcW w:w="1101" w:type="dxa"/>
            <w:tcBorders>
              <w:top w:val="single" w:sz="6" w:space="0" w:color="auto"/>
              <w:bottom w:val="single" w:sz="6" w:space="0" w:color="auto"/>
              <w:right w:val="single" w:sz="6" w:space="0" w:color="auto"/>
            </w:tcBorders>
            <w:shd w:val="clear" w:color="auto" w:fill="auto"/>
          </w:tcPr>
          <w:p w14:paraId="22E61084" w14:textId="77777777" w:rsidR="009770C1" w:rsidRPr="00832087" w:rsidRDefault="009770C1" w:rsidP="00776F65">
            <w:pPr>
              <w:pStyle w:val="TableParagraph"/>
            </w:pPr>
            <w:r w:rsidRPr="00832087">
              <w:t>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6F145F82" w14:textId="77777777" w:rsidR="009770C1" w:rsidRPr="00832087" w:rsidRDefault="009770C1" w:rsidP="00776F65">
            <w:pPr>
              <w:pStyle w:val="TableParagraph"/>
            </w:pPr>
            <w:r w:rsidRPr="00832087">
              <w:t>ySubscriptYSize</w:t>
            </w:r>
          </w:p>
        </w:tc>
        <w:tc>
          <w:tcPr>
            <w:tcW w:w="5274" w:type="dxa"/>
            <w:tcBorders>
              <w:top w:val="single" w:sz="6" w:space="0" w:color="auto"/>
              <w:left w:val="single" w:sz="6" w:space="0" w:color="auto"/>
              <w:bottom w:val="single" w:sz="6" w:space="0" w:color="auto"/>
            </w:tcBorders>
            <w:shd w:val="clear" w:color="auto" w:fill="auto"/>
          </w:tcPr>
          <w:p w14:paraId="7BA0E9F8" w14:textId="77777777" w:rsidR="009770C1" w:rsidRPr="00832087" w:rsidRDefault="009770C1" w:rsidP="00776F65">
            <w:pPr>
              <w:pStyle w:val="TableParagraph"/>
            </w:pPr>
            <w:r w:rsidRPr="00832087">
              <w:t> </w:t>
            </w:r>
          </w:p>
        </w:tc>
      </w:tr>
      <w:tr w:rsidR="009770C1" w:rsidRPr="00832087" w14:paraId="4484EE53" w14:textId="77777777" w:rsidTr="00620104">
        <w:tc>
          <w:tcPr>
            <w:tcW w:w="1101" w:type="dxa"/>
            <w:tcBorders>
              <w:top w:val="single" w:sz="6" w:space="0" w:color="auto"/>
              <w:bottom w:val="single" w:sz="6" w:space="0" w:color="auto"/>
              <w:right w:val="single" w:sz="6" w:space="0" w:color="auto"/>
            </w:tcBorders>
            <w:shd w:val="clear" w:color="auto" w:fill="auto"/>
          </w:tcPr>
          <w:p w14:paraId="24145AE9" w14:textId="77777777" w:rsidR="009770C1" w:rsidRPr="00832087" w:rsidRDefault="009770C1" w:rsidP="00776F65">
            <w:pPr>
              <w:pStyle w:val="TableParagraph"/>
            </w:pPr>
            <w:r w:rsidRPr="00832087">
              <w:t>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3BF0500C" w14:textId="77777777" w:rsidR="009770C1" w:rsidRPr="00832087" w:rsidRDefault="009770C1" w:rsidP="00776F65">
            <w:pPr>
              <w:pStyle w:val="TableParagraph"/>
            </w:pPr>
            <w:r w:rsidRPr="00832087">
              <w:t>ySubscriptXOffset</w:t>
            </w:r>
          </w:p>
        </w:tc>
        <w:tc>
          <w:tcPr>
            <w:tcW w:w="5274" w:type="dxa"/>
            <w:tcBorders>
              <w:top w:val="single" w:sz="6" w:space="0" w:color="auto"/>
              <w:left w:val="single" w:sz="6" w:space="0" w:color="auto"/>
              <w:bottom w:val="single" w:sz="6" w:space="0" w:color="auto"/>
            </w:tcBorders>
            <w:shd w:val="clear" w:color="auto" w:fill="auto"/>
          </w:tcPr>
          <w:p w14:paraId="0D3BA711" w14:textId="77777777" w:rsidR="009770C1" w:rsidRPr="00832087" w:rsidRDefault="009770C1" w:rsidP="00776F65">
            <w:pPr>
              <w:pStyle w:val="TableParagraph"/>
            </w:pPr>
            <w:r w:rsidRPr="00832087">
              <w:t> </w:t>
            </w:r>
          </w:p>
        </w:tc>
      </w:tr>
      <w:tr w:rsidR="009770C1" w:rsidRPr="00832087" w14:paraId="206A4B1F" w14:textId="77777777" w:rsidTr="00620104">
        <w:tc>
          <w:tcPr>
            <w:tcW w:w="1101" w:type="dxa"/>
            <w:tcBorders>
              <w:top w:val="single" w:sz="6" w:space="0" w:color="auto"/>
              <w:bottom w:val="single" w:sz="6" w:space="0" w:color="auto"/>
              <w:right w:val="single" w:sz="6" w:space="0" w:color="auto"/>
            </w:tcBorders>
            <w:shd w:val="clear" w:color="auto" w:fill="auto"/>
          </w:tcPr>
          <w:p w14:paraId="3AB7B401" w14:textId="77777777" w:rsidR="009770C1" w:rsidRPr="00832087" w:rsidRDefault="009770C1" w:rsidP="00776F65">
            <w:pPr>
              <w:pStyle w:val="TableParagraph"/>
            </w:pPr>
            <w:r w:rsidRPr="00832087">
              <w:t>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348159A3" w14:textId="77777777" w:rsidR="009770C1" w:rsidRPr="00832087" w:rsidRDefault="009770C1" w:rsidP="00776F65">
            <w:pPr>
              <w:pStyle w:val="TableParagraph"/>
            </w:pPr>
            <w:r w:rsidRPr="00832087">
              <w:t>ySubscriptYOffset</w:t>
            </w:r>
          </w:p>
        </w:tc>
        <w:tc>
          <w:tcPr>
            <w:tcW w:w="5274" w:type="dxa"/>
            <w:tcBorders>
              <w:top w:val="single" w:sz="6" w:space="0" w:color="auto"/>
              <w:left w:val="single" w:sz="6" w:space="0" w:color="auto"/>
              <w:bottom w:val="single" w:sz="6" w:space="0" w:color="auto"/>
            </w:tcBorders>
            <w:shd w:val="clear" w:color="auto" w:fill="auto"/>
          </w:tcPr>
          <w:p w14:paraId="6158A2CC" w14:textId="77777777" w:rsidR="009770C1" w:rsidRPr="00832087" w:rsidRDefault="009770C1" w:rsidP="00776F65">
            <w:pPr>
              <w:pStyle w:val="TableParagraph"/>
            </w:pPr>
            <w:r w:rsidRPr="00832087">
              <w:t> </w:t>
            </w:r>
          </w:p>
        </w:tc>
      </w:tr>
      <w:tr w:rsidR="009770C1" w:rsidRPr="00832087" w14:paraId="22763B8C" w14:textId="77777777" w:rsidTr="00620104">
        <w:tc>
          <w:tcPr>
            <w:tcW w:w="1101" w:type="dxa"/>
            <w:tcBorders>
              <w:top w:val="single" w:sz="6" w:space="0" w:color="auto"/>
              <w:bottom w:val="single" w:sz="6" w:space="0" w:color="auto"/>
              <w:right w:val="single" w:sz="6" w:space="0" w:color="auto"/>
            </w:tcBorders>
            <w:shd w:val="clear" w:color="auto" w:fill="auto"/>
          </w:tcPr>
          <w:p w14:paraId="28D0A407" w14:textId="77777777" w:rsidR="009770C1" w:rsidRPr="00832087" w:rsidRDefault="009770C1" w:rsidP="00776F65">
            <w:pPr>
              <w:pStyle w:val="TableParagraph"/>
            </w:pPr>
            <w:r w:rsidRPr="00832087">
              <w:t>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67316A1F" w14:textId="77777777" w:rsidR="009770C1" w:rsidRPr="00832087" w:rsidRDefault="009770C1" w:rsidP="00776F65">
            <w:pPr>
              <w:pStyle w:val="TableParagraph"/>
            </w:pPr>
            <w:r w:rsidRPr="00832087">
              <w:t>ySuperscriptXSize</w:t>
            </w:r>
          </w:p>
        </w:tc>
        <w:tc>
          <w:tcPr>
            <w:tcW w:w="5274" w:type="dxa"/>
            <w:tcBorders>
              <w:top w:val="single" w:sz="6" w:space="0" w:color="auto"/>
              <w:left w:val="single" w:sz="6" w:space="0" w:color="auto"/>
              <w:bottom w:val="single" w:sz="6" w:space="0" w:color="auto"/>
            </w:tcBorders>
            <w:shd w:val="clear" w:color="auto" w:fill="auto"/>
          </w:tcPr>
          <w:p w14:paraId="6DC10F56" w14:textId="77777777" w:rsidR="009770C1" w:rsidRPr="00832087" w:rsidRDefault="009770C1" w:rsidP="00776F65">
            <w:pPr>
              <w:pStyle w:val="TableParagraph"/>
            </w:pPr>
            <w:r w:rsidRPr="00832087">
              <w:t> </w:t>
            </w:r>
          </w:p>
        </w:tc>
      </w:tr>
      <w:tr w:rsidR="009770C1" w:rsidRPr="00832087" w14:paraId="4B6ABA4C" w14:textId="77777777" w:rsidTr="00620104">
        <w:tc>
          <w:tcPr>
            <w:tcW w:w="1101" w:type="dxa"/>
            <w:tcBorders>
              <w:top w:val="single" w:sz="6" w:space="0" w:color="auto"/>
              <w:bottom w:val="single" w:sz="6" w:space="0" w:color="auto"/>
              <w:right w:val="single" w:sz="6" w:space="0" w:color="auto"/>
            </w:tcBorders>
            <w:shd w:val="clear" w:color="auto" w:fill="auto"/>
          </w:tcPr>
          <w:p w14:paraId="2CD73384" w14:textId="77777777" w:rsidR="009770C1" w:rsidRPr="00832087" w:rsidRDefault="009770C1" w:rsidP="00776F65">
            <w:pPr>
              <w:pStyle w:val="TableParagraph"/>
            </w:pPr>
            <w:r w:rsidRPr="00832087">
              <w:t>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56E017A2" w14:textId="77777777" w:rsidR="009770C1" w:rsidRPr="00832087" w:rsidRDefault="009770C1" w:rsidP="00776F65">
            <w:pPr>
              <w:pStyle w:val="TableParagraph"/>
            </w:pPr>
            <w:r w:rsidRPr="00832087">
              <w:t>ySuperscriptYSize</w:t>
            </w:r>
          </w:p>
        </w:tc>
        <w:tc>
          <w:tcPr>
            <w:tcW w:w="5274" w:type="dxa"/>
            <w:tcBorders>
              <w:top w:val="single" w:sz="6" w:space="0" w:color="auto"/>
              <w:left w:val="single" w:sz="6" w:space="0" w:color="auto"/>
              <w:bottom w:val="single" w:sz="6" w:space="0" w:color="auto"/>
            </w:tcBorders>
            <w:shd w:val="clear" w:color="auto" w:fill="auto"/>
          </w:tcPr>
          <w:p w14:paraId="6DF78308" w14:textId="77777777" w:rsidR="009770C1" w:rsidRPr="00832087" w:rsidRDefault="009770C1" w:rsidP="00776F65">
            <w:pPr>
              <w:pStyle w:val="TableParagraph"/>
            </w:pPr>
            <w:r w:rsidRPr="00832087">
              <w:t> </w:t>
            </w:r>
          </w:p>
        </w:tc>
      </w:tr>
      <w:tr w:rsidR="009770C1" w:rsidRPr="00832087" w14:paraId="24C310B3" w14:textId="77777777" w:rsidTr="00620104">
        <w:tc>
          <w:tcPr>
            <w:tcW w:w="1101" w:type="dxa"/>
            <w:tcBorders>
              <w:top w:val="single" w:sz="6" w:space="0" w:color="auto"/>
              <w:bottom w:val="single" w:sz="6" w:space="0" w:color="auto"/>
              <w:right w:val="single" w:sz="6" w:space="0" w:color="auto"/>
            </w:tcBorders>
            <w:shd w:val="clear" w:color="auto" w:fill="auto"/>
          </w:tcPr>
          <w:p w14:paraId="5879E121" w14:textId="77777777" w:rsidR="009770C1" w:rsidRPr="00832087" w:rsidRDefault="009770C1" w:rsidP="00776F65">
            <w:pPr>
              <w:pStyle w:val="TableParagraph"/>
            </w:pPr>
            <w:r w:rsidRPr="00832087">
              <w:t>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56BEA1ED" w14:textId="77777777" w:rsidR="009770C1" w:rsidRPr="00832087" w:rsidRDefault="009770C1" w:rsidP="00776F65">
            <w:pPr>
              <w:pStyle w:val="TableParagraph"/>
            </w:pPr>
            <w:r w:rsidRPr="00832087">
              <w:t>ySuperscriptXOffset</w:t>
            </w:r>
          </w:p>
        </w:tc>
        <w:tc>
          <w:tcPr>
            <w:tcW w:w="5274" w:type="dxa"/>
            <w:tcBorders>
              <w:top w:val="single" w:sz="6" w:space="0" w:color="auto"/>
              <w:left w:val="single" w:sz="6" w:space="0" w:color="auto"/>
              <w:bottom w:val="single" w:sz="6" w:space="0" w:color="auto"/>
            </w:tcBorders>
            <w:shd w:val="clear" w:color="auto" w:fill="auto"/>
          </w:tcPr>
          <w:p w14:paraId="6A56F35C" w14:textId="77777777" w:rsidR="009770C1" w:rsidRPr="00832087" w:rsidRDefault="009770C1" w:rsidP="00776F65">
            <w:pPr>
              <w:pStyle w:val="TableParagraph"/>
            </w:pPr>
            <w:r w:rsidRPr="00832087">
              <w:t> </w:t>
            </w:r>
          </w:p>
        </w:tc>
      </w:tr>
      <w:tr w:rsidR="009770C1" w:rsidRPr="00832087" w14:paraId="09E618B2" w14:textId="77777777" w:rsidTr="00620104">
        <w:tc>
          <w:tcPr>
            <w:tcW w:w="1101" w:type="dxa"/>
            <w:tcBorders>
              <w:top w:val="single" w:sz="6" w:space="0" w:color="auto"/>
              <w:bottom w:val="single" w:sz="6" w:space="0" w:color="auto"/>
              <w:right w:val="single" w:sz="6" w:space="0" w:color="auto"/>
            </w:tcBorders>
            <w:shd w:val="clear" w:color="auto" w:fill="auto"/>
          </w:tcPr>
          <w:p w14:paraId="6A647BAA" w14:textId="77777777" w:rsidR="009770C1" w:rsidRPr="00832087" w:rsidRDefault="009770C1" w:rsidP="00776F65">
            <w:pPr>
              <w:pStyle w:val="TableParagraph"/>
            </w:pPr>
            <w:r w:rsidRPr="00832087">
              <w:t>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2BE92464" w14:textId="77777777" w:rsidR="009770C1" w:rsidRPr="00832087" w:rsidRDefault="009770C1" w:rsidP="00776F65">
            <w:pPr>
              <w:pStyle w:val="TableParagraph"/>
            </w:pPr>
            <w:r w:rsidRPr="00832087">
              <w:t>ySuperscriptYOffset</w:t>
            </w:r>
          </w:p>
        </w:tc>
        <w:tc>
          <w:tcPr>
            <w:tcW w:w="5274" w:type="dxa"/>
            <w:tcBorders>
              <w:top w:val="single" w:sz="6" w:space="0" w:color="auto"/>
              <w:left w:val="single" w:sz="6" w:space="0" w:color="auto"/>
              <w:bottom w:val="single" w:sz="6" w:space="0" w:color="auto"/>
            </w:tcBorders>
            <w:shd w:val="clear" w:color="auto" w:fill="auto"/>
          </w:tcPr>
          <w:p w14:paraId="2A25DEEE" w14:textId="77777777" w:rsidR="009770C1" w:rsidRPr="00832087" w:rsidRDefault="009770C1" w:rsidP="00776F65">
            <w:pPr>
              <w:pStyle w:val="TableParagraph"/>
            </w:pPr>
            <w:r w:rsidRPr="00832087">
              <w:t> </w:t>
            </w:r>
          </w:p>
        </w:tc>
      </w:tr>
      <w:tr w:rsidR="009770C1" w:rsidRPr="00832087" w14:paraId="62BC1ED8" w14:textId="77777777" w:rsidTr="00620104">
        <w:tc>
          <w:tcPr>
            <w:tcW w:w="1101" w:type="dxa"/>
            <w:tcBorders>
              <w:top w:val="single" w:sz="6" w:space="0" w:color="auto"/>
              <w:bottom w:val="single" w:sz="6" w:space="0" w:color="auto"/>
              <w:right w:val="single" w:sz="6" w:space="0" w:color="auto"/>
            </w:tcBorders>
            <w:shd w:val="clear" w:color="auto" w:fill="auto"/>
          </w:tcPr>
          <w:p w14:paraId="5B4E1C09" w14:textId="77777777" w:rsidR="009770C1" w:rsidRPr="00832087" w:rsidRDefault="009770C1" w:rsidP="00776F65">
            <w:pPr>
              <w:pStyle w:val="TableParagraph"/>
            </w:pPr>
            <w:r w:rsidRPr="00832087">
              <w:t>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5E966806" w14:textId="77777777" w:rsidR="009770C1" w:rsidRPr="00832087" w:rsidRDefault="009770C1" w:rsidP="00776F65">
            <w:pPr>
              <w:pStyle w:val="TableParagraph"/>
            </w:pPr>
            <w:r w:rsidRPr="00832087">
              <w:t>yStrikeoutSize</w:t>
            </w:r>
          </w:p>
        </w:tc>
        <w:tc>
          <w:tcPr>
            <w:tcW w:w="5274" w:type="dxa"/>
            <w:tcBorders>
              <w:top w:val="single" w:sz="6" w:space="0" w:color="auto"/>
              <w:left w:val="single" w:sz="6" w:space="0" w:color="auto"/>
              <w:bottom w:val="single" w:sz="6" w:space="0" w:color="auto"/>
            </w:tcBorders>
            <w:shd w:val="clear" w:color="auto" w:fill="auto"/>
          </w:tcPr>
          <w:p w14:paraId="4B219774" w14:textId="77777777" w:rsidR="009770C1" w:rsidRPr="00832087" w:rsidRDefault="009770C1" w:rsidP="00776F65">
            <w:pPr>
              <w:pStyle w:val="TableParagraph"/>
            </w:pPr>
            <w:r w:rsidRPr="00832087">
              <w:t> </w:t>
            </w:r>
          </w:p>
        </w:tc>
      </w:tr>
      <w:tr w:rsidR="009770C1" w:rsidRPr="00832087" w14:paraId="05FA6470" w14:textId="77777777" w:rsidTr="00620104">
        <w:tc>
          <w:tcPr>
            <w:tcW w:w="1101" w:type="dxa"/>
            <w:tcBorders>
              <w:top w:val="single" w:sz="6" w:space="0" w:color="auto"/>
              <w:bottom w:val="single" w:sz="6" w:space="0" w:color="auto"/>
              <w:right w:val="single" w:sz="6" w:space="0" w:color="auto"/>
            </w:tcBorders>
            <w:shd w:val="clear" w:color="auto" w:fill="auto"/>
          </w:tcPr>
          <w:p w14:paraId="65F83F46" w14:textId="77777777" w:rsidR="009770C1" w:rsidRPr="00832087" w:rsidRDefault="009770C1" w:rsidP="00776F65">
            <w:pPr>
              <w:pStyle w:val="TableParagraph"/>
            </w:pPr>
            <w:r w:rsidRPr="00832087">
              <w:t>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7FA05577" w14:textId="77777777" w:rsidR="009770C1" w:rsidRPr="00832087" w:rsidRDefault="009770C1" w:rsidP="00776F65">
            <w:pPr>
              <w:pStyle w:val="TableParagraph"/>
            </w:pPr>
            <w:r w:rsidRPr="00832087">
              <w:t>yStrikeoutPosition</w:t>
            </w:r>
          </w:p>
        </w:tc>
        <w:tc>
          <w:tcPr>
            <w:tcW w:w="5274" w:type="dxa"/>
            <w:tcBorders>
              <w:top w:val="single" w:sz="6" w:space="0" w:color="auto"/>
              <w:left w:val="single" w:sz="6" w:space="0" w:color="auto"/>
              <w:bottom w:val="single" w:sz="6" w:space="0" w:color="auto"/>
            </w:tcBorders>
            <w:shd w:val="clear" w:color="auto" w:fill="auto"/>
          </w:tcPr>
          <w:p w14:paraId="44FBABCB" w14:textId="77777777" w:rsidR="009770C1" w:rsidRPr="00832087" w:rsidRDefault="009770C1" w:rsidP="00776F65">
            <w:pPr>
              <w:pStyle w:val="TableParagraph"/>
            </w:pPr>
            <w:r w:rsidRPr="00832087">
              <w:t> </w:t>
            </w:r>
          </w:p>
        </w:tc>
      </w:tr>
      <w:tr w:rsidR="009770C1" w:rsidRPr="00832087" w14:paraId="20B9F84B" w14:textId="77777777" w:rsidTr="00620104">
        <w:tc>
          <w:tcPr>
            <w:tcW w:w="1101" w:type="dxa"/>
            <w:tcBorders>
              <w:top w:val="single" w:sz="6" w:space="0" w:color="auto"/>
              <w:bottom w:val="single" w:sz="6" w:space="0" w:color="auto"/>
              <w:right w:val="single" w:sz="6" w:space="0" w:color="auto"/>
            </w:tcBorders>
            <w:shd w:val="clear" w:color="auto" w:fill="auto"/>
          </w:tcPr>
          <w:p w14:paraId="71EBE06C" w14:textId="77777777" w:rsidR="009770C1" w:rsidRPr="00832087" w:rsidRDefault="009770C1" w:rsidP="00776F65">
            <w:pPr>
              <w:pStyle w:val="TableParagraph"/>
            </w:pPr>
            <w:r w:rsidRPr="00832087">
              <w:t>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010D70DF" w14:textId="77777777" w:rsidR="009770C1" w:rsidRPr="00832087" w:rsidRDefault="009770C1" w:rsidP="00776F65">
            <w:pPr>
              <w:pStyle w:val="TableParagraph"/>
            </w:pPr>
            <w:r w:rsidRPr="00832087">
              <w:t>sFamilyClass</w:t>
            </w:r>
          </w:p>
        </w:tc>
        <w:tc>
          <w:tcPr>
            <w:tcW w:w="5274" w:type="dxa"/>
            <w:tcBorders>
              <w:top w:val="single" w:sz="6" w:space="0" w:color="auto"/>
              <w:left w:val="single" w:sz="6" w:space="0" w:color="auto"/>
              <w:bottom w:val="single" w:sz="6" w:space="0" w:color="auto"/>
            </w:tcBorders>
            <w:shd w:val="clear" w:color="auto" w:fill="auto"/>
          </w:tcPr>
          <w:p w14:paraId="7BAFC232" w14:textId="77777777" w:rsidR="009770C1" w:rsidRPr="00832087" w:rsidRDefault="009770C1" w:rsidP="00776F65">
            <w:pPr>
              <w:pStyle w:val="TableParagraph"/>
            </w:pPr>
            <w:r w:rsidRPr="00832087">
              <w:t> </w:t>
            </w:r>
          </w:p>
        </w:tc>
      </w:tr>
      <w:tr w:rsidR="009770C1" w:rsidRPr="00832087" w14:paraId="2B1D4D4C" w14:textId="77777777" w:rsidTr="00620104">
        <w:tc>
          <w:tcPr>
            <w:tcW w:w="1101" w:type="dxa"/>
            <w:tcBorders>
              <w:top w:val="single" w:sz="6" w:space="0" w:color="auto"/>
              <w:bottom w:val="single" w:sz="6" w:space="0" w:color="auto"/>
              <w:right w:val="single" w:sz="6" w:space="0" w:color="auto"/>
            </w:tcBorders>
            <w:shd w:val="clear" w:color="auto" w:fill="auto"/>
          </w:tcPr>
          <w:p w14:paraId="19772B7E" w14:textId="77777777" w:rsidR="009770C1" w:rsidRPr="00832087" w:rsidRDefault="009770C1" w:rsidP="00776F65">
            <w:pPr>
              <w:pStyle w:val="TableParagraph"/>
            </w:pPr>
            <w:r w:rsidRPr="00832087">
              <w:t>uint8</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0BCC36E0" w14:textId="77777777" w:rsidR="009770C1" w:rsidRPr="00832087" w:rsidRDefault="009770C1" w:rsidP="00776F65">
            <w:pPr>
              <w:pStyle w:val="TableParagraph"/>
            </w:pPr>
            <w:r w:rsidRPr="00832087">
              <w:t>Panose[10]</w:t>
            </w:r>
          </w:p>
        </w:tc>
        <w:tc>
          <w:tcPr>
            <w:tcW w:w="5274" w:type="dxa"/>
            <w:tcBorders>
              <w:top w:val="single" w:sz="6" w:space="0" w:color="auto"/>
              <w:left w:val="single" w:sz="6" w:space="0" w:color="auto"/>
              <w:bottom w:val="single" w:sz="6" w:space="0" w:color="auto"/>
            </w:tcBorders>
            <w:shd w:val="clear" w:color="auto" w:fill="auto"/>
          </w:tcPr>
          <w:p w14:paraId="3461E865" w14:textId="77777777" w:rsidR="009770C1" w:rsidRPr="00832087" w:rsidRDefault="009770C1" w:rsidP="00776F65">
            <w:pPr>
              <w:pStyle w:val="TableParagraph"/>
            </w:pPr>
            <w:r w:rsidRPr="00832087">
              <w:t> </w:t>
            </w:r>
          </w:p>
        </w:tc>
      </w:tr>
      <w:tr w:rsidR="009770C1" w:rsidRPr="00832087" w14:paraId="364E67FA" w14:textId="77777777" w:rsidTr="00620104">
        <w:tc>
          <w:tcPr>
            <w:tcW w:w="1101" w:type="dxa"/>
            <w:tcBorders>
              <w:top w:val="single" w:sz="6" w:space="0" w:color="auto"/>
              <w:bottom w:val="single" w:sz="6" w:space="0" w:color="auto"/>
              <w:right w:val="single" w:sz="6" w:space="0" w:color="auto"/>
            </w:tcBorders>
            <w:shd w:val="clear" w:color="auto" w:fill="auto"/>
          </w:tcPr>
          <w:p w14:paraId="1E2B37F3" w14:textId="77777777" w:rsidR="009770C1" w:rsidRPr="00832087" w:rsidRDefault="009770C1" w:rsidP="00776F65">
            <w:pPr>
              <w:pStyle w:val="TableParagraph"/>
            </w:pPr>
            <w:r w:rsidRPr="00832087">
              <w:t>uint32</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7B0E28DC" w14:textId="77777777" w:rsidR="009770C1" w:rsidRPr="00832087" w:rsidRDefault="009770C1" w:rsidP="00776F65">
            <w:pPr>
              <w:pStyle w:val="TableParagraph"/>
            </w:pPr>
            <w:r w:rsidRPr="00832087">
              <w:t>ulUnicodeRange1</w:t>
            </w:r>
          </w:p>
        </w:tc>
        <w:tc>
          <w:tcPr>
            <w:tcW w:w="5274" w:type="dxa"/>
            <w:tcBorders>
              <w:top w:val="single" w:sz="6" w:space="0" w:color="auto"/>
              <w:left w:val="single" w:sz="6" w:space="0" w:color="auto"/>
              <w:bottom w:val="single" w:sz="6" w:space="0" w:color="auto"/>
            </w:tcBorders>
            <w:shd w:val="clear" w:color="auto" w:fill="auto"/>
          </w:tcPr>
          <w:p w14:paraId="694279FA" w14:textId="77777777" w:rsidR="009770C1" w:rsidRPr="00832087" w:rsidRDefault="009770C1" w:rsidP="00776F65">
            <w:pPr>
              <w:pStyle w:val="TableParagraph"/>
            </w:pPr>
            <w:r w:rsidRPr="00832087">
              <w:t>Bits 0-31</w:t>
            </w:r>
          </w:p>
        </w:tc>
      </w:tr>
      <w:tr w:rsidR="009770C1" w:rsidRPr="00832087" w14:paraId="31A65B8B" w14:textId="77777777" w:rsidTr="00620104">
        <w:tc>
          <w:tcPr>
            <w:tcW w:w="1101" w:type="dxa"/>
            <w:tcBorders>
              <w:top w:val="single" w:sz="6" w:space="0" w:color="auto"/>
              <w:bottom w:val="single" w:sz="6" w:space="0" w:color="auto"/>
              <w:right w:val="single" w:sz="6" w:space="0" w:color="auto"/>
            </w:tcBorders>
            <w:shd w:val="clear" w:color="auto" w:fill="auto"/>
          </w:tcPr>
          <w:p w14:paraId="78F7BAD5" w14:textId="77777777" w:rsidR="009770C1" w:rsidRPr="00832087" w:rsidRDefault="009770C1" w:rsidP="00776F65">
            <w:pPr>
              <w:pStyle w:val="TableParagraph"/>
            </w:pPr>
            <w:r w:rsidRPr="00832087">
              <w:t>uint32</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52C7757D" w14:textId="77777777" w:rsidR="009770C1" w:rsidRPr="00832087" w:rsidRDefault="009770C1" w:rsidP="00776F65">
            <w:pPr>
              <w:pStyle w:val="TableParagraph"/>
            </w:pPr>
            <w:r w:rsidRPr="00832087">
              <w:t>ulUnicodeRange2</w:t>
            </w:r>
          </w:p>
        </w:tc>
        <w:tc>
          <w:tcPr>
            <w:tcW w:w="5274" w:type="dxa"/>
            <w:tcBorders>
              <w:top w:val="single" w:sz="6" w:space="0" w:color="auto"/>
              <w:left w:val="single" w:sz="6" w:space="0" w:color="auto"/>
              <w:bottom w:val="single" w:sz="6" w:space="0" w:color="auto"/>
            </w:tcBorders>
            <w:shd w:val="clear" w:color="auto" w:fill="auto"/>
          </w:tcPr>
          <w:p w14:paraId="48F31CD8" w14:textId="77777777" w:rsidR="009770C1" w:rsidRPr="00832087" w:rsidRDefault="009770C1" w:rsidP="00776F65">
            <w:pPr>
              <w:pStyle w:val="TableParagraph"/>
            </w:pPr>
            <w:r w:rsidRPr="00832087">
              <w:t>Bits 32-63</w:t>
            </w:r>
            <w:r>
              <w:t xml:space="preserve"> </w:t>
            </w:r>
            <w:r w:rsidRPr="00832087">
              <w:t>version 0x0001 and later</w:t>
            </w:r>
          </w:p>
        </w:tc>
      </w:tr>
      <w:tr w:rsidR="009770C1" w:rsidRPr="00832087" w14:paraId="2D658E06" w14:textId="77777777" w:rsidTr="00620104">
        <w:tc>
          <w:tcPr>
            <w:tcW w:w="1101" w:type="dxa"/>
            <w:tcBorders>
              <w:top w:val="single" w:sz="6" w:space="0" w:color="auto"/>
              <w:bottom w:val="single" w:sz="6" w:space="0" w:color="auto"/>
              <w:right w:val="single" w:sz="6" w:space="0" w:color="auto"/>
            </w:tcBorders>
            <w:shd w:val="clear" w:color="auto" w:fill="auto"/>
          </w:tcPr>
          <w:p w14:paraId="5612AB80" w14:textId="77777777" w:rsidR="009770C1" w:rsidRPr="00832087" w:rsidRDefault="009770C1" w:rsidP="00776F65">
            <w:pPr>
              <w:pStyle w:val="TableParagraph"/>
            </w:pPr>
            <w:r w:rsidRPr="00832087">
              <w:t>uint32</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254A3CB2" w14:textId="77777777" w:rsidR="009770C1" w:rsidRPr="00832087" w:rsidRDefault="009770C1" w:rsidP="00776F65">
            <w:pPr>
              <w:pStyle w:val="TableParagraph"/>
            </w:pPr>
            <w:r w:rsidRPr="00832087">
              <w:t>ulUnicodeRange3</w:t>
            </w:r>
          </w:p>
        </w:tc>
        <w:tc>
          <w:tcPr>
            <w:tcW w:w="5274" w:type="dxa"/>
            <w:tcBorders>
              <w:top w:val="single" w:sz="6" w:space="0" w:color="auto"/>
              <w:left w:val="single" w:sz="6" w:space="0" w:color="auto"/>
              <w:bottom w:val="single" w:sz="6" w:space="0" w:color="auto"/>
            </w:tcBorders>
            <w:shd w:val="clear" w:color="auto" w:fill="auto"/>
          </w:tcPr>
          <w:p w14:paraId="2C07416C" w14:textId="77777777" w:rsidR="009770C1" w:rsidRPr="00832087" w:rsidRDefault="009770C1" w:rsidP="00776F65">
            <w:pPr>
              <w:pStyle w:val="TableParagraph"/>
            </w:pPr>
            <w:r w:rsidRPr="00832087">
              <w:t>Bits 64-95</w:t>
            </w:r>
            <w:r>
              <w:t xml:space="preserve"> </w:t>
            </w:r>
            <w:r w:rsidRPr="00832087">
              <w:t>version 0x0001 and later</w:t>
            </w:r>
          </w:p>
        </w:tc>
      </w:tr>
      <w:tr w:rsidR="009770C1" w:rsidRPr="00832087" w14:paraId="5A547BC3" w14:textId="77777777" w:rsidTr="00620104">
        <w:tc>
          <w:tcPr>
            <w:tcW w:w="1101" w:type="dxa"/>
            <w:tcBorders>
              <w:top w:val="single" w:sz="6" w:space="0" w:color="auto"/>
              <w:bottom w:val="single" w:sz="6" w:space="0" w:color="auto"/>
              <w:right w:val="single" w:sz="6" w:space="0" w:color="auto"/>
            </w:tcBorders>
            <w:shd w:val="clear" w:color="auto" w:fill="auto"/>
          </w:tcPr>
          <w:p w14:paraId="2C064217" w14:textId="77777777" w:rsidR="009770C1" w:rsidRPr="00832087" w:rsidRDefault="009770C1" w:rsidP="00776F65">
            <w:pPr>
              <w:pStyle w:val="TableParagraph"/>
            </w:pPr>
            <w:r w:rsidRPr="00832087">
              <w:t>uint32</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072231E5" w14:textId="77777777" w:rsidR="009770C1" w:rsidRPr="00832087" w:rsidRDefault="009770C1" w:rsidP="00776F65">
            <w:pPr>
              <w:pStyle w:val="TableParagraph"/>
            </w:pPr>
            <w:r w:rsidRPr="00832087">
              <w:t>ulUnicodeRange4</w:t>
            </w:r>
          </w:p>
        </w:tc>
        <w:tc>
          <w:tcPr>
            <w:tcW w:w="5274" w:type="dxa"/>
            <w:tcBorders>
              <w:top w:val="single" w:sz="6" w:space="0" w:color="auto"/>
              <w:left w:val="single" w:sz="6" w:space="0" w:color="auto"/>
              <w:bottom w:val="single" w:sz="6" w:space="0" w:color="auto"/>
            </w:tcBorders>
            <w:shd w:val="clear" w:color="auto" w:fill="auto"/>
          </w:tcPr>
          <w:p w14:paraId="45E0C0E2" w14:textId="77777777" w:rsidR="009770C1" w:rsidRPr="00832087" w:rsidRDefault="009770C1" w:rsidP="00776F65">
            <w:pPr>
              <w:pStyle w:val="TableParagraph"/>
            </w:pPr>
            <w:r w:rsidRPr="00832087">
              <w:t>Bits 96-127</w:t>
            </w:r>
            <w:r>
              <w:t xml:space="preserve"> </w:t>
            </w:r>
            <w:r w:rsidRPr="00832087">
              <w:t>version 0x0001 and later</w:t>
            </w:r>
          </w:p>
        </w:tc>
      </w:tr>
      <w:tr w:rsidR="009770C1" w:rsidRPr="00832087" w14:paraId="3C371945" w14:textId="77777777" w:rsidTr="00620104">
        <w:tc>
          <w:tcPr>
            <w:tcW w:w="1101" w:type="dxa"/>
            <w:tcBorders>
              <w:top w:val="single" w:sz="6" w:space="0" w:color="auto"/>
              <w:bottom w:val="single" w:sz="6" w:space="0" w:color="auto"/>
              <w:right w:val="single" w:sz="6" w:space="0" w:color="auto"/>
            </w:tcBorders>
            <w:shd w:val="clear" w:color="auto" w:fill="auto"/>
          </w:tcPr>
          <w:p w14:paraId="761CC3A0" w14:textId="77777777" w:rsidR="009770C1" w:rsidRPr="00832087" w:rsidRDefault="009770C1" w:rsidP="00776F65">
            <w:pPr>
              <w:pStyle w:val="TableParagraph"/>
            </w:pPr>
            <w:r w:rsidRPr="00832087">
              <w:t>Tag</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4889BE85" w14:textId="77777777" w:rsidR="009770C1" w:rsidRPr="00832087" w:rsidRDefault="009770C1" w:rsidP="00776F65">
            <w:pPr>
              <w:pStyle w:val="TableParagraph"/>
            </w:pPr>
            <w:r w:rsidRPr="00832087">
              <w:t>achVendID[4]</w:t>
            </w:r>
          </w:p>
        </w:tc>
        <w:tc>
          <w:tcPr>
            <w:tcW w:w="5274" w:type="dxa"/>
            <w:tcBorders>
              <w:top w:val="single" w:sz="6" w:space="0" w:color="auto"/>
              <w:left w:val="single" w:sz="6" w:space="0" w:color="auto"/>
              <w:bottom w:val="single" w:sz="6" w:space="0" w:color="auto"/>
            </w:tcBorders>
            <w:shd w:val="clear" w:color="auto" w:fill="auto"/>
          </w:tcPr>
          <w:p w14:paraId="675ED5A5" w14:textId="77777777" w:rsidR="009770C1" w:rsidRPr="00832087" w:rsidRDefault="009770C1" w:rsidP="00776F65">
            <w:pPr>
              <w:pStyle w:val="TableParagraph"/>
            </w:pPr>
            <w:r w:rsidRPr="00832087">
              <w:t> </w:t>
            </w:r>
          </w:p>
        </w:tc>
      </w:tr>
      <w:tr w:rsidR="009770C1" w:rsidRPr="00832087" w14:paraId="3EA852AE" w14:textId="77777777" w:rsidTr="00620104">
        <w:tc>
          <w:tcPr>
            <w:tcW w:w="1101" w:type="dxa"/>
            <w:tcBorders>
              <w:top w:val="single" w:sz="6" w:space="0" w:color="auto"/>
              <w:bottom w:val="single" w:sz="6" w:space="0" w:color="auto"/>
              <w:right w:val="single" w:sz="6" w:space="0" w:color="auto"/>
            </w:tcBorders>
            <w:shd w:val="clear" w:color="auto" w:fill="auto"/>
          </w:tcPr>
          <w:p w14:paraId="28D14F59" w14:textId="77777777" w:rsidR="009770C1" w:rsidRPr="00832087" w:rsidRDefault="009770C1" w:rsidP="00776F65">
            <w:pPr>
              <w:pStyle w:val="TableParagraph"/>
            </w:pPr>
            <w:r w:rsidRPr="00832087">
              <w:t>uint16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00DDD6AA" w14:textId="77777777" w:rsidR="009770C1" w:rsidRPr="00832087" w:rsidRDefault="009770C1" w:rsidP="00776F65">
            <w:pPr>
              <w:pStyle w:val="TableParagraph"/>
            </w:pPr>
            <w:r w:rsidRPr="00832087">
              <w:t>fsSelection</w:t>
            </w:r>
          </w:p>
        </w:tc>
        <w:tc>
          <w:tcPr>
            <w:tcW w:w="5274" w:type="dxa"/>
            <w:tcBorders>
              <w:top w:val="single" w:sz="6" w:space="0" w:color="auto"/>
              <w:left w:val="single" w:sz="6" w:space="0" w:color="auto"/>
              <w:bottom w:val="single" w:sz="6" w:space="0" w:color="auto"/>
            </w:tcBorders>
            <w:shd w:val="clear" w:color="auto" w:fill="auto"/>
          </w:tcPr>
          <w:p w14:paraId="5980D641" w14:textId="77777777" w:rsidR="009770C1" w:rsidRPr="00832087" w:rsidRDefault="009770C1" w:rsidP="00776F65">
            <w:pPr>
              <w:pStyle w:val="TableParagraph"/>
            </w:pPr>
            <w:r w:rsidRPr="00832087">
              <w:t> </w:t>
            </w:r>
          </w:p>
        </w:tc>
      </w:tr>
      <w:tr w:rsidR="009770C1" w:rsidRPr="00832087" w14:paraId="4E008CC5" w14:textId="77777777" w:rsidTr="00620104">
        <w:tc>
          <w:tcPr>
            <w:tcW w:w="1101" w:type="dxa"/>
            <w:tcBorders>
              <w:top w:val="single" w:sz="6" w:space="0" w:color="auto"/>
              <w:bottom w:val="single" w:sz="6" w:space="0" w:color="auto"/>
              <w:right w:val="single" w:sz="6" w:space="0" w:color="auto"/>
            </w:tcBorders>
            <w:shd w:val="clear" w:color="auto" w:fill="auto"/>
          </w:tcPr>
          <w:p w14:paraId="5A78C50F" w14:textId="77777777" w:rsidR="009770C1" w:rsidRPr="00832087" w:rsidRDefault="009770C1" w:rsidP="00776F65">
            <w:pPr>
              <w:pStyle w:val="TableParagraph"/>
            </w:pPr>
            <w:r w:rsidRPr="00832087">
              <w:t>uint16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662CC735" w14:textId="77777777" w:rsidR="009770C1" w:rsidRPr="00832087" w:rsidRDefault="009770C1" w:rsidP="00776F65">
            <w:pPr>
              <w:pStyle w:val="TableParagraph"/>
            </w:pPr>
            <w:r w:rsidRPr="00832087">
              <w:t>usFirstCharIndex</w:t>
            </w:r>
          </w:p>
        </w:tc>
        <w:tc>
          <w:tcPr>
            <w:tcW w:w="5274" w:type="dxa"/>
            <w:tcBorders>
              <w:top w:val="single" w:sz="6" w:space="0" w:color="auto"/>
              <w:left w:val="single" w:sz="6" w:space="0" w:color="auto"/>
              <w:bottom w:val="single" w:sz="6" w:space="0" w:color="auto"/>
            </w:tcBorders>
            <w:shd w:val="clear" w:color="auto" w:fill="auto"/>
          </w:tcPr>
          <w:p w14:paraId="5EE338A2" w14:textId="77777777" w:rsidR="009770C1" w:rsidRPr="00832087" w:rsidRDefault="009770C1" w:rsidP="00776F65">
            <w:pPr>
              <w:pStyle w:val="TableParagraph"/>
            </w:pPr>
            <w:r w:rsidRPr="00832087">
              <w:t> </w:t>
            </w:r>
          </w:p>
        </w:tc>
      </w:tr>
      <w:tr w:rsidR="009770C1" w:rsidRPr="00832087" w14:paraId="76478517" w14:textId="77777777" w:rsidTr="00620104">
        <w:tc>
          <w:tcPr>
            <w:tcW w:w="1101" w:type="dxa"/>
            <w:tcBorders>
              <w:top w:val="single" w:sz="6" w:space="0" w:color="auto"/>
              <w:bottom w:val="single" w:sz="6" w:space="0" w:color="auto"/>
              <w:right w:val="single" w:sz="6" w:space="0" w:color="auto"/>
            </w:tcBorders>
            <w:shd w:val="clear" w:color="auto" w:fill="auto"/>
          </w:tcPr>
          <w:p w14:paraId="06254D51" w14:textId="77777777" w:rsidR="009770C1" w:rsidRPr="00832087" w:rsidRDefault="009770C1" w:rsidP="00776F65">
            <w:pPr>
              <w:pStyle w:val="TableParagraph"/>
            </w:pPr>
            <w:r w:rsidRPr="00832087">
              <w:t>uint16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6013D78B" w14:textId="77777777" w:rsidR="009770C1" w:rsidRPr="00832087" w:rsidRDefault="009770C1" w:rsidP="00776F65">
            <w:pPr>
              <w:pStyle w:val="TableParagraph"/>
            </w:pPr>
            <w:r w:rsidRPr="00832087">
              <w:t>usLastCharIndex</w:t>
            </w:r>
          </w:p>
        </w:tc>
        <w:tc>
          <w:tcPr>
            <w:tcW w:w="5274" w:type="dxa"/>
            <w:tcBorders>
              <w:top w:val="single" w:sz="6" w:space="0" w:color="auto"/>
              <w:left w:val="single" w:sz="6" w:space="0" w:color="auto"/>
              <w:bottom w:val="single" w:sz="6" w:space="0" w:color="auto"/>
            </w:tcBorders>
            <w:shd w:val="clear" w:color="auto" w:fill="auto"/>
          </w:tcPr>
          <w:p w14:paraId="7440D565" w14:textId="77777777" w:rsidR="009770C1" w:rsidRPr="00832087" w:rsidRDefault="009770C1" w:rsidP="00776F65">
            <w:pPr>
              <w:pStyle w:val="TableParagraph"/>
            </w:pPr>
            <w:r w:rsidRPr="00832087">
              <w:t> </w:t>
            </w:r>
          </w:p>
        </w:tc>
      </w:tr>
      <w:tr w:rsidR="009770C1" w:rsidRPr="00832087" w14:paraId="39884FA7" w14:textId="77777777" w:rsidTr="00620104">
        <w:tc>
          <w:tcPr>
            <w:tcW w:w="1101" w:type="dxa"/>
            <w:tcBorders>
              <w:top w:val="single" w:sz="6" w:space="0" w:color="auto"/>
              <w:bottom w:val="single" w:sz="6" w:space="0" w:color="auto"/>
              <w:right w:val="single" w:sz="6" w:space="0" w:color="auto"/>
            </w:tcBorders>
            <w:shd w:val="clear" w:color="auto" w:fill="auto"/>
          </w:tcPr>
          <w:p w14:paraId="30C9B7DF" w14:textId="77777777" w:rsidR="009770C1" w:rsidRPr="00832087" w:rsidRDefault="009770C1" w:rsidP="00776F65">
            <w:pPr>
              <w:pStyle w:val="TableParagraph"/>
            </w:pPr>
            <w:r w:rsidRPr="00832087">
              <w:lastRenderedPageBreak/>
              <w:t>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459FAADF" w14:textId="77777777" w:rsidR="009770C1" w:rsidRPr="00832087" w:rsidRDefault="009770C1" w:rsidP="00776F65">
            <w:pPr>
              <w:pStyle w:val="TableParagraph"/>
            </w:pPr>
            <w:r w:rsidRPr="00832087">
              <w:t>sTypoAscender</w:t>
            </w:r>
          </w:p>
        </w:tc>
        <w:tc>
          <w:tcPr>
            <w:tcW w:w="5274" w:type="dxa"/>
            <w:tcBorders>
              <w:top w:val="single" w:sz="6" w:space="0" w:color="auto"/>
              <w:left w:val="single" w:sz="6" w:space="0" w:color="auto"/>
              <w:bottom w:val="single" w:sz="6" w:space="0" w:color="auto"/>
            </w:tcBorders>
            <w:shd w:val="clear" w:color="auto" w:fill="auto"/>
          </w:tcPr>
          <w:p w14:paraId="196B0415" w14:textId="77777777" w:rsidR="009770C1" w:rsidRPr="00832087" w:rsidRDefault="009770C1" w:rsidP="00776F65">
            <w:pPr>
              <w:pStyle w:val="TableParagraph"/>
            </w:pPr>
            <w:r w:rsidRPr="00832087">
              <w:t> </w:t>
            </w:r>
          </w:p>
        </w:tc>
      </w:tr>
      <w:tr w:rsidR="009770C1" w:rsidRPr="00832087" w14:paraId="09DDB94A" w14:textId="77777777" w:rsidTr="00620104">
        <w:tc>
          <w:tcPr>
            <w:tcW w:w="1101" w:type="dxa"/>
            <w:tcBorders>
              <w:top w:val="single" w:sz="6" w:space="0" w:color="auto"/>
              <w:bottom w:val="single" w:sz="6" w:space="0" w:color="auto"/>
              <w:right w:val="single" w:sz="6" w:space="0" w:color="auto"/>
            </w:tcBorders>
            <w:shd w:val="clear" w:color="auto" w:fill="auto"/>
          </w:tcPr>
          <w:p w14:paraId="3D649215" w14:textId="77777777" w:rsidR="009770C1" w:rsidRPr="00832087" w:rsidRDefault="009770C1" w:rsidP="00776F65">
            <w:pPr>
              <w:pStyle w:val="TableParagraph"/>
            </w:pPr>
            <w:r w:rsidRPr="00832087">
              <w:t>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5645165B" w14:textId="77777777" w:rsidR="009770C1" w:rsidRPr="00832087" w:rsidRDefault="009770C1" w:rsidP="00776F65">
            <w:pPr>
              <w:pStyle w:val="TableParagraph"/>
            </w:pPr>
            <w:r w:rsidRPr="00832087">
              <w:t>sTypoDescender</w:t>
            </w:r>
          </w:p>
        </w:tc>
        <w:tc>
          <w:tcPr>
            <w:tcW w:w="5274" w:type="dxa"/>
            <w:tcBorders>
              <w:top w:val="single" w:sz="6" w:space="0" w:color="auto"/>
              <w:left w:val="single" w:sz="6" w:space="0" w:color="auto"/>
              <w:bottom w:val="single" w:sz="6" w:space="0" w:color="auto"/>
            </w:tcBorders>
            <w:shd w:val="clear" w:color="auto" w:fill="auto"/>
          </w:tcPr>
          <w:p w14:paraId="33777C06" w14:textId="77777777" w:rsidR="009770C1" w:rsidRPr="00832087" w:rsidRDefault="009770C1" w:rsidP="00776F65">
            <w:pPr>
              <w:pStyle w:val="TableParagraph"/>
            </w:pPr>
            <w:r w:rsidRPr="00832087">
              <w:t> </w:t>
            </w:r>
          </w:p>
        </w:tc>
      </w:tr>
      <w:tr w:rsidR="009770C1" w:rsidRPr="00832087" w14:paraId="6D8B8FAE" w14:textId="77777777" w:rsidTr="00620104">
        <w:tc>
          <w:tcPr>
            <w:tcW w:w="1101" w:type="dxa"/>
            <w:tcBorders>
              <w:top w:val="single" w:sz="6" w:space="0" w:color="auto"/>
              <w:bottom w:val="single" w:sz="6" w:space="0" w:color="auto"/>
              <w:right w:val="single" w:sz="6" w:space="0" w:color="auto"/>
            </w:tcBorders>
            <w:shd w:val="clear" w:color="auto" w:fill="auto"/>
          </w:tcPr>
          <w:p w14:paraId="1A1A0DD3" w14:textId="77777777" w:rsidR="009770C1" w:rsidRPr="00832087" w:rsidRDefault="009770C1" w:rsidP="00776F65">
            <w:pPr>
              <w:pStyle w:val="TableParagraph"/>
            </w:pPr>
            <w:r w:rsidRPr="00832087">
              <w:t>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74910522" w14:textId="77777777" w:rsidR="009770C1" w:rsidRPr="00832087" w:rsidRDefault="009770C1" w:rsidP="00776F65">
            <w:pPr>
              <w:pStyle w:val="TableParagraph"/>
            </w:pPr>
            <w:r w:rsidRPr="00832087">
              <w:t>sTypoLineGap</w:t>
            </w:r>
          </w:p>
        </w:tc>
        <w:tc>
          <w:tcPr>
            <w:tcW w:w="5274" w:type="dxa"/>
            <w:tcBorders>
              <w:top w:val="single" w:sz="6" w:space="0" w:color="auto"/>
              <w:left w:val="single" w:sz="6" w:space="0" w:color="auto"/>
              <w:bottom w:val="single" w:sz="6" w:space="0" w:color="auto"/>
            </w:tcBorders>
            <w:shd w:val="clear" w:color="auto" w:fill="auto"/>
          </w:tcPr>
          <w:p w14:paraId="7A7ECD01" w14:textId="77777777" w:rsidR="009770C1" w:rsidRPr="00832087" w:rsidRDefault="009770C1" w:rsidP="00776F65">
            <w:pPr>
              <w:pStyle w:val="TableParagraph"/>
            </w:pPr>
            <w:r w:rsidRPr="00832087">
              <w:t> </w:t>
            </w:r>
          </w:p>
        </w:tc>
      </w:tr>
      <w:tr w:rsidR="009770C1" w:rsidRPr="00832087" w14:paraId="03854B19" w14:textId="77777777" w:rsidTr="00620104">
        <w:tc>
          <w:tcPr>
            <w:tcW w:w="1101" w:type="dxa"/>
            <w:tcBorders>
              <w:top w:val="single" w:sz="6" w:space="0" w:color="auto"/>
              <w:bottom w:val="single" w:sz="6" w:space="0" w:color="auto"/>
              <w:right w:val="single" w:sz="6" w:space="0" w:color="auto"/>
            </w:tcBorders>
            <w:shd w:val="clear" w:color="auto" w:fill="auto"/>
          </w:tcPr>
          <w:p w14:paraId="1E13EAD8" w14:textId="77777777" w:rsidR="009770C1" w:rsidRPr="00832087" w:rsidRDefault="009770C1" w:rsidP="00776F65">
            <w:pPr>
              <w:pStyle w:val="TableParagraph"/>
            </w:pPr>
            <w:r w:rsidRPr="00832087">
              <w:t>uint16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7D2511D8" w14:textId="77777777" w:rsidR="009770C1" w:rsidRPr="00832087" w:rsidRDefault="009770C1" w:rsidP="00776F65">
            <w:pPr>
              <w:pStyle w:val="TableParagraph"/>
            </w:pPr>
            <w:r w:rsidRPr="00832087">
              <w:t>usWinAscent</w:t>
            </w:r>
          </w:p>
        </w:tc>
        <w:tc>
          <w:tcPr>
            <w:tcW w:w="5274" w:type="dxa"/>
            <w:tcBorders>
              <w:top w:val="single" w:sz="6" w:space="0" w:color="auto"/>
              <w:left w:val="single" w:sz="6" w:space="0" w:color="auto"/>
              <w:bottom w:val="single" w:sz="6" w:space="0" w:color="auto"/>
            </w:tcBorders>
            <w:shd w:val="clear" w:color="auto" w:fill="auto"/>
          </w:tcPr>
          <w:p w14:paraId="122A8036" w14:textId="77777777" w:rsidR="009770C1" w:rsidRPr="00832087" w:rsidRDefault="009770C1" w:rsidP="00776F65">
            <w:pPr>
              <w:pStyle w:val="TableParagraph"/>
            </w:pPr>
            <w:r w:rsidRPr="00832087">
              <w:t> </w:t>
            </w:r>
          </w:p>
        </w:tc>
      </w:tr>
      <w:tr w:rsidR="009770C1" w:rsidRPr="00832087" w14:paraId="505D454B" w14:textId="77777777" w:rsidTr="00620104">
        <w:tc>
          <w:tcPr>
            <w:tcW w:w="1101" w:type="dxa"/>
            <w:tcBorders>
              <w:top w:val="single" w:sz="6" w:space="0" w:color="auto"/>
              <w:bottom w:val="single" w:sz="6" w:space="0" w:color="auto"/>
              <w:right w:val="single" w:sz="6" w:space="0" w:color="auto"/>
            </w:tcBorders>
            <w:shd w:val="clear" w:color="auto" w:fill="auto"/>
          </w:tcPr>
          <w:p w14:paraId="2B9EA964" w14:textId="77777777" w:rsidR="009770C1" w:rsidRPr="00832087" w:rsidRDefault="009770C1" w:rsidP="00776F65">
            <w:pPr>
              <w:pStyle w:val="TableParagraph"/>
            </w:pPr>
            <w:r w:rsidRPr="00832087">
              <w:t>uint16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00D53AB9" w14:textId="77777777" w:rsidR="009770C1" w:rsidRPr="00832087" w:rsidRDefault="009770C1" w:rsidP="00776F65">
            <w:pPr>
              <w:pStyle w:val="TableParagraph"/>
            </w:pPr>
            <w:r w:rsidRPr="00832087">
              <w:t>usWinDescent</w:t>
            </w:r>
          </w:p>
        </w:tc>
        <w:tc>
          <w:tcPr>
            <w:tcW w:w="5274" w:type="dxa"/>
            <w:tcBorders>
              <w:top w:val="single" w:sz="6" w:space="0" w:color="auto"/>
              <w:left w:val="single" w:sz="6" w:space="0" w:color="auto"/>
              <w:bottom w:val="single" w:sz="6" w:space="0" w:color="auto"/>
            </w:tcBorders>
            <w:shd w:val="clear" w:color="auto" w:fill="auto"/>
          </w:tcPr>
          <w:p w14:paraId="0F3A7312" w14:textId="77777777" w:rsidR="009770C1" w:rsidRPr="00832087" w:rsidRDefault="009770C1" w:rsidP="00776F65">
            <w:pPr>
              <w:pStyle w:val="TableParagraph"/>
            </w:pPr>
            <w:r w:rsidRPr="00832087">
              <w:t> </w:t>
            </w:r>
          </w:p>
        </w:tc>
      </w:tr>
      <w:tr w:rsidR="009770C1" w:rsidRPr="00832087" w14:paraId="22B220C6" w14:textId="77777777" w:rsidTr="00620104">
        <w:tc>
          <w:tcPr>
            <w:tcW w:w="1101" w:type="dxa"/>
            <w:tcBorders>
              <w:top w:val="single" w:sz="6" w:space="0" w:color="auto"/>
              <w:bottom w:val="single" w:sz="6" w:space="0" w:color="auto"/>
              <w:right w:val="single" w:sz="6" w:space="0" w:color="auto"/>
            </w:tcBorders>
            <w:shd w:val="clear" w:color="auto" w:fill="auto"/>
          </w:tcPr>
          <w:p w14:paraId="253825BA" w14:textId="77777777" w:rsidR="009770C1" w:rsidRPr="00832087" w:rsidRDefault="009770C1" w:rsidP="00776F65">
            <w:pPr>
              <w:pStyle w:val="TableParagraph"/>
            </w:pPr>
            <w:r w:rsidRPr="00832087">
              <w:t>uint32</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760C19B3" w14:textId="77777777" w:rsidR="009770C1" w:rsidRPr="00832087" w:rsidRDefault="009770C1" w:rsidP="00776F65">
            <w:pPr>
              <w:pStyle w:val="TableParagraph"/>
            </w:pPr>
            <w:r w:rsidRPr="00832087">
              <w:t>ulCodePageRange1</w:t>
            </w:r>
          </w:p>
        </w:tc>
        <w:tc>
          <w:tcPr>
            <w:tcW w:w="5274" w:type="dxa"/>
            <w:tcBorders>
              <w:top w:val="single" w:sz="6" w:space="0" w:color="auto"/>
              <w:left w:val="single" w:sz="6" w:space="0" w:color="auto"/>
              <w:bottom w:val="single" w:sz="6" w:space="0" w:color="auto"/>
            </w:tcBorders>
            <w:shd w:val="clear" w:color="auto" w:fill="auto"/>
          </w:tcPr>
          <w:p w14:paraId="4942CCA8" w14:textId="77777777" w:rsidR="009770C1" w:rsidRPr="00832087" w:rsidRDefault="009770C1" w:rsidP="00776F65">
            <w:pPr>
              <w:pStyle w:val="TableParagraph"/>
            </w:pPr>
            <w:r w:rsidRPr="00832087">
              <w:t>Bits 0-31</w:t>
            </w:r>
            <w:r>
              <w:t xml:space="preserve"> </w:t>
            </w:r>
            <w:r w:rsidRPr="00832087">
              <w:t>version 0x0001 and later</w:t>
            </w:r>
          </w:p>
        </w:tc>
      </w:tr>
      <w:tr w:rsidR="009770C1" w:rsidRPr="00832087" w14:paraId="1992F16D" w14:textId="77777777" w:rsidTr="00620104">
        <w:tc>
          <w:tcPr>
            <w:tcW w:w="1101" w:type="dxa"/>
            <w:tcBorders>
              <w:top w:val="single" w:sz="6" w:space="0" w:color="auto"/>
              <w:bottom w:val="single" w:sz="6" w:space="0" w:color="auto"/>
              <w:right w:val="single" w:sz="6" w:space="0" w:color="auto"/>
            </w:tcBorders>
            <w:shd w:val="clear" w:color="auto" w:fill="auto"/>
          </w:tcPr>
          <w:p w14:paraId="26A01A4E" w14:textId="77777777" w:rsidR="009770C1" w:rsidRPr="00832087" w:rsidRDefault="009770C1" w:rsidP="00776F65">
            <w:pPr>
              <w:pStyle w:val="TableParagraph"/>
            </w:pPr>
            <w:r w:rsidRPr="00832087">
              <w:t>uint32</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671DFC06" w14:textId="77777777" w:rsidR="009770C1" w:rsidRPr="00832087" w:rsidRDefault="009770C1" w:rsidP="00776F65">
            <w:pPr>
              <w:pStyle w:val="TableParagraph"/>
            </w:pPr>
            <w:r w:rsidRPr="00832087">
              <w:t>ulCodePageRange2</w:t>
            </w:r>
          </w:p>
        </w:tc>
        <w:tc>
          <w:tcPr>
            <w:tcW w:w="5274" w:type="dxa"/>
            <w:tcBorders>
              <w:top w:val="single" w:sz="6" w:space="0" w:color="auto"/>
              <w:left w:val="single" w:sz="6" w:space="0" w:color="auto"/>
              <w:bottom w:val="single" w:sz="6" w:space="0" w:color="auto"/>
            </w:tcBorders>
            <w:shd w:val="clear" w:color="auto" w:fill="auto"/>
          </w:tcPr>
          <w:p w14:paraId="045A5C48" w14:textId="77777777" w:rsidR="009770C1" w:rsidRPr="00832087" w:rsidRDefault="009770C1" w:rsidP="00776F65">
            <w:pPr>
              <w:pStyle w:val="TableParagraph"/>
            </w:pPr>
            <w:r w:rsidRPr="00832087">
              <w:t>Bits 32-63</w:t>
            </w:r>
            <w:r>
              <w:t xml:space="preserve"> </w:t>
            </w:r>
            <w:r w:rsidRPr="00832087">
              <w:t>version 0x0001 and later</w:t>
            </w:r>
          </w:p>
        </w:tc>
      </w:tr>
      <w:tr w:rsidR="009770C1" w:rsidRPr="00832087" w14:paraId="03DCB856" w14:textId="77777777" w:rsidTr="00620104">
        <w:tc>
          <w:tcPr>
            <w:tcW w:w="1101" w:type="dxa"/>
            <w:tcBorders>
              <w:top w:val="single" w:sz="6" w:space="0" w:color="auto"/>
              <w:bottom w:val="single" w:sz="6" w:space="0" w:color="auto"/>
              <w:right w:val="single" w:sz="6" w:space="0" w:color="auto"/>
            </w:tcBorders>
            <w:shd w:val="clear" w:color="auto" w:fill="auto"/>
          </w:tcPr>
          <w:p w14:paraId="3544B013" w14:textId="77777777" w:rsidR="009770C1" w:rsidRPr="00832087" w:rsidRDefault="009770C1" w:rsidP="00776F65">
            <w:pPr>
              <w:pStyle w:val="TableParagraph"/>
            </w:pPr>
            <w:r w:rsidRPr="00832087">
              <w:t>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27239BB3" w14:textId="77777777" w:rsidR="009770C1" w:rsidRPr="00832087" w:rsidRDefault="009770C1" w:rsidP="00776F65">
            <w:pPr>
              <w:pStyle w:val="TableParagraph"/>
            </w:pPr>
            <w:r w:rsidRPr="00832087">
              <w:t>sxHeight</w:t>
            </w:r>
          </w:p>
        </w:tc>
        <w:tc>
          <w:tcPr>
            <w:tcW w:w="5274" w:type="dxa"/>
            <w:tcBorders>
              <w:top w:val="single" w:sz="6" w:space="0" w:color="auto"/>
              <w:left w:val="single" w:sz="6" w:space="0" w:color="auto"/>
              <w:bottom w:val="single" w:sz="6" w:space="0" w:color="auto"/>
            </w:tcBorders>
            <w:shd w:val="clear" w:color="auto" w:fill="auto"/>
          </w:tcPr>
          <w:p w14:paraId="1C18F0DB" w14:textId="77777777" w:rsidR="009770C1" w:rsidRPr="00832087" w:rsidRDefault="009770C1" w:rsidP="00776F65">
            <w:pPr>
              <w:pStyle w:val="TableParagraph"/>
            </w:pPr>
            <w:r w:rsidRPr="00832087">
              <w:t>version 0x0002 and later </w:t>
            </w:r>
          </w:p>
        </w:tc>
      </w:tr>
      <w:tr w:rsidR="009770C1" w:rsidRPr="00832087" w14:paraId="359FBE49" w14:textId="77777777" w:rsidTr="00620104">
        <w:tc>
          <w:tcPr>
            <w:tcW w:w="1101" w:type="dxa"/>
            <w:tcBorders>
              <w:top w:val="single" w:sz="6" w:space="0" w:color="auto"/>
              <w:bottom w:val="single" w:sz="6" w:space="0" w:color="auto"/>
              <w:right w:val="single" w:sz="6" w:space="0" w:color="auto"/>
            </w:tcBorders>
            <w:shd w:val="clear" w:color="auto" w:fill="auto"/>
          </w:tcPr>
          <w:p w14:paraId="45986640" w14:textId="77777777" w:rsidR="009770C1" w:rsidRPr="00832087" w:rsidRDefault="009770C1" w:rsidP="00776F65">
            <w:pPr>
              <w:pStyle w:val="TableParagraph"/>
            </w:pPr>
            <w:r w:rsidRPr="00832087">
              <w:t>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02978922" w14:textId="77777777" w:rsidR="009770C1" w:rsidRPr="00832087" w:rsidRDefault="009770C1" w:rsidP="00776F65">
            <w:pPr>
              <w:pStyle w:val="TableParagraph"/>
            </w:pPr>
            <w:r w:rsidRPr="00832087">
              <w:t>sCapHeight</w:t>
            </w:r>
          </w:p>
        </w:tc>
        <w:tc>
          <w:tcPr>
            <w:tcW w:w="5274" w:type="dxa"/>
            <w:tcBorders>
              <w:top w:val="single" w:sz="6" w:space="0" w:color="auto"/>
              <w:left w:val="single" w:sz="6" w:space="0" w:color="auto"/>
              <w:bottom w:val="single" w:sz="6" w:space="0" w:color="auto"/>
            </w:tcBorders>
            <w:shd w:val="clear" w:color="auto" w:fill="auto"/>
          </w:tcPr>
          <w:p w14:paraId="0A7495B4" w14:textId="77777777" w:rsidR="009770C1" w:rsidRPr="00832087" w:rsidRDefault="009770C1" w:rsidP="00776F65">
            <w:pPr>
              <w:pStyle w:val="TableParagraph"/>
            </w:pPr>
            <w:r w:rsidRPr="00832087">
              <w:t>version 0x0002 and later  </w:t>
            </w:r>
          </w:p>
        </w:tc>
      </w:tr>
      <w:tr w:rsidR="009770C1" w:rsidRPr="00832087" w14:paraId="4670F2B4" w14:textId="77777777" w:rsidTr="00620104">
        <w:tc>
          <w:tcPr>
            <w:tcW w:w="1101" w:type="dxa"/>
            <w:tcBorders>
              <w:top w:val="single" w:sz="6" w:space="0" w:color="auto"/>
              <w:bottom w:val="single" w:sz="6" w:space="0" w:color="auto"/>
              <w:right w:val="single" w:sz="6" w:space="0" w:color="auto"/>
            </w:tcBorders>
            <w:shd w:val="clear" w:color="auto" w:fill="auto"/>
          </w:tcPr>
          <w:p w14:paraId="4C53C137" w14:textId="77777777" w:rsidR="009770C1" w:rsidRPr="00832087" w:rsidRDefault="009770C1" w:rsidP="00776F65">
            <w:pPr>
              <w:pStyle w:val="TableParagraph"/>
            </w:pPr>
            <w:r w:rsidRPr="00832087">
              <w:t>uint16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44282935" w14:textId="77777777" w:rsidR="009770C1" w:rsidRPr="00832087" w:rsidRDefault="009770C1" w:rsidP="00776F65">
            <w:pPr>
              <w:pStyle w:val="TableParagraph"/>
            </w:pPr>
            <w:r w:rsidRPr="00832087">
              <w:t>usDefaultChar</w:t>
            </w:r>
          </w:p>
        </w:tc>
        <w:tc>
          <w:tcPr>
            <w:tcW w:w="5274" w:type="dxa"/>
            <w:tcBorders>
              <w:top w:val="single" w:sz="6" w:space="0" w:color="auto"/>
              <w:left w:val="single" w:sz="6" w:space="0" w:color="auto"/>
              <w:bottom w:val="single" w:sz="6" w:space="0" w:color="auto"/>
            </w:tcBorders>
            <w:shd w:val="clear" w:color="auto" w:fill="auto"/>
          </w:tcPr>
          <w:p w14:paraId="53C1A201" w14:textId="77777777" w:rsidR="009770C1" w:rsidRPr="00832087" w:rsidRDefault="009770C1" w:rsidP="00776F65">
            <w:pPr>
              <w:pStyle w:val="TableParagraph"/>
            </w:pPr>
            <w:r w:rsidRPr="00832087">
              <w:t>version 0x0002 and later  </w:t>
            </w:r>
          </w:p>
        </w:tc>
      </w:tr>
      <w:tr w:rsidR="009770C1" w:rsidRPr="00832087" w14:paraId="423478D0" w14:textId="77777777" w:rsidTr="00620104">
        <w:tc>
          <w:tcPr>
            <w:tcW w:w="1101" w:type="dxa"/>
            <w:tcBorders>
              <w:top w:val="single" w:sz="6" w:space="0" w:color="auto"/>
              <w:bottom w:val="single" w:sz="6" w:space="0" w:color="auto"/>
              <w:right w:val="single" w:sz="6" w:space="0" w:color="auto"/>
            </w:tcBorders>
            <w:shd w:val="clear" w:color="auto" w:fill="auto"/>
          </w:tcPr>
          <w:p w14:paraId="761BC445" w14:textId="77777777" w:rsidR="009770C1" w:rsidRPr="00832087" w:rsidRDefault="009770C1" w:rsidP="00776F65">
            <w:pPr>
              <w:pStyle w:val="TableParagraph"/>
            </w:pPr>
            <w:r w:rsidRPr="00832087">
              <w:t>uint16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224585F3" w14:textId="77777777" w:rsidR="009770C1" w:rsidRPr="00832087" w:rsidRDefault="009770C1" w:rsidP="00776F65">
            <w:pPr>
              <w:pStyle w:val="TableParagraph"/>
            </w:pPr>
            <w:r w:rsidRPr="00832087">
              <w:t>usBreakChar</w:t>
            </w:r>
          </w:p>
        </w:tc>
        <w:tc>
          <w:tcPr>
            <w:tcW w:w="5274" w:type="dxa"/>
            <w:tcBorders>
              <w:top w:val="single" w:sz="6" w:space="0" w:color="auto"/>
              <w:left w:val="single" w:sz="6" w:space="0" w:color="auto"/>
              <w:bottom w:val="single" w:sz="6" w:space="0" w:color="auto"/>
            </w:tcBorders>
            <w:shd w:val="clear" w:color="auto" w:fill="auto"/>
          </w:tcPr>
          <w:p w14:paraId="603090EB" w14:textId="77777777" w:rsidR="009770C1" w:rsidRPr="00832087" w:rsidRDefault="009770C1" w:rsidP="00776F65">
            <w:pPr>
              <w:pStyle w:val="TableParagraph"/>
            </w:pPr>
            <w:r w:rsidRPr="00832087">
              <w:t>version 0x0002 and later  </w:t>
            </w:r>
          </w:p>
        </w:tc>
      </w:tr>
      <w:tr w:rsidR="009770C1" w:rsidRPr="00832087" w14:paraId="39DD6705" w14:textId="77777777" w:rsidTr="00620104">
        <w:tc>
          <w:tcPr>
            <w:tcW w:w="1101" w:type="dxa"/>
            <w:tcBorders>
              <w:top w:val="single" w:sz="6" w:space="0" w:color="auto"/>
              <w:bottom w:val="single" w:sz="6" w:space="0" w:color="auto"/>
              <w:right w:val="single" w:sz="6" w:space="0" w:color="auto"/>
            </w:tcBorders>
            <w:shd w:val="clear" w:color="auto" w:fill="auto"/>
          </w:tcPr>
          <w:p w14:paraId="720B9D8C" w14:textId="77777777" w:rsidR="009770C1" w:rsidRPr="00832087" w:rsidRDefault="009770C1" w:rsidP="00776F65">
            <w:pPr>
              <w:pStyle w:val="TableParagraph"/>
            </w:pPr>
            <w:r w:rsidRPr="00832087">
              <w:t>uint16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42A809D5" w14:textId="77777777" w:rsidR="009770C1" w:rsidRPr="00832087" w:rsidRDefault="009770C1" w:rsidP="00776F65">
            <w:pPr>
              <w:pStyle w:val="TableParagraph"/>
            </w:pPr>
            <w:r w:rsidRPr="00832087">
              <w:t>usMaxContext</w:t>
            </w:r>
          </w:p>
        </w:tc>
        <w:tc>
          <w:tcPr>
            <w:tcW w:w="5274" w:type="dxa"/>
            <w:tcBorders>
              <w:top w:val="single" w:sz="6" w:space="0" w:color="auto"/>
              <w:left w:val="single" w:sz="6" w:space="0" w:color="auto"/>
              <w:bottom w:val="single" w:sz="6" w:space="0" w:color="auto"/>
            </w:tcBorders>
            <w:shd w:val="clear" w:color="auto" w:fill="auto"/>
          </w:tcPr>
          <w:p w14:paraId="438E0187" w14:textId="77777777" w:rsidR="009770C1" w:rsidRPr="00832087" w:rsidRDefault="009770C1" w:rsidP="00776F65">
            <w:pPr>
              <w:pStyle w:val="TableParagraph"/>
            </w:pPr>
            <w:r w:rsidRPr="00832087">
              <w:t>version 0x0002 and later  </w:t>
            </w:r>
          </w:p>
        </w:tc>
      </w:tr>
      <w:tr w:rsidR="009770C1" w:rsidRPr="00832087" w14:paraId="131639B4" w14:textId="77777777" w:rsidTr="00620104">
        <w:tc>
          <w:tcPr>
            <w:tcW w:w="1101" w:type="dxa"/>
            <w:tcBorders>
              <w:top w:val="single" w:sz="6" w:space="0" w:color="auto"/>
              <w:bottom w:val="single" w:sz="6" w:space="0" w:color="auto"/>
              <w:right w:val="single" w:sz="6" w:space="0" w:color="auto"/>
            </w:tcBorders>
            <w:shd w:val="clear" w:color="auto" w:fill="auto"/>
          </w:tcPr>
          <w:p w14:paraId="7DC5EF86" w14:textId="77777777" w:rsidR="009770C1" w:rsidRPr="00832087" w:rsidRDefault="009770C1" w:rsidP="00776F65">
            <w:pPr>
              <w:pStyle w:val="TableParagraph"/>
            </w:pPr>
            <w:r w:rsidRPr="00832087">
              <w:t>uint16</w:t>
            </w:r>
          </w:p>
        </w:tc>
        <w:tc>
          <w:tcPr>
            <w:tcW w:w="2664" w:type="dxa"/>
            <w:tcBorders>
              <w:top w:val="single" w:sz="6" w:space="0" w:color="auto"/>
              <w:left w:val="single" w:sz="6" w:space="0" w:color="auto"/>
              <w:bottom w:val="single" w:sz="6" w:space="0" w:color="auto"/>
              <w:right w:val="single" w:sz="6" w:space="0" w:color="auto"/>
            </w:tcBorders>
            <w:shd w:val="clear" w:color="auto" w:fill="auto"/>
          </w:tcPr>
          <w:p w14:paraId="2D82D72D" w14:textId="77777777" w:rsidR="009770C1" w:rsidRPr="00832087" w:rsidRDefault="009770C1" w:rsidP="00776F65">
            <w:pPr>
              <w:pStyle w:val="TableParagraph"/>
            </w:pPr>
            <w:r w:rsidRPr="00832087">
              <w:t>usLowerOpticalPointSize</w:t>
            </w:r>
          </w:p>
        </w:tc>
        <w:tc>
          <w:tcPr>
            <w:tcW w:w="5274" w:type="dxa"/>
            <w:tcBorders>
              <w:top w:val="single" w:sz="6" w:space="0" w:color="auto"/>
              <w:left w:val="single" w:sz="6" w:space="0" w:color="auto"/>
              <w:bottom w:val="single" w:sz="6" w:space="0" w:color="auto"/>
            </w:tcBorders>
            <w:shd w:val="clear" w:color="auto" w:fill="auto"/>
          </w:tcPr>
          <w:p w14:paraId="0F85979E" w14:textId="77777777" w:rsidR="009770C1" w:rsidRPr="00832087" w:rsidRDefault="009770C1" w:rsidP="00776F65">
            <w:pPr>
              <w:pStyle w:val="TableParagraph"/>
            </w:pPr>
            <w:r w:rsidRPr="00832087">
              <w:t>version 0x0005 and later  </w:t>
            </w:r>
          </w:p>
        </w:tc>
      </w:tr>
      <w:tr w:rsidR="009770C1" w:rsidRPr="00832087" w14:paraId="5359EADF" w14:textId="77777777" w:rsidTr="00620104">
        <w:tc>
          <w:tcPr>
            <w:tcW w:w="1101" w:type="dxa"/>
            <w:tcBorders>
              <w:top w:val="single" w:sz="6" w:space="0" w:color="auto"/>
              <w:bottom w:val="single" w:sz="12" w:space="0" w:color="auto"/>
              <w:right w:val="single" w:sz="6" w:space="0" w:color="auto"/>
            </w:tcBorders>
            <w:shd w:val="clear" w:color="auto" w:fill="auto"/>
          </w:tcPr>
          <w:p w14:paraId="56B075CC" w14:textId="77777777" w:rsidR="009770C1" w:rsidRPr="00832087" w:rsidRDefault="009770C1" w:rsidP="00776F65">
            <w:pPr>
              <w:pStyle w:val="TableParagraph"/>
            </w:pPr>
            <w:r w:rsidRPr="00832087">
              <w:t>uint16</w:t>
            </w:r>
          </w:p>
        </w:tc>
        <w:tc>
          <w:tcPr>
            <w:tcW w:w="2664" w:type="dxa"/>
            <w:tcBorders>
              <w:top w:val="single" w:sz="6" w:space="0" w:color="auto"/>
              <w:left w:val="single" w:sz="6" w:space="0" w:color="auto"/>
              <w:bottom w:val="single" w:sz="12" w:space="0" w:color="auto"/>
              <w:right w:val="single" w:sz="6" w:space="0" w:color="auto"/>
            </w:tcBorders>
            <w:shd w:val="clear" w:color="auto" w:fill="auto"/>
          </w:tcPr>
          <w:p w14:paraId="4AA3F0EB" w14:textId="77777777" w:rsidR="009770C1" w:rsidRPr="00832087" w:rsidRDefault="009770C1" w:rsidP="00776F65">
            <w:pPr>
              <w:pStyle w:val="TableParagraph"/>
            </w:pPr>
            <w:r w:rsidRPr="00832087">
              <w:t>usUpperOpticalPointSize</w:t>
            </w:r>
          </w:p>
        </w:tc>
        <w:tc>
          <w:tcPr>
            <w:tcW w:w="5274" w:type="dxa"/>
            <w:tcBorders>
              <w:top w:val="single" w:sz="6" w:space="0" w:color="auto"/>
              <w:left w:val="single" w:sz="6" w:space="0" w:color="auto"/>
              <w:bottom w:val="single" w:sz="12" w:space="0" w:color="auto"/>
            </w:tcBorders>
            <w:shd w:val="clear" w:color="auto" w:fill="auto"/>
          </w:tcPr>
          <w:p w14:paraId="0E5E5119" w14:textId="77777777" w:rsidR="009770C1" w:rsidRPr="00832087" w:rsidRDefault="009770C1" w:rsidP="00776F65">
            <w:pPr>
              <w:pStyle w:val="TableParagraph"/>
            </w:pPr>
            <w:r w:rsidRPr="00832087">
              <w:t>version 0x0005 and later  </w:t>
            </w:r>
          </w:p>
        </w:tc>
      </w:tr>
    </w:tbl>
    <w:p w14:paraId="3B944F18" w14:textId="77777777" w:rsidR="009770C1" w:rsidRPr="000D49CD" w:rsidRDefault="009770C1" w:rsidP="002B18A2">
      <w:pPr>
        <w:tabs>
          <w:tab w:val="left" w:pos="1172"/>
          <w:tab w:val="left" w:pos="2986"/>
        </w:tabs>
        <w:spacing w:before="100" w:beforeAutospacing="1" w:after="100" w:afterAutospacing="1"/>
        <w:ind w:right="29"/>
        <w:jc w:val="left"/>
      </w:pPr>
      <w:r w:rsidRPr="000D49CD">
        <w:t xml:space="preserve">All versions are supported, but use of version 4 or later is recommended. For descriptions of older OS/2 table formats see Annex </w:t>
      </w:r>
      <w:r>
        <w:t>B</w:t>
      </w:r>
      <w:r w:rsidRPr="000D49CD">
        <w:t>. OS/2 field details are provided below.</w:t>
      </w:r>
    </w:p>
    <w:p w14:paraId="43AB1CA4" w14:textId="77777777" w:rsidR="009770C1" w:rsidRPr="000D49CD" w:rsidRDefault="009770C1" w:rsidP="00863065">
      <w:pPr>
        <w:pStyle w:val="Heading4"/>
      </w:pPr>
      <w:r w:rsidRPr="000D49CD">
        <w:t>version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E406743" w14:textId="77777777">
        <w:trPr>
          <w:tblCellSpacing w:w="15" w:type="dxa"/>
        </w:trPr>
        <w:tc>
          <w:tcPr>
            <w:tcW w:w="0" w:type="auto"/>
          </w:tcPr>
          <w:p w14:paraId="1676A004" w14:textId="77777777" w:rsidR="009770C1" w:rsidRPr="000D49CD" w:rsidRDefault="009770C1" w:rsidP="002B18A2">
            <w:pPr>
              <w:spacing w:after="120"/>
              <w:ind w:left="48" w:right="24"/>
            </w:pPr>
            <w:r w:rsidRPr="000D49CD">
              <w:t>Format:</w:t>
            </w:r>
          </w:p>
        </w:tc>
        <w:tc>
          <w:tcPr>
            <w:tcW w:w="0" w:type="auto"/>
            <w:vAlign w:val="center"/>
          </w:tcPr>
          <w:p w14:paraId="5FE56429" w14:textId="77777777" w:rsidR="009770C1" w:rsidRPr="000D49CD" w:rsidRDefault="009770C1" w:rsidP="002B18A2">
            <w:pPr>
              <w:spacing w:after="120"/>
              <w:ind w:left="48" w:right="24"/>
            </w:pPr>
            <w:r w:rsidRPr="000D49CD">
              <w:t>uint16</w:t>
            </w:r>
          </w:p>
        </w:tc>
      </w:tr>
      <w:tr w:rsidR="009770C1" w:rsidRPr="000D49CD" w14:paraId="16B390D5" w14:textId="77777777">
        <w:trPr>
          <w:tblCellSpacing w:w="15" w:type="dxa"/>
        </w:trPr>
        <w:tc>
          <w:tcPr>
            <w:tcW w:w="0" w:type="auto"/>
          </w:tcPr>
          <w:p w14:paraId="07C6648A" w14:textId="77777777" w:rsidR="009770C1" w:rsidRPr="000D49CD" w:rsidRDefault="009770C1" w:rsidP="002B18A2">
            <w:pPr>
              <w:spacing w:after="120"/>
              <w:ind w:left="48" w:right="24"/>
            </w:pPr>
            <w:r w:rsidRPr="000D49CD">
              <w:t>Units:</w:t>
            </w:r>
          </w:p>
        </w:tc>
        <w:tc>
          <w:tcPr>
            <w:tcW w:w="0" w:type="auto"/>
            <w:vAlign w:val="center"/>
          </w:tcPr>
          <w:p w14:paraId="610BA486" w14:textId="77777777" w:rsidR="009770C1" w:rsidRPr="000D49CD" w:rsidRDefault="009770C1" w:rsidP="002B18A2">
            <w:pPr>
              <w:spacing w:after="120"/>
              <w:ind w:left="48" w:right="24"/>
            </w:pPr>
            <w:r w:rsidRPr="000D49CD">
              <w:t>n/a</w:t>
            </w:r>
          </w:p>
        </w:tc>
      </w:tr>
      <w:tr w:rsidR="009770C1" w:rsidRPr="000D49CD" w14:paraId="4B3586EE" w14:textId="77777777">
        <w:trPr>
          <w:tblCellSpacing w:w="15" w:type="dxa"/>
        </w:trPr>
        <w:tc>
          <w:tcPr>
            <w:tcW w:w="0" w:type="auto"/>
          </w:tcPr>
          <w:p w14:paraId="01C8014B" w14:textId="77777777" w:rsidR="009770C1" w:rsidRPr="000D49CD" w:rsidRDefault="009770C1" w:rsidP="002B18A2">
            <w:pPr>
              <w:spacing w:after="120"/>
              <w:ind w:left="48" w:right="24"/>
            </w:pPr>
            <w:r w:rsidRPr="000D49CD">
              <w:t>Title:</w:t>
            </w:r>
          </w:p>
        </w:tc>
        <w:tc>
          <w:tcPr>
            <w:tcW w:w="0" w:type="auto"/>
            <w:vAlign w:val="center"/>
          </w:tcPr>
          <w:p w14:paraId="70E6396A" w14:textId="77777777" w:rsidR="009770C1" w:rsidRPr="000D49CD" w:rsidRDefault="009770C1" w:rsidP="002B18A2">
            <w:pPr>
              <w:spacing w:after="120"/>
              <w:ind w:left="48" w:right="24"/>
            </w:pPr>
            <w:r w:rsidRPr="000D49CD">
              <w:t xml:space="preserve">OS/2 table version number. </w:t>
            </w:r>
          </w:p>
        </w:tc>
      </w:tr>
      <w:tr w:rsidR="009770C1" w:rsidRPr="000D49CD" w14:paraId="1B6C312C" w14:textId="77777777">
        <w:trPr>
          <w:tblCellSpacing w:w="15" w:type="dxa"/>
        </w:trPr>
        <w:tc>
          <w:tcPr>
            <w:tcW w:w="0" w:type="auto"/>
          </w:tcPr>
          <w:p w14:paraId="5F8626C2" w14:textId="77777777" w:rsidR="009770C1" w:rsidRPr="000D49CD" w:rsidRDefault="009770C1" w:rsidP="002B18A2">
            <w:pPr>
              <w:spacing w:after="120"/>
              <w:ind w:left="48" w:right="24"/>
            </w:pPr>
            <w:r w:rsidRPr="000D49CD">
              <w:t>Description:</w:t>
            </w:r>
          </w:p>
        </w:tc>
        <w:tc>
          <w:tcPr>
            <w:tcW w:w="0" w:type="auto"/>
            <w:vAlign w:val="center"/>
          </w:tcPr>
          <w:p w14:paraId="3889D990" w14:textId="77777777" w:rsidR="009770C1" w:rsidRPr="000D49CD" w:rsidRDefault="009770C1" w:rsidP="002B18A2">
            <w:pPr>
              <w:spacing w:after="120"/>
              <w:ind w:left="48" w:right="24"/>
            </w:pPr>
            <w:r w:rsidRPr="000D49CD">
              <w:t xml:space="preserve">The version number for this OS/2 table, = 5. </w:t>
            </w:r>
          </w:p>
        </w:tc>
      </w:tr>
      <w:tr w:rsidR="009770C1" w:rsidRPr="000D49CD" w14:paraId="095AD2B4" w14:textId="77777777">
        <w:trPr>
          <w:tblCellSpacing w:w="15" w:type="dxa"/>
        </w:trPr>
        <w:tc>
          <w:tcPr>
            <w:tcW w:w="0" w:type="auto"/>
          </w:tcPr>
          <w:p w14:paraId="20A71FE1" w14:textId="77777777" w:rsidR="009770C1" w:rsidRPr="000D49CD" w:rsidRDefault="009770C1" w:rsidP="002B18A2">
            <w:pPr>
              <w:spacing w:after="120"/>
              <w:ind w:left="48" w:right="24"/>
            </w:pPr>
            <w:r w:rsidRPr="000D49CD">
              <w:t>Comments:</w:t>
            </w:r>
          </w:p>
        </w:tc>
        <w:tc>
          <w:tcPr>
            <w:tcW w:w="0" w:type="auto"/>
            <w:vAlign w:val="center"/>
          </w:tcPr>
          <w:p w14:paraId="467ECBBC" w14:textId="77777777" w:rsidR="009770C1" w:rsidRPr="000D49CD" w:rsidRDefault="009770C1" w:rsidP="002B18A2">
            <w:pPr>
              <w:spacing w:after="120"/>
              <w:ind w:left="48" w:right="24"/>
            </w:pPr>
            <w:r w:rsidRPr="000D49CD">
              <w:t>The version number allows for identification of the precise contents and layout for the OS/2 table.</w:t>
            </w:r>
          </w:p>
        </w:tc>
      </w:tr>
    </w:tbl>
    <w:p w14:paraId="7C51E9FA" w14:textId="77777777" w:rsidR="009770C1" w:rsidRPr="000D49CD" w:rsidRDefault="009770C1" w:rsidP="00863065">
      <w:pPr>
        <w:pStyle w:val="Heading4"/>
      </w:pPr>
      <w:r w:rsidRPr="000D49CD">
        <w:t>xAvgCharWidth</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65E5AE0" w14:textId="77777777">
        <w:trPr>
          <w:tblCellSpacing w:w="15" w:type="dxa"/>
        </w:trPr>
        <w:tc>
          <w:tcPr>
            <w:tcW w:w="0" w:type="auto"/>
          </w:tcPr>
          <w:p w14:paraId="6D8A0A90" w14:textId="77777777" w:rsidR="009770C1" w:rsidRPr="000D49CD" w:rsidRDefault="009770C1" w:rsidP="002B18A2">
            <w:pPr>
              <w:spacing w:after="120"/>
              <w:ind w:left="48" w:right="24"/>
            </w:pPr>
            <w:r w:rsidRPr="000D49CD">
              <w:t>Format:</w:t>
            </w:r>
          </w:p>
        </w:tc>
        <w:tc>
          <w:tcPr>
            <w:tcW w:w="0" w:type="auto"/>
            <w:vAlign w:val="center"/>
          </w:tcPr>
          <w:p w14:paraId="63C42222" w14:textId="77777777" w:rsidR="009770C1" w:rsidRPr="000D49CD" w:rsidRDefault="009770C1" w:rsidP="002B18A2">
            <w:pPr>
              <w:spacing w:after="120"/>
              <w:ind w:left="48" w:right="24"/>
            </w:pPr>
            <w:r w:rsidRPr="000D49CD">
              <w:t>int16</w:t>
            </w:r>
          </w:p>
        </w:tc>
      </w:tr>
      <w:tr w:rsidR="009770C1" w:rsidRPr="000D49CD" w14:paraId="7061280A" w14:textId="77777777">
        <w:trPr>
          <w:tblCellSpacing w:w="15" w:type="dxa"/>
        </w:trPr>
        <w:tc>
          <w:tcPr>
            <w:tcW w:w="0" w:type="auto"/>
          </w:tcPr>
          <w:p w14:paraId="1CD12C21" w14:textId="77777777" w:rsidR="009770C1" w:rsidRPr="000D49CD" w:rsidRDefault="009770C1" w:rsidP="002B18A2">
            <w:pPr>
              <w:spacing w:after="120"/>
              <w:ind w:left="48" w:right="24"/>
            </w:pPr>
            <w:r w:rsidRPr="000D49CD">
              <w:t>Units:</w:t>
            </w:r>
          </w:p>
        </w:tc>
        <w:tc>
          <w:tcPr>
            <w:tcW w:w="0" w:type="auto"/>
            <w:vAlign w:val="center"/>
          </w:tcPr>
          <w:p w14:paraId="1F969F12" w14:textId="77777777" w:rsidR="009770C1" w:rsidRPr="000D49CD" w:rsidRDefault="009770C1" w:rsidP="002B18A2">
            <w:pPr>
              <w:spacing w:after="120"/>
              <w:ind w:left="48" w:right="24"/>
            </w:pPr>
            <w:r w:rsidRPr="000D49CD">
              <w:t>Pels / em units</w:t>
            </w:r>
          </w:p>
        </w:tc>
      </w:tr>
      <w:tr w:rsidR="009770C1" w:rsidRPr="000D49CD" w14:paraId="438CF5EA" w14:textId="77777777">
        <w:trPr>
          <w:tblCellSpacing w:w="15" w:type="dxa"/>
        </w:trPr>
        <w:tc>
          <w:tcPr>
            <w:tcW w:w="0" w:type="auto"/>
          </w:tcPr>
          <w:p w14:paraId="5A49F1CE" w14:textId="77777777" w:rsidR="009770C1" w:rsidRPr="000D49CD" w:rsidRDefault="009770C1" w:rsidP="002B18A2">
            <w:pPr>
              <w:spacing w:after="120"/>
              <w:ind w:left="48" w:right="24"/>
            </w:pPr>
            <w:r w:rsidRPr="000D49CD">
              <w:t>Title:</w:t>
            </w:r>
          </w:p>
        </w:tc>
        <w:tc>
          <w:tcPr>
            <w:tcW w:w="0" w:type="auto"/>
            <w:vAlign w:val="center"/>
          </w:tcPr>
          <w:p w14:paraId="61CE5482" w14:textId="77777777" w:rsidR="009770C1" w:rsidRPr="000D49CD" w:rsidRDefault="009770C1" w:rsidP="002B18A2">
            <w:pPr>
              <w:spacing w:after="120"/>
              <w:ind w:left="48" w:right="24"/>
            </w:pPr>
            <w:r w:rsidRPr="000D49CD">
              <w:t xml:space="preserve">Average weighted escapement. </w:t>
            </w:r>
          </w:p>
        </w:tc>
      </w:tr>
      <w:tr w:rsidR="009770C1" w:rsidRPr="000D49CD" w14:paraId="5C4A5EFF" w14:textId="77777777">
        <w:trPr>
          <w:tblCellSpacing w:w="15" w:type="dxa"/>
        </w:trPr>
        <w:tc>
          <w:tcPr>
            <w:tcW w:w="0" w:type="auto"/>
          </w:tcPr>
          <w:p w14:paraId="11C2E10F" w14:textId="77777777" w:rsidR="009770C1" w:rsidRPr="000D49CD" w:rsidRDefault="009770C1" w:rsidP="002B18A2">
            <w:pPr>
              <w:spacing w:after="120"/>
              <w:ind w:left="48" w:right="24"/>
            </w:pPr>
            <w:r w:rsidRPr="000D49CD">
              <w:lastRenderedPageBreak/>
              <w:t>Description:</w:t>
            </w:r>
          </w:p>
        </w:tc>
        <w:tc>
          <w:tcPr>
            <w:tcW w:w="0" w:type="auto"/>
            <w:vAlign w:val="center"/>
          </w:tcPr>
          <w:p w14:paraId="7C40C820" w14:textId="77777777" w:rsidR="009770C1" w:rsidRPr="000D49CD" w:rsidRDefault="009770C1" w:rsidP="002B18A2">
            <w:pPr>
              <w:spacing w:after="120"/>
              <w:ind w:left="48" w:right="24"/>
            </w:pPr>
            <w:r w:rsidRPr="000D49CD">
              <w:t>The Average Character Width parameter specifies the arithmetic average of the escapement (width) of all non-zero width glyphs in the font.</w:t>
            </w:r>
          </w:p>
        </w:tc>
      </w:tr>
      <w:tr w:rsidR="009770C1" w:rsidRPr="000D49CD" w14:paraId="0F427044" w14:textId="77777777">
        <w:trPr>
          <w:tblCellSpacing w:w="15" w:type="dxa"/>
        </w:trPr>
        <w:tc>
          <w:tcPr>
            <w:tcW w:w="0" w:type="auto"/>
          </w:tcPr>
          <w:p w14:paraId="2C2B41B7" w14:textId="77777777" w:rsidR="009770C1" w:rsidRPr="000D49CD" w:rsidRDefault="009770C1" w:rsidP="002B18A2">
            <w:pPr>
              <w:spacing w:after="120"/>
              <w:ind w:left="48" w:right="24"/>
            </w:pPr>
            <w:r w:rsidRPr="000D49CD">
              <w:t>Comments:</w:t>
            </w:r>
          </w:p>
        </w:tc>
        <w:tc>
          <w:tcPr>
            <w:tcW w:w="0" w:type="auto"/>
            <w:vAlign w:val="center"/>
          </w:tcPr>
          <w:p w14:paraId="1284E499" w14:textId="77777777" w:rsidR="009770C1" w:rsidRPr="000D49CD" w:rsidRDefault="009770C1" w:rsidP="002B18A2">
            <w:pPr>
              <w:spacing w:after="120"/>
              <w:ind w:left="48" w:right="24"/>
            </w:pPr>
            <w:r w:rsidRPr="000D49CD">
              <w:t xml:space="preserve">The value for xAvgCharWidth is calculated by obtaining the arithmetic average of the width of all non-zero width glyphs in the font. Furthermore, it is strongly recommended that implementers do not rely on this value for computing layout for lines of text. Especially, for cases where complex scripts are used.  The calculation algorithm differs from one being used in previous versions of OS/2 table. For details see Annex </w:t>
            </w:r>
            <w:r>
              <w:t>A</w:t>
            </w:r>
            <w:r w:rsidRPr="000D49CD">
              <w:t>.</w:t>
            </w:r>
          </w:p>
        </w:tc>
      </w:tr>
    </w:tbl>
    <w:p w14:paraId="02D99A67" w14:textId="77777777" w:rsidR="009770C1" w:rsidRPr="000D49CD" w:rsidRDefault="009770C1" w:rsidP="00863065">
      <w:pPr>
        <w:pStyle w:val="Heading4"/>
      </w:pPr>
      <w:r w:rsidRPr="000D49CD">
        <w:t>usWeightClass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BD92868" w14:textId="77777777">
        <w:trPr>
          <w:tblCellSpacing w:w="15" w:type="dxa"/>
        </w:trPr>
        <w:tc>
          <w:tcPr>
            <w:tcW w:w="0" w:type="auto"/>
          </w:tcPr>
          <w:p w14:paraId="71050FA5" w14:textId="77777777" w:rsidR="009770C1" w:rsidRPr="000D49CD" w:rsidRDefault="009770C1" w:rsidP="002B18A2">
            <w:pPr>
              <w:keepNext/>
              <w:spacing w:after="120"/>
              <w:ind w:left="48" w:right="24"/>
            </w:pPr>
            <w:r w:rsidRPr="000D49CD">
              <w:t>Format:</w:t>
            </w:r>
          </w:p>
        </w:tc>
        <w:tc>
          <w:tcPr>
            <w:tcW w:w="0" w:type="auto"/>
            <w:vAlign w:val="center"/>
          </w:tcPr>
          <w:p w14:paraId="6A362FEB" w14:textId="77777777" w:rsidR="009770C1" w:rsidRPr="000D49CD" w:rsidRDefault="009770C1" w:rsidP="002B18A2">
            <w:pPr>
              <w:keepNext/>
              <w:spacing w:after="120"/>
              <w:ind w:left="48" w:right="24"/>
            </w:pPr>
            <w:r w:rsidRPr="000D49CD">
              <w:t>uint16</w:t>
            </w:r>
          </w:p>
        </w:tc>
      </w:tr>
      <w:tr w:rsidR="009770C1" w:rsidRPr="000D49CD" w14:paraId="3EE8AC03" w14:textId="77777777">
        <w:trPr>
          <w:tblCellSpacing w:w="15" w:type="dxa"/>
        </w:trPr>
        <w:tc>
          <w:tcPr>
            <w:tcW w:w="0" w:type="auto"/>
          </w:tcPr>
          <w:p w14:paraId="14EFF60D" w14:textId="77777777" w:rsidR="009770C1" w:rsidRPr="000D49CD" w:rsidRDefault="009770C1" w:rsidP="002B18A2">
            <w:pPr>
              <w:spacing w:after="120"/>
              <w:ind w:left="48" w:right="24"/>
            </w:pPr>
            <w:r w:rsidRPr="000D49CD">
              <w:t>Title:</w:t>
            </w:r>
          </w:p>
        </w:tc>
        <w:tc>
          <w:tcPr>
            <w:tcW w:w="0" w:type="auto"/>
            <w:vAlign w:val="center"/>
          </w:tcPr>
          <w:p w14:paraId="54BF0326" w14:textId="77777777" w:rsidR="009770C1" w:rsidRPr="000D49CD" w:rsidRDefault="009770C1" w:rsidP="002B18A2">
            <w:pPr>
              <w:spacing w:after="120"/>
              <w:ind w:left="48" w:right="24"/>
            </w:pPr>
            <w:r w:rsidRPr="000D49CD">
              <w:t xml:space="preserve">Weight class. </w:t>
            </w:r>
          </w:p>
        </w:tc>
      </w:tr>
      <w:tr w:rsidR="009770C1" w:rsidRPr="000D49CD" w14:paraId="360B7A52" w14:textId="77777777">
        <w:trPr>
          <w:tblCellSpacing w:w="15" w:type="dxa"/>
        </w:trPr>
        <w:tc>
          <w:tcPr>
            <w:tcW w:w="0" w:type="auto"/>
          </w:tcPr>
          <w:p w14:paraId="7F1BB572" w14:textId="77777777" w:rsidR="009770C1" w:rsidRPr="000D49CD" w:rsidRDefault="009770C1" w:rsidP="002B18A2">
            <w:pPr>
              <w:spacing w:after="120"/>
              <w:ind w:left="48" w:right="24"/>
            </w:pPr>
            <w:r w:rsidRPr="000D49CD">
              <w:t>Description:</w:t>
            </w:r>
          </w:p>
        </w:tc>
        <w:tc>
          <w:tcPr>
            <w:tcW w:w="0" w:type="auto"/>
            <w:vAlign w:val="center"/>
          </w:tcPr>
          <w:p w14:paraId="650CC5C1" w14:textId="77777777" w:rsidR="009770C1" w:rsidRPr="000D49CD" w:rsidRDefault="009770C1" w:rsidP="002B18A2">
            <w:pPr>
              <w:spacing w:after="120"/>
              <w:ind w:left="48" w:right="24"/>
            </w:pPr>
            <w:r w:rsidRPr="000D49CD">
              <w:t xml:space="preserve">Indicates the visual weight (degree of blackness or thickness of strokes) of the characters in the font. Values from 1 to 1000 are valid. </w:t>
            </w:r>
          </w:p>
        </w:tc>
      </w:tr>
      <w:tr w:rsidR="009770C1" w:rsidRPr="000D49CD" w14:paraId="70246E25" w14:textId="77777777">
        <w:trPr>
          <w:tblCellSpacing w:w="15" w:type="dxa"/>
        </w:trPr>
        <w:tc>
          <w:tcPr>
            <w:tcW w:w="0" w:type="auto"/>
          </w:tcPr>
          <w:p w14:paraId="71606345" w14:textId="77777777" w:rsidR="009770C1" w:rsidRPr="000D49CD" w:rsidRDefault="009770C1" w:rsidP="002B18A2">
            <w:pPr>
              <w:spacing w:after="120"/>
              <w:ind w:left="48" w:right="24"/>
            </w:pPr>
            <w:r w:rsidRPr="000D49CD">
              <w:t xml:space="preserve">Comments: </w:t>
            </w:r>
          </w:p>
        </w:tc>
        <w:tc>
          <w:tcPr>
            <w:tcW w:w="0" w:type="auto"/>
            <w:vAlign w:val="center"/>
          </w:tcPr>
          <w:p w14:paraId="19CD32D9" w14:textId="77777777" w:rsidR="009770C1" w:rsidRPr="000D49CD" w:rsidRDefault="009770C1" w:rsidP="002B18A2">
            <w:pPr>
              <w:spacing w:after="120"/>
            </w:pPr>
            <w:r w:rsidRPr="000D49CD">
              <w:t xml:space="preserve">usWeightClass values use the same scale as the 'wght' axis that is used in the </w:t>
            </w:r>
            <w:hyperlink w:anchor="_fvar_–_Font" w:history="1">
              <w:r w:rsidRPr="000D49CD">
                <w:rPr>
                  <w:rStyle w:val="Hyperlink"/>
                  <w:lang w:val="en-GB"/>
                </w:rPr>
                <w:t>'fvar' table</w:t>
              </w:r>
            </w:hyperlink>
            <w:r w:rsidRPr="000D49CD">
              <w:t xml:space="preserve"> of variable fonts and in the </w:t>
            </w:r>
            <w:hyperlink w:anchor="_STAT_–_Style" w:history="1">
              <w:r w:rsidRPr="000D49CD">
                <w:rPr>
                  <w:rStyle w:val="Hyperlink"/>
                  <w:lang w:val="en-GB"/>
                </w:rPr>
                <w:t>'STAT' table</w:t>
              </w:r>
            </w:hyperlink>
            <w:r w:rsidRPr="000D49CD">
              <w:t>. While integer values from 1 to 1000 are supported, some legacy platforms may have limitations on supported values. The following are commonly set values:</w:t>
            </w:r>
          </w:p>
        </w:tc>
      </w:tr>
    </w:tbl>
    <w:p w14:paraId="40A26DF0" w14:textId="77777777" w:rsidR="009770C1" w:rsidRPr="000D49CD" w:rsidRDefault="009770C1" w:rsidP="002B18A2">
      <w:pPr>
        <w:pStyle w:val="NormalWeb"/>
        <w:spacing w:before="0" w:beforeAutospacing="0" w:after="0" w:afterAutospacing="0"/>
        <w:rPr>
          <w:rFonts w:ascii="Arial" w:hAnsi="Arial" w:cs="Arial"/>
          <w:vanish/>
          <w:sz w:val="16"/>
          <w:szCs w:val="16"/>
          <w:lang w:val="en-GB"/>
        </w:rPr>
      </w:pPr>
    </w:p>
    <w:tbl>
      <w:tblPr>
        <w:tblW w:w="877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21"/>
        <w:gridCol w:w="3528"/>
        <w:gridCol w:w="4426"/>
      </w:tblGrid>
      <w:tr w:rsidR="009770C1" w:rsidRPr="00832087" w14:paraId="770C475B" w14:textId="77777777" w:rsidTr="002B18A2">
        <w:tc>
          <w:tcPr>
            <w:tcW w:w="462" w:type="pct"/>
            <w:tcBorders>
              <w:top w:val="single" w:sz="12" w:space="0" w:color="auto"/>
              <w:bottom w:val="single" w:sz="12" w:space="0" w:color="auto"/>
              <w:right w:val="single" w:sz="12" w:space="0" w:color="auto"/>
            </w:tcBorders>
            <w:shd w:val="clear" w:color="auto" w:fill="auto"/>
          </w:tcPr>
          <w:p w14:paraId="32606AA1" w14:textId="77777777" w:rsidR="009770C1" w:rsidRPr="00832087" w:rsidRDefault="009770C1" w:rsidP="00620104">
            <w:pPr>
              <w:pStyle w:val="TableHeader"/>
            </w:pPr>
            <w:r w:rsidRPr="00832087">
              <w:t>Value</w:t>
            </w:r>
          </w:p>
        </w:tc>
        <w:tc>
          <w:tcPr>
            <w:tcW w:w="1982" w:type="pct"/>
            <w:tcBorders>
              <w:top w:val="single" w:sz="12" w:space="0" w:color="auto"/>
              <w:left w:val="single" w:sz="12" w:space="0" w:color="auto"/>
              <w:bottom w:val="single" w:sz="12" w:space="0" w:color="auto"/>
              <w:right w:val="single" w:sz="12" w:space="0" w:color="auto"/>
            </w:tcBorders>
            <w:shd w:val="clear" w:color="auto" w:fill="auto"/>
          </w:tcPr>
          <w:p w14:paraId="37E75F2E" w14:textId="77777777" w:rsidR="009770C1" w:rsidRPr="00832087" w:rsidRDefault="009770C1" w:rsidP="00620104">
            <w:pPr>
              <w:pStyle w:val="TableHeader"/>
            </w:pPr>
            <w:r w:rsidRPr="00832087">
              <w:t>Description</w:t>
            </w:r>
          </w:p>
        </w:tc>
        <w:tc>
          <w:tcPr>
            <w:tcW w:w="2487" w:type="pct"/>
            <w:tcBorders>
              <w:top w:val="single" w:sz="12" w:space="0" w:color="auto"/>
              <w:left w:val="single" w:sz="12" w:space="0" w:color="auto"/>
              <w:bottom w:val="single" w:sz="12" w:space="0" w:color="auto"/>
            </w:tcBorders>
            <w:shd w:val="clear" w:color="auto" w:fill="auto"/>
          </w:tcPr>
          <w:p w14:paraId="423B467F" w14:textId="77777777" w:rsidR="009770C1" w:rsidRPr="00832087" w:rsidRDefault="009770C1" w:rsidP="00620104">
            <w:pPr>
              <w:pStyle w:val="TableHeader"/>
            </w:pPr>
            <w:r w:rsidRPr="00832087">
              <w:t>C Definition (from windows.h)</w:t>
            </w:r>
          </w:p>
        </w:tc>
      </w:tr>
      <w:tr w:rsidR="009770C1" w:rsidRPr="00832087" w14:paraId="25D4DA42" w14:textId="77777777" w:rsidTr="002B18A2">
        <w:tc>
          <w:tcPr>
            <w:tcW w:w="462" w:type="pct"/>
            <w:tcBorders>
              <w:top w:val="single" w:sz="12" w:space="0" w:color="auto"/>
              <w:bottom w:val="single" w:sz="6" w:space="0" w:color="auto"/>
            </w:tcBorders>
            <w:shd w:val="clear" w:color="auto" w:fill="auto"/>
          </w:tcPr>
          <w:p w14:paraId="2D1A6A5E" w14:textId="77777777" w:rsidR="009770C1" w:rsidRPr="00832087" w:rsidRDefault="009770C1" w:rsidP="00620104">
            <w:pPr>
              <w:pStyle w:val="TableParagraph"/>
            </w:pPr>
            <w:r w:rsidRPr="00832087">
              <w:t>100</w:t>
            </w:r>
          </w:p>
        </w:tc>
        <w:tc>
          <w:tcPr>
            <w:tcW w:w="1982" w:type="pct"/>
            <w:tcBorders>
              <w:top w:val="single" w:sz="12" w:space="0" w:color="auto"/>
              <w:bottom w:val="single" w:sz="6" w:space="0" w:color="auto"/>
            </w:tcBorders>
            <w:shd w:val="clear" w:color="auto" w:fill="auto"/>
          </w:tcPr>
          <w:p w14:paraId="696F58CF" w14:textId="77777777" w:rsidR="009770C1" w:rsidRPr="00832087" w:rsidRDefault="009770C1" w:rsidP="00620104">
            <w:pPr>
              <w:pStyle w:val="TableParagraph"/>
            </w:pPr>
            <w:r w:rsidRPr="00832087">
              <w:t>Thin</w:t>
            </w:r>
          </w:p>
        </w:tc>
        <w:tc>
          <w:tcPr>
            <w:tcW w:w="2487" w:type="pct"/>
            <w:tcBorders>
              <w:top w:val="single" w:sz="12" w:space="0" w:color="auto"/>
              <w:bottom w:val="single" w:sz="6" w:space="0" w:color="auto"/>
            </w:tcBorders>
            <w:shd w:val="clear" w:color="auto" w:fill="auto"/>
          </w:tcPr>
          <w:p w14:paraId="6FAEF408" w14:textId="77777777" w:rsidR="009770C1" w:rsidRPr="00832087" w:rsidRDefault="009770C1" w:rsidP="00620104">
            <w:pPr>
              <w:pStyle w:val="TableParagraph"/>
            </w:pPr>
            <w:r w:rsidRPr="00832087">
              <w:t>FW_THIN</w:t>
            </w:r>
          </w:p>
        </w:tc>
      </w:tr>
      <w:tr w:rsidR="009770C1" w:rsidRPr="00832087" w14:paraId="50D3D642" w14:textId="77777777" w:rsidTr="002B18A2">
        <w:tc>
          <w:tcPr>
            <w:tcW w:w="462" w:type="pct"/>
            <w:tcBorders>
              <w:top w:val="single" w:sz="6" w:space="0" w:color="auto"/>
              <w:bottom w:val="single" w:sz="6" w:space="0" w:color="auto"/>
            </w:tcBorders>
            <w:shd w:val="clear" w:color="auto" w:fill="auto"/>
          </w:tcPr>
          <w:p w14:paraId="71C5D97C" w14:textId="77777777" w:rsidR="009770C1" w:rsidRPr="00832087" w:rsidRDefault="009770C1" w:rsidP="00620104">
            <w:pPr>
              <w:pStyle w:val="TableParagraph"/>
            </w:pPr>
            <w:r w:rsidRPr="00832087">
              <w:t>200</w:t>
            </w:r>
          </w:p>
        </w:tc>
        <w:tc>
          <w:tcPr>
            <w:tcW w:w="1982" w:type="pct"/>
            <w:tcBorders>
              <w:top w:val="single" w:sz="6" w:space="0" w:color="auto"/>
              <w:bottom w:val="single" w:sz="6" w:space="0" w:color="auto"/>
            </w:tcBorders>
            <w:shd w:val="clear" w:color="auto" w:fill="auto"/>
          </w:tcPr>
          <w:p w14:paraId="4E355D23" w14:textId="77777777" w:rsidR="009770C1" w:rsidRPr="00832087" w:rsidRDefault="009770C1" w:rsidP="00620104">
            <w:pPr>
              <w:pStyle w:val="TableParagraph"/>
            </w:pPr>
            <w:r w:rsidRPr="00832087">
              <w:t>Extra-light (Ultra-light)</w:t>
            </w:r>
          </w:p>
        </w:tc>
        <w:tc>
          <w:tcPr>
            <w:tcW w:w="2487" w:type="pct"/>
            <w:tcBorders>
              <w:top w:val="single" w:sz="6" w:space="0" w:color="auto"/>
              <w:bottom w:val="single" w:sz="6" w:space="0" w:color="auto"/>
            </w:tcBorders>
            <w:shd w:val="clear" w:color="auto" w:fill="auto"/>
          </w:tcPr>
          <w:p w14:paraId="7042E18D" w14:textId="77777777" w:rsidR="009770C1" w:rsidRPr="00832087" w:rsidRDefault="009770C1" w:rsidP="00620104">
            <w:pPr>
              <w:pStyle w:val="TableParagraph"/>
            </w:pPr>
            <w:r w:rsidRPr="00832087">
              <w:t>FW_EXTRALIGHT</w:t>
            </w:r>
          </w:p>
        </w:tc>
      </w:tr>
      <w:tr w:rsidR="009770C1" w:rsidRPr="00832087" w14:paraId="4C07ADDF" w14:textId="77777777" w:rsidTr="002B18A2">
        <w:tc>
          <w:tcPr>
            <w:tcW w:w="462" w:type="pct"/>
            <w:tcBorders>
              <w:top w:val="single" w:sz="6" w:space="0" w:color="auto"/>
              <w:bottom w:val="single" w:sz="6" w:space="0" w:color="auto"/>
            </w:tcBorders>
            <w:shd w:val="clear" w:color="auto" w:fill="auto"/>
          </w:tcPr>
          <w:p w14:paraId="69CF7B83" w14:textId="77777777" w:rsidR="009770C1" w:rsidRPr="00832087" w:rsidRDefault="009770C1" w:rsidP="00620104">
            <w:pPr>
              <w:pStyle w:val="TableParagraph"/>
            </w:pPr>
            <w:r w:rsidRPr="00832087">
              <w:t>300</w:t>
            </w:r>
          </w:p>
        </w:tc>
        <w:tc>
          <w:tcPr>
            <w:tcW w:w="1982" w:type="pct"/>
            <w:tcBorders>
              <w:top w:val="single" w:sz="6" w:space="0" w:color="auto"/>
              <w:bottom w:val="single" w:sz="6" w:space="0" w:color="auto"/>
            </w:tcBorders>
            <w:shd w:val="clear" w:color="auto" w:fill="auto"/>
          </w:tcPr>
          <w:p w14:paraId="57C2531D" w14:textId="77777777" w:rsidR="009770C1" w:rsidRPr="00832087" w:rsidRDefault="009770C1" w:rsidP="00620104">
            <w:pPr>
              <w:pStyle w:val="TableParagraph"/>
            </w:pPr>
            <w:r w:rsidRPr="00832087">
              <w:t>Light</w:t>
            </w:r>
          </w:p>
        </w:tc>
        <w:tc>
          <w:tcPr>
            <w:tcW w:w="2487" w:type="pct"/>
            <w:tcBorders>
              <w:top w:val="single" w:sz="6" w:space="0" w:color="auto"/>
              <w:bottom w:val="single" w:sz="6" w:space="0" w:color="auto"/>
            </w:tcBorders>
            <w:shd w:val="clear" w:color="auto" w:fill="auto"/>
          </w:tcPr>
          <w:p w14:paraId="54FB6968" w14:textId="77777777" w:rsidR="009770C1" w:rsidRPr="00832087" w:rsidRDefault="009770C1" w:rsidP="00620104">
            <w:pPr>
              <w:pStyle w:val="TableParagraph"/>
            </w:pPr>
            <w:r w:rsidRPr="00832087">
              <w:t>FW_LIGHT</w:t>
            </w:r>
          </w:p>
        </w:tc>
      </w:tr>
      <w:tr w:rsidR="009770C1" w:rsidRPr="00832087" w14:paraId="446C20DC" w14:textId="77777777" w:rsidTr="002B18A2">
        <w:tc>
          <w:tcPr>
            <w:tcW w:w="462" w:type="pct"/>
            <w:tcBorders>
              <w:top w:val="single" w:sz="6" w:space="0" w:color="auto"/>
              <w:bottom w:val="single" w:sz="6" w:space="0" w:color="auto"/>
            </w:tcBorders>
            <w:shd w:val="clear" w:color="auto" w:fill="auto"/>
          </w:tcPr>
          <w:p w14:paraId="5DA61DD9" w14:textId="77777777" w:rsidR="009770C1" w:rsidRPr="00832087" w:rsidRDefault="009770C1" w:rsidP="00620104">
            <w:pPr>
              <w:pStyle w:val="TableParagraph"/>
            </w:pPr>
            <w:r w:rsidRPr="00832087">
              <w:t>400</w:t>
            </w:r>
          </w:p>
        </w:tc>
        <w:tc>
          <w:tcPr>
            <w:tcW w:w="1982" w:type="pct"/>
            <w:tcBorders>
              <w:top w:val="single" w:sz="6" w:space="0" w:color="auto"/>
              <w:bottom w:val="single" w:sz="6" w:space="0" w:color="auto"/>
            </w:tcBorders>
            <w:shd w:val="clear" w:color="auto" w:fill="auto"/>
          </w:tcPr>
          <w:p w14:paraId="48D405DE" w14:textId="77777777" w:rsidR="009770C1" w:rsidRPr="00832087" w:rsidRDefault="009770C1" w:rsidP="00620104">
            <w:pPr>
              <w:pStyle w:val="TableParagraph"/>
            </w:pPr>
            <w:r w:rsidRPr="00832087">
              <w:t>Normal (Regular)</w:t>
            </w:r>
          </w:p>
        </w:tc>
        <w:tc>
          <w:tcPr>
            <w:tcW w:w="2487" w:type="pct"/>
            <w:tcBorders>
              <w:top w:val="single" w:sz="6" w:space="0" w:color="auto"/>
              <w:bottom w:val="single" w:sz="6" w:space="0" w:color="auto"/>
            </w:tcBorders>
            <w:shd w:val="clear" w:color="auto" w:fill="auto"/>
          </w:tcPr>
          <w:p w14:paraId="08F1EF0B" w14:textId="77777777" w:rsidR="009770C1" w:rsidRPr="00832087" w:rsidRDefault="009770C1" w:rsidP="00620104">
            <w:pPr>
              <w:pStyle w:val="TableParagraph"/>
            </w:pPr>
            <w:r w:rsidRPr="00832087">
              <w:t>FW_NORMAL</w:t>
            </w:r>
          </w:p>
        </w:tc>
      </w:tr>
      <w:tr w:rsidR="009770C1" w:rsidRPr="00832087" w14:paraId="22C6FD4B" w14:textId="77777777" w:rsidTr="002B18A2">
        <w:tc>
          <w:tcPr>
            <w:tcW w:w="462" w:type="pct"/>
            <w:tcBorders>
              <w:top w:val="single" w:sz="6" w:space="0" w:color="auto"/>
              <w:bottom w:val="single" w:sz="6" w:space="0" w:color="auto"/>
            </w:tcBorders>
            <w:shd w:val="clear" w:color="auto" w:fill="auto"/>
          </w:tcPr>
          <w:p w14:paraId="033563AE" w14:textId="77777777" w:rsidR="009770C1" w:rsidRPr="00832087" w:rsidRDefault="009770C1" w:rsidP="00620104">
            <w:pPr>
              <w:pStyle w:val="TableParagraph"/>
            </w:pPr>
            <w:r w:rsidRPr="00832087">
              <w:t>500</w:t>
            </w:r>
          </w:p>
        </w:tc>
        <w:tc>
          <w:tcPr>
            <w:tcW w:w="1982" w:type="pct"/>
            <w:tcBorders>
              <w:top w:val="single" w:sz="6" w:space="0" w:color="auto"/>
              <w:bottom w:val="single" w:sz="6" w:space="0" w:color="auto"/>
            </w:tcBorders>
            <w:shd w:val="clear" w:color="auto" w:fill="auto"/>
          </w:tcPr>
          <w:p w14:paraId="323DAFD3" w14:textId="77777777" w:rsidR="009770C1" w:rsidRPr="00832087" w:rsidRDefault="009770C1" w:rsidP="00620104">
            <w:pPr>
              <w:pStyle w:val="TableParagraph"/>
            </w:pPr>
            <w:r w:rsidRPr="00832087">
              <w:t>Medium</w:t>
            </w:r>
          </w:p>
        </w:tc>
        <w:tc>
          <w:tcPr>
            <w:tcW w:w="2487" w:type="pct"/>
            <w:tcBorders>
              <w:top w:val="single" w:sz="6" w:space="0" w:color="auto"/>
              <w:bottom w:val="single" w:sz="6" w:space="0" w:color="auto"/>
            </w:tcBorders>
            <w:shd w:val="clear" w:color="auto" w:fill="auto"/>
          </w:tcPr>
          <w:p w14:paraId="038F128A" w14:textId="77777777" w:rsidR="009770C1" w:rsidRPr="00832087" w:rsidRDefault="009770C1" w:rsidP="00620104">
            <w:pPr>
              <w:pStyle w:val="TableParagraph"/>
            </w:pPr>
            <w:r w:rsidRPr="00832087">
              <w:t>FW_MEDIUM</w:t>
            </w:r>
          </w:p>
        </w:tc>
      </w:tr>
      <w:tr w:rsidR="009770C1" w:rsidRPr="00832087" w14:paraId="0B4CF825" w14:textId="77777777" w:rsidTr="002B18A2">
        <w:tc>
          <w:tcPr>
            <w:tcW w:w="462" w:type="pct"/>
            <w:tcBorders>
              <w:top w:val="single" w:sz="6" w:space="0" w:color="auto"/>
              <w:bottom w:val="single" w:sz="6" w:space="0" w:color="auto"/>
            </w:tcBorders>
            <w:shd w:val="clear" w:color="auto" w:fill="auto"/>
          </w:tcPr>
          <w:p w14:paraId="46EFF2D3" w14:textId="77777777" w:rsidR="009770C1" w:rsidRPr="00832087" w:rsidRDefault="009770C1" w:rsidP="00620104">
            <w:pPr>
              <w:pStyle w:val="TableParagraph"/>
            </w:pPr>
            <w:r w:rsidRPr="00832087">
              <w:t>600</w:t>
            </w:r>
          </w:p>
        </w:tc>
        <w:tc>
          <w:tcPr>
            <w:tcW w:w="1982" w:type="pct"/>
            <w:tcBorders>
              <w:top w:val="single" w:sz="6" w:space="0" w:color="auto"/>
              <w:bottom w:val="single" w:sz="6" w:space="0" w:color="auto"/>
            </w:tcBorders>
            <w:shd w:val="clear" w:color="auto" w:fill="auto"/>
          </w:tcPr>
          <w:p w14:paraId="7E43548D" w14:textId="77777777" w:rsidR="009770C1" w:rsidRPr="00832087" w:rsidRDefault="009770C1" w:rsidP="00620104">
            <w:pPr>
              <w:pStyle w:val="TableParagraph"/>
            </w:pPr>
            <w:r w:rsidRPr="00832087">
              <w:t>Semi-bold (Demi-bold)</w:t>
            </w:r>
          </w:p>
        </w:tc>
        <w:tc>
          <w:tcPr>
            <w:tcW w:w="2487" w:type="pct"/>
            <w:tcBorders>
              <w:top w:val="single" w:sz="6" w:space="0" w:color="auto"/>
              <w:bottom w:val="single" w:sz="6" w:space="0" w:color="auto"/>
            </w:tcBorders>
            <w:shd w:val="clear" w:color="auto" w:fill="auto"/>
          </w:tcPr>
          <w:p w14:paraId="780FA57F" w14:textId="77777777" w:rsidR="009770C1" w:rsidRPr="00832087" w:rsidRDefault="009770C1" w:rsidP="00620104">
            <w:pPr>
              <w:pStyle w:val="TableParagraph"/>
            </w:pPr>
            <w:r w:rsidRPr="00832087">
              <w:t>FW_SEMIBOLD</w:t>
            </w:r>
          </w:p>
        </w:tc>
      </w:tr>
      <w:tr w:rsidR="009770C1" w:rsidRPr="00832087" w14:paraId="6A1CBA06" w14:textId="77777777" w:rsidTr="002B18A2">
        <w:tc>
          <w:tcPr>
            <w:tcW w:w="462" w:type="pct"/>
            <w:tcBorders>
              <w:top w:val="single" w:sz="6" w:space="0" w:color="auto"/>
              <w:bottom w:val="single" w:sz="6" w:space="0" w:color="auto"/>
            </w:tcBorders>
            <w:shd w:val="clear" w:color="auto" w:fill="auto"/>
          </w:tcPr>
          <w:p w14:paraId="22D8526C" w14:textId="77777777" w:rsidR="009770C1" w:rsidRPr="00832087" w:rsidRDefault="009770C1" w:rsidP="00620104">
            <w:pPr>
              <w:pStyle w:val="TableParagraph"/>
            </w:pPr>
            <w:r w:rsidRPr="00832087">
              <w:t>700</w:t>
            </w:r>
          </w:p>
        </w:tc>
        <w:tc>
          <w:tcPr>
            <w:tcW w:w="1982" w:type="pct"/>
            <w:tcBorders>
              <w:top w:val="single" w:sz="6" w:space="0" w:color="auto"/>
              <w:bottom w:val="single" w:sz="6" w:space="0" w:color="auto"/>
            </w:tcBorders>
            <w:shd w:val="clear" w:color="auto" w:fill="auto"/>
          </w:tcPr>
          <w:p w14:paraId="5FDECECD" w14:textId="77777777" w:rsidR="009770C1" w:rsidRPr="00832087" w:rsidRDefault="009770C1" w:rsidP="00620104">
            <w:pPr>
              <w:pStyle w:val="TableParagraph"/>
            </w:pPr>
            <w:r w:rsidRPr="00832087">
              <w:t>Bold</w:t>
            </w:r>
          </w:p>
        </w:tc>
        <w:tc>
          <w:tcPr>
            <w:tcW w:w="2487" w:type="pct"/>
            <w:tcBorders>
              <w:top w:val="single" w:sz="6" w:space="0" w:color="auto"/>
              <w:bottom w:val="single" w:sz="6" w:space="0" w:color="auto"/>
            </w:tcBorders>
            <w:shd w:val="clear" w:color="auto" w:fill="auto"/>
          </w:tcPr>
          <w:p w14:paraId="01B078F3" w14:textId="77777777" w:rsidR="009770C1" w:rsidRPr="00832087" w:rsidRDefault="009770C1" w:rsidP="00620104">
            <w:pPr>
              <w:pStyle w:val="TableParagraph"/>
            </w:pPr>
            <w:r w:rsidRPr="00832087">
              <w:t>FW_BOLD</w:t>
            </w:r>
          </w:p>
        </w:tc>
      </w:tr>
      <w:tr w:rsidR="009770C1" w:rsidRPr="00832087" w14:paraId="37C9289A" w14:textId="77777777" w:rsidTr="002B18A2">
        <w:tc>
          <w:tcPr>
            <w:tcW w:w="462" w:type="pct"/>
            <w:tcBorders>
              <w:top w:val="single" w:sz="6" w:space="0" w:color="auto"/>
              <w:bottom w:val="single" w:sz="6" w:space="0" w:color="auto"/>
            </w:tcBorders>
            <w:shd w:val="clear" w:color="auto" w:fill="auto"/>
          </w:tcPr>
          <w:p w14:paraId="6B19576A" w14:textId="77777777" w:rsidR="009770C1" w:rsidRPr="00832087" w:rsidRDefault="009770C1" w:rsidP="00620104">
            <w:pPr>
              <w:pStyle w:val="TableParagraph"/>
            </w:pPr>
            <w:r w:rsidRPr="00832087">
              <w:t>800</w:t>
            </w:r>
          </w:p>
        </w:tc>
        <w:tc>
          <w:tcPr>
            <w:tcW w:w="1982" w:type="pct"/>
            <w:tcBorders>
              <w:top w:val="single" w:sz="6" w:space="0" w:color="auto"/>
              <w:bottom w:val="single" w:sz="6" w:space="0" w:color="auto"/>
            </w:tcBorders>
            <w:shd w:val="clear" w:color="auto" w:fill="auto"/>
          </w:tcPr>
          <w:p w14:paraId="463B692E" w14:textId="77777777" w:rsidR="009770C1" w:rsidRPr="00832087" w:rsidRDefault="009770C1" w:rsidP="00620104">
            <w:pPr>
              <w:pStyle w:val="TableParagraph"/>
            </w:pPr>
            <w:r w:rsidRPr="00832087">
              <w:t>Extra-bold (Ultra-bold)</w:t>
            </w:r>
          </w:p>
        </w:tc>
        <w:tc>
          <w:tcPr>
            <w:tcW w:w="2487" w:type="pct"/>
            <w:tcBorders>
              <w:top w:val="single" w:sz="6" w:space="0" w:color="auto"/>
              <w:bottom w:val="single" w:sz="6" w:space="0" w:color="auto"/>
            </w:tcBorders>
            <w:shd w:val="clear" w:color="auto" w:fill="auto"/>
          </w:tcPr>
          <w:p w14:paraId="703EE44C" w14:textId="77777777" w:rsidR="009770C1" w:rsidRPr="00832087" w:rsidRDefault="009770C1" w:rsidP="00620104">
            <w:pPr>
              <w:pStyle w:val="TableParagraph"/>
            </w:pPr>
            <w:r w:rsidRPr="00832087">
              <w:t>FW_EXTRABOLD</w:t>
            </w:r>
          </w:p>
        </w:tc>
      </w:tr>
      <w:tr w:rsidR="009770C1" w:rsidRPr="00832087" w14:paraId="4184C7AE" w14:textId="77777777" w:rsidTr="002B18A2">
        <w:tc>
          <w:tcPr>
            <w:tcW w:w="462" w:type="pct"/>
            <w:tcBorders>
              <w:top w:val="single" w:sz="6" w:space="0" w:color="auto"/>
              <w:bottom w:val="single" w:sz="12" w:space="0" w:color="auto"/>
            </w:tcBorders>
            <w:shd w:val="clear" w:color="auto" w:fill="auto"/>
          </w:tcPr>
          <w:p w14:paraId="3B27727D" w14:textId="77777777" w:rsidR="009770C1" w:rsidRPr="00832087" w:rsidRDefault="009770C1" w:rsidP="00620104">
            <w:pPr>
              <w:pStyle w:val="TableParagraph"/>
            </w:pPr>
            <w:r w:rsidRPr="00832087">
              <w:t>900</w:t>
            </w:r>
          </w:p>
        </w:tc>
        <w:tc>
          <w:tcPr>
            <w:tcW w:w="1982" w:type="pct"/>
            <w:tcBorders>
              <w:top w:val="single" w:sz="6" w:space="0" w:color="auto"/>
              <w:bottom w:val="single" w:sz="12" w:space="0" w:color="auto"/>
            </w:tcBorders>
            <w:shd w:val="clear" w:color="auto" w:fill="auto"/>
          </w:tcPr>
          <w:p w14:paraId="735FF761" w14:textId="77777777" w:rsidR="009770C1" w:rsidRPr="00832087" w:rsidRDefault="009770C1" w:rsidP="00620104">
            <w:pPr>
              <w:pStyle w:val="TableParagraph"/>
            </w:pPr>
            <w:r w:rsidRPr="00832087">
              <w:t>Black (Heavy)</w:t>
            </w:r>
          </w:p>
        </w:tc>
        <w:tc>
          <w:tcPr>
            <w:tcW w:w="2487" w:type="pct"/>
            <w:tcBorders>
              <w:top w:val="single" w:sz="6" w:space="0" w:color="auto"/>
              <w:bottom w:val="single" w:sz="12" w:space="0" w:color="auto"/>
            </w:tcBorders>
            <w:shd w:val="clear" w:color="auto" w:fill="auto"/>
          </w:tcPr>
          <w:p w14:paraId="43A23980" w14:textId="77777777" w:rsidR="009770C1" w:rsidRPr="00832087" w:rsidRDefault="009770C1" w:rsidP="00620104">
            <w:pPr>
              <w:pStyle w:val="TableParagraph"/>
            </w:pPr>
            <w:r w:rsidRPr="00832087">
              <w:t>FW_BLACK</w:t>
            </w:r>
          </w:p>
        </w:tc>
      </w:tr>
    </w:tbl>
    <w:p w14:paraId="1DED326F" w14:textId="77777777" w:rsidR="009770C1" w:rsidRPr="000D49CD" w:rsidRDefault="009770C1" w:rsidP="00863065">
      <w:pPr>
        <w:pStyle w:val="Heading4"/>
      </w:pPr>
      <w:r w:rsidRPr="000D49CD">
        <w:t>usWidthClass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6F4FCA6" w14:textId="77777777">
        <w:trPr>
          <w:tblCellSpacing w:w="15" w:type="dxa"/>
        </w:trPr>
        <w:tc>
          <w:tcPr>
            <w:tcW w:w="0" w:type="auto"/>
          </w:tcPr>
          <w:p w14:paraId="2FB48618" w14:textId="77777777" w:rsidR="009770C1" w:rsidRPr="000D49CD" w:rsidRDefault="009770C1" w:rsidP="002B18A2">
            <w:pPr>
              <w:spacing w:after="120"/>
              <w:ind w:left="48" w:right="24"/>
            </w:pPr>
            <w:r w:rsidRPr="000D49CD">
              <w:t>Format:</w:t>
            </w:r>
          </w:p>
        </w:tc>
        <w:tc>
          <w:tcPr>
            <w:tcW w:w="0" w:type="auto"/>
            <w:vAlign w:val="center"/>
          </w:tcPr>
          <w:p w14:paraId="3B892248" w14:textId="77777777" w:rsidR="009770C1" w:rsidRPr="000D49CD" w:rsidRDefault="009770C1" w:rsidP="002B18A2">
            <w:pPr>
              <w:spacing w:after="120"/>
              <w:ind w:left="48" w:right="24"/>
            </w:pPr>
            <w:r w:rsidRPr="000D49CD">
              <w:t>uint16</w:t>
            </w:r>
          </w:p>
        </w:tc>
      </w:tr>
      <w:tr w:rsidR="009770C1" w:rsidRPr="000D49CD" w14:paraId="4134C5EE" w14:textId="77777777">
        <w:trPr>
          <w:tblCellSpacing w:w="15" w:type="dxa"/>
        </w:trPr>
        <w:tc>
          <w:tcPr>
            <w:tcW w:w="0" w:type="auto"/>
          </w:tcPr>
          <w:p w14:paraId="4F8D33A3" w14:textId="77777777" w:rsidR="009770C1" w:rsidRPr="000D49CD" w:rsidRDefault="009770C1" w:rsidP="002B18A2">
            <w:pPr>
              <w:spacing w:after="120"/>
              <w:ind w:left="48" w:right="24"/>
            </w:pPr>
            <w:r w:rsidRPr="000D49CD">
              <w:t>Title:</w:t>
            </w:r>
          </w:p>
        </w:tc>
        <w:tc>
          <w:tcPr>
            <w:tcW w:w="0" w:type="auto"/>
            <w:vAlign w:val="center"/>
          </w:tcPr>
          <w:p w14:paraId="7702CB0E" w14:textId="77777777" w:rsidR="009770C1" w:rsidRPr="000D49CD" w:rsidRDefault="009770C1" w:rsidP="002B18A2">
            <w:pPr>
              <w:spacing w:after="120"/>
              <w:ind w:left="48" w:right="24"/>
            </w:pPr>
            <w:r w:rsidRPr="000D49CD">
              <w:t xml:space="preserve">Width class. </w:t>
            </w:r>
          </w:p>
        </w:tc>
      </w:tr>
      <w:tr w:rsidR="009770C1" w:rsidRPr="000D49CD" w14:paraId="56B15726" w14:textId="77777777">
        <w:trPr>
          <w:tblCellSpacing w:w="15" w:type="dxa"/>
        </w:trPr>
        <w:tc>
          <w:tcPr>
            <w:tcW w:w="0" w:type="auto"/>
          </w:tcPr>
          <w:p w14:paraId="209A2064" w14:textId="77777777" w:rsidR="009770C1" w:rsidRPr="000D49CD" w:rsidRDefault="009770C1" w:rsidP="002B18A2">
            <w:pPr>
              <w:spacing w:after="120"/>
              <w:ind w:left="48" w:right="24"/>
            </w:pPr>
            <w:r w:rsidRPr="000D49CD">
              <w:t>Description:</w:t>
            </w:r>
          </w:p>
        </w:tc>
        <w:tc>
          <w:tcPr>
            <w:tcW w:w="0" w:type="auto"/>
            <w:vAlign w:val="center"/>
          </w:tcPr>
          <w:p w14:paraId="53D96981" w14:textId="77777777" w:rsidR="009770C1" w:rsidRPr="000D49CD" w:rsidRDefault="009770C1" w:rsidP="002B18A2">
            <w:pPr>
              <w:spacing w:after="120"/>
              <w:ind w:left="48" w:right="24"/>
            </w:pPr>
            <w:r w:rsidRPr="000D49CD">
              <w:t xml:space="preserve">Indicates a relative change from the normal aspect ratio (width to height ratio) as specified by a font designer for the glyphs in a font. </w:t>
            </w:r>
          </w:p>
        </w:tc>
      </w:tr>
      <w:tr w:rsidR="009770C1" w:rsidRPr="000D49CD" w14:paraId="2130A37F" w14:textId="77777777">
        <w:trPr>
          <w:tblCellSpacing w:w="15" w:type="dxa"/>
        </w:trPr>
        <w:tc>
          <w:tcPr>
            <w:tcW w:w="0" w:type="auto"/>
          </w:tcPr>
          <w:p w14:paraId="6C692C1C" w14:textId="77777777" w:rsidR="009770C1" w:rsidRPr="000D49CD" w:rsidRDefault="009770C1" w:rsidP="002B18A2">
            <w:pPr>
              <w:ind w:left="48" w:right="24"/>
            </w:pPr>
            <w:r w:rsidRPr="000D49CD">
              <w:lastRenderedPageBreak/>
              <w:t xml:space="preserve">Comments: </w:t>
            </w:r>
          </w:p>
        </w:tc>
        <w:tc>
          <w:tcPr>
            <w:tcW w:w="0" w:type="auto"/>
            <w:vAlign w:val="center"/>
          </w:tcPr>
          <w:p w14:paraId="19CE302D" w14:textId="77777777" w:rsidR="009770C1" w:rsidRPr="000D49CD" w:rsidRDefault="009770C1" w:rsidP="002B18A2">
            <w:pPr>
              <w:spacing w:after="120"/>
              <w:ind w:left="48" w:right="24"/>
            </w:pPr>
            <w:r w:rsidRPr="000D49CD">
              <w:t>Although every character in a font may have a different numeric aspect ratio, each character in a font of normal width has a relative aspect ratio of one. When a new type style is created of a different width class (either by a font designer or by some automated means) the relative aspect ratio of the characters in the new font is some percentage greater or less than those same characters in the normal font -- it is this difference that this parameter specifies.</w:t>
            </w:r>
          </w:p>
          <w:p w14:paraId="161AE785" w14:textId="77777777" w:rsidR="009770C1" w:rsidRPr="000D49CD" w:rsidRDefault="009770C1" w:rsidP="002B18A2">
            <w:pPr>
              <w:ind w:left="48" w:right="24"/>
            </w:pPr>
            <w:r w:rsidRPr="000D49CD">
              <w:t xml:space="preserve">The valid usWidthClass values are shown in the following table. Note that the usWidthClass values are related to but distinct from the scale for the 'wdth' axis that is used in the </w:t>
            </w:r>
            <w:hyperlink w:anchor="_fvar_–_Font" w:history="1">
              <w:r w:rsidRPr="000D49CD">
                <w:rPr>
                  <w:rStyle w:val="Hyperlink"/>
                  <w:lang w:val="en-GB"/>
                </w:rPr>
                <w:t>'fvar' table</w:t>
              </w:r>
            </w:hyperlink>
            <w:r w:rsidRPr="000D49CD">
              <w:t xml:space="preserve"> of variable fonts and in the </w:t>
            </w:r>
            <w:hyperlink w:anchor="_STAT_–_Style" w:history="1">
              <w:r w:rsidRPr="000D49CD">
                <w:rPr>
                  <w:rStyle w:val="Hyperlink"/>
                  <w:lang w:val="en-GB"/>
                </w:rPr>
                <w:t>'STAT' table</w:t>
              </w:r>
            </w:hyperlink>
            <w:r w:rsidRPr="000D49CD">
              <w:t>. The “% of normal” column in the following table provides a mapping from usWidthClass values 1 – 9 to 'wdth' values.</w:t>
            </w:r>
          </w:p>
        </w:tc>
      </w:tr>
    </w:tbl>
    <w:p w14:paraId="61FD123B" w14:textId="77777777" w:rsidR="009770C1" w:rsidRPr="000D49CD" w:rsidRDefault="009770C1">
      <w:pPr>
        <w:pStyle w:val="NormalWeb"/>
        <w:spacing w:before="0" w:beforeAutospacing="0" w:after="0" w:afterAutospacing="0"/>
        <w:rPr>
          <w:rFonts w:ascii="Arial" w:hAnsi="Arial" w:cs="Arial"/>
          <w:vanish/>
          <w:lang w:val="en-GB"/>
        </w:rPr>
      </w:pPr>
    </w:p>
    <w:tbl>
      <w:tblPr>
        <w:tblW w:w="889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818"/>
        <w:gridCol w:w="2551"/>
        <w:gridCol w:w="3685"/>
        <w:gridCol w:w="1843"/>
      </w:tblGrid>
      <w:tr w:rsidR="009770C1" w:rsidRPr="00832087" w14:paraId="72FC26DE" w14:textId="77777777" w:rsidTr="002B18A2">
        <w:tc>
          <w:tcPr>
            <w:tcW w:w="818" w:type="dxa"/>
            <w:tcBorders>
              <w:top w:val="single" w:sz="12" w:space="0" w:color="auto"/>
              <w:bottom w:val="single" w:sz="12" w:space="0" w:color="auto"/>
              <w:right w:val="single" w:sz="12" w:space="0" w:color="auto"/>
            </w:tcBorders>
            <w:shd w:val="clear" w:color="auto" w:fill="auto"/>
          </w:tcPr>
          <w:p w14:paraId="44B14C22" w14:textId="77777777" w:rsidR="009770C1" w:rsidRPr="00832087" w:rsidRDefault="009770C1" w:rsidP="00620104">
            <w:pPr>
              <w:pStyle w:val="TableHeader"/>
            </w:pPr>
            <w:r w:rsidRPr="00832087">
              <w:t>Value</w:t>
            </w:r>
          </w:p>
        </w:tc>
        <w:tc>
          <w:tcPr>
            <w:tcW w:w="2551" w:type="dxa"/>
            <w:tcBorders>
              <w:top w:val="single" w:sz="12" w:space="0" w:color="auto"/>
              <w:left w:val="single" w:sz="12" w:space="0" w:color="auto"/>
              <w:bottom w:val="single" w:sz="12" w:space="0" w:color="auto"/>
              <w:right w:val="single" w:sz="12" w:space="0" w:color="auto"/>
            </w:tcBorders>
            <w:shd w:val="clear" w:color="auto" w:fill="auto"/>
          </w:tcPr>
          <w:p w14:paraId="60C28100" w14:textId="77777777" w:rsidR="009770C1" w:rsidRPr="00832087" w:rsidRDefault="009770C1" w:rsidP="00620104">
            <w:pPr>
              <w:pStyle w:val="TableHeader"/>
            </w:pPr>
            <w:r w:rsidRPr="00832087">
              <w:t>Description</w:t>
            </w:r>
          </w:p>
        </w:tc>
        <w:tc>
          <w:tcPr>
            <w:tcW w:w="3685" w:type="dxa"/>
            <w:tcBorders>
              <w:top w:val="single" w:sz="12" w:space="0" w:color="auto"/>
              <w:left w:val="single" w:sz="12" w:space="0" w:color="auto"/>
              <w:bottom w:val="single" w:sz="12" w:space="0" w:color="auto"/>
              <w:right w:val="single" w:sz="12" w:space="0" w:color="auto"/>
            </w:tcBorders>
            <w:shd w:val="clear" w:color="auto" w:fill="auto"/>
          </w:tcPr>
          <w:p w14:paraId="20DBD63C" w14:textId="77777777" w:rsidR="009770C1" w:rsidRPr="00832087" w:rsidRDefault="009770C1" w:rsidP="00620104">
            <w:pPr>
              <w:pStyle w:val="TableHeader"/>
            </w:pPr>
            <w:r w:rsidRPr="00832087">
              <w:t>C Definition</w:t>
            </w:r>
          </w:p>
        </w:tc>
        <w:tc>
          <w:tcPr>
            <w:tcW w:w="1843" w:type="dxa"/>
            <w:tcBorders>
              <w:top w:val="single" w:sz="12" w:space="0" w:color="auto"/>
              <w:left w:val="single" w:sz="12" w:space="0" w:color="auto"/>
              <w:bottom w:val="single" w:sz="12" w:space="0" w:color="auto"/>
            </w:tcBorders>
            <w:shd w:val="clear" w:color="auto" w:fill="auto"/>
          </w:tcPr>
          <w:p w14:paraId="2CB69197" w14:textId="77777777" w:rsidR="009770C1" w:rsidRPr="00832087" w:rsidRDefault="009770C1" w:rsidP="00620104">
            <w:pPr>
              <w:pStyle w:val="TableHeader"/>
            </w:pPr>
            <w:r w:rsidRPr="00832087">
              <w:t>% of normal</w:t>
            </w:r>
          </w:p>
        </w:tc>
      </w:tr>
      <w:tr w:rsidR="009770C1" w:rsidRPr="00832087" w14:paraId="11D6DD1B" w14:textId="77777777" w:rsidTr="002B18A2">
        <w:tc>
          <w:tcPr>
            <w:tcW w:w="818" w:type="dxa"/>
            <w:tcBorders>
              <w:top w:val="single" w:sz="12" w:space="0" w:color="auto"/>
              <w:bottom w:val="single" w:sz="6" w:space="0" w:color="auto"/>
              <w:right w:val="single" w:sz="6" w:space="0" w:color="auto"/>
            </w:tcBorders>
            <w:shd w:val="clear" w:color="auto" w:fill="auto"/>
          </w:tcPr>
          <w:p w14:paraId="4E6C0AC2" w14:textId="77777777" w:rsidR="009770C1" w:rsidRPr="00832087" w:rsidRDefault="009770C1" w:rsidP="00620104">
            <w:pPr>
              <w:pStyle w:val="TableParagraph"/>
            </w:pPr>
            <w:r w:rsidRPr="00832087">
              <w:t>1</w:t>
            </w:r>
          </w:p>
        </w:tc>
        <w:tc>
          <w:tcPr>
            <w:tcW w:w="2551" w:type="dxa"/>
            <w:tcBorders>
              <w:top w:val="single" w:sz="12" w:space="0" w:color="auto"/>
              <w:left w:val="single" w:sz="6" w:space="0" w:color="auto"/>
              <w:bottom w:val="single" w:sz="6" w:space="0" w:color="auto"/>
              <w:right w:val="single" w:sz="6" w:space="0" w:color="auto"/>
            </w:tcBorders>
            <w:shd w:val="clear" w:color="auto" w:fill="auto"/>
          </w:tcPr>
          <w:p w14:paraId="21E594E9" w14:textId="77777777" w:rsidR="009770C1" w:rsidRPr="00832087" w:rsidRDefault="009770C1" w:rsidP="00620104">
            <w:pPr>
              <w:pStyle w:val="TableParagraph"/>
            </w:pPr>
            <w:r w:rsidRPr="00832087">
              <w:t>Ultra-condensed</w:t>
            </w:r>
          </w:p>
        </w:tc>
        <w:tc>
          <w:tcPr>
            <w:tcW w:w="3685" w:type="dxa"/>
            <w:tcBorders>
              <w:top w:val="single" w:sz="12" w:space="0" w:color="auto"/>
              <w:left w:val="single" w:sz="6" w:space="0" w:color="auto"/>
              <w:bottom w:val="single" w:sz="6" w:space="0" w:color="auto"/>
              <w:right w:val="single" w:sz="6" w:space="0" w:color="auto"/>
            </w:tcBorders>
            <w:shd w:val="clear" w:color="auto" w:fill="auto"/>
          </w:tcPr>
          <w:p w14:paraId="7F8E7FB7" w14:textId="77777777" w:rsidR="009770C1" w:rsidRPr="00832087" w:rsidRDefault="009770C1" w:rsidP="00620104">
            <w:pPr>
              <w:pStyle w:val="TableParagraph"/>
            </w:pPr>
            <w:r w:rsidRPr="00832087">
              <w:t>FWIDTH_ULTRA_CONDENSED</w:t>
            </w:r>
          </w:p>
        </w:tc>
        <w:tc>
          <w:tcPr>
            <w:tcW w:w="1843" w:type="dxa"/>
            <w:tcBorders>
              <w:top w:val="single" w:sz="12" w:space="0" w:color="auto"/>
              <w:left w:val="single" w:sz="6" w:space="0" w:color="auto"/>
              <w:bottom w:val="single" w:sz="6" w:space="0" w:color="auto"/>
            </w:tcBorders>
            <w:shd w:val="clear" w:color="auto" w:fill="auto"/>
          </w:tcPr>
          <w:p w14:paraId="18C67DDA" w14:textId="77777777" w:rsidR="009770C1" w:rsidRPr="00832087" w:rsidRDefault="009770C1" w:rsidP="00620104">
            <w:pPr>
              <w:pStyle w:val="TableParagraph"/>
            </w:pPr>
            <w:r w:rsidRPr="00832087">
              <w:t>50</w:t>
            </w:r>
          </w:p>
        </w:tc>
      </w:tr>
      <w:tr w:rsidR="009770C1" w:rsidRPr="00832087" w14:paraId="4F45283E" w14:textId="77777777" w:rsidTr="002B18A2">
        <w:tc>
          <w:tcPr>
            <w:tcW w:w="818" w:type="dxa"/>
            <w:tcBorders>
              <w:top w:val="single" w:sz="6" w:space="0" w:color="auto"/>
              <w:bottom w:val="single" w:sz="6" w:space="0" w:color="auto"/>
              <w:right w:val="single" w:sz="6" w:space="0" w:color="auto"/>
            </w:tcBorders>
            <w:shd w:val="clear" w:color="auto" w:fill="auto"/>
          </w:tcPr>
          <w:p w14:paraId="7AECFE2A" w14:textId="77777777" w:rsidR="009770C1" w:rsidRPr="00832087" w:rsidRDefault="009770C1" w:rsidP="00620104">
            <w:pPr>
              <w:pStyle w:val="TableParagraph"/>
            </w:pPr>
            <w:r w:rsidRPr="00832087">
              <w:t>2</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70DF9BA6" w14:textId="77777777" w:rsidR="009770C1" w:rsidRPr="00832087" w:rsidRDefault="009770C1" w:rsidP="00620104">
            <w:pPr>
              <w:pStyle w:val="TableParagraph"/>
            </w:pPr>
            <w:r w:rsidRPr="00832087">
              <w:t>Extra-condensed</w:t>
            </w:r>
          </w:p>
        </w:tc>
        <w:tc>
          <w:tcPr>
            <w:tcW w:w="3685" w:type="dxa"/>
            <w:tcBorders>
              <w:top w:val="single" w:sz="6" w:space="0" w:color="auto"/>
              <w:left w:val="single" w:sz="6" w:space="0" w:color="auto"/>
              <w:bottom w:val="single" w:sz="6" w:space="0" w:color="auto"/>
              <w:right w:val="single" w:sz="6" w:space="0" w:color="auto"/>
            </w:tcBorders>
            <w:shd w:val="clear" w:color="auto" w:fill="auto"/>
          </w:tcPr>
          <w:p w14:paraId="4D631C06" w14:textId="77777777" w:rsidR="009770C1" w:rsidRPr="00832087" w:rsidRDefault="009770C1" w:rsidP="00620104">
            <w:pPr>
              <w:pStyle w:val="TableParagraph"/>
            </w:pPr>
            <w:r w:rsidRPr="00832087">
              <w:t>FWIDTH_EXTRA_CONDENSED</w:t>
            </w:r>
          </w:p>
        </w:tc>
        <w:tc>
          <w:tcPr>
            <w:tcW w:w="1843" w:type="dxa"/>
            <w:tcBorders>
              <w:top w:val="single" w:sz="6" w:space="0" w:color="auto"/>
              <w:left w:val="single" w:sz="6" w:space="0" w:color="auto"/>
              <w:bottom w:val="single" w:sz="6" w:space="0" w:color="auto"/>
            </w:tcBorders>
            <w:shd w:val="clear" w:color="auto" w:fill="auto"/>
          </w:tcPr>
          <w:p w14:paraId="6E370198" w14:textId="77777777" w:rsidR="009770C1" w:rsidRPr="00832087" w:rsidRDefault="009770C1" w:rsidP="00620104">
            <w:pPr>
              <w:pStyle w:val="TableParagraph"/>
            </w:pPr>
            <w:r w:rsidRPr="00832087">
              <w:t>62.5</w:t>
            </w:r>
          </w:p>
        </w:tc>
      </w:tr>
      <w:tr w:rsidR="009770C1" w:rsidRPr="00832087" w14:paraId="2E26FFF5" w14:textId="77777777" w:rsidTr="002B18A2">
        <w:tc>
          <w:tcPr>
            <w:tcW w:w="818" w:type="dxa"/>
            <w:tcBorders>
              <w:top w:val="single" w:sz="6" w:space="0" w:color="auto"/>
              <w:bottom w:val="single" w:sz="6" w:space="0" w:color="auto"/>
              <w:right w:val="single" w:sz="6" w:space="0" w:color="auto"/>
            </w:tcBorders>
            <w:shd w:val="clear" w:color="auto" w:fill="auto"/>
          </w:tcPr>
          <w:p w14:paraId="2B25AE76" w14:textId="77777777" w:rsidR="009770C1" w:rsidRPr="00832087" w:rsidRDefault="009770C1" w:rsidP="00620104">
            <w:pPr>
              <w:pStyle w:val="TableParagraph"/>
            </w:pPr>
            <w:r w:rsidRPr="00832087">
              <w:t>3</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5FA2B9D6" w14:textId="77777777" w:rsidR="009770C1" w:rsidRPr="00832087" w:rsidRDefault="009770C1" w:rsidP="00620104">
            <w:pPr>
              <w:pStyle w:val="TableParagraph"/>
            </w:pPr>
            <w:r w:rsidRPr="00832087">
              <w:t>Condensed</w:t>
            </w:r>
          </w:p>
        </w:tc>
        <w:tc>
          <w:tcPr>
            <w:tcW w:w="3685" w:type="dxa"/>
            <w:tcBorders>
              <w:top w:val="single" w:sz="6" w:space="0" w:color="auto"/>
              <w:left w:val="single" w:sz="6" w:space="0" w:color="auto"/>
              <w:bottom w:val="single" w:sz="6" w:space="0" w:color="auto"/>
              <w:right w:val="single" w:sz="6" w:space="0" w:color="auto"/>
            </w:tcBorders>
            <w:shd w:val="clear" w:color="auto" w:fill="auto"/>
          </w:tcPr>
          <w:p w14:paraId="00C01FD6" w14:textId="77777777" w:rsidR="009770C1" w:rsidRPr="00832087" w:rsidRDefault="009770C1" w:rsidP="00620104">
            <w:pPr>
              <w:pStyle w:val="TableParagraph"/>
            </w:pPr>
            <w:r w:rsidRPr="00832087">
              <w:t>FWIDTH_CONDENSED</w:t>
            </w:r>
          </w:p>
        </w:tc>
        <w:tc>
          <w:tcPr>
            <w:tcW w:w="1843" w:type="dxa"/>
            <w:tcBorders>
              <w:top w:val="single" w:sz="6" w:space="0" w:color="auto"/>
              <w:left w:val="single" w:sz="6" w:space="0" w:color="auto"/>
              <w:bottom w:val="single" w:sz="6" w:space="0" w:color="auto"/>
            </w:tcBorders>
            <w:shd w:val="clear" w:color="auto" w:fill="auto"/>
          </w:tcPr>
          <w:p w14:paraId="65920718" w14:textId="77777777" w:rsidR="009770C1" w:rsidRPr="00832087" w:rsidRDefault="009770C1" w:rsidP="00620104">
            <w:pPr>
              <w:pStyle w:val="TableParagraph"/>
            </w:pPr>
            <w:r w:rsidRPr="00832087">
              <w:t>75</w:t>
            </w:r>
          </w:p>
        </w:tc>
      </w:tr>
      <w:tr w:rsidR="009770C1" w:rsidRPr="00832087" w14:paraId="62C4CADA" w14:textId="77777777" w:rsidTr="002B18A2">
        <w:tc>
          <w:tcPr>
            <w:tcW w:w="818" w:type="dxa"/>
            <w:tcBorders>
              <w:top w:val="single" w:sz="6" w:space="0" w:color="auto"/>
              <w:bottom w:val="single" w:sz="6" w:space="0" w:color="auto"/>
              <w:right w:val="single" w:sz="6" w:space="0" w:color="auto"/>
            </w:tcBorders>
            <w:shd w:val="clear" w:color="auto" w:fill="auto"/>
          </w:tcPr>
          <w:p w14:paraId="29362FF3" w14:textId="77777777" w:rsidR="009770C1" w:rsidRPr="00832087" w:rsidRDefault="009770C1" w:rsidP="00620104">
            <w:pPr>
              <w:pStyle w:val="TableParagraph"/>
            </w:pPr>
            <w:r w:rsidRPr="00832087">
              <w:t>4</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1EDA3DDE" w14:textId="77777777" w:rsidR="009770C1" w:rsidRPr="00832087" w:rsidRDefault="009770C1" w:rsidP="00620104">
            <w:pPr>
              <w:pStyle w:val="TableParagraph"/>
            </w:pPr>
            <w:r w:rsidRPr="00832087">
              <w:t>Semi-condensed</w:t>
            </w:r>
          </w:p>
        </w:tc>
        <w:tc>
          <w:tcPr>
            <w:tcW w:w="3685" w:type="dxa"/>
            <w:tcBorders>
              <w:top w:val="single" w:sz="6" w:space="0" w:color="auto"/>
              <w:left w:val="single" w:sz="6" w:space="0" w:color="auto"/>
              <w:bottom w:val="single" w:sz="6" w:space="0" w:color="auto"/>
              <w:right w:val="single" w:sz="6" w:space="0" w:color="auto"/>
            </w:tcBorders>
            <w:shd w:val="clear" w:color="auto" w:fill="auto"/>
          </w:tcPr>
          <w:p w14:paraId="35843727" w14:textId="77777777" w:rsidR="009770C1" w:rsidRPr="00832087" w:rsidRDefault="009770C1" w:rsidP="00620104">
            <w:pPr>
              <w:pStyle w:val="TableParagraph"/>
            </w:pPr>
            <w:r w:rsidRPr="00832087">
              <w:t>FWIDTH_SEMI_CONDENSED</w:t>
            </w:r>
          </w:p>
        </w:tc>
        <w:tc>
          <w:tcPr>
            <w:tcW w:w="1843" w:type="dxa"/>
            <w:tcBorders>
              <w:top w:val="single" w:sz="6" w:space="0" w:color="auto"/>
              <w:left w:val="single" w:sz="6" w:space="0" w:color="auto"/>
              <w:bottom w:val="single" w:sz="6" w:space="0" w:color="auto"/>
            </w:tcBorders>
            <w:shd w:val="clear" w:color="auto" w:fill="auto"/>
          </w:tcPr>
          <w:p w14:paraId="2C44B447" w14:textId="77777777" w:rsidR="009770C1" w:rsidRPr="00832087" w:rsidRDefault="009770C1" w:rsidP="00620104">
            <w:pPr>
              <w:pStyle w:val="TableParagraph"/>
            </w:pPr>
            <w:r w:rsidRPr="00832087">
              <w:t>87.5</w:t>
            </w:r>
          </w:p>
        </w:tc>
      </w:tr>
      <w:tr w:rsidR="009770C1" w:rsidRPr="00832087" w14:paraId="68005C6C" w14:textId="77777777" w:rsidTr="002B18A2">
        <w:tc>
          <w:tcPr>
            <w:tcW w:w="818" w:type="dxa"/>
            <w:tcBorders>
              <w:top w:val="single" w:sz="6" w:space="0" w:color="auto"/>
              <w:bottom w:val="single" w:sz="6" w:space="0" w:color="auto"/>
              <w:right w:val="single" w:sz="6" w:space="0" w:color="auto"/>
            </w:tcBorders>
            <w:shd w:val="clear" w:color="auto" w:fill="auto"/>
          </w:tcPr>
          <w:p w14:paraId="32A6FCD7" w14:textId="77777777" w:rsidR="009770C1" w:rsidRPr="00832087" w:rsidRDefault="009770C1" w:rsidP="00620104">
            <w:pPr>
              <w:pStyle w:val="TableParagraph"/>
            </w:pPr>
            <w:r w:rsidRPr="00832087">
              <w:t>5</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4B3E904F" w14:textId="77777777" w:rsidR="009770C1" w:rsidRPr="00832087" w:rsidRDefault="009770C1" w:rsidP="00620104">
            <w:pPr>
              <w:pStyle w:val="TableParagraph"/>
            </w:pPr>
            <w:r w:rsidRPr="00832087">
              <w:t>Medium (normal)</w:t>
            </w:r>
          </w:p>
        </w:tc>
        <w:tc>
          <w:tcPr>
            <w:tcW w:w="3685" w:type="dxa"/>
            <w:tcBorders>
              <w:top w:val="single" w:sz="6" w:space="0" w:color="auto"/>
              <w:left w:val="single" w:sz="6" w:space="0" w:color="auto"/>
              <w:bottom w:val="single" w:sz="6" w:space="0" w:color="auto"/>
              <w:right w:val="single" w:sz="6" w:space="0" w:color="auto"/>
            </w:tcBorders>
            <w:shd w:val="clear" w:color="auto" w:fill="auto"/>
          </w:tcPr>
          <w:p w14:paraId="3A32F620" w14:textId="77777777" w:rsidR="009770C1" w:rsidRPr="00832087" w:rsidRDefault="009770C1" w:rsidP="00620104">
            <w:pPr>
              <w:pStyle w:val="TableParagraph"/>
            </w:pPr>
            <w:r w:rsidRPr="00832087">
              <w:t>FWIDTH_NORMAL</w:t>
            </w:r>
          </w:p>
        </w:tc>
        <w:tc>
          <w:tcPr>
            <w:tcW w:w="1843" w:type="dxa"/>
            <w:tcBorders>
              <w:top w:val="single" w:sz="6" w:space="0" w:color="auto"/>
              <w:left w:val="single" w:sz="6" w:space="0" w:color="auto"/>
              <w:bottom w:val="single" w:sz="6" w:space="0" w:color="auto"/>
            </w:tcBorders>
            <w:shd w:val="clear" w:color="auto" w:fill="auto"/>
          </w:tcPr>
          <w:p w14:paraId="5018F1C8" w14:textId="77777777" w:rsidR="009770C1" w:rsidRPr="00832087" w:rsidRDefault="009770C1" w:rsidP="00620104">
            <w:pPr>
              <w:pStyle w:val="TableParagraph"/>
            </w:pPr>
            <w:r w:rsidRPr="00832087">
              <w:t>100</w:t>
            </w:r>
          </w:p>
        </w:tc>
      </w:tr>
      <w:tr w:rsidR="009770C1" w:rsidRPr="00832087" w14:paraId="7AC6EA69" w14:textId="77777777" w:rsidTr="002B18A2">
        <w:tc>
          <w:tcPr>
            <w:tcW w:w="818" w:type="dxa"/>
            <w:tcBorders>
              <w:top w:val="single" w:sz="6" w:space="0" w:color="auto"/>
              <w:bottom w:val="single" w:sz="6" w:space="0" w:color="auto"/>
              <w:right w:val="single" w:sz="6" w:space="0" w:color="auto"/>
            </w:tcBorders>
            <w:shd w:val="clear" w:color="auto" w:fill="auto"/>
          </w:tcPr>
          <w:p w14:paraId="70E6821C" w14:textId="77777777" w:rsidR="009770C1" w:rsidRPr="00832087" w:rsidRDefault="009770C1" w:rsidP="00620104">
            <w:pPr>
              <w:pStyle w:val="TableParagraph"/>
            </w:pPr>
            <w:r w:rsidRPr="00832087">
              <w:t>6</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561A5512" w14:textId="77777777" w:rsidR="009770C1" w:rsidRPr="00832087" w:rsidRDefault="009770C1" w:rsidP="00620104">
            <w:pPr>
              <w:pStyle w:val="TableParagraph"/>
            </w:pPr>
            <w:r w:rsidRPr="00832087">
              <w:t>Semi-expanded</w:t>
            </w:r>
          </w:p>
        </w:tc>
        <w:tc>
          <w:tcPr>
            <w:tcW w:w="3685" w:type="dxa"/>
            <w:tcBorders>
              <w:top w:val="single" w:sz="6" w:space="0" w:color="auto"/>
              <w:left w:val="single" w:sz="6" w:space="0" w:color="auto"/>
              <w:bottom w:val="single" w:sz="6" w:space="0" w:color="auto"/>
              <w:right w:val="single" w:sz="6" w:space="0" w:color="auto"/>
            </w:tcBorders>
            <w:shd w:val="clear" w:color="auto" w:fill="auto"/>
          </w:tcPr>
          <w:p w14:paraId="4B3E78C4" w14:textId="77777777" w:rsidR="009770C1" w:rsidRPr="00832087" w:rsidRDefault="009770C1" w:rsidP="00620104">
            <w:pPr>
              <w:pStyle w:val="TableParagraph"/>
            </w:pPr>
            <w:r w:rsidRPr="00832087">
              <w:t>FWIDTH_SEMI_EXPANDED</w:t>
            </w:r>
          </w:p>
        </w:tc>
        <w:tc>
          <w:tcPr>
            <w:tcW w:w="1843" w:type="dxa"/>
            <w:tcBorders>
              <w:top w:val="single" w:sz="6" w:space="0" w:color="auto"/>
              <w:left w:val="single" w:sz="6" w:space="0" w:color="auto"/>
              <w:bottom w:val="single" w:sz="6" w:space="0" w:color="auto"/>
            </w:tcBorders>
            <w:shd w:val="clear" w:color="auto" w:fill="auto"/>
          </w:tcPr>
          <w:p w14:paraId="36ABE041" w14:textId="77777777" w:rsidR="009770C1" w:rsidRPr="00832087" w:rsidRDefault="009770C1" w:rsidP="00620104">
            <w:pPr>
              <w:pStyle w:val="TableParagraph"/>
            </w:pPr>
            <w:r w:rsidRPr="00832087">
              <w:t>112.5</w:t>
            </w:r>
          </w:p>
        </w:tc>
      </w:tr>
      <w:tr w:rsidR="009770C1" w:rsidRPr="00832087" w14:paraId="149EC1AD" w14:textId="77777777" w:rsidTr="002B18A2">
        <w:tc>
          <w:tcPr>
            <w:tcW w:w="818" w:type="dxa"/>
            <w:tcBorders>
              <w:top w:val="single" w:sz="6" w:space="0" w:color="auto"/>
              <w:bottom w:val="single" w:sz="6" w:space="0" w:color="auto"/>
              <w:right w:val="single" w:sz="6" w:space="0" w:color="auto"/>
            </w:tcBorders>
            <w:shd w:val="clear" w:color="auto" w:fill="auto"/>
          </w:tcPr>
          <w:p w14:paraId="3C1BC551" w14:textId="77777777" w:rsidR="009770C1" w:rsidRPr="00832087" w:rsidRDefault="009770C1" w:rsidP="00620104">
            <w:pPr>
              <w:pStyle w:val="TableParagraph"/>
            </w:pPr>
            <w:r w:rsidRPr="00832087">
              <w:t>7</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106D81FB" w14:textId="77777777" w:rsidR="009770C1" w:rsidRPr="00832087" w:rsidRDefault="009770C1" w:rsidP="00620104">
            <w:pPr>
              <w:pStyle w:val="TableParagraph"/>
            </w:pPr>
            <w:r w:rsidRPr="00832087">
              <w:t>Expanded</w:t>
            </w:r>
          </w:p>
        </w:tc>
        <w:tc>
          <w:tcPr>
            <w:tcW w:w="3685" w:type="dxa"/>
            <w:tcBorders>
              <w:top w:val="single" w:sz="6" w:space="0" w:color="auto"/>
              <w:left w:val="single" w:sz="6" w:space="0" w:color="auto"/>
              <w:bottom w:val="single" w:sz="6" w:space="0" w:color="auto"/>
              <w:right w:val="single" w:sz="6" w:space="0" w:color="auto"/>
            </w:tcBorders>
            <w:shd w:val="clear" w:color="auto" w:fill="auto"/>
          </w:tcPr>
          <w:p w14:paraId="54202D95" w14:textId="77777777" w:rsidR="009770C1" w:rsidRPr="00832087" w:rsidRDefault="009770C1" w:rsidP="00620104">
            <w:pPr>
              <w:pStyle w:val="TableParagraph"/>
            </w:pPr>
            <w:r w:rsidRPr="00832087">
              <w:t>FWIDTH_EXPANDED</w:t>
            </w:r>
          </w:p>
        </w:tc>
        <w:tc>
          <w:tcPr>
            <w:tcW w:w="1843" w:type="dxa"/>
            <w:tcBorders>
              <w:top w:val="single" w:sz="6" w:space="0" w:color="auto"/>
              <w:left w:val="single" w:sz="6" w:space="0" w:color="auto"/>
              <w:bottom w:val="single" w:sz="6" w:space="0" w:color="auto"/>
            </w:tcBorders>
            <w:shd w:val="clear" w:color="auto" w:fill="auto"/>
          </w:tcPr>
          <w:p w14:paraId="71819E31" w14:textId="77777777" w:rsidR="009770C1" w:rsidRPr="00832087" w:rsidRDefault="009770C1" w:rsidP="00620104">
            <w:pPr>
              <w:pStyle w:val="TableParagraph"/>
            </w:pPr>
            <w:r w:rsidRPr="00832087">
              <w:t>125</w:t>
            </w:r>
          </w:p>
        </w:tc>
      </w:tr>
      <w:tr w:rsidR="009770C1" w:rsidRPr="00832087" w14:paraId="491B6659" w14:textId="77777777" w:rsidTr="002B18A2">
        <w:tc>
          <w:tcPr>
            <w:tcW w:w="818" w:type="dxa"/>
            <w:tcBorders>
              <w:top w:val="single" w:sz="6" w:space="0" w:color="auto"/>
              <w:bottom w:val="single" w:sz="6" w:space="0" w:color="auto"/>
              <w:right w:val="single" w:sz="6" w:space="0" w:color="auto"/>
            </w:tcBorders>
            <w:shd w:val="clear" w:color="auto" w:fill="auto"/>
          </w:tcPr>
          <w:p w14:paraId="2978D7B3" w14:textId="77777777" w:rsidR="009770C1" w:rsidRPr="00832087" w:rsidRDefault="009770C1" w:rsidP="00620104">
            <w:pPr>
              <w:pStyle w:val="TableParagraph"/>
            </w:pPr>
            <w:r w:rsidRPr="00832087">
              <w:t>8</w:t>
            </w:r>
          </w:p>
        </w:tc>
        <w:tc>
          <w:tcPr>
            <w:tcW w:w="2551" w:type="dxa"/>
            <w:tcBorders>
              <w:top w:val="single" w:sz="6" w:space="0" w:color="auto"/>
              <w:left w:val="single" w:sz="6" w:space="0" w:color="auto"/>
              <w:bottom w:val="single" w:sz="6" w:space="0" w:color="auto"/>
              <w:right w:val="single" w:sz="6" w:space="0" w:color="auto"/>
            </w:tcBorders>
            <w:shd w:val="clear" w:color="auto" w:fill="auto"/>
          </w:tcPr>
          <w:p w14:paraId="1BF7BD4E" w14:textId="77777777" w:rsidR="009770C1" w:rsidRPr="00832087" w:rsidRDefault="009770C1" w:rsidP="00620104">
            <w:pPr>
              <w:pStyle w:val="TableParagraph"/>
            </w:pPr>
            <w:r w:rsidRPr="00832087">
              <w:t>Extra-expanded</w:t>
            </w:r>
          </w:p>
        </w:tc>
        <w:tc>
          <w:tcPr>
            <w:tcW w:w="3685" w:type="dxa"/>
            <w:tcBorders>
              <w:top w:val="single" w:sz="6" w:space="0" w:color="auto"/>
              <w:left w:val="single" w:sz="6" w:space="0" w:color="auto"/>
              <w:bottom w:val="single" w:sz="6" w:space="0" w:color="auto"/>
              <w:right w:val="single" w:sz="6" w:space="0" w:color="auto"/>
            </w:tcBorders>
            <w:shd w:val="clear" w:color="auto" w:fill="auto"/>
          </w:tcPr>
          <w:p w14:paraId="0A26138F" w14:textId="77777777" w:rsidR="009770C1" w:rsidRPr="00832087" w:rsidRDefault="009770C1" w:rsidP="00620104">
            <w:pPr>
              <w:pStyle w:val="TableParagraph"/>
            </w:pPr>
            <w:r w:rsidRPr="00832087">
              <w:t>FWIDTH_EXTRA_EXPANDED</w:t>
            </w:r>
          </w:p>
        </w:tc>
        <w:tc>
          <w:tcPr>
            <w:tcW w:w="1843" w:type="dxa"/>
            <w:tcBorders>
              <w:top w:val="single" w:sz="6" w:space="0" w:color="auto"/>
              <w:left w:val="single" w:sz="6" w:space="0" w:color="auto"/>
              <w:bottom w:val="single" w:sz="6" w:space="0" w:color="auto"/>
            </w:tcBorders>
            <w:shd w:val="clear" w:color="auto" w:fill="auto"/>
          </w:tcPr>
          <w:p w14:paraId="71C90D98" w14:textId="77777777" w:rsidR="009770C1" w:rsidRPr="00832087" w:rsidRDefault="009770C1" w:rsidP="00620104">
            <w:pPr>
              <w:pStyle w:val="TableParagraph"/>
            </w:pPr>
            <w:r w:rsidRPr="00832087">
              <w:t>150</w:t>
            </w:r>
          </w:p>
        </w:tc>
      </w:tr>
      <w:tr w:rsidR="009770C1" w:rsidRPr="00832087" w14:paraId="0F270CEC" w14:textId="77777777" w:rsidTr="002B18A2">
        <w:tc>
          <w:tcPr>
            <w:tcW w:w="818" w:type="dxa"/>
            <w:tcBorders>
              <w:top w:val="single" w:sz="6" w:space="0" w:color="auto"/>
              <w:bottom w:val="single" w:sz="12" w:space="0" w:color="auto"/>
              <w:right w:val="single" w:sz="6" w:space="0" w:color="auto"/>
            </w:tcBorders>
            <w:shd w:val="clear" w:color="auto" w:fill="auto"/>
          </w:tcPr>
          <w:p w14:paraId="3B322DFD" w14:textId="77777777" w:rsidR="009770C1" w:rsidRPr="00832087" w:rsidRDefault="009770C1" w:rsidP="00620104">
            <w:pPr>
              <w:pStyle w:val="TableParagraph"/>
            </w:pPr>
            <w:r w:rsidRPr="00832087">
              <w:t>9</w:t>
            </w:r>
          </w:p>
        </w:tc>
        <w:tc>
          <w:tcPr>
            <w:tcW w:w="2551" w:type="dxa"/>
            <w:tcBorders>
              <w:top w:val="single" w:sz="6" w:space="0" w:color="auto"/>
              <w:left w:val="single" w:sz="6" w:space="0" w:color="auto"/>
              <w:bottom w:val="single" w:sz="12" w:space="0" w:color="auto"/>
              <w:right w:val="single" w:sz="6" w:space="0" w:color="auto"/>
            </w:tcBorders>
            <w:shd w:val="clear" w:color="auto" w:fill="auto"/>
          </w:tcPr>
          <w:p w14:paraId="0F1B0B98" w14:textId="77777777" w:rsidR="009770C1" w:rsidRPr="00832087" w:rsidRDefault="009770C1" w:rsidP="00620104">
            <w:pPr>
              <w:pStyle w:val="TableParagraph"/>
            </w:pPr>
            <w:r w:rsidRPr="00832087">
              <w:t>Ultra-expanded</w:t>
            </w:r>
          </w:p>
        </w:tc>
        <w:tc>
          <w:tcPr>
            <w:tcW w:w="3685" w:type="dxa"/>
            <w:tcBorders>
              <w:top w:val="single" w:sz="6" w:space="0" w:color="auto"/>
              <w:left w:val="single" w:sz="6" w:space="0" w:color="auto"/>
              <w:bottom w:val="single" w:sz="12" w:space="0" w:color="auto"/>
              <w:right w:val="single" w:sz="6" w:space="0" w:color="auto"/>
            </w:tcBorders>
            <w:shd w:val="clear" w:color="auto" w:fill="auto"/>
          </w:tcPr>
          <w:p w14:paraId="1B98810A" w14:textId="77777777" w:rsidR="009770C1" w:rsidRPr="00832087" w:rsidRDefault="009770C1" w:rsidP="00620104">
            <w:pPr>
              <w:pStyle w:val="TableParagraph"/>
            </w:pPr>
            <w:r w:rsidRPr="00832087">
              <w:t>FWIDTH_ULTRA_EXPANDED</w:t>
            </w:r>
          </w:p>
        </w:tc>
        <w:tc>
          <w:tcPr>
            <w:tcW w:w="1843" w:type="dxa"/>
            <w:tcBorders>
              <w:top w:val="single" w:sz="6" w:space="0" w:color="auto"/>
              <w:left w:val="single" w:sz="6" w:space="0" w:color="auto"/>
              <w:bottom w:val="single" w:sz="12" w:space="0" w:color="auto"/>
            </w:tcBorders>
            <w:shd w:val="clear" w:color="auto" w:fill="auto"/>
          </w:tcPr>
          <w:p w14:paraId="449B26A9" w14:textId="77777777" w:rsidR="009770C1" w:rsidRPr="00832087" w:rsidRDefault="009770C1" w:rsidP="00620104">
            <w:pPr>
              <w:pStyle w:val="TableParagraph"/>
            </w:pPr>
            <w:r w:rsidRPr="00832087">
              <w:t>200</w:t>
            </w:r>
          </w:p>
        </w:tc>
      </w:tr>
    </w:tbl>
    <w:p w14:paraId="68275FF2" w14:textId="77777777" w:rsidR="009770C1" w:rsidRPr="000D49CD" w:rsidRDefault="009770C1" w:rsidP="00863065">
      <w:pPr>
        <w:pStyle w:val="Heading4"/>
      </w:pPr>
      <w:r w:rsidRPr="000D49CD">
        <w:t>fsType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620104" w14:paraId="700319C3" w14:textId="77777777">
        <w:trPr>
          <w:tblCellSpacing w:w="15" w:type="dxa"/>
        </w:trPr>
        <w:tc>
          <w:tcPr>
            <w:tcW w:w="0" w:type="auto"/>
          </w:tcPr>
          <w:p w14:paraId="4998B92E" w14:textId="77777777" w:rsidR="009770C1" w:rsidRPr="00620104" w:rsidRDefault="009770C1" w:rsidP="002B18A2">
            <w:pPr>
              <w:spacing w:after="120"/>
              <w:ind w:left="48" w:right="24"/>
            </w:pPr>
            <w:r w:rsidRPr="00620104">
              <w:t>Format:</w:t>
            </w:r>
          </w:p>
        </w:tc>
        <w:tc>
          <w:tcPr>
            <w:tcW w:w="0" w:type="auto"/>
            <w:vAlign w:val="center"/>
          </w:tcPr>
          <w:p w14:paraId="0304F3A1" w14:textId="77777777" w:rsidR="009770C1" w:rsidRPr="00620104" w:rsidRDefault="009770C1" w:rsidP="002B18A2">
            <w:pPr>
              <w:spacing w:after="120"/>
              <w:ind w:left="48" w:right="24"/>
            </w:pPr>
            <w:r w:rsidRPr="00620104">
              <w:t>uint16</w:t>
            </w:r>
          </w:p>
        </w:tc>
      </w:tr>
      <w:tr w:rsidR="009770C1" w:rsidRPr="00620104" w14:paraId="0F930F5A" w14:textId="77777777">
        <w:trPr>
          <w:tblCellSpacing w:w="15" w:type="dxa"/>
        </w:trPr>
        <w:tc>
          <w:tcPr>
            <w:tcW w:w="0" w:type="auto"/>
          </w:tcPr>
          <w:p w14:paraId="42004979" w14:textId="77777777" w:rsidR="009770C1" w:rsidRPr="00620104" w:rsidRDefault="009770C1" w:rsidP="002B18A2">
            <w:pPr>
              <w:spacing w:after="120"/>
              <w:ind w:left="48" w:right="24"/>
            </w:pPr>
            <w:r w:rsidRPr="00620104">
              <w:t>Title:</w:t>
            </w:r>
          </w:p>
        </w:tc>
        <w:tc>
          <w:tcPr>
            <w:tcW w:w="0" w:type="auto"/>
            <w:vAlign w:val="center"/>
          </w:tcPr>
          <w:p w14:paraId="200F8CA3" w14:textId="77777777" w:rsidR="009770C1" w:rsidRPr="00620104" w:rsidRDefault="009770C1" w:rsidP="002B18A2">
            <w:pPr>
              <w:spacing w:after="120"/>
              <w:ind w:left="48" w:right="24"/>
            </w:pPr>
            <w:r w:rsidRPr="00620104">
              <w:t xml:space="preserve">Type flags. </w:t>
            </w:r>
          </w:p>
        </w:tc>
      </w:tr>
      <w:tr w:rsidR="009770C1" w:rsidRPr="00620104" w14:paraId="74114D14" w14:textId="77777777">
        <w:trPr>
          <w:tblCellSpacing w:w="15" w:type="dxa"/>
        </w:trPr>
        <w:tc>
          <w:tcPr>
            <w:tcW w:w="0" w:type="auto"/>
          </w:tcPr>
          <w:p w14:paraId="17C0A3C6" w14:textId="77777777" w:rsidR="009770C1" w:rsidRPr="00620104" w:rsidRDefault="009770C1" w:rsidP="002B18A2">
            <w:pPr>
              <w:ind w:left="48" w:right="24"/>
            </w:pPr>
            <w:r w:rsidRPr="00620104">
              <w:t>Description:</w:t>
            </w:r>
          </w:p>
        </w:tc>
        <w:tc>
          <w:tcPr>
            <w:tcW w:w="0" w:type="auto"/>
            <w:vAlign w:val="center"/>
          </w:tcPr>
          <w:p w14:paraId="54579F9F" w14:textId="77777777" w:rsidR="009770C1" w:rsidRPr="00620104" w:rsidRDefault="009770C1" w:rsidP="002B18A2">
            <w:pPr>
              <w:spacing w:after="120"/>
              <w:ind w:left="48" w:right="24"/>
              <w:jc w:val="left"/>
            </w:pPr>
            <w:r w:rsidRPr="00620104">
              <w:t xml:space="preserve">Indicates font embedding licensing rights for the font. Embeddable fonts may be stored in a document. When a document with embedded fonts is opened on a system that does not have the font installed (the remote system), the embedded font may be loaded for temporary (and in some cases, permanent) use on that system by an embedding-aware application. Embedding licensing rights are granted by the vendor of the font. </w:t>
            </w:r>
            <w:r w:rsidRPr="00620104">
              <w:br/>
            </w:r>
            <w:r w:rsidRPr="00620104">
              <w:br/>
            </w:r>
            <w:r w:rsidRPr="00620104">
              <w:rPr>
                <w:rStyle w:val="BodyTextChar"/>
                <w:rFonts w:eastAsia="Calibri"/>
              </w:rPr>
              <w:t xml:space="preserve">The OFF Font Embedding DLL Applications that implement support for font embedding, either through use of the Font Embedding DLL or through other means, </w:t>
            </w:r>
            <w:r w:rsidRPr="00620104">
              <w:rPr>
                <w:rStyle w:val="BodyTextChar"/>
                <w:rFonts w:eastAsia="Calibri"/>
                <w:b/>
              </w:rPr>
              <w:t>must not</w:t>
            </w:r>
            <w:r w:rsidRPr="00620104">
              <w:rPr>
                <w:rStyle w:val="BodyTextChar"/>
                <w:rFonts w:eastAsia="Calibri"/>
              </w:rPr>
              <w:t xml:space="preserve"> embed fonts which are not licensed to permit embedding. Further, applications loading embedded fonts for temporary use (see Preview &amp; Print and Editable embedding below) </w:t>
            </w:r>
            <w:r w:rsidRPr="00620104">
              <w:rPr>
                <w:rStyle w:val="BodyTextChar"/>
                <w:rFonts w:eastAsia="Calibri"/>
                <w:b/>
              </w:rPr>
              <w:t>must</w:t>
            </w:r>
            <w:r w:rsidRPr="00620104">
              <w:rPr>
                <w:rStyle w:val="BodyTextChar"/>
                <w:rFonts w:eastAsia="Calibri"/>
              </w:rPr>
              <w:t xml:space="preserve"> delete the fonts when the document containing the embedded font is closed. </w:t>
            </w:r>
          </w:p>
          <w:p w14:paraId="4093758C" w14:textId="77777777" w:rsidR="009770C1" w:rsidRPr="00620104" w:rsidRDefault="009770C1" w:rsidP="002B18A2">
            <w:pPr>
              <w:ind w:left="48" w:right="24"/>
              <w:jc w:val="left"/>
            </w:pPr>
            <w:r w:rsidRPr="00620104">
              <w:rPr>
                <w:rStyle w:val="BodyTextChar"/>
                <w:rFonts w:eastAsia="Calibri"/>
              </w:rPr>
              <w:lastRenderedPageBreak/>
              <w:t xml:space="preserve">This version of the OS/2 table makes bits 0 - 3 a set of exclusive bits. In other words, at most one bit in this range may be set at a time. The purpose is to remove misunderstandings caused by previous behavior of using the least restrictive of the bits that are set. </w:t>
            </w:r>
          </w:p>
        </w:tc>
      </w:tr>
    </w:tbl>
    <w:p w14:paraId="56C6F492" w14:textId="77777777" w:rsidR="009770C1" w:rsidRPr="000D49CD" w:rsidRDefault="009770C1">
      <w:pPr>
        <w:pStyle w:val="NormalWeb"/>
        <w:spacing w:before="0" w:beforeAutospacing="0" w:after="0" w:afterAutospacing="0"/>
        <w:rPr>
          <w:rFonts w:ascii="Arial" w:hAnsi="Arial" w:cs="Arial"/>
          <w:vanish/>
          <w:sz w:val="16"/>
          <w:szCs w:val="16"/>
          <w:lang w:val="en-GB"/>
        </w:rPr>
      </w:pP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17"/>
        <w:gridCol w:w="1559"/>
        <w:gridCol w:w="6804"/>
      </w:tblGrid>
      <w:tr w:rsidR="009770C1" w:rsidRPr="00832087" w14:paraId="3C5E01AF" w14:textId="77777777" w:rsidTr="002B18A2">
        <w:tc>
          <w:tcPr>
            <w:tcW w:w="445" w:type="pct"/>
            <w:tcBorders>
              <w:top w:val="single" w:sz="12" w:space="0" w:color="auto"/>
              <w:bottom w:val="single" w:sz="12" w:space="0" w:color="auto"/>
              <w:right w:val="single" w:sz="12" w:space="0" w:color="auto"/>
            </w:tcBorders>
            <w:shd w:val="clear" w:color="auto" w:fill="auto"/>
          </w:tcPr>
          <w:p w14:paraId="29A16C11" w14:textId="77777777" w:rsidR="009770C1" w:rsidRPr="00832087" w:rsidRDefault="009770C1" w:rsidP="00620104">
            <w:pPr>
              <w:pStyle w:val="TableHeader"/>
            </w:pPr>
            <w:r w:rsidRPr="00832087">
              <w:t>Bit</w:t>
            </w:r>
          </w:p>
        </w:tc>
        <w:tc>
          <w:tcPr>
            <w:tcW w:w="849" w:type="pct"/>
            <w:tcBorders>
              <w:top w:val="single" w:sz="12" w:space="0" w:color="auto"/>
              <w:left w:val="single" w:sz="12" w:space="0" w:color="auto"/>
              <w:bottom w:val="single" w:sz="12" w:space="0" w:color="auto"/>
              <w:right w:val="single" w:sz="12" w:space="0" w:color="auto"/>
            </w:tcBorders>
            <w:shd w:val="clear" w:color="auto" w:fill="auto"/>
          </w:tcPr>
          <w:p w14:paraId="30BB98A6" w14:textId="77777777" w:rsidR="009770C1" w:rsidRPr="00832087" w:rsidRDefault="009770C1" w:rsidP="00620104">
            <w:pPr>
              <w:pStyle w:val="TableHeader"/>
            </w:pPr>
            <w:r w:rsidRPr="00832087">
              <w:t>Mask</w:t>
            </w:r>
          </w:p>
        </w:tc>
        <w:tc>
          <w:tcPr>
            <w:tcW w:w="3706" w:type="pct"/>
            <w:tcBorders>
              <w:top w:val="single" w:sz="12" w:space="0" w:color="auto"/>
              <w:left w:val="single" w:sz="12" w:space="0" w:color="auto"/>
              <w:bottom w:val="single" w:sz="12" w:space="0" w:color="auto"/>
            </w:tcBorders>
            <w:shd w:val="clear" w:color="auto" w:fill="auto"/>
          </w:tcPr>
          <w:p w14:paraId="27DBF54B" w14:textId="77777777" w:rsidR="009770C1" w:rsidRPr="00832087" w:rsidRDefault="009770C1" w:rsidP="00620104">
            <w:pPr>
              <w:pStyle w:val="TableHeader"/>
            </w:pPr>
            <w:r w:rsidRPr="00832087">
              <w:t>Description</w:t>
            </w:r>
          </w:p>
        </w:tc>
      </w:tr>
      <w:tr w:rsidR="009770C1" w:rsidRPr="00832087" w14:paraId="24C10713" w14:textId="77777777" w:rsidTr="002B18A2">
        <w:tc>
          <w:tcPr>
            <w:tcW w:w="445" w:type="pct"/>
            <w:tcBorders>
              <w:top w:val="single" w:sz="12" w:space="0" w:color="auto"/>
              <w:bottom w:val="single" w:sz="6" w:space="0" w:color="auto"/>
            </w:tcBorders>
            <w:shd w:val="clear" w:color="auto" w:fill="auto"/>
          </w:tcPr>
          <w:p w14:paraId="7D735C54" w14:textId="77777777" w:rsidR="009770C1" w:rsidRPr="00832087" w:rsidRDefault="009770C1" w:rsidP="00620104">
            <w:pPr>
              <w:pStyle w:val="TableParagraph"/>
            </w:pPr>
            <w:r w:rsidRPr="00832087">
              <w:t> </w:t>
            </w:r>
          </w:p>
        </w:tc>
        <w:tc>
          <w:tcPr>
            <w:tcW w:w="849" w:type="pct"/>
            <w:tcBorders>
              <w:top w:val="single" w:sz="12" w:space="0" w:color="auto"/>
              <w:bottom w:val="single" w:sz="6" w:space="0" w:color="auto"/>
            </w:tcBorders>
            <w:shd w:val="clear" w:color="auto" w:fill="auto"/>
          </w:tcPr>
          <w:p w14:paraId="4DAA06D7" w14:textId="77777777" w:rsidR="009770C1" w:rsidRPr="00832087" w:rsidRDefault="009770C1" w:rsidP="00620104">
            <w:pPr>
              <w:pStyle w:val="TableParagraph"/>
            </w:pPr>
            <w:r w:rsidRPr="00832087">
              <w:t>0x0000</w:t>
            </w:r>
          </w:p>
        </w:tc>
        <w:tc>
          <w:tcPr>
            <w:tcW w:w="3706" w:type="pct"/>
            <w:tcBorders>
              <w:top w:val="single" w:sz="12" w:space="0" w:color="auto"/>
              <w:bottom w:val="single" w:sz="6" w:space="0" w:color="auto"/>
            </w:tcBorders>
            <w:shd w:val="clear" w:color="auto" w:fill="auto"/>
          </w:tcPr>
          <w:p w14:paraId="0ED5378E" w14:textId="77777777" w:rsidR="009770C1" w:rsidRPr="00832087" w:rsidRDefault="009770C1" w:rsidP="00620104">
            <w:pPr>
              <w:pStyle w:val="TableParagraph"/>
            </w:pPr>
            <w:r w:rsidRPr="00832087">
              <w:t xml:space="preserve">Installable Embedding: No fsType bit is set. Thus fsType is zero. </w:t>
            </w:r>
            <w:r w:rsidRPr="00832087">
              <w:br/>
              <w:t>Fonts with this setting indicate that they may be embedded and permanently installed on the remote system by an application. The user of the remote system acquires the identical rights, obligations and licenses for that font as the original purchaser of the font, and is subject to the same end-user license agreement, copyright, design patent, and/or trademark as was the original purchaser.</w:t>
            </w:r>
          </w:p>
        </w:tc>
      </w:tr>
      <w:tr w:rsidR="009770C1" w:rsidRPr="00832087" w14:paraId="6F7C9A85" w14:textId="77777777" w:rsidTr="002B18A2">
        <w:tc>
          <w:tcPr>
            <w:tcW w:w="445" w:type="pct"/>
            <w:tcBorders>
              <w:top w:val="single" w:sz="6" w:space="0" w:color="auto"/>
              <w:bottom w:val="single" w:sz="6" w:space="0" w:color="auto"/>
            </w:tcBorders>
            <w:shd w:val="clear" w:color="auto" w:fill="auto"/>
          </w:tcPr>
          <w:p w14:paraId="1C391821" w14:textId="77777777" w:rsidR="009770C1" w:rsidRPr="00832087" w:rsidRDefault="009770C1" w:rsidP="00620104">
            <w:pPr>
              <w:pStyle w:val="TableParagraph"/>
            </w:pPr>
            <w:r w:rsidRPr="00832087">
              <w:t>0</w:t>
            </w:r>
          </w:p>
        </w:tc>
        <w:tc>
          <w:tcPr>
            <w:tcW w:w="849" w:type="pct"/>
            <w:tcBorders>
              <w:top w:val="single" w:sz="6" w:space="0" w:color="auto"/>
              <w:bottom w:val="single" w:sz="6" w:space="0" w:color="auto"/>
            </w:tcBorders>
            <w:shd w:val="clear" w:color="auto" w:fill="auto"/>
          </w:tcPr>
          <w:p w14:paraId="555F749E" w14:textId="77777777" w:rsidR="009770C1" w:rsidRPr="00832087" w:rsidRDefault="009770C1" w:rsidP="00620104">
            <w:pPr>
              <w:pStyle w:val="TableParagraph"/>
            </w:pPr>
            <w:r w:rsidRPr="00832087">
              <w:t>0x0001</w:t>
            </w:r>
          </w:p>
        </w:tc>
        <w:tc>
          <w:tcPr>
            <w:tcW w:w="3706" w:type="pct"/>
            <w:tcBorders>
              <w:top w:val="single" w:sz="6" w:space="0" w:color="auto"/>
              <w:bottom w:val="single" w:sz="6" w:space="0" w:color="auto"/>
            </w:tcBorders>
            <w:shd w:val="clear" w:color="auto" w:fill="auto"/>
          </w:tcPr>
          <w:p w14:paraId="4A09A7F1" w14:textId="77777777" w:rsidR="009770C1" w:rsidRPr="00832087" w:rsidRDefault="009770C1" w:rsidP="00620104">
            <w:pPr>
              <w:pStyle w:val="TableParagraph"/>
            </w:pPr>
            <w:r w:rsidRPr="00832087">
              <w:t xml:space="preserve">Reserved, must be zero. </w:t>
            </w:r>
          </w:p>
        </w:tc>
      </w:tr>
      <w:tr w:rsidR="009770C1" w:rsidRPr="00832087" w14:paraId="5F39327C" w14:textId="77777777" w:rsidTr="002B18A2">
        <w:tc>
          <w:tcPr>
            <w:tcW w:w="445" w:type="pct"/>
            <w:tcBorders>
              <w:top w:val="single" w:sz="6" w:space="0" w:color="auto"/>
              <w:bottom w:val="single" w:sz="6" w:space="0" w:color="auto"/>
            </w:tcBorders>
            <w:shd w:val="clear" w:color="auto" w:fill="auto"/>
          </w:tcPr>
          <w:p w14:paraId="1A40D595" w14:textId="77777777" w:rsidR="009770C1" w:rsidRPr="00832087" w:rsidRDefault="009770C1" w:rsidP="00620104">
            <w:pPr>
              <w:pStyle w:val="TableParagraph"/>
            </w:pPr>
            <w:r w:rsidRPr="00832087">
              <w:t>1</w:t>
            </w:r>
          </w:p>
        </w:tc>
        <w:tc>
          <w:tcPr>
            <w:tcW w:w="849" w:type="pct"/>
            <w:tcBorders>
              <w:top w:val="single" w:sz="6" w:space="0" w:color="auto"/>
              <w:bottom w:val="single" w:sz="6" w:space="0" w:color="auto"/>
            </w:tcBorders>
            <w:shd w:val="clear" w:color="auto" w:fill="auto"/>
          </w:tcPr>
          <w:p w14:paraId="444E72F2" w14:textId="77777777" w:rsidR="009770C1" w:rsidRPr="00832087" w:rsidRDefault="009770C1" w:rsidP="00620104">
            <w:pPr>
              <w:pStyle w:val="TableParagraph"/>
            </w:pPr>
            <w:r w:rsidRPr="00832087">
              <w:t>0x0002</w:t>
            </w:r>
          </w:p>
        </w:tc>
        <w:tc>
          <w:tcPr>
            <w:tcW w:w="3706" w:type="pct"/>
            <w:tcBorders>
              <w:top w:val="single" w:sz="6" w:space="0" w:color="auto"/>
              <w:bottom w:val="single" w:sz="6" w:space="0" w:color="auto"/>
            </w:tcBorders>
            <w:shd w:val="clear" w:color="auto" w:fill="auto"/>
          </w:tcPr>
          <w:p w14:paraId="109C8223" w14:textId="77777777" w:rsidR="009770C1" w:rsidRPr="00832087" w:rsidRDefault="009770C1" w:rsidP="00620104">
            <w:pPr>
              <w:pStyle w:val="TableParagraph"/>
            </w:pPr>
            <w:r w:rsidRPr="00832087">
              <w:t xml:space="preserve">Restricted License embedding: </w:t>
            </w:r>
            <w:r w:rsidRPr="00832087">
              <w:br/>
              <w:t xml:space="preserve">Fonts that have </w:t>
            </w:r>
            <w:r w:rsidRPr="00832087">
              <w:rPr>
                <w:b/>
                <w:bCs/>
              </w:rPr>
              <w:t xml:space="preserve">only </w:t>
            </w:r>
            <w:r w:rsidRPr="00832087">
              <w:t xml:space="preserve">this bit set </w:t>
            </w:r>
            <w:r w:rsidRPr="00832087">
              <w:rPr>
                <w:b/>
                <w:bCs/>
              </w:rPr>
              <w:t>must not be modified, embedded or exchanged in any manner</w:t>
            </w:r>
            <w:r w:rsidRPr="00832087">
              <w:t xml:space="preserve"> without first obtaining permission of the legal owner. </w:t>
            </w:r>
            <w:r w:rsidRPr="00832087">
              <w:br/>
            </w:r>
            <w:r w:rsidRPr="00832087">
              <w:rPr>
                <w:i/>
                <w:iCs/>
              </w:rPr>
              <w:t xml:space="preserve">Caution: </w:t>
            </w:r>
            <w:r w:rsidRPr="00832087">
              <w:t>For Restricted License embedding to take effect, it must be the only level of embedding selected.</w:t>
            </w:r>
          </w:p>
        </w:tc>
      </w:tr>
      <w:tr w:rsidR="009770C1" w:rsidRPr="00832087" w14:paraId="422FC4B3" w14:textId="77777777" w:rsidTr="002B18A2">
        <w:tc>
          <w:tcPr>
            <w:tcW w:w="445" w:type="pct"/>
            <w:tcBorders>
              <w:top w:val="single" w:sz="6" w:space="0" w:color="auto"/>
              <w:bottom w:val="single" w:sz="6" w:space="0" w:color="auto"/>
            </w:tcBorders>
            <w:shd w:val="clear" w:color="auto" w:fill="auto"/>
          </w:tcPr>
          <w:p w14:paraId="30529A9C" w14:textId="77777777" w:rsidR="009770C1" w:rsidRPr="00832087" w:rsidRDefault="009770C1" w:rsidP="00620104">
            <w:pPr>
              <w:pStyle w:val="TableParagraph"/>
            </w:pPr>
            <w:r w:rsidRPr="00832087">
              <w:t>2</w:t>
            </w:r>
          </w:p>
        </w:tc>
        <w:tc>
          <w:tcPr>
            <w:tcW w:w="849" w:type="pct"/>
            <w:tcBorders>
              <w:top w:val="single" w:sz="6" w:space="0" w:color="auto"/>
              <w:bottom w:val="single" w:sz="6" w:space="0" w:color="auto"/>
            </w:tcBorders>
            <w:shd w:val="clear" w:color="auto" w:fill="auto"/>
          </w:tcPr>
          <w:p w14:paraId="6C022B29" w14:textId="77777777" w:rsidR="009770C1" w:rsidRPr="00832087" w:rsidRDefault="009770C1" w:rsidP="00620104">
            <w:pPr>
              <w:pStyle w:val="TableParagraph"/>
            </w:pPr>
            <w:r w:rsidRPr="00832087">
              <w:t>0x0004</w:t>
            </w:r>
          </w:p>
        </w:tc>
        <w:tc>
          <w:tcPr>
            <w:tcW w:w="3706" w:type="pct"/>
            <w:tcBorders>
              <w:top w:val="single" w:sz="6" w:space="0" w:color="auto"/>
              <w:bottom w:val="single" w:sz="6" w:space="0" w:color="auto"/>
            </w:tcBorders>
            <w:shd w:val="clear" w:color="auto" w:fill="auto"/>
          </w:tcPr>
          <w:p w14:paraId="2A3EB197" w14:textId="77777777" w:rsidR="009770C1" w:rsidRPr="00832087" w:rsidRDefault="009770C1" w:rsidP="00620104">
            <w:pPr>
              <w:pStyle w:val="TableParagraph"/>
            </w:pPr>
            <w:r w:rsidRPr="00832087">
              <w:t xml:space="preserve">Preview &amp; Print embedding: When this bit is set, the font may be embedded, and temporarily loaded on the remote system. Documents containing Preview &amp; Print fonts must be opened "read-only;" no edits can be applied to the document. </w:t>
            </w:r>
          </w:p>
        </w:tc>
      </w:tr>
      <w:tr w:rsidR="009770C1" w:rsidRPr="00832087" w14:paraId="58CD4E42" w14:textId="77777777" w:rsidTr="002B18A2">
        <w:tc>
          <w:tcPr>
            <w:tcW w:w="445" w:type="pct"/>
            <w:tcBorders>
              <w:top w:val="single" w:sz="6" w:space="0" w:color="auto"/>
              <w:bottom w:val="single" w:sz="6" w:space="0" w:color="auto"/>
            </w:tcBorders>
            <w:shd w:val="clear" w:color="auto" w:fill="auto"/>
          </w:tcPr>
          <w:p w14:paraId="3D99CE82" w14:textId="77777777" w:rsidR="009770C1" w:rsidRPr="00832087" w:rsidRDefault="009770C1" w:rsidP="00620104">
            <w:pPr>
              <w:pStyle w:val="TableParagraph"/>
            </w:pPr>
            <w:r w:rsidRPr="00832087">
              <w:t>3</w:t>
            </w:r>
          </w:p>
        </w:tc>
        <w:tc>
          <w:tcPr>
            <w:tcW w:w="849" w:type="pct"/>
            <w:tcBorders>
              <w:top w:val="single" w:sz="6" w:space="0" w:color="auto"/>
              <w:bottom w:val="single" w:sz="6" w:space="0" w:color="auto"/>
            </w:tcBorders>
            <w:shd w:val="clear" w:color="auto" w:fill="auto"/>
          </w:tcPr>
          <w:p w14:paraId="50943601" w14:textId="77777777" w:rsidR="009770C1" w:rsidRPr="00832087" w:rsidRDefault="009770C1" w:rsidP="00620104">
            <w:pPr>
              <w:pStyle w:val="TableParagraph"/>
            </w:pPr>
            <w:r w:rsidRPr="00832087">
              <w:t>0x0008</w:t>
            </w:r>
          </w:p>
        </w:tc>
        <w:tc>
          <w:tcPr>
            <w:tcW w:w="3706" w:type="pct"/>
            <w:tcBorders>
              <w:top w:val="single" w:sz="6" w:space="0" w:color="auto"/>
              <w:bottom w:val="single" w:sz="6" w:space="0" w:color="auto"/>
            </w:tcBorders>
            <w:shd w:val="clear" w:color="auto" w:fill="auto"/>
          </w:tcPr>
          <w:p w14:paraId="60E8A9F7" w14:textId="77777777" w:rsidR="009770C1" w:rsidRPr="00832087" w:rsidRDefault="009770C1" w:rsidP="00620104">
            <w:pPr>
              <w:pStyle w:val="TableParagraph"/>
            </w:pPr>
            <w:r w:rsidRPr="00832087">
              <w:t xml:space="preserve">Editable embedding: When this bit is set, the font may be embedded but must only be installed </w:t>
            </w:r>
            <w:r w:rsidRPr="00832087">
              <w:rPr>
                <w:b/>
                <w:bCs/>
              </w:rPr>
              <w:t xml:space="preserve">temporarily </w:t>
            </w:r>
            <w:r w:rsidRPr="00832087">
              <w:t xml:space="preserve">on other systems. In contrast to Preview &amp; Print fonts, documents containing Editable fonts </w:t>
            </w:r>
            <w:r w:rsidRPr="00832087">
              <w:rPr>
                <w:i/>
                <w:iCs/>
              </w:rPr>
              <w:t>may</w:t>
            </w:r>
            <w:r w:rsidRPr="00832087">
              <w:t xml:space="preserve"> be opened for reading, editing is permitted, and changes may be saved. </w:t>
            </w:r>
          </w:p>
        </w:tc>
      </w:tr>
      <w:tr w:rsidR="009770C1" w:rsidRPr="00832087" w14:paraId="0AF3A376" w14:textId="77777777" w:rsidTr="002B18A2">
        <w:tc>
          <w:tcPr>
            <w:tcW w:w="445" w:type="pct"/>
            <w:tcBorders>
              <w:top w:val="single" w:sz="6" w:space="0" w:color="auto"/>
              <w:bottom w:val="single" w:sz="6" w:space="0" w:color="auto"/>
            </w:tcBorders>
            <w:shd w:val="clear" w:color="auto" w:fill="auto"/>
          </w:tcPr>
          <w:p w14:paraId="57401889" w14:textId="77777777" w:rsidR="009770C1" w:rsidRPr="00832087" w:rsidRDefault="009770C1" w:rsidP="00620104">
            <w:pPr>
              <w:pStyle w:val="TableParagraph"/>
            </w:pPr>
            <w:r w:rsidRPr="00832087">
              <w:t>4-7</w:t>
            </w:r>
          </w:p>
        </w:tc>
        <w:tc>
          <w:tcPr>
            <w:tcW w:w="849" w:type="pct"/>
            <w:tcBorders>
              <w:top w:val="single" w:sz="6" w:space="0" w:color="auto"/>
              <w:bottom w:val="single" w:sz="6" w:space="0" w:color="auto"/>
            </w:tcBorders>
            <w:shd w:val="clear" w:color="auto" w:fill="auto"/>
          </w:tcPr>
          <w:p w14:paraId="50FA2273" w14:textId="77777777" w:rsidR="009770C1" w:rsidRPr="00832087" w:rsidRDefault="009770C1" w:rsidP="00620104">
            <w:pPr>
              <w:pStyle w:val="TableParagraph"/>
            </w:pPr>
            <w:r w:rsidRPr="00832087">
              <w:t> </w:t>
            </w:r>
          </w:p>
        </w:tc>
        <w:tc>
          <w:tcPr>
            <w:tcW w:w="3706" w:type="pct"/>
            <w:tcBorders>
              <w:top w:val="single" w:sz="6" w:space="0" w:color="auto"/>
              <w:bottom w:val="single" w:sz="6" w:space="0" w:color="auto"/>
            </w:tcBorders>
            <w:shd w:val="clear" w:color="auto" w:fill="auto"/>
          </w:tcPr>
          <w:p w14:paraId="27087816" w14:textId="77777777" w:rsidR="009770C1" w:rsidRPr="00832087" w:rsidRDefault="009770C1" w:rsidP="00620104">
            <w:pPr>
              <w:pStyle w:val="TableParagraph"/>
            </w:pPr>
            <w:r w:rsidRPr="00832087">
              <w:t xml:space="preserve">Reserved, must be zero. </w:t>
            </w:r>
          </w:p>
        </w:tc>
      </w:tr>
      <w:tr w:rsidR="009770C1" w:rsidRPr="00832087" w14:paraId="22AADAB5" w14:textId="77777777" w:rsidTr="002B18A2">
        <w:tc>
          <w:tcPr>
            <w:tcW w:w="445" w:type="pct"/>
            <w:tcBorders>
              <w:top w:val="single" w:sz="6" w:space="0" w:color="auto"/>
              <w:bottom w:val="single" w:sz="6" w:space="0" w:color="auto"/>
            </w:tcBorders>
            <w:shd w:val="clear" w:color="auto" w:fill="auto"/>
          </w:tcPr>
          <w:p w14:paraId="3FD29393" w14:textId="77777777" w:rsidR="009770C1" w:rsidRPr="00832087" w:rsidRDefault="009770C1" w:rsidP="00620104">
            <w:pPr>
              <w:pStyle w:val="TableParagraph"/>
            </w:pPr>
            <w:r w:rsidRPr="00832087">
              <w:t>8</w:t>
            </w:r>
          </w:p>
        </w:tc>
        <w:tc>
          <w:tcPr>
            <w:tcW w:w="849" w:type="pct"/>
            <w:tcBorders>
              <w:top w:val="single" w:sz="6" w:space="0" w:color="auto"/>
              <w:bottom w:val="single" w:sz="6" w:space="0" w:color="auto"/>
            </w:tcBorders>
            <w:shd w:val="clear" w:color="auto" w:fill="auto"/>
          </w:tcPr>
          <w:p w14:paraId="0C74409A" w14:textId="77777777" w:rsidR="009770C1" w:rsidRPr="00832087" w:rsidRDefault="009770C1" w:rsidP="00620104">
            <w:pPr>
              <w:pStyle w:val="TableParagraph"/>
            </w:pPr>
            <w:r w:rsidRPr="00832087">
              <w:t>0x0100</w:t>
            </w:r>
          </w:p>
        </w:tc>
        <w:tc>
          <w:tcPr>
            <w:tcW w:w="3706" w:type="pct"/>
            <w:tcBorders>
              <w:top w:val="single" w:sz="6" w:space="0" w:color="auto"/>
              <w:bottom w:val="single" w:sz="6" w:space="0" w:color="auto"/>
            </w:tcBorders>
            <w:shd w:val="clear" w:color="auto" w:fill="auto"/>
          </w:tcPr>
          <w:p w14:paraId="62DF1162" w14:textId="77777777" w:rsidR="009770C1" w:rsidRPr="00832087" w:rsidRDefault="009770C1" w:rsidP="00620104">
            <w:pPr>
              <w:pStyle w:val="TableParagraph"/>
            </w:pPr>
            <w:r w:rsidRPr="00832087">
              <w:t xml:space="preserve">No subsetting: When this bit is set, the font may not be subsetted prior to embedding. Other embedding restrictions specified in bits 0-3 and 9 also apply. </w:t>
            </w:r>
          </w:p>
        </w:tc>
      </w:tr>
      <w:tr w:rsidR="009770C1" w:rsidRPr="00832087" w14:paraId="43D1E68C" w14:textId="77777777" w:rsidTr="002B18A2">
        <w:tc>
          <w:tcPr>
            <w:tcW w:w="445" w:type="pct"/>
            <w:tcBorders>
              <w:top w:val="single" w:sz="6" w:space="0" w:color="auto"/>
              <w:bottom w:val="single" w:sz="6" w:space="0" w:color="auto"/>
            </w:tcBorders>
            <w:shd w:val="clear" w:color="auto" w:fill="auto"/>
          </w:tcPr>
          <w:p w14:paraId="0F952022" w14:textId="77777777" w:rsidR="009770C1" w:rsidRPr="00832087" w:rsidRDefault="009770C1" w:rsidP="00620104">
            <w:pPr>
              <w:pStyle w:val="TableParagraph"/>
            </w:pPr>
            <w:r w:rsidRPr="00832087">
              <w:t>9</w:t>
            </w:r>
          </w:p>
        </w:tc>
        <w:tc>
          <w:tcPr>
            <w:tcW w:w="849" w:type="pct"/>
            <w:tcBorders>
              <w:top w:val="single" w:sz="6" w:space="0" w:color="auto"/>
              <w:bottom w:val="single" w:sz="6" w:space="0" w:color="auto"/>
            </w:tcBorders>
            <w:shd w:val="clear" w:color="auto" w:fill="auto"/>
          </w:tcPr>
          <w:p w14:paraId="66FE6BAD" w14:textId="77777777" w:rsidR="009770C1" w:rsidRPr="00832087" w:rsidRDefault="009770C1" w:rsidP="00620104">
            <w:pPr>
              <w:pStyle w:val="TableParagraph"/>
            </w:pPr>
            <w:r w:rsidRPr="00832087">
              <w:t>0x0200</w:t>
            </w:r>
          </w:p>
        </w:tc>
        <w:tc>
          <w:tcPr>
            <w:tcW w:w="3706" w:type="pct"/>
            <w:tcBorders>
              <w:top w:val="single" w:sz="6" w:space="0" w:color="auto"/>
              <w:bottom w:val="single" w:sz="6" w:space="0" w:color="auto"/>
            </w:tcBorders>
            <w:shd w:val="clear" w:color="auto" w:fill="auto"/>
          </w:tcPr>
          <w:p w14:paraId="4975B5F2" w14:textId="77777777" w:rsidR="009770C1" w:rsidRPr="00832087" w:rsidRDefault="009770C1" w:rsidP="00620104">
            <w:pPr>
              <w:pStyle w:val="TableParagraph"/>
            </w:pPr>
            <w:r w:rsidRPr="00832087">
              <w:t xml:space="preserve">Bitmap embedding only: When this bit is set, only bitmaps contained in the font may be embedded. No outline data may be embedded. If there are no bitmaps available in the font, then the font is considered unembeddable and the embedding services will fail. Other embedding restrictions specified in bits 0-3 and 8 also apply. </w:t>
            </w:r>
          </w:p>
        </w:tc>
      </w:tr>
      <w:tr w:rsidR="009770C1" w:rsidRPr="00832087" w14:paraId="71424FA3" w14:textId="77777777" w:rsidTr="002B18A2">
        <w:tc>
          <w:tcPr>
            <w:tcW w:w="445" w:type="pct"/>
            <w:tcBorders>
              <w:top w:val="single" w:sz="6" w:space="0" w:color="auto"/>
              <w:bottom w:val="single" w:sz="12" w:space="0" w:color="auto"/>
            </w:tcBorders>
            <w:shd w:val="clear" w:color="auto" w:fill="auto"/>
          </w:tcPr>
          <w:p w14:paraId="66865655" w14:textId="77777777" w:rsidR="009770C1" w:rsidRPr="00832087" w:rsidRDefault="009770C1" w:rsidP="00620104">
            <w:pPr>
              <w:pStyle w:val="TableParagraph"/>
            </w:pPr>
            <w:r w:rsidRPr="00832087">
              <w:t>10-15</w:t>
            </w:r>
          </w:p>
        </w:tc>
        <w:tc>
          <w:tcPr>
            <w:tcW w:w="849" w:type="pct"/>
            <w:tcBorders>
              <w:top w:val="single" w:sz="6" w:space="0" w:color="auto"/>
              <w:bottom w:val="single" w:sz="12" w:space="0" w:color="auto"/>
            </w:tcBorders>
            <w:shd w:val="clear" w:color="auto" w:fill="auto"/>
          </w:tcPr>
          <w:p w14:paraId="4AAAF40A" w14:textId="77777777" w:rsidR="009770C1" w:rsidRPr="00832087" w:rsidRDefault="009770C1" w:rsidP="00620104">
            <w:pPr>
              <w:pStyle w:val="TableParagraph"/>
            </w:pPr>
            <w:r w:rsidRPr="00832087">
              <w:t> </w:t>
            </w:r>
          </w:p>
        </w:tc>
        <w:tc>
          <w:tcPr>
            <w:tcW w:w="3706" w:type="pct"/>
            <w:tcBorders>
              <w:top w:val="single" w:sz="6" w:space="0" w:color="auto"/>
              <w:bottom w:val="single" w:sz="12" w:space="0" w:color="auto"/>
            </w:tcBorders>
            <w:shd w:val="clear" w:color="auto" w:fill="auto"/>
          </w:tcPr>
          <w:p w14:paraId="1B60F276" w14:textId="77777777" w:rsidR="009770C1" w:rsidRPr="00832087" w:rsidRDefault="009770C1" w:rsidP="00620104">
            <w:pPr>
              <w:pStyle w:val="TableParagraph"/>
            </w:pPr>
            <w:r w:rsidRPr="00832087">
              <w:t xml:space="preserve">Reserved, must be zero. </w:t>
            </w:r>
          </w:p>
        </w:tc>
      </w:tr>
    </w:tbl>
    <w:p w14:paraId="17F617F4" w14:textId="77777777" w:rsidR="009770C1" w:rsidRPr="000D49CD" w:rsidRDefault="009770C1" w:rsidP="00863065">
      <w:pPr>
        <w:pStyle w:val="Heading4"/>
      </w:pPr>
      <w:r>
        <w:br w:type="page"/>
      </w:r>
      <w:r w:rsidRPr="000D49CD">
        <w:lastRenderedPageBreak/>
        <w:t>ySubscriptXSize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B5DE28F" w14:textId="77777777">
        <w:trPr>
          <w:tblCellSpacing w:w="15" w:type="dxa"/>
        </w:trPr>
        <w:tc>
          <w:tcPr>
            <w:tcW w:w="0" w:type="auto"/>
            <w:vAlign w:val="center"/>
          </w:tcPr>
          <w:p w14:paraId="5701A94E" w14:textId="77777777" w:rsidR="009770C1" w:rsidRPr="000D49CD" w:rsidRDefault="009770C1" w:rsidP="002B18A2">
            <w:pPr>
              <w:spacing w:after="120"/>
              <w:ind w:left="48" w:right="24"/>
            </w:pPr>
            <w:r w:rsidRPr="000D49CD">
              <w:t>Format:</w:t>
            </w:r>
          </w:p>
        </w:tc>
        <w:tc>
          <w:tcPr>
            <w:tcW w:w="0" w:type="auto"/>
            <w:vAlign w:val="center"/>
          </w:tcPr>
          <w:p w14:paraId="75C901FB" w14:textId="77777777" w:rsidR="009770C1" w:rsidRPr="000D49CD" w:rsidRDefault="009770C1" w:rsidP="002B18A2">
            <w:pPr>
              <w:spacing w:after="120"/>
              <w:ind w:left="48" w:right="24"/>
            </w:pPr>
            <w:r w:rsidRPr="000D49CD">
              <w:t>int16</w:t>
            </w:r>
          </w:p>
        </w:tc>
      </w:tr>
      <w:tr w:rsidR="009770C1" w:rsidRPr="000D49CD" w14:paraId="43B440F2" w14:textId="77777777">
        <w:trPr>
          <w:tblCellSpacing w:w="15" w:type="dxa"/>
        </w:trPr>
        <w:tc>
          <w:tcPr>
            <w:tcW w:w="0" w:type="auto"/>
            <w:vAlign w:val="center"/>
          </w:tcPr>
          <w:p w14:paraId="1BC962D7" w14:textId="77777777" w:rsidR="009770C1" w:rsidRPr="000D49CD" w:rsidRDefault="009770C1" w:rsidP="002B18A2">
            <w:pPr>
              <w:spacing w:after="120"/>
              <w:ind w:left="48" w:right="24"/>
            </w:pPr>
            <w:r w:rsidRPr="000D49CD">
              <w:t>Units:</w:t>
            </w:r>
          </w:p>
        </w:tc>
        <w:tc>
          <w:tcPr>
            <w:tcW w:w="0" w:type="auto"/>
            <w:vAlign w:val="center"/>
          </w:tcPr>
          <w:p w14:paraId="17E1923F" w14:textId="77777777" w:rsidR="009770C1" w:rsidRPr="000D49CD" w:rsidRDefault="009770C1" w:rsidP="002B18A2">
            <w:pPr>
              <w:spacing w:after="120"/>
              <w:ind w:left="48" w:right="24"/>
            </w:pPr>
            <w:r w:rsidRPr="000D49CD">
              <w:t>Font design units</w:t>
            </w:r>
          </w:p>
        </w:tc>
      </w:tr>
      <w:tr w:rsidR="009770C1" w:rsidRPr="000D49CD" w14:paraId="317F7DC7" w14:textId="77777777">
        <w:trPr>
          <w:tblCellSpacing w:w="15" w:type="dxa"/>
        </w:trPr>
        <w:tc>
          <w:tcPr>
            <w:tcW w:w="0" w:type="auto"/>
            <w:vAlign w:val="center"/>
          </w:tcPr>
          <w:p w14:paraId="752C5762" w14:textId="77777777" w:rsidR="009770C1" w:rsidRPr="000D49CD" w:rsidRDefault="009770C1" w:rsidP="002B18A2">
            <w:pPr>
              <w:spacing w:after="120"/>
              <w:ind w:left="48" w:right="24"/>
            </w:pPr>
            <w:r w:rsidRPr="000D49CD">
              <w:t>Title:</w:t>
            </w:r>
          </w:p>
        </w:tc>
        <w:tc>
          <w:tcPr>
            <w:tcW w:w="0" w:type="auto"/>
            <w:vAlign w:val="center"/>
          </w:tcPr>
          <w:p w14:paraId="412131C7" w14:textId="77777777" w:rsidR="009770C1" w:rsidRPr="000D49CD" w:rsidRDefault="009770C1" w:rsidP="002B18A2">
            <w:pPr>
              <w:spacing w:after="120"/>
              <w:ind w:left="48" w:right="24"/>
            </w:pPr>
            <w:r w:rsidRPr="000D49CD">
              <w:t xml:space="preserve">Subscript horizontal font size. </w:t>
            </w:r>
          </w:p>
        </w:tc>
      </w:tr>
      <w:tr w:rsidR="009770C1" w:rsidRPr="000D49CD" w14:paraId="1FCE95D7" w14:textId="77777777">
        <w:trPr>
          <w:tblCellSpacing w:w="15" w:type="dxa"/>
        </w:trPr>
        <w:tc>
          <w:tcPr>
            <w:tcW w:w="0" w:type="auto"/>
            <w:vAlign w:val="center"/>
          </w:tcPr>
          <w:p w14:paraId="03091702" w14:textId="77777777" w:rsidR="009770C1" w:rsidRPr="000D49CD" w:rsidRDefault="009770C1" w:rsidP="002B18A2">
            <w:pPr>
              <w:spacing w:after="120"/>
              <w:ind w:left="48" w:right="24"/>
            </w:pPr>
            <w:r w:rsidRPr="000D49CD">
              <w:t>Description:</w:t>
            </w:r>
          </w:p>
        </w:tc>
        <w:tc>
          <w:tcPr>
            <w:tcW w:w="0" w:type="auto"/>
            <w:vAlign w:val="center"/>
          </w:tcPr>
          <w:p w14:paraId="0EC467CB" w14:textId="77777777" w:rsidR="009770C1" w:rsidRPr="000D49CD" w:rsidRDefault="009770C1" w:rsidP="002B18A2">
            <w:pPr>
              <w:spacing w:after="120"/>
              <w:ind w:left="48" w:right="24"/>
            </w:pPr>
            <w:r w:rsidRPr="000D49CD">
              <w:t xml:space="preserve">The recommended horizontal size in font design units for subscripts for this font. </w:t>
            </w:r>
          </w:p>
        </w:tc>
      </w:tr>
      <w:tr w:rsidR="009770C1" w:rsidRPr="000D49CD" w14:paraId="6516AAAD" w14:textId="77777777">
        <w:trPr>
          <w:tblCellSpacing w:w="15" w:type="dxa"/>
        </w:trPr>
        <w:tc>
          <w:tcPr>
            <w:tcW w:w="0" w:type="auto"/>
          </w:tcPr>
          <w:p w14:paraId="53572156" w14:textId="77777777" w:rsidR="009770C1" w:rsidRPr="000D49CD" w:rsidRDefault="009770C1" w:rsidP="002B18A2">
            <w:pPr>
              <w:spacing w:after="120"/>
              <w:ind w:left="48" w:right="24"/>
            </w:pPr>
            <w:r w:rsidRPr="000D49CD">
              <w:t>Comments:</w:t>
            </w:r>
          </w:p>
        </w:tc>
        <w:tc>
          <w:tcPr>
            <w:tcW w:w="0" w:type="auto"/>
          </w:tcPr>
          <w:p w14:paraId="50A6BDFA" w14:textId="77777777" w:rsidR="009770C1" w:rsidRDefault="009770C1" w:rsidP="002B18A2">
            <w:pPr>
              <w:spacing w:after="120"/>
              <w:ind w:left="48" w:right="24"/>
              <w:jc w:val="left"/>
            </w:pPr>
            <w:r w:rsidRPr="000D49CD">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subscript characters associated with this font. If a font does not include all of the required subscript characters for an application, and the application can substitute characters by scaling the character of a font or by substituting characters from another font, this parameter specifies the recommended em square for those subscript characters.</w:t>
            </w:r>
          </w:p>
          <w:p w14:paraId="27D30294" w14:textId="77777777" w:rsidR="009770C1" w:rsidRPr="000D49CD" w:rsidRDefault="009770C1" w:rsidP="002B18A2">
            <w:pPr>
              <w:spacing w:after="120"/>
              <w:ind w:left="48" w:right="24"/>
              <w:jc w:val="left"/>
            </w:pPr>
            <w:r w:rsidRPr="000D49CD">
              <w:t xml:space="preserve">For example, if the em square for a font is 2048 and ySubScriptXSize is set to 205, then the horizontal size for a simulated subscript character would be 1/10th the size of the normal character. </w:t>
            </w:r>
          </w:p>
        </w:tc>
      </w:tr>
    </w:tbl>
    <w:p w14:paraId="319E908E" w14:textId="77777777" w:rsidR="009770C1" w:rsidRPr="000D49CD" w:rsidRDefault="009770C1" w:rsidP="00863065">
      <w:pPr>
        <w:pStyle w:val="Heading4"/>
      </w:pPr>
      <w:r w:rsidRPr="000D49CD">
        <w:t>ySubscriptYSize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C6C4C53" w14:textId="77777777">
        <w:trPr>
          <w:tblCellSpacing w:w="15" w:type="dxa"/>
        </w:trPr>
        <w:tc>
          <w:tcPr>
            <w:tcW w:w="0" w:type="auto"/>
          </w:tcPr>
          <w:p w14:paraId="2B1C6C08" w14:textId="77777777" w:rsidR="009770C1" w:rsidRPr="000D49CD" w:rsidRDefault="009770C1" w:rsidP="002B18A2">
            <w:pPr>
              <w:spacing w:after="120"/>
              <w:ind w:left="48" w:right="24"/>
            </w:pPr>
            <w:r w:rsidRPr="000D49CD">
              <w:t>Format:</w:t>
            </w:r>
          </w:p>
        </w:tc>
        <w:tc>
          <w:tcPr>
            <w:tcW w:w="0" w:type="auto"/>
            <w:vAlign w:val="center"/>
          </w:tcPr>
          <w:p w14:paraId="7C693D94" w14:textId="77777777" w:rsidR="009770C1" w:rsidRPr="000D49CD" w:rsidRDefault="009770C1" w:rsidP="002B18A2">
            <w:pPr>
              <w:spacing w:after="120"/>
              <w:ind w:left="48" w:right="24"/>
            </w:pPr>
            <w:r w:rsidRPr="000D49CD">
              <w:t>int16</w:t>
            </w:r>
          </w:p>
        </w:tc>
      </w:tr>
      <w:tr w:rsidR="009770C1" w:rsidRPr="000D49CD" w14:paraId="00997B6B" w14:textId="77777777">
        <w:trPr>
          <w:tblCellSpacing w:w="15" w:type="dxa"/>
        </w:trPr>
        <w:tc>
          <w:tcPr>
            <w:tcW w:w="0" w:type="auto"/>
          </w:tcPr>
          <w:p w14:paraId="11B90C35" w14:textId="77777777" w:rsidR="009770C1" w:rsidRPr="000D49CD" w:rsidRDefault="009770C1" w:rsidP="002B18A2">
            <w:pPr>
              <w:spacing w:after="120"/>
              <w:ind w:left="48" w:right="24"/>
            </w:pPr>
            <w:r w:rsidRPr="000D49CD">
              <w:t>Units:</w:t>
            </w:r>
          </w:p>
        </w:tc>
        <w:tc>
          <w:tcPr>
            <w:tcW w:w="0" w:type="auto"/>
            <w:vAlign w:val="center"/>
          </w:tcPr>
          <w:p w14:paraId="03161111" w14:textId="77777777" w:rsidR="009770C1" w:rsidRPr="000D49CD" w:rsidRDefault="009770C1" w:rsidP="002B18A2">
            <w:pPr>
              <w:spacing w:after="120"/>
              <w:ind w:left="48" w:right="24"/>
            </w:pPr>
            <w:r w:rsidRPr="000D49CD">
              <w:t>Font design units</w:t>
            </w:r>
          </w:p>
        </w:tc>
      </w:tr>
      <w:tr w:rsidR="009770C1" w:rsidRPr="000D49CD" w14:paraId="24DFC999" w14:textId="77777777">
        <w:trPr>
          <w:tblCellSpacing w:w="15" w:type="dxa"/>
        </w:trPr>
        <w:tc>
          <w:tcPr>
            <w:tcW w:w="0" w:type="auto"/>
          </w:tcPr>
          <w:p w14:paraId="1B205ADE" w14:textId="77777777" w:rsidR="009770C1" w:rsidRPr="000D49CD" w:rsidRDefault="009770C1" w:rsidP="002B18A2">
            <w:pPr>
              <w:spacing w:after="120"/>
              <w:ind w:left="48" w:right="24"/>
            </w:pPr>
            <w:r w:rsidRPr="000D49CD">
              <w:t>Title:</w:t>
            </w:r>
          </w:p>
        </w:tc>
        <w:tc>
          <w:tcPr>
            <w:tcW w:w="0" w:type="auto"/>
            <w:vAlign w:val="center"/>
          </w:tcPr>
          <w:p w14:paraId="434ABA74" w14:textId="77777777" w:rsidR="009770C1" w:rsidRPr="000D49CD" w:rsidRDefault="009770C1" w:rsidP="002B18A2">
            <w:pPr>
              <w:spacing w:after="120"/>
              <w:ind w:left="48" w:right="24"/>
            </w:pPr>
            <w:r w:rsidRPr="000D49CD">
              <w:t xml:space="preserve">Subscript vertical font size. </w:t>
            </w:r>
          </w:p>
        </w:tc>
      </w:tr>
      <w:tr w:rsidR="009770C1" w:rsidRPr="000D49CD" w14:paraId="278C3A96" w14:textId="77777777">
        <w:trPr>
          <w:tblCellSpacing w:w="15" w:type="dxa"/>
        </w:trPr>
        <w:tc>
          <w:tcPr>
            <w:tcW w:w="0" w:type="auto"/>
          </w:tcPr>
          <w:p w14:paraId="3845BF76" w14:textId="77777777" w:rsidR="009770C1" w:rsidRPr="000D49CD" w:rsidRDefault="009770C1" w:rsidP="002B18A2">
            <w:pPr>
              <w:spacing w:after="120"/>
              <w:ind w:left="48" w:right="24"/>
            </w:pPr>
            <w:r w:rsidRPr="000D49CD">
              <w:t>Description:</w:t>
            </w:r>
          </w:p>
        </w:tc>
        <w:tc>
          <w:tcPr>
            <w:tcW w:w="0" w:type="auto"/>
            <w:vAlign w:val="center"/>
          </w:tcPr>
          <w:p w14:paraId="66CED347" w14:textId="77777777" w:rsidR="009770C1" w:rsidRPr="000D49CD" w:rsidRDefault="009770C1" w:rsidP="002B18A2">
            <w:pPr>
              <w:spacing w:after="120"/>
              <w:ind w:left="48" w:right="24"/>
            </w:pPr>
            <w:r w:rsidRPr="000D49CD">
              <w:t xml:space="preserve">The recommended vertical size in font design units for subscripts for this font. </w:t>
            </w:r>
          </w:p>
        </w:tc>
      </w:tr>
      <w:tr w:rsidR="009770C1" w:rsidRPr="000D49CD" w14:paraId="77D1E411" w14:textId="77777777">
        <w:trPr>
          <w:tblCellSpacing w:w="15" w:type="dxa"/>
        </w:trPr>
        <w:tc>
          <w:tcPr>
            <w:tcW w:w="0" w:type="auto"/>
          </w:tcPr>
          <w:p w14:paraId="49B066A1" w14:textId="77777777" w:rsidR="009770C1" w:rsidRPr="000D49CD" w:rsidRDefault="009770C1" w:rsidP="002B18A2">
            <w:pPr>
              <w:spacing w:after="120"/>
              <w:ind w:left="48" w:right="24"/>
            </w:pPr>
            <w:r w:rsidRPr="000D49CD">
              <w:t>Comments:</w:t>
            </w:r>
          </w:p>
        </w:tc>
        <w:tc>
          <w:tcPr>
            <w:tcW w:w="0" w:type="auto"/>
            <w:vAlign w:val="center"/>
          </w:tcPr>
          <w:p w14:paraId="0F5E1C09" w14:textId="77777777" w:rsidR="009770C1" w:rsidRDefault="009770C1" w:rsidP="002B18A2">
            <w:pPr>
              <w:spacing w:after="120"/>
              <w:ind w:left="48" w:right="24"/>
              <w:jc w:val="left"/>
            </w:pPr>
            <w:r w:rsidRPr="000D49CD">
              <w:t xml:space="preserve">If a font has two recommended sizes for subscripts, e.g. numerics and other, the numeric sizes should be stressed. This size field maps to the emHeight of the font being used for a subscript. The horizontal font size specifies a font designer's recommendation for horizontal font size of subscript characters associated with this font. If a font does not include all of the required subscript characters for an application, and the application can substitute characters by scaling the characters in a font or by substituting characters from another font, this parameter specifies the recommended horizontal EmInc for those subscript characters. </w:t>
            </w:r>
          </w:p>
          <w:p w14:paraId="28664E2D" w14:textId="77777777" w:rsidR="009770C1" w:rsidRPr="000D49CD" w:rsidRDefault="009770C1" w:rsidP="002B18A2">
            <w:pPr>
              <w:spacing w:after="120"/>
              <w:ind w:left="48" w:right="24"/>
              <w:jc w:val="left"/>
            </w:pPr>
            <w:r w:rsidRPr="000D49CD">
              <w:t xml:space="preserve">For example, if the em square for a font is 2048 and ySubScriptYSize is set to 205, then the vertical size for a simulated subscript character would be 1/10th the size of the normal character. </w:t>
            </w:r>
          </w:p>
        </w:tc>
      </w:tr>
    </w:tbl>
    <w:p w14:paraId="4A276A91" w14:textId="77777777" w:rsidR="009770C1" w:rsidRPr="000D49CD" w:rsidRDefault="009770C1" w:rsidP="00863065">
      <w:pPr>
        <w:pStyle w:val="Heading4"/>
      </w:pPr>
      <w:r w:rsidRPr="000D49CD">
        <w:t>ySubscriptXOffset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701EAF6" w14:textId="77777777">
        <w:trPr>
          <w:tblCellSpacing w:w="15" w:type="dxa"/>
        </w:trPr>
        <w:tc>
          <w:tcPr>
            <w:tcW w:w="0" w:type="auto"/>
          </w:tcPr>
          <w:p w14:paraId="65302965" w14:textId="77777777" w:rsidR="009770C1" w:rsidRPr="000D49CD" w:rsidRDefault="009770C1" w:rsidP="002B18A2">
            <w:pPr>
              <w:spacing w:after="120"/>
              <w:ind w:left="48" w:right="24"/>
            </w:pPr>
            <w:r w:rsidRPr="000D49CD">
              <w:t>Format:</w:t>
            </w:r>
          </w:p>
        </w:tc>
        <w:tc>
          <w:tcPr>
            <w:tcW w:w="0" w:type="auto"/>
            <w:vAlign w:val="center"/>
          </w:tcPr>
          <w:p w14:paraId="03B0F70A" w14:textId="77777777" w:rsidR="009770C1" w:rsidRPr="000D49CD" w:rsidRDefault="009770C1" w:rsidP="002B18A2">
            <w:pPr>
              <w:spacing w:after="120"/>
              <w:ind w:left="48" w:right="24"/>
            </w:pPr>
            <w:r w:rsidRPr="000D49CD">
              <w:t>int16</w:t>
            </w:r>
          </w:p>
        </w:tc>
      </w:tr>
      <w:tr w:rsidR="009770C1" w:rsidRPr="000D49CD" w14:paraId="71CB99A1" w14:textId="77777777">
        <w:trPr>
          <w:tblCellSpacing w:w="15" w:type="dxa"/>
        </w:trPr>
        <w:tc>
          <w:tcPr>
            <w:tcW w:w="0" w:type="auto"/>
          </w:tcPr>
          <w:p w14:paraId="5F9FBF46" w14:textId="77777777" w:rsidR="009770C1" w:rsidRPr="000D49CD" w:rsidRDefault="009770C1" w:rsidP="002B18A2">
            <w:pPr>
              <w:spacing w:after="120"/>
              <w:ind w:left="48" w:right="24"/>
            </w:pPr>
            <w:r w:rsidRPr="000D49CD">
              <w:t>Units:</w:t>
            </w:r>
          </w:p>
        </w:tc>
        <w:tc>
          <w:tcPr>
            <w:tcW w:w="0" w:type="auto"/>
            <w:vAlign w:val="center"/>
          </w:tcPr>
          <w:p w14:paraId="0E79CD74" w14:textId="77777777" w:rsidR="009770C1" w:rsidRPr="000D49CD" w:rsidRDefault="009770C1" w:rsidP="002B18A2">
            <w:pPr>
              <w:spacing w:after="120"/>
              <w:ind w:left="48" w:right="24"/>
            </w:pPr>
            <w:r w:rsidRPr="000D49CD">
              <w:t>Font design units</w:t>
            </w:r>
          </w:p>
        </w:tc>
      </w:tr>
      <w:tr w:rsidR="009770C1" w:rsidRPr="000D49CD" w14:paraId="6FA1625C" w14:textId="77777777">
        <w:trPr>
          <w:tblCellSpacing w:w="15" w:type="dxa"/>
        </w:trPr>
        <w:tc>
          <w:tcPr>
            <w:tcW w:w="0" w:type="auto"/>
          </w:tcPr>
          <w:p w14:paraId="2AD1A210" w14:textId="77777777" w:rsidR="009770C1" w:rsidRPr="000D49CD" w:rsidRDefault="009770C1" w:rsidP="002B18A2">
            <w:pPr>
              <w:spacing w:after="120"/>
              <w:ind w:left="48" w:right="24"/>
            </w:pPr>
            <w:r w:rsidRPr="000D49CD">
              <w:lastRenderedPageBreak/>
              <w:t>Title:</w:t>
            </w:r>
          </w:p>
        </w:tc>
        <w:tc>
          <w:tcPr>
            <w:tcW w:w="0" w:type="auto"/>
            <w:vAlign w:val="center"/>
          </w:tcPr>
          <w:p w14:paraId="4742FAEE" w14:textId="77777777" w:rsidR="009770C1" w:rsidRPr="000D49CD" w:rsidRDefault="009770C1" w:rsidP="002B18A2">
            <w:pPr>
              <w:spacing w:after="120"/>
              <w:ind w:left="48" w:right="24"/>
            </w:pPr>
            <w:r w:rsidRPr="000D49CD">
              <w:t>Subscript x offset.</w:t>
            </w:r>
          </w:p>
        </w:tc>
      </w:tr>
      <w:tr w:rsidR="009770C1" w:rsidRPr="000D49CD" w14:paraId="6038639E" w14:textId="77777777">
        <w:trPr>
          <w:tblCellSpacing w:w="15" w:type="dxa"/>
        </w:trPr>
        <w:tc>
          <w:tcPr>
            <w:tcW w:w="0" w:type="auto"/>
          </w:tcPr>
          <w:p w14:paraId="1D4764D3" w14:textId="77777777" w:rsidR="009770C1" w:rsidRPr="000D49CD" w:rsidRDefault="009770C1" w:rsidP="002B18A2">
            <w:pPr>
              <w:spacing w:after="120"/>
              <w:ind w:left="48" w:right="24"/>
            </w:pPr>
            <w:r w:rsidRPr="000D49CD">
              <w:t>Description:</w:t>
            </w:r>
          </w:p>
        </w:tc>
        <w:tc>
          <w:tcPr>
            <w:tcW w:w="0" w:type="auto"/>
            <w:vAlign w:val="center"/>
          </w:tcPr>
          <w:p w14:paraId="56F3C0CD" w14:textId="408F575C" w:rsidR="009770C1" w:rsidRPr="000D49CD" w:rsidRDefault="009770C1" w:rsidP="002B18A2">
            <w:pPr>
              <w:spacing w:after="120"/>
              <w:ind w:left="48" w:right="24"/>
            </w:pPr>
            <w:r w:rsidRPr="000D49CD">
              <w:t xml:space="preserve">The recommended horizontal offset in font design </w:t>
            </w:r>
            <w:del w:id="543" w:author="vladl" w:date="2022-12-01T19:48:00Z">
              <w:r w:rsidRPr="000D49CD" w:rsidDel="00417519">
                <w:delText>untis</w:delText>
              </w:r>
            </w:del>
            <w:ins w:id="544" w:author="vladl" w:date="2022-12-01T19:48:00Z">
              <w:r w:rsidR="00417519" w:rsidRPr="000D49CD">
                <w:t>units</w:t>
              </w:r>
            </w:ins>
            <w:r w:rsidRPr="000D49CD">
              <w:t xml:space="preserve"> for subscripts for this font.</w:t>
            </w:r>
          </w:p>
        </w:tc>
      </w:tr>
      <w:tr w:rsidR="009770C1" w:rsidRPr="000D49CD" w14:paraId="4961B600" w14:textId="77777777">
        <w:trPr>
          <w:tblCellSpacing w:w="15" w:type="dxa"/>
        </w:trPr>
        <w:tc>
          <w:tcPr>
            <w:tcW w:w="0" w:type="auto"/>
          </w:tcPr>
          <w:p w14:paraId="6E529ADC" w14:textId="77777777" w:rsidR="009770C1" w:rsidRPr="000D49CD" w:rsidRDefault="009770C1" w:rsidP="002B18A2">
            <w:pPr>
              <w:spacing w:after="120"/>
              <w:ind w:left="48" w:right="24"/>
            </w:pPr>
            <w:r w:rsidRPr="000D49CD">
              <w:t>Comments:</w:t>
            </w:r>
          </w:p>
        </w:tc>
        <w:tc>
          <w:tcPr>
            <w:tcW w:w="0" w:type="auto"/>
            <w:vAlign w:val="center"/>
          </w:tcPr>
          <w:p w14:paraId="720BCA6D" w14:textId="77777777" w:rsidR="009770C1" w:rsidRPr="000D49CD" w:rsidRDefault="009770C1" w:rsidP="002B18A2">
            <w:pPr>
              <w:spacing w:after="120"/>
              <w:ind w:left="48" w:right="24"/>
              <w:jc w:val="left"/>
            </w:pPr>
            <w:r w:rsidRPr="000D49CD">
              <w:t>The Subscript X offset parameter specifies a font designer's recommended horizontal offset</w:t>
            </w:r>
            <w:r>
              <w:t xml:space="preserve"> – </w:t>
            </w:r>
            <w:r w:rsidRPr="000D49CD">
              <w:t xml:space="preserve"> from the character origin of the font to the character origin of the subscript's character </w:t>
            </w:r>
            <w:r>
              <w:t>–</w:t>
            </w:r>
            <w:r w:rsidRPr="000D49CD">
              <w:t xml:space="preserve"> for subscript characters associated with this font. If a font does not include all of the required subscript characters for an application, and the application can substitute characters, this parameter specifies the recommended horizontal position from the character escapement point of the last character before the first subscript character. For upright characters, this value is usually zero; however, if the characters of a font have an incline (italic characters) the reference point for subscript characters is usually adjusted to compensate for the angle of incline.</w:t>
            </w:r>
          </w:p>
        </w:tc>
      </w:tr>
    </w:tbl>
    <w:p w14:paraId="44900853" w14:textId="77777777" w:rsidR="009770C1" w:rsidRPr="000D49CD" w:rsidRDefault="009770C1" w:rsidP="00863065">
      <w:pPr>
        <w:pStyle w:val="Heading4"/>
      </w:pPr>
      <w:r w:rsidRPr="000D49CD">
        <w:t>ySubscriptYOffset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5666F768" w14:textId="77777777">
        <w:trPr>
          <w:tblCellSpacing w:w="15" w:type="dxa"/>
        </w:trPr>
        <w:tc>
          <w:tcPr>
            <w:tcW w:w="0" w:type="auto"/>
          </w:tcPr>
          <w:p w14:paraId="649C2853" w14:textId="77777777" w:rsidR="009770C1" w:rsidRPr="000D49CD" w:rsidRDefault="009770C1" w:rsidP="002B18A2">
            <w:pPr>
              <w:spacing w:after="120"/>
              <w:ind w:left="48" w:right="24"/>
            </w:pPr>
            <w:r w:rsidRPr="000D49CD">
              <w:t>Format:</w:t>
            </w:r>
          </w:p>
        </w:tc>
        <w:tc>
          <w:tcPr>
            <w:tcW w:w="0" w:type="auto"/>
            <w:vAlign w:val="center"/>
          </w:tcPr>
          <w:p w14:paraId="55C3DFA1" w14:textId="77777777" w:rsidR="009770C1" w:rsidRPr="000D49CD" w:rsidRDefault="009770C1" w:rsidP="002B18A2">
            <w:pPr>
              <w:spacing w:after="120"/>
              <w:ind w:left="48" w:right="24"/>
            </w:pPr>
            <w:r w:rsidRPr="000D49CD">
              <w:t>int16</w:t>
            </w:r>
          </w:p>
        </w:tc>
      </w:tr>
      <w:tr w:rsidR="009770C1" w:rsidRPr="000D49CD" w14:paraId="33C90E39" w14:textId="77777777">
        <w:trPr>
          <w:tblCellSpacing w:w="15" w:type="dxa"/>
        </w:trPr>
        <w:tc>
          <w:tcPr>
            <w:tcW w:w="0" w:type="auto"/>
          </w:tcPr>
          <w:p w14:paraId="472E3B67" w14:textId="77777777" w:rsidR="009770C1" w:rsidRPr="000D49CD" w:rsidRDefault="009770C1" w:rsidP="002B18A2">
            <w:pPr>
              <w:spacing w:after="120"/>
              <w:ind w:left="48" w:right="24"/>
            </w:pPr>
            <w:r w:rsidRPr="000D49CD">
              <w:t>Units:</w:t>
            </w:r>
          </w:p>
        </w:tc>
        <w:tc>
          <w:tcPr>
            <w:tcW w:w="0" w:type="auto"/>
            <w:vAlign w:val="center"/>
          </w:tcPr>
          <w:p w14:paraId="53A9CA77" w14:textId="77777777" w:rsidR="009770C1" w:rsidRPr="000D49CD" w:rsidRDefault="009770C1" w:rsidP="002B18A2">
            <w:pPr>
              <w:spacing w:after="120"/>
              <w:ind w:left="48" w:right="24"/>
            </w:pPr>
            <w:r w:rsidRPr="000D49CD">
              <w:t>Font design units</w:t>
            </w:r>
          </w:p>
        </w:tc>
      </w:tr>
      <w:tr w:rsidR="009770C1" w:rsidRPr="000D49CD" w14:paraId="5AF2B93F" w14:textId="77777777">
        <w:trPr>
          <w:tblCellSpacing w:w="15" w:type="dxa"/>
        </w:trPr>
        <w:tc>
          <w:tcPr>
            <w:tcW w:w="0" w:type="auto"/>
          </w:tcPr>
          <w:p w14:paraId="43337620" w14:textId="77777777" w:rsidR="009770C1" w:rsidRPr="000D49CD" w:rsidRDefault="009770C1" w:rsidP="002B18A2">
            <w:pPr>
              <w:spacing w:after="120"/>
              <w:ind w:left="48" w:right="24"/>
            </w:pPr>
            <w:r w:rsidRPr="000D49CD">
              <w:t>Title:</w:t>
            </w:r>
          </w:p>
        </w:tc>
        <w:tc>
          <w:tcPr>
            <w:tcW w:w="0" w:type="auto"/>
            <w:vAlign w:val="center"/>
          </w:tcPr>
          <w:p w14:paraId="2847862A" w14:textId="77777777" w:rsidR="009770C1" w:rsidRPr="000D49CD" w:rsidRDefault="009770C1" w:rsidP="002B18A2">
            <w:pPr>
              <w:spacing w:after="120"/>
              <w:ind w:left="48" w:right="24"/>
            </w:pPr>
            <w:r w:rsidRPr="000D49CD">
              <w:t xml:space="preserve">Subscript y offset. </w:t>
            </w:r>
          </w:p>
        </w:tc>
      </w:tr>
      <w:tr w:rsidR="009770C1" w:rsidRPr="000D49CD" w14:paraId="0999CD23" w14:textId="77777777">
        <w:trPr>
          <w:tblCellSpacing w:w="15" w:type="dxa"/>
        </w:trPr>
        <w:tc>
          <w:tcPr>
            <w:tcW w:w="0" w:type="auto"/>
          </w:tcPr>
          <w:p w14:paraId="2CB9845F" w14:textId="77777777" w:rsidR="009770C1" w:rsidRPr="000D49CD" w:rsidRDefault="009770C1" w:rsidP="002B18A2">
            <w:pPr>
              <w:spacing w:after="120"/>
              <w:ind w:left="48" w:right="24"/>
            </w:pPr>
            <w:r w:rsidRPr="000D49CD">
              <w:t>Description:</w:t>
            </w:r>
          </w:p>
        </w:tc>
        <w:tc>
          <w:tcPr>
            <w:tcW w:w="0" w:type="auto"/>
            <w:vAlign w:val="center"/>
          </w:tcPr>
          <w:p w14:paraId="64180C39" w14:textId="77777777" w:rsidR="009770C1" w:rsidRPr="000D49CD" w:rsidRDefault="009770C1" w:rsidP="002B18A2">
            <w:pPr>
              <w:spacing w:after="120"/>
              <w:ind w:left="48" w:right="24"/>
            </w:pPr>
            <w:r w:rsidRPr="000D49CD">
              <w:t xml:space="preserve">The recommended vertical offset in font design units from the baseline for subscripts for this font. </w:t>
            </w:r>
          </w:p>
        </w:tc>
      </w:tr>
      <w:tr w:rsidR="009770C1" w:rsidRPr="000D49CD" w14:paraId="1214007A" w14:textId="77777777">
        <w:trPr>
          <w:tblCellSpacing w:w="15" w:type="dxa"/>
        </w:trPr>
        <w:tc>
          <w:tcPr>
            <w:tcW w:w="0" w:type="auto"/>
          </w:tcPr>
          <w:p w14:paraId="6C5F76CD" w14:textId="77777777" w:rsidR="009770C1" w:rsidRPr="000D49CD" w:rsidRDefault="009770C1" w:rsidP="002B18A2">
            <w:pPr>
              <w:keepNext/>
              <w:spacing w:after="120"/>
              <w:ind w:left="45" w:right="23"/>
            </w:pPr>
            <w:r w:rsidRPr="000D49CD">
              <w:t>Comments:</w:t>
            </w:r>
          </w:p>
        </w:tc>
        <w:tc>
          <w:tcPr>
            <w:tcW w:w="0" w:type="auto"/>
            <w:vAlign w:val="center"/>
          </w:tcPr>
          <w:p w14:paraId="255D946E" w14:textId="77777777" w:rsidR="009770C1" w:rsidRPr="000D49CD" w:rsidRDefault="009770C1" w:rsidP="002B18A2">
            <w:pPr>
              <w:spacing w:after="120"/>
              <w:ind w:left="48" w:right="24"/>
              <w:jc w:val="left"/>
            </w:pPr>
            <w:r w:rsidRPr="000D49CD">
              <w:t xml:space="preserve">The Subscript Y offset parameter specifies a font designer's recommended vertical offset from the character baseline to the character baseline for subscript characters associated with this font. Values are expressed as a positive offset below the character baseline. If a font does not include all of the required subscript for an application, this parameter specifies the recommended vertical distance below the character baseline for those subscript characters. </w:t>
            </w:r>
          </w:p>
        </w:tc>
      </w:tr>
    </w:tbl>
    <w:p w14:paraId="24630ADC" w14:textId="77777777" w:rsidR="009770C1" w:rsidRPr="000D49CD" w:rsidRDefault="009770C1" w:rsidP="00863065">
      <w:pPr>
        <w:pStyle w:val="Heading4"/>
      </w:pPr>
      <w:r w:rsidRPr="000D49CD">
        <w:t>ySuperscriptXSize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0E27F58" w14:textId="77777777">
        <w:trPr>
          <w:tblCellSpacing w:w="15" w:type="dxa"/>
        </w:trPr>
        <w:tc>
          <w:tcPr>
            <w:tcW w:w="0" w:type="auto"/>
          </w:tcPr>
          <w:p w14:paraId="06A458CA" w14:textId="77777777" w:rsidR="009770C1" w:rsidRPr="000D49CD" w:rsidRDefault="009770C1" w:rsidP="002B18A2">
            <w:pPr>
              <w:spacing w:after="120"/>
              <w:ind w:left="48" w:right="24"/>
            </w:pPr>
            <w:r w:rsidRPr="000D49CD">
              <w:t>Format:</w:t>
            </w:r>
          </w:p>
        </w:tc>
        <w:tc>
          <w:tcPr>
            <w:tcW w:w="0" w:type="auto"/>
            <w:vAlign w:val="center"/>
          </w:tcPr>
          <w:p w14:paraId="69EF0011" w14:textId="77777777" w:rsidR="009770C1" w:rsidRPr="000D49CD" w:rsidRDefault="009770C1" w:rsidP="002B18A2">
            <w:pPr>
              <w:spacing w:after="120"/>
              <w:ind w:left="48" w:right="24"/>
            </w:pPr>
            <w:r w:rsidRPr="000D49CD">
              <w:t>int16</w:t>
            </w:r>
          </w:p>
        </w:tc>
      </w:tr>
      <w:tr w:rsidR="009770C1" w:rsidRPr="000D49CD" w14:paraId="2A5A3E37" w14:textId="77777777">
        <w:trPr>
          <w:tblCellSpacing w:w="15" w:type="dxa"/>
        </w:trPr>
        <w:tc>
          <w:tcPr>
            <w:tcW w:w="0" w:type="auto"/>
          </w:tcPr>
          <w:p w14:paraId="5C3C0D69" w14:textId="77777777" w:rsidR="009770C1" w:rsidRPr="000D49CD" w:rsidRDefault="009770C1" w:rsidP="002B18A2">
            <w:pPr>
              <w:spacing w:after="120"/>
              <w:ind w:left="48" w:right="24"/>
            </w:pPr>
            <w:r w:rsidRPr="000D49CD">
              <w:t>Units:</w:t>
            </w:r>
          </w:p>
        </w:tc>
        <w:tc>
          <w:tcPr>
            <w:tcW w:w="0" w:type="auto"/>
            <w:vAlign w:val="center"/>
          </w:tcPr>
          <w:p w14:paraId="06DB6910" w14:textId="77777777" w:rsidR="009770C1" w:rsidRPr="000D49CD" w:rsidRDefault="009770C1" w:rsidP="002B18A2">
            <w:pPr>
              <w:spacing w:after="120"/>
              <w:ind w:left="48" w:right="24"/>
            </w:pPr>
            <w:r w:rsidRPr="000D49CD">
              <w:t>Font design units</w:t>
            </w:r>
          </w:p>
        </w:tc>
      </w:tr>
      <w:tr w:rsidR="009770C1" w:rsidRPr="000D49CD" w14:paraId="764BF2D7" w14:textId="77777777">
        <w:trPr>
          <w:tblCellSpacing w:w="15" w:type="dxa"/>
        </w:trPr>
        <w:tc>
          <w:tcPr>
            <w:tcW w:w="0" w:type="auto"/>
          </w:tcPr>
          <w:p w14:paraId="63118EAF" w14:textId="77777777" w:rsidR="009770C1" w:rsidRPr="000D49CD" w:rsidRDefault="009770C1" w:rsidP="002B18A2">
            <w:pPr>
              <w:spacing w:after="120"/>
              <w:ind w:left="48" w:right="24"/>
            </w:pPr>
            <w:r w:rsidRPr="000D49CD">
              <w:t>Title:</w:t>
            </w:r>
          </w:p>
        </w:tc>
        <w:tc>
          <w:tcPr>
            <w:tcW w:w="0" w:type="auto"/>
          </w:tcPr>
          <w:p w14:paraId="339BAD16" w14:textId="77777777" w:rsidR="009770C1" w:rsidRPr="000D49CD" w:rsidRDefault="009770C1" w:rsidP="002B18A2">
            <w:pPr>
              <w:spacing w:after="120"/>
              <w:ind w:left="48" w:right="24"/>
            </w:pPr>
            <w:r w:rsidRPr="000D49CD">
              <w:t>Superscript horizontal font size.</w:t>
            </w:r>
          </w:p>
        </w:tc>
      </w:tr>
      <w:tr w:rsidR="009770C1" w:rsidRPr="000D49CD" w14:paraId="7AA23D0E" w14:textId="77777777">
        <w:trPr>
          <w:tblCellSpacing w:w="15" w:type="dxa"/>
        </w:trPr>
        <w:tc>
          <w:tcPr>
            <w:tcW w:w="0" w:type="auto"/>
          </w:tcPr>
          <w:p w14:paraId="5AB017BE" w14:textId="77777777" w:rsidR="009770C1" w:rsidRPr="000D49CD" w:rsidRDefault="009770C1" w:rsidP="002B18A2">
            <w:pPr>
              <w:spacing w:after="120"/>
              <w:ind w:left="48" w:right="24"/>
            </w:pPr>
            <w:r w:rsidRPr="000D49CD">
              <w:t>Description:</w:t>
            </w:r>
          </w:p>
        </w:tc>
        <w:tc>
          <w:tcPr>
            <w:tcW w:w="0" w:type="auto"/>
            <w:vAlign w:val="center"/>
          </w:tcPr>
          <w:p w14:paraId="308BB4C2" w14:textId="77777777" w:rsidR="009770C1" w:rsidRPr="000D49CD" w:rsidRDefault="009770C1" w:rsidP="002B18A2">
            <w:pPr>
              <w:spacing w:after="120"/>
              <w:ind w:left="48" w:right="24"/>
            </w:pPr>
            <w:r w:rsidRPr="000D49CD">
              <w:t>The recommended horizontal size in font design units for superscripts for this font.</w:t>
            </w:r>
          </w:p>
        </w:tc>
      </w:tr>
      <w:tr w:rsidR="009770C1" w:rsidRPr="000D49CD" w14:paraId="1E96ABE3" w14:textId="77777777">
        <w:trPr>
          <w:tblCellSpacing w:w="15" w:type="dxa"/>
        </w:trPr>
        <w:tc>
          <w:tcPr>
            <w:tcW w:w="0" w:type="auto"/>
          </w:tcPr>
          <w:p w14:paraId="3D0D4656" w14:textId="77777777" w:rsidR="009770C1" w:rsidRPr="000D49CD" w:rsidRDefault="009770C1" w:rsidP="002B18A2">
            <w:pPr>
              <w:spacing w:after="120"/>
              <w:ind w:left="48" w:right="24"/>
            </w:pPr>
            <w:r w:rsidRPr="000D49CD">
              <w:t>Comments:</w:t>
            </w:r>
          </w:p>
        </w:tc>
        <w:tc>
          <w:tcPr>
            <w:tcW w:w="0" w:type="auto"/>
            <w:vAlign w:val="center"/>
          </w:tcPr>
          <w:p w14:paraId="41501BA5" w14:textId="77777777" w:rsidR="009770C1" w:rsidRDefault="009770C1" w:rsidP="002B18A2">
            <w:pPr>
              <w:spacing w:after="120"/>
              <w:ind w:left="48" w:right="24"/>
              <w:jc w:val="left"/>
            </w:pPr>
            <w:r w:rsidRPr="000D49CD">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 square for thos</w:t>
            </w:r>
            <w:r>
              <w:t xml:space="preserve">e superscript characters. </w:t>
            </w:r>
          </w:p>
          <w:p w14:paraId="394170F1" w14:textId="77777777" w:rsidR="009770C1" w:rsidRPr="000D49CD" w:rsidRDefault="009770C1" w:rsidP="002B18A2">
            <w:pPr>
              <w:spacing w:after="120"/>
              <w:ind w:left="48" w:right="24"/>
              <w:jc w:val="left"/>
            </w:pPr>
            <w:r w:rsidRPr="000D49CD">
              <w:lastRenderedPageBreak/>
              <w:t xml:space="preserve">For example, if the em square for a font is 2048 and ySuperScriptXSize is set to 205, then the horizontal size for a simulated superscript character would be 1/10th the size of the normal character. </w:t>
            </w:r>
          </w:p>
        </w:tc>
      </w:tr>
    </w:tbl>
    <w:p w14:paraId="154CF13E" w14:textId="77777777" w:rsidR="009770C1" w:rsidRPr="000D49CD" w:rsidRDefault="009770C1" w:rsidP="00863065">
      <w:pPr>
        <w:pStyle w:val="Heading4"/>
      </w:pPr>
      <w:r w:rsidRPr="000D49CD">
        <w:lastRenderedPageBreak/>
        <w:t>ySuperscriptYSize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2DEAD7A" w14:textId="77777777">
        <w:trPr>
          <w:tblCellSpacing w:w="15" w:type="dxa"/>
        </w:trPr>
        <w:tc>
          <w:tcPr>
            <w:tcW w:w="0" w:type="auto"/>
          </w:tcPr>
          <w:p w14:paraId="43CF9FD4" w14:textId="77777777" w:rsidR="009770C1" w:rsidRPr="000D49CD" w:rsidRDefault="009770C1" w:rsidP="002B18A2">
            <w:pPr>
              <w:spacing w:after="120"/>
              <w:ind w:left="48" w:right="24"/>
            </w:pPr>
            <w:r w:rsidRPr="000D49CD">
              <w:t>Format:</w:t>
            </w:r>
          </w:p>
        </w:tc>
        <w:tc>
          <w:tcPr>
            <w:tcW w:w="0" w:type="auto"/>
            <w:vAlign w:val="center"/>
          </w:tcPr>
          <w:p w14:paraId="0F336CB9" w14:textId="77777777" w:rsidR="009770C1" w:rsidRPr="000D49CD" w:rsidRDefault="009770C1" w:rsidP="002B18A2">
            <w:pPr>
              <w:spacing w:after="120"/>
              <w:ind w:left="48" w:right="24"/>
            </w:pPr>
            <w:r w:rsidRPr="000D49CD">
              <w:t>int16</w:t>
            </w:r>
          </w:p>
        </w:tc>
      </w:tr>
      <w:tr w:rsidR="009770C1" w:rsidRPr="000D49CD" w14:paraId="27A04C12" w14:textId="77777777">
        <w:trPr>
          <w:tblCellSpacing w:w="15" w:type="dxa"/>
        </w:trPr>
        <w:tc>
          <w:tcPr>
            <w:tcW w:w="0" w:type="auto"/>
          </w:tcPr>
          <w:p w14:paraId="73B20AF7" w14:textId="77777777" w:rsidR="009770C1" w:rsidRPr="000D49CD" w:rsidRDefault="009770C1" w:rsidP="002B18A2">
            <w:pPr>
              <w:spacing w:after="120"/>
              <w:ind w:left="48" w:right="24"/>
            </w:pPr>
            <w:r w:rsidRPr="000D49CD">
              <w:t>Units:</w:t>
            </w:r>
          </w:p>
        </w:tc>
        <w:tc>
          <w:tcPr>
            <w:tcW w:w="0" w:type="auto"/>
            <w:vAlign w:val="center"/>
          </w:tcPr>
          <w:p w14:paraId="105BAA48" w14:textId="77777777" w:rsidR="009770C1" w:rsidRPr="000D49CD" w:rsidRDefault="009770C1" w:rsidP="002B18A2">
            <w:pPr>
              <w:spacing w:after="120"/>
              <w:ind w:left="48" w:right="24"/>
            </w:pPr>
            <w:r w:rsidRPr="000D49CD">
              <w:t>Font design units</w:t>
            </w:r>
          </w:p>
        </w:tc>
      </w:tr>
      <w:tr w:rsidR="009770C1" w:rsidRPr="000D49CD" w14:paraId="7C070B6C" w14:textId="77777777">
        <w:trPr>
          <w:tblCellSpacing w:w="15" w:type="dxa"/>
        </w:trPr>
        <w:tc>
          <w:tcPr>
            <w:tcW w:w="0" w:type="auto"/>
          </w:tcPr>
          <w:p w14:paraId="4B93260E" w14:textId="77777777" w:rsidR="009770C1" w:rsidRPr="000D49CD" w:rsidRDefault="009770C1" w:rsidP="002B18A2">
            <w:pPr>
              <w:spacing w:after="120"/>
              <w:ind w:left="48" w:right="24"/>
            </w:pPr>
            <w:r w:rsidRPr="000D49CD">
              <w:t>Title:</w:t>
            </w:r>
          </w:p>
        </w:tc>
        <w:tc>
          <w:tcPr>
            <w:tcW w:w="0" w:type="auto"/>
            <w:vAlign w:val="center"/>
          </w:tcPr>
          <w:p w14:paraId="6727C6EB" w14:textId="77777777" w:rsidR="009770C1" w:rsidRPr="000D49CD" w:rsidRDefault="009770C1" w:rsidP="002B18A2">
            <w:pPr>
              <w:spacing w:after="120"/>
              <w:ind w:left="48" w:right="24"/>
            </w:pPr>
            <w:r w:rsidRPr="000D49CD">
              <w:t>Superscript vertical font size.</w:t>
            </w:r>
          </w:p>
        </w:tc>
      </w:tr>
      <w:tr w:rsidR="009770C1" w:rsidRPr="000D49CD" w14:paraId="34CE5894" w14:textId="77777777">
        <w:trPr>
          <w:tblCellSpacing w:w="15" w:type="dxa"/>
        </w:trPr>
        <w:tc>
          <w:tcPr>
            <w:tcW w:w="0" w:type="auto"/>
          </w:tcPr>
          <w:p w14:paraId="354E1736" w14:textId="77777777" w:rsidR="009770C1" w:rsidRPr="000D49CD" w:rsidRDefault="009770C1" w:rsidP="002B18A2">
            <w:pPr>
              <w:spacing w:after="120"/>
              <w:ind w:left="48" w:right="24"/>
            </w:pPr>
            <w:r w:rsidRPr="000D49CD">
              <w:t>Description:</w:t>
            </w:r>
          </w:p>
        </w:tc>
        <w:tc>
          <w:tcPr>
            <w:tcW w:w="0" w:type="auto"/>
            <w:vAlign w:val="center"/>
          </w:tcPr>
          <w:p w14:paraId="0FDD3887" w14:textId="77777777" w:rsidR="009770C1" w:rsidRPr="000D49CD" w:rsidRDefault="009770C1" w:rsidP="002B18A2">
            <w:pPr>
              <w:spacing w:after="120"/>
              <w:ind w:left="48" w:right="24"/>
            </w:pPr>
            <w:r w:rsidRPr="000D49CD">
              <w:t>The recommended vertical size in font design units for superscripts for this font.</w:t>
            </w:r>
          </w:p>
        </w:tc>
      </w:tr>
      <w:tr w:rsidR="009770C1" w:rsidRPr="000D49CD" w14:paraId="03ABE3F4" w14:textId="77777777">
        <w:trPr>
          <w:tblCellSpacing w:w="15" w:type="dxa"/>
        </w:trPr>
        <w:tc>
          <w:tcPr>
            <w:tcW w:w="0" w:type="auto"/>
          </w:tcPr>
          <w:p w14:paraId="6B28EED2" w14:textId="77777777" w:rsidR="009770C1" w:rsidRPr="000D49CD" w:rsidRDefault="009770C1" w:rsidP="002B18A2">
            <w:pPr>
              <w:spacing w:after="120"/>
              <w:ind w:left="48" w:right="24"/>
            </w:pPr>
            <w:r w:rsidRPr="000D49CD">
              <w:t>Comments:</w:t>
            </w:r>
          </w:p>
        </w:tc>
        <w:tc>
          <w:tcPr>
            <w:tcW w:w="0" w:type="auto"/>
            <w:vAlign w:val="center"/>
          </w:tcPr>
          <w:p w14:paraId="1C5ECBF4" w14:textId="77777777" w:rsidR="009770C1" w:rsidRDefault="009770C1" w:rsidP="002B18A2">
            <w:pPr>
              <w:spacing w:after="120"/>
              <w:ind w:left="48" w:right="24"/>
              <w:jc w:val="left"/>
            </w:pPr>
            <w:r w:rsidRPr="000D49CD">
              <w:t xml:space="preserve">If a font has two recommended sizes for subscripts, e.g., numerics and other, the numeric sizes should be stressed. This size field maps to the emHeight of the font being used for a subscript. The vertical font size specifies a font designer's recommended vertical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EmHeight for </w:t>
            </w:r>
            <w:r>
              <w:t xml:space="preserve">those superscript characters. </w:t>
            </w:r>
          </w:p>
          <w:p w14:paraId="7BC30536" w14:textId="77777777" w:rsidR="009770C1" w:rsidRPr="000D49CD" w:rsidRDefault="009770C1" w:rsidP="002B18A2">
            <w:pPr>
              <w:spacing w:after="120"/>
              <w:ind w:left="48" w:right="24"/>
              <w:jc w:val="left"/>
            </w:pPr>
            <w:r w:rsidRPr="000D49CD">
              <w:t xml:space="preserve">For example, if the em square for a font is 2048 and ySuperScriptYSize is set to 205, then the vertical size for a simulated superscript character would be 1/10th the size of the normal character. </w:t>
            </w:r>
          </w:p>
        </w:tc>
      </w:tr>
    </w:tbl>
    <w:p w14:paraId="7454BA84" w14:textId="77777777" w:rsidR="009770C1" w:rsidRPr="000D49CD" w:rsidRDefault="009770C1" w:rsidP="00863065">
      <w:pPr>
        <w:pStyle w:val="Heading4"/>
      </w:pPr>
      <w:r w:rsidRPr="000D49CD">
        <w:t>ySuperscriptXOffset</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99"/>
        <w:gridCol w:w="8452"/>
      </w:tblGrid>
      <w:tr w:rsidR="009770C1" w:rsidRPr="000D49CD" w14:paraId="55619161" w14:textId="77777777">
        <w:trPr>
          <w:tblCellSpacing w:w="15" w:type="dxa"/>
        </w:trPr>
        <w:tc>
          <w:tcPr>
            <w:tcW w:w="0" w:type="auto"/>
          </w:tcPr>
          <w:p w14:paraId="7184409A" w14:textId="77777777" w:rsidR="009770C1" w:rsidRPr="000D49CD" w:rsidRDefault="009770C1" w:rsidP="002B18A2">
            <w:pPr>
              <w:spacing w:after="120"/>
              <w:ind w:left="48" w:right="24"/>
            </w:pPr>
            <w:r w:rsidRPr="000D49CD">
              <w:t>Format:</w:t>
            </w:r>
          </w:p>
        </w:tc>
        <w:tc>
          <w:tcPr>
            <w:tcW w:w="0" w:type="auto"/>
            <w:vAlign w:val="center"/>
          </w:tcPr>
          <w:p w14:paraId="79AF4E73" w14:textId="77777777" w:rsidR="009770C1" w:rsidRPr="000D49CD" w:rsidRDefault="009770C1" w:rsidP="002B18A2">
            <w:pPr>
              <w:spacing w:after="120"/>
              <w:ind w:left="48" w:right="24"/>
            </w:pPr>
            <w:r w:rsidRPr="000D49CD">
              <w:t>int16</w:t>
            </w:r>
          </w:p>
        </w:tc>
      </w:tr>
      <w:tr w:rsidR="009770C1" w:rsidRPr="000D49CD" w14:paraId="24E615C6" w14:textId="77777777">
        <w:trPr>
          <w:tblCellSpacing w:w="15" w:type="dxa"/>
        </w:trPr>
        <w:tc>
          <w:tcPr>
            <w:tcW w:w="0" w:type="auto"/>
          </w:tcPr>
          <w:p w14:paraId="1B131CF8" w14:textId="77777777" w:rsidR="009770C1" w:rsidRPr="000D49CD" w:rsidRDefault="009770C1" w:rsidP="002B18A2">
            <w:pPr>
              <w:spacing w:after="120"/>
              <w:ind w:left="48" w:right="24"/>
            </w:pPr>
            <w:r w:rsidRPr="000D49CD">
              <w:t>Units:</w:t>
            </w:r>
          </w:p>
        </w:tc>
        <w:tc>
          <w:tcPr>
            <w:tcW w:w="0" w:type="auto"/>
            <w:vAlign w:val="center"/>
          </w:tcPr>
          <w:p w14:paraId="474B0AB1" w14:textId="77777777" w:rsidR="009770C1" w:rsidRPr="000D49CD" w:rsidRDefault="009770C1" w:rsidP="002B18A2">
            <w:pPr>
              <w:spacing w:after="120"/>
              <w:ind w:left="48" w:right="24"/>
            </w:pPr>
            <w:r w:rsidRPr="000D49CD">
              <w:t>Font design units</w:t>
            </w:r>
          </w:p>
        </w:tc>
      </w:tr>
      <w:tr w:rsidR="009770C1" w:rsidRPr="000D49CD" w14:paraId="141D7B6E" w14:textId="77777777">
        <w:trPr>
          <w:tblCellSpacing w:w="15" w:type="dxa"/>
        </w:trPr>
        <w:tc>
          <w:tcPr>
            <w:tcW w:w="0" w:type="auto"/>
          </w:tcPr>
          <w:p w14:paraId="29DE0EDE" w14:textId="77777777" w:rsidR="009770C1" w:rsidRPr="000D49CD" w:rsidRDefault="009770C1" w:rsidP="002B18A2">
            <w:pPr>
              <w:spacing w:after="120"/>
              <w:ind w:left="48" w:right="24"/>
            </w:pPr>
            <w:r w:rsidRPr="000D49CD">
              <w:t>Title:</w:t>
            </w:r>
          </w:p>
        </w:tc>
        <w:tc>
          <w:tcPr>
            <w:tcW w:w="0" w:type="auto"/>
            <w:vAlign w:val="center"/>
          </w:tcPr>
          <w:p w14:paraId="46ED2E7E" w14:textId="77777777" w:rsidR="009770C1" w:rsidRPr="000D49CD" w:rsidRDefault="009770C1" w:rsidP="002B18A2">
            <w:pPr>
              <w:spacing w:after="120"/>
              <w:ind w:left="48" w:right="24"/>
            </w:pPr>
            <w:r w:rsidRPr="000D49CD">
              <w:t>Superscript x offset.</w:t>
            </w:r>
          </w:p>
        </w:tc>
      </w:tr>
      <w:tr w:rsidR="009770C1" w:rsidRPr="000D49CD" w14:paraId="6BF7263A" w14:textId="77777777">
        <w:trPr>
          <w:tblCellSpacing w:w="15" w:type="dxa"/>
        </w:trPr>
        <w:tc>
          <w:tcPr>
            <w:tcW w:w="0" w:type="auto"/>
          </w:tcPr>
          <w:p w14:paraId="4A14F4C4" w14:textId="77777777" w:rsidR="009770C1" w:rsidRPr="000D49CD" w:rsidRDefault="009770C1" w:rsidP="002B18A2">
            <w:pPr>
              <w:spacing w:after="120"/>
              <w:ind w:left="48" w:right="24"/>
            </w:pPr>
            <w:r w:rsidRPr="000D49CD">
              <w:t>Description:</w:t>
            </w:r>
          </w:p>
        </w:tc>
        <w:tc>
          <w:tcPr>
            <w:tcW w:w="0" w:type="auto"/>
            <w:vAlign w:val="center"/>
          </w:tcPr>
          <w:p w14:paraId="20FED9D3" w14:textId="77777777" w:rsidR="009770C1" w:rsidRPr="000D49CD" w:rsidRDefault="009770C1" w:rsidP="002B18A2">
            <w:pPr>
              <w:spacing w:after="120"/>
              <w:ind w:left="48" w:right="24"/>
            </w:pPr>
            <w:r w:rsidRPr="000D49CD">
              <w:t>The recommended horizontal offset in font design units for superscripts for this font.</w:t>
            </w:r>
          </w:p>
        </w:tc>
      </w:tr>
      <w:tr w:rsidR="009770C1" w:rsidRPr="000D49CD" w14:paraId="2D37C48E" w14:textId="77777777">
        <w:trPr>
          <w:tblCellSpacing w:w="15" w:type="dxa"/>
        </w:trPr>
        <w:tc>
          <w:tcPr>
            <w:tcW w:w="0" w:type="auto"/>
          </w:tcPr>
          <w:p w14:paraId="03827037" w14:textId="77777777" w:rsidR="009770C1" w:rsidRPr="000D49CD" w:rsidRDefault="009770C1" w:rsidP="002B18A2">
            <w:pPr>
              <w:spacing w:after="120"/>
              <w:ind w:left="48" w:right="24"/>
            </w:pPr>
            <w:r w:rsidRPr="000D49CD">
              <w:t>Comments:</w:t>
            </w:r>
          </w:p>
        </w:tc>
        <w:tc>
          <w:tcPr>
            <w:tcW w:w="0" w:type="auto"/>
            <w:vAlign w:val="center"/>
          </w:tcPr>
          <w:p w14:paraId="3E17AC3F" w14:textId="77777777" w:rsidR="009770C1" w:rsidRPr="000D49CD" w:rsidRDefault="009770C1" w:rsidP="002B18A2">
            <w:pPr>
              <w:spacing w:after="120"/>
              <w:ind w:left="48" w:right="24"/>
              <w:jc w:val="left"/>
            </w:pPr>
            <w:r w:rsidRPr="000D49CD">
              <w:t xml:space="preserve">The Superscript X offset parameter specifies a font designer's recommended horizontal offset -- from the character origin to the superscript character's origin for the superscript characters associated with this font. If a font does not include all of the required superscript characters for an application, this parameter specifies the recommended horizontal position from the escapement point of the character before the first superscript character. For upright characters, this value is usually zero; however, if the characters of a font have an incline (italic characters) the reference point for superscript characters is usually adjusted to compensate for the angle of incline. </w:t>
            </w:r>
          </w:p>
        </w:tc>
      </w:tr>
    </w:tbl>
    <w:p w14:paraId="4F7C42FE" w14:textId="77777777" w:rsidR="009770C1" w:rsidRPr="000D49CD" w:rsidRDefault="009770C1" w:rsidP="00863065">
      <w:pPr>
        <w:pStyle w:val="Heading4"/>
      </w:pPr>
      <w:r w:rsidRPr="000D49CD">
        <w:t>ySuperscriptYOffset</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99"/>
        <w:gridCol w:w="8452"/>
      </w:tblGrid>
      <w:tr w:rsidR="009770C1" w:rsidRPr="000D49CD" w14:paraId="5FD9FCEC" w14:textId="77777777">
        <w:trPr>
          <w:tblCellSpacing w:w="15" w:type="dxa"/>
        </w:trPr>
        <w:tc>
          <w:tcPr>
            <w:tcW w:w="0" w:type="auto"/>
          </w:tcPr>
          <w:p w14:paraId="6D22E815" w14:textId="77777777" w:rsidR="009770C1" w:rsidRPr="000D49CD" w:rsidRDefault="009770C1" w:rsidP="002B18A2">
            <w:pPr>
              <w:spacing w:after="120"/>
              <w:ind w:left="48" w:right="24"/>
            </w:pPr>
            <w:r w:rsidRPr="000D49CD">
              <w:t>Format:</w:t>
            </w:r>
          </w:p>
        </w:tc>
        <w:tc>
          <w:tcPr>
            <w:tcW w:w="0" w:type="auto"/>
            <w:vAlign w:val="center"/>
          </w:tcPr>
          <w:p w14:paraId="6F2E575A" w14:textId="77777777" w:rsidR="009770C1" w:rsidRPr="000D49CD" w:rsidRDefault="009770C1" w:rsidP="002B18A2">
            <w:pPr>
              <w:spacing w:after="120"/>
              <w:ind w:left="48" w:right="24"/>
            </w:pPr>
            <w:r w:rsidRPr="000D49CD">
              <w:t>int16</w:t>
            </w:r>
          </w:p>
        </w:tc>
      </w:tr>
      <w:tr w:rsidR="009770C1" w:rsidRPr="000D49CD" w14:paraId="5DA303FC" w14:textId="77777777">
        <w:trPr>
          <w:tblCellSpacing w:w="15" w:type="dxa"/>
        </w:trPr>
        <w:tc>
          <w:tcPr>
            <w:tcW w:w="0" w:type="auto"/>
          </w:tcPr>
          <w:p w14:paraId="48C8D2DC" w14:textId="77777777" w:rsidR="009770C1" w:rsidRPr="000D49CD" w:rsidRDefault="009770C1" w:rsidP="002B18A2">
            <w:pPr>
              <w:spacing w:after="120"/>
              <w:ind w:left="48" w:right="24"/>
            </w:pPr>
            <w:r w:rsidRPr="000D49CD">
              <w:lastRenderedPageBreak/>
              <w:t>Units:</w:t>
            </w:r>
          </w:p>
        </w:tc>
        <w:tc>
          <w:tcPr>
            <w:tcW w:w="0" w:type="auto"/>
            <w:vAlign w:val="center"/>
          </w:tcPr>
          <w:p w14:paraId="5B4E15B1" w14:textId="77777777" w:rsidR="009770C1" w:rsidRPr="000D49CD" w:rsidRDefault="009770C1" w:rsidP="002B18A2">
            <w:pPr>
              <w:spacing w:after="120"/>
              <w:ind w:left="48" w:right="24"/>
            </w:pPr>
            <w:r w:rsidRPr="000D49CD">
              <w:t>Font design units</w:t>
            </w:r>
          </w:p>
        </w:tc>
      </w:tr>
      <w:tr w:rsidR="009770C1" w:rsidRPr="000D49CD" w14:paraId="21404903" w14:textId="77777777">
        <w:trPr>
          <w:tblCellSpacing w:w="15" w:type="dxa"/>
        </w:trPr>
        <w:tc>
          <w:tcPr>
            <w:tcW w:w="0" w:type="auto"/>
          </w:tcPr>
          <w:p w14:paraId="51DCCED6" w14:textId="77777777" w:rsidR="009770C1" w:rsidRPr="000D49CD" w:rsidRDefault="009770C1" w:rsidP="002B18A2">
            <w:pPr>
              <w:spacing w:after="120"/>
              <w:ind w:left="48" w:right="24"/>
            </w:pPr>
            <w:r w:rsidRPr="000D49CD">
              <w:t>Title:</w:t>
            </w:r>
          </w:p>
        </w:tc>
        <w:tc>
          <w:tcPr>
            <w:tcW w:w="0" w:type="auto"/>
            <w:vAlign w:val="center"/>
          </w:tcPr>
          <w:p w14:paraId="1EF7BDFD" w14:textId="77777777" w:rsidR="009770C1" w:rsidRPr="000D49CD" w:rsidRDefault="009770C1" w:rsidP="002B18A2">
            <w:pPr>
              <w:spacing w:after="120"/>
              <w:ind w:left="48" w:right="24"/>
            </w:pPr>
            <w:r w:rsidRPr="000D49CD">
              <w:t>Superscript y offset.</w:t>
            </w:r>
          </w:p>
        </w:tc>
      </w:tr>
      <w:tr w:rsidR="009770C1" w:rsidRPr="000D49CD" w14:paraId="4E73EAA1" w14:textId="77777777">
        <w:trPr>
          <w:tblCellSpacing w:w="15" w:type="dxa"/>
        </w:trPr>
        <w:tc>
          <w:tcPr>
            <w:tcW w:w="0" w:type="auto"/>
          </w:tcPr>
          <w:p w14:paraId="3A3DB11C" w14:textId="77777777" w:rsidR="009770C1" w:rsidRPr="000D49CD" w:rsidRDefault="009770C1" w:rsidP="002B18A2">
            <w:pPr>
              <w:spacing w:after="120"/>
              <w:ind w:left="48" w:right="24"/>
            </w:pPr>
            <w:r w:rsidRPr="000D49CD">
              <w:t>Description:</w:t>
            </w:r>
          </w:p>
        </w:tc>
        <w:tc>
          <w:tcPr>
            <w:tcW w:w="0" w:type="auto"/>
            <w:vAlign w:val="center"/>
          </w:tcPr>
          <w:p w14:paraId="6BC061C6" w14:textId="77777777" w:rsidR="009770C1" w:rsidRPr="000D49CD" w:rsidRDefault="009770C1" w:rsidP="002B18A2">
            <w:pPr>
              <w:spacing w:after="120"/>
              <w:ind w:left="48" w:right="24"/>
            </w:pPr>
            <w:r w:rsidRPr="000D49CD">
              <w:t>The recommended vertical offset in font design units from the baseline for superscripts for this font.</w:t>
            </w:r>
          </w:p>
        </w:tc>
      </w:tr>
      <w:tr w:rsidR="009770C1" w:rsidRPr="000D49CD" w14:paraId="5BD60735" w14:textId="77777777">
        <w:trPr>
          <w:tblCellSpacing w:w="15" w:type="dxa"/>
        </w:trPr>
        <w:tc>
          <w:tcPr>
            <w:tcW w:w="0" w:type="auto"/>
          </w:tcPr>
          <w:p w14:paraId="4FFD0C83" w14:textId="77777777" w:rsidR="009770C1" w:rsidRPr="000D49CD" w:rsidRDefault="009770C1" w:rsidP="002B18A2">
            <w:pPr>
              <w:spacing w:after="120"/>
              <w:ind w:left="48" w:right="24"/>
            </w:pPr>
            <w:r w:rsidRPr="000D49CD">
              <w:t>Comments:</w:t>
            </w:r>
          </w:p>
        </w:tc>
        <w:tc>
          <w:tcPr>
            <w:tcW w:w="0" w:type="auto"/>
            <w:vAlign w:val="center"/>
          </w:tcPr>
          <w:p w14:paraId="39D5D841" w14:textId="77777777" w:rsidR="009770C1" w:rsidRPr="000D49CD" w:rsidRDefault="009770C1" w:rsidP="002B18A2">
            <w:pPr>
              <w:spacing w:after="120"/>
              <w:ind w:left="48" w:right="24"/>
            </w:pPr>
            <w:r w:rsidRPr="000D49CD">
              <w:t xml:space="preserve">The Superscript Y offset parameter specifies a font designer's recommended vertical offset -- from the character baseline to the superscript character's baseline associated with this font. Values for this parameter are expressed as a positive offset above the character baseline. If a font does not include all of the required superscript characters for an application, this parameter specifies the recommended vertical distance above the character baseline for those superscript characters. </w:t>
            </w:r>
          </w:p>
        </w:tc>
      </w:tr>
    </w:tbl>
    <w:p w14:paraId="3CDF750A" w14:textId="77777777" w:rsidR="009770C1" w:rsidRPr="000D49CD" w:rsidRDefault="009770C1" w:rsidP="00863065">
      <w:pPr>
        <w:pStyle w:val="Heading4"/>
      </w:pPr>
      <w:r w:rsidRPr="000D49CD">
        <w:t>yStrikeoutSize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9B20DCF" w14:textId="77777777">
        <w:trPr>
          <w:tblCellSpacing w:w="15" w:type="dxa"/>
        </w:trPr>
        <w:tc>
          <w:tcPr>
            <w:tcW w:w="0" w:type="auto"/>
          </w:tcPr>
          <w:p w14:paraId="6399D2FA" w14:textId="77777777" w:rsidR="009770C1" w:rsidRPr="000D49CD" w:rsidRDefault="009770C1" w:rsidP="002B18A2">
            <w:pPr>
              <w:spacing w:after="120"/>
              <w:ind w:left="48" w:right="24"/>
            </w:pPr>
            <w:r w:rsidRPr="000D49CD">
              <w:t>Format:</w:t>
            </w:r>
          </w:p>
        </w:tc>
        <w:tc>
          <w:tcPr>
            <w:tcW w:w="0" w:type="auto"/>
            <w:vAlign w:val="center"/>
          </w:tcPr>
          <w:p w14:paraId="1F3FB290" w14:textId="77777777" w:rsidR="009770C1" w:rsidRPr="000D49CD" w:rsidRDefault="009770C1" w:rsidP="002B18A2">
            <w:pPr>
              <w:spacing w:after="120"/>
              <w:ind w:left="48" w:right="24"/>
            </w:pPr>
            <w:r w:rsidRPr="000D49CD">
              <w:t>int16</w:t>
            </w:r>
          </w:p>
        </w:tc>
      </w:tr>
      <w:tr w:rsidR="009770C1" w:rsidRPr="000D49CD" w14:paraId="7E87F074" w14:textId="77777777">
        <w:trPr>
          <w:tblCellSpacing w:w="15" w:type="dxa"/>
        </w:trPr>
        <w:tc>
          <w:tcPr>
            <w:tcW w:w="0" w:type="auto"/>
          </w:tcPr>
          <w:p w14:paraId="6EC8B3AF" w14:textId="77777777" w:rsidR="009770C1" w:rsidRPr="000D49CD" w:rsidRDefault="009770C1" w:rsidP="002B18A2">
            <w:pPr>
              <w:spacing w:after="120"/>
              <w:ind w:left="48" w:right="24"/>
            </w:pPr>
            <w:r w:rsidRPr="000D49CD">
              <w:t>Units:</w:t>
            </w:r>
          </w:p>
        </w:tc>
        <w:tc>
          <w:tcPr>
            <w:tcW w:w="0" w:type="auto"/>
            <w:vAlign w:val="center"/>
          </w:tcPr>
          <w:p w14:paraId="24A23996" w14:textId="77777777" w:rsidR="009770C1" w:rsidRPr="000D49CD" w:rsidRDefault="009770C1" w:rsidP="002B18A2">
            <w:pPr>
              <w:spacing w:after="120"/>
              <w:ind w:left="48" w:right="24"/>
            </w:pPr>
            <w:r w:rsidRPr="000D49CD">
              <w:t>Font design units</w:t>
            </w:r>
          </w:p>
        </w:tc>
      </w:tr>
      <w:tr w:rsidR="009770C1" w:rsidRPr="000D49CD" w14:paraId="7C3C8EAE" w14:textId="77777777">
        <w:trPr>
          <w:tblCellSpacing w:w="15" w:type="dxa"/>
        </w:trPr>
        <w:tc>
          <w:tcPr>
            <w:tcW w:w="0" w:type="auto"/>
          </w:tcPr>
          <w:p w14:paraId="40207E7D" w14:textId="77777777" w:rsidR="009770C1" w:rsidRPr="000D49CD" w:rsidRDefault="009770C1" w:rsidP="002B18A2">
            <w:pPr>
              <w:spacing w:after="120"/>
              <w:ind w:left="48" w:right="24"/>
            </w:pPr>
            <w:r w:rsidRPr="000D49CD">
              <w:t>Title:</w:t>
            </w:r>
          </w:p>
        </w:tc>
        <w:tc>
          <w:tcPr>
            <w:tcW w:w="0" w:type="auto"/>
            <w:vAlign w:val="center"/>
          </w:tcPr>
          <w:p w14:paraId="39A14E10" w14:textId="77777777" w:rsidR="009770C1" w:rsidRPr="000D49CD" w:rsidRDefault="009770C1" w:rsidP="002B18A2">
            <w:pPr>
              <w:spacing w:after="120"/>
              <w:ind w:left="48" w:right="24"/>
            </w:pPr>
            <w:r w:rsidRPr="000D49CD">
              <w:t>Strikeout size.</w:t>
            </w:r>
          </w:p>
        </w:tc>
      </w:tr>
      <w:tr w:rsidR="009770C1" w:rsidRPr="000D49CD" w14:paraId="12355CE1" w14:textId="77777777">
        <w:trPr>
          <w:tblCellSpacing w:w="15" w:type="dxa"/>
        </w:trPr>
        <w:tc>
          <w:tcPr>
            <w:tcW w:w="0" w:type="auto"/>
          </w:tcPr>
          <w:p w14:paraId="3A3AA55E" w14:textId="77777777" w:rsidR="009770C1" w:rsidRPr="000D49CD" w:rsidRDefault="009770C1" w:rsidP="002B18A2">
            <w:pPr>
              <w:spacing w:after="120"/>
              <w:ind w:left="48" w:right="24"/>
            </w:pPr>
            <w:r w:rsidRPr="000D49CD">
              <w:t>Description:</w:t>
            </w:r>
          </w:p>
        </w:tc>
        <w:tc>
          <w:tcPr>
            <w:tcW w:w="0" w:type="auto"/>
            <w:vAlign w:val="center"/>
          </w:tcPr>
          <w:p w14:paraId="76E6E03C" w14:textId="77777777" w:rsidR="009770C1" w:rsidRPr="000D49CD" w:rsidRDefault="009770C1" w:rsidP="002B18A2">
            <w:pPr>
              <w:spacing w:after="120"/>
              <w:ind w:left="48" w:right="24"/>
            </w:pPr>
            <w:r w:rsidRPr="000D49CD">
              <w:t>Width of the strikeout stroke in font design units.</w:t>
            </w:r>
          </w:p>
        </w:tc>
      </w:tr>
      <w:tr w:rsidR="009770C1" w:rsidRPr="000D49CD" w14:paraId="2B2F5E8F" w14:textId="77777777">
        <w:trPr>
          <w:tblCellSpacing w:w="15" w:type="dxa"/>
        </w:trPr>
        <w:tc>
          <w:tcPr>
            <w:tcW w:w="0" w:type="auto"/>
          </w:tcPr>
          <w:p w14:paraId="2438D99D" w14:textId="77777777" w:rsidR="009770C1" w:rsidRPr="000D49CD" w:rsidRDefault="009770C1" w:rsidP="002B18A2">
            <w:pPr>
              <w:spacing w:after="120"/>
              <w:ind w:left="48" w:right="24"/>
            </w:pPr>
            <w:r w:rsidRPr="000D49CD">
              <w:t>Comments:</w:t>
            </w:r>
          </w:p>
        </w:tc>
        <w:tc>
          <w:tcPr>
            <w:tcW w:w="0" w:type="auto"/>
            <w:vAlign w:val="center"/>
          </w:tcPr>
          <w:p w14:paraId="34012684" w14:textId="77777777" w:rsidR="009770C1" w:rsidRPr="000D49CD" w:rsidRDefault="009770C1" w:rsidP="002B18A2">
            <w:pPr>
              <w:spacing w:after="120"/>
              <w:ind w:left="48" w:right="24"/>
            </w:pPr>
            <w:r w:rsidRPr="000D49CD">
              <w:t xml:space="preserve">This field should normally be the width of the em dash for the current font. If the size is one, the strikeout line will be the line represented by the strikeout position field. If the value is two, the strikeout line will be the line represented by the strikeout position and the line immediately </w:t>
            </w:r>
            <w:r w:rsidRPr="000D49CD">
              <w:rPr>
                <w:i/>
                <w:iCs/>
              </w:rPr>
              <w:t>above</w:t>
            </w:r>
            <w:r w:rsidRPr="000D49CD">
              <w:t xml:space="preserve"> the strikeout position. For a Roman font with a 2048 em square, 102 is suggested. </w:t>
            </w:r>
          </w:p>
        </w:tc>
      </w:tr>
    </w:tbl>
    <w:p w14:paraId="534B6E29" w14:textId="77777777" w:rsidR="009770C1" w:rsidRPr="000D49CD" w:rsidRDefault="009770C1" w:rsidP="00863065">
      <w:pPr>
        <w:pStyle w:val="Heading4"/>
      </w:pPr>
      <w:r w:rsidRPr="000D49CD">
        <w:t>yStrikeoutPosition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A67C18F" w14:textId="77777777">
        <w:trPr>
          <w:tblCellSpacing w:w="15" w:type="dxa"/>
        </w:trPr>
        <w:tc>
          <w:tcPr>
            <w:tcW w:w="0" w:type="auto"/>
          </w:tcPr>
          <w:p w14:paraId="0FCE0F69" w14:textId="77777777" w:rsidR="009770C1" w:rsidRPr="000D49CD" w:rsidRDefault="009770C1" w:rsidP="002B18A2">
            <w:pPr>
              <w:spacing w:after="120"/>
              <w:ind w:left="48" w:right="24"/>
            </w:pPr>
            <w:r w:rsidRPr="000D49CD">
              <w:t>Format:</w:t>
            </w:r>
          </w:p>
        </w:tc>
        <w:tc>
          <w:tcPr>
            <w:tcW w:w="0" w:type="auto"/>
            <w:vAlign w:val="center"/>
          </w:tcPr>
          <w:p w14:paraId="6F31F3ED" w14:textId="77777777" w:rsidR="009770C1" w:rsidRPr="000D49CD" w:rsidRDefault="009770C1" w:rsidP="002B18A2">
            <w:pPr>
              <w:spacing w:after="120"/>
              <w:ind w:left="48" w:right="24"/>
            </w:pPr>
            <w:r w:rsidRPr="000D49CD">
              <w:t>int16</w:t>
            </w:r>
          </w:p>
        </w:tc>
      </w:tr>
      <w:tr w:rsidR="009770C1" w:rsidRPr="000D49CD" w14:paraId="6F050BA2" w14:textId="77777777">
        <w:trPr>
          <w:tblCellSpacing w:w="15" w:type="dxa"/>
        </w:trPr>
        <w:tc>
          <w:tcPr>
            <w:tcW w:w="0" w:type="auto"/>
          </w:tcPr>
          <w:p w14:paraId="29796B89" w14:textId="77777777" w:rsidR="009770C1" w:rsidRPr="000D49CD" w:rsidRDefault="009770C1" w:rsidP="002B18A2">
            <w:pPr>
              <w:spacing w:after="120"/>
              <w:ind w:left="48" w:right="24"/>
            </w:pPr>
            <w:r w:rsidRPr="000D49CD">
              <w:t>Units:</w:t>
            </w:r>
          </w:p>
        </w:tc>
        <w:tc>
          <w:tcPr>
            <w:tcW w:w="0" w:type="auto"/>
            <w:vAlign w:val="center"/>
          </w:tcPr>
          <w:p w14:paraId="321F1F6B" w14:textId="77777777" w:rsidR="009770C1" w:rsidRPr="000D49CD" w:rsidRDefault="009770C1" w:rsidP="002B18A2">
            <w:pPr>
              <w:spacing w:after="120"/>
              <w:ind w:left="48" w:right="24"/>
            </w:pPr>
            <w:r w:rsidRPr="000D49CD">
              <w:t>Font design units</w:t>
            </w:r>
          </w:p>
        </w:tc>
      </w:tr>
      <w:tr w:rsidR="009770C1" w:rsidRPr="000D49CD" w14:paraId="2807E156" w14:textId="77777777">
        <w:trPr>
          <w:tblCellSpacing w:w="15" w:type="dxa"/>
        </w:trPr>
        <w:tc>
          <w:tcPr>
            <w:tcW w:w="0" w:type="auto"/>
          </w:tcPr>
          <w:p w14:paraId="2F9C35CC" w14:textId="77777777" w:rsidR="009770C1" w:rsidRPr="000D49CD" w:rsidRDefault="009770C1" w:rsidP="002B18A2">
            <w:pPr>
              <w:spacing w:after="120"/>
              <w:ind w:left="48" w:right="24"/>
            </w:pPr>
            <w:r w:rsidRPr="000D49CD">
              <w:t>Title:</w:t>
            </w:r>
          </w:p>
        </w:tc>
        <w:tc>
          <w:tcPr>
            <w:tcW w:w="0" w:type="auto"/>
            <w:vAlign w:val="center"/>
          </w:tcPr>
          <w:p w14:paraId="16C894F9" w14:textId="77777777" w:rsidR="009770C1" w:rsidRPr="000D49CD" w:rsidRDefault="009770C1" w:rsidP="002B18A2">
            <w:pPr>
              <w:spacing w:after="120"/>
              <w:ind w:left="48" w:right="24"/>
            </w:pPr>
            <w:r w:rsidRPr="000D49CD">
              <w:t>Strikeout position.</w:t>
            </w:r>
          </w:p>
        </w:tc>
      </w:tr>
      <w:tr w:rsidR="009770C1" w:rsidRPr="000D49CD" w14:paraId="0E921002" w14:textId="77777777">
        <w:trPr>
          <w:tblCellSpacing w:w="15" w:type="dxa"/>
        </w:trPr>
        <w:tc>
          <w:tcPr>
            <w:tcW w:w="0" w:type="auto"/>
          </w:tcPr>
          <w:p w14:paraId="515C61A7" w14:textId="77777777" w:rsidR="009770C1" w:rsidRPr="000D49CD" w:rsidRDefault="009770C1" w:rsidP="002B18A2">
            <w:pPr>
              <w:spacing w:after="120"/>
              <w:ind w:left="48" w:right="24"/>
            </w:pPr>
            <w:r w:rsidRPr="000D49CD">
              <w:t>Description:</w:t>
            </w:r>
          </w:p>
        </w:tc>
        <w:tc>
          <w:tcPr>
            <w:tcW w:w="0" w:type="auto"/>
            <w:vAlign w:val="center"/>
          </w:tcPr>
          <w:p w14:paraId="601B3376" w14:textId="77777777" w:rsidR="009770C1" w:rsidRPr="000D49CD" w:rsidRDefault="009770C1" w:rsidP="002B18A2">
            <w:pPr>
              <w:spacing w:after="120"/>
              <w:ind w:left="48" w:right="24"/>
            </w:pPr>
            <w:r w:rsidRPr="000D49CD">
              <w:t>The position of the top of the strikeout stroke relative to the baseline in font design units.</w:t>
            </w:r>
          </w:p>
        </w:tc>
      </w:tr>
      <w:tr w:rsidR="009770C1" w:rsidRPr="000D49CD" w14:paraId="36AD32F2" w14:textId="77777777">
        <w:trPr>
          <w:tblCellSpacing w:w="15" w:type="dxa"/>
        </w:trPr>
        <w:tc>
          <w:tcPr>
            <w:tcW w:w="0" w:type="auto"/>
          </w:tcPr>
          <w:p w14:paraId="147CE3E9" w14:textId="77777777" w:rsidR="009770C1" w:rsidRPr="000D49CD" w:rsidRDefault="009770C1" w:rsidP="002B18A2">
            <w:pPr>
              <w:spacing w:after="120"/>
              <w:ind w:left="48" w:right="24"/>
            </w:pPr>
            <w:r w:rsidRPr="000D49CD">
              <w:t>Comments:</w:t>
            </w:r>
          </w:p>
        </w:tc>
        <w:tc>
          <w:tcPr>
            <w:tcW w:w="0" w:type="auto"/>
            <w:vAlign w:val="center"/>
          </w:tcPr>
          <w:p w14:paraId="16402A8D" w14:textId="77777777" w:rsidR="009770C1" w:rsidRPr="000D49CD" w:rsidRDefault="009770C1" w:rsidP="002B18A2">
            <w:pPr>
              <w:spacing w:after="120"/>
              <w:ind w:left="48" w:right="24"/>
            </w:pPr>
            <w:r w:rsidRPr="000D49CD">
              <w:t xml:space="preserve">Positive values represent distances above the baseline, while negative values represent distances below the baseline. A value of zero falls directly on the baseline, while a value of one falls one pel above the baseline. The value of strikeout position should not interfere with the recognition of standard characters, and therefore should not line up with crossbars in the font. For a Roman font with a 2048 em square, 460 is suggested. </w:t>
            </w:r>
          </w:p>
        </w:tc>
      </w:tr>
    </w:tbl>
    <w:p w14:paraId="2D8851F2" w14:textId="77777777" w:rsidR="009770C1" w:rsidRPr="000D49CD" w:rsidRDefault="009770C1" w:rsidP="00863065">
      <w:pPr>
        <w:pStyle w:val="Heading4"/>
      </w:pPr>
      <w:r w:rsidRPr="000D49CD">
        <w:t>sFamilyClass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228305F3" w14:textId="77777777">
        <w:trPr>
          <w:tblCellSpacing w:w="15" w:type="dxa"/>
        </w:trPr>
        <w:tc>
          <w:tcPr>
            <w:tcW w:w="0" w:type="auto"/>
          </w:tcPr>
          <w:p w14:paraId="61BC7732" w14:textId="77777777" w:rsidR="009770C1" w:rsidRPr="000D49CD" w:rsidRDefault="009770C1" w:rsidP="002B18A2">
            <w:pPr>
              <w:spacing w:after="120"/>
              <w:ind w:left="48" w:right="24"/>
            </w:pPr>
            <w:r w:rsidRPr="000D49CD">
              <w:t>Format:</w:t>
            </w:r>
          </w:p>
        </w:tc>
        <w:tc>
          <w:tcPr>
            <w:tcW w:w="0" w:type="auto"/>
            <w:vAlign w:val="center"/>
          </w:tcPr>
          <w:p w14:paraId="1635A18B" w14:textId="77777777" w:rsidR="009770C1" w:rsidRPr="000D49CD" w:rsidRDefault="009770C1" w:rsidP="002B18A2">
            <w:pPr>
              <w:spacing w:after="120"/>
              <w:ind w:left="48" w:right="24"/>
            </w:pPr>
            <w:r w:rsidRPr="000D49CD">
              <w:t>int16</w:t>
            </w:r>
          </w:p>
        </w:tc>
      </w:tr>
      <w:tr w:rsidR="009770C1" w:rsidRPr="000D49CD" w14:paraId="4EB9EF19" w14:textId="77777777">
        <w:trPr>
          <w:tblCellSpacing w:w="15" w:type="dxa"/>
        </w:trPr>
        <w:tc>
          <w:tcPr>
            <w:tcW w:w="0" w:type="auto"/>
          </w:tcPr>
          <w:p w14:paraId="1787F473" w14:textId="77777777" w:rsidR="009770C1" w:rsidRPr="000D49CD" w:rsidRDefault="009770C1" w:rsidP="002B18A2">
            <w:pPr>
              <w:spacing w:after="120"/>
              <w:ind w:left="48" w:right="24"/>
            </w:pPr>
            <w:r w:rsidRPr="000D49CD">
              <w:lastRenderedPageBreak/>
              <w:t>Title:</w:t>
            </w:r>
          </w:p>
        </w:tc>
        <w:tc>
          <w:tcPr>
            <w:tcW w:w="0" w:type="auto"/>
            <w:vAlign w:val="center"/>
          </w:tcPr>
          <w:p w14:paraId="55B9A9F5" w14:textId="77777777" w:rsidR="009770C1" w:rsidRPr="000D49CD" w:rsidRDefault="009770C1" w:rsidP="002B18A2">
            <w:pPr>
              <w:spacing w:after="120"/>
              <w:ind w:left="48" w:right="24"/>
            </w:pPr>
            <w:r w:rsidRPr="000D49CD">
              <w:t>Font-family class and subclass.</w:t>
            </w:r>
          </w:p>
        </w:tc>
      </w:tr>
      <w:tr w:rsidR="009770C1" w:rsidRPr="000D49CD" w14:paraId="40139692" w14:textId="77777777">
        <w:trPr>
          <w:tblCellSpacing w:w="15" w:type="dxa"/>
        </w:trPr>
        <w:tc>
          <w:tcPr>
            <w:tcW w:w="0" w:type="auto"/>
          </w:tcPr>
          <w:p w14:paraId="4E167CC8" w14:textId="77777777" w:rsidR="009770C1" w:rsidRPr="000D49CD" w:rsidRDefault="009770C1" w:rsidP="002B18A2">
            <w:pPr>
              <w:spacing w:after="120"/>
              <w:ind w:left="48" w:right="24"/>
            </w:pPr>
            <w:r w:rsidRPr="000D49CD">
              <w:t>Description:</w:t>
            </w:r>
          </w:p>
        </w:tc>
        <w:tc>
          <w:tcPr>
            <w:tcW w:w="0" w:type="auto"/>
            <w:vAlign w:val="center"/>
          </w:tcPr>
          <w:p w14:paraId="4FBDD14F" w14:textId="77777777" w:rsidR="009770C1" w:rsidRPr="000D49CD" w:rsidRDefault="009770C1" w:rsidP="002B18A2">
            <w:pPr>
              <w:spacing w:after="120"/>
              <w:ind w:left="48" w:right="24"/>
            </w:pPr>
            <w:r w:rsidRPr="000D49CD">
              <w:t xml:space="preserve">This parameter is a classification of font-family design. </w:t>
            </w:r>
          </w:p>
        </w:tc>
      </w:tr>
      <w:tr w:rsidR="009770C1" w:rsidRPr="000D49CD" w14:paraId="07A7FC71" w14:textId="77777777">
        <w:trPr>
          <w:tblCellSpacing w:w="15" w:type="dxa"/>
        </w:trPr>
        <w:tc>
          <w:tcPr>
            <w:tcW w:w="0" w:type="auto"/>
          </w:tcPr>
          <w:p w14:paraId="4A8434D5" w14:textId="77777777" w:rsidR="009770C1" w:rsidRPr="000D49CD" w:rsidRDefault="009770C1" w:rsidP="002B18A2">
            <w:pPr>
              <w:spacing w:after="120"/>
              <w:ind w:left="48" w:right="24"/>
            </w:pPr>
            <w:r w:rsidRPr="000D49CD">
              <w:t>Comments:</w:t>
            </w:r>
          </w:p>
        </w:tc>
        <w:tc>
          <w:tcPr>
            <w:tcW w:w="0" w:type="auto"/>
            <w:vAlign w:val="center"/>
          </w:tcPr>
          <w:p w14:paraId="4CEBA865" w14:textId="5F5E2D25" w:rsidR="009770C1" w:rsidRPr="000D49CD" w:rsidRDefault="009770C1" w:rsidP="00417519">
            <w:pPr>
              <w:spacing w:after="120"/>
              <w:ind w:left="48" w:right="24"/>
            </w:pPr>
            <w:r w:rsidRPr="000D49CD">
              <w:t xml:space="preserve">The font class and font subclass are registered values per Annex </w:t>
            </w:r>
            <w:r>
              <w:t>A</w:t>
            </w:r>
            <w:ins w:id="545" w:author="vladl" w:date="2022-12-01T19:50:00Z">
              <w:r w:rsidR="00417519">
                <w:t>,</w:t>
              </w:r>
            </w:ins>
            <w:del w:id="546" w:author="vladl" w:date="2022-12-01T19:50:00Z">
              <w:r w:rsidRPr="000D49CD" w:rsidDel="00417519">
                <w:delText>.</w:delText>
              </w:r>
            </w:del>
            <w:r w:rsidRPr="000D49CD">
              <w:t xml:space="preserve"> </w:t>
            </w:r>
            <w:del w:id="547" w:author="vladl" w:date="2022-12-01T19:50:00Z">
              <w:r w:rsidRPr="000D49CD" w:rsidDel="00417519">
                <w:delText>the</w:delText>
              </w:r>
            </w:del>
            <w:ins w:id="548" w:author="vladl" w:date="2022-12-01T19:50:00Z">
              <w:r w:rsidR="00417519">
                <w:t>assigned</w:t>
              </w:r>
            </w:ins>
            <w:r w:rsidRPr="000D49CD">
              <w:t xml:space="preserve"> to each font family. This parameter is intended for use in selecting an alternate font when the requested font is not available. The font class is the most general and the font subclass is the most specific. The high byte of this field contains the family class, while the low byte contains the family subclass. </w:t>
            </w:r>
          </w:p>
        </w:tc>
      </w:tr>
    </w:tbl>
    <w:p w14:paraId="528C350B" w14:textId="77777777" w:rsidR="009770C1" w:rsidRPr="000D49CD" w:rsidRDefault="009770C1" w:rsidP="00863065">
      <w:pPr>
        <w:pStyle w:val="Heading4"/>
      </w:pPr>
      <w:r w:rsidRPr="000D49CD">
        <w:t>Panose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463"/>
        <w:gridCol w:w="8288"/>
      </w:tblGrid>
      <w:tr w:rsidR="009770C1" w:rsidRPr="000D49CD" w14:paraId="4377DDE1" w14:textId="77777777">
        <w:trPr>
          <w:tblCellSpacing w:w="15" w:type="dxa"/>
        </w:trPr>
        <w:tc>
          <w:tcPr>
            <w:tcW w:w="0" w:type="auto"/>
          </w:tcPr>
          <w:p w14:paraId="67DBD776" w14:textId="77777777" w:rsidR="009770C1" w:rsidRPr="000D49CD" w:rsidRDefault="009770C1" w:rsidP="002B18A2">
            <w:pPr>
              <w:spacing w:after="120"/>
              <w:ind w:left="48" w:right="24"/>
            </w:pPr>
            <w:r w:rsidRPr="000D49CD">
              <w:t>Format:</w:t>
            </w:r>
          </w:p>
        </w:tc>
        <w:tc>
          <w:tcPr>
            <w:tcW w:w="0" w:type="auto"/>
            <w:vAlign w:val="center"/>
          </w:tcPr>
          <w:p w14:paraId="77E5BC5B" w14:textId="77777777" w:rsidR="009770C1" w:rsidRPr="000D49CD" w:rsidRDefault="009770C1" w:rsidP="002B18A2">
            <w:pPr>
              <w:spacing w:after="120"/>
              <w:ind w:left="48" w:right="24"/>
            </w:pPr>
            <w:r w:rsidRPr="000D49CD">
              <w:t>uint8[10]</w:t>
            </w:r>
          </w:p>
        </w:tc>
      </w:tr>
      <w:tr w:rsidR="009770C1" w:rsidRPr="000D49CD" w14:paraId="23C7FAC2" w14:textId="77777777">
        <w:trPr>
          <w:tblCellSpacing w:w="15" w:type="dxa"/>
        </w:trPr>
        <w:tc>
          <w:tcPr>
            <w:tcW w:w="0" w:type="auto"/>
          </w:tcPr>
          <w:p w14:paraId="6887CD17" w14:textId="77777777" w:rsidR="009770C1" w:rsidRPr="000D49CD" w:rsidRDefault="009770C1" w:rsidP="002B18A2">
            <w:pPr>
              <w:spacing w:after="120"/>
              <w:ind w:left="48" w:right="24"/>
            </w:pPr>
            <w:r w:rsidRPr="000D49CD">
              <w:t>Title:</w:t>
            </w:r>
          </w:p>
        </w:tc>
        <w:tc>
          <w:tcPr>
            <w:tcW w:w="0" w:type="auto"/>
            <w:vAlign w:val="center"/>
          </w:tcPr>
          <w:p w14:paraId="3CD3C8B7" w14:textId="77777777" w:rsidR="009770C1" w:rsidRPr="000D49CD" w:rsidRDefault="009770C1" w:rsidP="002B18A2">
            <w:pPr>
              <w:spacing w:after="120"/>
              <w:ind w:left="48" w:right="24"/>
            </w:pPr>
            <w:r w:rsidRPr="000D49CD">
              <w:t>PANOSE classification number</w:t>
            </w:r>
          </w:p>
        </w:tc>
      </w:tr>
      <w:tr w:rsidR="009770C1" w:rsidRPr="000D49CD" w14:paraId="2456F4DD" w14:textId="77777777">
        <w:trPr>
          <w:tblCellSpacing w:w="15" w:type="dxa"/>
        </w:trPr>
        <w:tc>
          <w:tcPr>
            <w:tcW w:w="0" w:type="auto"/>
          </w:tcPr>
          <w:p w14:paraId="49EBBBFE" w14:textId="77777777" w:rsidR="009770C1" w:rsidRPr="000D49CD" w:rsidRDefault="009770C1" w:rsidP="002B18A2">
            <w:pPr>
              <w:spacing w:after="120"/>
              <w:ind w:left="48" w:right="24"/>
            </w:pPr>
            <w:r w:rsidRPr="000D49CD">
              <w:t>International:</w:t>
            </w:r>
          </w:p>
        </w:tc>
        <w:tc>
          <w:tcPr>
            <w:tcW w:w="0" w:type="auto"/>
            <w:vAlign w:val="center"/>
          </w:tcPr>
          <w:p w14:paraId="7397DF1B" w14:textId="77777777" w:rsidR="009770C1" w:rsidRPr="000D49CD" w:rsidRDefault="009770C1" w:rsidP="002B18A2">
            <w:pPr>
              <w:spacing w:after="120"/>
              <w:ind w:left="48" w:right="24"/>
            </w:pPr>
            <w:r w:rsidRPr="000D49CD">
              <w:t>Additional specifications are required for PANOSE to classify non-Latin character sets.</w:t>
            </w:r>
          </w:p>
        </w:tc>
      </w:tr>
      <w:tr w:rsidR="009770C1" w:rsidRPr="000D49CD" w14:paraId="70975BAC" w14:textId="77777777">
        <w:trPr>
          <w:tblCellSpacing w:w="15" w:type="dxa"/>
        </w:trPr>
        <w:tc>
          <w:tcPr>
            <w:tcW w:w="0" w:type="auto"/>
          </w:tcPr>
          <w:p w14:paraId="36FC850C" w14:textId="77777777" w:rsidR="009770C1" w:rsidRPr="000D49CD" w:rsidRDefault="009770C1" w:rsidP="002B18A2">
            <w:pPr>
              <w:spacing w:after="120"/>
              <w:ind w:left="48" w:right="24"/>
            </w:pPr>
            <w:r w:rsidRPr="000D49CD">
              <w:t>Description:</w:t>
            </w:r>
          </w:p>
        </w:tc>
        <w:tc>
          <w:tcPr>
            <w:tcW w:w="0" w:type="auto"/>
            <w:vAlign w:val="center"/>
          </w:tcPr>
          <w:p w14:paraId="1088F122" w14:textId="77777777" w:rsidR="009770C1" w:rsidRPr="000D49CD" w:rsidRDefault="009770C1" w:rsidP="002B18A2">
            <w:pPr>
              <w:spacing w:after="120"/>
              <w:ind w:left="48" w:right="24"/>
              <w:jc w:val="left"/>
            </w:pPr>
            <w:r w:rsidRPr="000D49CD">
              <w:t xml:space="preserve">This 10 byte series of numbers is used to describe the visual characteristics of a given typeface. If provided, these characteristics are then used to associate the font with other fonts of similar appearance having different names; the default values should be set to 'zero'. </w:t>
            </w:r>
          </w:p>
        </w:tc>
      </w:tr>
      <w:tr w:rsidR="009770C1" w:rsidRPr="000D49CD" w14:paraId="6A977F85" w14:textId="77777777">
        <w:trPr>
          <w:tblCellSpacing w:w="15" w:type="dxa"/>
        </w:trPr>
        <w:tc>
          <w:tcPr>
            <w:tcW w:w="0" w:type="auto"/>
          </w:tcPr>
          <w:p w14:paraId="79A4C9C5" w14:textId="77777777" w:rsidR="009770C1" w:rsidRPr="000D49CD" w:rsidRDefault="009770C1" w:rsidP="002B18A2">
            <w:pPr>
              <w:spacing w:after="120"/>
              <w:ind w:left="48" w:right="24"/>
            </w:pPr>
            <w:r w:rsidRPr="000D49CD">
              <w:t>Comments:</w:t>
            </w:r>
          </w:p>
        </w:tc>
        <w:tc>
          <w:tcPr>
            <w:tcW w:w="0" w:type="auto"/>
            <w:vAlign w:val="center"/>
          </w:tcPr>
          <w:p w14:paraId="41DD872C" w14:textId="77777777" w:rsidR="009770C1" w:rsidRPr="000D49CD" w:rsidRDefault="009770C1" w:rsidP="002B18A2">
            <w:pPr>
              <w:spacing w:after="120"/>
              <w:ind w:left="48" w:right="24"/>
              <w:jc w:val="left"/>
            </w:pPr>
            <w:r w:rsidRPr="000D49CD">
              <w:t>The PANOSE definition contains ten digits each of which currently describes up to sixteen variations. Windows uses bFamilyType, bSerifStyle and bProportion in the font mapper to determine family type. It also uses bProportion to determine if the font is monospaced. If the font is a symbol font, the first byte of the PANOSE number (bFamilyType) must be set to “pictorial”</w:t>
            </w:r>
            <w:r>
              <w:t>.</w:t>
            </w:r>
            <w:r w:rsidRPr="000D49CD">
              <w:t xml:space="preserve"> The specification for assigning PANOSE values [14] can be found in bibliography.  </w:t>
            </w:r>
          </w:p>
        </w:tc>
      </w:tr>
    </w:tbl>
    <w:p w14:paraId="5103F7AB" w14:textId="77777777" w:rsidR="009770C1" w:rsidRPr="000D49CD" w:rsidRDefault="009770C1">
      <w:pPr>
        <w:pStyle w:val="NormalWeb"/>
        <w:spacing w:before="0" w:beforeAutospacing="0" w:after="0" w:afterAutospacing="0"/>
        <w:rPr>
          <w:rFonts w:ascii="Arial" w:hAnsi="Arial" w:cs="Arial"/>
          <w:vanish/>
          <w:sz w:val="16"/>
          <w:szCs w:val="16"/>
          <w:lang w:val="en-GB"/>
        </w:rPr>
      </w:pPr>
    </w:p>
    <w:tbl>
      <w:tblPr>
        <w:tblW w:w="671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733"/>
        <w:gridCol w:w="4979"/>
      </w:tblGrid>
      <w:tr w:rsidR="009770C1" w:rsidRPr="00AF5AFD" w14:paraId="53B8653E" w14:textId="77777777" w:rsidTr="002B18A2">
        <w:tc>
          <w:tcPr>
            <w:tcW w:w="1710" w:type="dxa"/>
            <w:tcBorders>
              <w:top w:val="single" w:sz="12" w:space="0" w:color="auto"/>
              <w:bottom w:val="single" w:sz="12" w:space="0" w:color="auto"/>
              <w:right w:val="single" w:sz="12" w:space="0" w:color="auto"/>
            </w:tcBorders>
            <w:shd w:val="clear" w:color="auto" w:fill="auto"/>
          </w:tcPr>
          <w:p w14:paraId="2041399C" w14:textId="77777777" w:rsidR="009770C1" w:rsidRPr="00AF5AFD" w:rsidRDefault="009770C1" w:rsidP="00620104">
            <w:pPr>
              <w:pStyle w:val="TableHeader"/>
              <w:rPr>
                <w:szCs w:val="24"/>
              </w:rPr>
            </w:pPr>
            <w:r w:rsidRPr="00AF5AFD">
              <w:t>Type</w:t>
            </w:r>
          </w:p>
        </w:tc>
        <w:tc>
          <w:tcPr>
            <w:tcW w:w="4912" w:type="dxa"/>
            <w:tcBorders>
              <w:top w:val="single" w:sz="12" w:space="0" w:color="auto"/>
              <w:left w:val="single" w:sz="12" w:space="0" w:color="auto"/>
              <w:bottom w:val="single" w:sz="12" w:space="0" w:color="auto"/>
            </w:tcBorders>
            <w:shd w:val="clear" w:color="auto" w:fill="auto"/>
          </w:tcPr>
          <w:p w14:paraId="014BCB06" w14:textId="77777777" w:rsidR="009770C1" w:rsidRPr="00AF5AFD" w:rsidRDefault="009770C1" w:rsidP="00620104">
            <w:pPr>
              <w:pStyle w:val="TableHeader"/>
              <w:rPr>
                <w:szCs w:val="24"/>
              </w:rPr>
            </w:pPr>
            <w:r w:rsidRPr="00AF5AFD">
              <w:t>Name</w:t>
            </w:r>
          </w:p>
        </w:tc>
      </w:tr>
      <w:tr w:rsidR="009770C1" w:rsidRPr="00AF5AFD" w14:paraId="1C4EA529" w14:textId="77777777" w:rsidTr="002B18A2">
        <w:tc>
          <w:tcPr>
            <w:tcW w:w="1710" w:type="dxa"/>
            <w:tcBorders>
              <w:top w:val="single" w:sz="12" w:space="0" w:color="auto"/>
              <w:bottom w:val="single" w:sz="6" w:space="0" w:color="auto"/>
              <w:right w:val="single" w:sz="6" w:space="0" w:color="auto"/>
            </w:tcBorders>
            <w:shd w:val="clear" w:color="auto" w:fill="auto"/>
          </w:tcPr>
          <w:p w14:paraId="6410E0FA" w14:textId="77777777" w:rsidR="009770C1" w:rsidRPr="00AF5AFD" w:rsidRDefault="009770C1" w:rsidP="00620104">
            <w:pPr>
              <w:pStyle w:val="TableParagraph"/>
            </w:pPr>
            <w:r w:rsidRPr="00AF5AFD">
              <w:t>uint8</w:t>
            </w:r>
          </w:p>
        </w:tc>
        <w:tc>
          <w:tcPr>
            <w:tcW w:w="4912" w:type="dxa"/>
            <w:tcBorders>
              <w:top w:val="single" w:sz="12" w:space="0" w:color="auto"/>
              <w:left w:val="single" w:sz="6" w:space="0" w:color="auto"/>
              <w:bottom w:val="single" w:sz="6" w:space="0" w:color="auto"/>
            </w:tcBorders>
            <w:shd w:val="clear" w:color="auto" w:fill="auto"/>
          </w:tcPr>
          <w:p w14:paraId="7693B9DF" w14:textId="77777777" w:rsidR="009770C1" w:rsidRPr="00AF5AFD" w:rsidRDefault="009770C1" w:rsidP="00620104">
            <w:pPr>
              <w:pStyle w:val="TableParagraph"/>
            </w:pPr>
            <w:r w:rsidRPr="00AF5AFD">
              <w:t>bFamilyType</w:t>
            </w:r>
          </w:p>
        </w:tc>
      </w:tr>
      <w:tr w:rsidR="009770C1" w:rsidRPr="00AF5AFD" w14:paraId="3A296BF3" w14:textId="77777777" w:rsidTr="002B18A2">
        <w:tc>
          <w:tcPr>
            <w:tcW w:w="1710" w:type="dxa"/>
            <w:tcBorders>
              <w:top w:val="single" w:sz="6" w:space="0" w:color="auto"/>
              <w:bottom w:val="single" w:sz="6" w:space="0" w:color="auto"/>
              <w:right w:val="single" w:sz="6" w:space="0" w:color="auto"/>
            </w:tcBorders>
            <w:shd w:val="clear" w:color="auto" w:fill="auto"/>
          </w:tcPr>
          <w:p w14:paraId="1022E732"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260C1FB7" w14:textId="77777777" w:rsidR="009770C1" w:rsidRPr="00AF5AFD" w:rsidRDefault="009770C1" w:rsidP="00620104">
            <w:pPr>
              <w:pStyle w:val="TableParagraph"/>
            </w:pPr>
            <w:r w:rsidRPr="00AF5AFD">
              <w:t>bSerifStyle</w:t>
            </w:r>
          </w:p>
        </w:tc>
      </w:tr>
      <w:tr w:rsidR="009770C1" w:rsidRPr="00AF5AFD" w14:paraId="66002AB7" w14:textId="77777777" w:rsidTr="002B18A2">
        <w:tc>
          <w:tcPr>
            <w:tcW w:w="1710" w:type="dxa"/>
            <w:tcBorders>
              <w:top w:val="single" w:sz="6" w:space="0" w:color="auto"/>
              <w:bottom w:val="single" w:sz="6" w:space="0" w:color="auto"/>
              <w:right w:val="single" w:sz="6" w:space="0" w:color="auto"/>
            </w:tcBorders>
            <w:shd w:val="clear" w:color="auto" w:fill="auto"/>
          </w:tcPr>
          <w:p w14:paraId="621F1328"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5D2EC31D" w14:textId="77777777" w:rsidR="009770C1" w:rsidRPr="00AF5AFD" w:rsidRDefault="009770C1" w:rsidP="00620104">
            <w:pPr>
              <w:pStyle w:val="TableParagraph"/>
            </w:pPr>
            <w:r w:rsidRPr="00AF5AFD">
              <w:t>bWeight</w:t>
            </w:r>
          </w:p>
        </w:tc>
      </w:tr>
      <w:tr w:rsidR="009770C1" w:rsidRPr="00AF5AFD" w14:paraId="5147D4B5" w14:textId="77777777" w:rsidTr="002B18A2">
        <w:tc>
          <w:tcPr>
            <w:tcW w:w="1710" w:type="dxa"/>
            <w:tcBorders>
              <w:top w:val="single" w:sz="6" w:space="0" w:color="auto"/>
              <w:bottom w:val="single" w:sz="6" w:space="0" w:color="auto"/>
              <w:right w:val="single" w:sz="6" w:space="0" w:color="auto"/>
            </w:tcBorders>
            <w:shd w:val="clear" w:color="auto" w:fill="auto"/>
          </w:tcPr>
          <w:p w14:paraId="2F73A000"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01CDDA99" w14:textId="77777777" w:rsidR="009770C1" w:rsidRPr="00AF5AFD" w:rsidRDefault="009770C1" w:rsidP="00620104">
            <w:pPr>
              <w:pStyle w:val="TableParagraph"/>
            </w:pPr>
            <w:r w:rsidRPr="00AF5AFD">
              <w:t>bProportion</w:t>
            </w:r>
          </w:p>
        </w:tc>
      </w:tr>
      <w:tr w:rsidR="009770C1" w:rsidRPr="00AF5AFD" w14:paraId="7ED66FA6" w14:textId="77777777" w:rsidTr="002B18A2">
        <w:tc>
          <w:tcPr>
            <w:tcW w:w="1710" w:type="dxa"/>
            <w:tcBorders>
              <w:top w:val="single" w:sz="6" w:space="0" w:color="auto"/>
              <w:bottom w:val="single" w:sz="6" w:space="0" w:color="auto"/>
              <w:right w:val="single" w:sz="6" w:space="0" w:color="auto"/>
            </w:tcBorders>
            <w:shd w:val="clear" w:color="auto" w:fill="auto"/>
          </w:tcPr>
          <w:p w14:paraId="4BB7F547"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6B49873F" w14:textId="77777777" w:rsidR="009770C1" w:rsidRPr="00AF5AFD" w:rsidRDefault="009770C1" w:rsidP="00620104">
            <w:pPr>
              <w:pStyle w:val="TableParagraph"/>
            </w:pPr>
            <w:r w:rsidRPr="00AF5AFD">
              <w:t>bContrast</w:t>
            </w:r>
          </w:p>
        </w:tc>
      </w:tr>
      <w:tr w:rsidR="009770C1" w:rsidRPr="00AF5AFD" w14:paraId="0711E828" w14:textId="77777777" w:rsidTr="002B18A2">
        <w:tc>
          <w:tcPr>
            <w:tcW w:w="1710" w:type="dxa"/>
            <w:tcBorders>
              <w:top w:val="single" w:sz="6" w:space="0" w:color="auto"/>
              <w:bottom w:val="single" w:sz="6" w:space="0" w:color="auto"/>
              <w:right w:val="single" w:sz="6" w:space="0" w:color="auto"/>
            </w:tcBorders>
            <w:shd w:val="clear" w:color="auto" w:fill="auto"/>
          </w:tcPr>
          <w:p w14:paraId="03862593"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4C5C2C07" w14:textId="77777777" w:rsidR="009770C1" w:rsidRPr="00AF5AFD" w:rsidRDefault="009770C1" w:rsidP="00620104">
            <w:pPr>
              <w:pStyle w:val="TableParagraph"/>
            </w:pPr>
            <w:r w:rsidRPr="00AF5AFD">
              <w:t>bStrokeVariation</w:t>
            </w:r>
          </w:p>
        </w:tc>
      </w:tr>
      <w:tr w:rsidR="009770C1" w:rsidRPr="00AF5AFD" w14:paraId="1F1D5721" w14:textId="77777777" w:rsidTr="002B18A2">
        <w:tc>
          <w:tcPr>
            <w:tcW w:w="1710" w:type="dxa"/>
            <w:tcBorders>
              <w:top w:val="single" w:sz="6" w:space="0" w:color="auto"/>
              <w:bottom w:val="single" w:sz="6" w:space="0" w:color="auto"/>
              <w:right w:val="single" w:sz="6" w:space="0" w:color="auto"/>
            </w:tcBorders>
            <w:shd w:val="clear" w:color="auto" w:fill="auto"/>
          </w:tcPr>
          <w:p w14:paraId="5503F150"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134D7F67" w14:textId="77777777" w:rsidR="009770C1" w:rsidRPr="00AF5AFD" w:rsidRDefault="009770C1" w:rsidP="00620104">
            <w:pPr>
              <w:pStyle w:val="TableParagraph"/>
            </w:pPr>
            <w:r w:rsidRPr="00AF5AFD">
              <w:t>bArmStyle</w:t>
            </w:r>
          </w:p>
        </w:tc>
      </w:tr>
      <w:tr w:rsidR="009770C1" w:rsidRPr="00AF5AFD" w14:paraId="1EA98FB6" w14:textId="77777777" w:rsidTr="002B18A2">
        <w:tc>
          <w:tcPr>
            <w:tcW w:w="1710" w:type="dxa"/>
            <w:tcBorders>
              <w:top w:val="single" w:sz="6" w:space="0" w:color="auto"/>
              <w:bottom w:val="single" w:sz="6" w:space="0" w:color="auto"/>
              <w:right w:val="single" w:sz="6" w:space="0" w:color="auto"/>
            </w:tcBorders>
            <w:shd w:val="clear" w:color="auto" w:fill="auto"/>
          </w:tcPr>
          <w:p w14:paraId="43A4561E"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1288A188" w14:textId="77777777" w:rsidR="009770C1" w:rsidRPr="00AF5AFD" w:rsidRDefault="009770C1" w:rsidP="00620104">
            <w:pPr>
              <w:pStyle w:val="TableParagraph"/>
            </w:pPr>
            <w:r w:rsidRPr="00AF5AFD">
              <w:t>bLetterform</w:t>
            </w:r>
          </w:p>
        </w:tc>
      </w:tr>
      <w:tr w:rsidR="009770C1" w:rsidRPr="00AF5AFD" w14:paraId="5F168F22" w14:textId="77777777" w:rsidTr="002B18A2">
        <w:tc>
          <w:tcPr>
            <w:tcW w:w="1710" w:type="dxa"/>
            <w:tcBorders>
              <w:top w:val="single" w:sz="6" w:space="0" w:color="auto"/>
              <w:bottom w:val="single" w:sz="6" w:space="0" w:color="auto"/>
              <w:right w:val="single" w:sz="6" w:space="0" w:color="auto"/>
            </w:tcBorders>
            <w:shd w:val="clear" w:color="auto" w:fill="auto"/>
          </w:tcPr>
          <w:p w14:paraId="69FB0086"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6" w:space="0" w:color="auto"/>
            </w:tcBorders>
            <w:shd w:val="clear" w:color="auto" w:fill="auto"/>
          </w:tcPr>
          <w:p w14:paraId="5D4FF27D" w14:textId="77777777" w:rsidR="009770C1" w:rsidRPr="00AF5AFD" w:rsidRDefault="009770C1" w:rsidP="00620104">
            <w:pPr>
              <w:pStyle w:val="TableParagraph"/>
            </w:pPr>
            <w:r w:rsidRPr="00AF5AFD">
              <w:t>bMidline</w:t>
            </w:r>
          </w:p>
        </w:tc>
      </w:tr>
      <w:tr w:rsidR="009770C1" w:rsidRPr="00AF5AFD" w14:paraId="61FA22E9" w14:textId="77777777" w:rsidTr="002B18A2">
        <w:tc>
          <w:tcPr>
            <w:tcW w:w="1710" w:type="dxa"/>
            <w:tcBorders>
              <w:top w:val="single" w:sz="6" w:space="0" w:color="auto"/>
              <w:bottom w:val="single" w:sz="12" w:space="0" w:color="auto"/>
              <w:right w:val="single" w:sz="6" w:space="0" w:color="auto"/>
            </w:tcBorders>
            <w:shd w:val="clear" w:color="auto" w:fill="auto"/>
          </w:tcPr>
          <w:p w14:paraId="7F7DF080" w14:textId="77777777" w:rsidR="009770C1" w:rsidRPr="00AF5AFD" w:rsidRDefault="009770C1" w:rsidP="00620104">
            <w:pPr>
              <w:pStyle w:val="TableParagraph"/>
            </w:pPr>
            <w:r w:rsidRPr="00AF5AFD">
              <w:t>uint8</w:t>
            </w:r>
          </w:p>
        </w:tc>
        <w:tc>
          <w:tcPr>
            <w:tcW w:w="4912" w:type="dxa"/>
            <w:tcBorders>
              <w:top w:val="single" w:sz="6" w:space="0" w:color="auto"/>
              <w:left w:val="single" w:sz="6" w:space="0" w:color="auto"/>
              <w:bottom w:val="single" w:sz="12" w:space="0" w:color="auto"/>
            </w:tcBorders>
            <w:shd w:val="clear" w:color="auto" w:fill="auto"/>
          </w:tcPr>
          <w:p w14:paraId="1D8066F2" w14:textId="77777777" w:rsidR="009770C1" w:rsidRPr="00AF5AFD" w:rsidRDefault="009770C1" w:rsidP="00620104">
            <w:pPr>
              <w:pStyle w:val="TableParagraph"/>
            </w:pPr>
            <w:r w:rsidRPr="00AF5AFD">
              <w:t>bXHeight</w:t>
            </w:r>
          </w:p>
        </w:tc>
      </w:tr>
    </w:tbl>
    <w:p w14:paraId="541A2C0B" w14:textId="77777777" w:rsidR="009770C1" w:rsidRPr="000D49CD" w:rsidRDefault="009770C1">
      <w:pPr>
        <w:pStyle w:val="NormalWeb"/>
        <w:spacing w:before="0" w:beforeAutospacing="0" w:after="0" w:afterAutospacing="0"/>
        <w:rPr>
          <w:rFonts w:ascii="Arial" w:hAnsi="Arial" w:cs="Arial"/>
          <w:sz w:val="16"/>
          <w:szCs w:val="16"/>
          <w:lang w:val="en-GB"/>
        </w:rPr>
      </w:pPr>
    </w:p>
    <w:p w14:paraId="0B189550" w14:textId="77777777" w:rsidR="009770C1" w:rsidRPr="000D49CD" w:rsidRDefault="009770C1">
      <w:pPr>
        <w:pStyle w:val="NormalWeb"/>
        <w:spacing w:before="0" w:beforeAutospacing="0" w:after="0" w:afterAutospacing="0"/>
        <w:rPr>
          <w:rFonts w:ascii="Arial" w:hAnsi="Arial" w:cs="Arial"/>
          <w:vanish/>
          <w:sz w:val="16"/>
          <w:szCs w:val="16"/>
          <w:lang w:val="en-GB"/>
        </w:rPr>
      </w:pPr>
    </w:p>
    <w:p w14:paraId="4924E671" w14:textId="77777777" w:rsidR="009770C1" w:rsidRPr="000D49CD" w:rsidRDefault="009770C1" w:rsidP="00863065">
      <w:pPr>
        <w:pStyle w:val="Heading4"/>
      </w:pPr>
      <w:r w:rsidRPr="000D49CD">
        <w:t>UnicodeRange</w:t>
      </w:r>
    </w:p>
    <w:p w14:paraId="27A968B9" w14:textId="77777777" w:rsidR="009770C1" w:rsidRPr="00620104" w:rsidRDefault="009770C1" w:rsidP="002B18A2">
      <w:pPr>
        <w:pStyle w:val="NormalWeb"/>
        <w:spacing w:before="0" w:beforeAutospacing="0" w:after="0" w:afterAutospacing="0"/>
        <w:rPr>
          <w:rFonts w:ascii="Cambria" w:hAnsi="Cambria" w:cs="Arial"/>
          <w:b/>
          <w:bCs/>
          <w:sz w:val="22"/>
          <w:szCs w:val="22"/>
          <w:lang w:val="en-GB"/>
        </w:rPr>
      </w:pPr>
      <w:bookmarkStart w:id="549" w:name="ur"/>
      <w:r w:rsidRPr="00620104">
        <w:rPr>
          <w:rFonts w:ascii="Cambria" w:hAnsi="Cambria" w:cs="Arial"/>
          <w:b/>
          <w:bCs/>
          <w:sz w:val="22"/>
          <w:szCs w:val="22"/>
          <w:lang w:val="en-GB"/>
        </w:rPr>
        <w:t>ulUnicodeRange1 (Bits 0-31)</w:t>
      </w:r>
      <w:bookmarkEnd w:id="549"/>
    </w:p>
    <w:p w14:paraId="29235BB9" w14:textId="77777777" w:rsidR="009770C1" w:rsidRPr="00620104" w:rsidRDefault="009770C1" w:rsidP="002B18A2">
      <w:pPr>
        <w:pStyle w:val="NormalWeb"/>
        <w:spacing w:before="0" w:beforeAutospacing="0" w:after="0" w:afterAutospacing="0"/>
        <w:rPr>
          <w:rFonts w:ascii="Cambria" w:hAnsi="Cambria" w:cs="Arial"/>
          <w:b/>
          <w:bCs/>
          <w:sz w:val="22"/>
          <w:szCs w:val="22"/>
          <w:lang w:val="en-GB"/>
        </w:rPr>
      </w:pPr>
      <w:r w:rsidRPr="00620104">
        <w:rPr>
          <w:rFonts w:ascii="Cambria" w:hAnsi="Cambria" w:cs="Arial"/>
          <w:b/>
          <w:bCs/>
          <w:sz w:val="22"/>
          <w:szCs w:val="22"/>
          <w:lang w:val="en-GB"/>
        </w:rPr>
        <w:t>ulUnicodeRange2 (Bits 32-63)</w:t>
      </w:r>
    </w:p>
    <w:p w14:paraId="4C828BDE" w14:textId="77777777" w:rsidR="009770C1" w:rsidRPr="00620104" w:rsidRDefault="009770C1" w:rsidP="002B18A2">
      <w:pPr>
        <w:pStyle w:val="NormalWeb"/>
        <w:spacing w:before="0" w:beforeAutospacing="0" w:after="0" w:afterAutospacing="0"/>
        <w:rPr>
          <w:rFonts w:ascii="Cambria" w:hAnsi="Cambria" w:cs="Arial"/>
          <w:b/>
          <w:bCs/>
          <w:sz w:val="22"/>
          <w:szCs w:val="22"/>
          <w:lang w:val="en-GB"/>
        </w:rPr>
      </w:pPr>
      <w:r w:rsidRPr="00620104">
        <w:rPr>
          <w:rFonts w:ascii="Cambria" w:hAnsi="Cambria" w:cs="Arial"/>
          <w:b/>
          <w:bCs/>
          <w:sz w:val="22"/>
          <w:szCs w:val="22"/>
          <w:lang w:val="en-GB"/>
        </w:rPr>
        <w:t>ulUnicodeRange3 (Bits 64-95)</w:t>
      </w:r>
    </w:p>
    <w:p w14:paraId="473C9E50" w14:textId="77777777" w:rsidR="009770C1" w:rsidRPr="00620104" w:rsidRDefault="009770C1" w:rsidP="002B18A2">
      <w:pPr>
        <w:pStyle w:val="NormalWeb"/>
        <w:spacing w:before="0" w:beforeAutospacing="0" w:after="0" w:afterAutospacing="0"/>
        <w:rPr>
          <w:rFonts w:ascii="Cambria" w:hAnsi="Cambria" w:cs="Arial"/>
          <w:sz w:val="22"/>
          <w:szCs w:val="22"/>
          <w:lang w:val="en-GB"/>
        </w:rPr>
      </w:pPr>
      <w:r w:rsidRPr="00620104">
        <w:rPr>
          <w:rFonts w:ascii="Cambria" w:hAnsi="Cambria" w:cs="Arial"/>
          <w:b/>
          <w:bCs/>
          <w:sz w:val="22"/>
          <w:szCs w:val="22"/>
          <w:lang w:val="en-GB"/>
        </w:rPr>
        <w:t>ulUnicodeRange4 (Bits 96-127)</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620104" w14:paraId="63B46945" w14:textId="77777777">
        <w:trPr>
          <w:tblCellSpacing w:w="15" w:type="dxa"/>
        </w:trPr>
        <w:tc>
          <w:tcPr>
            <w:tcW w:w="0" w:type="auto"/>
          </w:tcPr>
          <w:p w14:paraId="7B9234A8" w14:textId="77777777" w:rsidR="009770C1" w:rsidRPr="00620104" w:rsidRDefault="009770C1" w:rsidP="002B18A2">
            <w:pPr>
              <w:spacing w:after="120"/>
              <w:ind w:left="48" w:right="24"/>
            </w:pPr>
            <w:r w:rsidRPr="00620104">
              <w:t>Format:</w:t>
            </w:r>
          </w:p>
        </w:tc>
        <w:tc>
          <w:tcPr>
            <w:tcW w:w="0" w:type="auto"/>
            <w:vAlign w:val="center"/>
          </w:tcPr>
          <w:p w14:paraId="32FB09D1" w14:textId="77777777" w:rsidR="009770C1" w:rsidRPr="00620104" w:rsidRDefault="009770C1" w:rsidP="002B18A2">
            <w:pPr>
              <w:spacing w:after="120"/>
              <w:ind w:left="48" w:right="24"/>
            </w:pPr>
            <w:r w:rsidRPr="00620104">
              <w:t>uint32[4] - total 128 bits.</w:t>
            </w:r>
          </w:p>
        </w:tc>
      </w:tr>
      <w:tr w:rsidR="009770C1" w:rsidRPr="00AF5AFD" w14:paraId="18893B28" w14:textId="77777777">
        <w:trPr>
          <w:tblCellSpacing w:w="15" w:type="dxa"/>
        </w:trPr>
        <w:tc>
          <w:tcPr>
            <w:tcW w:w="0" w:type="auto"/>
          </w:tcPr>
          <w:p w14:paraId="1B376DCF" w14:textId="77777777" w:rsidR="009770C1" w:rsidRPr="00AF5AFD" w:rsidRDefault="009770C1" w:rsidP="002B18A2">
            <w:pPr>
              <w:spacing w:after="120"/>
              <w:ind w:left="48" w:right="24"/>
            </w:pPr>
            <w:r w:rsidRPr="00AF5AFD">
              <w:t>Title:</w:t>
            </w:r>
          </w:p>
        </w:tc>
        <w:tc>
          <w:tcPr>
            <w:tcW w:w="0" w:type="auto"/>
            <w:vAlign w:val="center"/>
          </w:tcPr>
          <w:p w14:paraId="387C6DB3" w14:textId="77777777" w:rsidR="009770C1" w:rsidRPr="00AF5AFD" w:rsidRDefault="009770C1" w:rsidP="002B18A2">
            <w:pPr>
              <w:spacing w:after="120"/>
              <w:ind w:left="48" w:right="24"/>
            </w:pPr>
            <w:r w:rsidRPr="00AF5AFD">
              <w:t>Unicode Character Range</w:t>
            </w:r>
          </w:p>
        </w:tc>
      </w:tr>
      <w:tr w:rsidR="009770C1" w:rsidRPr="00620104" w14:paraId="2A6A5D2D" w14:textId="77777777">
        <w:trPr>
          <w:tblCellSpacing w:w="15" w:type="dxa"/>
        </w:trPr>
        <w:tc>
          <w:tcPr>
            <w:tcW w:w="0" w:type="auto"/>
          </w:tcPr>
          <w:p w14:paraId="63AF19D0" w14:textId="77777777" w:rsidR="009770C1" w:rsidRPr="00620104" w:rsidRDefault="009770C1" w:rsidP="002B18A2">
            <w:pPr>
              <w:spacing w:after="120"/>
              <w:ind w:left="48" w:right="24"/>
            </w:pPr>
            <w:r w:rsidRPr="00620104">
              <w:t>Description:</w:t>
            </w:r>
          </w:p>
        </w:tc>
        <w:tc>
          <w:tcPr>
            <w:tcW w:w="0" w:type="auto"/>
            <w:vAlign w:val="center"/>
          </w:tcPr>
          <w:p w14:paraId="4F7E27D0" w14:textId="77777777" w:rsidR="009770C1" w:rsidRPr="00620104" w:rsidRDefault="009770C1" w:rsidP="002B18A2">
            <w:pPr>
              <w:spacing w:after="120"/>
              <w:ind w:left="48" w:right="24"/>
              <w:jc w:val="left"/>
            </w:pPr>
            <w:r w:rsidRPr="00620104">
              <w:rPr>
                <w:rStyle w:val="BodyTextChar"/>
                <w:rFonts w:eastAsia="Calibri"/>
              </w:rPr>
              <w:t>This field is used to specify the Unicode blocks or ranges encompassed by the font file in the 'cmap' subtable for platform 3, encoding ID 1 (Microsoft platform, Unicode BMP) and platform 3, encoding ID 10 (Microsoft platform, Unicode full repertoire). If a bit is set (1) then the Unicode ranges assigned to that bit are considered functional. If the bit is clear (0) then the range is not considered functional. Each of the bits is treated as an independent flag and the bits can be set in any combination. The determination of "functional" is left up to the font designer, although character set selection should attempt to be functional by ranges, if at all possible.</w:t>
            </w:r>
            <w:r w:rsidRPr="00620104">
              <w:t xml:space="preserve"> </w:t>
            </w:r>
            <w:r w:rsidRPr="00620104">
              <w:br/>
            </w:r>
            <w:r w:rsidRPr="00620104">
              <w:br/>
            </w:r>
            <w:r w:rsidRPr="00620104">
              <w:rPr>
                <w:b/>
                <w:bCs/>
              </w:rPr>
              <w:t>All reserved fields must be zero.</w:t>
            </w:r>
            <w:r w:rsidRPr="00620104">
              <w:t xml:space="preserve"> Each long is in Big-Endian form.</w:t>
            </w:r>
          </w:p>
          <w:p w14:paraId="35CA3BF1" w14:textId="4832E4B8" w:rsidR="009770C1" w:rsidRPr="00620104" w:rsidRDefault="009770C1" w:rsidP="002B18A2">
            <w:pPr>
              <w:spacing w:after="120"/>
              <w:ind w:left="48" w:right="24"/>
              <w:jc w:val="left"/>
            </w:pPr>
            <w:r w:rsidRPr="00620104">
              <w:t xml:space="preserve">NOTE    </w:t>
            </w:r>
            <w:del w:id="550" w:author="vladl" w:date="2022-12-01T19:51:00Z">
              <w:r w:rsidRPr="00620104" w:rsidDel="00417519">
                <w:delText>Avalable</w:delText>
              </w:r>
            </w:del>
            <w:ins w:id="551" w:author="vladl" w:date="2022-12-01T19:51:00Z">
              <w:r w:rsidR="00417519" w:rsidRPr="00620104">
                <w:t>Available</w:t>
              </w:r>
            </w:ins>
            <w:r w:rsidRPr="00620104">
              <w:t xml:space="preserve"> bits were exhausted after Unicode 5.1. There are many additional ranges supported in the current version of Unicode that are not supported by this field in the OS/2 table. See the 'dlng' and 'slng' tags in the </w:t>
            </w:r>
            <w:hyperlink w:anchor="_meta_–_Metadata" w:history="1">
              <w:r w:rsidRPr="00620104">
                <w:rPr>
                  <w:rStyle w:val="Hyperlink"/>
                  <w:lang w:val="en-GB"/>
                </w:rPr>
                <w:t>Metadata table</w:t>
              </w:r>
            </w:hyperlink>
            <w:r w:rsidRPr="00620104">
              <w:t xml:space="preserve"> for an alternate mechanism to declare what scripts or languages a font can support or is designed for.</w:t>
            </w:r>
          </w:p>
        </w:tc>
      </w:tr>
    </w:tbl>
    <w:p w14:paraId="4D854BE8" w14:textId="77777777" w:rsidR="009770C1" w:rsidRPr="000D49CD" w:rsidRDefault="009770C1">
      <w:pPr>
        <w:pStyle w:val="NormalWeb"/>
        <w:spacing w:before="0" w:beforeAutospacing="0" w:after="0" w:afterAutospacing="0"/>
        <w:rPr>
          <w:rFonts w:ascii="Arial" w:hAnsi="Arial" w:cs="Arial"/>
          <w:vanish/>
          <w:sz w:val="16"/>
          <w:szCs w:val="16"/>
          <w:lang w:val="en-GB"/>
        </w:rPr>
      </w:pPr>
    </w:p>
    <w:tbl>
      <w:tblPr>
        <w:tblW w:w="720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8"/>
        <w:gridCol w:w="4256"/>
        <w:gridCol w:w="1846"/>
      </w:tblGrid>
      <w:tr w:rsidR="009770C1" w:rsidRPr="00AF5AFD" w14:paraId="77E40A16" w14:textId="77777777" w:rsidTr="002B18A2">
        <w:tc>
          <w:tcPr>
            <w:tcW w:w="0" w:type="auto"/>
            <w:tcBorders>
              <w:top w:val="single" w:sz="12" w:space="0" w:color="auto"/>
              <w:bottom w:val="single" w:sz="12" w:space="0" w:color="auto"/>
              <w:right w:val="single" w:sz="12" w:space="0" w:color="auto"/>
            </w:tcBorders>
            <w:shd w:val="clear" w:color="auto" w:fill="auto"/>
          </w:tcPr>
          <w:p w14:paraId="0DBDE4D7" w14:textId="77777777" w:rsidR="009770C1" w:rsidRPr="00AF5AFD" w:rsidRDefault="009770C1" w:rsidP="00620104">
            <w:pPr>
              <w:pStyle w:val="TableHeader"/>
            </w:pPr>
            <w:r w:rsidRPr="00AF5AFD">
              <w:t>Bit</w:t>
            </w:r>
          </w:p>
        </w:tc>
        <w:tc>
          <w:tcPr>
            <w:tcW w:w="0" w:type="auto"/>
            <w:tcBorders>
              <w:top w:val="single" w:sz="12" w:space="0" w:color="auto"/>
              <w:left w:val="single" w:sz="12" w:space="0" w:color="auto"/>
              <w:bottom w:val="single" w:sz="12" w:space="0" w:color="auto"/>
              <w:right w:val="single" w:sz="12" w:space="0" w:color="auto"/>
            </w:tcBorders>
            <w:shd w:val="clear" w:color="auto" w:fill="auto"/>
          </w:tcPr>
          <w:p w14:paraId="4900D29D" w14:textId="77777777" w:rsidR="009770C1" w:rsidRPr="00AF5AFD" w:rsidRDefault="009770C1" w:rsidP="00620104">
            <w:pPr>
              <w:pStyle w:val="TableHeader"/>
            </w:pPr>
            <w:r w:rsidRPr="00AF5AFD">
              <w:t>Unicode Range</w:t>
            </w:r>
          </w:p>
        </w:tc>
        <w:tc>
          <w:tcPr>
            <w:tcW w:w="0" w:type="auto"/>
            <w:tcBorders>
              <w:top w:val="single" w:sz="12" w:space="0" w:color="auto"/>
              <w:left w:val="single" w:sz="12" w:space="0" w:color="auto"/>
              <w:bottom w:val="single" w:sz="12" w:space="0" w:color="auto"/>
            </w:tcBorders>
            <w:shd w:val="clear" w:color="auto" w:fill="auto"/>
          </w:tcPr>
          <w:p w14:paraId="3F9CA7F4" w14:textId="77777777" w:rsidR="009770C1" w:rsidRPr="00AF5AFD" w:rsidRDefault="009770C1" w:rsidP="00620104">
            <w:pPr>
              <w:pStyle w:val="TableHeader"/>
            </w:pPr>
            <w:r w:rsidRPr="00AF5AFD">
              <w:t>Block range</w:t>
            </w:r>
          </w:p>
        </w:tc>
      </w:tr>
      <w:tr w:rsidR="009770C1" w:rsidRPr="00AF5AFD" w14:paraId="281B5FD1" w14:textId="77777777" w:rsidTr="002B18A2">
        <w:tc>
          <w:tcPr>
            <w:tcW w:w="0" w:type="auto"/>
            <w:tcBorders>
              <w:top w:val="single" w:sz="12" w:space="0" w:color="auto"/>
              <w:bottom w:val="single" w:sz="6" w:space="0" w:color="auto"/>
            </w:tcBorders>
            <w:shd w:val="clear" w:color="auto" w:fill="auto"/>
          </w:tcPr>
          <w:p w14:paraId="0263F504" w14:textId="77777777" w:rsidR="009770C1" w:rsidRPr="00AF5AFD" w:rsidRDefault="009770C1" w:rsidP="00620104">
            <w:pPr>
              <w:pStyle w:val="TableParagraph"/>
            </w:pPr>
            <w:r w:rsidRPr="00AF5AFD">
              <w:t>0</w:t>
            </w:r>
          </w:p>
        </w:tc>
        <w:tc>
          <w:tcPr>
            <w:tcW w:w="0" w:type="auto"/>
            <w:tcBorders>
              <w:top w:val="single" w:sz="12" w:space="0" w:color="auto"/>
              <w:bottom w:val="single" w:sz="6" w:space="0" w:color="auto"/>
            </w:tcBorders>
            <w:shd w:val="clear" w:color="auto" w:fill="auto"/>
          </w:tcPr>
          <w:p w14:paraId="4FBB5A37" w14:textId="77777777" w:rsidR="009770C1" w:rsidRPr="00AF5AFD" w:rsidRDefault="009770C1" w:rsidP="00620104">
            <w:pPr>
              <w:pStyle w:val="TableParagraph"/>
            </w:pPr>
            <w:r w:rsidRPr="00AF5AFD">
              <w:t>Basic Latin</w:t>
            </w:r>
          </w:p>
        </w:tc>
        <w:tc>
          <w:tcPr>
            <w:tcW w:w="0" w:type="auto"/>
            <w:tcBorders>
              <w:top w:val="single" w:sz="12" w:space="0" w:color="auto"/>
              <w:bottom w:val="single" w:sz="6" w:space="0" w:color="auto"/>
            </w:tcBorders>
            <w:shd w:val="clear" w:color="auto" w:fill="auto"/>
          </w:tcPr>
          <w:p w14:paraId="6180DFED" w14:textId="77777777" w:rsidR="009770C1" w:rsidRPr="00AF5AFD" w:rsidRDefault="009770C1" w:rsidP="00620104">
            <w:pPr>
              <w:pStyle w:val="TableParagraph"/>
            </w:pPr>
            <w:r w:rsidRPr="00AF5AFD">
              <w:t>0000-007F</w:t>
            </w:r>
          </w:p>
        </w:tc>
      </w:tr>
      <w:tr w:rsidR="009770C1" w:rsidRPr="00AF5AFD" w14:paraId="1542641A" w14:textId="77777777" w:rsidTr="002B18A2">
        <w:tc>
          <w:tcPr>
            <w:tcW w:w="0" w:type="auto"/>
            <w:tcBorders>
              <w:top w:val="single" w:sz="6" w:space="0" w:color="auto"/>
              <w:bottom w:val="single" w:sz="6" w:space="0" w:color="auto"/>
            </w:tcBorders>
            <w:shd w:val="clear" w:color="auto" w:fill="auto"/>
          </w:tcPr>
          <w:p w14:paraId="3D378ACD" w14:textId="77777777" w:rsidR="009770C1" w:rsidRPr="00AF5AFD" w:rsidRDefault="009770C1" w:rsidP="00620104">
            <w:pPr>
              <w:pStyle w:val="TableParagraph"/>
            </w:pPr>
            <w:r w:rsidRPr="00AF5AFD">
              <w:t>1</w:t>
            </w:r>
          </w:p>
        </w:tc>
        <w:tc>
          <w:tcPr>
            <w:tcW w:w="0" w:type="auto"/>
            <w:tcBorders>
              <w:top w:val="single" w:sz="6" w:space="0" w:color="auto"/>
              <w:bottom w:val="single" w:sz="6" w:space="0" w:color="auto"/>
            </w:tcBorders>
            <w:shd w:val="clear" w:color="auto" w:fill="auto"/>
          </w:tcPr>
          <w:p w14:paraId="16D4A4F4" w14:textId="77777777" w:rsidR="009770C1" w:rsidRPr="00AF5AFD" w:rsidRDefault="009770C1" w:rsidP="00620104">
            <w:pPr>
              <w:pStyle w:val="TableParagraph"/>
            </w:pPr>
            <w:r w:rsidRPr="00AF5AFD">
              <w:t>Latin-1 Supplement</w:t>
            </w:r>
          </w:p>
        </w:tc>
        <w:tc>
          <w:tcPr>
            <w:tcW w:w="0" w:type="auto"/>
            <w:tcBorders>
              <w:top w:val="single" w:sz="6" w:space="0" w:color="auto"/>
              <w:bottom w:val="single" w:sz="6" w:space="0" w:color="auto"/>
            </w:tcBorders>
            <w:shd w:val="clear" w:color="auto" w:fill="auto"/>
          </w:tcPr>
          <w:p w14:paraId="76C8ED3E" w14:textId="77777777" w:rsidR="009770C1" w:rsidRPr="00AF5AFD" w:rsidRDefault="009770C1" w:rsidP="00620104">
            <w:pPr>
              <w:pStyle w:val="TableParagraph"/>
            </w:pPr>
            <w:r w:rsidRPr="00AF5AFD">
              <w:t>0080-00FF</w:t>
            </w:r>
          </w:p>
        </w:tc>
      </w:tr>
      <w:tr w:rsidR="009770C1" w:rsidRPr="00AF5AFD" w14:paraId="170BC466" w14:textId="77777777" w:rsidTr="002B18A2">
        <w:tc>
          <w:tcPr>
            <w:tcW w:w="0" w:type="auto"/>
            <w:tcBorders>
              <w:top w:val="single" w:sz="6" w:space="0" w:color="auto"/>
              <w:bottom w:val="single" w:sz="6" w:space="0" w:color="auto"/>
            </w:tcBorders>
            <w:shd w:val="clear" w:color="auto" w:fill="auto"/>
          </w:tcPr>
          <w:p w14:paraId="2F070799" w14:textId="77777777" w:rsidR="009770C1" w:rsidRPr="00AF5AFD" w:rsidRDefault="009770C1" w:rsidP="00620104">
            <w:pPr>
              <w:pStyle w:val="TableParagraph"/>
            </w:pPr>
            <w:r w:rsidRPr="00AF5AFD">
              <w:t>2</w:t>
            </w:r>
          </w:p>
        </w:tc>
        <w:tc>
          <w:tcPr>
            <w:tcW w:w="0" w:type="auto"/>
            <w:tcBorders>
              <w:top w:val="single" w:sz="6" w:space="0" w:color="auto"/>
              <w:bottom w:val="single" w:sz="6" w:space="0" w:color="auto"/>
            </w:tcBorders>
            <w:shd w:val="clear" w:color="auto" w:fill="auto"/>
          </w:tcPr>
          <w:p w14:paraId="3BBB3D5E" w14:textId="77777777" w:rsidR="009770C1" w:rsidRPr="00AF5AFD" w:rsidRDefault="009770C1" w:rsidP="00620104">
            <w:pPr>
              <w:pStyle w:val="TableParagraph"/>
            </w:pPr>
            <w:r w:rsidRPr="00AF5AFD">
              <w:t>Latin Extended-A</w:t>
            </w:r>
          </w:p>
        </w:tc>
        <w:tc>
          <w:tcPr>
            <w:tcW w:w="0" w:type="auto"/>
            <w:tcBorders>
              <w:top w:val="single" w:sz="6" w:space="0" w:color="auto"/>
              <w:bottom w:val="single" w:sz="6" w:space="0" w:color="auto"/>
            </w:tcBorders>
            <w:shd w:val="clear" w:color="auto" w:fill="auto"/>
          </w:tcPr>
          <w:p w14:paraId="192E0F40" w14:textId="77777777" w:rsidR="009770C1" w:rsidRPr="00AF5AFD" w:rsidRDefault="009770C1" w:rsidP="00620104">
            <w:pPr>
              <w:pStyle w:val="TableParagraph"/>
            </w:pPr>
            <w:r w:rsidRPr="00AF5AFD">
              <w:t>0100-017F</w:t>
            </w:r>
          </w:p>
        </w:tc>
      </w:tr>
      <w:tr w:rsidR="009770C1" w:rsidRPr="00AF5AFD" w14:paraId="7C6AE963" w14:textId="77777777" w:rsidTr="002B18A2">
        <w:tc>
          <w:tcPr>
            <w:tcW w:w="0" w:type="auto"/>
            <w:tcBorders>
              <w:top w:val="single" w:sz="6" w:space="0" w:color="auto"/>
              <w:bottom w:val="single" w:sz="6" w:space="0" w:color="auto"/>
            </w:tcBorders>
            <w:shd w:val="clear" w:color="auto" w:fill="auto"/>
          </w:tcPr>
          <w:p w14:paraId="397A2EBC" w14:textId="77777777" w:rsidR="009770C1" w:rsidRPr="00AF5AFD" w:rsidRDefault="009770C1" w:rsidP="00620104">
            <w:pPr>
              <w:pStyle w:val="TableParagraph"/>
            </w:pPr>
            <w:r w:rsidRPr="00AF5AFD">
              <w:t>3</w:t>
            </w:r>
          </w:p>
        </w:tc>
        <w:tc>
          <w:tcPr>
            <w:tcW w:w="0" w:type="auto"/>
            <w:tcBorders>
              <w:top w:val="single" w:sz="6" w:space="0" w:color="auto"/>
              <w:bottom w:val="single" w:sz="6" w:space="0" w:color="auto"/>
            </w:tcBorders>
            <w:shd w:val="clear" w:color="auto" w:fill="auto"/>
          </w:tcPr>
          <w:p w14:paraId="1F5FA62F" w14:textId="77777777" w:rsidR="009770C1" w:rsidRPr="00AF5AFD" w:rsidRDefault="009770C1" w:rsidP="00620104">
            <w:pPr>
              <w:pStyle w:val="TableParagraph"/>
            </w:pPr>
            <w:r w:rsidRPr="00AF5AFD">
              <w:t>Latin Extended-B</w:t>
            </w:r>
          </w:p>
        </w:tc>
        <w:tc>
          <w:tcPr>
            <w:tcW w:w="0" w:type="auto"/>
            <w:tcBorders>
              <w:top w:val="single" w:sz="6" w:space="0" w:color="auto"/>
              <w:bottom w:val="single" w:sz="6" w:space="0" w:color="auto"/>
            </w:tcBorders>
            <w:shd w:val="clear" w:color="auto" w:fill="auto"/>
          </w:tcPr>
          <w:p w14:paraId="33772248" w14:textId="77777777" w:rsidR="009770C1" w:rsidRPr="00AF5AFD" w:rsidRDefault="009770C1" w:rsidP="00620104">
            <w:pPr>
              <w:pStyle w:val="TableParagraph"/>
            </w:pPr>
            <w:r w:rsidRPr="00AF5AFD">
              <w:t>0180-024F</w:t>
            </w:r>
          </w:p>
        </w:tc>
      </w:tr>
      <w:tr w:rsidR="009770C1" w:rsidRPr="00AF5AFD" w14:paraId="36BE544D" w14:textId="77777777" w:rsidTr="002B18A2">
        <w:tc>
          <w:tcPr>
            <w:tcW w:w="0" w:type="auto"/>
            <w:tcBorders>
              <w:top w:val="single" w:sz="6" w:space="0" w:color="auto"/>
              <w:bottom w:val="single" w:sz="6" w:space="0" w:color="auto"/>
            </w:tcBorders>
            <w:shd w:val="clear" w:color="auto" w:fill="auto"/>
          </w:tcPr>
          <w:p w14:paraId="2C8874E0" w14:textId="77777777" w:rsidR="009770C1" w:rsidRPr="00AF5AFD" w:rsidRDefault="009770C1" w:rsidP="00620104">
            <w:pPr>
              <w:pStyle w:val="TableParagraph"/>
            </w:pPr>
            <w:r w:rsidRPr="00AF5AFD">
              <w:t>4</w:t>
            </w:r>
          </w:p>
        </w:tc>
        <w:tc>
          <w:tcPr>
            <w:tcW w:w="0" w:type="auto"/>
            <w:tcBorders>
              <w:top w:val="single" w:sz="6" w:space="0" w:color="auto"/>
              <w:bottom w:val="single" w:sz="6" w:space="0" w:color="auto"/>
            </w:tcBorders>
            <w:shd w:val="clear" w:color="auto" w:fill="auto"/>
          </w:tcPr>
          <w:p w14:paraId="09F87D3C" w14:textId="77777777" w:rsidR="009770C1" w:rsidRPr="00AF5AFD" w:rsidRDefault="009770C1" w:rsidP="00620104">
            <w:pPr>
              <w:pStyle w:val="TableParagraph"/>
            </w:pPr>
            <w:r w:rsidRPr="00AF5AFD">
              <w:t>IPA Extensions</w:t>
            </w:r>
          </w:p>
        </w:tc>
        <w:tc>
          <w:tcPr>
            <w:tcW w:w="0" w:type="auto"/>
            <w:tcBorders>
              <w:top w:val="single" w:sz="6" w:space="0" w:color="auto"/>
              <w:bottom w:val="single" w:sz="6" w:space="0" w:color="auto"/>
            </w:tcBorders>
            <w:shd w:val="clear" w:color="auto" w:fill="auto"/>
          </w:tcPr>
          <w:p w14:paraId="1CE921B1" w14:textId="77777777" w:rsidR="009770C1" w:rsidRPr="00AF5AFD" w:rsidRDefault="009770C1" w:rsidP="00620104">
            <w:pPr>
              <w:pStyle w:val="TableParagraph"/>
            </w:pPr>
            <w:r w:rsidRPr="00AF5AFD">
              <w:t>0250-02AF</w:t>
            </w:r>
          </w:p>
        </w:tc>
      </w:tr>
      <w:tr w:rsidR="009770C1" w:rsidRPr="00AF5AFD" w14:paraId="71948F8B" w14:textId="77777777" w:rsidTr="002B18A2">
        <w:tc>
          <w:tcPr>
            <w:tcW w:w="0" w:type="auto"/>
            <w:tcBorders>
              <w:top w:val="single" w:sz="6" w:space="0" w:color="auto"/>
              <w:bottom w:val="single" w:sz="6" w:space="0" w:color="auto"/>
            </w:tcBorders>
            <w:shd w:val="clear" w:color="auto" w:fill="auto"/>
          </w:tcPr>
          <w:p w14:paraId="3EB4CF03"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3976730B" w14:textId="77777777" w:rsidR="009770C1" w:rsidRPr="00AF5AFD" w:rsidRDefault="009770C1" w:rsidP="00620104">
            <w:pPr>
              <w:pStyle w:val="TableParagraph"/>
            </w:pPr>
            <w:r w:rsidRPr="00AF5AFD">
              <w:t>Phonetic Extensions</w:t>
            </w:r>
          </w:p>
        </w:tc>
        <w:tc>
          <w:tcPr>
            <w:tcW w:w="0" w:type="auto"/>
            <w:tcBorders>
              <w:top w:val="single" w:sz="6" w:space="0" w:color="auto"/>
              <w:bottom w:val="single" w:sz="6" w:space="0" w:color="auto"/>
            </w:tcBorders>
            <w:shd w:val="clear" w:color="auto" w:fill="auto"/>
          </w:tcPr>
          <w:p w14:paraId="10283561" w14:textId="77777777" w:rsidR="009770C1" w:rsidRPr="00AF5AFD" w:rsidRDefault="009770C1" w:rsidP="00620104">
            <w:pPr>
              <w:pStyle w:val="TableParagraph"/>
            </w:pPr>
            <w:r w:rsidRPr="00AF5AFD">
              <w:t>1D00-1D7F</w:t>
            </w:r>
          </w:p>
        </w:tc>
      </w:tr>
      <w:tr w:rsidR="009770C1" w:rsidRPr="00AF5AFD" w14:paraId="7D0EABCA" w14:textId="77777777" w:rsidTr="002B18A2">
        <w:tc>
          <w:tcPr>
            <w:tcW w:w="0" w:type="auto"/>
            <w:tcBorders>
              <w:top w:val="single" w:sz="6" w:space="0" w:color="auto"/>
              <w:bottom w:val="single" w:sz="6" w:space="0" w:color="auto"/>
            </w:tcBorders>
            <w:shd w:val="clear" w:color="auto" w:fill="auto"/>
          </w:tcPr>
          <w:p w14:paraId="6B53C85F"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83ACE8A" w14:textId="77777777" w:rsidR="009770C1" w:rsidRPr="00AF5AFD" w:rsidRDefault="009770C1" w:rsidP="00620104">
            <w:pPr>
              <w:pStyle w:val="TableParagraph"/>
            </w:pPr>
            <w:r w:rsidRPr="00AF5AFD">
              <w:t>Phonetic Extensions Supplement</w:t>
            </w:r>
          </w:p>
        </w:tc>
        <w:tc>
          <w:tcPr>
            <w:tcW w:w="0" w:type="auto"/>
            <w:tcBorders>
              <w:top w:val="single" w:sz="6" w:space="0" w:color="auto"/>
              <w:bottom w:val="single" w:sz="6" w:space="0" w:color="auto"/>
            </w:tcBorders>
            <w:shd w:val="clear" w:color="auto" w:fill="auto"/>
          </w:tcPr>
          <w:p w14:paraId="53123882" w14:textId="77777777" w:rsidR="009770C1" w:rsidRPr="00AF5AFD" w:rsidRDefault="009770C1" w:rsidP="00620104">
            <w:pPr>
              <w:pStyle w:val="TableParagraph"/>
            </w:pPr>
            <w:r w:rsidRPr="00AF5AFD">
              <w:t>1D80-1DBF</w:t>
            </w:r>
          </w:p>
        </w:tc>
      </w:tr>
      <w:tr w:rsidR="009770C1" w:rsidRPr="00AF5AFD" w14:paraId="61298D31" w14:textId="77777777" w:rsidTr="002B18A2">
        <w:tc>
          <w:tcPr>
            <w:tcW w:w="0" w:type="auto"/>
            <w:tcBorders>
              <w:top w:val="single" w:sz="6" w:space="0" w:color="auto"/>
              <w:bottom w:val="single" w:sz="6" w:space="0" w:color="auto"/>
            </w:tcBorders>
            <w:shd w:val="clear" w:color="auto" w:fill="auto"/>
          </w:tcPr>
          <w:p w14:paraId="36E1590C" w14:textId="77777777" w:rsidR="009770C1" w:rsidRPr="00AF5AFD" w:rsidRDefault="009770C1" w:rsidP="00620104">
            <w:pPr>
              <w:pStyle w:val="TableParagraph"/>
            </w:pPr>
            <w:r w:rsidRPr="00AF5AFD">
              <w:t>5</w:t>
            </w:r>
          </w:p>
        </w:tc>
        <w:tc>
          <w:tcPr>
            <w:tcW w:w="0" w:type="auto"/>
            <w:tcBorders>
              <w:top w:val="single" w:sz="6" w:space="0" w:color="auto"/>
              <w:bottom w:val="single" w:sz="6" w:space="0" w:color="auto"/>
            </w:tcBorders>
            <w:shd w:val="clear" w:color="auto" w:fill="auto"/>
          </w:tcPr>
          <w:p w14:paraId="7E21F427" w14:textId="77777777" w:rsidR="009770C1" w:rsidRPr="00AF5AFD" w:rsidRDefault="009770C1" w:rsidP="00620104">
            <w:pPr>
              <w:pStyle w:val="TableParagraph"/>
            </w:pPr>
            <w:r w:rsidRPr="00AF5AFD">
              <w:t>Spacing Modifier Letters</w:t>
            </w:r>
          </w:p>
        </w:tc>
        <w:tc>
          <w:tcPr>
            <w:tcW w:w="0" w:type="auto"/>
            <w:tcBorders>
              <w:top w:val="single" w:sz="6" w:space="0" w:color="auto"/>
              <w:bottom w:val="single" w:sz="6" w:space="0" w:color="auto"/>
            </w:tcBorders>
            <w:shd w:val="clear" w:color="auto" w:fill="auto"/>
          </w:tcPr>
          <w:p w14:paraId="77A0715A" w14:textId="77777777" w:rsidR="009770C1" w:rsidRPr="00AF5AFD" w:rsidRDefault="009770C1" w:rsidP="00620104">
            <w:pPr>
              <w:pStyle w:val="TableParagraph"/>
            </w:pPr>
            <w:r w:rsidRPr="00AF5AFD">
              <w:t>02B0-02FF</w:t>
            </w:r>
          </w:p>
        </w:tc>
      </w:tr>
      <w:tr w:rsidR="009770C1" w:rsidRPr="00AF5AFD" w14:paraId="106AC1EA" w14:textId="77777777" w:rsidTr="002B18A2">
        <w:tc>
          <w:tcPr>
            <w:tcW w:w="0" w:type="auto"/>
            <w:tcBorders>
              <w:top w:val="single" w:sz="6" w:space="0" w:color="auto"/>
              <w:bottom w:val="single" w:sz="6" w:space="0" w:color="auto"/>
            </w:tcBorders>
            <w:shd w:val="clear" w:color="auto" w:fill="auto"/>
          </w:tcPr>
          <w:p w14:paraId="121A889D"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EF7B386" w14:textId="77777777" w:rsidR="009770C1" w:rsidRPr="00AF5AFD" w:rsidRDefault="009770C1" w:rsidP="00620104">
            <w:pPr>
              <w:pStyle w:val="TableParagraph"/>
            </w:pPr>
            <w:r w:rsidRPr="00AF5AFD">
              <w:t>Modifier Tone Letters</w:t>
            </w:r>
          </w:p>
        </w:tc>
        <w:tc>
          <w:tcPr>
            <w:tcW w:w="0" w:type="auto"/>
            <w:tcBorders>
              <w:top w:val="single" w:sz="6" w:space="0" w:color="auto"/>
              <w:bottom w:val="single" w:sz="6" w:space="0" w:color="auto"/>
            </w:tcBorders>
            <w:shd w:val="clear" w:color="auto" w:fill="auto"/>
          </w:tcPr>
          <w:p w14:paraId="1FAECFE8" w14:textId="77777777" w:rsidR="009770C1" w:rsidRPr="00AF5AFD" w:rsidRDefault="009770C1" w:rsidP="00620104">
            <w:pPr>
              <w:pStyle w:val="TableParagraph"/>
            </w:pPr>
            <w:r w:rsidRPr="00AF5AFD">
              <w:t>A700-A71F</w:t>
            </w:r>
          </w:p>
        </w:tc>
      </w:tr>
      <w:tr w:rsidR="009770C1" w:rsidRPr="00AF5AFD" w14:paraId="5B81BA19" w14:textId="77777777" w:rsidTr="002B18A2">
        <w:tc>
          <w:tcPr>
            <w:tcW w:w="0" w:type="auto"/>
            <w:tcBorders>
              <w:top w:val="single" w:sz="6" w:space="0" w:color="auto"/>
              <w:bottom w:val="single" w:sz="6" w:space="0" w:color="auto"/>
            </w:tcBorders>
            <w:shd w:val="clear" w:color="auto" w:fill="auto"/>
          </w:tcPr>
          <w:p w14:paraId="6A9DDE2F" w14:textId="77777777" w:rsidR="009770C1" w:rsidRPr="00AF5AFD" w:rsidRDefault="009770C1" w:rsidP="00620104">
            <w:pPr>
              <w:pStyle w:val="TableParagraph"/>
            </w:pPr>
            <w:r w:rsidRPr="00AF5AFD">
              <w:t>6</w:t>
            </w:r>
          </w:p>
        </w:tc>
        <w:tc>
          <w:tcPr>
            <w:tcW w:w="0" w:type="auto"/>
            <w:tcBorders>
              <w:top w:val="single" w:sz="6" w:space="0" w:color="auto"/>
              <w:bottom w:val="single" w:sz="6" w:space="0" w:color="auto"/>
            </w:tcBorders>
            <w:shd w:val="clear" w:color="auto" w:fill="auto"/>
          </w:tcPr>
          <w:p w14:paraId="4561A969" w14:textId="77777777" w:rsidR="009770C1" w:rsidRPr="00AF5AFD" w:rsidRDefault="009770C1" w:rsidP="00620104">
            <w:pPr>
              <w:pStyle w:val="TableParagraph"/>
            </w:pPr>
            <w:r w:rsidRPr="00AF5AFD">
              <w:t>Combining Diacritical Marks</w:t>
            </w:r>
          </w:p>
        </w:tc>
        <w:tc>
          <w:tcPr>
            <w:tcW w:w="0" w:type="auto"/>
            <w:tcBorders>
              <w:top w:val="single" w:sz="6" w:space="0" w:color="auto"/>
              <w:bottom w:val="single" w:sz="6" w:space="0" w:color="auto"/>
            </w:tcBorders>
            <w:shd w:val="clear" w:color="auto" w:fill="auto"/>
          </w:tcPr>
          <w:p w14:paraId="4EACF00B" w14:textId="77777777" w:rsidR="009770C1" w:rsidRPr="00AF5AFD" w:rsidRDefault="009770C1" w:rsidP="00620104">
            <w:pPr>
              <w:pStyle w:val="TableParagraph"/>
            </w:pPr>
            <w:r w:rsidRPr="00AF5AFD">
              <w:t>0300-036F</w:t>
            </w:r>
          </w:p>
        </w:tc>
      </w:tr>
      <w:tr w:rsidR="009770C1" w:rsidRPr="00AF5AFD" w14:paraId="04C737F7" w14:textId="77777777" w:rsidTr="002B18A2">
        <w:tc>
          <w:tcPr>
            <w:tcW w:w="0" w:type="auto"/>
            <w:tcBorders>
              <w:top w:val="single" w:sz="6" w:space="0" w:color="auto"/>
              <w:bottom w:val="single" w:sz="6" w:space="0" w:color="auto"/>
            </w:tcBorders>
            <w:shd w:val="clear" w:color="auto" w:fill="auto"/>
          </w:tcPr>
          <w:p w14:paraId="1ACD44B3"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4FD144EB" w14:textId="77777777" w:rsidR="009770C1" w:rsidRPr="00AF5AFD" w:rsidRDefault="009770C1" w:rsidP="00620104">
            <w:pPr>
              <w:pStyle w:val="TableParagraph"/>
            </w:pPr>
            <w:r w:rsidRPr="00AF5AFD">
              <w:t>Combining Diacritical Marks Supplement</w:t>
            </w:r>
          </w:p>
        </w:tc>
        <w:tc>
          <w:tcPr>
            <w:tcW w:w="0" w:type="auto"/>
            <w:tcBorders>
              <w:top w:val="single" w:sz="6" w:space="0" w:color="auto"/>
              <w:bottom w:val="single" w:sz="6" w:space="0" w:color="auto"/>
            </w:tcBorders>
            <w:shd w:val="clear" w:color="auto" w:fill="auto"/>
          </w:tcPr>
          <w:p w14:paraId="2A4DC68F" w14:textId="77777777" w:rsidR="009770C1" w:rsidRPr="00AF5AFD" w:rsidRDefault="009770C1" w:rsidP="00620104">
            <w:pPr>
              <w:pStyle w:val="TableParagraph"/>
            </w:pPr>
            <w:r w:rsidRPr="00AF5AFD">
              <w:t>1DC0-1DFF</w:t>
            </w:r>
          </w:p>
        </w:tc>
      </w:tr>
      <w:tr w:rsidR="009770C1" w:rsidRPr="00AF5AFD" w14:paraId="7C13E44F" w14:textId="77777777" w:rsidTr="002B18A2">
        <w:tc>
          <w:tcPr>
            <w:tcW w:w="0" w:type="auto"/>
            <w:tcBorders>
              <w:top w:val="single" w:sz="6" w:space="0" w:color="auto"/>
              <w:bottom w:val="single" w:sz="6" w:space="0" w:color="auto"/>
            </w:tcBorders>
            <w:shd w:val="clear" w:color="auto" w:fill="auto"/>
          </w:tcPr>
          <w:p w14:paraId="69BAB44D" w14:textId="77777777" w:rsidR="009770C1" w:rsidRPr="00AF5AFD" w:rsidRDefault="009770C1" w:rsidP="00620104">
            <w:pPr>
              <w:pStyle w:val="TableParagraph"/>
            </w:pPr>
            <w:r w:rsidRPr="00AF5AFD">
              <w:t>7</w:t>
            </w:r>
          </w:p>
        </w:tc>
        <w:tc>
          <w:tcPr>
            <w:tcW w:w="0" w:type="auto"/>
            <w:tcBorders>
              <w:top w:val="single" w:sz="6" w:space="0" w:color="auto"/>
              <w:bottom w:val="single" w:sz="6" w:space="0" w:color="auto"/>
            </w:tcBorders>
            <w:shd w:val="clear" w:color="auto" w:fill="auto"/>
          </w:tcPr>
          <w:p w14:paraId="3AA3E94E" w14:textId="77777777" w:rsidR="009770C1" w:rsidRPr="00AF5AFD" w:rsidRDefault="009770C1" w:rsidP="00620104">
            <w:pPr>
              <w:pStyle w:val="TableParagraph"/>
            </w:pPr>
            <w:r w:rsidRPr="00AF5AFD">
              <w:t>Greek and Coptic</w:t>
            </w:r>
          </w:p>
        </w:tc>
        <w:tc>
          <w:tcPr>
            <w:tcW w:w="0" w:type="auto"/>
            <w:tcBorders>
              <w:top w:val="single" w:sz="6" w:space="0" w:color="auto"/>
              <w:bottom w:val="single" w:sz="6" w:space="0" w:color="auto"/>
            </w:tcBorders>
            <w:shd w:val="clear" w:color="auto" w:fill="auto"/>
          </w:tcPr>
          <w:p w14:paraId="3D3A2E6D" w14:textId="77777777" w:rsidR="009770C1" w:rsidRPr="00AF5AFD" w:rsidRDefault="009770C1" w:rsidP="00620104">
            <w:pPr>
              <w:pStyle w:val="TableParagraph"/>
            </w:pPr>
            <w:r w:rsidRPr="00AF5AFD">
              <w:t>0370-03FF</w:t>
            </w:r>
          </w:p>
        </w:tc>
      </w:tr>
      <w:tr w:rsidR="009770C1" w:rsidRPr="00AF5AFD" w14:paraId="5EBC7A7D" w14:textId="77777777" w:rsidTr="002B18A2">
        <w:tc>
          <w:tcPr>
            <w:tcW w:w="0" w:type="auto"/>
            <w:tcBorders>
              <w:top w:val="single" w:sz="6" w:space="0" w:color="auto"/>
              <w:bottom w:val="single" w:sz="6" w:space="0" w:color="auto"/>
            </w:tcBorders>
            <w:shd w:val="clear" w:color="auto" w:fill="auto"/>
          </w:tcPr>
          <w:p w14:paraId="222AAD4D" w14:textId="77777777" w:rsidR="009770C1" w:rsidRPr="00AF5AFD" w:rsidRDefault="009770C1" w:rsidP="00620104">
            <w:pPr>
              <w:pStyle w:val="TableParagraph"/>
            </w:pPr>
            <w:r w:rsidRPr="00AF5AFD">
              <w:t>8</w:t>
            </w:r>
          </w:p>
        </w:tc>
        <w:tc>
          <w:tcPr>
            <w:tcW w:w="0" w:type="auto"/>
            <w:tcBorders>
              <w:top w:val="single" w:sz="6" w:space="0" w:color="auto"/>
              <w:bottom w:val="single" w:sz="6" w:space="0" w:color="auto"/>
            </w:tcBorders>
            <w:shd w:val="clear" w:color="auto" w:fill="auto"/>
          </w:tcPr>
          <w:p w14:paraId="5A472D86" w14:textId="77777777" w:rsidR="009770C1" w:rsidRPr="00AF5AFD" w:rsidRDefault="009770C1" w:rsidP="00620104">
            <w:pPr>
              <w:pStyle w:val="TableParagraph"/>
            </w:pPr>
            <w:r w:rsidRPr="00AF5AFD">
              <w:t>Coptic</w:t>
            </w:r>
          </w:p>
        </w:tc>
        <w:tc>
          <w:tcPr>
            <w:tcW w:w="0" w:type="auto"/>
            <w:tcBorders>
              <w:top w:val="single" w:sz="6" w:space="0" w:color="auto"/>
              <w:bottom w:val="single" w:sz="6" w:space="0" w:color="auto"/>
            </w:tcBorders>
            <w:shd w:val="clear" w:color="auto" w:fill="auto"/>
          </w:tcPr>
          <w:p w14:paraId="77AA639D" w14:textId="77777777" w:rsidR="009770C1" w:rsidRPr="00AF5AFD" w:rsidRDefault="009770C1" w:rsidP="00620104">
            <w:pPr>
              <w:pStyle w:val="TableParagraph"/>
            </w:pPr>
            <w:r w:rsidRPr="00AF5AFD">
              <w:t>2C80-2CFF</w:t>
            </w:r>
          </w:p>
        </w:tc>
      </w:tr>
      <w:tr w:rsidR="009770C1" w:rsidRPr="00AF5AFD" w14:paraId="25042941" w14:textId="77777777" w:rsidTr="002B18A2">
        <w:tc>
          <w:tcPr>
            <w:tcW w:w="0" w:type="auto"/>
            <w:tcBorders>
              <w:top w:val="single" w:sz="6" w:space="0" w:color="auto"/>
              <w:bottom w:val="single" w:sz="6" w:space="0" w:color="auto"/>
            </w:tcBorders>
            <w:shd w:val="clear" w:color="auto" w:fill="auto"/>
          </w:tcPr>
          <w:p w14:paraId="7FB4025F" w14:textId="77777777" w:rsidR="009770C1" w:rsidRPr="00AF5AFD" w:rsidRDefault="009770C1" w:rsidP="00620104">
            <w:pPr>
              <w:pStyle w:val="TableParagraph"/>
            </w:pPr>
            <w:r w:rsidRPr="00AF5AFD">
              <w:lastRenderedPageBreak/>
              <w:t>9</w:t>
            </w:r>
          </w:p>
        </w:tc>
        <w:tc>
          <w:tcPr>
            <w:tcW w:w="0" w:type="auto"/>
            <w:tcBorders>
              <w:top w:val="single" w:sz="6" w:space="0" w:color="auto"/>
              <w:bottom w:val="single" w:sz="6" w:space="0" w:color="auto"/>
            </w:tcBorders>
            <w:shd w:val="clear" w:color="auto" w:fill="auto"/>
          </w:tcPr>
          <w:p w14:paraId="37CBE51B" w14:textId="77777777" w:rsidR="009770C1" w:rsidRPr="00AF5AFD" w:rsidRDefault="009770C1" w:rsidP="00620104">
            <w:pPr>
              <w:pStyle w:val="TableParagraph"/>
            </w:pPr>
            <w:r w:rsidRPr="00AF5AFD">
              <w:t>Cyrillic</w:t>
            </w:r>
          </w:p>
        </w:tc>
        <w:tc>
          <w:tcPr>
            <w:tcW w:w="0" w:type="auto"/>
            <w:tcBorders>
              <w:top w:val="single" w:sz="6" w:space="0" w:color="auto"/>
              <w:bottom w:val="single" w:sz="6" w:space="0" w:color="auto"/>
            </w:tcBorders>
            <w:shd w:val="clear" w:color="auto" w:fill="auto"/>
          </w:tcPr>
          <w:p w14:paraId="24211A8C" w14:textId="77777777" w:rsidR="009770C1" w:rsidRPr="00AF5AFD" w:rsidRDefault="009770C1" w:rsidP="00620104">
            <w:pPr>
              <w:pStyle w:val="TableParagraph"/>
            </w:pPr>
            <w:r w:rsidRPr="00AF5AFD">
              <w:t>0400-04FF</w:t>
            </w:r>
          </w:p>
        </w:tc>
      </w:tr>
      <w:tr w:rsidR="009770C1" w:rsidRPr="00AF5AFD" w14:paraId="5C396BD2" w14:textId="77777777" w:rsidTr="002B18A2">
        <w:tc>
          <w:tcPr>
            <w:tcW w:w="0" w:type="auto"/>
            <w:tcBorders>
              <w:top w:val="single" w:sz="6" w:space="0" w:color="auto"/>
              <w:bottom w:val="single" w:sz="6" w:space="0" w:color="auto"/>
            </w:tcBorders>
            <w:shd w:val="clear" w:color="auto" w:fill="auto"/>
          </w:tcPr>
          <w:p w14:paraId="2BAF6587"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2D6A764" w14:textId="77777777" w:rsidR="009770C1" w:rsidRPr="00AF5AFD" w:rsidRDefault="009770C1" w:rsidP="00620104">
            <w:pPr>
              <w:pStyle w:val="TableParagraph"/>
            </w:pPr>
            <w:r w:rsidRPr="00AF5AFD">
              <w:t>Cyrillic Supplement</w:t>
            </w:r>
          </w:p>
        </w:tc>
        <w:tc>
          <w:tcPr>
            <w:tcW w:w="0" w:type="auto"/>
            <w:tcBorders>
              <w:top w:val="single" w:sz="6" w:space="0" w:color="auto"/>
              <w:bottom w:val="single" w:sz="6" w:space="0" w:color="auto"/>
            </w:tcBorders>
            <w:shd w:val="clear" w:color="auto" w:fill="auto"/>
          </w:tcPr>
          <w:p w14:paraId="7FE05568" w14:textId="77777777" w:rsidR="009770C1" w:rsidRPr="00AF5AFD" w:rsidRDefault="009770C1" w:rsidP="00620104">
            <w:pPr>
              <w:pStyle w:val="TableParagraph"/>
            </w:pPr>
            <w:r w:rsidRPr="00AF5AFD">
              <w:t>0500-052F</w:t>
            </w:r>
          </w:p>
        </w:tc>
      </w:tr>
      <w:tr w:rsidR="009770C1" w:rsidRPr="00AF5AFD" w14:paraId="23D0FAE8" w14:textId="77777777" w:rsidTr="002B18A2">
        <w:tc>
          <w:tcPr>
            <w:tcW w:w="0" w:type="auto"/>
            <w:tcBorders>
              <w:top w:val="single" w:sz="6" w:space="0" w:color="auto"/>
              <w:bottom w:val="single" w:sz="6" w:space="0" w:color="auto"/>
            </w:tcBorders>
            <w:shd w:val="clear" w:color="auto" w:fill="auto"/>
          </w:tcPr>
          <w:p w14:paraId="21EA3D91"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3248BB31" w14:textId="77777777" w:rsidR="009770C1" w:rsidRPr="00AF5AFD" w:rsidRDefault="009770C1" w:rsidP="00620104">
            <w:pPr>
              <w:pStyle w:val="TableParagraph"/>
            </w:pPr>
            <w:r w:rsidRPr="00AF5AFD">
              <w:t>Cyrillic Extended-A</w:t>
            </w:r>
          </w:p>
        </w:tc>
        <w:tc>
          <w:tcPr>
            <w:tcW w:w="0" w:type="auto"/>
            <w:tcBorders>
              <w:top w:val="single" w:sz="6" w:space="0" w:color="auto"/>
              <w:bottom w:val="single" w:sz="6" w:space="0" w:color="auto"/>
            </w:tcBorders>
            <w:shd w:val="clear" w:color="auto" w:fill="auto"/>
          </w:tcPr>
          <w:p w14:paraId="2B4226A3" w14:textId="77777777" w:rsidR="009770C1" w:rsidRPr="00AF5AFD" w:rsidRDefault="009770C1" w:rsidP="00620104">
            <w:pPr>
              <w:pStyle w:val="TableParagraph"/>
            </w:pPr>
            <w:r w:rsidRPr="00AF5AFD">
              <w:t>2DE0-2DFF</w:t>
            </w:r>
          </w:p>
        </w:tc>
      </w:tr>
      <w:tr w:rsidR="009770C1" w:rsidRPr="00AF5AFD" w14:paraId="6CF9856C" w14:textId="77777777" w:rsidTr="002B18A2">
        <w:tc>
          <w:tcPr>
            <w:tcW w:w="0" w:type="auto"/>
            <w:tcBorders>
              <w:top w:val="single" w:sz="6" w:space="0" w:color="auto"/>
              <w:bottom w:val="single" w:sz="6" w:space="0" w:color="auto"/>
            </w:tcBorders>
            <w:shd w:val="clear" w:color="auto" w:fill="auto"/>
          </w:tcPr>
          <w:p w14:paraId="233658E5"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76FD0F06" w14:textId="77777777" w:rsidR="009770C1" w:rsidRPr="00AF5AFD" w:rsidRDefault="009770C1" w:rsidP="00620104">
            <w:pPr>
              <w:pStyle w:val="TableParagraph"/>
            </w:pPr>
            <w:r w:rsidRPr="00AF5AFD">
              <w:t>Cyrillic Extended-B</w:t>
            </w:r>
          </w:p>
        </w:tc>
        <w:tc>
          <w:tcPr>
            <w:tcW w:w="0" w:type="auto"/>
            <w:tcBorders>
              <w:top w:val="single" w:sz="6" w:space="0" w:color="auto"/>
              <w:bottom w:val="single" w:sz="6" w:space="0" w:color="auto"/>
            </w:tcBorders>
            <w:shd w:val="clear" w:color="auto" w:fill="auto"/>
          </w:tcPr>
          <w:p w14:paraId="65363E1B" w14:textId="77777777" w:rsidR="009770C1" w:rsidRPr="00AF5AFD" w:rsidRDefault="009770C1" w:rsidP="00620104">
            <w:pPr>
              <w:pStyle w:val="TableParagraph"/>
            </w:pPr>
            <w:r w:rsidRPr="00AF5AFD">
              <w:t>A640-A69F</w:t>
            </w:r>
          </w:p>
        </w:tc>
      </w:tr>
      <w:tr w:rsidR="009770C1" w:rsidRPr="00AF5AFD" w14:paraId="0EB335F1" w14:textId="77777777" w:rsidTr="002B18A2">
        <w:tc>
          <w:tcPr>
            <w:tcW w:w="0" w:type="auto"/>
            <w:tcBorders>
              <w:top w:val="single" w:sz="6" w:space="0" w:color="auto"/>
              <w:bottom w:val="single" w:sz="6" w:space="0" w:color="auto"/>
            </w:tcBorders>
            <w:shd w:val="clear" w:color="auto" w:fill="auto"/>
          </w:tcPr>
          <w:p w14:paraId="3B80647D" w14:textId="77777777" w:rsidR="009770C1" w:rsidRPr="00AF5AFD" w:rsidRDefault="009770C1" w:rsidP="00620104">
            <w:pPr>
              <w:pStyle w:val="TableParagraph"/>
            </w:pPr>
            <w:r w:rsidRPr="00AF5AFD">
              <w:t>10</w:t>
            </w:r>
          </w:p>
        </w:tc>
        <w:tc>
          <w:tcPr>
            <w:tcW w:w="0" w:type="auto"/>
            <w:tcBorders>
              <w:top w:val="single" w:sz="6" w:space="0" w:color="auto"/>
              <w:bottom w:val="single" w:sz="6" w:space="0" w:color="auto"/>
            </w:tcBorders>
            <w:shd w:val="clear" w:color="auto" w:fill="auto"/>
          </w:tcPr>
          <w:p w14:paraId="479BEABF" w14:textId="77777777" w:rsidR="009770C1" w:rsidRPr="00AF5AFD" w:rsidRDefault="009770C1" w:rsidP="00620104">
            <w:pPr>
              <w:pStyle w:val="TableParagraph"/>
            </w:pPr>
            <w:r w:rsidRPr="00AF5AFD">
              <w:t>Armenian</w:t>
            </w:r>
          </w:p>
        </w:tc>
        <w:tc>
          <w:tcPr>
            <w:tcW w:w="0" w:type="auto"/>
            <w:tcBorders>
              <w:top w:val="single" w:sz="6" w:space="0" w:color="auto"/>
              <w:bottom w:val="single" w:sz="6" w:space="0" w:color="auto"/>
            </w:tcBorders>
            <w:shd w:val="clear" w:color="auto" w:fill="auto"/>
          </w:tcPr>
          <w:p w14:paraId="43898B56" w14:textId="77777777" w:rsidR="009770C1" w:rsidRPr="00AF5AFD" w:rsidRDefault="009770C1" w:rsidP="00620104">
            <w:pPr>
              <w:pStyle w:val="TableParagraph"/>
            </w:pPr>
            <w:r w:rsidRPr="00AF5AFD">
              <w:t>0530-058F</w:t>
            </w:r>
          </w:p>
        </w:tc>
      </w:tr>
      <w:tr w:rsidR="009770C1" w:rsidRPr="00AF5AFD" w14:paraId="236FD296" w14:textId="77777777" w:rsidTr="002B18A2">
        <w:tc>
          <w:tcPr>
            <w:tcW w:w="0" w:type="auto"/>
            <w:tcBorders>
              <w:top w:val="single" w:sz="6" w:space="0" w:color="auto"/>
              <w:bottom w:val="single" w:sz="6" w:space="0" w:color="auto"/>
            </w:tcBorders>
            <w:shd w:val="clear" w:color="auto" w:fill="auto"/>
          </w:tcPr>
          <w:p w14:paraId="0C290DE9" w14:textId="77777777" w:rsidR="009770C1" w:rsidRPr="00AF5AFD" w:rsidRDefault="009770C1" w:rsidP="00620104">
            <w:pPr>
              <w:pStyle w:val="TableParagraph"/>
            </w:pPr>
            <w:r w:rsidRPr="00AF5AFD">
              <w:t>11</w:t>
            </w:r>
          </w:p>
        </w:tc>
        <w:tc>
          <w:tcPr>
            <w:tcW w:w="0" w:type="auto"/>
            <w:tcBorders>
              <w:top w:val="single" w:sz="6" w:space="0" w:color="auto"/>
              <w:bottom w:val="single" w:sz="6" w:space="0" w:color="auto"/>
            </w:tcBorders>
            <w:shd w:val="clear" w:color="auto" w:fill="auto"/>
          </w:tcPr>
          <w:p w14:paraId="1E074F55" w14:textId="77777777" w:rsidR="009770C1" w:rsidRPr="00AF5AFD" w:rsidRDefault="009770C1" w:rsidP="00620104">
            <w:pPr>
              <w:pStyle w:val="TableParagraph"/>
            </w:pPr>
            <w:r w:rsidRPr="00AF5AFD">
              <w:t>Hebrew</w:t>
            </w:r>
          </w:p>
        </w:tc>
        <w:tc>
          <w:tcPr>
            <w:tcW w:w="0" w:type="auto"/>
            <w:tcBorders>
              <w:top w:val="single" w:sz="6" w:space="0" w:color="auto"/>
              <w:bottom w:val="single" w:sz="6" w:space="0" w:color="auto"/>
            </w:tcBorders>
            <w:shd w:val="clear" w:color="auto" w:fill="auto"/>
          </w:tcPr>
          <w:p w14:paraId="197B1F63" w14:textId="77777777" w:rsidR="009770C1" w:rsidRPr="00AF5AFD" w:rsidRDefault="009770C1" w:rsidP="00620104">
            <w:pPr>
              <w:pStyle w:val="TableParagraph"/>
            </w:pPr>
            <w:r w:rsidRPr="00AF5AFD">
              <w:t>0590-05FF</w:t>
            </w:r>
          </w:p>
        </w:tc>
      </w:tr>
      <w:tr w:rsidR="009770C1" w:rsidRPr="00AF5AFD" w14:paraId="0800AA37" w14:textId="77777777" w:rsidTr="002B18A2">
        <w:tc>
          <w:tcPr>
            <w:tcW w:w="0" w:type="auto"/>
            <w:tcBorders>
              <w:top w:val="single" w:sz="6" w:space="0" w:color="auto"/>
              <w:bottom w:val="single" w:sz="6" w:space="0" w:color="auto"/>
            </w:tcBorders>
            <w:shd w:val="clear" w:color="auto" w:fill="auto"/>
          </w:tcPr>
          <w:p w14:paraId="13EE921F" w14:textId="77777777" w:rsidR="009770C1" w:rsidRPr="00AF5AFD" w:rsidRDefault="009770C1" w:rsidP="00620104">
            <w:pPr>
              <w:pStyle w:val="TableParagraph"/>
            </w:pPr>
            <w:r w:rsidRPr="00AF5AFD">
              <w:t>12</w:t>
            </w:r>
          </w:p>
        </w:tc>
        <w:tc>
          <w:tcPr>
            <w:tcW w:w="0" w:type="auto"/>
            <w:tcBorders>
              <w:top w:val="single" w:sz="6" w:space="0" w:color="auto"/>
              <w:bottom w:val="single" w:sz="6" w:space="0" w:color="auto"/>
            </w:tcBorders>
            <w:shd w:val="clear" w:color="auto" w:fill="auto"/>
          </w:tcPr>
          <w:p w14:paraId="426869A2" w14:textId="77777777" w:rsidR="009770C1" w:rsidRPr="00AF5AFD" w:rsidRDefault="009770C1" w:rsidP="00620104">
            <w:pPr>
              <w:pStyle w:val="TableParagraph"/>
            </w:pPr>
            <w:r w:rsidRPr="00AF5AFD">
              <w:t>Vai</w:t>
            </w:r>
          </w:p>
        </w:tc>
        <w:tc>
          <w:tcPr>
            <w:tcW w:w="0" w:type="auto"/>
            <w:tcBorders>
              <w:top w:val="single" w:sz="6" w:space="0" w:color="auto"/>
              <w:bottom w:val="single" w:sz="6" w:space="0" w:color="auto"/>
            </w:tcBorders>
            <w:shd w:val="clear" w:color="auto" w:fill="auto"/>
          </w:tcPr>
          <w:p w14:paraId="3AA9326F" w14:textId="77777777" w:rsidR="009770C1" w:rsidRPr="00AF5AFD" w:rsidRDefault="009770C1" w:rsidP="00620104">
            <w:pPr>
              <w:pStyle w:val="TableParagraph"/>
            </w:pPr>
            <w:r w:rsidRPr="00AF5AFD">
              <w:t>A500-A63F</w:t>
            </w:r>
          </w:p>
        </w:tc>
      </w:tr>
      <w:tr w:rsidR="009770C1" w:rsidRPr="00AF5AFD" w14:paraId="1BE44AEA" w14:textId="77777777" w:rsidTr="002B18A2">
        <w:tc>
          <w:tcPr>
            <w:tcW w:w="0" w:type="auto"/>
            <w:tcBorders>
              <w:top w:val="single" w:sz="6" w:space="0" w:color="auto"/>
              <w:bottom w:val="single" w:sz="6" w:space="0" w:color="auto"/>
            </w:tcBorders>
            <w:shd w:val="clear" w:color="auto" w:fill="auto"/>
          </w:tcPr>
          <w:p w14:paraId="1C8EA3F3" w14:textId="77777777" w:rsidR="009770C1" w:rsidRPr="00AF5AFD" w:rsidRDefault="009770C1" w:rsidP="00620104">
            <w:pPr>
              <w:pStyle w:val="TableParagraph"/>
            </w:pPr>
            <w:r w:rsidRPr="00AF5AFD">
              <w:t>13</w:t>
            </w:r>
          </w:p>
        </w:tc>
        <w:tc>
          <w:tcPr>
            <w:tcW w:w="0" w:type="auto"/>
            <w:tcBorders>
              <w:top w:val="single" w:sz="6" w:space="0" w:color="auto"/>
              <w:bottom w:val="single" w:sz="6" w:space="0" w:color="auto"/>
            </w:tcBorders>
            <w:shd w:val="clear" w:color="auto" w:fill="auto"/>
          </w:tcPr>
          <w:p w14:paraId="27345BF3" w14:textId="77777777" w:rsidR="009770C1" w:rsidRPr="00AF5AFD" w:rsidRDefault="009770C1" w:rsidP="00620104">
            <w:pPr>
              <w:pStyle w:val="TableParagraph"/>
            </w:pPr>
            <w:r w:rsidRPr="00AF5AFD">
              <w:t>Arabic</w:t>
            </w:r>
          </w:p>
        </w:tc>
        <w:tc>
          <w:tcPr>
            <w:tcW w:w="0" w:type="auto"/>
            <w:tcBorders>
              <w:top w:val="single" w:sz="6" w:space="0" w:color="auto"/>
              <w:bottom w:val="single" w:sz="6" w:space="0" w:color="auto"/>
            </w:tcBorders>
            <w:shd w:val="clear" w:color="auto" w:fill="auto"/>
          </w:tcPr>
          <w:p w14:paraId="1EB8355F" w14:textId="77777777" w:rsidR="009770C1" w:rsidRPr="00AF5AFD" w:rsidRDefault="009770C1" w:rsidP="00620104">
            <w:pPr>
              <w:pStyle w:val="TableParagraph"/>
            </w:pPr>
            <w:r w:rsidRPr="00AF5AFD">
              <w:t>0600-06FF</w:t>
            </w:r>
          </w:p>
        </w:tc>
      </w:tr>
      <w:tr w:rsidR="009770C1" w:rsidRPr="00AF5AFD" w14:paraId="00D92DED" w14:textId="77777777" w:rsidTr="002B18A2">
        <w:tc>
          <w:tcPr>
            <w:tcW w:w="0" w:type="auto"/>
            <w:tcBorders>
              <w:top w:val="single" w:sz="6" w:space="0" w:color="auto"/>
              <w:bottom w:val="single" w:sz="6" w:space="0" w:color="auto"/>
            </w:tcBorders>
            <w:shd w:val="clear" w:color="auto" w:fill="auto"/>
          </w:tcPr>
          <w:p w14:paraId="201ABED6"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3D17EAB0" w14:textId="77777777" w:rsidR="009770C1" w:rsidRPr="00AF5AFD" w:rsidRDefault="009770C1" w:rsidP="00620104">
            <w:pPr>
              <w:pStyle w:val="TableParagraph"/>
            </w:pPr>
            <w:r w:rsidRPr="00AF5AFD">
              <w:t>Arabic Supplement</w:t>
            </w:r>
          </w:p>
        </w:tc>
        <w:tc>
          <w:tcPr>
            <w:tcW w:w="0" w:type="auto"/>
            <w:tcBorders>
              <w:top w:val="single" w:sz="6" w:space="0" w:color="auto"/>
              <w:bottom w:val="single" w:sz="6" w:space="0" w:color="auto"/>
            </w:tcBorders>
            <w:shd w:val="clear" w:color="auto" w:fill="auto"/>
          </w:tcPr>
          <w:p w14:paraId="59933EB3" w14:textId="77777777" w:rsidR="009770C1" w:rsidRPr="00AF5AFD" w:rsidRDefault="009770C1" w:rsidP="00620104">
            <w:pPr>
              <w:pStyle w:val="TableParagraph"/>
            </w:pPr>
            <w:r w:rsidRPr="00AF5AFD">
              <w:t>0750-077F</w:t>
            </w:r>
          </w:p>
        </w:tc>
      </w:tr>
      <w:tr w:rsidR="009770C1" w:rsidRPr="00AF5AFD" w14:paraId="1C1FDDB3" w14:textId="77777777" w:rsidTr="002B18A2">
        <w:tc>
          <w:tcPr>
            <w:tcW w:w="0" w:type="auto"/>
            <w:tcBorders>
              <w:top w:val="single" w:sz="6" w:space="0" w:color="auto"/>
              <w:bottom w:val="single" w:sz="6" w:space="0" w:color="auto"/>
            </w:tcBorders>
            <w:shd w:val="clear" w:color="auto" w:fill="auto"/>
          </w:tcPr>
          <w:p w14:paraId="26C388DC" w14:textId="77777777" w:rsidR="009770C1" w:rsidRPr="00AF5AFD" w:rsidRDefault="009770C1" w:rsidP="00620104">
            <w:pPr>
              <w:pStyle w:val="TableParagraph"/>
            </w:pPr>
            <w:r w:rsidRPr="00AF5AFD">
              <w:t>14</w:t>
            </w:r>
          </w:p>
        </w:tc>
        <w:tc>
          <w:tcPr>
            <w:tcW w:w="0" w:type="auto"/>
            <w:tcBorders>
              <w:top w:val="single" w:sz="6" w:space="0" w:color="auto"/>
              <w:bottom w:val="single" w:sz="6" w:space="0" w:color="auto"/>
            </w:tcBorders>
            <w:shd w:val="clear" w:color="auto" w:fill="auto"/>
          </w:tcPr>
          <w:p w14:paraId="36661666" w14:textId="77777777" w:rsidR="009770C1" w:rsidRPr="00AF5AFD" w:rsidRDefault="009770C1" w:rsidP="00620104">
            <w:pPr>
              <w:pStyle w:val="TableParagraph"/>
            </w:pPr>
            <w:r w:rsidRPr="00AF5AFD">
              <w:t>NKo</w:t>
            </w:r>
          </w:p>
        </w:tc>
        <w:tc>
          <w:tcPr>
            <w:tcW w:w="0" w:type="auto"/>
            <w:tcBorders>
              <w:top w:val="single" w:sz="6" w:space="0" w:color="auto"/>
              <w:bottom w:val="single" w:sz="6" w:space="0" w:color="auto"/>
            </w:tcBorders>
            <w:shd w:val="clear" w:color="auto" w:fill="auto"/>
          </w:tcPr>
          <w:p w14:paraId="0576080F" w14:textId="77777777" w:rsidR="009770C1" w:rsidRPr="00AF5AFD" w:rsidRDefault="009770C1" w:rsidP="00620104">
            <w:pPr>
              <w:pStyle w:val="TableParagraph"/>
            </w:pPr>
            <w:r w:rsidRPr="00AF5AFD">
              <w:t>07C0-07FF</w:t>
            </w:r>
          </w:p>
        </w:tc>
      </w:tr>
      <w:tr w:rsidR="009770C1" w:rsidRPr="00AF5AFD" w14:paraId="68CA85D6" w14:textId="77777777" w:rsidTr="002B18A2">
        <w:tc>
          <w:tcPr>
            <w:tcW w:w="0" w:type="auto"/>
            <w:tcBorders>
              <w:top w:val="single" w:sz="6" w:space="0" w:color="auto"/>
              <w:bottom w:val="single" w:sz="6" w:space="0" w:color="auto"/>
            </w:tcBorders>
            <w:shd w:val="clear" w:color="auto" w:fill="auto"/>
          </w:tcPr>
          <w:p w14:paraId="0D88E2FD" w14:textId="77777777" w:rsidR="009770C1" w:rsidRPr="00AF5AFD" w:rsidRDefault="009770C1" w:rsidP="00620104">
            <w:pPr>
              <w:pStyle w:val="TableParagraph"/>
            </w:pPr>
            <w:r w:rsidRPr="00AF5AFD">
              <w:t>15</w:t>
            </w:r>
          </w:p>
        </w:tc>
        <w:tc>
          <w:tcPr>
            <w:tcW w:w="0" w:type="auto"/>
            <w:tcBorders>
              <w:top w:val="single" w:sz="6" w:space="0" w:color="auto"/>
              <w:bottom w:val="single" w:sz="6" w:space="0" w:color="auto"/>
            </w:tcBorders>
            <w:shd w:val="clear" w:color="auto" w:fill="auto"/>
          </w:tcPr>
          <w:p w14:paraId="5778B7E9" w14:textId="77777777" w:rsidR="009770C1" w:rsidRPr="00AF5AFD" w:rsidRDefault="009770C1" w:rsidP="00620104">
            <w:pPr>
              <w:pStyle w:val="TableParagraph"/>
            </w:pPr>
            <w:r w:rsidRPr="00AF5AFD">
              <w:t>Devanagari</w:t>
            </w:r>
          </w:p>
        </w:tc>
        <w:tc>
          <w:tcPr>
            <w:tcW w:w="0" w:type="auto"/>
            <w:tcBorders>
              <w:top w:val="single" w:sz="6" w:space="0" w:color="auto"/>
              <w:bottom w:val="single" w:sz="6" w:space="0" w:color="auto"/>
            </w:tcBorders>
            <w:shd w:val="clear" w:color="auto" w:fill="auto"/>
          </w:tcPr>
          <w:p w14:paraId="4D3441BB" w14:textId="77777777" w:rsidR="009770C1" w:rsidRPr="00AF5AFD" w:rsidRDefault="009770C1" w:rsidP="00620104">
            <w:pPr>
              <w:pStyle w:val="TableParagraph"/>
            </w:pPr>
            <w:r w:rsidRPr="00AF5AFD">
              <w:t>0900-097F</w:t>
            </w:r>
          </w:p>
        </w:tc>
      </w:tr>
      <w:tr w:rsidR="009770C1" w:rsidRPr="00AF5AFD" w14:paraId="539DA1FE" w14:textId="77777777" w:rsidTr="002B18A2">
        <w:tc>
          <w:tcPr>
            <w:tcW w:w="0" w:type="auto"/>
            <w:tcBorders>
              <w:top w:val="single" w:sz="6" w:space="0" w:color="auto"/>
              <w:bottom w:val="single" w:sz="6" w:space="0" w:color="auto"/>
            </w:tcBorders>
            <w:shd w:val="clear" w:color="auto" w:fill="auto"/>
          </w:tcPr>
          <w:p w14:paraId="3C7D59F4" w14:textId="77777777" w:rsidR="009770C1" w:rsidRPr="00AF5AFD" w:rsidRDefault="009770C1" w:rsidP="00620104">
            <w:pPr>
              <w:pStyle w:val="TableParagraph"/>
            </w:pPr>
            <w:r w:rsidRPr="00AF5AFD">
              <w:t>16</w:t>
            </w:r>
          </w:p>
        </w:tc>
        <w:tc>
          <w:tcPr>
            <w:tcW w:w="0" w:type="auto"/>
            <w:tcBorders>
              <w:top w:val="single" w:sz="6" w:space="0" w:color="auto"/>
              <w:bottom w:val="single" w:sz="6" w:space="0" w:color="auto"/>
            </w:tcBorders>
            <w:shd w:val="clear" w:color="auto" w:fill="auto"/>
          </w:tcPr>
          <w:p w14:paraId="2FF0BF1B" w14:textId="77777777" w:rsidR="009770C1" w:rsidRPr="00AF5AFD" w:rsidRDefault="009770C1" w:rsidP="00620104">
            <w:pPr>
              <w:pStyle w:val="TableParagraph"/>
            </w:pPr>
            <w:r w:rsidRPr="00AF5AFD">
              <w:t>Bengali</w:t>
            </w:r>
          </w:p>
        </w:tc>
        <w:tc>
          <w:tcPr>
            <w:tcW w:w="0" w:type="auto"/>
            <w:tcBorders>
              <w:top w:val="single" w:sz="6" w:space="0" w:color="auto"/>
              <w:bottom w:val="single" w:sz="6" w:space="0" w:color="auto"/>
            </w:tcBorders>
            <w:shd w:val="clear" w:color="auto" w:fill="auto"/>
          </w:tcPr>
          <w:p w14:paraId="41E04401" w14:textId="77777777" w:rsidR="009770C1" w:rsidRPr="00AF5AFD" w:rsidRDefault="009770C1" w:rsidP="00620104">
            <w:pPr>
              <w:pStyle w:val="TableParagraph"/>
            </w:pPr>
            <w:r w:rsidRPr="00AF5AFD">
              <w:t>0980-09FF</w:t>
            </w:r>
          </w:p>
        </w:tc>
      </w:tr>
      <w:tr w:rsidR="009770C1" w:rsidRPr="00AF5AFD" w14:paraId="0D68EA7D" w14:textId="77777777" w:rsidTr="002B18A2">
        <w:tc>
          <w:tcPr>
            <w:tcW w:w="0" w:type="auto"/>
            <w:tcBorders>
              <w:top w:val="single" w:sz="6" w:space="0" w:color="auto"/>
              <w:bottom w:val="single" w:sz="6" w:space="0" w:color="auto"/>
            </w:tcBorders>
            <w:shd w:val="clear" w:color="auto" w:fill="auto"/>
          </w:tcPr>
          <w:p w14:paraId="615C7FFD" w14:textId="77777777" w:rsidR="009770C1" w:rsidRPr="00AF5AFD" w:rsidRDefault="009770C1" w:rsidP="00620104">
            <w:pPr>
              <w:pStyle w:val="TableParagraph"/>
            </w:pPr>
            <w:r w:rsidRPr="00AF5AFD">
              <w:t>17</w:t>
            </w:r>
          </w:p>
        </w:tc>
        <w:tc>
          <w:tcPr>
            <w:tcW w:w="0" w:type="auto"/>
            <w:tcBorders>
              <w:top w:val="single" w:sz="6" w:space="0" w:color="auto"/>
              <w:bottom w:val="single" w:sz="6" w:space="0" w:color="auto"/>
            </w:tcBorders>
            <w:shd w:val="clear" w:color="auto" w:fill="auto"/>
          </w:tcPr>
          <w:p w14:paraId="34A6EA46" w14:textId="77777777" w:rsidR="009770C1" w:rsidRPr="00AF5AFD" w:rsidRDefault="009770C1" w:rsidP="00620104">
            <w:pPr>
              <w:pStyle w:val="TableParagraph"/>
            </w:pPr>
            <w:r w:rsidRPr="00AF5AFD">
              <w:t>Gurmukhi</w:t>
            </w:r>
          </w:p>
        </w:tc>
        <w:tc>
          <w:tcPr>
            <w:tcW w:w="0" w:type="auto"/>
            <w:tcBorders>
              <w:top w:val="single" w:sz="6" w:space="0" w:color="auto"/>
              <w:bottom w:val="single" w:sz="6" w:space="0" w:color="auto"/>
            </w:tcBorders>
            <w:shd w:val="clear" w:color="auto" w:fill="auto"/>
          </w:tcPr>
          <w:p w14:paraId="02763F59" w14:textId="77777777" w:rsidR="009770C1" w:rsidRPr="00AF5AFD" w:rsidRDefault="009770C1" w:rsidP="00620104">
            <w:pPr>
              <w:pStyle w:val="TableParagraph"/>
            </w:pPr>
            <w:r w:rsidRPr="00AF5AFD">
              <w:t>0A00-0A7F</w:t>
            </w:r>
          </w:p>
        </w:tc>
      </w:tr>
      <w:tr w:rsidR="009770C1" w:rsidRPr="00AF5AFD" w14:paraId="249BD4B1" w14:textId="77777777" w:rsidTr="002B18A2">
        <w:tc>
          <w:tcPr>
            <w:tcW w:w="0" w:type="auto"/>
            <w:tcBorders>
              <w:top w:val="single" w:sz="6" w:space="0" w:color="auto"/>
              <w:bottom w:val="single" w:sz="6" w:space="0" w:color="auto"/>
            </w:tcBorders>
            <w:shd w:val="clear" w:color="auto" w:fill="auto"/>
          </w:tcPr>
          <w:p w14:paraId="0CF876E3" w14:textId="77777777" w:rsidR="009770C1" w:rsidRPr="00AF5AFD" w:rsidRDefault="009770C1" w:rsidP="00620104">
            <w:pPr>
              <w:pStyle w:val="TableParagraph"/>
            </w:pPr>
            <w:r w:rsidRPr="00AF5AFD">
              <w:t>18</w:t>
            </w:r>
          </w:p>
        </w:tc>
        <w:tc>
          <w:tcPr>
            <w:tcW w:w="0" w:type="auto"/>
            <w:tcBorders>
              <w:top w:val="single" w:sz="6" w:space="0" w:color="auto"/>
              <w:bottom w:val="single" w:sz="6" w:space="0" w:color="auto"/>
            </w:tcBorders>
            <w:shd w:val="clear" w:color="auto" w:fill="auto"/>
          </w:tcPr>
          <w:p w14:paraId="32F592CB" w14:textId="77777777" w:rsidR="009770C1" w:rsidRPr="00AF5AFD" w:rsidRDefault="009770C1" w:rsidP="00620104">
            <w:pPr>
              <w:pStyle w:val="TableParagraph"/>
            </w:pPr>
            <w:r w:rsidRPr="00AF5AFD">
              <w:t>Gujarati</w:t>
            </w:r>
          </w:p>
        </w:tc>
        <w:tc>
          <w:tcPr>
            <w:tcW w:w="0" w:type="auto"/>
            <w:tcBorders>
              <w:top w:val="single" w:sz="6" w:space="0" w:color="auto"/>
              <w:bottom w:val="single" w:sz="6" w:space="0" w:color="auto"/>
            </w:tcBorders>
            <w:shd w:val="clear" w:color="auto" w:fill="auto"/>
          </w:tcPr>
          <w:p w14:paraId="120D55A8" w14:textId="77777777" w:rsidR="009770C1" w:rsidRPr="00AF5AFD" w:rsidRDefault="009770C1" w:rsidP="00620104">
            <w:pPr>
              <w:pStyle w:val="TableParagraph"/>
            </w:pPr>
            <w:r w:rsidRPr="00AF5AFD">
              <w:t>0A80-0AFF</w:t>
            </w:r>
          </w:p>
        </w:tc>
      </w:tr>
      <w:tr w:rsidR="009770C1" w:rsidRPr="00AF5AFD" w14:paraId="706FF64A" w14:textId="77777777" w:rsidTr="002B18A2">
        <w:tc>
          <w:tcPr>
            <w:tcW w:w="0" w:type="auto"/>
            <w:tcBorders>
              <w:top w:val="single" w:sz="6" w:space="0" w:color="auto"/>
              <w:bottom w:val="single" w:sz="6" w:space="0" w:color="auto"/>
            </w:tcBorders>
            <w:shd w:val="clear" w:color="auto" w:fill="auto"/>
          </w:tcPr>
          <w:p w14:paraId="093B48CB" w14:textId="77777777" w:rsidR="009770C1" w:rsidRPr="00AF5AFD" w:rsidRDefault="009770C1" w:rsidP="00620104">
            <w:pPr>
              <w:pStyle w:val="TableParagraph"/>
            </w:pPr>
            <w:r w:rsidRPr="00AF5AFD">
              <w:t>19</w:t>
            </w:r>
          </w:p>
        </w:tc>
        <w:tc>
          <w:tcPr>
            <w:tcW w:w="0" w:type="auto"/>
            <w:tcBorders>
              <w:top w:val="single" w:sz="6" w:space="0" w:color="auto"/>
              <w:bottom w:val="single" w:sz="6" w:space="0" w:color="auto"/>
            </w:tcBorders>
            <w:shd w:val="clear" w:color="auto" w:fill="auto"/>
          </w:tcPr>
          <w:p w14:paraId="426459F4" w14:textId="77777777" w:rsidR="009770C1" w:rsidRPr="00AF5AFD" w:rsidRDefault="009770C1" w:rsidP="00620104">
            <w:pPr>
              <w:pStyle w:val="TableParagraph"/>
            </w:pPr>
            <w:r w:rsidRPr="00AF5AFD">
              <w:t>Oriya</w:t>
            </w:r>
          </w:p>
        </w:tc>
        <w:tc>
          <w:tcPr>
            <w:tcW w:w="0" w:type="auto"/>
            <w:tcBorders>
              <w:top w:val="single" w:sz="6" w:space="0" w:color="auto"/>
              <w:bottom w:val="single" w:sz="6" w:space="0" w:color="auto"/>
            </w:tcBorders>
            <w:shd w:val="clear" w:color="auto" w:fill="auto"/>
          </w:tcPr>
          <w:p w14:paraId="1EDBC70D" w14:textId="77777777" w:rsidR="009770C1" w:rsidRPr="00AF5AFD" w:rsidRDefault="009770C1" w:rsidP="00620104">
            <w:pPr>
              <w:pStyle w:val="TableParagraph"/>
            </w:pPr>
            <w:r w:rsidRPr="00AF5AFD">
              <w:t>0B00-0B7F</w:t>
            </w:r>
          </w:p>
        </w:tc>
      </w:tr>
      <w:tr w:rsidR="009770C1" w:rsidRPr="00AF5AFD" w14:paraId="1CE9C736" w14:textId="77777777" w:rsidTr="002B18A2">
        <w:tc>
          <w:tcPr>
            <w:tcW w:w="0" w:type="auto"/>
            <w:tcBorders>
              <w:top w:val="single" w:sz="6" w:space="0" w:color="auto"/>
              <w:bottom w:val="single" w:sz="6" w:space="0" w:color="auto"/>
            </w:tcBorders>
            <w:shd w:val="clear" w:color="auto" w:fill="auto"/>
          </w:tcPr>
          <w:p w14:paraId="12487A68" w14:textId="77777777" w:rsidR="009770C1" w:rsidRPr="00AF5AFD" w:rsidRDefault="009770C1" w:rsidP="00620104">
            <w:pPr>
              <w:pStyle w:val="TableParagraph"/>
            </w:pPr>
            <w:r w:rsidRPr="00AF5AFD">
              <w:t>20</w:t>
            </w:r>
          </w:p>
        </w:tc>
        <w:tc>
          <w:tcPr>
            <w:tcW w:w="0" w:type="auto"/>
            <w:tcBorders>
              <w:top w:val="single" w:sz="6" w:space="0" w:color="auto"/>
              <w:bottom w:val="single" w:sz="6" w:space="0" w:color="auto"/>
            </w:tcBorders>
            <w:shd w:val="clear" w:color="auto" w:fill="auto"/>
          </w:tcPr>
          <w:p w14:paraId="018CB5A3" w14:textId="77777777" w:rsidR="009770C1" w:rsidRPr="00AF5AFD" w:rsidRDefault="009770C1" w:rsidP="00620104">
            <w:pPr>
              <w:pStyle w:val="TableParagraph"/>
            </w:pPr>
            <w:r w:rsidRPr="00AF5AFD">
              <w:t>Tamil</w:t>
            </w:r>
          </w:p>
        </w:tc>
        <w:tc>
          <w:tcPr>
            <w:tcW w:w="0" w:type="auto"/>
            <w:tcBorders>
              <w:top w:val="single" w:sz="6" w:space="0" w:color="auto"/>
              <w:bottom w:val="single" w:sz="6" w:space="0" w:color="auto"/>
            </w:tcBorders>
            <w:shd w:val="clear" w:color="auto" w:fill="auto"/>
          </w:tcPr>
          <w:p w14:paraId="0E20D721" w14:textId="77777777" w:rsidR="009770C1" w:rsidRPr="00AF5AFD" w:rsidRDefault="009770C1" w:rsidP="00620104">
            <w:pPr>
              <w:pStyle w:val="TableParagraph"/>
            </w:pPr>
            <w:r w:rsidRPr="00AF5AFD">
              <w:t>0B80-0BFF</w:t>
            </w:r>
          </w:p>
        </w:tc>
      </w:tr>
      <w:tr w:rsidR="009770C1" w:rsidRPr="00AF5AFD" w14:paraId="48C98F1F" w14:textId="77777777" w:rsidTr="002B18A2">
        <w:tc>
          <w:tcPr>
            <w:tcW w:w="0" w:type="auto"/>
            <w:tcBorders>
              <w:top w:val="single" w:sz="6" w:space="0" w:color="auto"/>
              <w:bottom w:val="single" w:sz="6" w:space="0" w:color="auto"/>
            </w:tcBorders>
            <w:shd w:val="clear" w:color="auto" w:fill="auto"/>
          </w:tcPr>
          <w:p w14:paraId="4F8C26C4" w14:textId="77777777" w:rsidR="009770C1" w:rsidRPr="00AF5AFD" w:rsidRDefault="009770C1" w:rsidP="00620104">
            <w:pPr>
              <w:pStyle w:val="TableParagraph"/>
            </w:pPr>
            <w:r w:rsidRPr="00AF5AFD">
              <w:t>21</w:t>
            </w:r>
          </w:p>
        </w:tc>
        <w:tc>
          <w:tcPr>
            <w:tcW w:w="0" w:type="auto"/>
            <w:tcBorders>
              <w:top w:val="single" w:sz="6" w:space="0" w:color="auto"/>
              <w:bottom w:val="single" w:sz="6" w:space="0" w:color="auto"/>
            </w:tcBorders>
            <w:shd w:val="clear" w:color="auto" w:fill="auto"/>
          </w:tcPr>
          <w:p w14:paraId="4EB7FB9D" w14:textId="77777777" w:rsidR="009770C1" w:rsidRPr="00AF5AFD" w:rsidRDefault="009770C1" w:rsidP="00620104">
            <w:pPr>
              <w:pStyle w:val="TableParagraph"/>
            </w:pPr>
            <w:r w:rsidRPr="00AF5AFD">
              <w:t>Telugu</w:t>
            </w:r>
          </w:p>
        </w:tc>
        <w:tc>
          <w:tcPr>
            <w:tcW w:w="0" w:type="auto"/>
            <w:tcBorders>
              <w:top w:val="single" w:sz="6" w:space="0" w:color="auto"/>
              <w:bottom w:val="single" w:sz="6" w:space="0" w:color="auto"/>
            </w:tcBorders>
            <w:shd w:val="clear" w:color="auto" w:fill="auto"/>
          </w:tcPr>
          <w:p w14:paraId="033CA66E" w14:textId="77777777" w:rsidR="009770C1" w:rsidRPr="00AF5AFD" w:rsidRDefault="009770C1" w:rsidP="00620104">
            <w:pPr>
              <w:pStyle w:val="TableParagraph"/>
            </w:pPr>
            <w:r w:rsidRPr="00AF5AFD">
              <w:t>0C00-0C7F</w:t>
            </w:r>
          </w:p>
        </w:tc>
      </w:tr>
      <w:tr w:rsidR="009770C1" w:rsidRPr="00AF5AFD" w14:paraId="5F034EA6" w14:textId="77777777" w:rsidTr="002B18A2">
        <w:tc>
          <w:tcPr>
            <w:tcW w:w="0" w:type="auto"/>
            <w:tcBorders>
              <w:top w:val="single" w:sz="6" w:space="0" w:color="auto"/>
              <w:bottom w:val="single" w:sz="6" w:space="0" w:color="auto"/>
            </w:tcBorders>
            <w:shd w:val="clear" w:color="auto" w:fill="auto"/>
          </w:tcPr>
          <w:p w14:paraId="778464D6" w14:textId="77777777" w:rsidR="009770C1" w:rsidRPr="00AF5AFD" w:rsidRDefault="009770C1" w:rsidP="00620104">
            <w:pPr>
              <w:pStyle w:val="TableParagraph"/>
            </w:pPr>
            <w:r w:rsidRPr="00AF5AFD">
              <w:t>22</w:t>
            </w:r>
          </w:p>
        </w:tc>
        <w:tc>
          <w:tcPr>
            <w:tcW w:w="0" w:type="auto"/>
            <w:tcBorders>
              <w:top w:val="single" w:sz="6" w:space="0" w:color="auto"/>
              <w:bottom w:val="single" w:sz="6" w:space="0" w:color="auto"/>
            </w:tcBorders>
            <w:shd w:val="clear" w:color="auto" w:fill="auto"/>
          </w:tcPr>
          <w:p w14:paraId="2D1D6F03" w14:textId="77777777" w:rsidR="009770C1" w:rsidRPr="00AF5AFD" w:rsidRDefault="009770C1" w:rsidP="00620104">
            <w:pPr>
              <w:pStyle w:val="TableParagraph"/>
            </w:pPr>
            <w:r w:rsidRPr="00AF5AFD">
              <w:t>Kannada</w:t>
            </w:r>
          </w:p>
        </w:tc>
        <w:tc>
          <w:tcPr>
            <w:tcW w:w="0" w:type="auto"/>
            <w:tcBorders>
              <w:top w:val="single" w:sz="6" w:space="0" w:color="auto"/>
              <w:bottom w:val="single" w:sz="6" w:space="0" w:color="auto"/>
            </w:tcBorders>
            <w:shd w:val="clear" w:color="auto" w:fill="auto"/>
          </w:tcPr>
          <w:p w14:paraId="5D3896F0" w14:textId="77777777" w:rsidR="009770C1" w:rsidRPr="00AF5AFD" w:rsidRDefault="009770C1" w:rsidP="00620104">
            <w:pPr>
              <w:pStyle w:val="TableParagraph"/>
            </w:pPr>
            <w:r w:rsidRPr="00AF5AFD">
              <w:t>0C80-0CFF</w:t>
            </w:r>
          </w:p>
        </w:tc>
      </w:tr>
      <w:tr w:rsidR="009770C1" w:rsidRPr="00AF5AFD" w14:paraId="720F6F91" w14:textId="77777777" w:rsidTr="002B18A2">
        <w:tc>
          <w:tcPr>
            <w:tcW w:w="0" w:type="auto"/>
            <w:tcBorders>
              <w:top w:val="single" w:sz="6" w:space="0" w:color="auto"/>
              <w:bottom w:val="single" w:sz="6" w:space="0" w:color="auto"/>
            </w:tcBorders>
            <w:shd w:val="clear" w:color="auto" w:fill="auto"/>
          </w:tcPr>
          <w:p w14:paraId="1CED31DD" w14:textId="77777777" w:rsidR="009770C1" w:rsidRPr="00AF5AFD" w:rsidRDefault="009770C1" w:rsidP="00620104">
            <w:pPr>
              <w:pStyle w:val="TableParagraph"/>
            </w:pPr>
            <w:r w:rsidRPr="00AF5AFD">
              <w:t>23</w:t>
            </w:r>
          </w:p>
        </w:tc>
        <w:tc>
          <w:tcPr>
            <w:tcW w:w="0" w:type="auto"/>
            <w:tcBorders>
              <w:top w:val="single" w:sz="6" w:space="0" w:color="auto"/>
              <w:bottom w:val="single" w:sz="6" w:space="0" w:color="auto"/>
            </w:tcBorders>
            <w:shd w:val="clear" w:color="auto" w:fill="auto"/>
          </w:tcPr>
          <w:p w14:paraId="529EB2EA" w14:textId="77777777" w:rsidR="009770C1" w:rsidRPr="00AF5AFD" w:rsidRDefault="009770C1" w:rsidP="00620104">
            <w:pPr>
              <w:pStyle w:val="TableParagraph"/>
            </w:pPr>
            <w:r w:rsidRPr="00AF5AFD">
              <w:t>Malayalam</w:t>
            </w:r>
          </w:p>
        </w:tc>
        <w:tc>
          <w:tcPr>
            <w:tcW w:w="0" w:type="auto"/>
            <w:tcBorders>
              <w:top w:val="single" w:sz="6" w:space="0" w:color="auto"/>
              <w:bottom w:val="single" w:sz="6" w:space="0" w:color="auto"/>
            </w:tcBorders>
            <w:shd w:val="clear" w:color="auto" w:fill="auto"/>
          </w:tcPr>
          <w:p w14:paraId="2D42ADB9" w14:textId="77777777" w:rsidR="009770C1" w:rsidRPr="00AF5AFD" w:rsidRDefault="009770C1" w:rsidP="00620104">
            <w:pPr>
              <w:pStyle w:val="TableParagraph"/>
            </w:pPr>
            <w:r w:rsidRPr="00AF5AFD">
              <w:t>0D00-0D7F</w:t>
            </w:r>
          </w:p>
        </w:tc>
      </w:tr>
      <w:tr w:rsidR="009770C1" w:rsidRPr="00AF5AFD" w14:paraId="40B24CBA" w14:textId="77777777" w:rsidTr="002B18A2">
        <w:tc>
          <w:tcPr>
            <w:tcW w:w="0" w:type="auto"/>
            <w:tcBorders>
              <w:top w:val="single" w:sz="6" w:space="0" w:color="auto"/>
              <w:bottom w:val="single" w:sz="6" w:space="0" w:color="auto"/>
            </w:tcBorders>
            <w:shd w:val="clear" w:color="auto" w:fill="auto"/>
          </w:tcPr>
          <w:p w14:paraId="5537F3F4" w14:textId="77777777" w:rsidR="009770C1" w:rsidRPr="00AF5AFD" w:rsidRDefault="009770C1" w:rsidP="00620104">
            <w:pPr>
              <w:pStyle w:val="TableParagraph"/>
            </w:pPr>
            <w:r w:rsidRPr="00AF5AFD">
              <w:t>24</w:t>
            </w:r>
          </w:p>
        </w:tc>
        <w:tc>
          <w:tcPr>
            <w:tcW w:w="0" w:type="auto"/>
            <w:tcBorders>
              <w:top w:val="single" w:sz="6" w:space="0" w:color="auto"/>
              <w:bottom w:val="single" w:sz="6" w:space="0" w:color="auto"/>
            </w:tcBorders>
            <w:shd w:val="clear" w:color="auto" w:fill="auto"/>
          </w:tcPr>
          <w:p w14:paraId="5E96AF3B" w14:textId="77777777" w:rsidR="009770C1" w:rsidRPr="00AF5AFD" w:rsidRDefault="009770C1" w:rsidP="00620104">
            <w:pPr>
              <w:pStyle w:val="TableParagraph"/>
            </w:pPr>
            <w:r w:rsidRPr="00AF5AFD">
              <w:t>Thai</w:t>
            </w:r>
          </w:p>
        </w:tc>
        <w:tc>
          <w:tcPr>
            <w:tcW w:w="0" w:type="auto"/>
            <w:tcBorders>
              <w:top w:val="single" w:sz="6" w:space="0" w:color="auto"/>
              <w:bottom w:val="single" w:sz="6" w:space="0" w:color="auto"/>
            </w:tcBorders>
            <w:shd w:val="clear" w:color="auto" w:fill="auto"/>
          </w:tcPr>
          <w:p w14:paraId="55CD513C" w14:textId="77777777" w:rsidR="009770C1" w:rsidRPr="00AF5AFD" w:rsidRDefault="009770C1" w:rsidP="00620104">
            <w:pPr>
              <w:pStyle w:val="TableParagraph"/>
            </w:pPr>
            <w:r w:rsidRPr="00AF5AFD">
              <w:t>0E00-0E7F</w:t>
            </w:r>
          </w:p>
        </w:tc>
      </w:tr>
      <w:tr w:rsidR="009770C1" w:rsidRPr="00AF5AFD" w14:paraId="2536C8A0" w14:textId="77777777" w:rsidTr="002B18A2">
        <w:tc>
          <w:tcPr>
            <w:tcW w:w="0" w:type="auto"/>
            <w:tcBorders>
              <w:top w:val="single" w:sz="6" w:space="0" w:color="auto"/>
              <w:bottom w:val="single" w:sz="6" w:space="0" w:color="auto"/>
            </w:tcBorders>
            <w:shd w:val="clear" w:color="auto" w:fill="auto"/>
          </w:tcPr>
          <w:p w14:paraId="133664EC" w14:textId="77777777" w:rsidR="009770C1" w:rsidRPr="00AF5AFD" w:rsidRDefault="009770C1" w:rsidP="00620104">
            <w:pPr>
              <w:pStyle w:val="TableParagraph"/>
            </w:pPr>
            <w:r w:rsidRPr="00AF5AFD">
              <w:t>25</w:t>
            </w:r>
          </w:p>
        </w:tc>
        <w:tc>
          <w:tcPr>
            <w:tcW w:w="0" w:type="auto"/>
            <w:tcBorders>
              <w:top w:val="single" w:sz="6" w:space="0" w:color="auto"/>
              <w:bottom w:val="single" w:sz="6" w:space="0" w:color="auto"/>
            </w:tcBorders>
            <w:shd w:val="clear" w:color="auto" w:fill="auto"/>
          </w:tcPr>
          <w:p w14:paraId="28CA740C" w14:textId="77777777" w:rsidR="009770C1" w:rsidRPr="00AF5AFD" w:rsidRDefault="009770C1" w:rsidP="00620104">
            <w:pPr>
              <w:pStyle w:val="TableParagraph"/>
            </w:pPr>
            <w:r w:rsidRPr="00AF5AFD">
              <w:t>Lao</w:t>
            </w:r>
          </w:p>
        </w:tc>
        <w:tc>
          <w:tcPr>
            <w:tcW w:w="0" w:type="auto"/>
            <w:tcBorders>
              <w:top w:val="single" w:sz="6" w:space="0" w:color="auto"/>
              <w:bottom w:val="single" w:sz="6" w:space="0" w:color="auto"/>
            </w:tcBorders>
            <w:shd w:val="clear" w:color="auto" w:fill="auto"/>
          </w:tcPr>
          <w:p w14:paraId="79D2C0AE" w14:textId="77777777" w:rsidR="009770C1" w:rsidRPr="00AF5AFD" w:rsidRDefault="009770C1" w:rsidP="00620104">
            <w:pPr>
              <w:pStyle w:val="TableParagraph"/>
            </w:pPr>
            <w:r w:rsidRPr="00AF5AFD">
              <w:t>0E80-0EFF</w:t>
            </w:r>
          </w:p>
        </w:tc>
      </w:tr>
      <w:tr w:rsidR="009770C1" w:rsidRPr="00AF5AFD" w14:paraId="6C39B94D" w14:textId="77777777" w:rsidTr="002B18A2">
        <w:tc>
          <w:tcPr>
            <w:tcW w:w="0" w:type="auto"/>
            <w:tcBorders>
              <w:top w:val="single" w:sz="6" w:space="0" w:color="auto"/>
              <w:bottom w:val="single" w:sz="6" w:space="0" w:color="auto"/>
            </w:tcBorders>
            <w:shd w:val="clear" w:color="auto" w:fill="auto"/>
          </w:tcPr>
          <w:p w14:paraId="41BB6DE1" w14:textId="77777777" w:rsidR="009770C1" w:rsidRPr="00AF5AFD" w:rsidRDefault="009770C1" w:rsidP="00620104">
            <w:pPr>
              <w:pStyle w:val="TableParagraph"/>
            </w:pPr>
            <w:r w:rsidRPr="00AF5AFD">
              <w:t>26</w:t>
            </w:r>
          </w:p>
        </w:tc>
        <w:tc>
          <w:tcPr>
            <w:tcW w:w="0" w:type="auto"/>
            <w:tcBorders>
              <w:top w:val="single" w:sz="6" w:space="0" w:color="auto"/>
              <w:bottom w:val="single" w:sz="6" w:space="0" w:color="auto"/>
            </w:tcBorders>
            <w:shd w:val="clear" w:color="auto" w:fill="auto"/>
          </w:tcPr>
          <w:p w14:paraId="4E731CB7" w14:textId="77777777" w:rsidR="009770C1" w:rsidRPr="00AF5AFD" w:rsidRDefault="009770C1" w:rsidP="00620104">
            <w:pPr>
              <w:pStyle w:val="TableParagraph"/>
            </w:pPr>
            <w:r w:rsidRPr="00AF5AFD">
              <w:t>Georgian</w:t>
            </w:r>
          </w:p>
        </w:tc>
        <w:tc>
          <w:tcPr>
            <w:tcW w:w="0" w:type="auto"/>
            <w:tcBorders>
              <w:top w:val="single" w:sz="6" w:space="0" w:color="auto"/>
              <w:bottom w:val="single" w:sz="6" w:space="0" w:color="auto"/>
            </w:tcBorders>
            <w:shd w:val="clear" w:color="auto" w:fill="auto"/>
          </w:tcPr>
          <w:p w14:paraId="3121795D" w14:textId="77777777" w:rsidR="009770C1" w:rsidRPr="00AF5AFD" w:rsidRDefault="009770C1" w:rsidP="00620104">
            <w:pPr>
              <w:pStyle w:val="TableParagraph"/>
            </w:pPr>
            <w:r w:rsidRPr="00AF5AFD">
              <w:t>10A0-10FF</w:t>
            </w:r>
          </w:p>
        </w:tc>
      </w:tr>
      <w:tr w:rsidR="009770C1" w:rsidRPr="00AF5AFD" w14:paraId="72D8DDE2" w14:textId="77777777" w:rsidTr="002B18A2">
        <w:tc>
          <w:tcPr>
            <w:tcW w:w="0" w:type="auto"/>
            <w:tcBorders>
              <w:top w:val="single" w:sz="6" w:space="0" w:color="auto"/>
              <w:bottom w:val="single" w:sz="6" w:space="0" w:color="auto"/>
            </w:tcBorders>
            <w:shd w:val="clear" w:color="auto" w:fill="auto"/>
          </w:tcPr>
          <w:p w14:paraId="7D86BAFA"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34BFFA56" w14:textId="77777777" w:rsidR="009770C1" w:rsidRPr="00AF5AFD" w:rsidRDefault="009770C1" w:rsidP="00620104">
            <w:pPr>
              <w:pStyle w:val="TableParagraph"/>
            </w:pPr>
            <w:r w:rsidRPr="00AF5AFD">
              <w:t>Georgian Supplement</w:t>
            </w:r>
          </w:p>
        </w:tc>
        <w:tc>
          <w:tcPr>
            <w:tcW w:w="0" w:type="auto"/>
            <w:tcBorders>
              <w:top w:val="single" w:sz="6" w:space="0" w:color="auto"/>
              <w:bottom w:val="single" w:sz="6" w:space="0" w:color="auto"/>
            </w:tcBorders>
            <w:shd w:val="clear" w:color="auto" w:fill="auto"/>
          </w:tcPr>
          <w:p w14:paraId="43F39646" w14:textId="77777777" w:rsidR="009770C1" w:rsidRPr="00AF5AFD" w:rsidRDefault="009770C1" w:rsidP="00620104">
            <w:pPr>
              <w:pStyle w:val="TableParagraph"/>
            </w:pPr>
            <w:r w:rsidRPr="00AF5AFD">
              <w:t>2D00-2D2F</w:t>
            </w:r>
          </w:p>
        </w:tc>
      </w:tr>
      <w:tr w:rsidR="009770C1" w:rsidRPr="00AF5AFD" w14:paraId="4CD0585B" w14:textId="77777777" w:rsidTr="002B18A2">
        <w:tc>
          <w:tcPr>
            <w:tcW w:w="0" w:type="auto"/>
            <w:tcBorders>
              <w:top w:val="single" w:sz="6" w:space="0" w:color="auto"/>
              <w:bottom w:val="single" w:sz="6" w:space="0" w:color="auto"/>
            </w:tcBorders>
            <w:shd w:val="clear" w:color="auto" w:fill="auto"/>
          </w:tcPr>
          <w:p w14:paraId="04C51ADF" w14:textId="77777777" w:rsidR="009770C1" w:rsidRPr="00AF5AFD" w:rsidRDefault="009770C1" w:rsidP="00620104">
            <w:pPr>
              <w:pStyle w:val="TableParagraph"/>
            </w:pPr>
            <w:r w:rsidRPr="00AF5AFD">
              <w:t>27</w:t>
            </w:r>
          </w:p>
        </w:tc>
        <w:tc>
          <w:tcPr>
            <w:tcW w:w="0" w:type="auto"/>
            <w:tcBorders>
              <w:top w:val="single" w:sz="6" w:space="0" w:color="auto"/>
              <w:bottom w:val="single" w:sz="6" w:space="0" w:color="auto"/>
            </w:tcBorders>
            <w:shd w:val="clear" w:color="auto" w:fill="auto"/>
          </w:tcPr>
          <w:p w14:paraId="18A4828E" w14:textId="77777777" w:rsidR="009770C1" w:rsidRPr="00AF5AFD" w:rsidRDefault="009770C1" w:rsidP="00620104">
            <w:pPr>
              <w:pStyle w:val="TableParagraph"/>
            </w:pPr>
            <w:r w:rsidRPr="00AF5AFD">
              <w:t>Balinese</w:t>
            </w:r>
          </w:p>
        </w:tc>
        <w:tc>
          <w:tcPr>
            <w:tcW w:w="0" w:type="auto"/>
            <w:tcBorders>
              <w:top w:val="single" w:sz="6" w:space="0" w:color="auto"/>
              <w:bottom w:val="single" w:sz="6" w:space="0" w:color="auto"/>
            </w:tcBorders>
            <w:shd w:val="clear" w:color="auto" w:fill="auto"/>
          </w:tcPr>
          <w:p w14:paraId="7A313522" w14:textId="77777777" w:rsidR="009770C1" w:rsidRPr="00AF5AFD" w:rsidRDefault="009770C1" w:rsidP="00620104">
            <w:pPr>
              <w:pStyle w:val="TableParagraph"/>
            </w:pPr>
            <w:r w:rsidRPr="00AF5AFD">
              <w:t>1B00-1B7F</w:t>
            </w:r>
          </w:p>
        </w:tc>
      </w:tr>
      <w:tr w:rsidR="009770C1" w:rsidRPr="00AF5AFD" w14:paraId="0C7A27AC" w14:textId="77777777" w:rsidTr="002B18A2">
        <w:tc>
          <w:tcPr>
            <w:tcW w:w="0" w:type="auto"/>
            <w:tcBorders>
              <w:top w:val="single" w:sz="6" w:space="0" w:color="auto"/>
              <w:bottom w:val="single" w:sz="6" w:space="0" w:color="auto"/>
            </w:tcBorders>
            <w:shd w:val="clear" w:color="auto" w:fill="auto"/>
          </w:tcPr>
          <w:p w14:paraId="6FDA7066" w14:textId="77777777" w:rsidR="009770C1" w:rsidRPr="00AF5AFD" w:rsidRDefault="009770C1" w:rsidP="00620104">
            <w:pPr>
              <w:pStyle w:val="TableParagraph"/>
            </w:pPr>
            <w:r w:rsidRPr="00AF5AFD">
              <w:t>28</w:t>
            </w:r>
          </w:p>
        </w:tc>
        <w:tc>
          <w:tcPr>
            <w:tcW w:w="0" w:type="auto"/>
            <w:tcBorders>
              <w:top w:val="single" w:sz="6" w:space="0" w:color="auto"/>
              <w:bottom w:val="single" w:sz="6" w:space="0" w:color="auto"/>
            </w:tcBorders>
            <w:shd w:val="clear" w:color="auto" w:fill="auto"/>
          </w:tcPr>
          <w:p w14:paraId="2A16F4FD" w14:textId="77777777" w:rsidR="009770C1" w:rsidRPr="00AF5AFD" w:rsidRDefault="009770C1" w:rsidP="00620104">
            <w:pPr>
              <w:pStyle w:val="TableParagraph"/>
            </w:pPr>
            <w:r w:rsidRPr="00AF5AFD">
              <w:t>Hangul Jamo</w:t>
            </w:r>
          </w:p>
        </w:tc>
        <w:tc>
          <w:tcPr>
            <w:tcW w:w="0" w:type="auto"/>
            <w:tcBorders>
              <w:top w:val="single" w:sz="6" w:space="0" w:color="auto"/>
              <w:bottom w:val="single" w:sz="6" w:space="0" w:color="auto"/>
            </w:tcBorders>
            <w:shd w:val="clear" w:color="auto" w:fill="auto"/>
          </w:tcPr>
          <w:p w14:paraId="4DC1522B" w14:textId="77777777" w:rsidR="009770C1" w:rsidRPr="00AF5AFD" w:rsidRDefault="009770C1" w:rsidP="00620104">
            <w:pPr>
              <w:pStyle w:val="TableParagraph"/>
            </w:pPr>
            <w:r w:rsidRPr="00AF5AFD">
              <w:t>1100-11FF</w:t>
            </w:r>
          </w:p>
        </w:tc>
      </w:tr>
      <w:tr w:rsidR="009770C1" w:rsidRPr="00AF5AFD" w14:paraId="330EBCB3" w14:textId="77777777" w:rsidTr="002B18A2">
        <w:tc>
          <w:tcPr>
            <w:tcW w:w="0" w:type="auto"/>
            <w:tcBorders>
              <w:top w:val="single" w:sz="6" w:space="0" w:color="auto"/>
              <w:bottom w:val="single" w:sz="6" w:space="0" w:color="auto"/>
            </w:tcBorders>
            <w:shd w:val="clear" w:color="auto" w:fill="auto"/>
          </w:tcPr>
          <w:p w14:paraId="4550A21D" w14:textId="77777777" w:rsidR="009770C1" w:rsidRPr="00AF5AFD" w:rsidRDefault="009770C1" w:rsidP="00620104">
            <w:pPr>
              <w:pStyle w:val="TableParagraph"/>
            </w:pPr>
            <w:r w:rsidRPr="00AF5AFD">
              <w:t>29</w:t>
            </w:r>
          </w:p>
        </w:tc>
        <w:tc>
          <w:tcPr>
            <w:tcW w:w="0" w:type="auto"/>
            <w:tcBorders>
              <w:top w:val="single" w:sz="6" w:space="0" w:color="auto"/>
              <w:bottom w:val="single" w:sz="6" w:space="0" w:color="auto"/>
            </w:tcBorders>
            <w:shd w:val="clear" w:color="auto" w:fill="auto"/>
          </w:tcPr>
          <w:p w14:paraId="416807F4" w14:textId="77777777" w:rsidR="009770C1" w:rsidRPr="00AF5AFD" w:rsidRDefault="009770C1" w:rsidP="00620104">
            <w:pPr>
              <w:pStyle w:val="TableParagraph"/>
            </w:pPr>
            <w:r w:rsidRPr="00AF5AFD">
              <w:t>Latin Extended Additional</w:t>
            </w:r>
          </w:p>
        </w:tc>
        <w:tc>
          <w:tcPr>
            <w:tcW w:w="0" w:type="auto"/>
            <w:tcBorders>
              <w:top w:val="single" w:sz="6" w:space="0" w:color="auto"/>
              <w:bottom w:val="single" w:sz="6" w:space="0" w:color="auto"/>
            </w:tcBorders>
            <w:shd w:val="clear" w:color="auto" w:fill="auto"/>
          </w:tcPr>
          <w:p w14:paraId="4F05F82D" w14:textId="77777777" w:rsidR="009770C1" w:rsidRPr="00AF5AFD" w:rsidRDefault="009770C1" w:rsidP="00620104">
            <w:pPr>
              <w:pStyle w:val="TableParagraph"/>
            </w:pPr>
            <w:r w:rsidRPr="00AF5AFD">
              <w:t>1E00-1EFF</w:t>
            </w:r>
          </w:p>
        </w:tc>
      </w:tr>
      <w:tr w:rsidR="009770C1" w:rsidRPr="00AF5AFD" w14:paraId="2921F482" w14:textId="77777777" w:rsidTr="002B18A2">
        <w:tc>
          <w:tcPr>
            <w:tcW w:w="0" w:type="auto"/>
            <w:tcBorders>
              <w:top w:val="single" w:sz="6" w:space="0" w:color="auto"/>
              <w:bottom w:val="single" w:sz="6" w:space="0" w:color="auto"/>
            </w:tcBorders>
            <w:shd w:val="clear" w:color="auto" w:fill="auto"/>
          </w:tcPr>
          <w:p w14:paraId="5769FD83"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82F664E" w14:textId="77777777" w:rsidR="009770C1" w:rsidRPr="00AF5AFD" w:rsidRDefault="009770C1" w:rsidP="00620104">
            <w:pPr>
              <w:pStyle w:val="TableParagraph"/>
            </w:pPr>
            <w:r w:rsidRPr="00AF5AFD">
              <w:t>Latin Extended-C</w:t>
            </w:r>
          </w:p>
        </w:tc>
        <w:tc>
          <w:tcPr>
            <w:tcW w:w="0" w:type="auto"/>
            <w:tcBorders>
              <w:top w:val="single" w:sz="6" w:space="0" w:color="auto"/>
              <w:bottom w:val="single" w:sz="6" w:space="0" w:color="auto"/>
            </w:tcBorders>
            <w:shd w:val="clear" w:color="auto" w:fill="auto"/>
          </w:tcPr>
          <w:p w14:paraId="6D747E66" w14:textId="77777777" w:rsidR="009770C1" w:rsidRPr="00AF5AFD" w:rsidRDefault="009770C1" w:rsidP="00620104">
            <w:pPr>
              <w:pStyle w:val="TableParagraph"/>
            </w:pPr>
            <w:r w:rsidRPr="00AF5AFD">
              <w:t>2C60-2C7F</w:t>
            </w:r>
          </w:p>
        </w:tc>
      </w:tr>
      <w:tr w:rsidR="009770C1" w:rsidRPr="00AF5AFD" w14:paraId="6AD29B41" w14:textId="77777777" w:rsidTr="002B18A2">
        <w:tc>
          <w:tcPr>
            <w:tcW w:w="0" w:type="auto"/>
            <w:tcBorders>
              <w:top w:val="single" w:sz="6" w:space="0" w:color="auto"/>
              <w:bottom w:val="single" w:sz="6" w:space="0" w:color="auto"/>
            </w:tcBorders>
            <w:shd w:val="clear" w:color="auto" w:fill="auto"/>
          </w:tcPr>
          <w:p w14:paraId="16ADF6F8"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2AE85678" w14:textId="77777777" w:rsidR="009770C1" w:rsidRPr="00AF5AFD" w:rsidRDefault="009770C1" w:rsidP="00620104">
            <w:pPr>
              <w:pStyle w:val="TableParagraph"/>
            </w:pPr>
            <w:r w:rsidRPr="00AF5AFD">
              <w:t>Latin Extended-D</w:t>
            </w:r>
          </w:p>
        </w:tc>
        <w:tc>
          <w:tcPr>
            <w:tcW w:w="0" w:type="auto"/>
            <w:tcBorders>
              <w:top w:val="single" w:sz="6" w:space="0" w:color="auto"/>
              <w:bottom w:val="single" w:sz="6" w:space="0" w:color="auto"/>
            </w:tcBorders>
            <w:shd w:val="clear" w:color="auto" w:fill="auto"/>
          </w:tcPr>
          <w:p w14:paraId="2E4A1349" w14:textId="77777777" w:rsidR="009770C1" w:rsidRPr="00AF5AFD" w:rsidRDefault="009770C1" w:rsidP="00620104">
            <w:pPr>
              <w:pStyle w:val="TableParagraph"/>
            </w:pPr>
            <w:r w:rsidRPr="00AF5AFD">
              <w:t>A720-A7FF</w:t>
            </w:r>
          </w:p>
        </w:tc>
      </w:tr>
      <w:tr w:rsidR="009770C1" w:rsidRPr="00AF5AFD" w14:paraId="60215AD8" w14:textId="77777777" w:rsidTr="002B18A2">
        <w:tc>
          <w:tcPr>
            <w:tcW w:w="0" w:type="auto"/>
            <w:tcBorders>
              <w:top w:val="single" w:sz="6" w:space="0" w:color="auto"/>
              <w:bottom w:val="single" w:sz="6" w:space="0" w:color="auto"/>
            </w:tcBorders>
            <w:shd w:val="clear" w:color="auto" w:fill="auto"/>
          </w:tcPr>
          <w:p w14:paraId="2C9AEE3F" w14:textId="77777777" w:rsidR="009770C1" w:rsidRPr="00AF5AFD" w:rsidRDefault="009770C1" w:rsidP="00620104">
            <w:pPr>
              <w:pStyle w:val="TableParagraph"/>
            </w:pPr>
            <w:r w:rsidRPr="00AF5AFD">
              <w:lastRenderedPageBreak/>
              <w:t>30</w:t>
            </w:r>
          </w:p>
        </w:tc>
        <w:tc>
          <w:tcPr>
            <w:tcW w:w="0" w:type="auto"/>
            <w:tcBorders>
              <w:top w:val="single" w:sz="6" w:space="0" w:color="auto"/>
              <w:bottom w:val="single" w:sz="6" w:space="0" w:color="auto"/>
            </w:tcBorders>
            <w:shd w:val="clear" w:color="auto" w:fill="auto"/>
          </w:tcPr>
          <w:p w14:paraId="4EB2B470" w14:textId="77777777" w:rsidR="009770C1" w:rsidRPr="00AF5AFD" w:rsidRDefault="009770C1" w:rsidP="00620104">
            <w:pPr>
              <w:pStyle w:val="TableParagraph"/>
            </w:pPr>
            <w:r w:rsidRPr="00AF5AFD">
              <w:t>Greek Extended</w:t>
            </w:r>
          </w:p>
        </w:tc>
        <w:tc>
          <w:tcPr>
            <w:tcW w:w="0" w:type="auto"/>
            <w:tcBorders>
              <w:top w:val="single" w:sz="6" w:space="0" w:color="auto"/>
              <w:bottom w:val="single" w:sz="6" w:space="0" w:color="auto"/>
            </w:tcBorders>
            <w:shd w:val="clear" w:color="auto" w:fill="auto"/>
          </w:tcPr>
          <w:p w14:paraId="38C10674" w14:textId="77777777" w:rsidR="009770C1" w:rsidRPr="00AF5AFD" w:rsidRDefault="009770C1" w:rsidP="00620104">
            <w:pPr>
              <w:pStyle w:val="TableParagraph"/>
            </w:pPr>
            <w:r w:rsidRPr="00AF5AFD">
              <w:t>1F00-1FFF</w:t>
            </w:r>
          </w:p>
        </w:tc>
      </w:tr>
      <w:tr w:rsidR="009770C1" w:rsidRPr="00AF5AFD" w14:paraId="1738C107" w14:textId="77777777" w:rsidTr="002B18A2">
        <w:tc>
          <w:tcPr>
            <w:tcW w:w="0" w:type="auto"/>
            <w:tcBorders>
              <w:top w:val="single" w:sz="6" w:space="0" w:color="auto"/>
              <w:bottom w:val="single" w:sz="6" w:space="0" w:color="auto"/>
            </w:tcBorders>
            <w:shd w:val="clear" w:color="auto" w:fill="auto"/>
          </w:tcPr>
          <w:p w14:paraId="7AA6EDFA" w14:textId="77777777" w:rsidR="009770C1" w:rsidRPr="00AF5AFD" w:rsidRDefault="009770C1" w:rsidP="00620104">
            <w:pPr>
              <w:pStyle w:val="TableParagraph"/>
            </w:pPr>
            <w:r w:rsidRPr="00AF5AFD">
              <w:t>31</w:t>
            </w:r>
          </w:p>
        </w:tc>
        <w:tc>
          <w:tcPr>
            <w:tcW w:w="0" w:type="auto"/>
            <w:tcBorders>
              <w:top w:val="single" w:sz="6" w:space="0" w:color="auto"/>
              <w:bottom w:val="single" w:sz="6" w:space="0" w:color="auto"/>
            </w:tcBorders>
            <w:shd w:val="clear" w:color="auto" w:fill="auto"/>
          </w:tcPr>
          <w:p w14:paraId="71048408" w14:textId="77777777" w:rsidR="009770C1" w:rsidRPr="00AF5AFD" w:rsidRDefault="009770C1" w:rsidP="00620104">
            <w:pPr>
              <w:pStyle w:val="TableParagraph"/>
            </w:pPr>
            <w:r w:rsidRPr="00AF5AFD">
              <w:t>General Punctuation</w:t>
            </w:r>
          </w:p>
        </w:tc>
        <w:tc>
          <w:tcPr>
            <w:tcW w:w="0" w:type="auto"/>
            <w:tcBorders>
              <w:top w:val="single" w:sz="6" w:space="0" w:color="auto"/>
              <w:bottom w:val="single" w:sz="6" w:space="0" w:color="auto"/>
            </w:tcBorders>
            <w:shd w:val="clear" w:color="auto" w:fill="auto"/>
          </w:tcPr>
          <w:p w14:paraId="554A1C9E" w14:textId="77777777" w:rsidR="009770C1" w:rsidRPr="00AF5AFD" w:rsidRDefault="009770C1" w:rsidP="00620104">
            <w:pPr>
              <w:pStyle w:val="TableParagraph"/>
            </w:pPr>
            <w:r w:rsidRPr="00AF5AFD">
              <w:t>2000-206F</w:t>
            </w:r>
          </w:p>
        </w:tc>
      </w:tr>
      <w:tr w:rsidR="009770C1" w:rsidRPr="00AF5AFD" w14:paraId="6779DA43" w14:textId="77777777" w:rsidTr="002B18A2">
        <w:tc>
          <w:tcPr>
            <w:tcW w:w="0" w:type="auto"/>
            <w:tcBorders>
              <w:top w:val="single" w:sz="6" w:space="0" w:color="auto"/>
              <w:bottom w:val="single" w:sz="6" w:space="0" w:color="auto"/>
            </w:tcBorders>
            <w:shd w:val="clear" w:color="auto" w:fill="auto"/>
          </w:tcPr>
          <w:p w14:paraId="7751E508"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BCC6CA7" w14:textId="77777777" w:rsidR="009770C1" w:rsidRPr="00AF5AFD" w:rsidRDefault="009770C1" w:rsidP="00620104">
            <w:pPr>
              <w:pStyle w:val="TableParagraph"/>
            </w:pPr>
            <w:r w:rsidRPr="00AF5AFD">
              <w:t>Supplemental Punctuation</w:t>
            </w:r>
          </w:p>
        </w:tc>
        <w:tc>
          <w:tcPr>
            <w:tcW w:w="0" w:type="auto"/>
            <w:tcBorders>
              <w:top w:val="single" w:sz="6" w:space="0" w:color="auto"/>
              <w:bottom w:val="single" w:sz="6" w:space="0" w:color="auto"/>
            </w:tcBorders>
            <w:shd w:val="clear" w:color="auto" w:fill="auto"/>
          </w:tcPr>
          <w:p w14:paraId="0C71092E" w14:textId="77777777" w:rsidR="009770C1" w:rsidRPr="00AF5AFD" w:rsidRDefault="009770C1" w:rsidP="00620104">
            <w:pPr>
              <w:pStyle w:val="TableParagraph"/>
            </w:pPr>
            <w:r w:rsidRPr="00AF5AFD">
              <w:t>2E00-2E7F</w:t>
            </w:r>
          </w:p>
        </w:tc>
      </w:tr>
      <w:tr w:rsidR="009770C1" w:rsidRPr="00AF5AFD" w14:paraId="5E4F637E" w14:textId="77777777" w:rsidTr="002B18A2">
        <w:tc>
          <w:tcPr>
            <w:tcW w:w="0" w:type="auto"/>
            <w:tcBorders>
              <w:top w:val="single" w:sz="6" w:space="0" w:color="auto"/>
              <w:bottom w:val="single" w:sz="6" w:space="0" w:color="auto"/>
            </w:tcBorders>
            <w:shd w:val="clear" w:color="auto" w:fill="auto"/>
          </w:tcPr>
          <w:p w14:paraId="48B73127" w14:textId="77777777" w:rsidR="009770C1" w:rsidRPr="00AF5AFD" w:rsidRDefault="009770C1" w:rsidP="00620104">
            <w:pPr>
              <w:pStyle w:val="TableParagraph"/>
            </w:pPr>
            <w:r w:rsidRPr="00AF5AFD">
              <w:t>32</w:t>
            </w:r>
          </w:p>
        </w:tc>
        <w:tc>
          <w:tcPr>
            <w:tcW w:w="0" w:type="auto"/>
            <w:tcBorders>
              <w:top w:val="single" w:sz="6" w:space="0" w:color="auto"/>
              <w:bottom w:val="single" w:sz="6" w:space="0" w:color="auto"/>
            </w:tcBorders>
            <w:shd w:val="clear" w:color="auto" w:fill="auto"/>
          </w:tcPr>
          <w:p w14:paraId="36E585D4" w14:textId="77777777" w:rsidR="009770C1" w:rsidRPr="00AF5AFD" w:rsidRDefault="009770C1" w:rsidP="00620104">
            <w:pPr>
              <w:pStyle w:val="TableParagraph"/>
            </w:pPr>
            <w:r w:rsidRPr="00AF5AFD">
              <w:t>Superscripts And Subscripts</w:t>
            </w:r>
          </w:p>
        </w:tc>
        <w:tc>
          <w:tcPr>
            <w:tcW w:w="0" w:type="auto"/>
            <w:tcBorders>
              <w:top w:val="single" w:sz="6" w:space="0" w:color="auto"/>
              <w:bottom w:val="single" w:sz="6" w:space="0" w:color="auto"/>
            </w:tcBorders>
            <w:shd w:val="clear" w:color="auto" w:fill="auto"/>
          </w:tcPr>
          <w:p w14:paraId="1E4BD5A2" w14:textId="77777777" w:rsidR="009770C1" w:rsidRPr="00AF5AFD" w:rsidRDefault="009770C1" w:rsidP="00620104">
            <w:pPr>
              <w:pStyle w:val="TableParagraph"/>
            </w:pPr>
            <w:r w:rsidRPr="00AF5AFD">
              <w:t>2070-209F</w:t>
            </w:r>
          </w:p>
        </w:tc>
      </w:tr>
      <w:tr w:rsidR="009770C1" w:rsidRPr="00AF5AFD" w14:paraId="53D85D7F" w14:textId="77777777" w:rsidTr="002B18A2">
        <w:tc>
          <w:tcPr>
            <w:tcW w:w="0" w:type="auto"/>
            <w:tcBorders>
              <w:top w:val="single" w:sz="6" w:space="0" w:color="auto"/>
              <w:bottom w:val="single" w:sz="6" w:space="0" w:color="auto"/>
            </w:tcBorders>
            <w:shd w:val="clear" w:color="auto" w:fill="auto"/>
          </w:tcPr>
          <w:p w14:paraId="26A8C918" w14:textId="77777777" w:rsidR="009770C1" w:rsidRPr="00AF5AFD" w:rsidRDefault="009770C1" w:rsidP="00620104">
            <w:pPr>
              <w:pStyle w:val="TableParagraph"/>
            </w:pPr>
            <w:r w:rsidRPr="00AF5AFD">
              <w:t>33</w:t>
            </w:r>
          </w:p>
        </w:tc>
        <w:tc>
          <w:tcPr>
            <w:tcW w:w="0" w:type="auto"/>
            <w:tcBorders>
              <w:top w:val="single" w:sz="6" w:space="0" w:color="auto"/>
              <w:bottom w:val="single" w:sz="6" w:space="0" w:color="auto"/>
            </w:tcBorders>
            <w:shd w:val="clear" w:color="auto" w:fill="auto"/>
          </w:tcPr>
          <w:p w14:paraId="34375BE9" w14:textId="77777777" w:rsidR="009770C1" w:rsidRPr="00AF5AFD" w:rsidRDefault="009770C1" w:rsidP="00620104">
            <w:pPr>
              <w:pStyle w:val="TableParagraph"/>
            </w:pPr>
            <w:r w:rsidRPr="00AF5AFD">
              <w:t>Currency Symbols</w:t>
            </w:r>
          </w:p>
        </w:tc>
        <w:tc>
          <w:tcPr>
            <w:tcW w:w="0" w:type="auto"/>
            <w:tcBorders>
              <w:top w:val="single" w:sz="6" w:space="0" w:color="auto"/>
              <w:bottom w:val="single" w:sz="6" w:space="0" w:color="auto"/>
            </w:tcBorders>
            <w:shd w:val="clear" w:color="auto" w:fill="auto"/>
          </w:tcPr>
          <w:p w14:paraId="4ACDCA58" w14:textId="77777777" w:rsidR="009770C1" w:rsidRPr="00AF5AFD" w:rsidRDefault="009770C1" w:rsidP="00620104">
            <w:pPr>
              <w:pStyle w:val="TableParagraph"/>
            </w:pPr>
            <w:r w:rsidRPr="00AF5AFD">
              <w:t>20A0-20CF</w:t>
            </w:r>
          </w:p>
        </w:tc>
      </w:tr>
      <w:tr w:rsidR="009770C1" w:rsidRPr="00AF5AFD" w14:paraId="7EC3EC36" w14:textId="77777777" w:rsidTr="002B18A2">
        <w:tc>
          <w:tcPr>
            <w:tcW w:w="0" w:type="auto"/>
            <w:tcBorders>
              <w:top w:val="single" w:sz="6" w:space="0" w:color="auto"/>
              <w:bottom w:val="single" w:sz="6" w:space="0" w:color="auto"/>
            </w:tcBorders>
            <w:shd w:val="clear" w:color="auto" w:fill="auto"/>
          </w:tcPr>
          <w:p w14:paraId="2E87AE93" w14:textId="77777777" w:rsidR="009770C1" w:rsidRPr="00AF5AFD" w:rsidRDefault="009770C1" w:rsidP="00620104">
            <w:pPr>
              <w:pStyle w:val="TableParagraph"/>
            </w:pPr>
            <w:r w:rsidRPr="00AF5AFD">
              <w:t>34</w:t>
            </w:r>
          </w:p>
        </w:tc>
        <w:tc>
          <w:tcPr>
            <w:tcW w:w="0" w:type="auto"/>
            <w:tcBorders>
              <w:top w:val="single" w:sz="6" w:space="0" w:color="auto"/>
              <w:bottom w:val="single" w:sz="6" w:space="0" w:color="auto"/>
            </w:tcBorders>
            <w:shd w:val="clear" w:color="auto" w:fill="auto"/>
          </w:tcPr>
          <w:p w14:paraId="26410449" w14:textId="77777777" w:rsidR="009770C1" w:rsidRPr="00AF5AFD" w:rsidRDefault="009770C1" w:rsidP="00620104">
            <w:pPr>
              <w:pStyle w:val="TableParagraph"/>
            </w:pPr>
            <w:r w:rsidRPr="00AF5AFD">
              <w:t>Combining Diacritical Marks For Symbols</w:t>
            </w:r>
          </w:p>
        </w:tc>
        <w:tc>
          <w:tcPr>
            <w:tcW w:w="0" w:type="auto"/>
            <w:tcBorders>
              <w:top w:val="single" w:sz="6" w:space="0" w:color="auto"/>
              <w:bottom w:val="single" w:sz="6" w:space="0" w:color="auto"/>
            </w:tcBorders>
            <w:shd w:val="clear" w:color="auto" w:fill="auto"/>
          </w:tcPr>
          <w:p w14:paraId="274E37EB" w14:textId="77777777" w:rsidR="009770C1" w:rsidRPr="00AF5AFD" w:rsidRDefault="009770C1" w:rsidP="00620104">
            <w:pPr>
              <w:pStyle w:val="TableParagraph"/>
            </w:pPr>
            <w:r w:rsidRPr="00AF5AFD">
              <w:t>20D0-20FF</w:t>
            </w:r>
          </w:p>
        </w:tc>
      </w:tr>
      <w:tr w:rsidR="009770C1" w:rsidRPr="00AF5AFD" w14:paraId="110B301E" w14:textId="77777777" w:rsidTr="002B18A2">
        <w:tc>
          <w:tcPr>
            <w:tcW w:w="0" w:type="auto"/>
            <w:tcBorders>
              <w:top w:val="single" w:sz="6" w:space="0" w:color="auto"/>
              <w:bottom w:val="single" w:sz="6" w:space="0" w:color="auto"/>
            </w:tcBorders>
            <w:shd w:val="clear" w:color="auto" w:fill="auto"/>
          </w:tcPr>
          <w:p w14:paraId="3D49DC83" w14:textId="77777777" w:rsidR="009770C1" w:rsidRPr="00AF5AFD" w:rsidRDefault="009770C1" w:rsidP="00620104">
            <w:pPr>
              <w:pStyle w:val="TableParagraph"/>
            </w:pPr>
            <w:r w:rsidRPr="00AF5AFD">
              <w:t>35</w:t>
            </w:r>
          </w:p>
        </w:tc>
        <w:tc>
          <w:tcPr>
            <w:tcW w:w="0" w:type="auto"/>
            <w:tcBorders>
              <w:top w:val="single" w:sz="6" w:space="0" w:color="auto"/>
              <w:bottom w:val="single" w:sz="6" w:space="0" w:color="auto"/>
            </w:tcBorders>
            <w:shd w:val="clear" w:color="auto" w:fill="auto"/>
          </w:tcPr>
          <w:p w14:paraId="559D6208" w14:textId="77777777" w:rsidR="009770C1" w:rsidRPr="00AF5AFD" w:rsidRDefault="009770C1" w:rsidP="00620104">
            <w:pPr>
              <w:pStyle w:val="TableParagraph"/>
            </w:pPr>
            <w:r w:rsidRPr="00AF5AFD">
              <w:t>Letterlike Symbols</w:t>
            </w:r>
          </w:p>
        </w:tc>
        <w:tc>
          <w:tcPr>
            <w:tcW w:w="0" w:type="auto"/>
            <w:tcBorders>
              <w:top w:val="single" w:sz="6" w:space="0" w:color="auto"/>
              <w:bottom w:val="single" w:sz="6" w:space="0" w:color="auto"/>
            </w:tcBorders>
            <w:shd w:val="clear" w:color="auto" w:fill="auto"/>
          </w:tcPr>
          <w:p w14:paraId="11C6C1F3" w14:textId="77777777" w:rsidR="009770C1" w:rsidRPr="00AF5AFD" w:rsidRDefault="009770C1" w:rsidP="00620104">
            <w:pPr>
              <w:pStyle w:val="TableParagraph"/>
            </w:pPr>
            <w:r w:rsidRPr="00AF5AFD">
              <w:t>2100-214F</w:t>
            </w:r>
          </w:p>
        </w:tc>
      </w:tr>
      <w:tr w:rsidR="009770C1" w:rsidRPr="00AF5AFD" w14:paraId="328E56D0" w14:textId="77777777" w:rsidTr="002B18A2">
        <w:tc>
          <w:tcPr>
            <w:tcW w:w="0" w:type="auto"/>
            <w:tcBorders>
              <w:top w:val="single" w:sz="6" w:space="0" w:color="auto"/>
              <w:bottom w:val="single" w:sz="6" w:space="0" w:color="auto"/>
            </w:tcBorders>
            <w:shd w:val="clear" w:color="auto" w:fill="auto"/>
          </w:tcPr>
          <w:p w14:paraId="7541A225" w14:textId="77777777" w:rsidR="009770C1" w:rsidRPr="00AF5AFD" w:rsidRDefault="009770C1" w:rsidP="00620104">
            <w:pPr>
              <w:pStyle w:val="TableParagraph"/>
            </w:pPr>
            <w:r w:rsidRPr="00AF5AFD">
              <w:t>36</w:t>
            </w:r>
          </w:p>
        </w:tc>
        <w:tc>
          <w:tcPr>
            <w:tcW w:w="0" w:type="auto"/>
            <w:tcBorders>
              <w:top w:val="single" w:sz="6" w:space="0" w:color="auto"/>
              <w:bottom w:val="single" w:sz="6" w:space="0" w:color="auto"/>
            </w:tcBorders>
            <w:shd w:val="clear" w:color="auto" w:fill="auto"/>
          </w:tcPr>
          <w:p w14:paraId="71F66EEF" w14:textId="77777777" w:rsidR="009770C1" w:rsidRPr="00AF5AFD" w:rsidRDefault="009770C1" w:rsidP="00620104">
            <w:pPr>
              <w:pStyle w:val="TableParagraph"/>
            </w:pPr>
            <w:r w:rsidRPr="00AF5AFD">
              <w:t>Number Forms</w:t>
            </w:r>
          </w:p>
        </w:tc>
        <w:tc>
          <w:tcPr>
            <w:tcW w:w="0" w:type="auto"/>
            <w:tcBorders>
              <w:top w:val="single" w:sz="6" w:space="0" w:color="auto"/>
              <w:bottom w:val="single" w:sz="6" w:space="0" w:color="auto"/>
            </w:tcBorders>
            <w:shd w:val="clear" w:color="auto" w:fill="auto"/>
          </w:tcPr>
          <w:p w14:paraId="160AACA8" w14:textId="77777777" w:rsidR="009770C1" w:rsidRPr="00AF5AFD" w:rsidRDefault="009770C1" w:rsidP="00620104">
            <w:pPr>
              <w:pStyle w:val="TableParagraph"/>
            </w:pPr>
            <w:r w:rsidRPr="00AF5AFD">
              <w:t>2150-218F</w:t>
            </w:r>
          </w:p>
        </w:tc>
      </w:tr>
      <w:tr w:rsidR="009770C1" w:rsidRPr="00AF5AFD" w14:paraId="374632CA" w14:textId="77777777" w:rsidTr="002B18A2">
        <w:tc>
          <w:tcPr>
            <w:tcW w:w="0" w:type="auto"/>
            <w:tcBorders>
              <w:top w:val="single" w:sz="6" w:space="0" w:color="auto"/>
              <w:bottom w:val="single" w:sz="6" w:space="0" w:color="auto"/>
            </w:tcBorders>
            <w:shd w:val="clear" w:color="auto" w:fill="auto"/>
          </w:tcPr>
          <w:p w14:paraId="19A542BB" w14:textId="77777777" w:rsidR="009770C1" w:rsidRPr="00AF5AFD" w:rsidRDefault="009770C1" w:rsidP="00620104">
            <w:pPr>
              <w:pStyle w:val="TableParagraph"/>
            </w:pPr>
            <w:r w:rsidRPr="00AF5AFD">
              <w:t>37</w:t>
            </w:r>
          </w:p>
        </w:tc>
        <w:tc>
          <w:tcPr>
            <w:tcW w:w="0" w:type="auto"/>
            <w:tcBorders>
              <w:top w:val="single" w:sz="6" w:space="0" w:color="auto"/>
              <w:bottom w:val="single" w:sz="6" w:space="0" w:color="auto"/>
            </w:tcBorders>
            <w:shd w:val="clear" w:color="auto" w:fill="auto"/>
          </w:tcPr>
          <w:p w14:paraId="73FDB940" w14:textId="77777777" w:rsidR="009770C1" w:rsidRPr="00AF5AFD" w:rsidRDefault="009770C1" w:rsidP="00620104">
            <w:pPr>
              <w:pStyle w:val="TableParagraph"/>
            </w:pPr>
            <w:r w:rsidRPr="00AF5AFD">
              <w:t>Arrows</w:t>
            </w:r>
          </w:p>
        </w:tc>
        <w:tc>
          <w:tcPr>
            <w:tcW w:w="0" w:type="auto"/>
            <w:tcBorders>
              <w:top w:val="single" w:sz="6" w:space="0" w:color="auto"/>
              <w:bottom w:val="single" w:sz="6" w:space="0" w:color="auto"/>
            </w:tcBorders>
            <w:shd w:val="clear" w:color="auto" w:fill="auto"/>
          </w:tcPr>
          <w:p w14:paraId="67B8CABA" w14:textId="77777777" w:rsidR="009770C1" w:rsidRPr="00AF5AFD" w:rsidRDefault="009770C1" w:rsidP="00620104">
            <w:pPr>
              <w:pStyle w:val="TableParagraph"/>
            </w:pPr>
            <w:r w:rsidRPr="00AF5AFD">
              <w:t>2190-21FF</w:t>
            </w:r>
          </w:p>
        </w:tc>
      </w:tr>
      <w:tr w:rsidR="009770C1" w:rsidRPr="00AF5AFD" w14:paraId="033E698D" w14:textId="77777777" w:rsidTr="002B18A2">
        <w:tc>
          <w:tcPr>
            <w:tcW w:w="0" w:type="auto"/>
            <w:tcBorders>
              <w:top w:val="single" w:sz="6" w:space="0" w:color="auto"/>
              <w:bottom w:val="single" w:sz="6" w:space="0" w:color="auto"/>
            </w:tcBorders>
            <w:shd w:val="clear" w:color="auto" w:fill="auto"/>
          </w:tcPr>
          <w:p w14:paraId="1B173478"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6444A533" w14:textId="77777777" w:rsidR="009770C1" w:rsidRPr="00AF5AFD" w:rsidRDefault="009770C1" w:rsidP="00620104">
            <w:pPr>
              <w:pStyle w:val="TableParagraph"/>
            </w:pPr>
            <w:r w:rsidRPr="00AF5AFD">
              <w:t>Supplemental Arrows-A</w:t>
            </w:r>
          </w:p>
        </w:tc>
        <w:tc>
          <w:tcPr>
            <w:tcW w:w="0" w:type="auto"/>
            <w:tcBorders>
              <w:top w:val="single" w:sz="6" w:space="0" w:color="auto"/>
              <w:bottom w:val="single" w:sz="6" w:space="0" w:color="auto"/>
            </w:tcBorders>
            <w:shd w:val="clear" w:color="auto" w:fill="auto"/>
          </w:tcPr>
          <w:p w14:paraId="38828BEA" w14:textId="77777777" w:rsidR="009770C1" w:rsidRPr="00AF5AFD" w:rsidRDefault="009770C1" w:rsidP="00620104">
            <w:pPr>
              <w:pStyle w:val="TableParagraph"/>
            </w:pPr>
            <w:r w:rsidRPr="00AF5AFD">
              <w:t>27F0-27FF</w:t>
            </w:r>
          </w:p>
        </w:tc>
      </w:tr>
      <w:tr w:rsidR="009770C1" w:rsidRPr="00AF5AFD" w14:paraId="4B6DC6BE" w14:textId="77777777" w:rsidTr="002B18A2">
        <w:tc>
          <w:tcPr>
            <w:tcW w:w="0" w:type="auto"/>
            <w:tcBorders>
              <w:top w:val="single" w:sz="6" w:space="0" w:color="auto"/>
              <w:bottom w:val="single" w:sz="6" w:space="0" w:color="auto"/>
            </w:tcBorders>
            <w:shd w:val="clear" w:color="auto" w:fill="auto"/>
          </w:tcPr>
          <w:p w14:paraId="0C63FC06"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72C835B1" w14:textId="77777777" w:rsidR="009770C1" w:rsidRPr="00AF5AFD" w:rsidRDefault="009770C1" w:rsidP="00620104">
            <w:pPr>
              <w:pStyle w:val="TableParagraph"/>
            </w:pPr>
            <w:r w:rsidRPr="00AF5AFD">
              <w:t>Supplemental Arrows-B</w:t>
            </w:r>
          </w:p>
        </w:tc>
        <w:tc>
          <w:tcPr>
            <w:tcW w:w="0" w:type="auto"/>
            <w:tcBorders>
              <w:top w:val="single" w:sz="6" w:space="0" w:color="auto"/>
              <w:bottom w:val="single" w:sz="6" w:space="0" w:color="auto"/>
            </w:tcBorders>
            <w:shd w:val="clear" w:color="auto" w:fill="auto"/>
          </w:tcPr>
          <w:p w14:paraId="05C0AB06" w14:textId="77777777" w:rsidR="009770C1" w:rsidRPr="00AF5AFD" w:rsidRDefault="009770C1" w:rsidP="00620104">
            <w:pPr>
              <w:pStyle w:val="TableParagraph"/>
            </w:pPr>
            <w:r w:rsidRPr="00AF5AFD">
              <w:t>2900-297F</w:t>
            </w:r>
          </w:p>
        </w:tc>
      </w:tr>
      <w:tr w:rsidR="009770C1" w:rsidRPr="00AF5AFD" w14:paraId="6151D139" w14:textId="77777777" w:rsidTr="002B18A2">
        <w:tc>
          <w:tcPr>
            <w:tcW w:w="0" w:type="auto"/>
            <w:tcBorders>
              <w:top w:val="single" w:sz="6" w:space="0" w:color="auto"/>
              <w:bottom w:val="single" w:sz="6" w:space="0" w:color="auto"/>
            </w:tcBorders>
            <w:shd w:val="clear" w:color="auto" w:fill="auto"/>
          </w:tcPr>
          <w:p w14:paraId="4D6E3E64"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95C543A" w14:textId="77777777" w:rsidR="009770C1" w:rsidRPr="00AF5AFD" w:rsidRDefault="009770C1" w:rsidP="00620104">
            <w:pPr>
              <w:pStyle w:val="TableParagraph"/>
            </w:pPr>
            <w:r w:rsidRPr="00AF5AFD">
              <w:t>Miscellaneous Symbols and Arrows</w:t>
            </w:r>
          </w:p>
        </w:tc>
        <w:tc>
          <w:tcPr>
            <w:tcW w:w="0" w:type="auto"/>
            <w:tcBorders>
              <w:top w:val="single" w:sz="6" w:space="0" w:color="auto"/>
              <w:bottom w:val="single" w:sz="6" w:space="0" w:color="auto"/>
            </w:tcBorders>
            <w:shd w:val="clear" w:color="auto" w:fill="auto"/>
          </w:tcPr>
          <w:p w14:paraId="0617FD01" w14:textId="77777777" w:rsidR="009770C1" w:rsidRPr="00AF5AFD" w:rsidRDefault="009770C1" w:rsidP="00620104">
            <w:pPr>
              <w:pStyle w:val="TableParagraph"/>
            </w:pPr>
            <w:r w:rsidRPr="00AF5AFD">
              <w:t>2B00-2BFF</w:t>
            </w:r>
          </w:p>
        </w:tc>
      </w:tr>
      <w:tr w:rsidR="009770C1" w:rsidRPr="00AF5AFD" w14:paraId="607A6812" w14:textId="77777777" w:rsidTr="002B18A2">
        <w:tc>
          <w:tcPr>
            <w:tcW w:w="0" w:type="auto"/>
            <w:tcBorders>
              <w:top w:val="single" w:sz="6" w:space="0" w:color="auto"/>
              <w:bottom w:val="single" w:sz="6" w:space="0" w:color="auto"/>
            </w:tcBorders>
            <w:shd w:val="clear" w:color="auto" w:fill="auto"/>
          </w:tcPr>
          <w:p w14:paraId="1AD46AF3" w14:textId="77777777" w:rsidR="009770C1" w:rsidRPr="00AF5AFD" w:rsidRDefault="009770C1" w:rsidP="00620104">
            <w:pPr>
              <w:pStyle w:val="TableParagraph"/>
            </w:pPr>
            <w:r w:rsidRPr="00AF5AFD">
              <w:t>38</w:t>
            </w:r>
          </w:p>
        </w:tc>
        <w:tc>
          <w:tcPr>
            <w:tcW w:w="0" w:type="auto"/>
            <w:tcBorders>
              <w:top w:val="single" w:sz="6" w:space="0" w:color="auto"/>
              <w:bottom w:val="single" w:sz="6" w:space="0" w:color="auto"/>
            </w:tcBorders>
            <w:shd w:val="clear" w:color="auto" w:fill="auto"/>
          </w:tcPr>
          <w:p w14:paraId="6217ADB0" w14:textId="77777777" w:rsidR="009770C1" w:rsidRPr="00AF5AFD" w:rsidRDefault="009770C1" w:rsidP="00620104">
            <w:pPr>
              <w:pStyle w:val="TableParagraph"/>
            </w:pPr>
            <w:r w:rsidRPr="00AF5AFD">
              <w:t>Mathematical Operators</w:t>
            </w:r>
          </w:p>
        </w:tc>
        <w:tc>
          <w:tcPr>
            <w:tcW w:w="0" w:type="auto"/>
            <w:tcBorders>
              <w:top w:val="single" w:sz="6" w:space="0" w:color="auto"/>
              <w:bottom w:val="single" w:sz="6" w:space="0" w:color="auto"/>
            </w:tcBorders>
            <w:shd w:val="clear" w:color="auto" w:fill="auto"/>
          </w:tcPr>
          <w:p w14:paraId="416F28BB" w14:textId="77777777" w:rsidR="009770C1" w:rsidRPr="00AF5AFD" w:rsidRDefault="009770C1" w:rsidP="00620104">
            <w:pPr>
              <w:pStyle w:val="TableParagraph"/>
            </w:pPr>
            <w:r w:rsidRPr="00AF5AFD">
              <w:t>2200-22FF</w:t>
            </w:r>
          </w:p>
        </w:tc>
      </w:tr>
      <w:tr w:rsidR="009770C1" w:rsidRPr="00AF5AFD" w14:paraId="2A470ED3" w14:textId="77777777" w:rsidTr="002B18A2">
        <w:tc>
          <w:tcPr>
            <w:tcW w:w="0" w:type="auto"/>
            <w:tcBorders>
              <w:top w:val="single" w:sz="6" w:space="0" w:color="auto"/>
              <w:bottom w:val="single" w:sz="6" w:space="0" w:color="auto"/>
            </w:tcBorders>
            <w:shd w:val="clear" w:color="auto" w:fill="auto"/>
          </w:tcPr>
          <w:p w14:paraId="52F76815"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7860DCE5" w14:textId="77777777" w:rsidR="009770C1" w:rsidRPr="00AF5AFD" w:rsidRDefault="009770C1" w:rsidP="00620104">
            <w:pPr>
              <w:pStyle w:val="TableParagraph"/>
            </w:pPr>
            <w:r w:rsidRPr="00AF5AFD">
              <w:t>Supplemental Mathematical Operators</w:t>
            </w:r>
          </w:p>
        </w:tc>
        <w:tc>
          <w:tcPr>
            <w:tcW w:w="0" w:type="auto"/>
            <w:tcBorders>
              <w:top w:val="single" w:sz="6" w:space="0" w:color="auto"/>
              <w:bottom w:val="single" w:sz="6" w:space="0" w:color="auto"/>
            </w:tcBorders>
            <w:shd w:val="clear" w:color="auto" w:fill="auto"/>
          </w:tcPr>
          <w:p w14:paraId="37073347" w14:textId="77777777" w:rsidR="009770C1" w:rsidRPr="00AF5AFD" w:rsidRDefault="009770C1" w:rsidP="00620104">
            <w:pPr>
              <w:pStyle w:val="TableParagraph"/>
            </w:pPr>
            <w:r w:rsidRPr="00AF5AFD">
              <w:t>2A00-2AFF</w:t>
            </w:r>
          </w:p>
        </w:tc>
      </w:tr>
      <w:tr w:rsidR="009770C1" w:rsidRPr="00AF5AFD" w14:paraId="51DEC624" w14:textId="77777777" w:rsidTr="002B18A2">
        <w:tc>
          <w:tcPr>
            <w:tcW w:w="0" w:type="auto"/>
            <w:tcBorders>
              <w:top w:val="single" w:sz="6" w:space="0" w:color="auto"/>
              <w:bottom w:val="single" w:sz="6" w:space="0" w:color="auto"/>
            </w:tcBorders>
            <w:shd w:val="clear" w:color="auto" w:fill="auto"/>
          </w:tcPr>
          <w:p w14:paraId="03107AF0"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2A490B33" w14:textId="77777777" w:rsidR="009770C1" w:rsidRPr="00AF5AFD" w:rsidRDefault="009770C1" w:rsidP="00620104">
            <w:pPr>
              <w:pStyle w:val="TableParagraph"/>
            </w:pPr>
            <w:r w:rsidRPr="00AF5AFD">
              <w:t>Miscellaneous Mathematical Symbols-A</w:t>
            </w:r>
          </w:p>
        </w:tc>
        <w:tc>
          <w:tcPr>
            <w:tcW w:w="0" w:type="auto"/>
            <w:tcBorders>
              <w:top w:val="single" w:sz="6" w:space="0" w:color="auto"/>
              <w:bottom w:val="single" w:sz="6" w:space="0" w:color="auto"/>
            </w:tcBorders>
            <w:shd w:val="clear" w:color="auto" w:fill="auto"/>
          </w:tcPr>
          <w:p w14:paraId="4F3F7E58" w14:textId="77777777" w:rsidR="009770C1" w:rsidRPr="00AF5AFD" w:rsidRDefault="009770C1" w:rsidP="00620104">
            <w:pPr>
              <w:pStyle w:val="TableParagraph"/>
            </w:pPr>
            <w:r w:rsidRPr="00AF5AFD">
              <w:t>27C0-27EF</w:t>
            </w:r>
          </w:p>
        </w:tc>
      </w:tr>
      <w:tr w:rsidR="009770C1" w:rsidRPr="00AF5AFD" w14:paraId="0F2BB919" w14:textId="77777777" w:rsidTr="002B18A2">
        <w:tc>
          <w:tcPr>
            <w:tcW w:w="0" w:type="auto"/>
            <w:tcBorders>
              <w:top w:val="single" w:sz="6" w:space="0" w:color="auto"/>
              <w:bottom w:val="single" w:sz="6" w:space="0" w:color="auto"/>
            </w:tcBorders>
            <w:shd w:val="clear" w:color="auto" w:fill="auto"/>
          </w:tcPr>
          <w:p w14:paraId="6A643A8D"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22272D82" w14:textId="77777777" w:rsidR="009770C1" w:rsidRPr="00AF5AFD" w:rsidRDefault="009770C1" w:rsidP="00620104">
            <w:pPr>
              <w:pStyle w:val="TableParagraph"/>
            </w:pPr>
            <w:r w:rsidRPr="00AF5AFD">
              <w:t>Miscellaneous Mathematical Symbols-B</w:t>
            </w:r>
          </w:p>
        </w:tc>
        <w:tc>
          <w:tcPr>
            <w:tcW w:w="0" w:type="auto"/>
            <w:tcBorders>
              <w:top w:val="single" w:sz="6" w:space="0" w:color="auto"/>
              <w:bottom w:val="single" w:sz="6" w:space="0" w:color="auto"/>
            </w:tcBorders>
            <w:shd w:val="clear" w:color="auto" w:fill="auto"/>
          </w:tcPr>
          <w:p w14:paraId="5409987C" w14:textId="77777777" w:rsidR="009770C1" w:rsidRPr="00AF5AFD" w:rsidRDefault="009770C1" w:rsidP="00620104">
            <w:pPr>
              <w:pStyle w:val="TableParagraph"/>
            </w:pPr>
            <w:r w:rsidRPr="00AF5AFD">
              <w:t>2980-29FF</w:t>
            </w:r>
          </w:p>
        </w:tc>
      </w:tr>
      <w:tr w:rsidR="009770C1" w:rsidRPr="00AF5AFD" w14:paraId="73A951AF" w14:textId="77777777" w:rsidTr="002B18A2">
        <w:tc>
          <w:tcPr>
            <w:tcW w:w="0" w:type="auto"/>
            <w:tcBorders>
              <w:top w:val="single" w:sz="6" w:space="0" w:color="auto"/>
              <w:bottom w:val="single" w:sz="6" w:space="0" w:color="auto"/>
            </w:tcBorders>
            <w:shd w:val="clear" w:color="auto" w:fill="auto"/>
          </w:tcPr>
          <w:p w14:paraId="1B68A4B7" w14:textId="77777777" w:rsidR="009770C1" w:rsidRPr="00AF5AFD" w:rsidRDefault="009770C1" w:rsidP="00620104">
            <w:pPr>
              <w:pStyle w:val="TableParagraph"/>
            </w:pPr>
            <w:r w:rsidRPr="00AF5AFD">
              <w:t>39</w:t>
            </w:r>
          </w:p>
        </w:tc>
        <w:tc>
          <w:tcPr>
            <w:tcW w:w="0" w:type="auto"/>
            <w:tcBorders>
              <w:top w:val="single" w:sz="6" w:space="0" w:color="auto"/>
              <w:bottom w:val="single" w:sz="6" w:space="0" w:color="auto"/>
            </w:tcBorders>
            <w:shd w:val="clear" w:color="auto" w:fill="auto"/>
          </w:tcPr>
          <w:p w14:paraId="1883AF8A" w14:textId="77777777" w:rsidR="009770C1" w:rsidRPr="00AF5AFD" w:rsidRDefault="009770C1" w:rsidP="00620104">
            <w:pPr>
              <w:pStyle w:val="TableParagraph"/>
            </w:pPr>
            <w:r w:rsidRPr="00AF5AFD">
              <w:t>Miscellaneous Technical</w:t>
            </w:r>
          </w:p>
        </w:tc>
        <w:tc>
          <w:tcPr>
            <w:tcW w:w="0" w:type="auto"/>
            <w:tcBorders>
              <w:top w:val="single" w:sz="6" w:space="0" w:color="auto"/>
              <w:bottom w:val="single" w:sz="6" w:space="0" w:color="auto"/>
            </w:tcBorders>
            <w:shd w:val="clear" w:color="auto" w:fill="auto"/>
          </w:tcPr>
          <w:p w14:paraId="0EF1F74F" w14:textId="77777777" w:rsidR="009770C1" w:rsidRPr="00AF5AFD" w:rsidRDefault="009770C1" w:rsidP="00620104">
            <w:pPr>
              <w:pStyle w:val="TableParagraph"/>
            </w:pPr>
            <w:r w:rsidRPr="00AF5AFD">
              <w:t>2300-23FF</w:t>
            </w:r>
          </w:p>
        </w:tc>
      </w:tr>
      <w:tr w:rsidR="009770C1" w:rsidRPr="00AF5AFD" w14:paraId="5DADCBF3" w14:textId="77777777" w:rsidTr="002B18A2">
        <w:tc>
          <w:tcPr>
            <w:tcW w:w="0" w:type="auto"/>
            <w:tcBorders>
              <w:top w:val="single" w:sz="6" w:space="0" w:color="auto"/>
              <w:bottom w:val="single" w:sz="6" w:space="0" w:color="auto"/>
            </w:tcBorders>
            <w:shd w:val="clear" w:color="auto" w:fill="auto"/>
          </w:tcPr>
          <w:p w14:paraId="41AFAB6C" w14:textId="77777777" w:rsidR="009770C1" w:rsidRPr="00AF5AFD" w:rsidRDefault="009770C1" w:rsidP="00620104">
            <w:pPr>
              <w:pStyle w:val="TableParagraph"/>
            </w:pPr>
            <w:r w:rsidRPr="00AF5AFD">
              <w:t>40</w:t>
            </w:r>
          </w:p>
        </w:tc>
        <w:tc>
          <w:tcPr>
            <w:tcW w:w="0" w:type="auto"/>
            <w:tcBorders>
              <w:top w:val="single" w:sz="6" w:space="0" w:color="auto"/>
              <w:bottom w:val="single" w:sz="6" w:space="0" w:color="auto"/>
            </w:tcBorders>
            <w:shd w:val="clear" w:color="auto" w:fill="auto"/>
          </w:tcPr>
          <w:p w14:paraId="0B502A06" w14:textId="77777777" w:rsidR="009770C1" w:rsidRPr="00AF5AFD" w:rsidRDefault="009770C1" w:rsidP="00620104">
            <w:pPr>
              <w:pStyle w:val="TableParagraph"/>
            </w:pPr>
            <w:r w:rsidRPr="00AF5AFD">
              <w:t>Control Pictures</w:t>
            </w:r>
          </w:p>
        </w:tc>
        <w:tc>
          <w:tcPr>
            <w:tcW w:w="0" w:type="auto"/>
            <w:tcBorders>
              <w:top w:val="single" w:sz="6" w:space="0" w:color="auto"/>
              <w:bottom w:val="single" w:sz="6" w:space="0" w:color="auto"/>
            </w:tcBorders>
            <w:shd w:val="clear" w:color="auto" w:fill="auto"/>
          </w:tcPr>
          <w:p w14:paraId="1D68EF37" w14:textId="77777777" w:rsidR="009770C1" w:rsidRPr="00AF5AFD" w:rsidRDefault="009770C1" w:rsidP="00620104">
            <w:pPr>
              <w:pStyle w:val="TableParagraph"/>
            </w:pPr>
            <w:r w:rsidRPr="00AF5AFD">
              <w:t>2400-243F</w:t>
            </w:r>
          </w:p>
        </w:tc>
      </w:tr>
      <w:tr w:rsidR="009770C1" w:rsidRPr="00AF5AFD" w14:paraId="5D33C5FC" w14:textId="77777777" w:rsidTr="002B18A2">
        <w:tc>
          <w:tcPr>
            <w:tcW w:w="0" w:type="auto"/>
            <w:tcBorders>
              <w:top w:val="single" w:sz="6" w:space="0" w:color="auto"/>
              <w:bottom w:val="single" w:sz="6" w:space="0" w:color="auto"/>
            </w:tcBorders>
            <w:shd w:val="clear" w:color="auto" w:fill="auto"/>
          </w:tcPr>
          <w:p w14:paraId="6F76013E" w14:textId="77777777" w:rsidR="009770C1" w:rsidRPr="00AF5AFD" w:rsidRDefault="009770C1" w:rsidP="00620104">
            <w:pPr>
              <w:pStyle w:val="TableParagraph"/>
            </w:pPr>
            <w:r w:rsidRPr="00AF5AFD">
              <w:t>41</w:t>
            </w:r>
          </w:p>
        </w:tc>
        <w:tc>
          <w:tcPr>
            <w:tcW w:w="0" w:type="auto"/>
            <w:tcBorders>
              <w:top w:val="single" w:sz="6" w:space="0" w:color="auto"/>
              <w:bottom w:val="single" w:sz="6" w:space="0" w:color="auto"/>
            </w:tcBorders>
            <w:shd w:val="clear" w:color="auto" w:fill="auto"/>
          </w:tcPr>
          <w:p w14:paraId="1D1A8ACE" w14:textId="77777777" w:rsidR="009770C1" w:rsidRPr="00AF5AFD" w:rsidRDefault="009770C1" w:rsidP="00620104">
            <w:pPr>
              <w:pStyle w:val="TableParagraph"/>
            </w:pPr>
            <w:r w:rsidRPr="00AF5AFD">
              <w:t>Optical Character Recognition</w:t>
            </w:r>
          </w:p>
        </w:tc>
        <w:tc>
          <w:tcPr>
            <w:tcW w:w="0" w:type="auto"/>
            <w:tcBorders>
              <w:top w:val="single" w:sz="6" w:space="0" w:color="auto"/>
              <w:bottom w:val="single" w:sz="6" w:space="0" w:color="auto"/>
            </w:tcBorders>
            <w:shd w:val="clear" w:color="auto" w:fill="auto"/>
          </w:tcPr>
          <w:p w14:paraId="1E4BCE3D" w14:textId="77777777" w:rsidR="009770C1" w:rsidRPr="00AF5AFD" w:rsidRDefault="009770C1" w:rsidP="00620104">
            <w:pPr>
              <w:pStyle w:val="TableParagraph"/>
            </w:pPr>
            <w:r w:rsidRPr="00AF5AFD">
              <w:t>2440-245F</w:t>
            </w:r>
          </w:p>
        </w:tc>
      </w:tr>
      <w:tr w:rsidR="009770C1" w:rsidRPr="00AF5AFD" w14:paraId="3A7310B2" w14:textId="77777777" w:rsidTr="002B18A2">
        <w:tc>
          <w:tcPr>
            <w:tcW w:w="0" w:type="auto"/>
            <w:tcBorders>
              <w:top w:val="single" w:sz="6" w:space="0" w:color="auto"/>
              <w:bottom w:val="single" w:sz="6" w:space="0" w:color="auto"/>
            </w:tcBorders>
            <w:shd w:val="clear" w:color="auto" w:fill="auto"/>
          </w:tcPr>
          <w:p w14:paraId="263F4DDC" w14:textId="77777777" w:rsidR="009770C1" w:rsidRPr="00AF5AFD" w:rsidRDefault="009770C1" w:rsidP="00620104">
            <w:pPr>
              <w:pStyle w:val="TableParagraph"/>
            </w:pPr>
            <w:r w:rsidRPr="00AF5AFD">
              <w:t>42</w:t>
            </w:r>
          </w:p>
        </w:tc>
        <w:tc>
          <w:tcPr>
            <w:tcW w:w="0" w:type="auto"/>
            <w:tcBorders>
              <w:top w:val="single" w:sz="6" w:space="0" w:color="auto"/>
              <w:bottom w:val="single" w:sz="6" w:space="0" w:color="auto"/>
            </w:tcBorders>
            <w:shd w:val="clear" w:color="auto" w:fill="auto"/>
          </w:tcPr>
          <w:p w14:paraId="659AA751" w14:textId="77777777" w:rsidR="009770C1" w:rsidRPr="00AF5AFD" w:rsidRDefault="009770C1" w:rsidP="00620104">
            <w:pPr>
              <w:pStyle w:val="TableParagraph"/>
            </w:pPr>
            <w:r w:rsidRPr="00AF5AFD">
              <w:t>Enclosed Alphanumerics</w:t>
            </w:r>
          </w:p>
        </w:tc>
        <w:tc>
          <w:tcPr>
            <w:tcW w:w="0" w:type="auto"/>
            <w:tcBorders>
              <w:top w:val="single" w:sz="6" w:space="0" w:color="auto"/>
              <w:bottom w:val="single" w:sz="6" w:space="0" w:color="auto"/>
            </w:tcBorders>
            <w:shd w:val="clear" w:color="auto" w:fill="auto"/>
          </w:tcPr>
          <w:p w14:paraId="7911C9AE" w14:textId="77777777" w:rsidR="009770C1" w:rsidRPr="00AF5AFD" w:rsidRDefault="009770C1" w:rsidP="00620104">
            <w:pPr>
              <w:pStyle w:val="TableParagraph"/>
            </w:pPr>
            <w:r w:rsidRPr="00AF5AFD">
              <w:t>2460-24FF</w:t>
            </w:r>
          </w:p>
        </w:tc>
      </w:tr>
      <w:tr w:rsidR="009770C1" w:rsidRPr="00AF5AFD" w14:paraId="2EACFBF9" w14:textId="77777777" w:rsidTr="002B18A2">
        <w:tc>
          <w:tcPr>
            <w:tcW w:w="0" w:type="auto"/>
            <w:tcBorders>
              <w:top w:val="single" w:sz="6" w:space="0" w:color="auto"/>
              <w:bottom w:val="single" w:sz="6" w:space="0" w:color="auto"/>
            </w:tcBorders>
            <w:shd w:val="clear" w:color="auto" w:fill="auto"/>
          </w:tcPr>
          <w:p w14:paraId="6B54597F" w14:textId="77777777" w:rsidR="009770C1" w:rsidRPr="00AF5AFD" w:rsidRDefault="009770C1" w:rsidP="00620104">
            <w:pPr>
              <w:pStyle w:val="TableParagraph"/>
            </w:pPr>
            <w:r w:rsidRPr="00AF5AFD">
              <w:t>43</w:t>
            </w:r>
          </w:p>
        </w:tc>
        <w:tc>
          <w:tcPr>
            <w:tcW w:w="0" w:type="auto"/>
            <w:tcBorders>
              <w:top w:val="single" w:sz="6" w:space="0" w:color="auto"/>
              <w:bottom w:val="single" w:sz="6" w:space="0" w:color="auto"/>
            </w:tcBorders>
            <w:shd w:val="clear" w:color="auto" w:fill="auto"/>
          </w:tcPr>
          <w:p w14:paraId="1DFA5F5D" w14:textId="77777777" w:rsidR="009770C1" w:rsidRPr="00AF5AFD" w:rsidRDefault="009770C1" w:rsidP="00620104">
            <w:pPr>
              <w:pStyle w:val="TableParagraph"/>
            </w:pPr>
            <w:r w:rsidRPr="00AF5AFD">
              <w:t>Box Drawing</w:t>
            </w:r>
          </w:p>
        </w:tc>
        <w:tc>
          <w:tcPr>
            <w:tcW w:w="0" w:type="auto"/>
            <w:tcBorders>
              <w:top w:val="single" w:sz="6" w:space="0" w:color="auto"/>
              <w:bottom w:val="single" w:sz="6" w:space="0" w:color="auto"/>
            </w:tcBorders>
            <w:shd w:val="clear" w:color="auto" w:fill="auto"/>
          </w:tcPr>
          <w:p w14:paraId="292940F0" w14:textId="77777777" w:rsidR="009770C1" w:rsidRPr="00AF5AFD" w:rsidRDefault="009770C1" w:rsidP="00620104">
            <w:pPr>
              <w:pStyle w:val="TableParagraph"/>
            </w:pPr>
            <w:r w:rsidRPr="00AF5AFD">
              <w:t>2500-257F</w:t>
            </w:r>
          </w:p>
        </w:tc>
      </w:tr>
      <w:tr w:rsidR="009770C1" w:rsidRPr="00AF5AFD" w14:paraId="634C9FB9" w14:textId="77777777" w:rsidTr="002B18A2">
        <w:tc>
          <w:tcPr>
            <w:tcW w:w="0" w:type="auto"/>
            <w:tcBorders>
              <w:top w:val="single" w:sz="6" w:space="0" w:color="auto"/>
              <w:bottom w:val="single" w:sz="6" w:space="0" w:color="auto"/>
            </w:tcBorders>
            <w:shd w:val="clear" w:color="auto" w:fill="auto"/>
          </w:tcPr>
          <w:p w14:paraId="3D4B4F8E" w14:textId="77777777" w:rsidR="009770C1" w:rsidRPr="00AF5AFD" w:rsidRDefault="009770C1" w:rsidP="00620104">
            <w:pPr>
              <w:pStyle w:val="TableParagraph"/>
            </w:pPr>
            <w:r w:rsidRPr="00AF5AFD">
              <w:t>44</w:t>
            </w:r>
          </w:p>
        </w:tc>
        <w:tc>
          <w:tcPr>
            <w:tcW w:w="0" w:type="auto"/>
            <w:tcBorders>
              <w:top w:val="single" w:sz="6" w:space="0" w:color="auto"/>
              <w:bottom w:val="single" w:sz="6" w:space="0" w:color="auto"/>
            </w:tcBorders>
            <w:shd w:val="clear" w:color="auto" w:fill="auto"/>
          </w:tcPr>
          <w:p w14:paraId="0D37DB19" w14:textId="77777777" w:rsidR="009770C1" w:rsidRPr="00AF5AFD" w:rsidRDefault="009770C1" w:rsidP="00620104">
            <w:pPr>
              <w:pStyle w:val="TableParagraph"/>
            </w:pPr>
            <w:r w:rsidRPr="00AF5AFD">
              <w:t>Block Elements</w:t>
            </w:r>
          </w:p>
        </w:tc>
        <w:tc>
          <w:tcPr>
            <w:tcW w:w="0" w:type="auto"/>
            <w:tcBorders>
              <w:top w:val="single" w:sz="6" w:space="0" w:color="auto"/>
              <w:bottom w:val="single" w:sz="6" w:space="0" w:color="auto"/>
            </w:tcBorders>
            <w:shd w:val="clear" w:color="auto" w:fill="auto"/>
          </w:tcPr>
          <w:p w14:paraId="32DCFFC3" w14:textId="77777777" w:rsidR="009770C1" w:rsidRPr="00AF5AFD" w:rsidRDefault="009770C1" w:rsidP="00620104">
            <w:pPr>
              <w:pStyle w:val="TableParagraph"/>
            </w:pPr>
            <w:r w:rsidRPr="00AF5AFD">
              <w:t>2580-259F</w:t>
            </w:r>
          </w:p>
        </w:tc>
      </w:tr>
      <w:tr w:rsidR="009770C1" w:rsidRPr="00AF5AFD" w14:paraId="55B724A3" w14:textId="77777777" w:rsidTr="002B18A2">
        <w:tc>
          <w:tcPr>
            <w:tcW w:w="0" w:type="auto"/>
            <w:tcBorders>
              <w:top w:val="single" w:sz="6" w:space="0" w:color="auto"/>
              <w:bottom w:val="single" w:sz="6" w:space="0" w:color="auto"/>
            </w:tcBorders>
            <w:shd w:val="clear" w:color="auto" w:fill="auto"/>
          </w:tcPr>
          <w:p w14:paraId="0D986BC7" w14:textId="77777777" w:rsidR="009770C1" w:rsidRPr="00AF5AFD" w:rsidRDefault="009770C1" w:rsidP="00620104">
            <w:pPr>
              <w:pStyle w:val="TableParagraph"/>
            </w:pPr>
            <w:r w:rsidRPr="00AF5AFD">
              <w:t>45</w:t>
            </w:r>
          </w:p>
        </w:tc>
        <w:tc>
          <w:tcPr>
            <w:tcW w:w="0" w:type="auto"/>
            <w:tcBorders>
              <w:top w:val="single" w:sz="6" w:space="0" w:color="auto"/>
              <w:bottom w:val="single" w:sz="6" w:space="0" w:color="auto"/>
            </w:tcBorders>
            <w:shd w:val="clear" w:color="auto" w:fill="auto"/>
          </w:tcPr>
          <w:p w14:paraId="2B6B7687" w14:textId="77777777" w:rsidR="009770C1" w:rsidRPr="00AF5AFD" w:rsidRDefault="009770C1" w:rsidP="00620104">
            <w:pPr>
              <w:pStyle w:val="TableParagraph"/>
            </w:pPr>
            <w:r w:rsidRPr="00AF5AFD">
              <w:t>Geometric Shapes</w:t>
            </w:r>
          </w:p>
        </w:tc>
        <w:tc>
          <w:tcPr>
            <w:tcW w:w="0" w:type="auto"/>
            <w:tcBorders>
              <w:top w:val="single" w:sz="6" w:space="0" w:color="auto"/>
              <w:bottom w:val="single" w:sz="6" w:space="0" w:color="auto"/>
            </w:tcBorders>
            <w:shd w:val="clear" w:color="auto" w:fill="auto"/>
          </w:tcPr>
          <w:p w14:paraId="54AEEC96" w14:textId="77777777" w:rsidR="009770C1" w:rsidRPr="00AF5AFD" w:rsidRDefault="009770C1" w:rsidP="00620104">
            <w:pPr>
              <w:pStyle w:val="TableParagraph"/>
            </w:pPr>
            <w:r w:rsidRPr="00AF5AFD">
              <w:t>25A0-25FF</w:t>
            </w:r>
          </w:p>
        </w:tc>
      </w:tr>
      <w:tr w:rsidR="009770C1" w:rsidRPr="00AF5AFD" w14:paraId="73BED416" w14:textId="77777777" w:rsidTr="002B18A2">
        <w:tc>
          <w:tcPr>
            <w:tcW w:w="0" w:type="auto"/>
            <w:tcBorders>
              <w:top w:val="single" w:sz="6" w:space="0" w:color="auto"/>
              <w:bottom w:val="single" w:sz="6" w:space="0" w:color="auto"/>
            </w:tcBorders>
            <w:shd w:val="clear" w:color="auto" w:fill="auto"/>
          </w:tcPr>
          <w:p w14:paraId="6E055B80" w14:textId="77777777" w:rsidR="009770C1" w:rsidRPr="00AF5AFD" w:rsidRDefault="009770C1" w:rsidP="00620104">
            <w:pPr>
              <w:pStyle w:val="TableParagraph"/>
            </w:pPr>
            <w:r w:rsidRPr="00AF5AFD">
              <w:t>46</w:t>
            </w:r>
          </w:p>
        </w:tc>
        <w:tc>
          <w:tcPr>
            <w:tcW w:w="0" w:type="auto"/>
            <w:tcBorders>
              <w:top w:val="single" w:sz="6" w:space="0" w:color="auto"/>
              <w:bottom w:val="single" w:sz="6" w:space="0" w:color="auto"/>
            </w:tcBorders>
            <w:shd w:val="clear" w:color="auto" w:fill="auto"/>
          </w:tcPr>
          <w:p w14:paraId="5E9438FB" w14:textId="77777777" w:rsidR="009770C1" w:rsidRPr="00AF5AFD" w:rsidRDefault="009770C1" w:rsidP="00620104">
            <w:pPr>
              <w:pStyle w:val="TableParagraph"/>
            </w:pPr>
            <w:r w:rsidRPr="00AF5AFD">
              <w:t>Miscellaneous Symbols</w:t>
            </w:r>
          </w:p>
        </w:tc>
        <w:tc>
          <w:tcPr>
            <w:tcW w:w="0" w:type="auto"/>
            <w:tcBorders>
              <w:top w:val="single" w:sz="6" w:space="0" w:color="auto"/>
              <w:bottom w:val="single" w:sz="6" w:space="0" w:color="auto"/>
            </w:tcBorders>
            <w:shd w:val="clear" w:color="auto" w:fill="auto"/>
          </w:tcPr>
          <w:p w14:paraId="775ADC35" w14:textId="77777777" w:rsidR="009770C1" w:rsidRPr="00AF5AFD" w:rsidRDefault="009770C1" w:rsidP="00620104">
            <w:pPr>
              <w:pStyle w:val="TableParagraph"/>
            </w:pPr>
            <w:r w:rsidRPr="00AF5AFD">
              <w:t>2600-26FF</w:t>
            </w:r>
          </w:p>
        </w:tc>
      </w:tr>
      <w:tr w:rsidR="009770C1" w:rsidRPr="00AF5AFD" w14:paraId="03B9EF44" w14:textId="77777777" w:rsidTr="002B18A2">
        <w:tc>
          <w:tcPr>
            <w:tcW w:w="0" w:type="auto"/>
            <w:tcBorders>
              <w:top w:val="single" w:sz="6" w:space="0" w:color="auto"/>
              <w:bottom w:val="single" w:sz="6" w:space="0" w:color="auto"/>
            </w:tcBorders>
            <w:shd w:val="clear" w:color="auto" w:fill="auto"/>
          </w:tcPr>
          <w:p w14:paraId="7ADB537D" w14:textId="77777777" w:rsidR="009770C1" w:rsidRPr="00AF5AFD" w:rsidRDefault="009770C1" w:rsidP="00620104">
            <w:pPr>
              <w:pStyle w:val="TableParagraph"/>
            </w:pPr>
            <w:r w:rsidRPr="00AF5AFD">
              <w:t>47</w:t>
            </w:r>
          </w:p>
        </w:tc>
        <w:tc>
          <w:tcPr>
            <w:tcW w:w="0" w:type="auto"/>
            <w:tcBorders>
              <w:top w:val="single" w:sz="6" w:space="0" w:color="auto"/>
              <w:bottom w:val="single" w:sz="6" w:space="0" w:color="auto"/>
            </w:tcBorders>
            <w:shd w:val="clear" w:color="auto" w:fill="auto"/>
          </w:tcPr>
          <w:p w14:paraId="4B1EDA38" w14:textId="77777777" w:rsidR="009770C1" w:rsidRPr="00AF5AFD" w:rsidRDefault="009770C1" w:rsidP="00620104">
            <w:pPr>
              <w:pStyle w:val="TableParagraph"/>
            </w:pPr>
            <w:r w:rsidRPr="00AF5AFD">
              <w:t>Dingbats</w:t>
            </w:r>
          </w:p>
        </w:tc>
        <w:tc>
          <w:tcPr>
            <w:tcW w:w="0" w:type="auto"/>
            <w:tcBorders>
              <w:top w:val="single" w:sz="6" w:space="0" w:color="auto"/>
              <w:bottom w:val="single" w:sz="6" w:space="0" w:color="auto"/>
            </w:tcBorders>
            <w:shd w:val="clear" w:color="auto" w:fill="auto"/>
          </w:tcPr>
          <w:p w14:paraId="79A68143" w14:textId="77777777" w:rsidR="009770C1" w:rsidRPr="00AF5AFD" w:rsidRDefault="009770C1" w:rsidP="00620104">
            <w:pPr>
              <w:pStyle w:val="TableParagraph"/>
            </w:pPr>
            <w:r w:rsidRPr="00AF5AFD">
              <w:t>2700-27BF</w:t>
            </w:r>
          </w:p>
        </w:tc>
      </w:tr>
      <w:tr w:rsidR="009770C1" w:rsidRPr="00AF5AFD" w14:paraId="67728B97" w14:textId="77777777" w:rsidTr="002B18A2">
        <w:tc>
          <w:tcPr>
            <w:tcW w:w="0" w:type="auto"/>
            <w:tcBorders>
              <w:top w:val="single" w:sz="6" w:space="0" w:color="auto"/>
              <w:bottom w:val="single" w:sz="6" w:space="0" w:color="auto"/>
            </w:tcBorders>
            <w:shd w:val="clear" w:color="auto" w:fill="auto"/>
          </w:tcPr>
          <w:p w14:paraId="0F1CA400" w14:textId="77777777" w:rsidR="009770C1" w:rsidRPr="00AF5AFD" w:rsidRDefault="009770C1" w:rsidP="00620104">
            <w:pPr>
              <w:pStyle w:val="TableParagraph"/>
            </w:pPr>
            <w:r w:rsidRPr="00AF5AFD">
              <w:t>48</w:t>
            </w:r>
          </w:p>
        </w:tc>
        <w:tc>
          <w:tcPr>
            <w:tcW w:w="0" w:type="auto"/>
            <w:tcBorders>
              <w:top w:val="single" w:sz="6" w:space="0" w:color="auto"/>
              <w:bottom w:val="single" w:sz="6" w:space="0" w:color="auto"/>
            </w:tcBorders>
            <w:shd w:val="clear" w:color="auto" w:fill="auto"/>
          </w:tcPr>
          <w:p w14:paraId="58CC527D" w14:textId="77777777" w:rsidR="009770C1" w:rsidRPr="00AF5AFD" w:rsidRDefault="009770C1" w:rsidP="00620104">
            <w:pPr>
              <w:pStyle w:val="TableParagraph"/>
            </w:pPr>
            <w:r w:rsidRPr="00AF5AFD">
              <w:t>CJK Symbols And Punctuation</w:t>
            </w:r>
          </w:p>
        </w:tc>
        <w:tc>
          <w:tcPr>
            <w:tcW w:w="0" w:type="auto"/>
            <w:tcBorders>
              <w:top w:val="single" w:sz="6" w:space="0" w:color="auto"/>
              <w:bottom w:val="single" w:sz="6" w:space="0" w:color="auto"/>
            </w:tcBorders>
            <w:shd w:val="clear" w:color="auto" w:fill="auto"/>
          </w:tcPr>
          <w:p w14:paraId="318571FC" w14:textId="77777777" w:rsidR="009770C1" w:rsidRPr="00AF5AFD" w:rsidRDefault="009770C1" w:rsidP="00620104">
            <w:pPr>
              <w:pStyle w:val="TableParagraph"/>
            </w:pPr>
            <w:r w:rsidRPr="00AF5AFD">
              <w:t>3000-303F</w:t>
            </w:r>
          </w:p>
        </w:tc>
      </w:tr>
      <w:tr w:rsidR="009770C1" w:rsidRPr="00AF5AFD" w14:paraId="592579DD" w14:textId="77777777" w:rsidTr="002B18A2">
        <w:tc>
          <w:tcPr>
            <w:tcW w:w="0" w:type="auto"/>
            <w:tcBorders>
              <w:top w:val="single" w:sz="6" w:space="0" w:color="auto"/>
              <w:bottom w:val="single" w:sz="6" w:space="0" w:color="auto"/>
            </w:tcBorders>
            <w:shd w:val="clear" w:color="auto" w:fill="auto"/>
          </w:tcPr>
          <w:p w14:paraId="3061FECA" w14:textId="77777777" w:rsidR="009770C1" w:rsidRPr="00AF5AFD" w:rsidRDefault="009770C1" w:rsidP="00620104">
            <w:pPr>
              <w:pStyle w:val="TableParagraph"/>
            </w:pPr>
            <w:r w:rsidRPr="00AF5AFD">
              <w:t>49</w:t>
            </w:r>
          </w:p>
        </w:tc>
        <w:tc>
          <w:tcPr>
            <w:tcW w:w="0" w:type="auto"/>
            <w:tcBorders>
              <w:top w:val="single" w:sz="6" w:space="0" w:color="auto"/>
              <w:bottom w:val="single" w:sz="6" w:space="0" w:color="auto"/>
            </w:tcBorders>
            <w:shd w:val="clear" w:color="auto" w:fill="auto"/>
          </w:tcPr>
          <w:p w14:paraId="3A786A8B" w14:textId="77777777" w:rsidR="009770C1" w:rsidRPr="00AF5AFD" w:rsidRDefault="009770C1" w:rsidP="00620104">
            <w:pPr>
              <w:pStyle w:val="TableParagraph"/>
            </w:pPr>
            <w:r w:rsidRPr="00AF5AFD">
              <w:t>Hiragana</w:t>
            </w:r>
          </w:p>
        </w:tc>
        <w:tc>
          <w:tcPr>
            <w:tcW w:w="0" w:type="auto"/>
            <w:tcBorders>
              <w:top w:val="single" w:sz="6" w:space="0" w:color="auto"/>
              <w:bottom w:val="single" w:sz="6" w:space="0" w:color="auto"/>
            </w:tcBorders>
            <w:shd w:val="clear" w:color="auto" w:fill="auto"/>
          </w:tcPr>
          <w:p w14:paraId="389C2433" w14:textId="77777777" w:rsidR="009770C1" w:rsidRPr="00AF5AFD" w:rsidRDefault="009770C1" w:rsidP="00620104">
            <w:pPr>
              <w:pStyle w:val="TableParagraph"/>
            </w:pPr>
            <w:r w:rsidRPr="00AF5AFD">
              <w:t>3040-309F</w:t>
            </w:r>
          </w:p>
        </w:tc>
      </w:tr>
      <w:tr w:rsidR="009770C1" w:rsidRPr="00AF5AFD" w14:paraId="593185C7" w14:textId="77777777" w:rsidTr="002B18A2">
        <w:tc>
          <w:tcPr>
            <w:tcW w:w="0" w:type="auto"/>
            <w:tcBorders>
              <w:top w:val="single" w:sz="6" w:space="0" w:color="auto"/>
              <w:bottom w:val="single" w:sz="6" w:space="0" w:color="auto"/>
            </w:tcBorders>
            <w:shd w:val="clear" w:color="auto" w:fill="auto"/>
          </w:tcPr>
          <w:p w14:paraId="0DC0FC1D" w14:textId="77777777" w:rsidR="009770C1" w:rsidRPr="00AF5AFD" w:rsidRDefault="009770C1" w:rsidP="00620104">
            <w:pPr>
              <w:pStyle w:val="TableParagraph"/>
            </w:pPr>
            <w:r w:rsidRPr="00AF5AFD">
              <w:t>50</w:t>
            </w:r>
          </w:p>
        </w:tc>
        <w:tc>
          <w:tcPr>
            <w:tcW w:w="0" w:type="auto"/>
            <w:tcBorders>
              <w:top w:val="single" w:sz="6" w:space="0" w:color="auto"/>
              <w:bottom w:val="single" w:sz="6" w:space="0" w:color="auto"/>
            </w:tcBorders>
            <w:shd w:val="clear" w:color="auto" w:fill="auto"/>
          </w:tcPr>
          <w:p w14:paraId="3F949C6F" w14:textId="77777777" w:rsidR="009770C1" w:rsidRPr="00AF5AFD" w:rsidRDefault="009770C1" w:rsidP="00620104">
            <w:pPr>
              <w:pStyle w:val="TableParagraph"/>
            </w:pPr>
            <w:r w:rsidRPr="00AF5AFD">
              <w:t>Katakana</w:t>
            </w:r>
          </w:p>
        </w:tc>
        <w:tc>
          <w:tcPr>
            <w:tcW w:w="0" w:type="auto"/>
            <w:tcBorders>
              <w:top w:val="single" w:sz="6" w:space="0" w:color="auto"/>
              <w:bottom w:val="single" w:sz="6" w:space="0" w:color="auto"/>
            </w:tcBorders>
            <w:shd w:val="clear" w:color="auto" w:fill="auto"/>
          </w:tcPr>
          <w:p w14:paraId="43421522" w14:textId="77777777" w:rsidR="009770C1" w:rsidRPr="00AF5AFD" w:rsidRDefault="009770C1" w:rsidP="00620104">
            <w:pPr>
              <w:pStyle w:val="TableParagraph"/>
            </w:pPr>
            <w:r w:rsidRPr="00AF5AFD">
              <w:t>30A0-30FF</w:t>
            </w:r>
          </w:p>
        </w:tc>
      </w:tr>
      <w:tr w:rsidR="009770C1" w:rsidRPr="00AF5AFD" w14:paraId="582F99A6" w14:textId="77777777" w:rsidTr="002B18A2">
        <w:tc>
          <w:tcPr>
            <w:tcW w:w="0" w:type="auto"/>
            <w:tcBorders>
              <w:top w:val="single" w:sz="6" w:space="0" w:color="auto"/>
              <w:bottom w:val="single" w:sz="6" w:space="0" w:color="auto"/>
            </w:tcBorders>
            <w:shd w:val="clear" w:color="auto" w:fill="auto"/>
          </w:tcPr>
          <w:p w14:paraId="5BE6079F" w14:textId="77777777" w:rsidR="009770C1" w:rsidRPr="00AF5AFD" w:rsidRDefault="009770C1" w:rsidP="00620104">
            <w:pPr>
              <w:pStyle w:val="TableParagraph"/>
            </w:pPr>
            <w:r w:rsidRPr="00AF5AFD">
              <w:lastRenderedPageBreak/>
              <w:t> </w:t>
            </w:r>
          </w:p>
        </w:tc>
        <w:tc>
          <w:tcPr>
            <w:tcW w:w="0" w:type="auto"/>
            <w:tcBorders>
              <w:top w:val="single" w:sz="6" w:space="0" w:color="auto"/>
              <w:bottom w:val="single" w:sz="6" w:space="0" w:color="auto"/>
            </w:tcBorders>
            <w:shd w:val="clear" w:color="auto" w:fill="auto"/>
          </w:tcPr>
          <w:p w14:paraId="22BF40EB" w14:textId="77777777" w:rsidR="009770C1" w:rsidRPr="00AF5AFD" w:rsidRDefault="009770C1" w:rsidP="00620104">
            <w:pPr>
              <w:pStyle w:val="TableParagraph"/>
            </w:pPr>
            <w:r w:rsidRPr="00AF5AFD">
              <w:t>Katakana Phonetic Extensions</w:t>
            </w:r>
          </w:p>
        </w:tc>
        <w:tc>
          <w:tcPr>
            <w:tcW w:w="0" w:type="auto"/>
            <w:tcBorders>
              <w:top w:val="single" w:sz="6" w:space="0" w:color="auto"/>
              <w:bottom w:val="single" w:sz="6" w:space="0" w:color="auto"/>
            </w:tcBorders>
            <w:shd w:val="clear" w:color="auto" w:fill="auto"/>
          </w:tcPr>
          <w:p w14:paraId="1E2A4F44" w14:textId="77777777" w:rsidR="009770C1" w:rsidRPr="00AF5AFD" w:rsidRDefault="009770C1" w:rsidP="00620104">
            <w:pPr>
              <w:pStyle w:val="TableParagraph"/>
            </w:pPr>
            <w:r w:rsidRPr="00AF5AFD">
              <w:t>31F0-31FF</w:t>
            </w:r>
          </w:p>
        </w:tc>
      </w:tr>
      <w:tr w:rsidR="009770C1" w:rsidRPr="00AF5AFD" w14:paraId="6C7E006D" w14:textId="77777777" w:rsidTr="002B18A2">
        <w:tc>
          <w:tcPr>
            <w:tcW w:w="0" w:type="auto"/>
            <w:tcBorders>
              <w:top w:val="single" w:sz="6" w:space="0" w:color="auto"/>
              <w:bottom w:val="single" w:sz="6" w:space="0" w:color="auto"/>
            </w:tcBorders>
            <w:shd w:val="clear" w:color="auto" w:fill="auto"/>
          </w:tcPr>
          <w:p w14:paraId="35266D1E" w14:textId="77777777" w:rsidR="009770C1" w:rsidRPr="00AF5AFD" w:rsidRDefault="009770C1" w:rsidP="00620104">
            <w:pPr>
              <w:pStyle w:val="TableParagraph"/>
            </w:pPr>
            <w:r w:rsidRPr="00AF5AFD">
              <w:t>51</w:t>
            </w:r>
          </w:p>
        </w:tc>
        <w:tc>
          <w:tcPr>
            <w:tcW w:w="0" w:type="auto"/>
            <w:tcBorders>
              <w:top w:val="single" w:sz="6" w:space="0" w:color="auto"/>
              <w:bottom w:val="single" w:sz="6" w:space="0" w:color="auto"/>
            </w:tcBorders>
            <w:shd w:val="clear" w:color="auto" w:fill="auto"/>
          </w:tcPr>
          <w:p w14:paraId="1E34DC63" w14:textId="77777777" w:rsidR="009770C1" w:rsidRPr="00AF5AFD" w:rsidRDefault="009770C1" w:rsidP="00620104">
            <w:pPr>
              <w:pStyle w:val="TableParagraph"/>
            </w:pPr>
            <w:r w:rsidRPr="00AF5AFD">
              <w:t>Bopomofo</w:t>
            </w:r>
          </w:p>
        </w:tc>
        <w:tc>
          <w:tcPr>
            <w:tcW w:w="0" w:type="auto"/>
            <w:tcBorders>
              <w:top w:val="single" w:sz="6" w:space="0" w:color="auto"/>
              <w:bottom w:val="single" w:sz="6" w:space="0" w:color="auto"/>
            </w:tcBorders>
            <w:shd w:val="clear" w:color="auto" w:fill="auto"/>
          </w:tcPr>
          <w:p w14:paraId="6CF77630" w14:textId="77777777" w:rsidR="009770C1" w:rsidRPr="00AF5AFD" w:rsidRDefault="009770C1" w:rsidP="00620104">
            <w:pPr>
              <w:pStyle w:val="TableParagraph"/>
            </w:pPr>
            <w:r w:rsidRPr="00AF5AFD">
              <w:t>3100-312F</w:t>
            </w:r>
          </w:p>
        </w:tc>
      </w:tr>
      <w:tr w:rsidR="009770C1" w:rsidRPr="00AF5AFD" w14:paraId="3EC5B193" w14:textId="77777777" w:rsidTr="002B18A2">
        <w:tc>
          <w:tcPr>
            <w:tcW w:w="0" w:type="auto"/>
            <w:tcBorders>
              <w:top w:val="single" w:sz="6" w:space="0" w:color="auto"/>
              <w:bottom w:val="single" w:sz="6" w:space="0" w:color="auto"/>
            </w:tcBorders>
            <w:shd w:val="clear" w:color="auto" w:fill="auto"/>
          </w:tcPr>
          <w:p w14:paraId="38E35281"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3E0F0EA" w14:textId="77777777" w:rsidR="009770C1" w:rsidRPr="00AF5AFD" w:rsidRDefault="009770C1" w:rsidP="00620104">
            <w:pPr>
              <w:pStyle w:val="TableParagraph"/>
            </w:pPr>
            <w:r w:rsidRPr="00AF5AFD">
              <w:t>Bopomofo Extended</w:t>
            </w:r>
          </w:p>
        </w:tc>
        <w:tc>
          <w:tcPr>
            <w:tcW w:w="0" w:type="auto"/>
            <w:tcBorders>
              <w:top w:val="single" w:sz="6" w:space="0" w:color="auto"/>
              <w:bottom w:val="single" w:sz="6" w:space="0" w:color="auto"/>
            </w:tcBorders>
            <w:shd w:val="clear" w:color="auto" w:fill="auto"/>
          </w:tcPr>
          <w:p w14:paraId="6786F083" w14:textId="77777777" w:rsidR="009770C1" w:rsidRPr="00AF5AFD" w:rsidRDefault="009770C1" w:rsidP="00620104">
            <w:pPr>
              <w:pStyle w:val="TableParagraph"/>
            </w:pPr>
            <w:r w:rsidRPr="00AF5AFD">
              <w:t>31A0-31BF</w:t>
            </w:r>
          </w:p>
        </w:tc>
      </w:tr>
      <w:tr w:rsidR="009770C1" w:rsidRPr="00AF5AFD" w14:paraId="7BF381E8" w14:textId="77777777" w:rsidTr="002B18A2">
        <w:tc>
          <w:tcPr>
            <w:tcW w:w="0" w:type="auto"/>
            <w:tcBorders>
              <w:top w:val="single" w:sz="6" w:space="0" w:color="auto"/>
              <w:bottom w:val="single" w:sz="6" w:space="0" w:color="auto"/>
            </w:tcBorders>
            <w:shd w:val="clear" w:color="auto" w:fill="auto"/>
          </w:tcPr>
          <w:p w14:paraId="413A2207" w14:textId="77777777" w:rsidR="009770C1" w:rsidRPr="00AF5AFD" w:rsidRDefault="009770C1" w:rsidP="00620104">
            <w:pPr>
              <w:pStyle w:val="TableParagraph"/>
            </w:pPr>
            <w:r w:rsidRPr="00AF5AFD">
              <w:t>52</w:t>
            </w:r>
          </w:p>
        </w:tc>
        <w:tc>
          <w:tcPr>
            <w:tcW w:w="0" w:type="auto"/>
            <w:tcBorders>
              <w:top w:val="single" w:sz="6" w:space="0" w:color="auto"/>
              <w:bottom w:val="single" w:sz="6" w:space="0" w:color="auto"/>
            </w:tcBorders>
            <w:shd w:val="clear" w:color="auto" w:fill="auto"/>
          </w:tcPr>
          <w:p w14:paraId="6E384746" w14:textId="77777777" w:rsidR="009770C1" w:rsidRPr="00AF5AFD" w:rsidRDefault="009770C1" w:rsidP="00620104">
            <w:pPr>
              <w:pStyle w:val="TableParagraph"/>
            </w:pPr>
            <w:r w:rsidRPr="00AF5AFD">
              <w:t>Hangul Compatibility Jamo</w:t>
            </w:r>
          </w:p>
        </w:tc>
        <w:tc>
          <w:tcPr>
            <w:tcW w:w="0" w:type="auto"/>
            <w:tcBorders>
              <w:top w:val="single" w:sz="6" w:space="0" w:color="auto"/>
              <w:bottom w:val="single" w:sz="6" w:space="0" w:color="auto"/>
            </w:tcBorders>
            <w:shd w:val="clear" w:color="auto" w:fill="auto"/>
          </w:tcPr>
          <w:p w14:paraId="00133561" w14:textId="77777777" w:rsidR="009770C1" w:rsidRPr="00AF5AFD" w:rsidRDefault="009770C1" w:rsidP="00620104">
            <w:pPr>
              <w:pStyle w:val="TableParagraph"/>
            </w:pPr>
            <w:r w:rsidRPr="00AF5AFD">
              <w:t>3130-318F</w:t>
            </w:r>
          </w:p>
        </w:tc>
      </w:tr>
      <w:tr w:rsidR="009770C1" w:rsidRPr="00AF5AFD" w14:paraId="39DDCAA6" w14:textId="77777777" w:rsidTr="002B18A2">
        <w:tc>
          <w:tcPr>
            <w:tcW w:w="0" w:type="auto"/>
            <w:tcBorders>
              <w:top w:val="single" w:sz="6" w:space="0" w:color="auto"/>
              <w:bottom w:val="single" w:sz="6" w:space="0" w:color="auto"/>
            </w:tcBorders>
            <w:shd w:val="clear" w:color="auto" w:fill="auto"/>
          </w:tcPr>
          <w:p w14:paraId="47CB9FE9" w14:textId="77777777" w:rsidR="009770C1" w:rsidRPr="00AF5AFD" w:rsidRDefault="009770C1" w:rsidP="00620104">
            <w:pPr>
              <w:pStyle w:val="TableParagraph"/>
            </w:pPr>
            <w:r w:rsidRPr="00AF5AFD">
              <w:t>53</w:t>
            </w:r>
          </w:p>
        </w:tc>
        <w:tc>
          <w:tcPr>
            <w:tcW w:w="0" w:type="auto"/>
            <w:tcBorders>
              <w:top w:val="single" w:sz="6" w:space="0" w:color="auto"/>
              <w:bottom w:val="single" w:sz="6" w:space="0" w:color="auto"/>
            </w:tcBorders>
            <w:shd w:val="clear" w:color="auto" w:fill="auto"/>
          </w:tcPr>
          <w:p w14:paraId="69C29438" w14:textId="77777777" w:rsidR="009770C1" w:rsidRPr="00AF5AFD" w:rsidRDefault="009770C1" w:rsidP="00620104">
            <w:pPr>
              <w:pStyle w:val="TableParagraph"/>
            </w:pPr>
            <w:r w:rsidRPr="00AF5AFD">
              <w:t>Phags-pa</w:t>
            </w:r>
          </w:p>
        </w:tc>
        <w:tc>
          <w:tcPr>
            <w:tcW w:w="0" w:type="auto"/>
            <w:tcBorders>
              <w:top w:val="single" w:sz="6" w:space="0" w:color="auto"/>
              <w:bottom w:val="single" w:sz="6" w:space="0" w:color="auto"/>
            </w:tcBorders>
            <w:shd w:val="clear" w:color="auto" w:fill="auto"/>
          </w:tcPr>
          <w:p w14:paraId="68BD1BBB" w14:textId="77777777" w:rsidR="009770C1" w:rsidRPr="00AF5AFD" w:rsidRDefault="009770C1" w:rsidP="00620104">
            <w:pPr>
              <w:pStyle w:val="TableParagraph"/>
            </w:pPr>
            <w:r w:rsidRPr="00AF5AFD">
              <w:t>A840-A87F</w:t>
            </w:r>
          </w:p>
        </w:tc>
      </w:tr>
      <w:tr w:rsidR="009770C1" w:rsidRPr="00AF5AFD" w14:paraId="7D1A9D9C" w14:textId="77777777" w:rsidTr="002B18A2">
        <w:tc>
          <w:tcPr>
            <w:tcW w:w="0" w:type="auto"/>
            <w:tcBorders>
              <w:top w:val="single" w:sz="6" w:space="0" w:color="auto"/>
              <w:bottom w:val="single" w:sz="6" w:space="0" w:color="auto"/>
            </w:tcBorders>
            <w:shd w:val="clear" w:color="auto" w:fill="auto"/>
          </w:tcPr>
          <w:p w14:paraId="0CB4037F" w14:textId="77777777" w:rsidR="009770C1" w:rsidRPr="00AF5AFD" w:rsidRDefault="009770C1" w:rsidP="00620104">
            <w:pPr>
              <w:pStyle w:val="TableParagraph"/>
            </w:pPr>
            <w:r w:rsidRPr="00AF5AFD">
              <w:t>54</w:t>
            </w:r>
          </w:p>
        </w:tc>
        <w:tc>
          <w:tcPr>
            <w:tcW w:w="0" w:type="auto"/>
            <w:tcBorders>
              <w:top w:val="single" w:sz="6" w:space="0" w:color="auto"/>
              <w:bottom w:val="single" w:sz="6" w:space="0" w:color="auto"/>
            </w:tcBorders>
            <w:shd w:val="clear" w:color="auto" w:fill="auto"/>
          </w:tcPr>
          <w:p w14:paraId="70F6D3A9" w14:textId="77777777" w:rsidR="009770C1" w:rsidRPr="00AF5AFD" w:rsidRDefault="009770C1" w:rsidP="00620104">
            <w:pPr>
              <w:pStyle w:val="TableParagraph"/>
            </w:pPr>
            <w:r w:rsidRPr="00AF5AFD">
              <w:t>Enclosed CJK Letters And Months</w:t>
            </w:r>
          </w:p>
        </w:tc>
        <w:tc>
          <w:tcPr>
            <w:tcW w:w="0" w:type="auto"/>
            <w:tcBorders>
              <w:top w:val="single" w:sz="6" w:space="0" w:color="auto"/>
              <w:bottom w:val="single" w:sz="6" w:space="0" w:color="auto"/>
            </w:tcBorders>
            <w:shd w:val="clear" w:color="auto" w:fill="auto"/>
          </w:tcPr>
          <w:p w14:paraId="4822E0E5" w14:textId="77777777" w:rsidR="009770C1" w:rsidRPr="00AF5AFD" w:rsidRDefault="009770C1" w:rsidP="00620104">
            <w:pPr>
              <w:pStyle w:val="TableParagraph"/>
            </w:pPr>
            <w:r w:rsidRPr="00AF5AFD">
              <w:t>3200-32FF</w:t>
            </w:r>
          </w:p>
        </w:tc>
      </w:tr>
      <w:tr w:rsidR="009770C1" w:rsidRPr="00AF5AFD" w14:paraId="5E4D8AFC" w14:textId="77777777" w:rsidTr="002B18A2">
        <w:tc>
          <w:tcPr>
            <w:tcW w:w="0" w:type="auto"/>
            <w:tcBorders>
              <w:top w:val="single" w:sz="6" w:space="0" w:color="auto"/>
              <w:bottom w:val="single" w:sz="6" w:space="0" w:color="auto"/>
            </w:tcBorders>
            <w:shd w:val="clear" w:color="auto" w:fill="auto"/>
          </w:tcPr>
          <w:p w14:paraId="011D6382" w14:textId="77777777" w:rsidR="009770C1" w:rsidRPr="00AF5AFD" w:rsidRDefault="009770C1" w:rsidP="00620104">
            <w:pPr>
              <w:pStyle w:val="TableParagraph"/>
            </w:pPr>
            <w:r w:rsidRPr="00AF5AFD">
              <w:t>55</w:t>
            </w:r>
          </w:p>
        </w:tc>
        <w:tc>
          <w:tcPr>
            <w:tcW w:w="0" w:type="auto"/>
            <w:tcBorders>
              <w:top w:val="single" w:sz="6" w:space="0" w:color="auto"/>
              <w:bottom w:val="single" w:sz="6" w:space="0" w:color="auto"/>
            </w:tcBorders>
            <w:shd w:val="clear" w:color="auto" w:fill="auto"/>
          </w:tcPr>
          <w:p w14:paraId="5F7F3330" w14:textId="77777777" w:rsidR="009770C1" w:rsidRPr="00AF5AFD" w:rsidRDefault="009770C1" w:rsidP="00620104">
            <w:pPr>
              <w:pStyle w:val="TableParagraph"/>
            </w:pPr>
            <w:r w:rsidRPr="00AF5AFD">
              <w:t>CJK Compatibility</w:t>
            </w:r>
          </w:p>
        </w:tc>
        <w:tc>
          <w:tcPr>
            <w:tcW w:w="0" w:type="auto"/>
            <w:tcBorders>
              <w:top w:val="single" w:sz="6" w:space="0" w:color="auto"/>
              <w:bottom w:val="single" w:sz="6" w:space="0" w:color="auto"/>
            </w:tcBorders>
            <w:shd w:val="clear" w:color="auto" w:fill="auto"/>
          </w:tcPr>
          <w:p w14:paraId="2DDBA4C9" w14:textId="77777777" w:rsidR="009770C1" w:rsidRPr="00AF5AFD" w:rsidRDefault="009770C1" w:rsidP="00620104">
            <w:pPr>
              <w:pStyle w:val="TableParagraph"/>
            </w:pPr>
            <w:r w:rsidRPr="00AF5AFD">
              <w:t>3300-33FF</w:t>
            </w:r>
          </w:p>
        </w:tc>
      </w:tr>
      <w:tr w:rsidR="009770C1" w:rsidRPr="00AF5AFD" w14:paraId="551BCA15" w14:textId="77777777" w:rsidTr="002B18A2">
        <w:tc>
          <w:tcPr>
            <w:tcW w:w="0" w:type="auto"/>
            <w:tcBorders>
              <w:top w:val="single" w:sz="6" w:space="0" w:color="auto"/>
              <w:bottom w:val="single" w:sz="6" w:space="0" w:color="auto"/>
            </w:tcBorders>
            <w:shd w:val="clear" w:color="auto" w:fill="auto"/>
          </w:tcPr>
          <w:p w14:paraId="5FD9C8D3" w14:textId="77777777" w:rsidR="009770C1" w:rsidRPr="00AF5AFD" w:rsidRDefault="009770C1" w:rsidP="00620104">
            <w:pPr>
              <w:pStyle w:val="TableParagraph"/>
            </w:pPr>
            <w:r w:rsidRPr="00AF5AFD">
              <w:t>56</w:t>
            </w:r>
          </w:p>
        </w:tc>
        <w:tc>
          <w:tcPr>
            <w:tcW w:w="0" w:type="auto"/>
            <w:tcBorders>
              <w:top w:val="single" w:sz="6" w:space="0" w:color="auto"/>
              <w:bottom w:val="single" w:sz="6" w:space="0" w:color="auto"/>
            </w:tcBorders>
            <w:shd w:val="clear" w:color="auto" w:fill="auto"/>
          </w:tcPr>
          <w:p w14:paraId="40FA3A58" w14:textId="77777777" w:rsidR="009770C1" w:rsidRPr="00AF5AFD" w:rsidRDefault="009770C1" w:rsidP="00620104">
            <w:pPr>
              <w:pStyle w:val="TableParagraph"/>
            </w:pPr>
            <w:r w:rsidRPr="00AF5AFD">
              <w:t>Hangul Syllables</w:t>
            </w:r>
          </w:p>
        </w:tc>
        <w:tc>
          <w:tcPr>
            <w:tcW w:w="0" w:type="auto"/>
            <w:tcBorders>
              <w:top w:val="single" w:sz="6" w:space="0" w:color="auto"/>
              <w:bottom w:val="single" w:sz="6" w:space="0" w:color="auto"/>
            </w:tcBorders>
            <w:shd w:val="clear" w:color="auto" w:fill="auto"/>
          </w:tcPr>
          <w:p w14:paraId="5A9D06D4" w14:textId="77777777" w:rsidR="009770C1" w:rsidRPr="00AF5AFD" w:rsidRDefault="009770C1" w:rsidP="00620104">
            <w:pPr>
              <w:pStyle w:val="TableParagraph"/>
            </w:pPr>
            <w:r w:rsidRPr="00AF5AFD">
              <w:t>AC00-D7AF</w:t>
            </w:r>
          </w:p>
        </w:tc>
      </w:tr>
      <w:tr w:rsidR="009770C1" w:rsidRPr="00AF5AFD" w14:paraId="671389D6" w14:textId="77777777" w:rsidTr="002B18A2">
        <w:tc>
          <w:tcPr>
            <w:tcW w:w="0" w:type="auto"/>
            <w:tcBorders>
              <w:top w:val="single" w:sz="6" w:space="0" w:color="auto"/>
              <w:bottom w:val="single" w:sz="6" w:space="0" w:color="auto"/>
            </w:tcBorders>
            <w:shd w:val="clear" w:color="auto" w:fill="auto"/>
          </w:tcPr>
          <w:p w14:paraId="26246404" w14:textId="77777777" w:rsidR="009770C1" w:rsidRPr="00AF5AFD" w:rsidRDefault="009770C1" w:rsidP="00620104">
            <w:pPr>
              <w:pStyle w:val="TableParagraph"/>
            </w:pPr>
            <w:r w:rsidRPr="00AF5AFD">
              <w:t>57</w:t>
            </w:r>
          </w:p>
        </w:tc>
        <w:tc>
          <w:tcPr>
            <w:tcW w:w="0" w:type="auto"/>
            <w:tcBorders>
              <w:top w:val="single" w:sz="6" w:space="0" w:color="auto"/>
              <w:bottom w:val="single" w:sz="6" w:space="0" w:color="auto"/>
            </w:tcBorders>
            <w:shd w:val="clear" w:color="auto" w:fill="auto"/>
          </w:tcPr>
          <w:p w14:paraId="5D1DC5DE" w14:textId="77777777" w:rsidR="009770C1" w:rsidRPr="00AF5AFD" w:rsidRDefault="009770C1" w:rsidP="00620104">
            <w:pPr>
              <w:pStyle w:val="TableParagraph"/>
            </w:pPr>
            <w:r w:rsidRPr="00AF5AFD">
              <w:t xml:space="preserve">Non-Plane 0 * </w:t>
            </w:r>
          </w:p>
        </w:tc>
        <w:tc>
          <w:tcPr>
            <w:tcW w:w="0" w:type="auto"/>
            <w:tcBorders>
              <w:top w:val="single" w:sz="6" w:space="0" w:color="auto"/>
              <w:bottom w:val="single" w:sz="6" w:space="0" w:color="auto"/>
            </w:tcBorders>
            <w:shd w:val="clear" w:color="auto" w:fill="auto"/>
          </w:tcPr>
          <w:p w14:paraId="5A3CBC60" w14:textId="77777777" w:rsidR="009770C1" w:rsidRPr="00AF5AFD" w:rsidRDefault="009770C1" w:rsidP="00620104">
            <w:pPr>
              <w:pStyle w:val="TableParagraph"/>
            </w:pPr>
            <w:r w:rsidRPr="00AF5AFD">
              <w:t>D800-DFFF</w:t>
            </w:r>
          </w:p>
        </w:tc>
      </w:tr>
      <w:tr w:rsidR="009770C1" w:rsidRPr="00AF5AFD" w14:paraId="21152BA3" w14:textId="77777777" w:rsidTr="002B18A2">
        <w:tc>
          <w:tcPr>
            <w:tcW w:w="0" w:type="auto"/>
            <w:tcBorders>
              <w:top w:val="single" w:sz="6" w:space="0" w:color="auto"/>
              <w:bottom w:val="single" w:sz="6" w:space="0" w:color="auto"/>
            </w:tcBorders>
            <w:shd w:val="clear" w:color="auto" w:fill="auto"/>
          </w:tcPr>
          <w:p w14:paraId="739BC436" w14:textId="77777777" w:rsidR="009770C1" w:rsidRPr="00AF5AFD" w:rsidRDefault="009770C1" w:rsidP="00620104">
            <w:pPr>
              <w:pStyle w:val="TableParagraph"/>
            </w:pPr>
            <w:r w:rsidRPr="00AF5AFD">
              <w:t>58</w:t>
            </w:r>
          </w:p>
        </w:tc>
        <w:tc>
          <w:tcPr>
            <w:tcW w:w="0" w:type="auto"/>
            <w:tcBorders>
              <w:top w:val="single" w:sz="6" w:space="0" w:color="auto"/>
              <w:bottom w:val="single" w:sz="6" w:space="0" w:color="auto"/>
            </w:tcBorders>
            <w:shd w:val="clear" w:color="auto" w:fill="auto"/>
          </w:tcPr>
          <w:p w14:paraId="39C333EB" w14:textId="77777777" w:rsidR="009770C1" w:rsidRPr="00AF5AFD" w:rsidRDefault="009770C1" w:rsidP="00620104">
            <w:pPr>
              <w:pStyle w:val="TableParagraph"/>
            </w:pPr>
            <w:r w:rsidRPr="00AF5AFD">
              <w:t>Phoenician</w:t>
            </w:r>
          </w:p>
        </w:tc>
        <w:tc>
          <w:tcPr>
            <w:tcW w:w="0" w:type="auto"/>
            <w:tcBorders>
              <w:top w:val="single" w:sz="6" w:space="0" w:color="auto"/>
              <w:bottom w:val="single" w:sz="6" w:space="0" w:color="auto"/>
            </w:tcBorders>
            <w:shd w:val="clear" w:color="auto" w:fill="auto"/>
          </w:tcPr>
          <w:p w14:paraId="10AB9238" w14:textId="77777777" w:rsidR="009770C1" w:rsidRPr="00AF5AFD" w:rsidRDefault="009770C1" w:rsidP="00620104">
            <w:pPr>
              <w:pStyle w:val="TableParagraph"/>
            </w:pPr>
            <w:r w:rsidRPr="00AF5AFD">
              <w:t>10900-1091F</w:t>
            </w:r>
          </w:p>
        </w:tc>
      </w:tr>
      <w:tr w:rsidR="009770C1" w:rsidRPr="00AF5AFD" w14:paraId="5ABE9E7B" w14:textId="77777777" w:rsidTr="002B18A2">
        <w:tc>
          <w:tcPr>
            <w:tcW w:w="0" w:type="auto"/>
            <w:tcBorders>
              <w:top w:val="single" w:sz="6" w:space="0" w:color="auto"/>
              <w:bottom w:val="single" w:sz="6" w:space="0" w:color="auto"/>
            </w:tcBorders>
            <w:shd w:val="clear" w:color="auto" w:fill="auto"/>
          </w:tcPr>
          <w:p w14:paraId="4437D605" w14:textId="77777777" w:rsidR="009770C1" w:rsidRPr="00AF5AFD" w:rsidRDefault="009770C1" w:rsidP="00620104">
            <w:pPr>
              <w:pStyle w:val="TableParagraph"/>
            </w:pPr>
            <w:r w:rsidRPr="00AF5AFD">
              <w:t>59</w:t>
            </w:r>
          </w:p>
        </w:tc>
        <w:tc>
          <w:tcPr>
            <w:tcW w:w="0" w:type="auto"/>
            <w:tcBorders>
              <w:top w:val="single" w:sz="6" w:space="0" w:color="auto"/>
              <w:bottom w:val="single" w:sz="6" w:space="0" w:color="auto"/>
            </w:tcBorders>
            <w:shd w:val="clear" w:color="auto" w:fill="auto"/>
          </w:tcPr>
          <w:p w14:paraId="2D1A546F" w14:textId="77777777" w:rsidR="009770C1" w:rsidRPr="00AF5AFD" w:rsidRDefault="009770C1" w:rsidP="00620104">
            <w:pPr>
              <w:pStyle w:val="TableParagraph"/>
            </w:pPr>
            <w:r w:rsidRPr="00AF5AFD">
              <w:t>CJK Unified Ideographs</w:t>
            </w:r>
          </w:p>
        </w:tc>
        <w:tc>
          <w:tcPr>
            <w:tcW w:w="0" w:type="auto"/>
            <w:tcBorders>
              <w:top w:val="single" w:sz="6" w:space="0" w:color="auto"/>
              <w:bottom w:val="single" w:sz="6" w:space="0" w:color="auto"/>
            </w:tcBorders>
            <w:shd w:val="clear" w:color="auto" w:fill="auto"/>
          </w:tcPr>
          <w:p w14:paraId="6625FF43" w14:textId="77777777" w:rsidR="009770C1" w:rsidRPr="00AF5AFD" w:rsidRDefault="009770C1" w:rsidP="00620104">
            <w:pPr>
              <w:pStyle w:val="TableParagraph"/>
            </w:pPr>
            <w:r w:rsidRPr="00AF5AFD">
              <w:t>4E00-9FFF</w:t>
            </w:r>
          </w:p>
        </w:tc>
      </w:tr>
      <w:tr w:rsidR="009770C1" w:rsidRPr="00AF5AFD" w14:paraId="3869D116" w14:textId="77777777" w:rsidTr="002B18A2">
        <w:tc>
          <w:tcPr>
            <w:tcW w:w="0" w:type="auto"/>
            <w:tcBorders>
              <w:top w:val="single" w:sz="6" w:space="0" w:color="auto"/>
              <w:bottom w:val="single" w:sz="6" w:space="0" w:color="auto"/>
            </w:tcBorders>
            <w:shd w:val="clear" w:color="auto" w:fill="auto"/>
          </w:tcPr>
          <w:p w14:paraId="5DD2B929"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781649FC" w14:textId="77777777" w:rsidR="009770C1" w:rsidRPr="00AF5AFD" w:rsidRDefault="009770C1" w:rsidP="00620104">
            <w:pPr>
              <w:pStyle w:val="TableParagraph"/>
            </w:pPr>
            <w:r w:rsidRPr="00AF5AFD">
              <w:t>CJK Radicals Supplement</w:t>
            </w:r>
          </w:p>
        </w:tc>
        <w:tc>
          <w:tcPr>
            <w:tcW w:w="0" w:type="auto"/>
            <w:tcBorders>
              <w:top w:val="single" w:sz="6" w:space="0" w:color="auto"/>
              <w:bottom w:val="single" w:sz="6" w:space="0" w:color="auto"/>
            </w:tcBorders>
            <w:shd w:val="clear" w:color="auto" w:fill="auto"/>
          </w:tcPr>
          <w:p w14:paraId="0A213E90" w14:textId="77777777" w:rsidR="009770C1" w:rsidRPr="00AF5AFD" w:rsidRDefault="009770C1" w:rsidP="00620104">
            <w:pPr>
              <w:pStyle w:val="TableParagraph"/>
            </w:pPr>
            <w:r w:rsidRPr="00AF5AFD">
              <w:t>2E80-2EFF</w:t>
            </w:r>
          </w:p>
        </w:tc>
      </w:tr>
      <w:tr w:rsidR="009770C1" w:rsidRPr="00AF5AFD" w14:paraId="72669AD8" w14:textId="77777777" w:rsidTr="002B18A2">
        <w:tc>
          <w:tcPr>
            <w:tcW w:w="0" w:type="auto"/>
            <w:tcBorders>
              <w:top w:val="single" w:sz="6" w:space="0" w:color="auto"/>
              <w:bottom w:val="single" w:sz="6" w:space="0" w:color="auto"/>
            </w:tcBorders>
            <w:shd w:val="clear" w:color="auto" w:fill="auto"/>
          </w:tcPr>
          <w:p w14:paraId="4E870A5D"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2DA575AA" w14:textId="77777777" w:rsidR="009770C1" w:rsidRPr="00AF5AFD" w:rsidRDefault="009770C1" w:rsidP="00620104">
            <w:pPr>
              <w:pStyle w:val="TableParagraph"/>
            </w:pPr>
            <w:r w:rsidRPr="00AF5AFD">
              <w:t>Kangxi Radicals</w:t>
            </w:r>
          </w:p>
        </w:tc>
        <w:tc>
          <w:tcPr>
            <w:tcW w:w="0" w:type="auto"/>
            <w:tcBorders>
              <w:top w:val="single" w:sz="6" w:space="0" w:color="auto"/>
              <w:bottom w:val="single" w:sz="6" w:space="0" w:color="auto"/>
            </w:tcBorders>
            <w:shd w:val="clear" w:color="auto" w:fill="auto"/>
          </w:tcPr>
          <w:p w14:paraId="3F9FD978" w14:textId="77777777" w:rsidR="009770C1" w:rsidRPr="00AF5AFD" w:rsidRDefault="009770C1" w:rsidP="00620104">
            <w:pPr>
              <w:pStyle w:val="TableParagraph"/>
            </w:pPr>
            <w:r w:rsidRPr="00AF5AFD">
              <w:t>2F00-2FDF</w:t>
            </w:r>
          </w:p>
        </w:tc>
      </w:tr>
      <w:tr w:rsidR="009770C1" w:rsidRPr="00AF5AFD" w14:paraId="3BF5F35A" w14:textId="77777777" w:rsidTr="002B18A2">
        <w:tc>
          <w:tcPr>
            <w:tcW w:w="0" w:type="auto"/>
            <w:tcBorders>
              <w:top w:val="single" w:sz="6" w:space="0" w:color="auto"/>
              <w:bottom w:val="single" w:sz="6" w:space="0" w:color="auto"/>
            </w:tcBorders>
            <w:shd w:val="clear" w:color="auto" w:fill="auto"/>
          </w:tcPr>
          <w:p w14:paraId="654F50E5"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2EDF47EB" w14:textId="77777777" w:rsidR="009770C1" w:rsidRPr="00AF5AFD" w:rsidRDefault="009770C1" w:rsidP="00620104">
            <w:pPr>
              <w:pStyle w:val="TableParagraph"/>
            </w:pPr>
            <w:r w:rsidRPr="00AF5AFD">
              <w:t>Ideographic Description Characters</w:t>
            </w:r>
          </w:p>
        </w:tc>
        <w:tc>
          <w:tcPr>
            <w:tcW w:w="0" w:type="auto"/>
            <w:tcBorders>
              <w:top w:val="single" w:sz="6" w:space="0" w:color="auto"/>
              <w:bottom w:val="single" w:sz="6" w:space="0" w:color="auto"/>
            </w:tcBorders>
            <w:shd w:val="clear" w:color="auto" w:fill="auto"/>
          </w:tcPr>
          <w:p w14:paraId="46D6DD55" w14:textId="77777777" w:rsidR="009770C1" w:rsidRPr="00AF5AFD" w:rsidRDefault="009770C1" w:rsidP="00620104">
            <w:pPr>
              <w:pStyle w:val="TableParagraph"/>
            </w:pPr>
            <w:r w:rsidRPr="00AF5AFD">
              <w:t>2FF0-2FFF</w:t>
            </w:r>
          </w:p>
        </w:tc>
      </w:tr>
      <w:tr w:rsidR="009770C1" w:rsidRPr="00AF5AFD" w14:paraId="5CAF6698" w14:textId="77777777" w:rsidTr="002B18A2">
        <w:tc>
          <w:tcPr>
            <w:tcW w:w="0" w:type="auto"/>
            <w:tcBorders>
              <w:top w:val="single" w:sz="6" w:space="0" w:color="auto"/>
              <w:bottom w:val="single" w:sz="6" w:space="0" w:color="auto"/>
            </w:tcBorders>
            <w:shd w:val="clear" w:color="auto" w:fill="auto"/>
          </w:tcPr>
          <w:p w14:paraId="658585A1"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4E646BB2" w14:textId="77777777" w:rsidR="009770C1" w:rsidRPr="00AF5AFD" w:rsidRDefault="009770C1" w:rsidP="00620104">
            <w:pPr>
              <w:pStyle w:val="TableParagraph"/>
            </w:pPr>
            <w:r w:rsidRPr="00AF5AFD">
              <w:t>CJK Unified Ideographs Extension A</w:t>
            </w:r>
          </w:p>
        </w:tc>
        <w:tc>
          <w:tcPr>
            <w:tcW w:w="0" w:type="auto"/>
            <w:tcBorders>
              <w:top w:val="single" w:sz="6" w:space="0" w:color="auto"/>
              <w:bottom w:val="single" w:sz="6" w:space="0" w:color="auto"/>
            </w:tcBorders>
            <w:shd w:val="clear" w:color="auto" w:fill="auto"/>
          </w:tcPr>
          <w:p w14:paraId="7D846F51" w14:textId="77777777" w:rsidR="009770C1" w:rsidRPr="00AF5AFD" w:rsidRDefault="009770C1" w:rsidP="00620104">
            <w:pPr>
              <w:pStyle w:val="TableParagraph"/>
            </w:pPr>
            <w:r w:rsidRPr="00AF5AFD">
              <w:t>3400-4DBF</w:t>
            </w:r>
          </w:p>
        </w:tc>
      </w:tr>
      <w:tr w:rsidR="009770C1" w:rsidRPr="00AF5AFD" w14:paraId="19C73661" w14:textId="77777777" w:rsidTr="002B18A2">
        <w:tc>
          <w:tcPr>
            <w:tcW w:w="0" w:type="auto"/>
            <w:tcBorders>
              <w:top w:val="single" w:sz="6" w:space="0" w:color="auto"/>
              <w:bottom w:val="single" w:sz="6" w:space="0" w:color="auto"/>
            </w:tcBorders>
            <w:shd w:val="clear" w:color="auto" w:fill="auto"/>
          </w:tcPr>
          <w:p w14:paraId="4FFFABE9"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E72E98E" w14:textId="77777777" w:rsidR="009770C1" w:rsidRPr="00AF5AFD" w:rsidRDefault="009770C1" w:rsidP="00620104">
            <w:pPr>
              <w:pStyle w:val="TableParagraph"/>
            </w:pPr>
            <w:r w:rsidRPr="00AF5AFD">
              <w:t>CJK Unified Ideographs Extension B</w:t>
            </w:r>
          </w:p>
        </w:tc>
        <w:tc>
          <w:tcPr>
            <w:tcW w:w="0" w:type="auto"/>
            <w:tcBorders>
              <w:top w:val="single" w:sz="6" w:space="0" w:color="auto"/>
              <w:bottom w:val="single" w:sz="6" w:space="0" w:color="auto"/>
            </w:tcBorders>
            <w:shd w:val="clear" w:color="auto" w:fill="auto"/>
          </w:tcPr>
          <w:p w14:paraId="3976B33E" w14:textId="77777777" w:rsidR="009770C1" w:rsidRPr="00AF5AFD" w:rsidRDefault="009770C1" w:rsidP="00620104">
            <w:pPr>
              <w:pStyle w:val="TableParagraph"/>
            </w:pPr>
            <w:r w:rsidRPr="00AF5AFD">
              <w:t>20000-2A6DF</w:t>
            </w:r>
          </w:p>
        </w:tc>
      </w:tr>
      <w:tr w:rsidR="009770C1" w:rsidRPr="00AF5AFD" w14:paraId="6EDCCBDD" w14:textId="77777777" w:rsidTr="002B18A2">
        <w:tc>
          <w:tcPr>
            <w:tcW w:w="0" w:type="auto"/>
            <w:tcBorders>
              <w:top w:val="single" w:sz="6" w:space="0" w:color="auto"/>
              <w:bottom w:val="single" w:sz="6" w:space="0" w:color="auto"/>
            </w:tcBorders>
            <w:shd w:val="clear" w:color="auto" w:fill="auto"/>
          </w:tcPr>
          <w:p w14:paraId="0A7DED73"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C0B0FD3" w14:textId="77777777" w:rsidR="009770C1" w:rsidRPr="00AF5AFD" w:rsidRDefault="009770C1" w:rsidP="00620104">
            <w:pPr>
              <w:pStyle w:val="TableParagraph"/>
            </w:pPr>
            <w:r w:rsidRPr="00AF5AFD">
              <w:t>Kanbun</w:t>
            </w:r>
          </w:p>
        </w:tc>
        <w:tc>
          <w:tcPr>
            <w:tcW w:w="0" w:type="auto"/>
            <w:tcBorders>
              <w:top w:val="single" w:sz="6" w:space="0" w:color="auto"/>
              <w:bottom w:val="single" w:sz="6" w:space="0" w:color="auto"/>
            </w:tcBorders>
            <w:shd w:val="clear" w:color="auto" w:fill="auto"/>
          </w:tcPr>
          <w:p w14:paraId="6F6ACA38" w14:textId="77777777" w:rsidR="009770C1" w:rsidRPr="00AF5AFD" w:rsidRDefault="009770C1" w:rsidP="00620104">
            <w:pPr>
              <w:pStyle w:val="TableParagraph"/>
            </w:pPr>
            <w:r w:rsidRPr="00AF5AFD">
              <w:t>3190-319F</w:t>
            </w:r>
          </w:p>
        </w:tc>
      </w:tr>
      <w:tr w:rsidR="009770C1" w:rsidRPr="00AF5AFD" w14:paraId="796F807D" w14:textId="77777777" w:rsidTr="002B18A2">
        <w:tc>
          <w:tcPr>
            <w:tcW w:w="0" w:type="auto"/>
            <w:tcBorders>
              <w:top w:val="single" w:sz="6" w:space="0" w:color="auto"/>
              <w:bottom w:val="single" w:sz="6" w:space="0" w:color="auto"/>
            </w:tcBorders>
            <w:shd w:val="clear" w:color="auto" w:fill="auto"/>
          </w:tcPr>
          <w:p w14:paraId="2785D180" w14:textId="77777777" w:rsidR="009770C1" w:rsidRPr="00AF5AFD" w:rsidRDefault="009770C1" w:rsidP="00620104">
            <w:pPr>
              <w:pStyle w:val="TableParagraph"/>
            </w:pPr>
            <w:r w:rsidRPr="00AF5AFD">
              <w:t>60</w:t>
            </w:r>
          </w:p>
        </w:tc>
        <w:tc>
          <w:tcPr>
            <w:tcW w:w="0" w:type="auto"/>
            <w:tcBorders>
              <w:top w:val="single" w:sz="6" w:space="0" w:color="auto"/>
              <w:bottom w:val="single" w:sz="6" w:space="0" w:color="auto"/>
            </w:tcBorders>
            <w:shd w:val="clear" w:color="auto" w:fill="auto"/>
          </w:tcPr>
          <w:p w14:paraId="53C2EAD9" w14:textId="77777777" w:rsidR="009770C1" w:rsidRPr="00AF5AFD" w:rsidRDefault="009770C1" w:rsidP="00620104">
            <w:pPr>
              <w:pStyle w:val="TableParagraph"/>
            </w:pPr>
            <w:r w:rsidRPr="00AF5AFD">
              <w:t>Private Use Area (plane 0)</w:t>
            </w:r>
          </w:p>
        </w:tc>
        <w:tc>
          <w:tcPr>
            <w:tcW w:w="0" w:type="auto"/>
            <w:tcBorders>
              <w:top w:val="single" w:sz="6" w:space="0" w:color="auto"/>
              <w:bottom w:val="single" w:sz="6" w:space="0" w:color="auto"/>
            </w:tcBorders>
            <w:shd w:val="clear" w:color="auto" w:fill="auto"/>
          </w:tcPr>
          <w:p w14:paraId="77B86E61" w14:textId="77777777" w:rsidR="009770C1" w:rsidRPr="00AF5AFD" w:rsidRDefault="009770C1" w:rsidP="00620104">
            <w:pPr>
              <w:pStyle w:val="TableParagraph"/>
            </w:pPr>
            <w:r w:rsidRPr="00AF5AFD">
              <w:t>E000-F8FF</w:t>
            </w:r>
          </w:p>
        </w:tc>
      </w:tr>
      <w:tr w:rsidR="009770C1" w:rsidRPr="00AF5AFD" w14:paraId="2DA05236" w14:textId="77777777" w:rsidTr="002B18A2">
        <w:tc>
          <w:tcPr>
            <w:tcW w:w="0" w:type="auto"/>
            <w:tcBorders>
              <w:top w:val="single" w:sz="6" w:space="0" w:color="auto"/>
              <w:bottom w:val="single" w:sz="6" w:space="0" w:color="auto"/>
            </w:tcBorders>
            <w:shd w:val="clear" w:color="auto" w:fill="auto"/>
          </w:tcPr>
          <w:p w14:paraId="45A121FD" w14:textId="77777777" w:rsidR="009770C1" w:rsidRPr="00AF5AFD" w:rsidRDefault="009770C1" w:rsidP="00620104">
            <w:pPr>
              <w:pStyle w:val="TableParagraph"/>
            </w:pPr>
            <w:r w:rsidRPr="00AF5AFD">
              <w:t>61</w:t>
            </w:r>
          </w:p>
        </w:tc>
        <w:tc>
          <w:tcPr>
            <w:tcW w:w="0" w:type="auto"/>
            <w:tcBorders>
              <w:top w:val="single" w:sz="6" w:space="0" w:color="auto"/>
              <w:bottom w:val="single" w:sz="6" w:space="0" w:color="auto"/>
            </w:tcBorders>
            <w:shd w:val="clear" w:color="auto" w:fill="auto"/>
          </w:tcPr>
          <w:p w14:paraId="51A1B403" w14:textId="77777777" w:rsidR="009770C1" w:rsidRPr="00AF5AFD" w:rsidRDefault="009770C1" w:rsidP="00620104">
            <w:pPr>
              <w:pStyle w:val="TableParagraph"/>
            </w:pPr>
            <w:r w:rsidRPr="00AF5AFD">
              <w:t>CJK Strokes</w:t>
            </w:r>
          </w:p>
        </w:tc>
        <w:tc>
          <w:tcPr>
            <w:tcW w:w="0" w:type="auto"/>
            <w:tcBorders>
              <w:top w:val="single" w:sz="6" w:space="0" w:color="auto"/>
              <w:bottom w:val="single" w:sz="6" w:space="0" w:color="auto"/>
            </w:tcBorders>
            <w:shd w:val="clear" w:color="auto" w:fill="auto"/>
          </w:tcPr>
          <w:p w14:paraId="4383AD68" w14:textId="77777777" w:rsidR="009770C1" w:rsidRPr="00AF5AFD" w:rsidRDefault="009770C1" w:rsidP="00620104">
            <w:pPr>
              <w:pStyle w:val="TableParagraph"/>
            </w:pPr>
            <w:r w:rsidRPr="00AF5AFD">
              <w:t>31C0-31EF</w:t>
            </w:r>
          </w:p>
        </w:tc>
      </w:tr>
      <w:tr w:rsidR="009770C1" w:rsidRPr="00AF5AFD" w14:paraId="793620AE" w14:textId="77777777" w:rsidTr="002B18A2">
        <w:tc>
          <w:tcPr>
            <w:tcW w:w="0" w:type="auto"/>
            <w:tcBorders>
              <w:top w:val="single" w:sz="6" w:space="0" w:color="auto"/>
              <w:bottom w:val="single" w:sz="6" w:space="0" w:color="auto"/>
            </w:tcBorders>
            <w:shd w:val="clear" w:color="auto" w:fill="auto"/>
          </w:tcPr>
          <w:p w14:paraId="7A7EBCE0"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6B20E6B7" w14:textId="77777777" w:rsidR="009770C1" w:rsidRPr="00AF5AFD" w:rsidRDefault="009770C1" w:rsidP="00620104">
            <w:pPr>
              <w:pStyle w:val="TableParagraph"/>
            </w:pPr>
            <w:r w:rsidRPr="00AF5AFD">
              <w:t>CJK Compatibility Ideographs</w:t>
            </w:r>
          </w:p>
        </w:tc>
        <w:tc>
          <w:tcPr>
            <w:tcW w:w="0" w:type="auto"/>
            <w:tcBorders>
              <w:top w:val="single" w:sz="6" w:space="0" w:color="auto"/>
              <w:bottom w:val="single" w:sz="6" w:space="0" w:color="auto"/>
            </w:tcBorders>
            <w:shd w:val="clear" w:color="auto" w:fill="auto"/>
          </w:tcPr>
          <w:p w14:paraId="683FF8BC" w14:textId="77777777" w:rsidR="009770C1" w:rsidRPr="00AF5AFD" w:rsidRDefault="009770C1" w:rsidP="00620104">
            <w:pPr>
              <w:pStyle w:val="TableParagraph"/>
            </w:pPr>
            <w:r w:rsidRPr="00AF5AFD">
              <w:t>F900-FAFF</w:t>
            </w:r>
          </w:p>
        </w:tc>
      </w:tr>
      <w:tr w:rsidR="009770C1" w:rsidRPr="00AF5AFD" w14:paraId="5ADF98D1" w14:textId="77777777" w:rsidTr="002B18A2">
        <w:tc>
          <w:tcPr>
            <w:tcW w:w="0" w:type="auto"/>
            <w:tcBorders>
              <w:top w:val="single" w:sz="6" w:space="0" w:color="auto"/>
              <w:bottom w:val="single" w:sz="6" w:space="0" w:color="auto"/>
            </w:tcBorders>
            <w:shd w:val="clear" w:color="auto" w:fill="auto"/>
          </w:tcPr>
          <w:p w14:paraId="2C90B1FE"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46091DA3" w14:textId="77777777" w:rsidR="009770C1" w:rsidRPr="00AF5AFD" w:rsidRDefault="009770C1" w:rsidP="00620104">
            <w:pPr>
              <w:pStyle w:val="TableParagraph"/>
            </w:pPr>
            <w:r w:rsidRPr="00AF5AFD">
              <w:t>CJK Compatibility Ideographs Supplement</w:t>
            </w:r>
          </w:p>
        </w:tc>
        <w:tc>
          <w:tcPr>
            <w:tcW w:w="0" w:type="auto"/>
            <w:tcBorders>
              <w:top w:val="single" w:sz="6" w:space="0" w:color="auto"/>
              <w:bottom w:val="single" w:sz="6" w:space="0" w:color="auto"/>
            </w:tcBorders>
            <w:shd w:val="clear" w:color="auto" w:fill="auto"/>
          </w:tcPr>
          <w:p w14:paraId="66C2D12D" w14:textId="77777777" w:rsidR="009770C1" w:rsidRPr="00AF5AFD" w:rsidRDefault="009770C1" w:rsidP="00620104">
            <w:pPr>
              <w:pStyle w:val="TableParagraph"/>
            </w:pPr>
            <w:r w:rsidRPr="00AF5AFD">
              <w:t>2F800-2FA1F</w:t>
            </w:r>
          </w:p>
        </w:tc>
      </w:tr>
      <w:tr w:rsidR="009770C1" w:rsidRPr="00AF5AFD" w14:paraId="4602C590" w14:textId="77777777" w:rsidTr="002B18A2">
        <w:tc>
          <w:tcPr>
            <w:tcW w:w="0" w:type="auto"/>
            <w:tcBorders>
              <w:top w:val="single" w:sz="6" w:space="0" w:color="auto"/>
              <w:bottom w:val="single" w:sz="6" w:space="0" w:color="auto"/>
            </w:tcBorders>
            <w:shd w:val="clear" w:color="auto" w:fill="auto"/>
          </w:tcPr>
          <w:p w14:paraId="4EF6723A" w14:textId="77777777" w:rsidR="009770C1" w:rsidRPr="00AF5AFD" w:rsidRDefault="009770C1" w:rsidP="00620104">
            <w:pPr>
              <w:pStyle w:val="TableParagraph"/>
            </w:pPr>
            <w:r w:rsidRPr="00AF5AFD">
              <w:t>62</w:t>
            </w:r>
          </w:p>
        </w:tc>
        <w:tc>
          <w:tcPr>
            <w:tcW w:w="0" w:type="auto"/>
            <w:tcBorders>
              <w:top w:val="single" w:sz="6" w:space="0" w:color="auto"/>
              <w:bottom w:val="single" w:sz="6" w:space="0" w:color="auto"/>
            </w:tcBorders>
            <w:shd w:val="clear" w:color="auto" w:fill="auto"/>
          </w:tcPr>
          <w:p w14:paraId="5F88EEEA" w14:textId="77777777" w:rsidR="009770C1" w:rsidRPr="00AF5AFD" w:rsidRDefault="009770C1" w:rsidP="00620104">
            <w:pPr>
              <w:pStyle w:val="TableParagraph"/>
            </w:pPr>
            <w:r w:rsidRPr="00AF5AFD">
              <w:t>Alphabetic Presentation Forms</w:t>
            </w:r>
          </w:p>
        </w:tc>
        <w:tc>
          <w:tcPr>
            <w:tcW w:w="0" w:type="auto"/>
            <w:tcBorders>
              <w:top w:val="single" w:sz="6" w:space="0" w:color="auto"/>
              <w:bottom w:val="single" w:sz="6" w:space="0" w:color="auto"/>
            </w:tcBorders>
            <w:shd w:val="clear" w:color="auto" w:fill="auto"/>
          </w:tcPr>
          <w:p w14:paraId="23426AAA" w14:textId="77777777" w:rsidR="009770C1" w:rsidRPr="00AF5AFD" w:rsidRDefault="009770C1" w:rsidP="00620104">
            <w:pPr>
              <w:pStyle w:val="TableParagraph"/>
            </w:pPr>
            <w:r w:rsidRPr="00AF5AFD">
              <w:t>FB00-FB4F</w:t>
            </w:r>
          </w:p>
        </w:tc>
      </w:tr>
      <w:tr w:rsidR="009770C1" w:rsidRPr="00AF5AFD" w14:paraId="39C41684" w14:textId="77777777" w:rsidTr="002B18A2">
        <w:tc>
          <w:tcPr>
            <w:tcW w:w="0" w:type="auto"/>
            <w:tcBorders>
              <w:top w:val="single" w:sz="6" w:space="0" w:color="auto"/>
              <w:bottom w:val="single" w:sz="6" w:space="0" w:color="auto"/>
            </w:tcBorders>
            <w:shd w:val="clear" w:color="auto" w:fill="auto"/>
          </w:tcPr>
          <w:p w14:paraId="7361FBED" w14:textId="77777777" w:rsidR="009770C1" w:rsidRPr="00AF5AFD" w:rsidRDefault="009770C1" w:rsidP="00620104">
            <w:pPr>
              <w:pStyle w:val="TableParagraph"/>
            </w:pPr>
            <w:r w:rsidRPr="00AF5AFD">
              <w:t>63</w:t>
            </w:r>
          </w:p>
        </w:tc>
        <w:tc>
          <w:tcPr>
            <w:tcW w:w="0" w:type="auto"/>
            <w:tcBorders>
              <w:top w:val="single" w:sz="6" w:space="0" w:color="auto"/>
              <w:bottom w:val="single" w:sz="6" w:space="0" w:color="auto"/>
            </w:tcBorders>
            <w:shd w:val="clear" w:color="auto" w:fill="auto"/>
          </w:tcPr>
          <w:p w14:paraId="110AB267" w14:textId="77777777" w:rsidR="009770C1" w:rsidRPr="00AF5AFD" w:rsidRDefault="009770C1" w:rsidP="00620104">
            <w:pPr>
              <w:pStyle w:val="TableParagraph"/>
            </w:pPr>
            <w:r w:rsidRPr="00AF5AFD">
              <w:t>Arabic Presentation Forms-A</w:t>
            </w:r>
          </w:p>
        </w:tc>
        <w:tc>
          <w:tcPr>
            <w:tcW w:w="0" w:type="auto"/>
            <w:tcBorders>
              <w:top w:val="single" w:sz="6" w:space="0" w:color="auto"/>
              <w:bottom w:val="single" w:sz="6" w:space="0" w:color="auto"/>
            </w:tcBorders>
            <w:shd w:val="clear" w:color="auto" w:fill="auto"/>
          </w:tcPr>
          <w:p w14:paraId="626AE445" w14:textId="77777777" w:rsidR="009770C1" w:rsidRPr="00AF5AFD" w:rsidRDefault="009770C1" w:rsidP="00620104">
            <w:pPr>
              <w:pStyle w:val="TableParagraph"/>
            </w:pPr>
            <w:r w:rsidRPr="00AF5AFD">
              <w:t>FB50-FDFF</w:t>
            </w:r>
          </w:p>
        </w:tc>
      </w:tr>
      <w:tr w:rsidR="009770C1" w:rsidRPr="00AF5AFD" w14:paraId="0DFB5BD2" w14:textId="77777777" w:rsidTr="002B18A2">
        <w:tc>
          <w:tcPr>
            <w:tcW w:w="0" w:type="auto"/>
            <w:tcBorders>
              <w:top w:val="single" w:sz="6" w:space="0" w:color="auto"/>
              <w:bottom w:val="single" w:sz="6" w:space="0" w:color="auto"/>
            </w:tcBorders>
            <w:shd w:val="clear" w:color="auto" w:fill="auto"/>
          </w:tcPr>
          <w:p w14:paraId="32A08B90" w14:textId="77777777" w:rsidR="009770C1" w:rsidRPr="00AF5AFD" w:rsidRDefault="009770C1" w:rsidP="00620104">
            <w:pPr>
              <w:pStyle w:val="TableParagraph"/>
            </w:pPr>
            <w:r w:rsidRPr="00AF5AFD">
              <w:t>64</w:t>
            </w:r>
          </w:p>
        </w:tc>
        <w:tc>
          <w:tcPr>
            <w:tcW w:w="0" w:type="auto"/>
            <w:tcBorders>
              <w:top w:val="single" w:sz="6" w:space="0" w:color="auto"/>
              <w:bottom w:val="single" w:sz="6" w:space="0" w:color="auto"/>
            </w:tcBorders>
            <w:shd w:val="clear" w:color="auto" w:fill="auto"/>
          </w:tcPr>
          <w:p w14:paraId="5416E356" w14:textId="77777777" w:rsidR="009770C1" w:rsidRPr="00AF5AFD" w:rsidRDefault="009770C1" w:rsidP="00620104">
            <w:pPr>
              <w:pStyle w:val="TableParagraph"/>
            </w:pPr>
            <w:r w:rsidRPr="00AF5AFD">
              <w:t>Combining Half Marks</w:t>
            </w:r>
          </w:p>
        </w:tc>
        <w:tc>
          <w:tcPr>
            <w:tcW w:w="0" w:type="auto"/>
            <w:tcBorders>
              <w:top w:val="single" w:sz="6" w:space="0" w:color="auto"/>
              <w:bottom w:val="single" w:sz="6" w:space="0" w:color="auto"/>
            </w:tcBorders>
            <w:shd w:val="clear" w:color="auto" w:fill="auto"/>
          </w:tcPr>
          <w:p w14:paraId="0D1C33C9" w14:textId="77777777" w:rsidR="009770C1" w:rsidRPr="00AF5AFD" w:rsidRDefault="009770C1" w:rsidP="00620104">
            <w:pPr>
              <w:pStyle w:val="TableParagraph"/>
            </w:pPr>
            <w:r w:rsidRPr="00AF5AFD">
              <w:t>FE20-FE2F</w:t>
            </w:r>
          </w:p>
        </w:tc>
      </w:tr>
      <w:tr w:rsidR="009770C1" w:rsidRPr="00AF5AFD" w14:paraId="50648CE5" w14:textId="77777777" w:rsidTr="002B18A2">
        <w:tc>
          <w:tcPr>
            <w:tcW w:w="0" w:type="auto"/>
            <w:tcBorders>
              <w:top w:val="single" w:sz="6" w:space="0" w:color="auto"/>
              <w:bottom w:val="single" w:sz="6" w:space="0" w:color="auto"/>
            </w:tcBorders>
            <w:shd w:val="clear" w:color="auto" w:fill="auto"/>
          </w:tcPr>
          <w:p w14:paraId="7EFE4ACC" w14:textId="77777777" w:rsidR="009770C1" w:rsidRPr="00AF5AFD" w:rsidRDefault="009770C1" w:rsidP="00620104">
            <w:pPr>
              <w:pStyle w:val="TableParagraph"/>
            </w:pPr>
            <w:r w:rsidRPr="00AF5AFD">
              <w:t>65</w:t>
            </w:r>
          </w:p>
        </w:tc>
        <w:tc>
          <w:tcPr>
            <w:tcW w:w="0" w:type="auto"/>
            <w:tcBorders>
              <w:top w:val="single" w:sz="6" w:space="0" w:color="auto"/>
              <w:bottom w:val="single" w:sz="6" w:space="0" w:color="auto"/>
            </w:tcBorders>
            <w:shd w:val="clear" w:color="auto" w:fill="auto"/>
          </w:tcPr>
          <w:p w14:paraId="7C886732" w14:textId="77777777" w:rsidR="009770C1" w:rsidRPr="00AF5AFD" w:rsidRDefault="009770C1" w:rsidP="00620104">
            <w:pPr>
              <w:pStyle w:val="TableParagraph"/>
            </w:pPr>
            <w:r w:rsidRPr="00AF5AFD">
              <w:t>Vertical Forms</w:t>
            </w:r>
          </w:p>
        </w:tc>
        <w:tc>
          <w:tcPr>
            <w:tcW w:w="0" w:type="auto"/>
            <w:tcBorders>
              <w:top w:val="single" w:sz="6" w:space="0" w:color="auto"/>
              <w:bottom w:val="single" w:sz="6" w:space="0" w:color="auto"/>
            </w:tcBorders>
            <w:shd w:val="clear" w:color="auto" w:fill="auto"/>
          </w:tcPr>
          <w:p w14:paraId="17EBE95F" w14:textId="77777777" w:rsidR="009770C1" w:rsidRPr="00AF5AFD" w:rsidRDefault="009770C1" w:rsidP="00620104">
            <w:pPr>
              <w:pStyle w:val="TableParagraph"/>
            </w:pPr>
            <w:r w:rsidRPr="00AF5AFD">
              <w:t>FE10-FE1F</w:t>
            </w:r>
          </w:p>
        </w:tc>
      </w:tr>
      <w:tr w:rsidR="009770C1" w:rsidRPr="00AF5AFD" w14:paraId="44A8E066" w14:textId="77777777" w:rsidTr="002B18A2">
        <w:tc>
          <w:tcPr>
            <w:tcW w:w="0" w:type="auto"/>
            <w:tcBorders>
              <w:top w:val="single" w:sz="6" w:space="0" w:color="auto"/>
              <w:bottom w:val="single" w:sz="6" w:space="0" w:color="auto"/>
            </w:tcBorders>
            <w:shd w:val="clear" w:color="auto" w:fill="auto"/>
          </w:tcPr>
          <w:p w14:paraId="3C7E0D8D"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4ADAA454" w14:textId="77777777" w:rsidR="009770C1" w:rsidRPr="00AF5AFD" w:rsidRDefault="009770C1" w:rsidP="00620104">
            <w:pPr>
              <w:pStyle w:val="TableParagraph"/>
            </w:pPr>
            <w:r w:rsidRPr="00AF5AFD">
              <w:t>CJK Compatibility Forms</w:t>
            </w:r>
          </w:p>
        </w:tc>
        <w:tc>
          <w:tcPr>
            <w:tcW w:w="0" w:type="auto"/>
            <w:tcBorders>
              <w:top w:val="single" w:sz="6" w:space="0" w:color="auto"/>
              <w:bottom w:val="single" w:sz="6" w:space="0" w:color="auto"/>
            </w:tcBorders>
            <w:shd w:val="clear" w:color="auto" w:fill="auto"/>
          </w:tcPr>
          <w:p w14:paraId="40DEF6A5" w14:textId="77777777" w:rsidR="009770C1" w:rsidRPr="00AF5AFD" w:rsidRDefault="009770C1" w:rsidP="00620104">
            <w:pPr>
              <w:pStyle w:val="TableParagraph"/>
            </w:pPr>
            <w:r w:rsidRPr="00AF5AFD">
              <w:t>FE30-FE4F</w:t>
            </w:r>
          </w:p>
        </w:tc>
      </w:tr>
      <w:tr w:rsidR="009770C1" w:rsidRPr="00AF5AFD" w14:paraId="02C5FD60" w14:textId="77777777" w:rsidTr="002B18A2">
        <w:tc>
          <w:tcPr>
            <w:tcW w:w="0" w:type="auto"/>
            <w:tcBorders>
              <w:top w:val="single" w:sz="6" w:space="0" w:color="auto"/>
              <w:bottom w:val="single" w:sz="6" w:space="0" w:color="auto"/>
            </w:tcBorders>
            <w:shd w:val="clear" w:color="auto" w:fill="auto"/>
          </w:tcPr>
          <w:p w14:paraId="1DB57556" w14:textId="77777777" w:rsidR="009770C1" w:rsidRPr="00AF5AFD" w:rsidRDefault="009770C1" w:rsidP="00620104">
            <w:pPr>
              <w:pStyle w:val="TableParagraph"/>
            </w:pPr>
            <w:r w:rsidRPr="00AF5AFD">
              <w:t>66</w:t>
            </w:r>
          </w:p>
        </w:tc>
        <w:tc>
          <w:tcPr>
            <w:tcW w:w="0" w:type="auto"/>
            <w:tcBorders>
              <w:top w:val="single" w:sz="6" w:space="0" w:color="auto"/>
              <w:bottom w:val="single" w:sz="6" w:space="0" w:color="auto"/>
            </w:tcBorders>
            <w:shd w:val="clear" w:color="auto" w:fill="auto"/>
          </w:tcPr>
          <w:p w14:paraId="55631445" w14:textId="77777777" w:rsidR="009770C1" w:rsidRPr="00AF5AFD" w:rsidRDefault="009770C1" w:rsidP="00620104">
            <w:pPr>
              <w:pStyle w:val="TableParagraph"/>
            </w:pPr>
            <w:r w:rsidRPr="00AF5AFD">
              <w:t>Small Form Variants</w:t>
            </w:r>
          </w:p>
        </w:tc>
        <w:tc>
          <w:tcPr>
            <w:tcW w:w="0" w:type="auto"/>
            <w:tcBorders>
              <w:top w:val="single" w:sz="6" w:space="0" w:color="auto"/>
              <w:bottom w:val="single" w:sz="6" w:space="0" w:color="auto"/>
            </w:tcBorders>
            <w:shd w:val="clear" w:color="auto" w:fill="auto"/>
          </w:tcPr>
          <w:p w14:paraId="550D8577" w14:textId="77777777" w:rsidR="009770C1" w:rsidRPr="00AF5AFD" w:rsidRDefault="009770C1" w:rsidP="00620104">
            <w:pPr>
              <w:pStyle w:val="TableParagraph"/>
            </w:pPr>
            <w:r w:rsidRPr="00AF5AFD">
              <w:t>FE50-FE6F</w:t>
            </w:r>
          </w:p>
        </w:tc>
      </w:tr>
      <w:tr w:rsidR="009770C1" w:rsidRPr="00AF5AFD" w14:paraId="5E1590EA" w14:textId="77777777" w:rsidTr="002B18A2">
        <w:tc>
          <w:tcPr>
            <w:tcW w:w="0" w:type="auto"/>
            <w:tcBorders>
              <w:top w:val="single" w:sz="6" w:space="0" w:color="auto"/>
              <w:bottom w:val="single" w:sz="6" w:space="0" w:color="auto"/>
            </w:tcBorders>
            <w:shd w:val="clear" w:color="auto" w:fill="auto"/>
          </w:tcPr>
          <w:p w14:paraId="009608DF" w14:textId="77777777" w:rsidR="009770C1" w:rsidRPr="00AF5AFD" w:rsidRDefault="009770C1" w:rsidP="00620104">
            <w:pPr>
              <w:pStyle w:val="TableParagraph"/>
            </w:pPr>
            <w:r w:rsidRPr="00AF5AFD">
              <w:t>67</w:t>
            </w:r>
          </w:p>
        </w:tc>
        <w:tc>
          <w:tcPr>
            <w:tcW w:w="0" w:type="auto"/>
            <w:tcBorders>
              <w:top w:val="single" w:sz="6" w:space="0" w:color="auto"/>
              <w:bottom w:val="single" w:sz="6" w:space="0" w:color="auto"/>
            </w:tcBorders>
            <w:shd w:val="clear" w:color="auto" w:fill="auto"/>
          </w:tcPr>
          <w:p w14:paraId="16DF00F3" w14:textId="77777777" w:rsidR="009770C1" w:rsidRPr="00AF5AFD" w:rsidRDefault="009770C1" w:rsidP="00620104">
            <w:pPr>
              <w:pStyle w:val="TableParagraph"/>
            </w:pPr>
            <w:r w:rsidRPr="00AF5AFD">
              <w:t>Arabic Presentation Forms-B</w:t>
            </w:r>
          </w:p>
        </w:tc>
        <w:tc>
          <w:tcPr>
            <w:tcW w:w="0" w:type="auto"/>
            <w:tcBorders>
              <w:top w:val="single" w:sz="6" w:space="0" w:color="auto"/>
              <w:bottom w:val="single" w:sz="6" w:space="0" w:color="auto"/>
            </w:tcBorders>
            <w:shd w:val="clear" w:color="auto" w:fill="auto"/>
          </w:tcPr>
          <w:p w14:paraId="04341BA7" w14:textId="77777777" w:rsidR="009770C1" w:rsidRPr="00AF5AFD" w:rsidRDefault="009770C1" w:rsidP="00620104">
            <w:pPr>
              <w:pStyle w:val="TableParagraph"/>
            </w:pPr>
            <w:r w:rsidRPr="00AF5AFD">
              <w:t>FE70-FEFF</w:t>
            </w:r>
          </w:p>
        </w:tc>
      </w:tr>
      <w:tr w:rsidR="009770C1" w:rsidRPr="00AF5AFD" w14:paraId="547AEBC8" w14:textId="77777777" w:rsidTr="002B18A2">
        <w:tc>
          <w:tcPr>
            <w:tcW w:w="0" w:type="auto"/>
            <w:tcBorders>
              <w:top w:val="single" w:sz="6" w:space="0" w:color="auto"/>
              <w:bottom w:val="single" w:sz="6" w:space="0" w:color="auto"/>
            </w:tcBorders>
            <w:shd w:val="clear" w:color="auto" w:fill="auto"/>
          </w:tcPr>
          <w:p w14:paraId="7C655CB1" w14:textId="77777777" w:rsidR="009770C1" w:rsidRPr="00AF5AFD" w:rsidRDefault="009770C1" w:rsidP="00620104">
            <w:pPr>
              <w:pStyle w:val="TableParagraph"/>
            </w:pPr>
            <w:r w:rsidRPr="00AF5AFD">
              <w:lastRenderedPageBreak/>
              <w:t>68</w:t>
            </w:r>
          </w:p>
        </w:tc>
        <w:tc>
          <w:tcPr>
            <w:tcW w:w="0" w:type="auto"/>
            <w:tcBorders>
              <w:top w:val="single" w:sz="6" w:space="0" w:color="auto"/>
              <w:bottom w:val="single" w:sz="6" w:space="0" w:color="auto"/>
            </w:tcBorders>
            <w:shd w:val="clear" w:color="auto" w:fill="auto"/>
          </w:tcPr>
          <w:p w14:paraId="57A1F619" w14:textId="77777777" w:rsidR="009770C1" w:rsidRPr="00AF5AFD" w:rsidRDefault="009770C1" w:rsidP="00620104">
            <w:pPr>
              <w:pStyle w:val="TableParagraph"/>
            </w:pPr>
            <w:r w:rsidRPr="00AF5AFD">
              <w:t>Halfwidth And Fullwidth Forms</w:t>
            </w:r>
          </w:p>
        </w:tc>
        <w:tc>
          <w:tcPr>
            <w:tcW w:w="0" w:type="auto"/>
            <w:tcBorders>
              <w:top w:val="single" w:sz="6" w:space="0" w:color="auto"/>
              <w:bottom w:val="single" w:sz="6" w:space="0" w:color="auto"/>
            </w:tcBorders>
            <w:shd w:val="clear" w:color="auto" w:fill="auto"/>
          </w:tcPr>
          <w:p w14:paraId="7B6B0A66" w14:textId="77777777" w:rsidR="009770C1" w:rsidRPr="00AF5AFD" w:rsidRDefault="009770C1" w:rsidP="00620104">
            <w:pPr>
              <w:pStyle w:val="TableParagraph"/>
            </w:pPr>
            <w:r w:rsidRPr="00AF5AFD">
              <w:t>FF00-FFEF</w:t>
            </w:r>
          </w:p>
        </w:tc>
      </w:tr>
      <w:tr w:rsidR="009770C1" w:rsidRPr="00AF5AFD" w14:paraId="7B947191" w14:textId="77777777" w:rsidTr="002B18A2">
        <w:tc>
          <w:tcPr>
            <w:tcW w:w="0" w:type="auto"/>
            <w:tcBorders>
              <w:top w:val="single" w:sz="6" w:space="0" w:color="auto"/>
              <w:bottom w:val="single" w:sz="6" w:space="0" w:color="auto"/>
            </w:tcBorders>
            <w:shd w:val="clear" w:color="auto" w:fill="auto"/>
          </w:tcPr>
          <w:p w14:paraId="0AB433E6" w14:textId="77777777" w:rsidR="009770C1" w:rsidRPr="00AF5AFD" w:rsidRDefault="009770C1" w:rsidP="00620104">
            <w:pPr>
              <w:pStyle w:val="TableParagraph"/>
            </w:pPr>
            <w:r w:rsidRPr="00AF5AFD">
              <w:t>69</w:t>
            </w:r>
          </w:p>
        </w:tc>
        <w:tc>
          <w:tcPr>
            <w:tcW w:w="0" w:type="auto"/>
            <w:tcBorders>
              <w:top w:val="single" w:sz="6" w:space="0" w:color="auto"/>
              <w:bottom w:val="single" w:sz="6" w:space="0" w:color="auto"/>
            </w:tcBorders>
            <w:shd w:val="clear" w:color="auto" w:fill="auto"/>
          </w:tcPr>
          <w:p w14:paraId="3E37A2AC" w14:textId="77777777" w:rsidR="009770C1" w:rsidRPr="00AF5AFD" w:rsidRDefault="009770C1" w:rsidP="00620104">
            <w:pPr>
              <w:pStyle w:val="TableParagraph"/>
            </w:pPr>
            <w:r w:rsidRPr="00AF5AFD">
              <w:t>Specials</w:t>
            </w:r>
          </w:p>
        </w:tc>
        <w:tc>
          <w:tcPr>
            <w:tcW w:w="0" w:type="auto"/>
            <w:tcBorders>
              <w:top w:val="single" w:sz="6" w:space="0" w:color="auto"/>
              <w:bottom w:val="single" w:sz="6" w:space="0" w:color="auto"/>
            </w:tcBorders>
            <w:shd w:val="clear" w:color="auto" w:fill="auto"/>
          </w:tcPr>
          <w:p w14:paraId="77686916" w14:textId="77777777" w:rsidR="009770C1" w:rsidRPr="00AF5AFD" w:rsidRDefault="009770C1" w:rsidP="00620104">
            <w:pPr>
              <w:pStyle w:val="TableParagraph"/>
            </w:pPr>
            <w:r w:rsidRPr="00AF5AFD">
              <w:t>FFF0-FFFF</w:t>
            </w:r>
          </w:p>
        </w:tc>
      </w:tr>
      <w:tr w:rsidR="009770C1" w:rsidRPr="00AF5AFD" w14:paraId="3CBA7541" w14:textId="77777777" w:rsidTr="002B18A2">
        <w:tc>
          <w:tcPr>
            <w:tcW w:w="0" w:type="auto"/>
            <w:tcBorders>
              <w:top w:val="single" w:sz="6" w:space="0" w:color="auto"/>
              <w:bottom w:val="single" w:sz="6" w:space="0" w:color="auto"/>
            </w:tcBorders>
            <w:shd w:val="clear" w:color="auto" w:fill="auto"/>
          </w:tcPr>
          <w:p w14:paraId="08D5BC31" w14:textId="77777777" w:rsidR="009770C1" w:rsidRPr="00AF5AFD" w:rsidRDefault="009770C1" w:rsidP="00620104">
            <w:pPr>
              <w:pStyle w:val="TableParagraph"/>
            </w:pPr>
            <w:r w:rsidRPr="00AF5AFD">
              <w:t>70</w:t>
            </w:r>
          </w:p>
        </w:tc>
        <w:tc>
          <w:tcPr>
            <w:tcW w:w="0" w:type="auto"/>
            <w:tcBorders>
              <w:top w:val="single" w:sz="6" w:space="0" w:color="auto"/>
              <w:bottom w:val="single" w:sz="6" w:space="0" w:color="auto"/>
            </w:tcBorders>
            <w:shd w:val="clear" w:color="auto" w:fill="auto"/>
          </w:tcPr>
          <w:p w14:paraId="0AA168AA" w14:textId="77777777" w:rsidR="009770C1" w:rsidRPr="00AF5AFD" w:rsidRDefault="009770C1" w:rsidP="00620104">
            <w:pPr>
              <w:pStyle w:val="TableParagraph"/>
            </w:pPr>
            <w:r w:rsidRPr="00AF5AFD">
              <w:t>Tibetan</w:t>
            </w:r>
          </w:p>
        </w:tc>
        <w:tc>
          <w:tcPr>
            <w:tcW w:w="0" w:type="auto"/>
            <w:tcBorders>
              <w:top w:val="single" w:sz="6" w:space="0" w:color="auto"/>
              <w:bottom w:val="single" w:sz="6" w:space="0" w:color="auto"/>
            </w:tcBorders>
            <w:shd w:val="clear" w:color="auto" w:fill="auto"/>
          </w:tcPr>
          <w:p w14:paraId="6D38F275" w14:textId="77777777" w:rsidR="009770C1" w:rsidRPr="00AF5AFD" w:rsidRDefault="009770C1" w:rsidP="00620104">
            <w:pPr>
              <w:pStyle w:val="TableParagraph"/>
            </w:pPr>
            <w:r w:rsidRPr="00AF5AFD">
              <w:t>0F00-0FFF</w:t>
            </w:r>
          </w:p>
        </w:tc>
      </w:tr>
      <w:tr w:rsidR="009770C1" w:rsidRPr="00AF5AFD" w14:paraId="467BB24A" w14:textId="77777777" w:rsidTr="002B18A2">
        <w:tc>
          <w:tcPr>
            <w:tcW w:w="0" w:type="auto"/>
            <w:tcBorders>
              <w:top w:val="single" w:sz="6" w:space="0" w:color="auto"/>
              <w:bottom w:val="single" w:sz="6" w:space="0" w:color="auto"/>
            </w:tcBorders>
            <w:shd w:val="clear" w:color="auto" w:fill="auto"/>
          </w:tcPr>
          <w:p w14:paraId="5831171A" w14:textId="77777777" w:rsidR="009770C1" w:rsidRPr="00AF5AFD" w:rsidRDefault="009770C1" w:rsidP="00620104">
            <w:pPr>
              <w:pStyle w:val="TableParagraph"/>
            </w:pPr>
            <w:r w:rsidRPr="00AF5AFD">
              <w:t>71</w:t>
            </w:r>
          </w:p>
        </w:tc>
        <w:tc>
          <w:tcPr>
            <w:tcW w:w="0" w:type="auto"/>
            <w:tcBorders>
              <w:top w:val="single" w:sz="6" w:space="0" w:color="auto"/>
              <w:bottom w:val="single" w:sz="6" w:space="0" w:color="auto"/>
            </w:tcBorders>
            <w:shd w:val="clear" w:color="auto" w:fill="auto"/>
          </w:tcPr>
          <w:p w14:paraId="6E502E23" w14:textId="77777777" w:rsidR="009770C1" w:rsidRPr="00AF5AFD" w:rsidRDefault="009770C1" w:rsidP="00620104">
            <w:pPr>
              <w:pStyle w:val="TableParagraph"/>
            </w:pPr>
            <w:r w:rsidRPr="00AF5AFD">
              <w:t>Syriac</w:t>
            </w:r>
          </w:p>
        </w:tc>
        <w:tc>
          <w:tcPr>
            <w:tcW w:w="0" w:type="auto"/>
            <w:tcBorders>
              <w:top w:val="single" w:sz="6" w:space="0" w:color="auto"/>
              <w:bottom w:val="single" w:sz="6" w:space="0" w:color="auto"/>
            </w:tcBorders>
            <w:shd w:val="clear" w:color="auto" w:fill="auto"/>
          </w:tcPr>
          <w:p w14:paraId="1506F1EC" w14:textId="77777777" w:rsidR="009770C1" w:rsidRPr="00AF5AFD" w:rsidRDefault="009770C1" w:rsidP="00620104">
            <w:pPr>
              <w:pStyle w:val="TableParagraph"/>
            </w:pPr>
            <w:r w:rsidRPr="00AF5AFD">
              <w:t>0700-074F</w:t>
            </w:r>
          </w:p>
        </w:tc>
      </w:tr>
      <w:tr w:rsidR="009770C1" w:rsidRPr="00AF5AFD" w14:paraId="4A09A9AD" w14:textId="77777777" w:rsidTr="002B18A2">
        <w:tc>
          <w:tcPr>
            <w:tcW w:w="0" w:type="auto"/>
            <w:tcBorders>
              <w:top w:val="single" w:sz="6" w:space="0" w:color="auto"/>
              <w:bottom w:val="single" w:sz="6" w:space="0" w:color="auto"/>
            </w:tcBorders>
            <w:shd w:val="clear" w:color="auto" w:fill="auto"/>
          </w:tcPr>
          <w:p w14:paraId="1273ACA2" w14:textId="77777777" w:rsidR="009770C1" w:rsidRPr="00AF5AFD" w:rsidRDefault="009770C1" w:rsidP="00620104">
            <w:pPr>
              <w:pStyle w:val="TableParagraph"/>
            </w:pPr>
            <w:r w:rsidRPr="00AF5AFD">
              <w:t>72</w:t>
            </w:r>
          </w:p>
        </w:tc>
        <w:tc>
          <w:tcPr>
            <w:tcW w:w="0" w:type="auto"/>
            <w:tcBorders>
              <w:top w:val="single" w:sz="6" w:space="0" w:color="auto"/>
              <w:bottom w:val="single" w:sz="6" w:space="0" w:color="auto"/>
            </w:tcBorders>
            <w:shd w:val="clear" w:color="auto" w:fill="auto"/>
          </w:tcPr>
          <w:p w14:paraId="7AB27DF7" w14:textId="77777777" w:rsidR="009770C1" w:rsidRPr="00AF5AFD" w:rsidRDefault="009770C1" w:rsidP="00620104">
            <w:pPr>
              <w:pStyle w:val="TableParagraph"/>
            </w:pPr>
            <w:r w:rsidRPr="00AF5AFD">
              <w:t>Thaana</w:t>
            </w:r>
          </w:p>
        </w:tc>
        <w:tc>
          <w:tcPr>
            <w:tcW w:w="0" w:type="auto"/>
            <w:tcBorders>
              <w:top w:val="single" w:sz="6" w:space="0" w:color="auto"/>
              <w:bottom w:val="single" w:sz="6" w:space="0" w:color="auto"/>
            </w:tcBorders>
            <w:shd w:val="clear" w:color="auto" w:fill="auto"/>
          </w:tcPr>
          <w:p w14:paraId="2C9778FF" w14:textId="77777777" w:rsidR="009770C1" w:rsidRPr="00AF5AFD" w:rsidRDefault="009770C1" w:rsidP="00620104">
            <w:pPr>
              <w:pStyle w:val="TableParagraph"/>
            </w:pPr>
            <w:r w:rsidRPr="00AF5AFD">
              <w:t>0780-07BF</w:t>
            </w:r>
          </w:p>
        </w:tc>
      </w:tr>
      <w:tr w:rsidR="009770C1" w:rsidRPr="00AF5AFD" w14:paraId="1B504614" w14:textId="77777777" w:rsidTr="002B18A2">
        <w:tc>
          <w:tcPr>
            <w:tcW w:w="0" w:type="auto"/>
            <w:tcBorders>
              <w:top w:val="single" w:sz="6" w:space="0" w:color="auto"/>
              <w:bottom w:val="single" w:sz="6" w:space="0" w:color="auto"/>
            </w:tcBorders>
            <w:shd w:val="clear" w:color="auto" w:fill="auto"/>
          </w:tcPr>
          <w:p w14:paraId="6FBF1FEC" w14:textId="77777777" w:rsidR="009770C1" w:rsidRPr="00AF5AFD" w:rsidRDefault="009770C1" w:rsidP="00620104">
            <w:pPr>
              <w:pStyle w:val="TableParagraph"/>
            </w:pPr>
            <w:r w:rsidRPr="00AF5AFD">
              <w:t>73</w:t>
            </w:r>
          </w:p>
        </w:tc>
        <w:tc>
          <w:tcPr>
            <w:tcW w:w="0" w:type="auto"/>
            <w:tcBorders>
              <w:top w:val="single" w:sz="6" w:space="0" w:color="auto"/>
              <w:bottom w:val="single" w:sz="6" w:space="0" w:color="auto"/>
            </w:tcBorders>
            <w:shd w:val="clear" w:color="auto" w:fill="auto"/>
          </w:tcPr>
          <w:p w14:paraId="123884EB" w14:textId="77777777" w:rsidR="009770C1" w:rsidRPr="00AF5AFD" w:rsidRDefault="009770C1" w:rsidP="00620104">
            <w:pPr>
              <w:pStyle w:val="TableParagraph"/>
            </w:pPr>
            <w:r w:rsidRPr="00AF5AFD">
              <w:t>Sinhala</w:t>
            </w:r>
          </w:p>
        </w:tc>
        <w:tc>
          <w:tcPr>
            <w:tcW w:w="0" w:type="auto"/>
            <w:tcBorders>
              <w:top w:val="single" w:sz="6" w:space="0" w:color="auto"/>
              <w:bottom w:val="single" w:sz="6" w:space="0" w:color="auto"/>
            </w:tcBorders>
            <w:shd w:val="clear" w:color="auto" w:fill="auto"/>
          </w:tcPr>
          <w:p w14:paraId="1D4FD94E" w14:textId="77777777" w:rsidR="009770C1" w:rsidRPr="00AF5AFD" w:rsidRDefault="009770C1" w:rsidP="00620104">
            <w:pPr>
              <w:pStyle w:val="TableParagraph"/>
            </w:pPr>
            <w:r w:rsidRPr="00AF5AFD">
              <w:t>0D80-0DFF</w:t>
            </w:r>
          </w:p>
        </w:tc>
      </w:tr>
      <w:tr w:rsidR="009770C1" w:rsidRPr="00AF5AFD" w14:paraId="4AE90890" w14:textId="77777777" w:rsidTr="002B18A2">
        <w:tc>
          <w:tcPr>
            <w:tcW w:w="0" w:type="auto"/>
            <w:tcBorders>
              <w:top w:val="single" w:sz="6" w:space="0" w:color="auto"/>
              <w:bottom w:val="single" w:sz="6" w:space="0" w:color="auto"/>
            </w:tcBorders>
            <w:shd w:val="clear" w:color="auto" w:fill="auto"/>
          </w:tcPr>
          <w:p w14:paraId="719D1E57" w14:textId="77777777" w:rsidR="009770C1" w:rsidRPr="00AF5AFD" w:rsidRDefault="009770C1" w:rsidP="00620104">
            <w:pPr>
              <w:pStyle w:val="TableParagraph"/>
            </w:pPr>
            <w:r w:rsidRPr="00AF5AFD">
              <w:t>74</w:t>
            </w:r>
          </w:p>
        </w:tc>
        <w:tc>
          <w:tcPr>
            <w:tcW w:w="0" w:type="auto"/>
            <w:tcBorders>
              <w:top w:val="single" w:sz="6" w:space="0" w:color="auto"/>
              <w:bottom w:val="single" w:sz="6" w:space="0" w:color="auto"/>
            </w:tcBorders>
            <w:shd w:val="clear" w:color="auto" w:fill="auto"/>
          </w:tcPr>
          <w:p w14:paraId="33A1EED6" w14:textId="77777777" w:rsidR="009770C1" w:rsidRPr="00AF5AFD" w:rsidRDefault="009770C1" w:rsidP="00620104">
            <w:pPr>
              <w:pStyle w:val="TableParagraph"/>
            </w:pPr>
            <w:r w:rsidRPr="00AF5AFD">
              <w:t>Myanmar</w:t>
            </w:r>
          </w:p>
        </w:tc>
        <w:tc>
          <w:tcPr>
            <w:tcW w:w="0" w:type="auto"/>
            <w:tcBorders>
              <w:top w:val="single" w:sz="6" w:space="0" w:color="auto"/>
              <w:bottom w:val="single" w:sz="6" w:space="0" w:color="auto"/>
            </w:tcBorders>
            <w:shd w:val="clear" w:color="auto" w:fill="auto"/>
          </w:tcPr>
          <w:p w14:paraId="66544BB3" w14:textId="77777777" w:rsidR="009770C1" w:rsidRPr="00AF5AFD" w:rsidRDefault="009770C1" w:rsidP="00620104">
            <w:pPr>
              <w:pStyle w:val="TableParagraph"/>
            </w:pPr>
            <w:r w:rsidRPr="00AF5AFD">
              <w:t>1000-109F</w:t>
            </w:r>
          </w:p>
        </w:tc>
      </w:tr>
      <w:tr w:rsidR="009770C1" w:rsidRPr="00AF5AFD" w14:paraId="24C56744" w14:textId="77777777" w:rsidTr="002B18A2">
        <w:tc>
          <w:tcPr>
            <w:tcW w:w="0" w:type="auto"/>
            <w:tcBorders>
              <w:top w:val="single" w:sz="6" w:space="0" w:color="auto"/>
              <w:bottom w:val="single" w:sz="6" w:space="0" w:color="auto"/>
            </w:tcBorders>
            <w:shd w:val="clear" w:color="auto" w:fill="auto"/>
          </w:tcPr>
          <w:p w14:paraId="68FA63C9" w14:textId="77777777" w:rsidR="009770C1" w:rsidRPr="00AF5AFD" w:rsidRDefault="009770C1" w:rsidP="00620104">
            <w:pPr>
              <w:pStyle w:val="TableParagraph"/>
            </w:pPr>
            <w:r w:rsidRPr="00AF5AFD">
              <w:t>75</w:t>
            </w:r>
          </w:p>
        </w:tc>
        <w:tc>
          <w:tcPr>
            <w:tcW w:w="0" w:type="auto"/>
            <w:tcBorders>
              <w:top w:val="single" w:sz="6" w:space="0" w:color="auto"/>
              <w:bottom w:val="single" w:sz="6" w:space="0" w:color="auto"/>
            </w:tcBorders>
            <w:shd w:val="clear" w:color="auto" w:fill="auto"/>
          </w:tcPr>
          <w:p w14:paraId="68D3104D" w14:textId="77777777" w:rsidR="009770C1" w:rsidRPr="00AF5AFD" w:rsidRDefault="009770C1" w:rsidP="00620104">
            <w:pPr>
              <w:pStyle w:val="TableParagraph"/>
            </w:pPr>
            <w:r w:rsidRPr="00AF5AFD">
              <w:t>Ethiopic</w:t>
            </w:r>
          </w:p>
        </w:tc>
        <w:tc>
          <w:tcPr>
            <w:tcW w:w="0" w:type="auto"/>
            <w:tcBorders>
              <w:top w:val="single" w:sz="6" w:space="0" w:color="auto"/>
              <w:bottom w:val="single" w:sz="6" w:space="0" w:color="auto"/>
            </w:tcBorders>
            <w:shd w:val="clear" w:color="auto" w:fill="auto"/>
          </w:tcPr>
          <w:p w14:paraId="04254499" w14:textId="77777777" w:rsidR="009770C1" w:rsidRPr="00AF5AFD" w:rsidRDefault="009770C1" w:rsidP="00620104">
            <w:pPr>
              <w:pStyle w:val="TableParagraph"/>
            </w:pPr>
            <w:r w:rsidRPr="00AF5AFD">
              <w:t>1200-137F</w:t>
            </w:r>
          </w:p>
        </w:tc>
      </w:tr>
      <w:tr w:rsidR="009770C1" w:rsidRPr="00AF5AFD" w14:paraId="66B4379C" w14:textId="77777777" w:rsidTr="002B18A2">
        <w:tc>
          <w:tcPr>
            <w:tcW w:w="0" w:type="auto"/>
            <w:tcBorders>
              <w:top w:val="single" w:sz="6" w:space="0" w:color="auto"/>
              <w:bottom w:val="single" w:sz="6" w:space="0" w:color="auto"/>
            </w:tcBorders>
            <w:shd w:val="clear" w:color="auto" w:fill="auto"/>
          </w:tcPr>
          <w:p w14:paraId="441772B2"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5297EC15" w14:textId="77777777" w:rsidR="009770C1" w:rsidRPr="00AF5AFD" w:rsidRDefault="009770C1" w:rsidP="00620104">
            <w:pPr>
              <w:pStyle w:val="TableParagraph"/>
            </w:pPr>
            <w:r w:rsidRPr="00AF5AFD">
              <w:t>Ethiopic Supplement</w:t>
            </w:r>
          </w:p>
        </w:tc>
        <w:tc>
          <w:tcPr>
            <w:tcW w:w="0" w:type="auto"/>
            <w:tcBorders>
              <w:top w:val="single" w:sz="6" w:space="0" w:color="auto"/>
              <w:bottom w:val="single" w:sz="6" w:space="0" w:color="auto"/>
            </w:tcBorders>
            <w:shd w:val="clear" w:color="auto" w:fill="auto"/>
          </w:tcPr>
          <w:p w14:paraId="2948BE2B" w14:textId="77777777" w:rsidR="009770C1" w:rsidRPr="00AF5AFD" w:rsidRDefault="009770C1" w:rsidP="00620104">
            <w:pPr>
              <w:pStyle w:val="TableParagraph"/>
            </w:pPr>
            <w:r w:rsidRPr="00AF5AFD">
              <w:t>1380-139F</w:t>
            </w:r>
          </w:p>
        </w:tc>
      </w:tr>
      <w:tr w:rsidR="009770C1" w:rsidRPr="00AF5AFD" w14:paraId="114F0BBC" w14:textId="77777777" w:rsidTr="002B18A2">
        <w:tc>
          <w:tcPr>
            <w:tcW w:w="0" w:type="auto"/>
            <w:tcBorders>
              <w:top w:val="single" w:sz="6" w:space="0" w:color="auto"/>
              <w:bottom w:val="single" w:sz="6" w:space="0" w:color="auto"/>
            </w:tcBorders>
            <w:shd w:val="clear" w:color="auto" w:fill="auto"/>
          </w:tcPr>
          <w:p w14:paraId="2AC63A28"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1B1EC3F" w14:textId="77777777" w:rsidR="009770C1" w:rsidRPr="00AF5AFD" w:rsidRDefault="009770C1" w:rsidP="00620104">
            <w:pPr>
              <w:pStyle w:val="TableParagraph"/>
            </w:pPr>
            <w:r w:rsidRPr="00AF5AFD">
              <w:t>Ethiopic Extended</w:t>
            </w:r>
          </w:p>
        </w:tc>
        <w:tc>
          <w:tcPr>
            <w:tcW w:w="0" w:type="auto"/>
            <w:tcBorders>
              <w:top w:val="single" w:sz="6" w:space="0" w:color="auto"/>
              <w:bottom w:val="single" w:sz="6" w:space="0" w:color="auto"/>
            </w:tcBorders>
            <w:shd w:val="clear" w:color="auto" w:fill="auto"/>
          </w:tcPr>
          <w:p w14:paraId="71C0ECF3" w14:textId="77777777" w:rsidR="009770C1" w:rsidRPr="00AF5AFD" w:rsidRDefault="009770C1" w:rsidP="00620104">
            <w:pPr>
              <w:pStyle w:val="TableParagraph"/>
            </w:pPr>
            <w:r w:rsidRPr="00AF5AFD">
              <w:t>2D80-2DDF</w:t>
            </w:r>
          </w:p>
        </w:tc>
      </w:tr>
      <w:tr w:rsidR="009770C1" w:rsidRPr="00AF5AFD" w14:paraId="779A7FC9" w14:textId="77777777" w:rsidTr="002B18A2">
        <w:tc>
          <w:tcPr>
            <w:tcW w:w="0" w:type="auto"/>
            <w:tcBorders>
              <w:top w:val="single" w:sz="6" w:space="0" w:color="auto"/>
              <w:bottom w:val="single" w:sz="6" w:space="0" w:color="auto"/>
            </w:tcBorders>
            <w:shd w:val="clear" w:color="auto" w:fill="auto"/>
          </w:tcPr>
          <w:p w14:paraId="2081DCAD" w14:textId="77777777" w:rsidR="009770C1" w:rsidRPr="00AF5AFD" w:rsidRDefault="009770C1" w:rsidP="00620104">
            <w:pPr>
              <w:pStyle w:val="TableParagraph"/>
            </w:pPr>
            <w:r w:rsidRPr="00AF5AFD">
              <w:t>76</w:t>
            </w:r>
          </w:p>
        </w:tc>
        <w:tc>
          <w:tcPr>
            <w:tcW w:w="0" w:type="auto"/>
            <w:tcBorders>
              <w:top w:val="single" w:sz="6" w:space="0" w:color="auto"/>
              <w:bottom w:val="single" w:sz="6" w:space="0" w:color="auto"/>
            </w:tcBorders>
            <w:shd w:val="clear" w:color="auto" w:fill="auto"/>
          </w:tcPr>
          <w:p w14:paraId="30FBA739" w14:textId="77777777" w:rsidR="009770C1" w:rsidRPr="00AF5AFD" w:rsidRDefault="009770C1" w:rsidP="00620104">
            <w:pPr>
              <w:pStyle w:val="TableParagraph"/>
            </w:pPr>
            <w:r w:rsidRPr="00AF5AFD">
              <w:t>Cherokee</w:t>
            </w:r>
          </w:p>
        </w:tc>
        <w:tc>
          <w:tcPr>
            <w:tcW w:w="0" w:type="auto"/>
            <w:tcBorders>
              <w:top w:val="single" w:sz="6" w:space="0" w:color="auto"/>
              <w:bottom w:val="single" w:sz="6" w:space="0" w:color="auto"/>
            </w:tcBorders>
            <w:shd w:val="clear" w:color="auto" w:fill="auto"/>
          </w:tcPr>
          <w:p w14:paraId="414B0F65" w14:textId="77777777" w:rsidR="009770C1" w:rsidRPr="00AF5AFD" w:rsidRDefault="009770C1" w:rsidP="00620104">
            <w:pPr>
              <w:pStyle w:val="TableParagraph"/>
            </w:pPr>
            <w:r w:rsidRPr="00AF5AFD">
              <w:t>13A0-13FF</w:t>
            </w:r>
          </w:p>
        </w:tc>
      </w:tr>
      <w:tr w:rsidR="009770C1" w:rsidRPr="00AF5AFD" w14:paraId="69E8ED8F" w14:textId="77777777" w:rsidTr="002B18A2">
        <w:tc>
          <w:tcPr>
            <w:tcW w:w="0" w:type="auto"/>
            <w:tcBorders>
              <w:top w:val="single" w:sz="6" w:space="0" w:color="auto"/>
              <w:bottom w:val="single" w:sz="6" w:space="0" w:color="auto"/>
            </w:tcBorders>
            <w:shd w:val="clear" w:color="auto" w:fill="auto"/>
          </w:tcPr>
          <w:p w14:paraId="7D254A03" w14:textId="77777777" w:rsidR="009770C1" w:rsidRPr="00AF5AFD" w:rsidRDefault="009770C1" w:rsidP="00620104">
            <w:pPr>
              <w:pStyle w:val="TableParagraph"/>
            </w:pPr>
            <w:r w:rsidRPr="00AF5AFD">
              <w:t>77</w:t>
            </w:r>
          </w:p>
        </w:tc>
        <w:tc>
          <w:tcPr>
            <w:tcW w:w="0" w:type="auto"/>
            <w:tcBorders>
              <w:top w:val="single" w:sz="6" w:space="0" w:color="auto"/>
              <w:bottom w:val="single" w:sz="6" w:space="0" w:color="auto"/>
            </w:tcBorders>
            <w:shd w:val="clear" w:color="auto" w:fill="auto"/>
          </w:tcPr>
          <w:p w14:paraId="1A954902" w14:textId="77777777" w:rsidR="009770C1" w:rsidRPr="00AF5AFD" w:rsidRDefault="009770C1" w:rsidP="00620104">
            <w:pPr>
              <w:pStyle w:val="TableParagraph"/>
            </w:pPr>
            <w:r w:rsidRPr="00AF5AFD">
              <w:t>Unified Canadian Aboriginal Syllabics</w:t>
            </w:r>
          </w:p>
        </w:tc>
        <w:tc>
          <w:tcPr>
            <w:tcW w:w="0" w:type="auto"/>
            <w:tcBorders>
              <w:top w:val="single" w:sz="6" w:space="0" w:color="auto"/>
              <w:bottom w:val="single" w:sz="6" w:space="0" w:color="auto"/>
            </w:tcBorders>
            <w:shd w:val="clear" w:color="auto" w:fill="auto"/>
          </w:tcPr>
          <w:p w14:paraId="6C1E8533" w14:textId="77777777" w:rsidR="009770C1" w:rsidRPr="00AF5AFD" w:rsidRDefault="009770C1" w:rsidP="00620104">
            <w:pPr>
              <w:pStyle w:val="TableParagraph"/>
            </w:pPr>
            <w:r w:rsidRPr="00AF5AFD">
              <w:t>1400-167F</w:t>
            </w:r>
          </w:p>
        </w:tc>
      </w:tr>
      <w:tr w:rsidR="009770C1" w:rsidRPr="00AF5AFD" w14:paraId="2360168E" w14:textId="77777777" w:rsidTr="002B18A2">
        <w:tc>
          <w:tcPr>
            <w:tcW w:w="0" w:type="auto"/>
            <w:tcBorders>
              <w:top w:val="single" w:sz="6" w:space="0" w:color="auto"/>
              <w:bottom w:val="single" w:sz="6" w:space="0" w:color="auto"/>
            </w:tcBorders>
            <w:shd w:val="clear" w:color="auto" w:fill="auto"/>
          </w:tcPr>
          <w:p w14:paraId="27EE86DB" w14:textId="77777777" w:rsidR="009770C1" w:rsidRPr="00AF5AFD" w:rsidRDefault="009770C1" w:rsidP="00620104">
            <w:pPr>
              <w:pStyle w:val="TableParagraph"/>
            </w:pPr>
            <w:r w:rsidRPr="00AF5AFD">
              <w:t>78</w:t>
            </w:r>
          </w:p>
        </w:tc>
        <w:tc>
          <w:tcPr>
            <w:tcW w:w="0" w:type="auto"/>
            <w:tcBorders>
              <w:top w:val="single" w:sz="6" w:space="0" w:color="auto"/>
              <w:bottom w:val="single" w:sz="6" w:space="0" w:color="auto"/>
            </w:tcBorders>
            <w:shd w:val="clear" w:color="auto" w:fill="auto"/>
          </w:tcPr>
          <w:p w14:paraId="04B8355C" w14:textId="77777777" w:rsidR="009770C1" w:rsidRPr="00AF5AFD" w:rsidRDefault="009770C1" w:rsidP="00620104">
            <w:pPr>
              <w:pStyle w:val="TableParagraph"/>
            </w:pPr>
            <w:r w:rsidRPr="00AF5AFD">
              <w:t>Ogham</w:t>
            </w:r>
          </w:p>
        </w:tc>
        <w:tc>
          <w:tcPr>
            <w:tcW w:w="0" w:type="auto"/>
            <w:tcBorders>
              <w:top w:val="single" w:sz="6" w:space="0" w:color="auto"/>
              <w:bottom w:val="single" w:sz="6" w:space="0" w:color="auto"/>
            </w:tcBorders>
            <w:shd w:val="clear" w:color="auto" w:fill="auto"/>
          </w:tcPr>
          <w:p w14:paraId="29E3CDEF" w14:textId="77777777" w:rsidR="009770C1" w:rsidRPr="00AF5AFD" w:rsidRDefault="009770C1" w:rsidP="00620104">
            <w:pPr>
              <w:pStyle w:val="TableParagraph"/>
            </w:pPr>
            <w:r w:rsidRPr="00AF5AFD">
              <w:t>1680-169F</w:t>
            </w:r>
          </w:p>
        </w:tc>
      </w:tr>
      <w:tr w:rsidR="009770C1" w:rsidRPr="00AF5AFD" w14:paraId="627798E9" w14:textId="77777777" w:rsidTr="002B18A2">
        <w:tc>
          <w:tcPr>
            <w:tcW w:w="0" w:type="auto"/>
            <w:tcBorders>
              <w:top w:val="single" w:sz="6" w:space="0" w:color="auto"/>
              <w:bottom w:val="single" w:sz="6" w:space="0" w:color="auto"/>
            </w:tcBorders>
            <w:shd w:val="clear" w:color="auto" w:fill="auto"/>
          </w:tcPr>
          <w:p w14:paraId="384DF910" w14:textId="77777777" w:rsidR="009770C1" w:rsidRPr="00AF5AFD" w:rsidRDefault="009770C1" w:rsidP="00620104">
            <w:pPr>
              <w:pStyle w:val="TableParagraph"/>
            </w:pPr>
            <w:r w:rsidRPr="00AF5AFD">
              <w:t>79</w:t>
            </w:r>
          </w:p>
        </w:tc>
        <w:tc>
          <w:tcPr>
            <w:tcW w:w="0" w:type="auto"/>
            <w:tcBorders>
              <w:top w:val="single" w:sz="6" w:space="0" w:color="auto"/>
              <w:bottom w:val="single" w:sz="6" w:space="0" w:color="auto"/>
            </w:tcBorders>
            <w:shd w:val="clear" w:color="auto" w:fill="auto"/>
          </w:tcPr>
          <w:p w14:paraId="2258AC7D" w14:textId="77777777" w:rsidR="009770C1" w:rsidRPr="00AF5AFD" w:rsidRDefault="009770C1" w:rsidP="00620104">
            <w:pPr>
              <w:pStyle w:val="TableParagraph"/>
            </w:pPr>
            <w:r w:rsidRPr="00AF5AFD">
              <w:t>Runic</w:t>
            </w:r>
          </w:p>
        </w:tc>
        <w:tc>
          <w:tcPr>
            <w:tcW w:w="0" w:type="auto"/>
            <w:tcBorders>
              <w:top w:val="single" w:sz="6" w:space="0" w:color="auto"/>
              <w:bottom w:val="single" w:sz="6" w:space="0" w:color="auto"/>
            </w:tcBorders>
            <w:shd w:val="clear" w:color="auto" w:fill="auto"/>
          </w:tcPr>
          <w:p w14:paraId="3EDDEA70" w14:textId="77777777" w:rsidR="009770C1" w:rsidRPr="00AF5AFD" w:rsidRDefault="009770C1" w:rsidP="00620104">
            <w:pPr>
              <w:pStyle w:val="TableParagraph"/>
            </w:pPr>
            <w:r w:rsidRPr="00AF5AFD">
              <w:t>16A0-16FF</w:t>
            </w:r>
          </w:p>
        </w:tc>
      </w:tr>
      <w:tr w:rsidR="009770C1" w:rsidRPr="00AF5AFD" w14:paraId="20318BB8" w14:textId="77777777" w:rsidTr="002B18A2">
        <w:tc>
          <w:tcPr>
            <w:tcW w:w="0" w:type="auto"/>
            <w:tcBorders>
              <w:top w:val="single" w:sz="6" w:space="0" w:color="auto"/>
              <w:bottom w:val="single" w:sz="6" w:space="0" w:color="auto"/>
            </w:tcBorders>
            <w:shd w:val="clear" w:color="auto" w:fill="auto"/>
          </w:tcPr>
          <w:p w14:paraId="213214C3" w14:textId="77777777" w:rsidR="009770C1" w:rsidRPr="00AF5AFD" w:rsidRDefault="009770C1" w:rsidP="00620104">
            <w:pPr>
              <w:pStyle w:val="TableParagraph"/>
            </w:pPr>
            <w:r w:rsidRPr="00AF5AFD">
              <w:t>80</w:t>
            </w:r>
          </w:p>
        </w:tc>
        <w:tc>
          <w:tcPr>
            <w:tcW w:w="0" w:type="auto"/>
            <w:tcBorders>
              <w:top w:val="single" w:sz="6" w:space="0" w:color="auto"/>
              <w:bottom w:val="single" w:sz="6" w:space="0" w:color="auto"/>
            </w:tcBorders>
            <w:shd w:val="clear" w:color="auto" w:fill="auto"/>
          </w:tcPr>
          <w:p w14:paraId="195348D2" w14:textId="77777777" w:rsidR="009770C1" w:rsidRPr="00AF5AFD" w:rsidRDefault="009770C1" w:rsidP="00620104">
            <w:pPr>
              <w:pStyle w:val="TableParagraph"/>
            </w:pPr>
            <w:r w:rsidRPr="00AF5AFD">
              <w:t>Khmer</w:t>
            </w:r>
          </w:p>
        </w:tc>
        <w:tc>
          <w:tcPr>
            <w:tcW w:w="0" w:type="auto"/>
            <w:tcBorders>
              <w:top w:val="single" w:sz="6" w:space="0" w:color="auto"/>
              <w:bottom w:val="single" w:sz="6" w:space="0" w:color="auto"/>
            </w:tcBorders>
            <w:shd w:val="clear" w:color="auto" w:fill="auto"/>
          </w:tcPr>
          <w:p w14:paraId="2B1D5ACF" w14:textId="77777777" w:rsidR="009770C1" w:rsidRPr="00AF5AFD" w:rsidRDefault="009770C1" w:rsidP="00620104">
            <w:pPr>
              <w:pStyle w:val="TableParagraph"/>
            </w:pPr>
            <w:r w:rsidRPr="00AF5AFD">
              <w:t>1780-17FF</w:t>
            </w:r>
          </w:p>
        </w:tc>
      </w:tr>
      <w:tr w:rsidR="009770C1" w:rsidRPr="00AF5AFD" w14:paraId="19CB02AA" w14:textId="77777777" w:rsidTr="002B18A2">
        <w:tc>
          <w:tcPr>
            <w:tcW w:w="0" w:type="auto"/>
            <w:tcBorders>
              <w:top w:val="single" w:sz="6" w:space="0" w:color="auto"/>
              <w:bottom w:val="single" w:sz="6" w:space="0" w:color="auto"/>
            </w:tcBorders>
            <w:shd w:val="clear" w:color="auto" w:fill="auto"/>
          </w:tcPr>
          <w:p w14:paraId="27C9E77D"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7C2717E" w14:textId="77777777" w:rsidR="009770C1" w:rsidRPr="00AF5AFD" w:rsidRDefault="009770C1" w:rsidP="00620104">
            <w:pPr>
              <w:pStyle w:val="TableParagraph"/>
            </w:pPr>
            <w:r w:rsidRPr="00AF5AFD">
              <w:t>Khmer Symbols</w:t>
            </w:r>
          </w:p>
        </w:tc>
        <w:tc>
          <w:tcPr>
            <w:tcW w:w="0" w:type="auto"/>
            <w:tcBorders>
              <w:top w:val="single" w:sz="6" w:space="0" w:color="auto"/>
              <w:bottom w:val="single" w:sz="6" w:space="0" w:color="auto"/>
            </w:tcBorders>
            <w:shd w:val="clear" w:color="auto" w:fill="auto"/>
          </w:tcPr>
          <w:p w14:paraId="4988A266" w14:textId="77777777" w:rsidR="009770C1" w:rsidRPr="00AF5AFD" w:rsidRDefault="009770C1" w:rsidP="00620104">
            <w:pPr>
              <w:pStyle w:val="TableParagraph"/>
            </w:pPr>
            <w:r w:rsidRPr="00AF5AFD">
              <w:t>19E0-19FF</w:t>
            </w:r>
          </w:p>
        </w:tc>
      </w:tr>
      <w:tr w:rsidR="009770C1" w:rsidRPr="00AF5AFD" w14:paraId="604DB011" w14:textId="77777777" w:rsidTr="002B18A2">
        <w:tc>
          <w:tcPr>
            <w:tcW w:w="0" w:type="auto"/>
            <w:tcBorders>
              <w:top w:val="single" w:sz="6" w:space="0" w:color="auto"/>
              <w:bottom w:val="single" w:sz="6" w:space="0" w:color="auto"/>
            </w:tcBorders>
            <w:shd w:val="clear" w:color="auto" w:fill="auto"/>
          </w:tcPr>
          <w:p w14:paraId="1C3204E8" w14:textId="77777777" w:rsidR="009770C1" w:rsidRPr="00AF5AFD" w:rsidRDefault="009770C1" w:rsidP="00620104">
            <w:pPr>
              <w:pStyle w:val="TableParagraph"/>
            </w:pPr>
            <w:r w:rsidRPr="00AF5AFD">
              <w:t>81</w:t>
            </w:r>
          </w:p>
        </w:tc>
        <w:tc>
          <w:tcPr>
            <w:tcW w:w="0" w:type="auto"/>
            <w:tcBorders>
              <w:top w:val="single" w:sz="6" w:space="0" w:color="auto"/>
              <w:bottom w:val="single" w:sz="6" w:space="0" w:color="auto"/>
            </w:tcBorders>
            <w:shd w:val="clear" w:color="auto" w:fill="auto"/>
          </w:tcPr>
          <w:p w14:paraId="45F30741" w14:textId="77777777" w:rsidR="009770C1" w:rsidRPr="00AF5AFD" w:rsidRDefault="009770C1" w:rsidP="00620104">
            <w:pPr>
              <w:pStyle w:val="TableParagraph"/>
            </w:pPr>
            <w:r w:rsidRPr="00AF5AFD">
              <w:t>Mongolian</w:t>
            </w:r>
          </w:p>
        </w:tc>
        <w:tc>
          <w:tcPr>
            <w:tcW w:w="0" w:type="auto"/>
            <w:tcBorders>
              <w:top w:val="single" w:sz="6" w:space="0" w:color="auto"/>
              <w:bottom w:val="single" w:sz="6" w:space="0" w:color="auto"/>
            </w:tcBorders>
            <w:shd w:val="clear" w:color="auto" w:fill="auto"/>
          </w:tcPr>
          <w:p w14:paraId="176A33B0" w14:textId="77777777" w:rsidR="009770C1" w:rsidRPr="00AF5AFD" w:rsidRDefault="009770C1" w:rsidP="00620104">
            <w:pPr>
              <w:pStyle w:val="TableParagraph"/>
            </w:pPr>
            <w:r w:rsidRPr="00AF5AFD">
              <w:t>1800-18AF</w:t>
            </w:r>
          </w:p>
        </w:tc>
      </w:tr>
      <w:tr w:rsidR="009770C1" w:rsidRPr="00AF5AFD" w14:paraId="66A326E0" w14:textId="77777777" w:rsidTr="002B18A2">
        <w:tc>
          <w:tcPr>
            <w:tcW w:w="0" w:type="auto"/>
            <w:tcBorders>
              <w:top w:val="single" w:sz="6" w:space="0" w:color="auto"/>
              <w:bottom w:val="single" w:sz="6" w:space="0" w:color="auto"/>
            </w:tcBorders>
            <w:shd w:val="clear" w:color="auto" w:fill="auto"/>
          </w:tcPr>
          <w:p w14:paraId="1F6860CF" w14:textId="77777777" w:rsidR="009770C1" w:rsidRPr="00AF5AFD" w:rsidRDefault="009770C1" w:rsidP="00620104">
            <w:pPr>
              <w:pStyle w:val="TableParagraph"/>
            </w:pPr>
            <w:r w:rsidRPr="00AF5AFD">
              <w:t>82</w:t>
            </w:r>
          </w:p>
        </w:tc>
        <w:tc>
          <w:tcPr>
            <w:tcW w:w="0" w:type="auto"/>
            <w:tcBorders>
              <w:top w:val="single" w:sz="6" w:space="0" w:color="auto"/>
              <w:bottom w:val="single" w:sz="6" w:space="0" w:color="auto"/>
            </w:tcBorders>
            <w:shd w:val="clear" w:color="auto" w:fill="auto"/>
          </w:tcPr>
          <w:p w14:paraId="02569682" w14:textId="77777777" w:rsidR="009770C1" w:rsidRPr="00AF5AFD" w:rsidRDefault="009770C1" w:rsidP="00620104">
            <w:pPr>
              <w:pStyle w:val="TableParagraph"/>
            </w:pPr>
            <w:r w:rsidRPr="00AF5AFD">
              <w:t>Braille Patterns</w:t>
            </w:r>
          </w:p>
        </w:tc>
        <w:tc>
          <w:tcPr>
            <w:tcW w:w="0" w:type="auto"/>
            <w:tcBorders>
              <w:top w:val="single" w:sz="6" w:space="0" w:color="auto"/>
              <w:bottom w:val="single" w:sz="6" w:space="0" w:color="auto"/>
            </w:tcBorders>
            <w:shd w:val="clear" w:color="auto" w:fill="auto"/>
          </w:tcPr>
          <w:p w14:paraId="4ED89A45" w14:textId="77777777" w:rsidR="009770C1" w:rsidRPr="00AF5AFD" w:rsidRDefault="009770C1" w:rsidP="00620104">
            <w:pPr>
              <w:pStyle w:val="TableParagraph"/>
            </w:pPr>
            <w:r w:rsidRPr="00AF5AFD">
              <w:t>2800-28FF</w:t>
            </w:r>
          </w:p>
        </w:tc>
      </w:tr>
      <w:tr w:rsidR="009770C1" w:rsidRPr="00AF5AFD" w14:paraId="735FEAE8" w14:textId="77777777" w:rsidTr="002B18A2">
        <w:tc>
          <w:tcPr>
            <w:tcW w:w="0" w:type="auto"/>
            <w:tcBorders>
              <w:top w:val="single" w:sz="6" w:space="0" w:color="auto"/>
              <w:bottom w:val="single" w:sz="6" w:space="0" w:color="auto"/>
            </w:tcBorders>
            <w:shd w:val="clear" w:color="auto" w:fill="auto"/>
          </w:tcPr>
          <w:p w14:paraId="1C17601B" w14:textId="77777777" w:rsidR="009770C1" w:rsidRPr="00AF5AFD" w:rsidRDefault="009770C1" w:rsidP="00620104">
            <w:pPr>
              <w:pStyle w:val="TableParagraph"/>
            </w:pPr>
            <w:r w:rsidRPr="00AF5AFD">
              <w:t>83</w:t>
            </w:r>
          </w:p>
        </w:tc>
        <w:tc>
          <w:tcPr>
            <w:tcW w:w="0" w:type="auto"/>
            <w:tcBorders>
              <w:top w:val="single" w:sz="6" w:space="0" w:color="auto"/>
              <w:bottom w:val="single" w:sz="6" w:space="0" w:color="auto"/>
            </w:tcBorders>
            <w:shd w:val="clear" w:color="auto" w:fill="auto"/>
          </w:tcPr>
          <w:p w14:paraId="47CEA188" w14:textId="77777777" w:rsidR="009770C1" w:rsidRPr="00AF5AFD" w:rsidRDefault="009770C1" w:rsidP="00620104">
            <w:pPr>
              <w:pStyle w:val="TableParagraph"/>
            </w:pPr>
            <w:r w:rsidRPr="00AF5AFD">
              <w:t>Yi Syllables</w:t>
            </w:r>
          </w:p>
        </w:tc>
        <w:tc>
          <w:tcPr>
            <w:tcW w:w="0" w:type="auto"/>
            <w:tcBorders>
              <w:top w:val="single" w:sz="6" w:space="0" w:color="auto"/>
              <w:bottom w:val="single" w:sz="6" w:space="0" w:color="auto"/>
            </w:tcBorders>
            <w:shd w:val="clear" w:color="auto" w:fill="auto"/>
          </w:tcPr>
          <w:p w14:paraId="5D17C14F" w14:textId="77777777" w:rsidR="009770C1" w:rsidRPr="00AF5AFD" w:rsidRDefault="009770C1" w:rsidP="00620104">
            <w:pPr>
              <w:pStyle w:val="TableParagraph"/>
            </w:pPr>
            <w:r w:rsidRPr="00AF5AFD">
              <w:t>A000-A48F</w:t>
            </w:r>
          </w:p>
        </w:tc>
      </w:tr>
      <w:tr w:rsidR="009770C1" w:rsidRPr="00AF5AFD" w14:paraId="46543ECA" w14:textId="77777777" w:rsidTr="002B18A2">
        <w:tc>
          <w:tcPr>
            <w:tcW w:w="0" w:type="auto"/>
            <w:tcBorders>
              <w:top w:val="single" w:sz="6" w:space="0" w:color="auto"/>
              <w:bottom w:val="single" w:sz="6" w:space="0" w:color="auto"/>
            </w:tcBorders>
            <w:shd w:val="clear" w:color="auto" w:fill="auto"/>
          </w:tcPr>
          <w:p w14:paraId="41C3C61C"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E93F585" w14:textId="77777777" w:rsidR="009770C1" w:rsidRPr="00AF5AFD" w:rsidRDefault="009770C1" w:rsidP="00620104">
            <w:pPr>
              <w:pStyle w:val="TableParagraph"/>
            </w:pPr>
            <w:r w:rsidRPr="00AF5AFD">
              <w:t>Yi Radicals</w:t>
            </w:r>
          </w:p>
        </w:tc>
        <w:tc>
          <w:tcPr>
            <w:tcW w:w="0" w:type="auto"/>
            <w:tcBorders>
              <w:top w:val="single" w:sz="6" w:space="0" w:color="auto"/>
              <w:bottom w:val="single" w:sz="6" w:space="0" w:color="auto"/>
            </w:tcBorders>
            <w:shd w:val="clear" w:color="auto" w:fill="auto"/>
          </w:tcPr>
          <w:p w14:paraId="5D3E9E85" w14:textId="77777777" w:rsidR="009770C1" w:rsidRPr="00AF5AFD" w:rsidRDefault="009770C1" w:rsidP="00620104">
            <w:pPr>
              <w:pStyle w:val="TableParagraph"/>
            </w:pPr>
            <w:r w:rsidRPr="00AF5AFD">
              <w:t>A490-A4CF</w:t>
            </w:r>
          </w:p>
        </w:tc>
      </w:tr>
      <w:tr w:rsidR="009770C1" w:rsidRPr="00AF5AFD" w14:paraId="421AD945" w14:textId="77777777" w:rsidTr="002B18A2">
        <w:tc>
          <w:tcPr>
            <w:tcW w:w="0" w:type="auto"/>
            <w:tcBorders>
              <w:top w:val="single" w:sz="6" w:space="0" w:color="auto"/>
              <w:bottom w:val="single" w:sz="6" w:space="0" w:color="auto"/>
            </w:tcBorders>
            <w:shd w:val="clear" w:color="auto" w:fill="auto"/>
          </w:tcPr>
          <w:p w14:paraId="28F9A97F" w14:textId="77777777" w:rsidR="009770C1" w:rsidRPr="00AF5AFD" w:rsidRDefault="009770C1" w:rsidP="00620104">
            <w:pPr>
              <w:pStyle w:val="TableParagraph"/>
            </w:pPr>
            <w:r w:rsidRPr="00AF5AFD">
              <w:t>84</w:t>
            </w:r>
          </w:p>
        </w:tc>
        <w:tc>
          <w:tcPr>
            <w:tcW w:w="0" w:type="auto"/>
            <w:tcBorders>
              <w:top w:val="single" w:sz="6" w:space="0" w:color="auto"/>
              <w:bottom w:val="single" w:sz="6" w:space="0" w:color="auto"/>
            </w:tcBorders>
            <w:shd w:val="clear" w:color="auto" w:fill="auto"/>
          </w:tcPr>
          <w:p w14:paraId="0CE82603" w14:textId="77777777" w:rsidR="009770C1" w:rsidRPr="00AF5AFD" w:rsidRDefault="009770C1" w:rsidP="00620104">
            <w:pPr>
              <w:pStyle w:val="TableParagraph"/>
            </w:pPr>
            <w:r w:rsidRPr="00AF5AFD">
              <w:t>Tagalog</w:t>
            </w:r>
          </w:p>
        </w:tc>
        <w:tc>
          <w:tcPr>
            <w:tcW w:w="0" w:type="auto"/>
            <w:tcBorders>
              <w:top w:val="single" w:sz="6" w:space="0" w:color="auto"/>
              <w:bottom w:val="single" w:sz="6" w:space="0" w:color="auto"/>
            </w:tcBorders>
            <w:shd w:val="clear" w:color="auto" w:fill="auto"/>
          </w:tcPr>
          <w:p w14:paraId="4106EF65" w14:textId="77777777" w:rsidR="009770C1" w:rsidRPr="00AF5AFD" w:rsidRDefault="009770C1" w:rsidP="00620104">
            <w:pPr>
              <w:pStyle w:val="TableParagraph"/>
            </w:pPr>
            <w:r w:rsidRPr="00AF5AFD">
              <w:t>1700-171F</w:t>
            </w:r>
          </w:p>
        </w:tc>
      </w:tr>
      <w:tr w:rsidR="009770C1" w:rsidRPr="00AF5AFD" w14:paraId="3464D2B3" w14:textId="77777777" w:rsidTr="002B18A2">
        <w:tc>
          <w:tcPr>
            <w:tcW w:w="0" w:type="auto"/>
            <w:tcBorders>
              <w:top w:val="single" w:sz="6" w:space="0" w:color="auto"/>
              <w:bottom w:val="single" w:sz="6" w:space="0" w:color="auto"/>
            </w:tcBorders>
            <w:shd w:val="clear" w:color="auto" w:fill="auto"/>
          </w:tcPr>
          <w:p w14:paraId="1B0E1545"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652AC72" w14:textId="77777777" w:rsidR="009770C1" w:rsidRPr="00AF5AFD" w:rsidRDefault="009770C1" w:rsidP="00620104">
            <w:pPr>
              <w:pStyle w:val="TableParagraph"/>
            </w:pPr>
            <w:r w:rsidRPr="00AF5AFD">
              <w:t>Hanunoo</w:t>
            </w:r>
          </w:p>
        </w:tc>
        <w:tc>
          <w:tcPr>
            <w:tcW w:w="0" w:type="auto"/>
            <w:tcBorders>
              <w:top w:val="single" w:sz="6" w:space="0" w:color="auto"/>
              <w:bottom w:val="single" w:sz="6" w:space="0" w:color="auto"/>
            </w:tcBorders>
            <w:shd w:val="clear" w:color="auto" w:fill="auto"/>
          </w:tcPr>
          <w:p w14:paraId="2CAE439E" w14:textId="77777777" w:rsidR="009770C1" w:rsidRPr="00AF5AFD" w:rsidRDefault="009770C1" w:rsidP="00620104">
            <w:pPr>
              <w:pStyle w:val="TableParagraph"/>
            </w:pPr>
            <w:r w:rsidRPr="00AF5AFD">
              <w:t>1720-173F</w:t>
            </w:r>
          </w:p>
        </w:tc>
      </w:tr>
      <w:tr w:rsidR="009770C1" w:rsidRPr="00AF5AFD" w14:paraId="1D76BAAD" w14:textId="77777777" w:rsidTr="002B18A2">
        <w:tc>
          <w:tcPr>
            <w:tcW w:w="0" w:type="auto"/>
            <w:tcBorders>
              <w:top w:val="single" w:sz="6" w:space="0" w:color="auto"/>
              <w:bottom w:val="single" w:sz="6" w:space="0" w:color="auto"/>
            </w:tcBorders>
            <w:shd w:val="clear" w:color="auto" w:fill="auto"/>
          </w:tcPr>
          <w:p w14:paraId="1AF3EFC0"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B41609C" w14:textId="77777777" w:rsidR="009770C1" w:rsidRPr="00AF5AFD" w:rsidRDefault="009770C1" w:rsidP="00620104">
            <w:pPr>
              <w:pStyle w:val="TableParagraph"/>
            </w:pPr>
            <w:r w:rsidRPr="00AF5AFD">
              <w:t>Buhid</w:t>
            </w:r>
          </w:p>
        </w:tc>
        <w:tc>
          <w:tcPr>
            <w:tcW w:w="0" w:type="auto"/>
            <w:tcBorders>
              <w:top w:val="single" w:sz="6" w:space="0" w:color="auto"/>
              <w:bottom w:val="single" w:sz="6" w:space="0" w:color="auto"/>
            </w:tcBorders>
            <w:shd w:val="clear" w:color="auto" w:fill="auto"/>
          </w:tcPr>
          <w:p w14:paraId="3623FB91" w14:textId="77777777" w:rsidR="009770C1" w:rsidRPr="00AF5AFD" w:rsidRDefault="009770C1" w:rsidP="00620104">
            <w:pPr>
              <w:pStyle w:val="TableParagraph"/>
            </w:pPr>
            <w:r w:rsidRPr="00AF5AFD">
              <w:t>1740-175F</w:t>
            </w:r>
          </w:p>
        </w:tc>
      </w:tr>
      <w:tr w:rsidR="009770C1" w:rsidRPr="00AF5AFD" w14:paraId="7B53A3CA" w14:textId="77777777" w:rsidTr="002B18A2">
        <w:tc>
          <w:tcPr>
            <w:tcW w:w="0" w:type="auto"/>
            <w:tcBorders>
              <w:top w:val="single" w:sz="6" w:space="0" w:color="auto"/>
              <w:bottom w:val="single" w:sz="6" w:space="0" w:color="auto"/>
            </w:tcBorders>
            <w:shd w:val="clear" w:color="auto" w:fill="auto"/>
          </w:tcPr>
          <w:p w14:paraId="6EE43FE2"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4573B46B" w14:textId="77777777" w:rsidR="009770C1" w:rsidRPr="00AF5AFD" w:rsidRDefault="009770C1" w:rsidP="00620104">
            <w:pPr>
              <w:pStyle w:val="TableParagraph"/>
            </w:pPr>
            <w:r w:rsidRPr="00AF5AFD">
              <w:t>Tagbanwa</w:t>
            </w:r>
          </w:p>
        </w:tc>
        <w:tc>
          <w:tcPr>
            <w:tcW w:w="0" w:type="auto"/>
            <w:tcBorders>
              <w:top w:val="single" w:sz="6" w:space="0" w:color="auto"/>
              <w:bottom w:val="single" w:sz="6" w:space="0" w:color="auto"/>
            </w:tcBorders>
            <w:shd w:val="clear" w:color="auto" w:fill="auto"/>
          </w:tcPr>
          <w:p w14:paraId="02DD3555" w14:textId="77777777" w:rsidR="009770C1" w:rsidRPr="00AF5AFD" w:rsidRDefault="009770C1" w:rsidP="00620104">
            <w:pPr>
              <w:pStyle w:val="TableParagraph"/>
            </w:pPr>
            <w:r w:rsidRPr="00AF5AFD">
              <w:t>1760-177F</w:t>
            </w:r>
          </w:p>
        </w:tc>
      </w:tr>
      <w:tr w:rsidR="009770C1" w:rsidRPr="00AF5AFD" w14:paraId="6B9C6DA2" w14:textId="77777777" w:rsidTr="002B18A2">
        <w:tc>
          <w:tcPr>
            <w:tcW w:w="0" w:type="auto"/>
            <w:tcBorders>
              <w:top w:val="single" w:sz="6" w:space="0" w:color="auto"/>
              <w:bottom w:val="single" w:sz="6" w:space="0" w:color="auto"/>
            </w:tcBorders>
            <w:shd w:val="clear" w:color="auto" w:fill="auto"/>
          </w:tcPr>
          <w:p w14:paraId="52BF7924" w14:textId="77777777" w:rsidR="009770C1" w:rsidRPr="00AF5AFD" w:rsidRDefault="009770C1" w:rsidP="00620104">
            <w:pPr>
              <w:pStyle w:val="TableParagraph"/>
            </w:pPr>
            <w:r w:rsidRPr="00AF5AFD">
              <w:t>85</w:t>
            </w:r>
          </w:p>
        </w:tc>
        <w:tc>
          <w:tcPr>
            <w:tcW w:w="0" w:type="auto"/>
            <w:tcBorders>
              <w:top w:val="single" w:sz="6" w:space="0" w:color="auto"/>
              <w:bottom w:val="single" w:sz="6" w:space="0" w:color="auto"/>
            </w:tcBorders>
            <w:shd w:val="clear" w:color="auto" w:fill="auto"/>
          </w:tcPr>
          <w:p w14:paraId="1697351E" w14:textId="77777777" w:rsidR="009770C1" w:rsidRPr="00AF5AFD" w:rsidRDefault="009770C1" w:rsidP="00620104">
            <w:pPr>
              <w:pStyle w:val="TableParagraph"/>
            </w:pPr>
            <w:r w:rsidRPr="00AF5AFD">
              <w:t>Old Italic</w:t>
            </w:r>
          </w:p>
        </w:tc>
        <w:tc>
          <w:tcPr>
            <w:tcW w:w="0" w:type="auto"/>
            <w:tcBorders>
              <w:top w:val="single" w:sz="6" w:space="0" w:color="auto"/>
              <w:bottom w:val="single" w:sz="6" w:space="0" w:color="auto"/>
            </w:tcBorders>
            <w:shd w:val="clear" w:color="auto" w:fill="auto"/>
          </w:tcPr>
          <w:p w14:paraId="41DD8DF9" w14:textId="77777777" w:rsidR="009770C1" w:rsidRPr="00AF5AFD" w:rsidRDefault="009770C1" w:rsidP="00620104">
            <w:pPr>
              <w:pStyle w:val="TableParagraph"/>
            </w:pPr>
            <w:r w:rsidRPr="00AF5AFD">
              <w:t>10300-1032F</w:t>
            </w:r>
          </w:p>
        </w:tc>
      </w:tr>
      <w:tr w:rsidR="009770C1" w:rsidRPr="00AF5AFD" w14:paraId="292BEC8A" w14:textId="77777777" w:rsidTr="002B18A2">
        <w:tc>
          <w:tcPr>
            <w:tcW w:w="0" w:type="auto"/>
            <w:tcBorders>
              <w:top w:val="single" w:sz="6" w:space="0" w:color="auto"/>
              <w:bottom w:val="single" w:sz="6" w:space="0" w:color="auto"/>
            </w:tcBorders>
            <w:shd w:val="clear" w:color="auto" w:fill="auto"/>
          </w:tcPr>
          <w:p w14:paraId="6B26DA6F" w14:textId="77777777" w:rsidR="009770C1" w:rsidRPr="00AF5AFD" w:rsidRDefault="009770C1" w:rsidP="00620104">
            <w:pPr>
              <w:pStyle w:val="TableParagraph"/>
            </w:pPr>
            <w:r w:rsidRPr="00AF5AFD">
              <w:t>86</w:t>
            </w:r>
          </w:p>
        </w:tc>
        <w:tc>
          <w:tcPr>
            <w:tcW w:w="0" w:type="auto"/>
            <w:tcBorders>
              <w:top w:val="single" w:sz="6" w:space="0" w:color="auto"/>
              <w:bottom w:val="single" w:sz="6" w:space="0" w:color="auto"/>
            </w:tcBorders>
            <w:shd w:val="clear" w:color="auto" w:fill="auto"/>
          </w:tcPr>
          <w:p w14:paraId="4C96B475" w14:textId="77777777" w:rsidR="009770C1" w:rsidRPr="00AF5AFD" w:rsidRDefault="009770C1" w:rsidP="00620104">
            <w:pPr>
              <w:pStyle w:val="TableParagraph"/>
            </w:pPr>
            <w:r w:rsidRPr="00AF5AFD">
              <w:t>Gothic</w:t>
            </w:r>
          </w:p>
        </w:tc>
        <w:tc>
          <w:tcPr>
            <w:tcW w:w="0" w:type="auto"/>
            <w:tcBorders>
              <w:top w:val="single" w:sz="6" w:space="0" w:color="auto"/>
              <w:bottom w:val="single" w:sz="6" w:space="0" w:color="auto"/>
            </w:tcBorders>
            <w:shd w:val="clear" w:color="auto" w:fill="auto"/>
          </w:tcPr>
          <w:p w14:paraId="4C95C824" w14:textId="77777777" w:rsidR="009770C1" w:rsidRPr="00AF5AFD" w:rsidRDefault="009770C1" w:rsidP="00620104">
            <w:pPr>
              <w:pStyle w:val="TableParagraph"/>
            </w:pPr>
            <w:r w:rsidRPr="00AF5AFD">
              <w:t>10330-1034F</w:t>
            </w:r>
          </w:p>
        </w:tc>
      </w:tr>
      <w:tr w:rsidR="009770C1" w:rsidRPr="00AF5AFD" w14:paraId="33137A3B" w14:textId="77777777" w:rsidTr="002B18A2">
        <w:tc>
          <w:tcPr>
            <w:tcW w:w="0" w:type="auto"/>
            <w:tcBorders>
              <w:top w:val="single" w:sz="6" w:space="0" w:color="auto"/>
              <w:bottom w:val="single" w:sz="6" w:space="0" w:color="auto"/>
            </w:tcBorders>
            <w:shd w:val="clear" w:color="auto" w:fill="auto"/>
          </w:tcPr>
          <w:p w14:paraId="151E2D59" w14:textId="77777777" w:rsidR="009770C1" w:rsidRPr="00AF5AFD" w:rsidRDefault="009770C1" w:rsidP="00620104">
            <w:pPr>
              <w:pStyle w:val="TableParagraph"/>
            </w:pPr>
            <w:r w:rsidRPr="00AF5AFD">
              <w:t>87</w:t>
            </w:r>
          </w:p>
        </w:tc>
        <w:tc>
          <w:tcPr>
            <w:tcW w:w="0" w:type="auto"/>
            <w:tcBorders>
              <w:top w:val="single" w:sz="6" w:space="0" w:color="auto"/>
              <w:bottom w:val="single" w:sz="6" w:space="0" w:color="auto"/>
            </w:tcBorders>
            <w:shd w:val="clear" w:color="auto" w:fill="auto"/>
          </w:tcPr>
          <w:p w14:paraId="41BE602F" w14:textId="77777777" w:rsidR="009770C1" w:rsidRPr="00AF5AFD" w:rsidRDefault="009770C1" w:rsidP="00620104">
            <w:pPr>
              <w:pStyle w:val="TableParagraph"/>
            </w:pPr>
            <w:r w:rsidRPr="00AF5AFD">
              <w:t>Deseret</w:t>
            </w:r>
          </w:p>
        </w:tc>
        <w:tc>
          <w:tcPr>
            <w:tcW w:w="0" w:type="auto"/>
            <w:tcBorders>
              <w:top w:val="single" w:sz="6" w:space="0" w:color="auto"/>
              <w:bottom w:val="single" w:sz="6" w:space="0" w:color="auto"/>
            </w:tcBorders>
            <w:shd w:val="clear" w:color="auto" w:fill="auto"/>
          </w:tcPr>
          <w:p w14:paraId="3F7CD566" w14:textId="77777777" w:rsidR="009770C1" w:rsidRPr="00AF5AFD" w:rsidRDefault="009770C1" w:rsidP="00620104">
            <w:pPr>
              <w:pStyle w:val="TableParagraph"/>
            </w:pPr>
            <w:r w:rsidRPr="00AF5AFD">
              <w:t>10400-1044F</w:t>
            </w:r>
          </w:p>
        </w:tc>
      </w:tr>
      <w:tr w:rsidR="009770C1" w:rsidRPr="00AF5AFD" w14:paraId="3D67990E" w14:textId="77777777" w:rsidTr="002B18A2">
        <w:tc>
          <w:tcPr>
            <w:tcW w:w="0" w:type="auto"/>
            <w:tcBorders>
              <w:top w:val="single" w:sz="6" w:space="0" w:color="auto"/>
              <w:bottom w:val="single" w:sz="6" w:space="0" w:color="auto"/>
            </w:tcBorders>
            <w:shd w:val="clear" w:color="auto" w:fill="auto"/>
          </w:tcPr>
          <w:p w14:paraId="0D44EA8D" w14:textId="77777777" w:rsidR="009770C1" w:rsidRPr="00AF5AFD" w:rsidRDefault="009770C1" w:rsidP="00620104">
            <w:pPr>
              <w:pStyle w:val="TableParagraph"/>
            </w:pPr>
            <w:r w:rsidRPr="00AF5AFD">
              <w:t>88</w:t>
            </w:r>
          </w:p>
        </w:tc>
        <w:tc>
          <w:tcPr>
            <w:tcW w:w="0" w:type="auto"/>
            <w:tcBorders>
              <w:top w:val="single" w:sz="6" w:space="0" w:color="auto"/>
              <w:bottom w:val="single" w:sz="6" w:space="0" w:color="auto"/>
            </w:tcBorders>
            <w:shd w:val="clear" w:color="auto" w:fill="auto"/>
          </w:tcPr>
          <w:p w14:paraId="27E6D0C8" w14:textId="77777777" w:rsidR="009770C1" w:rsidRPr="00AF5AFD" w:rsidRDefault="009770C1" w:rsidP="00620104">
            <w:pPr>
              <w:pStyle w:val="TableParagraph"/>
            </w:pPr>
            <w:r w:rsidRPr="00AF5AFD">
              <w:t>Byzantine Musical Symbols</w:t>
            </w:r>
          </w:p>
        </w:tc>
        <w:tc>
          <w:tcPr>
            <w:tcW w:w="0" w:type="auto"/>
            <w:tcBorders>
              <w:top w:val="single" w:sz="6" w:space="0" w:color="auto"/>
              <w:bottom w:val="single" w:sz="6" w:space="0" w:color="auto"/>
            </w:tcBorders>
            <w:shd w:val="clear" w:color="auto" w:fill="auto"/>
          </w:tcPr>
          <w:p w14:paraId="5CE44CEA" w14:textId="77777777" w:rsidR="009770C1" w:rsidRPr="00AF5AFD" w:rsidRDefault="009770C1" w:rsidP="00620104">
            <w:pPr>
              <w:pStyle w:val="TableParagraph"/>
            </w:pPr>
            <w:r w:rsidRPr="00AF5AFD">
              <w:t>1D000-1D0FF</w:t>
            </w:r>
          </w:p>
        </w:tc>
      </w:tr>
      <w:tr w:rsidR="009770C1" w:rsidRPr="00AF5AFD" w14:paraId="53672386" w14:textId="77777777" w:rsidTr="002B18A2">
        <w:tc>
          <w:tcPr>
            <w:tcW w:w="0" w:type="auto"/>
            <w:tcBorders>
              <w:top w:val="single" w:sz="6" w:space="0" w:color="auto"/>
              <w:bottom w:val="single" w:sz="6" w:space="0" w:color="auto"/>
            </w:tcBorders>
            <w:shd w:val="clear" w:color="auto" w:fill="auto"/>
          </w:tcPr>
          <w:p w14:paraId="4A678514" w14:textId="77777777" w:rsidR="009770C1" w:rsidRPr="00AF5AFD" w:rsidRDefault="009770C1" w:rsidP="00620104">
            <w:pPr>
              <w:pStyle w:val="TableParagraph"/>
            </w:pPr>
            <w:r w:rsidRPr="00AF5AFD">
              <w:lastRenderedPageBreak/>
              <w:t> </w:t>
            </w:r>
          </w:p>
        </w:tc>
        <w:tc>
          <w:tcPr>
            <w:tcW w:w="0" w:type="auto"/>
            <w:tcBorders>
              <w:top w:val="single" w:sz="6" w:space="0" w:color="auto"/>
              <w:bottom w:val="single" w:sz="6" w:space="0" w:color="auto"/>
            </w:tcBorders>
            <w:shd w:val="clear" w:color="auto" w:fill="auto"/>
          </w:tcPr>
          <w:p w14:paraId="006925B0" w14:textId="77777777" w:rsidR="009770C1" w:rsidRPr="00AF5AFD" w:rsidRDefault="009770C1" w:rsidP="00620104">
            <w:pPr>
              <w:pStyle w:val="TableParagraph"/>
            </w:pPr>
            <w:r w:rsidRPr="00AF5AFD">
              <w:t>Musical Symbols</w:t>
            </w:r>
          </w:p>
        </w:tc>
        <w:tc>
          <w:tcPr>
            <w:tcW w:w="0" w:type="auto"/>
            <w:tcBorders>
              <w:top w:val="single" w:sz="6" w:space="0" w:color="auto"/>
              <w:bottom w:val="single" w:sz="6" w:space="0" w:color="auto"/>
            </w:tcBorders>
            <w:shd w:val="clear" w:color="auto" w:fill="auto"/>
          </w:tcPr>
          <w:p w14:paraId="5CD7871C" w14:textId="77777777" w:rsidR="009770C1" w:rsidRPr="00AF5AFD" w:rsidRDefault="009770C1" w:rsidP="00620104">
            <w:pPr>
              <w:pStyle w:val="TableParagraph"/>
            </w:pPr>
            <w:r w:rsidRPr="00AF5AFD">
              <w:t>1D100-1D1FF</w:t>
            </w:r>
          </w:p>
        </w:tc>
      </w:tr>
      <w:tr w:rsidR="009770C1" w:rsidRPr="00AF5AFD" w14:paraId="27C8F2B4" w14:textId="77777777" w:rsidTr="002B18A2">
        <w:tc>
          <w:tcPr>
            <w:tcW w:w="0" w:type="auto"/>
            <w:tcBorders>
              <w:top w:val="single" w:sz="6" w:space="0" w:color="auto"/>
              <w:bottom w:val="single" w:sz="6" w:space="0" w:color="auto"/>
            </w:tcBorders>
            <w:shd w:val="clear" w:color="auto" w:fill="auto"/>
          </w:tcPr>
          <w:p w14:paraId="36CAB88D"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1A16D024" w14:textId="77777777" w:rsidR="009770C1" w:rsidRPr="00AF5AFD" w:rsidRDefault="009770C1" w:rsidP="00620104">
            <w:pPr>
              <w:pStyle w:val="TableParagraph"/>
            </w:pPr>
            <w:r w:rsidRPr="00AF5AFD">
              <w:t>Ancient Greek Musical Notation</w:t>
            </w:r>
          </w:p>
        </w:tc>
        <w:tc>
          <w:tcPr>
            <w:tcW w:w="0" w:type="auto"/>
            <w:tcBorders>
              <w:top w:val="single" w:sz="6" w:space="0" w:color="auto"/>
              <w:bottom w:val="single" w:sz="6" w:space="0" w:color="auto"/>
            </w:tcBorders>
            <w:shd w:val="clear" w:color="auto" w:fill="auto"/>
          </w:tcPr>
          <w:p w14:paraId="783BC386" w14:textId="77777777" w:rsidR="009770C1" w:rsidRPr="00AF5AFD" w:rsidRDefault="009770C1" w:rsidP="00620104">
            <w:pPr>
              <w:pStyle w:val="TableParagraph"/>
            </w:pPr>
            <w:r w:rsidRPr="00AF5AFD">
              <w:t>1D200-1D24F</w:t>
            </w:r>
          </w:p>
        </w:tc>
      </w:tr>
      <w:tr w:rsidR="009770C1" w:rsidRPr="00AF5AFD" w14:paraId="7149FF30" w14:textId="77777777" w:rsidTr="002B18A2">
        <w:tc>
          <w:tcPr>
            <w:tcW w:w="0" w:type="auto"/>
            <w:tcBorders>
              <w:top w:val="single" w:sz="6" w:space="0" w:color="auto"/>
              <w:bottom w:val="single" w:sz="6" w:space="0" w:color="auto"/>
            </w:tcBorders>
            <w:shd w:val="clear" w:color="auto" w:fill="auto"/>
          </w:tcPr>
          <w:p w14:paraId="6313A327" w14:textId="77777777" w:rsidR="009770C1" w:rsidRPr="00AF5AFD" w:rsidRDefault="009770C1" w:rsidP="00620104">
            <w:pPr>
              <w:pStyle w:val="TableParagraph"/>
            </w:pPr>
            <w:r w:rsidRPr="00AF5AFD">
              <w:t>89</w:t>
            </w:r>
          </w:p>
        </w:tc>
        <w:tc>
          <w:tcPr>
            <w:tcW w:w="0" w:type="auto"/>
            <w:tcBorders>
              <w:top w:val="single" w:sz="6" w:space="0" w:color="auto"/>
              <w:bottom w:val="single" w:sz="6" w:space="0" w:color="auto"/>
            </w:tcBorders>
            <w:shd w:val="clear" w:color="auto" w:fill="auto"/>
          </w:tcPr>
          <w:p w14:paraId="0366FF1D" w14:textId="77777777" w:rsidR="009770C1" w:rsidRPr="00AF5AFD" w:rsidRDefault="009770C1" w:rsidP="00620104">
            <w:pPr>
              <w:pStyle w:val="TableParagraph"/>
            </w:pPr>
            <w:r w:rsidRPr="00AF5AFD">
              <w:t>Mathematical Alphanumeric Symbols</w:t>
            </w:r>
          </w:p>
        </w:tc>
        <w:tc>
          <w:tcPr>
            <w:tcW w:w="0" w:type="auto"/>
            <w:tcBorders>
              <w:top w:val="single" w:sz="6" w:space="0" w:color="auto"/>
              <w:bottom w:val="single" w:sz="6" w:space="0" w:color="auto"/>
            </w:tcBorders>
            <w:shd w:val="clear" w:color="auto" w:fill="auto"/>
          </w:tcPr>
          <w:p w14:paraId="2155BD40" w14:textId="77777777" w:rsidR="009770C1" w:rsidRPr="00AF5AFD" w:rsidRDefault="009770C1" w:rsidP="00620104">
            <w:pPr>
              <w:pStyle w:val="TableParagraph"/>
            </w:pPr>
            <w:r w:rsidRPr="00AF5AFD">
              <w:t>1D400-1D7FF</w:t>
            </w:r>
          </w:p>
        </w:tc>
      </w:tr>
      <w:tr w:rsidR="009770C1" w:rsidRPr="00AF5AFD" w14:paraId="076B40E6" w14:textId="77777777" w:rsidTr="002B18A2">
        <w:tc>
          <w:tcPr>
            <w:tcW w:w="0" w:type="auto"/>
            <w:tcBorders>
              <w:top w:val="single" w:sz="6" w:space="0" w:color="auto"/>
              <w:bottom w:val="single" w:sz="6" w:space="0" w:color="auto"/>
            </w:tcBorders>
            <w:shd w:val="clear" w:color="auto" w:fill="auto"/>
          </w:tcPr>
          <w:p w14:paraId="3ECFC475" w14:textId="77777777" w:rsidR="009770C1" w:rsidRPr="00AF5AFD" w:rsidRDefault="009770C1" w:rsidP="00620104">
            <w:pPr>
              <w:pStyle w:val="TableParagraph"/>
            </w:pPr>
            <w:r w:rsidRPr="00AF5AFD">
              <w:t>90</w:t>
            </w:r>
          </w:p>
        </w:tc>
        <w:tc>
          <w:tcPr>
            <w:tcW w:w="0" w:type="auto"/>
            <w:tcBorders>
              <w:top w:val="single" w:sz="6" w:space="0" w:color="auto"/>
              <w:bottom w:val="single" w:sz="6" w:space="0" w:color="auto"/>
            </w:tcBorders>
            <w:shd w:val="clear" w:color="auto" w:fill="auto"/>
          </w:tcPr>
          <w:p w14:paraId="43B08542" w14:textId="77777777" w:rsidR="009770C1" w:rsidRPr="00AF5AFD" w:rsidRDefault="009770C1" w:rsidP="00620104">
            <w:pPr>
              <w:pStyle w:val="TableParagraph"/>
            </w:pPr>
            <w:r w:rsidRPr="00AF5AFD">
              <w:t>Private Use (plane 15)</w:t>
            </w:r>
          </w:p>
        </w:tc>
        <w:tc>
          <w:tcPr>
            <w:tcW w:w="0" w:type="auto"/>
            <w:tcBorders>
              <w:top w:val="single" w:sz="6" w:space="0" w:color="auto"/>
              <w:bottom w:val="single" w:sz="6" w:space="0" w:color="auto"/>
            </w:tcBorders>
            <w:shd w:val="clear" w:color="auto" w:fill="auto"/>
          </w:tcPr>
          <w:p w14:paraId="65F51D20" w14:textId="77777777" w:rsidR="009770C1" w:rsidRPr="00AF5AFD" w:rsidRDefault="009770C1" w:rsidP="00620104">
            <w:pPr>
              <w:pStyle w:val="TableParagraph"/>
            </w:pPr>
            <w:r w:rsidRPr="00AF5AFD">
              <w:t>F0000-FFFFD</w:t>
            </w:r>
          </w:p>
        </w:tc>
      </w:tr>
      <w:tr w:rsidR="009770C1" w:rsidRPr="00AF5AFD" w14:paraId="5F76139F" w14:textId="77777777" w:rsidTr="002B18A2">
        <w:tc>
          <w:tcPr>
            <w:tcW w:w="0" w:type="auto"/>
            <w:tcBorders>
              <w:top w:val="single" w:sz="6" w:space="0" w:color="auto"/>
              <w:bottom w:val="single" w:sz="6" w:space="0" w:color="auto"/>
            </w:tcBorders>
            <w:shd w:val="clear" w:color="auto" w:fill="auto"/>
          </w:tcPr>
          <w:p w14:paraId="38A57D17"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3FBCA469" w14:textId="77777777" w:rsidR="009770C1" w:rsidRPr="00AF5AFD" w:rsidRDefault="009770C1" w:rsidP="00620104">
            <w:pPr>
              <w:pStyle w:val="TableParagraph"/>
            </w:pPr>
            <w:r w:rsidRPr="00AF5AFD">
              <w:t>Private Use (plane 16)</w:t>
            </w:r>
          </w:p>
        </w:tc>
        <w:tc>
          <w:tcPr>
            <w:tcW w:w="0" w:type="auto"/>
            <w:tcBorders>
              <w:top w:val="single" w:sz="6" w:space="0" w:color="auto"/>
              <w:bottom w:val="single" w:sz="6" w:space="0" w:color="auto"/>
            </w:tcBorders>
            <w:shd w:val="clear" w:color="auto" w:fill="auto"/>
          </w:tcPr>
          <w:p w14:paraId="42FC2DCE" w14:textId="77777777" w:rsidR="009770C1" w:rsidRPr="00AF5AFD" w:rsidRDefault="009770C1" w:rsidP="00620104">
            <w:pPr>
              <w:pStyle w:val="TableParagraph"/>
            </w:pPr>
            <w:r w:rsidRPr="00AF5AFD">
              <w:t>100000-10FFFD</w:t>
            </w:r>
          </w:p>
        </w:tc>
      </w:tr>
      <w:tr w:rsidR="009770C1" w:rsidRPr="00AF5AFD" w14:paraId="014B3789" w14:textId="77777777" w:rsidTr="002B18A2">
        <w:tc>
          <w:tcPr>
            <w:tcW w:w="0" w:type="auto"/>
            <w:tcBorders>
              <w:top w:val="single" w:sz="6" w:space="0" w:color="auto"/>
              <w:bottom w:val="single" w:sz="6" w:space="0" w:color="auto"/>
            </w:tcBorders>
            <w:shd w:val="clear" w:color="auto" w:fill="auto"/>
          </w:tcPr>
          <w:p w14:paraId="4FDBA828" w14:textId="77777777" w:rsidR="009770C1" w:rsidRPr="00AF5AFD" w:rsidRDefault="009770C1" w:rsidP="00620104">
            <w:pPr>
              <w:pStyle w:val="TableParagraph"/>
            </w:pPr>
            <w:r w:rsidRPr="00AF5AFD">
              <w:t>91</w:t>
            </w:r>
          </w:p>
        </w:tc>
        <w:tc>
          <w:tcPr>
            <w:tcW w:w="0" w:type="auto"/>
            <w:tcBorders>
              <w:top w:val="single" w:sz="6" w:space="0" w:color="auto"/>
              <w:bottom w:val="single" w:sz="6" w:space="0" w:color="auto"/>
            </w:tcBorders>
            <w:shd w:val="clear" w:color="auto" w:fill="auto"/>
          </w:tcPr>
          <w:p w14:paraId="38CEE7DD" w14:textId="77777777" w:rsidR="009770C1" w:rsidRPr="00AF5AFD" w:rsidRDefault="009770C1" w:rsidP="00620104">
            <w:pPr>
              <w:pStyle w:val="TableParagraph"/>
            </w:pPr>
            <w:r w:rsidRPr="00AF5AFD">
              <w:t>Variation Selectors</w:t>
            </w:r>
          </w:p>
        </w:tc>
        <w:tc>
          <w:tcPr>
            <w:tcW w:w="0" w:type="auto"/>
            <w:tcBorders>
              <w:top w:val="single" w:sz="6" w:space="0" w:color="auto"/>
              <w:bottom w:val="single" w:sz="6" w:space="0" w:color="auto"/>
            </w:tcBorders>
            <w:shd w:val="clear" w:color="auto" w:fill="auto"/>
          </w:tcPr>
          <w:p w14:paraId="74A1E140" w14:textId="77777777" w:rsidR="009770C1" w:rsidRPr="00AF5AFD" w:rsidRDefault="009770C1" w:rsidP="00620104">
            <w:pPr>
              <w:pStyle w:val="TableParagraph"/>
            </w:pPr>
            <w:r w:rsidRPr="00AF5AFD">
              <w:t>FE00-FE0F</w:t>
            </w:r>
          </w:p>
        </w:tc>
      </w:tr>
      <w:tr w:rsidR="009770C1" w:rsidRPr="00AF5AFD" w14:paraId="2CCE4D63" w14:textId="77777777" w:rsidTr="002B18A2">
        <w:tc>
          <w:tcPr>
            <w:tcW w:w="0" w:type="auto"/>
            <w:tcBorders>
              <w:top w:val="single" w:sz="6" w:space="0" w:color="auto"/>
              <w:bottom w:val="single" w:sz="6" w:space="0" w:color="auto"/>
            </w:tcBorders>
            <w:shd w:val="clear" w:color="auto" w:fill="auto"/>
          </w:tcPr>
          <w:p w14:paraId="3D9E29CF"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77B6B606" w14:textId="77777777" w:rsidR="009770C1" w:rsidRPr="00AF5AFD" w:rsidRDefault="009770C1" w:rsidP="00620104">
            <w:pPr>
              <w:pStyle w:val="TableParagraph"/>
            </w:pPr>
            <w:r w:rsidRPr="00AF5AFD">
              <w:t>Variation Selectors Supplement</w:t>
            </w:r>
          </w:p>
        </w:tc>
        <w:tc>
          <w:tcPr>
            <w:tcW w:w="0" w:type="auto"/>
            <w:tcBorders>
              <w:top w:val="single" w:sz="6" w:space="0" w:color="auto"/>
              <w:bottom w:val="single" w:sz="6" w:space="0" w:color="auto"/>
            </w:tcBorders>
            <w:shd w:val="clear" w:color="auto" w:fill="auto"/>
          </w:tcPr>
          <w:p w14:paraId="377208F4" w14:textId="77777777" w:rsidR="009770C1" w:rsidRPr="00AF5AFD" w:rsidRDefault="009770C1" w:rsidP="00620104">
            <w:pPr>
              <w:pStyle w:val="TableParagraph"/>
            </w:pPr>
            <w:r w:rsidRPr="00AF5AFD">
              <w:t>E0100-E01EF</w:t>
            </w:r>
          </w:p>
        </w:tc>
      </w:tr>
      <w:tr w:rsidR="009770C1" w:rsidRPr="00AF5AFD" w14:paraId="0A1BF891" w14:textId="77777777" w:rsidTr="002B18A2">
        <w:tc>
          <w:tcPr>
            <w:tcW w:w="0" w:type="auto"/>
            <w:tcBorders>
              <w:top w:val="single" w:sz="6" w:space="0" w:color="auto"/>
              <w:bottom w:val="single" w:sz="6" w:space="0" w:color="auto"/>
            </w:tcBorders>
            <w:shd w:val="clear" w:color="auto" w:fill="auto"/>
          </w:tcPr>
          <w:p w14:paraId="017B9327" w14:textId="77777777" w:rsidR="009770C1" w:rsidRPr="00AF5AFD" w:rsidRDefault="009770C1" w:rsidP="00620104">
            <w:pPr>
              <w:pStyle w:val="TableParagraph"/>
            </w:pPr>
            <w:r w:rsidRPr="00AF5AFD">
              <w:t>92</w:t>
            </w:r>
          </w:p>
        </w:tc>
        <w:tc>
          <w:tcPr>
            <w:tcW w:w="0" w:type="auto"/>
            <w:tcBorders>
              <w:top w:val="single" w:sz="6" w:space="0" w:color="auto"/>
              <w:bottom w:val="single" w:sz="6" w:space="0" w:color="auto"/>
            </w:tcBorders>
            <w:shd w:val="clear" w:color="auto" w:fill="auto"/>
          </w:tcPr>
          <w:p w14:paraId="7CC8FDE1" w14:textId="77777777" w:rsidR="009770C1" w:rsidRPr="00AF5AFD" w:rsidRDefault="009770C1" w:rsidP="00620104">
            <w:pPr>
              <w:pStyle w:val="TableParagraph"/>
            </w:pPr>
            <w:r w:rsidRPr="00AF5AFD">
              <w:t>Tags</w:t>
            </w:r>
          </w:p>
        </w:tc>
        <w:tc>
          <w:tcPr>
            <w:tcW w:w="0" w:type="auto"/>
            <w:tcBorders>
              <w:top w:val="single" w:sz="6" w:space="0" w:color="auto"/>
              <w:bottom w:val="single" w:sz="6" w:space="0" w:color="auto"/>
            </w:tcBorders>
            <w:shd w:val="clear" w:color="auto" w:fill="auto"/>
          </w:tcPr>
          <w:p w14:paraId="45C0A237" w14:textId="77777777" w:rsidR="009770C1" w:rsidRPr="00AF5AFD" w:rsidRDefault="009770C1" w:rsidP="00620104">
            <w:pPr>
              <w:pStyle w:val="TableParagraph"/>
            </w:pPr>
            <w:r w:rsidRPr="00AF5AFD">
              <w:t>E0000-E007F</w:t>
            </w:r>
          </w:p>
        </w:tc>
      </w:tr>
      <w:tr w:rsidR="009770C1" w:rsidRPr="00AF5AFD" w14:paraId="473ED039" w14:textId="77777777" w:rsidTr="002B18A2">
        <w:tc>
          <w:tcPr>
            <w:tcW w:w="0" w:type="auto"/>
            <w:tcBorders>
              <w:top w:val="single" w:sz="6" w:space="0" w:color="auto"/>
              <w:bottom w:val="single" w:sz="6" w:space="0" w:color="auto"/>
            </w:tcBorders>
            <w:shd w:val="clear" w:color="auto" w:fill="auto"/>
          </w:tcPr>
          <w:p w14:paraId="6E1B8B52" w14:textId="77777777" w:rsidR="009770C1" w:rsidRPr="00AF5AFD" w:rsidRDefault="009770C1" w:rsidP="00620104">
            <w:pPr>
              <w:pStyle w:val="TableParagraph"/>
            </w:pPr>
            <w:r w:rsidRPr="00AF5AFD">
              <w:t>93</w:t>
            </w:r>
          </w:p>
        </w:tc>
        <w:tc>
          <w:tcPr>
            <w:tcW w:w="0" w:type="auto"/>
            <w:tcBorders>
              <w:top w:val="single" w:sz="6" w:space="0" w:color="auto"/>
              <w:bottom w:val="single" w:sz="6" w:space="0" w:color="auto"/>
            </w:tcBorders>
            <w:shd w:val="clear" w:color="auto" w:fill="auto"/>
          </w:tcPr>
          <w:p w14:paraId="31BCAEEB" w14:textId="77777777" w:rsidR="009770C1" w:rsidRPr="00AF5AFD" w:rsidRDefault="009770C1" w:rsidP="00620104">
            <w:pPr>
              <w:pStyle w:val="TableParagraph"/>
            </w:pPr>
            <w:r w:rsidRPr="00AF5AFD">
              <w:t>Limbu</w:t>
            </w:r>
          </w:p>
        </w:tc>
        <w:tc>
          <w:tcPr>
            <w:tcW w:w="0" w:type="auto"/>
            <w:tcBorders>
              <w:top w:val="single" w:sz="6" w:space="0" w:color="auto"/>
              <w:bottom w:val="single" w:sz="6" w:space="0" w:color="auto"/>
            </w:tcBorders>
            <w:shd w:val="clear" w:color="auto" w:fill="auto"/>
          </w:tcPr>
          <w:p w14:paraId="2E8F3707" w14:textId="77777777" w:rsidR="009770C1" w:rsidRPr="00AF5AFD" w:rsidRDefault="009770C1" w:rsidP="00620104">
            <w:pPr>
              <w:pStyle w:val="TableParagraph"/>
            </w:pPr>
            <w:r w:rsidRPr="00AF5AFD">
              <w:t>1900-194F</w:t>
            </w:r>
          </w:p>
        </w:tc>
      </w:tr>
      <w:tr w:rsidR="009770C1" w:rsidRPr="00AF5AFD" w14:paraId="36B81635" w14:textId="77777777" w:rsidTr="002B18A2">
        <w:tc>
          <w:tcPr>
            <w:tcW w:w="0" w:type="auto"/>
            <w:tcBorders>
              <w:top w:val="single" w:sz="6" w:space="0" w:color="auto"/>
              <w:bottom w:val="single" w:sz="6" w:space="0" w:color="auto"/>
            </w:tcBorders>
            <w:shd w:val="clear" w:color="auto" w:fill="auto"/>
          </w:tcPr>
          <w:p w14:paraId="4FC6FBE3" w14:textId="77777777" w:rsidR="009770C1" w:rsidRPr="00AF5AFD" w:rsidRDefault="009770C1" w:rsidP="00620104">
            <w:pPr>
              <w:pStyle w:val="TableParagraph"/>
            </w:pPr>
            <w:r w:rsidRPr="00AF5AFD">
              <w:t>94</w:t>
            </w:r>
          </w:p>
        </w:tc>
        <w:tc>
          <w:tcPr>
            <w:tcW w:w="0" w:type="auto"/>
            <w:tcBorders>
              <w:top w:val="single" w:sz="6" w:space="0" w:color="auto"/>
              <w:bottom w:val="single" w:sz="6" w:space="0" w:color="auto"/>
            </w:tcBorders>
            <w:shd w:val="clear" w:color="auto" w:fill="auto"/>
          </w:tcPr>
          <w:p w14:paraId="1FBA23DC" w14:textId="77777777" w:rsidR="009770C1" w:rsidRPr="00AF5AFD" w:rsidRDefault="009770C1" w:rsidP="00620104">
            <w:pPr>
              <w:pStyle w:val="TableParagraph"/>
            </w:pPr>
            <w:r w:rsidRPr="00AF5AFD">
              <w:t>Tai Le</w:t>
            </w:r>
          </w:p>
        </w:tc>
        <w:tc>
          <w:tcPr>
            <w:tcW w:w="0" w:type="auto"/>
            <w:tcBorders>
              <w:top w:val="single" w:sz="6" w:space="0" w:color="auto"/>
              <w:bottom w:val="single" w:sz="6" w:space="0" w:color="auto"/>
            </w:tcBorders>
            <w:shd w:val="clear" w:color="auto" w:fill="auto"/>
          </w:tcPr>
          <w:p w14:paraId="42FE7415" w14:textId="77777777" w:rsidR="009770C1" w:rsidRPr="00AF5AFD" w:rsidRDefault="009770C1" w:rsidP="00620104">
            <w:pPr>
              <w:pStyle w:val="TableParagraph"/>
            </w:pPr>
            <w:r w:rsidRPr="00AF5AFD">
              <w:t>1950-197F</w:t>
            </w:r>
          </w:p>
        </w:tc>
      </w:tr>
      <w:tr w:rsidR="009770C1" w:rsidRPr="00AF5AFD" w14:paraId="38B9A35B" w14:textId="77777777" w:rsidTr="002B18A2">
        <w:tc>
          <w:tcPr>
            <w:tcW w:w="0" w:type="auto"/>
            <w:tcBorders>
              <w:top w:val="single" w:sz="6" w:space="0" w:color="auto"/>
              <w:bottom w:val="single" w:sz="6" w:space="0" w:color="auto"/>
            </w:tcBorders>
            <w:shd w:val="clear" w:color="auto" w:fill="auto"/>
          </w:tcPr>
          <w:p w14:paraId="4F38BB28" w14:textId="77777777" w:rsidR="009770C1" w:rsidRPr="00AF5AFD" w:rsidRDefault="009770C1" w:rsidP="00620104">
            <w:pPr>
              <w:pStyle w:val="TableParagraph"/>
            </w:pPr>
            <w:r w:rsidRPr="00AF5AFD">
              <w:t>95</w:t>
            </w:r>
          </w:p>
        </w:tc>
        <w:tc>
          <w:tcPr>
            <w:tcW w:w="0" w:type="auto"/>
            <w:tcBorders>
              <w:top w:val="single" w:sz="6" w:space="0" w:color="auto"/>
              <w:bottom w:val="single" w:sz="6" w:space="0" w:color="auto"/>
            </w:tcBorders>
            <w:shd w:val="clear" w:color="auto" w:fill="auto"/>
          </w:tcPr>
          <w:p w14:paraId="4E70C772" w14:textId="77777777" w:rsidR="009770C1" w:rsidRPr="00AF5AFD" w:rsidRDefault="009770C1" w:rsidP="00620104">
            <w:pPr>
              <w:pStyle w:val="TableParagraph"/>
            </w:pPr>
            <w:r w:rsidRPr="00AF5AFD">
              <w:t>New Tai Lue</w:t>
            </w:r>
          </w:p>
        </w:tc>
        <w:tc>
          <w:tcPr>
            <w:tcW w:w="0" w:type="auto"/>
            <w:tcBorders>
              <w:top w:val="single" w:sz="6" w:space="0" w:color="auto"/>
              <w:bottom w:val="single" w:sz="6" w:space="0" w:color="auto"/>
            </w:tcBorders>
            <w:shd w:val="clear" w:color="auto" w:fill="auto"/>
          </w:tcPr>
          <w:p w14:paraId="57A0390E" w14:textId="77777777" w:rsidR="009770C1" w:rsidRPr="00AF5AFD" w:rsidRDefault="009770C1" w:rsidP="00620104">
            <w:pPr>
              <w:pStyle w:val="TableParagraph"/>
            </w:pPr>
            <w:r w:rsidRPr="00AF5AFD">
              <w:t>1980-19DF</w:t>
            </w:r>
          </w:p>
        </w:tc>
      </w:tr>
      <w:tr w:rsidR="009770C1" w:rsidRPr="00AF5AFD" w14:paraId="3A4370AE" w14:textId="77777777" w:rsidTr="002B18A2">
        <w:tc>
          <w:tcPr>
            <w:tcW w:w="0" w:type="auto"/>
            <w:tcBorders>
              <w:top w:val="single" w:sz="6" w:space="0" w:color="auto"/>
              <w:bottom w:val="single" w:sz="6" w:space="0" w:color="auto"/>
            </w:tcBorders>
            <w:shd w:val="clear" w:color="auto" w:fill="auto"/>
          </w:tcPr>
          <w:p w14:paraId="44BCA8A9" w14:textId="77777777" w:rsidR="009770C1" w:rsidRPr="00AF5AFD" w:rsidRDefault="009770C1" w:rsidP="00620104">
            <w:pPr>
              <w:pStyle w:val="TableParagraph"/>
            </w:pPr>
            <w:r w:rsidRPr="00AF5AFD">
              <w:t>96</w:t>
            </w:r>
          </w:p>
        </w:tc>
        <w:tc>
          <w:tcPr>
            <w:tcW w:w="0" w:type="auto"/>
            <w:tcBorders>
              <w:top w:val="single" w:sz="6" w:space="0" w:color="auto"/>
              <w:bottom w:val="single" w:sz="6" w:space="0" w:color="auto"/>
            </w:tcBorders>
            <w:shd w:val="clear" w:color="auto" w:fill="auto"/>
          </w:tcPr>
          <w:p w14:paraId="149F23A1" w14:textId="77777777" w:rsidR="009770C1" w:rsidRPr="00AF5AFD" w:rsidRDefault="009770C1" w:rsidP="00620104">
            <w:pPr>
              <w:pStyle w:val="TableParagraph"/>
            </w:pPr>
            <w:r w:rsidRPr="00AF5AFD">
              <w:t>Buginese</w:t>
            </w:r>
          </w:p>
        </w:tc>
        <w:tc>
          <w:tcPr>
            <w:tcW w:w="0" w:type="auto"/>
            <w:tcBorders>
              <w:top w:val="single" w:sz="6" w:space="0" w:color="auto"/>
              <w:bottom w:val="single" w:sz="6" w:space="0" w:color="auto"/>
            </w:tcBorders>
            <w:shd w:val="clear" w:color="auto" w:fill="auto"/>
          </w:tcPr>
          <w:p w14:paraId="38268EDC" w14:textId="77777777" w:rsidR="009770C1" w:rsidRPr="00AF5AFD" w:rsidRDefault="009770C1" w:rsidP="00620104">
            <w:pPr>
              <w:pStyle w:val="TableParagraph"/>
            </w:pPr>
            <w:r w:rsidRPr="00AF5AFD">
              <w:t>1A00-1A1F</w:t>
            </w:r>
          </w:p>
        </w:tc>
      </w:tr>
      <w:tr w:rsidR="009770C1" w:rsidRPr="00AF5AFD" w14:paraId="06BF96D0" w14:textId="77777777" w:rsidTr="002B18A2">
        <w:tc>
          <w:tcPr>
            <w:tcW w:w="0" w:type="auto"/>
            <w:tcBorders>
              <w:top w:val="single" w:sz="6" w:space="0" w:color="auto"/>
              <w:bottom w:val="single" w:sz="6" w:space="0" w:color="auto"/>
            </w:tcBorders>
            <w:shd w:val="clear" w:color="auto" w:fill="auto"/>
          </w:tcPr>
          <w:p w14:paraId="4846861F" w14:textId="77777777" w:rsidR="009770C1" w:rsidRPr="00AF5AFD" w:rsidRDefault="009770C1" w:rsidP="00620104">
            <w:pPr>
              <w:pStyle w:val="TableParagraph"/>
            </w:pPr>
            <w:r w:rsidRPr="00AF5AFD">
              <w:t>97</w:t>
            </w:r>
          </w:p>
        </w:tc>
        <w:tc>
          <w:tcPr>
            <w:tcW w:w="0" w:type="auto"/>
            <w:tcBorders>
              <w:top w:val="single" w:sz="6" w:space="0" w:color="auto"/>
              <w:bottom w:val="single" w:sz="6" w:space="0" w:color="auto"/>
            </w:tcBorders>
            <w:shd w:val="clear" w:color="auto" w:fill="auto"/>
          </w:tcPr>
          <w:p w14:paraId="549434F8" w14:textId="77777777" w:rsidR="009770C1" w:rsidRPr="00AF5AFD" w:rsidRDefault="009770C1" w:rsidP="00620104">
            <w:pPr>
              <w:pStyle w:val="TableParagraph"/>
            </w:pPr>
            <w:r w:rsidRPr="00AF5AFD">
              <w:t>Glagolitic</w:t>
            </w:r>
          </w:p>
        </w:tc>
        <w:tc>
          <w:tcPr>
            <w:tcW w:w="0" w:type="auto"/>
            <w:tcBorders>
              <w:top w:val="single" w:sz="6" w:space="0" w:color="auto"/>
              <w:bottom w:val="single" w:sz="6" w:space="0" w:color="auto"/>
            </w:tcBorders>
            <w:shd w:val="clear" w:color="auto" w:fill="auto"/>
          </w:tcPr>
          <w:p w14:paraId="54C0E289" w14:textId="77777777" w:rsidR="009770C1" w:rsidRPr="00AF5AFD" w:rsidRDefault="009770C1" w:rsidP="00620104">
            <w:pPr>
              <w:pStyle w:val="TableParagraph"/>
            </w:pPr>
            <w:r w:rsidRPr="00AF5AFD">
              <w:t>2C00-2C5F</w:t>
            </w:r>
          </w:p>
        </w:tc>
      </w:tr>
      <w:tr w:rsidR="009770C1" w:rsidRPr="00AF5AFD" w14:paraId="74F56000" w14:textId="77777777" w:rsidTr="002B18A2">
        <w:tc>
          <w:tcPr>
            <w:tcW w:w="0" w:type="auto"/>
            <w:tcBorders>
              <w:top w:val="single" w:sz="6" w:space="0" w:color="auto"/>
              <w:bottom w:val="single" w:sz="6" w:space="0" w:color="auto"/>
            </w:tcBorders>
            <w:shd w:val="clear" w:color="auto" w:fill="auto"/>
          </w:tcPr>
          <w:p w14:paraId="7F095265" w14:textId="77777777" w:rsidR="009770C1" w:rsidRPr="00AF5AFD" w:rsidRDefault="009770C1" w:rsidP="00620104">
            <w:pPr>
              <w:pStyle w:val="TableParagraph"/>
            </w:pPr>
            <w:r w:rsidRPr="00AF5AFD">
              <w:t>98</w:t>
            </w:r>
          </w:p>
        </w:tc>
        <w:tc>
          <w:tcPr>
            <w:tcW w:w="0" w:type="auto"/>
            <w:tcBorders>
              <w:top w:val="single" w:sz="6" w:space="0" w:color="auto"/>
              <w:bottom w:val="single" w:sz="6" w:space="0" w:color="auto"/>
            </w:tcBorders>
            <w:shd w:val="clear" w:color="auto" w:fill="auto"/>
          </w:tcPr>
          <w:p w14:paraId="23AAECAC" w14:textId="77777777" w:rsidR="009770C1" w:rsidRPr="00AF5AFD" w:rsidRDefault="009770C1" w:rsidP="00620104">
            <w:pPr>
              <w:pStyle w:val="TableParagraph"/>
            </w:pPr>
            <w:r w:rsidRPr="00AF5AFD">
              <w:t>Tifinagh</w:t>
            </w:r>
          </w:p>
        </w:tc>
        <w:tc>
          <w:tcPr>
            <w:tcW w:w="0" w:type="auto"/>
            <w:tcBorders>
              <w:top w:val="single" w:sz="6" w:space="0" w:color="auto"/>
              <w:bottom w:val="single" w:sz="6" w:space="0" w:color="auto"/>
            </w:tcBorders>
            <w:shd w:val="clear" w:color="auto" w:fill="auto"/>
          </w:tcPr>
          <w:p w14:paraId="6F463F40" w14:textId="77777777" w:rsidR="009770C1" w:rsidRPr="00AF5AFD" w:rsidRDefault="009770C1" w:rsidP="00620104">
            <w:pPr>
              <w:pStyle w:val="TableParagraph"/>
            </w:pPr>
            <w:r w:rsidRPr="00AF5AFD">
              <w:t>2D30-2D7F</w:t>
            </w:r>
          </w:p>
        </w:tc>
      </w:tr>
      <w:tr w:rsidR="009770C1" w:rsidRPr="00AF5AFD" w14:paraId="1A980498" w14:textId="77777777" w:rsidTr="002B18A2">
        <w:tc>
          <w:tcPr>
            <w:tcW w:w="0" w:type="auto"/>
            <w:tcBorders>
              <w:top w:val="single" w:sz="6" w:space="0" w:color="auto"/>
              <w:bottom w:val="single" w:sz="6" w:space="0" w:color="auto"/>
            </w:tcBorders>
            <w:shd w:val="clear" w:color="auto" w:fill="auto"/>
          </w:tcPr>
          <w:p w14:paraId="0470D39E" w14:textId="77777777" w:rsidR="009770C1" w:rsidRPr="00AF5AFD" w:rsidRDefault="009770C1" w:rsidP="00620104">
            <w:pPr>
              <w:pStyle w:val="TableParagraph"/>
            </w:pPr>
            <w:r w:rsidRPr="00AF5AFD">
              <w:t>99</w:t>
            </w:r>
          </w:p>
        </w:tc>
        <w:tc>
          <w:tcPr>
            <w:tcW w:w="0" w:type="auto"/>
            <w:tcBorders>
              <w:top w:val="single" w:sz="6" w:space="0" w:color="auto"/>
              <w:bottom w:val="single" w:sz="6" w:space="0" w:color="auto"/>
            </w:tcBorders>
            <w:shd w:val="clear" w:color="auto" w:fill="auto"/>
          </w:tcPr>
          <w:p w14:paraId="7773125C" w14:textId="77777777" w:rsidR="009770C1" w:rsidRPr="00AF5AFD" w:rsidRDefault="009770C1" w:rsidP="00620104">
            <w:pPr>
              <w:pStyle w:val="TableParagraph"/>
            </w:pPr>
            <w:r w:rsidRPr="00AF5AFD">
              <w:t>Yijing Hexagram Symbols</w:t>
            </w:r>
          </w:p>
        </w:tc>
        <w:tc>
          <w:tcPr>
            <w:tcW w:w="0" w:type="auto"/>
            <w:tcBorders>
              <w:top w:val="single" w:sz="6" w:space="0" w:color="auto"/>
              <w:bottom w:val="single" w:sz="6" w:space="0" w:color="auto"/>
            </w:tcBorders>
            <w:shd w:val="clear" w:color="auto" w:fill="auto"/>
          </w:tcPr>
          <w:p w14:paraId="14945BF2" w14:textId="77777777" w:rsidR="009770C1" w:rsidRPr="00AF5AFD" w:rsidRDefault="009770C1" w:rsidP="00620104">
            <w:pPr>
              <w:pStyle w:val="TableParagraph"/>
            </w:pPr>
            <w:r w:rsidRPr="00AF5AFD">
              <w:t>4DC0-4DFF</w:t>
            </w:r>
          </w:p>
        </w:tc>
      </w:tr>
      <w:tr w:rsidR="009770C1" w:rsidRPr="00AF5AFD" w14:paraId="406F917C" w14:textId="77777777" w:rsidTr="002B18A2">
        <w:tc>
          <w:tcPr>
            <w:tcW w:w="0" w:type="auto"/>
            <w:tcBorders>
              <w:top w:val="single" w:sz="6" w:space="0" w:color="auto"/>
              <w:bottom w:val="single" w:sz="6" w:space="0" w:color="auto"/>
            </w:tcBorders>
            <w:shd w:val="clear" w:color="auto" w:fill="auto"/>
          </w:tcPr>
          <w:p w14:paraId="54F4FF1A" w14:textId="77777777" w:rsidR="009770C1" w:rsidRPr="00AF5AFD" w:rsidRDefault="009770C1" w:rsidP="00620104">
            <w:pPr>
              <w:pStyle w:val="TableParagraph"/>
            </w:pPr>
            <w:r w:rsidRPr="00AF5AFD">
              <w:t>100</w:t>
            </w:r>
          </w:p>
        </w:tc>
        <w:tc>
          <w:tcPr>
            <w:tcW w:w="0" w:type="auto"/>
            <w:tcBorders>
              <w:top w:val="single" w:sz="6" w:space="0" w:color="auto"/>
              <w:bottom w:val="single" w:sz="6" w:space="0" w:color="auto"/>
            </w:tcBorders>
            <w:shd w:val="clear" w:color="auto" w:fill="auto"/>
          </w:tcPr>
          <w:p w14:paraId="55EB7803" w14:textId="77777777" w:rsidR="009770C1" w:rsidRPr="00AF5AFD" w:rsidRDefault="009770C1" w:rsidP="00620104">
            <w:pPr>
              <w:pStyle w:val="TableParagraph"/>
            </w:pPr>
            <w:r w:rsidRPr="00AF5AFD">
              <w:t>Syloti Nagri</w:t>
            </w:r>
          </w:p>
        </w:tc>
        <w:tc>
          <w:tcPr>
            <w:tcW w:w="0" w:type="auto"/>
            <w:tcBorders>
              <w:top w:val="single" w:sz="6" w:space="0" w:color="auto"/>
              <w:bottom w:val="single" w:sz="6" w:space="0" w:color="auto"/>
            </w:tcBorders>
            <w:shd w:val="clear" w:color="auto" w:fill="auto"/>
          </w:tcPr>
          <w:p w14:paraId="4567F6B0" w14:textId="77777777" w:rsidR="009770C1" w:rsidRPr="00AF5AFD" w:rsidRDefault="009770C1" w:rsidP="00620104">
            <w:pPr>
              <w:pStyle w:val="TableParagraph"/>
            </w:pPr>
            <w:r w:rsidRPr="00AF5AFD">
              <w:t>A800-A82F</w:t>
            </w:r>
          </w:p>
        </w:tc>
      </w:tr>
      <w:tr w:rsidR="009770C1" w:rsidRPr="00AF5AFD" w14:paraId="79199E2A" w14:textId="77777777" w:rsidTr="002B18A2">
        <w:tc>
          <w:tcPr>
            <w:tcW w:w="0" w:type="auto"/>
            <w:tcBorders>
              <w:top w:val="single" w:sz="6" w:space="0" w:color="auto"/>
              <w:bottom w:val="single" w:sz="6" w:space="0" w:color="auto"/>
            </w:tcBorders>
            <w:shd w:val="clear" w:color="auto" w:fill="auto"/>
          </w:tcPr>
          <w:p w14:paraId="132D09D5" w14:textId="77777777" w:rsidR="009770C1" w:rsidRPr="00AF5AFD" w:rsidRDefault="009770C1" w:rsidP="00620104">
            <w:pPr>
              <w:pStyle w:val="TableParagraph"/>
            </w:pPr>
            <w:r w:rsidRPr="00AF5AFD">
              <w:t>101</w:t>
            </w:r>
          </w:p>
        </w:tc>
        <w:tc>
          <w:tcPr>
            <w:tcW w:w="0" w:type="auto"/>
            <w:tcBorders>
              <w:top w:val="single" w:sz="6" w:space="0" w:color="auto"/>
              <w:bottom w:val="single" w:sz="6" w:space="0" w:color="auto"/>
            </w:tcBorders>
            <w:shd w:val="clear" w:color="auto" w:fill="auto"/>
          </w:tcPr>
          <w:p w14:paraId="41DEE44E" w14:textId="77777777" w:rsidR="009770C1" w:rsidRPr="00AF5AFD" w:rsidRDefault="009770C1" w:rsidP="00620104">
            <w:pPr>
              <w:pStyle w:val="TableParagraph"/>
            </w:pPr>
            <w:r w:rsidRPr="00AF5AFD">
              <w:t>Linear B Syllabary</w:t>
            </w:r>
          </w:p>
        </w:tc>
        <w:tc>
          <w:tcPr>
            <w:tcW w:w="0" w:type="auto"/>
            <w:tcBorders>
              <w:top w:val="single" w:sz="6" w:space="0" w:color="auto"/>
              <w:bottom w:val="single" w:sz="6" w:space="0" w:color="auto"/>
            </w:tcBorders>
            <w:shd w:val="clear" w:color="auto" w:fill="auto"/>
          </w:tcPr>
          <w:p w14:paraId="1EE95975" w14:textId="77777777" w:rsidR="009770C1" w:rsidRPr="00AF5AFD" w:rsidRDefault="009770C1" w:rsidP="00620104">
            <w:pPr>
              <w:pStyle w:val="TableParagraph"/>
            </w:pPr>
            <w:r w:rsidRPr="00AF5AFD">
              <w:t>10000-1007F</w:t>
            </w:r>
          </w:p>
        </w:tc>
      </w:tr>
      <w:tr w:rsidR="009770C1" w:rsidRPr="00AF5AFD" w14:paraId="57898D57" w14:textId="77777777" w:rsidTr="002B18A2">
        <w:tc>
          <w:tcPr>
            <w:tcW w:w="0" w:type="auto"/>
            <w:tcBorders>
              <w:top w:val="single" w:sz="6" w:space="0" w:color="auto"/>
              <w:bottom w:val="single" w:sz="6" w:space="0" w:color="auto"/>
            </w:tcBorders>
            <w:shd w:val="clear" w:color="auto" w:fill="auto"/>
          </w:tcPr>
          <w:p w14:paraId="66D5A818"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2D9E7DDB" w14:textId="77777777" w:rsidR="009770C1" w:rsidRPr="00AF5AFD" w:rsidRDefault="009770C1" w:rsidP="00620104">
            <w:pPr>
              <w:pStyle w:val="TableParagraph"/>
            </w:pPr>
            <w:r w:rsidRPr="00AF5AFD">
              <w:t>Linear B Ideograms</w:t>
            </w:r>
          </w:p>
        </w:tc>
        <w:tc>
          <w:tcPr>
            <w:tcW w:w="0" w:type="auto"/>
            <w:tcBorders>
              <w:top w:val="single" w:sz="6" w:space="0" w:color="auto"/>
              <w:bottom w:val="single" w:sz="6" w:space="0" w:color="auto"/>
            </w:tcBorders>
            <w:shd w:val="clear" w:color="auto" w:fill="auto"/>
          </w:tcPr>
          <w:p w14:paraId="344F0BEF" w14:textId="77777777" w:rsidR="009770C1" w:rsidRPr="00AF5AFD" w:rsidRDefault="009770C1" w:rsidP="00620104">
            <w:pPr>
              <w:pStyle w:val="TableParagraph"/>
            </w:pPr>
            <w:r w:rsidRPr="00AF5AFD">
              <w:t>10080-100FF</w:t>
            </w:r>
          </w:p>
        </w:tc>
      </w:tr>
      <w:tr w:rsidR="009770C1" w:rsidRPr="00AF5AFD" w14:paraId="2BBD3702" w14:textId="77777777" w:rsidTr="002B18A2">
        <w:tc>
          <w:tcPr>
            <w:tcW w:w="0" w:type="auto"/>
            <w:tcBorders>
              <w:top w:val="single" w:sz="6" w:space="0" w:color="auto"/>
              <w:bottom w:val="single" w:sz="6" w:space="0" w:color="auto"/>
            </w:tcBorders>
            <w:shd w:val="clear" w:color="auto" w:fill="auto"/>
          </w:tcPr>
          <w:p w14:paraId="53002150"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470AEAAE" w14:textId="77777777" w:rsidR="009770C1" w:rsidRPr="00AF5AFD" w:rsidRDefault="009770C1" w:rsidP="00620104">
            <w:pPr>
              <w:pStyle w:val="TableParagraph"/>
            </w:pPr>
            <w:r w:rsidRPr="00AF5AFD">
              <w:t>Aegean Numbers</w:t>
            </w:r>
          </w:p>
        </w:tc>
        <w:tc>
          <w:tcPr>
            <w:tcW w:w="0" w:type="auto"/>
            <w:tcBorders>
              <w:top w:val="single" w:sz="6" w:space="0" w:color="auto"/>
              <w:bottom w:val="single" w:sz="6" w:space="0" w:color="auto"/>
            </w:tcBorders>
            <w:shd w:val="clear" w:color="auto" w:fill="auto"/>
          </w:tcPr>
          <w:p w14:paraId="08D9EF47" w14:textId="77777777" w:rsidR="009770C1" w:rsidRPr="00AF5AFD" w:rsidRDefault="009770C1" w:rsidP="00620104">
            <w:pPr>
              <w:pStyle w:val="TableParagraph"/>
            </w:pPr>
            <w:r w:rsidRPr="00AF5AFD">
              <w:t>10100-1013F</w:t>
            </w:r>
          </w:p>
        </w:tc>
      </w:tr>
      <w:tr w:rsidR="009770C1" w:rsidRPr="00AF5AFD" w14:paraId="3BB498E9" w14:textId="77777777" w:rsidTr="002B18A2">
        <w:tc>
          <w:tcPr>
            <w:tcW w:w="0" w:type="auto"/>
            <w:tcBorders>
              <w:top w:val="single" w:sz="6" w:space="0" w:color="auto"/>
              <w:bottom w:val="single" w:sz="6" w:space="0" w:color="auto"/>
            </w:tcBorders>
            <w:shd w:val="clear" w:color="auto" w:fill="auto"/>
          </w:tcPr>
          <w:p w14:paraId="14F414C1" w14:textId="77777777" w:rsidR="009770C1" w:rsidRPr="00AF5AFD" w:rsidRDefault="009770C1" w:rsidP="00620104">
            <w:pPr>
              <w:pStyle w:val="TableParagraph"/>
            </w:pPr>
            <w:r w:rsidRPr="00AF5AFD">
              <w:t>102</w:t>
            </w:r>
          </w:p>
        </w:tc>
        <w:tc>
          <w:tcPr>
            <w:tcW w:w="0" w:type="auto"/>
            <w:tcBorders>
              <w:top w:val="single" w:sz="6" w:space="0" w:color="auto"/>
              <w:bottom w:val="single" w:sz="6" w:space="0" w:color="auto"/>
            </w:tcBorders>
            <w:shd w:val="clear" w:color="auto" w:fill="auto"/>
          </w:tcPr>
          <w:p w14:paraId="72CCFF76" w14:textId="77777777" w:rsidR="009770C1" w:rsidRPr="00AF5AFD" w:rsidRDefault="009770C1" w:rsidP="00620104">
            <w:pPr>
              <w:pStyle w:val="TableParagraph"/>
            </w:pPr>
            <w:r w:rsidRPr="00AF5AFD">
              <w:t>Ancient Greek Numbers</w:t>
            </w:r>
          </w:p>
        </w:tc>
        <w:tc>
          <w:tcPr>
            <w:tcW w:w="0" w:type="auto"/>
            <w:tcBorders>
              <w:top w:val="single" w:sz="6" w:space="0" w:color="auto"/>
              <w:bottom w:val="single" w:sz="6" w:space="0" w:color="auto"/>
            </w:tcBorders>
            <w:shd w:val="clear" w:color="auto" w:fill="auto"/>
          </w:tcPr>
          <w:p w14:paraId="3D71396B" w14:textId="77777777" w:rsidR="009770C1" w:rsidRPr="00AF5AFD" w:rsidRDefault="009770C1" w:rsidP="00620104">
            <w:pPr>
              <w:pStyle w:val="TableParagraph"/>
            </w:pPr>
            <w:r w:rsidRPr="00AF5AFD">
              <w:t>10140-1018F</w:t>
            </w:r>
          </w:p>
        </w:tc>
      </w:tr>
      <w:tr w:rsidR="009770C1" w:rsidRPr="00AF5AFD" w14:paraId="539BDA30" w14:textId="77777777" w:rsidTr="002B18A2">
        <w:tc>
          <w:tcPr>
            <w:tcW w:w="0" w:type="auto"/>
            <w:tcBorders>
              <w:top w:val="single" w:sz="6" w:space="0" w:color="auto"/>
              <w:bottom w:val="single" w:sz="6" w:space="0" w:color="auto"/>
            </w:tcBorders>
            <w:shd w:val="clear" w:color="auto" w:fill="auto"/>
          </w:tcPr>
          <w:p w14:paraId="1A5AF0B9" w14:textId="77777777" w:rsidR="009770C1" w:rsidRPr="00AF5AFD" w:rsidRDefault="009770C1" w:rsidP="00620104">
            <w:pPr>
              <w:pStyle w:val="TableParagraph"/>
            </w:pPr>
            <w:r w:rsidRPr="00AF5AFD">
              <w:t>103</w:t>
            </w:r>
          </w:p>
        </w:tc>
        <w:tc>
          <w:tcPr>
            <w:tcW w:w="0" w:type="auto"/>
            <w:tcBorders>
              <w:top w:val="single" w:sz="6" w:space="0" w:color="auto"/>
              <w:bottom w:val="single" w:sz="6" w:space="0" w:color="auto"/>
            </w:tcBorders>
            <w:shd w:val="clear" w:color="auto" w:fill="auto"/>
          </w:tcPr>
          <w:p w14:paraId="2DD1A706" w14:textId="77777777" w:rsidR="009770C1" w:rsidRPr="00AF5AFD" w:rsidRDefault="009770C1" w:rsidP="00620104">
            <w:pPr>
              <w:pStyle w:val="TableParagraph"/>
            </w:pPr>
            <w:r w:rsidRPr="00AF5AFD">
              <w:t>Ugaritic</w:t>
            </w:r>
          </w:p>
        </w:tc>
        <w:tc>
          <w:tcPr>
            <w:tcW w:w="0" w:type="auto"/>
            <w:tcBorders>
              <w:top w:val="single" w:sz="6" w:space="0" w:color="auto"/>
              <w:bottom w:val="single" w:sz="6" w:space="0" w:color="auto"/>
            </w:tcBorders>
            <w:shd w:val="clear" w:color="auto" w:fill="auto"/>
          </w:tcPr>
          <w:p w14:paraId="5F016566" w14:textId="77777777" w:rsidR="009770C1" w:rsidRPr="00AF5AFD" w:rsidRDefault="009770C1" w:rsidP="00620104">
            <w:pPr>
              <w:pStyle w:val="TableParagraph"/>
            </w:pPr>
            <w:r w:rsidRPr="00AF5AFD">
              <w:t>10380-1039F</w:t>
            </w:r>
          </w:p>
        </w:tc>
      </w:tr>
      <w:tr w:rsidR="009770C1" w:rsidRPr="00AF5AFD" w14:paraId="28B41AA7" w14:textId="77777777" w:rsidTr="002B18A2">
        <w:tc>
          <w:tcPr>
            <w:tcW w:w="0" w:type="auto"/>
            <w:tcBorders>
              <w:top w:val="single" w:sz="6" w:space="0" w:color="auto"/>
              <w:bottom w:val="single" w:sz="6" w:space="0" w:color="auto"/>
            </w:tcBorders>
            <w:shd w:val="clear" w:color="auto" w:fill="auto"/>
          </w:tcPr>
          <w:p w14:paraId="1D0E3F01" w14:textId="77777777" w:rsidR="009770C1" w:rsidRPr="00AF5AFD" w:rsidRDefault="009770C1" w:rsidP="00620104">
            <w:pPr>
              <w:pStyle w:val="TableParagraph"/>
            </w:pPr>
            <w:r w:rsidRPr="00AF5AFD">
              <w:t>104</w:t>
            </w:r>
          </w:p>
        </w:tc>
        <w:tc>
          <w:tcPr>
            <w:tcW w:w="0" w:type="auto"/>
            <w:tcBorders>
              <w:top w:val="single" w:sz="6" w:space="0" w:color="auto"/>
              <w:bottom w:val="single" w:sz="6" w:space="0" w:color="auto"/>
            </w:tcBorders>
            <w:shd w:val="clear" w:color="auto" w:fill="auto"/>
          </w:tcPr>
          <w:p w14:paraId="4693BB7E" w14:textId="77777777" w:rsidR="009770C1" w:rsidRPr="00AF5AFD" w:rsidRDefault="009770C1" w:rsidP="00620104">
            <w:pPr>
              <w:pStyle w:val="TableParagraph"/>
            </w:pPr>
            <w:r w:rsidRPr="00AF5AFD">
              <w:t>Old Persian</w:t>
            </w:r>
          </w:p>
        </w:tc>
        <w:tc>
          <w:tcPr>
            <w:tcW w:w="0" w:type="auto"/>
            <w:tcBorders>
              <w:top w:val="single" w:sz="6" w:space="0" w:color="auto"/>
              <w:bottom w:val="single" w:sz="6" w:space="0" w:color="auto"/>
            </w:tcBorders>
            <w:shd w:val="clear" w:color="auto" w:fill="auto"/>
          </w:tcPr>
          <w:p w14:paraId="2C8C981B" w14:textId="77777777" w:rsidR="009770C1" w:rsidRPr="00AF5AFD" w:rsidRDefault="009770C1" w:rsidP="00620104">
            <w:pPr>
              <w:pStyle w:val="TableParagraph"/>
            </w:pPr>
            <w:r w:rsidRPr="00AF5AFD">
              <w:t>103A0-103DF</w:t>
            </w:r>
          </w:p>
        </w:tc>
      </w:tr>
      <w:tr w:rsidR="009770C1" w:rsidRPr="00AF5AFD" w14:paraId="61ECA676" w14:textId="77777777" w:rsidTr="002B18A2">
        <w:tc>
          <w:tcPr>
            <w:tcW w:w="0" w:type="auto"/>
            <w:tcBorders>
              <w:top w:val="single" w:sz="6" w:space="0" w:color="auto"/>
              <w:bottom w:val="single" w:sz="6" w:space="0" w:color="auto"/>
            </w:tcBorders>
            <w:shd w:val="clear" w:color="auto" w:fill="auto"/>
          </w:tcPr>
          <w:p w14:paraId="206F4027" w14:textId="77777777" w:rsidR="009770C1" w:rsidRPr="00AF5AFD" w:rsidRDefault="009770C1" w:rsidP="00620104">
            <w:pPr>
              <w:pStyle w:val="TableParagraph"/>
            </w:pPr>
            <w:r w:rsidRPr="00AF5AFD">
              <w:t>105</w:t>
            </w:r>
          </w:p>
        </w:tc>
        <w:tc>
          <w:tcPr>
            <w:tcW w:w="0" w:type="auto"/>
            <w:tcBorders>
              <w:top w:val="single" w:sz="6" w:space="0" w:color="auto"/>
              <w:bottom w:val="single" w:sz="6" w:space="0" w:color="auto"/>
            </w:tcBorders>
            <w:shd w:val="clear" w:color="auto" w:fill="auto"/>
          </w:tcPr>
          <w:p w14:paraId="66FCD695" w14:textId="77777777" w:rsidR="009770C1" w:rsidRPr="00AF5AFD" w:rsidRDefault="009770C1" w:rsidP="00620104">
            <w:pPr>
              <w:pStyle w:val="TableParagraph"/>
            </w:pPr>
            <w:r w:rsidRPr="00AF5AFD">
              <w:t>Shavian</w:t>
            </w:r>
          </w:p>
        </w:tc>
        <w:tc>
          <w:tcPr>
            <w:tcW w:w="0" w:type="auto"/>
            <w:tcBorders>
              <w:top w:val="single" w:sz="6" w:space="0" w:color="auto"/>
              <w:bottom w:val="single" w:sz="6" w:space="0" w:color="auto"/>
            </w:tcBorders>
            <w:shd w:val="clear" w:color="auto" w:fill="auto"/>
          </w:tcPr>
          <w:p w14:paraId="0CC0F7BC" w14:textId="77777777" w:rsidR="009770C1" w:rsidRPr="00AF5AFD" w:rsidRDefault="009770C1" w:rsidP="00620104">
            <w:pPr>
              <w:pStyle w:val="TableParagraph"/>
            </w:pPr>
            <w:r w:rsidRPr="00AF5AFD">
              <w:t>10450-1047F</w:t>
            </w:r>
          </w:p>
        </w:tc>
      </w:tr>
      <w:tr w:rsidR="009770C1" w:rsidRPr="00AF5AFD" w14:paraId="1A8791EA" w14:textId="77777777" w:rsidTr="002B18A2">
        <w:tc>
          <w:tcPr>
            <w:tcW w:w="0" w:type="auto"/>
            <w:tcBorders>
              <w:top w:val="single" w:sz="6" w:space="0" w:color="auto"/>
              <w:bottom w:val="single" w:sz="6" w:space="0" w:color="auto"/>
            </w:tcBorders>
            <w:shd w:val="clear" w:color="auto" w:fill="auto"/>
          </w:tcPr>
          <w:p w14:paraId="4EBADB6D" w14:textId="77777777" w:rsidR="009770C1" w:rsidRPr="00AF5AFD" w:rsidRDefault="009770C1" w:rsidP="00620104">
            <w:pPr>
              <w:pStyle w:val="TableParagraph"/>
            </w:pPr>
            <w:r w:rsidRPr="00AF5AFD">
              <w:t>106</w:t>
            </w:r>
          </w:p>
        </w:tc>
        <w:tc>
          <w:tcPr>
            <w:tcW w:w="0" w:type="auto"/>
            <w:tcBorders>
              <w:top w:val="single" w:sz="6" w:space="0" w:color="auto"/>
              <w:bottom w:val="single" w:sz="6" w:space="0" w:color="auto"/>
            </w:tcBorders>
            <w:shd w:val="clear" w:color="auto" w:fill="auto"/>
          </w:tcPr>
          <w:p w14:paraId="7180C747" w14:textId="77777777" w:rsidR="009770C1" w:rsidRPr="00AF5AFD" w:rsidRDefault="009770C1" w:rsidP="00620104">
            <w:pPr>
              <w:pStyle w:val="TableParagraph"/>
            </w:pPr>
            <w:r w:rsidRPr="00AF5AFD">
              <w:t>Osmanya</w:t>
            </w:r>
          </w:p>
        </w:tc>
        <w:tc>
          <w:tcPr>
            <w:tcW w:w="0" w:type="auto"/>
            <w:tcBorders>
              <w:top w:val="single" w:sz="6" w:space="0" w:color="auto"/>
              <w:bottom w:val="single" w:sz="6" w:space="0" w:color="auto"/>
            </w:tcBorders>
            <w:shd w:val="clear" w:color="auto" w:fill="auto"/>
          </w:tcPr>
          <w:p w14:paraId="7469D119" w14:textId="77777777" w:rsidR="009770C1" w:rsidRPr="00AF5AFD" w:rsidRDefault="009770C1" w:rsidP="00620104">
            <w:pPr>
              <w:pStyle w:val="TableParagraph"/>
            </w:pPr>
            <w:r w:rsidRPr="00AF5AFD">
              <w:t>10480-104AF</w:t>
            </w:r>
          </w:p>
        </w:tc>
      </w:tr>
      <w:tr w:rsidR="009770C1" w:rsidRPr="00AF5AFD" w14:paraId="4B2D839D" w14:textId="77777777" w:rsidTr="002B18A2">
        <w:tc>
          <w:tcPr>
            <w:tcW w:w="0" w:type="auto"/>
            <w:tcBorders>
              <w:top w:val="single" w:sz="6" w:space="0" w:color="auto"/>
              <w:bottom w:val="single" w:sz="6" w:space="0" w:color="auto"/>
            </w:tcBorders>
            <w:shd w:val="clear" w:color="auto" w:fill="auto"/>
          </w:tcPr>
          <w:p w14:paraId="5DF56BCA" w14:textId="77777777" w:rsidR="009770C1" w:rsidRPr="00AF5AFD" w:rsidRDefault="009770C1" w:rsidP="00620104">
            <w:pPr>
              <w:pStyle w:val="TableParagraph"/>
            </w:pPr>
            <w:r w:rsidRPr="00AF5AFD">
              <w:t>107</w:t>
            </w:r>
          </w:p>
        </w:tc>
        <w:tc>
          <w:tcPr>
            <w:tcW w:w="0" w:type="auto"/>
            <w:tcBorders>
              <w:top w:val="single" w:sz="6" w:space="0" w:color="auto"/>
              <w:bottom w:val="single" w:sz="6" w:space="0" w:color="auto"/>
            </w:tcBorders>
            <w:shd w:val="clear" w:color="auto" w:fill="auto"/>
          </w:tcPr>
          <w:p w14:paraId="2B34FD8D" w14:textId="77777777" w:rsidR="009770C1" w:rsidRPr="00AF5AFD" w:rsidRDefault="009770C1" w:rsidP="00620104">
            <w:pPr>
              <w:pStyle w:val="TableParagraph"/>
            </w:pPr>
            <w:r w:rsidRPr="00AF5AFD">
              <w:t>Cypriot Syllabary</w:t>
            </w:r>
          </w:p>
        </w:tc>
        <w:tc>
          <w:tcPr>
            <w:tcW w:w="0" w:type="auto"/>
            <w:tcBorders>
              <w:top w:val="single" w:sz="6" w:space="0" w:color="auto"/>
              <w:bottom w:val="single" w:sz="6" w:space="0" w:color="auto"/>
            </w:tcBorders>
            <w:shd w:val="clear" w:color="auto" w:fill="auto"/>
          </w:tcPr>
          <w:p w14:paraId="2AEFC38B" w14:textId="77777777" w:rsidR="009770C1" w:rsidRPr="00AF5AFD" w:rsidRDefault="009770C1" w:rsidP="00620104">
            <w:pPr>
              <w:pStyle w:val="TableParagraph"/>
            </w:pPr>
            <w:r w:rsidRPr="00AF5AFD">
              <w:t>10800-1083F</w:t>
            </w:r>
          </w:p>
        </w:tc>
      </w:tr>
      <w:tr w:rsidR="009770C1" w:rsidRPr="00AF5AFD" w14:paraId="1E706A6D" w14:textId="77777777" w:rsidTr="002B18A2">
        <w:tc>
          <w:tcPr>
            <w:tcW w:w="0" w:type="auto"/>
            <w:tcBorders>
              <w:top w:val="single" w:sz="6" w:space="0" w:color="auto"/>
              <w:bottom w:val="single" w:sz="6" w:space="0" w:color="auto"/>
            </w:tcBorders>
            <w:shd w:val="clear" w:color="auto" w:fill="auto"/>
          </w:tcPr>
          <w:p w14:paraId="2C1EE8E4" w14:textId="77777777" w:rsidR="009770C1" w:rsidRPr="00AF5AFD" w:rsidRDefault="009770C1" w:rsidP="00620104">
            <w:pPr>
              <w:pStyle w:val="TableParagraph"/>
            </w:pPr>
            <w:r w:rsidRPr="00AF5AFD">
              <w:t>108</w:t>
            </w:r>
          </w:p>
        </w:tc>
        <w:tc>
          <w:tcPr>
            <w:tcW w:w="0" w:type="auto"/>
            <w:tcBorders>
              <w:top w:val="single" w:sz="6" w:space="0" w:color="auto"/>
              <w:bottom w:val="single" w:sz="6" w:space="0" w:color="auto"/>
            </w:tcBorders>
            <w:shd w:val="clear" w:color="auto" w:fill="auto"/>
          </w:tcPr>
          <w:p w14:paraId="38D937EA" w14:textId="77777777" w:rsidR="009770C1" w:rsidRPr="00AF5AFD" w:rsidRDefault="009770C1" w:rsidP="00620104">
            <w:pPr>
              <w:pStyle w:val="TableParagraph"/>
            </w:pPr>
            <w:r w:rsidRPr="00AF5AFD">
              <w:t>Kharoshthi</w:t>
            </w:r>
          </w:p>
        </w:tc>
        <w:tc>
          <w:tcPr>
            <w:tcW w:w="0" w:type="auto"/>
            <w:tcBorders>
              <w:top w:val="single" w:sz="6" w:space="0" w:color="auto"/>
              <w:bottom w:val="single" w:sz="6" w:space="0" w:color="auto"/>
            </w:tcBorders>
            <w:shd w:val="clear" w:color="auto" w:fill="auto"/>
          </w:tcPr>
          <w:p w14:paraId="0042D19F" w14:textId="77777777" w:rsidR="009770C1" w:rsidRPr="00AF5AFD" w:rsidRDefault="009770C1" w:rsidP="00620104">
            <w:pPr>
              <w:pStyle w:val="TableParagraph"/>
            </w:pPr>
            <w:r w:rsidRPr="00AF5AFD">
              <w:t>10A00-10A5F</w:t>
            </w:r>
          </w:p>
        </w:tc>
      </w:tr>
      <w:tr w:rsidR="009770C1" w:rsidRPr="00AF5AFD" w14:paraId="6788F52A" w14:textId="77777777" w:rsidTr="002B18A2">
        <w:tc>
          <w:tcPr>
            <w:tcW w:w="0" w:type="auto"/>
            <w:tcBorders>
              <w:top w:val="single" w:sz="6" w:space="0" w:color="auto"/>
              <w:bottom w:val="single" w:sz="6" w:space="0" w:color="auto"/>
            </w:tcBorders>
            <w:shd w:val="clear" w:color="auto" w:fill="auto"/>
          </w:tcPr>
          <w:p w14:paraId="59AF8AC6" w14:textId="77777777" w:rsidR="009770C1" w:rsidRPr="00AF5AFD" w:rsidRDefault="009770C1" w:rsidP="00620104">
            <w:pPr>
              <w:pStyle w:val="TableParagraph"/>
            </w:pPr>
            <w:r w:rsidRPr="00AF5AFD">
              <w:t>109</w:t>
            </w:r>
          </w:p>
        </w:tc>
        <w:tc>
          <w:tcPr>
            <w:tcW w:w="0" w:type="auto"/>
            <w:tcBorders>
              <w:top w:val="single" w:sz="6" w:space="0" w:color="auto"/>
              <w:bottom w:val="single" w:sz="6" w:space="0" w:color="auto"/>
            </w:tcBorders>
            <w:shd w:val="clear" w:color="auto" w:fill="auto"/>
          </w:tcPr>
          <w:p w14:paraId="3E6BB87A" w14:textId="77777777" w:rsidR="009770C1" w:rsidRPr="00AF5AFD" w:rsidRDefault="009770C1" w:rsidP="00620104">
            <w:pPr>
              <w:pStyle w:val="TableParagraph"/>
            </w:pPr>
            <w:r w:rsidRPr="00AF5AFD">
              <w:t>Tai Xuan Jing Symbols</w:t>
            </w:r>
          </w:p>
        </w:tc>
        <w:tc>
          <w:tcPr>
            <w:tcW w:w="0" w:type="auto"/>
            <w:tcBorders>
              <w:top w:val="single" w:sz="6" w:space="0" w:color="auto"/>
              <w:bottom w:val="single" w:sz="6" w:space="0" w:color="auto"/>
            </w:tcBorders>
            <w:shd w:val="clear" w:color="auto" w:fill="auto"/>
          </w:tcPr>
          <w:p w14:paraId="45910566" w14:textId="77777777" w:rsidR="009770C1" w:rsidRPr="00AF5AFD" w:rsidRDefault="009770C1" w:rsidP="00620104">
            <w:pPr>
              <w:pStyle w:val="TableParagraph"/>
            </w:pPr>
            <w:r w:rsidRPr="00AF5AFD">
              <w:t>1D300-1D35F</w:t>
            </w:r>
          </w:p>
        </w:tc>
      </w:tr>
      <w:tr w:rsidR="009770C1" w:rsidRPr="00AF5AFD" w14:paraId="1912DD01" w14:textId="77777777" w:rsidTr="002B18A2">
        <w:tc>
          <w:tcPr>
            <w:tcW w:w="0" w:type="auto"/>
            <w:tcBorders>
              <w:top w:val="single" w:sz="6" w:space="0" w:color="auto"/>
              <w:bottom w:val="single" w:sz="6" w:space="0" w:color="auto"/>
            </w:tcBorders>
            <w:shd w:val="clear" w:color="auto" w:fill="auto"/>
          </w:tcPr>
          <w:p w14:paraId="0C3247AB" w14:textId="77777777" w:rsidR="009770C1" w:rsidRPr="00AF5AFD" w:rsidRDefault="009770C1" w:rsidP="00620104">
            <w:pPr>
              <w:pStyle w:val="TableParagraph"/>
            </w:pPr>
            <w:r w:rsidRPr="00AF5AFD">
              <w:t>110</w:t>
            </w:r>
          </w:p>
        </w:tc>
        <w:tc>
          <w:tcPr>
            <w:tcW w:w="0" w:type="auto"/>
            <w:tcBorders>
              <w:top w:val="single" w:sz="6" w:space="0" w:color="auto"/>
              <w:bottom w:val="single" w:sz="6" w:space="0" w:color="auto"/>
            </w:tcBorders>
            <w:shd w:val="clear" w:color="auto" w:fill="auto"/>
          </w:tcPr>
          <w:p w14:paraId="7FF424D0" w14:textId="77777777" w:rsidR="009770C1" w:rsidRPr="00AF5AFD" w:rsidRDefault="009770C1" w:rsidP="00620104">
            <w:pPr>
              <w:pStyle w:val="TableParagraph"/>
            </w:pPr>
            <w:r w:rsidRPr="00AF5AFD">
              <w:t>Cuneiform</w:t>
            </w:r>
          </w:p>
        </w:tc>
        <w:tc>
          <w:tcPr>
            <w:tcW w:w="0" w:type="auto"/>
            <w:tcBorders>
              <w:top w:val="single" w:sz="6" w:space="0" w:color="auto"/>
              <w:bottom w:val="single" w:sz="6" w:space="0" w:color="auto"/>
            </w:tcBorders>
            <w:shd w:val="clear" w:color="auto" w:fill="auto"/>
          </w:tcPr>
          <w:p w14:paraId="54353A85" w14:textId="77777777" w:rsidR="009770C1" w:rsidRPr="00AF5AFD" w:rsidRDefault="009770C1" w:rsidP="00620104">
            <w:pPr>
              <w:pStyle w:val="TableParagraph"/>
            </w:pPr>
            <w:r w:rsidRPr="00AF5AFD">
              <w:t>12000-123FF</w:t>
            </w:r>
          </w:p>
        </w:tc>
      </w:tr>
      <w:tr w:rsidR="009770C1" w:rsidRPr="00AF5AFD" w14:paraId="435E7960" w14:textId="77777777" w:rsidTr="002B18A2">
        <w:tc>
          <w:tcPr>
            <w:tcW w:w="0" w:type="auto"/>
            <w:tcBorders>
              <w:top w:val="single" w:sz="6" w:space="0" w:color="auto"/>
              <w:bottom w:val="single" w:sz="6" w:space="0" w:color="auto"/>
            </w:tcBorders>
            <w:shd w:val="clear" w:color="auto" w:fill="auto"/>
          </w:tcPr>
          <w:p w14:paraId="03B53D4B" w14:textId="77777777" w:rsidR="009770C1" w:rsidRPr="00AF5AFD" w:rsidRDefault="009770C1" w:rsidP="00620104">
            <w:pPr>
              <w:pStyle w:val="TableParagraph"/>
            </w:pPr>
            <w:r w:rsidRPr="00AF5AFD">
              <w:lastRenderedPageBreak/>
              <w:t> </w:t>
            </w:r>
          </w:p>
        </w:tc>
        <w:tc>
          <w:tcPr>
            <w:tcW w:w="0" w:type="auto"/>
            <w:tcBorders>
              <w:top w:val="single" w:sz="6" w:space="0" w:color="auto"/>
              <w:bottom w:val="single" w:sz="6" w:space="0" w:color="auto"/>
            </w:tcBorders>
            <w:shd w:val="clear" w:color="auto" w:fill="auto"/>
          </w:tcPr>
          <w:p w14:paraId="5AFD1620" w14:textId="77777777" w:rsidR="009770C1" w:rsidRPr="00AF5AFD" w:rsidRDefault="009770C1" w:rsidP="00620104">
            <w:pPr>
              <w:pStyle w:val="TableParagraph"/>
            </w:pPr>
            <w:r w:rsidRPr="00AF5AFD">
              <w:t>Cuneiform Numbers and Punctuation</w:t>
            </w:r>
          </w:p>
        </w:tc>
        <w:tc>
          <w:tcPr>
            <w:tcW w:w="0" w:type="auto"/>
            <w:tcBorders>
              <w:top w:val="single" w:sz="6" w:space="0" w:color="auto"/>
              <w:bottom w:val="single" w:sz="6" w:space="0" w:color="auto"/>
            </w:tcBorders>
            <w:shd w:val="clear" w:color="auto" w:fill="auto"/>
          </w:tcPr>
          <w:p w14:paraId="3A46A616" w14:textId="77777777" w:rsidR="009770C1" w:rsidRPr="00AF5AFD" w:rsidRDefault="009770C1" w:rsidP="00620104">
            <w:pPr>
              <w:pStyle w:val="TableParagraph"/>
            </w:pPr>
            <w:r w:rsidRPr="00AF5AFD">
              <w:t>12400-1247F</w:t>
            </w:r>
          </w:p>
        </w:tc>
      </w:tr>
      <w:tr w:rsidR="009770C1" w:rsidRPr="00AF5AFD" w14:paraId="68A9D40C" w14:textId="77777777" w:rsidTr="002B18A2">
        <w:tc>
          <w:tcPr>
            <w:tcW w:w="0" w:type="auto"/>
            <w:tcBorders>
              <w:top w:val="single" w:sz="6" w:space="0" w:color="auto"/>
              <w:bottom w:val="single" w:sz="6" w:space="0" w:color="auto"/>
            </w:tcBorders>
            <w:shd w:val="clear" w:color="auto" w:fill="auto"/>
          </w:tcPr>
          <w:p w14:paraId="1A633A7C" w14:textId="77777777" w:rsidR="009770C1" w:rsidRPr="00AF5AFD" w:rsidRDefault="009770C1" w:rsidP="00620104">
            <w:pPr>
              <w:pStyle w:val="TableParagraph"/>
            </w:pPr>
            <w:r w:rsidRPr="00AF5AFD">
              <w:t>111</w:t>
            </w:r>
          </w:p>
        </w:tc>
        <w:tc>
          <w:tcPr>
            <w:tcW w:w="0" w:type="auto"/>
            <w:tcBorders>
              <w:top w:val="single" w:sz="6" w:space="0" w:color="auto"/>
              <w:bottom w:val="single" w:sz="6" w:space="0" w:color="auto"/>
            </w:tcBorders>
            <w:shd w:val="clear" w:color="auto" w:fill="auto"/>
          </w:tcPr>
          <w:p w14:paraId="6BC75C05" w14:textId="77777777" w:rsidR="009770C1" w:rsidRPr="00AF5AFD" w:rsidRDefault="009770C1" w:rsidP="00620104">
            <w:pPr>
              <w:pStyle w:val="TableParagraph"/>
            </w:pPr>
            <w:r w:rsidRPr="00AF5AFD">
              <w:t>Counting Rod Numerals</w:t>
            </w:r>
          </w:p>
        </w:tc>
        <w:tc>
          <w:tcPr>
            <w:tcW w:w="0" w:type="auto"/>
            <w:tcBorders>
              <w:top w:val="single" w:sz="6" w:space="0" w:color="auto"/>
              <w:bottom w:val="single" w:sz="6" w:space="0" w:color="auto"/>
            </w:tcBorders>
            <w:shd w:val="clear" w:color="auto" w:fill="auto"/>
          </w:tcPr>
          <w:p w14:paraId="5A2215C4" w14:textId="77777777" w:rsidR="009770C1" w:rsidRPr="00AF5AFD" w:rsidRDefault="009770C1" w:rsidP="00620104">
            <w:pPr>
              <w:pStyle w:val="TableParagraph"/>
            </w:pPr>
            <w:r w:rsidRPr="00AF5AFD">
              <w:t>1D360-1D37F</w:t>
            </w:r>
          </w:p>
        </w:tc>
      </w:tr>
      <w:tr w:rsidR="009770C1" w:rsidRPr="00AF5AFD" w14:paraId="26567129" w14:textId="77777777" w:rsidTr="002B18A2">
        <w:tc>
          <w:tcPr>
            <w:tcW w:w="0" w:type="auto"/>
            <w:tcBorders>
              <w:top w:val="single" w:sz="6" w:space="0" w:color="auto"/>
              <w:bottom w:val="single" w:sz="6" w:space="0" w:color="auto"/>
            </w:tcBorders>
            <w:shd w:val="clear" w:color="auto" w:fill="auto"/>
          </w:tcPr>
          <w:p w14:paraId="5638B403" w14:textId="77777777" w:rsidR="009770C1" w:rsidRPr="00AF5AFD" w:rsidRDefault="009770C1" w:rsidP="00620104">
            <w:pPr>
              <w:pStyle w:val="TableParagraph"/>
            </w:pPr>
            <w:r w:rsidRPr="00AF5AFD">
              <w:t>112</w:t>
            </w:r>
          </w:p>
        </w:tc>
        <w:tc>
          <w:tcPr>
            <w:tcW w:w="0" w:type="auto"/>
            <w:tcBorders>
              <w:top w:val="single" w:sz="6" w:space="0" w:color="auto"/>
              <w:bottom w:val="single" w:sz="6" w:space="0" w:color="auto"/>
            </w:tcBorders>
            <w:shd w:val="clear" w:color="auto" w:fill="auto"/>
          </w:tcPr>
          <w:p w14:paraId="585EC742" w14:textId="77777777" w:rsidR="009770C1" w:rsidRPr="00AF5AFD" w:rsidRDefault="009770C1" w:rsidP="00620104">
            <w:pPr>
              <w:pStyle w:val="TableParagraph"/>
            </w:pPr>
            <w:r w:rsidRPr="00AF5AFD">
              <w:t>Sundanese</w:t>
            </w:r>
          </w:p>
        </w:tc>
        <w:tc>
          <w:tcPr>
            <w:tcW w:w="0" w:type="auto"/>
            <w:tcBorders>
              <w:top w:val="single" w:sz="6" w:space="0" w:color="auto"/>
              <w:bottom w:val="single" w:sz="6" w:space="0" w:color="auto"/>
            </w:tcBorders>
            <w:shd w:val="clear" w:color="auto" w:fill="auto"/>
          </w:tcPr>
          <w:p w14:paraId="470F0598" w14:textId="77777777" w:rsidR="009770C1" w:rsidRPr="00AF5AFD" w:rsidRDefault="009770C1" w:rsidP="00620104">
            <w:pPr>
              <w:pStyle w:val="TableParagraph"/>
            </w:pPr>
            <w:r w:rsidRPr="00AF5AFD">
              <w:t>1B80-1BBF</w:t>
            </w:r>
          </w:p>
        </w:tc>
      </w:tr>
      <w:tr w:rsidR="009770C1" w:rsidRPr="00AF5AFD" w14:paraId="16A15D85" w14:textId="77777777" w:rsidTr="002B18A2">
        <w:tc>
          <w:tcPr>
            <w:tcW w:w="0" w:type="auto"/>
            <w:tcBorders>
              <w:top w:val="single" w:sz="6" w:space="0" w:color="auto"/>
              <w:bottom w:val="single" w:sz="6" w:space="0" w:color="auto"/>
            </w:tcBorders>
            <w:shd w:val="clear" w:color="auto" w:fill="auto"/>
          </w:tcPr>
          <w:p w14:paraId="5D3FFCAC" w14:textId="77777777" w:rsidR="009770C1" w:rsidRPr="00AF5AFD" w:rsidRDefault="009770C1" w:rsidP="00620104">
            <w:pPr>
              <w:pStyle w:val="TableParagraph"/>
            </w:pPr>
            <w:r w:rsidRPr="00AF5AFD">
              <w:t>113</w:t>
            </w:r>
          </w:p>
        </w:tc>
        <w:tc>
          <w:tcPr>
            <w:tcW w:w="0" w:type="auto"/>
            <w:tcBorders>
              <w:top w:val="single" w:sz="6" w:space="0" w:color="auto"/>
              <w:bottom w:val="single" w:sz="6" w:space="0" w:color="auto"/>
            </w:tcBorders>
            <w:shd w:val="clear" w:color="auto" w:fill="auto"/>
          </w:tcPr>
          <w:p w14:paraId="7ACD36F6" w14:textId="77777777" w:rsidR="009770C1" w:rsidRPr="00AF5AFD" w:rsidRDefault="009770C1" w:rsidP="00620104">
            <w:pPr>
              <w:pStyle w:val="TableParagraph"/>
            </w:pPr>
            <w:r w:rsidRPr="00AF5AFD">
              <w:t>Lepcha</w:t>
            </w:r>
          </w:p>
        </w:tc>
        <w:tc>
          <w:tcPr>
            <w:tcW w:w="0" w:type="auto"/>
            <w:tcBorders>
              <w:top w:val="single" w:sz="6" w:space="0" w:color="auto"/>
              <w:bottom w:val="single" w:sz="6" w:space="0" w:color="auto"/>
            </w:tcBorders>
            <w:shd w:val="clear" w:color="auto" w:fill="auto"/>
          </w:tcPr>
          <w:p w14:paraId="2DC26B76" w14:textId="77777777" w:rsidR="009770C1" w:rsidRPr="00AF5AFD" w:rsidRDefault="009770C1" w:rsidP="00620104">
            <w:pPr>
              <w:pStyle w:val="TableParagraph"/>
            </w:pPr>
            <w:r w:rsidRPr="00AF5AFD">
              <w:t>1C00-1C4F</w:t>
            </w:r>
          </w:p>
        </w:tc>
      </w:tr>
      <w:tr w:rsidR="009770C1" w:rsidRPr="00AF5AFD" w14:paraId="4E816249" w14:textId="77777777" w:rsidTr="002B18A2">
        <w:tc>
          <w:tcPr>
            <w:tcW w:w="0" w:type="auto"/>
            <w:tcBorders>
              <w:top w:val="single" w:sz="6" w:space="0" w:color="auto"/>
              <w:bottom w:val="single" w:sz="6" w:space="0" w:color="auto"/>
            </w:tcBorders>
            <w:shd w:val="clear" w:color="auto" w:fill="auto"/>
          </w:tcPr>
          <w:p w14:paraId="478D6E04" w14:textId="77777777" w:rsidR="009770C1" w:rsidRPr="00AF5AFD" w:rsidRDefault="009770C1" w:rsidP="00620104">
            <w:pPr>
              <w:pStyle w:val="TableParagraph"/>
            </w:pPr>
            <w:r w:rsidRPr="00AF5AFD">
              <w:t>114</w:t>
            </w:r>
          </w:p>
        </w:tc>
        <w:tc>
          <w:tcPr>
            <w:tcW w:w="0" w:type="auto"/>
            <w:tcBorders>
              <w:top w:val="single" w:sz="6" w:space="0" w:color="auto"/>
              <w:bottom w:val="single" w:sz="6" w:space="0" w:color="auto"/>
            </w:tcBorders>
            <w:shd w:val="clear" w:color="auto" w:fill="auto"/>
          </w:tcPr>
          <w:p w14:paraId="17C259DC" w14:textId="77777777" w:rsidR="009770C1" w:rsidRPr="00AF5AFD" w:rsidRDefault="009770C1" w:rsidP="00620104">
            <w:pPr>
              <w:pStyle w:val="TableParagraph"/>
            </w:pPr>
            <w:r w:rsidRPr="00AF5AFD">
              <w:t>Ol Chiki</w:t>
            </w:r>
          </w:p>
        </w:tc>
        <w:tc>
          <w:tcPr>
            <w:tcW w:w="0" w:type="auto"/>
            <w:tcBorders>
              <w:top w:val="single" w:sz="6" w:space="0" w:color="auto"/>
              <w:bottom w:val="single" w:sz="6" w:space="0" w:color="auto"/>
            </w:tcBorders>
            <w:shd w:val="clear" w:color="auto" w:fill="auto"/>
          </w:tcPr>
          <w:p w14:paraId="15FE0E90" w14:textId="77777777" w:rsidR="009770C1" w:rsidRPr="00AF5AFD" w:rsidRDefault="009770C1" w:rsidP="00620104">
            <w:pPr>
              <w:pStyle w:val="TableParagraph"/>
            </w:pPr>
            <w:r w:rsidRPr="00AF5AFD">
              <w:t>1C50-1C7F</w:t>
            </w:r>
          </w:p>
        </w:tc>
      </w:tr>
      <w:tr w:rsidR="009770C1" w:rsidRPr="00AF5AFD" w14:paraId="60A0A0C0" w14:textId="77777777" w:rsidTr="002B18A2">
        <w:tc>
          <w:tcPr>
            <w:tcW w:w="0" w:type="auto"/>
            <w:tcBorders>
              <w:top w:val="single" w:sz="6" w:space="0" w:color="auto"/>
              <w:bottom w:val="single" w:sz="6" w:space="0" w:color="auto"/>
            </w:tcBorders>
            <w:shd w:val="clear" w:color="auto" w:fill="auto"/>
          </w:tcPr>
          <w:p w14:paraId="54A4584B" w14:textId="77777777" w:rsidR="009770C1" w:rsidRPr="00AF5AFD" w:rsidRDefault="009770C1" w:rsidP="00620104">
            <w:pPr>
              <w:pStyle w:val="TableParagraph"/>
            </w:pPr>
            <w:r w:rsidRPr="00AF5AFD">
              <w:t>115</w:t>
            </w:r>
          </w:p>
        </w:tc>
        <w:tc>
          <w:tcPr>
            <w:tcW w:w="0" w:type="auto"/>
            <w:tcBorders>
              <w:top w:val="single" w:sz="6" w:space="0" w:color="auto"/>
              <w:bottom w:val="single" w:sz="6" w:space="0" w:color="auto"/>
            </w:tcBorders>
            <w:shd w:val="clear" w:color="auto" w:fill="auto"/>
          </w:tcPr>
          <w:p w14:paraId="3FDC23EA" w14:textId="77777777" w:rsidR="009770C1" w:rsidRPr="00AF5AFD" w:rsidRDefault="009770C1" w:rsidP="00620104">
            <w:pPr>
              <w:pStyle w:val="TableParagraph"/>
            </w:pPr>
            <w:r w:rsidRPr="00AF5AFD">
              <w:t>Saurashtra</w:t>
            </w:r>
          </w:p>
        </w:tc>
        <w:tc>
          <w:tcPr>
            <w:tcW w:w="0" w:type="auto"/>
            <w:tcBorders>
              <w:top w:val="single" w:sz="6" w:space="0" w:color="auto"/>
              <w:bottom w:val="single" w:sz="6" w:space="0" w:color="auto"/>
            </w:tcBorders>
            <w:shd w:val="clear" w:color="auto" w:fill="auto"/>
          </w:tcPr>
          <w:p w14:paraId="7B5AACB5" w14:textId="77777777" w:rsidR="009770C1" w:rsidRPr="00AF5AFD" w:rsidRDefault="009770C1" w:rsidP="00620104">
            <w:pPr>
              <w:pStyle w:val="TableParagraph"/>
            </w:pPr>
            <w:r w:rsidRPr="00AF5AFD">
              <w:t>A880-A8DF</w:t>
            </w:r>
          </w:p>
        </w:tc>
      </w:tr>
      <w:tr w:rsidR="009770C1" w:rsidRPr="00AF5AFD" w14:paraId="3ED55C9C" w14:textId="77777777" w:rsidTr="002B18A2">
        <w:tc>
          <w:tcPr>
            <w:tcW w:w="0" w:type="auto"/>
            <w:tcBorders>
              <w:top w:val="single" w:sz="6" w:space="0" w:color="auto"/>
              <w:bottom w:val="single" w:sz="6" w:space="0" w:color="auto"/>
            </w:tcBorders>
            <w:shd w:val="clear" w:color="auto" w:fill="auto"/>
          </w:tcPr>
          <w:p w14:paraId="0D43CF7A" w14:textId="77777777" w:rsidR="009770C1" w:rsidRPr="00AF5AFD" w:rsidRDefault="009770C1" w:rsidP="00620104">
            <w:pPr>
              <w:pStyle w:val="TableParagraph"/>
            </w:pPr>
            <w:r w:rsidRPr="00AF5AFD">
              <w:t>116</w:t>
            </w:r>
          </w:p>
        </w:tc>
        <w:tc>
          <w:tcPr>
            <w:tcW w:w="0" w:type="auto"/>
            <w:tcBorders>
              <w:top w:val="single" w:sz="6" w:space="0" w:color="auto"/>
              <w:bottom w:val="single" w:sz="6" w:space="0" w:color="auto"/>
            </w:tcBorders>
            <w:shd w:val="clear" w:color="auto" w:fill="auto"/>
          </w:tcPr>
          <w:p w14:paraId="7D7B3A1B" w14:textId="77777777" w:rsidR="009770C1" w:rsidRPr="00AF5AFD" w:rsidRDefault="009770C1" w:rsidP="00620104">
            <w:pPr>
              <w:pStyle w:val="TableParagraph"/>
            </w:pPr>
            <w:r w:rsidRPr="00AF5AFD">
              <w:t>Kayah Li</w:t>
            </w:r>
          </w:p>
        </w:tc>
        <w:tc>
          <w:tcPr>
            <w:tcW w:w="0" w:type="auto"/>
            <w:tcBorders>
              <w:top w:val="single" w:sz="6" w:space="0" w:color="auto"/>
              <w:bottom w:val="single" w:sz="6" w:space="0" w:color="auto"/>
            </w:tcBorders>
            <w:shd w:val="clear" w:color="auto" w:fill="auto"/>
          </w:tcPr>
          <w:p w14:paraId="7B712640" w14:textId="77777777" w:rsidR="009770C1" w:rsidRPr="00AF5AFD" w:rsidRDefault="009770C1" w:rsidP="00620104">
            <w:pPr>
              <w:pStyle w:val="TableParagraph"/>
            </w:pPr>
            <w:r w:rsidRPr="00AF5AFD">
              <w:t>A900-A92F</w:t>
            </w:r>
          </w:p>
        </w:tc>
      </w:tr>
      <w:tr w:rsidR="009770C1" w:rsidRPr="00AF5AFD" w14:paraId="0606D911" w14:textId="77777777" w:rsidTr="002B18A2">
        <w:tc>
          <w:tcPr>
            <w:tcW w:w="0" w:type="auto"/>
            <w:tcBorders>
              <w:top w:val="single" w:sz="6" w:space="0" w:color="auto"/>
              <w:bottom w:val="single" w:sz="6" w:space="0" w:color="auto"/>
            </w:tcBorders>
            <w:shd w:val="clear" w:color="auto" w:fill="auto"/>
          </w:tcPr>
          <w:p w14:paraId="1A4EB427" w14:textId="77777777" w:rsidR="009770C1" w:rsidRPr="00AF5AFD" w:rsidRDefault="009770C1" w:rsidP="00620104">
            <w:pPr>
              <w:pStyle w:val="TableParagraph"/>
            </w:pPr>
            <w:r w:rsidRPr="00AF5AFD">
              <w:t>117</w:t>
            </w:r>
          </w:p>
        </w:tc>
        <w:tc>
          <w:tcPr>
            <w:tcW w:w="0" w:type="auto"/>
            <w:tcBorders>
              <w:top w:val="single" w:sz="6" w:space="0" w:color="auto"/>
              <w:bottom w:val="single" w:sz="6" w:space="0" w:color="auto"/>
            </w:tcBorders>
            <w:shd w:val="clear" w:color="auto" w:fill="auto"/>
          </w:tcPr>
          <w:p w14:paraId="5861E9B9" w14:textId="77777777" w:rsidR="009770C1" w:rsidRPr="00AF5AFD" w:rsidRDefault="009770C1" w:rsidP="00620104">
            <w:pPr>
              <w:pStyle w:val="TableParagraph"/>
            </w:pPr>
            <w:r w:rsidRPr="00AF5AFD">
              <w:t>Rejang</w:t>
            </w:r>
          </w:p>
        </w:tc>
        <w:tc>
          <w:tcPr>
            <w:tcW w:w="0" w:type="auto"/>
            <w:tcBorders>
              <w:top w:val="single" w:sz="6" w:space="0" w:color="auto"/>
              <w:bottom w:val="single" w:sz="6" w:space="0" w:color="auto"/>
            </w:tcBorders>
            <w:shd w:val="clear" w:color="auto" w:fill="auto"/>
          </w:tcPr>
          <w:p w14:paraId="3F5048D5" w14:textId="77777777" w:rsidR="009770C1" w:rsidRPr="00AF5AFD" w:rsidRDefault="009770C1" w:rsidP="00620104">
            <w:pPr>
              <w:pStyle w:val="TableParagraph"/>
            </w:pPr>
            <w:r w:rsidRPr="00AF5AFD">
              <w:t>A930-A95F</w:t>
            </w:r>
          </w:p>
        </w:tc>
      </w:tr>
      <w:tr w:rsidR="009770C1" w:rsidRPr="00AF5AFD" w14:paraId="616B3328" w14:textId="77777777" w:rsidTr="002B18A2">
        <w:tc>
          <w:tcPr>
            <w:tcW w:w="0" w:type="auto"/>
            <w:tcBorders>
              <w:top w:val="single" w:sz="6" w:space="0" w:color="auto"/>
              <w:bottom w:val="single" w:sz="6" w:space="0" w:color="auto"/>
            </w:tcBorders>
            <w:shd w:val="clear" w:color="auto" w:fill="auto"/>
          </w:tcPr>
          <w:p w14:paraId="4FC211CE" w14:textId="77777777" w:rsidR="009770C1" w:rsidRPr="00AF5AFD" w:rsidRDefault="009770C1" w:rsidP="00620104">
            <w:pPr>
              <w:pStyle w:val="TableParagraph"/>
            </w:pPr>
            <w:r w:rsidRPr="00AF5AFD">
              <w:t>118</w:t>
            </w:r>
          </w:p>
        </w:tc>
        <w:tc>
          <w:tcPr>
            <w:tcW w:w="0" w:type="auto"/>
            <w:tcBorders>
              <w:top w:val="single" w:sz="6" w:space="0" w:color="auto"/>
              <w:bottom w:val="single" w:sz="6" w:space="0" w:color="auto"/>
            </w:tcBorders>
            <w:shd w:val="clear" w:color="auto" w:fill="auto"/>
          </w:tcPr>
          <w:p w14:paraId="6331E141" w14:textId="77777777" w:rsidR="009770C1" w:rsidRPr="00AF5AFD" w:rsidRDefault="009770C1" w:rsidP="00620104">
            <w:pPr>
              <w:pStyle w:val="TableParagraph"/>
            </w:pPr>
            <w:r w:rsidRPr="00AF5AFD">
              <w:t>Cham</w:t>
            </w:r>
          </w:p>
        </w:tc>
        <w:tc>
          <w:tcPr>
            <w:tcW w:w="0" w:type="auto"/>
            <w:tcBorders>
              <w:top w:val="single" w:sz="6" w:space="0" w:color="auto"/>
              <w:bottom w:val="single" w:sz="6" w:space="0" w:color="auto"/>
            </w:tcBorders>
            <w:shd w:val="clear" w:color="auto" w:fill="auto"/>
          </w:tcPr>
          <w:p w14:paraId="0B9B5727" w14:textId="77777777" w:rsidR="009770C1" w:rsidRPr="00AF5AFD" w:rsidRDefault="009770C1" w:rsidP="00620104">
            <w:pPr>
              <w:pStyle w:val="TableParagraph"/>
            </w:pPr>
            <w:r w:rsidRPr="00AF5AFD">
              <w:t>AA00-AA5F</w:t>
            </w:r>
          </w:p>
        </w:tc>
      </w:tr>
      <w:tr w:rsidR="009770C1" w:rsidRPr="00AF5AFD" w14:paraId="3767BD1A" w14:textId="77777777" w:rsidTr="002B18A2">
        <w:tc>
          <w:tcPr>
            <w:tcW w:w="0" w:type="auto"/>
            <w:tcBorders>
              <w:top w:val="single" w:sz="6" w:space="0" w:color="auto"/>
              <w:bottom w:val="single" w:sz="6" w:space="0" w:color="auto"/>
            </w:tcBorders>
            <w:shd w:val="clear" w:color="auto" w:fill="auto"/>
          </w:tcPr>
          <w:p w14:paraId="68966404" w14:textId="77777777" w:rsidR="009770C1" w:rsidRPr="00AF5AFD" w:rsidRDefault="009770C1" w:rsidP="00620104">
            <w:pPr>
              <w:pStyle w:val="TableParagraph"/>
            </w:pPr>
            <w:r w:rsidRPr="00AF5AFD">
              <w:t>119</w:t>
            </w:r>
          </w:p>
        </w:tc>
        <w:tc>
          <w:tcPr>
            <w:tcW w:w="0" w:type="auto"/>
            <w:tcBorders>
              <w:top w:val="single" w:sz="6" w:space="0" w:color="auto"/>
              <w:bottom w:val="single" w:sz="6" w:space="0" w:color="auto"/>
            </w:tcBorders>
            <w:shd w:val="clear" w:color="auto" w:fill="auto"/>
          </w:tcPr>
          <w:p w14:paraId="6C87C92A" w14:textId="77777777" w:rsidR="009770C1" w:rsidRPr="00AF5AFD" w:rsidRDefault="009770C1" w:rsidP="00620104">
            <w:pPr>
              <w:pStyle w:val="TableParagraph"/>
            </w:pPr>
            <w:r w:rsidRPr="00AF5AFD">
              <w:t>Ancient Symbols</w:t>
            </w:r>
          </w:p>
        </w:tc>
        <w:tc>
          <w:tcPr>
            <w:tcW w:w="0" w:type="auto"/>
            <w:tcBorders>
              <w:top w:val="single" w:sz="6" w:space="0" w:color="auto"/>
              <w:bottom w:val="single" w:sz="6" w:space="0" w:color="auto"/>
            </w:tcBorders>
            <w:shd w:val="clear" w:color="auto" w:fill="auto"/>
          </w:tcPr>
          <w:p w14:paraId="303D36B0" w14:textId="77777777" w:rsidR="009770C1" w:rsidRPr="00AF5AFD" w:rsidRDefault="009770C1" w:rsidP="00620104">
            <w:pPr>
              <w:pStyle w:val="TableParagraph"/>
            </w:pPr>
            <w:r w:rsidRPr="00AF5AFD">
              <w:t>10190-101CF</w:t>
            </w:r>
          </w:p>
        </w:tc>
      </w:tr>
      <w:tr w:rsidR="009770C1" w:rsidRPr="00AF5AFD" w14:paraId="70A109CC" w14:textId="77777777" w:rsidTr="002B18A2">
        <w:tc>
          <w:tcPr>
            <w:tcW w:w="0" w:type="auto"/>
            <w:tcBorders>
              <w:top w:val="single" w:sz="6" w:space="0" w:color="auto"/>
              <w:bottom w:val="single" w:sz="6" w:space="0" w:color="auto"/>
            </w:tcBorders>
            <w:shd w:val="clear" w:color="auto" w:fill="auto"/>
          </w:tcPr>
          <w:p w14:paraId="21CE6D02" w14:textId="77777777" w:rsidR="009770C1" w:rsidRPr="00AF5AFD" w:rsidRDefault="009770C1" w:rsidP="00620104">
            <w:pPr>
              <w:pStyle w:val="TableParagraph"/>
            </w:pPr>
            <w:r w:rsidRPr="00AF5AFD">
              <w:t>120</w:t>
            </w:r>
          </w:p>
        </w:tc>
        <w:tc>
          <w:tcPr>
            <w:tcW w:w="0" w:type="auto"/>
            <w:tcBorders>
              <w:top w:val="single" w:sz="6" w:space="0" w:color="auto"/>
              <w:bottom w:val="single" w:sz="6" w:space="0" w:color="auto"/>
            </w:tcBorders>
            <w:shd w:val="clear" w:color="auto" w:fill="auto"/>
          </w:tcPr>
          <w:p w14:paraId="0738A20C" w14:textId="77777777" w:rsidR="009770C1" w:rsidRPr="00AF5AFD" w:rsidRDefault="009770C1" w:rsidP="00620104">
            <w:pPr>
              <w:pStyle w:val="TableParagraph"/>
            </w:pPr>
            <w:r w:rsidRPr="00AF5AFD">
              <w:t>Phaistos Disc</w:t>
            </w:r>
          </w:p>
        </w:tc>
        <w:tc>
          <w:tcPr>
            <w:tcW w:w="0" w:type="auto"/>
            <w:tcBorders>
              <w:top w:val="single" w:sz="6" w:space="0" w:color="auto"/>
              <w:bottom w:val="single" w:sz="6" w:space="0" w:color="auto"/>
            </w:tcBorders>
            <w:shd w:val="clear" w:color="auto" w:fill="auto"/>
          </w:tcPr>
          <w:p w14:paraId="22AD624E" w14:textId="77777777" w:rsidR="009770C1" w:rsidRPr="00AF5AFD" w:rsidRDefault="009770C1" w:rsidP="00620104">
            <w:pPr>
              <w:pStyle w:val="TableParagraph"/>
            </w:pPr>
            <w:r w:rsidRPr="00AF5AFD">
              <w:t>101D0-101FF</w:t>
            </w:r>
          </w:p>
        </w:tc>
      </w:tr>
      <w:tr w:rsidR="009770C1" w:rsidRPr="00AF5AFD" w14:paraId="7CF88446" w14:textId="77777777" w:rsidTr="002B18A2">
        <w:tc>
          <w:tcPr>
            <w:tcW w:w="0" w:type="auto"/>
            <w:tcBorders>
              <w:top w:val="single" w:sz="6" w:space="0" w:color="auto"/>
              <w:bottom w:val="single" w:sz="6" w:space="0" w:color="auto"/>
            </w:tcBorders>
            <w:shd w:val="clear" w:color="auto" w:fill="auto"/>
          </w:tcPr>
          <w:p w14:paraId="6D01D18A" w14:textId="77777777" w:rsidR="009770C1" w:rsidRPr="00AF5AFD" w:rsidRDefault="009770C1" w:rsidP="00620104">
            <w:pPr>
              <w:pStyle w:val="TableParagraph"/>
            </w:pPr>
            <w:r w:rsidRPr="00AF5AFD">
              <w:t>121</w:t>
            </w:r>
          </w:p>
        </w:tc>
        <w:tc>
          <w:tcPr>
            <w:tcW w:w="0" w:type="auto"/>
            <w:tcBorders>
              <w:top w:val="single" w:sz="6" w:space="0" w:color="auto"/>
              <w:bottom w:val="single" w:sz="6" w:space="0" w:color="auto"/>
            </w:tcBorders>
            <w:shd w:val="clear" w:color="auto" w:fill="auto"/>
          </w:tcPr>
          <w:p w14:paraId="79D093D7" w14:textId="77777777" w:rsidR="009770C1" w:rsidRPr="00AF5AFD" w:rsidRDefault="009770C1" w:rsidP="00620104">
            <w:pPr>
              <w:pStyle w:val="TableParagraph"/>
            </w:pPr>
            <w:r w:rsidRPr="00AF5AFD">
              <w:t>Carian</w:t>
            </w:r>
          </w:p>
        </w:tc>
        <w:tc>
          <w:tcPr>
            <w:tcW w:w="0" w:type="auto"/>
            <w:tcBorders>
              <w:top w:val="single" w:sz="6" w:space="0" w:color="auto"/>
              <w:bottom w:val="single" w:sz="6" w:space="0" w:color="auto"/>
            </w:tcBorders>
            <w:shd w:val="clear" w:color="auto" w:fill="auto"/>
          </w:tcPr>
          <w:p w14:paraId="51C490EC" w14:textId="77777777" w:rsidR="009770C1" w:rsidRPr="00AF5AFD" w:rsidRDefault="009770C1" w:rsidP="00620104">
            <w:pPr>
              <w:pStyle w:val="TableParagraph"/>
            </w:pPr>
            <w:r w:rsidRPr="00AF5AFD">
              <w:t>102A0-102DF</w:t>
            </w:r>
          </w:p>
        </w:tc>
      </w:tr>
      <w:tr w:rsidR="009770C1" w:rsidRPr="00AF5AFD" w14:paraId="628EF241" w14:textId="77777777" w:rsidTr="002B18A2">
        <w:tc>
          <w:tcPr>
            <w:tcW w:w="0" w:type="auto"/>
            <w:tcBorders>
              <w:top w:val="single" w:sz="6" w:space="0" w:color="auto"/>
              <w:bottom w:val="single" w:sz="6" w:space="0" w:color="auto"/>
            </w:tcBorders>
            <w:shd w:val="clear" w:color="auto" w:fill="auto"/>
          </w:tcPr>
          <w:p w14:paraId="64F769C3"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02A15342" w14:textId="77777777" w:rsidR="009770C1" w:rsidRPr="00AF5AFD" w:rsidRDefault="009770C1" w:rsidP="00620104">
            <w:pPr>
              <w:pStyle w:val="TableParagraph"/>
            </w:pPr>
            <w:r w:rsidRPr="00AF5AFD">
              <w:t>Lycian</w:t>
            </w:r>
          </w:p>
        </w:tc>
        <w:tc>
          <w:tcPr>
            <w:tcW w:w="0" w:type="auto"/>
            <w:tcBorders>
              <w:top w:val="single" w:sz="6" w:space="0" w:color="auto"/>
              <w:bottom w:val="single" w:sz="6" w:space="0" w:color="auto"/>
            </w:tcBorders>
            <w:shd w:val="clear" w:color="auto" w:fill="auto"/>
          </w:tcPr>
          <w:p w14:paraId="0203B04C" w14:textId="77777777" w:rsidR="009770C1" w:rsidRPr="00AF5AFD" w:rsidRDefault="009770C1" w:rsidP="00620104">
            <w:pPr>
              <w:pStyle w:val="TableParagraph"/>
            </w:pPr>
            <w:r w:rsidRPr="00AF5AFD">
              <w:t>10280-1029F</w:t>
            </w:r>
          </w:p>
        </w:tc>
      </w:tr>
      <w:tr w:rsidR="009770C1" w:rsidRPr="00AF5AFD" w14:paraId="65AB4675" w14:textId="77777777" w:rsidTr="002B18A2">
        <w:tc>
          <w:tcPr>
            <w:tcW w:w="0" w:type="auto"/>
            <w:tcBorders>
              <w:top w:val="single" w:sz="6" w:space="0" w:color="auto"/>
              <w:bottom w:val="single" w:sz="6" w:space="0" w:color="auto"/>
            </w:tcBorders>
            <w:shd w:val="clear" w:color="auto" w:fill="auto"/>
          </w:tcPr>
          <w:p w14:paraId="20F0A39E"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4AC1A7D5" w14:textId="77777777" w:rsidR="009770C1" w:rsidRPr="00AF5AFD" w:rsidRDefault="009770C1" w:rsidP="00620104">
            <w:pPr>
              <w:pStyle w:val="TableParagraph"/>
            </w:pPr>
            <w:r w:rsidRPr="00AF5AFD">
              <w:t>Lydian</w:t>
            </w:r>
          </w:p>
        </w:tc>
        <w:tc>
          <w:tcPr>
            <w:tcW w:w="0" w:type="auto"/>
            <w:tcBorders>
              <w:top w:val="single" w:sz="6" w:space="0" w:color="auto"/>
              <w:bottom w:val="single" w:sz="6" w:space="0" w:color="auto"/>
            </w:tcBorders>
            <w:shd w:val="clear" w:color="auto" w:fill="auto"/>
          </w:tcPr>
          <w:p w14:paraId="02508281" w14:textId="77777777" w:rsidR="009770C1" w:rsidRPr="00AF5AFD" w:rsidRDefault="009770C1" w:rsidP="00620104">
            <w:pPr>
              <w:pStyle w:val="TableParagraph"/>
            </w:pPr>
            <w:r w:rsidRPr="00AF5AFD">
              <w:t>10920-1093F</w:t>
            </w:r>
          </w:p>
        </w:tc>
      </w:tr>
      <w:tr w:rsidR="009770C1" w:rsidRPr="00AF5AFD" w14:paraId="52389A66" w14:textId="77777777" w:rsidTr="002B18A2">
        <w:tc>
          <w:tcPr>
            <w:tcW w:w="0" w:type="auto"/>
            <w:tcBorders>
              <w:top w:val="single" w:sz="6" w:space="0" w:color="auto"/>
              <w:bottom w:val="single" w:sz="6" w:space="0" w:color="auto"/>
            </w:tcBorders>
            <w:shd w:val="clear" w:color="auto" w:fill="auto"/>
          </w:tcPr>
          <w:p w14:paraId="76BAEE2A" w14:textId="77777777" w:rsidR="009770C1" w:rsidRPr="00AF5AFD" w:rsidRDefault="009770C1" w:rsidP="00620104">
            <w:pPr>
              <w:pStyle w:val="TableParagraph"/>
            </w:pPr>
            <w:r w:rsidRPr="00AF5AFD">
              <w:t>122</w:t>
            </w:r>
          </w:p>
        </w:tc>
        <w:tc>
          <w:tcPr>
            <w:tcW w:w="0" w:type="auto"/>
            <w:tcBorders>
              <w:top w:val="single" w:sz="6" w:space="0" w:color="auto"/>
              <w:bottom w:val="single" w:sz="6" w:space="0" w:color="auto"/>
            </w:tcBorders>
            <w:shd w:val="clear" w:color="auto" w:fill="auto"/>
          </w:tcPr>
          <w:p w14:paraId="7C4FB52B" w14:textId="77777777" w:rsidR="009770C1" w:rsidRPr="00AF5AFD" w:rsidRDefault="009770C1" w:rsidP="00620104">
            <w:pPr>
              <w:pStyle w:val="TableParagraph"/>
            </w:pPr>
            <w:r w:rsidRPr="00AF5AFD">
              <w:t>Domino Tiles</w:t>
            </w:r>
          </w:p>
        </w:tc>
        <w:tc>
          <w:tcPr>
            <w:tcW w:w="0" w:type="auto"/>
            <w:tcBorders>
              <w:top w:val="single" w:sz="6" w:space="0" w:color="auto"/>
              <w:bottom w:val="single" w:sz="6" w:space="0" w:color="auto"/>
            </w:tcBorders>
            <w:shd w:val="clear" w:color="auto" w:fill="auto"/>
          </w:tcPr>
          <w:p w14:paraId="18E632D3" w14:textId="77777777" w:rsidR="009770C1" w:rsidRPr="00AF5AFD" w:rsidRDefault="009770C1" w:rsidP="00620104">
            <w:pPr>
              <w:pStyle w:val="TableParagraph"/>
            </w:pPr>
            <w:r w:rsidRPr="00AF5AFD">
              <w:t>1F030-1F09F</w:t>
            </w:r>
          </w:p>
        </w:tc>
      </w:tr>
      <w:tr w:rsidR="009770C1" w:rsidRPr="00AF5AFD" w14:paraId="1CD6CDB7" w14:textId="77777777" w:rsidTr="002B18A2">
        <w:tc>
          <w:tcPr>
            <w:tcW w:w="0" w:type="auto"/>
            <w:tcBorders>
              <w:top w:val="single" w:sz="6" w:space="0" w:color="auto"/>
              <w:bottom w:val="single" w:sz="6" w:space="0" w:color="auto"/>
            </w:tcBorders>
            <w:shd w:val="clear" w:color="auto" w:fill="auto"/>
          </w:tcPr>
          <w:p w14:paraId="60881B69" w14:textId="77777777" w:rsidR="009770C1" w:rsidRPr="00AF5AFD" w:rsidRDefault="009770C1" w:rsidP="00620104">
            <w:pPr>
              <w:pStyle w:val="TableParagraph"/>
            </w:pPr>
            <w:r w:rsidRPr="00AF5AFD">
              <w:t> </w:t>
            </w:r>
          </w:p>
        </w:tc>
        <w:tc>
          <w:tcPr>
            <w:tcW w:w="0" w:type="auto"/>
            <w:tcBorders>
              <w:top w:val="single" w:sz="6" w:space="0" w:color="auto"/>
              <w:bottom w:val="single" w:sz="6" w:space="0" w:color="auto"/>
            </w:tcBorders>
            <w:shd w:val="clear" w:color="auto" w:fill="auto"/>
          </w:tcPr>
          <w:p w14:paraId="60907B9C" w14:textId="77777777" w:rsidR="009770C1" w:rsidRPr="00AF5AFD" w:rsidRDefault="009770C1" w:rsidP="00620104">
            <w:pPr>
              <w:pStyle w:val="TableParagraph"/>
            </w:pPr>
            <w:r w:rsidRPr="00AF5AFD">
              <w:t>Mahjong Tiles</w:t>
            </w:r>
          </w:p>
        </w:tc>
        <w:tc>
          <w:tcPr>
            <w:tcW w:w="0" w:type="auto"/>
            <w:tcBorders>
              <w:top w:val="single" w:sz="6" w:space="0" w:color="auto"/>
              <w:bottom w:val="single" w:sz="6" w:space="0" w:color="auto"/>
            </w:tcBorders>
            <w:shd w:val="clear" w:color="auto" w:fill="auto"/>
          </w:tcPr>
          <w:p w14:paraId="21E3022A" w14:textId="77777777" w:rsidR="009770C1" w:rsidRPr="00AF5AFD" w:rsidRDefault="009770C1" w:rsidP="00620104">
            <w:pPr>
              <w:pStyle w:val="TableParagraph"/>
            </w:pPr>
            <w:r w:rsidRPr="00AF5AFD">
              <w:t>1F000-1F02F</w:t>
            </w:r>
          </w:p>
        </w:tc>
      </w:tr>
      <w:tr w:rsidR="009770C1" w:rsidRPr="00AF5AFD" w14:paraId="6563335F" w14:textId="77777777" w:rsidTr="002B18A2">
        <w:tc>
          <w:tcPr>
            <w:tcW w:w="0" w:type="auto"/>
            <w:tcBorders>
              <w:top w:val="single" w:sz="6" w:space="0" w:color="auto"/>
              <w:bottom w:val="single" w:sz="12" w:space="0" w:color="auto"/>
            </w:tcBorders>
            <w:shd w:val="clear" w:color="auto" w:fill="auto"/>
          </w:tcPr>
          <w:p w14:paraId="779EB1C1" w14:textId="77777777" w:rsidR="009770C1" w:rsidRPr="00AF5AFD" w:rsidRDefault="009770C1" w:rsidP="00620104">
            <w:pPr>
              <w:pStyle w:val="TableParagraph"/>
            </w:pPr>
            <w:r w:rsidRPr="00AF5AFD">
              <w:t>123-127</w:t>
            </w:r>
          </w:p>
        </w:tc>
        <w:tc>
          <w:tcPr>
            <w:tcW w:w="0" w:type="auto"/>
            <w:tcBorders>
              <w:top w:val="single" w:sz="6" w:space="0" w:color="auto"/>
              <w:bottom w:val="single" w:sz="12" w:space="0" w:color="auto"/>
            </w:tcBorders>
            <w:shd w:val="clear" w:color="auto" w:fill="auto"/>
          </w:tcPr>
          <w:p w14:paraId="1E1635DF" w14:textId="77777777" w:rsidR="009770C1" w:rsidRPr="00AF5AFD" w:rsidRDefault="009770C1" w:rsidP="00620104">
            <w:pPr>
              <w:pStyle w:val="TableParagraph"/>
            </w:pPr>
            <w:r w:rsidRPr="00AF5AFD">
              <w:t>Reserved</w:t>
            </w:r>
          </w:p>
        </w:tc>
        <w:tc>
          <w:tcPr>
            <w:tcW w:w="0" w:type="auto"/>
            <w:tcBorders>
              <w:top w:val="single" w:sz="6" w:space="0" w:color="auto"/>
              <w:bottom w:val="single" w:sz="12" w:space="0" w:color="auto"/>
            </w:tcBorders>
            <w:shd w:val="clear" w:color="auto" w:fill="auto"/>
          </w:tcPr>
          <w:p w14:paraId="551D701F" w14:textId="77777777" w:rsidR="009770C1" w:rsidRPr="00AF5AFD" w:rsidRDefault="009770C1" w:rsidP="00620104">
            <w:pPr>
              <w:pStyle w:val="TableParagraph"/>
            </w:pPr>
          </w:p>
        </w:tc>
      </w:tr>
    </w:tbl>
    <w:p w14:paraId="5E8E4E0E" w14:textId="77777777" w:rsidR="009770C1" w:rsidRPr="000D49CD" w:rsidRDefault="009770C1" w:rsidP="00B717F1">
      <w:pPr>
        <w:pStyle w:val="NOTE2"/>
      </w:pPr>
      <w:r w:rsidRPr="000D49CD">
        <w:t>NOTE</w:t>
      </w:r>
      <w:r w:rsidRPr="000D49CD">
        <w:tab/>
        <w:t>* Setting bit 57 implies that there is at least one codepoint beyond the Basic Multilingual Plane that is supported by this font.</w:t>
      </w:r>
    </w:p>
    <w:p w14:paraId="145552AB" w14:textId="77777777" w:rsidR="009770C1" w:rsidRPr="000D49CD" w:rsidRDefault="009770C1" w:rsidP="00863065">
      <w:pPr>
        <w:pStyle w:val="Heading4"/>
      </w:pPr>
      <w:r w:rsidRPr="000D49CD">
        <w:t>achVendID</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0E88A97" w14:textId="77777777">
        <w:trPr>
          <w:tblCellSpacing w:w="15" w:type="dxa"/>
        </w:trPr>
        <w:tc>
          <w:tcPr>
            <w:tcW w:w="0" w:type="auto"/>
          </w:tcPr>
          <w:p w14:paraId="28512CF5" w14:textId="77777777" w:rsidR="009770C1" w:rsidRPr="000D49CD" w:rsidRDefault="009770C1" w:rsidP="002B18A2">
            <w:pPr>
              <w:spacing w:after="120"/>
              <w:ind w:left="48" w:right="24"/>
            </w:pPr>
            <w:r w:rsidRPr="000D49CD">
              <w:t>Format:</w:t>
            </w:r>
          </w:p>
        </w:tc>
        <w:tc>
          <w:tcPr>
            <w:tcW w:w="0" w:type="auto"/>
            <w:vAlign w:val="center"/>
          </w:tcPr>
          <w:p w14:paraId="4D368DBE" w14:textId="77777777" w:rsidR="009770C1" w:rsidRPr="000D49CD" w:rsidRDefault="009770C1" w:rsidP="002B18A2">
            <w:pPr>
              <w:spacing w:after="120"/>
              <w:ind w:left="48" w:right="24"/>
            </w:pPr>
            <w:r w:rsidRPr="000D49CD">
              <w:t>4-byte Tag</w:t>
            </w:r>
          </w:p>
        </w:tc>
      </w:tr>
      <w:tr w:rsidR="009770C1" w:rsidRPr="000D49CD" w14:paraId="33124B78" w14:textId="77777777">
        <w:trPr>
          <w:tblCellSpacing w:w="15" w:type="dxa"/>
        </w:trPr>
        <w:tc>
          <w:tcPr>
            <w:tcW w:w="0" w:type="auto"/>
          </w:tcPr>
          <w:p w14:paraId="34199128" w14:textId="77777777" w:rsidR="009770C1" w:rsidRPr="000D49CD" w:rsidRDefault="009770C1" w:rsidP="002B18A2">
            <w:pPr>
              <w:spacing w:after="120"/>
              <w:ind w:left="48" w:right="24"/>
            </w:pPr>
            <w:r w:rsidRPr="000D49CD">
              <w:t>Title:</w:t>
            </w:r>
          </w:p>
        </w:tc>
        <w:tc>
          <w:tcPr>
            <w:tcW w:w="0" w:type="auto"/>
            <w:vAlign w:val="center"/>
          </w:tcPr>
          <w:p w14:paraId="53E27E40" w14:textId="77777777" w:rsidR="009770C1" w:rsidRPr="000D49CD" w:rsidRDefault="009770C1" w:rsidP="002B18A2">
            <w:pPr>
              <w:spacing w:after="120"/>
              <w:ind w:left="48" w:right="24"/>
              <w:jc w:val="left"/>
            </w:pPr>
            <w:r w:rsidRPr="000D49CD">
              <w:t xml:space="preserve">  Font Vendor Identification</w:t>
            </w:r>
          </w:p>
        </w:tc>
      </w:tr>
      <w:tr w:rsidR="009770C1" w:rsidRPr="000D49CD" w14:paraId="0D9C7E35" w14:textId="77777777">
        <w:trPr>
          <w:tblCellSpacing w:w="15" w:type="dxa"/>
        </w:trPr>
        <w:tc>
          <w:tcPr>
            <w:tcW w:w="0" w:type="auto"/>
          </w:tcPr>
          <w:p w14:paraId="5FE61BD9" w14:textId="77777777" w:rsidR="009770C1" w:rsidRPr="000D49CD" w:rsidRDefault="009770C1" w:rsidP="002B18A2">
            <w:pPr>
              <w:spacing w:after="120"/>
              <w:ind w:left="48" w:right="24"/>
            </w:pPr>
            <w:r w:rsidRPr="000D49CD">
              <w:t>Description:</w:t>
            </w:r>
          </w:p>
        </w:tc>
        <w:tc>
          <w:tcPr>
            <w:tcW w:w="0" w:type="auto"/>
            <w:vAlign w:val="center"/>
          </w:tcPr>
          <w:p w14:paraId="19C74B32" w14:textId="77777777" w:rsidR="009770C1" w:rsidRPr="000D49CD" w:rsidRDefault="009770C1" w:rsidP="002B18A2">
            <w:pPr>
              <w:spacing w:after="120"/>
              <w:ind w:left="48" w:right="24"/>
            </w:pPr>
            <w:r w:rsidRPr="000D49CD">
              <w:t>The four character identifier for the vendor of the given type face.</w:t>
            </w:r>
          </w:p>
        </w:tc>
      </w:tr>
      <w:tr w:rsidR="009770C1" w:rsidRPr="000D49CD" w14:paraId="2E5C4381" w14:textId="77777777">
        <w:trPr>
          <w:tblCellSpacing w:w="15" w:type="dxa"/>
        </w:trPr>
        <w:tc>
          <w:tcPr>
            <w:tcW w:w="0" w:type="auto"/>
          </w:tcPr>
          <w:p w14:paraId="47A25DD8" w14:textId="77777777" w:rsidR="009770C1" w:rsidRPr="000D49CD" w:rsidRDefault="009770C1" w:rsidP="002B18A2">
            <w:pPr>
              <w:spacing w:after="120"/>
              <w:ind w:left="48" w:right="24"/>
            </w:pPr>
            <w:r w:rsidRPr="000D49CD">
              <w:t>Comments:</w:t>
            </w:r>
          </w:p>
        </w:tc>
        <w:tc>
          <w:tcPr>
            <w:tcW w:w="0" w:type="auto"/>
            <w:vAlign w:val="center"/>
          </w:tcPr>
          <w:p w14:paraId="3AF6EFDA" w14:textId="7A5B8399" w:rsidR="009770C1" w:rsidRPr="000D49CD" w:rsidRDefault="009770C1" w:rsidP="002B18A2">
            <w:pPr>
              <w:spacing w:after="120"/>
              <w:ind w:right="24"/>
              <w:jc w:val="left"/>
            </w:pPr>
            <w:r w:rsidRPr="000D49CD">
              <w:t xml:space="preserve">This is not the royalty owner of the original artwork. This is the company responsible for the marketing and distribution of the typeface that is being classified. It is reasonable to assume that there will be 6 vendors of ITC Zapf Dingbats for use on desktop platforms in the near future (if not already). It is also likely that the vendors will have other inherent benefits in their fonts (more kern pairs, unregularized data, hand hinted, etc.). This identifier will allow for the correct vendor's type to be used over another, possibly inferior, font file. The Vendor ID value is not required.  The Vendor ID list can be accessed via the informative reference 6 in the </w:t>
            </w:r>
            <w:del w:id="552" w:author="vladl" w:date="2022-12-01T19:52:00Z">
              <w:r w:rsidRPr="000D49CD" w:rsidDel="00417519">
                <w:delText>bibliolgraphy</w:delText>
              </w:r>
            </w:del>
            <w:ins w:id="553" w:author="vladl" w:date="2022-12-01T19:52:00Z">
              <w:r w:rsidR="00417519" w:rsidRPr="000D49CD">
                <w:t>bibliography</w:t>
              </w:r>
            </w:ins>
            <w:r w:rsidRPr="000D49CD">
              <w:t>.</w:t>
            </w:r>
          </w:p>
        </w:tc>
      </w:tr>
    </w:tbl>
    <w:p w14:paraId="24968661" w14:textId="77777777" w:rsidR="009770C1" w:rsidRPr="000D49CD" w:rsidRDefault="009770C1" w:rsidP="00863065">
      <w:pPr>
        <w:pStyle w:val="Heading4"/>
      </w:pPr>
      <w:r w:rsidRPr="000D49CD">
        <w:lastRenderedPageBreak/>
        <w:t>fsSelection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223"/>
      </w:tblGrid>
      <w:tr w:rsidR="009770C1" w:rsidRPr="000D49CD" w14:paraId="669D49F0" w14:textId="77777777">
        <w:trPr>
          <w:tblCellSpacing w:w="15" w:type="dxa"/>
        </w:trPr>
        <w:tc>
          <w:tcPr>
            <w:tcW w:w="0" w:type="auto"/>
          </w:tcPr>
          <w:p w14:paraId="3DADFAE6" w14:textId="77777777" w:rsidR="009770C1" w:rsidRPr="000D49CD" w:rsidRDefault="009770C1" w:rsidP="002B18A2">
            <w:pPr>
              <w:spacing w:after="120"/>
              <w:ind w:left="48" w:right="24"/>
            </w:pPr>
            <w:r w:rsidRPr="000D49CD">
              <w:t>Format:</w:t>
            </w:r>
          </w:p>
        </w:tc>
        <w:tc>
          <w:tcPr>
            <w:tcW w:w="0" w:type="auto"/>
            <w:vAlign w:val="center"/>
          </w:tcPr>
          <w:p w14:paraId="567F2438" w14:textId="77777777" w:rsidR="009770C1" w:rsidRPr="000D49CD" w:rsidRDefault="009770C1" w:rsidP="002B18A2">
            <w:pPr>
              <w:spacing w:after="120"/>
              <w:ind w:left="48" w:right="24"/>
            </w:pPr>
            <w:r w:rsidRPr="000D49CD">
              <w:t>uint16.</w:t>
            </w:r>
          </w:p>
        </w:tc>
      </w:tr>
      <w:tr w:rsidR="009770C1" w:rsidRPr="000D49CD" w14:paraId="45671837" w14:textId="77777777">
        <w:trPr>
          <w:tblCellSpacing w:w="15" w:type="dxa"/>
        </w:trPr>
        <w:tc>
          <w:tcPr>
            <w:tcW w:w="0" w:type="auto"/>
          </w:tcPr>
          <w:p w14:paraId="3B2A74F9" w14:textId="77777777" w:rsidR="009770C1" w:rsidRPr="000D49CD" w:rsidRDefault="009770C1" w:rsidP="002B18A2">
            <w:pPr>
              <w:spacing w:after="120"/>
              <w:ind w:left="48" w:right="24"/>
            </w:pPr>
            <w:r w:rsidRPr="000D49CD">
              <w:t>Title:</w:t>
            </w:r>
          </w:p>
        </w:tc>
        <w:tc>
          <w:tcPr>
            <w:tcW w:w="0" w:type="auto"/>
            <w:vAlign w:val="center"/>
          </w:tcPr>
          <w:p w14:paraId="66D646CD" w14:textId="77777777" w:rsidR="009770C1" w:rsidRPr="000D49CD" w:rsidRDefault="009770C1" w:rsidP="002B18A2">
            <w:pPr>
              <w:spacing w:after="120"/>
              <w:ind w:left="48" w:right="24"/>
            </w:pPr>
            <w:r w:rsidRPr="000D49CD">
              <w:t>Font selection flags.</w:t>
            </w:r>
          </w:p>
        </w:tc>
      </w:tr>
      <w:tr w:rsidR="009770C1" w:rsidRPr="000D49CD" w14:paraId="4776ADD8" w14:textId="77777777">
        <w:trPr>
          <w:tblCellSpacing w:w="15" w:type="dxa"/>
        </w:trPr>
        <w:tc>
          <w:tcPr>
            <w:tcW w:w="0" w:type="auto"/>
          </w:tcPr>
          <w:p w14:paraId="1F18C57B" w14:textId="77777777" w:rsidR="009770C1" w:rsidRPr="000D49CD" w:rsidRDefault="009770C1" w:rsidP="002B18A2">
            <w:pPr>
              <w:spacing w:after="120"/>
              <w:ind w:left="48" w:right="24"/>
            </w:pPr>
            <w:r w:rsidRPr="000D49CD">
              <w:t>Description:</w:t>
            </w:r>
          </w:p>
        </w:tc>
        <w:tc>
          <w:tcPr>
            <w:tcW w:w="0" w:type="auto"/>
            <w:vAlign w:val="center"/>
          </w:tcPr>
          <w:p w14:paraId="145CCED0" w14:textId="77777777" w:rsidR="009770C1" w:rsidRPr="000D49CD" w:rsidRDefault="009770C1" w:rsidP="002B18A2">
            <w:pPr>
              <w:spacing w:after="120"/>
              <w:ind w:left="48" w:right="24"/>
            </w:pPr>
            <w:r w:rsidRPr="000D49CD">
              <w:t xml:space="preserve">Contains information concerning the nature of the font patterns, as follows: </w:t>
            </w:r>
          </w:p>
        </w:tc>
      </w:tr>
    </w:tbl>
    <w:p w14:paraId="2EF81EB9" w14:textId="77777777" w:rsidR="009770C1" w:rsidRPr="000D49CD" w:rsidRDefault="009770C1">
      <w:pPr>
        <w:pStyle w:val="NormalWeb"/>
        <w:spacing w:before="0" w:beforeAutospacing="0" w:after="0" w:afterAutospacing="0"/>
        <w:rPr>
          <w:rFonts w:ascii="Arial" w:hAnsi="Arial" w:cs="Arial"/>
          <w:vanish/>
          <w:sz w:val="16"/>
          <w:szCs w:val="16"/>
          <w:lang w:val="en-GB"/>
        </w:rPr>
      </w:pP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959"/>
        <w:gridCol w:w="1277"/>
        <w:gridCol w:w="2267"/>
        <w:gridCol w:w="4819"/>
      </w:tblGrid>
      <w:tr w:rsidR="009770C1" w:rsidRPr="00AF5AFD" w14:paraId="77EFA743" w14:textId="77777777" w:rsidTr="00620104">
        <w:tc>
          <w:tcPr>
            <w:tcW w:w="514" w:type="pct"/>
            <w:tcBorders>
              <w:top w:val="single" w:sz="12" w:space="0" w:color="auto"/>
              <w:bottom w:val="single" w:sz="12" w:space="0" w:color="auto"/>
              <w:right w:val="single" w:sz="12" w:space="0" w:color="auto"/>
            </w:tcBorders>
            <w:shd w:val="clear" w:color="auto" w:fill="auto"/>
          </w:tcPr>
          <w:p w14:paraId="7FBF5E38" w14:textId="77777777" w:rsidR="009770C1" w:rsidRPr="00AF5AFD" w:rsidRDefault="009770C1" w:rsidP="00620104">
            <w:pPr>
              <w:pStyle w:val="TableHeader"/>
            </w:pPr>
            <w:r w:rsidRPr="00AF5AFD">
              <w:t>Bit #</w:t>
            </w:r>
          </w:p>
        </w:tc>
        <w:tc>
          <w:tcPr>
            <w:tcW w:w="685" w:type="pct"/>
            <w:tcBorders>
              <w:top w:val="single" w:sz="12" w:space="0" w:color="auto"/>
              <w:left w:val="single" w:sz="12" w:space="0" w:color="auto"/>
              <w:bottom w:val="single" w:sz="12" w:space="0" w:color="auto"/>
              <w:right w:val="single" w:sz="12" w:space="0" w:color="auto"/>
            </w:tcBorders>
            <w:shd w:val="clear" w:color="auto" w:fill="auto"/>
          </w:tcPr>
          <w:p w14:paraId="6B8E8154" w14:textId="77777777" w:rsidR="009770C1" w:rsidRPr="00AF5AFD" w:rsidRDefault="009770C1" w:rsidP="00620104">
            <w:pPr>
              <w:pStyle w:val="TableHeader"/>
            </w:pPr>
            <w:r w:rsidRPr="00AF5AFD">
              <w:t>macStyle bit</w:t>
            </w:r>
          </w:p>
        </w:tc>
        <w:tc>
          <w:tcPr>
            <w:tcW w:w="1216" w:type="pct"/>
            <w:tcBorders>
              <w:top w:val="single" w:sz="12" w:space="0" w:color="auto"/>
              <w:left w:val="single" w:sz="12" w:space="0" w:color="auto"/>
              <w:bottom w:val="single" w:sz="12" w:space="0" w:color="auto"/>
              <w:right w:val="single" w:sz="12" w:space="0" w:color="auto"/>
            </w:tcBorders>
            <w:shd w:val="clear" w:color="auto" w:fill="auto"/>
          </w:tcPr>
          <w:p w14:paraId="55045E70" w14:textId="77777777" w:rsidR="009770C1" w:rsidRPr="00AF5AFD" w:rsidRDefault="009770C1" w:rsidP="00620104">
            <w:pPr>
              <w:pStyle w:val="TableHeader"/>
            </w:pPr>
            <w:r w:rsidRPr="00AF5AFD">
              <w:t>C definition</w:t>
            </w:r>
          </w:p>
        </w:tc>
        <w:tc>
          <w:tcPr>
            <w:tcW w:w="2585" w:type="pct"/>
            <w:tcBorders>
              <w:top w:val="single" w:sz="12" w:space="0" w:color="auto"/>
              <w:left w:val="single" w:sz="12" w:space="0" w:color="auto"/>
              <w:bottom w:val="single" w:sz="12" w:space="0" w:color="auto"/>
            </w:tcBorders>
            <w:shd w:val="clear" w:color="auto" w:fill="auto"/>
          </w:tcPr>
          <w:p w14:paraId="23A7D052" w14:textId="77777777" w:rsidR="009770C1" w:rsidRPr="00AF5AFD" w:rsidRDefault="009770C1" w:rsidP="00620104">
            <w:pPr>
              <w:pStyle w:val="TableHeader"/>
            </w:pPr>
            <w:r w:rsidRPr="00AF5AFD">
              <w:t>Description</w:t>
            </w:r>
          </w:p>
        </w:tc>
      </w:tr>
      <w:tr w:rsidR="009770C1" w:rsidRPr="00620104" w14:paraId="4000ADC5" w14:textId="77777777" w:rsidTr="00620104">
        <w:tc>
          <w:tcPr>
            <w:tcW w:w="514" w:type="pct"/>
            <w:tcBorders>
              <w:top w:val="single" w:sz="12" w:space="0" w:color="auto"/>
              <w:bottom w:val="single" w:sz="6" w:space="0" w:color="auto"/>
              <w:right w:val="single" w:sz="6" w:space="0" w:color="auto"/>
            </w:tcBorders>
            <w:shd w:val="clear" w:color="auto" w:fill="auto"/>
          </w:tcPr>
          <w:p w14:paraId="3FF0AE80" w14:textId="77777777" w:rsidR="009770C1" w:rsidRPr="00620104" w:rsidRDefault="009770C1" w:rsidP="00620104">
            <w:pPr>
              <w:pStyle w:val="TableParagraph"/>
            </w:pPr>
            <w:r w:rsidRPr="00620104">
              <w:t>0</w:t>
            </w:r>
          </w:p>
        </w:tc>
        <w:tc>
          <w:tcPr>
            <w:tcW w:w="685" w:type="pct"/>
            <w:tcBorders>
              <w:top w:val="single" w:sz="12" w:space="0" w:color="auto"/>
              <w:left w:val="single" w:sz="6" w:space="0" w:color="auto"/>
              <w:bottom w:val="single" w:sz="6" w:space="0" w:color="auto"/>
              <w:right w:val="single" w:sz="6" w:space="0" w:color="auto"/>
            </w:tcBorders>
            <w:shd w:val="clear" w:color="auto" w:fill="auto"/>
          </w:tcPr>
          <w:p w14:paraId="0F633367" w14:textId="77777777" w:rsidR="009770C1" w:rsidRPr="00620104" w:rsidRDefault="009770C1" w:rsidP="00620104">
            <w:pPr>
              <w:pStyle w:val="TableParagraph"/>
            </w:pPr>
            <w:r w:rsidRPr="00620104">
              <w:t>bit 1</w:t>
            </w:r>
          </w:p>
        </w:tc>
        <w:tc>
          <w:tcPr>
            <w:tcW w:w="1216" w:type="pct"/>
            <w:tcBorders>
              <w:top w:val="single" w:sz="12" w:space="0" w:color="auto"/>
              <w:left w:val="single" w:sz="6" w:space="0" w:color="auto"/>
              <w:bottom w:val="single" w:sz="6" w:space="0" w:color="auto"/>
              <w:right w:val="single" w:sz="6" w:space="0" w:color="auto"/>
            </w:tcBorders>
            <w:shd w:val="clear" w:color="auto" w:fill="auto"/>
          </w:tcPr>
          <w:p w14:paraId="6BB7B428" w14:textId="77777777" w:rsidR="009770C1" w:rsidRPr="00620104" w:rsidRDefault="009770C1" w:rsidP="00620104">
            <w:pPr>
              <w:pStyle w:val="TableParagraph"/>
            </w:pPr>
            <w:r w:rsidRPr="00620104">
              <w:t>ITALIC</w:t>
            </w:r>
          </w:p>
        </w:tc>
        <w:tc>
          <w:tcPr>
            <w:tcW w:w="2585" w:type="pct"/>
            <w:tcBorders>
              <w:top w:val="single" w:sz="12" w:space="0" w:color="auto"/>
              <w:left w:val="single" w:sz="6" w:space="0" w:color="auto"/>
              <w:bottom w:val="single" w:sz="6" w:space="0" w:color="auto"/>
            </w:tcBorders>
            <w:shd w:val="clear" w:color="auto" w:fill="auto"/>
          </w:tcPr>
          <w:p w14:paraId="01875626" w14:textId="77777777" w:rsidR="009770C1" w:rsidRPr="00620104" w:rsidRDefault="009770C1" w:rsidP="00620104">
            <w:pPr>
              <w:pStyle w:val="TableParagraph"/>
            </w:pPr>
            <w:r w:rsidRPr="00620104">
              <w:t>Font contains Italic or oblique characters, otherwise they are upright.</w:t>
            </w:r>
          </w:p>
        </w:tc>
      </w:tr>
      <w:tr w:rsidR="009770C1" w:rsidRPr="00620104" w14:paraId="45E1585E" w14:textId="77777777" w:rsidTr="00620104">
        <w:tc>
          <w:tcPr>
            <w:tcW w:w="514" w:type="pct"/>
            <w:tcBorders>
              <w:top w:val="single" w:sz="6" w:space="0" w:color="auto"/>
              <w:bottom w:val="single" w:sz="6" w:space="0" w:color="auto"/>
              <w:right w:val="single" w:sz="6" w:space="0" w:color="auto"/>
            </w:tcBorders>
            <w:shd w:val="clear" w:color="auto" w:fill="auto"/>
          </w:tcPr>
          <w:p w14:paraId="751740B9" w14:textId="77777777" w:rsidR="009770C1" w:rsidRPr="00620104" w:rsidRDefault="009770C1" w:rsidP="00620104">
            <w:pPr>
              <w:pStyle w:val="TableParagraph"/>
            </w:pPr>
            <w:r w:rsidRPr="00620104">
              <w:t>1</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181ADC91" w14:textId="77777777" w:rsidR="009770C1" w:rsidRPr="00620104" w:rsidRDefault="009770C1" w:rsidP="00620104">
            <w:pPr>
              <w:pStyle w:val="TableParagraph"/>
            </w:pPr>
            <w:r w:rsidRPr="00620104">
              <w:t> </w:t>
            </w: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598C54C1" w14:textId="77777777" w:rsidR="009770C1" w:rsidRPr="00620104" w:rsidRDefault="009770C1" w:rsidP="00620104">
            <w:pPr>
              <w:pStyle w:val="TableParagraph"/>
            </w:pPr>
            <w:r w:rsidRPr="00620104">
              <w:t>UNDERSCORE</w:t>
            </w:r>
          </w:p>
        </w:tc>
        <w:tc>
          <w:tcPr>
            <w:tcW w:w="2585" w:type="pct"/>
            <w:tcBorders>
              <w:top w:val="single" w:sz="6" w:space="0" w:color="auto"/>
              <w:left w:val="single" w:sz="6" w:space="0" w:color="auto"/>
              <w:bottom w:val="single" w:sz="6" w:space="0" w:color="auto"/>
            </w:tcBorders>
            <w:shd w:val="clear" w:color="auto" w:fill="auto"/>
          </w:tcPr>
          <w:p w14:paraId="779C6526" w14:textId="77777777" w:rsidR="009770C1" w:rsidRPr="00620104" w:rsidRDefault="009770C1" w:rsidP="00620104">
            <w:pPr>
              <w:pStyle w:val="TableParagraph"/>
            </w:pPr>
            <w:r w:rsidRPr="00620104">
              <w:t>Characters are underscored.</w:t>
            </w:r>
          </w:p>
        </w:tc>
      </w:tr>
      <w:tr w:rsidR="009770C1" w:rsidRPr="00620104" w14:paraId="3EFDD083" w14:textId="77777777" w:rsidTr="00620104">
        <w:tc>
          <w:tcPr>
            <w:tcW w:w="514" w:type="pct"/>
            <w:tcBorders>
              <w:top w:val="single" w:sz="6" w:space="0" w:color="auto"/>
              <w:bottom w:val="single" w:sz="6" w:space="0" w:color="auto"/>
              <w:right w:val="single" w:sz="6" w:space="0" w:color="auto"/>
            </w:tcBorders>
            <w:shd w:val="clear" w:color="auto" w:fill="auto"/>
          </w:tcPr>
          <w:p w14:paraId="7107E7D6" w14:textId="77777777" w:rsidR="009770C1" w:rsidRPr="00620104" w:rsidRDefault="009770C1" w:rsidP="00620104">
            <w:pPr>
              <w:pStyle w:val="TableParagraph"/>
            </w:pPr>
            <w:r w:rsidRPr="00620104">
              <w:t>2</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5755E6D7" w14:textId="77777777" w:rsidR="009770C1" w:rsidRPr="00620104" w:rsidRDefault="009770C1" w:rsidP="00620104">
            <w:pPr>
              <w:pStyle w:val="TableParagraph"/>
            </w:pPr>
            <w:r w:rsidRPr="00620104">
              <w:t> </w:t>
            </w: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1585A7BD" w14:textId="77777777" w:rsidR="009770C1" w:rsidRPr="00620104" w:rsidRDefault="009770C1" w:rsidP="00620104">
            <w:pPr>
              <w:pStyle w:val="TableParagraph"/>
            </w:pPr>
            <w:r w:rsidRPr="00620104">
              <w:t>NEGATIVE</w:t>
            </w:r>
          </w:p>
        </w:tc>
        <w:tc>
          <w:tcPr>
            <w:tcW w:w="2585" w:type="pct"/>
            <w:tcBorders>
              <w:top w:val="single" w:sz="6" w:space="0" w:color="auto"/>
              <w:left w:val="single" w:sz="6" w:space="0" w:color="auto"/>
              <w:bottom w:val="single" w:sz="6" w:space="0" w:color="auto"/>
            </w:tcBorders>
            <w:shd w:val="clear" w:color="auto" w:fill="auto"/>
          </w:tcPr>
          <w:p w14:paraId="4380CB23" w14:textId="77777777" w:rsidR="009770C1" w:rsidRPr="00620104" w:rsidRDefault="009770C1" w:rsidP="00620104">
            <w:pPr>
              <w:pStyle w:val="TableParagraph"/>
            </w:pPr>
            <w:r w:rsidRPr="00620104">
              <w:t>Characters have their foreground and background reversed.</w:t>
            </w:r>
          </w:p>
        </w:tc>
      </w:tr>
      <w:tr w:rsidR="009770C1" w:rsidRPr="00620104" w14:paraId="13A03A57" w14:textId="77777777" w:rsidTr="00620104">
        <w:tc>
          <w:tcPr>
            <w:tcW w:w="514" w:type="pct"/>
            <w:tcBorders>
              <w:top w:val="single" w:sz="6" w:space="0" w:color="auto"/>
              <w:bottom w:val="single" w:sz="6" w:space="0" w:color="auto"/>
              <w:right w:val="single" w:sz="6" w:space="0" w:color="auto"/>
            </w:tcBorders>
            <w:shd w:val="clear" w:color="auto" w:fill="auto"/>
          </w:tcPr>
          <w:p w14:paraId="2A35006B" w14:textId="77777777" w:rsidR="009770C1" w:rsidRPr="00620104" w:rsidRDefault="009770C1" w:rsidP="00620104">
            <w:pPr>
              <w:pStyle w:val="TableParagraph"/>
            </w:pPr>
            <w:r w:rsidRPr="00620104">
              <w:t>3</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4E5DBFA5" w14:textId="77777777" w:rsidR="009770C1" w:rsidRPr="00620104" w:rsidRDefault="009770C1" w:rsidP="00620104">
            <w:pPr>
              <w:pStyle w:val="TableParagraph"/>
            </w:pPr>
            <w:r w:rsidRPr="00620104">
              <w:t> </w:t>
            </w: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7D8DEE4F" w14:textId="77777777" w:rsidR="009770C1" w:rsidRPr="00620104" w:rsidRDefault="009770C1" w:rsidP="00620104">
            <w:pPr>
              <w:pStyle w:val="TableParagraph"/>
            </w:pPr>
            <w:r w:rsidRPr="00620104">
              <w:t>OUTLINED</w:t>
            </w:r>
          </w:p>
        </w:tc>
        <w:tc>
          <w:tcPr>
            <w:tcW w:w="2585" w:type="pct"/>
            <w:tcBorders>
              <w:top w:val="single" w:sz="6" w:space="0" w:color="auto"/>
              <w:left w:val="single" w:sz="6" w:space="0" w:color="auto"/>
              <w:bottom w:val="single" w:sz="6" w:space="0" w:color="auto"/>
            </w:tcBorders>
            <w:shd w:val="clear" w:color="auto" w:fill="auto"/>
          </w:tcPr>
          <w:p w14:paraId="48FC56F1" w14:textId="77777777" w:rsidR="009770C1" w:rsidRPr="00620104" w:rsidRDefault="009770C1" w:rsidP="00620104">
            <w:pPr>
              <w:pStyle w:val="TableParagraph"/>
            </w:pPr>
            <w:r w:rsidRPr="00620104">
              <w:t>Outline (hollow) characters, otherwise they are solid.</w:t>
            </w:r>
          </w:p>
        </w:tc>
      </w:tr>
      <w:tr w:rsidR="009770C1" w:rsidRPr="00620104" w14:paraId="0838127D" w14:textId="77777777" w:rsidTr="00620104">
        <w:tc>
          <w:tcPr>
            <w:tcW w:w="514" w:type="pct"/>
            <w:tcBorders>
              <w:top w:val="single" w:sz="6" w:space="0" w:color="auto"/>
              <w:bottom w:val="single" w:sz="6" w:space="0" w:color="auto"/>
              <w:right w:val="single" w:sz="6" w:space="0" w:color="auto"/>
            </w:tcBorders>
            <w:shd w:val="clear" w:color="auto" w:fill="auto"/>
          </w:tcPr>
          <w:p w14:paraId="04EAC678" w14:textId="77777777" w:rsidR="009770C1" w:rsidRPr="00620104" w:rsidRDefault="009770C1" w:rsidP="00620104">
            <w:pPr>
              <w:pStyle w:val="TableParagraph"/>
            </w:pPr>
            <w:r w:rsidRPr="00620104">
              <w:t>4</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3DCC992C" w14:textId="77777777" w:rsidR="009770C1" w:rsidRPr="00620104" w:rsidRDefault="009770C1" w:rsidP="00620104">
            <w:pPr>
              <w:pStyle w:val="TableParagraph"/>
            </w:pPr>
            <w:r w:rsidRPr="00620104">
              <w:t> </w:t>
            </w: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6D1D13EF" w14:textId="77777777" w:rsidR="009770C1" w:rsidRPr="00620104" w:rsidRDefault="009770C1" w:rsidP="00620104">
            <w:pPr>
              <w:pStyle w:val="TableParagraph"/>
            </w:pPr>
            <w:r w:rsidRPr="00620104">
              <w:t>STRIKEOUT</w:t>
            </w:r>
          </w:p>
        </w:tc>
        <w:tc>
          <w:tcPr>
            <w:tcW w:w="2585" w:type="pct"/>
            <w:tcBorders>
              <w:top w:val="single" w:sz="6" w:space="0" w:color="auto"/>
              <w:left w:val="single" w:sz="6" w:space="0" w:color="auto"/>
              <w:bottom w:val="single" w:sz="6" w:space="0" w:color="auto"/>
            </w:tcBorders>
            <w:shd w:val="clear" w:color="auto" w:fill="auto"/>
          </w:tcPr>
          <w:p w14:paraId="0F92A7B2" w14:textId="77777777" w:rsidR="009770C1" w:rsidRPr="00620104" w:rsidRDefault="009770C1" w:rsidP="00620104">
            <w:pPr>
              <w:pStyle w:val="TableParagraph"/>
            </w:pPr>
            <w:r w:rsidRPr="00620104">
              <w:t>Characters are overstruck.</w:t>
            </w:r>
          </w:p>
        </w:tc>
      </w:tr>
      <w:tr w:rsidR="009770C1" w:rsidRPr="00620104" w14:paraId="0F0A522B" w14:textId="77777777" w:rsidTr="00620104">
        <w:tc>
          <w:tcPr>
            <w:tcW w:w="514" w:type="pct"/>
            <w:tcBorders>
              <w:top w:val="single" w:sz="6" w:space="0" w:color="auto"/>
              <w:bottom w:val="single" w:sz="6" w:space="0" w:color="auto"/>
              <w:right w:val="single" w:sz="6" w:space="0" w:color="auto"/>
            </w:tcBorders>
            <w:shd w:val="clear" w:color="auto" w:fill="auto"/>
          </w:tcPr>
          <w:p w14:paraId="6A29E913" w14:textId="77777777" w:rsidR="009770C1" w:rsidRPr="00620104" w:rsidRDefault="009770C1" w:rsidP="00620104">
            <w:pPr>
              <w:pStyle w:val="TableParagraph"/>
            </w:pPr>
            <w:r w:rsidRPr="00620104">
              <w:t>5</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64DF696C" w14:textId="77777777" w:rsidR="009770C1" w:rsidRPr="00620104" w:rsidRDefault="009770C1" w:rsidP="00620104">
            <w:pPr>
              <w:pStyle w:val="TableParagraph"/>
            </w:pPr>
            <w:r w:rsidRPr="00620104">
              <w:t>bit 0</w:t>
            </w: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69DC472C" w14:textId="77777777" w:rsidR="009770C1" w:rsidRPr="00620104" w:rsidRDefault="009770C1" w:rsidP="00620104">
            <w:pPr>
              <w:pStyle w:val="TableParagraph"/>
            </w:pPr>
            <w:r w:rsidRPr="00620104">
              <w:t>BOLD</w:t>
            </w:r>
          </w:p>
        </w:tc>
        <w:tc>
          <w:tcPr>
            <w:tcW w:w="2585" w:type="pct"/>
            <w:tcBorders>
              <w:top w:val="single" w:sz="6" w:space="0" w:color="auto"/>
              <w:left w:val="single" w:sz="6" w:space="0" w:color="auto"/>
              <w:bottom w:val="single" w:sz="6" w:space="0" w:color="auto"/>
            </w:tcBorders>
            <w:shd w:val="clear" w:color="auto" w:fill="auto"/>
          </w:tcPr>
          <w:p w14:paraId="42A35540" w14:textId="77777777" w:rsidR="009770C1" w:rsidRPr="00620104" w:rsidRDefault="009770C1" w:rsidP="00620104">
            <w:pPr>
              <w:pStyle w:val="TableParagraph"/>
            </w:pPr>
            <w:r w:rsidRPr="00620104">
              <w:t>Characters are emboldened.</w:t>
            </w:r>
          </w:p>
        </w:tc>
      </w:tr>
      <w:tr w:rsidR="009770C1" w:rsidRPr="00620104" w14:paraId="493B1B34" w14:textId="77777777" w:rsidTr="00620104">
        <w:tc>
          <w:tcPr>
            <w:tcW w:w="514" w:type="pct"/>
            <w:tcBorders>
              <w:top w:val="single" w:sz="6" w:space="0" w:color="auto"/>
              <w:bottom w:val="single" w:sz="6" w:space="0" w:color="auto"/>
              <w:right w:val="single" w:sz="6" w:space="0" w:color="auto"/>
            </w:tcBorders>
            <w:shd w:val="clear" w:color="auto" w:fill="auto"/>
          </w:tcPr>
          <w:p w14:paraId="19FEEDE7" w14:textId="77777777" w:rsidR="009770C1" w:rsidRPr="00620104" w:rsidRDefault="009770C1" w:rsidP="00620104">
            <w:pPr>
              <w:pStyle w:val="TableParagraph"/>
            </w:pPr>
            <w:r w:rsidRPr="00620104">
              <w:t>6</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63F965D2" w14:textId="77777777" w:rsidR="009770C1" w:rsidRPr="00620104" w:rsidRDefault="009770C1" w:rsidP="00620104">
            <w:pPr>
              <w:pStyle w:val="TableParagraph"/>
            </w:pPr>
            <w:r w:rsidRPr="00620104">
              <w:t> </w:t>
            </w: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71C41E40" w14:textId="77777777" w:rsidR="009770C1" w:rsidRPr="00620104" w:rsidRDefault="009770C1" w:rsidP="00620104">
            <w:pPr>
              <w:pStyle w:val="TableParagraph"/>
            </w:pPr>
            <w:r w:rsidRPr="00620104">
              <w:t>REGULAR</w:t>
            </w:r>
          </w:p>
        </w:tc>
        <w:tc>
          <w:tcPr>
            <w:tcW w:w="2585" w:type="pct"/>
            <w:tcBorders>
              <w:top w:val="single" w:sz="6" w:space="0" w:color="auto"/>
              <w:left w:val="single" w:sz="6" w:space="0" w:color="auto"/>
              <w:bottom w:val="single" w:sz="6" w:space="0" w:color="auto"/>
            </w:tcBorders>
            <w:shd w:val="clear" w:color="auto" w:fill="auto"/>
          </w:tcPr>
          <w:p w14:paraId="0BC96BD9" w14:textId="77777777" w:rsidR="009770C1" w:rsidRPr="00620104" w:rsidRDefault="009770C1" w:rsidP="00620104">
            <w:pPr>
              <w:pStyle w:val="TableParagraph"/>
            </w:pPr>
            <w:r w:rsidRPr="00620104">
              <w:t xml:space="preserve">Characters are in the standard weight/style for the font. </w:t>
            </w:r>
          </w:p>
        </w:tc>
      </w:tr>
      <w:tr w:rsidR="009770C1" w:rsidRPr="00620104" w14:paraId="6916D732" w14:textId="77777777" w:rsidTr="00620104">
        <w:tc>
          <w:tcPr>
            <w:tcW w:w="514" w:type="pct"/>
            <w:tcBorders>
              <w:top w:val="single" w:sz="6" w:space="0" w:color="auto"/>
              <w:bottom w:val="single" w:sz="6" w:space="0" w:color="auto"/>
              <w:right w:val="single" w:sz="6" w:space="0" w:color="auto"/>
            </w:tcBorders>
            <w:shd w:val="clear" w:color="auto" w:fill="auto"/>
          </w:tcPr>
          <w:p w14:paraId="7B8F7CA5" w14:textId="77777777" w:rsidR="009770C1" w:rsidRPr="00620104" w:rsidRDefault="009770C1" w:rsidP="00620104">
            <w:pPr>
              <w:pStyle w:val="TableParagraph"/>
            </w:pPr>
            <w:r w:rsidRPr="00620104">
              <w:t>7</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4AADAF37" w14:textId="77777777" w:rsidR="009770C1" w:rsidRPr="00620104" w:rsidRDefault="009770C1" w:rsidP="00620104">
            <w:pPr>
              <w:pStyle w:val="TableParagraph"/>
            </w:pP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0427B2C4" w14:textId="77777777" w:rsidR="009770C1" w:rsidRPr="00620104" w:rsidRDefault="009770C1" w:rsidP="00620104">
            <w:pPr>
              <w:pStyle w:val="TableParagraph"/>
            </w:pPr>
            <w:r w:rsidRPr="00620104">
              <w:rPr>
                <w:color w:val="000000"/>
              </w:rPr>
              <w:t>USE_TYPO_METRICS</w:t>
            </w:r>
          </w:p>
        </w:tc>
        <w:tc>
          <w:tcPr>
            <w:tcW w:w="2585" w:type="pct"/>
            <w:tcBorders>
              <w:top w:val="single" w:sz="6" w:space="0" w:color="auto"/>
              <w:left w:val="single" w:sz="6" w:space="0" w:color="auto"/>
              <w:bottom w:val="single" w:sz="6" w:space="0" w:color="auto"/>
            </w:tcBorders>
            <w:shd w:val="clear" w:color="auto" w:fill="auto"/>
          </w:tcPr>
          <w:p w14:paraId="0201BE42" w14:textId="77777777" w:rsidR="009770C1" w:rsidRPr="00620104" w:rsidRDefault="009770C1" w:rsidP="00620104">
            <w:pPr>
              <w:pStyle w:val="TableParagraph"/>
            </w:pPr>
            <w:r w:rsidRPr="00620104">
              <w:t>If set, it is strongly recommended to use OS/2.sTypoAscender - OS/2.sTypoDescender+ OS/2.sTypoLineGap as a value for default line spacing for this font.</w:t>
            </w:r>
          </w:p>
          <w:p w14:paraId="17EC8E2B" w14:textId="77777777" w:rsidR="009770C1" w:rsidRPr="00620104" w:rsidRDefault="009770C1" w:rsidP="00620104">
            <w:pPr>
              <w:pStyle w:val="TableParagraph"/>
            </w:pPr>
            <w:r w:rsidRPr="00620104">
              <w:t>(OS/2 version 4 and later)</w:t>
            </w:r>
          </w:p>
        </w:tc>
      </w:tr>
      <w:tr w:rsidR="009770C1" w:rsidRPr="00620104" w14:paraId="251453E4" w14:textId="77777777" w:rsidTr="00620104">
        <w:tc>
          <w:tcPr>
            <w:tcW w:w="514" w:type="pct"/>
            <w:tcBorders>
              <w:top w:val="single" w:sz="6" w:space="0" w:color="auto"/>
              <w:bottom w:val="single" w:sz="6" w:space="0" w:color="auto"/>
              <w:right w:val="single" w:sz="6" w:space="0" w:color="auto"/>
            </w:tcBorders>
            <w:shd w:val="clear" w:color="auto" w:fill="auto"/>
          </w:tcPr>
          <w:p w14:paraId="2C4A8643" w14:textId="77777777" w:rsidR="009770C1" w:rsidRPr="00620104" w:rsidRDefault="009770C1" w:rsidP="00620104">
            <w:pPr>
              <w:pStyle w:val="TableParagraph"/>
            </w:pPr>
            <w:r w:rsidRPr="00620104">
              <w:t>8</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420D7DCC" w14:textId="77777777" w:rsidR="009770C1" w:rsidRPr="00620104" w:rsidRDefault="009770C1" w:rsidP="00620104">
            <w:pPr>
              <w:pStyle w:val="TableParagraph"/>
            </w:pP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1A9FE390" w14:textId="77777777" w:rsidR="009770C1" w:rsidRPr="00620104" w:rsidRDefault="009770C1" w:rsidP="00620104">
            <w:pPr>
              <w:pStyle w:val="TableParagraph"/>
            </w:pPr>
            <w:r w:rsidRPr="00620104">
              <w:t>WWS</w:t>
            </w:r>
          </w:p>
        </w:tc>
        <w:tc>
          <w:tcPr>
            <w:tcW w:w="2585" w:type="pct"/>
            <w:tcBorders>
              <w:top w:val="single" w:sz="6" w:space="0" w:color="auto"/>
              <w:left w:val="single" w:sz="6" w:space="0" w:color="auto"/>
              <w:bottom w:val="single" w:sz="6" w:space="0" w:color="auto"/>
            </w:tcBorders>
            <w:shd w:val="clear" w:color="auto" w:fill="auto"/>
          </w:tcPr>
          <w:p w14:paraId="02E9C6BC" w14:textId="77777777" w:rsidR="009770C1" w:rsidRPr="00620104" w:rsidRDefault="009770C1" w:rsidP="00620104">
            <w:pPr>
              <w:pStyle w:val="TableParagraph"/>
            </w:pPr>
            <w:r w:rsidRPr="00620104">
              <w:t>The font family this face belongs to is composed of faces that only differ in weight, width and slope (please see more detailed description below.)</w:t>
            </w:r>
          </w:p>
          <w:p w14:paraId="5D79CF58" w14:textId="77777777" w:rsidR="009770C1" w:rsidRPr="00620104" w:rsidRDefault="009770C1" w:rsidP="00620104">
            <w:pPr>
              <w:pStyle w:val="TableParagraph"/>
            </w:pPr>
            <w:r w:rsidRPr="00620104">
              <w:t>(OS/2 version 4 and later)</w:t>
            </w:r>
          </w:p>
        </w:tc>
      </w:tr>
      <w:tr w:rsidR="009770C1" w:rsidRPr="00620104" w14:paraId="1D9FFE34" w14:textId="77777777" w:rsidTr="00620104">
        <w:tc>
          <w:tcPr>
            <w:tcW w:w="514" w:type="pct"/>
            <w:tcBorders>
              <w:top w:val="single" w:sz="6" w:space="0" w:color="auto"/>
              <w:bottom w:val="single" w:sz="6" w:space="0" w:color="auto"/>
              <w:right w:val="single" w:sz="6" w:space="0" w:color="auto"/>
            </w:tcBorders>
            <w:shd w:val="clear" w:color="auto" w:fill="auto"/>
          </w:tcPr>
          <w:p w14:paraId="17E3120B" w14:textId="77777777" w:rsidR="009770C1" w:rsidRPr="00620104" w:rsidRDefault="009770C1" w:rsidP="00620104">
            <w:pPr>
              <w:pStyle w:val="TableParagraph"/>
            </w:pPr>
            <w:r w:rsidRPr="00620104">
              <w:t>9</w:t>
            </w:r>
          </w:p>
        </w:tc>
        <w:tc>
          <w:tcPr>
            <w:tcW w:w="685" w:type="pct"/>
            <w:tcBorders>
              <w:top w:val="single" w:sz="6" w:space="0" w:color="auto"/>
              <w:left w:val="single" w:sz="6" w:space="0" w:color="auto"/>
              <w:bottom w:val="single" w:sz="6" w:space="0" w:color="auto"/>
              <w:right w:val="single" w:sz="6" w:space="0" w:color="auto"/>
            </w:tcBorders>
            <w:shd w:val="clear" w:color="auto" w:fill="auto"/>
          </w:tcPr>
          <w:p w14:paraId="7D37FD05" w14:textId="77777777" w:rsidR="009770C1" w:rsidRPr="00620104" w:rsidRDefault="009770C1" w:rsidP="00620104">
            <w:pPr>
              <w:pStyle w:val="TableParagraph"/>
            </w:pPr>
          </w:p>
        </w:tc>
        <w:tc>
          <w:tcPr>
            <w:tcW w:w="1216" w:type="pct"/>
            <w:tcBorders>
              <w:top w:val="single" w:sz="6" w:space="0" w:color="auto"/>
              <w:left w:val="single" w:sz="6" w:space="0" w:color="auto"/>
              <w:bottom w:val="single" w:sz="6" w:space="0" w:color="auto"/>
              <w:right w:val="single" w:sz="6" w:space="0" w:color="auto"/>
            </w:tcBorders>
            <w:shd w:val="clear" w:color="auto" w:fill="auto"/>
          </w:tcPr>
          <w:p w14:paraId="67F29E87" w14:textId="77777777" w:rsidR="009770C1" w:rsidRPr="00620104" w:rsidRDefault="009770C1" w:rsidP="00620104">
            <w:pPr>
              <w:pStyle w:val="TableParagraph"/>
            </w:pPr>
            <w:r w:rsidRPr="00620104">
              <w:t>OBLIQUE</w:t>
            </w:r>
          </w:p>
        </w:tc>
        <w:tc>
          <w:tcPr>
            <w:tcW w:w="2585" w:type="pct"/>
            <w:tcBorders>
              <w:top w:val="single" w:sz="6" w:space="0" w:color="auto"/>
              <w:left w:val="single" w:sz="6" w:space="0" w:color="auto"/>
              <w:bottom w:val="single" w:sz="6" w:space="0" w:color="auto"/>
            </w:tcBorders>
            <w:shd w:val="clear" w:color="auto" w:fill="auto"/>
          </w:tcPr>
          <w:p w14:paraId="61B888AB" w14:textId="77777777" w:rsidR="009770C1" w:rsidRPr="00620104" w:rsidRDefault="009770C1" w:rsidP="00620104">
            <w:pPr>
              <w:pStyle w:val="TableParagraph"/>
            </w:pPr>
            <w:r w:rsidRPr="00620104">
              <w:t>Font contains oblique characters.</w:t>
            </w:r>
          </w:p>
          <w:p w14:paraId="7F5FE9F9" w14:textId="77777777" w:rsidR="009770C1" w:rsidRPr="00620104" w:rsidRDefault="009770C1" w:rsidP="00620104">
            <w:pPr>
              <w:pStyle w:val="TableParagraph"/>
            </w:pPr>
            <w:r w:rsidRPr="00620104">
              <w:t>(OS/2 version 4 and later)</w:t>
            </w:r>
          </w:p>
        </w:tc>
      </w:tr>
      <w:tr w:rsidR="009770C1" w:rsidRPr="00620104" w14:paraId="68E3212A" w14:textId="77777777" w:rsidTr="00620104">
        <w:tc>
          <w:tcPr>
            <w:tcW w:w="514" w:type="pct"/>
            <w:tcBorders>
              <w:top w:val="single" w:sz="6" w:space="0" w:color="auto"/>
              <w:bottom w:val="single" w:sz="12" w:space="0" w:color="auto"/>
              <w:right w:val="single" w:sz="6" w:space="0" w:color="auto"/>
            </w:tcBorders>
            <w:shd w:val="clear" w:color="auto" w:fill="auto"/>
          </w:tcPr>
          <w:p w14:paraId="1DE7D767" w14:textId="77777777" w:rsidR="009770C1" w:rsidRPr="00620104" w:rsidRDefault="009770C1" w:rsidP="00620104">
            <w:pPr>
              <w:pStyle w:val="TableParagraph"/>
            </w:pPr>
            <w:r w:rsidRPr="00620104">
              <w:t>10 – 15</w:t>
            </w:r>
          </w:p>
        </w:tc>
        <w:tc>
          <w:tcPr>
            <w:tcW w:w="685" w:type="pct"/>
            <w:tcBorders>
              <w:top w:val="single" w:sz="6" w:space="0" w:color="auto"/>
              <w:left w:val="single" w:sz="6" w:space="0" w:color="auto"/>
              <w:bottom w:val="single" w:sz="12" w:space="0" w:color="auto"/>
              <w:right w:val="single" w:sz="6" w:space="0" w:color="auto"/>
            </w:tcBorders>
            <w:shd w:val="clear" w:color="auto" w:fill="auto"/>
          </w:tcPr>
          <w:p w14:paraId="623F3AF8" w14:textId="77777777" w:rsidR="009770C1" w:rsidRPr="00620104" w:rsidRDefault="009770C1" w:rsidP="00620104">
            <w:pPr>
              <w:pStyle w:val="TableParagraph"/>
            </w:pPr>
          </w:p>
        </w:tc>
        <w:tc>
          <w:tcPr>
            <w:tcW w:w="1216" w:type="pct"/>
            <w:tcBorders>
              <w:top w:val="single" w:sz="6" w:space="0" w:color="auto"/>
              <w:left w:val="single" w:sz="6" w:space="0" w:color="auto"/>
              <w:bottom w:val="single" w:sz="12" w:space="0" w:color="auto"/>
              <w:right w:val="single" w:sz="6" w:space="0" w:color="auto"/>
            </w:tcBorders>
            <w:shd w:val="clear" w:color="auto" w:fill="auto"/>
          </w:tcPr>
          <w:p w14:paraId="2EC630E9" w14:textId="77777777" w:rsidR="009770C1" w:rsidRPr="00620104" w:rsidRDefault="009770C1" w:rsidP="00620104">
            <w:pPr>
              <w:pStyle w:val="TableParagraph"/>
            </w:pPr>
            <w:r w:rsidRPr="00620104">
              <w:t>&lt;reserved&gt;</w:t>
            </w:r>
          </w:p>
        </w:tc>
        <w:tc>
          <w:tcPr>
            <w:tcW w:w="2585" w:type="pct"/>
            <w:tcBorders>
              <w:top w:val="single" w:sz="6" w:space="0" w:color="auto"/>
              <w:left w:val="single" w:sz="6" w:space="0" w:color="auto"/>
              <w:bottom w:val="single" w:sz="12" w:space="0" w:color="auto"/>
            </w:tcBorders>
            <w:shd w:val="clear" w:color="auto" w:fill="auto"/>
          </w:tcPr>
          <w:p w14:paraId="044F14F1" w14:textId="77777777" w:rsidR="009770C1" w:rsidRPr="00620104" w:rsidRDefault="009770C1" w:rsidP="00620104">
            <w:pPr>
              <w:pStyle w:val="TableParagraph"/>
            </w:pPr>
            <w:r w:rsidRPr="00620104">
              <w:t>Reserved; set to 0.</w:t>
            </w:r>
          </w:p>
        </w:tc>
      </w:tr>
    </w:tbl>
    <w:p w14:paraId="6C7C2A43" w14:textId="77777777" w:rsidR="009770C1" w:rsidRPr="000D49CD" w:rsidRDefault="009770C1" w:rsidP="002B18A2">
      <w:pPr>
        <w:pStyle w:val="NormalWeb"/>
        <w:spacing w:before="0" w:beforeAutospacing="0" w:after="240" w:afterAutospacing="0"/>
        <w:rPr>
          <w:rFonts w:ascii="Arial" w:hAnsi="Arial" w:cs="Arial"/>
          <w:vanish/>
          <w:sz w:val="16"/>
          <w:szCs w:val="16"/>
          <w:lang w:val="en-GB"/>
        </w:rPr>
      </w:pP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229"/>
        <w:gridCol w:w="8522"/>
      </w:tblGrid>
      <w:tr w:rsidR="009770C1" w:rsidRPr="00620104" w14:paraId="3632535B" w14:textId="77777777">
        <w:trPr>
          <w:tblCellSpacing w:w="15" w:type="dxa"/>
        </w:trPr>
        <w:tc>
          <w:tcPr>
            <w:tcW w:w="0" w:type="auto"/>
          </w:tcPr>
          <w:p w14:paraId="726E3CA8" w14:textId="77777777" w:rsidR="009770C1" w:rsidRPr="00620104" w:rsidRDefault="009770C1" w:rsidP="002B18A2">
            <w:pPr>
              <w:spacing w:before="120" w:after="0" w:line="210" w:lineRule="atLeast"/>
              <w:ind w:left="43" w:right="29"/>
              <w:jc w:val="left"/>
            </w:pPr>
            <w:r w:rsidRPr="00620104">
              <w:t>Comments:</w:t>
            </w:r>
          </w:p>
        </w:tc>
        <w:tc>
          <w:tcPr>
            <w:tcW w:w="0" w:type="auto"/>
            <w:vAlign w:val="center"/>
          </w:tcPr>
          <w:p w14:paraId="0A19DDAA" w14:textId="77777777" w:rsidR="009770C1" w:rsidRPr="00620104" w:rsidRDefault="009770C1" w:rsidP="002B18A2">
            <w:pPr>
              <w:pStyle w:val="BodyText"/>
              <w:spacing w:before="120" w:after="0"/>
              <w:jc w:val="left"/>
            </w:pPr>
            <w:r w:rsidRPr="00620104">
              <w:t xml:space="preserve">All undefined bits must be zero. </w:t>
            </w:r>
          </w:p>
          <w:p w14:paraId="1D597423" w14:textId="77777777" w:rsidR="009770C1" w:rsidRPr="00620104" w:rsidRDefault="009770C1" w:rsidP="002B18A2">
            <w:pPr>
              <w:pStyle w:val="BodyText"/>
              <w:spacing w:before="120" w:after="0"/>
              <w:jc w:val="left"/>
            </w:pPr>
            <w:r w:rsidRPr="00620104">
              <w:t xml:space="preserve">This field contains information on the original design of the font. Bits 0 &amp; 5 can be used to determine if the font was designed with these features or whether some type of machine </w:t>
            </w:r>
            <w:r w:rsidRPr="00620104">
              <w:lastRenderedPageBreak/>
              <w:t xml:space="preserve">simulation was performed on the font to achieve this appearance. Bits 1-4 are rarely used bits that indicate the font is primarily a decorative or special purpose font. </w:t>
            </w:r>
          </w:p>
          <w:p w14:paraId="0BC93118" w14:textId="77777777" w:rsidR="009770C1" w:rsidRPr="00620104" w:rsidRDefault="009770C1" w:rsidP="002B18A2">
            <w:pPr>
              <w:pStyle w:val="BodyText"/>
              <w:spacing w:before="120" w:after="0"/>
              <w:jc w:val="left"/>
            </w:pPr>
            <w:r w:rsidRPr="00620104">
              <w:t>If bit 6 is set, then bits 0 and 5 must be clear, else the behavior is undefined. As noted above, the settings of bits 0 and 5 must be reflected in the macStyle bits in the 'head' table. While bit 6 on implies that bits 0 and 1 of macStyle are clear (along with bits 0 and 5 of fsSelection), the reverse is not true. Bits 0 and 1 of macStyle (and 0 and 5 of fsSelection) may be clear and that does not give any indication of whether or not bit 6 of fsSelection is clear (e.g., Arial Light would have all bits cleared; it is not the regular version of Arial).</w:t>
            </w:r>
          </w:p>
          <w:p w14:paraId="406D190C" w14:textId="77777777" w:rsidR="009770C1" w:rsidRPr="00620104" w:rsidRDefault="009770C1" w:rsidP="002B18A2">
            <w:pPr>
              <w:pStyle w:val="BodyText"/>
              <w:spacing w:before="120" w:after="0"/>
              <w:jc w:val="left"/>
            </w:pPr>
            <w:r w:rsidRPr="00620104">
              <w:t xml:space="preserve">Bit 7 was specified in OS/2 table v. 4. If fonts created with an earlier version of the OS/2 table are updated to the current version of the OS/2 table, then, in order to minimize potential reflow of existing documents which use the fonts, the bit would be set only for fonts for which using the OS/2.usWin* metrics for line height would yield significantly inferior results than using the OS/2.sTypo* values. New fonts, however, are not constrained by backward compatibility situations, and so are free to set this bit always. </w:t>
            </w:r>
          </w:p>
          <w:p w14:paraId="3466A518" w14:textId="77777777" w:rsidR="009770C1" w:rsidRPr="00620104" w:rsidRDefault="009770C1" w:rsidP="002B18A2">
            <w:pPr>
              <w:pStyle w:val="BodyText"/>
              <w:spacing w:before="120" w:after="0"/>
              <w:jc w:val="left"/>
            </w:pPr>
            <w:r w:rsidRPr="00620104">
              <w:t xml:space="preserve">If bit 8 is set in OS/2 table v. 4, then the font’s typographic family contains faces that differ only in one or more of the attributes weight, width and slope. For example, a family with only weight and slope attributes will set this bit. </w:t>
            </w:r>
          </w:p>
          <w:p w14:paraId="60D86B59" w14:textId="77777777" w:rsidR="009770C1" w:rsidRPr="00620104" w:rsidRDefault="009770C1" w:rsidP="002B18A2">
            <w:pPr>
              <w:pStyle w:val="BodyText"/>
              <w:spacing w:before="120" w:after="0"/>
              <w:jc w:val="left"/>
            </w:pPr>
            <w:r w:rsidRPr="00620104">
              <w:t xml:space="preserve">If unset in OS/2 table v. 4, then this font’s typographic family contains faces that differ in attributes other than weight, width or slope. For example, a family with faces that differ only by weight, slope, and optical size will not set this bit. </w:t>
            </w:r>
          </w:p>
          <w:p w14:paraId="699B292B" w14:textId="77777777" w:rsidR="009770C1" w:rsidRPr="00620104" w:rsidRDefault="009770C1" w:rsidP="002B18A2">
            <w:pPr>
              <w:pStyle w:val="BodyText"/>
              <w:spacing w:before="120" w:after="0"/>
              <w:jc w:val="left"/>
            </w:pPr>
            <w:r w:rsidRPr="00620104">
              <w:t xml:space="preserve">This bit must be unset in OS/2 table versions less than 4. In these cases, it is not possible to determine any information about the typographic family’s attributes by examining this bit. </w:t>
            </w:r>
          </w:p>
          <w:p w14:paraId="00874FC9" w14:textId="77777777" w:rsidR="009770C1" w:rsidRPr="00620104" w:rsidRDefault="009770C1" w:rsidP="002B18A2">
            <w:pPr>
              <w:pStyle w:val="BodyText"/>
              <w:spacing w:before="120" w:after="0"/>
              <w:jc w:val="left"/>
            </w:pPr>
            <w:r w:rsidRPr="00620104">
              <w:t xml:space="preserve">In this context, "typographic family" is the Microsoft Unicode string for name ID 16, if present, else the Microsoft Unicode string for name ID 1; "weight" is OS/2.usWeightClass; "width" is OS/2.usWidthClass; "slope" is OS/2.fsSelection bit 0 (ITALIC) and bit 9 (OBLIQUE). </w:t>
            </w:r>
          </w:p>
          <w:p w14:paraId="620C7A7B" w14:textId="77777777" w:rsidR="009770C1" w:rsidRPr="00620104" w:rsidRDefault="009770C1" w:rsidP="002B18A2">
            <w:pPr>
              <w:pStyle w:val="BodyText"/>
              <w:spacing w:before="120" w:after="0"/>
              <w:jc w:val="left"/>
            </w:pPr>
            <w:r w:rsidRPr="00620104">
              <w:t xml:space="preserve">If bit 9 is set in OS/2 table v. 4, then this font is to be considered an "oblique" style by processes which make a distinction between oblique and italic styles, e.g. Cascading Style Sheets font matching. For example, a font created by algorithmically slanting an upright face will set this bit. </w:t>
            </w:r>
          </w:p>
          <w:p w14:paraId="13C39DD3" w14:textId="77777777" w:rsidR="009770C1" w:rsidRPr="00620104" w:rsidRDefault="009770C1" w:rsidP="002B18A2">
            <w:pPr>
              <w:pStyle w:val="BodyText"/>
              <w:spacing w:before="120" w:after="0"/>
              <w:jc w:val="left"/>
            </w:pPr>
            <w:r w:rsidRPr="00620104">
              <w:t xml:space="preserve">If unset in OS/2 table v. 4, then this font is not to be considered an "oblique" style. For example, a font that has a classic italic design will not set this bit. </w:t>
            </w:r>
          </w:p>
          <w:p w14:paraId="528A5E20" w14:textId="77777777" w:rsidR="009770C1" w:rsidRPr="00620104" w:rsidRDefault="009770C1" w:rsidP="002B18A2">
            <w:pPr>
              <w:pStyle w:val="BodyText"/>
              <w:spacing w:before="120" w:after="0"/>
              <w:jc w:val="left"/>
            </w:pPr>
            <w:r w:rsidRPr="00620104">
              <w:t xml:space="preserve">This bit must be unset in OS/2 table versions less than 4. In these cases, it is not possible to determine any information about this font's attributes by examining this bit. </w:t>
            </w:r>
          </w:p>
          <w:p w14:paraId="2149CD7D" w14:textId="77777777" w:rsidR="009770C1" w:rsidRPr="00620104" w:rsidRDefault="009770C1" w:rsidP="002B18A2">
            <w:pPr>
              <w:pStyle w:val="BodyText"/>
              <w:spacing w:before="120" w:after="0"/>
              <w:jc w:val="left"/>
            </w:pPr>
            <w:r w:rsidRPr="00620104">
              <w:t>This bit, unlike the ITALIC bit, is not related to style-linking for Windows GDI or Mac OS applications in a traditional four-member family of regular, italic, bold and bold italic". It may be set or unset independently of the ITALIC bit. In most cases, if OBLIQUE is set, then ITALIC will also be set, though this is not required.</w:t>
            </w:r>
          </w:p>
          <w:p w14:paraId="275D026A" w14:textId="77777777" w:rsidR="009770C1" w:rsidRPr="00620104" w:rsidRDefault="009770C1" w:rsidP="002B18A2">
            <w:pPr>
              <w:pStyle w:val="BodyText"/>
              <w:spacing w:before="120" w:after="0"/>
              <w:jc w:val="left"/>
            </w:pPr>
            <w:r w:rsidRPr="00620104">
              <w:t>Bit 15 is permanently reserved. It has been used in some legacy implementations and may result in special behavior in some implementations. Use of this bit is deprecated.</w:t>
            </w:r>
          </w:p>
        </w:tc>
      </w:tr>
    </w:tbl>
    <w:p w14:paraId="43B4A266" w14:textId="77777777" w:rsidR="009770C1" w:rsidRPr="000D49CD" w:rsidRDefault="009770C1" w:rsidP="00863065">
      <w:pPr>
        <w:pStyle w:val="Heading4"/>
      </w:pPr>
      <w:r w:rsidRPr="000D49CD">
        <w:lastRenderedPageBreak/>
        <w:t>usFirstCharIndex</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55BDB09" w14:textId="77777777">
        <w:trPr>
          <w:tblCellSpacing w:w="15" w:type="dxa"/>
        </w:trPr>
        <w:tc>
          <w:tcPr>
            <w:tcW w:w="0" w:type="auto"/>
          </w:tcPr>
          <w:p w14:paraId="03C702D1" w14:textId="77777777" w:rsidR="009770C1" w:rsidRPr="000D49CD" w:rsidRDefault="009770C1" w:rsidP="002B18A2">
            <w:pPr>
              <w:spacing w:after="120"/>
              <w:ind w:left="48" w:right="24"/>
            </w:pPr>
            <w:r w:rsidRPr="000D49CD">
              <w:t>Format:</w:t>
            </w:r>
          </w:p>
        </w:tc>
        <w:tc>
          <w:tcPr>
            <w:tcW w:w="0" w:type="auto"/>
            <w:vAlign w:val="center"/>
          </w:tcPr>
          <w:p w14:paraId="04C3C4A7" w14:textId="77777777" w:rsidR="009770C1" w:rsidRPr="000D49CD" w:rsidRDefault="009770C1" w:rsidP="002B18A2">
            <w:pPr>
              <w:spacing w:after="120"/>
              <w:ind w:left="48" w:right="24"/>
            </w:pPr>
            <w:r w:rsidRPr="000D49CD">
              <w:t>uint16</w:t>
            </w:r>
          </w:p>
        </w:tc>
      </w:tr>
      <w:tr w:rsidR="009770C1" w:rsidRPr="000D49CD" w14:paraId="5E80E69E" w14:textId="77777777">
        <w:trPr>
          <w:tblCellSpacing w:w="15" w:type="dxa"/>
        </w:trPr>
        <w:tc>
          <w:tcPr>
            <w:tcW w:w="0" w:type="auto"/>
          </w:tcPr>
          <w:p w14:paraId="0FEED418" w14:textId="77777777" w:rsidR="009770C1" w:rsidRPr="000D49CD" w:rsidRDefault="009770C1" w:rsidP="002B18A2">
            <w:pPr>
              <w:spacing w:after="120"/>
              <w:ind w:left="48" w:right="24"/>
            </w:pPr>
            <w:r w:rsidRPr="000D49CD">
              <w:t>Description:</w:t>
            </w:r>
          </w:p>
        </w:tc>
        <w:tc>
          <w:tcPr>
            <w:tcW w:w="0" w:type="auto"/>
            <w:vAlign w:val="center"/>
          </w:tcPr>
          <w:p w14:paraId="584B5ECE" w14:textId="77777777" w:rsidR="009770C1" w:rsidRPr="000D49CD" w:rsidRDefault="009770C1" w:rsidP="002B18A2">
            <w:pPr>
              <w:spacing w:after="120"/>
              <w:ind w:left="48" w:right="24"/>
            </w:pPr>
            <w:r w:rsidRPr="000D49CD">
              <w:t>The minimum Unicode index (character code) in this font, according to the cmap subtable for platform ID 3 and platform- specific encoding ID 0 or 1. For most fonts supporting Win-ANSI or other character sets, this value would be 0x0020. This field cannot represent supplementary character values (codepoints greater than 0xFFFF). Fonts that support supplementary characters should set the value in this field to 0xFFFF if the minimum index value is a supplementary character.</w:t>
            </w:r>
          </w:p>
        </w:tc>
      </w:tr>
    </w:tbl>
    <w:p w14:paraId="121C16D0" w14:textId="77777777" w:rsidR="009770C1" w:rsidRPr="000D49CD" w:rsidRDefault="009770C1" w:rsidP="00863065">
      <w:pPr>
        <w:pStyle w:val="Heading4"/>
      </w:pPr>
      <w:r w:rsidRPr="000D49CD">
        <w:t>usLastCharIndex</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3DAE20D" w14:textId="77777777">
        <w:trPr>
          <w:tblCellSpacing w:w="15" w:type="dxa"/>
        </w:trPr>
        <w:tc>
          <w:tcPr>
            <w:tcW w:w="0" w:type="auto"/>
          </w:tcPr>
          <w:p w14:paraId="5AA3F41D" w14:textId="77777777" w:rsidR="009770C1" w:rsidRPr="000D49CD" w:rsidRDefault="009770C1" w:rsidP="002B18A2">
            <w:pPr>
              <w:spacing w:after="120"/>
              <w:ind w:left="48" w:right="24"/>
            </w:pPr>
            <w:r w:rsidRPr="000D49CD">
              <w:t>Format:</w:t>
            </w:r>
          </w:p>
        </w:tc>
        <w:tc>
          <w:tcPr>
            <w:tcW w:w="0" w:type="auto"/>
            <w:vAlign w:val="center"/>
          </w:tcPr>
          <w:p w14:paraId="5ED8F279" w14:textId="77777777" w:rsidR="009770C1" w:rsidRPr="000D49CD" w:rsidRDefault="009770C1" w:rsidP="002B18A2">
            <w:pPr>
              <w:spacing w:after="120"/>
              <w:ind w:left="48" w:right="24"/>
            </w:pPr>
            <w:r w:rsidRPr="000D49CD">
              <w:t>uint16</w:t>
            </w:r>
          </w:p>
        </w:tc>
      </w:tr>
      <w:tr w:rsidR="009770C1" w:rsidRPr="000D49CD" w14:paraId="7F376E71" w14:textId="77777777">
        <w:trPr>
          <w:tblCellSpacing w:w="15" w:type="dxa"/>
        </w:trPr>
        <w:tc>
          <w:tcPr>
            <w:tcW w:w="0" w:type="auto"/>
          </w:tcPr>
          <w:p w14:paraId="3F1EDB3F" w14:textId="77777777" w:rsidR="009770C1" w:rsidRPr="000D49CD" w:rsidRDefault="009770C1" w:rsidP="002B18A2">
            <w:pPr>
              <w:spacing w:after="120"/>
              <w:ind w:left="48" w:right="24"/>
            </w:pPr>
            <w:r w:rsidRPr="000D49CD">
              <w:t>Description:</w:t>
            </w:r>
          </w:p>
        </w:tc>
        <w:tc>
          <w:tcPr>
            <w:tcW w:w="0" w:type="auto"/>
            <w:vAlign w:val="center"/>
          </w:tcPr>
          <w:p w14:paraId="1DCDE784" w14:textId="77777777" w:rsidR="009770C1" w:rsidRPr="000D49CD" w:rsidRDefault="009770C1" w:rsidP="002B18A2">
            <w:pPr>
              <w:spacing w:after="120"/>
              <w:ind w:left="48" w:right="24"/>
            </w:pPr>
            <w:r w:rsidRPr="000D49CD">
              <w:t>The maximum Unicode index (character code) in this font, according to the cmap subtable for platform ID 3 and encoding ID 0 or 1. This value depends on which character sets the font supports. This field cannot represent supplementary character values (codepoints greater than 0xFFFF). Fonts that support supplementary characters should set the value in this field to 0xFFFF.</w:t>
            </w:r>
          </w:p>
        </w:tc>
      </w:tr>
    </w:tbl>
    <w:p w14:paraId="0C94EDCC" w14:textId="77777777" w:rsidR="009770C1" w:rsidRPr="000D49CD" w:rsidRDefault="009770C1" w:rsidP="00863065">
      <w:pPr>
        <w:pStyle w:val="Heading4"/>
      </w:pPr>
      <w:r w:rsidRPr="000D49CD">
        <w:t>sTypoAscender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F059EE0" w14:textId="77777777">
        <w:trPr>
          <w:tblCellSpacing w:w="15" w:type="dxa"/>
        </w:trPr>
        <w:tc>
          <w:tcPr>
            <w:tcW w:w="0" w:type="auto"/>
          </w:tcPr>
          <w:p w14:paraId="4873719E" w14:textId="77777777" w:rsidR="009770C1" w:rsidRPr="000D49CD" w:rsidRDefault="009770C1" w:rsidP="002B18A2">
            <w:pPr>
              <w:spacing w:after="120"/>
              <w:ind w:left="48" w:right="24"/>
            </w:pPr>
            <w:r w:rsidRPr="000D49CD">
              <w:t>Format:</w:t>
            </w:r>
          </w:p>
        </w:tc>
        <w:tc>
          <w:tcPr>
            <w:tcW w:w="0" w:type="auto"/>
            <w:vAlign w:val="center"/>
          </w:tcPr>
          <w:p w14:paraId="0FDA9152" w14:textId="77777777" w:rsidR="009770C1" w:rsidRPr="000D49CD" w:rsidRDefault="009770C1" w:rsidP="002B18A2">
            <w:pPr>
              <w:spacing w:after="120"/>
              <w:ind w:left="48" w:right="24"/>
            </w:pPr>
            <w:r w:rsidRPr="000D49CD">
              <w:t>int16</w:t>
            </w:r>
          </w:p>
        </w:tc>
      </w:tr>
      <w:tr w:rsidR="009770C1" w:rsidRPr="000D49CD" w14:paraId="0EB9D169" w14:textId="77777777">
        <w:trPr>
          <w:tblCellSpacing w:w="15" w:type="dxa"/>
        </w:trPr>
        <w:tc>
          <w:tcPr>
            <w:tcW w:w="0" w:type="auto"/>
          </w:tcPr>
          <w:p w14:paraId="25ACD809" w14:textId="77777777" w:rsidR="009770C1" w:rsidRPr="000D49CD" w:rsidRDefault="009770C1" w:rsidP="002B18A2">
            <w:pPr>
              <w:spacing w:after="120"/>
              <w:ind w:left="48" w:right="24"/>
            </w:pPr>
            <w:r w:rsidRPr="000D49CD">
              <w:t>Description:</w:t>
            </w:r>
          </w:p>
        </w:tc>
        <w:tc>
          <w:tcPr>
            <w:tcW w:w="0" w:type="auto"/>
            <w:vAlign w:val="center"/>
          </w:tcPr>
          <w:p w14:paraId="72E890E2" w14:textId="77777777" w:rsidR="009770C1" w:rsidRDefault="009770C1" w:rsidP="002B18A2">
            <w:pPr>
              <w:spacing w:after="120"/>
              <w:ind w:left="48" w:right="24"/>
              <w:jc w:val="left"/>
            </w:pPr>
            <w:r w:rsidRPr="000D49CD">
              <w:t>The typographic ascender for this font. Remember that this is not the same as the Ascender value in the 'hhea' table, . One good source for sTypoAscender in Latin based fonts is the Ascender value from an AFM f</w:t>
            </w:r>
            <w:r>
              <w:t xml:space="preserve">ile. For CJK fonts see below. </w:t>
            </w:r>
          </w:p>
          <w:p w14:paraId="5F0B101B" w14:textId="77777777" w:rsidR="009770C1" w:rsidRDefault="009770C1" w:rsidP="002B18A2">
            <w:pPr>
              <w:spacing w:after="120"/>
              <w:ind w:left="48" w:right="24"/>
              <w:jc w:val="left"/>
            </w:pPr>
            <w:r w:rsidRPr="000D49CD">
              <w:t>The suggested usage for sTypoAscender is that it be used in conjunction with unitsPerEm to compute typographically-correct default line spacing. The goal is to free applications from Macintosh or Windows-specific metrics which are constrained by backward compatibility requirements. These new metrics, when combined with the character design widths, will allow applications to lay out documents in a typographically c</w:t>
            </w:r>
            <w:r>
              <w:t xml:space="preserve">orrect and portable fashion.  </w:t>
            </w:r>
          </w:p>
          <w:p w14:paraId="4675CC20" w14:textId="77777777" w:rsidR="009770C1" w:rsidRDefault="009770C1" w:rsidP="002B18A2">
            <w:pPr>
              <w:spacing w:after="120"/>
              <w:ind w:left="48" w:right="24"/>
              <w:jc w:val="left"/>
            </w:pPr>
            <w:r w:rsidRPr="000D49CD">
              <w:t>For CJK (Chinese, Japanese, and Korean) fonts that are intended to be used for vertical writing (in addition to horizontal writing), the required value for sTypoAscender is that which describes the top of the of the ideographic em-box. For example, if the ideographic em-box of the font extends from coordinates 0,-120 to 1000,880 (that is, a 1000x1000 box set 120 design units below the Latin baseline), then the value of sTypoAscender must be set to 880. Failing to adhere to these requirements will result in incorrect v</w:t>
            </w:r>
            <w:r>
              <w:t xml:space="preserve">ertical layout. </w:t>
            </w:r>
          </w:p>
          <w:p w14:paraId="3024CC2E" w14:textId="77777777" w:rsidR="009770C1" w:rsidRPr="000D49CD" w:rsidRDefault="009770C1" w:rsidP="002B18A2">
            <w:pPr>
              <w:spacing w:after="120"/>
              <w:ind w:left="48" w:right="24"/>
              <w:jc w:val="left"/>
            </w:pPr>
            <w:r>
              <w:t>Also see the r</w:t>
            </w:r>
            <w:r w:rsidRPr="000D49CD">
              <w:t>ecommendations</w:t>
            </w:r>
            <w:r>
              <w:t xml:space="preserve"> in</w:t>
            </w:r>
            <w:r w:rsidRPr="000D49CD">
              <w:t xml:space="preserve"> </w:t>
            </w:r>
            <w:r>
              <w:t>C</w:t>
            </w:r>
            <w:r w:rsidRPr="000D49CD">
              <w:t xml:space="preserve">lause 7 for more on this field. </w:t>
            </w:r>
          </w:p>
        </w:tc>
      </w:tr>
    </w:tbl>
    <w:p w14:paraId="09A374AD" w14:textId="77777777" w:rsidR="009770C1" w:rsidRPr="000D49CD" w:rsidRDefault="009770C1" w:rsidP="00863065">
      <w:pPr>
        <w:pStyle w:val="Heading4"/>
      </w:pPr>
      <w:r w:rsidRPr="000D49CD">
        <w:t>sTypoDescender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477D3CC" w14:textId="77777777">
        <w:trPr>
          <w:tblCellSpacing w:w="15" w:type="dxa"/>
        </w:trPr>
        <w:tc>
          <w:tcPr>
            <w:tcW w:w="0" w:type="auto"/>
          </w:tcPr>
          <w:p w14:paraId="5EBFC7EB" w14:textId="77777777" w:rsidR="009770C1" w:rsidRPr="000D49CD" w:rsidRDefault="009770C1" w:rsidP="002B18A2">
            <w:pPr>
              <w:spacing w:after="120"/>
              <w:ind w:left="48" w:right="24"/>
            </w:pPr>
            <w:r w:rsidRPr="000D49CD">
              <w:t>Format:</w:t>
            </w:r>
          </w:p>
        </w:tc>
        <w:tc>
          <w:tcPr>
            <w:tcW w:w="0" w:type="auto"/>
            <w:vAlign w:val="center"/>
          </w:tcPr>
          <w:p w14:paraId="7E656F9D" w14:textId="77777777" w:rsidR="009770C1" w:rsidRPr="000D49CD" w:rsidRDefault="009770C1" w:rsidP="002B18A2">
            <w:pPr>
              <w:spacing w:after="120"/>
              <w:ind w:left="48" w:right="24"/>
            </w:pPr>
            <w:r w:rsidRPr="000D49CD">
              <w:t>int16</w:t>
            </w:r>
          </w:p>
        </w:tc>
      </w:tr>
      <w:tr w:rsidR="009770C1" w:rsidRPr="000D49CD" w14:paraId="765FFBF7" w14:textId="77777777">
        <w:trPr>
          <w:tblCellSpacing w:w="15" w:type="dxa"/>
        </w:trPr>
        <w:tc>
          <w:tcPr>
            <w:tcW w:w="0" w:type="auto"/>
          </w:tcPr>
          <w:p w14:paraId="5404F307" w14:textId="77777777" w:rsidR="009770C1" w:rsidRPr="000D49CD" w:rsidRDefault="009770C1" w:rsidP="002B18A2">
            <w:pPr>
              <w:spacing w:after="120"/>
              <w:ind w:left="48" w:right="24"/>
            </w:pPr>
            <w:r w:rsidRPr="000D49CD">
              <w:lastRenderedPageBreak/>
              <w:t>Description:</w:t>
            </w:r>
          </w:p>
        </w:tc>
        <w:tc>
          <w:tcPr>
            <w:tcW w:w="0" w:type="auto"/>
            <w:vAlign w:val="center"/>
          </w:tcPr>
          <w:p w14:paraId="5CEC3D0A" w14:textId="19DFD947" w:rsidR="009770C1" w:rsidRDefault="009770C1" w:rsidP="002B18A2">
            <w:pPr>
              <w:spacing w:after="120"/>
              <w:ind w:left="48" w:right="24"/>
              <w:jc w:val="left"/>
            </w:pPr>
            <w:r w:rsidRPr="000D49CD">
              <w:t>The typo</w:t>
            </w:r>
            <w:r>
              <w:t>graphic descender for this font</w:t>
            </w:r>
            <w:r w:rsidRPr="000D49CD">
              <w:t xml:space="preserve">. One good source for sTypoDescender in Latin based fonts is the Descender value from an AFM file. For CJK fonts see below. </w:t>
            </w:r>
            <w:r w:rsidRPr="000D49CD">
              <w:br/>
              <w:t xml:space="preserve">The suggested usage for sTypoDescender is that it be used in conjunction with unitsPerEm to compute typographically-correct default line spacing. The goal is to free applications from Macintosh or Windows-specific metrics which are constrained by backward </w:t>
            </w:r>
            <w:del w:id="554" w:author="vladl" w:date="2022-12-01T19:52:00Z">
              <w:r w:rsidRPr="000D49CD" w:rsidDel="00417519">
                <w:delText>compatability</w:delText>
              </w:r>
            </w:del>
            <w:ins w:id="555" w:author="vladl" w:date="2022-12-01T19:52:00Z">
              <w:r w:rsidR="00417519" w:rsidRPr="000D49CD">
                <w:t>compatibility</w:t>
              </w:r>
            </w:ins>
            <w:r w:rsidRPr="000D49CD">
              <w:t xml:space="preserve"> requirements. These new metrics, when combined with the character design widths, will allow applications to lay out documents in a typographically correct and portable fashion. </w:t>
            </w:r>
            <w:r w:rsidRPr="000D49CD">
              <w:br/>
              <w:t xml:space="preserve">For CJK (Chinese, Japanese, and Korean) fonts that are intended to be used for vertical writing (in addition to horizontal writing), the required value for sTypoDescender is that which describes the bottom of the ideographic em-box. For example, if the ideographic em-box of the font extends from coordinates 0,-120 to 1000,880 (that is, a 1000x1000 box set 120 design units below the Latin baseline), then the value of sTypoDescender must be set to -120. Failing to adhere to these requirements will result </w:t>
            </w:r>
            <w:r>
              <w:t xml:space="preserve">in incorrect vertical layout. </w:t>
            </w:r>
          </w:p>
          <w:p w14:paraId="6DEE9F3E" w14:textId="77777777" w:rsidR="009770C1" w:rsidRPr="000D49CD" w:rsidRDefault="009770C1" w:rsidP="002B18A2">
            <w:pPr>
              <w:spacing w:after="120"/>
              <w:ind w:left="48" w:right="24"/>
              <w:jc w:val="left"/>
            </w:pPr>
            <w:r w:rsidRPr="000D49CD">
              <w:t xml:space="preserve">Also see the </w:t>
            </w:r>
            <w:r>
              <w:t>r</w:t>
            </w:r>
            <w:r w:rsidRPr="000D49CD">
              <w:t>ecommendations</w:t>
            </w:r>
            <w:r>
              <w:t xml:space="preserve"> in</w:t>
            </w:r>
            <w:r w:rsidRPr="000D49CD">
              <w:t xml:space="preserve"> </w:t>
            </w:r>
            <w:r>
              <w:t>C</w:t>
            </w:r>
            <w:r w:rsidRPr="000D49CD">
              <w:t xml:space="preserve">lause 7 for more on this field. </w:t>
            </w:r>
          </w:p>
        </w:tc>
      </w:tr>
    </w:tbl>
    <w:p w14:paraId="5B52290A" w14:textId="77777777" w:rsidR="009770C1" w:rsidRPr="000D49CD" w:rsidRDefault="009770C1" w:rsidP="00863065">
      <w:pPr>
        <w:pStyle w:val="Heading4"/>
      </w:pPr>
      <w:r w:rsidRPr="000D49CD">
        <w:t>sTypoLineGap</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07D018B" w14:textId="77777777">
        <w:trPr>
          <w:tblCellSpacing w:w="15" w:type="dxa"/>
        </w:trPr>
        <w:tc>
          <w:tcPr>
            <w:tcW w:w="0" w:type="auto"/>
          </w:tcPr>
          <w:p w14:paraId="79FD5DA4" w14:textId="77777777" w:rsidR="009770C1" w:rsidRPr="000D49CD" w:rsidRDefault="009770C1" w:rsidP="002B18A2">
            <w:pPr>
              <w:spacing w:after="120"/>
              <w:ind w:left="48" w:right="24"/>
            </w:pPr>
            <w:r w:rsidRPr="000D49CD">
              <w:t>Format:</w:t>
            </w:r>
          </w:p>
        </w:tc>
        <w:tc>
          <w:tcPr>
            <w:tcW w:w="0" w:type="auto"/>
            <w:vAlign w:val="center"/>
          </w:tcPr>
          <w:p w14:paraId="07FE43D5" w14:textId="77777777" w:rsidR="009770C1" w:rsidRPr="000D49CD" w:rsidRDefault="009770C1" w:rsidP="002B18A2">
            <w:pPr>
              <w:spacing w:after="120"/>
              <w:ind w:left="48" w:right="24"/>
            </w:pPr>
            <w:r w:rsidRPr="000D49CD">
              <w:t>int16</w:t>
            </w:r>
          </w:p>
        </w:tc>
      </w:tr>
      <w:tr w:rsidR="009770C1" w:rsidRPr="000D49CD" w14:paraId="4827610E" w14:textId="77777777">
        <w:trPr>
          <w:tblCellSpacing w:w="15" w:type="dxa"/>
        </w:trPr>
        <w:tc>
          <w:tcPr>
            <w:tcW w:w="0" w:type="auto"/>
          </w:tcPr>
          <w:p w14:paraId="16B1100F" w14:textId="77777777" w:rsidR="009770C1" w:rsidRPr="000D49CD" w:rsidRDefault="009770C1" w:rsidP="002B18A2">
            <w:pPr>
              <w:spacing w:after="120"/>
              <w:ind w:left="48" w:right="24"/>
            </w:pPr>
            <w:r w:rsidRPr="000D49CD">
              <w:t>Description:</w:t>
            </w:r>
          </w:p>
        </w:tc>
        <w:tc>
          <w:tcPr>
            <w:tcW w:w="0" w:type="auto"/>
            <w:vAlign w:val="center"/>
          </w:tcPr>
          <w:p w14:paraId="21C1CBC5" w14:textId="77777777" w:rsidR="009770C1" w:rsidRDefault="009770C1" w:rsidP="002B18A2">
            <w:pPr>
              <w:spacing w:after="120"/>
              <w:ind w:left="48" w:right="24"/>
              <w:jc w:val="left"/>
            </w:pPr>
            <w:r w:rsidRPr="000D49CD">
              <w:t>The typographic line gap for this font. Remember that this is not the same as the Li</w:t>
            </w:r>
            <w:r>
              <w:t>neGap value in the 'hhea' table.</w:t>
            </w:r>
          </w:p>
          <w:p w14:paraId="22B30083" w14:textId="14701645" w:rsidR="009770C1" w:rsidRPr="000D49CD" w:rsidRDefault="009770C1" w:rsidP="002B18A2">
            <w:pPr>
              <w:spacing w:after="120"/>
              <w:ind w:left="48" w:right="24"/>
              <w:jc w:val="left"/>
            </w:pPr>
            <w:r w:rsidRPr="000D49CD">
              <w:t xml:space="preserve">The suggested usage for sTypoLineGap is that it be used in conjunction with unitsPerEm to compute typographically-correct default line spacing. Typical values average 7-10% of units per em. The goal is to free applications from Macintosh or Windows-specific metrics which are constrained by backward </w:t>
            </w:r>
            <w:del w:id="556" w:author="vladl" w:date="2022-12-01T19:53:00Z">
              <w:r w:rsidRPr="000D49CD" w:rsidDel="00417519">
                <w:delText>compatability</w:delText>
              </w:r>
            </w:del>
            <w:ins w:id="557" w:author="vladl" w:date="2022-12-01T19:53:00Z">
              <w:r w:rsidR="00417519" w:rsidRPr="000D49CD">
                <w:t>compatibility</w:t>
              </w:r>
            </w:ins>
            <w:r w:rsidRPr="000D49CD">
              <w:t xml:space="preserve"> requirements (see </w:t>
            </w:r>
            <w:r>
              <w:t>C</w:t>
            </w:r>
            <w:r w:rsidRPr="000D49CD">
              <w:t>lause 7</w:t>
            </w:r>
            <w:r>
              <w:t xml:space="preserve">). </w:t>
            </w:r>
            <w:r w:rsidRPr="000D49CD">
              <w:t xml:space="preserve">These new metrics, when combined with the character design widths, will allow applications to lay out documents in a typographically correct and portable fashion. </w:t>
            </w:r>
          </w:p>
        </w:tc>
      </w:tr>
    </w:tbl>
    <w:p w14:paraId="29C32A28" w14:textId="78D620C8" w:rsidR="009770C1" w:rsidRPr="00620104" w:rsidRDefault="009770C1" w:rsidP="00863065">
      <w:pPr>
        <w:pStyle w:val="Heading4"/>
      </w:pPr>
      <w:r w:rsidRPr="00620104">
        <w:t>usWinAscent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2D1339E" w14:textId="77777777">
        <w:trPr>
          <w:tblCellSpacing w:w="15" w:type="dxa"/>
        </w:trPr>
        <w:tc>
          <w:tcPr>
            <w:tcW w:w="0" w:type="auto"/>
          </w:tcPr>
          <w:p w14:paraId="3F3512BA" w14:textId="77777777" w:rsidR="009770C1" w:rsidRPr="000D49CD" w:rsidRDefault="009770C1" w:rsidP="002B18A2">
            <w:pPr>
              <w:spacing w:after="120"/>
              <w:ind w:left="48" w:right="24"/>
            </w:pPr>
            <w:r w:rsidRPr="000D49CD">
              <w:t>Format:</w:t>
            </w:r>
          </w:p>
        </w:tc>
        <w:tc>
          <w:tcPr>
            <w:tcW w:w="0" w:type="auto"/>
            <w:vAlign w:val="center"/>
          </w:tcPr>
          <w:p w14:paraId="721C4D5F" w14:textId="77777777" w:rsidR="009770C1" w:rsidRPr="000D49CD" w:rsidRDefault="009770C1" w:rsidP="002B18A2">
            <w:pPr>
              <w:spacing w:after="120"/>
              <w:ind w:left="48" w:right="24"/>
            </w:pPr>
            <w:r w:rsidRPr="000D49CD">
              <w:t>uint16</w:t>
            </w:r>
          </w:p>
        </w:tc>
      </w:tr>
      <w:tr w:rsidR="009770C1" w:rsidRPr="000D49CD" w14:paraId="5DD84BB6" w14:textId="77777777">
        <w:trPr>
          <w:tblCellSpacing w:w="15" w:type="dxa"/>
        </w:trPr>
        <w:tc>
          <w:tcPr>
            <w:tcW w:w="0" w:type="auto"/>
          </w:tcPr>
          <w:p w14:paraId="6EB602D9" w14:textId="77777777" w:rsidR="009770C1" w:rsidRPr="000D49CD" w:rsidRDefault="009770C1" w:rsidP="002B18A2">
            <w:pPr>
              <w:spacing w:after="120"/>
              <w:ind w:left="48" w:right="24"/>
            </w:pPr>
            <w:r w:rsidRPr="000D49CD">
              <w:t>Description:</w:t>
            </w:r>
          </w:p>
        </w:tc>
        <w:tc>
          <w:tcPr>
            <w:tcW w:w="0" w:type="auto"/>
            <w:vAlign w:val="center"/>
          </w:tcPr>
          <w:p w14:paraId="57981F7D" w14:textId="77777777" w:rsidR="009770C1" w:rsidRDefault="009770C1" w:rsidP="002B18A2">
            <w:pPr>
              <w:spacing w:after="120"/>
              <w:ind w:left="48" w:right="24"/>
              <w:jc w:val="left"/>
            </w:pPr>
            <w:r w:rsidRPr="000D49CD">
              <w:t xml:space="preserve">The ascender metric for Windows. For platform 3 encoding 0 fonts, it is the same as yMax. Windows will clip the bitmap of any portion of a glyph that appears above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 </w:t>
            </w:r>
            <w:r w:rsidRPr="000D49CD">
              <w:br/>
              <w:t xml:space="preserve">If any clipping is unacceptable, then the value should be set to yMax. </w:t>
            </w:r>
          </w:p>
          <w:p w14:paraId="01FCE48B" w14:textId="77777777" w:rsidR="009770C1" w:rsidRPr="000D49CD" w:rsidRDefault="009770C1" w:rsidP="002B18A2">
            <w:pPr>
              <w:spacing w:after="120"/>
              <w:ind w:left="48" w:right="24"/>
              <w:jc w:val="left"/>
            </w:pPr>
            <w:r w:rsidRPr="000D49CD">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4DDD6D32" w14:textId="77777777" w:rsidR="009770C1" w:rsidRPr="000D49CD" w:rsidRDefault="009770C1" w:rsidP="00863065">
      <w:pPr>
        <w:pStyle w:val="Heading4"/>
      </w:pPr>
      <w:r w:rsidRPr="000D49CD">
        <w:lastRenderedPageBreak/>
        <w:t>usWinDescent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EB30158" w14:textId="77777777">
        <w:trPr>
          <w:tblCellSpacing w:w="15" w:type="dxa"/>
        </w:trPr>
        <w:tc>
          <w:tcPr>
            <w:tcW w:w="0" w:type="auto"/>
          </w:tcPr>
          <w:p w14:paraId="42B2ED1B" w14:textId="77777777" w:rsidR="009770C1" w:rsidRPr="000D49CD" w:rsidRDefault="009770C1" w:rsidP="002B18A2">
            <w:pPr>
              <w:spacing w:after="120"/>
              <w:ind w:left="48" w:right="24"/>
            </w:pPr>
            <w:r w:rsidRPr="000D49CD">
              <w:t>Format:</w:t>
            </w:r>
          </w:p>
        </w:tc>
        <w:tc>
          <w:tcPr>
            <w:tcW w:w="0" w:type="auto"/>
            <w:vAlign w:val="center"/>
          </w:tcPr>
          <w:p w14:paraId="653F0BC2" w14:textId="77777777" w:rsidR="009770C1" w:rsidRPr="000D49CD" w:rsidRDefault="009770C1" w:rsidP="002B18A2">
            <w:pPr>
              <w:spacing w:after="120"/>
              <w:ind w:left="48" w:right="24"/>
            </w:pPr>
            <w:r w:rsidRPr="000D49CD">
              <w:t>uint16</w:t>
            </w:r>
          </w:p>
        </w:tc>
      </w:tr>
      <w:tr w:rsidR="009770C1" w:rsidRPr="000D49CD" w14:paraId="146E3943" w14:textId="77777777">
        <w:trPr>
          <w:tblCellSpacing w:w="15" w:type="dxa"/>
        </w:trPr>
        <w:tc>
          <w:tcPr>
            <w:tcW w:w="0" w:type="auto"/>
          </w:tcPr>
          <w:p w14:paraId="74476E13" w14:textId="77777777" w:rsidR="009770C1" w:rsidRPr="000D49CD" w:rsidRDefault="009770C1" w:rsidP="002B18A2">
            <w:pPr>
              <w:spacing w:after="120"/>
              <w:ind w:left="48" w:right="24"/>
            </w:pPr>
            <w:r w:rsidRPr="000D49CD">
              <w:t>Description:</w:t>
            </w:r>
          </w:p>
        </w:tc>
        <w:tc>
          <w:tcPr>
            <w:tcW w:w="0" w:type="auto"/>
            <w:vAlign w:val="center"/>
          </w:tcPr>
          <w:p w14:paraId="7356B853" w14:textId="77777777" w:rsidR="009770C1" w:rsidRDefault="009770C1" w:rsidP="002B18A2">
            <w:pPr>
              <w:spacing w:after="120"/>
              <w:ind w:left="48" w:right="24"/>
              <w:jc w:val="left"/>
            </w:pPr>
            <w:r w:rsidRPr="000D49CD">
              <w:t xml:space="preserve">The descender metric for Windows.  For platform 3 encoding 0 fonts, it is the same as -yMin. Windows will clip the bitmap of any portion of a glyph that appears below this value. Some applications use this value to determine default line spacing. This is strongly discouraged. </w:t>
            </w:r>
            <w:r w:rsidRPr="000D49CD">
              <w:br/>
              <w:t xml:space="preserve">The typographic ascender, descender and line gap fields in conjunction with unitsPerEm should be used for this purpose. Developers should set this field keeping the above factors in mind. </w:t>
            </w:r>
            <w:r w:rsidRPr="000D49CD">
              <w:br/>
              <w:t xml:space="preserve">If any clipping is unacceptable, then the value should be set to yMin. </w:t>
            </w:r>
          </w:p>
          <w:p w14:paraId="60EA37DE" w14:textId="77777777" w:rsidR="009770C1" w:rsidRPr="000D49CD" w:rsidRDefault="009770C1" w:rsidP="002B18A2">
            <w:pPr>
              <w:spacing w:after="120"/>
              <w:ind w:left="48" w:right="24"/>
              <w:jc w:val="left"/>
            </w:pPr>
            <w:r w:rsidRPr="000D49CD">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63976B3F" w14:textId="77777777" w:rsidR="009770C1" w:rsidRPr="000D49CD" w:rsidRDefault="009770C1" w:rsidP="00863065">
      <w:pPr>
        <w:pStyle w:val="Heading4"/>
      </w:pPr>
      <w:r w:rsidRPr="000D49CD">
        <w:t>CodePageRange</w:t>
      </w:r>
    </w:p>
    <w:p w14:paraId="42FA3AA9" w14:textId="77777777" w:rsidR="009770C1" w:rsidRPr="00C51B2F" w:rsidRDefault="009770C1" w:rsidP="002B18A2">
      <w:pPr>
        <w:pStyle w:val="NormalWeb"/>
        <w:spacing w:after="240" w:afterAutospacing="0"/>
        <w:rPr>
          <w:rStyle w:val="Strong"/>
        </w:rPr>
      </w:pPr>
      <w:bookmarkStart w:id="558" w:name="cpr"/>
      <w:r w:rsidRPr="00C51B2F">
        <w:rPr>
          <w:rStyle w:val="Strong"/>
        </w:rPr>
        <w:t>ulCodePageRange1 Bits 0-31</w:t>
      </w:r>
      <w:bookmarkEnd w:id="558"/>
      <w:r w:rsidRPr="00C51B2F">
        <w:rPr>
          <w:rStyle w:val="Strong"/>
        </w:rPr>
        <w:br/>
        <w:t xml:space="preserve">ulCodePageRange2 Bits 32-63 </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B562A10" w14:textId="77777777">
        <w:trPr>
          <w:tblCellSpacing w:w="15" w:type="dxa"/>
        </w:trPr>
        <w:tc>
          <w:tcPr>
            <w:tcW w:w="0" w:type="auto"/>
          </w:tcPr>
          <w:p w14:paraId="14A93904" w14:textId="77777777" w:rsidR="009770C1" w:rsidRPr="000D49CD" w:rsidRDefault="009770C1" w:rsidP="002B18A2">
            <w:pPr>
              <w:spacing w:after="120"/>
              <w:ind w:left="48" w:right="24"/>
            </w:pPr>
            <w:r w:rsidRPr="000D49CD">
              <w:t>Format:</w:t>
            </w:r>
          </w:p>
        </w:tc>
        <w:tc>
          <w:tcPr>
            <w:tcW w:w="0" w:type="auto"/>
            <w:vAlign w:val="center"/>
          </w:tcPr>
          <w:p w14:paraId="3AFD1D34" w14:textId="77777777" w:rsidR="009770C1" w:rsidRPr="000D49CD" w:rsidRDefault="009770C1" w:rsidP="002B18A2">
            <w:pPr>
              <w:spacing w:after="120"/>
              <w:ind w:left="48" w:right="24"/>
            </w:pPr>
            <w:r w:rsidRPr="000D49CD">
              <w:t>uint32[2] -  total 64 bits.</w:t>
            </w:r>
          </w:p>
        </w:tc>
      </w:tr>
      <w:tr w:rsidR="009770C1" w:rsidRPr="000D49CD" w14:paraId="061BDE52" w14:textId="77777777">
        <w:trPr>
          <w:tblCellSpacing w:w="15" w:type="dxa"/>
        </w:trPr>
        <w:tc>
          <w:tcPr>
            <w:tcW w:w="0" w:type="auto"/>
          </w:tcPr>
          <w:p w14:paraId="539856F1" w14:textId="77777777" w:rsidR="009770C1" w:rsidRPr="000D49CD" w:rsidRDefault="009770C1" w:rsidP="002B18A2">
            <w:pPr>
              <w:spacing w:after="120"/>
              <w:ind w:left="48" w:right="24"/>
            </w:pPr>
            <w:r w:rsidRPr="000D49CD">
              <w:t>Title:</w:t>
            </w:r>
          </w:p>
        </w:tc>
        <w:tc>
          <w:tcPr>
            <w:tcW w:w="0" w:type="auto"/>
            <w:vAlign w:val="center"/>
          </w:tcPr>
          <w:p w14:paraId="164C3F0F" w14:textId="77777777" w:rsidR="009770C1" w:rsidRPr="000D49CD" w:rsidRDefault="009770C1" w:rsidP="002B18A2">
            <w:pPr>
              <w:spacing w:after="120"/>
              <w:ind w:left="48" w:right="24"/>
            </w:pPr>
            <w:r w:rsidRPr="000D49CD">
              <w:t>Code Page Character Range</w:t>
            </w:r>
          </w:p>
        </w:tc>
      </w:tr>
      <w:tr w:rsidR="009770C1" w:rsidRPr="000D49CD" w14:paraId="2554BCD4" w14:textId="77777777">
        <w:trPr>
          <w:tblCellSpacing w:w="15" w:type="dxa"/>
        </w:trPr>
        <w:tc>
          <w:tcPr>
            <w:tcW w:w="0" w:type="auto"/>
          </w:tcPr>
          <w:p w14:paraId="762CA848" w14:textId="77777777" w:rsidR="009770C1" w:rsidRPr="000D49CD" w:rsidRDefault="009770C1" w:rsidP="002B18A2">
            <w:pPr>
              <w:spacing w:after="120"/>
              <w:ind w:left="48" w:right="24"/>
            </w:pPr>
            <w:r w:rsidRPr="000D49CD">
              <w:t>Description:</w:t>
            </w:r>
          </w:p>
        </w:tc>
        <w:tc>
          <w:tcPr>
            <w:tcW w:w="0" w:type="auto"/>
            <w:vAlign w:val="center"/>
          </w:tcPr>
          <w:p w14:paraId="2A40D0B6" w14:textId="77777777" w:rsidR="009770C1" w:rsidRPr="000D49CD" w:rsidRDefault="009770C1" w:rsidP="002B18A2">
            <w:pPr>
              <w:spacing w:after="120"/>
              <w:ind w:left="48" w:right="24"/>
              <w:jc w:val="left"/>
            </w:pPr>
            <w:r w:rsidRPr="000D49CD">
              <w:t>This field is used to specify the code pages encompassed by the font file in the 'cmap' subtable for platform 3, encoding ID 1 (Windows platform, Unicode BMP). If the font file is encoding ID 0, then the Symbol Character Set bit should be set.</w:t>
            </w:r>
          </w:p>
          <w:p w14:paraId="1393A804" w14:textId="77777777" w:rsidR="009770C1" w:rsidRDefault="009770C1" w:rsidP="002B18A2">
            <w:pPr>
              <w:spacing w:after="120"/>
              <w:ind w:left="48" w:right="24"/>
              <w:jc w:val="left"/>
            </w:pPr>
            <w:r w:rsidRPr="000D49CD">
              <w:t xml:space="preserve">If a given bit is set (1), then the code page is considered functional. If the bit is clear (0) then the code page is not considered functional. Each of the bits is treated as an independent flag and the bits can be set in any combination. The determination of "functional" is left up to the font designer, although character set selection should attempt to be functional by code pages if at all possible. </w:t>
            </w:r>
          </w:p>
          <w:p w14:paraId="22A16963" w14:textId="77777777" w:rsidR="009770C1" w:rsidRPr="000D49CD" w:rsidRDefault="009770C1" w:rsidP="002B18A2">
            <w:pPr>
              <w:spacing w:after="120"/>
              <w:ind w:left="48" w:right="24"/>
              <w:jc w:val="left"/>
            </w:pPr>
            <w:r w:rsidRPr="000D49CD">
              <w:t xml:space="preserve">Symbol character sets have a special meaning. If the symbol bit (31) is set, and the font file contains a 'cmap' subtable for platform of 3 and encoding ID of 1, then all of the characters in the Unicode range 0xF000 - 0xF0FF (inclusive) will be used to enumerate the symbol character set. If the bit is not set, any characters present in that range will not be enumerated as a symbol character set. </w:t>
            </w:r>
            <w:r w:rsidRPr="000D49CD">
              <w:br/>
            </w:r>
            <w:r w:rsidRPr="000D49CD">
              <w:br/>
              <w:t xml:space="preserve">All reserved fields must be zero. Each long is in Big-Endian form. </w:t>
            </w:r>
          </w:p>
        </w:tc>
      </w:tr>
    </w:tbl>
    <w:p w14:paraId="3EDCDDE4" w14:textId="77777777" w:rsidR="009770C1" w:rsidRPr="000D49CD" w:rsidRDefault="009770C1">
      <w:pPr>
        <w:pStyle w:val="NormalWeb"/>
        <w:spacing w:before="0" w:beforeAutospacing="0" w:after="0" w:afterAutospacing="0"/>
        <w:rPr>
          <w:rFonts w:ascii="Arial" w:hAnsi="Arial" w:cs="Arial"/>
          <w:vanish/>
          <w:sz w:val="16"/>
          <w:szCs w:val="16"/>
          <w:lang w:val="en-GB"/>
        </w:rPr>
      </w:pPr>
    </w:p>
    <w:tbl>
      <w:tblPr>
        <w:tblW w:w="688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2"/>
        <w:gridCol w:w="1705"/>
        <w:gridCol w:w="4165"/>
      </w:tblGrid>
      <w:tr w:rsidR="009770C1" w:rsidRPr="00693B99" w14:paraId="2B5C9DA8" w14:textId="77777777" w:rsidTr="002B18A2">
        <w:tc>
          <w:tcPr>
            <w:tcW w:w="995" w:type="dxa"/>
            <w:tcBorders>
              <w:top w:val="single" w:sz="12" w:space="0" w:color="auto"/>
              <w:bottom w:val="single" w:sz="12" w:space="0" w:color="auto"/>
              <w:right w:val="single" w:sz="12" w:space="0" w:color="auto"/>
            </w:tcBorders>
            <w:shd w:val="clear" w:color="auto" w:fill="auto"/>
          </w:tcPr>
          <w:p w14:paraId="3A395B9B" w14:textId="77777777" w:rsidR="009770C1" w:rsidRPr="00693B99" w:rsidRDefault="009770C1" w:rsidP="00C51B2F">
            <w:pPr>
              <w:pStyle w:val="TableHeader"/>
            </w:pPr>
            <w:r w:rsidRPr="00693B99">
              <w:t>Bit</w:t>
            </w:r>
          </w:p>
        </w:tc>
        <w:tc>
          <w:tcPr>
            <w:tcW w:w="1675" w:type="dxa"/>
            <w:tcBorders>
              <w:top w:val="single" w:sz="12" w:space="0" w:color="auto"/>
              <w:left w:val="single" w:sz="12" w:space="0" w:color="auto"/>
              <w:bottom w:val="single" w:sz="12" w:space="0" w:color="auto"/>
              <w:right w:val="single" w:sz="12" w:space="0" w:color="auto"/>
            </w:tcBorders>
            <w:shd w:val="clear" w:color="auto" w:fill="auto"/>
          </w:tcPr>
          <w:p w14:paraId="457C12BD" w14:textId="77777777" w:rsidR="009770C1" w:rsidRPr="00693B99" w:rsidRDefault="009770C1" w:rsidP="00C51B2F">
            <w:pPr>
              <w:pStyle w:val="TableHeader"/>
            </w:pPr>
            <w:r w:rsidRPr="00693B99">
              <w:t>Code Page</w:t>
            </w:r>
          </w:p>
        </w:tc>
        <w:tc>
          <w:tcPr>
            <w:tcW w:w="4092" w:type="dxa"/>
            <w:tcBorders>
              <w:top w:val="single" w:sz="12" w:space="0" w:color="auto"/>
              <w:left w:val="single" w:sz="12" w:space="0" w:color="auto"/>
              <w:bottom w:val="single" w:sz="12" w:space="0" w:color="auto"/>
            </w:tcBorders>
            <w:shd w:val="clear" w:color="auto" w:fill="auto"/>
          </w:tcPr>
          <w:p w14:paraId="43E7B6CD" w14:textId="77777777" w:rsidR="009770C1" w:rsidRPr="00693B99" w:rsidRDefault="009770C1" w:rsidP="00C51B2F">
            <w:pPr>
              <w:pStyle w:val="TableHeader"/>
            </w:pPr>
            <w:r w:rsidRPr="00693B99">
              <w:t>Description</w:t>
            </w:r>
          </w:p>
        </w:tc>
      </w:tr>
      <w:tr w:rsidR="009770C1" w:rsidRPr="00C51B2F" w14:paraId="117EF522" w14:textId="77777777" w:rsidTr="002B18A2">
        <w:tc>
          <w:tcPr>
            <w:tcW w:w="995" w:type="dxa"/>
            <w:tcBorders>
              <w:top w:val="single" w:sz="12" w:space="0" w:color="auto"/>
              <w:bottom w:val="single" w:sz="6" w:space="0" w:color="auto"/>
            </w:tcBorders>
            <w:shd w:val="clear" w:color="auto" w:fill="auto"/>
          </w:tcPr>
          <w:p w14:paraId="1B18FEF0" w14:textId="77777777" w:rsidR="009770C1" w:rsidRPr="00C51B2F" w:rsidRDefault="009770C1" w:rsidP="00C51B2F">
            <w:pPr>
              <w:pStyle w:val="TableParagraph"/>
            </w:pPr>
            <w:r w:rsidRPr="00C51B2F">
              <w:t>0</w:t>
            </w:r>
          </w:p>
        </w:tc>
        <w:tc>
          <w:tcPr>
            <w:tcW w:w="1675" w:type="dxa"/>
            <w:tcBorders>
              <w:top w:val="single" w:sz="12" w:space="0" w:color="auto"/>
              <w:bottom w:val="single" w:sz="6" w:space="0" w:color="auto"/>
            </w:tcBorders>
            <w:shd w:val="clear" w:color="auto" w:fill="auto"/>
          </w:tcPr>
          <w:p w14:paraId="28F90CEA" w14:textId="77777777" w:rsidR="009770C1" w:rsidRPr="00C51B2F" w:rsidRDefault="009770C1" w:rsidP="00C51B2F">
            <w:pPr>
              <w:pStyle w:val="TableParagraph"/>
            </w:pPr>
            <w:r w:rsidRPr="00C51B2F">
              <w:t>1252</w:t>
            </w:r>
          </w:p>
        </w:tc>
        <w:tc>
          <w:tcPr>
            <w:tcW w:w="4092" w:type="dxa"/>
            <w:tcBorders>
              <w:top w:val="single" w:sz="12" w:space="0" w:color="auto"/>
              <w:bottom w:val="single" w:sz="6" w:space="0" w:color="auto"/>
            </w:tcBorders>
            <w:shd w:val="clear" w:color="auto" w:fill="auto"/>
          </w:tcPr>
          <w:p w14:paraId="75712AAC" w14:textId="77777777" w:rsidR="009770C1" w:rsidRPr="00C51B2F" w:rsidRDefault="009770C1" w:rsidP="00C51B2F">
            <w:pPr>
              <w:pStyle w:val="TableParagraph"/>
            </w:pPr>
            <w:r w:rsidRPr="00C51B2F">
              <w:t>Latin 1</w:t>
            </w:r>
          </w:p>
        </w:tc>
      </w:tr>
      <w:tr w:rsidR="009770C1" w:rsidRPr="00C51B2F" w14:paraId="3826437C" w14:textId="77777777" w:rsidTr="002B18A2">
        <w:tc>
          <w:tcPr>
            <w:tcW w:w="995" w:type="dxa"/>
            <w:tcBorders>
              <w:top w:val="single" w:sz="6" w:space="0" w:color="auto"/>
              <w:bottom w:val="single" w:sz="6" w:space="0" w:color="auto"/>
            </w:tcBorders>
            <w:shd w:val="clear" w:color="auto" w:fill="auto"/>
          </w:tcPr>
          <w:p w14:paraId="4E8EDB83" w14:textId="77777777" w:rsidR="009770C1" w:rsidRPr="00C51B2F" w:rsidRDefault="009770C1" w:rsidP="00C51B2F">
            <w:pPr>
              <w:pStyle w:val="TableParagraph"/>
            </w:pPr>
            <w:r w:rsidRPr="00C51B2F">
              <w:t>1</w:t>
            </w:r>
          </w:p>
        </w:tc>
        <w:tc>
          <w:tcPr>
            <w:tcW w:w="1675" w:type="dxa"/>
            <w:tcBorders>
              <w:top w:val="single" w:sz="6" w:space="0" w:color="auto"/>
              <w:bottom w:val="single" w:sz="6" w:space="0" w:color="auto"/>
            </w:tcBorders>
            <w:shd w:val="clear" w:color="auto" w:fill="auto"/>
          </w:tcPr>
          <w:p w14:paraId="59881957" w14:textId="77777777" w:rsidR="009770C1" w:rsidRPr="00C51B2F" w:rsidRDefault="009770C1" w:rsidP="00C51B2F">
            <w:pPr>
              <w:pStyle w:val="TableParagraph"/>
            </w:pPr>
            <w:r w:rsidRPr="00C51B2F">
              <w:t>1250</w:t>
            </w:r>
          </w:p>
        </w:tc>
        <w:tc>
          <w:tcPr>
            <w:tcW w:w="4092" w:type="dxa"/>
            <w:tcBorders>
              <w:top w:val="single" w:sz="6" w:space="0" w:color="auto"/>
              <w:bottom w:val="single" w:sz="6" w:space="0" w:color="auto"/>
            </w:tcBorders>
            <w:shd w:val="clear" w:color="auto" w:fill="auto"/>
          </w:tcPr>
          <w:p w14:paraId="5540F5E5" w14:textId="77777777" w:rsidR="009770C1" w:rsidRPr="00C51B2F" w:rsidRDefault="009770C1" w:rsidP="00C51B2F">
            <w:pPr>
              <w:pStyle w:val="TableParagraph"/>
            </w:pPr>
            <w:r w:rsidRPr="00C51B2F">
              <w:t>Latin 2: Eastern Europe</w:t>
            </w:r>
          </w:p>
        </w:tc>
      </w:tr>
      <w:tr w:rsidR="009770C1" w:rsidRPr="00C51B2F" w14:paraId="32DCCBCD" w14:textId="77777777" w:rsidTr="002B18A2">
        <w:tc>
          <w:tcPr>
            <w:tcW w:w="995" w:type="dxa"/>
            <w:tcBorders>
              <w:top w:val="single" w:sz="6" w:space="0" w:color="auto"/>
              <w:bottom w:val="single" w:sz="6" w:space="0" w:color="auto"/>
            </w:tcBorders>
            <w:shd w:val="clear" w:color="auto" w:fill="auto"/>
          </w:tcPr>
          <w:p w14:paraId="2EF7B81A" w14:textId="77777777" w:rsidR="009770C1" w:rsidRPr="00C51B2F" w:rsidRDefault="009770C1" w:rsidP="00C51B2F">
            <w:pPr>
              <w:pStyle w:val="TableParagraph"/>
            </w:pPr>
            <w:r w:rsidRPr="00C51B2F">
              <w:t>2</w:t>
            </w:r>
          </w:p>
        </w:tc>
        <w:tc>
          <w:tcPr>
            <w:tcW w:w="1675" w:type="dxa"/>
            <w:tcBorders>
              <w:top w:val="single" w:sz="6" w:space="0" w:color="auto"/>
              <w:bottom w:val="single" w:sz="6" w:space="0" w:color="auto"/>
            </w:tcBorders>
            <w:shd w:val="clear" w:color="auto" w:fill="auto"/>
          </w:tcPr>
          <w:p w14:paraId="705E7EEE" w14:textId="77777777" w:rsidR="009770C1" w:rsidRPr="00C51B2F" w:rsidRDefault="009770C1" w:rsidP="00C51B2F">
            <w:pPr>
              <w:pStyle w:val="TableParagraph"/>
            </w:pPr>
            <w:r w:rsidRPr="00C51B2F">
              <w:t>1251</w:t>
            </w:r>
          </w:p>
        </w:tc>
        <w:tc>
          <w:tcPr>
            <w:tcW w:w="4092" w:type="dxa"/>
            <w:tcBorders>
              <w:top w:val="single" w:sz="6" w:space="0" w:color="auto"/>
              <w:bottom w:val="single" w:sz="6" w:space="0" w:color="auto"/>
            </w:tcBorders>
            <w:shd w:val="clear" w:color="auto" w:fill="auto"/>
          </w:tcPr>
          <w:p w14:paraId="74386738" w14:textId="77777777" w:rsidR="009770C1" w:rsidRPr="00C51B2F" w:rsidRDefault="009770C1" w:rsidP="00C51B2F">
            <w:pPr>
              <w:pStyle w:val="TableParagraph"/>
            </w:pPr>
            <w:r w:rsidRPr="00C51B2F">
              <w:t>Cyrillic</w:t>
            </w:r>
          </w:p>
        </w:tc>
      </w:tr>
      <w:tr w:rsidR="009770C1" w:rsidRPr="00C51B2F" w14:paraId="0D7D53C0" w14:textId="77777777" w:rsidTr="002B18A2">
        <w:tc>
          <w:tcPr>
            <w:tcW w:w="995" w:type="dxa"/>
            <w:tcBorders>
              <w:top w:val="single" w:sz="6" w:space="0" w:color="auto"/>
              <w:bottom w:val="single" w:sz="6" w:space="0" w:color="auto"/>
            </w:tcBorders>
            <w:shd w:val="clear" w:color="auto" w:fill="auto"/>
          </w:tcPr>
          <w:p w14:paraId="5B834612" w14:textId="77777777" w:rsidR="009770C1" w:rsidRPr="00C51B2F" w:rsidRDefault="009770C1" w:rsidP="00C51B2F">
            <w:pPr>
              <w:pStyle w:val="TableParagraph"/>
            </w:pPr>
            <w:r w:rsidRPr="00C51B2F">
              <w:lastRenderedPageBreak/>
              <w:t>3</w:t>
            </w:r>
          </w:p>
        </w:tc>
        <w:tc>
          <w:tcPr>
            <w:tcW w:w="1675" w:type="dxa"/>
            <w:tcBorders>
              <w:top w:val="single" w:sz="6" w:space="0" w:color="auto"/>
              <w:bottom w:val="single" w:sz="6" w:space="0" w:color="auto"/>
            </w:tcBorders>
            <w:shd w:val="clear" w:color="auto" w:fill="auto"/>
          </w:tcPr>
          <w:p w14:paraId="56240F22" w14:textId="77777777" w:rsidR="009770C1" w:rsidRPr="00C51B2F" w:rsidRDefault="009770C1" w:rsidP="00C51B2F">
            <w:pPr>
              <w:pStyle w:val="TableParagraph"/>
            </w:pPr>
            <w:r w:rsidRPr="00C51B2F">
              <w:t>1253</w:t>
            </w:r>
          </w:p>
        </w:tc>
        <w:tc>
          <w:tcPr>
            <w:tcW w:w="4092" w:type="dxa"/>
            <w:tcBorders>
              <w:top w:val="single" w:sz="6" w:space="0" w:color="auto"/>
              <w:bottom w:val="single" w:sz="6" w:space="0" w:color="auto"/>
            </w:tcBorders>
            <w:shd w:val="clear" w:color="auto" w:fill="auto"/>
          </w:tcPr>
          <w:p w14:paraId="40656916" w14:textId="77777777" w:rsidR="009770C1" w:rsidRPr="00C51B2F" w:rsidRDefault="009770C1" w:rsidP="00C51B2F">
            <w:pPr>
              <w:pStyle w:val="TableParagraph"/>
            </w:pPr>
            <w:r w:rsidRPr="00C51B2F">
              <w:t>Greek</w:t>
            </w:r>
          </w:p>
        </w:tc>
      </w:tr>
      <w:tr w:rsidR="009770C1" w:rsidRPr="00C51B2F" w14:paraId="5E9E3680" w14:textId="77777777" w:rsidTr="002B18A2">
        <w:tc>
          <w:tcPr>
            <w:tcW w:w="995" w:type="dxa"/>
            <w:tcBorders>
              <w:top w:val="single" w:sz="6" w:space="0" w:color="auto"/>
              <w:bottom w:val="single" w:sz="6" w:space="0" w:color="auto"/>
            </w:tcBorders>
            <w:shd w:val="clear" w:color="auto" w:fill="auto"/>
          </w:tcPr>
          <w:p w14:paraId="1C02AFAA" w14:textId="77777777" w:rsidR="009770C1" w:rsidRPr="00C51B2F" w:rsidRDefault="009770C1" w:rsidP="00C51B2F">
            <w:pPr>
              <w:pStyle w:val="TableParagraph"/>
            </w:pPr>
            <w:r w:rsidRPr="00C51B2F">
              <w:t>4</w:t>
            </w:r>
          </w:p>
        </w:tc>
        <w:tc>
          <w:tcPr>
            <w:tcW w:w="1675" w:type="dxa"/>
            <w:tcBorders>
              <w:top w:val="single" w:sz="6" w:space="0" w:color="auto"/>
              <w:bottom w:val="single" w:sz="6" w:space="0" w:color="auto"/>
            </w:tcBorders>
            <w:shd w:val="clear" w:color="auto" w:fill="auto"/>
          </w:tcPr>
          <w:p w14:paraId="2E19C81A" w14:textId="77777777" w:rsidR="009770C1" w:rsidRPr="00C51B2F" w:rsidRDefault="009770C1" w:rsidP="00C51B2F">
            <w:pPr>
              <w:pStyle w:val="TableParagraph"/>
            </w:pPr>
            <w:r w:rsidRPr="00C51B2F">
              <w:t>1254</w:t>
            </w:r>
          </w:p>
        </w:tc>
        <w:tc>
          <w:tcPr>
            <w:tcW w:w="4092" w:type="dxa"/>
            <w:tcBorders>
              <w:top w:val="single" w:sz="6" w:space="0" w:color="auto"/>
              <w:bottom w:val="single" w:sz="6" w:space="0" w:color="auto"/>
            </w:tcBorders>
            <w:shd w:val="clear" w:color="auto" w:fill="auto"/>
          </w:tcPr>
          <w:p w14:paraId="2E1E61E4" w14:textId="77777777" w:rsidR="009770C1" w:rsidRPr="00C51B2F" w:rsidRDefault="009770C1" w:rsidP="00C51B2F">
            <w:pPr>
              <w:pStyle w:val="TableParagraph"/>
            </w:pPr>
            <w:r w:rsidRPr="00C51B2F">
              <w:t>Turkish</w:t>
            </w:r>
          </w:p>
        </w:tc>
      </w:tr>
      <w:tr w:rsidR="009770C1" w:rsidRPr="00C51B2F" w14:paraId="43365E53" w14:textId="77777777" w:rsidTr="002B18A2">
        <w:tc>
          <w:tcPr>
            <w:tcW w:w="995" w:type="dxa"/>
            <w:tcBorders>
              <w:top w:val="single" w:sz="6" w:space="0" w:color="auto"/>
              <w:bottom w:val="single" w:sz="6" w:space="0" w:color="auto"/>
            </w:tcBorders>
            <w:shd w:val="clear" w:color="auto" w:fill="auto"/>
          </w:tcPr>
          <w:p w14:paraId="769DC20F" w14:textId="77777777" w:rsidR="009770C1" w:rsidRPr="00C51B2F" w:rsidRDefault="009770C1" w:rsidP="00C51B2F">
            <w:pPr>
              <w:pStyle w:val="TableParagraph"/>
            </w:pPr>
            <w:r w:rsidRPr="00C51B2F">
              <w:t>5</w:t>
            </w:r>
          </w:p>
        </w:tc>
        <w:tc>
          <w:tcPr>
            <w:tcW w:w="1675" w:type="dxa"/>
            <w:tcBorders>
              <w:top w:val="single" w:sz="6" w:space="0" w:color="auto"/>
              <w:bottom w:val="single" w:sz="6" w:space="0" w:color="auto"/>
            </w:tcBorders>
            <w:shd w:val="clear" w:color="auto" w:fill="auto"/>
          </w:tcPr>
          <w:p w14:paraId="1D2AB96E" w14:textId="77777777" w:rsidR="009770C1" w:rsidRPr="00C51B2F" w:rsidRDefault="009770C1" w:rsidP="00C51B2F">
            <w:pPr>
              <w:pStyle w:val="TableParagraph"/>
            </w:pPr>
            <w:r w:rsidRPr="00C51B2F">
              <w:t>1255</w:t>
            </w:r>
          </w:p>
        </w:tc>
        <w:tc>
          <w:tcPr>
            <w:tcW w:w="4092" w:type="dxa"/>
            <w:tcBorders>
              <w:top w:val="single" w:sz="6" w:space="0" w:color="auto"/>
              <w:bottom w:val="single" w:sz="6" w:space="0" w:color="auto"/>
            </w:tcBorders>
            <w:shd w:val="clear" w:color="auto" w:fill="auto"/>
          </w:tcPr>
          <w:p w14:paraId="0B186DBB" w14:textId="77777777" w:rsidR="009770C1" w:rsidRPr="00C51B2F" w:rsidRDefault="009770C1" w:rsidP="00C51B2F">
            <w:pPr>
              <w:pStyle w:val="TableParagraph"/>
            </w:pPr>
            <w:r w:rsidRPr="00C51B2F">
              <w:t>Hebrew</w:t>
            </w:r>
          </w:p>
        </w:tc>
      </w:tr>
      <w:tr w:rsidR="009770C1" w:rsidRPr="00C51B2F" w14:paraId="525B9917" w14:textId="77777777" w:rsidTr="002B18A2">
        <w:tc>
          <w:tcPr>
            <w:tcW w:w="995" w:type="dxa"/>
            <w:tcBorders>
              <w:top w:val="single" w:sz="6" w:space="0" w:color="auto"/>
              <w:bottom w:val="single" w:sz="6" w:space="0" w:color="auto"/>
            </w:tcBorders>
            <w:shd w:val="clear" w:color="auto" w:fill="auto"/>
          </w:tcPr>
          <w:p w14:paraId="17CD6342" w14:textId="77777777" w:rsidR="009770C1" w:rsidRPr="00C51B2F" w:rsidRDefault="009770C1" w:rsidP="00C51B2F">
            <w:pPr>
              <w:pStyle w:val="TableParagraph"/>
            </w:pPr>
            <w:r w:rsidRPr="00C51B2F">
              <w:t>6</w:t>
            </w:r>
          </w:p>
        </w:tc>
        <w:tc>
          <w:tcPr>
            <w:tcW w:w="1675" w:type="dxa"/>
            <w:tcBorders>
              <w:top w:val="single" w:sz="6" w:space="0" w:color="auto"/>
              <w:bottom w:val="single" w:sz="6" w:space="0" w:color="auto"/>
            </w:tcBorders>
            <w:shd w:val="clear" w:color="auto" w:fill="auto"/>
          </w:tcPr>
          <w:p w14:paraId="3D658AEE" w14:textId="77777777" w:rsidR="009770C1" w:rsidRPr="00C51B2F" w:rsidRDefault="009770C1" w:rsidP="00C51B2F">
            <w:pPr>
              <w:pStyle w:val="TableParagraph"/>
            </w:pPr>
            <w:r w:rsidRPr="00C51B2F">
              <w:t>1256</w:t>
            </w:r>
          </w:p>
        </w:tc>
        <w:tc>
          <w:tcPr>
            <w:tcW w:w="4092" w:type="dxa"/>
            <w:tcBorders>
              <w:top w:val="single" w:sz="6" w:space="0" w:color="auto"/>
              <w:bottom w:val="single" w:sz="6" w:space="0" w:color="auto"/>
            </w:tcBorders>
            <w:shd w:val="clear" w:color="auto" w:fill="auto"/>
          </w:tcPr>
          <w:p w14:paraId="7B8FAFE3" w14:textId="77777777" w:rsidR="009770C1" w:rsidRPr="00C51B2F" w:rsidRDefault="009770C1" w:rsidP="00C51B2F">
            <w:pPr>
              <w:pStyle w:val="TableParagraph"/>
            </w:pPr>
            <w:r w:rsidRPr="00C51B2F">
              <w:t>Arabic</w:t>
            </w:r>
          </w:p>
        </w:tc>
      </w:tr>
      <w:tr w:rsidR="009770C1" w:rsidRPr="00C51B2F" w14:paraId="0E898AB9" w14:textId="77777777" w:rsidTr="002B18A2">
        <w:tc>
          <w:tcPr>
            <w:tcW w:w="995" w:type="dxa"/>
            <w:tcBorders>
              <w:top w:val="single" w:sz="6" w:space="0" w:color="auto"/>
              <w:bottom w:val="single" w:sz="6" w:space="0" w:color="auto"/>
            </w:tcBorders>
            <w:shd w:val="clear" w:color="auto" w:fill="auto"/>
          </w:tcPr>
          <w:p w14:paraId="1F0CEA7D" w14:textId="77777777" w:rsidR="009770C1" w:rsidRPr="00C51B2F" w:rsidRDefault="009770C1" w:rsidP="00C51B2F">
            <w:pPr>
              <w:pStyle w:val="TableParagraph"/>
            </w:pPr>
            <w:r w:rsidRPr="00C51B2F">
              <w:t>7</w:t>
            </w:r>
          </w:p>
        </w:tc>
        <w:tc>
          <w:tcPr>
            <w:tcW w:w="1675" w:type="dxa"/>
            <w:tcBorders>
              <w:top w:val="single" w:sz="6" w:space="0" w:color="auto"/>
              <w:bottom w:val="single" w:sz="6" w:space="0" w:color="auto"/>
            </w:tcBorders>
            <w:shd w:val="clear" w:color="auto" w:fill="auto"/>
          </w:tcPr>
          <w:p w14:paraId="4D8C7CCD" w14:textId="77777777" w:rsidR="009770C1" w:rsidRPr="00C51B2F" w:rsidRDefault="009770C1" w:rsidP="00C51B2F">
            <w:pPr>
              <w:pStyle w:val="TableParagraph"/>
            </w:pPr>
            <w:r w:rsidRPr="00C51B2F">
              <w:t>1257</w:t>
            </w:r>
          </w:p>
        </w:tc>
        <w:tc>
          <w:tcPr>
            <w:tcW w:w="4092" w:type="dxa"/>
            <w:tcBorders>
              <w:top w:val="single" w:sz="6" w:space="0" w:color="auto"/>
              <w:bottom w:val="single" w:sz="6" w:space="0" w:color="auto"/>
            </w:tcBorders>
            <w:shd w:val="clear" w:color="auto" w:fill="auto"/>
          </w:tcPr>
          <w:p w14:paraId="219C9193" w14:textId="77777777" w:rsidR="009770C1" w:rsidRPr="00C51B2F" w:rsidRDefault="009770C1" w:rsidP="00C51B2F">
            <w:pPr>
              <w:pStyle w:val="TableParagraph"/>
            </w:pPr>
            <w:r w:rsidRPr="00C51B2F">
              <w:t>Windows Baltic</w:t>
            </w:r>
          </w:p>
        </w:tc>
      </w:tr>
      <w:tr w:rsidR="009770C1" w:rsidRPr="00C51B2F" w14:paraId="5614D6F9" w14:textId="77777777" w:rsidTr="002B18A2">
        <w:tc>
          <w:tcPr>
            <w:tcW w:w="995" w:type="dxa"/>
            <w:tcBorders>
              <w:top w:val="single" w:sz="6" w:space="0" w:color="auto"/>
              <w:bottom w:val="single" w:sz="6" w:space="0" w:color="auto"/>
            </w:tcBorders>
            <w:shd w:val="clear" w:color="auto" w:fill="auto"/>
          </w:tcPr>
          <w:p w14:paraId="4D9B9846" w14:textId="77777777" w:rsidR="009770C1" w:rsidRPr="00C51B2F" w:rsidRDefault="009770C1" w:rsidP="00C51B2F">
            <w:pPr>
              <w:pStyle w:val="TableParagraph"/>
            </w:pPr>
            <w:r w:rsidRPr="00C51B2F">
              <w:t>8</w:t>
            </w:r>
          </w:p>
        </w:tc>
        <w:tc>
          <w:tcPr>
            <w:tcW w:w="1675" w:type="dxa"/>
            <w:tcBorders>
              <w:top w:val="single" w:sz="6" w:space="0" w:color="auto"/>
              <w:bottom w:val="single" w:sz="6" w:space="0" w:color="auto"/>
            </w:tcBorders>
            <w:shd w:val="clear" w:color="auto" w:fill="auto"/>
          </w:tcPr>
          <w:p w14:paraId="652D90B1" w14:textId="77777777" w:rsidR="009770C1" w:rsidRPr="00C51B2F" w:rsidRDefault="009770C1" w:rsidP="00C51B2F">
            <w:pPr>
              <w:pStyle w:val="TableParagraph"/>
            </w:pPr>
            <w:r w:rsidRPr="00C51B2F">
              <w:t>1258</w:t>
            </w:r>
          </w:p>
        </w:tc>
        <w:tc>
          <w:tcPr>
            <w:tcW w:w="4092" w:type="dxa"/>
            <w:tcBorders>
              <w:top w:val="single" w:sz="6" w:space="0" w:color="auto"/>
              <w:bottom w:val="single" w:sz="6" w:space="0" w:color="auto"/>
            </w:tcBorders>
            <w:shd w:val="clear" w:color="auto" w:fill="auto"/>
          </w:tcPr>
          <w:p w14:paraId="2014B949" w14:textId="77777777" w:rsidR="009770C1" w:rsidRPr="00C51B2F" w:rsidRDefault="009770C1" w:rsidP="00C51B2F">
            <w:pPr>
              <w:pStyle w:val="TableParagraph"/>
            </w:pPr>
            <w:r w:rsidRPr="00C51B2F">
              <w:t>Vietnamese</w:t>
            </w:r>
          </w:p>
        </w:tc>
      </w:tr>
      <w:tr w:rsidR="009770C1" w:rsidRPr="00C51B2F" w14:paraId="1F1718AA" w14:textId="77777777" w:rsidTr="002B18A2">
        <w:tc>
          <w:tcPr>
            <w:tcW w:w="995" w:type="dxa"/>
            <w:tcBorders>
              <w:top w:val="single" w:sz="6" w:space="0" w:color="auto"/>
              <w:bottom w:val="single" w:sz="6" w:space="0" w:color="auto"/>
            </w:tcBorders>
            <w:shd w:val="clear" w:color="auto" w:fill="auto"/>
          </w:tcPr>
          <w:p w14:paraId="7887E3CC" w14:textId="77777777" w:rsidR="009770C1" w:rsidRPr="00C51B2F" w:rsidRDefault="009770C1" w:rsidP="00C51B2F">
            <w:pPr>
              <w:pStyle w:val="TableParagraph"/>
            </w:pPr>
            <w:r w:rsidRPr="00C51B2F">
              <w:t>9-15</w:t>
            </w:r>
          </w:p>
        </w:tc>
        <w:tc>
          <w:tcPr>
            <w:tcW w:w="1675" w:type="dxa"/>
            <w:tcBorders>
              <w:top w:val="single" w:sz="6" w:space="0" w:color="auto"/>
              <w:bottom w:val="single" w:sz="6" w:space="0" w:color="auto"/>
            </w:tcBorders>
            <w:shd w:val="clear" w:color="auto" w:fill="auto"/>
          </w:tcPr>
          <w:p w14:paraId="103B050B" w14:textId="77777777" w:rsidR="009770C1" w:rsidRPr="00C51B2F" w:rsidRDefault="009770C1" w:rsidP="00C51B2F">
            <w:pPr>
              <w:pStyle w:val="TableParagraph"/>
            </w:pPr>
            <w:r w:rsidRPr="00C51B2F">
              <w:t> </w:t>
            </w:r>
          </w:p>
        </w:tc>
        <w:tc>
          <w:tcPr>
            <w:tcW w:w="4092" w:type="dxa"/>
            <w:tcBorders>
              <w:top w:val="single" w:sz="6" w:space="0" w:color="auto"/>
              <w:bottom w:val="single" w:sz="6" w:space="0" w:color="auto"/>
            </w:tcBorders>
            <w:shd w:val="clear" w:color="auto" w:fill="auto"/>
          </w:tcPr>
          <w:p w14:paraId="433D3B42" w14:textId="77777777" w:rsidR="009770C1" w:rsidRPr="00C51B2F" w:rsidRDefault="009770C1" w:rsidP="00C51B2F">
            <w:pPr>
              <w:pStyle w:val="TableParagraph"/>
            </w:pPr>
            <w:r w:rsidRPr="00C51B2F">
              <w:t>Reserved for Alternate ANSI</w:t>
            </w:r>
          </w:p>
        </w:tc>
      </w:tr>
      <w:tr w:rsidR="009770C1" w:rsidRPr="00C51B2F" w14:paraId="78E5AE11" w14:textId="77777777" w:rsidTr="002B18A2">
        <w:tc>
          <w:tcPr>
            <w:tcW w:w="995" w:type="dxa"/>
            <w:tcBorders>
              <w:top w:val="single" w:sz="6" w:space="0" w:color="auto"/>
              <w:bottom w:val="single" w:sz="6" w:space="0" w:color="auto"/>
            </w:tcBorders>
            <w:shd w:val="clear" w:color="auto" w:fill="auto"/>
          </w:tcPr>
          <w:p w14:paraId="5419E263" w14:textId="77777777" w:rsidR="009770C1" w:rsidRPr="00C51B2F" w:rsidRDefault="009770C1" w:rsidP="00C51B2F">
            <w:pPr>
              <w:pStyle w:val="TableParagraph"/>
            </w:pPr>
            <w:r w:rsidRPr="00C51B2F">
              <w:t>16</w:t>
            </w:r>
          </w:p>
        </w:tc>
        <w:tc>
          <w:tcPr>
            <w:tcW w:w="1675" w:type="dxa"/>
            <w:tcBorders>
              <w:top w:val="single" w:sz="6" w:space="0" w:color="auto"/>
              <w:bottom w:val="single" w:sz="6" w:space="0" w:color="auto"/>
            </w:tcBorders>
            <w:shd w:val="clear" w:color="auto" w:fill="auto"/>
          </w:tcPr>
          <w:p w14:paraId="000EC563" w14:textId="77777777" w:rsidR="009770C1" w:rsidRPr="00C51B2F" w:rsidRDefault="009770C1" w:rsidP="00C51B2F">
            <w:pPr>
              <w:pStyle w:val="TableParagraph"/>
            </w:pPr>
            <w:r w:rsidRPr="00C51B2F">
              <w:t>874</w:t>
            </w:r>
          </w:p>
        </w:tc>
        <w:tc>
          <w:tcPr>
            <w:tcW w:w="4092" w:type="dxa"/>
            <w:tcBorders>
              <w:top w:val="single" w:sz="6" w:space="0" w:color="auto"/>
              <w:bottom w:val="single" w:sz="6" w:space="0" w:color="auto"/>
            </w:tcBorders>
            <w:shd w:val="clear" w:color="auto" w:fill="auto"/>
          </w:tcPr>
          <w:p w14:paraId="51B71D23" w14:textId="77777777" w:rsidR="009770C1" w:rsidRPr="00C51B2F" w:rsidRDefault="009770C1" w:rsidP="00C51B2F">
            <w:pPr>
              <w:pStyle w:val="TableParagraph"/>
            </w:pPr>
            <w:r w:rsidRPr="00C51B2F">
              <w:t>Thai</w:t>
            </w:r>
          </w:p>
        </w:tc>
      </w:tr>
      <w:tr w:rsidR="009770C1" w:rsidRPr="00C51B2F" w14:paraId="1A01430C" w14:textId="77777777" w:rsidTr="002B18A2">
        <w:tc>
          <w:tcPr>
            <w:tcW w:w="995" w:type="dxa"/>
            <w:tcBorders>
              <w:top w:val="single" w:sz="6" w:space="0" w:color="auto"/>
              <w:bottom w:val="single" w:sz="6" w:space="0" w:color="auto"/>
            </w:tcBorders>
            <w:shd w:val="clear" w:color="auto" w:fill="auto"/>
          </w:tcPr>
          <w:p w14:paraId="1E53AE4D" w14:textId="77777777" w:rsidR="009770C1" w:rsidRPr="00C51B2F" w:rsidRDefault="009770C1" w:rsidP="00C51B2F">
            <w:pPr>
              <w:pStyle w:val="TableParagraph"/>
            </w:pPr>
            <w:r w:rsidRPr="00C51B2F">
              <w:t>17</w:t>
            </w:r>
          </w:p>
        </w:tc>
        <w:tc>
          <w:tcPr>
            <w:tcW w:w="1675" w:type="dxa"/>
            <w:tcBorders>
              <w:top w:val="single" w:sz="6" w:space="0" w:color="auto"/>
              <w:bottom w:val="single" w:sz="6" w:space="0" w:color="auto"/>
            </w:tcBorders>
            <w:shd w:val="clear" w:color="auto" w:fill="auto"/>
          </w:tcPr>
          <w:p w14:paraId="0B5277A6" w14:textId="77777777" w:rsidR="009770C1" w:rsidRPr="00C51B2F" w:rsidRDefault="009770C1" w:rsidP="00C51B2F">
            <w:pPr>
              <w:pStyle w:val="TableParagraph"/>
            </w:pPr>
            <w:r w:rsidRPr="00C51B2F">
              <w:t>932</w:t>
            </w:r>
          </w:p>
        </w:tc>
        <w:tc>
          <w:tcPr>
            <w:tcW w:w="4092" w:type="dxa"/>
            <w:tcBorders>
              <w:top w:val="single" w:sz="6" w:space="0" w:color="auto"/>
              <w:bottom w:val="single" w:sz="6" w:space="0" w:color="auto"/>
            </w:tcBorders>
            <w:shd w:val="clear" w:color="auto" w:fill="auto"/>
          </w:tcPr>
          <w:p w14:paraId="75C4CD34" w14:textId="77777777" w:rsidR="009770C1" w:rsidRPr="00C51B2F" w:rsidRDefault="009770C1" w:rsidP="00C51B2F">
            <w:pPr>
              <w:pStyle w:val="TableParagraph"/>
            </w:pPr>
            <w:r w:rsidRPr="00C51B2F">
              <w:t>JIS/Japan</w:t>
            </w:r>
          </w:p>
        </w:tc>
      </w:tr>
      <w:tr w:rsidR="009770C1" w:rsidRPr="00C51B2F" w14:paraId="53431767" w14:textId="77777777" w:rsidTr="002B18A2">
        <w:tc>
          <w:tcPr>
            <w:tcW w:w="995" w:type="dxa"/>
            <w:tcBorders>
              <w:top w:val="single" w:sz="6" w:space="0" w:color="auto"/>
              <w:bottom w:val="single" w:sz="6" w:space="0" w:color="auto"/>
            </w:tcBorders>
            <w:shd w:val="clear" w:color="auto" w:fill="auto"/>
          </w:tcPr>
          <w:p w14:paraId="3D75E047" w14:textId="77777777" w:rsidR="009770C1" w:rsidRPr="00C51B2F" w:rsidRDefault="009770C1" w:rsidP="00C51B2F">
            <w:pPr>
              <w:pStyle w:val="TableParagraph"/>
            </w:pPr>
            <w:r w:rsidRPr="00C51B2F">
              <w:t>18</w:t>
            </w:r>
          </w:p>
        </w:tc>
        <w:tc>
          <w:tcPr>
            <w:tcW w:w="1675" w:type="dxa"/>
            <w:tcBorders>
              <w:top w:val="single" w:sz="6" w:space="0" w:color="auto"/>
              <w:bottom w:val="single" w:sz="6" w:space="0" w:color="auto"/>
            </w:tcBorders>
            <w:shd w:val="clear" w:color="auto" w:fill="auto"/>
          </w:tcPr>
          <w:p w14:paraId="6E29D11E" w14:textId="77777777" w:rsidR="009770C1" w:rsidRPr="00C51B2F" w:rsidRDefault="009770C1" w:rsidP="00C51B2F">
            <w:pPr>
              <w:pStyle w:val="TableParagraph"/>
            </w:pPr>
            <w:r w:rsidRPr="00C51B2F">
              <w:t>936</w:t>
            </w:r>
          </w:p>
        </w:tc>
        <w:tc>
          <w:tcPr>
            <w:tcW w:w="4092" w:type="dxa"/>
            <w:tcBorders>
              <w:top w:val="single" w:sz="6" w:space="0" w:color="auto"/>
              <w:bottom w:val="single" w:sz="6" w:space="0" w:color="auto"/>
            </w:tcBorders>
            <w:shd w:val="clear" w:color="auto" w:fill="auto"/>
          </w:tcPr>
          <w:p w14:paraId="5548571F" w14:textId="77777777" w:rsidR="009770C1" w:rsidRPr="00C51B2F" w:rsidRDefault="009770C1" w:rsidP="00C51B2F">
            <w:pPr>
              <w:pStyle w:val="TableParagraph"/>
            </w:pPr>
            <w:r w:rsidRPr="00C51B2F">
              <w:t>Chinese: Simplified chars--PRC and Singapore</w:t>
            </w:r>
          </w:p>
        </w:tc>
      </w:tr>
      <w:tr w:rsidR="009770C1" w:rsidRPr="00C51B2F" w14:paraId="6B3ECAA3" w14:textId="77777777" w:rsidTr="002B18A2">
        <w:tc>
          <w:tcPr>
            <w:tcW w:w="995" w:type="dxa"/>
            <w:tcBorders>
              <w:top w:val="single" w:sz="6" w:space="0" w:color="auto"/>
              <w:bottom w:val="single" w:sz="6" w:space="0" w:color="auto"/>
            </w:tcBorders>
            <w:shd w:val="clear" w:color="auto" w:fill="auto"/>
          </w:tcPr>
          <w:p w14:paraId="4FE5ADC6" w14:textId="77777777" w:rsidR="009770C1" w:rsidRPr="00C51B2F" w:rsidRDefault="009770C1" w:rsidP="00C51B2F">
            <w:pPr>
              <w:pStyle w:val="TableParagraph"/>
            </w:pPr>
            <w:r w:rsidRPr="00C51B2F">
              <w:t>19</w:t>
            </w:r>
          </w:p>
        </w:tc>
        <w:tc>
          <w:tcPr>
            <w:tcW w:w="1675" w:type="dxa"/>
            <w:tcBorders>
              <w:top w:val="single" w:sz="6" w:space="0" w:color="auto"/>
              <w:bottom w:val="single" w:sz="6" w:space="0" w:color="auto"/>
            </w:tcBorders>
            <w:shd w:val="clear" w:color="auto" w:fill="auto"/>
          </w:tcPr>
          <w:p w14:paraId="3948593A" w14:textId="77777777" w:rsidR="009770C1" w:rsidRPr="00C51B2F" w:rsidRDefault="009770C1" w:rsidP="00C51B2F">
            <w:pPr>
              <w:pStyle w:val="TableParagraph"/>
            </w:pPr>
            <w:r w:rsidRPr="00C51B2F">
              <w:t>949</w:t>
            </w:r>
          </w:p>
        </w:tc>
        <w:tc>
          <w:tcPr>
            <w:tcW w:w="4092" w:type="dxa"/>
            <w:tcBorders>
              <w:top w:val="single" w:sz="6" w:space="0" w:color="auto"/>
              <w:bottom w:val="single" w:sz="6" w:space="0" w:color="auto"/>
            </w:tcBorders>
            <w:shd w:val="clear" w:color="auto" w:fill="auto"/>
          </w:tcPr>
          <w:p w14:paraId="2793C6CF" w14:textId="77777777" w:rsidR="009770C1" w:rsidRPr="00C51B2F" w:rsidRDefault="009770C1" w:rsidP="00C51B2F">
            <w:pPr>
              <w:pStyle w:val="TableParagraph"/>
            </w:pPr>
            <w:r w:rsidRPr="00C51B2F">
              <w:t>Korean Wansung</w:t>
            </w:r>
          </w:p>
        </w:tc>
      </w:tr>
      <w:tr w:rsidR="009770C1" w:rsidRPr="00C51B2F" w14:paraId="11CAA1D7" w14:textId="77777777" w:rsidTr="002B18A2">
        <w:tc>
          <w:tcPr>
            <w:tcW w:w="995" w:type="dxa"/>
            <w:tcBorders>
              <w:top w:val="single" w:sz="6" w:space="0" w:color="auto"/>
              <w:bottom w:val="single" w:sz="6" w:space="0" w:color="auto"/>
            </w:tcBorders>
            <w:shd w:val="clear" w:color="auto" w:fill="auto"/>
          </w:tcPr>
          <w:p w14:paraId="62F0CE71" w14:textId="77777777" w:rsidR="009770C1" w:rsidRPr="00C51B2F" w:rsidRDefault="009770C1" w:rsidP="00C51B2F">
            <w:pPr>
              <w:pStyle w:val="TableParagraph"/>
            </w:pPr>
            <w:r w:rsidRPr="00C51B2F">
              <w:t>20</w:t>
            </w:r>
          </w:p>
        </w:tc>
        <w:tc>
          <w:tcPr>
            <w:tcW w:w="1675" w:type="dxa"/>
            <w:tcBorders>
              <w:top w:val="single" w:sz="6" w:space="0" w:color="auto"/>
              <w:bottom w:val="single" w:sz="6" w:space="0" w:color="auto"/>
            </w:tcBorders>
            <w:shd w:val="clear" w:color="auto" w:fill="auto"/>
          </w:tcPr>
          <w:p w14:paraId="4B2CAF60" w14:textId="77777777" w:rsidR="009770C1" w:rsidRPr="00C51B2F" w:rsidRDefault="009770C1" w:rsidP="00C51B2F">
            <w:pPr>
              <w:pStyle w:val="TableParagraph"/>
            </w:pPr>
            <w:r w:rsidRPr="00C51B2F">
              <w:t>950</w:t>
            </w:r>
          </w:p>
        </w:tc>
        <w:tc>
          <w:tcPr>
            <w:tcW w:w="4092" w:type="dxa"/>
            <w:tcBorders>
              <w:top w:val="single" w:sz="6" w:space="0" w:color="auto"/>
              <w:bottom w:val="single" w:sz="6" w:space="0" w:color="auto"/>
            </w:tcBorders>
            <w:shd w:val="clear" w:color="auto" w:fill="auto"/>
          </w:tcPr>
          <w:p w14:paraId="0C50C60D" w14:textId="77777777" w:rsidR="009770C1" w:rsidRPr="00C51B2F" w:rsidRDefault="009770C1" w:rsidP="00C51B2F">
            <w:pPr>
              <w:pStyle w:val="TableParagraph"/>
            </w:pPr>
            <w:r w:rsidRPr="00C51B2F">
              <w:t>Chinese: Traditional chars--Taiwan and Hong Kong</w:t>
            </w:r>
          </w:p>
        </w:tc>
      </w:tr>
      <w:tr w:rsidR="009770C1" w:rsidRPr="00C51B2F" w14:paraId="4690EE7E" w14:textId="77777777" w:rsidTr="002B18A2">
        <w:tc>
          <w:tcPr>
            <w:tcW w:w="995" w:type="dxa"/>
            <w:tcBorders>
              <w:top w:val="single" w:sz="6" w:space="0" w:color="auto"/>
              <w:bottom w:val="single" w:sz="6" w:space="0" w:color="auto"/>
            </w:tcBorders>
            <w:shd w:val="clear" w:color="auto" w:fill="auto"/>
          </w:tcPr>
          <w:p w14:paraId="25AF62AA" w14:textId="77777777" w:rsidR="009770C1" w:rsidRPr="00C51B2F" w:rsidRDefault="009770C1" w:rsidP="00C51B2F">
            <w:pPr>
              <w:pStyle w:val="TableParagraph"/>
            </w:pPr>
            <w:r w:rsidRPr="00C51B2F">
              <w:t>21</w:t>
            </w:r>
          </w:p>
        </w:tc>
        <w:tc>
          <w:tcPr>
            <w:tcW w:w="1675" w:type="dxa"/>
            <w:tcBorders>
              <w:top w:val="single" w:sz="6" w:space="0" w:color="auto"/>
              <w:bottom w:val="single" w:sz="6" w:space="0" w:color="auto"/>
            </w:tcBorders>
            <w:shd w:val="clear" w:color="auto" w:fill="auto"/>
          </w:tcPr>
          <w:p w14:paraId="5468D804" w14:textId="77777777" w:rsidR="009770C1" w:rsidRPr="00C51B2F" w:rsidRDefault="009770C1" w:rsidP="00C51B2F">
            <w:pPr>
              <w:pStyle w:val="TableParagraph"/>
            </w:pPr>
            <w:r w:rsidRPr="00C51B2F">
              <w:t>1361</w:t>
            </w:r>
          </w:p>
        </w:tc>
        <w:tc>
          <w:tcPr>
            <w:tcW w:w="4092" w:type="dxa"/>
            <w:tcBorders>
              <w:top w:val="single" w:sz="6" w:space="0" w:color="auto"/>
              <w:bottom w:val="single" w:sz="6" w:space="0" w:color="auto"/>
            </w:tcBorders>
            <w:shd w:val="clear" w:color="auto" w:fill="auto"/>
          </w:tcPr>
          <w:p w14:paraId="5533FD80" w14:textId="77777777" w:rsidR="009770C1" w:rsidRPr="00C51B2F" w:rsidRDefault="009770C1" w:rsidP="00C51B2F">
            <w:pPr>
              <w:pStyle w:val="TableParagraph"/>
            </w:pPr>
            <w:r w:rsidRPr="00C51B2F">
              <w:t>Korean Johab</w:t>
            </w:r>
          </w:p>
        </w:tc>
      </w:tr>
      <w:tr w:rsidR="009770C1" w:rsidRPr="00C51B2F" w14:paraId="10435FB5" w14:textId="77777777" w:rsidTr="002B18A2">
        <w:tc>
          <w:tcPr>
            <w:tcW w:w="995" w:type="dxa"/>
            <w:tcBorders>
              <w:top w:val="single" w:sz="6" w:space="0" w:color="auto"/>
              <w:bottom w:val="single" w:sz="6" w:space="0" w:color="auto"/>
            </w:tcBorders>
            <w:shd w:val="clear" w:color="auto" w:fill="auto"/>
          </w:tcPr>
          <w:p w14:paraId="411A2D31" w14:textId="77777777" w:rsidR="009770C1" w:rsidRPr="00C51B2F" w:rsidRDefault="009770C1" w:rsidP="00C51B2F">
            <w:pPr>
              <w:pStyle w:val="TableParagraph"/>
            </w:pPr>
            <w:r w:rsidRPr="00C51B2F">
              <w:t>22-28</w:t>
            </w:r>
          </w:p>
        </w:tc>
        <w:tc>
          <w:tcPr>
            <w:tcW w:w="1675" w:type="dxa"/>
            <w:tcBorders>
              <w:top w:val="single" w:sz="6" w:space="0" w:color="auto"/>
              <w:bottom w:val="single" w:sz="6" w:space="0" w:color="auto"/>
            </w:tcBorders>
            <w:shd w:val="clear" w:color="auto" w:fill="auto"/>
          </w:tcPr>
          <w:p w14:paraId="24448D57" w14:textId="77777777" w:rsidR="009770C1" w:rsidRPr="00C51B2F" w:rsidRDefault="009770C1" w:rsidP="00C51B2F">
            <w:pPr>
              <w:pStyle w:val="TableParagraph"/>
            </w:pPr>
            <w:r w:rsidRPr="00C51B2F">
              <w:t> </w:t>
            </w:r>
          </w:p>
        </w:tc>
        <w:tc>
          <w:tcPr>
            <w:tcW w:w="4092" w:type="dxa"/>
            <w:tcBorders>
              <w:top w:val="single" w:sz="6" w:space="0" w:color="auto"/>
              <w:bottom w:val="single" w:sz="6" w:space="0" w:color="auto"/>
            </w:tcBorders>
            <w:shd w:val="clear" w:color="auto" w:fill="auto"/>
          </w:tcPr>
          <w:p w14:paraId="74EF0297" w14:textId="77777777" w:rsidR="009770C1" w:rsidRPr="00C51B2F" w:rsidRDefault="009770C1" w:rsidP="00C51B2F">
            <w:pPr>
              <w:pStyle w:val="TableParagraph"/>
            </w:pPr>
            <w:r w:rsidRPr="00C51B2F">
              <w:t>Reserved for Alternate ANSI &amp; OEM</w:t>
            </w:r>
          </w:p>
        </w:tc>
      </w:tr>
      <w:tr w:rsidR="009770C1" w:rsidRPr="00C51B2F" w14:paraId="70952806" w14:textId="77777777" w:rsidTr="002B18A2">
        <w:tc>
          <w:tcPr>
            <w:tcW w:w="995" w:type="dxa"/>
            <w:tcBorders>
              <w:top w:val="single" w:sz="6" w:space="0" w:color="auto"/>
              <w:bottom w:val="single" w:sz="6" w:space="0" w:color="auto"/>
            </w:tcBorders>
            <w:shd w:val="clear" w:color="auto" w:fill="auto"/>
          </w:tcPr>
          <w:p w14:paraId="03BB582F" w14:textId="77777777" w:rsidR="009770C1" w:rsidRPr="00C51B2F" w:rsidRDefault="009770C1" w:rsidP="00C51B2F">
            <w:pPr>
              <w:pStyle w:val="TableParagraph"/>
            </w:pPr>
            <w:r w:rsidRPr="00C51B2F">
              <w:t>29</w:t>
            </w:r>
          </w:p>
        </w:tc>
        <w:tc>
          <w:tcPr>
            <w:tcW w:w="1675" w:type="dxa"/>
            <w:tcBorders>
              <w:top w:val="single" w:sz="6" w:space="0" w:color="auto"/>
              <w:bottom w:val="single" w:sz="6" w:space="0" w:color="auto"/>
            </w:tcBorders>
            <w:shd w:val="clear" w:color="auto" w:fill="auto"/>
          </w:tcPr>
          <w:p w14:paraId="4532A3BE" w14:textId="77777777" w:rsidR="009770C1" w:rsidRPr="00C51B2F" w:rsidRDefault="009770C1" w:rsidP="00C51B2F">
            <w:pPr>
              <w:pStyle w:val="TableParagraph"/>
            </w:pPr>
            <w:r w:rsidRPr="00C51B2F">
              <w:t> </w:t>
            </w:r>
          </w:p>
        </w:tc>
        <w:tc>
          <w:tcPr>
            <w:tcW w:w="4092" w:type="dxa"/>
            <w:tcBorders>
              <w:top w:val="single" w:sz="6" w:space="0" w:color="auto"/>
              <w:bottom w:val="single" w:sz="6" w:space="0" w:color="auto"/>
            </w:tcBorders>
            <w:shd w:val="clear" w:color="auto" w:fill="auto"/>
          </w:tcPr>
          <w:p w14:paraId="42C0915B" w14:textId="77777777" w:rsidR="009770C1" w:rsidRPr="00C51B2F" w:rsidRDefault="009770C1" w:rsidP="00C51B2F">
            <w:pPr>
              <w:pStyle w:val="TableParagraph"/>
            </w:pPr>
            <w:r w:rsidRPr="00C51B2F">
              <w:t>Macintosh Character Set (US Roman)</w:t>
            </w:r>
          </w:p>
        </w:tc>
      </w:tr>
      <w:tr w:rsidR="009770C1" w:rsidRPr="00C51B2F" w14:paraId="16486F24" w14:textId="77777777" w:rsidTr="002B18A2">
        <w:tc>
          <w:tcPr>
            <w:tcW w:w="995" w:type="dxa"/>
            <w:tcBorders>
              <w:top w:val="single" w:sz="6" w:space="0" w:color="auto"/>
              <w:bottom w:val="single" w:sz="6" w:space="0" w:color="auto"/>
            </w:tcBorders>
            <w:shd w:val="clear" w:color="auto" w:fill="auto"/>
          </w:tcPr>
          <w:p w14:paraId="252D5176" w14:textId="77777777" w:rsidR="009770C1" w:rsidRPr="00C51B2F" w:rsidRDefault="009770C1" w:rsidP="00C51B2F">
            <w:pPr>
              <w:pStyle w:val="TableParagraph"/>
            </w:pPr>
            <w:r w:rsidRPr="00C51B2F">
              <w:t>30</w:t>
            </w:r>
          </w:p>
        </w:tc>
        <w:tc>
          <w:tcPr>
            <w:tcW w:w="1675" w:type="dxa"/>
            <w:tcBorders>
              <w:top w:val="single" w:sz="6" w:space="0" w:color="auto"/>
              <w:bottom w:val="single" w:sz="6" w:space="0" w:color="auto"/>
            </w:tcBorders>
            <w:shd w:val="clear" w:color="auto" w:fill="auto"/>
          </w:tcPr>
          <w:p w14:paraId="569AE944" w14:textId="77777777" w:rsidR="009770C1" w:rsidRPr="00C51B2F" w:rsidRDefault="009770C1" w:rsidP="00C51B2F">
            <w:pPr>
              <w:pStyle w:val="TableParagraph"/>
            </w:pPr>
            <w:r w:rsidRPr="00C51B2F">
              <w:t> </w:t>
            </w:r>
          </w:p>
        </w:tc>
        <w:tc>
          <w:tcPr>
            <w:tcW w:w="4092" w:type="dxa"/>
            <w:tcBorders>
              <w:top w:val="single" w:sz="6" w:space="0" w:color="auto"/>
              <w:bottom w:val="single" w:sz="6" w:space="0" w:color="auto"/>
            </w:tcBorders>
            <w:shd w:val="clear" w:color="auto" w:fill="auto"/>
          </w:tcPr>
          <w:p w14:paraId="0FF3C7E6" w14:textId="77777777" w:rsidR="009770C1" w:rsidRPr="00C51B2F" w:rsidRDefault="009770C1" w:rsidP="00C51B2F">
            <w:pPr>
              <w:pStyle w:val="TableParagraph"/>
            </w:pPr>
            <w:r w:rsidRPr="00C51B2F">
              <w:t>OEM Character Set</w:t>
            </w:r>
          </w:p>
        </w:tc>
      </w:tr>
      <w:tr w:rsidR="009770C1" w:rsidRPr="00C51B2F" w14:paraId="1C2F5D28" w14:textId="77777777" w:rsidTr="002B18A2">
        <w:tc>
          <w:tcPr>
            <w:tcW w:w="995" w:type="dxa"/>
            <w:tcBorders>
              <w:top w:val="single" w:sz="6" w:space="0" w:color="auto"/>
              <w:bottom w:val="single" w:sz="6" w:space="0" w:color="auto"/>
            </w:tcBorders>
            <w:shd w:val="clear" w:color="auto" w:fill="auto"/>
          </w:tcPr>
          <w:p w14:paraId="73DC6E79" w14:textId="77777777" w:rsidR="009770C1" w:rsidRPr="00C51B2F" w:rsidRDefault="009770C1" w:rsidP="00C51B2F">
            <w:pPr>
              <w:pStyle w:val="TableParagraph"/>
            </w:pPr>
            <w:r w:rsidRPr="00C51B2F">
              <w:t>31</w:t>
            </w:r>
          </w:p>
        </w:tc>
        <w:tc>
          <w:tcPr>
            <w:tcW w:w="1675" w:type="dxa"/>
            <w:tcBorders>
              <w:top w:val="single" w:sz="6" w:space="0" w:color="auto"/>
              <w:bottom w:val="single" w:sz="6" w:space="0" w:color="auto"/>
            </w:tcBorders>
            <w:shd w:val="clear" w:color="auto" w:fill="auto"/>
          </w:tcPr>
          <w:p w14:paraId="6A871336" w14:textId="77777777" w:rsidR="009770C1" w:rsidRPr="00C51B2F" w:rsidRDefault="009770C1" w:rsidP="00C51B2F">
            <w:pPr>
              <w:pStyle w:val="TableParagraph"/>
            </w:pPr>
            <w:r w:rsidRPr="00C51B2F">
              <w:t> </w:t>
            </w:r>
          </w:p>
        </w:tc>
        <w:tc>
          <w:tcPr>
            <w:tcW w:w="4092" w:type="dxa"/>
            <w:tcBorders>
              <w:top w:val="single" w:sz="6" w:space="0" w:color="auto"/>
              <w:bottom w:val="single" w:sz="6" w:space="0" w:color="auto"/>
            </w:tcBorders>
            <w:shd w:val="clear" w:color="auto" w:fill="auto"/>
          </w:tcPr>
          <w:p w14:paraId="5AF8F72D" w14:textId="77777777" w:rsidR="009770C1" w:rsidRPr="00C51B2F" w:rsidRDefault="009770C1" w:rsidP="00C51B2F">
            <w:pPr>
              <w:pStyle w:val="TableParagraph"/>
            </w:pPr>
            <w:r w:rsidRPr="00C51B2F">
              <w:t>Symbol Character Set</w:t>
            </w:r>
          </w:p>
        </w:tc>
      </w:tr>
      <w:tr w:rsidR="009770C1" w:rsidRPr="00C51B2F" w14:paraId="1CFF6CF7" w14:textId="77777777" w:rsidTr="002B18A2">
        <w:tc>
          <w:tcPr>
            <w:tcW w:w="995" w:type="dxa"/>
            <w:tcBorders>
              <w:top w:val="single" w:sz="6" w:space="0" w:color="auto"/>
              <w:bottom w:val="single" w:sz="6" w:space="0" w:color="auto"/>
            </w:tcBorders>
            <w:shd w:val="clear" w:color="auto" w:fill="auto"/>
          </w:tcPr>
          <w:p w14:paraId="601578E8" w14:textId="77777777" w:rsidR="009770C1" w:rsidRPr="00C51B2F" w:rsidRDefault="009770C1" w:rsidP="00C51B2F">
            <w:pPr>
              <w:pStyle w:val="TableParagraph"/>
            </w:pPr>
            <w:r w:rsidRPr="00C51B2F">
              <w:t>32-46</w:t>
            </w:r>
          </w:p>
        </w:tc>
        <w:tc>
          <w:tcPr>
            <w:tcW w:w="1675" w:type="dxa"/>
            <w:tcBorders>
              <w:top w:val="single" w:sz="6" w:space="0" w:color="auto"/>
              <w:bottom w:val="single" w:sz="6" w:space="0" w:color="auto"/>
            </w:tcBorders>
            <w:shd w:val="clear" w:color="auto" w:fill="auto"/>
          </w:tcPr>
          <w:p w14:paraId="32CC5105" w14:textId="77777777" w:rsidR="009770C1" w:rsidRPr="00C51B2F" w:rsidRDefault="009770C1" w:rsidP="00C51B2F">
            <w:pPr>
              <w:pStyle w:val="TableParagraph"/>
            </w:pPr>
            <w:r w:rsidRPr="00C51B2F">
              <w:t> </w:t>
            </w:r>
          </w:p>
        </w:tc>
        <w:tc>
          <w:tcPr>
            <w:tcW w:w="4092" w:type="dxa"/>
            <w:tcBorders>
              <w:top w:val="single" w:sz="6" w:space="0" w:color="auto"/>
              <w:bottom w:val="single" w:sz="6" w:space="0" w:color="auto"/>
            </w:tcBorders>
            <w:shd w:val="clear" w:color="auto" w:fill="auto"/>
          </w:tcPr>
          <w:p w14:paraId="634D0681" w14:textId="77777777" w:rsidR="009770C1" w:rsidRPr="00C51B2F" w:rsidRDefault="009770C1" w:rsidP="00C51B2F">
            <w:pPr>
              <w:pStyle w:val="TableParagraph"/>
            </w:pPr>
            <w:r w:rsidRPr="00C51B2F">
              <w:t>Reserved for OEM</w:t>
            </w:r>
          </w:p>
        </w:tc>
      </w:tr>
      <w:tr w:rsidR="009770C1" w:rsidRPr="00C51B2F" w14:paraId="79F1F8B8" w14:textId="77777777" w:rsidTr="002B18A2">
        <w:tc>
          <w:tcPr>
            <w:tcW w:w="995" w:type="dxa"/>
            <w:tcBorders>
              <w:top w:val="single" w:sz="6" w:space="0" w:color="auto"/>
              <w:bottom w:val="single" w:sz="6" w:space="0" w:color="auto"/>
            </w:tcBorders>
            <w:shd w:val="clear" w:color="auto" w:fill="auto"/>
          </w:tcPr>
          <w:p w14:paraId="0E03FB01" w14:textId="77777777" w:rsidR="009770C1" w:rsidRPr="00C51B2F" w:rsidRDefault="009770C1" w:rsidP="00C51B2F">
            <w:pPr>
              <w:pStyle w:val="TableParagraph"/>
            </w:pPr>
            <w:r w:rsidRPr="00C51B2F">
              <w:t>47</w:t>
            </w:r>
          </w:p>
        </w:tc>
        <w:tc>
          <w:tcPr>
            <w:tcW w:w="1675" w:type="dxa"/>
            <w:tcBorders>
              <w:top w:val="single" w:sz="6" w:space="0" w:color="auto"/>
              <w:bottom w:val="single" w:sz="6" w:space="0" w:color="auto"/>
            </w:tcBorders>
            <w:shd w:val="clear" w:color="auto" w:fill="auto"/>
          </w:tcPr>
          <w:p w14:paraId="49C0FC7A" w14:textId="77777777" w:rsidR="009770C1" w:rsidRPr="00C51B2F" w:rsidRDefault="009770C1" w:rsidP="00C51B2F">
            <w:pPr>
              <w:pStyle w:val="TableParagraph"/>
            </w:pPr>
            <w:r w:rsidRPr="00C51B2F">
              <w:t> </w:t>
            </w:r>
          </w:p>
        </w:tc>
        <w:tc>
          <w:tcPr>
            <w:tcW w:w="4092" w:type="dxa"/>
            <w:tcBorders>
              <w:top w:val="single" w:sz="6" w:space="0" w:color="auto"/>
              <w:bottom w:val="single" w:sz="6" w:space="0" w:color="auto"/>
            </w:tcBorders>
            <w:shd w:val="clear" w:color="auto" w:fill="auto"/>
          </w:tcPr>
          <w:p w14:paraId="0BA2A71F" w14:textId="77777777" w:rsidR="009770C1" w:rsidRPr="00C51B2F" w:rsidRDefault="009770C1" w:rsidP="00C51B2F">
            <w:pPr>
              <w:pStyle w:val="TableParagraph"/>
            </w:pPr>
            <w:r w:rsidRPr="00C51B2F">
              <w:t>Reserved</w:t>
            </w:r>
          </w:p>
        </w:tc>
      </w:tr>
      <w:tr w:rsidR="009770C1" w:rsidRPr="00C51B2F" w14:paraId="3C7525A6" w14:textId="77777777" w:rsidTr="002B18A2">
        <w:tc>
          <w:tcPr>
            <w:tcW w:w="995" w:type="dxa"/>
            <w:tcBorders>
              <w:top w:val="single" w:sz="6" w:space="0" w:color="auto"/>
              <w:bottom w:val="single" w:sz="6" w:space="0" w:color="auto"/>
            </w:tcBorders>
            <w:shd w:val="clear" w:color="auto" w:fill="auto"/>
          </w:tcPr>
          <w:p w14:paraId="52DFAE58" w14:textId="77777777" w:rsidR="009770C1" w:rsidRPr="00C51B2F" w:rsidRDefault="009770C1" w:rsidP="00C51B2F">
            <w:pPr>
              <w:pStyle w:val="TableParagraph"/>
            </w:pPr>
            <w:r w:rsidRPr="00C51B2F">
              <w:t>48</w:t>
            </w:r>
          </w:p>
        </w:tc>
        <w:tc>
          <w:tcPr>
            <w:tcW w:w="1675" w:type="dxa"/>
            <w:tcBorders>
              <w:top w:val="single" w:sz="6" w:space="0" w:color="auto"/>
              <w:bottom w:val="single" w:sz="6" w:space="0" w:color="auto"/>
            </w:tcBorders>
            <w:shd w:val="clear" w:color="auto" w:fill="auto"/>
          </w:tcPr>
          <w:p w14:paraId="6A30376A" w14:textId="77777777" w:rsidR="009770C1" w:rsidRPr="00C51B2F" w:rsidRDefault="009770C1" w:rsidP="00C51B2F">
            <w:pPr>
              <w:pStyle w:val="TableParagraph"/>
            </w:pPr>
            <w:r w:rsidRPr="00C51B2F">
              <w:t>869</w:t>
            </w:r>
          </w:p>
        </w:tc>
        <w:tc>
          <w:tcPr>
            <w:tcW w:w="4092" w:type="dxa"/>
            <w:tcBorders>
              <w:top w:val="single" w:sz="6" w:space="0" w:color="auto"/>
              <w:bottom w:val="single" w:sz="6" w:space="0" w:color="auto"/>
            </w:tcBorders>
            <w:shd w:val="clear" w:color="auto" w:fill="auto"/>
          </w:tcPr>
          <w:p w14:paraId="56CAC85B" w14:textId="77777777" w:rsidR="009770C1" w:rsidRPr="00C51B2F" w:rsidRDefault="009770C1" w:rsidP="00C51B2F">
            <w:pPr>
              <w:pStyle w:val="TableParagraph"/>
            </w:pPr>
            <w:r w:rsidRPr="00C51B2F">
              <w:t>IBM Greek</w:t>
            </w:r>
          </w:p>
        </w:tc>
      </w:tr>
      <w:tr w:rsidR="009770C1" w:rsidRPr="00C51B2F" w14:paraId="7FDB4207" w14:textId="77777777" w:rsidTr="002B18A2">
        <w:tc>
          <w:tcPr>
            <w:tcW w:w="995" w:type="dxa"/>
            <w:tcBorders>
              <w:top w:val="single" w:sz="6" w:space="0" w:color="auto"/>
              <w:bottom w:val="single" w:sz="6" w:space="0" w:color="auto"/>
            </w:tcBorders>
            <w:shd w:val="clear" w:color="auto" w:fill="auto"/>
          </w:tcPr>
          <w:p w14:paraId="75321BEE" w14:textId="77777777" w:rsidR="009770C1" w:rsidRPr="00C51B2F" w:rsidRDefault="009770C1" w:rsidP="00C51B2F">
            <w:pPr>
              <w:pStyle w:val="TableParagraph"/>
            </w:pPr>
            <w:r w:rsidRPr="00C51B2F">
              <w:t>49</w:t>
            </w:r>
          </w:p>
        </w:tc>
        <w:tc>
          <w:tcPr>
            <w:tcW w:w="1675" w:type="dxa"/>
            <w:tcBorders>
              <w:top w:val="single" w:sz="6" w:space="0" w:color="auto"/>
              <w:bottom w:val="single" w:sz="6" w:space="0" w:color="auto"/>
            </w:tcBorders>
            <w:shd w:val="clear" w:color="auto" w:fill="auto"/>
          </w:tcPr>
          <w:p w14:paraId="1E66765E" w14:textId="77777777" w:rsidR="009770C1" w:rsidRPr="00C51B2F" w:rsidRDefault="009770C1" w:rsidP="00C51B2F">
            <w:pPr>
              <w:pStyle w:val="TableParagraph"/>
            </w:pPr>
            <w:r w:rsidRPr="00C51B2F">
              <w:t>866</w:t>
            </w:r>
          </w:p>
        </w:tc>
        <w:tc>
          <w:tcPr>
            <w:tcW w:w="4092" w:type="dxa"/>
            <w:tcBorders>
              <w:top w:val="single" w:sz="6" w:space="0" w:color="auto"/>
              <w:bottom w:val="single" w:sz="6" w:space="0" w:color="auto"/>
            </w:tcBorders>
            <w:shd w:val="clear" w:color="auto" w:fill="auto"/>
          </w:tcPr>
          <w:p w14:paraId="5BD7C632" w14:textId="77777777" w:rsidR="009770C1" w:rsidRPr="00C51B2F" w:rsidRDefault="009770C1" w:rsidP="00C51B2F">
            <w:pPr>
              <w:pStyle w:val="TableParagraph"/>
            </w:pPr>
            <w:r w:rsidRPr="00C51B2F">
              <w:t>MS-DOS Russian</w:t>
            </w:r>
          </w:p>
        </w:tc>
      </w:tr>
      <w:tr w:rsidR="009770C1" w:rsidRPr="00C51B2F" w14:paraId="231CAFDA" w14:textId="77777777" w:rsidTr="002B18A2">
        <w:tc>
          <w:tcPr>
            <w:tcW w:w="995" w:type="dxa"/>
            <w:tcBorders>
              <w:top w:val="single" w:sz="6" w:space="0" w:color="auto"/>
              <w:bottom w:val="single" w:sz="6" w:space="0" w:color="auto"/>
            </w:tcBorders>
            <w:shd w:val="clear" w:color="auto" w:fill="auto"/>
          </w:tcPr>
          <w:p w14:paraId="19810CE4" w14:textId="77777777" w:rsidR="009770C1" w:rsidRPr="00C51B2F" w:rsidRDefault="009770C1" w:rsidP="00C51B2F">
            <w:pPr>
              <w:pStyle w:val="TableParagraph"/>
            </w:pPr>
            <w:r w:rsidRPr="00C51B2F">
              <w:t>50</w:t>
            </w:r>
          </w:p>
        </w:tc>
        <w:tc>
          <w:tcPr>
            <w:tcW w:w="1675" w:type="dxa"/>
            <w:tcBorders>
              <w:top w:val="single" w:sz="6" w:space="0" w:color="auto"/>
              <w:bottom w:val="single" w:sz="6" w:space="0" w:color="auto"/>
            </w:tcBorders>
            <w:shd w:val="clear" w:color="auto" w:fill="auto"/>
          </w:tcPr>
          <w:p w14:paraId="06D85488" w14:textId="77777777" w:rsidR="009770C1" w:rsidRPr="00C51B2F" w:rsidRDefault="009770C1" w:rsidP="00C51B2F">
            <w:pPr>
              <w:pStyle w:val="TableParagraph"/>
            </w:pPr>
            <w:r w:rsidRPr="00C51B2F">
              <w:t>865</w:t>
            </w:r>
          </w:p>
        </w:tc>
        <w:tc>
          <w:tcPr>
            <w:tcW w:w="4092" w:type="dxa"/>
            <w:tcBorders>
              <w:top w:val="single" w:sz="6" w:space="0" w:color="auto"/>
              <w:bottom w:val="single" w:sz="6" w:space="0" w:color="auto"/>
            </w:tcBorders>
            <w:shd w:val="clear" w:color="auto" w:fill="auto"/>
          </w:tcPr>
          <w:p w14:paraId="342FA6BF" w14:textId="77777777" w:rsidR="009770C1" w:rsidRPr="00C51B2F" w:rsidRDefault="009770C1" w:rsidP="00C51B2F">
            <w:pPr>
              <w:pStyle w:val="TableParagraph"/>
            </w:pPr>
            <w:r w:rsidRPr="00C51B2F">
              <w:t>MS-DOS Nordic</w:t>
            </w:r>
          </w:p>
        </w:tc>
      </w:tr>
      <w:tr w:rsidR="009770C1" w:rsidRPr="00C51B2F" w14:paraId="3F34CFEC" w14:textId="77777777" w:rsidTr="002B18A2">
        <w:tc>
          <w:tcPr>
            <w:tcW w:w="995" w:type="dxa"/>
            <w:tcBorders>
              <w:top w:val="single" w:sz="6" w:space="0" w:color="auto"/>
              <w:bottom w:val="single" w:sz="6" w:space="0" w:color="auto"/>
            </w:tcBorders>
            <w:shd w:val="clear" w:color="auto" w:fill="auto"/>
          </w:tcPr>
          <w:p w14:paraId="1E92F618" w14:textId="77777777" w:rsidR="009770C1" w:rsidRPr="00C51B2F" w:rsidRDefault="009770C1" w:rsidP="00C51B2F">
            <w:pPr>
              <w:pStyle w:val="TableParagraph"/>
            </w:pPr>
            <w:r w:rsidRPr="00C51B2F">
              <w:t>51</w:t>
            </w:r>
          </w:p>
        </w:tc>
        <w:tc>
          <w:tcPr>
            <w:tcW w:w="1675" w:type="dxa"/>
            <w:tcBorders>
              <w:top w:val="single" w:sz="6" w:space="0" w:color="auto"/>
              <w:bottom w:val="single" w:sz="6" w:space="0" w:color="auto"/>
            </w:tcBorders>
            <w:shd w:val="clear" w:color="auto" w:fill="auto"/>
          </w:tcPr>
          <w:p w14:paraId="06F7BD88" w14:textId="77777777" w:rsidR="009770C1" w:rsidRPr="00C51B2F" w:rsidRDefault="009770C1" w:rsidP="00C51B2F">
            <w:pPr>
              <w:pStyle w:val="TableParagraph"/>
            </w:pPr>
            <w:r w:rsidRPr="00C51B2F">
              <w:t>864</w:t>
            </w:r>
          </w:p>
        </w:tc>
        <w:tc>
          <w:tcPr>
            <w:tcW w:w="4092" w:type="dxa"/>
            <w:tcBorders>
              <w:top w:val="single" w:sz="6" w:space="0" w:color="auto"/>
              <w:bottom w:val="single" w:sz="6" w:space="0" w:color="auto"/>
            </w:tcBorders>
            <w:shd w:val="clear" w:color="auto" w:fill="auto"/>
          </w:tcPr>
          <w:p w14:paraId="692EB078" w14:textId="77777777" w:rsidR="009770C1" w:rsidRPr="00C51B2F" w:rsidRDefault="009770C1" w:rsidP="00C51B2F">
            <w:pPr>
              <w:pStyle w:val="TableParagraph"/>
            </w:pPr>
            <w:r w:rsidRPr="00C51B2F">
              <w:t>Arabic</w:t>
            </w:r>
          </w:p>
        </w:tc>
      </w:tr>
      <w:tr w:rsidR="009770C1" w:rsidRPr="00C51B2F" w14:paraId="632EEEFA" w14:textId="77777777" w:rsidTr="002B18A2">
        <w:tc>
          <w:tcPr>
            <w:tcW w:w="995" w:type="dxa"/>
            <w:tcBorders>
              <w:top w:val="single" w:sz="6" w:space="0" w:color="auto"/>
              <w:bottom w:val="single" w:sz="6" w:space="0" w:color="auto"/>
            </w:tcBorders>
            <w:shd w:val="clear" w:color="auto" w:fill="auto"/>
          </w:tcPr>
          <w:p w14:paraId="681972E3" w14:textId="77777777" w:rsidR="009770C1" w:rsidRPr="00C51B2F" w:rsidRDefault="009770C1" w:rsidP="00C51B2F">
            <w:pPr>
              <w:pStyle w:val="TableParagraph"/>
            </w:pPr>
            <w:r w:rsidRPr="00C51B2F">
              <w:t>52</w:t>
            </w:r>
          </w:p>
        </w:tc>
        <w:tc>
          <w:tcPr>
            <w:tcW w:w="1675" w:type="dxa"/>
            <w:tcBorders>
              <w:top w:val="single" w:sz="6" w:space="0" w:color="auto"/>
              <w:bottom w:val="single" w:sz="6" w:space="0" w:color="auto"/>
            </w:tcBorders>
            <w:shd w:val="clear" w:color="auto" w:fill="auto"/>
          </w:tcPr>
          <w:p w14:paraId="33596CB8" w14:textId="77777777" w:rsidR="009770C1" w:rsidRPr="00C51B2F" w:rsidRDefault="009770C1" w:rsidP="00C51B2F">
            <w:pPr>
              <w:pStyle w:val="TableParagraph"/>
            </w:pPr>
            <w:r w:rsidRPr="00C51B2F">
              <w:t>863</w:t>
            </w:r>
          </w:p>
        </w:tc>
        <w:tc>
          <w:tcPr>
            <w:tcW w:w="4092" w:type="dxa"/>
            <w:tcBorders>
              <w:top w:val="single" w:sz="6" w:space="0" w:color="auto"/>
              <w:bottom w:val="single" w:sz="6" w:space="0" w:color="auto"/>
            </w:tcBorders>
            <w:shd w:val="clear" w:color="auto" w:fill="auto"/>
          </w:tcPr>
          <w:p w14:paraId="08ACAB29" w14:textId="77777777" w:rsidR="009770C1" w:rsidRPr="00C51B2F" w:rsidRDefault="009770C1" w:rsidP="00C51B2F">
            <w:pPr>
              <w:pStyle w:val="TableParagraph"/>
            </w:pPr>
            <w:r w:rsidRPr="00C51B2F">
              <w:t>MS-DOS Canadian French</w:t>
            </w:r>
          </w:p>
        </w:tc>
      </w:tr>
      <w:tr w:rsidR="009770C1" w:rsidRPr="00C51B2F" w14:paraId="1C3542EE" w14:textId="77777777" w:rsidTr="002B18A2">
        <w:tc>
          <w:tcPr>
            <w:tcW w:w="995" w:type="dxa"/>
            <w:tcBorders>
              <w:top w:val="single" w:sz="6" w:space="0" w:color="auto"/>
              <w:bottom w:val="single" w:sz="6" w:space="0" w:color="auto"/>
            </w:tcBorders>
            <w:shd w:val="clear" w:color="auto" w:fill="auto"/>
          </w:tcPr>
          <w:p w14:paraId="1A92D7AC" w14:textId="77777777" w:rsidR="009770C1" w:rsidRPr="00C51B2F" w:rsidRDefault="009770C1" w:rsidP="00C51B2F">
            <w:pPr>
              <w:pStyle w:val="TableParagraph"/>
            </w:pPr>
            <w:r w:rsidRPr="00C51B2F">
              <w:t>53</w:t>
            </w:r>
          </w:p>
        </w:tc>
        <w:tc>
          <w:tcPr>
            <w:tcW w:w="1675" w:type="dxa"/>
            <w:tcBorders>
              <w:top w:val="single" w:sz="6" w:space="0" w:color="auto"/>
              <w:bottom w:val="single" w:sz="6" w:space="0" w:color="auto"/>
            </w:tcBorders>
            <w:shd w:val="clear" w:color="auto" w:fill="auto"/>
          </w:tcPr>
          <w:p w14:paraId="0E6895B6" w14:textId="77777777" w:rsidR="009770C1" w:rsidRPr="00C51B2F" w:rsidRDefault="009770C1" w:rsidP="00C51B2F">
            <w:pPr>
              <w:pStyle w:val="TableParagraph"/>
            </w:pPr>
            <w:r w:rsidRPr="00C51B2F">
              <w:t>862</w:t>
            </w:r>
          </w:p>
        </w:tc>
        <w:tc>
          <w:tcPr>
            <w:tcW w:w="4092" w:type="dxa"/>
            <w:tcBorders>
              <w:top w:val="single" w:sz="6" w:space="0" w:color="auto"/>
              <w:bottom w:val="single" w:sz="6" w:space="0" w:color="auto"/>
            </w:tcBorders>
            <w:shd w:val="clear" w:color="auto" w:fill="auto"/>
          </w:tcPr>
          <w:p w14:paraId="5D4431BF" w14:textId="77777777" w:rsidR="009770C1" w:rsidRPr="00C51B2F" w:rsidRDefault="009770C1" w:rsidP="00C51B2F">
            <w:pPr>
              <w:pStyle w:val="TableParagraph"/>
            </w:pPr>
            <w:r w:rsidRPr="00C51B2F">
              <w:t>Hebrew</w:t>
            </w:r>
          </w:p>
        </w:tc>
      </w:tr>
      <w:tr w:rsidR="009770C1" w:rsidRPr="00C51B2F" w14:paraId="47AEF5D0" w14:textId="77777777" w:rsidTr="002B18A2">
        <w:tc>
          <w:tcPr>
            <w:tcW w:w="995" w:type="dxa"/>
            <w:tcBorders>
              <w:top w:val="single" w:sz="6" w:space="0" w:color="auto"/>
              <w:bottom w:val="single" w:sz="6" w:space="0" w:color="auto"/>
            </w:tcBorders>
            <w:shd w:val="clear" w:color="auto" w:fill="auto"/>
          </w:tcPr>
          <w:p w14:paraId="4255766F" w14:textId="77777777" w:rsidR="009770C1" w:rsidRPr="00C51B2F" w:rsidRDefault="009770C1" w:rsidP="00C51B2F">
            <w:pPr>
              <w:pStyle w:val="TableParagraph"/>
            </w:pPr>
            <w:r w:rsidRPr="00C51B2F">
              <w:t>54</w:t>
            </w:r>
          </w:p>
        </w:tc>
        <w:tc>
          <w:tcPr>
            <w:tcW w:w="1675" w:type="dxa"/>
            <w:tcBorders>
              <w:top w:val="single" w:sz="6" w:space="0" w:color="auto"/>
              <w:bottom w:val="single" w:sz="6" w:space="0" w:color="auto"/>
            </w:tcBorders>
            <w:shd w:val="clear" w:color="auto" w:fill="auto"/>
          </w:tcPr>
          <w:p w14:paraId="63AD4F39" w14:textId="77777777" w:rsidR="009770C1" w:rsidRPr="00C51B2F" w:rsidRDefault="009770C1" w:rsidP="00C51B2F">
            <w:pPr>
              <w:pStyle w:val="TableParagraph"/>
            </w:pPr>
            <w:r w:rsidRPr="00C51B2F">
              <w:t>861</w:t>
            </w:r>
          </w:p>
        </w:tc>
        <w:tc>
          <w:tcPr>
            <w:tcW w:w="4092" w:type="dxa"/>
            <w:tcBorders>
              <w:top w:val="single" w:sz="6" w:space="0" w:color="auto"/>
              <w:bottom w:val="single" w:sz="6" w:space="0" w:color="auto"/>
            </w:tcBorders>
            <w:shd w:val="clear" w:color="auto" w:fill="auto"/>
          </w:tcPr>
          <w:p w14:paraId="0AC521D1" w14:textId="77777777" w:rsidR="009770C1" w:rsidRPr="00C51B2F" w:rsidRDefault="009770C1" w:rsidP="00C51B2F">
            <w:pPr>
              <w:pStyle w:val="TableParagraph"/>
            </w:pPr>
            <w:r w:rsidRPr="00C51B2F">
              <w:t>MS-DOS Icelandic</w:t>
            </w:r>
          </w:p>
        </w:tc>
      </w:tr>
      <w:tr w:rsidR="009770C1" w:rsidRPr="00C51B2F" w14:paraId="5EFF5FCB" w14:textId="77777777" w:rsidTr="002B18A2">
        <w:tc>
          <w:tcPr>
            <w:tcW w:w="995" w:type="dxa"/>
            <w:tcBorders>
              <w:top w:val="single" w:sz="6" w:space="0" w:color="auto"/>
              <w:bottom w:val="single" w:sz="6" w:space="0" w:color="auto"/>
            </w:tcBorders>
            <w:shd w:val="clear" w:color="auto" w:fill="auto"/>
          </w:tcPr>
          <w:p w14:paraId="1E1910D2" w14:textId="77777777" w:rsidR="009770C1" w:rsidRPr="00C51B2F" w:rsidRDefault="009770C1" w:rsidP="00C51B2F">
            <w:pPr>
              <w:pStyle w:val="TableParagraph"/>
            </w:pPr>
            <w:r w:rsidRPr="00C51B2F">
              <w:t>55</w:t>
            </w:r>
          </w:p>
        </w:tc>
        <w:tc>
          <w:tcPr>
            <w:tcW w:w="1675" w:type="dxa"/>
            <w:tcBorders>
              <w:top w:val="single" w:sz="6" w:space="0" w:color="auto"/>
              <w:bottom w:val="single" w:sz="6" w:space="0" w:color="auto"/>
            </w:tcBorders>
            <w:shd w:val="clear" w:color="auto" w:fill="auto"/>
          </w:tcPr>
          <w:p w14:paraId="42A6FD1D" w14:textId="77777777" w:rsidR="009770C1" w:rsidRPr="00C51B2F" w:rsidRDefault="009770C1" w:rsidP="00C51B2F">
            <w:pPr>
              <w:pStyle w:val="TableParagraph"/>
            </w:pPr>
            <w:r w:rsidRPr="00C51B2F">
              <w:t>860</w:t>
            </w:r>
          </w:p>
        </w:tc>
        <w:tc>
          <w:tcPr>
            <w:tcW w:w="4092" w:type="dxa"/>
            <w:tcBorders>
              <w:top w:val="single" w:sz="6" w:space="0" w:color="auto"/>
              <w:bottom w:val="single" w:sz="6" w:space="0" w:color="auto"/>
            </w:tcBorders>
            <w:shd w:val="clear" w:color="auto" w:fill="auto"/>
          </w:tcPr>
          <w:p w14:paraId="1B491D8D" w14:textId="77777777" w:rsidR="009770C1" w:rsidRPr="00C51B2F" w:rsidRDefault="009770C1" w:rsidP="00C51B2F">
            <w:pPr>
              <w:pStyle w:val="TableParagraph"/>
            </w:pPr>
            <w:r w:rsidRPr="00C51B2F">
              <w:t>MS-DOS Portuguese</w:t>
            </w:r>
          </w:p>
        </w:tc>
      </w:tr>
      <w:tr w:rsidR="009770C1" w:rsidRPr="00C51B2F" w14:paraId="7EFA612A" w14:textId="77777777" w:rsidTr="002B18A2">
        <w:tc>
          <w:tcPr>
            <w:tcW w:w="995" w:type="dxa"/>
            <w:tcBorders>
              <w:top w:val="single" w:sz="6" w:space="0" w:color="auto"/>
              <w:bottom w:val="single" w:sz="6" w:space="0" w:color="auto"/>
            </w:tcBorders>
            <w:shd w:val="clear" w:color="auto" w:fill="auto"/>
          </w:tcPr>
          <w:p w14:paraId="060AEA15" w14:textId="77777777" w:rsidR="009770C1" w:rsidRPr="00C51B2F" w:rsidRDefault="009770C1" w:rsidP="00C51B2F">
            <w:pPr>
              <w:pStyle w:val="TableParagraph"/>
            </w:pPr>
            <w:r w:rsidRPr="00C51B2F">
              <w:lastRenderedPageBreak/>
              <w:t>56</w:t>
            </w:r>
          </w:p>
        </w:tc>
        <w:tc>
          <w:tcPr>
            <w:tcW w:w="1675" w:type="dxa"/>
            <w:tcBorders>
              <w:top w:val="single" w:sz="6" w:space="0" w:color="auto"/>
              <w:bottom w:val="single" w:sz="6" w:space="0" w:color="auto"/>
            </w:tcBorders>
            <w:shd w:val="clear" w:color="auto" w:fill="auto"/>
          </w:tcPr>
          <w:p w14:paraId="6BC2DA5A" w14:textId="77777777" w:rsidR="009770C1" w:rsidRPr="00C51B2F" w:rsidRDefault="009770C1" w:rsidP="00C51B2F">
            <w:pPr>
              <w:pStyle w:val="TableParagraph"/>
            </w:pPr>
            <w:r w:rsidRPr="00C51B2F">
              <w:t>857</w:t>
            </w:r>
          </w:p>
        </w:tc>
        <w:tc>
          <w:tcPr>
            <w:tcW w:w="4092" w:type="dxa"/>
            <w:tcBorders>
              <w:top w:val="single" w:sz="6" w:space="0" w:color="auto"/>
              <w:bottom w:val="single" w:sz="6" w:space="0" w:color="auto"/>
            </w:tcBorders>
            <w:shd w:val="clear" w:color="auto" w:fill="auto"/>
          </w:tcPr>
          <w:p w14:paraId="2D3FADC6" w14:textId="77777777" w:rsidR="009770C1" w:rsidRPr="00C51B2F" w:rsidRDefault="009770C1" w:rsidP="00C51B2F">
            <w:pPr>
              <w:pStyle w:val="TableParagraph"/>
            </w:pPr>
            <w:r w:rsidRPr="00C51B2F">
              <w:t>IBM Turkish</w:t>
            </w:r>
          </w:p>
        </w:tc>
      </w:tr>
      <w:tr w:rsidR="009770C1" w:rsidRPr="00C51B2F" w14:paraId="6AA4B01E" w14:textId="77777777" w:rsidTr="002B18A2">
        <w:tc>
          <w:tcPr>
            <w:tcW w:w="995" w:type="dxa"/>
            <w:tcBorders>
              <w:top w:val="single" w:sz="6" w:space="0" w:color="auto"/>
              <w:bottom w:val="single" w:sz="6" w:space="0" w:color="auto"/>
            </w:tcBorders>
            <w:shd w:val="clear" w:color="auto" w:fill="auto"/>
          </w:tcPr>
          <w:p w14:paraId="666E7919" w14:textId="77777777" w:rsidR="009770C1" w:rsidRPr="00C51B2F" w:rsidRDefault="009770C1" w:rsidP="00C51B2F">
            <w:pPr>
              <w:pStyle w:val="TableParagraph"/>
            </w:pPr>
            <w:r w:rsidRPr="00C51B2F">
              <w:t>57</w:t>
            </w:r>
          </w:p>
        </w:tc>
        <w:tc>
          <w:tcPr>
            <w:tcW w:w="1675" w:type="dxa"/>
            <w:tcBorders>
              <w:top w:val="single" w:sz="6" w:space="0" w:color="auto"/>
              <w:bottom w:val="single" w:sz="6" w:space="0" w:color="auto"/>
            </w:tcBorders>
            <w:shd w:val="clear" w:color="auto" w:fill="auto"/>
          </w:tcPr>
          <w:p w14:paraId="3728A334" w14:textId="77777777" w:rsidR="009770C1" w:rsidRPr="00C51B2F" w:rsidRDefault="009770C1" w:rsidP="00C51B2F">
            <w:pPr>
              <w:pStyle w:val="TableParagraph"/>
            </w:pPr>
            <w:r w:rsidRPr="00C51B2F">
              <w:t>855</w:t>
            </w:r>
          </w:p>
        </w:tc>
        <w:tc>
          <w:tcPr>
            <w:tcW w:w="4092" w:type="dxa"/>
            <w:tcBorders>
              <w:top w:val="single" w:sz="6" w:space="0" w:color="auto"/>
              <w:bottom w:val="single" w:sz="6" w:space="0" w:color="auto"/>
            </w:tcBorders>
            <w:shd w:val="clear" w:color="auto" w:fill="auto"/>
          </w:tcPr>
          <w:p w14:paraId="2D09C3AE" w14:textId="77777777" w:rsidR="009770C1" w:rsidRPr="00C51B2F" w:rsidRDefault="009770C1" w:rsidP="00C51B2F">
            <w:pPr>
              <w:pStyle w:val="TableParagraph"/>
            </w:pPr>
            <w:r w:rsidRPr="00C51B2F">
              <w:t>IBM Cyrillic; primarily Russian</w:t>
            </w:r>
          </w:p>
        </w:tc>
      </w:tr>
      <w:tr w:rsidR="009770C1" w:rsidRPr="00C51B2F" w14:paraId="58B9D028" w14:textId="77777777" w:rsidTr="002B18A2">
        <w:tc>
          <w:tcPr>
            <w:tcW w:w="995" w:type="dxa"/>
            <w:tcBorders>
              <w:top w:val="single" w:sz="6" w:space="0" w:color="auto"/>
              <w:bottom w:val="single" w:sz="6" w:space="0" w:color="auto"/>
            </w:tcBorders>
            <w:shd w:val="clear" w:color="auto" w:fill="auto"/>
          </w:tcPr>
          <w:p w14:paraId="4B055ACB" w14:textId="77777777" w:rsidR="009770C1" w:rsidRPr="00C51B2F" w:rsidRDefault="009770C1" w:rsidP="00C51B2F">
            <w:pPr>
              <w:pStyle w:val="TableParagraph"/>
            </w:pPr>
            <w:r w:rsidRPr="00C51B2F">
              <w:t>58</w:t>
            </w:r>
          </w:p>
        </w:tc>
        <w:tc>
          <w:tcPr>
            <w:tcW w:w="1675" w:type="dxa"/>
            <w:tcBorders>
              <w:top w:val="single" w:sz="6" w:space="0" w:color="auto"/>
              <w:bottom w:val="single" w:sz="6" w:space="0" w:color="auto"/>
            </w:tcBorders>
            <w:shd w:val="clear" w:color="auto" w:fill="auto"/>
          </w:tcPr>
          <w:p w14:paraId="27790D2B" w14:textId="77777777" w:rsidR="009770C1" w:rsidRPr="00C51B2F" w:rsidRDefault="009770C1" w:rsidP="00C51B2F">
            <w:pPr>
              <w:pStyle w:val="TableParagraph"/>
            </w:pPr>
            <w:r w:rsidRPr="00C51B2F">
              <w:t>852</w:t>
            </w:r>
          </w:p>
        </w:tc>
        <w:tc>
          <w:tcPr>
            <w:tcW w:w="4092" w:type="dxa"/>
            <w:tcBorders>
              <w:top w:val="single" w:sz="6" w:space="0" w:color="auto"/>
              <w:bottom w:val="single" w:sz="6" w:space="0" w:color="auto"/>
            </w:tcBorders>
            <w:shd w:val="clear" w:color="auto" w:fill="auto"/>
          </w:tcPr>
          <w:p w14:paraId="69FAE1EA" w14:textId="77777777" w:rsidR="009770C1" w:rsidRPr="00C51B2F" w:rsidRDefault="009770C1" w:rsidP="00C51B2F">
            <w:pPr>
              <w:pStyle w:val="TableParagraph"/>
            </w:pPr>
            <w:r w:rsidRPr="00C51B2F">
              <w:t>Latin 2</w:t>
            </w:r>
          </w:p>
        </w:tc>
      </w:tr>
      <w:tr w:rsidR="009770C1" w:rsidRPr="00C51B2F" w14:paraId="7016223F" w14:textId="77777777" w:rsidTr="002B18A2">
        <w:tc>
          <w:tcPr>
            <w:tcW w:w="995" w:type="dxa"/>
            <w:tcBorders>
              <w:top w:val="single" w:sz="6" w:space="0" w:color="auto"/>
              <w:bottom w:val="single" w:sz="6" w:space="0" w:color="auto"/>
            </w:tcBorders>
            <w:shd w:val="clear" w:color="auto" w:fill="auto"/>
          </w:tcPr>
          <w:p w14:paraId="6B737BED" w14:textId="77777777" w:rsidR="009770C1" w:rsidRPr="00C51B2F" w:rsidRDefault="009770C1" w:rsidP="00C51B2F">
            <w:pPr>
              <w:pStyle w:val="TableParagraph"/>
            </w:pPr>
            <w:r w:rsidRPr="00C51B2F">
              <w:t>59</w:t>
            </w:r>
          </w:p>
        </w:tc>
        <w:tc>
          <w:tcPr>
            <w:tcW w:w="1675" w:type="dxa"/>
            <w:tcBorders>
              <w:top w:val="single" w:sz="6" w:space="0" w:color="auto"/>
              <w:bottom w:val="single" w:sz="6" w:space="0" w:color="auto"/>
            </w:tcBorders>
            <w:shd w:val="clear" w:color="auto" w:fill="auto"/>
          </w:tcPr>
          <w:p w14:paraId="4866146E" w14:textId="77777777" w:rsidR="009770C1" w:rsidRPr="00C51B2F" w:rsidRDefault="009770C1" w:rsidP="00C51B2F">
            <w:pPr>
              <w:pStyle w:val="TableParagraph"/>
            </w:pPr>
            <w:r w:rsidRPr="00C51B2F">
              <w:t>775</w:t>
            </w:r>
          </w:p>
        </w:tc>
        <w:tc>
          <w:tcPr>
            <w:tcW w:w="4092" w:type="dxa"/>
            <w:tcBorders>
              <w:top w:val="single" w:sz="6" w:space="0" w:color="auto"/>
              <w:bottom w:val="single" w:sz="6" w:space="0" w:color="auto"/>
            </w:tcBorders>
            <w:shd w:val="clear" w:color="auto" w:fill="auto"/>
          </w:tcPr>
          <w:p w14:paraId="0F2A9801" w14:textId="77777777" w:rsidR="009770C1" w:rsidRPr="00C51B2F" w:rsidRDefault="009770C1" w:rsidP="00C51B2F">
            <w:pPr>
              <w:pStyle w:val="TableParagraph"/>
            </w:pPr>
            <w:r w:rsidRPr="00C51B2F">
              <w:t>MS-DOS Baltic</w:t>
            </w:r>
          </w:p>
        </w:tc>
      </w:tr>
      <w:tr w:rsidR="009770C1" w:rsidRPr="00C51B2F" w14:paraId="6BC507EC" w14:textId="77777777" w:rsidTr="002B18A2">
        <w:tc>
          <w:tcPr>
            <w:tcW w:w="995" w:type="dxa"/>
            <w:tcBorders>
              <w:top w:val="single" w:sz="6" w:space="0" w:color="auto"/>
              <w:bottom w:val="single" w:sz="6" w:space="0" w:color="auto"/>
            </w:tcBorders>
            <w:shd w:val="clear" w:color="auto" w:fill="auto"/>
          </w:tcPr>
          <w:p w14:paraId="1C2CBA75" w14:textId="77777777" w:rsidR="009770C1" w:rsidRPr="00C51B2F" w:rsidRDefault="009770C1" w:rsidP="00C51B2F">
            <w:pPr>
              <w:pStyle w:val="TableParagraph"/>
            </w:pPr>
            <w:r w:rsidRPr="00C51B2F">
              <w:t>60</w:t>
            </w:r>
          </w:p>
        </w:tc>
        <w:tc>
          <w:tcPr>
            <w:tcW w:w="1675" w:type="dxa"/>
            <w:tcBorders>
              <w:top w:val="single" w:sz="6" w:space="0" w:color="auto"/>
              <w:bottom w:val="single" w:sz="6" w:space="0" w:color="auto"/>
            </w:tcBorders>
            <w:shd w:val="clear" w:color="auto" w:fill="auto"/>
          </w:tcPr>
          <w:p w14:paraId="7AF9DFCF" w14:textId="77777777" w:rsidR="009770C1" w:rsidRPr="00C51B2F" w:rsidRDefault="009770C1" w:rsidP="00C51B2F">
            <w:pPr>
              <w:pStyle w:val="TableParagraph"/>
            </w:pPr>
            <w:r w:rsidRPr="00C51B2F">
              <w:t>737</w:t>
            </w:r>
          </w:p>
        </w:tc>
        <w:tc>
          <w:tcPr>
            <w:tcW w:w="4092" w:type="dxa"/>
            <w:tcBorders>
              <w:top w:val="single" w:sz="6" w:space="0" w:color="auto"/>
              <w:bottom w:val="single" w:sz="6" w:space="0" w:color="auto"/>
            </w:tcBorders>
            <w:shd w:val="clear" w:color="auto" w:fill="auto"/>
          </w:tcPr>
          <w:p w14:paraId="5F0C0913" w14:textId="77777777" w:rsidR="009770C1" w:rsidRPr="00C51B2F" w:rsidRDefault="009770C1" w:rsidP="00C51B2F">
            <w:pPr>
              <w:pStyle w:val="TableParagraph"/>
            </w:pPr>
            <w:r w:rsidRPr="00C51B2F">
              <w:t>Greek; former 437 G</w:t>
            </w:r>
          </w:p>
        </w:tc>
      </w:tr>
      <w:tr w:rsidR="009770C1" w:rsidRPr="00C51B2F" w14:paraId="76D299D6" w14:textId="77777777" w:rsidTr="002B18A2">
        <w:tc>
          <w:tcPr>
            <w:tcW w:w="995" w:type="dxa"/>
            <w:tcBorders>
              <w:top w:val="single" w:sz="6" w:space="0" w:color="auto"/>
              <w:bottom w:val="single" w:sz="6" w:space="0" w:color="auto"/>
            </w:tcBorders>
            <w:shd w:val="clear" w:color="auto" w:fill="auto"/>
          </w:tcPr>
          <w:p w14:paraId="00CDE9C4" w14:textId="77777777" w:rsidR="009770C1" w:rsidRPr="00C51B2F" w:rsidRDefault="009770C1" w:rsidP="00C51B2F">
            <w:pPr>
              <w:pStyle w:val="TableParagraph"/>
            </w:pPr>
            <w:r w:rsidRPr="00C51B2F">
              <w:t>61</w:t>
            </w:r>
          </w:p>
        </w:tc>
        <w:tc>
          <w:tcPr>
            <w:tcW w:w="1675" w:type="dxa"/>
            <w:tcBorders>
              <w:top w:val="single" w:sz="6" w:space="0" w:color="auto"/>
              <w:bottom w:val="single" w:sz="6" w:space="0" w:color="auto"/>
            </w:tcBorders>
            <w:shd w:val="clear" w:color="auto" w:fill="auto"/>
          </w:tcPr>
          <w:p w14:paraId="768DAF95" w14:textId="77777777" w:rsidR="009770C1" w:rsidRPr="00C51B2F" w:rsidRDefault="009770C1" w:rsidP="00C51B2F">
            <w:pPr>
              <w:pStyle w:val="TableParagraph"/>
            </w:pPr>
            <w:r w:rsidRPr="00C51B2F">
              <w:t>708</w:t>
            </w:r>
          </w:p>
        </w:tc>
        <w:tc>
          <w:tcPr>
            <w:tcW w:w="4092" w:type="dxa"/>
            <w:tcBorders>
              <w:top w:val="single" w:sz="6" w:space="0" w:color="auto"/>
              <w:bottom w:val="single" w:sz="6" w:space="0" w:color="auto"/>
            </w:tcBorders>
            <w:shd w:val="clear" w:color="auto" w:fill="auto"/>
          </w:tcPr>
          <w:p w14:paraId="3495EDDA" w14:textId="77777777" w:rsidR="009770C1" w:rsidRPr="00C51B2F" w:rsidRDefault="009770C1" w:rsidP="00C51B2F">
            <w:pPr>
              <w:pStyle w:val="TableParagraph"/>
            </w:pPr>
            <w:r w:rsidRPr="00C51B2F">
              <w:t>Arabic; ASMO 708</w:t>
            </w:r>
          </w:p>
        </w:tc>
      </w:tr>
      <w:tr w:rsidR="009770C1" w:rsidRPr="00C51B2F" w14:paraId="66DAAA29" w14:textId="77777777" w:rsidTr="002B18A2">
        <w:tc>
          <w:tcPr>
            <w:tcW w:w="995" w:type="dxa"/>
            <w:tcBorders>
              <w:top w:val="single" w:sz="6" w:space="0" w:color="auto"/>
              <w:bottom w:val="single" w:sz="6" w:space="0" w:color="auto"/>
            </w:tcBorders>
            <w:shd w:val="clear" w:color="auto" w:fill="auto"/>
          </w:tcPr>
          <w:p w14:paraId="08649830" w14:textId="77777777" w:rsidR="009770C1" w:rsidRPr="00C51B2F" w:rsidRDefault="009770C1" w:rsidP="00C51B2F">
            <w:pPr>
              <w:pStyle w:val="TableParagraph"/>
            </w:pPr>
            <w:r w:rsidRPr="00C51B2F">
              <w:t>62</w:t>
            </w:r>
          </w:p>
        </w:tc>
        <w:tc>
          <w:tcPr>
            <w:tcW w:w="1675" w:type="dxa"/>
            <w:tcBorders>
              <w:top w:val="single" w:sz="6" w:space="0" w:color="auto"/>
              <w:bottom w:val="single" w:sz="6" w:space="0" w:color="auto"/>
            </w:tcBorders>
            <w:shd w:val="clear" w:color="auto" w:fill="auto"/>
          </w:tcPr>
          <w:p w14:paraId="162F1D37" w14:textId="77777777" w:rsidR="009770C1" w:rsidRPr="00C51B2F" w:rsidRDefault="009770C1" w:rsidP="00C51B2F">
            <w:pPr>
              <w:pStyle w:val="TableParagraph"/>
            </w:pPr>
            <w:r w:rsidRPr="00C51B2F">
              <w:t>850</w:t>
            </w:r>
          </w:p>
        </w:tc>
        <w:tc>
          <w:tcPr>
            <w:tcW w:w="4092" w:type="dxa"/>
            <w:tcBorders>
              <w:top w:val="single" w:sz="6" w:space="0" w:color="auto"/>
              <w:bottom w:val="single" w:sz="6" w:space="0" w:color="auto"/>
            </w:tcBorders>
            <w:shd w:val="clear" w:color="auto" w:fill="auto"/>
          </w:tcPr>
          <w:p w14:paraId="28808E2A" w14:textId="77777777" w:rsidR="009770C1" w:rsidRPr="00C51B2F" w:rsidRDefault="009770C1" w:rsidP="00C51B2F">
            <w:pPr>
              <w:pStyle w:val="TableParagraph"/>
            </w:pPr>
            <w:r w:rsidRPr="00C51B2F">
              <w:t>WE/Latin 1</w:t>
            </w:r>
          </w:p>
        </w:tc>
      </w:tr>
      <w:tr w:rsidR="009770C1" w:rsidRPr="00C51B2F" w14:paraId="07D2DB97" w14:textId="77777777" w:rsidTr="002B18A2">
        <w:tc>
          <w:tcPr>
            <w:tcW w:w="995" w:type="dxa"/>
            <w:tcBorders>
              <w:top w:val="single" w:sz="6" w:space="0" w:color="auto"/>
              <w:bottom w:val="single" w:sz="12" w:space="0" w:color="auto"/>
            </w:tcBorders>
            <w:shd w:val="clear" w:color="auto" w:fill="auto"/>
          </w:tcPr>
          <w:p w14:paraId="6DBEDCFB" w14:textId="77777777" w:rsidR="009770C1" w:rsidRPr="00C51B2F" w:rsidRDefault="009770C1" w:rsidP="00C51B2F">
            <w:pPr>
              <w:pStyle w:val="TableParagraph"/>
            </w:pPr>
            <w:r w:rsidRPr="00C51B2F">
              <w:t>63</w:t>
            </w:r>
          </w:p>
        </w:tc>
        <w:tc>
          <w:tcPr>
            <w:tcW w:w="1675" w:type="dxa"/>
            <w:tcBorders>
              <w:top w:val="single" w:sz="6" w:space="0" w:color="auto"/>
              <w:bottom w:val="single" w:sz="12" w:space="0" w:color="auto"/>
            </w:tcBorders>
            <w:shd w:val="clear" w:color="auto" w:fill="auto"/>
          </w:tcPr>
          <w:p w14:paraId="4E306D36" w14:textId="77777777" w:rsidR="009770C1" w:rsidRPr="00C51B2F" w:rsidRDefault="009770C1" w:rsidP="00C51B2F">
            <w:pPr>
              <w:pStyle w:val="TableParagraph"/>
            </w:pPr>
            <w:r w:rsidRPr="00C51B2F">
              <w:t>437</w:t>
            </w:r>
          </w:p>
        </w:tc>
        <w:tc>
          <w:tcPr>
            <w:tcW w:w="4092" w:type="dxa"/>
            <w:tcBorders>
              <w:top w:val="single" w:sz="6" w:space="0" w:color="auto"/>
              <w:bottom w:val="single" w:sz="12" w:space="0" w:color="auto"/>
            </w:tcBorders>
            <w:shd w:val="clear" w:color="auto" w:fill="auto"/>
          </w:tcPr>
          <w:p w14:paraId="32DA9D57" w14:textId="77777777" w:rsidR="009770C1" w:rsidRPr="00C51B2F" w:rsidRDefault="009770C1" w:rsidP="00C51B2F">
            <w:pPr>
              <w:pStyle w:val="TableParagraph"/>
            </w:pPr>
            <w:r w:rsidRPr="00C51B2F">
              <w:t>US</w:t>
            </w:r>
          </w:p>
        </w:tc>
      </w:tr>
    </w:tbl>
    <w:p w14:paraId="3F3EE02F" w14:textId="77777777" w:rsidR="009770C1" w:rsidRPr="000D49CD" w:rsidRDefault="009770C1" w:rsidP="00863065">
      <w:pPr>
        <w:pStyle w:val="Heading4"/>
      </w:pPr>
      <w:r w:rsidRPr="000D49CD">
        <w:t>sxHeight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048BEBC0" w14:textId="77777777">
        <w:trPr>
          <w:tblCellSpacing w:w="15" w:type="dxa"/>
        </w:trPr>
        <w:tc>
          <w:tcPr>
            <w:tcW w:w="0" w:type="auto"/>
          </w:tcPr>
          <w:p w14:paraId="6A2B4AFB" w14:textId="77777777" w:rsidR="009770C1" w:rsidRPr="000D49CD" w:rsidRDefault="009770C1" w:rsidP="002B18A2">
            <w:pPr>
              <w:spacing w:after="120"/>
              <w:ind w:left="48" w:right="24"/>
            </w:pPr>
            <w:r w:rsidRPr="000D49CD">
              <w:t>Format:</w:t>
            </w:r>
          </w:p>
        </w:tc>
        <w:tc>
          <w:tcPr>
            <w:tcW w:w="0" w:type="auto"/>
            <w:vAlign w:val="center"/>
          </w:tcPr>
          <w:p w14:paraId="19E86C35" w14:textId="77777777" w:rsidR="009770C1" w:rsidRPr="000D49CD" w:rsidRDefault="009770C1" w:rsidP="002B18A2">
            <w:pPr>
              <w:spacing w:after="120"/>
              <w:ind w:left="48" w:right="24"/>
            </w:pPr>
            <w:r w:rsidRPr="000D49CD">
              <w:t>int16</w:t>
            </w:r>
          </w:p>
        </w:tc>
      </w:tr>
      <w:tr w:rsidR="009770C1" w:rsidRPr="000D49CD" w14:paraId="692DAF9B" w14:textId="77777777">
        <w:trPr>
          <w:tblCellSpacing w:w="15" w:type="dxa"/>
        </w:trPr>
        <w:tc>
          <w:tcPr>
            <w:tcW w:w="0" w:type="auto"/>
          </w:tcPr>
          <w:p w14:paraId="06DFC499" w14:textId="77777777" w:rsidR="009770C1" w:rsidRPr="000D49CD" w:rsidRDefault="009770C1" w:rsidP="002B18A2">
            <w:pPr>
              <w:spacing w:after="120"/>
              <w:ind w:left="48" w:right="24"/>
            </w:pPr>
            <w:r w:rsidRPr="000D49CD">
              <w:t>Description:</w:t>
            </w:r>
          </w:p>
        </w:tc>
        <w:tc>
          <w:tcPr>
            <w:tcW w:w="0" w:type="auto"/>
            <w:vAlign w:val="center"/>
          </w:tcPr>
          <w:p w14:paraId="5185DCA0" w14:textId="77777777" w:rsidR="009770C1" w:rsidRDefault="009770C1" w:rsidP="002B18A2">
            <w:pPr>
              <w:spacing w:after="120"/>
              <w:ind w:left="48" w:right="24"/>
              <w:jc w:val="left"/>
            </w:pPr>
            <w:r w:rsidRPr="000D49CD">
              <w:t xml:space="preserve">This metric specifies the distance between the baseline and the approximate height of non-ascending lowercase letters measured in font design units. This value would normally be specified by a type designer but in situations where that is not possible, for example when a legacy font is being converted, the value may be set equal to the top of the unscaled and unhinted glyph bounding box of the glyph encoded at U+0078 (LATIN SMALL LETTER X). If no glyph is encoded in this position </w:t>
            </w:r>
            <w:r>
              <w:t xml:space="preserve">the field should be set to 0. </w:t>
            </w:r>
          </w:p>
          <w:p w14:paraId="176DC510" w14:textId="77777777" w:rsidR="009770C1" w:rsidRPr="000D49CD" w:rsidRDefault="009770C1" w:rsidP="002B18A2">
            <w:pPr>
              <w:spacing w:after="120"/>
              <w:ind w:left="48" w:right="24"/>
              <w:jc w:val="left"/>
            </w:pPr>
            <w:r w:rsidRPr="000D49CD">
              <w:t xml:space="preserve">This metric, if specified, can be used in font substitution: the xHeight value of one font can be scaled to approximate the apparent size of another. </w:t>
            </w:r>
          </w:p>
        </w:tc>
      </w:tr>
    </w:tbl>
    <w:p w14:paraId="18B6C160" w14:textId="77777777" w:rsidR="009770C1" w:rsidRPr="000D49CD" w:rsidRDefault="009770C1" w:rsidP="00863065">
      <w:pPr>
        <w:pStyle w:val="Heading4"/>
      </w:pPr>
      <w:r w:rsidRPr="000D49CD">
        <w:t>sCapHeight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2FBD650" w14:textId="77777777">
        <w:trPr>
          <w:tblCellSpacing w:w="15" w:type="dxa"/>
        </w:trPr>
        <w:tc>
          <w:tcPr>
            <w:tcW w:w="0" w:type="auto"/>
          </w:tcPr>
          <w:p w14:paraId="36254137" w14:textId="77777777" w:rsidR="009770C1" w:rsidRPr="000D49CD" w:rsidRDefault="009770C1" w:rsidP="002B18A2">
            <w:pPr>
              <w:spacing w:after="120"/>
              <w:ind w:left="48" w:right="24"/>
            </w:pPr>
            <w:r w:rsidRPr="000D49CD">
              <w:t>Format:</w:t>
            </w:r>
          </w:p>
        </w:tc>
        <w:tc>
          <w:tcPr>
            <w:tcW w:w="0" w:type="auto"/>
            <w:vAlign w:val="center"/>
          </w:tcPr>
          <w:p w14:paraId="4E439D71" w14:textId="77777777" w:rsidR="009770C1" w:rsidRPr="000D49CD" w:rsidRDefault="009770C1" w:rsidP="002B18A2">
            <w:pPr>
              <w:spacing w:after="120"/>
              <w:ind w:left="48" w:right="24"/>
            </w:pPr>
            <w:r w:rsidRPr="000D49CD">
              <w:t>int16</w:t>
            </w:r>
          </w:p>
        </w:tc>
      </w:tr>
      <w:tr w:rsidR="009770C1" w:rsidRPr="000D49CD" w14:paraId="06EF089D" w14:textId="77777777">
        <w:trPr>
          <w:tblCellSpacing w:w="15" w:type="dxa"/>
        </w:trPr>
        <w:tc>
          <w:tcPr>
            <w:tcW w:w="0" w:type="auto"/>
          </w:tcPr>
          <w:p w14:paraId="625981DE" w14:textId="77777777" w:rsidR="009770C1" w:rsidRPr="000D49CD" w:rsidRDefault="009770C1" w:rsidP="002B18A2">
            <w:pPr>
              <w:spacing w:after="120"/>
              <w:ind w:left="48" w:right="24"/>
            </w:pPr>
            <w:r w:rsidRPr="000D49CD">
              <w:t>Description:</w:t>
            </w:r>
          </w:p>
        </w:tc>
        <w:tc>
          <w:tcPr>
            <w:tcW w:w="0" w:type="auto"/>
            <w:vAlign w:val="center"/>
          </w:tcPr>
          <w:p w14:paraId="1ED81471" w14:textId="77777777" w:rsidR="009770C1" w:rsidRDefault="009770C1" w:rsidP="002B18A2">
            <w:pPr>
              <w:spacing w:after="120"/>
              <w:ind w:left="48" w:right="24"/>
              <w:jc w:val="left"/>
            </w:pPr>
            <w:r w:rsidRPr="000D49CD">
              <w:t xml:space="preserve">This metric specifies the distance between the baseline and the approximate height of uppercase letters measured in font design units. This value would normally be specified by a type designer but in situations where that is not possible, for example when a legacy font is being converted, the value may be set equal to the top of the unscaled and unhinted glyph bounding box of the glyph encoded at U+0048 (LATIN CAPITAL LETTER H). If no glyph is encoded in this position </w:t>
            </w:r>
            <w:r>
              <w:t xml:space="preserve">the field should be set to 0. </w:t>
            </w:r>
          </w:p>
          <w:p w14:paraId="6294F104" w14:textId="77777777" w:rsidR="009770C1" w:rsidRPr="000D49CD" w:rsidRDefault="009770C1" w:rsidP="002B18A2">
            <w:pPr>
              <w:spacing w:after="120"/>
              <w:ind w:left="48" w:right="24"/>
              <w:jc w:val="left"/>
            </w:pPr>
            <w:r w:rsidRPr="000D49CD">
              <w:t xml:space="preserve">This metric, if specified, can be used in systems that specify type size by capital height measured in millimeters. It can also be used as an alignment metric; the top of a drop capital, for instance, can be aligned to the sCapHeight metric of the first line of text. </w:t>
            </w:r>
          </w:p>
        </w:tc>
      </w:tr>
    </w:tbl>
    <w:p w14:paraId="1B2A2091" w14:textId="77777777" w:rsidR="009770C1" w:rsidRPr="000D49CD" w:rsidRDefault="009770C1" w:rsidP="00863065">
      <w:pPr>
        <w:pStyle w:val="Heading4"/>
      </w:pPr>
      <w:r w:rsidRPr="000D49CD">
        <w:t>usDefaultChar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C51B2F" w14:paraId="092F1AE4" w14:textId="77777777">
        <w:trPr>
          <w:tblCellSpacing w:w="15" w:type="dxa"/>
        </w:trPr>
        <w:tc>
          <w:tcPr>
            <w:tcW w:w="0" w:type="auto"/>
          </w:tcPr>
          <w:p w14:paraId="3A3010A0" w14:textId="77777777" w:rsidR="009770C1" w:rsidRPr="00C51B2F" w:rsidRDefault="009770C1" w:rsidP="002B18A2">
            <w:pPr>
              <w:spacing w:after="120"/>
              <w:ind w:left="48" w:right="24"/>
            </w:pPr>
            <w:r w:rsidRPr="00C51B2F">
              <w:t>Format:</w:t>
            </w:r>
          </w:p>
        </w:tc>
        <w:tc>
          <w:tcPr>
            <w:tcW w:w="0" w:type="auto"/>
            <w:vAlign w:val="center"/>
          </w:tcPr>
          <w:p w14:paraId="60FA9B92" w14:textId="77777777" w:rsidR="009770C1" w:rsidRPr="00C51B2F" w:rsidRDefault="009770C1" w:rsidP="002B18A2">
            <w:pPr>
              <w:spacing w:after="120"/>
              <w:ind w:left="48" w:right="24"/>
            </w:pPr>
            <w:r w:rsidRPr="00C51B2F">
              <w:t>uint16</w:t>
            </w:r>
          </w:p>
        </w:tc>
      </w:tr>
      <w:tr w:rsidR="009770C1" w:rsidRPr="00C51B2F" w14:paraId="60EE5305" w14:textId="77777777">
        <w:trPr>
          <w:tblCellSpacing w:w="15" w:type="dxa"/>
        </w:trPr>
        <w:tc>
          <w:tcPr>
            <w:tcW w:w="0" w:type="auto"/>
          </w:tcPr>
          <w:p w14:paraId="6F27510D" w14:textId="77777777" w:rsidR="009770C1" w:rsidRPr="00C51B2F" w:rsidRDefault="009770C1" w:rsidP="002B18A2">
            <w:pPr>
              <w:spacing w:after="120"/>
              <w:ind w:left="48" w:right="24"/>
            </w:pPr>
            <w:r w:rsidRPr="00C51B2F">
              <w:t>Description:</w:t>
            </w:r>
          </w:p>
        </w:tc>
        <w:tc>
          <w:tcPr>
            <w:tcW w:w="0" w:type="auto"/>
            <w:vAlign w:val="center"/>
          </w:tcPr>
          <w:p w14:paraId="525D50B7" w14:textId="77777777" w:rsidR="009770C1" w:rsidRPr="00C51B2F" w:rsidRDefault="009770C1" w:rsidP="002B18A2">
            <w:pPr>
              <w:pStyle w:val="BodyText"/>
              <w:jc w:val="left"/>
            </w:pPr>
            <w:r w:rsidRPr="00C51B2F">
              <w:t xml:space="preserve">Whenever a request is made for a character that is not in the font, Windows provides this default character. If the value of this field is zero, glyph ID 0 is to be used for the </w:t>
            </w:r>
            <w:r w:rsidRPr="00C51B2F">
              <w:lastRenderedPageBreak/>
              <w:t>default character otherwise this is the Unicode encoding of the glyph that Windows uses as the default character. This field cannot represent supplementary character values (codepoints greater than 0xFFFF), and so applications are strongly discouraged from using this field.</w:t>
            </w:r>
          </w:p>
        </w:tc>
      </w:tr>
    </w:tbl>
    <w:p w14:paraId="31F3DF27" w14:textId="77777777" w:rsidR="009770C1" w:rsidRPr="000D49CD" w:rsidRDefault="009770C1" w:rsidP="00863065">
      <w:pPr>
        <w:pStyle w:val="Heading4"/>
      </w:pPr>
      <w:r w:rsidRPr="000D49CD">
        <w:lastRenderedPageBreak/>
        <w:t>usBreakChar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C51B2F" w14:paraId="273EC169" w14:textId="77777777">
        <w:trPr>
          <w:tblCellSpacing w:w="15" w:type="dxa"/>
        </w:trPr>
        <w:tc>
          <w:tcPr>
            <w:tcW w:w="0" w:type="auto"/>
          </w:tcPr>
          <w:p w14:paraId="73C4AA11" w14:textId="77777777" w:rsidR="009770C1" w:rsidRPr="00C51B2F" w:rsidRDefault="009770C1" w:rsidP="002B18A2">
            <w:pPr>
              <w:spacing w:after="120"/>
              <w:ind w:left="48" w:right="24"/>
            </w:pPr>
            <w:r w:rsidRPr="00C51B2F">
              <w:t>Format:</w:t>
            </w:r>
          </w:p>
        </w:tc>
        <w:tc>
          <w:tcPr>
            <w:tcW w:w="0" w:type="auto"/>
            <w:vAlign w:val="center"/>
          </w:tcPr>
          <w:p w14:paraId="5ABD3247" w14:textId="77777777" w:rsidR="009770C1" w:rsidRPr="00C51B2F" w:rsidRDefault="009770C1" w:rsidP="002B18A2">
            <w:pPr>
              <w:spacing w:after="120"/>
              <w:ind w:left="48" w:right="24"/>
            </w:pPr>
            <w:r w:rsidRPr="00C51B2F">
              <w:t>uint16</w:t>
            </w:r>
          </w:p>
        </w:tc>
      </w:tr>
      <w:tr w:rsidR="009770C1" w:rsidRPr="00C51B2F" w14:paraId="3E6ED784" w14:textId="77777777">
        <w:trPr>
          <w:tblCellSpacing w:w="15" w:type="dxa"/>
        </w:trPr>
        <w:tc>
          <w:tcPr>
            <w:tcW w:w="0" w:type="auto"/>
          </w:tcPr>
          <w:p w14:paraId="2D8E9709" w14:textId="77777777" w:rsidR="009770C1" w:rsidRPr="00C51B2F" w:rsidRDefault="009770C1" w:rsidP="002B18A2">
            <w:pPr>
              <w:spacing w:after="120"/>
              <w:ind w:left="48" w:right="24"/>
            </w:pPr>
            <w:r w:rsidRPr="00C51B2F">
              <w:t>Description:</w:t>
            </w:r>
          </w:p>
        </w:tc>
        <w:tc>
          <w:tcPr>
            <w:tcW w:w="0" w:type="auto"/>
            <w:vAlign w:val="center"/>
          </w:tcPr>
          <w:p w14:paraId="52450F75" w14:textId="77777777" w:rsidR="009770C1" w:rsidRPr="00C51B2F" w:rsidRDefault="009770C1" w:rsidP="002B18A2">
            <w:pPr>
              <w:pStyle w:val="BodyText"/>
            </w:pPr>
            <w:r w:rsidRPr="00C51B2F">
              <w:t>This is the Unicode encoding of the glyph that Windows uses as the break character. The break character is used to separate words and justify text. Most fonts specify 'space' as the break character. This field cannot represent supplementary character values (codepoints greater than 0xFFFF), and so applications are strongly discouraged from using this field.</w:t>
            </w:r>
          </w:p>
        </w:tc>
      </w:tr>
    </w:tbl>
    <w:p w14:paraId="3D4EBEE4" w14:textId="77777777" w:rsidR="009770C1" w:rsidRPr="000D49CD" w:rsidRDefault="009770C1" w:rsidP="00863065">
      <w:pPr>
        <w:pStyle w:val="Heading4"/>
      </w:pPr>
      <w:r w:rsidRPr="000D49CD">
        <w:t>usMaxContext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07DF493F" w14:textId="77777777">
        <w:trPr>
          <w:tblCellSpacing w:w="15" w:type="dxa"/>
        </w:trPr>
        <w:tc>
          <w:tcPr>
            <w:tcW w:w="0" w:type="auto"/>
          </w:tcPr>
          <w:p w14:paraId="10FE05CD" w14:textId="77777777" w:rsidR="009770C1" w:rsidRPr="000D49CD" w:rsidRDefault="009770C1" w:rsidP="002B18A2">
            <w:pPr>
              <w:spacing w:after="120"/>
              <w:ind w:left="48" w:right="24"/>
            </w:pPr>
            <w:r w:rsidRPr="000D49CD">
              <w:t>Format:</w:t>
            </w:r>
          </w:p>
        </w:tc>
        <w:tc>
          <w:tcPr>
            <w:tcW w:w="0" w:type="auto"/>
            <w:vAlign w:val="center"/>
          </w:tcPr>
          <w:p w14:paraId="7C313C32" w14:textId="77777777" w:rsidR="009770C1" w:rsidRPr="000D49CD" w:rsidRDefault="009770C1" w:rsidP="002B18A2">
            <w:pPr>
              <w:spacing w:after="120"/>
              <w:ind w:left="48" w:right="24"/>
            </w:pPr>
            <w:r w:rsidRPr="000D49CD">
              <w:t>uint16</w:t>
            </w:r>
          </w:p>
        </w:tc>
      </w:tr>
      <w:tr w:rsidR="009770C1" w:rsidRPr="000D49CD" w14:paraId="71A46C64" w14:textId="77777777">
        <w:trPr>
          <w:tblCellSpacing w:w="15" w:type="dxa"/>
        </w:trPr>
        <w:tc>
          <w:tcPr>
            <w:tcW w:w="0" w:type="auto"/>
          </w:tcPr>
          <w:p w14:paraId="1C09ABC3" w14:textId="77777777" w:rsidR="009770C1" w:rsidRPr="000D49CD" w:rsidRDefault="009770C1" w:rsidP="002B18A2">
            <w:pPr>
              <w:spacing w:after="120"/>
              <w:ind w:left="48" w:right="24"/>
            </w:pPr>
            <w:r w:rsidRPr="000D49CD">
              <w:t>Description:</w:t>
            </w:r>
          </w:p>
        </w:tc>
        <w:tc>
          <w:tcPr>
            <w:tcW w:w="0" w:type="auto"/>
            <w:vAlign w:val="center"/>
          </w:tcPr>
          <w:p w14:paraId="3A0F2252" w14:textId="77777777" w:rsidR="009770C1" w:rsidRPr="000D49CD" w:rsidRDefault="009770C1" w:rsidP="002B18A2">
            <w:pPr>
              <w:spacing w:after="120"/>
              <w:ind w:left="48" w:right="24"/>
            </w:pPr>
            <w:r w:rsidRPr="000D49CD">
              <w:t>The maximum length of a target glyph context for any feature in this font. For example, a font which has only a pair kerning feature should set this field to 2. If the font also has a ligature feature in which the glyph sequence 'f f i' is substituted by the ligature 'ffi', then this field should be set to 3. This field could be useful to sophisticated line-breaking engines in determining how far they should look ahead to test whether something could change that effect the line breaking. For chaining contextual lookups, the length of the string (covered glyph) + (input sequence) + (lookahead sequence) should be considered.</w:t>
            </w:r>
          </w:p>
        </w:tc>
      </w:tr>
    </w:tbl>
    <w:p w14:paraId="4BDF38E8" w14:textId="77777777" w:rsidR="009770C1" w:rsidRPr="000D49CD" w:rsidRDefault="009770C1" w:rsidP="00863065">
      <w:pPr>
        <w:pStyle w:val="Heading4"/>
      </w:pPr>
      <w:r w:rsidRPr="000D49CD">
        <w:t>usLowerOpticalPointSize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E492745" w14:textId="77777777">
        <w:trPr>
          <w:tblCellSpacing w:w="15" w:type="dxa"/>
        </w:trPr>
        <w:tc>
          <w:tcPr>
            <w:tcW w:w="0" w:type="auto"/>
          </w:tcPr>
          <w:p w14:paraId="4D96EA6E" w14:textId="77777777" w:rsidR="009770C1" w:rsidRPr="000D49CD" w:rsidRDefault="009770C1" w:rsidP="002B18A2">
            <w:pPr>
              <w:spacing w:after="120"/>
              <w:ind w:left="48" w:right="24"/>
            </w:pPr>
            <w:r w:rsidRPr="000D49CD">
              <w:t>Format:</w:t>
            </w:r>
          </w:p>
        </w:tc>
        <w:tc>
          <w:tcPr>
            <w:tcW w:w="0" w:type="auto"/>
            <w:vAlign w:val="center"/>
          </w:tcPr>
          <w:p w14:paraId="31AC691C" w14:textId="77777777" w:rsidR="009770C1" w:rsidRPr="000D49CD" w:rsidRDefault="009770C1" w:rsidP="002B18A2">
            <w:pPr>
              <w:spacing w:after="120"/>
              <w:ind w:left="48" w:right="24"/>
            </w:pPr>
            <w:r w:rsidRPr="000D49CD">
              <w:t>uint16</w:t>
            </w:r>
          </w:p>
        </w:tc>
      </w:tr>
      <w:tr w:rsidR="009770C1" w:rsidRPr="000D49CD" w14:paraId="189DCE4D" w14:textId="77777777">
        <w:trPr>
          <w:tblCellSpacing w:w="15" w:type="dxa"/>
        </w:trPr>
        <w:tc>
          <w:tcPr>
            <w:tcW w:w="0" w:type="auto"/>
          </w:tcPr>
          <w:p w14:paraId="17746294" w14:textId="77777777" w:rsidR="009770C1" w:rsidRPr="000D49CD" w:rsidRDefault="009770C1" w:rsidP="002B18A2">
            <w:pPr>
              <w:spacing w:after="120"/>
              <w:ind w:left="48" w:right="24"/>
            </w:pPr>
            <w:r w:rsidRPr="000D49CD">
              <w:t>Units:</w:t>
            </w:r>
          </w:p>
        </w:tc>
        <w:tc>
          <w:tcPr>
            <w:tcW w:w="0" w:type="auto"/>
            <w:vAlign w:val="center"/>
          </w:tcPr>
          <w:p w14:paraId="66F67971" w14:textId="77777777" w:rsidR="009770C1" w:rsidRPr="000D49CD" w:rsidRDefault="009770C1" w:rsidP="002B18A2">
            <w:pPr>
              <w:spacing w:after="120"/>
              <w:ind w:left="48" w:right="24"/>
            </w:pPr>
            <w:r w:rsidRPr="000D49CD">
              <w:t>TWIPs</w:t>
            </w:r>
          </w:p>
        </w:tc>
      </w:tr>
      <w:tr w:rsidR="009770C1" w:rsidRPr="000D49CD" w14:paraId="5FB83556" w14:textId="77777777" w:rsidTr="002B18A2">
        <w:trPr>
          <w:cantSplit/>
          <w:tblCellSpacing w:w="15" w:type="dxa"/>
        </w:trPr>
        <w:tc>
          <w:tcPr>
            <w:tcW w:w="0" w:type="auto"/>
          </w:tcPr>
          <w:p w14:paraId="7900292D" w14:textId="77777777" w:rsidR="009770C1" w:rsidRPr="000D49CD" w:rsidRDefault="009770C1" w:rsidP="002B18A2">
            <w:pPr>
              <w:spacing w:after="120"/>
              <w:ind w:left="48" w:right="24"/>
            </w:pPr>
            <w:r w:rsidRPr="000D49CD">
              <w:lastRenderedPageBreak/>
              <w:t>Description:</w:t>
            </w:r>
          </w:p>
        </w:tc>
        <w:tc>
          <w:tcPr>
            <w:tcW w:w="0" w:type="auto"/>
            <w:vAlign w:val="center"/>
          </w:tcPr>
          <w:p w14:paraId="16388EF3" w14:textId="77777777" w:rsidR="009770C1" w:rsidRPr="00022CFA" w:rsidRDefault="009770C1" w:rsidP="002B18A2">
            <w:pPr>
              <w:pStyle w:val="ISOChange"/>
              <w:spacing w:before="60" w:after="120"/>
              <w:rPr>
                <w:rFonts w:ascii="Cambria" w:hAnsi="Cambria"/>
                <w:sz w:val="22"/>
                <w:szCs w:val="22"/>
              </w:rPr>
            </w:pPr>
            <w:r w:rsidRPr="00022CFA">
              <w:rPr>
                <w:rFonts w:ascii="Cambria" w:hAnsi="Cambria"/>
                <w:sz w:val="22"/>
                <w:szCs w:val="22"/>
              </w:rPr>
              <w:t>This field is used for fonts with multiple optical styles.</w:t>
            </w:r>
          </w:p>
          <w:p w14:paraId="12D0AD76" w14:textId="77777777" w:rsidR="009770C1" w:rsidRPr="000D49CD" w:rsidRDefault="009770C1" w:rsidP="002B18A2">
            <w:pPr>
              <w:spacing w:after="120"/>
              <w:ind w:right="24"/>
            </w:pPr>
            <w:r w:rsidRPr="000D49CD">
              <w:t>This value is the lower value of the size range for which this font has been designed.  The units for this field are TWIPs (one-twentieth of a point, or 1440 per inch). The value is inclusive — meaning that that font was designed to work best at this point size through, but not including, the point size indicat</w:t>
            </w:r>
            <w:r>
              <w:t xml:space="preserve">ed by usUpperOpticalPointSize. </w:t>
            </w:r>
            <w:r w:rsidRPr="000D49CD">
              <w:t>When used with other optical fonts that set usLowerOpticalPointSize and usUpperOpticalPointSize, it would be expected that another font has this same value as this entry in the usUpperOpticalPointSize field, unless this font is designed for the lowest size range. The smallest font in an optical size set should set this value to 0. When working across multiple optical fonts, there should be no intentional gaps or overlaps in the ranges. usLowerOpticalPointSize must be less than usUpperOpticalPointSize. The maximum valid value is 0xFFFE.</w:t>
            </w:r>
          </w:p>
          <w:p w14:paraId="6A9B4FA5" w14:textId="77777777" w:rsidR="009770C1" w:rsidRPr="000D49CD" w:rsidRDefault="009770C1" w:rsidP="002B18A2">
            <w:pPr>
              <w:spacing w:after="120"/>
              <w:ind w:right="24"/>
            </w:pPr>
            <w:r w:rsidRPr="000D49CD">
              <w:t>For fonts that were not designed for multiple optical styles, this field should be set to 0 (zero) and the corresponding usUpperOpticalPointSize set to 0xFFFF.</w:t>
            </w:r>
          </w:p>
          <w:p w14:paraId="634B6D97" w14:textId="3C80FDC5" w:rsidR="009770C1" w:rsidRPr="00C51B2F" w:rsidRDefault="009770C1" w:rsidP="00C51B2F">
            <w:pPr>
              <w:tabs>
                <w:tab w:val="clear" w:pos="403"/>
                <w:tab w:val="left" w:pos="721"/>
              </w:tabs>
              <w:spacing w:after="120"/>
              <w:ind w:left="721" w:right="24" w:hanging="720"/>
            </w:pPr>
            <w:r w:rsidRPr="00C51B2F">
              <w:t>NOTE</w:t>
            </w:r>
            <w:r w:rsidR="00C51B2F">
              <w:t xml:space="preserve"> </w:t>
            </w:r>
            <w:r w:rsidR="00C51B2F">
              <w:tab/>
            </w:r>
            <w:r w:rsidRPr="00C51B2F">
              <w:t xml:space="preserve">Use of this field has been superseded by the 'STAT' table. See </w:t>
            </w:r>
            <w:hyperlink w:anchor="_Families_with_optical" w:history="1">
              <w:r w:rsidRPr="00C51B2F">
                <w:rPr>
                  <w:rStyle w:val="Hyperlink"/>
                  <w:lang w:val="en-GB"/>
                </w:rPr>
                <w:t>subclause 9.9</w:t>
              </w:r>
            </w:hyperlink>
            <w:r w:rsidRPr="00C51B2F">
              <w:t xml:space="preserve"> for more information.</w:t>
            </w:r>
          </w:p>
        </w:tc>
      </w:tr>
    </w:tbl>
    <w:p w14:paraId="38E30B45" w14:textId="77777777" w:rsidR="009770C1" w:rsidRPr="000D49CD" w:rsidRDefault="009770C1" w:rsidP="00863065">
      <w:pPr>
        <w:pStyle w:val="Heading4"/>
      </w:pPr>
      <w:r w:rsidRPr="000D49CD">
        <w:t>usUpperOpticalPointSize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C51B2F" w14:paraId="74E2BDC5" w14:textId="77777777">
        <w:trPr>
          <w:tblCellSpacing w:w="15" w:type="dxa"/>
        </w:trPr>
        <w:tc>
          <w:tcPr>
            <w:tcW w:w="0" w:type="auto"/>
          </w:tcPr>
          <w:p w14:paraId="79342689" w14:textId="77777777" w:rsidR="009770C1" w:rsidRPr="00C51B2F" w:rsidRDefault="009770C1" w:rsidP="002B18A2">
            <w:pPr>
              <w:spacing w:after="120"/>
              <w:ind w:left="48" w:right="24"/>
            </w:pPr>
            <w:r w:rsidRPr="00C51B2F">
              <w:t>Format:</w:t>
            </w:r>
          </w:p>
        </w:tc>
        <w:tc>
          <w:tcPr>
            <w:tcW w:w="0" w:type="auto"/>
            <w:vAlign w:val="center"/>
          </w:tcPr>
          <w:p w14:paraId="60B7591E" w14:textId="77777777" w:rsidR="009770C1" w:rsidRPr="00C51B2F" w:rsidRDefault="009770C1" w:rsidP="002B18A2">
            <w:pPr>
              <w:spacing w:after="120"/>
              <w:ind w:left="48" w:right="24"/>
            </w:pPr>
            <w:r w:rsidRPr="00C51B2F">
              <w:t>uint16</w:t>
            </w:r>
          </w:p>
        </w:tc>
      </w:tr>
      <w:tr w:rsidR="009770C1" w:rsidRPr="00C51B2F" w14:paraId="06E853B0" w14:textId="77777777">
        <w:trPr>
          <w:tblCellSpacing w:w="15" w:type="dxa"/>
        </w:trPr>
        <w:tc>
          <w:tcPr>
            <w:tcW w:w="0" w:type="auto"/>
          </w:tcPr>
          <w:p w14:paraId="399721A8" w14:textId="77777777" w:rsidR="009770C1" w:rsidRPr="00C51B2F" w:rsidRDefault="009770C1" w:rsidP="002B18A2">
            <w:pPr>
              <w:spacing w:after="120"/>
              <w:ind w:left="48" w:right="24"/>
            </w:pPr>
            <w:r w:rsidRPr="00C51B2F">
              <w:t>Units:</w:t>
            </w:r>
          </w:p>
        </w:tc>
        <w:tc>
          <w:tcPr>
            <w:tcW w:w="0" w:type="auto"/>
            <w:vAlign w:val="center"/>
          </w:tcPr>
          <w:p w14:paraId="75F303DE" w14:textId="77777777" w:rsidR="009770C1" w:rsidRPr="00C51B2F" w:rsidRDefault="009770C1" w:rsidP="002B18A2">
            <w:pPr>
              <w:spacing w:after="120"/>
              <w:ind w:left="48" w:right="24"/>
            </w:pPr>
            <w:r w:rsidRPr="00C51B2F">
              <w:t>TWIPs</w:t>
            </w:r>
          </w:p>
        </w:tc>
      </w:tr>
      <w:tr w:rsidR="009770C1" w:rsidRPr="00C51B2F" w14:paraId="3C5DD583" w14:textId="77777777">
        <w:trPr>
          <w:tblCellSpacing w:w="15" w:type="dxa"/>
        </w:trPr>
        <w:tc>
          <w:tcPr>
            <w:tcW w:w="0" w:type="auto"/>
          </w:tcPr>
          <w:p w14:paraId="19DF3A1E" w14:textId="77777777" w:rsidR="009770C1" w:rsidRPr="00C51B2F" w:rsidRDefault="009770C1" w:rsidP="002B18A2">
            <w:pPr>
              <w:spacing w:after="120"/>
              <w:ind w:left="48" w:right="24"/>
            </w:pPr>
            <w:r w:rsidRPr="00C51B2F">
              <w:t>Description:</w:t>
            </w:r>
          </w:p>
        </w:tc>
        <w:tc>
          <w:tcPr>
            <w:tcW w:w="0" w:type="auto"/>
            <w:vAlign w:val="center"/>
          </w:tcPr>
          <w:p w14:paraId="23C546B3" w14:textId="77777777" w:rsidR="009770C1" w:rsidRPr="00C51B2F" w:rsidRDefault="009770C1" w:rsidP="002B18A2">
            <w:pPr>
              <w:pStyle w:val="ISOChange"/>
              <w:spacing w:before="60" w:after="120"/>
              <w:rPr>
                <w:rFonts w:ascii="Cambria" w:hAnsi="Cambria"/>
                <w:sz w:val="22"/>
                <w:szCs w:val="22"/>
              </w:rPr>
            </w:pPr>
            <w:r w:rsidRPr="00C51B2F">
              <w:rPr>
                <w:rFonts w:ascii="Cambria" w:hAnsi="Cambria"/>
                <w:sz w:val="22"/>
                <w:szCs w:val="22"/>
              </w:rPr>
              <w:t>This field is used for fonts with multiple optical styles.</w:t>
            </w:r>
          </w:p>
          <w:p w14:paraId="62360489" w14:textId="77777777" w:rsidR="009770C1" w:rsidRPr="00C51B2F" w:rsidRDefault="009770C1" w:rsidP="002B18A2">
            <w:pPr>
              <w:spacing w:after="120"/>
              <w:ind w:right="24"/>
            </w:pPr>
            <w:r w:rsidRPr="00C51B2F">
              <w:t>This value is the upper value of the size range for which this font has been designed. The units for this field are TWIPs (one-twentieth of a point, or 1440 per inch). The value is exclusive —meaning that that font was designed to work best below this point size down to the usLowerOpticalPointSize threshold. When used with other optical fonts that set usLowerOpticalPointSize and usUpperOpticalPointSize, it would be expected that another font has this same value as this entry in the usLowerOpticalPointSize field, unless this font is designed for the highest size range. The largest font in an optical size set should set this value to 0xFFFF, which is interpreted as infinity. When working across multiple optical fonts, there should be no intentional or overlaps left in the ranges. usUpperOpticalPointSize must be greater than usLowerOpticalPointSize. The minimum valid value for this field is 2 (two).  The largest possible inclusive point size represented by this field is 3276.65 points, any higher values would be represented as infinity.</w:t>
            </w:r>
          </w:p>
          <w:p w14:paraId="4D58EEDC" w14:textId="77777777" w:rsidR="009770C1" w:rsidRPr="00C51B2F" w:rsidRDefault="009770C1" w:rsidP="002B18A2">
            <w:pPr>
              <w:spacing w:after="120"/>
              <w:ind w:right="24"/>
            </w:pPr>
            <w:r w:rsidRPr="00C51B2F">
              <w:t>For fonts that were not designed for multiple optical styles, this field should be set to 0xFFFF and the corresponding usLowerOpticalPointSize set to 0 (zero).</w:t>
            </w:r>
          </w:p>
          <w:p w14:paraId="67D047C2" w14:textId="77777777" w:rsidR="009770C1" w:rsidRPr="00C51B2F" w:rsidRDefault="009770C1" w:rsidP="00B717F1">
            <w:pPr>
              <w:pStyle w:val="NOTE2"/>
            </w:pPr>
            <w:r w:rsidRPr="00C51B2F">
              <w:t xml:space="preserve">NOTE   Use of this field has been superseded by the 'STAT' table. See </w:t>
            </w:r>
            <w:hyperlink w:anchor="_Families_with_optical" w:history="1">
              <w:r w:rsidRPr="00C51B2F">
                <w:rPr>
                  <w:rStyle w:val="Hyperlink"/>
                  <w:lang w:val="en-GB"/>
                </w:rPr>
                <w:t>subclause 9.9</w:t>
              </w:r>
            </w:hyperlink>
            <w:r w:rsidRPr="00C51B2F">
              <w:t xml:space="preserve"> for more information.</w:t>
            </w:r>
          </w:p>
        </w:tc>
      </w:tr>
    </w:tbl>
    <w:p w14:paraId="713DC6BA" w14:textId="153B668E" w:rsidR="00022CFA" w:rsidRPr="00022CFA" w:rsidRDefault="00022CFA" w:rsidP="00022CFA">
      <w:pPr>
        <w:pStyle w:val="Heading4"/>
        <w:rPr>
          <w:b w:val="0"/>
        </w:rPr>
      </w:pPr>
      <w:r w:rsidRPr="00022CFA">
        <w:rPr>
          <w:rStyle w:val="Strong"/>
          <w:b/>
        </w:rPr>
        <w:t>OS/2 Table and Font Variations</w:t>
      </w:r>
    </w:p>
    <w:p w14:paraId="5F07FA68" w14:textId="34BC5DD5" w:rsidR="009770C1" w:rsidRPr="000D49CD" w:rsidRDefault="009770C1" w:rsidP="002B18A2">
      <w:pPr>
        <w:spacing w:before="100" w:beforeAutospacing="1" w:after="100" w:afterAutospacing="1" w:line="240" w:lineRule="auto"/>
        <w:jc w:val="left"/>
      </w:pPr>
      <w:r w:rsidRPr="000D49CD">
        <w:t>In variable fonts, default line metrics should always be set using the sTypoAscender, sTypoDescender and sTypoLin</w:t>
      </w:r>
      <w:ins w:id="559" w:author="vladl" w:date="2022-12-01T19:53:00Z">
        <w:r w:rsidR="00417519">
          <w:t>e</w:t>
        </w:r>
      </w:ins>
      <w:r w:rsidRPr="000D49CD">
        <w:t xml:space="preserve">Gap values, and the USE_TYPO_METRICS flag in the fsSelection field should be set. The ascender, descender and lineGap fields in the </w:t>
      </w:r>
      <w:hyperlink w:anchor="_hhea_–_Horizontal" w:history="1">
        <w:r w:rsidRPr="000D49CD">
          <w:rPr>
            <w:rStyle w:val="Hyperlink"/>
            <w:lang w:val="en-GB"/>
          </w:rPr>
          <w:t>'hhea' table</w:t>
        </w:r>
      </w:hyperlink>
      <w:r w:rsidRPr="000D49CD">
        <w:t xml:space="preserve"> should be set to the same values as </w:t>
      </w:r>
      <w:r w:rsidRPr="000D49CD">
        <w:lastRenderedPageBreak/>
        <w:t>sTypoAscender, sTypoDescender and sTypoLin</w:t>
      </w:r>
      <w:ins w:id="560" w:author="vladl" w:date="2022-12-01T19:55:00Z">
        <w:r w:rsidR="00417519">
          <w:t>e</w:t>
        </w:r>
      </w:ins>
      <w:r w:rsidRPr="000D49CD">
        <w:t>Gap. The usWinAscent and usWinDescent fields should be used to specify a recommended clipping rectangle.</w:t>
      </w:r>
    </w:p>
    <w:p w14:paraId="501E59E5" w14:textId="77777777" w:rsidR="009770C1" w:rsidRDefault="009770C1" w:rsidP="002B18A2">
      <w:pPr>
        <w:spacing w:before="100" w:beforeAutospacing="1" w:line="240" w:lineRule="auto"/>
        <w:jc w:val="left"/>
      </w:pPr>
      <w:r w:rsidRPr="000D49CD">
        <w:t xml:space="preserve">In a variable font, various font-metric values within the OS/2 table may need to be adjusted for different variation instances. Variation data for OS/2 entries can be provided in the </w:t>
      </w:r>
      <w:hyperlink w:anchor="_MVAR_–_Metrics" w:history="1">
        <w:r w:rsidRPr="000D49CD">
          <w:rPr>
            <w:rStyle w:val="Hyperlink"/>
            <w:lang w:val="en-GB"/>
          </w:rPr>
          <w:t>metrics variations ('MVAR') table</w:t>
        </w:r>
      </w:hyperlink>
      <w:r w:rsidRPr="000D49CD">
        <w:t>. Different OS/2 entries are associated with particular variation data in the 'MVAR' table using value tags, as follows:</w:t>
      </w:r>
    </w:p>
    <w:tbl>
      <w:tblPr>
        <w:tblW w:w="2614"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3402"/>
        <w:gridCol w:w="1680"/>
      </w:tblGrid>
      <w:tr w:rsidR="009770C1" w:rsidRPr="00A4416A" w14:paraId="40AB3D67" w14:textId="77777777" w:rsidTr="002B18A2">
        <w:tc>
          <w:tcPr>
            <w:tcW w:w="3347" w:type="pct"/>
            <w:tcBorders>
              <w:top w:val="single" w:sz="12" w:space="0" w:color="auto"/>
              <w:bottom w:val="single" w:sz="12" w:space="0" w:color="auto"/>
              <w:right w:val="single" w:sz="12" w:space="0" w:color="auto"/>
            </w:tcBorders>
            <w:shd w:val="clear" w:color="auto" w:fill="auto"/>
            <w:hideMark/>
          </w:tcPr>
          <w:p w14:paraId="376B9888" w14:textId="77777777" w:rsidR="009770C1" w:rsidRPr="00A4416A" w:rsidRDefault="009770C1" w:rsidP="00C51B2F">
            <w:pPr>
              <w:pStyle w:val="TableHeader"/>
            </w:pPr>
            <w:r w:rsidRPr="00A4416A">
              <w:t>OS/2 entry</w:t>
            </w:r>
          </w:p>
        </w:tc>
        <w:tc>
          <w:tcPr>
            <w:tcW w:w="1653" w:type="pct"/>
            <w:tcBorders>
              <w:top w:val="single" w:sz="12" w:space="0" w:color="auto"/>
              <w:left w:val="single" w:sz="12" w:space="0" w:color="auto"/>
              <w:bottom w:val="single" w:sz="12" w:space="0" w:color="auto"/>
            </w:tcBorders>
            <w:shd w:val="clear" w:color="auto" w:fill="auto"/>
            <w:hideMark/>
          </w:tcPr>
          <w:p w14:paraId="35C77A4A" w14:textId="77777777" w:rsidR="009770C1" w:rsidRPr="00A4416A" w:rsidRDefault="009770C1" w:rsidP="00C51B2F">
            <w:pPr>
              <w:pStyle w:val="TableHeader"/>
            </w:pPr>
            <w:r w:rsidRPr="00A4416A">
              <w:t>Tag</w:t>
            </w:r>
          </w:p>
        </w:tc>
      </w:tr>
      <w:tr w:rsidR="009770C1" w:rsidRPr="00693B99" w14:paraId="25F6D2D2" w14:textId="77777777" w:rsidTr="002B18A2">
        <w:tc>
          <w:tcPr>
            <w:tcW w:w="0" w:type="auto"/>
            <w:tcBorders>
              <w:top w:val="single" w:sz="12" w:space="0" w:color="auto"/>
              <w:bottom w:val="single" w:sz="6" w:space="0" w:color="auto"/>
              <w:right w:val="single" w:sz="6" w:space="0" w:color="auto"/>
            </w:tcBorders>
            <w:shd w:val="clear" w:color="auto" w:fill="auto"/>
            <w:hideMark/>
          </w:tcPr>
          <w:p w14:paraId="045F6E11" w14:textId="77777777" w:rsidR="009770C1" w:rsidRPr="00693B99" w:rsidRDefault="009770C1" w:rsidP="00C51B2F">
            <w:pPr>
              <w:pStyle w:val="TableParagraph"/>
            </w:pPr>
            <w:r w:rsidRPr="00693B99">
              <w:t>sCapHeight</w:t>
            </w:r>
          </w:p>
        </w:tc>
        <w:tc>
          <w:tcPr>
            <w:tcW w:w="1653" w:type="pct"/>
            <w:tcBorders>
              <w:top w:val="single" w:sz="12" w:space="0" w:color="auto"/>
              <w:left w:val="single" w:sz="6" w:space="0" w:color="auto"/>
              <w:bottom w:val="single" w:sz="6" w:space="0" w:color="auto"/>
            </w:tcBorders>
            <w:shd w:val="clear" w:color="auto" w:fill="auto"/>
            <w:hideMark/>
          </w:tcPr>
          <w:p w14:paraId="5C0E26E4" w14:textId="77777777" w:rsidR="009770C1" w:rsidRPr="00693B99" w:rsidRDefault="009770C1" w:rsidP="00C51B2F">
            <w:pPr>
              <w:pStyle w:val="TableParagraph"/>
            </w:pPr>
            <w:r w:rsidRPr="00693B99">
              <w:t>'cpht'</w:t>
            </w:r>
          </w:p>
        </w:tc>
      </w:tr>
      <w:tr w:rsidR="009770C1" w:rsidRPr="00693B99" w14:paraId="161E9159" w14:textId="77777777" w:rsidTr="002B18A2">
        <w:tc>
          <w:tcPr>
            <w:tcW w:w="0" w:type="auto"/>
            <w:tcBorders>
              <w:top w:val="single" w:sz="6" w:space="0" w:color="auto"/>
              <w:bottom w:val="single" w:sz="6" w:space="0" w:color="auto"/>
              <w:right w:val="single" w:sz="6" w:space="0" w:color="auto"/>
            </w:tcBorders>
            <w:shd w:val="clear" w:color="auto" w:fill="auto"/>
            <w:hideMark/>
          </w:tcPr>
          <w:p w14:paraId="09027B8A" w14:textId="77777777" w:rsidR="009770C1" w:rsidRPr="00693B99" w:rsidRDefault="009770C1" w:rsidP="00C51B2F">
            <w:pPr>
              <w:pStyle w:val="TableParagraph"/>
            </w:pPr>
            <w:r w:rsidRPr="00693B99">
              <w:t>sTypoAscender</w:t>
            </w:r>
          </w:p>
        </w:tc>
        <w:tc>
          <w:tcPr>
            <w:tcW w:w="1653" w:type="pct"/>
            <w:tcBorders>
              <w:top w:val="single" w:sz="6" w:space="0" w:color="auto"/>
              <w:left w:val="single" w:sz="6" w:space="0" w:color="auto"/>
              <w:bottom w:val="single" w:sz="6" w:space="0" w:color="auto"/>
            </w:tcBorders>
            <w:shd w:val="clear" w:color="auto" w:fill="auto"/>
            <w:hideMark/>
          </w:tcPr>
          <w:p w14:paraId="3F4A07EB" w14:textId="77777777" w:rsidR="009770C1" w:rsidRPr="00693B99" w:rsidRDefault="009770C1" w:rsidP="00C51B2F">
            <w:pPr>
              <w:pStyle w:val="TableParagraph"/>
            </w:pPr>
            <w:r w:rsidRPr="00693B99">
              <w:t>'hasc'</w:t>
            </w:r>
          </w:p>
        </w:tc>
      </w:tr>
      <w:tr w:rsidR="009770C1" w:rsidRPr="00693B99" w14:paraId="19190B42" w14:textId="77777777" w:rsidTr="002B18A2">
        <w:tc>
          <w:tcPr>
            <w:tcW w:w="0" w:type="auto"/>
            <w:tcBorders>
              <w:top w:val="single" w:sz="6" w:space="0" w:color="auto"/>
              <w:bottom w:val="single" w:sz="6" w:space="0" w:color="auto"/>
              <w:right w:val="single" w:sz="6" w:space="0" w:color="auto"/>
            </w:tcBorders>
            <w:shd w:val="clear" w:color="auto" w:fill="auto"/>
            <w:hideMark/>
          </w:tcPr>
          <w:p w14:paraId="2DBAC80B" w14:textId="77777777" w:rsidR="009770C1" w:rsidRPr="00693B99" w:rsidRDefault="009770C1" w:rsidP="00C51B2F">
            <w:pPr>
              <w:pStyle w:val="TableParagraph"/>
            </w:pPr>
            <w:r w:rsidRPr="00693B99">
              <w:t>sTypoDescender</w:t>
            </w:r>
          </w:p>
        </w:tc>
        <w:tc>
          <w:tcPr>
            <w:tcW w:w="1653" w:type="pct"/>
            <w:tcBorders>
              <w:top w:val="single" w:sz="6" w:space="0" w:color="auto"/>
              <w:left w:val="single" w:sz="6" w:space="0" w:color="auto"/>
              <w:bottom w:val="single" w:sz="6" w:space="0" w:color="auto"/>
            </w:tcBorders>
            <w:shd w:val="clear" w:color="auto" w:fill="auto"/>
            <w:hideMark/>
          </w:tcPr>
          <w:p w14:paraId="71991720" w14:textId="77777777" w:rsidR="009770C1" w:rsidRPr="00693B99" w:rsidRDefault="009770C1" w:rsidP="00C51B2F">
            <w:pPr>
              <w:pStyle w:val="TableParagraph"/>
            </w:pPr>
            <w:r w:rsidRPr="00693B99">
              <w:t>'hdsc'</w:t>
            </w:r>
          </w:p>
        </w:tc>
      </w:tr>
      <w:tr w:rsidR="009770C1" w:rsidRPr="00693B99" w14:paraId="1B4FBD2A" w14:textId="77777777" w:rsidTr="002B18A2">
        <w:tc>
          <w:tcPr>
            <w:tcW w:w="0" w:type="auto"/>
            <w:tcBorders>
              <w:top w:val="single" w:sz="6" w:space="0" w:color="auto"/>
              <w:bottom w:val="single" w:sz="6" w:space="0" w:color="auto"/>
              <w:right w:val="single" w:sz="6" w:space="0" w:color="auto"/>
            </w:tcBorders>
            <w:shd w:val="clear" w:color="auto" w:fill="auto"/>
            <w:hideMark/>
          </w:tcPr>
          <w:p w14:paraId="70D1945A" w14:textId="77777777" w:rsidR="009770C1" w:rsidRPr="00693B99" w:rsidRDefault="009770C1" w:rsidP="00C51B2F">
            <w:pPr>
              <w:pStyle w:val="TableParagraph"/>
            </w:pPr>
            <w:r w:rsidRPr="00693B99">
              <w:t>sTypoLineGap</w:t>
            </w:r>
          </w:p>
        </w:tc>
        <w:tc>
          <w:tcPr>
            <w:tcW w:w="1653" w:type="pct"/>
            <w:tcBorders>
              <w:top w:val="single" w:sz="6" w:space="0" w:color="auto"/>
              <w:left w:val="single" w:sz="6" w:space="0" w:color="auto"/>
              <w:bottom w:val="single" w:sz="6" w:space="0" w:color="auto"/>
            </w:tcBorders>
            <w:shd w:val="clear" w:color="auto" w:fill="auto"/>
            <w:hideMark/>
          </w:tcPr>
          <w:p w14:paraId="3335356F" w14:textId="77777777" w:rsidR="009770C1" w:rsidRPr="00693B99" w:rsidRDefault="009770C1" w:rsidP="00C51B2F">
            <w:pPr>
              <w:pStyle w:val="TableParagraph"/>
            </w:pPr>
            <w:r w:rsidRPr="00693B99">
              <w:t>'hlgp'</w:t>
            </w:r>
          </w:p>
        </w:tc>
      </w:tr>
      <w:tr w:rsidR="009770C1" w:rsidRPr="00693B99" w14:paraId="0C22BD6D" w14:textId="77777777" w:rsidTr="002B18A2">
        <w:tc>
          <w:tcPr>
            <w:tcW w:w="0" w:type="auto"/>
            <w:tcBorders>
              <w:top w:val="single" w:sz="6" w:space="0" w:color="auto"/>
              <w:bottom w:val="single" w:sz="6" w:space="0" w:color="auto"/>
              <w:right w:val="single" w:sz="6" w:space="0" w:color="auto"/>
            </w:tcBorders>
            <w:shd w:val="clear" w:color="auto" w:fill="auto"/>
            <w:hideMark/>
          </w:tcPr>
          <w:p w14:paraId="5D18C5EE" w14:textId="77777777" w:rsidR="009770C1" w:rsidRPr="00693B99" w:rsidRDefault="009770C1" w:rsidP="00C51B2F">
            <w:pPr>
              <w:pStyle w:val="TableParagraph"/>
            </w:pPr>
            <w:r w:rsidRPr="00693B99">
              <w:t>sxHeight</w:t>
            </w:r>
          </w:p>
        </w:tc>
        <w:tc>
          <w:tcPr>
            <w:tcW w:w="1653" w:type="pct"/>
            <w:tcBorders>
              <w:top w:val="single" w:sz="6" w:space="0" w:color="auto"/>
              <w:left w:val="single" w:sz="6" w:space="0" w:color="auto"/>
              <w:bottom w:val="single" w:sz="6" w:space="0" w:color="auto"/>
            </w:tcBorders>
            <w:shd w:val="clear" w:color="auto" w:fill="auto"/>
            <w:hideMark/>
          </w:tcPr>
          <w:p w14:paraId="1A6E14DA" w14:textId="77777777" w:rsidR="009770C1" w:rsidRPr="00693B99" w:rsidRDefault="009770C1" w:rsidP="00C51B2F">
            <w:pPr>
              <w:pStyle w:val="TableParagraph"/>
            </w:pPr>
            <w:r w:rsidRPr="00693B99">
              <w:t>'xhgt'</w:t>
            </w:r>
          </w:p>
        </w:tc>
      </w:tr>
      <w:tr w:rsidR="009770C1" w:rsidRPr="00693B99" w14:paraId="5F20A158" w14:textId="77777777" w:rsidTr="002B18A2">
        <w:tc>
          <w:tcPr>
            <w:tcW w:w="0" w:type="auto"/>
            <w:tcBorders>
              <w:top w:val="single" w:sz="6" w:space="0" w:color="auto"/>
              <w:bottom w:val="single" w:sz="6" w:space="0" w:color="auto"/>
              <w:right w:val="single" w:sz="6" w:space="0" w:color="auto"/>
            </w:tcBorders>
            <w:shd w:val="clear" w:color="auto" w:fill="auto"/>
            <w:hideMark/>
          </w:tcPr>
          <w:p w14:paraId="2BC9A3FD" w14:textId="77777777" w:rsidR="009770C1" w:rsidRPr="00693B99" w:rsidRDefault="009770C1" w:rsidP="00C51B2F">
            <w:pPr>
              <w:pStyle w:val="TableParagraph"/>
            </w:pPr>
            <w:r w:rsidRPr="00693B99">
              <w:t>usWinAscent</w:t>
            </w:r>
          </w:p>
        </w:tc>
        <w:tc>
          <w:tcPr>
            <w:tcW w:w="1653" w:type="pct"/>
            <w:tcBorders>
              <w:top w:val="single" w:sz="6" w:space="0" w:color="auto"/>
              <w:left w:val="single" w:sz="6" w:space="0" w:color="auto"/>
              <w:bottom w:val="single" w:sz="6" w:space="0" w:color="auto"/>
            </w:tcBorders>
            <w:shd w:val="clear" w:color="auto" w:fill="auto"/>
            <w:hideMark/>
          </w:tcPr>
          <w:p w14:paraId="71A4ECE2" w14:textId="77777777" w:rsidR="009770C1" w:rsidRPr="00693B99" w:rsidRDefault="009770C1" w:rsidP="00C51B2F">
            <w:pPr>
              <w:pStyle w:val="TableParagraph"/>
            </w:pPr>
            <w:r w:rsidRPr="00693B99">
              <w:t>'hcla'</w:t>
            </w:r>
          </w:p>
        </w:tc>
      </w:tr>
      <w:tr w:rsidR="009770C1" w:rsidRPr="00693B99" w14:paraId="24F30C14" w14:textId="77777777" w:rsidTr="002B18A2">
        <w:tc>
          <w:tcPr>
            <w:tcW w:w="0" w:type="auto"/>
            <w:tcBorders>
              <w:top w:val="single" w:sz="6" w:space="0" w:color="auto"/>
              <w:bottom w:val="single" w:sz="6" w:space="0" w:color="auto"/>
              <w:right w:val="single" w:sz="6" w:space="0" w:color="auto"/>
            </w:tcBorders>
            <w:shd w:val="clear" w:color="auto" w:fill="auto"/>
            <w:hideMark/>
          </w:tcPr>
          <w:p w14:paraId="01DAA7EE" w14:textId="77777777" w:rsidR="009770C1" w:rsidRPr="00693B99" w:rsidRDefault="009770C1" w:rsidP="00C51B2F">
            <w:pPr>
              <w:pStyle w:val="TableParagraph"/>
            </w:pPr>
            <w:r w:rsidRPr="00693B99">
              <w:t>usWinDescent</w:t>
            </w:r>
          </w:p>
        </w:tc>
        <w:tc>
          <w:tcPr>
            <w:tcW w:w="1653" w:type="pct"/>
            <w:tcBorders>
              <w:top w:val="single" w:sz="6" w:space="0" w:color="auto"/>
              <w:left w:val="single" w:sz="6" w:space="0" w:color="auto"/>
              <w:bottom w:val="single" w:sz="6" w:space="0" w:color="auto"/>
            </w:tcBorders>
            <w:shd w:val="clear" w:color="auto" w:fill="auto"/>
            <w:hideMark/>
          </w:tcPr>
          <w:p w14:paraId="3C690BB6" w14:textId="77777777" w:rsidR="009770C1" w:rsidRPr="00693B99" w:rsidRDefault="009770C1" w:rsidP="00C51B2F">
            <w:pPr>
              <w:pStyle w:val="TableParagraph"/>
            </w:pPr>
            <w:r w:rsidRPr="00693B99">
              <w:t>'hcld'</w:t>
            </w:r>
          </w:p>
        </w:tc>
      </w:tr>
      <w:tr w:rsidR="009770C1" w:rsidRPr="00693B99" w14:paraId="7E5D47B8" w14:textId="77777777" w:rsidTr="002B18A2">
        <w:tc>
          <w:tcPr>
            <w:tcW w:w="0" w:type="auto"/>
            <w:tcBorders>
              <w:top w:val="single" w:sz="6" w:space="0" w:color="auto"/>
              <w:bottom w:val="single" w:sz="6" w:space="0" w:color="auto"/>
              <w:right w:val="single" w:sz="6" w:space="0" w:color="auto"/>
            </w:tcBorders>
            <w:shd w:val="clear" w:color="auto" w:fill="auto"/>
            <w:hideMark/>
          </w:tcPr>
          <w:p w14:paraId="1B232645" w14:textId="77777777" w:rsidR="009770C1" w:rsidRPr="00693B99" w:rsidRDefault="009770C1" w:rsidP="00C51B2F">
            <w:pPr>
              <w:pStyle w:val="TableParagraph"/>
            </w:pPr>
            <w:r w:rsidRPr="00693B99">
              <w:t>yStrikeoutPosition</w:t>
            </w:r>
          </w:p>
        </w:tc>
        <w:tc>
          <w:tcPr>
            <w:tcW w:w="1653" w:type="pct"/>
            <w:tcBorders>
              <w:top w:val="single" w:sz="6" w:space="0" w:color="auto"/>
              <w:left w:val="single" w:sz="6" w:space="0" w:color="auto"/>
              <w:bottom w:val="single" w:sz="6" w:space="0" w:color="auto"/>
            </w:tcBorders>
            <w:shd w:val="clear" w:color="auto" w:fill="auto"/>
            <w:hideMark/>
          </w:tcPr>
          <w:p w14:paraId="2E7FF817" w14:textId="77777777" w:rsidR="009770C1" w:rsidRPr="00693B99" w:rsidRDefault="009770C1" w:rsidP="00C51B2F">
            <w:pPr>
              <w:pStyle w:val="TableParagraph"/>
            </w:pPr>
            <w:r w:rsidRPr="00693B99">
              <w:t>'stro'</w:t>
            </w:r>
          </w:p>
        </w:tc>
      </w:tr>
      <w:tr w:rsidR="009770C1" w:rsidRPr="00693B99" w14:paraId="4C3BF344" w14:textId="77777777" w:rsidTr="002B18A2">
        <w:tc>
          <w:tcPr>
            <w:tcW w:w="0" w:type="auto"/>
            <w:tcBorders>
              <w:top w:val="single" w:sz="6" w:space="0" w:color="auto"/>
              <w:bottom w:val="single" w:sz="6" w:space="0" w:color="auto"/>
              <w:right w:val="single" w:sz="6" w:space="0" w:color="auto"/>
            </w:tcBorders>
            <w:shd w:val="clear" w:color="auto" w:fill="auto"/>
            <w:hideMark/>
          </w:tcPr>
          <w:p w14:paraId="5B9554FA" w14:textId="77777777" w:rsidR="009770C1" w:rsidRPr="00693B99" w:rsidRDefault="009770C1" w:rsidP="00C51B2F">
            <w:pPr>
              <w:pStyle w:val="TableParagraph"/>
            </w:pPr>
            <w:r w:rsidRPr="00693B99">
              <w:t>yStrikeoutSize</w:t>
            </w:r>
          </w:p>
        </w:tc>
        <w:tc>
          <w:tcPr>
            <w:tcW w:w="1653" w:type="pct"/>
            <w:tcBorders>
              <w:top w:val="single" w:sz="6" w:space="0" w:color="auto"/>
              <w:left w:val="single" w:sz="6" w:space="0" w:color="auto"/>
              <w:bottom w:val="single" w:sz="6" w:space="0" w:color="auto"/>
            </w:tcBorders>
            <w:shd w:val="clear" w:color="auto" w:fill="auto"/>
            <w:hideMark/>
          </w:tcPr>
          <w:p w14:paraId="0AE9F3D5" w14:textId="77777777" w:rsidR="009770C1" w:rsidRPr="00693B99" w:rsidRDefault="009770C1" w:rsidP="00C51B2F">
            <w:pPr>
              <w:pStyle w:val="TableParagraph"/>
            </w:pPr>
            <w:r w:rsidRPr="00693B99">
              <w:t>'strs'</w:t>
            </w:r>
          </w:p>
        </w:tc>
      </w:tr>
      <w:tr w:rsidR="009770C1" w:rsidRPr="00693B99" w14:paraId="24C8E52D" w14:textId="77777777" w:rsidTr="002B18A2">
        <w:tc>
          <w:tcPr>
            <w:tcW w:w="0" w:type="auto"/>
            <w:tcBorders>
              <w:top w:val="single" w:sz="6" w:space="0" w:color="auto"/>
              <w:bottom w:val="single" w:sz="6" w:space="0" w:color="auto"/>
              <w:right w:val="single" w:sz="6" w:space="0" w:color="auto"/>
            </w:tcBorders>
            <w:shd w:val="clear" w:color="auto" w:fill="auto"/>
            <w:hideMark/>
          </w:tcPr>
          <w:p w14:paraId="32F05D15" w14:textId="77777777" w:rsidR="009770C1" w:rsidRPr="00693B99" w:rsidRDefault="009770C1" w:rsidP="00C51B2F">
            <w:pPr>
              <w:pStyle w:val="TableParagraph"/>
            </w:pPr>
            <w:r w:rsidRPr="00693B99">
              <w:t>ySubscriptXOffset</w:t>
            </w:r>
          </w:p>
        </w:tc>
        <w:tc>
          <w:tcPr>
            <w:tcW w:w="1653" w:type="pct"/>
            <w:tcBorders>
              <w:top w:val="single" w:sz="6" w:space="0" w:color="auto"/>
              <w:left w:val="single" w:sz="6" w:space="0" w:color="auto"/>
              <w:bottom w:val="single" w:sz="6" w:space="0" w:color="auto"/>
            </w:tcBorders>
            <w:shd w:val="clear" w:color="auto" w:fill="auto"/>
            <w:hideMark/>
          </w:tcPr>
          <w:p w14:paraId="4A2FBF40" w14:textId="77777777" w:rsidR="009770C1" w:rsidRPr="00693B99" w:rsidRDefault="009770C1" w:rsidP="00C51B2F">
            <w:pPr>
              <w:pStyle w:val="TableParagraph"/>
            </w:pPr>
            <w:r w:rsidRPr="00693B99">
              <w:t>'sbxo'</w:t>
            </w:r>
          </w:p>
        </w:tc>
      </w:tr>
      <w:tr w:rsidR="009770C1" w:rsidRPr="00693B99" w14:paraId="46B7C648" w14:textId="77777777" w:rsidTr="002B18A2">
        <w:tc>
          <w:tcPr>
            <w:tcW w:w="0" w:type="auto"/>
            <w:tcBorders>
              <w:top w:val="single" w:sz="6" w:space="0" w:color="auto"/>
              <w:bottom w:val="single" w:sz="6" w:space="0" w:color="auto"/>
              <w:right w:val="single" w:sz="6" w:space="0" w:color="auto"/>
            </w:tcBorders>
            <w:shd w:val="clear" w:color="auto" w:fill="auto"/>
            <w:hideMark/>
          </w:tcPr>
          <w:p w14:paraId="4A0CAA8A" w14:textId="77777777" w:rsidR="009770C1" w:rsidRPr="00693B99" w:rsidRDefault="009770C1" w:rsidP="00C51B2F">
            <w:pPr>
              <w:pStyle w:val="TableParagraph"/>
            </w:pPr>
            <w:r w:rsidRPr="00693B99">
              <w:t>ySubScriptXSize</w:t>
            </w:r>
          </w:p>
        </w:tc>
        <w:tc>
          <w:tcPr>
            <w:tcW w:w="1653" w:type="pct"/>
            <w:tcBorders>
              <w:top w:val="single" w:sz="6" w:space="0" w:color="auto"/>
              <w:left w:val="single" w:sz="6" w:space="0" w:color="auto"/>
              <w:bottom w:val="single" w:sz="6" w:space="0" w:color="auto"/>
            </w:tcBorders>
            <w:shd w:val="clear" w:color="auto" w:fill="auto"/>
            <w:hideMark/>
          </w:tcPr>
          <w:p w14:paraId="62F75D00" w14:textId="77777777" w:rsidR="009770C1" w:rsidRPr="00693B99" w:rsidRDefault="009770C1" w:rsidP="00C51B2F">
            <w:pPr>
              <w:pStyle w:val="TableParagraph"/>
            </w:pPr>
            <w:r w:rsidRPr="00693B99">
              <w:t>'sbxs'</w:t>
            </w:r>
          </w:p>
        </w:tc>
      </w:tr>
      <w:tr w:rsidR="009770C1" w:rsidRPr="00693B99" w14:paraId="123091B6" w14:textId="77777777" w:rsidTr="002B18A2">
        <w:tc>
          <w:tcPr>
            <w:tcW w:w="0" w:type="auto"/>
            <w:tcBorders>
              <w:top w:val="single" w:sz="6" w:space="0" w:color="auto"/>
              <w:bottom w:val="single" w:sz="6" w:space="0" w:color="auto"/>
              <w:right w:val="single" w:sz="6" w:space="0" w:color="auto"/>
            </w:tcBorders>
            <w:shd w:val="clear" w:color="auto" w:fill="auto"/>
            <w:hideMark/>
          </w:tcPr>
          <w:p w14:paraId="133E869C" w14:textId="77777777" w:rsidR="009770C1" w:rsidRPr="00693B99" w:rsidRDefault="009770C1" w:rsidP="00C51B2F">
            <w:pPr>
              <w:pStyle w:val="TableParagraph"/>
            </w:pPr>
            <w:r w:rsidRPr="00693B99">
              <w:t>ySubscriptYOffset</w:t>
            </w:r>
          </w:p>
        </w:tc>
        <w:tc>
          <w:tcPr>
            <w:tcW w:w="1653" w:type="pct"/>
            <w:tcBorders>
              <w:top w:val="single" w:sz="6" w:space="0" w:color="auto"/>
              <w:left w:val="single" w:sz="6" w:space="0" w:color="auto"/>
              <w:bottom w:val="single" w:sz="6" w:space="0" w:color="auto"/>
            </w:tcBorders>
            <w:shd w:val="clear" w:color="auto" w:fill="auto"/>
            <w:hideMark/>
          </w:tcPr>
          <w:p w14:paraId="60BEC8F7" w14:textId="77777777" w:rsidR="009770C1" w:rsidRPr="00693B99" w:rsidRDefault="009770C1" w:rsidP="00C51B2F">
            <w:pPr>
              <w:pStyle w:val="TableParagraph"/>
            </w:pPr>
            <w:r w:rsidRPr="00693B99">
              <w:t>'sbyo'</w:t>
            </w:r>
          </w:p>
        </w:tc>
      </w:tr>
      <w:tr w:rsidR="009770C1" w:rsidRPr="00693B99" w14:paraId="1F1AA861" w14:textId="77777777" w:rsidTr="002B18A2">
        <w:tc>
          <w:tcPr>
            <w:tcW w:w="0" w:type="auto"/>
            <w:tcBorders>
              <w:top w:val="single" w:sz="6" w:space="0" w:color="auto"/>
              <w:bottom w:val="single" w:sz="6" w:space="0" w:color="auto"/>
              <w:right w:val="single" w:sz="6" w:space="0" w:color="auto"/>
            </w:tcBorders>
            <w:shd w:val="clear" w:color="auto" w:fill="auto"/>
            <w:hideMark/>
          </w:tcPr>
          <w:p w14:paraId="6C52AEC2" w14:textId="77777777" w:rsidR="009770C1" w:rsidRPr="00693B99" w:rsidRDefault="009770C1" w:rsidP="00C51B2F">
            <w:pPr>
              <w:pStyle w:val="TableParagraph"/>
            </w:pPr>
            <w:r w:rsidRPr="00693B99">
              <w:t>ySubscriptYSize</w:t>
            </w:r>
          </w:p>
        </w:tc>
        <w:tc>
          <w:tcPr>
            <w:tcW w:w="1653" w:type="pct"/>
            <w:tcBorders>
              <w:top w:val="single" w:sz="6" w:space="0" w:color="auto"/>
              <w:left w:val="single" w:sz="6" w:space="0" w:color="auto"/>
              <w:bottom w:val="single" w:sz="6" w:space="0" w:color="auto"/>
            </w:tcBorders>
            <w:shd w:val="clear" w:color="auto" w:fill="auto"/>
            <w:hideMark/>
          </w:tcPr>
          <w:p w14:paraId="3B0738CB" w14:textId="77777777" w:rsidR="009770C1" w:rsidRPr="00693B99" w:rsidRDefault="009770C1" w:rsidP="00C51B2F">
            <w:pPr>
              <w:pStyle w:val="TableParagraph"/>
            </w:pPr>
            <w:r w:rsidRPr="00693B99">
              <w:t>'sbys'</w:t>
            </w:r>
          </w:p>
        </w:tc>
      </w:tr>
      <w:tr w:rsidR="009770C1" w:rsidRPr="00693B99" w14:paraId="025E9CBB" w14:textId="77777777" w:rsidTr="002B18A2">
        <w:tc>
          <w:tcPr>
            <w:tcW w:w="0" w:type="auto"/>
            <w:tcBorders>
              <w:top w:val="single" w:sz="6" w:space="0" w:color="auto"/>
              <w:bottom w:val="single" w:sz="6" w:space="0" w:color="auto"/>
              <w:right w:val="single" w:sz="6" w:space="0" w:color="auto"/>
            </w:tcBorders>
            <w:shd w:val="clear" w:color="auto" w:fill="auto"/>
            <w:hideMark/>
          </w:tcPr>
          <w:p w14:paraId="5CBA428A" w14:textId="77777777" w:rsidR="009770C1" w:rsidRPr="00693B99" w:rsidRDefault="009770C1" w:rsidP="00C51B2F">
            <w:pPr>
              <w:pStyle w:val="TableParagraph"/>
            </w:pPr>
            <w:r w:rsidRPr="00693B99">
              <w:t>ySuperscriptXOffset</w:t>
            </w:r>
          </w:p>
        </w:tc>
        <w:tc>
          <w:tcPr>
            <w:tcW w:w="1653" w:type="pct"/>
            <w:tcBorders>
              <w:top w:val="single" w:sz="6" w:space="0" w:color="auto"/>
              <w:left w:val="single" w:sz="6" w:space="0" w:color="auto"/>
              <w:bottom w:val="single" w:sz="6" w:space="0" w:color="auto"/>
            </w:tcBorders>
            <w:shd w:val="clear" w:color="auto" w:fill="auto"/>
            <w:hideMark/>
          </w:tcPr>
          <w:p w14:paraId="709795E6" w14:textId="77777777" w:rsidR="009770C1" w:rsidRPr="00693B99" w:rsidRDefault="009770C1" w:rsidP="00C51B2F">
            <w:pPr>
              <w:pStyle w:val="TableParagraph"/>
            </w:pPr>
            <w:r w:rsidRPr="00693B99">
              <w:t>'spxo'</w:t>
            </w:r>
          </w:p>
        </w:tc>
      </w:tr>
      <w:tr w:rsidR="009770C1" w:rsidRPr="00693B99" w14:paraId="78107922" w14:textId="77777777" w:rsidTr="002B18A2">
        <w:tc>
          <w:tcPr>
            <w:tcW w:w="0" w:type="auto"/>
            <w:tcBorders>
              <w:top w:val="single" w:sz="6" w:space="0" w:color="auto"/>
              <w:bottom w:val="single" w:sz="6" w:space="0" w:color="auto"/>
              <w:right w:val="single" w:sz="6" w:space="0" w:color="auto"/>
            </w:tcBorders>
            <w:shd w:val="clear" w:color="auto" w:fill="auto"/>
            <w:hideMark/>
          </w:tcPr>
          <w:p w14:paraId="02AF754C" w14:textId="77777777" w:rsidR="009770C1" w:rsidRPr="00693B99" w:rsidRDefault="009770C1" w:rsidP="00C51B2F">
            <w:pPr>
              <w:pStyle w:val="TableParagraph"/>
            </w:pPr>
            <w:r w:rsidRPr="00693B99">
              <w:t>ySuperscriptXSize</w:t>
            </w:r>
          </w:p>
        </w:tc>
        <w:tc>
          <w:tcPr>
            <w:tcW w:w="1653" w:type="pct"/>
            <w:tcBorders>
              <w:top w:val="single" w:sz="6" w:space="0" w:color="auto"/>
              <w:left w:val="single" w:sz="6" w:space="0" w:color="auto"/>
              <w:bottom w:val="single" w:sz="6" w:space="0" w:color="auto"/>
            </w:tcBorders>
            <w:shd w:val="clear" w:color="auto" w:fill="auto"/>
            <w:hideMark/>
          </w:tcPr>
          <w:p w14:paraId="2033A367" w14:textId="77777777" w:rsidR="009770C1" w:rsidRPr="00693B99" w:rsidRDefault="009770C1" w:rsidP="00C51B2F">
            <w:pPr>
              <w:pStyle w:val="TableParagraph"/>
            </w:pPr>
            <w:r w:rsidRPr="00693B99">
              <w:t>'spxs'</w:t>
            </w:r>
          </w:p>
        </w:tc>
      </w:tr>
      <w:tr w:rsidR="009770C1" w:rsidRPr="00693B99" w14:paraId="2AE870A2" w14:textId="77777777" w:rsidTr="002B18A2">
        <w:tc>
          <w:tcPr>
            <w:tcW w:w="0" w:type="auto"/>
            <w:tcBorders>
              <w:top w:val="single" w:sz="6" w:space="0" w:color="auto"/>
              <w:bottom w:val="single" w:sz="6" w:space="0" w:color="auto"/>
              <w:right w:val="single" w:sz="6" w:space="0" w:color="auto"/>
            </w:tcBorders>
            <w:shd w:val="clear" w:color="auto" w:fill="auto"/>
            <w:hideMark/>
          </w:tcPr>
          <w:p w14:paraId="2B03F3EE" w14:textId="77777777" w:rsidR="009770C1" w:rsidRPr="00693B99" w:rsidRDefault="009770C1" w:rsidP="00C51B2F">
            <w:pPr>
              <w:pStyle w:val="TableParagraph"/>
            </w:pPr>
            <w:r w:rsidRPr="00693B99">
              <w:t>ySuperscriptYOffset</w:t>
            </w:r>
          </w:p>
        </w:tc>
        <w:tc>
          <w:tcPr>
            <w:tcW w:w="1653" w:type="pct"/>
            <w:tcBorders>
              <w:top w:val="single" w:sz="6" w:space="0" w:color="auto"/>
              <w:left w:val="single" w:sz="6" w:space="0" w:color="auto"/>
              <w:bottom w:val="single" w:sz="6" w:space="0" w:color="auto"/>
            </w:tcBorders>
            <w:shd w:val="clear" w:color="auto" w:fill="auto"/>
            <w:hideMark/>
          </w:tcPr>
          <w:p w14:paraId="51B1BE90" w14:textId="77777777" w:rsidR="009770C1" w:rsidRPr="00693B99" w:rsidRDefault="009770C1" w:rsidP="00C51B2F">
            <w:pPr>
              <w:pStyle w:val="TableParagraph"/>
            </w:pPr>
            <w:r w:rsidRPr="00693B99">
              <w:t>'spyo'</w:t>
            </w:r>
          </w:p>
        </w:tc>
      </w:tr>
      <w:tr w:rsidR="009770C1" w:rsidRPr="00693B99" w14:paraId="3C983ED5" w14:textId="77777777" w:rsidTr="002B18A2">
        <w:tc>
          <w:tcPr>
            <w:tcW w:w="0" w:type="auto"/>
            <w:tcBorders>
              <w:top w:val="single" w:sz="6" w:space="0" w:color="auto"/>
              <w:bottom w:val="single" w:sz="12" w:space="0" w:color="auto"/>
              <w:right w:val="single" w:sz="6" w:space="0" w:color="auto"/>
            </w:tcBorders>
            <w:shd w:val="clear" w:color="auto" w:fill="auto"/>
            <w:hideMark/>
          </w:tcPr>
          <w:p w14:paraId="3235B3EB" w14:textId="77777777" w:rsidR="009770C1" w:rsidRPr="00693B99" w:rsidRDefault="009770C1" w:rsidP="00C51B2F">
            <w:pPr>
              <w:pStyle w:val="TableParagraph"/>
            </w:pPr>
            <w:r w:rsidRPr="00693B99">
              <w:t>ySuperscriptYSize</w:t>
            </w:r>
          </w:p>
        </w:tc>
        <w:tc>
          <w:tcPr>
            <w:tcW w:w="1653" w:type="pct"/>
            <w:tcBorders>
              <w:top w:val="single" w:sz="6" w:space="0" w:color="auto"/>
              <w:left w:val="single" w:sz="6" w:space="0" w:color="auto"/>
              <w:bottom w:val="single" w:sz="12" w:space="0" w:color="auto"/>
            </w:tcBorders>
            <w:shd w:val="clear" w:color="auto" w:fill="auto"/>
            <w:hideMark/>
          </w:tcPr>
          <w:p w14:paraId="514419A2" w14:textId="77777777" w:rsidR="009770C1" w:rsidRPr="00693B99" w:rsidRDefault="009770C1" w:rsidP="00C51B2F">
            <w:pPr>
              <w:pStyle w:val="TableParagraph"/>
            </w:pPr>
            <w:r w:rsidRPr="00693B99">
              <w:t>'spys'</w:t>
            </w:r>
          </w:p>
        </w:tc>
      </w:tr>
    </w:tbl>
    <w:p w14:paraId="37AF4932" w14:textId="3448BA12" w:rsidR="009770C1" w:rsidRPr="000D49CD" w:rsidRDefault="009770C1" w:rsidP="00B717F1">
      <w:pPr>
        <w:pStyle w:val="NOTE2"/>
      </w:pPr>
      <w:r w:rsidRPr="00B717F1">
        <w:t>NOTE</w:t>
      </w:r>
      <w:r w:rsidR="00B717F1" w:rsidRPr="00B717F1">
        <w:t xml:space="preserve"> 1</w:t>
      </w:r>
      <w:r w:rsidRPr="008A12FC">
        <w:tab/>
        <w:t>The usWeightClass and usWidthClass values are not adjusted by variation data since these correspond to 'wght' and 'wdth' variation axes that can be used to define a font’s variation</w:t>
      </w:r>
      <w:r w:rsidRPr="000D49CD">
        <w:t xml:space="preserve"> space. Appropriate usWeightClass and usWidthClass values for a variation instance can be derived from 'wght' and 'wdth' user coordinates that are used to select a particular variation instance. For 'wdth' values greater than 200, the usWidthClass value is clamped to 9. See the </w:t>
      </w:r>
      <w:r w:rsidRPr="0087158B">
        <w:t>discussion of the 'wght' and 'wdth' axes in the "</w:t>
      </w:r>
      <w:hyperlink w:anchor="_Design-variation_axis_tag" w:history="1">
        <w:r w:rsidRPr="00022CFA">
          <w:rPr>
            <w:rStyle w:val="Hyperlink"/>
            <w:lang w:val="en-GB"/>
          </w:rPr>
          <w:t>Design-variation axis tags registry</w:t>
        </w:r>
      </w:hyperlink>
      <w:r w:rsidRPr="0087158B">
        <w:t>" for details on the</w:t>
      </w:r>
      <w:r w:rsidRPr="000D49CD">
        <w:t xml:space="preserve"> relationship between these OS/2 fields and the corresponding design axes.</w:t>
      </w:r>
    </w:p>
    <w:p w14:paraId="5A97D882" w14:textId="180F3255" w:rsidR="009770C1" w:rsidRPr="0087158B" w:rsidRDefault="009770C1" w:rsidP="00B717F1">
      <w:pPr>
        <w:pStyle w:val="NOTE2"/>
      </w:pPr>
      <w:r w:rsidRPr="000D49CD">
        <w:lastRenderedPageBreak/>
        <w:t>NOTE</w:t>
      </w:r>
      <w:r w:rsidR="00B717F1">
        <w:t xml:space="preserve"> 2</w:t>
      </w:r>
      <w:r w:rsidRPr="000D49CD">
        <w:tab/>
        <w:t xml:space="preserve">The usLowerOpticalPointSize and usUpperOpticalPointSize values are not adjusted by variation data. These values (now superseded by the 'STAT' table) are used to indicate a range of sizes for which a given font has been designed. It is assumed that variation that targets different sizes will </w:t>
      </w:r>
      <w:r w:rsidR="009B0345">
        <w:t xml:space="preserve">be </w:t>
      </w:r>
      <w:r w:rsidRPr="000D49CD">
        <w:t xml:space="preserve">implemented using the 'opsz' variation axis. If a variable font supports 'opsz' as an axis of variation, then the usLowerOpticalPointSize and usUpperOpticalPointSize fields can be set to </w:t>
      </w:r>
      <w:r w:rsidRPr="0087158B">
        <w:t xml:space="preserve">the same values as the minValue and maxValue fields for the 'opsz' axis in the </w:t>
      </w:r>
      <w:hyperlink w:anchor="_fvar_–_Font" w:history="1">
        <w:r w:rsidRPr="00022CFA">
          <w:rPr>
            <w:rStyle w:val="Hyperlink"/>
            <w:lang w:val="en-GB"/>
          </w:rPr>
          <w:t>'fvar' table</w:t>
        </w:r>
      </w:hyperlink>
      <w:r w:rsidRPr="0087158B">
        <w:t>.</w:t>
      </w:r>
    </w:p>
    <w:p w14:paraId="0E59C8CC" w14:textId="56545457" w:rsidR="009770C1" w:rsidRPr="000D49CD" w:rsidRDefault="009770C1" w:rsidP="002B18A2">
      <w:pPr>
        <w:spacing w:before="100" w:beforeAutospacing="1" w:line="240" w:lineRule="auto"/>
        <w:jc w:val="left"/>
      </w:pPr>
      <w:r w:rsidRPr="000D49CD">
        <w:t>To have variable line metrics in a variable font, the 'hasc', 'hdsc' and 'hlgp' value tags should be used in the 'MVAR' table to vary the ascender, descender and line gap values from defaults specified in the sTypoAscender, sTypoDescender and sTypoLin</w:t>
      </w:r>
      <w:ins w:id="561" w:author="vladl" w:date="2022-12-01T19:55:00Z">
        <w:r w:rsidR="00782A06">
          <w:t>e</w:t>
        </w:r>
      </w:ins>
      <w:r w:rsidRPr="000D49CD">
        <w:t>Gap fields. The 'hcla' and 'hcld' value tags can be used in addition to vary the size of a clipping region from the default specified in the winAscent and winDescent fields. Other metrics can be varied using value tags listed above.</w:t>
      </w:r>
    </w:p>
    <w:p w14:paraId="1F037B91" w14:textId="77777777" w:rsidR="00C51B2F" w:rsidRDefault="009770C1" w:rsidP="00C51B2F">
      <w:pPr>
        <w:spacing w:before="100" w:beforeAutospacing="1" w:line="240" w:lineRule="auto"/>
        <w:jc w:val="left"/>
      </w:pPr>
      <w:r w:rsidRPr="000D49CD">
        <w:t xml:space="preserve">For general information on OFF Font variations, see the </w:t>
      </w:r>
      <w:hyperlink w:anchor="_Font_variations_overview" w:history="1">
        <w:r>
          <w:rPr>
            <w:rStyle w:val="Hyperlink"/>
            <w:lang w:val="en-GB"/>
          </w:rPr>
          <w:t>subclause 7.1</w:t>
        </w:r>
      </w:hyperlink>
      <w:bookmarkStart w:id="562" w:name="_Toc534817017"/>
      <w:bookmarkStart w:id="563" w:name="_Toc113087982"/>
      <w:bookmarkStart w:id="564" w:name="_Toc113348386"/>
      <w:bookmarkStart w:id="565" w:name="_Toc224979112"/>
      <w:bookmarkStart w:id="566" w:name="_Toc518658235"/>
      <w:bookmarkStart w:id="567" w:name="_Toc521662481"/>
      <w:r w:rsidR="00C51B2F">
        <w:t>.</w:t>
      </w:r>
    </w:p>
    <w:p w14:paraId="2DBD8875" w14:textId="46394B1D" w:rsidR="009770C1" w:rsidRPr="00C51B2F" w:rsidRDefault="009770C1" w:rsidP="00C51B2F">
      <w:pPr>
        <w:spacing w:before="100" w:beforeAutospacing="1" w:line="240" w:lineRule="auto"/>
        <w:jc w:val="left"/>
        <w:rPr>
          <w:rStyle w:val="Strong"/>
          <w:b w:val="0"/>
        </w:rPr>
      </w:pPr>
      <w:r w:rsidRPr="00C51B2F">
        <w:rPr>
          <w:rStyle w:val="Strong"/>
        </w:rPr>
        <w:t>Font class parameters</w:t>
      </w:r>
      <w:bookmarkEnd w:id="562"/>
      <w:r w:rsidRPr="00C51B2F">
        <w:rPr>
          <w:rStyle w:val="Strong"/>
        </w:rPr>
        <w:t xml:space="preserve"> </w:t>
      </w:r>
      <w:bookmarkEnd w:id="563"/>
      <w:bookmarkEnd w:id="564"/>
      <w:bookmarkEnd w:id="565"/>
      <w:bookmarkEnd w:id="566"/>
      <w:bookmarkEnd w:id="567"/>
    </w:p>
    <w:p w14:paraId="5B28A960" w14:textId="7AB7036E" w:rsidR="009770C1" w:rsidRPr="004037EF" w:rsidRDefault="009770C1" w:rsidP="00B717F1">
      <w:pPr>
        <w:pStyle w:val="NOTE2"/>
      </w:pPr>
      <w:r>
        <w:t>NOTE</w:t>
      </w:r>
      <w:r>
        <w:tab/>
        <w:t>See Annex A for details.</w:t>
      </w:r>
    </w:p>
    <w:p w14:paraId="41F69C8B" w14:textId="77777777" w:rsidR="009770C1" w:rsidRPr="000D49CD" w:rsidRDefault="009770C1" w:rsidP="00863065">
      <w:pPr>
        <w:pStyle w:val="Heading3"/>
      </w:pPr>
      <w:bookmarkStart w:id="568" w:name="_post_–_PostScript"/>
      <w:bookmarkStart w:id="569" w:name="_Toc113087983"/>
      <w:bookmarkStart w:id="570" w:name="_Toc113348387"/>
      <w:bookmarkStart w:id="571" w:name="_Toc224979113"/>
      <w:bookmarkStart w:id="572" w:name="_Toc518658236"/>
      <w:bookmarkStart w:id="573" w:name="_Toc521662482"/>
      <w:bookmarkStart w:id="574" w:name="_Toc534817018"/>
      <w:bookmarkStart w:id="575" w:name="_Toc120711027"/>
      <w:bookmarkEnd w:id="568"/>
      <w:r w:rsidRPr="000D49CD">
        <w:t>post – PostScript</w:t>
      </w:r>
      <w:bookmarkEnd w:id="569"/>
      <w:bookmarkEnd w:id="570"/>
      <w:bookmarkEnd w:id="571"/>
      <w:bookmarkEnd w:id="572"/>
      <w:bookmarkEnd w:id="573"/>
      <w:bookmarkEnd w:id="574"/>
      <w:bookmarkEnd w:id="575"/>
    </w:p>
    <w:p w14:paraId="2CE06414" w14:textId="77777777" w:rsidR="009770C1" w:rsidRPr="000D49CD" w:rsidRDefault="009770C1" w:rsidP="00C51B2F">
      <w:pPr>
        <w:rPr>
          <w:lang w:val="en-GB"/>
        </w:rPr>
      </w:pPr>
      <w:r w:rsidRPr="000D49CD">
        <w:rPr>
          <w:lang w:val="en-GB"/>
        </w:rPr>
        <w:t xml:space="preserve">This table contains additional information needed to use TrueType or OFF fonts on PostScript printers. This includes data for the FontInfo dictionary entry and the PostScript names of all the glyphs. For more information about PostScript names, see the Adobe document Unicode and Glyph Names in </w:t>
      </w:r>
      <w:r>
        <w:rPr>
          <w:lang w:val="en-GB"/>
        </w:rPr>
        <w:t>R</w:t>
      </w:r>
      <w:r w:rsidRPr="000D49CD">
        <w:rPr>
          <w:lang w:val="en-GB"/>
        </w:rPr>
        <w:t xml:space="preserve">eference </w:t>
      </w:r>
      <w:r>
        <w:rPr>
          <w:lang w:val="en-GB"/>
        </w:rPr>
        <w:t>[</w:t>
      </w:r>
      <w:r w:rsidRPr="000D49CD">
        <w:rPr>
          <w:lang w:val="en-GB"/>
        </w:rPr>
        <w:t>3</w:t>
      </w:r>
      <w:r>
        <w:rPr>
          <w:lang w:val="en-GB"/>
        </w:rPr>
        <w:t>]</w:t>
      </w:r>
      <w:r w:rsidRPr="000D49CD">
        <w:rPr>
          <w:lang w:val="en-GB"/>
        </w:rPr>
        <w:t>.</w:t>
      </w:r>
    </w:p>
    <w:p w14:paraId="376C161A" w14:textId="77777777" w:rsidR="009770C1" w:rsidRPr="000D49CD" w:rsidRDefault="009770C1" w:rsidP="00C51B2F">
      <w:pPr>
        <w:rPr>
          <w:lang w:val="en-GB"/>
        </w:rPr>
      </w:pPr>
      <w:r w:rsidRPr="000D49CD">
        <w:rPr>
          <w:lang w:val="en-GB"/>
        </w:rPr>
        <w:t>Table Versions 1.0, 2.0, and 2.5 refer to TrueType fonts and OFF fonts with TrueType data. OFF fonts with TrueType data may also use Version 3</w:t>
      </w:r>
      <w:r>
        <w:rPr>
          <w:lang w:val="en-GB"/>
        </w:rPr>
        <w:t xml:space="preserve">.0. </w:t>
      </w:r>
      <w:r w:rsidRPr="000D49CD">
        <w:rPr>
          <w:lang w:val="en-GB"/>
        </w:rPr>
        <w:t>OFF fonts with CFF data use Version 3.0 only.</w:t>
      </w:r>
    </w:p>
    <w:p w14:paraId="4898BE2F" w14:textId="77777777" w:rsidR="009770C1" w:rsidRPr="00693B99" w:rsidRDefault="009770C1" w:rsidP="00C51B2F">
      <w:pPr>
        <w:rPr>
          <w:lang w:val="en-GB"/>
        </w:rPr>
      </w:pPr>
      <w:r w:rsidRPr="00693B99">
        <w:rPr>
          <w:bCs/>
          <w:lang w:val="en-GB"/>
        </w:rPr>
        <w:t>The table begins as follows:</w:t>
      </w:r>
      <w:r w:rsidRPr="00693B99">
        <w:rPr>
          <w:lang w:val="en-GB"/>
        </w:rPr>
        <w:t xml:space="preserve">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354"/>
        <w:gridCol w:w="2149"/>
        <w:gridCol w:w="4819"/>
      </w:tblGrid>
      <w:tr w:rsidR="009770C1" w:rsidRPr="00693B99" w14:paraId="4E594EB9" w14:textId="77777777" w:rsidTr="002B18A2">
        <w:tc>
          <w:tcPr>
            <w:tcW w:w="476" w:type="pct"/>
            <w:tcBorders>
              <w:top w:val="single" w:sz="12" w:space="0" w:color="auto"/>
              <w:bottom w:val="single" w:sz="12" w:space="0" w:color="auto"/>
              <w:right w:val="single" w:sz="12" w:space="0" w:color="auto"/>
            </w:tcBorders>
            <w:shd w:val="clear" w:color="auto" w:fill="auto"/>
          </w:tcPr>
          <w:p w14:paraId="26C4E9A4" w14:textId="77777777" w:rsidR="009770C1" w:rsidRPr="00693B99" w:rsidRDefault="009770C1" w:rsidP="00C51B2F">
            <w:pPr>
              <w:pStyle w:val="TableHeader"/>
            </w:pPr>
            <w:r w:rsidRPr="00693B99">
              <w:t>Type</w:t>
            </w:r>
          </w:p>
        </w:tc>
        <w:tc>
          <w:tcPr>
            <w:tcW w:w="1079" w:type="pct"/>
            <w:tcBorders>
              <w:top w:val="single" w:sz="12" w:space="0" w:color="auto"/>
              <w:left w:val="single" w:sz="12" w:space="0" w:color="auto"/>
              <w:bottom w:val="single" w:sz="12" w:space="0" w:color="auto"/>
              <w:right w:val="single" w:sz="12" w:space="0" w:color="auto"/>
            </w:tcBorders>
            <w:shd w:val="clear" w:color="auto" w:fill="auto"/>
          </w:tcPr>
          <w:p w14:paraId="6B4406E0" w14:textId="77777777" w:rsidR="009770C1" w:rsidRPr="00693B99" w:rsidRDefault="009770C1" w:rsidP="00C51B2F">
            <w:pPr>
              <w:pStyle w:val="TableHeader"/>
            </w:pPr>
            <w:r w:rsidRPr="00693B99">
              <w:t>Name</w:t>
            </w:r>
          </w:p>
        </w:tc>
        <w:tc>
          <w:tcPr>
            <w:tcW w:w="3445" w:type="pct"/>
            <w:tcBorders>
              <w:top w:val="single" w:sz="12" w:space="0" w:color="auto"/>
              <w:left w:val="single" w:sz="12" w:space="0" w:color="auto"/>
              <w:bottom w:val="single" w:sz="12" w:space="0" w:color="auto"/>
            </w:tcBorders>
            <w:shd w:val="clear" w:color="auto" w:fill="auto"/>
          </w:tcPr>
          <w:p w14:paraId="2BC8B876" w14:textId="77777777" w:rsidR="009770C1" w:rsidRPr="00693B99" w:rsidRDefault="009770C1" w:rsidP="00C51B2F">
            <w:pPr>
              <w:pStyle w:val="TableHeader"/>
            </w:pPr>
            <w:r w:rsidRPr="00693B99">
              <w:t>Description</w:t>
            </w:r>
          </w:p>
        </w:tc>
      </w:tr>
      <w:tr w:rsidR="009770C1" w:rsidRPr="00693B99" w14:paraId="3F8B2CE9" w14:textId="77777777" w:rsidTr="002B18A2">
        <w:tc>
          <w:tcPr>
            <w:tcW w:w="476" w:type="pct"/>
            <w:tcBorders>
              <w:top w:val="single" w:sz="12" w:space="0" w:color="auto"/>
              <w:bottom w:val="single" w:sz="6" w:space="0" w:color="auto"/>
            </w:tcBorders>
            <w:shd w:val="clear" w:color="auto" w:fill="auto"/>
          </w:tcPr>
          <w:p w14:paraId="532DF077" w14:textId="11051AFA" w:rsidR="009770C1" w:rsidRPr="00693B99" w:rsidRDefault="00770487" w:rsidP="00C51B2F">
            <w:pPr>
              <w:pStyle w:val="TableParagraph"/>
            </w:pPr>
            <w:ins w:id="576" w:author="vladl" w:date="2022-11-30T14:22:00Z">
              <w:r w:rsidRPr="00770487">
                <w:t>Version16Dot16</w:t>
              </w:r>
            </w:ins>
            <w:del w:id="577" w:author="vladl" w:date="2022-11-30T14:22:00Z">
              <w:r w:rsidR="009770C1" w:rsidRPr="00693B99" w:rsidDel="00770487">
                <w:delText>Fixed</w:delText>
              </w:r>
            </w:del>
          </w:p>
        </w:tc>
        <w:tc>
          <w:tcPr>
            <w:tcW w:w="1079" w:type="pct"/>
            <w:tcBorders>
              <w:top w:val="single" w:sz="12" w:space="0" w:color="auto"/>
              <w:bottom w:val="single" w:sz="6" w:space="0" w:color="auto"/>
            </w:tcBorders>
            <w:shd w:val="clear" w:color="auto" w:fill="auto"/>
          </w:tcPr>
          <w:p w14:paraId="246ED63B" w14:textId="77777777" w:rsidR="009770C1" w:rsidRPr="00693B99" w:rsidRDefault="009770C1" w:rsidP="00C51B2F">
            <w:pPr>
              <w:pStyle w:val="TableParagraph"/>
            </w:pPr>
            <w:r w:rsidRPr="00693B99">
              <w:t>version</w:t>
            </w:r>
          </w:p>
        </w:tc>
        <w:tc>
          <w:tcPr>
            <w:tcW w:w="3445" w:type="pct"/>
            <w:tcBorders>
              <w:top w:val="single" w:sz="12" w:space="0" w:color="auto"/>
              <w:bottom w:val="single" w:sz="6" w:space="0" w:color="auto"/>
            </w:tcBorders>
            <w:shd w:val="clear" w:color="auto" w:fill="auto"/>
          </w:tcPr>
          <w:p w14:paraId="4B1D5679" w14:textId="77777777" w:rsidR="009770C1" w:rsidRPr="00693B99" w:rsidRDefault="009770C1" w:rsidP="00C51B2F">
            <w:pPr>
              <w:pStyle w:val="TableParagraph"/>
            </w:pPr>
            <w:r w:rsidRPr="00693B99">
              <w:t xml:space="preserve">0x00010000 for version 1.0 </w:t>
            </w:r>
            <w:r w:rsidRPr="00693B99">
              <w:br/>
              <w:t xml:space="preserve">0x00020000 for version 2.0 </w:t>
            </w:r>
            <w:r w:rsidRPr="00693B99">
              <w:br/>
              <w:t xml:space="preserve">0x00025000 for version 2.5 </w:t>
            </w:r>
            <w:r w:rsidRPr="00693B99">
              <w:rPr>
                <w:i/>
                <w:iCs/>
              </w:rPr>
              <w:t>(deprecated)</w:t>
            </w:r>
            <w:r w:rsidRPr="00693B99">
              <w:t xml:space="preserve"> </w:t>
            </w:r>
            <w:r w:rsidRPr="00693B99">
              <w:br/>
              <w:t>0x00030000 for version 3.0</w:t>
            </w:r>
          </w:p>
        </w:tc>
      </w:tr>
      <w:tr w:rsidR="009770C1" w:rsidRPr="00693B99" w14:paraId="50AEDEC7" w14:textId="77777777" w:rsidTr="002B18A2">
        <w:tc>
          <w:tcPr>
            <w:tcW w:w="476" w:type="pct"/>
            <w:tcBorders>
              <w:top w:val="single" w:sz="6" w:space="0" w:color="auto"/>
              <w:bottom w:val="single" w:sz="6" w:space="0" w:color="auto"/>
            </w:tcBorders>
            <w:shd w:val="clear" w:color="auto" w:fill="auto"/>
          </w:tcPr>
          <w:p w14:paraId="5946AF06" w14:textId="77777777" w:rsidR="009770C1" w:rsidRPr="00693B99" w:rsidRDefault="009770C1" w:rsidP="00C51B2F">
            <w:pPr>
              <w:pStyle w:val="TableParagraph"/>
            </w:pPr>
            <w:r w:rsidRPr="00693B99">
              <w:t>Fixed</w:t>
            </w:r>
          </w:p>
        </w:tc>
        <w:tc>
          <w:tcPr>
            <w:tcW w:w="1079" w:type="pct"/>
            <w:tcBorders>
              <w:top w:val="single" w:sz="6" w:space="0" w:color="auto"/>
              <w:bottom w:val="single" w:sz="6" w:space="0" w:color="auto"/>
            </w:tcBorders>
            <w:shd w:val="clear" w:color="auto" w:fill="auto"/>
          </w:tcPr>
          <w:p w14:paraId="07B564DB" w14:textId="77777777" w:rsidR="009770C1" w:rsidRPr="00693B99" w:rsidRDefault="009770C1" w:rsidP="00C51B2F">
            <w:pPr>
              <w:pStyle w:val="TableParagraph"/>
            </w:pPr>
            <w:r w:rsidRPr="00693B99">
              <w:t>italicAngle</w:t>
            </w:r>
          </w:p>
        </w:tc>
        <w:tc>
          <w:tcPr>
            <w:tcW w:w="3445" w:type="pct"/>
            <w:tcBorders>
              <w:top w:val="single" w:sz="6" w:space="0" w:color="auto"/>
              <w:bottom w:val="single" w:sz="6" w:space="0" w:color="auto"/>
            </w:tcBorders>
            <w:shd w:val="clear" w:color="auto" w:fill="auto"/>
          </w:tcPr>
          <w:p w14:paraId="54EAD9B5" w14:textId="77777777" w:rsidR="009770C1" w:rsidRPr="00693B99" w:rsidRDefault="009770C1" w:rsidP="00C51B2F">
            <w:pPr>
              <w:pStyle w:val="TableParagraph"/>
            </w:pPr>
            <w:r w:rsidRPr="00693B99">
              <w:t>Italic angle in counter-clockwise degrees from the vertical. Zero for upright text, negative for text that leans to the right (forward).</w:t>
            </w:r>
          </w:p>
        </w:tc>
      </w:tr>
      <w:tr w:rsidR="009770C1" w:rsidRPr="00693B99" w14:paraId="4ADFD87F" w14:textId="77777777" w:rsidTr="002B18A2">
        <w:tc>
          <w:tcPr>
            <w:tcW w:w="476" w:type="pct"/>
            <w:tcBorders>
              <w:top w:val="single" w:sz="6" w:space="0" w:color="auto"/>
              <w:bottom w:val="single" w:sz="6" w:space="0" w:color="auto"/>
            </w:tcBorders>
            <w:shd w:val="clear" w:color="auto" w:fill="auto"/>
          </w:tcPr>
          <w:p w14:paraId="5FA552F4" w14:textId="77777777" w:rsidR="009770C1" w:rsidRPr="00693B99" w:rsidRDefault="009770C1" w:rsidP="00C51B2F">
            <w:pPr>
              <w:pStyle w:val="TableParagraph"/>
            </w:pPr>
            <w:r w:rsidRPr="00693B99">
              <w:t>FWord</w:t>
            </w:r>
          </w:p>
        </w:tc>
        <w:tc>
          <w:tcPr>
            <w:tcW w:w="1079" w:type="pct"/>
            <w:tcBorders>
              <w:top w:val="single" w:sz="6" w:space="0" w:color="auto"/>
              <w:bottom w:val="single" w:sz="6" w:space="0" w:color="auto"/>
            </w:tcBorders>
            <w:shd w:val="clear" w:color="auto" w:fill="auto"/>
          </w:tcPr>
          <w:p w14:paraId="646C5299" w14:textId="77777777" w:rsidR="009770C1" w:rsidRPr="00693B99" w:rsidRDefault="009770C1" w:rsidP="00C51B2F">
            <w:pPr>
              <w:pStyle w:val="TableParagraph"/>
            </w:pPr>
            <w:r w:rsidRPr="00693B99">
              <w:t>underlinePosition</w:t>
            </w:r>
          </w:p>
        </w:tc>
        <w:tc>
          <w:tcPr>
            <w:tcW w:w="3445" w:type="pct"/>
            <w:tcBorders>
              <w:top w:val="single" w:sz="6" w:space="0" w:color="auto"/>
              <w:bottom w:val="single" w:sz="6" w:space="0" w:color="auto"/>
            </w:tcBorders>
            <w:shd w:val="clear" w:color="auto" w:fill="auto"/>
          </w:tcPr>
          <w:p w14:paraId="2AA9B05E" w14:textId="77777777" w:rsidR="009770C1" w:rsidRPr="00693B99" w:rsidRDefault="009770C1" w:rsidP="00C51B2F">
            <w:pPr>
              <w:pStyle w:val="TableParagraph"/>
            </w:pPr>
            <w:r w:rsidRPr="00693B99">
              <w:t xml:space="preserve">This is the suggested distance of the top of the underline from the baseline (negative values indicate below baseline). </w:t>
            </w:r>
            <w:r w:rsidRPr="00693B99">
              <w:br/>
              <w:t xml:space="preserve">The PostScript definition of this FontInfo dictionary key (the y coordinate of the center of the stroke) is not used for historical reasons. The value of the PostScript key may be </w:t>
            </w:r>
            <w:r w:rsidRPr="00693B99">
              <w:lastRenderedPageBreak/>
              <w:t xml:space="preserve">calculated by subtracting half the underlineThickness from the value of this field. </w:t>
            </w:r>
          </w:p>
        </w:tc>
      </w:tr>
      <w:tr w:rsidR="009770C1" w:rsidRPr="00693B99" w14:paraId="7384D659" w14:textId="77777777" w:rsidTr="002B18A2">
        <w:tc>
          <w:tcPr>
            <w:tcW w:w="476" w:type="pct"/>
            <w:tcBorders>
              <w:top w:val="single" w:sz="6" w:space="0" w:color="auto"/>
              <w:bottom w:val="single" w:sz="6" w:space="0" w:color="auto"/>
            </w:tcBorders>
            <w:shd w:val="clear" w:color="auto" w:fill="auto"/>
          </w:tcPr>
          <w:p w14:paraId="08814B85" w14:textId="77777777" w:rsidR="009770C1" w:rsidRPr="00693B99" w:rsidRDefault="009770C1" w:rsidP="00C51B2F">
            <w:pPr>
              <w:pStyle w:val="TableParagraph"/>
            </w:pPr>
            <w:r w:rsidRPr="00693B99">
              <w:lastRenderedPageBreak/>
              <w:t>FWord</w:t>
            </w:r>
          </w:p>
        </w:tc>
        <w:tc>
          <w:tcPr>
            <w:tcW w:w="1079" w:type="pct"/>
            <w:tcBorders>
              <w:top w:val="single" w:sz="6" w:space="0" w:color="auto"/>
              <w:bottom w:val="single" w:sz="6" w:space="0" w:color="auto"/>
            </w:tcBorders>
            <w:shd w:val="clear" w:color="auto" w:fill="auto"/>
          </w:tcPr>
          <w:p w14:paraId="633AD673" w14:textId="77777777" w:rsidR="009770C1" w:rsidRPr="00693B99" w:rsidRDefault="009770C1" w:rsidP="00C51B2F">
            <w:pPr>
              <w:pStyle w:val="TableParagraph"/>
            </w:pPr>
            <w:r w:rsidRPr="00693B99">
              <w:t>underlineThickness</w:t>
            </w:r>
          </w:p>
        </w:tc>
        <w:tc>
          <w:tcPr>
            <w:tcW w:w="3445" w:type="pct"/>
            <w:tcBorders>
              <w:top w:val="single" w:sz="6" w:space="0" w:color="auto"/>
              <w:bottom w:val="single" w:sz="6" w:space="0" w:color="auto"/>
            </w:tcBorders>
            <w:shd w:val="clear" w:color="auto" w:fill="auto"/>
          </w:tcPr>
          <w:p w14:paraId="6341EF43" w14:textId="77777777" w:rsidR="009770C1" w:rsidRPr="00693B99" w:rsidRDefault="009770C1" w:rsidP="00C51B2F">
            <w:pPr>
              <w:pStyle w:val="TableParagraph"/>
            </w:pPr>
            <w:r w:rsidRPr="00693B99">
              <w:t>Suggested values for the underline thickness.</w:t>
            </w:r>
          </w:p>
        </w:tc>
      </w:tr>
      <w:tr w:rsidR="009770C1" w:rsidRPr="00693B99" w14:paraId="440C2A89" w14:textId="77777777" w:rsidTr="002B18A2">
        <w:tc>
          <w:tcPr>
            <w:tcW w:w="476" w:type="pct"/>
            <w:tcBorders>
              <w:top w:val="single" w:sz="6" w:space="0" w:color="auto"/>
              <w:bottom w:val="single" w:sz="6" w:space="0" w:color="auto"/>
            </w:tcBorders>
            <w:shd w:val="clear" w:color="auto" w:fill="auto"/>
          </w:tcPr>
          <w:p w14:paraId="4A1FFB95" w14:textId="77777777" w:rsidR="009770C1" w:rsidRPr="00693B99" w:rsidRDefault="009770C1" w:rsidP="00C51B2F">
            <w:pPr>
              <w:pStyle w:val="TableParagraph"/>
            </w:pPr>
            <w:r w:rsidRPr="00693B99">
              <w:t>uint32</w:t>
            </w:r>
          </w:p>
        </w:tc>
        <w:tc>
          <w:tcPr>
            <w:tcW w:w="1079" w:type="pct"/>
            <w:tcBorders>
              <w:top w:val="single" w:sz="6" w:space="0" w:color="auto"/>
              <w:bottom w:val="single" w:sz="6" w:space="0" w:color="auto"/>
            </w:tcBorders>
            <w:shd w:val="clear" w:color="auto" w:fill="auto"/>
          </w:tcPr>
          <w:p w14:paraId="480368A8" w14:textId="77777777" w:rsidR="009770C1" w:rsidRPr="00693B99" w:rsidRDefault="009770C1" w:rsidP="00C51B2F">
            <w:pPr>
              <w:pStyle w:val="TableParagraph"/>
            </w:pPr>
            <w:r w:rsidRPr="00693B99">
              <w:t>isFixedPitch</w:t>
            </w:r>
          </w:p>
        </w:tc>
        <w:tc>
          <w:tcPr>
            <w:tcW w:w="3445" w:type="pct"/>
            <w:tcBorders>
              <w:top w:val="single" w:sz="6" w:space="0" w:color="auto"/>
              <w:bottom w:val="single" w:sz="6" w:space="0" w:color="auto"/>
            </w:tcBorders>
            <w:shd w:val="clear" w:color="auto" w:fill="auto"/>
          </w:tcPr>
          <w:p w14:paraId="45D2D397" w14:textId="77777777" w:rsidR="009770C1" w:rsidRPr="00693B99" w:rsidRDefault="009770C1" w:rsidP="00C51B2F">
            <w:pPr>
              <w:pStyle w:val="TableParagraph"/>
            </w:pPr>
            <w:r w:rsidRPr="00693B99">
              <w:t>Set to 0 if the font is proportionally spaced, non-zero if the font is not proportionally spaced (i.e. monospaced).</w:t>
            </w:r>
          </w:p>
        </w:tc>
      </w:tr>
      <w:tr w:rsidR="009770C1" w:rsidRPr="00693B99" w14:paraId="5D2DB48F" w14:textId="77777777" w:rsidTr="002B18A2">
        <w:tc>
          <w:tcPr>
            <w:tcW w:w="476" w:type="pct"/>
            <w:tcBorders>
              <w:top w:val="single" w:sz="6" w:space="0" w:color="auto"/>
              <w:bottom w:val="single" w:sz="6" w:space="0" w:color="auto"/>
            </w:tcBorders>
            <w:shd w:val="clear" w:color="auto" w:fill="auto"/>
          </w:tcPr>
          <w:p w14:paraId="21C8AC14" w14:textId="77777777" w:rsidR="009770C1" w:rsidRPr="00693B99" w:rsidRDefault="009770C1" w:rsidP="00C51B2F">
            <w:pPr>
              <w:pStyle w:val="TableParagraph"/>
            </w:pPr>
            <w:r w:rsidRPr="00693B99">
              <w:t>uint32</w:t>
            </w:r>
          </w:p>
        </w:tc>
        <w:tc>
          <w:tcPr>
            <w:tcW w:w="1079" w:type="pct"/>
            <w:tcBorders>
              <w:top w:val="single" w:sz="6" w:space="0" w:color="auto"/>
              <w:bottom w:val="single" w:sz="6" w:space="0" w:color="auto"/>
            </w:tcBorders>
            <w:shd w:val="clear" w:color="auto" w:fill="auto"/>
          </w:tcPr>
          <w:p w14:paraId="2A7E3ABB" w14:textId="77777777" w:rsidR="009770C1" w:rsidRPr="00693B99" w:rsidRDefault="009770C1" w:rsidP="00C51B2F">
            <w:pPr>
              <w:pStyle w:val="TableParagraph"/>
            </w:pPr>
            <w:r w:rsidRPr="00693B99">
              <w:t>minMemType42</w:t>
            </w:r>
          </w:p>
        </w:tc>
        <w:tc>
          <w:tcPr>
            <w:tcW w:w="3445" w:type="pct"/>
            <w:tcBorders>
              <w:top w:val="single" w:sz="6" w:space="0" w:color="auto"/>
              <w:bottom w:val="single" w:sz="6" w:space="0" w:color="auto"/>
            </w:tcBorders>
            <w:shd w:val="clear" w:color="auto" w:fill="auto"/>
          </w:tcPr>
          <w:p w14:paraId="479FEC01" w14:textId="77777777" w:rsidR="009770C1" w:rsidRPr="00693B99" w:rsidRDefault="009770C1" w:rsidP="00C51B2F">
            <w:pPr>
              <w:pStyle w:val="TableParagraph"/>
            </w:pPr>
            <w:r w:rsidRPr="00693B99">
              <w:t>Minimum memory usage when an OFF font is downloaded.</w:t>
            </w:r>
          </w:p>
        </w:tc>
      </w:tr>
      <w:tr w:rsidR="009770C1" w:rsidRPr="00693B99" w14:paraId="75CE1183" w14:textId="77777777" w:rsidTr="002B18A2">
        <w:tc>
          <w:tcPr>
            <w:tcW w:w="476" w:type="pct"/>
            <w:tcBorders>
              <w:top w:val="single" w:sz="6" w:space="0" w:color="auto"/>
              <w:bottom w:val="single" w:sz="6" w:space="0" w:color="auto"/>
            </w:tcBorders>
            <w:shd w:val="clear" w:color="auto" w:fill="auto"/>
          </w:tcPr>
          <w:p w14:paraId="3D74B5C1" w14:textId="77777777" w:rsidR="009770C1" w:rsidRPr="00693B99" w:rsidRDefault="009770C1" w:rsidP="00C51B2F">
            <w:pPr>
              <w:pStyle w:val="TableParagraph"/>
            </w:pPr>
            <w:r w:rsidRPr="00693B99">
              <w:t>uint32</w:t>
            </w:r>
          </w:p>
        </w:tc>
        <w:tc>
          <w:tcPr>
            <w:tcW w:w="1079" w:type="pct"/>
            <w:tcBorders>
              <w:top w:val="single" w:sz="6" w:space="0" w:color="auto"/>
              <w:bottom w:val="single" w:sz="6" w:space="0" w:color="auto"/>
            </w:tcBorders>
            <w:shd w:val="clear" w:color="auto" w:fill="auto"/>
          </w:tcPr>
          <w:p w14:paraId="416D84DB" w14:textId="77777777" w:rsidR="009770C1" w:rsidRPr="00693B99" w:rsidRDefault="009770C1" w:rsidP="00C51B2F">
            <w:pPr>
              <w:pStyle w:val="TableParagraph"/>
            </w:pPr>
            <w:r w:rsidRPr="00693B99">
              <w:t>maxMemType42</w:t>
            </w:r>
          </w:p>
        </w:tc>
        <w:tc>
          <w:tcPr>
            <w:tcW w:w="3445" w:type="pct"/>
            <w:tcBorders>
              <w:top w:val="single" w:sz="6" w:space="0" w:color="auto"/>
              <w:bottom w:val="single" w:sz="6" w:space="0" w:color="auto"/>
            </w:tcBorders>
            <w:shd w:val="clear" w:color="auto" w:fill="auto"/>
          </w:tcPr>
          <w:p w14:paraId="218E93F0" w14:textId="77777777" w:rsidR="009770C1" w:rsidRPr="00693B99" w:rsidRDefault="009770C1" w:rsidP="00C51B2F">
            <w:pPr>
              <w:pStyle w:val="TableParagraph"/>
            </w:pPr>
            <w:r w:rsidRPr="00693B99">
              <w:t>Maximum memory usage when an OFF font is downloaded.</w:t>
            </w:r>
          </w:p>
        </w:tc>
      </w:tr>
      <w:tr w:rsidR="009770C1" w:rsidRPr="00693B99" w14:paraId="23AD519F" w14:textId="77777777" w:rsidTr="002B18A2">
        <w:tc>
          <w:tcPr>
            <w:tcW w:w="476" w:type="pct"/>
            <w:tcBorders>
              <w:top w:val="single" w:sz="6" w:space="0" w:color="auto"/>
              <w:bottom w:val="single" w:sz="6" w:space="0" w:color="auto"/>
            </w:tcBorders>
            <w:shd w:val="clear" w:color="auto" w:fill="auto"/>
          </w:tcPr>
          <w:p w14:paraId="7D82B8AF" w14:textId="77777777" w:rsidR="009770C1" w:rsidRPr="00693B99" w:rsidRDefault="009770C1" w:rsidP="00C51B2F">
            <w:pPr>
              <w:pStyle w:val="TableParagraph"/>
            </w:pPr>
            <w:r w:rsidRPr="00693B99">
              <w:t>uint32</w:t>
            </w:r>
          </w:p>
        </w:tc>
        <w:tc>
          <w:tcPr>
            <w:tcW w:w="1079" w:type="pct"/>
            <w:tcBorders>
              <w:top w:val="single" w:sz="6" w:space="0" w:color="auto"/>
              <w:bottom w:val="single" w:sz="6" w:space="0" w:color="auto"/>
            </w:tcBorders>
            <w:shd w:val="clear" w:color="auto" w:fill="auto"/>
          </w:tcPr>
          <w:p w14:paraId="1AF41992" w14:textId="77777777" w:rsidR="009770C1" w:rsidRPr="00693B99" w:rsidRDefault="009770C1" w:rsidP="00C51B2F">
            <w:pPr>
              <w:pStyle w:val="TableParagraph"/>
            </w:pPr>
            <w:r w:rsidRPr="00693B99">
              <w:t>minMemType1</w:t>
            </w:r>
          </w:p>
        </w:tc>
        <w:tc>
          <w:tcPr>
            <w:tcW w:w="3445" w:type="pct"/>
            <w:tcBorders>
              <w:top w:val="single" w:sz="6" w:space="0" w:color="auto"/>
              <w:bottom w:val="single" w:sz="6" w:space="0" w:color="auto"/>
            </w:tcBorders>
            <w:shd w:val="clear" w:color="auto" w:fill="auto"/>
          </w:tcPr>
          <w:p w14:paraId="2185C398" w14:textId="77777777" w:rsidR="009770C1" w:rsidRPr="00693B99" w:rsidRDefault="009770C1" w:rsidP="00C51B2F">
            <w:pPr>
              <w:pStyle w:val="TableParagraph"/>
            </w:pPr>
            <w:r w:rsidRPr="00693B99">
              <w:t>Minimum memory usage when an OFF font is downloaded as a Type 1 font.</w:t>
            </w:r>
          </w:p>
        </w:tc>
      </w:tr>
      <w:tr w:rsidR="009770C1" w:rsidRPr="00693B99" w14:paraId="3551C7A6" w14:textId="77777777" w:rsidTr="002B18A2">
        <w:tc>
          <w:tcPr>
            <w:tcW w:w="476" w:type="pct"/>
            <w:tcBorders>
              <w:top w:val="single" w:sz="6" w:space="0" w:color="auto"/>
              <w:bottom w:val="single" w:sz="12" w:space="0" w:color="auto"/>
            </w:tcBorders>
            <w:shd w:val="clear" w:color="auto" w:fill="auto"/>
          </w:tcPr>
          <w:p w14:paraId="4B210B77" w14:textId="77777777" w:rsidR="009770C1" w:rsidRPr="00693B99" w:rsidRDefault="009770C1" w:rsidP="00C51B2F">
            <w:pPr>
              <w:pStyle w:val="TableParagraph"/>
            </w:pPr>
            <w:r w:rsidRPr="00693B99">
              <w:t>uint32</w:t>
            </w:r>
          </w:p>
        </w:tc>
        <w:tc>
          <w:tcPr>
            <w:tcW w:w="1079" w:type="pct"/>
            <w:tcBorders>
              <w:top w:val="single" w:sz="6" w:space="0" w:color="auto"/>
              <w:bottom w:val="single" w:sz="12" w:space="0" w:color="auto"/>
            </w:tcBorders>
            <w:shd w:val="clear" w:color="auto" w:fill="auto"/>
          </w:tcPr>
          <w:p w14:paraId="4DC1B1BE" w14:textId="77777777" w:rsidR="009770C1" w:rsidRPr="00693B99" w:rsidRDefault="009770C1" w:rsidP="00C51B2F">
            <w:pPr>
              <w:pStyle w:val="TableParagraph"/>
            </w:pPr>
            <w:r w:rsidRPr="00693B99">
              <w:t>maxMemType1</w:t>
            </w:r>
          </w:p>
        </w:tc>
        <w:tc>
          <w:tcPr>
            <w:tcW w:w="3445" w:type="pct"/>
            <w:tcBorders>
              <w:top w:val="single" w:sz="6" w:space="0" w:color="auto"/>
              <w:bottom w:val="single" w:sz="12" w:space="0" w:color="auto"/>
            </w:tcBorders>
            <w:shd w:val="clear" w:color="auto" w:fill="auto"/>
          </w:tcPr>
          <w:p w14:paraId="1ACC93E0" w14:textId="77777777" w:rsidR="009770C1" w:rsidRPr="00693B99" w:rsidRDefault="009770C1" w:rsidP="00C51B2F">
            <w:pPr>
              <w:pStyle w:val="TableParagraph"/>
            </w:pPr>
            <w:r w:rsidRPr="00693B99">
              <w:t>Maximum memory usage when an OFF font is downloaded as a Type 1 font.</w:t>
            </w:r>
          </w:p>
        </w:tc>
      </w:tr>
    </w:tbl>
    <w:p w14:paraId="1D650BE4" w14:textId="77777777" w:rsidR="009770C1" w:rsidRPr="000D49CD" w:rsidRDefault="009770C1" w:rsidP="00C51B2F">
      <w:pPr>
        <w:spacing w:before="100" w:beforeAutospacing="1"/>
        <w:rPr>
          <w:lang w:val="en-GB"/>
        </w:rPr>
      </w:pPr>
      <w:r w:rsidRPr="000D49CD">
        <w:rPr>
          <w:lang w:val="en-GB"/>
        </w:rPr>
        <w:t>The last four entries in the table are present because PostScript drivers can do better memory management if the virtual memory (VM) requirements of a downloadable OFF font are known before the font is downloaded. This information should be supplied if known. If it is not known, set the value to zero. The driver will still work but will be less efficient.</w:t>
      </w:r>
    </w:p>
    <w:p w14:paraId="4885E279" w14:textId="77777777" w:rsidR="009770C1" w:rsidRPr="000D49CD" w:rsidRDefault="009770C1" w:rsidP="00C51B2F">
      <w:pPr>
        <w:rPr>
          <w:lang w:val="en-GB"/>
        </w:rPr>
      </w:pPr>
      <w:r w:rsidRPr="000D49CD">
        <w:rPr>
          <w:lang w:val="en-GB"/>
        </w:rPr>
        <w:t>Maximum memory usage is minimum memory usage plus maximum runtime memory use. Maximum runtime memory use depends on the maximum band size of any bitmap potentially rasterized by the font scaler. Runtime memory usage could be calculated by rendering characters at different point sizes and comparing memory use.</w:t>
      </w:r>
    </w:p>
    <w:p w14:paraId="534E2215" w14:textId="77777777" w:rsidR="009770C1" w:rsidRPr="000D49CD" w:rsidRDefault="009770C1" w:rsidP="00C51B2F">
      <w:pPr>
        <w:rPr>
          <w:lang w:val="en-GB"/>
        </w:rPr>
      </w:pPr>
      <w:r w:rsidRPr="000D49CD">
        <w:rPr>
          <w:lang w:val="en-GB"/>
        </w:rPr>
        <w:t xml:space="preserve">If the table version is 1.0 or 3.0, the table ends here. The additional entries for versions 2.0 and 2.5 are shown below. Version 4.0 is reserved to the specification published in </w:t>
      </w:r>
      <w:r>
        <w:rPr>
          <w:lang w:val="en-GB"/>
        </w:rPr>
        <w:t>R</w:t>
      </w:r>
      <w:r w:rsidRPr="000D49CD">
        <w:rPr>
          <w:lang w:val="en-GB"/>
        </w:rPr>
        <w:t>eference [7]</w:t>
      </w:r>
      <w:r>
        <w:rPr>
          <w:lang w:val="en-GB"/>
        </w:rPr>
        <w:t>.</w:t>
      </w:r>
    </w:p>
    <w:p w14:paraId="777E6F92" w14:textId="77777777" w:rsidR="009770C1" w:rsidRPr="000D49CD" w:rsidRDefault="009770C1" w:rsidP="00863065">
      <w:pPr>
        <w:pStyle w:val="Heading4"/>
      </w:pPr>
      <w:r w:rsidRPr="000D49CD">
        <w:t>Version 1.0</w:t>
      </w:r>
    </w:p>
    <w:p w14:paraId="488B1C1D" w14:textId="77777777" w:rsidR="009770C1" w:rsidRPr="000D49CD" w:rsidRDefault="009770C1" w:rsidP="00C51B2F">
      <w:pPr>
        <w:rPr>
          <w:lang w:val="en-GB"/>
        </w:rPr>
      </w:pPr>
      <w:r w:rsidRPr="000D49CD">
        <w:rPr>
          <w:lang w:val="en-GB"/>
        </w:rPr>
        <w:t xml:space="preserve">This version is used in order to supply PostScript glyph names when the font file contains exactly the 258 glyphs in the standard Macintosh TrueType font file (see 'post' Format 1 in </w:t>
      </w:r>
      <w:r w:rsidRPr="00A17622">
        <w:rPr>
          <w:rStyle w:val="Hyperlink"/>
          <w:rFonts w:ascii="Arial" w:hAnsi="Arial" w:cs="Arial"/>
          <w:color w:val="auto"/>
          <w:u w:val="none"/>
          <w:lang w:val="en-GB"/>
        </w:rPr>
        <w:t xml:space="preserve">Reference </w:t>
      </w:r>
      <w:r w:rsidRPr="000D49CD">
        <w:rPr>
          <w:lang w:val="en-GB"/>
        </w:rPr>
        <w:t>[2] for a list of the 258 Macintosh glyph names), and the font does not otherwise supply glyph names</w:t>
      </w:r>
      <w:r>
        <w:rPr>
          <w:lang w:val="en-GB"/>
        </w:rPr>
        <w:t xml:space="preserve">. </w:t>
      </w:r>
      <w:r w:rsidRPr="000D49CD">
        <w:rPr>
          <w:lang w:val="en-GB"/>
        </w:rPr>
        <w:t>As a result, the glyph names are taken from the system with no storage required by the font.</w:t>
      </w:r>
    </w:p>
    <w:p w14:paraId="1BC269EA" w14:textId="77777777" w:rsidR="009770C1" w:rsidRPr="000D49CD" w:rsidRDefault="009770C1" w:rsidP="00863065">
      <w:pPr>
        <w:pStyle w:val="Heading4"/>
      </w:pPr>
      <w:r w:rsidRPr="000D49CD">
        <w:t>Version 2.0</w:t>
      </w:r>
    </w:p>
    <w:p w14:paraId="0C6606A2" w14:textId="77777777" w:rsidR="009770C1" w:rsidRPr="000D49CD" w:rsidRDefault="009770C1" w:rsidP="00C51B2F">
      <w:pPr>
        <w:rPr>
          <w:lang w:val="en-GB"/>
        </w:rPr>
      </w:pPr>
      <w:r w:rsidRPr="000D49CD">
        <w:rPr>
          <w:lang w:val="en-GB"/>
        </w:rPr>
        <w:t xml:space="preserve">This is the version required in order to supply PostScript glyph names for fonts which do not supply them elsewhere. A version 2.0 'post' table can be used in fonts with TrueType or CFF version 2 outlines. </w:t>
      </w:r>
    </w:p>
    <w:tbl>
      <w:tblPr>
        <w:tblW w:w="790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3159"/>
        <w:gridCol w:w="3834"/>
      </w:tblGrid>
      <w:tr w:rsidR="009770C1" w:rsidRPr="00693B99" w14:paraId="6060138B" w14:textId="77777777" w:rsidTr="002B18A2">
        <w:tc>
          <w:tcPr>
            <w:tcW w:w="527" w:type="pct"/>
            <w:tcBorders>
              <w:top w:val="single" w:sz="12" w:space="0" w:color="auto"/>
              <w:bottom w:val="single" w:sz="12" w:space="0" w:color="auto"/>
              <w:right w:val="single" w:sz="12" w:space="0" w:color="auto"/>
            </w:tcBorders>
            <w:shd w:val="clear" w:color="auto" w:fill="auto"/>
          </w:tcPr>
          <w:p w14:paraId="41193969" w14:textId="77777777" w:rsidR="009770C1" w:rsidRPr="00693B99" w:rsidRDefault="009770C1" w:rsidP="00C51B2F">
            <w:pPr>
              <w:pStyle w:val="TableHeader"/>
            </w:pPr>
            <w:r w:rsidRPr="00693B99">
              <w:t>Type</w:t>
            </w:r>
          </w:p>
        </w:tc>
        <w:tc>
          <w:tcPr>
            <w:tcW w:w="1877" w:type="pct"/>
            <w:tcBorders>
              <w:top w:val="single" w:sz="12" w:space="0" w:color="auto"/>
              <w:left w:val="single" w:sz="12" w:space="0" w:color="auto"/>
              <w:bottom w:val="single" w:sz="12" w:space="0" w:color="auto"/>
              <w:right w:val="single" w:sz="12" w:space="0" w:color="auto"/>
            </w:tcBorders>
            <w:shd w:val="clear" w:color="auto" w:fill="auto"/>
          </w:tcPr>
          <w:p w14:paraId="7FBC52B3" w14:textId="77777777" w:rsidR="009770C1" w:rsidRPr="00693B99" w:rsidRDefault="009770C1" w:rsidP="00C51B2F">
            <w:pPr>
              <w:pStyle w:val="TableHeader"/>
            </w:pPr>
            <w:r w:rsidRPr="00693B99">
              <w:t>Name</w:t>
            </w:r>
          </w:p>
        </w:tc>
        <w:tc>
          <w:tcPr>
            <w:tcW w:w="2596" w:type="pct"/>
            <w:tcBorders>
              <w:top w:val="single" w:sz="12" w:space="0" w:color="auto"/>
              <w:left w:val="single" w:sz="12" w:space="0" w:color="auto"/>
              <w:bottom w:val="single" w:sz="12" w:space="0" w:color="auto"/>
            </w:tcBorders>
            <w:shd w:val="clear" w:color="auto" w:fill="auto"/>
          </w:tcPr>
          <w:p w14:paraId="76BD89E5" w14:textId="77777777" w:rsidR="009770C1" w:rsidRPr="00693B99" w:rsidRDefault="009770C1" w:rsidP="00C51B2F">
            <w:pPr>
              <w:pStyle w:val="TableHeader"/>
            </w:pPr>
            <w:r w:rsidRPr="00693B99">
              <w:t>Description</w:t>
            </w:r>
          </w:p>
        </w:tc>
      </w:tr>
      <w:tr w:rsidR="009770C1" w:rsidRPr="00693B99" w14:paraId="76559255" w14:textId="77777777" w:rsidTr="002B18A2">
        <w:tc>
          <w:tcPr>
            <w:tcW w:w="527" w:type="pct"/>
            <w:tcBorders>
              <w:top w:val="single" w:sz="12" w:space="0" w:color="auto"/>
              <w:bottom w:val="single" w:sz="6" w:space="0" w:color="auto"/>
              <w:right w:val="single" w:sz="6" w:space="0" w:color="auto"/>
            </w:tcBorders>
            <w:shd w:val="clear" w:color="auto" w:fill="auto"/>
          </w:tcPr>
          <w:p w14:paraId="60DAB75A" w14:textId="77777777" w:rsidR="009770C1" w:rsidRPr="00693B99" w:rsidRDefault="009770C1" w:rsidP="00C51B2F">
            <w:pPr>
              <w:pStyle w:val="TableParagraph"/>
            </w:pPr>
            <w:r w:rsidRPr="00693B99">
              <w:t>uint16</w:t>
            </w:r>
          </w:p>
        </w:tc>
        <w:tc>
          <w:tcPr>
            <w:tcW w:w="1877" w:type="pct"/>
            <w:tcBorders>
              <w:top w:val="single" w:sz="12" w:space="0" w:color="auto"/>
              <w:left w:val="single" w:sz="6" w:space="0" w:color="auto"/>
              <w:bottom w:val="single" w:sz="6" w:space="0" w:color="auto"/>
              <w:right w:val="single" w:sz="6" w:space="0" w:color="auto"/>
            </w:tcBorders>
            <w:shd w:val="clear" w:color="auto" w:fill="auto"/>
          </w:tcPr>
          <w:p w14:paraId="41B8DB33" w14:textId="77777777" w:rsidR="009770C1" w:rsidRPr="00693B99" w:rsidRDefault="009770C1" w:rsidP="00C51B2F">
            <w:pPr>
              <w:pStyle w:val="TableParagraph"/>
            </w:pPr>
            <w:r w:rsidRPr="00693B99">
              <w:t>numGlyphs</w:t>
            </w:r>
          </w:p>
        </w:tc>
        <w:tc>
          <w:tcPr>
            <w:tcW w:w="2596" w:type="pct"/>
            <w:tcBorders>
              <w:top w:val="single" w:sz="12" w:space="0" w:color="auto"/>
              <w:left w:val="single" w:sz="6" w:space="0" w:color="auto"/>
              <w:bottom w:val="single" w:sz="6" w:space="0" w:color="auto"/>
            </w:tcBorders>
            <w:shd w:val="clear" w:color="auto" w:fill="auto"/>
          </w:tcPr>
          <w:p w14:paraId="6BBE15C2" w14:textId="77777777" w:rsidR="009770C1" w:rsidRPr="00693B99" w:rsidRDefault="009770C1" w:rsidP="00C51B2F">
            <w:pPr>
              <w:pStyle w:val="TableParagraph"/>
            </w:pPr>
            <w:r w:rsidRPr="00693B99">
              <w:t>Number of glyphs (this should be the same as numGlyphs in 'maxp' table).</w:t>
            </w:r>
          </w:p>
        </w:tc>
      </w:tr>
      <w:tr w:rsidR="009770C1" w:rsidRPr="00693B99" w14:paraId="439FACD9" w14:textId="77777777" w:rsidTr="002B18A2">
        <w:tc>
          <w:tcPr>
            <w:tcW w:w="527" w:type="pct"/>
            <w:tcBorders>
              <w:top w:val="single" w:sz="6" w:space="0" w:color="auto"/>
              <w:bottom w:val="single" w:sz="6" w:space="0" w:color="auto"/>
              <w:right w:val="single" w:sz="6" w:space="0" w:color="auto"/>
            </w:tcBorders>
            <w:shd w:val="clear" w:color="auto" w:fill="auto"/>
          </w:tcPr>
          <w:p w14:paraId="4BDBC595" w14:textId="77777777" w:rsidR="009770C1" w:rsidRPr="00693B99" w:rsidRDefault="009770C1" w:rsidP="00C51B2F">
            <w:pPr>
              <w:pStyle w:val="TableParagraph"/>
            </w:pPr>
            <w:r w:rsidRPr="00693B99">
              <w:lastRenderedPageBreak/>
              <w:t>uint16</w:t>
            </w:r>
          </w:p>
        </w:tc>
        <w:tc>
          <w:tcPr>
            <w:tcW w:w="1877" w:type="pct"/>
            <w:tcBorders>
              <w:top w:val="single" w:sz="6" w:space="0" w:color="auto"/>
              <w:left w:val="single" w:sz="6" w:space="0" w:color="auto"/>
              <w:bottom w:val="single" w:sz="6" w:space="0" w:color="auto"/>
              <w:right w:val="single" w:sz="6" w:space="0" w:color="auto"/>
            </w:tcBorders>
            <w:shd w:val="clear" w:color="auto" w:fill="auto"/>
          </w:tcPr>
          <w:p w14:paraId="4937C4F6" w14:textId="77777777" w:rsidR="009770C1" w:rsidRPr="00693B99" w:rsidRDefault="009770C1" w:rsidP="00C51B2F">
            <w:pPr>
              <w:pStyle w:val="TableParagraph"/>
            </w:pPr>
            <w:r w:rsidRPr="00693B99">
              <w:t>glyphNameIndex[numGlyphs].</w:t>
            </w:r>
          </w:p>
        </w:tc>
        <w:tc>
          <w:tcPr>
            <w:tcW w:w="2596" w:type="pct"/>
            <w:tcBorders>
              <w:top w:val="single" w:sz="6" w:space="0" w:color="auto"/>
              <w:left w:val="single" w:sz="6" w:space="0" w:color="auto"/>
              <w:bottom w:val="single" w:sz="6" w:space="0" w:color="auto"/>
            </w:tcBorders>
            <w:shd w:val="clear" w:color="auto" w:fill="auto"/>
          </w:tcPr>
          <w:p w14:paraId="7B8BF76B" w14:textId="77777777" w:rsidR="009770C1" w:rsidRPr="00693B99" w:rsidRDefault="009770C1" w:rsidP="00C51B2F">
            <w:pPr>
              <w:pStyle w:val="TableParagraph"/>
            </w:pPr>
            <w:r w:rsidRPr="00693B99">
              <w:t>This is not an offset, but is the ordinal number of the glyph in 'post' string tables.</w:t>
            </w:r>
          </w:p>
        </w:tc>
      </w:tr>
      <w:tr w:rsidR="009770C1" w:rsidRPr="00693B99" w14:paraId="6E0E8B06" w14:textId="77777777" w:rsidTr="002B18A2">
        <w:tc>
          <w:tcPr>
            <w:tcW w:w="527" w:type="pct"/>
            <w:tcBorders>
              <w:top w:val="single" w:sz="6" w:space="0" w:color="auto"/>
              <w:bottom w:val="single" w:sz="12" w:space="0" w:color="auto"/>
              <w:right w:val="single" w:sz="6" w:space="0" w:color="auto"/>
            </w:tcBorders>
            <w:shd w:val="clear" w:color="auto" w:fill="auto"/>
          </w:tcPr>
          <w:p w14:paraId="5FB6C6BD" w14:textId="77777777" w:rsidR="009770C1" w:rsidRPr="00693B99" w:rsidRDefault="009770C1" w:rsidP="00C51B2F">
            <w:pPr>
              <w:pStyle w:val="TableParagraph"/>
            </w:pPr>
            <w:r w:rsidRPr="00693B99">
              <w:t xml:space="preserve">int8 </w:t>
            </w:r>
          </w:p>
        </w:tc>
        <w:tc>
          <w:tcPr>
            <w:tcW w:w="1877" w:type="pct"/>
            <w:tcBorders>
              <w:top w:val="single" w:sz="6" w:space="0" w:color="auto"/>
              <w:left w:val="single" w:sz="6" w:space="0" w:color="auto"/>
              <w:bottom w:val="single" w:sz="12" w:space="0" w:color="auto"/>
              <w:right w:val="single" w:sz="6" w:space="0" w:color="auto"/>
            </w:tcBorders>
            <w:shd w:val="clear" w:color="auto" w:fill="auto"/>
          </w:tcPr>
          <w:p w14:paraId="01F32C90" w14:textId="77777777" w:rsidR="009770C1" w:rsidRPr="00693B99" w:rsidRDefault="009770C1" w:rsidP="00C51B2F">
            <w:pPr>
              <w:pStyle w:val="TableParagraph"/>
            </w:pPr>
            <w:r w:rsidRPr="00693B99">
              <w:t>names[numberNewGlyphs]</w:t>
            </w:r>
          </w:p>
        </w:tc>
        <w:tc>
          <w:tcPr>
            <w:tcW w:w="2596" w:type="pct"/>
            <w:tcBorders>
              <w:top w:val="single" w:sz="6" w:space="0" w:color="auto"/>
              <w:left w:val="single" w:sz="6" w:space="0" w:color="auto"/>
              <w:bottom w:val="single" w:sz="12" w:space="0" w:color="auto"/>
            </w:tcBorders>
            <w:shd w:val="clear" w:color="auto" w:fill="auto"/>
          </w:tcPr>
          <w:p w14:paraId="69013301" w14:textId="77777777" w:rsidR="009770C1" w:rsidRPr="00693B99" w:rsidRDefault="009770C1" w:rsidP="00C51B2F">
            <w:pPr>
              <w:pStyle w:val="TableParagraph"/>
            </w:pPr>
            <w:r w:rsidRPr="00693B99">
              <w:t>Glyph names with length bytes [variable] (a Pascal string).</w:t>
            </w:r>
          </w:p>
        </w:tc>
      </w:tr>
    </w:tbl>
    <w:p w14:paraId="3EF857F8" w14:textId="77777777" w:rsidR="009770C1" w:rsidRPr="000D49CD" w:rsidRDefault="009770C1" w:rsidP="00F00CCE">
      <w:pPr>
        <w:rPr>
          <w:lang w:val="en-GB"/>
        </w:rPr>
      </w:pPr>
      <w:r w:rsidRPr="000D49CD">
        <w:rPr>
          <w:lang w:val="en-GB"/>
        </w:rPr>
        <w:t>This font file contains glyphs not in the standard Macintosh set or the ordering of the glyphs in the font file differs from the standard Macintosh set. The glyph name array maps the glyphs in this font to name index. If the name index is between 0 and 257, treat the name index as a glyph index in the Macintosh standard order. If the name index is between 258 and 65535, then subtract 258 and use that to index into the list of Pascal strings at the end of the table. Thus a given font may map some of its glyphs to the standard glyph names, and some to its own names.</w:t>
      </w:r>
    </w:p>
    <w:p w14:paraId="5853A96C" w14:textId="77777777" w:rsidR="009770C1" w:rsidRPr="000D49CD" w:rsidRDefault="009770C1" w:rsidP="00F00CCE">
      <w:pPr>
        <w:rPr>
          <w:lang w:val="en-GB"/>
        </w:rPr>
      </w:pPr>
      <w:r w:rsidRPr="000D49CD">
        <w:rPr>
          <w:lang w:val="en-GB"/>
        </w:rPr>
        <w:t>If you do not want to associate a PostScript name with a particular glyph, use index number 0 which points the name .notdef.</w:t>
      </w:r>
    </w:p>
    <w:p w14:paraId="1C977665" w14:textId="77777777" w:rsidR="009770C1" w:rsidRPr="000D49CD" w:rsidRDefault="009770C1" w:rsidP="00863065">
      <w:pPr>
        <w:pStyle w:val="Heading4"/>
      </w:pPr>
      <w:r w:rsidRPr="000D49CD">
        <w:t>Version 2.5</w:t>
      </w:r>
    </w:p>
    <w:p w14:paraId="79A5B237" w14:textId="77777777" w:rsidR="009770C1" w:rsidRPr="000D49CD" w:rsidRDefault="009770C1" w:rsidP="00F00CCE">
      <w:pPr>
        <w:rPr>
          <w:lang w:val="en-GB"/>
        </w:rPr>
      </w:pPr>
      <w:r w:rsidRPr="000D49CD">
        <w:rPr>
          <w:lang w:val="en-GB"/>
        </w:rPr>
        <w:t>This version of the 'post' table has been deprecated.</w:t>
      </w:r>
    </w:p>
    <w:p w14:paraId="64B2EAA7" w14:textId="77777777" w:rsidR="009770C1" w:rsidRPr="000D49CD" w:rsidRDefault="009770C1" w:rsidP="00863065">
      <w:pPr>
        <w:pStyle w:val="Heading4"/>
      </w:pPr>
      <w:r w:rsidRPr="000D49CD">
        <w:t>Version 3.0</w:t>
      </w:r>
    </w:p>
    <w:p w14:paraId="3EE1007B" w14:textId="77777777" w:rsidR="009770C1" w:rsidRPr="000D49CD" w:rsidRDefault="009770C1" w:rsidP="00F00CCE">
      <w:pPr>
        <w:rPr>
          <w:lang w:val="en-GB"/>
        </w:rPr>
      </w:pPr>
      <w:r w:rsidRPr="000D49CD">
        <w:rPr>
          <w:lang w:val="en-GB"/>
        </w:rPr>
        <w:t>This version makes it possible to create a font that is not burdened with a large 'post' table set of glyph names. A version 3.0 'post' table can be used by OFF fonts with TrueType or CFF (version 1 or 2) data.</w:t>
      </w:r>
    </w:p>
    <w:p w14:paraId="58DC332B" w14:textId="0A15A015" w:rsidR="009770C1" w:rsidRPr="000D49CD" w:rsidRDefault="009770C1" w:rsidP="00F00CCE">
      <w:pPr>
        <w:rPr>
          <w:lang w:val="en-GB"/>
        </w:rPr>
      </w:pPr>
      <w:r w:rsidRPr="000D49CD">
        <w:rPr>
          <w:lang w:val="en-GB"/>
        </w:rPr>
        <w:t xml:space="preserve">This version specifies that no PostScript name information is provided for the glyphs in this font file. The printing behavior of this version on PostScript printers is unspecified, except that it should not result in a fatal or unrecoverable error. Some drivers may print </w:t>
      </w:r>
      <w:r w:rsidR="00F00CCE" w:rsidRPr="000D49CD">
        <w:rPr>
          <w:lang w:val="en-GB"/>
        </w:rPr>
        <w:t>nothing;</w:t>
      </w:r>
      <w:r w:rsidRPr="000D49CD">
        <w:rPr>
          <w:lang w:val="en-GB"/>
        </w:rPr>
        <w:t xml:space="preserve"> other drivers may attempt to print using a default naming scheme.</w:t>
      </w:r>
    </w:p>
    <w:p w14:paraId="12A3D336" w14:textId="77777777" w:rsidR="009770C1" w:rsidRPr="000D49CD" w:rsidRDefault="009770C1" w:rsidP="00F00CCE">
      <w:pPr>
        <w:rPr>
          <w:lang w:val="en-GB"/>
        </w:rPr>
      </w:pPr>
      <w:r w:rsidRPr="000D49CD">
        <w:rPr>
          <w:i/>
          <w:iCs/>
          <w:lang w:val="en-GB"/>
        </w:rPr>
        <w:t xml:space="preserve">Windows makes use of the italic angle value in the 'post' table but does not actually </w:t>
      </w:r>
      <w:r w:rsidRPr="000D49CD">
        <w:rPr>
          <w:b/>
          <w:bCs/>
          <w:i/>
          <w:iCs/>
          <w:lang w:val="en-GB"/>
        </w:rPr>
        <w:t>require</w:t>
      </w:r>
      <w:r w:rsidRPr="000D49CD">
        <w:rPr>
          <w:i/>
          <w:iCs/>
          <w:lang w:val="en-GB"/>
        </w:rPr>
        <w:t xml:space="preserve"> any glyph names to be stored as Pascal strings.</w:t>
      </w:r>
    </w:p>
    <w:p w14:paraId="31EA893F" w14:textId="77777777" w:rsidR="009770C1" w:rsidRPr="000D49CD" w:rsidRDefault="009770C1" w:rsidP="00863065">
      <w:pPr>
        <w:pStyle w:val="Heading4"/>
      </w:pPr>
      <w:r w:rsidRPr="000D49CD">
        <w:t>'post' Table and OFF Font Variations</w:t>
      </w:r>
    </w:p>
    <w:p w14:paraId="0DA00C6F" w14:textId="77777777" w:rsidR="009770C1" w:rsidRPr="000D49CD" w:rsidRDefault="009770C1" w:rsidP="002B18A2">
      <w:r w:rsidRPr="000D49CD">
        <w:t>In a variable font, various font-metric values within the 'post' table may need to be adjusted for different variation instances. Variation data for 'post' entries can be provided in</w:t>
      </w:r>
      <w:r>
        <w:t xml:space="preserve"> the table in</w:t>
      </w:r>
      <w:r w:rsidRPr="000D49CD">
        <w:t xml:space="preserve"> </w:t>
      </w:r>
      <w:hyperlink w:anchor="_MVAR_–_Metrics" w:history="1">
        <w:r>
          <w:rPr>
            <w:rStyle w:val="Hyperlink"/>
            <w:lang w:val="en-GB"/>
          </w:rPr>
          <w:t>subclause 7.3.6</w:t>
        </w:r>
      </w:hyperlink>
      <w:r w:rsidRPr="000D49CD">
        <w:t>. Different 'post' entries are associated with particular variation data in the 'MVAR' table using value tags, as follows:</w:t>
      </w:r>
    </w:p>
    <w:tbl>
      <w:tblPr>
        <w:tblW w:w="2401"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3402"/>
        <w:gridCol w:w="1266"/>
      </w:tblGrid>
      <w:tr w:rsidR="009770C1" w:rsidRPr="005F771C" w14:paraId="43C71150" w14:textId="77777777" w:rsidTr="002B18A2">
        <w:tc>
          <w:tcPr>
            <w:tcW w:w="3644" w:type="pct"/>
            <w:tcBorders>
              <w:top w:val="single" w:sz="12" w:space="0" w:color="auto"/>
              <w:bottom w:val="single" w:sz="12" w:space="0" w:color="auto"/>
              <w:right w:val="single" w:sz="12" w:space="0" w:color="auto"/>
            </w:tcBorders>
            <w:shd w:val="clear" w:color="auto" w:fill="auto"/>
            <w:hideMark/>
          </w:tcPr>
          <w:p w14:paraId="5009A9EF" w14:textId="77777777" w:rsidR="009770C1" w:rsidRPr="005F771C" w:rsidRDefault="009770C1" w:rsidP="00F00CCE">
            <w:pPr>
              <w:pStyle w:val="TableHeader"/>
            </w:pPr>
            <w:r w:rsidRPr="005F771C">
              <w:t>'post' entry</w:t>
            </w:r>
          </w:p>
        </w:tc>
        <w:tc>
          <w:tcPr>
            <w:tcW w:w="1356" w:type="pct"/>
            <w:tcBorders>
              <w:top w:val="single" w:sz="12" w:space="0" w:color="auto"/>
              <w:left w:val="single" w:sz="12" w:space="0" w:color="auto"/>
              <w:bottom w:val="single" w:sz="12" w:space="0" w:color="auto"/>
            </w:tcBorders>
            <w:shd w:val="clear" w:color="auto" w:fill="auto"/>
            <w:hideMark/>
          </w:tcPr>
          <w:p w14:paraId="1DC904BA" w14:textId="77777777" w:rsidR="009770C1" w:rsidRPr="005F771C" w:rsidRDefault="009770C1" w:rsidP="00F00CCE">
            <w:pPr>
              <w:pStyle w:val="TableHeader"/>
            </w:pPr>
            <w:r w:rsidRPr="005F771C">
              <w:t>Tag</w:t>
            </w:r>
          </w:p>
        </w:tc>
      </w:tr>
      <w:tr w:rsidR="009770C1" w:rsidRPr="00693B99" w14:paraId="494CAA9D" w14:textId="77777777" w:rsidTr="002B18A2">
        <w:tc>
          <w:tcPr>
            <w:tcW w:w="0" w:type="auto"/>
            <w:tcBorders>
              <w:top w:val="single" w:sz="12" w:space="0" w:color="auto"/>
            </w:tcBorders>
            <w:shd w:val="clear" w:color="auto" w:fill="auto"/>
            <w:hideMark/>
          </w:tcPr>
          <w:p w14:paraId="46EFF750" w14:textId="77777777" w:rsidR="009770C1" w:rsidRPr="00693B99" w:rsidRDefault="009770C1" w:rsidP="00F00CCE">
            <w:pPr>
              <w:pStyle w:val="TableParagraph"/>
            </w:pPr>
            <w:r w:rsidRPr="00693B99">
              <w:t>underlinePosition</w:t>
            </w:r>
          </w:p>
        </w:tc>
        <w:tc>
          <w:tcPr>
            <w:tcW w:w="1356" w:type="pct"/>
            <w:tcBorders>
              <w:top w:val="single" w:sz="12" w:space="0" w:color="auto"/>
            </w:tcBorders>
            <w:shd w:val="clear" w:color="auto" w:fill="auto"/>
            <w:hideMark/>
          </w:tcPr>
          <w:p w14:paraId="7EEF9C50" w14:textId="77777777" w:rsidR="009770C1" w:rsidRPr="00693B99" w:rsidRDefault="009770C1" w:rsidP="00F00CCE">
            <w:pPr>
              <w:pStyle w:val="TableParagraph"/>
            </w:pPr>
            <w:r w:rsidRPr="00693B99">
              <w:t>'undo'</w:t>
            </w:r>
          </w:p>
        </w:tc>
      </w:tr>
      <w:tr w:rsidR="009770C1" w:rsidRPr="00693B99" w14:paraId="0599B779" w14:textId="77777777" w:rsidTr="002B18A2">
        <w:tc>
          <w:tcPr>
            <w:tcW w:w="0" w:type="auto"/>
            <w:shd w:val="clear" w:color="auto" w:fill="auto"/>
            <w:hideMark/>
          </w:tcPr>
          <w:p w14:paraId="1D3A2520" w14:textId="77777777" w:rsidR="009770C1" w:rsidRPr="00693B99" w:rsidRDefault="009770C1" w:rsidP="00F00CCE">
            <w:pPr>
              <w:pStyle w:val="TableParagraph"/>
            </w:pPr>
            <w:r w:rsidRPr="00693B99">
              <w:t>underlineThickness</w:t>
            </w:r>
          </w:p>
        </w:tc>
        <w:tc>
          <w:tcPr>
            <w:tcW w:w="1356" w:type="pct"/>
            <w:shd w:val="clear" w:color="auto" w:fill="auto"/>
            <w:hideMark/>
          </w:tcPr>
          <w:p w14:paraId="5AAEF92A" w14:textId="77777777" w:rsidR="009770C1" w:rsidRPr="00693B99" w:rsidRDefault="009770C1" w:rsidP="00F00CCE">
            <w:pPr>
              <w:pStyle w:val="TableParagraph"/>
            </w:pPr>
            <w:r w:rsidRPr="00693B99">
              <w:t>'unds'</w:t>
            </w:r>
          </w:p>
        </w:tc>
      </w:tr>
    </w:tbl>
    <w:p w14:paraId="7520500E" w14:textId="77777777" w:rsidR="009770C1" w:rsidRPr="000D49CD" w:rsidRDefault="009770C1" w:rsidP="00B717F1">
      <w:pPr>
        <w:pStyle w:val="NOTE2"/>
      </w:pPr>
      <w:r w:rsidRPr="000D49CD">
        <w:t>NOTE</w:t>
      </w:r>
      <w:r w:rsidRPr="000D49CD">
        <w:tab/>
        <w:t xml:space="preserve">The italicAngle value is not adjusted by variation data since this corresponds to the 'slnt' variation axis that can be used to define a font’s variation space. Appropriate post.italicAngle values for a variation instance can be derived from the 'slnt' user coordinates that are used to </w:t>
      </w:r>
      <w:r w:rsidRPr="000D49CD">
        <w:lastRenderedPageBreak/>
        <w:t xml:space="preserve">select a particular variation instance. See the discussion of the 'slnt' axis </w:t>
      </w:r>
      <w:r w:rsidRPr="0087158B">
        <w:t xml:space="preserve">in </w:t>
      </w:r>
      <w:hyperlink w:anchor="_Design-variation_axis_tag" w:history="1">
        <w:r w:rsidRPr="00022CFA">
          <w:rPr>
            <w:rStyle w:val="Hyperlink"/>
            <w:lang w:val="en-GB"/>
          </w:rPr>
          <w:t>subclause 7.2.4</w:t>
        </w:r>
      </w:hyperlink>
      <w:r w:rsidRPr="0087158B">
        <w:t xml:space="preserve"> for</w:t>
      </w:r>
      <w:r w:rsidRPr="000D49CD">
        <w:t xml:space="preserve"> details on the relationship between italicAngle and the 'slnt' axis.</w:t>
      </w:r>
    </w:p>
    <w:p w14:paraId="73AC24A4" w14:textId="77777777" w:rsidR="009770C1" w:rsidRPr="000D49CD" w:rsidRDefault="009770C1" w:rsidP="002B18A2">
      <w:pPr>
        <w:spacing w:before="100" w:beforeAutospacing="1" w:line="240" w:lineRule="auto"/>
        <w:jc w:val="left"/>
      </w:pPr>
      <w:r w:rsidRPr="000D49CD">
        <w:t xml:space="preserve">For general information on OFF Font Variations, see </w:t>
      </w:r>
      <w:hyperlink w:anchor="_Font_variations_overview" w:history="1">
        <w:r>
          <w:rPr>
            <w:rStyle w:val="Hyperlink"/>
            <w:lang w:val="en-GB"/>
          </w:rPr>
          <w:t>subclause 7.1</w:t>
        </w:r>
      </w:hyperlink>
      <w:r w:rsidRPr="000D49CD">
        <w:t>.</w:t>
      </w:r>
    </w:p>
    <w:p w14:paraId="2E0695A6" w14:textId="77777777" w:rsidR="009770C1" w:rsidRPr="000D49CD" w:rsidRDefault="009770C1" w:rsidP="00C65318">
      <w:pPr>
        <w:pStyle w:val="Heading2"/>
      </w:pPr>
      <w:bookmarkStart w:id="578" w:name="_Toc113087984"/>
      <w:bookmarkStart w:id="579" w:name="_Toc113348388"/>
      <w:bookmarkStart w:id="580" w:name="_Toc117279913"/>
      <w:bookmarkStart w:id="581" w:name="_Toc147299895"/>
      <w:bookmarkStart w:id="582" w:name="_Toc224979114"/>
      <w:bookmarkStart w:id="583" w:name="_Toc518658237"/>
      <w:bookmarkStart w:id="584" w:name="_Toc521662483"/>
      <w:bookmarkStart w:id="585" w:name="_Toc534817019"/>
      <w:bookmarkStart w:id="586" w:name="_Toc120711028"/>
      <w:r w:rsidRPr="000D49CD">
        <w:t>Tables related to TrueType outlines</w:t>
      </w:r>
      <w:bookmarkEnd w:id="578"/>
      <w:bookmarkEnd w:id="579"/>
      <w:bookmarkEnd w:id="580"/>
      <w:bookmarkEnd w:id="581"/>
      <w:bookmarkEnd w:id="582"/>
      <w:bookmarkEnd w:id="583"/>
      <w:bookmarkEnd w:id="584"/>
      <w:bookmarkEnd w:id="585"/>
      <w:bookmarkEnd w:id="586"/>
    </w:p>
    <w:p w14:paraId="4DA7D4B3" w14:textId="77777777" w:rsidR="009770C1" w:rsidRPr="000D49CD" w:rsidRDefault="009770C1" w:rsidP="00863065">
      <w:pPr>
        <w:pStyle w:val="Heading3"/>
      </w:pPr>
      <w:bookmarkStart w:id="587" w:name="_Toc518658238"/>
      <w:bookmarkStart w:id="588" w:name="_Toc521662484"/>
      <w:bookmarkStart w:id="589" w:name="_Toc534817020"/>
      <w:bookmarkStart w:id="590" w:name="_Toc120711029"/>
      <w:r w:rsidRPr="000D49CD">
        <w:t>List of TrueType outlines tables</w:t>
      </w:r>
      <w:bookmarkEnd w:id="587"/>
      <w:bookmarkEnd w:id="588"/>
      <w:bookmarkEnd w:id="589"/>
      <w:bookmarkEnd w:id="590"/>
    </w:p>
    <w:p w14:paraId="3A97B73C" w14:textId="77777777" w:rsidR="009770C1" w:rsidRPr="000D49CD" w:rsidRDefault="009770C1" w:rsidP="00F00CCE">
      <w:pPr>
        <w:rPr>
          <w:lang w:val="en-GB"/>
        </w:rPr>
      </w:pPr>
      <w:r w:rsidRPr="000D49CD">
        <w:rPr>
          <w:lang w:val="en-GB"/>
        </w:rPr>
        <w:t xml:space="preserve">For OFF fonts based on TrueType outlines, the following tables are used: </w:t>
      </w:r>
    </w:p>
    <w:tbl>
      <w:tblPr>
        <w:tblW w:w="552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176"/>
        <w:gridCol w:w="4344"/>
      </w:tblGrid>
      <w:tr w:rsidR="009770C1" w:rsidRPr="00693B99" w14:paraId="44A1C12C" w14:textId="77777777" w:rsidTr="002B18A2">
        <w:tc>
          <w:tcPr>
            <w:tcW w:w="1200" w:type="dxa"/>
            <w:tcBorders>
              <w:top w:val="single" w:sz="12" w:space="0" w:color="auto"/>
              <w:bottom w:val="single" w:sz="12" w:space="0" w:color="auto"/>
              <w:right w:val="single" w:sz="12" w:space="0" w:color="auto"/>
            </w:tcBorders>
            <w:shd w:val="clear" w:color="auto" w:fill="auto"/>
          </w:tcPr>
          <w:p w14:paraId="695D5B53" w14:textId="77777777" w:rsidR="009770C1" w:rsidRPr="00693B99" w:rsidRDefault="009770C1" w:rsidP="00F00CCE">
            <w:pPr>
              <w:pStyle w:val="TableHeader"/>
            </w:pPr>
            <w:r w:rsidRPr="00693B99">
              <w:t>Tag</w:t>
            </w:r>
          </w:p>
        </w:tc>
        <w:tc>
          <w:tcPr>
            <w:tcW w:w="4320" w:type="dxa"/>
            <w:tcBorders>
              <w:top w:val="single" w:sz="12" w:space="0" w:color="auto"/>
              <w:left w:val="single" w:sz="12" w:space="0" w:color="auto"/>
              <w:bottom w:val="single" w:sz="12" w:space="0" w:color="auto"/>
            </w:tcBorders>
            <w:shd w:val="clear" w:color="auto" w:fill="auto"/>
          </w:tcPr>
          <w:p w14:paraId="3D8579E3" w14:textId="77777777" w:rsidR="009770C1" w:rsidRPr="00693B99" w:rsidRDefault="009770C1" w:rsidP="00F00CCE">
            <w:pPr>
              <w:pStyle w:val="TableHeader"/>
            </w:pPr>
            <w:r w:rsidRPr="00693B99">
              <w:t>Name</w:t>
            </w:r>
          </w:p>
        </w:tc>
      </w:tr>
      <w:tr w:rsidR="009770C1" w:rsidRPr="00693B99" w14:paraId="4D917B0E" w14:textId="77777777" w:rsidTr="002B18A2">
        <w:tc>
          <w:tcPr>
            <w:tcW w:w="0" w:type="auto"/>
            <w:tcBorders>
              <w:top w:val="single" w:sz="12" w:space="0" w:color="auto"/>
              <w:bottom w:val="single" w:sz="6" w:space="0" w:color="auto"/>
              <w:right w:val="single" w:sz="6" w:space="0" w:color="auto"/>
            </w:tcBorders>
            <w:shd w:val="clear" w:color="auto" w:fill="auto"/>
          </w:tcPr>
          <w:p w14:paraId="0C7C884F" w14:textId="77777777" w:rsidR="009770C1" w:rsidRPr="00693B99" w:rsidRDefault="009770C1" w:rsidP="00F00CCE">
            <w:pPr>
              <w:pStyle w:val="TableParagraph"/>
            </w:pPr>
            <w:r w:rsidRPr="00693B99">
              <w:t>cvt</w:t>
            </w:r>
          </w:p>
        </w:tc>
        <w:tc>
          <w:tcPr>
            <w:tcW w:w="0" w:type="auto"/>
            <w:tcBorders>
              <w:top w:val="single" w:sz="12" w:space="0" w:color="auto"/>
              <w:left w:val="single" w:sz="6" w:space="0" w:color="auto"/>
              <w:bottom w:val="single" w:sz="6" w:space="0" w:color="auto"/>
            </w:tcBorders>
            <w:shd w:val="clear" w:color="auto" w:fill="auto"/>
          </w:tcPr>
          <w:p w14:paraId="2085F194" w14:textId="77777777" w:rsidR="009770C1" w:rsidRPr="00693B99" w:rsidRDefault="009770C1" w:rsidP="00F00CCE">
            <w:pPr>
              <w:pStyle w:val="TableParagraph"/>
            </w:pPr>
            <w:r w:rsidRPr="00693B99">
              <w:t>Control Value Table (optional table)</w:t>
            </w:r>
          </w:p>
        </w:tc>
      </w:tr>
      <w:tr w:rsidR="009770C1" w:rsidRPr="00693B99" w14:paraId="7138657B" w14:textId="77777777" w:rsidTr="002B18A2">
        <w:tc>
          <w:tcPr>
            <w:tcW w:w="0" w:type="auto"/>
            <w:tcBorders>
              <w:top w:val="single" w:sz="6" w:space="0" w:color="auto"/>
              <w:bottom w:val="single" w:sz="6" w:space="0" w:color="auto"/>
              <w:right w:val="single" w:sz="6" w:space="0" w:color="auto"/>
            </w:tcBorders>
            <w:shd w:val="clear" w:color="auto" w:fill="auto"/>
          </w:tcPr>
          <w:p w14:paraId="612A9C14" w14:textId="77777777" w:rsidR="009770C1" w:rsidRPr="00693B99" w:rsidRDefault="009770C1" w:rsidP="00F00CCE">
            <w:pPr>
              <w:pStyle w:val="TableParagraph"/>
            </w:pPr>
            <w:r w:rsidRPr="00693B99">
              <w:t>fpgm</w:t>
            </w:r>
          </w:p>
        </w:tc>
        <w:tc>
          <w:tcPr>
            <w:tcW w:w="0" w:type="auto"/>
            <w:tcBorders>
              <w:top w:val="single" w:sz="6" w:space="0" w:color="auto"/>
              <w:left w:val="single" w:sz="6" w:space="0" w:color="auto"/>
              <w:bottom w:val="single" w:sz="6" w:space="0" w:color="auto"/>
            </w:tcBorders>
            <w:shd w:val="clear" w:color="auto" w:fill="auto"/>
          </w:tcPr>
          <w:p w14:paraId="3AB29CDC" w14:textId="77777777" w:rsidR="009770C1" w:rsidRPr="00693B99" w:rsidRDefault="009770C1" w:rsidP="00F00CCE">
            <w:pPr>
              <w:pStyle w:val="TableParagraph"/>
            </w:pPr>
            <w:r w:rsidRPr="00693B99">
              <w:t>Font program (optional table)</w:t>
            </w:r>
          </w:p>
        </w:tc>
      </w:tr>
      <w:tr w:rsidR="009770C1" w:rsidRPr="00693B99" w14:paraId="4DB14674" w14:textId="77777777" w:rsidTr="002B18A2">
        <w:tc>
          <w:tcPr>
            <w:tcW w:w="0" w:type="auto"/>
            <w:tcBorders>
              <w:top w:val="single" w:sz="6" w:space="0" w:color="auto"/>
              <w:bottom w:val="single" w:sz="6" w:space="0" w:color="auto"/>
              <w:right w:val="single" w:sz="6" w:space="0" w:color="auto"/>
            </w:tcBorders>
            <w:shd w:val="clear" w:color="auto" w:fill="auto"/>
          </w:tcPr>
          <w:p w14:paraId="1B9A1D6A" w14:textId="77777777" w:rsidR="009770C1" w:rsidRPr="00693B99" w:rsidRDefault="009770C1" w:rsidP="00F00CCE">
            <w:pPr>
              <w:pStyle w:val="TableParagraph"/>
            </w:pPr>
            <w:r w:rsidRPr="00693B99">
              <w:t>glyf</w:t>
            </w:r>
          </w:p>
        </w:tc>
        <w:tc>
          <w:tcPr>
            <w:tcW w:w="0" w:type="auto"/>
            <w:tcBorders>
              <w:top w:val="single" w:sz="6" w:space="0" w:color="auto"/>
              <w:left w:val="single" w:sz="6" w:space="0" w:color="auto"/>
              <w:bottom w:val="single" w:sz="6" w:space="0" w:color="auto"/>
            </w:tcBorders>
            <w:shd w:val="clear" w:color="auto" w:fill="auto"/>
          </w:tcPr>
          <w:p w14:paraId="02673D8F" w14:textId="77777777" w:rsidR="009770C1" w:rsidRPr="00693B99" w:rsidRDefault="009770C1" w:rsidP="00F00CCE">
            <w:pPr>
              <w:pStyle w:val="TableParagraph"/>
            </w:pPr>
            <w:r w:rsidRPr="00693B99">
              <w:t>Glyph data</w:t>
            </w:r>
          </w:p>
        </w:tc>
      </w:tr>
      <w:tr w:rsidR="009770C1" w:rsidRPr="00693B99" w14:paraId="2545B548" w14:textId="77777777" w:rsidTr="002B18A2">
        <w:tc>
          <w:tcPr>
            <w:tcW w:w="0" w:type="auto"/>
            <w:tcBorders>
              <w:top w:val="single" w:sz="6" w:space="0" w:color="auto"/>
              <w:bottom w:val="single" w:sz="6" w:space="0" w:color="auto"/>
              <w:right w:val="single" w:sz="6" w:space="0" w:color="auto"/>
            </w:tcBorders>
            <w:shd w:val="clear" w:color="auto" w:fill="auto"/>
          </w:tcPr>
          <w:p w14:paraId="24E8B021" w14:textId="77777777" w:rsidR="009770C1" w:rsidRPr="00693B99" w:rsidRDefault="009770C1" w:rsidP="00F00CCE">
            <w:pPr>
              <w:pStyle w:val="TableParagraph"/>
            </w:pPr>
            <w:r w:rsidRPr="00693B99">
              <w:t>loca</w:t>
            </w:r>
          </w:p>
        </w:tc>
        <w:tc>
          <w:tcPr>
            <w:tcW w:w="0" w:type="auto"/>
            <w:tcBorders>
              <w:top w:val="single" w:sz="6" w:space="0" w:color="auto"/>
              <w:left w:val="single" w:sz="6" w:space="0" w:color="auto"/>
              <w:bottom w:val="single" w:sz="6" w:space="0" w:color="auto"/>
            </w:tcBorders>
            <w:shd w:val="clear" w:color="auto" w:fill="auto"/>
          </w:tcPr>
          <w:p w14:paraId="0DB9A042" w14:textId="77777777" w:rsidR="009770C1" w:rsidRPr="00693B99" w:rsidRDefault="009770C1" w:rsidP="00F00CCE">
            <w:pPr>
              <w:pStyle w:val="TableParagraph"/>
            </w:pPr>
            <w:r w:rsidRPr="00693B99">
              <w:t>Index to location</w:t>
            </w:r>
          </w:p>
        </w:tc>
      </w:tr>
      <w:tr w:rsidR="009770C1" w:rsidRPr="00693B99" w14:paraId="4CD35AFC" w14:textId="77777777" w:rsidTr="002B18A2">
        <w:tc>
          <w:tcPr>
            <w:tcW w:w="0" w:type="auto"/>
            <w:tcBorders>
              <w:top w:val="single" w:sz="6" w:space="0" w:color="auto"/>
              <w:bottom w:val="single" w:sz="6" w:space="0" w:color="auto"/>
              <w:right w:val="single" w:sz="6" w:space="0" w:color="auto"/>
            </w:tcBorders>
            <w:shd w:val="clear" w:color="auto" w:fill="auto"/>
          </w:tcPr>
          <w:p w14:paraId="7E48528F" w14:textId="77777777" w:rsidR="009770C1" w:rsidRPr="00693B99" w:rsidRDefault="009770C1" w:rsidP="00F00CCE">
            <w:pPr>
              <w:pStyle w:val="TableParagraph"/>
            </w:pPr>
            <w:r w:rsidRPr="00693B99">
              <w:t>prep</w:t>
            </w:r>
          </w:p>
        </w:tc>
        <w:tc>
          <w:tcPr>
            <w:tcW w:w="0" w:type="auto"/>
            <w:tcBorders>
              <w:top w:val="single" w:sz="6" w:space="0" w:color="auto"/>
              <w:left w:val="single" w:sz="6" w:space="0" w:color="auto"/>
              <w:bottom w:val="single" w:sz="6" w:space="0" w:color="auto"/>
            </w:tcBorders>
            <w:shd w:val="clear" w:color="auto" w:fill="auto"/>
          </w:tcPr>
          <w:p w14:paraId="37943C20" w14:textId="77777777" w:rsidR="009770C1" w:rsidRPr="00693B99" w:rsidRDefault="009770C1" w:rsidP="00F00CCE">
            <w:pPr>
              <w:pStyle w:val="TableParagraph"/>
            </w:pPr>
            <w:r w:rsidRPr="00693B99">
              <w:t>CV Program (optional table)</w:t>
            </w:r>
          </w:p>
        </w:tc>
      </w:tr>
      <w:tr w:rsidR="009770C1" w:rsidRPr="00693B99" w14:paraId="429A6E18" w14:textId="77777777" w:rsidTr="002B18A2">
        <w:tc>
          <w:tcPr>
            <w:tcW w:w="0" w:type="auto"/>
            <w:tcBorders>
              <w:top w:val="single" w:sz="6" w:space="0" w:color="auto"/>
              <w:bottom w:val="single" w:sz="12" w:space="0" w:color="auto"/>
              <w:right w:val="single" w:sz="6" w:space="0" w:color="auto"/>
            </w:tcBorders>
            <w:shd w:val="clear" w:color="auto" w:fill="auto"/>
          </w:tcPr>
          <w:p w14:paraId="63565AB3" w14:textId="77777777" w:rsidR="009770C1" w:rsidRPr="00693B99" w:rsidRDefault="009770C1" w:rsidP="00F00CCE">
            <w:pPr>
              <w:pStyle w:val="TableParagraph"/>
            </w:pPr>
            <w:r w:rsidRPr="00693B99">
              <w:t>gasp</w:t>
            </w:r>
          </w:p>
        </w:tc>
        <w:tc>
          <w:tcPr>
            <w:tcW w:w="0" w:type="auto"/>
            <w:tcBorders>
              <w:top w:val="single" w:sz="6" w:space="0" w:color="auto"/>
              <w:left w:val="single" w:sz="6" w:space="0" w:color="auto"/>
              <w:bottom w:val="single" w:sz="12" w:space="0" w:color="auto"/>
            </w:tcBorders>
            <w:shd w:val="clear" w:color="auto" w:fill="auto"/>
          </w:tcPr>
          <w:p w14:paraId="02E2671D" w14:textId="77777777" w:rsidR="009770C1" w:rsidRPr="00693B99" w:rsidRDefault="009770C1" w:rsidP="00F00CCE">
            <w:pPr>
              <w:pStyle w:val="TableParagraph"/>
            </w:pPr>
            <w:r w:rsidRPr="00693B99">
              <w:t>Grid-fitting/Scan-conversion (optional table)</w:t>
            </w:r>
          </w:p>
        </w:tc>
      </w:tr>
    </w:tbl>
    <w:p w14:paraId="397E6F28" w14:textId="77777777" w:rsidR="009770C1" w:rsidRPr="000D49CD" w:rsidRDefault="009770C1" w:rsidP="00863065">
      <w:pPr>
        <w:pStyle w:val="Heading3"/>
      </w:pPr>
      <w:bookmarkStart w:id="591" w:name="_cvt_–_Control"/>
      <w:bookmarkStart w:id="592" w:name="_Toc113087985"/>
      <w:bookmarkStart w:id="593" w:name="_Toc113348389"/>
      <w:bookmarkStart w:id="594" w:name="_Toc224979115"/>
      <w:bookmarkStart w:id="595" w:name="_Toc518658239"/>
      <w:bookmarkStart w:id="596" w:name="_Toc521662485"/>
      <w:bookmarkStart w:id="597" w:name="_Toc534817021"/>
      <w:bookmarkStart w:id="598" w:name="_Toc120711030"/>
      <w:bookmarkEnd w:id="591"/>
      <w:r w:rsidRPr="000D49CD">
        <w:t>cvt – Control value table</w:t>
      </w:r>
      <w:bookmarkEnd w:id="592"/>
      <w:bookmarkEnd w:id="593"/>
      <w:bookmarkEnd w:id="594"/>
      <w:bookmarkEnd w:id="595"/>
      <w:bookmarkEnd w:id="596"/>
      <w:bookmarkEnd w:id="597"/>
      <w:bookmarkEnd w:id="598"/>
    </w:p>
    <w:p w14:paraId="427B133E" w14:textId="77777777" w:rsidR="009770C1" w:rsidRPr="000D49CD" w:rsidRDefault="009770C1" w:rsidP="00F00CCE">
      <w:pPr>
        <w:rPr>
          <w:lang w:val="en-GB"/>
        </w:rPr>
      </w:pPr>
      <w:r w:rsidRPr="000D49CD">
        <w:rPr>
          <w:lang w:val="en-GB"/>
        </w:rPr>
        <w:t xml:space="preserve">This table contains a list of values that can be referenced by instructions. They can be used, among other things, to control characteristics for different glyphs. The length of the table must be an integral number of FWORD units.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656"/>
        <w:gridCol w:w="3864"/>
      </w:tblGrid>
      <w:tr w:rsidR="009770C1" w:rsidRPr="00693B99" w14:paraId="69C76B2A" w14:textId="77777777" w:rsidTr="002B18A2">
        <w:tc>
          <w:tcPr>
            <w:tcW w:w="1500" w:type="pct"/>
            <w:tcBorders>
              <w:top w:val="single" w:sz="12" w:space="0" w:color="auto"/>
              <w:bottom w:val="single" w:sz="12" w:space="0" w:color="auto"/>
              <w:right w:val="single" w:sz="12" w:space="0" w:color="auto"/>
            </w:tcBorders>
            <w:shd w:val="clear" w:color="auto" w:fill="auto"/>
          </w:tcPr>
          <w:p w14:paraId="069E16D5" w14:textId="77777777" w:rsidR="009770C1" w:rsidRPr="00693B99" w:rsidRDefault="009770C1" w:rsidP="00F00CCE">
            <w:pPr>
              <w:pStyle w:val="TableHeader"/>
            </w:pPr>
            <w:r w:rsidRPr="00693B99">
              <w:t>Type</w:t>
            </w:r>
          </w:p>
        </w:tc>
        <w:tc>
          <w:tcPr>
            <w:tcW w:w="3500" w:type="pct"/>
            <w:tcBorders>
              <w:top w:val="single" w:sz="12" w:space="0" w:color="auto"/>
              <w:left w:val="single" w:sz="12" w:space="0" w:color="auto"/>
              <w:bottom w:val="single" w:sz="12" w:space="0" w:color="auto"/>
            </w:tcBorders>
            <w:shd w:val="clear" w:color="auto" w:fill="auto"/>
          </w:tcPr>
          <w:p w14:paraId="79DE8CAB" w14:textId="77777777" w:rsidR="009770C1" w:rsidRPr="00693B99" w:rsidRDefault="009770C1" w:rsidP="00F00CCE">
            <w:pPr>
              <w:pStyle w:val="TableHeader"/>
            </w:pPr>
            <w:r w:rsidRPr="00693B99">
              <w:t>Description</w:t>
            </w:r>
          </w:p>
        </w:tc>
      </w:tr>
      <w:tr w:rsidR="009770C1" w:rsidRPr="00693B99" w14:paraId="05E59693" w14:textId="77777777" w:rsidTr="002B18A2">
        <w:tc>
          <w:tcPr>
            <w:tcW w:w="0" w:type="auto"/>
            <w:tcBorders>
              <w:top w:val="single" w:sz="12" w:space="0" w:color="auto"/>
            </w:tcBorders>
            <w:shd w:val="clear" w:color="auto" w:fill="auto"/>
          </w:tcPr>
          <w:p w14:paraId="22670B97" w14:textId="77777777" w:rsidR="009770C1" w:rsidRPr="00693B99" w:rsidRDefault="009770C1" w:rsidP="00F00CCE">
            <w:pPr>
              <w:pStyle w:val="TableParagraph"/>
            </w:pPr>
            <w:r w:rsidRPr="00693B99">
              <w:t xml:space="preserve">FWORD[ </w:t>
            </w:r>
            <w:r w:rsidRPr="00693B99">
              <w:rPr>
                <w:i/>
                <w:iCs/>
              </w:rPr>
              <w:t>n</w:t>
            </w:r>
            <w:r w:rsidRPr="00693B99">
              <w:t xml:space="preserve"> ]</w:t>
            </w:r>
          </w:p>
        </w:tc>
        <w:tc>
          <w:tcPr>
            <w:tcW w:w="0" w:type="auto"/>
            <w:tcBorders>
              <w:top w:val="single" w:sz="12" w:space="0" w:color="auto"/>
            </w:tcBorders>
            <w:shd w:val="clear" w:color="auto" w:fill="auto"/>
          </w:tcPr>
          <w:p w14:paraId="663477D2" w14:textId="77777777" w:rsidR="009770C1" w:rsidRPr="00693B99" w:rsidRDefault="009770C1" w:rsidP="00F00CCE">
            <w:pPr>
              <w:pStyle w:val="TableParagraph"/>
            </w:pPr>
            <w:r w:rsidRPr="00693B99">
              <w:t xml:space="preserve">List of </w:t>
            </w:r>
            <w:r w:rsidRPr="00693B99">
              <w:rPr>
                <w:i/>
                <w:iCs/>
              </w:rPr>
              <w:t>n</w:t>
            </w:r>
            <w:r w:rsidRPr="00693B99">
              <w:t xml:space="preserve"> values referenceable by instructions. </w:t>
            </w:r>
            <w:r w:rsidRPr="00693B99">
              <w:rPr>
                <w:i/>
                <w:iCs/>
              </w:rPr>
              <w:t>n</w:t>
            </w:r>
            <w:r w:rsidRPr="00693B99">
              <w:t xml:space="preserve"> is the number of FWORD items that fit in the size of the table.</w:t>
            </w:r>
          </w:p>
        </w:tc>
      </w:tr>
    </w:tbl>
    <w:p w14:paraId="53CE2C5D" w14:textId="77777777" w:rsidR="009770C1" w:rsidRPr="000D49CD" w:rsidRDefault="009770C1" w:rsidP="00863065">
      <w:pPr>
        <w:pStyle w:val="Heading3"/>
      </w:pPr>
      <w:bookmarkStart w:id="599" w:name="_Toc113087986"/>
      <w:bookmarkStart w:id="600" w:name="_Toc113348390"/>
      <w:bookmarkStart w:id="601" w:name="_Toc224979116"/>
      <w:bookmarkStart w:id="602" w:name="_Toc518658240"/>
      <w:bookmarkStart w:id="603" w:name="_Toc521662486"/>
      <w:bookmarkStart w:id="604" w:name="_Toc534817022"/>
      <w:bookmarkStart w:id="605" w:name="_Toc120711031"/>
      <w:r w:rsidRPr="000D49CD">
        <w:t>fpgm – Font program</w:t>
      </w:r>
      <w:bookmarkEnd w:id="599"/>
      <w:bookmarkEnd w:id="600"/>
      <w:bookmarkEnd w:id="601"/>
      <w:bookmarkEnd w:id="602"/>
      <w:bookmarkEnd w:id="603"/>
      <w:bookmarkEnd w:id="604"/>
      <w:bookmarkEnd w:id="605"/>
    </w:p>
    <w:p w14:paraId="2788D702" w14:textId="77777777" w:rsidR="009770C1" w:rsidRPr="000D49CD" w:rsidRDefault="009770C1" w:rsidP="000846AE">
      <w:pPr>
        <w:rPr>
          <w:lang w:val="en-GB"/>
        </w:rPr>
      </w:pPr>
      <w:r w:rsidRPr="000D49CD">
        <w:rPr>
          <w:lang w:val="en-GB"/>
        </w:rPr>
        <w:t>This table is similar to the CV Program, except that it is only run once, when the font is first used. It is used only for FDEFs and IDEFs. Thus the CV Program need not contain function definitions. However, the CV Program may redefine existing FDEFs or IDEFs.</w:t>
      </w:r>
    </w:p>
    <w:p w14:paraId="47AD3ECB" w14:textId="77777777" w:rsidR="009770C1" w:rsidRPr="000D49CD" w:rsidRDefault="009770C1" w:rsidP="000846AE">
      <w:pPr>
        <w:rPr>
          <w:lang w:val="en-GB"/>
        </w:rPr>
      </w:pPr>
      <w:r w:rsidRPr="000D49CD">
        <w:rPr>
          <w:lang w:val="en-GB"/>
        </w:rPr>
        <w:t xml:space="preserve">This table is optional.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656"/>
        <w:gridCol w:w="3864"/>
      </w:tblGrid>
      <w:tr w:rsidR="009770C1" w:rsidRPr="00693B99" w14:paraId="744433ED" w14:textId="77777777" w:rsidTr="002B18A2">
        <w:tc>
          <w:tcPr>
            <w:tcW w:w="1500" w:type="pct"/>
            <w:tcBorders>
              <w:top w:val="single" w:sz="12" w:space="0" w:color="auto"/>
              <w:bottom w:val="single" w:sz="12" w:space="0" w:color="auto"/>
              <w:right w:val="single" w:sz="12" w:space="0" w:color="auto"/>
            </w:tcBorders>
            <w:shd w:val="clear" w:color="auto" w:fill="auto"/>
          </w:tcPr>
          <w:p w14:paraId="5C4ECE22" w14:textId="77777777" w:rsidR="009770C1" w:rsidRPr="00693B99" w:rsidRDefault="009770C1" w:rsidP="000846AE">
            <w:pPr>
              <w:pStyle w:val="TableHeader"/>
            </w:pPr>
            <w:r w:rsidRPr="00693B99">
              <w:lastRenderedPageBreak/>
              <w:t>Type</w:t>
            </w:r>
          </w:p>
        </w:tc>
        <w:tc>
          <w:tcPr>
            <w:tcW w:w="3500" w:type="pct"/>
            <w:tcBorders>
              <w:top w:val="single" w:sz="12" w:space="0" w:color="auto"/>
              <w:left w:val="single" w:sz="12" w:space="0" w:color="auto"/>
              <w:bottom w:val="single" w:sz="12" w:space="0" w:color="auto"/>
            </w:tcBorders>
            <w:shd w:val="clear" w:color="auto" w:fill="auto"/>
          </w:tcPr>
          <w:p w14:paraId="5646C6C4" w14:textId="77777777" w:rsidR="009770C1" w:rsidRPr="00693B99" w:rsidRDefault="009770C1" w:rsidP="000846AE">
            <w:pPr>
              <w:pStyle w:val="TableHeader"/>
            </w:pPr>
            <w:r w:rsidRPr="00693B99">
              <w:t>Description</w:t>
            </w:r>
          </w:p>
        </w:tc>
      </w:tr>
      <w:tr w:rsidR="009770C1" w:rsidRPr="00693B99" w14:paraId="435F3982" w14:textId="77777777" w:rsidTr="002B18A2">
        <w:tc>
          <w:tcPr>
            <w:tcW w:w="0" w:type="auto"/>
            <w:tcBorders>
              <w:top w:val="single" w:sz="12" w:space="0" w:color="auto"/>
            </w:tcBorders>
            <w:shd w:val="clear" w:color="auto" w:fill="auto"/>
          </w:tcPr>
          <w:p w14:paraId="77890C6C" w14:textId="77777777" w:rsidR="009770C1" w:rsidRPr="00693B99" w:rsidRDefault="009770C1" w:rsidP="000846AE">
            <w:pPr>
              <w:pStyle w:val="TableParagraph"/>
            </w:pPr>
            <w:r w:rsidRPr="00693B99">
              <w:t xml:space="preserve">uint8[ </w:t>
            </w:r>
            <w:r w:rsidRPr="00693B99">
              <w:rPr>
                <w:i/>
                <w:iCs/>
              </w:rPr>
              <w:t>n</w:t>
            </w:r>
            <w:r w:rsidRPr="00693B99">
              <w:t xml:space="preserve"> ]</w:t>
            </w:r>
          </w:p>
        </w:tc>
        <w:tc>
          <w:tcPr>
            <w:tcW w:w="0" w:type="auto"/>
            <w:tcBorders>
              <w:top w:val="single" w:sz="12" w:space="0" w:color="auto"/>
            </w:tcBorders>
            <w:shd w:val="clear" w:color="auto" w:fill="auto"/>
          </w:tcPr>
          <w:p w14:paraId="5FAE78DA" w14:textId="77777777" w:rsidR="009770C1" w:rsidRPr="00693B99" w:rsidRDefault="009770C1" w:rsidP="000846AE">
            <w:pPr>
              <w:pStyle w:val="TableParagraph"/>
            </w:pPr>
            <w:r w:rsidRPr="00693B99">
              <w:t xml:space="preserve">Instructions. </w:t>
            </w:r>
            <w:r w:rsidRPr="00693B99">
              <w:rPr>
                <w:i/>
                <w:iCs/>
              </w:rPr>
              <w:t>n</w:t>
            </w:r>
            <w:r w:rsidRPr="00693B99">
              <w:t xml:space="preserve"> is the number of uint8 items that fit in the size of the table.</w:t>
            </w:r>
          </w:p>
        </w:tc>
      </w:tr>
    </w:tbl>
    <w:p w14:paraId="372E02CC" w14:textId="77777777" w:rsidR="009770C1" w:rsidRPr="000D49CD" w:rsidRDefault="009770C1" w:rsidP="00863065">
      <w:pPr>
        <w:pStyle w:val="Heading3"/>
      </w:pPr>
      <w:bookmarkStart w:id="606" w:name="_glyf_–_Glyf"/>
      <w:bookmarkStart w:id="607" w:name="_Toc113087987"/>
      <w:bookmarkStart w:id="608" w:name="_Toc113348391"/>
      <w:bookmarkStart w:id="609" w:name="_Toc224979117"/>
      <w:bookmarkStart w:id="610" w:name="_Toc518658241"/>
      <w:bookmarkStart w:id="611" w:name="_Toc521662487"/>
      <w:bookmarkStart w:id="612" w:name="_Toc534817023"/>
      <w:bookmarkStart w:id="613" w:name="_Toc120711032"/>
      <w:bookmarkEnd w:id="606"/>
      <w:r w:rsidRPr="000D49CD">
        <w:t>glyf – Glyf data</w:t>
      </w:r>
      <w:bookmarkEnd w:id="607"/>
      <w:bookmarkEnd w:id="608"/>
      <w:bookmarkEnd w:id="609"/>
      <w:bookmarkEnd w:id="610"/>
      <w:bookmarkEnd w:id="611"/>
      <w:bookmarkEnd w:id="612"/>
      <w:bookmarkEnd w:id="613"/>
    </w:p>
    <w:p w14:paraId="7B2E2C64" w14:textId="77777777" w:rsidR="009770C1" w:rsidRPr="000D49CD" w:rsidRDefault="009770C1" w:rsidP="00863065">
      <w:pPr>
        <w:pStyle w:val="Heading4"/>
      </w:pPr>
      <w:r w:rsidRPr="000D49CD">
        <w:t>Table structure</w:t>
      </w:r>
    </w:p>
    <w:p w14:paraId="3569E1D4" w14:textId="77777777" w:rsidR="009770C1" w:rsidRPr="000D49CD" w:rsidRDefault="009770C1" w:rsidP="000846AE">
      <w:pPr>
        <w:rPr>
          <w:lang w:val="en-GB"/>
        </w:rPr>
      </w:pPr>
      <w:r w:rsidRPr="000D49CD">
        <w:rPr>
          <w:lang w:val="en-GB"/>
        </w:rPr>
        <w:t>This table contains information that describes the glyphs in the font in the TrueType outline format. Information regarding the rasterizer (scaler) refers to the TrueType rasterizer.</w:t>
      </w:r>
    </w:p>
    <w:p w14:paraId="3A095244" w14:textId="77777777" w:rsidR="009770C1" w:rsidRPr="000846AE" w:rsidRDefault="009770C1" w:rsidP="002B18A2">
      <w:pPr>
        <w:pStyle w:val="NormalWeb"/>
        <w:spacing w:before="120" w:beforeAutospacing="0" w:after="120" w:afterAutospacing="0"/>
        <w:rPr>
          <w:rStyle w:val="Strong"/>
        </w:rPr>
      </w:pPr>
      <w:r w:rsidRPr="000846AE">
        <w:rPr>
          <w:rStyle w:val="Strong"/>
        </w:rPr>
        <w:t>Table organization</w:t>
      </w:r>
    </w:p>
    <w:p w14:paraId="12A5C2CA" w14:textId="77777777" w:rsidR="009770C1" w:rsidRPr="000D49CD" w:rsidRDefault="009770C1" w:rsidP="000846AE">
      <w:pPr>
        <w:rPr>
          <w:lang w:val="en-GB"/>
        </w:rPr>
      </w:pPr>
      <w:r w:rsidRPr="000D49CD">
        <w:rPr>
          <w:lang w:val="en-GB"/>
        </w:rPr>
        <w:t>The 'glyf' table is comprised of a list of glyph data blocks, each of which provides the description for a single glyph. Glyphs are referenced by identifiers (glyph IDs), which are sequential integers beginning at zero. The total number of glyphs is specified by the numGlyphs field in the 'maxp' table. The 'glyf' table does not include any overall table header or records providing offsets to glyph data blocks. Rather, the 'loca' table provides an array of offsets, indexed by glyph IDs, which provide the location of each glyph data block within the 'glyf' table. Note that the 'glyf' table must always be used in conjunction with the 'loca' and 'maxp' tables. The size of each glyph data block is inferred from the difference between two consecutive offsets in the 'loca' table (with one extra offset provided to give the size of the last glyph data block). As a result of the 'loca' format, glyph data blocks within the 'glyf' table must be in glyph ID order.</w:t>
      </w:r>
    </w:p>
    <w:p w14:paraId="7C2E68D1" w14:textId="77777777" w:rsidR="009770C1" w:rsidRPr="000846AE" w:rsidRDefault="009770C1" w:rsidP="002B18A2">
      <w:pPr>
        <w:pStyle w:val="NormalWeb"/>
        <w:spacing w:before="120" w:beforeAutospacing="0" w:after="120" w:afterAutospacing="0"/>
        <w:rPr>
          <w:rStyle w:val="Strong"/>
        </w:rPr>
      </w:pPr>
      <w:r w:rsidRPr="000846AE">
        <w:rPr>
          <w:rStyle w:val="Strong"/>
        </w:rPr>
        <w:t>Glyph headers</w:t>
      </w:r>
    </w:p>
    <w:p w14:paraId="1B7804ED" w14:textId="77777777" w:rsidR="009770C1" w:rsidRPr="000D49CD" w:rsidRDefault="009770C1" w:rsidP="000846AE">
      <w:pPr>
        <w:rPr>
          <w:lang w:val="en-GB"/>
        </w:rPr>
      </w:pPr>
      <w:r w:rsidRPr="000D49CD">
        <w:rPr>
          <w:lang w:val="en-GB"/>
        </w:rPr>
        <w:t>Each glyph begins with the following header.</w:t>
      </w:r>
    </w:p>
    <w:p w14:paraId="6661BA42" w14:textId="77777777" w:rsidR="009770C1" w:rsidRPr="000846AE" w:rsidRDefault="009770C1" w:rsidP="000846AE">
      <w:pPr>
        <w:pStyle w:val="NormalWeb"/>
        <w:spacing w:after="120" w:afterAutospacing="0"/>
        <w:rPr>
          <w:rStyle w:val="Emphasis"/>
        </w:rPr>
      </w:pPr>
      <w:r w:rsidRPr="000846AE">
        <w:rPr>
          <w:rStyle w:val="Emphasis"/>
        </w:rPr>
        <w:t>Glyph Header</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790"/>
        <w:gridCol w:w="2106"/>
        <w:gridCol w:w="6284"/>
      </w:tblGrid>
      <w:tr w:rsidR="009770C1" w:rsidRPr="00330C2B" w14:paraId="191E6B09" w14:textId="77777777" w:rsidTr="002B18A2">
        <w:tc>
          <w:tcPr>
            <w:tcW w:w="411" w:type="pct"/>
            <w:tcBorders>
              <w:top w:val="single" w:sz="12" w:space="0" w:color="auto"/>
              <w:bottom w:val="single" w:sz="12" w:space="0" w:color="auto"/>
              <w:right w:val="single" w:sz="12" w:space="0" w:color="auto"/>
            </w:tcBorders>
            <w:shd w:val="clear" w:color="auto" w:fill="auto"/>
          </w:tcPr>
          <w:p w14:paraId="4E335EBA" w14:textId="77777777" w:rsidR="009770C1" w:rsidRPr="00330C2B" w:rsidRDefault="009770C1" w:rsidP="000846AE">
            <w:pPr>
              <w:pStyle w:val="TableHeader"/>
            </w:pPr>
            <w:r w:rsidRPr="00330C2B">
              <w:t>Type</w:t>
            </w:r>
          </w:p>
        </w:tc>
        <w:tc>
          <w:tcPr>
            <w:tcW w:w="1083" w:type="pct"/>
            <w:tcBorders>
              <w:top w:val="single" w:sz="12" w:space="0" w:color="auto"/>
              <w:left w:val="single" w:sz="12" w:space="0" w:color="auto"/>
              <w:bottom w:val="single" w:sz="12" w:space="0" w:color="auto"/>
              <w:right w:val="single" w:sz="12" w:space="0" w:color="auto"/>
            </w:tcBorders>
            <w:shd w:val="clear" w:color="auto" w:fill="auto"/>
          </w:tcPr>
          <w:p w14:paraId="23C5DCDD" w14:textId="77777777" w:rsidR="009770C1" w:rsidRPr="00330C2B" w:rsidRDefault="009770C1" w:rsidP="000846AE">
            <w:pPr>
              <w:pStyle w:val="TableHeader"/>
            </w:pPr>
            <w:r w:rsidRPr="00330C2B">
              <w:t>Name</w:t>
            </w:r>
          </w:p>
        </w:tc>
        <w:tc>
          <w:tcPr>
            <w:tcW w:w="3505" w:type="pct"/>
            <w:tcBorders>
              <w:top w:val="single" w:sz="12" w:space="0" w:color="auto"/>
              <w:left w:val="single" w:sz="12" w:space="0" w:color="auto"/>
              <w:bottom w:val="single" w:sz="12" w:space="0" w:color="auto"/>
            </w:tcBorders>
            <w:shd w:val="clear" w:color="auto" w:fill="auto"/>
          </w:tcPr>
          <w:p w14:paraId="78B6D536" w14:textId="77777777" w:rsidR="009770C1" w:rsidRPr="00330C2B" w:rsidRDefault="009770C1" w:rsidP="000846AE">
            <w:pPr>
              <w:pStyle w:val="TableHeader"/>
            </w:pPr>
            <w:r w:rsidRPr="00330C2B">
              <w:t>Description</w:t>
            </w:r>
          </w:p>
        </w:tc>
      </w:tr>
      <w:tr w:rsidR="009770C1" w:rsidRPr="00330C2B" w14:paraId="57C2F473" w14:textId="77777777" w:rsidTr="002B18A2">
        <w:tc>
          <w:tcPr>
            <w:tcW w:w="411" w:type="pct"/>
            <w:tcBorders>
              <w:top w:val="single" w:sz="12" w:space="0" w:color="auto"/>
              <w:bottom w:val="single" w:sz="6" w:space="0" w:color="auto"/>
            </w:tcBorders>
            <w:shd w:val="clear" w:color="auto" w:fill="auto"/>
          </w:tcPr>
          <w:p w14:paraId="3EFCF9D5" w14:textId="77777777" w:rsidR="009770C1" w:rsidRPr="00330C2B" w:rsidRDefault="009770C1" w:rsidP="000846AE">
            <w:pPr>
              <w:pStyle w:val="TableParagraph"/>
            </w:pPr>
            <w:r w:rsidRPr="00330C2B">
              <w:t>int16</w:t>
            </w:r>
          </w:p>
        </w:tc>
        <w:tc>
          <w:tcPr>
            <w:tcW w:w="1083" w:type="pct"/>
            <w:tcBorders>
              <w:top w:val="single" w:sz="12" w:space="0" w:color="auto"/>
              <w:bottom w:val="single" w:sz="6" w:space="0" w:color="auto"/>
            </w:tcBorders>
            <w:shd w:val="clear" w:color="auto" w:fill="auto"/>
          </w:tcPr>
          <w:p w14:paraId="0A0937C0" w14:textId="77777777" w:rsidR="009770C1" w:rsidRPr="00330C2B" w:rsidRDefault="009770C1" w:rsidP="000846AE">
            <w:pPr>
              <w:pStyle w:val="TableParagraph"/>
            </w:pPr>
            <w:r w:rsidRPr="00330C2B">
              <w:t>numberOfContours</w:t>
            </w:r>
          </w:p>
        </w:tc>
        <w:tc>
          <w:tcPr>
            <w:tcW w:w="3505" w:type="pct"/>
            <w:tcBorders>
              <w:top w:val="single" w:sz="12" w:space="0" w:color="auto"/>
              <w:bottom w:val="single" w:sz="6" w:space="0" w:color="auto"/>
            </w:tcBorders>
            <w:shd w:val="clear" w:color="auto" w:fill="auto"/>
          </w:tcPr>
          <w:p w14:paraId="1EAC6C49" w14:textId="77777777" w:rsidR="009770C1" w:rsidRPr="00330C2B" w:rsidRDefault="009770C1" w:rsidP="000846AE">
            <w:pPr>
              <w:pStyle w:val="TableParagraph"/>
            </w:pPr>
            <w:r w:rsidRPr="00330C2B">
              <w:t>If the number of contours is greater than or equal to zero, this is a simple glyph; if negative, this is a composite glyph – the value -1 should be used for composite glyphs.</w:t>
            </w:r>
          </w:p>
        </w:tc>
      </w:tr>
      <w:tr w:rsidR="009770C1" w:rsidRPr="00330C2B" w14:paraId="2778325C" w14:textId="77777777" w:rsidTr="002B18A2">
        <w:tc>
          <w:tcPr>
            <w:tcW w:w="411" w:type="pct"/>
            <w:tcBorders>
              <w:top w:val="single" w:sz="6" w:space="0" w:color="auto"/>
              <w:bottom w:val="single" w:sz="6" w:space="0" w:color="auto"/>
            </w:tcBorders>
            <w:shd w:val="clear" w:color="auto" w:fill="auto"/>
          </w:tcPr>
          <w:p w14:paraId="6D28C800" w14:textId="77777777" w:rsidR="009770C1" w:rsidRPr="00330C2B" w:rsidRDefault="009770C1" w:rsidP="000846AE">
            <w:pPr>
              <w:pStyle w:val="TableParagraph"/>
            </w:pPr>
            <w:r w:rsidRPr="00330C2B">
              <w:t>int16</w:t>
            </w:r>
          </w:p>
        </w:tc>
        <w:tc>
          <w:tcPr>
            <w:tcW w:w="1083" w:type="pct"/>
            <w:tcBorders>
              <w:top w:val="single" w:sz="6" w:space="0" w:color="auto"/>
              <w:bottom w:val="single" w:sz="6" w:space="0" w:color="auto"/>
            </w:tcBorders>
            <w:shd w:val="clear" w:color="auto" w:fill="auto"/>
          </w:tcPr>
          <w:p w14:paraId="508D9B3D" w14:textId="77777777" w:rsidR="009770C1" w:rsidRPr="00330C2B" w:rsidRDefault="009770C1" w:rsidP="000846AE">
            <w:pPr>
              <w:pStyle w:val="TableParagraph"/>
            </w:pPr>
            <w:r w:rsidRPr="00330C2B">
              <w:t>xMin</w:t>
            </w:r>
          </w:p>
        </w:tc>
        <w:tc>
          <w:tcPr>
            <w:tcW w:w="3505" w:type="pct"/>
            <w:tcBorders>
              <w:top w:val="single" w:sz="6" w:space="0" w:color="auto"/>
              <w:bottom w:val="single" w:sz="6" w:space="0" w:color="auto"/>
            </w:tcBorders>
            <w:shd w:val="clear" w:color="auto" w:fill="auto"/>
          </w:tcPr>
          <w:p w14:paraId="63895B15" w14:textId="77777777" w:rsidR="009770C1" w:rsidRPr="00330C2B" w:rsidRDefault="009770C1" w:rsidP="000846AE">
            <w:pPr>
              <w:pStyle w:val="TableParagraph"/>
            </w:pPr>
            <w:r w:rsidRPr="00330C2B">
              <w:t>Minimum x for coordinate data.</w:t>
            </w:r>
          </w:p>
        </w:tc>
      </w:tr>
      <w:tr w:rsidR="009770C1" w:rsidRPr="00330C2B" w14:paraId="591D607D" w14:textId="77777777" w:rsidTr="002B18A2">
        <w:tc>
          <w:tcPr>
            <w:tcW w:w="411" w:type="pct"/>
            <w:tcBorders>
              <w:top w:val="single" w:sz="6" w:space="0" w:color="auto"/>
              <w:bottom w:val="single" w:sz="6" w:space="0" w:color="auto"/>
            </w:tcBorders>
            <w:shd w:val="clear" w:color="auto" w:fill="auto"/>
          </w:tcPr>
          <w:p w14:paraId="4930C551" w14:textId="77777777" w:rsidR="009770C1" w:rsidRPr="00330C2B" w:rsidRDefault="009770C1" w:rsidP="000846AE">
            <w:pPr>
              <w:pStyle w:val="TableParagraph"/>
            </w:pPr>
            <w:r w:rsidRPr="00330C2B">
              <w:t>int16</w:t>
            </w:r>
          </w:p>
        </w:tc>
        <w:tc>
          <w:tcPr>
            <w:tcW w:w="1083" w:type="pct"/>
            <w:tcBorders>
              <w:top w:val="single" w:sz="6" w:space="0" w:color="auto"/>
              <w:bottom w:val="single" w:sz="6" w:space="0" w:color="auto"/>
            </w:tcBorders>
            <w:shd w:val="clear" w:color="auto" w:fill="auto"/>
          </w:tcPr>
          <w:p w14:paraId="6F0EA2B8" w14:textId="77777777" w:rsidR="009770C1" w:rsidRPr="00330C2B" w:rsidRDefault="009770C1" w:rsidP="000846AE">
            <w:pPr>
              <w:pStyle w:val="TableParagraph"/>
            </w:pPr>
            <w:r w:rsidRPr="00330C2B">
              <w:t>yMin</w:t>
            </w:r>
          </w:p>
        </w:tc>
        <w:tc>
          <w:tcPr>
            <w:tcW w:w="3505" w:type="pct"/>
            <w:tcBorders>
              <w:top w:val="single" w:sz="6" w:space="0" w:color="auto"/>
              <w:bottom w:val="single" w:sz="6" w:space="0" w:color="auto"/>
            </w:tcBorders>
            <w:shd w:val="clear" w:color="auto" w:fill="auto"/>
          </w:tcPr>
          <w:p w14:paraId="1F855512" w14:textId="77777777" w:rsidR="009770C1" w:rsidRPr="00330C2B" w:rsidRDefault="009770C1" w:rsidP="000846AE">
            <w:pPr>
              <w:pStyle w:val="TableParagraph"/>
            </w:pPr>
            <w:r w:rsidRPr="00330C2B">
              <w:t>Minimum y for coordinate data.</w:t>
            </w:r>
          </w:p>
        </w:tc>
      </w:tr>
      <w:tr w:rsidR="009770C1" w:rsidRPr="00330C2B" w14:paraId="38EBEE6C" w14:textId="77777777" w:rsidTr="002B18A2">
        <w:tc>
          <w:tcPr>
            <w:tcW w:w="411" w:type="pct"/>
            <w:tcBorders>
              <w:top w:val="single" w:sz="6" w:space="0" w:color="auto"/>
              <w:bottom w:val="single" w:sz="6" w:space="0" w:color="auto"/>
            </w:tcBorders>
            <w:shd w:val="clear" w:color="auto" w:fill="auto"/>
          </w:tcPr>
          <w:p w14:paraId="570B8A27" w14:textId="77777777" w:rsidR="009770C1" w:rsidRPr="00330C2B" w:rsidRDefault="009770C1" w:rsidP="000846AE">
            <w:pPr>
              <w:pStyle w:val="TableParagraph"/>
            </w:pPr>
            <w:r w:rsidRPr="00330C2B">
              <w:t>int16</w:t>
            </w:r>
          </w:p>
        </w:tc>
        <w:tc>
          <w:tcPr>
            <w:tcW w:w="1083" w:type="pct"/>
            <w:tcBorders>
              <w:top w:val="single" w:sz="6" w:space="0" w:color="auto"/>
              <w:bottom w:val="single" w:sz="6" w:space="0" w:color="auto"/>
            </w:tcBorders>
            <w:shd w:val="clear" w:color="auto" w:fill="auto"/>
          </w:tcPr>
          <w:p w14:paraId="70BFE5D6" w14:textId="77777777" w:rsidR="009770C1" w:rsidRPr="00330C2B" w:rsidRDefault="009770C1" w:rsidP="000846AE">
            <w:pPr>
              <w:pStyle w:val="TableParagraph"/>
            </w:pPr>
            <w:r w:rsidRPr="00330C2B">
              <w:t>xMax</w:t>
            </w:r>
          </w:p>
        </w:tc>
        <w:tc>
          <w:tcPr>
            <w:tcW w:w="3505" w:type="pct"/>
            <w:tcBorders>
              <w:top w:val="single" w:sz="6" w:space="0" w:color="auto"/>
              <w:bottom w:val="single" w:sz="6" w:space="0" w:color="auto"/>
            </w:tcBorders>
            <w:shd w:val="clear" w:color="auto" w:fill="auto"/>
          </w:tcPr>
          <w:p w14:paraId="0CE1439F" w14:textId="77777777" w:rsidR="009770C1" w:rsidRPr="00330C2B" w:rsidRDefault="009770C1" w:rsidP="000846AE">
            <w:pPr>
              <w:pStyle w:val="TableParagraph"/>
            </w:pPr>
            <w:r w:rsidRPr="00330C2B">
              <w:t>Maximum x for coordinate data.</w:t>
            </w:r>
          </w:p>
        </w:tc>
      </w:tr>
      <w:tr w:rsidR="009770C1" w:rsidRPr="00330C2B" w14:paraId="35250134" w14:textId="77777777" w:rsidTr="002B18A2">
        <w:tc>
          <w:tcPr>
            <w:tcW w:w="411" w:type="pct"/>
            <w:tcBorders>
              <w:top w:val="single" w:sz="6" w:space="0" w:color="auto"/>
              <w:bottom w:val="single" w:sz="12" w:space="0" w:color="auto"/>
            </w:tcBorders>
            <w:shd w:val="clear" w:color="auto" w:fill="auto"/>
          </w:tcPr>
          <w:p w14:paraId="4E267FE6" w14:textId="77777777" w:rsidR="009770C1" w:rsidRPr="00330C2B" w:rsidRDefault="009770C1" w:rsidP="000846AE">
            <w:pPr>
              <w:pStyle w:val="TableParagraph"/>
            </w:pPr>
            <w:r w:rsidRPr="00330C2B">
              <w:t>int16</w:t>
            </w:r>
          </w:p>
        </w:tc>
        <w:tc>
          <w:tcPr>
            <w:tcW w:w="1083" w:type="pct"/>
            <w:tcBorders>
              <w:top w:val="single" w:sz="6" w:space="0" w:color="auto"/>
              <w:bottom w:val="single" w:sz="12" w:space="0" w:color="auto"/>
            </w:tcBorders>
            <w:shd w:val="clear" w:color="auto" w:fill="auto"/>
          </w:tcPr>
          <w:p w14:paraId="36056C27" w14:textId="77777777" w:rsidR="009770C1" w:rsidRPr="00330C2B" w:rsidRDefault="009770C1" w:rsidP="000846AE">
            <w:pPr>
              <w:pStyle w:val="TableParagraph"/>
            </w:pPr>
            <w:r w:rsidRPr="00330C2B">
              <w:t>yMax</w:t>
            </w:r>
          </w:p>
        </w:tc>
        <w:tc>
          <w:tcPr>
            <w:tcW w:w="3505" w:type="pct"/>
            <w:tcBorders>
              <w:top w:val="single" w:sz="6" w:space="0" w:color="auto"/>
              <w:bottom w:val="single" w:sz="12" w:space="0" w:color="auto"/>
            </w:tcBorders>
            <w:shd w:val="clear" w:color="auto" w:fill="auto"/>
          </w:tcPr>
          <w:p w14:paraId="0912E698" w14:textId="77777777" w:rsidR="009770C1" w:rsidRPr="00330C2B" w:rsidRDefault="009770C1" w:rsidP="000846AE">
            <w:pPr>
              <w:pStyle w:val="TableParagraph"/>
            </w:pPr>
            <w:r w:rsidRPr="00330C2B">
              <w:t>Maximum y for coordinate data.</w:t>
            </w:r>
          </w:p>
        </w:tc>
      </w:tr>
    </w:tbl>
    <w:p w14:paraId="67ABF344" w14:textId="2B0B1FBA" w:rsidR="009770C1" w:rsidRPr="000D49CD" w:rsidRDefault="009770C1" w:rsidP="00B717F1">
      <w:pPr>
        <w:pStyle w:val="NOTE2"/>
      </w:pPr>
      <w:r w:rsidRPr="000D49CD">
        <w:t>NOTE</w:t>
      </w:r>
      <w:r w:rsidR="00B717F1">
        <w:t xml:space="preserve"> 1</w:t>
      </w:r>
      <w:r w:rsidRPr="000D49CD">
        <w:tab/>
        <w:t>The bounding rectangle from each character is defined as the rectangle with a lower left corner of (xMin, yMin) and an upper right corner of (xMax, yMax). The scaler will perform better if the glyph coordinates have been created such that the xMin is equal to the lsb. For example, if the lsb is 123, then xMin for the glyph should be 123. If the lsb is -12 then the xMin should be -12. If the lsb is 0 then xMin is 0. If all glyphs are done like this, set bit 1 of flags field in the 'head' table.</w:t>
      </w:r>
    </w:p>
    <w:p w14:paraId="4AA06D91" w14:textId="0BE32CA9" w:rsidR="009770C1" w:rsidRPr="000D49CD" w:rsidRDefault="009770C1" w:rsidP="00B717F1">
      <w:pPr>
        <w:pStyle w:val="NOTE2"/>
      </w:pPr>
      <w:r w:rsidRPr="000D49CD">
        <w:lastRenderedPageBreak/>
        <w:t>NOTE</w:t>
      </w:r>
      <w:r w:rsidR="00B717F1">
        <w:t xml:space="preserve"> 2</w:t>
      </w:r>
      <w:r w:rsidRPr="000D49CD">
        <w:tab/>
        <w:t>The glyph descriptions do not include side bearing information. Left side bearings are provided in the 'hmtx' table, and right side bearings are inferred from the advance width (also provided in the 'hmtx' table) and the bounding box coordinates provided in the 'glyf' table. For vertical layout, top side bearings are provided in the 'vmtx' table, and bottom side bearings are inferred. The rasterizer will generate a representation of side bearings in the form of “phantom” points, which are added as four additional points at the end of the glyph description and which can be referenced and manipulated by glyph instructions. See the chapter "Instructing TrueType Glyphs", as specified by the "TrueType Instruction Set", for more background on phantom points.</w:t>
      </w:r>
    </w:p>
    <w:p w14:paraId="079822CE" w14:textId="77777777" w:rsidR="009770C1" w:rsidRPr="000D49CD" w:rsidRDefault="009770C1" w:rsidP="00863065">
      <w:pPr>
        <w:pStyle w:val="Heading5"/>
      </w:pPr>
      <w:r w:rsidRPr="000D49CD">
        <w:t>Simple glyph description</w:t>
      </w:r>
    </w:p>
    <w:p w14:paraId="727BE51E" w14:textId="6E104536" w:rsidR="009770C1" w:rsidRPr="000D49CD" w:rsidRDefault="009770C1" w:rsidP="000846AE">
      <w:pPr>
        <w:rPr>
          <w:lang w:val="en-GB"/>
        </w:rPr>
      </w:pPr>
      <w:r w:rsidRPr="000D49CD">
        <w:rPr>
          <w:lang w:val="en-GB"/>
        </w:rPr>
        <w:t xml:space="preserve">This is the information </w:t>
      </w:r>
      <w:r w:rsidR="00022CFA">
        <w:rPr>
          <w:lang w:val="en-GB"/>
        </w:rPr>
        <w:t>used to describe a glyph</w:t>
      </w:r>
      <w:r w:rsidR="00022CFA" w:rsidRPr="000D49CD">
        <w:rPr>
          <w:lang w:val="en-GB"/>
        </w:rPr>
        <w:t xml:space="preserve"> </w:t>
      </w:r>
      <w:r w:rsidRPr="000D49CD">
        <w:rPr>
          <w:lang w:val="en-GB"/>
        </w:rPr>
        <w:t xml:space="preserve">if numberOfContours is greater than </w:t>
      </w:r>
      <w:r w:rsidR="0090196D" w:rsidRPr="0090196D">
        <w:rPr>
          <w:lang w:val="en-GB"/>
        </w:rPr>
        <w:t xml:space="preserve">or equal to </w:t>
      </w:r>
      <w:r w:rsidRPr="000D49CD">
        <w:rPr>
          <w:lang w:val="en-GB"/>
        </w:rPr>
        <w:t xml:space="preserve">zero, that is, a glyph is not a composite. </w:t>
      </w:r>
      <w:r w:rsidR="00022CFA" w:rsidRPr="00022CFA">
        <w:rPr>
          <w:lang w:val="en-GB"/>
        </w:rPr>
        <w:t>Note that point numbers are base-zero indices that are numbered sequentially across all of the contours for a glyph; that is, the first point number of each contour (except the first) is one greater than the last point number of the preceding contour.</w:t>
      </w:r>
    </w:p>
    <w:p w14:paraId="16119727" w14:textId="77777777" w:rsidR="009770C1" w:rsidRPr="000846AE" w:rsidRDefault="009770C1" w:rsidP="000846AE">
      <w:pPr>
        <w:pStyle w:val="NormalWeb"/>
        <w:spacing w:before="0" w:beforeAutospacing="0" w:after="120" w:afterAutospacing="0"/>
        <w:rPr>
          <w:rStyle w:val="Emphasis"/>
        </w:rPr>
      </w:pPr>
      <w:r w:rsidRPr="000846AE">
        <w:rPr>
          <w:rStyle w:val="Emphasis"/>
        </w:rPr>
        <w:t>Simple Glyph table</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460"/>
        <w:gridCol w:w="3751"/>
        <w:gridCol w:w="4111"/>
      </w:tblGrid>
      <w:tr w:rsidR="009770C1" w:rsidRPr="00330C2B" w14:paraId="2A400475" w14:textId="77777777" w:rsidTr="002B18A2">
        <w:tc>
          <w:tcPr>
            <w:tcW w:w="783" w:type="pct"/>
            <w:tcBorders>
              <w:top w:val="single" w:sz="12" w:space="0" w:color="auto"/>
              <w:bottom w:val="single" w:sz="12" w:space="0" w:color="auto"/>
              <w:right w:val="single" w:sz="12" w:space="0" w:color="auto"/>
            </w:tcBorders>
            <w:shd w:val="clear" w:color="auto" w:fill="auto"/>
          </w:tcPr>
          <w:p w14:paraId="3BE07255" w14:textId="77777777" w:rsidR="009770C1" w:rsidRPr="00330C2B" w:rsidRDefault="009770C1" w:rsidP="000846AE">
            <w:pPr>
              <w:pStyle w:val="TableHeader"/>
            </w:pPr>
            <w:r w:rsidRPr="00330C2B">
              <w:t>Type</w:t>
            </w:r>
          </w:p>
        </w:tc>
        <w:tc>
          <w:tcPr>
            <w:tcW w:w="2012" w:type="pct"/>
            <w:tcBorders>
              <w:top w:val="single" w:sz="12" w:space="0" w:color="auto"/>
              <w:left w:val="single" w:sz="12" w:space="0" w:color="auto"/>
              <w:bottom w:val="single" w:sz="12" w:space="0" w:color="auto"/>
              <w:right w:val="single" w:sz="12" w:space="0" w:color="auto"/>
            </w:tcBorders>
            <w:shd w:val="clear" w:color="auto" w:fill="auto"/>
          </w:tcPr>
          <w:p w14:paraId="2C8F0571" w14:textId="77777777" w:rsidR="009770C1" w:rsidRPr="00330C2B" w:rsidRDefault="009770C1" w:rsidP="000846AE">
            <w:pPr>
              <w:pStyle w:val="TableHeader"/>
            </w:pPr>
            <w:r w:rsidRPr="00330C2B">
              <w:t>Name</w:t>
            </w:r>
          </w:p>
        </w:tc>
        <w:tc>
          <w:tcPr>
            <w:tcW w:w="2205" w:type="pct"/>
            <w:tcBorders>
              <w:top w:val="single" w:sz="12" w:space="0" w:color="auto"/>
              <w:left w:val="single" w:sz="12" w:space="0" w:color="auto"/>
              <w:bottom w:val="single" w:sz="12" w:space="0" w:color="auto"/>
            </w:tcBorders>
            <w:shd w:val="clear" w:color="auto" w:fill="auto"/>
          </w:tcPr>
          <w:p w14:paraId="05D07C5F" w14:textId="77777777" w:rsidR="009770C1" w:rsidRPr="00330C2B" w:rsidRDefault="009770C1" w:rsidP="000846AE">
            <w:pPr>
              <w:pStyle w:val="TableHeader"/>
            </w:pPr>
            <w:r w:rsidRPr="00330C2B">
              <w:t>Description</w:t>
            </w:r>
          </w:p>
        </w:tc>
      </w:tr>
      <w:tr w:rsidR="009770C1" w:rsidRPr="000846AE" w14:paraId="0018A3B1" w14:textId="77777777" w:rsidTr="002B18A2">
        <w:tc>
          <w:tcPr>
            <w:tcW w:w="783" w:type="pct"/>
            <w:tcBorders>
              <w:top w:val="single" w:sz="12" w:space="0" w:color="auto"/>
            </w:tcBorders>
            <w:shd w:val="clear" w:color="auto" w:fill="auto"/>
          </w:tcPr>
          <w:p w14:paraId="74F7BBF7" w14:textId="77777777" w:rsidR="009770C1" w:rsidRPr="000846AE" w:rsidRDefault="009770C1" w:rsidP="000846AE">
            <w:pPr>
              <w:pStyle w:val="TableParagraph"/>
            </w:pPr>
            <w:r w:rsidRPr="000846AE">
              <w:t>uint16</w:t>
            </w:r>
          </w:p>
        </w:tc>
        <w:tc>
          <w:tcPr>
            <w:tcW w:w="2012" w:type="pct"/>
            <w:tcBorders>
              <w:top w:val="single" w:sz="12" w:space="0" w:color="auto"/>
            </w:tcBorders>
            <w:shd w:val="clear" w:color="auto" w:fill="auto"/>
          </w:tcPr>
          <w:p w14:paraId="5EF2ED29" w14:textId="77777777" w:rsidR="009770C1" w:rsidRPr="000846AE" w:rsidRDefault="009770C1" w:rsidP="000846AE">
            <w:pPr>
              <w:pStyle w:val="TableParagraph"/>
            </w:pPr>
            <w:r w:rsidRPr="000846AE">
              <w:t>endPtsOfContours[numberOfContours]</w:t>
            </w:r>
          </w:p>
        </w:tc>
        <w:tc>
          <w:tcPr>
            <w:tcW w:w="2205" w:type="pct"/>
            <w:tcBorders>
              <w:top w:val="single" w:sz="12" w:space="0" w:color="auto"/>
            </w:tcBorders>
            <w:shd w:val="clear" w:color="auto" w:fill="auto"/>
          </w:tcPr>
          <w:p w14:paraId="2881369B" w14:textId="77777777" w:rsidR="009770C1" w:rsidRPr="000846AE" w:rsidRDefault="009770C1" w:rsidP="000846AE">
            <w:pPr>
              <w:pStyle w:val="TableParagraph"/>
            </w:pPr>
            <w:r w:rsidRPr="000846AE">
              <w:t xml:space="preserve">Array of point indices for the last point of each contour; </w:t>
            </w:r>
            <w:r w:rsidRPr="000846AE">
              <w:rPr>
                <w:iCs/>
              </w:rPr>
              <w:t>in increasing numeric order</w:t>
            </w:r>
            <w:r w:rsidRPr="000846AE">
              <w:t>.</w:t>
            </w:r>
          </w:p>
        </w:tc>
      </w:tr>
      <w:tr w:rsidR="009770C1" w:rsidRPr="000846AE" w14:paraId="0EB3D3F9" w14:textId="77777777" w:rsidTr="002B18A2">
        <w:tc>
          <w:tcPr>
            <w:tcW w:w="783" w:type="pct"/>
            <w:shd w:val="clear" w:color="auto" w:fill="auto"/>
          </w:tcPr>
          <w:p w14:paraId="4C4C6670" w14:textId="77777777" w:rsidR="009770C1" w:rsidRPr="000846AE" w:rsidRDefault="009770C1" w:rsidP="000846AE">
            <w:pPr>
              <w:pStyle w:val="TableParagraph"/>
            </w:pPr>
            <w:r w:rsidRPr="000846AE">
              <w:t>uint16</w:t>
            </w:r>
          </w:p>
        </w:tc>
        <w:tc>
          <w:tcPr>
            <w:tcW w:w="2012" w:type="pct"/>
            <w:shd w:val="clear" w:color="auto" w:fill="auto"/>
          </w:tcPr>
          <w:p w14:paraId="2A02A5D1" w14:textId="77777777" w:rsidR="009770C1" w:rsidRPr="000846AE" w:rsidRDefault="009770C1" w:rsidP="000846AE">
            <w:pPr>
              <w:pStyle w:val="TableParagraph"/>
            </w:pPr>
            <w:r w:rsidRPr="000846AE">
              <w:t>instructionLength</w:t>
            </w:r>
          </w:p>
        </w:tc>
        <w:tc>
          <w:tcPr>
            <w:tcW w:w="2205" w:type="pct"/>
            <w:shd w:val="clear" w:color="auto" w:fill="auto"/>
          </w:tcPr>
          <w:p w14:paraId="429FFCD8" w14:textId="77777777" w:rsidR="009770C1" w:rsidRPr="000846AE" w:rsidRDefault="009770C1" w:rsidP="000846AE">
            <w:pPr>
              <w:pStyle w:val="TableParagraph"/>
            </w:pPr>
            <w:r w:rsidRPr="000846AE">
              <w:t>Total number of bytes for instructions. If instructionLength is zero, no instructions are present for this glyph, and this field is followed directly by the flags field.</w:t>
            </w:r>
          </w:p>
        </w:tc>
      </w:tr>
      <w:tr w:rsidR="009770C1" w:rsidRPr="000846AE" w14:paraId="77C33050" w14:textId="77777777" w:rsidTr="002B18A2">
        <w:tc>
          <w:tcPr>
            <w:tcW w:w="783" w:type="pct"/>
            <w:shd w:val="clear" w:color="auto" w:fill="auto"/>
          </w:tcPr>
          <w:p w14:paraId="23D7A158" w14:textId="77777777" w:rsidR="009770C1" w:rsidRPr="000846AE" w:rsidRDefault="009770C1" w:rsidP="000846AE">
            <w:pPr>
              <w:pStyle w:val="TableParagraph"/>
            </w:pPr>
            <w:r w:rsidRPr="000846AE">
              <w:t>uint8</w:t>
            </w:r>
          </w:p>
        </w:tc>
        <w:tc>
          <w:tcPr>
            <w:tcW w:w="2012" w:type="pct"/>
            <w:shd w:val="clear" w:color="auto" w:fill="auto"/>
          </w:tcPr>
          <w:p w14:paraId="2255750D" w14:textId="77777777" w:rsidR="009770C1" w:rsidRPr="000846AE" w:rsidRDefault="009770C1" w:rsidP="000846AE">
            <w:pPr>
              <w:pStyle w:val="TableParagraph"/>
            </w:pPr>
            <w:r w:rsidRPr="000846AE">
              <w:t>instructions[ instructionLength]</w:t>
            </w:r>
          </w:p>
        </w:tc>
        <w:tc>
          <w:tcPr>
            <w:tcW w:w="2205" w:type="pct"/>
            <w:shd w:val="clear" w:color="auto" w:fill="auto"/>
          </w:tcPr>
          <w:p w14:paraId="43784385" w14:textId="77777777" w:rsidR="009770C1" w:rsidRPr="000846AE" w:rsidRDefault="009770C1" w:rsidP="000846AE">
            <w:pPr>
              <w:pStyle w:val="TableParagraph"/>
            </w:pPr>
            <w:r w:rsidRPr="000846AE">
              <w:t xml:space="preserve">Array of instructions for each glyph; </w:t>
            </w:r>
            <w:r w:rsidRPr="000846AE">
              <w:rPr>
                <w:iCs/>
              </w:rPr>
              <w:t xml:space="preserve">shall be as specified in the </w:t>
            </w:r>
            <w:r w:rsidRPr="000846AE">
              <w:t xml:space="preserve">TrueType Instruction Set. </w:t>
            </w:r>
          </w:p>
        </w:tc>
      </w:tr>
      <w:tr w:rsidR="009770C1" w:rsidRPr="000846AE" w14:paraId="7D50E7BE" w14:textId="77777777" w:rsidTr="002B18A2">
        <w:tc>
          <w:tcPr>
            <w:tcW w:w="783" w:type="pct"/>
            <w:shd w:val="clear" w:color="auto" w:fill="auto"/>
          </w:tcPr>
          <w:p w14:paraId="16215597" w14:textId="77777777" w:rsidR="009770C1" w:rsidRPr="000846AE" w:rsidRDefault="009770C1" w:rsidP="000846AE">
            <w:pPr>
              <w:pStyle w:val="TableParagraph"/>
            </w:pPr>
            <w:r w:rsidRPr="000846AE">
              <w:t>uint8</w:t>
            </w:r>
          </w:p>
        </w:tc>
        <w:tc>
          <w:tcPr>
            <w:tcW w:w="2012" w:type="pct"/>
            <w:shd w:val="clear" w:color="auto" w:fill="auto"/>
          </w:tcPr>
          <w:p w14:paraId="17DD4452" w14:textId="77777777" w:rsidR="009770C1" w:rsidRPr="000846AE" w:rsidRDefault="009770C1" w:rsidP="000846AE">
            <w:pPr>
              <w:pStyle w:val="TableParagraph"/>
            </w:pPr>
            <w:r w:rsidRPr="000846AE">
              <w:t>flags[</w:t>
            </w:r>
            <w:r w:rsidRPr="000846AE">
              <w:rPr>
                <w:i/>
                <w:iCs/>
              </w:rPr>
              <w:t>variable</w:t>
            </w:r>
            <w:r w:rsidRPr="000846AE">
              <w:t>]</w:t>
            </w:r>
          </w:p>
        </w:tc>
        <w:tc>
          <w:tcPr>
            <w:tcW w:w="2205" w:type="pct"/>
            <w:shd w:val="clear" w:color="auto" w:fill="auto"/>
          </w:tcPr>
          <w:p w14:paraId="1E92B5B0" w14:textId="77777777" w:rsidR="009770C1" w:rsidRPr="000846AE" w:rsidRDefault="009770C1" w:rsidP="000846AE">
            <w:pPr>
              <w:pStyle w:val="TableParagraph"/>
            </w:pPr>
            <w:r w:rsidRPr="000846AE">
              <w:t>Array of flag elements. See below for details regarding the number of flag array elements.</w:t>
            </w:r>
          </w:p>
        </w:tc>
      </w:tr>
      <w:tr w:rsidR="009770C1" w:rsidRPr="000846AE" w14:paraId="55216C70" w14:textId="77777777" w:rsidTr="002B18A2">
        <w:tc>
          <w:tcPr>
            <w:tcW w:w="783" w:type="pct"/>
            <w:shd w:val="clear" w:color="auto" w:fill="auto"/>
          </w:tcPr>
          <w:p w14:paraId="23D756D1" w14:textId="77777777" w:rsidR="009770C1" w:rsidRPr="000846AE" w:rsidRDefault="009770C1" w:rsidP="000846AE">
            <w:pPr>
              <w:pStyle w:val="TableParagraph"/>
            </w:pPr>
            <w:r w:rsidRPr="000846AE">
              <w:t>uint8 or int16</w:t>
            </w:r>
          </w:p>
        </w:tc>
        <w:tc>
          <w:tcPr>
            <w:tcW w:w="2012" w:type="pct"/>
            <w:shd w:val="clear" w:color="auto" w:fill="auto"/>
          </w:tcPr>
          <w:p w14:paraId="172A4DE5" w14:textId="77777777" w:rsidR="009770C1" w:rsidRPr="000846AE" w:rsidRDefault="009770C1" w:rsidP="000846AE">
            <w:pPr>
              <w:pStyle w:val="TableParagraph"/>
            </w:pPr>
            <w:r w:rsidRPr="000846AE">
              <w:t>xCoordinates[</w:t>
            </w:r>
            <w:r w:rsidRPr="000846AE">
              <w:rPr>
                <w:i/>
                <w:iCs/>
              </w:rPr>
              <w:t>variable</w:t>
            </w:r>
            <w:r w:rsidRPr="000846AE">
              <w:t xml:space="preserve"> ]</w:t>
            </w:r>
          </w:p>
        </w:tc>
        <w:tc>
          <w:tcPr>
            <w:tcW w:w="2205" w:type="pct"/>
            <w:shd w:val="clear" w:color="auto" w:fill="auto"/>
          </w:tcPr>
          <w:p w14:paraId="4CFB05FC" w14:textId="77777777" w:rsidR="009770C1" w:rsidRPr="000846AE" w:rsidRDefault="009770C1" w:rsidP="000846AE">
            <w:pPr>
              <w:pStyle w:val="TableParagraph"/>
            </w:pPr>
            <w:r w:rsidRPr="000846AE">
              <w:t>Contour point x-coordinates. See below for details regarding the number of coordinate array elements. Coordinate for the first point is relative to (0,0); others are relative to previous point.</w:t>
            </w:r>
          </w:p>
        </w:tc>
      </w:tr>
      <w:tr w:rsidR="009770C1" w:rsidRPr="000846AE" w14:paraId="2D9642E0" w14:textId="77777777" w:rsidTr="002B18A2">
        <w:tc>
          <w:tcPr>
            <w:tcW w:w="783" w:type="pct"/>
            <w:shd w:val="clear" w:color="auto" w:fill="auto"/>
          </w:tcPr>
          <w:p w14:paraId="7E49E0FF" w14:textId="77777777" w:rsidR="009770C1" w:rsidRPr="000846AE" w:rsidRDefault="009770C1" w:rsidP="000846AE">
            <w:pPr>
              <w:pStyle w:val="TableParagraph"/>
            </w:pPr>
            <w:r w:rsidRPr="000846AE">
              <w:t>uint8 or int16</w:t>
            </w:r>
          </w:p>
        </w:tc>
        <w:tc>
          <w:tcPr>
            <w:tcW w:w="2012" w:type="pct"/>
            <w:shd w:val="clear" w:color="auto" w:fill="auto"/>
          </w:tcPr>
          <w:p w14:paraId="73498E72" w14:textId="77777777" w:rsidR="009770C1" w:rsidRPr="000846AE" w:rsidRDefault="009770C1" w:rsidP="000846AE">
            <w:pPr>
              <w:pStyle w:val="TableParagraph"/>
            </w:pPr>
            <w:r w:rsidRPr="000846AE">
              <w:t>yCoordinates[</w:t>
            </w:r>
            <w:r w:rsidRPr="000846AE">
              <w:rPr>
                <w:i/>
                <w:iCs/>
              </w:rPr>
              <w:t>variable</w:t>
            </w:r>
            <w:r w:rsidRPr="000846AE">
              <w:t xml:space="preserve"> ]</w:t>
            </w:r>
          </w:p>
        </w:tc>
        <w:tc>
          <w:tcPr>
            <w:tcW w:w="2205" w:type="pct"/>
            <w:shd w:val="clear" w:color="auto" w:fill="auto"/>
          </w:tcPr>
          <w:p w14:paraId="67EA9656" w14:textId="77777777" w:rsidR="009770C1" w:rsidRPr="000846AE" w:rsidRDefault="009770C1" w:rsidP="000846AE">
            <w:pPr>
              <w:pStyle w:val="TableParagraph"/>
            </w:pPr>
            <w:r w:rsidRPr="000846AE">
              <w:t>Contour point y-coordinates. See below for details regarding the number of coordinate array elements. Coordinate for the first point is relative to (0,0); others are relative to previous point.</w:t>
            </w:r>
          </w:p>
        </w:tc>
      </w:tr>
    </w:tbl>
    <w:p w14:paraId="789058D9" w14:textId="21C9BA27" w:rsidR="009770C1" w:rsidRPr="000D49CD" w:rsidRDefault="009770C1" w:rsidP="00B717F1">
      <w:pPr>
        <w:pStyle w:val="NOTE2"/>
      </w:pPr>
      <w:r w:rsidRPr="000D49CD">
        <w:lastRenderedPageBreak/>
        <w:t>NOTE</w:t>
      </w:r>
      <w:r w:rsidR="00B717F1">
        <w:t xml:space="preserve"> 1</w:t>
      </w:r>
      <w:r w:rsidRPr="000D49CD">
        <w:tab/>
        <w:t>In the glyf table, the position of a point is not stored in absolute terms but as a vector relative to the previous point. The delta-x and delta-y vectors represent these (often small) changes in position. Coordinate values are in font design units, as defined by the unitsPerEm field in the 'head' table. Note that smaller unitsPerEm values will make it more likely that delta-x and delta-y values can fit in a smaller representation (8-bit rather than 16-bit), though with a trade-off in the level or precision that can be used for describing an outline.</w:t>
      </w:r>
    </w:p>
    <w:p w14:paraId="54AD75FD" w14:textId="77777777" w:rsidR="009770C1" w:rsidRPr="000D49CD" w:rsidRDefault="009770C1" w:rsidP="000846AE">
      <w:pPr>
        <w:rPr>
          <w:lang w:val="en-GB"/>
        </w:rPr>
      </w:pPr>
      <w:r w:rsidRPr="000D49CD">
        <w:rPr>
          <w:lang w:val="en-GB"/>
        </w:rPr>
        <w:t>Each element in the flags array is a single byte, each of which has multiple flag bits with distinct meanings, as shown below.</w:t>
      </w:r>
    </w:p>
    <w:p w14:paraId="1D94602D" w14:textId="77777777" w:rsidR="009770C1" w:rsidRPr="000D49CD" w:rsidRDefault="009770C1" w:rsidP="000846AE">
      <w:pPr>
        <w:rPr>
          <w:lang w:val="en-GB"/>
        </w:rPr>
      </w:pPr>
      <w:r w:rsidRPr="000D49CD">
        <w:rPr>
          <w:lang w:val="en-GB"/>
        </w:rPr>
        <w:t>In logical terms, there is one flag byte element, one x-coordinate, and one y-coordinate for each point. Note, however, that the flag byte elements and the coordinate arrays use packed representations. In particular, if a logical sequence of flag elements or sequence of x- or y-coordinates is repeated, then the actual flag byte element or coordinate value can be given in a single entry, with special flags used to indicate that this value is repeated for subsequent logical entries. The actual stored size of the flags or coordinate arrays must be determined by parsing the flags array entries. See the flag descriptions below for details.</w:t>
      </w:r>
    </w:p>
    <w:p w14:paraId="603A5C16" w14:textId="77777777" w:rsidR="009770C1" w:rsidRPr="000846AE" w:rsidRDefault="009770C1" w:rsidP="000846AE">
      <w:pPr>
        <w:pStyle w:val="NormalWeb"/>
        <w:spacing w:before="0" w:beforeAutospacing="0" w:after="120" w:afterAutospacing="0"/>
        <w:rPr>
          <w:rStyle w:val="Emphasis"/>
        </w:rPr>
      </w:pPr>
      <w:r w:rsidRPr="000846AE">
        <w:rPr>
          <w:rStyle w:val="Emphasis"/>
        </w:rPr>
        <w:t>Simple Glyph flags</w:t>
      </w:r>
    </w:p>
    <w:tbl>
      <w:tblPr>
        <w:tblW w:w="976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884"/>
        <w:gridCol w:w="3192"/>
        <w:gridCol w:w="5690"/>
      </w:tblGrid>
      <w:tr w:rsidR="009770C1" w:rsidRPr="00330C2B" w14:paraId="1ED04284" w14:textId="77777777" w:rsidTr="000846AE">
        <w:tc>
          <w:tcPr>
            <w:tcW w:w="453" w:type="pct"/>
            <w:tcBorders>
              <w:top w:val="single" w:sz="12" w:space="0" w:color="auto"/>
              <w:bottom w:val="single" w:sz="12" w:space="0" w:color="auto"/>
              <w:right w:val="single" w:sz="12" w:space="0" w:color="auto"/>
            </w:tcBorders>
            <w:shd w:val="clear" w:color="auto" w:fill="auto"/>
          </w:tcPr>
          <w:p w14:paraId="39EBAB9B" w14:textId="77777777" w:rsidR="009770C1" w:rsidRPr="00330C2B" w:rsidRDefault="009770C1" w:rsidP="000846AE">
            <w:pPr>
              <w:pStyle w:val="TableHeader"/>
            </w:pPr>
            <w:r w:rsidRPr="00330C2B">
              <w:t>Mask</w:t>
            </w:r>
          </w:p>
        </w:tc>
        <w:tc>
          <w:tcPr>
            <w:tcW w:w="1634" w:type="pct"/>
            <w:tcBorders>
              <w:top w:val="single" w:sz="12" w:space="0" w:color="auto"/>
              <w:left w:val="single" w:sz="12" w:space="0" w:color="auto"/>
              <w:bottom w:val="single" w:sz="12" w:space="0" w:color="auto"/>
              <w:right w:val="single" w:sz="12" w:space="0" w:color="auto"/>
            </w:tcBorders>
            <w:shd w:val="clear" w:color="auto" w:fill="auto"/>
          </w:tcPr>
          <w:p w14:paraId="21233D91" w14:textId="77777777" w:rsidR="009770C1" w:rsidRPr="00330C2B" w:rsidRDefault="009770C1" w:rsidP="000846AE">
            <w:pPr>
              <w:pStyle w:val="TableHeader"/>
            </w:pPr>
            <w:r w:rsidRPr="00330C2B">
              <w:t>Name</w:t>
            </w:r>
          </w:p>
        </w:tc>
        <w:tc>
          <w:tcPr>
            <w:tcW w:w="2913" w:type="pct"/>
            <w:tcBorders>
              <w:top w:val="single" w:sz="12" w:space="0" w:color="auto"/>
              <w:left w:val="single" w:sz="12" w:space="0" w:color="auto"/>
              <w:bottom w:val="single" w:sz="12" w:space="0" w:color="auto"/>
            </w:tcBorders>
            <w:shd w:val="clear" w:color="auto" w:fill="auto"/>
          </w:tcPr>
          <w:p w14:paraId="5FFD9880" w14:textId="77777777" w:rsidR="009770C1" w:rsidRPr="00330C2B" w:rsidRDefault="009770C1" w:rsidP="000846AE">
            <w:pPr>
              <w:pStyle w:val="TableHeader"/>
            </w:pPr>
            <w:r w:rsidRPr="00330C2B">
              <w:t>Description</w:t>
            </w:r>
          </w:p>
        </w:tc>
      </w:tr>
      <w:tr w:rsidR="009770C1" w:rsidRPr="00330C2B" w14:paraId="30D43C81" w14:textId="77777777" w:rsidTr="000846AE">
        <w:tc>
          <w:tcPr>
            <w:tcW w:w="453" w:type="pct"/>
            <w:tcBorders>
              <w:top w:val="single" w:sz="12" w:space="0" w:color="auto"/>
              <w:bottom w:val="single" w:sz="6" w:space="0" w:color="auto"/>
              <w:right w:val="single" w:sz="6" w:space="0" w:color="auto"/>
            </w:tcBorders>
            <w:shd w:val="clear" w:color="auto" w:fill="auto"/>
          </w:tcPr>
          <w:p w14:paraId="36947787" w14:textId="77777777" w:rsidR="009770C1" w:rsidRPr="00330C2B" w:rsidRDefault="009770C1" w:rsidP="000846AE">
            <w:pPr>
              <w:pStyle w:val="TableParagraph"/>
            </w:pPr>
            <w:r w:rsidRPr="00330C2B">
              <w:t>0x01</w:t>
            </w:r>
          </w:p>
        </w:tc>
        <w:tc>
          <w:tcPr>
            <w:tcW w:w="1634" w:type="pct"/>
            <w:tcBorders>
              <w:top w:val="single" w:sz="12" w:space="0" w:color="auto"/>
              <w:left w:val="single" w:sz="6" w:space="0" w:color="auto"/>
              <w:bottom w:val="single" w:sz="6" w:space="0" w:color="auto"/>
              <w:right w:val="single" w:sz="6" w:space="0" w:color="auto"/>
            </w:tcBorders>
            <w:shd w:val="clear" w:color="auto" w:fill="auto"/>
            <w:noWrap/>
          </w:tcPr>
          <w:p w14:paraId="78BA4B02" w14:textId="77777777" w:rsidR="009770C1" w:rsidRPr="00330C2B" w:rsidRDefault="009770C1" w:rsidP="000846AE">
            <w:pPr>
              <w:pStyle w:val="TableParagraph"/>
            </w:pPr>
            <w:r w:rsidRPr="00330C2B">
              <w:t>ON_CURVE_POINT</w:t>
            </w:r>
          </w:p>
        </w:tc>
        <w:tc>
          <w:tcPr>
            <w:tcW w:w="2913" w:type="pct"/>
            <w:tcBorders>
              <w:top w:val="single" w:sz="12" w:space="0" w:color="auto"/>
              <w:left w:val="single" w:sz="6" w:space="0" w:color="auto"/>
              <w:bottom w:val="single" w:sz="6" w:space="0" w:color="auto"/>
            </w:tcBorders>
            <w:shd w:val="clear" w:color="auto" w:fill="auto"/>
          </w:tcPr>
          <w:p w14:paraId="1DDC8B2F" w14:textId="77777777" w:rsidR="009770C1" w:rsidRPr="00330C2B" w:rsidRDefault="009770C1" w:rsidP="000846AE">
            <w:pPr>
              <w:pStyle w:val="TableParagraph"/>
            </w:pPr>
            <w:r w:rsidRPr="00330C2B">
              <w:t>Bit 0: If set, the point is on the curve; otherwise, it is off the curve.</w:t>
            </w:r>
          </w:p>
        </w:tc>
      </w:tr>
      <w:tr w:rsidR="009770C1" w:rsidRPr="00330C2B" w14:paraId="35B282A6" w14:textId="77777777" w:rsidTr="000846AE">
        <w:tc>
          <w:tcPr>
            <w:tcW w:w="453" w:type="pct"/>
            <w:tcBorders>
              <w:top w:val="single" w:sz="6" w:space="0" w:color="auto"/>
              <w:bottom w:val="single" w:sz="6" w:space="0" w:color="auto"/>
              <w:right w:val="single" w:sz="6" w:space="0" w:color="auto"/>
            </w:tcBorders>
            <w:shd w:val="clear" w:color="auto" w:fill="auto"/>
          </w:tcPr>
          <w:p w14:paraId="5921DDB4" w14:textId="77777777" w:rsidR="009770C1" w:rsidRPr="00330C2B" w:rsidRDefault="009770C1" w:rsidP="000846AE">
            <w:pPr>
              <w:pStyle w:val="TableParagraph"/>
            </w:pPr>
            <w:r w:rsidRPr="00330C2B">
              <w:t>0x02</w:t>
            </w:r>
          </w:p>
        </w:tc>
        <w:tc>
          <w:tcPr>
            <w:tcW w:w="1634" w:type="pct"/>
            <w:tcBorders>
              <w:top w:val="single" w:sz="6" w:space="0" w:color="auto"/>
              <w:left w:val="single" w:sz="6" w:space="0" w:color="auto"/>
              <w:bottom w:val="single" w:sz="6" w:space="0" w:color="auto"/>
              <w:right w:val="single" w:sz="6" w:space="0" w:color="auto"/>
            </w:tcBorders>
            <w:shd w:val="clear" w:color="auto" w:fill="auto"/>
            <w:noWrap/>
          </w:tcPr>
          <w:p w14:paraId="03432F1E" w14:textId="77777777" w:rsidR="009770C1" w:rsidRPr="00330C2B" w:rsidRDefault="009770C1" w:rsidP="000846AE">
            <w:pPr>
              <w:pStyle w:val="TableParagraph"/>
            </w:pPr>
            <w:r w:rsidRPr="00330C2B">
              <w:t>X_SHORT_VECTOR</w:t>
            </w:r>
          </w:p>
        </w:tc>
        <w:tc>
          <w:tcPr>
            <w:tcW w:w="2913" w:type="pct"/>
            <w:tcBorders>
              <w:top w:val="single" w:sz="6" w:space="0" w:color="auto"/>
              <w:left w:val="single" w:sz="6" w:space="0" w:color="auto"/>
              <w:bottom w:val="single" w:sz="6" w:space="0" w:color="auto"/>
            </w:tcBorders>
            <w:shd w:val="clear" w:color="auto" w:fill="auto"/>
          </w:tcPr>
          <w:p w14:paraId="43733484" w14:textId="77777777" w:rsidR="009770C1" w:rsidRPr="00330C2B" w:rsidRDefault="009770C1" w:rsidP="000846AE">
            <w:pPr>
              <w:pStyle w:val="TableParagraph"/>
            </w:pPr>
            <w:r w:rsidRPr="00330C2B">
              <w:t>Bit 1: If set, the corresponding x-coordinate is 1 byte long. If not set, it is two bytes long. For the sign of this value, see the description of the X_IS_SAME_OR_POSITIVE_X_SHORT_VECTOR flag.</w:t>
            </w:r>
          </w:p>
        </w:tc>
      </w:tr>
      <w:tr w:rsidR="009770C1" w:rsidRPr="00330C2B" w14:paraId="4FE90F2E" w14:textId="77777777" w:rsidTr="000846AE">
        <w:tc>
          <w:tcPr>
            <w:tcW w:w="453" w:type="pct"/>
            <w:tcBorders>
              <w:top w:val="single" w:sz="6" w:space="0" w:color="auto"/>
              <w:bottom w:val="single" w:sz="6" w:space="0" w:color="auto"/>
              <w:right w:val="single" w:sz="6" w:space="0" w:color="auto"/>
            </w:tcBorders>
            <w:shd w:val="clear" w:color="auto" w:fill="auto"/>
          </w:tcPr>
          <w:p w14:paraId="1C4AEADB" w14:textId="77777777" w:rsidR="009770C1" w:rsidRPr="00330C2B" w:rsidRDefault="009770C1" w:rsidP="000846AE">
            <w:pPr>
              <w:pStyle w:val="TableParagraph"/>
            </w:pPr>
            <w:r w:rsidRPr="00330C2B">
              <w:t>0x04</w:t>
            </w:r>
          </w:p>
        </w:tc>
        <w:tc>
          <w:tcPr>
            <w:tcW w:w="1634" w:type="pct"/>
            <w:tcBorders>
              <w:top w:val="single" w:sz="6" w:space="0" w:color="auto"/>
              <w:left w:val="single" w:sz="6" w:space="0" w:color="auto"/>
              <w:bottom w:val="single" w:sz="6" w:space="0" w:color="auto"/>
              <w:right w:val="single" w:sz="6" w:space="0" w:color="auto"/>
            </w:tcBorders>
            <w:shd w:val="clear" w:color="auto" w:fill="auto"/>
            <w:noWrap/>
          </w:tcPr>
          <w:p w14:paraId="01209127" w14:textId="77777777" w:rsidR="009770C1" w:rsidRPr="00330C2B" w:rsidRDefault="009770C1" w:rsidP="000846AE">
            <w:pPr>
              <w:pStyle w:val="TableParagraph"/>
            </w:pPr>
            <w:r w:rsidRPr="00330C2B">
              <w:t>Y_SHORT_VECTOR</w:t>
            </w:r>
          </w:p>
        </w:tc>
        <w:tc>
          <w:tcPr>
            <w:tcW w:w="2913" w:type="pct"/>
            <w:tcBorders>
              <w:top w:val="single" w:sz="6" w:space="0" w:color="auto"/>
              <w:left w:val="single" w:sz="6" w:space="0" w:color="auto"/>
              <w:bottom w:val="single" w:sz="6" w:space="0" w:color="auto"/>
            </w:tcBorders>
            <w:shd w:val="clear" w:color="auto" w:fill="auto"/>
          </w:tcPr>
          <w:p w14:paraId="596D447B" w14:textId="77777777" w:rsidR="009770C1" w:rsidRPr="00330C2B" w:rsidRDefault="009770C1" w:rsidP="000846AE">
            <w:pPr>
              <w:pStyle w:val="TableParagraph"/>
            </w:pPr>
            <w:r w:rsidRPr="00330C2B">
              <w:t>Bit 2: If set, the corresponding y-coordinate is 1 byte long. If not set, it is two bytes long. For the sign of this value, see the description of the Y_IS_SAME_OR_POSITIVE_Y_SHORT_VECTOR flag.</w:t>
            </w:r>
          </w:p>
        </w:tc>
      </w:tr>
      <w:tr w:rsidR="009770C1" w:rsidRPr="00330C2B" w14:paraId="69F1CBFF" w14:textId="77777777" w:rsidTr="000846AE">
        <w:tc>
          <w:tcPr>
            <w:tcW w:w="453" w:type="pct"/>
            <w:tcBorders>
              <w:top w:val="single" w:sz="6" w:space="0" w:color="auto"/>
              <w:bottom w:val="single" w:sz="6" w:space="0" w:color="auto"/>
              <w:right w:val="single" w:sz="6" w:space="0" w:color="auto"/>
            </w:tcBorders>
            <w:shd w:val="clear" w:color="auto" w:fill="auto"/>
          </w:tcPr>
          <w:p w14:paraId="3AF83D9D" w14:textId="77777777" w:rsidR="009770C1" w:rsidRPr="00330C2B" w:rsidRDefault="009770C1" w:rsidP="000846AE">
            <w:pPr>
              <w:pStyle w:val="TableParagraph"/>
            </w:pPr>
            <w:r w:rsidRPr="00330C2B">
              <w:t>0x08</w:t>
            </w:r>
          </w:p>
        </w:tc>
        <w:tc>
          <w:tcPr>
            <w:tcW w:w="1634" w:type="pct"/>
            <w:tcBorders>
              <w:top w:val="single" w:sz="6" w:space="0" w:color="auto"/>
              <w:left w:val="single" w:sz="6" w:space="0" w:color="auto"/>
              <w:bottom w:val="single" w:sz="6" w:space="0" w:color="auto"/>
              <w:right w:val="single" w:sz="6" w:space="0" w:color="auto"/>
            </w:tcBorders>
            <w:shd w:val="clear" w:color="auto" w:fill="auto"/>
            <w:noWrap/>
          </w:tcPr>
          <w:p w14:paraId="60608B12" w14:textId="77777777" w:rsidR="009770C1" w:rsidRPr="00330C2B" w:rsidRDefault="009770C1" w:rsidP="000846AE">
            <w:pPr>
              <w:pStyle w:val="TableParagraph"/>
            </w:pPr>
            <w:r w:rsidRPr="00330C2B">
              <w:t>REPEAT_FLAG</w:t>
            </w:r>
          </w:p>
        </w:tc>
        <w:tc>
          <w:tcPr>
            <w:tcW w:w="2913" w:type="pct"/>
            <w:tcBorders>
              <w:top w:val="single" w:sz="6" w:space="0" w:color="auto"/>
              <w:left w:val="single" w:sz="6" w:space="0" w:color="auto"/>
              <w:bottom w:val="single" w:sz="6" w:space="0" w:color="auto"/>
            </w:tcBorders>
            <w:shd w:val="clear" w:color="auto" w:fill="auto"/>
          </w:tcPr>
          <w:p w14:paraId="72C425FA" w14:textId="77777777" w:rsidR="009770C1" w:rsidRPr="00330C2B" w:rsidRDefault="009770C1" w:rsidP="000846AE">
            <w:pPr>
              <w:pStyle w:val="TableParagraph"/>
            </w:pPr>
            <w:r w:rsidRPr="00330C2B">
              <w:t>Bit 3: If set, the next byte (read as unsigned) specifies the number of additional times this flag byte is to be repeated in the logical flags array – that is, the number of additional logical flag entries inserted after this entry. (In the expanded logical array this bit is ignored.) In this way, the number of flags listed can be smaller than the number of points in the glyph description.</w:t>
            </w:r>
          </w:p>
        </w:tc>
      </w:tr>
      <w:tr w:rsidR="009770C1" w:rsidRPr="00330C2B" w14:paraId="5B3ED1CB" w14:textId="77777777" w:rsidTr="000846AE">
        <w:tc>
          <w:tcPr>
            <w:tcW w:w="453" w:type="pct"/>
            <w:tcBorders>
              <w:top w:val="single" w:sz="6" w:space="0" w:color="auto"/>
              <w:bottom w:val="single" w:sz="6" w:space="0" w:color="auto"/>
              <w:right w:val="single" w:sz="6" w:space="0" w:color="auto"/>
            </w:tcBorders>
            <w:shd w:val="clear" w:color="auto" w:fill="auto"/>
          </w:tcPr>
          <w:p w14:paraId="7C2BF04A" w14:textId="77777777" w:rsidR="009770C1" w:rsidRPr="00330C2B" w:rsidRDefault="009770C1" w:rsidP="000846AE">
            <w:pPr>
              <w:pStyle w:val="TableParagraph"/>
            </w:pPr>
            <w:r w:rsidRPr="00330C2B">
              <w:t>0x10</w:t>
            </w:r>
          </w:p>
        </w:tc>
        <w:tc>
          <w:tcPr>
            <w:tcW w:w="1634" w:type="pct"/>
            <w:tcBorders>
              <w:top w:val="single" w:sz="6" w:space="0" w:color="auto"/>
              <w:left w:val="single" w:sz="6" w:space="0" w:color="auto"/>
              <w:bottom w:val="single" w:sz="6" w:space="0" w:color="auto"/>
              <w:right w:val="single" w:sz="6" w:space="0" w:color="auto"/>
            </w:tcBorders>
            <w:shd w:val="clear" w:color="auto" w:fill="auto"/>
            <w:noWrap/>
          </w:tcPr>
          <w:p w14:paraId="3CAE5459" w14:textId="77777777" w:rsidR="009770C1" w:rsidRPr="00330C2B" w:rsidRDefault="009770C1" w:rsidP="000846AE">
            <w:pPr>
              <w:pStyle w:val="TableParagraph"/>
            </w:pPr>
            <w:r w:rsidRPr="00330C2B">
              <w:t>X_IS_SAME_OR_POSITIVE_X_SHORT_VECTOR</w:t>
            </w:r>
          </w:p>
        </w:tc>
        <w:tc>
          <w:tcPr>
            <w:tcW w:w="2913" w:type="pct"/>
            <w:tcBorders>
              <w:top w:val="single" w:sz="6" w:space="0" w:color="auto"/>
              <w:left w:val="single" w:sz="6" w:space="0" w:color="auto"/>
              <w:bottom w:val="single" w:sz="6" w:space="0" w:color="auto"/>
            </w:tcBorders>
            <w:shd w:val="clear" w:color="auto" w:fill="auto"/>
          </w:tcPr>
          <w:p w14:paraId="06E6B1C7" w14:textId="0ABE8320" w:rsidR="009770C1" w:rsidRPr="00330C2B" w:rsidRDefault="009770C1" w:rsidP="000846AE">
            <w:pPr>
              <w:pStyle w:val="TableParagraph"/>
            </w:pPr>
            <w:r w:rsidRPr="00330C2B">
              <w:t xml:space="preserve">Bit 4: This flag has two meanings, depending on how the X_SHORT_VECTOR flag is set. If X_SHORT_VECTOR is set, this bit describes the sign of the value, with 1 </w:t>
            </w:r>
            <w:del w:id="614" w:author="vladl" w:date="2022-12-01T19:57:00Z">
              <w:r w:rsidRPr="00330C2B" w:rsidDel="00782A06">
                <w:delText>equalling</w:delText>
              </w:r>
            </w:del>
            <w:ins w:id="615" w:author="vladl" w:date="2022-12-01T19:57:00Z">
              <w:r w:rsidR="00782A06" w:rsidRPr="00330C2B">
                <w:t>equaling</w:t>
              </w:r>
            </w:ins>
            <w:r w:rsidRPr="00330C2B">
              <w:t xml:space="preserve"> positive and 0 negative. If X_SHORT_VECTORt is not set and this bit is set, then the current x-coordinate is the same as the previous x-coordinate. If X_SHORT_VECTOR is not set and this bit is </w:t>
            </w:r>
            <w:r w:rsidRPr="00330C2B">
              <w:lastRenderedPageBreak/>
              <w:t>also not set, the current x-coordinate is a signed 16-bit delta vector.</w:t>
            </w:r>
          </w:p>
        </w:tc>
      </w:tr>
      <w:tr w:rsidR="009770C1" w:rsidRPr="00330C2B" w14:paraId="4260B4BC" w14:textId="77777777" w:rsidTr="000846AE">
        <w:tc>
          <w:tcPr>
            <w:tcW w:w="453" w:type="pct"/>
            <w:tcBorders>
              <w:top w:val="single" w:sz="6" w:space="0" w:color="auto"/>
              <w:bottom w:val="single" w:sz="6" w:space="0" w:color="auto"/>
              <w:right w:val="single" w:sz="6" w:space="0" w:color="auto"/>
            </w:tcBorders>
            <w:shd w:val="clear" w:color="auto" w:fill="auto"/>
          </w:tcPr>
          <w:p w14:paraId="140342EC" w14:textId="77777777" w:rsidR="009770C1" w:rsidRPr="00330C2B" w:rsidRDefault="009770C1" w:rsidP="000846AE">
            <w:pPr>
              <w:pStyle w:val="TableParagraph"/>
            </w:pPr>
            <w:r w:rsidRPr="00330C2B">
              <w:lastRenderedPageBreak/>
              <w:t>0x20</w:t>
            </w:r>
          </w:p>
        </w:tc>
        <w:tc>
          <w:tcPr>
            <w:tcW w:w="1634" w:type="pct"/>
            <w:tcBorders>
              <w:top w:val="single" w:sz="6" w:space="0" w:color="auto"/>
              <w:left w:val="single" w:sz="6" w:space="0" w:color="auto"/>
              <w:bottom w:val="single" w:sz="6" w:space="0" w:color="auto"/>
              <w:right w:val="single" w:sz="6" w:space="0" w:color="auto"/>
            </w:tcBorders>
            <w:shd w:val="clear" w:color="auto" w:fill="auto"/>
            <w:noWrap/>
          </w:tcPr>
          <w:p w14:paraId="5C2B19F8" w14:textId="77777777" w:rsidR="009770C1" w:rsidRPr="00330C2B" w:rsidRDefault="009770C1" w:rsidP="000846AE">
            <w:pPr>
              <w:pStyle w:val="TableParagraph"/>
            </w:pPr>
            <w:r w:rsidRPr="00330C2B">
              <w:t>Y_IS_SAME_OR_POSITIVE_Y_SHORT_VECTOR</w:t>
            </w:r>
          </w:p>
        </w:tc>
        <w:tc>
          <w:tcPr>
            <w:tcW w:w="2913" w:type="pct"/>
            <w:tcBorders>
              <w:top w:val="single" w:sz="6" w:space="0" w:color="auto"/>
              <w:left w:val="single" w:sz="6" w:space="0" w:color="auto"/>
              <w:bottom w:val="single" w:sz="6" w:space="0" w:color="auto"/>
            </w:tcBorders>
            <w:shd w:val="clear" w:color="auto" w:fill="auto"/>
          </w:tcPr>
          <w:p w14:paraId="7C902ECF" w14:textId="3109FF31" w:rsidR="009770C1" w:rsidRPr="00330C2B" w:rsidRDefault="009770C1" w:rsidP="000846AE">
            <w:pPr>
              <w:pStyle w:val="TableParagraph"/>
            </w:pPr>
            <w:r w:rsidRPr="00330C2B">
              <w:t xml:space="preserve">Bit 5: This flag has two meanings, depending on how the Y_SHORT_VECTOR flag is set. If Y_SHORT_VECTOR is set, this bit describes the sign of the value, with 1 </w:t>
            </w:r>
            <w:del w:id="616" w:author="vladl" w:date="2022-12-01T19:57:00Z">
              <w:r w:rsidRPr="00330C2B" w:rsidDel="00782A06">
                <w:delText>equalling</w:delText>
              </w:r>
            </w:del>
            <w:ins w:id="617" w:author="vladl" w:date="2022-12-01T19:57:00Z">
              <w:r w:rsidR="00782A06" w:rsidRPr="00330C2B">
                <w:t>equaling</w:t>
              </w:r>
            </w:ins>
            <w:r w:rsidRPr="00330C2B">
              <w:t xml:space="preserve"> positive and 0 negative. If Y_SHORT_VECTOR is not set and this bit is set, then the current y-coordinate is the same as the previous y-coordinate. If Y_SHORT_VECTOR is not set and this bit is also not set, the current y-coordinate is a signed 16-bit delta vector.</w:t>
            </w:r>
          </w:p>
        </w:tc>
      </w:tr>
      <w:tr w:rsidR="009770C1" w:rsidRPr="00330C2B" w14:paraId="3DC17F5A" w14:textId="77777777" w:rsidTr="000846AE">
        <w:tc>
          <w:tcPr>
            <w:tcW w:w="453" w:type="pct"/>
            <w:tcBorders>
              <w:top w:val="single" w:sz="6" w:space="0" w:color="auto"/>
              <w:bottom w:val="single" w:sz="6" w:space="0" w:color="auto"/>
              <w:right w:val="single" w:sz="6" w:space="0" w:color="auto"/>
            </w:tcBorders>
            <w:shd w:val="clear" w:color="auto" w:fill="auto"/>
          </w:tcPr>
          <w:p w14:paraId="13025BC1" w14:textId="77777777" w:rsidR="009770C1" w:rsidRPr="00330C2B" w:rsidRDefault="009770C1" w:rsidP="000846AE">
            <w:pPr>
              <w:pStyle w:val="TableParagraph"/>
            </w:pPr>
            <w:r w:rsidRPr="00330C2B">
              <w:t>0x40</w:t>
            </w:r>
          </w:p>
        </w:tc>
        <w:tc>
          <w:tcPr>
            <w:tcW w:w="1634" w:type="pct"/>
            <w:tcBorders>
              <w:top w:val="single" w:sz="6" w:space="0" w:color="auto"/>
              <w:left w:val="single" w:sz="6" w:space="0" w:color="auto"/>
              <w:bottom w:val="single" w:sz="6" w:space="0" w:color="auto"/>
              <w:right w:val="single" w:sz="6" w:space="0" w:color="auto"/>
            </w:tcBorders>
            <w:shd w:val="clear" w:color="auto" w:fill="auto"/>
            <w:noWrap/>
          </w:tcPr>
          <w:p w14:paraId="5C86AB37" w14:textId="77777777" w:rsidR="009770C1" w:rsidRPr="00330C2B" w:rsidRDefault="009770C1" w:rsidP="000846AE">
            <w:pPr>
              <w:pStyle w:val="TableParagraph"/>
            </w:pPr>
            <w:r w:rsidRPr="00330C2B">
              <w:t>OVERLAP_SIMPLE</w:t>
            </w:r>
          </w:p>
        </w:tc>
        <w:tc>
          <w:tcPr>
            <w:tcW w:w="2913" w:type="pct"/>
            <w:tcBorders>
              <w:top w:val="single" w:sz="6" w:space="0" w:color="auto"/>
              <w:left w:val="single" w:sz="6" w:space="0" w:color="auto"/>
              <w:bottom w:val="single" w:sz="6" w:space="0" w:color="auto"/>
            </w:tcBorders>
            <w:shd w:val="clear" w:color="auto" w:fill="auto"/>
            <w:noWrap/>
          </w:tcPr>
          <w:p w14:paraId="35634E59" w14:textId="77777777" w:rsidR="009770C1" w:rsidRPr="00330C2B" w:rsidRDefault="009770C1" w:rsidP="000846AE">
            <w:pPr>
              <w:pStyle w:val="TableParagraph"/>
            </w:pPr>
            <w:r w:rsidRPr="00330C2B">
              <w:t>Bit 6: If set, contours in the glyph description may overlap. Use of this flag is not required in OFF – that is, it is valid to have contours overlap without having this flag set. It may affect behaviors in some platforms, however. (See Apple’s TrueType Reference Manual [7] for details regarding behavior in Apple platforms.) When used, it must be set on the first flag byte for the glyph. See additional details below.</w:t>
            </w:r>
          </w:p>
        </w:tc>
      </w:tr>
      <w:tr w:rsidR="009770C1" w:rsidRPr="00330C2B" w14:paraId="08A1FE1F" w14:textId="77777777" w:rsidTr="000846AE">
        <w:tc>
          <w:tcPr>
            <w:tcW w:w="453" w:type="pct"/>
            <w:tcBorders>
              <w:top w:val="single" w:sz="6" w:space="0" w:color="auto"/>
              <w:bottom w:val="single" w:sz="12" w:space="0" w:color="auto"/>
              <w:right w:val="single" w:sz="6" w:space="0" w:color="auto"/>
            </w:tcBorders>
            <w:shd w:val="clear" w:color="auto" w:fill="auto"/>
          </w:tcPr>
          <w:p w14:paraId="433F836D" w14:textId="77777777" w:rsidR="009770C1" w:rsidRPr="00330C2B" w:rsidRDefault="009770C1" w:rsidP="000846AE">
            <w:pPr>
              <w:pStyle w:val="TableParagraph"/>
            </w:pPr>
            <w:r w:rsidRPr="00330C2B">
              <w:t>0x80</w:t>
            </w:r>
          </w:p>
        </w:tc>
        <w:tc>
          <w:tcPr>
            <w:tcW w:w="1634" w:type="pct"/>
            <w:tcBorders>
              <w:top w:val="single" w:sz="6" w:space="0" w:color="auto"/>
              <w:left w:val="single" w:sz="6" w:space="0" w:color="auto"/>
              <w:bottom w:val="single" w:sz="12" w:space="0" w:color="auto"/>
              <w:right w:val="single" w:sz="6" w:space="0" w:color="auto"/>
            </w:tcBorders>
            <w:shd w:val="clear" w:color="auto" w:fill="auto"/>
            <w:noWrap/>
          </w:tcPr>
          <w:p w14:paraId="76A1BD5E" w14:textId="77777777" w:rsidR="009770C1" w:rsidRPr="00330C2B" w:rsidRDefault="009770C1" w:rsidP="000846AE">
            <w:pPr>
              <w:pStyle w:val="TableParagraph"/>
            </w:pPr>
            <w:r w:rsidRPr="00330C2B">
              <w:t>Reserved</w:t>
            </w:r>
          </w:p>
        </w:tc>
        <w:tc>
          <w:tcPr>
            <w:tcW w:w="2913" w:type="pct"/>
            <w:tcBorders>
              <w:top w:val="single" w:sz="6" w:space="0" w:color="auto"/>
              <w:left w:val="single" w:sz="6" w:space="0" w:color="auto"/>
              <w:bottom w:val="single" w:sz="12" w:space="0" w:color="auto"/>
            </w:tcBorders>
            <w:shd w:val="clear" w:color="auto" w:fill="auto"/>
            <w:noWrap/>
          </w:tcPr>
          <w:p w14:paraId="35EAB802" w14:textId="11F33E21" w:rsidR="009770C1" w:rsidRPr="00330C2B" w:rsidRDefault="009770C1" w:rsidP="000846AE">
            <w:pPr>
              <w:pStyle w:val="TableParagraph"/>
            </w:pPr>
            <w:r w:rsidRPr="00330C2B">
              <w:t xml:space="preserve">Bits 7 is </w:t>
            </w:r>
            <w:del w:id="618" w:author="vladl" w:date="2022-12-01T19:57:00Z">
              <w:r w:rsidRPr="00330C2B" w:rsidDel="00782A06">
                <w:delText>reserved:set</w:delText>
              </w:r>
            </w:del>
            <w:ins w:id="619" w:author="vladl" w:date="2022-12-01T19:57:00Z">
              <w:r w:rsidR="00782A06" w:rsidRPr="00330C2B">
                <w:t>reserved: set</w:t>
              </w:r>
            </w:ins>
            <w:r w:rsidRPr="00330C2B">
              <w:t xml:space="preserve"> to zero.</w:t>
            </w:r>
          </w:p>
        </w:tc>
      </w:tr>
    </w:tbl>
    <w:p w14:paraId="647BED14" w14:textId="77777777" w:rsidR="0090196D" w:rsidRDefault="0090196D" w:rsidP="0090196D">
      <w:pPr>
        <w:tabs>
          <w:tab w:val="left" w:pos="2146"/>
          <w:tab w:val="left" w:pos="2480"/>
        </w:tabs>
        <w:spacing w:before="100" w:beforeAutospacing="1"/>
        <w:ind w:right="24"/>
      </w:pPr>
      <w:r>
        <w:t xml:space="preserve">A non-zero-fill algorithm is needed to avoid dropouts when contours overlap. The OVERLAP_SIMPLE flag is used by some rasterizer implementations to ensure that a non-zero-fill algorithm is used rather than an even-odd-fill algorithm. Implementations that always use a non-zero-fill algorithm will ignore this flag. Note that some implementations might check this flag specifically in non-variable fonts, but always use a non-zero-fill algorithm for variable fonts. This flag can be used in order to provide broad interoperability of fonts — particularly non-variable fonts — when glyphs have overlapping contours. </w:t>
      </w:r>
    </w:p>
    <w:p w14:paraId="499E9320" w14:textId="52419C03" w:rsidR="009770C1" w:rsidRPr="000D49CD" w:rsidRDefault="0090196D" w:rsidP="0090196D">
      <w:pPr>
        <w:tabs>
          <w:tab w:val="left" w:pos="2146"/>
          <w:tab w:val="left" w:pos="2480"/>
        </w:tabs>
        <w:spacing w:before="100" w:beforeAutospacing="1"/>
        <w:ind w:right="24"/>
      </w:pPr>
      <w:r>
        <w:t>Note that variable fonts often make use of overlapping contours. This has implications for tools that generate static-font data for a specific instance of a variable font, if broad interoperability of the derived font is desired:  if a glyph has overlapping contours in the given instance, then the tool should either set this flag in the derived glyph data, or else should merge contours to remove overlap of separate contours.</w:t>
      </w:r>
    </w:p>
    <w:p w14:paraId="637EFE60" w14:textId="556C29BD" w:rsidR="009770C1" w:rsidRPr="000D49CD" w:rsidRDefault="009770C1" w:rsidP="00B717F1">
      <w:pPr>
        <w:pStyle w:val="NOTE2"/>
      </w:pPr>
      <w:r w:rsidRPr="000D49CD">
        <w:t>NOTE</w:t>
      </w:r>
      <w:r w:rsidR="00B717F1">
        <w:t xml:space="preserve"> 2</w:t>
      </w:r>
      <w:r w:rsidRPr="000D49CD">
        <w:t xml:space="preserve"> </w:t>
      </w:r>
      <w:r w:rsidR="000846AE">
        <w:tab/>
      </w:r>
      <w:r w:rsidRPr="000D49CD">
        <w:t>The OVERLAP_COMPOUND flag, described below, has a similar purpose in relation to composite glyphs. The same considerations described for the OVERLAP_SIMPLE flag also apply to the OVERLAP_COMPOUND flag.</w:t>
      </w:r>
    </w:p>
    <w:p w14:paraId="19F19B38" w14:textId="77777777" w:rsidR="009770C1" w:rsidRPr="000D49CD" w:rsidRDefault="009770C1" w:rsidP="00863065">
      <w:pPr>
        <w:pStyle w:val="Heading5"/>
      </w:pPr>
      <w:r w:rsidRPr="000D49CD">
        <w:t>Composite glyph description</w:t>
      </w:r>
    </w:p>
    <w:p w14:paraId="64DC6DDC" w14:textId="77777777" w:rsidR="009770C1" w:rsidRPr="000D49CD" w:rsidRDefault="009770C1" w:rsidP="000846AE">
      <w:pPr>
        <w:rPr>
          <w:lang w:val="en-GB"/>
        </w:rPr>
      </w:pPr>
      <w:r w:rsidRPr="000D49CD">
        <w:rPr>
          <w:lang w:val="en-GB"/>
        </w:rPr>
        <w:t>If numberOfContours is negative, a composite glyph description is used.</w:t>
      </w:r>
    </w:p>
    <w:p w14:paraId="776F8BCD" w14:textId="77777777" w:rsidR="009770C1" w:rsidRPr="000D49CD" w:rsidRDefault="009770C1" w:rsidP="000846AE">
      <w:pPr>
        <w:rPr>
          <w:lang w:val="en-GB"/>
        </w:rPr>
      </w:pPr>
      <w:r w:rsidRPr="000D49CD">
        <w:rPr>
          <w:lang w:val="en-GB"/>
        </w:rPr>
        <w:t>A composite glyph starts with two uint16 values ("flags" and "glyphIndex"</w:t>
      </w:r>
      <w:r>
        <w:rPr>
          <w:lang w:val="en-GB"/>
        </w:rPr>
        <w:t>,</w:t>
      </w:r>
      <w:r w:rsidRPr="000D49CD">
        <w:rPr>
          <w:lang w:val="en-GB"/>
        </w:rPr>
        <w:t xml:space="preserve"> i.e. the index of the first contour in this composite glyph); the data then varies according to "flags").</w:t>
      </w:r>
    </w:p>
    <w:p w14:paraId="0D53337B" w14:textId="77777777" w:rsidR="009770C1" w:rsidRPr="000846AE" w:rsidRDefault="009770C1" w:rsidP="000846AE">
      <w:pPr>
        <w:pStyle w:val="NormalWeb"/>
        <w:keepNext/>
        <w:spacing w:after="120" w:afterAutospacing="0"/>
        <w:rPr>
          <w:rStyle w:val="Emphasis"/>
        </w:rPr>
      </w:pPr>
      <w:r>
        <w:rPr>
          <w:rFonts w:ascii="Arial" w:hAnsi="Arial" w:cs="Arial"/>
          <w:i/>
          <w:lang w:val="en-GB"/>
        </w:rPr>
        <w:br w:type="page"/>
      </w:r>
      <w:r w:rsidRPr="000846AE">
        <w:rPr>
          <w:rStyle w:val="Emphasis"/>
        </w:rPr>
        <w:lastRenderedPageBreak/>
        <w:t>Composite Glyph table</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661"/>
        <w:gridCol w:w="1275"/>
        <w:gridCol w:w="5386"/>
      </w:tblGrid>
      <w:tr w:rsidR="009770C1" w:rsidRPr="00330C2B" w14:paraId="10E8917A" w14:textId="77777777" w:rsidTr="002B18A2">
        <w:tc>
          <w:tcPr>
            <w:tcW w:w="1427" w:type="pct"/>
            <w:tcBorders>
              <w:top w:val="single" w:sz="12" w:space="0" w:color="auto"/>
              <w:bottom w:val="single" w:sz="12" w:space="0" w:color="auto"/>
              <w:right w:val="single" w:sz="12" w:space="0" w:color="auto"/>
            </w:tcBorders>
            <w:shd w:val="clear" w:color="auto" w:fill="auto"/>
          </w:tcPr>
          <w:p w14:paraId="4BEAC0D6" w14:textId="77777777" w:rsidR="009770C1" w:rsidRPr="00330C2B" w:rsidRDefault="009770C1" w:rsidP="000846AE">
            <w:pPr>
              <w:pStyle w:val="TableHeader"/>
            </w:pPr>
            <w:r w:rsidRPr="00330C2B">
              <w:t>Type</w:t>
            </w:r>
          </w:p>
        </w:tc>
        <w:tc>
          <w:tcPr>
            <w:tcW w:w="684" w:type="pct"/>
            <w:tcBorders>
              <w:top w:val="single" w:sz="12" w:space="0" w:color="auto"/>
              <w:left w:val="single" w:sz="12" w:space="0" w:color="auto"/>
              <w:bottom w:val="single" w:sz="12" w:space="0" w:color="auto"/>
              <w:right w:val="single" w:sz="12" w:space="0" w:color="auto"/>
            </w:tcBorders>
            <w:shd w:val="clear" w:color="auto" w:fill="auto"/>
          </w:tcPr>
          <w:p w14:paraId="07F4B2B4" w14:textId="77777777" w:rsidR="009770C1" w:rsidRPr="00330C2B" w:rsidRDefault="009770C1" w:rsidP="000846AE">
            <w:pPr>
              <w:pStyle w:val="TableHeader"/>
            </w:pPr>
            <w:r w:rsidRPr="00330C2B">
              <w:t>Name</w:t>
            </w:r>
          </w:p>
        </w:tc>
        <w:tc>
          <w:tcPr>
            <w:tcW w:w="2889" w:type="pct"/>
            <w:tcBorders>
              <w:top w:val="single" w:sz="12" w:space="0" w:color="auto"/>
              <w:left w:val="single" w:sz="12" w:space="0" w:color="auto"/>
              <w:bottom w:val="single" w:sz="12" w:space="0" w:color="auto"/>
            </w:tcBorders>
            <w:shd w:val="clear" w:color="auto" w:fill="auto"/>
          </w:tcPr>
          <w:p w14:paraId="51785884" w14:textId="77777777" w:rsidR="009770C1" w:rsidRPr="00330C2B" w:rsidRDefault="009770C1" w:rsidP="000846AE">
            <w:pPr>
              <w:pStyle w:val="TableHeader"/>
            </w:pPr>
            <w:r w:rsidRPr="00330C2B">
              <w:t>Description</w:t>
            </w:r>
          </w:p>
        </w:tc>
      </w:tr>
      <w:tr w:rsidR="009770C1" w:rsidRPr="00330C2B" w14:paraId="4B3D2878" w14:textId="77777777" w:rsidTr="002B18A2">
        <w:tc>
          <w:tcPr>
            <w:tcW w:w="1427" w:type="pct"/>
            <w:tcBorders>
              <w:top w:val="single" w:sz="12" w:space="0" w:color="auto"/>
              <w:bottom w:val="single" w:sz="6" w:space="0" w:color="auto"/>
            </w:tcBorders>
            <w:shd w:val="clear" w:color="auto" w:fill="auto"/>
          </w:tcPr>
          <w:p w14:paraId="4521C0C6" w14:textId="77777777" w:rsidR="009770C1" w:rsidRPr="00330C2B" w:rsidRDefault="009770C1" w:rsidP="000846AE">
            <w:pPr>
              <w:pStyle w:val="TableParagraph"/>
            </w:pPr>
            <w:r w:rsidRPr="00330C2B">
              <w:t>uint16</w:t>
            </w:r>
          </w:p>
        </w:tc>
        <w:tc>
          <w:tcPr>
            <w:tcW w:w="684" w:type="pct"/>
            <w:tcBorders>
              <w:top w:val="single" w:sz="12" w:space="0" w:color="auto"/>
              <w:bottom w:val="single" w:sz="6" w:space="0" w:color="auto"/>
            </w:tcBorders>
            <w:shd w:val="clear" w:color="auto" w:fill="auto"/>
          </w:tcPr>
          <w:p w14:paraId="3AED4266" w14:textId="77777777" w:rsidR="009770C1" w:rsidRPr="00330C2B" w:rsidRDefault="009770C1" w:rsidP="000846AE">
            <w:pPr>
              <w:pStyle w:val="TableParagraph"/>
            </w:pPr>
            <w:r w:rsidRPr="00330C2B">
              <w:t>Flags</w:t>
            </w:r>
          </w:p>
        </w:tc>
        <w:tc>
          <w:tcPr>
            <w:tcW w:w="2889" w:type="pct"/>
            <w:tcBorders>
              <w:top w:val="single" w:sz="12" w:space="0" w:color="auto"/>
              <w:bottom w:val="single" w:sz="6" w:space="0" w:color="auto"/>
            </w:tcBorders>
            <w:shd w:val="clear" w:color="auto" w:fill="auto"/>
          </w:tcPr>
          <w:p w14:paraId="3B190E0F" w14:textId="77777777" w:rsidR="009770C1" w:rsidRPr="00330C2B" w:rsidRDefault="009770C1" w:rsidP="000846AE">
            <w:pPr>
              <w:pStyle w:val="TableParagraph"/>
            </w:pPr>
            <w:r w:rsidRPr="00330C2B">
              <w:t>component flag</w:t>
            </w:r>
          </w:p>
        </w:tc>
      </w:tr>
      <w:tr w:rsidR="009770C1" w:rsidRPr="00330C2B" w14:paraId="4E622188" w14:textId="77777777" w:rsidTr="002B18A2">
        <w:tc>
          <w:tcPr>
            <w:tcW w:w="1427" w:type="pct"/>
            <w:tcBorders>
              <w:top w:val="single" w:sz="6" w:space="0" w:color="auto"/>
              <w:bottom w:val="single" w:sz="6" w:space="0" w:color="auto"/>
            </w:tcBorders>
            <w:shd w:val="clear" w:color="auto" w:fill="auto"/>
          </w:tcPr>
          <w:p w14:paraId="04466754" w14:textId="77777777" w:rsidR="009770C1" w:rsidRPr="00330C2B" w:rsidRDefault="009770C1" w:rsidP="000846AE">
            <w:pPr>
              <w:pStyle w:val="TableParagraph"/>
            </w:pPr>
            <w:r w:rsidRPr="00330C2B">
              <w:t>uint16</w:t>
            </w:r>
          </w:p>
        </w:tc>
        <w:tc>
          <w:tcPr>
            <w:tcW w:w="684" w:type="pct"/>
            <w:tcBorders>
              <w:top w:val="single" w:sz="6" w:space="0" w:color="auto"/>
              <w:bottom w:val="single" w:sz="6" w:space="0" w:color="auto"/>
            </w:tcBorders>
            <w:shd w:val="clear" w:color="auto" w:fill="auto"/>
          </w:tcPr>
          <w:p w14:paraId="1BF6ABED" w14:textId="77777777" w:rsidR="009770C1" w:rsidRPr="00330C2B" w:rsidRDefault="009770C1" w:rsidP="000846AE">
            <w:pPr>
              <w:pStyle w:val="TableParagraph"/>
            </w:pPr>
            <w:r w:rsidRPr="00330C2B">
              <w:t>glyphIndex</w:t>
            </w:r>
          </w:p>
        </w:tc>
        <w:tc>
          <w:tcPr>
            <w:tcW w:w="2889" w:type="pct"/>
            <w:tcBorders>
              <w:top w:val="single" w:sz="6" w:space="0" w:color="auto"/>
              <w:bottom w:val="single" w:sz="6" w:space="0" w:color="auto"/>
            </w:tcBorders>
            <w:shd w:val="clear" w:color="auto" w:fill="auto"/>
          </w:tcPr>
          <w:p w14:paraId="612E7598" w14:textId="77777777" w:rsidR="009770C1" w:rsidRPr="00330C2B" w:rsidRDefault="009770C1" w:rsidP="000846AE">
            <w:pPr>
              <w:pStyle w:val="TableParagraph"/>
            </w:pPr>
            <w:r w:rsidRPr="00330C2B">
              <w:t>glyph index of component</w:t>
            </w:r>
          </w:p>
        </w:tc>
      </w:tr>
      <w:tr w:rsidR="009770C1" w:rsidRPr="00330C2B" w14:paraId="1D20425D" w14:textId="77777777" w:rsidTr="002B18A2">
        <w:tc>
          <w:tcPr>
            <w:tcW w:w="1427" w:type="pct"/>
            <w:tcBorders>
              <w:top w:val="single" w:sz="6" w:space="0" w:color="auto"/>
              <w:bottom w:val="single" w:sz="6" w:space="0" w:color="auto"/>
            </w:tcBorders>
            <w:shd w:val="clear" w:color="auto" w:fill="auto"/>
          </w:tcPr>
          <w:p w14:paraId="25AD4C07" w14:textId="77777777" w:rsidR="009770C1" w:rsidRPr="00330C2B" w:rsidRDefault="009770C1" w:rsidP="000846AE">
            <w:pPr>
              <w:pStyle w:val="TableParagraph"/>
            </w:pPr>
            <w:r w:rsidRPr="00330C2B">
              <w:t>uint8, int8, uint16 or int16</w:t>
            </w:r>
          </w:p>
        </w:tc>
        <w:tc>
          <w:tcPr>
            <w:tcW w:w="684" w:type="pct"/>
            <w:tcBorders>
              <w:top w:val="single" w:sz="6" w:space="0" w:color="auto"/>
              <w:bottom w:val="single" w:sz="6" w:space="0" w:color="auto"/>
            </w:tcBorders>
            <w:shd w:val="clear" w:color="auto" w:fill="auto"/>
          </w:tcPr>
          <w:p w14:paraId="044A786C" w14:textId="77777777" w:rsidR="009770C1" w:rsidRPr="00330C2B" w:rsidRDefault="009770C1" w:rsidP="000846AE">
            <w:pPr>
              <w:pStyle w:val="TableParagraph"/>
            </w:pPr>
            <w:r w:rsidRPr="00330C2B">
              <w:t>Argument1</w:t>
            </w:r>
          </w:p>
        </w:tc>
        <w:tc>
          <w:tcPr>
            <w:tcW w:w="2889" w:type="pct"/>
            <w:tcBorders>
              <w:top w:val="single" w:sz="6" w:space="0" w:color="auto"/>
              <w:bottom w:val="single" w:sz="6" w:space="0" w:color="auto"/>
            </w:tcBorders>
            <w:shd w:val="clear" w:color="auto" w:fill="auto"/>
          </w:tcPr>
          <w:p w14:paraId="37FA6C79" w14:textId="77777777" w:rsidR="009770C1" w:rsidRPr="00330C2B" w:rsidRDefault="009770C1" w:rsidP="000846AE">
            <w:pPr>
              <w:pStyle w:val="TableParagraph"/>
            </w:pPr>
            <w:r w:rsidRPr="00330C2B">
              <w:t>x-Offset for component or point number; type depends on bits 0 and 1 in component flags</w:t>
            </w:r>
          </w:p>
        </w:tc>
      </w:tr>
      <w:tr w:rsidR="009770C1" w:rsidRPr="00330C2B" w14:paraId="04314F05" w14:textId="77777777" w:rsidTr="002B18A2">
        <w:tc>
          <w:tcPr>
            <w:tcW w:w="1427" w:type="pct"/>
            <w:tcBorders>
              <w:top w:val="single" w:sz="6" w:space="0" w:color="auto"/>
              <w:bottom w:val="single" w:sz="6" w:space="0" w:color="auto"/>
            </w:tcBorders>
            <w:shd w:val="clear" w:color="auto" w:fill="auto"/>
          </w:tcPr>
          <w:p w14:paraId="799EAC8B" w14:textId="77777777" w:rsidR="009770C1" w:rsidRPr="00330C2B" w:rsidRDefault="009770C1" w:rsidP="000846AE">
            <w:pPr>
              <w:pStyle w:val="TableParagraph"/>
            </w:pPr>
            <w:r w:rsidRPr="00330C2B">
              <w:t>uint8, int8, uint16 or int16</w:t>
            </w:r>
          </w:p>
        </w:tc>
        <w:tc>
          <w:tcPr>
            <w:tcW w:w="684" w:type="pct"/>
            <w:tcBorders>
              <w:top w:val="single" w:sz="6" w:space="0" w:color="auto"/>
              <w:bottom w:val="single" w:sz="6" w:space="0" w:color="auto"/>
            </w:tcBorders>
            <w:shd w:val="clear" w:color="auto" w:fill="auto"/>
          </w:tcPr>
          <w:p w14:paraId="574E4AA1" w14:textId="77777777" w:rsidR="009770C1" w:rsidRPr="00330C2B" w:rsidRDefault="009770C1" w:rsidP="000846AE">
            <w:pPr>
              <w:pStyle w:val="TableParagraph"/>
            </w:pPr>
            <w:r w:rsidRPr="00330C2B">
              <w:t>Argument2</w:t>
            </w:r>
          </w:p>
        </w:tc>
        <w:tc>
          <w:tcPr>
            <w:tcW w:w="2889" w:type="pct"/>
            <w:tcBorders>
              <w:top w:val="single" w:sz="6" w:space="0" w:color="auto"/>
              <w:bottom w:val="single" w:sz="6" w:space="0" w:color="auto"/>
            </w:tcBorders>
            <w:shd w:val="clear" w:color="auto" w:fill="auto"/>
          </w:tcPr>
          <w:p w14:paraId="7191DF52" w14:textId="77777777" w:rsidR="009770C1" w:rsidRPr="00330C2B" w:rsidRDefault="009770C1" w:rsidP="000846AE">
            <w:pPr>
              <w:pStyle w:val="TableParagraph"/>
            </w:pPr>
            <w:r w:rsidRPr="00330C2B">
              <w:t>y-Offset for component or point number; type depends on bits 0 and 1 in component flags</w:t>
            </w:r>
          </w:p>
        </w:tc>
      </w:tr>
      <w:tr w:rsidR="009770C1" w:rsidRPr="00330C2B" w14:paraId="0AE3732E" w14:textId="77777777" w:rsidTr="002B18A2">
        <w:tc>
          <w:tcPr>
            <w:tcW w:w="1427" w:type="pct"/>
            <w:tcBorders>
              <w:top w:val="single" w:sz="6" w:space="0" w:color="auto"/>
              <w:bottom w:val="single" w:sz="12" w:space="0" w:color="auto"/>
            </w:tcBorders>
            <w:shd w:val="clear" w:color="auto" w:fill="auto"/>
          </w:tcPr>
          <w:p w14:paraId="72B11A9A" w14:textId="77777777" w:rsidR="009770C1" w:rsidRPr="00330C2B" w:rsidRDefault="009770C1" w:rsidP="000846AE">
            <w:pPr>
              <w:pStyle w:val="TableParagraph"/>
            </w:pPr>
            <w:r w:rsidRPr="00330C2B">
              <w:t>Transformation Option</w:t>
            </w:r>
          </w:p>
        </w:tc>
        <w:tc>
          <w:tcPr>
            <w:tcW w:w="684" w:type="pct"/>
            <w:tcBorders>
              <w:top w:val="single" w:sz="6" w:space="0" w:color="auto"/>
              <w:bottom w:val="single" w:sz="12" w:space="0" w:color="auto"/>
            </w:tcBorders>
            <w:shd w:val="clear" w:color="auto" w:fill="auto"/>
          </w:tcPr>
          <w:p w14:paraId="0F567119" w14:textId="77777777" w:rsidR="009770C1" w:rsidRPr="00330C2B" w:rsidRDefault="009770C1" w:rsidP="000846AE">
            <w:pPr>
              <w:pStyle w:val="TableParagraph"/>
            </w:pPr>
          </w:p>
        </w:tc>
        <w:tc>
          <w:tcPr>
            <w:tcW w:w="2889" w:type="pct"/>
            <w:tcBorders>
              <w:top w:val="single" w:sz="6" w:space="0" w:color="auto"/>
              <w:bottom w:val="single" w:sz="12" w:space="0" w:color="auto"/>
            </w:tcBorders>
            <w:shd w:val="clear" w:color="auto" w:fill="auto"/>
          </w:tcPr>
          <w:p w14:paraId="023D75F9" w14:textId="77777777" w:rsidR="009770C1" w:rsidRPr="00330C2B" w:rsidRDefault="009770C1" w:rsidP="000846AE">
            <w:pPr>
              <w:pStyle w:val="TableParagraph"/>
            </w:pPr>
          </w:p>
        </w:tc>
      </w:tr>
    </w:tbl>
    <w:p w14:paraId="52C65526" w14:textId="77777777" w:rsidR="009770C1" w:rsidRPr="000D49CD" w:rsidRDefault="009770C1" w:rsidP="000846AE">
      <w:pPr>
        <w:spacing w:before="100" w:beforeAutospacing="1"/>
        <w:rPr>
          <w:lang w:val="en-GB"/>
        </w:rPr>
      </w:pPr>
      <w:r w:rsidRPr="000D49CD">
        <w:rPr>
          <w:lang w:val="en-GB"/>
        </w:rPr>
        <w:t>The C pseudo-code fragment below shows how the composite glyph information is stored and parsed; definitions for "flags" bits follow this fragment:</w:t>
      </w:r>
    </w:p>
    <w:p w14:paraId="1DBD6E6F" w14:textId="77777777" w:rsidR="009770C1" w:rsidRPr="00330C2B" w:rsidRDefault="009770C1" w:rsidP="000846AE">
      <w:pPr>
        <w:pStyle w:val="Code"/>
        <w:ind w:left="403"/>
        <w:rPr>
          <w:lang w:val="en-GB"/>
        </w:rPr>
      </w:pPr>
      <w:r w:rsidRPr="00330C2B">
        <w:rPr>
          <w:lang w:val="en-GB"/>
        </w:rPr>
        <w:t>do {</w:t>
      </w:r>
    </w:p>
    <w:p w14:paraId="07426880" w14:textId="77777777" w:rsidR="009770C1" w:rsidRPr="00330C2B" w:rsidRDefault="009770C1" w:rsidP="000846AE">
      <w:pPr>
        <w:pStyle w:val="Code"/>
        <w:ind w:left="403"/>
        <w:rPr>
          <w:lang w:val="en-GB"/>
        </w:rPr>
      </w:pPr>
      <w:r w:rsidRPr="00330C2B">
        <w:rPr>
          <w:lang w:val="en-GB"/>
        </w:rPr>
        <w:tab/>
        <w:t>uint16 flags;</w:t>
      </w:r>
    </w:p>
    <w:p w14:paraId="19AFB79E" w14:textId="77777777" w:rsidR="009770C1" w:rsidRPr="00330C2B" w:rsidRDefault="009770C1" w:rsidP="000846AE">
      <w:pPr>
        <w:pStyle w:val="Code"/>
        <w:ind w:left="403"/>
        <w:rPr>
          <w:lang w:val="en-GB"/>
        </w:rPr>
      </w:pPr>
      <w:r w:rsidRPr="00330C2B">
        <w:rPr>
          <w:lang w:val="en-GB"/>
        </w:rPr>
        <w:tab/>
        <w:t>uint16 glyphIndex;</w:t>
      </w:r>
    </w:p>
    <w:p w14:paraId="0523D5F5" w14:textId="77777777" w:rsidR="009770C1" w:rsidRPr="00330C2B" w:rsidRDefault="009770C1" w:rsidP="000846AE">
      <w:pPr>
        <w:pStyle w:val="Code"/>
        <w:ind w:left="403"/>
        <w:rPr>
          <w:lang w:val="en-GB"/>
        </w:rPr>
      </w:pPr>
      <w:r w:rsidRPr="00330C2B">
        <w:rPr>
          <w:lang w:val="en-GB"/>
        </w:rPr>
        <w:tab/>
        <w:t>if ( flags &amp; ARG_1_AND_2_ARE_WORDS) {</w:t>
      </w:r>
    </w:p>
    <w:p w14:paraId="4AD3DC43" w14:textId="77777777" w:rsidR="009770C1" w:rsidRPr="00330C2B" w:rsidRDefault="009770C1" w:rsidP="000846AE">
      <w:pPr>
        <w:pStyle w:val="Code"/>
        <w:ind w:left="403"/>
        <w:rPr>
          <w:lang w:val="en-GB"/>
        </w:rPr>
      </w:pPr>
      <w:r w:rsidRPr="00330C2B">
        <w:rPr>
          <w:lang w:val="en-GB"/>
        </w:rPr>
        <w:tab/>
      </w:r>
      <w:r w:rsidRPr="00330C2B">
        <w:rPr>
          <w:lang w:val="en-GB"/>
        </w:rPr>
        <w:tab/>
        <w:t>(int16 or FWord) argument1;</w:t>
      </w:r>
    </w:p>
    <w:p w14:paraId="3CB5E263" w14:textId="77777777" w:rsidR="009770C1" w:rsidRPr="00330C2B" w:rsidRDefault="009770C1" w:rsidP="000846AE">
      <w:pPr>
        <w:pStyle w:val="Code"/>
        <w:ind w:left="403"/>
        <w:rPr>
          <w:lang w:val="en-GB"/>
        </w:rPr>
      </w:pPr>
      <w:r w:rsidRPr="00330C2B">
        <w:rPr>
          <w:lang w:val="en-GB"/>
        </w:rPr>
        <w:tab/>
      </w:r>
      <w:r w:rsidRPr="00330C2B">
        <w:rPr>
          <w:lang w:val="en-GB"/>
        </w:rPr>
        <w:tab/>
        <w:t>(int16 or FWord) argument2;</w:t>
      </w:r>
    </w:p>
    <w:p w14:paraId="28BAC6F5" w14:textId="77777777" w:rsidR="009770C1" w:rsidRPr="00330C2B" w:rsidRDefault="009770C1" w:rsidP="000846AE">
      <w:pPr>
        <w:pStyle w:val="Code"/>
        <w:ind w:left="403"/>
        <w:rPr>
          <w:lang w:val="en-GB"/>
        </w:rPr>
      </w:pPr>
      <w:r w:rsidRPr="00330C2B">
        <w:rPr>
          <w:lang w:val="en-GB"/>
        </w:rPr>
        <w:tab/>
        <w:t>} else {</w:t>
      </w:r>
    </w:p>
    <w:p w14:paraId="206F7A6D" w14:textId="77777777" w:rsidR="009770C1" w:rsidRPr="00330C2B" w:rsidRDefault="009770C1" w:rsidP="000846AE">
      <w:pPr>
        <w:pStyle w:val="Code"/>
        <w:ind w:left="403"/>
        <w:rPr>
          <w:lang w:val="en-GB"/>
        </w:rPr>
      </w:pPr>
      <w:r w:rsidRPr="00330C2B">
        <w:rPr>
          <w:lang w:val="en-GB"/>
        </w:rPr>
        <w:tab/>
      </w:r>
      <w:r w:rsidRPr="00330C2B">
        <w:rPr>
          <w:lang w:val="en-GB"/>
        </w:rPr>
        <w:tab/>
        <w:t>uint16 arg1and2; /* (arg1 &lt;&lt; 8) | arg2 */</w:t>
      </w:r>
    </w:p>
    <w:p w14:paraId="6FB85DC5" w14:textId="77777777" w:rsidR="009770C1" w:rsidRPr="00330C2B" w:rsidRDefault="009770C1" w:rsidP="000846AE">
      <w:pPr>
        <w:pStyle w:val="Code"/>
        <w:ind w:left="403"/>
        <w:rPr>
          <w:lang w:val="en-GB"/>
        </w:rPr>
      </w:pPr>
      <w:r w:rsidRPr="00330C2B">
        <w:rPr>
          <w:lang w:val="en-GB"/>
        </w:rPr>
        <w:tab/>
        <w:t>}</w:t>
      </w:r>
    </w:p>
    <w:p w14:paraId="0EF234EC" w14:textId="77777777" w:rsidR="009770C1" w:rsidRPr="00330C2B" w:rsidRDefault="009770C1" w:rsidP="000846AE">
      <w:pPr>
        <w:pStyle w:val="Code"/>
        <w:ind w:left="403"/>
        <w:rPr>
          <w:lang w:val="en-GB"/>
        </w:rPr>
      </w:pPr>
      <w:r w:rsidRPr="00330C2B">
        <w:rPr>
          <w:lang w:val="en-GB"/>
        </w:rPr>
        <w:tab/>
        <w:t>if ( flags &amp; WE_HAVE_A_SCALE ) {</w:t>
      </w:r>
    </w:p>
    <w:p w14:paraId="7CE4FA01" w14:textId="77777777" w:rsidR="009770C1" w:rsidRPr="00330C2B" w:rsidRDefault="009770C1" w:rsidP="000846AE">
      <w:pPr>
        <w:pStyle w:val="Code"/>
        <w:ind w:left="403"/>
        <w:rPr>
          <w:lang w:val="en-GB"/>
        </w:rPr>
      </w:pPr>
      <w:r w:rsidRPr="00330C2B">
        <w:rPr>
          <w:lang w:val="en-GB"/>
        </w:rPr>
        <w:tab/>
      </w:r>
      <w:r w:rsidRPr="00330C2B">
        <w:rPr>
          <w:lang w:val="en-GB"/>
        </w:rPr>
        <w:tab/>
        <w:t>F2Dot14  scale;    /* Format 2.14 */</w:t>
      </w:r>
    </w:p>
    <w:p w14:paraId="7757E202" w14:textId="77777777" w:rsidR="009770C1" w:rsidRPr="00330C2B" w:rsidRDefault="009770C1" w:rsidP="000846AE">
      <w:pPr>
        <w:pStyle w:val="Code"/>
        <w:ind w:left="403"/>
        <w:rPr>
          <w:lang w:val="en-GB"/>
        </w:rPr>
      </w:pPr>
      <w:r w:rsidRPr="00330C2B">
        <w:rPr>
          <w:lang w:val="en-GB"/>
        </w:rPr>
        <w:tab/>
        <w:t>} else if ( flags &amp; WE_HAVE_AN_X_AND_Y_SCALE ) {</w:t>
      </w:r>
    </w:p>
    <w:p w14:paraId="01866B6E" w14:textId="77777777" w:rsidR="009770C1" w:rsidRPr="00330C2B" w:rsidRDefault="009770C1" w:rsidP="000846AE">
      <w:pPr>
        <w:pStyle w:val="Code"/>
        <w:ind w:left="403"/>
        <w:rPr>
          <w:lang w:val="fr-FR"/>
        </w:rPr>
      </w:pPr>
      <w:r w:rsidRPr="00330C2B">
        <w:rPr>
          <w:lang w:val="en-GB"/>
        </w:rPr>
        <w:tab/>
      </w:r>
      <w:r w:rsidRPr="00330C2B">
        <w:rPr>
          <w:lang w:val="en-GB"/>
        </w:rPr>
        <w:tab/>
      </w:r>
      <w:r w:rsidRPr="00330C2B">
        <w:rPr>
          <w:lang w:val="fr-FR"/>
        </w:rPr>
        <w:t>F2Dot14  xscale;    /* Format 2.14 */</w:t>
      </w:r>
    </w:p>
    <w:p w14:paraId="1CD40273" w14:textId="77777777" w:rsidR="009770C1" w:rsidRPr="00330C2B" w:rsidRDefault="009770C1" w:rsidP="000846AE">
      <w:pPr>
        <w:pStyle w:val="Code"/>
        <w:ind w:left="403"/>
        <w:rPr>
          <w:lang w:val="fr-FR"/>
        </w:rPr>
      </w:pPr>
      <w:r w:rsidRPr="00330C2B">
        <w:rPr>
          <w:lang w:val="fr-FR"/>
        </w:rPr>
        <w:tab/>
      </w:r>
      <w:r w:rsidRPr="00330C2B">
        <w:rPr>
          <w:lang w:val="fr-FR"/>
        </w:rPr>
        <w:tab/>
        <w:t>F2Dot14  yscale;    /* Format 2.14 */</w:t>
      </w:r>
    </w:p>
    <w:p w14:paraId="0C6EC50E" w14:textId="77777777" w:rsidR="009770C1" w:rsidRPr="00330C2B" w:rsidRDefault="009770C1" w:rsidP="000846AE">
      <w:pPr>
        <w:pStyle w:val="Code"/>
        <w:ind w:left="403"/>
        <w:rPr>
          <w:lang w:val="en-GB"/>
        </w:rPr>
      </w:pPr>
      <w:r w:rsidRPr="00330C2B">
        <w:rPr>
          <w:lang w:val="fr-FR"/>
        </w:rPr>
        <w:tab/>
      </w:r>
      <w:r w:rsidRPr="00330C2B">
        <w:rPr>
          <w:lang w:val="en-GB"/>
        </w:rPr>
        <w:t>} else if ( flags &amp; WE_HAVE_A_TWO_BY_TWO ) {</w:t>
      </w:r>
    </w:p>
    <w:p w14:paraId="108A6FCF" w14:textId="77777777" w:rsidR="009770C1" w:rsidRPr="00330C2B" w:rsidRDefault="009770C1" w:rsidP="000846AE">
      <w:pPr>
        <w:pStyle w:val="Code"/>
        <w:ind w:left="403"/>
        <w:rPr>
          <w:lang w:val="fr-FR"/>
        </w:rPr>
      </w:pPr>
      <w:r w:rsidRPr="00330C2B">
        <w:rPr>
          <w:lang w:val="en-GB"/>
        </w:rPr>
        <w:tab/>
      </w:r>
      <w:r w:rsidRPr="00330C2B">
        <w:rPr>
          <w:lang w:val="en-GB"/>
        </w:rPr>
        <w:tab/>
      </w:r>
      <w:r w:rsidRPr="00330C2B">
        <w:rPr>
          <w:lang w:val="fr-FR"/>
        </w:rPr>
        <w:t>F2Dot14  xscale;    /* Format 2.14 */</w:t>
      </w:r>
    </w:p>
    <w:p w14:paraId="29F01F7F" w14:textId="77777777" w:rsidR="009770C1" w:rsidRPr="00330C2B" w:rsidRDefault="009770C1" w:rsidP="000846AE">
      <w:pPr>
        <w:pStyle w:val="Code"/>
        <w:ind w:left="403"/>
        <w:rPr>
          <w:lang w:val="fr-FR"/>
        </w:rPr>
      </w:pPr>
      <w:r w:rsidRPr="00330C2B">
        <w:rPr>
          <w:lang w:val="fr-FR"/>
        </w:rPr>
        <w:tab/>
      </w:r>
      <w:r w:rsidRPr="00330C2B">
        <w:rPr>
          <w:lang w:val="fr-FR"/>
        </w:rPr>
        <w:tab/>
        <w:t>F2Dot14  scale01;   /* Format 2.14 */</w:t>
      </w:r>
    </w:p>
    <w:p w14:paraId="7BF50B4F" w14:textId="77777777" w:rsidR="009770C1" w:rsidRPr="00330C2B" w:rsidRDefault="009770C1" w:rsidP="000846AE">
      <w:pPr>
        <w:pStyle w:val="Code"/>
        <w:ind w:left="403"/>
        <w:rPr>
          <w:lang w:val="fr-FR"/>
        </w:rPr>
      </w:pPr>
      <w:r w:rsidRPr="00330C2B">
        <w:rPr>
          <w:lang w:val="fr-FR"/>
        </w:rPr>
        <w:tab/>
      </w:r>
      <w:r w:rsidRPr="00330C2B">
        <w:rPr>
          <w:lang w:val="fr-FR"/>
        </w:rPr>
        <w:tab/>
        <w:t>F2Dot14  scale10;   /* Format 2.14 */</w:t>
      </w:r>
    </w:p>
    <w:p w14:paraId="02BFD8CA" w14:textId="77777777" w:rsidR="009770C1" w:rsidRPr="00330C2B" w:rsidRDefault="009770C1" w:rsidP="000846AE">
      <w:pPr>
        <w:pStyle w:val="Code"/>
        <w:ind w:left="403"/>
        <w:rPr>
          <w:lang w:val="fr-FR"/>
        </w:rPr>
      </w:pPr>
      <w:r w:rsidRPr="00330C2B">
        <w:rPr>
          <w:lang w:val="fr-FR"/>
        </w:rPr>
        <w:tab/>
      </w:r>
      <w:r w:rsidRPr="00330C2B">
        <w:rPr>
          <w:lang w:val="fr-FR"/>
        </w:rPr>
        <w:tab/>
        <w:t>F2Dot14  yscale;    /* Format 2.14 */</w:t>
      </w:r>
    </w:p>
    <w:p w14:paraId="14EC7BA7" w14:textId="77777777" w:rsidR="009770C1" w:rsidRPr="00330C2B" w:rsidRDefault="009770C1" w:rsidP="000846AE">
      <w:pPr>
        <w:pStyle w:val="Code"/>
        <w:ind w:left="403"/>
        <w:rPr>
          <w:lang w:val="en-GB"/>
        </w:rPr>
      </w:pPr>
      <w:r w:rsidRPr="00330C2B">
        <w:rPr>
          <w:lang w:val="fr-FR"/>
        </w:rPr>
        <w:tab/>
      </w:r>
      <w:r w:rsidRPr="00330C2B">
        <w:rPr>
          <w:lang w:val="en-GB"/>
        </w:rPr>
        <w:t>}</w:t>
      </w:r>
    </w:p>
    <w:p w14:paraId="4F5066F9" w14:textId="77777777" w:rsidR="009770C1" w:rsidRPr="00330C2B" w:rsidRDefault="009770C1" w:rsidP="000846AE">
      <w:pPr>
        <w:pStyle w:val="Code"/>
        <w:ind w:left="403"/>
        <w:rPr>
          <w:lang w:val="en-GB"/>
        </w:rPr>
      </w:pPr>
      <w:r w:rsidRPr="00330C2B">
        <w:rPr>
          <w:lang w:val="en-GB"/>
        </w:rPr>
        <w:t>} while ( flags &amp; MORE_COMPONENTS )</w:t>
      </w:r>
    </w:p>
    <w:p w14:paraId="5A8B3CDE" w14:textId="06583F6F" w:rsidR="009770C1" w:rsidRPr="00330C2B" w:rsidRDefault="009770C1" w:rsidP="000846AE">
      <w:pPr>
        <w:pStyle w:val="Code"/>
        <w:ind w:left="403"/>
        <w:rPr>
          <w:lang w:val="en-GB"/>
        </w:rPr>
      </w:pPr>
      <w:r w:rsidRPr="00330C2B">
        <w:rPr>
          <w:lang w:val="en-GB"/>
        </w:rPr>
        <w:t>if (flags &amp; WE_HAVE_INSTR</w:t>
      </w:r>
      <w:r w:rsidR="00355757">
        <w:rPr>
          <w:lang w:val="en-GB"/>
        </w:rPr>
        <w:t>UCTIONS</w:t>
      </w:r>
      <w:r w:rsidRPr="00330C2B">
        <w:rPr>
          <w:lang w:val="en-GB"/>
        </w:rPr>
        <w:t>){</w:t>
      </w:r>
    </w:p>
    <w:p w14:paraId="2AAAE565" w14:textId="77777777" w:rsidR="009770C1" w:rsidRPr="00330C2B" w:rsidRDefault="009770C1" w:rsidP="000846AE">
      <w:pPr>
        <w:pStyle w:val="Code"/>
        <w:ind w:left="403"/>
        <w:rPr>
          <w:lang w:val="en-GB"/>
        </w:rPr>
      </w:pPr>
      <w:r w:rsidRPr="00330C2B">
        <w:rPr>
          <w:lang w:val="en-GB"/>
        </w:rPr>
        <w:tab/>
        <w:t>uint16 numInstr</w:t>
      </w:r>
    </w:p>
    <w:p w14:paraId="792F17DF" w14:textId="77777777" w:rsidR="009770C1" w:rsidRPr="00330C2B" w:rsidRDefault="009770C1" w:rsidP="000846AE">
      <w:pPr>
        <w:pStyle w:val="Code"/>
        <w:ind w:left="403"/>
        <w:rPr>
          <w:lang w:val="en-GB"/>
        </w:rPr>
      </w:pPr>
      <w:r w:rsidRPr="00330C2B">
        <w:rPr>
          <w:lang w:val="en-GB"/>
        </w:rPr>
        <w:tab/>
        <w:t>uint8 instr[numInstr]</w:t>
      </w:r>
    </w:p>
    <w:p w14:paraId="1EB3D175" w14:textId="77777777" w:rsidR="009770C1" w:rsidRPr="00330C2B" w:rsidRDefault="009770C1" w:rsidP="000846AE">
      <w:pPr>
        <w:pStyle w:val="Code"/>
        <w:ind w:left="403"/>
        <w:rPr>
          <w:lang w:val="en-GB"/>
        </w:rPr>
      </w:pPr>
    </w:p>
    <w:p w14:paraId="73772A53" w14:textId="77777777" w:rsidR="009770C1" w:rsidRPr="000D49CD" w:rsidRDefault="009770C1" w:rsidP="000846AE">
      <w:pPr>
        <w:rPr>
          <w:lang w:val="en-GB"/>
        </w:rPr>
      </w:pPr>
      <w:r w:rsidRPr="000D49CD">
        <w:rPr>
          <w:lang w:val="en-GB"/>
        </w:rPr>
        <w:t>Argument1 and argument2 can be either x and y offsets to be added to the glyph (the ARGS_ARE_XY_VALUES flag is set), or two point numbers (the ARGS_ARE_XY_VALUES flag is not set). In the latter case, the first point number indicates the point that is to be matched to the new glyph. The second number indicates the new glyph's "matched" point. Once a glyph is added, its point numbers begin directly after the last glyphs (endpoint of first glyph + 1).</w:t>
      </w:r>
    </w:p>
    <w:p w14:paraId="3D9FB487" w14:textId="77777777" w:rsidR="009770C1" w:rsidRPr="000D49CD" w:rsidRDefault="009770C1" w:rsidP="000846AE">
      <w:pPr>
        <w:rPr>
          <w:lang w:val="en-GB"/>
        </w:rPr>
      </w:pPr>
      <w:r w:rsidRPr="000D49CD">
        <w:rPr>
          <w:lang w:val="en-GB"/>
        </w:rPr>
        <w:t>When arguments 1 and 2 are an x and a y offset instead of points and the bit ROUND_XY_TO_GRID is set to 1, the values are rounded to those of the closest grid lines before they are added to the glyph. X and Y offsets are described in font design units.</w:t>
      </w:r>
    </w:p>
    <w:p w14:paraId="32DD7AFB" w14:textId="77777777" w:rsidR="009770C1" w:rsidRPr="000D49CD" w:rsidRDefault="009770C1" w:rsidP="000846AE">
      <w:pPr>
        <w:rPr>
          <w:lang w:val="en-GB"/>
        </w:rPr>
      </w:pPr>
      <w:r w:rsidRPr="000D49CD">
        <w:rPr>
          <w:lang w:val="en-GB"/>
        </w:rPr>
        <w:lastRenderedPageBreak/>
        <w:t>If the bit WE_HAVE_A_SCALE is set, the scale value is read in 2.14 format-the value can be between -2 to almost +2. The glyph will be scaled by this value before grid-fitting.</w:t>
      </w:r>
    </w:p>
    <w:p w14:paraId="75C3C426" w14:textId="77777777" w:rsidR="009770C1" w:rsidRPr="000D49CD" w:rsidRDefault="009770C1" w:rsidP="000846AE">
      <w:pPr>
        <w:rPr>
          <w:lang w:val="en-GB"/>
        </w:rPr>
      </w:pPr>
      <w:r w:rsidRPr="000D49CD">
        <w:rPr>
          <w:lang w:val="en-GB"/>
        </w:rPr>
        <w:t>The bit WE_HAVE_A_TWO_BY_TWO allows for linear transformation of the X and Y coordinates by specifying a 2 × 2 matrix. This could be used for 90-degree rotations of the glyph components, for example.</w:t>
      </w:r>
    </w:p>
    <w:p w14:paraId="7248E541" w14:textId="77777777" w:rsidR="009770C1" w:rsidRPr="000D49CD" w:rsidRDefault="009770C1" w:rsidP="000846AE">
      <w:pPr>
        <w:rPr>
          <w:lang w:val="en-GB"/>
        </w:rPr>
      </w:pPr>
      <w:r w:rsidRPr="000D49CD">
        <w:rPr>
          <w:lang w:val="en-GB"/>
        </w:rPr>
        <w:t>The following composite glyph flags are defined:</w:t>
      </w:r>
    </w:p>
    <w:p w14:paraId="718FEDC4" w14:textId="77777777" w:rsidR="009770C1" w:rsidRPr="000846AE" w:rsidRDefault="009770C1" w:rsidP="000846AE">
      <w:pPr>
        <w:pStyle w:val="NormalWeb"/>
        <w:spacing w:after="120" w:afterAutospacing="0"/>
        <w:rPr>
          <w:rStyle w:val="Emphasis"/>
        </w:rPr>
      </w:pPr>
      <w:r w:rsidRPr="000846AE">
        <w:rPr>
          <w:rStyle w:val="Emphasis"/>
        </w:rPr>
        <w:t>Composite Glyph flags</w:t>
      </w:r>
    </w:p>
    <w:tbl>
      <w:tblPr>
        <w:tblW w:w="9464"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399"/>
        <w:gridCol w:w="3689"/>
        <w:gridCol w:w="4376"/>
      </w:tblGrid>
      <w:tr w:rsidR="009770C1" w:rsidRPr="00330C2B" w14:paraId="2F535141" w14:textId="77777777" w:rsidTr="002B18A2">
        <w:tc>
          <w:tcPr>
            <w:tcW w:w="739" w:type="pct"/>
            <w:tcBorders>
              <w:top w:val="single" w:sz="12" w:space="0" w:color="auto"/>
              <w:bottom w:val="single" w:sz="12" w:space="0" w:color="auto"/>
              <w:right w:val="single" w:sz="12" w:space="0" w:color="auto"/>
            </w:tcBorders>
            <w:shd w:val="clear" w:color="auto" w:fill="auto"/>
          </w:tcPr>
          <w:p w14:paraId="39A15B7C" w14:textId="77777777" w:rsidR="009770C1" w:rsidRPr="00330C2B" w:rsidRDefault="009770C1" w:rsidP="000846AE">
            <w:pPr>
              <w:pStyle w:val="TableHeader"/>
            </w:pPr>
            <w:r w:rsidRPr="00330C2B">
              <w:t>Mask</w:t>
            </w:r>
          </w:p>
        </w:tc>
        <w:tc>
          <w:tcPr>
            <w:tcW w:w="1949" w:type="pct"/>
            <w:tcBorders>
              <w:top w:val="single" w:sz="12" w:space="0" w:color="auto"/>
              <w:left w:val="single" w:sz="12" w:space="0" w:color="auto"/>
              <w:bottom w:val="single" w:sz="12" w:space="0" w:color="auto"/>
              <w:right w:val="single" w:sz="12" w:space="0" w:color="auto"/>
            </w:tcBorders>
            <w:shd w:val="clear" w:color="auto" w:fill="auto"/>
          </w:tcPr>
          <w:p w14:paraId="7E3F7172" w14:textId="77777777" w:rsidR="009770C1" w:rsidRPr="00330C2B" w:rsidRDefault="009770C1" w:rsidP="000846AE">
            <w:pPr>
              <w:pStyle w:val="TableHeader"/>
            </w:pPr>
            <w:r w:rsidRPr="00330C2B">
              <w:t>Flags</w:t>
            </w:r>
          </w:p>
        </w:tc>
        <w:tc>
          <w:tcPr>
            <w:tcW w:w="2312" w:type="pct"/>
            <w:tcBorders>
              <w:top w:val="single" w:sz="12" w:space="0" w:color="auto"/>
              <w:left w:val="single" w:sz="12" w:space="0" w:color="auto"/>
              <w:bottom w:val="single" w:sz="12" w:space="0" w:color="auto"/>
            </w:tcBorders>
            <w:shd w:val="clear" w:color="auto" w:fill="auto"/>
          </w:tcPr>
          <w:p w14:paraId="62F0149A" w14:textId="77777777" w:rsidR="009770C1" w:rsidRPr="00330C2B" w:rsidRDefault="009770C1" w:rsidP="000846AE">
            <w:pPr>
              <w:pStyle w:val="TableHeader"/>
            </w:pPr>
            <w:r w:rsidRPr="00330C2B">
              <w:t>Description</w:t>
            </w:r>
          </w:p>
        </w:tc>
      </w:tr>
      <w:tr w:rsidR="009770C1" w:rsidRPr="000846AE" w14:paraId="11C929C7" w14:textId="77777777" w:rsidTr="002B18A2">
        <w:tc>
          <w:tcPr>
            <w:tcW w:w="739" w:type="pct"/>
            <w:tcBorders>
              <w:top w:val="single" w:sz="12" w:space="0" w:color="auto"/>
              <w:bottom w:val="single" w:sz="6" w:space="0" w:color="auto"/>
              <w:right w:val="single" w:sz="6" w:space="0" w:color="auto"/>
            </w:tcBorders>
            <w:shd w:val="clear" w:color="auto" w:fill="auto"/>
          </w:tcPr>
          <w:p w14:paraId="2A610760" w14:textId="77777777" w:rsidR="009770C1" w:rsidRPr="000846AE" w:rsidRDefault="009770C1" w:rsidP="000846AE">
            <w:pPr>
              <w:pStyle w:val="TableParagraph"/>
            </w:pPr>
            <w:r w:rsidRPr="000846AE">
              <w:t>0x0001</w:t>
            </w:r>
          </w:p>
        </w:tc>
        <w:tc>
          <w:tcPr>
            <w:tcW w:w="1949" w:type="pct"/>
            <w:tcBorders>
              <w:top w:val="single" w:sz="12" w:space="0" w:color="auto"/>
              <w:left w:val="single" w:sz="6" w:space="0" w:color="auto"/>
              <w:bottom w:val="single" w:sz="6" w:space="0" w:color="auto"/>
              <w:right w:val="single" w:sz="6" w:space="0" w:color="auto"/>
            </w:tcBorders>
            <w:shd w:val="clear" w:color="auto" w:fill="auto"/>
          </w:tcPr>
          <w:p w14:paraId="6764C2C4" w14:textId="77777777" w:rsidR="009770C1" w:rsidRPr="000846AE" w:rsidRDefault="009770C1" w:rsidP="000846AE">
            <w:pPr>
              <w:pStyle w:val="TableParagraph"/>
            </w:pPr>
            <w:r w:rsidRPr="000846AE">
              <w:t>ARG_1_AND_2_ARE_WORDS</w:t>
            </w:r>
          </w:p>
        </w:tc>
        <w:tc>
          <w:tcPr>
            <w:tcW w:w="2312" w:type="pct"/>
            <w:tcBorders>
              <w:top w:val="single" w:sz="12" w:space="0" w:color="auto"/>
              <w:left w:val="single" w:sz="6" w:space="0" w:color="auto"/>
              <w:bottom w:val="single" w:sz="6" w:space="0" w:color="auto"/>
            </w:tcBorders>
            <w:shd w:val="clear" w:color="auto" w:fill="auto"/>
          </w:tcPr>
          <w:p w14:paraId="1F90D1B1" w14:textId="77777777" w:rsidR="009770C1" w:rsidRPr="000846AE" w:rsidRDefault="009770C1" w:rsidP="000846AE">
            <w:pPr>
              <w:pStyle w:val="TableParagraph"/>
            </w:pPr>
            <w:r w:rsidRPr="000846AE">
              <w:t>Bit 0: If this is set, the arguments are words; otherwise, they are bytes.</w:t>
            </w:r>
          </w:p>
        </w:tc>
      </w:tr>
      <w:tr w:rsidR="009770C1" w:rsidRPr="000846AE" w14:paraId="01AB8ECC" w14:textId="77777777" w:rsidTr="002B18A2">
        <w:tc>
          <w:tcPr>
            <w:tcW w:w="739" w:type="pct"/>
            <w:tcBorders>
              <w:top w:val="single" w:sz="6" w:space="0" w:color="auto"/>
              <w:bottom w:val="single" w:sz="6" w:space="0" w:color="auto"/>
              <w:right w:val="single" w:sz="6" w:space="0" w:color="auto"/>
            </w:tcBorders>
            <w:shd w:val="clear" w:color="auto" w:fill="auto"/>
          </w:tcPr>
          <w:p w14:paraId="6D546CCA" w14:textId="77777777" w:rsidR="009770C1" w:rsidRPr="000846AE" w:rsidRDefault="009770C1" w:rsidP="000846AE">
            <w:pPr>
              <w:pStyle w:val="TableParagraph"/>
            </w:pPr>
            <w:r w:rsidRPr="000846AE">
              <w:t>0x0002</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5ADE75BF" w14:textId="77777777" w:rsidR="009770C1" w:rsidRPr="000846AE" w:rsidRDefault="009770C1" w:rsidP="000846AE">
            <w:pPr>
              <w:pStyle w:val="TableParagraph"/>
            </w:pPr>
            <w:r w:rsidRPr="000846AE">
              <w:t>ARGS_ARE_XY_VALUES</w:t>
            </w:r>
          </w:p>
        </w:tc>
        <w:tc>
          <w:tcPr>
            <w:tcW w:w="2312" w:type="pct"/>
            <w:tcBorders>
              <w:top w:val="single" w:sz="6" w:space="0" w:color="auto"/>
              <w:left w:val="single" w:sz="6" w:space="0" w:color="auto"/>
              <w:bottom w:val="single" w:sz="6" w:space="0" w:color="auto"/>
            </w:tcBorders>
            <w:shd w:val="clear" w:color="auto" w:fill="auto"/>
          </w:tcPr>
          <w:p w14:paraId="2357FDAD" w14:textId="77777777" w:rsidR="009770C1" w:rsidRPr="000846AE" w:rsidRDefault="009770C1" w:rsidP="000846AE">
            <w:pPr>
              <w:pStyle w:val="TableParagraph"/>
            </w:pPr>
            <w:r w:rsidRPr="000846AE">
              <w:t>Bit 1: If this is set, the arguments are xy values; otherwise, they are points.</w:t>
            </w:r>
          </w:p>
        </w:tc>
      </w:tr>
      <w:tr w:rsidR="009770C1" w:rsidRPr="000846AE" w14:paraId="04CFB2B2" w14:textId="77777777" w:rsidTr="002B18A2">
        <w:tc>
          <w:tcPr>
            <w:tcW w:w="739" w:type="pct"/>
            <w:tcBorders>
              <w:top w:val="single" w:sz="6" w:space="0" w:color="auto"/>
              <w:bottom w:val="single" w:sz="6" w:space="0" w:color="auto"/>
              <w:right w:val="single" w:sz="6" w:space="0" w:color="auto"/>
            </w:tcBorders>
            <w:shd w:val="clear" w:color="auto" w:fill="auto"/>
          </w:tcPr>
          <w:p w14:paraId="2D91DD63" w14:textId="77777777" w:rsidR="009770C1" w:rsidRPr="000846AE" w:rsidRDefault="009770C1" w:rsidP="000846AE">
            <w:pPr>
              <w:pStyle w:val="TableParagraph"/>
            </w:pPr>
            <w:r w:rsidRPr="000846AE">
              <w:t>0x0004</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4FE6D810" w14:textId="77777777" w:rsidR="009770C1" w:rsidRPr="000846AE" w:rsidRDefault="009770C1" w:rsidP="000846AE">
            <w:pPr>
              <w:pStyle w:val="TableParagraph"/>
            </w:pPr>
            <w:r w:rsidRPr="000846AE">
              <w:t>ROUND_XY_TO_GRID</w:t>
            </w:r>
          </w:p>
        </w:tc>
        <w:tc>
          <w:tcPr>
            <w:tcW w:w="2312" w:type="pct"/>
            <w:tcBorders>
              <w:top w:val="single" w:sz="6" w:space="0" w:color="auto"/>
              <w:left w:val="single" w:sz="6" w:space="0" w:color="auto"/>
              <w:bottom w:val="single" w:sz="6" w:space="0" w:color="auto"/>
            </w:tcBorders>
            <w:shd w:val="clear" w:color="auto" w:fill="auto"/>
          </w:tcPr>
          <w:p w14:paraId="65FBB806" w14:textId="77777777" w:rsidR="009770C1" w:rsidRPr="000846AE" w:rsidRDefault="009770C1" w:rsidP="000846AE">
            <w:pPr>
              <w:pStyle w:val="TableParagraph"/>
            </w:pPr>
            <w:r w:rsidRPr="000846AE">
              <w:t>Bit 2: For the xy values if the preceding is true.</w:t>
            </w:r>
          </w:p>
        </w:tc>
      </w:tr>
      <w:tr w:rsidR="009770C1" w:rsidRPr="000846AE" w14:paraId="46C4ED24" w14:textId="77777777" w:rsidTr="002B18A2">
        <w:tc>
          <w:tcPr>
            <w:tcW w:w="739" w:type="pct"/>
            <w:tcBorders>
              <w:top w:val="single" w:sz="6" w:space="0" w:color="auto"/>
              <w:bottom w:val="single" w:sz="6" w:space="0" w:color="auto"/>
              <w:right w:val="single" w:sz="6" w:space="0" w:color="auto"/>
            </w:tcBorders>
            <w:shd w:val="clear" w:color="auto" w:fill="auto"/>
          </w:tcPr>
          <w:p w14:paraId="2F071B73" w14:textId="77777777" w:rsidR="009770C1" w:rsidRPr="000846AE" w:rsidRDefault="009770C1" w:rsidP="000846AE">
            <w:pPr>
              <w:pStyle w:val="TableParagraph"/>
            </w:pPr>
            <w:r w:rsidRPr="000846AE">
              <w:t>0x0008</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3EB4DAE0" w14:textId="77777777" w:rsidR="009770C1" w:rsidRPr="000846AE" w:rsidRDefault="009770C1" w:rsidP="000846AE">
            <w:pPr>
              <w:pStyle w:val="TableParagraph"/>
            </w:pPr>
            <w:r w:rsidRPr="000846AE">
              <w:t>WE_HAVE_A_SCALE</w:t>
            </w:r>
          </w:p>
        </w:tc>
        <w:tc>
          <w:tcPr>
            <w:tcW w:w="2312" w:type="pct"/>
            <w:tcBorders>
              <w:top w:val="single" w:sz="6" w:space="0" w:color="auto"/>
              <w:left w:val="single" w:sz="6" w:space="0" w:color="auto"/>
              <w:bottom w:val="single" w:sz="6" w:space="0" w:color="auto"/>
            </w:tcBorders>
            <w:shd w:val="clear" w:color="auto" w:fill="auto"/>
          </w:tcPr>
          <w:p w14:paraId="3B3DA3E2" w14:textId="77777777" w:rsidR="009770C1" w:rsidRPr="000846AE" w:rsidRDefault="009770C1" w:rsidP="000846AE">
            <w:pPr>
              <w:pStyle w:val="TableParagraph"/>
            </w:pPr>
            <w:r w:rsidRPr="000846AE">
              <w:t>Bit 3: This indicates that there is a simple scale for the component. Otherwise, scale = 1.0.</w:t>
            </w:r>
          </w:p>
        </w:tc>
      </w:tr>
      <w:tr w:rsidR="009770C1" w:rsidRPr="000846AE" w14:paraId="72CA2798" w14:textId="77777777" w:rsidTr="002B18A2">
        <w:tc>
          <w:tcPr>
            <w:tcW w:w="739" w:type="pct"/>
            <w:tcBorders>
              <w:top w:val="single" w:sz="6" w:space="0" w:color="auto"/>
              <w:bottom w:val="single" w:sz="6" w:space="0" w:color="auto"/>
              <w:right w:val="single" w:sz="6" w:space="0" w:color="auto"/>
            </w:tcBorders>
            <w:shd w:val="clear" w:color="auto" w:fill="auto"/>
          </w:tcPr>
          <w:p w14:paraId="0BCA6854" w14:textId="77777777" w:rsidR="009770C1" w:rsidRPr="000846AE" w:rsidRDefault="009770C1" w:rsidP="000846AE">
            <w:pPr>
              <w:pStyle w:val="TableParagraph"/>
            </w:pPr>
            <w:r w:rsidRPr="000846AE">
              <w:t>0x0020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6F1127B8" w14:textId="77777777" w:rsidR="009770C1" w:rsidRPr="000846AE" w:rsidRDefault="009770C1" w:rsidP="000846AE">
            <w:pPr>
              <w:pStyle w:val="TableParagraph"/>
            </w:pPr>
            <w:r w:rsidRPr="000846AE">
              <w:t>MORE_COMPONENTS</w:t>
            </w:r>
          </w:p>
        </w:tc>
        <w:tc>
          <w:tcPr>
            <w:tcW w:w="2312" w:type="pct"/>
            <w:tcBorders>
              <w:top w:val="single" w:sz="6" w:space="0" w:color="auto"/>
              <w:left w:val="single" w:sz="6" w:space="0" w:color="auto"/>
              <w:bottom w:val="single" w:sz="6" w:space="0" w:color="auto"/>
            </w:tcBorders>
            <w:shd w:val="clear" w:color="auto" w:fill="auto"/>
          </w:tcPr>
          <w:p w14:paraId="002DA972" w14:textId="77777777" w:rsidR="009770C1" w:rsidRPr="000846AE" w:rsidRDefault="009770C1" w:rsidP="000846AE">
            <w:pPr>
              <w:pStyle w:val="TableParagraph"/>
            </w:pPr>
            <w:r w:rsidRPr="000846AE">
              <w:t>Bit 5: Indicates at least one more glyph after this one.</w:t>
            </w:r>
          </w:p>
        </w:tc>
      </w:tr>
      <w:tr w:rsidR="009770C1" w:rsidRPr="000846AE" w14:paraId="466341DA" w14:textId="77777777" w:rsidTr="002B18A2">
        <w:tc>
          <w:tcPr>
            <w:tcW w:w="739" w:type="pct"/>
            <w:tcBorders>
              <w:top w:val="single" w:sz="6" w:space="0" w:color="auto"/>
              <w:bottom w:val="single" w:sz="6" w:space="0" w:color="auto"/>
              <w:right w:val="single" w:sz="6" w:space="0" w:color="auto"/>
            </w:tcBorders>
            <w:shd w:val="clear" w:color="auto" w:fill="auto"/>
          </w:tcPr>
          <w:p w14:paraId="505DE05D" w14:textId="77777777" w:rsidR="009770C1" w:rsidRPr="000846AE" w:rsidRDefault="009770C1" w:rsidP="000846AE">
            <w:pPr>
              <w:pStyle w:val="TableParagraph"/>
            </w:pPr>
            <w:r w:rsidRPr="000846AE">
              <w:t>0x0040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3C753876" w14:textId="77777777" w:rsidR="009770C1" w:rsidRPr="000846AE" w:rsidRDefault="009770C1" w:rsidP="000846AE">
            <w:pPr>
              <w:pStyle w:val="TableParagraph"/>
            </w:pPr>
            <w:r w:rsidRPr="000846AE">
              <w:t>WE_HAVE_AN_X_AND_Y_SCALE</w:t>
            </w:r>
          </w:p>
        </w:tc>
        <w:tc>
          <w:tcPr>
            <w:tcW w:w="2312" w:type="pct"/>
            <w:tcBorders>
              <w:top w:val="single" w:sz="6" w:space="0" w:color="auto"/>
              <w:left w:val="single" w:sz="6" w:space="0" w:color="auto"/>
              <w:bottom w:val="single" w:sz="6" w:space="0" w:color="auto"/>
            </w:tcBorders>
            <w:shd w:val="clear" w:color="auto" w:fill="auto"/>
          </w:tcPr>
          <w:p w14:paraId="7803D730" w14:textId="77777777" w:rsidR="009770C1" w:rsidRPr="000846AE" w:rsidRDefault="009770C1" w:rsidP="000846AE">
            <w:pPr>
              <w:pStyle w:val="TableParagraph"/>
            </w:pPr>
            <w:r w:rsidRPr="000846AE">
              <w:t>Bit 6: The x direction will use a different scale from the y direction.</w:t>
            </w:r>
          </w:p>
        </w:tc>
      </w:tr>
      <w:tr w:rsidR="009770C1" w:rsidRPr="000846AE" w14:paraId="1A8F07A9" w14:textId="77777777" w:rsidTr="002B18A2">
        <w:tc>
          <w:tcPr>
            <w:tcW w:w="739" w:type="pct"/>
            <w:tcBorders>
              <w:top w:val="single" w:sz="6" w:space="0" w:color="auto"/>
              <w:bottom w:val="single" w:sz="6" w:space="0" w:color="auto"/>
              <w:right w:val="single" w:sz="6" w:space="0" w:color="auto"/>
            </w:tcBorders>
            <w:shd w:val="clear" w:color="auto" w:fill="auto"/>
          </w:tcPr>
          <w:p w14:paraId="68E213F2" w14:textId="77777777" w:rsidR="009770C1" w:rsidRPr="000846AE" w:rsidRDefault="009770C1" w:rsidP="000846AE">
            <w:pPr>
              <w:pStyle w:val="TableParagraph"/>
            </w:pPr>
            <w:r w:rsidRPr="000846AE">
              <w:t>0x0080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44241D41" w14:textId="77777777" w:rsidR="009770C1" w:rsidRPr="000846AE" w:rsidRDefault="009770C1" w:rsidP="000846AE">
            <w:pPr>
              <w:pStyle w:val="TableParagraph"/>
            </w:pPr>
            <w:r w:rsidRPr="000846AE">
              <w:t>WE_HAVE_A_TWO_BY_TWO</w:t>
            </w:r>
          </w:p>
        </w:tc>
        <w:tc>
          <w:tcPr>
            <w:tcW w:w="2312" w:type="pct"/>
            <w:tcBorders>
              <w:top w:val="single" w:sz="6" w:space="0" w:color="auto"/>
              <w:left w:val="single" w:sz="6" w:space="0" w:color="auto"/>
              <w:bottom w:val="single" w:sz="6" w:space="0" w:color="auto"/>
            </w:tcBorders>
            <w:shd w:val="clear" w:color="auto" w:fill="auto"/>
          </w:tcPr>
          <w:p w14:paraId="3883277F" w14:textId="77777777" w:rsidR="009770C1" w:rsidRPr="000846AE" w:rsidRDefault="009770C1" w:rsidP="000846AE">
            <w:pPr>
              <w:pStyle w:val="TableParagraph"/>
            </w:pPr>
            <w:r w:rsidRPr="000846AE">
              <w:t>Bit 7: The bit WE_HAVE_A_TWO_BY_TWO allows for linear transformation of the X and Y coordinates by specifying a 2 × 2 matrix. This could be used for scaling and 90° rotations of the glyph components, for example.</w:t>
            </w:r>
          </w:p>
        </w:tc>
      </w:tr>
      <w:tr w:rsidR="009770C1" w:rsidRPr="000846AE" w14:paraId="13008158" w14:textId="77777777" w:rsidTr="002B18A2">
        <w:tc>
          <w:tcPr>
            <w:tcW w:w="739" w:type="pct"/>
            <w:tcBorders>
              <w:top w:val="single" w:sz="6" w:space="0" w:color="auto"/>
              <w:bottom w:val="single" w:sz="6" w:space="0" w:color="auto"/>
              <w:right w:val="single" w:sz="6" w:space="0" w:color="auto"/>
            </w:tcBorders>
            <w:shd w:val="clear" w:color="auto" w:fill="auto"/>
          </w:tcPr>
          <w:p w14:paraId="7C258DAC" w14:textId="77777777" w:rsidR="009770C1" w:rsidRPr="000846AE" w:rsidRDefault="009770C1" w:rsidP="000846AE">
            <w:pPr>
              <w:pStyle w:val="TableParagraph"/>
            </w:pPr>
            <w:r w:rsidRPr="000846AE">
              <w:t>0x0100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47B8F0ED" w14:textId="77777777" w:rsidR="009770C1" w:rsidRPr="000846AE" w:rsidRDefault="009770C1" w:rsidP="000846AE">
            <w:pPr>
              <w:pStyle w:val="TableParagraph"/>
            </w:pPr>
            <w:r w:rsidRPr="000846AE">
              <w:t>WE_HAVE_INSTRUCTIONS</w:t>
            </w:r>
          </w:p>
        </w:tc>
        <w:tc>
          <w:tcPr>
            <w:tcW w:w="2312" w:type="pct"/>
            <w:tcBorders>
              <w:top w:val="single" w:sz="6" w:space="0" w:color="auto"/>
              <w:left w:val="single" w:sz="6" w:space="0" w:color="auto"/>
              <w:bottom w:val="single" w:sz="6" w:space="0" w:color="auto"/>
            </w:tcBorders>
            <w:shd w:val="clear" w:color="auto" w:fill="auto"/>
          </w:tcPr>
          <w:p w14:paraId="1CFF8E3D" w14:textId="77777777" w:rsidR="009770C1" w:rsidRPr="000846AE" w:rsidRDefault="009770C1" w:rsidP="000846AE">
            <w:pPr>
              <w:pStyle w:val="TableParagraph"/>
            </w:pPr>
            <w:r w:rsidRPr="000846AE">
              <w:t>Bit 8: Following the last component are instructions for the composite character.</w:t>
            </w:r>
          </w:p>
        </w:tc>
      </w:tr>
      <w:tr w:rsidR="009770C1" w:rsidRPr="000846AE" w14:paraId="6CE7A7D1" w14:textId="77777777" w:rsidTr="002B18A2">
        <w:tc>
          <w:tcPr>
            <w:tcW w:w="739" w:type="pct"/>
            <w:tcBorders>
              <w:top w:val="single" w:sz="6" w:space="0" w:color="auto"/>
              <w:bottom w:val="single" w:sz="6" w:space="0" w:color="auto"/>
              <w:right w:val="single" w:sz="6" w:space="0" w:color="auto"/>
            </w:tcBorders>
            <w:shd w:val="clear" w:color="auto" w:fill="auto"/>
          </w:tcPr>
          <w:p w14:paraId="156ED5E0" w14:textId="77777777" w:rsidR="009770C1" w:rsidRPr="000846AE" w:rsidRDefault="009770C1" w:rsidP="000846AE">
            <w:pPr>
              <w:pStyle w:val="TableParagraph"/>
            </w:pPr>
            <w:r w:rsidRPr="000846AE">
              <w:t>0x0200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580FC219" w14:textId="77777777" w:rsidR="009770C1" w:rsidRPr="000846AE" w:rsidRDefault="009770C1" w:rsidP="000846AE">
            <w:pPr>
              <w:pStyle w:val="TableParagraph"/>
            </w:pPr>
            <w:r w:rsidRPr="000846AE">
              <w:t>USE_MY_METRICS</w:t>
            </w:r>
          </w:p>
        </w:tc>
        <w:tc>
          <w:tcPr>
            <w:tcW w:w="2312" w:type="pct"/>
            <w:tcBorders>
              <w:top w:val="single" w:sz="6" w:space="0" w:color="auto"/>
              <w:left w:val="single" w:sz="6" w:space="0" w:color="auto"/>
              <w:bottom w:val="single" w:sz="6" w:space="0" w:color="auto"/>
            </w:tcBorders>
            <w:shd w:val="clear" w:color="auto" w:fill="auto"/>
          </w:tcPr>
          <w:p w14:paraId="6F961D1C" w14:textId="77777777" w:rsidR="009770C1" w:rsidRPr="000846AE" w:rsidRDefault="009770C1" w:rsidP="000846AE">
            <w:pPr>
              <w:pStyle w:val="TableParagraph"/>
            </w:pPr>
            <w:r w:rsidRPr="000846AE">
              <w:t>Bit 9: If set, this forces the aw and lsb (and rsb) for the composite to be equal to those from this original glyph. This works for hinted and unhinted characters.</w:t>
            </w:r>
          </w:p>
        </w:tc>
      </w:tr>
      <w:tr w:rsidR="009770C1" w:rsidRPr="000846AE" w14:paraId="14CB5F10" w14:textId="77777777" w:rsidTr="002B18A2">
        <w:tc>
          <w:tcPr>
            <w:tcW w:w="739" w:type="pct"/>
            <w:tcBorders>
              <w:top w:val="single" w:sz="6" w:space="0" w:color="auto"/>
              <w:bottom w:val="single" w:sz="6" w:space="0" w:color="auto"/>
              <w:right w:val="single" w:sz="6" w:space="0" w:color="auto"/>
            </w:tcBorders>
            <w:shd w:val="clear" w:color="auto" w:fill="auto"/>
          </w:tcPr>
          <w:p w14:paraId="0E1DE574" w14:textId="77777777" w:rsidR="009770C1" w:rsidRPr="000846AE" w:rsidRDefault="009770C1" w:rsidP="000846AE">
            <w:pPr>
              <w:pStyle w:val="TableParagraph"/>
            </w:pPr>
            <w:r w:rsidRPr="000846AE">
              <w:t>0x0400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2BF8559B" w14:textId="77777777" w:rsidR="009770C1" w:rsidRPr="000846AE" w:rsidRDefault="009770C1" w:rsidP="000846AE">
            <w:pPr>
              <w:pStyle w:val="TableParagraph"/>
            </w:pPr>
            <w:r w:rsidRPr="000846AE">
              <w:t>OVERLAP_COMPOUND</w:t>
            </w:r>
          </w:p>
        </w:tc>
        <w:tc>
          <w:tcPr>
            <w:tcW w:w="2312" w:type="pct"/>
            <w:tcBorders>
              <w:top w:val="single" w:sz="6" w:space="0" w:color="auto"/>
              <w:left w:val="single" w:sz="6" w:space="0" w:color="auto"/>
              <w:bottom w:val="single" w:sz="6" w:space="0" w:color="auto"/>
            </w:tcBorders>
            <w:shd w:val="clear" w:color="auto" w:fill="auto"/>
          </w:tcPr>
          <w:p w14:paraId="70F8D334" w14:textId="77777777" w:rsidR="009770C1" w:rsidRPr="000846AE" w:rsidRDefault="009770C1" w:rsidP="000846AE">
            <w:pPr>
              <w:pStyle w:val="TableParagraph"/>
            </w:pPr>
            <w:r w:rsidRPr="000846AE">
              <w:t xml:space="preserve">Bit 10: If set, the components of this compound glyph overlap. Use of this flag is not required in OFF — that is, it is valid to have components overlap without having this flag set. It may affect behaviors in some platforms, however. (See Apple’s TrueType </w:t>
            </w:r>
            <w:r w:rsidRPr="000846AE">
              <w:lastRenderedPageBreak/>
              <w:t>Reference Manual [7] for details regarding behavior in Apple platforms.) When used, it must be set on the flag word for the first component. See additional remarks, above, for the similar OVERLAP_SIMPLE flag used in simple-glyph descriptions.</w:t>
            </w:r>
          </w:p>
        </w:tc>
      </w:tr>
      <w:tr w:rsidR="009770C1" w:rsidRPr="000846AE" w14:paraId="740ABCC4" w14:textId="77777777" w:rsidTr="002B18A2">
        <w:tc>
          <w:tcPr>
            <w:tcW w:w="739" w:type="pct"/>
            <w:tcBorders>
              <w:top w:val="single" w:sz="6" w:space="0" w:color="auto"/>
              <w:bottom w:val="single" w:sz="6" w:space="0" w:color="auto"/>
              <w:right w:val="single" w:sz="6" w:space="0" w:color="auto"/>
            </w:tcBorders>
            <w:shd w:val="clear" w:color="auto" w:fill="auto"/>
          </w:tcPr>
          <w:p w14:paraId="590AB550" w14:textId="77777777" w:rsidR="009770C1" w:rsidRPr="000846AE" w:rsidRDefault="009770C1" w:rsidP="000846AE">
            <w:pPr>
              <w:pStyle w:val="TableParagraph"/>
            </w:pPr>
            <w:r w:rsidRPr="000846AE">
              <w:lastRenderedPageBreak/>
              <w:t>0x0800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0ADAA95D" w14:textId="77777777" w:rsidR="009770C1" w:rsidRPr="000846AE" w:rsidRDefault="009770C1" w:rsidP="000846AE">
            <w:pPr>
              <w:pStyle w:val="TableParagraph"/>
            </w:pPr>
            <w:r w:rsidRPr="000846AE">
              <w:t>SCALED_COMPONENT_OFFSET</w:t>
            </w:r>
          </w:p>
        </w:tc>
        <w:tc>
          <w:tcPr>
            <w:tcW w:w="2312" w:type="pct"/>
            <w:tcBorders>
              <w:top w:val="single" w:sz="6" w:space="0" w:color="auto"/>
              <w:left w:val="single" w:sz="6" w:space="0" w:color="auto"/>
              <w:bottom w:val="single" w:sz="6" w:space="0" w:color="auto"/>
            </w:tcBorders>
            <w:shd w:val="clear" w:color="auto" w:fill="auto"/>
          </w:tcPr>
          <w:p w14:paraId="01A00C76" w14:textId="77777777" w:rsidR="009770C1" w:rsidRPr="000846AE" w:rsidRDefault="009770C1" w:rsidP="000846AE">
            <w:pPr>
              <w:pStyle w:val="TableParagraph"/>
            </w:pPr>
            <w:r w:rsidRPr="000846AE">
              <w:t>Bit 11: Composite designed to have the component offset scaled.</w:t>
            </w:r>
          </w:p>
        </w:tc>
      </w:tr>
      <w:tr w:rsidR="009770C1" w:rsidRPr="000846AE" w14:paraId="201F8ED9" w14:textId="77777777" w:rsidTr="002B18A2">
        <w:tc>
          <w:tcPr>
            <w:tcW w:w="739" w:type="pct"/>
            <w:tcBorders>
              <w:top w:val="single" w:sz="6" w:space="0" w:color="auto"/>
              <w:bottom w:val="single" w:sz="6" w:space="0" w:color="auto"/>
              <w:right w:val="single" w:sz="6" w:space="0" w:color="auto"/>
            </w:tcBorders>
            <w:shd w:val="clear" w:color="auto" w:fill="auto"/>
          </w:tcPr>
          <w:p w14:paraId="5AF8AA5B" w14:textId="77777777" w:rsidR="009770C1" w:rsidRPr="000846AE" w:rsidRDefault="009770C1" w:rsidP="000846AE">
            <w:pPr>
              <w:pStyle w:val="TableParagraph"/>
            </w:pPr>
            <w:r w:rsidRPr="000846AE">
              <w:t>0x1000</w:t>
            </w:r>
          </w:p>
        </w:tc>
        <w:tc>
          <w:tcPr>
            <w:tcW w:w="1949" w:type="pct"/>
            <w:tcBorders>
              <w:top w:val="single" w:sz="6" w:space="0" w:color="auto"/>
              <w:left w:val="single" w:sz="6" w:space="0" w:color="auto"/>
              <w:bottom w:val="single" w:sz="6" w:space="0" w:color="auto"/>
              <w:right w:val="single" w:sz="6" w:space="0" w:color="auto"/>
            </w:tcBorders>
            <w:shd w:val="clear" w:color="auto" w:fill="auto"/>
          </w:tcPr>
          <w:p w14:paraId="10AC53E1" w14:textId="77777777" w:rsidR="009770C1" w:rsidRPr="000846AE" w:rsidRDefault="009770C1" w:rsidP="000846AE">
            <w:pPr>
              <w:pStyle w:val="TableParagraph"/>
            </w:pPr>
            <w:r w:rsidRPr="000846AE">
              <w:t>UNSCALED_COMPONENT_OFFSET</w:t>
            </w:r>
          </w:p>
        </w:tc>
        <w:tc>
          <w:tcPr>
            <w:tcW w:w="2312" w:type="pct"/>
            <w:tcBorders>
              <w:top w:val="single" w:sz="6" w:space="0" w:color="auto"/>
              <w:left w:val="single" w:sz="6" w:space="0" w:color="auto"/>
              <w:bottom w:val="single" w:sz="6" w:space="0" w:color="auto"/>
            </w:tcBorders>
            <w:shd w:val="clear" w:color="auto" w:fill="auto"/>
          </w:tcPr>
          <w:p w14:paraId="3E1AAB04" w14:textId="77777777" w:rsidR="009770C1" w:rsidRPr="000846AE" w:rsidRDefault="009770C1" w:rsidP="000846AE">
            <w:pPr>
              <w:pStyle w:val="TableParagraph"/>
            </w:pPr>
            <w:r w:rsidRPr="000846AE">
              <w:t>Bit 12: Composite designed not to have the component offset scaled.</w:t>
            </w:r>
          </w:p>
        </w:tc>
      </w:tr>
      <w:tr w:rsidR="009770C1" w:rsidRPr="000846AE" w14:paraId="53F317D3" w14:textId="77777777" w:rsidTr="002B18A2">
        <w:tc>
          <w:tcPr>
            <w:tcW w:w="739" w:type="pct"/>
            <w:tcBorders>
              <w:top w:val="single" w:sz="6" w:space="0" w:color="auto"/>
              <w:bottom w:val="single" w:sz="12" w:space="0" w:color="auto"/>
              <w:right w:val="single" w:sz="6" w:space="0" w:color="auto"/>
            </w:tcBorders>
            <w:shd w:val="clear" w:color="auto" w:fill="auto"/>
          </w:tcPr>
          <w:p w14:paraId="75B7DEDD" w14:textId="77777777" w:rsidR="009770C1" w:rsidRPr="000846AE" w:rsidRDefault="009770C1" w:rsidP="000846AE">
            <w:pPr>
              <w:pStyle w:val="TableParagraph"/>
            </w:pPr>
            <w:r w:rsidRPr="000846AE">
              <w:t>0xE010</w:t>
            </w:r>
          </w:p>
        </w:tc>
        <w:tc>
          <w:tcPr>
            <w:tcW w:w="1949" w:type="pct"/>
            <w:tcBorders>
              <w:top w:val="single" w:sz="6" w:space="0" w:color="auto"/>
              <w:left w:val="single" w:sz="6" w:space="0" w:color="auto"/>
              <w:bottom w:val="single" w:sz="12" w:space="0" w:color="auto"/>
              <w:right w:val="single" w:sz="6" w:space="0" w:color="auto"/>
            </w:tcBorders>
            <w:shd w:val="clear" w:color="auto" w:fill="auto"/>
          </w:tcPr>
          <w:p w14:paraId="29EDC1CB" w14:textId="77777777" w:rsidR="009770C1" w:rsidRPr="000846AE" w:rsidRDefault="009770C1" w:rsidP="000846AE">
            <w:pPr>
              <w:pStyle w:val="TableParagraph"/>
            </w:pPr>
            <w:r w:rsidRPr="000846AE">
              <w:t>RESERVED</w:t>
            </w:r>
          </w:p>
        </w:tc>
        <w:tc>
          <w:tcPr>
            <w:tcW w:w="2312" w:type="pct"/>
            <w:tcBorders>
              <w:top w:val="single" w:sz="6" w:space="0" w:color="auto"/>
              <w:left w:val="single" w:sz="6" w:space="0" w:color="auto"/>
              <w:bottom w:val="single" w:sz="12" w:space="0" w:color="auto"/>
            </w:tcBorders>
            <w:shd w:val="clear" w:color="auto" w:fill="auto"/>
          </w:tcPr>
          <w:p w14:paraId="213045D1" w14:textId="77777777" w:rsidR="009770C1" w:rsidRPr="000846AE" w:rsidRDefault="009770C1" w:rsidP="000846AE">
            <w:pPr>
              <w:pStyle w:val="TableParagraph"/>
            </w:pPr>
            <w:r w:rsidRPr="000846AE">
              <w:t>Bits 4, 13, 14 and 15 are reserved: set to 0.</w:t>
            </w:r>
          </w:p>
        </w:tc>
      </w:tr>
    </w:tbl>
    <w:p w14:paraId="2FE5DCA2" w14:textId="77777777" w:rsidR="009770C1" w:rsidRPr="000D49CD" w:rsidRDefault="009770C1" w:rsidP="000846AE">
      <w:pPr>
        <w:rPr>
          <w:lang w:val="en-GB"/>
        </w:rPr>
      </w:pPr>
      <w:r w:rsidRPr="000D49CD">
        <w:rPr>
          <w:lang w:val="en-GB"/>
        </w:rPr>
        <w:t>The purpose of USE_MY_METRICS is to force the lsb and rsb to take on a desired value. For example, an i-circumflex (U+00EF) is often composed of the circumflex and a dotless-i. In order to force the composite to have the same metrics as the dotless-i, set USE_MY_METRICS for the dotless-i component of the composite. Without this bit, the rsb and lsb would be calculated from the hmtx entry for the composite (or would need to be explicitly set with TrueType instructions).</w:t>
      </w:r>
    </w:p>
    <w:p w14:paraId="204E0AAB" w14:textId="77777777" w:rsidR="009770C1" w:rsidRPr="000D49CD" w:rsidRDefault="009770C1" w:rsidP="00B717F1">
      <w:pPr>
        <w:pStyle w:val="NOTE2"/>
      </w:pPr>
      <w:r w:rsidRPr="000D49CD">
        <w:t>NOTE</w:t>
      </w:r>
      <w:r w:rsidRPr="000D49CD">
        <w:tab/>
        <w:t>The behavior of the USE_MY_METRICS operation is undefined for rotated composite components.</w:t>
      </w:r>
    </w:p>
    <w:p w14:paraId="6CFC1776" w14:textId="77777777" w:rsidR="009770C1" w:rsidRPr="000D49CD" w:rsidRDefault="009770C1" w:rsidP="002B18A2">
      <w:pPr>
        <w:spacing w:after="100" w:afterAutospacing="1"/>
      </w:pPr>
      <w:r w:rsidRPr="000D49CD">
        <w:t>The SCALED_COMPONENT_OFFSET and UNSCALED_COMPONENT_OFFSET flags are used to determine how x and y offset values are to be interpreted when the component glyph is scaled. If the SCALED_COMPONENT_OFFSET flag is set, then the x and y offset values are deemed to be in the component glyph’s coordinate system, and the scale transformation is applied to both values. If the UNSCALED_COMPONENT_OFFSET flag is set, then the x and y offset values are deemed to be in the current glyph’s coordinate system, and the scale transformation is not applied to either value. If neither flag is set, then the rasterizer will apply a default behavior. On Microsoft and Apple platforms, the default behavior is the same as when the UNSCALED_COMPONENT_OFFSET flag is set; this behavior is recommended for all rasterizer implementations. If a font has both flags set, this is invalid; the rasterizer should use its default behavior for this case.</w:t>
      </w:r>
    </w:p>
    <w:p w14:paraId="1E1D05CD" w14:textId="77777777" w:rsidR="009770C1" w:rsidRPr="000D49CD" w:rsidRDefault="009770C1" w:rsidP="00863065">
      <w:pPr>
        <w:pStyle w:val="Heading3"/>
      </w:pPr>
      <w:bookmarkStart w:id="620" w:name="_loca_–_Index"/>
      <w:bookmarkStart w:id="621" w:name="_Toc113087988"/>
      <w:bookmarkStart w:id="622" w:name="_Toc113348392"/>
      <w:bookmarkStart w:id="623" w:name="_Toc224979118"/>
      <w:bookmarkStart w:id="624" w:name="_Toc518658242"/>
      <w:bookmarkStart w:id="625" w:name="_Toc521662488"/>
      <w:bookmarkStart w:id="626" w:name="_Toc534817024"/>
      <w:bookmarkStart w:id="627" w:name="_Toc120711033"/>
      <w:bookmarkEnd w:id="620"/>
      <w:r w:rsidRPr="000D49CD">
        <w:t>loca – Index to location</w:t>
      </w:r>
      <w:bookmarkEnd w:id="621"/>
      <w:bookmarkEnd w:id="622"/>
      <w:bookmarkEnd w:id="623"/>
      <w:bookmarkEnd w:id="624"/>
      <w:bookmarkEnd w:id="625"/>
      <w:bookmarkEnd w:id="626"/>
      <w:bookmarkEnd w:id="627"/>
    </w:p>
    <w:p w14:paraId="5A744DBB" w14:textId="77777777" w:rsidR="009770C1" w:rsidRPr="000846AE" w:rsidRDefault="009770C1" w:rsidP="000846AE">
      <w:pPr>
        <w:rPr>
          <w:lang w:val="en-GB"/>
        </w:rPr>
      </w:pPr>
      <w:r w:rsidRPr="000846AE">
        <w:rPr>
          <w:lang w:val="en-GB"/>
        </w:rPr>
        <w:t>The loca table stores the offsets to the locations of the glyphs in the font, relative to the beginning of the glyf table. In order to compute the length of the last glyph element, there is an extra entry after the last valid index.</w:t>
      </w:r>
    </w:p>
    <w:p w14:paraId="3AD6EAFB" w14:textId="77777777" w:rsidR="009770C1" w:rsidRPr="000846AE" w:rsidRDefault="009770C1" w:rsidP="000846AE">
      <w:r w:rsidRPr="000846AE">
        <w:t>By definition, index zero points to the "missing character", which is the character that appears if a character is not found in the font. The missing character is commonly represented by a blank box or a space. If the font does not contain an outline for the missing character, then the first and second offsets should have the same value. This also applies to any other character without an outline, such as the space character. If a glyph has no outlines, the offset loca[n] = loca[n+1]. In the particular case of the last glyph(s), loca[n] will be equal the length of the </w:t>
      </w:r>
      <w:r w:rsidRPr="000846AE">
        <w:rPr>
          <w:bCs/>
        </w:rPr>
        <w:t>glyph data ('glyf')</w:t>
      </w:r>
      <w:r w:rsidRPr="000846AE">
        <w:t> table. The offsets shall be in ascending order with loca[n] &lt;= loca[n+1].</w:t>
      </w:r>
    </w:p>
    <w:p w14:paraId="6201762C" w14:textId="77777777" w:rsidR="009770C1" w:rsidRPr="000846AE" w:rsidRDefault="009770C1" w:rsidP="000846AE">
      <w:pPr>
        <w:rPr>
          <w:lang w:val="en-GB"/>
        </w:rPr>
      </w:pPr>
      <w:r w:rsidRPr="000846AE">
        <w:rPr>
          <w:lang w:val="en-GB"/>
        </w:rPr>
        <w:t>Most routines will look at the 'maxp' table to determine the number of glyphs in the font, but the value in the 'loca' table should agree.</w:t>
      </w:r>
    </w:p>
    <w:p w14:paraId="6D1F71C3" w14:textId="77777777" w:rsidR="009770C1" w:rsidRPr="000D49CD" w:rsidRDefault="009770C1" w:rsidP="000846AE">
      <w:pPr>
        <w:rPr>
          <w:lang w:val="en-GB"/>
        </w:rPr>
      </w:pPr>
      <w:r w:rsidRPr="000D49CD">
        <w:rPr>
          <w:lang w:val="en-GB"/>
        </w:rPr>
        <w:lastRenderedPageBreak/>
        <w:t>There are two versions of this table, the short and the long. The version is specified in the indexToLocFormat entry in the 'head' table.</w:t>
      </w:r>
    </w:p>
    <w:p w14:paraId="6A5C48BD" w14:textId="77777777" w:rsidR="009770C1" w:rsidRPr="000846AE" w:rsidRDefault="009770C1" w:rsidP="002B18A2">
      <w:pPr>
        <w:pStyle w:val="NormalWeb"/>
        <w:spacing w:before="240" w:beforeAutospacing="0" w:after="120" w:afterAutospacing="0"/>
        <w:rPr>
          <w:rStyle w:val="Strong"/>
        </w:rPr>
      </w:pPr>
      <w:r w:rsidRPr="000846AE">
        <w:rPr>
          <w:rStyle w:val="Strong"/>
        </w:rPr>
        <w:t xml:space="preserve">Short version </w:t>
      </w:r>
    </w:p>
    <w:tbl>
      <w:tblPr>
        <w:tblW w:w="875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208"/>
        <w:gridCol w:w="6462"/>
      </w:tblGrid>
      <w:tr w:rsidR="009770C1" w:rsidRPr="00330C2B" w14:paraId="56A843FB" w14:textId="77777777" w:rsidTr="002B18A2">
        <w:tc>
          <w:tcPr>
            <w:tcW w:w="612" w:type="pct"/>
            <w:tcBorders>
              <w:top w:val="single" w:sz="12" w:space="0" w:color="auto"/>
              <w:bottom w:val="single" w:sz="12" w:space="0" w:color="auto"/>
              <w:right w:val="single" w:sz="12" w:space="0" w:color="auto"/>
            </w:tcBorders>
            <w:shd w:val="clear" w:color="auto" w:fill="auto"/>
          </w:tcPr>
          <w:p w14:paraId="715F6116" w14:textId="77777777" w:rsidR="009770C1" w:rsidRPr="00330C2B" w:rsidRDefault="009770C1" w:rsidP="005631E7">
            <w:pPr>
              <w:pStyle w:val="TableHeader"/>
            </w:pPr>
            <w:r w:rsidRPr="00330C2B">
              <w:t>Type</w:t>
            </w:r>
          </w:p>
        </w:tc>
        <w:tc>
          <w:tcPr>
            <w:tcW w:w="653" w:type="pct"/>
            <w:tcBorders>
              <w:top w:val="single" w:sz="12" w:space="0" w:color="auto"/>
              <w:left w:val="single" w:sz="12" w:space="0" w:color="auto"/>
              <w:bottom w:val="single" w:sz="12" w:space="0" w:color="auto"/>
              <w:right w:val="single" w:sz="12" w:space="0" w:color="auto"/>
            </w:tcBorders>
            <w:shd w:val="clear" w:color="auto" w:fill="auto"/>
          </w:tcPr>
          <w:p w14:paraId="731C6E71" w14:textId="77777777" w:rsidR="009770C1" w:rsidRPr="00330C2B" w:rsidRDefault="009770C1" w:rsidP="005631E7">
            <w:pPr>
              <w:pStyle w:val="TableHeader"/>
            </w:pPr>
            <w:r w:rsidRPr="00330C2B">
              <w:t>Name</w:t>
            </w:r>
          </w:p>
        </w:tc>
        <w:tc>
          <w:tcPr>
            <w:tcW w:w="3734" w:type="pct"/>
            <w:tcBorders>
              <w:top w:val="single" w:sz="12" w:space="0" w:color="auto"/>
              <w:left w:val="single" w:sz="12" w:space="0" w:color="auto"/>
              <w:bottom w:val="single" w:sz="12" w:space="0" w:color="auto"/>
            </w:tcBorders>
            <w:shd w:val="clear" w:color="auto" w:fill="auto"/>
          </w:tcPr>
          <w:p w14:paraId="24C5E328" w14:textId="77777777" w:rsidR="009770C1" w:rsidRPr="00330C2B" w:rsidRDefault="009770C1" w:rsidP="005631E7">
            <w:pPr>
              <w:pStyle w:val="TableHeader"/>
            </w:pPr>
            <w:r w:rsidRPr="00330C2B">
              <w:t>Description</w:t>
            </w:r>
          </w:p>
        </w:tc>
      </w:tr>
      <w:tr w:rsidR="009770C1" w:rsidRPr="00330C2B" w14:paraId="2B8C742C" w14:textId="77777777" w:rsidTr="002B18A2">
        <w:tc>
          <w:tcPr>
            <w:tcW w:w="612" w:type="pct"/>
            <w:tcBorders>
              <w:top w:val="single" w:sz="12" w:space="0" w:color="auto"/>
            </w:tcBorders>
            <w:shd w:val="clear" w:color="auto" w:fill="auto"/>
          </w:tcPr>
          <w:p w14:paraId="1044D4D8" w14:textId="77777777" w:rsidR="009770C1" w:rsidRPr="00330C2B" w:rsidRDefault="009770C1" w:rsidP="005631E7">
            <w:pPr>
              <w:pStyle w:val="TableParagraph"/>
            </w:pPr>
            <w:r w:rsidRPr="00330C2B">
              <w:t>Offset16</w:t>
            </w:r>
          </w:p>
        </w:tc>
        <w:tc>
          <w:tcPr>
            <w:tcW w:w="653" w:type="pct"/>
            <w:tcBorders>
              <w:top w:val="single" w:sz="12" w:space="0" w:color="auto"/>
            </w:tcBorders>
            <w:shd w:val="clear" w:color="auto" w:fill="auto"/>
          </w:tcPr>
          <w:p w14:paraId="3BA62215" w14:textId="77777777" w:rsidR="009770C1" w:rsidRPr="00330C2B" w:rsidRDefault="009770C1" w:rsidP="005631E7">
            <w:pPr>
              <w:pStyle w:val="TableParagraph"/>
            </w:pPr>
            <w:r w:rsidRPr="00330C2B">
              <w:t>Offsets[</w:t>
            </w:r>
            <w:r w:rsidRPr="00330C2B">
              <w:rPr>
                <w:i/>
                <w:iCs/>
              </w:rPr>
              <w:t>n</w:t>
            </w:r>
            <w:r w:rsidRPr="00330C2B">
              <w:t>]</w:t>
            </w:r>
          </w:p>
        </w:tc>
        <w:tc>
          <w:tcPr>
            <w:tcW w:w="3734" w:type="pct"/>
            <w:tcBorders>
              <w:top w:val="single" w:sz="12" w:space="0" w:color="auto"/>
            </w:tcBorders>
            <w:shd w:val="clear" w:color="auto" w:fill="auto"/>
          </w:tcPr>
          <w:p w14:paraId="6F7661A2" w14:textId="77777777" w:rsidR="009770C1" w:rsidRPr="00330C2B" w:rsidRDefault="009770C1" w:rsidP="005631E7">
            <w:pPr>
              <w:pStyle w:val="TableParagraph"/>
            </w:pPr>
            <w:r w:rsidRPr="00330C2B">
              <w:t xml:space="preserve">The actual local offset divided by 2 is stored. The value of </w:t>
            </w:r>
            <w:r w:rsidRPr="00330C2B">
              <w:rPr>
                <w:i/>
                <w:iCs/>
              </w:rPr>
              <w:t>n</w:t>
            </w:r>
            <w:r w:rsidRPr="00330C2B">
              <w:t xml:space="preserve"> is numGlyphs + 1. The value for numGlyphs is found in the 'maxp' table.</w:t>
            </w:r>
          </w:p>
        </w:tc>
      </w:tr>
    </w:tbl>
    <w:p w14:paraId="46517A40" w14:textId="77777777" w:rsidR="009770C1" w:rsidRPr="005631E7" w:rsidRDefault="009770C1" w:rsidP="002B18A2">
      <w:pPr>
        <w:pStyle w:val="NormalWeb"/>
        <w:spacing w:before="240" w:beforeAutospacing="0" w:after="120" w:afterAutospacing="0"/>
        <w:rPr>
          <w:rStyle w:val="Strong"/>
        </w:rPr>
      </w:pPr>
      <w:r w:rsidRPr="005631E7">
        <w:rPr>
          <w:rStyle w:val="Strong"/>
        </w:rPr>
        <w:t xml:space="preserve">Long version </w:t>
      </w:r>
    </w:p>
    <w:tbl>
      <w:tblPr>
        <w:tblW w:w="875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208"/>
        <w:gridCol w:w="6462"/>
      </w:tblGrid>
      <w:tr w:rsidR="009770C1" w:rsidRPr="00330C2B" w14:paraId="40E1ED2B" w14:textId="77777777" w:rsidTr="002B18A2">
        <w:trPr>
          <w:trHeight w:val="474"/>
        </w:trPr>
        <w:tc>
          <w:tcPr>
            <w:tcW w:w="617" w:type="pct"/>
            <w:tcBorders>
              <w:top w:val="single" w:sz="12" w:space="0" w:color="auto"/>
              <w:bottom w:val="single" w:sz="12" w:space="0" w:color="auto"/>
              <w:right w:val="single" w:sz="12" w:space="0" w:color="auto"/>
            </w:tcBorders>
            <w:shd w:val="clear" w:color="auto" w:fill="auto"/>
          </w:tcPr>
          <w:p w14:paraId="3ECBC0EB" w14:textId="77777777" w:rsidR="009770C1" w:rsidRPr="00330C2B" w:rsidRDefault="009770C1" w:rsidP="005631E7">
            <w:pPr>
              <w:pStyle w:val="TableHeader"/>
            </w:pPr>
            <w:r w:rsidRPr="00330C2B">
              <w:t>Type</w:t>
            </w:r>
          </w:p>
        </w:tc>
        <w:tc>
          <w:tcPr>
            <w:tcW w:w="653" w:type="pct"/>
            <w:tcBorders>
              <w:top w:val="single" w:sz="12" w:space="0" w:color="auto"/>
              <w:left w:val="single" w:sz="12" w:space="0" w:color="auto"/>
              <w:bottom w:val="single" w:sz="12" w:space="0" w:color="auto"/>
              <w:right w:val="single" w:sz="12" w:space="0" w:color="auto"/>
            </w:tcBorders>
            <w:shd w:val="clear" w:color="auto" w:fill="auto"/>
          </w:tcPr>
          <w:p w14:paraId="29B4BEC8" w14:textId="77777777" w:rsidR="009770C1" w:rsidRPr="00330C2B" w:rsidRDefault="009770C1" w:rsidP="005631E7">
            <w:pPr>
              <w:pStyle w:val="TableHeader"/>
            </w:pPr>
            <w:r w:rsidRPr="00330C2B">
              <w:t>Name</w:t>
            </w:r>
          </w:p>
        </w:tc>
        <w:tc>
          <w:tcPr>
            <w:tcW w:w="3730" w:type="pct"/>
            <w:tcBorders>
              <w:top w:val="single" w:sz="12" w:space="0" w:color="auto"/>
              <w:left w:val="single" w:sz="12" w:space="0" w:color="auto"/>
              <w:bottom w:val="single" w:sz="12" w:space="0" w:color="auto"/>
            </w:tcBorders>
            <w:shd w:val="clear" w:color="auto" w:fill="auto"/>
          </w:tcPr>
          <w:p w14:paraId="1607B61B" w14:textId="77777777" w:rsidR="009770C1" w:rsidRPr="00330C2B" w:rsidRDefault="009770C1" w:rsidP="005631E7">
            <w:pPr>
              <w:pStyle w:val="TableHeader"/>
            </w:pPr>
            <w:r w:rsidRPr="00330C2B">
              <w:t>Description</w:t>
            </w:r>
          </w:p>
        </w:tc>
      </w:tr>
      <w:tr w:rsidR="009770C1" w:rsidRPr="00330C2B" w14:paraId="1B94B086" w14:textId="77777777" w:rsidTr="002B18A2">
        <w:trPr>
          <w:trHeight w:val="682"/>
        </w:trPr>
        <w:tc>
          <w:tcPr>
            <w:tcW w:w="617" w:type="pct"/>
            <w:tcBorders>
              <w:top w:val="single" w:sz="12" w:space="0" w:color="auto"/>
            </w:tcBorders>
            <w:shd w:val="clear" w:color="auto" w:fill="auto"/>
          </w:tcPr>
          <w:p w14:paraId="36546FC6" w14:textId="77777777" w:rsidR="009770C1" w:rsidRPr="00330C2B" w:rsidRDefault="009770C1" w:rsidP="005631E7">
            <w:pPr>
              <w:pStyle w:val="TableParagraph"/>
            </w:pPr>
            <w:r w:rsidRPr="00330C2B">
              <w:t>Offset32</w:t>
            </w:r>
          </w:p>
        </w:tc>
        <w:tc>
          <w:tcPr>
            <w:tcW w:w="653" w:type="pct"/>
            <w:tcBorders>
              <w:top w:val="single" w:sz="12" w:space="0" w:color="auto"/>
            </w:tcBorders>
            <w:shd w:val="clear" w:color="auto" w:fill="auto"/>
          </w:tcPr>
          <w:p w14:paraId="6050E102" w14:textId="77777777" w:rsidR="009770C1" w:rsidRPr="00330C2B" w:rsidRDefault="009770C1" w:rsidP="005631E7">
            <w:pPr>
              <w:pStyle w:val="TableParagraph"/>
            </w:pPr>
            <w:r w:rsidRPr="00330C2B">
              <w:t>Offsets[</w:t>
            </w:r>
            <w:r w:rsidRPr="00330C2B">
              <w:rPr>
                <w:i/>
                <w:iCs/>
              </w:rPr>
              <w:t>n</w:t>
            </w:r>
            <w:r w:rsidRPr="00330C2B">
              <w:t>]</w:t>
            </w:r>
          </w:p>
        </w:tc>
        <w:tc>
          <w:tcPr>
            <w:tcW w:w="3730" w:type="pct"/>
            <w:tcBorders>
              <w:top w:val="single" w:sz="12" w:space="0" w:color="auto"/>
            </w:tcBorders>
            <w:shd w:val="clear" w:color="auto" w:fill="auto"/>
          </w:tcPr>
          <w:p w14:paraId="19D50104" w14:textId="77777777" w:rsidR="009770C1" w:rsidRPr="00330C2B" w:rsidRDefault="009770C1" w:rsidP="005631E7">
            <w:pPr>
              <w:pStyle w:val="TableParagraph"/>
            </w:pPr>
            <w:r w:rsidRPr="00330C2B">
              <w:t xml:space="preserve">The actual local offset is stored. The value of </w:t>
            </w:r>
            <w:r w:rsidRPr="00330C2B">
              <w:rPr>
                <w:i/>
                <w:iCs/>
              </w:rPr>
              <w:t>n</w:t>
            </w:r>
            <w:r w:rsidRPr="00330C2B">
              <w:t xml:space="preserve"> is numGlyphs + 1. The value for numGlyphs is found in the 'maxp' table.</w:t>
            </w:r>
          </w:p>
        </w:tc>
      </w:tr>
    </w:tbl>
    <w:p w14:paraId="3244D5C1" w14:textId="77777777" w:rsidR="009770C1" w:rsidRPr="000D49CD" w:rsidRDefault="009770C1" w:rsidP="00B717F1">
      <w:pPr>
        <w:pStyle w:val="NOTE2"/>
      </w:pPr>
      <w:r w:rsidRPr="000D49CD">
        <w:t>NOTE</w:t>
      </w:r>
      <w:r w:rsidRPr="000D49CD">
        <w:tab/>
        <w:t>The local offsets should be long-aligned, i.e., multiples of 4. Offsets which are not long-aligned may seriously degrade performance of some processors.</w:t>
      </w:r>
    </w:p>
    <w:p w14:paraId="15C9151F" w14:textId="77777777" w:rsidR="009770C1" w:rsidRPr="000D49CD" w:rsidRDefault="009770C1" w:rsidP="00863065">
      <w:pPr>
        <w:pStyle w:val="Heading3"/>
      </w:pPr>
      <w:bookmarkStart w:id="628" w:name="_Toc113087989"/>
      <w:bookmarkStart w:id="629" w:name="_Toc113348393"/>
      <w:bookmarkStart w:id="630" w:name="_Toc224979119"/>
      <w:bookmarkStart w:id="631" w:name="_Toc518658243"/>
      <w:bookmarkStart w:id="632" w:name="_Toc521662489"/>
      <w:bookmarkStart w:id="633" w:name="_Toc534817025"/>
      <w:bookmarkStart w:id="634" w:name="_Toc120711034"/>
      <w:r w:rsidRPr="000D49CD">
        <w:t>prep – Control value program</w:t>
      </w:r>
      <w:bookmarkEnd w:id="628"/>
      <w:bookmarkEnd w:id="629"/>
      <w:bookmarkEnd w:id="630"/>
      <w:bookmarkEnd w:id="631"/>
      <w:bookmarkEnd w:id="632"/>
      <w:bookmarkEnd w:id="633"/>
      <w:bookmarkEnd w:id="634"/>
    </w:p>
    <w:p w14:paraId="5E3C0F17" w14:textId="77777777" w:rsidR="009770C1" w:rsidRPr="000D49CD" w:rsidRDefault="009770C1">
      <w:pPr>
        <w:spacing w:before="100" w:beforeAutospacing="1" w:after="100" w:afterAutospacing="1"/>
      </w:pPr>
      <w:r w:rsidRPr="000D49CD">
        <w:t xml:space="preserve">The Control Value Program consists of a set of TrueType instructions that will be executed whenever the font or point size or transformation matrix change and before each glyph is interpreted. Any instruction is legal in the CV Program but since no glyph is associated with it, instructions intended to move points within a particular glyph outline cannot be used in the CV Program. The name 'prep' is anachronistic (the table used to be known as the Pre Program table). </w:t>
      </w:r>
    </w:p>
    <w:tbl>
      <w:tblPr>
        <w:tblW w:w="875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59"/>
        <w:gridCol w:w="7596"/>
      </w:tblGrid>
      <w:tr w:rsidR="009770C1" w:rsidRPr="00330C2B" w14:paraId="67310E14" w14:textId="77777777" w:rsidTr="002B18A2">
        <w:tc>
          <w:tcPr>
            <w:tcW w:w="627" w:type="pct"/>
            <w:tcBorders>
              <w:top w:val="single" w:sz="12" w:space="0" w:color="auto"/>
              <w:bottom w:val="single" w:sz="12" w:space="0" w:color="auto"/>
              <w:right w:val="single" w:sz="12" w:space="0" w:color="auto"/>
            </w:tcBorders>
            <w:shd w:val="clear" w:color="auto" w:fill="auto"/>
          </w:tcPr>
          <w:p w14:paraId="411BD479" w14:textId="77777777" w:rsidR="009770C1" w:rsidRPr="00330C2B" w:rsidRDefault="009770C1" w:rsidP="005631E7">
            <w:pPr>
              <w:pStyle w:val="TableHeader"/>
            </w:pPr>
            <w:r w:rsidRPr="00330C2B">
              <w:t>Type</w:t>
            </w:r>
          </w:p>
        </w:tc>
        <w:tc>
          <w:tcPr>
            <w:tcW w:w="4373" w:type="pct"/>
            <w:tcBorders>
              <w:top w:val="single" w:sz="12" w:space="0" w:color="auto"/>
              <w:left w:val="single" w:sz="12" w:space="0" w:color="auto"/>
              <w:bottom w:val="single" w:sz="12" w:space="0" w:color="auto"/>
            </w:tcBorders>
            <w:shd w:val="clear" w:color="auto" w:fill="auto"/>
          </w:tcPr>
          <w:p w14:paraId="63B30E1B" w14:textId="77777777" w:rsidR="009770C1" w:rsidRPr="00330C2B" w:rsidRDefault="009770C1" w:rsidP="005631E7">
            <w:pPr>
              <w:pStyle w:val="TableHeader"/>
            </w:pPr>
            <w:r w:rsidRPr="00330C2B">
              <w:t>Description</w:t>
            </w:r>
          </w:p>
        </w:tc>
      </w:tr>
      <w:tr w:rsidR="009770C1" w:rsidRPr="00330C2B" w14:paraId="7BE2E7B8" w14:textId="77777777" w:rsidTr="002B18A2">
        <w:tc>
          <w:tcPr>
            <w:tcW w:w="627" w:type="pct"/>
            <w:tcBorders>
              <w:top w:val="single" w:sz="12" w:space="0" w:color="auto"/>
              <w:bottom w:val="single" w:sz="12" w:space="0" w:color="auto"/>
              <w:right w:val="single" w:sz="6" w:space="0" w:color="auto"/>
            </w:tcBorders>
            <w:shd w:val="clear" w:color="auto" w:fill="auto"/>
            <w:noWrap/>
          </w:tcPr>
          <w:p w14:paraId="5FF60129" w14:textId="77777777" w:rsidR="009770C1" w:rsidRPr="00330C2B" w:rsidRDefault="009770C1" w:rsidP="005631E7">
            <w:pPr>
              <w:pStyle w:val="TableParagraph"/>
            </w:pPr>
            <w:r w:rsidRPr="00330C2B">
              <w:t xml:space="preserve">uint8[ </w:t>
            </w:r>
            <w:r w:rsidRPr="00330C2B">
              <w:rPr>
                <w:i/>
                <w:iCs/>
              </w:rPr>
              <w:t>n</w:t>
            </w:r>
            <w:r w:rsidRPr="00330C2B">
              <w:t xml:space="preserve"> ]</w:t>
            </w:r>
          </w:p>
        </w:tc>
        <w:tc>
          <w:tcPr>
            <w:tcW w:w="4373" w:type="pct"/>
            <w:tcBorders>
              <w:top w:val="single" w:sz="12" w:space="0" w:color="auto"/>
              <w:left w:val="single" w:sz="6" w:space="0" w:color="auto"/>
              <w:bottom w:val="single" w:sz="12" w:space="0" w:color="auto"/>
            </w:tcBorders>
            <w:shd w:val="clear" w:color="auto" w:fill="auto"/>
          </w:tcPr>
          <w:p w14:paraId="7B97714F" w14:textId="77777777" w:rsidR="009770C1" w:rsidRPr="00330C2B" w:rsidRDefault="009770C1" w:rsidP="005631E7">
            <w:pPr>
              <w:pStyle w:val="TableParagraph"/>
            </w:pPr>
            <w:r w:rsidRPr="00330C2B">
              <w:t xml:space="preserve">Set of instructions executed whenever point size or font or transformation change. </w:t>
            </w:r>
            <w:r w:rsidRPr="00330C2B">
              <w:rPr>
                <w:i/>
                <w:iCs/>
              </w:rPr>
              <w:t>n</w:t>
            </w:r>
            <w:r w:rsidRPr="00330C2B">
              <w:t xml:space="preserve"> is the number of uint8 items that fit in the size of the table.</w:t>
            </w:r>
          </w:p>
        </w:tc>
      </w:tr>
    </w:tbl>
    <w:p w14:paraId="4AE08025" w14:textId="77777777" w:rsidR="009770C1" w:rsidRPr="000D49CD" w:rsidRDefault="009770C1" w:rsidP="00863065">
      <w:pPr>
        <w:pStyle w:val="Heading3"/>
      </w:pPr>
      <w:bookmarkStart w:id="635" w:name="_gasp_–_Grid-fitting"/>
      <w:bookmarkStart w:id="636" w:name="_Toc518658244"/>
      <w:bookmarkStart w:id="637" w:name="_Toc521662490"/>
      <w:bookmarkStart w:id="638" w:name="_Toc534817026"/>
      <w:bookmarkStart w:id="639" w:name="_Toc113087990"/>
      <w:bookmarkStart w:id="640" w:name="_Toc113348394"/>
      <w:bookmarkStart w:id="641" w:name="_Toc117279914"/>
      <w:bookmarkStart w:id="642" w:name="_Toc147299896"/>
      <w:bookmarkStart w:id="643" w:name="_Toc224979120"/>
      <w:bookmarkStart w:id="644" w:name="_Toc120711035"/>
      <w:bookmarkEnd w:id="635"/>
      <w:r w:rsidRPr="000D49CD">
        <w:t>gasp – Grid-fitting and scan-conversion procedure table</w:t>
      </w:r>
      <w:bookmarkEnd w:id="636"/>
      <w:bookmarkEnd w:id="637"/>
      <w:bookmarkEnd w:id="638"/>
      <w:bookmarkEnd w:id="644"/>
    </w:p>
    <w:p w14:paraId="21A0E07D" w14:textId="77777777" w:rsidR="009770C1" w:rsidRPr="000D49CD" w:rsidRDefault="009770C1" w:rsidP="005631E7">
      <w:pPr>
        <w:rPr>
          <w:lang w:val="en-GB"/>
        </w:rPr>
      </w:pPr>
      <w:r w:rsidRPr="000D49CD">
        <w:rPr>
          <w:lang w:val="en-GB"/>
        </w:rPr>
        <w:t>This table contains information which describes the preferred rasterization techniques for the typeface when it is rendered on grayscale-capable devices. This table also has some use for monochrome devices, which may use the table to turn off hinting at very large or small sizes, to improve performance.</w:t>
      </w:r>
    </w:p>
    <w:p w14:paraId="33D0D51B" w14:textId="77777777" w:rsidR="009770C1" w:rsidRPr="000D49CD" w:rsidRDefault="009770C1" w:rsidP="005631E7">
      <w:pPr>
        <w:rPr>
          <w:lang w:val="en-GB"/>
        </w:rPr>
      </w:pPr>
      <w:r w:rsidRPr="000D49CD">
        <w:rPr>
          <w:lang w:val="en-GB"/>
        </w:rPr>
        <w:t>At very small sizes, the best appearance on grayscale devices can usually be achieved by rendering the glyphs in grayscale without using hints. At intermediate sizes, hinting and monochrome rendering will usually produce the best appearance. At large sizes, the combination of hinting and grayscale rendering will typically produce the best appearance.</w:t>
      </w:r>
    </w:p>
    <w:p w14:paraId="6D8C4166" w14:textId="77777777" w:rsidR="009770C1" w:rsidRPr="000D49CD" w:rsidRDefault="009770C1" w:rsidP="005631E7">
      <w:pPr>
        <w:rPr>
          <w:lang w:val="en-GB"/>
        </w:rPr>
      </w:pPr>
      <w:r w:rsidRPr="000D49CD">
        <w:rPr>
          <w:lang w:val="en-GB"/>
        </w:rPr>
        <w:t>If the 'gasp' table is not present in a typeface, the rasterizer may apply default rules to decide how to render the glyphs on grayscale devices.</w:t>
      </w:r>
    </w:p>
    <w:p w14:paraId="38B5E908" w14:textId="77777777" w:rsidR="009770C1" w:rsidRPr="000D49CD" w:rsidRDefault="009770C1" w:rsidP="005631E7">
      <w:pPr>
        <w:rPr>
          <w:lang w:val="en-GB"/>
        </w:rPr>
      </w:pPr>
      <w:r w:rsidRPr="000D49CD">
        <w:rPr>
          <w:lang w:val="en-GB"/>
        </w:rPr>
        <w:t>The 'gasp' table consists of a header followed by groupings of 'gasp' records:</w:t>
      </w:r>
    </w:p>
    <w:p w14:paraId="35B99EDD" w14:textId="77777777" w:rsidR="009770C1" w:rsidRPr="005631E7" w:rsidRDefault="009770C1" w:rsidP="002B18A2">
      <w:pPr>
        <w:pStyle w:val="NormalWeb"/>
        <w:spacing w:before="240" w:beforeAutospacing="0" w:after="120" w:afterAutospacing="0"/>
        <w:rPr>
          <w:rStyle w:val="Strong"/>
        </w:rPr>
      </w:pPr>
      <w:r w:rsidRPr="005631E7">
        <w:rPr>
          <w:rStyle w:val="Strong"/>
        </w:rPr>
        <w:lastRenderedPageBreak/>
        <w:t xml:space="preserve">'gasp' Header </w:t>
      </w:r>
    </w:p>
    <w:tbl>
      <w:tblPr>
        <w:tblW w:w="875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918"/>
        <w:gridCol w:w="2726"/>
        <w:gridCol w:w="4111"/>
      </w:tblGrid>
      <w:tr w:rsidR="009770C1" w:rsidRPr="00330C2B" w14:paraId="2C7E43A5" w14:textId="77777777" w:rsidTr="002B18A2">
        <w:tc>
          <w:tcPr>
            <w:tcW w:w="1095" w:type="pct"/>
            <w:tcBorders>
              <w:top w:val="single" w:sz="12" w:space="0" w:color="auto"/>
              <w:bottom w:val="single" w:sz="12" w:space="0" w:color="auto"/>
              <w:right w:val="single" w:sz="12" w:space="0" w:color="auto"/>
            </w:tcBorders>
            <w:shd w:val="clear" w:color="auto" w:fill="auto"/>
          </w:tcPr>
          <w:p w14:paraId="2D105EA6" w14:textId="77777777" w:rsidR="009770C1" w:rsidRPr="00330C2B" w:rsidRDefault="009770C1" w:rsidP="005631E7">
            <w:pPr>
              <w:pStyle w:val="TableHeader"/>
            </w:pPr>
            <w:r w:rsidRPr="00330C2B">
              <w:t>Type</w:t>
            </w:r>
          </w:p>
        </w:tc>
        <w:tc>
          <w:tcPr>
            <w:tcW w:w="1557" w:type="pct"/>
            <w:tcBorders>
              <w:top w:val="single" w:sz="12" w:space="0" w:color="auto"/>
              <w:left w:val="single" w:sz="12" w:space="0" w:color="auto"/>
              <w:bottom w:val="single" w:sz="12" w:space="0" w:color="auto"/>
              <w:right w:val="single" w:sz="12" w:space="0" w:color="auto"/>
            </w:tcBorders>
            <w:shd w:val="clear" w:color="auto" w:fill="auto"/>
          </w:tcPr>
          <w:p w14:paraId="680BE264" w14:textId="77777777" w:rsidR="009770C1" w:rsidRPr="00330C2B" w:rsidRDefault="009770C1" w:rsidP="005631E7">
            <w:pPr>
              <w:pStyle w:val="TableHeader"/>
            </w:pPr>
            <w:r w:rsidRPr="00330C2B">
              <w:t>Name</w:t>
            </w:r>
          </w:p>
        </w:tc>
        <w:tc>
          <w:tcPr>
            <w:tcW w:w="2348" w:type="pct"/>
            <w:tcBorders>
              <w:top w:val="single" w:sz="12" w:space="0" w:color="auto"/>
              <w:left w:val="single" w:sz="12" w:space="0" w:color="auto"/>
              <w:bottom w:val="single" w:sz="12" w:space="0" w:color="auto"/>
            </w:tcBorders>
            <w:shd w:val="clear" w:color="auto" w:fill="auto"/>
          </w:tcPr>
          <w:p w14:paraId="2AF8F93C" w14:textId="77777777" w:rsidR="009770C1" w:rsidRPr="00330C2B" w:rsidRDefault="009770C1" w:rsidP="005631E7">
            <w:pPr>
              <w:pStyle w:val="TableHeader"/>
            </w:pPr>
            <w:r w:rsidRPr="00330C2B">
              <w:t>Description</w:t>
            </w:r>
          </w:p>
        </w:tc>
      </w:tr>
      <w:tr w:rsidR="009770C1" w:rsidRPr="00330C2B" w14:paraId="56C1977F" w14:textId="77777777" w:rsidTr="002B18A2">
        <w:tc>
          <w:tcPr>
            <w:tcW w:w="1095" w:type="pct"/>
            <w:tcBorders>
              <w:top w:val="single" w:sz="12" w:space="0" w:color="auto"/>
              <w:bottom w:val="single" w:sz="6" w:space="0" w:color="auto"/>
              <w:right w:val="single" w:sz="6" w:space="0" w:color="auto"/>
            </w:tcBorders>
            <w:shd w:val="clear" w:color="auto" w:fill="auto"/>
          </w:tcPr>
          <w:p w14:paraId="02F5EA69" w14:textId="77777777" w:rsidR="009770C1" w:rsidRPr="00330C2B" w:rsidRDefault="009770C1" w:rsidP="005631E7">
            <w:pPr>
              <w:pStyle w:val="TableParagraph"/>
            </w:pPr>
            <w:r w:rsidRPr="00330C2B">
              <w:t>uint16</w:t>
            </w:r>
          </w:p>
        </w:tc>
        <w:tc>
          <w:tcPr>
            <w:tcW w:w="1557" w:type="pct"/>
            <w:tcBorders>
              <w:top w:val="single" w:sz="12" w:space="0" w:color="auto"/>
              <w:left w:val="single" w:sz="6" w:space="0" w:color="auto"/>
              <w:bottom w:val="single" w:sz="6" w:space="0" w:color="auto"/>
              <w:right w:val="single" w:sz="6" w:space="0" w:color="auto"/>
            </w:tcBorders>
            <w:shd w:val="clear" w:color="auto" w:fill="auto"/>
          </w:tcPr>
          <w:p w14:paraId="2F2E6CFA" w14:textId="77777777" w:rsidR="009770C1" w:rsidRPr="00330C2B" w:rsidRDefault="009770C1" w:rsidP="005631E7">
            <w:pPr>
              <w:pStyle w:val="TableParagraph"/>
            </w:pPr>
            <w:r w:rsidRPr="00330C2B">
              <w:t>version</w:t>
            </w:r>
          </w:p>
        </w:tc>
        <w:tc>
          <w:tcPr>
            <w:tcW w:w="2348" w:type="pct"/>
            <w:tcBorders>
              <w:top w:val="single" w:sz="12" w:space="0" w:color="auto"/>
              <w:left w:val="single" w:sz="6" w:space="0" w:color="auto"/>
              <w:bottom w:val="single" w:sz="6" w:space="0" w:color="auto"/>
            </w:tcBorders>
            <w:shd w:val="clear" w:color="auto" w:fill="auto"/>
          </w:tcPr>
          <w:p w14:paraId="23177A75" w14:textId="77777777" w:rsidR="009770C1" w:rsidRPr="00330C2B" w:rsidRDefault="009770C1" w:rsidP="005631E7">
            <w:pPr>
              <w:pStyle w:val="TableParagraph"/>
            </w:pPr>
            <w:r w:rsidRPr="00330C2B">
              <w:t>Version number (set to 0 or 1)</w:t>
            </w:r>
          </w:p>
        </w:tc>
      </w:tr>
      <w:tr w:rsidR="009770C1" w:rsidRPr="00330C2B" w14:paraId="63240D7A" w14:textId="77777777" w:rsidTr="002B18A2">
        <w:tc>
          <w:tcPr>
            <w:tcW w:w="1095" w:type="pct"/>
            <w:tcBorders>
              <w:top w:val="single" w:sz="6" w:space="0" w:color="auto"/>
              <w:bottom w:val="single" w:sz="6" w:space="0" w:color="auto"/>
              <w:right w:val="single" w:sz="6" w:space="0" w:color="auto"/>
            </w:tcBorders>
            <w:shd w:val="clear" w:color="auto" w:fill="auto"/>
          </w:tcPr>
          <w:p w14:paraId="5BDDB76E" w14:textId="77777777" w:rsidR="009770C1" w:rsidRPr="00330C2B" w:rsidRDefault="009770C1" w:rsidP="005631E7">
            <w:pPr>
              <w:pStyle w:val="TableParagraph"/>
            </w:pPr>
            <w:r w:rsidRPr="00330C2B">
              <w:t>uint16</w:t>
            </w:r>
          </w:p>
        </w:tc>
        <w:tc>
          <w:tcPr>
            <w:tcW w:w="1557" w:type="pct"/>
            <w:tcBorders>
              <w:top w:val="single" w:sz="6" w:space="0" w:color="auto"/>
              <w:left w:val="single" w:sz="6" w:space="0" w:color="auto"/>
              <w:bottom w:val="single" w:sz="6" w:space="0" w:color="auto"/>
              <w:right w:val="single" w:sz="6" w:space="0" w:color="auto"/>
            </w:tcBorders>
            <w:shd w:val="clear" w:color="auto" w:fill="auto"/>
          </w:tcPr>
          <w:p w14:paraId="63D2DE0F" w14:textId="77777777" w:rsidR="009770C1" w:rsidRPr="00330C2B" w:rsidRDefault="009770C1" w:rsidP="005631E7">
            <w:pPr>
              <w:pStyle w:val="TableParagraph"/>
            </w:pPr>
            <w:r w:rsidRPr="00330C2B">
              <w:t>numRanges</w:t>
            </w:r>
          </w:p>
        </w:tc>
        <w:tc>
          <w:tcPr>
            <w:tcW w:w="2348" w:type="pct"/>
            <w:tcBorders>
              <w:top w:val="single" w:sz="6" w:space="0" w:color="auto"/>
              <w:left w:val="single" w:sz="6" w:space="0" w:color="auto"/>
              <w:bottom w:val="single" w:sz="6" w:space="0" w:color="auto"/>
            </w:tcBorders>
            <w:shd w:val="clear" w:color="auto" w:fill="auto"/>
          </w:tcPr>
          <w:p w14:paraId="2B9DE341" w14:textId="77777777" w:rsidR="009770C1" w:rsidRPr="00330C2B" w:rsidRDefault="009770C1" w:rsidP="005631E7">
            <w:pPr>
              <w:pStyle w:val="TableParagraph"/>
            </w:pPr>
            <w:r w:rsidRPr="00330C2B">
              <w:t>Number of records to follow</w:t>
            </w:r>
          </w:p>
        </w:tc>
      </w:tr>
      <w:tr w:rsidR="009770C1" w:rsidRPr="00330C2B" w14:paraId="24E9D79B" w14:textId="77777777" w:rsidTr="002B18A2">
        <w:tc>
          <w:tcPr>
            <w:tcW w:w="1095" w:type="pct"/>
            <w:tcBorders>
              <w:top w:val="single" w:sz="6" w:space="0" w:color="auto"/>
              <w:bottom w:val="single" w:sz="12" w:space="0" w:color="auto"/>
              <w:right w:val="single" w:sz="6" w:space="0" w:color="auto"/>
            </w:tcBorders>
            <w:shd w:val="clear" w:color="auto" w:fill="auto"/>
          </w:tcPr>
          <w:p w14:paraId="7925EB7E" w14:textId="77777777" w:rsidR="009770C1" w:rsidRPr="00330C2B" w:rsidRDefault="009770C1" w:rsidP="005631E7">
            <w:pPr>
              <w:pStyle w:val="TableParagraph"/>
            </w:pPr>
            <w:r w:rsidRPr="00330C2B">
              <w:t>GaspRange</w:t>
            </w:r>
          </w:p>
        </w:tc>
        <w:tc>
          <w:tcPr>
            <w:tcW w:w="1557" w:type="pct"/>
            <w:tcBorders>
              <w:top w:val="single" w:sz="6" w:space="0" w:color="auto"/>
              <w:left w:val="single" w:sz="6" w:space="0" w:color="auto"/>
              <w:bottom w:val="single" w:sz="12" w:space="0" w:color="auto"/>
              <w:right w:val="single" w:sz="6" w:space="0" w:color="auto"/>
            </w:tcBorders>
            <w:shd w:val="clear" w:color="auto" w:fill="auto"/>
          </w:tcPr>
          <w:p w14:paraId="3EC82960" w14:textId="77777777" w:rsidR="009770C1" w:rsidRPr="00330C2B" w:rsidRDefault="009770C1" w:rsidP="005631E7">
            <w:pPr>
              <w:pStyle w:val="TableParagraph"/>
            </w:pPr>
            <w:r w:rsidRPr="00330C2B">
              <w:t>gaspRanges[numRanges]</w:t>
            </w:r>
          </w:p>
        </w:tc>
        <w:tc>
          <w:tcPr>
            <w:tcW w:w="2348" w:type="pct"/>
            <w:tcBorders>
              <w:top w:val="single" w:sz="6" w:space="0" w:color="auto"/>
              <w:left w:val="single" w:sz="6" w:space="0" w:color="auto"/>
              <w:bottom w:val="single" w:sz="12" w:space="0" w:color="auto"/>
            </w:tcBorders>
            <w:shd w:val="clear" w:color="auto" w:fill="auto"/>
          </w:tcPr>
          <w:p w14:paraId="1FE8113B" w14:textId="77777777" w:rsidR="009770C1" w:rsidRPr="00330C2B" w:rsidRDefault="009770C1" w:rsidP="005631E7">
            <w:pPr>
              <w:pStyle w:val="TableParagraph"/>
            </w:pPr>
            <w:r w:rsidRPr="00330C2B">
              <w:t>Sorted by ppem</w:t>
            </w:r>
          </w:p>
        </w:tc>
      </w:tr>
    </w:tbl>
    <w:p w14:paraId="3A01209D" w14:textId="77777777" w:rsidR="009770C1" w:rsidRPr="000D49CD" w:rsidRDefault="009770C1" w:rsidP="005631E7">
      <w:pPr>
        <w:spacing w:before="100" w:beforeAutospacing="1"/>
        <w:rPr>
          <w:lang w:val="en-GB"/>
        </w:rPr>
      </w:pPr>
      <w:r w:rsidRPr="000D49CD">
        <w:rPr>
          <w:lang w:val="en-GB"/>
        </w:rPr>
        <w:t>The array of GaspRange records provides recommended behaviors for various ppem sizes:</w:t>
      </w:r>
    </w:p>
    <w:p w14:paraId="584CEF91" w14:textId="77777777" w:rsidR="009770C1" w:rsidRPr="005631E7" w:rsidRDefault="009770C1" w:rsidP="005631E7">
      <w:pPr>
        <w:pStyle w:val="NormalWeb"/>
        <w:spacing w:after="120" w:afterAutospacing="0"/>
        <w:rPr>
          <w:rStyle w:val="Emphasis"/>
        </w:rPr>
      </w:pPr>
      <w:r w:rsidRPr="005631E7">
        <w:rPr>
          <w:rStyle w:val="Emphasis"/>
        </w:rPr>
        <w:t>GaspRange Record</w:t>
      </w:r>
    </w:p>
    <w:tbl>
      <w:tblPr>
        <w:tblW w:w="875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59"/>
        <w:gridCol w:w="2268"/>
        <w:gridCol w:w="5528"/>
      </w:tblGrid>
      <w:tr w:rsidR="009770C1" w:rsidRPr="00330C2B" w14:paraId="4369CF56" w14:textId="77777777" w:rsidTr="002B18A2">
        <w:tc>
          <w:tcPr>
            <w:tcW w:w="548" w:type="pct"/>
            <w:tcBorders>
              <w:top w:val="single" w:sz="12" w:space="0" w:color="auto"/>
              <w:bottom w:val="single" w:sz="12" w:space="0" w:color="auto"/>
              <w:right w:val="single" w:sz="12" w:space="0" w:color="auto"/>
            </w:tcBorders>
            <w:shd w:val="clear" w:color="auto" w:fill="auto"/>
          </w:tcPr>
          <w:p w14:paraId="1A8F60EC" w14:textId="77777777" w:rsidR="009770C1" w:rsidRPr="00330C2B" w:rsidRDefault="009770C1" w:rsidP="005631E7">
            <w:pPr>
              <w:pStyle w:val="TableHeader"/>
            </w:pPr>
            <w:r w:rsidRPr="00330C2B">
              <w:t>Type</w:t>
            </w:r>
          </w:p>
        </w:tc>
        <w:tc>
          <w:tcPr>
            <w:tcW w:w="1295" w:type="pct"/>
            <w:tcBorders>
              <w:top w:val="single" w:sz="12" w:space="0" w:color="auto"/>
              <w:left w:val="single" w:sz="12" w:space="0" w:color="auto"/>
              <w:bottom w:val="single" w:sz="12" w:space="0" w:color="auto"/>
              <w:right w:val="single" w:sz="12" w:space="0" w:color="auto"/>
            </w:tcBorders>
            <w:shd w:val="clear" w:color="auto" w:fill="auto"/>
          </w:tcPr>
          <w:p w14:paraId="09861002" w14:textId="77777777" w:rsidR="009770C1" w:rsidRPr="00330C2B" w:rsidRDefault="009770C1" w:rsidP="005631E7">
            <w:pPr>
              <w:pStyle w:val="TableHeader"/>
            </w:pPr>
            <w:r w:rsidRPr="00330C2B">
              <w:t>Name</w:t>
            </w:r>
          </w:p>
        </w:tc>
        <w:tc>
          <w:tcPr>
            <w:tcW w:w="3157" w:type="pct"/>
            <w:tcBorders>
              <w:top w:val="single" w:sz="12" w:space="0" w:color="auto"/>
              <w:left w:val="single" w:sz="12" w:space="0" w:color="auto"/>
              <w:bottom w:val="single" w:sz="12" w:space="0" w:color="auto"/>
            </w:tcBorders>
            <w:shd w:val="clear" w:color="auto" w:fill="auto"/>
          </w:tcPr>
          <w:p w14:paraId="7720E122" w14:textId="77777777" w:rsidR="009770C1" w:rsidRPr="00330C2B" w:rsidRDefault="009770C1" w:rsidP="005631E7">
            <w:pPr>
              <w:pStyle w:val="TableHeader"/>
            </w:pPr>
            <w:r w:rsidRPr="00330C2B">
              <w:t>Description</w:t>
            </w:r>
          </w:p>
        </w:tc>
      </w:tr>
      <w:tr w:rsidR="009770C1" w:rsidRPr="00330C2B" w14:paraId="6141F600" w14:textId="77777777" w:rsidTr="002B18A2">
        <w:tc>
          <w:tcPr>
            <w:tcW w:w="548" w:type="pct"/>
            <w:tcBorders>
              <w:top w:val="single" w:sz="12" w:space="0" w:color="auto"/>
              <w:bottom w:val="single" w:sz="6" w:space="0" w:color="auto"/>
              <w:right w:val="single" w:sz="6" w:space="0" w:color="auto"/>
            </w:tcBorders>
            <w:shd w:val="clear" w:color="auto" w:fill="auto"/>
          </w:tcPr>
          <w:p w14:paraId="4D43E4FE" w14:textId="77777777" w:rsidR="009770C1" w:rsidRPr="00330C2B" w:rsidRDefault="009770C1" w:rsidP="005631E7">
            <w:pPr>
              <w:pStyle w:val="TableParagraph"/>
            </w:pPr>
            <w:r w:rsidRPr="00330C2B">
              <w:t>uint16</w:t>
            </w:r>
          </w:p>
        </w:tc>
        <w:tc>
          <w:tcPr>
            <w:tcW w:w="1295" w:type="pct"/>
            <w:tcBorders>
              <w:top w:val="single" w:sz="12" w:space="0" w:color="auto"/>
              <w:left w:val="single" w:sz="6" w:space="0" w:color="auto"/>
              <w:bottom w:val="single" w:sz="6" w:space="0" w:color="auto"/>
              <w:right w:val="single" w:sz="6" w:space="0" w:color="auto"/>
            </w:tcBorders>
            <w:shd w:val="clear" w:color="auto" w:fill="auto"/>
          </w:tcPr>
          <w:p w14:paraId="40B4BA71" w14:textId="77777777" w:rsidR="009770C1" w:rsidRPr="00330C2B" w:rsidRDefault="009770C1" w:rsidP="005631E7">
            <w:pPr>
              <w:pStyle w:val="TableParagraph"/>
            </w:pPr>
            <w:r w:rsidRPr="00330C2B">
              <w:t>rangeMaxPPEM</w:t>
            </w:r>
          </w:p>
        </w:tc>
        <w:tc>
          <w:tcPr>
            <w:tcW w:w="3157" w:type="pct"/>
            <w:tcBorders>
              <w:top w:val="single" w:sz="12" w:space="0" w:color="auto"/>
              <w:left w:val="single" w:sz="6" w:space="0" w:color="auto"/>
              <w:bottom w:val="single" w:sz="6" w:space="0" w:color="auto"/>
            </w:tcBorders>
            <w:shd w:val="clear" w:color="auto" w:fill="auto"/>
          </w:tcPr>
          <w:p w14:paraId="7061568B" w14:textId="77777777" w:rsidR="009770C1" w:rsidRPr="00330C2B" w:rsidRDefault="009770C1" w:rsidP="005631E7">
            <w:pPr>
              <w:pStyle w:val="TableParagraph"/>
            </w:pPr>
            <w:r w:rsidRPr="00330C2B">
              <w:t>Upper limit of range, in PPEM</w:t>
            </w:r>
          </w:p>
        </w:tc>
      </w:tr>
      <w:tr w:rsidR="009770C1" w:rsidRPr="00330C2B" w14:paraId="2A096196" w14:textId="77777777" w:rsidTr="002B18A2">
        <w:tc>
          <w:tcPr>
            <w:tcW w:w="548" w:type="pct"/>
            <w:tcBorders>
              <w:top w:val="single" w:sz="6" w:space="0" w:color="auto"/>
              <w:bottom w:val="single" w:sz="12" w:space="0" w:color="auto"/>
              <w:right w:val="single" w:sz="6" w:space="0" w:color="auto"/>
            </w:tcBorders>
            <w:shd w:val="clear" w:color="auto" w:fill="auto"/>
          </w:tcPr>
          <w:p w14:paraId="3A87403B" w14:textId="77777777" w:rsidR="009770C1" w:rsidRPr="00330C2B" w:rsidRDefault="009770C1" w:rsidP="005631E7">
            <w:pPr>
              <w:pStyle w:val="TableParagraph"/>
            </w:pPr>
            <w:r w:rsidRPr="00330C2B">
              <w:t>uint16</w:t>
            </w:r>
          </w:p>
        </w:tc>
        <w:tc>
          <w:tcPr>
            <w:tcW w:w="1295" w:type="pct"/>
            <w:tcBorders>
              <w:top w:val="single" w:sz="6" w:space="0" w:color="auto"/>
              <w:left w:val="single" w:sz="6" w:space="0" w:color="auto"/>
              <w:bottom w:val="single" w:sz="12" w:space="0" w:color="auto"/>
              <w:right w:val="single" w:sz="6" w:space="0" w:color="auto"/>
            </w:tcBorders>
            <w:shd w:val="clear" w:color="auto" w:fill="auto"/>
          </w:tcPr>
          <w:p w14:paraId="71B7F64A" w14:textId="77777777" w:rsidR="009770C1" w:rsidRPr="00330C2B" w:rsidRDefault="009770C1" w:rsidP="005631E7">
            <w:pPr>
              <w:pStyle w:val="TableParagraph"/>
            </w:pPr>
            <w:r w:rsidRPr="00330C2B">
              <w:t>rangeGaspBehavior</w:t>
            </w:r>
          </w:p>
        </w:tc>
        <w:tc>
          <w:tcPr>
            <w:tcW w:w="3157" w:type="pct"/>
            <w:tcBorders>
              <w:top w:val="single" w:sz="6" w:space="0" w:color="auto"/>
              <w:left w:val="single" w:sz="6" w:space="0" w:color="auto"/>
              <w:bottom w:val="single" w:sz="12" w:space="0" w:color="auto"/>
            </w:tcBorders>
            <w:shd w:val="clear" w:color="auto" w:fill="auto"/>
          </w:tcPr>
          <w:p w14:paraId="39707370" w14:textId="77777777" w:rsidR="009770C1" w:rsidRPr="00330C2B" w:rsidRDefault="009770C1" w:rsidP="005631E7">
            <w:pPr>
              <w:pStyle w:val="TableParagraph"/>
            </w:pPr>
            <w:r w:rsidRPr="00330C2B">
              <w:t>Flags describing desired rasterizer behavior.</w:t>
            </w:r>
          </w:p>
        </w:tc>
      </w:tr>
    </w:tbl>
    <w:p w14:paraId="44F17F6C" w14:textId="05616B2D" w:rsidR="009770C1" w:rsidRPr="000D49CD" w:rsidRDefault="009770C1" w:rsidP="005631E7">
      <w:pPr>
        <w:rPr>
          <w:lang w:val="en-GB"/>
        </w:rPr>
      </w:pPr>
      <w:r w:rsidRPr="000D49CD">
        <w:rPr>
          <w:lang w:val="en-GB"/>
        </w:rPr>
        <w:t>There are four</w:t>
      </w:r>
      <w:ins w:id="645" w:author="vladl" w:date="2022-12-01T19:59:00Z">
        <w:r w:rsidR="00782A06">
          <w:rPr>
            <w:lang w:val="en-GB"/>
          </w:rPr>
          <w:t xml:space="preserve"> </w:t>
        </w:r>
      </w:ins>
      <w:r w:rsidRPr="000D49CD">
        <w:rPr>
          <w:lang w:val="en-GB"/>
        </w:rPr>
        <w:t>RangeGaspBehavior flags defined.</w:t>
      </w:r>
    </w:p>
    <w:p w14:paraId="7FB23A75" w14:textId="77777777" w:rsidR="009770C1" w:rsidRPr="005631E7" w:rsidRDefault="009770C1" w:rsidP="005631E7">
      <w:pPr>
        <w:pStyle w:val="NormalWeb"/>
        <w:spacing w:after="120" w:afterAutospacing="0"/>
        <w:rPr>
          <w:rStyle w:val="Emphasis"/>
        </w:rPr>
      </w:pPr>
      <w:r w:rsidRPr="005631E7">
        <w:rPr>
          <w:rStyle w:val="Emphasis"/>
        </w:rPr>
        <w:t>RangeGaspBehavior flags</w:t>
      </w:r>
    </w:p>
    <w:tbl>
      <w:tblPr>
        <w:tblW w:w="887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100"/>
        <w:gridCol w:w="3544"/>
        <w:gridCol w:w="4229"/>
      </w:tblGrid>
      <w:tr w:rsidR="009770C1" w:rsidRPr="00330C2B" w14:paraId="399729B6" w14:textId="77777777" w:rsidTr="002B18A2">
        <w:tc>
          <w:tcPr>
            <w:tcW w:w="620" w:type="pct"/>
            <w:tcBorders>
              <w:top w:val="single" w:sz="12" w:space="0" w:color="auto"/>
              <w:bottom w:val="single" w:sz="12" w:space="0" w:color="auto"/>
              <w:right w:val="single" w:sz="12" w:space="0" w:color="auto"/>
            </w:tcBorders>
            <w:shd w:val="clear" w:color="auto" w:fill="auto"/>
          </w:tcPr>
          <w:p w14:paraId="73798DBE" w14:textId="77777777" w:rsidR="009770C1" w:rsidRPr="00330C2B" w:rsidRDefault="009770C1" w:rsidP="005631E7">
            <w:pPr>
              <w:pStyle w:val="TableHeader"/>
            </w:pPr>
            <w:r w:rsidRPr="00330C2B">
              <w:t>Mask</w:t>
            </w:r>
          </w:p>
        </w:tc>
        <w:tc>
          <w:tcPr>
            <w:tcW w:w="1997" w:type="pct"/>
            <w:tcBorders>
              <w:top w:val="single" w:sz="12" w:space="0" w:color="auto"/>
              <w:left w:val="single" w:sz="12" w:space="0" w:color="auto"/>
              <w:bottom w:val="single" w:sz="12" w:space="0" w:color="auto"/>
              <w:right w:val="single" w:sz="12" w:space="0" w:color="auto"/>
            </w:tcBorders>
            <w:shd w:val="clear" w:color="auto" w:fill="auto"/>
          </w:tcPr>
          <w:p w14:paraId="193F99F4" w14:textId="77777777" w:rsidR="009770C1" w:rsidRPr="00330C2B" w:rsidRDefault="009770C1" w:rsidP="005631E7">
            <w:pPr>
              <w:pStyle w:val="TableHeader"/>
            </w:pPr>
            <w:r w:rsidRPr="00330C2B">
              <w:t>Name</w:t>
            </w:r>
          </w:p>
        </w:tc>
        <w:tc>
          <w:tcPr>
            <w:tcW w:w="2383" w:type="pct"/>
            <w:tcBorders>
              <w:top w:val="single" w:sz="12" w:space="0" w:color="auto"/>
              <w:left w:val="single" w:sz="12" w:space="0" w:color="auto"/>
              <w:bottom w:val="single" w:sz="12" w:space="0" w:color="auto"/>
            </w:tcBorders>
            <w:shd w:val="clear" w:color="auto" w:fill="auto"/>
          </w:tcPr>
          <w:p w14:paraId="3801D6B8" w14:textId="77777777" w:rsidR="009770C1" w:rsidRPr="00330C2B" w:rsidRDefault="009770C1" w:rsidP="005631E7">
            <w:pPr>
              <w:pStyle w:val="TableHeader"/>
            </w:pPr>
            <w:r w:rsidRPr="00330C2B">
              <w:t>Description</w:t>
            </w:r>
          </w:p>
        </w:tc>
      </w:tr>
      <w:tr w:rsidR="009770C1" w:rsidRPr="00330C2B" w14:paraId="361FA0C6" w14:textId="77777777" w:rsidTr="002B18A2">
        <w:tc>
          <w:tcPr>
            <w:tcW w:w="620" w:type="pct"/>
            <w:tcBorders>
              <w:top w:val="single" w:sz="12" w:space="0" w:color="auto"/>
              <w:bottom w:val="single" w:sz="6" w:space="0" w:color="auto"/>
              <w:right w:val="single" w:sz="6" w:space="0" w:color="auto"/>
            </w:tcBorders>
            <w:shd w:val="clear" w:color="auto" w:fill="auto"/>
          </w:tcPr>
          <w:p w14:paraId="7727EEED" w14:textId="77777777" w:rsidR="009770C1" w:rsidRPr="00330C2B" w:rsidRDefault="009770C1" w:rsidP="005631E7">
            <w:pPr>
              <w:pStyle w:val="TableParagraph"/>
            </w:pPr>
            <w:r w:rsidRPr="00330C2B">
              <w:t>0x0001</w:t>
            </w:r>
          </w:p>
        </w:tc>
        <w:tc>
          <w:tcPr>
            <w:tcW w:w="1997" w:type="pct"/>
            <w:tcBorders>
              <w:top w:val="single" w:sz="12" w:space="0" w:color="auto"/>
              <w:left w:val="single" w:sz="6" w:space="0" w:color="auto"/>
              <w:bottom w:val="single" w:sz="6" w:space="0" w:color="auto"/>
              <w:right w:val="single" w:sz="6" w:space="0" w:color="auto"/>
            </w:tcBorders>
            <w:shd w:val="clear" w:color="auto" w:fill="auto"/>
          </w:tcPr>
          <w:p w14:paraId="5205E2B2" w14:textId="77777777" w:rsidR="009770C1" w:rsidRPr="00330C2B" w:rsidRDefault="009770C1" w:rsidP="005631E7">
            <w:pPr>
              <w:pStyle w:val="TableParagraph"/>
            </w:pPr>
            <w:r w:rsidRPr="00330C2B">
              <w:t>GASP_GRIDFIT</w:t>
            </w:r>
          </w:p>
        </w:tc>
        <w:tc>
          <w:tcPr>
            <w:tcW w:w="2383" w:type="pct"/>
            <w:tcBorders>
              <w:top w:val="single" w:sz="12" w:space="0" w:color="auto"/>
              <w:left w:val="single" w:sz="6" w:space="0" w:color="auto"/>
              <w:bottom w:val="single" w:sz="6" w:space="0" w:color="auto"/>
            </w:tcBorders>
            <w:shd w:val="clear" w:color="auto" w:fill="auto"/>
          </w:tcPr>
          <w:p w14:paraId="46D6B662" w14:textId="77777777" w:rsidR="009770C1" w:rsidRPr="00330C2B" w:rsidRDefault="009770C1" w:rsidP="005631E7">
            <w:pPr>
              <w:pStyle w:val="TableParagraph"/>
            </w:pPr>
            <w:r w:rsidRPr="00330C2B">
              <w:t>Use gridfitting</w:t>
            </w:r>
          </w:p>
        </w:tc>
      </w:tr>
      <w:tr w:rsidR="009770C1" w:rsidRPr="00330C2B" w14:paraId="7D3F992F" w14:textId="77777777" w:rsidTr="002B18A2">
        <w:tc>
          <w:tcPr>
            <w:tcW w:w="620" w:type="pct"/>
            <w:tcBorders>
              <w:top w:val="single" w:sz="6" w:space="0" w:color="auto"/>
              <w:bottom w:val="single" w:sz="6" w:space="0" w:color="auto"/>
              <w:right w:val="single" w:sz="6" w:space="0" w:color="auto"/>
            </w:tcBorders>
            <w:shd w:val="clear" w:color="auto" w:fill="auto"/>
          </w:tcPr>
          <w:p w14:paraId="7667973B" w14:textId="77777777" w:rsidR="009770C1" w:rsidRPr="00330C2B" w:rsidRDefault="009770C1" w:rsidP="005631E7">
            <w:pPr>
              <w:pStyle w:val="TableParagraph"/>
            </w:pPr>
            <w:r w:rsidRPr="00330C2B">
              <w:t>0x0002</w:t>
            </w:r>
          </w:p>
        </w:tc>
        <w:tc>
          <w:tcPr>
            <w:tcW w:w="1997" w:type="pct"/>
            <w:tcBorders>
              <w:top w:val="single" w:sz="6" w:space="0" w:color="auto"/>
              <w:left w:val="single" w:sz="6" w:space="0" w:color="auto"/>
              <w:bottom w:val="single" w:sz="6" w:space="0" w:color="auto"/>
              <w:right w:val="single" w:sz="6" w:space="0" w:color="auto"/>
            </w:tcBorders>
            <w:shd w:val="clear" w:color="auto" w:fill="auto"/>
          </w:tcPr>
          <w:p w14:paraId="7F21A153" w14:textId="77777777" w:rsidR="009770C1" w:rsidRPr="00330C2B" w:rsidRDefault="009770C1" w:rsidP="005631E7">
            <w:pPr>
              <w:pStyle w:val="TableParagraph"/>
            </w:pPr>
            <w:r w:rsidRPr="00330C2B">
              <w:t>GASP_DOGRAY</w:t>
            </w:r>
          </w:p>
        </w:tc>
        <w:tc>
          <w:tcPr>
            <w:tcW w:w="2383" w:type="pct"/>
            <w:tcBorders>
              <w:top w:val="single" w:sz="6" w:space="0" w:color="auto"/>
              <w:left w:val="single" w:sz="6" w:space="0" w:color="auto"/>
              <w:bottom w:val="single" w:sz="6" w:space="0" w:color="auto"/>
            </w:tcBorders>
            <w:shd w:val="clear" w:color="auto" w:fill="auto"/>
          </w:tcPr>
          <w:p w14:paraId="4836E6C3" w14:textId="77777777" w:rsidR="009770C1" w:rsidRPr="00330C2B" w:rsidRDefault="009770C1" w:rsidP="005631E7">
            <w:pPr>
              <w:pStyle w:val="TableParagraph"/>
            </w:pPr>
            <w:r w:rsidRPr="00330C2B">
              <w:t>Use grayscale rendering</w:t>
            </w:r>
          </w:p>
        </w:tc>
      </w:tr>
      <w:tr w:rsidR="009770C1" w:rsidRPr="00330C2B" w14:paraId="7D6531A1" w14:textId="77777777" w:rsidTr="002B18A2">
        <w:tc>
          <w:tcPr>
            <w:tcW w:w="620" w:type="pct"/>
            <w:tcBorders>
              <w:top w:val="single" w:sz="6" w:space="0" w:color="auto"/>
              <w:bottom w:val="single" w:sz="6" w:space="0" w:color="auto"/>
              <w:right w:val="single" w:sz="6" w:space="0" w:color="auto"/>
            </w:tcBorders>
            <w:shd w:val="clear" w:color="auto" w:fill="auto"/>
          </w:tcPr>
          <w:p w14:paraId="0BE491D2" w14:textId="77777777" w:rsidR="009770C1" w:rsidRPr="00330C2B" w:rsidRDefault="009770C1" w:rsidP="005631E7">
            <w:pPr>
              <w:pStyle w:val="TableParagraph"/>
            </w:pPr>
            <w:r w:rsidRPr="00330C2B">
              <w:t>0x0004</w:t>
            </w:r>
          </w:p>
        </w:tc>
        <w:tc>
          <w:tcPr>
            <w:tcW w:w="1997" w:type="pct"/>
            <w:tcBorders>
              <w:top w:val="single" w:sz="6" w:space="0" w:color="auto"/>
              <w:left w:val="single" w:sz="6" w:space="0" w:color="auto"/>
              <w:bottom w:val="single" w:sz="6" w:space="0" w:color="auto"/>
              <w:right w:val="single" w:sz="6" w:space="0" w:color="auto"/>
            </w:tcBorders>
            <w:shd w:val="clear" w:color="auto" w:fill="auto"/>
          </w:tcPr>
          <w:p w14:paraId="5ABACE93" w14:textId="77777777" w:rsidR="009770C1" w:rsidRPr="00330C2B" w:rsidRDefault="009770C1" w:rsidP="005631E7">
            <w:pPr>
              <w:pStyle w:val="TableParagraph"/>
            </w:pPr>
            <w:r w:rsidRPr="00330C2B">
              <w:t>GASP_SYMMETRIC_GRIDFIT</w:t>
            </w:r>
          </w:p>
        </w:tc>
        <w:tc>
          <w:tcPr>
            <w:tcW w:w="2383" w:type="pct"/>
            <w:tcBorders>
              <w:top w:val="single" w:sz="6" w:space="0" w:color="auto"/>
              <w:left w:val="single" w:sz="6" w:space="0" w:color="auto"/>
              <w:bottom w:val="single" w:sz="6" w:space="0" w:color="auto"/>
            </w:tcBorders>
            <w:shd w:val="clear" w:color="auto" w:fill="auto"/>
          </w:tcPr>
          <w:p w14:paraId="4B93BA77" w14:textId="77777777" w:rsidR="009770C1" w:rsidRPr="00330C2B" w:rsidRDefault="009770C1" w:rsidP="005631E7">
            <w:pPr>
              <w:pStyle w:val="TableParagraph"/>
            </w:pPr>
            <w:r w:rsidRPr="00330C2B">
              <w:t>Use gridfitting with ClearType symmetric smoothing</w:t>
            </w:r>
            <w:r w:rsidRPr="00330C2B">
              <w:br/>
              <w:t>Only supported in version 1 of 'gasp' table</w:t>
            </w:r>
          </w:p>
        </w:tc>
      </w:tr>
      <w:tr w:rsidR="009770C1" w:rsidRPr="00330C2B" w14:paraId="42FF5E61" w14:textId="77777777" w:rsidTr="002B18A2">
        <w:tc>
          <w:tcPr>
            <w:tcW w:w="620" w:type="pct"/>
            <w:tcBorders>
              <w:top w:val="single" w:sz="6" w:space="0" w:color="auto"/>
              <w:bottom w:val="single" w:sz="6" w:space="0" w:color="auto"/>
              <w:right w:val="single" w:sz="6" w:space="0" w:color="auto"/>
            </w:tcBorders>
            <w:shd w:val="clear" w:color="auto" w:fill="auto"/>
          </w:tcPr>
          <w:p w14:paraId="2E2DFBDA" w14:textId="77777777" w:rsidR="009770C1" w:rsidRPr="00330C2B" w:rsidRDefault="009770C1" w:rsidP="005631E7">
            <w:pPr>
              <w:pStyle w:val="TableParagraph"/>
            </w:pPr>
            <w:r w:rsidRPr="00330C2B">
              <w:t>0x0008</w:t>
            </w:r>
          </w:p>
        </w:tc>
        <w:tc>
          <w:tcPr>
            <w:tcW w:w="1997" w:type="pct"/>
            <w:tcBorders>
              <w:top w:val="single" w:sz="6" w:space="0" w:color="auto"/>
              <w:left w:val="single" w:sz="6" w:space="0" w:color="auto"/>
              <w:bottom w:val="single" w:sz="6" w:space="0" w:color="auto"/>
              <w:right w:val="single" w:sz="6" w:space="0" w:color="auto"/>
            </w:tcBorders>
            <w:shd w:val="clear" w:color="auto" w:fill="auto"/>
          </w:tcPr>
          <w:p w14:paraId="3523B888" w14:textId="77777777" w:rsidR="009770C1" w:rsidRPr="00330C2B" w:rsidRDefault="009770C1" w:rsidP="005631E7">
            <w:pPr>
              <w:pStyle w:val="TableParagraph"/>
            </w:pPr>
            <w:r w:rsidRPr="00330C2B">
              <w:t>GASP_SYMMETRIC_ SMOOTHING</w:t>
            </w:r>
          </w:p>
        </w:tc>
        <w:tc>
          <w:tcPr>
            <w:tcW w:w="2383" w:type="pct"/>
            <w:tcBorders>
              <w:top w:val="single" w:sz="6" w:space="0" w:color="auto"/>
              <w:left w:val="single" w:sz="6" w:space="0" w:color="auto"/>
              <w:bottom w:val="single" w:sz="6" w:space="0" w:color="auto"/>
            </w:tcBorders>
            <w:shd w:val="clear" w:color="auto" w:fill="auto"/>
          </w:tcPr>
          <w:p w14:paraId="366B072F" w14:textId="77777777" w:rsidR="009770C1" w:rsidRPr="00330C2B" w:rsidRDefault="009770C1" w:rsidP="005631E7">
            <w:pPr>
              <w:pStyle w:val="TableParagraph"/>
            </w:pPr>
            <w:r w:rsidRPr="00330C2B">
              <w:t xml:space="preserve">Use smoothing along multiple axes with ClearType® </w:t>
            </w:r>
            <w:r w:rsidRPr="00330C2B">
              <w:br/>
              <w:t>Only supported in version 1 of 'gasp' table</w:t>
            </w:r>
          </w:p>
        </w:tc>
      </w:tr>
      <w:tr w:rsidR="009770C1" w:rsidRPr="00330C2B" w14:paraId="6C20F664" w14:textId="77777777" w:rsidTr="002B18A2">
        <w:tc>
          <w:tcPr>
            <w:tcW w:w="620" w:type="pct"/>
            <w:tcBorders>
              <w:top w:val="single" w:sz="6" w:space="0" w:color="auto"/>
              <w:bottom w:val="single" w:sz="12" w:space="0" w:color="auto"/>
              <w:right w:val="single" w:sz="6" w:space="0" w:color="auto"/>
            </w:tcBorders>
            <w:shd w:val="clear" w:color="auto" w:fill="auto"/>
          </w:tcPr>
          <w:p w14:paraId="59D493F1" w14:textId="77777777" w:rsidR="009770C1" w:rsidRPr="00330C2B" w:rsidRDefault="009770C1" w:rsidP="005631E7">
            <w:pPr>
              <w:pStyle w:val="TableParagraph"/>
            </w:pPr>
            <w:r w:rsidRPr="00330C2B">
              <w:t>0xFFF0</w:t>
            </w:r>
          </w:p>
        </w:tc>
        <w:tc>
          <w:tcPr>
            <w:tcW w:w="1997" w:type="pct"/>
            <w:tcBorders>
              <w:top w:val="single" w:sz="6" w:space="0" w:color="auto"/>
              <w:left w:val="single" w:sz="6" w:space="0" w:color="auto"/>
              <w:bottom w:val="single" w:sz="12" w:space="0" w:color="auto"/>
              <w:right w:val="single" w:sz="6" w:space="0" w:color="auto"/>
            </w:tcBorders>
            <w:shd w:val="clear" w:color="auto" w:fill="auto"/>
          </w:tcPr>
          <w:p w14:paraId="4B3C632F" w14:textId="77777777" w:rsidR="009770C1" w:rsidRPr="00330C2B" w:rsidRDefault="009770C1" w:rsidP="005631E7">
            <w:pPr>
              <w:pStyle w:val="TableParagraph"/>
            </w:pPr>
            <w:r w:rsidRPr="00330C2B">
              <w:t xml:space="preserve">Reserved </w:t>
            </w:r>
          </w:p>
        </w:tc>
        <w:tc>
          <w:tcPr>
            <w:tcW w:w="2383" w:type="pct"/>
            <w:tcBorders>
              <w:top w:val="single" w:sz="6" w:space="0" w:color="auto"/>
              <w:left w:val="single" w:sz="6" w:space="0" w:color="auto"/>
              <w:bottom w:val="single" w:sz="12" w:space="0" w:color="auto"/>
            </w:tcBorders>
            <w:shd w:val="clear" w:color="auto" w:fill="auto"/>
          </w:tcPr>
          <w:p w14:paraId="66B5EBB9" w14:textId="77777777" w:rsidR="009770C1" w:rsidRPr="00330C2B" w:rsidRDefault="009770C1" w:rsidP="005631E7">
            <w:pPr>
              <w:pStyle w:val="TableParagraph"/>
            </w:pPr>
            <w:r w:rsidRPr="00330C2B">
              <w:t>Reserved flags – set to 0.</w:t>
            </w:r>
          </w:p>
        </w:tc>
      </w:tr>
    </w:tbl>
    <w:p w14:paraId="47994088" w14:textId="77777777" w:rsidR="009770C1" w:rsidRPr="000D49CD" w:rsidRDefault="009770C1" w:rsidP="005631E7">
      <w:pPr>
        <w:spacing w:before="100" w:beforeAutospacing="1"/>
        <w:rPr>
          <w:rFonts w:cs="Arial"/>
        </w:rPr>
      </w:pPr>
      <w:r w:rsidRPr="000D49CD">
        <w:rPr>
          <w:rFonts w:cs="Arial"/>
        </w:rPr>
        <w:t>The set of bit flags may be extended in the future.</w:t>
      </w:r>
      <w:r w:rsidRPr="000D49CD">
        <w:t xml:space="preserve"> The first two bit flags operate independently of the following two bit flags. If font smoothing is enabled, then the first two bit flags are used. If ClearType is enabled, then the following two bit flags are used. The seven </w:t>
      </w:r>
      <w:r w:rsidRPr="000D49CD">
        <w:rPr>
          <w:rFonts w:cs="Arial"/>
        </w:rPr>
        <w:t xml:space="preserve">currently defined values of rangeGaspBehavior would have the following uses: </w:t>
      </w:r>
    </w:p>
    <w:tbl>
      <w:tblPr>
        <w:tblW w:w="889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3428"/>
        <w:gridCol w:w="1076"/>
        <w:gridCol w:w="4393"/>
      </w:tblGrid>
      <w:tr w:rsidR="009770C1" w:rsidRPr="00330C2B" w14:paraId="20F002C4" w14:textId="77777777" w:rsidTr="002B18A2">
        <w:tc>
          <w:tcPr>
            <w:tcW w:w="1926" w:type="pct"/>
            <w:tcBorders>
              <w:top w:val="single" w:sz="12" w:space="0" w:color="auto"/>
              <w:bottom w:val="single" w:sz="12" w:space="0" w:color="auto"/>
              <w:right w:val="single" w:sz="12" w:space="0" w:color="auto"/>
            </w:tcBorders>
            <w:shd w:val="clear" w:color="auto" w:fill="auto"/>
          </w:tcPr>
          <w:p w14:paraId="5D4D71F4" w14:textId="77777777" w:rsidR="009770C1" w:rsidRPr="00330C2B" w:rsidRDefault="009770C1" w:rsidP="005631E7">
            <w:pPr>
              <w:pStyle w:val="TableHeader"/>
            </w:pPr>
            <w:r w:rsidRPr="00330C2B">
              <w:t>Flag</w:t>
            </w:r>
          </w:p>
        </w:tc>
        <w:tc>
          <w:tcPr>
            <w:tcW w:w="604" w:type="pct"/>
            <w:tcBorders>
              <w:top w:val="single" w:sz="12" w:space="0" w:color="auto"/>
              <w:left w:val="single" w:sz="12" w:space="0" w:color="auto"/>
              <w:bottom w:val="single" w:sz="12" w:space="0" w:color="auto"/>
              <w:right w:val="single" w:sz="12" w:space="0" w:color="auto"/>
            </w:tcBorders>
            <w:shd w:val="clear" w:color="auto" w:fill="auto"/>
          </w:tcPr>
          <w:p w14:paraId="7F198197" w14:textId="77777777" w:rsidR="009770C1" w:rsidRPr="00330C2B" w:rsidRDefault="009770C1" w:rsidP="005631E7">
            <w:pPr>
              <w:pStyle w:val="TableHeader"/>
            </w:pPr>
            <w:r w:rsidRPr="00330C2B">
              <w:t>Value</w:t>
            </w:r>
          </w:p>
        </w:tc>
        <w:tc>
          <w:tcPr>
            <w:tcW w:w="2469" w:type="pct"/>
            <w:tcBorders>
              <w:top w:val="single" w:sz="12" w:space="0" w:color="auto"/>
              <w:left w:val="single" w:sz="12" w:space="0" w:color="auto"/>
              <w:bottom w:val="single" w:sz="12" w:space="0" w:color="auto"/>
            </w:tcBorders>
            <w:shd w:val="clear" w:color="auto" w:fill="auto"/>
          </w:tcPr>
          <w:p w14:paraId="108D89E6" w14:textId="77777777" w:rsidR="009770C1" w:rsidRPr="00330C2B" w:rsidRDefault="009770C1" w:rsidP="005631E7">
            <w:pPr>
              <w:pStyle w:val="TableHeader"/>
            </w:pPr>
            <w:r w:rsidRPr="00330C2B">
              <w:t>Meaning</w:t>
            </w:r>
          </w:p>
        </w:tc>
      </w:tr>
      <w:tr w:rsidR="009770C1" w:rsidRPr="005631E7" w14:paraId="4BDCCF7A" w14:textId="77777777" w:rsidTr="002B18A2">
        <w:tc>
          <w:tcPr>
            <w:tcW w:w="1926" w:type="pct"/>
            <w:tcBorders>
              <w:top w:val="single" w:sz="12" w:space="0" w:color="auto"/>
              <w:bottom w:val="single" w:sz="6" w:space="0" w:color="auto"/>
              <w:right w:val="single" w:sz="6" w:space="0" w:color="auto"/>
            </w:tcBorders>
            <w:shd w:val="clear" w:color="auto" w:fill="auto"/>
          </w:tcPr>
          <w:p w14:paraId="32A6D43F" w14:textId="77777777" w:rsidR="009770C1" w:rsidRPr="005631E7" w:rsidRDefault="009770C1" w:rsidP="005631E7">
            <w:pPr>
              <w:pStyle w:val="TableParagraph"/>
            </w:pPr>
            <w:r w:rsidRPr="005631E7">
              <w:t>GASP_DOGRAY</w:t>
            </w:r>
          </w:p>
        </w:tc>
        <w:tc>
          <w:tcPr>
            <w:tcW w:w="604" w:type="pct"/>
            <w:tcBorders>
              <w:top w:val="single" w:sz="12" w:space="0" w:color="auto"/>
              <w:left w:val="single" w:sz="6" w:space="0" w:color="auto"/>
              <w:bottom w:val="single" w:sz="6" w:space="0" w:color="auto"/>
              <w:right w:val="single" w:sz="6" w:space="0" w:color="auto"/>
            </w:tcBorders>
            <w:shd w:val="clear" w:color="auto" w:fill="auto"/>
          </w:tcPr>
          <w:p w14:paraId="452953D2" w14:textId="77777777" w:rsidR="009770C1" w:rsidRPr="005631E7" w:rsidRDefault="009770C1" w:rsidP="005631E7">
            <w:pPr>
              <w:pStyle w:val="TableParagraph"/>
            </w:pPr>
            <w:r w:rsidRPr="005631E7">
              <w:t>0x0002</w:t>
            </w:r>
          </w:p>
        </w:tc>
        <w:tc>
          <w:tcPr>
            <w:tcW w:w="2469" w:type="pct"/>
            <w:tcBorders>
              <w:top w:val="single" w:sz="12" w:space="0" w:color="auto"/>
              <w:left w:val="single" w:sz="6" w:space="0" w:color="auto"/>
              <w:bottom w:val="single" w:sz="6" w:space="0" w:color="auto"/>
            </w:tcBorders>
            <w:shd w:val="clear" w:color="auto" w:fill="auto"/>
          </w:tcPr>
          <w:p w14:paraId="5D817E72" w14:textId="77777777" w:rsidR="009770C1" w:rsidRPr="005631E7" w:rsidRDefault="009770C1" w:rsidP="005631E7">
            <w:pPr>
              <w:pStyle w:val="TableParagraph"/>
            </w:pPr>
            <w:r w:rsidRPr="005631E7">
              <w:t>small sizes, typically ppem&lt;9</w:t>
            </w:r>
          </w:p>
        </w:tc>
      </w:tr>
      <w:tr w:rsidR="009770C1" w:rsidRPr="005631E7" w14:paraId="4CFAC2C8" w14:textId="77777777" w:rsidTr="002B18A2">
        <w:tc>
          <w:tcPr>
            <w:tcW w:w="1926" w:type="pct"/>
            <w:tcBorders>
              <w:top w:val="single" w:sz="6" w:space="0" w:color="auto"/>
              <w:bottom w:val="single" w:sz="6" w:space="0" w:color="auto"/>
              <w:right w:val="single" w:sz="6" w:space="0" w:color="auto"/>
            </w:tcBorders>
            <w:shd w:val="clear" w:color="auto" w:fill="auto"/>
          </w:tcPr>
          <w:p w14:paraId="71106305" w14:textId="77777777" w:rsidR="009770C1" w:rsidRPr="005631E7" w:rsidRDefault="009770C1" w:rsidP="005631E7">
            <w:pPr>
              <w:pStyle w:val="TableParagraph"/>
            </w:pPr>
            <w:r w:rsidRPr="005631E7">
              <w:t>GASP_GRIDFIT</w:t>
            </w:r>
          </w:p>
        </w:tc>
        <w:tc>
          <w:tcPr>
            <w:tcW w:w="604" w:type="pct"/>
            <w:tcBorders>
              <w:top w:val="single" w:sz="6" w:space="0" w:color="auto"/>
              <w:left w:val="single" w:sz="6" w:space="0" w:color="auto"/>
              <w:bottom w:val="single" w:sz="6" w:space="0" w:color="auto"/>
              <w:right w:val="single" w:sz="6" w:space="0" w:color="auto"/>
            </w:tcBorders>
            <w:shd w:val="clear" w:color="auto" w:fill="auto"/>
          </w:tcPr>
          <w:p w14:paraId="1CB39FA5" w14:textId="77777777" w:rsidR="009770C1" w:rsidRPr="005631E7" w:rsidRDefault="009770C1" w:rsidP="005631E7">
            <w:pPr>
              <w:pStyle w:val="TableParagraph"/>
            </w:pPr>
            <w:r w:rsidRPr="005631E7">
              <w:t>0x0001</w:t>
            </w:r>
          </w:p>
        </w:tc>
        <w:tc>
          <w:tcPr>
            <w:tcW w:w="2469" w:type="pct"/>
            <w:tcBorders>
              <w:top w:val="single" w:sz="6" w:space="0" w:color="auto"/>
              <w:left w:val="single" w:sz="6" w:space="0" w:color="auto"/>
              <w:bottom w:val="single" w:sz="6" w:space="0" w:color="auto"/>
            </w:tcBorders>
            <w:shd w:val="clear" w:color="auto" w:fill="auto"/>
          </w:tcPr>
          <w:p w14:paraId="320034EA" w14:textId="77777777" w:rsidR="009770C1" w:rsidRPr="005631E7" w:rsidRDefault="009770C1" w:rsidP="005631E7">
            <w:pPr>
              <w:pStyle w:val="TableParagraph"/>
            </w:pPr>
            <w:r w:rsidRPr="005631E7">
              <w:t>medium sizes, typically 9&lt;=ppem&lt;=16</w:t>
            </w:r>
          </w:p>
        </w:tc>
      </w:tr>
      <w:tr w:rsidR="009770C1" w:rsidRPr="005631E7" w14:paraId="56C90A73" w14:textId="77777777" w:rsidTr="002B18A2">
        <w:tc>
          <w:tcPr>
            <w:tcW w:w="1926" w:type="pct"/>
            <w:tcBorders>
              <w:top w:val="single" w:sz="6" w:space="0" w:color="auto"/>
              <w:bottom w:val="single" w:sz="6" w:space="0" w:color="auto"/>
              <w:right w:val="single" w:sz="6" w:space="0" w:color="auto"/>
            </w:tcBorders>
            <w:shd w:val="clear" w:color="auto" w:fill="auto"/>
          </w:tcPr>
          <w:p w14:paraId="4B0F6153" w14:textId="77777777" w:rsidR="009770C1" w:rsidRPr="005631E7" w:rsidRDefault="009770C1" w:rsidP="005631E7">
            <w:pPr>
              <w:pStyle w:val="TableParagraph"/>
            </w:pPr>
            <w:r w:rsidRPr="005631E7">
              <w:lastRenderedPageBreak/>
              <w:t>GASP_DOGRAY|GASP_GRIDFIT</w:t>
            </w:r>
          </w:p>
        </w:tc>
        <w:tc>
          <w:tcPr>
            <w:tcW w:w="604" w:type="pct"/>
            <w:tcBorders>
              <w:top w:val="single" w:sz="6" w:space="0" w:color="auto"/>
              <w:left w:val="single" w:sz="6" w:space="0" w:color="auto"/>
              <w:bottom w:val="single" w:sz="6" w:space="0" w:color="auto"/>
              <w:right w:val="single" w:sz="6" w:space="0" w:color="auto"/>
            </w:tcBorders>
            <w:shd w:val="clear" w:color="auto" w:fill="auto"/>
          </w:tcPr>
          <w:p w14:paraId="281591DC" w14:textId="77777777" w:rsidR="009770C1" w:rsidRPr="005631E7" w:rsidRDefault="009770C1" w:rsidP="005631E7">
            <w:pPr>
              <w:pStyle w:val="TableParagraph"/>
            </w:pPr>
            <w:r w:rsidRPr="005631E7">
              <w:t>0x0003</w:t>
            </w:r>
          </w:p>
        </w:tc>
        <w:tc>
          <w:tcPr>
            <w:tcW w:w="2469" w:type="pct"/>
            <w:tcBorders>
              <w:top w:val="single" w:sz="6" w:space="0" w:color="auto"/>
              <w:left w:val="single" w:sz="6" w:space="0" w:color="auto"/>
              <w:bottom w:val="single" w:sz="6" w:space="0" w:color="auto"/>
            </w:tcBorders>
            <w:shd w:val="clear" w:color="auto" w:fill="auto"/>
          </w:tcPr>
          <w:p w14:paraId="5E895D31" w14:textId="77777777" w:rsidR="009770C1" w:rsidRPr="005631E7" w:rsidRDefault="009770C1" w:rsidP="005631E7">
            <w:pPr>
              <w:pStyle w:val="TableParagraph"/>
            </w:pPr>
            <w:r w:rsidRPr="005631E7">
              <w:t>large sizes, typically ppem&gt;16</w:t>
            </w:r>
          </w:p>
        </w:tc>
      </w:tr>
      <w:tr w:rsidR="009770C1" w:rsidRPr="005631E7" w14:paraId="54526D85" w14:textId="77777777" w:rsidTr="002B18A2">
        <w:tc>
          <w:tcPr>
            <w:tcW w:w="1926" w:type="pct"/>
            <w:tcBorders>
              <w:top w:val="single" w:sz="6" w:space="0" w:color="auto"/>
              <w:bottom w:val="single" w:sz="6" w:space="0" w:color="auto"/>
              <w:right w:val="single" w:sz="6" w:space="0" w:color="auto"/>
            </w:tcBorders>
            <w:shd w:val="clear" w:color="auto" w:fill="auto"/>
          </w:tcPr>
          <w:p w14:paraId="79A2BBF6" w14:textId="77777777" w:rsidR="009770C1" w:rsidRPr="005631E7" w:rsidRDefault="009770C1" w:rsidP="005631E7">
            <w:pPr>
              <w:pStyle w:val="TableParagraph"/>
            </w:pPr>
            <w:r w:rsidRPr="005631E7">
              <w:t>GASP_SYMMETRIC_GRIDFIT</w:t>
            </w:r>
          </w:p>
        </w:tc>
        <w:tc>
          <w:tcPr>
            <w:tcW w:w="604" w:type="pct"/>
            <w:tcBorders>
              <w:top w:val="single" w:sz="6" w:space="0" w:color="auto"/>
              <w:left w:val="single" w:sz="6" w:space="0" w:color="auto"/>
              <w:bottom w:val="single" w:sz="6" w:space="0" w:color="auto"/>
              <w:right w:val="single" w:sz="6" w:space="0" w:color="auto"/>
            </w:tcBorders>
            <w:shd w:val="clear" w:color="auto" w:fill="auto"/>
          </w:tcPr>
          <w:p w14:paraId="7311B291" w14:textId="77777777" w:rsidR="009770C1" w:rsidRPr="005631E7" w:rsidRDefault="009770C1" w:rsidP="005631E7">
            <w:pPr>
              <w:pStyle w:val="TableParagraph"/>
            </w:pPr>
            <w:r w:rsidRPr="005631E7">
              <w:t>0x0004</w:t>
            </w:r>
          </w:p>
        </w:tc>
        <w:tc>
          <w:tcPr>
            <w:tcW w:w="2469" w:type="pct"/>
            <w:tcBorders>
              <w:top w:val="single" w:sz="6" w:space="0" w:color="auto"/>
              <w:left w:val="single" w:sz="6" w:space="0" w:color="auto"/>
              <w:bottom w:val="single" w:sz="6" w:space="0" w:color="auto"/>
            </w:tcBorders>
            <w:shd w:val="clear" w:color="auto" w:fill="auto"/>
          </w:tcPr>
          <w:p w14:paraId="08FC5B97" w14:textId="77777777" w:rsidR="009770C1" w:rsidRPr="005631E7" w:rsidRDefault="009770C1" w:rsidP="005631E7">
            <w:pPr>
              <w:pStyle w:val="TableParagraph"/>
            </w:pPr>
            <w:r w:rsidRPr="005631E7">
              <w:t>typically always enabled</w:t>
            </w:r>
          </w:p>
        </w:tc>
      </w:tr>
      <w:tr w:rsidR="009770C1" w:rsidRPr="005631E7" w14:paraId="3023E426" w14:textId="77777777" w:rsidTr="002B18A2">
        <w:tc>
          <w:tcPr>
            <w:tcW w:w="1926" w:type="pct"/>
            <w:tcBorders>
              <w:top w:val="single" w:sz="6" w:space="0" w:color="auto"/>
              <w:bottom w:val="single" w:sz="6" w:space="0" w:color="auto"/>
              <w:right w:val="single" w:sz="6" w:space="0" w:color="auto"/>
            </w:tcBorders>
            <w:shd w:val="clear" w:color="auto" w:fill="auto"/>
          </w:tcPr>
          <w:p w14:paraId="794073F6" w14:textId="77777777" w:rsidR="009770C1" w:rsidRPr="005631E7" w:rsidRDefault="009770C1" w:rsidP="005631E7">
            <w:pPr>
              <w:pStyle w:val="TableParagraph"/>
            </w:pPr>
            <w:r w:rsidRPr="005631E7">
              <w:t>GASP_SYMMETRIC_SMOOTHING</w:t>
            </w:r>
          </w:p>
        </w:tc>
        <w:tc>
          <w:tcPr>
            <w:tcW w:w="604" w:type="pct"/>
            <w:tcBorders>
              <w:top w:val="single" w:sz="6" w:space="0" w:color="auto"/>
              <w:left w:val="single" w:sz="6" w:space="0" w:color="auto"/>
              <w:bottom w:val="single" w:sz="6" w:space="0" w:color="auto"/>
              <w:right w:val="single" w:sz="6" w:space="0" w:color="auto"/>
            </w:tcBorders>
            <w:shd w:val="clear" w:color="auto" w:fill="auto"/>
          </w:tcPr>
          <w:p w14:paraId="38AD8CBE" w14:textId="77777777" w:rsidR="009770C1" w:rsidRPr="005631E7" w:rsidRDefault="009770C1" w:rsidP="005631E7">
            <w:pPr>
              <w:pStyle w:val="TableParagraph"/>
            </w:pPr>
            <w:r w:rsidRPr="005631E7">
              <w:t>0x0008</w:t>
            </w:r>
          </w:p>
        </w:tc>
        <w:tc>
          <w:tcPr>
            <w:tcW w:w="2469" w:type="pct"/>
            <w:tcBorders>
              <w:top w:val="single" w:sz="6" w:space="0" w:color="auto"/>
              <w:left w:val="single" w:sz="6" w:space="0" w:color="auto"/>
              <w:bottom w:val="single" w:sz="6" w:space="0" w:color="auto"/>
            </w:tcBorders>
            <w:shd w:val="clear" w:color="auto" w:fill="auto"/>
          </w:tcPr>
          <w:p w14:paraId="74FD2FE9" w14:textId="77777777" w:rsidR="009770C1" w:rsidRPr="005631E7" w:rsidRDefault="009770C1" w:rsidP="005631E7">
            <w:pPr>
              <w:pStyle w:val="TableParagraph"/>
            </w:pPr>
            <w:r w:rsidRPr="005631E7">
              <w:t>larger screen sizes, typically ppem&gt;15, most commonly used with the gridfit flag.</w:t>
            </w:r>
          </w:p>
        </w:tc>
      </w:tr>
      <w:tr w:rsidR="009770C1" w:rsidRPr="005631E7" w14:paraId="06FE0C0A" w14:textId="77777777" w:rsidTr="002B18A2">
        <w:tc>
          <w:tcPr>
            <w:tcW w:w="1926" w:type="pct"/>
            <w:tcBorders>
              <w:top w:val="single" w:sz="6" w:space="0" w:color="auto"/>
              <w:bottom w:val="single" w:sz="6" w:space="0" w:color="auto"/>
              <w:right w:val="single" w:sz="6" w:space="0" w:color="auto"/>
            </w:tcBorders>
            <w:shd w:val="clear" w:color="auto" w:fill="auto"/>
          </w:tcPr>
          <w:p w14:paraId="6BF44BDC" w14:textId="77777777" w:rsidR="009770C1" w:rsidRPr="005631E7" w:rsidRDefault="009770C1" w:rsidP="005631E7">
            <w:pPr>
              <w:pStyle w:val="TableParagraph"/>
            </w:pPr>
            <w:r w:rsidRPr="005631E7">
              <w:t>GASP_SYMMETRIC_SMOOTHING | GASP_ SYMMETRIC_GRIDFIT</w:t>
            </w:r>
          </w:p>
        </w:tc>
        <w:tc>
          <w:tcPr>
            <w:tcW w:w="604" w:type="pct"/>
            <w:tcBorders>
              <w:top w:val="single" w:sz="6" w:space="0" w:color="auto"/>
              <w:left w:val="single" w:sz="6" w:space="0" w:color="auto"/>
              <w:bottom w:val="single" w:sz="6" w:space="0" w:color="auto"/>
              <w:right w:val="single" w:sz="6" w:space="0" w:color="auto"/>
            </w:tcBorders>
            <w:shd w:val="clear" w:color="auto" w:fill="auto"/>
          </w:tcPr>
          <w:p w14:paraId="160F30C2" w14:textId="77777777" w:rsidR="009770C1" w:rsidRPr="005631E7" w:rsidRDefault="009770C1" w:rsidP="005631E7">
            <w:pPr>
              <w:pStyle w:val="TableParagraph"/>
            </w:pPr>
            <w:r w:rsidRPr="005631E7">
              <w:t>0x000C</w:t>
            </w:r>
          </w:p>
        </w:tc>
        <w:tc>
          <w:tcPr>
            <w:tcW w:w="2469" w:type="pct"/>
            <w:tcBorders>
              <w:top w:val="single" w:sz="6" w:space="0" w:color="auto"/>
              <w:left w:val="single" w:sz="6" w:space="0" w:color="auto"/>
              <w:bottom w:val="single" w:sz="6" w:space="0" w:color="auto"/>
            </w:tcBorders>
            <w:shd w:val="clear" w:color="auto" w:fill="auto"/>
          </w:tcPr>
          <w:p w14:paraId="5FCE4370" w14:textId="77777777" w:rsidR="009770C1" w:rsidRPr="005631E7" w:rsidRDefault="009770C1" w:rsidP="005631E7">
            <w:pPr>
              <w:pStyle w:val="TableParagraph"/>
            </w:pPr>
            <w:r w:rsidRPr="005631E7">
              <w:t>Large screen sizes, typically ppem&gt;15</w:t>
            </w:r>
          </w:p>
        </w:tc>
      </w:tr>
      <w:tr w:rsidR="009770C1" w:rsidRPr="005631E7" w14:paraId="06A2230F" w14:textId="77777777" w:rsidTr="002B18A2">
        <w:tc>
          <w:tcPr>
            <w:tcW w:w="1926" w:type="pct"/>
            <w:tcBorders>
              <w:top w:val="single" w:sz="6" w:space="0" w:color="auto"/>
              <w:bottom w:val="single" w:sz="12" w:space="0" w:color="auto"/>
              <w:right w:val="single" w:sz="6" w:space="0" w:color="auto"/>
            </w:tcBorders>
            <w:shd w:val="clear" w:color="auto" w:fill="auto"/>
          </w:tcPr>
          <w:p w14:paraId="5B2081C5" w14:textId="77777777" w:rsidR="009770C1" w:rsidRPr="005631E7" w:rsidRDefault="009770C1" w:rsidP="005631E7">
            <w:pPr>
              <w:pStyle w:val="TableParagraph"/>
            </w:pPr>
            <w:r w:rsidRPr="005631E7">
              <w:t>(neither)</w:t>
            </w:r>
          </w:p>
        </w:tc>
        <w:tc>
          <w:tcPr>
            <w:tcW w:w="604" w:type="pct"/>
            <w:tcBorders>
              <w:top w:val="single" w:sz="6" w:space="0" w:color="auto"/>
              <w:left w:val="single" w:sz="6" w:space="0" w:color="auto"/>
              <w:bottom w:val="single" w:sz="12" w:space="0" w:color="auto"/>
              <w:right w:val="single" w:sz="6" w:space="0" w:color="auto"/>
            </w:tcBorders>
            <w:shd w:val="clear" w:color="auto" w:fill="auto"/>
          </w:tcPr>
          <w:p w14:paraId="091F4DDE" w14:textId="77777777" w:rsidR="009770C1" w:rsidRPr="005631E7" w:rsidRDefault="009770C1" w:rsidP="005631E7">
            <w:pPr>
              <w:pStyle w:val="TableParagraph"/>
            </w:pPr>
            <w:r w:rsidRPr="005631E7">
              <w:t>0x0000</w:t>
            </w:r>
          </w:p>
        </w:tc>
        <w:tc>
          <w:tcPr>
            <w:tcW w:w="2469" w:type="pct"/>
            <w:tcBorders>
              <w:top w:val="single" w:sz="6" w:space="0" w:color="auto"/>
              <w:left w:val="single" w:sz="6" w:space="0" w:color="auto"/>
              <w:bottom w:val="single" w:sz="12" w:space="0" w:color="auto"/>
            </w:tcBorders>
            <w:shd w:val="clear" w:color="auto" w:fill="auto"/>
          </w:tcPr>
          <w:p w14:paraId="10FAF553" w14:textId="77777777" w:rsidR="009770C1" w:rsidRPr="005631E7" w:rsidRDefault="009770C1" w:rsidP="005631E7">
            <w:pPr>
              <w:pStyle w:val="TableParagraph"/>
            </w:pPr>
            <w:r w:rsidRPr="005631E7">
              <w:t>optional for very large sizes, typically ppem&gt;2048</w:t>
            </w:r>
          </w:p>
        </w:tc>
      </w:tr>
    </w:tbl>
    <w:p w14:paraId="1527A8E1" w14:textId="77777777" w:rsidR="009770C1" w:rsidRPr="000D49CD" w:rsidRDefault="009770C1" w:rsidP="005631E7">
      <w:pPr>
        <w:spacing w:before="100" w:beforeAutospacing="1"/>
        <w:rPr>
          <w:lang w:val="en-GB"/>
        </w:rPr>
      </w:pPr>
      <w:r w:rsidRPr="000D49CD">
        <w:rPr>
          <w:lang w:val="en-GB"/>
        </w:rPr>
        <w:t xml:space="preserve">The records in the gaspRange[] array must be sorted in order of increasing rangeMaxPPEM value. The last record should use 0xFFFF as a sentinel value for rangeMaxPPEM and should describe the behavior desired at all sizes larger than the previous record's upper limit. If the only entry in 'gasp' is the 0xFFFF sentinel value, the behavior described will be used for </w:t>
      </w:r>
      <w:r w:rsidRPr="000D49CD">
        <w:rPr>
          <w:i/>
          <w:iCs/>
          <w:lang w:val="en-GB"/>
        </w:rPr>
        <w:t>all</w:t>
      </w:r>
      <w:r w:rsidRPr="000D49CD">
        <w:rPr>
          <w:lang w:val="en-GB"/>
        </w:rPr>
        <w:t xml:space="preserve"> sizes.</w:t>
      </w:r>
    </w:p>
    <w:p w14:paraId="2D867C95" w14:textId="77777777" w:rsidR="009770C1" w:rsidRPr="005631E7" w:rsidRDefault="009770C1" w:rsidP="002B18A2">
      <w:pPr>
        <w:spacing w:before="120" w:after="120" w:line="240" w:lineRule="auto"/>
        <w:jc w:val="left"/>
        <w:rPr>
          <w:rStyle w:val="Strong"/>
        </w:rPr>
      </w:pPr>
      <w:r w:rsidRPr="005631E7">
        <w:rPr>
          <w:rStyle w:val="Strong"/>
        </w:rPr>
        <w:t>'gasp' Table and OFF Font Variations</w:t>
      </w:r>
    </w:p>
    <w:p w14:paraId="1B66267D" w14:textId="77777777" w:rsidR="009770C1" w:rsidRPr="000D49CD" w:rsidRDefault="009770C1" w:rsidP="002B18A2">
      <w:pPr>
        <w:spacing w:after="100" w:afterAutospacing="1" w:line="240" w:lineRule="auto"/>
        <w:jc w:val="left"/>
      </w:pPr>
      <w:r w:rsidRPr="000D49CD">
        <w:t xml:space="preserve">In a variable font, the threshold sizes at which rasterizer behaviors are changed may need to be adjusted for different variation instances. Variation data for adjusting the rangeMaxPPEM value of up to ten </w:t>
      </w:r>
      <w:r w:rsidRPr="000D49CD">
        <w:rPr>
          <w:rFonts w:cs="Arial"/>
        </w:rPr>
        <w:t>GaspRange</w:t>
      </w:r>
      <w:r w:rsidRPr="000D49CD" w:rsidDel="002245BE">
        <w:t xml:space="preserve"> </w:t>
      </w:r>
      <w:r w:rsidRPr="000D49CD">
        <w:t xml:space="preserve">records can be provided in the </w:t>
      </w:r>
      <w:hyperlink w:anchor="_MVAR_–_Metrics" w:history="1">
        <w:r w:rsidRPr="000D49CD">
          <w:rPr>
            <w:rStyle w:val="Hyperlink"/>
            <w:lang w:val="en-GB"/>
          </w:rPr>
          <w:t>metrics variations ('MVAR') table</w:t>
        </w:r>
      </w:hyperlink>
      <w:r w:rsidRPr="000D49CD">
        <w:t xml:space="preserve">, referenced using value tags 'gsp0' to 'gsp9'. Note that the rasterizer behavior for a given </w:t>
      </w:r>
      <w:r w:rsidRPr="000D49CD">
        <w:rPr>
          <w:rFonts w:cs="Arial"/>
        </w:rPr>
        <w:t>GaspRange</w:t>
      </w:r>
      <w:r w:rsidRPr="000D49CD" w:rsidDel="002245BE">
        <w:t xml:space="preserve"> </w:t>
      </w:r>
      <w:r w:rsidRPr="000D49CD">
        <w:t>record cannot be changed for different variation instances; only the rangeMaxPPEM value can be adjusted.</w:t>
      </w:r>
    </w:p>
    <w:p w14:paraId="38DF5264" w14:textId="77777777" w:rsidR="009770C1" w:rsidRPr="000D49CD" w:rsidRDefault="009770C1" w:rsidP="002B18A2">
      <w:pPr>
        <w:spacing w:after="100" w:afterAutospacing="1" w:line="240" w:lineRule="auto"/>
        <w:jc w:val="left"/>
      </w:pPr>
      <w:r w:rsidRPr="000D49CD">
        <w:t>The last GASPRANGE record in a ‘gasp’ table is assumed to have a rangeMaxPPEM value of 0xFFFF (effectively infinity). The rangeMaxPPEM value of the last record is never adjusted for different instances; the number of value records in the 'MVAR' table that are associated with 'gasp' entries must never be more than numRanges minus one.</w:t>
      </w:r>
    </w:p>
    <w:p w14:paraId="6A689D05" w14:textId="77777777" w:rsidR="009770C1" w:rsidRPr="000D49CD" w:rsidRDefault="009770C1" w:rsidP="002B18A2">
      <w:pPr>
        <w:spacing w:after="100" w:afterAutospacing="1" w:line="240" w:lineRule="auto"/>
        <w:jc w:val="left"/>
      </w:pPr>
      <w:r w:rsidRPr="000D49CD">
        <w:t xml:space="preserve">For general information </w:t>
      </w:r>
      <w:r>
        <w:t xml:space="preserve">on OFF Font Variations, see </w:t>
      </w:r>
      <w:hyperlink w:anchor="_Font_variations_overview" w:history="1">
        <w:r>
          <w:rPr>
            <w:rStyle w:val="Hyperlink"/>
            <w:lang w:val="en-GB"/>
          </w:rPr>
          <w:t>subclause 7.1</w:t>
        </w:r>
      </w:hyperlink>
      <w:r w:rsidRPr="000D49CD">
        <w:t>.</w:t>
      </w:r>
    </w:p>
    <w:p w14:paraId="4A5CA8B9" w14:textId="77777777" w:rsidR="009770C1" w:rsidRPr="005631E7" w:rsidRDefault="009770C1" w:rsidP="002B18A2">
      <w:pPr>
        <w:pStyle w:val="NormalWeb"/>
        <w:spacing w:before="120" w:beforeAutospacing="0" w:after="120" w:afterAutospacing="0"/>
        <w:rPr>
          <w:rStyle w:val="Strong"/>
        </w:rPr>
      </w:pPr>
      <w:r w:rsidRPr="005631E7">
        <w:rPr>
          <w:rStyle w:val="Strong"/>
        </w:rPr>
        <w:t xml:space="preserve">Sample 'gasp' table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48"/>
        <w:gridCol w:w="1451"/>
        <w:gridCol w:w="2899"/>
        <w:gridCol w:w="3524"/>
      </w:tblGrid>
      <w:tr w:rsidR="009770C1" w:rsidRPr="00330C2B" w14:paraId="5B1D15F5" w14:textId="77777777" w:rsidTr="002B18A2">
        <w:tc>
          <w:tcPr>
            <w:tcW w:w="777" w:type="pct"/>
            <w:tcBorders>
              <w:top w:val="single" w:sz="12" w:space="0" w:color="auto"/>
              <w:bottom w:val="single" w:sz="12" w:space="0" w:color="auto"/>
              <w:right w:val="single" w:sz="12" w:space="0" w:color="auto"/>
            </w:tcBorders>
            <w:shd w:val="clear" w:color="auto" w:fill="auto"/>
          </w:tcPr>
          <w:p w14:paraId="5FC1AE3A" w14:textId="77777777" w:rsidR="009770C1" w:rsidRPr="00330C2B" w:rsidRDefault="009770C1" w:rsidP="005631E7">
            <w:pPr>
              <w:pStyle w:val="TableHeader"/>
            </w:pPr>
            <w:r w:rsidRPr="00330C2B">
              <w:t>Flag</w:t>
            </w:r>
          </w:p>
        </w:tc>
        <w:tc>
          <w:tcPr>
            <w:tcW w:w="778" w:type="pct"/>
            <w:tcBorders>
              <w:top w:val="single" w:sz="12" w:space="0" w:color="auto"/>
              <w:left w:val="single" w:sz="12" w:space="0" w:color="auto"/>
              <w:bottom w:val="single" w:sz="12" w:space="0" w:color="auto"/>
              <w:right w:val="single" w:sz="12" w:space="0" w:color="auto"/>
            </w:tcBorders>
            <w:shd w:val="clear" w:color="auto" w:fill="auto"/>
          </w:tcPr>
          <w:p w14:paraId="2445CBED" w14:textId="77777777" w:rsidR="009770C1" w:rsidRPr="00330C2B" w:rsidRDefault="009770C1" w:rsidP="005631E7">
            <w:pPr>
              <w:pStyle w:val="TableHeader"/>
            </w:pPr>
            <w:r w:rsidRPr="00330C2B">
              <w:t>Value</w:t>
            </w:r>
          </w:p>
        </w:tc>
        <w:tc>
          <w:tcPr>
            <w:tcW w:w="1555" w:type="pct"/>
            <w:tcBorders>
              <w:top w:val="single" w:sz="12" w:space="0" w:color="auto"/>
              <w:left w:val="single" w:sz="12" w:space="0" w:color="auto"/>
              <w:bottom w:val="single" w:sz="12" w:space="0" w:color="auto"/>
              <w:right w:val="single" w:sz="12" w:space="0" w:color="auto"/>
            </w:tcBorders>
            <w:shd w:val="clear" w:color="auto" w:fill="auto"/>
          </w:tcPr>
          <w:p w14:paraId="24AD094F" w14:textId="77777777" w:rsidR="009770C1" w:rsidRPr="00330C2B" w:rsidRDefault="009770C1" w:rsidP="005631E7">
            <w:pPr>
              <w:pStyle w:val="TableHeader"/>
            </w:pPr>
            <w:r w:rsidRPr="00330C2B">
              <w:t>Font Smoothing Meaning</w:t>
            </w:r>
          </w:p>
        </w:tc>
        <w:tc>
          <w:tcPr>
            <w:tcW w:w="1891" w:type="pct"/>
            <w:tcBorders>
              <w:top w:val="single" w:sz="12" w:space="0" w:color="auto"/>
              <w:left w:val="single" w:sz="12" w:space="0" w:color="auto"/>
              <w:bottom w:val="single" w:sz="12" w:space="0" w:color="auto"/>
            </w:tcBorders>
            <w:shd w:val="clear" w:color="auto" w:fill="auto"/>
          </w:tcPr>
          <w:p w14:paraId="1D4AD6BF" w14:textId="77777777" w:rsidR="009770C1" w:rsidRPr="00330C2B" w:rsidRDefault="009770C1" w:rsidP="005631E7">
            <w:pPr>
              <w:pStyle w:val="TableHeader"/>
            </w:pPr>
            <w:r w:rsidRPr="00330C2B">
              <w:t>ClearType with Symmetric Smoothing Meaning</w:t>
            </w:r>
          </w:p>
        </w:tc>
      </w:tr>
      <w:tr w:rsidR="009770C1" w:rsidRPr="00330C2B" w14:paraId="5E06A350" w14:textId="77777777" w:rsidTr="002B18A2">
        <w:tc>
          <w:tcPr>
            <w:tcW w:w="777" w:type="pct"/>
            <w:tcBorders>
              <w:top w:val="single" w:sz="12" w:space="0" w:color="auto"/>
              <w:bottom w:val="single" w:sz="6" w:space="0" w:color="auto"/>
            </w:tcBorders>
            <w:shd w:val="clear" w:color="auto" w:fill="auto"/>
          </w:tcPr>
          <w:p w14:paraId="05E0372B" w14:textId="77777777" w:rsidR="009770C1" w:rsidRPr="00330C2B" w:rsidRDefault="009770C1" w:rsidP="005631E7">
            <w:pPr>
              <w:pStyle w:val="TableParagraph"/>
            </w:pPr>
            <w:r w:rsidRPr="00330C2B">
              <w:t>version</w:t>
            </w:r>
          </w:p>
        </w:tc>
        <w:tc>
          <w:tcPr>
            <w:tcW w:w="778" w:type="pct"/>
            <w:tcBorders>
              <w:top w:val="single" w:sz="12" w:space="0" w:color="auto"/>
              <w:bottom w:val="single" w:sz="6" w:space="0" w:color="auto"/>
            </w:tcBorders>
            <w:shd w:val="clear" w:color="auto" w:fill="auto"/>
          </w:tcPr>
          <w:p w14:paraId="05B113F6" w14:textId="77777777" w:rsidR="009770C1" w:rsidRPr="00330C2B" w:rsidRDefault="009770C1" w:rsidP="005631E7">
            <w:pPr>
              <w:pStyle w:val="TableParagraph"/>
            </w:pPr>
            <w:r w:rsidRPr="00330C2B">
              <w:t>0x0001</w:t>
            </w:r>
          </w:p>
        </w:tc>
        <w:tc>
          <w:tcPr>
            <w:tcW w:w="1555" w:type="pct"/>
            <w:tcBorders>
              <w:top w:val="single" w:sz="12" w:space="0" w:color="auto"/>
              <w:bottom w:val="single" w:sz="6" w:space="0" w:color="auto"/>
            </w:tcBorders>
            <w:shd w:val="clear" w:color="auto" w:fill="auto"/>
          </w:tcPr>
          <w:p w14:paraId="755785B4" w14:textId="77777777" w:rsidR="009770C1" w:rsidRPr="00330C2B" w:rsidRDefault="009770C1" w:rsidP="005631E7">
            <w:pPr>
              <w:pStyle w:val="TableParagraph"/>
            </w:pPr>
            <w:r w:rsidRPr="00330C2B">
              <w:t> </w:t>
            </w:r>
          </w:p>
        </w:tc>
        <w:tc>
          <w:tcPr>
            <w:tcW w:w="1891" w:type="pct"/>
            <w:tcBorders>
              <w:top w:val="single" w:sz="12" w:space="0" w:color="auto"/>
              <w:bottom w:val="single" w:sz="6" w:space="0" w:color="auto"/>
            </w:tcBorders>
            <w:shd w:val="clear" w:color="auto" w:fill="auto"/>
          </w:tcPr>
          <w:p w14:paraId="39B13337" w14:textId="77777777" w:rsidR="009770C1" w:rsidRPr="00330C2B" w:rsidRDefault="009770C1" w:rsidP="005631E7">
            <w:pPr>
              <w:pStyle w:val="TableParagraph"/>
            </w:pPr>
            <w:r w:rsidRPr="00330C2B">
              <w:t> </w:t>
            </w:r>
          </w:p>
        </w:tc>
      </w:tr>
      <w:tr w:rsidR="009770C1" w:rsidRPr="00330C2B" w14:paraId="02D2E3CF" w14:textId="77777777" w:rsidTr="002B18A2">
        <w:tc>
          <w:tcPr>
            <w:tcW w:w="777" w:type="pct"/>
            <w:tcBorders>
              <w:top w:val="single" w:sz="6" w:space="0" w:color="auto"/>
              <w:bottom w:val="single" w:sz="6" w:space="0" w:color="auto"/>
            </w:tcBorders>
            <w:shd w:val="clear" w:color="auto" w:fill="auto"/>
          </w:tcPr>
          <w:p w14:paraId="3FB42834" w14:textId="77777777" w:rsidR="009770C1" w:rsidRPr="00330C2B" w:rsidRDefault="009770C1" w:rsidP="005631E7">
            <w:pPr>
              <w:pStyle w:val="TableParagraph"/>
            </w:pPr>
            <w:r w:rsidRPr="00330C2B">
              <w:t>numRanges</w:t>
            </w:r>
          </w:p>
        </w:tc>
        <w:tc>
          <w:tcPr>
            <w:tcW w:w="778" w:type="pct"/>
            <w:tcBorders>
              <w:top w:val="single" w:sz="6" w:space="0" w:color="auto"/>
              <w:bottom w:val="single" w:sz="6" w:space="0" w:color="auto"/>
            </w:tcBorders>
            <w:shd w:val="clear" w:color="auto" w:fill="auto"/>
          </w:tcPr>
          <w:p w14:paraId="7D771B31" w14:textId="77777777" w:rsidR="009770C1" w:rsidRPr="00330C2B" w:rsidRDefault="009770C1" w:rsidP="005631E7">
            <w:pPr>
              <w:pStyle w:val="TableParagraph"/>
            </w:pPr>
            <w:r w:rsidRPr="00330C2B">
              <w:t>0x0004</w:t>
            </w:r>
          </w:p>
        </w:tc>
        <w:tc>
          <w:tcPr>
            <w:tcW w:w="1555" w:type="pct"/>
            <w:tcBorders>
              <w:top w:val="single" w:sz="6" w:space="0" w:color="auto"/>
              <w:bottom w:val="single" w:sz="6" w:space="0" w:color="auto"/>
            </w:tcBorders>
            <w:shd w:val="clear" w:color="auto" w:fill="auto"/>
          </w:tcPr>
          <w:p w14:paraId="5D5B31DE" w14:textId="77777777" w:rsidR="009770C1" w:rsidRPr="00330C2B" w:rsidRDefault="009770C1" w:rsidP="005631E7">
            <w:pPr>
              <w:pStyle w:val="TableParagraph"/>
            </w:pPr>
            <w:r w:rsidRPr="00330C2B">
              <w:t> </w:t>
            </w:r>
          </w:p>
        </w:tc>
        <w:tc>
          <w:tcPr>
            <w:tcW w:w="1891" w:type="pct"/>
            <w:tcBorders>
              <w:top w:val="single" w:sz="6" w:space="0" w:color="auto"/>
              <w:bottom w:val="single" w:sz="6" w:space="0" w:color="auto"/>
            </w:tcBorders>
            <w:shd w:val="clear" w:color="auto" w:fill="auto"/>
          </w:tcPr>
          <w:p w14:paraId="0E94F049" w14:textId="77777777" w:rsidR="009770C1" w:rsidRPr="00330C2B" w:rsidRDefault="009770C1" w:rsidP="005631E7">
            <w:pPr>
              <w:pStyle w:val="TableParagraph"/>
            </w:pPr>
            <w:r w:rsidRPr="00330C2B">
              <w:t> </w:t>
            </w:r>
          </w:p>
        </w:tc>
      </w:tr>
      <w:tr w:rsidR="009770C1" w:rsidRPr="00330C2B" w14:paraId="000ED6B2" w14:textId="77777777" w:rsidTr="002B18A2">
        <w:tc>
          <w:tcPr>
            <w:tcW w:w="777" w:type="pct"/>
            <w:tcBorders>
              <w:top w:val="single" w:sz="6" w:space="0" w:color="auto"/>
              <w:bottom w:val="single" w:sz="6" w:space="0" w:color="auto"/>
            </w:tcBorders>
            <w:shd w:val="clear" w:color="auto" w:fill="auto"/>
          </w:tcPr>
          <w:p w14:paraId="6F7A3405" w14:textId="77777777" w:rsidR="009770C1" w:rsidRPr="00330C2B" w:rsidRDefault="009770C1" w:rsidP="005631E7">
            <w:pPr>
              <w:pStyle w:val="TableParagraph"/>
            </w:pPr>
            <w:r w:rsidRPr="00330C2B">
              <w:t>Range[0], Flag</w:t>
            </w:r>
          </w:p>
        </w:tc>
        <w:tc>
          <w:tcPr>
            <w:tcW w:w="778" w:type="pct"/>
            <w:tcBorders>
              <w:top w:val="single" w:sz="6" w:space="0" w:color="auto"/>
              <w:bottom w:val="single" w:sz="6" w:space="0" w:color="auto"/>
            </w:tcBorders>
            <w:shd w:val="clear" w:color="auto" w:fill="auto"/>
          </w:tcPr>
          <w:p w14:paraId="3E2A8A05" w14:textId="77777777" w:rsidR="009770C1" w:rsidRPr="00330C2B" w:rsidRDefault="009770C1" w:rsidP="005631E7">
            <w:pPr>
              <w:pStyle w:val="TableParagraph"/>
            </w:pPr>
            <w:r w:rsidRPr="00330C2B">
              <w:t>0x0008</w:t>
            </w:r>
          </w:p>
          <w:p w14:paraId="00FDC972" w14:textId="77777777" w:rsidR="009770C1" w:rsidRPr="00330C2B" w:rsidRDefault="009770C1" w:rsidP="005631E7">
            <w:pPr>
              <w:pStyle w:val="TableParagraph"/>
            </w:pPr>
            <w:r w:rsidRPr="00330C2B">
              <w:t>0x000a</w:t>
            </w:r>
          </w:p>
        </w:tc>
        <w:tc>
          <w:tcPr>
            <w:tcW w:w="1555" w:type="pct"/>
            <w:tcBorders>
              <w:top w:val="single" w:sz="6" w:space="0" w:color="auto"/>
              <w:bottom w:val="single" w:sz="6" w:space="0" w:color="auto"/>
            </w:tcBorders>
            <w:shd w:val="clear" w:color="auto" w:fill="auto"/>
          </w:tcPr>
          <w:p w14:paraId="2325D5E9" w14:textId="77777777" w:rsidR="009770C1" w:rsidRPr="00330C2B" w:rsidRDefault="009770C1" w:rsidP="005631E7">
            <w:pPr>
              <w:pStyle w:val="TableParagraph"/>
            </w:pPr>
            <w:r w:rsidRPr="00330C2B">
              <w:t>ppem&lt;=8, grayscale only</w:t>
            </w:r>
          </w:p>
        </w:tc>
        <w:tc>
          <w:tcPr>
            <w:tcW w:w="1891" w:type="pct"/>
            <w:tcBorders>
              <w:top w:val="single" w:sz="6" w:space="0" w:color="auto"/>
              <w:bottom w:val="single" w:sz="6" w:space="0" w:color="auto"/>
            </w:tcBorders>
            <w:shd w:val="clear" w:color="auto" w:fill="auto"/>
          </w:tcPr>
          <w:p w14:paraId="7D8C07A9" w14:textId="77777777" w:rsidR="009770C1" w:rsidRPr="00330C2B" w:rsidRDefault="009770C1" w:rsidP="005631E7">
            <w:pPr>
              <w:pStyle w:val="TableParagraph"/>
            </w:pPr>
            <w:r w:rsidRPr="00330C2B">
              <w:t>ppem&lt;=8, symmetric ClearType only</w:t>
            </w:r>
          </w:p>
        </w:tc>
      </w:tr>
      <w:tr w:rsidR="009770C1" w:rsidRPr="00330C2B" w14:paraId="054D7525" w14:textId="77777777" w:rsidTr="002B18A2">
        <w:tc>
          <w:tcPr>
            <w:tcW w:w="777" w:type="pct"/>
            <w:tcBorders>
              <w:top w:val="single" w:sz="6" w:space="0" w:color="auto"/>
              <w:bottom w:val="single" w:sz="6" w:space="0" w:color="auto"/>
            </w:tcBorders>
            <w:shd w:val="clear" w:color="auto" w:fill="auto"/>
          </w:tcPr>
          <w:p w14:paraId="544F22EF" w14:textId="77777777" w:rsidR="009770C1" w:rsidRPr="00330C2B" w:rsidRDefault="009770C1" w:rsidP="005631E7">
            <w:pPr>
              <w:pStyle w:val="TableParagraph"/>
            </w:pPr>
            <w:r w:rsidRPr="00330C2B">
              <w:t>Range[1], Flag</w:t>
            </w:r>
          </w:p>
        </w:tc>
        <w:tc>
          <w:tcPr>
            <w:tcW w:w="778" w:type="pct"/>
            <w:tcBorders>
              <w:top w:val="single" w:sz="6" w:space="0" w:color="auto"/>
              <w:bottom w:val="single" w:sz="6" w:space="0" w:color="auto"/>
            </w:tcBorders>
            <w:shd w:val="clear" w:color="auto" w:fill="auto"/>
          </w:tcPr>
          <w:p w14:paraId="7AFC1479" w14:textId="77777777" w:rsidR="009770C1" w:rsidRPr="00330C2B" w:rsidRDefault="009770C1" w:rsidP="005631E7">
            <w:pPr>
              <w:pStyle w:val="TableParagraph"/>
            </w:pPr>
            <w:r w:rsidRPr="00330C2B">
              <w:t>0x0010</w:t>
            </w:r>
          </w:p>
          <w:p w14:paraId="33AA51C8" w14:textId="77777777" w:rsidR="009770C1" w:rsidRPr="00330C2B" w:rsidRDefault="009770C1" w:rsidP="005631E7">
            <w:pPr>
              <w:pStyle w:val="TableParagraph"/>
            </w:pPr>
            <w:r w:rsidRPr="00330C2B">
              <w:t>0x0005</w:t>
            </w:r>
          </w:p>
        </w:tc>
        <w:tc>
          <w:tcPr>
            <w:tcW w:w="1555" w:type="pct"/>
            <w:tcBorders>
              <w:top w:val="single" w:sz="6" w:space="0" w:color="auto"/>
              <w:bottom w:val="single" w:sz="6" w:space="0" w:color="auto"/>
            </w:tcBorders>
            <w:shd w:val="clear" w:color="auto" w:fill="auto"/>
          </w:tcPr>
          <w:p w14:paraId="281027D2" w14:textId="77777777" w:rsidR="009770C1" w:rsidRPr="00330C2B" w:rsidRDefault="009770C1" w:rsidP="005631E7">
            <w:pPr>
              <w:pStyle w:val="TableParagraph"/>
            </w:pPr>
            <w:r w:rsidRPr="00330C2B">
              <w:t>9&lt;=ppem&lt;=16, gridfit only</w:t>
            </w:r>
          </w:p>
        </w:tc>
        <w:tc>
          <w:tcPr>
            <w:tcW w:w="1891" w:type="pct"/>
            <w:tcBorders>
              <w:top w:val="single" w:sz="6" w:space="0" w:color="auto"/>
              <w:bottom w:val="single" w:sz="6" w:space="0" w:color="auto"/>
            </w:tcBorders>
            <w:shd w:val="clear" w:color="auto" w:fill="auto"/>
          </w:tcPr>
          <w:p w14:paraId="0ED465AE" w14:textId="77777777" w:rsidR="009770C1" w:rsidRPr="00330C2B" w:rsidRDefault="009770C1" w:rsidP="005631E7">
            <w:pPr>
              <w:pStyle w:val="TableParagraph"/>
            </w:pPr>
            <w:r w:rsidRPr="00330C2B">
              <w:t>9&lt;=ppem&lt;=16, symmetric gridfit only</w:t>
            </w:r>
          </w:p>
        </w:tc>
      </w:tr>
      <w:tr w:rsidR="009770C1" w:rsidRPr="00330C2B" w14:paraId="3754130E" w14:textId="77777777" w:rsidTr="002B18A2">
        <w:tc>
          <w:tcPr>
            <w:tcW w:w="777" w:type="pct"/>
            <w:tcBorders>
              <w:top w:val="single" w:sz="6" w:space="0" w:color="auto"/>
              <w:bottom w:val="single" w:sz="6" w:space="0" w:color="auto"/>
            </w:tcBorders>
            <w:shd w:val="clear" w:color="auto" w:fill="auto"/>
          </w:tcPr>
          <w:p w14:paraId="0793B103" w14:textId="77777777" w:rsidR="009770C1" w:rsidRPr="00330C2B" w:rsidRDefault="009770C1" w:rsidP="005631E7">
            <w:pPr>
              <w:pStyle w:val="TableParagraph"/>
            </w:pPr>
            <w:r w:rsidRPr="00330C2B">
              <w:t>Range[2], Flag</w:t>
            </w:r>
          </w:p>
        </w:tc>
        <w:tc>
          <w:tcPr>
            <w:tcW w:w="778" w:type="pct"/>
            <w:tcBorders>
              <w:top w:val="single" w:sz="6" w:space="0" w:color="auto"/>
              <w:bottom w:val="single" w:sz="6" w:space="0" w:color="auto"/>
            </w:tcBorders>
            <w:shd w:val="clear" w:color="auto" w:fill="auto"/>
          </w:tcPr>
          <w:p w14:paraId="47FA65C7" w14:textId="77777777" w:rsidR="009770C1" w:rsidRPr="00330C2B" w:rsidRDefault="009770C1" w:rsidP="005631E7">
            <w:pPr>
              <w:pStyle w:val="TableParagraph"/>
            </w:pPr>
            <w:r w:rsidRPr="00330C2B">
              <w:t>0x0013</w:t>
            </w:r>
          </w:p>
          <w:p w14:paraId="6C1F6B24" w14:textId="77777777" w:rsidR="009770C1" w:rsidRPr="00330C2B" w:rsidRDefault="009770C1" w:rsidP="005631E7">
            <w:pPr>
              <w:pStyle w:val="TableParagraph"/>
            </w:pPr>
            <w:r w:rsidRPr="00330C2B">
              <w:t>0x0007</w:t>
            </w:r>
          </w:p>
        </w:tc>
        <w:tc>
          <w:tcPr>
            <w:tcW w:w="1555" w:type="pct"/>
            <w:tcBorders>
              <w:top w:val="single" w:sz="6" w:space="0" w:color="auto"/>
              <w:bottom w:val="single" w:sz="6" w:space="0" w:color="auto"/>
            </w:tcBorders>
            <w:shd w:val="clear" w:color="auto" w:fill="auto"/>
          </w:tcPr>
          <w:p w14:paraId="0C5E3AD8" w14:textId="77777777" w:rsidR="009770C1" w:rsidRPr="00330C2B" w:rsidRDefault="009770C1" w:rsidP="005631E7">
            <w:pPr>
              <w:pStyle w:val="TableParagraph"/>
            </w:pPr>
            <w:r w:rsidRPr="00330C2B">
              <w:t>17&lt;=ppem&lt;=19, gridfit and grayscale</w:t>
            </w:r>
          </w:p>
        </w:tc>
        <w:tc>
          <w:tcPr>
            <w:tcW w:w="1891" w:type="pct"/>
            <w:tcBorders>
              <w:top w:val="single" w:sz="6" w:space="0" w:color="auto"/>
              <w:bottom w:val="single" w:sz="6" w:space="0" w:color="auto"/>
            </w:tcBorders>
            <w:shd w:val="clear" w:color="auto" w:fill="auto"/>
          </w:tcPr>
          <w:p w14:paraId="16042033" w14:textId="77777777" w:rsidR="009770C1" w:rsidRPr="00330C2B" w:rsidRDefault="009770C1" w:rsidP="005631E7">
            <w:pPr>
              <w:pStyle w:val="TableParagraph"/>
            </w:pPr>
            <w:r w:rsidRPr="00330C2B">
              <w:t>17&lt;=ppem&lt;=19, symmetric gridfit</w:t>
            </w:r>
          </w:p>
        </w:tc>
      </w:tr>
      <w:tr w:rsidR="009770C1" w:rsidRPr="00330C2B" w14:paraId="014F081B" w14:textId="77777777" w:rsidTr="002B18A2">
        <w:tc>
          <w:tcPr>
            <w:tcW w:w="777" w:type="pct"/>
            <w:tcBorders>
              <w:top w:val="single" w:sz="6" w:space="0" w:color="auto"/>
              <w:bottom w:val="single" w:sz="12" w:space="0" w:color="auto"/>
            </w:tcBorders>
            <w:shd w:val="clear" w:color="auto" w:fill="auto"/>
          </w:tcPr>
          <w:p w14:paraId="2F6BC15A" w14:textId="77777777" w:rsidR="009770C1" w:rsidRPr="00330C2B" w:rsidRDefault="009770C1" w:rsidP="005631E7">
            <w:pPr>
              <w:pStyle w:val="TableParagraph"/>
            </w:pPr>
            <w:r w:rsidRPr="00330C2B">
              <w:lastRenderedPageBreak/>
              <w:t>Range[3], Flag</w:t>
            </w:r>
          </w:p>
        </w:tc>
        <w:tc>
          <w:tcPr>
            <w:tcW w:w="778" w:type="pct"/>
            <w:tcBorders>
              <w:top w:val="single" w:sz="6" w:space="0" w:color="auto"/>
              <w:bottom w:val="single" w:sz="12" w:space="0" w:color="auto"/>
            </w:tcBorders>
            <w:shd w:val="clear" w:color="auto" w:fill="auto"/>
          </w:tcPr>
          <w:p w14:paraId="53E55530" w14:textId="77777777" w:rsidR="009770C1" w:rsidRPr="00330C2B" w:rsidRDefault="009770C1" w:rsidP="005631E7">
            <w:pPr>
              <w:pStyle w:val="TableParagraph"/>
            </w:pPr>
            <w:r w:rsidRPr="00330C2B">
              <w:t>0xFFFF</w:t>
            </w:r>
          </w:p>
          <w:p w14:paraId="2001F4D2" w14:textId="77777777" w:rsidR="009770C1" w:rsidRPr="00330C2B" w:rsidRDefault="009770C1" w:rsidP="005631E7">
            <w:pPr>
              <w:pStyle w:val="TableParagraph"/>
            </w:pPr>
            <w:r w:rsidRPr="00330C2B">
              <w:t>0x000F</w:t>
            </w:r>
          </w:p>
        </w:tc>
        <w:tc>
          <w:tcPr>
            <w:tcW w:w="1555" w:type="pct"/>
            <w:tcBorders>
              <w:top w:val="single" w:sz="6" w:space="0" w:color="auto"/>
              <w:bottom w:val="single" w:sz="12" w:space="0" w:color="auto"/>
            </w:tcBorders>
            <w:shd w:val="clear" w:color="auto" w:fill="auto"/>
          </w:tcPr>
          <w:p w14:paraId="0619E2BA" w14:textId="77777777" w:rsidR="009770C1" w:rsidRPr="00330C2B" w:rsidRDefault="009770C1" w:rsidP="005631E7">
            <w:pPr>
              <w:pStyle w:val="TableParagraph"/>
            </w:pPr>
            <w:r w:rsidRPr="00330C2B">
              <w:t>20&lt;=ppem, gridfit and grayscale</w:t>
            </w:r>
          </w:p>
        </w:tc>
        <w:tc>
          <w:tcPr>
            <w:tcW w:w="1891" w:type="pct"/>
            <w:tcBorders>
              <w:top w:val="single" w:sz="6" w:space="0" w:color="auto"/>
              <w:bottom w:val="single" w:sz="12" w:space="0" w:color="auto"/>
            </w:tcBorders>
            <w:shd w:val="clear" w:color="auto" w:fill="auto"/>
          </w:tcPr>
          <w:p w14:paraId="2A1BA328" w14:textId="77777777" w:rsidR="009770C1" w:rsidRPr="00330C2B" w:rsidRDefault="009770C1" w:rsidP="005631E7">
            <w:pPr>
              <w:pStyle w:val="TableParagraph"/>
            </w:pPr>
            <w:r w:rsidRPr="00330C2B">
              <w:t>20&lt;=ppem, symmetric gridfit and symmetric smoothing</w:t>
            </w:r>
          </w:p>
        </w:tc>
      </w:tr>
    </w:tbl>
    <w:p w14:paraId="4FF6ADBA" w14:textId="77777777" w:rsidR="009770C1" w:rsidRPr="000D49CD" w:rsidRDefault="009770C1" w:rsidP="00C65318">
      <w:pPr>
        <w:pStyle w:val="Heading2"/>
      </w:pPr>
      <w:bookmarkStart w:id="646" w:name="_Toc518658245"/>
      <w:bookmarkStart w:id="647" w:name="_Toc521662491"/>
      <w:bookmarkStart w:id="648" w:name="_Toc534817027"/>
      <w:bookmarkStart w:id="649" w:name="_Toc120711036"/>
      <w:bookmarkEnd w:id="639"/>
      <w:bookmarkEnd w:id="640"/>
      <w:bookmarkEnd w:id="641"/>
      <w:bookmarkEnd w:id="642"/>
      <w:bookmarkEnd w:id="643"/>
      <w:r w:rsidRPr="000D49CD">
        <w:t>Tables related to CFF outlines</w:t>
      </w:r>
      <w:bookmarkEnd w:id="646"/>
      <w:bookmarkEnd w:id="647"/>
      <w:bookmarkEnd w:id="648"/>
      <w:bookmarkEnd w:id="649"/>
    </w:p>
    <w:p w14:paraId="4573A212" w14:textId="77777777" w:rsidR="009770C1" w:rsidRPr="000D49CD" w:rsidRDefault="009770C1" w:rsidP="00863065">
      <w:pPr>
        <w:pStyle w:val="Heading3"/>
      </w:pPr>
      <w:bookmarkStart w:id="650" w:name="_Toc518658246"/>
      <w:bookmarkStart w:id="651" w:name="_Toc521662492"/>
      <w:bookmarkStart w:id="652" w:name="_Toc534817028"/>
      <w:bookmarkStart w:id="653" w:name="_Toc120711037"/>
      <w:r w:rsidRPr="000D49CD">
        <w:t>List of CFF outline tables</w:t>
      </w:r>
      <w:bookmarkEnd w:id="650"/>
      <w:bookmarkEnd w:id="651"/>
      <w:bookmarkEnd w:id="652"/>
      <w:bookmarkEnd w:id="653"/>
    </w:p>
    <w:p w14:paraId="001D6841" w14:textId="77777777" w:rsidR="009770C1" w:rsidRPr="000D49CD" w:rsidRDefault="009770C1" w:rsidP="005631E7">
      <w:pPr>
        <w:rPr>
          <w:lang w:val="en-GB"/>
        </w:rPr>
      </w:pPr>
      <w:r w:rsidRPr="000D49CD">
        <w:rPr>
          <w:lang w:val="en-GB"/>
        </w:rPr>
        <w:t>For OFF fonts based on CFF outlines, the following tables are used:</w:t>
      </w:r>
    </w:p>
    <w:tbl>
      <w:tblPr>
        <w:tblW w:w="707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3011"/>
        <w:gridCol w:w="4063"/>
      </w:tblGrid>
      <w:tr w:rsidR="009770C1" w:rsidRPr="001B370B" w14:paraId="0F22E6F1" w14:textId="77777777" w:rsidTr="002B18A2">
        <w:tc>
          <w:tcPr>
            <w:tcW w:w="2973" w:type="dxa"/>
            <w:tcBorders>
              <w:top w:val="single" w:sz="12" w:space="0" w:color="auto"/>
              <w:bottom w:val="single" w:sz="12" w:space="0" w:color="auto"/>
              <w:right w:val="single" w:sz="12" w:space="0" w:color="auto"/>
            </w:tcBorders>
            <w:shd w:val="clear" w:color="auto" w:fill="auto"/>
          </w:tcPr>
          <w:p w14:paraId="033545AE" w14:textId="77777777" w:rsidR="009770C1" w:rsidRPr="001B370B" w:rsidRDefault="009770C1" w:rsidP="005631E7">
            <w:pPr>
              <w:pStyle w:val="TableHeader"/>
            </w:pPr>
            <w:r w:rsidRPr="001B370B">
              <w:t>Tag</w:t>
            </w:r>
          </w:p>
        </w:tc>
        <w:tc>
          <w:tcPr>
            <w:tcW w:w="4011" w:type="dxa"/>
            <w:tcBorders>
              <w:top w:val="single" w:sz="12" w:space="0" w:color="auto"/>
              <w:left w:val="single" w:sz="12" w:space="0" w:color="auto"/>
              <w:bottom w:val="single" w:sz="12" w:space="0" w:color="auto"/>
            </w:tcBorders>
            <w:shd w:val="clear" w:color="auto" w:fill="auto"/>
          </w:tcPr>
          <w:p w14:paraId="2DBEE34E" w14:textId="77777777" w:rsidR="009770C1" w:rsidRPr="001B370B" w:rsidRDefault="009770C1" w:rsidP="005631E7">
            <w:pPr>
              <w:pStyle w:val="TableHeader"/>
            </w:pPr>
            <w:r w:rsidRPr="001B370B">
              <w:t>Name</w:t>
            </w:r>
          </w:p>
        </w:tc>
      </w:tr>
      <w:tr w:rsidR="009770C1" w:rsidRPr="001B370B" w14:paraId="0B770954" w14:textId="77777777" w:rsidTr="002B18A2">
        <w:tc>
          <w:tcPr>
            <w:tcW w:w="2973" w:type="dxa"/>
            <w:tcBorders>
              <w:top w:val="single" w:sz="12" w:space="0" w:color="auto"/>
            </w:tcBorders>
            <w:shd w:val="clear" w:color="auto" w:fill="auto"/>
          </w:tcPr>
          <w:p w14:paraId="4902674E" w14:textId="77777777" w:rsidR="009770C1" w:rsidRPr="001B370B" w:rsidRDefault="009770C1" w:rsidP="005631E7">
            <w:pPr>
              <w:pStyle w:val="TableParagraph"/>
            </w:pPr>
            <w:r w:rsidRPr="001B370B">
              <w:t>CFF</w:t>
            </w:r>
          </w:p>
        </w:tc>
        <w:tc>
          <w:tcPr>
            <w:tcW w:w="4011" w:type="dxa"/>
            <w:tcBorders>
              <w:top w:val="single" w:sz="12" w:space="0" w:color="auto"/>
            </w:tcBorders>
            <w:shd w:val="clear" w:color="auto" w:fill="auto"/>
          </w:tcPr>
          <w:p w14:paraId="7C4202EC" w14:textId="77777777" w:rsidR="009770C1" w:rsidRPr="001B370B" w:rsidRDefault="009770C1" w:rsidP="005631E7">
            <w:pPr>
              <w:pStyle w:val="TableParagraph"/>
            </w:pPr>
            <w:r w:rsidRPr="001B370B">
              <w:t>Compact Font Format 1.0</w:t>
            </w:r>
          </w:p>
        </w:tc>
      </w:tr>
      <w:tr w:rsidR="009770C1" w:rsidRPr="001B370B" w14:paraId="11E31BE7" w14:textId="77777777" w:rsidTr="002B18A2">
        <w:tc>
          <w:tcPr>
            <w:tcW w:w="2973" w:type="dxa"/>
            <w:shd w:val="clear" w:color="auto" w:fill="auto"/>
          </w:tcPr>
          <w:p w14:paraId="70AD9D13" w14:textId="77777777" w:rsidR="009770C1" w:rsidRPr="001B370B" w:rsidRDefault="009770C1" w:rsidP="005631E7">
            <w:pPr>
              <w:pStyle w:val="TableParagraph"/>
            </w:pPr>
            <w:r w:rsidRPr="001B370B">
              <w:t>CFF2</w:t>
            </w:r>
          </w:p>
        </w:tc>
        <w:tc>
          <w:tcPr>
            <w:tcW w:w="4011" w:type="dxa"/>
            <w:shd w:val="clear" w:color="auto" w:fill="auto"/>
          </w:tcPr>
          <w:p w14:paraId="4F6FDFA2" w14:textId="77777777" w:rsidR="009770C1" w:rsidRPr="001B370B" w:rsidRDefault="009770C1" w:rsidP="005631E7">
            <w:pPr>
              <w:pStyle w:val="TableParagraph"/>
            </w:pPr>
            <w:r w:rsidRPr="001B370B">
              <w:t>Compact Font Format 2.0</w:t>
            </w:r>
          </w:p>
        </w:tc>
      </w:tr>
      <w:tr w:rsidR="009770C1" w:rsidRPr="001B370B" w14:paraId="0361A0F9" w14:textId="77777777" w:rsidTr="002B18A2">
        <w:tc>
          <w:tcPr>
            <w:tcW w:w="2973" w:type="dxa"/>
            <w:shd w:val="clear" w:color="auto" w:fill="auto"/>
          </w:tcPr>
          <w:p w14:paraId="50B21C6C" w14:textId="77777777" w:rsidR="009770C1" w:rsidRPr="001B370B" w:rsidRDefault="009770C1" w:rsidP="005631E7">
            <w:pPr>
              <w:pStyle w:val="TableParagraph"/>
            </w:pPr>
            <w:r w:rsidRPr="001B370B">
              <w:t>VORG</w:t>
            </w:r>
          </w:p>
        </w:tc>
        <w:tc>
          <w:tcPr>
            <w:tcW w:w="4011" w:type="dxa"/>
            <w:shd w:val="clear" w:color="auto" w:fill="auto"/>
          </w:tcPr>
          <w:p w14:paraId="5BF93B37" w14:textId="77777777" w:rsidR="009770C1" w:rsidRPr="001B370B" w:rsidRDefault="009770C1" w:rsidP="005631E7">
            <w:pPr>
              <w:pStyle w:val="TableParagraph"/>
            </w:pPr>
            <w:r w:rsidRPr="001B370B">
              <w:t>Vertical Origin (optional table)</w:t>
            </w:r>
          </w:p>
        </w:tc>
      </w:tr>
    </w:tbl>
    <w:p w14:paraId="53692AD3" w14:textId="77777777" w:rsidR="009770C1" w:rsidRPr="000D49CD" w:rsidRDefault="009770C1" w:rsidP="005631E7">
      <w:pPr>
        <w:spacing w:before="100" w:beforeAutospacing="1"/>
      </w:pPr>
      <w:r w:rsidRPr="000D49CD">
        <w:t>It is strongly recommended that CFF fonts that are used for vertical writing include a Vertical Origin ('VORG') table.</w:t>
      </w:r>
    </w:p>
    <w:p w14:paraId="049CCD9A" w14:textId="77777777" w:rsidR="009770C1" w:rsidRPr="000D49CD" w:rsidRDefault="009770C1" w:rsidP="00863065">
      <w:pPr>
        <w:pStyle w:val="Heading3"/>
      </w:pPr>
      <w:bookmarkStart w:id="654" w:name="_Toc113087991"/>
      <w:bookmarkStart w:id="655" w:name="_Toc113348395"/>
      <w:bookmarkStart w:id="656" w:name="_Toc224979121"/>
      <w:bookmarkStart w:id="657" w:name="_Toc518658247"/>
      <w:bookmarkStart w:id="658" w:name="_Toc521662493"/>
      <w:bookmarkStart w:id="659" w:name="_Toc534817029"/>
      <w:bookmarkStart w:id="660" w:name="_Toc120711038"/>
      <w:r w:rsidRPr="000D49CD">
        <w:t>CFF – Compact Font Format (version 1) table</w:t>
      </w:r>
      <w:bookmarkEnd w:id="654"/>
      <w:bookmarkEnd w:id="655"/>
      <w:bookmarkEnd w:id="656"/>
      <w:bookmarkEnd w:id="657"/>
      <w:bookmarkEnd w:id="658"/>
      <w:bookmarkEnd w:id="659"/>
      <w:bookmarkEnd w:id="660"/>
    </w:p>
    <w:p w14:paraId="0E884478" w14:textId="77777777" w:rsidR="009770C1" w:rsidRPr="000D49CD" w:rsidRDefault="009770C1" w:rsidP="005631E7">
      <w:pPr>
        <w:rPr>
          <w:lang w:val="en-GB"/>
        </w:rPr>
      </w:pPr>
      <w:r w:rsidRPr="000D49CD">
        <w:rPr>
          <w:lang w:val="en-GB"/>
        </w:rPr>
        <w:t>This table contains a Compact Font Format version 1 representation (also known as a PostScript Type 1, or CIDFont) and is structured according to Adobe Technical Note #5176: "The Compact Font Format Specification" [5] and Adobe Technical Note #5177: "Type 2 Charstring Format" [4].</w:t>
      </w:r>
    </w:p>
    <w:p w14:paraId="1CB779ED" w14:textId="77777777" w:rsidR="009770C1" w:rsidRPr="000D49CD" w:rsidRDefault="009770C1" w:rsidP="005631E7">
      <w:pPr>
        <w:rPr>
          <w:lang w:val="en-GB"/>
        </w:rPr>
      </w:pPr>
      <w:r w:rsidRPr="000D49CD">
        <w:rPr>
          <w:lang w:val="en-GB"/>
        </w:rPr>
        <w:t>OFF fonts with TrueType outlines use a glyph index to specify and access glyphs within a font, e.g. to index within the 'loca' table and thereby access glyph data in the glyf table. This concept is retained in OFF CFF fonts, except that glyph data is accessed through the CharStrings INDEX of the CFF table.</w:t>
      </w:r>
    </w:p>
    <w:p w14:paraId="45CD33C4" w14:textId="486FEC78" w:rsidR="009770C1" w:rsidRPr="000D49CD" w:rsidRDefault="009770C1" w:rsidP="005631E7">
      <w:pPr>
        <w:rPr>
          <w:lang w:val="en-GB"/>
        </w:rPr>
      </w:pPr>
      <w:r w:rsidRPr="000D49CD">
        <w:rPr>
          <w:lang w:val="en-GB"/>
        </w:rPr>
        <w:t xml:space="preserve">The Name INDEX in the CFF must contain only one entry; that is, there must be only one font in the CFF FontSet. It is not a requirement that this name be the same as Name ID 6 in the OFF font’s ‘name’ table. Note that, in an OFF Font Collection file, a single CFF table can be shared </w:t>
      </w:r>
      <w:del w:id="661" w:author="vladl" w:date="2022-12-01T20:00:00Z">
        <w:r w:rsidRPr="000D49CD" w:rsidDel="00782A06">
          <w:rPr>
            <w:lang w:val="en-GB"/>
          </w:rPr>
          <w:delText>accross</w:delText>
        </w:r>
      </w:del>
      <w:ins w:id="662" w:author="vladl" w:date="2022-12-01T20:00:00Z">
        <w:r w:rsidR="00782A06" w:rsidRPr="000D49CD">
          <w:rPr>
            <w:lang w:val="en-GB"/>
          </w:rPr>
          <w:t>across</w:t>
        </w:r>
      </w:ins>
      <w:r w:rsidRPr="000D49CD">
        <w:rPr>
          <w:lang w:val="en-GB"/>
        </w:rPr>
        <w:t xml:space="preserve"> multiple fonts; names used by applications must be those provided in the 'name' table, not the Name INDEX entry. The CFF Top DICT must specify a CharstringType value of 2.</w:t>
      </w:r>
    </w:p>
    <w:p w14:paraId="6C47C8A8" w14:textId="77777777" w:rsidR="009770C1" w:rsidRPr="000D49CD" w:rsidRDefault="009770C1" w:rsidP="005631E7">
      <w:r w:rsidRPr="000D49CD">
        <w:t>The numGlyphs field in the 'maxp' table must be the same as the number of entries in the CFF's CharStrings INDEX. The OFF glyph index is the same as the CFF glyph index for all glyphs in the font.</w:t>
      </w:r>
    </w:p>
    <w:p w14:paraId="18E9C8CC" w14:textId="77777777" w:rsidR="009770C1" w:rsidRPr="000D49CD" w:rsidRDefault="009770C1" w:rsidP="00863065">
      <w:pPr>
        <w:pStyle w:val="Heading3"/>
      </w:pPr>
      <w:bookmarkStart w:id="663" w:name="_CFF2_–_Compact"/>
      <w:bookmarkStart w:id="664" w:name="_Toc518658248"/>
      <w:bookmarkStart w:id="665" w:name="_Toc521662494"/>
      <w:bookmarkStart w:id="666" w:name="_Toc534817030"/>
      <w:bookmarkStart w:id="667" w:name="_Toc120711039"/>
      <w:bookmarkEnd w:id="663"/>
      <w:r w:rsidRPr="000D49CD">
        <w:t>CFF2 – Compact Font Format (version 2) table</w:t>
      </w:r>
      <w:bookmarkEnd w:id="664"/>
      <w:bookmarkEnd w:id="665"/>
      <w:bookmarkEnd w:id="666"/>
      <w:bookmarkEnd w:id="667"/>
    </w:p>
    <w:p w14:paraId="5BC90603" w14:textId="77777777" w:rsidR="009770C1" w:rsidRPr="000D49CD" w:rsidRDefault="009770C1" w:rsidP="00863065">
      <w:pPr>
        <w:pStyle w:val="Heading4"/>
      </w:pPr>
      <w:r w:rsidRPr="000D49CD">
        <w:t>Overview</w:t>
      </w:r>
    </w:p>
    <w:p w14:paraId="155FC8F9" w14:textId="77777777" w:rsidR="0056726C" w:rsidRPr="00F4664E" w:rsidRDefault="0056726C" w:rsidP="00022CFA">
      <w:r w:rsidRPr="00F4664E">
        <w:t xml:space="preserve">The CFF2 table is used for describing glyphs in an OFF font. It is an alternative to the </w:t>
      </w:r>
      <w:r w:rsidRPr="008652A2">
        <w:t>‘glyf’ table (subclause 5.3.4)</w:t>
      </w:r>
      <w:r w:rsidRPr="00F4664E">
        <w:t xml:space="preserve"> using an efficient format to represent glyph outlines that has origins in the Adobe® Postscript® language.</w:t>
      </w:r>
    </w:p>
    <w:p w14:paraId="16ADA3D8" w14:textId="77777777" w:rsidR="0056726C" w:rsidRPr="00F4664E" w:rsidRDefault="0056726C" w:rsidP="00022CFA">
      <w:r w:rsidRPr="00F4664E">
        <w:t xml:space="preserve">In the CFF2 table, sequences of cubic (3rd-order) Bézier curves and straight lines are used to define glyph outlines. CFF2 data can also include “blend” operations, controlled by the font variations mechanism to </w:t>
      </w:r>
      <w:r w:rsidRPr="00F4664E">
        <w:lastRenderedPageBreak/>
        <w:t xml:space="preserve">change the shapes of glyphs. A rasterization fill rule is used to provide the opaque, monochrome shape of each glyph. CFF2 data can include “hint” operations that influence this rasterization. When combined with the </w:t>
      </w:r>
      <w:r w:rsidRPr="008652A2">
        <w:t>COLR (subclause 5.7.11)</w:t>
      </w:r>
      <w:r w:rsidRPr="00F4664E">
        <w:t xml:space="preserve"> and </w:t>
      </w:r>
      <w:r w:rsidRPr="008652A2">
        <w:t>CPAL (subclause 5.7.12)</w:t>
      </w:r>
      <w:r w:rsidRPr="00F4664E">
        <w:t xml:space="preserve"> tables, the CFF2 table can be used to represent multi-color glyphs.</w:t>
      </w:r>
    </w:p>
    <w:p w14:paraId="1E734F77" w14:textId="77777777" w:rsidR="0056726C" w:rsidRPr="00F4664E" w:rsidRDefault="0056726C" w:rsidP="00022CFA">
      <w:r w:rsidRPr="00F4664E">
        <w:t xml:space="preserve">CFF2 is the successor to the </w:t>
      </w:r>
      <w:r w:rsidRPr="008652A2">
        <w:t>CFF table (subclause 5.4.2)</w:t>
      </w:r>
      <w:r w:rsidRPr="00F4664E">
        <w:t xml:space="preserve"> and glyph format. Because of the origins of CFF in the Postscript language, the data in a complete CFF</w:t>
      </w:r>
      <w:r>
        <w:t xml:space="preserve"> </w:t>
      </w:r>
      <w:r w:rsidRPr="00F4664E">
        <w:t xml:space="preserve">table can be used as a stand-alone font. When used within an OFF font, however, that aspect of CFF results in redundancy. </w:t>
      </w:r>
      <w:r w:rsidRPr="00C65CB8">
        <w:t>CFF2 avoids redundancy by relying on data in other font tables</w:t>
      </w:r>
      <w:r w:rsidRPr="00F4664E">
        <w:t>.</w:t>
      </w:r>
    </w:p>
    <w:p w14:paraId="48BC5256" w14:textId="77777777" w:rsidR="0056726C" w:rsidRDefault="0056726C" w:rsidP="00022CFA">
      <w:pPr>
        <w:rPr>
          <w:highlight w:val="yellow"/>
        </w:rPr>
      </w:pPr>
      <w:r w:rsidRPr="00F4664E">
        <w:t xml:space="preserve">A summary of significant differences between glyph representations in the </w:t>
      </w:r>
      <w:r>
        <w:t>‘</w:t>
      </w:r>
      <w:r w:rsidRPr="00F4664E">
        <w:t>CFF2</w:t>
      </w:r>
      <w:r>
        <w:t>’</w:t>
      </w:r>
      <w:r w:rsidRPr="00F4664E">
        <w:t>, ‘CFF</w:t>
      </w:r>
      <w:r>
        <w:t xml:space="preserve"> </w:t>
      </w:r>
      <w:r w:rsidRPr="00F4664E">
        <w:t xml:space="preserve">’ and ‘glyf’ tables is given in </w:t>
      </w:r>
      <w:r>
        <w:t>subclause 5.4.3.14</w:t>
      </w:r>
      <w:r w:rsidRPr="00832109">
        <w:t>.</w:t>
      </w:r>
    </w:p>
    <w:p w14:paraId="29074460" w14:textId="2D06BA02" w:rsidR="009770C1" w:rsidRPr="000D49CD" w:rsidRDefault="0056726C" w:rsidP="00863065">
      <w:pPr>
        <w:pStyle w:val="Heading4"/>
      </w:pPr>
      <w:r w:rsidRPr="00806B95">
        <w:t>Organization of the CFF2 table</w:t>
      </w:r>
    </w:p>
    <w:p w14:paraId="7A8CE7C9" w14:textId="77777777" w:rsidR="0056726C" w:rsidRPr="00665A69" w:rsidRDefault="0056726C" w:rsidP="00022CFA">
      <w:r w:rsidRPr="00665A69">
        <w:t>The CFF2 table is comprised of various required and optional subtables. The following description summarizes the overall structure of the CFF2 table. The various subtables are described in subsequent parts of this document.</w:t>
      </w:r>
    </w:p>
    <w:p w14:paraId="0AA50B59" w14:textId="77777777" w:rsidR="0056726C" w:rsidRPr="00665A69" w:rsidRDefault="0056726C" w:rsidP="00022CFA">
      <w:r w:rsidRPr="00665A69">
        <w:t xml:space="preserve">Certain subtables use a </w:t>
      </w:r>
      <w:r w:rsidRPr="00665A69">
        <w:rPr>
          <w:iCs/>
        </w:rPr>
        <w:t>DICT</w:t>
      </w:r>
      <w:r w:rsidRPr="00665A69">
        <w:t xml:space="preserve"> structure—a binary dictionary format with one or more key-value pairs. The common DICT structure is described in subclause 5.4.3.7.</w:t>
      </w:r>
    </w:p>
    <w:p w14:paraId="78B11C96" w14:textId="77777777" w:rsidR="0056726C" w:rsidRPr="00665A69" w:rsidRDefault="0056726C" w:rsidP="00022CFA">
      <w:r w:rsidRPr="00665A69">
        <w:t xml:space="preserve">Certain other subtables use an </w:t>
      </w:r>
      <w:r w:rsidRPr="00665A69">
        <w:rPr>
          <w:iCs/>
        </w:rPr>
        <w:t>INDEX</w:t>
      </w:r>
      <w:r w:rsidRPr="00665A69">
        <w:t xml:space="preserve"> structure, which contains one or more data objects of various types. The common INDEX structure in described in subclause 5.4.3.4.</w:t>
      </w:r>
    </w:p>
    <w:p w14:paraId="3DA29CBB" w14:textId="77777777" w:rsidR="0056726C" w:rsidRPr="00665A69" w:rsidRDefault="0056726C" w:rsidP="00022CFA">
      <w:r w:rsidRPr="00665A69">
        <w:t xml:space="preserve">The CFF2 table begins with a short header. The header is followed by the </w:t>
      </w:r>
      <w:r w:rsidRPr="00665A69">
        <w:rPr>
          <w:iCs/>
        </w:rPr>
        <w:t>TopDICT</w:t>
      </w:r>
      <w:r w:rsidRPr="00665A69">
        <w:t xml:space="preserve"> subtable, which uses the DICT format and stores offsets to other subtables. The TopDICT subtable is followed by the </w:t>
      </w:r>
      <w:r w:rsidRPr="00665A69">
        <w:rPr>
          <w:iCs/>
        </w:rPr>
        <w:t>GlobalSubrINDEX</w:t>
      </w:r>
      <w:r w:rsidRPr="00665A69">
        <w:t xml:space="preserve"> subtable, which uses the INDEX format and stores </w:t>
      </w:r>
      <w:r w:rsidRPr="00665A69">
        <w:rPr>
          <w:iCs/>
        </w:rPr>
        <w:t>CharString</w:t>
      </w:r>
      <w:r w:rsidRPr="00665A69">
        <w:t xml:space="preserve"> data (see below) that can be re-used in multiple glyph descriptions.</w:t>
      </w:r>
    </w:p>
    <w:p w14:paraId="22637DB0" w14:textId="77777777" w:rsidR="0056726C" w:rsidRPr="00665A69" w:rsidRDefault="0056726C" w:rsidP="00022CFA">
      <w:r w:rsidRPr="00665A69">
        <w:t>The first three structures—Header, TopDICT and GlobalSubrINDEX—must occur in that order at the start of the CFF2 table. Other subtables may occur in any order at offsets indicated in the TopDICT subtable and elsewhere.</w:t>
      </w:r>
    </w:p>
    <w:p w14:paraId="5DD994EA" w14:textId="77777777" w:rsidR="0056726C" w:rsidRPr="00665A69" w:rsidRDefault="0056726C" w:rsidP="00022CFA">
      <w:r w:rsidRPr="00665A69">
        <w:t xml:space="preserve">The </w:t>
      </w:r>
      <w:r w:rsidRPr="00665A69">
        <w:rPr>
          <w:iCs/>
        </w:rPr>
        <w:t>CharStringINDEX</w:t>
      </w:r>
      <w:r w:rsidRPr="00665A69">
        <w:t xml:space="preserve"> subtable uses the INDEX format to store CharString data. A CharString is an encoded representation of a glyph, including the glyph outline data as well as hinting and variation data specific to the glyph. (See subclause 5.4.3.11 for details.) Within the CharStringINDEX, there is one CharString for each glyph in the font. CharStrings that have encoded data in common with other CharStrings may use </w:t>
      </w:r>
      <w:r w:rsidRPr="00665A69">
        <w:rPr>
          <w:iCs/>
        </w:rPr>
        <w:t>Subrs</w:t>
      </w:r>
      <w:r w:rsidRPr="00665A69">
        <w:t xml:space="preserve"> (subroutines) to save space. Subroutines are stored in the GlobalSubrINDEX subtable or in </w:t>
      </w:r>
      <w:r w:rsidRPr="00665A69">
        <w:rPr>
          <w:iCs/>
        </w:rPr>
        <w:t>PrivateSubrINDEX</w:t>
      </w:r>
      <w:r w:rsidRPr="00665A69">
        <w:t xml:space="preserve"> data blocks within a </w:t>
      </w:r>
      <w:r w:rsidRPr="00665A69">
        <w:rPr>
          <w:iCs/>
        </w:rPr>
        <w:t>PrivateDICT</w:t>
      </w:r>
      <w:r w:rsidRPr="00665A69">
        <w:t xml:space="preserve"> subtable.</w:t>
      </w:r>
    </w:p>
    <w:p w14:paraId="7F32B5E3" w14:textId="77777777" w:rsidR="0056726C" w:rsidRPr="00665A69" w:rsidRDefault="0056726C" w:rsidP="00022CFA">
      <w:r w:rsidRPr="00665A69">
        <w:t xml:space="preserve">Each CharString is dependent on metadata related to hinting and subroutines that is stored in a </w:t>
      </w:r>
      <w:r w:rsidRPr="00665A69">
        <w:rPr>
          <w:iCs/>
        </w:rPr>
        <w:t>FontDICT</w:t>
      </w:r>
      <w:r w:rsidRPr="00665A69">
        <w:t xml:space="preserve"> / </w:t>
      </w:r>
      <w:r w:rsidRPr="00665A69">
        <w:rPr>
          <w:iCs/>
        </w:rPr>
        <w:t>PrivateDICT</w:t>
      </w:r>
      <w:r w:rsidRPr="00665A69">
        <w:t xml:space="preserve"> pair. (The metadata is stored in a PrivateDICT; a corresponding FontDICT provides the location of the PrivateDICT.) A CFF2 table only requires a single FontDICT / PrivateDICT pair. Multiple FontDICT / PrivateDICT pairs may be used, however. In particular, if some CharStrings require a different set of metadata from other CharStrings, then multiple FontDICT / PrivateDICT pairs may be defined. In such cases, a </w:t>
      </w:r>
      <w:r w:rsidRPr="00665A69">
        <w:rPr>
          <w:iCs/>
        </w:rPr>
        <w:t>FontDICTSelect</w:t>
      </w:r>
      <w:r w:rsidRPr="00665A69">
        <w:t xml:space="preserve"> subtable is included to specify which FontDICT / PrivateDICT pair is used by each CharString.</w:t>
      </w:r>
    </w:p>
    <w:p w14:paraId="5778C059" w14:textId="77777777" w:rsidR="0056726C" w:rsidRDefault="0056726C" w:rsidP="00022CFA">
      <w:r w:rsidRPr="00F4664E">
        <w:t xml:space="preserve">Metadata relating to Font Variations is stored in a </w:t>
      </w:r>
      <w:r w:rsidRPr="00F4664E">
        <w:rPr>
          <w:i/>
          <w:iCs/>
        </w:rPr>
        <w:t>VariationStore</w:t>
      </w:r>
      <w:r w:rsidRPr="00F4664E">
        <w:t xml:space="preserve"> subtable. If the font does not support Font Variations, then the VariationStore must be omitted.</w:t>
      </w:r>
    </w:p>
    <w:p w14:paraId="4E77EBF9" w14:textId="77777777" w:rsidR="0056726C" w:rsidRPr="00022CFA" w:rsidRDefault="0056726C" w:rsidP="00022CFA">
      <w:pPr>
        <w:pStyle w:val="NormalWeb"/>
        <w:spacing w:after="120" w:afterAutospacing="0"/>
        <w:rPr>
          <w:rStyle w:val="Emphasis"/>
        </w:rPr>
      </w:pPr>
      <w:r w:rsidRPr="00022CFA">
        <w:rPr>
          <w:rStyle w:val="Emphasis"/>
        </w:rPr>
        <w:lastRenderedPageBreak/>
        <w:t>CF2F Data layout</w:t>
      </w:r>
    </w:p>
    <w:tbl>
      <w:tblPr>
        <w:tblW w:w="899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76"/>
        <w:gridCol w:w="1159"/>
        <w:gridCol w:w="5855"/>
      </w:tblGrid>
      <w:tr w:rsidR="0056726C" w:rsidRPr="004A4AC8" w14:paraId="3A31F9F5" w14:textId="77777777" w:rsidTr="0008312D">
        <w:tc>
          <w:tcPr>
            <w:tcW w:w="1100" w:type="pct"/>
            <w:tcBorders>
              <w:top w:val="single" w:sz="12" w:space="0" w:color="auto"/>
              <w:bottom w:val="single" w:sz="12" w:space="0" w:color="auto"/>
              <w:right w:val="single" w:sz="12" w:space="0" w:color="auto"/>
            </w:tcBorders>
            <w:shd w:val="clear" w:color="auto" w:fill="auto"/>
          </w:tcPr>
          <w:p w14:paraId="69A4A0E5" w14:textId="77777777" w:rsidR="0056726C" w:rsidRPr="004A4AC8" w:rsidRDefault="0056726C" w:rsidP="00022CFA">
            <w:pPr>
              <w:pStyle w:val="TableHeader"/>
            </w:pPr>
            <w:r w:rsidRPr="004A4AC8">
              <w:t>Data Block</w:t>
            </w:r>
          </w:p>
        </w:tc>
        <w:tc>
          <w:tcPr>
            <w:tcW w:w="643" w:type="pct"/>
            <w:tcBorders>
              <w:top w:val="single" w:sz="12" w:space="0" w:color="auto"/>
              <w:bottom w:val="single" w:sz="12" w:space="0" w:color="auto"/>
              <w:right w:val="single" w:sz="12" w:space="0" w:color="auto"/>
            </w:tcBorders>
          </w:tcPr>
          <w:p w14:paraId="6BBD718B" w14:textId="77777777" w:rsidR="0056726C" w:rsidRPr="004A4AC8" w:rsidRDefault="0056726C" w:rsidP="00022CFA">
            <w:pPr>
              <w:pStyle w:val="TableHeader"/>
            </w:pPr>
            <w:r w:rsidRPr="004A4AC8">
              <w:t>Required</w:t>
            </w:r>
          </w:p>
        </w:tc>
        <w:tc>
          <w:tcPr>
            <w:tcW w:w="3257" w:type="pct"/>
            <w:tcBorders>
              <w:top w:val="single" w:sz="12" w:space="0" w:color="auto"/>
              <w:left w:val="single" w:sz="12" w:space="0" w:color="auto"/>
              <w:bottom w:val="single" w:sz="12" w:space="0" w:color="auto"/>
            </w:tcBorders>
            <w:shd w:val="clear" w:color="auto" w:fill="auto"/>
          </w:tcPr>
          <w:p w14:paraId="5DB9C11A" w14:textId="77777777" w:rsidR="0056726C" w:rsidRPr="004A4AC8" w:rsidRDefault="0056726C" w:rsidP="00022CFA">
            <w:pPr>
              <w:pStyle w:val="TableHeader"/>
            </w:pPr>
            <w:r>
              <w:t>Offset from start of CFF2 table</w:t>
            </w:r>
          </w:p>
        </w:tc>
      </w:tr>
      <w:tr w:rsidR="0056726C" w:rsidRPr="004A4AC8" w14:paraId="7917AB6A" w14:textId="77777777" w:rsidTr="0008312D">
        <w:tc>
          <w:tcPr>
            <w:tcW w:w="1100" w:type="pct"/>
            <w:tcBorders>
              <w:top w:val="single" w:sz="12" w:space="0" w:color="auto"/>
              <w:bottom w:val="single" w:sz="6" w:space="0" w:color="auto"/>
              <w:right w:val="single" w:sz="6" w:space="0" w:color="auto"/>
            </w:tcBorders>
            <w:shd w:val="clear" w:color="auto" w:fill="auto"/>
          </w:tcPr>
          <w:p w14:paraId="2A4EFAFB" w14:textId="77777777" w:rsidR="0056726C" w:rsidRPr="004A4AC8" w:rsidRDefault="0056726C" w:rsidP="00022CFA">
            <w:pPr>
              <w:pStyle w:val="TableParagraph"/>
            </w:pPr>
            <w:r w:rsidRPr="004A4AC8">
              <w:t xml:space="preserve">Header </w:t>
            </w:r>
          </w:p>
        </w:tc>
        <w:tc>
          <w:tcPr>
            <w:tcW w:w="643" w:type="pct"/>
            <w:tcBorders>
              <w:top w:val="single" w:sz="12" w:space="0" w:color="auto"/>
              <w:bottom w:val="single" w:sz="6" w:space="0" w:color="auto"/>
              <w:right w:val="single" w:sz="6" w:space="0" w:color="auto"/>
            </w:tcBorders>
          </w:tcPr>
          <w:p w14:paraId="32FF33E5" w14:textId="77777777" w:rsidR="0056726C" w:rsidRPr="004A4AC8" w:rsidRDefault="0056726C" w:rsidP="00022CFA">
            <w:pPr>
              <w:pStyle w:val="TableParagraph"/>
            </w:pPr>
            <w:r>
              <w:t>Yes</w:t>
            </w:r>
          </w:p>
        </w:tc>
        <w:tc>
          <w:tcPr>
            <w:tcW w:w="3257" w:type="pct"/>
            <w:tcBorders>
              <w:top w:val="single" w:sz="12" w:space="0" w:color="auto"/>
              <w:left w:val="single" w:sz="6" w:space="0" w:color="auto"/>
              <w:bottom w:val="single" w:sz="6" w:space="0" w:color="auto"/>
            </w:tcBorders>
            <w:shd w:val="clear" w:color="auto" w:fill="auto"/>
          </w:tcPr>
          <w:p w14:paraId="0376A153" w14:textId="77777777" w:rsidR="0056726C" w:rsidRPr="004A4AC8" w:rsidRDefault="0056726C" w:rsidP="00022CFA">
            <w:pPr>
              <w:pStyle w:val="TableParagraph"/>
            </w:pPr>
            <w:r>
              <w:t>0</w:t>
            </w:r>
          </w:p>
        </w:tc>
      </w:tr>
      <w:tr w:rsidR="0056726C" w:rsidRPr="004A4AC8" w14:paraId="11E5320F" w14:textId="77777777" w:rsidTr="0008312D">
        <w:tc>
          <w:tcPr>
            <w:tcW w:w="1100" w:type="pct"/>
            <w:tcBorders>
              <w:top w:val="single" w:sz="6" w:space="0" w:color="auto"/>
              <w:bottom w:val="single" w:sz="6" w:space="0" w:color="auto"/>
              <w:right w:val="single" w:sz="6" w:space="0" w:color="auto"/>
            </w:tcBorders>
            <w:shd w:val="clear" w:color="auto" w:fill="auto"/>
          </w:tcPr>
          <w:p w14:paraId="1C17FF8A" w14:textId="77777777" w:rsidR="0056726C" w:rsidRPr="004A4AC8" w:rsidRDefault="0056726C" w:rsidP="00022CFA">
            <w:pPr>
              <w:pStyle w:val="TableParagraph"/>
            </w:pPr>
            <w:r>
              <w:t>Top</w:t>
            </w:r>
            <w:r w:rsidRPr="004A4AC8">
              <w:t>DICT</w:t>
            </w:r>
          </w:p>
        </w:tc>
        <w:tc>
          <w:tcPr>
            <w:tcW w:w="643" w:type="pct"/>
            <w:tcBorders>
              <w:top w:val="single" w:sz="6" w:space="0" w:color="auto"/>
              <w:bottom w:val="single" w:sz="6" w:space="0" w:color="auto"/>
              <w:right w:val="single" w:sz="6" w:space="0" w:color="auto"/>
            </w:tcBorders>
          </w:tcPr>
          <w:p w14:paraId="5FB318B0" w14:textId="77777777" w:rsidR="0056726C" w:rsidRPr="004A4AC8" w:rsidRDefault="0056726C" w:rsidP="00022CFA">
            <w:pPr>
              <w:pStyle w:val="TableParagraph"/>
            </w:pPr>
            <w:r>
              <w:t>Yes</w:t>
            </w:r>
          </w:p>
        </w:tc>
        <w:tc>
          <w:tcPr>
            <w:tcW w:w="3257" w:type="pct"/>
            <w:tcBorders>
              <w:top w:val="single" w:sz="6" w:space="0" w:color="auto"/>
              <w:left w:val="single" w:sz="6" w:space="0" w:color="auto"/>
              <w:bottom w:val="single" w:sz="6" w:space="0" w:color="auto"/>
            </w:tcBorders>
            <w:shd w:val="clear" w:color="auto" w:fill="auto"/>
          </w:tcPr>
          <w:p w14:paraId="74C703AE" w14:textId="77777777" w:rsidR="0056726C" w:rsidRPr="004A4AC8" w:rsidRDefault="0056726C" w:rsidP="00022CFA">
            <w:pPr>
              <w:pStyle w:val="TableParagraph"/>
            </w:pPr>
            <w:r>
              <w:t>5</w:t>
            </w:r>
          </w:p>
        </w:tc>
      </w:tr>
      <w:tr w:rsidR="0056726C" w:rsidRPr="004A4AC8" w14:paraId="0A1EB515" w14:textId="77777777" w:rsidTr="0008312D">
        <w:tc>
          <w:tcPr>
            <w:tcW w:w="1100" w:type="pct"/>
            <w:tcBorders>
              <w:top w:val="single" w:sz="6" w:space="0" w:color="auto"/>
              <w:bottom w:val="single" w:sz="6" w:space="0" w:color="auto"/>
              <w:right w:val="single" w:sz="6" w:space="0" w:color="auto"/>
            </w:tcBorders>
            <w:shd w:val="clear" w:color="auto" w:fill="auto"/>
          </w:tcPr>
          <w:p w14:paraId="20BE2911" w14:textId="77777777" w:rsidR="0056726C" w:rsidRPr="004A4AC8" w:rsidRDefault="0056726C" w:rsidP="00022CFA">
            <w:pPr>
              <w:pStyle w:val="TableParagraph"/>
            </w:pPr>
            <w:r>
              <w:t>Global</w:t>
            </w:r>
            <w:r w:rsidRPr="004A4AC8">
              <w:t>SubrINDEX</w:t>
            </w:r>
          </w:p>
        </w:tc>
        <w:tc>
          <w:tcPr>
            <w:tcW w:w="643" w:type="pct"/>
            <w:tcBorders>
              <w:top w:val="single" w:sz="6" w:space="0" w:color="auto"/>
              <w:bottom w:val="single" w:sz="6" w:space="0" w:color="auto"/>
              <w:right w:val="single" w:sz="6" w:space="0" w:color="auto"/>
            </w:tcBorders>
          </w:tcPr>
          <w:p w14:paraId="3A3A2CD2" w14:textId="77777777" w:rsidR="0056726C" w:rsidRPr="004A4AC8" w:rsidRDefault="0056726C" w:rsidP="00022CFA">
            <w:pPr>
              <w:pStyle w:val="TableParagraph"/>
            </w:pPr>
            <w:r>
              <w:t>Yes</w:t>
            </w:r>
          </w:p>
        </w:tc>
        <w:tc>
          <w:tcPr>
            <w:tcW w:w="3257" w:type="pct"/>
            <w:tcBorders>
              <w:top w:val="single" w:sz="6" w:space="0" w:color="auto"/>
              <w:left w:val="single" w:sz="6" w:space="0" w:color="auto"/>
              <w:bottom w:val="single" w:sz="6" w:space="0" w:color="auto"/>
            </w:tcBorders>
            <w:shd w:val="clear" w:color="auto" w:fill="auto"/>
          </w:tcPr>
          <w:p w14:paraId="64D63E3E" w14:textId="77777777" w:rsidR="0056726C" w:rsidRPr="004A4AC8" w:rsidRDefault="0056726C" w:rsidP="00022CFA">
            <w:pPr>
              <w:pStyle w:val="TableParagraph"/>
            </w:pPr>
            <w:r w:rsidRPr="004A4AC8">
              <w:t>5 + Header.TopDictLength</w:t>
            </w:r>
          </w:p>
        </w:tc>
      </w:tr>
      <w:tr w:rsidR="0056726C" w:rsidRPr="004A4AC8" w14:paraId="1FE11D78" w14:textId="77777777" w:rsidTr="0008312D">
        <w:tc>
          <w:tcPr>
            <w:tcW w:w="1100" w:type="pct"/>
            <w:tcBorders>
              <w:top w:val="single" w:sz="6" w:space="0" w:color="auto"/>
              <w:bottom w:val="single" w:sz="6" w:space="0" w:color="auto"/>
              <w:right w:val="single" w:sz="6" w:space="0" w:color="auto"/>
            </w:tcBorders>
            <w:shd w:val="clear" w:color="auto" w:fill="auto"/>
          </w:tcPr>
          <w:p w14:paraId="571590F6" w14:textId="77777777" w:rsidR="0056726C" w:rsidRPr="004A4AC8" w:rsidRDefault="0056726C" w:rsidP="00022CFA">
            <w:pPr>
              <w:pStyle w:val="TableParagraph"/>
            </w:pPr>
            <w:r w:rsidRPr="004A4AC8">
              <w:rPr>
                <w:bCs/>
              </w:rPr>
              <w:t>CharStringINDEX</w:t>
            </w:r>
          </w:p>
        </w:tc>
        <w:tc>
          <w:tcPr>
            <w:tcW w:w="643" w:type="pct"/>
            <w:tcBorders>
              <w:top w:val="single" w:sz="6" w:space="0" w:color="auto"/>
              <w:bottom w:val="single" w:sz="6" w:space="0" w:color="auto"/>
              <w:right w:val="single" w:sz="6" w:space="0" w:color="auto"/>
            </w:tcBorders>
          </w:tcPr>
          <w:p w14:paraId="71671F41" w14:textId="77777777" w:rsidR="0056726C" w:rsidRPr="004A4AC8" w:rsidRDefault="0056726C" w:rsidP="00022CFA">
            <w:pPr>
              <w:pStyle w:val="TableParagraph"/>
            </w:pPr>
            <w:r>
              <w:t>Yes</w:t>
            </w:r>
          </w:p>
        </w:tc>
        <w:tc>
          <w:tcPr>
            <w:tcW w:w="3257" w:type="pct"/>
            <w:tcBorders>
              <w:top w:val="single" w:sz="6" w:space="0" w:color="auto"/>
              <w:left w:val="single" w:sz="6" w:space="0" w:color="auto"/>
              <w:bottom w:val="single" w:sz="6" w:space="0" w:color="auto"/>
            </w:tcBorders>
            <w:shd w:val="clear" w:color="auto" w:fill="auto"/>
          </w:tcPr>
          <w:p w14:paraId="1C27046A" w14:textId="77777777" w:rsidR="0056726C" w:rsidRPr="004A4AC8" w:rsidRDefault="0056726C" w:rsidP="00022CFA">
            <w:pPr>
              <w:pStyle w:val="TableParagraph"/>
            </w:pPr>
            <w:r w:rsidRPr="00F4664E">
              <w:t>TopDICT: CharStringINDEXOffset</w:t>
            </w:r>
          </w:p>
        </w:tc>
      </w:tr>
      <w:tr w:rsidR="0056726C" w:rsidRPr="004A4AC8" w14:paraId="4AEC955F" w14:textId="77777777" w:rsidTr="0008312D">
        <w:tc>
          <w:tcPr>
            <w:tcW w:w="1100" w:type="pct"/>
            <w:tcBorders>
              <w:top w:val="single" w:sz="6" w:space="0" w:color="auto"/>
              <w:bottom w:val="single" w:sz="6" w:space="0" w:color="auto"/>
              <w:right w:val="single" w:sz="6" w:space="0" w:color="auto"/>
            </w:tcBorders>
            <w:shd w:val="clear" w:color="auto" w:fill="auto"/>
          </w:tcPr>
          <w:p w14:paraId="1A343899" w14:textId="77777777" w:rsidR="0056726C" w:rsidRPr="004A4AC8" w:rsidRDefault="0056726C" w:rsidP="00022CFA">
            <w:pPr>
              <w:pStyle w:val="TableParagraph"/>
            </w:pPr>
            <w:r w:rsidRPr="00F4664E">
              <w:t>FontDICTSelect</w:t>
            </w:r>
          </w:p>
        </w:tc>
        <w:tc>
          <w:tcPr>
            <w:tcW w:w="643" w:type="pct"/>
            <w:tcBorders>
              <w:top w:val="single" w:sz="6" w:space="0" w:color="auto"/>
              <w:bottom w:val="single" w:sz="6" w:space="0" w:color="auto"/>
              <w:right w:val="single" w:sz="6" w:space="0" w:color="auto"/>
            </w:tcBorders>
          </w:tcPr>
          <w:p w14:paraId="606BFB4E" w14:textId="77777777" w:rsidR="0056726C" w:rsidRPr="004A4AC8" w:rsidRDefault="0056726C" w:rsidP="00022CFA">
            <w:pPr>
              <w:pStyle w:val="TableParagraph"/>
            </w:pPr>
            <w:r>
              <w:t>No</w:t>
            </w:r>
          </w:p>
        </w:tc>
        <w:tc>
          <w:tcPr>
            <w:tcW w:w="3257" w:type="pct"/>
            <w:tcBorders>
              <w:top w:val="single" w:sz="6" w:space="0" w:color="auto"/>
              <w:left w:val="single" w:sz="6" w:space="0" w:color="auto"/>
              <w:bottom w:val="single" w:sz="6" w:space="0" w:color="auto"/>
            </w:tcBorders>
            <w:shd w:val="clear" w:color="auto" w:fill="auto"/>
          </w:tcPr>
          <w:p w14:paraId="2994C23E" w14:textId="77777777" w:rsidR="0056726C" w:rsidRPr="004A4AC8" w:rsidRDefault="0056726C" w:rsidP="00022CFA">
            <w:pPr>
              <w:pStyle w:val="TableParagraph"/>
            </w:pPr>
            <w:r w:rsidRPr="00F4664E">
              <w:t>TopDICT: FontDICTSelectOffset</w:t>
            </w:r>
          </w:p>
        </w:tc>
      </w:tr>
      <w:tr w:rsidR="0056726C" w:rsidRPr="004A4AC8" w14:paraId="15F6EF38" w14:textId="77777777" w:rsidTr="0008312D">
        <w:tc>
          <w:tcPr>
            <w:tcW w:w="1100" w:type="pct"/>
            <w:tcBorders>
              <w:top w:val="single" w:sz="6" w:space="0" w:color="auto"/>
              <w:bottom w:val="single" w:sz="6" w:space="0" w:color="auto"/>
              <w:right w:val="single" w:sz="6" w:space="0" w:color="auto"/>
            </w:tcBorders>
            <w:shd w:val="clear" w:color="auto" w:fill="auto"/>
          </w:tcPr>
          <w:p w14:paraId="712B36F9" w14:textId="77777777" w:rsidR="0056726C" w:rsidRPr="00742A42" w:rsidRDefault="0056726C" w:rsidP="00022CFA">
            <w:pPr>
              <w:pStyle w:val="TableParagraph"/>
            </w:pPr>
            <w:r w:rsidRPr="00742A42">
              <w:rPr>
                <w:bCs/>
              </w:rPr>
              <w:t>FontDICTINDEX</w:t>
            </w:r>
          </w:p>
        </w:tc>
        <w:tc>
          <w:tcPr>
            <w:tcW w:w="643" w:type="pct"/>
            <w:tcBorders>
              <w:top w:val="single" w:sz="6" w:space="0" w:color="auto"/>
              <w:bottom w:val="single" w:sz="6" w:space="0" w:color="auto"/>
              <w:right w:val="single" w:sz="6" w:space="0" w:color="auto"/>
            </w:tcBorders>
          </w:tcPr>
          <w:p w14:paraId="21E8EA04" w14:textId="77777777" w:rsidR="0056726C" w:rsidRPr="004A4AC8" w:rsidRDefault="0056726C" w:rsidP="00022CFA">
            <w:pPr>
              <w:pStyle w:val="TableParagraph"/>
            </w:pPr>
            <w:r>
              <w:t>Yes</w:t>
            </w:r>
          </w:p>
        </w:tc>
        <w:tc>
          <w:tcPr>
            <w:tcW w:w="3257" w:type="pct"/>
            <w:tcBorders>
              <w:top w:val="single" w:sz="6" w:space="0" w:color="auto"/>
              <w:left w:val="single" w:sz="6" w:space="0" w:color="auto"/>
              <w:bottom w:val="single" w:sz="6" w:space="0" w:color="auto"/>
            </w:tcBorders>
            <w:shd w:val="clear" w:color="auto" w:fill="auto"/>
          </w:tcPr>
          <w:p w14:paraId="7F666328" w14:textId="77777777" w:rsidR="0056726C" w:rsidRPr="004A4AC8" w:rsidRDefault="0056726C" w:rsidP="00022CFA">
            <w:pPr>
              <w:pStyle w:val="TableParagraph"/>
            </w:pPr>
            <w:r w:rsidRPr="00F4664E">
              <w:t>TopDICT: FontDICTINDEXOffset</w:t>
            </w:r>
          </w:p>
        </w:tc>
      </w:tr>
      <w:tr w:rsidR="0056726C" w:rsidRPr="004A4AC8" w14:paraId="60A86027" w14:textId="77777777" w:rsidTr="0008312D">
        <w:tc>
          <w:tcPr>
            <w:tcW w:w="1100" w:type="pct"/>
            <w:tcBorders>
              <w:top w:val="single" w:sz="6" w:space="0" w:color="auto"/>
              <w:bottom w:val="single" w:sz="6" w:space="0" w:color="auto"/>
              <w:right w:val="single" w:sz="6" w:space="0" w:color="auto"/>
            </w:tcBorders>
            <w:shd w:val="clear" w:color="auto" w:fill="auto"/>
          </w:tcPr>
          <w:p w14:paraId="3D43EA38" w14:textId="77777777" w:rsidR="0056726C" w:rsidRPr="00742A42" w:rsidRDefault="0056726C" w:rsidP="00022CFA">
            <w:pPr>
              <w:pStyle w:val="TableParagraph"/>
              <w:rPr>
                <w:bCs/>
              </w:rPr>
            </w:pPr>
            <w:r>
              <w:rPr>
                <w:b/>
                <w:bCs/>
              </w:rPr>
              <w:t xml:space="preserve">    </w:t>
            </w:r>
            <w:r w:rsidRPr="00742A42">
              <w:rPr>
                <w:bCs/>
              </w:rPr>
              <w:t>FontDICT#0</w:t>
            </w:r>
          </w:p>
        </w:tc>
        <w:tc>
          <w:tcPr>
            <w:tcW w:w="643" w:type="pct"/>
            <w:tcBorders>
              <w:top w:val="single" w:sz="6" w:space="0" w:color="auto"/>
              <w:bottom w:val="single" w:sz="6" w:space="0" w:color="auto"/>
              <w:right w:val="single" w:sz="6" w:space="0" w:color="auto"/>
            </w:tcBorders>
          </w:tcPr>
          <w:p w14:paraId="717D4CFE" w14:textId="77777777" w:rsidR="0056726C" w:rsidRDefault="0056726C" w:rsidP="00022CFA">
            <w:pPr>
              <w:pStyle w:val="TableParagraph"/>
            </w:pPr>
            <w:r>
              <w:t>Yes</w:t>
            </w:r>
          </w:p>
        </w:tc>
        <w:tc>
          <w:tcPr>
            <w:tcW w:w="3257" w:type="pct"/>
            <w:tcBorders>
              <w:top w:val="single" w:sz="6" w:space="0" w:color="auto"/>
              <w:left w:val="single" w:sz="6" w:space="0" w:color="auto"/>
              <w:bottom w:val="single" w:sz="6" w:space="0" w:color="auto"/>
            </w:tcBorders>
            <w:shd w:val="clear" w:color="auto" w:fill="auto"/>
          </w:tcPr>
          <w:p w14:paraId="6EFFA6A1" w14:textId="77777777" w:rsidR="0056726C" w:rsidRPr="00F4664E" w:rsidRDefault="0056726C" w:rsidP="00022CFA">
            <w:pPr>
              <w:pStyle w:val="TableParagraph"/>
            </w:pPr>
            <w:r>
              <w:t xml:space="preserve">    </w:t>
            </w:r>
            <w:r w:rsidRPr="00F4664E">
              <w:t>+FontDICTINDEX.offsets[0]</w:t>
            </w:r>
          </w:p>
        </w:tc>
      </w:tr>
      <w:tr w:rsidR="0056726C" w:rsidRPr="004A4AC8" w14:paraId="1268FED3" w14:textId="77777777" w:rsidTr="0008312D">
        <w:tc>
          <w:tcPr>
            <w:tcW w:w="1100" w:type="pct"/>
            <w:tcBorders>
              <w:top w:val="single" w:sz="6" w:space="0" w:color="auto"/>
              <w:bottom w:val="single" w:sz="6" w:space="0" w:color="auto"/>
              <w:right w:val="single" w:sz="6" w:space="0" w:color="auto"/>
            </w:tcBorders>
            <w:shd w:val="clear" w:color="auto" w:fill="auto"/>
          </w:tcPr>
          <w:p w14:paraId="367DA723" w14:textId="77777777" w:rsidR="0056726C" w:rsidRPr="00742A42" w:rsidRDefault="0056726C" w:rsidP="00022CFA">
            <w:pPr>
              <w:pStyle w:val="TableParagraph"/>
              <w:rPr>
                <w:bCs/>
              </w:rPr>
            </w:pPr>
            <w:r>
              <w:rPr>
                <w:b/>
                <w:bCs/>
              </w:rPr>
              <w:t xml:space="preserve">    </w:t>
            </w:r>
            <w:r w:rsidRPr="00742A42">
              <w:rPr>
                <w:bCs/>
              </w:rPr>
              <w:t>FontDICT#</w:t>
            </w:r>
            <w:r>
              <w:rPr>
                <w:bCs/>
              </w:rPr>
              <w:t>1</w:t>
            </w:r>
          </w:p>
        </w:tc>
        <w:tc>
          <w:tcPr>
            <w:tcW w:w="643" w:type="pct"/>
            <w:tcBorders>
              <w:top w:val="single" w:sz="6" w:space="0" w:color="auto"/>
              <w:bottom w:val="single" w:sz="6" w:space="0" w:color="auto"/>
              <w:right w:val="single" w:sz="6" w:space="0" w:color="auto"/>
            </w:tcBorders>
          </w:tcPr>
          <w:p w14:paraId="0D81C3EF" w14:textId="77777777" w:rsidR="0056726C" w:rsidRDefault="0056726C" w:rsidP="00022CFA">
            <w:pPr>
              <w:pStyle w:val="TableParagraph"/>
            </w:pPr>
            <w:r>
              <w:t>-</w:t>
            </w:r>
          </w:p>
        </w:tc>
        <w:tc>
          <w:tcPr>
            <w:tcW w:w="3257" w:type="pct"/>
            <w:tcBorders>
              <w:top w:val="single" w:sz="6" w:space="0" w:color="auto"/>
              <w:left w:val="single" w:sz="6" w:space="0" w:color="auto"/>
              <w:bottom w:val="single" w:sz="6" w:space="0" w:color="auto"/>
            </w:tcBorders>
            <w:shd w:val="clear" w:color="auto" w:fill="auto"/>
          </w:tcPr>
          <w:p w14:paraId="46464F9C" w14:textId="77777777" w:rsidR="0056726C" w:rsidRPr="00F4664E" w:rsidRDefault="0056726C" w:rsidP="00022CFA">
            <w:pPr>
              <w:pStyle w:val="TableParagraph"/>
            </w:pPr>
            <w:r>
              <w:t xml:space="preserve">    </w:t>
            </w:r>
            <w:r w:rsidRPr="00F4664E">
              <w:t>+FontDICTINDEX.offsets[</w:t>
            </w:r>
            <w:r>
              <w:t>1</w:t>
            </w:r>
            <w:r w:rsidRPr="00F4664E">
              <w:t>]</w:t>
            </w:r>
          </w:p>
        </w:tc>
      </w:tr>
      <w:tr w:rsidR="0056726C" w:rsidRPr="004A4AC8" w14:paraId="149041E3" w14:textId="77777777" w:rsidTr="0008312D">
        <w:tc>
          <w:tcPr>
            <w:tcW w:w="1100" w:type="pct"/>
            <w:tcBorders>
              <w:top w:val="single" w:sz="6" w:space="0" w:color="auto"/>
              <w:bottom w:val="single" w:sz="6" w:space="0" w:color="auto"/>
              <w:right w:val="single" w:sz="6" w:space="0" w:color="auto"/>
            </w:tcBorders>
            <w:shd w:val="clear" w:color="auto" w:fill="auto"/>
          </w:tcPr>
          <w:p w14:paraId="61048E63" w14:textId="77777777" w:rsidR="0056726C" w:rsidRPr="009432AE" w:rsidRDefault="0056726C" w:rsidP="00022CFA">
            <w:pPr>
              <w:pStyle w:val="TableParagraph"/>
              <w:rPr>
                <w:bCs/>
              </w:rPr>
            </w:pPr>
            <w:r w:rsidRPr="009432AE">
              <w:rPr>
                <w:bCs/>
              </w:rPr>
              <w:t xml:space="preserve">    …</w:t>
            </w:r>
          </w:p>
        </w:tc>
        <w:tc>
          <w:tcPr>
            <w:tcW w:w="643" w:type="pct"/>
            <w:tcBorders>
              <w:top w:val="single" w:sz="6" w:space="0" w:color="auto"/>
              <w:bottom w:val="single" w:sz="6" w:space="0" w:color="auto"/>
              <w:right w:val="single" w:sz="6" w:space="0" w:color="auto"/>
            </w:tcBorders>
          </w:tcPr>
          <w:p w14:paraId="06D74C7A" w14:textId="77777777" w:rsidR="0056726C" w:rsidRDefault="0056726C" w:rsidP="00022CFA">
            <w:pPr>
              <w:pStyle w:val="TableParagraph"/>
            </w:pPr>
          </w:p>
        </w:tc>
        <w:tc>
          <w:tcPr>
            <w:tcW w:w="3257" w:type="pct"/>
            <w:tcBorders>
              <w:top w:val="single" w:sz="6" w:space="0" w:color="auto"/>
              <w:left w:val="single" w:sz="6" w:space="0" w:color="auto"/>
              <w:bottom w:val="single" w:sz="6" w:space="0" w:color="auto"/>
            </w:tcBorders>
            <w:shd w:val="clear" w:color="auto" w:fill="auto"/>
          </w:tcPr>
          <w:p w14:paraId="0C9D9600" w14:textId="77777777" w:rsidR="0056726C" w:rsidRDefault="0056726C" w:rsidP="00022CFA">
            <w:pPr>
              <w:pStyle w:val="TableParagraph"/>
            </w:pPr>
          </w:p>
        </w:tc>
      </w:tr>
      <w:tr w:rsidR="0056726C" w:rsidRPr="004A4AC8" w14:paraId="75CD071B" w14:textId="77777777" w:rsidTr="0008312D">
        <w:tc>
          <w:tcPr>
            <w:tcW w:w="1100" w:type="pct"/>
            <w:tcBorders>
              <w:top w:val="single" w:sz="6" w:space="0" w:color="auto"/>
              <w:bottom w:val="single" w:sz="6" w:space="0" w:color="auto"/>
              <w:right w:val="single" w:sz="6" w:space="0" w:color="auto"/>
            </w:tcBorders>
            <w:shd w:val="clear" w:color="auto" w:fill="auto"/>
          </w:tcPr>
          <w:p w14:paraId="7D3C6AAB" w14:textId="77777777" w:rsidR="0056726C" w:rsidRPr="00742A42" w:rsidRDefault="0056726C" w:rsidP="00022CFA">
            <w:pPr>
              <w:pStyle w:val="TableParagraph"/>
              <w:rPr>
                <w:bCs/>
              </w:rPr>
            </w:pPr>
            <w:r>
              <w:rPr>
                <w:b/>
                <w:bCs/>
              </w:rPr>
              <w:t xml:space="preserve">    </w:t>
            </w:r>
            <w:r w:rsidRPr="00742A42">
              <w:rPr>
                <w:bCs/>
              </w:rPr>
              <w:t>FontDICT#</w:t>
            </w:r>
            <w:r>
              <w:rPr>
                <w:bCs/>
              </w:rPr>
              <w:t>n</w:t>
            </w:r>
          </w:p>
        </w:tc>
        <w:tc>
          <w:tcPr>
            <w:tcW w:w="643" w:type="pct"/>
            <w:tcBorders>
              <w:top w:val="single" w:sz="6" w:space="0" w:color="auto"/>
              <w:bottom w:val="single" w:sz="6" w:space="0" w:color="auto"/>
              <w:right w:val="single" w:sz="6" w:space="0" w:color="auto"/>
            </w:tcBorders>
          </w:tcPr>
          <w:p w14:paraId="11D50DB9" w14:textId="77777777" w:rsidR="0056726C" w:rsidRDefault="0056726C" w:rsidP="00022CFA">
            <w:pPr>
              <w:pStyle w:val="TableParagraph"/>
            </w:pPr>
            <w:r>
              <w:t>-</w:t>
            </w:r>
          </w:p>
        </w:tc>
        <w:tc>
          <w:tcPr>
            <w:tcW w:w="3257" w:type="pct"/>
            <w:tcBorders>
              <w:top w:val="single" w:sz="6" w:space="0" w:color="auto"/>
              <w:left w:val="single" w:sz="6" w:space="0" w:color="auto"/>
              <w:bottom w:val="single" w:sz="6" w:space="0" w:color="auto"/>
            </w:tcBorders>
            <w:shd w:val="clear" w:color="auto" w:fill="auto"/>
          </w:tcPr>
          <w:p w14:paraId="357C1F64" w14:textId="77777777" w:rsidR="0056726C" w:rsidRPr="00F4664E" w:rsidRDefault="0056726C" w:rsidP="00022CFA">
            <w:pPr>
              <w:pStyle w:val="TableParagraph"/>
            </w:pPr>
            <w:r>
              <w:t xml:space="preserve">    </w:t>
            </w:r>
            <w:r w:rsidRPr="00F4664E">
              <w:t>+FontDICTINDEX.offsets[</w:t>
            </w:r>
            <w:r>
              <w:t>n</w:t>
            </w:r>
            <w:r w:rsidRPr="00F4664E">
              <w:t>]</w:t>
            </w:r>
          </w:p>
        </w:tc>
      </w:tr>
      <w:tr w:rsidR="0056726C" w:rsidRPr="004A4AC8" w14:paraId="45A1D1C4" w14:textId="77777777" w:rsidTr="0008312D">
        <w:tc>
          <w:tcPr>
            <w:tcW w:w="1100" w:type="pct"/>
            <w:tcBorders>
              <w:top w:val="single" w:sz="6" w:space="0" w:color="auto"/>
              <w:bottom w:val="single" w:sz="6" w:space="0" w:color="auto"/>
              <w:right w:val="single" w:sz="6" w:space="0" w:color="auto"/>
            </w:tcBorders>
            <w:shd w:val="clear" w:color="auto" w:fill="auto"/>
          </w:tcPr>
          <w:p w14:paraId="55969776" w14:textId="77777777" w:rsidR="0056726C" w:rsidRPr="009432AE" w:rsidRDefault="0056726C" w:rsidP="00022CFA">
            <w:pPr>
              <w:pStyle w:val="TableParagraph"/>
              <w:rPr>
                <w:bCs/>
              </w:rPr>
            </w:pPr>
            <w:r w:rsidRPr="009432AE">
              <w:rPr>
                <w:bCs/>
              </w:rPr>
              <w:t>PrivateDICT#0</w:t>
            </w:r>
          </w:p>
        </w:tc>
        <w:tc>
          <w:tcPr>
            <w:tcW w:w="643" w:type="pct"/>
            <w:tcBorders>
              <w:top w:val="single" w:sz="6" w:space="0" w:color="auto"/>
              <w:bottom w:val="single" w:sz="6" w:space="0" w:color="auto"/>
              <w:right w:val="single" w:sz="6" w:space="0" w:color="auto"/>
            </w:tcBorders>
          </w:tcPr>
          <w:p w14:paraId="0D3D5F10" w14:textId="77777777" w:rsidR="0056726C" w:rsidRDefault="0056726C" w:rsidP="00022CFA">
            <w:pPr>
              <w:pStyle w:val="TableParagraph"/>
            </w:pPr>
            <w:r>
              <w:t>Yes</w:t>
            </w:r>
          </w:p>
        </w:tc>
        <w:tc>
          <w:tcPr>
            <w:tcW w:w="3257" w:type="pct"/>
            <w:tcBorders>
              <w:top w:val="single" w:sz="6" w:space="0" w:color="auto"/>
              <w:left w:val="single" w:sz="6" w:space="0" w:color="auto"/>
              <w:bottom w:val="single" w:sz="6" w:space="0" w:color="auto"/>
            </w:tcBorders>
            <w:shd w:val="clear" w:color="auto" w:fill="auto"/>
          </w:tcPr>
          <w:p w14:paraId="0674B073" w14:textId="77777777" w:rsidR="0056726C" w:rsidRDefault="0056726C" w:rsidP="00022CFA">
            <w:pPr>
              <w:pStyle w:val="TableParagraph"/>
            </w:pPr>
            <w:r w:rsidRPr="00F4664E">
              <w:t>FontDICT#0: PrivateDICTOffset</w:t>
            </w:r>
          </w:p>
        </w:tc>
      </w:tr>
      <w:tr w:rsidR="0056726C" w:rsidRPr="004A4AC8" w14:paraId="11DA2B38" w14:textId="77777777" w:rsidTr="0008312D">
        <w:tc>
          <w:tcPr>
            <w:tcW w:w="1100" w:type="pct"/>
            <w:tcBorders>
              <w:top w:val="single" w:sz="6" w:space="0" w:color="auto"/>
              <w:bottom w:val="single" w:sz="6" w:space="0" w:color="auto"/>
              <w:right w:val="single" w:sz="6" w:space="0" w:color="auto"/>
            </w:tcBorders>
            <w:shd w:val="clear" w:color="auto" w:fill="auto"/>
          </w:tcPr>
          <w:p w14:paraId="6BF92990" w14:textId="77777777" w:rsidR="0056726C" w:rsidRPr="00F4664E" w:rsidRDefault="0056726C" w:rsidP="00022CFA">
            <w:pPr>
              <w:pStyle w:val="TableParagraph"/>
              <w:rPr>
                <w:b/>
                <w:bCs/>
              </w:rPr>
            </w:pPr>
            <w:r w:rsidRPr="00F4664E">
              <w:t>PrivateDICT#1</w:t>
            </w:r>
          </w:p>
        </w:tc>
        <w:tc>
          <w:tcPr>
            <w:tcW w:w="643" w:type="pct"/>
            <w:tcBorders>
              <w:top w:val="single" w:sz="6" w:space="0" w:color="auto"/>
              <w:bottom w:val="single" w:sz="6" w:space="0" w:color="auto"/>
              <w:right w:val="single" w:sz="6" w:space="0" w:color="auto"/>
            </w:tcBorders>
          </w:tcPr>
          <w:p w14:paraId="50BC5F97" w14:textId="77777777" w:rsidR="0056726C" w:rsidRDefault="0056726C" w:rsidP="00022CFA">
            <w:pPr>
              <w:pStyle w:val="TableParagraph"/>
            </w:pPr>
            <w:r>
              <w:t>-</w:t>
            </w:r>
          </w:p>
        </w:tc>
        <w:tc>
          <w:tcPr>
            <w:tcW w:w="3257" w:type="pct"/>
            <w:tcBorders>
              <w:top w:val="single" w:sz="6" w:space="0" w:color="auto"/>
              <w:left w:val="single" w:sz="6" w:space="0" w:color="auto"/>
              <w:bottom w:val="single" w:sz="6" w:space="0" w:color="auto"/>
            </w:tcBorders>
            <w:shd w:val="clear" w:color="auto" w:fill="auto"/>
          </w:tcPr>
          <w:p w14:paraId="65ABFB72" w14:textId="77777777" w:rsidR="0056726C" w:rsidRPr="00F4664E" w:rsidRDefault="0056726C" w:rsidP="00022CFA">
            <w:pPr>
              <w:pStyle w:val="TableParagraph"/>
            </w:pPr>
            <w:r w:rsidRPr="00F4664E">
              <w:t>FontDICT#1: PrivateDICTOffset</w:t>
            </w:r>
          </w:p>
        </w:tc>
      </w:tr>
      <w:tr w:rsidR="0056726C" w:rsidRPr="004A4AC8" w14:paraId="70EA7357" w14:textId="77777777" w:rsidTr="0008312D">
        <w:tc>
          <w:tcPr>
            <w:tcW w:w="1100" w:type="pct"/>
            <w:tcBorders>
              <w:top w:val="single" w:sz="6" w:space="0" w:color="auto"/>
              <w:bottom w:val="single" w:sz="6" w:space="0" w:color="auto"/>
              <w:right w:val="single" w:sz="6" w:space="0" w:color="auto"/>
            </w:tcBorders>
            <w:shd w:val="clear" w:color="auto" w:fill="auto"/>
          </w:tcPr>
          <w:p w14:paraId="79B8BEE9" w14:textId="77777777" w:rsidR="0056726C" w:rsidRPr="004A4AC8" w:rsidRDefault="0056726C" w:rsidP="00022CFA">
            <w:pPr>
              <w:pStyle w:val="TableParagraph"/>
            </w:pPr>
            <w:r>
              <w:t>…</w:t>
            </w:r>
          </w:p>
        </w:tc>
        <w:tc>
          <w:tcPr>
            <w:tcW w:w="643" w:type="pct"/>
            <w:tcBorders>
              <w:top w:val="single" w:sz="6" w:space="0" w:color="auto"/>
              <w:bottom w:val="single" w:sz="6" w:space="0" w:color="auto"/>
              <w:right w:val="single" w:sz="6" w:space="0" w:color="auto"/>
            </w:tcBorders>
          </w:tcPr>
          <w:p w14:paraId="3F80D9FE" w14:textId="77777777" w:rsidR="0056726C" w:rsidRPr="004A4AC8" w:rsidRDefault="0056726C" w:rsidP="00022CFA">
            <w:pPr>
              <w:pStyle w:val="TableParagraph"/>
            </w:pPr>
          </w:p>
        </w:tc>
        <w:tc>
          <w:tcPr>
            <w:tcW w:w="3257" w:type="pct"/>
            <w:tcBorders>
              <w:top w:val="single" w:sz="6" w:space="0" w:color="auto"/>
              <w:left w:val="single" w:sz="6" w:space="0" w:color="auto"/>
              <w:bottom w:val="single" w:sz="6" w:space="0" w:color="auto"/>
            </w:tcBorders>
            <w:shd w:val="clear" w:color="auto" w:fill="auto"/>
          </w:tcPr>
          <w:p w14:paraId="4D37CE19" w14:textId="77777777" w:rsidR="0056726C" w:rsidRPr="004A4AC8" w:rsidRDefault="0056726C" w:rsidP="00022CFA">
            <w:pPr>
              <w:pStyle w:val="TableParagraph"/>
            </w:pPr>
          </w:p>
        </w:tc>
      </w:tr>
      <w:tr w:rsidR="0056726C" w:rsidRPr="004A4AC8" w14:paraId="0B34BDE8" w14:textId="77777777" w:rsidTr="0008312D">
        <w:tc>
          <w:tcPr>
            <w:tcW w:w="1100" w:type="pct"/>
            <w:tcBorders>
              <w:top w:val="single" w:sz="6" w:space="0" w:color="auto"/>
              <w:bottom w:val="single" w:sz="6" w:space="0" w:color="auto"/>
              <w:right w:val="single" w:sz="6" w:space="0" w:color="auto"/>
            </w:tcBorders>
            <w:shd w:val="clear" w:color="auto" w:fill="auto"/>
          </w:tcPr>
          <w:p w14:paraId="6D57BDC6" w14:textId="77777777" w:rsidR="0056726C" w:rsidRPr="00F4664E" w:rsidRDefault="0056726C" w:rsidP="00022CFA">
            <w:pPr>
              <w:pStyle w:val="TableParagraph"/>
              <w:rPr>
                <w:b/>
                <w:bCs/>
              </w:rPr>
            </w:pPr>
            <w:r w:rsidRPr="00F4664E">
              <w:t>PrivateDICT#</w:t>
            </w:r>
            <w:r>
              <w:t>n</w:t>
            </w:r>
          </w:p>
        </w:tc>
        <w:tc>
          <w:tcPr>
            <w:tcW w:w="643" w:type="pct"/>
            <w:tcBorders>
              <w:top w:val="single" w:sz="6" w:space="0" w:color="auto"/>
              <w:bottom w:val="single" w:sz="6" w:space="0" w:color="auto"/>
              <w:right w:val="single" w:sz="6" w:space="0" w:color="auto"/>
            </w:tcBorders>
          </w:tcPr>
          <w:p w14:paraId="5A1847CB" w14:textId="77777777" w:rsidR="0056726C" w:rsidRDefault="0056726C" w:rsidP="00022CFA">
            <w:pPr>
              <w:pStyle w:val="TableParagraph"/>
            </w:pPr>
            <w:r>
              <w:t>-</w:t>
            </w:r>
          </w:p>
        </w:tc>
        <w:tc>
          <w:tcPr>
            <w:tcW w:w="3257" w:type="pct"/>
            <w:tcBorders>
              <w:top w:val="single" w:sz="6" w:space="0" w:color="auto"/>
              <w:left w:val="single" w:sz="6" w:space="0" w:color="auto"/>
              <w:bottom w:val="single" w:sz="6" w:space="0" w:color="auto"/>
            </w:tcBorders>
            <w:shd w:val="clear" w:color="auto" w:fill="auto"/>
          </w:tcPr>
          <w:p w14:paraId="7087221E" w14:textId="77777777" w:rsidR="0056726C" w:rsidRPr="00F4664E" w:rsidRDefault="0056726C" w:rsidP="00022CFA">
            <w:pPr>
              <w:pStyle w:val="TableParagraph"/>
            </w:pPr>
            <w:r w:rsidRPr="00F4664E">
              <w:t>FontDICT#</w:t>
            </w:r>
            <w:r>
              <w:t>n</w:t>
            </w:r>
            <w:r w:rsidRPr="00F4664E">
              <w:t>: PrivateDICTOffset</w:t>
            </w:r>
          </w:p>
        </w:tc>
      </w:tr>
      <w:tr w:rsidR="0056726C" w:rsidRPr="004A4AC8" w14:paraId="4401AB71" w14:textId="77777777" w:rsidTr="0008312D">
        <w:tc>
          <w:tcPr>
            <w:tcW w:w="1100" w:type="pct"/>
            <w:tcBorders>
              <w:top w:val="single" w:sz="6" w:space="0" w:color="auto"/>
              <w:bottom w:val="single" w:sz="12" w:space="0" w:color="auto"/>
              <w:right w:val="single" w:sz="6" w:space="0" w:color="auto"/>
            </w:tcBorders>
            <w:shd w:val="clear" w:color="auto" w:fill="auto"/>
          </w:tcPr>
          <w:p w14:paraId="01661B11" w14:textId="77777777" w:rsidR="0056726C" w:rsidRPr="004A4AC8" w:rsidRDefault="0056726C" w:rsidP="00022CFA">
            <w:pPr>
              <w:pStyle w:val="TableParagraph"/>
            </w:pPr>
            <w:r w:rsidRPr="004A4AC8">
              <w:t>VariationStore</w:t>
            </w:r>
          </w:p>
        </w:tc>
        <w:tc>
          <w:tcPr>
            <w:tcW w:w="643" w:type="pct"/>
            <w:tcBorders>
              <w:top w:val="single" w:sz="6" w:space="0" w:color="auto"/>
              <w:bottom w:val="single" w:sz="12" w:space="0" w:color="auto"/>
              <w:right w:val="single" w:sz="6" w:space="0" w:color="auto"/>
            </w:tcBorders>
          </w:tcPr>
          <w:p w14:paraId="45290DFA" w14:textId="77777777" w:rsidR="0056726C" w:rsidRPr="004A4AC8" w:rsidRDefault="0056726C" w:rsidP="00022CFA">
            <w:pPr>
              <w:pStyle w:val="TableParagraph"/>
            </w:pPr>
            <w:r>
              <w:t>No</w:t>
            </w:r>
          </w:p>
        </w:tc>
        <w:tc>
          <w:tcPr>
            <w:tcW w:w="3257" w:type="pct"/>
            <w:tcBorders>
              <w:top w:val="single" w:sz="6" w:space="0" w:color="auto"/>
              <w:left w:val="single" w:sz="6" w:space="0" w:color="auto"/>
              <w:bottom w:val="single" w:sz="12" w:space="0" w:color="auto"/>
            </w:tcBorders>
            <w:shd w:val="clear" w:color="auto" w:fill="auto"/>
          </w:tcPr>
          <w:p w14:paraId="530A0F81" w14:textId="77777777" w:rsidR="0056726C" w:rsidRPr="004A4AC8" w:rsidRDefault="0056726C" w:rsidP="00022CFA">
            <w:pPr>
              <w:pStyle w:val="TableParagraph"/>
            </w:pPr>
            <w:r w:rsidRPr="00F4664E">
              <w:t>TopDICT: VariationStoreOffset</w:t>
            </w:r>
          </w:p>
        </w:tc>
      </w:tr>
    </w:tbl>
    <w:p w14:paraId="0F1AF741" w14:textId="77777777" w:rsidR="0056726C" w:rsidRDefault="0056726C" w:rsidP="00022CFA"/>
    <w:p w14:paraId="459405E7" w14:textId="39F9A364" w:rsidR="009770C1" w:rsidRPr="000D49CD" w:rsidRDefault="0056726C" w:rsidP="00863065">
      <w:pPr>
        <w:pStyle w:val="Heading4"/>
      </w:pPr>
      <w:r>
        <w:t>Numbers</w:t>
      </w:r>
    </w:p>
    <w:p w14:paraId="5AE2E0C5" w14:textId="77777777" w:rsidR="0056726C" w:rsidRPr="00022CFA" w:rsidRDefault="0056726C" w:rsidP="0056726C">
      <w:pPr>
        <w:spacing w:before="100" w:beforeAutospacing="1" w:line="276" w:lineRule="auto"/>
        <w:rPr>
          <w:rStyle w:val="Strong"/>
        </w:rPr>
      </w:pPr>
      <w:r w:rsidRPr="00022CFA">
        <w:rPr>
          <w:rStyle w:val="Strong"/>
        </w:rPr>
        <w:t>OFF Number formats</w:t>
      </w:r>
    </w:p>
    <w:p w14:paraId="4CD5D330" w14:textId="654DDEB9" w:rsidR="0056726C" w:rsidRDefault="0056726C" w:rsidP="00022CFA">
      <w:r w:rsidRPr="00F4664E">
        <w:t xml:space="preserve">The standard OFF number formats </w:t>
      </w:r>
      <w:r w:rsidRPr="00F4664E">
        <w:rPr>
          <w:i/>
          <w:iCs/>
        </w:rPr>
        <w:t>uint8</w:t>
      </w:r>
      <w:r w:rsidRPr="00F4664E">
        <w:t xml:space="preserve">, </w:t>
      </w:r>
      <w:r w:rsidRPr="00F4664E">
        <w:rPr>
          <w:i/>
          <w:iCs/>
        </w:rPr>
        <w:t>int16</w:t>
      </w:r>
      <w:r w:rsidRPr="00F4664E">
        <w:t xml:space="preserve">, </w:t>
      </w:r>
      <w:r w:rsidRPr="00F4664E">
        <w:rPr>
          <w:i/>
          <w:iCs/>
        </w:rPr>
        <w:t>uint16</w:t>
      </w:r>
      <w:r w:rsidRPr="00F4664E">
        <w:t xml:space="preserve">, </w:t>
      </w:r>
      <w:r w:rsidRPr="00F4664E">
        <w:rPr>
          <w:i/>
          <w:iCs/>
        </w:rPr>
        <w:t>uint24</w:t>
      </w:r>
      <w:r w:rsidRPr="00F4664E">
        <w:t xml:space="preserve">, </w:t>
      </w:r>
      <w:r w:rsidRPr="00F4664E">
        <w:rPr>
          <w:i/>
          <w:iCs/>
        </w:rPr>
        <w:t>int32</w:t>
      </w:r>
      <w:r w:rsidRPr="00F4664E">
        <w:t xml:space="preserve">, </w:t>
      </w:r>
      <w:r w:rsidRPr="00F4664E">
        <w:rPr>
          <w:i/>
          <w:iCs/>
        </w:rPr>
        <w:t>uint32</w:t>
      </w:r>
      <w:r w:rsidRPr="00F4664E">
        <w:t xml:space="preserve"> and </w:t>
      </w:r>
      <w:r w:rsidRPr="00F4664E">
        <w:rPr>
          <w:i/>
          <w:iCs/>
        </w:rPr>
        <w:t>Fixed</w:t>
      </w:r>
      <w:r w:rsidRPr="00F4664E">
        <w:t xml:space="preserve"> are used in certain CFF2 structures as </w:t>
      </w:r>
      <w:del w:id="668" w:author="vladl" w:date="2022-12-01T20:01:00Z">
        <w:r w:rsidRPr="00F4664E" w:rsidDel="00782A06">
          <w:delText>specifed</w:delText>
        </w:r>
      </w:del>
      <w:ins w:id="669" w:author="vladl" w:date="2022-12-01T20:01:00Z">
        <w:r w:rsidR="00782A06" w:rsidRPr="00F4664E">
          <w:t>specified</w:t>
        </w:r>
      </w:ins>
      <w:r w:rsidRPr="00F4664E">
        <w:t xml:space="preserve"> in subclause 4.3 “Data Types”.</w:t>
      </w:r>
    </w:p>
    <w:p w14:paraId="4213A850" w14:textId="77777777" w:rsidR="0056726C" w:rsidRPr="00022CFA" w:rsidRDefault="0056726C" w:rsidP="0056726C">
      <w:pPr>
        <w:spacing w:before="100" w:beforeAutospacing="1" w:line="276" w:lineRule="auto"/>
        <w:rPr>
          <w:rStyle w:val="Strong"/>
        </w:rPr>
      </w:pPr>
      <w:r w:rsidRPr="00022CFA">
        <w:rPr>
          <w:rStyle w:val="Strong"/>
        </w:rPr>
        <w:t>DICT and CharString number formats</w:t>
      </w:r>
    </w:p>
    <w:p w14:paraId="072CD0AB" w14:textId="77777777" w:rsidR="0056726C" w:rsidRPr="00665A69" w:rsidRDefault="0056726C" w:rsidP="00022CFA">
      <w:r w:rsidRPr="00665A69">
        <w:rPr>
          <w:iCs/>
        </w:rPr>
        <w:t>DICT</w:t>
      </w:r>
      <w:r w:rsidRPr="00665A69">
        <w:t xml:space="preserve"> and </w:t>
      </w:r>
      <w:r w:rsidRPr="00665A69">
        <w:rPr>
          <w:iCs/>
        </w:rPr>
        <w:t>CharString</w:t>
      </w:r>
      <w:r w:rsidRPr="00665A69">
        <w:t xml:space="preserve"> data blocks (including subroutines) are intended to be decoded using a stack that uses the special number formats specified below. During decoding, bytes representing numbers and operators are encountered. Numbers have various encodings depending on their magnitude and on whether they are integers, and may in all cases be identified as numbers by their initial byte. Most number encodings may be used in both </w:t>
      </w:r>
      <w:r w:rsidRPr="00665A69">
        <w:rPr>
          <w:iCs/>
        </w:rPr>
        <w:t>DICT</w:t>
      </w:r>
      <w:r w:rsidRPr="00665A69">
        <w:t xml:space="preserve"> and </w:t>
      </w:r>
      <w:r w:rsidRPr="00665A69">
        <w:rPr>
          <w:iCs/>
        </w:rPr>
        <w:t>Charstring</w:t>
      </w:r>
      <w:r w:rsidRPr="00665A69">
        <w:t xml:space="preserve"> data, but note the exceptions listed.</w:t>
      </w:r>
    </w:p>
    <w:p w14:paraId="5D4DEE29" w14:textId="77777777" w:rsidR="0056726C" w:rsidRPr="00F4664E" w:rsidRDefault="0056726C" w:rsidP="00022CFA">
      <w:r w:rsidRPr="00F4664E">
        <w:t xml:space="preserve">The following table shows how numbers are encoded based on an initial byte </w:t>
      </w:r>
      <w:r w:rsidRPr="00F4664E">
        <w:rPr>
          <w:b/>
          <w:bCs/>
        </w:rPr>
        <w:t>b0</w:t>
      </w:r>
      <w:r w:rsidRPr="00F4664E">
        <w:t xml:space="preserve"> interpreted as </w:t>
      </w:r>
      <w:r w:rsidRPr="00F4664E">
        <w:rPr>
          <w:i/>
          <w:iCs/>
        </w:rPr>
        <w:t>uint8</w:t>
      </w:r>
      <w:r w:rsidRPr="00F4664E">
        <w:t xml:space="preserve">, </w:t>
      </w:r>
      <w:r w:rsidRPr="00832109">
        <w:t xml:space="preserve">and possible subsequent bytes </w:t>
      </w:r>
      <w:r w:rsidRPr="00832109">
        <w:rPr>
          <w:b/>
          <w:bCs/>
        </w:rPr>
        <w:t>b1</w:t>
      </w:r>
      <w:r w:rsidRPr="00832109">
        <w:t xml:space="preserve">, </w:t>
      </w:r>
      <w:r w:rsidRPr="00832109">
        <w:rPr>
          <w:b/>
          <w:bCs/>
        </w:rPr>
        <w:t>b2</w:t>
      </w:r>
      <w:r w:rsidRPr="00832109">
        <w:t xml:space="preserve">, </w:t>
      </w:r>
      <w:r w:rsidRPr="00832109">
        <w:rPr>
          <w:b/>
          <w:bCs/>
        </w:rPr>
        <w:t>b3</w:t>
      </w:r>
      <w:r w:rsidRPr="00832109">
        <w:t>, etc.</w:t>
      </w:r>
      <w:r w:rsidRPr="00F4664E">
        <w:t xml:space="preserve"> In the 2-byte formats, interpret b1 as </w:t>
      </w:r>
      <w:r w:rsidRPr="00F4664E">
        <w:rPr>
          <w:i/>
          <w:iCs/>
        </w:rPr>
        <w:t>uint8</w:t>
      </w:r>
      <w:r w:rsidRPr="00F4664E">
        <w:t>.</w:t>
      </w:r>
    </w:p>
    <w:p w14:paraId="11B68406" w14:textId="77777777" w:rsidR="0056726C" w:rsidRPr="00022CFA" w:rsidRDefault="0056726C" w:rsidP="0056726C">
      <w:pPr>
        <w:pStyle w:val="NormalWeb"/>
        <w:spacing w:after="120" w:afterAutospacing="0"/>
        <w:rPr>
          <w:rStyle w:val="Emphasis"/>
        </w:rPr>
      </w:pPr>
      <w:r w:rsidRPr="00022CFA">
        <w:rPr>
          <w:rStyle w:val="Emphasis"/>
        </w:rPr>
        <w:lastRenderedPageBreak/>
        <w:t>Numerical Value Encoding</w:t>
      </w:r>
    </w:p>
    <w:tbl>
      <w:tblPr>
        <w:tblW w:w="88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73"/>
        <w:gridCol w:w="1899"/>
        <w:gridCol w:w="3428"/>
        <w:gridCol w:w="1202"/>
        <w:gridCol w:w="1293"/>
      </w:tblGrid>
      <w:tr w:rsidR="0056726C" w:rsidRPr="00E6622C" w14:paraId="2FB24E1E" w14:textId="77777777" w:rsidTr="0008312D">
        <w:tc>
          <w:tcPr>
            <w:tcW w:w="634" w:type="pct"/>
            <w:tcBorders>
              <w:top w:val="single" w:sz="12" w:space="0" w:color="auto"/>
              <w:left w:val="single" w:sz="12" w:space="0" w:color="auto"/>
              <w:bottom w:val="single" w:sz="12" w:space="0" w:color="auto"/>
              <w:right w:val="single" w:sz="12" w:space="0" w:color="auto"/>
            </w:tcBorders>
            <w:shd w:val="clear" w:color="auto" w:fill="auto"/>
          </w:tcPr>
          <w:p w14:paraId="21F38797" w14:textId="77777777" w:rsidR="0056726C" w:rsidRPr="00E6622C" w:rsidRDefault="0056726C" w:rsidP="00022CFA">
            <w:pPr>
              <w:pStyle w:val="TableHeader"/>
            </w:pPr>
            <w:r>
              <w:t>Initial byte b0</w:t>
            </w:r>
          </w:p>
        </w:tc>
        <w:tc>
          <w:tcPr>
            <w:tcW w:w="1098" w:type="pct"/>
            <w:tcBorders>
              <w:top w:val="single" w:sz="12" w:space="0" w:color="auto"/>
              <w:left w:val="single" w:sz="12" w:space="0" w:color="auto"/>
              <w:bottom w:val="single" w:sz="12" w:space="0" w:color="auto"/>
              <w:right w:val="single" w:sz="12" w:space="0" w:color="auto"/>
            </w:tcBorders>
            <w:shd w:val="clear" w:color="auto" w:fill="auto"/>
          </w:tcPr>
          <w:p w14:paraId="16A5622E" w14:textId="77777777" w:rsidR="0056726C" w:rsidRPr="00E6622C" w:rsidRDefault="0056726C" w:rsidP="00022CFA">
            <w:pPr>
              <w:pStyle w:val="TableHeader"/>
            </w:pPr>
            <w:r w:rsidRPr="00E6622C">
              <w:t>Value range</w:t>
            </w:r>
          </w:p>
        </w:tc>
        <w:tc>
          <w:tcPr>
            <w:tcW w:w="1957" w:type="pct"/>
            <w:tcBorders>
              <w:top w:val="single" w:sz="12" w:space="0" w:color="auto"/>
              <w:left w:val="single" w:sz="12" w:space="0" w:color="auto"/>
              <w:bottom w:val="single" w:sz="12" w:space="0" w:color="auto"/>
            </w:tcBorders>
            <w:shd w:val="clear" w:color="auto" w:fill="auto"/>
          </w:tcPr>
          <w:p w14:paraId="61B44CA2" w14:textId="77777777" w:rsidR="0056726C" w:rsidRPr="00E6622C" w:rsidRDefault="0056726C" w:rsidP="00022CFA">
            <w:pPr>
              <w:pStyle w:val="TableHeader"/>
            </w:pPr>
            <w:r w:rsidRPr="00E6622C">
              <w:t>Value calculation</w:t>
            </w:r>
          </w:p>
        </w:tc>
        <w:tc>
          <w:tcPr>
            <w:tcW w:w="612" w:type="pct"/>
            <w:tcBorders>
              <w:top w:val="single" w:sz="12" w:space="0" w:color="auto"/>
              <w:left w:val="single" w:sz="12" w:space="0" w:color="auto"/>
              <w:bottom w:val="single" w:sz="12" w:space="0" w:color="auto"/>
            </w:tcBorders>
          </w:tcPr>
          <w:p w14:paraId="5CECDF75" w14:textId="77777777" w:rsidR="0056726C" w:rsidRPr="00E6622C" w:rsidRDefault="0056726C" w:rsidP="00022CFA">
            <w:pPr>
              <w:pStyle w:val="TableHeader"/>
            </w:pPr>
            <w:r w:rsidRPr="00E6622C">
              <w:t>Size</w:t>
            </w:r>
            <w:r>
              <w:t xml:space="preserve"> in bytes</w:t>
            </w:r>
          </w:p>
        </w:tc>
        <w:tc>
          <w:tcPr>
            <w:tcW w:w="699" w:type="pct"/>
            <w:tcBorders>
              <w:top w:val="single" w:sz="12" w:space="0" w:color="auto"/>
              <w:left w:val="single" w:sz="12" w:space="0" w:color="auto"/>
              <w:bottom w:val="single" w:sz="12" w:space="0" w:color="auto"/>
            </w:tcBorders>
          </w:tcPr>
          <w:p w14:paraId="064567F8" w14:textId="77777777" w:rsidR="0056726C" w:rsidRPr="00E6622C" w:rsidRDefault="0056726C" w:rsidP="00022CFA">
            <w:pPr>
              <w:pStyle w:val="TableHeader"/>
            </w:pPr>
            <w:r>
              <w:t>Usage</w:t>
            </w:r>
          </w:p>
        </w:tc>
      </w:tr>
      <w:tr w:rsidR="0056726C" w:rsidRPr="00E6622C" w14:paraId="4F0C49EF" w14:textId="77777777" w:rsidTr="0008312D">
        <w:tc>
          <w:tcPr>
            <w:tcW w:w="634" w:type="pct"/>
            <w:tcBorders>
              <w:top w:val="single" w:sz="12" w:space="0" w:color="auto"/>
            </w:tcBorders>
            <w:shd w:val="clear" w:color="auto" w:fill="auto"/>
          </w:tcPr>
          <w:p w14:paraId="666B9124" w14:textId="77777777" w:rsidR="0056726C" w:rsidRPr="00E6622C" w:rsidRDefault="0056726C" w:rsidP="00022CFA">
            <w:pPr>
              <w:pStyle w:val="TableParagraph"/>
            </w:pPr>
            <w:r w:rsidRPr="00E6622C">
              <w:t>32 to 246</w:t>
            </w:r>
          </w:p>
        </w:tc>
        <w:tc>
          <w:tcPr>
            <w:tcW w:w="1098" w:type="pct"/>
            <w:tcBorders>
              <w:top w:val="single" w:sz="12" w:space="0" w:color="auto"/>
            </w:tcBorders>
            <w:shd w:val="clear" w:color="auto" w:fill="auto"/>
          </w:tcPr>
          <w:p w14:paraId="47ABED6A" w14:textId="77777777" w:rsidR="0056726C" w:rsidRPr="00E6622C" w:rsidRDefault="0056726C" w:rsidP="00022CFA">
            <w:pPr>
              <w:pStyle w:val="TableParagraph"/>
            </w:pPr>
            <w:r w:rsidRPr="00E6622C">
              <w:t>-107 to +107</w:t>
            </w:r>
          </w:p>
        </w:tc>
        <w:tc>
          <w:tcPr>
            <w:tcW w:w="1957" w:type="pct"/>
            <w:tcBorders>
              <w:top w:val="single" w:sz="12" w:space="0" w:color="auto"/>
            </w:tcBorders>
            <w:shd w:val="clear" w:color="auto" w:fill="auto"/>
          </w:tcPr>
          <w:p w14:paraId="29BFE575" w14:textId="77777777" w:rsidR="0056726C" w:rsidRPr="00E6622C" w:rsidRDefault="0056726C" w:rsidP="00022CFA">
            <w:pPr>
              <w:pStyle w:val="TableParagraph"/>
            </w:pPr>
            <w:r w:rsidRPr="00E6622C">
              <w:t>b0 - 139</w:t>
            </w:r>
          </w:p>
        </w:tc>
        <w:tc>
          <w:tcPr>
            <w:tcW w:w="612" w:type="pct"/>
            <w:tcBorders>
              <w:top w:val="single" w:sz="12" w:space="0" w:color="auto"/>
            </w:tcBorders>
          </w:tcPr>
          <w:p w14:paraId="41D28D33" w14:textId="77777777" w:rsidR="0056726C" w:rsidRPr="00E6622C" w:rsidRDefault="0056726C" w:rsidP="00022CFA">
            <w:pPr>
              <w:pStyle w:val="TableParagraph"/>
            </w:pPr>
            <w:r w:rsidRPr="00E6622C">
              <w:t xml:space="preserve">1 </w:t>
            </w:r>
          </w:p>
        </w:tc>
        <w:tc>
          <w:tcPr>
            <w:tcW w:w="699" w:type="pct"/>
            <w:tcBorders>
              <w:top w:val="single" w:sz="12" w:space="0" w:color="auto"/>
            </w:tcBorders>
          </w:tcPr>
          <w:p w14:paraId="457FB33F" w14:textId="77777777" w:rsidR="0056726C" w:rsidRPr="00E6622C" w:rsidRDefault="0056726C" w:rsidP="00022CFA">
            <w:pPr>
              <w:pStyle w:val="TableParagraph"/>
            </w:pPr>
            <w:r>
              <w:t>both</w:t>
            </w:r>
          </w:p>
        </w:tc>
      </w:tr>
      <w:tr w:rsidR="0056726C" w:rsidRPr="00E6622C" w14:paraId="13A21380" w14:textId="77777777" w:rsidTr="0008312D">
        <w:tc>
          <w:tcPr>
            <w:tcW w:w="634" w:type="pct"/>
            <w:shd w:val="clear" w:color="auto" w:fill="auto"/>
          </w:tcPr>
          <w:p w14:paraId="257D2BB2" w14:textId="77777777" w:rsidR="0056726C" w:rsidRPr="00E6622C" w:rsidRDefault="0056726C" w:rsidP="00022CFA">
            <w:pPr>
              <w:pStyle w:val="TableParagraph"/>
            </w:pPr>
            <w:r w:rsidRPr="00E6622C">
              <w:t>247 to 250</w:t>
            </w:r>
          </w:p>
        </w:tc>
        <w:tc>
          <w:tcPr>
            <w:tcW w:w="1098" w:type="pct"/>
            <w:shd w:val="clear" w:color="auto" w:fill="auto"/>
          </w:tcPr>
          <w:p w14:paraId="4E020549" w14:textId="77777777" w:rsidR="0056726C" w:rsidRPr="00E6622C" w:rsidRDefault="0056726C" w:rsidP="00022CFA">
            <w:pPr>
              <w:pStyle w:val="TableParagraph"/>
            </w:pPr>
            <w:r w:rsidRPr="00E6622C">
              <w:t>108 to 1131</w:t>
            </w:r>
          </w:p>
        </w:tc>
        <w:tc>
          <w:tcPr>
            <w:tcW w:w="1957" w:type="pct"/>
            <w:shd w:val="clear" w:color="auto" w:fill="auto"/>
          </w:tcPr>
          <w:p w14:paraId="3E918F25" w14:textId="77777777" w:rsidR="0056726C" w:rsidRPr="00E6622C" w:rsidRDefault="0056726C" w:rsidP="00022CFA">
            <w:pPr>
              <w:pStyle w:val="TableParagraph"/>
            </w:pPr>
            <w:r w:rsidRPr="00E6622C">
              <w:t>(b0 - 247) * 256 + b1 + 108</w:t>
            </w:r>
          </w:p>
        </w:tc>
        <w:tc>
          <w:tcPr>
            <w:tcW w:w="612" w:type="pct"/>
          </w:tcPr>
          <w:p w14:paraId="712D5F2C" w14:textId="77777777" w:rsidR="0056726C" w:rsidRPr="00E6622C" w:rsidRDefault="0056726C" w:rsidP="00022CFA">
            <w:pPr>
              <w:pStyle w:val="TableParagraph"/>
            </w:pPr>
            <w:r w:rsidRPr="00E6622C">
              <w:t>2</w:t>
            </w:r>
          </w:p>
        </w:tc>
        <w:tc>
          <w:tcPr>
            <w:tcW w:w="699" w:type="pct"/>
          </w:tcPr>
          <w:p w14:paraId="74A907ED" w14:textId="77777777" w:rsidR="0056726C" w:rsidRPr="00E6622C" w:rsidRDefault="0056726C" w:rsidP="00022CFA">
            <w:pPr>
              <w:pStyle w:val="TableParagraph"/>
            </w:pPr>
            <w:r>
              <w:t>both</w:t>
            </w:r>
          </w:p>
        </w:tc>
      </w:tr>
      <w:tr w:rsidR="0056726C" w:rsidRPr="00E6622C" w14:paraId="354CCC36" w14:textId="77777777" w:rsidTr="0008312D">
        <w:tc>
          <w:tcPr>
            <w:tcW w:w="634" w:type="pct"/>
            <w:shd w:val="clear" w:color="auto" w:fill="auto"/>
          </w:tcPr>
          <w:p w14:paraId="4BD2C77A" w14:textId="77777777" w:rsidR="0056726C" w:rsidRPr="00E6622C" w:rsidRDefault="0056726C" w:rsidP="00022CFA">
            <w:pPr>
              <w:pStyle w:val="TableParagraph"/>
            </w:pPr>
            <w:r w:rsidRPr="00E6622C">
              <w:t>251 to 254</w:t>
            </w:r>
          </w:p>
        </w:tc>
        <w:tc>
          <w:tcPr>
            <w:tcW w:w="1098" w:type="pct"/>
            <w:shd w:val="clear" w:color="auto" w:fill="auto"/>
          </w:tcPr>
          <w:p w14:paraId="703B7313" w14:textId="77777777" w:rsidR="0056726C" w:rsidRPr="00E6622C" w:rsidRDefault="0056726C" w:rsidP="00022CFA">
            <w:pPr>
              <w:pStyle w:val="TableParagraph"/>
            </w:pPr>
            <w:r w:rsidRPr="00E6622C">
              <w:t>-1131 to -108</w:t>
            </w:r>
          </w:p>
        </w:tc>
        <w:tc>
          <w:tcPr>
            <w:tcW w:w="1957" w:type="pct"/>
            <w:shd w:val="clear" w:color="auto" w:fill="auto"/>
          </w:tcPr>
          <w:p w14:paraId="33BAA55A" w14:textId="77777777" w:rsidR="0056726C" w:rsidRPr="00E6622C" w:rsidRDefault="0056726C" w:rsidP="00022CFA">
            <w:pPr>
              <w:pStyle w:val="TableParagraph"/>
            </w:pPr>
            <w:r w:rsidRPr="00E6622C">
              <w:t>-(b0 - 251) * 256 - b1 - 108</w:t>
            </w:r>
          </w:p>
        </w:tc>
        <w:tc>
          <w:tcPr>
            <w:tcW w:w="612" w:type="pct"/>
          </w:tcPr>
          <w:p w14:paraId="1A663481" w14:textId="77777777" w:rsidR="0056726C" w:rsidRPr="00E6622C" w:rsidRDefault="0056726C" w:rsidP="00022CFA">
            <w:pPr>
              <w:pStyle w:val="TableParagraph"/>
            </w:pPr>
            <w:r w:rsidRPr="00E6622C">
              <w:t>2</w:t>
            </w:r>
          </w:p>
        </w:tc>
        <w:tc>
          <w:tcPr>
            <w:tcW w:w="699" w:type="pct"/>
          </w:tcPr>
          <w:p w14:paraId="5DF9054A" w14:textId="77777777" w:rsidR="0056726C" w:rsidRPr="00E6622C" w:rsidRDefault="0056726C" w:rsidP="00022CFA">
            <w:pPr>
              <w:pStyle w:val="TableParagraph"/>
            </w:pPr>
            <w:r>
              <w:t>both</w:t>
            </w:r>
          </w:p>
        </w:tc>
      </w:tr>
      <w:tr w:rsidR="0056726C" w:rsidRPr="00E6622C" w14:paraId="1E3138CF" w14:textId="77777777" w:rsidTr="0008312D">
        <w:tc>
          <w:tcPr>
            <w:tcW w:w="634" w:type="pct"/>
            <w:shd w:val="clear" w:color="auto" w:fill="auto"/>
          </w:tcPr>
          <w:p w14:paraId="5E4315C6" w14:textId="77777777" w:rsidR="0056726C" w:rsidRPr="00E6622C" w:rsidRDefault="0056726C" w:rsidP="00022CFA">
            <w:pPr>
              <w:pStyle w:val="TableParagraph"/>
            </w:pPr>
            <w:r w:rsidRPr="00E6622C">
              <w:t>28</w:t>
            </w:r>
          </w:p>
        </w:tc>
        <w:tc>
          <w:tcPr>
            <w:tcW w:w="1098" w:type="pct"/>
            <w:shd w:val="clear" w:color="auto" w:fill="auto"/>
          </w:tcPr>
          <w:p w14:paraId="4EA724D2" w14:textId="77777777" w:rsidR="0056726C" w:rsidRPr="00E6622C" w:rsidRDefault="0056726C" w:rsidP="00022CFA">
            <w:pPr>
              <w:pStyle w:val="TableParagraph"/>
            </w:pPr>
            <w:r w:rsidRPr="00E6622C">
              <w:t>-32768 to 32767</w:t>
            </w:r>
          </w:p>
        </w:tc>
        <w:tc>
          <w:tcPr>
            <w:tcW w:w="1957" w:type="pct"/>
            <w:shd w:val="clear" w:color="auto" w:fill="auto"/>
          </w:tcPr>
          <w:p w14:paraId="7D3C6899" w14:textId="77777777" w:rsidR="0056726C" w:rsidRPr="00E6622C" w:rsidRDefault="0056726C" w:rsidP="00022CFA">
            <w:pPr>
              <w:pStyle w:val="TableParagraph"/>
            </w:pPr>
            <w:r w:rsidRPr="00F4664E">
              <w:t xml:space="preserve">interpret b1 and b2 as </w:t>
            </w:r>
            <w:r w:rsidRPr="00F4664E">
              <w:rPr>
                <w:i/>
                <w:iCs/>
              </w:rPr>
              <w:t>int16</w:t>
            </w:r>
          </w:p>
        </w:tc>
        <w:tc>
          <w:tcPr>
            <w:tcW w:w="612" w:type="pct"/>
          </w:tcPr>
          <w:p w14:paraId="1185AD65" w14:textId="77777777" w:rsidR="0056726C" w:rsidRPr="00E6622C" w:rsidRDefault="0056726C" w:rsidP="00022CFA">
            <w:pPr>
              <w:pStyle w:val="TableParagraph"/>
            </w:pPr>
            <w:r w:rsidRPr="00E6622C">
              <w:t>3</w:t>
            </w:r>
          </w:p>
        </w:tc>
        <w:tc>
          <w:tcPr>
            <w:tcW w:w="699" w:type="pct"/>
          </w:tcPr>
          <w:p w14:paraId="5059C040" w14:textId="77777777" w:rsidR="0056726C" w:rsidRPr="00E6622C" w:rsidRDefault="0056726C" w:rsidP="00022CFA">
            <w:pPr>
              <w:pStyle w:val="TableParagraph"/>
            </w:pPr>
            <w:r>
              <w:t>both</w:t>
            </w:r>
          </w:p>
        </w:tc>
      </w:tr>
      <w:tr w:rsidR="0056726C" w:rsidRPr="00E6622C" w14:paraId="70CFD366" w14:textId="77777777" w:rsidTr="0008312D">
        <w:tc>
          <w:tcPr>
            <w:tcW w:w="634" w:type="pct"/>
            <w:shd w:val="clear" w:color="auto" w:fill="auto"/>
          </w:tcPr>
          <w:p w14:paraId="615D23B4" w14:textId="77777777" w:rsidR="0056726C" w:rsidRPr="00E6622C" w:rsidRDefault="0056726C" w:rsidP="00022CFA">
            <w:pPr>
              <w:pStyle w:val="TableParagraph"/>
            </w:pPr>
            <w:r>
              <w:t>255</w:t>
            </w:r>
          </w:p>
        </w:tc>
        <w:tc>
          <w:tcPr>
            <w:tcW w:w="1098" w:type="pct"/>
            <w:shd w:val="clear" w:color="auto" w:fill="auto"/>
          </w:tcPr>
          <w:p w14:paraId="4D2FADAC" w14:textId="77777777" w:rsidR="0056726C" w:rsidRPr="00E6622C" w:rsidRDefault="0056726C" w:rsidP="00022CFA">
            <w:pPr>
              <w:pStyle w:val="TableParagraph"/>
            </w:pPr>
            <w:r w:rsidRPr="00F4664E">
              <w:t>-32768 to (32768 - 1/65536)</w:t>
            </w:r>
          </w:p>
        </w:tc>
        <w:tc>
          <w:tcPr>
            <w:tcW w:w="1957" w:type="pct"/>
            <w:shd w:val="clear" w:color="auto" w:fill="auto"/>
          </w:tcPr>
          <w:p w14:paraId="39266DEF" w14:textId="77777777" w:rsidR="0056726C" w:rsidRPr="00E6622C" w:rsidRDefault="0056726C" w:rsidP="00022CFA">
            <w:pPr>
              <w:pStyle w:val="TableParagraph"/>
            </w:pPr>
            <w:r w:rsidRPr="00F4664E">
              <w:t xml:space="preserve">interpret b1 to b4 as </w:t>
            </w:r>
            <w:r w:rsidRPr="00F4664E">
              <w:rPr>
                <w:i/>
                <w:iCs/>
              </w:rPr>
              <w:t>Fixed</w:t>
            </w:r>
          </w:p>
        </w:tc>
        <w:tc>
          <w:tcPr>
            <w:tcW w:w="612" w:type="pct"/>
          </w:tcPr>
          <w:p w14:paraId="12544A7C" w14:textId="77777777" w:rsidR="0056726C" w:rsidRPr="00E6622C" w:rsidRDefault="0056726C" w:rsidP="00022CFA">
            <w:pPr>
              <w:pStyle w:val="TableParagraph"/>
            </w:pPr>
            <w:r>
              <w:t>5</w:t>
            </w:r>
          </w:p>
        </w:tc>
        <w:tc>
          <w:tcPr>
            <w:tcW w:w="699" w:type="pct"/>
          </w:tcPr>
          <w:p w14:paraId="46BA36A9" w14:textId="77777777" w:rsidR="0056726C" w:rsidRPr="00E6622C" w:rsidRDefault="0056726C" w:rsidP="00022CFA">
            <w:pPr>
              <w:pStyle w:val="TableParagraph"/>
            </w:pPr>
            <w:r w:rsidRPr="00F4664E">
              <w:rPr>
                <w:i/>
                <w:iCs/>
              </w:rPr>
              <w:t>CharString</w:t>
            </w:r>
            <w:r w:rsidRPr="00F4664E">
              <w:t xml:space="preserve"> only</w:t>
            </w:r>
          </w:p>
        </w:tc>
      </w:tr>
      <w:tr w:rsidR="0056726C" w:rsidRPr="00E6622C" w14:paraId="5D2D9983" w14:textId="77777777" w:rsidTr="0008312D">
        <w:tc>
          <w:tcPr>
            <w:tcW w:w="634" w:type="pct"/>
            <w:shd w:val="clear" w:color="auto" w:fill="auto"/>
          </w:tcPr>
          <w:p w14:paraId="6FEDE05F" w14:textId="77777777" w:rsidR="0056726C" w:rsidRPr="00E6622C" w:rsidRDefault="0056726C" w:rsidP="00022CFA">
            <w:pPr>
              <w:pStyle w:val="TableParagraph"/>
            </w:pPr>
            <w:r w:rsidRPr="00E6622C">
              <w:t>29</w:t>
            </w:r>
          </w:p>
        </w:tc>
        <w:tc>
          <w:tcPr>
            <w:tcW w:w="1098" w:type="pct"/>
            <w:shd w:val="clear" w:color="auto" w:fill="auto"/>
          </w:tcPr>
          <w:p w14:paraId="13C58125" w14:textId="77777777" w:rsidR="0056726C" w:rsidRPr="00E6622C" w:rsidRDefault="0056726C" w:rsidP="00022CFA">
            <w:pPr>
              <w:pStyle w:val="TableParagraph"/>
            </w:pPr>
            <w:r w:rsidRPr="00E6622C">
              <w:t>-(2^31) to (2^31-1)</w:t>
            </w:r>
          </w:p>
        </w:tc>
        <w:tc>
          <w:tcPr>
            <w:tcW w:w="1957" w:type="pct"/>
            <w:shd w:val="clear" w:color="auto" w:fill="auto"/>
          </w:tcPr>
          <w:p w14:paraId="1AF819D2" w14:textId="77777777" w:rsidR="0056726C" w:rsidRPr="00E6622C" w:rsidRDefault="0056726C" w:rsidP="00022CFA">
            <w:pPr>
              <w:pStyle w:val="TableParagraph"/>
            </w:pPr>
            <w:r w:rsidRPr="00F4664E">
              <w:t xml:space="preserve">interpret b1 to b4 as </w:t>
            </w:r>
            <w:r w:rsidRPr="00F4664E">
              <w:rPr>
                <w:i/>
                <w:iCs/>
              </w:rPr>
              <w:t>int32</w:t>
            </w:r>
          </w:p>
        </w:tc>
        <w:tc>
          <w:tcPr>
            <w:tcW w:w="612" w:type="pct"/>
          </w:tcPr>
          <w:p w14:paraId="3B035BAA" w14:textId="77777777" w:rsidR="0056726C" w:rsidRPr="00E6622C" w:rsidRDefault="0056726C" w:rsidP="00022CFA">
            <w:pPr>
              <w:pStyle w:val="TableParagraph"/>
            </w:pPr>
            <w:r w:rsidRPr="00E6622C">
              <w:t>5</w:t>
            </w:r>
          </w:p>
        </w:tc>
        <w:tc>
          <w:tcPr>
            <w:tcW w:w="699" w:type="pct"/>
          </w:tcPr>
          <w:p w14:paraId="0AE06273" w14:textId="77777777" w:rsidR="0056726C" w:rsidRPr="00E6622C" w:rsidRDefault="0056726C" w:rsidP="00022CFA">
            <w:pPr>
              <w:pStyle w:val="TableParagraph"/>
            </w:pPr>
            <w:r w:rsidRPr="00F4664E">
              <w:rPr>
                <w:i/>
                <w:iCs/>
              </w:rPr>
              <w:t>DICT</w:t>
            </w:r>
            <w:r w:rsidRPr="00F4664E">
              <w:t xml:space="preserve"> only</w:t>
            </w:r>
          </w:p>
        </w:tc>
      </w:tr>
      <w:tr w:rsidR="0056726C" w:rsidRPr="00E6622C" w14:paraId="3426211D" w14:textId="77777777" w:rsidTr="0008312D">
        <w:tc>
          <w:tcPr>
            <w:tcW w:w="634" w:type="pct"/>
            <w:shd w:val="clear" w:color="auto" w:fill="auto"/>
          </w:tcPr>
          <w:p w14:paraId="39671839" w14:textId="77777777" w:rsidR="0056726C" w:rsidRPr="00E6622C" w:rsidRDefault="0056726C" w:rsidP="00022CFA">
            <w:pPr>
              <w:pStyle w:val="TableParagraph"/>
            </w:pPr>
            <w:r>
              <w:t>30</w:t>
            </w:r>
          </w:p>
        </w:tc>
        <w:tc>
          <w:tcPr>
            <w:tcW w:w="1098" w:type="pct"/>
            <w:shd w:val="clear" w:color="auto" w:fill="auto"/>
          </w:tcPr>
          <w:p w14:paraId="4319102F" w14:textId="77777777" w:rsidR="0056726C" w:rsidRPr="00E6622C" w:rsidRDefault="0056726C" w:rsidP="00022CFA">
            <w:pPr>
              <w:pStyle w:val="TableParagraph"/>
            </w:pPr>
            <w:r w:rsidRPr="00F4664E">
              <w:t>any real number</w:t>
            </w:r>
          </w:p>
        </w:tc>
        <w:tc>
          <w:tcPr>
            <w:tcW w:w="1957" w:type="pct"/>
            <w:shd w:val="clear" w:color="auto" w:fill="auto"/>
          </w:tcPr>
          <w:p w14:paraId="338EADDF" w14:textId="77777777" w:rsidR="0056726C" w:rsidRPr="00E6622C" w:rsidRDefault="0056726C" w:rsidP="00022CFA">
            <w:pPr>
              <w:pStyle w:val="TableParagraph"/>
            </w:pPr>
            <w:r w:rsidRPr="00F4664E">
              <w:t xml:space="preserve">following bytes are </w:t>
            </w:r>
            <w:r w:rsidRPr="00F4664E">
              <w:rPr>
                <w:i/>
                <w:iCs/>
              </w:rPr>
              <w:t>Binary Coded Decimal</w:t>
            </w:r>
          </w:p>
        </w:tc>
        <w:tc>
          <w:tcPr>
            <w:tcW w:w="612" w:type="pct"/>
          </w:tcPr>
          <w:p w14:paraId="03B112D7" w14:textId="77777777" w:rsidR="0056726C" w:rsidRPr="00E6622C" w:rsidRDefault="0056726C" w:rsidP="00022CFA">
            <w:pPr>
              <w:pStyle w:val="TableParagraph"/>
            </w:pPr>
            <w:r w:rsidRPr="00F4664E">
              <w:t>unlimited</w:t>
            </w:r>
          </w:p>
        </w:tc>
        <w:tc>
          <w:tcPr>
            <w:tcW w:w="699" w:type="pct"/>
          </w:tcPr>
          <w:p w14:paraId="3B2C78E1" w14:textId="77777777" w:rsidR="0056726C" w:rsidRPr="00E6622C" w:rsidRDefault="0056726C" w:rsidP="00022CFA">
            <w:pPr>
              <w:pStyle w:val="TableParagraph"/>
            </w:pPr>
            <w:r w:rsidRPr="00F4664E">
              <w:rPr>
                <w:i/>
                <w:iCs/>
              </w:rPr>
              <w:t>DICT</w:t>
            </w:r>
            <w:r w:rsidRPr="00F4664E">
              <w:t xml:space="preserve"> only</w:t>
            </w:r>
          </w:p>
        </w:tc>
      </w:tr>
    </w:tbl>
    <w:p w14:paraId="35D1130D" w14:textId="77777777" w:rsidR="0056726C" w:rsidRPr="00F4664E" w:rsidRDefault="0056726C" w:rsidP="00022CFA">
      <w:pPr>
        <w:spacing w:before="100" w:beforeAutospacing="1"/>
      </w:pPr>
      <w:r w:rsidRPr="00F4664E">
        <w:t xml:space="preserve">The </w:t>
      </w:r>
      <w:r w:rsidRPr="00F4664E">
        <w:rPr>
          <w:i/>
          <w:iCs/>
        </w:rPr>
        <w:t>Usage</w:t>
      </w:r>
      <w:r w:rsidRPr="00F4664E">
        <w:t xml:space="preserve"> column denotes whether the format may be used in DICT data, in CharString data, or in both. Numbers encoded as int32 (initial byte 29) or Binary Coded Decimal (initial byte 30) are only permitted in DICT data. Numbers encoded as Fixed (initial byte 255) are only permitted in </w:t>
      </w:r>
      <w:r w:rsidRPr="00F4664E">
        <w:rPr>
          <w:i/>
          <w:iCs/>
        </w:rPr>
        <w:t>CharString</w:t>
      </w:r>
      <w:r w:rsidRPr="00F4664E">
        <w:t xml:space="preserve"> data. It is not possible to represent numbers &gt;= 32768 or &lt; -32768 in </w:t>
      </w:r>
      <w:r w:rsidRPr="00F4664E">
        <w:rPr>
          <w:i/>
          <w:iCs/>
        </w:rPr>
        <w:t>CharString</w:t>
      </w:r>
      <w:r w:rsidRPr="00F4664E">
        <w:t xml:space="preserve"> data.</w:t>
      </w:r>
    </w:p>
    <w:p w14:paraId="30D4B86F" w14:textId="77777777" w:rsidR="0056726C" w:rsidRPr="00F4664E" w:rsidRDefault="0056726C" w:rsidP="00022CFA">
      <w:r w:rsidRPr="00F4664E">
        <w:t xml:space="preserve">If the initial byte b0 is not in this list (remembering that the valid list is different for </w:t>
      </w:r>
      <w:r w:rsidRPr="00F4664E">
        <w:rPr>
          <w:i/>
          <w:iCs/>
        </w:rPr>
        <w:t>DICT</w:t>
      </w:r>
      <w:r w:rsidRPr="00F4664E">
        <w:t xml:space="preserve"> and </w:t>
      </w:r>
      <w:r w:rsidRPr="00F4664E">
        <w:rPr>
          <w:i/>
          <w:iCs/>
        </w:rPr>
        <w:t>CharString</w:t>
      </w:r>
      <w:r w:rsidRPr="00F4664E">
        <w:t xml:space="preserve"> data), then it is either an operator or an error.</w:t>
      </w:r>
    </w:p>
    <w:p w14:paraId="6BB44493" w14:textId="77777777" w:rsidR="0056726C" w:rsidRPr="00F4664E" w:rsidRDefault="0056726C" w:rsidP="00022CFA">
      <w:r w:rsidRPr="00F4664E">
        <w:t>Once decoded, numbers are immediately pushed onto the stack for use as operands for forthcoming operators.</w:t>
      </w:r>
    </w:p>
    <w:p w14:paraId="7DB7BBD3" w14:textId="77777777" w:rsidR="0056726C" w:rsidRPr="00022CFA" w:rsidRDefault="0056726C" w:rsidP="0056726C">
      <w:pPr>
        <w:pStyle w:val="BodyText"/>
        <w:spacing w:before="100" w:beforeAutospacing="1" w:after="100" w:afterAutospacing="1" w:line="276" w:lineRule="auto"/>
        <w:rPr>
          <w:rStyle w:val="Strong"/>
        </w:rPr>
      </w:pPr>
      <w:r w:rsidRPr="00022CFA">
        <w:rPr>
          <w:rStyle w:val="Strong"/>
        </w:rPr>
        <w:t>Binary Coded Decimal</w:t>
      </w:r>
    </w:p>
    <w:p w14:paraId="0CAD9ABF" w14:textId="77777777" w:rsidR="0056726C" w:rsidRPr="00F4664E" w:rsidRDefault="0056726C" w:rsidP="00022CFA">
      <w:r w:rsidRPr="00F4664E">
        <w:t>Real numeric values of arbitrary precision can be represented in a binary coded decimal form. This representation uses a binary encoding of a decimal numeric expression, such as “123.456”. The numeric expression can optionally use decimal exponential notation, such as “1.23456 × 10^2”. Binary coded decimal numbers may only be used in DICT data.</w:t>
      </w:r>
    </w:p>
    <w:p w14:paraId="7B16460F" w14:textId="77777777" w:rsidR="0056726C" w:rsidRPr="00F4664E" w:rsidRDefault="0056726C" w:rsidP="00022CFA">
      <w:r w:rsidRPr="00F4664E">
        <w:t>The representation of binary coded decimal numbers begins with a prefix byte value of 30. This is followed by a byte sequence in which each 4-bit nibble represents an element. The two nibbles of each byte are interpreted in big-endian order: the first element is stored in the most significant 4 bits, and the second element is stored in the least significant 4 bits. The sequence is terminated with a nibble value of 0xf (hexadecimal).</w:t>
      </w:r>
    </w:p>
    <w:p w14:paraId="208AA1E4" w14:textId="77777777" w:rsidR="0056726C" w:rsidRPr="00F4664E" w:rsidRDefault="0056726C" w:rsidP="00022CFA">
      <w:r w:rsidRPr="00F4664E">
        <w:lastRenderedPageBreak/>
        <w:t>After the prefix byte of 30 is recognized, the value of the binary coded decimal number is obtained by stepping through the nibbles, building up the decimal expression of the number, until the termination nibble is encountered. Each nibble value is interpreted according to the following table. Converted to ASCII, the string can then be converted to a high-precision floating point number using standard functions in most programming languages.</w:t>
      </w:r>
    </w:p>
    <w:p w14:paraId="017165CC" w14:textId="77777777" w:rsidR="0056726C" w:rsidRPr="00022CFA" w:rsidRDefault="0056726C" w:rsidP="0056726C">
      <w:pPr>
        <w:pStyle w:val="NormalWeb"/>
        <w:spacing w:after="120" w:afterAutospacing="0"/>
        <w:rPr>
          <w:rStyle w:val="Emphasis"/>
        </w:rPr>
      </w:pPr>
      <w:r w:rsidRPr="00022CFA">
        <w:rPr>
          <w:rStyle w:val="Emphasis"/>
        </w:rPr>
        <w:t>Nibble Definitions</w:t>
      </w:r>
    </w:p>
    <w:tbl>
      <w:tblPr>
        <w:tblW w:w="889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59"/>
        <w:gridCol w:w="2076"/>
        <w:gridCol w:w="4860"/>
      </w:tblGrid>
      <w:tr w:rsidR="0056726C" w:rsidRPr="007C660E" w14:paraId="6C0F8EFD" w14:textId="77777777" w:rsidTr="0008312D">
        <w:tc>
          <w:tcPr>
            <w:tcW w:w="1101" w:type="pct"/>
            <w:tcBorders>
              <w:top w:val="single" w:sz="12" w:space="0" w:color="auto"/>
              <w:bottom w:val="single" w:sz="12" w:space="0" w:color="auto"/>
              <w:right w:val="single" w:sz="12" w:space="0" w:color="auto"/>
            </w:tcBorders>
          </w:tcPr>
          <w:p w14:paraId="765AFEE6" w14:textId="77777777" w:rsidR="0056726C" w:rsidRPr="007C660E" w:rsidRDefault="0056726C" w:rsidP="00022CFA">
            <w:pPr>
              <w:pStyle w:val="TableHeader"/>
            </w:pPr>
            <w:r w:rsidRPr="007C660E">
              <w:t>Nibble Value</w:t>
            </w:r>
          </w:p>
        </w:tc>
        <w:tc>
          <w:tcPr>
            <w:tcW w:w="1167" w:type="pct"/>
            <w:tcBorders>
              <w:top w:val="single" w:sz="12" w:space="0" w:color="auto"/>
              <w:bottom w:val="single" w:sz="12" w:space="0" w:color="auto"/>
              <w:right w:val="single" w:sz="12" w:space="0" w:color="auto"/>
            </w:tcBorders>
            <w:shd w:val="clear" w:color="auto" w:fill="auto"/>
          </w:tcPr>
          <w:p w14:paraId="1BF1BBD0" w14:textId="77777777" w:rsidR="0056726C" w:rsidRPr="007C660E" w:rsidRDefault="0056726C" w:rsidP="00022CFA">
            <w:pPr>
              <w:pStyle w:val="TableHeader"/>
            </w:pPr>
            <w:r w:rsidRPr="007C660E">
              <w:t>Nibble Value</w:t>
            </w:r>
            <w:r>
              <w:t xml:space="preserve"> (hex)</w:t>
            </w:r>
          </w:p>
        </w:tc>
        <w:tc>
          <w:tcPr>
            <w:tcW w:w="2732" w:type="pct"/>
            <w:tcBorders>
              <w:top w:val="single" w:sz="12" w:space="0" w:color="auto"/>
              <w:left w:val="single" w:sz="12" w:space="0" w:color="auto"/>
              <w:bottom w:val="single" w:sz="12" w:space="0" w:color="auto"/>
            </w:tcBorders>
            <w:shd w:val="clear" w:color="auto" w:fill="auto"/>
          </w:tcPr>
          <w:p w14:paraId="23BEDC20" w14:textId="77777777" w:rsidR="0056726C" w:rsidRPr="007C660E" w:rsidRDefault="0056726C" w:rsidP="00022CFA">
            <w:pPr>
              <w:pStyle w:val="TableHeader"/>
            </w:pPr>
            <w:r w:rsidRPr="007C660E">
              <w:t>Represents</w:t>
            </w:r>
            <w:r>
              <w:t xml:space="preserve"> in ASCII</w:t>
            </w:r>
          </w:p>
        </w:tc>
      </w:tr>
      <w:tr w:rsidR="0056726C" w:rsidRPr="007C660E" w14:paraId="427B9890" w14:textId="77777777" w:rsidTr="0008312D">
        <w:tc>
          <w:tcPr>
            <w:tcW w:w="1101" w:type="pct"/>
            <w:tcBorders>
              <w:top w:val="single" w:sz="12" w:space="0" w:color="auto"/>
              <w:bottom w:val="single" w:sz="6" w:space="0" w:color="auto"/>
              <w:right w:val="single" w:sz="6" w:space="0" w:color="auto"/>
            </w:tcBorders>
          </w:tcPr>
          <w:p w14:paraId="2BED782C" w14:textId="77777777" w:rsidR="0056726C" w:rsidRPr="007C660E" w:rsidRDefault="0056726C" w:rsidP="00022CFA">
            <w:pPr>
              <w:pStyle w:val="TableParagraph"/>
            </w:pPr>
            <w:r w:rsidRPr="007C660E">
              <w:t>0 to 9</w:t>
            </w:r>
          </w:p>
        </w:tc>
        <w:tc>
          <w:tcPr>
            <w:tcW w:w="1167" w:type="pct"/>
            <w:tcBorders>
              <w:top w:val="single" w:sz="12" w:space="0" w:color="auto"/>
              <w:bottom w:val="single" w:sz="6" w:space="0" w:color="auto"/>
              <w:right w:val="single" w:sz="6" w:space="0" w:color="auto"/>
            </w:tcBorders>
            <w:shd w:val="clear" w:color="auto" w:fill="auto"/>
          </w:tcPr>
          <w:p w14:paraId="5027F7FD" w14:textId="77777777" w:rsidR="0056726C" w:rsidRPr="007C660E" w:rsidRDefault="0056726C" w:rsidP="00022CFA">
            <w:pPr>
              <w:pStyle w:val="TableParagraph"/>
            </w:pPr>
            <w:r w:rsidRPr="007C660E">
              <w:t>0 to 9</w:t>
            </w:r>
          </w:p>
        </w:tc>
        <w:tc>
          <w:tcPr>
            <w:tcW w:w="2732" w:type="pct"/>
            <w:tcBorders>
              <w:top w:val="single" w:sz="12" w:space="0" w:color="auto"/>
              <w:left w:val="single" w:sz="6" w:space="0" w:color="auto"/>
              <w:bottom w:val="single" w:sz="6" w:space="0" w:color="auto"/>
            </w:tcBorders>
            <w:shd w:val="clear" w:color="auto" w:fill="auto"/>
          </w:tcPr>
          <w:p w14:paraId="2861941B" w14:textId="77777777" w:rsidR="0056726C" w:rsidRPr="007C660E" w:rsidRDefault="0056726C" w:rsidP="00022CFA">
            <w:pPr>
              <w:pStyle w:val="TableParagraph"/>
            </w:pPr>
            <w:r w:rsidRPr="007C660E">
              <w:t>0 to 9</w:t>
            </w:r>
          </w:p>
        </w:tc>
      </w:tr>
      <w:tr w:rsidR="0056726C" w:rsidRPr="007C660E" w14:paraId="590BC917" w14:textId="77777777" w:rsidTr="0008312D">
        <w:tc>
          <w:tcPr>
            <w:tcW w:w="1101" w:type="pct"/>
            <w:tcBorders>
              <w:top w:val="single" w:sz="6" w:space="0" w:color="auto"/>
              <w:bottom w:val="single" w:sz="6" w:space="0" w:color="auto"/>
              <w:right w:val="single" w:sz="6" w:space="0" w:color="auto"/>
            </w:tcBorders>
          </w:tcPr>
          <w:p w14:paraId="1A98B477" w14:textId="77777777" w:rsidR="0056726C" w:rsidRPr="007C660E" w:rsidRDefault="0056726C" w:rsidP="00022CFA">
            <w:pPr>
              <w:pStyle w:val="TableParagraph"/>
            </w:pPr>
            <w:r>
              <w:t>10</w:t>
            </w:r>
          </w:p>
        </w:tc>
        <w:tc>
          <w:tcPr>
            <w:tcW w:w="1167" w:type="pct"/>
            <w:tcBorders>
              <w:top w:val="single" w:sz="6" w:space="0" w:color="auto"/>
              <w:bottom w:val="single" w:sz="6" w:space="0" w:color="auto"/>
              <w:right w:val="single" w:sz="6" w:space="0" w:color="auto"/>
            </w:tcBorders>
            <w:shd w:val="clear" w:color="auto" w:fill="auto"/>
          </w:tcPr>
          <w:p w14:paraId="6F4FFF23" w14:textId="77777777" w:rsidR="0056726C" w:rsidRPr="007C660E" w:rsidRDefault="0056726C" w:rsidP="00022CFA">
            <w:pPr>
              <w:pStyle w:val="TableParagraph"/>
            </w:pPr>
            <w:r w:rsidRPr="007C660E">
              <w:t>a</w:t>
            </w:r>
          </w:p>
        </w:tc>
        <w:tc>
          <w:tcPr>
            <w:tcW w:w="2732" w:type="pct"/>
            <w:tcBorders>
              <w:top w:val="single" w:sz="6" w:space="0" w:color="auto"/>
              <w:left w:val="single" w:sz="6" w:space="0" w:color="auto"/>
              <w:bottom w:val="single" w:sz="6" w:space="0" w:color="auto"/>
            </w:tcBorders>
            <w:shd w:val="clear" w:color="auto" w:fill="auto"/>
          </w:tcPr>
          <w:p w14:paraId="6AFBCD9C" w14:textId="77777777" w:rsidR="0056726C" w:rsidRPr="007C660E" w:rsidRDefault="0056726C" w:rsidP="00022CFA">
            <w:pPr>
              <w:pStyle w:val="TableParagraph"/>
            </w:pPr>
            <w:r w:rsidRPr="007C660E">
              <w:t>. (decimal point)</w:t>
            </w:r>
          </w:p>
        </w:tc>
      </w:tr>
      <w:tr w:rsidR="0056726C" w:rsidRPr="007C660E" w14:paraId="7A3A2C31" w14:textId="77777777" w:rsidTr="0008312D">
        <w:tc>
          <w:tcPr>
            <w:tcW w:w="1101" w:type="pct"/>
            <w:tcBorders>
              <w:top w:val="single" w:sz="6" w:space="0" w:color="auto"/>
              <w:bottom w:val="single" w:sz="6" w:space="0" w:color="auto"/>
              <w:right w:val="single" w:sz="6" w:space="0" w:color="auto"/>
            </w:tcBorders>
          </w:tcPr>
          <w:p w14:paraId="342E5518" w14:textId="77777777" w:rsidR="0056726C" w:rsidRPr="007C660E" w:rsidRDefault="0056726C" w:rsidP="00022CFA">
            <w:pPr>
              <w:pStyle w:val="TableParagraph"/>
            </w:pPr>
            <w:r>
              <w:t>11</w:t>
            </w:r>
          </w:p>
        </w:tc>
        <w:tc>
          <w:tcPr>
            <w:tcW w:w="1167" w:type="pct"/>
            <w:tcBorders>
              <w:top w:val="single" w:sz="6" w:space="0" w:color="auto"/>
              <w:bottom w:val="single" w:sz="6" w:space="0" w:color="auto"/>
              <w:right w:val="single" w:sz="6" w:space="0" w:color="auto"/>
            </w:tcBorders>
            <w:shd w:val="clear" w:color="auto" w:fill="auto"/>
          </w:tcPr>
          <w:p w14:paraId="7083361C" w14:textId="77777777" w:rsidR="0056726C" w:rsidRPr="007C660E" w:rsidRDefault="0056726C" w:rsidP="00022CFA">
            <w:pPr>
              <w:pStyle w:val="TableParagraph"/>
            </w:pPr>
            <w:r w:rsidRPr="007C660E">
              <w:t>b</w:t>
            </w:r>
          </w:p>
        </w:tc>
        <w:tc>
          <w:tcPr>
            <w:tcW w:w="2732" w:type="pct"/>
            <w:tcBorders>
              <w:top w:val="single" w:sz="6" w:space="0" w:color="auto"/>
              <w:left w:val="single" w:sz="6" w:space="0" w:color="auto"/>
              <w:bottom w:val="single" w:sz="6" w:space="0" w:color="auto"/>
            </w:tcBorders>
            <w:shd w:val="clear" w:color="auto" w:fill="auto"/>
          </w:tcPr>
          <w:p w14:paraId="74BFB971" w14:textId="77777777" w:rsidR="0056726C" w:rsidRPr="007C660E" w:rsidRDefault="0056726C" w:rsidP="00022CFA">
            <w:pPr>
              <w:pStyle w:val="TableParagraph"/>
            </w:pPr>
            <w:r w:rsidRPr="007C660E">
              <w:t>E</w:t>
            </w:r>
          </w:p>
        </w:tc>
      </w:tr>
      <w:tr w:rsidR="0056726C" w:rsidRPr="007C660E" w14:paraId="3F2DF5F9" w14:textId="77777777" w:rsidTr="0008312D">
        <w:tc>
          <w:tcPr>
            <w:tcW w:w="1101" w:type="pct"/>
            <w:tcBorders>
              <w:top w:val="single" w:sz="6" w:space="0" w:color="auto"/>
              <w:bottom w:val="single" w:sz="6" w:space="0" w:color="auto"/>
              <w:right w:val="single" w:sz="6" w:space="0" w:color="auto"/>
            </w:tcBorders>
          </w:tcPr>
          <w:p w14:paraId="24BE55A7" w14:textId="77777777" w:rsidR="0056726C" w:rsidRPr="007C660E" w:rsidRDefault="0056726C" w:rsidP="00022CFA">
            <w:pPr>
              <w:pStyle w:val="TableParagraph"/>
            </w:pPr>
            <w:r>
              <w:t>12</w:t>
            </w:r>
          </w:p>
        </w:tc>
        <w:tc>
          <w:tcPr>
            <w:tcW w:w="1167" w:type="pct"/>
            <w:tcBorders>
              <w:top w:val="single" w:sz="6" w:space="0" w:color="auto"/>
              <w:bottom w:val="single" w:sz="6" w:space="0" w:color="auto"/>
              <w:right w:val="single" w:sz="6" w:space="0" w:color="auto"/>
            </w:tcBorders>
            <w:shd w:val="clear" w:color="auto" w:fill="auto"/>
          </w:tcPr>
          <w:p w14:paraId="34E8B944" w14:textId="77777777" w:rsidR="0056726C" w:rsidRPr="007C660E" w:rsidRDefault="0056726C" w:rsidP="00022CFA">
            <w:pPr>
              <w:pStyle w:val="TableParagraph"/>
            </w:pPr>
            <w:r w:rsidRPr="007C660E">
              <w:t>c</w:t>
            </w:r>
          </w:p>
        </w:tc>
        <w:tc>
          <w:tcPr>
            <w:tcW w:w="2732" w:type="pct"/>
            <w:tcBorders>
              <w:top w:val="single" w:sz="6" w:space="0" w:color="auto"/>
              <w:left w:val="single" w:sz="6" w:space="0" w:color="auto"/>
              <w:bottom w:val="single" w:sz="6" w:space="0" w:color="auto"/>
            </w:tcBorders>
            <w:shd w:val="clear" w:color="auto" w:fill="auto"/>
          </w:tcPr>
          <w:p w14:paraId="5F18381F" w14:textId="77777777" w:rsidR="0056726C" w:rsidRPr="007C660E" w:rsidRDefault="0056726C" w:rsidP="00022CFA">
            <w:pPr>
              <w:pStyle w:val="TableParagraph"/>
            </w:pPr>
            <w:r w:rsidRPr="007C660E">
              <w:t>E–</w:t>
            </w:r>
          </w:p>
        </w:tc>
      </w:tr>
      <w:tr w:rsidR="0056726C" w:rsidRPr="007C660E" w14:paraId="3166FCF4" w14:textId="77777777" w:rsidTr="0008312D">
        <w:tc>
          <w:tcPr>
            <w:tcW w:w="1101" w:type="pct"/>
            <w:tcBorders>
              <w:top w:val="single" w:sz="6" w:space="0" w:color="auto"/>
              <w:bottom w:val="single" w:sz="6" w:space="0" w:color="auto"/>
              <w:right w:val="single" w:sz="6" w:space="0" w:color="auto"/>
            </w:tcBorders>
          </w:tcPr>
          <w:p w14:paraId="61421CD5" w14:textId="77777777" w:rsidR="0056726C" w:rsidRPr="007C660E" w:rsidRDefault="0056726C" w:rsidP="00022CFA">
            <w:pPr>
              <w:pStyle w:val="TableParagraph"/>
            </w:pPr>
            <w:r>
              <w:t>13</w:t>
            </w:r>
          </w:p>
        </w:tc>
        <w:tc>
          <w:tcPr>
            <w:tcW w:w="1167" w:type="pct"/>
            <w:tcBorders>
              <w:top w:val="single" w:sz="6" w:space="0" w:color="auto"/>
              <w:bottom w:val="single" w:sz="6" w:space="0" w:color="auto"/>
              <w:right w:val="single" w:sz="6" w:space="0" w:color="auto"/>
            </w:tcBorders>
            <w:shd w:val="clear" w:color="auto" w:fill="auto"/>
          </w:tcPr>
          <w:p w14:paraId="40590D3E" w14:textId="77777777" w:rsidR="0056726C" w:rsidRPr="007C660E" w:rsidRDefault="0056726C" w:rsidP="00022CFA">
            <w:pPr>
              <w:pStyle w:val="TableParagraph"/>
            </w:pPr>
            <w:r w:rsidRPr="007C660E">
              <w:t>d</w:t>
            </w:r>
          </w:p>
        </w:tc>
        <w:tc>
          <w:tcPr>
            <w:tcW w:w="2732" w:type="pct"/>
            <w:tcBorders>
              <w:top w:val="single" w:sz="6" w:space="0" w:color="auto"/>
              <w:left w:val="single" w:sz="6" w:space="0" w:color="auto"/>
              <w:bottom w:val="single" w:sz="6" w:space="0" w:color="auto"/>
            </w:tcBorders>
            <w:shd w:val="clear" w:color="auto" w:fill="auto"/>
          </w:tcPr>
          <w:p w14:paraId="335DD2A6" w14:textId="77777777" w:rsidR="0056726C" w:rsidRPr="007C660E" w:rsidRDefault="0056726C" w:rsidP="00022CFA">
            <w:pPr>
              <w:pStyle w:val="TableParagraph"/>
            </w:pPr>
            <w:r w:rsidRPr="007C660E">
              <w:t>&lt;reserved&gt;</w:t>
            </w:r>
          </w:p>
        </w:tc>
      </w:tr>
      <w:tr w:rsidR="0056726C" w:rsidRPr="007C660E" w14:paraId="7AE8D07A" w14:textId="77777777" w:rsidTr="0008312D">
        <w:tc>
          <w:tcPr>
            <w:tcW w:w="1101" w:type="pct"/>
            <w:tcBorders>
              <w:top w:val="single" w:sz="6" w:space="0" w:color="auto"/>
              <w:bottom w:val="single" w:sz="6" w:space="0" w:color="auto"/>
              <w:right w:val="single" w:sz="6" w:space="0" w:color="auto"/>
            </w:tcBorders>
          </w:tcPr>
          <w:p w14:paraId="5702DD87" w14:textId="77777777" w:rsidR="0056726C" w:rsidRPr="007C660E" w:rsidRDefault="0056726C" w:rsidP="00022CFA">
            <w:pPr>
              <w:pStyle w:val="TableParagraph"/>
            </w:pPr>
            <w:r>
              <w:t>14</w:t>
            </w:r>
          </w:p>
        </w:tc>
        <w:tc>
          <w:tcPr>
            <w:tcW w:w="1167" w:type="pct"/>
            <w:tcBorders>
              <w:top w:val="single" w:sz="6" w:space="0" w:color="auto"/>
              <w:bottom w:val="single" w:sz="6" w:space="0" w:color="auto"/>
              <w:right w:val="single" w:sz="6" w:space="0" w:color="auto"/>
            </w:tcBorders>
            <w:shd w:val="clear" w:color="auto" w:fill="auto"/>
          </w:tcPr>
          <w:p w14:paraId="23F9696C" w14:textId="77777777" w:rsidR="0056726C" w:rsidRPr="007C660E" w:rsidRDefault="0056726C" w:rsidP="00022CFA">
            <w:pPr>
              <w:pStyle w:val="TableParagraph"/>
            </w:pPr>
            <w:r w:rsidRPr="007C660E">
              <w:t>e</w:t>
            </w:r>
          </w:p>
        </w:tc>
        <w:tc>
          <w:tcPr>
            <w:tcW w:w="2732" w:type="pct"/>
            <w:tcBorders>
              <w:top w:val="single" w:sz="6" w:space="0" w:color="auto"/>
              <w:left w:val="single" w:sz="6" w:space="0" w:color="auto"/>
              <w:bottom w:val="single" w:sz="6" w:space="0" w:color="auto"/>
            </w:tcBorders>
            <w:shd w:val="clear" w:color="auto" w:fill="auto"/>
          </w:tcPr>
          <w:p w14:paraId="324E24DC" w14:textId="77777777" w:rsidR="0056726C" w:rsidRPr="007C660E" w:rsidRDefault="0056726C" w:rsidP="00022CFA">
            <w:pPr>
              <w:pStyle w:val="TableParagraph"/>
            </w:pPr>
            <w:r w:rsidRPr="007C660E">
              <w:t>– (minus)</w:t>
            </w:r>
          </w:p>
        </w:tc>
      </w:tr>
      <w:tr w:rsidR="0056726C" w:rsidRPr="007C660E" w14:paraId="10E73EE3" w14:textId="77777777" w:rsidTr="0008312D">
        <w:tc>
          <w:tcPr>
            <w:tcW w:w="1101" w:type="pct"/>
            <w:tcBorders>
              <w:top w:val="single" w:sz="6" w:space="0" w:color="auto"/>
              <w:bottom w:val="single" w:sz="12" w:space="0" w:color="auto"/>
              <w:right w:val="single" w:sz="6" w:space="0" w:color="auto"/>
            </w:tcBorders>
          </w:tcPr>
          <w:p w14:paraId="5092E03D" w14:textId="77777777" w:rsidR="0056726C" w:rsidRPr="007C660E" w:rsidRDefault="0056726C" w:rsidP="00022CFA">
            <w:pPr>
              <w:pStyle w:val="TableParagraph"/>
            </w:pPr>
            <w:r>
              <w:t>15</w:t>
            </w:r>
          </w:p>
        </w:tc>
        <w:tc>
          <w:tcPr>
            <w:tcW w:w="1167" w:type="pct"/>
            <w:tcBorders>
              <w:top w:val="single" w:sz="6" w:space="0" w:color="auto"/>
              <w:bottom w:val="single" w:sz="12" w:space="0" w:color="auto"/>
              <w:right w:val="single" w:sz="6" w:space="0" w:color="auto"/>
            </w:tcBorders>
            <w:shd w:val="clear" w:color="auto" w:fill="auto"/>
          </w:tcPr>
          <w:p w14:paraId="2DB1712F" w14:textId="77777777" w:rsidR="0056726C" w:rsidRPr="007C660E" w:rsidRDefault="0056726C" w:rsidP="00022CFA">
            <w:pPr>
              <w:pStyle w:val="TableParagraph"/>
            </w:pPr>
            <w:r w:rsidRPr="007C660E">
              <w:t>f</w:t>
            </w:r>
          </w:p>
        </w:tc>
        <w:tc>
          <w:tcPr>
            <w:tcW w:w="2732" w:type="pct"/>
            <w:tcBorders>
              <w:top w:val="single" w:sz="6" w:space="0" w:color="auto"/>
              <w:left w:val="single" w:sz="6" w:space="0" w:color="auto"/>
              <w:bottom w:val="single" w:sz="12" w:space="0" w:color="auto"/>
            </w:tcBorders>
            <w:shd w:val="clear" w:color="auto" w:fill="auto"/>
          </w:tcPr>
          <w:p w14:paraId="0B4FD691" w14:textId="77777777" w:rsidR="0056726C" w:rsidRPr="007C660E" w:rsidRDefault="0056726C" w:rsidP="00022CFA">
            <w:pPr>
              <w:pStyle w:val="TableParagraph"/>
            </w:pPr>
            <w:r w:rsidRPr="007C660E">
              <w:t>end of number</w:t>
            </w:r>
          </w:p>
        </w:tc>
      </w:tr>
    </w:tbl>
    <w:p w14:paraId="12644583" w14:textId="77777777" w:rsidR="0056726C" w:rsidRPr="00F4664E" w:rsidRDefault="0056726C" w:rsidP="00022CFA">
      <w:pPr>
        <w:spacing w:before="100" w:beforeAutospacing="1"/>
      </w:pPr>
      <w:r w:rsidRPr="00F4664E">
        <w:t>If the terminating 0xf nibble is the first nibble of a byte pair, then an additional 0xf is appended so that the encoded representation is always a whole number of bytes.</w:t>
      </w:r>
    </w:p>
    <w:p w14:paraId="2BCB6B2A" w14:textId="77777777" w:rsidR="0056726C" w:rsidRPr="00F4664E" w:rsidRDefault="0056726C" w:rsidP="00022CFA">
      <w:r w:rsidRPr="00F4664E">
        <w:t>Negative exponents, as in the example 3×10^-5 (=0.00003), must be represented using the nibble value 0xc, not the nibble sequence 0xb followed by 0xe.</w:t>
      </w:r>
    </w:p>
    <w:p w14:paraId="35DAE30E" w14:textId="77777777" w:rsidR="0056726C" w:rsidRPr="00F4664E" w:rsidRDefault="0056726C" w:rsidP="00022CFA">
      <w:r w:rsidRPr="00F4664E">
        <w:t>The maximum degree of precision obtainable from a Binary Coded Decimal is implementation dependent.</w:t>
      </w:r>
    </w:p>
    <w:p w14:paraId="562DEA9B" w14:textId="77777777" w:rsidR="0056726C" w:rsidRPr="00022CFA" w:rsidRDefault="0056726C" w:rsidP="0056726C">
      <w:pPr>
        <w:pStyle w:val="BodyText"/>
        <w:spacing w:before="100" w:beforeAutospacing="1" w:line="276" w:lineRule="auto"/>
        <w:rPr>
          <w:rStyle w:val="Emphasis"/>
        </w:rPr>
      </w:pPr>
      <w:r w:rsidRPr="00022CFA">
        <w:rPr>
          <w:rStyle w:val="Emphasis"/>
        </w:rPr>
        <w:t>Examples:</w:t>
      </w:r>
    </w:p>
    <w:p w14:paraId="3A8E0EA8" w14:textId="77777777" w:rsidR="0056726C" w:rsidRPr="00F4664E" w:rsidRDefault="0056726C" w:rsidP="00022CFA">
      <w:pPr>
        <w:pStyle w:val="ListParagraph"/>
        <w:numPr>
          <w:ilvl w:val="0"/>
          <w:numId w:val="159"/>
        </w:numPr>
      </w:pPr>
      <w:r w:rsidRPr="00F4664E">
        <w:t xml:space="preserve">the value -2.25 is encoded by the byte </w:t>
      </w:r>
      <w:r w:rsidRPr="00F4664E">
        <w:rPr>
          <w:rStyle w:val="VerbatimChar"/>
          <w:rFonts w:ascii="Arial" w:hAnsi="Arial"/>
          <w:sz w:val="20"/>
          <w:szCs w:val="20"/>
        </w:rPr>
        <w:t>30</w:t>
      </w:r>
      <w:r w:rsidRPr="00F4664E">
        <w:t xml:space="preserve"> (decimal) followed by the byte sequence </w:t>
      </w:r>
      <w:r w:rsidRPr="00F4664E">
        <w:rPr>
          <w:rStyle w:val="VerbatimChar"/>
          <w:rFonts w:ascii="Arial" w:hAnsi="Arial"/>
          <w:sz w:val="20"/>
          <w:szCs w:val="20"/>
        </w:rPr>
        <w:t>e2</w:t>
      </w:r>
      <w:r w:rsidRPr="00F4664E">
        <w:t xml:space="preserve"> </w:t>
      </w:r>
      <w:r w:rsidRPr="00F4664E">
        <w:rPr>
          <w:rStyle w:val="VerbatimChar"/>
          <w:rFonts w:ascii="Arial" w:hAnsi="Arial"/>
          <w:sz w:val="20"/>
          <w:szCs w:val="20"/>
        </w:rPr>
        <w:t>a2</w:t>
      </w:r>
      <w:r w:rsidRPr="00F4664E">
        <w:t xml:space="preserve"> </w:t>
      </w:r>
      <w:r w:rsidRPr="00F4664E">
        <w:rPr>
          <w:rStyle w:val="VerbatimChar"/>
          <w:rFonts w:ascii="Arial" w:hAnsi="Arial"/>
          <w:sz w:val="20"/>
          <w:szCs w:val="20"/>
        </w:rPr>
        <w:t>5f</w:t>
      </w:r>
      <w:r w:rsidRPr="00F4664E">
        <w:t xml:space="preserve"> (hexadecimal)</w:t>
      </w:r>
    </w:p>
    <w:p w14:paraId="76D50E68" w14:textId="77777777" w:rsidR="0056726C" w:rsidRPr="00F4664E" w:rsidRDefault="0056726C" w:rsidP="00022CFA">
      <w:pPr>
        <w:pStyle w:val="ListParagraph"/>
        <w:numPr>
          <w:ilvl w:val="0"/>
          <w:numId w:val="159"/>
        </w:numPr>
      </w:pPr>
      <w:r w:rsidRPr="00F4664E">
        <w:t xml:space="preserve">the value 0.140541E-3 is encoded by </w:t>
      </w:r>
      <w:r w:rsidRPr="00F4664E">
        <w:rPr>
          <w:rStyle w:val="VerbatimChar"/>
          <w:rFonts w:ascii="Arial" w:hAnsi="Arial"/>
          <w:sz w:val="20"/>
          <w:szCs w:val="20"/>
        </w:rPr>
        <w:t>30</w:t>
      </w:r>
      <w:r w:rsidRPr="00F4664E">
        <w:t xml:space="preserve"> (decimal) followed by </w:t>
      </w:r>
      <w:r w:rsidRPr="00F4664E">
        <w:rPr>
          <w:rStyle w:val="VerbatimChar"/>
          <w:rFonts w:ascii="Arial" w:hAnsi="Arial"/>
          <w:sz w:val="20"/>
          <w:szCs w:val="20"/>
        </w:rPr>
        <w:t>0a</w:t>
      </w:r>
      <w:r w:rsidRPr="00F4664E">
        <w:t xml:space="preserve"> </w:t>
      </w:r>
      <w:r w:rsidRPr="00F4664E">
        <w:rPr>
          <w:rStyle w:val="VerbatimChar"/>
          <w:rFonts w:ascii="Arial" w:hAnsi="Arial"/>
          <w:sz w:val="20"/>
          <w:szCs w:val="20"/>
        </w:rPr>
        <w:t>14</w:t>
      </w:r>
      <w:r w:rsidRPr="00F4664E">
        <w:t xml:space="preserve"> </w:t>
      </w:r>
      <w:r w:rsidRPr="00F4664E">
        <w:rPr>
          <w:rStyle w:val="VerbatimChar"/>
          <w:rFonts w:ascii="Arial" w:hAnsi="Arial"/>
          <w:sz w:val="20"/>
          <w:szCs w:val="20"/>
        </w:rPr>
        <w:t>05</w:t>
      </w:r>
      <w:r w:rsidRPr="00F4664E">
        <w:t xml:space="preserve"> </w:t>
      </w:r>
      <w:r w:rsidRPr="00F4664E">
        <w:rPr>
          <w:rStyle w:val="VerbatimChar"/>
          <w:rFonts w:ascii="Arial" w:hAnsi="Arial"/>
          <w:sz w:val="20"/>
          <w:szCs w:val="20"/>
        </w:rPr>
        <w:t>41</w:t>
      </w:r>
      <w:r w:rsidRPr="00F4664E">
        <w:t xml:space="preserve"> </w:t>
      </w:r>
      <w:r w:rsidRPr="00F4664E">
        <w:rPr>
          <w:rStyle w:val="VerbatimChar"/>
          <w:rFonts w:ascii="Arial" w:hAnsi="Arial"/>
          <w:sz w:val="20"/>
          <w:szCs w:val="20"/>
        </w:rPr>
        <w:t>c3</w:t>
      </w:r>
      <w:r w:rsidRPr="00F4664E">
        <w:t xml:space="preserve"> </w:t>
      </w:r>
      <w:r w:rsidRPr="00F4664E">
        <w:rPr>
          <w:rStyle w:val="VerbatimChar"/>
          <w:rFonts w:ascii="Arial" w:hAnsi="Arial"/>
          <w:sz w:val="20"/>
          <w:szCs w:val="20"/>
        </w:rPr>
        <w:t>ff</w:t>
      </w:r>
      <w:r w:rsidRPr="00F4664E">
        <w:t xml:space="preserve"> (hexadecimal).</w:t>
      </w:r>
    </w:p>
    <w:p w14:paraId="6696A1A4" w14:textId="77777777" w:rsidR="0056726C" w:rsidRPr="00F4664E" w:rsidRDefault="0056726C" w:rsidP="00022CFA">
      <w:pPr>
        <w:spacing w:before="100" w:beforeAutospacing="1"/>
      </w:pPr>
      <w:r w:rsidRPr="00F4664E">
        <w:t>The following regular expression validates a Binary Coded Decimal represented as ASCII:</w:t>
      </w:r>
    </w:p>
    <w:p w14:paraId="3BC40624" w14:textId="77777777" w:rsidR="0056726C" w:rsidRPr="00022CFA" w:rsidRDefault="0056726C" w:rsidP="0056726C">
      <w:pPr>
        <w:pStyle w:val="BlockText"/>
        <w:spacing w:beforeAutospacing="1" w:afterAutospacing="1" w:line="276" w:lineRule="auto"/>
        <w:rPr>
          <w:rFonts w:ascii="Courier New" w:hAnsi="Courier New" w:cs="Courier New"/>
          <w:sz w:val="20"/>
          <w:szCs w:val="20"/>
        </w:rPr>
      </w:pPr>
      <w:r w:rsidRPr="00022CFA">
        <w:rPr>
          <w:rStyle w:val="VerbatimChar"/>
          <w:rFonts w:ascii="Courier New" w:hAnsi="Courier New" w:cs="Courier New"/>
          <w:i w:val="0"/>
          <w:sz w:val="20"/>
          <w:szCs w:val="20"/>
        </w:rPr>
        <w:t>-?([1-9][0-9]*|0)?(\.[0-9]*)?(E-?[1-9][0-9]*)?</w:t>
      </w:r>
    </w:p>
    <w:p w14:paraId="6A2C6CB1" w14:textId="77777777" w:rsidR="0056726C" w:rsidRPr="00F4664E" w:rsidRDefault="0056726C" w:rsidP="00022CFA">
      <w:r w:rsidRPr="00F4664E">
        <w:t>The following table shows some edge cases and their values:</w:t>
      </w:r>
    </w:p>
    <w:tbl>
      <w:tblPr>
        <w:tblW w:w="259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335"/>
        <w:gridCol w:w="1260"/>
      </w:tblGrid>
      <w:tr w:rsidR="0056726C" w:rsidRPr="007C660E" w14:paraId="5DEF0395" w14:textId="77777777" w:rsidTr="0008312D">
        <w:tc>
          <w:tcPr>
            <w:tcW w:w="2572" w:type="pct"/>
            <w:tcBorders>
              <w:top w:val="single" w:sz="12" w:space="0" w:color="auto"/>
              <w:bottom w:val="single" w:sz="12" w:space="0" w:color="auto"/>
              <w:right w:val="single" w:sz="12" w:space="0" w:color="auto"/>
            </w:tcBorders>
            <w:shd w:val="clear" w:color="auto" w:fill="auto"/>
          </w:tcPr>
          <w:p w14:paraId="4552A56E" w14:textId="77777777" w:rsidR="0056726C" w:rsidRPr="007C660E" w:rsidRDefault="0056726C" w:rsidP="00022CFA">
            <w:pPr>
              <w:pStyle w:val="TableHeader"/>
            </w:pPr>
            <w:r>
              <w:t>Input</w:t>
            </w:r>
          </w:p>
        </w:tc>
        <w:tc>
          <w:tcPr>
            <w:tcW w:w="2428" w:type="pct"/>
            <w:tcBorders>
              <w:top w:val="single" w:sz="12" w:space="0" w:color="auto"/>
              <w:left w:val="single" w:sz="12" w:space="0" w:color="auto"/>
              <w:bottom w:val="single" w:sz="12" w:space="0" w:color="auto"/>
            </w:tcBorders>
            <w:shd w:val="clear" w:color="auto" w:fill="auto"/>
          </w:tcPr>
          <w:p w14:paraId="0EA152B8" w14:textId="77777777" w:rsidR="0056726C" w:rsidRPr="007C660E" w:rsidRDefault="0056726C" w:rsidP="00022CFA">
            <w:pPr>
              <w:pStyle w:val="TableHeader"/>
            </w:pPr>
            <w:r>
              <w:t>Value</w:t>
            </w:r>
          </w:p>
        </w:tc>
      </w:tr>
      <w:tr w:rsidR="0056726C" w:rsidRPr="007C660E" w14:paraId="0B815ABC" w14:textId="77777777" w:rsidTr="0008312D">
        <w:tc>
          <w:tcPr>
            <w:tcW w:w="2572" w:type="pct"/>
            <w:tcBorders>
              <w:top w:val="single" w:sz="12" w:space="0" w:color="auto"/>
              <w:bottom w:val="single" w:sz="6" w:space="0" w:color="auto"/>
              <w:right w:val="single" w:sz="6" w:space="0" w:color="auto"/>
            </w:tcBorders>
            <w:shd w:val="clear" w:color="auto" w:fill="auto"/>
          </w:tcPr>
          <w:p w14:paraId="35694173" w14:textId="77777777" w:rsidR="0056726C" w:rsidRPr="007C660E" w:rsidRDefault="0056726C" w:rsidP="00022CFA">
            <w:pPr>
              <w:pStyle w:val="TableParagraph"/>
            </w:pPr>
            <w:r>
              <w:t>[empty]</w:t>
            </w:r>
          </w:p>
        </w:tc>
        <w:tc>
          <w:tcPr>
            <w:tcW w:w="2428" w:type="pct"/>
            <w:tcBorders>
              <w:top w:val="single" w:sz="12" w:space="0" w:color="auto"/>
              <w:left w:val="single" w:sz="6" w:space="0" w:color="auto"/>
              <w:bottom w:val="single" w:sz="6" w:space="0" w:color="auto"/>
            </w:tcBorders>
            <w:shd w:val="clear" w:color="auto" w:fill="auto"/>
          </w:tcPr>
          <w:p w14:paraId="220095D9" w14:textId="77777777" w:rsidR="0056726C" w:rsidRPr="007C660E" w:rsidRDefault="0056726C" w:rsidP="00022CFA">
            <w:pPr>
              <w:pStyle w:val="TableParagraph"/>
            </w:pPr>
            <w:r>
              <w:t>0</w:t>
            </w:r>
          </w:p>
        </w:tc>
      </w:tr>
      <w:tr w:rsidR="0056726C" w:rsidRPr="007C660E" w14:paraId="2C40A5FF" w14:textId="77777777" w:rsidTr="0008312D">
        <w:tc>
          <w:tcPr>
            <w:tcW w:w="2572" w:type="pct"/>
            <w:tcBorders>
              <w:top w:val="single" w:sz="6" w:space="0" w:color="auto"/>
              <w:bottom w:val="single" w:sz="6" w:space="0" w:color="auto"/>
              <w:right w:val="single" w:sz="6" w:space="0" w:color="auto"/>
            </w:tcBorders>
            <w:shd w:val="clear" w:color="auto" w:fill="auto"/>
          </w:tcPr>
          <w:p w14:paraId="7C829AE9" w14:textId="77777777" w:rsidR="0056726C" w:rsidRPr="007C660E" w:rsidRDefault="0056726C" w:rsidP="00022CFA">
            <w:pPr>
              <w:pStyle w:val="TableParagraph"/>
            </w:pPr>
            <w:r>
              <w:t>.</w:t>
            </w:r>
          </w:p>
        </w:tc>
        <w:tc>
          <w:tcPr>
            <w:tcW w:w="2428" w:type="pct"/>
            <w:tcBorders>
              <w:top w:val="single" w:sz="6" w:space="0" w:color="auto"/>
              <w:left w:val="single" w:sz="6" w:space="0" w:color="auto"/>
              <w:bottom w:val="single" w:sz="6" w:space="0" w:color="auto"/>
            </w:tcBorders>
            <w:shd w:val="clear" w:color="auto" w:fill="auto"/>
          </w:tcPr>
          <w:p w14:paraId="397DDAD3" w14:textId="77777777" w:rsidR="0056726C" w:rsidRPr="007C660E" w:rsidRDefault="0056726C" w:rsidP="00022CFA">
            <w:pPr>
              <w:pStyle w:val="TableParagraph"/>
            </w:pPr>
            <w:r>
              <w:t>0</w:t>
            </w:r>
          </w:p>
        </w:tc>
      </w:tr>
      <w:tr w:rsidR="0056726C" w:rsidRPr="007C660E" w14:paraId="609A33E5" w14:textId="77777777" w:rsidTr="0008312D">
        <w:tc>
          <w:tcPr>
            <w:tcW w:w="2572" w:type="pct"/>
            <w:tcBorders>
              <w:top w:val="single" w:sz="6" w:space="0" w:color="auto"/>
              <w:bottom w:val="single" w:sz="6" w:space="0" w:color="auto"/>
              <w:right w:val="single" w:sz="6" w:space="0" w:color="auto"/>
            </w:tcBorders>
            <w:shd w:val="clear" w:color="auto" w:fill="auto"/>
          </w:tcPr>
          <w:p w14:paraId="472CFD34" w14:textId="77777777" w:rsidR="0056726C" w:rsidRPr="007C660E" w:rsidRDefault="0056726C" w:rsidP="00022CFA">
            <w:pPr>
              <w:pStyle w:val="TableParagraph"/>
            </w:pPr>
            <w:r>
              <w:lastRenderedPageBreak/>
              <w:t>.5</w:t>
            </w:r>
          </w:p>
        </w:tc>
        <w:tc>
          <w:tcPr>
            <w:tcW w:w="2428" w:type="pct"/>
            <w:tcBorders>
              <w:top w:val="single" w:sz="6" w:space="0" w:color="auto"/>
              <w:left w:val="single" w:sz="6" w:space="0" w:color="auto"/>
              <w:bottom w:val="single" w:sz="6" w:space="0" w:color="auto"/>
            </w:tcBorders>
            <w:shd w:val="clear" w:color="auto" w:fill="auto"/>
          </w:tcPr>
          <w:p w14:paraId="23FA9E5E" w14:textId="77777777" w:rsidR="0056726C" w:rsidRPr="007C660E" w:rsidRDefault="0056726C" w:rsidP="00022CFA">
            <w:pPr>
              <w:pStyle w:val="TableParagraph"/>
            </w:pPr>
            <w:r>
              <w:t>0.5</w:t>
            </w:r>
          </w:p>
        </w:tc>
      </w:tr>
      <w:tr w:rsidR="0056726C" w:rsidRPr="007C660E" w14:paraId="2B430549" w14:textId="77777777" w:rsidTr="0008312D">
        <w:tc>
          <w:tcPr>
            <w:tcW w:w="2572" w:type="pct"/>
            <w:tcBorders>
              <w:top w:val="single" w:sz="6" w:space="0" w:color="auto"/>
              <w:bottom w:val="single" w:sz="6" w:space="0" w:color="auto"/>
              <w:right w:val="single" w:sz="6" w:space="0" w:color="auto"/>
            </w:tcBorders>
            <w:shd w:val="clear" w:color="auto" w:fill="auto"/>
          </w:tcPr>
          <w:p w14:paraId="16C5B76E" w14:textId="77777777" w:rsidR="0056726C" w:rsidRPr="007C660E" w:rsidRDefault="0056726C" w:rsidP="00022CFA">
            <w:pPr>
              <w:pStyle w:val="TableParagraph"/>
            </w:pPr>
            <w:r>
              <w:t>2.</w:t>
            </w:r>
          </w:p>
        </w:tc>
        <w:tc>
          <w:tcPr>
            <w:tcW w:w="2428" w:type="pct"/>
            <w:tcBorders>
              <w:top w:val="single" w:sz="6" w:space="0" w:color="auto"/>
              <w:left w:val="single" w:sz="6" w:space="0" w:color="auto"/>
              <w:bottom w:val="single" w:sz="6" w:space="0" w:color="auto"/>
            </w:tcBorders>
            <w:shd w:val="clear" w:color="auto" w:fill="auto"/>
          </w:tcPr>
          <w:p w14:paraId="3A1AA544" w14:textId="77777777" w:rsidR="0056726C" w:rsidRPr="007C660E" w:rsidRDefault="0056726C" w:rsidP="00022CFA">
            <w:pPr>
              <w:pStyle w:val="TableParagraph"/>
            </w:pPr>
            <w:r>
              <w:t>2</w:t>
            </w:r>
          </w:p>
        </w:tc>
      </w:tr>
      <w:tr w:rsidR="0056726C" w:rsidRPr="007C660E" w14:paraId="075277AE" w14:textId="77777777" w:rsidTr="0008312D">
        <w:tc>
          <w:tcPr>
            <w:tcW w:w="2572" w:type="pct"/>
            <w:tcBorders>
              <w:top w:val="single" w:sz="6" w:space="0" w:color="auto"/>
              <w:bottom w:val="single" w:sz="6" w:space="0" w:color="auto"/>
              <w:right w:val="single" w:sz="6" w:space="0" w:color="auto"/>
            </w:tcBorders>
            <w:shd w:val="clear" w:color="auto" w:fill="auto"/>
          </w:tcPr>
          <w:p w14:paraId="452E845B" w14:textId="77777777" w:rsidR="0056726C" w:rsidRPr="007C660E" w:rsidRDefault="0056726C" w:rsidP="00022CFA">
            <w:pPr>
              <w:pStyle w:val="TableParagraph"/>
            </w:pPr>
            <w:r>
              <w:t>e5</w:t>
            </w:r>
          </w:p>
        </w:tc>
        <w:tc>
          <w:tcPr>
            <w:tcW w:w="2428" w:type="pct"/>
            <w:tcBorders>
              <w:top w:val="single" w:sz="6" w:space="0" w:color="auto"/>
              <w:left w:val="single" w:sz="6" w:space="0" w:color="auto"/>
              <w:bottom w:val="single" w:sz="6" w:space="0" w:color="auto"/>
            </w:tcBorders>
            <w:shd w:val="clear" w:color="auto" w:fill="auto"/>
          </w:tcPr>
          <w:p w14:paraId="249871CC" w14:textId="77777777" w:rsidR="0056726C" w:rsidRPr="007C660E" w:rsidRDefault="0056726C" w:rsidP="00022CFA">
            <w:pPr>
              <w:pStyle w:val="TableParagraph"/>
            </w:pPr>
            <w:r w:rsidRPr="00F4664E">
              <w:rPr>
                <w:i/>
                <w:iCs/>
              </w:rPr>
              <w:t>invalid</w:t>
            </w:r>
          </w:p>
        </w:tc>
      </w:tr>
      <w:tr w:rsidR="0056726C" w:rsidRPr="007C660E" w14:paraId="457F1CE7" w14:textId="77777777" w:rsidTr="0008312D">
        <w:tc>
          <w:tcPr>
            <w:tcW w:w="2572" w:type="pct"/>
            <w:tcBorders>
              <w:top w:val="single" w:sz="6" w:space="0" w:color="auto"/>
              <w:bottom w:val="single" w:sz="6" w:space="0" w:color="auto"/>
              <w:right w:val="single" w:sz="6" w:space="0" w:color="auto"/>
            </w:tcBorders>
            <w:shd w:val="clear" w:color="auto" w:fill="auto"/>
          </w:tcPr>
          <w:p w14:paraId="01C5F627" w14:textId="77777777" w:rsidR="0056726C" w:rsidRPr="007C660E" w:rsidRDefault="0056726C" w:rsidP="00022CFA">
            <w:pPr>
              <w:pStyle w:val="TableParagraph"/>
            </w:pPr>
            <w:r>
              <w:t>05</w:t>
            </w:r>
          </w:p>
        </w:tc>
        <w:tc>
          <w:tcPr>
            <w:tcW w:w="2428" w:type="pct"/>
            <w:tcBorders>
              <w:top w:val="single" w:sz="6" w:space="0" w:color="auto"/>
              <w:left w:val="single" w:sz="6" w:space="0" w:color="auto"/>
              <w:bottom w:val="single" w:sz="6" w:space="0" w:color="auto"/>
            </w:tcBorders>
            <w:shd w:val="clear" w:color="auto" w:fill="auto"/>
          </w:tcPr>
          <w:p w14:paraId="2280E287" w14:textId="77777777" w:rsidR="0056726C" w:rsidRPr="007C660E" w:rsidRDefault="0056726C" w:rsidP="00022CFA">
            <w:pPr>
              <w:pStyle w:val="TableParagraph"/>
            </w:pPr>
            <w:r w:rsidRPr="00F4664E">
              <w:rPr>
                <w:i/>
                <w:iCs/>
              </w:rPr>
              <w:t>invalid</w:t>
            </w:r>
          </w:p>
        </w:tc>
      </w:tr>
      <w:tr w:rsidR="0056726C" w:rsidRPr="007C660E" w14:paraId="717581C8" w14:textId="77777777" w:rsidTr="0008312D">
        <w:tc>
          <w:tcPr>
            <w:tcW w:w="2572" w:type="pct"/>
            <w:tcBorders>
              <w:top w:val="single" w:sz="6" w:space="0" w:color="auto"/>
              <w:bottom w:val="single" w:sz="12" w:space="0" w:color="auto"/>
              <w:right w:val="single" w:sz="6" w:space="0" w:color="auto"/>
            </w:tcBorders>
            <w:shd w:val="clear" w:color="auto" w:fill="auto"/>
          </w:tcPr>
          <w:p w14:paraId="38849BD1" w14:textId="77777777" w:rsidR="0056726C" w:rsidRPr="007C660E" w:rsidRDefault="0056726C" w:rsidP="00022CFA">
            <w:pPr>
              <w:pStyle w:val="TableParagraph"/>
            </w:pPr>
            <w:r>
              <w:t>e05</w:t>
            </w:r>
          </w:p>
        </w:tc>
        <w:tc>
          <w:tcPr>
            <w:tcW w:w="2428" w:type="pct"/>
            <w:tcBorders>
              <w:top w:val="single" w:sz="6" w:space="0" w:color="auto"/>
              <w:left w:val="single" w:sz="6" w:space="0" w:color="auto"/>
              <w:bottom w:val="single" w:sz="12" w:space="0" w:color="auto"/>
            </w:tcBorders>
            <w:shd w:val="clear" w:color="auto" w:fill="auto"/>
          </w:tcPr>
          <w:p w14:paraId="525A68DB" w14:textId="77777777" w:rsidR="0056726C" w:rsidRPr="007C660E" w:rsidRDefault="0056726C" w:rsidP="00022CFA">
            <w:pPr>
              <w:pStyle w:val="TableParagraph"/>
            </w:pPr>
            <w:r w:rsidRPr="00F4664E">
              <w:rPr>
                <w:i/>
                <w:iCs/>
              </w:rPr>
              <w:t>invalid</w:t>
            </w:r>
          </w:p>
        </w:tc>
      </w:tr>
    </w:tbl>
    <w:p w14:paraId="4400C8E5" w14:textId="77777777" w:rsidR="0056726C" w:rsidRDefault="0056726C" w:rsidP="00022CFA"/>
    <w:p w14:paraId="47D2D570" w14:textId="2CBEEB88" w:rsidR="009770C1" w:rsidRDefault="00BF3E06" w:rsidP="00863065">
      <w:pPr>
        <w:pStyle w:val="Heading4"/>
      </w:pPr>
      <w:r>
        <w:rPr>
          <w:lang w:val="en-GB"/>
        </w:rPr>
        <w:t>INDEX</w:t>
      </w:r>
      <w:r w:rsidR="009770C1" w:rsidRPr="000D49CD">
        <w:t xml:space="preserve"> data</w:t>
      </w:r>
    </w:p>
    <w:p w14:paraId="2A2841F4" w14:textId="77777777" w:rsidR="00BF3E06" w:rsidRPr="00022CFA" w:rsidRDefault="00BF3E06" w:rsidP="00022CFA">
      <w:pPr>
        <w:pStyle w:val="FirstParagraph"/>
        <w:rPr>
          <w:rStyle w:val="Emphasis"/>
        </w:rPr>
      </w:pPr>
      <w:r w:rsidRPr="00022CFA">
        <w:rPr>
          <w:rStyle w:val="Emphasis"/>
        </w:rPr>
        <w:t>Used in: CharStringINDEX, GlobalSubrINDEX, LocalSubrINDEX, FontDICTINDEX</w:t>
      </w:r>
    </w:p>
    <w:p w14:paraId="6576FFAF" w14:textId="77777777" w:rsidR="00BF3E06" w:rsidRPr="00F4664E" w:rsidRDefault="00BF3E06" w:rsidP="00022CFA">
      <w:r w:rsidRPr="00F4664E">
        <w:t xml:space="preserve">An </w:t>
      </w:r>
      <w:r w:rsidRPr="00F4664E">
        <w:rPr>
          <w:b/>
          <w:bCs/>
        </w:rPr>
        <w:t>INDEX</w:t>
      </w:r>
      <w:r w:rsidRPr="00F4664E">
        <w:t xml:space="preserve"> in CFF2 is a binary storage format for an array of arbitrary binary objects. Objects in the array are accessed by a 0-based index. Each object in the array may be of arbitrary size. Objects are stored contiguously and in order.</w:t>
      </w:r>
    </w:p>
    <w:p w14:paraId="213BD8CF" w14:textId="77777777" w:rsidR="00BF3E06" w:rsidRPr="00F4664E" w:rsidRDefault="00BF3E06" w:rsidP="00022CFA">
      <w:pPr>
        <w:pStyle w:val="ListParagraph"/>
        <w:numPr>
          <w:ilvl w:val="0"/>
          <w:numId w:val="161"/>
        </w:numPr>
      </w:pPr>
      <w:r w:rsidRPr="00F4664E">
        <w:t xml:space="preserve">INDEX data starts with </w:t>
      </w:r>
      <w:r w:rsidRPr="00F4664E">
        <w:rPr>
          <w:i/>
          <w:iCs/>
        </w:rPr>
        <w:t>count</w:t>
      </w:r>
      <w:r w:rsidRPr="00F4664E">
        <w:t>, the number of objects in the INDEX.</w:t>
      </w:r>
    </w:p>
    <w:p w14:paraId="0FF936D3" w14:textId="77777777" w:rsidR="00BF3E06" w:rsidRPr="00F4664E" w:rsidRDefault="00BF3E06" w:rsidP="00022CFA">
      <w:pPr>
        <w:pStyle w:val="ListParagraph"/>
        <w:numPr>
          <w:ilvl w:val="0"/>
          <w:numId w:val="161"/>
        </w:numPr>
      </w:pPr>
      <w:r w:rsidRPr="00F4664E">
        <w:t xml:space="preserve">The next field, </w:t>
      </w:r>
      <w:r w:rsidRPr="00F4664E">
        <w:rPr>
          <w:i/>
          <w:iCs/>
        </w:rPr>
        <w:t>offSize</w:t>
      </w:r>
      <w:r w:rsidRPr="00F4664E">
        <w:t xml:space="preserve">, specifies the number of bytes required to store each offset, that is, whether the offsets are </w:t>
      </w:r>
      <w:r w:rsidRPr="00F4664E">
        <w:rPr>
          <w:i/>
          <w:iCs/>
        </w:rPr>
        <w:t>uint8</w:t>
      </w:r>
      <w:r w:rsidRPr="00F4664E">
        <w:t xml:space="preserve"> (1 byte), </w:t>
      </w:r>
      <w:r w:rsidRPr="00F4664E">
        <w:rPr>
          <w:i/>
          <w:iCs/>
        </w:rPr>
        <w:t>uint16</w:t>
      </w:r>
      <w:r w:rsidRPr="00F4664E">
        <w:t xml:space="preserve"> (2 bytes), </w:t>
      </w:r>
      <w:r w:rsidRPr="00F4664E">
        <w:rPr>
          <w:i/>
          <w:iCs/>
        </w:rPr>
        <w:t>uint24</w:t>
      </w:r>
      <w:r w:rsidRPr="00F4664E">
        <w:t xml:space="preserve"> (3 bytes) or </w:t>
      </w:r>
      <w:r w:rsidRPr="00F4664E">
        <w:rPr>
          <w:i/>
          <w:iCs/>
        </w:rPr>
        <w:t>uint32</w:t>
      </w:r>
      <w:r w:rsidRPr="00F4664E">
        <w:t xml:space="preserve"> (4 bytes).</w:t>
      </w:r>
    </w:p>
    <w:p w14:paraId="66B8E3EA" w14:textId="77777777" w:rsidR="00BF3E06" w:rsidRPr="00F4664E" w:rsidRDefault="00BF3E06" w:rsidP="00022CFA">
      <w:pPr>
        <w:pStyle w:val="ListParagraph"/>
        <w:numPr>
          <w:ilvl w:val="0"/>
          <w:numId w:val="161"/>
        </w:numPr>
      </w:pPr>
      <w:r w:rsidRPr="00F4664E">
        <w:t xml:space="preserve">Next comes the </w:t>
      </w:r>
      <w:r w:rsidRPr="00F4664E">
        <w:rPr>
          <w:i/>
          <w:iCs/>
        </w:rPr>
        <w:t>offsets</w:t>
      </w:r>
      <w:r w:rsidRPr="00F4664E">
        <w:t xml:space="preserve"> array, which contains </w:t>
      </w:r>
      <w:r w:rsidRPr="00F4664E">
        <w:rPr>
          <w:i/>
          <w:iCs/>
        </w:rPr>
        <w:t>count + 1</w:t>
      </w:r>
      <w:r w:rsidRPr="00F4664E">
        <w:t xml:space="preserve"> offset values, each of them in the number format specified by </w:t>
      </w:r>
      <w:r w:rsidRPr="00F4664E">
        <w:rPr>
          <w:i/>
          <w:iCs/>
        </w:rPr>
        <w:t>offSize</w:t>
      </w:r>
      <w:r w:rsidRPr="00F4664E">
        <w:t xml:space="preserve">. Offsets point to locations within the </w:t>
      </w:r>
      <w:r w:rsidRPr="00F4664E">
        <w:rPr>
          <w:i/>
          <w:iCs/>
        </w:rPr>
        <w:t>data</w:t>
      </w:r>
      <w:r w:rsidRPr="00F4664E">
        <w:t xml:space="preserve"> block. Offset values are relative not to the start of the </w:t>
      </w:r>
      <w:r w:rsidRPr="00F4664E">
        <w:rPr>
          <w:i/>
          <w:iCs/>
        </w:rPr>
        <w:t>data</w:t>
      </w:r>
      <w:r w:rsidRPr="00F4664E">
        <w:t xml:space="preserve"> block but to the byte preceding the </w:t>
      </w:r>
      <w:r w:rsidRPr="00F4664E">
        <w:rPr>
          <w:i/>
          <w:iCs/>
        </w:rPr>
        <w:t>data</w:t>
      </w:r>
      <w:r w:rsidRPr="00F4664E">
        <w:t xml:space="preserve"> block (i.e., relative to the location of the last byte of the offsets array).</w:t>
      </w:r>
    </w:p>
    <w:p w14:paraId="5E0C68BD" w14:textId="77777777" w:rsidR="00BF3E06" w:rsidRPr="00F4664E" w:rsidRDefault="00BF3E06" w:rsidP="00022CFA">
      <w:pPr>
        <w:pStyle w:val="ListParagraph"/>
        <w:numPr>
          <w:ilvl w:val="0"/>
          <w:numId w:val="161"/>
        </w:numPr>
      </w:pPr>
      <w:r w:rsidRPr="00F4664E">
        <w:t xml:space="preserve">Finally comes the </w:t>
      </w:r>
      <w:r w:rsidRPr="00F4664E">
        <w:rPr>
          <w:i/>
          <w:iCs/>
        </w:rPr>
        <w:t>data</w:t>
      </w:r>
      <w:r w:rsidRPr="00F4664E">
        <w:t xml:space="preserve"> block itself, which stores all of the binary data objects themselves.</w:t>
      </w:r>
    </w:p>
    <w:p w14:paraId="1D1B079C" w14:textId="77777777" w:rsidR="00BF3E06" w:rsidRPr="00F4664E" w:rsidRDefault="00BF3E06" w:rsidP="00B717F1">
      <w:pPr>
        <w:pStyle w:val="NOTE2"/>
      </w:pPr>
      <w:r>
        <w:t>NOTE</w:t>
      </w:r>
      <w:r w:rsidRPr="00F4664E">
        <w:t xml:space="preserve"> </w:t>
      </w:r>
      <w:r>
        <w:tab/>
      </w:r>
      <w:r w:rsidRPr="00F4664E">
        <w:t xml:space="preserve">Because of the requirement that the </w:t>
      </w:r>
      <w:r w:rsidRPr="00F4664E">
        <w:rPr>
          <w:i/>
        </w:rPr>
        <w:t>data</w:t>
      </w:r>
      <w:r w:rsidRPr="00F4664E">
        <w:t xml:space="preserve"> block stores binary objects are stored contiguously and in order, and the rule that the offset values are relative to the byte preceding the </w:t>
      </w:r>
      <w:r w:rsidRPr="00F4664E">
        <w:rPr>
          <w:i/>
        </w:rPr>
        <w:t>data</w:t>
      </w:r>
      <w:r w:rsidRPr="00F4664E">
        <w:t xml:space="preserve"> block, the first element of the </w:t>
      </w:r>
      <w:r w:rsidRPr="00F4664E">
        <w:rPr>
          <w:i/>
        </w:rPr>
        <w:t>offsets</w:t>
      </w:r>
      <w:r w:rsidRPr="00F4664E">
        <w:t xml:space="preserve"> array must be 1.</w:t>
      </w:r>
    </w:p>
    <w:p w14:paraId="30FFA332" w14:textId="77777777" w:rsidR="00BF3E06" w:rsidRPr="00F4664E" w:rsidRDefault="00BF3E06" w:rsidP="00022CFA">
      <w:r w:rsidRPr="00F4664E">
        <w:t xml:space="preserve">An object is retrieved by looking up an array index in the </w:t>
      </w:r>
      <w:r w:rsidRPr="00F4664E">
        <w:rPr>
          <w:i/>
          <w:iCs/>
        </w:rPr>
        <w:t>offsets</w:t>
      </w:r>
      <w:r w:rsidRPr="00F4664E">
        <w:t xml:space="preserve"> array and fetching the binary data at the specified offset. The size of any object in bytes can be determined by subtracting its offset from the next offset in the </w:t>
      </w:r>
      <w:r w:rsidRPr="00F4664E">
        <w:rPr>
          <w:i/>
          <w:iCs/>
        </w:rPr>
        <w:t>offsets</w:t>
      </w:r>
      <w:r w:rsidRPr="00F4664E">
        <w:t xml:space="preserve"> array. Since there are </w:t>
      </w:r>
      <w:r w:rsidRPr="00F4664E">
        <w:rPr>
          <w:i/>
          <w:iCs/>
        </w:rPr>
        <w:t>count</w:t>
      </w:r>
      <w:r w:rsidRPr="00F4664E">
        <w:t xml:space="preserve"> + 1 offsets, this method works for all objects including the last object. Every object thus has a corresponding offset (which is always nonzero) and a size (which may be zero).</w:t>
      </w:r>
    </w:p>
    <w:p w14:paraId="5A247F7E" w14:textId="77777777" w:rsidR="00BF3E06" w:rsidRPr="00F4664E" w:rsidRDefault="00BF3E06" w:rsidP="00022CFA">
      <w:r w:rsidRPr="00F4664E">
        <w:t xml:space="preserve">An empty INDEX is represented by a </w:t>
      </w:r>
      <w:r w:rsidRPr="00F4664E">
        <w:rPr>
          <w:i/>
          <w:iCs/>
        </w:rPr>
        <w:t>count</w:t>
      </w:r>
      <w:r w:rsidRPr="00F4664E">
        <w:t xml:space="preserve"> field with a 0 value and no additional fields. Thus, the total size of an empty INDEX is 4 bytes.</w:t>
      </w:r>
    </w:p>
    <w:p w14:paraId="453BE5CE" w14:textId="77777777" w:rsidR="00BF3E06" w:rsidRPr="00F4664E" w:rsidRDefault="00BF3E06" w:rsidP="00022CFA">
      <w:r w:rsidRPr="00F4664E">
        <w:t>The total size of a non-empty INDEX is:</w:t>
      </w:r>
    </w:p>
    <w:p w14:paraId="25EBF24B" w14:textId="77777777" w:rsidR="00BF3E06" w:rsidRPr="00022CFA" w:rsidRDefault="00BF3E06" w:rsidP="00BF3E06">
      <w:pPr>
        <w:pStyle w:val="SourceCode"/>
        <w:wordWrap/>
        <w:spacing w:after="100" w:afterAutospacing="1" w:line="276" w:lineRule="auto"/>
        <w:ind w:firstLine="720"/>
        <w:rPr>
          <w:rFonts w:ascii="Courier New" w:hAnsi="Courier New" w:cs="Courier New"/>
          <w:sz w:val="20"/>
          <w:szCs w:val="20"/>
        </w:rPr>
      </w:pPr>
      <w:r w:rsidRPr="00022CFA">
        <w:rPr>
          <w:rStyle w:val="VerbatimChar"/>
          <w:rFonts w:ascii="Courier New" w:hAnsi="Courier New" w:cs="Courier New"/>
          <w:sz w:val="20"/>
          <w:szCs w:val="20"/>
        </w:rPr>
        <w:t>4 + 1 + offSize * (count + 1) + offsets[count] - 1</w:t>
      </w:r>
    </w:p>
    <w:p w14:paraId="67BAF4A5" w14:textId="77777777" w:rsidR="00BF3E06" w:rsidRPr="00F4664E" w:rsidRDefault="00BF3E06" w:rsidP="00022CFA">
      <w:r w:rsidRPr="00F4664E">
        <w:t>When creating INDEX data blocks</w:t>
      </w:r>
      <w:r>
        <w:t>,</w:t>
      </w:r>
      <w:r w:rsidRPr="00F4664E">
        <w:t xml:space="preserve"> it is recommended to use the smallest possible representation for offsets. For example, if </w:t>
      </w:r>
      <w:r w:rsidRPr="00F4664E">
        <w:rPr>
          <w:i/>
          <w:iCs/>
        </w:rPr>
        <w:t>offsets</w:t>
      </w:r>
      <w:r w:rsidRPr="00F4664E">
        <w:t>[</w:t>
      </w:r>
      <w:r w:rsidRPr="00F4664E">
        <w:rPr>
          <w:i/>
          <w:iCs/>
        </w:rPr>
        <w:t>count</w:t>
      </w:r>
      <w:r w:rsidRPr="00F4664E">
        <w:t xml:space="preserve">] is greater than 255 and less than 65536, then all offsets can be represented as uint16, </w:t>
      </w:r>
      <w:r>
        <w:t xml:space="preserve">and </w:t>
      </w:r>
      <w:r w:rsidRPr="00F4664E">
        <w:t xml:space="preserve">so an </w:t>
      </w:r>
      <w:r w:rsidRPr="00F4664E">
        <w:rPr>
          <w:i/>
          <w:iCs/>
        </w:rPr>
        <w:t>offSize</w:t>
      </w:r>
      <w:r w:rsidRPr="00F4664E">
        <w:t xml:space="preserve"> of 2</w:t>
      </w:r>
      <w:r>
        <w:t xml:space="preserve"> should be used</w:t>
      </w:r>
      <w:r w:rsidRPr="00F4664E">
        <w:t>.</w:t>
      </w:r>
    </w:p>
    <w:p w14:paraId="0A485023" w14:textId="77777777" w:rsidR="00BF3E06" w:rsidRPr="00F4664E" w:rsidRDefault="00BF3E06" w:rsidP="00022CFA">
      <w:r w:rsidRPr="00F4664E">
        <w:t>The following table shows the layout of INDEX data.</w:t>
      </w:r>
    </w:p>
    <w:p w14:paraId="1336FB4D" w14:textId="77777777" w:rsidR="00BF3E06" w:rsidRPr="00022CFA" w:rsidRDefault="00BF3E06" w:rsidP="00BF3E06">
      <w:pPr>
        <w:pStyle w:val="NormalWeb"/>
        <w:keepNext/>
        <w:spacing w:after="120" w:afterAutospacing="0"/>
        <w:rPr>
          <w:rStyle w:val="Emphasis"/>
        </w:rPr>
      </w:pPr>
      <w:r w:rsidRPr="00022CFA">
        <w:rPr>
          <w:rStyle w:val="Emphasis"/>
        </w:rPr>
        <w:lastRenderedPageBreak/>
        <w:t>INDEX Data Format</w:t>
      </w:r>
    </w:p>
    <w:tbl>
      <w:tblPr>
        <w:tblW w:w="898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25"/>
        <w:gridCol w:w="2609"/>
        <w:gridCol w:w="4951"/>
      </w:tblGrid>
      <w:tr w:rsidR="00BF3E06" w:rsidRPr="00D83475" w14:paraId="06F169C2" w14:textId="77777777" w:rsidTr="0008312D">
        <w:tc>
          <w:tcPr>
            <w:tcW w:w="793" w:type="pct"/>
            <w:tcBorders>
              <w:top w:val="single" w:sz="12" w:space="0" w:color="auto"/>
              <w:bottom w:val="single" w:sz="12" w:space="0" w:color="auto"/>
              <w:right w:val="single" w:sz="12" w:space="0" w:color="auto"/>
            </w:tcBorders>
            <w:shd w:val="clear" w:color="auto" w:fill="auto"/>
          </w:tcPr>
          <w:p w14:paraId="3F536F5F" w14:textId="77777777" w:rsidR="00BF3E06" w:rsidRPr="00D83475" w:rsidRDefault="00BF3E06" w:rsidP="00022CFA">
            <w:pPr>
              <w:pStyle w:val="TableHeader"/>
            </w:pPr>
            <w:r w:rsidRPr="00D83475">
              <w:t>Type</w:t>
            </w:r>
          </w:p>
        </w:tc>
        <w:tc>
          <w:tcPr>
            <w:tcW w:w="1452" w:type="pct"/>
            <w:tcBorders>
              <w:top w:val="single" w:sz="12" w:space="0" w:color="auto"/>
              <w:left w:val="single" w:sz="12" w:space="0" w:color="auto"/>
              <w:bottom w:val="single" w:sz="12" w:space="0" w:color="auto"/>
              <w:right w:val="single" w:sz="12" w:space="0" w:color="auto"/>
            </w:tcBorders>
            <w:shd w:val="clear" w:color="auto" w:fill="auto"/>
          </w:tcPr>
          <w:p w14:paraId="7EE46467" w14:textId="77777777" w:rsidR="00BF3E06" w:rsidRPr="00D83475" w:rsidRDefault="00BF3E06" w:rsidP="00022CFA">
            <w:pPr>
              <w:pStyle w:val="TableHeader"/>
            </w:pPr>
            <w:r w:rsidRPr="00D83475">
              <w:t>Name</w:t>
            </w:r>
          </w:p>
        </w:tc>
        <w:tc>
          <w:tcPr>
            <w:tcW w:w="2755" w:type="pct"/>
            <w:tcBorders>
              <w:top w:val="single" w:sz="12" w:space="0" w:color="auto"/>
              <w:left w:val="single" w:sz="12" w:space="0" w:color="auto"/>
              <w:bottom w:val="single" w:sz="12" w:space="0" w:color="auto"/>
            </w:tcBorders>
            <w:shd w:val="clear" w:color="auto" w:fill="auto"/>
          </w:tcPr>
          <w:p w14:paraId="1AECBBE8" w14:textId="77777777" w:rsidR="00BF3E06" w:rsidRPr="00D83475" w:rsidRDefault="00BF3E06" w:rsidP="00022CFA">
            <w:pPr>
              <w:pStyle w:val="TableHeader"/>
            </w:pPr>
            <w:r w:rsidRPr="00D83475">
              <w:t>Description</w:t>
            </w:r>
          </w:p>
        </w:tc>
      </w:tr>
      <w:tr w:rsidR="00BF3E06" w:rsidRPr="00D83475" w14:paraId="5E25C7B6" w14:textId="77777777" w:rsidTr="0008312D">
        <w:tc>
          <w:tcPr>
            <w:tcW w:w="793" w:type="pct"/>
            <w:tcBorders>
              <w:top w:val="single" w:sz="12" w:space="0" w:color="auto"/>
              <w:bottom w:val="single" w:sz="6" w:space="0" w:color="auto"/>
            </w:tcBorders>
            <w:shd w:val="clear" w:color="auto" w:fill="auto"/>
          </w:tcPr>
          <w:p w14:paraId="7672ECF9" w14:textId="77777777" w:rsidR="00BF3E06" w:rsidRPr="00D83475" w:rsidRDefault="00BF3E06" w:rsidP="00022CFA">
            <w:pPr>
              <w:pStyle w:val="TableParagraph"/>
            </w:pPr>
            <w:r w:rsidRPr="00D83475">
              <w:t>uint32</w:t>
            </w:r>
          </w:p>
        </w:tc>
        <w:tc>
          <w:tcPr>
            <w:tcW w:w="1452" w:type="pct"/>
            <w:tcBorders>
              <w:top w:val="single" w:sz="12" w:space="0" w:color="auto"/>
              <w:bottom w:val="single" w:sz="6" w:space="0" w:color="auto"/>
            </w:tcBorders>
            <w:shd w:val="clear" w:color="auto" w:fill="auto"/>
          </w:tcPr>
          <w:p w14:paraId="31FA00D2" w14:textId="77777777" w:rsidR="00BF3E06" w:rsidRPr="00D83475" w:rsidRDefault="00BF3E06" w:rsidP="00022CFA">
            <w:pPr>
              <w:pStyle w:val="TableParagraph"/>
            </w:pPr>
            <w:r w:rsidRPr="00D83475">
              <w:t>count</w:t>
            </w:r>
          </w:p>
        </w:tc>
        <w:tc>
          <w:tcPr>
            <w:tcW w:w="2755" w:type="pct"/>
            <w:tcBorders>
              <w:top w:val="single" w:sz="12" w:space="0" w:color="auto"/>
              <w:bottom w:val="single" w:sz="6" w:space="0" w:color="auto"/>
            </w:tcBorders>
            <w:shd w:val="clear" w:color="auto" w:fill="auto"/>
          </w:tcPr>
          <w:p w14:paraId="5EFE5593" w14:textId="77777777" w:rsidR="00BF3E06" w:rsidRPr="00D83475" w:rsidRDefault="00BF3E06" w:rsidP="00022CFA">
            <w:pPr>
              <w:pStyle w:val="TableParagraph"/>
            </w:pPr>
            <w:r w:rsidRPr="00D83475">
              <w:t>Number of objects stored in INDEX</w:t>
            </w:r>
          </w:p>
        </w:tc>
      </w:tr>
      <w:tr w:rsidR="00BF3E06" w:rsidRPr="00D83475" w14:paraId="48EC3F40" w14:textId="77777777" w:rsidTr="0008312D">
        <w:tc>
          <w:tcPr>
            <w:tcW w:w="793" w:type="pct"/>
            <w:tcBorders>
              <w:top w:val="single" w:sz="6" w:space="0" w:color="auto"/>
              <w:bottom w:val="single" w:sz="6" w:space="0" w:color="auto"/>
            </w:tcBorders>
            <w:shd w:val="clear" w:color="auto" w:fill="auto"/>
          </w:tcPr>
          <w:p w14:paraId="6A6B6CC1" w14:textId="77777777" w:rsidR="00BF3E06" w:rsidRPr="00D83475" w:rsidRDefault="00BF3E06" w:rsidP="00022CFA">
            <w:pPr>
              <w:pStyle w:val="TableParagraph"/>
            </w:pPr>
            <w:r>
              <w:t>uint8</w:t>
            </w:r>
          </w:p>
        </w:tc>
        <w:tc>
          <w:tcPr>
            <w:tcW w:w="1452" w:type="pct"/>
            <w:tcBorders>
              <w:top w:val="single" w:sz="6" w:space="0" w:color="auto"/>
              <w:bottom w:val="single" w:sz="6" w:space="0" w:color="auto"/>
            </w:tcBorders>
            <w:shd w:val="clear" w:color="auto" w:fill="auto"/>
          </w:tcPr>
          <w:p w14:paraId="36380793" w14:textId="77777777" w:rsidR="00BF3E06" w:rsidRPr="00D83475" w:rsidRDefault="00BF3E06" w:rsidP="00022CFA">
            <w:pPr>
              <w:pStyle w:val="TableParagraph"/>
            </w:pPr>
            <w:r w:rsidRPr="00D83475">
              <w:t>offSize</w:t>
            </w:r>
          </w:p>
        </w:tc>
        <w:tc>
          <w:tcPr>
            <w:tcW w:w="2755" w:type="pct"/>
            <w:tcBorders>
              <w:top w:val="single" w:sz="6" w:space="0" w:color="auto"/>
              <w:bottom w:val="single" w:sz="6" w:space="0" w:color="auto"/>
            </w:tcBorders>
            <w:shd w:val="clear" w:color="auto" w:fill="auto"/>
          </w:tcPr>
          <w:p w14:paraId="1E87559E" w14:textId="77777777" w:rsidR="00BF3E06" w:rsidRPr="00D83475" w:rsidRDefault="00BF3E06" w:rsidP="00022CFA">
            <w:pPr>
              <w:pStyle w:val="TableParagraph"/>
            </w:pPr>
            <w:r w:rsidRPr="00D83475">
              <w:t>Offset array element size</w:t>
            </w:r>
            <w:r>
              <w:t xml:space="preserve"> (1, 2, 3 or 4)</w:t>
            </w:r>
          </w:p>
        </w:tc>
      </w:tr>
      <w:tr w:rsidR="00BF3E06" w:rsidRPr="00D83475" w14:paraId="7BB9C4BB" w14:textId="77777777" w:rsidTr="0008312D">
        <w:tc>
          <w:tcPr>
            <w:tcW w:w="793" w:type="pct"/>
            <w:tcBorders>
              <w:top w:val="single" w:sz="6" w:space="0" w:color="auto"/>
              <w:bottom w:val="single" w:sz="6" w:space="0" w:color="auto"/>
            </w:tcBorders>
            <w:shd w:val="clear" w:color="auto" w:fill="auto"/>
          </w:tcPr>
          <w:p w14:paraId="2A436493" w14:textId="77777777" w:rsidR="00BF3E06" w:rsidRPr="00D83475" w:rsidRDefault="00BF3E06" w:rsidP="00022CFA">
            <w:pPr>
              <w:pStyle w:val="TableParagraph"/>
            </w:pPr>
            <w:r>
              <w:t xml:space="preserve">uint8 </w:t>
            </w:r>
            <w:r w:rsidRPr="00D83475">
              <w:rPr>
                <w:i/>
              </w:rPr>
              <w:t>or</w:t>
            </w:r>
            <w:r>
              <w:t xml:space="preserve"> uint16 </w:t>
            </w:r>
            <w:r w:rsidRPr="00D83475">
              <w:rPr>
                <w:i/>
              </w:rPr>
              <w:t>or</w:t>
            </w:r>
            <w:r>
              <w:t xml:space="preserve"> uint24 </w:t>
            </w:r>
            <w:r w:rsidRPr="00D83475">
              <w:rPr>
                <w:i/>
              </w:rPr>
              <w:t>or</w:t>
            </w:r>
            <w:r>
              <w:t xml:space="preserve"> uint32</w:t>
            </w:r>
          </w:p>
        </w:tc>
        <w:tc>
          <w:tcPr>
            <w:tcW w:w="1452" w:type="pct"/>
            <w:tcBorders>
              <w:top w:val="single" w:sz="6" w:space="0" w:color="auto"/>
              <w:bottom w:val="single" w:sz="6" w:space="0" w:color="auto"/>
            </w:tcBorders>
            <w:shd w:val="clear" w:color="auto" w:fill="auto"/>
          </w:tcPr>
          <w:p w14:paraId="76762B93" w14:textId="77777777" w:rsidR="00BF3E06" w:rsidRPr="00D83475" w:rsidRDefault="00BF3E06" w:rsidP="00022CFA">
            <w:pPr>
              <w:pStyle w:val="TableParagraph"/>
            </w:pPr>
            <w:r w:rsidRPr="00D83475">
              <w:t>offset</w:t>
            </w:r>
            <w:r>
              <w:t>s</w:t>
            </w:r>
            <w:r w:rsidRPr="00D83475">
              <w:t xml:space="preserve"> [count+1]</w:t>
            </w:r>
          </w:p>
        </w:tc>
        <w:tc>
          <w:tcPr>
            <w:tcW w:w="2755" w:type="pct"/>
            <w:tcBorders>
              <w:top w:val="single" w:sz="6" w:space="0" w:color="auto"/>
              <w:bottom w:val="single" w:sz="6" w:space="0" w:color="auto"/>
            </w:tcBorders>
            <w:shd w:val="clear" w:color="auto" w:fill="auto"/>
          </w:tcPr>
          <w:p w14:paraId="2E728DE1" w14:textId="77777777" w:rsidR="00BF3E06" w:rsidRPr="00D83475" w:rsidRDefault="00BF3E06" w:rsidP="00022CFA">
            <w:pPr>
              <w:pStyle w:val="TableParagraph"/>
            </w:pPr>
            <w:r>
              <w:t>Array of offsets</w:t>
            </w:r>
            <w:r w:rsidRPr="00D83475">
              <w:t xml:space="preserve"> </w:t>
            </w:r>
            <w:r>
              <w:t>–</w:t>
            </w:r>
            <w:r w:rsidRPr="00D83475">
              <w:t xml:space="preserve"> offsets are from </w:t>
            </w:r>
            <w:r w:rsidRPr="00F4664E">
              <w:t>byte preceding object data</w:t>
            </w:r>
            <w:r w:rsidRPr="00D83475">
              <w:t>.</w:t>
            </w:r>
          </w:p>
        </w:tc>
      </w:tr>
      <w:tr w:rsidR="00BF3E06" w:rsidRPr="00D83475" w14:paraId="5B029EBE" w14:textId="77777777" w:rsidTr="0008312D">
        <w:tc>
          <w:tcPr>
            <w:tcW w:w="793" w:type="pct"/>
            <w:tcBorders>
              <w:top w:val="single" w:sz="6" w:space="0" w:color="auto"/>
              <w:bottom w:val="single" w:sz="12" w:space="0" w:color="auto"/>
            </w:tcBorders>
            <w:shd w:val="clear" w:color="auto" w:fill="auto"/>
          </w:tcPr>
          <w:p w14:paraId="20BD2B87" w14:textId="77777777" w:rsidR="00BF3E06" w:rsidRPr="00D83475" w:rsidRDefault="00BF3E06" w:rsidP="00022CFA">
            <w:pPr>
              <w:pStyle w:val="TableParagraph"/>
            </w:pPr>
            <w:r w:rsidRPr="00D83475">
              <w:t>uint8</w:t>
            </w:r>
          </w:p>
        </w:tc>
        <w:tc>
          <w:tcPr>
            <w:tcW w:w="1452" w:type="pct"/>
            <w:tcBorders>
              <w:top w:val="single" w:sz="6" w:space="0" w:color="auto"/>
              <w:bottom w:val="single" w:sz="12" w:space="0" w:color="auto"/>
            </w:tcBorders>
            <w:shd w:val="clear" w:color="auto" w:fill="auto"/>
          </w:tcPr>
          <w:p w14:paraId="143B9B9C" w14:textId="77777777" w:rsidR="00BF3E06" w:rsidRPr="00D83475" w:rsidRDefault="00BF3E06" w:rsidP="00022CFA">
            <w:pPr>
              <w:pStyle w:val="TableParagraph"/>
            </w:pPr>
            <w:r w:rsidRPr="00D83475">
              <w:t>data [&lt;</w:t>
            </w:r>
            <w:r>
              <w:t>unlimited</w:t>
            </w:r>
            <w:r w:rsidRPr="00D83475">
              <w:t>&gt;]</w:t>
            </w:r>
          </w:p>
        </w:tc>
        <w:tc>
          <w:tcPr>
            <w:tcW w:w="2755" w:type="pct"/>
            <w:tcBorders>
              <w:top w:val="single" w:sz="6" w:space="0" w:color="auto"/>
              <w:bottom w:val="single" w:sz="12" w:space="0" w:color="auto"/>
            </w:tcBorders>
            <w:shd w:val="clear" w:color="auto" w:fill="auto"/>
          </w:tcPr>
          <w:p w14:paraId="4DCD60AD" w14:textId="77777777" w:rsidR="00BF3E06" w:rsidRPr="00D83475" w:rsidRDefault="00BF3E06" w:rsidP="00022CFA">
            <w:pPr>
              <w:pStyle w:val="TableParagraph"/>
            </w:pPr>
            <w:r w:rsidRPr="00F4664E">
              <w:t xml:space="preserve">total length of </w:t>
            </w:r>
            <w:r w:rsidRPr="00F4664E">
              <w:rPr>
                <w:i/>
                <w:iCs/>
              </w:rPr>
              <w:t>data</w:t>
            </w:r>
            <w:r w:rsidRPr="00F4664E">
              <w:t xml:space="preserve"> is the last offset - 1</w:t>
            </w:r>
          </w:p>
        </w:tc>
      </w:tr>
    </w:tbl>
    <w:p w14:paraId="0E90CD52" w14:textId="77777777" w:rsidR="00BF3E06" w:rsidRPr="00D83475" w:rsidRDefault="00BF3E06" w:rsidP="00022CFA">
      <w:pPr>
        <w:rPr>
          <w:lang w:eastAsia="ja-JP"/>
        </w:rPr>
      </w:pPr>
    </w:p>
    <w:p w14:paraId="257963DA" w14:textId="335E97B3" w:rsidR="00BF3E06" w:rsidRDefault="00BF3E06" w:rsidP="00BF3E06">
      <w:pPr>
        <w:pStyle w:val="Heading4"/>
      </w:pPr>
      <w:r>
        <w:t xml:space="preserve">Decoding </w:t>
      </w:r>
      <w:r w:rsidRPr="000D49CD">
        <w:t xml:space="preserve">DICT </w:t>
      </w:r>
      <w:r>
        <w:t>and CharString data using a stack</w:t>
      </w:r>
    </w:p>
    <w:p w14:paraId="6F1534CC" w14:textId="77777777" w:rsidR="00BF3E06" w:rsidRPr="00F4664E" w:rsidRDefault="00BF3E06" w:rsidP="00022CFA">
      <w:r w:rsidRPr="00F4664E">
        <w:t xml:space="preserve">Two of the fundamental data encoding schemes in CFF2 are the </w:t>
      </w:r>
      <w:r w:rsidRPr="00F4664E">
        <w:rPr>
          <w:i/>
          <w:iCs/>
        </w:rPr>
        <w:t>DICT</w:t>
      </w:r>
      <w:r w:rsidRPr="00F4664E">
        <w:t xml:space="preserve"> and the </w:t>
      </w:r>
      <w:r w:rsidRPr="00F4664E">
        <w:rPr>
          <w:i/>
          <w:iCs/>
        </w:rPr>
        <w:t>CharString</w:t>
      </w:r>
      <w:r w:rsidRPr="00F4664E">
        <w:t xml:space="preserve">. Each is a binary data block that represents a sequence of encoded numbers and operators. In order to interpret those sequences, CFF2 uses the abstract data structure of a </w:t>
      </w:r>
      <w:r w:rsidRPr="007E2B74">
        <w:rPr>
          <w:bCs/>
          <w:i/>
        </w:rPr>
        <w:t>stack</w:t>
      </w:r>
      <w:r w:rsidRPr="00F4664E">
        <w:t>.</w:t>
      </w:r>
    </w:p>
    <w:p w14:paraId="1753650F" w14:textId="4740575E" w:rsidR="00BF3E06" w:rsidRDefault="00BF3E06" w:rsidP="00022CFA">
      <w:pPr>
        <w:pStyle w:val="Heading5"/>
      </w:pPr>
      <w:r w:rsidRPr="00BF3E06">
        <w:t>Description of a stack</w:t>
      </w:r>
    </w:p>
    <w:p w14:paraId="0530488F" w14:textId="77777777" w:rsidR="00BF3E06" w:rsidRPr="00F4664E" w:rsidRDefault="00BF3E06" w:rsidP="00022CFA">
      <w:r w:rsidRPr="00F4664E">
        <w:t>A stack is a kind of array conceived as a physical stack of items, which may be manipulated in only two ways:</w:t>
      </w:r>
    </w:p>
    <w:p w14:paraId="285C3F3D" w14:textId="77777777" w:rsidR="00BF3E06" w:rsidRPr="00F4664E" w:rsidRDefault="00BF3E06" w:rsidP="00022CFA">
      <w:pPr>
        <w:pStyle w:val="ListParagraph"/>
        <w:numPr>
          <w:ilvl w:val="0"/>
          <w:numId w:val="162"/>
        </w:numPr>
      </w:pPr>
      <w:r w:rsidRPr="00F4664E">
        <w:t>place one new item on the top (“push an item to the stack”);</w:t>
      </w:r>
    </w:p>
    <w:p w14:paraId="75F2BDDB" w14:textId="77777777" w:rsidR="00BF3E06" w:rsidRPr="00F4664E" w:rsidRDefault="00BF3E06" w:rsidP="00022CFA">
      <w:pPr>
        <w:pStyle w:val="ListParagraph"/>
        <w:numPr>
          <w:ilvl w:val="0"/>
          <w:numId w:val="162"/>
        </w:numPr>
      </w:pPr>
      <w:r w:rsidRPr="00F4664E">
        <w:t>remove one item from the top (“pop an item from the stack”).</w:t>
      </w:r>
    </w:p>
    <w:p w14:paraId="7C6A6B53" w14:textId="77777777" w:rsidR="00BF3E06" w:rsidRPr="00F4664E" w:rsidRDefault="00BF3E06" w:rsidP="00022CFA">
      <w:r w:rsidRPr="00F4664E">
        <w:t>A CFF2 decoder is expected to implement a stack in a suitable manner. The CFF2 stack stores only numbers.</w:t>
      </w:r>
    </w:p>
    <w:p w14:paraId="0A64897E" w14:textId="76D973B1" w:rsidR="00BF3E06" w:rsidRDefault="0044182A" w:rsidP="00022CFA">
      <w:pPr>
        <w:pStyle w:val="Heading5"/>
      </w:pPr>
      <w:r w:rsidRPr="0044182A">
        <w:t>The stack-based decoder in CFF2</w:t>
      </w:r>
    </w:p>
    <w:p w14:paraId="34DF132B" w14:textId="77777777" w:rsidR="0044182A" w:rsidRPr="00F4664E" w:rsidRDefault="0044182A" w:rsidP="00022CFA">
      <w:r w:rsidRPr="00F4664E">
        <w:t xml:space="preserve">Starting with an empty stack, a decoder of </w:t>
      </w:r>
      <w:r w:rsidRPr="00F4664E">
        <w:rPr>
          <w:i/>
          <w:iCs/>
        </w:rPr>
        <w:t>DICT</w:t>
      </w:r>
      <w:r w:rsidRPr="00F4664E">
        <w:t xml:space="preserve"> and </w:t>
      </w:r>
      <w:r w:rsidRPr="00F4664E">
        <w:rPr>
          <w:i/>
          <w:iCs/>
        </w:rPr>
        <w:t>CharString</w:t>
      </w:r>
      <w:r w:rsidRPr="00F4664E">
        <w:t xml:space="preserve"> data processes bytes sequentially from the start to the end, decoding </w:t>
      </w:r>
      <w:r w:rsidRPr="00F4664E">
        <w:rPr>
          <w:i/>
          <w:iCs/>
        </w:rPr>
        <w:t>numbers</w:t>
      </w:r>
      <w:r w:rsidRPr="00F4664E">
        <w:t xml:space="preserve"> and </w:t>
      </w:r>
      <w:r w:rsidRPr="00F4664E">
        <w:rPr>
          <w:i/>
          <w:iCs/>
        </w:rPr>
        <w:t>operators</w:t>
      </w:r>
      <w:r w:rsidRPr="00F4664E">
        <w:t>.</w:t>
      </w:r>
    </w:p>
    <w:p w14:paraId="6CEF1CE1" w14:textId="77777777" w:rsidR="0044182A" w:rsidRPr="00022CFA" w:rsidRDefault="0044182A" w:rsidP="0044182A">
      <w:pPr>
        <w:pStyle w:val="BodyText"/>
        <w:spacing w:before="100" w:beforeAutospacing="1" w:line="276" w:lineRule="auto"/>
        <w:rPr>
          <w:rStyle w:val="Strong"/>
        </w:rPr>
      </w:pPr>
      <w:r w:rsidRPr="00022CFA">
        <w:rPr>
          <w:rStyle w:val="Strong"/>
        </w:rPr>
        <w:t>Numbers</w:t>
      </w:r>
    </w:p>
    <w:p w14:paraId="2C33CFC9" w14:textId="77777777" w:rsidR="0044182A" w:rsidRPr="00F4664E" w:rsidRDefault="0044182A" w:rsidP="00022CFA">
      <w:r w:rsidRPr="00F4664E">
        <w:t xml:space="preserve">Numbers are represented using an encoding scheme of 1 or 2 bytes for integers &gt;= -1131 and &lt;= 1131, a range that is very common in fonts, and additional bytes for integers of larger magnitude and non-integers. For these number encodings, </w:t>
      </w:r>
      <w:r w:rsidRPr="00832109">
        <w:t>see subclause 5.4.3.3.</w:t>
      </w:r>
    </w:p>
    <w:p w14:paraId="5AB72929" w14:textId="77777777" w:rsidR="0044182A" w:rsidRPr="00F4664E" w:rsidRDefault="0044182A" w:rsidP="00022CFA">
      <w:r w:rsidRPr="00F4664E">
        <w:t xml:space="preserve">Decoded numbers are immediately </w:t>
      </w:r>
      <w:r w:rsidRPr="00F4664E">
        <w:rPr>
          <w:i/>
          <w:iCs/>
        </w:rPr>
        <w:t>pushed</w:t>
      </w:r>
      <w:r w:rsidRPr="00F4664E">
        <w:t xml:space="preserve"> to the stack, ready for use as operands for forthcoming operators.</w:t>
      </w:r>
    </w:p>
    <w:p w14:paraId="3FB2ED40" w14:textId="77777777" w:rsidR="0044182A" w:rsidRPr="00022CFA" w:rsidRDefault="0044182A" w:rsidP="0044182A">
      <w:pPr>
        <w:pStyle w:val="BodyText"/>
        <w:spacing w:before="100" w:beforeAutospacing="1" w:line="276" w:lineRule="auto"/>
        <w:rPr>
          <w:rStyle w:val="Strong"/>
        </w:rPr>
      </w:pPr>
      <w:r w:rsidRPr="00022CFA">
        <w:rPr>
          <w:rStyle w:val="Strong"/>
        </w:rPr>
        <w:t>Operators</w:t>
      </w:r>
    </w:p>
    <w:p w14:paraId="4E44848B" w14:textId="77777777" w:rsidR="0044182A" w:rsidRPr="00757044" w:rsidRDefault="0044182A" w:rsidP="00022CFA">
      <w:r w:rsidRPr="00757044">
        <w:t xml:space="preserve">Operators are encoded with 1 or 2 bytes, specified so that they do not overlap with the encodings allocated for numbers. All two-byte operators start with the byte </w:t>
      </w:r>
      <w:r w:rsidRPr="00022CFA">
        <w:rPr>
          <w:rStyle w:val="VerbatimChar"/>
          <w:rFonts w:ascii="Cambria" w:hAnsi="Cambria"/>
          <w:sz w:val="22"/>
          <w:szCs w:val="22"/>
        </w:rPr>
        <w:t>0x0c</w:t>
      </w:r>
      <w:r w:rsidRPr="00757044">
        <w:t>. A few operators also encode data in succeeding bytes.</w:t>
      </w:r>
    </w:p>
    <w:p w14:paraId="359DAF99" w14:textId="77777777" w:rsidR="0044182A" w:rsidRPr="00022CFA" w:rsidRDefault="0044182A" w:rsidP="00022CFA">
      <w:r w:rsidRPr="0087158B">
        <w:lastRenderedPageBreak/>
        <w:t xml:space="preserve">Decoded operators </w:t>
      </w:r>
      <w:r w:rsidRPr="0087158B">
        <w:rPr>
          <w:i/>
          <w:iCs/>
        </w:rPr>
        <w:t>pop</w:t>
      </w:r>
      <w:r w:rsidRPr="0087158B">
        <w:t xml:space="preserve"> one or more numbers from the stack, then store or process them, and in some cases </w:t>
      </w:r>
      <w:r w:rsidRPr="002574BB">
        <w:rPr>
          <w:i/>
          <w:iCs/>
        </w:rPr>
        <w:t>push</w:t>
      </w:r>
      <w:r w:rsidRPr="00022CFA">
        <w:t xml:space="preserve"> new numbers back to the stack. The maximum number of operands on the CFF2 stack is 513.</w:t>
      </w:r>
    </w:p>
    <w:p w14:paraId="7D665805" w14:textId="77777777" w:rsidR="0044182A" w:rsidRPr="00022CFA" w:rsidRDefault="0044182A" w:rsidP="00022CFA">
      <w:r w:rsidRPr="00022CFA">
        <w:t xml:space="preserve">The function of </w:t>
      </w:r>
      <w:r w:rsidRPr="00022CFA">
        <w:rPr>
          <w:i/>
        </w:rPr>
        <w:t>DICT</w:t>
      </w:r>
      <w:r w:rsidRPr="00022CFA">
        <w:t xml:space="preserve"> operators is to create key-value pairs. During decoding, the </w:t>
      </w:r>
      <w:r w:rsidRPr="00022CFA">
        <w:rPr>
          <w:i/>
        </w:rPr>
        <w:t>DICT</w:t>
      </w:r>
      <w:r w:rsidRPr="00022CFA">
        <w:t xml:space="preserve"> key is identified by the operator, and the </w:t>
      </w:r>
      <w:r w:rsidRPr="00022CFA">
        <w:rPr>
          <w:i/>
        </w:rPr>
        <w:t>DICT</w:t>
      </w:r>
      <w:r w:rsidRPr="00022CFA">
        <w:t xml:space="preserve"> value is obtained by popping all the items from the stack (that is, one or more numbers), after which the stack is empty. The </w:t>
      </w:r>
      <w:r w:rsidRPr="00022CFA">
        <w:rPr>
          <w:i/>
        </w:rPr>
        <w:t>DICT</w:t>
      </w:r>
      <w:r w:rsidRPr="00022CFA">
        <w:t xml:space="preserve"> operator </w:t>
      </w:r>
      <w:r w:rsidRPr="00022CFA">
        <w:rPr>
          <w:i/>
          <w:iCs/>
        </w:rPr>
        <w:t>blend</w:t>
      </w:r>
      <w:r w:rsidRPr="00022CFA">
        <w:t xml:space="preserve"> is exceptional, neither creating a key-value pair nor leaving the stack empty. Instead, its function is to modify values before they are assigned to </w:t>
      </w:r>
      <w:r w:rsidRPr="00022CFA">
        <w:rPr>
          <w:i/>
        </w:rPr>
        <w:t>DICT</w:t>
      </w:r>
      <w:r w:rsidRPr="00022CFA">
        <w:t xml:space="preserve"> keys. See subclause 5.4.3.13 for details on the </w:t>
      </w:r>
      <w:r w:rsidRPr="00022CFA">
        <w:rPr>
          <w:i/>
          <w:iCs/>
        </w:rPr>
        <w:t>blend</w:t>
      </w:r>
      <w:r w:rsidRPr="00022CFA">
        <w:t xml:space="preserve"> operator.</w:t>
      </w:r>
    </w:p>
    <w:p w14:paraId="5A4BB70B" w14:textId="77777777" w:rsidR="0044182A" w:rsidRPr="00022CFA" w:rsidRDefault="0044182A" w:rsidP="00022CFA">
      <w:r w:rsidRPr="00022CFA">
        <w:t xml:space="preserve">The function of </w:t>
      </w:r>
      <w:r w:rsidRPr="00022CFA">
        <w:rPr>
          <w:i/>
        </w:rPr>
        <w:t>CharString</w:t>
      </w:r>
      <w:r w:rsidRPr="00022CFA">
        <w:t xml:space="preserve"> operators is to decode data describing glyph outlines, hints and variations. During decoding, most </w:t>
      </w:r>
      <w:r w:rsidRPr="00022CFA">
        <w:rPr>
          <w:i/>
        </w:rPr>
        <w:t>CharString</w:t>
      </w:r>
      <w:r w:rsidRPr="00022CFA">
        <w:t xml:space="preserve"> operators pop all the numbers on the stack and do not push any new numbers to the stack; thus </w:t>
      </w:r>
      <w:r w:rsidRPr="00022CFA">
        <w:rPr>
          <w:i/>
        </w:rPr>
        <w:t>CharString</w:t>
      </w:r>
      <w:r w:rsidRPr="00022CFA">
        <w:t xml:space="preserve"> operators leave the stack empty. There are three exceptions:</w:t>
      </w:r>
    </w:p>
    <w:p w14:paraId="25BA0B52" w14:textId="77777777" w:rsidR="0044182A" w:rsidRPr="00F4664E" w:rsidRDefault="0044182A" w:rsidP="00022CFA">
      <w:pPr>
        <w:pStyle w:val="ListParagraph"/>
        <w:numPr>
          <w:ilvl w:val="0"/>
          <w:numId w:val="164"/>
        </w:numPr>
      </w:pPr>
      <w:r w:rsidRPr="00C65CB8">
        <w:rPr>
          <w:bCs/>
          <w:i/>
        </w:rPr>
        <w:t>blend</w:t>
      </w:r>
      <w:r w:rsidRPr="00F4664E">
        <w:t>: pops operands from the stack (but not necessarily all the operands on the stack) and pushes processed numbers back to the stack;</w:t>
      </w:r>
    </w:p>
    <w:p w14:paraId="6D5118F6" w14:textId="77777777" w:rsidR="0044182A" w:rsidRPr="00F4664E" w:rsidRDefault="0044182A" w:rsidP="00022CFA">
      <w:pPr>
        <w:pStyle w:val="ListParagraph"/>
        <w:numPr>
          <w:ilvl w:val="0"/>
          <w:numId w:val="164"/>
        </w:numPr>
      </w:pPr>
      <w:r w:rsidRPr="00C65CB8">
        <w:rPr>
          <w:bCs/>
          <w:i/>
        </w:rPr>
        <w:t>callsubr</w:t>
      </w:r>
      <w:r w:rsidRPr="00F4664E">
        <w:t>: pops a number from the stack which invokes a local subroutine (subroutines are not restricted regarding the state of the stack);</w:t>
      </w:r>
    </w:p>
    <w:p w14:paraId="5B377CD8" w14:textId="77777777" w:rsidR="0044182A" w:rsidRPr="00F4664E" w:rsidRDefault="0044182A" w:rsidP="00022CFA">
      <w:pPr>
        <w:pStyle w:val="ListParagraph"/>
        <w:numPr>
          <w:ilvl w:val="0"/>
          <w:numId w:val="164"/>
        </w:numPr>
      </w:pPr>
      <w:r w:rsidRPr="00C65CB8">
        <w:rPr>
          <w:bCs/>
          <w:i/>
        </w:rPr>
        <w:t>callgsubr</w:t>
      </w:r>
      <w:r w:rsidRPr="00F4664E">
        <w:t>: invokes a global subroutine.</w:t>
      </w:r>
    </w:p>
    <w:p w14:paraId="0F383C46" w14:textId="660D03DD" w:rsidR="0044182A" w:rsidRDefault="0044182A" w:rsidP="00022CFA">
      <w:pPr>
        <w:pStyle w:val="Heading5"/>
      </w:pPr>
      <w:r>
        <w:t>Stack notation</w:t>
      </w:r>
    </w:p>
    <w:p w14:paraId="08181D3B" w14:textId="77777777" w:rsidR="0044182A" w:rsidRPr="00F4664E" w:rsidRDefault="0044182A" w:rsidP="00022CFA">
      <w:r w:rsidRPr="00F4664E">
        <w:t xml:space="preserve">In specifications for </w:t>
      </w:r>
      <w:r w:rsidRPr="00F4664E">
        <w:rPr>
          <w:i/>
          <w:iCs/>
        </w:rPr>
        <w:t>DICT</w:t>
      </w:r>
      <w:r w:rsidRPr="00F4664E">
        <w:t xml:space="preserve"> and </w:t>
      </w:r>
      <w:r w:rsidRPr="00F4664E">
        <w:rPr>
          <w:i/>
          <w:iCs/>
        </w:rPr>
        <w:t>CharString</w:t>
      </w:r>
      <w:r w:rsidRPr="00F4664E">
        <w:t>, this document uses the following notation to describe the state of the stack when particular operators are encountered.</w:t>
      </w:r>
    </w:p>
    <w:p w14:paraId="20261569" w14:textId="77777777" w:rsidR="0044182A" w:rsidRPr="00F4664E" w:rsidRDefault="0044182A" w:rsidP="00022CFA">
      <w:pPr>
        <w:ind w:left="720"/>
      </w:pPr>
      <w:r w:rsidRPr="00F4664E">
        <w:rPr>
          <w:rStyle w:val="VerbatimChar"/>
          <w:sz w:val="20"/>
          <w:szCs w:val="20"/>
        </w:rPr>
        <w:t>[</w:t>
      </w:r>
      <w:r w:rsidRPr="00F4664E">
        <w:t xml:space="preserve"> — represents the bottom of the stack</w:t>
      </w:r>
    </w:p>
    <w:p w14:paraId="701020BA" w14:textId="77777777" w:rsidR="0044182A" w:rsidRPr="00F4664E" w:rsidRDefault="0044182A" w:rsidP="00022CFA">
      <w:pPr>
        <w:ind w:left="720"/>
      </w:pPr>
      <w:r w:rsidRPr="00F4664E">
        <w:rPr>
          <w:rStyle w:val="VerbatimChar"/>
          <w:sz w:val="20"/>
          <w:szCs w:val="20"/>
        </w:rPr>
        <w:t>]</w:t>
      </w:r>
      <w:r w:rsidRPr="00F4664E">
        <w:t xml:space="preserve"> — represents the top of the stack</w:t>
      </w:r>
    </w:p>
    <w:p w14:paraId="35C479A1" w14:textId="77777777" w:rsidR="0044182A" w:rsidRPr="00F4664E" w:rsidRDefault="0044182A" w:rsidP="00022CFA">
      <w:pPr>
        <w:ind w:left="720"/>
      </w:pPr>
      <w:r w:rsidRPr="00F4664E">
        <w:rPr>
          <w:rStyle w:val="VerbatimChar"/>
          <w:sz w:val="20"/>
          <w:szCs w:val="20"/>
        </w:rPr>
        <w:t>x</w:t>
      </w:r>
      <w:r w:rsidRPr="00F4664E">
        <w:t xml:space="preserve">, </w:t>
      </w:r>
      <w:r w:rsidRPr="00F4664E">
        <w:rPr>
          <w:rStyle w:val="VerbatimChar"/>
          <w:sz w:val="20"/>
          <w:szCs w:val="20"/>
        </w:rPr>
        <w:t>dx</w:t>
      </w:r>
      <w:r w:rsidRPr="00F4664E">
        <w:t>, etc. — values on the stack referred to in the description</w:t>
      </w:r>
    </w:p>
    <w:p w14:paraId="4D7AEB48" w14:textId="77777777" w:rsidR="0044182A" w:rsidRPr="00F4664E" w:rsidRDefault="0044182A" w:rsidP="00022CFA">
      <w:pPr>
        <w:ind w:left="720"/>
      </w:pPr>
      <w:r w:rsidRPr="00F4664E">
        <w:rPr>
          <w:rStyle w:val="VerbatimChar"/>
          <w:sz w:val="20"/>
          <w:szCs w:val="20"/>
        </w:rPr>
        <w:t>&lt;number&gt;</w:t>
      </w:r>
      <w:r w:rsidRPr="00F4664E">
        <w:t xml:space="preserve"> — a number, either an integer or real number</w:t>
      </w:r>
    </w:p>
    <w:p w14:paraId="7FA1022B" w14:textId="77777777" w:rsidR="0044182A" w:rsidRPr="00F4664E" w:rsidRDefault="0044182A" w:rsidP="00022CFA">
      <w:pPr>
        <w:ind w:left="720"/>
      </w:pPr>
      <w:r w:rsidRPr="00F4664E">
        <w:rPr>
          <w:rStyle w:val="VerbatimChar"/>
          <w:sz w:val="20"/>
          <w:szCs w:val="20"/>
        </w:rPr>
        <w:t>&lt;integer&gt;</w:t>
      </w:r>
      <w:r w:rsidRPr="00F4664E">
        <w:t xml:space="preserve"> — an integer</w:t>
      </w:r>
    </w:p>
    <w:p w14:paraId="5EDD23BB" w14:textId="77777777" w:rsidR="0044182A" w:rsidRPr="00F4664E" w:rsidRDefault="0044182A" w:rsidP="00022CFA">
      <w:pPr>
        <w:ind w:left="720"/>
      </w:pPr>
      <w:r w:rsidRPr="00F4664E">
        <w:rPr>
          <w:rStyle w:val="VerbatimChar"/>
          <w:sz w:val="20"/>
          <w:szCs w:val="20"/>
        </w:rPr>
        <w:t>( )</w:t>
      </w:r>
      <w:r w:rsidRPr="00F4664E">
        <w:t xml:space="preserve"> — delimiters for a group of items that is repeated or optional</w:t>
      </w:r>
    </w:p>
    <w:p w14:paraId="64B09D5D" w14:textId="77777777" w:rsidR="0044182A" w:rsidRPr="00F4664E" w:rsidRDefault="0044182A" w:rsidP="00022CFA">
      <w:pPr>
        <w:ind w:left="720"/>
      </w:pPr>
      <w:r w:rsidRPr="00F4664E">
        <w:rPr>
          <w:rStyle w:val="VerbatimChar"/>
          <w:sz w:val="20"/>
          <w:szCs w:val="20"/>
        </w:rPr>
        <w:t>*</w:t>
      </w:r>
      <w:r w:rsidRPr="00F4664E">
        <w:t xml:space="preserve"> — an item or group occurs 0 or more times</w:t>
      </w:r>
    </w:p>
    <w:p w14:paraId="6691F038" w14:textId="77777777" w:rsidR="0044182A" w:rsidRPr="00F4664E" w:rsidRDefault="0044182A" w:rsidP="00022CFA">
      <w:pPr>
        <w:ind w:left="720"/>
      </w:pPr>
      <w:r w:rsidRPr="00F4664E">
        <w:rPr>
          <w:rStyle w:val="VerbatimChar"/>
          <w:sz w:val="20"/>
          <w:szCs w:val="20"/>
        </w:rPr>
        <w:t>+</w:t>
      </w:r>
      <w:r w:rsidRPr="00F4664E">
        <w:t xml:space="preserve"> — an item or group occurs 1 or more times</w:t>
      </w:r>
    </w:p>
    <w:p w14:paraId="07B982B8" w14:textId="77777777" w:rsidR="0044182A" w:rsidRPr="00F4664E" w:rsidRDefault="0044182A" w:rsidP="00022CFA">
      <w:pPr>
        <w:ind w:left="720"/>
      </w:pPr>
      <w:r w:rsidRPr="00F4664E">
        <w:rPr>
          <w:rStyle w:val="VerbatimChar"/>
          <w:sz w:val="20"/>
          <w:szCs w:val="20"/>
        </w:rPr>
        <w:t>...</w:t>
      </w:r>
      <w:r w:rsidRPr="00F4664E">
        <w:t xml:space="preserve"> — items at the bottom of the stack that are not involved in the current operation</w:t>
      </w:r>
    </w:p>
    <w:p w14:paraId="1C5A1559" w14:textId="55692C82" w:rsidR="0044182A" w:rsidRDefault="0044182A" w:rsidP="00022CFA">
      <w:pPr>
        <w:pStyle w:val="Heading5"/>
      </w:pPr>
      <w:r>
        <w:t>Examples</w:t>
      </w:r>
    </w:p>
    <w:p w14:paraId="10B41360" w14:textId="77777777" w:rsidR="0044182A" w:rsidRPr="00F4664E" w:rsidRDefault="0044182A" w:rsidP="00022CFA">
      <w:r w:rsidRPr="00F4664E">
        <w:rPr>
          <w:rStyle w:val="VerbatimChar"/>
          <w:rFonts w:ascii="Arial" w:hAnsi="Arial" w:cs="Arial"/>
          <w:sz w:val="20"/>
          <w:szCs w:val="20"/>
        </w:rPr>
        <w:t>[ &lt;number&gt; ]</w:t>
      </w:r>
      <w:r w:rsidRPr="00F4664E">
        <w:t xml:space="preserve"> — the stack contains one number</w:t>
      </w:r>
    </w:p>
    <w:p w14:paraId="675810C1" w14:textId="77777777" w:rsidR="0044182A" w:rsidRPr="00F4664E" w:rsidRDefault="0044182A" w:rsidP="00022CFA">
      <w:r w:rsidRPr="00F4664E">
        <w:rPr>
          <w:rStyle w:val="VerbatimChar"/>
          <w:sz w:val="20"/>
          <w:szCs w:val="20"/>
        </w:rPr>
        <w:t>[ &lt;integer&gt; ]</w:t>
      </w:r>
      <w:r w:rsidRPr="00F4664E">
        <w:t xml:space="preserve"> — the stack contains one integer</w:t>
      </w:r>
    </w:p>
    <w:p w14:paraId="3887B5DF" w14:textId="77777777" w:rsidR="0044182A" w:rsidRPr="00F4664E" w:rsidRDefault="0044182A" w:rsidP="00022CFA">
      <w:r w:rsidRPr="00F4664E">
        <w:rPr>
          <w:rStyle w:val="VerbatimChar"/>
          <w:sz w:val="20"/>
          <w:szCs w:val="20"/>
        </w:rPr>
        <w:t>[ &lt;number&gt;+ ]</w:t>
      </w:r>
      <w:r w:rsidRPr="00F4664E">
        <w:t xml:space="preserve"> — the stack contains 1 or more numbers</w:t>
      </w:r>
    </w:p>
    <w:p w14:paraId="49590C38" w14:textId="77777777" w:rsidR="0044182A" w:rsidRPr="00F4664E" w:rsidRDefault="0044182A" w:rsidP="00022CFA">
      <w:r w:rsidRPr="00F4664E">
        <w:rPr>
          <w:rStyle w:val="VerbatimChar"/>
          <w:sz w:val="20"/>
          <w:szCs w:val="20"/>
        </w:rPr>
        <w:lastRenderedPageBreak/>
        <w:t>[ (&lt;number&gt; &lt;number&gt;)+ ]</w:t>
      </w:r>
      <w:r w:rsidRPr="00F4664E">
        <w:t xml:space="preserve"> — the stack contains an even number of numbers (using the regular expression-style parentheses for grouping)</w:t>
      </w:r>
    </w:p>
    <w:p w14:paraId="7836A2DF" w14:textId="77777777" w:rsidR="0044182A" w:rsidRPr="00AC173F" w:rsidRDefault="0044182A" w:rsidP="00022CFA">
      <w:pPr>
        <w:rPr>
          <w:lang w:eastAsia="ja-JP"/>
        </w:rPr>
      </w:pPr>
      <w:r w:rsidRPr="00F4664E">
        <w:rPr>
          <w:rStyle w:val="VerbatimChar"/>
          <w:sz w:val="20"/>
          <w:szCs w:val="20"/>
        </w:rPr>
        <w:t>[... &lt;number&gt;* &lt;integer&gt; ]</w:t>
      </w:r>
      <w:r w:rsidRPr="00F4664E">
        <w:t xml:space="preserve"> — at the top of the stack are 0 or more numbers, followed by an integer ##</w:t>
      </w:r>
    </w:p>
    <w:p w14:paraId="1EA4D7DD" w14:textId="4DEB018F" w:rsidR="0044182A" w:rsidRDefault="0044182A" w:rsidP="0044182A">
      <w:pPr>
        <w:pStyle w:val="Heading4"/>
      </w:pPr>
      <w:r>
        <w:t>Header</w:t>
      </w:r>
    </w:p>
    <w:p w14:paraId="0BDFE34E" w14:textId="77777777" w:rsidR="0044182A" w:rsidRPr="00AC173F" w:rsidRDefault="0044182A" w:rsidP="00022CFA">
      <w:r w:rsidRPr="00AC173F">
        <w:t xml:space="preserve">This data block contains 3 bytes for version specification and a </w:t>
      </w:r>
      <w:r w:rsidRPr="00AC173F">
        <w:rPr>
          <w:rStyle w:val="VerbatimChar"/>
          <w:rFonts w:ascii="Arial" w:hAnsi="Arial"/>
          <w:sz w:val="20"/>
          <w:szCs w:val="20"/>
        </w:rPr>
        <w:t>uint16</w:t>
      </w:r>
      <w:r w:rsidRPr="00AC173F">
        <w:t xml:space="preserve"> representing the length of the TopDICT.</w:t>
      </w:r>
    </w:p>
    <w:p w14:paraId="271FE408" w14:textId="77777777" w:rsidR="0044182A" w:rsidRPr="00022CFA" w:rsidRDefault="0044182A" w:rsidP="0044182A">
      <w:pPr>
        <w:pStyle w:val="NormalWeb"/>
        <w:spacing w:after="120" w:afterAutospacing="0"/>
        <w:rPr>
          <w:rStyle w:val="Emphasis"/>
        </w:rPr>
      </w:pPr>
      <w:r w:rsidRPr="00022CFA">
        <w:rPr>
          <w:rStyle w:val="Emphasis"/>
        </w:rPr>
        <w:t>Header Format</w:t>
      </w:r>
    </w:p>
    <w:tbl>
      <w:tblPr>
        <w:tblW w:w="833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28"/>
        <w:gridCol w:w="1979"/>
        <w:gridCol w:w="5423"/>
      </w:tblGrid>
      <w:tr w:rsidR="0044182A" w:rsidRPr="00AC173F" w14:paraId="53A71CE5" w14:textId="77777777" w:rsidTr="0008312D">
        <w:tc>
          <w:tcPr>
            <w:tcW w:w="557" w:type="pct"/>
            <w:tcBorders>
              <w:top w:val="single" w:sz="12" w:space="0" w:color="auto"/>
              <w:bottom w:val="single" w:sz="12" w:space="0" w:color="auto"/>
              <w:right w:val="single" w:sz="12" w:space="0" w:color="auto"/>
            </w:tcBorders>
            <w:shd w:val="clear" w:color="auto" w:fill="auto"/>
          </w:tcPr>
          <w:p w14:paraId="0D7BBF55" w14:textId="77777777" w:rsidR="0044182A" w:rsidRPr="00AC173F" w:rsidRDefault="0044182A" w:rsidP="00022CFA">
            <w:pPr>
              <w:pStyle w:val="TableHeader"/>
            </w:pPr>
            <w:r w:rsidRPr="00AC173F">
              <w:t>Type</w:t>
            </w:r>
          </w:p>
        </w:tc>
        <w:tc>
          <w:tcPr>
            <w:tcW w:w="1188" w:type="pct"/>
            <w:tcBorders>
              <w:top w:val="single" w:sz="12" w:space="0" w:color="auto"/>
              <w:left w:val="single" w:sz="12" w:space="0" w:color="auto"/>
              <w:bottom w:val="single" w:sz="12" w:space="0" w:color="auto"/>
              <w:right w:val="single" w:sz="12" w:space="0" w:color="auto"/>
            </w:tcBorders>
            <w:shd w:val="clear" w:color="auto" w:fill="auto"/>
          </w:tcPr>
          <w:p w14:paraId="5F67CABC" w14:textId="77777777" w:rsidR="0044182A" w:rsidRPr="00AC173F" w:rsidRDefault="0044182A" w:rsidP="00022CFA">
            <w:pPr>
              <w:pStyle w:val="TableHeader"/>
            </w:pPr>
            <w:r w:rsidRPr="00AC173F">
              <w:t>Name</w:t>
            </w:r>
          </w:p>
        </w:tc>
        <w:tc>
          <w:tcPr>
            <w:tcW w:w="3255" w:type="pct"/>
            <w:tcBorders>
              <w:top w:val="single" w:sz="12" w:space="0" w:color="auto"/>
              <w:left w:val="single" w:sz="12" w:space="0" w:color="auto"/>
              <w:bottom w:val="single" w:sz="12" w:space="0" w:color="auto"/>
            </w:tcBorders>
            <w:shd w:val="clear" w:color="auto" w:fill="auto"/>
          </w:tcPr>
          <w:p w14:paraId="2BD98A9B" w14:textId="77777777" w:rsidR="0044182A" w:rsidRPr="00AC173F" w:rsidRDefault="0044182A" w:rsidP="00022CFA">
            <w:pPr>
              <w:pStyle w:val="TableHeader"/>
            </w:pPr>
            <w:r w:rsidRPr="00AC173F">
              <w:t>Description</w:t>
            </w:r>
          </w:p>
        </w:tc>
      </w:tr>
      <w:tr w:rsidR="0044182A" w:rsidRPr="00AC173F" w14:paraId="60A54A71" w14:textId="77777777" w:rsidTr="0008312D">
        <w:tc>
          <w:tcPr>
            <w:tcW w:w="557" w:type="pct"/>
            <w:tcBorders>
              <w:top w:val="single" w:sz="12" w:space="0" w:color="auto"/>
              <w:bottom w:val="single" w:sz="6" w:space="0" w:color="auto"/>
              <w:right w:val="single" w:sz="6" w:space="0" w:color="auto"/>
            </w:tcBorders>
            <w:shd w:val="clear" w:color="auto" w:fill="auto"/>
          </w:tcPr>
          <w:p w14:paraId="4D0C6D0F" w14:textId="77777777" w:rsidR="0044182A" w:rsidRPr="00AC173F" w:rsidRDefault="0044182A" w:rsidP="00022CFA">
            <w:pPr>
              <w:pStyle w:val="TableParagraph"/>
            </w:pPr>
            <w:r w:rsidRPr="00AC173F">
              <w:t>uint8</w:t>
            </w:r>
          </w:p>
        </w:tc>
        <w:tc>
          <w:tcPr>
            <w:tcW w:w="1188" w:type="pct"/>
            <w:tcBorders>
              <w:top w:val="single" w:sz="12" w:space="0" w:color="auto"/>
              <w:left w:val="single" w:sz="6" w:space="0" w:color="auto"/>
              <w:bottom w:val="single" w:sz="6" w:space="0" w:color="auto"/>
              <w:right w:val="single" w:sz="6" w:space="0" w:color="auto"/>
            </w:tcBorders>
            <w:shd w:val="clear" w:color="auto" w:fill="auto"/>
          </w:tcPr>
          <w:p w14:paraId="70C0B98E" w14:textId="77777777" w:rsidR="0044182A" w:rsidRPr="00AC173F" w:rsidRDefault="0044182A" w:rsidP="00022CFA">
            <w:pPr>
              <w:pStyle w:val="TableParagraph"/>
            </w:pPr>
            <w:r w:rsidRPr="00AC173F">
              <w:t>majorVersion</w:t>
            </w:r>
          </w:p>
        </w:tc>
        <w:tc>
          <w:tcPr>
            <w:tcW w:w="3255" w:type="pct"/>
            <w:tcBorders>
              <w:top w:val="single" w:sz="12" w:space="0" w:color="auto"/>
              <w:left w:val="single" w:sz="6" w:space="0" w:color="auto"/>
              <w:bottom w:val="single" w:sz="6" w:space="0" w:color="auto"/>
            </w:tcBorders>
            <w:shd w:val="clear" w:color="auto" w:fill="auto"/>
          </w:tcPr>
          <w:p w14:paraId="2C9B6603" w14:textId="77777777" w:rsidR="0044182A" w:rsidRPr="00AC173F" w:rsidRDefault="0044182A" w:rsidP="00022CFA">
            <w:pPr>
              <w:pStyle w:val="TableParagraph"/>
            </w:pPr>
            <w:r w:rsidRPr="00AC173F">
              <w:t xml:space="preserve">Format major version </w:t>
            </w:r>
            <w:r>
              <w:t>(s</w:t>
            </w:r>
            <w:r w:rsidRPr="00AC173F">
              <w:t>et to 2</w:t>
            </w:r>
            <w:r>
              <w:t>)</w:t>
            </w:r>
            <w:r w:rsidRPr="00AC173F">
              <w:t>.</w:t>
            </w:r>
          </w:p>
        </w:tc>
      </w:tr>
      <w:tr w:rsidR="0044182A" w:rsidRPr="00AC173F" w14:paraId="017037D4" w14:textId="77777777" w:rsidTr="0008312D">
        <w:tc>
          <w:tcPr>
            <w:tcW w:w="557" w:type="pct"/>
            <w:tcBorders>
              <w:top w:val="single" w:sz="6" w:space="0" w:color="auto"/>
              <w:bottom w:val="single" w:sz="6" w:space="0" w:color="auto"/>
              <w:right w:val="single" w:sz="6" w:space="0" w:color="auto"/>
            </w:tcBorders>
            <w:shd w:val="clear" w:color="auto" w:fill="auto"/>
          </w:tcPr>
          <w:p w14:paraId="4025CA96" w14:textId="77777777" w:rsidR="0044182A" w:rsidRPr="00AC173F" w:rsidRDefault="0044182A" w:rsidP="00022CFA">
            <w:pPr>
              <w:pStyle w:val="TableParagraph"/>
            </w:pPr>
            <w:r w:rsidRPr="00AC173F">
              <w:t>uint8</w:t>
            </w:r>
          </w:p>
        </w:tc>
        <w:tc>
          <w:tcPr>
            <w:tcW w:w="1188" w:type="pct"/>
            <w:tcBorders>
              <w:top w:val="single" w:sz="6" w:space="0" w:color="auto"/>
              <w:left w:val="single" w:sz="6" w:space="0" w:color="auto"/>
              <w:bottom w:val="single" w:sz="6" w:space="0" w:color="auto"/>
              <w:right w:val="single" w:sz="6" w:space="0" w:color="auto"/>
            </w:tcBorders>
            <w:shd w:val="clear" w:color="auto" w:fill="auto"/>
          </w:tcPr>
          <w:p w14:paraId="04D9A7CD" w14:textId="77777777" w:rsidR="0044182A" w:rsidRPr="00AC173F" w:rsidRDefault="0044182A" w:rsidP="00022CFA">
            <w:pPr>
              <w:pStyle w:val="TableParagraph"/>
            </w:pPr>
            <w:r w:rsidRPr="00AC173F">
              <w:t>minorVersion</w:t>
            </w:r>
          </w:p>
        </w:tc>
        <w:tc>
          <w:tcPr>
            <w:tcW w:w="3255" w:type="pct"/>
            <w:tcBorders>
              <w:top w:val="single" w:sz="6" w:space="0" w:color="auto"/>
              <w:left w:val="single" w:sz="6" w:space="0" w:color="auto"/>
              <w:bottom w:val="single" w:sz="6" w:space="0" w:color="auto"/>
            </w:tcBorders>
            <w:shd w:val="clear" w:color="auto" w:fill="auto"/>
          </w:tcPr>
          <w:p w14:paraId="2D0705A4" w14:textId="77777777" w:rsidR="0044182A" w:rsidRPr="00AC173F" w:rsidRDefault="0044182A" w:rsidP="00022CFA">
            <w:pPr>
              <w:pStyle w:val="TableParagraph"/>
            </w:pPr>
            <w:r w:rsidRPr="00AC173F">
              <w:t xml:space="preserve">Format minor version </w:t>
            </w:r>
            <w:r>
              <w:t>(s</w:t>
            </w:r>
            <w:r w:rsidRPr="00AC173F">
              <w:t xml:space="preserve">et to </w:t>
            </w:r>
            <w:r>
              <w:t>0)</w:t>
            </w:r>
            <w:r w:rsidRPr="00AC173F">
              <w:t>.</w:t>
            </w:r>
          </w:p>
        </w:tc>
      </w:tr>
      <w:tr w:rsidR="0044182A" w:rsidRPr="00AC173F" w14:paraId="3B6214CC" w14:textId="77777777" w:rsidTr="0008312D">
        <w:tc>
          <w:tcPr>
            <w:tcW w:w="557" w:type="pct"/>
            <w:tcBorders>
              <w:top w:val="single" w:sz="6" w:space="0" w:color="auto"/>
              <w:bottom w:val="single" w:sz="6" w:space="0" w:color="auto"/>
              <w:right w:val="single" w:sz="6" w:space="0" w:color="auto"/>
            </w:tcBorders>
            <w:shd w:val="clear" w:color="auto" w:fill="auto"/>
          </w:tcPr>
          <w:p w14:paraId="491A6BEC" w14:textId="77777777" w:rsidR="0044182A" w:rsidRPr="00AC173F" w:rsidRDefault="0044182A" w:rsidP="00022CFA">
            <w:pPr>
              <w:pStyle w:val="TableParagraph"/>
            </w:pPr>
            <w:r w:rsidRPr="00AC173F">
              <w:t>uint8</w:t>
            </w:r>
          </w:p>
        </w:tc>
        <w:tc>
          <w:tcPr>
            <w:tcW w:w="1188" w:type="pct"/>
            <w:tcBorders>
              <w:top w:val="single" w:sz="6" w:space="0" w:color="auto"/>
              <w:left w:val="single" w:sz="6" w:space="0" w:color="auto"/>
              <w:bottom w:val="single" w:sz="6" w:space="0" w:color="auto"/>
              <w:right w:val="single" w:sz="6" w:space="0" w:color="auto"/>
            </w:tcBorders>
            <w:shd w:val="clear" w:color="auto" w:fill="auto"/>
          </w:tcPr>
          <w:p w14:paraId="15AB2783" w14:textId="77777777" w:rsidR="0044182A" w:rsidRPr="00AC173F" w:rsidRDefault="0044182A" w:rsidP="00022CFA">
            <w:pPr>
              <w:pStyle w:val="TableParagraph"/>
            </w:pPr>
            <w:r w:rsidRPr="00AC173F">
              <w:t>headerSize</w:t>
            </w:r>
          </w:p>
        </w:tc>
        <w:tc>
          <w:tcPr>
            <w:tcW w:w="3255" w:type="pct"/>
            <w:tcBorders>
              <w:top w:val="single" w:sz="6" w:space="0" w:color="auto"/>
              <w:left w:val="single" w:sz="6" w:space="0" w:color="auto"/>
              <w:bottom w:val="single" w:sz="6" w:space="0" w:color="auto"/>
            </w:tcBorders>
            <w:shd w:val="clear" w:color="auto" w:fill="auto"/>
          </w:tcPr>
          <w:p w14:paraId="6217854F" w14:textId="77777777" w:rsidR="0044182A" w:rsidRPr="00AC173F" w:rsidRDefault="0044182A" w:rsidP="00022CFA">
            <w:pPr>
              <w:pStyle w:val="TableParagraph"/>
            </w:pPr>
            <w:r w:rsidRPr="00AC173F">
              <w:t>Header size (</w:t>
            </w:r>
            <w:r>
              <w:t>set to 5</w:t>
            </w:r>
            <w:r w:rsidRPr="00AC173F">
              <w:t>)</w:t>
            </w:r>
          </w:p>
        </w:tc>
      </w:tr>
      <w:tr w:rsidR="0044182A" w:rsidRPr="00AC173F" w14:paraId="17AE4C32" w14:textId="77777777" w:rsidTr="0008312D">
        <w:tc>
          <w:tcPr>
            <w:tcW w:w="557" w:type="pct"/>
            <w:tcBorders>
              <w:top w:val="single" w:sz="6" w:space="0" w:color="auto"/>
              <w:bottom w:val="single" w:sz="12" w:space="0" w:color="auto"/>
              <w:right w:val="single" w:sz="6" w:space="0" w:color="auto"/>
            </w:tcBorders>
            <w:shd w:val="clear" w:color="auto" w:fill="auto"/>
          </w:tcPr>
          <w:p w14:paraId="3CC49B92" w14:textId="77777777" w:rsidR="0044182A" w:rsidRPr="00AC173F" w:rsidRDefault="0044182A" w:rsidP="00022CFA">
            <w:pPr>
              <w:pStyle w:val="TableParagraph"/>
            </w:pPr>
            <w:r w:rsidRPr="00AC173F">
              <w:t>uint16</w:t>
            </w:r>
          </w:p>
        </w:tc>
        <w:tc>
          <w:tcPr>
            <w:tcW w:w="1188" w:type="pct"/>
            <w:tcBorders>
              <w:top w:val="single" w:sz="6" w:space="0" w:color="auto"/>
              <w:left w:val="single" w:sz="6" w:space="0" w:color="auto"/>
              <w:bottom w:val="single" w:sz="12" w:space="0" w:color="auto"/>
              <w:right w:val="single" w:sz="6" w:space="0" w:color="auto"/>
            </w:tcBorders>
            <w:shd w:val="clear" w:color="auto" w:fill="auto"/>
          </w:tcPr>
          <w:p w14:paraId="5D90F220" w14:textId="77777777" w:rsidR="0044182A" w:rsidRPr="00AC173F" w:rsidRDefault="0044182A" w:rsidP="00022CFA">
            <w:pPr>
              <w:pStyle w:val="TableParagraph"/>
            </w:pPr>
            <w:r w:rsidRPr="00AC173F">
              <w:t>topDictLength</w:t>
            </w:r>
          </w:p>
        </w:tc>
        <w:tc>
          <w:tcPr>
            <w:tcW w:w="3255" w:type="pct"/>
            <w:tcBorders>
              <w:top w:val="single" w:sz="6" w:space="0" w:color="auto"/>
              <w:left w:val="single" w:sz="6" w:space="0" w:color="auto"/>
              <w:bottom w:val="single" w:sz="12" w:space="0" w:color="auto"/>
            </w:tcBorders>
            <w:shd w:val="clear" w:color="auto" w:fill="auto"/>
          </w:tcPr>
          <w:p w14:paraId="1CA59769" w14:textId="77777777" w:rsidR="0044182A" w:rsidRPr="00AC173F" w:rsidRDefault="0044182A" w:rsidP="00022CFA">
            <w:pPr>
              <w:pStyle w:val="TableParagraph"/>
            </w:pPr>
            <w:r w:rsidRPr="00AC173F">
              <w:t>Length of TopDICT structure.</w:t>
            </w:r>
          </w:p>
        </w:tc>
      </w:tr>
    </w:tbl>
    <w:p w14:paraId="14ADE4B8" w14:textId="77777777" w:rsidR="0044182A" w:rsidRPr="00F4664E" w:rsidRDefault="0044182A" w:rsidP="00022CFA">
      <w:pPr>
        <w:spacing w:before="100" w:beforeAutospacing="1"/>
      </w:pPr>
      <w:r w:rsidRPr="00F4664E">
        <w:t>The TopDICT data starts immediately after the Header, thus at offset 5 from the start of the CFF2 table.</w:t>
      </w:r>
    </w:p>
    <w:p w14:paraId="6E2C366A" w14:textId="77777777" w:rsidR="0044182A" w:rsidRPr="00F4664E" w:rsidRDefault="0044182A" w:rsidP="00022CFA">
      <w:r w:rsidRPr="00F4664E">
        <w:t>The HeaderSize value must be used when locating the start of the TopDICT data. It is provided so that future versions of the specification may increase the size of the Header without disabling older implementations.</w:t>
      </w:r>
    </w:p>
    <w:p w14:paraId="31307CF7" w14:textId="77777777" w:rsidR="0044182A" w:rsidRDefault="0044182A" w:rsidP="00022CFA">
      <w:r w:rsidRPr="00F4664E">
        <w:t xml:space="preserve">The sum </w:t>
      </w:r>
      <w:r w:rsidRPr="00F4664E">
        <w:rPr>
          <w:i/>
          <w:iCs/>
        </w:rPr>
        <w:t>HeaderSize + TopDICTLength</w:t>
      </w:r>
      <w:r w:rsidRPr="00F4664E">
        <w:t xml:space="preserve"> is the location of the required </w:t>
      </w:r>
      <w:r w:rsidRPr="00F4664E">
        <w:rPr>
          <w:i/>
          <w:iCs/>
        </w:rPr>
        <w:t>GlobalSubrINDEX</w:t>
      </w:r>
      <w:r w:rsidRPr="00F4664E">
        <w:t xml:space="preserve"> subtable in the CFF2 table.</w:t>
      </w:r>
    </w:p>
    <w:p w14:paraId="45D47948" w14:textId="77BB8446" w:rsidR="00BF3E06" w:rsidRDefault="00BF3E06" w:rsidP="00BF3E06">
      <w:pPr>
        <w:pStyle w:val="Heading4"/>
      </w:pPr>
      <w:r w:rsidRPr="000D49CD">
        <w:t xml:space="preserve">DICT </w:t>
      </w:r>
      <w:r>
        <w:t>data</w:t>
      </w:r>
    </w:p>
    <w:p w14:paraId="46566B01" w14:textId="77777777" w:rsidR="009E116B" w:rsidRPr="00022CFA" w:rsidRDefault="009E116B" w:rsidP="009E116B">
      <w:pPr>
        <w:pStyle w:val="BodyText"/>
        <w:spacing w:before="100" w:beforeAutospacing="1" w:after="100" w:afterAutospacing="1" w:line="276" w:lineRule="auto"/>
        <w:rPr>
          <w:rStyle w:val="Emphasis"/>
        </w:rPr>
      </w:pPr>
      <w:r w:rsidRPr="00022CFA">
        <w:rPr>
          <w:rStyle w:val="Emphasis"/>
        </w:rPr>
        <w:t>Used in and with: TopDICT, FontDICT, PrivateDICT, FontDICTINDEX and FontDICTSelect</w:t>
      </w:r>
    </w:p>
    <w:p w14:paraId="7C53E318" w14:textId="77777777" w:rsidR="009E116B" w:rsidRPr="00F4664E" w:rsidRDefault="009E116B" w:rsidP="00022CFA">
      <w:r w:rsidRPr="00F4664E">
        <w:t xml:space="preserve">A DICT </w:t>
      </w:r>
      <w:r>
        <w:t>subtable</w:t>
      </w:r>
      <w:r w:rsidRPr="00F4664E">
        <w:t xml:space="preserve"> defines a “dictionary” data structure consisting of key-value pairs. DICTs are used in CFF2 to store offsets to other data blocks, and metadata used across multiple glyphs. </w:t>
      </w:r>
      <w:r>
        <w:t>In</w:t>
      </w:r>
      <w:r w:rsidRPr="00F4664E">
        <w:t xml:space="preserve"> each key-value pair:</w:t>
      </w:r>
    </w:p>
    <w:p w14:paraId="393C18D7" w14:textId="77777777" w:rsidR="009E116B" w:rsidRPr="00022CFA" w:rsidRDefault="009E116B" w:rsidP="009E116B">
      <w:pPr>
        <w:pStyle w:val="ListParagraph"/>
        <w:widowControl/>
        <w:numPr>
          <w:ilvl w:val="0"/>
          <w:numId w:val="165"/>
        </w:numPr>
        <w:autoSpaceDE/>
        <w:autoSpaceDN/>
        <w:spacing w:before="120" w:after="100" w:afterAutospacing="1" w:line="276" w:lineRule="auto"/>
      </w:pPr>
      <w:r w:rsidRPr="00022CFA">
        <w:t xml:space="preserve">The </w:t>
      </w:r>
      <w:r w:rsidRPr="00022CFA">
        <w:rPr>
          <w:i/>
          <w:iCs/>
        </w:rPr>
        <w:t>key</w:t>
      </w:r>
      <w:r w:rsidRPr="00022CFA">
        <w:t xml:space="preserve"> is a string from a predefined vocabulary, and is encoded by an </w:t>
      </w:r>
      <w:r w:rsidRPr="00022CFA">
        <w:rPr>
          <w:i/>
          <w:iCs/>
        </w:rPr>
        <w:t>operator</w:t>
      </w:r>
      <w:r w:rsidRPr="00022CFA">
        <w:t xml:space="preserve"> of one or two bytes. Each type of DICT subtable has a different set of keys which are valid. A specific key may not be defined more than once in any DICT.</w:t>
      </w:r>
    </w:p>
    <w:p w14:paraId="5191B32A" w14:textId="77777777" w:rsidR="009E116B" w:rsidRPr="00022CFA" w:rsidRDefault="009E116B" w:rsidP="009E116B">
      <w:pPr>
        <w:pStyle w:val="ListParagraph"/>
        <w:widowControl/>
        <w:numPr>
          <w:ilvl w:val="0"/>
          <w:numId w:val="165"/>
        </w:numPr>
        <w:autoSpaceDE/>
        <w:autoSpaceDN/>
        <w:spacing w:before="100" w:beforeAutospacing="1" w:after="100" w:afterAutospacing="1" w:line="276" w:lineRule="auto"/>
      </w:pPr>
      <w:r w:rsidRPr="00022CFA">
        <w:t xml:space="preserve">The </w:t>
      </w:r>
      <w:r w:rsidRPr="00022CFA">
        <w:rPr>
          <w:i/>
          <w:iCs/>
        </w:rPr>
        <w:t>value</w:t>
      </w:r>
      <w:r w:rsidRPr="00022CFA">
        <w:t xml:space="preserve"> is a number or a sequence of numbers.</w:t>
      </w:r>
    </w:p>
    <w:p w14:paraId="5D9341E6" w14:textId="77777777" w:rsidR="009E116B" w:rsidRPr="00F4664E" w:rsidRDefault="009E116B" w:rsidP="00022CFA">
      <w:r w:rsidRPr="00F4664E">
        <w:t xml:space="preserve">DICT data is decoded using a stack: </w:t>
      </w:r>
      <w:r w:rsidRPr="00832109">
        <w:t>see subclause 5.4.3.5.</w:t>
      </w:r>
      <w:r w:rsidRPr="00F4664E">
        <w:t xml:space="preserve"> Starting from the beginning of the DICT data, numbers and operators are parsed from the data sequentially until the end of DICT data is reached. Decoded numbers are pushed onto the stack. DICT operators pop numbers from the stack, and assign those numbers to the key identified by the operator itself.</w:t>
      </w:r>
    </w:p>
    <w:p w14:paraId="7554071E" w14:textId="77777777" w:rsidR="009E116B" w:rsidRPr="00F4664E" w:rsidRDefault="009E116B" w:rsidP="00022CFA">
      <w:r w:rsidRPr="00F4664E">
        <w:lastRenderedPageBreak/>
        <w:t xml:space="preserve">With the exception of the </w:t>
      </w:r>
      <w:r w:rsidRPr="00F4664E">
        <w:rPr>
          <w:i/>
          <w:iCs/>
        </w:rPr>
        <w:t>blend</w:t>
      </w:r>
      <w:r w:rsidRPr="00F4664E">
        <w:t xml:space="preserve"> operator, after a DICT operator and its values have been decoded, the stack should be empty. If it is not</w:t>
      </w:r>
      <w:r>
        <w:t xml:space="preserve"> </w:t>
      </w:r>
      <w:r w:rsidRPr="0030449C">
        <w:t>empty, the subtable is invalid</w:t>
      </w:r>
      <w:r w:rsidRPr="00F4664E">
        <w:t>.</w:t>
      </w:r>
    </w:p>
    <w:p w14:paraId="33A1FFB0" w14:textId="77777777" w:rsidR="009E116B" w:rsidRPr="00F4664E" w:rsidRDefault="009E116B" w:rsidP="00022CFA">
      <w:r w:rsidRPr="00F4664E">
        <w:t xml:space="preserve">In general, the key-value pairs for a DICT may be specified in any order. However, some ordering rules are specified for </w:t>
      </w:r>
      <w:r>
        <w:rPr>
          <w:i/>
          <w:iCs/>
        </w:rPr>
        <w:t>PrivateDICT</w:t>
      </w:r>
      <w:r w:rsidRPr="00F4664E">
        <w:t>.</w:t>
      </w:r>
    </w:p>
    <w:p w14:paraId="68DACB17" w14:textId="77777777" w:rsidR="009E116B" w:rsidRPr="00F4664E" w:rsidRDefault="009E116B" w:rsidP="00022CFA">
      <w:r w:rsidRPr="00F4664E">
        <w:t xml:space="preserve">While decoding a DICT, if an operator is encountered that is not defined for the current DICT type, </w:t>
      </w:r>
      <w:r>
        <w:t xml:space="preserve">the </w:t>
      </w:r>
      <w:r w:rsidRPr="00F4664E">
        <w:t>behavior is unspecified.</w:t>
      </w:r>
    </w:p>
    <w:p w14:paraId="2CAE2E7D" w14:textId="77777777" w:rsidR="009E116B" w:rsidRPr="00F4664E" w:rsidRDefault="009E116B" w:rsidP="00022CFA">
      <w:r w:rsidRPr="00F4664E">
        <w:t xml:space="preserve">It is permitted for multiple </w:t>
      </w:r>
      <w:r w:rsidRPr="00F4664E">
        <w:rPr>
          <w:i/>
          <w:iCs/>
        </w:rPr>
        <w:t>DICT</w:t>
      </w:r>
      <w:r w:rsidRPr="00F4664E">
        <w:t xml:space="preserve">s to share the same encoded data. In this way, one </w:t>
      </w:r>
      <w:r w:rsidRPr="00F4664E">
        <w:rPr>
          <w:i/>
          <w:iCs/>
        </w:rPr>
        <w:t>DICT</w:t>
      </w:r>
      <w:r w:rsidRPr="00F4664E">
        <w:t xml:space="preserve"> could represent a subset of the data of another </w:t>
      </w:r>
      <w:r w:rsidRPr="00F4664E">
        <w:rPr>
          <w:i/>
          <w:iCs/>
        </w:rPr>
        <w:t>DICT</w:t>
      </w:r>
      <w:r w:rsidRPr="00F4664E">
        <w:t>.</w:t>
      </w:r>
    </w:p>
    <w:p w14:paraId="313A31ED" w14:textId="77777777" w:rsidR="009E116B" w:rsidRPr="00022CFA" w:rsidRDefault="009E116B" w:rsidP="00022CFA">
      <w:pPr>
        <w:pStyle w:val="FirstParagraph"/>
        <w:rPr>
          <w:rStyle w:val="Strong"/>
        </w:rPr>
      </w:pPr>
      <w:r w:rsidRPr="00757044">
        <w:rPr>
          <w:rStyle w:val="Strong"/>
        </w:rPr>
        <w:t>Offsets and lengths of DICT data blocks</w:t>
      </w:r>
      <w:r w:rsidRPr="00022CFA">
        <w:rPr>
          <w:rStyle w:val="Strong"/>
        </w:rPr>
        <w:t xml:space="preserve"> </w:t>
      </w:r>
    </w:p>
    <w:p w14:paraId="209A13A3" w14:textId="77777777" w:rsidR="009E116B" w:rsidRPr="00F4664E" w:rsidRDefault="009E116B" w:rsidP="00022CFA">
      <w:r w:rsidRPr="00F4664E">
        <w:t>The methods to determine the offset and the length of the three different types of DICT are given in the following table.</w:t>
      </w:r>
    </w:p>
    <w:tbl>
      <w:tblPr>
        <w:tblW w:w="889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437"/>
        <w:gridCol w:w="3343"/>
        <w:gridCol w:w="4115"/>
      </w:tblGrid>
      <w:tr w:rsidR="009E116B" w:rsidRPr="00AC173F" w14:paraId="0E1248E2" w14:textId="77777777" w:rsidTr="0008312D">
        <w:tc>
          <w:tcPr>
            <w:tcW w:w="779" w:type="pct"/>
            <w:tcBorders>
              <w:top w:val="single" w:sz="12" w:space="0" w:color="auto"/>
              <w:bottom w:val="single" w:sz="12" w:space="0" w:color="auto"/>
              <w:right w:val="single" w:sz="12" w:space="0" w:color="auto"/>
            </w:tcBorders>
            <w:shd w:val="clear" w:color="auto" w:fill="auto"/>
          </w:tcPr>
          <w:p w14:paraId="51F01314" w14:textId="77777777" w:rsidR="009E116B" w:rsidRPr="00AC173F" w:rsidRDefault="009E116B" w:rsidP="00022CFA">
            <w:pPr>
              <w:pStyle w:val="TableHeader"/>
            </w:pPr>
            <w:r>
              <w:t>DICT t</w:t>
            </w:r>
            <w:r w:rsidRPr="00AC173F">
              <w:t>ype</w:t>
            </w:r>
          </w:p>
        </w:tc>
        <w:tc>
          <w:tcPr>
            <w:tcW w:w="1894" w:type="pct"/>
            <w:tcBorders>
              <w:top w:val="single" w:sz="12" w:space="0" w:color="auto"/>
              <w:left w:val="single" w:sz="12" w:space="0" w:color="auto"/>
              <w:bottom w:val="single" w:sz="12" w:space="0" w:color="auto"/>
              <w:right w:val="single" w:sz="12" w:space="0" w:color="auto"/>
            </w:tcBorders>
            <w:shd w:val="clear" w:color="auto" w:fill="auto"/>
          </w:tcPr>
          <w:p w14:paraId="0218CF52" w14:textId="77777777" w:rsidR="009E116B" w:rsidRPr="00AC173F" w:rsidRDefault="009E116B" w:rsidP="00022CFA">
            <w:pPr>
              <w:pStyle w:val="TableHeader"/>
            </w:pPr>
            <w:r>
              <w:t>Offset</w:t>
            </w:r>
          </w:p>
        </w:tc>
        <w:tc>
          <w:tcPr>
            <w:tcW w:w="2327" w:type="pct"/>
            <w:tcBorders>
              <w:top w:val="single" w:sz="12" w:space="0" w:color="auto"/>
              <w:left w:val="single" w:sz="12" w:space="0" w:color="auto"/>
              <w:bottom w:val="single" w:sz="12" w:space="0" w:color="auto"/>
            </w:tcBorders>
            <w:shd w:val="clear" w:color="auto" w:fill="auto"/>
          </w:tcPr>
          <w:p w14:paraId="0CD6233B" w14:textId="77777777" w:rsidR="009E116B" w:rsidRPr="00AC173F" w:rsidRDefault="009E116B" w:rsidP="00022CFA">
            <w:pPr>
              <w:pStyle w:val="TableHeader"/>
            </w:pPr>
            <w:r>
              <w:t>Length</w:t>
            </w:r>
          </w:p>
        </w:tc>
      </w:tr>
      <w:tr w:rsidR="009E116B" w:rsidRPr="00AC173F" w14:paraId="19B3FBA3" w14:textId="77777777" w:rsidTr="0008312D">
        <w:tc>
          <w:tcPr>
            <w:tcW w:w="779" w:type="pct"/>
            <w:tcBorders>
              <w:top w:val="single" w:sz="12" w:space="0" w:color="auto"/>
              <w:bottom w:val="single" w:sz="6" w:space="0" w:color="auto"/>
              <w:right w:val="single" w:sz="6" w:space="0" w:color="auto"/>
            </w:tcBorders>
            <w:shd w:val="clear" w:color="auto" w:fill="auto"/>
          </w:tcPr>
          <w:p w14:paraId="6E82C448" w14:textId="77777777" w:rsidR="009E116B" w:rsidRPr="00F93131" w:rsidRDefault="009E116B" w:rsidP="00022CFA">
            <w:pPr>
              <w:pStyle w:val="TableParagraph"/>
            </w:pPr>
            <w:r w:rsidRPr="00F93131">
              <w:t>TopDICT</w:t>
            </w:r>
          </w:p>
        </w:tc>
        <w:tc>
          <w:tcPr>
            <w:tcW w:w="1894" w:type="pct"/>
            <w:tcBorders>
              <w:top w:val="single" w:sz="12" w:space="0" w:color="auto"/>
              <w:left w:val="single" w:sz="6" w:space="0" w:color="auto"/>
              <w:bottom w:val="single" w:sz="6" w:space="0" w:color="auto"/>
              <w:right w:val="single" w:sz="6" w:space="0" w:color="auto"/>
            </w:tcBorders>
            <w:shd w:val="clear" w:color="auto" w:fill="auto"/>
          </w:tcPr>
          <w:p w14:paraId="29B0E5F9" w14:textId="77777777" w:rsidR="009E116B" w:rsidRPr="00AC173F" w:rsidRDefault="009E116B" w:rsidP="00022CFA">
            <w:pPr>
              <w:pStyle w:val="TableParagraph"/>
            </w:pPr>
            <w:r>
              <w:t>5</w:t>
            </w:r>
          </w:p>
        </w:tc>
        <w:tc>
          <w:tcPr>
            <w:tcW w:w="2327" w:type="pct"/>
            <w:tcBorders>
              <w:top w:val="single" w:sz="12" w:space="0" w:color="auto"/>
              <w:left w:val="single" w:sz="6" w:space="0" w:color="auto"/>
              <w:bottom w:val="single" w:sz="6" w:space="0" w:color="auto"/>
            </w:tcBorders>
            <w:shd w:val="clear" w:color="auto" w:fill="auto"/>
          </w:tcPr>
          <w:p w14:paraId="02733B3B" w14:textId="77777777" w:rsidR="009E116B" w:rsidRPr="00AC173F" w:rsidRDefault="009E116B" w:rsidP="00022CFA">
            <w:pPr>
              <w:pStyle w:val="TableParagraph"/>
            </w:pPr>
            <w:r w:rsidRPr="00F4664E">
              <w:t xml:space="preserve">stored in </w:t>
            </w:r>
            <w:r w:rsidRPr="00F4664E">
              <w:rPr>
                <w:iCs/>
              </w:rPr>
              <w:t>Header</w:t>
            </w:r>
            <w:r w:rsidRPr="00F4664E">
              <w:t xml:space="preserve"> as </w:t>
            </w:r>
            <w:r w:rsidRPr="00F4664E">
              <w:rPr>
                <w:iCs/>
              </w:rPr>
              <w:t>TopDICTLength</w:t>
            </w:r>
          </w:p>
        </w:tc>
      </w:tr>
      <w:tr w:rsidR="009E116B" w:rsidRPr="00AC173F" w14:paraId="66546AD7" w14:textId="77777777" w:rsidTr="0008312D">
        <w:tc>
          <w:tcPr>
            <w:tcW w:w="779" w:type="pct"/>
            <w:tcBorders>
              <w:top w:val="single" w:sz="6" w:space="0" w:color="auto"/>
              <w:bottom w:val="single" w:sz="6" w:space="0" w:color="auto"/>
              <w:right w:val="single" w:sz="6" w:space="0" w:color="auto"/>
            </w:tcBorders>
            <w:shd w:val="clear" w:color="auto" w:fill="auto"/>
          </w:tcPr>
          <w:p w14:paraId="28C94E59" w14:textId="77777777" w:rsidR="009E116B" w:rsidRPr="00AC173F" w:rsidRDefault="009E116B" w:rsidP="00022CFA">
            <w:pPr>
              <w:pStyle w:val="TableParagraph"/>
            </w:pPr>
            <w:r w:rsidRPr="00F4664E">
              <w:rPr>
                <w:iCs/>
              </w:rPr>
              <w:t>FontDICT</w:t>
            </w:r>
          </w:p>
        </w:tc>
        <w:tc>
          <w:tcPr>
            <w:tcW w:w="1894" w:type="pct"/>
            <w:tcBorders>
              <w:top w:val="single" w:sz="6" w:space="0" w:color="auto"/>
              <w:left w:val="single" w:sz="6" w:space="0" w:color="auto"/>
              <w:bottom w:val="single" w:sz="6" w:space="0" w:color="auto"/>
              <w:right w:val="single" w:sz="6" w:space="0" w:color="auto"/>
            </w:tcBorders>
            <w:shd w:val="clear" w:color="auto" w:fill="auto"/>
          </w:tcPr>
          <w:p w14:paraId="4DCF644E" w14:textId="77777777" w:rsidR="009E116B" w:rsidRPr="00AC173F" w:rsidRDefault="009E116B" w:rsidP="00022CFA">
            <w:pPr>
              <w:pStyle w:val="TableParagraph"/>
            </w:pPr>
            <w:r w:rsidRPr="00F4664E">
              <w:t xml:space="preserve">stored in </w:t>
            </w:r>
            <w:r w:rsidRPr="00F4664E">
              <w:rPr>
                <w:iCs/>
              </w:rPr>
              <w:t>FontDICTINDEX</w:t>
            </w:r>
          </w:p>
        </w:tc>
        <w:tc>
          <w:tcPr>
            <w:tcW w:w="2327" w:type="pct"/>
            <w:tcBorders>
              <w:top w:val="single" w:sz="6" w:space="0" w:color="auto"/>
              <w:left w:val="single" w:sz="6" w:space="0" w:color="auto"/>
              <w:bottom w:val="single" w:sz="6" w:space="0" w:color="auto"/>
            </w:tcBorders>
            <w:shd w:val="clear" w:color="auto" w:fill="auto"/>
          </w:tcPr>
          <w:p w14:paraId="2847D21D" w14:textId="77777777" w:rsidR="009E116B" w:rsidRPr="00AC173F" w:rsidRDefault="009E116B" w:rsidP="00022CFA">
            <w:pPr>
              <w:pStyle w:val="TableParagraph"/>
            </w:pPr>
            <w:r w:rsidRPr="00F4664E">
              <w:t xml:space="preserve">stored in </w:t>
            </w:r>
            <w:r w:rsidRPr="00F4664E">
              <w:rPr>
                <w:iCs/>
              </w:rPr>
              <w:t>FontDICTINDEX</w:t>
            </w:r>
          </w:p>
        </w:tc>
      </w:tr>
      <w:tr w:rsidR="009E116B" w:rsidRPr="00AC173F" w14:paraId="56539CE0" w14:textId="77777777" w:rsidTr="0008312D">
        <w:tc>
          <w:tcPr>
            <w:tcW w:w="779" w:type="pct"/>
            <w:tcBorders>
              <w:top w:val="single" w:sz="6" w:space="0" w:color="auto"/>
              <w:bottom w:val="single" w:sz="12" w:space="0" w:color="auto"/>
              <w:right w:val="single" w:sz="6" w:space="0" w:color="auto"/>
            </w:tcBorders>
            <w:shd w:val="clear" w:color="auto" w:fill="auto"/>
          </w:tcPr>
          <w:p w14:paraId="4F939ECF" w14:textId="77777777" w:rsidR="009E116B" w:rsidRPr="00AC173F" w:rsidRDefault="009E116B" w:rsidP="00022CFA">
            <w:pPr>
              <w:pStyle w:val="TableParagraph"/>
            </w:pPr>
            <w:r>
              <w:rPr>
                <w:iCs/>
              </w:rPr>
              <w:t>PrivateDICT</w:t>
            </w:r>
          </w:p>
        </w:tc>
        <w:tc>
          <w:tcPr>
            <w:tcW w:w="1894" w:type="pct"/>
            <w:tcBorders>
              <w:top w:val="single" w:sz="6" w:space="0" w:color="auto"/>
              <w:left w:val="single" w:sz="6" w:space="0" w:color="auto"/>
              <w:bottom w:val="single" w:sz="12" w:space="0" w:color="auto"/>
              <w:right w:val="single" w:sz="6" w:space="0" w:color="auto"/>
            </w:tcBorders>
            <w:shd w:val="clear" w:color="auto" w:fill="auto"/>
          </w:tcPr>
          <w:p w14:paraId="6D4049D5" w14:textId="77777777" w:rsidR="009E116B" w:rsidRPr="00AC173F" w:rsidRDefault="009E116B" w:rsidP="00022CFA">
            <w:pPr>
              <w:pStyle w:val="TableParagraph"/>
            </w:pPr>
            <w:r w:rsidRPr="00F4664E">
              <w:t xml:space="preserve">stored in the </w:t>
            </w:r>
            <w:r>
              <w:rPr>
                <w:iCs/>
              </w:rPr>
              <w:t>PrivateDICT</w:t>
            </w:r>
            <w:r w:rsidRPr="00F4664E">
              <w:rPr>
                <w:iCs/>
              </w:rPr>
              <w:t>Offset</w:t>
            </w:r>
            <w:r w:rsidRPr="00F4664E">
              <w:t xml:space="preserve"> key of a </w:t>
            </w:r>
            <w:r w:rsidRPr="00F4664E">
              <w:rPr>
                <w:iCs/>
              </w:rPr>
              <w:t>FontDICT</w:t>
            </w:r>
          </w:p>
        </w:tc>
        <w:tc>
          <w:tcPr>
            <w:tcW w:w="2327" w:type="pct"/>
            <w:tcBorders>
              <w:top w:val="single" w:sz="6" w:space="0" w:color="auto"/>
              <w:left w:val="single" w:sz="6" w:space="0" w:color="auto"/>
              <w:bottom w:val="single" w:sz="12" w:space="0" w:color="auto"/>
            </w:tcBorders>
            <w:shd w:val="clear" w:color="auto" w:fill="auto"/>
          </w:tcPr>
          <w:p w14:paraId="565D5A07" w14:textId="77777777" w:rsidR="009E116B" w:rsidRPr="00AC173F" w:rsidRDefault="009E116B" w:rsidP="00022CFA">
            <w:pPr>
              <w:pStyle w:val="TableParagraph"/>
            </w:pPr>
            <w:r w:rsidRPr="00F4664E">
              <w:t xml:space="preserve">stored in the </w:t>
            </w:r>
            <w:r>
              <w:rPr>
                <w:iCs/>
              </w:rPr>
              <w:t>PrivateDICT</w:t>
            </w:r>
            <w:r w:rsidRPr="00F4664E">
              <w:rPr>
                <w:iCs/>
              </w:rPr>
              <w:t>Offset</w:t>
            </w:r>
            <w:r w:rsidRPr="00F4664E">
              <w:t xml:space="preserve"> key of a </w:t>
            </w:r>
            <w:r w:rsidRPr="00F4664E">
              <w:rPr>
                <w:iCs/>
              </w:rPr>
              <w:t>FontDICT</w:t>
            </w:r>
          </w:p>
        </w:tc>
      </w:tr>
    </w:tbl>
    <w:p w14:paraId="4D131EFC" w14:textId="15DE8E50" w:rsidR="009770C1" w:rsidRPr="000D49CD" w:rsidRDefault="009E116B" w:rsidP="00863065">
      <w:pPr>
        <w:pStyle w:val="Heading4"/>
      </w:pPr>
      <w:r>
        <w:t>TopDICT</w:t>
      </w:r>
    </w:p>
    <w:p w14:paraId="25769A08" w14:textId="2E46D908" w:rsidR="009E116B" w:rsidRDefault="009E116B" w:rsidP="00022CFA">
      <w:r w:rsidRPr="00F4664E">
        <w:t xml:space="preserve">The </w:t>
      </w:r>
      <w:r w:rsidRPr="00F4664E">
        <w:rPr>
          <w:i/>
          <w:iCs/>
        </w:rPr>
        <w:t>TopDICT</w:t>
      </w:r>
      <w:r w:rsidRPr="00F4664E">
        <w:t xml:space="preserve"> is a DICT that provides offsets to various parts of the CFF2 table, and also provides values relating to </w:t>
      </w:r>
      <w:r w:rsidRPr="00F4664E">
        <w:rPr>
          <w:i/>
          <w:iCs/>
        </w:rPr>
        <w:t>unitsPerEm</w:t>
      </w:r>
      <w:r w:rsidRPr="00F4664E">
        <w:t xml:space="preserve"> in the </w:t>
      </w:r>
      <w:r w:rsidRPr="008652A2">
        <w:rPr>
          <w:i/>
          <w:iCs/>
        </w:rPr>
        <w:t>head</w:t>
      </w:r>
      <w:r w:rsidRPr="008652A2">
        <w:t xml:space="preserve"> table (subclause 5.2.3)</w:t>
      </w:r>
      <w:r w:rsidRPr="00F4664E">
        <w:t xml:space="preserve">. </w:t>
      </w:r>
      <w:r w:rsidRPr="00F4664E">
        <w:rPr>
          <w:i/>
          <w:iCs/>
        </w:rPr>
        <w:t>TopDICT</w:t>
      </w:r>
      <w:r w:rsidRPr="00F4664E">
        <w:t xml:space="preserve"> data immediately follows </w:t>
      </w:r>
      <w:r w:rsidRPr="00416ADB">
        <w:rPr>
          <w:i/>
          <w:iCs/>
        </w:rPr>
        <w:t>Header</w:t>
      </w:r>
      <w:r w:rsidRPr="00416ADB">
        <w:t xml:space="preserve"> data (see subclause 5.4.3.6)</w:t>
      </w:r>
      <w:r w:rsidRPr="00F4664E">
        <w:t xml:space="preserve"> in a CFF2 table. Every CFF2 table requires one </w:t>
      </w:r>
      <w:r w:rsidRPr="00F4664E">
        <w:rPr>
          <w:i/>
          <w:iCs/>
        </w:rPr>
        <w:t>TopDICT</w:t>
      </w:r>
      <w:r w:rsidRPr="00F4664E">
        <w:t xml:space="preserve">. For a description of DICTs, see </w:t>
      </w:r>
      <w:r w:rsidRPr="00416ADB">
        <w:t>subclause 5.4.3.7</w:t>
      </w:r>
      <w:r w:rsidRPr="00F4664E">
        <w:t>.</w:t>
      </w:r>
    </w:p>
    <w:p w14:paraId="6F00D96D" w14:textId="2F50F882" w:rsidR="009E116B" w:rsidRDefault="009E116B" w:rsidP="00022CFA">
      <w:pPr>
        <w:pStyle w:val="Heading5"/>
      </w:pPr>
      <w:r w:rsidRPr="009E116B">
        <w:t>TopDICT operator summary</w:t>
      </w:r>
    </w:p>
    <w:p w14:paraId="525929D5" w14:textId="77777777" w:rsidR="009E116B" w:rsidRPr="00F4664E" w:rsidRDefault="009E116B" w:rsidP="00022CFA">
      <w:r w:rsidRPr="00F4664E">
        <w:t xml:space="preserve">The following table lists the 5 operators allowed in a </w:t>
      </w:r>
      <w:r w:rsidRPr="00F4664E">
        <w:rPr>
          <w:i/>
          <w:iCs/>
        </w:rPr>
        <w:t>TopDICT</w:t>
      </w:r>
      <w:r w:rsidRPr="00F4664E">
        <w:t>, the bytes by which they are encoded in DICT data as hexadecimal and decimal, and whether or not they are required.</w:t>
      </w:r>
    </w:p>
    <w:p w14:paraId="41A6AF3D" w14:textId="77777777" w:rsidR="009E116B" w:rsidRPr="00022CFA" w:rsidRDefault="009E116B" w:rsidP="009E116B">
      <w:pPr>
        <w:pStyle w:val="NormalWeb"/>
        <w:spacing w:after="120" w:afterAutospacing="0"/>
        <w:rPr>
          <w:rStyle w:val="Emphasis"/>
        </w:rPr>
      </w:pPr>
      <w:r w:rsidRPr="00022CFA">
        <w:rPr>
          <w:rStyle w:val="Emphasis"/>
        </w:rPr>
        <w:t>Top DICT Operator Entries</w:t>
      </w:r>
    </w:p>
    <w:tbl>
      <w:tblPr>
        <w:tblW w:w="88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79"/>
        <w:gridCol w:w="948"/>
        <w:gridCol w:w="2424"/>
        <w:gridCol w:w="2127"/>
        <w:gridCol w:w="2417"/>
      </w:tblGrid>
      <w:tr w:rsidR="009E116B" w:rsidRPr="00F56CBF" w14:paraId="44ED7210" w14:textId="77777777" w:rsidTr="0008312D">
        <w:tc>
          <w:tcPr>
            <w:tcW w:w="548" w:type="pct"/>
            <w:tcBorders>
              <w:top w:val="single" w:sz="12" w:space="0" w:color="auto"/>
              <w:bottom w:val="single" w:sz="12" w:space="0" w:color="auto"/>
              <w:right w:val="single" w:sz="12" w:space="0" w:color="auto"/>
            </w:tcBorders>
            <w:shd w:val="clear" w:color="auto" w:fill="auto"/>
          </w:tcPr>
          <w:p w14:paraId="329D8F5A" w14:textId="77777777" w:rsidR="009E116B" w:rsidRPr="00F56CBF" w:rsidRDefault="009E116B" w:rsidP="00022CFA">
            <w:pPr>
              <w:pStyle w:val="TableHeader"/>
            </w:pPr>
            <w:r>
              <w:t>Hex Value</w:t>
            </w:r>
          </w:p>
        </w:tc>
        <w:tc>
          <w:tcPr>
            <w:tcW w:w="540" w:type="pct"/>
            <w:tcBorders>
              <w:top w:val="single" w:sz="12" w:space="0" w:color="auto"/>
              <w:left w:val="single" w:sz="12" w:space="0" w:color="auto"/>
              <w:bottom w:val="single" w:sz="12" w:space="0" w:color="auto"/>
              <w:right w:val="single" w:sz="12" w:space="0" w:color="auto"/>
            </w:tcBorders>
            <w:shd w:val="clear" w:color="auto" w:fill="auto"/>
          </w:tcPr>
          <w:p w14:paraId="61914184" w14:textId="77777777" w:rsidR="009E116B" w:rsidRPr="00F56CBF" w:rsidRDefault="009E116B" w:rsidP="00022CFA">
            <w:pPr>
              <w:pStyle w:val="TableHeader"/>
            </w:pPr>
            <w:r>
              <w:t xml:space="preserve">Dec </w:t>
            </w:r>
            <w:r w:rsidRPr="00F56CBF">
              <w:t>Value</w:t>
            </w:r>
          </w:p>
        </w:tc>
        <w:tc>
          <w:tcPr>
            <w:tcW w:w="1343" w:type="pct"/>
            <w:tcBorders>
              <w:top w:val="single" w:sz="12" w:space="0" w:color="auto"/>
              <w:left w:val="single" w:sz="12" w:space="0" w:color="auto"/>
              <w:bottom w:val="single" w:sz="12" w:space="0" w:color="auto"/>
              <w:right w:val="single" w:sz="12" w:space="0" w:color="auto"/>
            </w:tcBorders>
          </w:tcPr>
          <w:p w14:paraId="1C8B4C48" w14:textId="77777777" w:rsidR="009E116B" w:rsidRPr="00F56CBF" w:rsidRDefault="009E116B" w:rsidP="00022CFA">
            <w:pPr>
              <w:pStyle w:val="TableHeader"/>
            </w:pPr>
            <w:r w:rsidRPr="00F56CBF">
              <w:t>Name</w:t>
            </w:r>
          </w:p>
        </w:tc>
        <w:tc>
          <w:tcPr>
            <w:tcW w:w="1203" w:type="pct"/>
            <w:tcBorders>
              <w:top w:val="single" w:sz="12" w:space="0" w:color="auto"/>
              <w:left w:val="single" w:sz="12" w:space="0" w:color="auto"/>
              <w:bottom w:val="single" w:sz="12" w:space="0" w:color="auto"/>
              <w:right w:val="single" w:sz="12" w:space="0" w:color="auto"/>
            </w:tcBorders>
            <w:shd w:val="clear" w:color="auto" w:fill="auto"/>
          </w:tcPr>
          <w:p w14:paraId="26FA2C24" w14:textId="77777777" w:rsidR="009E116B" w:rsidRPr="00F56CBF" w:rsidRDefault="009E116B" w:rsidP="00022CFA">
            <w:pPr>
              <w:pStyle w:val="TableHeader"/>
            </w:pPr>
            <w:r>
              <w:t>Required</w:t>
            </w:r>
          </w:p>
        </w:tc>
        <w:tc>
          <w:tcPr>
            <w:tcW w:w="1366" w:type="pct"/>
            <w:tcBorders>
              <w:top w:val="single" w:sz="12" w:space="0" w:color="auto"/>
              <w:left w:val="single" w:sz="12" w:space="0" w:color="auto"/>
              <w:bottom w:val="single" w:sz="12" w:space="0" w:color="auto"/>
              <w:right w:val="single" w:sz="12" w:space="0" w:color="auto"/>
            </w:tcBorders>
            <w:shd w:val="clear" w:color="auto" w:fill="auto"/>
          </w:tcPr>
          <w:p w14:paraId="667C2D94" w14:textId="77777777" w:rsidR="009E116B" w:rsidRPr="00F56CBF" w:rsidRDefault="009E116B" w:rsidP="00022CFA">
            <w:pPr>
              <w:pStyle w:val="TableHeader"/>
            </w:pPr>
            <w:r w:rsidRPr="00F56CBF">
              <w:t>Default</w:t>
            </w:r>
          </w:p>
        </w:tc>
      </w:tr>
      <w:tr w:rsidR="009E116B" w:rsidRPr="00F56CBF" w14:paraId="7FE94B5E" w14:textId="77777777" w:rsidTr="0008312D">
        <w:tc>
          <w:tcPr>
            <w:tcW w:w="548" w:type="pct"/>
            <w:tcBorders>
              <w:top w:val="single" w:sz="12" w:space="0" w:color="auto"/>
            </w:tcBorders>
            <w:shd w:val="clear" w:color="auto" w:fill="auto"/>
          </w:tcPr>
          <w:p w14:paraId="643DADD8" w14:textId="77777777" w:rsidR="009E116B" w:rsidRPr="00F56CBF" w:rsidRDefault="009E116B" w:rsidP="00022CFA">
            <w:pPr>
              <w:pStyle w:val="TableParagraph"/>
              <w:rPr>
                <w:rFonts w:eastAsia="Times New Roman"/>
              </w:rPr>
            </w:pPr>
            <w:r w:rsidRPr="00F4664E">
              <w:t>0x11</w:t>
            </w:r>
          </w:p>
        </w:tc>
        <w:tc>
          <w:tcPr>
            <w:tcW w:w="540" w:type="pct"/>
            <w:tcBorders>
              <w:top w:val="single" w:sz="12" w:space="0" w:color="auto"/>
            </w:tcBorders>
            <w:shd w:val="clear" w:color="auto" w:fill="auto"/>
          </w:tcPr>
          <w:p w14:paraId="2D433619" w14:textId="77777777" w:rsidR="009E116B" w:rsidRPr="00F56CBF" w:rsidRDefault="009E116B" w:rsidP="00022CFA">
            <w:pPr>
              <w:pStyle w:val="TableParagraph"/>
              <w:rPr>
                <w:rFonts w:eastAsia="Times New Roman"/>
              </w:rPr>
            </w:pPr>
            <w:r w:rsidRPr="00F56CBF">
              <w:rPr>
                <w:rFonts w:eastAsia="Times New Roman"/>
              </w:rPr>
              <w:t>17</w:t>
            </w:r>
          </w:p>
        </w:tc>
        <w:tc>
          <w:tcPr>
            <w:tcW w:w="1343" w:type="pct"/>
            <w:tcBorders>
              <w:top w:val="single" w:sz="12" w:space="0" w:color="auto"/>
            </w:tcBorders>
          </w:tcPr>
          <w:p w14:paraId="067F35E0" w14:textId="77777777" w:rsidR="009E116B" w:rsidRPr="00F56CBF" w:rsidRDefault="009E116B" w:rsidP="00022CFA">
            <w:pPr>
              <w:pStyle w:val="TableParagraph"/>
              <w:rPr>
                <w:rFonts w:eastAsia="Times New Roman"/>
              </w:rPr>
            </w:pPr>
            <w:r w:rsidRPr="00F4664E">
              <w:rPr>
                <w:i/>
                <w:iCs/>
              </w:rPr>
              <w:t>CharStringINDEXOffset</w:t>
            </w:r>
          </w:p>
        </w:tc>
        <w:tc>
          <w:tcPr>
            <w:tcW w:w="1203" w:type="pct"/>
            <w:tcBorders>
              <w:top w:val="single" w:sz="12" w:space="0" w:color="auto"/>
            </w:tcBorders>
            <w:shd w:val="clear" w:color="auto" w:fill="auto"/>
          </w:tcPr>
          <w:p w14:paraId="59428F37" w14:textId="77777777" w:rsidR="009E116B" w:rsidRPr="00F56CBF" w:rsidRDefault="009E116B" w:rsidP="00022CFA">
            <w:pPr>
              <w:pStyle w:val="TableParagraph"/>
              <w:rPr>
                <w:rFonts w:eastAsia="Times New Roman"/>
              </w:rPr>
            </w:pPr>
            <w:r>
              <w:rPr>
                <w:rFonts w:eastAsia="Times New Roman"/>
              </w:rPr>
              <w:t>yes</w:t>
            </w:r>
          </w:p>
        </w:tc>
        <w:tc>
          <w:tcPr>
            <w:tcW w:w="1366" w:type="pct"/>
            <w:tcBorders>
              <w:top w:val="single" w:sz="12" w:space="0" w:color="auto"/>
            </w:tcBorders>
            <w:shd w:val="clear" w:color="auto" w:fill="auto"/>
          </w:tcPr>
          <w:p w14:paraId="697D1DB3" w14:textId="77777777" w:rsidR="009E116B" w:rsidRPr="00F56CBF" w:rsidRDefault="009E116B" w:rsidP="00022CFA">
            <w:pPr>
              <w:pStyle w:val="TableParagraph"/>
              <w:rPr>
                <w:rFonts w:eastAsia="Times New Roman"/>
              </w:rPr>
            </w:pPr>
            <w:r w:rsidRPr="00F56CBF">
              <w:rPr>
                <w:rFonts w:eastAsia="Times New Roman"/>
              </w:rPr>
              <w:t>–</w:t>
            </w:r>
          </w:p>
        </w:tc>
      </w:tr>
      <w:tr w:rsidR="009E116B" w:rsidRPr="00F56CBF" w14:paraId="0C97EEA0" w14:textId="77777777" w:rsidTr="0008312D">
        <w:tc>
          <w:tcPr>
            <w:tcW w:w="548" w:type="pct"/>
            <w:shd w:val="clear" w:color="auto" w:fill="auto"/>
          </w:tcPr>
          <w:p w14:paraId="33FD5234" w14:textId="77777777" w:rsidR="009E116B" w:rsidRPr="00F56CBF" w:rsidRDefault="009E116B" w:rsidP="00022CFA">
            <w:pPr>
              <w:pStyle w:val="TableParagraph"/>
              <w:rPr>
                <w:rFonts w:eastAsia="Times New Roman"/>
              </w:rPr>
            </w:pPr>
            <w:r w:rsidRPr="00F4664E">
              <w:t>0x18</w:t>
            </w:r>
          </w:p>
        </w:tc>
        <w:tc>
          <w:tcPr>
            <w:tcW w:w="540" w:type="pct"/>
            <w:shd w:val="clear" w:color="auto" w:fill="auto"/>
          </w:tcPr>
          <w:p w14:paraId="184774E0" w14:textId="77777777" w:rsidR="009E116B" w:rsidRPr="00F56CBF" w:rsidRDefault="009E116B" w:rsidP="00022CFA">
            <w:pPr>
              <w:pStyle w:val="TableParagraph"/>
              <w:rPr>
                <w:rFonts w:eastAsia="Times New Roman"/>
              </w:rPr>
            </w:pPr>
            <w:r>
              <w:rPr>
                <w:rFonts w:eastAsia="Times New Roman"/>
              </w:rPr>
              <w:t>24</w:t>
            </w:r>
          </w:p>
        </w:tc>
        <w:tc>
          <w:tcPr>
            <w:tcW w:w="1343" w:type="pct"/>
          </w:tcPr>
          <w:p w14:paraId="085B8301" w14:textId="77777777" w:rsidR="009E116B" w:rsidRPr="00F56CBF" w:rsidRDefault="009E116B" w:rsidP="00022CFA">
            <w:pPr>
              <w:pStyle w:val="TableParagraph"/>
              <w:rPr>
                <w:rFonts w:eastAsia="Times New Roman"/>
              </w:rPr>
            </w:pPr>
            <w:r w:rsidRPr="00F4664E">
              <w:rPr>
                <w:i/>
                <w:iCs/>
              </w:rPr>
              <w:t>VariationStoreOffset</w:t>
            </w:r>
          </w:p>
        </w:tc>
        <w:tc>
          <w:tcPr>
            <w:tcW w:w="1203" w:type="pct"/>
            <w:shd w:val="clear" w:color="auto" w:fill="auto"/>
          </w:tcPr>
          <w:p w14:paraId="39BD77BC" w14:textId="77777777" w:rsidR="009E116B" w:rsidRPr="00F56CBF" w:rsidRDefault="009E116B" w:rsidP="00022CFA">
            <w:pPr>
              <w:pStyle w:val="TableParagraph"/>
              <w:rPr>
                <w:rFonts w:eastAsia="Times New Roman"/>
              </w:rPr>
            </w:pPr>
            <w:r w:rsidRPr="00F4664E">
              <w:t>only for fonts with variations</w:t>
            </w:r>
          </w:p>
        </w:tc>
        <w:tc>
          <w:tcPr>
            <w:tcW w:w="1366" w:type="pct"/>
            <w:shd w:val="clear" w:color="auto" w:fill="auto"/>
          </w:tcPr>
          <w:p w14:paraId="34A72DE1" w14:textId="77777777" w:rsidR="009E116B" w:rsidRPr="00F56CBF" w:rsidRDefault="009E116B" w:rsidP="00022CFA">
            <w:pPr>
              <w:pStyle w:val="TableParagraph"/>
              <w:rPr>
                <w:rFonts w:eastAsia="Times New Roman"/>
              </w:rPr>
            </w:pPr>
            <w:r w:rsidRPr="00F56CBF">
              <w:rPr>
                <w:rFonts w:eastAsia="Times New Roman"/>
              </w:rPr>
              <w:t>–</w:t>
            </w:r>
          </w:p>
        </w:tc>
      </w:tr>
      <w:tr w:rsidR="009E116B" w:rsidRPr="00F56CBF" w14:paraId="1A85B90B" w14:textId="77777777" w:rsidTr="0008312D">
        <w:tc>
          <w:tcPr>
            <w:tcW w:w="548" w:type="pct"/>
            <w:shd w:val="clear" w:color="auto" w:fill="auto"/>
          </w:tcPr>
          <w:p w14:paraId="3BAA3A74" w14:textId="77777777" w:rsidR="009E116B" w:rsidRPr="00F56CBF" w:rsidRDefault="009E116B" w:rsidP="00022CFA">
            <w:pPr>
              <w:pStyle w:val="TableParagraph"/>
              <w:rPr>
                <w:rFonts w:eastAsia="Times New Roman"/>
              </w:rPr>
            </w:pPr>
            <w:r w:rsidRPr="00F4664E">
              <w:t>0x0c24</w:t>
            </w:r>
          </w:p>
        </w:tc>
        <w:tc>
          <w:tcPr>
            <w:tcW w:w="540" w:type="pct"/>
            <w:shd w:val="clear" w:color="auto" w:fill="auto"/>
          </w:tcPr>
          <w:p w14:paraId="0C91552D" w14:textId="77777777" w:rsidR="009E116B" w:rsidRPr="00F56CBF" w:rsidRDefault="009E116B" w:rsidP="00022CFA">
            <w:pPr>
              <w:pStyle w:val="TableParagraph"/>
              <w:rPr>
                <w:rFonts w:eastAsia="Times New Roman"/>
              </w:rPr>
            </w:pPr>
            <w:r>
              <w:rPr>
                <w:rFonts w:eastAsia="Times New Roman"/>
              </w:rPr>
              <w:t>12,36</w:t>
            </w:r>
          </w:p>
        </w:tc>
        <w:tc>
          <w:tcPr>
            <w:tcW w:w="1343" w:type="pct"/>
          </w:tcPr>
          <w:p w14:paraId="3E7D5B71" w14:textId="77777777" w:rsidR="009E116B" w:rsidRPr="00F56CBF" w:rsidRDefault="009E116B" w:rsidP="00022CFA">
            <w:pPr>
              <w:pStyle w:val="TableParagraph"/>
              <w:rPr>
                <w:rFonts w:eastAsia="Times New Roman"/>
              </w:rPr>
            </w:pPr>
            <w:r w:rsidRPr="00F4664E">
              <w:rPr>
                <w:i/>
                <w:iCs/>
              </w:rPr>
              <w:t>FontDICTINDEXOffset</w:t>
            </w:r>
          </w:p>
        </w:tc>
        <w:tc>
          <w:tcPr>
            <w:tcW w:w="1203" w:type="pct"/>
            <w:shd w:val="clear" w:color="auto" w:fill="auto"/>
          </w:tcPr>
          <w:p w14:paraId="6A29CB73" w14:textId="77777777" w:rsidR="009E116B" w:rsidRPr="00F56CBF" w:rsidRDefault="009E116B" w:rsidP="00022CFA">
            <w:pPr>
              <w:pStyle w:val="TableParagraph"/>
              <w:rPr>
                <w:rFonts w:eastAsia="Times New Roman"/>
              </w:rPr>
            </w:pPr>
            <w:r>
              <w:rPr>
                <w:rFonts w:eastAsia="Times New Roman"/>
              </w:rPr>
              <w:t>yes</w:t>
            </w:r>
          </w:p>
        </w:tc>
        <w:tc>
          <w:tcPr>
            <w:tcW w:w="1366" w:type="pct"/>
            <w:shd w:val="clear" w:color="auto" w:fill="auto"/>
          </w:tcPr>
          <w:p w14:paraId="606EECF7" w14:textId="77777777" w:rsidR="009E116B" w:rsidRPr="00F56CBF" w:rsidRDefault="009E116B" w:rsidP="00022CFA">
            <w:pPr>
              <w:pStyle w:val="TableParagraph"/>
              <w:rPr>
                <w:rFonts w:eastAsia="Times New Roman"/>
              </w:rPr>
            </w:pPr>
            <w:r w:rsidRPr="00F56CBF">
              <w:rPr>
                <w:rFonts w:eastAsia="Times New Roman"/>
              </w:rPr>
              <w:t>–</w:t>
            </w:r>
          </w:p>
        </w:tc>
      </w:tr>
      <w:tr w:rsidR="009E116B" w:rsidRPr="00F56CBF" w14:paraId="5E8AE860" w14:textId="77777777" w:rsidTr="0008312D">
        <w:tc>
          <w:tcPr>
            <w:tcW w:w="548" w:type="pct"/>
            <w:shd w:val="clear" w:color="auto" w:fill="auto"/>
          </w:tcPr>
          <w:p w14:paraId="17189166" w14:textId="77777777" w:rsidR="009E116B" w:rsidRPr="00F56CBF" w:rsidRDefault="009E116B" w:rsidP="00022CFA">
            <w:pPr>
              <w:pStyle w:val="TableParagraph"/>
              <w:rPr>
                <w:rFonts w:eastAsia="Times New Roman"/>
              </w:rPr>
            </w:pPr>
            <w:r w:rsidRPr="00F4664E">
              <w:t>0x0c25</w:t>
            </w:r>
          </w:p>
        </w:tc>
        <w:tc>
          <w:tcPr>
            <w:tcW w:w="540" w:type="pct"/>
            <w:shd w:val="clear" w:color="auto" w:fill="auto"/>
          </w:tcPr>
          <w:p w14:paraId="248EA496" w14:textId="77777777" w:rsidR="009E116B" w:rsidRPr="00F56CBF" w:rsidRDefault="009E116B" w:rsidP="00022CFA">
            <w:pPr>
              <w:pStyle w:val="TableParagraph"/>
              <w:rPr>
                <w:rFonts w:eastAsia="Times New Roman"/>
              </w:rPr>
            </w:pPr>
            <w:r>
              <w:rPr>
                <w:rFonts w:eastAsia="Times New Roman"/>
              </w:rPr>
              <w:t>12,37</w:t>
            </w:r>
          </w:p>
        </w:tc>
        <w:tc>
          <w:tcPr>
            <w:tcW w:w="1343" w:type="pct"/>
          </w:tcPr>
          <w:p w14:paraId="0F4CE09E" w14:textId="77777777" w:rsidR="009E116B" w:rsidRPr="00F56CBF" w:rsidRDefault="009E116B" w:rsidP="00022CFA">
            <w:pPr>
              <w:pStyle w:val="TableParagraph"/>
              <w:rPr>
                <w:rFonts w:eastAsia="Times New Roman"/>
              </w:rPr>
            </w:pPr>
            <w:r w:rsidRPr="00F4664E">
              <w:rPr>
                <w:i/>
                <w:iCs/>
              </w:rPr>
              <w:t>FontDICTSelectOffset</w:t>
            </w:r>
          </w:p>
        </w:tc>
        <w:tc>
          <w:tcPr>
            <w:tcW w:w="1203" w:type="pct"/>
            <w:shd w:val="clear" w:color="auto" w:fill="auto"/>
          </w:tcPr>
          <w:p w14:paraId="1351C3E0" w14:textId="77777777" w:rsidR="009E116B" w:rsidRPr="00F56CBF" w:rsidRDefault="009E116B" w:rsidP="00022CFA">
            <w:pPr>
              <w:pStyle w:val="TableParagraph"/>
              <w:rPr>
                <w:rFonts w:eastAsia="Times New Roman"/>
              </w:rPr>
            </w:pPr>
            <w:r>
              <w:rPr>
                <w:rFonts w:eastAsia="Times New Roman"/>
              </w:rPr>
              <w:t>no</w:t>
            </w:r>
          </w:p>
        </w:tc>
        <w:tc>
          <w:tcPr>
            <w:tcW w:w="1366" w:type="pct"/>
            <w:shd w:val="clear" w:color="auto" w:fill="auto"/>
          </w:tcPr>
          <w:p w14:paraId="42D41DE0" w14:textId="77777777" w:rsidR="009E116B" w:rsidRPr="00F56CBF" w:rsidRDefault="009E116B" w:rsidP="00022CFA">
            <w:pPr>
              <w:pStyle w:val="TableParagraph"/>
              <w:rPr>
                <w:rFonts w:eastAsia="Times New Roman"/>
              </w:rPr>
            </w:pPr>
            <w:r w:rsidRPr="00F56CBF">
              <w:rPr>
                <w:rFonts w:eastAsia="Times New Roman"/>
              </w:rPr>
              <w:t>–</w:t>
            </w:r>
          </w:p>
        </w:tc>
      </w:tr>
      <w:tr w:rsidR="009E116B" w:rsidRPr="00F56CBF" w14:paraId="0B95F937" w14:textId="77777777" w:rsidTr="0008312D">
        <w:tc>
          <w:tcPr>
            <w:tcW w:w="548" w:type="pct"/>
            <w:shd w:val="clear" w:color="auto" w:fill="auto"/>
          </w:tcPr>
          <w:p w14:paraId="12018817" w14:textId="77777777" w:rsidR="009E116B" w:rsidRPr="00F56CBF" w:rsidRDefault="009E116B" w:rsidP="00022CFA">
            <w:pPr>
              <w:pStyle w:val="TableParagraph"/>
              <w:rPr>
                <w:rFonts w:eastAsia="Times New Roman"/>
              </w:rPr>
            </w:pPr>
            <w:r w:rsidRPr="00F4664E">
              <w:lastRenderedPageBreak/>
              <w:t>0x0c07</w:t>
            </w:r>
          </w:p>
        </w:tc>
        <w:tc>
          <w:tcPr>
            <w:tcW w:w="540" w:type="pct"/>
            <w:shd w:val="clear" w:color="auto" w:fill="auto"/>
          </w:tcPr>
          <w:p w14:paraId="5FCE8C55" w14:textId="77777777" w:rsidR="009E116B" w:rsidRPr="00F56CBF" w:rsidRDefault="009E116B" w:rsidP="00022CFA">
            <w:pPr>
              <w:pStyle w:val="TableParagraph"/>
              <w:rPr>
                <w:rFonts w:eastAsia="Times New Roman"/>
              </w:rPr>
            </w:pPr>
            <w:r w:rsidRPr="00F56CBF">
              <w:rPr>
                <w:rFonts w:eastAsia="Times New Roman"/>
              </w:rPr>
              <w:t>12</w:t>
            </w:r>
            <w:r>
              <w:rPr>
                <w:rFonts w:eastAsia="Times New Roman"/>
              </w:rPr>
              <w:t>,</w:t>
            </w:r>
            <w:r w:rsidRPr="00F56CBF">
              <w:rPr>
                <w:rFonts w:eastAsia="Times New Roman"/>
              </w:rPr>
              <w:t>7</w:t>
            </w:r>
          </w:p>
        </w:tc>
        <w:tc>
          <w:tcPr>
            <w:tcW w:w="1343" w:type="pct"/>
          </w:tcPr>
          <w:p w14:paraId="11EA78A4" w14:textId="77777777" w:rsidR="009E116B" w:rsidRPr="00F56CBF" w:rsidRDefault="009E116B" w:rsidP="00022CFA">
            <w:pPr>
              <w:pStyle w:val="TableParagraph"/>
              <w:rPr>
                <w:rFonts w:eastAsia="Times New Roman"/>
              </w:rPr>
            </w:pPr>
            <w:r w:rsidRPr="00F56CBF">
              <w:rPr>
                <w:rFonts w:eastAsia="Times New Roman"/>
              </w:rPr>
              <w:t>FontMatrix</w:t>
            </w:r>
          </w:p>
        </w:tc>
        <w:tc>
          <w:tcPr>
            <w:tcW w:w="1203" w:type="pct"/>
            <w:shd w:val="clear" w:color="auto" w:fill="auto"/>
          </w:tcPr>
          <w:p w14:paraId="6B22E44C" w14:textId="77777777" w:rsidR="009E116B" w:rsidRPr="00F56CBF" w:rsidRDefault="009E116B" w:rsidP="00022CFA">
            <w:pPr>
              <w:pStyle w:val="TableParagraph"/>
              <w:rPr>
                <w:rFonts w:eastAsia="Times New Roman"/>
              </w:rPr>
            </w:pPr>
            <w:r>
              <w:rPr>
                <w:rFonts w:eastAsia="Times New Roman"/>
              </w:rPr>
              <w:t>no</w:t>
            </w:r>
          </w:p>
        </w:tc>
        <w:tc>
          <w:tcPr>
            <w:tcW w:w="1366" w:type="pct"/>
            <w:shd w:val="clear" w:color="auto" w:fill="auto"/>
          </w:tcPr>
          <w:p w14:paraId="349D24B5" w14:textId="77777777" w:rsidR="009E116B" w:rsidRPr="00F56CBF" w:rsidRDefault="009E116B" w:rsidP="00022CFA">
            <w:pPr>
              <w:pStyle w:val="TableParagraph"/>
              <w:rPr>
                <w:rFonts w:eastAsia="Times New Roman"/>
              </w:rPr>
            </w:pPr>
            <w:r w:rsidRPr="00F56CBF">
              <w:rPr>
                <w:rFonts w:eastAsia="Times New Roman"/>
              </w:rPr>
              <w:t>0.001 0 0</w:t>
            </w:r>
            <w:r>
              <w:rPr>
                <w:rFonts w:eastAsia="Times New Roman"/>
              </w:rPr>
              <w:t xml:space="preserve"> </w:t>
            </w:r>
            <w:r w:rsidRPr="00F56CBF">
              <w:rPr>
                <w:rFonts w:eastAsia="Times New Roman"/>
              </w:rPr>
              <w:t>0.001 0 0</w:t>
            </w:r>
          </w:p>
        </w:tc>
      </w:tr>
    </w:tbl>
    <w:p w14:paraId="052129DD" w14:textId="565B0FED" w:rsidR="009E116B" w:rsidRPr="00F4664E" w:rsidRDefault="009E116B" w:rsidP="009E116B">
      <w:pPr>
        <w:pStyle w:val="Heading5"/>
      </w:pPr>
      <w:r w:rsidRPr="009E116B">
        <w:t xml:space="preserve">TopDICT operator </w:t>
      </w:r>
      <w:r>
        <w:t>specifications</w:t>
      </w:r>
    </w:p>
    <w:p w14:paraId="2361E511" w14:textId="77777777" w:rsidR="009E116B" w:rsidRPr="00022CFA" w:rsidRDefault="009E116B" w:rsidP="00022CFA">
      <w:pPr>
        <w:rPr>
          <w:rFonts w:cs="Arial"/>
        </w:rPr>
      </w:pPr>
      <w:r w:rsidRPr="00022CFA">
        <w:rPr>
          <w:rFonts w:cs="Arial"/>
        </w:rPr>
        <w:t>The following specifies the 5 keys that are valid in a TopDICT.</w:t>
      </w:r>
    </w:p>
    <w:p w14:paraId="7D9D90B8" w14:textId="77777777" w:rsidR="009E116B" w:rsidRPr="00022CFA" w:rsidRDefault="009E116B" w:rsidP="009E116B">
      <w:pPr>
        <w:pStyle w:val="BodyText"/>
        <w:spacing w:before="100" w:beforeAutospacing="1" w:line="276" w:lineRule="auto"/>
        <w:ind w:left="360"/>
        <w:rPr>
          <w:rStyle w:val="Emphasis"/>
        </w:rPr>
      </w:pPr>
      <w:r w:rsidRPr="00022CFA">
        <w:rPr>
          <w:rStyle w:val="Emphasis"/>
          <w:b/>
        </w:rPr>
        <w:t>CharStringINDEXOffset</w:t>
      </w:r>
      <w:r w:rsidRPr="00022CFA">
        <w:rPr>
          <w:rStyle w:val="Emphasis"/>
        </w:rPr>
        <w:t>: 0x11 (17)</w:t>
      </w:r>
    </w:p>
    <w:p w14:paraId="20C5D0FE" w14:textId="77777777" w:rsidR="009E116B" w:rsidRPr="00F4664E" w:rsidRDefault="009E116B" w:rsidP="00022CFA">
      <w:pPr>
        <w:pStyle w:val="ListParagraph"/>
        <w:ind w:left="720"/>
      </w:pPr>
      <w:r w:rsidRPr="00022CFA">
        <w:rPr>
          <w:i/>
          <w:iCs/>
        </w:rPr>
        <w:t>Stack</w:t>
      </w:r>
      <w:r w:rsidRPr="00022CFA">
        <w:rPr>
          <w:i/>
        </w:rPr>
        <w:t xml:space="preserve">: </w:t>
      </w:r>
      <w:r w:rsidRPr="0087158B">
        <w:rPr>
          <w:rStyle w:val="VerbatimChar"/>
          <w:sz w:val="20"/>
          <w:szCs w:val="20"/>
        </w:rPr>
        <w:t>&lt;integer&gt;</w:t>
      </w:r>
      <w:r w:rsidRPr="00022CFA">
        <w:rPr>
          <w:i/>
        </w:rPr>
        <w:br/>
      </w:r>
      <w:r w:rsidRPr="00514045">
        <w:rPr>
          <w:bCs/>
        </w:rPr>
        <w:t>Required</w:t>
      </w:r>
      <w:r w:rsidRPr="00F4664E">
        <w:t xml:space="preserve">. This entry defines the offset to the </w:t>
      </w:r>
      <w:r w:rsidRPr="00F4664E">
        <w:rPr>
          <w:i/>
          <w:iCs/>
        </w:rPr>
        <w:t>CharStringINDEX</w:t>
      </w:r>
      <w:r w:rsidRPr="00F4664E">
        <w:t xml:space="preserve"> data, from the start of the CFF2 table.</w:t>
      </w:r>
    </w:p>
    <w:p w14:paraId="5FEF5459" w14:textId="77777777" w:rsidR="009E116B" w:rsidRPr="00022CFA" w:rsidRDefault="009E116B" w:rsidP="009E116B">
      <w:pPr>
        <w:pStyle w:val="BodyText"/>
        <w:spacing w:before="100" w:beforeAutospacing="1" w:line="276" w:lineRule="auto"/>
        <w:ind w:left="360"/>
        <w:rPr>
          <w:rStyle w:val="Emphasis"/>
        </w:rPr>
      </w:pPr>
      <w:r w:rsidRPr="00022CFA">
        <w:rPr>
          <w:rStyle w:val="Emphasis"/>
          <w:b/>
        </w:rPr>
        <w:t>VariationStoreOffset</w:t>
      </w:r>
      <w:r w:rsidRPr="00022CFA">
        <w:rPr>
          <w:rStyle w:val="Emphasis"/>
        </w:rPr>
        <w:t>: 0x18 (24)</w:t>
      </w:r>
    </w:p>
    <w:p w14:paraId="7B83BD62" w14:textId="77777777" w:rsidR="009E116B" w:rsidRPr="00F4664E" w:rsidRDefault="009E116B" w:rsidP="00022CFA">
      <w:pPr>
        <w:pStyle w:val="ListParagraph"/>
        <w:ind w:left="720"/>
      </w:pPr>
      <w:r w:rsidRPr="00022CFA">
        <w:rPr>
          <w:i/>
          <w:iCs/>
        </w:rPr>
        <w:t>Stack</w:t>
      </w:r>
      <w:r w:rsidRPr="00022CFA">
        <w:rPr>
          <w:i/>
        </w:rPr>
        <w:t xml:space="preserve">: </w:t>
      </w:r>
      <w:r w:rsidRPr="0087158B">
        <w:rPr>
          <w:rStyle w:val="VerbatimChar"/>
          <w:sz w:val="20"/>
          <w:szCs w:val="20"/>
        </w:rPr>
        <w:t>&lt;integer&gt;</w:t>
      </w:r>
      <w:r w:rsidRPr="00022CFA">
        <w:rPr>
          <w:i/>
        </w:rPr>
        <w:br/>
      </w:r>
      <w:r w:rsidRPr="00514045">
        <w:rPr>
          <w:bCs/>
        </w:rPr>
        <w:t>Required if the font uses variations</w:t>
      </w:r>
      <w:r w:rsidRPr="00F4664E">
        <w:t xml:space="preserve">. Forbidden in non-variable fonts. This entry defines the offset to the </w:t>
      </w:r>
      <w:r w:rsidRPr="00F4664E">
        <w:rPr>
          <w:i/>
          <w:iCs/>
        </w:rPr>
        <w:t>VariationStore</w:t>
      </w:r>
      <w:r w:rsidRPr="00F4664E">
        <w:t xml:space="preserve"> data, from the start of the CFF2 table.</w:t>
      </w:r>
    </w:p>
    <w:p w14:paraId="08055DC1" w14:textId="77777777" w:rsidR="009E116B" w:rsidRPr="00022CFA" w:rsidRDefault="009E116B" w:rsidP="009E116B">
      <w:pPr>
        <w:pStyle w:val="BodyText"/>
        <w:spacing w:before="100" w:beforeAutospacing="1" w:line="276" w:lineRule="auto"/>
        <w:ind w:left="360"/>
        <w:rPr>
          <w:rStyle w:val="Emphasis"/>
        </w:rPr>
      </w:pPr>
      <w:r w:rsidRPr="00022CFA">
        <w:rPr>
          <w:rStyle w:val="Emphasis"/>
          <w:b/>
        </w:rPr>
        <w:t>FontDICTINDEXOffset</w:t>
      </w:r>
      <w:r w:rsidRPr="00022CFA">
        <w:rPr>
          <w:rStyle w:val="Emphasis"/>
        </w:rPr>
        <w:t>: 0x0c24 (12, 36)</w:t>
      </w:r>
    </w:p>
    <w:p w14:paraId="50EA600C" w14:textId="77777777" w:rsidR="009E116B" w:rsidRPr="00F4664E" w:rsidRDefault="009E116B" w:rsidP="00022CFA">
      <w:pPr>
        <w:pStyle w:val="ListParagraph"/>
        <w:ind w:left="720"/>
      </w:pPr>
      <w:r w:rsidRPr="00022CFA">
        <w:rPr>
          <w:i/>
          <w:iCs/>
        </w:rPr>
        <w:t>Stack</w:t>
      </w:r>
      <w:r w:rsidRPr="00022CFA">
        <w:rPr>
          <w:i/>
        </w:rPr>
        <w:t xml:space="preserve">: </w:t>
      </w:r>
      <w:r w:rsidRPr="0087158B">
        <w:rPr>
          <w:rStyle w:val="VerbatimChar"/>
          <w:sz w:val="20"/>
          <w:szCs w:val="20"/>
        </w:rPr>
        <w:t>&lt;integer&gt;</w:t>
      </w:r>
      <w:r w:rsidRPr="00022CFA">
        <w:rPr>
          <w:i/>
        </w:rPr>
        <w:br/>
      </w:r>
      <w:r w:rsidRPr="00514045">
        <w:rPr>
          <w:bCs/>
        </w:rPr>
        <w:t>Required</w:t>
      </w:r>
      <w:r w:rsidRPr="00F4664E">
        <w:t xml:space="preserve">. This entry defines the offset to the </w:t>
      </w:r>
      <w:r w:rsidRPr="00F4664E">
        <w:rPr>
          <w:i/>
          <w:iCs/>
        </w:rPr>
        <w:t>FontDICTINDEX</w:t>
      </w:r>
      <w:r w:rsidRPr="00F4664E">
        <w:t xml:space="preserve"> data, from the start of the CFF2 table.</w:t>
      </w:r>
    </w:p>
    <w:p w14:paraId="4A738945" w14:textId="77777777" w:rsidR="009E116B" w:rsidRPr="00022CFA" w:rsidRDefault="009E116B" w:rsidP="009E116B">
      <w:pPr>
        <w:pStyle w:val="BodyText"/>
        <w:spacing w:before="100" w:beforeAutospacing="1" w:line="276" w:lineRule="auto"/>
        <w:ind w:left="360"/>
        <w:rPr>
          <w:rStyle w:val="Emphasis"/>
        </w:rPr>
      </w:pPr>
      <w:r w:rsidRPr="00022CFA">
        <w:rPr>
          <w:rStyle w:val="Emphasis"/>
          <w:b/>
        </w:rPr>
        <w:t>FontDICTSelectOffset</w:t>
      </w:r>
      <w:r w:rsidRPr="00022CFA">
        <w:rPr>
          <w:rStyle w:val="Emphasis"/>
        </w:rPr>
        <w:t>: 0x0c25 (12, 37)</w:t>
      </w:r>
    </w:p>
    <w:p w14:paraId="4D65FEE5" w14:textId="77777777" w:rsidR="009E116B" w:rsidRPr="00F4664E" w:rsidRDefault="009E116B" w:rsidP="00022CFA">
      <w:pPr>
        <w:pStyle w:val="ListParagraph"/>
        <w:ind w:left="720"/>
      </w:pPr>
      <w:r w:rsidRPr="00022CFA">
        <w:rPr>
          <w:i/>
          <w:iCs/>
        </w:rPr>
        <w:t>Stack</w:t>
      </w:r>
      <w:r w:rsidRPr="00022CFA">
        <w:rPr>
          <w:i/>
        </w:rPr>
        <w:t xml:space="preserve">: </w:t>
      </w:r>
      <w:r w:rsidRPr="0087158B">
        <w:rPr>
          <w:rStyle w:val="VerbatimChar"/>
          <w:sz w:val="20"/>
          <w:szCs w:val="20"/>
        </w:rPr>
        <w:t>&lt;integer&gt;</w:t>
      </w:r>
      <w:r w:rsidRPr="00022CFA">
        <w:rPr>
          <w:i/>
        </w:rPr>
        <w:br/>
      </w:r>
      <w:r w:rsidRPr="00F4664E">
        <w:t xml:space="preserve">Optional. This entry defines the offset to the </w:t>
      </w:r>
      <w:r w:rsidRPr="00F4664E">
        <w:rPr>
          <w:i/>
          <w:iCs/>
        </w:rPr>
        <w:t>FontDICTSelect</w:t>
      </w:r>
      <w:r w:rsidRPr="00F4664E">
        <w:t xml:space="preserve"> data, from the start of the CFF2 table. If the CFF2 has only one FontDICT, and therefore no need for </w:t>
      </w:r>
      <w:r w:rsidRPr="00F4664E">
        <w:rPr>
          <w:i/>
          <w:iCs/>
        </w:rPr>
        <w:t>FontDICTSelect</w:t>
      </w:r>
      <w:r w:rsidRPr="00F4664E">
        <w:t xml:space="preserve"> data, then </w:t>
      </w:r>
      <w:r w:rsidRPr="00F4664E">
        <w:rPr>
          <w:i/>
          <w:iCs/>
        </w:rPr>
        <w:t>FontDICTSelectOffset</w:t>
      </w:r>
      <w:r w:rsidRPr="00F4664E">
        <w:t xml:space="preserve"> must not be defined.</w:t>
      </w:r>
    </w:p>
    <w:p w14:paraId="5CF0876F" w14:textId="77777777" w:rsidR="009E116B" w:rsidRPr="00022CFA" w:rsidRDefault="009E116B" w:rsidP="009E116B">
      <w:pPr>
        <w:pStyle w:val="BodyText"/>
        <w:spacing w:before="100" w:beforeAutospacing="1" w:line="276" w:lineRule="auto"/>
        <w:ind w:left="360"/>
        <w:rPr>
          <w:rStyle w:val="Emphasis"/>
        </w:rPr>
      </w:pPr>
      <w:r w:rsidRPr="00022CFA">
        <w:rPr>
          <w:rStyle w:val="Emphasis"/>
          <w:b/>
        </w:rPr>
        <w:t>FontMatrix</w:t>
      </w:r>
      <w:r w:rsidRPr="00022CFA">
        <w:rPr>
          <w:rStyle w:val="Emphasis"/>
        </w:rPr>
        <w:t>: 0x0c07 (12, 7)</w:t>
      </w:r>
    </w:p>
    <w:p w14:paraId="12888AEA" w14:textId="77777777" w:rsidR="009E116B" w:rsidRPr="00F4664E" w:rsidRDefault="009E116B" w:rsidP="00022CFA">
      <w:pPr>
        <w:pStyle w:val="ListParagraph"/>
        <w:ind w:left="720"/>
      </w:pPr>
      <w:r w:rsidRPr="00022CFA">
        <w:rPr>
          <w:i/>
          <w:iCs/>
        </w:rPr>
        <w:t>Stack</w:t>
      </w:r>
      <w:r w:rsidRPr="00022CFA">
        <w:rPr>
          <w:i/>
        </w:rPr>
        <w:t xml:space="preserve">: </w:t>
      </w:r>
      <w:r w:rsidRPr="0087158B">
        <w:rPr>
          <w:rStyle w:val="VerbatimChar"/>
          <w:sz w:val="20"/>
          <w:szCs w:val="20"/>
        </w:rPr>
        <w:t>&lt;number&gt; 0 0 &lt;number&gt; 0 0</w:t>
      </w:r>
      <w:r w:rsidRPr="00022CFA">
        <w:rPr>
          <w:i/>
        </w:rPr>
        <w:br/>
      </w:r>
      <w:r w:rsidRPr="00F4664E">
        <w:t xml:space="preserve">Required if </w:t>
      </w:r>
      <w:r w:rsidRPr="00F4664E">
        <w:rPr>
          <w:i/>
          <w:iCs/>
        </w:rPr>
        <w:t>unitsPerEm</w:t>
      </w:r>
      <w:r w:rsidRPr="00F4664E">
        <w:t xml:space="preserve"> is not equal to 1000. This entry defines the scale factor for glyph coordinates within the em square, similar to the </w:t>
      </w:r>
      <w:r w:rsidRPr="00F4664E">
        <w:rPr>
          <w:i/>
          <w:iCs/>
        </w:rPr>
        <w:t>unitsPerEm</w:t>
      </w:r>
      <w:r w:rsidRPr="00F4664E">
        <w:t xml:space="preserve"> field in the </w:t>
      </w:r>
      <w:r w:rsidRPr="00F4664E">
        <w:rPr>
          <w:i/>
          <w:iCs/>
        </w:rPr>
        <w:t>head</w:t>
      </w:r>
      <w:r w:rsidRPr="00F4664E">
        <w:t xml:space="preserve"> table (subclause 5.2.3). However, a reciprocal value is used (thus 1 / </w:t>
      </w:r>
      <w:r w:rsidRPr="00F4664E">
        <w:rPr>
          <w:i/>
          <w:iCs/>
        </w:rPr>
        <w:t>unitsPerEm</w:t>
      </w:r>
      <w:r w:rsidRPr="00F4664E">
        <w:t xml:space="preserve">) and this value occurs twice in the 6 operands. For the common case where </w:t>
      </w:r>
      <w:r w:rsidRPr="00F4664E">
        <w:rPr>
          <w:i/>
          <w:iCs/>
        </w:rPr>
        <w:t>unitsPerEm</w:t>
      </w:r>
      <w:r w:rsidRPr="00F4664E">
        <w:t xml:space="preserve"> is 1000, a default key-value pair is created with the value “</w:t>
      </w:r>
      <w:r w:rsidRPr="00F4664E">
        <w:rPr>
          <w:rStyle w:val="VerbatimChar"/>
          <w:sz w:val="20"/>
          <w:szCs w:val="20"/>
        </w:rPr>
        <w:t>0.001 0 0 0.001 0 0</w:t>
      </w:r>
      <w:r w:rsidRPr="00F4664E">
        <w:t xml:space="preserve">” and the </w:t>
      </w:r>
      <w:r w:rsidRPr="00F4664E">
        <w:rPr>
          <w:i/>
          <w:iCs/>
        </w:rPr>
        <w:t>FontMatrix</w:t>
      </w:r>
      <w:r w:rsidRPr="00F4664E">
        <w:t xml:space="preserve"> operator should be omitted.</w:t>
      </w:r>
    </w:p>
    <w:p w14:paraId="1B45E177" w14:textId="77777777" w:rsidR="009E116B" w:rsidRPr="00F4664E" w:rsidRDefault="009E116B" w:rsidP="00022CFA">
      <w:pPr>
        <w:spacing w:before="100" w:beforeAutospacing="1"/>
      </w:pPr>
      <w:r w:rsidRPr="00F4664E">
        <w:t xml:space="preserve">The </w:t>
      </w:r>
      <w:r w:rsidRPr="00F4664E">
        <w:rPr>
          <w:i/>
          <w:iCs/>
        </w:rPr>
        <w:t>Binary Coded Decimal</w:t>
      </w:r>
      <w:r w:rsidRPr="00F4664E">
        <w:t xml:space="preserve"> number format </w:t>
      </w:r>
      <w:r w:rsidRPr="00416ADB">
        <w:t>(see subclause 5.4.3.3)</w:t>
      </w:r>
      <w:r w:rsidRPr="00F4664E">
        <w:t xml:space="preserve"> is used to represent 1 / </w:t>
      </w:r>
      <w:r w:rsidRPr="00F4664E">
        <w:rPr>
          <w:i/>
          <w:iCs/>
        </w:rPr>
        <w:t>unitsPerEm</w:t>
      </w:r>
      <w:r w:rsidRPr="00F4664E">
        <w:t xml:space="preserve">. For example, if </w:t>
      </w:r>
      <w:r w:rsidRPr="00F4664E">
        <w:rPr>
          <w:i/>
          <w:iCs/>
        </w:rPr>
        <w:t>unitsPerEm</w:t>
      </w:r>
      <w:r w:rsidRPr="00F4664E">
        <w:t xml:space="preserve"> is 2000, then the value 0.0005 must be represented as Binary Coded Decimal.</w:t>
      </w:r>
    </w:p>
    <w:p w14:paraId="62E75D62" w14:textId="77777777" w:rsidR="009E116B" w:rsidRPr="00F4664E" w:rsidRDefault="009E116B" w:rsidP="00B717F1">
      <w:pPr>
        <w:pStyle w:val="NOTE2"/>
      </w:pPr>
      <w:r w:rsidRPr="00514045">
        <w:t>NOTE</w:t>
      </w:r>
      <w:r w:rsidRPr="00F4664E">
        <w:t xml:space="preserve"> </w:t>
      </w:r>
      <w:r>
        <w:tab/>
      </w:r>
      <w:r w:rsidRPr="00F4664E">
        <w:t xml:space="preserve">The origin of the </w:t>
      </w:r>
      <w:r w:rsidRPr="00F4664E">
        <w:rPr>
          <w:i/>
        </w:rPr>
        <w:t>TopDICT</w:t>
      </w:r>
      <w:r w:rsidRPr="00F4664E">
        <w:t xml:space="preserve"> </w:t>
      </w:r>
      <w:r w:rsidRPr="00F4664E">
        <w:rPr>
          <w:i/>
        </w:rPr>
        <w:t>FontMatrix</w:t>
      </w:r>
      <w:r w:rsidRPr="00F4664E">
        <w:t xml:space="preserve"> key is a 2×3 transformation matrix. However, in CFF2 only matrices with uniform horizontal and vertical scaling without translation are permitted, thus the 1st and 4th entries must be identical and the remaining entries must be zero.</w:t>
      </w:r>
    </w:p>
    <w:p w14:paraId="28CD0C18" w14:textId="58A83E34" w:rsidR="009770C1" w:rsidRPr="000D49CD" w:rsidRDefault="009E116B" w:rsidP="00863065">
      <w:pPr>
        <w:pStyle w:val="Heading4"/>
      </w:pPr>
      <w:r>
        <w:t>FontDICT</w:t>
      </w:r>
    </w:p>
    <w:p w14:paraId="084CF29A" w14:textId="77777777" w:rsidR="009E116B" w:rsidRPr="00665A69" w:rsidRDefault="009E116B" w:rsidP="00022CFA">
      <w:r w:rsidRPr="00665A69">
        <w:t xml:space="preserve">A </w:t>
      </w:r>
      <w:r w:rsidRPr="00665A69">
        <w:rPr>
          <w:iCs/>
        </w:rPr>
        <w:t>FontDICT</w:t>
      </w:r>
      <w:r w:rsidRPr="00665A69">
        <w:t xml:space="preserve"> is a DICT (see subclause 5.4.3.7) data block that provides offsets to a related </w:t>
      </w:r>
      <w:r w:rsidRPr="00665A69">
        <w:rPr>
          <w:iCs/>
        </w:rPr>
        <w:t>PrivateDICT</w:t>
      </w:r>
      <w:r w:rsidRPr="00665A69">
        <w:t xml:space="preserve"> (subclause 5.4.3.10), which in turn provides metadata relating to hinting, variations and subroutines for </w:t>
      </w:r>
      <w:r w:rsidRPr="00665A69">
        <w:lastRenderedPageBreak/>
        <w:t xml:space="preserve">a subset of </w:t>
      </w:r>
      <w:r w:rsidRPr="00665A69">
        <w:rPr>
          <w:iCs/>
        </w:rPr>
        <w:t>CharString</w:t>
      </w:r>
      <w:r w:rsidRPr="00665A69">
        <w:t xml:space="preserve">s. Each </w:t>
      </w:r>
      <w:r w:rsidRPr="00665A69">
        <w:rPr>
          <w:iCs/>
        </w:rPr>
        <w:t>CharString</w:t>
      </w:r>
      <w:r w:rsidRPr="00665A69">
        <w:t xml:space="preserve"> in a CFF2 table requires access to a </w:t>
      </w:r>
      <w:r w:rsidRPr="00665A69">
        <w:rPr>
          <w:iCs/>
        </w:rPr>
        <w:t>PrivateDICT</w:t>
      </w:r>
      <w:r w:rsidRPr="00665A69">
        <w:t xml:space="preserve">, and this is provided by assigning a </w:t>
      </w:r>
      <w:r w:rsidRPr="00665A69">
        <w:rPr>
          <w:iCs/>
        </w:rPr>
        <w:t>FontDICT</w:t>
      </w:r>
      <w:r w:rsidRPr="00665A69">
        <w:t xml:space="preserve"> to each </w:t>
      </w:r>
      <w:r w:rsidRPr="00665A69">
        <w:rPr>
          <w:iCs/>
        </w:rPr>
        <w:t>CharString</w:t>
      </w:r>
      <w:r w:rsidRPr="00665A69">
        <w:t>.</w:t>
      </w:r>
    </w:p>
    <w:p w14:paraId="0B03BC5D" w14:textId="77777777" w:rsidR="009E116B" w:rsidRPr="00665A69" w:rsidRDefault="009E116B" w:rsidP="00022CFA">
      <w:r w:rsidRPr="00665A69">
        <w:t xml:space="preserve">A </w:t>
      </w:r>
      <w:r w:rsidRPr="00665A69">
        <w:rPr>
          <w:iCs/>
        </w:rPr>
        <w:t>FontDICT</w:t>
      </w:r>
      <w:r w:rsidRPr="00665A69">
        <w:t xml:space="preserve"> exists only to point to a </w:t>
      </w:r>
      <w:r w:rsidRPr="00665A69">
        <w:rPr>
          <w:iCs/>
        </w:rPr>
        <w:t>PrivateDICT</w:t>
      </w:r>
      <w:r w:rsidRPr="00665A69">
        <w:t xml:space="preserve">. Hence there is only one operator allowed in a </w:t>
      </w:r>
      <w:r w:rsidRPr="00665A69">
        <w:rPr>
          <w:iCs/>
        </w:rPr>
        <w:t>FontDICT</w:t>
      </w:r>
      <w:r w:rsidRPr="00665A69">
        <w:t xml:space="preserve">, namely </w:t>
      </w:r>
      <w:r w:rsidRPr="00665A69">
        <w:rPr>
          <w:iCs/>
        </w:rPr>
        <w:t>PrivateDICTOffset</w:t>
      </w:r>
      <w:r w:rsidRPr="00665A69">
        <w:t xml:space="preserve">. </w:t>
      </w:r>
      <w:r w:rsidRPr="00665A69">
        <w:rPr>
          <w:iCs/>
        </w:rPr>
        <w:t>FontDICT</w:t>
      </w:r>
      <w:r w:rsidRPr="00665A69">
        <w:t xml:space="preserve">s are stored in </w:t>
      </w:r>
      <w:r w:rsidRPr="00665A69">
        <w:rPr>
          <w:iCs/>
        </w:rPr>
        <w:t>FontDICTINDEX</w:t>
      </w:r>
      <w:r w:rsidRPr="00665A69">
        <w:t>.</w:t>
      </w:r>
    </w:p>
    <w:p w14:paraId="295DFB07" w14:textId="77777777" w:rsidR="009E116B" w:rsidRPr="00665A69" w:rsidRDefault="009E116B" w:rsidP="00022CFA">
      <w:r w:rsidRPr="00665A69">
        <w:t xml:space="preserve">It is common for all </w:t>
      </w:r>
      <w:r w:rsidRPr="00665A69">
        <w:rPr>
          <w:iCs/>
        </w:rPr>
        <w:t>CharString</w:t>
      </w:r>
      <w:r w:rsidRPr="00665A69">
        <w:t xml:space="preserve">s in a font to use the same </w:t>
      </w:r>
      <w:r w:rsidRPr="00665A69">
        <w:rPr>
          <w:iCs/>
        </w:rPr>
        <w:t>PrivateDICT</w:t>
      </w:r>
      <w:r w:rsidRPr="00665A69">
        <w:t xml:space="preserve">, and thus the same </w:t>
      </w:r>
      <w:r w:rsidRPr="00665A69">
        <w:rPr>
          <w:iCs/>
        </w:rPr>
        <w:t>FontDICT</w:t>
      </w:r>
      <w:r w:rsidRPr="00665A69">
        <w:t xml:space="preserve">. When there is only one </w:t>
      </w:r>
      <w:r w:rsidRPr="00665A69">
        <w:rPr>
          <w:iCs/>
        </w:rPr>
        <w:t>FontDICT</w:t>
      </w:r>
      <w:r w:rsidRPr="00665A69">
        <w:t xml:space="preserve"> in a CFF2 table, all </w:t>
      </w:r>
      <w:r w:rsidRPr="00665A69">
        <w:rPr>
          <w:iCs/>
        </w:rPr>
        <w:t>CharString</w:t>
      </w:r>
      <w:r w:rsidRPr="00665A69">
        <w:t xml:space="preserve">s are assigned to it. When there are multiple </w:t>
      </w:r>
      <w:r w:rsidRPr="00665A69">
        <w:rPr>
          <w:iCs/>
        </w:rPr>
        <w:t>FontDICT</w:t>
      </w:r>
      <w:r w:rsidRPr="00665A69">
        <w:t xml:space="preserve">s, the </w:t>
      </w:r>
      <w:r w:rsidRPr="00665A69">
        <w:rPr>
          <w:iCs/>
        </w:rPr>
        <w:t>FontDICTSelect</w:t>
      </w:r>
      <w:r w:rsidRPr="00665A69">
        <w:t xml:space="preserve"> structure is required, in order to assign </w:t>
      </w:r>
      <w:r w:rsidRPr="00665A69">
        <w:rPr>
          <w:iCs/>
        </w:rPr>
        <w:t>FontDICT</w:t>
      </w:r>
      <w:r w:rsidRPr="00665A69">
        <w:t xml:space="preserve">s to </w:t>
      </w:r>
      <w:r w:rsidRPr="00665A69">
        <w:rPr>
          <w:iCs/>
        </w:rPr>
        <w:t>CharString</w:t>
      </w:r>
      <w:r w:rsidRPr="00665A69">
        <w:t>s.</w:t>
      </w:r>
    </w:p>
    <w:p w14:paraId="1573FAB6" w14:textId="77777777" w:rsidR="009E116B" w:rsidRPr="00665A69" w:rsidRDefault="009E116B" w:rsidP="00022CFA">
      <w:r w:rsidRPr="00665A69">
        <w:t xml:space="preserve">There is no specified limit to the number of </w:t>
      </w:r>
      <w:r w:rsidRPr="00665A69">
        <w:rPr>
          <w:iCs/>
        </w:rPr>
        <w:t>FontDICT</w:t>
      </w:r>
      <w:r w:rsidRPr="00665A69">
        <w:t>s.</w:t>
      </w:r>
    </w:p>
    <w:p w14:paraId="1D65D051" w14:textId="77777777" w:rsidR="009E116B" w:rsidRPr="00022CFA" w:rsidRDefault="009E116B" w:rsidP="009E116B">
      <w:pPr>
        <w:pStyle w:val="BodyText"/>
        <w:spacing w:before="100" w:beforeAutospacing="1" w:line="276" w:lineRule="auto"/>
        <w:ind w:left="360"/>
        <w:rPr>
          <w:rStyle w:val="Emphasis"/>
        </w:rPr>
      </w:pPr>
      <w:r w:rsidRPr="00022CFA">
        <w:rPr>
          <w:rStyle w:val="Emphasis"/>
          <w:b/>
        </w:rPr>
        <w:t>PrivateDICTOffset</w:t>
      </w:r>
      <w:r w:rsidRPr="00022CFA">
        <w:rPr>
          <w:rStyle w:val="Emphasis"/>
        </w:rPr>
        <w:t>: 0x12 (18)</w:t>
      </w:r>
    </w:p>
    <w:p w14:paraId="65F56FBE" w14:textId="77777777" w:rsidR="009E116B" w:rsidRPr="00F4664E" w:rsidRDefault="009E116B" w:rsidP="00022CFA">
      <w:pPr>
        <w:pStyle w:val="ListParagraph"/>
        <w:ind w:left="720"/>
      </w:pPr>
      <w:r w:rsidRPr="00022CFA">
        <w:rPr>
          <w:i/>
          <w:iCs/>
        </w:rPr>
        <w:t>Stack</w:t>
      </w:r>
      <w:r w:rsidRPr="00022CFA">
        <w:rPr>
          <w:i/>
        </w:rPr>
        <w:t xml:space="preserve">: </w:t>
      </w:r>
      <w:r w:rsidRPr="0087158B">
        <w:rPr>
          <w:rStyle w:val="VerbatimChar"/>
          <w:sz w:val="20"/>
          <w:szCs w:val="20"/>
        </w:rPr>
        <w:t>&lt;integer&gt;</w:t>
      </w:r>
      <w:r w:rsidRPr="00022CFA">
        <w:rPr>
          <w:i/>
        </w:rPr>
        <w:t xml:space="preserve"> </w:t>
      </w:r>
      <w:r w:rsidRPr="0087158B">
        <w:rPr>
          <w:rStyle w:val="VerbatimChar"/>
          <w:sz w:val="20"/>
          <w:szCs w:val="20"/>
        </w:rPr>
        <w:t>&lt;integer&gt;</w:t>
      </w:r>
      <w:r w:rsidRPr="00022CFA">
        <w:rPr>
          <w:i/>
        </w:rPr>
        <w:br/>
      </w:r>
      <w:r w:rsidRPr="00466454">
        <w:rPr>
          <w:bCs/>
        </w:rPr>
        <w:t>Required</w:t>
      </w:r>
      <w:r w:rsidRPr="00F4664E">
        <w:t xml:space="preserve">. The two numbers are, respectively, the size and offset of the related </w:t>
      </w:r>
      <w:r>
        <w:rPr>
          <w:i/>
          <w:iCs/>
        </w:rPr>
        <w:t>PrivateDICT</w:t>
      </w:r>
      <w:r w:rsidRPr="00F4664E">
        <w:t xml:space="preserve"> data block. The offset is from the start of the CFF2 table. This is the only operator allowed in a </w:t>
      </w:r>
      <w:r w:rsidRPr="00F4664E">
        <w:rPr>
          <w:i/>
          <w:iCs/>
        </w:rPr>
        <w:t>FontDICT</w:t>
      </w:r>
      <w:r w:rsidRPr="00F4664E">
        <w:t xml:space="preserve">. If the related </w:t>
      </w:r>
      <w:r>
        <w:rPr>
          <w:i/>
          <w:iCs/>
        </w:rPr>
        <w:t>PrivateDICT</w:t>
      </w:r>
      <w:r w:rsidRPr="00F4664E">
        <w:t xml:space="preserve"> is empty, then the numbers </w:t>
      </w:r>
      <w:r w:rsidRPr="00F4664E">
        <w:rPr>
          <w:rStyle w:val="VerbatimChar"/>
          <w:sz w:val="20"/>
          <w:szCs w:val="20"/>
        </w:rPr>
        <w:t>0</w:t>
      </w:r>
      <w:r w:rsidRPr="00F4664E">
        <w:t xml:space="preserve"> </w:t>
      </w:r>
      <w:r w:rsidRPr="00F4664E">
        <w:rPr>
          <w:rStyle w:val="VerbatimChar"/>
          <w:sz w:val="20"/>
          <w:szCs w:val="20"/>
        </w:rPr>
        <w:t>0</w:t>
      </w:r>
      <w:r w:rsidRPr="00F4664E">
        <w:t xml:space="preserve"> must be used.</w:t>
      </w:r>
    </w:p>
    <w:p w14:paraId="375DEBC9" w14:textId="496741CF" w:rsidR="009E116B" w:rsidRDefault="009E116B" w:rsidP="00022CFA">
      <w:pPr>
        <w:pStyle w:val="Heading5"/>
        <w:rPr>
          <w:lang w:val="en-GB"/>
        </w:rPr>
      </w:pPr>
      <w:r w:rsidRPr="009E116B">
        <w:rPr>
          <w:lang w:val="en-GB"/>
        </w:rPr>
        <w:t>FontDICTINDEX</w:t>
      </w:r>
    </w:p>
    <w:p w14:paraId="56278FC0" w14:textId="77777777" w:rsidR="00F43349" w:rsidRPr="00665A69" w:rsidRDefault="00F43349" w:rsidP="00022CFA">
      <w:r w:rsidRPr="00665A69">
        <w:t xml:space="preserve">The </w:t>
      </w:r>
      <w:r w:rsidRPr="00665A69">
        <w:rPr>
          <w:iCs/>
        </w:rPr>
        <w:t>FontDICTINDEX</w:t>
      </w:r>
      <w:r w:rsidRPr="00665A69">
        <w:t xml:space="preserve"> is an </w:t>
      </w:r>
      <w:r w:rsidRPr="00665A69">
        <w:rPr>
          <w:iCs/>
        </w:rPr>
        <w:t>INDEX</w:t>
      </w:r>
      <w:r w:rsidRPr="00665A69">
        <w:t xml:space="preserve"> (subclause 5.4.3.4) data block that stores all the </w:t>
      </w:r>
      <w:r w:rsidRPr="00665A69">
        <w:rPr>
          <w:iCs/>
        </w:rPr>
        <w:t>FontDICT</w:t>
      </w:r>
      <w:r w:rsidRPr="00665A69">
        <w:t xml:space="preserve"> data blocks in the CFF2 table. At least one </w:t>
      </w:r>
      <w:r w:rsidRPr="00665A69">
        <w:rPr>
          <w:iCs/>
        </w:rPr>
        <w:t>FontDICT</w:t>
      </w:r>
      <w:r w:rsidRPr="00665A69">
        <w:t xml:space="preserve"> is required, therefore </w:t>
      </w:r>
      <w:r w:rsidRPr="00665A69">
        <w:rPr>
          <w:iCs/>
        </w:rPr>
        <w:t>FontDICTINDEX</w:t>
      </w:r>
      <w:r w:rsidRPr="00665A69">
        <w:t xml:space="preserve"> requires at least one entry. The location of </w:t>
      </w:r>
      <w:r w:rsidRPr="00665A69">
        <w:rPr>
          <w:iCs/>
        </w:rPr>
        <w:t>FontDICTINDEX</w:t>
      </w:r>
      <w:r w:rsidRPr="00665A69">
        <w:t xml:space="preserve"> in the CFF2 table is given by the </w:t>
      </w:r>
      <w:r w:rsidRPr="00665A69">
        <w:rPr>
          <w:iCs/>
        </w:rPr>
        <w:t>FontDICTINDEXOffset</w:t>
      </w:r>
      <w:r w:rsidRPr="00665A69">
        <w:t xml:space="preserve"> key in </w:t>
      </w:r>
      <w:r w:rsidRPr="00665A69">
        <w:rPr>
          <w:iCs/>
        </w:rPr>
        <w:t>TopDICT</w:t>
      </w:r>
      <w:r w:rsidRPr="00665A69">
        <w:t>.</w:t>
      </w:r>
    </w:p>
    <w:p w14:paraId="46C2A432" w14:textId="77777777" w:rsidR="00F43349" w:rsidRPr="00665A69" w:rsidRDefault="00F43349" w:rsidP="00022CFA">
      <w:r w:rsidRPr="00665A69">
        <w:t xml:space="preserve">If the CFF2 table has more than one </w:t>
      </w:r>
      <w:r w:rsidRPr="00665A69">
        <w:rPr>
          <w:iCs/>
        </w:rPr>
        <w:t>FontDICT</w:t>
      </w:r>
      <w:r w:rsidRPr="00665A69">
        <w:t xml:space="preserve">, then a </w:t>
      </w:r>
      <w:r w:rsidRPr="00665A69">
        <w:rPr>
          <w:iCs/>
        </w:rPr>
        <w:t>FontDICTSELECT</w:t>
      </w:r>
      <w:r w:rsidRPr="00665A69">
        <w:t xml:space="preserve"> structure is required, in order to assign glyphs to </w:t>
      </w:r>
      <w:r w:rsidRPr="00665A69">
        <w:rPr>
          <w:iCs/>
        </w:rPr>
        <w:t>FontDICT</w:t>
      </w:r>
      <w:r w:rsidRPr="00665A69">
        <w:t>s.</w:t>
      </w:r>
    </w:p>
    <w:p w14:paraId="3421FE23" w14:textId="77777777" w:rsidR="00F43349" w:rsidRPr="00665A69" w:rsidRDefault="00F43349" w:rsidP="00022CFA">
      <w:r w:rsidRPr="00665A69">
        <w:t xml:space="preserve">An upper limit to the number of </w:t>
      </w:r>
      <w:r w:rsidRPr="00665A69">
        <w:rPr>
          <w:iCs/>
        </w:rPr>
        <w:t>FontDICT</w:t>
      </w:r>
      <w:r w:rsidRPr="00665A69">
        <w:t xml:space="preserve"> structures in a CFF2 table is not specified.</w:t>
      </w:r>
    </w:p>
    <w:p w14:paraId="13C7571A" w14:textId="24560EE8" w:rsidR="00F43349" w:rsidRPr="000D49CD" w:rsidRDefault="00F43349" w:rsidP="00F43349">
      <w:pPr>
        <w:pStyle w:val="Heading5"/>
        <w:rPr>
          <w:lang w:val="en-GB"/>
        </w:rPr>
      </w:pPr>
      <w:r>
        <w:t>FontDICTSelect</w:t>
      </w:r>
    </w:p>
    <w:p w14:paraId="5A41EB09" w14:textId="77777777" w:rsidR="00F43349" w:rsidRPr="00665A69" w:rsidRDefault="00F43349" w:rsidP="00022CFA">
      <w:r w:rsidRPr="00665A69">
        <w:t xml:space="preserve">The </w:t>
      </w:r>
      <w:r w:rsidRPr="00665A69">
        <w:rPr>
          <w:iCs/>
        </w:rPr>
        <w:t>FontDICTSelect</w:t>
      </w:r>
      <w:r w:rsidRPr="00665A69">
        <w:t xml:space="preserve"> data block assigns each </w:t>
      </w:r>
      <w:r w:rsidRPr="00665A69">
        <w:rPr>
          <w:iCs/>
        </w:rPr>
        <w:t>CharString</w:t>
      </w:r>
      <w:r w:rsidRPr="00665A69">
        <w:t xml:space="preserve"> (i.e. each glyph) in the CFF2 table to a particular </w:t>
      </w:r>
      <w:r w:rsidRPr="00665A69">
        <w:rPr>
          <w:iCs/>
        </w:rPr>
        <w:t>FontDICT</w:t>
      </w:r>
      <w:r w:rsidRPr="00665A69">
        <w:t xml:space="preserve"> in </w:t>
      </w:r>
      <w:r w:rsidRPr="00665A69">
        <w:rPr>
          <w:iCs/>
        </w:rPr>
        <w:t>FontDICTINDEX</w:t>
      </w:r>
      <w:r w:rsidRPr="00665A69">
        <w:t xml:space="preserve">. The location of </w:t>
      </w:r>
      <w:r w:rsidRPr="00665A69">
        <w:rPr>
          <w:iCs/>
        </w:rPr>
        <w:t>FontDICTSelect</w:t>
      </w:r>
      <w:r w:rsidRPr="00665A69">
        <w:t xml:space="preserve"> in the CFF2 table is given by the </w:t>
      </w:r>
      <w:r w:rsidRPr="00665A69">
        <w:rPr>
          <w:iCs/>
        </w:rPr>
        <w:t>FontDICTSelectOffset</w:t>
      </w:r>
      <w:r w:rsidRPr="00665A69">
        <w:t xml:space="preserve"> key in </w:t>
      </w:r>
      <w:r w:rsidRPr="00665A69">
        <w:rPr>
          <w:iCs/>
        </w:rPr>
        <w:t>TopDICT</w:t>
      </w:r>
      <w:r w:rsidRPr="00665A69">
        <w:t>.</w:t>
      </w:r>
    </w:p>
    <w:p w14:paraId="2DE29FF9" w14:textId="77777777" w:rsidR="00F43349" w:rsidRPr="00665A69" w:rsidRDefault="00F43349" w:rsidP="00022CFA">
      <w:r w:rsidRPr="00665A69">
        <w:t xml:space="preserve">In many fonts all </w:t>
      </w:r>
      <w:r w:rsidRPr="00665A69">
        <w:rPr>
          <w:iCs/>
        </w:rPr>
        <w:t>CharString</w:t>
      </w:r>
      <w:r w:rsidRPr="00665A69">
        <w:t xml:space="preserve">s use the same </w:t>
      </w:r>
      <w:r w:rsidRPr="00665A69">
        <w:rPr>
          <w:iCs/>
        </w:rPr>
        <w:t>FontDICT</w:t>
      </w:r>
      <w:r w:rsidRPr="00665A69">
        <w:t xml:space="preserve"> (and therefore the same </w:t>
      </w:r>
      <w:r w:rsidRPr="00665A69">
        <w:rPr>
          <w:iCs/>
        </w:rPr>
        <w:t>PrivateDICT</w:t>
      </w:r>
      <w:r w:rsidRPr="00665A69">
        <w:t xml:space="preserve">). Such fonts do not store </w:t>
      </w:r>
      <w:r w:rsidRPr="00665A69">
        <w:rPr>
          <w:iCs/>
        </w:rPr>
        <w:t>FontDICTSelect</w:t>
      </w:r>
      <w:r w:rsidRPr="00665A69">
        <w:t xml:space="preserve"> data and their </w:t>
      </w:r>
      <w:r w:rsidRPr="00665A69">
        <w:rPr>
          <w:iCs/>
        </w:rPr>
        <w:t>TopDICT</w:t>
      </w:r>
      <w:r w:rsidRPr="00665A69">
        <w:t xml:space="preserve"> omits the </w:t>
      </w:r>
      <w:r w:rsidRPr="00665A69">
        <w:rPr>
          <w:iCs/>
        </w:rPr>
        <w:t>FontDICTSelectOffset</w:t>
      </w:r>
      <w:r w:rsidRPr="00665A69">
        <w:t xml:space="preserve"> key.</w:t>
      </w:r>
    </w:p>
    <w:p w14:paraId="6A1FECEB" w14:textId="77777777" w:rsidR="00F43349" w:rsidRPr="00665A69" w:rsidRDefault="00F43349" w:rsidP="00022CFA">
      <w:r w:rsidRPr="00665A69">
        <w:t xml:space="preserve">There are three formats defined for </w:t>
      </w:r>
      <w:r w:rsidRPr="00665A69">
        <w:rPr>
          <w:iCs/>
        </w:rPr>
        <w:t>FontDICTSelect</w:t>
      </w:r>
      <w:r w:rsidRPr="00665A69">
        <w:t xml:space="preserve">: format 0, format 3 and format 4. All formats provide </w:t>
      </w:r>
      <w:r w:rsidRPr="00665A69">
        <w:rPr>
          <w:iCs/>
        </w:rPr>
        <w:t>numGlyphs</w:t>
      </w:r>
      <w:r w:rsidRPr="00665A69">
        <w:t xml:space="preserve"> mappings from a </w:t>
      </w:r>
      <w:r w:rsidRPr="00665A69">
        <w:rPr>
          <w:iCs/>
        </w:rPr>
        <w:t>CharString</w:t>
      </w:r>
      <w:r w:rsidRPr="00665A69">
        <w:t xml:space="preserve"> identifier (</w:t>
      </w:r>
      <w:r w:rsidRPr="00665A69">
        <w:rPr>
          <w:iCs/>
        </w:rPr>
        <w:t>gid</w:t>
      </w:r>
      <w:r w:rsidRPr="00665A69">
        <w:t xml:space="preserve">) to a </w:t>
      </w:r>
      <w:r w:rsidRPr="00665A69">
        <w:rPr>
          <w:iCs/>
        </w:rPr>
        <w:t>FontDICT</w:t>
      </w:r>
      <w:r w:rsidRPr="00665A69">
        <w:t xml:space="preserve"> identifier (</w:t>
      </w:r>
      <w:r w:rsidRPr="00665A69">
        <w:rPr>
          <w:iCs/>
        </w:rPr>
        <w:t>fd</w:t>
      </w:r>
      <w:r w:rsidRPr="00665A69">
        <w:t xml:space="preserve">), where </w:t>
      </w:r>
      <w:r w:rsidRPr="00665A69">
        <w:rPr>
          <w:iCs/>
        </w:rPr>
        <w:t>numGlyphs</w:t>
      </w:r>
      <w:r w:rsidRPr="00665A69">
        <w:t xml:space="preserve"> is the number of </w:t>
      </w:r>
      <w:r w:rsidRPr="00665A69">
        <w:rPr>
          <w:iCs/>
        </w:rPr>
        <w:t>CharStrings</w:t>
      </w:r>
      <w:r w:rsidRPr="00665A69">
        <w:t xml:space="preserve"> in </w:t>
      </w:r>
      <w:r w:rsidRPr="00665A69">
        <w:rPr>
          <w:iCs/>
        </w:rPr>
        <w:t>CharStringINDEX</w:t>
      </w:r>
      <w:r w:rsidRPr="00665A69">
        <w:t xml:space="preserve">. Formats 3 and 4 map ranges of </w:t>
      </w:r>
      <w:r w:rsidRPr="00665A69">
        <w:rPr>
          <w:iCs/>
        </w:rPr>
        <w:t>gid</w:t>
      </w:r>
      <w:r w:rsidRPr="00665A69">
        <w:t xml:space="preserve">s onto a single </w:t>
      </w:r>
      <w:r w:rsidRPr="00665A69">
        <w:rPr>
          <w:iCs/>
        </w:rPr>
        <w:t>fd</w:t>
      </w:r>
      <w:r w:rsidRPr="00665A69">
        <w:t>, which often makes those formats a better choice for efficiency.</w:t>
      </w:r>
    </w:p>
    <w:p w14:paraId="65D0EEED" w14:textId="77777777" w:rsidR="00F43349" w:rsidRPr="00022CFA" w:rsidRDefault="00F43349" w:rsidP="00F43349">
      <w:pPr>
        <w:pStyle w:val="NormalWeb"/>
        <w:spacing w:after="120" w:afterAutospacing="0"/>
        <w:rPr>
          <w:rStyle w:val="Emphasis"/>
        </w:rPr>
      </w:pPr>
      <w:r w:rsidRPr="00022CFA">
        <w:rPr>
          <w:rStyle w:val="Emphasis"/>
        </w:rPr>
        <w:t>Format 0</w:t>
      </w:r>
    </w:p>
    <w:tbl>
      <w:tblPr>
        <w:tblW w:w="628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30"/>
        <w:gridCol w:w="1979"/>
        <w:gridCol w:w="3376"/>
      </w:tblGrid>
      <w:tr w:rsidR="00F43349" w:rsidRPr="00D27FC2" w14:paraId="3AD725FB" w14:textId="77777777" w:rsidTr="0008312D">
        <w:tc>
          <w:tcPr>
            <w:tcW w:w="740" w:type="pct"/>
            <w:tcBorders>
              <w:top w:val="single" w:sz="12" w:space="0" w:color="auto"/>
              <w:bottom w:val="single" w:sz="12" w:space="0" w:color="auto"/>
              <w:right w:val="single" w:sz="12" w:space="0" w:color="auto"/>
            </w:tcBorders>
            <w:shd w:val="clear" w:color="auto" w:fill="auto"/>
          </w:tcPr>
          <w:p w14:paraId="1B6AE818" w14:textId="77777777" w:rsidR="00F43349" w:rsidRPr="00D27FC2" w:rsidRDefault="00F43349" w:rsidP="00022CFA">
            <w:pPr>
              <w:pStyle w:val="TableHeader"/>
            </w:pPr>
            <w:r w:rsidRPr="00D27FC2">
              <w:t>Type</w:t>
            </w:r>
          </w:p>
        </w:tc>
        <w:tc>
          <w:tcPr>
            <w:tcW w:w="1574" w:type="pct"/>
            <w:tcBorders>
              <w:top w:val="single" w:sz="12" w:space="0" w:color="auto"/>
              <w:left w:val="single" w:sz="12" w:space="0" w:color="auto"/>
              <w:bottom w:val="single" w:sz="12" w:space="0" w:color="auto"/>
              <w:right w:val="single" w:sz="12" w:space="0" w:color="auto"/>
            </w:tcBorders>
            <w:shd w:val="clear" w:color="auto" w:fill="auto"/>
          </w:tcPr>
          <w:p w14:paraId="6F56AD11" w14:textId="77777777" w:rsidR="00F43349" w:rsidRPr="00D27FC2" w:rsidRDefault="00F43349" w:rsidP="00022CFA">
            <w:pPr>
              <w:pStyle w:val="TableHeader"/>
            </w:pPr>
            <w:r w:rsidRPr="00D27FC2">
              <w:t>Name</w:t>
            </w:r>
          </w:p>
        </w:tc>
        <w:tc>
          <w:tcPr>
            <w:tcW w:w="2686" w:type="pct"/>
            <w:tcBorders>
              <w:top w:val="single" w:sz="12" w:space="0" w:color="auto"/>
              <w:left w:val="single" w:sz="12" w:space="0" w:color="auto"/>
              <w:bottom w:val="single" w:sz="12" w:space="0" w:color="auto"/>
            </w:tcBorders>
            <w:shd w:val="clear" w:color="auto" w:fill="auto"/>
          </w:tcPr>
          <w:p w14:paraId="6B3A68E6" w14:textId="77777777" w:rsidR="00F43349" w:rsidRPr="00D27FC2" w:rsidRDefault="00F43349" w:rsidP="00022CFA">
            <w:pPr>
              <w:pStyle w:val="TableHeader"/>
            </w:pPr>
            <w:r w:rsidRPr="00D27FC2">
              <w:t>Description</w:t>
            </w:r>
          </w:p>
        </w:tc>
      </w:tr>
      <w:tr w:rsidR="00F43349" w:rsidRPr="00D27FC2" w14:paraId="69271317" w14:textId="77777777" w:rsidTr="0008312D">
        <w:tc>
          <w:tcPr>
            <w:tcW w:w="740" w:type="pct"/>
            <w:tcBorders>
              <w:top w:val="single" w:sz="12" w:space="0" w:color="auto"/>
              <w:bottom w:val="single" w:sz="6" w:space="0" w:color="auto"/>
              <w:right w:val="single" w:sz="6" w:space="0" w:color="auto"/>
            </w:tcBorders>
            <w:shd w:val="clear" w:color="auto" w:fill="auto"/>
          </w:tcPr>
          <w:p w14:paraId="6AD8F3B6" w14:textId="77777777" w:rsidR="00F43349" w:rsidRPr="00D27FC2" w:rsidRDefault="00F43349" w:rsidP="00022CFA">
            <w:pPr>
              <w:pStyle w:val="TableParagraph"/>
            </w:pPr>
            <w:r w:rsidRPr="00D27FC2">
              <w:t>uint8</w:t>
            </w:r>
          </w:p>
        </w:tc>
        <w:tc>
          <w:tcPr>
            <w:tcW w:w="1574" w:type="pct"/>
            <w:tcBorders>
              <w:top w:val="single" w:sz="12" w:space="0" w:color="auto"/>
              <w:left w:val="single" w:sz="6" w:space="0" w:color="auto"/>
              <w:bottom w:val="single" w:sz="6" w:space="0" w:color="auto"/>
              <w:right w:val="single" w:sz="6" w:space="0" w:color="auto"/>
            </w:tcBorders>
            <w:shd w:val="clear" w:color="auto" w:fill="auto"/>
          </w:tcPr>
          <w:p w14:paraId="200A6BAE" w14:textId="77777777" w:rsidR="00F43349" w:rsidRPr="00D27FC2" w:rsidRDefault="00F43349" w:rsidP="00022CFA">
            <w:pPr>
              <w:pStyle w:val="TableParagraph"/>
            </w:pPr>
            <w:r w:rsidRPr="00D27FC2">
              <w:t>format</w:t>
            </w:r>
          </w:p>
        </w:tc>
        <w:tc>
          <w:tcPr>
            <w:tcW w:w="2686" w:type="pct"/>
            <w:tcBorders>
              <w:top w:val="single" w:sz="12" w:space="0" w:color="auto"/>
              <w:left w:val="single" w:sz="6" w:space="0" w:color="auto"/>
              <w:bottom w:val="single" w:sz="6" w:space="0" w:color="auto"/>
            </w:tcBorders>
            <w:shd w:val="clear" w:color="auto" w:fill="auto"/>
          </w:tcPr>
          <w:p w14:paraId="4AD1AEAE" w14:textId="77777777" w:rsidR="00F43349" w:rsidRPr="00D27FC2" w:rsidRDefault="00F43349" w:rsidP="00022CFA">
            <w:pPr>
              <w:pStyle w:val="TableParagraph"/>
            </w:pPr>
            <w:r w:rsidRPr="00D27FC2">
              <w:t>Set to 0</w:t>
            </w:r>
          </w:p>
        </w:tc>
      </w:tr>
      <w:tr w:rsidR="00F43349" w:rsidRPr="00D27FC2" w14:paraId="54AEF5CA" w14:textId="77777777" w:rsidTr="0008312D">
        <w:tc>
          <w:tcPr>
            <w:tcW w:w="740" w:type="pct"/>
            <w:tcBorders>
              <w:top w:val="single" w:sz="6" w:space="0" w:color="auto"/>
              <w:bottom w:val="single" w:sz="12" w:space="0" w:color="auto"/>
              <w:right w:val="single" w:sz="6" w:space="0" w:color="auto"/>
            </w:tcBorders>
            <w:shd w:val="clear" w:color="auto" w:fill="auto"/>
          </w:tcPr>
          <w:p w14:paraId="1B1436F2" w14:textId="77777777" w:rsidR="00F43349" w:rsidRPr="00D27FC2" w:rsidRDefault="00F43349" w:rsidP="00022CFA">
            <w:pPr>
              <w:pStyle w:val="TableParagraph"/>
            </w:pPr>
            <w:r w:rsidRPr="00D27FC2">
              <w:t>uint8</w:t>
            </w:r>
          </w:p>
        </w:tc>
        <w:tc>
          <w:tcPr>
            <w:tcW w:w="1574" w:type="pct"/>
            <w:tcBorders>
              <w:top w:val="single" w:sz="6" w:space="0" w:color="auto"/>
              <w:left w:val="single" w:sz="6" w:space="0" w:color="auto"/>
              <w:bottom w:val="single" w:sz="12" w:space="0" w:color="auto"/>
              <w:right w:val="single" w:sz="6" w:space="0" w:color="auto"/>
            </w:tcBorders>
            <w:shd w:val="clear" w:color="auto" w:fill="auto"/>
          </w:tcPr>
          <w:p w14:paraId="718C905E" w14:textId="77777777" w:rsidR="00F43349" w:rsidRPr="00D27FC2" w:rsidRDefault="00F43349" w:rsidP="00022CFA">
            <w:pPr>
              <w:pStyle w:val="TableParagraph"/>
            </w:pPr>
            <w:r w:rsidRPr="00D27FC2">
              <w:t>fds [numGlyphs]</w:t>
            </w:r>
          </w:p>
        </w:tc>
        <w:tc>
          <w:tcPr>
            <w:tcW w:w="2686" w:type="pct"/>
            <w:tcBorders>
              <w:top w:val="single" w:sz="6" w:space="0" w:color="auto"/>
              <w:left w:val="single" w:sz="6" w:space="0" w:color="auto"/>
              <w:bottom w:val="single" w:sz="12" w:space="0" w:color="auto"/>
            </w:tcBorders>
            <w:shd w:val="clear" w:color="auto" w:fill="auto"/>
          </w:tcPr>
          <w:p w14:paraId="388B57AA" w14:textId="77777777" w:rsidR="00F43349" w:rsidRPr="00D27FC2" w:rsidRDefault="00F43349" w:rsidP="00022CFA">
            <w:pPr>
              <w:pStyle w:val="TableParagraph"/>
            </w:pPr>
            <w:r w:rsidRPr="00F4664E">
              <w:rPr>
                <w:i/>
                <w:iCs/>
              </w:rPr>
              <w:t>FontDICT</w:t>
            </w:r>
            <w:r w:rsidRPr="00F4664E">
              <w:t xml:space="preserve"> selector array</w:t>
            </w:r>
          </w:p>
        </w:tc>
      </w:tr>
    </w:tbl>
    <w:p w14:paraId="571828D6" w14:textId="77777777" w:rsidR="00F43349" w:rsidRPr="00F4664E" w:rsidRDefault="00F43349" w:rsidP="00022CFA">
      <w:pPr>
        <w:spacing w:before="100" w:beforeAutospacing="1"/>
      </w:pPr>
      <w:r w:rsidRPr="00F4664E">
        <w:lastRenderedPageBreak/>
        <w:t xml:space="preserve">Each element of the </w:t>
      </w:r>
      <w:r w:rsidRPr="00F4664E">
        <w:rPr>
          <w:i/>
          <w:iCs/>
        </w:rPr>
        <w:t>fds</w:t>
      </w:r>
      <w:r w:rsidRPr="00F4664E">
        <w:t xml:space="preserve"> array represents the FD index of a Font DICT in the FDArray. This format should be used when the FD indices are in a fairly random order. The number of glyphs (n</w:t>
      </w:r>
      <w:r>
        <w:t>um</w:t>
      </w:r>
      <w:r w:rsidRPr="00F4664E">
        <w:t>Glyphs) is the value of the count field in the CharStrings INDEX.</w:t>
      </w:r>
    </w:p>
    <w:p w14:paraId="54E38D81" w14:textId="77777777" w:rsidR="00F43349" w:rsidRPr="00022CFA" w:rsidRDefault="00F43349" w:rsidP="00F43349">
      <w:pPr>
        <w:pStyle w:val="NormalWeb"/>
        <w:spacing w:after="120" w:afterAutospacing="0"/>
        <w:rPr>
          <w:rStyle w:val="Emphasis"/>
        </w:rPr>
      </w:pPr>
      <w:r w:rsidRPr="00022CFA">
        <w:rPr>
          <w:rStyle w:val="Emphasis"/>
        </w:rPr>
        <w:t>Format 3</w:t>
      </w:r>
    </w:p>
    <w:tbl>
      <w:tblPr>
        <w:tblW w:w="796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93"/>
        <w:gridCol w:w="1946"/>
        <w:gridCol w:w="5026"/>
      </w:tblGrid>
      <w:tr w:rsidR="00F43349" w:rsidRPr="00D27FC2" w14:paraId="1C09B404" w14:textId="77777777" w:rsidTr="0008312D">
        <w:tc>
          <w:tcPr>
            <w:tcW w:w="574" w:type="pct"/>
            <w:tcBorders>
              <w:top w:val="single" w:sz="12" w:space="0" w:color="auto"/>
              <w:bottom w:val="single" w:sz="12" w:space="0" w:color="auto"/>
              <w:right w:val="single" w:sz="12" w:space="0" w:color="auto"/>
            </w:tcBorders>
            <w:shd w:val="clear" w:color="auto" w:fill="auto"/>
          </w:tcPr>
          <w:p w14:paraId="38B8800E" w14:textId="77777777" w:rsidR="00F43349" w:rsidRPr="00D27FC2" w:rsidRDefault="00F43349" w:rsidP="00022CFA">
            <w:pPr>
              <w:pStyle w:val="TableHeader"/>
            </w:pPr>
            <w:r w:rsidRPr="00D27FC2">
              <w:t>Type</w:t>
            </w:r>
          </w:p>
        </w:tc>
        <w:tc>
          <w:tcPr>
            <w:tcW w:w="1223" w:type="pct"/>
            <w:tcBorders>
              <w:top w:val="single" w:sz="12" w:space="0" w:color="auto"/>
              <w:left w:val="single" w:sz="12" w:space="0" w:color="auto"/>
              <w:bottom w:val="single" w:sz="12" w:space="0" w:color="auto"/>
              <w:right w:val="single" w:sz="12" w:space="0" w:color="auto"/>
            </w:tcBorders>
            <w:shd w:val="clear" w:color="auto" w:fill="auto"/>
          </w:tcPr>
          <w:p w14:paraId="19156C09" w14:textId="77777777" w:rsidR="00F43349" w:rsidRPr="00D27FC2" w:rsidRDefault="00F43349" w:rsidP="00022CFA">
            <w:pPr>
              <w:pStyle w:val="TableHeader"/>
            </w:pPr>
            <w:r w:rsidRPr="00D27FC2">
              <w:t>Name</w:t>
            </w:r>
          </w:p>
        </w:tc>
        <w:tc>
          <w:tcPr>
            <w:tcW w:w="3127" w:type="pct"/>
            <w:tcBorders>
              <w:top w:val="single" w:sz="12" w:space="0" w:color="auto"/>
              <w:left w:val="single" w:sz="12" w:space="0" w:color="auto"/>
              <w:bottom w:val="single" w:sz="12" w:space="0" w:color="auto"/>
            </w:tcBorders>
            <w:shd w:val="clear" w:color="auto" w:fill="auto"/>
          </w:tcPr>
          <w:p w14:paraId="65DE4BAA" w14:textId="77777777" w:rsidR="00F43349" w:rsidRPr="00D27FC2" w:rsidRDefault="00F43349" w:rsidP="00022CFA">
            <w:pPr>
              <w:pStyle w:val="TableHeader"/>
            </w:pPr>
            <w:r w:rsidRPr="00D27FC2">
              <w:t>Description</w:t>
            </w:r>
          </w:p>
        </w:tc>
      </w:tr>
      <w:tr w:rsidR="00F43349" w:rsidRPr="00D27FC2" w14:paraId="61F7C32E" w14:textId="77777777" w:rsidTr="0008312D">
        <w:tc>
          <w:tcPr>
            <w:tcW w:w="574" w:type="pct"/>
            <w:tcBorders>
              <w:top w:val="single" w:sz="12" w:space="0" w:color="auto"/>
              <w:bottom w:val="single" w:sz="6" w:space="0" w:color="auto"/>
              <w:right w:val="single" w:sz="6" w:space="0" w:color="auto"/>
            </w:tcBorders>
            <w:shd w:val="clear" w:color="auto" w:fill="auto"/>
          </w:tcPr>
          <w:p w14:paraId="3B4BCF93" w14:textId="77777777" w:rsidR="00F43349" w:rsidRPr="00D27FC2" w:rsidRDefault="00F43349" w:rsidP="00022CFA">
            <w:pPr>
              <w:pStyle w:val="TableParagraph"/>
            </w:pPr>
            <w:r w:rsidRPr="00D27FC2">
              <w:t>uint8</w:t>
            </w:r>
          </w:p>
        </w:tc>
        <w:tc>
          <w:tcPr>
            <w:tcW w:w="1223" w:type="pct"/>
            <w:tcBorders>
              <w:top w:val="single" w:sz="12" w:space="0" w:color="auto"/>
              <w:left w:val="single" w:sz="6" w:space="0" w:color="auto"/>
              <w:bottom w:val="single" w:sz="6" w:space="0" w:color="auto"/>
              <w:right w:val="single" w:sz="6" w:space="0" w:color="auto"/>
            </w:tcBorders>
            <w:shd w:val="clear" w:color="auto" w:fill="auto"/>
          </w:tcPr>
          <w:p w14:paraId="6667173D" w14:textId="77777777" w:rsidR="00F43349" w:rsidRPr="00D27FC2" w:rsidRDefault="00F43349" w:rsidP="00022CFA">
            <w:pPr>
              <w:pStyle w:val="TableParagraph"/>
            </w:pPr>
            <w:r w:rsidRPr="00D27FC2">
              <w:t>format</w:t>
            </w:r>
          </w:p>
        </w:tc>
        <w:tc>
          <w:tcPr>
            <w:tcW w:w="3127" w:type="pct"/>
            <w:tcBorders>
              <w:top w:val="single" w:sz="12" w:space="0" w:color="auto"/>
              <w:left w:val="single" w:sz="6" w:space="0" w:color="auto"/>
              <w:bottom w:val="single" w:sz="6" w:space="0" w:color="auto"/>
            </w:tcBorders>
            <w:shd w:val="clear" w:color="auto" w:fill="auto"/>
          </w:tcPr>
          <w:p w14:paraId="1BF35B06" w14:textId="77777777" w:rsidR="00F43349" w:rsidRPr="00D27FC2" w:rsidRDefault="00F43349" w:rsidP="00022CFA">
            <w:pPr>
              <w:pStyle w:val="TableParagraph"/>
            </w:pPr>
            <w:r w:rsidRPr="00D27FC2">
              <w:t>Set to 3</w:t>
            </w:r>
          </w:p>
        </w:tc>
      </w:tr>
      <w:tr w:rsidR="00F43349" w:rsidRPr="00D27FC2" w14:paraId="13CD485A" w14:textId="77777777" w:rsidTr="0008312D">
        <w:tc>
          <w:tcPr>
            <w:tcW w:w="574" w:type="pct"/>
            <w:tcBorders>
              <w:top w:val="single" w:sz="6" w:space="0" w:color="auto"/>
              <w:bottom w:val="single" w:sz="6" w:space="0" w:color="auto"/>
              <w:right w:val="single" w:sz="6" w:space="0" w:color="auto"/>
            </w:tcBorders>
            <w:shd w:val="clear" w:color="auto" w:fill="auto"/>
          </w:tcPr>
          <w:p w14:paraId="790798EB" w14:textId="77777777" w:rsidR="00F43349" w:rsidRPr="00D27FC2" w:rsidRDefault="00F43349" w:rsidP="00022CFA">
            <w:pPr>
              <w:pStyle w:val="TableParagraph"/>
            </w:pPr>
            <w:r w:rsidRPr="00D27FC2">
              <w:t>uint16</w:t>
            </w:r>
          </w:p>
        </w:tc>
        <w:tc>
          <w:tcPr>
            <w:tcW w:w="1223" w:type="pct"/>
            <w:tcBorders>
              <w:top w:val="single" w:sz="6" w:space="0" w:color="auto"/>
              <w:left w:val="single" w:sz="6" w:space="0" w:color="auto"/>
              <w:bottom w:val="single" w:sz="6" w:space="0" w:color="auto"/>
              <w:right w:val="single" w:sz="6" w:space="0" w:color="auto"/>
            </w:tcBorders>
            <w:shd w:val="clear" w:color="auto" w:fill="auto"/>
          </w:tcPr>
          <w:p w14:paraId="33826E13" w14:textId="77777777" w:rsidR="00F43349" w:rsidRPr="00D27FC2" w:rsidRDefault="00F43349" w:rsidP="00022CFA">
            <w:pPr>
              <w:pStyle w:val="TableParagraph"/>
            </w:pPr>
            <w:r w:rsidRPr="00D27FC2">
              <w:t>nRanges</w:t>
            </w:r>
          </w:p>
        </w:tc>
        <w:tc>
          <w:tcPr>
            <w:tcW w:w="3127" w:type="pct"/>
            <w:tcBorders>
              <w:top w:val="single" w:sz="6" w:space="0" w:color="auto"/>
              <w:left w:val="single" w:sz="6" w:space="0" w:color="auto"/>
              <w:bottom w:val="single" w:sz="6" w:space="0" w:color="auto"/>
            </w:tcBorders>
            <w:shd w:val="clear" w:color="auto" w:fill="auto"/>
          </w:tcPr>
          <w:p w14:paraId="2DC5AEBD" w14:textId="77777777" w:rsidR="00F43349" w:rsidRPr="00D27FC2" w:rsidRDefault="00F43349" w:rsidP="00022CFA">
            <w:pPr>
              <w:pStyle w:val="TableParagraph"/>
            </w:pPr>
            <w:r w:rsidRPr="00D27FC2">
              <w:t>Number of ranges</w:t>
            </w:r>
          </w:p>
        </w:tc>
      </w:tr>
      <w:tr w:rsidR="00F43349" w:rsidRPr="00D27FC2" w14:paraId="745D9D6A" w14:textId="77777777" w:rsidTr="0008312D">
        <w:tc>
          <w:tcPr>
            <w:tcW w:w="574" w:type="pct"/>
            <w:tcBorders>
              <w:top w:val="single" w:sz="6" w:space="0" w:color="auto"/>
              <w:bottom w:val="single" w:sz="6" w:space="0" w:color="auto"/>
              <w:right w:val="single" w:sz="6" w:space="0" w:color="auto"/>
            </w:tcBorders>
            <w:shd w:val="clear" w:color="auto" w:fill="auto"/>
          </w:tcPr>
          <w:p w14:paraId="455D674E" w14:textId="77777777" w:rsidR="00F43349" w:rsidRPr="00D27FC2" w:rsidRDefault="00F43349" w:rsidP="00022CFA">
            <w:pPr>
              <w:pStyle w:val="TableParagraph"/>
            </w:pPr>
            <w:r w:rsidRPr="00D27FC2">
              <w:t>Range3</w:t>
            </w:r>
          </w:p>
        </w:tc>
        <w:tc>
          <w:tcPr>
            <w:tcW w:w="1223" w:type="pct"/>
            <w:tcBorders>
              <w:top w:val="single" w:sz="6" w:space="0" w:color="auto"/>
              <w:left w:val="single" w:sz="6" w:space="0" w:color="auto"/>
              <w:bottom w:val="single" w:sz="6" w:space="0" w:color="auto"/>
              <w:right w:val="single" w:sz="6" w:space="0" w:color="auto"/>
            </w:tcBorders>
            <w:shd w:val="clear" w:color="auto" w:fill="auto"/>
          </w:tcPr>
          <w:p w14:paraId="2B510789" w14:textId="77777777" w:rsidR="00F43349" w:rsidRPr="00D27FC2" w:rsidRDefault="00F43349" w:rsidP="00022CFA">
            <w:pPr>
              <w:pStyle w:val="TableParagraph"/>
            </w:pPr>
            <w:r w:rsidRPr="00D27FC2">
              <w:t>range3[nRanges]</w:t>
            </w:r>
          </w:p>
        </w:tc>
        <w:tc>
          <w:tcPr>
            <w:tcW w:w="3127" w:type="pct"/>
            <w:tcBorders>
              <w:top w:val="single" w:sz="6" w:space="0" w:color="auto"/>
              <w:left w:val="single" w:sz="6" w:space="0" w:color="auto"/>
              <w:bottom w:val="single" w:sz="6" w:space="0" w:color="auto"/>
            </w:tcBorders>
            <w:shd w:val="clear" w:color="auto" w:fill="auto"/>
          </w:tcPr>
          <w:p w14:paraId="5E9AD155" w14:textId="77777777" w:rsidR="00F43349" w:rsidRPr="00D27FC2" w:rsidRDefault="00F43349" w:rsidP="00022CFA">
            <w:pPr>
              <w:pStyle w:val="TableParagraph"/>
            </w:pPr>
            <w:r w:rsidRPr="00D27FC2">
              <w:t>Array of Range3 records (see below)</w:t>
            </w:r>
          </w:p>
        </w:tc>
      </w:tr>
      <w:tr w:rsidR="00F43349" w:rsidRPr="00D27FC2" w14:paraId="2372D960" w14:textId="77777777" w:rsidTr="0008312D">
        <w:tc>
          <w:tcPr>
            <w:tcW w:w="574" w:type="pct"/>
            <w:tcBorders>
              <w:top w:val="single" w:sz="6" w:space="0" w:color="auto"/>
              <w:bottom w:val="single" w:sz="12" w:space="0" w:color="auto"/>
              <w:right w:val="single" w:sz="6" w:space="0" w:color="auto"/>
            </w:tcBorders>
            <w:shd w:val="clear" w:color="auto" w:fill="auto"/>
          </w:tcPr>
          <w:p w14:paraId="466CEF28" w14:textId="77777777" w:rsidR="00F43349" w:rsidRPr="00D27FC2" w:rsidRDefault="00F43349" w:rsidP="00022CFA">
            <w:pPr>
              <w:pStyle w:val="TableParagraph"/>
            </w:pPr>
            <w:r w:rsidRPr="00D27FC2">
              <w:t>uint16</w:t>
            </w:r>
          </w:p>
        </w:tc>
        <w:tc>
          <w:tcPr>
            <w:tcW w:w="1223" w:type="pct"/>
            <w:tcBorders>
              <w:top w:val="single" w:sz="6" w:space="0" w:color="auto"/>
              <w:left w:val="single" w:sz="6" w:space="0" w:color="auto"/>
              <w:bottom w:val="single" w:sz="12" w:space="0" w:color="auto"/>
              <w:right w:val="single" w:sz="6" w:space="0" w:color="auto"/>
            </w:tcBorders>
            <w:shd w:val="clear" w:color="auto" w:fill="auto"/>
          </w:tcPr>
          <w:p w14:paraId="5C1FB0EA" w14:textId="77777777" w:rsidR="00F43349" w:rsidRPr="00D27FC2" w:rsidRDefault="00F43349" w:rsidP="00022CFA">
            <w:pPr>
              <w:pStyle w:val="TableParagraph"/>
            </w:pPr>
            <w:r w:rsidRPr="00D27FC2">
              <w:t>sentinel</w:t>
            </w:r>
          </w:p>
        </w:tc>
        <w:tc>
          <w:tcPr>
            <w:tcW w:w="3127" w:type="pct"/>
            <w:tcBorders>
              <w:top w:val="single" w:sz="6" w:space="0" w:color="auto"/>
              <w:left w:val="single" w:sz="6" w:space="0" w:color="auto"/>
              <w:bottom w:val="single" w:sz="12" w:space="0" w:color="auto"/>
            </w:tcBorders>
            <w:shd w:val="clear" w:color="auto" w:fill="auto"/>
          </w:tcPr>
          <w:p w14:paraId="46D2E39D" w14:textId="77777777" w:rsidR="00F43349" w:rsidRPr="00D27FC2" w:rsidRDefault="00F43349" w:rsidP="00022CFA">
            <w:pPr>
              <w:pStyle w:val="TableParagraph"/>
            </w:pPr>
            <w:r w:rsidRPr="00D27FC2">
              <w:t xml:space="preserve">Sentinel </w:t>
            </w:r>
            <w:r w:rsidRPr="00D27FC2">
              <w:rPr>
                <w:i/>
              </w:rPr>
              <w:t>gid</w:t>
            </w:r>
          </w:p>
        </w:tc>
      </w:tr>
    </w:tbl>
    <w:p w14:paraId="0809FB77" w14:textId="77777777" w:rsidR="00F43349" w:rsidRPr="00D27FC2" w:rsidRDefault="00F43349" w:rsidP="00022CFA">
      <w:pPr>
        <w:spacing w:before="100" w:beforeAutospacing="1"/>
        <w:rPr>
          <w:lang w:val="en-GB"/>
        </w:rPr>
      </w:pPr>
      <w:r w:rsidRPr="00D27FC2">
        <w:rPr>
          <w:lang w:val="en-GB"/>
        </w:rPr>
        <w:t>The format of a Range3 record is as follows:</w:t>
      </w:r>
    </w:p>
    <w:p w14:paraId="0200B191" w14:textId="77777777" w:rsidR="00F43349" w:rsidRPr="00022CFA" w:rsidRDefault="00F43349" w:rsidP="00F43349">
      <w:pPr>
        <w:pStyle w:val="NormalWeb"/>
        <w:spacing w:after="120" w:afterAutospacing="0"/>
        <w:rPr>
          <w:rStyle w:val="Emphasis"/>
        </w:rPr>
      </w:pPr>
      <w:r w:rsidRPr="00022CFA">
        <w:rPr>
          <w:rStyle w:val="Emphasis"/>
        </w:rPr>
        <w:t>Range3 Record Format</w:t>
      </w:r>
    </w:p>
    <w:tbl>
      <w:tblPr>
        <w:tblW w:w="796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79"/>
        <w:gridCol w:w="1902"/>
        <w:gridCol w:w="4984"/>
      </w:tblGrid>
      <w:tr w:rsidR="00F43349" w:rsidRPr="00D27FC2" w14:paraId="39E19882" w14:textId="77777777" w:rsidTr="0008312D">
        <w:tc>
          <w:tcPr>
            <w:tcW w:w="677" w:type="pct"/>
            <w:tcBorders>
              <w:top w:val="single" w:sz="12" w:space="0" w:color="auto"/>
              <w:bottom w:val="single" w:sz="12" w:space="0" w:color="auto"/>
              <w:right w:val="single" w:sz="12" w:space="0" w:color="auto"/>
            </w:tcBorders>
            <w:shd w:val="clear" w:color="auto" w:fill="auto"/>
          </w:tcPr>
          <w:p w14:paraId="6FA8B707" w14:textId="77777777" w:rsidR="00F43349" w:rsidRPr="00D27FC2" w:rsidRDefault="00F43349" w:rsidP="00022CFA">
            <w:pPr>
              <w:pStyle w:val="TableHeader"/>
            </w:pPr>
            <w:r w:rsidRPr="00D27FC2">
              <w:t>Type</w:t>
            </w:r>
          </w:p>
        </w:tc>
        <w:tc>
          <w:tcPr>
            <w:tcW w:w="1194" w:type="pct"/>
            <w:tcBorders>
              <w:top w:val="single" w:sz="12" w:space="0" w:color="auto"/>
              <w:left w:val="single" w:sz="12" w:space="0" w:color="auto"/>
              <w:bottom w:val="single" w:sz="12" w:space="0" w:color="auto"/>
              <w:right w:val="single" w:sz="12" w:space="0" w:color="auto"/>
            </w:tcBorders>
            <w:shd w:val="clear" w:color="auto" w:fill="auto"/>
          </w:tcPr>
          <w:p w14:paraId="36827FF5" w14:textId="77777777" w:rsidR="00F43349" w:rsidRPr="00D27FC2" w:rsidRDefault="00F43349" w:rsidP="00022CFA">
            <w:pPr>
              <w:pStyle w:val="TableHeader"/>
            </w:pPr>
            <w:r w:rsidRPr="00D27FC2">
              <w:t>Name</w:t>
            </w:r>
          </w:p>
        </w:tc>
        <w:tc>
          <w:tcPr>
            <w:tcW w:w="3129" w:type="pct"/>
            <w:tcBorders>
              <w:top w:val="single" w:sz="12" w:space="0" w:color="auto"/>
              <w:left w:val="single" w:sz="12" w:space="0" w:color="auto"/>
              <w:bottom w:val="single" w:sz="12" w:space="0" w:color="auto"/>
            </w:tcBorders>
            <w:shd w:val="clear" w:color="auto" w:fill="auto"/>
          </w:tcPr>
          <w:p w14:paraId="4773A083" w14:textId="77777777" w:rsidR="00F43349" w:rsidRPr="00D27FC2" w:rsidRDefault="00F43349" w:rsidP="00022CFA">
            <w:pPr>
              <w:pStyle w:val="TableHeader"/>
            </w:pPr>
            <w:r w:rsidRPr="00D27FC2">
              <w:t>Description</w:t>
            </w:r>
          </w:p>
        </w:tc>
      </w:tr>
      <w:tr w:rsidR="00F43349" w:rsidRPr="00D27FC2" w14:paraId="194CA61D" w14:textId="77777777" w:rsidTr="0008312D">
        <w:tc>
          <w:tcPr>
            <w:tcW w:w="677" w:type="pct"/>
            <w:tcBorders>
              <w:top w:val="single" w:sz="12" w:space="0" w:color="auto"/>
              <w:bottom w:val="single" w:sz="6" w:space="0" w:color="auto"/>
              <w:right w:val="single" w:sz="6" w:space="0" w:color="auto"/>
            </w:tcBorders>
            <w:shd w:val="clear" w:color="auto" w:fill="auto"/>
          </w:tcPr>
          <w:p w14:paraId="1EA481AE" w14:textId="77777777" w:rsidR="00F43349" w:rsidRPr="00D27FC2" w:rsidRDefault="00F43349" w:rsidP="00022CFA">
            <w:pPr>
              <w:pStyle w:val="TableParagraph"/>
            </w:pPr>
            <w:r w:rsidRPr="00D27FC2">
              <w:t>uint16</w:t>
            </w:r>
          </w:p>
        </w:tc>
        <w:tc>
          <w:tcPr>
            <w:tcW w:w="1194" w:type="pct"/>
            <w:tcBorders>
              <w:top w:val="single" w:sz="12" w:space="0" w:color="auto"/>
              <w:left w:val="single" w:sz="6" w:space="0" w:color="auto"/>
              <w:bottom w:val="single" w:sz="6" w:space="0" w:color="auto"/>
              <w:right w:val="single" w:sz="6" w:space="0" w:color="auto"/>
            </w:tcBorders>
            <w:shd w:val="clear" w:color="auto" w:fill="auto"/>
          </w:tcPr>
          <w:p w14:paraId="280FAA82" w14:textId="77777777" w:rsidR="00F43349" w:rsidRPr="00D27FC2" w:rsidRDefault="00F43349" w:rsidP="00022CFA">
            <w:pPr>
              <w:pStyle w:val="TableParagraph"/>
            </w:pPr>
            <w:r w:rsidRPr="00D27FC2">
              <w:t>first</w:t>
            </w:r>
          </w:p>
        </w:tc>
        <w:tc>
          <w:tcPr>
            <w:tcW w:w="3129" w:type="pct"/>
            <w:tcBorders>
              <w:top w:val="single" w:sz="12" w:space="0" w:color="auto"/>
              <w:left w:val="single" w:sz="6" w:space="0" w:color="auto"/>
              <w:bottom w:val="single" w:sz="6" w:space="0" w:color="auto"/>
            </w:tcBorders>
            <w:shd w:val="clear" w:color="auto" w:fill="auto"/>
          </w:tcPr>
          <w:p w14:paraId="7C0CFCD6" w14:textId="77777777" w:rsidR="00F43349" w:rsidRPr="00D27FC2" w:rsidRDefault="00F43349" w:rsidP="00022CFA">
            <w:pPr>
              <w:pStyle w:val="TableParagraph"/>
            </w:pPr>
            <w:r w:rsidRPr="00D27FC2">
              <w:t xml:space="preserve">First </w:t>
            </w:r>
            <w:r w:rsidRPr="00D27FC2">
              <w:rPr>
                <w:i/>
              </w:rPr>
              <w:t>gid</w:t>
            </w:r>
            <w:r w:rsidRPr="00D27FC2">
              <w:t xml:space="preserve"> in range</w:t>
            </w:r>
          </w:p>
        </w:tc>
      </w:tr>
      <w:tr w:rsidR="00F43349" w:rsidRPr="00D27FC2" w14:paraId="5529527D" w14:textId="77777777" w:rsidTr="0008312D">
        <w:tc>
          <w:tcPr>
            <w:tcW w:w="677" w:type="pct"/>
            <w:tcBorders>
              <w:top w:val="single" w:sz="6" w:space="0" w:color="auto"/>
              <w:bottom w:val="single" w:sz="12" w:space="0" w:color="auto"/>
              <w:right w:val="single" w:sz="6" w:space="0" w:color="auto"/>
            </w:tcBorders>
            <w:shd w:val="clear" w:color="auto" w:fill="auto"/>
          </w:tcPr>
          <w:p w14:paraId="2C8D707E" w14:textId="77777777" w:rsidR="00F43349" w:rsidRPr="00D27FC2" w:rsidRDefault="00F43349" w:rsidP="00022CFA">
            <w:pPr>
              <w:pStyle w:val="TableParagraph"/>
            </w:pPr>
            <w:r w:rsidRPr="00D27FC2">
              <w:t>uint8</w:t>
            </w:r>
          </w:p>
        </w:tc>
        <w:tc>
          <w:tcPr>
            <w:tcW w:w="1194" w:type="pct"/>
            <w:tcBorders>
              <w:top w:val="single" w:sz="6" w:space="0" w:color="auto"/>
              <w:left w:val="single" w:sz="6" w:space="0" w:color="auto"/>
              <w:bottom w:val="single" w:sz="12" w:space="0" w:color="auto"/>
              <w:right w:val="single" w:sz="6" w:space="0" w:color="auto"/>
            </w:tcBorders>
            <w:shd w:val="clear" w:color="auto" w:fill="auto"/>
          </w:tcPr>
          <w:p w14:paraId="49214FF7" w14:textId="77777777" w:rsidR="00F43349" w:rsidRPr="00D27FC2" w:rsidRDefault="00F43349" w:rsidP="00022CFA">
            <w:pPr>
              <w:pStyle w:val="TableParagraph"/>
            </w:pPr>
            <w:r w:rsidRPr="00D27FC2">
              <w:t>fd</w:t>
            </w:r>
          </w:p>
        </w:tc>
        <w:tc>
          <w:tcPr>
            <w:tcW w:w="3129" w:type="pct"/>
            <w:tcBorders>
              <w:top w:val="single" w:sz="6" w:space="0" w:color="auto"/>
              <w:left w:val="single" w:sz="6" w:space="0" w:color="auto"/>
              <w:bottom w:val="single" w:sz="12" w:space="0" w:color="auto"/>
            </w:tcBorders>
            <w:shd w:val="clear" w:color="auto" w:fill="auto"/>
          </w:tcPr>
          <w:p w14:paraId="1E05876E" w14:textId="77777777" w:rsidR="00F43349" w:rsidRPr="00D27FC2" w:rsidRDefault="00F43349" w:rsidP="00022CFA">
            <w:pPr>
              <w:pStyle w:val="TableParagraph"/>
            </w:pPr>
            <w:r w:rsidRPr="00B50847">
              <w:rPr>
                <w:i/>
              </w:rPr>
              <w:t>FontDICT</w:t>
            </w:r>
            <w:r w:rsidRPr="00D27FC2">
              <w:t xml:space="preserve"> index for all glyphs in range</w:t>
            </w:r>
          </w:p>
        </w:tc>
      </w:tr>
    </w:tbl>
    <w:p w14:paraId="2D4E62D9" w14:textId="77777777" w:rsidR="00F43349" w:rsidRPr="00F4664E" w:rsidRDefault="00F43349" w:rsidP="00022CFA">
      <w:pPr>
        <w:spacing w:before="100" w:beforeAutospacing="1"/>
      </w:pPr>
      <w:r w:rsidRPr="00F4664E">
        <w:t xml:space="preserve">Each </w:t>
      </w:r>
      <w:r w:rsidRPr="00F4664E">
        <w:rPr>
          <w:i/>
          <w:iCs/>
        </w:rPr>
        <w:t>Range3</w:t>
      </w:r>
      <w:r w:rsidRPr="00F4664E">
        <w:t xml:space="preserve"> describes a group of sequential </w:t>
      </w:r>
      <w:r w:rsidRPr="00F4664E">
        <w:rPr>
          <w:i/>
          <w:iCs/>
        </w:rPr>
        <w:t>gid</w:t>
      </w:r>
      <w:r w:rsidRPr="00F4664E">
        <w:t xml:space="preserve">s that have the same </w:t>
      </w:r>
      <w:r w:rsidRPr="00F4664E">
        <w:rPr>
          <w:i/>
          <w:iCs/>
        </w:rPr>
        <w:t>fd</w:t>
      </w:r>
      <w:r w:rsidRPr="00F4664E">
        <w:t xml:space="preserve"> index. Each range includes </w:t>
      </w:r>
      <w:r w:rsidRPr="00F4664E">
        <w:rPr>
          <w:i/>
          <w:iCs/>
        </w:rPr>
        <w:t>gid</w:t>
      </w:r>
      <w:r w:rsidRPr="00F4664E">
        <w:t xml:space="preserve">s from the first </w:t>
      </w:r>
      <w:r w:rsidRPr="00F4664E">
        <w:rPr>
          <w:i/>
          <w:iCs/>
        </w:rPr>
        <w:t>gid</w:t>
      </w:r>
      <w:r w:rsidRPr="00F4664E">
        <w:t xml:space="preserve"> in the range record up to, but not including, the first </w:t>
      </w:r>
      <w:r w:rsidRPr="00F4664E">
        <w:rPr>
          <w:i/>
          <w:iCs/>
        </w:rPr>
        <w:t>gid</w:t>
      </w:r>
      <w:r w:rsidRPr="00F4664E">
        <w:t xml:space="preserve"> of the next range record. Records in the </w:t>
      </w:r>
      <w:r w:rsidRPr="00F4664E">
        <w:rPr>
          <w:i/>
          <w:iCs/>
        </w:rPr>
        <w:t>Range3</w:t>
      </w:r>
      <w:r w:rsidRPr="00F4664E">
        <w:t xml:space="preserve"> array must be in increasing order of first </w:t>
      </w:r>
      <w:r w:rsidRPr="00F4664E">
        <w:rPr>
          <w:i/>
          <w:iCs/>
        </w:rPr>
        <w:t>gid</w:t>
      </w:r>
      <w:r w:rsidRPr="00F4664E">
        <w:t xml:space="preserve">. The first range must have a first </w:t>
      </w:r>
      <w:r w:rsidRPr="00F4664E">
        <w:rPr>
          <w:i/>
          <w:iCs/>
        </w:rPr>
        <w:t>gid</w:t>
      </w:r>
      <w:r w:rsidRPr="00F4664E">
        <w:t xml:space="preserve"> of 0. A sentinel </w:t>
      </w:r>
      <w:r w:rsidRPr="00F4664E">
        <w:rPr>
          <w:i/>
          <w:iCs/>
        </w:rPr>
        <w:t>gid</w:t>
      </w:r>
      <w:r w:rsidRPr="00F4664E">
        <w:t xml:space="preserve"> follows the last range element and serves to delimit the last range in the array. The sentinel </w:t>
      </w:r>
      <w:r w:rsidRPr="00F4664E">
        <w:rPr>
          <w:i/>
          <w:iCs/>
        </w:rPr>
        <w:t>gid</w:t>
      </w:r>
      <w:r w:rsidRPr="00F4664E">
        <w:t xml:space="preserve"> is set equal to </w:t>
      </w:r>
      <w:r w:rsidRPr="00F4664E">
        <w:rPr>
          <w:i/>
          <w:iCs/>
        </w:rPr>
        <w:t>numGlyphs</w:t>
      </w:r>
      <w:r w:rsidRPr="00F4664E">
        <w:t xml:space="preserve">, the number of glyphs in the font. That is, its value is 1 greater than the last </w:t>
      </w:r>
      <w:r w:rsidRPr="00F4664E">
        <w:rPr>
          <w:i/>
          <w:iCs/>
        </w:rPr>
        <w:t>gid</w:t>
      </w:r>
      <w:r w:rsidRPr="00F4664E">
        <w:t xml:space="preserve"> in the font. The largest value for </w:t>
      </w:r>
      <w:r w:rsidRPr="00F4664E">
        <w:rPr>
          <w:i/>
          <w:iCs/>
        </w:rPr>
        <w:t>fd</w:t>
      </w:r>
      <w:r w:rsidRPr="00F4664E">
        <w:t xml:space="preserve"> is 255.</w:t>
      </w:r>
    </w:p>
    <w:p w14:paraId="3332E5B7" w14:textId="1D83B004" w:rsidR="00F43349" w:rsidRPr="00F4664E" w:rsidRDefault="00F43349" w:rsidP="00B717F1">
      <w:pPr>
        <w:pStyle w:val="NOTE2"/>
      </w:pPr>
      <w:r>
        <w:t>NOTE</w:t>
      </w:r>
      <w:r w:rsidR="00B717F1">
        <w:t xml:space="preserve"> 1</w:t>
      </w:r>
      <w:r w:rsidRPr="00F4664E">
        <w:t xml:space="preserve"> </w:t>
      </w:r>
      <w:r>
        <w:tab/>
      </w:r>
      <w:r w:rsidRPr="00F4664E">
        <w:t xml:space="preserve">Since the sentinel </w:t>
      </w:r>
      <w:r w:rsidRPr="00F4664E">
        <w:rPr>
          <w:i/>
        </w:rPr>
        <w:t>gid</w:t>
      </w:r>
      <w:r w:rsidRPr="00F4664E">
        <w:t xml:space="preserve"> delimits the last range in the array, its value, encoded as a </w:t>
      </w:r>
      <w:r w:rsidRPr="00F4664E">
        <w:rPr>
          <w:i/>
        </w:rPr>
        <w:t>uint16</w:t>
      </w:r>
      <w:r w:rsidRPr="00F4664E">
        <w:t xml:space="preserve">, cannot exceed the value 65535. Therefore, the last </w:t>
      </w:r>
      <w:r w:rsidRPr="00F4664E">
        <w:rPr>
          <w:i/>
        </w:rPr>
        <w:t>gid</w:t>
      </w:r>
      <w:r w:rsidRPr="00F4664E">
        <w:t xml:space="preserve"> encoded when using </w:t>
      </w:r>
      <w:r w:rsidRPr="00F4664E">
        <w:rPr>
          <w:i/>
        </w:rPr>
        <w:t>FontDICTSelect</w:t>
      </w:r>
      <w:r w:rsidRPr="00F4664E">
        <w:t xml:space="preserve"> Format 3 cannot exceed 65534.</w:t>
      </w:r>
    </w:p>
    <w:p w14:paraId="42A370E0" w14:textId="77777777" w:rsidR="00F43349" w:rsidRPr="00022CFA" w:rsidRDefault="00F43349" w:rsidP="00F43349">
      <w:pPr>
        <w:pStyle w:val="NormalWeb"/>
        <w:spacing w:after="120" w:afterAutospacing="0"/>
        <w:rPr>
          <w:rStyle w:val="Emphasis"/>
        </w:rPr>
      </w:pPr>
      <w:r w:rsidRPr="00022CFA">
        <w:rPr>
          <w:rStyle w:val="Emphasis"/>
        </w:rPr>
        <w:t>Format 4</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93"/>
        <w:gridCol w:w="1946"/>
        <w:gridCol w:w="5026"/>
      </w:tblGrid>
      <w:tr w:rsidR="00F43349" w:rsidRPr="00B50847" w14:paraId="56025D0F" w14:textId="77777777" w:rsidTr="0008312D">
        <w:tc>
          <w:tcPr>
            <w:tcW w:w="621" w:type="pct"/>
            <w:tcBorders>
              <w:top w:val="single" w:sz="12" w:space="0" w:color="auto"/>
              <w:bottom w:val="single" w:sz="12" w:space="0" w:color="auto"/>
              <w:right w:val="single" w:sz="12" w:space="0" w:color="auto"/>
            </w:tcBorders>
            <w:shd w:val="clear" w:color="auto" w:fill="auto"/>
          </w:tcPr>
          <w:p w14:paraId="132E2196" w14:textId="77777777" w:rsidR="00F43349" w:rsidRPr="00B50847" w:rsidRDefault="00F43349" w:rsidP="00022CFA">
            <w:pPr>
              <w:pStyle w:val="TableHeader"/>
            </w:pPr>
            <w:r w:rsidRPr="00B50847">
              <w:t>Type</w:t>
            </w:r>
          </w:p>
        </w:tc>
        <w:tc>
          <w:tcPr>
            <w:tcW w:w="1223" w:type="pct"/>
            <w:tcBorders>
              <w:top w:val="single" w:sz="12" w:space="0" w:color="auto"/>
              <w:left w:val="single" w:sz="12" w:space="0" w:color="auto"/>
              <w:bottom w:val="single" w:sz="12" w:space="0" w:color="auto"/>
              <w:right w:val="single" w:sz="12" w:space="0" w:color="auto"/>
            </w:tcBorders>
            <w:shd w:val="clear" w:color="auto" w:fill="auto"/>
          </w:tcPr>
          <w:p w14:paraId="6BCB33A8" w14:textId="77777777" w:rsidR="00F43349" w:rsidRPr="00B50847" w:rsidRDefault="00F43349" w:rsidP="00022CFA">
            <w:pPr>
              <w:pStyle w:val="TableHeader"/>
            </w:pPr>
            <w:r w:rsidRPr="00B50847">
              <w:t>Name</w:t>
            </w:r>
          </w:p>
        </w:tc>
        <w:tc>
          <w:tcPr>
            <w:tcW w:w="3156" w:type="pct"/>
            <w:tcBorders>
              <w:top w:val="single" w:sz="12" w:space="0" w:color="auto"/>
              <w:left w:val="single" w:sz="12" w:space="0" w:color="auto"/>
              <w:bottom w:val="single" w:sz="12" w:space="0" w:color="auto"/>
            </w:tcBorders>
            <w:shd w:val="clear" w:color="auto" w:fill="auto"/>
          </w:tcPr>
          <w:p w14:paraId="6D89AEC3" w14:textId="77777777" w:rsidR="00F43349" w:rsidRPr="00B50847" w:rsidRDefault="00F43349" w:rsidP="00022CFA">
            <w:pPr>
              <w:pStyle w:val="TableHeader"/>
            </w:pPr>
            <w:r w:rsidRPr="00B50847">
              <w:t>Description</w:t>
            </w:r>
          </w:p>
        </w:tc>
      </w:tr>
      <w:tr w:rsidR="00F43349" w:rsidRPr="00B50847" w14:paraId="0E60CB53" w14:textId="77777777" w:rsidTr="0008312D">
        <w:tc>
          <w:tcPr>
            <w:tcW w:w="621" w:type="pct"/>
            <w:tcBorders>
              <w:top w:val="single" w:sz="12" w:space="0" w:color="auto"/>
              <w:bottom w:val="single" w:sz="6" w:space="0" w:color="auto"/>
            </w:tcBorders>
            <w:shd w:val="clear" w:color="auto" w:fill="auto"/>
          </w:tcPr>
          <w:p w14:paraId="33B8E9C8" w14:textId="77777777" w:rsidR="00F43349" w:rsidRPr="00B50847" w:rsidRDefault="00F43349" w:rsidP="00022CFA">
            <w:pPr>
              <w:pStyle w:val="TableParagraph"/>
            </w:pPr>
            <w:r w:rsidRPr="00B50847">
              <w:t>uint8</w:t>
            </w:r>
          </w:p>
        </w:tc>
        <w:tc>
          <w:tcPr>
            <w:tcW w:w="1223" w:type="pct"/>
            <w:tcBorders>
              <w:top w:val="single" w:sz="12" w:space="0" w:color="auto"/>
              <w:bottom w:val="single" w:sz="6" w:space="0" w:color="auto"/>
            </w:tcBorders>
            <w:shd w:val="clear" w:color="auto" w:fill="auto"/>
          </w:tcPr>
          <w:p w14:paraId="57ED759F" w14:textId="77777777" w:rsidR="00F43349" w:rsidRPr="00B50847" w:rsidRDefault="00F43349" w:rsidP="00022CFA">
            <w:pPr>
              <w:pStyle w:val="TableParagraph"/>
            </w:pPr>
            <w:r w:rsidRPr="00B50847">
              <w:t>format</w:t>
            </w:r>
          </w:p>
        </w:tc>
        <w:tc>
          <w:tcPr>
            <w:tcW w:w="3156" w:type="pct"/>
            <w:tcBorders>
              <w:top w:val="single" w:sz="12" w:space="0" w:color="auto"/>
              <w:bottom w:val="single" w:sz="6" w:space="0" w:color="auto"/>
            </w:tcBorders>
            <w:shd w:val="clear" w:color="auto" w:fill="auto"/>
          </w:tcPr>
          <w:p w14:paraId="4BC6380B" w14:textId="77777777" w:rsidR="00F43349" w:rsidRPr="00B50847" w:rsidRDefault="00F43349" w:rsidP="00022CFA">
            <w:pPr>
              <w:pStyle w:val="TableParagraph"/>
            </w:pPr>
            <w:r w:rsidRPr="00B50847">
              <w:t>Set to 4</w:t>
            </w:r>
          </w:p>
        </w:tc>
      </w:tr>
      <w:tr w:rsidR="00F43349" w:rsidRPr="00B50847" w14:paraId="770F1FC9" w14:textId="77777777" w:rsidTr="0008312D">
        <w:tc>
          <w:tcPr>
            <w:tcW w:w="621" w:type="pct"/>
            <w:tcBorders>
              <w:top w:val="single" w:sz="6" w:space="0" w:color="auto"/>
              <w:bottom w:val="single" w:sz="6" w:space="0" w:color="auto"/>
            </w:tcBorders>
            <w:shd w:val="clear" w:color="auto" w:fill="auto"/>
          </w:tcPr>
          <w:p w14:paraId="3264F403" w14:textId="77777777" w:rsidR="00F43349" w:rsidRPr="00B50847" w:rsidRDefault="00F43349" w:rsidP="00022CFA">
            <w:pPr>
              <w:pStyle w:val="TableParagraph"/>
            </w:pPr>
            <w:r w:rsidRPr="00B50847">
              <w:t>uint32</w:t>
            </w:r>
          </w:p>
        </w:tc>
        <w:tc>
          <w:tcPr>
            <w:tcW w:w="1223" w:type="pct"/>
            <w:tcBorders>
              <w:top w:val="single" w:sz="6" w:space="0" w:color="auto"/>
              <w:bottom w:val="single" w:sz="6" w:space="0" w:color="auto"/>
            </w:tcBorders>
            <w:shd w:val="clear" w:color="auto" w:fill="auto"/>
          </w:tcPr>
          <w:p w14:paraId="65F1EE28" w14:textId="77777777" w:rsidR="00F43349" w:rsidRPr="00B50847" w:rsidRDefault="00F43349" w:rsidP="00022CFA">
            <w:pPr>
              <w:pStyle w:val="TableParagraph"/>
            </w:pPr>
            <w:r w:rsidRPr="00B50847">
              <w:t>nRanges</w:t>
            </w:r>
          </w:p>
        </w:tc>
        <w:tc>
          <w:tcPr>
            <w:tcW w:w="3156" w:type="pct"/>
            <w:tcBorders>
              <w:top w:val="single" w:sz="6" w:space="0" w:color="auto"/>
              <w:bottom w:val="single" w:sz="6" w:space="0" w:color="auto"/>
            </w:tcBorders>
            <w:shd w:val="clear" w:color="auto" w:fill="auto"/>
          </w:tcPr>
          <w:p w14:paraId="0D4A50EC" w14:textId="77777777" w:rsidR="00F43349" w:rsidRPr="00B50847" w:rsidRDefault="00F43349" w:rsidP="00022CFA">
            <w:pPr>
              <w:pStyle w:val="TableParagraph"/>
            </w:pPr>
            <w:r w:rsidRPr="00B50847">
              <w:t>Number of ranges</w:t>
            </w:r>
          </w:p>
        </w:tc>
      </w:tr>
      <w:tr w:rsidR="00F43349" w:rsidRPr="00B50847" w14:paraId="2C2193AA" w14:textId="77777777" w:rsidTr="0008312D">
        <w:tc>
          <w:tcPr>
            <w:tcW w:w="621" w:type="pct"/>
            <w:tcBorders>
              <w:top w:val="single" w:sz="6" w:space="0" w:color="auto"/>
              <w:bottom w:val="single" w:sz="6" w:space="0" w:color="auto"/>
            </w:tcBorders>
            <w:shd w:val="clear" w:color="auto" w:fill="auto"/>
          </w:tcPr>
          <w:p w14:paraId="1A4348C0" w14:textId="77777777" w:rsidR="00F43349" w:rsidRPr="00B50847" w:rsidRDefault="00F43349" w:rsidP="00022CFA">
            <w:pPr>
              <w:pStyle w:val="TableParagraph"/>
            </w:pPr>
            <w:r w:rsidRPr="00B50847">
              <w:t>Range4</w:t>
            </w:r>
          </w:p>
        </w:tc>
        <w:tc>
          <w:tcPr>
            <w:tcW w:w="1223" w:type="pct"/>
            <w:tcBorders>
              <w:top w:val="single" w:sz="6" w:space="0" w:color="auto"/>
              <w:bottom w:val="single" w:sz="6" w:space="0" w:color="auto"/>
            </w:tcBorders>
            <w:shd w:val="clear" w:color="auto" w:fill="auto"/>
          </w:tcPr>
          <w:p w14:paraId="224AA26D" w14:textId="77777777" w:rsidR="00F43349" w:rsidRPr="00B50847" w:rsidRDefault="00F43349" w:rsidP="00022CFA">
            <w:pPr>
              <w:pStyle w:val="TableParagraph"/>
            </w:pPr>
            <w:r w:rsidRPr="00B50847">
              <w:t>range4[nRanges]</w:t>
            </w:r>
          </w:p>
        </w:tc>
        <w:tc>
          <w:tcPr>
            <w:tcW w:w="3156" w:type="pct"/>
            <w:tcBorders>
              <w:top w:val="single" w:sz="6" w:space="0" w:color="auto"/>
              <w:bottom w:val="single" w:sz="6" w:space="0" w:color="auto"/>
            </w:tcBorders>
            <w:shd w:val="clear" w:color="auto" w:fill="auto"/>
          </w:tcPr>
          <w:p w14:paraId="2445FDAD" w14:textId="77777777" w:rsidR="00F43349" w:rsidRPr="00B50847" w:rsidRDefault="00F43349" w:rsidP="00022CFA">
            <w:pPr>
              <w:pStyle w:val="TableParagraph"/>
            </w:pPr>
            <w:r w:rsidRPr="00B50847">
              <w:t>Array of Range4 records (see below)</w:t>
            </w:r>
          </w:p>
        </w:tc>
      </w:tr>
      <w:tr w:rsidR="00F43349" w:rsidRPr="00B50847" w14:paraId="5489E961" w14:textId="77777777" w:rsidTr="0008312D">
        <w:tc>
          <w:tcPr>
            <w:tcW w:w="621" w:type="pct"/>
            <w:tcBorders>
              <w:top w:val="single" w:sz="6" w:space="0" w:color="auto"/>
            </w:tcBorders>
            <w:shd w:val="clear" w:color="auto" w:fill="auto"/>
          </w:tcPr>
          <w:p w14:paraId="1F2AB4FB" w14:textId="77777777" w:rsidR="00F43349" w:rsidRPr="00B50847" w:rsidRDefault="00F43349" w:rsidP="00022CFA">
            <w:pPr>
              <w:pStyle w:val="TableParagraph"/>
            </w:pPr>
            <w:r w:rsidRPr="00B50847">
              <w:t>uint32</w:t>
            </w:r>
          </w:p>
        </w:tc>
        <w:tc>
          <w:tcPr>
            <w:tcW w:w="1223" w:type="pct"/>
            <w:tcBorders>
              <w:top w:val="single" w:sz="6" w:space="0" w:color="auto"/>
            </w:tcBorders>
            <w:shd w:val="clear" w:color="auto" w:fill="auto"/>
          </w:tcPr>
          <w:p w14:paraId="446DBAF4" w14:textId="77777777" w:rsidR="00F43349" w:rsidRPr="00B50847" w:rsidRDefault="00F43349" w:rsidP="00022CFA">
            <w:pPr>
              <w:pStyle w:val="TableParagraph"/>
            </w:pPr>
            <w:r w:rsidRPr="00B50847">
              <w:t>sentinel</w:t>
            </w:r>
          </w:p>
        </w:tc>
        <w:tc>
          <w:tcPr>
            <w:tcW w:w="3156" w:type="pct"/>
            <w:tcBorders>
              <w:top w:val="single" w:sz="6" w:space="0" w:color="auto"/>
            </w:tcBorders>
            <w:shd w:val="clear" w:color="auto" w:fill="auto"/>
          </w:tcPr>
          <w:p w14:paraId="40A9FE34" w14:textId="77777777" w:rsidR="00F43349" w:rsidRPr="00B50847" w:rsidRDefault="00F43349" w:rsidP="00022CFA">
            <w:pPr>
              <w:pStyle w:val="TableParagraph"/>
            </w:pPr>
            <w:r w:rsidRPr="00B50847">
              <w:t xml:space="preserve">Sentinel </w:t>
            </w:r>
            <w:r w:rsidRPr="00B50847">
              <w:rPr>
                <w:i/>
              </w:rPr>
              <w:t>gid</w:t>
            </w:r>
          </w:p>
        </w:tc>
      </w:tr>
    </w:tbl>
    <w:p w14:paraId="49CB1BEF" w14:textId="77777777" w:rsidR="00F43349" w:rsidRPr="00B50847" w:rsidRDefault="00F43349" w:rsidP="00022CFA">
      <w:pPr>
        <w:spacing w:before="100" w:beforeAutospacing="1"/>
        <w:rPr>
          <w:lang w:val="en-GB"/>
        </w:rPr>
      </w:pPr>
      <w:r w:rsidRPr="00B50847">
        <w:rPr>
          <w:lang w:val="en-GB"/>
        </w:rPr>
        <w:lastRenderedPageBreak/>
        <w:t>Format 4 is identical to Format 3, except that it accommodates more than 65534 glyphs by using a uint32 type for the nRanges and sentinel fields, and a Range4 record array, which accommodates FontDICTINDEXes of a length up to 65535.</w:t>
      </w:r>
    </w:p>
    <w:p w14:paraId="0FFB76AB" w14:textId="77777777" w:rsidR="00F43349" w:rsidRPr="00B50847" w:rsidRDefault="00F43349" w:rsidP="00022CFA">
      <w:pPr>
        <w:rPr>
          <w:lang w:val="en-GB"/>
        </w:rPr>
      </w:pPr>
      <w:r w:rsidRPr="00B50847">
        <w:rPr>
          <w:lang w:val="en-GB"/>
        </w:rPr>
        <w:t>The format of a Range4 record is as follows:</w:t>
      </w:r>
    </w:p>
    <w:p w14:paraId="3D04459A" w14:textId="77777777" w:rsidR="00F43349" w:rsidRPr="00022CFA" w:rsidRDefault="00F43349" w:rsidP="00F43349">
      <w:pPr>
        <w:pStyle w:val="NormalWeb"/>
        <w:spacing w:after="120" w:afterAutospacing="0"/>
        <w:rPr>
          <w:rStyle w:val="Emphasis"/>
        </w:rPr>
      </w:pPr>
      <w:r w:rsidRPr="00022CFA">
        <w:rPr>
          <w:rStyle w:val="Emphasis"/>
        </w:rPr>
        <w:t>Range4 Record Format</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28"/>
        <w:gridCol w:w="1979"/>
        <w:gridCol w:w="5058"/>
      </w:tblGrid>
      <w:tr w:rsidR="00F43349" w:rsidRPr="00B50847" w14:paraId="6215FB21" w14:textId="77777777" w:rsidTr="0008312D">
        <w:tc>
          <w:tcPr>
            <w:tcW w:w="574" w:type="pct"/>
            <w:tcBorders>
              <w:top w:val="single" w:sz="12" w:space="0" w:color="auto"/>
              <w:bottom w:val="single" w:sz="12" w:space="0" w:color="auto"/>
              <w:right w:val="single" w:sz="12" w:space="0" w:color="auto"/>
            </w:tcBorders>
            <w:shd w:val="clear" w:color="auto" w:fill="auto"/>
          </w:tcPr>
          <w:p w14:paraId="67EF09B9" w14:textId="77777777" w:rsidR="00F43349" w:rsidRPr="00B50847" w:rsidRDefault="00F43349" w:rsidP="00022CFA">
            <w:pPr>
              <w:pStyle w:val="TableHeader"/>
            </w:pPr>
            <w:r w:rsidRPr="00B50847">
              <w:t>Type</w:t>
            </w:r>
          </w:p>
        </w:tc>
        <w:tc>
          <w:tcPr>
            <w:tcW w:w="1223" w:type="pct"/>
            <w:tcBorders>
              <w:top w:val="single" w:sz="12" w:space="0" w:color="auto"/>
              <w:left w:val="single" w:sz="12" w:space="0" w:color="auto"/>
              <w:bottom w:val="single" w:sz="12" w:space="0" w:color="auto"/>
              <w:right w:val="single" w:sz="12" w:space="0" w:color="auto"/>
            </w:tcBorders>
            <w:shd w:val="clear" w:color="auto" w:fill="auto"/>
          </w:tcPr>
          <w:p w14:paraId="5854E3CF" w14:textId="77777777" w:rsidR="00F43349" w:rsidRPr="00B50847" w:rsidRDefault="00F43349" w:rsidP="00022CFA">
            <w:pPr>
              <w:pStyle w:val="TableHeader"/>
            </w:pPr>
            <w:r w:rsidRPr="00B50847">
              <w:t>Name</w:t>
            </w:r>
          </w:p>
        </w:tc>
        <w:tc>
          <w:tcPr>
            <w:tcW w:w="3127" w:type="pct"/>
            <w:tcBorders>
              <w:top w:val="single" w:sz="12" w:space="0" w:color="auto"/>
              <w:left w:val="single" w:sz="12" w:space="0" w:color="auto"/>
              <w:bottom w:val="single" w:sz="12" w:space="0" w:color="auto"/>
            </w:tcBorders>
            <w:shd w:val="clear" w:color="auto" w:fill="auto"/>
          </w:tcPr>
          <w:p w14:paraId="4BB461BA" w14:textId="77777777" w:rsidR="00F43349" w:rsidRPr="00B50847" w:rsidRDefault="00F43349" w:rsidP="00022CFA">
            <w:pPr>
              <w:pStyle w:val="TableHeader"/>
            </w:pPr>
            <w:r w:rsidRPr="00B50847">
              <w:t>Description</w:t>
            </w:r>
          </w:p>
        </w:tc>
      </w:tr>
      <w:tr w:rsidR="00F43349" w:rsidRPr="00B50847" w14:paraId="059BC80A" w14:textId="77777777" w:rsidTr="0008312D">
        <w:tc>
          <w:tcPr>
            <w:tcW w:w="574" w:type="pct"/>
            <w:tcBorders>
              <w:top w:val="single" w:sz="12" w:space="0" w:color="auto"/>
            </w:tcBorders>
            <w:shd w:val="clear" w:color="auto" w:fill="auto"/>
          </w:tcPr>
          <w:p w14:paraId="005003AC" w14:textId="77777777" w:rsidR="00F43349" w:rsidRPr="00B50847" w:rsidRDefault="00F43349" w:rsidP="00022CFA">
            <w:pPr>
              <w:pStyle w:val="TableParagraph"/>
            </w:pPr>
            <w:r w:rsidRPr="00B50847">
              <w:t>uint32</w:t>
            </w:r>
          </w:p>
        </w:tc>
        <w:tc>
          <w:tcPr>
            <w:tcW w:w="1223" w:type="pct"/>
            <w:tcBorders>
              <w:top w:val="single" w:sz="12" w:space="0" w:color="auto"/>
            </w:tcBorders>
            <w:shd w:val="clear" w:color="auto" w:fill="auto"/>
          </w:tcPr>
          <w:p w14:paraId="18A9996E" w14:textId="77777777" w:rsidR="00F43349" w:rsidRPr="00B50847" w:rsidRDefault="00F43349" w:rsidP="00022CFA">
            <w:pPr>
              <w:pStyle w:val="TableParagraph"/>
            </w:pPr>
            <w:r w:rsidRPr="00B50847">
              <w:t>first</w:t>
            </w:r>
          </w:p>
        </w:tc>
        <w:tc>
          <w:tcPr>
            <w:tcW w:w="3127" w:type="pct"/>
            <w:tcBorders>
              <w:top w:val="single" w:sz="12" w:space="0" w:color="auto"/>
            </w:tcBorders>
            <w:shd w:val="clear" w:color="auto" w:fill="auto"/>
          </w:tcPr>
          <w:p w14:paraId="3D6FD06D" w14:textId="77777777" w:rsidR="00F43349" w:rsidRPr="00B50847" w:rsidRDefault="00F43349" w:rsidP="00022CFA">
            <w:pPr>
              <w:pStyle w:val="TableParagraph"/>
            </w:pPr>
            <w:r w:rsidRPr="00B50847">
              <w:t xml:space="preserve">First </w:t>
            </w:r>
            <w:r w:rsidRPr="00B50847">
              <w:rPr>
                <w:i/>
              </w:rPr>
              <w:t>gid</w:t>
            </w:r>
            <w:r w:rsidRPr="00B50847">
              <w:t xml:space="preserve"> in range</w:t>
            </w:r>
          </w:p>
        </w:tc>
      </w:tr>
      <w:tr w:rsidR="00F43349" w:rsidRPr="00B50847" w14:paraId="5DED46C7" w14:textId="77777777" w:rsidTr="0008312D">
        <w:tc>
          <w:tcPr>
            <w:tcW w:w="574" w:type="pct"/>
            <w:shd w:val="clear" w:color="auto" w:fill="auto"/>
          </w:tcPr>
          <w:p w14:paraId="4455D68A" w14:textId="77777777" w:rsidR="00F43349" w:rsidRPr="00B50847" w:rsidRDefault="00F43349" w:rsidP="00022CFA">
            <w:pPr>
              <w:pStyle w:val="TableParagraph"/>
            </w:pPr>
            <w:r w:rsidRPr="00B50847">
              <w:t>uint16</w:t>
            </w:r>
          </w:p>
        </w:tc>
        <w:tc>
          <w:tcPr>
            <w:tcW w:w="1223" w:type="pct"/>
            <w:shd w:val="clear" w:color="auto" w:fill="auto"/>
          </w:tcPr>
          <w:p w14:paraId="2C143ABC" w14:textId="77777777" w:rsidR="00F43349" w:rsidRPr="00B50847" w:rsidRDefault="00F43349" w:rsidP="00022CFA">
            <w:pPr>
              <w:pStyle w:val="TableParagraph"/>
            </w:pPr>
            <w:r w:rsidRPr="00B50847">
              <w:t>fd</w:t>
            </w:r>
          </w:p>
        </w:tc>
        <w:tc>
          <w:tcPr>
            <w:tcW w:w="3127" w:type="pct"/>
            <w:shd w:val="clear" w:color="auto" w:fill="auto"/>
          </w:tcPr>
          <w:p w14:paraId="1F1E0688" w14:textId="77777777" w:rsidR="00F43349" w:rsidRPr="00B50847" w:rsidRDefault="00F43349" w:rsidP="00022CFA">
            <w:pPr>
              <w:pStyle w:val="TableParagraph"/>
            </w:pPr>
            <w:r w:rsidRPr="00B50847">
              <w:rPr>
                <w:i/>
              </w:rPr>
              <w:t>FontDICT</w:t>
            </w:r>
            <w:r w:rsidRPr="00B50847">
              <w:t xml:space="preserve"> index for all glyphs in range</w:t>
            </w:r>
          </w:p>
        </w:tc>
      </w:tr>
    </w:tbl>
    <w:p w14:paraId="72C1230C" w14:textId="77777777" w:rsidR="00F43349" w:rsidRDefault="00F43349" w:rsidP="00022CFA">
      <w:pPr>
        <w:spacing w:before="100" w:beforeAutospacing="1"/>
        <w:rPr>
          <w:lang w:val="en-GB"/>
        </w:rPr>
      </w:pPr>
      <w:r w:rsidRPr="00B50847">
        <w:rPr>
          <w:lang w:val="en-GB"/>
        </w:rPr>
        <w:t xml:space="preserve">The Range4 format differs from the Range3 only in that it accommodates more than 65536 glyphs by using a uint32 for the first </w:t>
      </w:r>
      <w:r w:rsidRPr="00B50847">
        <w:rPr>
          <w:i/>
          <w:lang w:val="en-GB"/>
        </w:rPr>
        <w:t>gid</w:t>
      </w:r>
      <w:r w:rsidRPr="00B50847">
        <w:rPr>
          <w:lang w:val="en-GB"/>
        </w:rPr>
        <w:t xml:space="preserve"> field</w:t>
      </w:r>
      <w:r>
        <w:rPr>
          <w:lang w:val="en-GB"/>
        </w:rPr>
        <w:t>,</w:t>
      </w:r>
      <w:r w:rsidRPr="00B50847">
        <w:rPr>
          <w:lang w:val="en-GB"/>
        </w:rPr>
        <w:t xml:space="preserve"> and accommodates more than 255 </w:t>
      </w:r>
      <w:r w:rsidRPr="00B50847">
        <w:rPr>
          <w:i/>
          <w:lang w:val="en-GB"/>
        </w:rPr>
        <w:t>FontDICTs</w:t>
      </w:r>
      <w:r w:rsidRPr="00B50847">
        <w:rPr>
          <w:lang w:val="en-GB"/>
        </w:rPr>
        <w:t xml:space="preserve"> by using a </w:t>
      </w:r>
      <w:r w:rsidRPr="00B50847">
        <w:rPr>
          <w:i/>
          <w:lang w:val="en-GB"/>
        </w:rPr>
        <w:t>uint16</w:t>
      </w:r>
      <w:r w:rsidRPr="00B50847">
        <w:rPr>
          <w:lang w:val="en-GB"/>
        </w:rPr>
        <w:t xml:space="preserve"> field for the </w:t>
      </w:r>
      <w:r w:rsidRPr="00B50847">
        <w:rPr>
          <w:i/>
          <w:lang w:val="en-GB"/>
        </w:rPr>
        <w:t>fd</w:t>
      </w:r>
      <w:r w:rsidRPr="00B50847">
        <w:rPr>
          <w:lang w:val="en-GB"/>
        </w:rPr>
        <w:t xml:space="preserve"> index.</w:t>
      </w:r>
    </w:p>
    <w:p w14:paraId="766A6CA1" w14:textId="48F5F407" w:rsidR="00F43349" w:rsidRPr="00F4664E" w:rsidRDefault="00F43349" w:rsidP="00B717F1">
      <w:pPr>
        <w:pStyle w:val="NOTE2"/>
      </w:pPr>
      <w:r>
        <w:t>NOTE</w:t>
      </w:r>
      <w:r w:rsidR="00B717F1">
        <w:t xml:space="preserve"> 2</w:t>
      </w:r>
      <w:r w:rsidRPr="00F4664E">
        <w:t xml:space="preserve"> </w:t>
      </w:r>
      <w:r>
        <w:tab/>
      </w:r>
      <w:r w:rsidRPr="00F4664E">
        <w:t xml:space="preserve">While </w:t>
      </w:r>
      <w:r w:rsidRPr="00F4664E">
        <w:rPr>
          <w:i/>
        </w:rPr>
        <w:t>FontDICTSelect</w:t>
      </w:r>
      <w:r w:rsidRPr="00F4664E">
        <w:t xml:space="preserve"> format 4 allows for more than 65535 glyphs, other parts of the OFF format, such as the </w:t>
      </w:r>
      <w:r w:rsidRPr="00FA5C48">
        <w:rPr>
          <w:i/>
        </w:rPr>
        <w:t>numGlyphs</w:t>
      </w:r>
      <w:r w:rsidRPr="00F4664E">
        <w:t xml:space="preserve"> field of the ‘maxp’ table, are st</w:t>
      </w:r>
      <w:r>
        <w:t>ill constrained to 65535 glyphs</w:t>
      </w:r>
      <w:r w:rsidRPr="00F4664E">
        <w:t>.</w:t>
      </w:r>
    </w:p>
    <w:p w14:paraId="2E75A52E" w14:textId="46228C04" w:rsidR="009770C1" w:rsidRPr="000D49CD" w:rsidRDefault="00F43349" w:rsidP="00863065">
      <w:pPr>
        <w:pStyle w:val="Heading4"/>
      </w:pPr>
      <w:r>
        <w:t>PrivateDICT</w:t>
      </w:r>
    </w:p>
    <w:p w14:paraId="1C44EE97" w14:textId="77777777" w:rsidR="00F43349" w:rsidRPr="00665A69" w:rsidRDefault="00F43349" w:rsidP="00022CFA">
      <w:r w:rsidRPr="00665A69">
        <w:t xml:space="preserve">A </w:t>
      </w:r>
      <w:r w:rsidRPr="00665A69">
        <w:rPr>
          <w:iCs/>
        </w:rPr>
        <w:t>PrivateDICT</w:t>
      </w:r>
      <w:r w:rsidRPr="00665A69">
        <w:t xml:space="preserve"> is a DICT (subclause 5.4.3.7) subtable providing metadata relating to hinting, subroutines and variations that are used by a subset of </w:t>
      </w:r>
      <w:r w:rsidRPr="00665A69">
        <w:rPr>
          <w:iCs/>
        </w:rPr>
        <w:t>CharStrings</w:t>
      </w:r>
      <w:r w:rsidRPr="00665A69">
        <w:t xml:space="preserve">. Many fonts use only one </w:t>
      </w:r>
      <w:r w:rsidRPr="00665A69">
        <w:rPr>
          <w:iCs/>
        </w:rPr>
        <w:t>PrivateDICT</w:t>
      </w:r>
      <w:r w:rsidRPr="00665A69">
        <w:t xml:space="preserve">, whose metadata therefore applies to all </w:t>
      </w:r>
      <w:r w:rsidRPr="00665A69">
        <w:rPr>
          <w:iCs/>
        </w:rPr>
        <w:t>CharString</w:t>
      </w:r>
      <w:r w:rsidRPr="00665A69">
        <w:t xml:space="preserve">s. Access to a </w:t>
      </w:r>
      <w:r w:rsidRPr="00665A69">
        <w:rPr>
          <w:iCs/>
        </w:rPr>
        <w:t>PrivateDICT</w:t>
      </w:r>
      <w:r w:rsidRPr="00665A69">
        <w:t xml:space="preserve">, in terms of length and offset of the subtable, is provided by the </w:t>
      </w:r>
      <w:r w:rsidRPr="00665A69">
        <w:rPr>
          <w:iCs/>
        </w:rPr>
        <w:t>PrivateDICTOffset</w:t>
      </w:r>
      <w:r w:rsidRPr="00665A69">
        <w:t xml:space="preserve"> key in a </w:t>
      </w:r>
      <w:r w:rsidRPr="00665A69">
        <w:rPr>
          <w:iCs/>
        </w:rPr>
        <w:t>FontDICT</w:t>
      </w:r>
      <w:r w:rsidRPr="00665A69">
        <w:t>.</w:t>
      </w:r>
    </w:p>
    <w:p w14:paraId="1B81CF47" w14:textId="77777777" w:rsidR="00F43349" w:rsidRPr="00665A69" w:rsidRDefault="00F43349" w:rsidP="00022CFA">
      <w:r w:rsidRPr="00665A69">
        <w:t xml:space="preserve">When different subsets of </w:t>
      </w:r>
      <w:r w:rsidRPr="00665A69">
        <w:rPr>
          <w:iCs/>
        </w:rPr>
        <w:t>CharString</w:t>
      </w:r>
      <w:r w:rsidRPr="00665A69">
        <w:t xml:space="preserve">s use different </w:t>
      </w:r>
      <w:r w:rsidRPr="00665A69">
        <w:rPr>
          <w:iCs/>
        </w:rPr>
        <w:t>PrivateDICT</w:t>
      </w:r>
      <w:r w:rsidRPr="00665A69">
        <w:t xml:space="preserve">s, multiple </w:t>
      </w:r>
      <w:r w:rsidRPr="00665A69">
        <w:rPr>
          <w:iCs/>
        </w:rPr>
        <w:t>FontDICT</w:t>
      </w:r>
      <w:r w:rsidRPr="00665A69">
        <w:t xml:space="preserve">s must be defined in </w:t>
      </w:r>
      <w:r w:rsidRPr="00665A69">
        <w:rPr>
          <w:iCs/>
        </w:rPr>
        <w:t>FontDICTINDEX</w:t>
      </w:r>
      <w:r w:rsidRPr="00665A69">
        <w:t xml:space="preserve">, each pointing to a </w:t>
      </w:r>
      <w:r w:rsidRPr="00665A69">
        <w:rPr>
          <w:iCs/>
        </w:rPr>
        <w:t>PrivateDICT</w:t>
      </w:r>
      <w:r w:rsidRPr="00665A69">
        <w:t xml:space="preserve">. In such cases a </w:t>
      </w:r>
      <w:r w:rsidRPr="00665A69">
        <w:rPr>
          <w:iCs/>
        </w:rPr>
        <w:t>FontDICTSelect</w:t>
      </w:r>
      <w:r w:rsidRPr="00665A69">
        <w:t xml:space="preserve"> structure is also required in order to allocate </w:t>
      </w:r>
      <w:r w:rsidRPr="00665A69">
        <w:rPr>
          <w:iCs/>
        </w:rPr>
        <w:t>FontDICT</w:t>
      </w:r>
      <w:r w:rsidRPr="00665A69">
        <w:t xml:space="preserve">s to </w:t>
      </w:r>
      <w:r w:rsidRPr="00665A69">
        <w:rPr>
          <w:iCs/>
        </w:rPr>
        <w:t>CharString</w:t>
      </w:r>
      <w:r w:rsidRPr="00665A69">
        <w:t xml:space="preserve">s. For more information on </w:t>
      </w:r>
      <w:r w:rsidRPr="00665A69">
        <w:rPr>
          <w:iCs/>
        </w:rPr>
        <w:t>FontDICT</w:t>
      </w:r>
      <w:r w:rsidRPr="00665A69">
        <w:t>s, see subclause 5.4.3.9.</w:t>
      </w:r>
    </w:p>
    <w:p w14:paraId="5DF9A804" w14:textId="77777777" w:rsidR="00F43349" w:rsidRPr="00665A69" w:rsidRDefault="00F43349" w:rsidP="00022CFA">
      <w:r w:rsidRPr="00665A69">
        <w:t xml:space="preserve">A </w:t>
      </w:r>
      <w:r w:rsidRPr="00665A69">
        <w:rPr>
          <w:iCs/>
        </w:rPr>
        <w:t>PrivateDICT</w:t>
      </w:r>
      <w:r w:rsidRPr="00665A69">
        <w:t xml:space="preserve"> may be empty, requiring no storage. In this case, the PrivateDICTOffset key of FontDICT must set size and offset to *0*, and default values will be used for </w:t>
      </w:r>
      <w:r w:rsidRPr="00665A69">
        <w:rPr>
          <w:iCs/>
        </w:rPr>
        <w:t>vsindex, BlueScale, BlueShift, BlueFuzz, LanguageGroup and ExpansionFactor, as set out in the table below</w:t>
      </w:r>
      <w:r w:rsidRPr="00665A69">
        <w:t>.</w:t>
      </w:r>
    </w:p>
    <w:p w14:paraId="4DAF7765" w14:textId="77777777" w:rsidR="00F43349" w:rsidRPr="00665A69" w:rsidRDefault="00F43349" w:rsidP="00022CFA">
      <w:r w:rsidRPr="00665A69">
        <w:t xml:space="preserve">Some </w:t>
      </w:r>
      <w:r w:rsidRPr="00665A69">
        <w:rPr>
          <w:iCs/>
        </w:rPr>
        <w:t>PrivateDICT</w:t>
      </w:r>
      <w:r w:rsidRPr="00665A69">
        <w:t xml:space="preserve"> values relating to hinting can undergo interpolation with font variations using the </w:t>
      </w:r>
      <w:r w:rsidRPr="00665A69">
        <w:rPr>
          <w:iCs/>
        </w:rPr>
        <w:t>blend</w:t>
      </w:r>
      <w:r w:rsidRPr="00665A69">
        <w:t xml:space="preserve"> operator. These are identified as “blendable” in the table below.</w:t>
      </w:r>
    </w:p>
    <w:p w14:paraId="5F8444A4" w14:textId="77777777" w:rsidR="00F43349" w:rsidRPr="00F4664E" w:rsidRDefault="00F43349" w:rsidP="00B717F1">
      <w:pPr>
        <w:pStyle w:val="NOTE2"/>
      </w:pPr>
      <w:r>
        <w:t>NOTE</w:t>
      </w:r>
      <w:r>
        <w:tab/>
      </w:r>
      <w:r w:rsidRPr="00F4664E">
        <w:t xml:space="preserve">Non-integer numbers in DICT data, such as the values for </w:t>
      </w:r>
      <w:r w:rsidRPr="00F4664E">
        <w:rPr>
          <w:i/>
        </w:rPr>
        <w:t>BlueScale</w:t>
      </w:r>
      <w:r w:rsidRPr="00F4664E">
        <w:t xml:space="preserve"> and </w:t>
      </w:r>
      <w:r w:rsidRPr="00F4664E">
        <w:rPr>
          <w:i/>
        </w:rPr>
        <w:t>ExpansionFactor</w:t>
      </w:r>
      <w:r w:rsidRPr="00F4664E">
        <w:t xml:space="preserve">, are represented as </w:t>
      </w:r>
      <w:r w:rsidRPr="00F4664E">
        <w:rPr>
          <w:i/>
        </w:rPr>
        <w:t>Binary Coded Decimal</w:t>
      </w:r>
      <w:r w:rsidRPr="00F4664E">
        <w:t xml:space="preserve"> bytes.</w:t>
      </w:r>
    </w:p>
    <w:p w14:paraId="704A3772" w14:textId="77777777" w:rsidR="00F43349" w:rsidRPr="00022CFA" w:rsidRDefault="00F43349" w:rsidP="00F43349">
      <w:pPr>
        <w:pStyle w:val="NormalWeb"/>
        <w:rPr>
          <w:rStyle w:val="Strong"/>
        </w:rPr>
      </w:pPr>
      <w:r w:rsidRPr="00022CFA">
        <w:rPr>
          <w:rStyle w:val="Strong"/>
        </w:rPr>
        <w:t>When to use multiple PrivateDICTs</w:t>
      </w:r>
    </w:p>
    <w:p w14:paraId="6A3DF185" w14:textId="77777777" w:rsidR="00F43349" w:rsidRPr="00665A69" w:rsidRDefault="00F43349" w:rsidP="00022CFA">
      <w:r w:rsidRPr="00665A69">
        <w:t xml:space="preserve">A CFF2 table requires at least one pair of </w:t>
      </w:r>
      <w:r w:rsidRPr="00665A69">
        <w:rPr>
          <w:iCs/>
        </w:rPr>
        <w:t>FontDICT</w:t>
      </w:r>
      <w:r w:rsidRPr="00665A69">
        <w:t xml:space="preserve"> and </w:t>
      </w:r>
      <w:r w:rsidRPr="00665A69">
        <w:rPr>
          <w:iCs/>
        </w:rPr>
        <w:t>PrivateDICT</w:t>
      </w:r>
      <w:r w:rsidRPr="00665A69">
        <w:t xml:space="preserve"> (even if the </w:t>
      </w:r>
      <w:r w:rsidRPr="00665A69">
        <w:rPr>
          <w:iCs/>
        </w:rPr>
        <w:t>PrivateDICT</w:t>
      </w:r>
      <w:r w:rsidRPr="00665A69">
        <w:t xml:space="preserve"> is empty), and many fonts only have one pair. However, it may be beneficial to use more than one </w:t>
      </w:r>
      <w:r w:rsidRPr="00665A69">
        <w:rPr>
          <w:iCs/>
        </w:rPr>
        <w:t>FontDICT</w:t>
      </w:r>
      <w:r w:rsidRPr="00665A69">
        <w:t xml:space="preserve"> (and hence more than one </w:t>
      </w:r>
      <w:r w:rsidRPr="00665A69">
        <w:rPr>
          <w:iCs/>
        </w:rPr>
        <w:t>PrivateDICT</w:t>
      </w:r>
      <w:r w:rsidRPr="00665A69">
        <w:t xml:space="preserve">) when the glyphs in the font are of multiple distinct styles; for example, when the font contains a Latin set plus an Emoji set, or a Latin set plus a Korean Hangul set. In such cases, specifying hint metadata for each glyph style in separate </w:t>
      </w:r>
      <w:r w:rsidRPr="00665A69">
        <w:rPr>
          <w:iCs/>
        </w:rPr>
        <w:t>PrivateDICT</w:t>
      </w:r>
      <w:r w:rsidRPr="00665A69">
        <w:t xml:space="preserve"> structures will likely allow more compact and efficient </w:t>
      </w:r>
      <w:r w:rsidRPr="00665A69">
        <w:rPr>
          <w:iCs/>
        </w:rPr>
        <w:t>CharString</w:t>
      </w:r>
      <w:r w:rsidRPr="00665A69">
        <w:t xml:space="preserve"> encoding, with better use of hinting zones, smaller index values in </w:t>
      </w:r>
      <w:r w:rsidRPr="00665A69">
        <w:rPr>
          <w:iCs/>
        </w:rPr>
        <w:lastRenderedPageBreak/>
        <w:t>callsubr</w:t>
      </w:r>
      <w:r w:rsidRPr="00665A69">
        <w:t xml:space="preserve"> subroutine calls, and fewer operands in </w:t>
      </w:r>
      <w:r w:rsidRPr="00665A69">
        <w:rPr>
          <w:iCs/>
        </w:rPr>
        <w:t>blend</w:t>
      </w:r>
      <w:r w:rsidRPr="00665A69">
        <w:t xml:space="preserve"> operations — resulting in less data in total. For similar reasons, the facility for multiple </w:t>
      </w:r>
      <w:r w:rsidRPr="00665A69">
        <w:rPr>
          <w:iCs/>
        </w:rPr>
        <w:t>FontDICT</w:t>
      </w:r>
      <w:r w:rsidRPr="00665A69">
        <w:t>/</w:t>
      </w:r>
      <w:r w:rsidRPr="00665A69">
        <w:rPr>
          <w:iCs/>
        </w:rPr>
        <w:t>PrivateDICT</w:t>
      </w:r>
      <w:r w:rsidRPr="00665A69">
        <w:t xml:space="preserve"> pairs allow easier merging of multiple fonts whose glyphs already have hints, variation data and subroutines.</w:t>
      </w:r>
    </w:p>
    <w:p w14:paraId="7D4302FF" w14:textId="73C1E5C2" w:rsidR="00F43349" w:rsidRPr="000D49CD" w:rsidRDefault="00F43349" w:rsidP="00022CFA">
      <w:pPr>
        <w:pStyle w:val="Heading5"/>
        <w:rPr>
          <w:lang w:val="en-GB"/>
        </w:rPr>
      </w:pPr>
      <w:r w:rsidRPr="00F43349">
        <w:rPr>
          <w:lang w:val="en-GB"/>
        </w:rPr>
        <w:t>PrivateDICT operator summary</w:t>
      </w:r>
    </w:p>
    <w:p w14:paraId="5A6E6A75" w14:textId="77777777" w:rsidR="00D70E0A" w:rsidRPr="00F4664E" w:rsidRDefault="00D70E0A" w:rsidP="00022CFA">
      <w:r w:rsidRPr="00F4664E">
        <w:t xml:space="preserve">The following table lists all </w:t>
      </w:r>
      <w:r>
        <w:rPr>
          <w:i/>
          <w:iCs/>
        </w:rPr>
        <w:t>PrivateDICT</w:t>
      </w:r>
      <w:r w:rsidRPr="00F4664E">
        <w:t xml:space="preserve"> operators alongside their encoding as hexadecimal and decimal bytes, their default value (if any), their general purpose, and whether they may be blended.</w:t>
      </w:r>
    </w:p>
    <w:tbl>
      <w:tblPr>
        <w:tblW w:w="907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38"/>
        <w:gridCol w:w="1054"/>
        <w:gridCol w:w="2443"/>
        <w:gridCol w:w="1186"/>
        <w:gridCol w:w="2106"/>
        <w:gridCol w:w="1248"/>
      </w:tblGrid>
      <w:tr w:rsidR="00D70E0A" w:rsidRPr="00D44BE5" w14:paraId="5A6A868E" w14:textId="77777777" w:rsidTr="0008312D">
        <w:tc>
          <w:tcPr>
            <w:tcW w:w="579" w:type="pct"/>
            <w:tcBorders>
              <w:top w:val="single" w:sz="12" w:space="0" w:color="auto"/>
              <w:bottom w:val="single" w:sz="12" w:space="0" w:color="auto"/>
              <w:right w:val="single" w:sz="12" w:space="0" w:color="auto"/>
            </w:tcBorders>
            <w:shd w:val="clear" w:color="auto" w:fill="auto"/>
          </w:tcPr>
          <w:p w14:paraId="58F6EE9C" w14:textId="77777777" w:rsidR="00D70E0A" w:rsidRPr="00D44BE5" w:rsidRDefault="00D70E0A" w:rsidP="00022CFA">
            <w:pPr>
              <w:pStyle w:val="TableHeader"/>
            </w:pPr>
            <w:r>
              <w:t>Hex Value</w:t>
            </w:r>
          </w:p>
        </w:tc>
        <w:tc>
          <w:tcPr>
            <w:tcW w:w="588" w:type="pct"/>
            <w:tcBorders>
              <w:top w:val="single" w:sz="12" w:space="0" w:color="auto"/>
              <w:left w:val="single" w:sz="12" w:space="0" w:color="auto"/>
              <w:bottom w:val="single" w:sz="12" w:space="0" w:color="auto"/>
              <w:right w:val="single" w:sz="12" w:space="0" w:color="auto"/>
            </w:tcBorders>
            <w:shd w:val="clear" w:color="auto" w:fill="auto"/>
          </w:tcPr>
          <w:p w14:paraId="142CAF64" w14:textId="77777777" w:rsidR="00D70E0A" w:rsidRPr="00D44BE5" w:rsidRDefault="00D70E0A" w:rsidP="00022CFA">
            <w:pPr>
              <w:pStyle w:val="TableHeader"/>
            </w:pPr>
            <w:r>
              <w:t xml:space="preserve">Dec </w:t>
            </w:r>
            <w:r w:rsidRPr="00D44BE5">
              <w:t>Value</w:t>
            </w:r>
          </w:p>
        </w:tc>
        <w:tc>
          <w:tcPr>
            <w:tcW w:w="1353" w:type="pct"/>
            <w:tcBorders>
              <w:top w:val="single" w:sz="12" w:space="0" w:color="auto"/>
              <w:left w:val="single" w:sz="12" w:space="0" w:color="auto"/>
              <w:bottom w:val="single" w:sz="12" w:space="0" w:color="auto"/>
              <w:right w:val="single" w:sz="12" w:space="0" w:color="auto"/>
            </w:tcBorders>
          </w:tcPr>
          <w:p w14:paraId="11514534" w14:textId="77777777" w:rsidR="00D70E0A" w:rsidRPr="00B86FC0" w:rsidRDefault="00D70E0A" w:rsidP="00022CFA">
            <w:pPr>
              <w:pStyle w:val="TableHeader"/>
            </w:pPr>
            <w:r w:rsidRPr="00B86FC0">
              <w:t>Name</w:t>
            </w:r>
          </w:p>
        </w:tc>
        <w:tc>
          <w:tcPr>
            <w:tcW w:w="619" w:type="pct"/>
            <w:tcBorders>
              <w:top w:val="single" w:sz="12" w:space="0" w:color="auto"/>
              <w:left w:val="single" w:sz="12" w:space="0" w:color="auto"/>
              <w:bottom w:val="single" w:sz="12" w:space="0" w:color="auto"/>
              <w:right w:val="single" w:sz="12" w:space="0" w:color="auto"/>
            </w:tcBorders>
            <w:shd w:val="clear" w:color="auto" w:fill="auto"/>
          </w:tcPr>
          <w:p w14:paraId="75D8A65E" w14:textId="77777777" w:rsidR="00D70E0A" w:rsidRPr="00D44BE5" w:rsidRDefault="00D70E0A" w:rsidP="00022CFA">
            <w:pPr>
              <w:pStyle w:val="TableHeader"/>
            </w:pPr>
            <w:r w:rsidRPr="00D44BE5">
              <w:t>Default</w:t>
            </w:r>
          </w:p>
        </w:tc>
        <w:tc>
          <w:tcPr>
            <w:tcW w:w="1167" w:type="pct"/>
            <w:tcBorders>
              <w:top w:val="single" w:sz="12" w:space="0" w:color="auto"/>
              <w:left w:val="single" w:sz="12" w:space="0" w:color="auto"/>
              <w:bottom w:val="single" w:sz="12" w:space="0" w:color="auto"/>
              <w:right w:val="single" w:sz="12" w:space="0" w:color="auto"/>
            </w:tcBorders>
          </w:tcPr>
          <w:p w14:paraId="1373531F" w14:textId="77777777" w:rsidR="00D70E0A" w:rsidRDefault="00D70E0A" w:rsidP="00022CFA">
            <w:pPr>
              <w:pStyle w:val="TableHeader"/>
            </w:pPr>
            <w:r>
              <w:t>Purpose</w:t>
            </w:r>
          </w:p>
        </w:tc>
        <w:tc>
          <w:tcPr>
            <w:tcW w:w="694" w:type="pct"/>
            <w:tcBorders>
              <w:top w:val="single" w:sz="12" w:space="0" w:color="auto"/>
              <w:left w:val="single" w:sz="12" w:space="0" w:color="auto"/>
              <w:bottom w:val="single" w:sz="12" w:space="0" w:color="auto"/>
            </w:tcBorders>
            <w:shd w:val="clear" w:color="auto" w:fill="auto"/>
          </w:tcPr>
          <w:p w14:paraId="4A488030" w14:textId="77777777" w:rsidR="00D70E0A" w:rsidRPr="00D44BE5" w:rsidRDefault="00D70E0A" w:rsidP="00022CFA">
            <w:pPr>
              <w:pStyle w:val="TableHeader"/>
            </w:pPr>
            <w:r>
              <w:t>Blendable</w:t>
            </w:r>
          </w:p>
        </w:tc>
      </w:tr>
      <w:tr w:rsidR="00D70E0A" w:rsidRPr="00D44BE5" w14:paraId="2F4CF513" w14:textId="77777777" w:rsidTr="0008312D">
        <w:tc>
          <w:tcPr>
            <w:tcW w:w="579" w:type="pct"/>
            <w:tcBorders>
              <w:top w:val="single" w:sz="12" w:space="0" w:color="auto"/>
              <w:bottom w:val="single" w:sz="6" w:space="0" w:color="auto"/>
            </w:tcBorders>
            <w:shd w:val="clear" w:color="auto" w:fill="auto"/>
          </w:tcPr>
          <w:p w14:paraId="43B8DC9D" w14:textId="77777777" w:rsidR="00D70E0A" w:rsidRPr="00D44BE5" w:rsidRDefault="00D70E0A" w:rsidP="00022CFA">
            <w:pPr>
              <w:pStyle w:val="TableParagraph"/>
              <w:rPr>
                <w:rFonts w:eastAsia="Times New Roman"/>
              </w:rPr>
            </w:pPr>
            <w:r w:rsidRPr="00F4664E">
              <w:t>0x13</w:t>
            </w:r>
          </w:p>
        </w:tc>
        <w:tc>
          <w:tcPr>
            <w:tcW w:w="588" w:type="pct"/>
            <w:tcBorders>
              <w:top w:val="single" w:sz="12" w:space="0" w:color="auto"/>
              <w:bottom w:val="single" w:sz="6" w:space="0" w:color="auto"/>
            </w:tcBorders>
            <w:shd w:val="clear" w:color="auto" w:fill="auto"/>
          </w:tcPr>
          <w:p w14:paraId="25F44383" w14:textId="77777777" w:rsidR="00D70E0A" w:rsidRPr="00D44BE5" w:rsidRDefault="00D70E0A" w:rsidP="00022CFA">
            <w:pPr>
              <w:pStyle w:val="TableParagraph"/>
              <w:rPr>
                <w:rFonts w:eastAsia="Times New Roman"/>
              </w:rPr>
            </w:pPr>
            <w:r>
              <w:rPr>
                <w:rFonts w:eastAsia="Times New Roman"/>
              </w:rPr>
              <w:t>19</w:t>
            </w:r>
          </w:p>
        </w:tc>
        <w:tc>
          <w:tcPr>
            <w:tcW w:w="1353" w:type="pct"/>
            <w:tcBorders>
              <w:top w:val="single" w:sz="12" w:space="0" w:color="auto"/>
              <w:bottom w:val="single" w:sz="6" w:space="0" w:color="auto"/>
            </w:tcBorders>
          </w:tcPr>
          <w:p w14:paraId="26CEAF37" w14:textId="77777777" w:rsidR="00D70E0A" w:rsidRPr="00C65CB8" w:rsidRDefault="00D70E0A" w:rsidP="00022CFA">
            <w:pPr>
              <w:pStyle w:val="TableParagraph"/>
              <w:rPr>
                <w:rFonts w:eastAsia="Times New Roman"/>
              </w:rPr>
            </w:pPr>
            <w:r w:rsidRPr="00C65CB8">
              <w:rPr>
                <w:bCs/>
              </w:rPr>
              <w:t>LocalSubrINDEXOffset</w:t>
            </w:r>
          </w:p>
        </w:tc>
        <w:tc>
          <w:tcPr>
            <w:tcW w:w="619" w:type="pct"/>
            <w:tcBorders>
              <w:top w:val="single" w:sz="12" w:space="0" w:color="auto"/>
              <w:bottom w:val="single" w:sz="6" w:space="0" w:color="auto"/>
            </w:tcBorders>
            <w:shd w:val="clear" w:color="auto" w:fill="auto"/>
          </w:tcPr>
          <w:p w14:paraId="6224946A"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12" w:space="0" w:color="auto"/>
              <w:bottom w:val="single" w:sz="6" w:space="0" w:color="auto"/>
            </w:tcBorders>
          </w:tcPr>
          <w:p w14:paraId="305E92A1" w14:textId="77777777" w:rsidR="00D70E0A" w:rsidRPr="00D44BE5" w:rsidRDefault="00D70E0A" w:rsidP="00022CFA">
            <w:pPr>
              <w:pStyle w:val="TableParagraph"/>
              <w:rPr>
                <w:rFonts w:eastAsia="Times New Roman"/>
              </w:rPr>
            </w:pPr>
            <w:r w:rsidRPr="00F4664E">
              <w:t>subroutines</w:t>
            </w:r>
          </w:p>
        </w:tc>
        <w:tc>
          <w:tcPr>
            <w:tcW w:w="694" w:type="pct"/>
            <w:tcBorders>
              <w:top w:val="single" w:sz="12" w:space="0" w:color="auto"/>
              <w:bottom w:val="single" w:sz="6" w:space="0" w:color="auto"/>
            </w:tcBorders>
            <w:shd w:val="clear" w:color="auto" w:fill="auto"/>
          </w:tcPr>
          <w:p w14:paraId="372C0873"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2D89BC36" w14:textId="77777777" w:rsidTr="0008312D">
        <w:tc>
          <w:tcPr>
            <w:tcW w:w="579" w:type="pct"/>
            <w:tcBorders>
              <w:top w:val="single" w:sz="6" w:space="0" w:color="auto"/>
              <w:bottom w:val="single" w:sz="6" w:space="0" w:color="auto"/>
            </w:tcBorders>
            <w:shd w:val="clear" w:color="auto" w:fill="auto"/>
          </w:tcPr>
          <w:p w14:paraId="3662B6D0" w14:textId="77777777" w:rsidR="00D70E0A" w:rsidRPr="00D44BE5" w:rsidRDefault="00D70E0A" w:rsidP="00022CFA">
            <w:pPr>
              <w:pStyle w:val="TableParagraph"/>
              <w:rPr>
                <w:rFonts w:eastAsia="Times New Roman"/>
              </w:rPr>
            </w:pPr>
            <w:r w:rsidRPr="00F4664E">
              <w:t>0x16</w:t>
            </w:r>
          </w:p>
        </w:tc>
        <w:tc>
          <w:tcPr>
            <w:tcW w:w="588" w:type="pct"/>
            <w:tcBorders>
              <w:top w:val="single" w:sz="6" w:space="0" w:color="auto"/>
              <w:bottom w:val="single" w:sz="6" w:space="0" w:color="auto"/>
            </w:tcBorders>
            <w:shd w:val="clear" w:color="auto" w:fill="auto"/>
          </w:tcPr>
          <w:p w14:paraId="040C2C66" w14:textId="77777777" w:rsidR="00D70E0A" w:rsidRPr="00D44BE5" w:rsidRDefault="00D70E0A" w:rsidP="00022CFA">
            <w:pPr>
              <w:pStyle w:val="TableParagraph"/>
              <w:rPr>
                <w:rFonts w:eastAsia="Times New Roman"/>
              </w:rPr>
            </w:pPr>
            <w:r>
              <w:rPr>
                <w:rFonts w:eastAsia="Times New Roman"/>
              </w:rPr>
              <w:t>22</w:t>
            </w:r>
          </w:p>
        </w:tc>
        <w:tc>
          <w:tcPr>
            <w:tcW w:w="1353" w:type="pct"/>
            <w:tcBorders>
              <w:top w:val="single" w:sz="6" w:space="0" w:color="auto"/>
              <w:bottom w:val="single" w:sz="6" w:space="0" w:color="auto"/>
            </w:tcBorders>
          </w:tcPr>
          <w:p w14:paraId="620FE892" w14:textId="77777777" w:rsidR="00D70E0A" w:rsidRPr="00C65CB8" w:rsidRDefault="00D70E0A" w:rsidP="00022CFA">
            <w:pPr>
              <w:pStyle w:val="TableParagraph"/>
              <w:rPr>
                <w:rFonts w:eastAsia="Times New Roman"/>
              </w:rPr>
            </w:pPr>
            <w:r w:rsidRPr="00C65CB8">
              <w:rPr>
                <w:bCs/>
              </w:rPr>
              <w:t>vsindex</w:t>
            </w:r>
          </w:p>
        </w:tc>
        <w:tc>
          <w:tcPr>
            <w:tcW w:w="619" w:type="pct"/>
            <w:tcBorders>
              <w:top w:val="single" w:sz="6" w:space="0" w:color="auto"/>
              <w:bottom w:val="single" w:sz="6" w:space="0" w:color="auto"/>
            </w:tcBorders>
            <w:shd w:val="clear" w:color="auto" w:fill="auto"/>
          </w:tcPr>
          <w:p w14:paraId="175A06A1" w14:textId="77777777" w:rsidR="00D70E0A" w:rsidRPr="00D44BE5" w:rsidRDefault="00D70E0A" w:rsidP="00022CFA">
            <w:pPr>
              <w:pStyle w:val="TableParagraph"/>
              <w:rPr>
                <w:rFonts w:eastAsia="Times New Roman"/>
              </w:rPr>
            </w:pPr>
            <w:r>
              <w:rPr>
                <w:rFonts w:eastAsia="Times New Roman"/>
              </w:rPr>
              <w:t>0</w:t>
            </w:r>
          </w:p>
        </w:tc>
        <w:tc>
          <w:tcPr>
            <w:tcW w:w="1167" w:type="pct"/>
            <w:tcBorders>
              <w:top w:val="single" w:sz="6" w:space="0" w:color="auto"/>
              <w:bottom w:val="single" w:sz="6" w:space="0" w:color="auto"/>
            </w:tcBorders>
          </w:tcPr>
          <w:p w14:paraId="73BCFCF1" w14:textId="77777777" w:rsidR="00D70E0A" w:rsidRPr="00D44BE5" w:rsidRDefault="00D70E0A" w:rsidP="00022CFA">
            <w:pPr>
              <w:pStyle w:val="TableParagraph"/>
              <w:rPr>
                <w:rFonts w:eastAsia="Times New Roman"/>
              </w:rPr>
            </w:pPr>
            <w:r w:rsidRPr="00F4664E">
              <w:t>variation</w:t>
            </w:r>
          </w:p>
        </w:tc>
        <w:tc>
          <w:tcPr>
            <w:tcW w:w="694" w:type="pct"/>
            <w:tcBorders>
              <w:top w:val="single" w:sz="6" w:space="0" w:color="auto"/>
              <w:bottom w:val="single" w:sz="6" w:space="0" w:color="auto"/>
            </w:tcBorders>
            <w:shd w:val="clear" w:color="auto" w:fill="auto"/>
          </w:tcPr>
          <w:p w14:paraId="34409B11"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4F3F853E" w14:textId="77777777" w:rsidTr="0008312D">
        <w:tc>
          <w:tcPr>
            <w:tcW w:w="579" w:type="pct"/>
            <w:tcBorders>
              <w:top w:val="single" w:sz="6" w:space="0" w:color="auto"/>
              <w:bottom w:val="single" w:sz="6" w:space="0" w:color="auto"/>
            </w:tcBorders>
            <w:shd w:val="clear" w:color="auto" w:fill="auto"/>
          </w:tcPr>
          <w:p w14:paraId="18061FB6" w14:textId="77777777" w:rsidR="00D70E0A" w:rsidRPr="00D44BE5" w:rsidRDefault="00D70E0A" w:rsidP="00022CFA">
            <w:pPr>
              <w:pStyle w:val="TableParagraph"/>
              <w:rPr>
                <w:rFonts w:eastAsia="Times New Roman"/>
              </w:rPr>
            </w:pPr>
            <w:r w:rsidRPr="00F4664E">
              <w:t>0x17</w:t>
            </w:r>
          </w:p>
        </w:tc>
        <w:tc>
          <w:tcPr>
            <w:tcW w:w="588" w:type="pct"/>
            <w:tcBorders>
              <w:top w:val="single" w:sz="6" w:space="0" w:color="auto"/>
              <w:bottom w:val="single" w:sz="6" w:space="0" w:color="auto"/>
            </w:tcBorders>
            <w:shd w:val="clear" w:color="auto" w:fill="auto"/>
          </w:tcPr>
          <w:p w14:paraId="3DFB5685" w14:textId="77777777" w:rsidR="00D70E0A" w:rsidRPr="00D44BE5" w:rsidRDefault="00D70E0A" w:rsidP="00022CFA">
            <w:pPr>
              <w:pStyle w:val="TableParagraph"/>
              <w:rPr>
                <w:rFonts w:eastAsia="Times New Roman"/>
              </w:rPr>
            </w:pPr>
            <w:r>
              <w:rPr>
                <w:rFonts w:eastAsia="Times New Roman"/>
              </w:rPr>
              <w:t>23</w:t>
            </w:r>
          </w:p>
        </w:tc>
        <w:tc>
          <w:tcPr>
            <w:tcW w:w="1353" w:type="pct"/>
            <w:tcBorders>
              <w:top w:val="single" w:sz="6" w:space="0" w:color="auto"/>
              <w:bottom w:val="single" w:sz="6" w:space="0" w:color="auto"/>
            </w:tcBorders>
          </w:tcPr>
          <w:p w14:paraId="6E32F824" w14:textId="77777777" w:rsidR="00D70E0A" w:rsidRPr="00C65CB8" w:rsidRDefault="00D70E0A" w:rsidP="00022CFA">
            <w:pPr>
              <w:pStyle w:val="TableParagraph"/>
              <w:rPr>
                <w:rFonts w:eastAsia="Times New Roman"/>
              </w:rPr>
            </w:pPr>
            <w:r w:rsidRPr="00C65CB8">
              <w:rPr>
                <w:bCs/>
              </w:rPr>
              <w:t>blend</w:t>
            </w:r>
          </w:p>
        </w:tc>
        <w:tc>
          <w:tcPr>
            <w:tcW w:w="619" w:type="pct"/>
            <w:tcBorders>
              <w:top w:val="single" w:sz="6" w:space="0" w:color="auto"/>
              <w:bottom w:val="single" w:sz="6" w:space="0" w:color="auto"/>
            </w:tcBorders>
            <w:shd w:val="clear" w:color="auto" w:fill="auto"/>
          </w:tcPr>
          <w:p w14:paraId="34667663"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59D890CD" w14:textId="77777777" w:rsidR="00D70E0A" w:rsidRPr="00D44BE5" w:rsidRDefault="00D70E0A" w:rsidP="00022CFA">
            <w:pPr>
              <w:pStyle w:val="TableParagraph"/>
              <w:rPr>
                <w:rFonts w:eastAsia="Times New Roman"/>
              </w:rPr>
            </w:pPr>
            <w:r w:rsidRPr="00F4664E">
              <w:t>variation</w:t>
            </w:r>
          </w:p>
        </w:tc>
        <w:tc>
          <w:tcPr>
            <w:tcW w:w="694" w:type="pct"/>
            <w:tcBorders>
              <w:top w:val="single" w:sz="6" w:space="0" w:color="auto"/>
              <w:bottom w:val="single" w:sz="6" w:space="0" w:color="auto"/>
            </w:tcBorders>
            <w:shd w:val="clear" w:color="auto" w:fill="auto"/>
          </w:tcPr>
          <w:p w14:paraId="6437E455" w14:textId="77777777" w:rsidR="00D70E0A" w:rsidRPr="00D44BE5" w:rsidRDefault="00D70E0A" w:rsidP="00022CFA">
            <w:pPr>
              <w:pStyle w:val="TableParagraph"/>
              <w:rPr>
                <w:rFonts w:eastAsia="Times New Roman"/>
              </w:rPr>
            </w:pPr>
            <w:r>
              <w:rPr>
                <w:rFonts w:eastAsia="Times New Roman"/>
              </w:rPr>
              <w:t>yes</w:t>
            </w:r>
          </w:p>
        </w:tc>
      </w:tr>
      <w:tr w:rsidR="00D70E0A" w:rsidRPr="00D44BE5" w14:paraId="0BBFD548" w14:textId="77777777" w:rsidTr="0008312D">
        <w:tc>
          <w:tcPr>
            <w:tcW w:w="579" w:type="pct"/>
            <w:tcBorders>
              <w:top w:val="single" w:sz="6" w:space="0" w:color="auto"/>
              <w:bottom w:val="single" w:sz="6" w:space="0" w:color="auto"/>
            </w:tcBorders>
            <w:shd w:val="clear" w:color="auto" w:fill="auto"/>
          </w:tcPr>
          <w:p w14:paraId="52E778BC" w14:textId="77777777" w:rsidR="00D70E0A" w:rsidRPr="00D44BE5" w:rsidRDefault="00D70E0A" w:rsidP="00022CFA">
            <w:pPr>
              <w:pStyle w:val="TableParagraph"/>
              <w:rPr>
                <w:rFonts w:eastAsia="Times New Roman"/>
              </w:rPr>
            </w:pPr>
            <w:r w:rsidRPr="00F4664E">
              <w:t>0x06</w:t>
            </w:r>
          </w:p>
        </w:tc>
        <w:tc>
          <w:tcPr>
            <w:tcW w:w="588" w:type="pct"/>
            <w:tcBorders>
              <w:top w:val="single" w:sz="6" w:space="0" w:color="auto"/>
              <w:bottom w:val="single" w:sz="6" w:space="0" w:color="auto"/>
            </w:tcBorders>
            <w:shd w:val="clear" w:color="auto" w:fill="auto"/>
          </w:tcPr>
          <w:p w14:paraId="150F9CA4" w14:textId="77777777" w:rsidR="00D70E0A" w:rsidRPr="00D44BE5" w:rsidRDefault="00D70E0A" w:rsidP="00022CFA">
            <w:pPr>
              <w:pStyle w:val="TableParagraph"/>
              <w:rPr>
                <w:rFonts w:eastAsia="Times New Roman"/>
              </w:rPr>
            </w:pPr>
            <w:r>
              <w:rPr>
                <w:rFonts w:eastAsia="Times New Roman"/>
              </w:rPr>
              <w:t>6</w:t>
            </w:r>
          </w:p>
        </w:tc>
        <w:tc>
          <w:tcPr>
            <w:tcW w:w="1353" w:type="pct"/>
            <w:tcBorders>
              <w:top w:val="single" w:sz="6" w:space="0" w:color="auto"/>
              <w:bottom w:val="single" w:sz="6" w:space="0" w:color="auto"/>
            </w:tcBorders>
          </w:tcPr>
          <w:p w14:paraId="12F8F8FA" w14:textId="77777777" w:rsidR="00D70E0A" w:rsidRPr="00C65CB8" w:rsidRDefault="00D70E0A" w:rsidP="00022CFA">
            <w:pPr>
              <w:pStyle w:val="TableParagraph"/>
              <w:rPr>
                <w:rFonts w:eastAsia="Times New Roman"/>
              </w:rPr>
            </w:pPr>
            <w:r w:rsidRPr="00C65CB8">
              <w:rPr>
                <w:rFonts w:eastAsia="Times New Roman"/>
              </w:rPr>
              <w:t>BlueValues</w:t>
            </w:r>
          </w:p>
        </w:tc>
        <w:tc>
          <w:tcPr>
            <w:tcW w:w="619" w:type="pct"/>
            <w:tcBorders>
              <w:top w:val="single" w:sz="6" w:space="0" w:color="auto"/>
              <w:bottom w:val="single" w:sz="6" w:space="0" w:color="auto"/>
            </w:tcBorders>
            <w:shd w:val="clear" w:color="auto" w:fill="auto"/>
          </w:tcPr>
          <w:p w14:paraId="7474478A"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2BE9663B"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3403AAE5" w14:textId="77777777" w:rsidR="00D70E0A" w:rsidRPr="00D44BE5" w:rsidRDefault="00D70E0A" w:rsidP="00022CFA">
            <w:pPr>
              <w:pStyle w:val="TableParagraph"/>
              <w:rPr>
                <w:rFonts w:eastAsia="Times New Roman"/>
              </w:rPr>
            </w:pPr>
            <w:r>
              <w:rPr>
                <w:rFonts w:eastAsia="Times New Roman"/>
              </w:rPr>
              <w:t>yes</w:t>
            </w:r>
          </w:p>
        </w:tc>
      </w:tr>
      <w:tr w:rsidR="00D70E0A" w:rsidRPr="00D44BE5" w14:paraId="646AF670" w14:textId="77777777" w:rsidTr="0008312D">
        <w:tc>
          <w:tcPr>
            <w:tcW w:w="579" w:type="pct"/>
            <w:tcBorders>
              <w:top w:val="single" w:sz="6" w:space="0" w:color="auto"/>
              <w:bottom w:val="single" w:sz="6" w:space="0" w:color="auto"/>
            </w:tcBorders>
            <w:shd w:val="clear" w:color="auto" w:fill="auto"/>
          </w:tcPr>
          <w:p w14:paraId="5965E693" w14:textId="77777777" w:rsidR="00D70E0A" w:rsidRPr="00D44BE5" w:rsidRDefault="00D70E0A" w:rsidP="00022CFA">
            <w:pPr>
              <w:pStyle w:val="TableParagraph"/>
              <w:rPr>
                <w:rFonts w:eastAsia="Times New Roman"/>
              </w:rPr>
            </w:pPr>
            <w:r w:rsidRPr="00F4664E">
              <w:t>0x0</w:t>
            </w:r>
            <w:r>
              <w:t>7</w:t>
            </w:r>
          </w:p>
        </w:tc>
        <w:tc>
          <w:tcPr>
            <w:tcW w:w="588" w:type="pct"/>
            <w:tcBorders>
              <w:top w:val="single" w:sz="6" w:space="0" w:color="auto"/>
              <w:bottom w:val="single" w:sz="6" w:space="0" w:color="auto"/>
            </w:tcBorders>
            <w:shd w:val="clear" w:color="auto" w:fill="auto"/>
          </w:tcPr>
          <w:p w14:paraId="354B70D1" w14:textId="77777777" w:rsidR="00D70E0A" w:rsidRPr="00D44BE5" w:rsidRDefault="00D70E0A" w:rsidP="00022CFA">
            <w:pPr>
              <w:pStyle w:val="TableParagraph"/>
              <w:rPr>
                <w:rFonts w:eastAsia="Times New Roman"/>
              </w:rPr>
            </w:pPr>
            <w:r w:rsidRPr="00D44BE5">
              <w:rPr>
                <w:rFonts w:eastAsia="Times New Roman"/>
              </w:rPr>
              <w:t>7</w:t>
            </w:r>
          </w:p>
        </w:tc>
        <w:tc>
          <w:tcPr>
            <w:tcW w:w="1353" w:type="pct"/>
            <w:tcBorders>
              <w:top w:val="single" w:sz="6" w:space="0" w:color="auto"/>
              <w:bottom w:val="single" w:sz="6" w:space="0" w:color="auto"/>
            </w:tcBorders>
          </w:tcPr>
          <w:p w14:paraId="2A33CC7B" w14:textId="77777777" w:rsidR="00D70E0A" w:rsidRPr="00C65CB8" w:rsidRDefault="00D70E0A" w:rsidP="00022CFA">
            <w:pPr>
              <w:pStyle w:val="TableParagraph"/>
              <w:rPr>
                <w:rFonts w:eastAsia="Times New Roman"/>
              </w:rPr>
            </w:pPr>
            <w:r w:rsidRPr="00C65CB8">
              <w:rPr>
                <w:rFonts w:eastAsia="Times New Roman"/>
              </w:rPr>
              <w:t>OtherBlues</w:t>
            </w:r>
          </w:p>
        </w:tc>
        <w:tc>
          <w:tcPr>
            <w:tcW w:w="619" w:type="pct"/>
            <w:tcBorders>
              <w:top w:val="single" w:sz="6" w:space="0" w:color="auto"/>
              <w:bottom w:val="single" w:sz="6" w:space="0" w:color="auto"/>
            </w:tcBorders>
            <w:shd w:val="clear" w:color="auto" w:fill="auto"/>
          </w:tcPr>
          <w:p w14:paraId="20385A42"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2CEB6C12"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5E9DBD10" w14:textId="77777777" w:rsidR="00D70E0A" w:rsidRPr="00D44BE5" w:rsidRDefault="00D70E0A" w:rsidP="00022CFA">
            <w:pPr>
              <w:pStyle w:val="TableParagraph"/>
              <w:rPr>
                <w:rFonts w:eastAsia="Times New Roman"/>
              </w:rPr>
            </w:pPr>
            <w:r>
              <w:rPr>
                <w:rFonts w:eastAsia="Times New Roman"/>
              </w:rPr>
              <w:t>yes</w:t>
            </w:r>
          </w:p>
        </w:tc>
      </w:tr>
      <w:tr w:rsidR="00D70E0A" w:rsidRPr="00D44BE5" w14:paraId="20E8CD33" w14:textId="77777777" w:rsidTr="0008312D">
        <w:tc>
          <w:tcPr>
            <w:tcW w:w="579" w:type="pct"/>
            <w:tcBorders>
              <w:top w:val="single" w:sz="6" w:space="0" w:color="auto"/>
              <w:bottom w:val="single" w:sz="6" w:space="0" w:color="auto"/>
            </w:tcBorders>
            <w:shd w:val="clear" w:color="auto" w:fill="auto"/>
          </w:tcPr>
          <w:p w14:paraId="767D088A" w14:textId="77777777" w:rsidR="00D70E0A" w:rsidRPr="00D44BE5" w:rsidRDefault="00D70E0A" w:rsidP="00022CFA">
            <w:pPr>
              <w:pStyle w:val="TableParagraph"/>
              <w:rPr>
                <w:rFonts w:eastAsia="Times New Roman"/>
              </w:rPr>
            </w:pPr>
            <w:r w:rsidRPr="00F4664E">
              <w:t>0x0</w:t>
            </w:r>
            <w:r>
              <w:t>8</w:t>
            </w:r>
          </w:p>
        </w:tc>
        <w:tc>
          <w:tcPr>
            <w:tcW w:w="588" w:type="pct"/>
            <w:tcBorders>
              <w:top w:val="single" w:sz="6" w:space="0" w:color="auto"/>
              <w:bottom w:val="single" w:sz="6" w:space="0" w:color="auto"/>
            </w:tcBorders>
            <w:shd w:val="clear" w:color="auto" w:fill="auto"/>
          </w:tcPr>
          <w:p w14:paraId="35BD9EE1" w14:textId="77777777" w:rsidR="00D70E0A" w:rsidRPr="00D44BE5" w:rsidRDefault="00D70E0A" w:rsidP="00022CFA">
            <w:pPr>
              <w:pStyle w:val="TableParagraph"/>
              <w:rPr>
                <w:rFonts w:eastAsia="Times New Roman"/>
              </w:rPr>
            </w:pPr>
            <w:r w:rsidRPr="00D44BE5">
              <w:rPr>
                <w:rFonts w:eastAsia="Times New Roman"/>
              </w:rPr>
              <w:t>8</w:t>
            </w:r>
          </w:p>
        </w:tc>
        <w:tc>
          <w:tcPr>
            <w:tcW w:w="1353" w:type="pct"/>
            <w:tcBorders>
              <w:top w:val="single" w:sz="6" w:space="0" w:color="auto"/>
              <w:bottom w:val="single" w:sz="6" w:space="0" w:color="auto"/>
            </w:tcBorders>
          </w:tcPr>
          <w:p w14:paraId="4684E43F" w14:textId="77777777" w:rsidR="00D70E0A" w:rsidRPr="00C65CB8" w:rsidRDefault="00D70E0A" w:rsidP="00022CFA">
            <w:pPr>
              <w:pStyle w:val="TableParagraph"/>
              <w:rPr>
                <w:rFonts w:eastAsia="Times New Roman"/>
              </w:rPr>
            </w:pPr>
            <w:r w:rsidRPr="00C65CB8">
              <w:rPr>
                <w:rFonts w:eastAsia="Times New Roman"/>
              </w:rPr>
              <w:t>FamilyBlues</w:t>
            </w:r>
          </w:p>
        </w:tc>
        <w:tc>
          <w:tcPr>
            <w:tcW w:w="619" w:type="pct"/>
            <w:tcBorders>
              <w:top w:val="single" w:sz="6" w:space="0" w:color="auto"/>
              <w:bottom w:val="single" w:sz="6" w:space="0" w:color="auto"/>
            </w:tcBorders>
            <w:shd w:val="clear" w:color="auto" w:fill="auto"/>
          </w:tcPr>
          <w:p w14:paraId="73351BCD"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57787C49"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4444DD41"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5D91C9AF" w14:textId="77777777" w:rsidTr="0008312D">
        <w:tc>
          <w:tcPr>
            <w:tcW w:w="579" w:type="pct"/>
            <w:tcBorders>
              <w:top w:val="single" w:sz="6" w:space="0" w:color="auto"/>
              <w:bottom w:val="single" w:sz="6" w:space="0" w:color="auto"/>
            </w:tcBorders>
            <w:shd w:val="clear" w:color="auto" w:fill="auto"/>
          </w:tcPr>
          <w:p w14:paraId="1E14D50D" w14:textId="77777777" w:rsidR="00D70E0A" w:rsidRPr="00D44BE5" w:rsidRDefault="00D70E0A" w:rsidP="00022CFA">
            <w:pPr>
              <w:pStyle w:val="TableParagraph"/>
              <w:rPr>
                <w:rFonts w:eastAsia="Times New Roman"/>
              </w:rPr>
            </w:pPr>
            <w:r w:rsidRPr="00F4664E">
              <w:t>0x0</w:t>
            </w:r>
            <w:r>
              <w:t>9</w:t>
            </w:r>
          </w:p>
        </w:tc>
        <w:tc>
          <w:tcPr>
            <w:tcW w:w="588" w:type="pct"/>
            <w:tcBorders>
              <w:top w:val="single" w:sz="6" w:space="0" w:color="auto"/>
              <w:bottom w:val="single" w:sz="6" w:space="0" w:color="auto"/>
            </w:tcBorders>
            <w:shd w:val="clear" w:color="auto" w:fill="auto"/>
          </w:tcPr>
          <w:p w14:paraId="203E1E0E" w14:textId="77777777" w:rsidR="00D70E0A" w:rsidRPr="00D44BE5" w:rsidRDefault="00D70E0A" w:rsidP="00022CFA">
            <w:pPr>
              <w:pStyle w:val="TableParagraph"/>
              <w:rPr>
                <w:rFonts w:eastAsia="Times New Roman"/>
              </w:rPr>
            </w:pPr>
            <w:r w:rsidRPr="00D44BE5">
              <w:rPr>
                <w:rFonts w:eastAsia="Times New Roman"/>
              </w:rPr>
              <w:t>9</w:t>
            </w:r>
          </w:p>
        </w:tc>
        <w:tc>
          <w:tcPr>
            <w:tcW w:w="1353" w:type="pct"/>
            <w:tcBorders>
              <w:top w:val="single" w:sz="6" w:space="0" w:color="auto"/>
              <w:bottom w:val="single" w:sz="6" w:space="0" w:color="auto"/>
            </w:tcBorders>
          </w:tcPr>
          <w:p w14:paraId="0A13B9C2" w14:textId="77777777" w:rsidR="00D70E0A" w:rsidRPr="00C65CB8" w:rsidRDefault="00D70E0A" w:rsidP="00022CFA">
            <w:pPr>
              <w:pStyle w:val="TableParagraph"/>
              <w:rPr>
                <w:rFonts w:eastAsia="Times New Roman"/>
              </w:rPr>
            </w:pPr>
            <w:r w:rsidRPr="00C65CB8">
              <w:rPr>
                <w:rFonts w:eastAsia="Times New Roman"/>
              </w:rPr>
              <w:t>FamilyOtherBlues</w:t>
            </w:r>
          </w:p>
        </w:tc>
        <w:tc>
          <w:tcPr>
            <w:tcW w:w="619" w:type="pct"/>
            <w:tcBorders>
              <w:top w:val="single" w:sz="6" w:space="0" w:color="auto"/>
              <w:bottom w:val="single" w:sz="6" w:space="0" w:color="auto"/>
            </w:tcBorders>
            <w:shd w:val="clear" w:color="auto" w:fill="auto"/>
          </w:tcPr>
          <w:p w14:paraId="31CA0392"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2DF7C571"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155E4BE2"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0AA1D0A0" w14:textId="77777777" w:rsidTr="0008312D">
        <w:tc>
          <w:tcPr>
            <w:tcW w:w="579" w:type="pct"/>
            <w:tcBorders>
              <w:top w:val="single" w:sz="6" w:space="0" w:color="auto"/>
              <w:bottom w:val="single" w:sz="6" w:space="0" w:color="auto"/>
            </w:tcBorders>
            <w:shd w:val="clear" w:color="auto" w:fill="auto"/>
          </w:tcPr>
          <w:p w14:paraId="3CF31B56" w14:textId="77777777" w:rsidR="00D70E0A" w:rsidRPr="00D44BE5" w:rsidRDefault="00D70E0A" w:rsidP="00022CFA">
            <w:pPr>
              <w:pStyle w:val="TableParagraph"/>
              <w:rPr>
                <w:rFonts w:eastAsia="Times New Roman"/>
              </w:rPr>
            </w:pPr>
            <w:r w:rsidRPr="00F4664E">
              <w:t>0x0c09</w:t>
            </w:r>
          </w:p>
        </w:tc>
        <w:tc>
          <w:tcPr>
            <w:tcW w:w="588" w:type="pct"/>
            <w:tcBorders>
              <w:top w:val="single" w:sz="6" w:space="0" w:color="auto"/>
              <w:bottom w:val="single" w:sz="6" w:space="0" w:color="auto"/>
            </w:tcBorders>
            <w:shd w:val="clear" w:color="auto" w:fill="auto"/>
          </w:tcPr>
          <w:p w14:paraId="556C8723" w14:textId="77777777" w:rsidR="00D70E0A" w:rsidRPr="00D44BE5" w:rsidRDefault="00D70E0A" w:rsidP="00022CFA">
            <w:pPr>
              <w:pStyle w:val="TableParagraph"/>
              <w:rPr>
                <w:rFonts w:eastAsia="Times New Roman"/>
              </w:rPr>
            </w:pPr>
            <w:r w:rsidRPr="00D44BE5">
              <w:rPr>
                <w:rFonts w:eastAsia="Times New Roman"/>
              </w:rPr>
              <w:t>12</w:t>
            </w:r>
            <w:r>
              <w:rPr>
                <w:rFonts w:eastAsia="Times New Roman"/>
              </w:rPr>
              <w:t>,</w:t>
            </w:r>
            <w:r w:rsidRPr="00D44BE5">
              <w:rPr>
                <w:rFonts w:eastAsia="Times New Roman"/>
              </w:rPr>
              <w:t>9</w:t>
            </w:r>
          </w:p>
        </w:tc>
        <w:tc>
          <w:tcPr>
            <w:tcW w:w="1353" w:type="pct"/>
            <w:tcBorders>
              <w:top w:val="single" w:sz="6" w:space="0" w:color="auto"/>
              <w:bottom w:val="single" w:sz="6" w:space="0" w:color="auto"/>
            </w:tcBorders>
          </w:tcPr>
          <w:p w14:paraId="3F891BD6" w14:textId="77777777" w:rsidR="00D70E0A" w:rsidRPr="00C65CB8" w:rsidRDefault="00D70E0A" w:rsidP="00022CFA">
            <w:pPr>
              <w:pStyle w:val="TableParagraph"/>
              <w:rPr>
                <w:rFonts w:eastAsia="Times New Roman"/>
              </w:rPr>
            </w:pPr>
            <w:r w:rsidRPr="00C65CB8">
              <w:rPr>
                <w:rFonts w:eastAsia="Times New Roman"/>
              </w:rPr>
              <w:t>BlueScale</w:t>
            </w:r>
          </w:p>
        </w:tc>
        <w:tc>
          <w:tcPr>
            <w:tcW w:w="619" w:type="pct"/>
            <w:tcBorders>
              <w:top w:val="single" w:sz="6" w:space="0" w:color="auto"/>
              <w:bottom w:val="single" w:sz="6" w:space="0" w:color="auto"/>
            </w:tcBorders>
            <w:shd w:val="clear" w:color="auto" w:fill="auto"/>
          </w:tcPr>
          <w:p w14:paraId="09FDBD95" w14:textId="77777777" w:rsidR="00D70E0A" w:rsidRPr="00D44BE5" w:rsidRDefault="00D70E0A" w:rsidP="00022CFA">
            <w:pPr>
              <w:pStyle w:val="TableParagraph"/>
              <w:rPr>
                <w:rFonts w:eastAsia="Times New Roman"/>
              </w:rPr>
            </w:pPr>
            <w:r w:rsidRPr="00D44BE5">
              <w:rPr>
                <w:rFonts w:eastAsia="Times New Roman"/>
              </w:rPr>
              <w:t>0.039625</w:t>
            </w:r>
          </w:p>
        </w:tc>
        <w:tc>
          <w:tcPr>
            <w:tcW w:w="1167" w:type="pct"/>
            <w:tcBorders>
              <w:top w:val="single" w:sz="6" w:space="0" w:color="auto"/>
              <w:bottom w:val="single" w:sz="6" w:space="0" w:color="auto"/>
            </w:tcBorders>
          </w:tcPr>
          <w:p w14:paraId="665EB2A0"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59F7987D"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468FD7EF" w14:textId="77777777" w:rsidTr="0008312D">
        <w:tc>
          <w:tcPr>
            <w:tcW w:w="579" w:type="pct"/>
            <w:tcBorders>
              <w:top w:val="single" w:sz="6" w:space="0" w:color="auto"/>
              <w:bottom w:val="single" w:sz="6" w:space="0" w:color="auto"/>
            </w:tcBorders>
            <w:shd w:val="clear" w:color="auto" w:fill="auto"/>
          </w:tcPr>
          <w:p w14:paraId="7CCD3C19" w14:textId="77777777" w:rsidR="00D70E0A" w:rsidRPr="00D44BE5" w:rsidRDefault="00D70E0A" w:rsidP="00022CFA">
            <w:pPr>
              <w:pStyle w:val="TableParagraph"/>
              <w:rPr>
                <w:rFonts w:eastAsia="Times New Roman"/>
              </w:rPr>
            </w:pPr>
            <w:r w:rsidRPr="00F4664E">
              <w:t>0x0c0a</w:t>
            </w:r>
          </w:p>
        </w:tc>
        <w:tc>
          <w:tcPr>
            <w:tcW w:w="588" w:type="pct"/>
            <w:tcBorders>
              <w:top w:val="single" w:sz="6" w:space="0" w:color="auto"/>
              <w:bottom w:val="single" w:sz="6" w:space="0" w:color="auto"/>
            </w:tcBorders>
            <w:shd w:val="clear" w:color="auto" w:fill="auto"/>
          </w:tcPr>
          <w:p w14:paraId="68879134" w14:textId="77777777" w:rsidR="00D70E0A" w:rsidRPr="00D44BE5" w:rsidRDefault="00D70E0A" w:rsidP="00022CFA">
            <w:pPr>
              <w:pStyle w:val="TableParagraph"/>
              <w:rPr>
                <w:rFonts w:eastAsia="Times New Roman"/>
              </w:rPr>
            </w:pPr>
            <w:r w:rsidRPr="00D44BE5">
              <w:rPr>
                <w:rFonts w:eastAsia="Times New Roman"/>
              </w:rPr>
              <w:t>12</w:t>
            </w:r>
            <w:r>
              <w:rPr>
                <w:rFonts w:eastAsia="Times New Roman"/>
              </w:rPr>
              <w:t>,</w:t>
            </w:r>
            <w:r w:rsidRPr="00D44BE5">
              <w:rPr>
                <w:rFonts w:eastAsia="Times New Roman"/>
              </w:rPr>
              <w:t>10</w:t>
            </w:r>
          </w:p>
        </w:tc>
        <w:tc>
          <w:tcPr>
            <w:tcW w:w="1353" w:type="pct"/>
            <w:tcBorders>
              <w:top w:val="single" w:sz="6" w:space="0" w:color="auto"/>
              <w:bottom w:val="single" w:sz="6" w:space="0" w:color="auto"/>
            </w:tcBorders>
          </w:tcPr>
          <w:p w14:paraId="33DA5720" w14:textId="77777777" w:rsidR="00D70E0A" w:rsidRPr="00C65CB8" w:rsidRDefault="00D70E0A" w:rsidP="00022CFA">
            <w:pPr>
              <w:pStyle w:val="TableParagraph"/>
              <w:rPr>
                <w:rFonts w:eastAsia="Times New Roman"/>
              </w:rPr>
            </w:pPr>
            <w:r w:rsidRPr="00C65CB8">
              <w:rPr>
                <w:rFonts w:eastAsia="Times New Roman"/>
              </w:rPr>
              <w:t>BlueShift</w:t>
            </w:r>
          </w:p>
        </w:tc>
        <w:tc>
          <w:tcPr>
            <w:tcW w:w="619" w:type="pct"/>
            <w:tcBorders>
              <w:top w:val="single" w:sz="6" w:space="0" w:color="auto"/>
              <w:bottom w:val="single" w:sz="6" w:space="0" w:color="auto"/>
            </w:tcBorders>
            <w:shd w:val="clear" w:color="auto" w:fill="auto"/>
          </w:tcPr>
          <w:p w14:paraId="5A4D3B4B" w14:textId="77777777" w:rsidR="00D70E0A" w:rsidRPr="00D44BE5" w:rsidRDefault="00D70E0A" w:rsidP="00022CFA">
            <w:pPr>
              <w:pStyle w:val="TableParagraph"/>
              <w:rPr>
                <w:rFonts w:eastAsia="Times New Roman"/>
              </w:rPr>
            </w:pPr>
            <w:r w:rsidRPr="00D44BE5">
              <w:rPr>
                <w:rFonts w:eastAsia="Times New Roman"/>
              </w:rPr>
              <w:t>7</w:t>
            </w:r>
          </w:p>
        </w:tc>
        <w:tc>
          <w:tcPr>
            <w:tcW w:w="1167" w:type="pct"/>
            <w:tcBorders>
              <w:top w:val="single" w:sz="6" w:space="0" w:color="auto"/>
              <w:bottom w:val="single" w:sz="6" w:space="0" w:color="auto"/>
            </w:tcBorders>
          </w:tcPr>
          <w:p w14:paraId="5FE88FD3"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77E27AD9"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7C69735F" w14:textId="77777777" w:rsidTr="0008312D">
        <w:tc>
          <w:tcPr>
            <w:tcW w:w="579" w:type="pct"/>
            <w:tcBorders>
              <w:top w:val="single" w:sz="6" w:space="0" w:color="auto"/>
              <w:bottom w:val="single" w:sz="6" w:space="0" w:color="auto"/>
            </w:tcBorders>
            <w:shd w:val="clear" w:color="auto" w:fill="auto"/>
          </w:tcPr>
          <w:p w14:paraId="175BC478" w14:textId="77777777" w:rsidR="00D70E0A" w:rsidRPr="00D44BE5" w:rsidRDefault="00D70E0A" w:rsidP="00022CFA">
            <w:pPr>
              <w:pStyle w:val="TableParagraph"/>
              <w:rPr>
                <w:rFonts w:eastAsia="Times New Roman"/>
              </w:rPr>
            </w:pPr>
            <w:r w:rsidRPr="00F4664E">
              <w:t>0x0c0</w:t>
            </w:r>
            <w:r>
              <w:t>b</w:t>
            </w:r>
          </w:p>
        </w:tc>
        <w:tc>
          <w:tcPr>
            <w:tcW w:w="588" w:type="pct"/>
            <w:tcBorders>
              <w:top w:val="single" w:sz="6" w:space="0" w:color="auto"/>
              <w:bottom w:val="single" w:sz="6" w:space="0" w:color="auto"/>
            </w:tcBorders>
            <w:shd w:val="clear" w:color="auto" w:fill="auto"/>
          </w:tcPr>
          <w:p w14:paraId="368CDE80" w14:textId="77777777" w:rsidR="00D70E0A" w:rsidRPr="00D44BE5" w:rsidRDefault="00D70E0A" w:rsidP="00022CFA">
            <w:pPr>
              <w:pStyle w:val="TableParagraph"/>
              <w:rPr>
                <w:rFonts w:eastAsia="Times New Roman"/>
              </w:rPr>
            </w:pPr>
            <w:r w:rsidRPr="00D44BE5">
              <w:rPr>
                <w:rFonts w:eastAsia="Times New Roman"/>
              </w:rPr>
              <w:t>12</w:t>
            </w:r>
            <w:r>
              <w:rPr>
                <w:rFonts w:eastAsia="Times New Roman"/>
              </w:rPr>
              <w:t>,</w:t>
            </w:r>
            <w:r w:rsidRPr="00D44BE5">
              <w:rPr>
                <w:rFonts w:eastAsia="Times New Roman"/>
              </w:rPr>
              <w:t>11</w:t>
            </w:r>
          </w:p>
        </w:tc>
        <w:tc>
          <w:tcPr>
            <w:tcW w:w="1353" w:type="pct"/>
            <w:tcBorders>
              <w:top w:val="single" w:sz="6" w:space="0" w:color="auto"/>
              <w:bottom w:val="single" w:sz="6" w:space="0" w:color="auto"/>
            </w:tcBorders>
          </w:tcPr>
          <w:p w14:paraId="5540A319" w14:textId="77777777" w:rsidR="00D70E0A" w:rsidRPr="00C65CB8" w:rsidRDefault="00D70E0A" w:rsidP="00022CFA">
            <w:pPr>
              <w:pStyle w:val="TableParagraph"/>
              <w:rPr>
                <w:rFonts w:eastAsia="Times New Roman"/>
              </w:rPr>
            </w:pPr>
            <w:r w:rsidRPr="00C65CB8">
              <w:rPr>
                <w:rFonts w:eastAsia="Times New Roman"/>
              </w:rPr>
              <w:t>BlueFuzz</w:t>
            </w:r>
          </w:p>
        </w:tc>
        <w:tc>
          <w:tcPr>
            <w:tcW w:w="619" w:type="pct"/>
            <w:tcBorders>
              <w:top w:val="single" w:sz="6" w:space="0" w:color="auto"/>
              <w:bottom w:val="single" w:sz="6" w:space="0" w:color="auto"/>
            </w:tcBorders>
            <w:shd w:val="clear" w:color="auto" w:fill="auto"/>
          </w:tcPr>
          <w:p w14:paraId="2BBDE4AE" w14:textId="77777777" w:rsidR="00D70E0A" w:rsidRPr="00D44BE5" w:rsidRDefault="00D70E0A" w:rsidP="00022CFA">
            <w:pPr>
              <w:pStyle w:val="TableParagraph"/>
              <w:rPr>
                <w:rFonts w:eastAsia="Times New Roman"/>
              </w:rPr>
            </w:pPr>
            <w:r w:rsidRPr="00D44BE5">
              <w:rPr>
                <w:rFonts w:eastAsia="Times New Roman"/>
              </w:rPr>
              <w:t>1</w:t>
            </w:r>
          </w:p>
        </w:tc>
        <w:tc>
          <w:tcPr>
            <w:tcW w:w="1167" w:type="pct"/>
            <w:tcBorders>
              <w:top w:val="single" w:sz="6" w:space="0" w:color="auto"/>
              <w:bottom w:val="single" w:sz="6" w:space="0" w:color="auto"/>
            </w:tcBorders>
          </w:tcPr>
          <w:p w14:paraId="2EFA9E96"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5FA29CE2"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6FBA705A" w14:textId="77777777" w:rsidTr="0008312D">
        <w:tc>
          <w:tcPr>
            <w:tcW w:w="579" w:type="pct"/>
            <w:tcBorders>
              <w:top w:val="single" w:sz="6" w:space="0" w:color="auto"/>
              <w:bottom w:val="single" w:sz="6" w:space="0" w:color="auto"/>
            </w:tcBorders>
            <w:shd w:val="clear" w:color="auto" w:fill="auto"/>
          </w:tcPr>
          <w:p w14:paraId="747C0B94" w14:textId="77777777" w:rsidR="00D70E0A" w:rsidRPr="00D44BE5" w:rsidRDefault="00D70E0A" w:rsidP="00022CFA">
            <w:pPr>
              <w:pStyle w:val="TableParagraph"/>
              <w:rPr>
                <w:rFonts w:eastAsia="Times New Roman"/>
              </w:rPr>
            </w:pPr>
            <w:r w:rsidRPr="00F4664E">
              <w:t>0x0a</w:t>
            </w:r>
          </w:p>
        </w:tc>
        <w:tc>
          <w:tcPr>
            <w:tcW w:w="588" w:type="pct"/>
            <w:tcBorders>
              <w:top w:val="single" w:sz="6" w:space="0" w:color="auto"/>
              <w:bottom w:val="single" w:sz="6" w:space="0" w:color="auto"/>
            </w:tcBorders>
            <w:shd w:val="clear" w:color="auto" w:fill="auto"/>
          </w:tcPr>
          <w:p w14:paraId="55D52792" w14:textId="77777777" w:rsidR="00D70E0A" w:rsidRPr="00D44BE5" w:rsidRDefault="00D70E0A" w:rsidP="00022CFA">
            <w:pPr>
              <w:pStyle w:val="TableParagraph"/>
              <w:rPr>
                <w:rFonts w:eastAsia="Times New Roman"/>
              </w:rPr>
            </w:pPr>
            <w:r w:rsidRPr="00D44BE5">
              <w:rPr>
                <w:rFonts w:eastAsia="Times New Roman"/>
              </w:rPr>
              <w:t>10</w:t>
            </w:r>
          </w:p>
        </w:tc>
        <w:tc>
          <w:tcPr>
            <w:tcW w:w="1353" w:type="pct"/>
            <w:tcBorders>
              <w:top w:val="single" w:sz="6" w:space="0" w:color="auto"/>
              <w:bottom w:val="single" w:sz="6" w:space="0" w:color="auto"/>
            </w:tcBorders>
          </w:tcPr>
          <w:p w14:paraId="6D5C0126" w14:textId="77777777" w:rsidR="00D70E0A" w:rsidRPr="00C65CB8" w:rsidRDefault="00D70E0A" w:rsidP="00022CFA">
            <w:pPr>
              <w:pStyle w:val="TableParagraph"/>
              <w:rPr>
                <w:rFonts w:eastAsia="Times New Roman"/>
              </w:rPr>
            </w:pPr>
            <w:r w:rsidRPr="00C65CB8">
              <w:rPr>
                <w:rFonts w:eastAsia="Times New Roman"/>
              </w:rPr>
              <w:t>StdHW</w:t>
            </w:r>
          </w:p>
        </w:tc>
        <w:tc>
          <w:tcPr>
            <w:tcW w:w="619" w:type="pct"/>
            <w:tcBorders>
              <w:top w:val="single" w:sz="6" w:space="0" w:color="auto"/>
              <w:bottom w:val="single" w:sz="6" w:space="0" w:color="auto"/>
            </w:tcBorders>
            <w:shd w:val="clear" w:color="auto" w:fill="auto"/>
          </w:tcPr>
          <w:p w14:paraId="7DA50B55"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3FB0B7E3"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798B4A9D" w14:textId="77777777" w:rsidR="00D70E0A" w:rsidRPr="00D44BE5" w:rsidRDefault="00D70E0A" w:rsidP="00022CFA">
            <w:pPr>
              <w:pStyle w:val="TableParagraph"/>
              <w:rPr>
                <w:rFonts w:eastAsia="Times New Roman"/>
              </w:rPr>
            </w:pPr>
            <w:r>
              <w:rPr>
                <w:rFonts w:eastAsia="Times New Roman"/>
              </w:rPr>
              <w:t>yes</w:t>
            </w:r>
          </w:p>
        </w:tc>
      </w:tr>
      <w:tr w:rsidR="00D70E0A" w:rsidRPr="00D44BE5" w14:paraId="07959153" w14:textId="77777777" w:rsidTr="0008312D">
        <w:tc>
          <w:tcPr>
            <w:tcW w:w="579" w:type="pct"/>
            <w:tcBorders>
              <w:top w:val="single" w:sz="6" w:space="0" w:color="auto"/>
              <w:bottom w:val="single" w:sz="6" w:space="0" w:color="auto"/>
            </w:tcBorders>
            <w:shd w:val="clear" w:color="auto" w:fill="auto"/>
          </w:tcPr>
          <w:p w14:paraId="5E752EB2" w14:textId="77777777" w:rsidR="00D70E0A" w:rsidRPr="00D44BE5" w:rsidRDefault="00D70E0A" w:rsidP="00022CFA">
            <w:pPr>
              <w:pStyle w:val="TableParagraph"/>
              <w:rPr>
                <w:rFonts w:eastAsia="Times New Roman"/>
              </w:rPr>
            </w:pPr>
            <w:r w:rsidRPr="00F4664E">
              <w:t>0x0</w:t>
            </w:r>
            <w:r>
              <w:t>b</w:t>
            </w:r>
          </w:p>
        </w:tc>
        <w:tc>
          <w:tcPr>
            <w:tcW w:w="588" w:type="pct"/>
            <w:tcBorders>
              <w:top w:val="single" w:sz="6" w:space="0" w:color="auto"/>
              <w:bottom w:val="single" w:sz="6" w:space="0" w:color="auto"/>
            </w:tcBorders>
            <w:shd w:val="clear" w:color="auto" w:fill="auto"/>
          </w:tcPr>
          <w:p w14:paraId="508D4232" w14:textId="77777777" w:rsidR="00D70E0A" w:rsidRPr="00D44BE5" w:rsidRDefault="00D70E0A" w:rsidP="00022CFA">
            <w:pPr>
              <w:pStyle w:val="TableParagraph"/>
              <w:rPr>
                <w:rFonts w:eastAsia="Times New Roman"/>
              </w:rPr>
            </w:pPr>
            <w:r w:rsidRPr="00D44BE5">
              <w:rPr>
                <w:rFonts w:eastAsia="Times New Roman"/>
              </w:rPr>
              <w:t>11</w:t>
            </w:r>
          </w:p>
        </w:tc>
        <w:tc>
          <w:tcPr>
            <w:tcW w:w="1353" w:type="pct"/>
            <w:tcBorders>
              <w:top w:val="single" w:sz="6" w:space="0" w:color="auto"/>
              <w:bottom w:val="single" w:sz="6" w:space="0" w:color="auto"/>
            </w:tcBorders>
          </w:tcPr>
          <w:p w14:paraId="563168B5" w14:textId="77777777" w:rsidR="00D70E0A" w:rsidRPr="00C65CB8" w:rsidRDefault="00D70E0A" w:rsidP="00022CFA">
            <w:pPr>
              <w:pStyle w:val="TableParagraph"/>
              <w:rPr>
                <w:rFonts w:eastAsia="Times New Roman"/>
              </w:rPr>
            </w:pPr>
            <w:r w:rsidRPr="00C65CB8">
              <w:rPr>
                <w:rFonts w:eastAsia="Times New Roman"/>
              </w:rPr>
              <w:t>StdVW</w:t>
            </w:r>
          </w:p>
        </w:tc>
        <w:tc>
          <w:tcPr>
            <w:tcW w:w="619" w:type="pct"/>
            <w:tcBorders>
              <w:top w:val="single" w:sz="6" w:space="0" w:color="auto"/>
              <w:bottom w:val="single" w:sz="6" w:space="0" w:color="auto"/>
            </w:tcBorders>
            <w:shd w:val="clear" w:color="auto" w:fill="auto"/>
          </w:tcPr>
          <w:p w14:paraId="408ABADA"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252F0188"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175A8B10" w14:textId="77777777" w:rsidR="00D70E0A" w:rsidRPr="00D44BE5" w:rsidRDefault="00D70E0A" w:rsidP="00022CFA">
            <w:pPr>
              <w:pStyle w:val="TableParagraph"/>
              <w:rPr>
                <w:rFonts w:eastAsia="Times New Roman"/>
              </w:rPr>
            </w:pPr>
            <w:r>
              <w:rPr>
                <w:rFonts w:eastAsia="Times New Roman"/>
              </w:rPr>
              <w:t>yes</w:t>
            </w:r>
          </w:p>
        </w:tc>
      </w:tr>
      <w:tr w:rsidR="00D70E0A" w:rsidRPr="00D44BE5" w14:paraId="5D82AFA0" w14:textId="77777777" w:rsidTr="0008312D">
        <w:tc>
          <w:tcPr>
            <w:tcW w:w="579" w:type="pct"/>
            <w:tcBorders>
              <w:top w:val="single" w:sz="6" w:space="0" w:color="auto"/>
              <w:bottom w:val="single" w:sz="6" w:space="0" w:color="auto"/>
            </w:tcBorders>
            <w:shd w:val="clear" w:color="auto" w:fill="auto"/>
          </w:tcPr>
          <w:p w14:paraId="0FF4CC96" w14:textId="77777777" w:rsidR="00D70E0A" w:rsidRPr="00D44BE5" w:rsidRDefault="00D70E0A" w:rsidP="00022CFA">
            <w:pPr>
              <w:pStyle w:val="TableParagraph"/>
              <w:rPr>
                <w:rFonts w:eastAsia="Times New Roman"/>
              </w:rPr>
            </w:pPr>
            <w:r w:rsidRPr="00F4664E">
              <w:t>0x0c0c</w:t>
            </w:r>
          </w:p>
        </w:tc>
        <w:tc>
          <w:tcPr>
            <w:tcW w:w="588" w:type="pct"/>
            <w:tcBorders>
              <w:top w:val="single" w:sz="6" w:space="0" w:color="auto"/>
              <w:bottom w:val="single" w:sz="6" w:space="0" w:color="auto"/>
            </w:tcBorders>
            <w:shd w:val="clear" w:color="auto" w:fill="auto"/>
          </w:tcPr>
          <w:p w14:paraId="3D594925" w14:textId="77777777" w:rsidR="00D70E0A" w:rsidRPr="00D44BE5" w:rsidRDefault="00D70E0A" w:rsidP="00022CFA">
            <w:pPr>
              <w:pStyle w:val="TableParagraph"/>
              <w:rPr>
                <w:rFonts w:eastAsia="Times New Roman"/>
              </w:rPr>
            </w:pPr>
            <w:r w:rsidRPr="00D44BE5">
              <w:rPr>
                <w:rFonts w:eastAsia="Times New Roman"/>
              </w:rPr>
              <w:t>12</w:t>
            </w:r>
            <w:r>
              <w:rPr>
                <w:rFonts w:eastAsia="Times New Roman"/>
              </w:rPr>
              <w:t>,</w:t>
            </w:r>
            <w:r w:rsidRPr="00D44BE5">
              <w:rPr>
                <w:rFonts w:eastAsia="Times New Roman"/>
              </w:rPr>
              <w:t>12</w:t>
            </w:r>
          </w:p>
        </w:tc>
        <w:tc>
          <w:tcPr>
            <w:tcW w:w="1353" w:type="pct"/>
            <w:tcBorders>
              <w:top w:val="single" w:sz="6" w:space="0" w:color="auto"/>
              <w:bottom w:val="single" w:sz="6" w:space="0" w:color="auto"/>
            </w:tcBorders>
          </w:tcPr>
          <w:p w14:paraId="2557E231" w14:textId="77777777" w:rsidR="00D70E0A" w:rsidRPr="00C65CB8" w:rsidRDefault="00D70E0A" w:rsidP="00022CFA">
            <w:pPr>
              <w:pStyle w:val="TableParagraph"/>
              <w:rPr>
                <w:rFonts w:eastAsia="Times New Roman"/>
              </w:rPr>
            </w:pPr>
            <w:r w:rsidRPr="00C65CB8">
              <w:rPr>
                <w:rFonts w:eastAsia="Times New Roman"/>
              </w:rPr>
              <w:t>StemSnapH</w:t>
            </w:r>
          </w:p>
        </w:tc>
        <w:tc>
          <w:tcPr>
            <w:tcW w:w="619" w:type="pct"/>
            <w:tcBorders>
              <w:top w:val="single" w:sz="6" w:space="0" w:color="auto"/>
              <w:bottom w:val="single" w:sz="6" w:space="0" w:color="auto"/>
            </w:tcBorders>
            <w:shd w:val="clear" w:color="auto" w:fill="auto"/>
          </w:tcPr>
          <w:p w14:paraId="378D2BCC"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3DD5FB37"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5513391B" w14:textId="77777777" w:rsidR="00D70E0A" w:rsidRPr="00D44BE5" w:rsidRDefault="00D70E0A" w:rsidP="00022CFA">
            <w:pPr>
              <w:pStyle w:val="TableParagraph"/>
              <w:rPr>
                <w:rFonts w:eastAsia="Times New Roman"/>
              </w:rPr>
            </w:pPr>
            <w:r>
              <w:rPr>
                <w:rFonts w:eastAsia="Times New Roman"/>
              </w:rPr>
              <w:t>yes</w:t>
            </w:r>
          </w:p>
        </w:tc>
      </w:tr>
      <w:tr w:rsidR="00D70E0A" w:rsidRPr="00D44BE5" w14:paraId="5C28F0BB" w14:textId="77777777" w:rsidTr="0008312D">
        <w:tc>
          <w:tcPr>
            <w:tcW w:w="579" w:type="pct"/>
            <w:tcBorders>
              <w:top w:val="single" w:sz="6" w:space="0" w:color="auto"/>
              <w:bottom w:val="single" w:sz="6" w:space="0" w:color="auto"/>
            </w:tcBorders>
            <w:shd w:val="clear" w:color="auto" w:fill="auto"/>
          </w:tcPr>
          <w:p w14:paraId="79987FC3" w14:textId="77777777" w:rsidR="00D70E0A" w:rsidRPr="00D44BE5" w:rsidRDefault="00D70E0A" w:rsidP="00022CFA">
            <w:pPr>
              <w:pStyle w:val="TableParagraph"/>
              <w:rPr>
                <w:rFonts w:eastAsia="Times New Roman"/>
              </w:rPr>
            </w:pPr>
            <w:r w:rsidRPr="00F4664E">
              <w:t>0x0c0</w:t>
            </w:r>
            <w:r>
              <w:t>d</w:t>
            </w:r>
          </w:p>
        </w:tc>
        <w:tc>
          <w:tcPr>
            <w:tcW w:w="588" w:type="pct"/>
            <w:tcBorders>
              <w:top w:val="single" w:sz="6" w:space="0" w:color="auto"/>
              <w:bottom w:val="single" w:sz="6" w:space="0" w:color="auto"/>
            </w:tcBorders>
            <w:shd w:val="clear" w:color="auto" w:fill="auto"/>
          </w:tcPr>
          <w:p w14:paraId="6A6A5898" w14:textId="77777777" w:rsidR="00D70E0A" w:rsidRPr="00D44BE5" w:rsidRDefault="00D70E0A" w:rsidP="00022CFA">
            <w:pPr>
              <w:pStyle w:val="TableParagraph"/>
              <w:rPr>
                <w:rFonts w:eastAsia="Times New Roman"/>
              </w:rPr>
            </w:pPr>
            <w:r w:rsidRPr="00D44BE5">
              <w:rPr>
                <w:rFonts w:eastAsia="Times New Roman"/>
              </w:rPr>
              <w:t>12</w:t>
            </w:r>
            <w:r>
              <w:rPr>
                <w:rFonts w:eastAsia="Times New Roman"/>
              </w:rPr>
              <w:t>,</w:t>
            </w:r>
            <w:r w:rsidRPr="00D44BE5">
              <w:rPr>
                <w:rFonts w:eastAsia="Times New Roman"/>
              </w:rPr>
              <w:t>13</w:t>
            </w:r>
          </w:p>
        </w:tc>
        <w:tc>
          <w:tcPr>
            <w:tcW w:w="1353" w:type="pct"/>
            <w:tcBorders>
              <w:top w:val="single" w:sz="6" w:space="0" w:color="auto"/>
              <w:bottom w:val="single" w:sz="6" w:space="0" w:color="auto"/>
            </w:tcBorders>
          </w:tcPr>
          <w:p w14:paraId="0CD5A9B2" w14:textId="77777777" w:rsidR="00D70E0A" w:rsidRPr="00C65CB8" w:rsidRDefault="00D70E0A" w:rsidP="00022CFA">
            <w:pPr>
              <w:pStyle w:val="TableParagraph"/>
              <w:rPr>
                <w:rFonts w:eastAsia="Times New Roman"/>
              </w:rPr>
            </w:pPr>
            <w:r w:rsidRPr="00C65CB8">
              <w:rPr>
                <w:rFonts w:eastAsia="Times New Roman"/>
              </w:rPr>
              <w:t>StemSnapV</w:t>
            </w:r>
          </w:p>
        </w:tc>
        <w:tc>
          <w:tcPr>
            <w:tcW w:w="619" w:type="pct"/>
            <w:tcBorders>
              <w:top w:val="single" w:sz="6" w:space="0" w:color="auto"/>
              <w:bottom w:val="single" w:sz="6" w:space="0" w:color="auto"/>
            </w:tcBorders>
            <w:shd w:val="clear" w:color="auto" w:fill="auto"/>
          </w:tcPr>
          <w:p w14:paraId="7BDBC968" w14:textId="77777777" w:rsidR="00D70E0A" w:rsidRPr="00D44BE5" w:rsidRDefault="00D70E0A" w:rsidP="00022CFA">
            <w:pPr>
              <w:pStyle w:val="TableParagraph"/>
              <w:rPr>
                <w:rFonts w:eastAsia="Times New Roman"/>
              </w:rPr>
            </w:pPr>
            <w:r w:rsidRPr="00D44BE5">
              <w:rPr>
                <w:rFonts w:eastAsia="Times New Roman"/>
              </w:rPr>
              <w:t>–</w:t>
            </w:r>
          </w:p>
        </w:tc>
        <w:tc>
          <w:tcPr>
            <w:tcW w:w="1167" w:type="pct"/>
            <w:tcBorders>
              <w:top w:val="single" w:sz="6" w:space="0" w:color="auto"/>
              <w:bottom w:val="single" w:sz="6" w:space="0" w:color="auto"/>
            </w:tcBorders>
          </w:tcPr>
          <w:p w14:paraId="39CAA061"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2D777DFC" w14:textId="77777777" w:rsidR="00D70E0A" w:rsidRPr="00D44BE5" w:rsidRDefault="00D70E0A" w:rsidP="00022CFA">
            <w:pPr>
              <w:pStyle w:val="TableParagraph"/>
              <w:rPr>
                <w:rFonts w:eastAsia="Times New Roman"/>
              </w:rPr>
            </w:pPr>
            <w:r>
              <w:rPr>
                <w:rFonts w:eastAsia="Times New Roman"/>
              </w:rPr>
              <w:t>yes</w:t>
            </w:r>
          </w:p>
        </w:tc>
      </w:tr>
      <w:tr w:rsidR="00D70E0A" w:rsidRPr="00D44BE5" w14:paraId="621409C0" w14:textId="77777777" w:rsidTr="0008312D">
        <w:tc>
          <w:tcPr>
            <w:tcW w:w="579" w:type="pct"/>
            <w:tcBorders>
              <w:top w:val="single" w:sz="6" w:space="0" w:color="auto"/>
              <w:bottom w:val="single" w:sz="6" w:space="0" w:color="auto"/>
            </w:tcBorders>
            <w:shd w:val="clear" w:color="auto" w:fill="auto"/>
          </w:tcPr>
          <w:p w14:paraId="29A81B03" w14:textId="77777777" w:rsidR="00D70E0A" w:rsidRPr="00D44BE5" w:rsidRDefault="00D70E0A" w:rsidP="00022CFA">
            <w:pPr>
              <w:pStyle w:val="TableParagraph"/>
              <w:rPr>
                <w:rFonts w:eastAsia="Times New Roman"/>
              </w:rPr>
            </w:pPr>
            <w:r w:rsidRPr="00F4664E">
              <w:t>0x0c11</w:t>
            </w:r>
          </w:p>
        </w:tc>
        <w:tc>
          <w:tcPr>
            <w:tcW w:w="588" w:type="pct"/>
            <w:tcBorders>
              <w:top w:val="single" w:sz="6" w:space="0" w:color="auto"/>
              <w:bottom w:val="single" w:sz="6" w:space="0" w:color="auto"/>
            </w:tcBorders>
            <w:shd w:val="clear" w:color="auto" w:fill="auto"/>
          </w:tcPr>
          <w:p w14:paraId="31211D34" w14:textId="77777777" w:rsidR="00D70E0A" w:rsidRPr="00D44BE5" w:rsidRDefault="00D70E0A" w:rsidP="00022CFA">
            <w:pPr>
              <w:pStyle w:val="TableParagraph"/>
              <w:rPr>
                <w:rFonts w:eastAsia="Times New Roman"/>
              </w:rPr>
            </w:pPr>
            <w:r w:rsidRPr="00D44BE5">
              <w:rPr>
                <w:rFonts w:eastAsia="Times New Roman"/>
              </w:rPr>
              <w:t>12</w:t>
            </w:r>
            <w:r>
              <w:rPr>
                <w:rFonts w:eastAsia="Times New Roman"/>
              </w:rPr>
              <w:t>,</w:t>
            </w:r>
            <w:r w:rsidRPr="00D44BE5">
              <w:rPr>
                <w:rFonts w:eastAsia="Times New Roman"/>
              </w:rPr>
              <w:t>17</w:t>
            </w:r>
          </w:p>
        </w:tc>
        <w:tc>
          <w:tcPr>
            <w:tcW w:w="1353" w:type="pct"/>
            <w:tcBorders>
              <w:top w:val="single" w:sz="6" w:space="0" w:color="auto"/>
              <w:bottom w:val="single" w:sz="6" w:space="0" w:color="auto"/>
            </w:tcBorders>
          </w:tcPr>
          <w:p w14:paraId="5E6A28EF" w14:textId="77777777" w:rsidR="00D70E0A" w:rsidRPr="00C65CB8" w:rsidRDefault="00D70E0A" w:rsidP="00022CFA">
            <w:pPr>
              <w:pStyle w:val="TableParagraph"/>
              <w:rPr>
                <w:rFonts w:eastAsia="Times New Roman"/>
              </w:rPr>
            </w:pPr>
            <w:r w:rsidRPr="00C65CB8">
              <w:rPr>
                <w:rFonts w:eastAsia="Times New Roman"/>
              </w:rPr>
              <w:t>LanguageGroup</w:t>
            </w:r>
          </w:p>
        </w:tc>
        <w:tc>
          <w:tcPr>
            <w:tcW w:w="619" w:type="pct"/>
            <w:tcBorders>
              <w:top w:val="single" w:sz="6" w:space="0" w:color="auto"/>
              <w:bottom w:val="single" w:sz="6" w:space="0" w:color="auto"/>
            </w:tcBorders>
            <w:shd w:val="clear" w:color="auto" w:fill="auto"/>
          </w:tcPr>
          <w:p w14:paraId="29B138E2" w14:textId="77777777" w:rsidR="00D70E0A" w:rsidRPr="00D44BE5" w:rsidRDefault="00D70E0A" w:rsidP="00022CFA">
            <w:pPr>
              <w:pStyle w:val="TableParagraph"/>
              <w:rPr>
                <w:rFonts w:eastAsia="Times New Roman"/>
              </w:rPr>
            </w:pPr>
            <w:r w:rsidRPr="00D44BE5">
              <w:rPr>
                <w:rFonts w:eastAsia="Times New Roman"/>
              </w:rPr>
              <w:t>0</w:t>
            </w:r>
          </w:p>
        </w:tc>
        <w:tc>
          <w:tcPr>
            <w:tcW w:w="1167" w:type="pct"/>
            <w:tcBorders>
              <w:top w:val="single" w:sz="6" w:space="0" w:color="auto"/>
              <w:bottom w:val="single" w:sz="6" w:space="0" w:color="auto"/>
            </w:tcBorders>
          </w:tcPr>
          <w:p w14:paraId="0EE00AB3"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6" w:space="0" w:color="auto"/>
            </w:tcBorders>
            <w:shd w:val="clear" w:color="auto" w:fill="auto"/>
          </w:tcPr>
          <w:p w14:paraId="44072B47" w14:textId="77777777" w:rsidR="00D70E0A" w:rsidRPr="00D44BE5" w:rsidRDefault="00D70E0A" w:rsidP="00022CFA">
            <w:pPr>
              <w:pStyle w:val="TableParagraph"/>
              <w:rPr>
                <w:rFonts w:eastAsia="Times New Roman"/>
              </w:rPr>
            </w:pPr>
            <w:r>
              <w:rPr>
                <w:rFonts w:eastAsia="Times New Roman"/>
              </w:rPr>
              <w:t>no</w:t>
            </w:r>
          </w:p>
        </w:tc>
      </w:tr>
      <w:tr w:rsidR="00D70E0A" w:rsidRPr="00D44BE5" w14:paraId="79FE4C12" w14:textId="77777777" w:rsidTr="0008312D">
        <w:tc>
          <w:tcPr>
            <w:tcW w:w="579" w:type="pct"/>
            <w:tcBorders>
              <w:top w:val="single" w:sz="6" w:space="0" w:color="auto"/>
              <w:bottom w:val="single" w:sz="12" w:space="0" w:color="auto"/>
            </w:tcBorders>
            <w:shd w:val="clear" w:color="auto" w:fill="auto"/>
          </w:tcPr>
          <w:p w14:paraId="35C6E51D" w14:textId="77777777" w:rsidR="00D70E0A" w:rsidRPr="00D44BE5" w:rsidRDefault="00D70E0A" w:rsidP="00022CFA">
            <w:pPr>
              <w:pStyle w:val="TableParagraph"/>
              <w:rPr>
                <w:rFonts w:eastAsia="Times New Roman"/>
              </w:rPr>
            </w:pPr>
            <w:r w:rsidRPr="00F4664E">
              <w:t>0x0c1</w:t>
            </w:r>
            <w:r>
              <w:t>2</w:t>
            </w:r>
          </w:p>
        </w:tc>
        <w:tc>
          <w:tcPr>
            <w:tcW w:w="588" w:type="pct"/>
            <w:tcBorders>
              <w:top w:val="single" w:sz="6" w:space="0" w:color="auto"/>
              <w:bottom w:val="single" w:sz="12" w:space="0" w:color="auto"/>
            </w:tcBorders>
            <w:shd w:val="clear" w:color="auto" w:fill="auto"/>
          </w:tcPr>
          <w:p w14:paraId="2A5065A0" w14:textId="77777777" w:rsidR="00D70E0A" w:rsidRPr="00D44BE5" w:rsidRDefault="00D70E0A" w:rsidP="00022CFA">
            <w:pPr>
              <w:pStyle w:val="TableParagraph"/>
              <w:rPr>
                <w:rFonts w:eastAsia="Times New Roman"/>
              </w:rPr>
            </w:pPr>
            <w:r w:rsidRPr="00D44BE5">
              <w:rPr>
                <w:rFonts w:eastAsia="Times New Roman"/>
              </w:rPr>
              <w:t>12</w:t>
            </w:r>
            <w:r>
              <w:rPr>
                <w:rFonts w:eastAsia="Times New Roman"/>
              </w:rPr>
              <w:t>,</w:t>
            </w:r>
            <w:r w:rsidRPr="00D44BE5">
              <w:rPr>
                <w:rFonts w:eastAsia="Times New Roman"/>
              </w:rPr>
              <w:t>18</w:t>
            </w:r>
          </w:p>
        </w:tc>
        <w:tc>
          <w:tcPr>
            <w:tcW w:w="1353" w:type="pct"/>
            <w:tcBorders>
              <w:top w:val="single" w:sz="6" w:space="0" w:color="auto"/>
              <w:bottom w:val="single" w:sz="12" w:space="0" w:color="auto"/>
            </w:tcBorders>
          </w:tcPr>
          <w:p w14:paraId="695767AA" w14:textId="77777777" w:rsidR="00D70E0A" w:rsidRPr="00C65CB8" w:rsidRDefault="00D70E0A" w:rsidP="00022CFA">
            <w:pPr>
              <w:pStyle w:val="TableParagraph"/>
              <w:rPr>
                <w:rFonts w:eastAsia="Times New Roman"/>
              </w:rPr>
            </w:pPr>
            <w:r w:rsidRPr="00C65CB8">
              <w:rPr>
                <w:rFonts w:eastAsia="Times New Roman"/>
              </w:rPr>
              <w:t>ExpansionFactor</w:t>
            </w:r>
          </w:p>
        </w:tc>
        <w:tc>
          <w:tcPr>
            <w:tcW w:w="619" w:type="pct"/>
            <w:tcBorders>
              <w:top w:val="single" w:sz="6" w:space="0" w:color="auto"/>
              <w:bottom w:val="single" w:sz="12" w:space="0" w:color="auto"/>
            </w:tcBorders>
            <w:shd w:val="clear" w:color="auto" w:fill="auto"/>
          </w:tcPr>
          <w:p w14:paraId="5930DBF8" w14:textId="77777777" w:rsidR="00D70E0A" w:rsidRPr="00D44BE5" w:rsidRDefault="00D70E0A" w:rsidP="00022CFA">
            <w:pPr>
              <w:pStyle w:val="TableParagraph"/>
              <w:rPr>
                <w:rFonts w:eastAsia="Times New Roman"/>
              </w:rPr>
            </w:pPr>
            <w:r w:rsidRPr="00D44BE5">
              <w:rPr>
                <w:rFonts w:eastAsia="Times New Roman"/>
              </w:rPr>
              <w:t>0.06</w:t>
            </w:r>
          </w:p>
        </w:tc>
        <w:tc>
          <w:tcPr>
            <w:tcW w:w="1167" w:type="pct"/>
            <w:tcBorders>
              <w:top w:val="single" w:sz="6" w:space="0" w:color="auto"/>
              <w:bottom w:val="single" w:sz="12" w:space="0" w:color="auto"/>
            </w:tcBorders>
          </w:tcPr>
          <w:p w14:paraId="4273928F" w14:textId="77777777" w:rsidR="00D70E0A" w:rsidRPr="00D44BE5" w:rsidRDefault="00D70E0A" w:rsidP="00022CFA">
            <w:pPr>
              <w:pStyle w:val="TableParagraph"/>
              <w:rPr>
                <w:rFonts w:eastAsia="Times New Roman"/>
              </w:rPr>
            </w:pPr>
            <w:r w:rsidRPr="00F4664E">
              <w:t>hinting</w:t>
            </w:r>
          </w:p>
        </w:tc>
        <w:tc>
          <w:tcPr>
            <w:tcW w:w="694" w:type="pct"/>
            <w:tcBorders>
              <w:top w:val="single" w:sz="6" w:space="0" w:color="auto"/>
              <w:bottom w:val="single" w:sz="12" w:space="0" w:color="auto"/>
            </w:tcBorders>
            <w:shd w:val="clear" w:color="auto" w:fill="auto"/>
          </w:tcPr>
          <w:p w14:paraId="66CA4D24" w14:textId="77777777" w:rsidR="00D70E0A" w:rsidRPr="00D44BE5" w:rsidRDefault="00D70E0A" w:rsidP="00022CFA">
            <w:pPr>
              <w:pStyle w:val="TableParagraph"/>
              <w:rPr>
                <w:rFonts w:eastAsia="Times New Roman"/>
              </w:rPr>
            </w:pPr>
            <w:r>
              <w:rPr>
                <w:rFonts w:eastAsia="Times New Roman"/>
              </w:rPr>
              <w:t>no</w:t>
            </w:r>
          </w:p>
        </w:tc>
      </w:tr>
    </w:tbl>
    <w:p w14:paraId="7AD4A011" w14:textId="70983C68" w:rsidR="00F43349" w:rsidRPr="000D49CD" w:rsidRDefault="00F43349" w:rsidP="00F43349">
      <w:pPr>
        <w:pStyle w:val="Heading5"/>
        <w:rPr>
          <w:lang w:val="en-GB"/>
        </w:rPr>
      </w:pPr>
      <w:r>
        <w:t>Subroutine operator</w:t>
      </w:r>
    </w:p>
    <w:p w14:paraId="510B3390" w14:textId="77777777" w:rsidR="00D70E0A" w:rsidRPr="00022CFA" w:rsidRDefault="00D70E0A" w:rsidP="00022CFA">
      <w:pPr>
        <w:pStyle w:val="FirstParagraph"/>
        <w:rPr>
          <w:rStyle w:val="Emphasis"/>
        </w:rPr>
      </w:pPr>
      <w:r w:rsidRPr="00022CFA">
        <w:rPr>
          <w:rStyle w:val="Emphasis"/>
        </w:rPr>
        <w:t>LocalSubrINDEXOffset: 0x13 (19)</w:t>
      </w:r>
    </w:p>
    <w:p w14:paraId="35C604F6"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&lt;integer&gt; ]</w:t>
      </w:r>
      <w:r w:rsidRPr="00022CFA">
        <w:rPr>
          <w:i/>
        </w:rPr>
        <w:br/>
      </w:r>
      <w:r w:rsidRPr="0087158B">
        <w:t>Defines a location for the local subroutines that CharStrings may access.</w:t>
      </w:r>
    </w:p>
    <w:p w14:paraId="08B92F8E" w14:textId="77777777" w:rsidR="00D70E0A" w:rsidRDefault="00D70E0A" w:rsidP="00022CFA">
      <w:pPr>
        <w:pStyle w:val="ListParagraph"/>
        <w:spacing w:before="100" w:beforeAutospacing="1"/>
        <w:ind w:left="720"/>
      </w:pPr>
      <w:r w:rsidRPr="00F4664E">
        <w:t xml:space="preserve">This specifies the offset, from the start of the </w:t>
      </w:r>
      <w:r>
        <w:rPr>
          <w:i/>
          <w:iCs/>
        </w:rPr>
        <w:t>PrivateDICT</w:t>
      </w:r>
      <w:r w:rsidRPr="00F4664E">
        <w:t xml:space="preserve">, to the </w:t>
      </w:r>
      <w:r w:rsidRPr="00F4664E">
        <w:rPr>
          <w:i/>
          <w:iCs/>
        </w:rPr>
        <w:t>LocalSubrINDEX</w:t>
      </w:r>
      <w:r w:rsidRPr="00F4664E">
        <w:t xml:space="preserve">. The </w:t>
      </w:r>
      <w:r w:rsidRPr="00F4664E">
        <w:rPr>
          <w:i/>
          <w:iCs/>
        </w:rPr>
        <w:t>LocalSubrINDEX</w:t>
      </w:r>
      <w:r w:rsidRPr="00F4664E">
        <w:t xml:space="preserve"> stores all the local subroutines that may be used by </w:t>
      </w:r>
      <w:r w:rsidRPr="00F4664E">
        <w:rPr>
          <w:i/>
          <w:iCs/>
        </w:rPr>
        <w:t>CharString</w:t>
      </w:r>
      <w:r w:rsidRPr="00F4664E">
        <w:t xml:space="preserve">s associated with </w:t>
      </w:r>
      <w:r w:rsidRPr="00F4664E">
        <w:lastRenderedPageBreak/>
        <w:t xml:space="preserve">this </w:t>
      </w:r>
      <w:r>
        <w:rPr>
          <w:i/>
          <w:iCs/>
        </w:rPr>
        <w:t>PrivateDICT</w:t>
      </w:r>
      <w:r w:rsidRPr="00F4664E">
        <w:t xml:space="preserve">, using the </w:t>
      </w:r>
      <w:r w:rsidRPr="00665A69">
        <w:rPr>
          <w:i/>
          <w:iCs/>
        </w:rPr>
        <w:t>callsubr</w:t>
      </w:r>
      <w:r w:rsidRPr="00F4664E">
        <w:t xml:space="preserve"> operator. If there are no local subroutines, then the </w:t>
      </w:r>
      <w:r w:rsidRPr="00665A69">
        <w:rPr>
          <w:i/>
          <w:iCs/>
        </w:rPr>
        <w:t>LocalSubrINDEXOffset</w:t>
      </w:r>
      <w:r w:rsidRPr="00F4664E">
        <w:t xml:space="preserve"> operator must be omitted. For more information on subroutines, see </w:t>
      </w:r>
      <w:r w:rsidRPr="00416ADB">
        <w:t>subclause 5.4.3.11</w:t>
      </w:r>
      <w:r w:rsidRPr="00F4664E">
        <w:t>.</w:t>
      </w:r>
    </w:p>
    <w:p w14:paraId="6C4AD9BE" w14:textId="4382C6EA" w:rsidR="00F43349" w:rsidRDefault="00F43349" w:rsidP="00F43349">
      <w:pPr>
        <w:pStyle w:val="Heading5"/>
      </w:pPr>
      <w:r>
        <w:t>Variation operators</w:t>
      </w:r>
    </w:p>
    <w:p w14:paraId="1ADAA19A" w14:textId="77777777" w:rsidR="00D70E0A" w:rsidRPr="00F4664E" w:rsidRDefault="00D70E0A" w:rsidP="00022CFA">
      <w:r w:rsidRPr="00F4664E">
        <w:t xml:space="preserve">Two variation operators are defined that depend on various other parts of the CFF2 table and on other tables in the OFF font. For their full descriptions, see </w:t>
      </w:r>
      <w:r w:rsidRPr="00416ADB">
        <w:rPr>
          <w:i/>
          <w:iCs/>
        </w:rPr>
        <w:t>Font Variations in CFF2</w:t>
      </w:r>
      <w:r w:rsidRPr="00416ADB">
        <w:t xml:space="preserve"> (subclause 5.4.3.13)</w:t>
      </w:r>
      <w:r w:rsidRPr="00F4664E">
        <w:t>. A summary of their function is given below.</w:t>
      </w:r>
    </w:p>
    <w:p w14:paraId="507645FE"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vsindex: 0x16 (22)</w:t>
      </w:r>
    </w:p>
    <w:p w14:paraId="64681230"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&lt;integer&gt; ]</w:t>
      </w:r>
      <w:r w:rsidRPr="00022CFA">
        <w:rPr>
          <w:i/>
        </w:rPr>
        <w:br/>
      </w:r>
      <w:r w:rsidRPr="0087158B">
        <w:t>Activates a particular list of variation regions from VariationStore.</w:t>
      </w:r>
    </w:p>
    <w:p w14:paraId="078EB161" w14:textId="77777777" w:rsidR="00D70E0A" w:rsidRPr="00F4664E" w:rsidRDefault="00D70E0A" w:rsidP="00022CFA">
      <w:pPr>
        <w:pStyle w:val="ListParagraph"/>
        <w:spacing w:before="100" w:beforeAutospacing="1"/>
        <w:ind w:left="720"/>
      </w:pPr>
      <w:r w:rsidRPr="00F4664E">
        <w:t xml:space="preserve">When this operator is used in a </w:t>
      </w:r>
      <w:r>
        <w:t>PrivateDICT</w:t>
      </w:r>
      <w:r w:rsidRPr="00F4664E">
        <w:t xml:space="preserve">, then the active list of regions (also known as an ItemVariationData) is used not only within the </w:t>
      </w:r>
      <w:r>
        <w:t>PrivateDICT</w:t>
      </w:r>
      <w:r w:rsidRPr="00F4664E">
        <w:t xml:space="preserve">, but also for all CharStrings that reference that </w:t>
      </w:r>
      <w:r>
        <w:t>PrivateDICT</w:t>
      </w:r>
      <w:r w:rsidRPr="00F4664E">
        <w:t>. However, a vsindex operator used inside a CharString always takes precedence.</w:t>
      </w:r>
    </w:p>
    <w:p w14:paraId="083785F9" w14:textId="77777777" w:rsidR="00D70E0A" w:rsidRPr="00F4664E" w:rsidRDefault="00D70E0A" w:rsidP="008A12FC">
      <w:pPr>
        <w:pStyle w:val="NOTE2"/>
        <w:ind w:left="1620"/>
      </w:pPr>
      <w:r w:rsidRPr="00F52313">
        <w:t>NOTE</w:t>
      </w:r>
      <w:r w:rsidRPr="00F4664E">
        <w:t xml:space="preserve"> </w:t>
      </w:r>
      <w:r>
        <w:tab/>
      </w:r>
      <w:r w:rsidRPr="00F4664E">
        <w:t xml:space="preserve">The </w:t>
      </w:r>
      <w:r w:rsidRPr="00F4664E">
        <w:rPr>
          <w:i/>
        </w:rPr>
        <w:t>vsindex</w:t>
      </w:r>
      <w:r w:rsidRPr="00F4664E">
        <w:t xml:space="preserve"> operator is encoded as 0x16 in </w:t>
      </w:r>
      <w:r>
        <w:rPr>
          <w:i/>
        </w:rPr>
        <w:t>PrivateDICT</w:t>
      </w:r>
      <w:r w:rsidRPr="00F4664E">
        <w:t xml:space="preserve"> data, unlike in </w:t>
      </w:r>
      <w:r w:rsidRPr="00F4664E">
        <w:rPr>
          <w:i/>
        </w:rPr>
        <w:t>CharString</w:t>
      </w:r>
      <w:r w:rsidRPr="00F4664E">
        <w:t xml:space="preserve"> data where it is encoded as 0x0f.</w:t>
      </w:r>
    </w:p>
    <w:p w14:paraId="551B499E" w14:textId="77777777" w:rsidR="00D70E0A" w:rsidRPr="00022CFA" w:rsidRDefault="00D70E0A" w:rsidP="00B717F1">
      <w:pPr>
        <w:pStyle w:val="FirstParagraph"/>
        <w:tabs>
          <w:tab w:val="clear" w:pos="403"/>
          <w:tab w:val="left" w:pos="360"/>
        </w:tabs>
        <w:ind w:left="360"/>
        <w:rPr>
          <w:rStyle w:val="Emphasis"/>
        </w:rPr>
      </w:pPr>
      <w:r w:rsidRPr="00022CFA">
        <w:rPr>
          <w:rStyle w:val="Emphasis"/>
        </w:rPr>
        <w:t>blend: 0x17 (23)</w:t>
      </w:r>
    </w:p>
    <w:p w14:paraId="12E41A07" w14:textId="77777777" w:rsidR="00D70E0A" w:rsidRPr="00022CFA" w:rsidRDefault="00D70E0A" w:rsidP="00022CFA">
      <w:pPr>
        <w:pStyle w:val="ListParagraph"/>
        <w:ind w:left="720"/>
      </w:pPr>
      <w:r w:rsidRPr="00022CFA">
        <w:rPr>
          <w:i/>
        </w:rPr>
        <w:t xml:space="preserve">Stack: </w:t>
      </w:r>
      <w:r w:rsidRPr="00757044">
        <w:rPr>
          <w:rStyle w:val="VerbatimChar"/>
          <w:sz w:val="20"/>
          <w:szCs w:val="20"/>
        </w:rPr>
        <w:t>[... &lt;number&gt;+ &lt;integer&gt; ]</w:t>
      </w:r>
      <w:r w:rsidRPr="00022CFA">
        <w:rPr>
          <w:i/>
        </w:rPr>
        <w:br/>
      </w:r>
      <w:r w:rsidRPr="0087158B">
        <w:t>Pops a certain number of operands from the stack, processes them according to the font v</w:t>
      </w:r>
      <w:r w:rsidRPr="002574BB">
        <w:t>ariations interpolation algorithm, then pushes processed numbers back onto the stack.</w:t>
      </w:r>
    </w:p>
    <w:p w14:paraId="53C73A09" w14:textId="77777777" w:rsidR="00D70E0A" w:rsidRPr="00F4664E" w:rsidRDefault="00D70E0A" w:rsidP="00022CFA">
      <w:pPr>
        <w:pStyle w:val="ListParagraph"/>
        <w:spacing w:before="100" w:beforeAutospacing="1"/>
        <w:ind w:left="720"/>
      </w:pPr>
      <w:r w:rsidRPr="00F4664E">
        <w:t xml:space="preserve">Blending hinting values is useful, for example, to interpolate </w:t>
      </w:r>
      <w:r w:rsidRPr="00F4664E">
        <w:rPr>
          <w:i/>
          <w:iCs/>
        </w:rPr>
        <w:t>BlueZones</w:t>
      </w:r>
      <w:r w:rsidRPr="00F4664E">
        <w:t xml:space="preserve"> between those required for the default Regular instance and those required for the Bold instance of a font.</w:t>
      </w:r>
    </w:p>
    <w:p w14:paraId="1D0A4DA7" w14:textId="77777777" w:rsidR="00D70E0A" w:rsidRPr="00F4664E" w:rsidRDefault="00D70E0A" w:rsidP="00022CFA">
      <w:pPr>
        <w:pStyle w:val="ListParagraph"/>
        <w:spacing w:before="100" w:beforeAutospacing="1"/>
        <w:ind w:left="720"/>
      </w:pPr>
      <w:r w:rsidRPr="00F4664E">
        <w:t xml:space="preserve">For the operation of </w:t>
      </w:r>
      <w:r w:rsidRPr="00665A69">
        <w:rPr>
          <w:bCs/>
          <w:i/>
        </w:rPr>
        <w:t>blend</w:t>
      </w:r>
      <w:r w:rsidRPr="00F4664E">
        <w:t xml:space="preserve">, see </w:t>
      </w:r>
      <w:r w:rsidRPr="003610EB">
        <w:t xml:space="preserve">CFF2 Variation Store operators </w:t>
      </w:r>
      <w:r>
        <w:t>(</w:t>
      </w:r>
      <w:r w:rsidRPr="003610EB">
        <w:t>subclause 5.4.3.13.4</w:t>
      </w:r>
      <w:r>
        <w:t>).</w:t>
      </w:r>
    </w:p>
    <w:p w14:paraId="2F51C61A" w14:textId="77777777" w:rsidR="00D70E0A" w:rsidRPr="00F4664E" w:rsidRDefault="00D70E0A" w:rsidP="008A12FC">
      <w:pPr>
        <w:pStyle w:val="NOTE2"/>
        <w:ind w:left="1620"/>
      </w:pPr>
      <w:r w:rsidRPr="00F52313">
        <w:t>NOTE</w:t>
      </w:r>
      <w:r w:rsidRPr="00F4664E">
        <w:t xml:space="preserve"> </w:t>
      </w:r>
      <w:r>
        <w:tab/>
      </w:r>
      <w:r w:rsidRPr="00F4664E">
        <w:t xml:space="preserve">The </w:t>
      </w:r>
      <w:r w:rsidRPr="00F4664E">
        <w:rPr>
          <w:i/>
        </w:rPr>
        <w:t>blend</w:t>
      </w:r>
      <w:r w:rsidRPr="00F4664E">
        <w:t xml:space="preserve"> operator is encoded as 0x17 in </w:t>
      </w:r>
      <w:r>
        <w:rPr>
          <w:i/>
        </w:rPr>
        <w:t>PrivateDICT</w:t>
      </w:r>
      <w:r w:rsidRPr="00F4664E">
        <w:t xml:space="preserve"> data, unlike in </w:t>
      </w:r>
      <w:r w:rsidRPr="00F4664E">
        <w:rPr>
          <w:i/>
        </w:rPr>
        <w:t>CharString</w:t>
      </w:r>
      <w:r w:rsidRPr="00F4664E">
        <w:t xml:space="preserve"> data where it is encoded as 0x10.</w:t>
      </w:r>
    </w:p>
    <w:p w14:paraId="2EF78272" w14:textId="27693754" w:rsidR="00D70E0A" w:rsidRDefault="00D70E0A" w:rsidP="00D70E0A">
      <w:pPr>
        <w:pStyle w:val="Heading5"/>
      </w:pPr>
      <w:r w:rsidRPr="00D70E0A">
        <w:t>Hinting</w:t>
      </w:r>
      <w:r>
        <w:t xml:space="preserve"> operators</w:t>
      </w:r>
    </w:p>
    <w:p w14:paraId="09D50569"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BlueValues: 0x06 (6)</w:t>
      </w:r>
    </w:p>
    <w:p w14:paraId="4C3D3947"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&lt;deltaArray&gt; ]</w:t>
      </w:r>
      <w:r w:rsidRPr="00022CFA">
        <w:rPr>
          <w:i/>
        </w:rPr>
        <w:br/>
      </w:r>
      <w:r w:rsidRPr="0087158B">
        <w:t>Font-wide vertical alignment zones.</w:t>
      </w:r>
      <w:r w:rsidRPr="0087158B">
        <w:br/>
        <w:t>Blendable: yes</w:t>
      </w:r>
    </w:p>
    <w:p w14:paraId="63CB321B" w14:textId="77777777" w:rsidR="00D70E0A" w:rsidRDefault="00D70E0A" w:rsidP="00022CFA">
      <w:pPr>
        <w:spacing w:before="100" w:beforeAutospacing="1"/>
        <w:ind w:left="720"/>
      </w:pPr>
      <w:r w:rsidRPr="00F4664E">
        <w:t xml:space="preserve">The value represented by </w:t>
      </w:r>
      <w:r w:rsidRPr="00F4664E">
        <w:rPr>
          <w:i/>
          <w:iCs/>
        </w:rPr>
        <w:t>BlueValues</w:t>
      </w:r>
      <w:r w:rsidRPr="00F4664E">
        <w:t xml:space="preserve"> is an array containing an even number of integers taken in pairs, and which follow a small number of rules: </w:t>
      </w:r>
    </w:p>
    <w:p w14:paraId="054E236F" w14:textId="77777777" w:rsidR="00D70E0A" w:rsidRDefault="00D70E0A" w:rsidP="00022CFA">
      <w:pPr>
        <w:pStyle w:val="ListParagraph"/>
        <w:numPr>
          <w:ilvl w:val="0"/>
          <w:numId w:val="171"/>
        </w:numPr>
      </w:pPr>
      <w:r w:rsidRPr="00F4664E">
        <w:t xml:space="preserve">The first integer in each pair is less than or equal to the second integer in that pair. </w:t>
      </w:r>
    </w:p>
    <w:p w14:paraId="21B202D6" w14:textId="77777777" w:rsidR="00D70E0A" w:rsidRDefault="00D70E0A" w:rsidP="00022CFA">
      <w:pPr>
        <w:pStyle w:val="ListParagraph"/>
        <w:numPr>
          <w:ilvl w:val="0"/>
          <w:numId w:val="171"/>
        </w:numPr>
      </w:pPr>
      <w:r w:rsidRPr="00F4664E">
        <w:t xml:space="preserve">The first pair is the baseline overshoot position and the baseline. This is a bottom-zone. </w:t>
      </w:r>
    </w:p>
    <w:p w14:paraId="45239758" w14:textId="77777777" w:rsidR="00D70E0A" w:rsidRDefault="00D70E0A" w:rsidP="00022CFA">
      <w:pPr>
        <w:pStyle w:val="ListParagraph"/>
        <w:numPr>
          <w:ilvl w:val="0"/>
          <w:numId w:val="171"/>
        </w:numPr>
      </w:pPr>
      <w:r w:rsidRPr="00F4664E">
        <w:lastRenderedPageBreak/>
        <w:t xml:space="preserve">All subsequent pairs describe top-zones, that is, alignment zones for the tops of character features, for example, x-height and x-height overshoot position, ascender-height and ascender-height overshoot position, cap-height and cap-height overshoot position, figure-height and figure-height overshoot position. </w:t>
      </w:r>
    </w:p>
    <w:p w14:paraId="0171EF60" w14:textId="77777777" w:rsidR="00D70E0A" w:rsidRDefault="00D70E0A" w:rsidP="00022CFA">
      <w:pPr>
        <w:pStyle w:val="ListParagraph"/>
        <w:numPr>
          <w:ilvl w:val="0"/>
          <w:numId w:val="171"/>
        </w:numPr>
      </w:pPr>
      <w:r w:rsidRPr="00F4664E">
        <w:t xml:space="preserve">Up to seven pairs may be given in the </w:t>
      </w:r>
      <w:r w:rsidRPr="00F4664E">
        <w:rPr>
          <w:i/>
          <w:iCs/>
        </w:rPr>
        <w:t>BlueValues</w:t>
      </w:r>
      <w:r w:rsidRPr="00F4664E">
        <w:t xml:space="preserve"> array; the first pair must be the baseline pair. </w:t>
      </w:r>
    </w:p>
    <w:p w14:paraId="0AF8F8A4" w14:textId="77777777" w:rsidR="00D70E0A" w:rsidRDefault="00D70E0A" w:rsidP="00022CFA">
      <w:pPr>
        <w:pStyle w:val="ListParagraph"/>
        <w:numPr>
          <w:ilvl w:val="0"/>
          <w:numId w:val="171"/>
        </w:numPr>
      </w:pPr>
      <w:r w:rsidRPr="00F4664E">
        <w:t xml:space="preserve">Different pairs must be at least 3 units apart from each other and from pairs in </w:t>
      </w:r>
      <w:r w:rsidRPr="00F4664E">
        <w:rPr>
          <w:i/>
          <w:iCs/>
        </w:rPr>
        <w:t>OtherBlues</w:t>
      </w:r>
      <w:r w:rsidRPr="00F4664E">
        <w:t xml:space="preserve">, as described in the following section. (This minimum distance can be modified by the optional </w:t>
      </w:r>
      <w:r w:rsidRPr="00F4664E">
        <w:rPr>
          <w:i/>
          <w:iCs/>
        </w:rPr>
        <w:t>BlueFuzz</w:t>
      </w:r>
      <w:r w:rsidRPr="00F4664E">
        <w:t xml:space="preserve"> entry in the </w:t>
      </w:r>
      <w:r>
        <w:rPr>
          <w:i/>
          <w:iCs/>
        </w:rPr>
        <w:t>PrivateDICT</w:t>
      </w:r>
      <w:r w:rsidRPr="00F4664E">
        <w:t xml:space="preserve">; see the definition of </w:t>
      </w:r>
      <w:r w:rsidRPr="00F4664E">
        <w:rPr>
          <w:i/>
          <w:iCs/>
        </w:rPr>
        <w:t>BlueFuzz</w:t>
      </w:r>
      <w:r w:rsidRPr="00F4664E">
        <w:t xml:space="preserve">, that follows.) </w:t>
      </w:r>
    </w:p>
    <w:p w14:paraId="0C6758FD" w14:textId="77777777" w:rsidR="00D70E0A" w:rsidRPr="00F4664E" w:rsidRDefault="00D70E0A" w:rsidP="00022CFA">
      <w:pPr>
        <w:pStyle w:val="ListParagraph"/>
        <w:numPr>
          <w:ilvl w:val="0"/>
          <w:numId w:val="171"/>
        </w:numPr>
      </w:pPr>
      <w:r w:rsidRPr="00F4664E">
        <w:t xml:space="preserve">The maximum difference between values in one pair is constrained as described under the description of </w:t>
      </w:r>
      <w:r w:rsidRPr="00F4664E">
        <w:rPr>
          <w:i/>
          <w:iCs/>
        </w:rPr>
        <w:t>BlueScale</w:t>
      </w:r>
      <w:r w:rsidRPr="00F4664E">
        <w:t>, that follows.</w:t>
      </w:r>
    </w:p>
    <w:p w14:paraId="73CDA3BB" w14:textId="77777777" w:rsidR="00D70E0A" w:rsidRDefault="00D70E0A" w:rsidP="00022CFA">
      <w:pPr>
        <w:ind w:left="720"/>
      </w:pPr>
      <w:r w:rsidRPr="00F4664E">
        <w:t xml:space="preserve">Despite the names often given to the various alignment zones described by the </w:t>
      </w:r>
      <w:r w:rsidRPr="00F4664E">
        <w:rPr>
          <w:i/>
          <w:iCs/>
        </w:rPr>
        <w:t>BlueValues</w:t>
      </w:r>
      <w:r w:rsidRPr="00F4664E">
        <w:t>, renderers have no built-in notions of which parameters apply to which glyphs. Each zone helps to control the alignment of any and all characters with character level hints that fall within the zone.</w:t>
      </w:r>
    </w:p>
    <w:p w14:paraId="330F3FDF" w14:textId="77777777" w:rsidR="00D70E0A" w:rsidRPr="00022CFA" w:rsidRDefault="00D70E0A" w:rsidP="00D70E0A">
      <w:pPr>
        <w:pStyle w:val="BodyText"/>
        <w:spacing w:before="100" w:beforeAutospacing="1" w:after="100" w:afterAutospacing="1" w:line="276" w:lineRule="auto"/>
        <w:ind w:left="720"/>
        <w:rPr>
          <w:rStyle w:val="Strong"/>
        </w:rPr>
      </w:pPr>
      <w:r w:rsidRPr="00022CFA">
        <w:rPr>
          <w:rStyle w:val="Strong"/>
        </w:rPr>
        <w:t>Example</w:t>
      </w:r>
    </w:p>
    <w:p w14:paraId="6B1224B4" w14:textId="77777777" w:rsidR="00D70E0A" w:rsidRPr="00F4664E" w:rsidRDefault="00D70E0A" w:rsidP="00022CFA">
      <w:pPr>
        <w:ind w:left="720"/>
      </w:pPr>
      <w:r w:rsidRPr="00F4664E">
        <w:t>Consider the following array that represents three alignment zones in a typeface, being baseline (at 0 with negative overshoot at -15), cap-height (at 700 with overshoot at 715) and x-height (at 547 with overshoot at 559), thus:</w:t>
      </w:r>
    </w:p>
    <w:p w14:paraId="3216ED4D" w14:textId="77777777" w:rsidR="00D70E0A" w:rsidRPr="00F4664E" w:rsidRDefault="00D70E0A" w:rsidP="00022CFA">
      <w:pPr>
        <w:ind w:left="720"/>
      </w:pPr>
      <w:r w:rsidRPr="00F4664E">
        <w:rPr>
          <w:rStyle w:val="VerbatimChar"/>
          <w:sz w:val="20"/>
          <w:szCs w:val="20"/>
        </w:rPr>
        <w:t>[-15 0 700 715 547 559]</w:t>
      </w:r>
    </w:p>
    <w:p w14:paraId="349A69A2" w14:textId="77777777" w:rsidR="00D70E0A" w:rsidRPr="00F4664E" w:rsidRDefault="00D70E0A" w:rsidP="00022CFA">
      <w:pPr>
        <w:ind w:left="720"/>
      </w:pPr>
      <w:r w:rsidRPr="00F4664E">
        <w:t xml:space="preserve">However, because this must be stored as a </w:t>
      </w:r>
      <w:r w:rsidRPr="00F4664E">
        <w:rPr>
          <w:i/>
          <w:iCs/>
        </w:rPr>
        <w:t>deltaArray</w:t>
      </w:r>
      <w:r w:rsidRPr="00F4664E">
        <w:t xml:space="preserve">, the encoded numbers in the </w:t>
      </w:r>
      <w:r>
        <w:rPr>
          <w:i/>
          <w:iCs/>
        </w:rPr>
        <w:t>PrivateDICT</w:t>
      </w:r>
      <w:r w:rsidRPr="00F4664E">
        <w:t xml:space="preserve"> would be, in fact:</w:t>
      </w:r>
    </w:p>
    <w:p w14:paraId="22D32A58" w14:textId="77777777" w:rsidR="00D70E0A" w:rsidRPr="00F4664E" w:rsidRDefault="00D70E0A" w:rsidP="00022CFA">
      <w:pPr>
        <w:ind w:left="720"/>
      </w:pPr>
      <w:r w:rsidRPr="00F4664E">
        <w:rPr>
          <w:rStyle w:val="VerbatimChar"/>
          <w:sz w:val="20"/>
          <w:szCs w:val="20"/>
        </w:rPr>
        <w:t>[-15 15 700 15 -168 12]</w:t>
      </w:r>
    </w:p>
    <w:p w14:paraId="1A0C382E" w14:textId="77777777" w:rsidR="00D70E0A" w:rsidRPr="00F4664E" w:rsidRDefault="00D70E0A" w:rsidP="00022CFA">
      <w:pPr>
        <w:ind w:left="720"/>
      </w:pPr>
      <w:r w:rsidRPr="00F4664E">
        <w:t>Notice that this saves 2 bytes compared with storing the absolute numbers, because smaller numbers are encoded with fewer bytes in DICT data.</w:t>
      </w:r>
    </w:p>
    <w:p w14:paraId="61D3F7C1"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OtherBlues: 0x07 (7)</w:t>
      </w:r>
    </w:p>
    <w:p w14:paraId="1BD4860D"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&lt;deltaArray&gt; ]</w:t>
      </w:r>
      <w:r w:rsidRPr="00022CFA">
        <w:rPr>
          <w:i/>
        </w:rPr>
        <w:br/>
      </w:r>
      <w:r w:rsidRPr="0087158B">
        <w:t>Additional bottom alignment zones.</w:t>
      </w:r>
      <w:r w:rsidRPr="0087158B">
        <w:br/>
        <w:t>Blendable: yes</w:t>
      </w:r>
    </w:p>
    <w:p w14:paraId="43275985" w14:textId="77777777" w:rsidR="00D70E0A" w:rsidRPr="00F4664E" w:rsidRDefault="00D70E0A" w:rsidP="00022CFA">
      <w:pPr>
        <w:spacing w:before="100" w:beforeAutospacing="1"/>
        <w:ind w:left="720"/>
      </w:pPr>
      <w:r w:rsidRPr="00F4664E">
        <w:t xml:space="preserve">The optional </w:t>
      </w:r>
      <w:r w:rsidRPr="00F4664E">
        <w:rPr>
          <w:i/>
          <w:iCs/>
        </w:rPr>
        <w:t>OtherBlues</w:t>
      </w:r>
      <w:r w:rsidRPr="00F4664E">
        <w:t xml:space="preserve"> entry in the </w:t>
      </w:r>
      <w:r>
        <w:rPr>
          <w:i/>
          <w:iCs/>
        </w:rPr>
        <w:t>PrivateDICT</w:t>
      </w:r>
      <w:r w:rsidRPr="00F4664E">
        <w:t xml:space="preserve"> is associated with an array of pairs of integers similar to the </w:t>
      </w:r>
      <w:r w:rsidRPr="00F4664E">
        <w:rPr>
          <w:i/>
          <w:iCs/>
        </w:rPr>
        <w:t>BlueValues</w:t>
      </w:r>
      <w:r w:rsidRPr="00F4664E">
        <w:t xml:space="preserve"> array. However, the </w:t>
      </w:r>
      <w:r w:rsidRPr="00F4664E">
        <w:rPr>
          <w:i/>
          <w:iCs/>
        </w:rPr>
        <w:t>OtherBlues</w:t>
      </w:r>
      <w:r w:rsidRPr="00F4664E">
        <w:t xml:space="preserve"> array describes bottom-zones only. For example, these may include: descender-depth overshoot position and descender-depth, superior baseline overshoot position and superior baseline, and ordinal baseline overshoot position and ordinal baseline. Up to five pairs (10 integers) may be specified in the </w:t>
      </w:r>
      <w:r w:rsidRPr="00F4664E">
        <w:rPr>
          <w:i/>
          <w:iCs/>
        </w:rPr>
        <w:t>OtherBlues</w:t>
      </w:r>
      <w:r w:rsidRPr="00F4664E">
        <w:t xml:space="preserve"> array. Numbers in a pair must be in ascending order, with the same restriction on the maximum difference in a pair. Pairs must be at least 3 units apart from all other pairs, including those in the </w:t>
      </w:r>
      <w:r w:rsidRPr="00F4664E">
        <w:rPr>
          <w:i/>
          <w:iCs/>
        </w:rPr>
        <w:t>BlueValues</w:t>
      </w:r>
      <w:r w:rsidRPr="00F4664E">
        <w:t xml:space="preserve"> array. (This minimum distance can be modified by the optional </w:t>
      </w:r>
      <w:r w:rsidRPr="00F4664E">
        <w:rPr>
          <w:i/>
          <w:iCs/>
        </w:rPr>
        <w:t>BlueFuzz</w:t>
      </w:r>
      <w:r w:rsidRPr="00F4664E">
        <w:t xml:space="preserve"> entry in the </w:t>
      </w:r>
      <w:r>
        <w:rPr>
          <w:i/>
          <w:iCs/>
        </w:rPr>
        <w:t>PrivateDICT</w:t>
      </w:r>
      <w:r w:rsidRPr="00F4664E">
        <w:t>.)</w:t>
      </w:r>
    </w:p>
    <w:p w14:paraId="57A21104"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FamilyBlues: 0x08 (8)</w:t>
      </w:r>
    </w:p>
    <w:p w14:paraId="7F73AE26" w14:textId="77777777" w:rsidR="00D70E0A" w:rsidRPr="0087158B" w:rsidRDefault="00D70E0A" w:rsidP="00022CFA">
      <w:pPr>
        <w:pStyle w:val="ListParagraph"/>
        <w:ind w:left="720"/>
      </w:pPr>
      <w:r w:rsidRPr="00022CFA">
        <w:rPr>
          <w:i/>
        </w:rPr>
        <w:lastRenderedPageBreak/>
        <w:t xml:space="preserve">Stack: </w:t>
      </w:r>
      <w:r w:rsidRPr="00757044">
        <w:rPr>
          <w:rStyle w:val="VerbatimChar"/>
          <w:sz w:val="20"/>
          <w:szCs w:val="20"/>
        </w:rPr>
        <w:t>[ &lt;deltaArray&gt; ]</w:t>
      </w:r>
      <w:r w:rsidRPr="00022CFA">
        <w:rPr>
          <w:i/>
        </w:rPr>
        <w:br/>
      </w:r>
      <w:r w:rsidRPr="0087158B">
        <w:t>Family-wide vertical alignment zones.</w:t>
      </w:r>
      <w:r w:rsidRPr="0087158B">
        <w:br/>
        <w:t>Blendable: no</w:t>
      </w:r>
    </w:p>
    <w:p w14:paraId="13ECF6FF" w14:textId="77777777" w:rsidR="00D70E0A" w:rsidRPr="00F4664E" w:rsidRDefault="00D70E0A" w:rsidP="00022CFA">
      <w:pPr>
        <w:spacing w:before="100" w:beforeAutospacing="1"/>
        <w:ind w:left="720"/>
      </w:pPr>
      <w:r w:rsidRPr="00F4664E">
        <w:t>When different styles of the same font family are mixed in text, it is often desirable to coordinate their x-heights, cap-heights, and other alignments so that they will be the same at small sizes. For example, at 72 pixels per inch, the x-height of a 10-point roman face might be 5.4 pixels while the boldface x-height might be 5.6 pixels. If the roman face is the regular for the family, the renderer can render both faces with an x-height of 5 pixels instead of letting the boldface jump to 6 while the roman is still at 5. However, at 100 points, the roman x-height will be 54 pixels and the bold x-height will be 56.</w:t>
      </w:r>
    </w:p>
    <w:p w14:paraId="04CC4C9D" w14:textId="77777777" w:rsidR="00D70E0A" w:rsidRPr="00F4664E" w:rsidRDefault="00D70E0A" w:rsidP="00022CFA">
      <w:pPr>
        <w:ind w:left="720"/>
      </w:pPr>
      <w:r w:rsidRPr="00F4664E">
        <w:t xml:space="preserve">You can include information about the dominant alignment zones in a font family so that this consistency can be enforced. When enabled, if the difference between a font’s alignment and its family’s standard alignment is less than 1 pixel, then the renderer will use the standard alignment instead of the normal alignment for that font. Thus at 10 points in the previous example, the difference is 5.6 − 5.4 = 0.2 pixels so the standard is used. At 100 points, the difference is 56 − 54 = 2, so the specific x-height for the font is used. Family alignment values are identical to individual font alignment values; i.e., they are things like x-height, x-height overshoot, etc. The </w:t>
      </w:r>
      <w:r>
        <w:rPr>
          <w:i/>
          <w:iCs/>
        </w:rPr>
        <w:t>PrivateDICT</w:t>
      </w:r>
      <w:r w:rsidRPr="00F4664E">
        <w:t xml:space="preserve"> entries are as follows.</w:t>
      </w:r>
    </w:p>
    <w:p w14:paraId="2CA3CA73" w14:textId="77777777" w:rsidR="00D70E0A" w:rsidRPr="00F4664E" w:rsidRDefault="00D70E0A" w:rsidP="00022CFA">
      <w:pPr>
        <w:pStyle w:val="ListParagraph"/>
        <w:numPr>
          <w:ilvl w:val="0"/>
          <w:numId w:val="172"/>
        </w:numPr>
      </w:pPr>
      <w:r w:rsidRPr="00F4664E">
        <w:t xml:space="preserve">The value associated with </w:t>
      </w:r>
      <w:r w:rsidRPr="00F4664E">
        <w:rPr>
          <w:i/>
          <w:iCs/>
        </w:rPr>
        <w:t>FamilyBlues</w:t>
      </w:r>
      <w:r w:rsidRPr="00F4664E">
        <w:t xml:space="preserve"> is an array containing an even number of integers taken in pairs. The rules governing the contents of this array are analogous to those of the </w:t>
      </w:r>
      <w:r w:rsidRPr="00F4664E">
        <w:rPr>
          <w:i/>
          <w:iCs/>
        </w:rPr>
        <w:t>BlueValues</w:t>
      </w:r>
      <w:r w:rsidRPr="00F4664E">
        <w:t xml:space="preserve"> array.</w:t>
      </w:r>
    </w:p>
    <w:p w14:paraId="229A6616" w14:textId="77777777" w:rsidR="00D70E0A" w:rsidRPr="00F4664E" w:rsidRDefault="00D70E0A" w:rsidP="00022CFA">
      <w:pPr>
        <w:pStyle w:val="ListParagraph"/>
        <w:numPr>
          <w:ilvl w:val="0"/>
          <w:numId w:val="172"/>
        </w:numPr>
      </w:pPr>
      <w:r w:rsidRPr="00F4664E">
        <w:t xml:space="preserve">The value associated with </w:t>
      </w:r>
      <w:r w:rsidRPr="00F4664E">
        <w:rPr>
          <w:i/>
          <w:iCs/>
        </w:rPr>
        <w:t>FamilyOtherBlues</w:t>
      </w:r>
      <w:r w:rsidRPr="00F4664E">
        <w:t xml:space="preserve"> is an array containing an even number of integers taken in pairs. The rules governing the contents of this array are analogous to those of the </w:t>
      </w:r>
      <w:r w:rsidRPr="00F4664E">
        <w:rPr>
          <w:i/>
          <w:iCs/>
        </w:rPr>
        <w:t>OtherBlues</w:t>
      </w:r>
      <w:r w:rsidRPr="00F4664E">
        <w:t xml:space="preserve"> array.</w:t>
      </w:r>
    </w:p>
    <w:p w14:paraId="184B1856" w14:textId="77777777" w:rsidR="00D70E0A" w:rsidRPr="00F4664E" w:rsidRDefault="00D70E0A" w:rsidP="00022CFA">
      <w:pPr>
        <w:spacing w:before="100" w:beforeAutospacing="1"/>
        <w:ind w:left="720"/>
      </w:pPr>
      <w:r w:rsidRPr="00F4664E">
        <w:t xml:space="preserve">Typically, the </w:t>
      </w:r>
      <w:r w:rsidRPr="00F4664E">
        <w:rPr>
          <w:i/>
          <w:iCs/>
        </w:rPr>
        <w:t>FamilyBlues</w:t>
      </w:r>
      <w:r w:rsidRPr="00F4664E">
        <w:t xml:space="preserve"> and </w:t>
      </w:r>
      <w:r w:rsidRPr="00F4664E">
        <w:rPr>
          <w:i/>
          <w:iCs/>
        </w:rPr>
        <w:t>FamilyOtherBlues</w:t>
      </w:r>
      <w:r w:rsidRPr="00F4664E">
        <w:t xml:space="preserve"> entries will simply be copied from the </w:t>
      </w:r>
      <w:r w:rsidRPr="00F4664E">
        <w:rPr>
          <w:i/>
          <w:iCs/>
        </w:rPr>
        <w:t>BlueValues</w:t>
      </w:r>
      <w:r w:rsidRPr="00F4664E">
        <w:t xml:space="preserve"> and </w:t>
      </w:r>
      <w:r w:rsidRPr="00F4664E">
        <w:rPr>
          <w:i/>
          <w:iCs/>
        </w:rPr>
        <w:t>OtherBlues</w:t>
      </w:r>
      <w:r w:rsidRPr="00F4664E">
        <w:t xml:space="preserve"> of the regular face in the family. Each font in a family (except the regular) must have these entries if it is to have family alignment properties. Of course, if these entries are not present, then only a font’s own alignment hints will be considered.</w:t>
      </w:r>
    </w:p>
    <w:p w14:paraId="13F15384"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FamilyOtherBlues: 0x09 (9)</w:t>
      </w:r>
    </w:p>
    <w:p w14:paraId="2C1DB23E"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&lt;deltaArray&gt; ]</w:t>
      </w:r>
      <w:r w:rsidRPr="00022CFA">
        <w:rPr>
          <w:i/>
        </w:rPr>
        <w:br/>
      </w:r>
      <w:r w:rsidRPr="0087158B">
        <w:t>Family-wide bottom alignment zones.</w:t>
      </w:r>
      <w:r w:rsidRPr="0087158B">
        <w:br/>
        <w:t>Blendable: no</w:t>
      </w:r>
    </w:p>
    <w:p w14:paraId="0A4BAC59" w14:textId="77777777" w:rsidR="00D70E0A" w:rsidRPr="00F4664E" w:rsidRDefault="00D70E0A" w:rsidP="00022CFA">
      <w:pPr>
        <w:spacing w:before="100" w:beforeAutospacing="1"/>
        <w:ind w:left="720"/>
      </w:pPr>
      <w:r w:rsidRPr="00F4664E">
        <w:t xml:space="preserve">See </w:t>
      </w:r>
      <w:r w:rsidRPr="00F4664E">
        <w:rPr>
          <w:i/>
          <w:iCs/>
        </w:rPr>
        <w:t>FamilyBlues</w:t>
      </w:r>
      <w:r w:rsidRPr="00F4664E">
        <w:t xml:space="preserve"> for description.</w:t>
      </w:r>
    </w:p>
    <w:p w14:paraId="141F922D"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BlueScale: 0x0c09 (12,9)</w:t>
      </w:r>
    </w:p>
    <w:p w14:paraId="1A377289"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&lt;number&gt; ]</w:t>
      </w:r>
      <w:r w:rsidRPr="00022CFA">
        <w:rPr>
          <w:i/>
        </w:rPr>
        <w:br/>
      </w:r>
      <w:r w:rsidRPr="0087158B">
        <w:t>Related to point size at which to deactivate overshoot suppression. Blendable: no</w:t>
      </w:r>
    </w:p>
    <w:p w14:paraId="5C31AF5C" w14:textId="77777777" w:rsidR="00D70E0A" w:rsidRPr="00F4664E" w:rsidRDefault="00D70E0A" w:rsidP="00022CFA">
      <w:pPr>
        <w:spacing w:before="100" w:beforeAutospacing="1"/>
        <w:ind w:left="720"/>
      </w:pPr>
      <w:r w:rsidRPr="00F4664E">
        <w:t xml:space="preserve">The optional </w:t>
      </w:r>
      <w:r w:rsidRPr="00F4664E">
        <w:rPr>
          <w:i/>
          <w:iCs/>
        </w:rPr>
        <w:t>BlueScale</w:t>
      </w:r>
      <w:r w:rsidRPr="00F4664E">
        <w:t xml:space="preserve"> entry in the </w:t>
      </w:r>
      <w:r>
        <w:rPr>
          <w:i/>
          <w:iCs/>
        </w:rPr>
        <w:t>PrivateDICT</w:t>
      </w:r>
      <w:r w:rsidRPr="00F4664E">
        <w:t xml:space="preserve"> controls the point size at which overshoot suppression ceases. This point size varies with the number of device pixels per inch available on the device where the font is being rendered.</w:t>
      </w:r>
    </w:p>
    <w:p w14:paraId="79214219" w14:textId="77777777" w:rsidR="00D70E0A" w:rsidRPr="00F4664E" w:rsidRDefault="00D70E0A" w:rsidP="00022CFA">
      <w:pPr>
        <w:pStyle w:val="ListParagraph"/>
        <w:numPr>
          <w:ilvl w:val="0"/>
          <w:numId w:val="173"/>
        </w:numPr>
      </w:pPr>
      <w:r w:rsidRPr="00F4664E">
        <w:t xml:space="preserve">For point sizes that occupy fewer device pixels than the </w:t>
      </w:r>
      <w:r w:rsidRPr="00F4664E">
        <w:rPr>
          <w:i/>
          <w:iCs/>
        </w:rPr>
        <w:t>BlueScale</w:t>
      </w:r>
      <w:r w:rsidRPr="00F4664E">
        <w:t xml:space="preserve"> value results in for a </w:t>
      </w:r>
      <w:r w:rsidRPr="00F4664E">
        <w:lastRenderedPageBreak/>
        <w:t>given device, overshoot suppression is performed. All features falling in an alignment zone are rendered at the same pixel height.</w:t>
      </w:r>
    </w:p>
    <w:p w14:paraId="0BF1A595" w14:textId="77777777" w:rsidR="00D70E0A" w:rsidRPr="00F4664E" w:rsidRDefault="00D70E0A" w:rsidP="00022CFA">
      <w:pPr>
        <w:pStyle w:val="ListParagraph"/>
        <w:numPr>
          <w:ilvl w:val="0"/>
          <w:numId w:val="173"/>
        </w:numPr>
      </w:pPr>
      <w:r w:rsidRPr="00F4664E">
        <w:t xml:space="preserve">For point sizes that occupy the same number or a greater number of device pixels than the </w:t>
      </w:r>
      <w:r w:rsidRPr="00F4664E">
        <w:rPr>
          <w:i/>
          <w:iCs/>
        </w:rPr>
        <w:t>BlueScale</w:t>
      </w:r>
      <w:r w:rsidRPr="00F4664E">
        <w:t xml:space="preserve"> value results in, overshoot suppression is turned off, thus allowing overshoots to occur. (This behavior may be modified by the optional </w:t>
      </w:r>
      <w:r w:rsidRPr="00F4664E">
        <w:rPr>
          <w:i/>
          <w:iCs/>
        </w:rPr>
        <w:t>BlueShift</w:t>
      </w:r>
      <w:r w:rsidRPr="00F4664E">
        <w:t xml:space="preserve"> setting; see the definition of </w:t>
      </w:r>
      <w:r w:rsidRPr="00F4664E">
        <w:rPr>
          <w:i/>
          <w:iCs/>
        </w:rPr>
        <w:t>BlueShift</w:t>
      </w:r>
      <w:r w:rsidRPr="00F4664E">
        <w:t>, that follows.)</w:t>
      </w:r>
    </w:p>
    <w:p w14:paraId="5069F934" w14:textId="77777777" w:rsidR="00D70E0A" w:rsidRPr="00F4664E" w:rsidRDefault="00D70E0A" w:rsidP="00022CFA">
      <w:pPr>
        <w:spacing w:before="100" w:beforeAutospacing="1"/>
        <w:ind w:left="720"/>
      </w:pPr>
      <w:r w:rsidRPr="00F4664E">
        <w:t xml:space="preserve">The </w:t>
      </w:r>
      <w:r w:rsidRPr="00F4664E">
        <w:rPr>
          <w:i/>
          <w:iCs/>
        </w:rPr>
        <w:t>BlueScale</w:t>
      </w:r>
      <w:r w:rsidRPr="00F4664E">
        <w:t xml:space="preserve"> value is a number directly related to the number of pixels tall that one-character space unit will be before overshoot suppression is turned off. The default value of </w:t>
      </w:r>
      <w:r w:rsidRPr="00F4664E">
        <w:rPr>
          <w:i/>
          <w:iCs/>
        </w:rPr>
        <w:t>BlueScale</w:t>
      </w:r>
      <w:r w:rsidRPr="00F4664E">
        <w:t xml:space="preserve"> is 0.039625, which corresponds to 10 points at 300 dpi. (Thus if that value is acceptable, a </w:t>
      </w:r>
      <w:r>
        <w:rPr>
          <w:i/>
          <w:iCs/>
        </w:rPr>
        <w:t>PrivateDICT</w:t>
      </w:r>
      <w:r w:rsidRPr="00F4664E">
        <w:t xml:space="preserve"> does not need to define </w:t>
      </w:r>
      <w:r w:rsidRPr="00F4664E">
        <w:rPr>
          <w:i/>
          <w:iCs/>
        </w:rPr>
        <w:t>BlueScale</w:t>
      </w:r>
      <w:r w:rsidRPr="00F4664E">
        <w:t xml:space="preserve">.) A simple formula that relates point size as rendered on a 300-dpi device to the </w:t>
      </w:r>
      <w:r w:rsidRPr="00F4664E">
        <w:rPr>
          <w:i/>
          <w:iCs/>
        </w:rPr>
        <w:t>BlueScale</w:t>
      </w:r>
      <w:r w:rsidRPr="00F4664E">
        <w:t xml:space="preserve"> value is:</w:t>
      </w:r>
    </w:p>
    <w:p w14:paraId="0C8A22F3" w14:textId="77777777" w:rsidR="00D70E0A" w:rsidRPr="00F4664E" w:rsidRDefault="00D70E0A" w:rsidP="00022CFA">
      <w:pPr>
        <w:ind w:left="720"/>
      </w:pPr>
      <w:r w:rsidRPr="00F4664E">
        <w:rPr>
          <w:i/>
          <w:iCs/>
        </w:rPr>
        <w:t>BlueScale</w:t>
      </w:r>
      <w:r w:rsidRPr="00F4664E">
        <w:t xml:space="preserve"> = (</w:t>
      </w:r>
      <w:r w:rsidRPr="00F4664E">
        <w:rPr>
          <w:i/>
          <w:iCs/>
        </w:rPr>
        <w:t>pointsize</w:t>
      </w:r>
      <w:r w:rsidRPr="00F4664E">
        <w:t xml:space="preserve"> − 0.49) / 240</w:t>
      </w:r>
    </w:p>
    <w:p w14:paraId="2A6B7CB3" w14:textId="77777777" w:rsidR="00D70E0A" w:rsidRPr="00F4664E" w:rsidRDefault="00D70E0A" w:rsidP="00022CFA">
      <w:pPr>
        <w:ind w:left="720"/>
      </w:pPr>
      <w:r w:rsidRPr="00F4664E">
        <w:t xml:space="preserve">The formula provides a convenient number that font producers can use to determine at what integer point size overshoot suppression should be off. However, the exact point size at which overshoot suppression ceases is actually 0.49 points less (at 9.51 points using the default value of BlueScale) than the value of </w:t>
      </w:r>
      <w:r w:rsidRPr="00F4664E">
        <w:rPr>
          <w:i/>
          <w:iCs/>
        </w:rPr>
        <w:t>pointsize</w:t>
      </w:r>
      <w:r w:rsidRPr="00F4664E">
        <w:t xml:space="preserve"> used in the formula. Adobe recommends using the adjustment shown in the formula so that the change in overshoot suppression behavior occurs at an exact point size unlikely to be used in practice.</w:t>
      </w:r>
    </w:p>
    <w:p w14:paraId="789BB03F" w14:textId="77777777" w:rsidR="00D70E0A" w:rsidRPr="00F4664E" w:rsidRDefault="00D70E0A" w:rsidP="00022CFA">
      <w:pPr>
        <w:ind w:left="720"/>
      </w:pPr>
      <w:r w:rsidRPr="00F4664E">
        <w:t xml:space="preserve">For example, if you wish overshoot suppression to turn off at 11 points on a 300-dpi device, you should set </w:t>
      </w:r>
      <w:r w:rsidRPr="00F4664E">
        <w:rPr>
          <w:i/>
          <w:iCs/>
        </w:rPr>
        <w:t>BlueScale</w:t>
      </w:r>
      <w:r w:rsidRPr="00F4664E">
        <w:t xml:space="preserve"> to (11 − 0.49) / 240 or 0.04379. With this one setting of </w:t>
      </w:r>
      <w:r w:rsidRPr="00F4664E">
        <w:rPr>
          <w:i/>
          <w:iCs/>
        </w:rPr>
        <w:t>BlueScale</w:t>
      </w:r>
      <w:r w:rsidRPr="00F4664E">
        <w:t>, overshoot suppression will turn off at proportionately smaller point sizes on higher resolution output devices or larger point sizes on lower-resolution devices such as displays.</w:t>
      </w:r>
    </w:p>
    <w:p w14:paraId="07C55D32"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BlueShift: 0x0c0a (12,10)</w:t>
      </w:r>
    </w:p>
    <w:p w14:paraId="399507D4"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&lt;integer&gt; ]</w:t>
      </w:r>
      <w:r w:rsidRPr="00022CFA">
        <w:rPr>
          <w:i/>
        </w:rPr>
        <w:br/>
      </w:r>
      <w:r w:rsidRPr="0087158B">
        <w:t>Overshoot enforcement. Optional, but relevant even if Flex is not used.</w:t>
      </w:r>
      <w:r w:rsidRPr="0087158B">
        <w:br/>
        <w:t>Blendable: no</w:t>
      </w:r>
    </w:p>
    <w:p w14:paraId="255A207E" w14:textId="77777777" w:rsidR="00D70E0A" w:rsidRPr="00F4664E" w:rsidRDefault="00D70E0A" w:rsidP="00022CFA">
      <w:pPr>
        <w:spacing w:before="100" w:beforeAutospacing="1"/>
        <w:ind w:left="720"/>
      </w:pPr>
      <w:r w:rsidRPr="00F4664E">
        <w:t xml:space="preserve">The optional </w:t>
      </w:r>
      <w:r w:rsidRPr="00F4664E">
        <w:rPr>
          <w:i/>
          <w:iCs/>
        </w:rPr>
        <w:t>BlueShift</w:t>
      </w:r>
      <w:r w:rsidRPr="00F4664E">
        <w:t xml:space="preserve"> entry in the </w:t>
      </w:r>
      <w:r>
        <w:rPr>
          <w:i/>
          <w:iCs/>
        </w:rPr>
        <w:t>PrivateDICT</w:t>
      </w:r>
      <w:r w:rsidRPr="00F4664E">
        <w:t xml:space="preserve"> adds another capability to the treatment of overshoot behavior. The value of </w:t>
      </w:r>
      <w:r w:rsidRPr="00F4664E">
        <w:rPr>
          <w:i/>
          <w:iCs/>
        </w:rPr>
        <w:t>BlueShift</w:t>
      </w:r>
      <w:r w:rsidRPr="00F4664E">
        <w:t xml:space="preserve"> is an integer that indicates a character space distance beyond the flat position of alignment zones at which overshoot enforcement for character features occurs. The default value of </w:t>
      </w:r>
      <w:r w:rsidRPr="00F4664E">
        <w:rPr>
          <w:i/>
          <w:iCs/>
        </w:rPr>
        <w:t>BlueShift</w:t>
      </w:r>
      <w:r w:rsidRPr="00F4664E">
        <w:t xml:space="preserve"> is 7. The single setting of </w:t>
      </w:r>
      <w:r w:rsidRPr="00F4664E">
        <w:rPr>
          <w:i/>
          <w:iCs/>
        </w:rPr>
        <w:t>BlueShift</w:t>
      </w:r>
      <w:r w:rsidRPr="00F4664E">
        <w:t xml:space="preserve"> applies to all alignment zones, regardless of where their over- shoot positions lie.</w:t>
      </w:r>
    </w:p>
    <w:p w14:paraId="0D9D3866" w14:textId="77777777" w:rsidR="00D70E0A" w:rsidRPr="00F4664E" w:rsidRDefault="00D70E0A" w:rsidP="00022CFA">
      <w:pPr>
        <w:ind w:left="720"/>
      </w:pPr>
      <w:r w:rsidRPr="00F4664E">
        <w:t xml:space="preserve">When a character’s size is less than that expressed by </w:t>
      </w:r>
      <w:r w:rsidRPr="00F4664E">
        <w:rPr>
          <w:i/>
          <w:iCs/>
        </w:rPr>
        <w:t>BlueScale</w:t>
      </w:r>
      <w:r w:rsidRPr="00F4664E">
        <w:t xml:space="preserve">, character features that fall within alignment zones have their overshoots suppressed. For characters larger than the </w:t>
      </w:r>
      <w:r w:rsidRPr="00F4664E">
        <w:rPr>
          <w:i/>
          <w:iCs/>
        </w:rPr>
        <w:t>BlueScale</w:t>
      </w:r>
      <w:r w:rsidRPr="00F4664E">
        <w:t xml:space="preserve"> size, character features that fall beyond the flat position of an alignment zone (above for top-zones, below for bottom-zones) by a character space distance equal to or greater than the value of </w:t>
      </w:r>
      <w:r w:rsidRPr="00F4664E">
        <w:rPr>
          <w:i/>
          <w:iCs/>
        </w:rPr>
        <w:t>BlueShift</w:t>
      </w:r>
      <w:r w:rsidRPr="00F4664E">
        <w:t xml:space="preserve"> will overshoot, while character features closer to the flat position than the </w:t>
      </w:r>
      <w:r w:rsidRPr="00665A69">
        <w:rPr>
          <w:i/>
        </w:rPr>
        <w:t>BlueShift</w:t>
      </w:r>
      <w:r w:rsidRPr="00F4664E">
        <w:t xml:space="preserve"> value will overshoot only if their device space distance is at least one-half pixel.</w:t>
      </w:r>
    </w:p>
    <w:p w14:paraId="6389647D" w14:textId="77777777" w:rsidR="00D70E0A" w:rsidRPr="00F4664E" w:rsidRDefault="00D70E0A" w:rsidP="00022CFA">
      <w:pPr>
        <w:ind w:left="720"/>
      </w:pPr>
      <w:r w:rsidRPr="00087F4F">
        <w:t xml:space="preserve">If one or more </w:t>
      </w:r>
      <w:r w:rsidRPr="00087F4F">
        <w:rPr>
          <w:i/>
        </w:rPr>
        <w:t>flex</w:t>
      </w:r>
      <w:r w:rsidRPr="00087F4F">
        <w:t xml:space="preserve"> operators occurs in any </w:t>
      </w:r>
      <w:r w:rsidRPr="00087F4F">
        <w:rPr>
          <w:i/>
        </w:rPr>
        <w:t>CharStrings</w:t>
      </w:r>
      <w:r w:rsidRPr="00087F4F">
        <w:t xml:space="preserve"> using the current </w:t>
      </w:r>
      <w:r w:rsidRPr="00087F4F">
        <w:rPr>
          <w:i/>
        </w:rPr>
        <w:t>PrivateDICT</w:t>
      </w:r>
      <w:r w:rsidRPr="00087F4F">
        <w:t xml:space="preserve"> (that is, any of </w:t>
      </w:r>
      <w:r w:rsidRPr="00087F4F">
        <w:rPr>
          <w:i/>
        </w:rPr>
        <w:t>flex</w:t>
      </w:r>
      <w:r w:rsidRPr="00087F4F">
        <w:t xml:space="preserve">, </w:t>
      </w:r>
      <w:r w:rsidRPr="00087F4F">
        <w:rPr>
          <w:i/>
        </w:rPr>
        <w:t>hflex</w:t>
      </w:r>
      <w:r w:rsidRPr="00087F4F">
        <w:t xml:space="preserve">, </w:t>
      </w:r>
      <w:r w:rsidRPr="00087F4F">
        <w:rPr>
          <w:i/>
        </w:rPr>
        <w:t>hflex1</w:t>
      </w:r>
      <w:r w:rsidRPr="00087F4F">
        <w:t xml:space="preserve">, </w:t>
      </w:r>
      <w:r w:rsidRPr="00087F4F">
        <w:rPr>
          <w:i/>
        </w:rPr>
        <w:t>flex1</w:t>
      </w:r>
      <w:r w:rsidRPr="00087F4F">
        <w:t xml:space="preserve">), then the </w:t>
      </w:r>
      <w:r w:rsidRPr="00087F4F">
        <w:rPr>
          <w:i/>
        </w:rPr>
        <w:t>BlueShift</w:t>
      </w:r>
      <w:r w:rsidRPr="00087F4F">
        <w:t xml:space="preserve"> value must be greater than </w:t>
      </w:r>
      <w:r w:rsidRPr="00087F4F">
        <w:rPr>
          <w:i/>
        </w:rPr>
        <w:t>flex depth</w:t>
      </w:r>
      <w:r w:rsidRPr="00087F4F">
        <w:t xml:space="preserve">. Since the default value of </w:t>
      </w:r>
      <w:r w:rsidRPr="00087F4F">
        <w:rPr>
          <w:i/>
        </w:rPr>
        <w:t>BlueShift</w:t>
      </w:r>
      <w:r w:rsidRPr="00087F4F">
        <w:t xml:space="preserve"> is 7, this entry must be set explicitly if </w:t>
      </w:r>
      <w:r w:rsidRPr="00087F4F">
        <w:rPr>
          <w:i/>
        </w:rPr>
        <w:t>flex depth</w:t>
      </w:r>
      <w:r w:rsidRPr="00087F4F">
        <w:t xml:space="preserve"> is greater than 6. For example, if </w:t>
      </w:r>
      <w:r w:rsidRPr="00087F4F">
        <w:rPr>
          <w:i/>
        </w:rPr>
        <w:t>flex depth</w:t>
      </w:r>
      <w:r w:rsidRPr="00087F4F">
        <w:t xml:space="preserve"> is 8, then set </w:t>
      </w:r>
      <w:r w:rsidRPr="00087F4F">
        <w:rPr>
          <w:i/>
        </w:rPr>
        <w:t>BlueShift</w:t>
      </w:r>
      <w:r w:rsidRPr="00087F4F">
        <w:t xml:space="preserve"> to 9. If </w:t>
      </w:r>
      <w:r w:rsidRPr="00087F4F">
        <w:rPr>
          <w:i/>
        </w:rPr>
        <w:t>flex depth</w:t>
      </w:r>
      <w:r w:rsidRPr="00087F4F">
        <w:t xml:space="preserve"> is 6 or less, then </w:t>
      </w:r>
      <w:r w:rsidRPr="00087F4F">
        <w:rPr>
          <w:i/>
        </w:rPr>
        <w:t>BlueShift</w:t>
      </w:r>
      <w:r w:rsidRPr="00087F4F">
        <w:t xml:space="preserve"> may be omitted.</w:t>
      </w:r>
    </w:p>
    <w:p w14:paraId="28E0FB89" w14:textId="77777777" w:rsidR="00D70E0A" w:rsidRPr="00022CFA" w:rsidRDefault="00D70E0A" w:rsidP="00D70E0A">
      <w:pPr>
        <w:pStyle w:val="BodyText"/>
        <w:spacing w:before="100" w:beforeAutospacing="1" w:line="276" w:lineRule="auto"/>
        <w:ind w:left="360"/>
        <w:rPr>
          <w:rStyle w:val="Emphasis"/>
        </w:rPr>
      </w:pPr>
      <w:r w:rsidRPr="00022CFA">
        <w:rPr>
          <w:rStyle w:val="Emphasis"/>
        </w:rPr>
        <w:lastRenderedPageBreak/>
        <w:t>BlueFuzz: 0x0c0b (12,11)</w:t>
      </w:r>
    </w:p>
    <w:p w14:paraId="5A1E6E5D"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&lt;integer&gt; ]</w:t>
      </w:r>
      <w:r w:rsidRPr="00022CFA">
        <w:rPr>
          <w:i/>
        </w:rPr>
        <w:br/>
      </w:r>
      <w:r w:rsidRPr="0087158B">
        <w:t>Extends the range of alignment zones. Optional.</w:t>
      </w:r>
      <w:r w:rsidRPr="0087158B">
        <w:br/>
        <w:t>Blendable: no</w:t>
      </w:r>
    </w:p>
    <w:p w14:paraId="5C7CDD72" w14:textId="77777777" w:rsidR="00D70E0A" w:rsidRPr="00F4664E" w:rsidRDefault="00D70E0A" w:rsidP="00022CFA">
      <w:pPr>
        <w:spacing w:before="100" w:beforeAutospacing="1"/>
        <w:ind w:left="720"/>
      </w:pPr>
      <w:r w:rsidRPr="00F4664E">
        <w:t xml:space="preserve">The optional </w:t>
      </w:r>
      <w:r w:rsidRPr="00F4664E">
        <w:rPr>
          <w:i/>
          <w:iCs/>
        </w:rPr>
        <w:t>BlueFuzz</w:t>
      </w:r>
      <w:r w:rsidRPr="00F4664E">
        <w:t xml:space="preserve"> entry in the </w:t>
      </w:r>
      <w:r>
        <w:rPr>
          <w:i/>
          <w:iCs/>
        </w:rPr>
        <w:t>PrivateDICT</w:t>
      </w:r>
      <w:r w:rsidRPr="00F4664E">
        <w:t xml:space="preserve"> is an integer value that specifies the number of character space units to extend (in both directions) the effect of an alignment zone on a horizontal stem. If the top of a horizontal stem is within </w:t>
      </w:r>
      <w:r w:rsidRPr="00F4664E">
        <w:rPr>
          <w:i/>
          <w:iCs/>
        </w:rPr>
        <w:t>BlueFuzz</w:t>
      </w:r>
      <w:r w:rsidRPr="00F4664E">
        <w:t xml:space="preserve"> units (in character space) outside of a top-zone, the interpreter will act as if the stem top were actually within the zone; the same holds for the bottoms of horizontal stems in bottom-zones. The default value of </w:t>
      </w:r>
      <w:r w:rsidRPr="00F4664E">
        <w:rPr>
          <w:i/>
          <w:iCs/>
        </w:rPr>
        <w:t>BlueFuzz</w:t>
      </w:r>
      <w:r w:rsidRPr="00F4664E">
        <w:t xml:space="preserve"> is 1. </w:t>
      </w:r>
      <w:r w:rsidRPr="00F4664E">
        <w:rPr>
          <w:i/>
          <w:iCs/>
        </w:rPr>
        <w:t>BlueFuzz</w:t>
      </w:r>
      <w:r w:rsidRPr="00F4664E">
        <w:t xml:space="preserve"> has been a convenient means for compensating for slightly inaccurate coordinate data. The effect of a non-zero value for </w:t>
      </w:r>
      <w:r w:rsidRPr="00F4664E">
        <w:rPr>
          <w:i/>
          <w:iCs/>
        </w:rPr>
        <w:t>BlueFuzz</w:t>
      </w:r>
      <w:r w:rsidRPr="00F4664E">
        <w:t xml:space="preserve"> can usually be better achieved by adjusting the sizes of the alignment zones. Adobe suggests that new fonts not rely on it and disable the feature by explicitly setting </w:t>
      </w:r>
      <w:r w:rsidRPr="00F4664E">
        <w:rPr>
          <w:i/>
          <w:iCs/>
        </w:rPr>
        <w:t>BlueFuzz</w:t>
      </w:r>
      <w:r w:rsidRPr="00F4664E">
        <w:t xml:space="preserve"> to 0 in the </w:t>
      </w:r>
      <w:r>
        <w:rPr>
          <w:i/>
          <w:iCs/>
        </w:rPr>
        <w:t>PrivateDICT</w:t>
      </w:r>
      <w:r w:rsidRPr="00F4664E">
        <w:t>.</w:t>
      </w:r>
    </w:p>
    <w:p w14:paraId="3D483B53" w14:textId="77777777" w:rsidR="00D70E0A" w:rsidRPr="00F4664E" w:rsidRDefault="00D70E0A" w:rsidP="008A12FC">
      <w:pPr>
        <w:pStyle w:val="NOTE2"/>
        <w:ind w:left="1620"/>
      </w:pPr>
      <w:r>
        <w:t>NOTE</w:t>
      </w:r>
      <w:r w:rsidRPr="00F4664E">
        <w:t xml:space="preserve"> </w:t>
      </w:r>
      <w:r>
        <w:tab/>
      </w:r>
      <w:r w:rsidRPr="00F4664E">
        <w:t xml:space="preserve">Because a non-zero value for </w:t>
      </w:r>
      <w:r w:rsidRPr="00F4664E">
        <w:rPr>
          <w:i/>
        </w:rPr>
        <w:t>BlueFuzz</w:t>
      </w:r>
      <w:r w:rsidRPr="00F4664E">
        <w:t xml:space="preserve"> extends the range of alignment zones, alignment zones must be declared at least (2 × </w:t>
      </w:r>
      <w:r w:rsidRPr="00F4664E">
        <w:rPr>
          <w:i/>
        </w:rPr>
        <w:t>BlueFuzz</w:t>
      </w:r>
      <w:r w:rsidRPr="00F4664E">
        <w:t xml:space="preserve"> + 1) units apart from each other. Therefore, a default </w:t>
      </w:r>
      <w:r w:rsidRPr="00F4664E">
        <w:rPr>
          <w:i/>
        </w:rPr>
        <w:t>BlueFuzz</w:t>
      </w:r>
      <w:r w:rsidRPr="00F4664E">
        <w:t xml:space="preserve"> value of 1 implies that alignment zones should be at least 3 units apart from each other.</w:t>
      </w:r>
    </w:p>
    <w:p w14:paraId="1718C1FC" w14:textId="77777777" w:rsidR="00D70E0A" w:rsidRPr="00022CFA" w:rsidRDefault="00D70E0A" w:rsidP="00022CFA">
      <w:pPr>
        <w:pStyle w:val="FirstParagraph"/>
        <w:rPr>
          <w:rStyle w:val="Emphasis"/>
        </w:rPr>
      </w:pPr>
      <w:r w:rsidRPr="00022CFA">
        <w:rPr>
          <w:rStyle w:val="Emphasis"/>
        </w:rPr>
        <w:t>StdHW: 0x0a (10)</w:t>
      </w:r>
    </w:p>
    <w:p w14:paraId="2BD6AA6D"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&lt;number&gt; ]</w:t>
      </w:r>
      <w:r w:rsidRPr="00022CFA">
        <w:rPr>
          <w:i/>
        </w:rPr>
        <w:br/>
      </w:r>
      <w:r w:rsidRPr="0087158B">
        <w:t>Dominant horizontal stem width.</w:t>
      </w:r>
      <w:r w:rsidRPr="0087158B">
        <w:br/>
        <w:t>Blendable: yes</w:t>
      </w:r>
    </w:p>
    <w:p w14:paraId="6554F52E"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StdVW: 0x0b (11)</w:t>
      </w:r>
    </w:p>
    <w:p w14:paraId="074EE0E6"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&lt;number&gt; ]</w:t>
      </w:r>
      <w:r w:rsidRPr="00022CFA">
        <w:rPr>
          <w:i/>
        </w:rPr>
        <w:br/>
      </w:r>
      <w:r w:rsidRPr="0087158B">
        <w:t>Dominant vertical stem width.</w:t>
      </w:r>
      <w:r w:rsidRPr="0087158B">
        <w:br/>
        <w:t>Blendable: yes</w:t>
      </w:r>
    </w:p>
    <w:p w14:paraId="78167C57"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StemSnapH: 0x0c0c (12,12)</w:t>
      </w:r>
    </w:p>
    <w:p w14:paraId="11AD1CEE"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&lt;deltaArray&gt; ]</w:t>
      </w:r>
      <w:r w:rsidRPr="00022CFA">
        <w:rPr>
          <w:i/>
        </w:rPr>
        <w:br/>
      </w:r>
      <w:r w:rsidRPr="0087158B">
        <w:t>Array of common horizontal stem widths.</w:t>
      </w:r>
      <w:r w:rsidRPr="0087158B">
        <w:br/>
        <w:t>Blendable: yes</w:t>
      </w:r>
    </w:p>
    <w:p w14:paraId="393B8BBC"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StemSnapV: 0x0c0d (12,13)</w:t>
      </w:r>
    </w:p>
    <w:p w14:paraId="3C6C8AC2"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&lt;deltaArray&gt; ]</w:t>
      </w:r>
      <w:r w:rsidRPr="00022CFA">
        <w:rPr>
          <w:i/>
        </w:rPr>
        <w:br/>
      </w:r>
      <w:r w:rsidRPr="0087158B">
        <w:t>Array of common vertical stem widths.</w:t>
      </w:r>
      <w:r w:rsidRPr="0087158B">
        <w:br/>
        <w:t>Blendable: yes</w:t>
      </w:r>
    </w:p>
    <w:p w14:paraId="2B13F7B0" w14:textId="77777777" w:rsidR="00D70E0A" w:rsidRPr="00F4664E" w:rsidRDefault="00D70E0A" w:rsidP="00022CFA">
      <w:pPr>
        <w:spacing w:before="100" w:beforeAutospacing="1"/>
        <w:ind w:left="720"/>
      </w:pPr>
      <w:r w:rsidRPr="00F4664E">
        <w:t xml:space="preserve">Stem Width Information, controlled by these 4 operators, is a mechanism to tell the renderer about standard stem widths in a font so that the renderer can ensure consistency at small sizes. If a particular stem is slightly wider or narrower than standard, either by design or as a result of a small error in creating the font, then at small sizes where a single pixel difference would be very noticeable, the renderer can render the stem as though it had the standard width. However, at </w:t>
      </w:r>
      <w:r w:rsidRPr="00F4664E">
        <w:lastRenderedPageBreak/>
        <w:t>large sizes where a single pixel difference will produce only a subtle visual effect, the stem will be allowed to deviate from the standard.</w:t>
      </w:r>
    </w:p>
    <w:p w14:paraId="3811F228" w14:textId="77777777" w:rsidR="00D70E0A" w:rsidRPr="00F4664E" w:rsidRDefault="00D70E0A" w:rsidP="00022CFA">
      <w:pPr>
        <w:ind w:left="720"/>
      </w:pPr>
      <w:r w:rsidRPr="00F4664E">
        <w:t xml:space="preserve">When the difference between a standard stem width and a particular stem width is small, the standard width is used. For example, if at 10 points a standard stem width corresponds to 1.4 pixels wide and a particular stem is 1.6 pixels wide, both can be rendered as a 1-pixel wide stem. However, at 100 points the standard stem would be rendered as 14 pixels wide and the particular stem would be rendered as 16 pixels wide. The information that the renderer needs appears in the following </w:t>
      </w:r>
      <w:r>
        <w:rPr>
          <w:i/>
          <w:iCs/>
        </w:rPr>
        <w:t>PrivateDICT</w:t>
      </w:r>
      <w:r w:rsidRPr="00F4664E">
        <w:t xml:space="preserve"> entries.</w:t>
      </w:r>
    </w:p>
    <w:p w14:paraId="2383AC7E" w14:textId="77777777" w:rsidR="00D70E0A" w:rsidRPr="00F4664E" w:rsidRDefault="00D70E0A" w:rsidP="00022CFA">
      <w:pPr>
        <w:pStyle w:val="ListParagraph"/>
        <w:numPr>
          <w:ilvl w:val="0"/>
          <w:numId w:val="174"/>
        </w:numPr>
      </w:pPr>
      <w:r w:rsidRPr="00F4664E">
        <w:rPr>
          <w:i/>
          <w:iCs/>
        </w:rPr>
        <w:t>StdHW</w:t>
      </w:r>
      <w:r w:rsidRPr="00F4664E">
        <w:t xml:space="preserve"> takes a number expressing the dominant width of horizontal stems (measured vertically in FUnits).</w:t>
      </w:r>
    </w:p>
    <w:p w14:paraId="0D7D2DF3" w14:textId="77777777" w:rsidR="00D70E0A" w:rsidRPr="00F4664E" w:rsidRDefault="00D70E0A" w:rsidP="00022CFA">
      <w:pPr>
        <w:pStyle w:val="ListParagraph"/>
        <w:numPr>
          <w:ilvl w:val="0"/>
          <w:numId w:val="174"/>
        </w:numPr>
      </w:pPr>
      <w:r w:rsidRPr="00F4664E">
        <w:rPr>
          <w:i/>
          <w:iCs/>
        </w:rPr>
        <w:t>StdVW</w:t>
      </w:r>
      <w:r w:rsidRPr="00F4664E">
        <w:t xml:space="preserve"> takes a number expressing the dominant width of vertical stems (measured horizontally in FUnits). Typically, this will be the width of straight stems in lower case letters. (For an italic font, give the width of the vertical stem measured at an angle perpendicular to the stem direction.)</w:t>
      </w:r>
    </w:p>
    <w:p w14:paraId="16588465" w14:textId="77777777" w:rsidR="00D70E0A" w:rsidRPr="00F4664E" w:rsidRDefault="00D70E0A" w:rsidP="00022CFA">
      <w:pPr>
        <w:pStyle w:val="ListParagraph"/>
        <w:numPr>
          <w:ilvl w:val="0"/>
          <w:numId w:val="174"/>
        </w:numPr>
      </w:pPr>
      <w:r w:rsidRPr="00F4664E">
        <w:rPr>
          <w:i/>
          <w:iCs/>
        </w:rPr>
        <w:t>StemSnapH</w:t>
      </w:r>
      <w:r w:rsidRPr="00F4664E">
        <w:t xml:space="preserve"> is an array of up to 12 numbers of the most common widths (including the dominant width given in </w:t>
      </w:r>
      <w:r w:rsidRPr="00F4664E">
        <w:rPr>
          <w:i/>
          <w:iCs/>
        </w:rPr>
        <w:t>StdHW</w:t>
      </w:r>
      <w:r w:rsidRPr="00F4664E">
        <w:t>) for horizontal stems (measured vertically). These widths must be sorted in increasing order.</w:t>
      </w:r>
    </w:p>
    <w:p w14:paraId="5CDBC43F" w14:textId="77777777" w:rsidR="00D70E0A" w:rsidRPr="00F4664E" w:rsidRDefault="00D70E0A" w:rsidP="00022CFA">
      <w:pPr>
        <w:pStyle w:val="ListParagraph"/>
        <w:numPr>
          <w:ilvl w:val="0"/>
          <w:numId w:val="174"/>
        </w:numPr>
      </w:pPr>
      <w:r w:rsidRPr="00F4664E">
        <w:rPr>
          <w:i/>
          <w:iCs/>
        </w:rPr>
        <w:t>StemSnapV</w:t>
      </w:r>
      <w:r w:rsidRPr="00F4664E">
        <w:t xml:space="preserve"> is an array of up to 12 numbers of the most common widths (including the dominant width given in the </w:t>
      </w:r>
      <w:r w:rsidRPr="00F4664E">
        <w:rPr>
          <w:i/>
          <w:iCs/>
        </w:rPr>
        <w:t>StdVW</w:t>
      </w:r>
      <w:r w:rsidRPr="00F4664E">
        <w:t>) for vertical stems (measured horizontally). These widths must be sorted in increasing order. For example, you might include widths for straight and curved stems in upper and lower case letters. For an italic font, this array should be empty.</w:t>
      </w:r>
    </w:p>
    <w:p w14:paraId="76048F82" w14:textId="77777777" w:rsidR="00D70E0A" w:rsidRPr="00F4664E" w:rsidRDefault="00D70E0A" w:rsidP="00022CFA">
      <w:pPr>
        <w:spacing w:before="100" w:beforeAutospacing="1"/>
        <w:ind w:left="720"/>
      </w:pPr>
      <w:r w:rsidRPr="00F4664E">
        <w:t xml:space="preserve">If these Stem Width Information hints are not present in the </w:t>
      </w:r>
      <w:r>
        <w:rPr>
          <w:i/>
          <w:iCs/>
        </w:rPr>
        <w:t>PrivateDICT</w:t>
      </w:r>
      <w:r w:rsidRPr="00F4664E">
        <w:t xml:space="preserve">, then each stem is rendered according to its own definition in the </w:t>
      </w:r>
      <w:r w:rsidRPr="00F4664E">
        <w:rPr>
          <w:i/>
          <w:iCs/>
        </w:rPr>
        <w:t>CharString</w:t>
      </w:r>
      <w:r w:rsidRPr="00F4664E">
        <w:t xml:space="preserve"> (as modified by any other </w:t>
      </w:r>
      <w:r w:rsidRPr="00F4664E">
        <w:rPr>
          <w:i/>
          <w:iCs/>
        </w:rPr>
        <w:t>CharString</w:t>
      </w:r>
      <w:r w:rsidRPr="00F4664E">
        <w:t xml:space="preserve"> hints).</w:t>
      </w:r>
    </w:p>
    <w:p w14:paraId="28025A46" w14:textId="77777777" w:rsidR="00D70E0A" w:rsidRPr="00022CFA" w:rsidRDefault="00D70E0A" w:rsidP="00D70E0A">
      <w:pPr>
        <w:pStyle w:val="BodyText"/>
        <w:spacing w:before="100" w:beforeAutospacing="1" w:line="276" w:lineRule="auto"/>
        <w:ind w:left="360"/>
        <w:rPr>
          <w:rStyle w:val="Emphasis"/>
        </w:rPr>
      </w:pPr>
      <w:r w:rsidRPr="00022CFA">
        <w:rPr>
          <w:rStyle w:val="Emphasis"/>
        </w:rPr>
        <w:t>LanguageGroup: 0x0c11 (12,17)</w:t>
      </w:r>
    </w:p>
    <w:p w14:paraId="7D4E0691"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&lt;integer&gt; ]</w:t>
      </w:r>
      <w:r w:rsidRPr="00022CFA">
        <w:rPr>
          <w:i/>
        </w:rPr>
        <w:br/>
      </w:r>
      <w:r w:rsidRPr="0087158B">
        <w:t>Identifies language group of font.</w:t>
      </w:r>
      <w:r w:rsidRPr="0087158B">
        <w:br/>
        <w:t>Blendable: no</w:t>
      </w:r>
    </w:p>
    <w:p w14:paraId="355EF265" w14:textId="77777777" w:rsidR="00D70E0A" w:rsidRPr="00F4664E" w:rsidRDefault="00D70E0A" w:rsidP="00022CFA">
      <w:pPr>
        <w:spacing w:before="100" w:beforeAutospacing="1"/>
        <w:ind w:left="720"/>
      </w:pPr>
      <w:r w:rsidRPr="00F4664E">
        <w:t>Certain groups of written languages share broad aesthetic characteristics. Identification of such language groups can prove useful for accurate character rendering.</w:t>
      </w:r>
    </w:p>
    <w:p w14:paraId="1685E123" w14:textId="77777777" w:rsidR="00D70E0A" w:rsidRPr="00F4664E" w:rsidRDefault="00D70E0A" w:rsidP="00022CFA">
      <w:pPr>
        <w:ind w:left="720"/>
      </w:pPr>
      <w:r w:rsidRPr="00F4664E">
        <w:t xml:space="preserve">The value of the entry </w:t>
      </w:r>
      <w:r w:rsidRPr="00F4664E">
        <w:rPr>
          <w:i/>
          <w:iCs/>
        </w:rPr>
        <w:t>LanguageGroup</w:t>
      </w:r>
      <w:r w:rsidRPr="00F4664E">
        <w:t xml:space="preserve"> is an integer that indicates the language group of the </w:t>
      </w:r>
      <w:r w:rsidRPr="00F4664E">
        <w:rPr>
          <w:i/>
          <w:iCs/>
        </w:rPr>
        <w:t>CharString</w:t>
      </w:r>
      <w:r w:rsidRPr="00F4664E">
        <w:t xml:space="preserve">s (glyphs) using this </w:t>
      </w:r>
      <w:r>
        <w:rPr>
          <w:i/>
          <w:iCs/>
        </w:rPr>
        <w:t>PrivateDICT</w:t>
      </w:r>
      <w:r w:rsidRPr="00F4664E">
        <w:t xml:space="preserve">. If the </w:t>
      </w:r>
      <w:r>
        <w:rPr>
          <w:i/>
          <w:iCs/>
        </w:rPr>
        <w:t>PrivateDICT</w:t>
      </w:r>
      <w:r w:rsidRPr="00F4664E">
        <w:t xml:space="preserve"> does not contain this entry, or if the given value is not recognized, then the value of </w:t>
      </w:r>
      <w:r w:rsidRPr="00F4664E">
        <w:rPr>
          <w:i/>
          <w:iCs/>
        </w:rPr>
        <w:t>LanguageGroup</w:t>
      </w:r>
      <w:r w:rsidRPr="00F4664E">
        <w:t xml:space="preserve"> defaults to zero.</w:t>
      </w:r>
    </w:p>
    <w:p w14:paraId="291ACA64" w14:textId="49E38450" w:rsidR="00D70E0A" w:rsidRPr="00F4664E" w:rsidRDefault="00D70E0A" w:rsidP="00022CFA">
      <w:pPr>
        <w:ind w:left="720"/>
      </w:pPr>
      <w:r w:rsidRPr="00F4664E">
        <w:t>T</w:t>
      </w:r>
      <w:r w:rsidR="00865386">
        <w:t>wo language groups are defined:</w:t>
      </w:r>
    </w:p>
    <w:p w14:paraId="03D32D88" w14:textId="77777777" w:rsidR="00D70E0A" w:rsidRPr="00F4664E" w:rsidRDefault="00D70E0A" w:rsidP="00022CFA">
      <w:pPr>
        <w:pStyle w:val="ListParagraph"/>
        <w:numPr>
          <w:ilvl w:val="0"/>
          <w:numId w:val="175"/>
        </w:numPr>
        <w:rPr>
          <w:rFonts w:ascii="Arial" w:hAnsi="Arial"/>
          <w:sz w:val="20"/>
          <w:szCs w:val="20"/>
        </w:rPr>
      </w:pPr>
      <w:r w:rsidRPr="00F4664E">
        <w:rPr>
          <w:rFonts w:ascii="Arial" w:hAnsi="Arial"/>
          <w:sz w:val="20"/>
          <w:szCs w:val="20"/>
        </w:rPr>
        <w:t xml:space="preserve">group 0 consists of languages that use Latin, Greek, Cyrillic, and similar alphabets. Since the value of the </w:t>
      </w:r>
      <w:r w:rsidRPr="00F4664E">
        <w:rPr>
          <w:rFonts w:ascii="Arial" w:hAnsi="Arial"/>
          <w:i/>
          <w:iCs/>
          <w:sz w:val="20"/>
          <w:szCs w:val="20"/>
        </w:rPr>
        <w:t>LanguageGroup</w:t>
      </w:r>
      <w:r w:rsidRPr="00F4664E">
        <w:rPr>
          <w:rFonts w:ascii="Arial" w:hAnsi="Arial"/>
          <w:sz w:val="20"/>
          <w:szCs w:val="20"/>
        </w:rPr>
        <w:t xml:space="preserve"> entry defaults to 0, a </w:t>
      </w:r>
      <w:r>
        <w:rPr>
          <w:rFonts w:ascii="Arial" w:hAnsi="Arial"/>
          <w:i/>
          <w:iCs/>
          <w:sz w:val="20"/>
          <w:szCs w:val="20"/>
        </w:rPr>
        <w:t>PrivateDICT</w:t>
      </w:r>
      <w:r w:rsidRPr="00F4664E">
        <w:rPr>
          <w:rFonts w:ascii="Arial" w:hAnsi="Arial"/>
          <w:sz w:val="20"/>
          <w:szCs w:val="20"/>
        </w:rPr>
        <w:t xml:space="preserve"> containing glyphs corresponding to one of these languages does not need to contain this entry.</w:t>
      </w:r>
    </w:p>
    <w:p w14:paraId="57866DA8" w14:textId="77777777" w:rsidR="00D70E0A" w:rsidRPr="00F4664E" w:rsidRDefault="00D70E0A" w:rsidP="00022CFA">
      <w:pPr>
        <w:pStyle w:val="ListParagraph"/>
        <w:numPr>
          <w:ilvl w:val="0"/>
          <w:numId w:val="175"/>
        </w:numPr>
        <w:rPr>
          <w:rFonts w:ascii="Arial" w:hAnsi="Arial"/>
          <w:sz w:val="20"/>
          <w:szCs w:val="20"/>
        </w:rPr>
      </w:pPr>
      <w:r w:rsidRPr="00F4664E">
        <w:rPr>
          <w:rFonts w:ascii="Arial" w:hAnsi="Arial"/>
          <w:sz w:val="20"/>
          <w:szCs w:val="20"/>
        </w:rPr>
        <w:t xml:space="preserve">group 1 consists of Chinese ideographs and similar character sets, including Japanese Kanji and Korean Hangul. A </w:t>
      </w:r>
      <w:r>
        <w:rPr>
          <w:rFonts w:ascii="Arial" w:hAnsi="Arial"/>
          <w:i/>
          <w:iCs/>
          <w:sz w:val="20"/>
          <w:szCs w:val="20"/>
        </w:rPr>
        <w:t>PrivateDICT</w:t>
      </w:r>
      <w:r w:rsidRPr="00F4664E">
        <w:rPr>
          <w:rFonts w:ascii="Arial" w:hAnsi="Arial"/>
          <w:sz w:val="20"/>
          <w:szCs w:val="20"/>
        </w:rPr>
        <w:t xml:space="preserve"> that contains glyphs corresponding to one of these languages should define </w:t>
      </w:r>
      <w:r w:rsidRPr="00F4664E">
        <w:rPr>
          <w:rFonts w:ascii="Arial" w:hAnsi="Arial"/>
          <w:i/>
          <w:iCs/>
          <w:sz w:val="20"/>
          <w:szCs w:val="20"/>
        </w:rPr>
        <w:t>LanguageGroup</w:t>
      </w:r>
      <w:r w:rsidRPr="00F4664E">
        <w:rPr>
          <w:rFonts w:ascii="Arial" w:hAnsi="Arial"/>
          <w:sz w:val="20"/>
          <w:szCs w:val="20"/>
        </w:rPr>
        <w:t>.</w:t>
      </w:r>
    </w:p>
    <w:p w14:paraId="5B29A929" w14:textId="77777777" w:rsidR="00D70E0A" w:rsidRPr="00022CFA" w:rsidRDefault="00D70E0A" w:rsidP="00022CFA">
      <w:pPr>
        <w:pStyle w:val="FirstParagraph"/>
        <w:rPr>
          <w:rStyle w:val="Emphasis"/>
        </w:rPr>
      </w:pPr>
      <w:r w:rsidRPr="00022CFA">
        <w:rPr>
          <w:rStyle w:val="Emphasis"/>
        </w:rPr>
        <w:lastRenderedPageBreak/>
        <w:t>ExpansionFactor: 0x0c12 (12,18)</w:t>
      </w:r>
    </w:p>
    <w:p w14:paraId="684B6FA5" w14:textId="77777777" w:rsidR="00D70E0A" w:rsidRPr="0087158B" w:rsidRDefault="00D70E0A" w:rsidP="00022CFA">
      <w:pPr>
        <w:pStyle w:val="ListParagraph"/>
        <w:ind w:left="720"/>
      </w:pPr>
      <w:r w:rsidRPr="00022CFA">
        <w:rPr>
          <w:i/>
        </w:rPr>
        <w:t xml:space="preserve">Stack: </w:t>
      </w:r>
      <w:r w:rsidRPr="00757044">
        <w:rPr>
          <w:rStyle w:val="VerbatimChar"/>
          <w:sz w:val="20"/>
          <w:szCs w:val="20"/>
        </w:rPr>
        <w:t>[ &lt;number&gt; ]</w:t>
      </w:r>
      <w:r w:rsidRPr="00022CFA">
        <w:rPr>
          <w:i/>
        </w:rPr>
        <w:br/>
      </w:r>
      <w:r w:rsidRPr="0087158B">
        <w:t>Provides control over rendering of counters.</w:t>
      </w:r>
      <w:r w:rsidRPr="0087158B">
        <w:br/>
        <w:t>Blendable: no</w:t>
      </w:r>
    </w:p>
    <w:p w14:paraId="31070068" w14:textId="77777777" w:rsidR="00D70E0A" w:rsidRPr="00F4664E" w:rsidRDefault="00D70E0A" w:rsidP="00022CFA">
      <w:pPr>
        <w:spacing w:before="100" w:beforeAutospacing="1"/>
        <w:ind w:left="720"/>
      </w:pPr>
      <w:r w:rsidRPr="00F4664E">
        <w:t xml:space="preserve">The optional </w:t>
      </w:r>
      <w:r w:rsidRPr="00F4664E">
        <w:rPr>
          <w:i/>
          <w:iCs/>
        </w:rPr>
        <w:t>ExpansionFactor</w:t>
      </w:r>
      <w:r w:rsidRPr="00F4664E">
        <w:t xml:space="preserve"> entry is a real number that gives a limit for changing the size of a character bounding box during the processing that adjusts the sizes of counters in fonts of </w:t>
      </w:r>
      <w:r w:rsidRPr="00F4664E">
        <w:rPr>
          <w:i/>
          <w:iCs/>
        </w:rPr>
        <w:t>LanguageGroup</w:t>
      </w:r>
      <w:r w:rsidRPr="00F4664E">
        <w:t xml:space="preserve"> 1. The default value of </w:t>
      </w:r>
      <w:r w:rsidRPr="00F4664E">
        <w:rPr>
          <w:i/>
          <w:iCs/>
        </w:rPr>
        <w:t>ExpansionFactor</w:t>
      </w:r>
      <w:r w:rsidRPr="00F4664E">
        <w:t xml:space="preserve"> is 0.06. At small point sizes or low resolutions, the system may have to accept irregular counters rather than violate this limit. Bar code fonts or logos that need counter control may benefit by setting </w:t>
      </w:r>
      <w:r w:rsidRPr="00F4664E">
        <w:rPr>
          <w:i/>
          <w:iCs/>
        </w:rPr>
        <w:t>LanguageGroup</w:t>
      </w:r>
      <w:r w:rsidRPr="00F4664E">
        <w:t xml:space="preserve"> to 1 and increasing the </w:t>
      </w:r>
      <w:r w:rsidRPr="00F4664E">
        <w:rPr>
          <w:i/>
          <w:iCs/>
        </w:rPr>
        <w:t>ExpansionFactor</w:t>
      </w:r>
      <w:r w:rsidRPr="00F4664E">
        <w:t xml:space="preserve"> limit to a larger amount such as 0.5 or more.</w:t>
      </w:r>
    </w:p>
    <w:p w14:paraId="2E52359E" w14:textId="02BCBE3F" w:rsidR="00F43349" w:rsidRPr="000D49CD" w:rsidRDefault="00D70E0A" w:rsidP="00022CFA">
      <w:pPr>
        <w:pStyle w:val="Heading5"/>
        <w:rPr>
          <w:lang w:val="en-GB"/>
        </w:rPr>
      </w:pPr>
      <w:r>
        <w:t>Operator ordering restrictions</w:t>
      </w:r>
    </w:p>
    <w:p w14:paraId="2301C5EB" w14:textId="77777777" w:rsidR="00865386" w:rsidRPr="00F4664E" w:rsidRDefault="00865386" w:rsidP="00022CFA">
      <w:r w:rsidRPr="00F4664E">
        <w:t xml:space="preserve">The </w:t>
      </w:r>
      <w:r w:rsidRPr="00F4664E">
        <w:rPr>
          <w:i/>
          <w:iCs/>
        </w:rPr>
        <w:t>OtherBlues</w:t>
      </w:r>
      <w:r w:rsidRPr="00F4664E">
        <w:t xml:space="preserve"> operator, if used, must occur after the </w:t>
      </w:r>
      <w:r w:rsidRPr="00F4664E">
        <w:rPr>
          <w:i/>
          <w:iCs/>
        </w:rPr>
        <w:t>BlueValues</w:t>
      </w:r>
      <w:r w:rsidRPr="00F4664E">
        <w:t xml:space="preserve"> operator.</w:t>
      </w:r>
    </w:p>
    <w:p w14:paraId="16128D3C" w14:textId="77777777" w:rsidR="00865386" w:rsidRPr="00F4664E" w:rsidRDefault="00865386" w:rsidP="00022CFA">
      <w:r w:rsidRPr="00F4664E">
        <w:t xml:space="preserve">The </w:t>
      </w:r>
      <w:r w:rsidRPr="00F4664E">
        <w:rPr>
          <w:i/>
          <w:iCs/>
        </w:rPr>
        <w:t>FamilyOtherBlues</w:t>
      </w:r>
      <w:r w:rsidRPr="00F4664E">
        <w:t xml:space="preserve"> operator, if used, must occur after the </w:t>
      </w:r>
      <w:r w:rsidRPr="00F4664E">
        <w:rPr>
          <w:i/>
          <w:iCs/>
        </w:rPr>
        <w:t>FamilyBlues</w:t>
      </w:r>
      <w:r w:rsidRPr="00F4664E">
        <w:t xml:space="preserve"> operator.</w:t>
      </w:r>
    </w:p>
    <w:p w14:paraId="43740E17" w14:textId="3C190A1B" w:rsidR="009770C1" w:rsidRPr="000D49CD" w:rsidRDefault="009770C1" w:rsidP="00863065">
      <w:pPr>
        <w:pStyle w:val="Heading4"/>
      </w:pPr>
      <w:bookmarkStart w:id="670" w:name="_Glyph_organization"/>
      <w:bookmarkStart w:id="671" w:name="_CharStrings_INDEX"/>
      <w:bookmarkEnd w:id="670"/>
      <w:bookmarkEnd w:id="671"/>
      <w:r w:rsidRPr="000D49CD">
        <w:t>CharString</w:t>
      </w:r>
    </w:p>
    <w:p w14:paraId="684E8286" w14:textId="77777777" w:rsidR="00932B02" w:rsidRPr="00F4664E" w:rsidRDefault="00932B02" w:rsidP="00022CFA">
      <w:r w:rsidRPr="00F4664E">
        <w:t xml:space="preserve">The </w:t>
      </w:r>
      <w:r w:rsidRPr="00EC4A8D">
        <w:rPr>
          <w:bCs/>
          <w:i/>
        </w:rPr>
        <w:t>CharString</w:t>
      </w:r>
      <w:r w:rsidRPr="00F4664E">
        <w:t xml:space="preserve"> format provides a method for compact encoding of glyphs, namely </w:t>
      </w:r>
      <w:r w:rsidRPr="00EC4A8D">
        <w:rPr>
          <w:bCs/>
          <w:i/>
        </w:rPr>
        <w:t>path data</w:t>
      </w:r>
      <w:r w:rsidRPr="00F4664E">
        <w:t xml:space="preserve">, </w:t>
      </w:r>
      <w:r w:rsidRPr="00EC4A8D">
        <w:rPr>
          <w:bCs/>
          <w:i/>
        </w:rPr>
        <w:t>hint data</w:t>
      </w:r>
      <w:r w:rsidRPr="00F4664E">
        <w:t xml:space="preserve"> and </w:t>
      </w:r>
      <w:r w:rsidRPr="00EC4A8D">
        <w:rPr>
          <w:bCs/>
          <w:i/>
        </w:rPr>
        <w:t>variation data</w:t>
      </w:r>
      <w:r w:rsidRPr="00F4664E">
        <w:t xml:space="preserve">. The CFF2 </w:t>
      </w:r>
      <w:r w:rsidRPr="00F4664E">
        <w:rPr>
          <w:i/>
          <w:iCs/>
        </w:rPr>
        <w:t>CharString</w:t>
      </w:r>
      <w:r w:rsidRPr="00F4664E">
        <w:t xml:space="preserve"> specification updates previous definitions of </w:t>
      </w:r>
      <w:r w:rsidRPr="00F4664E">
        <w:rPr>
          <w:i/>
          <w:iCs/>
        </w:rPr>
        <w:t>CharString</w:t>
      </w:r>
      <w:r w:rsidRPr="00F4664E">
        <w:t xml:space="preserve"> and is intended for use only with a CFF2 font table in an OFF font file.</w:t>
      </w:r>
    </w:p>
    <w:p w14:paraId="26F22E24" w14:textId="77777777" w:rsidR="00932B02" w:rsidRPr="00F4664E" w:rsidRDefault="00932B02" w:rsidP="00022CFA">
      <w:r w:rsidRPr="00F4664E">
        <w:t xml:space="preserve">Like </w:t>
      </w:r>
      <w:r w:rsidRPr="002B03C5">
        <w:t>DICT data (subclause 5.4.3.7)</w:t>
      </w:r>
      <w:r w:rsidRPr="00F4664E">
        <w:t xml:space="preserve">, the </w:t>
      </w:r>
      <w:r w:rsidRPr="00F4664E">
        <w:rPr>
          <w:i/>
          <w:iCs/>
        </w:rPr>
        <w:t>CharString</w:t>
      </w:r>
      <w:r w:rsidRPr="00F4664E">
        <w:t xml:space="preserve"> is a binary data block that consists of a sequence of encoded </w:t>
      </w:r>
      <w:r w:rsidRPr="00EC4A8D">
        <w:rPr>
          <w:bCs/>
          <w:i/>
        </w:rPr>
        <w:t>numbers</w:t>
      </w:r>
      <w:r w:rsidRPr="00F4664E">
        <w:t xml:space="preserve"> and </w:t>
      </w:r>
      <w:r w:rsidRPr="00EC4A8D">
        <w:rPr>
          <w:bCs/>
          <w:i/>
        </w:rPr>
        <w:t>operators</w:t>
      </w:r>
      <w:r w:rsidRPr="00F4664E">
        <w:t xml:space="preserve">, and is intended to be decoded using a stack. See </w:t>
      </w:r>
      <w:r w:rsidRPr="002B03C5">
        <w:t>subclause 5.4.3.5</w:t>
      </w:r>
      <w:r>
        <w:t xml:space="preserve"> for details</w:t>
      </w:r>
      <w:r w:rsidRPr="00F4664E">
        <w:t>.</w:t>
      </w:r>
    </w:p>
    <w:p w14:paraId="4856259E" w14:textId="26672C78" w:rsidR="00932B02" w:rsidRDefault="00932B02" w:rsidP="00022CFA">
      <w:pPr>
        <w:pStyle w:val="Heading5"/>
      </w:pPr>
      <w:r>
        <w:t>CharStringINDEX</w:t>
      </w:r>
    </w:p>
    <w:p w14:paraId="6783803F" w14:textId="77777777" w:rsidR="00932B02" w:rsidRPr="00F4664E" w:rsidRDefault="00932B02" w:rsidP="00022CFA">
      <w:r w:rsidRPr="00F4664E">
        <w:t xml:space="preserve">All </w:t>
      </w:r>
      <w:r w:rsidRPr="00F4664E">
        <w:rPr>
          <w:i/>
          <w:iCs/>
        </w:rPr>
        <w:t>CharString</w:t>
      </w:r>
      <w:r w:rsidRPr="00F4664E">
        <w:t xml:space="preserve">s in a CFF2 table are stored in the </w:t>
      </w:r>
      <w:r w:rsidRPr="00F4664E">
        <w:rPr>
          <w:i/>
          <w:iCs/>
        </w:rPr>
        <w:t>CharStringINDEX</w:t>
      </w:r>
      <w:r w:rsidRPr="00F4664E">
        <w:t xml:space="preserve"> data block. This is located at the offset specified by the </w:t>
      </w:r>
      <w:r w:rsidRPr="00F4664E">
        <w:rPr>
          <w:i/>
          <w:iCs/>
        </w:rPr>
        <w:t>CharStringINDEXOffset</w:t>
      </w:r>
      <w:r w:rsidRPr="00F4664E">
        <w:t xml:space="preserve"> key in </w:t>
      </w:r>
      <w:r w:rsidRPr="00F4664E">
        <w:rPr>
          <w:i/>
          <w:iCs/>
        </w:rPr>
        <w:t>TopDICT</w:t>
      </w:r>
      <w:r w:rsidRPr="00F4664E">
        <w:t xml:space="preserve">. Indices in </w:t>
      </w:r>
      <w:r w:rsidRPr="00F4664E">
        <w:rPr>
          <w:i/>
          <w:iCs/>
        </w:rPr>
        <w:t>CharStringINDEX</w:t>
      </w:r>
      <w:r w:rsidRPr="00F4664E">
        <w:t xml:space="preserve"> are used universally as glyph identifiers elsewhere in the OFF specification.</w:t>
      </w:r>
    </w:p>
    <w:p w14:paraId="25C97BED" w14:textId="30CE5F25" w:rsidR="00932B02" w:rsidRDefault="00932B02" w:rsidP="00022CFA">
      <w:pPr>
        <w:pStyle w:val="Heading5"/>
      </w:pPr>
      <w:r>
        <w:t>CharString operator summary</w:t>
      </w:r>
    </w:p>
    <w:p w14:paraId="1418FBF0" w14:textId="77777777" w:rsidR="00932B02" w:rsidRPr="00F4664E" w:rsidRDefault="00932B02" w:rsidP="00022CFA">
      <w:r w:rsidRPr="00F4664E">
        <w:t xml:space="preserve">With three exceptions, </w:t>
      </w:r>
      <w:r w:rsidRPr="00370F7A">
        <w:rPr>
          <w:bCs/>
        </w:rPr>
        <w:t>every operator processes all operands from the stack and leaves the stack empty</w:t>
      </w:r>
      <w:r w:rsidRPr="00370F7A">
        <w:t>.</w:t>
      </w:r>
      <w:r w:rsidRPr="00F4664E">
        <w:t xml:space="preserve"> Thus, arguments are generally supplied only for the next operator. The exceptions are the variation operator </w:t>
      </w:r>
      <w:r w:rsidRPr="00BF656F">
        <w:rPr>
          <w:bCs/>
          <w:i/>
        </w:rPr>
        <w:t>blend</w:t>
      </w:r>
      <w:r w:rsidRPr="00F4664E">
        <w:t xml:space="preserve"> and the subroutine operators </w:t>
      </w:r>
      <w:r w:rsidRPr="00BF656F">
        <w:rPr>
          <w:bCs/>
          <w:i/>
        </w:rPr>
        <w:t>callsubr</w:t>
      </w:r>
      <w:r w:rsidRPr="00F4664E">
        <w:t xml:space="preserve"> and </w:t>
      </w:r>
      <w:r w:rsidRPr="00BF656F">
        <w:rPr>
          <w:bCs/>
          <w:i/>
        </w:rPr>
        <w:t>callgsubr</w:t>
      </w:r>
      <w:r w:rsidRPr="00F4664E">
        <w:t>, which all process only a</w:t>
      </w:r>
      <w:r>
        <w:t xml:space="preserve"> single</w:t>
      </w:r>
      <w:r w:rsidRPr="00F4664E">
        <w:t xml:space="preserve"> item or a limited number of items at the top of the stack. If an unrecognized operator is encountered, </w:t>
      </w:r>
      <w:r>
        <w:t xml:space="preserve">the </w:t>
      </w:r>
      <w:r w:rsidRPr="00F4664E">
        <w:t>behavior is unspecified.</w:t>
      </w:r>
    </w:p>
    <w:p w14:paraId="1D85D360" w14:textId="77777777" w:rsidR="00932B02" w:rsidRPr="00F4664E" w:rsidRDefault="00932B02" w:rsidP="00022CFA">
      <w:r w:rsidRPr="00F4664E">
        <w:t xml:space="preserve">The following table lists all </w:t>
      </w:r>
      <w:r w:rsidRPr="00F4664E">
        <w:rPr>
          <w:i/>
          <w:iCs/>
        </w:rPr>
        <w:t>CharString</w:t>
      </w:r>
      <w:r w:rsidRPr="00F4664E">
        <w:t xml:space="preserve"> operators alongside their encoding as hexadecimal and decimal bytes, the type of operator, and whether or not it clears the stack. All 2-byte operators start with the byte 0x0c (12). For convenience the bytes introducing numbers are also shown; for the full specification of numbers in </w:t>
      </w:r>
      <w:r w:rsidRPr="00F4664E">
        <w:rPr>
          <w:i/>
          <w:iCs/>
        </w:rPr>
        <w:t>CharString</w:t>
      </w:r>
      <w:r w:rsidRPr="00F4664E">
        <w:t xml:space="preserve">s, see </w:t>
      </w:r>
      <w:r w:rsidRPr="002B03C5">
        <w:t>subclause 5.4.3.3</w:t>
      </w:r>
      <w:r w:rsidRPr="00F4664E">
        <w:t>.</w:t>
      </w:r>
    </w:p>
    <w:tbl>
      <w:tblPr>
        <w:tblW w:w="88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35"/>
        <w:gridCol w:w="1440"/>
        <w:gridCol w:w="2702"/>
        <w:gridCol w:w="1888"/>
        <w:gridCol w:w="1530"/>
      </w:tblGrid>
      <w:tr w:rsidR="00932B02" w:rsidRPr="00D44BE5" w14:paraId="35833007" w14:textId="77777777" w:rsidTr="00995EA8">
        <w:tc>
          <w:tcPr>
            <w:tcW w:w="750" w:type="pct"/>
            <w:tcBorders>
              <w:top w:val="single" w:sz="12" w:space="0" w:color="auto"/>
              <w:bottom w:val="single" w:sz="12" w:space="0" w:color="auto"/>
              <w:right w:val="single" w:sz="12" w:space="0" w:color="auto"/>
            </w:tcBorders>
            <w:shd w:val="clear" w:color="auto" w:fill="auto"/>
          </w:tcPr>
          <w:p w14:paraId="320AB9A9" w14:textId="77777777" w:rsidR="00932B02" w:rsidRPr="00D44BE5" w:rsidRDefault="00932B02" w:rsidP="00022CFA">
            <w:pPr>
              <w:pStyle w:val="TableHeader"/>
            </w:pPr>
            <w:r>
              <w:lastRenderedPageBreak/>
              <w:t>Hex Value</w:t>
            </w:r>
          </w:p>
        </w:tc>
        <w:tc>
          <w:tcPr>
            <w:tcW w:w="809" w:type="pct"/>
            <w:tcBorders>
              <w:top w:val="single" w:sz="12" w:space="0" w:color="auto"/>
              <w:left w:val="single" w:sz="12" w:space="0" w:color="auto"/>
              <w:bottom w:val="single" w:sz="12" w:space="0" w:color="auto"/>
              <w:right w:val="single" w:sz="12" w:space="0" w:color="auto"/>
            </w:tcBorders>
            <w:shd w:val="clear" w:color="auto" w:fill="auto"/>
          </w:tcPr>
          <w:p w14:paraId="608165C1" w14:textId="77777777" w:rsidR="00932B02" w:rsidRPr="00D44BE5" w:rsidRDefault="00932B02" w:rsidP="00022CFA">
            <w:pPr>
              <w:pStyle w:val="TableHeader"/>
            </w:pPr>
            <w:r>
              <w:t xml:space="preserve">Dec </w:t>
            </w:r>
            <w:r w:rsidRPr="00D44BE5">
              <w:t>Value</w:t>
            </w:r>
          </w:p>
        </w:tc>
        <w:tc>
          <w:tcPr>
            <w:tcW w:w="1519" w:type="pct"/>
            <w:tcBorders>
              <w:top w:val="single" w:sz="12" w:space="0" w:color="auto"/>
              <w:left w:val="single" w:sz="12" w:space="0" w:color="auto"/>
              <w:bottom w:val="single" w:sz="12" w:space="0" w:color="auto"/>
              <w:right w:val="single" w:sz="12" w:space="0" w:color="auto"/>
            </w:tcBorders>
          </w:tcPr>
          <w:p w14:paraId="5F298364" w14:textId="77777777" w:rsidR="00932B02" w:rsidRPr="00B86FC0" w:rsidRDefault="00932B02" w:rsidP="00022CFA">
            <w:pPr>
              <w:pStyle w:val="TableHeader"/>
            </w:pPr>
            <w:r>
              <w:t>Operator</w:t>
            </w:r>
          </w:p>
        </w:tc>
        <w:tc>
          <w:tcPr>
            <w:tcW w:w="1061" w:type="pct"/>
            <w:tcBorders>
              <w:top w:val="single" w:sz="12" w:space="0" w:color="auto"/>
              <w:left w:val="single" w:sz="12" w:space="0" w:color="auto"/>
              <w:bottom w:val="single" w:sz="12" w:space="0" w:color="auto"/>
              <w:right w:val="single" w:sz="12" w:space="0" w:color="auto"/>
            </w:tcBorders>
          </w:tcPr>
          <w:p w14:paraId="56A26AD8" w14:textId="77777777" w:rsidR="00932B02" w:rsidRDefault="00932B02" w:rsidP="00022CFA">
            <w:pPr>
              <w:pStyle w:val="TableHeader"/>
            </w:pPr>
            <w:r>
              <w:t>Type</w:t>
            </w:r>
          </w:p>
        </w:tc>
        <w:tc>
          <w:tcPr>
            <w:tcW w:w="860" w:type="pct"/>
            <w:tcBorders>
              <w:top w:val="single" w:sz="12" w:space="0" w:color="auto"/>
              <w:left w:val="single" w:sz="12" w:space="0" w:color="auto"/>
              <w:bottom w:val="single" w:sz="12" w:space="0" w:color="auto"/>
            </w:tcBorders>
            <w:shd w:val="clear" w:color="auto" w:fill="auto"/>
          </w:tcPr>
          <w:p w14:paraId="2FE9C04E" w14:textId="77777777" w:rsidR="00932B02" w:rsidRPr="00D44BE5" w:rsidRDefault="00932B02" w:rsidP="00022CFA">
            <w:pPr>
              <w:pStyle w:val="TableHeader"/>
            </w:pPr>
            <w:r>
              <w:t>Clears stack</w:t>
            </w:r>
          </w:p>
        </w:tc>
      </w:tr>
      <w:tr w:rsidR="00932B02" w:rsidRPr="00D44BE5" w14:paraId="2C00E0BC" w14:textId="77777777" w:rsidTr="00995EA8">
        <w:tc>
          <w:tcPr>
            <w:tcW w:w="750" w:type="pct"/>
            <w:tcBorders>
              <w:top w:val="single" w:sz="12" w:space="0" w:color="auto"/>
              <w:bottom w:val="single" w:sz="6" w:space="0" w:color="auto"/>
            </w:tcBorders>
            <w:shd w:val="clear" w:color="auto" w:fill="auto"/>
          </w:tcPr>
          <w:p w14:paraId="04D63F28" w14:textId="77777777" w:rsidR="00932B02" w:rsidRPr="00D44BE5" w:rsidRDefault="00932B02" w:rsidP="00022CFA">
            <w:pPr>
              <w:pStyle w:val="TableParagraph"/>
              <w:rPr>
                <w:rFonts w:eastAsia="Times New Roman"/>
              </w:rPr>
            </w:pPr>
            <w:r w:rsidRPr="00F4664E">
              <w:t>0x01</w:t>
            </w:r>
          </w:p>
        </w:tc>
        <w:tc>
          <w:tcPr>
            <w:tcW w:w="809" w:type="pct"/>
            <w:tcBorders>
              <w:top w:val="single" w:sz="12" w:space="0" w:color="auto"/>
              <w:bottom w:val="single" w:sz="6" w:space="0" w:color="auto"/>
            </w:tcBorders>
            <w:shd w:val="clear" w:color="auto" w:fill="auto"/>
          </w:tcPr>
          <w:p w14:paraId="2A41A75E" w14:textId="77777777" w:rsidR="00932B02" w:rsidRPr="00D44BE5" w:rsidRDefault="00932B02" w:rsidP="00022CFA">
            <w:pPr>
              <w:pStyle w:val="TableParagraph"/>
              <w:rPr>
                <w:rFonts w:eastAsia="Times New Roman"/>
              </w:rPr>
            </w:pPr>
            <w:r>
              <w:rPr>
                <w:rFonts w:eastAsia="Times New Roman"/>
              </w:rPr>
              <w:t>1</w:t>
            </w:r>
          </w:p>
        </w:tc>
        <w:tc>
          <w:tcPr>
            <w:tcW w:w="1519" w:type="pct"/>
            <w:tcBorders>
              <w:top w:val="single" w:sz="12" w:space="0" w:color="auto"/>
              <w:bottom w:val="single" w:sz="6" w:space="0" w:color="auto"/>
            </w:tcBorders>
          </w:tcPr>
          <w:p w14:paraId="33BE7FB7" w14:textId="77777777" w:rsidR="00932B02" w:rsidRPr="00C65CB8" w:rsidRDefault="00932B02" w:rsidP="00022CFA">
            <w:pPr>
              <w:pStyle w:val="TableParagraph"/>
              <w:rPr>
                <w:rFonts w:eastAsia="Times New Roman"/>
              </w:rPr>
            </w:pPr>
            <w:r w:rsidRPr="00C65CB8">
              <w:rPr>
                <w:bCs/>
              </w:rPr>
              <w:t>hstem</w:t>
            </w:r>
          </w:p>
        </w:tc>
        <w:tc>
          <w:tcPr>
            <w:tcW w:w="1061" w:type="pct"/>
            <w:tcBorders>
              <w:top w:val="single" w:sz="12" w:space="0" w:color="auto"/>
              <w:bottom w:val="single" w:sz="6" w:space="0" w:color="auto"/>
            </w:tcBorders>
          </w:tcPr>
          <w:p w14:paraId="2E365CA8" w14:textId="77777777" w:rsidR="00932B02" w:rsidRPr="00D44BE5" w:rsidRDefault="00932B02" w:rsidP="00022CFA">
            <w:pPr>
              <w:pStyle w:val="TableParagraph"/>
              <w:rPr>
                <w:rFonts w:eastAsia="Times New Roman"/>
              </w:rPr>
            </w:pPr>
            <w:r w:rsidRPr="00F4664E">
              <w:t>hinting</w:t>
            </w:r>
          </w:p>
        </w:tc>
        <w:tc>
          <w:tcPr>
            <w:tcW w:w="860" w:type="pct"/>
            <w:tcBorders>
              <w:top w:val="single" w:sz="12" w:space="0" w:color="auto"/>
              <w:bottom w:val="single" w:sz="6" w:space="0" w:color="auto"/>
            </w:tcBorders>
            <w:shd w:val="clear" w:color="auto" w:fill="auto"/>
          </w:tcPr>
          <w:p w14:paraId="768D7650" w14:textId="77777777" w:rsidR="00932B02" w:rsidRPr="00D44BE5" w:rsidRDefault="00932B02" w:rsidP="00022CFA">
            <w:pPr>
              <w:pStyle w:val="TableParagraph"/>
              <w:rPr>
                <w:rFonts w:eastAsia="Times New Roman"/>
              </w:rPr>
            </w:pPr>
            <w:r w:rsidRPr="00F4664E">
              <w:t>yes</w:t>
            </w:r>
          </w:p>
        </w:tc>
      </w:tr>
      <w:tr w:rsidR="00932B02" w:rsidRPr="00D44BE5" w14:paraId="5D4E7D29" w14:textId="77777777" w:rsidTr="00995EA8">
        <w:tc>
          <w:tcPr>
            <w:tcW w:w="750" w:type="pct"/>
            <w:tcBorders>
              <w:top w:val="single" w:sz="6" w:space="0" w:color="auto"/>
              <w:bottom w:val="single" w:sz="6" w:space="0" w:color="auto"/>
            </w:tcBorders>
            <w:shd w:val="clear" w:color="auto" w:fill="auto"/>
          </w:tcPr>
          <w:p w14:paraId="38BA67EF" w14:textId="77777777" w:rsidR="00932B02" w:rsidRPr="00D44BE5" w:rsidRDefault="00932B02" w:rsidP="00022CFA">
            <w:pPr>
              <w:pStyle w:val="TableParagraph"/>
              <w:rPr>
                <w:rFonts w:eastAsia="Times New Roman"/>
              </w:rPr>
            </w:pPr>
            <w:r w:rsidRPr="00F4664E">
              <w:t>0x03</w:t>
            </w:r>
          </w:p>
        </w:tc>
        <w:tc>
          <w:tcPr>
            <w:tcW w:w="809" w:type="pct"/>
            <w:tcBorders>
              <w:top w:val="single" w:sz="6" w:space="0" w:color="auto"/>
              <w:bottom w:val="single" w:sz="6" w:space="0" w:color="auto"/>
            </w:tcBorders>
            <w:shd w:val="clear" w:color="auto" w:fill="auto"/>
          </w:tcPr>
          <w:p w14:paraId="62321B48" w14:textId="77777777" w:rsidR="00932B02" w:rsidRPr="00D44BE5" w:rsidRDefault="00932B02" w:rsidP="00022CFA">
            <w:pPr>
              <w:pStyle w:val="TableParagraph"/>
              <w:rPr>
                <w:rFonts w:eastAsia="Times New Roman"/>
              </w:rPr>
            </w:pPr>
            <w:r>
              <w:rPr>
                <w:rFonts w:eastAsia="Times New Roman"/>
              </w:rPr>
              <w:t>3</w:t>
            </w:r>
          </w:p>
        </w:tc>
        <w:tc>
          <w:tcPr>
            <w:tcW w:w="1519" w:type="pct"/>
            <w:tcBorders>
              <w:top w:val="single" w:sz="6" w:space="0" w:color="auto"/>
              <w:bottom w:val="single" w:sz="6" w:space="0" w:color="auto"/>
            </w:tcBorders>
          </w:tcPr>
          <w:p w14:paraId="374D82BB" w14:textId="77777777" w:rsidR="00932B02" w:rsidRPr="00C65CB8" w:rsidRDefault="00932B02" w:rsidP="00022CFA">
            <w:pPr>
              <w:pStyle w:val="TableParagraph"/>
              <w:rPr>
                <w:rFonts w:eastAsia="Times New Roman"/>
              </w:rPr>
            </w:pPr>
            <w:r w:rsidRPr="00C65CB8">
              <w:rPr>
                <w:bCs/>
              </w:rPr>
              <w:t>vstem</w:t>
            </w:r>
          </w:p>
        </w:tc>
        <w:tc>
          <w:tcPr>
            <w:tcW w:w="1061" w:type="pct"/>
            <w:tcBorders>
              <w:top w:val="single" w:sz="6" w:space="0" w:color="auto"/>
              <w:bottom w:val="single" w:sz="6" w:space="0" w:color="auto"/>
            </w:tcBorders>
          </w:tcPr>
          <w:p w14:paraId="339D1727" w14:textId="77777777" w:rsidR="00932B02" w:rsidRPr="00D44BE5" w:rsidRDefault="00932B02" w:rsidP="00022CFA">
            <w:pPr>
              <w:pStyle w:val="TableParagraph"/>
              <w:rPr>
                <w:rFonts w:eastAsia="Times New Roman"/>
              </w:rPr>
            </w:pPr>
            <w:r w:rsidRPr="00F4664E">
              <w:t>hinting</w:t>
            </w:r>
          </w:p>
        </w:tc>
        <w:tc>
          <w:tcPr>
            <w:tcW w:w="860" w:type="pct"/>
            <w:tcBorders>
              <w:top w:val="single" w:sz="6" w:space="0" w:color="auto"/>
              <w:bottom w:val="single" w:sz="6" w:space="0" w:color="auto"/>
            </w:tcBorders>
            <w:shd w:val="clear" w:color="auto" w:fill="auto"/>
          </w:tcPr>
          <w:p w14:paraId="2C8DF721" w14:textId="77777777" w:rsidR="00932B02" w:rsidRPr="00D44BE5" w:rsidRDefault="00932B02" w:rsidP="00022CFA">
            <w:pPr>
              <w:pStyle w:val="TableParagraph"/>
              <w:rPr>
                <w:rFonts w:eastAsia="Times New Roman"/>
              </w:rPr>
            </w:pPr>
            <w:r w:rsidRPr="00F4664E">
              <w:t>yes</w:t>
            </w:r>
          </w:p>
        </w:tc>
      </w:tr>
      <w:tr w:rsidR="00932B02" w:rsidRPr="00D44BE5" w14:paraId="0CB99F07" w14:textId="77777777" w:rsidTr="00995EA8">
        <w:tc>
          <w:tcPr>
            <w:tcW w:w="750" w:type="pct"/>
            <w:tcBorders>
              <w:top w:val="single" w:sz="6" w:space="0" w:color="auto"/>
              <w:bottom w:val="single" w:sz="6" w:space="0" w:color="auto"/>
            </w:tcBorders>
            <w:shd w:val="clear" w:color="auto" w:fill="auto"/>
          </w:tcPr>
          <w:p w14:paraId="2724755F" w14:textId="77777777" w:rsidR="00932B02" w:rsidRPr="00D44BE5" w:rsidRDefault="00932B02" w:rsidP="00022CFA">
            <w:pPr>
              <w:pStyle w:val="TableParagraph"/>
              <w:rPr>
                <w:rFonts w:eastAsia="Times New Roman"/>
              </w:rPr>
            </w:pPr>
            <w:r w:rsidRPr="00F4664E">
              <w:t>0x04</w:t>
            </w:r>
          </w:p>
        </w:tc>
        <w:tc>
          <w:tcPr>
            <w:tcW w:w="809" w:type="pct"/>
            <w:tcBorders>
              <w:top w:val="single" w:sz="6" w:space="0" w:color="auto"/>
              <w:bottom w:val="single" w:sz="6" w:space="0" w:color="auto"/>
            </w:tcBorders>
            <w:shd w:val="clear" w:color="auto" w:fill="auto"/>
          </w:tcPr>
          <w:p w14:paraId="3CB7916F" w14:textId="77777777" w:rsidR="00932B02" w:rsidRPr="00D44BE5" w:rsidRDefault="00932B02" w:rsidP="00022CFA">
            <w:pPr>
              <w:pStyle w:val="TableParagraph"/>
              <w:rPr>
                <w:rFonts w:eastAsia="Times New Roman"/>
              </w:rPr>
            </w:pPr>
            <w:r>
              <w:rPr>
                <w:rFonts w:eastAsia="Times New Roman"/>
              </w:rPr>
              <w:t>4</w:t>
            </w:r>
          </w:p>
        </w:tc>
        <w:tc>
          <w:tcPr>
            <w:tcW w:w="1519" w:type="pct"/>
            <w:tcBorders>
              <w:top w:val="single" w:sz="6" w:space="0" w:color="auto"/>
              <w:bottom w:val="single" w:sz="6" w:space="0" w:color="auto"/>
            </w:tcBorders>
          </w:tcPr>
          <w:p w14:paraId="69531395" w14:textId="77777777" w:rsidR="00932B02" w:rsidRPr="00C65CB8" w:rsidRDefault="00932B02" w:rsidP="00022CFA">
            <w:pPr>
              <w:pStyle w:val="TableParagraph"/>
              <w:rPr>
                <w:rFonts w:eastAsia="Times New Roman"/>
              </w:rPr>
            </w:pPr>
            <w:r w:rsidRPr="00C65CB8">
              <w:rPr>
                <w:bCs/>
              </w:rPr>
              <w:t>vmoveto</w:t>
            </w:r>
          </w:p>
        </w:tc>
        <w:tc>
          <w:tcPr>
            <w:tcW w:w="1061" w:type="pct"/>
            <w:tcBorders>
              <w:top w:val="single" w:sz="6" w:space="0" w:color="auto"/>
              <w:bottom w:val="single" w:sz="6" w:space="0" w:color="auto"/>
            </w:tcBorders>
          </w:tcPr>
          <w:p w14:paraId="3323272D"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66A2C056" w14:textId="77777777" w:rsidR="00932B02" w:rsidRPr="00D44BE5" w:rsidRDefault="00932B02" w:rsidP="00022CFA">
            <w:pPr>
              <w:pStyle w:val="TableParagraph"/>
              <w:rPr>
                <w:rFonts w:eastAsia="Times New Roman"/>
              </w:rPr>
            </w:pPr>
            <w:r w:rsidRPr="00F4664E">
              <w:t>yes</w:t>
            </w:r>
          </w:p>
        </w:tc>
      </w:tr>
      <w:tr w:rsidR="00932B02" w:rsidRPr="00D44BE5" w14:paraId="23325544" w14:textId="77777777" w:rsidTr="00995EA8">
        <w:tc>
          <w:tcPr>
            <w:tcW w:w="750" w:type="pct"/>
            <w:tcBorders>
              <w:top w:val="single" w:sz="6" w:space="0" w:color="auto"/>
              <w:bottom w:val="single" w:sz="6" w:space="0" w:color="auto"/>
            </w:tcBorders>
            <w:shd w:val="clear" w:color="auto" w:fill="auto"/>
          </w:tcPr>
          <w:p w14:paraId="481685B7" w14:textId="77777777" w:rsidR="00932B02" w:rsidRPr="00D44BE5" w:rsidRDefault="00932B02" w:rsidP="00022CFA">
            <w:pPr>
              <w:pStyle w:val="TableParagraph"/>
              <w:rPr>
                <w:rFonts w:eastAsia="Times New Roman"/>
              </w:rPr>
            </w:pPr>
            <w:r w:rsidRPr="00F4664E">
              <w:t>0x05</w:t>
            </w:r>
          </w:p>
        </w:tc>
        <w:tc>
          <w:tcPr>
            <w:tcW w:w="809" w:type="pct"/>
            <w:tcBorders>
              <w:top w:val="single" w:sz="6" w:space="0" w:color="auto"/>
              <w:bottom w:val="single" w:sz="6" w:space="0" w:color="auto"/>
            </w:tcBorders>
            <w:shd w:val="clear" w:color="auto" w:fill="auto"/>
          </w:tcPr>
          <w:p w14:paraId="2314A3D6" w14:textId="77777777" w:rsidR="00932B02" w:rsidRPr="00D44BE5" w:rsidRDefault="00932B02" w:rsidP="00022CFA">
            <w:pPr>
              <w:pStyle w:val="TableParagraph"/>
              <w:rPr>
                <w:rFonts w:eastAsia="Times New Roman"/>
              </w:rPr>
            </w:pPr>
            <w:r>
              <w:rPr>
                <w:rFonts w:eastAsia="Times New Roman"/>
              </w:rPr>
              <w:t>5</w:t>
            </w:r>
          </w:p>
        </w:tc>
        <w:tc>
          <w:tcPr>
            <w:tcW w:w="1519" w:type="pct"/>
            <w:tcBorders>
              <w:top w:val="single" w:sz="6" w:space="0" w:color="auto"/>
              <w:bottom w:val="single" w:sz="6" w:space="0" w:color="auto"/>
            </w:tcBorders>
          </w:tcPr>
          <w:p w14:paraId="69DE00DC" w14:textId="77777777" w:rsidR="00932B02" w:rsidRPr="00C65CB8" w:rsidRDefault="00932B02" w:rsidP="00022CFA">
            <w:pPr>
              <w:pStyle w:val="TableParagraph"/>
              <w:rPr>
                <w:rFonts w:eastAsia="Times New Roman"/>
              </w:rPr>
            </w:pPr>
            <w:r w:rsidRPr="00C65CB8">
              <w:rPr>
                <w:bCs/>
              </w:rPr>
              <w:t>rlineto</w:t>
            </w:r>
          </w:p>
        </w:tc>
        <w:tc>
          <w:tcPr>
            <w:tcW w:w="1061" w:type="pct"/>
            <w:tcBorders>
              <w:top w:val="single" w:sz="6" w:space="0" w:color="auto"/>
              <w:bottom w:val="single" w:sz="6" w:space="0" w:color="auto"/>
            </w:tcBorders>
          </w:tcPr>
          <w:p w14:paraId="04D3FA00"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532A9210" w14:textId="77777777" w:rsidR="00932B02" w:rsidRPr="00D44BE5" w:rsidRDefault="00932B02" w:rsidP="00022CFA">
            <w:pPr>
              <w:pStyle w:val="TableParagraph"/>
              <w:rPr>
                <w:rFonts w:eastAsia="Times New Roman"/>
              </w:rPr>
            </w:pPr>
            <w:r w:rsidRPr="00F4664E">
              <w:t>yes</w:t>
            </w:r>
          </w:p>
        </w:tc>
      </w:tr>
      <w:tr w:rsidR="00932B02" w:rsidRPr="00D44BE5" w14:paraId="54E7417E" w14:textId="77777777" w:rsidTr="00995EA8">
        <w:tc>
          <w:tcPr>
            <w:tcW w:w="750" w:type="pct"/>
            <w:tcBorders>
              <w:top w:val="single" w:sz="6" w:space="0" w:color="auto"/>
              <w:bottom w:val="single" w:sz="6" w:space="0" w:color="auto"/>
            </w:tcBorders>
            <w:shd w:val="clear" w:color="auto" w:fill="auto"/>
          </w:tcPr>
          <w:p w14:paraId="5CFDE94B" w14:textId="77777777" w:rsidR="00932B02" w:rsidRPr="00D44BE5" w:rsidRDefault="00932B02" w:rsidP="00022CFA">
            <w:pPr>
              <w:pStyle w:val="TableParagraph"/>
              <w:rPr>
                <w:rFonts w:eastAsia="Times New Roman"/>
              </w:rPr>
            </w:pPr>
            <w:r w:rsidRPr="00F4664E">
              <w:t>0x06</w:t>
            </w:r>
          </w:p>
        </w:tc>
        <w:tc>
          <w:tcPr>
            <w:tcW w:w="809" w:type="pct"/>
            <w:tcBorders>
              <w:top w:val="single" w:sz="6" w:space="0" w:color="auto"/>
              <w:bottom w:val="single" w:sz="6" w:space="0" w:color="auto"/>
            </w:tcBorders>
            <w:shd w:val="clear" w:color="auto" w:fill="auto"/>
          </w:tcPr>
          <w:p w14:paraId="13EBC90D" w14:textId="77777777" w:rsidR="00932B02" w:rsidRPr="00D44BE5" w:rsidRDefault="00932B02" w:rsidP="00022CFA">
            <w:pPr>
              <w:pStyle w:val="TableParagraph"/>
              <w:rPr>
                <w:rFonts w:eastAsia="Times New Roman"/>
              </w:rPr>
            </w:pPr>
            <w:r>
              <w:rPr>
                <w:rFonts w:eastAsia="Times New Roman"/>
              </w:rPr>
              <w:t>6</w:t>
            </w:r>
          </w:p>
        </w:tc>
        <w:tc>
          <w:tcPr>
            <w:tcW w:w="1519" w:type="pct"/>
            <w:tcBorders>
              <w:top w:val="single" w:sz="6" w:space="0" w:color="auto"/>
              <w:bottom w:val="single" w:sz="6" w:space="0" w:color="auto"/>
            </w:tcBorders>
          </w:tcPr>
          <w:p w14:paraId="578CB34A" w14:textId="77777777" w:rsidR="00932B02" w:rsidRPr="00C65CB8" w:rsidRDefault="00932B02" w:rsidP="00022CFA">
            <w:pPr>
              <w:pStyle w:val="TableParagraph"/>
              <w:rPr>
                <w:rFonts w:eastAsia="Times New Roman"/>
              </w:rPr>
            </w:pPr>
            <w:r w:rsidRPr="00C65CB8">
              <w:rPr>
                <w:bCs/>
              </w:rPr>
              <w:t>hlineto</w:t>
            </w:r>
          </w:p>
        </w:tc>
        <w:tc>
          <w:tcPr>
            <w:tcW w:w="1061" w:type="pct"/>
            <w:tcBorders>
              <w:top w:val="single" w:sz="6" w:space="0" w:color="auto"/>
              <w:bottom w:val="single" w:sz="6" w:space="0" w:color="auto"/>
            </w:tcBorders>
          </w:tcPr>
          <w:p w14:paraId="4BC7073B"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2D6D4B1C" w14:textId="77777777" w:rsidR="00932B02" w:rsidRPr="00D44BE5" w:rsidRDefault="00932B02" w:rsidP="00022CFA">
            <w:pPr>
              <w:pStyle w:val="TableParagraph"/>
              <w:rPr>
                <w:rFonts w:eastAsia="Times New Roman"/>
              </w:rPr>
            </w:pPr>
            <w:r w:rsidRPr="00F4664E">
              <w:t>yes</w:t>
            </w:r>
          </w:p>
        </w:tc>
      </w:tr>
      <w:tr w:rsidR="00932B02" w:rsidRPr="00D44BE5" w14:paraId="309F77EC" w14:textId="77777777" w:rsidTr="00995EA8">
        <w:tc>
          <w:tcPr>
            <w:tcW w:w="750" w:type="pct"/>
            <w:tcBorders>
              <w:top w:val="single" w:sz="6" w:space="0" w:color="auto"/>
              <w:bottom w:val="single" w:sz="6" w:space="0" w:color="auto"/>
            </w:tcBorders>
            <w:shd w:val="clear" w:color="auto" w:fill="auto"/>
          </w:tcPr>
          <w:p w14:paraId="46C87430" w14:textId="77777777" w:rsidR="00932B02" w:rsidRPr="00D44BE5" w:rsidRDefault="00932B02" w:rsidP="00022CFA">
            <w:pPr>
              <w:pStyle w:val="TableParagraph"/>
              <w:rPr>
                <w:rFonts w:eastAsia="Times New Roman"/>
              </w:rPr>
            </w:pPr>
            <w:r w:rsidRPr="00F4664E">
              <w:t>0x07</w:t>
            </w:r>
          </w:p>
        </w:tc>
        <w:tc>
          <w:tcPr>
            <w:tcW w:w="809" w:type="pct"/>
            <w:tcBorders>
              <w:top w:val="single" w:sz="6" w:space="0" w:color="auto"/>
              <w:bottom w:val="single" w:sz="6" w:space="0" w:color="auto"/>
            </w:tcBorders>
            <w:shd w:val="clear" w:color="auto" w:fill="auto"/>
          </w:tcPr>
          <w:p w14:paraId="131E211E" w14:textId="77777777" w:rsidR="00932B02" w:rsidRPr="00D44BE5" w:rsidRDefault="00932B02" w:rsidP="00022CFA">
            <w:pPr>
              <w:pStyle w:val="TableParagraph"/>
              <w:rPr>
                <w:rFonts w:eastAsia="Times New Roman"/>
              </w:rPr>
            </w:pPr>
            <w:r>
              <w:rPr>
                <w:rFonts w:eastAsia="Times New Roman"/>
              </w:rPr>
              <w:t>7</w:t>
            </w:r>
          </w:p>
        </w:tc>
        <w:tc>
          <w:tcPr>
            <w:tcW w:w="1519" w:type="pct"/>
            <w:tcBorders>
              <w:top w:val="single" w:sz="6" w:space="0" w:color="auto"/>
              <w:bottom w:val="single" w:sz="6" w:space="0" w:color="auto"/>
            </w:tcBorders>
          </w:tcPr>
          <w:p w14:paraId="05E940E9" w14:textId="77777777" w:rsidR="00932B02" w:rsidRPr="00C65CB8" w:rsidRDefault="00932B02" w:rsidP="00022CFA">
            <w:pPr>
              <w:pStyle w:val="TableParagraph"/>
              <w:rPr>
                <w:rFonts w:eastAsia="Times New Roman"/>
              </w:rPr>
            </w:pPr>
            <w:r w:rsidRPr="00C65CB8">
              <w:rPr>
                <w:bCs/>
              </w:rPr>
              <w:t>vlineto</w:t>
            </w:r>
          </w:p>
        </w:tc>
        <w:tc>
          <w:tcPr>
            <w:tcW w:w="1061" w:type="pct"/>
            <w:tcBorders>
              <w:top w:val="single" w:sz="6" w:space="0" w:color="auto"/>
              <w:bottom w:val="single" w:sz="6" w:space="0" w:color="auto"/>
            </w:tcBorders>
          </w:tcPr>
          <w:p w14:paraId="606BE948"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26E169AA" w14:textId="77777777" w:rsidR="00932B02" w:rsidRPr="00D44BE5" w:rsidRDefault="00932B02" w:rsidP="00022CFA">
            <w:pPr>
              <w:pStyle w:val="TableParagraph"/>
              <w:rPr>
                <w:rFonts w:eastAsia="Times New Roman"/>
              </w:rPr>
            </w:pPr>
            <w:r w:rsidRPr="00F4664E">
              <w:t>yes</w:t>
            </w:r>
          </w:p>
        </w:tc>
      </w:tr>
      <w:tr w:rsidR="00932B02" w:rsidRPr="00D44BE5" w14:paraId="3D245DDF" w14:textId="77777777" w:rsidTr="00995EA8">
        <w:tc>
          <w:tcPr>
            <w:tcW w:w="750" w:type="pct"/>
            <w:tcBorders>
              <w:top w:val="single" w:sz="6" w:space="0" w:color="auto"/>
              <w:bottom w:val="single" w:sz="6" w:space="0" w:color="auto"/>
            </w:tcBorders>
            <w:shd w:val="clear" w:color="auto" w:fill="auto"/>
          </w:tcPr>
          <w:p w14:paraId="70C8786A" w14:textId="77777777" w:rsidR="00932B02" w:rsidRPr="00D44BE5" w:rsidRDefault="00932B02" w:rsidP="00022CFA">
            <w:pPr>
              <w:pStyle w:val="TableParagraph"/>
              <w:rPr>
                <w:rFonts w:eastAsia="Times New Roman"/>
              </w:rPr>
            </w:pPr>
            <w:r w:rsidRPr="00F4664E">
              <w:t>0x08</w:t>
            </w:r>
          </w:p>
        </w:tc>
        <w:tc>
          <w:tcPr>
            <w:tcW w:w="809" w:type="pct"/>
            <w:tcBorders>
              <w:top w:val="single" w:sz="6" w:space="0" w:color="auto"/>
              <w:bottom w:val="single" w:sz="6" w:space="0" w:color="auto"/>
            </w:tcBorders>
            <w:shd w:val="clear" w:color="auto" w:fill="auto"/>
          </w:tcPr>
          <w:p w14:paraId="55C078FC" w14:textId="77777777" w:rsidR="00932B02" w:rsidRPr="00D44BE5" w:rsidRDefault="00932B02" w:rsidP="00022CFA">
            <w:pPr>
              <w:pStyle w:val="TableParagraph"/>
              <w:rPr>
                <w:rFonts w:eastAsia="Times New Roman"/>
              </w:rPr>
            </w:pPr>
            <w:r>
              <w:rPr>
                <w:rFonts w:eastAsia="Times New Roman"/>
              </w:rPr>
              <w:t>8</w:t>
            </w:r>
          </w:p>
        </w:tc>
        <w:tc>
          <w:tcPr>
            <w:tcW w:w="1519" w:type="pct"/>
            <w:tcBorders>
              <w:top w:val="single" w:sz="6" w:space="0" w:color="auto"/>
              <w:bottom w:val="single" w:sz="6" w:space="0" w:color="auto"/>
            </w:tcBorders>
          </w:tcPr>
          <w:p w14:paraId="53EE4CC3" w14:textId="77777777" w:rsidR="00932B02" w:rsidRPr="00C65CB8" w:rsidRDefault="00932B02" w:rsidP="00022CFA">
            <w:pPr>
              <w:pStyle w:val="TableParagraph"/>
              <w:rPr>
                <w:rFonts w:eastAsia="Times New Roman"/>
              </w:rPr>
            </w:pPr>
            <w:r w:rsidRPr="00C65CB8">
              <w:rPr>
                <w:bCs/>
              </w:rPr>
              <w:t>rrcurveto</w:t>
            </w:r>
          </w:p>
        </w:tc>
        <w:tc>
          <w:tcPr>
            <w:tcW w:w="1061" w:type="pct"/>
            <w:tcBorders>
              <w:top w:val="single" w:sz="6" w:space="0" w:color="auto"/>
              <w:bottom w:val="single" w:sz="6" w:space="0" w:color="auto"/>
            </w:tcBorders>
          </w:tcPr>
          <w:p w14:paraId="7803C049"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42F49C7E" w14:textId="77777777" w:rsidR="00932B02" w:rsidRPr="00D44BE5" w:rsidRDefault="00932B02" w:rsidP="00022CFA">
            <w:pPr>
              <w:pStyle w:val="TableParagraph"/>
              <w:rPr>
                <w:rFonts w:eastAsia="Times New Roman"/>
              </w:rPr>
            </w:pPr>
            <w:r w:rsidRPr="00F4664E">
              <w:t>yes</w:t>
            </w:r>
          </w:p>
        </w:tc>
      </w:tr>
      <w:tr w:rsidR="00932B02" w:rsidRPr="00D44BE5" w14:paraId="28982280" w14:textId="77777777" w:rsidTr="00995EA8">
        <w:tc>
          <w:tcPr>
            <w:tcW w:w="750" w:type="pct"/>
            <w:tcBorders>
              <w:top w:val="single" w:sz="6" w:space="0" w:color="auto"/>
              <w:bottom w:val="single" w:sz="6" w:space="0" w:color="auto"/>
            </w:tcBorders>
            <w:shd w:val="clear" w:color="auto" w:fill="auto"/>
          </w:tcPr>
          <w:p w14:paraId="37321485" w14:textId="77777777" w:rsidR="00932B02" w:rsidRPr="00D44BE5" w:rsidRDefault="00932B02" w:rsidP="00022CFA">
            <w:pPr>
              <w:pStyle w:val="TableParagraph"/>
              <w:rPr>
                <w:rFonts w:eastAsia="Times New Roman"/>
              </w:rPr>
            </w:pPr>
            <w:r w:rsidRPr="00F4664E">
              <w:t>0x0a</w:t>
            </w:r>
          </w:p>
        </w:tc>
        <w:tc>
          <w:tcPr>
            <w:tcW w:w="809" w:type="pct"/>
            <w:tcBorders>
              <w:top w:val="single" w:sz="6" w:space="0" w:color="auto"/>
              <w:bottom w:val="single" w:sz="6" w:space="0" w:color="auto"/>
            </w:tcBorders>
            <w:shd w:val="clear" w:color="auto" w:fill="auto"/>
          </w:tcPr>
          <w:p w14:paraId="174A0A5C" w14:textId="77777777" w:rsidR="00932B02" w:rsidRPr="00D44BE5" w:rsidRDefault="00932B02" w:rsidP="00022CFA">
            <w:pPr>
              <w:pStyle w:val="TableParagraph"/>
              <w:rPr>
                <w:rFonts w:eastAsia="Times New Roman"/>
              </w:rPr>
            </w:pPr>
            <w:r>
              <w:rPr>
                <w:rFonts w:eastAsia="Times New Roman"/>
              </w:rPr>
              <w:t>10</w:t>
            </w:r>
          </w:p>
        </w:tc>
        <w:tc>
          <w:tcPr>
            <w:tcW w:w="1519" w:type="pct"/>
            <w:tcBorders>
              <w:top w:val="single" w:sz="6" w:space="0" w:color="auto"/>
              <w:bottom w:val="single" w:sz="6" w:space="0" w:color="auto"/>
            </w:tcBorders>
          </w:tcPr>
          <w:p w14:paraId="0E7C2F4F" w14:textId="77777777" w:rsidR="00932B02" w:rsidRPr="00C65CB8" w:rsidRDefault="00932B02" w:rsidP="00022CFA">
            <w:pPr>
              <w:pStyle w:val="TableParagraph"/>
              <w:rPr>
                <w:rFonts w:eastAsia="Times New Roman"/>
              </w:rPr>
            </w:pPr>
            <w:r w:rsidRPr="00C65CB8">
              <w:rPr>
                <w:bCs/>
              </w:rPr>
              <w:t>callsubr</w:t>
            </w:r>
          </w:p>
        </w:tc>
        <w:tc>
          <w:tcPr>
            <w:tcW w:w="1061" w:type="pct"/>
            <w:tcBorders>
              <w:top w:val="single" w:sz="6" w:space="0" w:color="auto"/>
              <w:bottom w:val="single" w:sz="6" w:space="0" w:color="auto"/>
            </w:tcBorders>
          </w:tcPr>
          <w:p w14:paraId="4D2FB2E7" w14:textId="77777777" w:rsidR="00932B02" w:rsidRPr="00D44BE5" w:rsidRDefault="00932B02" w:rsidP="00022CFA">
            <w:pPr>
              <w:pStyle w:val="TableParagraph"/>
              <w:rPr>
                <w:rFonts w:eastAsia="Times New Roman"/>
              </w:rPr>
            </w:pPr>
            <w:r w:rsidRPr="00F4664E">
              <w:t>subroutine</w:t>
            </w:r>
          </w:p>
        </w:tc>
        <w:tc>
          <w:tcPr>
            <w:tcW w:w="860" w:type="pct"/>
            <w:tcBorders>
              <w:top w:val="single" w:sz="6" w:space="0" w:color="auto"/>
              <w:bottom w:val="single" w:sz="6" w:space="0" w:color="auto"/>
            </w:tcBorders>
            <w:shd w:val="clear" w:color="auto" w:fill="auto"/>
          </w:tcPr>
          <w:p w14:paraId="39EF3384" w14:textId="77777777" w:rsidR="00932B02" w:rsidRPr="00D44BE5" w:rsidRDefault="00932B02" w:rsidP="00022CFA">
            <w:pPr>
              <w:pStyle w:val="TableParagraph"/>
              <w:rPr>
                <w:rFonts w:eastAsia="Times New Roman"/>
              </w:rPr>
            </w:pPr>
            <w:r w:rsidRPr="00F4664E">
              <w:rPr>
                <w:b/>
                <w:bCs/>
              </w:rPr>
              <w:t>no</w:t>
            </w:r>
          </w:p>
        </w:tc>
      </w:tr>
      <w:tr w:rsidR="00932B02" w:rsidRPr="00D44BE5" w14:paraId="59C8374C" w14:textId="77777777" w:rsidTr="00995EA8">
        <w:tc>
          <w:tcPr>
            <w:tcW w:w="750" w:type="pct"/>
            <w:tcBorders>
              <w:top w:val="single" w:sz="6" w:space="0" w:color="auto"/>
              <w:bottom w:val="single" w:sz="6" w:space="0" w:color="auto"/>
            </w:tcBorders>
            <w:shd w:val="clear" w:color="auto" w:fill="auto"/>
          </w:tcPr>
          <w:p w14:paraId="6F705047" w14:textId="77777777" w:rsidR="00932B02" w:rsidRPr="00D44BE5" w:rsidRDefault="00932B02" w:rsidP="00022CFA">
            <w:pPr>
              <w:pStyle w:val="TableParagraph"/>
              <w:rPr>
                <w:rFonts w:eastAsia="Times New Roman"/>
              </w:rPr>
            </w:pPr>
            <w:r w:rsidRPr="00F4664E">
              <w:t>0x0f</w:t>
            </w:r>
          </w:p>
        </w:tc>
        <w:tc>
          <w:tcPr>
            <w:tcW w:w="809" w:type="pct"/>
            <w:tcBorders>
              <w:top w:val="single" w:sz="6" w:space="0" w:color="auto"/>
              <w:bottom w:val="single" w:sz="6" w:space="0" w:color="auto"/>
            </w:tcBorders>
            <w:shd w:val="clear" w:color="auto" w:fill="auto"/>
          </w:tcPr>
          <w:p w14:paraId="42C4B472" w14:textId="77777777" w:rsidR="00932B02" w:rsidRPr="00D44BE5" w:rsidRDefault="00932B02" w:rsidP="00022CFA">
            <w:pPr>
              <w:pStyle w:val="TableParagraph"/>
              <w:rPr>
                <w:rFonts w:eastAsia="Times New Roman"/>
              </w:rPr>
            </w:pPr>
            <w:r>
              <w:rPr>
                <w:rFonts w:eastAsia="Times New Roman"/>
              </w:rPr>
              <w:t>15</w:t>
            </w:r>
          </w:p>
        </w:tc>
        <w:tc>
          <w:tcPr>
            <w:tcW w:w="1519" w:type="pct"/>
            <w:tcBorders>
              <w:top w:val="single" w:sz="6" w:space="0" w:color="auto"/>
              <w:bottom w:val="single" w:sz="6" w:space="0" w:color="auto"/>
            </w:tcBorders>
          </w:tcPr>
          <w:p w14:paraId="0F4B4E9C" w14:textId="77777777" w:rsidR="00932B02" w:rsidRPr="00C65CB8" w:rsidRDefault="00932B02" w:rsidP="00022CFA">
            <w:pPr>
              <w:pStyle w:val="TableParagraph"/>
              <w:rPr>
                <w:rFonts w:eastAsia="Times New Roman"/>
              </w:rPr>
            </w:pPr>
            <w:r w:rsidRPr="00C65CB8">
              <w:rPr>
                <w:bCs/>
              </w:rPr>
              <w:t>vsindex</w:t>
            </w:r>
          </w:p>
        </w:tc>
        <w:tc>
          <w:tcPr>
            <w:tcW w:w="1061" w:type="pct"/>
            <w:tcBorders>
              <w:top w:val="single" w:sz="6" w:space="0" w:color="auto"/>
              <w:bottom w:val="single" w:sz="6" w:space="0" w:color="auto"/>
            </w:tcBorders>
          </w:tcPr>
          <w:p w14:paraId="57137E4D" w14:textId="77777777" w:rsidR="00932B02" w:rsidRPr="00D44BE5" w:rsidRDefault="00932B02" w:rsidP="00022CFA">
            <w:pPr>
              <w:pStyle w:val="TableParagraph"/>
              <w:rPr>
                <w:rFonts w:eastAsia="Times New Roman"/>
              </w:rPr>
            </w:pPr>
            <w:r w:rsidRPr="00F4664E">
              <w:t>variation</w:t>
            </w:r>
          </w:p>
        </w:tc>
        <w:tc>
          <w:tcPr>
            <w:tcW w:w="860" w:type="pct"/>
            <w:tcBorders>
              <w:top w:val="single" w:sz="6" w:space="0" w:color="auto"/>
              <w:bottom w:val="single" w:sz="6" w:space="0" w:color="auto"/>
            </w:tcBorders>
            <w:shd w:val="clear" w:color="auto" w:fill="auto"/>
          </w:tcPr>
          <w:p w14:paraId="21E142B1" w14:textId="77777777" w:rsidR="00932B02" w:rsidRPr="00D44BE5" w:rsidRDefault="00932B02" w:rsidP="00022CFA">
            <w:pPr>
              <w:pStyle w:val="TableParagraph"/>
              <w:rPr>
                <w:rFonts w:eastAsia="Times New Roman"/>
              </w:rPr>
            </w:pPr>
            <w:r w:rsidRPr="00F4664E">
              <w:t>yes</w:t>
            </w:r>
          </w:p>
        </w:tc>
      </w:tr>
      <w:tr w:rsidR="00932B02" w:rsidRPr="00D44BE5" w14:paraId="2DA40DF1" w14:textId="77777777" w:rsidTr="00995EA8">
        <w:tc>
          <w:tcPr>
            <w:tcW w:w="750" w:type="pct"/>
            <w:tcBorders>
              <w:top w:val="single" w:sz="6" w:space="0" w:color="auto"/>
              <w:bottom w:val="single" w:sz="6" w:space="0" w:color="auto"/>
            </w:tcBorders>
            <w:shd w:val="clear" w:color="auto" w:fill="auto"/>
          </w:tcPr>
          <w:p w14:paraId="70FE44E2" w14:textId="77777777" w:rsidR="00932B02" w:rsidRPr="00D44BE5" w:rsidRDefault="00932B02" w:rsidP="00022CFA">
            <w:pPr>
              <w:pStyle w:val="TableParagraph"/>
              <w:rPr>
                <w:rFonts w:eastAsia="Times New Roman"/>
              </w:rPr>
            </w:pPr>
            <w:r w:rsidRPr="00F4664E">
              <w:t>0x10</w:t>
            </w:r>
          </w:p>
        </w:tc>
        <w:tc>
          <w:tcPr>
            <w:tcW w:w="809" w:type="pct"/>
            <w:tcBorders>
              <w:top w:val="single" w:sz="6" w:space="0" w:color="auto"/>
              <w:bottom w:val="single" w:sz="6" w:space="0" w:color="auto"/>
            </w:tcBorders>
            <w:shd w:val="clear" w:color="auto" w:fill="auto"/>
          </w:tcPr>
          <w:p w14:paraId="65A58FFB" w14:textId="77777777" w:rsidR="00932B02" w:rsidRPr="00D44BE5" w:rsidRDefault="00932B02" w:rsidP="00022CFA">
            <w:pPr>
              <w:pStyle w:val="TableParagraph"/>
              <w:rPr>
                <w:rFonts w:eastAsia="Times New Roman"/>
              </w:rPr>
            </w:pPr>
            <w:r>
              <w:rPr>
                <w:rFonts w:eastAsia="Times New Roman"/>
              </w:rPr>
              <w:t>16</w:t>
            </w:r>
          </w:p>
        </w:tc>
        <w:tc>
          <w:tcPr>
            <w:tcW w:w="1519" w:type="pct"/>
            <w:tcBorders>
              <w:top w:val="single" w:sz="6" w:space="0" w:color="auto"/>
              <w:bottom w:val="single" w:sz="6" w:space="0" w:color="auto"/>
            </w:tcBorders>
          </w:tcPr>
          <w:p w14:paraId="1B917005" w14:textId="77777777" w:rsidR="00932B02" w:rsidRPr="00C65CB8" w:rsidRDefault="00932B02" w:rsidP="00022CFA">
            <w:pPr>
              <w:pStyle w:val="TableParagraph"/>
              <w:rPr>
                <w:rFonts w:eastAsia="Times New Roman"/>
              </w:rPr>
            </w:pPr>
            <w:r w:rsidRPr="00C65CB8">
              <w:rPr>
                <w:bCs/>
              </w:rPr>
              <w:t>blend</w:t>
            </w:r>
          </w:p>
        </w:tc>
        <w:tc>
          <w:tcPr>
            <w:tcW w:w="1061" w:type="pct"/>
            <w:tcBorders>
              <w:top w:val="single" w:sz="6" w:space="0" w:color="auto"/>
              <w:bottom w:val="single" w:sz="6" w:space="0" w:color="auto"/>
            </w:tcBorders>
          </w:tcPr>
          <w:p w14:paraId="35832F82" w14:textId="77777777" w:rsidR="00932B02" w:rsidRPr="00D44BE5" w:rsidRDefault="00932B02" w:rsidP="00022CFA">
            <w:pPr>
              <w:pStyle w:val="TableParagraph"/>
              <w:rPr>
                <w:rFonts w:eastAsia="Times New Roman"/>
              </w:rPr>
            </w:pPr>
            <w:r w:rsidRPr="00F4664E">
              <w:t>variation</w:t>
            </w:r>
          </w:p>
        </w:tc>
        <w:tc>
          <w:tcPr>
            <w:tcW w:w="860" w:type="pct"/>
            <w:tcBorders>
              <w:top w:val="single" w:sz="6" w:space="0" w:color="auto"/>
              <w:bottom w:val="single" w:sz="6" w:space="0" w:color="auto"/>
            </w:tcBorders>
            <w:shd w:val="clear" w:color="auto" w:fill="auto"/>
          </w:tcPr>
          <w:p w14:paraId="04C250D7" w14:textId="77777777" w:rsidR="00932B02" w:rsidRPr="00D44BE5" w:rsidRDefault="00932B02" w:rsidP="00022CFA">
            <w:pPr>
              <w:pStyle w:val="TableParagraph"/>
              <w:rPr>
                <w:rFonts w:eastAsia="Times New Roman"/>
              </w:rPr>
            </w:pPr>
            <w:r w:rsidRPr="00F4664E">
              <w:rPr>
                <w:b/>
                <w:bCs/>
              </w:rPr>
              <w:t>no</w:t>
            </w:r>
          </w:p>
        </w:tc>
      </w:tr>
      <w:tr w:rsidR="00932B02" w:rsidRPr="00D44BE5" w14:paraId="18848FA4" w14:textId="77777777" w:rsidTr="00995EA8">
        <w:tc>
          <w:tcPr>
            <w:tcW w:w="750" w:type="pct"/>
            <w:tcBorders>
              <w:top w:val="single" w:sz="6" w:space="0" w:color="auto"/>
              <w:bottom w:val="single" w:sz="6" w:space="0" w:color="auto"/>
            </w:tcBorders>
            <w:shd w:val="clear" w:color="auto" w:fill="auto"/>
          </w:tcPr>
          <w:p w14:paraId="09B7951F" w14:textId="77777777" w:rsidR="00932B02" w:rsidRPr="00D44BE5" w:rsidRDefault="00932B02" w:rsidP="00022CFA">
            <w:pPr>
              <w:pStyle w:val="TableParagraph"/>
              <w:rPr>
                <w:rFonts w:eastAsia="Times New Roman"/>
              </w:rPr>
            </w:pPr>
            <w:r w:rsidRPr="00F4664E">
              <w:t>0x12</w:t>
            </w:r>
          </w:p>
        </w:tc>
        <w:tc>
          <w:tcPr>
            <w:tcW w:w="809" w:type="pct"/>
            <w:tcBorders>
              <w:top w:val="single" w:sz="6" w:space="0" w:color="auto"/>
              <w:bottom w:val="single" w:sz="6" w:space="0" w:color="auto"/>
            </w:tcBorders>
            <w:shd w:val="clear" w:color="auto" w:fill="auto"/>
          </w:tcPr>
          <w:p w14:paraId="62E06D13" w14:textId="77777777" w:rsidR="00932B02" w:rsidRPr="00D44BE5" w:rsidRDefault="00932B02" w:rsidP="00022CFA">
            <w:pPr>
              <w:pStyle w:val="TableParagraph"/>
              <w:rPr>
                <w:rFonts w:eastAsia="Times New Roman"/>
              </w:rPr>
            </w:pPr>
            <w:r>
              <w:rPr>
                <w:rFonts w:eastAsia="Times New Roman"/>
              </w:rPr>
              <w:t>18</w:t>
            </w:r>
          </w:p>
        </w:tc>
        <w:tc>
          <w:tcPr>
            <w:tcW w:w="1519" w:type="pct"/>
            <w:tcBorders>
              <w:top w:val="single" w:sz="6" w:space="0" w:color="auto"/>
              <w:bottom w:val="single" w:sz="6" w:space="0" w:color="auto"/>
            </w:tcBorders>
          </w:tcPr>
          <w:p w14:paraId="56C54F30" w14:textId="77777777" w:rsidR="00932B02" w:rsidRPr="00C65CB8" w:rsidRDefault="00932B02" w:rsidP="00022CFA">
            <w:pPr>
              <w:pStyle w:val="TableParagraph"/>
              <w:rPr>
                <w:rFonts w:eastAsia="Times New Roman"/>
              </w:rPr>
            </w:pPr>
            <w:r w:rsidRPr="00C65CB8">
              <w:rPr>
                <w:bCs/>
              </w:rPr>
              <w:t>hstemhm</w:t>
            </w:r>
          </w:p>
        </w:tc>
        <w:tc>
          <w:tcPr>
            <w:tcW w:w="1061" w:type="pct"/>
            <w:tcBorders>
              <w:top w:val="single" w:sz="6" w:space="0" w:color="auto"/>
              <w:bottom w:val="single" w:sz="6" w:space="0" w:color="auto"/>
            </w:tcBorders>
          </w:tcPr>
          <w:p w14:paraId="6A7BC3BE" w14:textId="77777777" w:rsidR="00932B02" w:rsidRPr="00D44BE5" w:rsidRDefault="00932B02" w:rsidP="00022CFA">
            <w:pPr>
              <w:pStyle w:val="TableParagraph"/>
              <w:rPr>
                <w:rFonts w:eastAsia="Times New Roman"/>
              </w:rPr>
            </w:pPr>
            <w:r w:rsidRPr="00F4664E">
              <w:t>hinting</w:t>
            </w:r>
          </w:p>
        </w:tc>
        <w:tc>
          <w:tcPr>
            <w:tcW w:w="860" w:type="pct"/>
            <w:tcBorders>
              <w:top w:val="single" w:sz="6" w:space="0" w:color="auto"/>
              <w:bottom w:val="single" w:sz="6" w:space="0" w:color="auto"/>
            </w:tcBorders>
            <w:shd w:val="clear" w:color="auto" w:fill="auto"/>
          </w:tcPr>
          <w:p w14:paraId="29115207" w14:textId="77777777" w:rsidR="00932B02" w:rsidRPr="00D44BE5" w:rsidRDefault="00932B02" w:rsidP="00022CFA">
            <w:pPr>
              <w:pStyle w:val="TableParagraph"/>
              <w:rPr>
                <w:rFonts w:eastAsia="Times New Roman"/>
              </w:rPr>
            </w:pPr>
            <w:r w:rsidRPr="00F4664E">
              <w:t>yes</w:t>
            </w:r>
          </w:p>
        </w:tc>
      </w:tr>
      <w:tr w:rsidR="00932B02" w:rsidRPr="00D44BE5" w14:paraId="0095DE53" w14:textId="77777777" w:rsidTr="00995EA8">
        <w:tc>
          <w:tcPr>
            <w:tcW w:w="750" w:type="pct"/>
            <w:tcBorders>
              <w:top w:val="single" w:sz="6" w:space="0" w:color="auto"/>
              <w:bottom w:val="single" w:sz="6" w:space="0" w:color="auto"/>
            </w:tcBorders>
            <w:shd w:val="clear" w:color="auto" w:fill="auto"/>
          </w:tcPr>
          <w:p w14:paraId="308749CA" w14:textId="77777777" w:rsidR="00932B02" w:rsidRPr="00D44BE5" w:rsidRDefault="00932B02" w:rsidP="00022CFA">
            <w:pPr>
              <w:pStyle w:val="TableParagraph"/>
              <w:rPr>
                <w:rFonts w:eastAsia="Times New Roman"/>
              </w:rPr>
            </w:pPr>
            <w:r w:rsidRPr="00F4664E">
              <w:t>0x13</w:t>
            </w:r>
          </w:p>
        </w:tc>
        <w:tc>
          <w:tcPr>
            <w:tcW w:w="809" w:type="pct"/>
            <w:tcBorders>
              <w:top w:val="single" w:sz="6" w:space="0" w:color="auto"/>
              <w:bottom w:val="single" w:sz="6" w:space="0" w:color="auto"/>
            </w:tcBorders>
            <w:shd w:val="clear" w:color="auto" w:fill="auto"/>
          </w:tcPr>
          <w:p w14:paraId="5126A199" w14:textId="77777777" w:rsidR="00932B02" w:rsidRPr="00D44BE5" w:rsidRDefault="00932B02" w:rsidP="00022CFA">
            <w:pPr>
              <w:pStyle w:val="TableParagraph"/>
              <w:rPr>
                <w:rFonts w:eastAsia="Times New Roman"/>
              </w:rPr>
            </w:pPr>
            <w:r>
              <w:rPr>
                <w:rFonts w:eastAsia="Times New Roman"/>
              </w:rPr>
              <w:t>19</w:t>
            </w:r>
          </w:p>
        </w:tc>
        <w:tc>
          <w:tcPr>
            <w:tcW w:w="1519" w:type="pct"/>
            <w:tcBorders>
              <w:top w:val="single" w:sz="6" w:space="0" w:color="auto"/>
              <w:bottom w:val="single" w:sz="6" w:space="0" w:color="auto"/>
            </w:tcBorders>
          </w:tcPr>
          <w:p w14:paraId="521254E8" w14:textId="77777777" w:rsidR="00932B02" w:rsidRPr="00C65CB8" w:rsidRDefault="00932B02" w:rsidP="00022CFA">
            <w:pPr>
              <w:pStyle w:val="TableParagraph"/>
              <w:rPr>
                <w:rFonts w:eastAsia="Times New Roman"/>
              </w:rPr>
            </w:pPr>
            <w:r w:rsidRPr="00C65CB8">
              <w:rPr>
                <w:bCs/>
              </w:rPr>
              <w:t>hintmask</w:t>
            </w:r>
          </w:p>
        </w:tc>
        <w:tc>
          <w:tcPr>
            <w:tcW w:w="1061" w:type="pct"/>
            <w:tcBorders>
              <w:top w:val="single" w:sz="6" w:space="0" w:color="auto"/>
              <w:bottom w:val="single" w:sz="6" w:space="0" w:color="auto"/>
            </w:tcBorders>
          </w:tcPr>
          <w:p w14:paraId="24501875" w14:textId="77777777" w:rsidR="00932B02" w:rsidRPr="00D44BE5" w:rsidRDefault="00932B02" w:rsidP="00022CFA">
            <w:pPr>
              <w:pStyle w:val="TableParagraph"/>
              <w:rPr>
                <w:rFonts w:eastAsia="Times New Roman"/>
              </w:rPr>
            </w:pPr>
            <w:r w:rsidRPr="00F4664E">
              <w:t>hinting</w:t>
            </w:r>
          </w:p>
        </w:tc>
        <w:tc>
          <w:tcPr>
            <w:tcW w:w="860" w:type="pct"/>
            <w:tcBorders>
              <w:top w:val="single" w:sz="6" w:space="0" w:color="auto"/>
              <w:bottom w:val="single" w:sz="6" w:space="0" w:color="auto"/>
            </w:tcBorders>
            <w:shd w:val="clear" w:color="auto" w:fill="auto"/>
          </w:tcPr>
          <w:p w14:paraId="2FC7019E" w14:textId="77777777" w:rsidR="00932B02" w:rsidRPr="00D44BE5" w:rsidRDefault="00932B02" w:rsidP="00022CFA">
            <w:pPr>
              <w:pStyle w:val="TableParagraph"/>
              <w:rPr>
                <w:rFonts w:eastAsia="Times New Roman"/>
              </w:rPr>
            </w:pPr>
            <w:r w:rsidRPr="00F4664E">
              <w:t>yes</w:t>
            </w:r>
          </w:p>
        </w:tc>
      </w:tr>
      <w:tr w:rsidR="00932B02" w:rsidRPr="00D44BE5" w14:paraId="2996E212" w14:textId="77777777" w:rsidTr="00995EA8">
        <w:tc>
          <w:tcPr>
            <w:tcW w:w="750" w:type="pct"/>
            <w:tcBorders>
              <w:top w:val="single" w:sz="6" w:space="0" w:color="auto"/>
              <w:bottom w:val="single" w:sz="6" w:space="0" w:color="auto"/>
            </w:tcBorders>
            <w:shd w:val="clear" w:color="auto" w:fill="auto"/>
          </w:tcPr>
          <w:p w14:paraId="107EB40D" w14:textId="77777777" w:rsidR="00932B02" w:rsidRPr="00D44BE5" w:rsidRDefault="00932B02" w:rsidP="00022CFA">
            <w:pPr>
              <w:pStyle w:val="TableParagraph"/>
              <w:rPr>
                <w:rFonts w:eastAsia="Times New Roman"/>
              </w:rPr>
            </w:pPr>
            <w:r w:rsidRPr="00F4664E">
              <w:t>0x14</w:t>
            </w:r>
          </w:p>
        </w:tc>
        <w:tc>
          <w:tcPr>
            <w:tcW w:w="809" w:type="pct"/>
            <w:tcBorders>
              <w:top w:val="single" w:sz="6" w:space="0" w:color="auto"/>
              <w:bottom w:val="single" w:sz="6" w:space="0" w:color="auto"/>
            </w:tcBorders>
            <w:shd w:val="clear" w:color="auto" w:fill="auto"/>
          </w:tcPr>
          <w:p w14:paraId="67CE1C68" w14:textId="77777777" w:rsidR="00932B02" w:rsidRPr="00D44BE5" w:rsidRDefault="00932B02" w:rsidP="00022CFA">
            <w:pPr>
              <w:pStyle w:val="TableParagraph"/>
              <w:rPr>
                <w:rFonts w:eastAsia="Times New Roman"/>
              </w:rPr>
            </w:pPr>
            <w:r>
              <w:rPr>
                <w:rFonts w:eastAsia="Times New Roman"/>
              </w:rPr>
              <w:t>20</w:t>
            </w:r>
          </w:p>
        </w:tc>
        <w:tc>
          <w:tcPr>
            <w:tcW w:w="1519" w:type="pct"/>
            <w:tcBorders>
              <w:top w:val="single" w:sz="6" w:space="0" w:color="auto"/>
              <w:bottom w:val="single" w:sz="6" w:space="0" w:color="auto"/>
            </w:tcBorders>
          </w:tcPr>
          <w:p w14:paraId="6924A446" w14:textId="77777777" w:rsidR="00932B02" w:rsidRPr="00C65CB8" w:rsidRDefault="00932B02" w:rsidP="00022CFA">
            <w:pPr>
              <w:pStyle w:val="TableParagraph"/>
              <w:rPr>
                <w:rFonts w:eastAsia="Times New Roman"/>
              </w:rPr>
            </w:pPr>
            <w:r w:rsidRPr="00C65CB8">
              <w:rPr>
                <w:bCs/>
              </w:rPr>
              <w:t>cntrmask</w:t>
            </w:r>
          </w:p>
        </w:tc>
        <w:tc>
          <w:tcPr>
            <w:tcW w:w="1061" w:type="pct"/>
            <w:tcBorders>
              <w:top w:val="single" w:sz="6" w:space="0" w:color="auto"/>
              <w:bottom w:val="single" w:sz="6" w:space="0" w:color="auto"/>
            </w:tcBorders>
          </w:tcPr>
          <w:p w14:paraId="3DBEF589" w14:textId="77777777" w:rsidR="00932B02" w:rsidRPr="00D44BE5" w:rsidRDefault="00932B02" w:rsidP="00022CFA">
            <w:pPr>
              <w:pStyle w:val="TableParagraph"/>
              <w:rPr>
                <w:rFonts w:eastAsia="Times New Roman"/>
              </w:rPr>
            </w:pPr>
            <w:r w:rsidRPr="00F4664E">
              <w:t>hinting</w:t>
            </w:r>
          </w:p>
        </w:tc>
        <w:tc>
          <w:tcPr>
            <w:tcW w:w="860" w:type="pct"/>
            <w:tcBorders>
              <w:top w:val="single" w:sz="6" w:space="0" w:color="auto"/>
              <w:bottom w:val="single" w:sz="6" w:space="0" w:color="auto"/>
            </w:tcBorders>
            <w:shd w:val="clear" w:color="auto" w:fill="auto"/>
          </w:tcPr>
          <w:p w14:paraId="61DE5605" w14:textId="77777777" w:rsidR="00932B02" w:rsidRPr="00D44BE5" w:rsidRDefault="00932B02" w:rsidP="00022CFA">
            <w:pPr>
              <w:pStyle w:val="TableParagraph"/>
              <w:rPr>
                <w:rFonts w:eastAsia="Times New Roman"/>
              </w:rPr>
            </w:pPr>
            <w:r w:rsidRPr="00F4664E">
              <w:t>yes</w:t>
            </w:r>
          </w:p>
        </w:tc>
      </w:tr>
      <w:tr w:rsidR="00932B02" w:rsidRPr="00D44BE5" w14:paraId="0952ED20" w14:textId="77777777" w:rsidTr="00995EA8">
        <w:tc>
          <w:tcPr>
            <w:tcW w:w="750" w:type="pct"/>
            <w:tcBorders>
              <w:top w:val="single" w:sz="6" w:space="0" w:color="auto"/>
              <w:bottom w:val="single" w:sz="6" w:space="0" w:color="auto"/>
            </w:tcBorders>
            <w:shd w:val="clear" w:color="auto" w:fill="auto"/>
          </w:tcPr>
          <w:p w14:paraId="1C6BA7BB" w14:textId="77777777" w:rsidR="00932B02" w:rsidRPr="00D44BE5" w:rsidRDefault="00932B02" w:rsidP="00022CFA">
            <w:pPr>
              <w:pStyle w:val="TableParagraph"/>
              <w:rPr>
                <w:rFonts w:eastAsia="Times New Roman"/>
              </w:rPr>
            </w:pPr>
            <w:r w:rsidRPr="00F4664E">
              <w:t>0x15</w:t>
            </w:r>
          </w:p>
        </w:tc>
        <w:tc>
          <w:tcPr>
            <w:tcW w:w="809" w:type="pct"/>
            <w:tcBorders>
              <w:top w:val="single" w:sz="6" w:space="0" w:color="auto"/>
              <w:bottom w:val="single" w:sz="6" w:space="0" w:color="auto"/>
            </w:tcBorders>
            <w:shd w:val="clear" w:color="auto" w:fill="auto"/>
          </w:tcPr>
          <w:p w14:paraId="690E6694" w14:textId="77777777" w:rsidR="00932B02" w:rsidRPr="00D44BE5" w:rsidRDefault="00932B02" w:rsidP="00022CFA">
            <w:pPr>
              <w:pStyle w:val="TableParagraph"/>
              <w:rPr>
                <w:rFonts w:eastAsia="Times New Roman"/>
              </w:rPr>
            </w:pPr>
            <w:r>
              <w:rPr>
                <w:rFonts w:eastAsia="Times New Roman"/>
              </w:rPr>
              <w:t>21</w:t>
            </w:r>
          </w:p>
        </w:tc>
        <w:tc>
          <w:tcPr>
            <w:tcW w:w="1519" w:type="pct"/>
            <w:tcBorders>
              <w:top w:val="single" w:sz="6" w:space="0" w:color="auto"/>
              <w:bottom w:val="single" w:sz="6" w:space="0" w:color="auto"/>
            </w:tcBorders>
          </w:tcPr>
          <w:p w14:paraId="68823E10" w14:textId="77777777" w:rsidR="00932B02" w:rsidRPr="00C65CB8" w:rsidRDefault="00932B02" w:rsidP="00022CFA">
            <w:pPr>
              <w:pStyle w:val="TableParagraph"/>
              <w:rPr>
                <w:rFonts w:eastAsia="Times New Roman"/>
              </w:rPr>
            </w:pPr>
            <w:r w:rsidRPr="00C65CB8">
              <w:rPr>
                <w:bCs/>
              </w:rPr>
              <w:t>rmoveto</w:t>
            </w:r>
          </w:p>
        </w:tc>
        <w:tc>
          <w:tcPr>
            <w:tcW w:w="1061" w:type="pct"/>
            <w:tcBorders>
              <w:top w:val="single" w:sz="6" w:space="0" w:color="auto"/>
              <w:bottom w:val="single" w:sz="6" w:space="0" w:color="auto"/>
            </w:tcBorders>
          </w:tcPr>
          <w:p w14:paraId="6793E724"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30174F88" w14:textId="77777777" w:rsidR="00932B02" w:rsidRPr="00D44BE5" w:rsidRDefault="00932B02" w:rsidP="00022CFA">
            <w:pPr>
              <w:pStyle w:val="TableParagraph"/>
              <w:rPr>
                <w:rFonts w:eastAsia="Times New Roman"/>
              </w:rPr>
            </w:pPr>
            <w:r w:rsidRPr="00F4664E">
              <w:t>yes</w:t>
            </w:r>
          </w:p>
        </w:tc>
      </w:tr>
      <w:tr w:rsidR="00932B02" w:rsidRPr="00D44BE5" w14:paraId="3B033A15" w14:textId="77777777" w:rsidTr="00995EA8">
        <w:tc>
          <w:tcPr>
            <w:tcW w:w="750" w:type="pct"/>
            <w:tcBorders>
              <w:top w:val="single" w:sz="6" w:space="0" w:color="auto"/>
              <w:bottom w:val="single" w:sz="6" w:space="0" w:color="auto"/>
            </w:tcBorders>
            <w:shd w:val="clear" w:color="auto" w:fill="auto"/>
          </w:tcPr>
          <w:p w14:paraId="4D5F9A7F" w14:textId="77777777" w:rsidR="00932B02" w:rsidRPr="00D44BE5" w:rsidRDefault="00932B02" w:rsidP="00022CFA">
            <w:pPr>
              <w:pStyle w:val="TableParagraph"/>
              <w:rPr>
                <w:rFonts w:eastAsia="Times New Roman"/>
              </w:rPr>
            </w:pPr>
            <w:r w:rsidRPr="00F4664E">
              <w:t>0x16</w:t>
            </w:r>
          </w:p>
        </w:tc>
        <w:tc>
          <w:tcPr>
            <w:tcW w:w="809" w:type="pct"/>
            <w:tcBorders>
              <w:top w:val="single" w:sz="6" w:space="0" w:color="auto"/>
              <w:bottom w:val="single" w:sz="6" w:space="0" w:color="auto"/>
            </w:tcBorders>
            <w:shd w:val="clear" w:color="auto" w:fill="auto"/>
          </w:tcPr>
          <w:p w14:paraId="67B6EAFA" w14:textId="77777777" w:rsidR="00932B02" w:rsidRPr="00D44BE5" w:rsidRDefault="00932B02" w:rsidP="00022CFA">
            <w:pPr>
              <w:pStyle w:val="TableParagraph"/>
              <w:rPr>
                <w:rFonts w:eastAsia="Times New Roman"/>
              </w:rPr>
            </w:pPr>
            <w:r>
              <w:rPr>
                <w:rFonts w:eastAsia="Times New Roman"/>
              </w:rPr>
              <w:t>22</w:t>
            </w:r>
          </w:p>
        </w:tc>
        <w:tc>
          <w:tcPr>
            <w:tcW w:w="1519" w:type="pct"/>
            <w:tcBorders>
              <w:top w:val="single" w:sz="6" w:space="0" w:color="auto"/>
              <w:bottom w:val="single" w:sz="6" w:space="0" w:color="auto"/>
            </w:tcBorders>
          </w:tcPr>
          <w:p w14:paraId="6F6167C9" w14:textId="77777777" w:rsidR="00932B02" w:rsidRPr="00C65CB8" w:rsidRDefault="00932B02" w:rsidP="00022CFA">
            <w:pPr>
              <w:pStyle w:val="TableParagraph"/>
              <w:rPr>
                <w:rFonts w:eastAsia="Times New Roman"/>
              </w:rPr>
            </w:pPr>
            <w:r w:rsidRPr="00C65CB8">
              <w:rPr>
                <w:bCs/>
              </w:rPr>
              <w:t>hmoveto</w:t>
            </w:r>
          </w:p>
        </w:tc>
        <w:tc>
          <w:tcPr>
            <w:tcW w:w="1061" w:type="pct"/>
            <w:tcBorders>
              <w:top w:val="single" w:sz="6" w:space="0" w:color="auto"/>
              <w:bottom w:val="single" w:sz="6" w:space="0" w:color="auto"/>
            </w:tcBorders>
          </w:tcPr>
          <w:p w14:paraId="06D78A9A"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15ECDDBC" w14:textId="77777777" w:rsidR="00932B02" w:rsidRPr="00D44BE5" w:rsidRDefault="00932B02" w:rsidP="00022CFA">
            <w:pPr>
              <w:pStyle w:val="TableParagraph"/>
              <w:rPr>
                <w:rFonts w:eastAsia="Times New Roman"/>
              </w:rPr>
            </w:pPr>
            <w:r w:rsidRPr="00F4664E">
              <w:t>yes</w:t>
            </w:r>
          </w:p>
        </w:tc>
      </w:tr>
      <w:tr w:rsidR="00932B02" w:rsidRPr="00D44BE5" w14:paraId="06DA4744" w14:textId="77777777" w:rsidTr="00995EA8">
        <w:tc>
          <w:tcPr>
            <w:tcW w:w="750" w:type="pct"/>
            <w:tcBorders>
              <w:top w:val="single" w:sz="6" w:space="0" w:color="auto"/>
              <w:bottom w:val="single" w:sz="6" w:space="0" w:color="auto"/>
            </w:tcBorders>
            <w:shd w:val="clear" w:color="auto" w:fill="auto"/>
          </w:tcPr>
          <w:p w14:paraId="05D807BB" w14:textId="77777777" w:rsidR="00932B02" w:rsidRPr="00D44BE5" w:rsidRDefault="00932B02" w:rsidP="00022CFA">
            <w:pPr>
              <w:pStyle w:val="TableParagraph"/>
              <w:rPr>
                <w:rFonts w:eastAsia="Times New Roman"/>
              </w:rPr>
            </w:pPr>
            <w:r w:rsidRPr="00F4664E">
              <w:t>0x17</w:t>
            </w:r>
          </w:p>
        </w:tc>
        <w:tc>
          <w:tcPr>
            <w:tcW w:w="809" w:type="pct"/>
            <w:tcBorders>
              <w:top w:val="single" w:sz="6" w:space="0" w:color="auto"/>
              <w:bottom w:val="single" w:sz="6" w:space="0" w:color="auto"/>
            </w:tcBorders>
            <w:shd w:val="clear" w:color="auto" w:fill="auto"/>
          </w:tcPr>
          <w:p w14:paraId="4BAD4B14" w14:textId="77777777" w:rsidR="00932B02" w:rsidRPr="00D44BE5" w:rsidRDefault="00932B02" w:rsidP="00022CFA">
            <w:pPr>
              <w:pStyle w:val="TableParagraph"/>
              <w:rPr>
                <w:rFonts w:eastAsia="Times New Roman"/>
              </w:rPr>
            </w:pPr>
            <w:r>
              <w:rPr>
                <w:rFonts w:eastAsia="Times New Roman"/>
              </w:rPr>
              <w:t>23</w:t>
            </w:r>
          </w:p>
        </w:tc>
        <w:tc>
          <w:tcPr>
            <w:tcW w:w="1519" w:type="pct"/>
            <w:tcBorders>
              <w:top w:val="single" w:sz="6" w:space="0" w:color="auto"/>
              <w:bottom w:val="single" w:sz="6" w:space="0" w:color="auto"/>
            </w:tcBorders>
          </w:tcPr>
          <w:p w14:paraId="5226164E" w14:textId="77777777" w:rsidR="00932B02" w:rsidRPr="00C65CB8" w:rsidRDefault="00932B02" w:rsidP="00022CFA">
            <w:pPr>
              <w:pStyle w:val="TableParagraph"/>
              <w:rPr>
                <w:rFonts w:eastAsia="Times New Roman"/>
              </w:rPr>
            </w:pPr>
            <w:r w:rsidRPr="00C65CB8">
              <w:rPr>
                <w:bCs/>
              </w:rPr>
              <w:t>vstemhm</w:t>
            </w:r>
          </w:p>
        </w:tc>
        <w:tc>
          <w:tcPr>
            <w:tcW w:w="1061" w:type="pct"/>
            <w:tcBorders>
              <w:top w:val="single" w:sz="6" w:space="0" w:color="auto"/>
              <w:bottom w:val="single" w:sz="6" w:space="0" w:color="auto"/>
            </w:tcBorders>
          </w:tcPr>
          <w:p w14:paraId="1A329896" w14:textId="77777777" w:rsidR="00932B02" w:rsidRPr="00D44BE5" w:rsidRDefault="00932B02" w:rsidP="00022CFA">
            <w:pPr>
              <w:pStyle w:val="TableParagraph"/>
              <w:rPr>
                <w:rFonts w:eastAsia="Times New Roman"/>
              </w:rPr>
            </w:pPr>
            <w:r w:rsidRPr="00F4664E">
              <w:t>hinting</w:t>
            </w:r>
          </w:p>
        </w:tc>
        <w:tc>
          <w:tcPr>
            <w:tcW w:w="860" w:type="pct"/>
            <w:tcBorders>
              <w:top w:val="single" w:sz="6" w:space="0" w:color="auto"/>
              <w:bottom w:val="single" w:sz="6" w:space="0" w:color="auto"/>
            </w:tcBorders>
            <w:shd w:val="clear" w:color="auto" w:fill="auto"/>
          </w:tcPr>
          <w:p w14:paraId="22147BB3" w14:textId="77777777" w:rsidR="00932B02" w:rsidRPr="00D44BE5" w:rsidRDefault="00932B02" w:rsidP="00022CFA">
            <w:pPr>
              <w:pStyle w:val="TableParagraph"/>
              <w:rPr>
                <w:rFonts w:eastAsia="Times New Roman"/>
              </w:rPr>
            </w:pPr>
            <w:r w:rsidRPr="00F4664E">
              <w:t>yes</w:t>
            </w:r>
          </w:p>
        </w:tc>
      </w:tr>
      <w:tr w:rsidR="00932B02" w:rsidRPr="00D44BE5" w14:paraId="336E96DB" w14:textId="77777777" w:rsidTr="00995EA8">
        <w:tc>
          <w:tcPr>
            <w:tcW w:w="750" w:type="pct"/>
            <w:tcBorders>
              <w:top w:val="single" w:sz="6" w:space="0" w:color="auto"/>
              <w:bottom w:val="single" w:sz="6" w:space="0" w:color="auto"/>
            </w:tcBorders>
            <w:shd w:val="clear" w:color="auto" w:fill="auto"/>
          </w:tcPr>
          <w:p w14:paraId="7EECA8E2" w14:textId="77777777" w:rsidR="00932B02" w:rsidRPr="00D44BE5" w:rsidRDefault="00932B02" w:rsidP="00022CFA">
            <w:pPr>
              <w:pStyle w:val="TableParagraph"/>
              <w:rPr>
                <w:rFonts w:eastAsia="Times New Roman"/>
              </w:rPr>
            </w:pPr>
            <w:r w:rsidRPr="00F4664E">
              <w:t>0x18</w:t>
            </w:r>
          </w:p>
        </w:tc>
        <w:tc>
          <w:tcPr>
            <w:tcW w:w="809" w:type="pct"/>
            <w:tcBorders>
              <w:top w:val="single" w:sz="6" w:space="0" w:color="auto"/>
              <w:bottom w:val="single" w:sz="6" w:space="0" w:color="auto"/>
            </w:tcBorders>
            <w:shd w:val="clear" w:color="auto" w:fill="auto"/>
          </w:tcPr>
          <w:p w14:paraId="5817D43F" w14:textId="77777777" w:rsidR="00932B02" w:rsidRPr="00D44BE5" w:rsidRDefault="00932B02" w:rsidP="00022CFA">
            <w:pPr>
              <w:pStyle w:val="TableParagraph"/>
              <w:rPr>
                <w:rFonts w:eastAsia="Times New Roman"/>
              </w:rPr>
            </w:pPr>
            <w:r>
              <w:rPr>
                <w:rFonts w:eastAsia="Times New Roman"/>
              </w:rPr>
              <w:t>24</w:t>
            </w:r>
          </w:p>
        </w:tc>
        <w:tc>
          <w:tcPr>
            <w:tcW w:w="1519" w:type="pct"/>
            <w:tcBorders>
              <w:top w:val="single" w:sz="6" w:space="0" w:color="auto"/>
              <w:bottom w:val="single" w:sz="6" w:space="0" w:color="auto"/>
            </w:tcBorders>
          </w:tcPr>
          <w:p w14:paraId="25364F54" w14:textId="77777777" w:rsidR="00932B02" w:rsidRPr="00C65CB8" w:rsidRDefault="00932B02" w:rsidP="00022CFA">
            <w:pPr>
              <w:pStyle w:val="TableParagraph"/>
              <w:rPr>
                <w:rFonts w:eastAsia="Times New Roman"/>
              </w:rPr>
            </w:pPr>
            <w:r w:rsidRPr="00C65CB8">
              <w:rPr>
                <w:bCs/>
              </w:rPr>
              <w:t>rcurveline</w:t>
            </w:r>
          </w:p>
        </w:tc>
        <w:tc>
          <w:tcPr>
            <w:tcW w:w="1061" w:type="pct"/>
            <w:tcBorders>
              <w:top w:val="single" w:sz="6" w:space="0" w:color="auto"/>
              <w:bottom w:val="single" w:sz="6" w:space="0" w:color="auto"/>
            </w:tcBorders>
          </w:tcPr>
          <w:p w14:paraId="2F8E0635"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7690FE09" w14:textId="77777777" w:rsidR="00932B02" w:rsidRPr="00D44BE5" w:rsidRDefault="00932B02" w:rsidP="00022CFA">
            <w:pPr>
              <w:pStyle w:val="TableParagraph"/>
              <w:rPr>
                <w:rFonts w:eastAsia="Times New Roman"/>
              </w:rPr>
            </w:pPr>
            <w:r w:rsidRPr="00F4664E">
              <w:t>yes</w:t>
            </w:r>
          </w:p>
        </w:tc>
      </w:tr>
      <w:tr w:rsidR="00932B02" w:rsidRPr="00D44BE5" w14:paraId="0EBD994E" w14:textId="77777777" w:rsidTr="00995EA8">
        <w:tc>
          <w:tcPr>
            <w:tcW w:w="750" w:type="pct"/>
            <w:tcBorders>
              <w:top w:val="single" w:sz="6" w:space="0" w:color="auto"/>
              <w:bottom w:val="single" w:sz="6" w:space="0" w:color="auto"/>
            </w:tcBorders>
            <w:shd w:val="clear" w:color="auto" w:fill="auto"/>
          </w:tcPr>
          <w:p w14:paraId="349E2581" w14:textId="77777777" w:rsidR="00932B02" w:rsidRPr="00D44BE5" w:rsidRDefault="00932B02" w:rsidP="00022CFA">
            <w:pPr>
              <w:pStyle w:val="TableParagraph"/>
              <w:rPr>
                <w:rFonts w:eastAsia="Times New Roman"/>
              </w:rPr>
            </w:pPr>
            <w:r w:rsidRPr="00F4664E">
              <w:t>0x19</w:t>
            </w:r>
          </w:p>
        </w:tc>
        <w:tc>
          <w:tcPr>
            <w:tcW w:w="809" w:type="pct"/>
            <w:tcBorders>
              <w:top w:val="single" w:sz="6" w:space="0" w:color="auto"/>
              <w:bottom w:val="single" w:sz="6" w:space="0" w:color="auto"/>
            </w:tcBorders>
            <w:shd w:val="clear" w:color="auto" w:fill="auto"/>
          </w:tcPr>
          <w:p w14:paraId="32118674" w14:textId="77777777" w:rsidR="00932B02" w:rsidRPr="00D44BE5" w:rsidRDefault="00932B02" w:rsidP="00022CFA">
            <w:pPr>
              <w:pStyle w:val="TableParagraph"/>
              <w:rPr>
                <w:rFonts w:eastAsia="Times New Roman"/>
              </w:rPr>
            </w:pPr>
            <w:r>
              <w:rPr>
                <w:rFonts w:eastAsia="Times New Roman"/>
              </w:rPr>
              <w:t>25</w:t>
            </w:r>
          </w:p>
        </w:tc>
        <w:tc>
          <w:tcPr>
            <w:tcW w:w="1519" w:type="pct"/>
            <w:tcBorders>
              <w:top w:val="single" w:sz="6" w:space="0" w:color="auto"/>
              <w:bottom w:val="single" w:sz="6" w:space="0" w:color="auto"/>
            </w:tcBorders>
          </w:tcPr>
          <w:p w14:paraId="655FD9A5" w14:textId="77777777" w:rsidR="00932B02" w:rsidRPr="00C65CB8" w:rsidRDefault="00932B02" w:rsidP="00022CFA">
            <w:pPr>
              <w:pStyle w:val="TableParagraph"/>
              <w:rPr>
                <w:rFonts w:eastAsia="Times New Roman"/>
              </w:rPr>
            </w:pPr>
            <w:r w:rsidRPr="00C65CB8">
              <w:rPr>
                <w:bCs/>
              </w:rPr>
              <w:t>rlinecurve</w:t>
            </w:r>
          </w:p>
        </w:tc>
        <w:tc>
          <w:tcPr>
            <w:tcW w:w="1061" w:type="pct"/>
            <w:tcBorders>
              <w:top w:val="single" w:sz="6" w:space="0" w:color="auto"/>
              <w:bottom w:val="single" w:sz="6" w:space="0" w:color="auto"/>
            </w:tcBorders>
          </w:tcPr>
          <w:p w14:paraId="292D700D"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4F3065C8" w14:textId="77777777" w:rsidR="00932B02" w:rsidRPr="00D44BE5" w:rsidRDefault="00932B02" w:rsidP="00022CFA">
            <w:pPr>
              <w:pStyle w:val="TableParagraph"/>
              <w:rPr>
                <w:rFonts w:eastAsia="Times New Roman"/>
              </w:rPr>
            </w:pPr>
            <w:r w:rsidRPr="00F4664E">
              <w:t>yes</w:t>
            </w:r>
          </w:p>
        </w:tc>
      </w:tr>
      <w:tr w:rsidR="00932B02" w:rsidRPr="00D44BE5" w14:paraId="04BD7C99" w14:textId="77777777" w:rsidTr="00995EA8">
        <w:tc>
          <w:tcPr>
            <w:tcW w:w="750" w:type="pct"/>
            <w:tcBorders>
              <w:top w:val="single" w:sz="6" w:space="0" w:color="auto"/>
              <w:bottom w:val="single" w:sz="6" w:space="0" w:color="auto"/>
            </w:tcBorders>
            <w:shd w:val="clear" w:color="auto" w:fill="auto"/>
          </w:tcPr>
          <w:p w14:paraId="1AAEEB2D" w14:textId="77777777" w:rsidR="00932B02" w:rsidRPr="00D44BE5" w:rsidRDefault="00932B02" w:rsidP="00022CFA">
            <w:pPr>
              <w:pStyle w:val="TableParagraph"/>
              <w:rPr>
                <w:rFonts w:eastAsia="Times New Roman"/>
              </w:rPr>
            </w:pPr>
            <w:r w:rsidRPr="00F4664E">
              <w:t>0x1a</w:t>
            </w:r>
          </w:p>
        </w:tc>
        <w:tc>
          <w:tcPr>
            <w:tcW w:w="809" w:type="pct"/>
            <w:tcBorders>
              <w:top w:val="single" w:sz="6" w:space="0" w:color="auto"/>
              <w:bottom w:val="single" w:sz="6" w:space="0" w:color="auto"/>
            </w:tcBorders>
            <w:shd w:val="clear" w:color="auto" w:fill="auto"/>
          </w:tcPr>
          <w:p w14:paraId="4380ECC6" w14:textId="77777777" w:rsidR="00932B02" w:rsidRPr="00D44BE5" w:rsidRDefault="00932B02" w:rsidP="00022CFA">
            <w:pPr>
              <w:pStyle w:val="TableParagraph"/>
              <w:rPr>
                <w:rFonts w:eastAsia="Times New Roman"/>
              </w:rPr>
            </w:pPr>
            <w:r>
              <w:rPr>
                <w:rFonts w:eastAsia="Times New Roman"/>
              </w:rPr>
              <w:t>26</w:t>
            </w:r>
          </w:p>
        </w:tc>
        <w:tc>
          <w:tcPr>
            <w:tcW w:w="1519" w:type="pct"/>
            <w:tcBorders>
              <w:top w:val="single" w:sz="6" w:space="0" w:color="auto"/>
              <w:bottom w:val="single" w:sz="6" w:space="0" w:color="auto"/>
            </w:tcBorders>
          </w:tcPr>
          <w:p w14:paraId="44083016" w14:textId="77777777" w:rsidR="00932B02" w:rsidRPr="00C65CB8" w:rsidRDefault="00932B02" w:rsidP="00022CFA">
            <w:pPr>
              <w:pStyle w:val="TableParagraph"/>
              <w:rPr>
                <w:rFonts w:eastAsia="Times New Roman"/>
              </w:rPr>
            </w:pPr>
            <w:r w:rsidRPr="00C65CB8">
              <w:rPr>
                <w:bCs/>
              </w:rPr>
              <w:t>vvcurveto</w:t>
            </w:r>
          </w:p>
        </w:tc>
        <w:tc>
          <w:tcPr>
            <w:tcW w:w="1061" w:type="pct"/>
            <w:tcBorders>
              <w:top w:val="single" w:sz="6" w:space="0" w:color="auto"/>
              <w:bottom w:val="single" w:sz="6" w:space="0" w:color="auto"/>
            </w:tcBorders>
          </w:tcPr>
          <w:p w14:paraId="092992C3"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1AF0035B" w14:textId="77777777" w:rsidR="00932B02" w:rsidRPr="00D44BE5" w:rsidRDefault="00932B02" w:rsidP="00022CFA">
            <w:pPr>
              <w:pStyle w:val="TableParagraph"/>
              <w:rPr>
                <w:rFonts w:eastAsia="Times New Roman"/>
              </w:rPr>
            </w:pPr>
            <w:r w:rsidRPr="00F4664E">
              <w:t>yes</w:t>
            </w:r>
          </w:p>
        </w:tc>
      </w:tr>
      <w:tr w:rsidR="00932B02" w:rsidRPr="00D44BE5" w14:paraId="49628A13" w14:textId="77777777" w:rsidTr="00995EA8">
        <w:tc>
          <w:tcPr>
            <w:tcW w:w="750" w:type="pct"/>
            <w:tcBorders>
              <w:top w:val="single" w:sz="6" w:space="0" w:color="auto"/>
              <w:bottom w:val="single" w:sz="6" w:space="0" w:color="auto"/>
            </w:tcBorders>
            <w:shd w:val="clear" w:color="auto" w:fill="auto"/>
          </w:tcPr>
          <w:p w14:paraId="7461B872" w14:textId="77777777" w:rsidR="00932B02" w:rsidRPr="00D44BE5" w:rsidRDefault="00932B02" w:rsidP="00022CFA">
            <w:pPr>
              <w:pStyle w:val="TableParagraph"/>
              <w:rPr>
                <w:rFonts w:eastAsia="Times New Roman"/>
              </w:rPr>
            </w:pPr>
            <w:r w:rsidRPr="00F4664E">
              <w:t>0x1b</w:t>
            </w:r>
          </w:p>
        </w:tc>
        <w:tc>
          <w:tcPr>
            <w:tcW w:w="809" w:type="pct"/>
            <w:tcBorders>
              <w:top w:val="single" w:sz="6" w:space="0" w:color="auto"/>
              <w:bottom w:val="single" w:sz="6" w:space="0" w:color="auto"/>
            </w:tcBorders>
            <w:shd w:val="clear" w:color="auto" w:fill="auto"/>
          </w:tcPr>
          <w:p w14:paraId="63EDD676" w14:textId="77777777" w:rsidR="00932B02" w:rsidRPr="00D44BE5" w:rsidRDefault="00932B02" w:rsidP="00022CFA">
            <w:pPr>
              <w:pStyle w:val="TableParagraph"/>
              <w:rPr>
                <w:rFonts w:eastAsia="Times New Roman"/>
              </w:rPr>
            </w:pPr>
            <w:r>
              <w:rPr>
                <w:rFonts w:eastAsia="Times New Roman"/>
              </w:rPr>
              <w:t>27</w:t>
            </w:r>
          </w:p>
        </w:tc>
        <w:tc>
          <w:tcPr>
            <w:tcW w:w="1519" w:type="pct"/>
            <w:tcBorders>
              <w:top w:val="single" w:sz="6" w:space="0" w:color="auto"/>
              <w:bottom w:val="single" w:sz="6" w:space="0" w:color="auto"/>
            </w:tcBorders>
          </w:tcPr>
          <w:p w14:paraId="3649602F" w14:textId="77777777" w:rsidR="00932B02" w:rsidRPr="00C65CB8" w:rsidRDefault="00932B02" w:rsidP="00022CFA">
            <w:pPr>
              <w:pStyle w:val="TableParagraph"/>
              <w:rPr>
                <w:rFonts w:eastAsia="Times New Roman"/>
              </w:rPr>
            </w:pPr>
            <w:r w:rsidRPr="00C65CB8">
              <w:rPr>
                <w:bCs/>
              </w:rPr>
              <w:t>hhcurveto</w:t>
            </w:r>
          </w:p>
        </w:tc>
        <w:tc>
          <w:tcPr>
            <w:tcW w:w="1061" w:type="pct"/>
            <w:tcBorders>
              <w:top w:val="single" w:sz="6" w:space="0" w:color="auto"/>
              <w:bottom w:val="single" w:sz="6" w:space="0" w:color="auto"/>
            </w:tcBorders>
          </w:tcPr>
          <w:p w14:paraId="37FBB375"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4E2054D0" w14:textId="77777777" w:rsidR="00932B02" w:rsidRPr="00D44BE5" w:rsidRDefault="00932B02" w:rsidP="00022CFA">
            <w:pPr>
              <w:pStyle w:val="TableParagraph"/>
              <w:rPr>
                <w:rFonts w:eastAsia="Times New Roman"/>
              </w:rPr>
            </w:pPr>
            <w:r w:rsidRPr="00F4664E">
              <w:t>yes</w:t>
            </w:r>
          </w:p>
        </w:tc>
      </w:tr>
      <w:tr w:rsidR="00932B02" w:rsidRPr="00D44BE5" w14:paraId="3053E4C5" w14:textId="77777777" w:rsidTr="00995EA8">
        <w:tc>
          <w:tcPr>
            <w:tcW w:w="750" w:type="pct"/>
            <w:tcBorders>
              <w:top w:val="single" w:sz="6" w:space="0" w:color="auto"/>
              <w:bottom w:val="single" w:sz="6" w:space="0" w:color="auto"/>
            </w:tcBorders>
            <w:shd w:val="clear" w:color="auto" w:fill="auto"/>
          </w:tcPr>
          <w:p w14:paraId="6457E4ED" w14:textId="77777777" w:rsidR="00932B02" w:rsidRPr="00D44BE5" w:rsidRDefault="00932B02" w:rsidP="00022CFA">
            <w:pPr>
              <w:pStyle w:val="TableParagraph"/>
              <w:rPr>
                <w:rFonts w:eastAsia="Times New Roman"/>
              </w:rPr>
            </w:pPr>
            <w:r w:rsidRPr="00F4664E">
              <w:t>0x1d</w:t>
            </w:r>
          </w:p>
        </w:tc>
        <w:tc>
          <w:tcPr>
            <w:tcW w:w="809" w:type="pct"/>
            <w:tcBorders>
              <w:top w:val="single" w:sz="6" w:space="0" w:color="auto"/>
              <w:bottom w:val="single" w:sz="6" w:space="0" w:color="auto"/>
            </w:tcBorders>
            <w:shd w:val="clear" w:color="auto" w:fill="auto"/>
          </w:tcPr>
          <w:p w14:paraId="1AF632C3" w14:textId="77777777" w:rsidR="00932B02" w:rsidRPr="00D44BE5" w:rsidRDefault="00932B02" w:rsidP="00022CFA">
            <w:pPr>
              <w:pStyle w:val="TableParagraph"/>
              <w:rPr>
                <w:rFonts w:eastAsia="Times New Roman"/>
              </w:rPr>
            </w:pPr>
            <w:r>
              <w:rPr>
                <w:rFonts w:eastAsia="Times New Roman"/>
              </w:rPr>
              <w:t>29</w:t>
            </w:r>
          </w:p>
        </w:tc>
        <w:tc>
          <w:tcPr>
            <w:tcW w:w="1519" w:type="pct"/>
            <w:tcBorders>
              <w:top w:val="single" w:sz="6" w:space="0" w:color="auto"/>
              <w:bottom w:val="single" w:sz="6" w:space="0" w:color="auto"/>
            </w:tcBorders>
          </w:tcPr>
          <w:p w14:paraId="7206346F" w14:textId="77777777" w:rsidR="00932B02" w:rsidRPr="00C65CB8" w:rsidRDefault="00932B02" w:rsidP="00022CFA">
            <w:pPr>
              <w:pStyle w:val="TableParagraph"/>
              <w:rPr>
                <w:rFonts w:eastAsia="Times New Roman"/>
              </w:rPr>
            </w:pPr>
            <w:r w:rsidRPr="00C65CB8">
              <w:rPr>
                <w:bCs/>
              </w:rPr>
              <w:t>callgsubr</w:t>
            </w:r>
          </w:p>
        </w:tc>
        <w:tc>
          <w:tcPr>
            <w:tcW w:w="1061" w:type="pct"/>
            <w:tcBorders>
              <w:top w:val="single" w:sz="6" w:space="0" w:color="auto"/>
              <w:bottom w:val="single" w:sz="6" w:space="0" w:color="auto"/>
            </w:tcBorders>
          </w:tcPr>
          <w:p w14:paraId="73167F1B" w14:textId="77777777" w:rsidR="00932B02" w:rsidRPr="00D44BE5" w:rsidRDefault="00932B02" w:rsidP="00022CFA">
            <w:pPr>
              <w:pStyle w:val="TableParagraph"/>
              <w:rPr>
                <w:rFonts w:eastAsia="Times New Roman"/>
              </w:rPr>
            </w:pPr>
            <w:r w:rsidRPr="00F4664E">
              <w:t>subroutine</w:t>
            </w:r>
          </w:p>
        </w:tc>
        <w:tc>
          <w:tcPr>
            <w:tcW w:w="860" w:type="pct"/>
            <w:tcBorders>
              <w:top w:val="single" w:sz="6" w:space="0" w:color="auto"/>
              <w:bottom w:val="single" w:sz="6" w:space="0" w:color="auto"/>
            </w:tcBorders>
            <w:shd w:val="clear" w:color="auto" w:fill="auto"/>
          </w:tcPr>
          <w:p w14:paraId="41172785" w14:textId="77777777" w:rsidR="00932B02" w:rsidRPr="00D44BE5" w:rsidRDefault="00932B02" w:rsidP="00022CFA">
            <w:pPr>
              <w:pStyle w:val="TableParagraph"/>
              <w:rPr>
                <w:rFonts w:eastAsia="Times New Roman"/>
              </w:rPr>
            </w:pPr>
            <w:r w:rsidRPr="00F4664E">
              <w:rPr>
                <w:b/>
                <w:bCs/>
              </w:rPr>
              <w:t>no</w:t>
            </w:r>
          </w:p>
        </w:tc>
      </w:tr>
      <w:tr w:rsidR="00932B02" w:rsidRPr="00D44BE5" w14:paraId="7DCE297E" w14:textId="77777777" w:rsidTr="00995EA8">
        <w:tc>
          <w:tcPr>
            <w:tcW w:w="750" w:type="pct"/>
            <w:tcBorders>
              <w:top w:val="single" w:sz="6" w:space="0" w:color="auto"/>
              <w:bottom w:val="single" w:sz="6" w:space="0" w:color="auto"/>
            </w:tcBorders>
            <w:shd w:val="clear" w:color="auto" w:fill="auto"/>
          </w:tcPr>
          <w:p w14:paraId="1D7C3009" w14:textId="77777777" w:rsidR="00932B02" w:rsidRPr="00D44BE5" w:rsidRDefault="00932B02" w:rsidP="00022CFA">
            <w:pPr>
              <w:pStyle w:val="TableParagraph"/>
              <w:rPr>
                <w:rFonts w:eastAsia="Times New Roman"/>
              </w:rPr>
            </w:pPr>
            <w:r w:rsidRPr="00F4664E">
              <w:t>0x1e</w:t>
            </w:r>
          </w:p>
        </w:tc>
        <w:tc>
          <w:tcPr>
            <w:tcW w:w="809" w:type="pct"/>
            <w:tcBorders>
              <w:top w:val="single" w:sz="6" w:space="0" w:color="auto"/>
              <w:bottom w:val="single" w:sz="6" w:space="0" w:color="auto"/>
            </w:tcBorders>
            <w:shd w:val="clear" w:color="auto" w:fill="auto"/>
          </w:tcPr>
          <w:p w14:paraId="404B9446" w14:textId="77777777" w:rsidR="00932B02" w:rsidRPr="00D44BE5" w:rsidRDefault="00932B02" w:rsidP="00022CFA">
            <w:pPr>
              <w:pStyle w:val="TableParagraph"/>
              <w:rPr>
                <w:rFonts w:eastAsia="Times New Roman"/>
              </w:rPr>
            </w:pPr>
            <w:r>
              <w:rPr>
                <w:rFonts w:eastAsia="Times New Roman"/>
              </w:rPr>
              <w:t>30</w:t>
            </w:r>
          </w:p>
        </w:tc>
        <w:tc>
          <w:tcPr>
            <w:tcW w:w="1519" w:type="pct"/>
            <w:tcBorders>
              <w:top w:val="single" w:sz="6" w:space="0" w:color="auto"/>
              <w:bottom w:val="single" w:sz="6" w:space="0" w:color="auto"/>
            </w:tcBorders>
          </w:tcPr>
          <w:p w14:paraId="2E841474" w14:textId="77777777" w:rsidR="00932B02" w:rsidRPr="00C65CB8" w:rsidRDefault="00932B02" w:rsidP="00022CFA">
            <w:pPr>
              <w:pStyle w:val="TableParagraph"/>
              <w:rPr>
                <w:rFonts w:eastAsia="Times New Roman"/>
              </w:rPr>
            </w:pPr>
            <w:r w:rsidRPr="00C65CB8">
              <w:rPr>
                <w:bCs/>
              </w:rPr>
              <w:t>vhcurveto</w:t>
            </w:r>
          </w:p>
        </w:tc>
        <w:tc>
          <w:tcPr>
            <w:tcW w:w="1061" w:type="pct"/>
            <w:tcBorders>
              <w:top w:val="single" w:sz="6" w:space="0" w:color="auto"/>
              <w:bottom w:val="single" w:sz="6" w:space="0" w:color="auto"/>
            </w:tcBorders>
          </w:tcPr>
          <w:p w14:paraId="1C116382"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622342FF" w14:textId="77777777" w:rsidR="00932B02" w:rsidRPr="00D44BE5" w:rsidRDefault="00932B02" w:rsidP="00022CFA">
            <w:pPr>
              <w:pStyle w:val="TableParagraph"/>
              <w:rPr>
                <w:rFonts w:eastAsia="Times New Roman"/>
              </w:rPr>
            </w:pPr>
            <w:r w:rsidRPr="00F4664E">
              <w:t>yes</w:t>
            </w:r>
          </w:p>
        </w:tc>
      </w:tr>
      <w:tr w:rsidR="00932B02" w:rsidRPr="00D44BE5" w14:paraId="1268CE0E" w14:textId="77777777" w:rsidTr="00995EA8">
        <w:tc>
          <w:tcPr>
            <w:tcW w:w="750" w:type="pct"/>
            <w:tcBorders>
              <w:top w:val="single" w:sz="6" w:space="0" w:color="auto"/>
              <w:bottom w:val="single" w:sz="6" w:space="0" w:color="auto"/>
            </w:tcBorders>
            <w:shd w:val="clear" w:color="auto" w:fill="auto"/>
          </w:tcPr>
          <w:p w14:paraId="691AC673" w14:textId="77777777" w:rsidR="00932B02" w:rsidRPr="00D44BE5" w:rsidRDefault="00932B02" w:rsidP="00022CFA">
            <w:pPr>
              <w:pStyle w:val="TableParagraph"/>
              <w:rPr>
                <w:rFonts w:eastAsia="Times New Roman"/>
              </w:rPr>
            </w:pPr>
            <w:r w:rsidRPr="00F4664E">
              <w:t>0x1f</w:t>
            </w:r>
          </w:p>
        </w:tc>
        <w:tc>
          <w:tcPr>
            <w:tcW w:w="809" w:type="pct"/>
            <w:tcBorders>
              <w:top w:val="single" w:sz="6" w:space="0" w:color="auto"/>
              <w:bottom w:val="single" w:sz="6" w:space="0" w:color="auto"/>
            </w:tcBorders>
            <w:shd w:val="clear" w:color="auto" w:fill="auto"/>
          </w:tcPr>
          <w:p w14:paraId="433C1766" w14:textId="77777777" w:rsidR="00932B02" w:rsidRPr="00D44BE5" w:rsidRDefault="00932B02" w:rsidP="00022CFA">
            <w:pPr>
              <w:pStyle w:val="TableParagraph"/>
              <w:rPr>
                <w:rFonts w:eastAsia="Times New Roman"/>
              </w:rPr>
            </w:pPr>
            <w:r>
              <w:rPr>
                <w:rFonts w:eastAsia="Times New Roman"/>
              </w:rPr>
              <w:t>31</w:t>
            </w:r>
          </w:p>
        </w:tc>
        <w:tc>
          <w:tcPr>
            <w:tcW w:w="1519" w:type="pct"/>
            <w:tcBorders>
              <w:top w:val="single" w:sz="6" w:space="0" w:color="auto"/>
              <w:bottom w:val="single" w:sz="6" w:space="0" w:color="auto"/>
            </w:tcBorders>
          </w:tcPr>
          <w:p w14:paraId="735A73ED" w14:textId="77777777" w:rsidR="00932B02" w:rsidRPr="00C65CB8" w:rsidRDefault="00932B02" w:rsidP="00022CFA">
            <w:pPr>
              <w:pStyle w:val="TableParagraph"/>
              <w:rPr>
                <w:rFonts w:eastAsia="Times New Roman"/>
              </w:rPr>
            </w:pPr>
            <w:r w:rsidRPr="00C65CB8">
              <w:rPr>
                <w:bCs/>
              </w:rPr>
              <w:t>hvcurveto</w:t>
            </w:r>
          </w:p>
        </w:tc>
        <w:tc>
          <w:tcPr>
            <w:tcW w:w="1061" w:type="pct"/>
            <w:tcBorders>
              <w:top w:val="single" w:sz="6" w:space="0" w:color="auto"/>
              <w:bottom w:val="single" w:sz="6" w:space="0" w:color="auto"/>
            </w:tcBorders>
          </w:tcPr>
          <w:p w14:paraId="701E3D10"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5319734A" w14:textId="77777777" w:rsidR="00932B02" w:rsidRPr="00D44BE5" w:rsidRDefault="00932B02" w:rsidP="00022CFA">
            <w:pPr>
              <w:pStyle w:val="TableParagraph"/>
              <w:rPr>
                <w:rFonts w:eastAsia="Times New Roman"/>
              </w:rPr>
            </w:pPr>
            <w:r w:rsidRPr="00F4664E">
              <w:t>yes</w:t>
            </w:r>
          </w:p>
        </w:tc>
      </w:tr>
      <w:tr w:rsidR="00932B02" w:rsidRPr="00D44BE5" w14:paraId="329AD736" w14:textId="77777777" w:rsidTr="00995EA8">
        <w:tc>
          <w:tcPr>
            <w:tcW w:w="750" w:type="pct"/>
            <w:tcBorders>
              <w:top w:val="single" w:sz="6" w:space="0" w:color="auto"/>
              <w:bottom w:val="single" w:sz="6" w:space="0" w:color="auto"/>
            </w:tcBorders>
            <w:shd w:val="clear" w:color="auto" w:fill="auto"/>
          </w:tcPr>
          <w:p w14:paraId="59B59F57" w14:textId="77777777" w:rsidR="00932B02" w:rsidRPr="00D44BE5" w:rsidRDefault="00932B02" w:rsidP="00022CFA">
            <w:pPr>
              <w:pStyle w:val="TableParagraph"/>
              <w:rPr>
                <w:rFonts w:eastAsia="Times New Roman"/>
              </w:rPr>
            </w:pPr>
            <w:r w:rsidRPr="00F4664E">
              <w:t>0x0c22</w:t>
            </w:r>
          </w:p>
        </w:tc>
        <w:tc>
          <w:tcPr>
            <w:tcW w:w="809" w:type="pct"/>
            <w:tcBorders>
              <w:top w:val="single" w:sz="6" w:space="0" w:color="auto"/>
              <w:bottom w:val="single" w:sz="6" w:space="0" w:color="auto"/>
            </w:tcBorders>
            <w:shd w:val="clear" w:color="auto" w:fill="auto"/>
          </w:tcPr>
          <w:p w14:paraId="27AEA58C" w14:textId="77777777" w:rsidR="00932B02" w:rsidRPr="00D44BE5" w:rsidRDefault="00932B02" w:rsidP="00022CFA">
            <w:pPr>
              <w:pStyle w:val="TableParagraph"/>
              <w:rPr>
                <w:rFonts w:eastAsia="Times New Roman"/>
              </w:rPr>
            </w:pPr>
            <w:r>
              <w:rPr>
                <w:rFonts w:eastAsia="Times New Roman"/>
              </w:rPr>
              <w:t>12,34</w:t>
            </w:r>
          </w:p>
        </w:tc>
        <w:tc>
          <w:tcPr>
            <w:tcW w:w="1519" w:type="pct"/>
            <w:tcBorders>
              <w:top w:val="single" w:sz="6" w:space="0" w:color="auto"/>
              <w:bottom w:val="single" w:sz="6" w:space="0" w:color="auto"/>
            </w:tcBorders>
          </w:tcPr>
          <w:p w14:paraId="7211B6A3" w14:textId="77777777" w:rsidR="00932B02" w:rsidRPr="00C65CB8" w:rsidRDefault="00932B02" w:rsidP="00022CFA">
            <w:pPr>
              <w:pStyle w:val="TableParagraph"/>
              <w:rPr>
                <w:rFonts w:eastAsia="Times New Roman"/>
              </w:rPr>
            </w:pPr>
            <w:r w:rsidRPr="00C65CB8">
              <w:rPr>
                <w:bCs/>
              </w:rPr>
              <w:t>hflex</w:t>
            </w:r>
          </w:p>
        </w:tc>
        <w:tc>
          <w:tcPr>
            <w:tcW w:w="1061" w:type="pct"/>
            <w:tcBorders>
              <w:top w:val="single" w:sz="6" w:space="0" w:color="auto"/>
              <w:bottom w:val="single" w:sz="6" w:space="0" w:color="auto"/>
            </w:tcBorders>
          </w:tcPr>
          <w:p w14:paraId="2C986FB2"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6F01C977" w14:textId="77777777" w:rsidR="00932B02" w:rsidRPr="00D44BE5" w:rsidRDefault="00932B02" w:rsidP="00022CFA">
            <w:pPr>
              <w:pStyle w:val="TableParagraph"/>
              <w:rPr>
                <w:rFonts w:eastAsia="Times New Roman"/>
              </w:rPr>
            </w:pPr>
            <w:r w:rsidRPr="00F4664E">
              <w:t>yes</w:t>
            </w:r>
          </w:p>
        </w:tc>
      </w:tr>
      <w:tr w:rsidR="00932B02" w:rsidRPr="00D44BE5" w14:paraId="3BA93F04" w14:textId="77777777" w:rsidTr="00995EA8">
        <w:tc>
          <w:tcPr>
            <w:tcW w:w="750" w:type="pct"/>
            <w:tcBorders>
              <w:top w:val="single" w:sz="6" w:space="0" w:color="auto"/>
              <w:bottom w:val="single" w:sz="6" w:space="0" w:color="auto"/>
            </w:tcBorders>
            <w:shd w:val="clear" w:color="auto" w:fill="auto"/>
          </w:tcPr>
          <w:p w14:paraId="793F0B8E" w14:textId="77777777" w:rsidR="00932B02" w:rsidRPr="00D44BE5" w:rsidRDefault="00932B02" w:rsidP="00022CFA">
            <w:pPr>
              <w:pStyle w:val="TableParagraph"/>
              <w:rPr>
                <w:rFonts w:eastAsia="Times New Roman"/>
              </w:rPr>
            </w:pPr>
            <w:r w:rsidRPr="00F4664E">
              <w:t>0x0c23</w:t>
            </w:r>
          </w:p>
        </w:tc>
        <w:tc>
          <w:tcPr>
            <w:tcW w:w="809" w:type="pct"/>
            <w:tcBorders>
              <w:top w:val="single" w:sz="6" w:space="0" w:color="auto"/>
              <w:bottom w:val="single" w:sz="6" w:space="0" w:color="auto"/>
            </w:tcBorders>
            <w:shd w:val="clear" w:color="auto" w:fill="auto"/>
          </w:tcPr>
          <w:p w14:paraId="02AB37BB" w14:textId="77777777" w:rsidR="00932B02" w:rsidRPr="00D44BE5" w:rsidRDefault="00932B02" w:rsidP="00022CFA">
            <w:pPr>
              <w:pStyle w:val="TableParagraph"/>
              <w:rPr>
                <w:rFonts w:eastAsia="Times New Roman"/>
              </w:rPr>
            </w:pPr>
            <w:r>
              <w:rPr>
                <w:rFonts w:eastAsia="Times New Roman"/>
              </w:rPr>
              <w:t>12,35</w:t>
            </w:r>
          </w:p>
        </w:tc>
        <w:tc>
          <w:tcPr>
            <w:tcW w:w="1519" w:type="pct"/>
            <w:tcBorders>
              <w:top w:val="single" w:sz="6" w:space="0" w:color="auto"/>
              <w:bottom w:val="single" w:sz="6" w:space="0" w:color="auto"/>
            </w:tcBorders>
          </w:tcPr>
          <w:p w14:paraId="7D85BF32" w14:textId="77777777" w:rsidR="00932B02" w:rsidRPr="00C65CB8" w:rsidRDefault="00932B02" w:rsidP="00022CFA">
            <w:pPr>
              <w:pStyle w:val="TableParagraph"/>
              <w:rPr>
                <w:rFonts w:eastAsia="Times New Roman"/>
              </w:rPr>
            </w:pPr>
            <w:r w:rsidRPr="00C65CB8">
              <w:rPr>
                <w:bCs/>
              </w:rPr>
              <w:t>flex</w:t>
            </w:r>
          </w:p>
        </w:tc>
        <w:tc>
          <w:tcPr>
            <w:tcW w:w="1061" w:type="pct"/>
            <w:tcBorders>
              <w:top w:val="single" w:sz="6" w:space="0" w:color="auto"/>
              <w:bottom w:val="single" w:sz="6" w:space="0" w:color="auto"/>
            </w:tcBorders>
          </w:tcPr>
          <w:p w14:paraId="0F04DF33"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48F35FA6" w14:textId="77777777" w:rsidR="00932B02" w:rsidRPr="00D44BE5" w:rsidRDefault="00932B02" w:rsidP="00022CFA">
            <w:pPr>
              <w:pStyle w:val="TableParagraph"/>
              <w:rPr>
                <w:rFonts w:eastAsia="Times New Roman"/>
              </w:rPr>
            </w:pPr>
            <w:r w:rsidRPr="00F4664E">
              <w:t>yes</w:t>
            </w:r>
          </w:p>
        </w:tc>
      </w:tr>
      <w:tr w:rsidR="00932B02" w:rsidRPr="00D44BE5" w14:paraId="4647D4B8" w14:textId="77777777" w:rsidTr="00995EA8">
        <w:tc>
          <w:tcPr>
            <w:tcW w:w="750" w:type="pct"/>
            <w:tcBorders>
              <w:top w:val="single" w:sz="6" w:space="0" w:color="auto"/>
              <w:bottom w:val="single" w:sz="6" w:space="0" w:color="auto"/>
            </w:tcBorders>
            <w:shd w:val="clear" w:color="auto" w:fill="auto"/>
          </w:tcPr>
          <w:p w14:paraId="66E362E1" w14:textId="77777777" w:rsidR="00932B02" w:rsidRPr="00D44BE5" w:rsidRDefault="00932B02" w:rsidP="00022CFA">
            <w:pPr>
              <w:pStyle w:val="TableParagraph"/>
              <w:rPr>
                <w:rFonts w:eastAsia="Times New Roman"/>
              </w:rPr>
            </w:pPr>
            <w:r w:rsidRPr="00F4664E">
              <w:t>0x0c24</w:t>
            </w:r>
          </w:p>
        </w:tc>
        <w:tc>
          <w:tcPr>
            <w:tcW w:w="809" w:type="pct"/>
            <w:tcBorders>
              <w:top w:val="single" w:sz="6" w:space="0" w:color="auto"/>
              <w:bottom w:val="single" w:sz="6" w:space="0" w:color="auto"/>
            </w:tcBorders>
            <w:shd w:val="clear" w:color="auto" w:fill="auto"/>
          </w:tcPr>
          <w:p w14:paraId="3C553731" w14:textId="77777777" w:rsidR="00932B02" w:rsidRPr="00D44BE5" w:rsidRDefault="00932B02" w:rsidP="00022CFA">
            <w:pPr>
              <w:pStyle w:val="TableParagraph"/>
              <w:rPr>
                <w:rFonts w:eastAsia="Times New Roman"/>
              </w:rPr>
            </w:pPr>
            <w:r>
              <w:rPr>
                <w:rFonts w:eastAsia="Times New Roman"/>
              </w:rPr>
              <w:t>12,36</w:t>
            </w:r>
          </w:p>
        </w:tc>
        <w:tc>
          <w:tcPr>
            <w:tcW w:w="1519" w:type="pct"/>
            <w:tcBorders>
              <w:top w:val="single" w:sz="6" w:space="0" w:color="auto"/>
              <w:bottom w:val="single" w:sz="6" w:space="0" w:color="auto"/>
            </w:tcBorders>
          </w:tcPr>
          <w:p w14:paraId="2C332A65" w14:textId="77777777" w:rsidR="00932B02" w:rsidRPr="00C65CB8" w:rsidRDefault="00932B02" w:rsidP="00022CFA">
            <w:pPr>
              <w:pStyle w:val="TableParagraph"/>
              <w:rPr>
                <w:rFonts w:eastAsia="Times New Roman"/>
              </w:rPr>
            </w:pPr>
            <w:r w:rsidRPr="00C65CB8">
              <w:rPr>
                <w:bCs/>
              </w:rPr>
              <w:t>hflex1</w:t>
            </w:r>
          </w:p>
        </w:tc>
        <w:tc>
          <w:tcPr>
            <w:tcW w:w="1061" w:type="pct"/>
            <w:tcBorders>
              <w:top w:val="single" w:sz="6" w:space="0" w:color="auto"/>
              <w:bottom w:val="single" w:sz="6" w:space="0" w:color="auto"/>
            </w:tcBorders>
          </w:tcPr>
          <w:p w14:paraId="41EE2521"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681344EB" w14:textId="77777777" w:rsidR="00932B02" w:rsidRPr="00D44BE5" w:rsidRDefault="00932B02" w:rsidP="00022CFA">
            <w:pPr>
              <w:pStyle w:val="TableParagraph"/>
              <w:rPr>
                <w:rFonts w:eastAsia="Times New Roman"/>
              </w:rPr>
            </w:pPr>
            <w:r w:rsidRPr="00F4664E">
              <w:t>yes</w:t>
            </w:r>
          </w:p>
        </w:tc>
      </w:tr>
      <w:tr w:rsidR="00932B02" w:rsidRPr="00D44BE5" w14:paraId="5BE68A7E" w14:textId="77777777" w:rsidTr="00995EA8">
        <w:tc>
          <w:tcPr>
            <w:tcW w:w="750" w:type="pct"/>
            <w:tcBorders>
              <w:top w:val="single" w:sz="6" w:space="0" w:color="auto"/>
              <w:bottom w:val="single" w:sz="6" w:space="0" w:color="auto"/>
            </w:tcBorders>
            <w:shd w:val="clear" w:color="auto" w:fill="auto"/>
          </w:tcPr>
          <w:p w14:paraId="4CB87F85" w14:textId="77777777" w:rsidR="00932B02" w:rsidRPr="00D44BE5" w:rsidRDefault="00932B02" w:rsidP="00022CFA">
            <w:pPr>
              <w:pStyle w:val="TableParagraph"/>
              <w:rPr>
                <w:rFonts w:eastAsia="Times New Roman"/>
              </w:rPr>
            </w:pPr>
            <w:r w:rsidRPr="00F4664E">
              <w:t>0x0c25</w:t>
            </w:r>
          </w:p>
        </w:tc>
        <w:tc>
          <w:tcPr>
            <w:tcW w:w="809" w:type="pct"/>
            <w:tcBorders>
              <w:top w:val="single" w:sz="6" w:space="0" w:color="auto"/>
              <w:bottom w:val="single" w:sz="6" w:space="0" w:color="auto"/>
            </w:tcBorders>
            <w:shd w:val="clear" w:color="auto" w:fill="auto"/>
          </w:tcPr>
          <w:p w14:paraId="5D00E1A3" w14:textId="77777777" w:rsidR="00932B02" w:rsidRPr="00D44BE5" w:rsidRDefault="00932B02" w:rsidP="00022CFA">
            <w:pPr>
              <w:pStyle w:val="TableParagraph"/>
              <w:rPr>
                <w:rFonts w:eastAsia="Times New Roman"/>
              </w:rPr>
            </w:pPr>
            <w:r>
              <w:rPr>
                <w:rFonts w:eastAsia="Times New Roman"/>
              </w:rPr>
              <w:t>12,37</w:t>
            </w:r>
          </w:p>
        </w:tc>
        <w:tc>
          <w:tcPr>
            <w:tcW w:w="1519" w:type="pct"/>
            <w:tcBorders>
              <w:top w:val="single" w:sz="6" w:space="0" w:color="auto"/>
              <w:bottom w:val="single" w:sz="6" w:space="0" w:color="auto"/>
            </w:tcBorders>
          </w:tcPr>
          <w:p w14:paraId="05DD1FA2" w14:textId="77777777" w:rsidR="00932B02" w:rsidRPr="00C65CB8" w:rsidRDefault="00932B02" w:rsidP="00022CFA">
            <w:pPr>
              <w:pStyle w:val="TableParagraph"/>
              <w:rPr>
                <w:rFonts w:eastAsia="Times New Roman"/>
              </w:rPr>
            </w:pPr>
            <w:r w:rsidRPr="00C65CB8">
              <w:rPr>
                <w:bCs/>
              </w:rPr>
              <w:t>flex1</w:t>
            </w:r>
          </w:p>
        </w:tc>
        <w:tc>
          <w:tcPr>
            <w:tcW w:w="1061" w:type="pct"/>
            <w:tcBorders>
              <w:top w:val="single" w:sz="6" w:space="0" w:color="auto"/>
              <w:bottom w:val="single" w:sz="6" w:space="0" w:color="auto"/>
            </w:tcBorders>
          </w:tcPr>
          <w:p w14:paraId="0F132F2B" w14:textId="77777777" w:rsidR="00932B02" w:rsidRPr="00D44BE5" w:rsidRDefault="00932B02" w:rsidP="00022CFA">
            <w:pPr>
              <w:pStyle w:val="TableParagraph"/>
              <w:rPr>
                <w:rFonts w:eastAsia="Times New Roman"/>
              </w:rPr>
            </w:pPr>
            <w:r w:rsidRPr="00F4664E">
              <w:t>path</w:t>
            </w:r>
          </w:p>
        </w:tc>
        <w:tc>
          <w:tcPr>
            <w:tcW w:w="860" w:type="pct"/>
            <w:tcBorders>
              <w:top w:val="single" w:sz="6" w:space="0" w:color="auto"/>
              <w:bottom w:val="single" w:sz="6" w:space="0" w:color="auto"/>
            </w:tcBorders>
            <w:shd w:val="clear" w:color="auto" w:fill="auto"/>
          </w:tcPr>
          <w:p w14:paraId="6E0549A1" w14:textId="77777777" w:rsidR="00932B02" w:rsidRPr="00D44BE5" w:rsidRDefault="00932B02" w:rsidP="00022CFA">
            <w:pPr>
              <w:pStyle w:val="TableParagraph"/>
              <w:rPr>
                <w:rFonts w:eastAsia="Times New Roman"/>
              </w:rPr>
            </w:pPr>
            <w:r w:rsidRPr="00F4664E">
              <w:t>yes</w:t>
            </w:r>
          </w:p>
        </w:tc>
      </w:tr>
      <w:tr w:rsidR="00932B02" w:rsidRPr="00D44BE5" w14:paraId="14C80F5C" w14:textId="77777777" w:rsidTr="00995EA8">
        <w:tc>
          <w:tcPr>
            <w:tcW w:w="750" w:type="pct"/>
            <w:tcBorders>
              <w:top w:val="single" w:sz="6" w:space="0" w:color="auto"/>
              <w:bottom w:val="single" w:sz="6" w:space="0" w:color="auto"/>
            </w:tcBorders>
            <w:shd w:val="clear" w:color="auto" w:fill="auto"/>
          </w:tcPr>
          <w:p w14:paraId="365BD7EB" w14:textId="77777777" w:rsidR="00932B02" w:rsidRPr="00D44BE5" w:rsidRDefault="00932B02" w:rsidP="00022CFA">
            <w:pPr>
              <w:pStyle w:val="TableParagraph"/>
              <w:rPr>
                <w:rFonts w:eastAsia="Times New Roman"/>
              </w:rPr>
            </w:pPr>
            <w:r w:rsidRPr="00F4664E">
              <w:lastRenderedPageBreak/>
              <w:t>0x1c</w:t>
            </w:r>
          </w:p>
        </w:tc>
        <w:tc>
          <w:tcPr>
            <w:tcW w:w="809" w:type="pct"/>
            <w:tcBorders>
              <w:top w:val="single" w:sz="6" w:space="0" w:color="auto"/>
              <w:bottom w:val="single" w:sz="6" w:space="0" w:color="auto"/>
            </w:tcBorders>
            <w:shd w:val="clear" w:color="auto" w:fill="auto"/>
          </w:tcPr>
          <w:p w14:paraId="7C772B88" w14:textId="77777777" w:rsidR="00932B02" w:rsidRPr="00D44BE5" w:rsidRDefault="00932B02" w:rsidP="00022CFA">
            <w:pPr>
              <w:pStyle w:val="TableParagraph"/>
              <w:rPr>
                <w:rFonts w:eastAsia="Times New Roman"/>
              </w:rPr>
            </w:pPr>
            <w:r>
              <w:rPr>
                <w:rFonts w:eastAsia="Times New Roman"/>
              </w:rPr>
              <w:t>28</w:t>
            </w:r>
          </w:p>
        </w:tc>
        <w:tc>
          <w:tcPr>
            <w:tcW w:w="1519" w:type="pct"/>
            <w:tcBorders>
              <w:top w:val="single" w:sz="6" w:space="0" w:color="auto"/>
              <w:bottom w:val="single" w:sz="6" w:space="0" w:color="auto"/>
            </w:tcBorders>
          </w:tcPr>
          <w:p w14:paraId="02CE0675" w14:textId="77777777" w:rsidR="00932B02" w:rsidRPr="00B86FC0" w:rsidRDefault="00932B02" w:rsidP="00022CFA">
            <w:pPr>
              <w:pStyle w:val="TableParagraph"/>
              <w:rPr>
                <w:rFonts w:eastAsia="Times New Roman"/>
                <w:b/>
              </w:rPr>
            </w:pPr>
            <w:r w:rsidRPr="00F4664E">
              <w:t>int16 value</w:t>
            </w:r>
          </w:p>
        </w:tc>
        <w:tc>
          <w:tcPr>
            <w:tcW w:w="1061" w:type="pct"/>
            <w:tcBorders>
              <w:top w:val="single" w:sz="6" w:space="0" w:color="auto"/>
              <w:bottom w:val="single" w:sz="6" w:space="0" w:color="auto"/>
            </w:tcBorders>
          </w:tcPr>
          <w:p w14:paraId="34DA6855" w14:textId="77777777" w:rsidR="00932B02" w:rsidRPr="00D44BE5" w:rsidRDefault="00932B02" w:rsidP="00022CFA">
            <w:pPr>
              <w:pStyle w:val="TableParagraph"/>
              <w:rPr>
                <w:rFonts w:eastAsia="Times New Roman"/>
              </w:rPr>
            </w:pPr>
            <w:r w:rsidRPr="00F4664E">
              <w:t>number</w:t>
            </w:r>
          </w:p>
        </w:tc>
        <w:tc>
          <w:tcPr>
            <w:tcW w:w="860" w:type="pct"/>
            <w:tcBorders>
              <w:top w:val="single" w:sz="6" w:space="0" w:color="auto"/>
              <w:bottom w:val="single" w:sz="6" w:space="0" w:color="auto"/>
            </w:tcBorders>
            <w:shd w:val="clear" w:color="auto" w:fill="auto"/>
          </w:tcPr>
          <w:p w14:paraId="39E156B4" w14:textId="77777777" w:rsidR="00932B02" w:rsidRPr="00D44BE5" w:rsidRDefault="00932B02" w:rsidP="00022CFA">
            <w:pPr>
              <w:pStyle w:val="TableParagraph"/>
              <w:rPr>
                <w:rFonts w:eastAsia="Times New Roman"/>
              </w:rPr>
            </w:pPr>
            <w:r w:rsidRPr="00F4664E">
              <w:t>—</w:t>
            </w:r>
          </w:p>
        </w:tc>
      </w:tr>
      <w:tr w:rsidR="00932B02" w:rsidRPr="00D44BE5" w14:paraId="33FCE326" w14:textId="77777777" w:rsidTr="00995EA8">
        <w:tc>
          <w:tcPr>
            <w:tcW w:w="750" w:type="pct"/>
            <w:tcBorders>
              <w:top w:val="single" w:sz="6" w:space="0" w:color="auto"/>
              <w:bottom w:val="single" w:sz="6" w:space="0" w:color="auto"/>
            </w:tcBorders>
            <w:shd w:val="clear" w:color="auto" w:fill="auto"/>
          </w:tcPr>
          <w:p w14:paraId="5A01F956" w14:textId="77777777" w:rsidR="00932B02" w:rsidRPr="00D44BE5" w:rsidRDefault="00932B02" w:rsidP="00022CFA">
            <w:pPr>
              <w:pStyle w:val="TableParagraph"/>
              <w:rPr>
                <w:rFonts w:eastAsia="Times New Roman"/>
              </w:rPr>
            </w:pPr>
            <w:r w:rsidRPr="00F4664E">
              <w:t>0x20..0xf6</w:t>
            </w:r>
          </w:p>
        </w:tc>
        <w:tc>
          <w:tcPr>
            <w:tcW w:w="809" w:type="pct"/>
            <w:tcBorders>
              <w:top w:val="single" w:sz="6" w:space="0" w:color="auto"/>
              <w:bottom w:val="single" w:sz="6" w:space="0" w:color="auto"/>
            </w:tcBorders>
            <w:shd w:val="clear" w:color="auto" w:fill="auto"/>
          </w:tcPr>
          <w:p w14:paraId="18C74BEF" w14:textId="77777777" w:rsidR="00932B02" w:rsidRPr="00D44BE5" w:rsidRDefault="00932B02" w:rsidP="00022CFA">
            <w:pPr>
              <w:pStyle w:val="TableParagraph"/>
              <w:rPr>
                <w:rFonts w:eastAsia="Times New Roman"/>
              </w:rPr>
            </w:pPr>
            <w:r w:rsidRPr="00F4664E">
              <w:t>-107..107</w:t>
            </w:r>
          </w:p>
        </w:tc>
        <w:tc>
          <w:tcPr>
            <w:tcW w:w="1519" w:type="pct"/>
            <w:tcBorders>
              <w:top w:val="single" w:sz="6" w:space="0" w:color="auto"/>
              <w:bottom w:val="single" w:sz="6" w:space="0" w:color="auto"/>
            </w:tcBorders>
          </w:tcPr>
          <w:p w14:paraId="30B8D4AF" w14:textId="77777777" w:rsidR="00932B02" w:rsidRPr="00B86FC0" w:rsidRDefault="00932B02" w:rsidP="00022CFA">
            <w:pPr>
              <w:pStyle w:val="TableParagraph"/>
              <w:rPr>
                <w:rFonts w:eastAsia="Times New Roman"/>
                <w:b/>
              </w:rPr>
            </w:pPr>
            <w:r w:rsidRPr="00F4664E">
              <w:t>1-byte number</w:t>
            </w:r>
          </w:p>
        </w:tc>
        <w:tc>
          <w:tcPr>
            <w:tcW w:w="1061" w:type="pct"/>
            <w:tcBorders>
              <w:top w:val="single" w:sz="6" w:space="0" w:color="auto"/>
              <w:bottom w:val="single" w:sz="6" w:space="0" w:color="auto"/>
            </w:tcBorders>
          </w:tcPr>
          <w:p w14:paraId="3DC414A4" w14:textId="77777777" w:rsidR="00932B02" w:rsidRPr="00D44BE5" w:rsidRDefault="00932B02" w:rsidP="00022CFA">
            <w:pPr>
              <w:pStyle w:val="TableParagraph"/>
              <w:rPr>
                <w:rFonts w:eastAsia="Times New Roman"/>
              </w:rPr>
            </w:pPr>
            <w:r w:rsidRPr="00F4664E">
              <w:t>number</w:t>
            </w:r>
          </w:p>
        </w:tc>
        <w:tc>
          <w:tcPr>
            <w:tcW w:w="860" w:type="pct"/>
            <w:tcBorders>
              <w:top w:val="single" w:sz="6" w:space="0" w:color="auto"/>
              <w:bottom w:val="single" w:sz="6" w:space="0" w:color="auto"/>
            </w:tcBorders>
            <w:shd w:val="clear" w:color="auto" w:fill="auto"/>
          </w:tcPr>
          <w:p w14:paraId="2658B3F7" w14:textId="77777777" w:rsidR="00932B02" w:rsidRPr="00D44BE5" w:rsidRDefault="00932B02" w:rsidP="00022CFA">
            <w:pPr>
              <w:pStyle w:val="TableParagraph"/>
              <w:rPr>
                <w:rFonts w:eastAsia="Times New Roman"/>
              </w:rPr>
            </w:pPr>
            <w:r w:rsidRPr="00F4664E">
              <w:t>—</w:t>
            </w:r>
          </w:p>
        </w:tc>
      </w:tr>
      <w:tr w:rsidR="00932B02" w:rsidRPr="00D44BE5" w14:paraId="2E8BB792" w14:textId="77777777" w:rsidTr="00995EA8">
        <w:tc>
          <w:tcPr>
            <w:tcW w:w="750" w:type="pct"/>
            <w:tcBorders>
              <w:top w:val="single" w:sz="6" w:space="0" w:color="auto"/>
              <w:bottom w:val="single" w:sz="6" w:space="0" w:color="auto"/>
            </w:tcBorders>
            <w:shd w:val="clear" w:color="auto" w:fill="auto"/>
          </w:tcPr>
          <w:p w14:paraId="07A2E92C" w14:textId="77777777" w:rsidR="00932B02" w:rsidRPr="00D44BE5" w:rsidRDefault="00932B02" w:rsidP="00022CFA">
            <w:pPr>
              <w:pStyle w:val="TableParagraph"/>
              <w:rPr>
                <w:rFonts w:eastAsia="Times New Roman"/>
              </w:rPr>
            </w:pPr>
            <w:r w:rsidRPr="00F4664E">
              <w:t>0xf7..0xfa</w:t>
            </w:r>
          </w:p>
        </w:tc>
        <w:tc>
          <w:tcPr>
            <w:tcW w:w="809" w:type="pct"/>
            <w:tcBorders>
              <w:top w:val="single" w:sz="6" w:space="0" w:color="auto"/>
              <w:bottom w:val="single" w:sz="6" w:space="0" w:color="auto"/>
            </w:tcBorders>
            <w:shd w:val="clear" w:color="auto" w:fill="auto"/>
          </w:tcPr>
          <w:p w14:paraId="0FD7F196" w14:textId="77777777" w:rsidR="00932B02" w:rsidRPr="00D44BE5" w:rsidRDefault="00932B02" w:rsidP="00022CFA">
            <w:pPr>
              <w:pStyle w:val="TableParagraph"/>
              <w:rPr>
                <w:rFonts w:eastAsia="Times New Roman"/>
              </w:rPr>
            </w:pPr>
            <w:r w:rsidRPr="00F4664E">
              <w:t>108..1131</w:t>
            </w:r>
          </w:p>
        </w:tc>
        <w:tc>
          <w:tcPr>
            <w:tcW w:w="1519" w:type="pct"/>
            <w:tcBorders>
              <w:top w:val="single" w:sz="6" w:space="0" w:color="auto"/>
              <w:bottom w:val="single" w:sz="6" w:space="0" w:color="auto"/>
            </w:tcBorders>
          </w:tcPr>
          <w:p w14:paraId="6A5BCE99" w14:textId="77777777" w:rsidR="00932B02" w:rsidRPr="00B86FC0" w:rsidRDefault="00932B02" w:rsidP="00022CFA">
            <w:pPr>
              <w:pStyle w:val="TableParagraph"/>
              <w:rPr>
                <w:rFonts w:eastAsia="Times New Roman"/>
                <w:b/>
              </w:rPr>
            </w:pPr>
            <w:r w:rsidRPr="00F4664E">
              <w:t>2-byte number</w:t>
            </w:r>
          </w:p>
        </w:tc>
        <w:tc>
          <w:tcPr>
            <w:tcW w:w="1061" w:type="pct"/>
            <w:tcBorders>
              <w:top w:val="single" w:sz="6" w:space="0" w:color="auto"/>
              <w:bottom w:val="single" w:sz="6" w:space="0" w:color="auto"/>
            </w:tcBorders>
          </w:tcPr>
          <w:p w14:paraId="5F11ABE1" w14:textId="77777777" w:rsidR="00932B02" w:rsidRPr="00D44BE5" w:rsidRDefault="00932B02" w:rsidP="00022CFA">
            <w:pPr>
              <w:pStyle w:val="TableParagraph"/>
              <w:rPr>
                <w:rFonts w:eastAsia="Times New Roman"/>
              </w:rPr>
            </w:pPr>
            <w:r w:rsidRPr="00F4664E">
              <w:t>number</w:t>
            </w:r>
          </w:p>
        </w:tc>
        <w:tc>
          <w:tcPr>
            <w:tcW w:w="860" w:type="pct"/>
            <w:tcBorders>
              <w:top w:val="single" w:sz="6" w:space="0" w:color="auto"/>
              <w:bottom w:val="single" w:sz="6" w:space="0" w:color="auto"/>
            </w:tcBorders>
            <w:shd w:val="clear" w:color="auto" w:fill="auto"/>
          </w:tcPr>
          <w:p w14:paraId="43FBD0F2" w14:textId="77777777" w:rsidR="00932B02" w:rsidRPr="00D44BE5" w:rsidRDefault="00932B02" w:rsidP="00022CFA">
            <w:pPr>
              <w:pStyle w:val="TableParagraph"/>
              <w:rPr>
                <w:rFonts w:eastAsia="Times New Roman"/>
              </w:rPr>
            </w:pPr>
            <w:r w:rsidRPr="00F4664E">
              <w:t>—</w:t>
            </w:r>
          </w:p>
        </w:tc>
      </w:tr>
      <w:tr w:rsidR="00932B02" w:rsidRPr="00D44BE5" w14:paraId="41872454" w14:textId="77777777" w:rsidTr="00995EA8">
        <w:tc>
          <w:tcPr>
            <w:tcW w:w="750" w:type="pct"/>
            <w:tcBorders>
              <w:top w:val="single" w:sz="6" w:space="0" w:color="auto"/>
              <w:bottom w:val="single" w:sz="6" w:space="0" w:color="auto"/>
            </w:tcBorders>
            <w:shd w:val="clear" w:color="auto" w:fill="auto"/>
          </w:tcPr>
          <w:p w14:paraId="410E25D8" w14:textId="77777777" w:rsidR="00932B02" w:rsidRPr="00D44BE5" w:rsidRDefault="00932B02" w:rsidP="00022CFA">
            <w:pPr>
              <w:pStyle w:val="TableParagraph"/>
              <w:rPr>
                <w:rFonts w:eastAsia="Times New Roman"/>
              </w:rPr>
            </w:pPr>
            <w:r w:rsidRPr="00F4664E">
              <w:t>0xfb..0xfe</w:t>
            </w:r>
          </w:p>
        </w:tc>
        <w:tc>
          <w:tcPr>
            <w:tcW w:w="809" w:type="pct"/>
            <w:tcBorders>
              <w:top w:val="single" w:sz="6" w:space="0" w:color="auto"/>
              <w:bottom w:val="single" w:sz="6" w:space="0" w:color="auto"/>
            </w:tcBorders>
            <w:shd w:val="clear" w:color="auto" w:fill="auto"/>
          </w:tcPr>
          <w:p w14:paraId="56CEA616" w14:textId="77777777" w:rsidR="00932B02" w:rsidRPr="00D44BE5" w:rsidRDefault="00932B02" w:rsidP="00022CFA">
            <w:pPr>
              <w:pStyle w:val="TableParagraph"/>
              <w:rPr>
                <w:rFonts w:eastAsia="Times New Roman"/>
              </w:rPr>
            </w:pPr>
            <w:r w:rsidRPr="00F4664E">
              <w:t>-1131..-108</w:t>
            </w:r>
          </w:p>
        </w:tc>
        <w:tc>
          <w:tcPr>
            <w:tcW w:w="1519" w:type="pct"/>
            <w:tcBorders>
              <w:top w:val="single" w:sz="6" w:space="0" w:color="auto"/>
              <w:bottom w:val="single" w:sz="6" w:space="0" w:color="auto"/>
            </w:tcBorders>
          </w:tcPr>
          <w:p w14:paraId="50C672EE" w14:textId="77777777" w:rsidR="00932B02" w:rsidRPr="00B86FC0" w:rsidRDefault="00932B02" w:rsidP="00022CFA">
            <w:pPr>
              <w:pStyle w:val="TableParagraph"/>
              <w:rPr>
                <w:rFonts w:eastAsia="Times New Roman"/>
                <w:b/>
              </w:rPr>
            </w:pPr>
            <w:r w:rsidRPr="00F4664E">
              <w:t>2-byte number</w:t>
            </w:r>
          </w:p>
        </w:tc>
        <w:tc>
          <w:tcPr>
            <w:tcW w:w="1061" w:type="pct"/>
            <w:tcBorders>
              <w:top w:val="single" w:sz="6" w:space="0" w:color="auto"/>
              <w:bottom w:val="single" w:sz="6" w:space="0" w:color="auto"/>
            </w:tcBorders>
          </w:tcPr>
          <w:p w14:paraId="6834059A" w14:textId="77777777" w:rsidR="00932B02" w:rsidRPr="00D44BE5" w:rsidRDefault="00932B02" w:rsidP="00022CFA">
            <w:pPr>
              <w:pStyle w:val="TableParagraph"/>
              <w:rPr>
                <w:rFonts w:eastAsia="Times New Roman"/>
              </w:rPr>
            </w:pPr>
            <w:r w:rsidRPr="00F4664E">
              <w:t>number</w:t>
            </w:r>
          </w:p>
        </w:tc>
        <w:tc>
          <w:tcPr>
            <w:tcW w:w="860" w:type="pct"/>
            <w:tcBorders>
              <w:top w:val="single" w:sz="6" w:space="0" w:color="auto"/>
              <w:bottom w:val="single" w:sz="6" w:space="0" w:color="auto"/>
            </w:tcBorders>
            <w:shd w:val="clear" w:color="auto" w:fill="auto"/>
          </w:tcPr>
          <w:p w14:paraId="2EC7C96D" w14:textId="77777777" w:rsidR="00932B02" w:rsidRPr="00D44BE5" w:rsidRDefault="00932B02" w:rsidP="00022CFA">
            <w:pPr>
              <w:pStyle w:val="TableParagraph"/>
              <w:rPr>
                <w:rFonts w:eastAsia="Times New Roman"/>
              </w:rPr>
            </w:pPr>
            <w:r w:rsidRPr="00F4664E">
              <w:t>—</w:t>
            </w:r>
          </w:p>
        </w:tc>
      </w:tr>
      <w:tr w:rsidR="00932B02" w:rsidRPr="00D44BE5" w14:paraId="13032620" w14:textId="77777777" w:rsidTr="00995EA8">
        <w:tc>
          <w:tcPr>
            <w:tcW w:w="750" w:type="pct"/>
            <w:tcBorders>
              <w:top w:val="single" w:sz="6" w:space="0" w:color="auto"/>
              <w:bottom w:val="single" w:sz="12" w:space="0" w:color="auto"/>
            </w:tcBorders>
            <w:shd w:val="clear" w:color="auto" w:fill="auto"/>
          </w:tcPr>
          <w:p w14:paraId="78897A29" w14:textId="77777777" w:rsidR="00932B02" w:rsidRPr="00D44BE5" w:rsidRDefault="00932B02" w:rsidP="00022CFA">
            <w:pPr>
              <w:pStyle w:val="TableParagraph"/>
              <w:rPr>
                <w:rFonts w:eastAsia="Times New Roman"/>
              </w:rPr>
            </w:pPr>
            <w:r w:rsidRPr="00F4664E">
              <w:t>0xff</w:t>
            </w:r>
          </w:p>
        </w:tc>
        <w:tc>
          <w:tcPr>
            <w:tcW w:w="809" w:type="pct"/>
            <w:tcBorders>
              <w:top w:val="single" w:sz="6" w:space="0" w:color="auto"/>
              <w:bottom w:val="single" w:sz="12" w:space="0" w:color="auto"/>
            </w:tcBorders>
            <w:shd w:val="clear" w:color="auto" w:fill="auto"/>
          </w:tcPr>
          <w:p w14:paraId="4D207A51" w14:textId="77777777" w:rsidR="00932B02" w:rsidRPr="00D44BE5" w:rsidRDefault="00932B02" w:rsidP="00022CFA">
            <w:pPr>
              <w:pStyle w:val="TableParagraph"/>
              <w:rPr>
                <w:rFonts w:eastAsia="Times New Roman"/>
              </w:rPr>
            </w:pPr>
            <w:r>
              <w:rPr>
                <w:rFonts w:eastAsia="Times New Roman"/>
              </w:rPr>
              <w:t>255</w:t>
            </w:r>
          </w:p>
        </w:tc>
        <w:tc>
          <w:tcPr>
            <w:tcW w:w="1519" w:type="pct"/>
            <w:tcBorders>
              <w:top w:val="single" w:sz="6" w:space="0" w:color="auto"/>
              <w:bottom w:val="single" w:sz="12" w:space="0" w:color="auto"/>
            </w:tcBorders>
          </w:tcPr>
          <w:p w14:paraId="72016657" w14:textId="77777777" w:rsidR="00932B02" w:rsidRPr="00B86FC0" w:rsidRDefault="00932B02" w:rsidP="00022CFA">
            <w:pPr>
              <w:pStyle w:val="TableParagraph"/>
              <w:rPr>
                <w:rFonts w:eastAsia="Times New Roman"/>
                <w:b/>
              </w:rPr>
            </w:pPr>
            <w:r w:rsidRPr="00F4664E">
              <w:t>Fixed format value</w:t>
            </w:r>
          </w:p>
        </w:tc>
        <w:tc>
          <w:tcPr>
            <w:tcW w:w="1061" w:type="pct"/>
            <w:tcBorders>
              <w:top w:val="single" w:sz="6" w:space="0" w:color="auto"/>
              <w:bottom w:val="single" w:sz="12" w:space="0" w:color="auto"/>
            </w:tcBorders>
          </w:tcPr>
          <w:p w14:paraId="3AC00D8B" w14:textId="77777777" w:rsidR="00932B02" w:rsidRPr="00D44BE5" w:rsidRDefault="00932B02" w:rsidP="00022CFA">
            <w:pPr>
              <w:pStyle w:val="TableParagraph"/>
              <w:rPr>
                <w:rFonts w:eastAsia="Times New Roman"/>
              </w:rPr>
            </w:pPr>
            <w:r w:rsidRPr="00F4664E">
              <w:t>number</w:t>
            </w:r>
          </w:p>
        </w:tc>
        <w:tc>
          <w:tcPr>
            <w:tcW w:w="860" w:type="pct"/>
            <w:tcBorders>
              <w:top w:val="single" w:sz="6" w:space="0" w:color="auto"/>
              <w:bottom w:val="single" w:sz="12" w:space="0" w:color="auto"/>
            </w:tcBorders>
            <w:shd w:val="clear" w:color="auto" w:fill="auto"/>
          </w:tcPr>
          <w:p w14:paraId="74D463BC" w14:textId="77777777" w:rsidR="00932B02" w:rsidRPr="00D44BE5" w:rsidRDefault="00932B02" w:rsidP="00022CFA">
            <w:pPr>
              <w:pStyle w:val="TableParagraph"/>
              <w:rPr>
                <w:rFonts w:eastAsia="Times New Roman"/>
              </w:rPr>
            </w:pPr>
            <w:r w:rsidRPr="00F4664E">
              <w:t>—</w:t>
            </w:r>
          </w:p>
        </w:tc>
      </w:tr>
    </w:tbl>
    <w:p w14:paraId="7ADA52CB" w14:textId="77777777" w:rsidR="00932B02" w:rsidRDefault="00932B02" w:rsidP="00932B02">
      <w:pPr>
        <w:pStyle w:val="NormalWeb"/>
        <w:spacing w:before="0" w:beforeAutospacing="0" w:after="0" w:afterAutospacing="0"/>
        <w:rPr>
          <w:rFonts w:ascii="Arial" w:hAnsi="Arial" w:cs="Arial"/>
          <w:sz w:val="20"/>
          <w:szCs w:val="20"/>
        </w:rPr>
      </w:pPr>
    </w:p>
    <w:p w14:paraId="64FC0803" w14:textId="3469FBED" w:rsidR="00932B02" w:rsidRDefault="00932B02" w:rsidP="00022CFA">
      <w:pPr>
        <w:pStyle w:val="Heading5"/>
      </w:pPr>
      <w:r>
        <w:t>CharString organization</w:t>
      </w:r>
    </w:p>
    <w:p w14:paraId="2E68F7DF" w14:textId="77777777" w:rsidR="00932B02" w:rsidRPr="00F4664E" w:rsidRDefault="00932B02" w:rsidP="00022CFA">
      <w:r w:rsidRPr="00F4664E">
        <w:t xml:space="preserve">A complete </w:t>
      </w:r>
      <w:r w:rsidRPr="00F4664E">
        <w:rPr>
          <w:i/>
          <w:iCs/>
        </w:rPr>
        <w:t>CharString</w:t>
      </w:r>
      <w:r w:rsidRPr="00F4664E">
        <w:t>, including its subroutines, has the following structure:</w:t>
      </w:r>
    </w:p>
    <w:p w14:paraId="0BF9EDF2" w14:textId="77777777" w:rsidR="00932B02" w:rsidRPr="00F4664E" w:rsidRDefault="00932B02" w:rsidP="00022CFA">
      <w:pPr>
        <w:pStyle w:val="ListParagraph"/>
        <w:numPr>
          <w:ilvl w:val="0"/>
          <w:numId w:val="177"/>
        </w:numPr>
      </w:pPr>
      <w:r w:rsidRPr="00F4664E">
        <w:t>(</w:t>
      </w:r>
      <w:r w:rsidRPr="007C519F">
        <w:rPr>
          <w:bCs/>
          <w:i/>
        </w:rPr>
        <w:t>hstem</w:t>
      </w:r>
      <w:r w:rsidRPr="00F4664E">
        <w:t xml:space="preserve"> or </w:t>
      </w:r>
      <w:r w:rsidRPr="007C519F">
        <w:rPr>
          <w:bCs/>
          <w:i/>
        </w:rPr>
        <w:t>hstemhm</w:t>
      </w:r>
      <w:r w:rsidRPr="00F4664E">
        <w:t>)*</w:t>
      </w:r>
      <w:r w:rsidRPr="00F4664E">
        <w:br/>
        <w:t>Any number of horizontal stem hints, followed by</w:t>
      </w:r>
    </w:p>
    <w:p w14:paraId="0E2A1EC8" w14:textId="77777777" w:rsidR="00932B02" w:rsidRPr="00F4664E" w:rsidRDefault="00932B02" w:rsidP="00022CFA">
      <w:pPr>
        <w:pStyle w:val="ListParagraph"/>
        <w:numPr>
          <w:ilvl w:val="0"/>
          <w:numId w:val="177"/>
        </w:numPr>
      </w:pPr>
      <w:r w:rsidRPr="00F4664E">
        <w:t>(</w:t>
      </w:r>
      <w:r w:rsidRPr="007C519F">
        <w:rPr>
          <w:bCs/>
          <w:i/>
        </w:rPr>
        <w:t>vstem</w:t>
      </w:r>
      <w:r w:rsidRPr="00F4664E">
        <w:t xml:space="preserve"> or </w:t>
      </w:r>
      <w:r w:rsidRPr="007C519F">
        <w:rPr>
          <w:bCs/>
          <w:i/>
        </w:rPr>
        <w:t>vstemhm</w:t>
      </w:r>
      <w:r w:rsidRPr="00F4664E">
        <w:t>)*</w:t>
      </w:r>
      <w:r w:rsidRPr="00F4664E">
        <w:br/>
        <w:t>Any number of vertical stem hints, followed by</w:t>
      </w:r>
    </w:p>
    <w:p w14:paraId="00EB852C" w14:textId="77777777" w:rsidR="00932B02" w:rsidRPr="00F4664E" w:rsidRDefault="00932B02" w:rsidP="00022CFA">
      <w:pPr>
        <w:pStyle w:val="ListParagraph"/>
        <w:numPr>
          <w:ilvl w:val="0"/>
          <w:numId w:val="177"/>
        </w:numPr>
      </w:pPr>
      <w:r w:rsidRPr="00F4664E">
        <w:t>(</w:t>
      </w:r>
      <w:r w:rsidRPr="007C519F">
        <w:rPr>
          <w:bCs/>
          <w:i/>
        </w:rPr>
        <w:t>cntrmask</w:t>
      </w:r>
      <w:r w:rsidRPr="00F4664E">
        <w:t>)*</w:t>
      </w:r>
      <w:r w:rsidRPr="00F4664E">
        <w:br/>
        <w:t>Any number of counter mask hints, followed by</w:t>
      </w:r>
    </w:p>
    <w:p w14:paraId="6660AA65" w14:textId="77777777" w:rsidR="00932B02" w:rsidRPr="00F4664E" w:rsidRDefault="00932B02" w:rsidP="00022CFA">
      <w:pPr>
        <w:pStyle w:val="ListParagraph"/>
        <w:numPr>
          <w:ilvl w:val="0"/>
          <w:numId w:val="177"/>
        </w:numPr>
      </w:pPr>
      <w:r w:rsidRPr="00F4664E">
        <w:rPr>
          <w:i/>
          <w:iCs/>
        </w:rPr>
        <w:t>path data</w:t>
      </w:r>
      <w:r w:rsidRPr="00F4664E">
        <w:br/>
        <w:t xml:space="preserve">A path consisting of any number of contours. Each contour </w:t>
      </w:r>
      <w:r>
        <w:t>consists of</w:t>
      </w:r>
      <w:r w:rsidRPr="00F4664E">
        <w:t xml:space="preserve"> one of the </w:t>
      </w:r>
      <w:r w:rsidRPr="007C519F">
        <w:rPr>
          <w:bCs/>
          <w:i/>
        </w:rPr>
        <w:t>moveto</w:t>
      </w:r>
      <w:r w:rsidRPr="00F4664E">
        <w:t xml:space="preserve"> operators </w:t>
      </w:r>
      <w:r>
        <w:t>followed by</w:t>
      </w:r>
      <w:r w:rsidRPr="00F4664E">
        <w:t xml:space="preserve"> any number of line and curve operators. Within the path data there can be any number of </w:t>
      </w:r>
      <w:r w:rsidRPr="007C519F">
        <w:rPr>
          <w:bCs/>
          <w:i/>
        </w:rPr>
        <w:t>hintmask</w:t>
      </w:r>
      <w:r w:rsidRPr="00F4664E">
        <w:t xml:space="preserve"> operators.</w:t>
      </w:r>
    </w:p>
    <w:p w14:paraId="2575D47D" w14:textId="77777777" w:rsidR="00932B02" w:rsidRPr="00F4664E" w:rsidRDefault="00932B02" w:rsidP="00022CFA">
      <w:pPr>
        <w:spacing w:before="100" w:beforeAutospacing="1"/>
      </w:pPr>
      <w:r w:rsidRPr="00F4664E">
        <w:t xml:space="preserve">The </w:t>
      </w:r>
      <w:r w:rsidRPr="007C519F">
        <w:rPr>
          <w:bCs/>
          <w:i/>
        </w:rPr>
        <w:t>blend</w:t>
      </w:r>
      <w:r w:rsidRPr="00F4664E">
        <w:t xml:space="preserve"> operator may be used in all of the path operators and in all of the hinting operators except </w:t>
      </w:r>
      <w:r w:rsidRPr="007C519F">
        <w:rPr>
          <w:bCs/>
          <w:i/>
        </w:rPr>
        <w:t>hintmask</w:t>
      </w:r>
      <w:r w:rsidRPr="00F4664E">
        <w:t xml:space="preserve"> and </w:t>
      </w:r>
      <w:r w:rsidRPr="007C519F">
        <w:rPr>
          <w:bCs/>
          <w:i/>
        </w:rPr>
        <w:t>cntrmask</w:t>
      </w:r>
      <w:r w:rsidRPr="00F4664E">
        <w:t xml:space="preserve">. If the </w:t>
      </w:r>
      <w:r w:rsidRPr="007C519F">
        <w:rPr>
          <w:bCs/>
          <w:i/>
        </w:rPr>
        <w:t>vsindex</w:t>
      </w:r>
      <w:r w:rsidRPr="00F4664E">
        <w:t xml:space="preserve"> operator is used, it must be used before the first </w:t>
      </w:r>
      <w:r w:rsidRPr="00EC4A8D">
        <w:rPr>
          <w:bCs/>
          <w:i/>
        </w:rPr>
        <w:t>blend</w:t>
      </w:r>
      <w:r w:rsidRPr="00F4664E">
        <w:t xml:space="preserve"> operator. Only one set of </w:t>
      </w:r>
      <w:r w:rsidRPr="00F4664E">
        <w:rPr>
          <w:i/>
          <w:iCs/>
        </w:rPr>
        <w:t>VariationRegion</w:t>
      </w:r>
      <w:r w:rsidRPr="00F4664E">
        <w:t xml:space="preserve">s may be used within a particular </w:t>
      </w:r>
      <w:r w:rsidRPr="00F4664E">
        <w:rPr>
          <w:i/>
          <w:iCs/>
        </w:rPr>
        <w:t>CharString</w:t>
      </w:r>
      <w:r w:rsidRPr="00F4664E">
        <w:t>.</w:t>
      </w:r>
    </w:p>
    <w:p w14:paraId="34657EA7" w14:textId="77777777" w:rsidR="00932B02" w:rsidRPr="00F4664E" w:rsidRDefault="00932B02" w:rsidP="00022CFA">
      <w:r w:rsidRPr="00F4664E">
        <w:t xml:space="preserve">Any part of </w:t>
      </w:r>
      <w:r w:rsidRPr="00F4664E">
        <w:rPr>
          <w:i/>
          <w:iCs/>
        </w:rPr>
        <w:t>CharString</w:t>
      </w:r>
      <w:r w:rsidRPr="00F4664E">
        <w:t xml:space="preserve"> data may be packaged as a </w:t>
      </w:r>
      <w:r w:rsidRPr="00F4664E">
        <w:rPr>
          <w:i/>
          <w:iCs/>
        </w:rPr>
        <w:t>subroutine</w:t>
      </w:r>
      <w:r w:rsidRPr="00F4664E">
        <w:t>.</w:t>
      </w:r>
    </w:p>
    <w:p w14:paraId="28AF9F77" w14:textId="5C29E8E6" w:rsidR="00932B02" w:rsidRDefault="00932B02" w:rsidP="00022CFA">
      <w:pPr>
        <w:pStyle w:val="Heading5"/>
      </w:pPr>
      <w:r>
        <w:t>Subroutines</w:t>
      </w:r>
    </w:p>
    <w:p w14:paraId="78441A89" w14:textId="77777777" w:rsidR="003A4A83" w:rsidRPr="00F4664E" w:rsidRDefault="003A4A83" w:rsidP="00022CFA">
      <w:r w:rsidRPr="00F4664E">
        <w:t xml:space="preserve">A </w:t>
      </w:r>
      <w:r w:rsidRPr="00F4664E">
        <w:rPr>
          <w:i/>
          <w:iCs/>
        </w:rPr>
        <w:t>subroutine</w:t>
      </w:r>
      <w:r w:rsidRPr="00F4664E">
        <w:t xml:space="preserve"> is a portion of </w:t>
      </w:r>
      <w:r w:rsidRPr="00F4664E">
        <w:rPr>
          <w:i/>
          <w:iCs/>
        </w:rPr>
        <w:t>CharString</w:t>
      </w:r>
      <w:r w:rsidRPr="00F4664E">
        <w:t xml:space="preserve"> data that is invoked (or “called”) from within other </w:t>
      </w:r>
      <w:r w:rsidRPr="00F4664E">
        <w:rPr>
          <w:i/>
          <w:iCs/>
        </w:rPr>
        <w:t>CharString</w:t>
      </w:r>
      <w:r w:rsidRPr="00F4664E">
        <w:t xml:space="preserve"> data. Multiple </w:t>
      </w:r>
      <w:r w:rsidRPr="00F4664E">
        <w:rPr>
          <w:i/>
          <w:iCs/>
        </w:rPr>
        <w:t>CharString</w:t>
      </w:r>
      <w:r w:rsidRPr="00F4664E">
        <w:t xml:space="preserve">s may efficiently call the same </w:t>
      </w:r>
      <w:r w:rsidRPr="00F4664E">
        <w:rPr>
          <w:i/>
          <w:iCs/>
        </w:rPr>
        <w:t>subroutine</w:t>
      </w:r>
      <w:r w:rsidRPr="00F4664E">
        <w:t>, thereby saving significant amounts of space.</w:t>
      </w:r>
    </w:p>
    <w:p w14:paraId="67BAEAE9" w14:textId="77777777" w:rsidR="003A4A83" w:rsidRPr="00F4664E" w:rsidRDefault="003A4A83" w:rsidP="00022CFA">
      <w:r w:rsidRPr="00F4664E">
        <w:t xml:space="preserve">An example of a </w:t>
      </w:r>
      <w:r w:rsidRPr="00F4664E">
        <w:rPr>
          <w:i/>
          <w:iCs/>
        </w:rPr>
        <w:t>subroutine</w:t>
      </w:r>
      <w:r w:rsidRPr="00F4664E">
        <w:t xml:space="preserve"> could be data that describes a diacritic or serif shape that is identical in multiple glyphs. In practice, the identification of portions of </w:t>
      </w:r>
      <w:r w:rsidRPr="00F4664E">
        <w:rPr>
          <w:i/>
          <w:iCs/>
        </w:rPr>
        <w:t>CharString</w:t>
      </w:r>
      <w:r w:rsidRPr="00F4664E">
        <w:t xml:space="preserve"> data suitable for becoming </w:t>
      </w:r>
      <w:r w:rsidRPr="00F4664E">
        <w:rPr>
          <w:i/>
          <w:iCs/>
        </w:rPr>
        <w:t>subroutine</w:t>
      </w:r>
      <w:r w:rsidRPr="00F4664E">
        <w:t xml:space="preserve">s is usually automated. There are no restrictions on how </w:t>
      </w:r>
      <w:r w:rsidRPr="00F4664E">
        <w:rPr>
          <w:i/>
          <w:iCs/>
        </w:rPr>
        <w:t>CharString</w:t>
      </w:r>
      <w:r w:rsidRPr="00F4664E">
        <w:t xml:space="preserve"> data may be split into </w:t>
      </w:r>
      <w:r w:rsidRPr="00F4664E">
        <w:rPr>
          <w:i/>
          <w:iCs/>
        </w:rPr>
        <w:t>subroutine</w:t>
      </w:r>
      <w:r w:rsidRPr="00F4664E">
        <w:t xml:space="preserve">s; </w:t>
      </w:r>
      <w:r w:rsidRPr="00F4664E">
        <w:rPr>
          <w:i/>
          <w:iCs/>
        </w:rPr>
        <w:t>subroutine</w:t>
      </w:r>
      <w:r w:rsidRPr="00F4664E">
        <w:t>s do not need to represent complete contours, or even a complete set of operands with their operator.</w:t>
      </w:r>
    </w:p>
    <w:p w14:paraId="08D2D147" w14:textId="77777777" w:rsidR="003A4A83" w:rsidRPr="00F4664E" w:rsidRDefault="003A4A83" w:rsidP="00022CFA">
      <w:r w:rsidRPr="00F4664E">
        <w:t xml:space="preserve">There are two types of </w:t>
      </w:r>
      <w:r w:rsidRPr="00F4664E">
        <w:rPr>
          <w:i/>
          <w:iCs/>
        </w:rPr>
        <w:t>subroutine</w:t>
      </w:r>
      <w:r w:rsidRPr="00F4664E">
        <w:t xml:space="preserve">: * global </w:t>
      </w:r>
      <w:r w:rsidRPr="00F4664E">
        <w:rPr>
          <w:i/>
          <w:iCs/>
        </w:rPr>
        <w:t>subroutine</w:t>
      </w:r>
      <w:r w:rsidRPr="00F4664E">
        <w:t xml:space="preserve">s are stored in </w:t>
      </w:r>
      <w:r w:rsidRPr="00F4664E">
        <w:rPr>
          <w:i/>
          <w:iCs/>
        </w:rPr>
        <w:t>GlobalSubrINDEX</w:t>
      </w:r>
      <w:r w:rsidRPr="00F4664E">
        <w:t xml:space="preserve"> and may be called by any </w:t>
      </w:r>
      <w:r w:rsidRPr="00F4664E">
        <w:rPr>
          <w:i/>
          <w:iCs/>
        </w:rPr>
        <w:t>CharString</w:t>
      </w:r>
      <w:r w:rsidRPr="00F4664E">
        <w:t xml:space="preserve">; * local </w:t>
      </w:r>
      <w:r w:rsidRPr="00F4664E">
        <w:rPr>
          <w:i/>
          <w:iCs/>
        </w:rPr>
        <w:t>subroutine</w:t>
      </w:r>
      <w:r w:rsidRPr="00F4664E">
        <w:t xml:space="preserve">s are stored in a </w:t>
      </w:r>
      <w:r w:rsidRPr="00F4664E">
        <w:rPr>
          <w:i/>
          <w:iCs/>
        </w:rPr>
        <w:t>LocalSubrINDEX</w:t>
      </w:r>
      <w:r w:rsidRPr="00F4664E">
        <w:t xml:space="preserve"> and may be called only by </w:t>
      </w:r>
      <w:r w:rsidRPr="00F4664E">
        <w:rPr>
          <w:i/>
          <w:iCs/>
        </w:rPr>
        <w:t>CharString</w:t>
      </w:r>
      <w:r w:rsidRPr="00F4664E">
        <w:t xml:space="preserve">s that have access to that </w:t>
      </w:r>
      <w:r w:rsidRPr="00F4664E">
        <w:rPr>
          <w:i/>
          <w:iCs/>
        </w:rPr>
        <w:t>LocalSubrINDEX</w:t>
      </w:r>
      <w:r w:rsidRPr="00F4664E">
        <w:t xml:space="preserve"> via their </w:t>
      </w:r>
      <w:r>
        <w:rPr>
          <w:i/>
          <w:iCs/>
        </w:rPr>
        <w:t>PrivateDICT</w:t>
      </w:r>
      <w:r w:rsidRPr="00F4664E">
        <w:t>.</w:t>
      </w:r>
    </w:p>
    <w:p w14:paraId="1AB34219" w14:textId="77777777" w:rsidR="003A4A83" w:rsidRPr="00F4664E" w:rsidRDefault="003A4A83" w:rsidP="00022CFA">
      <w:r w:rsidRPr="00F4664E">
        <w:t xml:space="preserve">A single </w:t>
      </w:r>
      <w:r w:rsidRPr="00F4664E">
        <w:rPr>
          <w:i/>
          <w:iCs/>
        </w:rPr>
        <w:t>CharString</w:t>
      </w:r>
      <w:r w:rsidRPr="00F4664E">
        <w:t xml:space="preserve"> may use both types of </w:t>
      </w:r>
      <w:r w:rsidRPr="00F4664E">
        <w:rPr>
          <w:i/>
          <w:iCs/>
        </w:rPr>
        <w:t>subroutine</w:t>
      </w:r>
      <w:r w:rsidRPr="00F4664E">
        <w:t>.</w:t>
      </w:r>
    </w:p>
    <w:p w14:paraId="69FB807D" w14:textId="77777777" w:rsidR="003A4A83" w:rsidRPr="00F4664E" w:rsidRDefault="003A4A83" w:rsidP="00022CFA">
      <w:r w:rsidRPr="00F4664E">
        <w:lastRenderedPageBreak/>
        <w:t xml:space="preserve">Every CFF2 table includes a </w:t>
      </w:r>
      <w:r w:rsidRPr="00F4664E">
        <w:rPr>
          <w:i/>
          <w:iCs/>
        </w:rPr>
        <w:t>GlobalSubrINDEX</w:t>
      </w:r>
      <w:r w:rsidRPr="00F4664E">
        <w:t xml:space="preserve">. If there are no global </w:t>
      </w:r>
      <w:r w:rsidRPr="00F4664E">
        <w:rPr>
          <w:i/>
          <w:iCs/>
        </w:rPr>
        <w:t>subroutine</w:t>
      </w:r>
      <w:r w:rsidRPr="00F4664E">
        <w:t xml:space="preserve">s to store, then an empty </w:t>
      </w:r>
      <w:r w:rsidRPr="00F4664E">
        <w:rPr>
          <w:i/>
          <w:iCs/>
        </w:rPr>
        <w:t>GlobalSubrINDEX</w:t>
      </w:r>
      <w:r w:rsidRPr="00F4664E">
        <w:t xml:space="preserve"> is required. </w:t>
      </w:r>
      <w:r w:rsidRPr="002B03C5">
        <w:t>See subclause 5.4.3.4</w:t>
      </w:r>
      <w:r w:rsidRPr="00F4664E">
        <w:t xml:space="preserve"> for decoding and storing empty INDEX structures.</w:t>
      </w:r>
    </w:p>
    <w:p w14:paraId="707D1938" w14:textId="77777777" w:rsidR="003A4A83" w:rsidRPr="00F4664E" w:rsidRDefault="003A4A83" w:rsidP="00022CFA">
      <w:r w:rsidRPr="00F4664E">
        <w:t>CFF2 compilers use subroutines in order to minimize file size. However, using subroutines is not mandatory. Avoiding subroutines when creating CFF2 tables may result in faster encoding and potentially a smaller file size in subsequent file compression steps.</w:t>
      </w:r>
    </w:p>
    <w:p w14:paraId="0A3D6312" w14:textId="77777777" w:rsidR="003A4A83" w:rsidRPr="00022CFA" w:rsidRDefault="003A4A83" w:rsidP="00022CFA">
      <w:pPr>
        <w:pStyle w:val="FirstParagraph"/>
        <w:rPr>
          <w:rStyle w:val="Strong"/>
        </w:rPr>
      </w:pPr>
      <w:bookmarkStart w:id="672" w:name="nesting-subroutines"/>
      <w:r w:rsidRPr="00022CFA">
        <w:rPr>
          <w:rStyle w:val="Strong"/>
        </w:rPr>
        <w:t>Nesting subroutines</w:t>
      </w:r>
    </w:p>
    <w:p w14:paraId="700E6867" w14:textId="77777777" w:rsidR="003A4A83" w:rsidRPr="00F4664E" w:rsidRDefault="003A4A83" w:rsidP="00022CFA">
      <w:r w:rsidRPr="00F4664E">
        <w:t xml:space="preserve">Nesting of subroutines (one subroutine calling another subroutine) is allowed up to a maximum of 10 levels. Recursion (one </w:t>
      </w:r>
      <w:r w:rsidRPr="00F4664E">
        <w:rPr>
          <w:i/>
          <w:iCs/>
        </w:rPr>
        <w:t>subroutine</w:t>
      </w:r>
      <w:r w:rsidRPr="00F4664E">
        <w:t xml:space="preserve"> calling itself, or any other </w:t>
      </w:r>
      <w:r w:rsidRPr="00F4664E">
        <w:rPr>
          <w:i/>
          <w:iCs/>
        </w:rPr>
        <w:t>subroutine</w:t>
      </w:r>
      <w:r w:rsidRPr="00F4664E">
        <w:t xml:space="preserve"> in its nested </w:t>
      </w:r>
      <w:r w:rsidRPr="00F4664E">
        <w:rPr>
          <w:i/>
          <w:iCs/>
        </w:rPr>
        <w:t>subroutine</w:t>
      </w:r>
      <w:r w:rsidRPr="00F4664E">
        <w:t>s) is not allowed.</w:t>
      </w:r>
    </w:p>
    <w:bookmarkEnd w:id="672"/>
    <w:p w14:paraId="73C82077" w14:textId="77777777" w:rsidR="003A4A83" w:rsidRPr="00022CFA" w:rsidRDefault="003A4A83" w:rsidP="00022CFA">
      <w:pPr>
        <w:pStyle w:val="FirstParagraph"/>
        <w:rPr>
          <w:rStyle w:val="Strong"/>
        </w:rPr>
      </w:pPr>
      <w:r w:rsidRPr="00022CFA">
        <w:rPr>
          <w:rStyle w:val="Strong"/>
        </w:rPr>
        <w:t>Subroutine bias</w:t>
      </w:r>
    </w:p>
    <w:p w14:paraId="5F92688B" w14:textId="77777777" w:rsidR="003A4A83" w:rsidRPr="00F4664E" w:rsidRDefault="003A4A83" w:rsidP="00022CFA">
      <w:r w:rsidRPr="00F4664E">
        <w:t xml:space="preserve">The operand supplied to a </w:t>
      </w:r>
      <w:r w:rsidRPr="00F4664E">
        <w:rPr>
          <w:i/>
          <w:iCs/>
        </w:rPr>
        <w:t>callsubr</w:t>
      </w:r>
      <w:r w:rsidRPr="00F4664E">
        <w:t xml:space="preserve"> or </w:t>
      </w:r>
      <w:r w:rsidRPr="00F4664E">
        <w:rPr>
          <w:i/>
          <w:iCs/>
        </w:rPr>
        <w:t>callgsubr</w:t>
      </w:r>
      <w:r w:rsidRPr="00F4664E">
        <w:t xml:space="preserve"> operator must be added to the </w:t>
      </w:r>
      <w:r w:rsidRPr="00F4664E">
        <w:rPr>
          <w:i/>
          <w:iCs/>
        </w:rPr>
        <w:t>subroutine</w:t>
      </w:r>
      <w:r w:rsidRPr="00F4664E">
        <w:t xml:space="preserve"> </w:t>
      </w:r>
      <w:r w:rsidRPr="00F4664E">
        <w:rPr>
          <w:i/>
          <w:iCs/>
        </w:rPr>
        <w:t>bias</w:t>
      </w:r>
      <w:r w:rsidRPr="00F4664E">
        <w:t xml:space="preserve"> number before being used as an index into </w:t>
      </w:r>
      <w:r w:rsidRPr="00F4664E">
        <w:rPr>
          <w:i/>
          <w:iCs/>
        </w:rPr>
        <w:t>LocalSubrINDEX</w:t>
      </w:r>
      <w:r w:rsidRPr="00F4664E">
        <w:t xml:space="preserve"> or </w:t>
      </w:r>
      <w:r w:rsidRPr="00F4664E">
        <w:rPr>
          <w:i/>
          <w:iCs/>
        </w:rPr>
        <w:t>GlobalSubrINDEX</w:t>
      </w:r>
      <w:r w:rsidRPr="00F4664E">
        <w:t xml:space="preserve">. The </w:t>
      </w:r>
      <w:r w:rsidRPr="00F4664E">
        <w:rPr>
          <w:i/>
          <w:iCs/>
        </w:rPr>
        <w:t>bias</w:t>
      </w:r>
      <w:r w:rsidRPr="00F4664E">
        <w:t xml:space="preserve"> is calculated from </w:t>
      </w:r>
      <w:r w:rsidRPr="00F4664E">
        <w:rPr>
          <w:i/>
          <w:iCs/>
        </w:rPr>
        <w:t>nSubrs</w:t>
      </w:r>
      <w:r w:rsidRPr="00F4664E">
        <w:t xml:space="preserve">, the number of </w:t>
      </w:r>
      <w:r w:rsidRPr="00F4664E">
        <w:rPr>
          <w:i/>
          <w:iCs/>
        </w:rPr>
        <w:t>subroutine</w:t>
      </w:r>
      <w:r w:rsidRPr="00F4664E">
        <w:t>s in the given INDEX:</w:t>
      </w:r>
    </w:p>
    <w:p w14:paraId="0EC18B52" w14:textId="77777777" w:rsidR="003A4A83" w:rsidRPr="00F4664E" w:rsidRDefault="003A4A83" w:rsidP="00022CFA">
      <w:pPr>
        <w:pStyle w:val="ListParagraph"/>
        <w:numPr>
          <w:ilvl w:val="0"/>
          <w:numId w:val="179"/>
        </w:numPr>
      </w:pPr>
      <w:r w:rsidRPr="00F4664E">
        <w:t xml:space="preserve">If </w:t>
      </w:r>
      <w:r w:rsidRPr="00F4664E">
        <w:rPr>
          <w:i/>
          <w:iCs/>
        </w:rPr>
        <w:t>nSubrs</w:t>
      </w:r>
      <w:r w:rsidRPr="00F4664E">
        <w:t xml:space="preserve"> is in the range [0,1239] then </w:t>
      </w:r>
      <w:r w:rsidRPr="00F4664E">
        <w:rPr>
          <w:i/>
          <w:iCs/>
        </w:rPr>
        <w:t>bias</w:t>
      </w:r>
      <w:r w:rsidRPr="00F4664E">
        <w:t xml:space="preserve"> = 107.</w:t>
      </w:r>
    </w:p>
    <w:p w14:paraId="320A6EB4" w14:textId="77777777" w:rsidR="003A4A83" w:rsidRPr="00F4664E" w:rsidRDefault="003A4A83" w:rsidP="00022CFA">
      <w:pPr>
        <w:pStyle w:val="ListParagraph"/>
        <w:numPr>
          <w:ilvl w:val="0"/>
          <w:numId w:val="179"/>
        </w:numPr>
      </w:pPr>
      <w:r w:rsidRPr="00F4664E">
        <w:t xml:space="preserve">If </w:t>
      </w:r>
      <w:r w:rsidRPr="00F4664E">
        <w:rPr>
          <w:i/>
          <w:iCs/>
        </w:rPr>
        <w:t>nSubrs</w:t>
      </w:r>
      <w:r w:rsidRPr="00F4664E">
        <w:t xml:space="preserve"> is in the range [1240,33899] then </w:t>
      </w:r>
      <w:r w:rsidRPr="00F4664E">
        <w:rPr>
          <w:i/>
          <w:iCs/>
        </w:rPr>
        <w:t>bias</w:t>
      </w:r>
      <w:r w:rsidRPr="00F4664E">
        <w:t xml:space="preserve"> = 1131.</w:t>
      </w:r>
    </w:p>
    <w:p w14:paraId="5545C5C8" w14:textId="77777777" w:rsidR="003A4A83" w:rsidRPr="00F4664E" w:rsidRDefault="003A4A83" w:rsidP="00022CFA">
      <w:pPr>
        <w:pStyle w:val="ListParagraph"/>
        <w:numPr>
          <w:ilvl w:val="0"/>
          <w:numId w:val="179"/>
        </w:numPr>
      </w:pPr>
      <w:r w:rsidRPr="00F4664E">
        <w:t xml:space="preserve">If </w:t>
      </w:r>
      <w:r w:rsidRPr="00F4664E">
        <w:rPr>
          <w:i/>
          <w:iCs/>
        </w:rPr>
        <w:t>nSubrs</w:t>
      </w:r>
      <w:r w:rsidRPr="00F4664E">
        <w:t xml:space="preserve"> is &gt;= 33900 then </w:t>
      </w:r>
      <w:r w:rsidRPr="00F4664E">
        <w:rPr>
          <w:i/>
          <w:iCs/>
        </w:rPr>
        <w:t>bias</w:t>
      </w:r>
      <w:r w:rsidRPr="00F4664E">
        <w:t xml:space="preserve"> = 32768.</w:t>
      </w:r>
    </w:p>
    <w:p w14:paraId="70C1740D" w14:textId="77777777" w:rsidR="003A4A83" w:rsidRPr="00F4664E" w:rsidRDefault="003A4A83" w:rsidP="00022CFA">
      <w:pPr>
        <w:spacing w:before="100" w:beforeAutospacing="1"/>
      </w:pPr>
      <w:r w:rsidRPr="00F4664E">
        <w:t xml:space="preserve">This technique allows </w:t>
      </w:r>
      <w:r w:rsidRPr="00F4664E">
        <w:rPr>
          <w:i/>
          <w:iCs/>
        </w:rPr>
        <w:t>subroutine</w:t>
      </w:r>
      <w:r w:rsidRPr="00F4664E">
        <w:t xml:space="preserve"> identifiers to be specified using negative as well as positive numbers, efficiently utilizing the available number ranges.</w:t>
      </w:r>
    </w:p>
    <w:p w14:paraId="488E143A" w14:textId="77777777" w:rsidR="003A4A83" w:rsidRPr="00022CFA" w:rsidRDefault="003A4A83" w:rsidP="00022CFA">
      <w:pPr>
        <w:pStyle w:val="FirstParagraph"/>
        <w:rPr>
          <w:rStyle w:val="Strong"/>
        </w:rPr>
      </w:pPr>
      <w:r w:rsidRPr="00022CFA">
        <w:rPr>
          <w:rStyle w:val="Strong"/>
        </w:rPr>
        <w:t>Subroutines and the stack</w:t>
      </w:r>
    </w:p>
    <w:p w14:paraId="0DAAD881" w14:textId="77777777" w:rsidR="003A4A83" w:rsidRPr="00F4664E" w:rsidRDefault="003A4A83" w:rsidP="00022CFA">
      <w:r w:rsidRPr="00F4664E">
        <w:t xml:space="preserve">The </w:t>
      </w:r>
      <w:r w:rsidRPr="00F4664E">
        <w:rPr>
          <w:i/>
          <w:iCs/>
        </w:rPr>
        <w:t>subroutine</w:t>
      </w:r>
      <w:r w:rsidRPr="00F4664E">
        <w:t xml:space="preserve"> operators </w:t>
      </w:r>
      <w:r w:rsidRPr="00F4664E">
        <w:rPr>
          <w:i/>
          <w:iCs/>
        </w:rPr>
        <w:t>callsubr</w:t>
      </w:r>
      <w:r w:rsidRPr="00F4664E">
        <w:t xml:space="preserve"> and </w:t>
      </w:r>
      <w:r w:rsidRPr="00F4664E">
        <w:rPr>
          <w:i/>
          <w:iCs/>
        </w:rPr>
        <w:t>callgsubr</w:t>
      </w:r>
      <w:r w:rsidRPr="00F4664E">
        <w:t xml:space="preserve">, unlike most other operators, do not clear the stack. For example, several numbers can be pushed onto the stack, then a </w:t>
      </w:r>
      <w:r w:rsidRPr="00F4664E">
        <w:rPr>
          <w:i/>
          <w:iCs/>
        </w:rPr>
        <w:t>subroutine</w:t>
      </w:r>
      <w:r w:rsidRPr="00F4664E">
        <w:t xml:space="preserve"> call occurs, and the </w:t>
      </w:r>
      <w:r w:rsidRPr="00F4664E">
        <w:rPr>
          <w:i/>
          <w:iCs/>
        </w:rPr>
        <w:t>subroutine</w:t>
      </w:r>
      <w:r w:rsidRPr="00F4664E">
        <w:t xml:space="preserve"> pops the operands for a path drawing operation.</w:t>
      </w:r>
    </w:p>
    <w:p w14:paraId="6E4081C3" w14:textId="77777777" w:rsidR="003A4A83" w:rsidRPr="00022CFA" w:rsidRDefault="003A4A83" w:rsidP="00022CFA">
      <w:pPr>
        <w:pStyle w:val="FirstParagraph"/>
        <w:rPr>
          <w:rStyle w:val="Strong"/>
        </w:rPr>
      </w:pPr>
      <w:r w:rsidRPr="00022CFA">
        <w:rPr>
          <w:rStyle w:val="Strong"/>
        </w:rPr>
        <w:t>Implementing subroutines with a “return stack”</w:t>
      </w:r>
    </w:p>
    <w:p w14:paraId="3BBEF8D2" w14:textId="77777777" w:rsidR="003A4A83" w:rsidRPr="00F4664E" w:rsidRDefault="003A4A83" w:rsidP="00022CFA">
      <w:r w:rsidRPr="00F4664E">
        <w:t xml:space="preserve">Implementing subroutines in a CFF2 decoder requires keeping track of the location to which the </w:t>
      </w:r>
      <w:r w:rsidRPr="00F4664E">
        <w:rPr>
          <w:i/>
          <w:iCs/>
        </w:rPr>
        <w:t>subroutine</w:t>
      </w:r>
      <w:r w:rsidRPr="00F4664E">
        <w:t xml:space="preserve"> should return after it has completed. The return location is in fact the byte immediately after that of the operator (</w:t>
      </w:r>
      <w:r w:rsidRPr="00F4664E">
        <w:rPr>
          <w:i/>
          <w:iCs/>
        </w:rPr>
        <w:t>callsubr</w:t>
      </w:r>
      <w:r w:rsidRPr="00F4664E">
        <w:t xml:space="preserve"> or </w:t>
      </w:r>
      <w:r w:rsidRPr="00F4664E">
        <w:rPr>
          <w:i/>
          <w:iCs/>
        </w:rPr>
        <w:t>callgsubr</w:t>
      </w:r>
      <w:r w:rsidRPr="00F4664E">
        <w:t xml:space="preserve">) that called the </w:t>
      </w:r>
      <w:r w:rsidRPr="00F4664E">
        <w:rPr>
          <w:i/>
          <w:iCs/>
        </w:rPr>
        <w:t>subroutine</w:t>
      </w:r>
      <w:r w:rsidRPr="00F4664E">
        <w:t xml:space="preserve">. Because of potential nesting, it is recommended to implement a “return stack” so that multiple return locations can be stored. Care must be taken to check if the return location is beyond the end of the </w:t>
      </w:r>
      <w:r w:rsidRPr="00F4664E">
        <w:rPr>
          <w:i/>
          <w:iCs/>
        </w:rPr>
        <w:t>CharString</w:t>
      </w:r>
      <w:r w:rsidRPr="00F4664E">
        <w:t xml:space="preserve"> or </w:t>
      </w:r>
      <w:r w:rsidRPr="00F4664E">
        <w:rPr>
          <w:i/>
          <w:iCs/>
        </w:rPr>
        <w:t>subroutine</w:t>
      </w:r>
      <w:r w:rsidRPr="00F4664E">
        <w:t xml:space="preserve"> data from which the </w:t>
      </w:r>
      <w:r w:rsidRPr="00F4664E">
        <w:rPr>
          <w:i/>
          <w:iCs/>
        </w:rPr>
        <w:t>subroutine</w:t>
      </w:r>
      <w:r w:rsidRPr="00F4664E">
        <w:t xml:space="preserve"> was called, in which case the decoder must perform one or more extra “return” steps (if it was called from another </w:t>
      </w:r>
      <w:r w:rsidRPr="00F4664E">
        <w:rPr>
          <w:i/>
          <w:iCs/>
        </w:rPr>
        <w:t>subroutine</w:t>
      </w:r>
      <w:r w:rsidRPr="00F4664E">
        <w:t xml:space="preserve">) or terminate decoding (if it was called from a </w:t>
      </w:r>
      <w:r w:rsidRPr="00F4664E">
        <w:rPr>
          <w:i/>
          <w:iCs/>
        </w:rPr>
        <w:t>CharString</w:t>
      </w:r>
      <w:r w:rsidRPr="00F4664E">
        <w:t>).</w:t>
      </w:r>
    </w:p>
    <w:p w14:paraId="7D84D90A" w14:textId="7A466960" w:rsidR="00932B02" w:rsidRPr="000D49CD" w:rsidRDefault="00932B02" w:rsidP="00022CFA">
      <w:pPr>
        <w:pStyle w:val="Heading5"/>
        <w:rPr>
          <w:lang w:val="en-GB"/>
        </w:rPr>
      </w:pPr>
      <w:r>
        <w:t>Paths</w:t>
      </w:r>
    </w:p>
    <w:p w14:paraId="5BDD625A" w14:textId="77777777" w:rsidR="003A4A83" w:rsidRPr="00022CFA" w:rsidRDefault="003A4A83" w:rsidP="00022CFA">
      <w:pPr>
        <w:pStyle w:val="FirstParagraph"/>
        <w:rPr>
          <w:rStyle w:val="Strong"/>
        </w:rPr>
      </w:pPr>
      <w:r w:rsidRPr="00022CFA">
        <w:rPr>
          <w:rStyle w:val="Strong"/>
        </w:rPr>
        <w:t>Summary</w:t>
      </w:r>
    </w:p>
    <w:p w14:paraId="5713048A" w14:textId="77777777" w:rsidR="003A4A83" w:rsidRDefault="003A4A83" w:rsidP="00022CFA">
      <w:r w:rsidRPr="00F4664E">
        <w:t xml:space="preserve">A path decoded from a </w:t>
      </w:r>
      <w:r w:rsidRPr="00F4664E">
        <w:rPr>
          <w:i/>
          <w:iCs/>
        </w:rPr>
        <w:t>CharString</w:t>
      </w:r>
      <w:r w:rsidRPr="00F4664E">
        <w:t xml:space="preserve"> consists of one or more contours, where each contour consists of a start point followed by one or more line segments and cubic Bézier curves. Line segments are defined by an implicit start point and provided </w:t>
      </w:r>
      <w:r w:rsidRPr="00F4664E">
        <w:rPr>
          <w:i/>
          <w:iCs/>
        </w:rPr>
        <w:t>x</w:t>
      </w:r>
      <w:r w:rsidRPr="00F4664E">
        <w:t xml:space="preserve"> and </w:t>
      </w:r>
      <w:r w:rsidRPr="00F4664E">
        <w:rPr>
          <w:i/>
          <w:iCs/>
        </w:rPr>
        <w:t>y</w:t>
      </w:r>
      <w:r w:rsidRPr="00F4664E">
        <w:t xml:space="preserve"> coordinates. Curves are defined by an implicit start point and 3 provided sets of </w:t>
      </w:r>
      <w:r w:rsidRPr="00F4664E">
        <w:rPr>
          <w:i/>
          <w:iCs/>
        </w:rPr>
        <w:t>x</w:t>
      </w:r>
      <w:r w:rsidRPr="00F4664E">
        <w:t xml:space="preserve"> and </w:t>
      </w:r>
      <w:r w:rsidRPr="00F4664E">
        <w:rPr>
          <w:i/>
          <w:iCs/>
        </w:rPr>
        <w:t>y</w:t>
      </w:r>
      <w:r w:rsidRPr="00F4664E">
        <w:t xml:space="preserve"> coordinates.</w:t>
      </w:r>
    </w:p>
    <w:p w14:paraId="0FA206EA" w14:textId="77777777" w:rsidR="003A4A83" w:rsidRPr="00022CFA" w:rsidRDefault="003A4A83" w:rsidP="00022CFA">
      <w:pPr>
        <w:pStyle w:val="FirstParagraph"/>
        <w:rPr>
          <w:rStyle w:val="Strong"/>
        </w:rPr>
      </w:pPr>
      <w:r w:rsidRPr="00022CFA">
        <w:rPr>
          <w:rStyle w:val="Strong"/>
        </w:rPr>
        <w:lastRenderedPageBreak/>
        <w:t>Decoding paths</w:t>
      </w:r>
    </w:p>
    <w:p w14:paraId="55EFFE3F" w14:textId="77777777" w:rsidR="003A4A83" w:rsidRPr="00F4664E" w:rsidRDefault="003A4A83" w:rsidP="00022CFA">
      <w:r w:rsidRPr="00F4664E">
        <w:t xml:space="preserve">Decoding </w:t>
      </w:r>
      <w:r w:rsidRPr="00F4664E">
        <w:rPr>
          <w:i/>
          <w:iCs/>
        </w:rPr>
        <w:t>CharString</w:t>
      </w:r>
      <w:r w:rsidRPr="00F4664E">
        <w:t xml:space="preserve"> data into a path involves keeping track of the “current point”, initially at </w:t>
      </w:r>
      <w:r w:rsidRPr="00F4664E">
        <w:rPr>
          <w:i/>
          <w:iCs/>
        </w:rPr>
        <w:t>(0, 0)</w:t>
      </w:r>
      <w:r w:rsidRPr="00F4664E">
        <w:t>, and processing three basic types of operator:</w:t>
      </w:r>
    </w:p>
    <w:p w14:paraId="72F99C69" w14:textId="77777777" w:rsidR="003A4A83" w:rsidRPr="00F4664E" w:rsidRDefault="003A4A83" w:rsidP="00022CFA">
      <w:pPr>
        <w:pStyle w:val="ListParagraph"/>
        <w:numPr>
          <w:ilvl w:val="0"/>
          <w:numId w:val="181"/>
        </w:numPr>
      </w:pPr>
      <w:r w:rsidRPr="007C519F">
        <w:rPr>
          <w:bCs/>
          <w:i/>
        </w:rPr>
        <w:t>moveto</w:t>
      </w:r>
      <w:r w:rsidRPr="00F4664E">
        <w:t xml:space="preserve"> operators start a new contour at a provided point;</w:t>
      </w:r>
    </w:p>
    <w:p w14:paraId="6CF26D11" w14:textId="77777777" w:rsidR="003A4A83" w:rsidRPr="00F4664E" w:rsidRDefault="003A4A83" w:rsidP="00022CFA">
      <w:pPr>
        <w:pStyle w:val="ListParagraph"/>
        <w:numPr>
          <w:ilvl w:val="0"/>
          <w:numId w:val="181"/>
        </w:numPr>
      </w:pPr>
      <w:r w:rsidRPr="007C519F">
        <w:rPr>
          <w:bCs/>
          <w:i/>
        </w:rPr>
        <w:t>lineto</w:t>
      </w:r>
      <w:r w:rsidRPr="00F4664E">
        <w:t xml:space="preserve"> operators define a line segment from the current point to a provided point;</w:t>
      </w:r>
    </w:p>
    <w:p w14:paraId="2B4F0802" w14:textId="77777777" w:rsidR="003A4A83" w:rsidRPr="00F4664E" w:rsidRDefault="003A4A83" w:rsidP="00022CFA">
      <w:pPr>
        <w:pStyle w:val="ListParagraph"/>
        <w:numPr>
          <w:ilvl w:val="0"/>
          <w:numId w:val="181"/>
        </w:numPr>
      </w:pPr>
      <w:r w:rsidRPr="007C519F">
        <w:rPr>
          <w:bCs/>
          <w:i/>
        </w:rPr>
        <w:t>curveto</w:t>
      </w:r>
      <w:r w:rsidRPr="00F4664E">
        <w:t xml:space="preserve"> operators define a cubic Bézier curve which starts at the current point, has two provided off-curve control points, and a provided end-point.</w:t>
      </w:r>
    </w:p>
    <w:p w14:paraId="11F2FEAF" w14:textId="77777777" w:rsidR="003A4A83" w:rsidRPr="003A4A83" w:rsidRDefault="003A4A83" w:rsidP="00022CFA">
      <w:pPr>
        <w:pStyle w:val="FirstParagraph"/>
      </w:pPr>
      <w:r w:rsidRPr="00757044">
        <w:t xml:space="preserve">All </w:t>
      </w:r>
      <w:r w:rsidRPr="00022CFA">
        <w:t>moveto</w:t>
      </w:r>
      <w:r w:rsidRPr="00757044">
        <w:t xml:space="preserve">, </w:t>
      </w:r>
      <w:r w:rsidRPr="00022CFA">
        <w:t>lineto</w:t>
      </w:r>
      <w:r w:rsidRPr="00757044">
        <w:t xml:space="preserve"> and </w:t>
      </w:r>
      <w:r w:rsidRPr="00022CFA">
        <w:t>curveto</w:t>
      </w:r>
      <w:r w:rsidRPr="00757044">
        <w:t xml:space="preserve"> operators use </w:t>
      </w:r>
      <w:r w:rsidRPr="0087158B">
        <w:t>relative coordinates: each point is defined as a relative coordinate offset from the point before it. This rule also applies to the three points of a curve operation, where the first provided point is relative to t</w:t>
      </w:r>
      <w:r w:rsidRPr="003A4A83">
        <w:t>he current point, the second is relative to the first, and the third is relative to the second. After any path construction operation, the current point is then set to the last of the given points.</w:t>
      </w:r>
    </w:p>
    <w:p w14:paraId="32213DC4" w14:textId="77777777" w:rsidR="003A4A83" w:rsidRPr="00F4664E" w:rsidRDefault="003A4A83" w:rsidP="00022CFA">
      <w:r w:rsidRPr="00F4664E">
        <w:t>Operators for move, line and curve exist in multiple forms to avoid explicit representation of the number 0, which is a common relative measurement in paths. Also, the number of items on the stack can trigger multiple sequential path operations of the same type. Some operators combine curve and line specifications in a single operation.</w:t>
      </w:r>
    </w:p>
    <w:p w14:paraId="404B58E7" w14:textId="77777777" w:rsidR="003A4A83" w:rsidRPr="00022CFA" w:rsidRDefault="003A4A83" w:rsidP="00022CFA">
      <w:pPr>
        <w:pStyle w:val="FirstParagraph"/>
        <w:rPr>
          <w:rStyle w:val="Strong"/>
        </w:rPr>
      </w:pPr>
      <w:r w:rsidRPr="00022CFA">
        <w:rPr>
          <w:rStyle w:val="Strong"/>
        </w:rPr>
        <w:t>Path direction</w:t>
      </w:r>
    </w:p>
    <w:p w14:paraId="259E6173" w14:textId="77777777" w:rsidR="003A4A83" w:rsidRPr="00F4664E" w:rsidRDefault="003A4A83" w:rsidP="00022CFA">
      <w:r w:rsidRPr="00F4664E">
        <w:t>A contour that is to be filled must be defined in a counterclockwise orientation. A contour that is to be left unfilled must be defined in a clockwise orientation. If you imagine walking along a contour in the direction it is defined, then a filled area should be on your left.</w:t>
      </w:r>
    </w:p>
    <w:p w14:paraId="480D2FD9" w14:textId="77777777" w:rsidR="003A4A83" w:rsidRPr="00F4664E" w:rsidRDefault="003A4A83" w:rsidP="00B717F1">
      <w:pPr>
        <w:pStyle w:val="NOTE2"/>
      </w:pPr>
      <w:r>
        <w:t>NOTE</w:t>
      </w:r>
      <w:r w:rsidRPr="00F4664E">
        <w:t xml:space="preserve"> </w:t>
      </w:r>
      <w:r>
        <w:tab/>
      </w:r>
      <w:r w:rsidRPr="00F4664E">
        <w:t xml:space="preserve">These orientations are opposite to those specified in the </w:t>
      </w:r>
      <w:r w:rsidRPr="008652A2">
        <w:rPr>
          <w:i/>
        </w:rPr>
        <w:t>‘glyf’</w:t>
      </w:r>
      <w:r w:rsidRPr="008652A2">
        <w:t xml:space="preserve"> table (subclause 5.3.4).</w:t>
      </w:r>
    </w:p>
    <w:p w14:paraId="3CF18514" w14:textId="77777777" w:rsidR="003A4A83" w:rsidRPr="00022CFA" w:rsidRDefault="003A4A83" w:rsidP="00022CFA">
      <w:pPr>
        <w:pStyle w:val="FirstParagraph"/>
        <w:rPr>
          <w:rStyle w:val="Strong"/>
        </w:rPr>
      </w:pPr>
      <w:r w:rsidRPr="00022CFA">
        <w:rPr>
          <w:rStyle w:val="Strong"/>
        </w:rPr>
        <w:t>Overlapping contours</w:t>
      </w:r>
    </w:p>
    <w:p w14:paraId="188B23AA" w14:textId="77777777" w:rsidR="003A4A83" w:rsidRPr="00F4664E" w:rsidRDefault="003A4A83" w:rsidP="00022CFA">
      <w:r w:rsidRPr="00F4664E">
        <w:t xml:space="preserve">Overlapping contours are supported in CFF2 fonts. CFF2 renderers must use the non-zero winding number rule, rather than the even-odd rule. Thus one counter-clockwise contour completely inside another counter-clockwise contour does </w:t>
      </w:r>
      <w:r w:rsidRPr="00F4664E">
        <w:rPr>
          <w:i/>
          <w:iCs/>
        </w:rPr>
        <w:t>not</w:t>
      </w:r>
      <w:r w:rsidRPr="00F4664E">
        <w:t xml:space="preserve"> introduce any transparency; both counters are rendered opaque. This behavior is necessary in order to support variable font data, where overlapping contours are common. Care must be taken therefore when converting CFF2 </w:t>
      </w:r>
      <w:r w:rsidRPr="00F4664E">
        <w:rPr>
          <w:i/>
          <w:iCs/>
        </w:rPr>
        <w:t>CharString</w:t>
      </w:r>
      <w:r w:rsidRPr="00F4664E">
        <w:t xml:space="preserve"> data into CFF </w:t>
      </w:r>
      <w:r w:rsidRPr="00F4664E">
        <w:rPr>
          <w:i/>
          <w:iCs/>
        </w:rPr>
        <w:t>CharString</w:t>
      </w:r>
      <w:r w:rsidRPr="00F4664E">
        <w:t xml:space="preserve"> data (or any other outline format that uses the even-odd rendering rule), for example by using an overlap removal operation.</w:t>
      </w:r>
    </w:p>
    <w:p w14:paraId="2CE3EA9B" w14:textId="77777777" w:rsidR="003A4A83" w:rsidRPr="00022CFA" w:rsidRDefault="003A4A83" w:rsidP="00022CFA">
      <w:pPr>
        <w:pStyle w:val="FirstParagraph"/>
        <w:rPr>
          <w:rStyle w:val="Strong"/>
        </w:rPr>
      </w:pPr>
      <w:r w:rsidRPr="00022CFA">
        <w:rPr>
          <w:rStyle w:val="Strong"/>
        </w:rPr>
        <w:t>Non-printing glyphs</w:t>
      </w:r>
    </w:p>
    <w:p w14:paraId="3EABF87A" w14:textId="77777777" w:rsidR="003A4A83" w:rsidRPr="00F4664E" w:rsidRDefault="003A4A83" w:rsidP="00022CFA">
      <w:r w:rsidRPr="00F4664E">
        <w:t xml:space="preserve">Non-printing glyphs, such as the space character, require no path, hints or variation data. Therefore, no </w:t>
      </w:r>
      <w:r w:rsidRPr="00F4664E">
        <w:rPr>
          <w:i/>
          <w:iCs/>
        </w:rPr>
        <w:t>CharString</w:t>
      </w:r>
      <w:r w:rsidRPr="00F4664E">
        <w:t xml:space="preserve"> data is stored. In the </w:t>
      </w:r>
      <w:r w:rsidRPr="00F4664E">
        <w:rPr>
          <w:i/>
          <w:iCs/>
        </w:rPr>
        <w:t>CharStringINDEX</w:t>
      </w:r>
      <w:r w:rsidRPr="00F4664E">
        <w:t xml:space="preserve">, the offset for such an empty </w:t>
      </w:r>
      <w:r w:rsidRPr="00F4664E">
        <w:rPr>
          <w:i/>
          <w:iCs/>
        </w:rPr>
        <w:t>CharString</w:t>
      </w:r>
      <w:r w:rsidRPr="00F4664E">
        <w:t xml:space="preserve"> is identical to the offset for the subsequent </w:t>
      </w:r>
      <w:r w:rsidRPr="00F4664E">
        <w:rPr>
          <w:i/>
          <w:iCs/>
        </w:rPr>
        <w:t>CharString</w:t>
      </w:r>
      <w:r w:rsidRPr="00F4664E">
        <w:t>.</w:t>
      </w:r>
    </w:p>
    <w:p w14:paraId="666834B0" w14:textId="77777777" w:rsidR="003A4A83" w:rsidRPr="00F4664E" w:rsidRDefault="003A4A83" w:rsidP="00B717F1">
      <w:pPr>
        <w:pStyle w:val="NOTE2"/>
      </w:pPr>
      <w:r>
        <w:t>NOTE</w:t>
      </w:r>
      <w:r w:rsidRPr="00F4664E">
        <w:t xml:space="preserve"> </w:t>
      </w:r>
      <w:r>
        <w:tab/>
      </w:r>
      <w:r w:rsidRPr="00F4664E">
        <w:t>Horizontal and vertical metrics for non-printing glyphs are defined and varied using the usual methods.</w:t>
      </w:r>
    </w:p>
    <w:p w14:paraId="46BA3202" w14:textId="77777777" w:rsidR="003A4A83" w:rsidRPr="00022CFA" w:rsidRDefault="003A4A83" w:rsidP="00022CFA">
      <w:pPr>
        <w:pStyle w:val="FirstParagraph"/>
        <w:rPr>
          <w:rStyle w:val="Strong"/>
        </w:rPr>
      </w:pPr>
      <w:r w:rsidRPr="00022CFA">
        <w:rPr>
          <w:rStyle w:val="Strong"/>
        </w:rPr>
        <w:t>Contours that end with a curve</w:t>
      </w:r>
    </w:p>
    <w:p w14:paraId="701D4A0B" w14:textId="77777777" w:rsidR="003A4A83" w:rsidRPr="00F4664E" w:rsidRDefault="003A4A83" w:rsidP="00022CFA">
      <w:r w:rsidRPr="00F4664E">
        <w:lastRenderedPageBreak/>
        <w:t>Unlike contours in</w:t>
      </w:r>
      <w:r>
        <w:t xml:space="preserve"> the</w:t>
      </w:r>
      <w:r w:rsidRPr="00F4664E">
        <w:t xml:space="preserve"> </w:t>
      </w:r>
      <w:r w:rsidRPr="008652A2">
        <w:rPr>
          <w:i/>
        </w:rPr>
        <w:t>‘</w:t>
      </w:r>
      <w:r w:rsidRPr="008652A2">
        <w:rPr>
          <w:i/>
          <w:iCs/>
        </w:rPr>
        <w:t>glyf’</w:t>
      </w:r>
      <w:r w:rsidRPr="008652A2">
        <w:t xml:space="preserve"> table (subclause 5.3.4)</w:t>
      </w:r>
      <w:r w:rsidRPr="00F4664E">
        <w:t xml:space="preserve">, CFF2 </w:t>
      </w:r>
      <w:r w:rsidRPr="00F4664E">
        <w:rPr>
          <w:i/>
          <w:iCs/>
        </w:rPr>
        <w:t>CharString</w:t>
      </w:r>
      <w:r w:rsidRPr="00F4664E">
        <w:t xml:space="preserve"> contours are </w:t>
      </w:r>
      <w:r w:rsidRPr="00F4664E">
        <w:rPr>
          <w:i/>
          <w:iCs/>
        </w:rPr>
        <w:t>always</w:t>
      </w:r>
      <w:r w:rsidRPr="00F4664E">
        <w:t xml:space="preserve"> self-closed with a straight line segment, even if it is of zero length. Thus, if the last explicit operand in a contour is a curve, a line segment of zero length is automatically inserted between it and the contour’s start-point. In static fonts this implicit line segment is invisible and causes no difficulty. However, in variable fonts, care must be taken when the start-point of a contour is blended, since the contour’s final explicit point does not necessarily move in the same way.</w:t>
      </w:r>
    </w:p>
    <w:p w14:paraId="2EAE879A" w14:textId="77777777" w:rsidR="003A4A83" w:rsidRPr="00F4664E" w:rsidRDefault="003A4A83" w:rsidP="00022CFA">
      <w:r w:rsidRPr="00F4664E">
        <w:t xml:space="preserve">For example, consider a glyph contour representing an approximation of a circle. This can be constructed from 4 cubic Bézier curves, thus 12 control points. In CFF2, we may represent this contour as one </w:t>
      </w:r>
      <w:r w:rsidRPr="007C519F">
        <w:rPr>
          <w:i/>
          <w:iCs/>
        </w:rPr>
        <w:t>rmoveto</w:t>
      </w:r>
      <w:r w:rsidRPr="00F4664E">
        <w:t xml:space="preserve"> operation (with 2 operands) followed by four </w:t>
      </w:r>
      <w:r w:rsidRPr="007C519F">
        <w:rPr>
          <w:i/>
          <w:iCs/>
        </w:rPr>
        <w:t>rrcurveto</w:t>
      </w:r>
      <w:r w:rsidRPr="00F4664E">
        <w:t xml:space="preserve"> operations (each with 6 operands). Notice that 26 operands are used in total rather than 24, the last two denoting the same </w:t>
      </w:r>
      <w:r w:rsidRPr="00F4664E">
        <w:rPr>
          <w:i/>
          <w:iCs/>
        </w:rPr>
        <w:t>x</w:t>
      </w:r>
      <w:r w:rsidRPr="00F4664E">
        <w:t xml:space="preserve"> and </w:t>
      </w:r>
      <w:r w:rsidRPr="00F4664E">
        <w:rPr>
          <w:i/>
          <w:iCs/>
        </w:rPr>
        <w:t>y</w:t>
      </w:r>
      <w:r w:rsidRPr="00F4664E">
        <w:t xml:space="preserve"> coordinates as the start-point defined by </w:t>
      </w:r>
      <w:r w:rsidRPr="007C519F">
        <w:rPr>
          <w:i/>
          <w:iCs/>
        </w:rPr>
        <w:t>rmoveto</w:t>
      </w:r>
      <w:r w:rsidRPr="00F4664E">
        <w:t xml:space="preserve">. When variations for this contour are defined using the </w:t>
      </w:r>
      <w:r w:rsidRPr="00F4664E">
        <w:rPr>
          <w:i/>
          <w:iCs/>
        </w:rPr>
        <w:t>blend</w:t>
      </w:r>
      <w:r w:rsidRPr="00F4664E">
        <w:t xml:space="preserve"> operator, particular care must be taken to match the movement between the start-point and the last point of the last </w:t>
      </w:r>
      <w:r w:rsidRPr="007C519F">
        <w:rPr>
          <w:i/>
          <w:iCs/>
        </w:rPr>
        <w:t>rrcurveto</w:t>
      </w:r>
      <w:r w:rsidRPr="00F4664E">
        <w:t>; otherwise, a line segment will appear to be inserted into the contour, linking the last point to the start-point.</w:t>
      </w:r>
    </w:p>
    <w:p w14:paraId="7894DF4E" w14:textId="77777777" w:rsidR="003A4A83" w:rsidRPr="00022CFA" w:rsidRDefault="003A4A83" w:rsidP="00022CFA">
      <w:pPr>
        <w:pStyle w:val="FirstParagraph"/>
        <w:rPr>
          <w:rStyle w:val="Strong"/>
        </w:rPr>
      </w:pPr>
      <w:r w:rsidRPr="00022CFA">
        <w:rPr>
          <w:rStyle w:val="Strong"/>
        </w:rPr>
        <w:t>Implementation limits</w:t>
      </w:r>
    </w:p>
    <w:p w14:paraId="0247B4AB" w14:textId="77777777" w:rsidR="003A4A83" w:rsidRPr="00F4664E" w:rsidRDefault="003A4A83" w:rsidP="00022CFA">
      <w:r w:rsidRPr="00F4664E">
        <w:t>The total number of contours in a glyph is unlimited. The number of line and curve operations in a contour is also unlimited.</w:t>
      </w:r>
    </w:p>
    <w:p w14:paraId="13EAA505" w14:textId="77777777" w:rsidR="003A4A83" w:rsidRPr="00022CFA" w:rsidRDefault="003A4A83" w:rsidP="00022CFA">
      <w:pPr>
        <w:pStyle w:val="FirstParagraph"/>
        <w:rPr>
          <w:rStyle w:val="Strong"/>
        </w:rPr>
      </w:pPr>
      <w:r w:rsidRPr="00022CFA">
        <w:rPr>
          <w:rStyle w:val="Strong"/>
        </w:rPr>
        <w:t>Flex</w:t>
      </w:r>
    </w:p>
    <w:p w14:paraId="2BC95A55" w14:textId="77777777" w:rsidR="003A4A83" w:rsidRPr="00F4664E" w:rsidRDefault="003A4A83" w:rsidP="00022CFA">
      <w:r w:rsidRPr="00F4664E">
        <w:t xml:space="preserve">The four </w:t>
      </w:r>
      <w:r w:rsidRPr="00F4664E">
        <w:rPr>
          <w:i/>
          <w:iCs/>
        </w:rPr>
        <w:t>flex</w:t>
      </w:r>
      <w:r w:rsidRPr="00F4664E">
        <w:t xml:space="preserve"> operators define Bézier curves that could be represented with two </w:t>
      </w:r>
      <w:r w:rsidRPr="00665A69">
        <w:rPr>
          <w:bCs/>
          <w:i/>
        </w:rPr>
        <w:t>rrcurveto</w:t>
      </w:r>
      <w:r w:rsidRPr="00F4664E">
        <w:t xml:space="preserve"> operators, except that they also define interaction with the rasterizer such that the curve should — when it is very small in device coordinates — be treated as a straight line.</w:t>
      </w:r>
    </w:p>
    <w:p w14:paraId="669B2B1F" w14:textId="77777777" w:rsidR="003A4A83" w:rsidRPr="00022CFA" w:rsidRDefault="003A4A83" w:rsidP="00022CFA">
      <w:pPr>
        <w:pStyle w:val="FirstParagraph"/>
        <w:rPr>
          <w:rStyle w:val="Strong"/>
        </w:rPr>
      </w:pPr>
      <w:r w:rsidRPr="00022CFA">
        <w:rPr>
          <w:rStyle w:val="Strong"/>
        </w:rPr>
        <w:t>Resolution</w:t>
      </w:r>
    </w:p>
    <w:p w14:paraId="69D21F99" w14:textId="77777777" w:rsidR="003A4A83" w:rsidRPr="00F4664E" w:rsidRDefault="003A4A83" w:rsidP="00022CFA">
      <w:r w:rsidRPr="00F4664E">
        <w:t xml:space="preserve">Coordinates for path operations are typically integers. Fixed 16.16 format coordinates are permitted, but require significantly more </w:t>
      </w:r>
      <w:r w:rsidRPr="00F4664E">
        <w:rPr>
          <w:i/>
          <w:iCs/>
        </w:rPr>
        <w:t>CharString</w:t>
      </w:r>
      <w:r w:rsidRPr="00F4664E">
        <w:t xml:space="preserve"> data.</w:t>
      </w:r>
    </w:p>
    <w:p w14:paraId="3F42224C" w14:textId="77777777" w:rsidR="00592A95" w:rsidRDefault="00592A95" w:rsidP="00592A95">
      <w:pPr>
        <w:pStyle w:val="Heading5"/>
      </w:pPr>
      <w:r>
        <w:t>Metrics</w:t>
      </w:r>
    </w:p>
    <w:p w14:paraId="672A9CD7" w14:textId="77777777" w:rsidR="00592A95" w:rsidRPr="00487BAA" w:rsidRDefault="00592A95" w:rsidP="00592A95">
      <w:r w:rsidRPr="00323F8A">
        <w:rPr>
          <w:bCs/>
          <w:i/>
          <w:iCs/>
        </w:rPr>
        <w:t>CharString</w:t>
      </w:r>
      <w:r w:rsidRPr="00323F8A">
        <w:rPr>
          <w:bCs/>
        </w:rPr>
        <w:t>s do not contain any representation of horizontal or vertical glyph metrics.</w:t>
      </w:r>
      <w:r w:rsidRPr="00487BAA">
        <w:t xml:space="preserve"> Metrics are stored in the </w:t>
      </w:r>
      <w:r w:rsidRPr="008652A2">
        <w:rPr>
          <w:i/>
          <w:iCs/>
        </w:rPr>
        <w:t>hmtx</w:t>
      </w:r>
      <w:r w:rsidRPr="008652A2">
        <w:t xml:space="preserve"> (subclause 5.2.5)</w:t>
      </w:r>
      <w:r w:rsidRPr="00487BAA">
        <w:t xml:space="preserve"> and </w:t>
      </w:r>
      <w:r w:rsidRPr="008652A2">
        <w:rPr>
          <w:i/>
          <w:iCs/>
        </w:rPr>
        <w:t>vmtx</w:t>
      </w:r>
      <w:r w:rsidRPr="008652A2">
        <w:t xml:space="preserve"> (subclause 5.7.10)</w:t>
      </w:r>
      <w:r w:rsidRPr="00487BAA">
        <w:t xml:space="preserve"> tables and undergo font variations using the </w:t>
      </w:r>
      <w:r w:rsidRPr="008652A2">
        <w:rPr>
          <w:i/>
          <w:iCs/>
        </w:rPr>
        <w:t>HVAR</w:t>
      </w:r>
      <w:r w:rsidRPr="008652A2">
        <w:t xml:space="preserve"> (subclause 7.3.5)</w:t>
      </w:r>
      <w:r w:rsidRPr="00487BAA">
        <w:t xml:space="preserve"> and </w:t>
      </w:r>
      <w:r w:rsidRPr="008652A2">
        <w:rPr>
          <w:i/>
          <w:iCs/>
        </w:rPr>
        <w:t>VVAR</w:t>
      </w:r>
      <w:r w:rsidRPr="008652A2">
        <w:t xml:space="preserve"> (subclause 7.3.8)</w:t>
      </w:r>
      <w:r w:rsidRPr="00487BAA">
        <w:t xml:space="preserve"> tables.</w:t>
      </w:r>
    </w:p>
    <w:p w14:paraId="2F3E4013" w14:textId="77777777" w:rsidR="00932B02" w:rsidRDefault="00932B02" w:rsidP="00022CFA">
      <w:pPr>
        <w:pStyle w:val="Heading5"/>
        <w:rPr>
          <w:lang w:val="en-GB"/>
        </w:rPr>
      </w:pPr>
      <w:r>
        <w:t>Hints</w:t>
      </w:r>
      <w:r w:rsidRPr="000D49CD">
        <w:rPr>
          <w:lang w:val="en-GB"/>
        </w:rPr>
        <w:t xml:space="preserve"> </w:t>
      </w:r>
    </w:p>
    <w:p w14:paraId="19DE380D" w14:textId="77777777" w:rsidR="003A4A83" w:rsidRPr="00F4664E" w:rsidRDefault="003A4A83" w:rsidP="00022CFA">
      <w:r w:rsidRPr="00F4664E">
        <w:t xml:space="preserve">In a </w:t>
      </w:r>
      <w:r w:rsidRPr="00F4664E">
        <w:rPr>
          <w:i/>
          <w:iCs/>
        </w:rPr>
        <w:t>CharString</w:t>
      </w:r>
      <w:r w:rsidRPr="00F4664E">
        <w:t>, hints specify horizontal and vertical regions that should be treated with special techniques by the rasterizer, resulting in a more regular appearance. Hints must be specified in the following order:</w:t>
      </w:r>
    </w:p>
    <w:p w14:paraId="7D1919D8" w14:textId="77777777" w:rsidR="003A4A83" w:rsidRPr="00F4664E" w:rsidRDefault="003A4A83" w:rsidP="00022CFA">
      <w:pPr>
        <w:pStyle w:val="ListParagraph"/>
        <w:numPr>
          <w:ilvl w:val="0"/>
          <w:numId w:val="183"/>
        </w:numPr>
      </w:pPr>
      <w:r w:rsidRPr="00F4664E">
        <w:t xml:space="preserve">horizontal stems and edges using the </w:t>
      </w:r>
      <w:r w:rsidRPr="007C519F">
        <w:rPr>
          <w:bCs/>
          <w:i/>
        </w:rPr>
        <w:t>h</w:t>
      </w:r>
      <w:r>
        <w:rPr>
          <w:bCs/>
          <w:i/>
        </w:rPr>
        <w:t>s</w:t>
      </w:r>
      <w:r w:rsidRPr="007C519F">
        <w:rPr>
          <w:bCs/>
          <w:i/>
        </w:rPr>
        <w:t>tem</w:t>
      </w:r>
      <w:r w:rsidRPr="00F4664E">
        <w:t xml:space="preserve"> or </w:t>
      </w:r>
      <w:r w:rsidRPr="007C519F">
        <w:rPr>
          <w:bCs/>
          <w:i/>
        </w:rPr>
        <w:t>hstemhm</w:t>
      </w:r>
      <w:r w:rsidRPr="00F4664E">
        <w:t xml:space="preserve"> operators,</w:t>
      </w:r>
    </w:p>
    <w:p w14:paraId="47016C7A" w14:textId="77777777" w:rsidR="003A4A83" w:rsidRPr="00F4664E" w:rsidRDefault="003A4A83" w:rsidP="00022CFA">
      <w:pPr>
        <w:pStyle w:val="ListParagraph"/>
        <w:numPr>
          <w:ilvl w:val="0"/>
          <w:numId w:val="183"/>
        </w:numPr>
      </w:pPr>
      <w:r w:rsidRPr="00F4664E">
        <w:t xml:space="preserve">vertical stems and edges using the </w:t>
      </w:r>
      <w:r w:rsidRPr="007C519F">
        <w:rPr>
          <w:bCs/>
          <w:i/>
        </w:rPr>
        <w:t>vstem</w:t>
      </w:r>
      <w:r w:rsidRPr="00F4664E">
        <w:t xml:space="preserve"> or </w:t>
      </w:r>
      <w:r w:rsidRPr="007C519F">
        <w:rPr>
          <w:bCs/>
          <w:i/>
        </w:rPr>
        <w:t>vstemhm</w:t>
      </w:r>
      <w:r w:rsidRPr="00F4664E">
        <w:t xml:space="preserve"> operators,</w:t>
      </w:r>
    </w:p>
    <w:p w14:paraId="1CAB6BA6" w14:textId="77777777" w:rsidR="003A4A83" w:rsidRPr="00F4664E" w:rsidRDefault="003A4A83" w:rsidP="00022CFA">
      <w:pPr>
        <w:pStyle w:val="ListParagraph"/>
        <w:numPr>
          <w:ilvl w:val="0"/>
          <w:numId w:val="183"/>
        </w:numPr>
      </w:pPr>
      <w:r w:rsidRPr="00F4664E">
        <w:t xml:space="preserve">counters (gaps between stems), specified in terms of stems with the </w:t>
      </w:r>
      <w:r w:rsidRPr="007C519F">
        <w:rPr>
          <w:bCs/>
          <w:i/>
        </w:rPr>
        <w:t>cntrmask</w:t>
      </w:r>
      <w:r w:rsidRPr="00F4664E">
        <w:t xml:space="preserve"> operator.</w:t>
      </w:r>
    </w:p>
    <w:p w14:paraId="774D8549" w14:textId="77777777" w:rsidR="003A4A83" w:rsidRPr="00F4664E" w:rsidRDefault="003A4A83" w:rsidP="00022CFA">
      <w:pPr>
        <w:pStyle w:val="FirstParagraph"/>
      </w:pPr>
      <w:r w:rsidRPr="00F4664E">
        <w:t>Each of these types of hint is optional</w:t>
      </w:r>
      <w:r>
        <w:t>. However</w:t>
      </w:r>
      <w:r w:rsidRPr="00F4664E">
        <w:t xml:space="preserve">, </w:t>
      </w:r>
      <w:r>
        <w:t>if</w:t>
      </w:r>
      <w:r w:rsidRPr="00F4664E">
        <w:t xml:space="preserve"> a counter </w:t>
      </w:r>
      <w:r>
        <w:t>hint is provided, it</w:t>
      </w:r>
      <w:r w:rsidRPr="00F4664E">
        <w:t xml:space="preserve"> requires two stems </w:t>
      </w:r>
      <w:r>
        <w:t xml:space="preserve">in its </w:t>
      </w:r>
      <w:r w:rsidRPr="00F4664E">
        <w:t>orientation</w:t>
      </w:r>
      <w:r>
        <w:t xml:space="preserve"> to be defined</w:t>
      </w:r>
      <w:r w:rsidRPr="00F4664E">
        <w:t>.</w:t>
      </w:r>
    </w:p>
    <w:p w14:paraId="7E7AE46E" w14:textId="37A39932" w:rsidR="00B57110" w:rsidRPr="00022CFA" w:rsidRDefault="00B57110" w:rsidP="00022CFA">
      <w:pPr>
        <w:rPr>
          <w:rStyle w:val="Strong"/>
        </w:rPr>
      </w:pPr>
      <w:r w:rsidRPr="00022CFA">
        <w:rPr>
          <w:rStyle w:val="Strong"/>
        </w:rPr>
        <w:lastRenderedPageBreak/>
        <w:t>Hint encoding</w:t>
      </w:r>
    </w:p>
    <w:p w14:paraId="2BEC0EAC" w14:textId="77777777" w:rsidR="00B57110" w:rsidRDefault="00B57110" w:rsidP="00B57110">
      <w:r>
        <w:t>The hint stem operators (</w:t>
      </w:r>
      <w:r w:rsidRPr="00022CFA">
        <w:rPr>
          <w:i/>
        </w:rPr>
        <w:t>hstem, vstem, hstemhm</w:t>
      </w:r>
      <w:r>
        <w:t xml:space="preserve"> and </w:t>
      </w:r>
      <w:r w:rsidRPr="00022CFA">
        <w:rPr>
          <w:i/>
        </w:rPr>
        <w:t>vstemhm</w:t>
      </w:r>
      <w:r>
        <w:t>) define horizontal or vertical hints for stems and edges. Each stem is defined as a pair of numbers: its bottom or left edge followed by its top or right edge. Stems for a particular orientation are encoded by:</w:t>
      </w:r>
    </w:p>
    <w:p w14:paraId="67ED6710" w14:textId="77777777" w:rsidR="00B57110" w:rsidRDefault="00B57110" w:rsidP="00022CFA">
      <w:pPr>
        <w:pStyle w:val="ListParagraph"/>
        <w:numPr>
          <w:ilvl w:val="0"/>
          <w:numId w:val="202"/>
        </w:numPr>
      </w:pPr>
      <w:r>
        <w:t>sorting the pairs by bottom coordinate (for horizontal stems) or left coordinate (for vertical stems);</w:t>
      </w:r>
    </w:p>
    <w:p w14:paraId="1997D12B" w14:textId="77777777" w:rsidR="00B57110" w:rsidRDefault="00B57110" w:rsidP="00022CFA">
      <w:pPr>
        <w:pStyle w:val="ListParagraph"/>
        <w:numPr>
          <w:ilvl w:val="0"/>
          <w:numId w:val="202"/>
        </w:numPr>
      </w:pPr>
      <w:r>
        <w:t>concatenating the pairs into a sequence of numbers;</w:t>
      </w:r>
    </w:p>
    <w:p w14:paraId="1A38D7F3" w14:textId="704017DD" w:rsidR="00B57110" w:rsidRDefault="00B57110" w:rsidP="00022CFA">
      <w:pPr>
        <w:pStyle w:val="ListParagraph"/>
        <w:numPr>
          <w:ilvl w:val="0"/>
          <w:numId w:val="202"/>
        </w:numPr>
      </w:pPr>
      <w:r>
        <w:t>using relative values: the first number is relative to 0, and all other numbers are relative to the previous number.</w:t>
      </w:r>
    </w:p>
    <w:p w14:paraId="459ABF92" w14:textId="0609FD33" w:rsidR="00B57110" w:rsidRPr="00022CFA" w:rsidRDefault="00B57110" w:rsidP="00022CFA">
      <w:pPr>
        <w:spacing w:before="100" w:beforeAutospacing="1"/>
        <w:rPr>
          <w:rStyle w:val="Strong"/>
        </w:rPr>
      </w:pPr>
      <w:r w:rsidRPr="00022CFA">
        <w:rPr>
          <w:rStyle w:val="Strong"/>
        </w:rPr>
        <w:t>Edge hints</w:t>
      </w:r>
    </w:p>
    <w:p w14:paraId="6D24F932" w14:textId="77777777" w:rsidR="00B57110" w:rsidRDefault="00B57110" w:rsidP="0087158B">
      <w:r>
        <w:t>Edge hints are defined as if they were stem hints with special negative thickness:</w:t>
      </w:r>
    </w:p>
    <w:p w14:paraId="41ACE86E" w14:textId="77777777" w:rsidR="00B57110" w:rsidRDefault="00B57110" w:rsidP="00022CFA">
      <w:pPr>
        <w:pStyle w:val="ListParagraph"/>
        <w:numPr>
          <w:ilvl w:val="0"/>
          <w:numId w:val="203"/>
        </w:numPr>
      </w:pPr>
      <w:r>
        <w:t>a thickness of -21 defines a left edge or a bottom edge;</w:t>
      </w:r>
    </w:p>
    <w:p w14:paraId="215D9616" w14:textId="77777777" w:rsidR="00B57110" w:rsidRDefault="00B57110" w:rsidP="00022CFA">
      <w:pPr>
        <w:pStyle w:val="ListParagraph"/>
        <w:numPr>
          <w:ilvl w:val="0"/>
          <w:numId w:val="203"/>
        </w:numPr>
      </w:pPr>
      <w:r>
        <w:t>a thickness of -20 defines a top edge or a right edge.</w:t>
      </w:r>
    </w:p>
    <w:p w14:paraId="2D55E2BC" w14:textId="5DB677B6" w:rsidR="00B57110" w:rsidRDefault="00B57110" w:rsidP="00022CFA">
      <w:pPr>
        <w:pStyle w:val="FirstParagraph"/>
      </w:pPr>
      <w:r>
        <w:t xml:space="preserve">Because the thickness of an edge hint represents “left”, “bottom”, “top” or “right” rather than an actual measurement, edge hints are never said to overlap with other hints. For the purposes of sorting, the first coordinate implied by an edge hint is considered its bottom or left coordinate. An example of a glyph with edge hints is shown in Figure </w:t>
      </w:r>
      <w:r w:rsidRPr="0087158B">
        <w:t>5.</w:t>
      </w:r>
      <w:r w:rsidR="009B0345">
        <w:t>1</w:t>
      </w:r>
      <w:r>
        <w:t xml:space="preserve"> below.</w:t>
      </w:r>
    </w:p>
    <w:tbl>
      <w:tblPr>
        <w:tblW w:w="9083" w:type="dxa"/>
        <w:jc w:val="center"/>
        <w:tblLook w:val="04A0" w:firstRow="1" w:lastRow="0" w:firstColumn="1" w:lastColumn="0" w:noHBand="0" w:noVBand="1"/>
      </w:tblPr>
      <w:tblGrid>
        <w:gridCol w:w="9083"/>
      </w:tblGrid>
      <w:tr w:rsidR="00B57110" w:rsidRPr="000D49CD" w14:paraId="1F62787E" w14:textId="77777777" w:rsidTr="0087158B">
        <w:trPr>
          <w:jc w:val="center"/>
        </w:trPr>
        <w:tc>
          <w:tcPr>
            <w:tcW w:w="9083" w:type="dxa"/>
            <w:shd w:val="clear" w:color="auto" w:fill="auto"/>
            <w:vAlign w:val="bottom"/>
          </w:tcPr>
          <w:p w14:paraId="016F2170" w14:textId="65306D90" w:rsidR="00B57110" w:rsidRPr="000D49CD" w:rsidRDefault="00B57110" w:rsidP="0087158B">
            <w:pPr>
              <w:spacing w:after="0"/>
              <w:jc w:val="center"/>
              <w:rPr>
                <w:rFonts w:eastAsia="Times New Roman"/>
              </w:rPr>
            </w:pPr>
            <w:r>
              <w:rPr>
                <w:rFonts w:eastAsia="Times New Roman"/>
                <w:noProof/>
              </w:rPr>
              <w:lastRenderedPageBreak/>
              <w:drawing>
                <wp:inline distT="0" distB="0" distL="0" distR="0" wp14:anchorId="44D6D9D2" wp14:editId="4F6B5F36">
                  <wp:extent cx="4476750" cy="492442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76750" cy="4924425"/>
                          </a:xfrm>
                          <a:prstGeom prst="rect">
                            <a:avLst/>
                          </a:prstGeom>
                          <a:noFill/>
                          <a:ln>
                            <a:noFill/>
                          </a:ln>
                        </pic:spPr>
                      </pic:pic>
                    </a:graphicData>
                  </a:graphic>
                </wp:inline>
              </w:drawing>
            </w:r>
          </w:p>
        </w:tc>
      </w:tr>
      <w:tr w:rsidR="00B57110" w:rsidRPr="000D49CD" w14:paraId="05760357" w14:textId="77777777" w:rsidTr="0087158B">
        <w:trPr>
          <w:trHeight w:val="437"/>
          <w:jc w:val="center"/>
        </w:trPr>
        <w:tc>
          <w:tcPr>
            <w:tcW w:w="9083" w:type="dxa"/>
            <w:shd w:val="clear" w:color="auto" w:fill="auto"/>
          </w:tcPr>
          <w:p w14:paraId="1FB53319" w14:textId="3076915C" w:rsidR="00B57110" w:rsidRPr="000D49CD" w:rsidRDefault="00B57110" w:rsidP="0087158B">
            <w:pPr>
              <w:jc w:val="center"/>
              <w:rPr>
                <w:rFonts w:eastAsia="Times New Roman"/>
                <w:b/>
              </w:rPr>
            </w:pPr>
            <w:r w:rsidRPr="000D49CD">
              <w:rPr>
                <w:rFonts w:eastAsia="Times New Roman"/>
                <w:b/>
              </w:rPr>
              <w:t xml:space="preserve">Figure </w:t>
            </w:r>
            <w:r w:rsidRPr="0087158B">
              <w:rPr>
                <w:rFonts w:eastAsia="Times New Roman"/>
                <w:b/>
              </w:rPr>
              <w:t>5.</w:t>
            </w:r>
            <w:r w:rsidR="009B0345">
              <w:rPr>
                <w:rFonts w:eastAsia="Times New Roman"/>
                <w:b/>
              </w:rPr>
              <w:t>1</w:t>
            </w:r>
            <w:r w:rsidRPr="000D49CD">
              <w:rPr>
                <w:rFonts w:eastAsia="Times New Roman"/>
                <w:b/>
              </w:rPr>
              <w:t xml:space="preserve"> – Encoding of edge hints</w:t>
            </w:r>
          </w:p>
        </w:tc>
      </w:tr>
    </w:tbl>
    <w:p w14:paraId="2DD0C3BB" w14:textId="61FC55BB" w:rsidR="00B57110" w:rsidRPr="00022CFA" w:rsidRDefault="00B57110" w:rsidP="00022CFA">
      <w:pPr>
        <w:spacing w:before="100" w:beforeAutospacing="1"/>
        <w:rPr>
          <w:rStyle w:val="Strong"/>
        </w:rPr>
      </w:pPr>
      <w:r w:rsidRPr="00022CFA">
        <w:rPr>
          <w:rStyle w:val="Strong"/>
        </w:rPr>
        <w:t>Overlapping hints</w:t>
      </w:r>
    </w:p>
    <w:p w14:paraId="73FF3462" w14:textId="0DC62202" w:rsidR="003A4A83" w:rsidRDefault="003A4A83" w:rsidP="00022CFA">
      <w:r w:rsidRPr="00F4664E">
        <w:t xml:space="preserve">In some glyphs two or more stems overlap, potentially causing problems for a rasterizer deciding how to control outline points on the pixel grid. In such cases, the </w:t>
      </w:r>
      <w:r w:rsidRPr="007C519F">
        <w:rPr>
          <w:bCs/>
          <w:i/>
        </w:rPr>
        <w:t>hstemhm</w:t>
      </w:r>
      <w:r w:rsidRPr="00F4664E">
        <w:t xml:space="preserve"> and </w:t>
      </w:r>
      <w:r w:rsidRPr="007C519F">
        <w:rPr>
          <w:bCs/>
          <w:i/>
        </w:rPr>
        <w:t>vstemhm</w:t>
      </w:r>
      <w:r w:rsidRPr="00F4664E">
        <w:t xml:space="preserve"> stem definition operators must be used </w:t>
      </w:r>
      <w:r w:rsidR="00F817B5">
        <w:t xml:space="preserve">for </w:t>
      </w:r>
      <w:r w:rsidR="00F817B5" w:rsidRPr="00F817B5">
        <w:t xml:space="preserve">all hints in the </w:t>
      </w:r>
      <w:r w:rsidR="00F817B5" w:rsidRPr="00022CFA">
        <w:rPr>
          <w:i/>
        </w:rPr>
        <w:t>CharString</w:t>
      </w:r>
      <w:r w:rsidR="00F817B5" w:rsidRPr="00F817B5">
        <w:t xml:space="preserve"> </w:t>
      </w:r>
      <w:r w:rsidRPr="00F4664E">
        <w:t xml:space="preserve">instead of </w:t>
      </w:r>
      <w:r w:rsidRPr="007C519F">
        <w:rPr>
          <w:bCs/>
          <w:i/>
        </w:rPr>
        <w:t>hstem</w:t>
      </w:r>
      <w:r w:rsidRPr="00F4664E">
        <w:t xml:space="preserve"> and </w:t>
      </w:r>
      <w:r w:rsidRPr="007C519F">
        <w:rPr>
          <w:bCs/>
          <w:i/>
        </w:rPr>
        <w:t>vstem</w:t>
      </w:r>
      <w:r w:rsidRPr="00F4664E">
        <w:t xml:space="preserve">. The </w:t>
      </w:r>
      <w:r w:rsidRPr="007C519F">
        <w:rPr>
          <w:bCs/>
          <w:i/>
        </w:rPr>
        <w:t>hintmask</w:t>
      </w:r>
      <w:r w:rsidRPr="00F4664E">
        <w:t xml:space="preserve"> </w:t>
      </w:r>
      <w:r w:rsidR="00F817B5" w:rsidRPr="00F817B5">
        <w:t>must then be placed at various points within path construction data to control which hints are active for subsequent path construction operators</w:t>
      </w:r>
      <w:r w:rsidRPr="00F4664E">
        <w:t>.</w:t>
      </w:r>
      <w:r w:rsidR="00FE69DD">
        <w:t xml:space="preserve"> </w:t>
      </w:r>
      <w:r w:rsidR="00FE69DD" w:rsidRPr="00FE69DD">
        <w:t>An example of overlapping hints, illustrated in</w:t>
      </w:r>
      <w:r w:rsidR="00FE69DD">
        <w:t xml:space="preserve"> Figure </w:t>
      </w:r>
      <w:r w:rsidR="00FE69DD" w:rsidRPr="0087158B">
        <w:t>5.</w:t>
      </w:r>
      <w:r w:rsidR="009B0345">
        <w:t>2</w:t>
      </w:r>
      <w:r w:rsidR="00FE69DD">
        <w:t xml:space="preserve"> </w:t>
      </w:r>
      <w:r w:rsidR="00FE69DD" w:rsidRPr="00FE69DD">
        <w:t>below, is encoded thus:</w:t>
      </w:r>
    </w:p>
    <w:p w14:paraId="617215AF" w14:textId="2F7CBE6E" w:rsidR="00FE69DD" w:rsidRPr="00487BAA" w:rsidRDefault="00FE69DD" w:rsidP="00FE69DD">
      <w:pPr>
        <w:ind w:left="720"/>
      </w:pPr>
      <w:r w:rsidRPr="00487BAA">
        <w:rPr>
          <w:rStyle w:val="VerbatimChar"/>
          <w:rFonts w:ascii="Arial" w:hAnsi="Arial" w:cs="Arial"/>
          <w:sz w:val="20"/>
          <w:szCs w:val="20"/>
        </w:rPr>
        <w:t>2</w:t>
      </w:r>
      <w:r>
        <w:rPr>
          <w:rStyle w:val="VerbatimChar"/>
          <w:rFonts w:ascii="Arial" w:hAnsi="Arial" w:cs="Arial"/>
          <w:sz w:val="20"/>
          <w:szCs w:val="20"/>
        </w:rPr>
        <w:t>80 100 -70 4</w:t>
      </w:r>
      <w:r w:rsidRPr="00487BAA">
        <w:rPr>
          <w:rStyle w:val="VerbatimChar"/>
          <w:rFonts w:ascii="Arial" w:hAnsi="Arial" w:cs="Arial"/>
          <w:sz w:val="20"/>
          <w:szCs w:val="20"/>
        </w:rPr>
        <w:t>0 hstem</w:t>
      </w:r>
      <w:r>
        <w:rPr>
          <w:rStyle w:val="VerbatimChar"/>
          <w:rFonts w:ascii="Arial" w:hAnsi="Arial" w:cs="Arial"/>
          <w:sz w:val="20"/>
          <w:szCs w:val="20"/>
        </w:rPr>
        <w:t>hm</w:t>
      </w:r>
    </w:p>
    <w:tbl>
      <w:tblPr>
        <w:tblW w:w="9095" w:type="dxa"/>
        <w:jc w:val="center"/>
        <w:tblLook w:val="04A0" w:firstRow="1" w:lastRow="0" w:firstColumn="1" w:lastColumn="0" w:noHBand="0" w:noVBand="1"/>
      </w:tblPr>
      <w:tblGrid>
        <w:gridCol w:w="9095"/>
      </w:tblGrid>
      <w:tr w:rsidR="00FE69DD" w:rsidRPr="000D49CD" w14:paraId="15584718" w14:textId="77777777" w:rsidTr="0087158B">
        <w:trPr>
          <w:jc w:val="center"/>
        </w:trPr>
        <w:tc>
          <w:tcPr>
            <w:tcW w:w="9095" w:type="dxa"/>
            <w:shd w:val="clear" w:color="auto" w:fill="auto"/>
            <w:vAlign w:val="bottom"/>
          </w:tcPr>
          <w:p w14:paraId="005D4622" w14:textId="5ABD91B5" w:rsidR="00FE69DD" w:rsidRPr="000D49CD" w:rsidRDefault="00FE69DD" w:rsidP="0087158B">
            <w:pPr>
              <w:spacing w:after="0"/>
              <w:jc w:val="center"/>
              <w:rPr>
                <w:rFonts w:eastAsia="Times New Roman"/>
              </w:rPr>
            </w:pPr>
            <w:r>
              <w:rPr>
                <w:rFonts w:eastAsia="Times New Roman"/>
                <w:noProof/>
              </w:rPr>
              <w:lastRenderedPageBreak/>
              <w:drawing>
                <wp:inline distT="0" distB="0" distL="0" distR="0" wp14:anchorId="5758AFCE" wp14:editId="60027E8B">
                  <wp:extent cx="5181600" cy="46291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81600" cy="4629150"/>
                          </a:xfrm>
                          <a:prstGeom prst="rect">
                            <a:avLst/>
                          </a:prstGeom>
                          <a:noFill/>
                          <a:ln>
                            <a:noFill/>
                          </a:ln>
                        </pic:spPr>
                      </pic:pic>
                    </a:graphicData>
                  </a:graphic>
                </wp:inline>
              </w:drawing>
            </w:r>
          </w:p>
        </w:tc>
      </w:tr>
      <w:tr w:rsidR="00FE69DD" w:rsidRPr="000D49CD" w14:paraId="42A6BD58" w14:textId="77777777" w:rsidTr="0087158B">
        <w:trPr>
          <w:jc w:val="center"/>
        </w:trPr>
        <w:tc>
          <w:tcPr>
            <w:tcW w:w="9095" w:type="dxa"/>
            <w:shd w:val="clear" w:color="auto" w:fill="auto"/>
          </w:tcPr>
          <w:p w14:paraId="76AC14CC" w14:textId="060195AF" w:rsidR="00FE69DD" w:rsidRPr="000D49CD" w:rsidRDefault="00FE69DD" w:rsidP="0087158B">
            <w:pPr>
              <w:spacing w:after="0"/>
              <w:jc w:val="center"/>
              <w:rPr>
                <w:rFonts w:eastAsia="Times New Roman"/>
                <w:b/>
              </w:rPr>
            </w:pPr>
            <w:r w:rsidRPr="000D49CD">
              <w:rPr>
                <w:rFonts w:eastAsia="Times New Roman"/>
                <w:b/>
              </w:rPr>
              <w:t xml:space="preserve">Figure </w:t>
            </w:r>
            <w:r w:rsidRPr="0087158B">
              <w:rPr>
                <w:rFonts w:eastAsia="Times New Roman"/>
                <w:b/>
              </w:rPr>
              <w:t>5.</w:t>
            </w:r>
            <w:r w:rsidR="009B0345">
              <w:rPr>
                <w:rFonts w:eastAsia="Times New Roman"/>
                <w:b/>
              </w:rPr>
              <w:t>2</w:t>
            </w:r>
            <w:r w:rsidRPr="000D49CD">
              <w:rPr>
                <w:rFonts w:eastAsia="Times New Roman"/>
                <w:b/>
              </w:rPr>
              <w:t xml:space="preserve"> – Encoding of overlapping hints</w:t>
            </w:r>
          </w:p>
        </w:tc>
      </w:tr>
    </w:tbl>
    <w:p w14:paraId="38414A36" w14:textId="29A6ACED" w:rsidR="00FE69DD" w:rsidRPr="00022CFA" w:rsidRDefault="00562A54" w:rsidP="00022CFA">
      <w:pPr>
        <w:pStyle w:val="FirstParagraph"/>
        <w:rPr>
          <w:rStyle w:val="Strong"/>
        </w:rPr>
      </w:pPr>
      <w:r w:rsidRPr="00022CFA">
        <w:rPr>
          <w:rStyle w:val="Strong"/>
        </w:rPr>
        <w:t xml:space="preserve">Implied </w:t>
      </w:r>
      <w:r w:rsidRPr="00022CFA">
        <w:rPr>
          <w:rStyle w:val="Strong"/>
          <w:i/>
        </w:rPr>
        <w:t>vstem</w:t>
      </w:r>
      <w:r w:rsidRPr="00022CFA">
        <w:rPr>
          <w:rStyle w:val="Strong"/>
        </w:rPr>
        <w:t xml:space="preserve"> and </w:t>
      </w:r>
      <w:r w:rsidRPr="00022CFA">
        <w:rPr>
          <w:rStyle w:val="Strong"/>
          <w:i/>
        </w:rPr>
        <w:t>vstemhm</w:t>
      </w:r>
      <w:r w:rsidRPr="00022CFA">
        <w:rPr>
          <w:rStyle w:val="Strong"/>
        </w:rPr>
        <w:t xml:space="preserve"> operators</w:t>
      </w:r>
    </w:p>
    <w:p w14:paraId="3866581E" w14:textId="0A513DFB" w:rsidR="00FE69DD" w:rsidRDefault="00562A54" w:rsidP="00022CFA">
      <w:r w:rsidRPr="00562A54">
        <w:t xml:space="preserve">The </w:t>
      </w:r>
      <w:r w:rsidRPr="00022CFA">
        <w:rPr>
          <w:i/>
        </w:rPr>
        <w:t>vstem</w:t>
      </w:r>
      <w:r w:rsidRPr="00562A54">
        <w:t xml:space="preserve"> and </w:t>
      </w:r>
      <w:r w:rsidRPr="00022CFA">
        <w:rPr>
          <w:i/>
        </w:rPr>
        <w:t>vstemhm</w:t>
      </w:r>
      <w:r w:rsidRPr="00562A54">
        <w:t xml:space="preserve"> operators have the unusual property that in special cases they may be omitted from a </w:t>
      </w:r>
      <w:r w:rsidRPr="00022CFA">
        <w:rPr>
          <w:i/>
        </w:rPr>
        <w:t>CharString</w:t>
      </w:r>
      <w:r w:rsidRPr="00562A54">
        <w:t xml:space="preserve"> to save one byte of data. These cases (which are in fact relatively common in fonts) require both horizontal and vertical stems to be defined, and for those definitions to be followed immediately by a </w:t>
      </w:r>
      <w:r w:rsidRPr="00022CFA">
        <w:rPr>
          <w:i/>
        </w:rPr>
        <w:t>hintmask</w:t>
      </w:r>
      <w:r w:rsidRPr="00562A54">
        <w:t xml:space="preserve"> or </w:t>
      </w:r>
      <w:r w:rsidRPr="00022CFA">
        <w:rPr>
          <w:i/>
        </w:rPr>
        <w:t>cntrmask</w:t>
      </w:r>
      <w:r w:rsidRPr="00562A54">
        <w:t xml:space="preserve"> operator.</w:t>
      </w:r>
    </w:p>
    <w:p w14:paraId="69C374F0" w14:textId="618D16A5" w:rsidR="00562A54" w:rsidRPr="00022CFA" w:rsidRDefault="00562A54" w:rsidP="00022CFA">
      <w:pPr>
        <w:rPr>
          <w:rStyle w:val="Strong"/>
        </w:rPr>
      </w:pPr>
      <w:r w:rsidRPr="00022CFA">
        <w:rPr>
          <w:rStyle w:val="Strong"/>
        </w:rPr>
        <w:t>Example of edge hints</w:t>
      </w:r>
    </w:p>
    <w:p w14:paraId="3A84A112" w14:textId="77777777" w:rsidR="00562A54" w:rsidRPr="00487BAA" w:rsidRDefault="00562A54" w:rsidP="00562A54">
      <w:r w:rsidRPr="00487BAA">
        <w:t xml:space="preserve">Consider a sans-serif glyph E with the cap-height of 700 and with three horizontal stems whose </w:t>
      </w:r>
      <w:r w:rsidRPr="00487BAA">
        <w:rPr>
          <w:i/>
          <w:iCs/>
        </w:rPr>
        <w:t>y</w:t>
      </w:r>
      <w:r w:rsidRPr="00487BAA">
        <w:t xml:space="preserve"> coordinates are: 0 and 80, 310 and 390, 620 and 700. These stems would be defined as:</w:t>
      </w:r>
    </w:p>
    <w:p w14:paraId="0D23F5AD" w14:textId="77777777" w:rsidR="00562A54" w:rsidRPr="00487BAA" w:rsidRDefault="00562A54" w:rsidP="00562A54">
      <w:pPr>
        <w:ind w:left="720"/>
      </w:pPr>
      <w:r w:rsidRPr="00487BAA">
        <w:rPr>
          <w:rStyle w:val="VerbatimChar"/>
          <w:rFonts w:ascii="Arial" w:hAnsi="Arial" w:cs="Arial"/>
          <w:sz w:val="20"/>
          <w:szCs w:val="20"/>
        </w:rPr>
        <w:t>0 80 230 80 230 80 hstem</w:t>
      </w:r>
    </w:p>
    <w:p w14:paraId="3794A1EC" w14:textId="343FA500" w:rsidR="00562A54" w:rsidRPr="00487BAA" w:rsidRDefault="00562A54" w:rsidP="00562A54">
      <w:r w:rsidRPr="00487BAA">
        <w:t xml:space="preserve">In the same font, we also want to control the parts of other glyphs that align vertically with the stems of the E, but </w:t>
      </w:r>
      <w:r w:rsidRPr="00562A54">
        <w:t>do not have a suitable horizontal stem — the glyph “L” is often such a case</w:t>
      </w:r>
      <w:r w:rsidRPr="00487BAA">
        <w:t xml:space="preserve">. </w:t>
      </w:r>
      <w:r w:rsidRPr="00562A54">
        <w:t>We can represent its bottom stem like the “E”, but its top edge requires an edge hint, thus it needs two stems whose y coordinates are: 0 and 80, 700 and 680 (=700-20). Its encoding would be</w:t>
      </w:r>
      <w:r w:rsidRPr="00487BAA">
        <w:t>:</w:t>
      </w:r>
    </w:p>
    <w:p w14:paraId="76BB8DBF" w14:textId="192DC7B6" w:rsidR="00562A54" w:rsidRPr="00487BAA" w:rsidRDefault="00562A54" w:rsidP="00562A54">
      <w:pPr>
        <w:ind w:left="720"/>
      </w:pPr>
      <w:r w:rsidRPr="00487BAA">
        <w:rPr>
          <w:rStyle w:val="VerbatimChar"/>
          <w:rFonts w:ascii="Arial" w:hAnsi="Arial" w:cs="Arial"/>
          <w:sz w:val="20"/>
          <w:szCs w:val="20"/>
        </w:rPr>
        <w:t xml:space="preserve">0 80 </w:t>
      </w:r>
      <w:r>
        <w:rPr>
          <w:rStyle w:val="VerbatimChar"/>
          <w:rFonts w:ascii="Arial" w:hAnsi="Arial" w:cs="Arial"/>
          <w:sz w:val="20"/>
          <w:szCs w:val="20"/>
        </w:rPr>
        <w:t>62</w:t>
      </w:r>
      <w:r w:rsidRPr="00487BAA">
        <w:rPr>
          <w:rStyle w:val="VerbatimChar"/>
          <w:rFonts w:ascii="Arial" w:hAnsi="Arial" w:cs="Arial"/>
          <w:sz w:val="20"/>
          <w:szCs w:val="20"/>
        </w:rPr>
        <w:t>0 -20 hstem</w:t>
      </w:r>
    </w:p>
    <w:p w14:paraId="3125A876" w14:textId="267B3FD8" w:rsidR="00562A54" w:rsidRPr="00022CFA" w:rsidRDefault="00562A54" w:rsidP="00022CFA">
      <w:pPr>
        <w:rPr>
          <w:rStyle w:val="VerbatimChar"/>
          <w:rFonts w:ascii="Cambria" w:hAnsi="Cambria" w:cs="Arial"/>
          <w:i w:val="0"/>
          <w:sz w:val="22"/>
          <w:szCs w:val="22"/>
        </w:rPr>
      </w:pPr>
      <w:r w:rsidRPr="00022CFA">
        <w:rPr>
          <w:rStyle w:val="VerbatimChar"/>
          <w:rFonts w:ascii="Cambria" w:hAnsi="Cambria" w:cs="Arial"/>
          <w:i w:val="0"/>
          <w:sz w:val="22"/>
          <w:szCs w:val="22"/>
        </w:rPr>
        <w:lastRenderedPageBreak/>
        <w:t>Likewise, an “F” glyph in the same font would benefit from its bottom edge being controlled with an edge hint, thus the encoding:</w:t>
      </w:r>
    </w:p>
    <w:p w14:paraId="5C14BDCA" w14:textId="2CEA3CA7" w:rsidR="00562A54" w:rsidRPr="00487BAA" w:rsidRDefault="00562A54" w:rsidP="00562A54">
      <w:pPr>
        <w:ind w:left="720"/>
      </w:pPr>
      <w:r w:rsidRPr="00487BAA">
        <w:rPr>
          <w:rStyle w:val="VerbatimChar"/>
          <w:rFonts w:ascii="Arial" w:hAnsi="Arial" w:cs="Arial"/>
          <w:sz w:val="20"/>
          <w:szCs w:val="20"/>
        </w:rPr>
        <w:t>21 -21 700 -20 hstem</w:t>
      </w:r>
    </w:p>
    <w:p w14:paraId="7CAAA39C" w14:textId="54E5719D" w:rsidR="00562A54" w:rsidRPr="00022CFA" w:rsidRDefault="00562A54" w:rsidP="00022CFA">
      <w:pPr>
        <w:pStyle w:val="FirstParagraph"/>
        <w:rPr>
          <w:rStyle w:val="Strong"/>
        </w:rPr>
      </w:pPr>
      <w:r w:rsidRPr="00022CFA">
        <w:rPr>
          <w:rStyle w:val="Strong"/>
        </w:rPr>
        <w:t>Example of overlapping hints and hint masking</w:t>
      </w:r>
    </w:p>
    <w:p w14:paraId="46A35A65" w14:textId="39A017E8" w:rsidR="00B42E75" w:rsidRDefault="00562A54" w:rsidP="00022CFA">
      <w:r w:rsidRPr="00562A54">
        <w:t xml:space="preserve">Figure </w:t>
      </w:r>
      <w:r w:rsidR="00F817B5" w:rsidRPr="0087158B">
        <w:t>5.</w:t>
      </w:r>
      <w:r w:rsidR="009B0345">
        <w:t>3</w:t>
      </w:r>
      <w:r w:rsidRPr="00562A54">
        <w:t xml:space="preserve"> shows a part of a glyph that has horizontal and vertical stems, and where the horizontal stems overlap. The horizontal stems are from 280 to 380 (</w:t>
      </w:r>
      <w:r w:rsidRPr="00022CFA">
        <w:rPr>
          <w:i/>
        </w:rPr>
        <w:t>hstem1</w:t>
      </w:r>
      <w:r w:rsidRPr="00562A54">
        <w:t>) and from 310 to 350 (</w:t>
      </w:r>
      <w:r w:rsidRPr="00022CFA">
        <w:rPr>
          <w:i/>
        </w:rPr>
        <w:t>hstem2</w:t>
      </w:r>
      <w:r w:rsidRPr="00562A54">
        <w:t xml:space="preserve">). Because they overlap, use of the </w:t>
      </w:r>
      <w:r w:rsidRPr="00022CFA">
        <w:rPr>
          <w:i/>
        </w:rPr>
        <w:t>hintmask</w:t>
      </w:r>
      <w:r w:rsidRPr="00562A54">
        <w:t xml:space="preserve"> operator will be required to select one or the other as active. The glyph also has a vertical stem, from 400 to 450 (</w:t>
      </w:r>
      <w:r w:rsidRPr="00022CFA">
        <w:rPr>
          <w:i/>
        </w:rPr>
        <w:t>vstem1</w:t>
      </w:r>
      <w:r w:rsidRPr="00562A54">
        <w:t xml:space="preserve">). </w:t>
      </w:r>
    </w:p>
    <w:tbl>
      <w:tblPr>
        <w:tblW w:w="9233" w:type="dxa"/>
        <w:jc w:val="center"/>
        <w:tblLook w:val="04A0" w:firstRow="1" w:lastRow="0" w:firstColumn="1" w:lastColumn="0" w:noHBand="0" w:noVBand="1"/>
      </w:tblPr>
      <w:tblGrid>
        <w:gridCol w:w="9233"/>
      </w:tblGrid>
      <w:tr w:rsidR="00B42E75" w:rsidRPr="000D49CD" w14:paraId="3C15C376" w14:textId="77777777" w:rsidTr="0087158B">
        <w:trPr>
          <w:jc w:val="center"/>
        </w:trPr>
        <w:tc>
          <w:tcPr>
            <w:tcW w:w="9233" w:type="dxa"/>
            <w:shd w:val="clear" w:color="auto" w:fill="auto"/>
          </w:tcPr>
          <w:p w14:paraId="6BFBF5E8" w14:textId="2F0367A8" w:rsidR="00B42E75" w:rsidRPr="000D49CD" w:rsidRDefault="00B42E75" w:rsidP="0087158B">
            <w:pPr>
              <w:spacing w:after="0"/>
              <w:jc w:val="center"/>
              <w:rPr>
                <w:rFonts w:eastAsia="Times New Roman"/>
              </w:rPr>
            </w:pPr>
            <w:r>
              <w:rPr>
                <w:rFonts w:eastAsia="Times New Roman"/>
                <w:noProof/>
              </w:rPr>
              <w:drawing>
                <wp:inline distT="0" distB="0" distL="0" distR="0" wp14:anchorId="255293C7" wp14:editId="28A3CD30">
                  <wp:extent cx="4743450" cy="4533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743450" cy="4533900"/>
                          </a:xfrm>
                          <a:prstGeom prst="rect">
                            <a:avLst/>
                          </a:prstGeom>
                          <a:noFill/>
                          <a:ln>
                            <a:noFill/>
                          </a:ln>
                        </pic:spPr>
                      </pic:pic>
                    </a:graphicData>
                  </a:graphic>
                </wp:inline>
              </w:drawing>
            </w:r>
          </w:p>
        </w:tc>
      </w:tr>
      <w:tr w:rsidR="00B42E75" w:rsidRPr="000D49CD" w14:paraId="37CFFC30" w14:textId="77777777" w:rsidTr="0087158B">
        <w:trPr>
          <w:trHeight w:val="426"/>
          <w:jc w:val="center"/>
        </w:trPr>
        <w:tc>
          <w:tcPr>
            <w:tcW w:w="9233" w:type="dxa"/>
            <w:shd w:val="clear" w:color="auto" w:fill="auto"/>
          </w:tcPr>
          <w:p w14:paraId="29F85B36" w14:textId="382A86CC" w:rsidR="00B42E75" w:rsidRPr="000D49CD" w:rsidRDefault="00B42E75" w:rsidP="0087158B">
            <w:pPr>
              <w:spacing w:before="100" w:beforeAutospacing="1"/>
              <w:jc w:val="center"/>
              <w:rPr>
                <w:rFonts w:eastAsia="Times New Roman"/>
                <w:b/>
              </w:rPr>
            </w:pPr>
            <w:r w:rsidRPr="000D49CD">
              <w:rPr>
                <w:rFonts w:eastAsia="Times New Roman"/>
                <w:b/>
              </w:rPr>
              <w:t xml:space="preserve">Figure </w:t>
            </w:r>
            <w:r w:rsidRPr="0087158B">
              <w:rPr>
                <w:rFonts w:eastAsia="Times New Roman"/>
                <w:b/>
              </w:rPr>
              <w:t>5.</w:t>
            </w:r>
            <w:r w:rsidR="009B0345">
              <w:rPr>
                <w:rFonts w:eastAsia="Times New Roman"/>
                <w:b/>
              </w:rPr>
              <w:t>3</w:t>
            </w:r>
            <w:r w:rsidRPr="000D49CD">
              <w:rPr>
                <w:rFonts w:eastAsia="Times New Roman"/>
                <w:b/>
              </w:rPr>
              <w:t xml:space="preserve"> – Hint encoding example</w:t>
            </w:r>
          </w:p>
        </w:tc>
      </w:tr>
    </w:tbl>
    <w:p w14:paraId="01446962" w14:textId="4AB24B92" w:rsidR="00562A54" w:rsidRDefault="00562A54" w:rsidP="00022CFA">
      <w:pPr>
        <w:spacing w:before="100" w:beforeAutospacing="1"/>
      </w:pPr>
      <w:r w:rsidRPr="00562A54">
        <w:t xml:space="preserve">Suppose that only these three hints are defined, and that the outline is being constructed in a counterclockwise direction, beginning with the horizontal line segment ending at (400, 310). The three bits required to represent the three stems fit into a single byte, so </w:t>
      </w:r>
      <w:r w:rsidRPr="00022CFA">
        <w:rPr>
          <w:i/>
        </w:rPr>
        <w:t>hintmask</w:t>
      </w:r>
      <w:r w:rsidRPr="00562A54">
        <w:t xml:space="preserve"> will be followed by a bitmask of a single byte. In this case, the first hint group to be active is </w:t>
      </w:r>
      <w:r w:rsidRPr="00022CFA">
        <w:rPr>
          <w:i/>
        </w:rPr>
        <w:t>hstem2</w:t>
      </w:r>
      <w:r w:rsidRPr="00562A54">
        <w:t xml:space="preserve"> and </w:t>
      </w:r>
      <w:r w:rsidRPr="00022CFA">
        <w:rPr>
          <w:i/>
        </w:rPr>
        <w:t>vstem1</w:t>
      </w:r>
      <w:r w:rsidRPr="00562A54">
        <w:t>: these are the second and third hints to be defined, so are represented respectively as 0x40 and 0x20, yielding a byte of 0x60 or 0b01100000). The hints and hint mask are thus specified as follows:</w:t>
      </w:r>
    </w:p>
    <w:p w14:paraId="1F8F550C" w14:textId="70DA7CFE" w:rsidR="00F817B5" w:rsidRPr="00487BAA" w:rsidRDefault="00F817B5" w:rsidP="00F817B5">
      <w:pPr>
        <w:ind w:left="720"/>
      </w:pPr>
      <w:r w:rsidRPr="00487BAA">
        <w:rPr>
          <w:rStyle w:val="VerbatimChar"/>
          <w:rFonts w:ascii="Arial" w:hAnsi="Arial" w:cs="Arial"/>
          <w:sz w:val="20"/>
          <w:szCs w:val="20"/>
        </w:rPr>
        <w:t>2</w:t>
      </w:r>
      <w:r>
        <w:rPr>
          <w:rStyle w:val="VerbatimChar"/>
          <w:rFonts w:ascii="Arial" w:hAnsi="Arial" w:cs="Arial"/>
          <w:sz w:val="20"/>
          <w:szCs w:val="20"/>
        </w:rPr>
        <w:t>80 100 -70 4</w:t>
      </w:r>
      <w:r w:rsidRPr="00487BAA">
        <w:rPr>
          <w:rStyle w:val="VerbatimChar"/>
          <w:rFonts w:ascii="Arial" w:hAnsi="Arial" w:cs="Arial"/>
          <w:sz w:val="20"/>
          <w:szCs w:val="20"/>
        </w:rPr>
        <w:t>0 hstem</w:t>
      </w:r>
      <w:r>
        <w:rPr>
          <w:rStyle w:val="VerbatimChar"/>
          <w:rFonts w:ascii="Arial" w:hAnsi="Arial" w:cs="Arial"/>
          <w:sz w:val="20"/>
          <w:szCs w:val="20"/>
        </w:rPr>
        <w:t xml:space="preserve">hm </w:t>
      </w:r>
      <w:r w:rsidRPr="00F817B5">
        <w:rPr>
          <w:rStyle w:val="VerbatimChar"/>
          <w:rFonts w:ascii="Arial" w:hAnsi="Arial" w:cs="Arial"/>
          <w:sz w:val="20"/>
          <w:szCs w:val="20"/>
        </w:rPr>
        <w:t>400 50 vstemhm hintmask 0x60</w:t>
      </w:r>
    </w:p>
    <w:p w14:paraId="34038927" w14:textId="1BADE89A" w:rsidR="00562A54" w:rsidRDefault="00F817B5" w:rsidP="00022CFA">
      <w:r w:rsidRPr="00F817B5">
        <w:lastRenderedPageBreak/>
        <w:t xml:space="preserve">Note that </w:t>
      </w:r>
      <w:r w:rsidRPr="00022CFA">
        <w:rPr>
          <w:i/>
        </w:rPr>
        <w:t>hstemhm</w:t>
      </w:r>
      <w:r w:rsidRPr="00F817B5">
        <w:t xml:space="preserve"> is used to indicate a forthcoming </w:t>
      </w:r>
      <w:r w:rsidRPr="00022CFA">
        <w:rPr>
          <w:i/>
        </w:rPr>
        <w:t>hintmask</w:t>
      </w:r>
      <w:r w:rsidRPr="00F817B5">
        <w:t xml:space="preserve">. The hints are defined in the order </w:t>
      </w:r>
      <w:r w:rsidRPr="00022CFA">
        <w:rPr>
          <w:i/>
        </w:rPr>
        <w:t>hstem1</w:t>
      </w:r>
      <w:r w:rsidRPr="00F817B5">
        <w:t xml:space="preserve">, </w:t>
      </w:r>
      <w:r w:rsidRPr="00022CFA">
        <w:rPr>
          <w:i/>
        </w:rPr>
        <w:t>hstem2</w:t>
      </w:r>
      <w:r w:rsidRPr="00F817B5">
        <w:t xml:space="preserve">, </w:t>
      </w:r>
      <w:r w:rsidRPr="00022CFA">
        <w:rPr>
          <w:i/>
        </w:rPr>
        <w:t>vstem1</w:t>
      </w:r>
      <w:r w:rsidRPr="00F817B5">
        <w:t xml:space="preserve">. The </w:t>
      </w:r>
      <w:r w:rsidRPr="00022CFA">
        <w:rPr>
          <w:i/>
        </w:rPr>
        <w:t>vstemhm</w:t>
      </w:r>
      <w:r w:rsidRPr="00F817B5">
        <w:t xml:space="preserve"> operator is implicitly invoked by </w:t>
      </w:r>
      <w:r w:rsidRPr="00022CFA">
        <w:rPr>
          <w:i/>
        </w:rPr>
        <w:t>hintmask</w:t>
      </w:r>
      <w:r w:rsidRPr="00F817B5">
        <w:t>, so the following encoding is therefore equivalent:</w:t>
      </w:r>
    </w:p>
    <w:p w14:paraId="7C7C420E" w14:textId="099F4E54" w:rsidR="00F817B5" w:rsidRPr="00487BAA" w:rsidRDefault="00F817B5" w:rsidP="00F817B5">
      <w:pPr>
        <w:ind w:left="720"/>
      </w:pPr>
      <w:r w:rsidRPr="00487BAA">
        <w:rPr>
          <w:rStyle w:val="VerbatimChar"/>
          <w:rFonts w:ascii="Arial" w:hAnsi="Arial" w:cs="Arial"/>
          <w:sz w:val="20"/>
          <w:szCs w:val="20"/>
        </w:rPr>
        <w:t>2</w:t>
      </w:r>
      <w:r>
        <w:rPr>
          <w:rStyle w:val="VerbatimChar"/>
          <w:rFonts w:ascii="Arial" w:hAnsi="Arial" w:cs="Arial"/>
          <w:sz w:val="20"/>
          <w:szCs w:val="20"/>
        </w:rPr>
        <w:t>80 100 -70 4</w:t>
      </w:r>
      <w:r w:rsidRPr="00487BAA">
        <w:rPr>
          <w:rStyle w:val="VerbatimChar"/>
          <w:rFonts w:ascii="Arial" w:hAnsi="Arial" w:cs="Arial"/>
          <w:sz w:val="20"/>
          <w:szCs w:val="20"/>
        </w:rPr>
        <w:t>0 hstem</w:t>
      </w:r>
      <w:r>
        <w:rPr>
          <w:rStyle w:val="VerbatimChar"/>
          <w:rFonts w:ascii="Arial" w:hAnsi="Arial" w:cs="Arial"/>
          <w:sz w:val="20"/>
          <w:szCs w:val="20"/>
        </w:rPr>
        <w:t xml:space="preserve">hm </w:t>
      </w:r>
      <w:r w:rsidRPr="00F817B5">
        <w:rPr>
          <w:rStyle w:val="VerbatimChar"/>
          <w:rFonts w:ascii="Arial" w:hAnsi="Arial" w:cs="Arial"/>
          <w:sz w:val="20"/>
          <w:szCs w:val="20"/>
        </w:rPr>
        <w:t>400 50 hintmask 0x60</w:t>
      </w:r>
    </w:p>
    <w:p w14:paraId="2DC76B45" w14:textId="77777777" w:rsidR="00932B02" w:rsidRDefault="00932B02" w:rsidP="00022CFA">
      <w:pPr>
        <w:pStyle w:val="Heading5"/>
        <w:rPr>
          <w:lang w:val="en-GB"/>
        </w:rPr>
      </w:pPr>
      <w:r>
        <w:t>Subroutine operators</w:t>
      </w:r>
      <w:r w:rsidRPr="000D49CD">
        <w:rPr>
          <w:lang w:val="en-GB"/>
        </w:rPr>
        <w:t xml:space="preserve"> </w:t>
      </w:r>
    </w:p>
    <w:p w14:paraId="5125FB53" w14:textId="77777777" w:rsidR="003A4A83" w:rsidRPr="00022CFA" w:rsidRDefault="003A4A83" w:rsidP="003A4A83">
      <w:pPr>
        <w:pStyle w:val="FirstParagraph"/>
        <w:spacing w:after="0" w:line="276" w:lineRule="auto"/>
        <w:ind w:left="360"/>
        <w:rPr>
          <w:rStyle w:val="Emphasis"/>
        </w:rPr>
      </w:pPr>
      <w:r w:rsidRPr="00022CFA">
        <w:rPr>
          <w:rStyle w:val="Emphasis"/>
        </w:rPr>
        <w:t>callsubr: 0x0a (10)</w:t>
      </w:r>
    </w:p>
    <w:p w14:paraId="39278249" w14:textId="77777777" w:rsidR="003A4A83" w:rsidRPr="00487BAA" w:rsidRDefault="003A4A83" w:rsidP="00022CFA">
      <w:pPr>
        <w:pStyle w:val="ListParagraph"/>
        <w:ind w:left="720"/>
      </w:pPr>
      <w:r w:rsidRPr="00022CFA">
        <w:rPr>
          <w:i/>
        </w:rPr>
        <w:t xml:space="preserve">Stack: </w:t>
      </w:r>
      <w:r w:rsidRPr="00022CFA">
        <w:t>[... &lt;integer&gt;]</w:t>
      </w:r>
      <w:r w:rsidRPr="00022CFA">
        <w:rPr>
          <w:i/>
        </w:rPr>
        <w:br/>
      </w:r>
      <w:r w:rsidRPr="00487BAA">
        <w:t xml:space="preserve">Call the subroutine in </w:t>
      </w:r>
      <w:r w:rsidRPr="00487BAA">
        <w:rPr>
          <w:i/>
          <w:iCs/>
        </w:rPr>
        <w:t>LocalSubrINDEX</w:t>
      </w:r>
      <w:r w:rsidRPr="00487BAA">
        <w:t xml:space="preserve"> with the index determined by the operand. Note that the operand must be added to the subroutine bias number before being used as the index. See </w:t>
      </w:r>
      <w:r w:rsidRPr="00487BAA">
        <w:rPr>
          <w:i/>
          <w:iCs/>
        </w:rPr>
        <w:t>Subroutine bias</w:t>
      </w:r>
      <w:r w:rsidRPr="00487BAA">
        <w:t xml:space="preserve"> for calculation of this number.</w:t>
      </w:r>
    </w:p>
    <w:p w14:paraId="3BBDE9E9" w14:textId="77777777" w:rsidR="003A4A83" w:rsidRPr="00487BAA" w:rsidRDefault="003A4A83" w:rsidP="00022CFA">
      <w:pPr>
        <w:pStyle w:val="FirstParagraph"/>
        <w:ind w:left="720"/>
      </w:pPr>
      <w:r w:rsidRPr="00487BAA">
        <w:t xml:space="preserve">The </w:t>
      </w:r>
      <w:r w:rsidRPr="00487BAA">
        <w:rPr>
          <w:i/>
          <w:iCs/>
        </w:rPr>
        <w:t>LocalSubrINDEX</w:t>
      </w:r>
      <w:r w:rsidRPr="00487BAA">
        <w:t xml:space="preserve"> key in the </w:t>
      </w:r>
      <w:r>
        <w:rPr>
          <w:i/>
          <w:iCs/>
        </w:rPr>
        <w:t>PrivateDICT</w:t>
      </w:r>
      <w:r w:rsidRPr="00487BAA">
        <w:t xml:space="preserve"> of this </w:t>
      </w:r>
      <w:r w:rsidRPr="00487BAA">
        <w:rPr>
          <w:i/>
          <w:iCs/>
        </w:rPr>
        <w:t>CharString</w:t>
      </w:r>
      <w:r w:rsidRPr="00487BAA">
        <w:t xml:space="preserve"> provides the location of the </w:t>
      </w:r>
      <w:r w:rsidRPr="00487BAA">
        <w:rPr>
          <w:i/>
          <w:iCs/>
        </w:rPr>
        <w:t>LocalSubrINDEX</w:t>
      </w:r>
      <w:r w:rsidRPr="00487BAA">
        <w:t>.</w:t>
      </w:r>
    </w:p>
    <w:p w14:paraId="7FC35CBE" w14:textId="77777777" w:rsidR="003A4A83" w:rsidRPr="00487BAA" w:rsidRDefault="003A4A83" w:rsidP="00022CFA">
      <w:pPr>
        <w:ind w:left="720"/>
      </w:pPr>
      <w:r w:rsidRPr="00487BAA">
        <w:t xml:space="preserve">If </w:t>
      </w:r>
      <w:r w:rsidRPr="00837D6C">
        <w:rPr>
          <w:i/>
          <w:iCs/>
        </w:rPr>
        <w:t>callsubr</w:t>
      </w:r>
      <w:r w:rsidRPr="00487BAA">
        <w:t xml:space="preserve"> is used within a global subroutine, care must be taken to invoke the local subroutine in the </w:t>
      </w:r>
      <w:r w:rsidRPr="00487BAA">
        <w:rPr>
          <w:i/>
          <w:iCs/>
        </w:rPr>
        <w:t>LocalSubrINDEX</w:t>
      </w:r>
      <w:r w:rsidRPr="00487BAA">
        <w:t xml:space="preserve"> of the </w:t>
      </w:r>
      <w:r w:rsidRPr="00487BAA">
        <w:rPr>
          <w:i/>
          <w:iCs/>
        </w:rPr>
        <w:t>CharString</w:t>
      </w:r>
      <w:r w:rsidRPr="00487BAA">
        <w:t xml:space="preserve"> being processed.</w:t>
      </w:r>
    </w:p>
    <w:p w14:paraId="04C9E1B5" w14:textId="77777777" w:rsidR="003A4A83" w:rsidRPr="00022CFA" w:rsidRDefault="003A4A83" w:rsidP="003A4A83">
      <w:pPr>
        <w:pStyle w:val="BodyText"/>
        <w:spacing w:before="100" w:beforeAutospacing="1" w:line="276" w:lineRule="auto"/>
        <w:ind w:left="360"/>
        <w:rPr>
          <w:rStyle w:val="Emphasis"/>
        </w:rPr>
      </w:pPr>
      <w:r w:rsidRPr="00022CFA">
        <w:rPr>
          <w:rStyle w:val="Emphasis"/>
        </w:rPr>
        <w:t>callgsubr: 0x1d (29)</w:t>
      </w:r>
    </w:p>
    <w:p w14:paraId="4FE499D2" w14:textId="77777777" w:rsidR="003A4A83" w:rsidRPr="00487BAA" w:rsidRDefault="003A4A83" w:rsidP="00022CFA">
      <w:pPr>
        <w:pStyle w:val="ListParagraph"/>
        <w:ind w:left="720"/>
      </w:pPr>
      <w:r w:rsidRPr="00487BAA">
        <w:rPr>
          <w:i/>
          <w:iCs/>
        </w:rPr>
        <w:t>Stack</w:t>
      </w:r>
      <w:r w:rsidRPr="00487BAA">
        <w:t xml:space="preserve">: </w:t>
      </w:r>
      <w:r w:rsidRPr="00487BAA">
        <w:rPr>
          <w:rStyle w:val="VerbatimChar"/>
          <w:sz w:val="20"/>
          <w:szCs w:val="20"/>
        </w:rPr>
        <w:t>[... &lt;integer&gt;]</w:t>
      </w:r>
      <w:r w:rsidRPr="00487BAA">
        <w:br/>
        <w:t xml:space="preserve">Call the subroutine in </w:t>
      </w:r>
      <w:r w:rsidRPr="00487BAA">
        <w:rPr>
          <w:i/>
          <w:iCs/>
        </w:rPr>
        <w:t>GlobalSubrINDEX</w:t>
      </w:r>
      <w:r w:rsidRPr="00487BAA">
        <w:t xml:space="preserve"> with the index determined by the operand. Note that the operand must be added to the subroutine bias number before being used as the index. See </w:t>
      </w:r>
      <w:r w:rsidRPr="00487BAA">
        <w:rPr>
          <w:i/>
          <w:iCs/>
        </w:rPr>
        <w:t>Subroutine bias</w:t>
      </w:r>
      <w:r w:rsidRPr="00487BAA">
        <w:t xml:space="preserve"> for calculation of this number.</w:t>
      </w:r>
    </w:p>
    <w:p w14:paraId="0FEDE88E" w14:textId="77777777" w:rsidR="003A4A83" w:rsidRPr="00487BAA" w:rsidRDefault="003A4A83" w:rsidP="00B717F1">
      <w:pPr>
        <w:pStyle w:val="NOTE2"/>
      </w:pPr>
      <w:r>
        <w:t>NOTE</w:t>
      </w:r>
      <w:r w:rsidRPr="00487BAA">
        <w:t xml:space="preserve"> </w:t>
      </w:r>
      <w:r>
        <w:tab/>
      </w:r>
      <w:r w:rsidRPr="00487BAA">
        <w:t xml:space="preserve">The </w:t>
      </w:r>
      <w:r w:rsidRPr="00837D6C">
        <w:rPr>
          <w:i/>
        </w:rPr>
        <w:t>callsubr</w:t>
      </w:r>
      <w:r w:rsidRPr="00487BAA">
        <w:t xml:space="preserve"> and </w:t>
      </w:r>
      <w:r w:rsidRPr="00837D6C">
        <w:rPr>
          <w:i/>
        </w:rPr>
        <w:t>callgsubr</w:t>
      </w:r>
      <w:r w:rsidRPr="00487BAA">
        <w:t xml:space="preserve"> operators pop from the stack the operand needed to determine the </w:t>
      </w:r>
      <w:r w:rsidRPr="00487BAA">
        <w:rPr>
          <w:i/>
        </w:rPr>
        <w:t>subroutine</w:t>
      </w:r>
      <w:r w:rsidRPr="00487BAA">
        <w:t xml:space="preserve"> index, and leave the stack otherwise unchanged. The </w:t>
      </w:r>
      <w:r w:rsidRPr="00487BAA">
        <w:rPr>
          <w:i/>
        </w:rPr>
        <w:t>subroutine</w:t>
      </w:r>
      <w:r w:rsidRPr="00487BAA">
        <w:t xml:space="preserve"> itself may pop and push operands freely.</w:t>
      </w:r>
    </w:p>
    <w:p w14:paraId="2C688CD2" w14:textId="3ED77500" w:rsidR="00932B02" w:rsidRDefault="00932B02" w:rsidP="00022CFA">
      <w:pPr>
        <w:pStyle w:val="Heading5"/>
      </w:pPr>
      <w:r>
        <w:t>Path operators</w:t>
      </w:r>
      <w:r w:rsidRPr="006300DB">
        <w:t xml:space="preserve"> that move the current point and start a new contour</w:t>
      </w:r>
    </w:p>
    <w:p w14:paraId="2E8A697F" w14:textId="77777777" w:rsidR="00DF5653" w:rsidRPr="00022CFA" w:rsidRDefault="00DF5653" w:rsidP="00DF5653">
      <w:pPr>
        <w:pStyle w:val="FirstParagraph"/>
        <w:spacing w:after="0" w:line="276" w:lineRule="auto"/>
        <w:ind w:left="360"/>
        <w:rPr>
          <w:rStyle w:val="Emphasis"/>
        </w:rPr>
      </w:pPr>
      <w:r w:rsidRPr="00022CFA">
        <w:rPr>
          <w:rStyle w:val="Emphasis"/>
        </w:rPr>
        <w:t>rmoveto: 0x15 (21)</w:t>
      </w:r>
    </w:p>
    <w:p w14:paraId="0EFDE902"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 dy ]</w:t>
      </w:r>
      <w:r w:rsidRPr="00022CFA">
        <w:rPr>
          <w:i/>
        </w:rPr>
        <w:br/>
      </w:r>
      <w:r w:rsidRPr="00487BAA">
        <w:t xml:space="preserve">Moves the current point to a position at the relative coordinates </w:t>
      </w:r>
      <w:r w:rsidRPr="00487BAA">
        <w:rPr>
          <w:i/>
          <w:iCs/>
        </w:rPr>
        <w:t>(dx, dy)</w:t>
      </w:r>
      <w:r w:rsidRPr="00487BAA">
        <w:t xml:space="preserve"> and starts a new contour.</w:t>
      </w:r>
    </w:p>
    <w:p w14:paraId="3DE0AA39"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hmoveto: 0x16 (22)</w:t>
      </w:r>
    </w:p>
    <w:p w14:paraId="6EEF24E5"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 ]</w:t>
      </w:r>
      <w:r w:rsidRPr="00022CFA">
        <w:rPr>
          <w:i/>
        </w:rPr>
        <w:br/>
      </w:r>
      <w:r w:rsidRPr="00487BAA">
        <w:t xml:space="preserve">Moves the current point </w:t>
      </w:r>
      <w:r w:rsidRPr="00487BAA">
        <w:rPr>
          <w:i/>
          <w:iCs/>
        </w:rPr>
        <w:t>dx</w:t>
      </w:r>
      <w:r w:rsidRPr="00487BAA">
        <w:t xml:space="preserve"> units in the horizontal direction and starts a new contour.</w:t>
      </w:r>
    </w:p>
    <w:p w14:paraId="67675D60"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vmoveto: 0x04 (4)</w:t>
      </w:r>
    </w:p>
    <w:p w14:paraId="03761335"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dy ]</w:t>
      </w:r>
      <w:r w:rsidRPr="00022CFA">
        <w:rPr>
          <w:i/>
        </w:rPr>
        <w:br/>
      </w:r>
      <w:r w:rsidRPr="00487BAA">
        <w:t xml:space="preserve">Moves the current point </w:t>
      </w:r>
      <w:r w:rsidRPr="00487BAA">
        <w:rPr>
          <w:i/>
          <w:iCs/>
        </w:rPr>
        <w:t>dy</w:t>
      </w:r>
      <w:r w:rsidRPr="00487BAA">
        <w:t xml:space="preserve"> units in the vertical direction and starts a new contour.</w:t>
      </w:r>
    </w:p>
    <w:p w14:paraId="33C67084" w14:textId="1EA838A4" w:rsidR="00932B02" w:rsidRDefault="00932B02" w:rsidP="00022CFA">
      <w:pPr>
        <w:pStyle w:val="Heading5"/>
      </w:pPr>
      <w:r>
        <w:lastRenderedPageBreak/>
        <w:t>Path operators</w:t>
      </w:r>
      <w:r w:rsidRPr="006300DB">
        <w:t xml:space="preserve"> that </w:t>
      </w:r>
      <w:r>
        <w:t>draw line segments</w:t>
      </w:r>
    </w:p>
    <w:p w14:paraId="472B90BC" w14:textId="77777777" w:rsidR="00DF5653" w:rsidRPr="00022CFA" w:rsidRDefault="00DF5653" w:rsidP="00DF5653">
      <w:pPr>
        <w:pStyle w:val="FirstParagraph"/>
        <w:spacing w:after="0" w:line="276" w:lineRule="auto"/>
        <w:ind w:left="360"/>
        <w:rPr>
          <w:rStyle w:val="Emphasis"/>
        </w:rPr>
      </w:pPr>
      <w:r w:rsidRPr="00022CFA">
        <w:rPr>
          <w:rStyle w:val="Emphasis"/>
        </w:rPr>
        <w:t>rlineto: 0x05 (5)</w:t>
      </w:r>
    </w:p>
    <w:p w14:paraId="6D5C680B"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 dy)+ ]</w:t>
      </w:r>
      <w:r w:rsidRPr="00022CFA">
        <w:rPr>
          <w:i/>
        </w:rPr>
        <w:br/>
      </w:r>
      <w:r w:rsidRPr="00487BAA">
        <w:t xml:space="preserve">Appends a line segment from the current point to a position at the relative coordinates </w:t>
      </w:r>
      <w:r w:rsidRPr="00487BAA">
        <w:rPr>
          <w:i/>
          <w:iCs/>
        </w:rPr>
        <w:t>(dx, dy)</w:t>
      </w:r>
      <w:r w:rsidRPr="00487BAA">
        <w:t xml:space="preserve">. Additional </w:t>
      </w:r>
      <w:r w:rsidRPr="00837D6C">
        <w:rPr>
          <w:bCs/>
          <w:i/>
        </w:rPr>
        <w:t>rlineto</w:t>
      </w:r>
      <w:r w:rsidRPr="00487BAA">
        <w:t xml:space="preserve"> operations are performed for all subsequent argument pairs. The number of lines is determined from the number of arguments on the stack.</w:t>
      </w:r>
    </w:p>
    <w:p w14:paraId="0D104F7B"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hlineto: 0x06 (6)</w:t>
      </w:r>
    </w:p>
    <w:p w14:paraId="45C5E14C"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 ]</w:t>
      </w:r>
      <w:r w:rsidRPr="00022CFA">
        <w:rPr>
          <w:i/>
        </w:rPr>
        <w:br/>
      </w:r>
      <w:r w:rsidRPr="00487BAA">
        <w:t xml:space="preserve">Appends a horizontal line segment from the current point to a position at the relative coordinates </w:t>
      </w:r>
      <w:r w:rsidRPr="00487BAA">
        <w:rPr>
          <w:i/>
          <w:iCs/>
        </w:rPr>
        <w:t>(d, 0)</w:t>
      </w:r>
      <w:r w:rsidRPr="00487BAA">
        <w:t xml:space="preserve">. When multiple arguments are used, the orientation alternates for each argument, thus the second argument is a vertical line to the relative coordinates </w:t>
      </w:r>
      <w:r w:rsidRPr="00487BAA">
        <w:rPr>
          <w:i/>
          <w:iCs/>
        </w:rPr>
        <w:t>(0, d)</w:t>
      </w:r>
      <w:r w:rsidRPr="00487BAA">
        <w:t xml:space="preserve">, the third argument is a horizontal line to the relative coordinates </w:t>
      </w:r>
      <w:r w:rsidRPr="00487BAA">
        <w:rPr>
          <w:i/>
          <w:iCs/>
        </w:rPr>
        <w:t>(d, 0)</w:t>
      </w:r>
      <w:r w:rsidRPr="00487BAA">
        <w:t xml:space="preserve">, and so on. The number of line segments is determined from the number of arguments on the stack. A contour that consists of only horizontal and vertical lines can be constructed using one of the </w:t>
      </w:r>
      <w:r w:rsidRPr="00837D6C">
        <w:rPr>
          <w:bCs/>
          <w:i/>
        </w:rPr>
        <w:t>moveto</w:t>
      </w:r>
      <w:r w:rsidRPr="00487BAA">
        <w:t xml:space="preserve"> operators and a single </w:t>
      </w:r>
      <w:r w:rsidRPr="00837D6C">
        <w:rPr>
          <w:bCs/>
          <w:i/>
        </w:rPr>
        <w:t>hlineto</w:t>
      </w:r>
      <w:r w:rsidRPr="00487BAA">
        <w:t xml:space="preserve"> operator, with the number of line segments limited only by the size of the number stack.</w:t>
      </w:r>
    </w:p>
    <w:p w14:paraId="5361029D"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vlineto: 0x07 (7)</w:t>
      </w:r>
    </w:p>
    <w:p w14:paraId="4BAE315A"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 ]</w:t>
      </w:r>
      <w:r w:rsidRPr="00022CFA">
        <w:rPr>
          <w:i/>
        </w:rPr>
        <w:br/>
      </w:r>
      <w:r w:rsidRPr="00487BAA">
        <w:t xml:space="preserve">Appends a vertical line segment from the current point to a position at the relative coordinates </w:t>
      </w:r>
      <w:r w:rsidRPr="00487BAA">
        <w:rPr>
          <w:i/>
          <w:iCs/>
        </w:rPr>
        <w:t>(0, d)</w:t>
      </w:r>
      <w:r w:rsidRPr="00487BAA">
        <w:t xml:space="preserve">. As with </w:t>
      </w:r>
      <w:r w:rsidRPr="00837D6C">
        <w:rPr>
          <w:bCs/>
          <w:i/>
        </w:rPr>
        <w:t>hlineto</w:t>
      </w:r>
      <w:r w:rsidRPr="00487BAA">
        <w:t>, when multiple arguments are used, the orientation alternates for each argument.</w:t>
      </w:r>
    </w:p>
    <w:p w14:paraId="7111FAE4" w14:textId="1F636BE5" w:rsidR="00932B02" w:rsidRDefault="00932B02" w:rsidP="00022CFA">
      <w:pPr>
        <w:pStyle w:val="Heading5"/>
      </w:pPr>
      <w:r>
        <w:t>Path operators</w:t>
      </w:r>
      <w:r w:rsidRPr="006300DB">
        <w:t xml:space="preserve"> that </w:t>
      </w:r>
      <w:r>
        <w:t>draw curves</w:t>
      </w:r>
    </w:p>
    <w:p w14:paraId="5B1DD014" w14:textId="77777777" w:rsidR="00DF5653" w:rsidRPr="00022CFA" w:rsidRDefault="00DF5653" w:rsidP="00DF5653">
      <w:pPr>
        <w:pStyle w:val="FirstParagraph"/>
        <w:spacing w:after="0" w:line="276" w:lineRule="auto"/>
        <w:ind w:left="360"/>
        <w:rPr>
          <w:rStyle w:val="Emphasis"/>
        </w:rPr>
      </w:pPr>
      <w:r w:rsidRPr="00022CFA">
        <w:rPr>
          <w:rStyle w:val="Emphasis"/>
        </w:rPr>
        <w:t>rrcurveto: 0x08 (8)</w:t>
      </w:r>
    </w:p>
    <w:p w14:paraId="21C47F49"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(dxa dya dxb dyb dxc dyc)+ ]</w:t>
      </w:r>
      <w:r w:rsidRPr="00022CFA">
        <w:rPr>
          <w:i/>
        </w:rPr>
        <w:br/>
      </w:r>
      <w:r w:rsidRPr="00487BAA">
        <w:t xml:space="preserve">Appends a cubic Bézier curve, defined by the points </w:t>
      </w:r>
      <w:r w:rsidRPr="00487BAA">
        <w:rPr>
          <w:i/>
          <w:iCs/>
        </w:rPr>
        <w:t>p0</w:t>
      </w:r>
      <w:r w:rsidRPr="00487BAA">
        <w:t xml:space="preserve">, </w:t>
      </w:r>
      <w:r w:rsidRPr="00487BAA">
        <w:rPr>
          <w:i/>
          <w:iCs/>
        </w:rPr>
        <w:t>p1</w:t>
      </w:r>
      <w:r w:rsidRPr="00487BAA">
        <w:t xml:space="preserve">, </w:t>
      </w:r>
      <w:r w:rsidRPr="00487BAA">
        <w:rPr>
          <w:i/>
          <w:iCs/>
        </w:rPr>
        <w:t>p2</w:t>
      </w:r>
      <w:r w:rsidRPr="00487BAA">
        <w:t xml:space="preserve">, </w:t>
      </w:r>
      <w:r w:rsidRPr="00487BAA">
        <w:rPr>
          <w:i/>
          <w:iCs/>
        </w:rPr>
        <w:t>p3</w:t>
      </w:r>
      <w:r w:rsidRPr="00487BAA">
        <w:t xml:space="preserve"> where </w:t>
      </w:r>
      <w:r w:rsidRPr="00487BAA">
        <w:rPr>
          <w:i/>
          <w:iCs/>
        </w:rPr>
        <w:t>p0</w:t>
      </w:r>
      <w:r w:rsidRPr="00487BAA">
        <w:t xml:space="preserve"> is located at the current point, </w:t>
      </w:r>
      <w:r w:rsidRPr="00487BAA">
        <w:rPr>
          <w:i/>
          <w:iCs/>
        </w:rPr>
        <w:t>p1</w:t>
      </w:r>
      <w:r w:rsidRPr="00487BAA">
        <w:t xml:space="preserve"> is given by the relative coordinates </w:t>
      </w:r>
      <w:r w:rsidRPr="00487BAA">
        <w:rPr>
          <w:i/>
          <w:iCs/>
        </w:rPr>
        <w:t>(dxa, dya)</w:t>
      </w:r>
      <w:r w:rsidRPr="00487BAA">
        <w:t xml:space="preserve">, </w:t>
      </w:r>
      <w:r w:rsidRPr="00487BAA">
        <w:rPr>
          <w:i/>
          <w:iCs/>
        </w:rPr>
        <w:t>p2</w:t>
      </w:r>
      <w:r w:rsidRPr="00487BAA">
        <w:t xml:space="preserve"> is given by the relative coordinates </w:t>
      </w:r>
      <w:r w:rsidRPr="00487BAA">
        <w:rPr>
          <w:i/>
          <w:iCs/>
        </w:rPr>
        <w:t>(dxb, dyb)</w:t>
      </w:r>
      <w:r w:rsidRPr="00487BAA">
        <w:t xml:space="preserve"> and </w:t>
      </w:r>
      <w:r w:rsidRPr="00487BAA">
        <w:rPr>
          <w:i/>
          <w:iCs/>
        </w:rPr>
        <w:t>p3</w:t>
      </w:r>
      <w:r w:rsidRPr="00487BAA">
        <w:t xml:space="preserve"> is given by the relative coordinates </w:t>
      </w:r>
      <w:r w:rsidRPr="00487BAA">
        <w:rPr>
          <w:i/>
          <w:iCs/>
        </w:rPr>
        <w:t>(dxc, dyc)</w:t>
      </w:r>
      <w:r w:rsidRPr="00487BAA">
        <w:t>. The location of each point is defined relative to the preceding one. For each subsequent set of six arguments, an additional curve is appended to the current point. The number of curve segments is determined from the number of arguments on the number stack and is limited only by the size of the number stack.</w:t>
      </w:r>
    </w:p>
    <w:p w14:paraId="0A53DC34"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hhcurveto: 0x1b (27)</w:t>
      </w:r>
    </w:p>
    <w:p w14:paraId="4E3371B5"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xml:space="preserve">[ dy1? </w:t>
      </w:r>
      <w:r w:rsidRPr="0087158B">
        <w:rPr>
          <w:rStyle w:val="VerbatimChar"/>
          <w:sz w:val="20"/>
          <w:szCs w:val="20"/>
        </w:rPr>
        <w:t>(dxa dxb dyb dxc)+ ]</w:t>
      </w:r>
      <w:r w:rsidRPr="00022CFA">
        <w:rPr>
          <w:i/>
        </w:rPr>
        <w:br/>
      </w:r>
      <w:r w:rsidRPr="00487BAA">
        <w:t xml:space="preserve">Appends one or more Bézier curves, as described by the </w:t>
      </w:r>
      <w:r w:rsidRPr="00487BAA">
        <w:rPr>
          <w:i/>
          <w:iCs/>
        </w:rPr>
        <w:t>dxa…dxc</w:t>
      </w:r>
      <w:r w:rsidRPr="00487BAA">
        <w:t xml:space="preserve"> set(s) of arguments, to the current point. If the argument count is a multiple of four, the curve starts and ends horizontal. If the argument count is one more than a multiple of four, the first curve does not begin with a horizontal tangent and its </w:t>
      </w:r>
      <w:r w:rsidRPr="00487BAA">
        <w:rPr>
          <w:i/>
          <w:iCs/>
        </w:rPr>
        <w:t>dy1</w:t>
      </w:r>
      <w:r w:rsidRPr="00487BAA">
        <w:t xml:space="preserve"> value is given by the first argument. This operator is the horizontal counterpart to </w:t>
      </w:r>
      <w:r w:rsidRPr="00EC4A8D">
        <w:rPr>
          <w:bCs/>
          <w:i/>
        </w:rPr>
        <w:t>vvcurveto</w:t>
      </w:r>
      <w:r w:rsidRPr="00487BAA">
        <w:t>.</w:t>
      </w:r>
    </w:p>
    <w:p w14:paraId="269E1D26"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vvcurveto: 0x1a (26)</w:t>
      </w:r>
    </w:p>
    <w:p w14:paraId="1AD0FFF7"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dx1? (dya dxb dyb dyc)+ ]</w:t>
      </w:r>
      <w:r w:rsidRPr="00022CFA">
        <w:rPr>
          <w:i/>
        </w:rPr>
        <w:br/>
      </w:r>
      <w:r w:rsidRPr="00487BAA">
        <w:lastRenderedPageBreak/>
        <w:t xml:space="preserve">Appends one or more Bézier curves, as described by the </w:t>
      </w:r>
      <w:r w:rsidRPr="00487BAA">
        <w:rPr>
          <w:i/>
          <w:iCs/>
        </w:rPr>
        <w:t>dya…dyc</w:t>
      </w:r>
      <w:r w:rsidRPr="00487BAA">
        <w:t xml:space="preserve"> set(s) of arguments, to the current point. If the argument count is a multiple of four, the curve starts and ends vertical. If the argument count is one more than a multiple of four, the first curve does not begin with a vertical tangent and its </w:t>
      </w:r>
      <w:r w:rsidRPr="00487BAA">
        <w:rPr>
          <w:i/>
          <w:iCs/>
        </w:rPr>
        <w:t>dx1</w:t>
      </w:r>
      <w:r w:rsidRPr="00487BAA">
        <w:t xml:space="preserve"> value is given by the first argument. This operator is the vertical counterpart to </w:t>
      </w:r>
      <w:r w:rsidRPr="00EC4A8D">
        <w:rPr>
          <w:bCs/>
          <w:i/>
        </w:rPr>
        <w:t>hhcurveto</w:t>
      </w:r>
      <w:r w:rsidRPr="00487BAA">
        <w:t>.</w:t>
      </w:r>
    </w:p>
    <w:p w14:paraId="5EF8734E"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hvcurveto: 0x1f (31)</w:t>
      </w:r>
    </w:p>
    <w:p w14:paraId="7C6C6999" w14:textId="77777777" w:rsidR="00DF5653" w:rsidRPr="00487BAA" w:rsidRDefault="00DF5653" w:rsidP="00022CFA">
      <w:pPr>
        <w:pStyle w:val="ListParagraph"/>
        <w:ind w:left="720"/>
      </w:pPr>
      <w:r w:rsidRPr="00022CFA">
        <w:rPr>
          <w:i/>
          <w:lang w:val="fr-FR"/>
        </w:rPr>
        <w:t xml:space="preserve">Stack: </w:t>
      </w:r>
      <w:r w:rsidRPr="00022CFA">
        <w:rPr>
          <w:rStyle w:val="VerbatimChar"/>
          <w:sz w:val="20"/>
          <w:szCs w:val="20"/>
          <w:lang w:val="fr-FR"/>
        </w:rPr>
        <w:t>[ dx1 dx2 dy2 dy3 (dya dxb dyb dxc dxd dxe dye dyf)* dxf? ]</w:t>
      </w:r>
      <w:r w:rsidRPr="00022CFA">
        <w:rPr>
          <w:i/>
          <w:lang w:val="fr-FR"/>
        </w:rPr>
        <w:br/>
        <w:t xml:space="preserve">Stack: </w:t>
      </w:r>
      <w:r w:rsidRPr="00022CFA">
        <w:rPr>
          <w:rStyle w:val="VerbatimChar"/>
          <w:sz w:val="20"/>
          <w:szCs w:val="20"/>
          <w:lang w:val="fr-FR"/>
        </w:rPr>
        <w:t>[ (dxa dxb dyb dyc dyd dxe dye dxf)+ dyf? ]</w:t>
      </w:r>
      <w:r w:rsidRPr="00022CFA">
        <w:rPr>
          <w:i/>
          <w:lang w:val="fr-FR"/>
        </w:rPr>
        <w:br/>
      </w:r>
      <w:r w:rsidRPr="00487BAA">
        <w:t xml:space="preserve">Appends one or more Bézier curves to the current point with tangents that alternate between horizontal and vertical. The first curve’s first tangent is horizontal and its second tangent is vertical. If a second curve is defined, its first tangent is vertical and its second tangent is horizontal. A third curve, if defined, is oriented like the first. The tangent of the final curve can be overridden freely by using the optional extra argument to define a non-zero coordinate. The equivalent operator that starts with a vertical tangent is </w:t>
      </w:r>
      <w:r w:rsidRPr="00EC4A8D">
        <w:rPr>
          <w:bCs/>
          <w:i/>
        </w:rPr>
        <w:t>vhcurveto</w:t>
      </w:r>
      <w:r w:rsidRPr="00487BAA">
        <w:t>.</w:t>
      </w:r>
    </w:p>
    <w:p w14:paraId="661C12DB"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vhcurveto: 0x1e (30)</w:t>
      </w:r>
    </w:p>
    <w:p w14:paraId="5E0C5A8F"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dy1 dx2 dy2 dx3 (dxa dxb dyb dyc dyd dxe dye dxf)* dyf? ]</w:t>
      </w:r>
      <w:r w:rsidRPr="00022CFA">
        <w:rPr>
          <w:i/>
        </w:rPr>
        <w:br/>
        <w:t xml:space="preserve">Stack: </w:t>
      </w:r>
      <w:r w:rsidRPr="00757044">
        <w:rPr>
          <w:rStyle w:val="VerbatimChar"/>
          <w:sz w:val="20"/>
          <w:szCs w:val="20"/>
        </w:rPr>
        <w:t>[ (dya dxb dyb dxc dxd dxe dye dyf)+ dxf? ]</w:t>
      </w:r>
      <w:r w:rsidRPr="00022CFA">
        <w:rPr>
          <w:i/>
        </w:rPr>
        <w:br/>
      </w:r>
      <w:r w:rsidRPr="00487BAA">
        <w:t xml:space="preserve">Appends one or more Bézier curves to the current point with tangents that alternate between vertical and horizontal. The first curve’s first tangent is vertical and its second tangent is horizontal. If a second curve is defined, its first tangent is horizontal and its second tangent is vertical. A third curve, if defined, is oriented like the first. The tangent of the final curve can be overridden freely by using the optional extra argument to define a non-zero coordinate. The equivalent operator that starts with a horizontal tangent is </w:t>
      </w:r>
      <w:r w:rsidRPr="00EC4A8D">
        <w:rPr>
          <w:bCs/>
          <w:i/>
        </w:rPr>
        <w:t>hvcurveto</w:t>
      </w:r>
      <w:r w:rsidRPr="00487BAA">
        <w:t>.</w:t>
      </w:r>
    </w:p>
    <w:p w14:paraId="1AFB1B95"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rcurveline: 0x18 (24)</w:t>
      </w:r>
    </w:p>
    <w:p w14:paraId="2E5DF1BB"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(dxa dya dxb dyb dxc dyc)+ dxd dyd ]</w:t>
      </w:r>
      <w:r w:rsidRPr="00022CFA">
        <w:rPr>
          <w:i/>
        </w:rPr>
        <w:br/>
      </w:r>
      <w:r w:rsidRPr="00487BAA">
        <w:t xml:space="preserve">Appends a sequence of Bézier curves followed by a line. This is equivalent to one </w:t>
      </w:r>
      <w:r w:rsidRPr="00EC4A8D">
        <w:rPr>
          <w:bCs/>
          <w:i/>
        </w:rPr>
        <w:t>rrcurveto</w:t>
      </w:r>
      <w:r w:rsidRPr="00487BAA">
        <w:t xml:space="preserve"> for each set of six arguments </w:t>
      </w:r>
      <w:r w:rsidRPr="00487BAA">
        <w:rPr>
          <w:i/>
          <w:iCs/>
        </w:rPr>
        <w:t>dxa…dyc</w:t>
      </w:r>
      <w:r w:rsidRPr="00487BAA">
        <w:t xml:space="preserve">, followed by exactly one </w:t>
      </w:r>
      <w:r w:rsidRPr="00EC4A8D">
        <w:rPr>
          <w:bCs/>
          <w:i/>
        </w:rPr>
        <w:t>rlineto</w:t>
      </w:r>
      <w:r w:rsidRPr="00487BAA">
        <w:t xml:space="preserve"> using the </w:t>
      </w:r>
      <w:r w:rsidRPr="00487BAA">
        <w:rPr>
          <w:i/>
          <w:iCs/>
        </w:rPr>
        <w:t>dxd, dyd</w:t>
      </w:r>
      <w:r w:rsidRPr="00487BAA">
        <w:t xml:space="preserve"> arguments. The number of curves is determined from the count on the argument stack.</w:t>
      </w:r>
    </w:p>
    <w:p w14:paraId="650F5B2A"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rlinecurve: 0x19 (25)</w:t>
      </w:r>
    </w:p>
    <w:p w14:paraId="192937FF"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(dxa dya)+ dxb dyb dxc dyc dxd dyd ]</w:t>
      </w:r>
      <w:r w:rsidRPr="00022CFA">
        <w:rPr>
          <w:i/>
        </w:rPr>
        <w:br/>
      </w:r>
      <w:r w:rsidRPr="00487BAA">
        <w:t xml:space="preserve">Appends a sequence of lines followed by a Bézier curve. This is equivalent to one </w:t>
      </w:r>
      <w:r w:rsidRPr="00EC4A8D">
        <w:rPr>
          <w:bCs/>
          <w:i/>
        </w:rPr>
        <w:t>rlineto</w:t>
      </w:r>
      <w:r w:rsidRPr="00487BAA">
        <w:t xml:space="preserve"> for each pair of arguments preceding the six arguments </w:t>
      </w:r>
      <w:r w:rsidRPr="00487BAA">
        <w:rPr>
          <w:i/>
          <w:iCs/>
        </w:rPr>
        <w:t>dxb…dyd</w:t>
      </w:r>
      <w:r w:rsidRPr="00487BAA">
        <w:t xml:space="preserve"> needed for the one </w:t>
      </w:r>
      <w:r w:rsidRPr="00EC4A8D">
        <w:rPr>
          <w:bCs/>
          <w:i/>
        </w:rPr>
        <w:t>rrcurveto</w:t>
      </w:r>
      <w:r w:rsidRPr="00487BAA">
        <w:t xml:space="preserve"> operation. The number of lines is determined from the count of items on the argument stack.</w:t>
      </w:r>
    </w:p>
    <w:p w14:paraId="5D55EE07" w14:textId="77777777" w:rsidR="00DF5653" w:rsidRPr="00022CFA" w:rsidRDefault="00DF5653" w:rsidP="00DF5653">
      <w:pPr>
        <w:pStyle w:val="BodyText"/>
        <w:spacing w:before="100" w:beforeAutospacing="1" w:line="276" w:lineRule="auto"/>
        <w:ind w:left="360"/>
        <w:rPr>
          <w:rStyle w:val="Emphasis"/>
        </w:rPr>
      </w:pPr>
      <w:r w:rsidRPr="00022CFA">
        <w:rPr>
          <w:rStyle w:val="Emphasis"/>
        </w:rPr>
        <w:t>flex: 0x0c23 (12,35)</w:t>
      </w:r>
    </w:p>
    <w:p w14:paraId="4603D970" w14:textId="2FA34B1A" w:rsidR="00DD258B" w:rsidRDefault="00DF5653" w:rsidP="00022CFA">
      <w:pPr>
        <w:pStyle w:val="ListParagraph"/>
        <w:ind w:left="720"/>
      </w:pPr>
      <w:r w:rsidRPr="00022CFA">
        <w:rPr>
          <w:i/>
        </w:rPr>
        <w:t xml:space="preserve">Stack: </w:t>
      </w:r>
      <w:r w:rsidRPr="00757044">
        <w:rPr>
          <w:rStyle w:val="VerbatimChar"/>
          <w:sz w:val="20"/>
          <w:szCs w:val="20"/>
        </w:rPr>
        <w:t>[ dx1 dy1 dx2 dy2 dx3 dy3 dx4 dy4 dx5 dy5 dx6 dy6 fd ]</w:t>
      </w:r>
      <w:r w:rsidRPr="00022CFA">
        <w:rPr>
          <w:i/>
        </w:rPr>
        <w:br/>
      </w:r>
      <w:r w:rsidRPr="00487BAA">
        <w:t>Causes two Bézier curves, as described by the arguments (</w:t>
      </w:r>
      <w:r w:rsidRPr="00EC4A8D">
        <w:t xml:space="preserve">as shown in Figure </w:t>
      </w:r>
      <w:r w:rsidR="0023607A" w:rsidRPr="0087158B">
        <w:t>5.</w:t>
      </w:r>
      <w:r w:rsidR="009B0345">
        <w:t>4</w:t>
      </w:r>
      <w:r w:rsidRPr="00EC4A8D">
        <w:t xml:space="preserve"> below</w:t>
      </w:r>
      <w:r w:rsidRPr="00487BAA">
        <w:t xml:space="preserve">), to be rendered as a straight line when the </w:t>
      </w:r>
      <w:r w:rsidRPr="00487BAA">
        <w:rPr>
          <w:i/>
          <w:iCs/>
        </w:rPr>
        <w:t>flex depth</w:t>
      </w:r>
      <w:r w:rsidRPr="00487BAA">
        <w:t xml:space="preserve"> is less than </w:t>
      </w:r>
      <w:r w:rsidRPr="00487BAA">
        <w:rPr>
          <w:i/>
          <w:iCs/>
        </w:rPr>
        <w:t>fd/100</w:t>
      </w:r>
      <w:r w:rsidRPr="00487BAA">
        <w:t xml:space="preserve"> device pixels, and as curved lines when the flex depth is greater than or equal to </w:t>
      </w:r>
      <w:r w:rsidRPr="00487BAA">
        <w:rPr>
          <w:i/>
          <w:iCs/>
        </w:rPr>
        <w:t>fd/100</w:t>
      </w:r>
      <w:r w:rsidRPr="00487BAA">
        <w:t xml:space="preserve"> device pixels. </w:t>
      </w:r>
    </w:p>
    <w:p w14:paraId="15B2409F" w14:textId="1F445D65" w:rsidR="00DD258B" w:rsidRDefault="00DD258B" w:rsidP="00022CFA">
      <w:pPr>
        <w:pStyle w:val="ListParagraph"/>
        <w:ind w:left="720"/>
      </w:pPr>
    </w:p>
    <w:tbl>
      <w:tblPr>
        <w:tblW w:w="9045" w:type="dxa"/>
        <w:jc w:val="center"/>
        <w:tblLook w:val="04A0" w:firstRow="1" w:lastRow="0" w:firstColumn="1" w:lastColumn="0" w:noHBand="0" w:noVBand="1"/>
      </w:tblPr>
      <w:tblGrid>
        <w:gridCol w:w="9045"/>
      </w:tblGrid>
      <w:tr w:rsidR="00DD258B" w:rsidRPr="000D49CD" w14:paraId="3DD906D4" w14:textId="77777777" w:rsidTr="0087158B">
        <w:trPr>
          <w:jc w:val="center"/>
        </w:trPr>
        <w:tc>
          <w:tcPr>
            <w:tcW w:w="9045" w:type="dxa"/>
            <w:shd w:val="clear" w:color="auto" w:fill="auto"/>
            <w:vAlign w:val="bottom"/>
          </w:tcPr>
          <w:p w14:paraId="52C72B68" w14:textId="77777777" w:rsidR="00DD258B" w:rsidRPr="000D49CD" w:rsidRDefault="00DD258B" w:rsidP="0087158B">
            <w:pPr>
              <w:jc w:val="center"/>
              <w:rPr>
                <w:rFonts w:eastAsia="Times New Roman"/>
              </w:rPr>
            </w:pPr>
            <w:r w:rsidRPr="000D49CD">
              <w:rPr>
                <w:rFonts w:eastAsia="Times New Roman"/>
                <w:noProof/>
              </w:rPr>
              <w:lastRenderedPageBreak/>
              <w:drawing>
                <wp:inline distT="0" distB="0" distL="0" distR="0" wp14:anchorId="30633186" wp14:editId="686FA351">
                  <wp:extent cx="5334000" cy="21336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34000" cy="2133600"/>
                          </a:xfrm>
                          <a:prstGeom prst="rect">
                            <a:avLst/>
                          </a:prstGeom>
                          <a:noFill/>
                          <a:ln>
                            <a:noFill/>
                          </a:ln>
                        </pic:spPr>
                      </pic:pic>
                    </a:graphicData>
                  </a:graphic>
                </wp:inline>
              </w:drawing>
            </w:r>
          </w:p>
        </w:tc>
      </w:tr>
      <w:tr w:rsidR="00DD258B" w:rsidRPr="000D49CD" w14:paraId="5C126615" w14:textId="77777777" w:rsidTr="0087158B">
        <w:trPr>
          <w:trHeight w:val="439"/>
          <w:jc w:val="center"/>
        </w:trPr>
        <w:tc>
          <w:tcPr>
            <w:tcW w:w="9045" w:type="dxa"/>
            <w:shd w:val="clear" w:color="auto" w:fill="auto"/>
          </w:tcPr>
          <w:p w14:paraId="49E7C8E2" w14:textId="6BF5D196" w:rsidR="00DD258B" w:rsidRPr="000D49CD" w:rsidRDefault="00DD258B" w:rsidP="0087158B">
            <w:pPr>
              <w:pStyle w:val="Figurecaption"/>
            </w:pPr>
            <w:r w:rsidRPr="000D49CD">
              <w:t xml:space="preserve">Figure </w:t>
            </w:r>
            <w:r w:rsidR="009B0345">
              <w:t>5.4</w:t>
            </w:r>
            <w:r w:rsidRPr="000D49CD">
              <w:t xml:space="preserve"> – Flex hint example</w:t>
            </w:r>
          </w:p>
        </w:tc>
      </w:tr>
    </w:tbl>
    <w:p w14:paraId="1CBFB9D8" w14:textId="77777777" w:rsidR="00DD258B" w:rsidRDefault="00DD258B" w:rsidP="00022CFA">
      <w:pPr>
        <w:pStyle w:val="ListParagraph"/>
        <w:ind w:left="720"/>
      </w:pPr>
    </w:p>
    <w:p w14:paraId="44996BD1" w14:textId="72121478" w:rsidR="00DF5653" w:rsidRDefault="00DF5653" w:rsidP="00022CFA">
      <w:pPr>
        <w:pStyle w:val="ListParagraph"/>
        <w:ind w:left="720"/>
      </w:pPr>
      <w:r w:rsidRPr="00487BAA">
        <w:t xml:space="preserve">The </w:t>
      </w:r>
      <w:r w:rsidRPr="00487BAA">
        <w:rPr>
          <w:i/>
          <w:iCs/>
        </w:rPr>
        <w:t>flex depth</w:t>
      </w:r>
      <w:r w:rsidRPr="00487BAA">
        <w:t xml:space="preserve"> for a horizontal curve, as shown in Figure </w:t>
      </w:r>
      <w:r w:rsidR="00FC1328">
        <w:t>5.4</w:t>
      </w:r>
      <w:r w:rsidRPr="00487BAA">
        <w:t xml:space="preserve">, is the distance from the join point to the line connecting the start and end points on the curve. If the curve is not exactly horizontal or vertical, determination of </w:t>
      </w:r>
      <w:r w:rsidRPr="00487BAA">
        <w:rPr>
          <w:i/>
          <w:iCs/>
        </w:rPr>
        <w:t>flex depth</w:t>
      </w:r>
      <w:r w:rsidRPr="00487BAA">
        <w:t xml:space="preserve"> uses a method that depends on whether the curve is more horizontal or vertical by the method described in the </w:t>
      </w:r>
      <w:r w:rsidRPr="00EC4A8D">
        <w:rPr>
          <w:bCs/>
          <w:i/>
        </w:rPr>
        <w:t>flex1</w:t>
      </w:r>
      <w:r w:rsidRPr="00487BAA">
        <w:t xml:space="preserve"> description, below, </w:t>
      </w:r>
      <w:r w:rsidRPr="00EC4A8D">
        <w:t xml:space="preserve">and as illustrated in Figure </w:t>
      </w:r>
      <w:r w:rsidR="00FC1328">
        <w:t>5.5</w:t>
      </w:r>
      <w:r w:rsidRPr="00487BAA">
        <w:t>.</w:t>
      </w:r>
    </w:p>
    <w:tbl>
      <w:tblPr>
        <w:tblW w:w="9045" w:type="dxa"/>
        <w:jc w:val="center"/>
        <w:tblLook w:val="04A0" w:firstRow="1" w:lastRow="0" w:firstColumn="1" w:lastColumn="0" w:noHBand="0" w:noVBand="1"/>
      </w:tblPr>
      <w:tblGrid>
        <w:gridCol w:w="9045"/>
      </w:tblGrid>
      <w:tr w:rsidR="00DF5653" w:rsidRPr="000D49CD" w14:paraId="7806216A" w14:textId="77777777" w:rsidTr="00995EA8">
        <w:trPr>
          <w:trHeight w:val="439"/>
          <w:jc w:val="center"/>
        </w:trPr>
        <w:tc>
          <w:tcPr>
            <w:tcW w:w="9045" w:type="dxa"/>
            <w:shd w:val="clear" w:color="auto" w:fill="auto"/>
          </w:tcPr>
          <w:p w14:paraId="6E1A0A32" w14:textId="77777777" w:rsidR="00DF5653" w:rsidRPr="0013112F" w:rsidRDefault="00DF5653" w:rsidP="00995EA8">
            <w:pPr>
              <w:jc w:val="center"/>
              <w:rPr>
                <w:rFonts w:eastAsia="Times New Roman"/>
                <w:b/>
              </w:rPr>
            </w:pPr>
            <w:r w:rsidRPr="0013112F">
              <w:rPr>
                <w:rFonts w:eastAsia="Times New Roman"/>
                <w:b/>
                <w:noProof/>
              </w:rPr>
              <w:drawing>
                <wp:inline distT="0" distB="0" distL="0" distR="0" wp14:anchorId="20DB1FDB" wp14:editId="1161CF88">
                  <wp:extent cx="5191125" cy="3181350"/>
                  <wp:effectExtent l="0" t="0" r="952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191125" cy="3181350"/>
                          </a:xfrm>
                          <a:prstGeom prst="rect">
                            <a:avLst/>
                          </a:prstGeom>
                          <a:noFill/>
                          <a:ln>
                            <a:noFill/>
                          </a:ln>
                        </pic:spPr>
                      </pic:pic>
                    </a:graphicData>
                  </a:graphic>
                </wp:inline>
              </w:drawing>
            </w:r>
          </w:p>
        </w:tc>
      </w:tr>
      <w:tr w:rsidR="00DF5653" w:rsidRPr="000D49CD" w14:paraId="1C880719" w14:textId="77777777" w:rsidTr="00995EA8">
        <w:trPr>
          <w:trHeight w:val="439"/>
          <w:jc w:val="center"/>
        </w:trPr>
        <w:tc>
          <w:tcPr>
            <w:tcW w:w="9045" w:type="dxa"/>
            <w:shd w:val="clear" w:color="auto" w:fill="auto"/>
          </w:tcPr>
          <w:p w14:paraId="1E3CC616" w14:textId="2B3F4A47" w:rsidR="00DF5653" w:rsidRPr="000D49CD" w:rsidRDefault="00DF5653" w:rsidP="00022CFA">
            <w:pPr>
              <w:pStyle w:val="Figurecaption"/>
            </w:pPr>
            <w:r w:rsidRPr="000D49CD">
              <w:t xml:space="preserve">Figure </w:t>
            </w:r>
            <w:r w:rsidR="00FC1328">
              <w:t>5.5</w:t>
            </w:r>
            <w:r w:rsidRPr="000D49CD">
              <w:t xml:space="preserve"> – Flex depth calculations</w:t>
            </w:r>
          </w:p>
        </w:tc>
      </w:tr>
    </w:tbl>
    <w:p w14:paraId="2984FA0A" w14:textId="77777777" w:rsidR="00DF5653" w:rsidRPr="00487BAA" w:rsidRDefault="00DF5653" w:rsidP="008A12FC">
      <w:pPr>
        <w:pStyle w:val="NOTE2"/>
        <w:ind w:left="1620"/>
      </w:pPr>
      <w:r>
        <w:t>NOTE</w:t>
      </w:r>
      <w:r w:rsidRPr="00487BAA">
        <w:t xml:space="preserve"> </w:t>
      </w:r>
      <w:r>
        <w:tab/>
      </w:r>
      <w:r w:rsidRPr="00487BAA">
        <w:t xml:space="preserve">In cases where some of the points have the same </w:t>
      </w:r>
      <w:r w:rsidRPr="00487BAA">
        <w:rPr>
          <w:i/>
        </w:rPr>
        <w:t>x</w:t>
      </w:r>
      <w:r w:rsidRPr="00487BAA">
        <w:t xml:space="preserve"> or </w:t>
      </w:r>
      <w:r w:rsidRPr="00487BAA">
        <w:rPr>
          <w:i/>
        </w:rPr>
        <w:t>y</w:t>
      </w:r>
      <w:r w:rsidRPr="00487BAA">
        <w:t xml:space="preserve"> coordinate as other points in the curves, arguments may be omitted by using one of the following forms of the </w:t>
      </w:r>
      <w:r w:rsidRPr="00487BAA">
        <w:rPr>
          <w:i/>
        </w:rPr>
        <w:t>flex</w:t>
      </w:r>
      <w:r w:rsidRPr="00487BAA">
        <w:t xml:space="preserve"> operator: </w:t>
      </w:r>
      <w:r w:rsidRPr="0013112F">
        <w:rPr>
          <w:bCs/>
          <w:i/>
        </w:rPr>
        <w:t>hflex</w:t>
      </w:r>
      <w:r w:rsidRPr="00487BAA">
        <w:t xml:space="preserve">, </w:t>
      </w:r>
      <w:r w:rsidRPr="0013112F">
        <w:rPr>
          <w:bCs/>
          <w:i/>
        </w:rPr>
        <w:t>hflex1</w:t>
      </w:r>
      <w:r w:rsidRPr="00487BAA">
        <w:t xml:space="preserve"> or </w:t>
      </w:r>
      <w:r w:rsidRPr="0013112F">
        <w:rPr>
          <w:bCs/>
          <w:i/>
        </w:rPr>
        <w:t>flex1</w:t>
      </w:r>
      <w:r w:rsidRPr="00487BAA">
        <w:t>.</w:t>
      </w:r>
    </w:p>
    <w:p w14:paraId="6D790EB2" w14:textId="77777777" w:rsidR="00DF5653" w:rsidRPr="00022CFA" w:rsidRDefault="00DF5653" w:rsidP="00DF5653">
      <w:pPr>
        <w:pStyle w:val="FirstParagraph"/>
        <w:spacing w:after="0" w:line="276" w:lineRule="auto"/>
        <w:ind w:left="360"/>
        <w:rPr>
          <w:rStyle w:val="Emphasis"/>
        </w:rPr>
      </w:pPr>
      <w:r w:rsidRPr="00022CFA">
        <w:rPr>
          <w:rStyle w:val="Emphasis"/>
        </w:rPr>
        <w:t>hflex: 0x0c22 (12,34)</w:t>
      </w:r>
    </w:p>
    <w:p w14:paraId="5835C44A" w14:textId="77777777" w:rsidR="00DF5653" w:rsidRPr="00487BAA" w:rsidRDefault="00DF5653" w:rsidP="00022CFA">
      <w:pPr>
        <w:pStyle w:val="ListParagraph"/>
        <w:ind w:left="720"/>
      </w:pPr>
      <w:r w:rsidRPr="00022CFA">
        <w:rPr>
          <w:i/>
        </w:rPr>
        <w:lastRenderedPageBreak/>
        <w:t xml:space="preserve">Stack: </w:t>
      </w:r>
      <w:r w:rsidRPr="00757044">
        <w:rPr>
          <w:rStyle w:val="VerbatimChar"/>
          <w:sz w:val="20"/>
          <w:szCs w:val="20"/>
        </w:rPr>
        <w:t>[ dx1 dx2 dy2 dx3 dx4 dx5 dx6 ]</w:t>
      </w:r>
      <w:r w:rsidRPr="00022CFA">
        <w:rPr>
          <w:i/>
        </w:rPr>
        <w:br/>
      </w:r>
      <w:r w:rsidRPr="00487BAA">
        <w:t xml:space="preserve">Causes the two curves described by the arguments </w:t>
      </w:r>
      <w:r w:rsidRPr="00487BAA">
        <w:rPr>
          <w:i/>
          <w:iCs/>
        </w:rPr>
        <w:t>dx1…dx6</w:t>
      </w:r>
      <w:r w:rsidRPr="00487BAA">
        <w:t xml:space="preserve"> to be rendered as a straight line when the </w:t>
      </w:r>
      <w:r w:rsidRPr="00487BAA">
        <w:rPr>
          <w:i/>
          <w:iCs/>
        </w:rPr>
        <w:t>flex depth</w:t>
      </w:r>
      <w:r w:rsidRPr="00487BAA">
        <w:t xml:space="preserve"> is less than 0.5 device pixels (that is, </w:t>
      </w:r>
      <w:r w:rsidRPr="00487BAA">
        <w:rPr>
          <w:i/>
          <w:iCs/>
        </w:rPr>
        <w:t>fd</w:t>
      </w:r>
      <w:r w:rsidRPr="00487BAA">
        <w:t xml:space="preserve"> &lt; 50), and as curved lines when the </w:t>
      </w:r>
      <w:r w:rsidRPr="00487BAA">
        <w:rPr>
          <w:i/>
          <w:iCs/>
        </w:rPr>
        <w:t>flex depth</w:t>
      </w:r>
      <w:r w:rsidRPr="00487BAA">
        <w:t xml:space="preserve"> is greater than or equal to 0.5 device pixels.</w:t>
      </w:r>
    </w:p>
    <w:p w14:paraId="21B82E04" w14:textId="77777777" w:rsidR="00DF5653" w:rsidRPr="00487BAA" w:rsidRDefault="00DF5653" w:rsidP="00022CFA">
      <w:pPr>
        <w:pStyle w:val="FirstParagraph"/>
        <w:ind w:left="720"/>
      </w:pPr>
      <w:r w:rsidRPr="00D21490">
        <w:rPr>
          <w:b/>
          <w:bCs/>
          <w:i/>
        </w:rPr>
        <w:t>hflex</w:t>
      </w:r>
      <w:r w:rsidRPr="00487BAA">
        <w:t xml:space="preserve"> is used when the following are all true:</w:t>
      </w:r>
    </w:p>
    <w:p w14:paraId="31CA0ED8" w14:textId="77777777" w:rsidR="00DF5653" w:rsidRPr="00487BAA" w:rsidRDefault="00DF5653" w:rsidP="00022CFA">
      <w:pPr>
        <w:pStyle w:val="ListParagraph"/>
        <w:numPr>
          <w:ilvl w:val="0"/>
          <w:numId w:val="187"/>
        </w:numPr>
      </w:pPr>
      <w:r w:rsidRPr="00487BAA">
        <w:t xml:space="preserve">The starting point, the ending point, the first control point and the last control point all have the same </w:t>
      </w:r>
      <w:r w:rsidRPr="00487BAA">
        <w:rPr>
          <w:i/>
          <w:iCs/>
        </w:rPr>
        <w:t>y</w:t>
      </w:r>
      <w:r w:rsidRPr="00487BAA">
        <w:t xml:space="preserve"> value (that is, </w:t>
      </w:r>
      <w:r w:rsidRPr="00487BAA">
        <w:rPr>
          <w:i/>
          <w:iCs/>
        </w:rPr>
        <w:t>y</w:t>
      </w:r>
      <w:r w:rsidRPr="00487BAA">
        <w:t xml:space="preserve"> = </w:t>
      </w:r>
      <w:r w:rsidRPr="00487BAA">
        <w:rPr>
          <w:i/>
          <w:iCs/>
        </w:rPr>
        <w:t>dy1</w:t>
      </w:r>
      <w:r w:rsidRPr="00487BAA">
        <w:t xml:space="preserve"> = </w:t>
      </w:r>
      <w:r w:rsidRPr="00487BAA">
        <w:rPr>
          <w:i/>
          <w:iCs/>
        </w:rPr>
        <w:t>dy5</w:t>
      </w:r>
      <w:r w:rsidRPr="00487BAA">
        <w:t xml:space="preserve"> = </w:t>
      </w:r>
      <w:r w:rsidRPr="00487BAA">
        <w:rPr>
          <w:i/>
          <w:iCs/>
        </w:rPr>
        <w:t>dy6</w:t>
      </w:r>
      <w:r w:rsidRPr="00487BAA">
        <w:t>).</w:t>
      </w:r>
    </w:p>
    <w:p w14:paraId="2FA84192" w14:textId="77777777" w:rsidR="00DF5653" w:rsidRPr="00487BAA" w:rsidRDefault="00DF5653" w:rsidP="00022CFA">
      <w:pPr>
        <w:pStyle w:val="ListParagraph"/>
        <w:numPr>
          <w:ilvl w:val="0"/>
          <w:numId w:val="187"/>
        </w:numPr>
      </w:pPr>
      <w:r w:rsidRPr="00487BAA">
        <w:t xml:space="preserve">The joining point and the neighboring control points have the same </w:t>
      </w:r>
      <w:r w:rsidRPr="00487BAA">
        <w:rPr>
          <w:i/>
          <w:iCs/>
        </w:rPr>
        <w:t>y</w:t>
      </w:r>
      <w:r w:rsidRPr="00487BAA">
        <w:t xml:space="preserve"> value (that is, </w:t>
      </w:r>
      <w:r w:rsidRPr="00487BAA">
        <w:rPr>
          <w:i/>
          <w:iCs/>
        </w:rPr>
        <w:t>dy2</w:t>
      </w:r>
      <w:r w:rsidRPr="00487BAA">
        <w:t xml:space="preserve"> = </w:t>
      </w:r>
      <w:r w:rsidRPr="00487BAA">
        <w:rPr>
          <w:i/>
          <w:iCs/>
        </w:rPr>
        <w:t>dy3</w:t>
      </w:r>
      <w:r w:rsidRPr="00487BAA">
        <w:t xml:space="preserve"> = </w:t>
      </w:r>
      <w:r w:rsidRPr="00487BAA">
        <w:rPr>
          <w:i/>
          <w:iCs/>
        </w:rPr>
        <w:t>dy4</w:t>
      </w:r>
      <w:r w:rsidRPr="00487BAA">
        <w:t>).</w:t>
      </w:r>
    </w:p>
    <w:p w14:paraId="64E8545B" w14:textId="77777777" w:rsidR="00DF5653" w:rsidRPr="00487BAA" w:rsidRDefault="00DF5653" w:rsidP="00022CFA">
      <w:pPr>
        <w:pStyle w:val="ListParagraph"/>
        <w:numPr>
          <w:ilvl w:val="0"/>
          <w:numId w:val="187"/>
        </w:numPr>
      </w:pPr>
      <w:r w:rsidRPr="00487BAA">
        <w:t>The flex depth is 50.</w:t>
      </w:r>
    </w:p>
    <w:p w14:paraId="3FF90A7D" w14:textId="77777777" w:rsidR="00DF5653" w:rsidRPr="00022CFA" w:rsidRDefault="00DF5653" w:rsidP="00DF5653">
      <w:pPr>
        <w:pStyle w:val="FirstParagraph"/>
        <w:spacing w:after="0" w:line="276" w:lineRule="auto"/>
        <w:ind w:left="360"/>
        <w:rPr>
          <w:rStyle w:val="Emphasis"/>
        </w:rPr>
      </w:pPr>
      <w:r w:rsidRPr="00022CFA">
        <w:rPr>
          <w:rStyle w:val="Emphasis"/>
        </w:rPr>
        <w:t>hflex1: 0x0c24 (12,36)</w:t>
      </w:r>
    </w:p>
    <w:p w14:paraId="501438AC"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dx1 dy1 dx2 dy2 dx3 dx4 dx5 dy5 dx6 ]</w:t>
      </w:r>
      <w:r w:rsidRPr="00022CFA">
        <w:rPr>
          <w:i/>
        </w:rPr>
        <w:br/>
      </w:r>
      <w:r w:rsidRPr="00487BAA">
        <w:t xml:space="preserve">Causes the two curves described by the arguments to be rendered as a straight line when the </w:t>
      </w:r>
      <w:r w:rsidRPr="00487BAA">
        <w:rPr>
          <w:i/>
          <w:iCs/>
        </w:rPr>
        <w:t>flex depth</w:t>
      </w:r>
      <w:r w:rsidRPr="00487BAA">
        <w:t xml:space="preserve"> is less than 0.5 device pixels, and as curved lines when the flex depth is greater than or equal to 0.5 device pixels.</w:t>
      </w:r>
    </w:p>
    <w:p w14:paraId="32CF0177" w14:textId="77777777" w:rsidR="00DF5653" w:rsidRPr="00487BAA" w:rsidRDefault="00DF5653" w:rsidP="00022CFA">
      <w:pPr>
        <w:pStyle w:val="FirstParagraph"/>
        <w:ind w:left="720"/>
      </w:pPr>
      <w:r w:rsidRPr="00D21490">
        <w:rPr>
          <w:b/>
          <w:bCs/>
          <w:i/>
        </w:rPr>
        <w:t>hflex1</w:t>
      </w:r>
      <w:r w:rsidRPr="00487BAA">
        <w:t xml:space="preserve"> is used if the conditions for </w:t>
      </w:r>
      <w:r w:rsidRPr="0013112F">
        <w:rPr>
          <w:bCs/>
          <w:i/>
        </w:rPr>
        <w:t>hflex</w:t>
      </w:r>
      <w:r w:rsidRPr="00487BAA">
        <w:t xml:space="preserve"> are not met but all of the following are true:</w:t>
      </w:r>
    </w:p>
    <w:p w14:paraId="4A780A0C" w14:textId="77777777" w:rsidR="00DF5653" w:rsidRPr="00022CFA" w:rsidRDefault="00DF5653" w:rsidP="00022CFA">
      <w:pPr>
        <w:pStyle w:val="ListParagraph"/>
        <w:numPr>
          <w:ilvl w:val="0"/>
          <w:numId w:val="188"/>
        </w:numPr>
      </w:pPr>
      <w:r w:rsidRPr="00022CFA">
        <w:t xml:space="preserve">The starting and ending points have the same </w:t>
      </w:r>
      <w:r w:rsidRPr="00022CFA">
        <w:rPr>
          <w:i/>
          <w:iCs/>
        </w:rPr>
        <w:t>y</w:t>
      </w:r>
      <w:r w:rsidRPr="00022CFA">
        <w:t xml:space="preserve"> value.</w:t>
      </w:r>
    </w:p>
    <w:p w14:paraId="7A2643B3" w14:textId="77777777" w:rsidR="00DF5653" w:rsidRPr="00022CFA" w:rsidRDefault="00DF5653" w:rsidP="00022CFA">
      <w:pPr>
        <w:pStyle w:val="ListParagraph"/>
        <w:numPr>
          <w:ilvl w:val="0"/>
          <w:numId w:val="188"/>
        </w:numPr>
      </w:pPr>
      <w:r w:rsidRPr="00022CFA">
        <w:t xml:space="preserve">The joining point and the neighboring control points have the same </w:t>
      </w:r>
      <w:r w:rsidRPr="00022CFA">
        <w:rPr>
          <w:i/>
          <w:iCs/>
        </w:rPr>
        <w:t>y</w:t>
      </w:r>
      <w:r w:rsidRPr="00022CFA">
        <w:t xml:space="preserve"> value.</w:t>
      </w:r>
    </w:p>
    <w:p w14:paraId="290025F6" w14:textId="77777777" w:rsidR="00DF5653" w:rsidRPr="00022CFA" w:rsidRDefault="00DF5653" w:rsidP="00022CFA">
      <w:pPr>
        <w:pStyle w:val="ListParagraph"/>
        <w:numPr>
          <w:ilvl w:val="0"/>
          <w:numId w:val="188"/>
        </w:numPr>
      </w:pPr>
      <w:r w:rsidRPr="00022CFA">
        <w:t>The flex depth is 50.</w:t>
      </w:r>
    </w:p>
    <w:p w14:paraId="05BD12A1" w14:textId="77777777" w:rsidR="00DF5653" w:rsidRPr="00022CFA" w:rsidRDefault="00DF5653" w:rsidP="00DF5653">
      <w:pPr>
        <w:pStyle w:val="FirstParagraph"/>
        <w:spacing w:after="0" w:line="276" w:lineRule="auto"/>
        <w:ind w:left="360"/>
        <w:rPr>
          <w:rStyle w:val="Emphasis"/>
        </w:rPr>
      </w:pPr>
      <w:r w:rsidRPr="00022CFA">
        <w:rPr>
          <w:rStyle w:val="Emphasis"/>
        </w:rPr>
        <w:t>flex1: 0x0c25 (12,37)</w:t>
      </w:r>
    </w:p>
    <w:p w14:paraId="4180702C" w14:textId="77777777" w:rsidR="00DF5653" w:rsidRPr="00487BAA" w:rsidRDefault="00DF5653" w:rsidP="00022CFA">
      <w:pPr>
        <w:pStyle w:val="ListParagraph"/>
        <w:ind w:left="720"/>
      </w:pPr>
      <w:r w:rsidRPr="00022CFA">
        <w:rPr>
          <w:i/>
        </w:rPr>
        <w:t xml:space="preserve">Stack: </w:t>
      </w:r>
      <w:r w:rsidRPr="00757044">
        <w:rPr>
          <w:rStyle w:val="VerbatimChar"/>
          <w:sz w:val="20"/>
          <w:szCs w:val="20"/>
        </w:rPr>
        <w:t>[ dx1 dy1 dx2 dy2 dx3 dy3 dx4 dy4 dx5 dy5 d6 ]</w:t>
      </w:r>
      <w:r w:rsidRPr="00022CFA">
        <w:rPr>
          <w:i/>
        </w:rPr>
        <w:br/>
      </w:r>
      <w:r w:rsidRPr="00487BAA">
        <w:t>Causes the two curves described by the arguments to be rendered as a straight line when the flex depth is less than 0.5 device pixels, and as curved lines when the flex depth is greater than or equal to 0.5 device pixels.</w:t>
      </w:r>
    </w:p>
    <w:p w14:paraId="775C1EF9" w14:textId="77777777" w:rsidR="00DF5653" w:rsidRPr="00487BAA" w:rsidRDefault="00DF5653" w:rsidP="00022CFA">
      <w:pPr>
        <w:pStyle w:val="FirstParagraph"/>
        <w:ind w:left="720"/>
      </w:pPr>
      <w:r w:rsidRPr="00487BAA">
        <w:t xml:space="preserve">The </w:t>
      </w:r>
      <w:r w:rsidRPr="00487BAA">
        <w:rPr>
          <w:i/>
          <w:iCs/>
        </w:rPr>
        <w:t>d6</w:t>
      </w:r>
      <w:r w:rsidRPr="00487BAA">
        <w:t xml:space="preserve"> argument will be either a </w:t>
      </w:r>
      <w:r w:rsidRPr="00487BAA">
        <w:rPr>
          <w:i/>
          <w:iCs/>
        </w:rPr>
        <w:t>dx</w:t>
      </w:r>
      <w:r w:rsidRPr="00487BAA">
        <w:t xml:space="preserve"> or </w:t>
      </w:r>
      <w:r w:rsidRPr="00487BAA">
        <w:rPr>
          <w:i/>
          <w:iCs/>
        </w:rPr>
        <w:t>dy</w:t>
      </w:r>
      <w:r w:rsidRPr="00487BAA">
        <w:t xml:space="preserve"> value, depending on the curve (see Figure 3). To determine the correct value, compute the distance from the starting point </w:t>
      </w:r>
      <w:r w:rsidRPr="00487BAA">
        <w:rPr>
          <w:i/>
          <w:iCs/>
        </w:rPr>
        <w:t>(x, y)</w:t>
      </w:r>
      <w:r w:rsidRPr="00487BAA">
        <w:t xml:space="preserve">, the first point of the first curve, to the last flex control point </w:t>
      </w:r>
      <w:r w:rsidRPr="00487BAA">
        <w:rPr>
          <w:i/>
          <w:iCs/>
        </w:rPr>
        <w:t>(dx5, dy5)</w:t>
      </w:r>
      <w:r w:rsidRPr="00487BAA">
        <w:t xml:space="preserve"> by summing all the arguments except </w:t>
      </w:r>
      <w:r w:rsidRPr="00487BAA">
        <w:rPr>
          <w:i/>
          <w:iCs/>
        </w:rPr>
        <w:t>d6</w:t>
      </w:r>
      <w:r w:rsidRPr="00487BAA">
        <w:t xml:space="preserve">; call this </w:t>
      </w:r>
      <w:r w:rsidRPr="00487BAA">
        <w:rPr>
          <w:i/>
          <w:iCs/>
        </w:rPr>
        <w:t>(dx, dy)</w:t>
      </w:r>
      <w:r w:rsidRPr="00487BAA">
        <w:t xml:space="preserve">. If </w:t>
      </w:r>
      <w:r w:rsidRPr="00487BAA">
        <w:rPr>
          <w:i/>
          <w:iCs/>
        </w:rPr>
        <w:t>abs(dx)</w:t>
      </w:r>
      <w:r w:rsidRPr="00487BAA">
        <w:t xml:space="preserve"> &gt; </w:t>
      </w:r>
      <w:r w:rsidRPr="00487BAA">
        <w:rPr>
          <w:i/>
          <w:iCs/>
        </w:rPr>
        <w:t>abs(dy)</w:t>
      </w:r>
      <w:r w:rsidRPr="00487BAA">
        <w:t xml:space="preserve">, then the last point’s x-value is given by </w:t>
      </w:r>
      <w:r w:rsidRPr="00487BAA">
        <w:rPr>
          <w:i/>
          <w:iCs/>
        </w:rPr>
        <w:t>d6</w:t>
      </w:r>
      <w:r w:rsidRPr="00487BAA">
        <w:t xml:space="preserve">, and its y-value is equal to </w:t>
      </w:r>
      <w:r w:rsidRPr="00487BAA">
        <w:rPr>
          <w:i/>
          <w:iCs/>
        </w:rPr>
        <w:t>y</w:t>
      </w:r>
      <w:r w:rsidRPr="00487BAA">
        <w:t xml:space="preserve">. Otherwise, the last point’s x-value is equal to </w:t>
      </w:r>
      <w:r w:rsidRPr="00487BAA">
        <w:rPr>
          <w:i/>
          <w:iCs/>
        </w:rPr>
        <w:t>x</w:t>
      </w:r>
      <w:r w:rsidRPr="00487BAA">
        <w:t xml:space="preserve"> and its y-value is given by </w:t>
      </w:r>
      <w:r w:rsidRPr="00487BAA">
        <w:rPr>
          <w:i/>
          <w:iCs/>
        </w:rPr>
        <w:t>d6</w:t>
      </w:r>
      <w:r w:rsidRPr="00487BAA">
        <w:t>.</w:t>
      </w:r>
    </w:p>
    <w:p w14:paraId="241D323E" w14:textId="77777777" w:rsidR="00DF5653" w:rsidRPr="00487BAA" w:rsidRDefault="00DF5653" w:rsidP="00022CFA">
      <w:pPr>
        <w:ind w:left="720"/>
      </w:pPr>
      <w:r w:rsidRPr="00A30D95">
        <w:rPr>
          <w:bCs/>
          <w:i/>
        </w:rPr>
        <w:t>flex1</w:t>
      </w:r>
      <w:r w:rsidRPr="00487BAA">
        <w:t xml:space="preserve"> is used if the conditions for </w:t>
      </w:r>
      <w:r w:rsidRPr="00A30D95">
        <w:rPr>
          <w:bCs/>
          <w:i/>
        </w:rPr>
        <w:t>hflex</w:t>
      </w:r>
      <w:r w:rsidRPr="00487BAA">
        <w:t xml:space="preserve"> and </w:t>
      </w:r>
      <w:r w:rsidRPr="00A30D95">
        <w:rPr>
          <w:bCs/>
          <w:i/>
        </w:rPr>
        <w:t>hflex1</w:t>
      </w:r>
      <w:r w:rsidRPr="00487BAA">
        <w:t xml:space="preserve"> are not met but all of the following are true:</w:t>
      </w:r>
    </w:p>
    <w:p w14:paraId="0F1D2AB3" w14:textId="77777777" w:rsidR="00DF5653" w:rsidRPr="00487BAA" w:rsidRDefault="00DF5653" w:rsidP="00022CFA">
      <w:pPr>
        <w:pStyle w:val="ListParagraph"/>
        <w:numPr>
          <w:ilvl w:val="0"/>
          <w:numId w:val="189"/>
        </w:numPr>
      </w:pPr>
      <w:r w:rsidRPr="00487BAA">
        <w:t xml:space="preserve">The starting and ending points have the same </w:t>
      </w:r>
      <w:r w:rsidRPr="00487BAA">
        <w:rPr>
          <w:i/>
          <w:iCs/>
        </w:rPr>
        <w:t>x</w:t>
      </w:r>
      <w:r w:rsidRPr="00487BAA">
        <w:t xml:space="preserve"> or </w:t>
      </w:r>
      <w:r w:rsidRPr="00487BAA">
        <w:rPr>
          <w:i/>
          <w:iCs/>
        </w:rPr>
        <w:t>y</w:t>
      </w:r>
      <w:r w:rsidRPr="00487BAA">
        <w:t xml:space="preserve"> value.</w:t>
      </w:r>
    </w:p>
    <w:p w14:paraId="6CFBD504" w14:textId="77777777" w:rsidR="00DF5653" w:rsidRPr="00487BAA" w:rsidRDefault="00DF5653" w:rsidP="00022CFA">
      <w:pPr>
        <w:pStyle w:val="ListParagraph"/>
        <w:numPr>
          <w:ilvl w:val="0"/>
          <w:numId w:val="189"/>
        </w:numPr>
      </w:pPr>
      <w:r w:rsidRPr="00487BAA">
        <w:t>The flex depth is 50.</w:t>
      </w:r>
    </w:p>
    <w:p w14:paraId="49E38D6E" w14:textId="4802B82F" w:rsidR="00932B02" w:rsidRDefault="00932B02" w:rsidP="00022CFA">
      <w:pPr>
        <w:pStyle w:val="Heading5"/>
      </w:pPr>
      <w:r>
        <w:t>Variation operators</w:t>
      </w:r>
    </w:p>
    <w:p w14:paraId="27FD9519" w14:textId="77777777" w:rsidR="000A79B2" w:rsidRPr="00022CFA" w:rsidRDefault="000A79B2" w:rsidP="000A79B2">
      <w:pPr>
        <w:pStyle w:val="FirstParagraph"/>
        <w:spacing w:after="0" w:line="276" w:lineRule="auto"/>
        <w:ind w:left="360"/>
        <w:rPr>
          <w:rStyle w:val="Emphasis"/>
        </w:rPr>
      </w:pPr>
      <w:r w:rsidRPr="00022CFA">
        <w:rPr>
          <w:rStyle w:val="Emphasis"/>
        </w:rPr>
        <w:t>vsindex: 0x0f (15)</w:t>
      </w:r>
    </w:p>
    <w:p w14:paraId="464D9D60" w14:textId="77777777" w:rsidR="000A79B2" w:rsidRPr="00487BAA" w:rsidRDefault="000A79B2" w:rsidP="00022CFA">
      <w:pPr>
        <w:pStyle w:val="ListParagraph"/>
        <w:ind w:left="720"/>
      </w:pPr>
      <w:r w:rsidRPr="00022CFA">
        <w:rPr>
          <w:i/>
        </w:rPr>
        <w:t xml:space="preserve">Stack: </w:t>
      </w:r>
      <w:r w:rsidRPr="00757044">
        <w:rPr>
          <w:rStyle w:val="VerbatimChar"/>
          <w:sz w:val="20"/>
          <w:szCs w:val="20"/>
        </w:rPr>
        <w:t>[ &lt;integer&gt; ]</w:t>
      </w:r>
      <w:r w:rsidRPr="00022CFA">
        <w:rPr>
          <w:i/>
        </w:rPr>
        <w:br/>
      </w:r>
      <w:r w:rsidRPr="00487BAA">
        <w:t>Activates a particular list of variation regions from VariationStore.</w:t>
      </w:r>
    </w:p>
    <w:p w14:paraId="2A9B35AE" w14:textId="77777777" w:rsidR="000A79B2" w:rsidRPr="00487BAA" w:rsidRDefault="000A79B2" w:rsidP="00022CFA">
      <w:pPr>
        <w:pStyle w:val="FirstParagraph"/>
        <w:ind w:left="720"/>
      </w:pPr>
      <w:r w:rsidRPr="00487BAA">
        <w:lastRenderedPageBreak/>
        <w:t xml:space="preserve">When used in a </w:t>
      </w:r>
      <w:r w:rsidRPr="00487BAA">
        <w:rPr>
          <w:i/>
          <w:iCs/>
        </w:rPr>
        <w:t>CharString</w:t>
      </w:r>
      <w:r w:rsidRPr="00487BAA">
        <w:t xml:space="preserve">, </w:t>
      </w:r>
      <w:r w:rsidRPr="00A30D95">
        <w:rPr>
          <w:bCs/>
          <w:i/>
        </w:rPr>
        <w:t>vsindex</w:t>
      </w:r>
      <w:r w:rsidRPr="00487BAA">
        <w:t xml:space="preserve"> sets the active list of variation regions (also known as an </w:t>
      </w:r>
      <w:r w:rsidRPr="00487BAA">
        <w:rPr>
          <w:i/>
          <w:iCs/>
        </w:rPr>
        <w:t>ItemVariationData</w:t>
      </w:r>
      <w:r w:rsidRPr="00487BAA">
        <w:t xml:space="preserve">), overriding both the default list (index 0) and any list of regions that may be defined (using the </w:t>
      </w:r>
      <w:r>
        <w:rPr>
          <w:i/>
          <w:iCs/>
        </w:rPr>
        <w:t>PrivateDICT</w:t>
      </w:r>
      <w:r w:rsidRPr="00487BAA">
        <w:t xml:space="preserve"> version of the </w:t>
      </w:r>
      <w:r w:rsidRPr="00A30D95">
        <w:rPr>
          <w:bCs/>
          <w:i/>
        </w:rPr>
        <w:t>vsindex</w:t>
      </w:r>
      <w:r w:rsidRPr="00487BAA">
        <w:t xml:space="preserve"> operator) in the </w:t>
      </w:r>
      <w:r>
        <w:rPr>
          <w:i/>
          <w:iCs/>
        </w:rPr>
        <w:t>PrivateDICT</w:t>
      </w:r>
      <w:r w:rsidRPr="00487BAA">
        <w:t xml:space="preserve"> of this this </w:t>
      </w:r>
      <w:r w:rsidRPr="00487BAA">
        <w:rPr>
          <w:i/>
          <w:iCs/>
        </w:rPr>
        <w:t>CharString</w:t>
      </w:r>
      <w:r w:rsidRPr="00487BAA">
        <w:t>.</w:t>
      </w:r>
    </w:p>
    <w:p w14:paraId="1F672AD5" w14:textId="77777777" w:rsidR="000A79B2" w:rsidRPr="00487BAA" w:rsidRDefault="000A79B2" w:rsidP="008A12FC">
      <w:pPr>
        <w:pStyle w:val="NOTE2"/>
        <w:ind w:left="1620"/>
      </w:pPr>
      <w:r w:rsidRPr="005518DA">
        <w:t xml:space="preserve">NOTE </w:t>
      </w:r>
      <w:r>
        <w:tab/>
      </w:r>
      <w:r w:rsidRPr="00487BAA">
        <w:t xml:space="preserve">The </w:t>
      </w:r>
      <w:r w:rsidRPr="00A30D95">
        <w:rPr>
          <w:i/>
        </w:rPr>
        <w:t>vsindex</w:t>
      </w:r>
      <w:r w:rsidRPr="00487BAA">
        <w:t xml:space="preserve"> operator is encoded as 0x0f in </w:t>
      </w:r>
      <w:r w:rsidRPr="00487BAA">
        <w:rPr>
          <w:i/>
        </w:rPr>
        <w:t>CharString</w:t>
      </w:r>
      <w:r w:rsidRPr="00487BAA">
        <w:t xml:space="preserve"> data, unlike in </w:t>
      </w:r>
      <w:r>
        <w:rPr>
          <w:i/>
        </w:rPr>
        <w:t>PrivateDICT</w:t>
      </w:r>
      <w:r w:rsidRPr="00487BAA">
        <w:t xml:space="preserve"> data where it is encoded as 0x16.</w:t>
      </w:r>
    </w:p>
    <w:p w14:paraId="53E2DFF4" w14:textId="77777777" w:rsidR="000A79B2" w:rsidRPr="00022CFA" w:rsidRDefault="000A79B2" w:rsidP="000A79B2">
      <w:pPr>
        <w:pStyle w:val="FirstParagraph"/>
        <w:spacing w:after="0" w:line="276" w:lineRule="auto"/>
        <w:ind w:left="360"/>
        <w:rPr>
          <w:rStyle w:val="Emphasis"/>
        </w:rPr>
      </w:pPr>
      <w:r w:rsidRPr="00022CFA">
        <w:rPr>
          <w:rStyle w:val="Emphasis"/>
        </w:rPr>
        <w:t>blend: 0x10 (16)</w:t>
      </w:r>
    </w:p>
    <w:p w14:paraId="41B684C8" w14:textId="77777777" w:rsidR="000A79B2" w:rsidRPr="00487BAA" w:rsidRDefault="000A79B2" w:rsidP="00022CFA">
      <w:pPr>
        <w:pStyle w:val="ListParagraph"/>
        <w:ind w:left="720"/>
      </w:pPr>
      <w:r w:rsidRPr="00022CFA">
        <w:rPr>
          <w:i/>
        </w:rPr>
        <w:t xml:space="preserve">Stack: </w:t>
      </w:r>
      <w:r w:rsidRPr="00757044">
        <w:rPr>
          <w:rStyle w:val="VerbatimChar"/>
          <w:sz w:val="20"/>
          <w:szCs w:val="20"/>
        </w:rPr>
        <w:t>[... &lt;n default numbers&gt; &lt;n * k delta numbers&gt; &lt;n&gt; ]</w:t>
      </w:r>
      <w:r w:rsidRPr="00022CFA">
        <w:rPr>
          <w:i/>
        </w:rPr>
        <w:br/>
      </w:r>
      <w:r w:rsidRPr="00487BAA">
        <w:t>Pops n + (n*k) + 1 operands from the stack, processes them according to the font variations interpolation algorithm, then pushes n processed numbers back onto the stack.</w:t>
      </w:r>
    </w:p>
    <w:p w14:paraId="1210D123" w14:textId="77777777" w:rsidR="000A79B2" w:rsidRPr="00487BAA" w:rsidRDefault="000A79B2" w:rsidP="00022CFA">
      <w:pPr>
        <w:pStyle w:val="FirstParagraph"/>
        <w:ind w:left="720"/>
      </w:pPr>
      <w:r w:rsidRPr="00487BAA">
        <w:t xml:space="preserve">For the operation of </w:t>
      </w:r>
      <w:r w:rsidRPr="00A30D95">
        <w:rPr>
          <w:bCs/>
          <w:i/>
        </w:rPr>
        <w:t>blend</w:t>
      </w:r>
      <w:r w:rsidRPr="00487BAA">
        <w:t xml:space="preserve">, </w:t>
      </w:r>
      <w:r w:rsidRPr="00D654FA">
        <w:t>see CFF2 Variation Store operators (subclause 5.4.3.13.4)</w:t>
      </w:r>
      <w:r>
        <w:t>.</w:t>
      </w:r>
    </w:p>
    <w:p w14:paraId="2A33F572" w14:textId="77777777" w:rsidR="000A79B2" w:rsidRPr="00487BAA" w:rsidRDefault="000A79B2" w:rsidP="008A12FC">
      <w:pPr>
        <w:pStyle w:val="NOTE2"/>
        <w:ind w:left="1620"/>
      </w:pPr>
      <w:r>
        <w:t>NOTE</w:t>
      </w:r>
      <w:r w:rsidRPr="00487BAA">
        <w:t xml:space="preserve"> </w:t>
      </w:r>
      <w:r>
        <w:tab/>
      </w:r>
      <w:r w:rsidRPr="00487BAA">
        <w:t xml:space="preserve">The </w:t>
      </w:r>
      <w:r w:rsidRPr="00A30D95">
        <w:rPr>
          <w:i/>
        </w:rPr>
        <w:t>blend</w:t>
      </w:r>
      <w:r w:rsidRPr="00487BAA">
        <w:t xml:space="preserve"> operator is encoded as 0x10 in </w:t>
      </w:r>
      <w:r w:rsidRPr="00487BAA">
        <w:rPr>
          <w:i/>
        </w:rPr>
        <w:t>CharString</w:t>
      </w:r>
      <w:r w:rsidRPr="00487BAA">
        <w:t xml:space="preserve"> data, unlike in </w:t>
      </w:r>
      <w:r>
        <w:rPr>
          <w:i/>
        </w:rPr>
        <w:t>PrivateDICT</w:t>
      </w:r>
      <w:r w:rsidRPr="00487BAA">
        <w:t xml:space="preserve"> data where it is encoded as 0x17.</w:t>
      </w:r>
    </w:p>
    <w:p w14:paraId="3FF8D2A6" w14:textId="0310FA7C" w:rsidR="00932B02" w:rsidRDefault="00932B02" w:rsidP="00022CFA">
      <w:pPr>
        <w:pStyle w:val="Heading5"/>
      </w:pPr>
      <w:r>
        <w:t>Hint operators</w:t>
      </w:r>
    </w:p>
    <w:p w14:paraId="544073CE" w14:textId="77777777" w:rsidR="000A79B2" w:rsidRPr="00022CFA" w:rsidRDefault="000A79B2" w:rsidP="000A79B2">
      <w:pPr>
        <w:pStyle w:val="FirstParagraph"/>
        <w:spacing w:after="0" w:line="276" w:lineRule="auto"/>
        <w:ind w:left="360"/>
        <w:rPr>
          <w:rStyle w:val="Emphasis"/>
        </w:rPr>
      </w:pPr>
      <w:r w:rsidRPr="00022CFA">
        <w:rPr>
          <w:rStyle w:val="Emphasis"/>
        </w:rPr>
        <w:t>hstem: 0x01 (1)</w:t>
      </w:r>
    </w:p>
    <w:p w14:paraId="47A7867E" w14:textId="77777777" w:rsidR="000A79B2" w:rsidRPr="00022CFA" w:rsidRDefault="000A79B2" w:rsidP="00022CFA">
      <w:pPr>
        <w:pStyle w:val="ListParagraph"/>
        <w:ind w:left="720"/>
        <w:rPr>
          <w:i/>
        </w:rPr>
      </w:pPr>
      <w:r w:rsidRPr="00022CFA">
        <w:rPr>
          <w:i/>
        </w:rPr>
        <w:t xml:space="preserve">Stack: </w:t>
      </w:r>
      <w:r w:rsidRPr="00757044">
        <w:rPr>
          <w:rStyle w:val="VerbatimChar"/>
          <w:sz w:val="20"/>
          <w:szCs w:val="20"/>
        </w:rPr>
        <w:t>[ (&lt;number&gt; &lt;number&gt;)+ ]</w:t>
      </w:r>
    </w:p>
    <w:p w14:paraId="00DF75C1" w14:textId="77777777" w:rsidR="000A79B2" w:rsidRPr="00022CFA" w:rsidRDefault="000A79B2" w:rsidP="00022CFA">
      <w:pPr>
        <w:ind w:left="720"/>
      </w:pPr>
      <w:r w:rsidRPr="00022CFA">
        <w:t xml:space="preserve">Defines a sequence of non-overlapping horizontal stems for the </w:t>
      </w:r>
      <w:r w:rsidRPr="00022CFA">
        <w:rPr>
          <w:i/>
          <w:iCs/>
        </w:rPr>
        <w:t>CharString</w:t>
      </w:r>
      <w:r w:rsidRPr="00022CFA">
        <w:t xml:space="preserve"> using pairs of numbers.</w:t>
      </w:r>
    </w:p>
    <w:p w14:paraId="17B528C2" w14:textId="77777777" w:rsidR="000A79B2" w:rsidRPr="00022CFA" w:rsidRDefault="000A79B2" w:rsidP="000A79B2">
      <w:pPr>
        <w:pStyle w:val="BodyText"/>
        <w:spacing w:before="100" w:beforeAutospacing="1" w:line="276" w:lineRule="auto"/>
        <w:ind w:left="360"/>
        <w:rPr>
          <w:rStyle w:val="Emphasis"/>
        </w:rPr>
      </w:pPr>
      <w:r w:rsidRPr="00022CFA">
        <w:rPr>
          <w:rStyle w:val="Emphasis"/>
        </w:rPr>
        <w:t>vstem: 0x03 (3)</w:t>
      </w:r>
    </w:p>
    <w:p w14:paraId="1BE9646F" w14:textId="77777777" w:rsidR="000A79B2" w:rsidRPr="00022CFA" w:rsidRDefault="000A79B2" w:rsidP="00022CFA">
      <w:pPr>
        <w:pStyle w:val="ListParagraph"/>
        <w:ind w:left="720"/>
        <w:rPr>
          <w:i/>
        </w:rPr>
      </w:pPr>
      <w:r w:rsidRPr="00022CFA">
        <w:rPr>
          <w:i/>
        </w:rPr>
        <w:t xml:space="preserve">Stack: </w:t>
      </w:r>
      <w:r w:rsidRPr="00757044">
        <w:rPr>
          <w:rStyle w:val="VerbatimChar"/>
          <w:sz w:val="20"/>
          <w:szCs w:val="20"/>
        </w:rPr>
        <w:t>[ (&lt;number&gt; &lt;number&gt;)+ ]</w:t>
      </w:r>
    </w:p>
    <w:p w14:paraId="63BEC004" w14:textId="77777777" w:rsidR="000A79B2" w:rsidRPr="00487BAA" w:rsidRDefault="000A79B2" w:rsidP="00022CFA">
      <w:pPr>
        <w:ind w:left="720"/>
      </w:pPr>
      <w:r w:rsidRPr="00487BAA">
        <w:t xml:space="preserve">Defines a sequence of non-overlapping vertical stems for the </w:t>
      </w:r>
      <w:r w:rsidRPr="00487BAA">
        <w:rPr>
          <w:i/>
          <w:iCs/>
        </w:rPr>
        <w:t>CharString</w:t>
      </w:r>
      <w:r w:rsidRPr="00487BAA">
        <w:t xml:space="preserve"> using pairs of numbers.</w:t>
      </w:r>
    </w:p>
    <w:p w14:paraId="27D938CD" w14:textId="77777777" w:rsidR="000A79B2" w:rsidRPr="00022CFA" w:rsidRDefault="000A79B2" w:rsidP="000A79B2">
      <w:pPr>
        <w:pStyle w:val="BodyText"/>
        <w:spacing w:before="100" w:beforeAutospacing="1" w:line="276" w:lineRule="auto"/>
        <w:ind w:left="360"/>
        <w:rPr>
          <w:rStyle w:val="Emphasis"/>
        </w:rPr>
      </w:pPr>
      <w:r w:rsidRPr="00022CFA">
        <w:rPr>
          <w:rStyle w:val="Emphasis"/>
        </w:rPr>
        <w:t>hstemhm: 0x12 (18)</w:t>
      </w:r>
    </w:p>
    <w:p w14:paraId="5364DC73" w14:textId="77777777" w:rsidR="000A79B2" w:rsidRPr="00022CFA" w:rsidRDefault="000A79B2" w:rsidP="00022CFA">
      <w:pPr>
        <w:pStyle w:val="ListParagraph"/>
        <w:ind w:left="720"/>
        <w:rPr>
          <w:i/>
        </w:rPr>
      </w:pPr>
      <w:r w:rsidRPr="00022CFA">
        <w:rPr>
          <w:i/>
        </w:rPr>
        <w:t xml:space="preserve">Stack: </w:t>
      </w:r>
      <w:r w:rsidRPr="00757044">
        <w:rPr>
          <w:rStyle w:val="VerbatimChar"/>
          <w:sz w:val="20"/>
          <w:szCs w:val="20"/>
        </w:rPr>
        <w:t>[ (&lt;number&gt; &lt;numb</w:t>
      </w:r>
      <w:r w:rsidRPr="0087158B">
        <w:rPr>
          <w:rStyle w:val="VerbatimChar"/>
          <w:sz w:val="20"/>
          <w:szCs w:val="20"/>
        </w:rPr>
        <w:t>er&gt;)+ ]</w:t>
      </w:r>
    </w:p>
    <w:p w14:paraId="5F6A08A8" w14:textId="77777777" w:rsidR="000A79B2" w:rsidRPr="00487BAA" w:rsidRDefault="000A79B2" w:rsidP="00022CFA">
      <w:pPr>
        <w:ind w:left="720"/>
      </w:pPr>
      <w:r w:rsidRPr="00487BAA">
        <w:t xml:space="preserve">Defines a sequence of potentially overlapping horizontal stems for the </w:t>
      </w:r>
      <w:r w:rsidRPr="00487BAA">
        <w:rPr>
          <w:i/>
          <w:iCs/>
        </w:rPr>
        <w:t>CharString</w:t>
      </w:r>
      <w:r w:rsidRPr="00487BAA">
        <w:t xml:space="preserve"> using pairs of numbers.</w:t>
      </w:r>
    </w:p>
    <w:p w14:paraId="01DB0FEB" w14:textId="77777777" w:rsidR="000A79B2" w:rsidRPr="00022CFA" w:rsidRDefault="000A79B2" w:rsidP="000A79B2">
      <w:pPr>
        <w:pStyle w:val="BodyText"/>
        <w:spacing w:before="100" w:beforeAutospacing="1" w:line="276" w:lineRule="auto"/>
        <w:ind w:left="360"/>
        <w:rPr>
          <w:rStyle w:val="Emphasis"/>
        </w:rPr>
      </w:pPr>
      <w:r w:rsidRPr="00022CFA">
        <w:rPr>
          <w:rStyle w:val="Emphasis"/>
        </w:rPr>
        <w:t>vstemhm: 0x17 (23)</w:t>
      </w:r>
    </w:p>
    <w:p w14:paraId="4BFE59A7" w14:textId="77777777" w:rsidR="000A79B2" w:rsidRPr="00022CFA" w:rsidRDefault="000A79B2" w:rsidP="00022CFA">
      <w:pPr>
        <w:pStyle w:val="ListParagraph"/>
        <w:ind w:left="720"/>
        <w:rPr>
          <w:i/>
        </w:rPr>
      </w:pPr>
      <w:r w:rsidRPr="00022CFA">
        <w:rPr>
          <w:i/>
        </w:rPr>
        <w:t xml:space="preserve">Stack: </w:t>
      </w:r>
      <w:r w:rsidRPr="00757044">
        <w:rPr>
          <w:rStyle w:val="VerbatimChar"/>
          <w:sz w:val="20"/>
          <w:szCs w:val="20"/>
        </w:rPr>
        <w:t>[ (&lt;number&gt; &lt;number&gt;)+ ]</w:t>
      </w:r>
    </w:p>
    <w:p w14:paraId="77C226BF" w14:textId="77777777" w:rsidR="000A79B2" w:rsidRPr="00487BAA" w:rsidRDefault="000A79B2" w:rsidP="00022CFA">
      <w:pPr>
        <w:ind w:left="720"/>
      </w:pPr>
      <w:r w:rsidRPr="00487BAA">
        <w:t xml:space="preserve">Defines a sequence of potentially overlapping vertical stems for the </w:t>
      </w:r>
      <w:r w:rsidRPr="00487BAA">
        <w:rPr>
          <w:i/>
          <w:iCs/>
        </w:rPr>
        <w:t>CharString</w:t>
      </w:r>
      <w:r w:rsidRPr="00487BAA">
        <w:t xml:space="preserve"> using pairs of numbers.</w:t>
      </w:r>
    </w:p>
    <w:p w14:paraId="6E555E60" w14:textId="77777777" w:rsidR="000A79B2" w:rsidRPr="00022CFA" w:rsidRDefault="000A79B2" w:rsidP="000A79B2">
      <w:pPr>
        <w:pStyle w:val="BodyText"/>
        <w:spacing w:before="100" w:beforeAutospacing="1" w:line="276" w:lineRule="auto"/>
        <w:ind w:left="360"/>
        <w:rPr>
          <w:rStyle w:val="Emphasis"/>
        </w:rPr>
      </w:pPr>
      <w:r w:rsidRPr="00022CFA">
        <w:rPr>
          <w:rStyle w:val="Emphasis"/>
        </w:rPr>
        <w:t>hintmask: 0x13 (19)</w:t>
      </w:r>
    </w:p>
    <w:p w14:paraId="5C1285C7" w14:textId="77777777" w:rsidR="000A79B2" w:rsidRPr="00022CFA" w:rsidRDefault="000A79B2" w:rsidP="00022CFA">
      <w:pPr>
        <w:pStyle w:val="ListParagraph"/>
        <w:ind w:left="720"/>
        <w:rPr>
          <w:i/>
        </w:rPr>
      </w:pPr>
      <w:r w:rsidRPr="00022CFA">
        <w:rPr>
          <w:i/>
        </w:rPr>
        <w:t xml:space="preserve">Stack: </w:t>
      </w:r>
      <w:r w:rsidRPr="00757044">
        <w:rPr>
          <w:rStyle w:val="VerbatimChar"/>
          <w:sz w:val="20"/>
          <w:szCs w:val="20"/>
        </w:rPr>
        <w:t>[ ]</w:t>
      </w:r>
    </w:p>
    <w:p w14:paraId="4DA31BB4" w14:textId="77777777" w:rsidR="000A79B2" w:rsidRPr="00487BAA" w:rsidRDefault="000A79B2" w:rsidP="00022CFA">
      <w:pPr>
        <w:pStyle w:val="FirstParagraph"/>
        <w:ind w:left="720"/>
      </w:pPr>
      <w:r w:rsidRPr="00487BAA">
        <w:t xml:space="preserve">Activates and deactivates stem hints within this </w:t>
      </w:r>
      <w:r w:rsidRPr="00487BAA">
        <w:rPr>
          <w:i/>
          <w:iCs/>
        </w:rPr>
        <w:t>CharString</w:t>
      </w:r>
      <w:r w:rsidRPr="00487BAA">
        <w:t>, in order that overlapping hints do not cause ambiguities for the rasterizer.</w:t>
      </w:r>
    </w:p>
    <w:p w14:paraId="056A9E43" w14:textId="77777777" w:rsidR="000A79B2" w:rsidRPr="00487BAA" w:rsidRDefault="000A79B2" w:rsidP="00022CFA">
      <w:pPr>
        <w:ind w:left="720"/>
      </w:pPr>
      <w:r w:rsidRPr="00487BAA">
        <w:lastRenderedPageBreak/>
        <w:t xml:space="preserve">If any hints overlap, </w:t>
      </w:r>
      <w:r w:rsidRPr="00A30D95">
        <w:rPr>
          <w:bCs/>
          <w:i/>
        </w:rPr>
        <w:t>hintmask</w:t>
      </w:r>
      <w:r w:rsidRPr="00487BAA">
        <w:t xml:space="preserve"> must be used to establish a non-overlapping subset of hints for a portion of </w:t>
      </w:r>
      <w:r w:rsidRPr="00487BAA">
        <w:rPr>
          <w:i/>
          <w:iCs/>
        </w:rPr>
        <w:t>CharString</w:t>
      </w:r>
      <w:r w:rsidRPr="00487BAA">
        <w:t xml:space="preserve"> data. Path operators occurring after a </w:t>
      </w:r>
      <w:r w:rsidRPr="00A30D95">
        <w:rPr>
          <w:bCs/>
          <w:i/>
        </w:rPr>
        <w:t>hintmask</w:t>
      </w:r>
      <w:r w:rsidRPr="00487BAA">
        <w:t xml:space="preserve"> are influenced by the new set of active hints. The </w:t>
      </w:r>
      <w:r w:rsidRPr="00A30D95">
        <w:rPr>
          <w:bCs/>
          <w:i/>
        </w:rPr>
        <w:t>hintmask</w:t>
      </w:r>
      <w:r w:rsidRPr="00487BAA">
        <w:t xml:space="preserve"> operator can be used any number times within one </w:t>
      </w:r>
      <w:r w:rsidRPr="00487BAA">
        <w:rPr>
          <w:i/>
          <w:iCs/>
        </w:rPr>
        <w:t>CharString</w:t>
      </w:r>
      <w:r w:rsidRPr="00487BAA">
        <w:t>.</w:t>
      </w:r>
    </w:p>
    <w:p w14:paraId="664629F5" w14:textId="77777777" w:rsidR="000A79B2" w:rsidRPr="00487BAA" w:rsidRDefault="000A79B2" w:rsidP="00022CFA">
      <w:pPr>
        <w:ind w:left="720"/>
      </w:pPr>
      <w:r w:rsidRPr="00A30D95">
        <w:rPr>
          <w:bCs/>
          <w:i/>
        </w:rPr>
        <w:t>hintmask</w:t>
      </w:r>
      <w:r w:rsidRPr="00487BAA">
        <w:t xml:space="preserve"> does not pop any operands from the stack. Instead it consumes bytes that come after it in the </w:t>
      </w:r>
      <w:r w:rsidRPr="00487BAA">
        <w:rPr>
          <w:i/>
          <w:iCs/>
        </w:rPr>
        <w:t>CharString</w:t>
      </w:r>
      <w:r w:rsidRPr="00487BAA">
        <w:t xml:space="preserve"> data, interpreting them as a bit field that flags each stem as active or inactive. The position of a bit in the bit field determines the index of the stem it controls, treating all horizontal and vertical stem as part of a single array of stems. The number of bytes used depends on the total number of horizontal and vertical stem, </w:t>
      </w:r>
      <w:r w:rsidRPr="00487BAA">
        <w:rPr>
          <w:i/>
          <w:iCs/>
        </w:rPr>
        <w:t>numStems</w:t>
      </w:r>
      <w:r w:rsidRPr="00487BAA">
        <w:t xml:space="preserve">, and is given by the formula: 1 + </w:t>
      </w:r>
      <w:r w:rsidRPr="00487BAA">
        <w:rPr>
          <w:i/>
          <w:iCs/>
        </w:rPr>
        <w:t>floor</w:t>
      </w:r>
      <w:r w:rsidRPr="00487BAA">
        <w:t xml:space="preserve"> ( ( </w:t>
      </w:r>
      <w:r w:rsidRPr="00487BAA">
        <w:rPr>
          <w:i/>
          <w:iCs/>
        </w:rPr>
        <w:t>numStems</w:t>
      </w:r>
      <w:r w:rsidRPr="00487BAA">
        <w:t xml:space="preserve"> - 1) /8 ). All unused bits must be 0.</w:t>
      </w:r>
    </w:p>
    <w:p w14:paraId="2CC48FFF" w14:textId="77777777" w:rsidR="000A79B2" w:rsidRPr="00487BAA" w:rsidRDefault="000A79B2" w:rsidP="00022CFA">
      <w:pPr>
        <w:ind w:left="720"/>
      </w:pPr>
      <w:r w:rsidRPr="00A30D95">
        <w:rPr>
          <w:bCs/>
          <w:i/>
        </w:rPr>
        <w:t>hintmask</w:t>
      </w:r>
      <w:r w:rsidRPr="00487BAA">
        <w:t xml:space="preserve"> may not be used unless the CharString also defines stems using </w:t>
      </w:r>
      <w:r w:rsidRPr="00A30D95">
        <w:rPr>
          <w:bCs/>
          <w:i/>
        </w:rPr>
        <w:t>hstemhm</w:t>
      </w:r>
      <w:r w:rsidRPr="00487BAA">
        <w:t xml:space="preserve"> and/or </w:t>
      </w:r>
      <w:r w:rsidRPr="00A30D95">
        <w:rPr>
          <w:bCs/>
          <w:i/>
        </w:rPr>
        <w:t>vstemhm</w:t>
      </w:r>
      <w:r w:rsidRPr="00487BAA">
        <w:t>.</w:t>
      </w:r>
    </w:p>
    <w:p w14:paraId="0BD4E402" w14:textId="77777777" w:rsidR="000A79B2" w:rsidRPr="00022CFA" w:rsidRDefault="000A79B2" w:rsidP="000A79B2">
      <w:pPr>
        <w:spacing w:before="100" w:beforeAutospacing="1" w:line="276" w:lineRule="auto"/>
        <w:ind w:left="720"/>
        <w:rPr>
          <w:rStyle w:val="Emphasis"/>
        </w:rPr>
      </w:pPr>
      <w:r w:rsidRPr="00022CFA">
        <w:rPr>
          <w:rStyle w:val="Emphasis"/>
        </w:rPr>
        <w:t>Example</w:t>
      </w:r>
    </w:p>
    <w:p w14:paraId="013BE750" w14:textId="77777777" w:rsidR="000A79B2" w:rsidRPr="00487BAA" w:rsidRDefault="000A79B2" w:rsidP="00022CFA">
      <w:pPr>
        <w:ind w:left="720"/>
      </w:pPr>
      <w:r w:rsidRPr="00487BAA">
        <w:t xml:space="preserve">A </w:t>
      </w:r>
      <w:r w:rsidRPr="00A30D95">
        <w:rPr>
          <w:bCs/>
          <w:i/>
        </w:rPr>
        <w:t>hintmask</w:t>
      </w:r>
      <w:r w:rsidRPr="00487BAA">
        <w:t xml:space="preserve"> activating hints 1, 3 and 9 in a </w:t>
      </w:r>
      <w:r w:rsidRPr="00487BAA">
        <w:rPr>
          <w:i/>
          <w:iCs/>
        </w:rPr>
        <w:t>CharString</w:t>
      </w:r>
      <w:r w:rsidRPr="00487BAA">
        <w:t xml:space="preserve"> that has 17 hints in total requires the bit field: 01010000 01000000 00000000. Thus the three bytes 0x504000 immediately follow the </w:t>
      </w:r>
      <w:r w:rsidRPr="00A30D95">
        <w:rPr>
          <w:bCs/>
          <w:i/>
        </w:rPr>
        <w:t>hintmask</w:t>
      </w:r>
      <w:r w:rsidRPr="00487BAA">
        <w:t xml:space="preserve"> operator.</w:t>
      </w:r>
    </w:p>
    <w:p w14:paraId="72259F95" w14:textId="77777777" w:rsidR="000A79B2" w:rsidRPr="00022CFA" w:rsidRDefault="000A79B2" w:rsidP="000A79B2">
      <w:pPr>
        <w:pStyle w:val="BodyText"/>
        <w:spacing w:before="100" w:beforeAutospacing="1" w:line="276" w:lineRule="auto"/>
        <w:ind w:left="360"/>
        <w:rPr>
          <w:rStyle w:val="Emphasis"/>
        </w:rPr>
      </w:pPr>
      <w:r w:rsidRPr="00022CFA">
        <w:rPr>
          <w:rStyle w:val="Emphasis"/>
        </w:rPr>
        <w:t>cntrmask: 0x14 (20)</w:t>
      </w:r>
    </w:p>
    <w:p w14:paraId="286807D3" w14:textId="77777777" w:rsidR="000A79B2" w:rsidRPr="00022CFA" w:rsidRDefault="000A79B2" w:rsidP="00022CFA">
      <w:pPr>
        <w:pStyle w:val="ListParagraph"/>
        <w:ind w:left="720"/>
        <w:rPr>
          <w:i/>
        </w:rPr>
      </w:pPr>
      <w:r w:rsidRPr="00022CFA">
        <w:rPr>
          <w:i/>
        </w:rPr>
        <w:t xml:space="preserve">Stack: </w:t>
      </w:r>
      <w:r w:rsidRPr="00757044">
        <w:rPr>
          <w:rStyle w:val="VerbatimChar"/>
          <w:sz w:val="20"/>
          <w:szCs w:val="20"/>
        </w:rPr>
        <w:t>[ ]</w:t>
      </w:r>
    </w:p>
    <w:p w14:paraId="3A00EFDC" w14:textId="77777777" w:rsidR="000A79B2" w:rsidRPr="00487BAA" w:rsidRDefault="000A79B2" w:rsidP="00022CFA">
      <w:pPr>
        <w:pStyle w:val="FirstParagraph"/>
        <w:ind w:left="720"/>
      </w:pPr>
      <w:r w:rsidRPr="00487BAA">
        <w:t>Specifies the counter spaces to be controlled, and their relative priority.</w:t>
      </w:r>
    </w:p>
    <w:p w14:paraId="50FEAC54" w14:textId="77777777" w:rsidR="000A79B2" w:rsidRPr="00487BAA" w:rsidRDefault="000A79B2" w:rsidP="00022CFA">
      <w:pPr>
        <w:ind w:left="720"/>
      </w:pPr>
      <w:r w:rsidRPr="00487BAA">
        <w:t xml:space="preserve">Counter definitions depend on stem definitions (already defined using </w:t>
      </w:r>
      <w:r w:rsidRPr="002E522C">
        <w:rPr>
          <w:i/>
          <w:iCs/>
        </w:rPr>
        <w:t>hstem</w:t>
      </w:r>
      <w:r w:rsidRPr="00487BAA">
        <w:t xml:space="preserve">, </w:t>
      </w:r>
      <w:r w:rsidRPr="002E522C">
        <w:rPr>
          <w:i/>
          <w:iCs/>
        </w:rPr>
        <w:t>vstem</w:t>
      </w:r>
      <w:r w:rsidRPr="00487BAA">
        <w:t xml:space="preserve">, </w:t>
      </w:r>
      <w:r w:rsidRPr="002E522C">
        <w:rPr>
          <w:i/>
          <w:iCs/>
        </w:rPr>
        <w:t>hstemhm</w:t>
      </w:r>
      <w:r w:rsidRPr="00487BAA">
        <w:t xml:space="preserve"> and </w:t>
      </w:r>
      <w:r w:rsidRPr="002E522C">
        <w:rPr>
          <w:i/>
          <w:iCs/>
        </w:rPr>
        <w:t>vstemhm</w:t>
      </w:r>
      <w:r w:rsidRPr="00487BAA">
        <w:t>). Counters are defined by specifying groups of stems that delimit them. More than two stems may be specified in order to delimit multiple counters.</w:t>
      </w:r>
    </w:p>
    <w:p w14:paraId="5525F173" w14:textId="77777777" w:rsidR="000A79B2" w:rsidRPr="00487BAA" w:rsidRDefault="000A79B2" w:rsidP="00022CFA">
      <w:pPr>
        <w:ind w:left="720"/>
      </w:pPr>
      <w:r w:rsidRPr="00487BAA">
        <w:t xml:space="preserve">Multiple </w:t>
      </w:r>
      <w:r w:rsidRPr="002E522C">
        <w:rPr>
          <w:i/>
          <w:iCs/>
        </w:rPr>
        <w:t>cntrmask</w:t>
      </w:r>
      <w:r w:rsidRPr="00487BAA">
        <w:t xml:space="preserve"> operators may be used where sets of counters are to be treated with different priority. Counters controlled by the first </w:t>
      </w:r>
      <w:r w:rsidRPr="002E522C">
        <w:rPr>
          <w:i/>
          <w:iCs/>
        </w:rPr>
        <w:t>cntrmask</w:t>
      </w:r>
      <w:r w:rsidRPr="00487BAA">
        <w:t xml:space="preserve"> have top priority; subsequent </w:t>
      </w:r>
      <w:r w:rsidRPr="002E522C">
        <w:rPr>
          <w:i/>
          <w:iCs/>
        </w:rPr>
        <w:t>cntrmask</w:t>
      </w:r>
      <w:r w:rsidRPr="00487BAA">
        <w:t xml:space="preserve"> commands specify lower priority counters.</w:t>
      </w:r>
    </w:p>
    <w:p w14:paraId="2BACA7F0" w14:textId="77777777" w:rsidR="000A79B2" w:rsidRPr="00487BAA" w:rsidRDefault="000A79B2" w:rsidP="00022CFA">
      <w:pPr>
        <w:ind w:left="720"/>
      </w:pPr>
      <w:r w:rsidRPr="002E522C">
        <w:rPr>
          <w:i/>
          <w:iCs/>
        </w:rPr>
        <w:t>cntrmask</w:t>
      </w:r>
      <w:r w:rsidRPr="00487BAA">
        <w:t xml:space="preserve"> does not pop any operands from the stack. Instead it consumes bytes that come after it that flag stems as active or inactive. See </w:t>
      </w:r>
      <w:r w:rsidRPr="002E522C">
        <w:rPr>
          <w:bCs/>
          <w:i/>
        </w:rPr>
        <w:t>hintmask</w:t>
      </w:r>
      <w:r w:rsidRPr="00487BAA">
        <w:t xml:space="preserve"> for the formatting of these bytes.</w:t>
      </w:r>
    </w:p>
    <w:p w14:paraId="19B36FE4" w14:textId="55CB4A20" w:rsidR="000A79B2" w:rsidRDefault="000A79B2" w:rsidP="00022CFA">
      <w:pPr>
        <w:ind w:left="720"/>
      </w:pPr>
      <w:r w:rsidRPr="00487BAA">
        <w:t xml:space="preserve">Any </w:t>
      </w:r>
      <w:r w:rsidRPr="002E522C">
        <w:rPr>
          <w:i/>
          <w:iCs/>
        </w:rPr>
        <w:t>cntrmask</w:t>
      </w:r>
      <w:r w:rsidRPr="00487BAA">
        <w:t xml:space="preserve"> operators in a </w:t>
      </w:r>
      <w:r w:rsidRPr="00487BAA">
        <w:rPr>
          <w:i/>
          <w:iCs/>
        </w:rPr>
        <w:t>CharString</w:t>
      </w:r>
      <w:r w:rsidRPr="00487BAA">
        <w:t xml:space="preserve"> must be placed immediately after the stem hint definitions. A </w:t>
      </w:r>
      <w:r w:rsidRPr="00487BAA">
        <w:rPr>
          <w:i/>
          <w:iCs/>
        </w:rPr>
        <w:t>CharString</w:t>
      </w:r>
      <w:r w:rsidRPr="00487BAA">
        <w:t xml:space="preserve"> without defined stems may not use </w:t>
      </w:r>
      <w:r w:rsidRPr="002E522C">
        <w:rPr>
          <w:i/>
          <w:iCs/>
        </w:rPr>
        <w:t>cntrmask</w:t>
      </w:r>
      <w:r w:rsidRPr="00487BAA">
        <w:t>.</w:t>
      </w:r>
    </w:p>
    <w:p w14:paraId="72E78F07" w14:textId="58272ACD" w:rsidR="0023607A" w:rsidRPr="00022CFA" w:rsidRDefault="0023607A" w:rsidP="00022CFA">
      <w:pPr>
        <w:ind w:left="720"/>
        <w:rPr>
          <w:rStyle w:val="Emphasis"/>
        </w:rPr>
      </w:pPr>
      <w:r w:rsidRPr="00022CFA">
        <w:rPr>
          <w:rStyle w:val="Emphasis"/>
        </w:rPr>
        <w:t>Example</w:t>
      </w:r>
    </w:p>
    <w:p w14:paraId="6597BCAE" w14:textId="083831A1" w:rsidR="0057432B" w:rsidRDefault="0057432B" w:rsidP="0057432B">
      <w:pPr>
        <w:ind w:left="720"/>
      </w:pPr>
      <w:r>
        <w:t xml:space="preserve">Figure </w:t>
      </w:r>
      <w:r w:rsidR="00FC1328">
        <w:t>5.6</w:t>
      </w:r>
      <w:r>
        <w:t xml:space="preserve"> shows a glyph with a complete list of stems thus:</w:t>
      </w:r>
    </w:p>
    <w:p w14:paraId="52853D63" w14:textId="77777777" w:rsidR="0057432B" w:rsidRPr="00022CFA" w:rsidRDefault="0057432B" w:rsidP="00022CFA">
      <w:pPr>
        <w:ind w:left="1440"/>
        <w:rPr>
          <w:rFonts w:ascii="Arial" w:hAnsi="Arial" w:cs="Arial"/>
          <w:sz w:val="20"/>
          <w:szCs w:val="20"/>
        </w:rPr>
      </w:pPr>
      <w:r w:rsidRPr="00022CFA">
        <w:rPr>
          <w:rFonts w:ascii="Arial" w:hAnsi="Arial" w:cs="Arial"/>
          <w:sz w:val="20"/>
          <w:szCs w:val="20"/>
        </w:rPr>
        <w:t>H1 H2 H3 H4 H5 H6 H7 H8 V1 V2 V3 V4 V5</w:t>
      </w:r>
    </w:p>
    <w:p w14:paraId="3CAEDEF0" w14:textId="77777777" w:rsidR="0057432B" w:rsidRDefault="0057432B" w:rsidP="0057432B">
      <w:pPr>
        <w:ind w:left="720"/>
      </w:pPr>
      <w:r>
        <w:t>We may wish to assert that the counters in the right half of the glyph should maintain their vertical proportions as far as possible, and that the two principal horizontal counter widths should also maintain their relative proportion. These counters are represented with the following set of stems:</w:t>
      </w:r>
    </w:p>
    <w:p w14:paraId="1C3B96A1" w14:textId="77777777" w:rsidR="0057432B" w:rsidRDefault="0057432B" w:rsidP="00022CFA">
      <w:pPr>
        <w:ind w:left="1440"/>
      </w:pPr>
      <w:r>
        <w:lastRenderedPageBreak/>
        <w:t>H1 H3 H4 H6 H8 V1 V2 V3 V5</w:t>
      </w:r>
    </w:p>
    <w:p w14:paraId="063F4ACC" w14:textId="77777777" w:rsidR="0057432B" w:rsidRDefault="0057432B" w:rsidP="0057432B">
      <w:pPr>
        <w:ind w:left="720"/>
      </w:pPr>
      <w:r>
        <w:t>We may also assert that the counters in the left half of the glyph should maintain their vertical proportions as far as possible, but not at the cost of affecting previously defined counters. That secondary representation of counters, via stems, is:</w:t>
      </w:r>
    </w:p>
    <w:p w14:paraId="3C41849D" w14:textId="77777777" w:rsidR="0057432B" w:rsidRPr="00022CFA" w:rsidRDefault="0057432B" w:rsidP="00022CFA">
      <w:pPr>
        <w:ind w:left="1440"/>
        <w:rPr>
          <w:rFonts w:ascii="Arial" w:hAnsi="Arial" w:cs="Arial"/>
          <w:sz w:val="20"/>
          <w:szCs w:val="20"/>
        </w:rPr>
      </w:pPr>
      <w:r w:rsidRPr="00022CFA">
        <w:rPr>
          <w:rFonts w:ascii="Arial" w:hAnsi="Arial" w:cs="Arial"/>
          <w:sz w:val="20"/>
          <w:szCs w:val="20"/>
        </w:rPr>
        <w:t>H2 H5 H7</w:t>
      </w:r>
    </w:p>
    <w:p w14:paraId="08759C72" w14:textId="77777777" w:rsidR="0057432B" w:rsidRDefault="0057432B" w:rsidP="0057432B">
      <w:pPr>
        <w:ind w:left="720"/>
      </w:pPr>
      <w:r>
        <w:t xml:space="preserve">The following </w:t>
      </w:r>
      <w:r w:rsidRPr="00022CFA">
        <w:rPr>
          <w:i/>
        </w:rPr>
        <w:t>cntrmask</w:t>
      </w:r>
      <w:r>
        <w:t xml:space="preserve"> commands each use 13 bits (thus 2 bytes) to encode these requirements:</w:t>
      </w:r>
    </w:p>
    <w:p w14:paraId="26A05DE9" w14:textId="77777777" w:rsidR="0057432B" w:rsidRPr="0057432B" w:rsidRDefault="0057432B" w:rsidP="00022CFA">
      <w:pPr>
        <w:spacing w:after="0"/>
        <w:ind w:left="1440"/>
        <w:rPr>
          <w:rStyle w:val="VerbatimChar"/>
          <w:rFonts w:ascii="Arial" w:hAnsi="Arial" w:cs="Arial"/>
          <w:sz w:val="20"/>
          <w:szCs w:val="20"/>
        </w:rPr>
      </w:pPr>
      <w:r w:rsidRPr="0057432B">
        <w:rPr>
          <w:rStyle w:val="VerbatimChar"/>
          <w:rFonts w:ascii="Arial" w:hAnsi="Arial" w:cs="Arial"/>
          <w:sz w:val="20"/>
          <w:szCs w:val="20"/>
        </w:rPr>
        <w:t>cntrmask 0xB5 0xE8</w:t>
      </w:r>
    </w:p>
    <w:p w14:paraId="39F02616" w14:textId="713F8504" w:rsidR="0057432B" w:rsidRPr="00487BAA" w:rsidRDefault="0057432B" w:rsidP="00022CFA">
      <w:pPr>
        <w:ind w:left="1440"/>
      </w:pPr>
      <w:r w:rsidRPr="0057432B">
        <w:rPr>
          <w:rStyle w:val="VerbatimChar"/>
          <w:rFonts w:ascii="Arial" w:hAnsi="Arial" w:cs="Arial"/>
          <w:sz w:val="20"/>
          <w:szCs w:val="20"/>
        </w:rPr>
        <w:t>cntrmask 0x4A 0x00</w:t>
      </w:r>
    </w:p>
    <w:p w14:paraId="71A1DEF3" w14:textId="34F5B909" w:rsidR="0023607A" w:rsidRDefault="0057432B" w:rsidP="00022CFA">
      <w:pPr>
        <w:ind w:left="720"/>
      </w:pPr>
      <w:r w:rsidRPr="0057432B">
        <w:t>Notice that the V4 stem does not delimit a useful counter space, and hence is not referenced in this example.</w:t>
      </w:r>
    </w:p>
    <w:tbl>
      <w:tblPr>
        <w:tblW w:w="9145" w:type="dxa"/>
        <w:jc w:val="center"/>
        <w:tblLook w:val="04A0" w:firstRow="1" w:lastRow="0" w:firstColumn="1" w:lastColumn="0" w:noHBand="0" w:noVBand="1"/>
      </w:tblPr>
      <w:tblGrid>
        <w:gridCol w:w="9145"/>
      </w:tblGrid>
      <w:tr w:rsidR="0057432B" w:rsidRPr="000D49CD" w14:paraId="5D3C12A1" w14:textId="77777777" w:rsidTr="0087158B">
        <w:trPr>
          <w:jc w:val="center"/>
        </w:trPr>
        <w:tc>
          <w:tcPr>
            <w:tcW w:w="9145" w:type="dxa"/>
            <w:shd w:val="clear" w:color="auto" w:fill="auto"/>
          </w:tcPr>
          <w:p w14:paraId="48897AE2" w14:textId="1B88B842" w:rsidR="0057432B" w:rsidRPr="000D49CD" w:rsidRDefault="0057432B" w:rsidP="0087158B">
            <w:pPr>
              <w:spacing w:before="100" w:beforeAutospacing="1" w:after="0"/>
              <w:jc w:val="center"/>
              <w:rPr>
                <w:rFonts w:eastAsia="Times New Roman"/>
              </w:rPr>
            </w:pPr>
            <w:r>
              <w:rPr>
                <w:rFonts w:eastAsia="Times New Roman"/>
                <w:noProof/>
              </w:rPr>
              <w:drawing>
                <wp:inline distT="0" distB="0" distL="0" distR="0" wp14:anchorId="7FAA6FA1" wp14:editId="0A5FE2B4">
                  <wp:extent cx="5514975" cy="4181475"/>
                  <wp:effectExtent l="0" t="0" r="9525"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514975" cy="4181475"/>
                          </a:xfrm>
                          <a:prstGeom prst="rect">
                            <a:avLst/>
                          </a:prstGeom>
                          <a:noFill/>
                          <a:ln>
                            <a:noFill/>
                          </a:ln>
                        </pic:spPr>
                      </pic:pic>
                    </a:graphicData>
                  </a:graphic>
                </wp:inline>
              </w:drawing>
            </w:r>
          </w:p>
        </w:tc>
      </w:tr>
      <w:tr w:rsidR="0057432B" w:rsidRPr="000D49CD" w14:paraId="75064369" w14:textId="77777777" w:rsidTr="0087158B">
        <w:trPr>
          <w:trHeight w:val="405"/>
          <w:jc w:val="center"/>
        </w:trPr>
        <w:tc>
          <w:tcPr>
            <w:tcW w:w="9145" w:type="dxa"/>
            <w:shd w:val="clear" w:color="auto" w:fill="auto"/>
          </w:tcPr>
          <w:p w14:paraId="64A3A538" w14:textId="4C819B17" w:rsidR="0057432B" w:rsidRPr="000D49CD" w:rsidRDefault="0057432B" w:rsidP="0087158B">
            <w:pPr>
              <w:spacing w:after="0"/>
              <w:jc w:val="center"/>
              <w:rPr>
                <w:rFonts w:eastAsia="Times New Roman"/>
                <w:b/>
              </w:rPr>
            </w:pPr>
            <w:r w:rsidRPr="000D49CD">
              <w:rPr>
                <w:rFonts w:eastAsia="Times New Roman"/>
                <w:b/>
              </w:rPr>
              <w:t xml:space="preserve">Figure </w:t>
            </w:r>
            <w:r w:rsidR="00FC1328">
              <w:rPr>
                <w:rFonts w:eastAsia="Times New Roman"/>
                <w:b/>
              </w:rPr>
              <w:t>5.6</w:t>
            </w:r>
            <w:r w:rsidRPr="000D49CD">
              <w:rPr>
                <w:rFonts w:eastAsia="Times New Roman"/>
                <w:b/>
              </w:rPr>
              <w:t xml:space="preserve"> – Counter control example</w:t>
            </w:r>
          </w:p>
        </w:tc>
      </w:tr>
    </w:tbl>
    <w:p w14:paraId="28A09D50" w14:textId="20B33796" w:rsidR="009770C1" w:rsidRPr="000D49CD" w:rsidRDefault="004E2CB6" w:rsidP="00863065">
      <w:pPr>
        <w:pStyle w:val="Heading4"/>
      </w:pPr>
      <w:r>
        <w:t>Hinting in CFF2 fonts</w:t>
      </w:r>
    </w:p>
    <w:p w14:paraId="2776320D" w14:textId="77777777" w:rsidR="004E2CB6" w:rsidRPr="00487BAA" w:rsidRDefault="004E2CB6" w:rsidP="00022CFA">
      <w:r w:rsidRPr="00487BAA">
        <w:t xml:space="preserve">This information is split between hinting in </w:t>
      </w:r>
      <w:r>
        <w:rPr>
          <w:i/>
          <w:iCs/>
        </w:rPr>
        <w:t>PrivateDICT</w:t>
      </w:r>
      <w:r w:rsidRPr="00487BAA">
        <w:t xml:space="preserve">s and hinting in </w:t>
      </w:r>
      <w:r w:rsidRPr="00487BAA">
        <w:rPr>
          <w:i/>
          <w:iCs/>
        </w:rPr>
        <w:t>CharString</w:t>
      </w:r>
      <w:r w:rsidRPr="00487BAA">
        <w:t>s</w:t>
      </w:r>
    </w:p>
    <w:p w14:paraId="7C6AE2DA" w14:textId="77777777" w:rsidR="004E2CB6" w:rsidRDefault="004E2CB6" w:rsidP="00022CFA">
      <w:r w:rsidRPr="00487BAA">
        <w:t xml:space="preserve">Please refer to </w:t>
      </w:r>
      <w:r w:rsidRPr="00D654FA">
        <w:t>the</w:t>
      </w:r>
      <w:r>
        <w:t xml:space="preserve"> description of</w:t>
      </w:r>
      <w:r w:rsidRPr="00D654FA">
        <w:t xml:space="preserve"> </w:t>
      </w:r>
      <w:r>
        <w:t>PrivateDICT</w:t>
      </w:r>
      <w:r w:rsidRPr="00D654FA">
        <w:t xml:space="preserve"> (subclause 5.4.3.10)</w:t>
      </w:r>
      <w:r w:rsidRPr="00487BAA">
        <w:t xml:space="preserve"> and </w:t>
      </w:r>
      <w:r w:rsidRPr="00D654FA">
        <w:t>CharString (subclause 5.4.3.11)</w:t>
      </w:r>
      <w:r w:rsidRPr="00487BAA">
        <w:t xml:space="preserve"> </w:t>
      </w:r>
      <w:r>
        <w:t>for details</w:t>
      </w:r>
      <w:r w:rsidRPr="00487BAA">
        <w:t>.</w:t>
      </w:r>
    </w:p>
    <w:p w14:paraId="5BE30E0A" w14:textId="7AA5639E" w:rsidR="009770C1" w:rsidRPr="000D49CD" w:rsidRDefault="009770C1" w:rsidP="00863065">
      <w:pPr>
        <w:pStyle w:val="Heading4"/>
      </w:pPr>
      <w:r w:rsidRPr="000D49CD">
        <w:lastRenderedPageBreak/>
        <w:t xml:space="preserve">Font </w:t>
      </w:r>
      <w:r w:rsidR="004E2CB6">
        <w:t>Variations in CFF2</w:t>
      </w:r>
    </w:p>
    <w:p w14:paraId="42C11A7B" w14:textId="6390EE7F" w:rsidR="004E2CB6" w:rsidRDefault="004E2CB6" w:rsidP="00022CFA">
      <w:pPr>
        <w:pStyle w:val="Heading5"/>
        <w:rPr>
          <w:lang w:val="en-GB"/>
        </w:rPr>
      </w:pPr>
      <w:r>
        <w:t>Introduction</w:t>
      </w:r>
    </w:p>
    <w:p w14:paraId="172D16EF" w14:textId="77777777" w:rsidR="004E2CB6" w:rsidRDefault="004E2CB6" w:rsidP="00022CFA">
      <w:r w:rsidRPr="00487BAA">
        <w:t xml:space="preserve">The CFF2 table supports font variations as described in the chapter </w:t>
      </w:r>
      <w:r w:rsidRPr="00487BAA">
        <w:rPr>
          <w:i/>
          <w:iCs/>
        </w:rPr>
        <w:t>Font Variations Overview</w:t>
      </w:r>
      <w:r w:rsidRPr="00487BAA">
        <w:t xml:space="preserve"> (subclause 7.1), and this section assumes familiarity with that chapter. In CFF2 tables, variation axis settings may adjust: </w:t>
      </w:r>
    </w:p>
    <w:p w14:paraId="37D5903D" w14:textId="77777777" w:rsidR="004E2CB6" w:rsidRDefault="004E2CB6" w:rsidP="00022CFA">
      <w:pPr>
        <w:pStyle w:val="ListParagraph"/>
        <w:numPr>
          <w:ilvl w:val="0"/>
          <w:numId w:val="194"/>
        </w:numPr>
      </w:pPr>
      <w:r w:rsidRPr="00487BAA">
        <w:t xml:space="preserve">positions of outline points defined in </w:t>
      </w:r>
      <w:r w:rsidRPr="00487BAA">
        <w:rPr>
          <w:i/>
          <w:iCs/>
        </w:rPr>
        <w:t>CharString</w:t>
      </w:r>
      <w:r w:rsidRPr="00487BAA">
        <w:t xml:space="preserve">s, </w:t>
      </w:r>
    </w:p>
    <w:p w14:paraId="170B3D98" w14:textId="77777777" w:rsidR="004E2CB6" w:rsidRDefault="004E2CB6" w:rsidP="00022CFA">
      <w:pPr>
        <w:pStyle w:val="ListParagraph"/>
        <w:numPr>
          <w:ilvl w:val="0"/>
          <w:numId w:val="194"/>
        </w:numPr>
      </w:pPr>
      <w:r w:rsidRPr="00487BAA">
        <w:t xml:space="preserve">hinting values defined in </w:t>
      </w:r>
      <w:r w:rsidRPr="00487BAA">
        <w:rPr>
          <w:i/>
          <w:iCs/>
        </w:rPr>
        <w:t>CharString</w:t>
      </w:r>
      <w:r w:rsidRPr="00487BAA">
        <w:t xml:space="preserve">s, </w:t>
      </w:r>
    </w:p>
    <w:p w14:paraId="2546A3FF" w14:textId="77777777" w:rsidR="004E2CB6" w:rsidRPr="00487BAA" w:rsidRDefault="004E2CB6" w:rsidP="00022CFA">
      <w:pPr>
        <w:pStyle w:val="ListParagraph"/>
        <w:numPr>
          <w:ilvl w:val="0"/>
          <w:numId w:val="194"/>
        </w:numPr>
      </w:pPr>
      <w:r w:rsidRPr="00487BAA">
        <w:t xml:space="preserve">hinting values defined in </w:t>
      </w:r>
      <w:r>
        <w:rPr>
          <w:i/>
          <w:iCs/>
        </w:rPr>
        <w:t>PrivateDICT</w:t>
      </w:r>
      <w:r w:rsidRPr="00487BAA">
        <w:t>s.</w:t>
      </w:r>
    </w:p>
    <w:p w14:paraId="220E34D2" w14:textId="77777777" w:rsidR="004E2CB6" w:rsidRPr="00487BAA" w:rsidRDefault="004E2CB6" w:rsidP="00022CFA">
      <w:pPr>
        <w:pStyle w:val="FirstParagraph"/>
      </w:pPr>
      <w:r w:rsidRPr="00487BAA">
        <w:t xml:space="preserve">In general, to support variation of glyphs or other font data, font variations require a set of default values for the particular data item, a set of delta adjustment values used to modify the default values, and a set of regions within the font’s variation space over which the different delta values apply. In CFF2, the calculation of new values for particular instances — based on default values, delta values, regions and current axis settings — is called </w:t>
      </w:r>
      <w:r w:rsidRPr="00740EDC">
        <w:rPr>
          <w:bCs/>
          <w:i/>
        </w:rPr>
        <w:t>blending</w:t>
      </w:r>
      <w:r w:rsidRPr="00487BAA">
        <w:t>.</w:t>
      </w:r>
    </w:p>
    <w:p w14:paraId="160D2532" w14:textId="77777777" w:rsidR="004E2CB6" w:rsidRDefault="004E2CB6" w:rsidP="00022CFA">
      <w:r w:rsidRPr="00487BAA">
        <w:t xml:space="preserve">Blending is defined only for </w:t>
      </w:r>
      <w:r w:rsidRPr="00487BAA">
        <w:rPr>
          <w:i/>
          <w:iCs/>
        </w:rPr>
        <w:t>CharString</w:t>
      </w:r>
      <w:r w:rsidRPr="00487BAA">
        <w:t xml:space="preserve"> and </w:t>
      </w:r>
      <w:r>
        <w:rPr>
          <w:i/>
          <w:iCs/>
        </w:rPr>
        <w:t>PrivateDICT</w:t>
      </w:r>
      <w:r w:rsidRPr="00487BAA">
        <w:t xml:space="preserve"> data. In each case, two operators control variation: </w:t>
      </w:r>
    </w:p>
    <w:p w14:paraId="1158BEE4" w14:textId="77777777" w:rsidR="004E2CB6" w:rsidRDefault="004E2CB6" w:rsidP="00022CFA">
      <w:pPr>
        <w:pStyle w:val="ListParagraph"/>
        <w:numPr>
          <w:ilvl w:val="0"/>
          <w:numId w:val="195"/>
        </w:numPr>
      </w:pPr>
      <w:r w:rsidRPr="000A06AA">
        <w:rPr>
          <w:bCs/>
          <w:i/>
          <w:iCs/>
        </w:rPr>
        <w:t>vsindex</w:t>
      </w:r>
      <w:r w:rsidRPr="00487BAA">
        <w:t xml:space="preserve"> selects the active list of variation regions, </w:t>
      </w:r>
    </w:p>
    <w:p w14:paraId="149FEE7F" w14:textId="77777777" w:rsidR="004E2CB6" w:rsidRPr="00487BAA" w:rsidRDefault="004E2CB6" w:rsidP="00022CFA">
      <w:pPr>
        <w:pStyle w:val="ListParagraph"/>
        <w:numPr>
          <w:ilvl w:val="0"/>
          <w:numId w:val="195"/>
        </w:numPr>
      </w:pPr>
      <w:r w:rsidRPr="000A06AA">
        <w:rPr>
          <w:bCs/>
          <w:i/>
          <w:iCs/>
        </w:rPr>
        <w:t>blend</w:t>
      </w:r>
      <w:r w:rsidRPr="00487BAA">
        <w:t xml:space="preserve"> updates numbers on the stack using delta values also provided on the stack.</w:t>
      </w:r>
    </w:p>
    <w:p w14:paraId="568D446B" w14:textId="77777777" w:rsidR="004E2CB6" w:rsidRPr="00487BAA" w:rsidRDefault="004E2CB6" w:rsidP="00022CFA">
      <w:pPr>
        <w:pStyle w:val="FirstParagraph"/>
      </w:pPr>
      <w:r w:rsidRPr="00487BAA">
        <w:t>The function of these operators is explained below.</w:t>
      </w:r>
    </w:p>
    <w:p w14:paraId="0486A540" w14:textId="77777777" w:rsidR="004E2CB6" w:rsidRPr="00487BAA" w:rsidRDefault="004E2CB6" w:rsidP="00022CFA">
      <w:r w:rsidRPr="00487BAA">
        <w:t xml:space="preserve">A CFF2 table supporting font variations requires a </w:t>
      </w:r>
      <w:r w:rsidRPr="00487BAA">
        <w:rPr>
          <w:i/>
          <w:iCs/>
        </w:rPr>
        <w:t>VariationStore</w:t>
      </w:r>
      <w:r w:rsidRPr="00487BAA">
        <w:t xml:space="preserve"> structure. This defines a global list of all the variation regions used in the font, and also multiple subsets of that list.</w:t>
      </w:r>
    </w:p>
    <w:p w14:paraId="275E35F0" w14:textId="4DCB1564" w:rsidR="004E2CB6" w:rsidRDefault="004E2CB6" w:rsidP="00022CFA">
      <w:pPr>
        <w:pStyle w:val="Heading5"/>
      </w:pPr>
      <w:r>
        <w:t>VariationStore</w:t>
      </w:r>
    </w:p>
    <w:p w14:paraId="0025E30F" w14:textId="77777777" w:rsidR="000035A7" w:rsidRPr="00487BAA" w:rsidRDefault="000035A7" w:rsidP="00022CFA">
      <w:r w:rsidRPr="00487BAA">
        <w:t xml:space="preserve">The </w:t>
      </w:r>
      <w:r w:rsidRPr="00487BAA">
        <w:rPr>
          <w:i/>
          <w:iCs/>
        </w:rPr>
        <w:t>VariationStore</w:t>
      </w:r>
      <w:r w:rsidRPr="00487BAA">
        <w:t xml:space="preserve"> starts with a </w:t>
      </w:r>
      <w:r w:rsidRPr="00487BAA">
        <w:rPr>
          <w:i/>
          <w:iCs/>
        </w:rPr>
        <w:t>uint16</w:t>
      </w:r>
      <w:r w:rsidRPr="00487BAA">
        <w:t xml:space="preserve"> field that specifies a length, followed by an </w:t>
      </w:r>
      <w:r w:rsidRPr="00487BAA">
        <w:rPr>
          <w:i/>
          <w:iCs/>
        </w:rPr>
        <w:t>Item Variation Store</w:t>
      </w:r>
      <w:r w:rsidRPr="00487BAA">
        <w:t xml:space="preserve"> structure of the specified length.</w:t>
      </w:r>
    </w:p>
    <w:tbl>
      <w:tblPr>
        <w:tblW w:w="61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66"/>
        <w:gridCol w:w="1842"/>
        <w:gridCol w:w="3287"/>
      </w:tblGrid>
      <w:tr w:rsidR="000035A7" w:rsidRPr="00B50847" w14:paraId="6E8AA95B" w14:textId="77777777" w:rsidTr="00995EA8">
        <w:tc>
          <w:tcPr>
            <w:tcW w:w="860" w:type="pct"/>
            <w:tcBorders>
              <w:top w:val="single" w:sz="12" w:space="0" w:color="auto"/>
              <w:bottom w:val="single" w:sz="12" w:space="0" w:color="auto"/>
              <w:right w:val="single" w:sz="12" w:space="0" w:color="auto"/>
            </w:tcBorders>
            <w:shd w:val="clear" w:color="auto" w:fill="auto"/>
          </w:tcPr>
          <w:p w14:paraId="488468CD" w14:textId="77777777" w:rsidR="000035A7" w:rsidRPr="00B50847" w:rsidRDefault="000035A7" w:rsidP="00022CFA">
            <w:pPr>
              <w:pStyle w:val="TableHeader"/>
            </w:pPr>
            <w:r>
              <w:t>Offset</w:t>
            </w:r>
          </w:p>
        </w:tc>
        <w:tc>
          <w:tcPr>
            <w:tcW w:w="1487" w:type="pct"/>
            <w:tcBorders>
              <w:top w:val="single" w:sz="12" w:space="0" w:color="auto"/>
              <w:left w:val="single" w:sz="12" w:space="0" w:color="auto"/>
              <w:bottom w:val="single" w:sz="12" w:space="0" w:color="auto"/>
              <w:right w:val="single" w:sz="12" w:space="0" w:color="auto"/>
            </w:tcBorders>
            <w:shd w:val="clear" w:color="auto" w:fill="auto"/>
          </w:tcPr>
          <w:p w14:paraId="1AB55CB7" w14:textId="77777777" w:rsidR="000035A7" w:rsidRPr="00B50847" w:rsidRDefault="000035A7" w:rsidP="00022CFA">
            <w:pPr>
              <w:pStyle w:val="TableHeader"/>
            </w:pPr>
            <w:r>
              <w:t>Type</w:t>
            </w:r>
          </w:p>
        </w:tc>
        <w:tc>
          <w:tcPr>
            <w:tcW w:w="2653" w:type="pct"/>
            <w:tcBorders>
              <w:top w:val="single" w:sz="12" w:space="0" w:color="auto"/>
              <w:left w:val="single" w:sz="12" w:space="0" w:color="auto"/>
              <w:bottom w:val="single" w:sz="12" w:space="0" w:color="auto"/>
            </w:tcBorders>
            <w:shd w:val="clear" w:color="auto" w:fill="auto"/>
          </w:tcPr>
          <w:p w14:paraId="3AB28AFC" w14:textId="77777777" w:rsidR="000035A7" w:rsidRPr="00B50847" w:rsidRDefault="000035A7" w:rsidP="00022CFA">
            <w:pPr>
              <w:pStyle w:val="TableHeader"/>
            </w:pPr>
            <w:r>
              <w:t>Field</w:t>
            </w:r>
          </w:p>
        </w:tc>
      </w:tr>
      <w:tr w:rsidR="000035A7" w:rsidRPr="00B50847" w14:paraId="7BC40D09" w14:textId="77777777" w:rsidTr="00995EA8">
        <w:tc>
          <w:tcPr>
            <w:tcW w:w="860" w:type="pct"/>
            <w:tcBorders>
              <w:top w:val="single" w:sz="12" w:space="0" w:color="auto"/>
            </w:tcBorders>
            <w:shd w:val="clear" w:color="auto" w:fill="auto"/>
          </w:tcPr>
          <w:p w14:paraId="588FF0A8" w14:textId="77777777" w:rsidR="000035A7" w:rsidRPr="00B50847" w:rsidRDefault="000035A7" w:rsidP="00022CFA">
            <w:pPr>
              <w:pStyle w:val="TableParagraph"/>
            </w:pPr>
            <w:r>
              <w:t>0</w:t>
            </w:r>
          </w:p>
        </w:tc>
        <w:tc>
          <w:tcPr>
            <w:tcW w:w="1487" w:type="pct"/>
            <w:tcBorders>
              <w:top w:val="single" w:sz="12" w:space="0" w:color="auto"/>
            </w:tcBorders>
            <w:shd w:val="clear" w:color="auto" w:fill="auto"/>
          </w:tcPr>
          <w:p w14:paraId="25104CC0" w14:textId="77777777" w:rsidR="000035A7" w:rsidRPr="00B50847" w:rsidRDefault="000035A7" w:rsidP="00022CFA">
            <w:pPr>
              <w:pStyle w:val="TableParagraph"/>
            </w:pPr>
            <w:r>
              <w:t>uint16</w:t>
            </w:r>
          </w:p>
        </w:tc>
        <w:tc>
          <w:tcPr>
            <w:tcW w:w="2653" w:type="pct"/>
            <w:tcBorders>
              <w:top w:val="single" w:sz="12" w:space="0" w:color="auto"/>
            </w:tcBorders>
            <w:shd w:val="clear" w:color="auto" w:fill="auto"/>
          </w:tcPr>
          <w:p w14:paraId="7D5D34EB" w14:textId="77777777" w:rsidR="000035A7" w:rsidRPr="00B50847" w:rsidRDefault="000035A7" w:rsidP="00022CFA">
            <w:pPr>
              <w:pStyle w:val="TableParagraph"/>
            </w:pPr>
            <w:r w:rsidRPr="00487BAA">
              <w:rPr>
                <w:i/>
                <w:iCs/>
              </w:rPr>
              <w:t>length</w:t>
            </w:r>
            <w:r w:rsidRPr="00487BAA">
              <w:t xml:space="preserve"> (of </w:t>
            </w:r>
            <w:r w:rsidRPr="00487BAA">
              <w:rPr>
                <w:i/>
                <w:iCs/>
              </w:rPr>
              <w:t>Item Variation Store</w:t>
            </w:r>
            <w:r w:rsidRPr="00487BAA">
              <w:t>)</w:t>
            </w:r>
          </w:p>
        </w:tc>
      </w:tr>
      <w:tr w:rsidR="000035A7" w:rsidRPr="00B50847" w14:paraId="02167B39" w14:textId="77777777" w:rsidTr="00995EA8">
        <w:tc>
          <w:tcPr>
            <w:tcW w:w="860" w:type="pct"/>
            <w:shd w:val="clear" w:color="auto" w:fill="auto"/>
          </w:tcPr>
          <w:p w14:paraId="2B35013D" w14:textId="77777777" w:rsidR="000035A7" w:rsidRPr="00B50847" w:rsidRDefault="000035A7" w:rsidP="00022CFA">
            <w:pPr>
              <w:pStyle w:val="TableParagraph"/>
            </w:pPr>
            <w:r>
              <w:t>2</w:t>
            </w:r>
          </w:p>
        </w:tc>
        <w:tc>
          <w:tcPr>
            <w:tcW w:w="1487" w:type="pct"/>
            <w:shd w:val="clear" w:color="auto" w:fill="auto"/>
          </w:tcPr>
          <w:p w14:paraId="2B7D5B73" w14:textId="77777777" w:rsidR="000035A7" w:rsidRPr="00B50847" w:rsidRDefault="000035A7" w:rsidP="00022CFA">
            <w:pPr>
              <w:pStyle w:val="TableParagraph"/>
            </w:pPr>
            <w:r w:rsidRPr="00487BAA">
              <w:t>&lt;</w:t>
            </w:r>
            <w:r w:rsidRPr="00487BAA">
              <w:rPr>
                <w:i/>
                <w:iCs/>
              </w:rPr>
              <w:t>length</w:t>
            </w:r>
            <w:r w:rsidRPr="00487BAA">
              <w:t>&gt; bytes</w:t>
            </w:r>
          </w:p>
        </w:tc>
        <w:tc>
          <w:tcPr>
            <w:tcW w:w="2653" w:type="pct"/>
            <w:shd w:val="clear" w:color="auto" w:fill="auto"/>
          </w:tcPr>
          <w:p w14:paraId="032A1FE6" w14:textId="77777777" w:rsidR="000035A7" w:rsidRPr="00B50847" w:rsidRDefault="000035A7" w:rsidP="00022CFA">
            <w:pPr>
              <w:pStyle w:val="TableParagraph"/>
            </w:pPr>
            <w:r w:rsidRPr="00487BAA">
              <w:rPr>
                <w:i/>
                <w:iCs/>
              </w:rPr>
              <w:t>Item Variation Store</w:t>
            </w:r>
          </w:p>
        </w:tc>
      </w:tr>
    </w:tbl>
    <w:p w14:paraId="3381E3D2" w14:textId="77777777" w:rsidR="000035A7" w:rsidRPr="00487BAA" w:rsidRDefault="000035A7" w:rsidP="00022CFA">
      <w:pPr>
        <w:pStyle w:val="FirstParagraph"/>
      </w:pPr>
      <w:r w:rsidRPr="00487BAA">
        <w:t xml:space="preserve">For the specification of </w:t>
      </w:r>
      <w:r w:rsidRPr="00487BAA">
        <w:rPr>
          <w:i/>
          <w:iCs/>
        </w:rPr>
        <w:t>Item Variation Store</w:t>
      </w:r>
      <w:r w:rsidRPr="00487BAA">
        <w:t xml:space="preserve">, see </w:t>
      </w:r>
      <w:r w:rsidRPr="008652A2">
        <w:rPr>
          <w:i/>
          <w:iCs/>
        </w:rPr>
        <w:t>Font Variations Common Table Formats</w:t>
      </w:r>
      <w:r w:rsidRPr="008652A2">
        <w:t xml:space="preserve"> (subclause 7.2)</w:t>
      </w:r>
      <w:r w:rsidRPr="00487BAA">
        <w:t>. A brief summary is provided below.</w:t>
      </w:r>
    </w:p>
    <w:p w14:paraId="190DBCEA" w14:textId="77777777" w:rsidR="000035A7" w:rsidRPr="00022CFA" w:rsidRDefault="000035A7" w:rsidP="000035A7">
      <w:pPr>
        <w:pStyle w:val="FirstParagraph"/>
        <w:spacing w:after="0" w:line="276" w:lineRule="auto"/>
        <w:rPr>
          <w:rStyle w:val="Strong"/>
        </w:rPr>
      </w:pPr>
      <w:r w:rsidRPr="00022CFA">
        <w:rPr>
          <w:rStyle w:val="Strong"/>
        </w:rPr>
        <w:t xml:space="preserve">Summary of Item Variation Store </w:t>
      </w:r>
    </w:p>
    <w:p w14:paraId="3F150FBC" w14:textId="77777777" w:rsidR="000035A7" w:rsidRPr="00487BAA" w:rsidRDefault="000035A7" w:rsidP="00022CFA">
      <w:pPr>
        <w:pStyle w:val="FirstParagraph"/>
      </w:pPr>
      <w:r w:rsidRPr="00487BAA">
        <w:t xml:space="preserve">An </w:t>
      </w:r>
      <w:r w:rsidRPr="00487BAA">
        <w:rPr>
          <w:i/>
          <w:iCs/>
        </w:rPr>
        <w:t>Item Variation Store</w:t>
      </w:r>
      <w:r w:rsidRPr="00487BAA">
        <w:t xml:space="preserve"> consists of two arrays: an array of </w:t>
      </w:r>
      <w:r w:rsidRPr="00487BAA">
        <w:rPr>
          <w:i/>
          <w:iCs/>
        </w:rPr>
        <w:t>VariationRegion</w:t>
      </w:r>
      <w:r w:rsidRPr="00487BAA">
        <w:t xml:space="preserve">s and an array of </w:t>
      </w:r>
      <w:r w:rsidRPr="00487BAA">
        <w:rPr>
          <w:i/>
          <w:iCs/>
        </w:rPr>
        <w:t>ItemVariationData</w:t>
      </w:r>
      <w:r w:rsidRPr="00487BAA">
        <w:t xml:space="preserve"> structures.</w:t>
      </w:r>
    </w:p>
    <w:p w14:paraId="26097804" w14:textId="77777777" w:rsidR="000035A7" w:rsidRPr="00487BAA" w:rsidRDefault="000035A7" w:rsidP="00022CFA">
      <w:pPr>
        <w:pStyle w:val="ListParagraph"/>
        <w:numPr>
          <w:ilvl w:val="0"/>
          <w:numId w:val="197"/>
        </w:numPr>
      </w:pPr>
      <w:r w:rsidRPr="00487BAA">
        <w:t xml:space="preserve">A </w:t>
      </w:r>
      <w:r w:rsidRPr="00487BAA">
        <w:rPr>
          <w:i/>
          <w:iCs/>
        </w:rPr>
        <w:t>VariationRegion</w:t>
      </w:r>
      <w:r w:rsidRPr="00487BAA">
        <w:t xml:space="preserve"> is defined in terms of three locations on each of the variation axes in the font. The three locations are the start, the peak and the end of the active region in each axis, all </w:t>
      </w:r>
      <w:r w:rsidRPr="00487BAA">
        <w:lastRenderedPageBreak/>
        <w:t>recorded as normalized axis values (i.e. between -1 and 1).</w:t>
      </w:r>
    </w:p>
    <w:p w14:paraId="544DE753" w14:textId="77777777" w:rsidR="000035A7" w:rsidRPr="00487BAA" w:rsidRDefault="000035A7" w:rsidP="00022CFA">
      <w:pPr>
        <w:pStyle w:val="ListParagraph"/>
        <w:numPr>
          <w:ilvl w:val="0"/>
          <w:numId w:val="197"/>
        </w:numPr>
      </w:pPr>
      <w:r w:rsidRPr="00487BAA">
        <w:t xml:space="preserve">The </w:t>
      </w:r>
      <w:r w:rsidRPr="00487BAA">
        <w:rPr>
          <w:i/>
          <w:iCs/>
        </w:rPr>
        <w:t>VariationRegionList</w:t>
      </w:r>
      <w:r w:rsidRPr="00487BAA">
        <w:t xml:space="preserve"> is the complete list of </w:t>
      </w:r>
      <w:r w:rsidRPr="00487BAA">
        <w:rPr>
          <w:i/>
          <w:iCs/>
        </w:rPr>
        <w:t>VariationRegion</w:t>
      </w:r>
      <w:r w:rsidRPr="00487BAA">
        <w:t xml:space="preserve">s used in the CFF2 table. All the </w:t>
      </w:r>
      <w:r w:rsidRPr="00487BAA">
        <w:rPr>
          <w:i/>
          <w:iCs/>
        </w:rPr>
        <w:t>VariationRegion</w:t>
      </w:r>
      <w:r w:rsidRPr="00487BAA">
        <w:t xml:space="preserve">s used in the CFF2 font must be defined, even if they are used only in a single </w:t>
      </w:r>
      <w:r w:rsidRPr="00487BAA">
        <w:rPr>
          <w:i/>
          <w:iCs/>
        </w:rPr>
        <w:t>CharString</w:t>
      </w:r>
      <w:r w:rsidRPr="00487BAA">
        <w:t xml:space="preserve"> or a single </w:t>
      </w:r>
      <w:r>
        <w:rPr>
          <w:i/>
          <w:iCs/>
        </w:rPr>
        <w:t>PrivateDICT</w:t>
      </w:r>
      <w:r w:rsidRPr="00487BAA">
        <w:t xml:space="preserve">. A CFF2 table that supports variations has exactly one </w:t>
      </w:r>
      <w:r w:rsidRPr="00487BAA">
        <w:rPr>
          <w:i/>
          <w:iCs/>
        </w:rPr>
        <w:t>VariationRegionList</w:t>
      </w:r>
      <w:r w:rsidRPr="00487BAA">
        <w:t xml:space="preserve">, which contains at least one </w:t>
      </w:r>
      <w:r w:rsidRPr="00487BAA">
        <w:rPr>
          <w:i/>
          <w:iCs/>
        </w:rPr>
        <w:t>VariationRegion</w:t>
      </w:r>
      <w:r w:rsidRPr="00487BAA">
        <w:t>.</w:t>
      </w:r>
    </w:p>
    <w:p w14:paraId="4BB04BFE" w14:textId="77777777" w:rsidR="000035A7" w:rsidRPr="00487BAA" w:rsidRDefault="000035A7" w:rsidP="00022CFA">
      <w:pPr>
        <w:pStyle w:val="ListParagraph"/>
        <w:numPr>
          <w:ilvl w:val="0"/>
          <w:numId w:val="197"/>
        </w:numPr>
      </w:pPr>
      <w:r w:rsidRPr="00487BAA">
        <w:t xml:space="preserve">An </w:t>
      </w:r>
      <w:r w:rsidRPr="00487BAA">
        <w:rPr>
          <w:i/>
          <w:iCs/>
        </w:rPr>
        <w:t>ItemVariationData</w:t>
      </w:r>
      <w:r w:rsidRPr="00487BAA">
        <w:t xml:space="preserve"> structure defines a </w:t>
      </w:r>
      <w:r w:rsidRPr="00487BAA">
        <w:rPr>
          <w:i/>
          <w:iCs/>
        </w:rPr>
        <w:t>regionIndexes</w:t>
      </w:r>
      <w:r w:rsidRPr="00487BAA">
        <w:t xml:space="preserve"> array. Each item in </w:t>
      </w:r>
      <w:r w:rsidRPr="00487BAA">
        <w:rPr>
          <w:i/>
          <w:iCs/>
        </w:rPr>
        <w:t>regionIndexes</w:t>
      </w:r>
      <w:r w:rsidRPr="00487BAA">
        <w:t xml:space="preserve"> identifies a </w:t>
      </w:r>
      <w:r w:rsidRPr="00487BAA">
        <w:rPr>
          <w:i/>
          <w:iCs/>
        </w:rPr>
        <w:t>VariationRegion</w:t>
      </w:r>
      <w:r w:rsidRPr="00487BAA">
        <w:t xml:space="preserve"> via its 0-based index in </w:t>
      </w:r>
      <w:r w:rsidRPr="00487BAA">
        <w:rPr>
          <w:i/>
          <w:iCs/>
        </w:rPr>
        <w:t>VariationRegionList</w:t>
      </w:r>
      <w:r w:rsidRPr="00487BAA">
        <w:t xml:space="preserve">. (In the discussion of the </w:t>
      </w:r>
      <w:r w:rsidRPr="00487BAA">
        <w:rPr>
          <w:i/>
          <w:iCs/>
        </w:rPr>
        <w:t>blend</w:t>
      </w:r>
      <w:r w:rsidRPr="00487BAA">
        <w:t xml:space="preserve"> operator, the length of the active </w:t>
      </w:r>
      <w:r w:rsidRPr="00487BAA">
        <w:rPr>
          <w:i/>
          <w:iCs/>
        </w:rPr>
        <w:t>regionIndexes</w:t>
      </w:r>
      <w:r w:rsidRPr="00487BAA">
        <w:t xml:space="preserve"> array is referred to as </w:t>
      </w:r>
      <w:r w:rsidRPr="00487BAA">
        <w:rPr>
          <w:i/>
          <w:iCs/>
        </w:rPr>
        <w:t>k</w:t>
      </w:r>
      <w:r w:rsidRPr="00487BAA">
        <w:t>.)</w:t>
      </w:r>
    </w:p>
    <w:p w14:paraId="45603E3E" w14:textId="77777777" w:rsidR="000035A7" w:rsidRPr="00487BAA" w:rsidRDefault="000035A7" w:rsidP="00022CFA">
      <w:pPr>
        <w:pStyle w:val="ListParagraph"/>
        <w:numPr>
          <w:ilvl w:val="0"/>
          <w:numId w:val="197"/>
        </w:numPr>
      </w:pPr>
      <w:r w:rsidRPr="00487BAA">
        <w:t xml:space="preserve">The </w:t>
      </w:r>
      <w:r w:rsidRPr="00487BAA">
        <w:rPr>
          <w:i/>
          <w:iCs/>
        </w:rPr>
        <w:t>Item Variation Store</w:t>
      </w:r>
      <w:r w:rsidRPr="00487BAA">
        <w:t xml:space="preserve"> contains an array of </w:t>
      </w:r>
      <w:r w:rsidRPr="00487BAA">
        <w:rPr>
          <w:i/>
          <w:iCs/>
        </w:rPr>
        <w:t>ItemVariationData</w:t>
      </w:r>
      <w:r w:rsidRPr="00487BAA">
        <w:t xml:space="preserve"> structures. Often the </w:t>
      </w:r>
      <w:r w:rsidRPr="00487BAA">
        <w:rPr>
          <w:i/>
          <w:iCs/>
        </w:rPr>
        <w:t>Item Variation Store</w:t>
      </w:r>
      <w:r w:rsidRPr="00487BAA">
        <w:t xml:space="preserve"> contains only one </w:t>
      </w:r>
      <w:r w:rsidRPr="00487BAA">
        <w:rPr>
          <w:i/>
          <w:iCs/>
        </w:rPr>
        <w:t>ItemVariationData</w:t>
      </w:r>
      <w:r w:rsidRPr="00487BAA">
        <w:t xml:space="preserve"> structure, hence only one set of regions is used by all glyphs.</w:t>
      </w:r>
    </w:p>
    <w:p w14:paraId="1840AABD" w14:textId="77777777" w:rsidR="000035A7" w:rsidRPr="00022CFA" w:rsidRDefault="000035A7" w:rsidP="000035A7">
      <w:pPr>
        <w:pStyle w:val="FirstParagraph"/>
        <w:spacing w:after="0" w:line="276" w:lineRule="auto"/>
        <w:rPr>
          <w:rStyle w:val="Strong"/>
        </w:rPr>
      </w:pPr>
      <w:r w:rsidRPr="00022CFA">
        <w:rPr>
          <w:rStyle w:val="Strong"/>
        </w:rPr>
        <w:t xml:space="preserve">Other considerations for the CFF2 Variation Store </w:t>
      </w:r>
    </w:p>
    <w:p w14:paraId="03E2E2D0" w14:textId="77777777" w:rsidR="000035A7" w:rsidRPr="00022CFA" w:rsidRDefault="000035A7" w:rsidP="00022CFA">
      <w:pPr>
        <w:pStyle w:val="FirstParagraph"/>
      </w:pPr>
      <w:r w:rsidRPr="00022CFA">
        <w:t>Although the ItemVariationData structure in general allows the specification of delta values within itself, CFF2 does not use this facility. Instead, in CFF2 delta values are stored as operands to the blend operator. Therefore, the itemCount and shortDeltaCount fields in each ItemVariationData must be set to 0. Since itemCount is 0, there are no deltaSets to store, so the deltaSets field is not stored at all.</w:t>
      </w:r>
    </w:p>
    <w:p w14:paraId="32240A59" w14:textId="77777777" w:rsidR="000035A7" w:rsidRPr="00487BAA" w:rsidRDefault="000035A7" w:rsidP="00022CFA">
      <w:r w:rsidRPr="00487BAA">
        <w:t xml:space="preserve">Like all </w:t>
      </w:r>
      <w:r w:rsidRPr="00487BAA">
        <w:rPr>
          <w:i/>
          <w:iCs/>
        </w:rPr>
        <w:t>Item Variation Store</w:t>
      </w:r>
      <w:r w:rsidRPr="00487BAA">
        <w:t xml:space="preserve">s, that used in CFF2 </w:t>
      </w:r>
      <w:r w:rsidRPr="00487BAA">
        <w:rPr>
          <w:i/>
          <w:iCs/>
        </w:rPr>
        <w:t>VariationStore</w:t>
      </w:r>
      <w:r w:rsidRPr="00487BAA">
        <w:t xml:space="preserve"> is dependent on the </w:t>
      </w:r>
      <w:r w:rsidRPr="008652A2">
        <w:rPr>
          <w:i/>
          <w:iCs/>
        </w:rPr>
        <w:t>fvar</w:t>
      </w:r>
      <w:r w:rsidRPr="008652A2">
        <w:t xml:space="preserve"> (subclause 7.3.3)</w:t>
      </w:r>
      <w:r w:rsidRPr="00487BAA">
        <w:t xml:space="preserve"> and </w:t>
      </w:r>
      <w:r w:rsidRPr="008652A2">
        <w:rPr>
          <w:i/>
          <w:iCs/>
        </w:rPr>
        <w:t>avar</w:t>
      </w:r>
      <w:r w:rsidRPr="008652A2">
        <w:t xml:space="preserve"> (subclause 7.3.1)</w:t>
      </w:r>
      <w:r w:rsidRPr="00487BAA">
        <w:t xml:space="preserve"> tables that define the font’s variation space.</w:t>
      </w:r>
    </w:p>
    <w:p w14:paraId="2BADC86F" w14:textId="77777777" w:rsidR="000035A7" w:rsidRPr="00487BAA" w:rsidRDefault="000035A7" w:rsidP="00022CFA">
      <w:r w:rsidRPr="00487BAA">
        <w:t xml:space="preserve">The location of the </w:t>
      </w:r>
      <w:r w:rsidRPr="00487BAA">
        <w:rPr>
          <w:i/>
          <w:iCs/>
        </w:rPr>
        <w:t>VariationStore</w:t>
      </w:r>
      <w:r w:rsidRPr="00487BAA">
        <w:t xml:space="preserve"> in the CFF2 table is given by the </w:t>
      </w:r>
      <w:r w:rsidRPr="00487BAA">
        <w:rPr>
          <w:i/>
          <w:iCs/>
        </w:rPr>
        <w:t>VariationStoreOffset</w:t>
      </w:r>
      <w:r w:rsidRPr="00487BAA">
        <w:t xml:space="preserve"> key of </w:t>
      </w:r>
      <w:r w:rsidRPr="00487BAA">
        <w:rPr>
          <w:i/>
          <w:iCs/>
        </w:rPr>
        <w:t>TopDICT</w:t>
      </w:r>
      <w:r w:rsidRPr="00487BAA">
        <w:t xml:space="preserve">. If there is no such key in a CFF2 table, the variations are not defined, the </w:t>
      </w:r>
      <w:r w:rsidRPr="00487BAA">
        <w:rPr>
          <w:i/>
          <w:iCs/>
        </w:rPr>
        <w:t>VariationStore</w:t>
      </w:r>
      <w:r w:rsidRPr="00487BAA">
        <w:t xml:space="preserve"> data block must be omitted, and the </w:t>
      </w:r>
      <w:r w:rsidRPr="00487BAA">
        <w:rPr>
          <w:i/>
          <w:iCs/>
        </w:rPr>
        <w:t>blend</w:t>
      </w:r>
      <w:r w:rsidRPr="00487BAA">
        <w:t xml:space="preserve"> operator must not be used.</w:t>
      </w:r>
    </w:p>
    <w:p w14:paraId="44EF0478" w14:textId="77777777" w:rsidR="000035A7" w:rsidRPr="00487BAA" w:rsidRDefault="000035A7" w:rsidP="00B717F1">
      <w:pPr>
        <w:pStyle w:val="NOTE2"/>
      </w:pPr>
      <w:r>
        <w:t>NOTE</w:t>
      </w:r>
      <w:r w:rsidRPr="00487BAA">
        <w:t xml:space="preserve"> </w:t>
      </w:r>
      <w:r>
        <w:tab/>
      </w:r>
      <w:r w:rsidRPr="00487BAA">
        <w:t xml:space="preserve">The CFF2 </w:t>
      </w:r>
      <w:r w:rsidRPr="00487BAA">
        <w:rPr>
          <w:i/>
        </w:rPr>
        <w:t>VariationStore</w:t>
      </w:r>
      <w:r w:rsidRPr="00487BAA">
        <w:t xml:space="preserve"> structure does not share data with </w:t>
      </w:r>
      <w:r w:rsidRPr="00487BAA">
        <w:rPr>
          <w:i/>
        </w:rPr>
        <w:t>Item Variation Store</w:t>
      </w:r>
      <w:r w:rsidRPr="00487BAA">
        <w:t xml:space="preserve"> structures in other parts of the font. For example, if the </w:t>
      </w:r>
      <w:r w:rsidRPr="00487BAA">
        <w:rPr>
          <w:i/>
        </w:rPr>
        <w:t>VariationRegionList</w:t>
      </w:r>
      <w:r w:rsidRPr="00487BAA">
        <w:t xml:space="preserve"> used in the CFF2 table is identical with that in the </w:t>
      </w:r>
      <w:r w:rsidRPr="00487BAA">
        <w:rPr>
          <w:i/>
        </w:rPr>
        <w:t>MVAR</w:t>
      </w:r>
      <w:r w:rsidRPr="00487BAA">
        <w:t xml:space="preserve"> table, it must be defined explicitly in both places.</w:t>
      </w:r>
    </w:p>
    <w:p w14:paraId="27DC4480" w14:textId="67D287DD" w:rsidR="004E2CB6" w:rsidRDefault="000035A7" w:rsidP="00022CFA">
      <w:pPr>
        <w:pStyle w:val="Heading5"/>
      </w:pPr>
      <w:r>
        <w:t>CFF2 Variation Store operators</w:t>
      </w:r>
    </w:p>
    <w:p w14:paraId="6ACE7D8B" w14:textId="77777777" w:rsidR="000035A7" w:rsidRPr="00022CFA" w:rsidRDefault="000035A7" w:rsidP="000035A7">
      <w:pPr>
        <w:pStyle w:val="NormalWeb"/>
        <w:rPr>
          <w:rStyle w:val="Strong"/>
        </w:rPr>
      </w:pPr>
      <w:r w:rsidRPr="00022CFA">
        <w:rPr>
          <w:rStyle w:val="Strong"/>
        </w:rPr>
        <w:t>The vsindex operator</w:t>
      </w:r>
    </w:p>
    <w:p w14:paraId="0EB326C6" w14:textId="77777777" w:rsidR="000035A7" w:rsidRPr="00022CFA" w:rsidRDefault="000035A7" w:rsidP="000035A7">
      <w:pPr>
        <w:pStyle w:val="FirstParagraph"/>
        <w:spacing w:after="0" w:line="276" w:lineRule="auto"/>
        <w:ind w:left="360"/>
        <w:rPr>
          <w:rStyle w:val="Emphasis"/>
        </w:rPr>
      </w:pPr>
      <w:r w:rsidRPr="00022CFA">
        <w:rPr>
          <w:rStyle w:val="Emphasis"/>
        </w:rPr>
        <w:t>vsindex: 0x16 (22) in PrivateDICT data, 0x0f (15) in CharString data</w:t>
      </w:r>
    </w:p>
    <w:p w14:paraId="09E340E4" w14:textId="77777777" w:rsidR="000035A7" w:rsidRPr="00487BAA" w:rsidRDefault="000035A7" w:rsidP="00022CFA">
      <w:pPr>
        <w:pStyle w:val="ListParagraph"/>
        <w:ind w:left="720"/>
      </w:pPr>
      <w:r w:rsidRPr="00022CFA">
        <w:rPr>
          <w:i/>
        </w:rPr>
        <w:t xml:space="preserve">Stack: </w:t>
      </w:r>
      <w:r w:rsidRPr="00757044">
        <w:rPr>
          <w:rStyle w:val="VerbatimChar"/>
          <w:sz w:val="20"/>
          <w:szCs w:val="20"/>
        </w:rPr>
        <w:t>[ &lt;integer&gt; ]</w:t>
      </w:r>
      <w:r w:rsidRPr="00022CFA">
        <w:rPr>
          <w:i/>
        </w:rPr>
        <w:br/>
      </w:r>
      <w:r w:rsidRPr="00487BAA">
        <w:t>Activates a particular list of VariationRegions from VariationStore.</w:t>
      </w:r>
    </w:p>
    <w:p w14:paraId="6E3D1ED3" w14:textId="77777777" w:rsidR="000035A7" w:rsidRPr="00487BAA" w:rsidRDefault="000035A7" w:rsidP="00022CFA">
      <w:pPr>
        <w:pStyle w:val="FirstParagraph"/>
      </w:pPr>
      <w:r w:rsidRPr="00487BAA">
        <w:t xml:space="preserve">If multiple </w:t>
      </w:r>
      <w:r w:rsidRPr="00487BAA">
        <w:rPr>
          <w:i/>
          <w:iCs/>
        </w:rPr>
        <w:t>ItemVariationData</w:t>
      </w:r>
      <w:r w:rsidRPr="00487BAA">
        <w:t xml:space="preserve"> structures are defined, then </w:t>
      </w:r>
      <w:r>
        <w:rPr>
          <w:i/>
          <w:iCs/>
        </w:rPr>
        <w:t>PrivateDICT</w:t>
      </w:r>
      <w:r w:rsidRPr="00487BAA">
        <w:t xml:space="preserve">s and </w:t>
      </w:r>
      <w:r w:rsidRPr="00487BAA">
        <w:rPr>
          <w:i/>
          <w:iCs/>
        </w:rPr>
        <w:t>CharString</w:t>
      </w:r>
      <w:r w:rsidRPr="00487BAA">
        <w:t xml:space="preserve">s need to be able to select an active list of </w:t>
      </w:r>
      <w:r w:rsidRPr="00487BAA">
        <w:rPr>
          <w:i/>
          <w:iCs/>
        </w:rPr>
        <w:t>VariationRegion</w:t>
      </w:r>
      <w:r w:rsidRPr="00487BAA">
        <w:t xml:space="preserve">s. The operator </w:t>
      </w:r>
      <w:r w:rsidRPr="003A5DAC">
        <w:rPr>
          <w:i/>
          <w:iCs/>
        </w:rPr>
        <w:t>vsindex</w:t>
      </w:r>
      <w:r w:rsidRPr="00487BAA">
        <w:t xml:space="preserve"> is provided to select the active </w:t>
      </w:r>
      <w:r w:rsidRPr="00487BAA">
        <w:rPr>
          <w:i/>
          <w:iCs/>
        </w:rPr>
        <w:t>ItemVariationData</w:t>
      </w:r>
      <w:r w:rsidRPr="00487BAA">
        <w:t xml:space="preserve"> via its index in </w:t>
      </w:r>
      <w:r w:rsidRPr="00487BAA">
        <w:rPr>
          <w:i/>
          <w:iCs/>
        </w:rPr>
        <w:t>Item Variation Store</w:t>
      </w:r>
      <w:r w:rsidRPr="00487BAA">
        <w:t xml:space="preserve">, and hence sets the active list of regions. The default </w:t>
      </w:r>
      <w:r w:rsidRPr="003A5DAC">
        <w:rPr>
          <w:i/>
          <w:iCs/>
        </w:rPr>
        <w:t>vsindex</w:t>
      </w:r>
      <w:r w:rsidRPr="00487BAA">
        <w:t xml:space="preserve"> is 0, thus fonts with only a single list of regions have no need for the </w:t>
      </w:r>
      <w:r w:rsidRPr="003A5DAC">
        <w:rPr>
          <w:i/>
          <w:iCs/>
        </w:rPr>
        <w:t>vsindex</w:t>
      </w:r>
      <w:r w:rsidRPr="00487BAA">
        <w:t xml:space="preserve"> operator.</w:t>
      </w:r>
    </w:p>
    <w:p w14:paraId="39D4871A" w14:textId="77777777" w:rsidR="000035A7" w:rsidRPr="00487BAA" w:rsidRDefault="000035A7" w:rsidP="00022CFA">
      <w:r w:rsidRPr="00487BAA">
        <w:t xml:space="preserve">When a </w:t>
      </w:r>
      <w:r>
        <w:rPr>
          <w:i/>
          <w:iCs/>
        </w:rPr>
        <w:t>PrivateDICT</w:t>
      </w:r>
      <w:r w:rsidRPr="00487BAA">
        <w:t xml:space="preserve"> specifies an active list of </w:t>
      </w:r>
      <w:r w:rsidRPr="00487BAA">
        <w:rPr>
          <w:i/>
          <w:iCs/>
        </w:rPr>
        <w:t>VariationRegion</w:t>
      </w:r>
      <w:r w:rsidRPr="00487BAA">
        <w:t xml:space="preserve">s using the </w:t>
      </w:r>
      <w:r w:rsidRPr="003A5DAC">
        <w:rPr>
          <w:i/>
          <w:iCs/>
        </w:rPr>
        <w:t>vsindex</w:t>
      </w:r>
      <w:r w:rsidRPr="00487BAA">
        <w:t xml:space="preserve"> operator, it applies not only to any blending that occurs within the </w:t>
      </w:r>
      <w:r>
        <w:rPr>
          <w:i/>
          <w:iCs/>
        </w:rPr>
        <w:t>PrivateDICT</w:t>
      </w:r>
      <w:r w:rsidRPr="00487BAA">
        <w:t xml:space="preserve"> but also to blending in all of the </w:t>
      </w:r>
      <w:r w:rsidRPr="00487BAA">
        <w:rPr>
          <w:i/>
          <w:iCs/>
        </w:rPr>
        <w:t>CharString</w:t>
      </w:r>
      <w:r w:rsidRPr="00487BAA">
        <w:t xml:space="preserve">s that use that </w:t>
      </w:r>
      <w:r>
        <w:rPr>
          <w:i/>
          <w:iCs/>
        </w:rPr>
        <w:t>PrivateDICT</w:t>
      </w:r>
      <w:r w:rsidRPr="00487BAA">
        <w:t xml:space="preserve">. However, using the </w:t>
      </w:r>
      <w:r w:rsidRPr="003A5DAC">
        <w:rPr>
          <w:i/>
          <w:iCs/>
        </w:rPr>
        <w:t>vsindex</w:t>
      </w:r>
      <w:r w:rsidRPr="00487BAA">
        <w:t xml:space="preserve"> operator in a </w:t>
      </w:r>
      <w:r w:rsidRPr="00487BAA">
        <w:rPr>
          <w:i/>
          <w:iCs/>
        </w:rPr>
        <w:t>CharString</w:t>
      </w:r>
      <w:r w:rsidRPr="00487BAA">
        <w:t xml:space="preserve"> overrides the set of regions set using </w:t>
      </w:r>
      <w:r>
        <w:rPr>
          <w:i/>
          <w:iCs/>
        </w:rPr>
        <w:t>PrivateDICT</w:t>
      </w:r>
      <w:r w:rsidRPr="00487BAA">
        <w:t xml:space="preserve">. Within a given </w:t>
      </w:r>
      <w:r>
        <w:rPr>
          <w:i/>
          <w:iCs/>
        </w:rPr>
        <w:t>PrivateDICT</w:t>
      </w:r>
      <w:r w:rsidRPr="00487BAA">
        <w:t xml:space="preserve"> or </w:t>
      </w:r>
      <w:r w:rsidRPr="00487BAA">
        <w:rPr>
          <w:i/>
          <w:iCs/>
        </w:rPr>
        <w:t>CharString</w:t>
      </w:r>
      <w:r w:rsidRPr="00487BAA">
        <w:t xml:space="preserve"> only one list of regions is active throughout, thus multiple occurrences of </w:t>
      </w:r>
      <w:r w:rsidRPr="003A5DAC">
        <w:rPr>
          <w:i/>
          <w:iCs/>
        </w:rPr>
        <w:t>vsindex</w:t>
      </w:r>
      <w:r w:rsidRPr="00487BAA">
        <w:t xml:space="preserve"> in a </w:t>
      </w:r>
      <w:r>
        <w:rPr>
          <w:i/>
          <w:iCs/>
        </w:rPr>
        <w:t>PrivateDICT</w:t>
      </w:r>
      <w:r w:rsidRPr="00487BAA">
        <w:t xml:space="preserve"> or </w:t>
      </w:r>
      <w:r w:rsidRPr="00487BAA">
        <w:rPr>
          <w:i/>
          <w:iCs/>
        </w:rPr>
        <w:t>CharString</w:t>
      </w:r>
      <w:r w:rsidRPr="00487BAA">
        <w:t xml:space="preserve"> are forbidden. If used in a </w:t>
      </w:r>
      <w:r w:rsidRPr="00487BAA">
        <w:rPr>
          <w:i/>
          <w:iCs/>
        </w:rPr>
        <w:t>CharString</w:t>
      </w:r>
      <w:r w:rsidRPr="00487BAA">
        <w:t xml:space="preserve">, then </w:t>
      </w:r>
      <w:r w:rsidRPr="003A5DAC">
        <w:rPr>
          <w:bCs/>
          <w:i/>
        </w:rPr>
        <w:t>vsindex</w:t>
      </w:r>
      <w:r w:rsidRPr="00487BAA">
        <w:t xml:space="preserve"> must occur before any use of </w:t>
      </w:r>
      <w:r w:rsidRPr="003A5DAC">
        <w:rPr>
          <w:bCs/>
          <w:i/>
        </w:rPr>
        <w:t>blend</w:t>
      </w:r>
      <w:r w:rsidRPr="00487BAA">
        <w:t>.</w:t>
      </w:r>
    </w:p>
    <w:p w14:paraId="294FD36D" w14:textId="77777777" w:rsidR="000035A7" w:rsidRPr="00022CFA" w:rsidRDefault="000035A7" w:rsidP="000035A7">
      <w:pPr>
        <w:pStyle w:val="NormalWeb"/>
        <w:rPr>
          <w:rStyle w:val="Strong"/>
        </w:rPr>
      </w:pPr>
      <w:r w:rsidRPr="00022CFA">
        <w:rPr>
          <w:rStyle w:val="Strong"/>
        </w:rPr>
        <w:lastRenderedPageBreak/>
        <w:t>The blend operator</w:t>
      </w:r>
    </w:p>
    <w:p w14:paraId="766ED469" w14:textId="77777777" w:rsidR="000035A7" w:rsidRPr="00022CFA" w:rsidRDefault="000035A7" w:rsidP="000035A7">
      <w:pPr>
        <w:pStyle w:val="FirstParagraph"/>
        <w:spacing w:after="0" w:line="276" w:lineRule="auto"/>
        <w:ind w:left="360"/>
        <w:rPr>
          <w:rStyle w:val="Emphasis"/>
        </w:rPr>
      </w:pPr>
      <w:r w:rsidRPr="00022CFA">
        <w:rPr>
          <w:rStyle w:val="Emphasis"/>
        </w:rPr>
        <w:t>blend: 0x17 (23) in PrivateDICT data, 0x10 (16) in CharString data</w:t>
      </w:r>
    </w:p>
    <w:p w14:paraId="14D7BBDB" w14:textId="77777777" w:rsidR="000035A7" w:rsidRPr="00487BAA" w:rsidRDefault="000035A7" w:rsidP="00022CFA">
      <w:pPr>
        <w:pStyle w:val="ListParagraph"/>
        <w:ind w:left="720"/>
      </w:pPr>
      <w:r w:rsidRPr="00022CFA">
        <w:rPr>
          <w:i/>
        </w:rPr>
        <w:t xml:space="preserve">Stack: </w:t>
      </w:r>
      <w:r w:rsidRPr="00757044">
        <w:rPr>
          <w:rStyle w:val="VerbatimChar"/>
          <w:sz w:val="20"/>
          <w:szCs w:val="20"/>
        </w:rPr>
        <w:t>[... &lt;n default numbers&gt; &lt;n * k delta values&gt; &lt;n&gt; ]</w:t>
      </w:r>
      <w:r w:rsidRPr="00022CFA">
        <w:rPr>
          <w:i/>
        </w:rPr>
        <w:br/>
      </w:r>
      <w:r w:rsidRPr="00487BAA">
        <w:t>Pops n + (n*k) + 1 operands from the stack, processes them according to the font variations interpolation algorithm, then pushes n “blended” numbers back onto the stack (where n is the integer at the top of the stack, and k is the number of VariationRegions in the active ItemVariationData).</w:t>
      </w:r>
    </w:p>
    <w:p w14:paraId="334E6FD7" w14:textId="77777777" w:rsidR="000035A7" w:rsidRDefault="000035A7" w:rsidP="00022CFA">
      <w:pPr>
        <w:pStyle w:val="FirstParagraph"/>
        <w:ind w:left="720"/>
      </w:pPr>
      <w:r w:rsidRPr="00487BAA">
        <w:t xml:space="preserve">The </w:t>
      </w:r>
      <w:r w:rsidRPr="003A5DAC">
        <w:rPr>
          <w:bCs/>
          <w:i/>
        </w:rPr>
        <w:t>blend</w:t>
      </w:r>
      <w:r w:rsidRPr="00487BAA">
        <w:t xml:space="preserve"> operator is CFF2’s mechanism for interpolating default values with delta values. Interpolation happens in the contexts of: </w:t>
      </w:r>
    </w:p>
    <w:p w14:paraId="6325562F" w14:textId="77777777" w:rsidR="000035A7" w:rsidRPr="003A5DAC" w:rsidRDefault="000035A7" w:rsidP="00022CFA">
      <w:pPr>
        <w:pStyle w:val="ListParagraph"/>
        <w:numPr>
          <w:ilvl w:val="0"/>
          <w:numId w:val="200"/>
        </w:numPr>
      </w:pPr>
      <w:r w:rsidRPr="003A5DAC">
        <w:t xml:space="preserve">an active </w:t>
      </w:r>
      <w:r w:rsidRPr="003A5DAC">
        <w:rPr>
          <w:i/>
          <w:iCs/>
        </w:rPr>
        <w:t>ItemVariationData</w:t>
      </w:r>
      <w:r w:rsidRPr="003A5DAC">
        <w:t xml:space="preserve"> structure that provides a list of </w:t>
      </w:r>
      <w:r w:rsidRPr="003A5DAC">
        <w:rPr>
          <w:i/>
          <w:iCs/>
        </w:rPr>
        <w:t>k</w:t>
      </w:r>
      <w:r w:rsidRPr="003A5DAC">
        <w:rPr>
          <w:i/>
        </w:rPr>
        <w:t xml:space="preserve"> </w:t>
      </w:r>
      <w:r w:rsidRPr="003A5DAC">
        <w:rPr>
          <w:i/>
          <w:iCs/>
        </w:rPr>
        <w:t>VariationRegions</w:t>
      </w:r>
      <w:r w:rsidRPr="003A5DAC">
        <w:t xml:space="preserve"> (the active </w:t>
      </w:r>
      <w:r w:rsidRPr="003A5DAC">
        <w:rPr>
          <w:i/>
          <w:iCs/>
        </w:rPr>
        <w:t>ItemVariationData</w:t>
      </w:r>
      <w:r w:rsidRPr="003A5DAC">
        <w:t xml:space="preserve"> structure is controlled using the </w:t>
      </w:r>
      <w:r w:rsidRPr="003A5DAC">
        <w:rPr>
          <w:bCs/>
          <w:i/>
        </w:rPr>
        <w:t>vsindex</w:t>
      </w:r>
      <w:r w:rsidRPr="003A5DAC">
        <w:t xml:space="preserve"> operator); </w:t>
      </w:r>
    </w:p>
    <w:p w14:paraId="2A682311" w14:textId="77777777" w:rsidR="000035A7" w:rsidRPr="00487BAA" w:rsidRDefault="000035A7" w:rsidP="00022CFA">
      <w:pPr>
        <w:pStyle w:val="ListParagraph"/>
        <w:numPr>
          <w:ilvl w:val="0"/>
          <w:numId w:val="200"/>
        </w:numPr>
      </w:pPr>
      <w:r w:rsidRPr="00487BAA">
        <w:t>a set of normalized axis settings based on axis settings selected by a user or system.</w:t>
      </w:r>
    </w:p>
    <w:p w14:paraId="7815FC6B" w14:textId="77777777" w:rsidR="000035A7" w:rsidRPr="00487BAA" w:rsidRDefault="000035A7" w:rsidP="00022CFA">
      <w:pPr>
        <w:pStyle w:val="FirstParagraph"/>
        <w:ind w:left="720"/>
      </w:pPr>
      <w:r w:rsidRPr="00487BAA">
        <w:t xml:space="preserve">Based on the axis settings and the configuration of the </w:t>
      </w:r>
      <w:r w:rsidRPr="00487BAA">
        <w:rPr>
          <w:i/>
          <w:iCs/>
        </w:rPr>
        <w:t>VariationRegions</w:t>
      </w:r>
      <w:r w:rsidRPr="00487BAA">
        <w:t xml:space="preserve">, the Font Variations system supplies a scalar (a real number in the range [0,1]) for each of the </w:t>
      </w:r>
      <w:r w:rsidRPr="00487BAA">
        <w:rPr>
          <w:i/>
          <w:iCs/>
        </w:rPr>
        <w:t>k</w:t>
      </w:r>
      <w:r w:rsidRPr="00487BAA">
        <w:t xml:space="preserve"> </w:t>
      </w:r>
      <w:r w:rsidRPr="00487BAA">
        <w:rPr>
          <w:i/>
          <w:iCs/>
        </w:rPr>
        <w:t>VariationRegions</w:t>
      </w:r>
      <w:r w:rsidRPr="00487BAA">
        <w:t xml:space="preserve">, yielding an array of </w:t>
      </w:r>
      <w:r w:rsidRPr="00487BAA">
        <w:rPr>
          <w:i/>
          <w:iCs/>
        </w:rPr>
        <w:t>k</w:t>
      </w:r>
      <w:r w:rsidRPr="00487BAA">
        <w:t xml:space="preserve"> scalars.</w:t>
      </w:r>
    </w:p>
    <w:p w14:paraId="7E818C61" w14:textId="77777777" w:rsidR="000035A7" w:rsidRPr="00487BAA" w:rsidRDefault="000035A7" w:rsidP="00022CFA">
      <w:pPr>
        <w:ind w:left="720"/>
      </w:pPr>
      <w:r w:rsidRPr="00487BAA">
        <w:t xml:space="preserve">The </w:t>
      </w:r>
      <w:r w:rsidRPr="00487BAA">
        <w:rPr>
          <w:i/>
          <w:iCs/>
        </w:rPr>
        <w:t>n+(n*k)+1</w:t>
      </w:r>
      <w:r w:rsidRPr="00487BAA">
        <w:t xml:space="preserve"> arguments to the </w:t>
      </w:r>
      <w:r w:rsidRPr="00487BAA">
        <w:rPr>
          <w:i/>
          <w:iCs/>
        </w:rPr>
        <w:t>blend</w:t>
      </w:r>
      <w:r w:rsidRPr="00487BAA">
        <w:t xml:space="preserve"> operator are organized in three groups:</w:t>
      </w:r>
    </w:p>
    <w:p w14:paraId="4AF35AA7" w14:textId="77777777" w:rsidR="000035A7" w:rsidRPr="00487BAA" w:rsidRDefault="000035A7" w:rsidP="00022CFA">
      <w:pPr>
        <w:pStyle w:val="ListParagraph"/>
        <w:numPr>
          <w:ilvl w:val="0"/>
          <w:numId w:val="201"/>
        </w:numPr>
      </w:pPr>
      <w:r w:rsidRPr="00487BAA">
        <w:rPr>
          <w:i/>
          <w:iCs/>
        </w:rPr>
        <w:t>n</w:t>
      </w:r>
      <w:r w:rsidRPr="00487BAA">
        <w:t xml:space="preserve"> default values;</w:t>
      </w:r>
    </w:p>
    <w:p w14:paraId="74E9846B" w14:textId="77777777" w:rsidR="000035A7" w:rsidRPr="00487BAA" w:rsidRDefault="000035A7" w:rsidP="00022CFA">
      <w:pPr>
        <w:pStyle w:val="ListParagraph"/>
        <w:numPr>
          <w:ilvl w:val="0"/>
          <w:numId w:val="201"/>
        </w:numPr>
      </w:pPr>
      <w:r w:rsidRPr="00487BAA">
        <w:rPr>
          <w:i/>
          <w:iCs/>
        </w:rPr>
        <w:t>n</w:t>
      </w:r>
      <w:r w:rsidRPr="00487BAA">
        <w:t xml:space="preserve"> * </w:t>
      </w:r>
      <w:r w:rsidRPr="00487BAA">
        <w:rPr>
          <w:i/>
          <w:iCs/>
        </w:rPr>
        <w:t>k</w:t>
      </w:r>
      <w:r w:rsidRPr="00487BAA">
        <w:t xml:space="preserve"> delta values, organized into </w:t>
      </w:r>
      <w:r w:rsidRPr="00487BAA">
        <w:rPr>
          <w:i/>
          <w:iCs/>
        </w:rPr>
        <w:t>n</w:t>
      </w:r>
      <w:r w:rsidRPr="00487BAA">
        <w:t xml:space="preserve"> groups each of </w:t>
      </w:r>
      <w:r w:rsidRPr="00487BAA">
        <w:rPr>
          <w:i/>
          <w:iCs/>
        </w:rPr>
        <w:t>k</w:t>
      </w:r>
      <w:r w:rsidRPr="00487BAA">
        <w:t xml:space="preserve"> delta values, one group for each of the </w:t>
      </w:r>
      <w:r w:rsidRPr="00487BAA">
        <w:rPr>
          <w:i/>
          <w:iCs/>
        </w:rPr>
        <w:t>n</w:t>
      </w:r>
      <w:r w:rsidRPr="00487BAA">
        <w:t xml:space="preserve"> default values;</w:t>
      </w:r>
    </w:p>
    <w:p w14:paraId="3D89EF36" w14:textId="77777777" w:rsidR="000035A7" w:rsidRPr="00487BAA" w:rsidRDefault="000035A7" w:rsidP="00022CFA">
      <w:pPr>
        <w:pStyle w:val="ListParagraph"/>
        <w:numPr>
          <w:ilvl w:val="0"/>
          <w:numId w:val="201"/>
        </w:numPr>
      </w:pPr>
      <w:r w:rsidRPr="00487BAA">
        <w:rPr>
          <w:i/>
          <w:iCs/>
        </w:rPr>
        <w:t>n</w:t>
      </w:r>
      <w:r w:rsidRPr="00487BAA">
        <w:t xml:space="preserve"> itself.</w:t>
      </w:r>
    </w:p>
    <w:p w14:paraId="6FAACBA6" w14:textId="77777777" w:rsidR="000035A7" w:rsidRPr="00022CFA" w:rsidRDefault="000035A7" w:rsidP="00022CFA">
      <w:pPr>
        <w:pStyle w:val="FirstParagraph"/>
        <w:ind w:left="720"/>
      </w:pPr>
      <w:r w:rsidRPr="00022CFA">
        <w:t>To calculate the blended values, the n default values are treated in turn. The k delta values for a particular default value are respectively multiplied by the k scalars. These k products are then all added to the default value, resulting in its final blended value. Once all n default values have been blended, they are pushed onto the stack for use by other operators.</w:t>
      </w:r>
    </w:p>
    <w:p w14:paraId="065381C4" w14:textId="77777777" w:rsidR="000035A7" w:rsidRPr="00022CFA" w:rsidRDefault="000035A7" w:rsidP="000035A7">
      <w:pPr>
        <w:spacing w:before="100" w:beforeAutospacing="1" w:line="276" w:lineRule="auto"/>
        <w:ind w:left="720"/>
        <w:rPr>
          <w:rStyle w:val="Emphasis"/>
        </w:rPr>
      </w:pPr>
      <w:r w:rsidRPr="00022CFA">
        <w:rPr>
          <w:rStyle w:val="Emphasis"/>
        </w:rPr>
        <w:t>Examples</w:t>
      </w:r>
    </w:p>
    <w:p w14:paraId="4CA5E364" w14:textId="77777777" w:rsidR="000035A7" w:rsidRPr="00487BAA" w:rsidRDefault="000035A7" w:rsidP="00022CFA">
      <w:pPr>
        <w:ind w:left="720"/>
      </w:pPr>
      <w:r w:rsidRPr="00487BAA">
        <w:t xml:space="preserve">Consider a value of 120 used in a </w:t>
      </w:r>
      <w:r w:rsidRPr="003A5DAC">
        <w:rPr>
          <w:i/>
          <w:iCs/>
        </w:rPr>
        <w:t>hlineto</w:t>
      </w:r>
      <w:r w:rsidRPr="00487BAA">
        <w:t xml:space="preserve"> operator that has a delta of 52 FUnits in the context of an </w:t>
      </w:r>
      <w:r w:rsidRPr="00487BAA">
        <w:rPr>
          <w:i/>
          <w:iCs/>
        </w:rPr>
        <w:t>ItemVariationData</w:t>
      </w:r>
      <w:r w:rsidRPr="00487BAA">
        <w:t xml:space="preserve"> that has just one variation region active (</w:t>
      </w:r>
      <w:r w:rsidRPr="00487BAA">
        <w:rPr>
          <w:i/>
          <w:iCs/>
        </w:rPr>
        <w:t>k</w:t>
      </w:r>
      <w:r w:rsidRPr="00487BAA">
        <w:t xml:space="preserve"> = 1). After the single default value (120) we also require </w:t>
      </w:r>
      <w:r w:rsidRPr="00487BAA">
        <w:rPr>
          <w:i/>
          <w:iCs/>
        </w:rPr>
        <w:t>n</w:t>
      </w:r>
      <w:r w:rsidRPr="00487BAA">
        <w:t xml:space="preserve"> * </w:t>
      </w:r>
      <w:r w:rsidRPr="00487BAA">
        <w:rPr>
          <w:i/>
          <w:iCs/>
        </w:rPr>
        <w:t>k</w:t>
      </w:r>
      <w:r w:rsidRPr="00487BAA">
        <w:t xml:space="preserve"> delta values, and finally </w:t>
      </w:r>
      <w:r w:rsidRPr="00487BAA">
        <w:rPr>
          <w:i/>
          <w:iCs/>
        </w:rPr>
        <w:t>n</w:t>
      </w:r>
      <w:r w:rsidRPr="00487BAA">
        <w:t xml:space="preserve"> itself. Since </w:t>
      </w:r>
      <w:r w:rsidRPr="00487BAA">
        <w:rPr>
          <w:i/>
          <w:iCs/>
        </w:rPr>
        <w:t>n</w:t>
      </w:r>
      <w:r w:rsidRPr="00487BAA">
        <w:t xml:space="preserve"> =1 and </w:t>
      </w:r>
      <w:r w:rsidRPr="00487BAA">
        <w:rPr>
          <w:i/>
          <w:iCs/>
        </w:rPr>
        <w:t>k</w:t>
      </w:r>
      <w:r w:rsidRPr="00487BAA">
        <w:t xml:space="preserve"> =1, the number of delta values is 1 * 1 = 1. So the complete sequence of numbers and operators is as follows:</w:t>
      </w:r>
    </w:p>
    <w:p w14:paraId="13114D18" w14:textId="77777777" w:rsidR="000035A7" w:rsidRPr="00487BAA" w:rsidRDefault="000035A7" w:rsidP="00022CFA">
      <w:pPr>
        <w:ind w:left="1440"/>
      </w:pPr>
      <w:r w:rsidRPr="00487BAA">
        <w:rPr>
          <w:rStyle w:val="VerbatimChar"/>
          <w:rFonts w:ascii="Arial" w:hAnsi="Arial" w:cs="Arial"/>
          <w:sz w:val="20"/>
          <w:szCs w:val="20"/>
        </w:rPr>
        <w:t>120 52 1 blend hlineto</w:t>
      </w:r>
    </w:p>
    <w:p w14:paraId="19C75C6D" w14:textId="77777777" w:rsidR="000035A7" w:rsidRPr="00487BAA" w:rsidRDefault="000035A7" w:rsidP="00022CFA">
      <w:pPr>
        <w:ind w:left="720"/>
      </w:pPr>
      <w:r w:rsidRPr="00487BAA">
        <w:t xml:space="preserve">For an instance where axis settings mean that the scalar for the one active region is 0.75, we can calculate the blended value by multiplying the delta value by that scalar, and then adding it to the default value, thus in this case 120 + 52 * 0.75 = 159. So in this instance, we effectively have a </w:t>
      </w:r>
      <w:r w:rsidRPr="003A5DAC">
        <w:rPr>
          <w:i/>
          <w:iCs/>
        </w:rPr>
        <w:t>hlineto</w:t>
      </w:r>
      <w:r w:rsidRPr="00487BAA">
        <w:t xml:space="preserve"> line segment as if a static font had the following sequence of numbers and operators:</w:t>
      </w:r>
    </w:p>
    <w:p w14:paraId="103178C0" w14:textId="77777777" w:rsidR="000035A7" w:rsidRPr="00487BAA" w:rsidRDefault="000035A7" w:rsidP="00022CFA">
      <w:pPr>
        <w:ind w:left="1440"/>
      </w:pPr>
      <w:r w:rsidRPr="00487BAA">
        <w:rPr>
          <w:rStyle w:val="VerbatimChar"/>
          <w:rFonts w:ascii="Arial" w:hAnsi="Arial" w:cs="Arial"/>
          <w:sz w:val="20"/>
          <w:szCs w:val="20"/>
        </w:rPr>
        <w:t>159 hlineto</w:t>
      </w:r>
    </w:p>
    <w:p w14:paraId="54F2053C" w14:textId="77777777" w:rsidR="000035A7" w:rsidRPr="00022CFA" w:rsidRDefault="000035A7" w:rsidP="000035A7">
      <w:pPr>
        <w:pStyle w:val="NormalWeb"/>
        <w:rPr>
          <w:rStyle w:val="Strong"/>
        </w:rPr>
      </w:pPr>
      <w:r w:rsidRPr="00022CFA">
        <w:rPr>
          <w:rStyle w:val="Strong"/>
        </w:rPr>
        <w:t>Advanced uses of blend</w:t>
      </w:r>
    </w:p>
    <w:p w14:paraId="63BFC46F" w14:textId="77777777" w:rsidR="000035A7" w:rsidRPr="00487BAA" w:rsidRDefault="000035A7" w:rsidP="00022CFA">
      <w:r w:rsidRPr="00487BAA">
        <w:lastRenderedPageBreak/>
        <w:t xml:space="preserve">Although the </w:t>
      </w:r>
      <w:r w:rsidRPr="00487BAA">
        <w:rPr>
          <w:i/>
          <w:iCs/>
        </w:rPr>
        <w:t>blend</w:t>
      </w:r>
      <w:r w:rsidRPr="00487BAA">
        <w:t xml:space="preserve"> operator always works in conjunction with a subsequent operator expecting precalculated values (such as </w:t>
      </w:r>
      <w:r w:rsidRPr="00487BAA">
        <w:rPr>
          <w:i/>
          <w:iCs/>
        </w:rPr>
        <w:t>rlineto</w:t>
      </w:r>
      <w:r w:rsidRPr="00487BAA">
        <w:t xml:space="preserve"> or </w:t>
      </w:r>
      <w:r w:rsidRPr="00487BAA">
        <w:rPr>
          <w:i/>
          <w:iCs/>
        </w:rPr>
        <w:t>BlueValues</w:t>
      </w:r>
      <w:r w:rsidRPr="00487BAA">
        <w:t xml:space="preserve">), and is ultimately required to leave operands on the stack ready for that static operator, it is not required to process all of those operands in a single </w:t>
      </w:r>
      <w:r w:rsidRPr="00487BAA">
        <w:rPr>
          <w:i/>
          <w:iCs/>
        </w:rPr>
        <w:t>blend</w:t>
      </w:r>
      <w:r w:rsidRPr="00487BAA">
        <w:t xml:space="preserve"> operation. Thus the number </w:t>
      </w:r>
      <w:r w:rsidRPr="00487BAA">
        <w:rPr>
          <w:i/>
          <w:iCs/>
        </w:rPr>
        <w:t>n</w:t>
      </w:r>
      <w:r w:rsidRPr="00487BAA">
        <w:t xml:space="preserve"> in a </w:t>
      </w:r>
      <w:r w:rsidRPr="00487BAA">
        <w:rPr>
          <w:i/>
          <w:iCs/>
        </w:rPr>
        <w:t>blend</w:t>
      </w:r>
      <w:r w:rsidRPr="00487BAA">
        <w:t xml:space="preserve"> need not equal the number of operands expected by the subsequent static operator, </w:t>
      </w:r>
      <w:r w:rsidRPr="00487BAA">
        <w:rPr>
          <w:i/>
          <w:iCs/>
        </w:rPr>
        <w:t>nStatic</w:t>
      </w:r>
      <w:r w:rsidRPr="00487BAA">
        <w:t>.</w:t>
      </w:r>
    </w:p>
    <w:p w14:paraId="4EDFB6E8" w14:textId="77777777" w:rsidR="000035A7" w:rsidRPr="00487BAA" w:rsidRDefault="000035A7" w:rsidP="00022CFA">
      <w:r w:rsidRPr="00487BAA">
        <w:t xml:space="preserve">When </w:t>
      </w:r>
      <w:r w:rsidRPr="00487BAA">
        <w:rPr>
          <w:i/>
          <w:iCs/>
        </w:rPr>
        <w:t>n</w:t>
      </w:r>
      <w:r w:rsidRPr="00487BAA">
        <w:t xml:space="preserve"> &lt; </w:t>
      </w:r>
      <w:r w:rsidRPr="00487BAA">
        <w:rPr>
          <w:i/>
          <w:iCs/>
        </w:rPr>
        <w:t>nStatic</w:t>
      </w:r>
      <w:r w:rsidRPr="00487BAA">
        <w:t xml:space="preserve">, only a subset of the operands for the static operator are blended. For example, the two operands to </w:t>
      </w:r>
      <w:r w:rsidRPr="00487BAA">
        <w:rPr>
          <w:i/>
          <w:iCs/>
        </w:rPr>
        <w:t>rlineto</w:t>
      </w:r>
      <w:r w:rsidRPr="00487BAA">
        <w:t xml:space="preserve"> would normally be blended in a single </w:t>
      </w:r>
      <w:r w:rsidRPr="00487BAA">
        <w:rPr>
          <w:i/>
          <w:iCs/>
        </w:rPr>
        <w:t>blend</w:t>
      </w:r>
      <w:r w:rsidRPr="00487BAA">
        <w:t xml:space="preserve"> with </w:t>
      </w:r>
      <w:r w:rsidRPr="00487BAA">
        <w:rPr>
          <w:i/>
          <w:iCs/>
        </w:rPr>
        <w:t>n</w:t>
      </w:r>
      <w:r w:rsidRPr="00487BAA">
        <w:t xml:space="preserve">=2, but using two separate </w:t>
      </w:r>
      <w:r w:rsidRPr="00487BAA">
        <w:rPr>
          <w:i/>
          <w:iCs/>
        </w:rPr>
        <w:t>blend</w:t>
      </w:r>
      <w:r w:rsidRPr="00487BAA">
        <w:t xml:space="preserve"> operations, each with </w:t>
      </w:r>
      <w:r w:rsidRPr="00487BAA">
        <w:rPr>
          <w:i/>
          <w:iCs/>
        </w:rPr>
        <w:t>n</w:t>
      </w:r>
      <w:r w:rsidRPr="00487BAA">
        <w:t xml:space="preserve">=1 and each placed immediately after the relevant operand, is also valid. Also, if only one of the operands has variation deltas, then a </w:t>
      </w:r>
      <w:r w:rsidRPr="00487BAA">
        <w:rPr>
          <w:i/>
          <w:iCs/>
        </w:rPr>
        <w:t>blend</w:t>
      </w:r>
      <w:r w:rsidRPr="00487BAA">
        <w:t xml:space="preserve"> with </w:t>
      </w:r>
      <w:r w:rsidRPr="00487BAA">
        <w:rPr>
          <w:i/>
          <w:iCs/>
        </w:rPr>
        <w:t>n</w:t>
      </w:r>
      <w:r w:rsidRPr="00487BAA">
        <w:t>=1 immediately after that operand can save some data.</w:t>
      </w:r>
    </w:p>
    <w:p w14:paraId="7778C14A" w14:textId="77777777" w:rsidR="000035A7" w:rsidRPr="00487BAA" w:rsidRDefault="000035A7" w:rsidP="00022CFA">
      <w:r w:rsidRPr="00487BAA">
        <w:t xml:space="preserve">Furthermore, by means of multiple </w:t>
      </w:r>
      <w:r w:rsidRPr="00487BAA">
        <w:rPr>
          <w:i/>
          <w:iCs/>
        </w:rPr>
        <w:t>blend</w:t>
      </w:r>
      <w:r w:rsidRPr="00487BAA">
        <w:t xml:space="preserve"> operations before a static operator and also by pushing more values onto the stack than might be expected, values already blended once can be blended multiple times. Only in the very last </w:t>
      </w:r>
      <w:r w:rsidRPr="00487BAA">
        <w:rPr>
          <w:i/>
          <w:iCs/>
        </w:rPr>
        <w:t>blend</w:t>
      </w:r>
      <w:r w:rsidRPr="00487BAA">
        <w:t xml:space="preserve"> operation directly before the static operator are the blended offsets added to the default operands. This technique can be used to provide higher order interpolation using a single variation axis, for example to control the variation of a point along a quadratic, cubic or quartic curve rather than along a straight line.</w:t>
      </w:r>
    </w:p>
    <w:p w14:paraId="6E9C1A02" w14:textId="77777777" w:rsidR="000035A7" w:rsidRPr="00022CFA" w:rsidRDefault="000035A7" w:rsidP="000035A7">
      <w:pPr>
        <w:pStyle w:val="NormalWeb"/>
        <w:rPr>
          <w:rStyle w:val="Strong"/>
        </w:rPr>
      </w:pPr>
      <w:r w:rsidRPr="00022CFA">
        <w:rPr>
          <w:rStyle w:val="Strong"/>
        </w:rPr>
        <w:t>Why permit multiple lists of variation regions?</w:t>
      </w:r>
    </w:p>
    <w:p w14:paraId="759EAEBE" w14:textId="77777777" w:rsidR="000035A7" w:rsidRPr="00487BAA" w:rsidRDefault="000035A7" w:rsidP="00022CFA">
      <w:r w:rsidRPr="00487BAA">
        <w:t xml:space="preserve">It may reasonably be asked why the </w:t>
      </w:r>
      <w:r w:rsidRPr="00487BAA">
        <w:rPr>
          <w:i/>
          <w:iCs/>
        </w:rPr>
        <w:t>Item Variation Store</w:t>
      </w:r>
      <w:r w:rsidRPr="00487BAA">
        <w:t xml:space="preserve"> structure provides access to the global list of variation regions only via multiple </w:t>
      </w:r>
      <w:r w:rsidRPr="00487BAA">
        <w:rPr>
          <w:i/>
          <w:iCs/>
        </w:rPr>
        <w:t>ItemVariationData</w:t>
      </w:r>
      <w:r w:rsidRPr="00487BAA">
        <w:t xml:space="preserve"> structures that each contains a list of indices into the global list. Why not keep all variation regions permanently active?</w:t>
      </w:r>
    </w:p>
    <w:p w14:paraId="63A29E24" w14:textId="77777777" w:rsidR="000035A7" w:rsidRPr="00487BAA" w:rsidRDefault="000035A7" w:rsidP="00022CFA">
      <w:r w:rsidRPr="00487BAA">
        <w:t xml:space="preserve">Indeed, fonts that have consistent variation behavior in all glyphs should use a single </w:t>
      </w:r>
      <w:r w:rsidRPr="00487BAA">
        <w:rPr>
          <w:i/>
          <w:iCs/>
        </w:rPr>
        <w:t>ItemVariationData</w:t>
      </w:r>
      <w:r w:rsidRPr="00487BAA">
        <w:t xml:space="preserve"> structure, whose </w:t>
      </w:r>
      <w:r w:rsidRPr="00487BAA">
        <w:rPr>
          <w:i/>
          <w:iCs/>
        </w:rPr>
        <w:t>regionIndexes</w:t>
      </w:r>
      <w:r w:rsidRPr="00487BAA">
        <w:t xml:space="preserve"> array simply relists all the </w:t>
      </w:r>
      <w:r w:rsidRPr="00487BAA">
        <w:rPr>
          <w:i/>
          <w:iCs/>
        </w:rPr>
        <w:t>VariationRegion</w:t>
      </w:r>
      <w:r w:rsidRPr="00487BAA">
        <w:t xml:space="preserve"> items in the </w:t>
      </w:r>
      <w:r w:rsidRPr="00487BAA">
        <w:rPr>
          <w:i/>
          <w:iCs/>
        </w:rPr>
        <w:t>VariationRegionList</w:t>
      </w:r>
      <w:r w:rsidRPr="00487BAA">
        <w:t>.</w:t>
      </w:r>
    </w:p>
    <w:p w14:paraId="7099B34D" w14:textId="77777777" w:rsidR="000035A7" w:rsidRPr="00487BAA" w:rsidRDefault="000035A7" w:rsidP="00022CFA">
      <w:r w:rsidRPr="00487BAA">
        <w:t xml:space="preserve">However, fonts that have heterogeneous variation behavior across their glyphs benefit from multiple </w:t>
      </w:r>
      <w:r w:rsidRPr="00487BAA">
        <w:rPr>
          <w:i/>
          <w:iCs/>
        </w:rPr>
        <w:t>ItemVariationData</w:t>
      </w:r>
      <w:r w:rsidRPr="00487BAA">
        <w:t xml:space="preserve"> structures. Consider a 1-axis font where a special glyph uses 20 intermediate regions, while 100 other glyphs use only 1 region based on default and maximum axis settings. Thus 21 </w:t>
      </w:r>
      <w:r w:rsidRPr="00487BAA">
        <w:rPr>
          <w:i/>
          <w:iCs/>
        </w:rPr>
        <w:t>VariationRegion</w:t>
      </w:r>
      <w:r w:rsidRPr="00487BAA">
        <w:t xml:space="preserve">s must be specified in </w:t>
      </w:r>
      <w:r w:rsidRPr="00487BAA">
        <w:rPr>
          <w:i/>
          <w:iCs/>
        </w:rPr>
        <w:t>VariationRegionList</w:t>
      </w:r>
      <w:r w:rsidRPr="00487BAA">
        <w:t xml:space="preserve">. Yet if all 21 regions exist in a single </w:t>
      </w:r>
      <w:r w:rsidRPr="00487BAA">
        <w:rPr>
          <w:i/>
          <w:iCs/>
        </w:rPr>
        <w:t>ItemVariationData</w:t>
      </w:r>
      <w:r w:rsidRPr="00487BAA">
        <w:t xml:space="preserve"> structure, then the </w:t>
      </w:r>
      <w:r w:rsidRPr="00487BAA">
        <w:rPr>
          <w:i/>
          <w:iCs/>
        </w:rPr>
        <w:t>blend</w:t>
      </w:r>
      <w:r w:rsidRPr="00487BAA">
        <w:t xml:space="preserve"> operations in the 100 glyphs, in addition to the delta that controls their intended variation, must also specify 20 deltas with value 0 for all the intermediate regions to ensure they are inactive. With two </w:t>
      </w:r>
      <w:r w:rsidRPr="00487BAA">
        <w:rPr>
          <w:i/>
          <w:iCs/>
        </w:rPr>
        <w:t>ItemVariationData</w:t>
      </w:r>
      <w:r w:rsidRPr="00487BAA">
        <w:t xml:space="preserve"> structures (the first containing 1 region, the second containing 20 regions) the special glyph can use the </w:t>
      </w:r>
      <w:r w:rsidRPr="003A5DAC">
        <w:rPr>
          <w:i/>
          <w:iCs/>
        </w:rPr>
        <w:t>vsindex</w:t>
      </w:r>
      <w:r w:rsidRPr="00487BAA">
        <w:t xml:space="preserve"> operator to select the second list of regions, and all </w:t>
      </w:r>
      <w:r w:rsidRPr="003A5DAC">
        <w:rPr>
          <w:i/>
          <w:iCs/>
        </w:rPr>
        <w:t>blend</w:t>
      </w:r>
      <w:r w:rsidRPr="00487BAA">
        <w:t xml:space="preserve"> operators can avoid using deltas of 0. In a large font, the data saved by this technique can be considerable.</w:t>
      </w:r>
    </w:p>
    <w:p w14:paraId="12B31F73" w14:textId="1F3720E6" w:rsidR="000035A7" w:rsidRDefault="000035A7" w:rsidP="00022CFA">
      <w:pPr>
        <w:pStyle w:val="Heading5"/>
      </w:pPr>
      <w:r>
        <w:t>Comparison of CFF2 variations with ‘gvar’ variations</w:t>
      </w:r>
    </w:p>
    <w:p w14:paraId="33264E71" w14:textId="77777777" w:rsidR="000035A7" w:rsidRPr="00022CFA" w:rsidRDefault="000035A7" w:rsidP="000035A7">
      <w:pPr>
        <w:pStyle w:val="NormalWeb"/>
        <w:rPr>
          <w:rStyle w:val="Strong"/>
        </w:rPr>
      </w:pPr>
      <w:r w:rsidRPr="00022CFA">
        <w:rPr>
          <w:rStyle w:val="Strong"/>
        </w:rPr>
        <w:t>Metrics</w:t>
      </w:r>
    </w:p>
    <w:p w14:paraId="5F9C1D77" w14:textId="77777777" w:rsidR="000035A7" w:rsidRPr="00487BAA" w:rsidRDefault="000035A7" w:rsidP="00022CFA">
      <w:r w:rsidRPr="00487BAA">
        <w:t xml:space="preserve">When processing fonts that use a </w:t>
      </w:r>
      <w:r w:rsidRPr="00487BAA">
        <w:rPr>
          <w:i/>
          <w:iCs/>
        </w:rPr>
        <w:t>gvar</w:t>
      </w:r>
      <w:r w:rsidRPr="00487BAA">
        <w:t xml:space="preserve"> table for font variations, the rasterizer appends four “phantom points” to the array of glyph points, based on metrics data from the </w:t>
      </w:r>
      <w:r w:rsidRPr="00487BAA">
        <w:rPr>
          <w:i/>
          <w:iCs/>
        </w:rPr>
        <w:t>hmtx</w:t>
      </w:r>
      <w:r w:rsidRPr="00487BAA">
        <w:t xml:space="preserve"> (subclause 5.2.6) and </w:t>
      </w:r>
      <w:r w:rsidRPr="00487BAA">
        <w:rPr>
          <w:i/>
          <w:iCs/>
        </w:rPr>
        <w:t>vmtx</w:t>
      </w:r>
      <w:r w:rsidRPr="00487BAA">
        <w:t xml:space="preserve"> (subclause 5.7.10) tables. These phantom points represent glyph metrics, and they can then be varied using </w:t>
      </w:r>
      <w:r w:rsidRPr="00487BAA">
        <w:rPr>
          <w:i/>
          <w:iCs/>
        </w:rPr>
        <w:t>gvar</w:t>
      </w:r>
      <w:r w:rsidRPr="00487BAA">
        <w:t xml:space="preserve"> deltas as if they were points on the glyph outline. The CFF2 rasterizer also uses the </w:t>
      </w:r>
      <w:r w:rsidRPr="00487BAA">
        <w:rPr>
          <w:i/>
          <w:iCs/>
        </w:rPr>
        <w:t>hmtx</w:t>
      </w:r>
      <w:r w:rsidRPr="00487BAA">
        <w:t xml:space="preserve"> and </w:t>
      </w:r>
      <w:r w:rsidRPr="00487BAA">
        <w:rPr>
          <w:i/>
          <w:iCs/>
        </w:rPr>
        <w:t>vmtx</w:t>
      </w:r>
      <w:r w:rsidRPr="00487BAA">
        <w:t xml:space="preserve"> tables for metrics, but it does not create phantom points for manipulation in </w:t>
      </w:r>
      <w:r w:rsidRPr="00487BAA">
        <w:rPr>
          <w:i/>
          <w:iCs/>
        </w:rPr>
        <w:t>CharString</w:t>
      </w:r>
      <w:r w:rsidRPr="00487BAA">
        <w:t xml:space="preserve">s. Instead </w:t>
      </w:r>
      <w:r w:rsidRPr="00487BAA">
        <w:lastRenderedPageBreak/>
        <w:t xml:space="preserve">CFF2 depends on the </w:t>
      </w:r>
      <w:r w:rsidRPr="008652A2">
        <w:rPr>
          <w:i/>
          <w:iCs/>
        </w:rPr>
        <w:t>HVAR</w:t>
      </w:r>
      <w:r w:rsidRPr="008652A2">
        <w:t xml:space="preserve"> (subclause 7.3.5)</w:t>
      </w:r>
      <w:r w:rsidRPr="00487BAA">
        <w:t xml:space="preserve"> and </w:t>
      </w:r>
      <w:r w:rsidRPr="008652A2">
        <w:rPr>
          <w:i/>
          <w:iCs/>
        </w:rPr>
        <w:t>VVAR</w:t>
      </w:r>
      <w:r w:rsidRPr="008652A2">
        <w:t xml:space="preserve"> (subclause 7.3.8)</w:t>
      </w:r>
      <w:r w:rsidRPr="00487BAA">
        <w:t xml:space="preserve"> tables for variation of glyph metrics.</w:t>
      </w:r>
    </w:p>
    <w:p w14:paraId="032344F6" w14:textId="77777777" w:rsidR="000035A7" w:rsidRPr="00022CFA" w:rsidRDefault="000035A7" w:rsidP="000035A7">
      <w:pPr>
        <w:pStyle w:val="NormalWeb"/>
        <w:rPr>
          <w:rStyle w:val="Strong"/>
        </w:rPr>
      </w:pPr>
      <w:r w:rsidRPr="00022CFA">
        <w:rPr>
          <w:rStyle w:val="Strong"/>
        </w:rPr>
        <w:t>Variation regions</w:t>
      </w:r>
    </w:p>
    <w:p w14:paraId="7B1945F7" w14:textId="77777777" w:rsidR="000035A7" w:rsidRPr="00487BAA" w:rsidRDefault="000035A7" w:rsidP="00022CFA">
      <w:r w:rsidRPr="00487BAA">
        <w:t xml:space="preserve">In </w:t>
      </w:r>
      <w:r w:rsidRPr="00487BAA">
        <w:rPr>
          <w:i/>
          <w:iCs/>
        </w:rPr>
        <w:t>gvar</w:t>
      </w:r>
      <w:r w:rsidRPr="00487BAA">
        <w:t xml:space="preserve">, a global array of variation regions is defined in the </w:t>
      </w:r>
      <w:r w:rsidRPr="00487BAA">
        <w:rPr>
          <w:i/>
          <w:iCs/>
        </w:rPr>
        <w:t>sharedTuples</w:t>
      </w:r>
      <w:r w:rsidRPr="00487BAA">
        <w:t xml:space="preserve"> array. A record for each glyph defines a custom array of regions, where each region is either selected from the global array or defined only for that glyph. CFF2, by requiring all regions to be defined globally, and also by predefining the order of regions when referenced in a </w:t>
      </w:r>
      <w:r w:rsidRPr="00487BAA">
        <w:rPr>
          <w:i/>
          <w:iCs/>
        </w:rPr>
        <w:t>blend</w:t>
      </w:r>
      <w:r w:rsidRPr="00487BAA">
        <w:t xml:space="preserve"> operation, requires less data overall for specifying regions.</w:t>
      </w:r>
    </w:p>
    <w:p w14:paraId="139E0235" w14:textId="77777777" w:rsidR="000035A7" w:rsidRPr="00022CFA" w:rsidRDefault="000035A7" w:rsidP="000035A7">
      <w:pPr>
        <w:pStyle w:val="NormalWeb"/>
        <w:rPr>
          <w:rStyle w:val="Strong"/>
        </w:rPr>
      </w:pPr>
      <w:r w:rsidRPr="00022CFA">
        <w:rPr>
          <w:rStyle w:val="Strong"/>
        </w:rPr>
        <w:t>Inferred deltas</w:t>
      </w:r>
    </w:p>
    <w:p w14:paraId="2FC75DD5" w14:textId="77777777" w:rsidR="000035A7" w:rsidRPr="00401609" w:rsidRDefault="000035A7" w:rsidP="00022CFA">
      <w:pPr>
        <w:rPr>
          <w:i/>
        </w:rPr>
      </w:pPr>
      <w:r w:rsidRPr="00487BAA">
        <w:t xml:space="preserve">The </w:t>
      </w:r>
      <w:r w:rsidRPr="00487BAA">
        <w:rPr>
          <w:i/>
          <w:iCs/>
        </w:rPr>
        <w:t>gvar</w:t>
      </w:r>
      <w:r w:rsidRPr="00487BAA">
        <w:t xml:space="preserve"> variations mechanism includes functionality for “inferred deltas”. By moving only certain points on a glyph outline, deltas can be inferred for other points, saving data overall. See </w:t>
      </w:r>
      <w:r>
        <w:t>“</w:t>
      </w:r>
      <w:r w:rsidRPr="00487BAA">
        <w:t>Inferred deltas for un-referenced point numbers</w:t>
      </w:r>
      <w:r>
        <w:t>”</w:t>
      </w:r>
      <w:r w:rsidRPr="00487BAA">
        <w:t xml:space="preserve"> </w:t>
      </w:r>
      <w:r w:rsidRPr="008652A2">
        <w:t>(subclause 7.3.4.4)</w:t>
      </w:r>
      <w:r w:rsidRPr="00487BAA">
        <w:t xml:space="preserve">. </w:t>
      </w:r>
      <w:r>
        <w:br/>
      </w:r>
      <w:r w:rsidRPr="00401609">
        <w:rPr>
          <w:bCs/>
          <w:i/>
        </w:rPr>
        <w:t>Inferred deltas are not supported in CFF2 fonts.</w:t>
      </w:r>
    </w:p>
    <w:p w14:paraId="0E677F29" w14:textId="77777777" w:rsidR="000035A7" w:rsidRPr="00022CFA" w:rsidRDefault="000035A7" w:rsidP="000035A7">
      <w:pPr>
        <w:pStyle w:val="NormalWeb"/>
        <w:rPr>
          <w:rStyle w:val="Strong"/>
        </w:rPr>
      </w:pPr>
      <w:r w:rsidRPr="00022CFA">
        <w:rPr>
          <w:rStyle w:val="Strong"/>
        </w:rPr>
        <w:t>Moving contours</w:t>
      </w:r>
    </w:p>
    <w:p w14:paraId="33860603" w14:textId="77777777" w:rsidR="000035A7" w:rsidRPr="00487BAA" w:rsidRDefault="000035A7" w:rsidP="00022CFA">
      <w:r w:rsidRPr="00487BAA">
        <w:t xml:space="preserve">Although CFF2 lacks functionality for inferred deltas, an entire contour may still be efficiently translated by variable </w:t>
      </w:r>
      <w:r w:rsidRPr="00487BAA">
        <w:rPr>
          <w:i/>
          <w:iCs/>
        </w:rPr>
        <w:t>x</w:t>
      </w:r>
      <w:r w:rsidRPr="00487BAA">
        <w:t xml:space="preserve"> and </w:t>
      </w:r>
      <w:r w:rsidRPr="00487BAA">
        <w:rPr>
          <w:i/>
          <w:iCs/>
        </w:rPr>
        <w:t>y</w:t>
      </w:r>
      <w:r w:rsidRPr="00487BAA">
        <w:t xml:space="preserve"> offsets by applying variation deltas to a single point on the contour to be moved. In </w:t>
      </w:r>
      <w:r w:rsidRPr="00487BAA">
        <w:rPr>
          <w:i/>
          <w:iCs/>
        </w:rPr>
        <w:t>gvar</w:t>
      </w:r>
      <w:r w:rsidRPr="00487BAA">
        <w:t xml:space="preserve">, any point on the contour may be chosen, the other points moving identically via inferred deltas. In CFF2, since all points of a contour are defined relative to the contour’s initial </w:t>
      </w:r>
      <w:r w:rsidRPr="00840662">
        <w:rPr>
          <w:i/>
          <w:iCs/>
        </w:rPr>
        <w:t>rmoveto</w:t>
      </w:r>
      <w:r w:rsidRPr="00487BAA">
        <w:t xml:space="preserve"> operation, it is only the operands of that </w:t>
      </w:r>
      <w:r w:rsidRPr="00840662">
        <w:rPr>
          <w:i/>
          <w:iCs/>
        </w:rPr>
        <w:t>rmoveto</w:t>
      </w:r>
      <w:r w:rsidRPr="00487BAA">
        <w:t xml:space="preserve"> that should be </w:t>
      </w:r>
      <w:r w:rsidRPr="00487BAA">
        <w:rPr>
          <w:i/>
          <w:iCs/>
        </w:rPr>
        <w:t>blended</w:t>
      </w:r>
      <w:r w:rsidRPr="00487BAA">
        <w:t xml:space="preserve">. The locations of subsequent points on the contour, having deltas of zero relative to the initial point, can avoid </w:t>
      </w:r>
      <w:r w:rsidRPr="00840662">
        <w:rPr>
          <w:i/>
          <w:iCs/>
        </w:rPr>
        <w:t>blend</w:t>
      </w:r>
      <w:r w:rsidRPr="00487BAA">
        <w:t xml:space="preserve"> operations entirely. Care must be taken to disable unintended variation on subsequent contours in the </w:t>
      </w:r>
      <w:r w:rsidRPr="00487BAA">
        <w:rPr>
          <w:i/>
          <w:iCs/>
        </w:rPr>
        <w:t>CharString</w:t>
      </w:r>
      <w:r w:rsidRPr="00487BAA">
        <w:t xml:space="preserve">, by means of opposing deltas on the operands of the subsequent </w:t>
      </w:r>
      <w:r w:rsidRPr="00840662">
        <w:rPr>
          <w:i/>
          <w:iCs/>
        </w:rPr>
        <w:t>rmoveto</w:t>
      </w:r>
      <w:r w:rsidRPr="00487BAA">
        <w:t>.</w:t>
      </w:r>
    </w:p>
    <w:p w14:paraId="20F5DED0" w14:textId="05629AF4" w:rsidR="000035A7" w:rsidRDefault="000035A7" w:rsidP="00022CFA">
      <w:pPr>
        <w:pStyle w:val="Heading4"/>
      </w:pPr>
      <w:r>
        <w:t>Comparing CFF2 with CFF and glyf</w:t>
      </w:r>
    </w:p>
    <w:p w14:paraId="4FB40810" w14:textId="77777777" w:rsidR="00F82397" w:rsidRPr="00487BAA" w:rsidRDefault="00F82397" w:rsidP="00022CFA">
      <w:r w:rsidRPr="00487BAA">
        <w:t xml:space="preserve">The three formats intended for storing monochrome glyph outlines in OFF fonts are the </w:t>
      </w:r>
      <w:r w:rsidRPr="008652A2">
        <w:t>‘glyf’ table (subclause 5.3.4)</w:t>
      </w:r>
      <w:r w:rsidRPr="00487BAA">
        <w:t xml:space="preserve">, the </w:t>
      </w:r>
      <w:r w:rsidRPr="008652A2">
        <w:t>CFF table (subclause 5.4.2)</w:t>
      </w:r>
      <w:r w:rsidRPr="00487BAA">
        <w:t>, and the CFF2 table.</w:t>
      </w:r>
    </w:p>
    <w:p w14:paraId="48A624CE" w14:textId="77777777" w:rsidR="00F82397" w:rsidRPr="00487BAA" w:rsidRDefault="00F82397" w:rsidP="00022CFA">
      <w:r w:rsidRPr="00487BAA">
        <w:t>CFF2 and CFF use cubic (3rd order) Bézier curves to represent glyph outlines, whereas the ‘glyf’ table uses quadratic (2nd order) Bézier curves. CFF2 and CFF also use a different conceptual model for “hints” than the ‘glyf’ table. The three tables also differ in relation to support of variations and in how variation data is stored.</w:t>
      </w:r>
    </w:p>
    <w:p w14:paraId="28DEC842" w14:textId="77777777" w:rsidR="00F82397" w:rsidRPr="00487BAA" w:rsidRDefault="00F82397" w:rsidP="00022CFA">
      <w:r w:rsidRPr="00487BAA">
        <w:t>The following table provides a summary comparison of the CFF2, ‘CFF’ and ‘glyf’ tables. Note that some of these differences might not be exposed in high-level font editing software or in runtime programming interfaces.</w:t>
      </w:r>
    </w:p>
    <w:tbl>
      <w:tblPr>
        <w:tblW w:w="916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695"/>
        <w:gridCol w:w="2519"/>
        <w:gridCol w:w="2431"/>
        <w:gridCol w:w="2520"/>
      </w:tblGrid>
      <w:tr w:rsidR="00F82397" w:rsidRPr="00382765" w14:paraId="2CF311B0" w14:textId="77777777" w:rsidTr="00995EA8">
        <w:tc>
          <w:tcPr>
            <w:tcW w:w="925" w:type="pct"/>
            <w:tcBorders>
              <w:top w:val="single" w:sz="12" w:space="0" w:color="auto"/>
              <w:bottom w:val="single" w:sz="12" w:space="0" w:color="auto"/>
              <w:right w:val="single" w:sz="12" w:space="0" w:color="auto"/>
            </w:tcBorders>
            <w:shd w:val="clear" w:color="auto" w:fill="auto"/>
          </w:tcPr>
          <w:p w14:paraId="05B54227" w14:textId="77777777" w:rsidR="00F82397" w:rsidRPr="00382765" w:rsidRDefault="00F82397" w:rsidP="00022CFA">
            <w:pPr>
              <w:pStyle w:val="TableHeader"/>
            </w:pPr>
            <w:r>
              <w:t>Consideration</w:t>
            </w:r>
          </w:p>
        </w:tc>
        <w:tc>
          <w:tcPr>
            <w:tcW w:w="1374" w:type="pct"/>
            <w:tcBorders>
              <w:top w:val="single" w:sz="12" w:space="0" w:color="auto"/>
              <w:left w:val="single" w:sz="12" w:space="0" w:color="auto"/>
              <w:bottom w:val="single" w:sz="12" w:space="0" w:color="auto"/>
              <w:right w:val="single" w:sz="12" w:space="0" w:color="auto"/>
            </w:tcBorders>
            <w:shd w:val="clear" w:color="auto" w:fill="auto"/>
          </w:tcPr>
          <w:p w14:paraId="15B79229" w14:textId="77777777" w:rsidR="00F82397" w:rsidRPr="00382765" w:rsidRDefault="00F82397" w:rsidP="00022CFA">
            <w:pPr>
              <w:pStyle w:val="TableHeader"/>
            </w:pPr>
            <w:r>
              <w:t>glyf</w:t>
            </w:r>
          </w:p>
        </w:tc>
        <w:tc>
          <w:tcPr>
            <w:tcW w:w="1326" w:type="pct"/>
            <w:tcBorders>
              <w:top w:val="single" w:sz="12" w:space="0" w:color="auto"/>
              <w:left w:val="single" w:sz="12" w:space="0" w:color="auto"/>
              <w:bottom w:val="single" w:sz="12" w:space="0" w:color="auto"/>
              <w:right w:val="single" w:sz="12" w:space="0" w:color="auto"/>
            </w:tcBorders>
          </w:tcPr>
          <w:p w14:paraId="3E6EE704" w14:textId="77777777" w:rsidR="00F82397" w:rsidRPr="00382765" w:rsidRDefault="00F82397" w:rsidP="00022CFA">
            <w:pPr>
              <w:pStyle w:val="TableHeader"/>
            </w:pPr>
            <w:r>
              <w:t>CFF</w:t>
            </w:r>
          </w:p>
        </w:tc>
        <w:tc>
          <w:tcPr>
            <w:tcW w:w="1375" w:type="pct"/>
            <w:tcBorders>
              <w:top w:val="single" w:sz="12" w:space="0" w:color="auto"/>
              <w:left w:val="single" w:sz="12" w:space="0" w:color="auto"/>
              <w:bottom w:val="single" w:sz="12" w:space="0" w:color="auto"/>
            </w:tcBorders>
            <w:shd w:val="clear" w:color="auto" w:fill="auto"/>
          </w:tcPr>
          <w:p w14:paraId="3FA1602A" w14:textId="77777777" w:rsidR="00F82397" w:rsidRPr="00382765" w:rsidRDefault="00F82397" w:rsidP="00022CFA">
            <w:pPr>
              <w:pStyle w:val="TableHeader"/>
            </w:pPr>
            <w:r>
              <w:t>CFF2</w:t>
            </w:r>
          </w:p>
        </w:tc>
      </w:tr>
      <w:tr w:rsidR="00F82397" w:rsidRPr="00382765" w14:paraId="452FF16E" w14:textId="77777777" w:rsidTr="00995EA8">
        <w:tc>
          <w:tcPr>
            <w:tcW w:w="925" w:type="pct"/>
            <w:tcBorders>
              <w:top w:val="single" w:sz="12" w:space="0" w:color="auto"/>
              <w:bottom w:val="single" w:sz="6" w:space="0" w:color="auto"/>
              <w:right w:val="single" w:sz="6" w:space="0" w:color="auto"/>
            </w:tcBorders>
            <w:shd w:val="clear" w:color="auto" w:fill="auto"/>
          </w:tcPr>
          <w:p w14:paraId="03FA4C08" w14:textId="77777777" w:rsidR="00F82397" w:rsidRPr="00382765" w:rsidRDefault="00F82397" w:rsidP="00022CFA">
            <w:pPr>
              <w:pStyle w:val="TableParagraph"/>
              <w:rPr>
                <w:rFonts w:eastAsia="Times New Roman"/>
              </w:rPr>
            </w:pPr>
            <w:r w:rsidRPr="00487BAA">
              <w:t>curves</w:t>
            </w:r>
          </w:p>
        </w:tc>
        <w:tc>
          <w:tcPr>
            <w:tcW w:w="1374" w:type="pct"/>
            <w:tcBorders>
              <w:top w:val="single" w:sz="12" w:space="0" w:color="auto"/>
              <w:left w:val="single" w:sz="6" w:space="0" w:color="auto"/>
              <w:bottom w:val="single" w:sz="6" w:space="0" w:color="auto"/>
              <w:right w:val="single" w:sz="6" w:space="0" w:color="auto"/>
            </w:tcBorders>
            <w:shd w:val="clear" w:color="auto" w:fill="auto"/>
          </w:tcPr>
          <w:p w14:paraId="34438023" w14:textId="77777777" w:rsidR="00F82397" w:rsidRPr="00382765" w:rsidRDefault="00F82397" w:rsidP="00022CFA">
            <w:pPr>
              <w:pStyle w:val="TableParagraph"/>
              <w:rPr>
                <w:rFonts w:eastAsia="Times New Roman"/>
              </w:rPr>
            </w:pPr>
            <w:r w:rsidRPr="00487BAA">
              <w:t>quadratic (2nd order)</w:t>
            </w:r>
          </w:p>
        </w:tc>
        <w:tc>
          <w:tcPr>
            <w:tcW w:w="1326" w:type="pct"/>
            <w:tcBorders>
              <w:top w:val="single" w:sz="12" w:space="0" w:color="auto"/>
              <w:left w:val="single" w:sz="6" w:space="0" w:color="auto"/>
              <w:bottom w:val="single" w:sz="6" w:space="0" w:color="auto"/>
              <w:right w:val="single" w:sz="6" w:space="0" w:color="auto"/>
            </w:tcBorders>
          </w:tcPr>
          <w:p w14:paraId="1C977F28" w14:textId="77777777" w:rsidR="00F82397" w:rsidRPr="00382765" w:rsidRDefault="00F82397" w:rsidP="00022CFA">
            <w:pPr>
              <w:pStyle w:val="TableParagraph"/>
              <w:rPr>
                <w:rFonts w:eastAsia="Times New Roman"/>
              </w:rPr>
            </w:pPr>
            <w:r w:rsidRPr="00487BAA">
              <w:t>cubic (3rd order)</w:t>
            </w:r>
          </w:p>
        </w:tc>
        <w:tc>
          <w:tcPr>
            <w:tcW w:w="1375" w:type="pct"/>
            <w:tcBorders>
              <w:top w:val="single" w:sz="12" w:space="0" w:color="auto"/>
              <w:left w:val="single" w:sz="6" w:space="0" w:color="auto"/>
              <w:bottom w:val="single" w:sz="6" w:space="0" w:color="auto"/>
            </w:tcBorders>
            <w:shd w:val="clear" w:color="auto" w:fill="auto"/>
          </w:tcPr>
          <w:p w14:paraId="7AF5DD19" w14:textId="77777777" w:rsidR="00F82397" w:rsidRPr="00382765" w:rsidRDefault="00F82397" w:rsidP="00022CFA">
            <w:pPr>
              <w:pStyle w:val="TableParagraph"/>
              <w:rPr>
                <w:rFonts w:eastAsia="Times New Roman"/>
              </w:rPr>
            </w:pPr>
            <w:r w:rsidRPr="00487BAA">
              <w:t>cubic (3rd order)</w:t>
            </w:r>
          </w:p>
        </w:tc>
      </w:tr>
      <w:tr w:rsidR="00F82397" w:rsidRPr="00382765" w14:paraId="26F334DD" w14:textId="77777777" w:rsidTr="00995EA8">
        <w:tc>
          <w:tcPr>
            <w:tcW w:w="925" w:type="pct"/>
            <w:tcBorders>
              <w:top w:val="single" w:sz="6" w:space="0" w:color="auto"/>
              <w:bottom w:val="single" w:sz="6" w:space="0" w:color="auto"/>
              <w:right w:val="single" w:sz="6" w:space="0" w:color="auto"/>
            </w:tcBorders>
            <w:shd w:val="clear" w:color="auto" w:fill="auto"/>
          </w:tcPr>
          <w:p w14:paraId="5B4DF1C9" w14:textId="77777777" w:rsidR="00F82397" w:rsidRPr="00382765" w:rsidRDefault="00F82397" w:rsidP="00022CFA">
            <w:pPr>
              <w:pStyle w:val="TableParagraph"/>
              <w:rPr>
                <w:rFonts w:eastAsia="Times New Roman"/>
              </w:rPr>
            </w:pPr>
            <w:r w:rsidRPr="00487BAA">
              <w:t>coordinate precision</w:t>
            </w:r>
          </w:p>
        </w:tc>
        <w:tc>
          <w:tcPr>
            <w:tcW w:w="1374" w:type="pct"/>
            <w:tcBorders>
              <w:top w:val="single" w:sz="6" w:space="0" w:color="auto"/>
              <w:left w:val="single" w:sz="6" w:space="0" w:color="auto"/>
              <w:bottom w:val="single" w:sz="6" w:space="0" w:color="auto"/>
              <w:right w:val="single" w:sz="6" w:space="0" w:color="auto"/>
            </w:tcBorders>
            <w:shd w:val="clear" w:color="auto" w:fill="auto"/>
          </w:tcPr>
          <w:p w14:paraId="58418A47" w14:textId="77777777" w:rsidR="00F82397" w:rsidRPr="00382765" w:rsidRDefault="00F82397" w:rsidP="00022CFA">
            <w:pPr>
              <w:pStyle w:val="TableParagraph"/>
              <w:rPr>
                <w:rFonts w:eastAsia="Times New Roman"/>
              </w:rPr>
            </w:pPr>
            <w:r w:rsidRPr="00487BAA">
              <w:t>1 FUnit</w:t>
            </w:r>
          </w:p>
        </w:tc>
        <w:tc>
          <w:tcPr>
            <w:tcW w:w="1326" w:type="pct"/>
            <w:tcBorders>
              <w:top w:val="single" w:sz="6" w:space="0" w:color="auto"/>
              <w:left w:val="single" w:sz="6" w:space="0" w:color="auto"/>
              <w:bottom w:val="single" w:sz="6" w:space="0" w:color="auto"/>
              <w:right w:val="single" w:sz="6" w:space="0" w:color="auto"/>
            </w:tcBorders>
          </w:tcPr>
          <w:p w14:paraId="6562B2F6" w14:textId="77777777" w:rsidR="00F82397" w:rsidRPr="00382765" w:rsidRDefault="00F82397" w:rsidP="00022CFA">
            <w:pPr>
              <w:pStyle w:val="TableParagraph"/>
              <w:rPr>
                <w:rFonts w:eastAsia="Times New Roman"/>
              </w:rPr>
            </w:pPr>
            <w:r w:rsidRPr="00487BAA">
              <w:t>1/65536 FUnit</w:t>
            </w:r>
          </w:p>
        </w:tc>
        <w:tc>
          <w:tcPr>
            <w:tcW w:w="1375" w:type="pct"/>
            <w:tcBorders>
              <w:top w:val="single" w:sz="6" w:space="0" w:color="auto"/>
              <w:left w:val="single" w:sz="6" w:space="0" w:color="auto"/>
              <w:bottom w:val="single" w:sz="6" w:space="0" w:color="auto"/>
            </w:tcBorders>
            <w:shd w:val="clear" w:color="auto" w:fill="auto"/>
          </w:tcPr>
          <w:p w14:paraId="16787A29" w14:textId="77777777" w:rsidR="00F82397" w:rsidRPr="00382765" w:rsidRDefault="00F82397" w:rsidP="00022CFA">
            <w:pPr>
              <w:pStyle w:val="TableParagraph"/>
              <w:rPr>
                <w:rFonts w:eastAsia="Times New Roman"/>
              </w:rPr>
            </w:pPr>
            <w:r w:rsidRPr="00487BAA">
              <w:t>1/65536 FUnit</w:t>
            </w:r>
          </w:p>
        </w:tc>
      </w:tr>
      <w:tr w:rsidR="00F82397" w:rsidRPr="00382765" w14:paraId="031689DC" w14:textId="77777777" w:rsidTr="00995EA8">
        <w:tc>
          <w:tcPr>
            <w:tcW w:w="925" w:type="pct"/>
            <w:tcBorders>
              <w:top w:val="single" w:sz="6" w:space="0" w:color="auto"/>
              <w:bottom w:val="single" w:sz="6" w:space="0" w:color="auto"/>
              <w:right w:val="single" w:sz="6" w:space="0" w:color="auto"/>
            </w:tcBorders>
            <w:shd w:val="clear" w:color="auto" w:fill="auto"/>
          </w:tcPr>
          <w:p w14:paraId="5B3FBE14" w14:textId="77777777" w:rsidR="00F82397" w:rsidRPr="00382765" w:rsidRDefault="00F82397" w:rsidP="00022CFA">
            <w:pPr>
              <w:pStyle w:val="TableParagraph"/>
              <w:rPr>
                <w:rFonts w:eastAsia="Times New Roman"/>
              </w:rPr>
            </w:pPr>
            <w:r w:rsidRPr="00487BAA">
              <w:lastRenderedPageBreak/>
              <w:t>hinting</w:t>
            </w:r>
          </w:p>
        </w:tc>
        <w:tc>
          <w:tcPr>
            <w:tcW w:w="1374" w:type="pct"/>
            <w:tcBorders>
              <w:top w:val="single" w:sz="6" w:space="0" w:color="auto"/>
              <w:left w:val="single" w:sz="6" w:space="0" w:color="auto"/>
              <w:bottom w:val="single" w:sz="6" w:space="0" w:color="auto"/>
              <w:right w:val="single" w:sz="6" w:space="0" w:color="auto"/>
            </w:tcBorders>
            <w:shd w:val="clear" w:color="auto" w:fill="auto"/>
          </w:tcPr>
          <w:p w14:paraId="376BDD28" w14:textId="77777777" w:rsidR="00F82397" w:rsidRPr="00382765" w:rsidRDefault="00F82397" w:rsidP="00022CFA">
            <w:pPr>
              <w:pStyle w:val="TableParagraph"/>
              <w:rPr>
                <w:rFonts w:eastAsia="Times New Roman"/>
              </w:rPr>
            </w:pPr>
            <w:r w:rsidRPr="00487BAA">
              <w:t>TrueType instructions move outline points by controlled amounts</w:t>
            </w:r>
          </w:p>
        </w:tc>
        <w:tc>
          <w:tcPr>
            <w:tcW w:w="1326" w:type="pct"/>
            <w:tcBorders>
              <w:top w:val="single" w:sz="6" w:space="0" w:color="auto"/>
              <w:left w:val="single" w:sz="6" w:space="0" w:color="auto"/>
              <w:bottom w:val="single" w:sz="6" w:space="0" w:color="auto"/>
              <w:right w:val="single" w:sz="6" w:space="0" w:color="auto"/>
            </w:tcBorders>
          </w:tcPr>
          <w:p w14:paraId="401023D8" w14:textId="77777777" w:rsidR="00F82397" w:rsidRPr="00382765" w:rsidRDefault="00F82397" w:rsidP="00022CFA">
            <w:pPr>
              <w:pStyle w:val="TableParagraph"/>
              <w:rPr>
                <w:rFonts w:eastAsia="Times New Roman"/>
              </w:rPr>
            </w:pPr>
            <w:r w:rsidRPr="00487BAA">
              <w:t>alignment zones apply to all glyphs, stem locations are declared in each glyph</w:t>
            </w:r>
          </w:p>
        </w:tc>
        <w:tc>
          <w:tcPr>
            <w:tcW w:w="1375" w:type="pct"/>
            <w:tcBorders>
              <w:top w:val="single" w:sz="6" w:space="0" w:color="auto"/>
              <w:left w:val="single" w:sz="6" w:space="0" w:color="auto"/>
              <w:bottom w:val="single" w:sz="6" w:space="0" w:color="auto"/>
            </w:tcBorders>
            <w:shd w:val="clear" w:color="auto" w:fill="auto"/>
          </w:tcPr>
          <w:p w14:paraId="463BE6EA" w14:textId="77777777" w:rsidR="00F82397" w:rsidRPr="00382765" w:rsidRDefault="00F82397" w:rsidP="00022CFA">
            <w:pPr>
              <w:pStyle w:val="TableParagraph"/>
              <w:rPr>
                <w:rFonts w:eastAsia="Times New Roman"/>
              </w:rPr>
            </w:pPr>
            <w:r w:rsidRPr="00487BAA">
              <w:t>alignment zones apply to all glyphs, stem locations are declared in each glyph</w:t>
            </w:r>
          </w:p>
        </w:tc>
      </w:tr>
      <w:tr w:rsidR="00F82397" w:rsidRPr="00382765" w14:paraId="67858218" w14:textId="77777777" w:rsidTr="00995EA8">
        <w:tc>
          <w:tcPr>
            <w:tcW w:w="925" w:type="pct"/>
            <w:tcBorders>
              <w:top w:val="single" w:sz="6" w:space="0" w:color="auto"/>
              <w:bottom w:val="single" w:sz="6" w:space="0" w:color="auto"/>
              <w:right w:val="single" w:sz="6" w:space="0" w:color="auto"/>
            </w:tcBorders>
            <w:shd w:val="clear" w:color="auto" w:fill="auto"/>
          </w:tcPr>
          <w:p w14:paraId="12B37126" w14:textId="77777777" w:rsidR="00F82397" w:rsidRPr="00382765" w:rsidRDefault="00F82397" w:rsidP="00022CFA">
            <w:pPr>
              <w:pStyle w:val="TableParagraph"/>
              <w:rPr>
                <w:rFonts w:eastAsia="Times New Roman"/>
              </w:rPr>
            </w:pPr>
            <w:r w:rsidRPr="00487BAA">
              <w:t>decoding</w:t>
            </w:r>
          </w:p>
        </w:tc>
        <w:tc>
          <w:tcPr>
            <w:tcW w:w="1374" w:type="pct"/>
            <w:tcBorders>
              <w:top w:val="single" w:sz="6" w:space="0" w:color="auto"/>
              <w:left w:val="single" w:sz="6" w:space="0" w:color="auto"/>
              <w:bottom w:val="single" w:sz="6" w:space="0" w:color="auto"/>
              <w:right w:val="single" w:sz="6" w:space="0" w:color="auto"/>
            </w:tcBorders>
            <w:shd w:val="clear" w:color="auto" w:fill="auto"/>
          </w:tcPr>
          <w:p w14:paraId="09088970" w14:textId="77777777" w:rsidR="00F82397" w:rsidRPr="00382765" w:rsidRDefault="00F82397" w:rsidP="00022CFA">
            <w:pPr>
              <w:pStyle w:val="TableParagraph"/>
              <w:rPr>
                <w:rFonts w:eastAsia="Times New Roman"/>
              </w:rPr>
            </w:pPr>
            <w:r w:rsidRPr="00487BAA">
              <w:t>not stack-based (except TrueType instructions)</w:t>
            </w:r>
          </w:p>
        </w:tc>
        <w:tc>
          <w:tcPr>
            <w:tcW w:w="1326" w:type="pct"/>
            <w:tcBorders>
              <w:top w:val="single" w:sz="6" w:space="0" w:color="auto"/>
              <w:left w:val="single" w:sz="6" w:space="0" w:color="auto"/>
              <w:bottom w:val="single" w:sz="6" w:space="0" w:color="auto"/>
              <w:right w:val="single" w:sz="6" w:space="0" w:color="auto"/>
            </w:tcBorders>
          </w:tcPr>
          <w:p w14:paraId="278D54DF" w14:textId="77777777" w:rsidR="00F82397" w:rsidRPr="00382765" w:rsidRDefault="00F82397" w:rsidP="00022CFA">
            <w:pPr>
              <w:pStyle w:val="TableParagraph"/>
              <w:rPr>
                <w:rFonts w:eastAsia="Times New Roman"/>
              </w:rPr>
            </w:pPr>
            <w:r w:rsidRPr="00487BAA">
              <w:t>mostly stack-based</w:t>
            </w:r>
          </w:p>
        </w:tc>
        <w:tc>
          <w:tcPr>
            <w:tcW w:w="1375" w:type="pct"/>
            <w:tcBorders>
              <w:top w:val="single" w:sz="6" w:space="0" w:color="auto"/>
              <w:left w:val="single" w:sz="6" w:space="0" w:color="auto"/>
              <w:bottom w:val="single" w:sz="6" w:space="0" w:color="auto"/>
            </w:tcBorders>
            <w:shd w:val="clear" w:color="auto" w:fill="auto"/>
          </w:tcPr>
          <w:p w14:paraId="73FDB7EA" w14:textId="77777777" w:rsidR="00F82397" w:rsidRPr="00382765" w:rsidRDefault="00F82397" w:rsidP="00022CFA">
            <w:pPr>
              <w:pStyle w:val="TableParagraph"/>
              <w:rPr>
                <w:rFonts w:eastAsia="Times New Roman"/>
              </w:rPr>
            </w:pPr>
            <w:r w:rsidRPr="00487BAA">
              <w:t>mostly stack-based</w:t>
            </w:r>
          </w:p>
        </w:tc>
      </w:tr>
      <w:tr w:rsidR="00F82397" w:rsidRPr="00382765" w14:paraId="1BBD22A1" w14:textId="77777777" w:rsidTr="00995EA8">
        <w:tc>
          <w:tcPr>
            <w:tcW w:w="925" w:type="pct"/>
            <w:tcBorders>
              <w:top w:val="single" w:sz="6" w:space="0" w:color="auto"/>
              <w:bottom w:val="single" w:sz="6" w:space="0" w:color="auto"/>
              <w:right w:val="single" w:sz="6" w:space="0" w:color="auto"/>
            </w:tcBorders>
            <w:shd w:val="clear" w:color="auto" w:fill="auto"/>
          </w:tcPr>
          <w:p w14:paraId="07DCB6C0" w14:textId="77777777" w:rsidR="00F82397" w:rsidRPr="00382765" w:rsidRDefault="00F82397" w:rsidP="00022CFA">
            <w:pPr>
              <w:pStyle w:val="TableParagraph"/>
              <w:rPr>
                <w:rFonts w:eastAsia="Times New Roman"/>
              </w:rPr>
            </w:pPr>
            <w:r w:rsidRPr="00487BAA">
              <w:t>Font variations</w:t>
            </w:r>
          </w:p>
        </w:tc>
        <w:tc>
          <w:tcPr>
            <w:tcW w:w="1374" w:type="pct"/>
            <w:tcBorders>
              <w:top w:val="single" w:sz="6" w:space="0" w:color="auto"/>
              <w:left w:val="single" w:sz="6" w:space="0" w:color="auto"/>
              <w:bottom w:val="single" w:sz="6" w:space="0" w:color="auto"/>
              <w:right w:val="single" w:sz="6" w:space="0" w:color="auto"/>
            </w:tcBorders>
            <w:shd w:val="clear" w:color="auto" w:fill="auto"/>
          </w:tcPr>
          <w:p w14:paraId="395BAA09" w14:textId="77777777" w:rsidR="00F82397" w:rsidRPr="00382765" w:rsidRDefault="00F82397" w:rsidP="00022CFA">
            <w:pPr>
              <w:pStyle w:val="TableParagraph"/>
              <w:rPr>
                <w:rFonts w:eastAsia="Times New Roman"/>
              </w:rPr>
            </w:pPr>
            <w:r w:rsidRPr="00487BAA">
              <w:t xml:space="preserve">yes: outline variation data is stored in </w:t>
            </w:r>
            <w:r w:rsidRPr="008652A2">
              <w:t>‘gvar’ (subclause 7.3.4)</w:t>
            </w:r>
            <w:r w:rsidRPr="00487BAA">
              <w:t xml:space="preserve">; hint variation data is stored in </w:t>
            </w:r>
            <w:r w:rsidRPr="008652A2">
              <w:t>‘cvar’ (subclause 7.3.2)</w:t>
            </w:r>
          </w:p>
        </w:tc>
        <w:tc>
          <w:tcPr>
            <w:tcW w:w="1326" w:type="pct"/>
            <w:tcBorders>
              <w:top w:val="single" w:sz="6" w:space="0" w:color="auto"/>
              <w:left w:val="single" w:sz="6" w:space="0" w:color="auto"/>
              <w:bottom w:val="single" w:sz="6" w:space="0" w:color="auto"/>
              <w:right w:val="single" w:sz="6" w:space="0" w:color="auto"/>
            </w:tcBorders>
          </w:tcPr>
          <w:p w14:paraId="0C96DD49" w14:textId="77777777" w:rsidR="00F82397" w:rsidRPr="00382765" w:rsidRDefault="00F82397" w:rsidP="00022CFA">
            <w:pPr>
              <w:pStyle w:val="TableParagraph"/>
              <w:rPr>
                <w:rFonts w:eastAsia="Times New Roman"/>
              </w:rPr>
            </w:pPr>
            <w:r w:rsidRPr="00487BAA">
              <w:t>no</w:t>
            </w:r>
          </w:p>
        </w:tc>
        <w:tc>
          <w:tcPr>
            <w:tcW w:w="1375" w:type="pct"/>
            <w:tcBorders>
              <w:top w:val="single" w:sz="6" w:space="0" w:color="auto"/>
              <w:left w:val="single" w:sz="6" w:space="0" w:color="auto"/>
              <w:bottom w:val="single" w:sz="6" w:space="0" w:color="auto"/>
            </w:tcBorders>
            <w:shd w:val="clear" w:color="auto" w:fill="auto"/>
          </w:tcPr>
          <w:p w14:paraId="12B3EDF9" w14:textId="77777777" w:rsidR="00F82397" w:rsidRPr="00382765" w:rsidRDefault="00F82397" w:rsidP="00022CFA">
            <w:pPr>
              <w:pStyle w:val="TableParagraph"/>
              <w:rPr>
                <w:rFonts w:eastAsia="Times New Roman"/>
              </w:rPr>
            </w:pPr>
            <w:r w:rsidRPr="00487BAA">
              <w:t>yes: variation data for outlines and hints is stored within the CFF2 table</w:t>
            </w:r>
          </w:p>
        </w:tc>
      </w:tr>
      <w:tr w:rsidR="00F82397" w:rsidRPr="00382765" w14:paraId="447D1F28" w14:textId="77777777" w:rsidTr="00995EA8">
        <w:tc>
          <w:tcPr>
            <w:tcW w:w="925" w:type="pct"/>
            <w:tcBorders>
              <w:top w:val="single" w:sz="6" w:space="0" w:color="auto"/>
              <w:bottom w:val="single" w:sz="6" w:space="0" w:color="auto"/>
              <w:right w:val="single" w:sz="6" w:space="0" w:color="auto"/>
            </w:tcBorders>
            <w:shd w:val="clear" w:color="auto" w:fill="auto"/>
          </w:tcPr>
          <w:p w14:paraId="41E644AB" w14:textId="77777777" w:rsidR="00F82397" w:rsidRPr="00382765" w:rsidRDefault="00F82397" w:rsidP="00022CFA">
            <w:pPr>
              <w:pStyle w:val="TableParagraph"/>
              <w:rPr>
                <w:rFonts w:eastAsia="Times New Roman"/>
              </w:rPr>
            </w:pPr>
            <w:r w:rsidRPr="00487BAA">
              <w:t>data redundancy</w:t>
            </w:r>
          </w:p>
        </w:tc>
        <w:tc>
          <w:tcPr>
            <w:tcW w:w="1374" w:type="pct"/>
            <w:tcBorders>
              <w:top w:val="single" w:sz="6" w:space="0" w:color="auto"/>
              <w:left w:val="single" w:sz="6" w:space="0" w:color="auto"/>
              <w:bottom w:val="single" w:sz="6" w:space="0" w:color="auto"/>
              <w:right w:val="single" w:sz="6" w:space="0" w:color="auto"/>
            </w:tcBorders>
            <w:shd w:val="clear" w:color="auto" w:fill="auto"/>
          </w:tcPr>
          <w:p w14:paraId="39E52738" w14:textId="77777777" w:rsidR="00F82397" w:rsidRPr="00382765" w:rsidRDefault="00F82397" w:rsidP="00022CFA">
            <w:pPr>
              <w:pStyle w:val="TableParagraph"/>
              <w:rPr>
                <w:rFonts w:eastAsia="Times New Roman"/>
              </w:rPr>
            </w:pPr>
            <w:r w:rsidRPr="00487BAA">
              <w:t>low</w:t>
            </w:r>
          </w:p>
        </w:tc>
        <w:tc>
          <w:tcPr>
            <w:tcW w:w="1326" w:type="pct"/>
            <w:tcBorders>
              <w:top w:val="single" w:sz="6" w:space="0" w:color="auto"/>
              <w:left w:val="single" w:sz="6" w:space="0" w:color="auto"/>
              <w:bottom w:val="single" w:sz="6" w:space="0" w:color="auto"/>
              <w:right w:val="single" w:sz="6" w:space="0" w:color="auto"/>
            </w:tcBorders>
          </w:tcPr>
          <w:p w14:paraId="271E53AE" w14:textId="77777777" w:rsidR="00F82397" w:rsidRPr="00382765" w:rsidRDefault="00F82397" w:rsidP="00022CFA">
            <w:pPr>
              <w:pStyle w:val="TableParagraph"/>
              <w:rPr>
                <w:rFonts w:eastAsia="Times New Roman"/>
              </w:rPr>
            </w:pPr>
            <w:r w:rsidRPr="00487BAA">
              <w:t>moderate</w:t>
            </w:r>
          </w:p>
        </w:tc>
        <w:tc>
          <w:tcPr>
            <w:tcW w:w="1375" w:type="pct"/>
            <w:tcBorders>
              <w:top w:val="single" w:sz="6" w:space="0" w:color="auto"/>
              <w:left w:val="single" w:sz="6" w:space="0" w:color="auto"/>
              <w:bottom w:val="single" w:sz="6" w:space="0" w:color="auto"/>
            </w:tcBorders>
            <w:shd w:val="clear" w:color="auto" w:fill="auto"/>
          </w:tcPr>
          <w:p w14:paraId="517D06DD" w14:textId="77777777" w:rsidR="00F82397" w:rsidRPr="00382765" w:rsidRDefault="00F82397" w:rsidP="00022CFA">
            <w:pPr>
              <w:pStyle w:val="TableParagraph"/>
              <w:rPr>
                <w:rFonts w:eastAsia="Times New Roman"/>
              </w:rPr>
            </w:pPr>
            <w:r w:rsidRPr="00487BAA">
              <w:t>low</w:t>
            </w:r>
          </w:p>
        </w:tc>
      </w:tr>
      <w:tr w:rsidR="00F82397" w:rsidRPr="00382765" w14:paraId="69D17254" w14:textId="77777777" w:rsidTr="00995EA8">
        <w:tc>
          <w:tcPr>
            <w:tcW w:w="925" w:type="pct"/>
            <w:tcBorders>
              <w:top w:val="single" w:sz="6" w:space="0" w:color="auto"/>
              <w:bottom w:val="single" w:sz="12" w:space="0" w:color="auto"/>
              <w:right w:val="single" w:sz="6" w:space="0" w:color="auto"/>
            </w:tcBorders>
            <w:shd w:val="clear" w:color="auto" w:fill="auto"/>
          </w:tcPr>
          <w:p w14:paraId="0F211754" w14:textId="77777777" w:rsidR="00F82397" w:rsidRPr="00382765" w:rsidRDefault="00F82397" w:rsidP="00022CFA">
            <w:pPr>
              <w:pStyle w:val="TableParagraph"/>
              <w:rPr>
                <w:rFonts w:eastAsia="Times New Roman"/>
              </w:rPr>
            </w:pPr>
            <w:r w:rsidRPr="00487BAA">
              <w:t>overlapping contours</w:t>
            </w:r>
          </w:p>
        </w:tc>
        <w:tc>
          <w:tcPr>
            <w:tcW w:w="1374" w:type="pct"/>
            <w:tcBorders>
              <w:top w:val="single" w:sz="6" w:space="0" w:color="auto"/>
              <w:left w:val="single" w:sz="6" w:space="0" w:color="auto"/>
              <w:bottom w:val="single" w:sz="12" w:space="0" w:color="auto"/>
              <w:right w:val="single" w:sz="6" w:space="0" w:color="auto"/>
            </w:tcBorders>
            <w:shd w:val="clear" w:color="auto" w:fill="auto"/>
          </w:tcPr>
          <w:p w14:paraId="0388A42C" w14:textId="77777777" w:rsidR="00F82397" w:rsidRPr="00382765" w:rsidRDefault="00F82397" w:rsidP="00022CFA">
            <w:pPr>
              <w:pStyle w:val="TableParagraph"/>
              <w:rPr>
                <w:rFonts w:eastAsia="Times New Roman"/>
              </w:rPr>
            </w:pPr>
            <w:r w:rsidRPr="00487BAA">
              <w:t>yes</w:t>
            </w:r>
          </w:p>
        </w:tc>
        <w:tc>
          <w:tcPr>
            <w:tcW w:w="1326" w:type="pct"/>
            <w:tcBorders>
              <w:top w:val="single" w:sz="6" w:space="0" w:color="auto"/>
              <w:left w:val="single" w:sz="6" w:space="0" w:color="auto"/>
              <w:bottom w:val="single" w:sz="12" w:space="0" w:color="auto"/>
              <w:right w:val="single" w:sz="6" w:space="0" w:color="auto"/>
            </w:tcBorders>
          </w:tcPr>
          <w:p w14:paraId="2C0ED75F" w14:textId="77777777" w:rsidR="00F82397" w:rsidRPr="00382765" w:rsidRDefault="00F82397" w:rsidP="00022CFA">
            <w:pPr>
              <w:pStyle w:val="TableParagraph"/>
              <w:rPr>
                <w:rFonts w:eastAsia="Times New Roman"/>
              </w:rPr>
            </w:pPr>
            <w:r w:rsidRPr="00487BAA">
              <w:t>no</w:t>
            </w:r>
          </w:p>
        </w:tc>
        <w:tc>
          <w:tcPr>
            <w:tcW w:w="1375" w:type="pct"/>
            <w:tcBorders>
              <w:top w:val="single" w:sz="6" w:space="0" w:color="auto"/>
              <w:left w:val="single" w:sz="6" w:space="0" w:color="auto"/>
              <w:bottom w:val="single" w:sz="12" w:space="0" w:color="auto"/>
            </w:tcBorders>
            <w:shd w:val="clear" w:color="auto" w:fill="auto"/>
          </w:tcPr>
          <w:p w14:paraId="50691181" w14:textId="77777777" w:rsidR="00F82397" w:rsidRPr="00382765" w:rsidRDefault="00F82397" w:rsidP="00022CFA">
            <w:pPr>
              <w:pStyle w:val="TableParagraph"/>
              <w:rPr>
                <w:rFonts w:eastAsia="Times New Roman"/>
              </w:rPr>
            </w:pPr>
            <w:r w:rsidRPr="00487BAA">
              <w:t>yes</w:t>
            </w:r>
          </w:p>
        </w:tc>
      </w:tr>
    </w:tbl>
    <w:p w14:paraId="6D5742AD" w14:textId="77777777" w:rsidR="00F82397" w:rsidRDefault="00F82397" w:rsidP="00022CFA">
      <w:pPr>
        <w:rPr>
          <w:lang w:val="en-GB"/>
        </w:rPr>
      </w:pPr>
    </w:p>
    <w:p w14:paraId="2F4E6A1A" w14:textId="6545B59E" w:rsidR="009770C1" w:rsidRPr="000D49CD" w:rsidRDefault="00F82397" w:rsidP="00863065">
      <w:pPr>
        <w:pStyle w:val="Heading4"/>
      </w:pPr>
      <w:bookmarkStart w:id="673" w:name="_Private_DICT_data"/>
      <w:bookmarkEnd w:id="673"/>
      <w:r>
        <w:t>CFF2 dependencies on other OFF data</w:t>
      </w:r>
    </w:p>
    <w:p w14:paraId="2F9FDDDB" w14:textId="77777777" w:rsidR="00F82397" w:rsidRPr="00487BAA" w:rsidRDefault="00F82397" w:rsidP="00022CFA">
      <w:r w:rsidRPr="00487BAA">
        <w:t xml:space="preserve">An important factor in the design of the CFF2 specification was the avoidance of recording data already specified elsewhere in an OFF font file. Consequently, CFF2 is highly dependent on data in other OFF tables. OFF tables that do not refer to specific glyph formats are intended to function as specified, </w:t>
      </w:r>
      <w:r w:rsidRPr="008652A2">
        <w:t>including ‘</w:t>
      </w:r>
      <w:r w:rsidRPr="008652A2">
        <w:rPr>
          <w:bCs/>
        </w:rPr>
        <w:t>cmap</w:t>
      </w:r>
      <w:r w:rsidRPr="008652A2">
        <w:t>‘ (subclause 5.2.2), ‘</w:t>
      </w:r>
      <w:r w:rsidRPr="008652A2">
        <w:rPr>
          <w:bCs/>
        </w:rPr>
        <w:t>hhea</w:t>
      </w:r>
      <w:r w:rsidRPr="008652A2">
        <w:t>‘ (subclause 5.2.4), ‘</w:t>
      </w:r>
      <w:r w:rsidRPr="008652A2">
        <w:rPr>
          <w:bCs/>
        </w:rPr>
        <w:t>name</w:t>
      </w:r>
      <w:r w:rsidRPr="008652A2">
        <w:t>‘ (subclause 5.2.7), ‘</w:t>
      </w:r>
      <w:r w:rsidRPr="008652A2">
        <w:rPr>
          <w:bCs/>
        </w:rPr>
        <w:t>post</w:t>
      </w:r>
      <w:r w:rsidRPr="008652A2">
        <w:t>‘ (subclause 5.2.9), ‘</w:t>
      </w:r>
      <w:r w:rsidRPr="008652A2">
        <w:rPr>
          <w:bCs/>
        </w:rPr>
        <w:t>OS/2</w:t>
      </w:r>
      <w:r w:rsidRPr="008652A2">
        <w:t>‘ (subclause 5.2.8), ‘</w:t>
      </w:r>
      <w:r w:rsidRPr="008652A2">
        <w:rPr>
          <w:bCs/>
        </w:rPr>
        <w:t>GPOS</w:t>
      </w:r>
      <w:r w:rsidRPr="008652A2">
        <w:t>‘ (subclause 6.3.3), ‘</w:t>
      </w:r>
      <w:r w:rsidRPr="008652A2">
        <w:rPr>
          <w:bCs/>
        </w:rPr>
        <w:t>GSUB</w:t>
      </w:r>
      <w:r w:rsidRPr="008652A2">
        <w:t>‘ (subclause 6.3.4), the color tables ‘</w:t>
      </w:r>
      <w:r w:rsidRPr="008652A2">
        <w:rPr>
          <w:bCs/>
        </w:rPr>
        <w:t>COLR</w:t>
      </w:r>
      <w:r w:rsidRPr="008652A2">
        <w:t>‘ (subclause 5.7.11) and ‘</w:t>
      </w:r>
      <w:r w:rsidRPr="008652A2">
        <w:rPr>
          <w:bCs/>
        </w:rPr>
        <w:t>CPAL</w:t>
      </w:r>
      <w:r w:rsidRPr="008652A2">
        <w:t>‘ (subclause 5.7.12), and the variation tables ‘</w:t>
      </w:r>
      <w:r w:rsidRPr="008652A2">
        <w:rPr>
          <w:bCs/>
        </w:rPr>
        <w:t>fvar</w:t>
      </w:r>
      <w:r w:rsidRPr="008652A2">
        <w:t>‘ (subclause 7.3.3), ‘</w:t>
      </w:r>
      <w:r w:rsidRPr="008652A2">
        <w:rPr>
          <w:bCs/>
        </w:rPr>
        <w:t>avar</w:t>
      </w:r>
      <w:r w:rsidRPr="008652A2">
        <w:t>‘ (subclause 7.3.1), ‘</w:t>
      </w:r>
      <w:r w:rsidRPr="008652A2">
        <w:rPr>
          <w:bCs/>
        </w:rPr>
        <w:t>STAT</w:t>
      </w:r>
      <w:r w:rsidRPr="008652A2">
        <w:t>‘ (subclause 7.3.7), ‘</w:t>
      </w:r>
      <w:r w:rsidRPr="008652A2">
        <w:rPr>
          <w:bCs/>
        </w:rPr>
        <w:t>MVAR</w:t>
      </w:r>
      <w:r w:rsidRPr="008652A2">
        <w:t>‘ (subclause 7.3.6), ‘</w:t>
      </w:r>
      <w:r w:rsidRPr="008652A2">
        <w:rPr>
          <w:bCs/>
        </w:rPr>
        <w:t>HVAR</w:t>
      </w:r>
      <w:r w:rsidRPr="008652A2">
        <w:t>‘ (subclause 7.3.5) and ‘</w:t>
      </w:r>
      <w:r w:rsidRPr="008652A2">
        <w:rPr>
          <w:bCs/>
        </w:rPr>
        <w:t>VVAR</w:t>
      </w:r>
      <w:r w:rsidRPr="008652A2">
        <w:t>‘ (subclause 7.3.8).</w:t>
      </w:r>
    </w:p>
    <w:p w14:paraId="230EE9FC" w14:textId="77777777" w:rsidR="00F82397" w:rsidRPr="00487BAA" w:rsidRDefault="00F82397" w:rsidP="00022CFA">
      <w:r w:rsidRPr="00487BAA">
        <w:t>Here follow some requirements and considerations for specific tables.</w:t>
      </w:r>
    </w:p>
    <w:p w14:paraId="0383A22B" w14:textId="04CDEA20" w:rsidR="00F82397" w:rsidRDefault="00F82397" w:rsidP="00022CFA">
      <w:pPr>
        <w:pStyle w:val="Heading5"/>
      </w:pPr>
      <w:r>
        <w:t>SFNT Header</w:t>
      </w:r>
    </w:p>
    <w:p w14:paraId="655D2D1A" w14:textId="77777777" w:rsidR="00D67FF7" w:rsidRPr="00022CFA" w:rsidRDefault="00D67FF7" w:rsidP="00D67FF7">
      <w:pPr>
        <w:pStyle w:val="FirstParagraph"/>
        <w:spacing w:after="0" w:line="276" w:lineRule="auto"/>
        <w:rPr>
          <w:rStyle w:val="Strong"/>
        </w:rPr>
      </w:pPr>
      <w:r w:rsidRPr="00022CFA">
        <w:rPr>
          <w:rStyle w:val="Strong"/>
        </w:rPr>
        <w:t>sfntVersion</w:t>
      </w:r>
    </w:p>
    <w:p w14:paraId="42981909" w14:textId="77777777" w:rsidR="00D67FF7" w:rsidRPr="00487BAA" w:rsidRDefault="00D67FF7" w:rsidP="00022CFA">
      <w:pPr>
        <w:pStyle w:val="FirstParagraph"/>
        <w:ind w:left="403"/>
      </w:pPr>
      <w:r w:rsidRPr="00487BAA">
        <w:t xml:space="preserve">The </w:t>
      </w:r>
      <w:r w:rsidRPr="0018395B">
        <w:rPr>
          <w:bCs/>
          <w:i/>
        </w:rPr>
        <w:t>sfntVersion</w:t>
      </w:r>
      <w:r w:rsidRPr="00487BAA">
        <w:t xml:space="preserve"> field, the first four bytes of an OFF font file, must be 0x4F54544F (“OTTO”) for OFF fonts with glyphs defined in a CFF2 table.</w:t>
      </w:r>
    </w:p>
    <w:p w14:paraId="6A9B758F" w14:textId="1DF14D61" w:rsidR="00D67FF7" w:rsidRDefault="00D67FF7" w:rsidP="00022CFA">
      <w:pPr>
        <w:pStyle w:val="Heading5"/>
      </w:pPr>
      <w:r>
        <w:t>‘maxp’ table</w:t>
      </w:r>
    </w:p>
    <w:p w14:paraId="009A8671" w14:textId="77777777" w:rsidR="00D67FF7" w:rsidRPr="00022CFA" w:rsidRDefault="00D67FF7" w:rsidP="00D67FF7">
      <w:pPr>
        <w:pStyle w:val="FirstParagraph"/>
        <w:spacing w:after="0" w:line="276" w:lineRule="auto"/>
        <w:rPr>
          <w:rStyle w:val="Strong"/>
        </w:rPr>
      </w:pPr>
      <w:r w:rsidRPr="00022CFA">
        <w:rPr>
          <w:rStyle w:val="Strong"/>
        </w:rPr>
        <w:t>version</w:t>
      </w:r>
    </w:p>
    <w:p w14:paraId="43244882" w14:textId="77777777" w:rsidR="00D67FF7" w:rsidRPr="00487BAA" w:rsidRDefault="00D67FF7" w:rsidP="00022CFA">
      <w:pPr>
        <w:pStyle w:val="FirstParagraph"/>
        <w:ind w:left="403"/>
      </w:pPr>
      <w:r w:rsidRPr="00487BAA">
        <w:t xml:space="preserve">CFF2 fonts must use </w:t>
      </w:r>
      <w:r w:rsidRPr="0018395B">
        <w:rPr>
          <w:i/>
        </w:rPr>
        <w:t>version</w:t>
      </w:r>
      <w:r w:rsidRPr="00487BAA">
        <w:t xml:space="preserve"> 0.5 (encoded as 0x00005000)</w:t>
      </w:r>
    </w:p>
    <w:p w14:paraId="61FE8A8D" w14:textId="77777777" w:rsidR="00D67FF7" w:rsidRPr="00022CFA" w:rsidRDefault="00D67FF7" w:rsidP="00D67FF7">
      <w:pPr>
        <w:pStyle w:val="BodyText"/>
        <w:spacing w:before="100" w:beforeAutospacing="1" w:line="276" w:lineRule="auto"/>
        <w:rPr>
          <w:rStyle w:val="Strong"/>
        </w:rPr>
      </w:pPr>
      <w:r w:rsidRPr="00022CFA">
        <w:rPr>
          <w:rStyle w:val="Strong"/>
        </w:rPr>
        <w:t>numGlyphs</w:t>
      </w:r>
    </w:p>
    <w:p w14:paraId="7D163B08" w14:textId="77777777" w:rsidR="00D67FF7" w:rsidRPr="00487BAA" w:rsidRDefault="00D67FF7" w:rsidP="00022CFA">
      <w:pPr>
        <w:pStyle w:val="FirstParagraph"/>
        <w:ind w:left="403"/>
      </w:pPr>
      <w:r w:rsidRPr="00487BAA">
        <w:lastRenderedPageBreak/>
        <w:t xml:space="preserve">This must be identical to the number of </w:t>
      </w:r>
      <w:r w:rsidRPr="00487BAA">
        <w:rPr>
          <w:i/>
          <w:iCs/>
        </w:rPr>
        <w:t>CharString</w:t>
      </w:r>
      <w:r w:rsidRPr="00487BAA">
        <w:t xml:space="preserve">s in the CFF2 table (the number of items in </w:t>
      </w:r>
      <w:r w:rsidRPr="00487BAA">
        <w:rPr>
          <w:i/>
          <w:iCs/>
        </w:rPr>
        <w:t>CharStringsINDEX</w:t>
      </w:r>
      <w:r w:rsidRPr="00487BAA">
        <w:t>).</w:t>
      </w:r>
    </w:p>
    <w:p w14:paraId="58E38CC1" w14:textId="77777777" w:rsidR="00D67FF7" w:rsidRPr="00487BAA" w:rsidRDefault="00D67FF7" w:rsidP="00022CFA">
      <w:r w:rsidRPr="00487BAA">
        <w:t xml:space="preserve">This version of the </w:t>
      </w:r>
      <w:r w:rsidRPr="00487BAA">
        <w:rPr>
          <w:i/>
          <w:iCs/>
        </w:rPr>
        <w:t>maxp</w:t>
      </w:r>
      <w:r w:rsidRPr="00487BAA">
        <w:t xml:space="preserve"> table is only 6 bytes in total and avoids specifying values not used by CFF2.</w:t>
      </w:r>
    </w:p>
    <w:p w14:paraId="4D32497F" w14:textId="790F5546" w:rsidR="00D67FF7" w:rsidRDefault="00D67FF7" w:rsidP="00022CFA">
      <w:pPr>
        <w:pStyle w:val="Heading5"/>
      </w:pPr>
      <w:r>
        <w:t>‘head’ table</w:t>
      </w:r>
    </w:p>
    <w:p w14:paraId="662ADB55" w14:textId="77777777" w:rsidR="00D67FF7" w:rsidRPr="00487BAA" w:rsidRDefault="00D67FF7" w:rsidP="00022CFA">
      <w:r w:rsidRPr="00487BAA">
        <w:t xml:space="preserve">The specification </w:t>
      </w:r>
      <w:r>
        <w:t>should</w:t>
      </w:r>
      <w:r w:rsidRPr="00487BAA">
        <w:t xml:space="preserve"> be followed for all fields, with the following notes.</w:t>
      </w:r>
    </w:p>
    <w:p w14:paraId="152D3D06" w14:textId="77777777" w:rsidR="00D67FF7" w:rsidRPr="00022CFA" w:rsidRDefault="00D67FF7" w:rsidP="00D67FF7">
      <w:pPr>
        <w:pStyle w:val="BodyText"/>
        <w:spacing w:before="100" w:beforeAutospacing="1" w:line="276" w:lineRule="auto"/>
        <w:rPr>
          <w:rStyle w:val="Strong"/>
        </w:rPr>
      </w:pPr>
      <w:r w:rsidRPr="00022CFA">
        <w:rPr>
          <w:rStyle w:val="Strong"/>
        </w:rPr>
        <w:t>unitsPerEm</w:t>
      </w:r>
    </w:p>
    <w:p w14:paraId="038ACD4D" w14:textId="77777777" w:rsidR="00D67FF7" w:rsidRPr="00487BAA" w:rsidRDefault="00D67FF7" w:rsidP="00022CFA">
      <w:pPr>
        <w:pStyle w:val="FirstParagraph"/>
        <w:ind w:left="403"/>
      </w:pPr>
      <w:r w:rsidRPr="00487BAA">
        <w:t xml:space="preserve">This is respected, and must correspond with the value of the </w:t>
      </w:r>
      <w:r w:rsidRPr="00487BAA">
        <w:rPr>
          <w:i/>
          <w:iCs/>
        </w:rPr>
        <w:t>TopDICT</w:t>
      </w:r>
      <w:r w:rsidRPr="00487BAA">
        <w:t xml:space="preserve"> FontMatrix key in the CFF2 table. FontMatrix uses the reciprocal of </w:t>
      </w:r>
      <w:r w:rsidRPr="00487BAA">
        <w:rPr>
          <w:i/>
          <w:iCs/>
        </w:rPr>
        <w:t>unitsPerEm</w:t>
      </w:r>
      <w:r w:rsidRPr="00487BAA">
        <w:t xml:space="preserve"> in a specific sequence of operands. For example, if </w:t>
      </w:r>
      <w:r w:rsidRPr="00487BAA">
        <w:rPr>
          <w:i/>
          <w:iCs/>
        </w:rPr>
        <w:t>unitsPerEm</w:t>
      </w:r>
      <w:r w:rsidRPr="00487BAA">
        <w:t xml:space="preserve"> is 2000, having reciprocal 1/2000 = 0.0005, then FontMatrix must be set to </w:t>
      </w:r>
      <w:r w:rsidRPr="00487BAA">
        <w:rPr>
          <w:rStyle w:val="VerbatimChar"/>
          <w:sz w:val="20"/>
          <w:szCs w:val="20"/>
        </w:rPr>
        <w:t>0.0005 0 0 0.0005 0 0</w:t>
      </w:r>
      <w:r w:rsidRPr="00487BAA">
        <w:t xml:space="preserve">. If </w:t>
      </w:r>
      <w:r w:rsidRPr="00487BAA">
        <w:rPr>
          <w:i/>
          <w:iCs/>
        </w:rPr>
        <w:t>unitsPerEm</w:t>
      </w:r>
      <w:r w:rsidRPr="00487BAA">
        <w:t xml:space="preserve"> is equal to 1000, then the FontMatrix key may be omitted from the </w:t>
      </w:r>
      <w:r w:rsidRPr="00487BAA">
        <w:rPr>
          <w:i/>
          <w:iCs/>
        </w:rPr>
        <w:t>TopDICT</w:t>
      </w:r>
      <w:r w:rsidRPr="00487BAA">
        <w:t>.</w:t>
      </w:r>
    </w:p>
    <w:p w14:paraId="7EF2A656" w14:textId="77777777" w:rsidR="00D67FF7" w:rsidRPr="00022CFA" w:rsidRDefault="00D67FF7" w:rsidP="00D67FF7">
      <w:pPr>
        <w:pStyle w:val="BodyText"/>
        <w:spacing w:before="100" w:beforeAutospacing="1" w:line="276" w:lineRule="auto"/>
        <w:rPr>
          <w:rStyle w:val="Strong"/>
        </w:rPr>
      </w:pPr>
      <w:r w:rsidRPr="00022CFA">
        <w:rPr>
          <w:rStyle w:val="Strong"/>
        </w:rPr>
        <w:t>indexToLocFormat</w:t>
      </w:r>
    </w:p>
    <w:p w14:paraId="3DE42741" w14:textId="77777777" w:rsidR="00D67FF7" w:rsidRPr="00487BAA" w:rsidRDefault="00D67FF7" w:rsidP="00022CFA">
      <w:pPr>
        <w:pStyle w:val="FirstParagraph"/>
        <w:ind w:left="403"/>
      </w:pPr>
      <w:r w:rsidRPr="00487BAA">
        <w:t>Set to 0.</w:t>
      </w:r>
    </w:p>
    <w:p w14:paraId="74C2C5BF" w14:textId="77777777" w:rsidR="00D67FF7" w:rsidRPr="00022CFA" w:rsidRDefault="00D67FF7" w:rsidP="00D67FF7">
      <w:pPr>
        <w:pStyle w:val="BodyText"/>
        <w:spacing w:before="100" w:beforeAutospacing="1" w:line="276" w:lineRule="auto"/>
        <w:rPr>
          <w:rStyle w:val="Strong"/>
        </w:rPr>
      </w:pPr>
      <w:r w:rsidRPr="00022CFA">
        <w:rPr>
          <w:rStyle w:val="Strong"/>
        </w:rPr>
        <w:t>glyphDataFormat</w:t>
      </w:r>
    </w:p>
    <w:p w14:paraId="6F29281F" w14:textId="77777777" w:rsidR="00D67FF7" w:rsidRPr="00487BAA" w:rsidRDefault="00D67FF7" w:rsidP="00022CFA">
      <w:pPr>
        <w:pStyle w:val="FirstParagraph"/>
        <w:ind w:left="403"/>
      </w:pPr>
      <w:r w:rsidRPr="00487BAA">
        <w:t>Set to 0.</w:t>
      </w:r>
    </w:p>
    <w:p w14:paraId="5C4745AE" w14:textId="00E0712A" w:rsidR="00D67FF7" w:rsidRDefault="00D67FF7" w:rsidP="00022CFA">
      <w:pPr>
        <w:pStyle w:val="Heading5"/>
      </w:pPr>
      <w:r>
        <w:t>‘hmtx’ and ‘HVAR’ tables</w:t>
      </w:r>
    </w:p>
    <w:p w14:paraId="4E9694CB" w14:textId="77777777" w:rsidR="00D67FF7" w:rsidRPr="00487BAA" w:rsidRDefault="00D67FF7" w:rsidP="00022CFA">
      <w:r w:rsidRPr="00487BAA">
        <w:t xml:space="preserve">Vertical metrics for each glyph are stored in the </w:t>
      </w:r>
      <w:r w:rsidRPr="008652A2">
        <w:t>‘</w:t>
      </w:r>
      <w:r w:rsidRPr="008652A2">
        <w:rPr>
          <w:bCs/>
        </w:rPr>
        <w:t>hmtx’</w:t>
      </w:r>
      <w:r w:rsidRPr="008652A2">
        <w:t xml:space="preserve"> table (subclause 5.2.5).</w:t>
      </w:r>
      <w:r w:rsidRPr="00487BAA">
        <w:t xml:space="preserve"> Variation of horizontal metrics is controlled by the </w:t>
      </w:r>
      <w:r w:rsidRPr="008652A2">
        <w:t>‘</w:t>
      </w:r>
      <w:r w:rsidRPr="008652A2">
        <w:rPr>
          <w:bCs/>
        </w:rPr>
        <w:t>HVAR’</w:t>
      </w:r>
      <w:r w:rsidRPr="008652A2">
        <w:t xml:space="preserve"> table (subclause 7.3.5).</w:t>
      </w:r>
    </w:p>
    <w:p w14:paraId="3D61FED9" w14:textId="5FB35516" w:rsidR="00D67FF7" w:rsidRDefault="00D67FF7" w:rsidP="00022CFA">
      <w:pPr>
        <w:pStyle w:val="Heading5"/>
      </w:pPr>
      <w:r>
        <w:t>‘vmtx’ and ‘VVAR’ tables</w:t>
      </w:r>
    </w:p>
    <w:p w14:paraId="0BF556D2" w14:textId="77777777" w:rsidR="00D67FF7" w:rsidRPr="00487BAA" w:rsidRDefault="00D67FF7" w:rsidP="00022CFA">
      <w:r w:rsidRPr="00487BAA">
        <w:t xml:space="preserve">Vertical metrics for each glyph are stored in </w:t>
      </w:r>
      <w:r w:rsidRPr="008652A2">
        <w:t>the ‘</w:t>
      </w:r>
      <w:r w:rsidRPr="008652A2">
        <w:rPr>
          <w:bCs/>
        </w:rPr>
        <w:t>vmtx’</w:t>
      </w:r>
      <w:r w:rsidRPr="008652A2">
        <w:t xml:space="preserve"> table (subclause 5.7.10).</w:t>
      </w:r>
      <w:r w:rsidRPr="00487BAA">
        <w:t xml:space="preserve"> Variation of vertical metrics is controlled by the </w:t>
      </w:r>
      <w:r w:rsidRPr="008652A2">
        <w:t>‘</w:t>
      </w:r>
      <w:r w:rsidRPr="008652A2">
        <w:rPr>
          <w:bCs/>
        </w:rPr>
        <w:t>VVAR’</w:t>
      </w:r>
      <w:r w:rsidRPr="008652A2">
        <w:t xml:space="preserve"> table (subclause 7.3.8).</w:t>
      </w:r>
    </w:p>
    <w:p w14:paraId="7DD4270C" w14:textId="1FBB04A4" w:rsidR="00D67FF7" w:rsidRDefault="00D67FF7" w:rsidP="00022CFA">
      <w:pPr>
        <w:pStyle w:val="Heading5"/>
      </w:pPr>
      <w:r>
        <w:t>‘fvar’ table</w:t>
      </w:r>
    </w:p>
    <w:p w14:paraId="554557B2" w14:textId="77777777" w:rsidR="00D67FF7" w:rsidRPr="00487BAA" w:rsidRDefault="00D67FF7" w:rsidP="00022CFA">
      <w:r w:rsidRPr="00487BAA">
        <w:t xml:space="preserve">An </w:t>
      </w:r>
      <w:r w:rsidRPr="008652A2">
        <w:t>‘</w:t>
      </w:r>
      <w:r w:rsidRPr="008652A2">
        <w:rPr>
          <w:bCs/>
        </w:rPr>
        <w:t>fvar’</w:t>
      </w:r>
      <w:r w:rsidRPr="008652A2">
        <w:t xml:space="preserve"> (subclause 7.3.3)</w:t>
      </w:r>
      <w:r w:rsidRPr="00487BAA">
        <w:t xml:space="preserve"> table is required if a CFF2 table uses font variations. In other words, if a </w:t>
      </w:r>
      <w:r w:rsidRPr="008652A2">
        <w:rPr>
          <w:bCs/>
          <w:i/>
        </w:rPr>
        <w:t>VariationStore</w:t>
      </w:r>
      <w:r w:rsidRPr="008652A2">
        <w:t xml:space="preserve"> structure (subclause 7.2.3)</w:t>
      </w:r>
      <w:r w:rsidRPr="00487BAA">
        <w:t xml:space="preserve"> is defined within the CFF2 table, an </w:t>
      </w:r>
      <w:r>
        <w:t>‘</w:t>
      </w:r>
      <w:r w:rsidRPr="00560F89">
        <w:rPr>
          <w:bCs/>
        </w:rPr>
        <w:t>fvar</w:t>
      </w:r>
      <w:r>
        <w:rPr>
          <w:bCs/>
        </w:rPr>
        <w:t>’</w:t>
      </w:r>
      <w:r w:rsidRPr="00487BAA">
        <w:t xml:space="preserve"> table must also be defined. This table specifies the number of axes, </w:t>
      </w:r>
      <w:r w:rsidRPr="00487BAA">
        <w:rPr>
          <w:i/>
          <w:iCs/>
        </w:rPr>
        <w:t>axisCount</w:t>
      </w:r>
      <w:r w:rsidRPr="00487BAA">
        <w:t xml:space="preserve">, as well as their order. For each axis it specifies the fields </w:t>
      </w:r>
      <w:r w:rsidRPr="00487BAA">
        <w:rPr>
          <w:i/>
          <w:iCs/>
        </w:rPr>
        <w:t>axisTag</w:t>
      </w:r>
      <w:r w:rsidRPr="00487BAA">
        <w:t xml:space="preserve">, </w:t>
      </w:r>
      <w:r w:rsidRPr="00487BAA">
        <w:rPr>
          <w:i/>
          <w:iCs/>
        </w:rPr>
        <w:t>nameID</w:t>
      </w:r>
      <w:r w:rsidRPr="00487BAA">
        <w:t xml:space="preserve">, </w:t>
      </w:r>
      <w:r w:rsidRPr="00487BAA">
        <w:rPr>
          <w:i/>
          <w:iCs/>
        </w:rPr>
        <w:t>defaultValue</w:t>
      </w:r>
      <w:r w:rsidRPr="00487BAA">
        <w:t xml:space="preserve">, </w:t>
      </w:r>
      <w:r w:rsidRPr="00487BAA">
        <w:rPr>
          <w:i/>
          <w:iCs/>
        </w:rPr>
        <w:t>minValue</w:t>
      </w:r>
      <w:r w:rsidRPr="00487BAA">
        <w:t xml:space="preserve">, and </w:t>
      </w:r>
      <w:r w:rsidRPr="00487BAA">
        <w:rPr>
          <w:i/>
          <w:iCs/>
        </w:rPr>
        <w:t>maxValue</w:t>
      </w:r>
      <w:r w:rsidRPr="00487BAA">
        <w:t>, which are all necessary for any implementation of font variations.</w:t>
      </w:r>
    </w:p>
    <w:p w14:paraId="60423176" w14:textId="77777777" w:rsidR="00D67FF7" w:rsidRPr="00487BAA" w:rsidRDefault="00D67FF7" w:rsidP="00022CFA">
      <w:r w:rsidRPr="00487BAA">
        <w:t xml:space="preserve">The </w:t>
      </w:r>
      <w:r w:rsidRPr="00BC336D">
        <w:t xml:space="preserve">CFF2 </w:t>
      </w:r>
      <w:r w:rsidRPr="00BC336D">
        <w:rPr>
          <w:bCs/>
        </w:rPr>
        <w:t>VariationStore</w:t>
      </w:r>
      <w:r w:rsidRPr="00BC336D">
        <w:t xml:space="preserve"> data structure (see subclause 5.4.3.13.2)</w:t>
      </w:r>
      <w:r w:rsidRPr="00487BAA">
        <w:t xml:space="preserve"> and the </w:t>
      </w:r>
      <w:r w:rsidRPr="00840662">
        <w:rPr>
          <w:bCs/>
          <w:i/>
        </w:rPr>
        <w:t>blend</w:t>
      </w:r>
      <w:r w:rsidRPr="00487BAA">
        <w:t xml:space="preserve"> operators refer to variation axes according to their ordering in the </w:t>
      </w:r>
      <w:r>
        <w:t>‘</w:t>
      </w:r>
      <w:r w:rsidRPr="00D95D85">
        <w:rPr>
          <w:bCs/>
        </w:rPr>
        <w:t>fvar</w:t>
      </w:r>
      <w:r>
        <w:rPr>
          <w:bCs/>
        </w:rPr>
        <w:t>’</w:t>
      </w:r>
      <w:r w:rsidRPr="00487BAA">
        <w:t xml:space="preserve"> table.</w:t>
      </w:r>
    </w:p>
    <w:p w14:paraId="5355CF58" w14:textId="334BD57A" w:rsidR="00D67FF7" w:rsidRDefault="00D67FF7" w:rsidP="00022CFA">
      <w:pPr>
        <w:pStyle w:val="Heading5"/>
      </w:pPr>
      <w:r>
        <w:lastRenderedPageBreak/>
        <w:t>‘gvar’ table</w:t>
      </w:r>
    </w:p>
    <w:p w14:paraId="698FBC42" w14:textId="77777777" w:rsidR="00D67FF7" w:rsidRPr="00487BAA" w:rsidRDefault="00D67FF7" w:rsidP="00022CFA">
      <w:r w:rsidRPr="00487BAA">
        <w:t xml:space="preserve">The </w:t>
      </w:r>
      <w:r>
        <w:t>‘</w:t>
      </w:r>
      <w:r w:rsidRPr="00D95D85">
        <w:rPr>
          <w:bCs/>
        </w:rPr>
        <w:t>gvar</w:t>
      </w:r>
      <w:r>
        <w:rPr>
          <w:bCs/>
        </w:rPr>
        <w:t>’</w:t>
      </w:r>
      <w:r w:rsidRPr="00487BAA">
        <w:t xml:space="preserve"> table (subclause 7.3.4) is not used in OFF fonts with CFF2-encoded glyphs. Variation in glyph outlines and glyph hinting are controlled directly in CharString data. Variation of glyph metrics is controlled in the </w:t>
      </w:r>
      <w:r w:rsidRPr="008652A2">
        <w:t>‘</w:t>
      </w:r>
      <w:r w:rsidRPr="008652A2">
        <w:rPr>
          <w:bCs/>
        </w:rPr>
        <w:t>HVAR’</w:t>
      </w:r>
      <w:r w:rsidRPr="008652A2">
        <w:t xml:space="preserve"> (subclause 7.3.5) and ‘</w:t>
      </w:r>
      <w:r w:rsidRPr="008652A2">
        <w:rPr>
          <w:bCs/>
        </w:rPr>
        <w:t>VVAR’</w:t>
      </w:r>
      <w:r w:rsidRPr="008652A2">
        <w:t xml:space="preserve"> tables (subclause 7.3.8).</w:t>
      </w:r>
    </w:p>
    <w:p w14:paraId="2E15D4E2" w14:textId="77777777" w:rsidR="009770C1" w:rsidRPr="000D49CD" w:rsidRDefault="009770C1" w:rsidP="00863065">
      <w:pPr>
        <w:pStyle w:val="Heading3"/>
      </w:pPr>
      <w:bookmarkStart w:id="674" w:name="_Toc98437530"/>
      <w:bookmarkStart w:id="675" w:name="_Toc98437633"/>
      <w:bookmarkStart w:id="676" w:name="_Toc98437634"/>
      <w:bookmarkStart w:id="677" w:name="_Toc98437635"/>
      <w:bookmarkStart w:id="678" w:name="_CFF2_font_variations"/>
      <w:bookmarkStart w:id="679" w:name="_Toc98437636"/>
      <w:bookmarkStart w:id="680" w:name="_Toc98437637"/>
      <w:bookmarkStart w:id="681" w:name="_Toc98437638"/>
      <w:bookmarkStart w:id="682" w:name="_Toc98437639"/>
      <w:bookmarkStart w:id="683" w:name="_Toc98437640"/>
      <w:bookmarkStart w:id="684" w:name="_Toc98437641"/>
      <w:bookmarkStart w:id="685" w:name="_Toc98437642"/>
      <w:bookmarkStart w:id="686" w:name="_Toc98437646"/>
      <w:bookmarkStart w:id="687" w:name="_Toc98437649"/>
      <w:bookmarkStart w:id="688" w:name="_Toc98437655"/>
      <w:bookmarkStart w:id="689" w:name="_Toc98437658"/>
      <w:bookmarkStart w:id="690" w:name="_Toc98437664"/>
      <w:bookmarkStart w:id="691" w:name="_Toc98437667"/>
      <w:bookmarkStart w:id="692" w:name="_Toc98437668"/>
      <w:bookmarkStart w:id="693" w:name="_Toc98437669"/>
      <w:bookmarkStart w:id="694" w:name="_Toc98437670"/>
      <w:bookmarkStart w:id="695" w:name="_Toc98437671"/>
      <w:bookmarkStart w:id="696" w:name="_Toc98437672"/>
      <w:bookmarkStart w:id="697" w:name="_Toc113087992"/>
      <w:bookmarkStart w:id="698" w:name="_Toc113348396"/>
      <w:bookmarkStart w:id="699" w:name="_Toc224979122"/>
      <w:bookmarkStart w:id="700" w:name="_Toc518658249"/>
      <w:bookmarkStart w:id="701" w:name="_Toc521662495"/>
      <w:bookmarkStart w:id="702" w:name="_Toc534817031"/>
      <w:bookmarkStart w:id="703" w:name="_Toc120711040"/>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r w:rsidRPr="000D49CD">
        <w:t>VORG – Vertical origin table</w:t>
      </w:r>
      <w:bookmarkEnd w:id="697"/>
      <w:bookmarkEnd w:id="698"/>
      <w:bookmarkEnd w:id="699"/>
      <w:bookmarkEnd w:id="700"/>
      <w:bookmarkEnd w:id="701"/>
      <w:bookmarkEnd w:id="702"/>
      <w:bookmarkEnd w:id="703"/>
    </w:p>
    <w:p w14:paraId="1694AADC" w14:textId="77777777" w:rsidR="009770C1" w:rsidRPr="000D49CD" w:rsidRDefault="009770C1" w:rsidP="00F972D4">
      <w:pPr>
        <w:rPr>
          <w:lang w:val="en-GB"/>
        </w:rPr>
      </w:pPr>
      <w:r w:rsidRPr="000D49CD">
        <w:rPr>
          <w:lang w:val="en-GB"/>
        </w:rPr>
        <w:t>This optional table specifies the y coordinate of the vertical origin of every glyph in the font.</w:t>
      </w:r>
    </w:p>
    <w:p w14:paraId="606B7BB5" w14:textId="77777777" w:rsidR="009770C1" w:rsidRPr="000D49CD" w:rsidRDefault="009770C1" w:rsidP="00F972D4">
      <w:pPr>
        <w:rPr>
          <w:lang w:val="en-GB"/>
        </w:rPr>
      </w:pPr>
      <w:r w:rsidRPr="000D49CD">
        <w:rPr>
          <w:lang w:val="en-GB"/>
        </w:rPr>
        <w:t>This table may be optionally present only in CFF OFF fonts. If present in TrueType OFF fonts it must be ignored by font clients, just as any other unrecognized table would be. This is because this table is not needed for TrueType OFF fonts: the Vertical Metrics ('vmtx') and Glyph Data ('glyf') tables in TrueType OFF fonts provide all the information necessary to accurately calculate the y-coordinate of a glyph's vertical origin. See the "Vertical Origin and Advance Height" in the 'vmtx' table specification for more details.</w:t>
      </w:r>
    </w:p>
    <w:p w14:paraId="1675BB07" w14:textId="77777777" w:rsidR="009770C1" w:rsidRPr="000D49CD" w:rsidRDefault="009770C1" w:rsidP="00F972D4">
      <w:pPr>
        <w:rPr>
          <w:lang w:val="en-GB"/>
        </w:rPr>
      </w:pPr>
      <w:r w:rsidRPr="000D49CD">
        <w:rPr>
          <w:lang w:val="en-GB"/>
        </w:rPr>
        <w:t>The 'vmtx' and Vertical Header ('vhea') tables continue to be required for all OFF fonts that support vertical writing. Advance heights must continue to be obtained from the 'vmtx' table; that is the only place they are stored.</w:t>
      </w:r>
    </w:p>
    <w:p w14:paraId="3D94C114" w14:textId="77777777" w:rsidR="009770C1" w:rsidRPr="000D49CD" w:rsidRDefault="009770C1" w:rsidP="00F972D4">
      <w:pPr>
        <w:rPr>
          <w:lang w:val="en-GB"/>
        </w:rPr>
      </w:pPr>
      <w:r w:rsidRPr="000D49CD">
        <w:rPr>
          <w:lang w:val="en-GB"/>
        </w:rPr>
        <w:t>If a 'VORG' table is present in a CFF OFF font, a font client may choose to obtain the y coordinate of a glyph's vertical origin either:</w:t>
      </w:r>
    </w:p>
    <w:p w14:paraId="0EBFE553" w14:textId="77777777" w:rsidR="009770C1" w:rsidRPr="000D49CD" w:rsidRDefault="009770C1" w:rsidP="004C7BDE">
      <w:pPr>
        <w:numPr>
          <w:ilvl w:val="0"/>
          <w:numId w:val="22"/>
        </w:numPr>
        <w:tabs>
          <w:tab w:val="clear" w:pos="403"/>
        </w:tabs>
        <w:spacing w:before="100" w:beforeAutospacing="1" w:after="100" w:afterAutospacing="1" w:line="240" w:lineRule="auto"/>
        <w:jc w:val="left"/>
      </w:pPr>
      <w:r w:rsidRPr="000D49CD">
        <w:t>directly from the 'VORG', or:</w:t>
      </w:r>
    </w:p>
    <w:p w14:paraId="72CD5872" w14:textId="77777777" w:rsidR="009770C1" w:rsidRPr="000D49CD" w:rsidRDefault="009770C1" w:rsidP="004C7BDE">
      <w:pPr>
        <w:numPr>
          <w:ilvl w:val="0"/>
          <w:numId w:val="22"/>
        </w:numPr>
        <w:tabs>
          <w:tab w:val="clear" w:pos="403"/>
        </w:tabs>
        <w:spacing w:before="100" w:beforeAutospacing="1" w:after="100" w:afterAutospacing="1" w:line="240" w:lineRule="auto"/>
        <w:jc w:val="left"/>
      </w:pPr>
      <w:r w:rsidRPr="000D49CD">
        <w:t>by first calculating the top of the glyph's bounding box from the CFF charstring data and then adding to it the glyph's top side bearing from the 'vmtx' table.</w:t>
      </w:r>
    </w:p>
    <w:p w14:paraId="4AC70F90" w14:textId="77777777" w:rsidR="009770C1" w:rsidRPr="000D49CD" w:rsidRDefault="009770C1" w:rsidP="00F972D4">
      <w:pPr>
        <w:rPr>
          <w:lang w:val="en-GB"/>
        </w:rPr>
      </w:pPr>
      <w:r w:rsidRPr="000D49CD">
        <w:rPr>
          <w:lang w:val="en-GB"/>
        </w:rPr>
        <w:t>The former method offers the advantage of increased accuracy and efficiency, since bounding box results calculated from the CFF charstring as in the latter method can differ depending on the rounding decisions and data types of the bounding box algorithm. The latter method provides compatibility for font clients who are either unaware of or choose not to support the 'VORG'.</w:t>
      </w:r>
    </w:p>
    <w:p w14:paraId="51ACF4C8" w14:textId="77777777" w:rsidR="009770C1" w:rsidRPr="000D49CD" w:rsidRDefault="009770C1" w:rsidP="00F972D4">
      <w:pPr>
        <w:rPr>
          <w:lang w:val="en-GB"/>
        </w:rPr>
      </w:pPr>
      <w:r w:rsidRPr="000D49CD">
        <w:rPr>
          <w:lang w:val="en-GB"/>
        </w:rPr>
        <w:t>Thus, the 'VORG' doesn't add any new font metric values per se; it simply improves accuracy and efficiency for CFF OFF font clients, since the intermediate step of calculating bounding boxes from the CFF charstring is rendered unnecessary.</w:t>
      </w:r>
    </w:p>
    <w:p w14:paraId="733784F4" w14:textId="7A5044F8" w:rsidR="009770C1" w:rsidRPr="000D49CD" w:rsidRDefault="009770C1" w:rsidP="00F972D4">
      <w:pPr>
        <w:rPr>
          <w:lang w:val="en-GB"/>
        </w:rPr>
      </w:pPr>
      <w:r w:rsidRPr="000D49CD">
        <w:rPr>
          <w:lang w:val="en-GB"/>
        </w:rPr>
        <w:t xml:space="preserve">See </w:t>
      </w:r>
      <w:r w:rsidR="00DC64BF">
        <w:rPr>
          <w:lang w:val="en-GB"/>
        </w:rPr>
        <w:t>subclause9.7</w:t>
      </w:r>
      <w:r w:rsidRPr="000D49CD">
        <w:rPr>
          <w:lang w:val="en-GB"/>
        </w:rPr>
        <w:t xml:space="preserve"> "OFF CJK Font Guidelines" for more information about constructing CJK (Chinese, Japanese, and Korean) fonts.</w:t>
      </w:r>
    </w:p>
    <w:p w14:paraId="33F47EDA" w14:textId="77777777" w:rsidR="009770C1" w:rsidRPr="00F972D4" w:rsidRDefault="009770C1" w:rsidP="002B18A2">
      <w:pPr>
        <w:pStyle w:val="NormalWeb"/>
        <w:keepNext/>
        <w:spacing w:before="120" w:beforeAutospacing="0" w:after="120" w:afterAutospacing="0"/>
        <w:rPr>
          <w:rStyle w:val="Strong"/>
        </w:rPr>
      </w:pPr>
      <w:r w:rsidRPr="00F972D4">
        <w:rPr>
          <w:rStyle w:val="Strong"/>
        </w:rPr>
        <w:t xml:space="preserve">Vertical Origin Table Format </w:t>
      </w:r>
    </w:p>
    <w:tbl>
      <w:tblPr>
        <w:tblW w:w="889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2540"/>
        <w:gridCol w:w="5445"/>
      </w:tblGrid>
      <w:tr w:rsidR="009770C1" w:rsidRPr="007A0470" w14:paraId="2470ADBA" w14:textId="77777777" w:rsidTr="002B18A2">
        <w:tc>
          <w:tcPr>
            <w:tcW w:w="468" w:type="pct"/>
            <w:tcBorders>
              <w:top w:val="single" w:sz="12" w:space="0" w:color="auto"/>
              <w:bottom w:val="single" w:sz="12" w:space="0" w:color="auto"/>
              <w:right w:val="single" w:sz="12" w:space="0" w:color="auto"/>
            </w:tcBorders>
            <w:shd w:val="clear" w:color="auto" w:fill="auto"/>
          </w:tcPr>
          <w:p w14:paraId="45B32E90" w14:textId="77777777" w:rsidR="009770C1" w:rsidRPr="007A0470" w:rsidRDefault="009770C1" w:rsidP="00F972D4">
            <w:pPr>
              <w:pStyle w:val="TableHeader"/>
            </w:pPr>
            <w:r w:rsidRPr="007A0470">
              <w:t>Type</w:t>
            </w:r>
          </w:p>
        </w:tc>
        <w:tc>
          <w:tcPr>
            <w:tcW w:w="1324" w:type="pct"/>
            <w:tcBorders>
              <w:top w:val="single" w:sz="12" w:space="0" w:color="auto"/>
              <w:left w:val="single" w:sz="12" w:space="0" w:color="auto"/>
              <w:bottom w:val="single" w:sz="12" w:space="0" w:color="auto"/>
              <w:right w:val="single" w:sz="12" w:space="0" w:color="auto"/>
            </w:tcBorders>
            <w:shd w:val="clear" w:color="auto" w:fill="auto"/>
          </w:tcPr>
          <w:p w14:paraId="060E1B17" w14:textId="77777777" w:rsidR="009770C1" w:rsidRPr="007A0470" w:rsidRDefault="009770C1" w:rsidP="00F972D4">
            <w:pPr>
              <w:pStyle w:val="TableHeader"/>
            </w:pPr>
            <w:r w:rsidRPr="007A0470">
              <w:t>Name</w:t>
            </w:r>
          </w:p>
        </w:tc>
        <w:tc>
          <w:tcPr>
            <w:tcW w:w="3208" w:type="pct"/>
            <w:tcBorders>
              <w:top w:val="single" w:sz="12" w:space="0" w:color="auto"/>
              <w:left w:val="single" w:sz="12" w:space="0" w:color="auto"/>
              <w:bottom w:val="single" w:sz="12" w:space="0" w:color="auto"/>
            </w:tcBorders>
            <w:shd w:val="clear" w:color="auto" w:fill="auto"/>
          </w:tcPr>
          <w:p w14:paraId="6631ED7C" w14:textId="77777777" w:rsidR="009770C1" w:rsidRPr="007A0470" w:rsidRDefault="009770C1" w:rsidP="00F972D4">
            <w:pPr>
              <w:pStyle w:val="TableHeader"/>
            </w:pPr>
            <w:r w:rsidRPr="007A0470">
              <w:t>Description</w:t>
            </w:r>
          </w:p>
        </w:tc>
      </w:tr>
      <w:tr w:rsidR="009770C1" w:rsidRPr="007A0470" w14:paraId="70086D5D" w14:textId="77777777" w:rsidTr="002B18A2">
        <w:tc>
          <w:tcPr>
            <w:tcW w:w="468" w:type="pct"/>
            <w:tcBorders>
              <w:top w:val="single" w:sz="12" w:space="0" w:color="auto"/>
              <w:bottom w:val="single" w:sz="6" w:space="0" w:color="auto"/>
              <w:right w:val="single" w:sz="6" w:space="0" w:color="auto"/>
            </w:tcBorders>
            <w:shd w:val="clear" w:color="auto" w:fill="auto"/>
          </w:tcPr>
          <w:p w14:paraId="11C57FD5" w14:textId="77777777" w:rsidR="009770C1" w:rsidRPr="007A0470" w:rsidRDefault="009770C1" w:rsidP="00F972D4">
            <w:pPr>
              <w:pStyle w:val="TableParagraph"/>
            </w:pPr>
            <w:r w:rsidRPr="007A0470">
              <w:t xml:space="preserve">uint16 </w:t>
            </w:r>
          </w:p>
        </w:tc>
        <w:tc>
          <w:tcPr>
            <w:tcW w:w="1324" w:type="pct"/>
            <w:tcBorders>
              <w:top w:val="single" w:sz="12" w:space="0" w:color="auto"/>
              <w:left w:val="single" w:sz="6" w:space="0" w:color="auto"/>
              <w:bottom w:val="single" w:sz="6" w:space="0" w:color="auto"/>
              <w:right w:val="single" w:sz="6" w:space="0" w:color="auto"/>
            </w:tcBorders>
            <w:shd w:val="clear" w:color="auto" w:fill="auto"/>
          </w:tcPr>
          <w:p w14:paraId="60C5B7E3" w14:textId="77777777" w:rsidR="009770C1" w:rsidRPr="007A0470" w:rsidRDefault="009770C1" w:rsidP="00F972D4">
            <w:pPr>
              <w:pStyle w:val="TableParagraph"/>
            </w:pPr>
            <w:r w:rsidRPr="007A0470">
              <w:t xml:space="preserve">majorVersion </w:t>
            </w:r>
          </w:p>
        </w:tc>
        <w:tc>
          <w:tcPr>
            <w:tcW w:w="3208" w:type="pct"/>
            <w:tcBorders>
              <w:top w:val="single" w:sz="12" w:space="0" w:color="auto"/>
              <w:left w:val="single" w:sz="6" w:space="0" w:color="auto"/>
              <w:bottom w:val="single" w:sz="6" w:space="0" w:color="auto"/>
            </w:tcBorders>
            <w:shd w:val="clear" w:color="auto" w:fill="auto"/>
          </w:tcPr>
          <w:p w14:paraId="1C2C716F" w14:textId="77777777" w:rsidR="009770C1" w:rsidRPr="007A0470" w:rsidRDefault="009770C1" w:rsidP="00F972D4">
            <w:pPr>
              <w:pStyle w:val="TableParagraph"/>
            </w:pPr>
            <w:r w:rsidRPr="007A0470">
              <w:t>Major version (starting at 1). Set to 1.</w:t>
            </w:r>
          </w:p>
        </w:tc>
      </w:tr>
      <w:tr w:rsidR="009770C1" w:rsidRPr="007A0470" w14:paraId="03EA7C22" w14:textId="77777777" w:rsidTr="002B18A2">
        <w:tc>
          <w:tcPr>
            <w:tcW w:w="468" w:type="pct"/>
            <w:tcBorders>
              <w:top w:val="single" w:sz="6" w:space="0" w:color="auto"/>
              <w:bottom w:val="single" w:sz="6" w:space="0" w:color="auto"/>
              <w:right w:val="single" w:sz="6" w:space="0" w:color="auto"/>
            </w:tcBorders>
            <w:shd w:val="clear" w:color="auto" w:fill="auto"/>
          </w:tcPr>
          <w:p w14:paraId="0E5871EA" w14:textId="77777777" w:rsidR="009770C1" w:rsidRPr="007A0470" w:rsidRDefault="009770C1" w:rsidP="00F972D4">
            <w:pPr>
              <w:pStyle w:val="TableParagraph"/>
            </w:pPr>
            <w:r w:rsidRPr="007A0470">
              <w:t>uint16</w:t>
            </w:r>
          </w:p>
        </w:tc>
        <w:tc>
          <w:tcPr>
            <w:tcW w:w="1324" w:type="pct"/>
            <w:tcBorders>
              <w:top w:val="single" w:sz="6" w:space="0" w:color="auto"/>
              <w:left w:val="single" w:sz="6" w:space="0" w:color="auto"/>
              <w:bottom w:val="single" w:sz="6" w:space="0" w:color="auto"/>
              <w:right w:val="single" w:sz="6" w:space="0" w:color="auto"/>
            </w:tcBorders>
            <w:shd w:val="clear" w:color="auto" w:fill="auto"/>
          </w:tcPr>
          <w:p w14:paraId="7216CB7D" w14:textId="77777777" w:rsidR="009770C1" w:rsidRPr="007A0470" w:rsidRDefault="009770C1" w:rsidP="00F972D4">
            <w:pPr>
              <w:pStyle w:val="TableParagraph"/>
            </w:pPr>
            <w:r w:rsidRPr="007A0470">
              <w:t>minorVersion</w:t>
            </w:r>
          </w:p>
        </w:tc>
        <w:tc>
          <w:tcPr>
            <w:tcW w:w="3208" w:type="pct"/>
            <w:tcBorders>
              <w:top w:val="single" w:sz="6" w:space="0" w:color="auto"/>
              <w:left w:val="single" w:sz="6" w:space="0" w:color="auto"/>
              <w:bottom w:val="single" w:sz="6" w:space="0" w:color="auto"/>
            </w:tcBorders>
            <w:shd w:val="clear" w:color="auto" w:fill="auto"/>
          </w:tcPr>
          <w:p w14:paraId="6F895E10" w14:textId="77777777" w:rsidR="009770C1" w:rsidRPr="007A0470" w:rsidRDefault="009770C1" w:rsidP="00F972D4">
            <w:pPr>
              <w:pStyle w:val="TableParagraph"/>
            </w:pPr>
            <w:r w:rsidRPr="007A0470">
              <w:t>Minor version (starting at 0). Set to 0.</w:t>
            </w:r>
          </w:p>
        </w:tc>
      </w:tr>
      <w:tr w:rsidR="009770C1" w:rsidRPr="007A0470" w14:paraId="19C02FF1" w14:textId="77777777" w:rsidTr="002B18A2">
        <w:tc>
          <w:tcPr>
            <w:tcW w:w="468" w:type="pct"/>
            <w:tcBorders>
              <w:top w:val="single" w:sz="6" w:space="0" w:color="auto"/>
              <w:bottom w:val="single" w:sz="6" w:space="0" w:color="auto"/>
              <w:right w:val="single" w:sz="6" w:space="0" w:color="auto"/>
            </w:tcBorders>
            <w:shd w:val="clear" w:color="auto" w:fill="auto"/>
          </w:tcPr>
          <w:p w14:paraId="55A8E29E" w14:textId="77777777" w:rsidR="009770C1" w:rsidRPr="007A0470" w:rsidRDefault="009770C1" w:rsidP="00F972D4">
            <w:pPr>
              <w:pStyle w:val="TableParagraph"/>
            </w:pPr>
            <w:r w:rsidRPr="007A0470">
              <w:t>int16</w:t>
            </w:r>
          </w:p>
        </w:tc>
        <w:tc>
          <w:tcPr>
            <w:tcW w:w="1324" w:type="pct"/>
            <w:tcBorders>
              <w:top w:val="single" w:sz="6" w:space="0" w:color="auto"/>
              <w:left w:val="single" w:sz="6" w:space="0" w:color="auto"/>
              <w:bottom w:val="single" w:sz="6" w:space="0" w:color="auto"/>
              <w:right w:val="single" w:sz="6" w:space="0" w:color="auto"/>
            </w:tcBorders>
            <w:shd w:val="clear" w:color="auto" w:fill="auto"/>
          </w:tcPr>
          <w:p w14:paraId="4B0A9F10" w14:textId="77777777" w:rsidR="009770C1" w:rsidRPr="007A0470" w:rsidRDefault="009770C1" w:rsidP="00F972D4">
            <w:pPr>
              <w:pStyle w:val="TableParagraph"/>
            </w:pPr>
            <w:r w:rsidRPr="007A0470">
              <w:t>defaultVertOriginY</w:t>
            </w:r>
          </w:p>
        </w:tc>
        <w:tc>
          <w:tcPr>
            <w:tcW w:w="3208" w:type="pct"/>
            <w:tcBorders>
              <w:top w:val="single" w:sz="6" w:space="0" w:color="auto"/>
              <w:left w:val="single" w:sz="6" w:space="0" w:color="auto"/>
              <w:bottom w:val="single" w:sz="6" w:space="0" w:color="auto"/>
            </w:tcBorders>
            <w:shd w:val="clear" w:color="auto" w:fill="auto"/>
          </w:tcPr>
          <w:p w14:paraId="71851694" w14:textId="77777777" w:rsidR="009770C1" w:rsidRPr="007A0470" w:rsidRDefault="009770C1" w:rsidP="00F972D4">
            <w:pPr>
              <w:pStyle w:val="TableParagraph"/>
            </w:pPr>
            <w:r w:rsidRPr="007A0470">
              <w:t xml:space="preserve">The y coordinate of a glyph's vertical origin, in the font's design coordinate system, to be used if no entry </w:t>
            </w:r>
            <w:r w:rsidRPr="007A0470">
              <w:lastRenderedPageBreak/>
              <w:t>is present for the glyph in the vertOriginYMetrics array.</w:t>
            </w:r>
          </w:p>
        </w:tc>
      </w:tr>
      <w:tr w:rsidR="009770C1" w:rsidRPr="007A0470" w14:paraId="123B5278" w14:textId="77777777" w:rsidTr="002B18A2">
        <w:tc>
          <w:tcPr>
            <w:tcW w:w="468" w:type="pct"/>
            <w:tcBorders>
              <w:top w:val="single" w:sz="6" w:space="0" w:color="auto"/>
              <w:bottom w:val="single" w:sz="12" w:space="0" w:color="auto"/>
              <w:right w:val="single" w:sz="6" w:space="0" w:color="auto"/>
            </w:tcBorders>
            <w:shd w:val="clear" w:color="auto" w:fill="auto"/>
          </w:tcPr>
          <w:p w14:paraId="7CFBF3E8" w14:textId="77777777" w:rsidR="009770C1" w:rsidRPr="007A0470" w:rsidRDefault="009770C1" w:rsidP="00F972D4">
            <w:pPr>
              <w:pStyle w:val="TableParagraph"/>
            </w:pPr>
            <w:r w:rsidRPr="007A0470">
              <w:lastRenderedPageBreak/>
              <w:t>uint16</w:t>
            </w:r>
          </w:p>
        </w:tc>
        <w:tc>
          <w:tcPr>
            <w:tcW w:w="1324" w:type="pct"/>
            <w:tcBorders>
              <w:top w:val="single" w:sz="6" w:space="0" w:color="auto"/>
              <w:left w:val="single" w:sz="6" w:space="0" w:color="auto"/>
              <w:bottom w:val="single" w:sz="12" w:space="0" w:color="auto"/>
              <w:right w:val="single" w:sz="6" w:space="0" w:color="auto"/>
            </w:tcBorders>
            <w:shd w:val="clear" w:color="auto" w:fill="auto"/>
          </w:tcPr>
          <w:p w14:paraId="68C916CC" w14:textId="77777777" w:rsidR="009770C1" w:rsidRPr="007A0470" w:rsidRDefault="009770C1" w:rsidP="00F972D4">
            <w:pPr>
              <w:pStyle w:val="TableParagraph"/>
            </w:pPr>
            <w:r w:rsidRPr="007A0470">
              <w:t>numVertOriginYMetrics</w:t>
            </w:r>
          </w:p>
        </w:tc>
        <w:tc>
          <w:tcPr>
            <w:tcW w:w="3208" w:type="pct"/>
            <w:tcBorders>
              <w:top w:val="single" w:sz="6" w:space="0" w:color="auto"/>
              <w:left w:val="single" w:sz="6" w:space="0" w:color="auto"/>
              <w:bottom w:val="single" w:sz="12" w:space="0" w:color="auto"/>
            </w:tcBorders>
            <w:shd w:val="clear" w:color="auto" w:fill="auto"/>
          </w:tcPr>
          <w:p w14:paraId="057C7258" w14:textId="77777777" w:rsidR="009770C1" w:rsidRPr="007A0470" w:rsidRDefault="009770C1" w:rsidP="00F972D4">
            <w:pPr>
              <w:pStyle w:val="TableParagraph"/>
            </w:pPr>
            <w:r w:rsidRPr="007A0470">
              <w:t>Number of elements in the vertOriginYMetrics array.</w:t>
            </w:r>
          </w:p>
        </w:tc>
      </w:tr>
    </w:tbl>
    <w:p w14:paraId="08D7776D" w14:textId="77777777" w:rsidR="009770C1" w:rsidRPr="000D49CD" w:rsidRDefault="009770C1" w:rsidP="00F972D4">
      <w:pPr>
        <w:rPr>
          <w:lang w:val="en-GB"/>
        </w:rPr>
      </w:pPr>
      <w:r w:rsidRPr="000D49CD">
        <w:rPr>
          <w:lang w:val="en-GB"/>
        </w:rPr>
        <w:t xml:space="preserve">This is immediately followed by the vertOriginYMetrics array (if numVertOriginYMetrics is non-zero), which has numVertOriginYMetrics elements of the following format: </w:t>
      </w:r>
    </w:p>
    <w:tbl>
      <w:tblPr>
        <w:tblW w:w="847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97"/>
        <w:gridCol w:w="1645"/>
        <w:gridCol w:w="5730"/>
      </w:tblGrid>
      <w:tr w:rsidR="009770C1" w:rsidRPr="007A0470" w14:paraId="5361E246" w14:textId="77777777" w:rsidTr="002B18A2">
        <w:tc>
          <w:tcPr>
            <w:tcW w:w="647" w:type="pct"/>
            <w:tcBorders>
              <w:top w:val="single" w:sz="12" w:space="0" w:color="auto"/>
              <w:bottom w:val="single" w:sz="12" w:space="0" w:color="auto"/>
              <w:right w:val="single" w:sz="12" w:space="0" w:color="auto"/>
            </w:tcBorders>
            <w:shd w:val="clear" w:color="auto" w:fill="auto"/>
          </w:tcPr>
          <w:p w14:paraId="4D0D3C0E" w14:textId="77777777" w:rsidR="009770C1" w:rsidRPr="007A0470" w:rsidRDefault="009770C1" w:rsidP="00F972D4">
            <w:pPr>
              <w:pStyle w:val="TableHeader"/>
            </w:pPr>
            <w:r w:rsidRPr="007A0470">
              <w:t>Type</w:t>
            </w:r>
          </w:p>
        </w:tc>
        <w:tc>
          <w:tcPr>
            <w:tcW w:w="971" w:type="pct"/>
            <w:tcBorders>
              <w:top w:val="single" w:sz="12" w:space="0" w:color="auto"/>
              <w:left w:val="single" w:sz="12" w:space="0" w:color="auto"/>
              <w:bottom w:val="single" w:sz="12" w:space="0" w:color="auto"/>
              <w:right w:val="single" w:sz="12" w:space="0" w:color="auto"/>
            </w:tcBorders>
            <w:shd w:val="clear" w:color="auto" w:fill="auto"/>
          </w:tcPr>
          <w:p w14:paraId="0FC5CC6A" w14:textId="77777777" w:rsidR="009770C1" w:rsidRPr="007A0470" w:rsidRDefault="009770C1" w:rsidP="00F972D4">
            <w:pPr>
              <w:pStyle w:val="TableHeader"/>
            </w:pPr>
            <w:r w:rsidRPr="007A0470">
              <w:t>Name</w:t>
            </w:r>
          </w:p>
        </w:tc>
        <w:tc>
          <w:tcPr>
            <w:tcW w:w="3382" w:type="pct"/>
            <w:tcBorders>
              <w:top w:val="single" w:sz="12" w:space="0" w:color="auto"/>
              <w:left w:val="single" w:sz="12" w:space="0" w:color="auto"/>
              <w:bottom w:val="single" w:sz="12" w:space="0" w:color="auto"/>
            </w:tcBorders>
            <w:shd w:val="clear" w:color="auto" w:fill="auto"/>
          </w:tcPr>
          <w:p w14:paraId="323FC47E" w14:textId="77777777" w:rsidR="009770C1" w:rsidRPr="007A0470" w:rsidRDefault="009770C1" w:rsidP="00F972D4">
            <w:pPr>
              <w:pStyle w:val="TableHeader"/>
            </w:pPr>
            <w:r w:rsidRPr="007A0470">
              <w:t>Description</w:t>
            </w:r>
          </w:p>
        </w:tc>
      </w:tr>
      <w:tr w:rsidR="009770C1" w:rsidRPr="007A0470" w14:paraId="78FE390F" w14:textId="77777777" w:rsidTr="002B18A2">
        <w:tc>
          <w:tcPr>
            <w:tcW w:w="647" w:type="pct"/>
            <w:tcBorders>
              <w:top w:val="single" w:sz="12" w:space="0" w:color="auto"/>
              <w:bottom w:val="single" w:sz="6" w:space="0" w:color="auto"/>
              <w:right w:val="single" w:sz="6" w:space="0" w:color="auto"/>
            </w:tcBorders>
            <w:shd w:val="clear" w:color="auto" w:fill="auto"/>
          </w:tcPr>
          <w:p w14:paraId="6D3282B9" w14:textId="77777777" w:rsidR="009770C1" w:rsidRPr="007A0470" w:rsidRDefault="009770C1" w:rsidP="00F972D4">
            <w:pPr>
              <w:pStyle w:val="TableParagraph"/>
            </w:pPr>
            <w:r w:rsidRPr="007A0470">
              <w:t>uint16</w:t>
            </w:r>
          </w:p>
        </w:tc>
        <w:tc>
          <w:tcPr>
            <w:tcW w:w="971" w:type="pct"/>
            <w:tcBorders>
              <w:top w:val="single" w:sz="12" w:space="0" w:color="auto"/>
              <w:left w:val="single" w:sz="6" w:space="0" w:color="auto"/>
              <w:bottom w:val="single" w:sz="6" w:space="0" w:color="auto"/>
              <w:right w:val="single" w:sz="6" w:space="0" w:color="auto"/>
            </w:tcBorders>
            <w:shd w:val="clear" w:color="auto" w:fill="auto"/>
          </w:tcPr>
          <w:p w14:paraId="45CDF79B" w14:textId="77777777" w:rsidR="009770C1" w:rsidRPr="007A0470" w:rsidRDefault="009770C1" w:rsidP="00F972D4">
            <w:pPr>
              <w:pStyle w:val="TableParagraph"/>
            </w:pPr>
            <w:r w:rsidRPr="007A0470">
              <w:t xml:space="preserve">glyphIndex </w:t>
            </w:r>
          </w:p>
        </w:tc>
        <w:tc>
          <w:tcPr>
            <w:tcW w:w="3382" w:type="pct"/>
            <w:tcBorders>
              <w:top w:val="single" w:sz="12" w:space="0" w:color="auto"/>
              <w:left w:val="single" w:sz="6" w:space="0" w:color="auto"/>
              <w:bottom w:val="single" w:sz="6" w:space="0" w:color="auto"/>
            </w:tcBorders>
            <w:shd w:val="clear" w:color="auto" w:fill="auto"/>
          </w:tcPr>
          <w:p w14:paraId="09A0CDA7" w14:textId="77777777" w:rsidR="009770C1" w:rsidRPr="007A0470" w:rsidRDefault="009770C1" w:rsidP="00F972D4">
            <w:pPr>
              <w:pStyle w:val="TableParagraph"/>
            </w:pPr>
            <w:r w:rsidRPr="007A0470">
              <w:t>Glyph index.</w:t>
            </w:r>
          </w:p>
        </w:tc>
      </w:tr>
      <w:tr w:rsidR="009770C1" w:rsidRPr="007A0470" w14:paraId="1778D2F3" w14:textId="77777777" w:rsidTr="002B18A2">
        <w:tc>
          <w:tcPr>
            <w:tcW w:w="647" w:type="pct"/>
            <w:tcBorders>
              <w:top w:val="single" w:sz="6" w:space="0" w:color="auto"/>
              <w:bottom w:val="single" w:sz="12" w:space="0" w:color="auto"/>
              <w:right w:val="single" w:sz="6" w:space="0" w:color="auto"/>
            </w:tcBorders>
            <w:shd w:val="clear" w:color="auto" w:fill="auto"/>
          </w:tcPr>
          <w:p w14:paraId="4BDFF9E5" w14:textId="77777777" w:rsidR="009770C1" w:rsidRPr="007A0470" w:rsidRDefault="009770C1" w:rsidP="00F972D4">
            <w:pPr>
              <w:pStyle w:val="TableParagraph"/>
            </w:pPr>
            <w:r w:rsidRPr="007A0470">
              <w:t>int16</w:t>
            </w:r>
          </w:p>
        </w:tc>
        <w:tc>
          <w:tcPr>
            <w:tcW w:w="971" w:type="pct"/>
            <w:tcBorders>
              <w:top w:val="single" w:sz="6" w:space="0" w:color="auto"/>
              <w:left w:val="single" w:sz="6" w:space="0" w:color="auto"/>
              <w:bottom w:val="single" w:sz="12" w:space="0" w:color="auto"/>
              <w:right w:val="single" w:sz="6" w:space="0" w:color="auto"/>
            </w:tcBorders>
            <w:shd w:val="clear" w:color="auto" w:fill="auto"/>
          </w:tcPr>
          <w:p w14:paraId="6A82B35C" w14:textId="77777777" w:rsidR="009770C1" w:rsidRPr="007A0470" w:rsidRDefault="009770C1" w:rsidP="00F972D4">
            <w:pPr>
              <w:pStyle w:val="TableParagraph"/>
            </w:pPr>
            <w:r w:rsidRPr="007A0470">
              <w:t>vertOriginY</w:t>
            </w:r>
          </w:p>
        </w:tc>
        <w:tc>
          <w:tcPr>
            <w:tcW w:w="3382" w:type="pct"/>
            <w:tcBorders>
              <w:top w:val="single" w:sz="6" w:space="0" w:color="auto"/>
              <w:left w:val="single" w:sz="6" w:space="0" w:color="auto"/>
              <w:bottom w:val="single" w:sz="12" w:space="0" w:color="auto"/>
            </w:tcBorders>
            <w:shd w:val="clear" w:color="auto" w:fill="auto"/>
          </w:tcPr>
          <w:p w14:paraId="3327C337" w14:textId="77777777" w:rsidR="009770C1" w:rsidRPr="007A0470" w:rsidRDefault="009770C1" w:rsidP="00F972D4">
            <w:pPr>
              <w:pStyle w:val="TableParagraph"/>
            </w:pPr>
            <w:r w:rsidRPr="007A0470">
              <w:t>Y coordinate, in the font's design coordinate system, of the vertical origin of glyph with index glyphIndex.</w:t>
            </w:r>
          </w:p>
        </w:tc>
      </w:tr>
    </w:tbl>
    <w:p w14:paraId="11417013" w14:textId="77777777" w:rsidR="009770C1" w:rsidRPr="000D49CD" w:rsidRDefault="009770C1" w:rsidP="00F972D4">
      <w:pPr>
        <w:rPr>
          <w:lang w:val="en-GB"/>
        </w:rPr>
      </w:pPr>
      <w:r w:rsidRPr="000D49CD">
        <w:rPr>
          <w:lang w:val="en-GB"/>
        </w:rPr>
        <w:t>This array must be sorted by increasing glyphIndex, and must not have more than one element with the same glyphIndex. In a size-optimized implementation, glyphs whose vertical origin's y coordinate equals defaultVertOriginY will not have an entry in this array.</w:t>
      </w:r>
    </w:p>
    <w:p w14:paraId="16753A6F" w14:textId="77777777" w:rsidR="009770C1" w:rsidRPr="000D49CD" w:rsidRDefault="009770C1" w:rsidP="00F972D4">
      <w:pPr>
        <w:rPr>
          <w:lang w:val="en-GB"/>
        </w:rPr>
      </w:pPr>
      <w:r w:rsidRPr="000D49CD">
        <w:rPr>
          <w:lang w:val="en-GB"/>
        </w:rPr>
        <w:t>If all glyphs in a font share the same defaultVertOriginY value, the length of the 'VORG' table will be 8 bytes in a size-optimized implementation, since the vertOriginYMetrics array will be absent.</w:t>
      </w:r>
    </w:p>
    <w:p w14:paraId="2A4F6A46" w14:textId="77777777" w:rsidR="009770C1" w:rsidRPr="000D49CD" w:rsidRDefault="009770C1" w:rsidP="00F972D4">
      <w:pPr>
        <w:rPr>
          <w:lang w:val="en-GB"/>
        </w:rPr>
      </w:pPr>
      <w:r w:rsidRPr="000D49CD">
        <w:rPr>
          <w:lang w:val="en-GB"/>
        </w:rPr>
        <w:t>Typically only the full-width Latin glyphs in an East Asian font will have entries in the vertOriginYMetrics array. Glyphs rotated for vertical writing, as used in the Vertical Alternates and Rotation ('vrt2') feature, for example, can take advantage of the default value if they are designed appropriately.</w:t>
      </w:r>
    </w:p>
    <w:p w14:paraId="43ACD0E0" w14:textId="77777777" w:rsidR="009770C1" w:rsidRPr="000D49CD" w:rsidRDefault="009770C1" w:rsidP="00F972D4">
      <w:pPr>
        <w:rPr>
          <w:lang w:val="en-GB"/>
        </w:rPr>
      </w:pPr>
      <w:r w:rsidRPr="000D49CD">
        <w:rPr>
          <w:lang w:val="en-GB"/>
        </w:rPr>
        <w:t>In the following example of a complete 'VORG' table for a 1000-unit-em font, every glyph in the font is specified as having a vertOriginY of 880 except for glyphs with glyph indexes 10, 12, and 13:</w:t>
      </w:r>
    </w:p>
    <w:p w14:paraId="57D60C39" w14:textId="77777777" w:rsidR="009770C1" w:rsidRPr="000D49CD" w:rsidRDefault="009770C1" w:rsidP="00F972D4">
      <w:pPr>
        <w:spacing w:after="0"/>
        <w:rPr>
          <w:lang w:val="en-GB"/>
        </w:rPr>
      </w:pPr>
      <w:r w:rsidRPr="000D49CD">
        <w:rPr>
          <w:lang w:val="en-GB"/>
        </w:rPr>
        <w:t>majorVersion         =1</w:t>
      </w:r>
    </w:p>
    <w:p w14:paraId="499FC14C" w14:textId="77777777" w:rsidR="009770C1" w:rsidRPr="000D49CD" w:rsidRDefault="009770C1" w:rsidP="00F972D4">
      <w:pPr>
        <w:spacing w:after="0"/>
        <w:rPr>
          <w:lang w:val="en-GB"/>
        </w:rPr>
      </w:pPr>
      <w:r w:rsidRPr="000D49CD">
        <w:rPr>
          <w:lang w:val="en-GB"/>
        </w:rPr>
        <w:t>minorVersion         =0</w:t>
      </w:r>
    </w:p>
    <w:p w14:paraId="10C74B3E" w14:textId="77777777" w:rsidR="009770C1" w:rsidRPr="000D49CD" w:rsidRDefault="009770C1" w:rsidP="00F972D4">
      <w:pPr>
        <w:spacing w:after="0"/>
        <w:rPr>
          <w:lang w:val="en-GB"/>
        </w:rPr>
      </w:pPr>
      <w:r w:rsidRPr="000D49CD">
        <w:rPr>
          <w:lang w:val="en-GB"/>
        </w:rPr>
        <w:t>defaultVertOriginY   =880</w:t>
      </w:r>
    </w:p>
    <w:p w14:paraId="489E39B4" w14:textId="77777777" w:rsidR="009770C1" w:rsidRPr="000D49CD" w:rsidRDefault="009770C1" w:rsidP="00F972D4">
      <w:pPr>
        <w:spacing w:after="0"/>
        <w:rPr>
          <w:lang w:val="en-GB"/>
        </w:rPr>
      </w:pPr>
      <w:r w:rsidRPr="000D49CD">
        <w:rPr>
          <w:lang w:val="en-GB"/>
        </w:rPr>
        <w:t>numVertOriginYMetrics=3</w:t>
      </w:r>
    </w:p>
    <w:p w14:paraId="7918805C" w14:textId="77777777" w:rsidR="009770C1" w:rsidRPr="000D49CD" w:rsidRDefault="009770C1" w:rsidP="00F972D4">
      <w:pPr>
        <w:spacing w:after="0"/>
        <w:rPr>
          <w:lang w:val="en-GB"/>
        </w:rPr>
      </w:pPr>
      <w:r w:rsidRPr="000D49CD">
        <w:rPr>
          <w:lang w:val="en-GB"/>
        </w:rPr>
        <w:t>--- vertOriginYMetrics[index]=(glyphIndex,vertOriginY)</w:t>
      </w:r>
    </w:p>
    <w:p w14:paraId="3C013EAF" w14:textId="77777777" w:rsidR="009770C1" w:rsidRPr="000D49CD" w:rsidRDefault="009770C1" w:rsidP="00F972D4">
      <w:pPr>
        <w:spacing w:after="0"/>
        <w:rPr>
          <w:lang w:val="en-GB"/>
        </w:rPr>
      </w:pPr>
      <w:r w:rsidRPr="000D49CD">
        <w:rPr>
          <w:lang w:val="en-GB"/>
        </w:rPr>
        <w:t>[0]=(10,889)</w:t>
      </w:r>
    </w:p>
    <w:p w14:paraId="16CEA3C2" w14:textId="77777777" w:rsidR="009770C1" w:rsidRPr="000D49CD" w:rsidRDefault="009770C1" w:rsidP="00F972D4">
      <w:pPr>
        <w:spacing w:after="0"/>
        <w:rPr>
          <w:lang w:val="en-GB"/>
        </w:rPr>
      </w:pPr>
      <w:r w:rsidRPr="000D49CD">
        <w:rPr>
          <w:lang w:val="en-GB"/>
        </w:rPr>
        <w:t>[1]=(12,861)</w:t>
      </w:r>
    </w:p>
    <w:p w14:paraId="106CF756" w14:textId="77777777" w:rsidR="009770C1" w:rsidRPr="000D49CD" w:rsidRDefault="009770C1" w:rsidP="00F972D4">
      <w:pPr>
        <w:rPr>
          <w:lang w:val="en-GB"/>
        </w:rPr>
      </w:pPr>
      <w:r>
        <w:rPr>
          <w:lang w:val="en-GB"/>
        </w:rPr>
        <w:t>[2]=(13,849)</w:t>
      </w:r>
    </w:p>
    <w:p w14:paraId="3F595803" w14:textId="77777777" w:rsidR="009770C1" w:rsidRPr="000D49CD" w:rsidRDefault="009770C1" w:rsidP="00C65318">
      <w:pPr>
        <w:pStyle w:val="Heading2"/>
      </w:pPr>
      <w:bookmarkStart w:id="704" w:name="_Toc518658250"/>
      <w:bookmarkStart w:id="705" w:name="_Toc521662496"/>
      <w:bookmarkStart w:id="706" w:name="_Toc534817032"/>
      <w:bookmarkStart w:id="707" w:name="_Toc113087993"/>
      <w:bookmarkStart w:id="708" w:name="_Toc113348397"/>
      <w:bookmarkStart w:id="709" w:name="_Toc117279915"/>
      <w:bookmarkStart w:id="710" w:name="_Toc147299897"/>
      <w:bookmarkStart w:id="711" w:name="_Toc224979123"/>
      <w:bookmarkStart w:id="712" w:name="_Toc120711041"/>
      <w:r w:rsidRPr="000D49CD">
        <w:t>Table for SVG glyph outlines</w:t>
      </w:r>
      <w:bookmarkEnd w:id="704"/>
      <w:bookmarkEnd w:id="705"/>
      <w:bookmarkEnd w:id="706"/>
      <w:bookmarkEnd w:id="712"/>
    </w:p>
    <w:p w14:paraId="619246A7" w14:textId="77777777" w:rsidR="009770C1" w:rsidRPr="000D49CD" w:rsidRDefault="009770C1" w:rsidP="00863065">
      <w:pPr>
        <w:pStyle w:val="Heading3"/>
      </w:pPr>
      <w:bookmarkStart w:id="713" w:name="_SVG_–_The"/>
      <w:bookmarkStart w:id="714" w:name="_Toc518658251"/>
      <w:bookmarkStart w:id="715" w:name="_Toc521662497"/>
      <w:bookmarkStart w:id="716" w:name="_Toc534817033"/>
      <w:bookmarkStart w:id="717" w:name="_Toc120711042"/>
      <w:bookmarkEnd w:id="713"/>
      <w:r w:rsidRPr="000D49CD">
        <w:t>SVG – The SVG (Scalable Vector Graphics) table</w:t>
      </w:r>
      <w:bookmarkEnd w:id="714"/>
      <w:bookmarkEnd w:id="715"/>
      <w:bookmarkEnd w:id="716"/>
      <w:bookmarkEnd w:id="717"/>
    </w:p>
    <w:p w14:paraId="73F01626" w14:textId="77777777" w:rsidR="002E2D87" w:rsidRPr="005F4D06" w:rsidRDefault="002E2D87" w:rsidP="00022CFA">
      <w:r w:rsidRPr="005F4D06">
        <w:rPr>
          <w:lang w:val="en"/>
        </w:rPr>
        <w:t>This table contains SVG descriptions for some or all of the glyphs in the font</w:t>
      </w:r>
      <w:r w:rsidRPr="005F4D06">
        <w:t>.</w:t>
      </w:r>
    </w:p>
    <w:p w14:paraId="5C8E9781" w14:textId="77777777" w:rsidR="002E2D87" w:rsidRPr="005F4D06" w:rsidRDefault="002E2D87" w:rsidP="00022CFA">
      <w:r w:rsidRPr="005F4D06">
        <w:t>OFF provides various formats for color fonts, one of which is the SVG table. The SVG table provides the benefits of supporting scalable color graphics using the Scalable Vector Graphics markup language, a vector graphics file format that is widely used on the Web and that provides rich graphics capabilities, such as gradients.</w:t>
      </w:r>
    </w:p>
    <w:p w14:paraId="655718B0" w14:textId="77777777" w:rsidR="002E2D87" w:rsidRPr="005F4D06" w:rsidRDefault="002E2D87" w:rsidP="00022CFA">
      <w:r w:rsidRPr="005F4D06">
        <w:t xml:space="preserve">SVG was developed for use in environments that allow for a rich set of functionality, including leveraging the full functionality of Cascading Style Sheets for styling, and programmatic manipulation of graphics objects using the SVG Document Object Model. Adoption of SVG for use in OpenType does not entail </w:t>
      </w:r>
      <w:r w:rsidRPr="005F4D06">
        <w:lastRenderedPageBreak/>
        <w:t>wholesale incorporation of all SVG capabilities. Text-rendering engines typically have more stringent security, performance and architectural requirements than general-purpose SVG engines. For this reason, when used within OFF fonts, the expressiveness of the language is limited and simplified to be appropriate for environments in which font processing and text layout occurs.</w:t>
      </w:r>
    </w:p>
    <w:p w14:paraId="595AF632" w14:textId="77777777" w:rsidR="002E2D87" w:rsidRPr="005F4D06" w:rsidRDefault="002E2D87" w:rsidP="00022CFA">
      <w:r w:rsidRPr="005F4D06">
        <w:t>The SVG table is optional, and may be used in OFF fonts with TrueType, CFF or CFF2 outlines. For every SVG glyph description, there must be a corresponding TrueType, CFF or CFF2 glyph description in the font.</w:t>
      </w:r>
    </w:p>
    <w:p w14:paraId="47E7B8E9" w14:textId="4922A019" w:rsidR="009770C1" w:rsidRPr="000106B2" w:rsidRDefault="009770C1" w:rsidP="002B18A2">
      <w:pPr>
        <w:pStyle w:val="NormalWeb"/>
        <w:spacing w:before="240" w:beforeAutospacing="0" w:after="120" w:afterAutospacing="0"/>
        <w:rPr>
          <w:rStyle w:val="Strong"/>
        </w:rPr>
      </w:pPr>
      <w:r w:rsidRPr="000106B2">
        <w:rPr>
          <w:rStyle w:val="Strong"/>
        </w:rPr>
        <w:t xml:space="preserve">SVG </w:t>
      </w:r>
      <w:r w:rsidR="002E2D87">
        <w:rPr>
          <w:rStyle w:val="Strong"/>
        </w:rPr>
        <w:t>Table</w:t>
      </w:r>
      <w:r w:rsidR="002E2D87" w:rsidRPr="000106B2">
        <w:rPr>
          <w:rStyle w:val="Strong"/>
        </w:rPr>
        <w:t xml:space="preserve"> </w:t>
      </w:r>
      <w:r w:rsidRPr="000106B2">
        <w:rPr>
          <w:rStyle w:val="Strong"/>
        </w:rPr>
        <w:t xml:space="preserve">Header </w:t>
      </w:r>
    </w:p>
    <w:tbl>
      <w:tblPr>
        <w:tblW w:w="847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755"/>
        <w:gridCol w:w="4632"/>
      </w:tblGrid>
      <w:tr w:rsidR="009770C1" w:rsidRPr="007A0470" w14:paraId="519DD029" w14:textId="77777777" w:rsidTr="002B18A2">
        <w:tc>
          <w:tcPr>
            <w:tcW w:w="616" w:type="pct"/>
            <w:tcBorders>
              <w:top w:val="single" w:sz="12" w:space="0" w:color="auto"/>
              <w:bottom w:val="single" w:sz="12" w:space="0" w:color="auto"/>
              <w:right w:val="single" w:sz="12" w:space="0" w:color="auto"/>
            </w:tcBorders>
            <w:shd w:val="clear" w:color="auto" w:fill="auto"/>
          </w:tcPr>
          <w:p w14:paraId="1FADB07E" w14:textId="77777777" w:rsidR="009770C1" w:rsidRPr="007A0470" w:rsidRDefault="009770C1" w:rsidP="000106B2">
            <w:pPr>
              <w:pStyle w:val="TableHeader"/>
            </w:pPr>
            <w:r w:rsidRPr="007A0470">
              <w:t>Type</w:t>
            </w:r>
          </w:p>
        </w:tc>
        <w:tc>
          <w:tcPr>
            <w:tcW w:w="1167" w:type="pct"/>
            <w:tcBorders>
              <w:top w:val="single" w:sz="12" w:space="0" w:color="auto"/>
              <w:left w:val="single" w:sz="12" w:space="0" w:color="auto"/>
              <w:bottom w:val="single" w:sz="12" w:space="0" w:color="auto"/>
              <w:right w:val="single" w:sz="12" w:space="0" w:color="auto"/>
            </w:tcBorders>
            <w:shd w:val="clear" w:color="auto" w:fill="auto"/>
          </w:tcPr>
          <w:p w14:paraId="65589030" w14:textId="77777777" w:rsidR="009770C1" w:rsidRPr="007A0470" w:rsidRDefault="009770C1" w:rsidP="000106B2">
            <w:pPr>
              <w:pStyle w:val="TableHeader"/>
            </w:pPr>
            <w:r w:rsidRPr="007A0470">
              <w:t>Name</w:t>
            </w:r>
          </w:p>
        </w:tc>
        <w:tc>
          <w:tcPr>
            <w:tcW w:w="3216" w:type="pct"/>
            <w:tcBorders>
              <w:top w:val="single" w:sz="12" w:space="0" w:color="auto"/>
              <w:left w:val="single" w:sz="12" w:space="0" w:color="auto"/>
              <w:bottom w:val="single" w:sz="12" w:space="0" w:color="auto"/>
            </w:tcBorders>
            <w:shd w:val="clear" w:color="auto" w:fill="auto"/>
          </w:tcPr>
          <w:p w14:paraId="11A0670B" w14:textId="77777777" w:rsidR="009770C1" w:rsidRPr="007A0470" w:rsidRDefault="009770C1" w:rsidP="000106B2">
            <w:pPr>
              <w:pStyle w:val="TableHeader"/>
            </w:pPr>
            <w:r w:rsidRPr="007A0470">
              <w:t>Description</w:t>
            </w:r>
          </w:p>
        </w:tc>
      </w:tr>
      <w:tr w:rsidR="009770C1" w:rsidRPr="007A0470" w14:paraId="69D1A20B" w14:textId="77777777" w:rsidTr="002B18A2">
        <w:tc>
          <w:tcPr>
            <w:tcW w:w="616" w:type="pct"/>
            <w:tcBorders>
              <w:top w:val="single" w:sz="12" w:space="0" w:color="auto"/>
              <w:bottom w:val="single" w:sz="6" w:space="0" w:color="auto"/>
            </w:tcBorders>
            <w:shd w:val="clear" w:color="auto" w:fill="auto"/>
          </w:tcPr>
          <w:p w14:paraId="2E479375" w14:textId="77777777" w:rsidR="009770C1" w:rsidRPr="007A0470" w:rsidRDefault="009770C1" w:rsidP="000106B2">
            <w:pPr>
              <w:pStyle w:val="TableParagraph"/>
            </w:pPr>
            <w:r w:rsidRPr="007A0470">
              <w:t xml:space="preserve">uint16 </w:t>
            </w:r>
          </w:p>
        </w:tc>
        <w:tc>
          <w:tcPr>
            <w:tcW w:w="1167" w:type="pct"/>
            <w:tcBorders>
              <w:top w:val="single" w:sz="12" w:space="0" w:color="auto"/>
              <w:bottom w:val="single" w:sz="6" w:space="0" w:color="auto"/>
            </w:tcBorders>
            <w:shd w:val="clear" w:color="auto" w:fill="auto"/>
          </w:tcPr>
          <w:p w14:paraId="0AF0ABD3" w14:textId="77777777" w:rsidR="009770C1" w:rsidRPr="007A0470" w:rsidRDefault="009770C1" w:rsidP="000106B2">
            <w:pPr>
              <w:pStyle w:val="TableParagraph"/>
            </w:pPr>
            <w:r w:rsidRPr="007A0470">
              <w:t xml:space="preserve">version </w:t>
            </w:r>
          </w:p>
        </w:tc>
        <w:tc>
          <w:tcPr>
            <w:tcW w:w="3216" w:type="pct"/>
            <w:tcBorders>
              <w:top w:val="single" w:sz="12" w:space="0" w:color="auto"/>
              <w:bottom w:val="single" w:sz="6" w:space="0" w:color="auto"/>
            </w:tcBorders>
            <w:shd w:val="clear" w:color="auto" w:fill="auto"/>
          </w:tcPr>
          <w:p w14:paraId="4DFC7998" w14:textId="77777777" w:rsidR="009770C1" w:rsidRPr="007A0470" w:rsidRDefault="009770C1" w:rsidP="000106B2">
            <w:pPr>
              <w:pStyle w:val="TableParagraph"/>
            </w:pPr>
            <w:r w:rsidRPr="007A0470">
              <w:t>Table version (starting at 0). Set to 0.</w:t>
            </w:r>
          </w:p>
        </w:tc>
      </w:tr>
      <w:tr w:rsidR="009770C1" w:rsidRPr="007A0470" w14:paraId="2DB674FC" w14:textId="77777777" w:rsidTr="002B18A2">
        <w:tc>
          <w:tcPr>
            <w:tcW w:w="616" w:type="pct"/>
            <w:tcBorders>
              <w:top w:val="single" w:sz="6" w:space="0" w:color="auto"/>
              <w:bottom w:val="single" w:sz="6" w:space="0" w:color="auto"/>
            </w:tcBorders>
            <w:shd w:val="clear" w:color="auto" w:fill="auto"/>
          </w:tcPr>
          <w:p w14:paraId="2A427A6E" w14:textId="77777777" w:rsidR="009770C1" w:rsidRPr="007A0470" w:rsidRDefault="009770C1" w:rsidP="000106B2">
            <w:pPr>
              <w:pStyle w:val="TableParagraph"/>
            </w:pPr>
            <w:r w:rsidRPr="007A0470">
              <w:t>Offset32</w:t>
            </w:r>
          </w:p>
        </w:tc>
        <w:tc>
          <w:tcPr>
            <w:tcW w:w="1167" w:type="pct"/>
            <w:tcBorders>
              <w:top w:val="single" w:sz="6" w:space="0" w:color="auto"/>
              <w:bottom w:val="single" w:sz="6" w:space="0" w:color="auto"/>
            </w:tcBorders>
            <w:shd w:val="clear" w:color="auto" w:fill="auto"/>
          </w:tcPr>
          <w:p w14:paraId="535FA028" w14:textId="5064C236" w:rsidR="009770C1" w:rsidRPr="007A0470" w:rsidRDefault="002E2D87" w:rsidP="000106B2">
            <w:pPr>
              <w:pStyle w:val="TableParagraph"/>
            </w:pPr>
            <w:r w:rsidRPr="002E2D87">
              <w:t>offsetToSVGDocumentList</w:t>
            </w:r>
          </w:p>
        </w:tc>
        <w:tc>
          <w:tcPr>
            <w:tcW w:w="3216" w:type="pct"/>
            <w:tcBorders>
              <w:top w:val="single" w:sz="6" w:space="0" w:color="auto"/>
              <w:bottom w:val="single" w:sz="6" w:space="0" w:color="auto"/>
            </w:tcBorders>
            <w:shd w:val="clear" w:color="auto" w:fill="auto"/>
          </w:tcPr>
          <w:p w14:paraId="16900257" w14:textId="4F9F449D" w:rsidR="009770C1" w:rsidRPr="007A0470" w:rsidRDefault="009770C1" w:rsidP="002E2D87">
            <w:pPr>
              <w:pStyle w:val="TableParagraph"/>
            </w:pPr>
            <w:r w:rsidRPr="007A0470">
              <w:t xml:space="preserve">Offset to the SVG Documents </w:t>
            </w:r>
            <w:r w:rsidR="002E2D87">
              <w:t>List, from</w:t>
            </w:r>
            <w:r w:rsidR="002E2D87" w:rsidRPr="007A0470">
              <w:t xml:space="preserve"> the start of the SVG table</w:t>
            </w:r>
            <w:r w:rsidRPr="007A0470">
              <w:t>. Must be non-zero.</w:t>
            </w:r>
          </w:p>
        </w:tc>
      </w:tr>
      <w:tr w:rsidR="009770C1" w:rsidRPr="007A0470" w14:paraId="07BD6B84" w14:textId="77777777" w:rsidTr="002B18A2">
        <w:tc>
          <w:tcPr>
            <w:tcW w:w="616" w:type="pct"/>
            <w:tcBorders>
              <w:top w:val="single" w:sz="6" w:space="0" w:color="auto"/>
              <w:bottom w:val="single" w:sz="12" w:space="0" w:color="auto"/>
            </w:tcBorders>
            <w:shd w:val="clear" w:color="auto" w:fill="auto"/>
          </w:tcPr>
          <w:p w14:paraId="4BB2B5EC" w14:textId="77777777" w:rsidR="009770C1" w:rsidRPr="007A0470" w:rsidRDefault="009770C1" w:rsidP="000106B2">
            <w:pPr>
              <w:pStyle w:val="TableParagraph"/>
            </w:pPr>
            <w:r w:rsidRPr="007A0470">
              <w:t>uint32</w:t>
            </w:r>
          </w:p>
        </w:tc>
        <w:tc>
          <w:tcPr>
            <w:tcW w:w="1167" w:type="pct"/>
            <w:tcBorders>
              <w:top w:val="single" w:sz="6" w:space="0" w:color="auto"/>
              <w:bottom w:val="single" w:sz="12" w:space="0" w:color="auto"/>
            </w:tcBorders>
            <w:shd w:val="clear" w:color="auto" w:fill="auto"/>
          </w:tcPr>
          <w:p w14:paraId="21F9F86D" w14:textId="77777777" w:rsidR="009770C1" w:rsidRPr="007A0470" w:rsidRDefault="009770C1" w:rsidP="000106B2">
            <w:pPr>
              <w:pStyle w:val="TableParagraph"/>
            </w:pPr>
            <w:r w:rsidRPr="007A0470">
              <w:t>reserved</w:t>
            </w:r>
          </w:p>
        </w:tc>
        <w:tc>
          <w:tcPr>
            <w:tcW w:w="3216" w:type="pct"/>
            <w:tcBorders>
              <w:top w:val="single" w:sz="6" w:space="0" w:color="auto"/>
              <w:bottom w:val="single" w:sz="12" w:space="0" w:color="auto"/>
            </w:tcBorders>
            <w:shd w:val="clear" w:color="auto" w:fill="auto"/>
          </w:tcPr>
          <w:p w14:paraId="0DBC3156" w14:textId="77777777" w:rsidR="009770C1" w:rsidRPr="007A0470" w:rsidRDefault="009770C1" w:rsidP="000106B2">
            <w:pPr>
              <w:pStyle w:val="TableParagraph"/>
            </w:pPr>
            <w:r w:rsidRPr="007A0470">
              <w:t>Set to 0.</w:t>
            </w:r>
          </w:p>
        </w:tc>
      </w:tr>
    </w:tbl>
    <w:p w14:paraId="08D24E12" w14:textId="2C18115B" w:rsidR="009770C1" w:rsidRPr="000106B2" w:rsidRDefault="009770C1" w:rsidP="002B18A2">
      <w:pPr>
        <w:pStyle w:val="NormalWeb"/>
        <w:spacing w:before="240" w:beforeAutospacing="0" w:after="120" w:afterAutospacing="0"/>
        <w:rPr>
          <w:rStyle w:val="Strong"/>
        </w:rPr>
      </w:pPr>
      <w:r w:rsidRPr="000106B2">
        <w:rPr>
          <w:rStyle w:val="Strong"/>
        </w:rPr>
        <w:t xml:space="preserve">SVG Document </w:t>
      </w:r>
      <w:r w:rsidR="002E2D87">
        <w:rPr>
          <w:rStyle w:val="Strong"/>
        </w:rPr>
        <w:t>List</w:t>
      </w:r>
    </w:p>
    <w:p w14:paraId="0709B4FA" w14:textId="7058DFE3" w:rsidR="009770C1" w:rsidRPr="000D49CD" w:rsidRDefault="002E2D87" w:rsidP="000106B2">
      <w:pPr>
        <w:rPr>
          <w:lang w:val="en-GB"/>
        </w:rPr>
      </w:pPr>
      <w:r w:rsidRPr="002E2D87">
        <w:rPr>
          <w:lang w:val="en-GB"/>
        </w:rPr>
        <w:t>The SVG document list provides a set of SVG documents, each of which defines one or more glyph descriptions</w:t>
      </w:r>
      <w:r w:rsidR="009770C1" w:rsidRPr="000D49CD">
        <w:rPr>
          <w:lang w:val="en-GB"/>
        </w:rPr>
        <w:t xml:space="preserve">. </w:t>
      </w:r>
    </w:p>
    <w:tbl>
      <w:tblPr>
        <w:tblW w:w="889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304"/>
        <w:gridCol w:w="2021"/>
        <w:gridCol w:w="4572"/>
      </w:tblGrid>
      <w:tr w:rsidR="009770C1" w:rsidRPr="007A0470" w14:paraId="3D5D5547" w14:textId="77777777" w:rsidTr="002B18A2">
        <w:tc>
          <w:tcPr>
            <w:tcW w:w="1017" w:type="pct"/>
            <w:tcBorders>
              <w:top w:val="single" w:sz="12" w:space="0" w:color="auto"/>
              <w:bottom w:val="single" w:sz="12" w:space="0" w:color="auto"/>
              <w:right w:val="single" w:sz="12" w:space="0" w:color="auto"/>
            </w:tcBorders>
            <w:shd w:val="clear" w:color="auto" w:fill="auto"/>
          </w:tcPr>
          <w:p w14:paraId="1A708349" w14:textId="77777777" w:rsidR="009770C1" w:rsidRPr="007A0470" w:rsidRDefault="009770C1" w:rsidP="000106B2">
            <w:pPr>
              <w:pStyle w:val="TableHeader"/>
            </w:pPr>
            <w:r w:rsidRPr="007A0470">
              <w:t>Type</w:t>
            </w:r>
          </w:p>
        </w:tc>
        <w:tc>
          <w:tcPr>
            <w:tcW w:w="1275" w:type="pct"/>
            <w:tcBorders>
              <w:top w:val="single" w:sz="12" w:space="0" w:color="auto"/>
              <w:left w:val="single" w:sz="12" w:space="0" w:color="auto"/>
              <w:bottom w:val="single" w:sz="12" w:space="0" w:color="auto"/>
              <w:right w:val="single" w:sz="12" w:space="0" w:color="auto"/>
            </w:tcBorders>
            <w:shd w:val="clear" w:color="auto" w:fill="auto"/>
          </w:tcPr>
          <w:p w14:paraId="69693E4A" w14:textId="77777777" w:rsidR="009770C1" w:rsidRPr="007A0470" w:rsidRDefault="009770C1" w:rsidP="000106B2">
            <w:pPr>
              <w:pStyle w:val="TableHeader"/>
            </w:pPr>
            <w:r w:rsidRPr="007A0470">
              <w:t>Name</w:t>
            </w:r>
          </w:p>
        </w:tc>
        <w:tc>
          <w:tcPr>
            <w:tcW w:w="2709" w:type="pct"/>
            <w:tcBorders>
              <w:top w:val="single" w:sz="12" w:space="0" w:color="auto"/>
              <w:left w:val="single" w:sz="12" w:space="0" w:color="auto"/>
              <w:bottom w:val="single" w:sz="12" w:space="0" w:color="auto"/>
            </w:tcBorders>
            <w:shd w:val="clear" w:color="auto" w:fill="auto"/>
          </w:tcPr>
          <w:p w14:paraId="0587949F" w14:textId="77777777" w:rsidR="009770C1" w:rsidRPr="007A0470" w:rsidRDefault="009770C1" w:rsidP="000106B2">
            <w:pPr>
              <w:pStyle w:val="TableHeader"/>
            </w:pPr>
            <w:r w:rsidRPr="007A0470">
              <w:t>Description</w:t>
            </w:r>
          </w:p>
        </w:tc>
      </w:tr>
      <w:tr w:rsidR="009770C1" w:rsidRPr="007A0470" w14:paraId="79150217" w14:textId="77777777" w:rsidTr="002B18A2">
        <w:tc>
          <w:tcPr>
            <w:tcW w:w="1017" w:type="pct"/>
            <w:tcBorders>
              <w:top w:val="single" w:sz="12" w:space="0" w:color="auto"/>
            </w:tcBorders>
            <w:shd w:val="clear" w:color="auto" w:fill="auto"/>
          </w:tcPr>
          <w:p w14:paraId="409D6381" w14:textId="77777777" w:rsidR="009770C1" w:rsidRPr="007A0470" w:rsidRDefault="009770C1" w:rsidP="000106B2">
            <w:pPr>
              <w:pStyle w:val="TableParagraph"/>
            </w:pPr>
            <w:r w:rsidRPr="007A0470">
              <w:t>uint16</w:t>
            </w:r>
          </w:p>
        </w:tc>
        <w:tc>
          <w:tcPr>
            <w:tcW w:w="1275" w:type="pct"/>
            <w:tcBorders>
              <w:top w:val="single" w:sz="12" w:space="0" w:color="auto"/>
            </w:tcBorders>
            <w:shd w:val="clear" w:color="auto" w:fill="auto"/>
          </w:tcPr>
          <w:p w14:paraId="70FF161D" w14:textId="77777777" w:rsidR="009770C1" w:rsidRPr="007A0470" w:rsidRDefault="009770C1" w:rsidP="000106B2">
            <w:pPr>
              <w:pStyle w:val="TableParagraph"/>
            </w:pPr>
            <w:r w:rsidRPr="007A0470">
              <w:t>numEntries</w:t>
            </w:r>
          </w:p>
        </w:tc>
        <w:tc>
          <w:tcPr>
            <w:tcW w:w="2709" w:type="pct"/>
            <w:tcBorders>
              <w:top w:val="single" w:sz="12" w:space="0" w:color="auto"/>
            </w:tcBorders>
            <w:shd w:val="clear" w:color="auto" w:fill="auto"/>
          </w:tcPr>
          <w:p w14:paraId="050056F7" w14:textId="77777777" w:rsidR="009770C1" w:rsidRPr="007A0470" w:rsidRDefault="009770C1" w:rsidP="000106B2">
            <w:pPr>
              <w:pStyle w:val="TableParagraph"/>
            </w:pPr>
            <w:r w:rsidRPr="007A0470">
              <w:t>Number of SVG Document Index Entries. Must be non-zero.</w:t>
            </w:r>
          </w:p>
        </w:tc>
      </w:tr>
      <w:tr w:rsidR="009770C1" w:rsidRPr="007A0470" w14:paraId="72D6595D" w14:textId="77777777" w:rsidTr="002B18A2">
        <w:tc>
          <w:tcPr>
            <w:tcW w:w="1017" w:type="pct"/>
            <w:shd w:val="clear" w:color="auto" w:fill="auto"/>
          </w:tcPr>
          <w:p w14:paraId="35FE2DAF" w14:textId="1C91EA73" w:rsidR="009770C1" w:rsidRPr="007A0470" w:rsidRDefault="002E2D87" w:rsidP="000106B2">
            <w:pPr>
              <w:pStyle w:val="TableParagraph"/>
            </w:pPr>
            <w:r w:rsidRPr="002E2D87">
              <w:t>SVGDocumentRecord</w:t>
            </w:r>
          </w:p>
        </w:tc>
        <w:tc>
          <w:tcPr>
            <w:tcW w:w="1275" w:type="pct"/>
            <w:shd w:val="clear" w:color="auto" w:fill="auto"/>
          </w:tcPr>
          <w:p w14:paraId="732B59D4" w14:textId="24DBEF4F" w:rsidR="009770C1" w:rsidRPr="007A0470" w:rsidRDefault="002E2D87" w:rsidP="000106B2">
            <w:pPr>
              <w:pStyle w:val="TableParagraph"/>
            </w:pPr>
            <w:r w:rsidRPr="002E2D87">
              <w:t>documentRecords</w:t>
            </w:r>
            <w:r w:rsidRPr="002E2D87" w:rsidDel="002E2D87">
              <w:t xml:space="preserve"> </w:t>
            </w:r>
            <w:r w:rsidR="009770C1" w:rsidRPr="007A0470">
              <w:t>[numEntries]</w:t>
            </w:r>
          </w:p>
        </w:tc>
        <w:tc>
          <w:tcPr>
            <w:tcW w:w="2709" w:type="pct"/>
            <w:shd w:val="clear" w:color="auto" w:fill="auto"/>
          </w:tcPr>
          <w:p w14:paraId="61221040" w14:textId="38FA34C1" w:rsidR="009770C1" w:rsidRPr="007A0470" w:rsidRDefault="009770C1" w:rsidP="002E2D87">
            <w:pPr>
              <w:pStyle w:val="TableParagraph"/>
            </w:pPr>
            <w:r w:rsidRPr="007A0470">
              <w:t xml:space="preserve">Array of SVG </w:t>
            </w:r>
            <w:r w:rsidR="002E2D87">
              <w:t>d</w:t>
            </w:r>
            <w:r w:rsidR="002E2D87" w:rsidRPr="007A0470">
              <w:t xml:space="preserve">ocument </w:t>
            </w:r>
            <w:r w:rsidR="002E2D87">
              <w:t>records</w:t>
            </w:r>
            <w:r w:rsidRPr="007A0470">
              <w:t>.</w:t>
            </w:r>
          </w:p>
        </w:tc>
      </w:tr>
    </w:tbl>
    <w:p w14:paraId="242F3721" w14:textId="6A3F8C2B" w:rsidR="009770C1" w:rsidRPr="000106B2" w:rsidRDefault="009770C1" w:rsidP="002B18A2">
      <w:pPr>
        <w:pStyle w:val="NormalWeb"/>
        <w:spacing w:before="240" w:beforeAutospacing="0" w:after="120" w:afterAutospacing="0"/>
        <w:rPr>
          <w:rStyle w:val="Strong"/>
        </w:rPr>
      </w:pPr>
      <w:r w:rsidRPr="000106B2">
        <w:rPr>
          <w:rStyle w:val="Strong"/>
        </w:rPr>
        <w:t>SVGDocument</w:t>
      </w:r>
      <w:r w:rsidR="002E2D87">
        <w:rPr>
          <w:rStyle w:val="Strong"/>
        </w:rPr>
        <w:t>Record</w:t>
      </w:r>
    </w:p>
    <w:p w14:paraId="4262A7A8" w14:textId="22F13EB1" w:rsidR="009770C1" w:rsidRPr="000D49CD" w:rsidRDefault="00AC5363" w:rsidP="000106B2">
      <w:pPr>
        <w:rPr>
          <w:lang w:val="en-GB"/>
        </w:rPr>
      </w:pPr>
      <w:r w:rsidRPr="00AC5363">
        <w:rPr>
          <w:lang w:val="en-GB"/>
        </w:rPr>
        <w:t>Each SVG document record specifies a range of glyph IDs (from startGlyphID to endGlyphID, inclusive), and the location of its associated SVG document in the SVG table</w:t>
      </w:r>
      <w:r w:rsidR="009770C1" w:rsidRPr="000D49CD">
        <w:rPr>
          <w:lang w:val="en-GB"/>
        </w:rPr>
        <w:t xml:space="preserve">. </w:t>
      </w:r>
    </w:p>
    <w:tbl>
      <w:tblPr>
        <w:tblW w:w="889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6"/>
        <w:gridCol w:w="1738"/>
        <w:gridCol w:w="6073"/>
      </w:tblGrid>
      <w:tr w:rsidR="009770C1" w:rsidRPr="007A0470" w14:paraId="7019F445" w14:textId="77777777" w:rsidTr="00AC5363">
        <w:tc>
          <w:tcPr>
            <w:tcW w:w="610" w:type="pct"/>
            <w:tcBorders>
              <w:top w:val="single" w:sz="12" w:space="0" w:color="auto"/>
              <w:bottom w:val="single" w:sz="12" w:space="0" w:color="auto"/>
              <w:right w:val="single" w:sz="12" w:space="0" w:color="auto"/>
            </w:tcBorders>
            <w:shd w:val="clear" w:color="auto" w:fill="auto"/>
          </w:tcPr>
          <w:p w14:paraId="5DC6BA7C" w14:textId="77777777" w:rsidR="009770C1" w:rsidRPr="007A0470" w:rsidRDefault="009770C1" w:rsidP="000106B2">
            <w:pPr>
              <w:pStyle w:val="TableHeader"/>
            </w:pPr>
            <w:r w:rsidRPr="007A0470">
              <w:t>Type</w:t>
            </w:r>
          </w:p>
        </w:tc>
        <w:tc>
          <w:tcPr>
            <w:tcW w:w="977" w:type="pct"/>
            <w:tcBorders>
              <w:top w:val="single" w:sz="12" w:space="0" w:color="auto"/>
              <w:left w:val="single" w:sz="12" w:space="0" w:color="auto"/>
              <w:bottom w:val="single" w:sz="12" w:space="0" w:color="auto"/>
              <w:right w:val="single" w:sz="12" w:space="0" w:color="auto"/>
            </w:tcBorders>
            <w:shd w:val="clear" w:color="auto" w:fill="auto"/>
          </w:tcPr>
          <w:p w14:paraId="2BED1AD0" w14:textId="77777777" w:rsidR="009770C1" w:rsidRPr="007A0470" w:rsidRDefault="009770C1" w:rsidP="000106B2">
            <w:pPr>
              <w:pStyle w:val="TableHeader"/>
            </w:pPr>
            <w:r w:rsidRPr="007A0470">
              <w:t>Name</w:t>
            </w:r>
          </w:p>
        </w:tc>
        <w:tc>
          <w:tcPr>
            <w:tcW w:w="3414" w:type="pct"/>
            <w:tcBorders>
              <w:top w:val="single" w:sz="12" w:space="0" w:color="auto"/>
              <w:left w:val="single" w:sz="12" w:space="0" w:color="auto"/>
              <w:bottom w:val="single" w:sz="12" w:space="0" w:color="auto"/>
            </w:tcBorders>
            <w:shd w:val="clear" w:color="auto" w:fill="auto"/>
          </w:tcPr>
          <w:p w14:paraId="422A6964" w14:textId="77777777" w:rsidR="009770C1" w:rsidRPr="007A0470" w:rsidRDefault="009770C1" w:rsidP="000106B2">
            <w:pPr>
              <w:pStyle w:val="TableHeader"/>
            </w:pPr>
            <w:r w:rsidRPr="007A0470">
              <w:t>Description</w:t>
            </w:r>
          </w:p>
        </w:tc>
      </w:tr>
      <w:tr w:rsidR="009770C1" w:rsidRPr="007A0470" w14:paraId="173817A4" w14:textId="77777777" w:rsidTr="00AC5363">
        <w:tc>
          <w:tcPr>
            <w:tcW w:w="610" w:type="pct"/>
            <w:tcBorders>
              <w:top w:val="single" w:sz="12" w:space="0" w:color="auto"/>
              <w:bottom w:val="single" w:sz="6" w:space="0" w:color="auto"/>
              <w:right w:val="single" w:sz="6" w:space="0" w:color="auto"/>
            </w:tcBorders>
            <w:shd w:val="clear" w:color="auto" w:fill="auto"/>
          </w:tcPr>
          <w:p w14:paraId="2EBCFE31" w14:textId="77777777" w:rsidR="009770C1" w:rsidRPr="007A0470" w:rsidRDefault="009770C1" w:rsidP="000106B2">
            <w:pPr>
              <w:pStyle w:val="TableParagraph"/>
            </w:pPr>
            <w:r w:rsidRPr="007A0470">
              <w:t xml:space="preserve">uint16 </w:t>
            </w:r>
          </w:p>
        </w:tc>
        <w:tc>
          <w:tcPr>
            <w:tcW w:w="977" w:type="pct"/>
            <w:tcBorders>
              <w:top w:val="single" w:sz="12" w:space="0" w:color="auto"/>
              <w:left w:val="single" w:sz="6" w:space="0" w:color="auto"/>
              <w:bottom w:val="single" w:sz="6" w:space="0" w:color="auto"/>
              <w:right w:val="single" w:sz="6" w:space="0" w:color="auto"/>
            </w:tcBorders>
            <w:shd w:val="clear" w:color="auto" w:fill="auto"/>
          </w:tcPr>
          <w:p w14:paraId="237072D9" w14:textId="77777777" w:rsidR="009770C1" w:rsidRPr="007A0470" w:rsidRDefault="009770C1" w:rsidP="000106B2">
            <w:pPr>
              <w:pStyle w:val="TableParagraph"/>
            </w:pPr>
            <w:r w:rsidRPr="007A0470">
              <w:t>startGlyphID</w:t>
            </w:r>
          </w:p>
        </w:tc>
        <w:tc>
          <w:tcPr>
            <w:tcW w:w="3414" w:type="pct"/>
            <w:tcBorders>
              <w:top w:val="single" w:sz="12" w:space="0" w:color="auto"/>
              <w:left w:val="single" w:sz="6" w:space="0" w:color="auto"/>
              <w:bottom w:val="single" w:sz="6" w:space="0" w:color="auto"/>
            </w:tcBorders>
            <w:shd w:val="clear" w:color="auto" w:fill="auto"/>
          </w:tcPr>
          <w:p w14:paraId="2BF2A887" w14:textId="1BFEC373" w:rsidR="009770C1" w:rsidRPr="007A0470" w:rsidRDefault="00AC5363" w:rsidP="000106B2">
            <w:pPr>
              <w:pStyle w:val="TableParagraph"/>
            </w:pPr>
            <w:r w:rsidRPr="00AC5363">
              <w:rPr>
                <w:color w:val="343434"/>
              </w:rPr>
              <w:t>The first glyph ID for the range covered by this record</w:t>
            </w:r>
            <w:r w:rsidR="009770C1" w:rsidRPr="007A0470">
              <w:t>.</w:t>
            </w:r>
          </w:p>
        </w:tc>
      </w:tr>
      <w:tr w:rsidR="009770C1" w:rsidRPr="007A0470" w14:paraId="1607ED61" w14:textId="77777777" w:rsidTr="00AC5363">
        <w:tc>
          <w:tcPr>
            <w:tcW w:w="610" w:type="pct"/>
            <w:tcBorders>
              <w:top w:val="single" w:sz="6" w:space="0" w:color="auto"/>
              <w:bottom w:val="single" w:sz="6" w:space="0" w:color="auto"/>
              <w:right w:val="single" w:sz="6" w:space="0" w:color="auto"/>
            </w:tcBorders>
            <w:shd w:val="clear" w:color="auto" w:fill="auto"/>
          </w:tcPr>
          <w:p w14:paraId="5DEFA4D3" w14:textId="77777777" w:rsidR="009770C1" w:rsidRPr="007A0470" w:rsidRDefault="009770C1" w:rsidP="000106B2">
            <w:pPr>
              <w:pStyle w:val="TableParagraph"/>
            </w:pPr>
            <w:r w:rsidRPr="007A0470">
              <w:t xml:space="preserve">uint16 </w:t>
            </w:r>
          </w:p>
        </w:tc>
        <w:tc>
          <w:tcPr>
            <w:tcW w:w="977" w:type="pct"/>
            <w:tcBorders>
              <w:top w:val="single" w:sz="6" w:space="0" w:color="auto"/>
              <w:left w:val="single" w:sz="6" w:space="0" w:color="auto"/>
              <w:bottom w:val="single" w:sz="6" w:space="0" w:color="auto"/>
              <w:right w:val="single" w:sz="6" w:space="0" w:color="auto"/>
            </w:tcBorders>
            <w:shd w:val="clear" w:color="auto" w:fill="auto"/>
          </w:tcPr>
          <w:p w14:paraId="4D931FF9" w14:textId="77777777" w:rsidR="009770C1" w:rsidRPr="007A0470" w:rsidRDefault="009770C1" w:rsidP="000106B2">
            <w:pPr>
              <w:pStyle w:val="TableParagraph"/>
            </w:pPr>
            <w:r w:rsidRPr="007A0470">
              <w:t>endGlyphID</w:t>
            </w:r>
          </w:p>
        </w:tc>
        <w:tc>
          <w:tcPr>
            <w:tcW w:w="3414" w:type="pct"/>
            <w:tcBorders>
              <w:top w:val="single" w:sz="6" w:space="0" w:color="auto"/>
              <w:left w:val="single" w:sz="6" w:space="0" w:color="auto"/>
              <w:bottom w:val="single" w:sz="6" w:space="0" w:color="auto"/>
            </w:tcBorders>
            <w:shd w:val="clear" w:color="auto" w:fill="auto"/>
          </w:tcPr>
          <w:p w14:paraId="203E6DD3" w14:textId="179CE0A1" w:rsidR="009770C1" w:rsidRPr="007A0470" w:rsidRDefault="00AC5363" w:rsidP="000106B2">
            <w:pPr>
              <w:pStyle w:val="TableParagraph"/>
            </w:pPr>
            <w:r w:rsidRPr="00AC5363">
              <w:rPr>
                <w:color w:val="343434"/>
              </w:rPr>
              <w:t>The last glyph ID for the range covered by this record</w:t>
            </w:r>
            <w:r w:rsidR="009770C1" w:rsidRPr="007A0470">
              <w:t>.</w:t>
            </w:r>
          </w:p>
        </w:tc>
      </w:tr>
      <w:tr w:rsidR="009770C1" w:rsidRPr="007A0470" w14:paraId="1FDEC8DC" w14:textId="77777777" w:rsidTr="00AC5363">
        <w:tc>
          <w:tcPr>
            <w:tcW w:w="610" w:type="pct"/>
            <w:tcBorders>
              <w:top w:val="single" w:sz="6" w:space="0" w:color="auto"/>
              <w:bottom w:val="single" w:sz="6" w:space="0" w:color="auto"/>
              <w:right w:val="single" w:sz="6" w:space="0" w:color="auto"/>
            </w:tcBorders>
            <w:shd w:val="clear" w:color="auto" w:fill="auto"/>
          </w:tcPr>
          <w:p w14:paraId="492A5EC8" w14:textId="77777777" w:rsidR="009770C1" w:rsidRPr="007A0470" w:rsidRDefault="009770C1" w:rsidP="000106B2">
            <w:pPr>
              <w:pStyle w:val="TableParagraph"/>
            </w:pPr>
            <w:r w:rsidRPr="007A0470">
              <w:t>Offset32</w:t>
            </w:r>
          </w:p>
        </w:tc>
        <w:tc>
          <w:tcPr>
            <w:tcW w:w="977" w:type="pct"/>
            <w:tcBorders>
              <w:top w:val="single" w:sz="6" w:space="0" w:color="auto"/>
              <w:left w:val="single" w:sz="6" w:space="0" w:color="auto"/>
              <w:bottom w:val="single" w:sz="6" w:space="0" w:color="auto"/>
              <w:right w:val="single" w:sz="6" w:space="0" w:color="auto"/>
            </w:tcBorders>
            <w:shd w:val="clear" w:color="auto" w:fill="auto"/>
          </w:tcPr>
          <w:p w14:paraId="7982EF80" w14:textId="77777777" w:rsidR="009770C1" w:rsidRPr="007A0470" w:rsidRDefault="009770C1" w:rsidP="000106B2">
            <w:pPr>
              <w:pStyle w:val="TableParagraph"/>
            </w:pPr>
            <w:r w:rsidRPr="007A0470">
              <w:t>svgDocOffset</w:t>
            </w:r>
          </w:p>
        </w:tc>
        <w:tc>
          <w:tcPr>
            <w:tcW w:w="3414" w:type="pct"/>
            <w:tcBorders>
              <w:top w:val="single" w:sz="6" w:space="0" w:color="auto"/>
              <w:left w:val="single" w:sz="6" w:space="0" w:color="auto"/>
              <w:bottom w:val="single" w:sz="6" w:space="0" w:color="auto"/>
            </w:tcBorders>
            <w:shd w:val="clear" w:color="auto" w:fill="auto"/>
          </w:tcPr>
          <w:p w14:paraId="2F2B0154" w14:textId="78624FC2" w:rsidR="009770C1" w:rsidRPr="007A0470" w:rsidRDefault="009770C1" w:rsidP="000106B2">
            <w:pPr>
              <w:pStyle w:val="TableParagraph"/>
            </w:pPr>
            <w:r w:rsidRPr="007A0470">
              <w:t xml:space="preserve">Offset from the beginning of the </w:t>
            </w:r>
            <w:r w:rsidR="00AC5363" w:rsidRPr="00AC5363">
              <w:t xml:space="preserve">SVGDocumentList </w:t>
            </w:r>
            <w:r w:rsidRPr="007A0470">
              <w:t>to an SVG document. Must be non-zero.</w:t>
            </w:r>
          </w:p>
        </w:tc>
      </w:tr>
      <w:tr w:rsidR="009770C1" w:rsidRPr="007A0470" w14:paraId="1D0718DA" w14:textId="77777777" w:rsidTr="00AC5363">
        <w:tc>
          <w:tcPr>
            <w:tcW w:w="610" w:type="pct"/>
            <w:tcBorders>
              <w:top w:val="single" w:sz="6" w:space="0" w:color="auto"/>
              <w:bottom w:val="single" w:sz="12" w:space="0" w:color="auto"/>
              <w:right w:val="single" w:sz="6" w:space="0" w:color="auto"/>
            </w:tcBorders>
            <w:shd w:val="clear" w:color="auto" w:fill="auto"/>
          </w:tcPr>
          <w:p w14:paraId="40CC757E" w14:textId="77777777" w:rsidR="009770C1" w:rsidRPr="007A0470" w:rsidRDefault="009770C1" w:rsidP="000106B2">
            <w:pPr>
              <w:pStyle w:val="TableParagraph"/>
            </w:pPr>
            <w:r w:rsidRPr="007A0470">
              <w:t>uint32</w:t>
            </w:r>
          </w:p>
        </w:tc>
        <w:tc>
          <w:tcPr>
            <w:tcW w:w="977" w:type="pct"/>
            <w:tcBorders>
              <w:top w:val="single" w:sz="6" w:space="0" w:color="auto"/>
              <w:left w:val="single" w:sz="6" w:space="0" w:color="auto"/>
              <w:bottom w:val="single" w:sz="12" w:space="0" w:color="auto"/>
              <w:right w:val="single" w:sz="6" w:space="0" w:color="auto"/>
            </w:tcBorders>
            <w:shd w:val="clear" w:color="auto" w:fill="auto"/>
          </w:tcPr>
          <w:p w14:paraId="7EC426E1" w14:textId="77777777" w:rsidR="009770C1" w:rsidRPr="007A0470" w:rsidRDefault="009770C1" w:rsidP="000106B2">
            <w:pPr>
              <w:pStyle w:val="TableParagraph"/>
            </w:pPr>
            <w:r w:rsidRPr="007A0470">
              <w:t>svgDocLength</w:t>
            </w:r>
          </w:p>
        </w:tc>
        <w:tc>
          <w:tcPr>
            <w:tcW w:w="3414" w:type="pct"/>
            <w:tcBorders>
              <w:top w:val="single" w:sz="6" w:space="0" w:color="auto"/>
              <w:left w:val="single" w:sz="6" w:space="0" w:color="auto"/>
              <w:bottom w:val="single" w:sz="12" w:space="0" w:color="auto"/>
            </w:tcBorders>
            <w:shd w:val="clear" w:color="auto" w:fill="auto"/>
          </w:tcPr>
          <w:p w14:paraId="46148A36" w14:textId="5D29BDF9" w:rsidR="009770C1" w:rsidRPr="007A0470" w:rsidRDefault="009770C1" w:rsidP="000106B2">
            <w:pPr>
              <w:pStyle w:val="TableParagraph"/>
            </w:pPr>
            <w:r w:rsidRPr="007A0470">
              <w:t>Length of the SVG document</w:t>
            </w:r>
            <w:r w:rsidR="00AC5363">
              <w:t xml:space="preserve"> data</w:t>
            </w:r>
            <w:r w:rsidRPr="007A0470">
              <w:t>. Must be non-zero.</w:t>
            </w:r>
          </w:p>
        </w:tc>
      </w:tr>
    </w:tbl>
    <w:p w14:paraId="6169937C" w14:textId="0BA0E4E6" w:rsidR="009770C1" w:rsidRDefault="00AC5363" w:rsidP="000106B2">
      <w:pPr>
        <w:rPr>
          <w:lang w:val="en-GB"/>
        </w:rPr>
      </w:pPr>
      <w:r w:rsidRPr="00AC5363">
        <w:rPr>
          <w:rFonts w:cs="Arial"/>
        </w:rPr>
        <w:t>Records must be sorted in order of increasing startGlyphID. For any given record, the startGlyphID must be less than or equal to the endGlyphID of that record, and also must be greater than the endGlyphID of any previous record</w:t>
      </w:r>
      <w:r w:rsidR="009770C1" w:rsidRPr="000D49CD">
        <w:rPr>
          <w:lang w:val="en-GB"/>
        </w:rPr>
        <w:t>.</w:t>
      </w:r>
    </w:p>
    <w:p w14:paraId="067C87F4" w14:textId="4A28F57D" w:rsidR="00AC5363" w:rsidRDefault="00AC5363" w:rsidP="00B717F1">
      <w:pPr>
        <w:pStyle w:val="NOTE2"/>
        <w:rPr>
          <w:sz w:val="11"/>
          <w:szCs w:val="11"/>
        </w:rPr>
      </w:pPr>
      <w:r>
        <w:lastRenderedPageBreak/>
        <w:t>NOTE:</w:t>
      </w:r>
      <w:r>
        <w:tab/>
        <w:t xml:space="preserve">Two or more records can point to the same SVG document. In this </w:t>
      </w:r>
      <w:del w:id="718" w:author="vladl" w:date="2022-12-01T20:11:00Z">
        <w:r w:rsidDel="00432F37">
          <w:delText>was</w:delText>
        </w:r>
      </w:del>
      <w:ins w:id="719" w:author="vladl" w:date="2022-12-01T20:11:00Z">
        <w:r w:rsidR="00432F37">
          <w:t>way</w:t>
        </w:r>
      </w:ins>
      <w:r>
        <w:t xml:space="preserve">, a single SVG document can provide glyph descriptions for discontinuous glyph ID ranges. See Example 1 in </w:t>
      </w:r>
      <w:r w:rsidRPr="004341CA">
        <w:rPr>
          <w:szCs w:val="18"/>
        </w:rPr>
        <w:t>§5.5.6</w:t>
      </w:r>
      <w:r>
        <w:t xml:space="preserve"> </w:t>
      </w:r>
    </w:p>
    <w:p w14:paraId="2C4E2577" w14:textId="2E375F0B" w:rsidR="00AC5363" w:rsidRDefault="00AC5363" w:rsidP="00AC5363">
      <w:pPr>
        <w:pStyle w:val="Heading3"/>
      </w:pPr>
      <w:bookmarkStart w:id="720" w:name="_Toc98178259"/>
      <w:bookmarkStart w:id="721" w:name="_Toc98437676"/>
      <w:bookmarkStart w:id="722" w:name="_Toc518658252"/>
      <w:bookmarkStart w:id="723" w:name="_Toc521662498"/>
      <w:bookmarkStart w:id="724" w:name="_Toc534817034"/>
      <w:bookmarkStart w:id="725" w:name="_Toc120711043"/>
      <w:bookmarkEnd w:id="720"/>
      <w:bookmarkEnd w:id="721"/>
      <w:r>
        <w:t>SVG Document</w:t>
      </w:r>
      <w:r w:rsidRPr="000D49CD">
        <w:t>s</w:t>
      </w:r>
      <w:bookmarkEnd w:id="725"/>
    </w:p>
    <w:p w14:paraId="578C9AE2" w14:textId="77777777" w:rsidR="00AC5363" w:rsidRPr="00022CFA" w:rsidRDefault="00AC5363" w:rsidP="00AC5363">
      <w:pPr>
        <w:pStyle w:val="NormalWeb"/>
        <w:spacing w:before="240" w:beforeAutospacing="0"/>
        <w:rPr>
          <w:rStyle w:val="Strong"/>
        </w:rPr>
      </w:pPr>
      <w:r w:rsidRPr="00022CFA">
        <w:rPr>
          <w:rStyle w:val="Strong"/>
        </w:rPr>
        <w:t xml:space="preserve">SVG specification </w:t>
      </w:r>
    </w:p>
    <w:p w14:paraId="481EAE23" w14:textId="77777777" w:rsidR="00AC5363" w:rsidRPr="0011554B" w:rsidRDefault="00AC5363" w:rsidP="00022CFA">
      <w:pPr>
        <w:rPr>
          <w:szCs w:val="20"/>
        </w:rPr>
      </w:pPr>
      <w:r w:rsidRPr="0011554B">
        <w:rPr>
          <w:color w:val="343434"/>
          <w:szCs w:val="20"/>
        </w:rPr>
        <w:t xml:space="preserve">The SVG </w:t>
      </w:r>
      <w:r>
        <w:rPr>
          <w:color w:val="343434"/>
          <w:szCs w:val="20"/>
        </w:rPr>
        <w:t>markup language used in the</w:t>
      </w:r>
      <w:r w:rsidRPr="0011554B">
        <w:rPr>
          <w:color w:val="343434"/>
          <w:szCs w:val="20"/>
        </w:rPr>
        <w:t xml:space="preserve"> SVG </w:t>
      </w:r>
      <w:r>
        <w:rPr>
          <w:color w:val="343434"/>
          <w:szCs w:val="20"/>
        </w:rPr>
        <w:t xml:space="preserve">table shall be as defined in the </w:t>
      </w:r>
      <w:r w:rsidRPr="008138B6">
        <w:rPr>
          <w:lang w:val="fr-FR"/>
        </w:rPr>
        <w:t>Scalable Vector Graphics (SVG) 1.1 (2nd edition), W3C Recommendation, 16 August 2011</w:t>
      </w:r>
      <w:r>
        <w:rPr>
          <w:lang w:val="fr-FR"/>
        </w:rPr>
        <w:t>. Any SVG features beyond those in the SVG 1.1 specification are not supported</w:t>
      </w:r>
      <w:r w:rsidRPr="008138B6">
        <w:rPr>
          <w:color w:val="343434"/>
          <w:szCs w:val="20"/>
        </w:rPr>
        <w:t>,</w:t>
      </w:r>
      <w:r w:rsidRPr="0011554B">
        <w:rPr>
          <w:color w:val="343434"/>
          <w:szCs w:val="20"/>
        </w:rPr>
        <w:t xml:space="preserve"> </w:t>
      </w:r>
      <w:r>
        <w:rPr>
          <w:color w:val="343434"/>
          <w:szCs w:val="20"/>
        </w:rPr>
        <w:t>unless explicitly indicated otherwise</w:t>
      </w:r>
      <w:r w:rsidRPr="0011554B">
        <w:rPr>
          <w:color w:val="343434"/>
          <w:szCs w:val="20"/>
        </w:rPr>
        <w:t>.</w:t>
      </w:r>
      <w:r w:rsidRPr="0011554B">
        <w:rPr>
          <w:szCs w:val="20"/>
        </w:rPr>
        <w:t xml:space="preserve"> </w:t>
      </w:r>
    </w:p>
    <w:p w14:paraId="5C0B4CFB" w14:textId="77777777" w:rsidR="00AC5363" w:rsidRPr="008F2613" w:rsidRDefault="00AC5363" w:rsidP="00022CFA">
      <w:pPr>
        <w:rPr>
          <w:szCs w:val="20"/>
          <w:lang w:val="en"/>
        </w:rPr>
      </w:pPr>
      <w:r w:rsidRPr="008F2613">
        <w:rPr>
          <w:szCs w:val="20"/>
        </w:rPr>
        <w:t>Previous versions of this specification allowed use of context-fill and other context-* property values, which are defined in the draft SVG 2 specification. Use of these properties is deprecated: conforming implementations may support these properties, but support is not required or recommended, and use of these properties in fonts is strongly discouraged</w:t>
      </w:r>
      <w:r w:rsidRPr="008F2613">
        <w:rPr>
          <w:szCs w:val="20"/>
          <w:lang w:val="en"/>
        </w:rPr>
        <w:t>.</w:t>
      </w:r>
    </w:p>
    <w:p w14:paraId="389511F9" w14:textId="77777777" w:rsidR="00AC5363" w:rsidRPr="00022CFA" w:rsidRDefault="00AC5363" w:rsidP="00AC5363">
      <w:pPr>
        <w:pStyle w:val="NormalWeb"/>
        <w:spacing w:before="240" w:beforeAutospacing="0"/>
        <w:rPr>
          <w:rStyle w:val="Strong"/>
        </w:rPr>
      </w:pPr>
      <w:r w:rsidRPr="00022CFA">
        <w:rPr>
          <w:rStyle w:val="Strong"/>
        </w:rPr>
        <w:t xml:space="preserve">Document encoding and format </w:t>
      </w:r>
    </w:p>
    <w:p w14:paraId="49DF60A9" w14:textId="77777777" w:rsidR="00AC5363" w:rsidRDefault="00AC5363" w:rsidP="00022CFA">
      <w:r w:rsidRPr="0011554B">
        <w:t xml:space="preserve">SVG </w:t>
      </w:r>
      <w:r>
        <w:t>documents within an OFF SVG table may either be plain text or gzip-encoded, and applications that support the SVG table shall support both.</w:t>
      </w:r>
    </w:p>
    <w:p w14:paraId="198C201E" w14:textId="77777777" w:rsidR="00AC5363" w:rsidRPr="0011554B" w:rsidRDefault="00AC5363" w:rsidP="00022CFA">
      <w:r>
        <w:t>The gzip format is defined in the RFC 1952, “GZIP file format specification version 4.3”, [31]</w:t>
      </w:r>
      <w:r w:rsidRPr="0011554B">
        <w:t xml:space="preserve">. </w:t>
      </w:r>
      <w:r>
        <w:t>Within a gzip-encoded SVG document, the deflate compression method (defined by the RFC 1951) must be used. Thus, the first three bytes of the gzip-encoded document header must be 0x1F, 0x8B, 0x08.</w:t>
      </w:r>
    </w:p>
    <w:p w14:paraId="2FB8E7E1" w14:textId="77777777" w:rsidR="00AC5363" w:rsidRPr="008F2613" w:rsidRDefault="00AC5363" w:rsidP="00022CFA">
      <w:r w:rsidRPr="008F2613">
        <w:rPr>
          <w:lang w:val="en"/>
        </w:rPr>
        <w:t>Whether compressed or plain-text transfer encoding is used, the SVGDocLength field of the SVG document record specifies the length of the encoded data, not the decoded document</w:t>
      </w:r>
      <w:r w:rsidRPr="008F2613">
        <w:t>.</w:t>
      </w:r>
    </w:p>
    <w:p w14:paraId="63A4796E" w14:textId="77777777" w:rsidR="00AC5363" w:rsidRPr="008F2613" w:rsidRDefault="00AC5363" w:rsidP="00022CFA">
      <w:r w:rsidRPr="008F2613">
        <w:t>The encoding of the (uncompressed) SVG document must be UTF-8.</w:t>
      </w:r>
    </w:p>
    <w:p w14:paraId="37D350DF" w14:textId="77777777" w:rsidR="00AC5363" w:rsidRDefault="00AC5363" w:rsidP="00022CFA">
      <w:r w:rsidRPr="00554479">
        <w:t xml:space="preserve">While SVG 1.1 </w:t>
      </w:r>
      <w:r>
        <w:t xml:space="preserve">is defined as an XML application, some SVG implementations for the Web use an “HTML dialect”. The “HTML dialect” differs from the XML-based definition in various ways, including being case-incensitive (XML is case-sensitive), and not requiring an </w:t>
      </w:r>
      <w:r w:rsidRPr="00DD186F">
        <w:rPr>
          <w:i/>
        </w:rPr>
        <w:t>xmlns</w:t>
      </w:r>
      <w:r>
        <w:t xml:space="preserve"> attribute on the SVG root element. Applications that support the OFF SVG table shall support the XML-based definition for SVG 1.1. Applications may use SVG-parsing libraries that also support the “HTML dialect”. However, SVG documents within the OFF fonts must always conform to the XML-based definition.</w:t>
      </w:r>
    </w:p>
    <w:p w14:paraId="40D241AB" w14:textId="77777777" w:rsidR="00AC5363" w:rsidRPr="008F2613" w:rsidRDefault="00AC5363" w:rsidP="00022CFA">
      <w:r w:rsidRPr="008F2613">
        <w:t>While SVG 1.1 requires conforming interpreters to support XML namespace constructs, applications that support the OpenType SVG table are not required to have full support for XML namespaces. The root element of each SVG document must declare SVG as the default namespace:</w:t>
      </w:r>
    </w:p>
    <w:p w14:paraId="5D2E21F9" w14:textId="77777777" w:rsidR="00AC5363" w:rsidRPr="004119D3" w:rsidRDefault="00AC5363" w:rsidP="00022CFA">
      <w:pPr>
        <w:pStyle w:val="Code"/>
        <w:rPr>
          <w:rFonts w:cs="Arial"/>
        </w:rPr>
      </w:pPr>
      <w:r w:rsidRPr="004119D3">
        <w:rPr>
          <w:rFonts w:cs="Arial"/>
        </w:rPr>
        <w:tab/>
      </w:r>
      <w:r>
        <w:t>&lt;s</w:t>
      </w:r>
      <w:r w:rsidRPr="004119D3">
        <w:t xml:space="preserve">vg </w:t>
      </w:r>
      <w:r>
        <w:t>version=”1.1” xmlns=”</w:t>
      </w:r>
      <w:hyperlink r:id="rId36" w:history="1">
        <w:r w:rsidRPr="004119D3">
          <w:rPr>
            <w:rStyle w:val="Hyperlink"/>
            <w:rFonts w:cs="Courier New"/>
            <w:color w:val="000000"/>
          </w:rPr>
          <w:t>http://www.w3.org/2000/svg</w:t>
        </w:r>
      </w:hyperlink>
      <w:r>
        <w:t>”&gt;</w:t>
      </w:r>
    </w:p>
    <w:p w14:paraId="4DDA3A07" w14:textId="77777777" w:rsidR="00AC5363" w:rsidRPr="008F2613" w:rsidRDefault="00AC5363" w:rsidP="008B47E1">
      <w:r w:rsidRPr="008F2613">
        <w:t xml:space="preserve">If the XLink </w:t>
      </w:r>
      <w:r w:rsidRPr="008F2613">
        <w:rPr>
          <w:i/>
        </w:rPr>
        <w:t>href</w:t>
      </w:r>
      <w:r w:rsidRPr="008F2613">
        <w:t xml:space="preserve"> attribute is used, the root must also declare “xlink” as a namespace in the root element:</w:t>
      </w:r>
    </w:p>
    <w:p w14:paraId="47F0FFF3" w14:textId="77777777" w:rsidR="00AC5363" w:rsidRDefault="00AC5363" w:rsidP="00022CFA">
      <w:pPr>
        <w:pStyle w:val="Code"/>
        <w:tabs>
          <w:tab w:val="clear" w:pos="403"/>
          <w:tab w:val="left" w:pos="360"/>
        </w:tabs>
      </w:pPr>
      <w:r w:rsidRPr="004119D3">
        <w:rPr>
          <w:rFonts w:cs="Arial"/>
        </w:rPr>
        <w:tab/>
      </w:r>
      <w:r>
        <w:t>&lt;s</w:t>
      </w:r>
      <w:r w:rsidRPr="004119D3">
        <w:t xml:space="preserve">vg </w:t>
      </w:r>
      <w:r>
        <w:t xml:space="preserve">version=”1.1” </w:t>
      </w:r>
      <w:r>
        <w:tab/>
        <w:t>xmlns=”</w:t>
      </w:r>
      <w:hyperlink r:id="rId37" w:history="1">
        <w:r w:rsidRPr="004119D3">
          <w:rPr>
            <w:rStyle w:val="Hyperlink"/>
            <w:rFonts w:cs="Courier New"/>
            <w:color w:val="000000"/>
          </w:rPr>
          <w:t>http://www.w3.org/2000/svg</w:t>
        </w:r>
      </w:hyperlink>
      <w:r>
        <w:t xml:space="preserve">” </w:t>
      </w:r>
    </w:p>
    <w:p w14:paraId="0397EC37" w14:textId="40C19124" w:rsidR="00AC5363" w:rsidRPr="004119D3" w:rsidRDefault="00AC5363" w:rsidP="00022CFA">
      <w:pPr>
        <w:pStyle w:val="Code"/>
        <w:tabs>
          <w:tab w:val="clear" w:pos="403"/>
          <w:tab w:val="left" w:pos="360"/>
          <w:tab w:val="left" w:pos="990"/>
        </w:tabs>
        <w:rPr>
          <w:rFonts w:cs="Arial"/>
        </w:rPr>
      </w:pPr>
      <w:r>
        <w:tab/>
      </w:r>
      <w:r>
        <w:tab/>
        <w:t>xmlns:xlink=”http://www.w3.org/1999/xlink”&gt;</w:t>
      </w:r>
    </w:p>
    <w:p w14:paraId="764DB2C6" w14:textId="77777777" w:rsidR="00AC5363" w:rsidRPr="008F2613" w:rsidRDefault="00AC5363" w:rsidP="00022CFA">
      <w:pPr>
        <w:spacing w:before="100" w:beforeAutospacing="1"/>
      </w:pPr>
      <w:r w:rsidRPr="008F2613">
        <w:t xml:space="preserve">No other XLink attributes or other mechanisms may be used anywhere in the document. Also, no other namespace declarations should be made in any element. </w:t>
      </w:r>
    </w:p>
    <w:p w14:paraId="1DD049FF" w14:textId="77777777" w:rsidR="00AC5363" w:rsidRPr="00022CFA" w:rsidRDefault="00AC5363" w:rsidP="00AC5363">
      <w:pPr>
        <w:pStyle w:val="NormalWeb"/>
        <w:spacing w:before="240" w:beforeAutospacing="0"/>
        <w:rPr>
          <w:rStyle w:val="Strong"/>
        </w:rPr>
      </w:pPr>
      <w:r w:rsidRPr="00022CFA">
        <w:rPr>
          <w:rStyle w:val="Strong"/>
        </w:rPr>
        <w:lastRenderedPageBreak/>
        <w:t xml:space="preserve">SVG capability requirements and restrictions </w:t>
      </w:r>
    </w:p>
    <w:p w14:paraId="5AB37D0C" w14:textId="77777777" w:rsidR="00AC5363" w:rsidRPr="008F2613" w:rsidRDefault="00AC5363" w:rsidP="00022CFA">
      <w:r w:rsidRPr="008F2613">
        <w:t>Most SVG 1.1 capabilities are supported in OFF, and should be supported in all OFF applications that support the SVG table. Some SVG 1.1 capabilities are not required and may be optionally supported in applications. Certain other capabilities are not supported in OFF and must not be used in SVG documents within OFF fonts.</w:t>
      </w:r>
    </w:p>
    <w:p w14:paraId="32D12527" w14:textId="77777777" w:rsidR="00AC5363" w:rsidRPr="008F2613" w:rsidRDefault="00AC5363" w:rsidP="00022CFA">
      <w:r w:rsidRPr="008F2613">
        <w:t>The following capabilities are restricted from use in OFF and must not be used in conforming fonts. If use of associated elements is encountered within a font, conforming applications must ignore and not render those elements.</w:t>
      </w:r>
    </w:p>
    <w:p w14:paraId="1C8B234F" w14:textId="77777777" w:rsidR="00AC5363" w:rsidRPr="008F2613" w:rsidRDefault="00AC5363" w:rsidP="00022CFA">
      <w:pPr>
        <w:pStyle w:val="ListParagraph"/>
        <w:numPr>
          <w:ilvl w:val="0"/>
          <w:numId w:val="121"/>
        </w:numPr>
      </w:pPr>
      <w:r w:rsidRPr="008F2613">
        <w:t>&lt;text&gt;, &lt;font&gt;, and associated elements</w:t>
      </w:r>
    </w:p>
    <w:p w14:paraId="20D654E2" w14:textId="77777777" w:rsidR="00AC5363" w:rsidRPr="008F2613" w:rsidRDefault="00AC5363" w:rsidP="00022CFA">
      <w:pPr>
        <w:pStyle w:val="ListParagraph"/>
        <w:numPr>
          <w:ilvl w:val="0"/>
          <w:numId w:val="121"/>
        </w:numPr>
      </w:pPr>
      <w:r w:rsidRPr="008F2613">
        <w:t>&lt;foreignObject&gt; elements</w:t>
      </w:r>
    </w:p>
    <w:p w14:paraId="59832B01" w14:textId="77777777" w:rsidR="00AC5363" w:rsidRPr="008F2613" w:rsidRDefault="00AC5363" w:rsidP="00022CFA">
      <w:pPr>
        <w:pStyle w:val="ListParagraph"/>
        <w:numPr>
          <w:ilvl w:val="0"/>
          <w:numId w:val="121"/>
        </w:numPr>
      </w:pPr>
      <w:r w:rsidRPr="008F2613">
        <w:t>&lt;switch&gt; elements</w:t>
      </w:r>
    </w:p>
    <w:p w14:paraId="1815BB74" w14:textId="77777777" w:rsidR="00AC5363" w:rsidRPr="008F2613" w:rsidRDefault="00AC5363" w:rsidP="00022CFA">
      <w:pPr>
        <w:pStyle w:val="ListParagraph"/>
        <w:numPr>
          <w:ilvl w:val="0"/>
          <w:numId w:val="121"/>
        </w:numPr>
      </w:pPr>
      <w:r w:rsidRPr="008F2613">
        <w:t>&lt;script&gt; elements</w:t>
      </w:r>
    </w:p>
    <w:p w14:paraId="14C50ECF" w14:textId="77777777" w:rsidR="00AC5363" w:rsidRPr="008F2613" w:rsidRDefault="00AC5363" w:rsidP="00022CFA">
      <w:pPr>
        <w:pStyle w:val="ListParagraph"/>
        <w:numPr>
          <w:ilvl w:val="0"/>
          <w:numId w:val="121"/>
        </w:numPr>
      </w:pPr>
      <w:r w:rsidRPr="008F2613">
        <w:t>&lt;a&gt; elements</w:t>
      </w:r>
    </w:p>
    <w:p w14:paraId="66D5E17B" w14:textId="77777777" w:rsidR="00AC5363" w:rsidRPr="008F2613" w:rsidRDefault="00AC5363" w:rsidP="00022CFA">
      <w:pPr>
        <w:pStyle w:val="ListParagraph"/>
        <w:numPr>
          <w:ilvl w:val="0"/>
          <w:numId w:val="121"/>
        </w:numPr>
      </w:pPr>
      <w:r w:rsidRPr="008F2613">
        <w:t>&lt;view&gt; elements</w:t>
      </w:r>
    </w:p>
    <w:p w14:paraId="3638140F" w14:textId="77777777" w:rsidR="00AC5363" w:rsidRPr="008F2613" w:rsidRDefault="00AC5363" w:rsidP="00022CFA">
      <w:pPr>
        <w:pStyle w:val="ListParagraph"/>
        <w:numPr>
          <w:ilvl w:val="0"/>
          <w:numId w:val="121"/>
        </w:numPr>
      </w:pPr>
      <w:r w:rsidRPr="008F2613">
        <w:t>XSL processing</w:t>
      </w:r>
    </w:p>
    <w:p w14:paraId="20665E44" w14:textId="77777777" w:rsidR="00AC5363" w:rsidRPr="008F2613" w:rsidRDefault="00AC5363" w:rsidP="00022CFA">
      <w:pPr>
        <w:pStyle w:val="ListParagraph"/>
        <w:numPr>
          <w:ilvl w:val="0"/>
          <w:numId w:val="121"/>
        </w:numPr>
      </w:pPr>
      <w:r w:rsidRPr="008F2613">
        <w:t>Use of relative units em, ex</w:t>
      </w:r>
    </w:p>
    <w:p w14:paraId="123B0FE0" w14:textId="77777777" w:rsidR="00AC5363" w:rsidRPr="008F2613" w:rsidRDefault="00AC5363" w:rsidP="00022CFA">
      <w:pPr>
        <w:pStyle w:val="ListParagraph"/>
        <w:numPr>
          <w:ilvl w:val="0"/>
          <w:numId w:val="121"/>
        </w:numPr>
      </w:pPr>
      <w:r w:rsidRPr="008F2613">
        <w:t>Use of SVG data within &lt;image&gt; elements</w:t>
      </w:r>
    </w:p>
    <w:p w14:paraId="7EDCCE8D" w14:textId="77777777" w:rsidR="00AC5363" w:rsidRPr="008F2613" w:rsidRDefault="00AC5363" w:rsidP="00022CFA">
      <w:pPr>
        <w:pStyle w:val="ListParagraph"/>
        <w:numPr>
          <w:ilvl w:val="0"/>
          <w:numId w:val="121"/>
        </w:numPr>
      </w:pPr>
      <w:r w:rsidRPr="008F2613">
        <w:t>Use of color profiles (the &lt;icccolor&gt; data type, the &lt;color-profile&gt; element, the color-profile property, or the CSS @color-profile rule)</w:t>
      </w:r>
    </w:p>
    <w:p w14:paraId="77ECF0AE" w14:textId="77777777" w:rsidR="00AC5363" w:rsidRPr="008F2613" w:rsidRDefault="00AC5363" w:rsidP="00022CFA">
      <w:pPr>
        <w:pStyle w:val="ListParagraph"/>
        <w:numPr>
          <w:ilvl w:val="0"/>
          <w:numId w:val="121"/>
        </w:numPr>
      </w:pPr>
      <w:r w:rsidRPr="008F2613">
        <w:t>Use of the contentStyleType attribute</w:t>
      </w:r>
    </w:p>
    <w:p w14:paraId="57DA2DFC" w14:textId="77777777" w:rsidR="00AC5363" w:rsidRPr="008F2613" w:rsidRDefault="00AC5363" w:rsidP="00022CFA">
      <w:pPr>
        <w:pStyle w:val="ListParagraph"/>
        <w:numPr>
          <w:ilvl w:val="0"/>
          <w:numId w:val="121"/>
        </w:numPr>
      </w:pPr>
      <w:r w:rsidRPr="008F2613">
        <w:t>Use of CSS2 system color keywords</w:t>
      </w:r>
    </w:p>
    <w:p w14:paraId="6822F03D" w14:textId="77777777" w:rsidR="00AC5363" w:rsidRPr="008F2613" w:rsidRDefault="00AC5363" w:rsidP="00022CFA">
      <w:pPr>
        <w:spacing w:before="100" w:beforeAutospacing="1"/>
      </w:pPr>
      <w:r w:rsidRPr="008F2613">
        <w:t>SVG documents may include &lt;desc&gt;, &lt;metadata&gt; or &lt;title&gt; elements, but these are ignored by implementations.</w:t>
      </w:r>
    </w:p>
    <w:p w14:paraId="1F67503E" w14:textId="77777777" w:rsidR="00AC5363" w:rsidRPr="008F2613" w:rsidRDefault="00AC5363" w:rsidP="00022CFA">
      <w:r w:rsidRPr="008F2613">
        <w:t>Support for the following capabilities is not required in conforming implementations, though some applications may support them. Font developers should evaluate support for these capabilities in the target environments in which their fonts will be used before using them in fonts. To ensure interoperability across the broadest range of environments, use of these capabilities should be avoided.</w:t>
      </w:r>
    </w:p>
    <w:p w14:paraId="597E2C92" w14:textId="77777777" w:rsidR="00AC5363" w:rsidRPr="008F2613" w:rsidRDefault="00AC5363" w:rsidP="00022CFA">
      <w:pPr>
        <w:pStyle w:val="ListParagraph"/>
        <w:numPr>
          <w:ilvl w:val="0"/>
          <w:numId w:val="122"/>
        </w:numPr>
      </w:pPr>
      <w:r w:rsidRPr="008F2613">
        <w:t>Internal CSS stylesheets (expressed using the &lt;style&gt; element)</w:t>
      </w:r>
    </w:p>
    <w:p w14:paraId="5880B2E8" w14:textId="77777777" w:rsidR="00AC5363" w:rsidRPr="008F2613" w:rsidRDefault="00AC5363" w:rsidP="00022CFA">
      <w:pPr>
        <w:pStyle w:val="ListParagraph"/>
        <w:numPr>
          <w:ilvl w:val="0"/>
          <w:numId w:val="122"/>
        </w:numPr>
      </w:pPr>
      <w:r w:rsidRPr="008F2613">
        <w:t>CSS inline styles (expressed using the style attribute)</w:t>
      </w:r>
    </w:p>
    <w:p w14:paraId="5C5C4E43" w14:textId="77777777" w:rsidR="00AC5363" w:rsidRPr="008F2613" w:rsidRDefault="00AC5363" w:rsidP="00022CFA">
      <w:pPr>
        <w:pStyle w:val="ListParagraph"/>
        <w:numPr>
          <w:ilvl w:val="0"/>
          <w:numId w:val="122"/>
        </w:numPr>
      </w:pPr>
      <w:r w:rsidRPr="008F2613">
        <w:t>CSS variables (custom properties) — but see further qualifications below</w:t>
      </w:r>
    </w:p>
    <w:p w14:paraId="5C335454" w14:textId="77777777" w:rsidR="00AC5363" w:rsidRPr="008F2613" w:rsidRDefault="00AC5363" w:rsidP="00022CFA">
      <w:pPr>
        <w:pStyle w:val="ListParagraph"/>
        <w:numPr>
          <w:ilvl w:val="0"/>
          <w:numId w:val="122"/>
        </w:numPr>
      </w:pPr>
      <w:r w:rsidRPr="008F2613">
        <w:t>CSS media queries, calc() or animations</w:t>
      </w:r>
    </w:p>
    <w:p w14:paraId="3836FB40" w14:textId="77777777" w:rsidR="00AC5363" w:rsidRPr="008F2613" w:rsidRDefault="00AC5363" w:rsidP="00022CFA">
      <w:pPr>
        <w:pStyle w:val="ListParagraph"/>
        <w:numPr>
          <w:ilvl w:val="0"/>
          <w:numId w:val="122"/>
        </w:numPr>
      </w:pPr>
      <w:r w:rsidRPr="008F2613">
        <w:t>SVG animations</w:t>
      </w:r>
    </w:p>
    <w:p w14:paraId="30518CD5" w14:textId="77777777" w:rsidR="00AC5363" w:rsidRPr="008F2613" w:rsidRDefault="00AC5363" w:rsidP="00022CFA">
      <w:pPr>
        <w:pStyle w:val="ListParagraph"/>
        <w:numPr>
          <w:ilvl w:val="0"/>
          <w:numId w:val="122"/>
        </w:numPr>
      </w:pPr>
      <w:r w:rsidRPr="008F2613">
        <w:t>SVG child elements</w:t>
      </w:r>
    </w:p>
    <w:p w14:paraId="4394A544" w14:textId="77777777" w:rsidR="00AC5363" w:rsidRPr="008F2613" w:rsidRDefault="00AC5363" w:rsidP="00022CFA">
      <w:pPr>
        <w:pStyle w:val="ListParagraph"/>
        <w:numPr>
          <w:ilvl w:val="0"/>
          <w:numId w:val="122"/>
        </w:numPr>
      </w:pPr>
      <w:r w:rsidRPr="008F2613">
        <w:t>&lt;filter&gt; elements and associated attributes, including enableBackground</w:t>
      </w:r>
    </w:p>
    <w:p w14:paraId="3894EC08" w14:textId="77777777" w:rsidR="00AC5363" w:rsidRPr="008F2613" w:rsidRDefault="00AC5363" w:rsidP="00022CFA">
      <w:pPr>
        <w:pStyle w:val="ListParagraph"/>
        <w:numPr>
          <w:ilvl w:val="0"/>
          <w:numId w:val="122"/>
        </w:numPr>
      </w:pPr>
      <w:r w:rsidRPr="008F2613">
        <w:t>&lt;pattern&gt; elements</w:t>
      </w:r>
    </w:p>
    <w:p w14:paraId="442FCFF0" w14:textId="77777777" w:rsidR="00AC5363" w:rsidRPr="008F2613" w:rsidRDefault="00AC5363" w:rsidP="00022CFA">
      <w:pPr>
        <w:pStyle w:val="ListParagraph"/>
        <w:numPr>
          <w:ilvl w:val="0"/>
          <w:numId w:val="122"/>
        </w:numPr>
      </w:pPr>
      <w:r w:rsidRPr="008F2613">
        <w:t>&lt;mask&gt; elements</w:t>
      </w:r>
    </w:p>
    <w:p w14:paraId="79490CA4" w14:textId="77777777" w:rsidR="00AC5363" w:rsidRPr="008F2613" w:rsidRDefault="00AC5363" w:rsidP="00022CFA">
      <w:pPr>
        <w:pStyle w:val="ListParagraph"/>
        <w:numPr>
          <w:ilvl w:val="0"/>
          <w:numId w:val="122"/>
        </w:numPr>
      </w:pPr>
      <w:r w:rsidRPr="008F2613">
        <w:t>&lt;marker&gt; elements</w:t>
      </w:r>
    </w:p>
    <w:p w14:paraId="0276E359" w14:textId="77777777" w:rsidR="00AC5363" w:rsidRPr="008F2613" w:rsidRDefault="00AC5363" w:rsidP="00022CFA">
      <w:pPr>
        <w:pStyle w:val="ListParagraph"/>
        <w:numPr>
          <w:ilvl w:val="0"/>
          <w:numId w:val="122"/>
        </w:numPr>
      </w:pPr>
      <w:r w:rsidRPr="008F2613">
        <w:t>&lt;symbol&gt; elements</w:t>
      </w:r>
    </w:p>
    <w:p w14:paraId="25FC72DF" w14:textId="77777777" w:rsidR="00AC5363" w:rsidRPr="008F2613" w:rsidRDefault="00AC5363" w:rsidP="00022CFA">
      <w:pPr>
        <w:pStyle w:val="ListParagraph"/>
        <w:numPr>
          <w:ilvl w:val="0"/>
          <w:numId w:val="122"/>
        </w:numPr>
      </w:pPr>
      <w:r w:rsidRPr="008F2613">
        <w:t>Use of XML entities</w:t>
      </w:r>
    </w:p>
    <w:p w14:paraId="60CFAEED" w14:textId="77777777" w:rsidR="00AC5363" w:rsidRPr="008F2613" w:rsidRDefault="00AC5363" w:rsidP="00022CFA">
      <w:pPr>
        <w:pStyle w:val="ListParagraph"/>
        <w:numPr>
          <w:ilvl w:val="0"/>
          <w:numId w:val="122"/>
        </w:numPr>
      </w:pPr>
      <w:r w:rsidRPr="008F2613">
        <w:t>Use of image data within &lt;image&gt; elements in formats other than JPEG or PNG</w:t>
      </w:r>
    </w:p>
    <w:p w14:paraId="1A76A9BE" w14:textId="77777777" w:rsidR="00AC5363" w:rsidRPr="008F2613" w:rsidRDefault="00AC5363" w:rsidP="00022CFA">
      <w:pPr>
        <w:pStyle w:val="ListParagraph"/>
        <w:numPr>
          <w:ilvl w:val="0"/>
          <w:numId w:val="122"/>
        </w:numPr>
      </w:pPr>
      <w:r w:rsidRPr="008F2613">
        <w:t>Interactivity capabilities (event attributes, zoomAndPan attributes, the cursor property, or &lt;cursor&gt; elements)</w:t>
      </w:r>
    </w:p>
    <w:p w14:paraId="555AAA39" w14:textId="1DDC6FC6" w:rsidR="00AC5363" w:rsidRPr="008F2613" w:rsidRDefault="00AC5363" w:rsidP="00B717F1">
      <w:pPr>
        <w:pStyle w:val="NOTE2"/>
      </w:pPr>
      <w:r w:rsidRPr="008F2613">
        <w:lastRenderedPageBreak/>
        <w:t>NOTE</w:t>
      </w:r>
      <w:r w:rsidR="00B717F1">
        <w:t xml:space="preserve"> 1</w:t>
      </w:r>
      <w:r w:rsidR="00B717F1" w:rsidRPr="008F2613">
        <w:t> </w:t>
      </w:r>
      <w:r w:rsidRPr="008F2613">
        <w:tab/>
        <w:t xml:space="preserve">In fonts intended for broad distribution, use of XML presentation </w:t>
      </w:r>
      <w:del w:id="726" w:author="vladl" w:date="2022-12-01T20:12:00Z">
        <w:r w:rsidRPr="008F2613" w:rsidDel="00432F37">
          <w:delText>atttributes</w:delText>
        </w:r>
      </w:del>
      <w:ins w:id="727" w:author="vladl" w:date="2022-12-01T20:12:00Z">
        <w:r w:rsidR="00432F37" w:rsidRPr="008F2613">
          <w:t>attributes</w:t>
        </w:r>
      </w:ins>
      <w:r w:rsidRPr="008F2613">
        <w:t xml:space="preserve"> for styling is recommended over CSS styling as that will have the widest support across implementations.</w:t>
      </w:r>
    </w:p>
    <w:p w14:paraId="1241427F" w14:textId="7482156E" w:rsidR="00AC5363" w:rsidRPr="008F2613" w:rsidRDefault="00AC5363" w:rsidP="00B717F1">
      <w:pPr>
        <w:pStyle w:val="NOTE2"/>
      </w:pPr>
      <w:r w:rsidRPr="008F2613">
        <w:t>NOTE</w:t>
      </w:r>
      <w:r w:rsidR="00B717F1">
        <w:t xml:space="preserve"> 2</w:t>
      </w:r>
      <w:r w:rsidR="00B717F1" w:rsidRPr="008F2613">
        <w:t> </w:t>
      </w:r>
      <w:r w:rsidRPr="008F2613">
        <w:tab/>
        <w:t>Use of media queries to react to environment changes within a glyph description is not recommended, even when fonts are used in applications that provide CSS media query support. Instead, a higher-level presentation framework should handle environment changes. The higher-level framework can interact with options implemented within the font using OpenType mechanisms such as glyph substitution, or selection of color palettes.</w:t>
      </w:r>
    </w:p>
    <w:p w14:paraId="6CA0CA4A" w14:textId="77777777" w:rsidR="00AC5363" w:rsidRPr="002D1AAE" w:rsidRDefault="00AC5363" w:rsidP="00022CFA">
      <w:r w:rsidRPr="008B47E1">
        <w:t>While supporting the use of CSS variables is optional, it is strongly recommended that all implementations support the </w:t>
      </w:r>
      <w:hyperlink r:id="rId38" w:anchor="using-variables" w:history="1">
        <w:r w:rsidRPr="00022CFA">
          <w:rPr>
            <w:rStyle w:val="Hyperlink"/>
            <w:rFonts w:cs="Arial"/>
          </w:rPr>
          <w:t>CSS var() function</w:t>
        </w:r>
      </w:hyperlink>
      <w:r w:rsidRPr="008B47E1">
        <w:t> for color variables defined in the CPAL table. Fonts should not define any variables within an SVG document; var() should only be used in attributes or properties that accept a color value, and should only occur as the first item in the value. See §5.5.3 “Color and color palettes” below for more information.</w:t>
      </w:r>
    </w:p>
    <w:p w14:paraId="6F7D7603" w14:textId="77777777" w:rsidR="00AC5363" w:rsidRPr="00EA527E" w:rsidRDefault="00AC5363" w:rsidP="00022CFA">
      <w:r w:rsidRPr="00EA527E">
        <w:t>While support for patterns and masks is not required, all conforming implementations must support gradients (&lt;linearGradient&gt; and &lt;radialGradient&gt; elements), clipping paths and opacity properties.</w:t>
      </w:r>
    </w:p>
    <w:p w14:paraId="3B25381E" w14:textId="77777777" w:rsidR="00AC5363" w:rsidRPr="00EA527E" w:rsidRDefault="00AC5363" w:rsidP="00022CFA">
      <w:r w:rsidRPr="00EA527E">
        <w:t>Conforming implementations must support all other capabilities of SVG 1.1 that are not listed above as restricted or as optional and best avoided for broad interoperability.</w:t>
      </w:r>
    </w:p>
    <w:p w14:paraId="2A4BD6C9" w14:textId="3679FD9C" w:rsidR="009770C1" w:rsidRPr="000D49CD" w:rsidRDefault="009770C1" w:rsidP="00863065">
      <w:pPr>
        <w:pStyle w:val="Heading3"/>
      </w:pPr>
      <w:bookmarkStart w:id="728" w:name="_Toc120711044"/>
      <w:r w:rsidRPr="000D49CD">
        <w:t xml:space="preserve">Color </w:t>
      </w:r>
      <w:r w:rsidR="008B47E1">
        <w:t>and color p</w:t>
      </w:r>
      <w:r w:rsidRPr="000D49CD">
        <w:t>alettes</w:t>
      </w:r>
      <w:bookmarkEnd w:id="722"/>
      <w:bookmarkEnd w:id="723"/>
      <w:bookmarkEnd w:id="724"/>
      <w:bookmarkEnd w:id="728"/>
    </w:p>
    <w:p w14:paraId="565B159E" w14:textId="77777777" w:rsidR="008B47E1" w:rsidRPr="008F2613" w:rsidRDefault="008B47E1" w:rsidP="00022CFA">
      <w:r w:rsidRPr="008F2613">
        <w:t>In SVG 1.1, color values can be specified in various ways. For some of these, special considerations apply when used in the SVG table. Also, OFF provides a mechanism for alternate, user-selectable color palettes that can be used within SVG glyph descriptions.</w:t>
      </w:r>
    </w:p>
    <w:p w14:paraId="7F59235D" w14:textId="77777777" w:rsidR="008B47E1" w:rsidRPr="00022CFA" w:rsidRDefault="008B47E1" w:rsidP="008B47E1">
      <w:pPr>
        <w:spacing w:before="100" w:beforeAutospacing="1" w:after="100" w:afterAutospacing="1"/>
        <w:rPr>
          <w:rStyle w:val="Strong"/>
        </w:rPr>
      </w:pPr>
      <w:r w:rsidRPr="00022CFA">
        <w:rPr>
          <w:rStyle w:val="Strong"/>
        </w:rPr>
        <w:t>Colors</w:t>
      </w:r>
    </w:p>
    <w:p w14:paraId="19AEA63E" w14:textId="77777777" w:rsidR="008B47E1" w:rsidRPr="008B47E1" w:rsidRDefault="008B47E1" w:rsidP="00022CFA">
      <w:r w:rsidRPr="002D1AAE">
        <w:t>Implementations must support numerical RGB specifications; for example, "#ffbb00", or "rgb(255,187,0)". Implementatio</w:t>
      </w:r>
      <w:r w:rsidRPr="008B47E1">
        <w:t xml:space="preserve">ns must also support all of the </w:t>
      </w:r>
      <w:hyperlink r:id="rId39" w:anchor="ColorKeywords" w:history="1">
        <w:r w:rsidRPr="00022CFA">
          <w:rPr>
            <w:rStyle w:val="Hyperlink"/>
            <w:rFonts w:cs="Arial"/>
          </w:rPr>
          <w:t>recognized color keywords</w:t>
        </w:r>
      </w:hyperlink>
      <w:r w:rsidRPr="002D1AAE">
        <w:t> supported in SVG 1.1. However, </w:t>
      </w:r>
      <w:hyperlink r:id="rId40" w:anchor="system-colors" w:history="1">
        <w:r w:rsidRPr="00022CFA">
          <w:rPr>
            <w:rStyle w:val="Hyperlink"/>
            <w:rFonts w:cs="Arial"/>
          </w:rPr>
          <w:t>CSS2 system color keywords</w:t>
        </w:r>
      </w:hyperlink>
      <w:r w:rsidRPr="002D1AAE">
        <w:t> are not supported and must not be used.</w:t>
      </w:r>
    </w:p>
    <w:p w14:paraId="5C2C4AF3" w14:textId="77777777" w:rsidR="008B47E1" w:rsidRPr="008B47E1" w:rsidRDefault="008B47E1" w:rsidP="00022CFA">
      <w:r w:rsidRPr="008B47E1">
        <w:t>Some implementations may use graphics engines that happen to support RGBA specifications using the rgba() function. This is not supported in OFF, however, and rgba() specifications must not be used in conforming fonts. Note that SVG 1.1 provides opacity properties that can achieve the same effects.</w:t>
      </w:r>
    </w:p>
    <w:p w14:paraId="2A442F7C" w14:textId="77777777" w:rsidR="008B47E1" w:rsidRPr="008B47E1" w:rsidRDefault="008B47E1" w:rsidP="00022CFA">
      <w:r w:rsidRPr="008B47E1">
        <w:t>Implementations must also support the “currentColor” keyword. The initial value must be set by the text-layout engine or application environment. This can be set in whatever way is considered most appropriate for the application. In general, it is recommended that this be set to the text foreground color applied to a given run of text.</w:t>
      </w:r>
    </w:p>
    <w:p w14:paraId="14DE6E68" w14:textId="3D7D210F" w:rsidR="008B47E1" w:rsidRPr="008F2613" w:rsidRDefault="008B47E1" w:rsidP="00B717F1">
      <w:pPr>
        <w:pStyle w:val="NOTE2"/>
      </w:pPr>
      <w:r w:rsidRPr="008F2613">
        <w:t>NOTE </w:t>
      </w:r>
      <w:r w:rsidRPr="008F2613">
        <w:tab/>
        <w:t>Within an SVG document, the value of “currentColor” for any element is the current color property value for that element. If a color property is set explicitly on an element, it will reset the “currentColor” value for that element and its children. Doing so will override the value set by the host environment. In SVG documents within the SVG table, there is no scenario in which it would be necessary to set a color property value since any effects can be achieved in other ways. Setting a color property value should be avoided.</w:t>
      </w:r>
    </w:p>
    <w:p w14:paraId="343E54C3" w14:textId="77777777" w:rsidR="008B47E1" w:rsidRPr="00022CFA" w:rsidRDefault="008B47E1" w:rsidP="008B47E1">
      <w:pPr>
        <w:spacing w:before="100" w:beforeAutospacing="1" w:after="100" w:afterAutospacing="1"/>
        <w:rPr>
          <w:rStyle w:val="Strong"/>
        </w:rPr>
      </w:pPr>
      <w:r w:rsidRPr="00022CFA">
        <w:rPr>
          <w:rStyle w:val="Strong"/>
        </w:rPr>
        <w:lastRenderedPageBreak/>
        <w:t>Color palettes</w:t>
      </w:r>
    </w:p>
    <w:p w14:paraId="56469388" w14:textId="77777777" w:rsidR="008B47E1" w:rsidRPr="008B47E1" w:rsidRDefault="008B47E1" w:rsidP="00022CFA">
      <w:r w:rsidRPr="002D1AAE">
        <w:t>Implementations can option</w:t>
      </w:r>
      <w:r w:rsidRPr="008B47E1">
        <w:t>ally support color palettes defined in the §5.7.12 CPAL table. The CPAL table allows the font designer to define one or more palettes, each containing a number of colors. All palettes defined in the font have the same number of colors, which are referenced by base-zero index. Within an SVG document in the SVG table, colors in a CPAL palette are referenced as implementation-defined CSS variables (custom properties), using the var() function.</w:t>
      </w:r>
    </w:p>
    <w:p w14:paraId="6C96A850" w14:textId="1B446074" w:rsidR="008B47E1" w:rsidRPr="008B47E1" w:rsidRDefault="008B47E1" w:rsidP="00022CFA">
      <w:r w:rsidRPr="008B47E1">
        <w:t>Support for the CPAL table and palettes in implementations is strongly recommended. Implementations that support palettes must support the </w:t>
      </w:r>
      <w:hyperlink r:id="rId41" w:anchor="using-variables" w:history="1">
        <w:r w:rsidRPr="00022CFA">
          <w:rPr>
            <w:rStyle w:val="Hyperlink"/>
            <w:rFonts w:cs="Arial"/>
          </w:rPr>
          <w:t>CSS var() function</w:t>
        </w:r>
      </w:hyperlink>
      <w:r w:rsidRPr="002D1AAE">
        <w:t> for purposes of referencing palette entries as custom properties. Fonts should only use cu</w:t>
      </w:r>
      <w:r w:rsidRPr="008B47E1">
        <w:t xml:space="preserve">stom </w:t>
      </w:r>
      <w:del w:id="729" w:author="vladl" w:date="2022-12-01T20:13:00Z">
        <w:r w:rsidRPr="008B47E1" w:rsidDel="00432F37">
          <w:delText>properites</w:delText>
        </w:r>
      </w:del>
      <w:ins w:id="730" w:author="vladl" w:date="2022-12-01T20:13:00Z">
        <w:r w:rsidR="00432F37" w:rsidRPr="008B47E1">
          <w:t>properties</w:t>
        </w:r>
      </w:ins>
      <w:r w:rsidRPr="008B47E1">
        <w:t xml:space="preserve"> and the var() function to reference CPAL palette entries. Fonts should not define any variables within an SVG document. The var() function should only be used in attributes or properties that accept a color value, and should only occur as the first item in the value.</w:t>
      </w:r>
    </w:p>
    <w:p w14:paraId="6AC3F215" w14:textId="046A1F49" w:rsidR="008B47E1" w:rsidRPr="008F2613" w:rsidRDefault="008B47E1" w:rsidP="00B717F1">
      <w:pPr>
        <w:pStyle w:val="NOTE2"/>
      </w:pPr>
      <w:r w:rsidRPr="008F2613">
        <w:t>NOTE </w:t>
      </w:r>
      <w:r w:rsidRPr="008F2613">
        <w:tab/>
        <w:t>Even if an implementation does not support CPAL palettes, it is strongly recommended that the var() function be supported, and that the implementation is able to apply a fallback value specified as a second var() argument if the first argument (the color variable) is not supported. This will allow fonts intended for wide distribution to include use of the CPAL table but to be able to specify fallback colors in case CPAL palettes are not supported in some applications.</w:t>
      </w:r>
    </w:p>
    <w:p w14:paraId="7A2AF48E" w14:textId="77777777" w:rsidR="008B47E1" w:rsidRPr="007839B0" w:rsidRDefault="008B47E1" w:rsidP="00022CFA">
      <w:r w:rsidRPr="007839B0">
        <w:t>The text-layout engine or application defines a custom property for each palette entry and assigns color values to each one. Custom color properties should only be defined for fonts that include a CPAL table. In general, the values of the custom properties should be set using palette entries from the CPAL table, though applications can assign values derived by other means, such as user input. When assigning values from CPAL palette entries, the first palette should normally be used by default. If the font has palettes marked with the USABLE_WITH_LIGHT_BACKGROUND or USABLE_WITH_DARK_BACKGROUND flag, however, one of these palettes can be used as the default instead.</w:t>
      </w:r>
    </w:p>
    <w:p w14:paraId="5CF4DF20" w14:textId="77777777" w:rsidR="008B47E1" w:rsidRPr="007839B0" w:rsidRDefault="008B47E1" w:rsidP="00022CFA">
      <w:r w:rsidRPr="007839B0">
        <w:t>However the values are assigned, the number of custom properties defined must be numPaletteEntries, as specified in the CPAL table header. The custom-property names must be of the form “--color&lt;num&gt;”, where &lt;num&gt; is a non-zero-padded decimal number in the range [0, numPaletteEntries-1]. For example, “--color0”, “--color1”, and so on.</w:t>
      </w:r>
    </w:p>
    <w:p w14:paraId="3920AC10" w14:textId="77777777" w:rsidR="008B47E1" w:rsidRPr="007839B0" w:rsidRDefault="008B47E1" w:rsidP="00022CFA">
      <w:r w:rsidRPr="007839B0">
        <w:t>The following illustrates how a color variable might be used in an SVG glyph description:</w:t>
      </w:r>
    </w:p>
    <w:p w14:paraId="3575A8B2" w14:textId="77777777" w:rsidR="008B47E1" w:rsidRPr="008E6302" w:rsidRDefault="008B47E1" w:rsidP="00022CFA">
      <w:pPr>
        <w:pStyle w:val="Code"/>
      </w:pPr>
      <w:r w:rsidRPr="008E6302">
        <w:t xml:space="preserve">   &lt;path fill="var(--color0, yellow)" d="..."/&gt;</w:t>
      </w:r>
    </w:p>
    <w:p w14:paraId="7DD5880E" w14:textId="77777777" w:rsidR="008B47E1" w:rsidRPr="007B4C7F" w:rsidRDefault="008B47E1" w:rsidP="00022CFA">
      <w:pPr>
        <w:spacing w:before="100" w:beforeAutospacing="1"/>
      </w:pPr>
      <w:r w:rsidRPr="007B4C7F">
        <w:t>In implementations that do support color variables and palettes, the color value assigned to the variable will be applied. If an implementation does not support color variables and palettes, however, the color variable will be ignored, and the fallback color value, yellow, will be applied.</w:t>
      </w:r>
    </w:p>
    <w:p w14:paraId="03D187A9" w14:textId="77777777" w:rsidR="008B47E1" w:rsidRPr="007B4C7F" w:rsidRDefault="008B47E1" w:rsidP="00022CFA">
      <w:r w:rsidRPr="007B4C7F">
        <w:t xml:space="preserve">Palette entries in the CPAL table are specified as BGRA values. (CPAL alpha values are in the range 0 to 255, where 0 is fully transparent and 255 is fully opaque.) Note that SVG 1.1 supports RGB color values, but not RGBA/BGRA color values. As noted above, use of rgba() color values within SVG documents in the SVG table is not supported and must not be used in conforming fonts. Alpha values in CPAL entries are supported, however. When a CPAL color entry is applied to a fill or stroke property of a shape element, to the stop-color of a gradient stop element, or to the flood-color property of an feFlood filter element, then the alpha value from that palette entry must be converted to a value in the range [0.0 – 1.0] and </w:t>
      </w:r>
      <w:r w:rsidRPr="007B4C7F">
        <w:lastRenderedPageBreak/>
        <w:t>multiplied into the corresponding fill-opacity, stroke-opacity, stop-opacity or flood-opacity property of the same element. If an implementation supports feDiffuseLighting or feSpecularLighting filters and a palette entry is applied to the lighting-color property, then the alpha value is ignored. When the alpha value is applied in this way to an opacity property of an element, it is the original opacity property value that is inherited by child elements, not the computed result of applying the alpha value to the opacity property. The alpha value is inherited as a component of the color-related property (fill, stroke, etc.), however.</w:t>
      </w:r>
    </w:p>
    <w:p w14:paraId="1EB8CF1D" w14:textId="77777777" w:rsidR="009770C1" w:rsidRPr="000D49CD" w:rsidRDefault="009770C1" w:rsidP="00863065">
      <w:pPr>
        <w:pStyle w:val="Heading3"/>
      </w:pPr>
      <w:bookmarkStart w:id="731" w:name="_Toc98178262"/>
      <w:bookmarkStart w:id="732" w:name="_Toc98437679"/>
      <w:bookmarkStart w:id="733" w:name="_Toc98178263"/>
      <w:bookmarkStart w:id="734" w:name="_Toc98437680"/>
      <w:bookmarkStart w:id="735" w:name="_Toc98178264"/>
      <w:bookmarkStart w:id="736" w:name="_Toc98437681"/>
      <w:bookmarkStart w:id="737" w:name="_Toc98178265"/>
      <w:bookmarkStart w:id="738" w:name="_Toc98437682"/>
      <w:bookmarkStart w:id="739" w:name="_Toc518658253"/>
      <w:bookmarkStart w:id="740" w:name="_Toc521662499"/>
      <w:bookmarkStart w:id="741" w:name="_Toc534817035"/>
      <w:bookmarkStart w:id="742" w:name="_Toc120711045"/>
      <w:bookmarkEnd w:id="731"/>
      <w:bookmarkEnd w:id="732"/>
      <w:bookmarkEnd w:id="733"/>
      <w:bookmarkEnd w:id="734"/>
      <w:bookmarkEnd w:id="735"/>
      <w:bookmarkEnd w:id="736"/>
      <w:bookmarkEnd w:id="737"/>
      <w:bookmarkEnd w:id="738"/>
      <w:r w:rsidRPr="000D49CD">
        <w:t>Glyph Identifiers</w:t>
      </w:r>
      <w:bookmarkEnd w:id="739"/>
      <w:bookmarkEnd w:id="740"/>
      <w:bookmarkEnd w:id="741"/>
      <w:bookmarkEnd w:id="742"/>
    </w:p>
    <w:p w14:paraId="57DE58BF" w14:textId="77777777" w:rsidR="003C19B3" w:rsidRPr="00DC1398" w:rsidRDefault="003C19B3" w:rsidP="00022CFA">
      <w:pPr>
        <w:rPr>
          <w:lang w:val="en"/>
        </w:rPr>
      </w:pPr>
      <w:r w:rsidRPr="00DC1398">
        <w:t>Each SVG document defines one or more glyph description. For each glyph ID in the glyph ID range of a document record within the SVG Document list</w:t>
      </w:r>
      <w:r w:rsidRPr="00DC1398">
        <w:rPr>
          <w:color w:val="000000"/>
        </w:rPr>
        <w:t>,</w:t>
      </w:r>
      <w:r w:rsidRPr="00DC1398">
        <w:rPr>
          <w:color w:val="343434"/>
        </w:rPr>
        <w:t xml:space="preserve"> </w:t>
      </w:r>
      <w:r w:rsidRPr="00DC1398">
        <w:rPr>
          <w:lang w:val="en"/>
        </w:rPr>
        <w:t>the associated SVG document shall contain an element with ID “glyph&lt;glyphID&gt;”, where &lt;glyphID&gt; is the glyph ID expressed as a non</w:t>
      </w:r>
      <w:r w:rsidRPr="00DC1398">
        <w:t>–</w:t>
      </w:r>
      <w:r w:rsidRPr="00DC1398">
        <w:rPr>
          <w:lang w:val="en"/>
        </w:rPr>
        <w:t>zero-padded decimal value. This element functions as the SVG glyph description for the given glyph ID.</w:t>
      </w:r>
    </w:p>
    <w:p w14:paraId="07FF6F0E" w14:textId="77777777" w:rsidR="003C19B3" w:rsidRPr="00DC1398" w:rsidRDefault="003C19B3" w:rsidP="00022CFA">
      <w:r w:rsidRPr="00DC1398">
        <w:rPr>
          <w:lang w:val="en"/>
        </w:rPr>
        <w:t xml:space="preserve">For example, suppose a font with </w:t>
      </w:r>
      <w:r w:rsidRPr="00DC1398">
        <w:t>100 glyphs (glyph IDs 0 – 99) has SVG glyph definitions only for its last 5 glyphs. Suppose also that the last SVG glyph definition has its own SVG document, but that the other four glyphs are defined in a single SVG document (to take advantage of shared graphical elements, for instance). There will be two document records, the first with glyph ID range [95, 98]; and the second, with glyph ID range [99, 99]. The SVG document referenced by the first record will contain elements with id “glyph95”, “glyph96”, “glyph97”, and “glyph98”. The SVG document referenced by the second record will contain an element with id “glyph99”.</w:t>
      </w:r>
    </w:p>
    <w:p w14:paraId="6D54337D" w14:textId="77777777" w:rsidR="003C19B3" w:rsidRPr="00DC1398" w:rsidRDefault="003C19B3" w:rsidP="00022CFA">
      <w:r w:rsidRPr="00DC1398">
        <w:t>Glyph identifiers may appear deep within an SVG element hierarchy, but SVG itself does not define how partial SVG documents are to be rendered. Thus, font engines shall render an element designated in this way as the glyph description for a given glyph ID according to SVG’s &lt;use&gt; tag behavior, as though the given element and its content were specified in a &lt;defs&gt; tag and then referenced as the graphic content of an SVG document. For example, consider the following SVG document, which defines two glyphs:</w:t>
      </w:r>
    </w:p>
    <w:p w14:paraId="52484695" w14:textId="77777777" w:rsidR="003C19B3" w:rsidRPr="000A1E52" w:rsidRDefault="003C19B3" w:rsidP="00022CFA">
      <w:pPr>
        <w:pStyle w:val="Code"/>
        <w:ind w:left="360"/>
      </w:pPr>
      <w:r w:rsidRPr="000A1E52">
        <w:t>&lt;svg version="1.1" xmlns="http://www.w3.org/2000/svg"&gt;</w:t>
      </w:r>
    </w:p>
    <w:p w14:paraId="39C8ABDA" w14:textId="77777777" w:rsidR="003C19B3" w:rsidRPr="000A1E52" w:rsidRDefault="003C19B3" w:rsidP="00022CFA">
      <w:pPr>
        <w:pStyle w:val="Code"/>
        <w:ind w:left="360"/>
      </w:pPr>
      <w:r w:rsidRPr="000A1E52">
        <w:t xml:space="preserve">  &lt;defs&gt;...&lt;/defs&gt;</w:t>
      </w:r>
    </w:p>
    <w:p w14:paraId="6275AF59" w14:textId="77777777" w:rsidR="003C19B3" w:rsidRPr="000A1E52" w:rsidRDefault="003C19B3" w:rsidP="00022CFA">
      <w:pPr>
        <w:pStyle w:val="Code"/>
        <w:ind w:left="360"/>
      </w:pPr>
      <w:r w:rsidRPr="000A1E52">
        <w:t xml:space="preserve">  &lt;g id="glyph13"&gt;...&lt;/g&gt;</w:t>
      </w:r>
    </w:p>
    <w:p w14:paraId="57D4CB69" w14:textId="77777777" w:rsidR="003C19B3" w:rsidRPr="000A1E52" w:rsidRDefault="003C19B3" w:rsidP="00022CFA">
      <w:pPr>
        <w:pStyle w:val="Code"/>
        <w:ind w:left="360"/>
      </w:pPr>
      <w:r w:rsidRPr="000A1E52">
        <w:t xml:space="preserve">  &lt;g id="glyph14"&gt;...&lt;/g&gt;</w:t>
      </w:r>
    </w:p>
    <w:p w14:paraId="198C726F" w14:textId="77777777" w:rsidR="003C19B3" w:rsidRPr="000A1E52" w:rsidRDefault="003C19B3" w:rsidP="00022CFA">
      <w:pPr>
        <w:pStyle w:val="Code"/>
        <w:ind w:left="360"/>
      </w:pPr>
      <w:r w:rsidRPr="000A1E52">
        <w:t>&lt;/svg&gt;</w:t>
      </w:r>
    </w:p>
    <w:p w14:paraId="3C0EC665" w14:textId="763ED708" w:rsidR="003C19B3" w:rsidRPr="000313C4" w:rsidRDefault="003C19B3" w:rsidP="00B717F1">
      <w:pPr>
        <w:pStyle w:val="NOTE2"/>
      </w:pPr>
      <w:r w:rsidRPr="002D1AAE">
        <w:t>NOTE </w:t>
      </w:r>
      <w:r w:rsidRPr="002D1AAE">
        <w:tab/>
        <w:t>The </w:t>
      </w:r>
      <w:hyperlink r:id="rId42" w:anchor="Groups" w:history="1">
        <w:r w:rsidRPr="00022CFA">
          <w:rPr>
            <w:rStyle w:val="Hyperlink"/>
          </w:rPr>
          <w:t>&lt;g&gt; element</w:t>
        </w:r>
      </w:hyperlink>
      <w:r w:rsidRPr="000313C4">
        <w:t> in SVG is a container for grouping of elements, not a “glyph” element.</w:t>
      </w:r>
    </w:p>
    <w:p w14:paraId="1DDDE1C4" w14:textId="77777777" w:rsidR="003C19B3" w:rsidRPr="00DC1398" w:rsidRDefault="003C19B3" w:rsidP="00022CFA">
      <w:r w:rsidRPr="00DC1398">
        <w:t>When a font engine renders glyph 14, the result shall be the same as rendering the following SVG document:</w:t>
      </w:r>
    </w:p>
    <w:p w14:paraId="642AE435" w14:textId="77777777" w:rsidR="003C19B3" w:rsidRPr="000A1E52" w:rsidRDefault="003C19B3" w:rsidP="00022CFA">
      <w:pPr>
        <w:pStyle w:val="Code"/>
        <w:ind w:left="360"/>
      </w:pPr>
      <w:r w:rsidRPr="000A1E52">
        <w:t>&lt;svg version="1.1" xmlns="http://www.w3.org/2000/svg" xmlns:xlink="http://www.w3.org/1999/xlink"&gt;</w:t>
      </w:r>
    </w:p>
    <w:p w14:paraId="5C81B472" w14:textId="77777777" w:rsidR="003C19B3" w:rsidRPr="000A1E52" w:rsidRDefault="003C19B3" w:rsidP="00022CFA">
      <w:pPr>
        <w:pStyle w:val="Code"/>
        <w:ind w:left="360"/>
      </w:pPr>
      <w:r w:rsidRPr="000A1E52">
        <w:t xml:space="preserve">  &lt;defs&gt;</w:t>
      </w:r>
    </w:p>
    <w:p w14:paraId="76F46888" w14:textId="77777777" w:rsidR="003C19B3" w:rsidRPr="000A1E52" w:rsidRDefault="003C19B3" w:rsidP="00022CFA">
      <w:pPr>
        <w:pStyle w:val="Code"/>
        <w:ind w:left="360"/>
      </w:pPr>
      <w:r w:rsidRPr="000A1E52">
        <w:t xml:space="preserve">    &lt;defs&gt;...&lt;/defs&gt;</w:t>
      </w:r>
    </w:p>
    <w:p w14:paraId="195B118F" w14:textId="77777777" w:rsidR="003C19B3" w:rsidRPr="000A1E52" w:rsidRDefault="003C19B3" w:rsidP="00022CFA">
      <w:pPr>
        <w:pStyle w:val="Code"/>
        <w:ind w:left="360"/>
      </w:pPr>
      <w:r w:rsidRPr="000A1E52">
        <w:t xml:space="preserve">    &lt;g id="glyph14"&gt;...&lt;/g&gt;</w:t>
      </w:r>
    </w:p>
    <w:p w14:paraId="55BD6102" w14:textId="77777777" w:rsidR="003C19B3" w:rsidRPr="000A1E52" w:rsidRDefault="003C19B3" w:rsidP="00022CFA">
      <w:pPr>
        <w:pStyle w:val="Code"/>
        <w:ind w:left="360"/>
      </w:pPr>
      <w:r w:rsidRPr="000A1E52">
        <w:t xml:space="preserve">  &lt;/defs&gt;</w:t>
      </w:r>
    </w:p>
    <w:p w14:paraId="5D3F5D32" w14:textId="77777777" w:rsidR="003C19B3" w:rsidRPr="000A1E52" w:rsidRDefault="003C19B3" w:rsidP="00022CFA">
      <w:pPr>
        <w:pStyle w:val="Code"/>
        <w:ind w:left="360"/>
      </w:pPr>
      <w:r w:rsidRPr="000A1E52">
        <w:t xml:space="preserve">  &lt;use xlink:href="#glyph14" /&gt;</w:t>
      </w:r>
    </w:p>
    <w:p w14:paraId="62E72E57" w14:textId="76A943D4" w:rsidR="003C19B3" w:rsidRDefault="003C19B3" w:rsidP="00022CFA">
      <w:pPr>
        <w:pStyle w:val="Code"/>
        <w:ind w:left="360"/>
      </w:pPr>
      <w:r w:rsidRPr="000A1E52">
        <w:t>&lt;/svg&gt;</w:t>
      </w:r>
    </w:p>
    <w:p w14:paraId="569C177F" w14:textId="77777777" w:rsidR="000C396B" w:rsidRPr="00DD44FD" w:rsidRDefault="000C396B" w:rsidP="00022CFA"/>
    <w:p w14:paraId="730C4FDA" w14:textId="4E21C67B" w:rsidR="009770C1" w:rsidRPr="000D49CD" w:rsidRDefault="009770C1" w:rsidP="006B3D4C">
      <w:pPr>
        <w:pStyle w:val="Heading3"/>
      </w:pPr>
      <w:bookmarkStart w:id="743" w:name="_Toc98178267"/>
      <w:bookmarkStart w:id="744" w:name="_Toc98437684"/>
      <w:bookmarkStart w:id="745" w:name="_Toc98178268"/>
      <w:bookmarkStart w:id="746" w:name="_Toc98437685"/>
      <w:bookmarkStart w:id="747" w:name="_Toc518658254"/>
      <w:bookmarkStart w:id="748" w:name="_Toc521662500"/>
      <w:bookmarkStart w:id="749" w:name="_Toc534817036"/>
      <w:bookmarkStart w:id="750" w:name="_Toc120711046"/>
      <w:bookmarkEnd w:id="743"/>
      <w:bookmarkEnd w:id="744"/>
      <w:bookmarkEnd w:id="745"/>
      <w:bookmarkEnd w:id="746"/>
      <w:r w:rsidRPr="000D49CD">
        <w:lastRenderedPageBreak/>
        <w:t xml:space="preserve">Glyph </w:t>
      </w:r>
      <w:r w:rsidR="006B3D4C" w:rsidRPr="006B3D4C">
        <w:t>semantics and text layout processing</w:t>
      </w:r>
      <w:bookmarkEnd w:id="747"/>
      <w:bookmarkEnd w:id="748"/>
      <w:bookmarkEnd w:id="749"/>
      <w:bookmarkEnd w:id="750"/>
    </w:p>
    <w:p w14:paraId="7C8F1BD2" w14:textId="77777777" w:rsidR="006B3D4C" w:rsidRPr="00DC1398" w:rsidRDefault="006B3D4C" w:rsidP="00022CFA">
      <w:r w:rsidRPr="00DC1398">
        <w:t>An SVG glyph description in the SVG table is an alternate to the corresponding glyph description with the same glyph ID in the 'glyf', 'CFF ' or CFF2 table. The SVG glyph description must provide a depiction of the same abstract glyph as the corresponding TrueType/CFF glyph description.</w:t>
      </w:r>
    </w:p>
    <w:p w14:paraId="192B5308" w14:textId="77777777" w:rsidR="006B3D4C" w:rsidRPr="00DC1398" w:rsidRDefault="006B3D4C" w:rsidP="00022CFA">
      <w:r w:rsidRPr="00DC1398">
        <w:t>When SVG glyph descriptions are used, text layout is done in the same manner, using the 'cmap', 'hmtx', GSUB and other tables. This results in an array of final glyph IDs arranged at particular x,y positions on a surface (along with applicable scale/rotation matrices). After this layout processing is done, available SVG descriptions are used in rendering, instead of the TrueType/CFF descriptions. For each glyph ID in the final glyph array, if an SVG glyph description is available for that glyph ID, then it is rendered using an SVG engine; otherwise, the TrueType or CFF glyph description is rendered. Glyph advance widths or heights are the same for SVG glyphs as for TrueType/CFF glyphs, though there may be small differences in glyph ink bounding boxes. Because advances are the same, switching between SVG and non-SVG rendering should not require re-layout of lines unless the line layout depends on bounding boxes.</w:t>
      </w:r>
    </w:p>
    <w:p w14:paraId="2E1D2A9B" w14:textId="77777777" w:rsidR="006B3D4C" w:rsidRPr="00022CFA" w:rsidRDefault="006B3D4C" w:rsidP="006B3D4C">
      <w:pPr>
        <w:spacing w:before="100" w:beforeAutospacing="1" w:after="100" w:afterAutospacing="1"/>
        <w:rPr>
          <w:rStyle w:val="Strong"/>
        </w:rPr>
      </w:pPr>
      <w:r w:rsidRPr="00022CFA">
        <w:rPr>
          <w:rStyle w:val="Strong"/>
        </w:rPr>
        <w:t>Coordinate Systems and Glyph Metrics</w:t>
      </w:r>
    </w:p>
    <w:p w14:paraId="2FF847D6" w14:textId="77777777" w:rsidR="006B3D4C" w:rsidRPr="00DC1398" w:rsidRDefault="006B3D4C" w:rsidP="00022CFA">
      <w:r w:rsidRPr="00DC1398">
        <w:t>The default SVG coordinate system is vertically mirrored in comparison to the TrueType/CFF design grid: the positive y-axis points downward, rather than usual convention for OpenType of the positive y-axis pointing upward. In other respects, the default coordinate system of an SVG document corresponds to the TrueType/CFF design grid: the default units for the SVG document are equivalent to font design units; the SVG origin (0,0) is aligned with the origin in the TrueType/CFF design grid; and y = 0 is the default horizontal baseline used for text layout.</w:t>
      </w:r>
    </w:p>
    <w:p w14:paraId="62E8BA2D" w14:textId="77777777" w:rsidR="006B3D4C" w:rsidRPr="00DC1398" w:rsidRDefault="006B3D4C" w:rsidP="00022CFA">
      <w:r w:rsidRPr="00DC1398">
        <w:t>The size of the initial viewport for the SVG document is the em square: height and width both equal to head.unitsPerEm. If a viewBox attribute is specified on the &lt;svg&gt; element with width or height values different from the unitsPerEm value, this will have the effect of a scale transformation on the SVG user coordinate system. Similarly, if height or width attributes are specified on the &lt;svg&gt; element, this will also have the effect of a scale transformation on the coordinate system.</w:t>
      </w:r>
    </w:p>
    <w:p w14:paraId="153B3D99" w14:textId="77777777" w:rsidR="006B3D4C" w:rsidRPr="00DC1398" w:rsidRDefault="006B3D4C" w:rsidP="00022CFA">
      <w:r w:rsidRPr="00DC1398">
        <w:t>Although the initial viewport size is the em square, the viewport must not be clipped. The &lt;svg&gt; element is assumed to have a clip property value of auto, and an overflow property value of visible. A font should not specify clip or overflow properties on the &lt;svg&gt; element. If clip or overflow properties are specified on the &lt;svg&gt; element with any other values, they must be ignored.</w:t>
      </w:r>
    </w:p>
    <w:p w14:paraId="1CB6C39E" w14:textId="63CC51DA" w:rsidR="006B3D4C" w:rsidRPr="00DC1398" w:rsidRDefault="006B3D4C" w:rsidP="00B717F1">
      <w:pPr>
        <w:pStyle w:val="NOTE2"/>
      </w:pPr>
      <w:r w:rsidRPr="00DC1398">
        <w:rPr>
          <w:rFonts w:eastAsia="SimSun"/>
        </w:rPr>
        <w:t>NOTE</w:t>
      </w:r>
      <w:r w:rsidRPr="00DC1398">
        <w:t> </w:t>
      </w:r>
      <w:r w:rsidRPr="00DC1398">
        <w:tab/>
        <w:t>Because SVG uses a y-down coordinate system, then by default, glyphs will often be drawn in the +x –y quadrant of the SVG coordinate system. (See Example 2.) In many other environments, however, graphic elements may need to be in the +x +y quadrant to be visible. Font development tools should provide an appropriate transfer between a design environment and the representation within the font’s SVG table. In Example 3, a viewBox attribute is used to shift the viewport up. In Example 4, a translate transform is used on container elements to shift the graphic elements that comprise the glyph descriptions.</w:t>
      </w:r>
    </w:p>
    <w:p w14:paraId="2A7B3E3F" w14:textId="77777777" w:rsidR="006B3D4C" w:rsidRPr="00DC1398" w:rsidRDefault="006B3D4C" w:rsidP="00022CFA">
      <w:r w:rsidRPr="00DC1398">
        <w:t>Glyph advance widths are specified in the 'hmtx' table; advance heights are specified in the 'vmtx' table. Note that glyph advances are static and cannot be animated.</w:t>
      </w:r>
    </w:p>
    <w:p w14:paraId="550FB30E" w14:textId="77777777" w:rsidR="006B3D4C" w:rsidRPr="00DC1398" w:rsidRDefault="006B3D4C" w:rsidP="00022CFA">
      <w:r w:rsidRPr="00DC1398">
        <w:t xml:space="preserve">As with CFF glyphs, no explicit glyph bounding boxes are recorded. Note that left side bearing values in the 'hmtx' table, top side bearings in the 'vmtx' table, and bit 1 in the flags field of the 'head' table are not </w:t>
      </w:r>
      <w:r w:rsidRPr="00DC1398">
        <w:lastRenderedPageBreak/>
        <w:t>used for SVG glyph descriptions. The “ink” bounding box of the rendered SVG glyph should be used if a bounding box is desired; this box may be different for animated versus static renderings of the glyph.</w:t>
      </w:r>
    </w:p>
    <w:p w14:paraId="5654F474" w14:textId="77777777" w:rsidR="006B3D4C" w:rsidRPr="00DC1398" w:rsidRDefault="006B3D4C" w:rsidP="00022CFA">
      <w:r w:rsidRPr="00DC1398">
        <w:t>Glyph advances and positions can be adjusted by data in the GPOS or 'kern' tables. Note that data in the GPOS and kern table use the y-up coordinate system, as with TrueType or CFF glyph descriptions. When applied to SVG glyph descriptions, applications must handle the translation between the y-up coordinate system and the y-down coordinates used for the SVG glyph descriptions.</w:t>
      </w:r>
    </w:p>
    <w:p w14:paraId="09E23713" w14:textId="2956BCE2" w:rsidR="009770C1" w:rsidRPr="000D49CD" w:rsidRDefault="00174ABC" w:rsidP="00863065">
      <w:pPr>
        <w:pStyle w:val="Heading3"/>
      </w:pPr>
      <w:bookmarkStart w:id="751" w:name="_Toc98178270"/>
      <w:bookmarkStart w:id="752" w:name="_Toc98437687"/>
      <w:bookmarkStart w:id="753" w:name="_Toc98178271"/>
      <w:bookmarkStart w:id="754" w:name="_Toc98437688"/>
      <w:bookmarkStart w:id="755" w:name="_Toc98178272"/>
      <w:bookmarkStart w:id="756" w:name="_Toc98437689"/>
      <w:bookmarkStart w:id="757" w:name="_Toc98178273"/>
      <w:bookmarkStart w:id="758" w:name="_Toc98437690"/>
      <w:bookmarkStart w:id="759" w:name="_Toc518658255"/>
      <w:bookmarkStart w:id="760" w:name="_Toc521662501"/>
      <w:bookmarkStart w:id="761" w:name="_Toc534817037"/>
      <w:bookmarkStart w:id="762" w:name="_Toc120711047"/>
      <w:bookmarkEnd w:id="751"/>
      <w:bookmarkEnd w:id="752"/>
      <w:bookmarkEnd w:id="753"/>
      <w:bookmarkEnd w:id="754"/>
      <w:bookmarkEnd w:id="755"/>
      <w:bookmarkEnd w:id="756"/>
      <w:bookmarkEnd w:id="757"/>
      <w:bookmarkEnd w:id="758"/>
      <w:r w:rsidRPr="00174ABC">
        <w:rPr>
          <w:rFonts w:cs="Arial"/>
        </w:rPr>
        <w:t>Animations</w:t>
      </w:r>
      <w:bookmarkEnd w:id="759"/>
      <w:bookmarkEnd w:id="760"/>
      <w:bookmarkEnd w:id="761"/>
      <w:bookmarkEnd w:id="762"/>
    </w:p>
    <w:p w14:paraId="756FE99B" w14:textId="77777777" w:rsidR="00174ABC" w:rsidRPr="00DC1398" w:rsidRDefault="00174ABC" w:rsidP="00022CFA">
      <w:r w:rsidRPr="00DC1398">
        <w:t>Some implementations may support use of animations—either SVG animation or CSS animation. Note that support for animation is optional and is not recommended in fonts intended for wide distribution.</w:t>
      </w:r>
    </w:p>
    <w:p w14:paraId="6161CAFB" w14:textId="77777777" w:rsidR="00174ABC" w:rsidRPr="00DC1398" w:rsidRDefault="00174ABC" w:rsidP="00022CFA">
      <w:r w:rsidRPr="00DC1398">
        <w:t>Applications that support animations may, in some cases, require a static rendering for glyphs that include animations. This may be needed, for example, when printing. Note that a static rendering is obtained by ignoring and not running any animations in the SVG document, not by allowing animations to run and capturing the initial frame at time = 0.</w:t>
      </w:r>
    </w:p>
    <w:p w14:paraId="7FB4D9C5" w14:textId="77777777" w:rsidR="00174ABC" w:rsidRPr="00DC1398" w:rsidRDefault="00174ABC" w:rsidP="00022CFA">
      <w:r w:rsidRPr="00DC1398">
        <w:t>Note that glyph advance widths and advance heights are defined in the 'hmtx' and 'vmtx' tables, and cannot be animated. A glyph’s bounding box may change during animation, but should remain within the glyph advance width/height and the font’s default line metrics to avoid collision with other text elements.</w:t>
      </w:r>
    </w:p>
    <w:p w14:paraId="790BAC96" w14:textId="77777777" w:rsidR="009770C1" w:rsidRPr="000D49CD" w:rsidRDefault="009770C1" w:rsidP="00863065">
      <w:pPr>
        <w:pStyle w:val="Heading3"/>
      </w:pPr>
      <w:bookmarkStart w:id="763" w:name="_Toc98178275"/>
      <w:bookmarkStart w:id="764" w:name="_Toc98437692"/>
      <w:bookmarkStart w:id="765" w:name="_Toc98178276"/>
      <w:bookmarkStart w:id="766" w:name="_Toc98437693"/>
      <w:bookmarkStart w:id="767" w:name="_Toc98178277"/>
      <w:bookmarkStart w:id="768" w:name="_Toc98437694"/>
      <w:bookmarkStart w:id="769" w:name="_Toc98178278"/>
      <w:bookmarkStart w:id="770" w:name="_Toc98437695"/>
      <w:bookmarkStart w:id="771" w:name="_Toc98178279"/>
      <w:bookmarkStart w:id="772" w:name="_Toc98437696"/>
      <w:bookmarkStart w:id="773" w:name="_Toc98178280"/>
      <w:bookmarkStart w:id="774" w:name="_Toc98437697"/>
      <w:bookmarkStart w:id="775" w:name="_Toc98178281"/>
      <w:bookmarkStart w:id="776" w:name="_Toc98437698"/>
      <w:bookmarkStart w:id="777" w:name="_Toc98178282"/>
      <w:bookmarkStart w:id="778" w:name="_Toc98437699"/>
      <w:bookmarkStart w:id="779" w:name="_Toc98178283"/>
      <w:bookmarkStart w:id="780" w:name="_Toc98437700"/>
      <w:bookmarkStart w:id="781" w:name="_Toc98178284"/>
      <w:bookmarkStart w:id="782" w:name="_Toc98437701"/>
      <w:bookmarkStart w:id="783" w:name="_Toc98178285"/>
      <w:bookmarkStart w:id="784" w:name="_Toc98437702"/>
      <w:bookmarkStart w:id="785" w:name="_Toc98178286"/>
      <w:bookmarkStart w:id="786" w:name="_Toc98437703"/>
      <w:bookmarkStart w:id="787" w:name="_Toc98178287"/>
      <w:bookmarkStart w:id="788" w:name="_Toc98437704"/>
      <w:bookmarkStart w:id="789" w:name="_Toc98178288"/>
      <w:bookmarkStart w:id="790" w:name="_Toc98437705"/>
      <w:bookmarkStart w:id="791" w:name="_Toc98178289"/>
      <w:bookmarkStart w:id="792" w:name="_Toc98437706"/>
      <w:bookmarkStart w:id="793" w:name="_Toc98178290"/>
      <w:bookmarkStart w:id="794" w:name="_Toc98437707"/>
      <w:bookmarkStart w:id="795" w:name="_Toc98178291"/>
      <w:bookmarkStart w:id="796" w:name="_Toc98437708"/>
      <w:bookmarkStart w:id="797" w:name="_Toc98178292"/>
      <w:bookmarkStart w:id="798" w:name="_Toc98437709"/>
      <w:bookmarkStart w:id="799" w:name="_Toc98178293"/>
      <w:bookmarkStart w:id="800" w:name="_Toc98437710"/>
      <w:bookmarkStart w:id="801" w:name="_Toc98178294"/>
      <w:bookmarkStart w:id="802" w:name="_Toc98437711"/>
      <w:bookmarkStart w:id="803" w:name="_Toc98178295"/>
      <w:bookmarkStart w:id="804" w:name="_Toc98437712"/>
      <w:bookmarkStart w:id="805" w:name="_Toc98178296"/>
      <w:bookmarkStart w:id="806" w:name="_Toc98437713"/>
      <w:bookmarkStart w:id="807" w:name="_Toc98178297"/>
      <w:bookmarkStart w:id="808" w:name="_Toc98437714"/>
      <w:bookmarkStart w:id="809" w:name="_Toc98178298"/>
      <w:bookmarkStart w:id="810" w:name="_Toc98437715"/>
      <w:bookmarkStart w:id="811" w:name="_Toc98178299"/>
      <w:bookmarkStart w:id="812" w:name="_Toc98437716"/>
      <w:bookmarkStart w:id="813" w:name="_Toc98178300"/>
      <w:bookmarkStart w:id="814" w:name="_Toc98437717"/>
      <w:bookmarkStart w:id="815" w:name="_Toc98178301"/>
      <w:bookmarkStart w:id="816" w:name="_Toc98437718"/>
      <w:bookmarkStart w:id="817" w:name="_Toc98178302"/>
      <w:bookmarkStart w:id="818" w:name="_Toc98437719"/>
      <w:bookmarkStart w:id="819" w:name="_Toc98178303"/>
      <w:bookmarkStart w:id="820" w:name="_Toc98437720"/>
      <w:bookmarkStart w:id="821" w:name="_Toc98178304"/>
      <w:bookmarkStart w:id="822" w:name="_Toc98437721"/>
      <w:bookmarkStart w:id="823" w:name="_Toc98178305"/>
      <w:bookmarkStart w:id="824" w:name="_Toc98437722"/>
      <w:bookmarkStart w:id="825" w:name="_Toc98178306"/>
      <w:bookmarkStart w:id="826" w:name="_Toc98437723"/>
      <w:bookmarkStart w:id="827" w:name="_Toc98178307"/>
      <w:bookmarkStart w:id="828" w:name="_Toc98437724"/>
      <w:bookmarkStart w:id="829" w:name="_Toc98178308"/>
      <w:bookmarkStart w:id="830" w:name="_Toc98437725"/>
      <w:bookmarkStart w:id="831" w:name="_Toc98178309"/>
      <w:bookmarkStart w:id="832" w:name="_Toc98437726"/>
      <w:bookmarkStart w:id="833" w:name="_Toc98178310"/>
      <w:bookmarkStart w:id="834" w:name="_Toc98437727"/>
      <w:bookmarkStart w:id="835" w:name="_Toc98178311"/>
      <w:bookmarkStart w:id="836" w:name="_Toc98437728"/>
      <w:bookmarkStart w:id="837" w:name="_Toc98178312"/>
      <w:bookmarkStart w:id="838" w:name="_Toc98437729"/>
      <w:bookmarkStart w:id="839" w:name="_Toc98178313"/>
      <w:bookmarkStart w:id="840" w:name="_Toc98437730"/>
      <w:bookmarkStart w:id="841" w:name="_Toc98178314"/>
      <w:bookmarkStart w:id="842" w:name="_Toc98437731"/>
      <w:bookmarkStart w:id="843" w:name="_Toc98178315"/>
      <w:bookmarkStart w:id="844" w:name="_Toc98437732"/>
      <w:bookmarkStart w:id="845" w:name="_Toc98178316"/>
      <w:bookmarkStart w:id="846" w:name="_Toc98437733"/>
      <w:bookmarkStart w:id="847" w:name="_SVG_glyph_examples"/>
      <w:bookmarkStart w:id="848" w:name="_Toc518658256"/>
      <w:bookmarkStart w:id="849" w:name="_Toc521662502"/>
      <w:bookmarkStart w:id="850" w:name="_Toc534817038"/>
      <w:bookmarkStart w:id="851" w:name="_Toc120711048"/>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r w:rsidRPr="000D49CD">
        <w:t>SVG glyph examples</w:t>
      </w:r>
      <w:bookmarkEnd w:id="848"/>
      <w:bookmarkEnd w:id="849"/>
      <w:bookmarkEnd w:id="850"/>
      <w:bookmarkEnd w:id="851"/>
    </w:p>
    <w:p w14:paraId="3364896B" w14:textId="287EBD9F" w:rsidR="009770C1" w:rsidRPr="000D49CD" w:rsidRDefault="009770C1" w:rsidP="002B18A2">
      <w:pPr>
        <w:spacing w:after="120"/>
        <w:rPr>
          <w:rFonts w:cs="Arial"/>
        </w:rPr>
      </w:pPr>
      <w:r w:rsidRPr="000D49CD">
        <w:rPr>
          <w:rFonts w:cs="Arial"/>
        </w:rPr>
        <w:t xml:space="preserve">The SVG code in these examples is presented exactly as could be used in the SVG documents of an OFF font with SVG glyph </w:t>
      </w:r>
      <w:r w:rsidR="00D01A27">
        <w:rPr>
          <w:rFonts w:cs="Arial"/>
        </w:rPr>
        <w:t>descriptions</w:t>
      </w:r>
      <w:r w:rsidRPr="000D49CD">
        <w:rPr>
          <w:rFonts w:cs="Arial"/>
        </w:rPr>
        <w:t>. The code is not optimized for brevity.</w:t>
      </w:r>
    </w:p>
    <w:p w14:paraId="4E4AD200" w14:textId="77777777" w:rsidR="00174ABC" w:rsidRPr="00022CFA" w:rsidRDefault="00174ABC" w:rsidP="00174ABC">
      <w:pPr>
        <w:spacing w:before="100" w:beforeAutospacing="1" w:after="100" w:afterAutospacing="1"/>
        <w:rPr>
          <w:rStyle w:val="Strong"/>
        </w:rPr>
      </w:pPr>
      <w:r w:rsidRPr="00022CFA">
        <w:rPr>
          <w:rStyle w:val="Strong"/>
        </w:rPr>
        <w:t>Example 1: SVG table header and document list</w:t>
      </w:r>
    </w:p>
    <w:p w14:paraId="276726EA" w14:textId="77777777" w:rsidR="00174ABC" w:rsidRPr="00DC1398" w:rsidRDefault="00174ABC" w:rsidP="00022CFA">
      <w:r w:rsidRPr="00DC1398">
        <w:t>This example shows an SVG table header and document list.</w:t>
      </w:r>
    </w:p>
    <w:p w14:paraId="3B4C9B7A" w14:textId="77777777" w:rsidR="00174ABC" w:rsidRPr="00DC1398" w:rsidRDefault="00174ABC" w:rsidP="00022CFA">
      <w:r w:rsidRPr="00DC1398">
        <w:t>In the SVG Document List, multiple SVG Document Records can point to the same SVG document. In this way, a single SVG document can provide glyph descriptions for a discontinuous range of glyph IDs. This example shows multiple records in the Document List pointing to the same SVG document.</w:t>
      </w:r>
    </w:p>
    <w:p w14:paraId="04F56134" w14:textId="61DFE1D7" w:rsidR="00174ABC" w:rsidRPr="00022CFA" w:rsidRDefault="00174ABC" w:rsidP="00174ABC">
      <w:pPr>
        <w:rPr>
          <w:rStyle w:val="Emphasis"/>
        </w:rPr>
      </w:pPr>
      <w:r w:rsidRPr="00022CFA">
        <w:rPr>
          <w:rStyle w:val="Emphasis"/>
        </w:rPr>
        <w:t>Example 1:</w:t>
      </w:r>
    </w:p>
    <w:tbl>
      <w:tblPr>
        <w:tblW w:w="747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11"/>
        <w:gridCol w:w="2696"/>
        <w:gridCol w:w="3472"/>
      </w:tblGrid>
      <w:tr w:rsidR="00CA546B" w:rsidRPr="007F191C" w14:paraId="39306DB6" w14:textId="77777777" w:rsidTr="00CA546B">
        <w:tc>
          <w:tcPr>
            <w:tcW w:w="856" w:type="pct"/>
            <w:tcBorders>
              <w:top w:val="single" w:sz="12" w:space="0" w:color="auto"/>
              <w:bottom w:val="single" w:sz="12" w:space="0" w:color="auto"/>
              <w:right w:val="single" w:sz="12" w:space="0" w:color="auto"/>
            </w:tcBorders>
            <w:shd w:val="clear" w:color="auto" w:fill="auto"/>
          </w:tcPr>
          <w:p w14:paraId="3C970F60" w14:textId="77777777" w:rsidR="00CA546B" w:rsidRPr="007F191C" w:rsidRDefault="00CA546B" w:rsidP="007057DE">
            <w:pPr>
              <w:pStyle w:val="TableHeader"/>
            </w:pPr>
            <w:r w:rsidRPr="007F191C">
              <w:t>Hex Data</w:t>
            </w:r>
          </w:p>
        </w:tc>
        <w:tc>
          <w:tcPr>
            <w:tcW w:w="1250" w:type="pct"/>
            <w:tcBorders>
              <w:top w:val="single" w:sz="12" w:space="0" w:color="auto"/>
              <w:left w:val="single" w:sz="12" w:space="0" w:color="auto"/>
              <w:bottom w:val="single" w:sz="12" w:space="0" w:color="auto"/>
              <w:right w:val="single" w:sz="12" w:space="0" w:color="auto"/>
            </w:tcBorders>
            <w:shd w:val="clear" w:color="auto" w:fill="auto"/>
          </w:tcPr>
          <w:p w14:paraId="0A35A813" w14:textId="77777777" w:rsidR="00CA546B" w:rsidRPr="007F191C" w:rsidRDefault="00CA546B" w:rsidP="007057DE">
            <w:pPr>
              <w:pStyle w:val="TableHeader"/>
            </w:pPr>
            <w:r w:rsidRPr="007F191C">
              <w:t>Source</w:t>
            </w:r>
          </w:p>
        </w:tc>
        <w:tc>
          <w:tcPr>
            <w:tcW w:w="2894" w:type="pct"/>
            <w:tcBorders>
              <w:top w:val="single" w:sz="12" w:space="0" w:color="auto"/>
              <w:left w:val="single" w:sz="12" w:space="0" w:color="auto"/>
              <w:bottom w:val="single" w:sz="12" w:space="0" w:color="auto"/>
            </w:tcBorders>
            <w:shd w:val="clear" w:color="auto" w:fill="auto"/>
          </w:tcPr>
          <w:p w14:paraId="477D9E58" w14:textId="77777777" w:rsidR="00CA546B" w:rsidRPr="007F191C" w:rsidRDefault="00CA546B" w:rsidP="007057DE">
            <w:pPr>
              <w:pStyle w:val="TableHeader"/>
            </w:pPr>
            <w:r w:rsidRPr="007F191C">
              <w:t>Comment</w:t>
            </w:r>
          </w:p>
        </w:tc>
      </w:tr>
      <w:tr w:rsidR="00CA546B" w:rsidRPr="007F191C" w14:paraId="5DA4515C" w14:textId="77777777" w:rsidTr="00022CFA">
        <w:tc>
          <w:tcPr>
            <w:tcW w:w="856" w:type="pct"/>
            <w:tcBorders>
              <w:top w:val="single" w:sz="12" w:space="0" w:color="auto"/>
              <w:bottom w:val="nil"/>
              <w:right w:val="nil"/>
            </w:tcBorders>
            <w:shd w:val="clear" w:color="auto" w:fill="auto"/>
          </w:tcPr>
          <w:p w14:paraId="11EDAD7F" w14:textId="022CA59B" w:rsidR="00CA546B" w:rsidRPr="007F191C" w:rsidRDefault="00CA546B" w:rsidP="002D1AAE">
            <w:pPr>
              <w:pStyle w:val="TableParagraph"/>
            </w:pPr>
            <w:r w:rsidRPr="00DC1398">
              <w:t> </w:t>
            </w:r>
          </w:p>
        </w:tc>
        <w:tc>
          <w:tcPr>
            <w:tcW w:w="1250" w:type="pct"/>
            <w:tcBorders>
              <w:top w:val="single" w:sz="12" w:space="0" w:color="auto"/>
              <w:left w:val="nil"/>
              <w:bottom w:val="nil"/>
              <w:right w:val="nil"/>
            </w:tcBorders>
            <w:shd w:val="clear" w:color="auto" w:fill="auto"/>
          </w:tcPr>
          <w:p w14:paraId="66259476" w14:textId="5C45086C" w:rsidR="00CA546B" w:rsidRPr="007F191C" w:rsidRDefault="00CA546B">
            <w:pPr>
              <w:pStyle w:val="TableParagraph"/>
            </w:pPr>
            <w:r w:rsidRPr="00DC1398">
              <w:rPr>
                <w:b/>
                <w:bCs/>
              </w:rPr>
              <w:t>SVGHeader</w:t>
            </w:r>
            <w:r w:rsidRPr="00DC1398">
              <w:br/>
            </w:r>
          </w:p>
        </w:tc>
        <w:tc>
          <w:tcPr>
            <w:tcW w:w="2894" w:type="pct"/>
            <w:tcBorders>
              <w:top w:val="single" w:sz="12" w:space="0" w:color="auto"/>
              <w:left w:val="nil"/>
              <w:bottom w:val="nil"/>
            </w:tcBorders>
            <w:shd w:val="clear" w:color="auto" w:fill="auto"/>
            <w:vAlign w:val="bottom"/>
          </w:tcPr>
          <w:p w14:paraId="4ABD5CF7" w14:textId="5F610BB5" w:rsidR="00CA546B" w:rsidRPr="007F191C" w:rsidRDefault="00CA546B">
            <w:pPr>
              <w:pStyle w:val="TableParagraph"/>
            </w:pPr>
          </w:p>
        </w:tc>
      </w:tr>
      <w:tr w:rsidR="00CA546B" w:rsidRPr="007F191C" w14:paraId="09A59B46" w14:textId="77777777" w:rsidTr="00022CFA">
        <w:tc>
          <w:tcPr>
            <w:tcW w:w="856" w:type="pct"/>
            <w:tcBorders>
              <w:top w:val="nil"/>
              <w:bottom w:val="nil"/>
              <w:right w:val="nil"/>
            </w:tcBorders>
            <w:shd w:val="clear" w:color="auto" w:fill="auto"/>
          </w:tcPr>
          <w:p w14:paraId="03D22A44" w14:textId="29E357DC" w:rsidR="00CA546B" w:rsidRPr="007F191C" w:rsidRDefault="00CA546B" w:rsidP="002D1AAE">
            <w:pPr>
              <w:pStyle w:val="TableParagraph"/>
            </w:pPr>
            <w:r w:rsidRPr="00DC1398">
              <w:t>0000</w:t>
            </w:r>
          </w:p>
        </w:tc>
        <w:tc>
          <w:tcPr>
            <w:tcW w:w="1250" w:type="pct"/>
            <w:tcBorders>
              <w:top w:val="nil"/>
              <w:left w:val="nil"/>
              <w:bottom w:val="nil"/>
              <w:right w:val="nil"/>
            </w:tcBorders>
            <w:shd w:val="clear" w:color="auto" w:fill="auto"/>
          </w:tcPr>
          <w:p w14:paraId="30AC1F23" w14:textId="6958FFFD" w:rsidR="00CA546B" w:rsidRPr="007F191C" w:rsidRDefault="00CA546B">
            <w:pPr>
              <w:pStyle w:val="TableParagraph"/>
            </w:pPr>
            <w:r w:rsidRPr="00DC1398">
              <w:t>Version</w:t>
            </w:r>
          </w:p>
        </w:tc>
        <w:tc>
          <w:tcPr>
            <w:tcW w:w="2894" w:type="pct"/>
            <w:tcBorders>
              <w:top w:val="nil"/>
              <w:left w:val="nil"/>
              <w:bottom w:val="nil"/>
            </w:tcBorders>
            <w:shd w:val="clear" w:color="auto" w:fill="auto"/>
            <w:vAlign w:val="center"/>
          </w:tcPr>
          <w:p w14:paraId="5633508A" w14:textId="328CFB77" w:rsidR="00CA546B" w:rsidRPr="007F191C" w:rsidRDefault="00CA546B">
            <w:pPr>
              <w:pStyle w:val="TableParagraph"/>
            </w:pPr>
            <w:r w:rsidRPr="00DC1398">
              <w:t>Table version = 0</w:t>
            </w:r>
          </w:p>
        </w:tc>
      </w:tr>
      <w:tr w:rsidR="00CA546B" w:rsidRPr="007F191C" w14:paraId="17EF9439" w14:textId="77777777" w:rsidTr="00022CFA">
        <w:tc>
          <w:tcPr>
            <w:tcW w:w="856" w:type="pct"/>
            <w:tcBorders>
              <w:top w:val="nil"/>
              <w:bottom w:val="nil"/>
              <w:right w:val="nil"/>
            </w:tcBorders>
            <w:shd w:val="clear" w:color="auto" w:fill="auto"/>
          </w:tcPr>
          <w:p w14:paraId="31427771" w14:textId="6597D334" w:rsidR="00CA546B" w:rsidRPr="007F191C" w:rsidRDefault="00CA546B" w:rsidP="002D1AAE">
            <w:pPr>
              <w:pStyle w:val="TableParagraph"/>
            </w:pPr>
            <w:r w:rsidRPr="00DC1398">
              <w:t>0000000A</w:t>
            </w:r>
          </w:p>
        </w:tc>
        <w:tc>
          <w:tcPr>
            <w:tcW w:w="1250" w:type="pct"/>
            <w:tcBorders>
              <w:top w:val="nil"/>
              <w:left w:val="nil"/>
              <w:bottom w:val="nil"/>
              <w:right w:val="nil"/>
            </w:tcBorders>
            <w:shd w:val="clear" w:color="auto" w:fill="auto"/>
          </w:tcPr>
          <w:p w14:paraId="5DECE791" w14:textId="4C9138DC" w:rsidR="00CA546B" w:rsidRPr="007F191C" w:rsidRDefault="00CA546B">
            <w:pPr>
              <w:pStyle w:val="TableParagraph"/>
            </w:pPr>
            <w:r w:rsidRPr="00DC1398">
              <w:t>offsetToSVGDocumentlist</w:t>
            </w:r>
          </w:p>
        </w:tc>
        <w:tc>
          <w:tcPr>
            <w:tcW w:w="2894" w:type="pct"/>
            <w:tcBorders>
              <w:top w:val="nil"/>
              <w:left w:val="nil"/>
              <w:bottom w:val="nil"/>
            </w:tcBorders>
            <w:shd w:val="clear" w:color="auto" w:fill="auto"/>
            <w:vAlign w:val="center"/>
          </w:tcPr>
          <w:p w14:paraId="647C8462" w14:textId="7259DE62" w:rsidR="00CA546B" w:rsidRPr="007F191C" w:rsidRDefault="00CA546B">
            <w:pPr>
              <w:pStyle w:val="TableParagraph"/>
            </w:pPr>
            <w:r w:rsidRPr="00DC1398">
              <w:t>Offset to document list</w:t>
            </w:r>
          </w:p>
        </w:tc>
      </w:tr>
      <w:tr w:rsidR="00CA546B" w:rsidRPr="007F191C" w14:paraId="63F1EF20" w14:textId="77777777" w:rsidTr="00022CFA">
        <w:tc>
          <w:tcPr>
            <w:tcW w:w="856" w:type="pct"/>
            <w:tcBorders>
              <w:top w:val="nil"/>
              <w:bottom w:val="nil"/>
              <w:right w:val="nil"/>
            </w:tcBorders>
            <w:shd w:val="clear" w:color="auto" w:fill="auto"/>
          </w:tcPr>
          <w:p w14:paraId="5D160268" w14:textId="5098D4F7" w:rsidR="00CA546B" w:rsidRPr="007F191C" w:rsidRDefault="00CA546B" w:rsidP="002D1AAE">
            <w:pPr>
              <w:pStyle w:val="TableParagraph"/>
            </w:pPr>
            <w:r w:rsidRPr="00DC1398">
              <w:t>00000000</w:t>
            </w:r>
          </w:p>
        </w:tc>
        <w:tc>
          <w:tcPr>
            <w:tcW w:w="1250" w:type="pct"/>
            <w:tcBorders>
              <w:top w:val="nil"/>
              <w:left w:val="nil"/>
              <w:bottom w:val="nil"/>
              <w:right w:val="nil"/>
            </w:tcBorders>
            <w:shd w:val="clear" w:color="auto" w:fill="auto"/>
          </w:tcPr>
          <w:p w14:paraId="3067365C" w14:textId="77C45232" w:rsidR="00CA546B" w:rsidRPr="007F191C" w:rsidRDefault="00CA546B">
            <w:pPr>
              <w:pStyle w:val="TableParagraph"/>
            </w:pPr>
            <w:r w:rsidRPr="00DC1398">
              <w:t>Reserved</w:t>
            </w:r>
          </w:p>
        </w:tc>
        <w:tc>
          <w:tcPr>
            <w:tcW w:w="2894" w:type="pct"/>
            <w:tcBorders>
              <w:top w:val="nil"/>
              <w:left w:val="nil"/>
              <w:bottom w:val="nil"/>
            </w:tcBorders>
            <w:shd w:val="clear" w:color="auto" w:fill="auto"/>
            <w:vAlign w:val="center"/>
          </w:tcPr>
          <w:p w14:paraId="029D3474" w14:textId="22232497" w:rsidR="00CA546B" w:rsidRPr="007F191C" w:rsidRDefault="00CA546B">
            <w:pPr>
              <w:pStyle w:val="TableParagraph"/>
            </w:pPr>
            <w:r w:rsidRPr="00DC1398">
              <w:t>Offset to AttachList table</w:t>
            </w:r>
          </w:p>
        </w:tc>
      </w:tr>
      <w:tr w:rsidR="00CA546B" w:rsidRPr="007F191C" w14:paraId="058ADF8B" w14:textId="77777777" w:rsidTr="00022CFA">
        <w:tc>
          <w:tcPr>
            <w:tcW w:w="856" w:type="pct"/>
            <w:tcBorders>
              <w:top w:val="nil"/>
              <w:bottom w:val="nil"/>
              <w:right w:val="nil"/>
            </w:tcBorders>
            <w:shd w:val="clear" w:color="auto" w:fill="auto"/>
          </w:tcPr>
          <w:p w14:paraId="536F862D" w14:textId="393F760B" w:rsidR="00CA546B" w:rsidRPr="007F191C" w:rsidRDefault="00CA546B" w:rsidP="002D1AAE">
            <w:pPr>
              <w:pStyle w:val="TableParagraph"/>
            </w:pPr>
          </w:p>
        </w:tc>
        <w:tc>
          <w:tcPr>
            <w:tcW w:w="1250" w:type="pct"/>
            <w:tcBorders>
              <w:top w:val="nil"/>
              <w:left w:val="nil"/>
              <w:bottom w:val="nil"/>
              <w:right w:val="nil"/>
            </w:tcBorders>
            <w:shd w:val="clear" w:color="auto" w:fill="auto"/>
          </w:tcPr>
          <w:p w14:paraId="787B5E3C" w14:textId="6D64EA9A" w:rsidR="00CA546B" w:rsidRPr="007F191C" w:rsidRDefault="00CA546B">
            <w:pPr>
              <w:pStyle w:val="TableParagraph"/>
            </w:pPr>
            <w:r w:rsidRPr="00DC1398">
              <w:rPr>
                <w:b/>
              </w:rPr>
              <w:t>SVGDocumentList</w:t>
            </w:r>
          </w:p>
        </w:tc>
        <w:tc>
          <w:tcPr>
            <w:tcW w:w="2894" w:type="pct"/>
            <w:tcBorders>
              <w:top w:val="nil"/>
              <w:left w:val="nil"/>
              <w:bottom w:val="nil"/>
            </w:tcBorders>
            <w:shd w:val="clear" w:color="auto" w:fill="auto"/>
            <w:vAlign w:val="center"/>
          </w:tcPr>
          <w:p w14:paraId="2FDB2799" w14:textId="5389025E" w:rsidR="00CA546B" w:rsidRPr="007F191C" w:rsidRDefault="00CA546B">
            <w:pPr>
              <w:pStyle w:val="TableParagraph"/>
            </w:pPr>
          </w:p>
        </w:tc>
      </w:tr>
      <w:tr w:rsidR="00CA546B" w:rsidRPr="007F191C" w14:paraId="2B79ABE2" w14:textId="77777777" w:rsidTr="00022CFA">
        <w:tc>
          <w:tcPr>
            <w:tcW w:w="856" w:type="pct"/>
            <w:tcBorders>
              <w:top w:val="nil"/>
              <w:bottom w:val="nil"/>
              <w:right w:val="nil"/>
            </w:tcBorders>
            <w:shd w:val="clear" w:color="auto" w:fill="auto"/>
          </w:tcPr>
          <w:p w14:paraId="3BAE8B7F" w14:textId="4A2CA3B1" w:rsidR="00CA546B" w:rsidRPr="007F191C" w:rsidRDefault="00CA546B" w:rsidP="002D1AAE">
            <w:pPr>
              <w:pStyle w:val="TableParagraph"/>
            </w:pPr>
            <w:r w:rsidRPr="00DC1398">
              <w:lastRenderedPageBreak/>
              <w:t>0005</w:t>
            </w:r>
          </w:p>
        </w:tc>
        <w:tc>
          <w:tcPr>
            <w:tcW w:w="1250" w:type="pct"/>
            <w:tcBorders>
              <w:top w:val="nil"/>
              <w:left w:val="nil"/>
              <w:bottom w:val="nil"/>
              <w:right w:val="nil"/>
            </w:tcBorders>
            <w:shd w:val="clear" w:color="auto" w:fill="auto"/>
          </w:tcPr>
          <w:p w14:paraId="322A633A" w14:textId="220E0EB4" w:rsidR="00CA546B" w:rsidRPr="007F191C" w:rsidRDefault="00CA546B">
            <w:pPr>
              <w:pStyle w:val="TableParagraph"/>
            </w:pPr>
            <w:r w:rsidRPr="00DC1398">
              <w:t>numEntries</w:t>
            </w:r>
          </w:p>
        </w:tc>
        <w:tc>
          <w:tcPr>
            <w:tcW w:w="2894" w:type="pct"/>
            <w:tcBorders>
              <w:top w:val="nil"/>
              <w:left w:val="nil"/>
              <w:bottom w:val="nil"/>
            </w:tcBorders>
            <w:shd w:val="clear" w:color="auto" w:fill="auto"/>
            <w:vAlign w:val="center"/>
          </w:tcPr>
          <w:p w14:paraId="1F2D649D" w14:textId="70893640" w:rsidR="00CA546B" w:rsidRPr="007F191C" w:rsidRDefault="00CA546B">
            <w:pPr>
              <w:pStyle w:val="TableParagraph"/>
            </w:pPr>
            <w:r w:rsidRPr="00DC1398">
              <w:t>Five documentRecord entries, index 0 to 4</w:t>
            </w:r>
          </w:p>
        </w:tc>
      </w:tr>
      <w:tr w:rsidR="00CA546B" w:rsidRPr="007F191C" w14:paraId="0715053E" w14:textId="77777777" w:rsidTr="00022CFA">
        <w:tc>
          <w:tcPr>
            <w:tcW w:w="856" w:type="pct"/>
            <w:tcBorders>
              <w:top w:val="nil"/>
              <w:bottom w:val="nil"/>
              <w:right w:val="nil"/>
            </w:tcBorders>
            <w:shd w:val="clear" w:color="auto" w:fill="auto"/>
          </w:tcPr>
          <w:p w14:paraId="75C3D690" w14:textId="5AF32C16" w:rsidR="00CA546B" w:rsidRPr="007F191C" w:rsidRDefault="00CA546B" w:rsidP="002D1AAE">
            <w:pPr>
              <w:pStyle w:val="TableParagraph"/>
            </w:pPr>
          </w:p>
        </w:tc>
        <w:tc>
          <w:tcPr>
            <w:tcW w:w="1250" w:type="pct"/>
            <w:tcBorders>
              <w:top w:val="nil"/>
              <w:left w:val="nil"/>
              <w:bottom w:val="nil"/>
              <w:right w:val="nil"/>
            </w:tcBorders>
            <w:shd w:val="clear" w:color="auto" w:fill="auto"/>
          </w:tcPr>
          <w:p w14:paraId="750B4DDE" w14:textId="4DF415AE" w:rsidR="00CA546B" w:rsidRPr="007F191C" w:rsidRDefault="00CA546B">
            <w:pPr>
              <w:pStyle w:val="TableParagraph"/>
            </w:pPr>
            <w:r w:rsidRPr="00DC1398">
              <w:t>documentRecords[0]</w:t>
            </w:r>
          </w:p>
        </w:tc>
        <w:tc>
          <w:tcPr>
            <w:tcW w:w="2894" w:type="pct"/>
            <w:tcBorders>
              <w:top w:val="nil"/>
              <w:left w:val="nil"/>
              <w:bottom w:val="nil"/>
            </w:tcBorders>
            <w:shd w:val="clear" w:color="auto" w:fill="auto"/>
            <w:vAlign w:val="center"/>
          </w:tcPr>
          <w:p w14:paraId="4DB72BB8" w14:textId="55F03314" w:rsidR="00CA546B" w:rsidRPr="007F191C" w:rsidRDefault="00CA546B">
            <w:pPr>
              <w:pStyle w:val="TableParagraph"/>
            </w:pPr>
            <w:r w:rsidRPr="00DC1398">
              <w:t>Document record for glyph ID range [1,1]</w:t>
            </w:r>
          </w:p>
        </w:tc>
      </w:tr>
      <w:tr w:rsidR="00CA546B" w:rsidRPr="007F191C" w14:paraId="5B8DE7D5" w14:textId="77777777" w:rsidTr="00022CFA">
        <w:tc>
          <w:tcPr>
            <w:tcW w:w="856" w:type="pct"/>
            <w:tcBorders>
              <w:top w:val="nil"/>
              <w:bottom w:val="nil"/>
              <w:right w:val="nil"/>
            </w:tcBorders>
            <w:shd w:val="clear" w:color="auto" w:fill="auto"/>
          </w:tcPr>
          <w:p w14:paraId="4C76D55E" w14:textId="2830677F" w:rsidR="00CA546B" w:rsidRPr="007F191C" w:rsidRDefault="00CA546B" w:rsidP="002D1AAE">
            <w:pPr>
              <w:pStyle w:val="TableParagraph"/>
            </w:pPr>
            <w:r w:rsidRPr="00DC1398">
              <w:t>0001</w:t>
            </w:r>
          </w:p>
        </w:tc>
        <w:tc>
          <w:tcPr>
            <w:tcW w:w="1250" w:type="pct"/>
            <w:tcBorders>
              <w:top w:val="nil"/>
              <w:left w:val="nil"/>
              <w:bottom w:val="nil"/>
              <w:right w:val="nil"/>
            </w:tcBorders>
            <w:shd w:val="clear" w:color="auto" w:fill="auto"/>
          </w:tcPr>
          <w:p w14:paraId="05E459AF" w14:textId="5720A678" w:rsidR="00CA546B" w:rsidRPr="007F191C" w:rsidRDefault="00CA546B">
            <w:pPr>
              <w:pStyle w:val="TableParagraph"/>
            </w:pPr>
            <w:r w:rsidRPr="00DC1398">
              <w:t>startGlyphID</w:t>
            </w:r>
          </w:p>
        </w:tc>
        <w:tc>
          <w:tcPr>
            <w:tcW w:w="2894" w:type="pct"/>
            <w:tcBorders>
              <w:top w:val="nil"/>
              <w:left w:val="nil"/>
              <w:bottom w:val="nil"/>
            </w:tcBorders>
            <w:shd w:val="clear" w:color="auto" w:fill="auto"/>
            <w:vAlign w:val="center"/>
          </w:tcPr>
          <w:p w14:paraId="24513C95" w14:textId="1A9F3019" w:rsidR="00CA546B" w:rsidRPr="007F191C" w:rsidRDefault="00CA546B">
            <w:pPr>
              <w:pStyle w:val="TableParagraph"/>
            </w:pPr>
          </w:p>
        </w:tc>
      </w:tr>
      <w:tr w:rsidR="00CA546B" w:rsidRPr="007F191C" w14:paraId="35C772BE" w14:textId="77777777" w:rsidTr="00022CFA">
        <w:tc>
          <w:tcPr>
            <w:tcW w:w="856" w:type="pct"/>
            <w:tcBorders>
              <w:top w:val="nil"/>
              <w:bottom w:val="nil"/>
              <w:right w:val="nil"/>
            </w:tcBorders>
            <w:shd w:val="clear" w:color="auto" w:fill="auto"/>
          </w:tcPr>
          <w:p w14:paraId="6E03D00F" w14:textId="6804F523" w:rsidR="00CA546B" w:rsidRPr="007F191C" w:rsidRDefault="00CA546B" w:rsidP="002D1AAE">
            <w:pPr>
              <w:pStyle w:val="TableParagraph"/>
            </w:pPr>
            <w:r w:rsidRPr="00DC1398">
              <w:t>0001</w:t>
            </w:r>
          </w:p>
        </w:tc>
        <w:tc>
          <w:tcPr>
            <w:tcW w:w="1250" w:type="pct"/>
            <w:tcBorders>
              <w:top w:val="nil"/>
              <w:left w:val="nil"/>
              <w:bottom w:val="nil"/>
              <w:right w:val="nil"/>
            </w:tcBorders>
            <w:shd w:val="clear" w:color="auto" w:fill="auto"/>
          </w:tcPr>
          <w:p w14:paraId="2351CF0E" w14:textId="44D59709" w:rsidR="00CA546B" w:rsidRPr="007F191C" w:rsidRDefault="00CA546B">
            <w:pPr>
              <w:pStyle w:val="TableParagraph"/>
            </w:pPr>
            <w:r w:rsidRPr="00DC1398">
              <w:t>endGlyphID</w:t>
            </w:r>
          </w:p>
        </w:tc>
        <w:tc>
          <w:tcPr>
            <w:tcW w:w="2894" w:type="pct"/>
            <w:tcBorders>
              <w:top w:val="nil"/>
              <w:left w:val="nil"/>
              <w:bottom w:val="nil"/>
            </w:tcBorders>
            <w:shd w:val="clear" w:color="auto" w:fill="auto"/>
            <w:vAlign w:val="center"/>
          </w:tcPr>
          <w:p w14:paraId="14810C74" w14:textId="511012AE" w:rsidR="00CA546B" w:rsidRPr="007F191C" w:rsidRDefault="00CA546B">
            <w:pPr>
              <w:pStyle w:val="TableParagraph"/>
            </w:pPr>
          </w:p>
        </w:tc>
      </w:tr>
      <w:tr w:rsidR="00CA546B" w:rsidRPr="007F191C" w14:paraId="7D0B4139" w14:textId="77777777" w:rsidTr="00022CFA">
        <w:tc>
          <w:tcPr>
            <w:tcW w:w="856" w:type="pct"/>
            <w:tcBorders>
              <w:top w:val="nil"/>
              <w:bottom w:val="nil"/>
              <w:right w:val="nil"/>
            </w:tcBorders>
            <w:shd w:val="clear" w:color="auto" w:fill="auto"/>
          </w:tcPr>
          <w:p w14:paraId="3F89AA21" w14:textId="2F858831" w:rsidR="00CA546B" w:rsidRPr="007F191C" w:rsidRDefault="00CA546B" w:rsidP="002D1AAE">
            <w:pPr>
              <w:pStyle w:val="TableParagraph"/>
            </w:pPr>
            <w:r w:rsidRPr="00DC1398">
              <w:t>0000003E</w:t>
            </w:r>
          </w:p>
        </w:tc>
        <w:tc>
          <w:tcPr>
            <w:tcW w:w="1250" w:type="pct"/>
            <w:tcBorders>
              <w:top w:val="nil"/>
              <w:left w:val="nil"/>
              <w:bottom w:val="nil"/>
              <w:right w:val="nil"/>
            </w:tcBorders>
            <w:shd w:val="clear" w:color="auto" w:fill="auto"/>
          </w:tcPr>
          <w:p w14:paraId="1F509C4A" w14:textId="20F192CF" w:rsidR="00CA546B" w:rsidRPr="007F191C" w:rsidRDefault="00CA546B">
            <w:pPr>
              <w:pStyle w:val="TableParagraph"/>
            </w:pPr>
            <w:r w:rsidRPr="00DC1398">
              <w:t>svgDocOffset</w:t>
            </w:r>
          </w:p>
        </w:tc>
        <w:tc>
          <w:tcPr>
            <w:tcW w:w="2894" w:type="pct"/>
            <w:tcBorders>
              <w:top w:val="nil"/>
              <w:left w:val="nil"/>
              <w:bottom w:val="nil"/>
            </w:tcBorders>
            <w:shd w:val="clear" w:color="auto" w:fill="auto"/>
            <w:vAlign w:val="center"/>
          </w:tcPr>
          <w:p w14:paraId="728896BA" w14:textId="1FB68B84" w:rsidR="00CA546B" w:rsidRPr="007F191C" w:rsidRDefault="00CA546B">
            <w:pPr>
              <w:pStyle w:val="TableParagraph"/>
            </w:pPr>
            <w:r w:rsidRPr="00DC1398">
              <w:t>Offset to SVG document for glyph1</w:t>
            </w:r>
          </w:p>
        </w:tc>
      </w:tr>
      <w:tr w:rsidR="00CA546B" w:rsidRPr="007F191C" w14:paraId="7C2433A3" w14:textId="77777777" w:rsidTr="00022CFA">
        <w:tc>
          <w:tcPr>
            <w:tcW w:w="856" w:type="pct"/>
            <w:tcBorders>
              <w:top w:val="nil"/>
              <w:bottom w:val="nil"/>
              <w:right w:val="nil"/>
            </w:tcBorders>
            <w:shd w:val="clear" w:color="auto" w:fill="auto"/>
          </w:tcPr>
          <w:p w14:paraId="31BE06A3" w14:textId="2B9EF749" w:rsidR="00CA546B" w:rsidRPr="007F191C" w:rsidRDefault="00CA546B" w:rsidP="002D1AAE">
            <w:pPr>
              <w:pStyle w:val="TableParagraph"/>
            </w:pPr>
            <w:r w:rsidRPr="00DC1398">
              <w:t>0000019F</w:t>
            </w:r>
          </w:p>
        </w:tc>
        <w:tc>
          <w:tcPr>
            <w:tcW w:w="1250" w:type="pct"/>
            <w:tcBorders>
              <w:top w:val="nil"/>
              <w:left w:val="nil"/>
              <w:bottom w:val="nil"/>
              <w:right w:val="nil"/>
            </w:tcBorders>
            <w:shd w:val="clear" w:color="auto" w:fill="auto"/>
          </w:tcPr>
          <w:p w14:paraId="621166D1" w14:textId="5CDDCF03" w:rsidR="00CA546B" w:rsidRPr="007F191C" w:rsidRDefault="00CA546B">
            <w:pPr>
              <w:pStyle w:val="TableParagraph"/>
            </w:pPr>
            <w:r w:rsidRPr="00DC1398">
              <w:t>svgDocLength</w:t>
            </w:r>
          </w:p>
        </w:tc>
        <w:tc>
          <w:tcPr>
            <w:tcW w:w="2894" w:type="pct"/>
            <w:tcBorders>
              <w:top w:val="nil"/>
              <w:left w:val="nil"/>
              <w:bottom w:val="nil"/>
            </w:tcBorders>
            <w:shd w:val="clear" w:color="auto" w:fill="auto"/>
            <w:vAlign w:val="center"/>
          </w:tcPr>
          <w:p w14:paraId="50A24454" w14:textId="053C1FA7" w:rsidR="00CA546B" w:rsidRPr="007F191C" w:rsidRDefault="00CA546B">
            <w:pPr>
              <w:pStyle w:val="TableParagraph"/>
            </w:pPr>
            <w:r w:rsidRPr="00DC1398">
              <w:t>Length of SVG document for glyph1</w:t>
            </w:r>
          </w:p>
        </w:tc>
      </w:tr>
      <w:tr w:rsidR="00CA546B" w:rsidRPr="007F191C" w14:paraId="6A0F0D0C" w14:textId="77777777" w:rsidTr="00022CFA">
        <w:tc>
          <w:tcPr>
            <w:tcW w:w="856" w:type="pct"/>
            <w:tcBorders>
              <w:top w:val="nil"/>
              <w:bottom w:val="nil"/>
              <w:right w:val="nil"/>
            </w:tcBorders>
            <w:shd w:val="clear" w:color="auto" w:fill="auto"/>
          </w:tcPr>
          <w:p w14:paraId="13DDEE5A" w14:textId="77777777" w:rsidR="00CA546B" w:rsidRPr="007F191C" w:rsidRDefault="00CA546B" w:rsidP="002D1AAE">
            <w:pPr>
              <w:pStyle w:val="TableParagraph"/>
            </w:pPr>
          </w:p>
        </w:tc>
        <w:tc>
          <w:tcPr>
            <w:tcW w:w="1250" w:type="pct"/>
            <w:tcBorders>
              <w:top w:val="nil"/>
              <w:left w:val="nil"/>
              <w:bottom w:val="nil"/>
              <w:right w:val="nil"/>
            </w:tcBorders>
            <w:shd w:val="clear" w:color="auto" w:fill="auto"/>
          </w:tcPr>
          <w:p w14:paraId="440DA92B" w14:textId="33E16A70" w:rsidR="00CA546B" w:rsidRPr="007F191C" w:rsidRDefault="00CA546B">
            <w:pPr>
              <w:pStyle w:val="TableParagraph"/>
            </w:pPr>
            <w:r w:rsidRPr="00DC1398">
              <w:t>documentRecords[1]</w:t>
            </w:r>
          </w:p>
        </w:tc>
        <w:tc>
          <w:tcPr>
            <w:tcW w:w="2894" w:type="pct"/>
            <w:tcBorders>
              <w:top w:val="nil"/>
              <w:left w:val="nil"/>
              <w:bottom w:val="nil"/>
            </w:tcBorders>
            <w:shd w:val="clear" w:color="auto" w:fill="auto"/>
            <w:vAlign w:val="center"/>
          </w:tcPr>
          <w:p w14:paraId="5B1FB27B" w14:textId="6306E5DE" w:rsidR="00CA546B" w:rsidRPr="007F191C" w:rsidRDefault="00CA546B">
            <w:pPr>
              <w:pStyle w:val="TableParagraph"/>
            </w:pPr>
            <w:r w:rsidRPr="00DC1398">
              <w:t>Document record for glyph ID range [2,2]</w:t>
            </w:r>
          </w:p>
        </w:tc>
      </w:tr>
      <w:tr w:rsidR="00CA546B" w:rsidRPr="007F191C" w14:paraId="084608B9" w14:textId="77777777" w:rsidTr="00022CFA">
        <w:tc>
          <w:tcPr>
            <w:tcW w:w="856" w:type="pct"/>
            <w:tcBorders>
              <w:top w:val="nil"/>
              <w:bottom w:val="nil"/>
              <w:right w:val="nil"/>
            </w:tcBorders>
            <w:shd w:val="clear" w:color="auto" w:fill="auto"/>
          </w:tcPr>
          <w:p w14:paraId="5E746292" w14:textId="09D171EB" w:rsidR="00CA546B" w:rsidRPr="007F191C" w:rsidRDefault="00CA546B" w:rsidP="002D1AAE">
            <w:pPr>
              <w:pStyle w:val="TableParagraph"/>
            </w:pPr>
            <w:r w:rsidRPr="00DC1398">
              <w:t>0002</w:t>
            </w:r>
          </w:p>
        </w:tc>
        <w:tc>
          <w:tcPr>
            <w:tcW w:w="1250" w:type="pct"/>
            <w:tcBorders>
              <w:top w:val="nil"/>
              <w:left w:val="nil"/>
              <w:bottom w:val="nil"/>
              <w:right w:val="nil"/>
            </w:tcBorders>
            <w:shd w:val="clear" w:color="auto" w:fill="auto"/>
          </w:tcPr>
          <w:p w14:paraId="31F65361" w14:textId="10BFA554" w:rsidR="00CA546B" w:rsidRPr="007F191C" w:rsidRDefault="00CA546B">
            <w:pPr>
              <w:pStyle w:val="TableParagraph"/>
            </w:pPr>
            <w:r w:rsidRPr="00DC1398">
              <w:t>startGlyphID</w:t>
            </w:r>
          </w:p>
        </w:tc>
        <w:tc>
          <w:tcPr>
            <w:tcW w:w="2894" w:type="pct"/>
            <w:tcBorders>
              <w:top w:val="nil"/>
              <w:left w:val="nil"/>
              <w:bottom w:val="nil"/>
            </w:tcBorders>
            <w:shd w:val="clear" w:color="auto" w:fill="auto"/>
            <w:vAlign w:val="center"/>
          </w:tcPr>
          <w:p w14:paraId="51E98FFF" w14:textId="23365299" w:rsidR="00CA546B" w:rsidRPr="007F191C" w:rsidRDefault="00CA546B">
            <w:pPr>
              <w:pStyle w:val="TableParagraph"/>
            </w:pPr>
          </w:p>
        </w:tc>
      </w:tr>
      <w:tr w:rsidR="00CA546B" w:rsidRPr="007F191C" w14:paraId="791E3621" w14:textId="77777777" w:rsidTr="00022CFA">
        <w:tc>
          <w:tcPr>
            <w:tcW w:w="856" w:type="pct"/>
            <w:tcBorders>
              <w:top w:val="nil"/>
              <w:bottom w:val="nil"/>
              <w:right w:val="nil"/>
            </w:tcBorders>
            <w:shd w:val="clear" w:color="auto" w:fill="auto"/>
          </w:tcPr>
          <w:p w14:paraId="01C967F2" w14:textId="2F1CAFDD" w:rsidR="00CA546B" w:rsidRPr="007F191C" w:rsidRDefault="00CA546B" w:rsidP="002D1AAE">
            <w:pPr>
              <w:pStyle w:val="TableParagraph"/>
            </w:pPr>
            <w:r w:rsidRPr="00DC1398">
              <w:t>0002</w:t>
            </w:r>
          </w:p>
        </w:tc>
        <w:tc>
          <w:tcPr>
            <w:tcW w:w="1250" w:type="pct"/>
            <w:tcBorders>
              <w:top w:val="nil"/>
              <w:left w:val="nil"/>
              <w:bottom w:val="nil"/>
              <w:right w:val="nil"/>
            </w:tcBorders>
            <w:shd w:val="clear" w:color="auto" w:fill="auto"/>
          </w:tcPr>
          <w:p w14:paraId="26A54E03" w14:textId="07FFAB4D" w:rsidR="00CA546B" w:rsidRPr="007F191C" w:rsidRDefault="00CA546B">
            <w:pPr>
              <w:pStyle w:val="TableParagraph"/>
            </w:pPr>
            <w:r w:rsidRPr="00DC1398">
              <w:t>endGlyphID</w:t>
            </w:r>
          </w:p>
        </w:tc>
        <w:tc>
          <w:tcPr>
            <w:tcW w:w="2894" w:type="pct"/>
            <w:tcBorders>
              <w:top w:val="nil"/>
              <w:left w:val="nil"/>
              <w:bottom w:val="nil"/>
            </w:tcBorders>
            <w:shd w:val="clear" w:color="auto" w:fill="auto"/>
            <w:vAlign w:val="center"/>
          </w:tcPr>
          <w:p w14:paraId="2EAE8B2E" w14:textId="765B6DD4" w:rsidR="00CA546B" w:rsidRPr="007F191C" w:rsidRDefault="00CA546B">
            <w:pPr>
              <w:pStyle w:val="TableParagraph"/>
            </w:pPr>
          </w:p>
        </w:tc>
      </w:tr>
      <w:tr w:rsidR="00CA546B" w:rsidRPr="007F191C" w14:paraId="3AFB6A2C" w14:textId="77777777" w:rsidTr="00022CFA">
        <w:tc>
          <w:tcPr>
            <w:tcW w:w="856" w:type="pct"/>
            <w:tcBorders>
              <w:top w:val="nil"/>
              <w:bottom w:val="nil"/>
              <w:right w:val="nil"/>
            </w:tcBorders>
            <w:shd w:val="clear" w:color="auto" w:fill="auto"/>
          </w:tcPr>
          <w:p w14:paraId="170F88B3" w14:textId="2C915B72" w:rsidR="00CA546B" w:rsidRPr="007F191C" w:rsidRDefault="00CA546B" w:rsidP="002D1AAE">
            <w:pPr>
              <w:pStyle w:val="TableParagraph"/>
            </w:pPr>
            <w:r w:rsidRPr="00DC1398">
              <w:t>000001DD</w:t>
            </w:r>
          </w:p>
        </w:tc>
        <w:tc>
          <w:tcPr>
            <w:tcW w:w="1250" w:type="pct"/>
            <w:tcBorders>
              <w:top w:val="nil"/>
              <w:left w:val="nil"/>
              <w:bottom w:val="nil"/>
              <w:right w:val="nil"/>
            </w:tcBorders>
            <w:shd w:val="clear" w:color="auto" w:fill="auto"/>
          </w:tcPr>
          <w:p w14:paraId="49FC067B" w14:textId="1A2750A2" w:rsidR="00CA546B" w:rsidRPr="007F191C" w:rsidRDefault="00CA546B">
            <w:pPr>
              <w:pStyle w:val="TableParagraph"/>
            </w:pPr>
            <w:r w:rsidRPr="00DC1398">
              <w:t>svgDocOffset</w:t>
            </w:r>
          </w:p>
        </w:tc>
        <w:tc>
          <w:tcPr>
            <w:tcW w:w="2894" w:type="pct"/>
            <w:tcBorders>
              <w:top w:val="nil"/>
              <w:left w:val="nil"/>
              <w:bottom w:val="nil"/>
            </w:tcBorders>
            <w:shd w:val="clear" w:color="auto" w:fill="auto"/>
            <w:vAlign w:val="center"/>
          </w:tcPr>
          <w:p w14:paraId="64917326" w14:textId="3444422C" w:rsidR="00CA546B" w:rsidRPr="007F191C" w:rsidRDefault="00CA546B">
            <w:pPr>
              <w:pStyle w:val="TableParagraph"/>
            </w:pPr>
            <w:r w:rsidRPr="00DC1398">
              <w:t>Offset to SVG document for glyph2. The same SVG document is also used for glyph13 and glyph14.</w:t>
            </w:r>
          </w:p>
        </w:tc>
      </w:tr>
      <w:tr w:rsidR="00CA546B" w:rsidRPr="007F191C" w14:paraId="262B5445" w14:textId="77777777" w:rsidTr="00022CFA">
        <w:tc>
          <w:tcPr>
            <w:tcW w:w="856" w:type="pct"/>
            <w:tcBorders>
              <w:top w:val="nil"/>
              <w:bottom w:val="nil"/>
              <w:right w:val="nil"/>
            </w:tcBorders>
            <w:shd w:val="clear" w:color="auto" w:fill="auto"/>
          </w:tcPr>
          <w:p w14:paraId="5A24ED01" w14:textId="7C777BCF" w:rsidR="00CA546B" w:rsidRPr="007F191C" w:rsidRDefault="00CA546B" w:rsidP="002D1AAE">
            <w:pPr>
              <w:pStyle w:val="TableParagraph"/>
            </w:pPr>
            <w:r w:rsidRPr="00DC1398">
              <w:t>000002FF</w:t>
            </w:r>
          </w:p>
        </w:tc>
        <w:tc>
          <w:tcPr>
            <w:tcW w:w="1250" w:type="pct"/>
            <w:tcBorders>
              <w:top w:val="nil"/>
              <w:left w:val="nil"/>
              <w:bottom w:val="nil"/>
              <w:right w:val="nil"/>
            </w:tcBorders>
            <w:shd w:val="clear" w:color="auto" w:fill="auto"/>
          </w:tcPr>
          <w:p w14:paraId="55A52318" w14:textId="25843D6C" w:rsidR="00CA546B" w:rsidRPr="007F191C" w:rsidRDefault="00CA546B">
            <w:pPr>
              <w:pStyle w:val="TableParagraph"/>
            </w:pPr>
            <w:r w:rsidRPr="00DC1398">
              <w:t>svgDocLength</w:t>
            </w:r>
          </w:p>
        </w:tc>
        <w:tc>
          <w:tcPr>
            <w:tcW w:w="2894" w:type="pct"/>
            <w:tcBorders>
              <w:top w:val="nil"/>
              <w:left w:val="nil"/>
              <w:bottom w:val="nil"/>
            </w:tcBorders>
            <w:shd w:val="clear" w:color="auto" w:fill="auto"/>
            <w:vAlign w:val="center"/>
          </w:tcPr>
          <w:p w14:paraId="3B40207E" w14:textId="59597C68" w:rsidR="00CA546B" w:rsidRPr="007F191C" w:rsidRDefault="00CA546B">
            <w:pPr>
              <w:pStyle w:val="TableParagraph"/>
            </w:pPr>
            <w:r w:rsidRPr="00DC1398">
              <w:t>Length of SVG document for glyph2 – length of the entire SVG document, covering glyphs 2, 13 and 14.</w:t>
            </w:r>
          </w:p>
        </w:tc>
      </w:tr>
      <w:tr w:rsidR="00CA546B" w:rsidRPr="007F191C" w14:paraId="2C23D2B7" w14:textId="77777777" w:rsidTr="00022CFA">
        <w:tc>
          <w:tcPr>
            <w:tcW w:w="856" w:type="pct"/>
            <w:tcBorders>
              <w:top w:val="nil"/>
              <w:bottom w:val="nil"/>
              <w:right w:val="nil"/>
            </w:tcBorders>
            <w:shd w:val="clear" w:color="auto" w:fill="auto"/>
          </w:tcPr>
          <w:p w14:paraId="674CB461" w14:textId="59067E77" w:rsidR="00CA546B" w:rsidRPr="007F191C" w:rsidRDefault="00CA546B" w:rsidP="002D1AAE">
            <w:pPr>
              <w:pStyle w:val="TableParagraph"/>
            </w:pPr>
          </w:p>
        </w:tc>
        <w:tc>
          <w:tcPr>
            <w:tcW w:w="1250" w:type="pct"/>
            <w:tcBorders>
              <w:top w:val="nil"/>
              <w:left w:val="nil"/>
              <w:bottom w:val="nil"/>
              <w:right w:val="nil"/>
            </w:tcBorders>
            <w:shd w:val="clear" w:color="auto" w:fill="auto"/>
          </w:tcPr>
          <w:p w14:paraId="04B0DADD" w14:textId="7942C568" w:rsidR="00CA546B" w:rsidRPr="007F191C" w:rsidRDefault="00CA546B">
            <w:pPr>
              <w:pStyle w:val="TableParagraph"/>
            </w:pPr>
            <w:r w:rsidRPr="00DC1398">
              <w:t>documentRecords[2]</w:t>
            </w:r>
          </w:p>
        </w:tc>
        <w:tc>
          <w:tcPr>
            <w:tcW w:w="2894" w:type="pct"/>
            <w:tcBorders>
              <w:top w:val="nil"/>
              <w:left w:val="nil"/>
              <w:bottom w:val="nil"/>
            </w:tcBorders>
            <w:shd w:val="clear" w:color="auto" w:fill="auto"/>
            <w:vAlign w:val="center"/>
          </w:tcPr>
          <w:p w14:paraId="0FC8F9CC" w14:textId="2F6519BA" w:rsidR="00CA546B" w:rsidRPr="007F191C" w:rsidRDefault="00CA546B">
            <w:pPr>
              <w:pStyle w:val="TableParagraph"/>
            </w:pPr>
            <w:r w:rsidRPr="00DC1398">
              <w:t>Document record for glyph ID range [3,12]</w:t>
            </w:r>
          </w:p>
        </w:tc>
      </w:tr>
      <w:tr w:rsidR="00CA546B" w:rsidRPr="007F191C" w14:paraId="0DA3C1D9" w14:textId="77777777" w:rsidTr="00022CFA">
        <w:tc>
          <w:tcPr>
            <w:tcW w:w="856" w:type="pct"/>
            <w:tcBorders>
              <w:top w:val="nil"/>
              <w:bottom w:val="nil"/>
              <w:right w:val="nil"/>
            </w:tcBorders>
            <w:shd w:val="clear" w:color="auto" w:fill="auto"/>
          </w:tcPr>
          <w:p w14:paraId="75577485" w14:textId="5498B083" w:rsidR="00CA546B" w:rsidRPr="007F191C" w:rsidRDefault="00CA546B" w:rsidP="002D1AAE">
            <w:pPr>
              <w:pStyle w:val="TableParagraph"/>
            </w:pPr>
            <w:r w:rsidRPr="00DC1398">
              <w:t>0003</w:t>
            </w:r>
          </w:p>
        </w:tc>
        <w:tc>
          <w:tcPr>
            <w:tcW w:w="1250" w:type="pct"/>
            <w:tcBorders>
              <w:top w:val="nil"/>
              <w:left w:val="nil"/>
              <w:bottom w:val="nil"/>
              <w:right w:val="nil"/>
            </w:tcBorders>
            <w:shd w:val="clear" w:color="auto" w:fill="auto"/>
          </w:tcPr>
          <w:p w14:paraId="371DFB71" w14:textId="3FCA17F1" w:rsidR="00CA546B" w:rsidRPr="007F191C" w:rsidRDefault="00CA546B">
            <w:pPr>
              <w:pStyle w:val="TableParagraph"/>
            </w:pPr>
            <w:r w:rsidRPr="00DC1398">
              <w:t>startGlyphID</w:t>
            </w:r>
          </w:p>
        </w:tc>
        <w:tc>
          <w:tcPr>
            <w:tcW w:w="2894" w:type="pct"/>
            <w:tcBorders>
              <w:top w:val="nil"/>
              <w:left w:val="nil"/>
              <w:bottom w:val="nil"/>
            </w:tcBorders>
            <w:shd w:val="clear" w:color="auto" w:fill="auto"/>
            <w:vAlign w:val="center"/>
          </w:tcPr>
          <w:p w14:paraId="1443F1E6" w14:textId="47054AC0" w:rsidR="00CA546B" w:rsidRPr="007F191C" w:rsidRDefault="00CA546B">
            <w:pPr>
              <w:pStyle w:val="TableParagraph"/>
            </w:pPr>
          </w:p>
        </w:tc>
      </w:tr>
      <w:tr w:rsidR="00CA546B" w:rsidRPr="007F191C" w14:paraId="4B56FA91" w14:textId="77777777" w:rsidTr="00022CFA">
        <w:tc>
          <w:tcPr>
            <w:tcW w:w="856" w:type="pct"/>
            <w:tcBorders>
              <w:top w:val="nil"/>
              <w:bottom w:val="nil"/>
              <w:right w:val="nil"/>
            </w:tcBorders>
            <w:shd w:val="clear" w:color="auto" w:fill="auto"/>
          </w:tcPr>
          <w:p w14:paraId="5E506BA3" w14:textId="051BACC2" w:rsidR="00CA546B" w:rsidRPr="007F191C" w:rsidRDefault="00CA546B" w:rsidP="002D1AAE">
            <w:pPr>
              <w:pStyle w:val="TableParagraph"/>
            </w:pPr>
            <w:r w:rsidRPr="00DC1398">
              <w:t>000C</w:t>
            </w:r>
          </w:p>
        </w:tc>
        <w:tc>
          <w:tcPr>
            <w:tcW w:w="1250" w:type="pct"/>
            <w:tcBorders>
              <w:top w:val="nil"/>
              <w:left w:val="nil"/>
              <w:bottom w:val="nil"/>
              <w:right w:val="nil"/>
            </w:tcBorders>
            <w:shd w:val="clear" w:color="auto" w:fill="auto"/>
          </w:tcPr>
          <w:p w14:paraId="4E3E22D5" w14:textId="2716C105" w:rsidR="00CA546B" w:rsidRPr="007F191C" w:rsidRDefault="00CA546B">
            <w:pPr>
              <w:pStyle w:val="TableParagraph"/>
            </w:pPr>
            <w:r w:rsidRPr="00DC1398">
              <w:t>endGlyphID</w:t>
            </w:r>
          </w:p>
        </w:tc>
        <w:tc>
          <w:tcPr>
            <w:tcW w:w="2894" w:type="pct"/>
            <w:tcBorders>
              <w:top w:val="nil"/>
              <w:left w:val="nil"/>
              <w:bottom w:val="nil"/>
            </w:tcBorders>
            <w:shd w:val="clear" w:color="auto" w:fill="auto"/>
            <w:vAlign w:val="center"/>
          </w:tcPr>
          <w:p w14:paraId="40CB1E52" w14:textId="2EF79CF5" w:rsidR="00CA546B" w:rsidRPr="007F191C" w:rsidRDefault="00CA546B">
            <w:pPr>
              <w:pStyle w:val="TableParagraph"/>
            </w:pPr>
          </w:p>
        </w:tc>
      </w:tr>
      <w:tr w:rsidR="00CA546B" w:rsidRPr="007F191C" w14:paraId="5D3124FB" w14:textId="77777777" w:rsidTr="00022CFA">
        <w:tc>
          <w:tcPr>
            <w:tcW w:w="856" w:type="pct"/>
            <w:tcBorders>
              <w:top w:val="nil"/>
              <w:bottom w:val="nil"/>
              <w:right w:val="nil"/>
            </w:tcBorders>
            <w:shd w:val="clear" w:color="auto" w:fill="auto"/>
          </w:tcPr>
          <w:p w14:paraId="3667108C" w14:textId="672D1E48" w:rsidR="00CA546B" w:rsidRPr="007F191C" w:rsidRDefault="00CA546B" w:rsidP="002D1AAE">
            <w:pPr>
              <w:pStyle w:val="TableParagraph"/>
            </w:pPr>
            <w:r w:rsidRPr="00DC1398">
              <w:t>000004DC</w:t>
            </w:r>
          </w:p>
        </w:tc>
        <w:tc>
          <w:tcPr>
            <w:tcW w:w="1250" w:type="pct"/>
            <w:tcBorders>
              <w:top w:val="nil"/>
              <w:left w:val="nil"/>
              <w:bottom w:val="nil"/>
              <w:right w:val="nil"/>
            </w:tcBorders>
            <w:shd w:val="clear" w:color="auto" w:fill="auto"/>
          </w:tcPr>
          <w:p w14:paraId="2AF2A9CC" w14:textId="2A933608" w:rsidR="00CA546B" w:rsidRPr="007F191C" w:rsidRDefault="00CA546B">
            <w:pPr>
              <w:pStyle w:val="TableParagraph"/>
            </w:pPr>
            <w:r w:rsidRPr="00DC1398">
              <w:t>svgDocOffset</w:t>
            </w:r>
          </w:p>
        </w:tc>
        <w:tc>
          <w:tcPr>
            <w:tcW w:w="2894" w:type="pct"/>
            <w:tcBorders>
              <w:top w:val="nil"/>
              <w:left w:val="nil"/>
              <w:bottom w:val="nil"/>
            </w:tcBorders>
            <w:shd w:val="clear" w:color="auto" w:fill="auto"/>
            <w:vAlign w:val="center"/>
          </w:tcPr>
          <w:p w14:paraId="3A68AFE8" w14:textId="697F8A14" w:rsidR="00CA546B" w:rsidRPr="007F191C" w:rsidRDefault="00CA546B">
            <w:pPr>
              <w:pStyle w:val="TableParagraph"/>
            </w:pPr>
            <w:r w:rsidRPr="00DC1398">
              <w:t>Offset to SVG document for glyphs 3 to 12</w:t>
            </w:r>
          </w:p>
        </w:tc>
      </w:tr>
      <w:tr w:rsidR="00CA546B" w:rsidRPr="007F191C" w14:paraId="69D8983A" w14:textId="77777777" w:rsidTr="00022CFA">
        <w:tc>
          <w:tcPr>
            <w:tcW w:w="856" w:type="pct"/>
            <w:tcBorders>
              <w:top w:val="nil"/>
              <w:bottom w:val="nil"/>
              <w:right w:val="nil"/>
            </w:tcBorders>
            <w:shd w:val="clear" w:color="auto" w:fill="auto"/>
          </w:tcPr>
          <w:p w14:paraId="416498E2" w14:textId="5CE0FF4D" w:rsidR="00CA546B" w:rsidRPr="007F191C" w:rsidRDefault="00CA546B" w:rsidP="002D1AAE">
            <w:pPr>
              <w:pStyle w:val="TableParagraph"/>
            </w:pPr>
            <w:r w:rsidRPr="00DC1398">
              <w:t>000006F4</w:t>
            </w:r>
          </w:p>
        </w:tc>
        <w:tc>
          <w:tcPr>
            <w:tcW w:w="1250" w:type="pct"/>
            <w:tcBorders>
              <w:top w:val="nil"/>
              <w:left w:val="nil"/>
              <w:bottom w:val="nil"/>
              <w:right w:val="nil"/>
            </w:tcBorders>
            <w:shd w:val="clear" w:color="auto" w:fill="auto"/>
          </w:tcPr>
          <w:p w14:paraId="4B49FEED" w14:textId="5B68CDF3" w:rsidR="00CA546B" w:rsidRPr="007F191C" w:rsidRDefault="00CA546B">
            <w:pPr>
              <w:pStyle w:val="TableParagraph"/>
            </w:pPr>
            <w:r w:rsidRPr="00DC1398">
              <w:t>svgDocLength</w:t>
            </w:r>
          </w:p>
        </w:tc>
        <w:tc>
          <w:tcPr>
            <w:tcW w:w="2894" w:type="pct"/>
            <w:tcBorders>
              <w:top w:val="nil"/>
              <w:left w:val="nil"/>
              <w:bottom w:val="nil"/>
            </w:tcBorders>
            <w:shd w:val="clear" w:color="auto" w:fill="auto"/>
            <w:vAlign w:val="center"/>
          </w:tcPr>
          <w:p w14:paraId="70C5A85B" w14:textId="6FC4E3C2" w:rsidR="00CA546B" w:rsidRPr="007F191C" w:rsidRDefault="00CA546B">
            <w:pPr>
              <w:pStyle w:val="TableParagraph"/>
            </w:pPr>
            <w:r w:rsidRPr="00DC1398">
              <w:t>Length of SVG document for glyphs 3 to 12</w:t>
            </w:r>
          </w:p>
        </w:tc>
      </w:tr>
      <w:tr w:rsidR="00CA546B" w:rsidRPr="007F191C" w14:paraId="78B6B5DF" w14:textId="77777777" w:rsidTr="00022CFA">
        <w:tc>
          <w:tcPr>
            <w:tcW w:w="856" w:type="pct"/>
            <w:tcBorders>
              <w:top w:val="nil"/>
              <w:bottom w:val="nil"/>
              <w:right w:val="nil"/>
            </w:tcBorders>
            <w:shd w:val="clear" w:color="auto" w:fill="auto"/>
          </w:tcPr>
          <w:p w14:paraId="3554DBF0" w14:textId="6F628688" w:rsidR="00CA546B" w:rsidRPr="007F191C" w:rsidRDefault="00CA546B" w:rsidP="002D1AAE">
            <w:pPr>
              <w:pStyle w:val="TableParagraph"/>
            </w:pPr>
          </w:p>
        </w:tc>
        <w:tc>
          <w:tcPr>
            <w:tcW w:w="1250" w:type="pct"/>
            <w:tcBorders>
              <w:top w:val="nil"/>
              <w:left w:val="nil"/>
              <w:bottom w:val="nil"/>
              <w:right w:val="nil"/>
            </w:tcBorders>
            <w:shd w:val="clear" w:color="auto" w:fill="auto"/>
          </w:tcPr>
          <w:p w14:paraId="13864B20" w14:textId="6D1B1C58" w:rsidR="00CA546B" w:rsidRPr="007F191C" w:rsidRDefault="00CA546B">
            <w:pPr>
              <w:pStyle w:val="TableParagraph"/>
            </w:pPr>
            <w:r w:rsidRPr="00DC1398">
              <w:t>documentRecords[3]</w:t>
            </w:r>
          </w:p>
        </w:tc>
        <w:tc>
          <w:tcPr>
            <w:tcW w:w="2894" w:type="pct"/>
            <w:tcBorders>
              <w:top w:val="nil"/>
              <w:left w:val="nil"/>
              <w:bottom w:val="nil"/>
            </w:tcBorders>
            <w:shd w:val="clear" w:color="auto" w:fill="auto"/>
            <w:vAlign w:val="center"/>
          </w:tcPr>
          <w:p w14:paraId="21FCC24D" w14:textId="69556E2C" w:rsidR="00CA546B" w:rsidRPr="007F191C" w:rsidRDefault="00CA546B">
            <w:pPr>
              <w:pStyle w:val="TableParagraph"/>
            </w:pPr>
            <w:r w:rsidRPr="00DC1398">
              <w:t>Document record for glyph ID range [13,14]</w:t>
            </w:r>
          </w:p>
        </w:tc>
      </w:tr>
      <w:tr w:rsidR="00CA546B" w:rsidRPr="007F191C" w14:paraId="044417BB" w14:textId="77777777" w:rsidTr="00022CFA">
        <w:tc>
          <w:tcPr>
            <w:tcW w:w="856" w:type="pct"/>
            <w:tcBorders>
              <w:top w:val="nil"/>
              <w:bottom w:val="nil"/>
              <w:right w:val="nil"/>
            </w:tcBorders>
            <w:shd w:val="clear" w:color="auto" w:fill="auto"/>
          </w:tcPr>
          <w:p w14:paraId="146C2B2B" w14:textId="321FB835" w:rsidR="00CA546B" w:rsidRPr="007F191C" w:rsidRDefault="00CA546B" w:rsidP="002D1AAE">
            <w:pPr>
              <w:pStyle w:val="TableParagraph"/>
            </w:pPr>
            <w:r w:rsidRPr="00DC1398">
              <w:t>000D</w:t>
            </w:r>
          </w:p>
        </w:tc>
        <w:tc>
          <w:tcPr>
            <w:tcW w:w="1250" w:type="pct"/>
            <w:tcBorders>
              <w:top w:val="nil"/>
              <w:left w:val="nil"/>
              <w:bottom w:val="nil"/>
              <w:right w:val="nil"/>
            </w:tcBorders>
            <w:shd w:val="clear" w:color="auto" w:fill="auto"/>
          </w:tcPr>
          <w:p w14:paraId="14C0CD8A" w14:textId="111BB3F6" w:rsidR="00CA546B" w:rsidRPr="007F191C" w:rsidRDefault="00CA546B">
            <w:pPr>
              <w:pStyle w:val="TableParagraph"/>
            </w:pPr>
            <w:r w:rsidRPr="00DC1398">
              <w:t>startGlyphID</w:t>
            </w:r>
          </w:p>
        </w:tc>
        <w:tc>
          <w:tcPr>
            <w:tcW w:w="2894" w:type="pct"/>
            <w:tcBorders>
              <w:top w:val="nil"/>
              <w:left w:val="nil"/>
              <w:bottom w:val="nil"/>
            </w:tcBorders>
            <w:shd w:val="clear" w:color="auto" w:fill="auto"/>
            <w:vAlign w:val="center"/>
          </w:tcPr>
          <w:p w14:paraId="4399F475" w14:textId="6ED39777" w:rsidR="00CA546B" w:rsidRPr="007F191C" w:rsidRDefault="00CA546B">
            <w:pPr>
              <w:pStyle w:val="TableParagraph"/>
            </w:pPr>
          </w:p>
        </w:tc>
      </w:tr>
      <w:tr w:rsidR="00CA546B" w:rsidRPr="007F191C" w14:paraId="332E1226" w14:textId="77777777" w:rsidTr="00022CFA">
        <w:tc>
          <w:tcPr>
            <w:tcW w:w="856" w:type="pct"/>
            <w:tcBorders>
              <w:top w:val="nil"/>
              <w:bottom w:val="nil"/>
              <w:right w:val="nil"/>
            </w:tcBorders>
            <w:shd w:val="clear" w:color="auto" w:fill="auto"/>
          </w:tcPr>
          <w:p w14:paraId="434F11A3" w14:textId="4666ABCA" w:rsidR="00CA546B" w:rsidRPr="007F191C" w:rsidRDefault="00CA546B" w:rsidP="002D1AAE">
            <w:pPr>
              <w:pStyle w:val="TableParagraph"/>
            </w:pPr>
            <w:r w:rsidRPr="00DC1398">
              <w:t>000E</w:t>
            </w:r>
          </w:p>
        </w:tc>
        <w:tc>
          <w:tcPr>
            <w:tcW w:w="1250" w:type="pct"/>
            <w:tcBorders>
              <w:top w:val="nil"/>
              <w:left w:val="nil"/>
              <w:bottom w:val="nil"/>
              <w:right w:val="nil"/>
            </w:tcBorders>
            <w:shd w:val="clear" w:color="auto" w:fill="auto"/>
          </w:tcPr>
          <w:p w14:paraId="4B64769A" w14:textId="057D41AE" w:rsidR="00CA546B" w:rsidRPr="007F191C" w:rsidRDefault="00CA546B">
            <w:pPr>
              <w:pStyle w:val="TableParagraph"/>
            </w:pPr>
            <w:r w:rsidRPr="00DC1398">
              <w:t>endGlyphID</w:t>
            </w:r>
          </w:p>
        </w:tc>
        <w:tc>
          <w:tcPr>
            <w:tcW w:w="2894" w:type="pct"/>
            <w:tcBorders>
              <w:top w:val="nil"/>
              <w:left w:val="nil"/>
              <w:bottom w:val="nil"/>
            </w:tcBorders>
            <w:shd w:val="clear" w:color="auto" w:fill="auto"/>
            <w:vAlign w:val="center"/>
          </w:tcPr>
          <w:p w14:paraId="6826CA5C" w14:textId="314D6317" w:rsidR="00CA546B" w:rsidRPr="007F191C" w:rsidRDefault="00CA546B">
            <w:pPr>
              <w:pStyle w:val="TableParagraph"/>
            </w:pPr>
          </w:p>
        </w:tc>
      </w:tr>
      <w:tr w:rsidR="00CA546B" w:rsidRPr="007F191C" w14:paraId="72F542DD" w14:textId="77777777" w:rsidTr="00022CFA">
        <w:tc>
          <w:tcPr>
            <w:tcW w:w="856" w:type="pct"/>
            <w:tcBorders>
              <w:top w:val="nil"/>
              <w:bottom w:val="nil"/>
              <w:right w:val="nil"/>
            </w:tcBorders>
            <w:shd w:val="clear" w:color="auto" w:fill="auto"/>
          </w:tcPr>
          <w:p w14:paraId="097B16C5" w14:textId="0C4D72F1" w:rsidR="00CA546B" w:rsidRPr="007F191C" w:rsidRDefault="00CA546B" w:rsidP="002D1AAE">
            <w:pPr>
              <w:pStyle w:val="TableParagraph"/>
            </w:pPr>
            <w:r w:rsidRPr="00DC1398">
              <w:lastRenderedPageBreak/>
              <w:t>000001DD</w:t>
            </w:r>
          </w:p>
        </w:tc>
        <w:tc>
          <w:tcPr>
            <w:tcW w:w="1250" w:type="pct"/>
            <w:tcBorders>
              <w:top w:val="nil"/>
              <w:left w:val="nil"/>
              <w:bottom w:val="nil"/>
              <w:right w:val="nil"/>
            </w:tcBorders>
            <w:shd w:val="clear" w:color="auto" w:fill="auto"/>
          </w:tcPr>
          <w:p w14:paraId="52254AAC" w14:textId="2E63416A" w:rsidR="00CA546B" w:rsidRPr="007F191C" w:rsidRDefault="00CA546B">
            <w:pPr>
              <w:pStyle w:val="TableParagraph"/>
            </w:pPr>
            <w:r w:rsidRPr="00DC1398">
              <w:t>svgDocOffset</w:t>
            </w:r>
          </w:p>
        </w:tc>
        <w:tc>
          <w:tcPr>
            <w:tcW w:w="2894" w:type="pct"/>
            <w:tcBorders>
              <w:top w:val="nil"/>
              <w:left w:val="nil"/>
              <w:bottom w:val="nil"/>
            </w:tcBorders>
            <w:shd w:val="clear" w:color="auto" w:fill="auto"/>
            <w:vAlign w:val="center"/>
          </w:tcPr>
          <w:p w14:paraId="7BAE90C8" w14:textId="6A8CEADE" w:rsidR="00CA546B" w:rsidRPr="007F191C" w:rsidRDefault="00CA546B">
            <w:pPr>
              <w:pStyle w:val="TableParagraph"/>
            </w:pPr>
            <w:r w:rsidRPr="00DC1398">
              <w:t>Offset to SVG document for glyphs 2, 13 and 14. Offset is the same as for documentRecords[1].</w:t>
            </w:r>
          </w:p>
        </w:tc>
      </w:tr>
      <w:tr w:rsidR="00CA546B" w:rsidRPr="007F191C" w14:paraId="33B4BAE2" w14:textId="77777777" w:rsidTr="00022CFA">
        <w:tc>
          <w:tcPr>
            <w:tcW w:w="856" w:type="pct"/>
            <w:tcBorders>
              <w:top w:val="nil"/>
              <w:bottom w:val="nil"/>
              <w:right w:val="nil"/>
            </w:tcBorders>
            <w:shd w:val="clear" w:color="auto" w:fill="auto"/>
          </w:tcPr>
          <w:p w14:paraId="4612FC04" w14:textId="1ED7ADA6" w:rsidR="00CA546B" w:rsidRPr="007F191C" w:rsidRDefault="00CA546B" w:rsidP="002D1AAE">
            <w:pPr>
              <w:pStyle w:val="TableParagraph"/>
            </w:pPr>
            <w:r w:rsidRPr="00DC1398">
              <w:t>000002FF</w:t>
            </w:r>
          </w:p>
        </w:tc>
        <w:tc>
          <w:tcPr>
            <w:tcW w:w="1250" w:type="pct"/>
            <w:tcBorders>
              <w:top w:val="nil"/>
              <w:left w:val="nil"/>
              <w:bottom w:val="nil"/>
              <w:right w:val="nil"/>
            </w:tcBorders>
            <w:shd w:val="clear" w:color="auto" w:fill="auto"/>
          </w:tcPr>
          <w:p w14:paraId="615AF64D" w14:textId="0D4A4C63" w:rsidR="00CA546B" w:rsidRPr="007F191C" w:rsidRDefault="00CA546B">
            <w:pPr>
              <w:pStyle w:val="TableParagraph"/>
            </w:pPr>
            <w:r w:rsidRPr="00DC1398">
              <w:t>svgDocLength</w:t>
            </w:r>
          </w:p>
        </w:tc>
        <w:tc>
          <w:tcPr>
            <w:tcW w:w="2894" w:type="pct"/>
            <w:tcBorders>
              <w:top w:val="nil"/>
              <w:left w:val="nil"/>
              <w:bottom w:val="nil"/>
            </w:tcBorders>
            <w:shd w:val="clear" w:color="auto" w:fill="auto"/>
            <w:vAlign w:val="center"/>
          </w:tcPr>
          <w:p w14:paraId="79A7C16F" w14:textId="09D1BB9D" w:rsidR="00CA546B" w:rsidRPr="007F191C" w:rsidRDefault="00CA546B">
            <w:pPr>
              <w:pStyle w:val="TableParagraph"/>
            </w:pPr>
            <w:r w:rsidRPr="00DC1398">
              <w:t>Length of SVG document for glyphs 2, 13 and 14. Length is the same as for documentRecords[1].</w:t>
            </w:r>
          </w:p>
        </w:tc>
      </w:tr>
      <w:tr w:rsidR="00CA546B" w:rsidRPr="007F191C" w14:paraId="54AC243D" w14:textId="77777777" w:rsidTr="00022CFA">
        <w:tc>
          <w:tcPr>
            <w:tcW w:w="856" w:type="pct"/>
            <w:tcBorders>
              <w:top w:val="nil"/>
              <w:bottom w:val="nil"/>
              <w:right w:val="nil"/>
            </w:tcBorders>
            <w:shd w:val="clear" w:color="auto" w:fill="auto"/>
          </w:tcPr>
          <w:p w14:paraId="377237CF" w14:textId="77777777" w:rsidR="00CA546B" w:rsidRPr="007F191C" w:rsidRDefault="00CA546B" w:rsidP="002D1AAE">
            <w:pPr>
              <w:pStyle w:val="TableParagraph"/>
            </w:pPr>
          </w:p>
        </w:tc>
        <w:tc>
          <w:tcPr>
            <w:tcW w:w="1250" w:type="pct"/>
            <w:tcBorders>
              <w:top w:val="nil"/>
              <w:left w:val="nil"/>
              <w:bottom w:val="nil"/>
              <w:right w:val="nil"/>
            </w:tcBorders>
            <w:shd w:val="clear" w:color="auto" w:fill="auto"/>
          </w:tcPr>
          <w:p w14:paraId="33D3D385" w14:textId="6772B159" w:rsidR="00CA546B" w:rsidRPr="007F191C" w:rsidRDefault="00CA546B">
            <w:pPr>
              <w:pStyle w:val="TableParagraph"/>
            </w:pPr>
            <w:r w:rsidRPr="00DC1398">
              <w:t>documentRecords[4]</w:t>
            </w:r>
          </w:p>
        </w:tc>
        <w:tc>
          <w:tcPr>
            <w:tcW w:w="2894" w:type="pct"/>
            <w:tcBorders>
              <w:top w:val="nil"/>
              <w:left w:val="nil"/>
              <w:bottom w:val="nil"/>
            </w:tcBorders>
            <w:shd w:val="clear" w:color="auto" w:fill="auto"/>
            <w:vAlign w:val="center"/>
          </w:tcPr>
          <w:p w14:paraId="60666E8E" w14:textId="50339BD2" w:rsidR="00CA546B" w:rsidRPr="007F191C" w:rsidRDefault="00CA546B">
            <w:pPr>
              <w:pStyle w:val="TableParagraph"/>
            </w:pPr>
            <w:r w:rsidRPr="00DC1398">
              <w:t>Document record for glyph ID range [15,19]</w:t>
            </w:r>
          </w:p>
        </w:tc>
      </w:tr>
      <w:tr w:rsidR="00CA546B" w:rsidRPr="007F191C" w14:paraId="47D025C9" w14:textId="77777777" w:rsidTr="00022CFA">
        <w:tc>
          <w:tcPr>
            <w:tcW w:w="856" w:type="pct"/>
            <w:tcBorders>
              <w:top w:val="nil"/>
              <w:bottom w:val="nil"/>
              <w:right w:val="nil"/>
            </w:tcBorders>
            <w:shd w:val="clear" w:color="auto" w:fill="auto"/>
          </w:tcPr>
          <w:p w14:paraId="6AF70C27" w14:textId="47D4E36F" w:rsidR="00CA546B" w:rsidRPr="007F191C" w:rsidRDefault="00CA546B" w:rsidP="002D1AAE">
            <w:pPr>
              <w:pStyle w:val="TableParagraph"/>
            </w:pPr>
            <w:r w:rsidRPr="00DC1398">
              <w:t>000F</w:t>
            </w:r>
          </w:p>
        </w:tc>
        <w:tc>
          <w:tcPr>
            <w:tcW w:w="1250" w:type="pct"/>
            <w:tcBorders>
              <w:top w:val="nil"/>
              <w:left w:val="nil"/>
              <w:bottom w:val="nil"/>
              <w:right w:val="nil"/>
            </w:tcBorders>
            <w:shd w:val="clear" w:color="auto" w:fill="auto"/>
          </w:tcPr>
          <w:p w14:paraId="229A25C3" w14:textId="79636D68" w:rsidR="00CA546B" w:rsidRPr="007F191C" w:rsidRDefault="00CA546B">
            <w:pPr>
              <w:pStyle w:val="TableParagraph"/>
            </w:pPr>
            <w:r w:rsidRPr="00DC1398">
              <w:t>startGlyphID</w:t>
            </w:r>
          </w:p>
        </w:tc>
        <w:tc>
          <w:tcPr>
            <w:tcW w:w="2894" w:type="pct"/>
            <w:tcBorders>
              <w:top w:val="nil"/>
              <w:left w:val="nil"/>
              <w:bottom w:val="nil"/>
            </w:tcBorders>
            <w:shd w:val="clear" w:color="auto" w:fill="auto"/>
            <w:vAlign w:val="center"/>
          </w:tcPr>
          <w:p w14:paraId="0EA76B68" w14:textId="7669375F" w:rsidR="00CA546B" w:rsidRPr="007F191C" w:rsidRDefault="00CA546B">
            <w:pPr>
              <w:pStyle w:val="TableParagraph"/>
            </w:pPr>
          </w:p>
        </w:tc>
      </w:tr>
      <w:tr w:rsidR="00CA546B" w:rsidRPr="007F191C" w14:paraId="441A34C8" w14:textId="77777777" w:rsidTr="00022CFA">
        <w:tc>
          <w:tcPr>
            <w:tcW w:w="856" w:type="pct"/>
            <w:tcBorders>
              <w:top w:val="nil"/>
              <w:bottom w:val="nil"/>
              <w:right w:val="nil"/>
            </w:tcBorders>
            <w:shd w:val="clear" w:color="auto" w:fill="auto"/>
          </w:tcPr>
          <w:p w14:paraId="048E4DA5" w14:textId="2EEFB06F" w:rsidR="00CA546B" w:rsidRPr="007F191C" w:rsidRDefault="00CA546B" w:rsidP="002D1AAE">
            <w:pPr>
              <w:pStyle w:val="TableParagraph"/>
            </w:pPr>
            <w:r w:rsidRPr="00DC1398">
              <w:t>0013</w:t>
            </w:r>
          </w:p>
        </w:tc>
        <w:tc>
          <w:tcPr>
            <w:tcW w:w="1250" w:type="pct"/>
            <w:tcBorders>
              <w:top w:val="nil"/>
              <w:left w:val="nil"/>
              <w:bottom w:val="nil"/>
              <w:right w:val="nil"/>
            </w:tcBorders>
            <w:shd w:val="clear" w:color="auto" w:fill="auto"/>
          </w:tcPr>
          <w:p w14:paraId="624553FC" w14:textId="738C01DA" w:rsidR="00CA546B" w:rsidRPr="007F191C" w:rsidRDefault="00CA546B">
            <w:pPr>
              <w:pStyle w:val="TableParagraph"/>
            </w:pPr>
            <w:r w:rsidRPr="00DC1398">
              <w:t>endGlyphID</w:t>
            </w:r>
          </w:p>
        </w:tc>
        <w:tc>
          <w:tcPr>
            <w:tcW w:w="2894" w:type="pct"/>
            <w:tcBorders>
              <w:top w:val="nil"/>
              <w:left w:val="nil"/>
              <w:bottom w:val="nil"/>
            </w:tcBorders>
            <w:shd w:val="clear" w:color="auto" w:fill="auto"/>
            <w:vAlign w:val="center"/>
          </w:tcPr>
          <w:p w14:paraId="18B3C85C" w14:textId="5D2FF165" w:rsidR="00CA546B" w:rsidRPr="007F191C" w:rsidRDefault="00CA546B">
            <w:pPr>
              <w:pStyle w:val="TableParagraph"/>
            </w:pPr>
          </w:p>
        </w:tc>
      </w:tr>
      <w:tr w:rsidR="00CA546B" w:rsidRPr="007F191C" w14:paraId="5B7752B2" w14:textId="77777777" w:rsidTr="00022CFA">
        <w:tc>
          <w:tcPr>
            <w:tcW w:w="856" w:type="pct"/>
            <w:tcBorders>
              <w:top w:val="nil"/>
              <w:bottom w:val="nil"/>
              <w:right w:val="nil"/>
            </w:tcBorders>
            <w:shd w:val="clear" w:color="auto" w:fill="auto"/>
          </w:tcPr>
          <w:p w14:paraId="3C67C1CF" w14:textId="134C8A6F" w:rsidR="00CA546B" w:rsidRPr="007F191C" w:rsidRDefault="00CA546B" w:rsidP="002D1AAE">
            <w:pPr>
              <w:pStyle w:val="TableParagraph"/>
            </w:pPr>
            <w:r w:rsidRPr="00DC1398">
              <w:t>00000BD0</w:t>
            </w:r>
          </w:p>
        </w:tc>
        <w:tc>
          <w:tcPr>
            <w:tcW w:w="1250" w:type="pct"/>
            <w:tcBorders>
              <w:top w:val="nil"/>
              <w:left w:val="nil"/>
              <w:bottom w:val="nil"/>
              <w:right w:val="nil"/>
            </w:tcBorders>
            <w:shd w:val="clear" w:color="auto" w:fill="auto"/>
          </w:tcPr>
          <w:p w14:paraId="73830447" w14:textId="6E3AE757" w:rsidR="00CA546B" w:rsidRPr="007F191C" w:rsidRDefault="00CA546B">
            <w:pPr>
              <w:pStyle w:val="TableParagraph"/>
            </w:pPr>
            <w:r w:rsidRPr="00DC1398">
              <w:t>svgDocOffset</w:t>
            </w:r>
          </w:p>
        </w:tc>
        <w:tc>
          <w:tcPr>
            <w:tcW w:w="2894" w:type="pct"/>
            <w:tcBorders>
              <w:top w:val="nil"/>
              <w:left w:val="nil"/>
              <w:bottom w:val="nil"/>
            </w:tcBorders>
            <w:shd w:val="clear" w:color="auto" w:fill="auto"/>
            <w:vAlign w:val="center"/>
          </w:tcPr>
          <w:p w14:paraId="04480F15" w14:textId="45BB948D" w:rsidR="00CA546B" w:rsidRPr="007F191C" w:rsidRDefault="00CA546B">
            <w:pPr>
              <w:pStyle w:val="TableParagraph"/>
            </w:pPr>
            <w:r w:rsidRPr="00DC1398">
              <w:t>Offset to SVG document for glyphs 15 to 19</w:t>
            </w:r>
          </w:p>
        </w:tc>
      </w:tr>
      <w:tr w:rsidR="00CA546B" w:rsidRPr="007F191C" w14:paraId="0C950A0F" w14:textId="77777777" w:rsidTr="00022CFA">
        <w:tc>
          <w:tcPr>
            <w:tcW w:w="856" w:type="pct"/>
            <w:tcBorders>
              <w:top w:val="nil"/>
              <w:bottom w:val="single" w:sz="12" w:space="0" w:color="auto"/>
              <w:right w:val="nil"/>
            </w:tcBorders>
            <w:shd w:val="clear" w:color="auto" w:fill="auto"/>
          </w:tcPr>
          <w:p w14:paraId="33D21807" w14:textId="2851B036" w:rsidR="00CA546B" w:rsidRPr="007F191C" w:rsidRDefault="00CA546B" w:rsidP="002D1AAE">
            <w:pPr>
              <w:pStyle w:val="TableParagraph"/>
            </w:pPr>
            <w:r w:rsidRPr="00DC1398">
              <w:t>00000376</w:t>
            </w:r>
          </w:p>
        </w:tc>
        <w:tc>
          <w:tcPr>
            <w:tcW w:w="1250" w:type="pct"/>
            <w:tcBorders>
              <w:top w:val="nil"/>
              <w:left w:val="nil"/>
              <w:bottom w:val="single" w:sz="12" w:space="0" w:color="auto"/>
              <w:right w:val="nil"/>
            </w:tcBorders>
            <w:shd w:val="clear" w:color="auto" w:fill="auto"/>
          </w:tcPr>
          <w:p w14:paraId="1DF082D0" w14:textId="54C6D4D9" w:rsidR="00CA546B" w:rsidRPr="007F191C" w:rsidRDefault="00CA546B">
            <w:pPr>
              <w:pStyle w:val="TableParagraph"/>
            </w:pPr>
            <w:r w:rsidRPr="00DC1398">
              <w:t>svgDocLength</w:t>
            </w:r>
          </w:p>
        </w:tc>
        <w:tc>
          <w:tcPr>
            <w:tcW w:w="2894" w:type="pct"/>
            <w:tcBorders>
              <w:top w:val="nil"/>
              <w:left w:val="nil"/>
              <w:bottom w:val="single" w:sz="12" w:space="0" w:color="auto"/>
            </w:tcBorders>
            <w:shd w:val="clear" w:color="auto" w:fill="auto"/>
            <w:vAlign w:val="center"/>
          </w:tcPr>
          <w:p w14:paraId="2ED716DE" w14:textId="3D86AE89" w:rsidR="00CA546B" w:rsidRPr="007F191C" w:rsidRDefault="00CA546B">
            <w:pPr>
              <w:pStyle w:val="TableParagraph"/>
            </w:pPr>
            <w:r w:rsidRPr="00DC1398">
              <w:t>Length of SVG document for glyphs 15 to 19</w:t>
            </w:r>
          </w:p>
        </w:tc>
      </w:tr>
    </w:tbl>
    <w:p w14:paraId="64E7E75F" w14:textId="02228B19" w:rsidR="00CA546B" w:rsidRDefault="00CA546B" w:rsidP="002D1AAE"/>
    <w:p w14:paraId="6E47CCB0" w14:textId="77777777" w:rsidR="00174ABC" w:rsidRPr="00DC1398" w:rsidRDefault="00174ABC" w:rsidP="00022CFA">
      <w:r w:rsidRPr="00DC1398">
        <w:t>Example 4 illustrates an SVG document with glyph descriptions for the discontinuous ranges [2, 2], [13, 14].</w:t>
      </w:r>
    </w:p>
    <w:p w14:paraId="32F8968D" w14:textId="50DBDA0B" w:rsidR="009770C1" w:rsidRDefault="009770C1" w:rsidP="002B18A2">
      <w:pPr>
        <w:spacing w:before="240" w:after="120"/>
        <w:rPr>
          <w:rStyle w:val="Strong"/>
        </w:rPr>
      </w:pPr>
      <w:r w:rsidRPr="00086C7B">
        <w:rPr>
          <w:rStyle w:val="Strong"/>
        </w:rPr>
        <w:t>Example</w:t>
      </w:r>
      <w:r w:rsidR="000B0C99">
        <w:rPr>
          <w:rStyle w:val="Strong"/>
        </w:rPr>
        <w:t xml:space="preserve"> 2</w:t>
      </w:r>
      <w:r w:rsidRPr="00086C7B">
        <w:rPr>
          <w:rStyle w:val="Strong"/>
        </w:rPr>
        <w:t>: Glyph specified directly in expected position</w:t>
      </w:r>
    </w:p>
    <w:p w14:paraId="03EF1657" w14:textId="1A185C99" w:rsidR="000B0C99" w:rsidRPr="000D49CD" w:rsidRDefault="00C1240C" w:rsidP="000B0C99">
      <w:pPr>
        <w:spacing w:after="120"/>
        <w:rPr>
          <w:rFonts w:cs="Arial"/>
        </w:rPr>
      </w:pPr>
      <w:r w:rsidRPr="00C1240C">
        <w:rPr>
          <w:rFonts w:cs="Arial"/>
        </w:rPr>
        <w:t>In this example, the letter “i” is drawn directly in the +x –y quadrant of the SVG coordinate system, upright, with its baseline on the x axis. Note that the y attribute of the &lt;rect&gt; elements specifies the top edge, with the height of the rectangle below that</w:t>
      </w:r>
      <w:r w:rsidR="000B0C99" w:rsidRPr="000D49CD">
        <w:rPr>
          <w:rFonts w:cs="Arial"/>
        </w:rPr>
        <w:t>.</w:t>
      </w:r>
    </w:p>
    <w:p w14:paraId="03473118" w14:textId="77777777" w:rsidR="000B0C99" w:rsidRPr="000D49CD" w:rsidRDefault="000B0C99" w:rsidP="000B0C99">
      <w:pPr>
        <w:pStyle w:val="Code"/>
        <w:rPr>
          <w:color w:val="000000"/>
        </w:rPr>
      </w:pPr>
      <w:r w:rsidRPr="000D49CD">
        <w:rPr>
          <w:color w:val="000000"/>
        </w:rPr>
        <w:t>&lt;</w:t>
      </w:r>
      <w:r w:rsidRPr="000D49CD">
        <w:rPr>
          <w:color w:val="4A00FF"/>
        </w:rPr>
        <w:t>svg</w:t>
      </w:r>
      <w:r w:rsidRPr="000D49CD">
        <w:rPr>
          <w:color w:val="000000"/>
        </w:rPr>
        <w:t xml:space="preserve"> </w:t>
      </w:r>
      <w:r w:rsidRPr="000D49CD">
        <w:rPr>
          <w:color w:val="BA8C1C"/>
        </w:rPr>
        <w:t>id</w:t>
      </w:r>
      <w:r w:rsidRPr="000D49CD">
        <w:rPr>
          <w:color w:val="000000"/>
        </w:rPr>
        <w:t>=</w:t>
      </w:r>
      <w:r w:rsidRPr="000D49CD">
        <w:t>"glyph7"</w:t>
      </w:r>
      <w:r w:rsidRPr="000D49CD">
        <w:rPr>
          <w:color w:val="000000"/>
        </w:rPr>
        <w:t xml:space="preserve"> </w:t>
      </w:r>
      <w:r w:rsidRPr="000D49CD">
        <w:rPr>
          <w:color w:val="BA8C1C"/>
        </w:rPr>
        <w:t>version</w:t>
      </w:r>
      <w:r w:rsidRPr="000D49CD">
        <w:rPr>
          <w:color w:val="000000"/>
        </w:rPr>
        <w:t>=</w:t>
      </w:r>
      <w:r w:rsidRPr="000D49CD">
        <w:t>"1.1"</w:t>
      </w:r>
      <w:r w:rsidRPr="000D49CD">
        <w:rPr>
          <w:color w:val="000000"/>
        </w:rPr>
        <w:t xml:space="preserve"> </w:t>
      </w:r>
      <w:r w:rsidRPr="000D49CD">
        <w:rPr>
          <w:color w:val="BA8C1C"/>
        </w:rPr>
        <w:t>xmlns</w:t>
      </w:r>
      <w:r w:rsidRPr="000D49CD">
        <w:rPr>
          <w:color w:val="000000"/>
        </w:rPr>
        <w:t>=</w:t>
      </w:r>
      <w:r w:rsidRPr="000D49CD">
        <w:t>"http://www.w3.org/2000/svg"</w:t>
      </w:r>
      <w:r w:rsidRPr="000D49CD">
        <w:rPr>
          <w:color w:val="000000"/>
        </w:rPr>
        <w:t>&gt;</w:t>
      </w:r>
    </w:p>
    <w:p w14:paraId="5D331B5E" w14:textId="77777777" w:rsidR="000B0C99" w:rsidRPr="000D49CD" w:rsidRDefault="000B0C99" w:rsidP="000B0C99">
      <w:pPr>
        <w:pStyle w:val="Code"/>
        <w:rPr>
          <w:color w:val="000000"/>
        </w:rPr>
      </w:pPr>
      <w:r w:rsidRPr="000D49CD">
        <w:rPr>
          <w:color w:val="000000"/>
        </w:rPr>
        <w:t xml:space="preserve">  &lt;</w:t>
      </w:r>
      <w:r w:rsidRPr="000D49CD">
        <w:rPr>
          <w:color w:val="4A00FF"/>
        </w:rPr>
        <w:t>defs</w:t>
      </w:r>
      <w:r w:rsidRPr="000D49CD">
        <w:rPr>
          <w:color w:val="000000"/>
        </w:rPr>
        <w:t>&gt;</w:t>
      </w:r>
    </w:p>
    <w:p w14:paraId="0CADCC97" w14:textId="77777777" w:rsidR="000B0C99" w:rsidRPr="000D49CD" w:rsidRDefault="000B0C99" w:rsidP="000B0C99">
      <w:pPr>
        <w:pStyle w:val="Code"/>
        <w:rPr>
          <w:color w:val="000000"/>
        </w:rPr>
      </w:pPr>
      <w:r w:rsidRPr="000D49CD">
        <w:rPr>
          <w:color w:val="000000"/>
        </w:rPr>
        <w:t xml:space="preserve">    &lt;</w:t>
      </w:r>
      <w:r w:rsidRPr="000D49CD">
        <w:rPr>
          <w:color w:val="4A00FF"/>
        </w:rPr>
        <w:t>linearGradient</w:t>
      </w:r>
      <w:r w:rsidRPr="000D49CD">
        <w:rPr>
          <w:color w:val="000000"/>
        </w:rPr>
        <w:t xml:space="preserve"> </w:t>
      </w:r>
      <w:r w:rsidRPr="000D49CD">
        <w:rPr>
          <w:color w:val="BA8C1C"/>
        </w:rPr>
        <w:t>id</w:t>
      </w:r>
      <w:r w:rsidRPr="000D49CD">
        <w:rPr>
          <w:color w:val="000000"/>
        </w:rPr>
        <w:t>=</w:t>
      </w:r>
      <w:r w:rsidRPr="000D49CD">
        <w:t>"grad"</w:t>
      </w:r>
      <w:r w:rsidRPr="000D49CD">
        <w:rPr>
          <w:color w:val="000000"/>
        </w:rPr>
        <w:t xml:space="preserve"> </w:t>
      </w:r>
      <w:r w:rsidRPr="000D49CD">
        <w:rPr>
          <w:color w:val="BA8C1C"/>
        </w:rPr>
        <w:t>x1</w:t>
      </w:r>
      <w:r w:rsidRPr="000D49CD">
        <w:rPr>
          <w:color w:val="000000"/>
        </w:rPr>
        <w:t>=</w:t>
      </w:r>
      <w:r w:rsidRPr="000D49CD">
        <w:t>"0%"</w:t>
      </w:r>
      <w:r w:rsidRPr="000D49CD">
        <w:rPr>
          <w:color w:val="000000"/>
        </w:rPr>
        <w:t xml:space="preserve"> </w:t>
      </w:r>
      <w:r w:rsidRPr="000D49CD">
        <w:rPr>
          <w:color w:val="BA8C1C"/>
        </w:rPr>
        <w:t>y1</w:t>
      </w:r>
      <w:r w:rsidRPr="000D49CD">
        <w:rPr>
          <w:color w:val="000000"/>
        </w:rPr>
        <w:t>=</w:t>
      </w:r>
      <w:r w:rsidRPr="000D49CD">
        <w:t>"0%"</w:t>
      </w:r>
      <w:r w:rsidRPr="000D49CD">
        <w:rPr>
          <w:color w:val="000000"/>
        </w:rPr>
        <w:t xml:space="preserve"> </w:t>
      </w:r>
      <w:r w:rsidRPr="000D49CD">
        <w:rPr>
          <w:color w:val="BA8C1C"/>
        </w:rPr>
        <w:t>x2</w:t>
      </w:r>
      <w:r w:rsidRPr="000D49CD">
        <w:rPr>
          <w:color w:val="000000"/>
        </w:rPr>
        <w:t>=</w:t>
      </w:r>
      <w:r w:rsidRPr="000D49CD">
        <w:t>"0%"</w:t>
      </w:r>
      <w:r w:rsidRPr="000D49CD">
        <w:rPr>
          <w:color w:val="000000"/>
        </w:rPr>
        <w:t xml:space="preserve"> </w:t>
      </w:r>
      <w:r w:rsidRPr="000D49CD">
        <w:rPr>
          <w:color w:val="BA8C1C"/>
        </w:rPr>
        <w:t>y2</w:t>
      </w:r>
      <w:r w:rsidRPr="000D49CD">
        <w:rPr>
          <w:color w:val="000000"/>
        </w:rPr>
        <w:t>=</w:t>
      </w:r>
      <w:r w:rsidRPr="000D49CD">
        <w:t>"100%"</w:t>
      </w:r>
      <w:r w:rsidRPr="000D49CD">
        <w:rPr>
          <w:color w:val="000000"/>
        </w:rPr>
        <w:t>&gt;</w:t>
      </w:r>
    </w:p>
    <w:p w14:paraId="028E6326" w14:textId="77777777" w:rsidR="000B0C99" w:rsidRPr="000D49CD" w:rsidRDefault="000B0C99" w:rsidP="000B0C99">
      <w:pPr>
        <w:pStyle w:val="Code"/>
        <w:rPr>
          <w:color w:val="000000"/>
        </w:rPr>
      </w:pPr>
      <w:r w:rsidRPr="000D49CD">
        <w:rPr>
          <w:color w:val="000000"/>
        </w:rPr>
        <w:t xml:space="preserve">      &lt;</w:t>
      </w:r>
      <w:r w:rsidRPr="000D49CD">
        <w:rPr>
          <w:color w:val="4A00FF"/>
        </w:rPr>
        <w:t>stop</w:t>
      </w:r>
      <w:r w:rsidRPr="000D49CD">
        <w:rPr>
          <w:color w:val="000000"/>
        </w:rPr>
        <w:t xml:space="preserve"> </w:t>
      </w:r>
      <w:r w:rsidRPr="000D49CD">
        <w:rPr>
          <w:color w:val="BA8C1C"/>
        </w:rPr>
        <w:t>offset</w:t>
      </w:r>
      <w:r w:rsidRPr="000D49CD">
        <w:rPr>
          <w:color w:val="000000"/>
        </w:rPr>
        <w:t>=</w:t>
      </w:r>
      <w:r w:rsidRPr="000D49CD">
        <w:t>"0%"</w:t>
      </w:r>
      <w:r w:rsidRPr="000D49CD">
        <w:rPr>
          <w:color w:val="000000"/>
        </w:rPr>
        <w:t xml:space="preserve"> </w:t>
      </w:r>
      <w:r w:rsidRPr="000D49CD">
        <w:rPr>
          <w:color w:val="BA8C1C"/>
        </w:rPr>
        <w:t>stop-color</w:t>
      </w:r>
      <w:r w:rsidRPr="000D49CD">
        <w:rPr>
          <w:color w:val="000000"/>
        </w:rPr>
        <w:t>=</w:t>
      </w:r>
      <w:r w:rsidRPr="000D49CD">
        <w:t>"darkblue"</w:t>
      </w:r>
      <w:r w:rsidRPr="000D49CD">
        <w:rPr>
          <w:color w:val="000000"/>
        </w:rPr>
        <w:t xml:space="preserve"> </w:t>
      </w:r>
      <w:r w:rsidRPr="000D49CD">
        <w:rPr>
          <w:color w:val="BA8C1C"/>
        </w:rPr>
        <w:t>stop-opacity</w:t>
      </w:r>
      <w:r w:rsidRPr="000D49CD">
        <w:rPr>
          <w:color w:val="000000"/>
        </w:rPr>
        <w:t>=</w:t>
      </w:r>
      <w:r w:rsidRPr="000D49CD">
        <w:t>"1"</w:t>
      </w:r>
      <w:r w:rsidRPr="000D49CD">
        <w:rPr>
          <w:color w:val="000000"/>
        </w:rPr>
        <w:t xml:space="preserve"> /&gt;</w:t>
      </w:r>
    </w:p>
    <w:p w14:paraId="2B7E5550" w14:textId="77777777" w:rsidR="000B0C99" w:rsidRPr="000D49CD" w:rsidRDefault="000B0C99" w:rsidP="000B0C99">
      <w:pPr>
        <w:pStyle w:val="Code"/>
        <w:rPr>
          <w:color w:val="000000"/>
        </w:rPr>
      </w:pPr>
      <w:r w:rsidRPr="000D49CD">
        <w:rPr>
          <w:color w:val="000000"/>
        </w:rPr>
        <w:t xml:space="preserve">      &lt;</w:t>
      </w:r>
      <w:r w:rsidRPr="000D49CD">
        <w:rPr>
          <w:color w:val="4A00FF"/>
        </w:rPr>
        <w:t>stop</w:t>
      </w:r>
      <w:r w:rsidRPr="000D49CD">
        <w:rPr>
          <w:color w:val="000000"/>
        </w:rPr>
        <w:t xml:space="preserve"> </w:t>
      </w:r>
      <w:r w:rsidRPr="000D49CD">
        <w:rPr>
          <w:color w:val="BA8C1C"/>
        </w:rPr>
        <w:t>offset</w:t>
      </w:r>
      <w:r w:rsidRPr="000D49CD">
        <w:rPr>
          <w:color w:val="000000"/>
        </w:rPr>
        <w:t>=</w:t>
      </w:r>
      <w:r w:rsidRPr="000D49CD">
        <w:t>"100%"</w:t>
      </w:r>
      <w:r w:rsidRPr="000D49CD">
        <w:rPr>
          <w:color w:val="000000"/>
        </w:rPr>
        <w:t xml:space="preserve"> </w:t>
      </w:r>
      <w:r w:rsidRPr="000D49CD">
        <w:rPr>
          <w:color w:val="BA8C1C"/>
        </w:rPr>
        <w:t>stop-color</w:t>
      </w:r>
      <w:r w:rsidRPr="000D49CD">
        <w:rPr>
          <w:color w:val="000000"/>
        </w:rPr>
        <w:t>=</w:t>
      </w:r>
      <w:r w:rsidRPr="000D49CD">
        <w:t>"#00aab3"</w:t>
      </w:r>
      <w:r w:rsidRPr="000D49CD">
        <w:rPr>
          <w:color w:val="000000"/>
        </w:rPr>
        <w:t xml:space="preserve"> </w:t>
      </w:r>
      <w:r w:rsidRPr="000D49CD">
        <w:rPr>
          <w:color w:val="BA8C1C"/>
        </w:rPr>
        <w:t>stop-opacity</w:t>
      </w:r>
      <w:r w:rsidRPr="000D49CD">
        <w:rPr>
          <w:color w:val="000000"/>
        </w:rPr>
        <w:t>=</w:t>
      </w:r>
      <w:r w:rsidRPr="000D49CD">
        <w:t>"1"</w:t>
      </w:r>
      <w:r w:rsidRPr="000D49CD">
        <w:rPr>
          <w:color w:val="000000"/>
        </w:rPr>
        <w:t xml:space="preserve"> /&gt;</w:t>
      </w:r>
    </w:p>
    <w:p w14:paraId="289BB3DC" w14:textId="77777777" w:rsidR="000B0C99" w:rsidRPr="000D49CD" w:rsidRDefault="000B0C99" w:rsidP="000B0C99">
      <w:pPr>
        <w:pStyle w:val="Code"/>
        <w:rPr>
          <w:color w:val="000000"/>
        </w:rPr>
      </w:pPr>
      <w:r w:rsidRPr="000D49CD">
        <w:rPr>
          <w:color w:val="000000"/>
        </w:rPr>
        <w:t xml:space="preserve">    &lt;/</w:t>
      </w:r>
      <w:r w:rsidRPr="000D49CD">
        <w:rPr>
          <w:color w:val="4A00FF"/>
        </w:rPr>
        <w:t>linearGradient</w:t>
      </w:r>
      <w:r w:rsidRPr="000D49CD">
        <w:rPr>
          <w:color w:val="000000"/>
        </w:rPr>
        <w:t>&gt;</w:t>
      </w:r>
    </w:p>
    <w:p w14:paraId="784FC893" w14:textId="77777777" w:rsidR="000B0C99" w:rsidRPr="000D49CD" w:rsidRDefault="000B0C99" w:rsidP="000B0C99">
      <w:pPr>
        <w:pStyle w:val="Code"/>
        <w:rPr>
          <w:color w:val="000000"/>
        </w:rPr>
      </w:pPr>
      <w:r w:rsidRPr="000D49CD">
        <w:rPr>
          <w:color w:val="000000"/>
        </w:rPr>
        <w:t xml:space="preserve">  &lt;/</w:t>
      </w:r>
      <w:r w:rsidRPr="000D49CD">
        <w:rPr>
          <w:color w:val="4A00FF"/>
        </w:rPr>
        <w:t>defs</w:t>
      </w:r>
      <w:r w:rsidRPr="000D49CD">
        <w:rPr>
          <w:color w:val="000000"/>
        </w:rPr>
        <w:t>&gt;</w:t>
      </w:r>
    </w:p>
    <w:p w14:paraId="27CE9E73" w14:textId="77777777" w:rsidR="000B0C99" w:rsidRPr="000D49CD" w:rsidRDefault="000B0C99" w:rsidP="000B0C99">
      <w:pPr>
        <w:pStyle w:val="Code"/>
        <w:rPr>
          <w:color w:val="000000"/>
        </w:rPr>
      </w:pPr>
      <w:r w:rsidRPr="000D49CD">
        <w:rPr>
          <w:color w:val="000000"/>
        </w:rPr>
        <w:t xml:space="preserve">  &lt;</w:t>
      </w:r>
      <w:r w:rsidRPr="000D49CD">
        <w:rPr>
          <w:color w:val="4A00FF"/>
        </w:rPr>
        <w:t>rect</w:t>
      </w:r>
      <w:r w:rsidRPr="000D49CD">
        <w:rPr>
          <w:color w:val="000000"/>
        </w:rPr>
        <w:t xml:space="preserve"> </w:t>
      </w:r>
      <w:r w:rsidRPr="000D49CD">
        <w:rPr>
          <w:color w:val="BA8C1C"/>
        </w:rPr>
        <w:t>x</w:t>
      </w:r>
      <w:r w:rsidRPr="000D49CD">
        <w:rPr>
          <w:color w:val="000000"/>
        </w:rPr>
        <w:t>=</w:t>
      </w:r>
      <w:r w:rsidRPr="000D49CD">
        <w:t>"100"</w:t>
      </w:r>
      <w:r w:rsidRPr="000D49CD">
        <w:rPr>
          <w:color w:val="000000"/>
        </w:rPr>
        <w:t xml:space="preserve"> </w:t>
      </w:r>
      <w:r w:rsidRPr="000D49CD">
        <w:rPr>
          <w:color w:val="BA8C1C"/>
        </w:rPr>
        <w:t>y</w:t>
      </w:r>
      <w:r w:rsidRPr="000D49CD">
        <w:rPr>
          <w:color w:val="000000"/>
        </w:rPr>
        <w:t>=</w:t>
      </w:r>
      <w:r w:rsidRPr="000D49CD">
        <w:t>"-430"</w:t>
      </w:r>
      <w:r w:rsidRPr="000D49CD">
        <w:rPr>
          <w:color w:val="000000"/>
        </w:rPr>
        <w:t xml:space="preserve"> </w:t>
      </w:r>
      <w:r w:rsidRPr="000D49CD">
        <w:rPr>
          <w:color w:val="BA8C1C"/>
        </w:rPr>
        <w:t>width</w:t>
      </w:r>
      <w:r w:rsidRPr="000D49CD">
        <w:rPr>
          <w:color w:val="000000"/>
        </w:rPr>
        <w:t>=</w:t>
      </w:r>
      <w:r w:rsidRPr="000D49CD">
        <w:t>"200"</w:t>
      </w:r>
      <w:r w:rsidRPr="000D49CD">
        <w:rPr>
          <w:color w:val="000000"/>
        </w:rPr>
        <w:t xml:space="preserve"> </w:t>
      </w:r>
      <w:r w:rsidRPr="000D49CD">
        <w:rPr>
          <w:color w:val="BA8C1C"/>
        </w:rPr>
        <w:t>height</w:t>
      </w:r>
      <w:r w:rsidRPr="000D49CD">
        <w:rPr>
          <w:color w:val="000000"/>
        </w:rPr>
        <w:t>=</w:t>
      </w:r>
      <w:r w:rsidRPr="000D49CD">
        <w:t>"430"</w:t>
      </w:r>
      <w:r w:rsidRPr="000D49CD">
        <w:rPr>
          <w:color w:val="000000"/>
        </w:rPr>
        <w:t xml:space="preserve"> </w:t>
      </w:r>
      <w:r w:rsidRPr="000D49CD">
        <w:rPr>
          <w:color w:val="BA8C1C"/>
        </w:rPr>
        <w:t>fill</w:t>
      </w:r>
      <w:r w:rsidRPr="000D49CD">
        <w:rPr>
          <w:color w:val="000000"/>
        </w:rPr>
        <w:t>=</w:t>
      </w:r>
      <w:r w:rsidRPr="000D49CD">
        <w:t>"url(#grad)"</w:t>
      </w:r>
      <w:r w:rsidRPr="000D49CD">
        <w:rPr>
          <w:color w:val="000000"/>
        </w:rPr>
        <w:t xml:space="preserve"> /&gt;</w:t>
      </w:r>
    </w:p>
    <w:p w14:paraId="3CA15CBF" w14:textId="77777777" w:rsidR="000B0C99" w:rsidRPr="000D49CD" w:rsidRDefault="000B0C99" w:rsidP="000B0C99">
      <w:pPr>
        <w:pStyle w:val="Code"/>
        <w:rPr>
          <w:color w:val="000000"/>
        </w:rPr>
      </w:pPr>
      <w:r w:rsidRPr="000D49CD">
        <w:rPr>
          <w:color w:val="000000"/>
        </w:rPr>
        <w:t xml:space="preserve">  &lt;</w:t>
      </w:r>
      <w:r w:rsidRPr="000D49CD">
        <w:rPr>
          <w:color w:val="4A00FF"/>
        </w:rPr>
        <w:t>rect</w:t>
      </w:r>
      <w:r w:rsidRPr="000D49CD">
        <w:rPr>
          <w:color w:val="000000"/>
        </w:rPr>
        <w:t xml:space="preserve"> </w:t>
      </w:r>
      <w:r w:rsidRPr="000D49CD">
        <w:rPr>
          <w:color w:val="BA8C1C"/>
        </w:rPr>
        <w:t>x</w:t>
      </w:r>
      <w:r w:rsidRPr="000D49CD">
        <w:rPr>
          <w:color w:val="000000"/>
        </w:rPr>
        <w:t>=</w:t>
      </w:r>
      <w:r w:rsidRPr="000D49CD">
        <w:t>"100"</w:t>
      </w:r>
      <w:r w:rsidRPr="000D49CD">
        <w:rPr>
          <w:color w:val="000000"/>
        </w:rPr>
        <w:t xml:space="preserve"> </w:t>
      </w:r>
      <w:r w:rsidRPr="000D49CD">
        <w:rPr>
          <w:color w:val="BA8C1C"/>
        </w:rPr>
        <w:t>y</w:t>
      </w:r>
      <w:r w:rsidRPr="000D49CD">
        <w:rPr>
          <w:color w:val="000000"/>
        </w:rPr>
        <w:t>=</w:t>
      </w:r>
      <w:r w:rsidRPr="000D49CD">
        <w:t>"-635"</w:t>
      </w:r>
      <w:r w:rsidRPr="000D49CD">
        <w:rPr>
          <w:color w:val="000000"/>
        </w:rPr>
        <w:t xml:space="preserve"> </w:t>
      </w:r>
      <w:r w:rsidRPr="000D49CD">
        <w:rPr>
          <w:color w:val="BA8C1C"/>
        </w:rPr>
        <w:t>width</w:t>
      </w:r>
      <w:r w:rsidRPr="000D49CD">
        <w:rPr>
          <w:color w:val="000000"/>
        </w:rPr>
        <w:t>=</w:t>
      </w:r>
      <w:r w:rsidRPr="000D49CD">
        <w:t>"200"</w:t>
      </w:r>
      <w:r w:rsidRPr="000D49CD">
        <w:rPr>
          <w:color w:val="000000"/>
        </w:rPr>
        <w:t xml:space="preserve"> </w:t>
      </w:r>
      <w:r w:rsidRPr="000D49CD">
        <w:rPr>
          <w:color w:val="BA8C1C"/>
        </w:rPr>
        <w:t>height</w:t>
      </w:r>
      <w:r w:rsidRPr="000D49CD">
        <w:rPr>
          <w:color w:val="000000"/>
        </w:rPr>
        <w:t>=</w:t>
      </w:r>
      <w:r w:rsidRPr="000D49CD">
        <w:t>"135"</w:t>
      </w:r>
      <w:r w:rsidRPr="000D49CD">
        <w:rPr>
          <w:color w:val="000000"/>
        </w:rPr>
        <w:t xml:space="preserve"> </w:t>
      </w:r>
      <w:r w:rsidRPr="000D49CD">
        <w:rPr>
          <w:color w:val="BA8C1C"/>
        </w:rPr>
        <w:t>fill</w:t>
      </w:r>
      <w:r w:rsidRPr="000D49CD">
        <w:rPr>
          <w:color w:val="000000"/>
        </w:rPr>
        <w:t>=</w:t>
      </w:r>
      <w:r w:rsidRPr="000D49CD">
        <w:t>"darkblue"</w:t>
      </w:r>
      <w:r w:rsidRPr="000D49CD">
        <w:rPr>
          <w:color w:val="000000"/>
        </w:rPr>
        <w:t xml:space="preserve"> /&gt;</w:t>
      </w:r>
    </w:p>
    <w:p w14:paraId="156FE35B" w14:textId="4A8BCCE1" w:rsidR="000B0C99" w:rsidRDefault="000B0C99" w:rsidP="000B0C99">
      <w:pPr>
        <w:pStyle w:val="Code"/>
        <w:rPr>
          <w:color w:val="000000"/>
        </w:rPr>
      </w:pPr>
      <w:r w:rsidRPr="000D49CD">
        <w:rPr>
          <w:color w:val="000000"/>
        </w:rPr>
        <w:t>&lt;/</w:t>
      </w:r>
      <w:r w:rsidRPr="000D49CD">
        <w:rPr>
          <w:color w:val="4A00FF"/>
        </w:rPr>
        <w:t>svg</w:t>
      </w:r>
      <w:r w:rsidRPr="000D49CD">
        <w:rPr>
          <w:color w:val="000000"/>
        </w:rPr>
        <w:t>&gt;</w:t>
      </w:r>
    </w:p>
    <w:p w14:paraId="703FC21B" w14:textId="0E4558B0" w:rsidR="00D01A27" w:rsidRPr="000D49CD" w:rsidRDefault="00D01A27" w:rsidP="00D01A27">
      <w:pPr>
        <w:pStyle w:val="FirstParagraph"/>
      </w:pPr>
      <w:r w:rsidRPr="00D01A27">
        <w:t>The following image shows the visual result:</w:t>
      </w:r>
    </w:p>
    <w:p w14:paraId="05B48069" w14:textId="77777777" w:rsidR="009770C1" w:rsidRPr="000D49CD" w:rsidRDefault="00E5338E" w:rsidP="002B18A2">
      <w:pPr>
        <w:rPr>
          <w:rFonts w:cs="Arial"/>
        </w:rPr>
      </w:pPr>
      <w:r>
        <w:rPr>
          <w:rFonts w:cs="Arial"/>
          <w:noProof/>
        </w:rPr>
        <w:lastRenderedPageBreak/>
        <w:pict w14:anchorId="717A03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i1025" type="#_x0000_t75" style="width:1in;height:158.25pt;visibility:visible">
            <v:imagedata r:id="rId43" o:title=""/>
          </v:shape>
        </w:pict>
      </w:r>
    </w:p>
    <w:p w14:paraId="7BA3C2C0" w14:textId="2D5A44B2" w:rsidR="009770C1" w:rsidRPr="00086C7B" w:rsidRDefault="009770C1" w:rsidP="002B18A2">
      <w:pPr>
        <w:spacing w:before="240"/>
        <w:rPr>
          <w:rStyle w:val="Strong"/>
        </w:rPr>
      </w:pPr>
      <w:r w:rsidRPr="00086C7B">
        <w:rPr>
          <w:rStyle w:val="Strong"/>
        </w:rPr>
        <w:t>Example</w:t>
      </w:r>
      <w:r w:rsidR="00024768">
        <w:rPr>
          <w:rStyle w:val="Strong"/>
        </w:rPr>
        <w:t xml:space="preserve"> 3</w:t>
      </w:r>
      <w:r w:rsidRPr="00086C7B">
        <w:rPr>
          <w:rStyle w:val="Strong"/>
        </w:rPr>
        <w:t>: Glyph shifted up with viewBox</w:t>
      </w:r>
    </w:p>
    <w:p w14:paraId="0B5BC59F" w14:textId="77777777" w:rsidR="00024768" w:rsidRPr="00DC1398" w:rsidRDefault="00024768" w:rsidP="00022CFA">
      <w:r w:rsidRPr="00DC1398">
        <w:t>When designing in an SVG illustration application, it may be most natural to draw objects in the +x +y quadrant of the SVG coordinate system. In this example, the glyph description of the letter “i” is specified with upright orientation in the +x +y quadrant as though the baseline were at y=1000 in the SVG coordinate system. A viewBox in the &lt;svg&gt; element is then used to shift the viewport down by 1000 units so that the actual baseline aligns with the design’s baseline.</w:t>
      </w:r>
    </w:p>
    <w:p w14:paraId="5AB92A72" w14:textId="213D339D" w:rsidR="00024768" w:rsidRDefault="00024768" w:rsidP="00B717F1">
      <w:pPr>
        <w:pStyle w:val="NOTE2"/>
      </w:pPr>
      <w:r w:rsidRPr="00DC1398">
        <w:t>NOTE </w:t>
      </w:r>
      <w:r w:rsidRPr="00DC1398">
        <w:tab/>
        <w:t>When using a viewBox attribute on the &lt;svg&gt; element, it is important to specify unitsPerEm for width and height values to avoid a scaling effect. See “Coordinate Systems and Glyph Metrics” above for more information.</w:t>
      </w:r>
    </w:p>
    <w:p w14:paraId="54733CE1" w14:textId="77777777" w:rsidR="009770C1" w:rsidRPr="000D49CD" w:rsidRDefault="009770C1" w:rsidP="00086C7B">
      <w:pPr>
        <w:pStyle w:val="Code"/>
        <w:rPr>
          <w:color w:val="000000"/>
        </w:rPr>
      </w:pPr>
      <w:r w:rsidRPr="000D49CD">
        <w:rPr>
          <w:color w:val="000000"/>
        </w:rPr>
        <w:t>&lt;</w:t>
      </w:r>
      <w:r w:rsidRPr="000D49CD">
        <w:rPr>
          <w:color w:val="4A00FF"/>
        </w:rPr>
        <w:t>svg</w:t>
      </w:r>
      <w:r w:rsidRPr="000D49CD">
        <w:rPr>
          <w:color w:val="000000"/>
        </w:rPr>
        <w:t xml:space="preserve"> </w:t>
      </w:r>
      <w:r w:rsidRPr="000D49CD">
        <w:rPr>
          <w:color w:val="BA8C1C"/>
        </w:rPr>
        <w:t>id</w:t>
      </w:r>
      <w:r w:rsidRPr="000D49CD">
        <w:rPr>
          <w:color w:val="000000"/>
        </w:rPr>
        <w:t>=</w:t>
      </w:r>
      <w:r w:rsidRPr="000D49CD">
        <w:t>"glyph7"</w:t>
      </w:r>
      <w:r w:rsidRPr="000D49CD">
        <w:rPr>
          <w:color w:val="000000"/>
        </w:rPr>
        <w:t xml:space="preserve"> </w:t>
      </w:r>
      <w:r w:rsidRPr="000D49CD">
        <w:rPr>
          <w:color w:val="BA8C1C"/>
        </w:rPr>
        <w:t>version</w:t>
      </w:r>
      <w:r w:rsidRPr="000D49CD">
        <w:rPr>
          <w:color w:val="000000"/>
        </w:rPr>
        <w:t>=</w:t>
      </w:r>
      <w:r w:rsidRPr="000D49CD">
        <w:t>"1.1"</w:t>
      </w:r>
      <w:r w:rsidRPr="000D49CD">
        <w:rPr>
          <w:color w:val="000000"/>
        </w:rPr>
        <w:t xml:space="preserve"> </w:t>
      </w:r>
      <w:r w:rsidRPr="000D49CD">
        <w:rPr>
          <w:color w:val="BA8C1C"/>
        </w:rPr>
        <w:t>xmlns</w:t>
      </w:r>
      <w:r w:rsidRPr="000D49CD">
        <w:rPr>
          <w:color w:val="000000"/>
        </w:rPr>
        <w:t>=</w:t>
      </w:r>
      <w:r w:rsidRPr="000D49CD">
        <w:t>"http://www.w3.org/2000/svg"</w:t>
      </w:r>
      <w:r w:rsidRPr="000D49CD">
        <w:rPr>
          <w:color w:val="000000"/>
        </w:rPr>
        <w:t xml:space="preserve"> </w:t>
      </w:r>
      <w:r w:rsidRPr="000D49CD">
        <w:rPr>
          <w:color w:val="BA8C1C"/>
        </w:rPr>
        <w:t>viewBox</w:t>
      </w:r>
      <w:r w:rsidRPr="000D49CD">
        <w:rPr>
          <w:color w:val="000000"/>
        </w:rPr>
        <w:t>=</w:t>
      </w:r>
      <w:r w:rsidRPr="000D49CD">
        <w:t>"0 1000 1000 1000"</w:t>
      </w:r>
      <w:r w:rsidRPr="000D49CD">
        <w:rPr>
          <w:color w:val="000000"/>
        </w:rPr>
        <w:t>&gt;</w:t>
      </w:r>
    </w:p>
    <w:p w14:paraId="63F36AC3" w14:textId="77777777" w:rsidR="009770C1" w:rsidRPr="000D49CD" w:rsidRDefault="009770C1" w:rsidP="00086C7B">
      <w:pPr>
        <w:pStyle w:val="Code"/>
        <w:rPr>
          <w:color w:val="000000"/>
        </w:rPr>
      </w:pPr>
      <w:r w:rsidRPr="000D49CD">
        <w:rPr>
          <w:color w:val="000000"/>
        </w:rPr>
        <w:t xml:space="preserve">  &lt;</w:t>
      </w:r>
      <w:r w:rsidRPr="000D49CD">
        <w:rPr>
          <w:color w:val="4A00FF"/>
        </w:rPr>
        <w:t>defs</w:t>
      </w:r>
      <w:r w:rsidRPr="000D49CD">
        <w:rPr>
          <w:color w:val="000000"/>
        </w:rPr>
        <w:t>&gt;</w:t>
      </w:r>
    </w:p>
    <w:p w14:paraId="0C53B1AE" w14:textId="77777777" w:rsidR="009770C1" w:rsidRPr="000D49CD" w:rsidRDefault="009770C1" w:rsidP="00086C7B">
      <w:pPr>
        <w:pStyle w:val="Code"/>
        <w:rPr>
          <w:color w:val="000000"/>
        </w:rPr>
      </w:pPr>
      <w:r w:rsidRPr="000D49CD">
        <w:rPr>
          <w:color w:val="000000"/>
        </w:rPr>
        <w:t xml:space="preserve">    &lt;</w:t>
      </w:r>
      <w:r w:rsidRPr="000D49CD">
        <w:rPr>
          <w:color w:val="4A00FF"/>
        </w:rPr>
        <w:t>linearGradient</w:t>
      </w:r>
      <w:r w:rsidRPr="000D49CD">
        <w:rPr>
          <w:color w:val="000000"/>
        </w:rPr>
        <w:t xml:space="preserve"> </w:t>
      </w:r>
      <w:r w:rsidRPr="000D49CD">
        <w:rPr>
          <w:color w:val="BA8C1C"/>
        </w:rPr>
        <w:t>id</w:t>
      </w:r>
      <w:r w:rsidRPr="000D49CD">
        <w:rPr>
          <w:color w:val="000000"/>
        </w:rPr>
        <w:t>=</w:t>
      </w:r>
      <w:r w:rsidRPr="000D49CD">
        <w:t>"grad"</w:t>
      </w:r>
      <w:r w:rsidRPr="000D49CD">
        <w:rPr>
          <w:color w:val="000000"/>
        </w:rPr>
        <w:t xml:space="preserve"> </w:t>
      </w:r>
      <w:r w:rsidRPr="000D49CD">
        <w:rPr>
          <w:color w:val="BA8C1C"/>
        </w:rPr>
        <w:t>x1</w:t>
      </w:r>
      <w:r w:rsidRPr="000D49CD">
        <w:rPr>
          <w:color w:val="000000"/>
        </w:rPr>
        <w:t>=</w:t>
      </w:r>
      <w:r w:rsidRPr="000D49CD">
        <w:t>"0%"</w:t>
      </w:r>
      <w:r w:rsidRPr="000D49CD">
        <w:rPr>
          <w:color w:val="000000"/>
        </w:rPr>
        <w:t xml:space="preserve"> </w:t>
      </w:r>
      <w:r w:rsidRPr="000D49CD">
        <w:rPr>
          <w:color w:val="BA8C1C"/>
        </w:rPr>
        <w:t>y1</w:t>
      </w:r>
      <w:r w:rsidRPr="000D49CD">
        <w:rPr>
          <w:color w:val="000000"/>
        </w:rPr>
        <w:t>=</w:t>
      </w:r>
      <w:r w:rsidRPr="000D49CD">
        <w:t>"0%"</w:t>
      </w:r>
      <w:r w:rsidRPr="000D49CD">
        <w:rPr>
          <w:color w:val="000000"/>
        </w:rPr>
        <w:t xml:space="preserve"> </w:t>
      </w:r>
      <w:r w:rsidRPr="000D49CD">
        <w:rPr>
          <w:color w:val="BA8C1C"/>
        </w:rPr>
        <w:t>x2</w:t>
      </w:r>
      <w:r w:rsidRPr="000D49CD">
        <w:rPr>
          <w:color w:val="000000"/>
        </w:rPr>
        <w:t>=</w:t>
      </w:r>
      <w:r w:rsidRPr="000D49CD">
        <w:t>"0%"</w:t>
      </w:r>
      <w:r w:rsidRPr="000D49CD">
        <w:rPr>
          <w:color w:val="000000"/>
        </w:rPr>
        <w:t xml:space="preserve"> </w:t>
      </w:r>
      <w:r w:rsidRPr="000D49CD">
        <w:rPr>
          <w:color w:val="BA8C1C"/>
        </w:rPr>
        <w:t>y2</w:t>
      </w:r>
      <w:r w:rsidRPr="000D49CD">
        <w:rPr>
          <w:color w:val="000000"/>
        </w:rPr>
        <w:t>=</w:t>
      </w:r>
      <w:r w:rsidRPr="000D49CD">
        <w:t>"100%"</w:t>
      </w:r>
      <w:r w:rsidRPr="000D49CD">
        <w:rPr>
          <w:color w:val="000000"/>
        </w:rPr>
        <w:t>&gt;</w:t>
      </w:r>
    </w:p>
    <w:p w14:paraId="01D416D6" w14:textId="77777777" w:rsidR="009770C1" w:rsidRPr="000D49CD" w:rsidRDefault="009770C1" w:rsidP="00086C7B">
      <w:pPr>
        <w:pStyle w:val="Code"/>
        <w:rPr>
          <w:color w:val="000000"/>
        </w:rPr>
      </w:pPr>
      <w:r w:rsidRPr="000D49CD">
        <w:rPr>
          <w:color w:val="000000"/>
        </w:rPr>
        <w:t xml:space="preserve">      &lt;</w:t>
      </w:r>
      <w:r w:rsidRPr="000D49CD">
        <w:rPr>
          <w:color w:val="4A00FF"/>
        </w:rPr>
        <w:t>stop</w:t>
      </w:r>
      <w:r w:rsidRPr="000D49CD">
        <w:rPr>
          <w:color w:val="000000"/>
        </w:rPr>
        <w:t xml:space="preserve"> </w:t>
      </w:r>
      <w:r w:rsidRPr="000D49CD">
        <w:rPr>
          <w:color w:val="BA8C1C"/>
        </w:rPr>
        <w:t>offset</w:t>
      </w:r>
      <w:r w:rsidRPr="000D49CD">
        <w:rPr>
          <w:color w:val="000000"/>
        </w:rPr>
        <w:t>=</w:t>
      </w:r>
      <w:r w:rsidRPr="000D49CD">
        <w:t>"0%"</w:t>
      </w:r>
      <w:r w:rsidRPr="000D49CD">
        <w:rPr>
          <w:color w:val="000000"/>
        </w:rPr>
        <w:t xml:space="preserve"> </w:t>
      </w:r>
      <w:r w:rsidRPr="000D49CD">
        <w:rPr>
          <w:color w:val="BA8C1C"/>
        </w:rPr>
        <w:t>stop-color</w:t>
      </w:r>
      <w:r w:rsidRPr="000D49CD">
        <w:rPr>
          <w:color w:val="000000"/>
        </w:rPr>
        <w:t>=</w:t>
      </w:r>
      <w:r w:rsidRPr="000D49CD">
        <w:t>"darkblue"</w:t>
      </w:r>
      <w:r w:rsidRPr="000D49CD">
        <w:rPr>
          <w:color w:val="000000"/>
        </w:rPr>
        <w:t xml:space="preserve"> </w:t>
      </w:r>
      <w:r w:rsidRPr="000D49CD">
        <w:rPr>
          <w:color w:val="BA8C1C"/>
        </w:rPr>
        <w:t>stop-opacity</w:t>
      </w:r>
      <w:r w:rsidRPr="000D49CD">
        <w:rPr>
          <w:color w:val="000000"/>
        </w:rPr>
        <w:t>=</w:t>
      </w:r>
      <w:r w:rsidRPr="000D49CD">
        <w:t>"1"</w:t>
      </w:r>
      <w:r w:rsidRPr="000D49CD">
        <w:rPr>
          <w:color w:val="000000"/>
        </w:rPr>
        <w:t xml:space="preserve"> /&gt;</w:t>
      </w:r>
    </w:p>
    <w:p w14:paraId="407CD32E" w14:textId="77777777" w:rsidR="009770C1" w:rsidRPr="000D49CD" w:rsidRDefault="009770C1" w:rsidP="00086C7B">
      <w:pPr>
        <w:pStyle w:val="Code"/>
        <w:rPr>
          <w:color w:val="000000"/>
        </w:rPr>
      </w:pPr>
      <w:r w:rsidRPr="000D49CD">
        <w:rPr>
          <w:color w:val="000000"/>
        </w:rPr>
        <w:t xml:space="preserve">      &lt;</w:t>
      </w:r>
      <w:r w:rsidRPr="000D49CD">
        <w:rPr>
          <w:color w:val="4A00FF"/>
        </w:rPr>
        <w:t>stop</w:t>
      </w:r>
      <w:r w:rsidRPr="000D49CD">
        <w:rPr>
          <w:color w:val="000000"/>
        </w:rPr>
        <w:t xml:space="preserve"> </w:t>
      </w:r>
      <w:r w:rsidRPr="000D49CD">
        <w:rPr>
          <w:color w:val="BA8C1C"/>
        </w:rPr>
        <w:t>offset</w:t>
      </w:r>
      <w:r w:rsidRPr="000D49CD">
        <w:rPr>
          <w:color w:val="000000"/>
        </w:rPr>
        <w:t>=</w:t>
      </w:r>
      <w:r w:rsidRPr="000D49CD">
        <w:t>"100%"</w:t>
      </w:r>
      <w:r w:rsidRPr="000D49CD">
        <w:rPr>
          <w:color w:val="000000"/>
        </w:rPr>
        <w:t xml:space="preserve"> </w:t>
      </w:r>
      <w:r w:rsidRPr="000D49CD">
        <w:rPr>
          <w:color w:val="BA8C1C"/>
        </w:rPr>
        <w:t>stop-color</w:t>
      </w:r>
      <w:r w:rsidRPr="000D49CD">
        <w:rPr>
          <w:color w:val="000000"/>
        </w:rPr>
        <w:t>=</w:t>
      </w:r>
      <w:r w:rsidRPr="000D49CD">
        <w:t>"#00aab3"</w:t>
      </w:r>
      <w:r w:rsidRPr="000D49CD">
        <w:rPr>
          <w:color w:val="000000"/>
        </w:rPr>
        <w:t xml:space="preserve"> </w:t>
      </w:r>
      <w:r w:rsidRPr="000D49CD">
        <w:rPr>
          <w:color w:val="BA8C1C"/>
        </w:rPr>
        <w:t>stop-opacity</w:t>
      </w:r>
      <w:r w:rsidRPr="000D49CD">
        <w:rPr>
          <w:color w:val="000000"/>
        </w:rPr>
        <w:t>=</w:t>
      </w:r>
      <w:r w:rsidRPr="000D49CD">
        <w:t>"1"</w:t>
      </w:r>
      <w:r w:rsidRPr="000D49CD">
        <w:rPr>
          <w:color w:val="000000"/>
        </w:rPr>
        <w:t xml:space="preserve"> /&gt;</w:t>
      </w:r>
    </w:p>
    <w:p w14:paraId="0FBE517A" w14:textId="77777777" w:rsidR="009770C1" w:rsidRPr="000D49CD" w:rsidRDefault="009770C1" w:rsidP="00086C7B">
      <w:pPr>
        <w:pStyle w:val="Code"/>
        <w:rPr>
          <w:color w:val="000000"/>
        </w:rPr>
      </w:pPr>
      <w:r w:rsidRPr="000D49CD">
        <w:rPr>
          <w:color w:val="000000"/>
        </w:rPr>
        <w:t xml:space="preserve">    &lt;/</w:t>
      </w:r>
      <w:r w:rsidRPr="000D49CD">
        <w:rPr>
          <w:color w:val="4A00FF"/>
        </w:rPr>
        <w:t>linearGradient</w:t>
      </w:r>
      <w:r w:rsidRPr="000D49CD">
        <w:rPr>
          <w:color w:val="000000"/>
        </w:rPr>
        <w:t>&gt;</w:t>
      </w:r>
    </w:p>
    <w:p w14:paraId="13485D8F" w14:textId="77777777" w:rsidR="009770C1" w:rsidRPr="000D49CD" w:rsidRDefault="009770C1" w:rsidP="00086C7B">
      <w:pPr>
        <w:pStyle w:val="Code"/>
        <w:rPr>
          <w:color w:val="000000"/>
        </w:rPr>
      </w:pPr>
      <w:r w:rsidRPr="000D49CD">
        <w:rPr>
          <w:color w:val="000000"/>
        </w:rPr>
        <w:t xml:space="preserve">  &lt;/</w:t>
      </w:r>
      <w:r w:rsidRPr="000D49CD">
        <w:rPr>
          <w:color w:val="4A00FF"/>
        </w:rPr>
        <w:t>defs</w:t>
      </w:r>
      <w:r w:rsidRPr="000D49CD">
        <w:rPr>
          <w:color w:val="000000"/>
        </w:rPr>
        <w:t>&gt;</w:t>
      </w:r>
    </w:p>
    <w:p w14:paraId="5A39FF2E" w14:textId="77777777" w:rsidR="009770C1" w:rsidRPr="000D49CD" w:rsidRDefault="009770C1" w:rsidP="00086C7B">
      <w:pPr>
        <w:pStyle w:val="Code"/>
        <w:rPr>
          <w:color w:val="000000"/>
        </w:rPr>
      </w:pPr>
      <w:r w:rsidRPr="000D49CD">
        <w:rPr>
          <w:color w:val="000000"/>
        </w:rPr>
        <w:t xml:space="preserve">  &lt;</w:t>
      </w:r>
      <w:r w:rsidRPr="000D49CD">
        <w:rPr>
          <w:color w:val="4A00FF"/>
        </w:rPr>
        <w:t>rect</w:t>
      </w:r>
      <w:r w:rsidRPr="000D49CD">
        <w:rPr>
          <w:color w:val="000000"/>
        </w:rPr>
        <w:t xml:space="preserve"> </w:t>
      </w:r>
      <w:r w:rsidRPr="000D49CD">
        <w:rPr>
          <w:color w:val="BA8C1C"/>
        </w:rPr>
        <w:t>x</w:t>
      </w:r>
      <w:r w:rsidRPr="000D49CD">
        <w:rPr>
          <w:color w:val="000000"/>
        </w:rPr>
        <w:t>=</w:t>
      </w:r>
      <w:r w:rsidRPr="000D49CD">
        <w:t>"100"</w:t>
      </w:r>
      <w:r w:rsidRPr="000D49CD">
        <w:rPr>
          <w:color w:val="000000"/>
        </w:rPr>
        <w:t xml:space="preserve"> </w:t>
      </w:r>
      <w:r w:rsidRPr="000D49CD">
        <w:rPr>
          <w:color w:val="BA8C1C"/>
        </w:rPr>
        <w:t>y</w:t>
      </w:r>
      <w:r w:rsidRPr="000D49CD">
        <w:rPr>
          <w:color w:val="000000"/>
        </w:rPr>
        <w:t>=</w:t>
      </w:r>
      <w:r w:rsidRPr="000D49CD">
        <w:t>"570"</w:t>
      </w:r>
      <w:r w:rsidRPr="000D49CD">
        <w:rPr>
          <w:color w:val="000000"/>
        </w:rPr>
        <w:t xml:space="preserve"> </w:t>
      </w:r>
      <w:r w:rsidRPr="000D49CD">
        <w:rPr>
          <w:color w:val="BA8C1C"/>
        </w:rPr>
        <w:t>width</w:t>
      </w:r>
      <w:r w:rsidRPr="000D49CD">
        <w:rPr>
          <w:color w:val="000000"/>
        </w:rPr>
        <w:t>=</w:t>
      </w:r>
      <w:r w:rsidRPr="000D49CD">
        <w:t>"200"</w:t>
      </w:r>
      <w:r w:rsidRPr="000D49CD">
        <w:rPr>
          <w:color w:val="000000"/>
        </w:rPr>
        <w:t xml:space="preserve"> </w:t>
      </w:r>
      <w:r w:rsidRPr="000D49CD">
        <w:rPr>
          <w:color w:val="BA8C1C"/>
        </w:rPr>
        <w:t>height</w:t>
      </w:r>
      <w:r w:rsidRPr="000D49CD">
        <w:rPr>
          <w:color w:val="000000"/>
        </w:rPr>
        <w:t>=</w:t>
      </w:r>
      <w:r w:rsidRPr="000D49CD">
        <w:t>"430"</w:t>
      </w:r>
      <w:r w:rsidRPr="000D49CD">
        <w:rPr>
          <w:color w:val="000000"/>
        </w:rPr>
        <w:t xml:space="preserve"> </w:t>
      </w:r>
      <w:r w:rsidRPr="000D49CD">
        <w:rPr>
          <w:color w:val="BA8C1C"/>
        </w:rPr>
        <w:t>fill</w:t>
      </w:r>
      <w:r w:rsidRPr="000D49CD">
        <w:rPr>
          <w:color w:val="000000"/>
        </w:rPr>
        <w:t>=</w:t>
      </w:r>
      <w:r w:rsidRPr="000D49CD">
        <w:t>"url(#grad)"</w:t>
      </w:r>
      <w:r w:rsidRPr="000D49CD">
        <w:rPr>
          <w:color w:val="000000"/>
        </w:rPr>
        <w:t xml:space="preserve"> /&gt;</w:t>
      </w:r>
    </w:p>
    <w:p w14:paraId="7DFF6571" w14:textId="77777777" w:rsidR="009770C1" w:rsidRPr="000D49CD" w:rsidRDefault="009770C1" w:rsidP="00086C7B">
      <w:pPr>
        <w:pStyle w:val="Code"/>
        <w:rPr>
          <w:color w:val="000000"/>
        </w:rPr>
      </w:pPr>
      <w:r w:rsidRPr="000D49CD">
        <w:rPr>
          <w:color w:val="000000"/>
        </w:rPr>
        <w:t xml:space="preserve">  &lt;</w:t>
      </w:r>
      <w:r w:rsidRPr="000D49CD">
        <w:rPr>
          <w:color w:val="4A00FF"/>
        </w:rPr>
        <w:t>rect</w:t>
      </w:r>
      <w:r w:rsidRPr="000D49CD">
        <w:rPr>
          <w:color w:val="000000"/>
        </w:rPr>
        <w:t xml:space="preserve"> </w:t>
      </w:r>
      <w:r w:rsidRPr="000D49CD">
        <w:rPr>
          <w:color w:val="BA8C1C"/>
        </w:rPr>
        <w:t>x</w:t>
      </w:r>
      <w:r w:rsidRPr="000D49CD">
        <w:rPr>
          <w:color w:val="000000"/>
        </w:rPr>
        <w:t>=</w:t>
      </w:r>
      <w:r w:rsidRPr="000D49CD">
        <w:t>"100"</w:t>
      </w:r>
      <w:r w:rsidRPr="000D49CD">
        <w:rPr>
          <w:color w:val="000000"/>
        </w:rPr>
        <w:t xml:space="preserve"> </w:t>
      </w:r>
      <w:r w:rsidRPr="000D49CD">
        <w:rPr>
          <w:color w:val="BA8C1C"/>
        </w:rPr>
        <w:t>y</w:t>
      </w:r>
      <w:r w:rsidRPr="000D49CD">
        <w:rPr>
          <w:color w:val="000000"/>
        </w:rPr>
        <w:t>=</w:t>
      </w:r>
      <w:r w:rsidRPr="000D49CD">
        <w:t>"365"</w:t>
      </w:r>
      <w:r w:rsidRPr="000D49CD">
        <w:rPr>
          <w:color w:val="000000"/>
        </w:rPr>
        <w:t xml:space="preserve"> </w:t>
      </w:r>
      <w:r w:rsidRPr="000D49CD">
        <w:rPr>
          <w:color w:val="BA8C1C"/>
        </w:rPr>
        <w:t>width</w:t>
      </w:r>
      <w:r w:rsidRPr="000D49CD">
        <w:rPr>
          <w:color w:val="000000"/>
        </w:rPr>
        <w:t>=</w:t>
      </w:r>
      <w:r w:rsidRPr="000D49CD">
        <w:t>"200"</w:t>
      </w:r>
      <w:r w:rsidRPr="000D49CD">
        <w:rPr>
          <w:color w:val="000000"/>
        </w:rPr>
        <w:t xml:space="preserve"> </w:t>
      </w:r>
      <w:r w:rsidRPr="000D49CD">
        <w:rPr>
          <w:color w:val="BA8C1C"/>
        </w:rPr>
        <w:t>height</w:t>
      </w:r>
      <w:r w:rsidRPr="000D49CD">
        <w:rPr>
          <w:color w:val="000000"/>
        </w:rPr>
        <w:t>=</w:t>
      </w:r>
      <w:r w:rsidRPr="000D49CD">
        <w:t>"135"</w:t>
      </w:r>
      <w:r w:rsidRPr="000D49CD">
        <w:rPr>
          <w:color w:val="000000"/>
        </w:rPr>
        <w:t xml:space="preserve"> </w:t>
      </w:r>
      <w:r w:rsidRPr="000D49CD">
        <w:rPr>
          <w:color w:val="BA8C1C"/>
        </w:rPr>
        <w:t>fill</w:t>
      </w:r>
      <w:r w:rsidRPr="000D49CD">
        <w:rPr>
          <w:color w:val="000000"/>
        </w:rPr>
        <w:t>=</w:t>
      </w:r>
      <w:r w:rsidRPr="000D49CD">
        <w:t>"darkblue"</w:t>
      </w:r>
      <w:r w:rsidRPr="000D49CD">
        <w:rPr>
          <w:color w:val="000000"/>
        </w:rPr>
        <w:t xml:space="preserve"> /&gt;</w:t>
      </w:r>
    </w:p>
    <w:p w14:paraId="49E3A92B" w14:textId="52D9776E" w:rsidR="009770C1" w:rsidRDefault="009770C1" w:rsidP="00086C7B">
      <w:pPr>
        <w:pStyle w:val="Code"/>
        <w:rPr>
          <w:color w:val="000000"/>
        </w:rPr>
      </w:pPr>
      <w:r w:rsidRPr="000D49CD">
        <w:rPr>
          <w:color w:val="000000"/>
        </w:rPr>
        <w:t>&lt;/</w:t>
      </w:r>
      <w:r w:rsidRPr="000D49CD">
        <w:rPr>
          <w:color w:val="4A00FF"/>
        </w:rPr>
        <w:t>svg</w:t>
      </w:r>
      <w:r w:rsidRPr="000D49CD">
        <w:rPr>
          <w:color w:val="000000"/>
        </w:rPr>
        <w:t>&gt;</w:t>
      </w:r>
    </w:p>
    <w:p w14:paraId="7BC7A0E9" w14:textId="10E559E6" w:rsidR="008C750F" w:rsidRPr="00022CFA" w:rsidRDefault="008C750F" w:rsidP="00022CFA">
      <w:pPr>
        <w:spacing w:before="100" w:beforeAutospacing="1"/>
      </w:pPr>
      <w:r w:rsidRPr="00DC1398">
        <w:t>The visual result is the same as that shown for Example 2.</w:t>
      </w:r>
    </w:p>
    <w:p w14:paraId="236B40C8" w14:textId="3BD8F381" w:rsidR="009770C1" w:rsidRDefault="009770C1" w:rsidP="002B18A2">
      <w:pPr>
        <w:spacing w:before="240" w:after="120"/>
        <w:rPr>
          <w:rStyle w:val="Strong"/>
        </w:rPr>
      </w:pPr>
      <w:r w:rsidRPr="00086C7B">
        <w:rPr>
          <w:rStyle w:val="Strong"/>
        </w:rPr>
        <w:t>Example</w:t>
      </w:r>
      <w:r w:rsidR="00024768">
        <w:rPr>
          <w:rStyle w:val="Strong"/>
        </w:rPr>
        <w:t xml:space="preserve"> 4</w:t>
      </w:r>
      <w:r w:rsidRPr="00086C7B">
        <w:rPr>
          <w:rStyle w:val="Strong"/>
        </w:rPr>
        <w:t>: Common elements shared across glyphs in same SVG doc</w:t>
      </w:r>
    </w:p>
    <w:p w14:paraId="159A412A" w14:textId="77777777" w:rsidR="00024768" w:rsidRPr="00DC1398" w:rsidRDefault="00024768" w:rsidP="00022CFA">
      <w:r w:rsidRPr="00DC1398">
        <w:t xml:space="preserve">In this example, the base of the letter 'i' is specified as a component within the &lt;defs&gt; element so that it can be re-used across three glyphs. This shared component is referenced using the identifier “i-base”. In glyph2, the component is used alone to comprise the dotless 'i'. In glyph13, a dot is added on top. In glyph14, an acute accent is adds a dot on top. Glyph ID 14 adds an acute accent on top. </w:t>
      </w:r>
    </w:p>
    <w:p w14:paraId="59C2B462" w14:textId="5FCB9FDF" w:rsidR="00024768" w:rsidRDefault="00024768" w:rsidP="00022CFA">
      <w:r w:rsidRPr="00DC1398">
        <w:t>This example also illustrates the use of a translate transform to shift elements drawn in the +x +y quadrant of the SVG coordinate system so that they appear in the +x –y quadrant, above the baseline.</w:t>
      </w:r>
    </w:p>
    <w:p w14:paraId="21DD9E3B" w14:textId="77777777" w:rsidR="00024768" w:rsidRPr="00086C7B" w:rsidRDefault="00024768" w:rsidP="00024768">
      <w:pPr>
        <w:pStyle w:val="Code"/>
        <w:rPr>
          <w:color w:val="000000"/>
          <w:szCs w:val="20"/>
          <w:lang w:val="fr-FR"/>
        </w:rPr>
      </w:pPr>
      <w:r w:rsidRPr="00086C7B">
        <w:rPr>
          <w:color w:val="000000"/>
          <w:szCs w:val="20"/>
          <w:lang w:val="fr-FR"/>
        </w:rPr>
        <w:t>&lt;</w:t>
      </w:r>
      <w:r w:rsidRPr="00086C7B">
        <w:rPr>
          <w:color w:val="4A00FF"/>
          <w:szCs w:val="20"/>
          <w:lang w:val="fr-FR"/>
        </w:rPr>
        <w:t>svg</w:t>
      </w:r>
      <w:r w:rsidRPr="00086C7B">
        <w:rPr>
          <w:color w:val="000000"/>
          <w:szCs w:val="20"/>
          <w:lang w:val="fr-FR"/>
        </w:rPr>
        <w:t xml:space="preserve"> </w:t>
      </w:r>
      <w:r w:rsidRPr="00086C7B">
        <w:rPr>
          <w:color w:val="BA8C1C"/>
          <w:szCs w:val="20"/>
          <w:lang w:val="fr-FR"/>
        </w:rPr>
        <w:t>version</w:t>
      </w:r>
      <w:r w:rsidRPr="00086C7B">
        <w:rPr>
          <w:color w:val="000000"/>
          <w:szCs w:val="20"/>
          <w:lang w:val="fr-FR"/>
        </w:rPr>
        <w:t>=</w:t>
      </w:r>
      <w:r w:rsidRPr="00086C7B">
        <w:rPr>
          <w:szCs w:val="20"/>
          <w:lang w:val="fr-FR"/>
        </w:rPr>
        <w:t>"1.1"</w:t>
      </w:r>
      <w:r w:rsidRPr="00086C7B">
        <w:rPr>
          <w:color w:val="000000"/>
          <w:szCs w:val="20"/>
          <w:lang w:val="fr-FR"/>
        </w:rPr>
        <w:t xml:space="preserve"> </w:t>
      </w:r>
      <w:r w:rsidRPr="00086C7B">
        <w:rPr>
          <w:color w:val="BA8C1C"/>
          <w:szCs w:val="20"/>
          <w:lang w:val="fr-FR"/>
        </w:rPr>
        <w:t>xmlns</w:t>
      </w:r>
      <w:r w:rsidRPr="00086C7B">
        <w:rPr>
          <w:color w:val="000000"/>
          <w:szCs w:val="20"/>
          <w:lang w:val="fr-FR"/>
        </w:rPr>
        <w:t>=</w:t>
      </w:r>
      <w:r w:rsidRPr="00086C7B">
        <w:rPr>
          <w:szCs w:val="20"/>
          <w:lang w:val="fr-FR"/>
        </w:rPr>
        <w:t>"http://www.w3.org/2000/svg"</w:t>
      </w:r>
      <w:r w:rsidRPr="00086C7B">
        <w:rPr>
          <w:color w:val="000000"/>
          <w:szCs w:val="20"/>
          <w:lang w:val="fr-FR"/>
        </w:rPr>
        <w:t xml:space="preserve"> </w:t>
      </w:r>
      <w:r w:rsidRPr="00086C7B">
        <w:rPr>
          <w:color w:val="E857EA"/>
          <w:szCs w:val="20"/>
          <w:lang w:val="fr-FR"/>
        </w:rPr>
        <w:t>xmlns</w:t>
      </w:r>
      <w:r w:rsidRPr="00086C7B">
        <w:rPr>
          <w:color w:val="000000"/>
          <w:szCs w:val="20"/>
          <w:lang w:val="fr-FR"/>
        </w:rPr>
        <w:t>:</w:t>
      </w:r>
      <w:r w:rsidRPr="00086C7B">
        <w:rPr>
          <w:color w:val="BA8C1C"/>
          <w:szCs w:val="20"/>
          <w:lang w:val="fr-FR"/>
        </w:rPr>
        <w:t>xlink</w:t>
      </w:r>
      <w:r w:rsidRPr="00086C7B">
        <w:rPr>
          <w:color w:val="000000"/>
          <w:szCs w:val="20"/>
          <w:lang w:val="fr-FR"/>
        </w:rPr>
        <w:t>=</w:t>
      </w:r>
      <w:r w:rsidRPr="00086C7B">
        <w:rPr>
          <w:szCs w:val="20"/>
          <w:lang w:val="fr-FR"/>
        </w:rPr>
        <w:t>"http://www.w3.org/1999/xlink"</w:t>
      </w:r>
      <w:r w:rsidRPr="00086C7B">
        <w:rPr>
          <w:color w:val="000000"/>
          <w:szCs w:val="20"/>
          <w:lang w:val="fr-FR"/>
        </w:rPr>
        <w:t>&gt;</w:t>
      </w:r>
    </w:p>
    <w:p w14:paraId="4E0BF0C2" w14:textId="77777777" w:rsidR="00024768" w:rsidRPr="00086C7B" w:rsidRDefault="00024768" w:rsidP="00024768">
      <w:pPr>
        <w:pStyle w:val="Code"/>
        <w:rPr>
          <w:color w:val="000000"/>
          <w:szCs w:val="20"/>
          <w:lang w:val="fr-FR"/>
        </w:rPr>
      </w:pPr>
      <w:r w:rsidRPr="00086C7B">
        <w:rPr>
          <w:color w:val="000000"/>
          <w:szCs w:val="20"/>
          <w:lang w:val="fr-FR"/>
        </w:rPr>
        <w:t xml:space="preserve">  &lt;</w:t>
      </w:r>
      <w:r w:rsidRPr="00086C7B">
        <w:rPr>
          <w:color w:val="4A00FF"/>
          <w:szCs w:val="20"/>
          <w:lang w:val="fr-FR"/>
        </w:rPr>
        <w:t>defs</w:t>
      </w:r>
      <w:r w:rsidRPr="00086C7B">
        <w:rPr>
          <w:color w:val="000000"/>
          <w:szCs w:val="20"/>
          <w:lang w:val="fr-FR"/>
        </w:rPr>
        <w:t>&gt;</w:t>
      </w:r>
    </w:p>
    <w:p w14:paraId="3B202C93" w14:textId="77777777" w:rsidR="00024768" w:rsidRPr="00086C7B" w:rsidRDefault="00024768" w:rsidP="00024768">
      <w:pPr>
        <w:pStyle w:val="Code"/>
        <w:rPr>
          <w:color w:val="000000"/>
          <w:szCs w:val="20"/>
          <w:lang w:val="fr-FR"/>
        </w:rPr>
      </w:pPr>
      <w:r w:rsidRPr="00086C7B">
        <w:rPr>
          <w:color w:val="000000"/>
          <w:szCs w:val="20"/>
          <w:lang w:val="fr-FR"/>
        </w:rPr>
        <w:t xml:space="preserve">    &lt;</w:t>
      </w:r>
      <w:r w:rsidRPr="00086C7B">
        <w:rPr>
          <w:color w:val="4A00FF"/>
          <w:szCs w:val="20"/>
          <w:lang w:val="fr-FR"/>
        </w:rPr>
        <w:t>linearGradient</w:t>
      </w:r>
      <w:r w:rsidRPr="00086C7B">
        <w:rPr>
          <w:color w:val="000000"/>
          <w:szCs w:val="20"/>
          <w:lang w:val="fr-FR"/>
        </w:rPr>
        <w:t xml:space="preserve"> </w:t>
      </w:r>
      <w:r w:rsidRPr="00086C7B">
        <w:rPr>
          <w:color w:val="BA8C1C"/>
          <w:szCs w:val="20"/>
          <w:lang w:val="fr-FR"/>
        </w:rPr>
        <w:t>id</w:t>
      </w:r>
      <w:r w:rsidRPr="00086C7B">
        <w:rPr>
          <w:color w:val="000000"/>
          <w:szCs w:val="20"/>
          <w:lang w:val="fr-FR"/>
        </w:rPr>
        <w:t>=</w:t>
      </w:r>
      <w:r w:rsidRPr="00086C7B">
        <w:rPr>
          <w:szCs w:val="20"/>
          <w:lang w:val="fr-FR"/>
        </w:rPr>
        <w:t>"grad"</w:t>
      </w:r>
      <w:r w:rsidRPr="00086C7B">
        <w:rPr>
          <w:color w:val="000000"/>
          <w:szCs w:val="20"/>
          <w:lang w:val="fr-FR"/>
        </w:rPr>
        <w:t xml:space="preserve"> </w:t>
      </w:r>
      <w:r w:rsidRPr="00086C7B">
        <w:rPr>
          <w:color w:val="BA8C1C"/>
          <w:szCs w:val="20"/>
          <w:lang w:val="fr-FR"/>
        </w:rPr>
        <w:t>x1</w:t>
      </w:r>
      <w:r w:rsidRPr="00086C7B">
        <w:rPr>
          <w:color w:val="000000"/>
          <w:szCs w:val="20"/>
          <w:lang w:val="fr-FR"/>
        </w:rPr>
        <w:t>=</w:t>
      </w:r>
      <w:r w:rsidRPr="00086C7B">
        <w:rPr>
          <w:szCs w:val="20"/>
          <w:lang w:val="fr-FR"/>
        </w:rPr>
        <w:t>"0%"</w:t>
      </w:r>
      <w:r w:rsidRPr="00086C7B">
        <w:rPr>
          <w:color w:val="000000"/>
          <w:szCs w:val="20"/>
          <w:lang w:val="fr-FR"/>
        </w:rPr>
        <w:t xml:space="preserve"> </w:t>
      </w:r>
      <w:r w:rsidRPr="00086C7B">
        <w:rPr>
          <w:color w:val="BA8C1C"/>
          <w:szCs w:val="20"/>
          <w:lang w:val="fr-FR"/>
        </w:rPr>
        <w:t>y1</w:t>
      </w:r>
      <w:r w:rsidRPr="00086C7B">
        <w:rPr>
          <w:color w:val="000000"/>
          <w:szCs w:val="20"/>
          <w:lang w:val="fr-FR"/>
        </w:rPr>
        <w:t>=</w:t>
      </w:r>
      <w:r w:rsidRPr="00086C7B">
        <w:rPr>
          <w:szCs w:val="20"/>
          <w:lang w:val="fr-FR"/>
        </w:rPr>
        <w:t>"0%"</w:t>
      </w:r>
      <w:r w:rsidRPr="00086C7B">
        <w:rPr>
          <w:color w:val="000000"/>
          <w:szCs w:val="20"/>
          <w:lang w:val="fr-FR"/>
        </w:rPr>
        <w:t xml:space="preserve"> </w:t>
      </w:r>
      <w:r w:rsidRPr="00086C7B">
        <w:rPr>
          <w:color w:val="BA8C1C"/>
          <w:szCs w:val="20"/>
          <w:lang w:val="fr-FR"/>
        </w:rPr>
        <w:t>x2</w:t>
      </w:r>
      <w:r w:rsidRPr="00086C7B">
        <w:rPr>
          <w:color w:val="000000"/>
          <w:szCs w:val="20"/>
          <w:lang w:val="fr-FR"/>
        </w:rPr>
        <w:t>=</w:t>
      </w:r>
      <w:r w:rsidRPr="00086C7B">
        <w:rPr>
          <w:szCs w:val="20"/>
          <w:lang w:val="fr-FR"/>
        </w:rPr>
        <w:t>"0%"</w:t>
      </w:r>
      <w:r w:rsidRPr="00086C7B">
        <w:rPr>
          <w:color w:val="000000"/>
          <w:szCs w:val="20"/>
          <w:lang w:val="fr-FR"/>
        </w:rPr>
        <w:t xml:space="preserve"> </w:t>
      </w:r>
      <w:r w:rsidRPr="00086C7B">
        <w:rPr>
          <w:color w:val="BA8C1C"/>
          <w:szCs w:val="20"/>
          <w:lang w:val="fr-FR"/>
        </w:rPr>
        <w:t>y2</w:t>
      </w:r>
      <w:r w:rsidRPr="00086C7B">
        <w:rPr>
          <w:color w:val="000000"/>
          <w:szCs w:val="20"/>
          <w:lang w:val="fr-FR"/>
        </w:rPr>
        <w:t>=</w:t>
      </w:r>
      <w:r w:rsidRPr="00086C7B">
        <w:rPr>
          <w:szCs w:val="20"/>
          <w:lang w:val="fr-FR"/>
        </w:rPr>
        <w:t>"100%"</w:t>
      </w:r>
      <w:r w:rsidRPr="00086C7B">
        <w:rPr>
          <w:color w:val="000000"/>
          <w:szCs w:val="20"/>
          <w:lang w:val="fr-FR"/>
        </w:rPr>
        <w:t>&gt;</w:t>
      </w:r>
    </w:p>
    <w:p w14:paraId="5C5AE508" w14:textId="77777777" w:rsidR="00024768" w:rsidRPr="00086C7B" w:rsidRDefault="00024768" w:rsidP="00024768">
      <w:pPr>
        <w:pStyle w:val="Code"/>
        <w:rPr>
          <w:color w:val="000000"/>
          <w:szCs w:val="20"/>
        </w:rPr>
      </w:pPr>
      <w:r w:rsidRPr="00086C7B">
        <w:rPr>
          <w:color w:val="000000"/>
          <w:szCs w:val="20"/>
          <w:lang w:val="fr-FR"/>
        </w:rPr>
        <w:lastRenderedPageBreak/>
        <w:t xml:space="preserve">      </w:t>
      </w:r>
      <w:r w:rsidRPr="00086C7B">
        <w:rPr>
          <w:color w:val="000000"/>
          <w:szCs w:val="20"/>
        </w:rPr>
        <w:t>&lt;</w:t>
      </w:r>
      <w:r w:rsidRPr="00086C7B">
        <w:rPr>
          <w:color w:val="4A00FF"/>
          <w:szCs w:val="20"/>
        </w:rPr>
        <w:t>stop</w:t>
      </w:r>
      <w:r w:rsidRPr="00086C7B">
        <w:rPr>
          <w:color w:val="000000"/>
          <w:szCs w:val="20"/>
        </w:rPr>
        <w:t xml:space="preserve"> </w:t>
      </w:r>
      <w:r w:rsidRPr="00086C7B">
        <w:rPr>
          <w:color w:val="BA8C1C"/>
          <w:szCs w:val="20"/>
        </w:rPr>
        <w:t>offset</w:t>
      </w:r>
      <w:r w:rsidRPr="00086C7B">
        <w:rPr>
          <w:color w:val="000000"/>
          <w:szCs w:val="20"/>
        </w:rPr>
        <w:t>=</w:t>
      </w:r>
      <w:r w:rsidRPr="00086C7B">
        <w:rPr>
          <w:szCs w:val="20"/>
        </w:rPr>
        <w:t>"0%"</w:t>
      </w:r>
      <w:r w:rsidRPr="00086C7B">
        <w:rPr>
          <w:color w:val="000000"/>
          <w:szCs w:val="20"/>
        </w:rPr>
        <w:t xml:space="preserve"> </w:t>
      </w:r>
      <w:r w:rsidRPr="00086C7B">
        <w:rPr>
          <w:color w:val="BA8C1C"/>
          <w:szCs w:val="20"/>
        </w:rPr>
        <w:t>stop-color</w:t>
      </w:r>
      <w:r w:rsidRPr="00086C7B">
        <w:rPr>
          <w:color w:val="000000"/>
          <w:szCs w:val="20"/>
        </w:rPr>
        <w:t>=</w:t>
      </w:r>
      <w:r w:rsidRPr="00086C7B">
        <w:rPr>
          <w:szCs w:val="20"/>
        </w:rPr>
        <w:t>"darkblue"</w:t>
      </w:r>
      <w:r w:rsidRPr="00086C7B">
        <w:rPr>
          <w:color w:val="000000"/>
          <w:szCs w:val="20"/>
        </w:rPr>
        <w:t xml:space="preserve"> </w:t>
      </w:r>
      <w:r w:rsidRPr="00086C7B">
        <w:rPr>
          <w:color w:val="BA8C1C"/>
          <w:szCs w:val="20"/>
        </w:rPr>
        <w:t>stop-opacity</w:t>
      </w:r>
      <w:r w:rsidRPr="00086C7B">
        <w:rPr>
          <w:color w:val="000000"/>
          <w:szCs w:val="20"/>
        </w:rPr>
        <w:t>=</w:t>
      </w:r>
      <w:r w:rsidRPr="00086C7B">
        <w:rPr>
          <w:szCs w:val="20"/>
        </w:rPr>
        <w:t>"1"</w:t>
      </w:r>
      <w:r w:rsidRPr="00086C7B">
        <w:rPr>
          <w:color w:val="000000"/>
          <w:szCs w:val="20"/>
        </w:rPr>
        <w:t xml:space="preserve"> /&gt;</w:t>
      </w:r>
    </w:p>
    <w:p w14:paraId="261157BF"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stop</w:t>
      </w:r>
      <w:r w:rsidRPr="00086C7B">
        <w:rPr>
          <w:color w:val="000000"/>
          <w:szCs w:val="20"/>
        </w:rPr>
        <w:t xml:space="preserve"> </w:t>
      </w:r>
      <w:r w:rsidRPr="00086C7B">
        <w:rPr>
          <w:color w:val="BA8C1C"/>
          <w:szCs w:val="20"/>
        </w:rPr>
        <w:t>offset</w:t>
      </w:r>
      <w:r w:rsidRPr="00086C7B">
        <w:rPr>
          <w:color w:val="000000"/>
          <w:szCs w:val="20"/>
        </w:rPr>
        <w:t>=</w:t>
      </w:r>
      <w:r w:rsidRPr="00086C7B">
        <w:rPr>
          <w:szCs w:val="20"/>
        </w:rPr>
        <w:t>"100%"</w:t>
      </w:r>
      <w:r w:rsidRPr="00086C7B">
        <w:rPr>
          <w:color w:val="000000"/>
          <w:szCs w:val="20"/>
        </w:rPr>
        <w:t xml:space="preserve"> </w:t>
      </w:r>
      <w:r w:rsidRPr="00086C7B">
        <w:rPr>
          <w:color w:val="BA8C1C"/>
          <w:szCs w:val="20"/>
        </w:rPr>
        <w:t>stop-color</w:t>
      </w:r>
      <w:r w:rsidRPr="00086C7B">
        <w:rPr>
          <w:color w:val="000000"/>
          <w:szCs w:val="20"/>
        </w:rPr>
        <w:t>=</w:t>
      </w:r>
      <w:r w:rsidRPr="00086C7B">
        <w:rPr>
          <w:szCs w:val="20"/>
        </w:rPr>
        <w:t>"#00aab3"</w:t>
      </w:r>
      <w:r w:rsidRPr="00086C7B">
        <w:rPr>
          <w:color w:val="000000"/>
          <w:szCs w:val="20"/>
        </w:rPr>
        <w:t xml:space="preserve"> </w:t>
      </w:r>
      <w:r w:rsidRPr="00086C7B">
        <w:rPr>
          <w:color w:val="BA8C1C"/>
          <w:szCs w:val="20"/>
        </w:rPr>
        <w:t>stop-opacity</w:t>
      </w:r>
      <w:r w:rsidRPr="00086C7B">
        <w:rPr>
          <w:color w:val="000000"/>
          <w:szCs w:val="20"/>
        </w:rPr>
        <w:t>=</w:t>
      </w:r>
      <w:r w:rsidRPr="00086C7B">
        <w:rPr>
          <w:szCs w:val="20"/>
        </w:rPr>
        <w:t>"1"</w:t>
      </w:r>
      <w:r w:rsidRPr="00086C7B">
        <w:rPr>
          <w:color w:val="000000"/>
          <w:szCs w:val="20"/>
        </w:rPr>
        <w:t xml:space="preserve"> /&gt;</w:t>
      </w:r>
    </w:p>
    <w:p w14:paraId="02600D30"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linearGradient</w:t>
      </w:r>
      <w:r w:rsidRPr="00086C7B">
        <w:rPr>
          <w:color w:val="000000"/>
          <w:szCs w:val="20"/>
        </w:rPr>
        <w:t>&gt;</w:t>
      </w:r>
    </w:p>
    <w:p w14:paraId="39E692E6"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 xml:space="preserve"> </w:t>
      </w:r>
      <w:r w:rsidRPr="00086C7B">
        <w:rPr>
          <w:color w:val="BA8C1C"/>
          <w:szCs w:val="20"/>
        </w:rPr>
        <w:t>id</w:t>
      </w:r>
      <w:r w:rsidRPr="00086C7B">
        <w:rPr>
          <w:color w:val="000000"/>
          <w:szCs w:val="20"/>
        </w:rPr>
        <w:t>=</w:t>
      </w:r>
      <w:r w:rsidRPr="00086C7B">
        <w:rPr>
          <w:szCs w:val="20"/>
        </w:rPr>
        <w:t>"i-base"</w:t>
      </w:r>
      <w:r w:rsidRPr="00086C7B">
        <w:rPr>
          <w:color w:val="000000"/>
          <w:szCs w:val="20"/>
        </w:rPr>
        <w:t>&gt;</w:t>
      </w:r>
    </w:p>
    <w:p w14:paraId="5D9E5EB1"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rect</w:t>
      </w:r>
      <w:r w:rsidRPr="00086C7B">
        <w:rPr>
          <w:color w:val="000000"/>
          <w:szCs w:val="20"/>
        </w:rPr>
        <w:t xml:space="preserve"> </w:t>
      </w:r>
      <w:r w:rsidRPr="00086C7B">
        <w:rPr>
          <w:color w:val="BA8C1C"/>
          <w:szCs w:val="20"/>
        </w:rPr>
        <w:t>x</w:t>
      </w:r>
      <w:r w:rsidRPr="00086C7B">
        <w:rPr>
          <w:color w:val="000000"/>
          <w:szCs w:val="20"/>
        </w:rPr>
        <w:t>=</w:t>
      </w:r>
      <w:r w:rsidRPr="00086C7B">
        <w:rPr>
          <w:szCs w:val="20"/>
        </w:rPr>
        <w:t>"100"</w:t>
      </w:r>
      <w:r w:rsidRPr="00086C7B">
        <w:rPr>
          <w:color w:val="000000"/>
          <w:szCs w:val="20"/>
        </w:rPr>
        <w:t xml:space="preserve"> </w:t>
      </w:r>
      <w:r w:rsidRPr="00086C7B">
        <w:rPr>
          <w:color w:val="BA8C1C"/>
          <w:szCs w:val="20"/>
        </w:rPr>
        <w:t>y</w:t>
      </w:r>
      <w:r w:rsidRPr="00086C7B">
        <w:rPr>
          <w:color w:val="000000"/>
          <w:szCs w:val="20"/>
        </w:rPr>
        <w:t>=</w:t>
      </w:r>
      <w:r w:rsidRPr="00086C7B">
        <w:rPr>
          <w:szCs w:val="20"/>
        </w:rPr>
        <w:t>"570"</w:t>
      </w:r>
      <w:r w:rsidRPr="00086C7B">
        <w:rPr>
          <w:color w:val="000000"/>
          <w:szCs w:val="20"/>
        </w:rPr>
        <w:t xml:space="preserve"> </w:t>
      </w:r>
      <w:r w:rsidRPr="00086C7B">
        <w:rPr>
          <w:color w:val="BA8C1C"/>
          <w:szCs w:val="20"/>
        </w:rPr>
        <w:t>width</w:t>
      </w:r>
      <w:r w:rsidRPr="00086C7B">
        <w:rPr>
          <w:color w:val="000000"/>
          <w:szCs w:val="20"/>
        </w:rPr>
        <w:t>=</w:t>
      </w:r>
      <w:r w:rsidRPr="00086C7B">
        <w:rPr>
          <w:szCs w:val="20"/>
        </w:rPr>
        <w:t>"200"</w:t>
      </w:r>
      <w:r w:rsidRPr="00086C7B">
        <w:rPr>
          <w:color w:val="000000"/>
          <w:szCs w:val="20"/>
        </w:rPr>
        <w:t xml:space="preserve"> </w:t>
      </w:r>
      <w:r w:rsidRPr="00086C7B">
        <w:rPr>
          <w:color w:val="BA8C1C"/>
          <w:szCs w:val="20"/>
        </w:rPr>
        <w:t>height</w:t>
      </w:r>
      <w:r w:rsidRPr="00086C7B">
        <w:rPr>
          <w:color w:val="000000"/>
          <w:szCs w:val="20"/>
        </w:rPr>
        <w:t>=</w:t>
      </w:r>
      <w:r w:rsidRPr="00086C7B">
        <w:rPr>
          <w:szCs w:val="20"/>
        </w:rPr>
        <w:t>"430"</w:t>
      </w:r>
      <w:r w:rsidRPr="00086C7B">
        <w:rPr>
          <w:color w:val="000000"/>
          <w:szCs w:val="20"/>
        </w:rPr>
        <w:t xml:space="preserve"> </w:t>
      </w:r>
      <w:r w:rsidRPr="00086C7B">
        <w:rPr>
          <w:color w:val="BA8C1C"/>
          <w:szCs w:val="20"/>
        </w:rPr>
        <w:t>fill</w:t>
      </w:r>
      <w:r w:rsidRPr="00086C7B">
        <w:rPr>
          <w:color w:val="000000"/>
          <w:szCs w:val="20"/>
        </w:rPr>
        <w:t>=</w:t>
      </w:r>
      <w:r w:rsidRPr="00086C7B">
        <w:rPr>
          <w:szCs w:val="20"/>
        </w:rPr>
        <w:t>"url(#grad)"</w:t>
      </w:r>
      <w:r w:rsidRPr="00086C7B">
        <w:rPr>
          <w:color w:val="000000"/>
          <w:szCs w:val="20"/>
        </w:rPr>
        <w:t xml:space="preserve"> /&gt;</w:t>
      </w:r>
    </w:p>
    <w:p w14:paraId="1FA394AE"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&gt;</w:t>
      </w:r>
    </w:p>
    <w:p w14:paraId="618B8BA9"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defs</w:t>
      </w:r>
      <w:r w:rsidRPr="00086C7B">
        <w:rPr>
          <w:color w:val="000000"/>
          <w:szCs w:val="20"/>
        </w:rPr>
        <w:t>&gt;</w:t>
      </w:r>
    </w:p>
    <w:p w14:paraId="4179B1EE"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 xml:space="preserve"> </w:t>
      </w:r>
      <w:r w:rsidRPr="00086C7B">
        <w:rPr>
          <w:color w:val="BA8C1C"/>
          <w:szCs w:val="20"/>
        </w:rPr>
        <w:t>id</w:t>
      </w:r>
      <w:r w:rsidRPr="00086C7B">
        <w:rPr>
          <w:color w:val="000000"/>
          <w:szCs w:val="20"/>
        </w:rPr>
        <w:t>=</w:t>
      </w:r>
      <w:r w:rsidRPr="00086C7B">
        <w:rPr>
          <w:szCs w:val="20"/>
        </w:rPr>
        <w:t>"glyph2"</w:t>
      </w:r>
      <w:r w:rsidRPr="00086C7B">
        <w:rPr>
          <w:color w:val="000000"/>
          <w:szCs w:val="20"/>
        </w:rPr>
        <w:t xml:space="preserve"> </w:t>
      </w:r>
      <w:r w:rsidRPr="00086C7B">
        <w:rPr>
          <w:color w:val="BA8C1C"/>
          <w:szCs w:val="20"/>
        </w:rPr>
        <w:t>transform</w:t>
      </w:r>
      <w:r w:rsidRPr="00086C7B">
        <w:rPr>
          <w:color w:val="000000"/>
          <w:szCs w:val="20"/>
        </w:rPr>
        <w:t>=</w:t>
      </w:r>
      <w:r w:rsidRPr="00086C7B">
        <w:rPr>
          <w:szCs w:val="20"/>
        </w:rPr>
        <w:t>"translate(0,-1000)"</w:t>
      </w:r>
      <w:r w:rsidRPr="00086C7B">
        <w:rPr>
          <w:color w:val="000000"/>
          <w:szCs w:val="20"/>
        </w:rPr>
        <w:t>&gt;</w:t>
      </w:r>
    </w:p>
    <w:p w14:paraId="74ABC1A3"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use</w:t>
      </w:r>
      <w:r w:rsidRPr="00086C7B">
        <w:rPr>
          <w:color w:val="000000"/>
          <w:szCs w:val="20"/>
        </w:rPr>
        <w:t xml:space="preserve"> </w:t>
      </w:r>
      <w:r w:rsidRPr="00086C7B">
        <w:rPr>
          <w:color w:val="E857EA"/>
          <w:szCs w:val="20"/>
        </w:rPr>
        <w:t>xlink</w:t>
      </w:r>
      <w:r w:rsidRPr="00086C7B">
        <w:rPr>
          <w:color w:val="000000"/>
          <w:szCs w:val="20"/>
        </w:rPr>
        <w:t>:</w:t>
      </w:r>
      <w:r w:rsidRPr="00086C7B">
        <w:rPr>
          <w:color w:val="BA8C1C"/>
          <w:szCs w:val="20"/>
        </w:rPr>
        <w:t>href</w:t>
      </w:r>
      <w:r w:rsidRPr="00086C7B">
        <w:rPr>
          <w:color w:val="000000"/>
          <w:szCs w:val="20"/>
        </w:rPr>
        <w:t>=</w:t>
      </w:r>
      <w:r w:rsidRPr="00086C7B">
        <w:rPr>
          <w:szCs w:val="20"/>
        </w:rPr>
        <w:t>"#i-base"</w:t>
      </w:r>
      <w:r w:rsidRPr="00086C7B">
        <w:rPr>
          <w:color w:val="000000"/>
          <w:szCs w:val="20"/>
        </w:rPr>
        <w:t xml:space="preserve"> /&gt;</w:t>
      </w:r>
    </w:p>
    <w:p w14:paraId="7C3083AC"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&gt;</w:t>
      </w:r>
    </w:p>
    <w:p w14:paraId="6C384841"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 xml:space="preserve"> </w:t>
      </w:r>
      <w:r w:rsidRPr="00086C7B">
        <w:rPr>
          <w:color w:val="BA8C1C"/>
          <w:szCs w:val="20"/>
        </w:rPr>
        <w:t>id</w:t>
      </w:r>
      <w:r w:rsidRPr="00086C7B">
        <w:rPr>
          <w:color w:val="000000"/>
          <w:szCs w:val="20"/>
        </w:rPr>
        <w:t>=</w:t>
      </w:r>
      <w:r w:rsidRPr="00086C7B">
        <w:rPr>
          <w:szCs w:val="20"/>
        </w:rPr>
        <w:t>"glyph13"</w:t>
      </w:r>
      <w:r w:rsidRPr="00086C7B">
        <w:rPr>
          <w:color w:val="000000"/>
          <w:szCs w:val="20"/>
        </w:rPr>
        <w:t xml:space="preserve"> </w:t>
      </w:r>
      <w:r w:rsidRPr="00086C7B">
        <w:rPr>
          <w:color w:val="BA8C1C"/>
          <w:szCs w:val="20"/>
        </w:rPr>
        <w:t>transform</w:t>
      </w:r>
      <w:r w:rsidRPr="00086C7B">
        <w:rPr>
          <w:color w:val="000000"/>
          <w:szCs w:val="20"/>
        </w:rPr>
        <w:t>=</w:t>
      </w:r>
      <w:r w:rsidRPr="00086C7B">
        <w:rPr>
          <w:szCs w:val="20"/>
        </w:rPr>
        <w:t>"translate(0,-1000)"</w:t>
      </w:r>
      <w:r w:rsidRPr="00086C7B">
        <w:rPr>
          <w:color w:val="000000"/>
          <w:szCs w:val="20"/>
        </w:rPr>
        <w:t>&gt;</w:t>
      </w:r>
    </w:p>
    <w:p w14:paraId="4638DFAC"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use</w:t>
      </w:r>
      <w:r w:rsidRPr="00086C7B">
        <w:rPr>
          <w:color w:val="000000"/>
          <w:szCs w:val="20"/>
        </w:rPr>
        <w:t xml:space="preserve"> </w:t>
      </w:r>
      <w:r w:rsidRPr="00086C7B">
        <w:rPr>
          <w:color w:val="E857EA"/>
          <w:szCs w:val="20"/>
        </w:rPr>
        <w:t>xlink</w:t>
      </w:r>
      <w:r w:rsidRPr="00086C7B">
        <w:rPr>
          <w:color w:val="000000"/>
          <w:szCs w:val="20"/>
        </w:rPr>
        <w:t>:</w:t>
      </w:r>
      <w:r w:rsidRPr="00086C7B">
        <w:rPr>
          <w:color w:val="BA8C1C"/>
          <w:szCs w:val="20"/>
        </w:rPr>
        <w:t>href</w:t>
      </w:r>
      <w:r w:rsidRPr="00086C7B">
        <w:rPr>
          <w:color w:val="000000"/>
          <w:szCs w:val="20"/>
        </w:rPr>
        <w:t>=</w:t>
      </w:r>
      <w:r w:rsidRPr="00086C7B">
        <w:rPr>
          <w:szCs w:val="20"/>
        </w:rPr>
        <w:t>"#i-base"</w:t>
      </w:r>
      <w:r w:rsidRPr="00086C7B">
        <w:rPr>
          <w:color w:val="000000"/>
          <w:szCs w:val="20"/>
        </w:rPr>
        <w:t xml:space="preserve"> /&gt;</w:t>
      </w:r>
    </w:p>
    <w:p w14:paraId="0EE99F48"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rect</w:t>
      </w:r>
      <w:r w:rsidRPr="00086C7B">
        <w:rPr>
          <w:color w:val="000000"/>
          <w:szCs w:val="20"/>
        </w:rPr>
        <w:t xml:space="preserve"> </w:t>
      </w:r>
      <w:r w:rsidRPr="00086C7B">
        <w:rPr>
          <w:color w:val="BA8C1C"/>
          <w:szCs w:val="20"/>
        </w:rPr>
        <w:t>x</w:t>
      </w:r>
      <w:r w:rsidRPr="00086C7B">
        <w:rPr>
          <w:color w:val="000000"/>
          <w:szCs w:val="20"/>
        </w:rPr>
        <w:t>=</w:t>
      </w:r>
      <w:r w:rsidRPr="00086C7B">
        <w:rPr>
          <w:szCs w:val="20"/>
        </w:rPr>
        <w:t>"100"</w:t>
      </w:r>
      <w:r w:rsidRPr="00086C7B">
        <w:rPr>
          <w:color w:val="000000"/>
          <w:szCs w:val="20"/>
        </w:rPr>
        <w:t xml:space="preserve"> </w:t>
      </w:r>
      <w:r w:rsidRPr="00086C7B">
        <w:rPr>
          <w:color w:val="BA8C1C"/>
          <w:szCs w:val="20"/>
        </w:rPr>
        <w:t>y</w:t>
      </w:r>
      <w:r w:rsidRPr="00086C7B">
        <w:rPr>
          <w:color w:val="000000"/>
          <w:szCs w:val="20"/>
        </w:rPr>
        <w:t>=</w:t>
      </w:r>
      <w:r w:rsidRPr="00086C7B">
        <w:rPr>
          <w:szCs w:val="20"/>
        </w:rPr>
        <w:t>"365"</w:t>
      </w:r>
      <w:r w:rsidRPr="00086C7B">
        <w:rPr>
          <w:color w:val="000000"/>
          <w:szCs w:val="20"/>
        </w:rPr>
        <w:t xml:space="preserve"> </w:t>
      </w:r>
      <w:r w:rsidRPr="00086C7B">
        <w:rPr>
          <w:color w:val="BA8C1C"/>
          <w:szCs w:val="20"/>
        </w:rPr>
        <w:t>width</w:t>
      </w:r>
      <w:r w:rsidRPr="00086C7B">
        <w:rPr>
          <w:color w:val="000000"/>
          <w:szCs w:val="20"/>
        </w:rPr>
        <w:t>=</w:t>
      </w:r>
      <w:r w:rsidRPr="00086C7B">
        <w:rPr>
          <w:szCs w:val="20"/>
        </w:rPr>
        <w:t>"200"</w:t>
      </w:r>
      <w:r w:rsidRPr="00086C7B">
        <w:rPr>
          <w:color w:val="000000"/>
          <w:szCs w:val="20"/>
        </w:rPr>
        <w:t xml:space="preserve"> </w:t>
      </w:r>
      <w:r w:rsidRPr="00086C7B">
        <w:rPr>
          <w:color w:val="BA8C1C"/>
          <w:szCs w:val="20"/>
        </w:rPr>
        <w:t>height</w:t>
      </w:r>
      <w:r w:rsidRPr="00086C7B">
        <w:rPr>
          <w:color w:val="000000"/>
          <w:szCs w:val="20"/>
        </w:rPr>
        <w:t>=</w:t>
      </w:r>
      <w:r w:rsidRPr="00086C7B">
        <w:rPr>
          <w:szCs w:val="20"/>
        </w:rPr>
        <w:t>"135"</w:t>
      </w:r>
      <w:r w:rsidRPr="00086C7B">
        <w:rPr>
          <w:color w:val="000000"/>
          <w:szCs w:val="20"/>
        </w:rPr>
        <w:t xml:space="preserve"> </w:t>
      </w:r>
      <w:r w:rsidRPr="00086C7B">
        <w:rPr>
          <w:color w:val="BA8C1C"/>
          <w:szCs w:val="20"/>
        </w:rPr>
        <w:t>fill</w:t>
      </w:r>
      <w:r w:rsidRPr="00086C7B">
        <w:rPr>
          <w:color w:val="000000"/>
          <w:szCs w:val="20"/>
        </w:rPr>
        <w:t>=</w:t>
      </w:r>
      <w:r w:rsidRPr="00086C7B">
        <w:rPr>
          <w:szCs w:val="20"/>
        </w:rPr>
        <w:t>"darkblue"</w:t>
      </w:r>
      <w:r w:rsidRPr="00086C7B">
        <w:rPr>
          <w:color w:val="000000"/>
          <w:szCs w:val="20"/>
        </w:rPr>
        <w:t xml:space="preserve"> /&gt;</w:t>
      </w:r>
    </w:p>
    <w:p w14:paraId="33903FCF"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&gt;</w:t>
      </w:r>
    </w:p>
    <w:p w14:paraId="3FECB9F2"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 xml:space="preserve"> </w:t>
      </w:r>
      <w:r w:rsidRPr="00086C7B">
        <w:rPr>
          <w:color w:val="BA8C1C"/>
          <w:szCs w:val="20"/>
        </w:rPr>
        <w:t>id</w:t>
      </w:r>
      <w:r w:rsidRPr="00086C7B">
        <w:rPr>
          <w:color w:val="000000"/>
          <w:szCs w:val="20"/>
        </w:rPr>
        <w:t>=</w:t>
      </w:r>
      <w:r w:rsidRPr="00086C7B">
        <w:rPr>
          <w:szCs w:val="20"/>
        </w:rPr>
        <w:t>"glyph14"</w:t>
      </w:r>
      <w:r w:rsidRPr="00086C7B">
        <w:rPr>
          <w:color w:val="000000"/>
          <w:szCs w:val="20"/>
        </w:rPr>
        <w:t xml:space="preserve"> </w:t>
      </w:r>
      <w:r w:rsidRPr="00086C7B">
        <w:rPr>
          <w:color w:val="BA8C1C"/>
          <w:szCs w:val="20"/>
        </w:rPr>
        <w:t>transform</w:t>
      </w:r>
      <w:r w:rsidRPr="00086C7B">
        <w:rPr>
          <w:color w:val="000000"/>
          <w:szCs w:val="20"/>
        </w:rPr>
        <w:t>=</w:t>
      </w:r>
      <w:r w:rsidRPr="00086C7B">
        <w:rPr>
          <w:szCs w:val="20"/>
        </w:rPr>
        <w:t>"translate(0,-1000)"</w:t>
      </w:r>
      <w:r w:rsidRPr="00086C7B">
        <w:rPr>
          <w:color w:val="000000"/>
          <w:szCs w:val="20"/>
        </w:rPr>
        <w:t>&gt;</w:t>
      </w:r>
    </w:p>
    <w:p w14:paraId="77A65945"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use</w:t>
      </w:r>
      <w:r w:rsidRPr="00086C7B">
        <w:rPr>
          <w:color w:val="000000"/>
          <w:szCs w:val="20"/>
        </w:rPr>
        <w:t xml:space="preserve"> </w:t>
      </w:r>
      <w:r w:rsidRPr="00086C7B">
        <w:rPr>
          <w:color w:val="E857EA"/>
          <w:szCs w:val="20"/>
        </w:rPr>
        <w:t>xlink</w:t>
      </w:r>
      <w:r w:rsidRPr="00086C7B">
        <w:rPr>
          <w:color w:val="000000"/>
          <w:szCs w:val="20"/>
        </w:rPr>
        <w:t>:</w:t>
      </w:r>
      <w:r w:rsidRPr="00086C7B">
        <w:rPr>
          <w:color w:val="BA8C1C"/>
          <w:szCs w:val="20"/>
        </w:rPr>
        <w:t>href</w:t>
      </w:r>
      <w:r w:rsidRPr="00086C7B">
        <w:rPr>
          <w:color w:val="000000"/>
          <w:szCs w:val="20"/>
        </w:rPr>
        <w:t>=</w:t>
      </w:r>
      <w:r w:rsidRPr="00086C7B">
        <w:rPr>
          <w:szCs w:val="20"/>
        </w:rPr>
        <w:t>"#i-base"</w:t>
      </w:r>
      <w:r w:rsidRPr="00086C7B">
        <w:rPr>
          <w:color w:val="000000"/>
          <w:szCs w:val="20"/>
        </w:rPr>
        <w:t xml:space="preserve"> /&gt;</w:t>
      </w:r>
    </w:p>
    <w:p w14:paraId="43BB9C89"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polygon</w:t>
      </w:r>
      <w:r w:rsidRPr="00086C7B">
        <w:rPr>
          <w:color w:val="000000"/>
          <w:szCs w:val="20"/>
        </w:rPr>
        <w:t xml:space="preserve"> </w:t>
      </w:r>
      <w:r w:rsidRPr="00086C7B">
        <w:rPr>
          <w:color w:val="BA8C1C"/>
          <w:szCs w:val="20"/>
        </w:rPr>
        <w:t>fill</w:t>
      </w:r>
      <w:r w:rsidRPr="00086C7B">
        <w:rPr>
          <w:color w:val="000000"/>
          <w:szCs w:val="20"/>
        </w:rPr>
        <w:t>=</w:t>
      </w:r>
      <w:r w:rsidRPr="00086C7B">
        <w:rPr>
          <w:szCs w:val="20"/>
        </w:rPr>
        <w:t>"darkblue"</w:t>
      </w:r>
      <w:r w:rsidRPr="00086C7B">
        <w:rPr>
          <w:color w:val="000000"/>
          <w:szCs w:val="20"/>
        </w:rPr>
        <w:t xml:space="preserve"> </w:t>
      </w:r>
      <w:r w:rsidRPr="00086C7B">
        <w:rPr>
          <w:color w:val="BA8C1C"/>
          <w:szCs w:val="20"/>
        </w:rPr>
        <w:t>points</w:t>
      </w:r>
      <w:r w:rsidRPr="00086C7B">
        <w:rPr>
          <w:color w:val="000000"/>
          <w:szCs w:val="20"/>
        </w:rPr>
        <w:t>=</w:t>
      </w:r>
      <w:r w:rsidRPr="00086C7B">
        <w:rPr>
          <w:szCs w:val="20"/>
        </w:rPr>
        <w:t>"120,500 280,500 435,342 208,342 "</w:t>
      </w:r>
      <w:r w:rsidRPr="00086C7B">
        <w:rPr>
          <w:color w:val="000000"/>
          <w:szCs w:val="20"/>
        </w:rPr>
        <w:t>/&gt;</w:t>
      </w:r>
    </w:p>
    <w:p w14:paraId="0F70FFFA"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g</w:t>
      </w:r>
      <w:r w:rsidRPr="00086C7B">
        <w:rPr>
          <w:color w:val="000000"/>
          <w:szCs w:val="20"/>
        </w:rPr>
        <w:t>&gt;</w:t>
      </w:r>
    </w:p>
    <w:p w14:paraId="7D18C2E1" w14:textId="77777777" w:rsidR="00024768" w:rsidRPr="00086C7B" w:rsidRDefault="00024768" w:rsidP="00024768">
      <w:pPr>
        <w:pStyle w:val="Code"/>
        <w:rPr>
          <w:color w:val="000000"/>
          <w:szCs w:val="20"/>
        </w:rPr>
      </w:pPr>
      <w:r w:rsidRPr="00086C7B">
        <w:rPr>
          <w:color w:val="000000"/>
          <w:szCs w:val="20"/>
        </w:rPr>
        <w:t>&lt;/</w:t>
      </w:r>
      <w:r w:rsidRPr="00086C7B">
        <w:rPr>
          <w:color w:val="4A00FF"/>
          <w:szCs w:val="20"/>
        </w:rPr>
        <w:t>svg</w:t>
      </w:r>
      <w:r w:rsidRPr="00086C7B">
        <w:rPr>
          <w:color w:val="000000"/>
          <w:szCs w:val="20"/>
        </w:rPr>
        <w:t>&gt;</w:t>
      </w:r>
    </w:p>
    <w:p w14:paraId="4B4F2CFD" w14:textId="77777777" w:rsidR="008C750F" w:rsidRPr="00DC1398" w:rsidRDefault="008C750F" w:rsidP="00022CFA">
      <w:pPr>
        <w:spacing w:before="100" w:beforeAutospacing="1"/>
      </w:pPr>
      <w:r w:rsidRPr="00024768">
        <w:t>The following image shows the visual results for glyph IDs 2, 13, and 14, from left to right.</w:t>
      </w:r>
    </w:p>
    <w:p w14:paraId="64A10827" w14:textId="77777777" w:rsidR="009770C1" w:rsidRPr="000D49CD" w:rsidRDefault="00E5338E" w:rsidP="002B18A2">
      <w:pPr>
        <w:rPr>
          <w:rFonts w:cs="Arial"/>
          <w:b/>
        </w:rPr>
      </w:pPr>
      <w:r>
        <w:rPr>
          <w:rFonts w:cs="Arial"/>
          <w:b/>
          <w:noProof/>
        </w:rPr>
        <w:pict w14:anchorId="70F02CDA">
          <v:shape id="Picture 1" o:spid="_x0000_i1026" type="#_x0000_t75" style="width:374.25pt;height:158.25pt;visibility:visible">
            <v:imagedata r:id="rId44" o:title=""/>
          </v:shape>
        </w:pict>
      </w:r>
    </w:p>
    <w:p w14:paraId="018FED6A" w14:textId="37EDA283" w:rsidR="009770C1" w:rsidRDefault="009770C1" w:rsidP="002B18A2">
      <w:pPr>
        <w:spacing w:before="240" w:after="120"/>
        <w:rPr>
          <w:rStyle w:val="Strong"/>
        </w:rPr>
      </w:pPr>
      <w:r w:rsidRPr="00086C7B">
        <w:rPr>
          <w:rStyle w:val="Strong"/>
        </w:rPr>
        <w:t>Example</w:t>
      </w:r>
      <w:r w:rsidR="00024768">
        <w:rPr>
          <w:rStyle w:val="Strong"/>
        </w:rPr>
        <w:t xml:space="preserve"> 5</w:t>
      </w:r>
      <w:r w:rsidRPr="00086C7B">
        <w:rPr>
          <w:rStyle w:val="Strong"/>
        </w:rPr>
        <w:t>: Specifying current text color in glyphs</w:t>
      </w:r>
    </w:p>
    <w:p w14:paraId="48ED1641" w14:textId="5D2B8AED" w:rsidR="00024768" w:rsidRDefault="00024768" w:rsidP="00022CFA">
      <w:r w:rsidRPr="00414B5B">
        <w:t>This example uses the same glyph description for “i” as in Example 2 with one modification: the “darkblue” color value for the dot of the “i” is replaced with the “currentColor” keyword. The application sets the color value for currentColor, typically with the text foreground color.</w:t>
      </w:r>
    </w:p>
    <w:p w14:paraId="69CBC5B4" w14:textId="77777777" w:rsidR="00024768" w:rsidRPr="00086C7B" w:rsidRDefault="00024768" w:rsidP="00024768">
      <w:pPr>
        <w:pStyle w:val="Code"/>
        <w:rPr>
          <w:color w:val="000000"/>
          <w:szCs w:val="20"/>
        </w:rPr>
      </w:pPr>
      <w:r w:rsidRPr="00086C7B">
        <w:rPr>
          <w:color w:val="000000"/>
          <w:szCs w:val="20"/>
        </w:rPr>
        <w:t>&lt;</w:t>
      </w:r>
      <w:r w:rsidRPr="00086C7B">
        <w:rPr>
          <w:color w:val="4A00FF"/>
          <w:szCs w:val="20"/>
        </w:rPr>
        <w:t>svg</w:t>
      </w:r>
      <w:r w:rsidRPr="00086C7B">
        <w:rPr>
          <w:color w:val="000000"/>
          <w:szCs w:val="20"/>
        </w:rPr>
        <w:t xml:space="preserve"> </w:t>
      </w:r>
      <w:r w:rsidRPr="00086C7B">
        <w:rPr>
          <w:color w:val="BA8C1C"/>
          <w:szCs w:val="20"/>
        </w:rPr>
        <w:t>id</w:t>
      </w:r>
      <w:r w:rsidRPr="00086C7B">
        <w:rPr>
          <w:color w:val="000000"/>
          <w:szCs w:val="20"/>
        </w:rPr>
        <w:t>=</w:t>
      </w:r>
      <w:r w:rsidRPr="00086C7B">
        <w:rPr>
          <w:szCs w:val="20"/>
        </w:rPr>
        <w:t>"glyph7"</w:t>
      </w:r>
      <w:r w:rsidRPr="00086C7B">
        <w:rPr>
          <w:color w:val="000000"/>
          <w:szCs w:val="20"/>
        </w:rPr>
        <w:t xml:space="preserve"> </w:t>
      </w:r>
      <w:r w:rsidRPr="00086C7B">
        <w:rPr>
          <w:color w:val="BA8C1C"/>
          <w:szCs w:val="20"/>
        </w:rPr>
        <w:t>version</w:t>
      </w:r>
      <w:r w:rsidRPr="00086C7B">
        <w:rPr>
          <w:color w:val="000000"/>
          <w:szCs w:val="20"/>
        </w:rPr>
        <w:t>=</w:t>
      </w:r>
      <w:r w:rsidRPr="00086C7B">
        <w:rPr>
          <w:szCs w:val="20"/>
        </w:rPr>
        <w:t>"1.1"</w:t>
      </w:r>
      <w:r w:rsidRPr="00086C7B">
        <w:rPr>
          <w:color w:val="000000"/>
          <w:szCs w:val="20"/>
        </w:rPr>
        <w:t xml:space="preserve"> </w:t>
      </w:r>
      <w:r w:rsidRPr="00086C7B">
        <w:rPr>
          <w:color w:val="BA8C1C"/>
          <w:szCs w:val="20"/>
        </w:rPr>
        <w:t>xmlns</w:t>
      </w:r>
      <w:r w:rsidRPr="00086C7B">
        <w:rPr>
          <w:color w:val="000000"/>
          <w:szCs w:val="20"/>
        </w:rPr>
        <w:t>=</w:t>
      </w:r>
      <w:r w:rsidRPr="00086C7B">
        <w:rPr>
          <w:szCs w:val="20"/>
        </w:rPr>
        <w:t>"http://www.w3.org/2000/svg"</w:t>
      </w:r>
      <w:r w:rsidRPr="00086C7B">
        <w:rPr>
          <w:color w:val="000000"/>
          <w:szCs w:val="20"/>
        </w:rPr>
        <w:t xml:space="preserve"> </w:t>
      </w:r>
      <w:r w:rsidRPr="00086C7B">
        <w:rPr>
          <w:color w:val="BA8C1C"/>
          <w:szCs w:val="20"/>
        </w:rPr>
        <w:t>viewBox</w:t>
      </w:r>
      <w:r w:rsidRPr="00086C7B">
        <w:rPr>
          <w:color w:val="000000"/>
          <w:szCs w:val="20"/>
        </w:rPr>
        <w:t>=</w:t>
      </w:r>
      <w:r w:rsidRPr="00086C7B">
        <w:rPr>
          <w:szCs w:val="20"/>
        </w:rPr>
        <w:t>"0 1000 1000 1000"</w:t>
      </w:r>
      <w:r w:rsidRPr="00086C7B">
        <w:rPr>
          <w:color w:val="000000"/>
          <w:szCs w:val="20"/>
        </w:rPr>
        <w:t>&gt;</w:t>
      </w:r>
    </w:p>
    <w:p w14:paraId="496C6714"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defs</w:t>
      </w:r>
      <w:r w:rsidRPr="00086C7B">
        <w:rPr>
          <w:color w:val="000000"/>
          <w:szCs w:val="20"/>
        </w:rPr>
        <w:t>&gt;</w:t>
      </w:r>
    </w:p>
    <w:p w14:paraId="5EBB3831"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linearGradient</w:t>
      </w:r>
      <w:r w:rsidRPr="00086C7B">
        <w:rPr>
          <w:color w:val="000000"/>
          <w:szCs w:val="20"/>
        </w:rPr>
        <w:t xml:space="preserve"> </w:t>
      </w:r>
      <w:r w:rsidRPr="00086C7B">
        <w:rPr>
          <w:color w:val="BA8C1C"/>
          <w:szCs w:val="20"/>
        </w:rPr>
        <w:t>id</w:t>
      </w:r>
      <w:r w:rsidRPr="00086C7B">
        <w:rPr>
          <w:color w:val="000000"/>
          <w:szCs w:val="20"/>
        </w:rPr>
        <w:t>=</w:t>
      </w:r>
      <w:r w:rsidRPr="00086C7B">
        <w:rPr>
          <w:szCs w:val="20"/>
        </w:rPr>
        <w:t>"grad"</w:t>
      </w:r>
      <w:r w:rsidRPr="00086C7B">
        <w:rPr>
          <w:color w:val="000000"/>
          <w:szCs w:val="20"/>
        </w:rPr>
        <w:t xml:space="preserve"> </w:t>
      </w:r>
      <w:r w:rsidRPr="00086C7B">
        <w:rPr>
          <w:color w:val="BA8C1C"/>
          <w:szCs w:val="20"/>
        </w:rPr>
        <w:t>x1</w:t>
      </w:r>
      <w:r w:rsidRPr="00086C7B">
        <w:rPr>
          <w:color w:val="000000"/>
          <w:szCs w:val="20"/>
        </w:rPr>
        <w:t>=</w:t>
      </w:r>
      <w:r w:rsidRPr="00086C7B">
        <w:rPr>
          <w:szCs w:val="20"/>
        </w:rPr>
        <w:t>"0%"</w:t>
      </w:r>
      <w:r w:rsidRPr="00086C7B">
        <w:rPr>
          <w:color w:val="000000"/>
          <w:szCs w:val="20"/>
        </w:rPr>
        <w:t xml:space="preserve"> </w:t>
      </w:r>
      <w:r w:rsidRPr="00086C7B">
        <w:rPr>
          <w:color w:val="BA8C1C"/>
          <w:szCs w:val="20"/>
        </w:rPr>
        <w:t>y1</w:t>
      </w:r>
      <w:r w:rsidRPr="00086C7B">
        <w:rPr>
          <w:color w:val="000000"/>
          <w:szCs w:val="20"/>
        </w:rPr>
        <w:t>=</w:t>
      </w:r>
      <w:r w:rsidRPr="00086C7B">
        <w:rPr>
          <w:szCs w:val="20"/>
        </w:rPr>
        <w:t>"0%"</w:t>
      </w:r>
      <w:r w:rsidRPr="00086C7B">
        <w:rPr>
          <w:color w:val="000000"/>
          <w:szCs w:val="20"/>
        </w:rPr>
        <w:t xml:space="preserve"> </w:t>
      </w:r>
      <w:r w:rsidRPr="00086C7B">
        <w:rPr>
          <w:color w:val="BA8C1C"/>
          <w:szCs w:val="20"/>
        </w:rPr>
        <w:t>x2</w:t>
      </w:r>
      <w:r w:rsidRPr="00086C7B">
        <w:rPr>
          <w:color w:val="000000"/>
          <w:szCs w:val="20"/>
        </w:rPr>
        <w:t>=</w:t>
      </w:r>
      <w:r w:rsidRPr="00086C7B">
        <w:rPr>
          <w:szCs w:val="20"/>
        </w:rPr>
        <w:t>"0%"</w:t>
      </w:r>
      <w:r w:rsidRPr="00086C7B">
        <w:rPr>
          <w:color w:val="000000"/>
          <w:szCs w:val="20"/>
        </w:rPr>
        <w:t xml:space="preserve"> </w:t>
      </w:r>
      <w:r w:rsidRPr="00086C7B">
        <w:rPr>
          <w:color w:val="BA8C1C"/>
          <w:szCs w:val="20"/>
        </w:rPr>
        <w:t>y2</w:t>
      </w:r>
      <w:r w:rsidRPr="00086C7B">
        <w:rPr>
          <w:color w:val="000000"/>
          <w:szCs w:val="20"/>
        </w:rPr>
        <w:t>=</w:t>
      </w:r>
      <w:r w:rsidRPr="00086C7B">
        <w:rPr>
          <w:szCs w:val="20"/>
        </w:rPr>
        <w:t>"100%"</w:t>
      </w:r>
      <w:r w:rsidRPr="00086C7B">
        <w:rPr>
          <w:color w:val="000000"/>
          <w:szCs w:val="20"/>
        </w:rPr>
        <w:t>&gt;</w:t>
      </w:r>
    </w:p>
    <w:p w14:paraId="4F67860B"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stop</w:t>
      </w:r>
      <w:r w:rsidRPr="00086C7B">
        <w:rPr>
          <w:color w:val="000000"/>
          <w:szCs w:val="20"/>
        </w:rPr>
        <w:t xml:space="preserve"> </w:t>
      </w:r>
      <w:r w:rsidRPr="00086C7B">
        <w:rPr>
          <w:color w:val="BA8C1C"/>
          <w:szCs w:val="20"/>
        </w:rPr>
        <w:t>offset</w:t>
      </w:r>
      <w:r w:rsidRPr="00086C7B">
        <w:rPr>
          <w:color w:val="000000"/>
          <w:szCs w:val="20"/>
        </w:rPr>
        <w:t>=</w:t>
      </w:r>
      <w:r w:rsidRPr="00086C7B">
        <w:rPr>
          <w:szCs w:val="20"/>
        </w:rPr>
        <w:t>"0%"</w:t>
      </w:r>
      <w:r w:rsidRPr="00086C7B">
        <w:rPr>
          <w:color w:val="000000"/>
          <w:szCs w:val="20"/>
        </w:rPr>
        <w:t xml:space="preserve"> </w:t>
      </w:r>
      <w:r w:rsidRPr="00086C7B">
        <w:rPr>
          <w:color w:val="BA8C1C"/>
          <w:szCs w:val="20"/>
        </w:rPr>
        <w:t>stop-color</w:t>
      </w:r>
      <w:r w:rsidRPr="00086C7B">
        <w:rPr>
          <w:color w:val="000000"/>
          <w:szCs w:val="20"/>
        </w:rPr>
        <w:t>=</w:t>
      </w:r>
      <w:r w:rsidRPr="00086C7B">
        <w:rPr>
          <w:szCs w:val="20"/>
        </w:rPr>
        <w:t>"darkblue"</w:t>
      </w:r>
      <w:r w:rsidRPr="00086C7B">
        <w:rPr>
          <w:color w:val="000000"/>
          <w:szCs w:val="20"/>
        </w:rPr>
        <w:t xml:space="preserve"> </w:t>
      </w:r>
      <w:r w:rsidRPr="00086C7B">
        <w:rPr>
          <w:color w:val="BA8C1C"/>
          <w:szCs w:val="20"/>
        </w:rPr>
        <w:t>stop-opacity</w:t>
      </w:r>
      <w:r w:rsidRPr="00086C7B">
        <w:rPr>
          <w:color w:val="000000"/>
          <w:szCs w:val="20"/>
        </w:rPr>
        <w:t>=</w:t>
      </w:r>
      <w:r w:rsidRPr="00086C7B">
        <w:rPr>
          <w:szCs w:val="20"/>
        </w:rPr>
        <w:t>"1"</w:t>
      </w:r>
      <w:r w:rsidRPr="00086C7B">
        <w:rPr>
          <w:color w:val="000000"/>
          <w:szCs w:val="20"/>
        </w:rPr>
        <w:t xml:space="preserve"> /&gt;</w:t>
      </w:r>
    </w:p>
    <w:p w14:paraId="518E3075"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stop</w:t>
      </w:r>
      <w:r w:rsidRPr="00086C7B">
        <w:rPr>
          <w:color w:val="000000"/>
          <w:szCs w:val="20"/>
        </w:rPr>
        <w:t xml:space="preserve"> </w:t>
      </w:r>
      <w:r w:rsidRPr="00086C7B">
        <w:rPr>
          <w:color w:val="BA8C1C"/>
          <w:szCs w:val="20"/>
        </w:rPr>
        <w:t>offset</w:t>
      </w:r>
      <w:r w:rsidRPr="00086C7B">
        <w:rPr>
          <w:color w:val="000000"/>
          <w:szCs w:val="20"/>
        </w:rPr>
        <w:t>=</w:t>
      </w:r>
      <w:r w:rsidRPr="00086C7B">
        <w:rPr>
          <w:szCs w:val="20"/>
        </w:rPr>
        <w:t>"100%"</w:t>
      </w:r>
      <w:r w:rsidRPr="00086C7B">
        <w:rPr>
          <w:color w:val="000000"/>
          <w:szCs w:val="20"/>
        </w:rPr>
        <w:t xml:space="preserve"> </w:t>
      </w:r>
      <w:r w:rsidRPr="00086C7B">
        <w:rPr>
          <w:color w:val="BA8C1C"/>
          <w:szCs w:val="20"/>
        </w:rPr>
        <w:t>stop-color</w:t>
      </w:r>
      <w:r w:rsidRPr="00086C7B">
        <w:rPr>
          <w:color w:val="000000"/>
          <w:szCs w:val="20"/>
        </w:rPr>
        <w:t>=</w:t>
      </w:r>
      <w:r w:rsidRPr="00086C7B">
        <w:rPr>
          <w:szCs w:val="20"/>
        </w:rPr>
        <w:t>"#00aab3"</w:t>
      </w:r>
      <w:r w:rsidRPr="00086C7B">
        <w:rPr>
          <w:color w:val="000000"/>
          <w:szCs w:val="20"/>
        </w:rPr>
        <w:t xml:space="preserve"> </w:t>
      </w:r>
      <w:r w:rsidRPr="00086C7B">
        <w:rPr>
          <w:color w:val="BA8C1C"/>
          <w:szCs w:val="20"/>
        </w:rPr>
        <w:t>stop-opacity</w:t>
      </w:r>
      <w:r w:rsidRPr="00086C7B">
        <w:rPr>
          <w:color w:val="000000"/>
          <w:szCs w:val="20"/>
        </w:rPr>
        <w:t>=</w:t>
      </w:r>
      <w:r w:rsidRPr="00086C7B">
        <w:rPr>
          <w:szCs w:val="20"/>
        </w:rPr>
        <w:t>"1"</w:t>
      </w:r>
      <w:r w:rsidRPr="00086C7B">
        <w:rPr>
          <w:color w:val="000000"/>
          <w:szCs w:val="20"/>
        </w:rPr>
        <w:t xml:space="preserve"> /&gt;</w:t>
      </w:r>
    </w:p>
    <w:p w14:paraId="56E5D7E3"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linearGradient</w:t>
      </w:r>
      <w:r w:rsidRPr="00086C7B">
        <w:rPr>
          <w:color w:val="000000"/>
          <w:szCs w:val="20"/>
        </w:rPr>
        <w:t>&gt;</w:t>
      </w:r>
    </w:p>
    <w:p w14:paraId="4A980212"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defs</w:t>
      </w:r>
      <w:r w:rsidRPr="00086C7B">
        <w:rPr>
          <w:color w:val="000000"/>
          <w:szCs w:val="20"/>
        </w:rPr>
        <w:t>&gt;</w:t>
      </w:r>
    </w:p>
    <w:p w14:paraId="449447E0" w14:textId="77777777"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rect</w:t>
      </w:r>
      <w:r w:rsidRPr="00086C7B">
        <w:rPr>
          <w:color w:val="000000"/>
          <w:szCs w:val="20"/>
        </w:rPr>
        <w:t xml:space="preserve"> </w:t>
      </w:r>
      <w:r w:rsidRPr="00086C7B">
        <w:rPr>
          <w:color w:val="BA8C1C"/>
          <w:szCs w:val="20"/>
        </w:rPr>
        <w:t>x</w:t>
      </w:r>
      <w:r w:rsidRPr="00086C7B">
        <w:rPr>
          <w:color w:val="000000"/>
          <w:szCs w:val="20"/>
        </w:rPr>
        <w:t>=</w:t>
      </w:r>
      <w:r w:rsidRPr="00086C7B">
        <w:rPr>
          <w:szCs w:val="20"/>
        </w:rPr>
        <w:t>"100"</w:t>
      </w:r>
      <w:r w:rsidRPr="00086C7B">
        <w:rPr>
          <w:color w:val="000000"/>
          <w:szCs w:val="20"/>
        </w:rPr>
        <w:t xml:space="preserve"> </w:t>
      </w:r>
      <w:r w:rsidRPr="00086C7B">
        <w:rPr>
          <w:color w:val="BA8C1C"/>
          <w:szCs w:val="20"/>
        </w:rPr>
        <w:t>y</w:t>
      </w:r>
      <w:r w:rsidRPr="00086C7B">
        <w:rPr>
          <w:color w:val="000000"/>
          <w:szCs w:val="20"/>
        </w:rPr>
        <w:t>=</w:t>
      </w:r>
      <w:r w:rsidRPr="00086C7B">
        <w:rPr>
          <w:szCs w:val="20"/>
        </w:rPr>
        <w:t>"570"</w:t>
      </w:r>
      <w:r w:rsidRPr="00086C7B">
        <w:rPr>
          <w:color w:val="000000"/>
          <w:szCs w:val="20"/>
        </w:rPr>
        <w:t xml:space="preserve"> </w:t>
      </w:r>
      <w:r w:rsidRPr="00086C7B">
        <w:rPr>
          <w:color w:val="BA8C1C"/>
          <w:szCs w:val="20"/>
        </w:rPr>
        <w:t>width</w:t>
      </w:r>
      <w:r w:rsidRPr="00086C7B">
        <w:rPr>
          <w:color w:val="000000"/>
          <w:szCs w:val="20"/>
        </w:rPr>
        <w:t>=</w:t>
      </w:r>
      <w:r w:rsidRPr="00086C7B">
        <w:rPr>
          <w:szCs w:val="20"/>
        </w:rPr>
        <w:t>"200"</w:t>
      </w:r>
      <w:r w:rsidRPr="00086C7B">
        <w:rPr>
          <w:color w:val="000000"/>
          <w:szCs w:val="20"/>
        </w:rPr>
        <w:t xml:space="preserve"> </w:t>
      </w:r>
      <w:r w:rsidRPr="00086C7B">
        <w:rPr>
          <w:color w:val="BA8C1C"/>
          <w:szCs w:val="20"/>
        </w:rPr>
        <w:t>height</w:t>
      </w:r>
      <w:r w:rsidRPr="00086C7B">
        <w:rPr>
          <w:color w:val="000000"/>
          <w:szCs w:val="20"/>
        </w:rPr>
        <w:t>=</w:t>
      </w:r>
      <w:r w:rsidRPr="00086C7B">
        <w:rPr>
          <w:szCs w:val="20"/>
        </w:rPr>
        <w:t>"430"</w:t>
      </w:r>
      <w:r w:rsidRPr="00086C7B">
        <w:rPr>
          <w:color w:val="000000"/>
          <w:szCs w:val="20"/>
        </w:rPr>
        <w:t xml:space="preserve"> </w:t>
      </w:r>
      <w:r w:rsidRPr="00086C7B">
        <w:rPr>
          <w:color w:val="BA8C1C"/>
          <w:szCs w:val="20"/>
        </w:rPr>
        <w:t>fill</w:t>
      </w:r>
      <w:r w:rsidRPr="00086C7B">
        <w:rPr>
          <w:color w:val="000000"/>
          <w:szCs w:val="20"/>
        </w:rPr>
        <w:t>=</w:t>
      </w:r>
      <w:r w:rsidRPr="00086C7B">
        <w:rPr>
          <w:szCs w:val="20"/>
        </w:rPr>
        <w:t>"url(#grad)"</w:t>
      </w:r>
      <w:r w:rsidRPr="00086C7B">
        <w:rPr>
          <w:color w:val="000000"/>
          <w:szCs w:val="20"/>
        </w:rPr>
        <w:t xml:space="preserve"> /&gt;</w:t>
      </w:r>
    </w:p>
    <w:p w14:paraId="07964654" w14:textId="6E1A9F20" w:rsidR="00024768" w:rsidRPr="00086C7B" w:rsidRDefault="00024768" w:rsidP="00024768">
      <w:pPr>
        <w:pStyle w:val="Code"/>
        <w:rPr>
          <w:color w:val="000000"/>
          <w:szCs w:val="20"/>
        </w:rPr>
      </w:pPr>
      <w:r w:rsidRPr="00086C7B">
        <w:rPr>
          <w:color w:val="000000"/>
          <w:szCs w:val="20"/>
        </w:rPr>
        <w:t xml:space="preserve">  &lt;</w:t>
      </w:r>
      <w:r w:rsidRPr="00086C7B">
        <w:rPr>
          <w:color w:val="4A00FF"/>
          <w:szCs w:val="20"/>
        </w:rPr>
        <w:t>rect</w:t>
      </w:r>
      <w:r w:rsidRPr="00086C7B">
        <w:rPr>
          <w:color w:val="000000"/>
          <w:szCs w:val="20"/>
        </w:rPr>
        <w:t xml:space="preserve"> </w:t>
      </w:r>
      <w:r w:rsidRPr="00086C7B">
        <w:rPr>
          <w:color w:val="BA8C1C"/>
          <w:szCs w:val="20"/>
        </w:rPr>
        <w:t>x</w:t>
      </w:r>
      <w:r w:rsidRPr="00086C7B">
        <w:rPr>
          <w:color w:val="000000"/>
          <w:szCs w:val="20"/>
        </w:rPr>
        <w:t>=</w:t>
      </w:r>
      <w:r w:rsidRPr="00086C7B">
        <w:rPr>
          <w:szCs w:val="20"/>
        </w:rPr>
        <w:t>"100"</w:t>
      </w:r>
      <w:r w:rsidRPr="00086C7B">
        <w:rPr>
          <w:color w:val="000000"/>
          <w:szCs w:val="20"/>
        </w:rPr>
        <w:t xml:space="preserve"> </w:t>
      </w:r>
      <w:r w:rsidRPr="00086C7B">
        <w:rPr>
          <w:color w:val="BA8C1C"/>
          <w:szCs w:val="20"/>
        </w:rPr>
        <w:t>y</w:t>
      </w:r>
      <w:r w:rsidRPr="00086C7B">
        <w:rPr>
          <w:color w:val="000000"/>
          <w:szCs w:val="20"/>
        </w:rPr>
        <w:t>=</w:t>
      </w:r>
      <w:r w:rsidRPr="00086C7B">
        <w:rPr>
          <w:szCs w:val="20"/>
        </w:rPr>
        <w:t>"365"</w:t>
      </w:r>
      <w:r w:rsidRPr="00086C7B">
        <w:rPr>
          <w:color w:val="000000"/>
          <w:szCs w:val="20"/>
        </w:rPr>
        <w:t xml:space="preserve"> </w:t>
      </w:r>
      <w:r w:rsidRPr="00086C7B">
        <w:rPr>
          <w:color w:val="BA8C1C"/>
          <w:szCs w:val="20"/>
        </w:rPr>
        <w:t>width</w:t>
      </w:r>
      <w:r w:rsidRPr="00086C7B">
        <w:rPr>
          <w:color w:val="000000"/>
          <w:szCs w:val="20"/>
        </w:rPr>
        <w:t>=</w:t>
      </w:r>
      <w:r w:rsidRPr="00086C7B">
        <w:rPr>
          <w:szCs w:val="20"/>
        </w:rPr>
        <w:t>"200"</w:t>
      </w:r>
      <w:r w:rsidRPr="00086C7B">
        <w:rPr>
          <w:color w:val="000000"/>
          <w:szCs w:val="20"/>
        </w:rPr>
        <w:t xml:space="preserve"> </w:t>
      </w:r>
      <w:r w:rsidRPr="00086C7B">
        <w:rPr>
          <w:color w:val="BA8C1C"/>
          <w:szCs w:val="20"/>
        </w:rPr>
        <w:t>height</w:t>
      </w:r>
      <w:r w:rsidRPr="00086C7B">
        <w:rPr>
          <w:color w:val="000000"/>
          <w:szCs w:val="20"/>
        </w:rPr>
        <w:t>=</w:t>
      </w:r>
      <w:r w:rsidRPr="00086C7B">
        <w:rPr>
          <w:szCs w:val="20"/>
        </w:rPr>
        <w:t>"135"</w:t>
      </w:r>
      <w:r w:rsidRPr="00086C7B">
        <w:rPr>
          <w:color w:val="000000"/>
          <w:szCs w:val="20"/>
        </w:rPr>
        <w:t xml:space="preserve"> </w:t>
      </w:r>
      <w:r w:rsidRPr="00086C7B">
        <w:rPr>
          <w:color w:val="BA8C1C"/>
          <w:szCs w:val="20"/>
        </w:rPr>
        <w:t>fill</w:t>
      </w:r>
      <w:r w:rsidRPr="00086C7B">
        <w:rPr>
          <w:color w:val="000000"/>
          <w:szCs w:val="20"/>
        </w:rPr>
        <w:t>=</w:t>
      </w:r>
      <w:r w:rsidRPr="00086C7B">
        <w:rPr>
          <w:szCs w:val="20"/>
        </w:rPr>
        <w:t>"</w:t>
      </w:r>
      <w:r w:rsidRPr="00024768">
        <w:rPr>
          <w:szCs w:val="20"/>
        </w:rPr>
        <w:t>currentColor</w:t>
      </w:r>
      <w:r w:rsidRPr="00086C7B">
        <w:rPr>
          <w:szCs w:val="20"/>
        </w:rPr>
        <w:t>"</w:t>
      </w:r>
      <w:r w:rsidRPr="00086C7B">
        <w:rPr>
          <w:color w:val="000000"/>
          <w:szCs w:val="20"/>
        </w:rPr>
        <w:t xml:space="preserve"> /&gt;</w:t>
      </w:r>
    </w:p>
    <w:p w14:paraId="2B14B1D9" w14:textId="353A72F0" w:rsidR="00024768" w:rsidRDefault="00024768" w:rsidP="00024768">
      <w:pPr>
        <w:pStyle w:val="Code"/>
        <w:rPr>
          <w:color w:val="000000"/>
          <w:szCs w:val="20"/>
        </w:rPr>
      </w:pPr>
      <w:r w:rsidRPr="00086C7B">
        <w:rPr>
          <w:color w:val="000000"/>
          <w:szCs w:val="20"/>
        </w:rPr>
        <w:t>&lt;/</w:t>
      </w:r>
      <w:r w:rsidRPr="00086C7B">
        <w:rPr>
          <w:color w:val="4A00FF"/>
          <w:szCs w:val="20"/>
        </w:rPr>
        <w:t>svg</w:t>
      </w:r>
      <w:r w:rsidRPr="00086C7B">
        <w:rPr>
          <w:color w:val="000000"/>
          <w:szCs w:val="20"/>
        </w:rPr>
        <w:t>&gt;</w:t>
      </w:r>
    </w:p>
    <w:p w14:paraId="49634C6A" w14:textId="1CFCFFC2" w:rsidR="008C750F" w:rsidRDefault="008C750F" w:rsidP="00022CFA">
      <w:pPr>
        <w:spacing w:before="100" w:beforeAutospacing="1"/>
      </w:pPr>
      <w:r w:rsidRPr="00024768">
        <w:lastRenderedPageBreak/>
        <w:t>The following image illustrate</w:t>
      </w:r>
      <w:r w:rsidR="00D01A27">
        <w:t>s</w:t>
      </w:r>
      <w:r w:rsidRPr="00024768">
        <w:t xml:space="preserve"> visual results with </w:t>
      </w:r>
      <w:r w:rsidRPr="00490DD2">
        <w:rPr>
          <w:rFonts w:ascii="Courier New" w:hAnsi="Courier New" w:cs="Courier New"/>
        </w:rPr>
        <w:t>currentColor</w:t>
      </w:r>
      <w:r w:rsidRPr="00024768">
        <w:t xml:space="preserve"> set to two different color values by the application: black (left), and red (right).</w:t>
      </w:r>
    </w:p>
    <w:p w14:paraId="0993ABC4" w14:textId="77777777" w:rsidR="009770C1" w:rsidRPr="000D49CD" w:rsidRDefault="00E5338E" w:rsidP="002B18A2">
      <w:pPr>
        <w:rPr>
          <w:rFonts w:cs="Arial"/>
          <w:b/>
        </w:rPr>
      </w:pPr>
      <w:r>
        <w:rPr>
          <w:rFonts w:cs="Arial"/>
          <w:b/>
          <w:noProof/>
        </w:rPr>
        <w:pict w14:anchorId="48F5AAB2">
          <v:shape id="Picture 6" o:spid="_x0000_i1027" type="#_x0000_t75" alt="Picture3.png" style="width:223.5pt;height:158.25pt;visibility:visible">
            <v:imagedata r:id="rId45" o:title="Picture3"/>
          </v:shape>
        </w:pict>
      </w:r>
    </w:p>
    <w:p w14:paraId="60C2E41A" w14:textId="56F00B08" w:rsidR="009770C1" w:rsidRDefault="009770C1" w:rsidP="002B18A2">
      <w:pPr>
        <w:spacing w:before="240" w:after="120"/>
        <w:rPr>
          <w:rStyle w:val="Strong"/>
        </w:rPr>
      </w:pPr>
      <w:r w:rsidRPr="00086C7B">
        <w:rPr>
          <w:rStyle w:val="Strong"/>
        </w:rPr>
        <w:t>Example</w:t>
      </w:r>
      <w:r w:rsidR="00024768">
        <w:rPr>
          <w:rStyle w:val="Strong"/>
        </w:rPr>
        <w:t xml:space="preserve"> 6</w:t>
      </w:r>
      <w:r w:rsidRPr="00086C7B">
        <w:rPr>
          <w:rStyle w:val="Strong"/>
        </w:rPr>
        <w:t>: Specifying color palette variables in glyphs</w:t>
      </w:r>
    </w:p>
    <w:p w14:paraId="5F165312" w14:textId="77777777" w:rsidR="008C750F" w:rsidRPr="00414B5B" w:rsidRDefault="008C750F" w:rsidP="00022CFA">
      <w:r w:rsidRPr="00414B5B">
        <w:t>This example uses the same glyph description for “i” as in Example 2, but with a modification: the stop colors of the linear gradient are specified using color variables --color0 and --color1.</w:t>
      </w:r>
    </w:p>
    <w:p w14:paraId="767DBB2B" w14:textId="77777777" w:rsidR="008C750F" w:rsidRPr="00414B5B" w:rsidRDefault="008C750F" w:rsidP="00022CFA">
      <w:r w:rsidRPr="00414B5B">
        <w:t>The font in this example includes a CPAL table. The value for the color variables is set by the application, typically using CPAL entries. The CPAL table assumed in this example has two palettes, each with two entries, with BGRA color values as follows:</w:t>
      </w:r>
    </w:p>
    <w:p w14:paraId="50825476" w14:textId="77777777" w:rsidR="008C750F" w:rsidRPr="00414B5B" w:rsidRDefault="008C750F" w:rsidP="00022CFA">
      <w:pPr>
        <w:pStyle w:val="ListParagraph"/>
        <w:numPr>
          <w:ilvl w:val="0"/>
          <w:numId w:val="124"/>
        </w:numPr>
      </w:pPr>
      <w:r w:rsidRPr="00414B5B">
        <w:t>palette 0: {8B0000FF, B3AA00FF}</w:t>
      </w:r>
    </w:p>
    <w:p w14:paraId="32EF05D0" w14:textId="77777777" w:rsidR="008C750F" w:rsidRPr="00414B5B" w:rsidRDefault="008C750F" w:rsidP="00022CFA">
      <w:pPr>
        <w:pStyle w:val="ListParagraph"/>
        <w:numPr>
          <w:ilvl w:val="0"/>
          <w:numId w:val="124"/>
        </w:numPr>
        <w:spacing w:after="240"/>
      </w:pPr>
      <w:r w:rsidRPr="00414B5B">
        <w:t>palette 1: {800080FF, D670DAFF}</w:t>
      </w:r>
    </w:p>
    <w:p w14:paraId="16BED954" w14:textId="77777777" w:rsidR="008C750F" w:rsidRPr="00414B5B" w:rsidRDefault="008C750F" w:rsidP="00022CFA">
      <w:r w:rsidRPr="00414B5B">
        <w:t>(SVG equivalents for colors in palette 0 would be {darkblue, #00aab3}. SVG equivalents for colors in palette 1 would be {purple, orchid}.)</w:t>
      </w:r>
    </w:p>
    <w:p w14:paraId="32A41A0C" w14:textId="77777777" w:rsidR="008C750F" w:rsidRPr="00414B5B" w:rsidRDefault="008C750F" w:rsidP="00022CFA">
      <w:r w:rsidRPr="00414B5B">
        <w:t>In each of the var() invocations used to reference the color variables, a second parameter for a fallback color value has been specified. The values match the values used in palette 0. These fallback values will be used if the application does not support the CPAL table.</w:t>
      </w:r>
    </w:p>
    <w:p w14:paraId="31754208" w14:textId="77777777" w:rsidR="008C750F" w:rsidRPr="000D49CD" w:rsidRDefault="008C750F" w:rsidP="008C750F">
      <w:pPr>
        <w:pStyle w:val="Code"/>
        <w:rPr>
          <w:color w:val="000000"/>
        </w:rPr>
      </w:pPr>
      <w:r w:rsidRPr="000D49CD">
        <w:rPr>
          <w:color w:val="000000"/>
        </w:rPr>
        <w:t>&lt;</w:t>
      </w:r>
      <w:r w:rsidRPr="000D49CD">
        <w:rPr>
          <w:color w:val="4A00FF"/>
        </w:rPr>
        <w:t>svg</w:t>
      </w:r>
      <w:r w:rsidRPr="000D49CD">
        <w:rPr>
          <w:color w:val="000000"/>
        </w:rPr>
        <w:t xml:space="preserve"> </w:t>
      </w:r>
      <w:r w:rsidRPr="000D49CD">
        <w:rPr>
          <w:color w:val="BA8C1C"/>
        </w:rPr>
        <w:t>id</w:t>
      </w:r>
      <w:r w:rsidRPr="000D49CD">
        <w:rPr>
          <w:color w:val="000000"/>
        </w:rPr>
        <w:t>=</w:t>
      </w:r>
      <w:r w:rsidRPr="000D49CD">
        <w:t>"glyph7"</w:t>
      </w:r>
      <w:r w:rsidRPr="000D49CD">
        <w:rPr>
          <w:color w:val="000000"/>
        </w:rPr>
        <w:t xml:space="preserve"> </w:t>
      </w:r>
      <w:r w:rsidRPr="000D49CD">
        <w:rPr>
          <w:color w:val="BA8C1C"/>
        </w:rPr>
        <w:t>version</w:t>
      </w:r>
      <w:r w:rsidRPr="000D49CD">
        <w:rPr>
          <w:color w:val="000000"/>
        </w:rPr>
        <w:t>=</w:t>
      </w:r>
      <w:r w:rsidRPr="000D49CD">
        <w:t>"1.1"</w:t>
      </w:r>
      <w:r w:rsidRPr="000D49CD">
        <w:rPr>
          <w:color w:val="000000"/>
        </w:rPr>
        <w:t xml:space="preserve"> </w:t>
      </w:r>
      <w:r w:rsidRPr="000D49CD">
        <w:rPr>
          <w:color w:val="BA8C1C"/>
        </w:rPr>
        <w:t>xmlns</w:t>
      </w:r>
      <w:r w:rsidRPr="000D49CD">
        <w:rPr>
          <w:color w:val="000000"/>
        </w:rPr>
        <w:t>=</w:t>
      </w:r>
      <w:r w:rsidRPr="000D49CD">
        <w:t>"http://www.w3.org/2000/svg"</w:t>
      </w:r>
      <w:r w:rsidRPr="000D49CD">
        <w:rPr>
          <w:color w:val="000000"/>
        </w:rPr>
        <w:t xml:space="preserve"> </w:t>
      </w:r>
      <w:r w:rsidRPr="000D49CD">
        <w:rPr>
          <w:color w:val="BA8C1C"/>
        </w:rPr>
        <w:t>viewBox</w:t>
      </w:r>
      <w:r w:rsidRPr="000D49CD">
        <w:rPr>
          <w:color w:val="000000"/>
        </w:rPr>
        <w:t>=</w:t>
      </w:r>
      <w:r w:rsidRPr="000D49CD">
        <w:t>"0 1000 1000 1000"</w:t>
      </w:r>
      <w:r w:rsidRPr="000D49CD">
        <w:rPr>
          <w:color w:val="000000"/>
        </w:rPr>
        <w:t>&gt;</w:t>
      </w:r>
    </w:p>
    <w:p w14:paraId="7A730851" w14:textId="77777777" w:rsidR="008C750F" w:rsidRPr="000D49CD" w:rsidRDefault="008C750F" w:rsidP="008C750F">
      <w:pPr>
        <w:pStyle w:val="Code"/>
        <w:rPr>
          <w:color w:val="000000"/>
        </w:rPr>
      </w:pPr>
      <w:r w:rsidRPr="000D49CD">
        <w:rPr>
          <w:color w:val="000000"/>
        </w:rPr>
        <w:t xml:space="preserve">  &lt;</w:t>
      </w:r>
      <w:r w:rsidRPr="000D49CD">
        <w:rPr>
          <w:color w:val="4A00FF"/>
        </w:rPr>
        <w:t>defs</w:t>
      </w:r>
      <w:r w:rsidRPr="000D49CD">
        <w:rPr>
          <w:color w:val="000000"/>
        </w:rPr>
        <w:t>&gt;</w:t>
      </w:r>
    </w:p>
    <w:p w14:paraId="2A12FC58" w14:textId="77777777" w:rsidR="008C750F" w:rsidRPr="000D49CD" w:rsidRDefault="008C750F" w:rsidP="008C750F">
      <w:pPr>
        <w:pStyle w:val="Code"/>
        <w:rPr>
          <w:color w:val="000000"/>
        </w:rPr>
      </w:pPr>
      <w:r w:rsidRPr="000D49CD">
        <w:rPr>
          <w:color w:val="000000"/>
        </w:rPr>
        <w:t xml:space="preserve">    &lt;</w:t>
      </w:r>
      <w:r w:rsidRPr="000D49CD">
        <w:rPr>
          <w:color w:val="4A00FF"/>
        </w:rPr>
        <w:t>linearGradient</w:t>
      </w:r>
      <w:r w:rsidRPr="000D49CD">
        <w:rPr>
          <w:color w:val="000000"/>
        </w:rPr>
        <w:t xml:space="preserve"> </w:t>
      </w:r>
      <w:r w:rsidRPr="000D49CD">
        <w:rPr>
          <w:color w:val="BA8C1C"/>
        </w:rPr>
        <w:t>id</w:t>
      </w:r>
      <w:r w:rsidRPr="000D49CD">
        <w:rPr>
          <w:color w:val="000000"/>
        </w:rPr>
        <w:t>=</w:t>
      </w:r>
      <w:r w:rsidRPr="000D49CD">
        <w:t>"grad"</w:t>
      </w:r>
      <w:r w:rsidRPr="000D49CD">
        <w:rPr>
          <w:color w:val="000000"/>
        </w:rPr>
        <w:t xml:space="preserve"> </w:t>
      </w:r>
      <w:r w:rsidRPr="000D49CD">
        <w:rPr>
          <w:color w:val="BA8C1C"/>
        </w:rPr>
        <w:t>x1</w:t>
      </w:r>
      <w:r w:rsidRPr="000D49CD">
        <w:rPr>
          <w:color w:val="000000"/>
        </w:rPr>
        <w:t>=</w:t>
      </w:r>
      <w:r w:rsidRPr="000D49CD">
        <w:t>"0%"</w:t>
      </w:r>
      <w:r w:rsidRPr="000D49CD">
        <w:rPr>
          <w:color w:val="000000"/>
        </w:rPr>
        <w:t xml:space="preserve"> </w:t>
      </w:r>
      <w:r w:rsidRPr="000D49CD">
        <w:rPr>
          <w:color w:val="BA8C1C"/>
        </w:rPr>
        <w:t>y1</w:t>
      </w:r>
      <w:r w:rsidRPr="000D49CD">
        <w:rPr>
          <w:color w:val="000000"/>
        </w:rPr>
        <w:t>=</w:t>
      </w:r>
      <w:r w:rsidRPr="000D49CD">
        <w:t>"0%"</w:t>
      </w:r>
      <w:r w:rsidRPr="000D49CD">
        <w:rPr>
          <w:color w:val="000000"/>
        </w:rPr>
        <w:t xml:space="preserve"> </w:t>
      </w:r>
      <w:r w:rsidRPr="000D49CD">
        <w:rPr>
          <w:color w:val="BA8C1C"/>
        </w:rPr>
        <w:t>x2</w:t>
      </w:r>
      <w:r w:rsidRPr="000D49CD">
        <w:rPr>
          <w:color w:val="000000"/>
        </w:rPr>
        <w:t>=</w:t>
      </w:r>
      <w:r w:rsidRPr="000D49CD">
        <w:t>"0%"</w:t>
      </w:r>
      <w:r w:rsidRPr="000D49CD">
        <w:rPr>
          <w:color w:val="000000"/>
        </w:rPr>
        <w:t xml:space="preserve"> </w:t>
      </w:r>
      <w:r w:rsidRPr="000D49CD">
        <w:rPr>
          <w:color w:val="BA8C1C"/>
        </w:rPr>
        <w:t>y2</w:t>
      </w:r>
      <w:r w:rsidRPr="000D49CD">
        <w:rPr>
          <w:color w:val="000000"/>
        </w:rPr>
        <w:t>=</w:t>
      </w:r>
      <w:r w:rsidRPr="000D49CD">
        <w:t>"100%"</w:t>
      </w:r>
      <w:r w:rsidRPr="000D49CD">
        <w:rPr>
          <w:color w:val="000000"/>
        </w:rPr>
        <w:t>&gt;</w:t>
      </w:r>
    </w:p>
    <w:p w14:paraId="35678B9E" w14:textId="77777777" w:rsidR="008C750F" w:rsidRPr="000D49CD" w:rsidRDefault="008C750F" w:rsidP="008C750F">
      <w:pPr>
        <w:pStyle w:val="Code"/>
        <w:rPr>
          <w:color w:val="000000"/>
        </w:rPr>
      </w:pPr>
      <w:r w:rsidRPr="000D49CD">
        <w:rPr>
          <w:color w:val="000000"/>
        </w:rPr>
        <w:t xml:space="preserve">      &lt;</w:t>
      </w:r>
      <w:r w:rsidRPr="000D49CD">
        <w:rPr>
          <w:color w:val="4A00FF"/>
        </w:rPr>
        <w:t>stop</w:t>
      </w:r>
      <w:r w:rsidRPr="000D49CD">
        <w:rPr>
          <w:color w:val="000000"/>
        </w:rPr>
        <w:t xml:space="preserve"> </w:t>
      </w:r>
      <w:r w:rsidRPr="000D49CD">
        <w:rPr>
          <w:color w:val="BA8C1C"/>
        </w:rPr>
        <w:t>offset</w:t>
      </w:r>
      <w:r w:rsidRPr="000D49CD">
        <w:rPr>
          <w:color w:val="000000"/>
        </w:rPr>
        <w:t>=</w:t>
      </w:r>
      <w:r w:rsidRPr="000D49CD">
        <w:t>"0%"</w:t>
      </w:r>
      <w:r w:rsidRPr="000D49CD">
        <w:rPr>
          <w:color w:val="000000"/>
        </w:rPr>
        <w:t xml:space="preserve"> </w:t>
      </w:r>
      <w:r w:rsidRPr="000D49CD">
        <w:rPr>
          <w:color w:val="BA8C1C"/>
        </w:rPr>
        <w:t>stop-color</w:t>
      </w:r>
      <w:r w:rsidRPr="000D49CD">
        <w:rPr>
          <w:color w:val="000000"/>
        </w:rPr>
        <w:t>=</w:t>
      </w:r>
      <w:r w:rsidRPr="000D49CD">
        <w:t>"var(--color0,darkblue)"</w:t>
      </w:r>
      <w:r w:rsidRPr="000D49CD">
        <w:rPr>
          <w:color w:val="000000"/>
        </w:rPr>
        <w:t xml:space="preserve"> </w:t>
      </w:r>
      <w:r w:rsidRPr="000D49CD">
        <w:rPr>
          <w:color w:val="BA8C1C"/>
        </w:rPr>
        <w:t>stop-opacity</w:t>
      </w:r>
      <w:r w:rsidRPr="000D49CD">
        <w:rPr>
          <w:color w:val="000000"/>
        </w:rPr>
        <w:t>=</w:t>
      </w:r>
      <w:r w:rsidRPr="000D49CD">
        <w:t>"1"</w:t>
      </w:r>
      <w:r w:rsidRPr="000D49CD">
        <w:rPr>
          <w:color w:val="000000"/>
        </w:rPr>
        <w:t xml:space="preserve"> /&gt;</w:t>
      </w:r>
    </w:p>
    <w:p w14:paraId="60640975" w14:textId="77777777" w:rsidR="008C750F" w:rsidRPr="000D49CD" w:rsidRDefault="008C750F" w:rsidP="008C750F">
      <w:pPr>
        <w:pStyle w:val="Code"/>
        <w:rPr>
          <w:color w:val="000000"/>
        </w:rPr>
      </w:pPr>
      <w:r w:rsidRPr="000D49CD">
        <w:rPr>
          <w:color w:val="000000"/>
        </w:rPr>
        <w:t xml:space="preserve">      &lt;</w:t>
      </w:r>
      <w:r w:rsidRPr="000D49CD">
        <w:rPr>
          <w:color w:val="4A00FF"/>
        </w:rPr>
        <w:t>stop</w:t>
      </w:r>
      <w:r w:rsidRPr="000D49CD">
        <w:rPr>
          <w:color w:val="000000"/>
        </w:rPr>
        <w:t xml:space="preserve"> </w:t>
      </w:r>
      <w:r w:rsidRPr="000D49CD">
        <w:rPr>
          <w:color w:val="BA8C1C"/>
        </w:rPr>
        <w:t>offset</w:t>
      </w:r>
      <w:r w:rsidRPr="000D49CD">
        <w:rPr>
          <w:color w:val="000000"/>
        </w:rPr>
        <w:t>=</w:t>
      </w:r>
      <w:r w:rsidRPr="000D49CD">
        <w:t>"100%"</w:t>
      </w:r>
      <w:r w:rsidRPr="000D49CD">
        <w:rPr>
          <w:color w:val="000000"/>
        </w:rPr>
        <w:t xml:space="preserve"> </w:t>
      </w:r>
      <w:r w:rsidRPr="000D49CD">
        <w:rPr>
          <w:color w:val="BA8C1C"/>
        </w:rPr>
        <w:t>stop-color</w:t>
      </w:r>
      <w:r w:rsidRPr="000D49CD">
        <w:rPr>
          <w:color w:val="000000"/>
        </w:rPr>
        <w:t>=</w:t>
      </w:r>
      <w:r w:rsidRPr="000D49CD">
        <w:t>"var(--color1,#00aab3)"</w:t>
      </w:r>
      <w:r w:rsidRPr="000D49CD">
        <w:rPr>
          <w:color w:val="000000"/>
        </w:rPr>
        <w:t xml:space="preserve"> </w:t>
      </w:r>
      <w:r w:rsidRPr="000D49CD">
        <w:rPr>
          <w:color w:val="BA8C1C"/>
        </w:rPr>
        <w:t>stop-opacity</w:t>
      </w:r>
      <w:r w:rsidRPr="000D49CD">
        <w:rPr>
          <w:color w:val="000000"/>
        </w:rPr>
        <w:t>=</w:t>
      </w:r>
      <w:r w:rsidRPr="000D49CD">
        <w:t>"1"</w:t>
      </w:r>
      <w:r w:rsidRPr="000D49CD">
        <w:rPr>
          <w:color w:val="000000"/>
        </w:rPr>
        <w:t xml:space="preserve"> /&gt;</w:t>
      </w:r>
    </w:p>
    <w:p w14:paraId="78CBBE45" w14:textId="77777777" w:rsidR="008C750F" w:rsidRPr="000D49CD" w:rsidRDefault="008C750F" w:rsidP="008C750F">
      <w:pPr>
        <w:pStyle w:val="Code"/>
        <w:rPr>
          <w:color w:val="000000"/>
        </w:rPr>
      </w:pPr>
      <w:r w:rsidRPr="000D49CD">
        <w:rPr>
          <w:color w:val="000000"/>
        </w:rPr>
        <w:t xml:space="preserve">    &lt;/</w:t>
      </w:r>
      <w:r w:rsidRPr="000D49CD">
        <w:rPr>
          <w:color w:val="4A00FF"/>
        </w:rPr>
        <w:t>linearGradient</w:t>
      </w:r>
      <w:r w:rsidRPr="000D49CD">
        <w:rPr>
          <w:color w:val="000000"/>
        </w:rPr>
        <w:t>&gt;</w:t>
      </w:r>
    </w:p>
    <w:p w14:paraId="3B4F4511" w14:textId="77777777" w:rsidR="008C750F" w:rsidRPr="000D49CD" w:rsidRDefault="008C750F" w:rsidP="008C750F">
      <w:pPr>
        <w:pStyle w:val="Code"/>
        <w:rPr>
          <w:color w:val="000000"/>
        </w:rPr>
      </w:pPr>
      <w:r w:rsidRPr="000D49CD">
        <w:rPr>
          <w:color w:val="000000"/>
        </w:rPr>
        <w:t xml:space="preserve">  &lt;/</w:t>
      </w:r>
      <w:r w:rsidRPr="000D49CD">
        <w:rPr>
          <w:color w:val="4A00FF"/>
        </w:rPr>
        <w:t>defs</w:t>
      </w:r>
      <w:r w:rsidRPr="000D49CD">
        <w:rPr>
          <w:color w:val="000000"/>
        </w:rPr>
        <w:t>&gt;</w:t>
      </w:r>
    </w:p>
    <w:p w14:paraId="6B197B82" w14:textId="77777777" w:rsidR="008C750F" w:rsidRPr="000D49CD" w:rsidRDefault="008C750F" w:rsidP="008C750F">
      <w:pPr>
        <w:pStyle w:val="Code"/>
        <w:rPr>
          <w:color w:val="000000"/>
        </w:rPr>
      </w:pPr>
      <w:r w:rsidRPr="000D49CD">
        <w:rPr>
          <w:color w:val="000000"/>
        </w:rPr>
        <w:t xml:space="preserve">  &lt;</w:t>
      </w:r>
      <w:r w:rsidRPr="000D49CD">
        <w:rPr>
          <w:color w:val="4A00FF"/>
        </w:rPr>
        <w:t>rect</w:t>
      </w:r>
      <w:r w:rsidRPr="000D49CD">
        <w:rPr>
          <w:color w:val="000000"/>
        </w:rPr>
        <w:t xml:space="preserve"> </w:t>
      </w:r>
      <w:r w:rsidRPr="000D49CD">
        <w:rPr>
          <w:color w:val="BA8C1C"/>
        </w:rPr>
        <w:t>x</w:t>
      </w:r>
      <w:r w:rsidRPr="000D49CD">
        <w:rPr>
          <w:color w:val="000000"/>
        </w:rPr>
        <w:t>=</w:t>
      </w:r>
      <w:r w:rsidRPr="000D49CD">
        <w:t>"100"</w:t>
      </w:r>
      <w:r w:rsidRPr="000D49CD">
        <w:rPr>
          <w:color w:val="000000"/>
        </w:rPr>
        <w:t xml:space="preserve"> </w:t>
      </w:r>
      <w:r w:rsidRPr="000D49CD">
        <w:rPr>
          <w:color w:val="BA8C1C"/>
        </w:rPr>
        <w:t>y</w:t>
      </w:r>
      <w:r w:rsidRPr="000D49CD">
        <w:rPr>
          <w:color w:val="000000"/>
        </w:rPr>
        <w:t>=</w:t>
      </w:r>
      <w:r w:rsidRPr="000D49CD">
        <w:t>"570"</w:t>
      </w:r>
      <w:r w:rsidRPr="000D49CD">
        <w:rPr>
          <w:color w:val="000000"/>
        </w:rPr>
        <w:t xml:space="preserve"> </w:t>
      </w:r>
      <w:r w:rsidRPr="000D49CD">
        <w:rPr>
          <w:color w:val="BA8C1C"/>
        </w:rPr>
        <w:t>width</w:t>
      </w:r>
      <w:r w:rsidRPr="000D49CD">
        <w:rPr>
          <w:color w:val="000000"/>
        </w:rPr>
        <w:t>=</w:t>
      </w:r>
      <w:r w:rsidRPr="000D49CD">
        <w:t>"200"</w:t>
      </w:r>
      <w:r w:rsidRPr="000D49CD">
        <w:rPr>
          <w:color w:val="000000"/>
        </w:rPr>
        <w:t xml:space="preserve"> </w:t>
      </w:r>
      <w:r w:rsidRPr="000D49CD">
        <w:rPr>
          <w:color w:val="BA8C1C"/>
        </w:rPr>
        <w:t>height</w:t>
      </w:r>
      <w:r w:rsidRPr="000D49CD">
        <w:rPr>
          <w:color w:val="000000"/>
        </w:rPr>
        <w:t>=</w:t>
      </w:r>
      <w:r w:rsidRPr="000D49CD">
        <w:t>"430"</w:t>
      </w:r>
      <w:r w:rsidRPr="000D49CD">
        <w:rPr>
          <w:color w:val="000000"/>
        </w:rPr>
        <w:t xml:space="preserve"> </w:t>
      </w:r>
      <w:r w:rsidRPr="000D49CD">
        <w:rPr>
          <w:color w:val="BA8C1C"/>
        </w:rPr>
        <w:t>fill</w:t>
      </w:r>
      <w:r w:rsidRPr="000D49CD">
        <w:rPr>
          <w:color w:val="000000"/>
        </w:rPr>
        <w:t>=</w:t>
      </w:r>
      <w:r w:rsidRPr="000D49CD">
        <w:t>"url(#grad)"</w:t>
      </w:r>
      <w:r w:rsidRPr="000D49CD">
        <w:rPr>
          <w:color w:val="000000"/>
        </w:rPr>
        <w:t xml:space="preserve"> /&gt;</w:t>
      </w:r>
    </w:p>
    <w:p w14:paraId="4BA41E5D" w14:textId="77777777" w:rsidR="008C750F" w:rsidRPr="000D49CD" w:rsidRDefault="008C750F" w:rsidP="008C750F">
      <w:pPr>
        <w:pStyle w:val="Code"/>
        <w:rPr>
          <w:color w:val="000000"/>
        </w:rPr>
      </w:pPr>
      <w:r w:rsidRPr="000D49CD">
        <w:rPr>
          <w:color w:val="000000"/>
        </w:rPr>
        <w:t xml:space="preserve">  &lt;</w:t>
      </w:r>
      <w:r w:rsidRPr="000D49CD">
        <w:rPr>
          <w:color w:val="4A00FF"/>
        </w:rPr>
        <w:t>rect</w:t>
      </w:r>
      <w:r w:rsidRPr="000D49CD">
        <w:rPr>
          <w:color w:val="000000"/>
        </w:rPr>
        <w:t xml:space="preserve"> </w:t>
      </w:r>
      <w:r w:rsidRPr="000D49CD">
        <w:rPr>
          <w:color w:val="BA8C1C"/>
        </w:rPr>
        <w:t>x</w:t>
      </w:r>
      <w:r w:rsidRPr="000D49CD">
        <w:rPr>
          <w:color w:val="000000"/>
        </w:rPr>
        <w:t>=</w:t>
      </w:r>
      <w:r w:rsidRPr="000D49CD">
        <w:t>"100"</w:t>
      </w:r>
      <w:r w:rsidRPr="000D49CD">
        <w:rPr>
          <w:color w:val="000000"/>
        </w:rPr>
        <w:t xml:space="preserve"> </w:t>
      </w:r>
      <w:r w:rsidRPr="000D49CD">
        <w:rPr>
          <w:color w:val="BA8C1C"/>
        </w:rPr>
        <w:t>y</w:t>
      </w:r>
      <w:r w:rsidRPr="000D49CD">
        <w:rPr>
          <w:color w:val="000000"/>
        </w:rPr>
        <w:t>=</w:t>
      </w:r>
      <w:r w:rsidRPr="000D49CD">
        <w:t>"365"</w:t>
      </w:r>
      <w:r w:rsidRPr="000D49CD">
        <w:rPr>
          <w:color w:val="000000"/>
        </w:rPr>
        <w:t xml:space="preserve"> </w:t>
      </w:r>
      <w:r w:rsidRPr="000D49CD">
        <w:rPr>
          <w:color w:val="BA8C1C"/>
        </w:rPr>
        <w:t>width</w:t>
      </w:r>
      <w:r w:rsidRPr="000D49CD">
        <w:rPr>
          <w:color w:val="000000"/>
        </w:rPr>
        <w:t>=</w:t>
      </w:r>
      <w:r w:rsidRPr="000D49CD">
        <w:t>"200"</w:t>
      </w:r>
      <w:r w:rsidRPr="000D49CD">
        <w:rPr>
          <w:color w:val="000000"/>
        </w:rPr>
        <w:t xml:space="preserve"> </w:t>
      </w:r>
      <w:r w:rsidRPr="000D49CD">
        <w:rPr>
          <w:color w:val="BA8C1C"/>
        </w:rPr>
        <w:t>height</w:t>
      </w:r>
      <w:r w:rsidRPr="000D49CD">
        <w:rPr>
          <w:color w:val="000000"/>
        </w:rPr>
        <w:t>=</w:t>
      </w:r>
      <w:r w:rsidRPr="000D49CD">
        <w:t>"135"</w:t>
      </w:r>
      <w:r w:rsidRPr="000D49CD">
        <w:rPr>
          <w:color w:val="000000"/>
        </w:rPr>
        <w:t xml:space="preserve"> </w:t>
      </w:r>
      <w:r w:rsidRPr="000D49CD">
        <w:rPr>
          <w:color w:val="BA8C1C"/>
        </w:rPr>
        <w:t>fill</w:t>
      </w:r>
      <w:r w:rsidRPr="000D49CD">
        <w:rPr>
          <w:color w:val="000000"/>
        </w:rPr>
        <w:t>=</w:t>
      </w:r>
      <w:r w:rsidRPr="000D49CD">
        <w:t>"darkblue"</w:t>
      </w:r>
      <w:r w:rsidRPr="000D49CD">
        <w:rPr>
          <w:color w:val="000000"/>
        </w:rPr>
        <w:t xml:space="preserve"> /&gt;</w:t>
      </w:r>
    </w:p>
    <w:p w14:paraId="722DC49A" w14:textId="473DD92E" w:rsidR="008C750F" w:rsidRDefault="008C750F" w:rsidP="008C750F">
      <w:pPr>
        <w:pStyle w:val="Code"/>
        <w:rPr>
          <w:color w:val="000000"/>
        </w:rPr>
      </w:pPr>
      <w:r w:rsidRPr="000D49CD">
        <w:rPr>
          <w:color w:val="000000"/>
        </w:rPr>
        <w:t>&lt;/</w:t>
      </w:r>
      <w:r w:rsidRPr="000D49CD">
        <w:rPr>
          <w:color w:val="4A00FF"/>
        </w:rPr>
        <w:t>svg</w:t>
      </w:r>
      <w:r w:rsidRPr="000D49CD">
        <w:rPr>
          <w:color w:val="000000"/>
        </w:rPr>
        <w:t>&gt;</w:t>
      </w:r>
    </w:p>
    <w:p w14:paraId="2AC18FF4" w14:textId="6F53F136" w:rsidR="008C750F" w:rsidRPr="000D49CD" w:rsidRDefault="008C750F" w:rsidP="00022CFA">
      <w:pPr>
        <w:spacing w:before="100" w:beforeAutospacing="1"/>
      </w:pPr>
      <w:r w:rsidRPr="008C750F">
        <w:t>The following images show the visual results in three situations, from left to right:</w:t>
      </w:r>
    </w:p>
    <w:p w14:paraId="2FB5911D" w14:textId="77777777" w:rsidR="009770C1" w:rsidRPr="000D49CD" w:rsidRDefault="00E5338E" w:rsidP="002B18A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Pr>
          <w:rFonts w:cs="Arial"/>
          <w:noProof/>
          <w:color w:val="000000"/>
        </w:rPr>
        <w:lastRenderedPageBreak/>
        <w:pict w14:anchorId="13A2401D">
          <v:shape id="Picture 2" o:spid="_x0000_i1028" type="#_x0000_t75" style="width:5in;height:165.75pt;visibility:visible">
            <v:imagedata r:id="rId46" o:title=""/>
          </v:shape>
        </w:pict>
      </w:r>
    </w:p>
    <w:p w14:paraId="2E9C903E" w14:textId="292967CB" w:rsidR="008C750F" w:rsidRPr="00022CFA" w:rsidRDefault="008C750F" w:rsidP="008C750F">
      <w:pPr>
        <w:spacing w:before="100" w:beforeAutospacing="1" w:after="100" w:afterAutospacing="1"/>
        <w:rPr>
          <w:rFonts w:cs="Arial"/>
        </w:rPr>
      </w:pPr>
      <w:r w:rsidRPr="00022CFA">
        <w:rPr>
          <w:rFonts w:cs="Arial"/>
        </w:rPr>
        <w:t xml:space="preserve">The first case, on left, shows the result when the value of the color variables </w:t>
      </w:r>
      <w:del w:id="852" w:author="vladl" w:date="2022-12-01T20:15:00Z">
        <w:r w:rsidRPr="00022CFA" w:rsidDel="0083169F">
          <w:rPr>
            <w:rFonts w:cs="Arial"/>
          </w:rPr>
          <w:delText>have</w:delText>
        </w:r>
      </w:del>
      <w:ins w:id="853" w:author="vladl" w:date="2022-12-01T20:15:00Z">
        <w:r w:rsidR="0083169F" w:rsidRPr="00022CFA">
          <w:rPr>
            <w:rFonts w:cs="Arial"/>
          </w:rPr>
          <w:t>has</w:t>
        </w:r>
      </w:ins>
      <w:r w:rsidRPr="00022CFA">
        <w:rPr>
          <w:rFonts w:cs="Arial"/>
        </w:rPr>
        <w:t xml:space="preserve"> been set using palette 0 from the CPAL table. The second case, in the middle, shows the result when values have been set using palette 1.</w:t>
      </w:r>
    </w:p>
    <w:p w14:paraId="47566C45" w14:textId="77777777" w:rsidR="008C750F" w:rsidRPr="00022CFA" w:rsidRDefault="008C750F" w:rsidP="008C750F">
      <w:pPr>
        <w:spacing w:before="100" w:beforeAutospacing="1" w:after="100" w:afterAutospacing="1"/>
        <w:rPr>
          <w:rFonts w:cs="Arial"/>
        </w:rPr>
      </w:pPr>
      <w:r w:rsidRPr="00022CFA">
        <w:rPr>
          <w:rFonts w:cs="Arial"/>
        </w:rPr>
        <w:t>The third case, on the right, shows a result in which the application has set the values of the color variables using a custom palette with user-specified colors:</w:t>
      </w:r>
    </w:p>
    <w:p w14:paraId="5984736C" w14:textId="77777777" w:rsidR="008C750F" w:rsidRPr="00022CFA" w:rsidRDefault="008C750F" w:rsidP="008C750F">
      <w:pPr>
        <w:numPr>
          <w:ilvl w:val="0"/>
          <w:numId w:val="125"/>
        </w:numPr>
        <w:tabs>
          <w:tab w:val="clear" w:pos="403"/>
        </w:tabs>
        <w:spacing w:before="100" w:beforeAutospacing="1" w:after="100" w:afterAutospacing="1" w:line="240" w:lineRule="auto"/>
        <w:jc w:val="left"/>
        <w:rPr>
          <w:rFonts w:cs="Arial"/>
        </w:rPr>
      </w:pPr>
      <w:r w:rsidRPr="00022CFA">
        <w:rPr>
          <w:rFonts w:cs="Arial"/>
        </w:rPr>
        <w:t>--color0: red</w:t>
      </w:r>
    </w:p>
    <w:p w14:paraId="494CE6B4" w14:textId="77777777" w:rsidR="008C750F" w:rsidRPr="00022CFA" w:rsidRDefault="008C750F" w:rsidP="008C750F">
      <w:pPr>
        <w:numPr>
          <w:ilvl w:val="0"/>
          <w:numId w:val="125"/>
        </w:numPr>
        <w:tabs>
          <w:tab w:val="clear" w:pos="403"/>
        </w:tabs>
        <w:spacing w:before="100" w:beforeAutospacing="1" w:after="100" w:afterAutospacing="1" w:line="240" w:lineRule="auto"/>
        <w:jc w:val="left"/>
        <w:rPr>
          <w:rFonts w:cs="Arial"/>
        </w:rPr>
      </w:pPr>
      <w:r w:rsidRPr="00022CFA">
        <w:rPr>
          <w:rFonts w:cs="Arial"/>
        </w:rPr>
        <w:t>--color1: orange</w:t>
      </w:r>
    </w:p>
    <w:p w14:paraId="263B5385" w14:textId="77777777" w:rsidR="008C750F" w:rsidRPr="00022CFA" w:rsidRDefault="008C750F" w:rsidP="008C750F">
      <w:pPr>
        <w:spacing w:before="100" w:beforeAutospacing="1" w:after="100" w:afterAutospacing="1"/>
        <w:rPr>
          <w:rFonts w:cs="Arial"/>
        </w:rPr>
      </w:pPr>
      <w:r w:rsidRPr="00022CFA">
        <w:rPr>
          <w:rFonts w:cs="Arial"/>
        </w:rPr>
        <w:t>Note that, in all three cases, the dot of the “i” is still dark blue, since this is hard coded in the glyph description and not controlled by a color variable.</w:t>
      </w:r>
    </w:p>
    <w:p w14:paraId="4CFFDDC6" w14:textId="77777777" w:rsidR="008C750F" w:rsidRPr="00022CFA" w:rsidRDefault="008C750F" w:rsidP="008C750F">
      <w:pPr>
        <w:spacing w:before="100" w:beforeAutospacing="1" w:after="100" w:afterAutospacing="1"/>
        <w:rPr>
          <w:rFonts w:cs="Arial"/>
        </w:rPr>
      </w:pPr>
      <w:r w:rsidRPr="00022CFA">
        <w:rPr>
          <w:rFonts w:cs="Arial"/>
        </w:rPr>
        <w:t>If the application has not set values for --color0 and --color1 (because it does not support the CPAL table, for example), then the fallback values provided in the var() functions (darkblue and #00aab3, respectively) are used. Note that these are in fact the same colors as in the first (default) CPAL color palette, which means the glyph will render as in the first case shown above.</w:t>
      </w:r>
    </w:p>
    <w:p w14:paraId="3B0D4E2B" w14:textId="03B15536" w:rsidR="009770C1" w:rsidRDefault="009770C1" w:rsidP="002B18A2">
      <w:pPr>
        <w:spacing w:after="120"/>
        <w:rPr>
          <w:rStyle w:val="Strong"/>
        </w:rPr>
      </w:pPr>
      <w:r w:rsidRPr="00086C7B">
        <w:rPr>
          <w:rStyle w:val="Strong"/>
        </w:rPr>
        <w:t>Example</w:t>
      </w:r>
      <w:r w:rsidR="00FB0CD0">
        <w:rPr>
          <w:rStyle w:val="Strong"/>
        </w:rPr>
        <w:t xml:space="preserve"> 7</w:t>
      </w:r>
      <w:r w:rsidRPr="00086C7B">
        <w:rPr>
          <w:rStyle w:val="Strong"/>
        </w:rPr>
        <w:t>: Embedding a PNG in an SVG glyph</w:t>
      </w:r>
    </w:p>
    <w:p w14:paraId="553291E1" w14:textId="77777777" w:rsidR="00FB0CD0" w:rsidRPr="00414B5B" w:rsidRDefault="00FB0CD0" w:rsidP="00022CFA">
      <w:r w:rsidRPr="00414B5B">
        <w:t xml:space="preserve">In this example, PNG data is embedded within an &lt;image&gt; element. </w:t>
      </w:r>
    </w:p>
    <w:p w14:paraId="101351C3" w14:textId="77777777" w:rsidR="00FB0CD0" w:rsidRPr="00414B5B" w:rsidRDefault="00FB0CD0" w:rsidP="00022CFA">
      <w:r w:rsidRPr="00414B5B">
        <w:t>A typical use case for embedding PNG data is detailed artwork in a lettering font.</w:t>
      </w:r>
    </w:p>
    <w:p w14:paraId="0C34D6CF" w14:textId="2B8AD05F" w:rsidR="00FB0CD0" w:rsidRPr="000D49CD" w:rsidRDefault="00FB0CD0" w:rsidP="00FB0CD0">
      <w:pPr>
        <w:pStyle w:val="Code"/>
        <w:rPr>
          <w:color w:val="000000"/>
        </w:rPr>
      </w:pPr>
      <w:r w:rsidRPr="000D49CD">
        <w:rPr>
          <w:color w:val="000000"/>
        </w:rPr>
        <w:t>&lt;</w:t>
      </w:r>
      <w:r w:rsidRPr="000D49CD">
        <w:rPr>
          <w:color w:val="4A00FF"/>
        </w:rPr>
        <w:t>svg</w:t>
      </w:r>
      <w:r w:rsidRPr="000D49CD">
        <w:rPr>
          <w:color w:val="000000"/>
        </w:rPr>
        <w:t xml:space="preserve"> </w:t>
      </w:r>
      <w:r w:rsidRPr="000D49CD">
        <w:rPr>
          <w:color w:val="BA8C1C"/>
        </w:rPr>
        <w:t>id</w:t>
      </w:r>
      <w:r w:rsidRPr="000D49CD">
        <w:rPr>
          <w:color w:val="000000"/>
        </w:rPr>
        <w:t>=</w:t>
      </w:r>
      <w:r w:rsidRPr="000D49CD">
        <w:t>"glyph2"</w:t>
      </w:r>
      <w:r w:rsidRPr="000D49CD">
        <w:rPr>
          <w:color w:val="000000"/>
        </w:rPr>
        <w:t xml:space="preserve"> </w:t>
      </w:r>
      <w:r w:rsidRPr="000D49CD">
        <w:rPr>
          <w:color w:val="BA8C1C"/>
        </w:rPr>
        <w:t>version</w:t>
      </w:r>
      <w:r w:rsidRPr="000D49CD">
        <w:rPr>
          <w:color w:val="000000"/>
        </w:rPr>
        <w:t>=</w:t>
      </w:r>
      <w:r w:rsidRPr="000D49CD">
        <w:t>"1.1"</w:t>
      </w:r>
      <w:r w:rsidRPr="000D49CD">
        <w:rPr>
          <w:color w:val="000000"/>
        </w:rPr>
        <w:t xml:space="preserve"> </w:t>
      </w:r>
      <w:r w:rsidRPr="000D49CD">
        <w:rPr>
          <w:color w:val="BA8C1C"/>
        </w:rPr>
        <w:t>xmlns</w:t>
      </w:r>
      <w:r w:rsidRPr="000D49CD">
        <w:rPr>
          <w:color w:val="000000"/>
        </w:rPr>
        <w:t>=</w:t>
      </w:r>
      <w:r w:rsidRPr="000D49CD">
        <w:t>"http://www.w3.org/2000/svg"</w:t>
      </w:r>
      <w:r w:rsidRPr="000D49CD">
        <w:rPr>
          <w:color w:val="000000"/>
        </w:rPr>
        <w:t xml:space="preserve"> </w:t>
      </w:r>
      <w:r w:rsidRPr="000D49CD">
        <w:rPr>
          <w:color w:val="E857EA"/>
        </w:rPr>
        <w:t>xmlns</w:t>
      </w:r>
      <w:r w:rsidRPr="000D49CD">
        <w:rPr>
          <w:color w:val="000000"/>
        </w:rPr>
        <w:t>:</w:t>
      </w:r>
      <w:r w:rsidRPr="000D49CD">
        <w:rPr>
          <w:color w:val="BA8C1C"/>
        </w:rPr>
        <w:t>xlink</w:t>
      </w:r>
      <w:r w:rsidRPr="000D49CD">
        <w:rPr>
          <w:color w:val="000000"/>
        </w:rPr>
        <w:t>=</w:t>
      </w:r>
      <w:r w:rsidRPr="000D49CD">
        <w:t>"http://www.w3.org/1999/xlink"</w:t>
      </w:r>
      <w:r w:rsidRPr="000D49CD">
        <w:rPr>
          <w:color w:val="000000"/>
        </w:rPr>
        <w:t xml:space="preserve"> </w:t>
      </w:r>
      <w:r w:rsidRPr="000D49CD">
        <w:rPr>
          <w:color w:val="BA8C1C"/>
        </w:rPr>
        <w:t>viewBox</w:t>
      </w:r>
      <w:r w:rsidRPr="000D49CD">
        <w:rPr>
          <w:color w:val="000000"/>
        </w:rPr>
        <w:t>=</w:t>
      </w:r>
      <w:r w:rsidRPr="000D49CD">
        <w:t>"0 1000 1000 1000"</w:t>
      </w:r>
      <w:r w:rsidRPr="000D49CD">
        <w:rPr>
          <w:color w:val="000000"/>
        </w:rPr>
        <w:t>&gt;</w:t>
      </w:r>
    </w:p>
    <w:p w14:paraId="622175C6" w14:textId="77777777" w:rsidR="00FB0CD0" w:rsidRPr="000D49CD" w:rsidRDefault="00FB0CD0" w:rsidP="00FB0CD0">
      <w:pPr>
        <w:pStyle w:val="Code"/>
        <w:rPr>
          <w:color w:val="000000"/>
        </w:rPr>
      </w:pPr>
      <w:r w:rsidRPr="000D49CD">
        <w:rPr>
          <w:color w:val="000000"/>
        </w:rPr>
        <w:t xml:space="preserve">  &lt;</w:t>
      </w:r>
      <w:r w:rsidRPr="000D49CD">
        <w:rPr>
          <w:color w:val="4A00FF"/>
        </w:rPr>
        <w:t>image</w:t>
      </w:r>
      <w:r w:rsidRPr="000D49CD">
        <w:rPr>
          <w:color w:val="000000"/>
        </w:rPr>
        <w:t xml:space="preserve"> </w:t>
      </w:r>
      <w:r w:rsidRPr="000D49CD">
        <w:rPr>
          <w:color w:val="BA8C1C"/>
        </w:rPr>
        <w:t>x</w:t>
      </w:r>
      <w:r w:rsidRPr="000D49CD">
        <w:rPr>
          <w:color w:val="000000"/>
        </w:rPr>
        <w:t>=</w:t>
      </w:r>
      <w:r w:rsidRPr="000D49CD">
        <w:t>"100"</w:t>
      </w:r>
      <w:r w:rsidRPr="000D49CD">
        <w:rPr>
          <w:color w:val="000000"/>
        </w:rPr>
        <w:t xml:space="preserve"> </w:t>
      </w:r>
      <w:r w:rsidRPr="000D49CD">
        <w:rPr>
          <w:color w:val="BA8C1C"/>
        </w:rPr>
        <w:t>y</w:t>
      </w:r>
      <w:r w:rsidRPr="000D49CD">
        <w:rPr>
          <w:color w:val="000000"/>
        </w:rPr>
        <w:t>=</w:t>
      </w:r>
      <w:r w:rsidRPr="000D49CD">
        <w:t>"365"</w:t>
      </w:r>
      <w:r w:rsidRPr="000D49CD">
        <w:rPr>
          <w:color w:val="000000"/>
        </w:rPr>
        <w:t xml:space="preserve"> </w:t>
      </w:r>
      <w:r w:rsidRPr="000D49CD">
        <w:rPr>
          <w:color w:val="BA8C1C"/>
        </w:rPr>
        <w:t>width</w:t>
      </w:r>
      <w:r w:rsidRPr="000D49CD">
        <w:rPr>
          <w:color w:val="000000"/>
        </w:rPr>
        <w:t>=</w:t>
      </w:r>
      <w:r w:rsidRPr="000D49CD">
        <w:t>"200"</w:t>
      </w:r>
      <w:r w:rsidRPr="000D49CD">
        <w:rPr>
          <w:color w:val="000000"/>
        </w:rPr>
        <w:t xml:space="preserve"> </w:t>
      </w:r>
      <w:r w:rsidRPr="000D49CD">
        <w:rPr>
          <w:color w:val="BA8C1C"/>
        </w:rPr>
        <w:t>height</w:t>
      </w:r>
      <w:r w:rsidRPr="000D49CD">
        <w:rPr>
          <w:color w:val="000000"/>
        </w:rPr>
        <w:t>=</w:t>
      </w:r>
      <w:r w:rsidRPr="000D49CD">
        <w:t>"635"</w:t>
      </w:r>
    </w:p>
    <w:p w14:paraId="38B01E12" w14:textId="77777777" w:rsidR="00FB0CD0" w:rsidRPr="000D49CD" w:rsidRDefault="00FB0CD0" w:rsidP="00FB0CD0">
      <w:pPr>
        <w:pStyle w:val="Code"/>
      </w:pPr>
      <w:r w:rsidRPr="000D49CD">
        <w:rPr>
          <w:color w:val="000000"/>
        </w:rPr>
        <w:t xml:space="preserve">  </w:t>
      </w:r>
      <w:r w:rsidRPr="000D49CD">
        <w:rPr>
          <w:color w:val="E857EA"/>
        </w:rPr>
        <w:t>xlink</w:t>
      </w:r>
      <w:r w:rsidRPr="000D49CD">
        <w:rPr>
          <w:color w:val="000000"/>
        </w:rPr>
        <w:t>:</w:t>
      </w:r>
      <w:r w:rsidRPr="000D49CD">
        <w:rPr>
          <w:color w:val="BA8C1C"/>
        </w:rPr>
        <w:t>href</w:t>
      </w:r>
      <w:r w:rsidRPr="000D49CD">
        <w:rPr>
          <w:color w:val="000000"/>
        </w:rPr>
        <w:t>=</w:t>
      </w:r>
      <w:r w:rsidRPr="000D49CD">
        <w:t xml:space="preserve">"data:image/png;base64,                                                                                                                        </w:t>
      </w:r>
    </w:p>
    <w:p w14:paraId="577E7D04" w14:textId="77777777" w:rsidR="00FB0CD0" w:rsidRPr="000D49CD" w:rsidRDefault="00FB0CD0" w:rsidP="00FB0CD0">
      <w:pPr>
        <w:pStyle w:val="Code"/>
      </w:pPr>
      <w:r w:rsidRPr="000D49CD">
        <w:t xml:space="preserve">iVBORw0KGgoAAAANSUhEUgAAAMgAAAJ7CAYAAACmmd5sAAAFZklEQVR42u3XsQ3D                                                                                            </w:t>
      </w:r>
    </w:p>
    <w:p w14:paraId="2A8EF28C" w14:textId="77777777" w:rsidR="00FB0CD0" w:rsidRPr="000D49CD" w:rsidRDefault="00FB0CD0" w:rsidP="00FB0CD0">
      <w:pPr>
        <w:pStyle w:val="Code"/>
      </w:pPr>
      <w:r w:rsidRPr="000D49CD">
        <w:t xml:space="preserve">MBAEQUpw9ypahrMPGGwiwcFMCQQW9zzWuu4FbJ2eAAQCAgGBgEBAICAQEAgIBAQC                                                                                            </w:t>
      </w:r>
    </w:p>
    <w:p w14:paraId="48FBB482" w14:textId="77777777" w:rsidR="00FB0CD0" w:rsidRPr="000D49CD" w:rsidRDefault="00FB0CD0" w:rsidP="00FB0CD0">
      <w:pPr>
        <w:pStyle w:val="Code"/>
      </w:pPr>
      <w:r w:rsidRPr="000D49CD">
        <w:t xml:space="preserve">CAQEAgIBgYBAQCAgEBAICAQEAggEBAICAYGAQEAgIBAQCAgEEAgIBAQCAgGBgEBA                                                                                            </w:t>
      </w:r>
    </w:p>
    <w:p w14:paraId="7B48BC49" w14:textId="77777777" w:rsidR="00FB0CD0" w:rsidRPr="000D49CD" w:rsidRDefault="00FB0CD0" w:rsidP="00FB0CD0">
      <w:pPr>
        <w:pStyle w:val="Code"/>
      </w:pPr>
      <w:r w:rsidRPr="000D49CD">
        <w:t xml:space="preserve">ICAQEAgIBBAICAQEAgIBgYBAQCAgEBAIIBAQCAgEBAICAYGAQEAgIBAQCCAQEAgI                                                                                            </w:t>
      </w:r>
    </w:p>
    <w:p w14:paraId="306C2D4A" w14:textId="77777777" w:rsidR="00FB0CD0" w:rsidRPr="000D49CD" w:rsidRDefault="00FB0CD0" w:rsidP="00FB0CD0">
      <w:pPr>
        <w:pStyle w:val="Code"/>
      </w:pPr>
      <w:r w:rsidRPr="000D49CD">
        <w:t xml:space="preserve">BAQCAgGBgEBAICAQQCAgEBAICAQEAgIBgYBAQCAgEEAgIBAQCAgEBAICAYGAQEAg                                                                                            </w:t>
      </w:r>
    </w:p>
    <w:p w14:paraId="41123198" w14:textId="77777777" w:rsidR="00FB0CD0" w:rsidRPr="000D49CD" w:rsidRDefault="00FB0CD0" w:rsidP="00FB0CD0">
      <w:pPr>
        <w:pStyle w:val="Code"/>
      </w:pPr>
      <w:r w:rsidRPr="000D49CD">
        <w:t xml:space="preserve">IBBPAAIBgYBAQCAgEBAICAQEAgIBBAICAYGAQEAgIBAQCAgEBAICAQQCAgGBgEBA                                                                                            </w:t>
      </w:r>
    </w:p>
    <w:p w14:paraId="72057985" w14:textId="77777777" w:rsidR="00FB0CD0" w:rsidRPr="000D49CD" w:rsidRDefault="00FB0CD0" w:rsidP="00FB0CD0">
      <w:pPr>
        <w:pStyle w:val="Code"/>
      </w:pPr>
      <w:r w:rsidRPr="000D49CD">
        <w:t xml:space="preserve">ICAQEAgIBAQCCAQEAgIBgYBAQCAgEBAICAQEAggEBAICAYGAQEAgIBAQCAgEAAAA                                                                                            </w:t>
      </w:r>
    </w:p>
    <w:p w14:paraId="5713D355" w14:textId="77777777" w:rsidR="00FB0CD0" w:rsidRPr="000D49CD" w:rsidRDefault="00FB0CD0" w:rsidP="00FB0CD0">
      <w:pPr>
        <w:pStyle w:val="Code"/>
      </w:pPr>
      <w:r w:rsidRPr="000D49CD">
        <w:t xml:space="preserve">AAAAAAAAAAAAAAAAAAAAAAAAAAAAAAAAAAAAAAAAAAAAAAAAAAAAAAAAAAAAAAAA                                                                                            </w:t>
      </w:r>
    </w:p>
    <w:p w14:paraId="2E9F5300" w14:textId="77777777" w:rsidR="00FB0CD0" w:rsidRPr="000D49CD" w:rsidRDefault="00FB0CD0" w:rsidP="00FB0CD0">
      <w:pPr>
        <w:pStyle w:val="Code"/>
      </w:pPr>
      <w:r w:rsidRPr="000D49CD">
        <w:t xml:space="preserve">AAAA4DHHWtftGWDv80sE2Ds9AQgEBAL+IPBuIAoBJxYIBAQCPukgEHBigUBAIOAP                                                                                            </w:t>
      </w:r>
    </w:p>
    <w:p w14:paraId="313FE8CA" w14:textId="77777777" w:rsidR="00FB0CD0" w:rsidRPr="000D49CD" w:rsidRDefault="00FB0CD0" w:rsidP="00FB0CD0">
      <w:pPr>
        <w:pStyle w:val="Code"/>
      </w:pPr>
      <w:r w:rsidRPr="000D49CD">
        <w:t xml:space="preserve">AlgQiAtiQsCCgEDAJx0sCFgQsCAgEHBigQUB5oKYELAgIBDwSQcLAhYELAgIBJxY                                                                                            </w:t>
      </w:r>
    </w:p>
    <w:p w14:paraId="7BD2534A" w14:textId="77777777" w:rsidR="00FB0CD0" w:rsidRPr="000D49CD" w:rsidRDefault="00FB0CD0" w:rsidP="00FB0CD0">
      <w:pPr>
        <w:pStyle w:val="Code"/>
      </w:pPr>
      <w:r w:rsidRPr="000D49CD">
        <w:lastRenderedPageBreak/>
        <w:t xml:space="preserve">YEEACwItEIWAEwucWGBBwIKABQGBgBMLLAhYEMCCQFwQEwJOLHBigQUBCwICAScW                                                                                            </w:t>
      </w:r>
    </w:p>
    <w:p w14:paraId="4ED229C7" w14:textId="77777777" w:rsidR="00FB0CD0" w:rsidRPr="000D49CD" w:rsidRDefault="00FB0CD0" w:rsidP="00FB0CD0">
      <w:pPr>
        <w:pStyle w:val="Code"/>
      </w:pPr>
      <w:r w:rsidRPr="000D49CD">
        <w:t xml:space="preserve">WBCwIGBBAIFAPbHcWGBBwCcdLAgIBJxYYEHAgoAFAYEA88RyY4EFAZ90sCAgEBAI                                                                                            </w:t>
      </w:r>
    </w:p>
    <w:p w14:paraId="6F99A6B5" w14:textId="77777777" w:rsidR="00FB0CD0" w:rsidRPr="000D49CD" w:rsidRDefault="00FB0CD0" w:rsidP="00FB0CD0">
      <w:pPr>
        <w:pStyle w:val="Code"/>
      </w:pPr>
      <w:r w:rsidRPr="000D49CD">
        <w:t xml:space="preserve">+IOAQMCJBQIBBALxD+ITAj7p4MQCgYBAwB8EBAJOLBAICATwB4EYiELAiQUCAYGA                                                                                            </w:t>
      </w:r>
    </w:p>
    <w:p w14:paraId="749D71C6" w14:textId="77777777" w:rsidR="00FB0CD0" w:rsidRPr="000D49CD" w:rsidRDefault="00FB0CD0" w:rsidP="00FB0CD0">
      <w:pPr>
        <w:pStyle w:val="Code"/>
      </w:pPr>
      <w:r w:rsidRPr="000D49CD">
        <w:t xml:space="preserve">TzoIBJxYIBAQCPiDABYE4oKYELAgIBDwSQcLAhYELAgIBJxYYEGAuSAmBCwICAR8                                                                                            </w:t>
      </w:r>
    </w:p>
    <w:p w14:paraId="5722BB3B" w14:textId="77777777" w:rsidR="00FB0CD0" w:rsidRPr="000D49CD" w:rsidRDefault="00FB0CD0" w:rsidP="00FB0CD0">
      <w:pPr>
        <w:pStyle w:val="Code"/>
      </w:pPr>
      <w:r w:rsidRPr="000D49CD">
        <w:t xml:space="preserve">0sGCgAUBCwICAScWWBDAgkALRCHgxAInFlgQsCBgQUAg4MQCCwIWBLAgEBfEhIAT                                                                                            </w:t>
      </w:r>
    </w:p>
    <w:p w14:paraId="6A759B7A" w14:textId="77777777" w:rsidR="00FB0CD0" w:rsidRPr="000D49CD" w:rsidRDefault="00FB0CD0" w:rsidP="00FB0CD0">
      <w:pPr>
        <w:pStyle w:val="Code"/>
      </w:pPr>
      <w:r w:rsidRPr="000D49CD">
        <w:t xml:space="preserve">C5xYYEHAgoBAwIkFFgQsCFgQQCBQTyw3FlgQ8EkHCwICAScWWBCwIGBBQCDAPLHc                                                                                            </w:t>
      </w:r>
    </w:p>
    <w:p w14:paraId="3CDA7761" w14:textId="77777777" w:rsidR="00FB0CD0" w:rsidRPr="000D49CD" w:rsidRDefault="00FB0CD0" w:rsidP="00FB0CD0">
      <w:pPr>
        <w:pStyle w:val="Code"/>
      </w:pPr>
      <w:r w:rsidRPr="000D49CD">
        <w:t xml:space="preserve">WGBBwCcdLAgIBAQC/iAgEHBigUAAgUD8g/iEgE86OLFAICAQ8AcBgYATCwQCAgH8                                                                                            </w:t>
      </w:r>
    </w:p>
    <w:p w14:paraId="242298D6" w14:textId="77777777" w:rsidR="00FB0CD0" w:rsidRPr="000D49CD" w:rsidRDefault="00FB0CD0" w:rsidP="00FB0CD0">
      <w:pPr>
        <w:pStyle w:val="Code"/>
      </w:pPr>
      <w:r w:rsidRPr="000D49CD">
        <w:t xml:space="preserve">QSAGohBwYoFAQCDgkw4CAScWCAQEAv4ggAWBuCAmBCwICAR80sGCgAUBCwICAScW                                                                                            </w:t>
      </w:r>
    </w:p>
    <w:p w14:paraId="5E4DFFFD" w14:textId="77777777" w:rsidR="00FB0CD0" w:rsidRPr="000D49CD" w:rsidRDefault="00FB0CD0" w:rsidP="00FB0CD0">
      <w:pPr>
        <w:pStyle w:val="Code"/>
      </w:pPr>
      <w:r w:rsidRPr="000D49CD">
        <w:t xml:space="preserve">WBBgLogJAQsCAgGfdLAgYEHAgoBAwIkFFgSwINACUQg4scCJBRYELAhYEBAIOLHA                                                                                            </w:t>
      </w:r>
    </w:p>
    <w:p w14:paraId="71627A3A" w14:textId="77777777" w:rsidR="00FB0CD0" w:rsidRPr="000D49CD" w:rsidRDefault="00FB0CD0" w:rsidP="00FB0CD0">
      <w:pPr>
        <w:pStyle w:val="Code"/>
      </w:pPr>
      <w:r w:rsidRPr="000D49CD">
        <w:t xml:space="preserve">goAFASwIxAUxIeDEAicWWBCwICAQcGKBBQELAhYEEAjUE8uNBRYEfNLBgoBAwIkF                                                                                            </w:t>
      </w:r>
    </w:p>
    <w:p w14:paraId="69F803CB" w14:textId="77777777" w:rsidR="00FB0CD0" w:rsidRPr="000D49CD" w:rsidRDefault="00FB0CD0" w:rsidP="00FB0CD0">
      <w:pPr>
        <w:pStyle w:val="Code"/>
      </w:pPr>
      <w:r w:rsidRPr="000D49CD">
        <w:t xml:space="preserve">FgQsCFgQEAgwTyw3FlgQ8EkHCwICAYGAPwgIBJxYIBBAIBD/ID4h4JMOTiwQCAgE                                                                                            </w:t>
      </w:r>
    </w:p>
    <w:p w14:paraId="6AB68558" w14:textId="77777777" w:rsidR="00FB0CD0" w:rsidRPr="000D49CD" w:rsidRDefault="00FB0CD0" w:rsidP="00FB0CD0">
      <w:pPr>
        <w:pStyle w:val="Code"/>
      </w:pPr>
      <w:r w:rsidRPr="000D49CD">
        <w:t xml:space="preserve">/EFAIODEAoGAQAB/EIiBKAScWCAQEAj4pINAwIkFAgGBgD8IYEEgLogJAQsCAgGf                                                                                            </w:t>
      </w:r>
    </w:p>
    <w:p w14:paraId="772671CF" w14:textId="77777777" w:rsidR="00FB0CD0" w:rsidRPr="000D49CD" w:rsidRDefault="00FB0CD0" w:rsidP="00FB0CD0">
      <w:pPr>
        <w:pStyle w:val="Code"/>
      </w:pPr>
      <w:r w:rsidRPr="000D49CD">
        <w:t xml:space="preserve">dLAgYEHAgoBAwIkFFgSYC2JCwIKAQMAnHSwIWBCwICAQcGKBBQEsCLRAFAJOLHBi                                                                                            </w:t>
      </w:r>
    </w:p>
    <w:p w14:paraId="18E9012C" w14:textId="77777777" w:rsidR="00FB0CD0" w:rsidRPr="000D49CD" w:rsidRDefault="00FB0CD0" w:rsidP="00FB0CD0">
      <w:pPr>
        <w:pStyle w:val="Code"/>
      </w:pPr>
      <w:r w:rsidRPr="000D49CD">
        <w:t xml:space="preserve">gQUBCwIWBAQCTiywIGBBAAsCcUFMCDixwIkFFgQsCAgEnFhgQcCCgAUBBAL1xHJj                                                                                            </w:t>
      </w:r>
    </w:p>
    <w:p w14:paraId="3DDEA8E9" w14:textId="77777777" w:rsidR="00FB0CD0" w:rsidRPr="000D49CD" w:rsidRDefault="00FB0CD0" w:rsidP="00FB0CD0">
      <w:pPr>
        <w:pStyle w:val="Code"/>
      </w:pPr>
      <w:r w:rsidRPr="000D49CD">
        <w:t xml:space="preserve">gQUBn3SwICAQcGKBBQELAhYEBALME8uNBRYEfNLBgoBAQCDgDwICAScWCAQQCMQ/                                                                                            </w:t>
      </w:r>
    </w:p>
    <w:p w14:paraId="2202C7C4" w14:textId="77777777" w:rsidR="00FB0CD0" w:rsidRPr="000D49CD" w:rsidRDefault="00FB0CD0" w:rsidP="00FB0CD0">
      <w:pPr>
        <w:pStyle w:val="Code"/>
      </w:pPr>
      <w:r w:rsidRPr="000D49CD">
        <w:t xml:space="preserve">iE8I+KSDEwsEAgIBfxAQCDixQCAgEMAfBGIgCgEnFggEBAI+6SAQcGKBQEAg4A8C                                                                                            </w:t>
      </w:r>
    </w:p>
    <w:p w14:paraId="5FB66ADD" w14:textId="77777777" w:rsidR="00FB0CD0" w:rsidRPr="000D49CD" w:rsidRDefault="00FB0CD0" w:rsidP="00FB0CD0">
      <w:pPr>
        <w:pStyle w:val="Code"/>
      </w:pPr>
      <w:r w:rsidRPr="000D49CD">
        <w:t xml:space="preserve">WBCIC2JCwIKAQMAnHSwIWBCwICAQcGKBBQHmgpgQsCAgEPBJBwsCFgQsCAgEnFhg                                                                                            </w:t>
      </w:r>
    </w:p>
    <w:p w14:paraId="742E971E" w14:textId="77777777" w:rsidR="00FB0CD0" w:rsidRPr="000D49CD" w:rsidRDefault="00FB0CD0" w:rsidP="00FB0CD0">
      <w:pPr>
        <w:pStyle w:val="Code"/>
      </w:pPr>
      <w:r w:rsidRPr="000D49CD">
        <w:t xml:space="preserve">QQALAi0QhYATC5xYYEHAgoAFAYGAEwssCFgQwIJAXBATAk4scGKBBQELAgIBJxZY                                                                                            </w:t>
      </w:r>
    </w:p>
    <w:p w14:paraId="3A685D40" w14:textId="77777777" w:rsidR="00FB0CD0" w:rsidRPr="000D49CD" w:rsidRDefault="00FB0CD0" w:rsidP="00FB0CD0">
      <w:pPr>
        <w:pStyle w:val="Code"/>
      </w:pPr>
      <w:r w:rsidRPr="000D49CD">
        <w:t xml:space="preserve">ELAgYEEAgUA9sdxYYEHAJx0sCAgEnFhgQcCCgAUBgQDzxHJjgQUBn3SwICAQEAj4                                                                                            </w:t>
      </w:r>
    </w:p>
    <w:p w14:paraId="50CE23C2" w14:textId="77777777" w:rsidR="00FB0CD0" w:rsidRPr="000D49CD" w:rsidRDefault="00FB0CD0" w:rsidP="00FB0CD0">
      <w:pPr>
        <w:pStyle w:val="Code"/>
      </w:pPr>
      <w:r w:rsidRPr="000D49CD">
        <w:t xml:space="preserve">g4BAwIkFAgEEAvEP4hMCPungxAKBgEDgH3wBrUwJtCBGuc0AAAAASUVORK5CYII=                                                                                            </w:t>
      </w:r>
    </w:p>
    <w:p w14:paraId="0F3EBC92" w14:textId="77777777" w:rsidR="00FB0CD0" w:rsidRPr="000D49CD" w:rsidRDefault="00FB0CD0" w:rsidP="00FB0CD0">
      <w:pPr>
        <w:pStyle w:val="Code"/>
        <w:rPr>
          <w:color w:val="000000"/>
        </w:rPr>
      </w:pPr>
      <w:r w:rsidRPr="000D49CD">
        <w:t xml:space="preserve">  "</w:t>
      </w:r>
      <w:r w:rsidRPr="000D49CD">
        <w:rPr>
          <w:color w:val="000000"/>
        </w:rPr>
        <w:t>/&gt;</w:t>
      </w:r>
    </w:p>
    <w:p w14:paraId="74D4E083" w14:textId="03C0716C" w:rsidR="00FB0CD0" w:rsidRDefault="00FB0CD0" w:rsidP="00FB0CD0">
      <w:pPr>
        <w:pStyle w:val="Code"/>
        <w:rPr>
          <w:color w:val="000000"/>
        </w:rPr>
      </w:pPr>
      <w:r w:rsidRPr="000D49CD">
        <w:rPr>
          <w:color w:val="000000"/>
        </w:rPr>
        <w:t>&lt;/</w:t>
      </w:r>
      <w:r w:rsidRPr="000D49CD">
        <w:rPr>
          <w:color w:val="4A00FF"/>
        </w:rPr>
        <w:t>svg</w:t>
      </w:r>
      <w:r w:rsidRPr="000D49CD">
        <w:rPr>
          <w:color w:val="000000"/>
        </w:rPr>
        <w:t>&gt;</w:t>
      </w:r>
    </w:p>
    <w:p w14:paraId="5ED23AB6" w14:textId="77777777" w:rsidR="00D01A27" w:rsidRPr="000D49CD" w:rsidRDefault="00D01A27" w:rsidP="00D01A27">
      <w:pPr>
        <w:pStyle w:val="FirstParagraph"/>
      </w:pPr>
      <w:r w:rsidRPr="00D01A27">
        <w:t>The following image shows the visual result:</w:t>
      </w:r>
    </w:p>
    <w:p w14:paraId="087C9912" w14:textId="77777777" w:rsidR="009770C1" w:rsidRDefault="00E5338E" w:rsidP="002B18A2">
      <w:pPr>
        <w:rPr>
          <w:rFonts w:cs="Arial"/>
          <w:b/>
          <w:noProof/>
        </w:rPr>
      </w:pPr>
      <w:r>
        <w:rPr>
          <w:rFonts w:cs="Arial"/>
          <w:b/>
          <w:noProof/>
        </w:rPr>
        <w:pict w14:anchorId="52825D05">
          <v:shape id="Picture 5" o:spid="_x0000_i1029" type="#_x0000_t75" style="width:86.25pt;height:158.25pt;visibility:visible">
            <v:imagedata r:id="rId47" o:title=""/>
          </v:shape>
        </w:pict>
      </w:r>
    </w:p>
    <w:p w14:paraId="6AE18ECD" w14:textId="77777777" w:rsidR="009770C1" w:rsidRPr="000D49CD" w:rsidRDefault="009770C1" w:rsidP="00C65318">
      <w:pPr>
        <w:pStyle w:val="Heading2"/>
      </w:pPr>
      <w:bookmarkStart w:id="854" w:name="_Toc98178318"/>
      <w:bookmarkStart w:id="855" w:name="_Toc98437735"/>
      <w:bookmarkStart w:id="856" w:name="_Toc98178319"/>
      <w:bookmarkStart w:id="857" w:name="_Toc98437736"/>
      <w:bookmarkStart w:id="858" w:name="_Toc98178320"/>
      <w:bookmarkStart w:id="859" w:name="_Toc98437737"/>
      <w:bookmarkStart w:id="860" w:name="_Toc98178321"/>
      <w:bookmarkStart w:id="861" w:name="_Toc98437738"/>
      <w:bookmarkStart w:id="862" w:name="_Toc98178322"/>
      <w:bookmarkStart w:id="863" w:name="_Toc98437739"/>
      <w:bookmarkStart w:id="864" w:name="_Toc98178323"/>
      <w:bookmarkStart w:id="865" w:name="_Toc98437740"/>
      <w:bookmarkStart w:id="866" w:name="_Toc98178324"/>
      <w:bookmarkStart w:id="867" w:name="_Toc98437741"/>
      <w:bookmarkStart w:id="868" w:name="_Toc98178325"/>
      <w:bookmarkStart w:id="869" w:name="_Toc98437742"/>
      <w:bookmarkStart w:id="870" w:name="_Toc98178326"/>
      <w:bookmarkStart w:id="871" w:name="_Toc98437743"/>
      <w:bookmarkStart w:id="872" w:name="_Toc98178327"/>
      <w:bookmarkStart w:id="873" w:name="_Toc98437744"/>
      <w:bookmarkStart w:id="874" w:name="_Toc98178328"/>
      <w:bookmarkStart w:id="875" w:name="_Toc98437745"/>
      <w:bookmarkStart w:id="876" w:name="_Toc98178329"/>
      <w:bookmarkStart w:id="877" w:name="_Toc98437746"/>
      <w:bookmarkStart w:id="878" w:name="_Toc98178330"/>
      <w:bookmarkStart w:id="879" w:name="_Toc98437747"/>
      <w:bookmarkStart w:id="880" w:name="_Toc98178331"/>
      <w:bookmarkStart w:id="881" w:name="_Toc98437748"/>
      <w:bookmarkStart w:id="882" w:name="_Toc98178332"/>
      <w:bookmarkStart w:id="883" w:name="_Toc98437749"/>
      <w:bookmarkStart w:id="884" w:name="_Toc98178333"/>
      <w:bookmarkStart w:id="885" w:name="_Toc98437750"/>
      <w:bookmarkStart w:id="886" w:name="_Toc98178334"/>
      <w:bookmarkStart w:id="887" w:name="_Toc98437751"/>
      <w:bookmarkStart w:id="888" w:name="_Toc98178335"/>
      <w:bookmarkStart w:id="889" w:name="_Toc98437752"/>
      <w:bookmarkStart w:id="890" w:name="_Toc98178336"/>
      <w:bookmarkStart w:id="891" w:name="_Toc98437753"/>
      <w:bookmarkStart w:id="892" w:name="_Toc98178337"/>
      <w:bookmarkStart w:id="893" w:name="_Toc98437754"/>
      <w:bookmarkStart w:id="894" w:name="_Toc98178338"/>
      <w:bookmarkStart w:id="895" w:name="_Toc98437755"/>
      <w:bookmarkStart w:id="896" w:name="_Toc98178339"/>
      <w:bookmarkStart w:id="897" w:name="_Toc98437756"/>
      <w:bookmarkStart w:id="898" w:name="_Toc98178340"/>
      <w:bookmarkStart w:id="899" w:name="_Toc98437757"/>
      <w:bookmarkStart w:id="900" w:name="_Toc98178341"/>
      <w:bookmarkStart w:id="901" w:name="_Toc98437758"/>
      <w:bookmarkStart w:id="902" w:name="_Toc98178342"/>
      <w:bookmarkStart w:id="903" w:name="_Toc98437759"/>
      <w:bookmarkStart w:id="904" w:name="_Toc98178343"/>
      <w:bookmarkStart w:id="905" w:name="_Toc98437760"/>
      <w:bookmarkStart w:id="906" w:name="_Toc98178344"/>
      <w:bookmarkStart w:id="907" w:name="_Toc98437761"/>
      <w:bookmarkStart w:id="908" w:name="_Toc98178345"/>
      <w:bookmarkStart w:id="909" w:name="_Toc98437762"/>
      <w:bookmarkStart w:id="910" w:name="_Toc98178346"/>
      <w:bookmarkStart w:id="911" w:name="_Toc98437763"/>
      <w:bookmarkStart w:id="912" w:name="_Toc98178347"/>
      <w:bookmarkStart w:id="913" w:name="_Toc98437764"/>
      <w:bookmarkStart w:id="914" w:name="_Toc98178348"/>
      <w:bookmarkStart w:id="915" w:name="_Toc98437765"/>
      <w:bookmarkStart w:id="916" w:name="_Toc98178349"/>
      <w:bookmarkStart w:id="917" w:name="_Toc98437766"/>
      <w:bookmarkStart w:id="918" w:name="_Toc98178350"/>
      <w:bookmarkStart w:id="919" w:name="_Toc98437767"/>
      <w:bookmarkStart w:id="920" w:name="_Toc98178351"/>
      <w:bookmarkStart w:id="921" w:name="_Toc98437768"/>
      <w:bookmarkStart w:id="922" w:name="_Toc98178352"/>
      <w:bookmarkStart w:id="923" w:name="_Toc98437769"/>
      <w:bookmarkStart w:id="924" w:name="_Toc518658257"/>
      <w:bookmarkStart w:id="925" w:name="_Toc521662503"/>
      <w:bookmarkStart w:id="926" w:name="_Toc534817039"/>
      <w:bookmarkStart w:id="927" w:name="_Toc120711049"/>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r w:rsidRPr="000D49CD">
        <w:t xml:space="preserve">Tables related to </w:t>
      </w:r>
      <w:r>
        <w:t>b</w:t>
      </w:r>
      <w:r w:rsidRPr="000D49CD">
        <w:t>itmap glyph</w:t>
      </w:r>
      <w:bookmarkEnd w:id="707"/>
      <w:bookmarkEnd w:id="708"/>
      <w:bookmarkEnd w:id="709"/>
      <w:r w:rsidRPr="000D49CD">
        <w:t>s</w:t>
      </w:r>
      <w:bookmarkEnd w:id="710"/>
      <w:bookmarkEnd w:id="711"/>
      <w:bookmarkEnd w:id="924"/>
      <w:bookmarkEnd w:id="925"/>
      <w:bookmarkEnd w:id="926"/>
      <w:bookmarkEnd w:id="927"/>
    </w:p>
    <w:p w14:paraId="6A3038F2" w14:textId="77777777" w:rsidR="009770C1" w:rsidRPr="000D49CD" w:rsidRDefault="009770C1" w:rsidP="00863065">
      <w:pPr>
        <w:pStyle w:val="Heading3"/>
      </w:pPr>
      <w:bookmarkStart w:id="928" w:name="_Toc518658258"/>
      <w:bookmarkStart w:id="929" w:name="_Toc521662504"/>
      <w:bookmarkStart w:id="930" w:name="_Toc534817040"/>
      <w:bookmarkStart w:id="931" w:name="_Toc120711050"/>
      <w:r w:rsidRPr="000D49CD">
        <w:t>List of bitmap glyph tables</w:t>
      </w:r>
      <w:bookmarkEnd w:id="928"/>
      <w:bookmarkEnd w:id="929"/>
      <w:bookmarkEnd w:id="930"/>
      <w:bookmarkEnd w:id="931"/>
    </w:p>
    <w:p w14:paraId="57057A19" w14:textId="77777777" w:rsidR="009770C1" w:rsidRPr="000D49CD" w:rsidRDefault="009770C1" w:rsidP="00863065">
      <w:pPr>
        <w:rPr>
          <w:lang w:val="en-GB"/>
        </w:rPr>
      </w:pPr>
      <w:r w:rsidRPr="000D49CD">
        <w:rPr>
          <w:lang w:val="en-GB"/>
        </w:rPr>
        <w:t>OFF fonts may also contain bitmaps of glyphs, in addition to outlines. Hand-tuned bitmaps are especially useful in OFF fonts for representing complex glyphs at very small sizes. If a bitmap for a particular size is provided in a font, it will be used by the system instead of the outline when rendering the glyph.</w:t>
      </w:r>
    </w:p>
    <w:p w14:paraId="0829F74A" w14:textId="77777777" w:rsidR="009770C1" w:rsidRPr="00863065" w:rsidRDefault="009770C1" w:rsidP="00B717F1">
      <w:pPr>
        <w:pStyle w:val="NOTE2"/>
      </w:pPr>
      <w:r w:rsidRPr="00863065">
        <w:t>NOTE</w:t>
      </w:r>
      <w:r w:rsidRPr="00863065">
        <w:tab/>
      </w:r>
      <w:r w:rsidRPr="00863065">
        <w:rPr>
          <w:rStyle w:val="NormalWebChar"/>
          <w:rFonts w:ascii="Cambria" w:eastAsia="MS Mincho" w:hAnsi="Cambria"/>
          <w:sz w:val="22"/>
          <w:szCs w:val="22"/>
        </w:rPr>
        <w:t>Adobe Type Manager</w:t>
      </w:r>
      <w:r w:rsidRPr="00863065">
        <w:t xml:space="preserve"> does not currently support hinted bitmaps in OFF fonts.</w:t>
      </w:r>
    </w:p>
    <w:tbl>
      <w:tblPr>
        <w:tblW w:w="4361"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06"/>
        <w:gridCol w:w="3155"/>
      </w:tblGrid>
      <w:tr w:rsidR="009770C1" w:rsidRPr="00DC70F1" w14:paraId="0F3AE3AB" w14:textId="77777777" w:rsidTr="002B18A2">
        <w:tc>
          <w:tcPr>
            <w:tcW w:w="1206" w:type="dxa"/>
            <w:tcBorders>
              <w:top w:val="single" w:sz="12" w:space="0" w:color="auto"/>
              <w:bottom w:val="single" w:sz="12" w:space="0" w:color="auto"/>
              <w:right w:val="single" w:sz="12" w:space="0" w:color="auto"/>
            </w:tcBorders>
            <w:shd w:val="clear" w:color="auto" w:fill="auto"/>
          </w:tcPr>
          <w:p w14:paraId="4D007C11" w14:textId="77777777" w:rsidR="009770C1" w:rsidRPr="00DC70F1" w:rsidRDefault="009770C1" w:rsidP="00863065">
            <w:pPr>
              <w:pStyle w:val="TableHeader"/>
            </w:pPr>
            <w:r w:rsidRPr="00DC70F1">
              <w:t>Tag</w:t>
            </w:r>
          </w:p>
        </w:tc>
        <w:tc>
          <w:tcPr>
            <w:tcW w:w="3155" w:type="dxa"/>
            <w:tcBorders>
              <w:top w:val="single" w:sz="12" w:space="0" w:color="auto"/>
              <w:left w:val="single" w:sz="12" w:space="0" w:color="auto"/>
              <w:bottom w:val="single" w:sz="12" w:space="0" w:color="auto"/>
            </w:tcBorders>
            <w:shd w:val="clear" w:color="auto" w:fill="auto"/>
          </w:tcPr>
          <w:p w14:paraId="26A47C22" w14:textId="77777777" w:rsidR="009770C1" w:rsidRPr="00DC70F1" w:rsidRDefault="009770C1" w:rsidP="00863065">
            <w:pPr>
              <w:pStyle w:val="TableHeader"/>
            </w:pPr>
            <w:r w:rsidRPr="00DC70F1">
              <w:t>Name</w:t>
            </w:r>
          </w:p>
        </w:tc>
      </w:tr>
      <w:tr w:rsidR="009770C1" w:rsidRPr="00DC70F1" w14:paraId="77C692C6" w14:textId="77777777" w:rsidTr="002B18A2">
        <w:tc>
          <w:tcPr>
            <w:tcW w:w="0" w:type="auto"/>
            <w:tcBorders>
              <w:top w:val="single" w:sz="12" w:space="0" w:color="auto"/>
              <w:bottom w:val="single" w:sz="6" w:space="0" w:color="auto"/>
              <w:right w:val="single" w:sz="6" w:space="0" w:color="auto"/>
            </w:tcBorders>
            <w:shd w:val="clear" w:color="auto" w:fill="auto"/>
          </w:tcPr>
          <w:p w14:paraId="613CDD41" w14:textId="77777777" w:rsidR="009770C1" w:rsidRPr="00DC70F1" w:rsidRDefault="009770C1" w:rsidP="00863065">
            <w:pPr>
              <w:pStyle w:val="TableParagraph"/>
            </w:pPr>
            <w:r w:rsidRPr="00DC70F1">
              <w:t>EBDT</w:t>
            </w:r>
          </w:p>
        </w:tc>
        <w:tc>
          <w:tcPr>
            <w:tcW w:w="3155" w:type="dxa"/>
            <w:tcBorders>
              <w:top w:val="single" w:sz="12" w:space="0" w:color="auto"/>
              <w:left w:val="single" w:sz="6" w:space="0" w:color="auto"/>
              <w:bottom w:val="single" w:sz="6" w:space="0" w:color="auto"/>
            </w:tcBorders>
            <w:shd w:val="clear" w:color="auto" w:fill="auto"/>
          </w:tcPr>
          <w:p w14:paraId="7700E10C" w14:textId="77777777" w:rsidR="009770C1" w:rsidRPr="00DC70F1" w:rsidRDefault="009770C1" w:rsidP="00863065">
            <w:pPr>
              <w:pStyle w:val="TableParagraph"/>
            </w:pPr>
            <w:r w:rsidRPr="00DC70F1">
              <w:t>Embedded bitmap data</w:t>
            </w:r>
          </w:p>
        </w:tc>
      </w:tr>
      <w:tr w:rsidR="009770C1" w:rsidRPr="00DC70F1" w14:paraId="5C70A801" w14:textId="77777777" w:rsidTr="002B18A2">
        <w:tc>
          <w:tcPr>
            <w:tcW w:w="0" w:type="auto"/>
            <w:tcBorders>
              <w:top w:val="single" w:sz="6" w:space="0" w:color="auto"/>
              <w:bottom w:val="single" w:sz="6" w:space="0" w:color="auto"/>
              <w:right w:val="single" w:sz="6" w:space="0" w:color="auto"/>
            </w:tcBorders>
            <w:shd w:val="clear" w:color="auto" w:fill="auto"/>
          </w:tcPr>
          <w:p w14:paraId="17F9BB3B" w14:textId="77777777" w:rsidR="009770C1" w:rsidRPr="00DC70F1" w:rsidRDefault="009770C1" w:rsidP="00863065">
            <w:pPr>
              <w:pStyle w:val="TableParagraph"/>
            </w:pPr>
            <w:r w:rsidRPr="00DC70F1">
              <w:lastRenderedPageBreak/>
              <w:t>EBLC</w:t>
            </w:r>
          </w:p>
        </w:tc>
        <w:tc>
          <w:tcPr>
            <w:tcW w:w="3155" w:type="dxa"/>
            <w:tcBorders>
              <w:top w:val="single" w:sz="6" w:space="0" w:color="auto"/>
              <w:left w:val="single" w:sz="6" w:space="0" w:color="auto"/>
              <w:bottom w:val="single" w:sz="6" w:space="0" w:color="auto"/>
            </w:tcBorders>
            <w:shd w:val="clear" w:color="auto" w:fill="auto"/>
          </w:tcPr>
          <w:p w14:paraId="62907F4D" w14:textId="77777777" w:rsidR="009770C1" w:rsidRPr="00DC70F1" w:rsidRDefault="009770C1" w:rsidP="00863065">
            <w:pPr>
              <w:pStyle w:val="TableParagraph"/>
            </w:pPr>
            <w:r w:rsidRPr="00DC70F1">
              <w:t>Embedded bitmap location data</w:t>
            </w:r>
          </w:p>
        </w:tc>
      </w:tr>
      <w:tr w:rsidR="009770C1" w:rsidRPr="00DC70F1" w14:paraId="2031277E" w14:textId="77777777" w:rsidTr="002B18A2">
        <w:tc>
          <w:tcPr>
            <w:tcW w:w="0" w:type="auto"/>
            <w:tcBorders>
              <w:top w:val="single" w:sz="6" w:space="0" w:color="auto"/>
              <w:bottom w:val="single" w:sz="6" w:space="0" w:color="auto"/>
              <w:right w:val="single" w:sz="6" w:space="0" w:color="auto"/>
            </w:tcBorders>
            <w:shd w:val="clear" w:color="auto" w:fill="auto"/>
          </w:tcPr>
          <w:p w14:paraId="68EA11F1" w14:textId="77777777" w:rsidR="009770C1" w:rsidRPr="00DC70F1" w:rsidRDefault="009770C1" w:rsidP="00863065">
            <w:pPr>
              <w:pStyle w:val="TableParagraph"/>
            </w:pPr>
            <w:r w:rsidRPr="00DC70F1">
              <w:t>EBSC</w:t>
            </w:r>
          </w:p>
        </w:tc>
        <w:tc>
          <w:tcPr>
            <w:tcW w:w="3155" w:type="dxa"/>
            <w:tcBorders>
              <w:top w:val="single" w:sz="6" w:space="0" w:color="auto"/>
              <w:left w:val="single" w:sz="6" w:space="0" w:color="auto"/>
              <w:bottom w:val="single" w:sz="6" w:space="0" w:color="auto"/>
            </w:tcBorders>
            <w:shd w:val="clear" w:color="auto" w:fill="auto"/>
          </w:tcPr>
          <w:p w14:paraId="76BF33BF" w14:textId="77777777" w:rsidR="009770C1" w:rsidRPr="00DC70F1" w:rsidRDefault="009770C1" w:rsidP="00863065">
            <w:pPr>
              <w:pStyle w:val="TableParagraph"/>
            </w:pPr>
            <w:r w:rsidRPr="00DC70F1">
              <w:t>Embedded bitmap scaling data</w:t>
            </w:r>
          </w:p>
        </w:tc>
      </w:tr>
      <w:tr w:rsidR="009770C1" w:rsidRPr="00DC70F1" w14:paraId="559820DF" w14:textId="77777777" w:rsidTr="002B18A2">
        <w:tc>
          <w:tcPr>
            <w:tcW w:w="0" w:type="auto"/>
            <w:tcBorders>
              <w:top w:val="single" w:sz="6" w:space="0" w:color="auto"/>
              <w:bottom w:val="single" w:sz="6" w:space="0" w:color="auto"/>
              <w:right w:val="single" w:sz="6" w:space="0" w:color="auto"/>
            </w:tcBorders>
            <w:shd w:val="clear" w:color="auto" w:fill="auto"/>
          </w:tcPr>
          <w:p w14:paraId="18C4BF0E" w14:textId="77777777" w:rsidR="009770C1" w:rsidRPr="00DC70F1" w:rsidRDefault="009770C1" w:rsidP="00863065">
            <w:pPr>
              <w:pStyle w:val="TableParagraph"/>
            </w:pPr>
            <w:r w:rsidRPr="00DC70F1">
              <w:t>CBDT</w:t>
            </w:r>
          </w:p>
        </w:tc>
        <w:tc>
          <w:tcPr>
            <w:tcW w:w="3155" w:type="dxa"/>
            <w:tcBorders>
              <w:top w:val="single" w:sz="6" w:space="0" w:color="auto"/>
              <w:left w:val="single" w:sz="6" w:space="0" w:color="auto"/>
              <w:bottom w:val="single" w:sz="6" w:space="0" w:color="auto"/>
            </w:tcBorders>
            <w:shd w:val="clear" w:color="auto" w:fill="auto"/>
          </w:tcPr>
          <w:p w14:paraId="4EE22AFE" w14:textId="77777777" w:rsidR="009770C1" w:rsidRPr="00DC70F1" w:rsidRDefault="009770C1" w:rsidP="00863065">
            <w:pPr>
              <w:pStyle w:val="TableParagraph"/>
            </w:pPr>
            <w:r w:rsidRPr="00DC70F1">
              <w:t>Color bitmap data</w:t>
            </w:r>
          </w:p>
        </w:tc>
      </w:tr>
      <w:tr w:rsidR="009770C1" w:rsidRPr="00DC70F1" w14:paraId="2DCCC1C1" w14:textId="77777777" w:rsidTr="002B18A2">
        <w:tc>
          <w:tcPr>
            <w:tcW w:w="0" w:type="auto"/>
            <w:tcBorders>
              <w:top w:val="single" w:sz="6" w:space="0" w:color="auto"/>
              <w:bottom w:val="single" w:sz="12" w:space="0" w:color="auto"/>
              <w:right w:val="single" w:sz="6" w:space="0" w:color="auto"/>
            </w:tcBorders>
            <w:shd w:val="clear" w:color="auto" w:fill="auto"/>
          </w:tcPr>
          <w:p w14:paraId="4831F99B" w14:textId="77777777" w:rsidR="009770C1" w:rsidRPr="00DC70F1" w:rsidRDefault="009770C1" w:rsidP="00863065">
            <w:pPr>
              <w:pStyle w:val="TableParagraph"/>
            </w:pPr>
            <w:r w:rsidRPr="00DC70F1">
              <w:t>CBLC</w:t>
            </w:r>
          </w:p>
        </w:tc>
        <w:tc>
          <w:tcPr>
            <w:tcW w:w="3155" w:type="dxa"/>
            <w:tcBorders>
              <w:top w:val="single" w:sz="6" w:space="0" w:color="auto"/>
              <w:left w:val="single" w:sz="6" w:space="0" w:color="auto"/>
              <w:bottom w:val="single" w:sz="12" w:space="0" w:color="auto"/>
            </w:tcBorders>
            <w:shd w:val="clear" w:color="auto" w:fill="auto"/>
          </w:tcPr>
          <w:p w14:paraId="40418D0B" w14:textId="77777777" w:rsidR="009770C1" w:rsidRPr="00DC70F1" w:rsidRDefault="009770C1" w:rsidP="00863065">
            <w:pPr>
              <w:pStyle w:val="TableParagraph"/>
            </w:pPr>
            <w:r w:rsidRPr="00DC70F1">
              <w:t>Color bitmap location data</w:t>
            </w:r>
          </w:p>
        </w:tc>
      </w:tr>
    </w:tbl>
    <w:p w14:paraId="2331CC07" w14:textId="77777777" w:rsidR="009770C1" w:rsidRPr="00863065" w:rsidRDefault="009770C1" w:rsidP="00863065">
      <w:pPr>
        <w:pStyle w:val="Heading3"/>
      </w:pPr>
      <w:bookmarkStart w:id="932" w:name="_Toc113087994"/>
      <w:bookmarkStart w:id="933" w:name="_Toc113348398"/>
      <w:bookmarkStart w:id="934" w:name="_Toc224979124"/>
      <w:bookmarkStart w:id="935" w:name="_Toc518658259"/>
      <w:bookmarkStart w:id="936" w:name="_Toc521662505"/>
      <w:bookmarkStart w:id="937" w:name="_Toc534817041"/>
      <w:bookmarkStart w:id="938" w:name="_Toc120711051"/>
      <w:r w:rsidRPr="00863065">
        <w:t>EBDT – Embedded bitmap data table</w:t>
      </w:r>
      <w:bookmarkEnd w:id="932"/>
      <w:bookmarkEnd w:id="933"/>
      <w:bookmarkEnd w:id="934"/>
      <w:bookmarkEnd w:id="935"/>
      <w:bookmarkEnd w:id="936"/>
      <w:bookmarkEnd w:id="937"/>
      <w:bookmarkEnd w:id="938"/>
    </w:p>
    <w:p w14:paraId="486CE3E3" w14:textId="3ABBEE8B" w:rsidR="009770C1" w:rsidRDefault="009770C1" w:rsidP="00863065">
      <w:pPr>
        <w:rPr>
          <w:lang w:val="en-GB"/>
        </w:rPr>
      </w:pPr>
      <w:r w:rsidRPr="000D49CD">
        <w:rPr>
          <w:lang w:val="en-GB"/>
        </w:rPr>
        <w:t xml:space="preserve">The 'EBDT' table is used to embed monochrome or grayscale bitmap glyph data. It is used together with the </w:t>
      </w:r>
      <w:hyperlink w:anchor="_EBLC_–_Embedded" w:history="1">
        <w:r w:rsidRPr="000D49CD">
          <w:rPr>
            <w:rStyle w:val="Hyperlink"/>
            <w:rFonts w:ascii="Arial" w:hAnsi="Arial" w:cs="Arial"/>
            <w:lang w:val="en-GB"/>
          </w:rPr>
          <w:t>'EBLC' table</w:t>
        </w:r>
      </w:hyperlink>
      <w:r w:rsidRPr="000D49CD">
        <w:rPr>
          <w:lang w:val="en-GB"/>
        </w:rPr>
        <w:t>, which provides embedded bitmap locators, and the 'EBSC' table, which provides embedded bitmap scaling information.</w:t>
      </w:r>
    </w:p>
    <w:p w14:paraId="56BB137A" w14:textId="64F39A8D" w:rsidR="00863065" w:rsidRPr="000D49CD" w:rsidRDefault="00863065" w:rsidP="00863065">
      <w:pPr>
        <w:rPr>
          <w:lang w:val="en-GB"/>
        </w:rPr>
      </w:pPr>
      <w:r w:rsidRPr="000D49CD">
        <w:t>OFF embedded bitmaps are also called 'sbits' (for “scaler bitmaps”). A set of bitmaps for a face at a given size is called a strike.</w:t>
      </w:r>
    </w:p>
    <w:p w14:paraId="146F4FE9" w14:textId="49A2F63A" w:rsidR="009770C1" w:rsidRPr="000D49CD" w:rsidRDefault="009770C1" w:rsidP="00863065">
      <w:pPr>
        <w:pStyle w:val="Heading4"/>
      </w:pPr>
      <w:r w:rsidRPr="000D49CD">
        <w:t>Table structure</w:t>
      </w:r>
    </w:p>
    <w:p w14:paraId="0D596C53" w14:textId="77777777" w:rsidR="009770C1" w:rsidRPr="000D49CD" w:rsidRDefault="009770C1" w:rsidP="00863065">
      <w:pPr>
        <w:rPr>
          <w:lang w:val="en-GB"/>
        </w:rPr>
      </w:pPr>
      <w:r w:rsidRPr="000D49CD">
        <w:rPr>
          <w:lang w:val="en-GB"/>
        </w:rPr>
        <w:t>The 'EBLC' table identifies the sizes and glyph ranges of the sbits, and keeps offsets to glyph bitmap data in IndexSubTables. The 'EBDT' table then stores the glyph bitmap data, in a number of different possible formats. Glyph metrics information may be stored in either the 'EBLC' or 'EBDT' table, depending upon the IndexSubTable and glyph bitmap data formats. The 'EBSC' table identifies sizes that will be handled by scaling up or scaling down other sbit sizes.</w:t>
      </w:r>
    </w:p>
    <w:p w14:paraId="3A9D54FD" w14:textId="77777777" w:rsidR="009770C1" w:rsidRPr="000D49CD" w:rsidRDefault="009770C1" w:rsidP="00863065">
      <w:pPr>
        <w:rPr>
          <w:lang w:val="en-GB"/>
        </w:rPr>
      </w:pPr>
      <w:r w:rsidRPr="000D49CD">
        <w:rPr>
          <w:lang w:val="en-GB"/>
        </w:rPr>
        <w:t xml:space="preserve">The 'EBDT' table begins with a header containing simply the table version number. </w:t>
      </w:r>
    </w:p>
    <w:tbl>
      <w:tblPr>
        <w:tblW w:w="648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2"/>
        <w:gridCol w:w="1654"/>
        <w:gridCol w:w="3731"/>
      </w:tblGrid>
      <w:tr w:rsidR="009770C1" w:rsidRPr="009977B9" w14:paraId="7BB1B1BD" w14:textId="77777777" w:rsidTr="002B18A2">
        <w:tc>
          <w:tcPr>
            <w:tcW w:w="849" w:type="pct"/>
            <w:tcBorders>
              <w:top w:val="single" w:sz="12" w:space="0" w:color="auto"/>
              <w:bottom w:val="single" w:sz="12" w:space="0" w:color="auto"/>
              <w:right w:val="single" w:sz="12" w:space="0" w:color="auto"/>
            </w:tcBorders>
            <w:shd w:val="clear" w:color="auto" w:fill="auto"/>
          </w:tcPr>
          <w:p w14:paraId="40D24786" w14:textId="77777777" w:rsidR="009770C1" w:rsidRPr="009977B9" w:rsidRDefault="009770C1" w:rsidP="00863065">
            <w:pPr>
              <w:pStyle w:val="TableHeader"/>
            </w:pPr>
            <w:r w:rsidRPr="009977B9">
              <w:t>Type</w:t>
            </w:r>
          </w:p>
        </w:tc>
        <w:tc>
          <w:tcPr>
            <w:tcW w:w="1275" w:type="pct"/>
            <w:tcBorders>
              <w:top w:val="single" w:sz="12" w:space="0" w:color="auto"/>
              <w:left w:val="single" w:sz="12" w:space="0" w:color="auto"/>
              <w:bottom w:val="single" w:sz="12" w:space="0" w:color="auto"/>
              <w:right w:val="single" w:sz="12" w:space="0" w:color="auto"/>
            </w:tcBorders>
            <w:shd w:val="clear" w:color="auto" w:fill="auto"/>
          </w:tcPr>
          <w:p w14:paraId="5E0EC2CF" w14:textId="77777777" w:rsidR="009770C1" w:rsidRPr="009977B9" w:rsidRDefault="009770C1" w:rsidP="00863065">
            <w:pPr>
              <w:pStyle w:val="TableHeader"/>
            </w:pPr>
            <w:r w:rsidRPr="009977B9">
              <w:t>Name</w:t>
            </w:r>
          </w:p>
        </w:tc>
        <w:tc>
          <w:tcPr>
            <w:tcW w:w="2877" w:type="pct"/>
            <w:tcBorders>
              <w:top w:val="single" w:sz="12" w:space="0" w:color="auto"/>
              <w:left w:val="single" w:sz="12" w:space="0" w:color="auto"/>
              <w:bottom w:val="single" w:sz="12" w:space="0" w:color="auto"/>
            </w:tcBorders>
            <w:shd w:val="clear" w:color="auto" w:fill="auto"/>
          </w:tcPr>
          <w:p w14:paraId="775464F3" w14:textId="77777777" w:rsidR="009770C1" w:rsidRPr="009977B9" w:rsidRDefault="009770C1" w:rsidP="00863065">
            <w:pPr>
              <w:pStyle w:val="TableHeader"/>
            </w:pPr>
            <w:r w:rsidRPr="009977B9">
              <w:t>Description</w:t>
            </w:r>
          </w:p>
        </w:tc>
      </w:tr>
      <w:tr w:rsidR="009770C1" w:rsidRPr="009977B9" w14:paraId="3FBAE36D" w14:textId="77777777" w:rsidTr="002B18A2">
        <w:tc>
          <w:tcPr>
            <w:tcW w:w="849" w:type="pct"/>
            <w:tcBorders>
              <w:top w:val="single" w:sz="12" w:space="0" w:color="auto"/>
            </w:tcBorders>
            <w:shd w:val="clear" w:color="auto" w:fill="auto"/>
          </w:tcPr>
          <w:p w14:paraId="6AFC9C6A" w14:textId="77777777" w:rsidR="009770C1" w:rsidRPr="009977B9" w:rsidRDefault="009770C1" w:rsidP="00863065">
            <w:pPr>
              <w:pStyle w:val="TableParagraph"/>
            </w:pPr>
            <w:r w:rsidRPr="009977B9">
              <w:t>uint16</w:t>
            </w:r>
          </w:p>
        </w:tc>
        <w:tc>
          <w:tcPr>
            <w:tcW w:w="1275" w:type="pct"/>
            <w:tcBorders>
              <w:top w:val="single" w:sz="12" w:space="0" w:color="auto"/>
            </w:tcBorders>
            <w:shd w:val="clear" w:color="auto" w:fill="auto"/>
          </w:tcPr>
          <w:p w14:paraId="780978FA" w14:textId="77777777" w:rsidR="009770C1" w:rsidRPr="009977B9" w:rsidRDefault="009770C1" w:rsidP="00863065">
            <w:pPr>
              <w:pStyle w:val="TableParagraph"/>
            </w:pPr>
            <w:r w:rsidRPr="009977B9">
              <w:t>majorVersion</w:t>
            </w:r>
          </w:p>
        </w:tc>
        <w:tc>
          <w:tcPr>
            <w:tcW w:w="2877" w:type="pct"/>
            <w:tcBorders>
              <w:top w:val="single" w:sz="12" w:space="0" w:color="auto"/>
            </w:tcBorders>
            <w:shd w:val="clear" w:color="auto" w:fill="auto"/>
          </w:tcPr>
          <w:p w14:paraId="1E73135F" w14:textId="77777777" w:rsidR="009770C1" w:rsidRPr="009977B9" w:rsidRDefault="009770C1" w:rsidP="00863065">
            <w:pPr>
              <w:pStyle w:val="TableParagraph"/>
            </w:pPr>
            <w:r w:rsidRPr="009977B9">
              <w:t>Major version of the EBDT table, = 2.</w:t>
            </w:r>
          </w:p>
        </w:tc>
      </w:tr>
      <w:tr w:rsidR="009770C1" w:rsidRPr="009977B9" w14:paraId="36CC2560" w14:textId="77777777" w:rsidTr="002B18A2">
        <w:tc>
          <w:tcPr>
            <w:tcW w:w="849" w:type="pct"/>
            <w:shd w:val="clear" w:color="auto" w:fill="auto"/>
          </w:tcPr>
          <w:p w14:paraId="7FB3A41C" w14:textId="77777777" w:rsidR="009770C1" w:rsidRPr="009977B9" w:rsidRDefault="009770C1" w:rsidP="00863065">
            <w:pPr>
              <w:pStyle w:val="TableParagraph"/>
            </w:pPr>
            <w:r w:rsidRPr="009977B9">
              <w:t>uint16</w:t>
            </w:r>
          </w:p>
        </w:tc>
        <w:tc>
          <w:tcPr>
            <w:tcW w:w="1275" w:type="pct"/>
            <w:shd w:val="clear" w:color="auto" w:fill="auto"/>
          </w:tcPr>
          <w:p w14:paraId="29ABCC5F" w14:textId="77777777" w:rsidR="009770C1" w:rsidRPr="009977B9" w:rsidRDefault="009770C1" w:rsidP="00863065">
            <w:pPr>
              <w:pStyle w:val="TableParagraph"/>
            </w:pPr>
            <w:r w:rsidRPr="009977B9">
              <w:t>minorVersion</w:t>
            </w:r>
          </w:p>
        </w:tc>
        <w:tc>
          <w:tcPr>
            <w:tcW w:w="2877" w:type="pct"/>
            <w:shd w:val="clear" w:color="auto" w:fill="auto"/>
          </w:tcPr>
          <w:p w14:paraId="3ECC1847" w14:textId="77777777" w:rsidR="009770C1" w:rsidRPr="009977B9" w:rsidRDefault="009770C1" w:rsidP="00863065">
            <w:pPr>
              <w:pStyle w:val="TableParagraph"/>
            </w:pPr>
            <w:r w:rsidRPr="009977B9">
              <w:t>Minor version of the EBDT table, = 0.</w:t>
            </w:r>
          </w:p>
        </w:tc>
      </w:tr>
    </w:tbl>
    <w:p w14:paraId="50C29596" w14:textId="77777777" w:rsidR="009770C1" w:rsidRPr="00863065" w:rsidRDefault="009770C1" w:rsidP="00863065">
      <w:pPr>
        <w:spacing w:before="100" w:beforeAutospacing="1"/>
        <w:rPr>
          <w:lang w:val="en-GB"/>
        </w:rPr>
      </w:pPr>
      <w:r w:rsidRPr="00863065">
        <w:rPr>
          <w:lang w:val="en-GB"/>
        </w:rPr>
        <w:t>The rest of the 'EBDT' table is a collection of bitmap data. The data can be in a number of possible formats, indicated by information in the 'EBLC' table. Some of the formats contain metric information plus image data, and other formats contain only the image data. Long word alignment is not required for these sub tables; byte alignment is sufficient.</w:t>
      </w:r>
    </w:p>
    <w:p w14:paraId="53F180CB" w14:textId="77777777" w:rsidR="009770C1" w:rsidRPr="00863065" w:rsidRDefault="009770C1" w:rsidP="00863065">
      <w:pPr>
        <w:rPr>
          <w:lang w:val="en-GB"/>
        </w:rPr>
      </w:pPr>
      <w:r w:rsidRPr="00863065">
        <w:rPr>
          <w:lang w:val="en-GB"/>
        </w:rPr>
        <w:t xml:space="preserve">There are also two different formats for glyph metrics: big glyph metrics and small glyph metrics. Big glyph metrics define metrics information for both horizontal and vertical layouts. This is important in fonts (such as Kanji) where both types of layout may be used. Small glyph metrics define metrics information for one layout direction only. Which direction applies, horizontal or vertical, is determined by the 'flags' field in the BitmapSize table within the </w:t>
      </w:r>
      <w:hyperlink w:anchor="_EBLC_–_Embedded" w:history="1">
        <w:r w:rsidRPr="00863065">
          <w:rPr>
            <w:rStyle w:val="Hyperlink"/>
            <w:rFonts w:cs="Arial"/>
            <w:lang w:val="en-GB"/>
          </w:rPr>
          <w:t>'EBLC' table</w:t>
        </w:r>
      </w:hyperlink>
      <w:r w:rsidRPr="00863065">
        <w:rPr>
          <w:lang w:val="en-GB"/>
        </w:rPr>
        <w:t>.</w:t>
      </w:r>
    </w:p>
    <w:p w14:paraId="1D89B6E3" w14:textId="77777777" w:rsidR="009770C1" w:rsidRPr="00863065" w:rsidRDefault="009770C1" w:rsidP="00863065">
      <w:pPr>
        <w:pStyle w:val="NormalWeb"/>
        <w:spacing w:after="120" w:afterAutospacing="0"/>
        <w:rPr>
          <w:rStyle w:val="Emphasis"/>
        </w:rPr>
      </w:pPr>
      <w:r w:rsidRPr="00863065">
        <w:rPr>
          <w:rStyle w:val="Emphasis"/>
        </w:rPr>
        <w:t xml:space="preserve">BigGlyphMetrics </w:t>
      </w:r>
    </w:p>
    <w:tbl>
      <w:tblPr>
        <w:tblW w:w="336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2265"/>
      </w:tblGrid>
      <w:tr w:rsidR="009770C1" w:rsidRPr="009977B9" w14:paraId="5C80D129" w14:textId="77777777" w:rsidTr="002B18A2">
        <w:tc>
          <w:tcPr>
            <w:tcW w:w="1638" w:type="pct"/>
            <w:tcBorders>
              <w:top w:val="single" w:sz="12" w:space="0" w:color="auto"/>
              <w:bottom w:val="single" w:sz="12" w:space="0" w:color="auto"/>
              <w:right w:val="single" w:sz="12" w:space="0" w:color="auto"/>
            </w:tcBorders>
            <w:shd w:val="clear" w:color="auto" w:fill="auto"/>
          </w:tcPr>
          <w:p w14:paraId="4739DD6F" w14:textId="77777777" w:rsidR="009770C1" w:rsidRPr="009977B9" w:rsidRDefault="009770C1" w:rsidP="00863065">
            <w:pPr>
              <w:pStyle w:val="TableHeader"/>
            </w:pPr>
            <w:r w:rsidRPr="009977B9">
              <w:lastRenderedPageBreak/>
              <w:t>Type</w:t>
            </w:r>
          </w:p>
        </w:tc>
        <w:tc>
          <w:tcPr>
            <w:tcW w:w="3362" w:type="pct"/>
            <w:tcBorders>
              <w:top w:val="single" w:sz="12" w:space="0" w:color="auto"/>
              <w:left w:val="single" w:sz="12" w:space="0" w:color="auto"/>
              <w:bottom w:val="single" w:sz="12" w:space="0" w:color="auto"/>
            </w:tcBorders>
            <w:shd w:val="clear" w:color="auto" w:fill="auto"/>
          </w:tcPr>
          <w:p w14:paraId="11F0C34B" w14:textId="77777777" w:rsidR="009770C1" w:rsidRPr="009977B9" w:rsidRDefault="009770C1" w:rsidP="00863065">
            <w:pPr>
              <w:pStyle w:val="TableHeader"/>
            </w:pPr>
            <w:r w:rsidRPr="009977B9">
              <w:t>Name</w:t>
            </w:r>
          </w:p>
        </w:tc>
      </w:tr>
      <w:tr w:rsidR="009770C1" w:rsidRPr="009977B9" w14:paraId="29C423C4" w14:textId="77777777" w:rsidTr="002B18A2">
        <w:tc>
          <w:tcPr>
            <w:tcW w:w="1638" w:type="pct"/>
            <w:tcBorders>
              <w:top w:val="single" w:sz="12" w:space="0" w:color="auto"/>
              <w:bottom w:val="single" w:sz="6" w:space="0" w:color="auto"/>
            </w:tcBorders>
            <w:shd w:val="clear" w:color="auto" w:fill="auto"/>
          </w:tcPr>
          <w:p w14:paraId="54E50595" w14:textId="77777777" w:rsidR="009770C1" w:rsidRPr="009977B9" w:rsidRDefault="009770C1" w:rsidP="00863065">
            <w:pPr>
              <w:pStyle w:val="TableParagraph"/>
            </w:pPr>
            <w:r w:rsidRPr="009977B9">
              <w:t>uint8</w:t>
            </w:r>
          </w:p>
        </w:tc>
        <w:tc>
          <w:tcPr>
            <w:tcW w:w="3362" w:type="pct"/>
            <w:tcBorders>
              <w:top w:val="single" w:sz="12" w:space="0" w:color="auto"/>
              <w:bottom w:val="single" w:sz="6" w:space="0" w:color="auto"/>
            </w:tcBorders>
            <w:shd w:val="clear" w:color="auto" w:fill="auto"/>
          </w:tcPr>
          <w:p w14:paraId="71141059" w14:textId="77777777" w:rsidR="009770C1" w:rsidRPr="009977B9" w:rsidRDefault="009770C1" w:rsidP="00863065">
            <w:pPr>
              <w:pStyle w:val="TableParagraph"/>
            </w:pPr>
            <w:r w:rsidRPr="009977B9">
              <w:t>height</w:t>
            </w:r>
          </w:p>
        </w:tc>
      </w:tr>
      <w:tr w:rsidR="009770C1" w:rsidRPr="009977B9" w14:paraId="768D408D" w14:textId="77777777" w:rsidTr="002B18A2">
        <w:tc>
          <w:tcPr>
            <w:tcW w:w="1638" w:type="pct"/>
            <w:tcBorders>
              <w:top w:val="single" w:sz="6" w:space="0" w:color="auto"/>
              <w:bottom w:val="single" w:sz="6" w:space="0" w:color="auto"/>
            </w:tcBorders>
            <w:shd w:val="clear" w:color="auto" w:fill="auto"/>
          </w:tcPr>
          <w:p w14:paraId="649CCC60" w14:textId="77777777" w:rsidR="009770C1" w:rsidRPr="009977B9" w:rsidRDefault="009770C1" w:rsidP="00863065">
            <w:pPr>
              <w:pStyle w:val="TableParagraph"/>
            </w:pPr>
            <w:r w:rsidRPr="009977B9">
              <w:t>uint8</w:t>
            </w:r>
          </w:p>
        </w:tc>
        <w:tc>
          <w:tcPr>
            <w:tcW w:w="3362" w:type="pct"/>
            <w:tcBorders>
              <w:top w:val="single" w:sz="6" w:space="0" w:color="auto"/>
              <w:bottom w:val="single" w:sz="6" w:space="0" w:color="auto"/>
            </w:tcBorders>
            <w:shd w:val="clear" w:color="auto" w:fill="auto"/>
          </w:tcPr>
          <w:p w14:paraId="6E596539" w14:textId="77777777" w:rsidR="009770C1" w:rsidRPr="009977B9" w:rsidRDefault="009770C1" w:rsidP="00863065">
            <w:pPr>
              <w:pStyle w:val="TableParagraph"/>
            </w:pPr>
            <w:r w:rsidRPr="009977B9">
              <w:t>width</w:t>
            </w:r>
          </w:p>
        </w:tc>
      </w:tr>
      <w:tr w:rsidR="009770C1" w:rsidRPr="009977B9" w14:paraId="058D257D" w14:textId="77777777" w:rsidTr="002B18A2">
        <w:tc>
          <w:tcPr>
            <w:tcW w:w="1638" w:type="pct"/>
            <w:tcBorders>
              <w:top w:val="single" w:sz="6" w:space="0" w:color="auto"/>
              <w:bottom w:val="single" w:sz="6" w:space="0" w:color="auto"/>
            </w:tcBorders>
            <w:shd w:val="clear" w:color="auto" w:fill="auto"/>
          </w:tcPr>
          <w:p w14:paraId="23F26360" w14:textId="77777777" w:rsidR="009770C1" w:rsidRPr="009977B9" w:rsidRDefault="009770C1" w:rsidP="00863065">
            <w:pPr>
              <w:pStyle w:val="TableParagraph"/>
            </w:pPr>
            <w:r w:rsidRPr="009977B9">
              <w:t>int8</w:t>
            </w:r>
          </w:p>
        </w:tc>
        <w:tc>
          <w:tcPr>
            <w:tcW w:w="3362" w:type="pct"/>
            <w:tcBorders>
              <w:top w:val="single" w:sz="6" w:space="0" w:color="auto"/>
              <w:bottom w:val="single" w:sz="6" w:space="0" w:color="auto"/>
            </w:tcBorders>
            <w:shd w:val="clear" w:color="auto" w:fill="auto"/>
          </w:tcPr>
          <w:p w14:paraId="24DB20FC" w14:textId="77777777" w:rsidR="009770C1" w:rsidRPr="009977B9" w:rsidRDefault="009770C1" w:rsidP="00863065">
            <w:pPr>
              <w:pStyle w:val="TableParagraph"/>
            </w:pPr>
            <w:r w:rsidRPr="009977B9">
              <w:t>horiBearingX</w:t>
            </w:r>
          </w:p>
        </w:tc>
      </w:tr>
      <w:tr w:rsidR="009770C1" w:rsidRPr="009977B9" w14:paraId="6A65D5D9" w14:textId="77777777" w:rsidTr="002B18A2">
        <w:tc>
          <w:tcPr>
            <w:tcW w:w="1638" w:type="pct"/>
            <w:tcBorders>
              <w:top w:val="single" w:sz="6" w:space="0" w:color="auto"/>
              <w:bottom w:val="single" w:sz="6" w:space="0" w:color="auto"/>
            </w:tcBorders>
            <w:shd w:val="clear" w:color="auto" w:fill="auto"/>
          </w:tcPr>
          <w:p w14:paraId="12E3D9E5" w14:textId="77777777" w:rsidR="009770C1" w:rsidRPr="009977B9" w:rsidRDefault="009770C1" w:rsidP="00863065">
            <w:pPr>
              <w:pStyle w:val="TableParagraph"/>
            </w:pPr>
            <w:r w:rsidRPr="009977B9">
              <w:t>int8</w:t>
            </w:r>
          </w:p>
        </w:tc>
        <w:tc>
          <w:tcPr>
            <w:tcW w:w="3362" w:type="pct"/>
            <w:tcBorders>
              <w:top w:val="single" w:sz="6" w:space="0" w:color="auto"/>
              <w:bottom w:val="single" w:sz="6" w:space="0" w:color="auto"/>
            </w:tcBorders>
            <w:shd w:val="clear" w:color="auto" w:fill="auto"/>
          </w:tcPr>
          <w:p w14:paraId="4A2AE37C" w14:textId="77777777" w:rsidR="009770C1" w:rsidRPr="009977B9" w:rsidRDefault="009770C1" w:rsidP="00863065">
            <w:pPr>
              <w:pStyle w:val="TableParagraph"/>
            </w:pPr>
            <w:r w:rsidRPr="009977B9">
              <w:t>horiBearingY</w:t>
            </w:r>
          </w:p>
        </w:tc>
      </w:tr>
      <w:tr w:rsidR="009770C1" w:rsidRPr="009977B9" w14:paraId="621205A4" w14:textId="77777777" w:rsidTr="002B18A2">
        <w:tc>
          <w:tcPr>
            <w:tcW w:w="1638" w:type="pct"/>
            <w:tcBorders>
              <w:top w:val="single" w:sz="6" w:space="0" w:color="auto"/>
              <w:bottom w:val="single" w:sz="6" w:space="0" w:color="auto"/>
            </w:tcBorders>
            <w:shd w:val="clear" w:color="auto" w:fill="auto"/>
          </w:tcPr>
          <w:p w14:paraId="5FC9E2D0" w14:textId="77777777" w:rsidR="009770C1" w:rsidRPr="009977B9" w:rsidRDefault="009770C1" w:rsidP="00863065">
            <w:pPr>
              <w:pStyle w:val="TableParagraph"/>
            </w:pPr>
            <w:r w:rsidRPr="009977B9">
              <w:t>uint8</w:t>
            </w:r>
          </w:p>
        </w:tc>
        <w:tc>
          <w:tcPr>
            <w:tcW w:w="3362" w:type="pct"/>
            <w:tcBorders>
              <w:top w:val="single" w:sz="6" w:space="0" w:color="auto"/>
              <w:bottom w:val="single" w:sz="6" w:space="0" w:color="auto"/>
            </w:tcBorders>
            <w:shd w:val="clear" w:color="auto" w:fill="auto"/>
          </w:tcPr>
          <w:p w14:paraId="5F0F1E80" w14:textId="77777777" w:rsidR="009770C1" w:rsidRPr="009977B9" w:rsidRDefault="009770C1" w:rsidP="00863065">
            <w:pPr>
              <w:pStyle w:val="TableParagraph"/>
            </w:pPr>
            <w:r w:rsidRPr="009977B9">
              <w:t>horiAdvance</w:t>
            </w:r>
          </w:p>
        </w:tc>
      </w:tr>
      <w:tr w:rsidR="009770C1" w:rsidRPr="009977B9" w14:paraId="4A254A5C" w14:textId="77777777" w:rsidTr="002B18A2">
        <w:tc>
          <w:tcPr>
            <w:tcW w:w="1638" w:type="pct"/>
            <w:tcBorders>
              <w:top w:val="single" w:sz="6" w:space="0" w:color="auto"/>
              <w:bottom w:val="single" w:sz="6" w:space="0" w:color="auto"/>
            </w:tcBorders>
            <w:shd w:val="clear" w:color="auto" w:fill="auto"/>
          </w:tcPr>
          <w:p w14:paraId="686F490E" w14:textId="77777777" w:rsidR="009770C1" w:rsidRPr="009977B9" w:rsidRDefault="009770C1" w:rsidP="00863065">
            <w:pPr>
              <w:pStyle w:val="TableParagraph"/>
            </w:pPr>
            <w:r w:rsidRPr="009977B9">
              <w:t>int8</w:t>
            </w:r>
          </w:p>
        </w:tc>
        <w:tc>
          <w:tcPr>
            <w:tcW w:w="3362" w:type="pct"/>
            <w:tcBorders>
              <w:top w:val="single" w:sz="6" w:space="0" w:color="auto"/>
              <w:bottom w:val="single" w:sz="6" w:space="0" w:color="auto"/>
            </w:tcBorders>
            <w:shd w:val="clear" w:color="auto" w:fill="auto"/>
          </w:tcPr>
          <w:p w14:paraId="10528E2F" w14:textId="77777777" w:rsidR="009770C1" w:rsidRPr="009977B9" w:rsidRDefault="009770C1" w:rsidP="00863065">
            <w:pPr>
              <w:pStyle w:val="TableParagraph"/>
            </w:pPr>
            <w:r w:rsidRPr="009977B9">
              <w:t>vertBearingX</w:t>
            </w:r>
          </w:p>
        </w:tc>
      </w:tr>
      <w:tr w:rsidR="009770C1" w:rsidRPr="009977B9" w14:paraId="7EA26EC6" w14:textId="77777777" w:rsidTr="002B18A2">
        <w:tc>
          <w:tcPr>
            <w:tcW w:w="1638" w:type="pct"/>
            <w:tcBorders>
              <w:top w:val="single" w:sz="6" w:space="0" w:color="auto"/>
              <w:bottom w:val="single" w:sz="6" w:space="0" w:color="auto"/>
            </w:tcBorders>
            <w:shd w:val="clear" w:color="auto" w:fill="auto"/>
          </w:tcPr>
          <w:p w14:paraId="13A2887C" w14:textId="77777777" w:rsidR="009770C1" w:rsidRPr="009977B9" w:rsidRDefault="009770C1" w:rsidP="00863065">
            <w:pPr>
              <w:pStyle w:val="TableParagraph"/>
            </w:pPr>
            <w:r w:rsidRPr="009977B9">
              <w:t>int8</w:t>
            </w:r>
          </w:p>
        </w:tc>
        <w:tc>
          <w:tcPr>
            <w:tcW w:w="3362" w:type="pct"/>
            <w:tcBorders>
              <w:top w:val="single" w:sz="6" w:space="0" w:color="auto"/>
              <w:bottom w:val="single" w:sz="6" w:space="0" w:color="auto"/>
            </w:tcBorders>
            <w:shd w:val="clear" w:color="auto" w:fill="auto"/>
          </w:tcPr>
          <w:p w14:paraId="5D5AC773" w14:textId="77777777" w:rsidR="009770C1" w:rsidRPr="009977B9" w:rsidRDefault="009770C1" w:rsidP="00863065">
            <w:pPr>
              <w:pStyle w:val="TableParagraph"/>
            </w:pPr>
            <w:r w:rsidRPr="009977B9">
              <w:t>vertBearingY</w:t>
            </w:r>
          </w:p>
        </w:tc>
      </w:tr>
      <w:tr w:rsidR="009770C1" w:rsidRPr="009977B9" w14:paraId="2468A4E2" w14:textId="77777777" w:rsidTr="002B18A2">
        <w:tc>
          <w:tcPr>
            <w:tcW w:w="1638" w:type="pct"/>
            <w:tcBorders>
              <w:top w:val="single" w:sz="6" w:space="0" w:color="auto"/>
              <w:bottom w:val="single" w:sz="12" w:space="0" w:color="auto"/>
            </w:tcBorders>
            <w:shd w:val="clear" w:color="auto" w:fill="auto"/>
          </w:tcPr>
          <w:p w14:paraId="3880A6A1" w14:textId="77777777" w:rsidR="009770C1" w:rsidRPr="009977B9" w:rsidRDefault="009770C1" w:rsidP="00863065">
            <w:pPr>
              <w:pStyle w:val="TableParagraph"/>
            </w:pPr>
            <w:r w:rsidRPr="009977B9">
              <w:t>uint8</w:t>
            </w:r>
          </w:p>
        </w:tc>
        <w:tc>
          <w:tcPr>
            <w:tcW w:w="3362" w:type="pct"/>
            <w:tcBorders>
              <w:top w:val="single" w:sz="6" w:space="0" w:color="auto"/>
              <w:bottom w:val="single" w:sz="12" w:space="0" w:color="auto"/>
            </w:tcBorders>
            <w:shd w:val="clear" w:color="auto" w:fill="auto"/>
          </w:tcPr>
          <w:p w14:paraId="3A853C57" w14:textId="77777777" w:rsidR="009770C1" w:rsidRPr="009977B9" w:rsidRDefault="009770C1" w:rsidP="00863065">
            <w:pPr>
              <w:pStyle w:val="TableParagraph"/>
            </w:pPr>
            <w:r w:rsidRPr="009977B9">
              <w:t>vertAdvance</w:t>
            </w:r>
          </w:p>
        </w:tc>
      </w:tr>
    </w:tbl>
    <w:p w14:paraId="5D8A2C52" w14:textId="77777777" w:rsidR="009770C1" w:rsidRPr="00863065" w:rsidRDefault="009770C1" w:rsidP="00863065">
      <w:pPr>
        <w:pStyle w:val="NormalWeb"/>
        <w:spacing w:before="240" w:beforeAutospacing="0" w:after="120" w:afterAutospacing="0"/>
        <w:rPr>
          <w:rStyle w:val="Emphasis"/>
        </w:rPr>
      </w:pPr>
      <w:r w:rsidRPr="00863065">
        <w:rPr>
          <w:rStyle w:val="Emphasis"/>
        </w:rPr>
        <w:t xml:space="preserve">SmallGlyphMetrics </w:t>
      </w:r>
    </w:p>
    <w:tbl>
      <w:tblPr>
        <w:tblW w:w="336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2265"/>
      </w:tblGrid>
      <w:tr w:rsidR="009770C1" w:rsidRPr="009977B9" w14:paraId="290BC9BE" w14:textId="77777777" w:rsidTr="002B18A2">
        <w:tc>
          <w:tcPr>
            <w:tcW w:w="1638" w:type="pct"/>
            <w:tcBorders>
              <w:top w:val="single" w:sz="12" w:space="0" w:color="auto"/>
              <w:bottom w:val="single" w:sz="12" w:space="0" w:color="auto"/>
              <w:right w:val="single" w:sz="12" w:space="0" w:color="auto"/>
            </w:tcBorders>
            <w:shd w:val="clear" w:color="auto" w:fill="auto"/>
          </w:tcPr>
          <w:p w14:paraId="18D324CD" w14:textId="77777777" w:rsidR="009770C1" w:rsidRPr="009977B9" w:rsidRDefault="009770C1" w:rsidP="00863065">
            <w:pPr>
              <w:pStyle w:val="TableHeader"/>
            </w:pPr>
            <w:r w:rsidRPr="009977B9">
              <w:t>Type</w:t>
            </w:r>
          </w:p>
        </w:tc>
        <w:tc>
          <w:tcPr>
            <w:tcW w:w="3362" w:type="pct"/>
            <w:tcBorders>
              <w:top w:val="single" w:sz="12" w:space="0" w:color="auto"/>
              <w:left w:val="single" w:sz="12" w:space="0" w:color="auto"/>
              <w:bottom w:val="single" w:sz="12" w:space="0" w:color="auto"/>
            </w:tcBorders>
            <w:shd w:val="clear" w:color="auto" w:fill="auto"/>
          </w:tcPr>
          <w:p w14:paraId="77378C3C" w14:textId="77777777" w:rsidR="009770C1" w:rsidRPr="009977B9" w:rsidRDefault="009770C1" w:rsidP="00863065">
            <w:pPr>
              <w:pStyle w:val="TableHeader"/>
            </w:pPr>
            <w:r w:rsidRPr="009977B9">
              <w:t>Name</w:t>
            </w:r>
          </w:p>
        </w:tc>
      </w:tr>
      <w:tr w:rsidR="009770C1" w:rsidRPr="009977B9" w14:paraId="24955562" w14:textId="77777777" w:rsidTr="002B18A2">
        <w:tc>
          <w:tcPr>
            <w:tcW w:w="1638" w:type="pct"/>
            <w:tcBorders>
              <w:top w:val="single" w:sz="12" w:space="0" w:color="auto"/>
              <w:bottom w:val="single" w:sz="6" w:space="0" w:color="auto"/>
            </w:tcBorders>
            <w:shd w:val="clear" w:color="auto" w:fill="auto"/>
          </w:tcPr>
          <w:p w14:paraId="44473FE3" w14:textId="77777777" w:rsidR="009770C1" w:rsidRPr="009977B9" w:rsidRDefault="009770C1" w:rsidP="00863065">
            <w:pPr>
              <w:pStyle w:val="TableParagraph"/>
            </w:pPr>
            <w:r w:rsidRPr="009977B9">
              <w:t>uint8</w:t>
            </w:r>
          </w:p>
        </w:tc>
        <w:tc>
          <w:tcPr>
            <w:tcW w:w="3362" w:type="pct"/>
            <w:tcBorders>
              <w:top w:val="single" w:sz="12" w:space="0" w:color="auto"/>
              <w:bottom w:val="single" w:sz="6" w:space="0" w:color="auto"/>
            </w:tcBorders>
            <w:shd w:val="clear" w:color="auto" w:fill="auto"/>
          </w:tcPr>
          <w:p w14:paraId="7C6AB457" w14:textId="77777777" w:rsidR="009770C1" w:rsidRPr="009977B9" w:rsidRDefault="009770C1" w:rsidP="00863065">
            <w:pPr>
              <w:pStyle w:val="TableParagraph"/>
            </w:pPr>
            <w:r w:rsidRPr="009977B9">
              <w:t>height</w:t>
            </w:r>
          </w:p>
        </w:tc>
      </w:tr>
      <w:tr w:rsidR="009770C1" w:rsidRPr="009977B9" w14:paraId="3B97606F" w14:textId="77777777" w:rsidTr="002B18A2">
        <w:tc>
          <w:tcPr>
            <w:tcW w:w="1638" w:type="pct"/>
            <w:tcBorders>
              <w:top w:val="single" w:sz="6" w:space="0" w:color="auto"/>
              <w:bottom w:val="single" w:sz="6" w:space="0" w:color="auto"/>
            </w:tcBorders>
            <w:shd w:val="clear" w:color="auto" w:fill="auto"/>
          </w:tcPr>
          <w:p w14:paraId="0FF95A1C" w14:textId="77777777" w:rsidR="009770C1" w:rsidRPr="009977B9" w:rsidRDefault="009770C1" w:rsidP="00863065">
            <w:pPr>
              <w:pStyle w:val="TableParagraph"/>
            </w:pPr>
            <w:r w:rsidRPr="009977B9">
              <w:t>uint8</w:t>
            </w:r>
          </w:p>
        </w:tc>
        <w:tc>
          <w:tcPr>
            <w:tcW w:w="3362" w:type="pct"/>
            <w:tcBorders>
              <w:top w:val="single" w:sz="6" w:space="0" w:color="auto"/>
              <w:bottom w:val="single" w:sz="6" w:space="0" w:color="auto"/>
            </w:tcBorders>
            <w:shd w:val="clear" w:color="auto" w:fill="auto"/>
          </w:tcPr>
          <w:p w14:paraId="6C029EEA" w14:textId="77777777" w:rsidR="009770C1" w:rsidRPr="009977B9" w:rsidRDefault="009770C1" w:rsidP="00863065">
            <w:pPr>
              <w:pStyle w:val="TableParagraph"/>
            </w:pPr>
            <w:r w:rsidRPr="009977B9">
              <w:t>width</w:t>
            </w:r>
          </w:p>
        </w:tc>
      </w:tr>
      <w:tr w:rsidR="009770C1" w:rsidRPr="009977B9" w14:paraId="226DEBE8" w14:textId="77777777" w:rsidTr="002B18A2">
        <w:tc>
          <w:tcPr>
            <w:tcW w:w="1638" w:type="pct"/>
            <w:tcBorders>
              <w:top w:val="single" w:sz="6" w:space="0" w:color="auto"/>
              <w:bottom w:val="single" w:sz="6" w:space="0" w:color="auto"/>
            </w:tcBorders>
            <w:shd w:val="clear" w:color="auto" w:fill="auto"/>
          </w:tcPr>
          <w:p w14:paraId="395B4BAE" w14:textId="77777777" w:rsidR="009770C1" w:rsidRPr="009977B9" w:rsidRDefault="009770C1" w:rsidP="00863065">
            <w:pPr>
              <w:pStyle w:val="TableParagraph"/>
            </w:pPr>
            <w:r w:rsidRPr="009977B9">
              <w:t>int8</w:t>
            </w:r>
          </w:p>
        </w:tc>
        <w:tc>
          <w:tcPr>
            <w:tcW w:w="3362" w:type="pct"/>
            <w:tcBorders>
              <w:top w:val="single" w:sz="6" w:space="0" w:color="auto"/>
              <w:bottom w:val="single" w:sz="6" w:space="0" w:color="auto"/>
            </w:tcBorders>
            <w:shd w:val="clear" w:color="auto" w:fill="auto"/>
          </w:tcPr>
          <w:p w14:paraId="7E732561" w14:textId="77777777" w:rsidR="009770C1" w:rsidRPr="009977B9" w:rsidRDefault="009770C1" w:rsidP="00863065">
            <w:pPr>
              <w:pStyle w:val="TableParagraph"/>
            </w:pPr>
            <w:r w:rsidRPr="009977B9">
              <w:t>bearingX</w:t>
            </w:r>
          </w:p>
        </w:tc>
      </w:tr>
      <w:tr w:rsidR="009770C1" w:rsidRPr="009977B9" w14:paraId="13900A5D" w14:textId="77777777" w:rsidTr="002B18A2">
        <w:tc>
          <w:tcPr>
            <w:tcW w:w="1638" w:type="pct"/>
            <w:tcBorders>
              <w:top w:val="single" w:sz="6" w:space="0" w:color="auto"/>
              <w:bottom w:val="single" w:sz="6" w:space="0" w:color="auto"/>
            </w:tcBorders>
            <w:shd w:val="clear" w:color="auto" w:fill="auto"/>
          </w:tcPr>
          <w:p w14:paraId="6DFFEBE2" w14:textId="77777777" w:rsidR="009770C1" w:rsidRPr="009977B9" w:rsidRDefault="009770C1" w:rsidP="00863065">
            <w:pPr>
              <w:pStyle w:val="TableParagraph"/>
            </w:pPr>
            <w:r w:rsidRPr="009977B9">
              <w:t>int8</w:t>
            </w:r>
          </w:p>
        </w:tc>
        <w:tc>
          <w:tcPr>
            <w:tcW w:w="3362" w:type="pct"/>
            <w:tcBorders>
              <w:top w:val="single" w:sz="6" w:space="0" w:color="auto"/>
              <w:bottom w:val="single" w:sz="6" w:space="0" w:color="auto"/>
            </w:tcBorders>
            <w:shd w:val="clear" w:color="auto" w:fill="auto"/>
          </w:tcPr>
          <w:p w14:paraId="0E093DAF" w14:textId="77777777" w:rsidR="009770C1" w:rsidRPr="009977B9" w:rsidRDefault="009770C1" w:rsidP="00863065">
            <w:pPr>
              <w:pStyle w:val="TableParagraph"/>
            </w:pPr>
            <w:r w:rsidRPr="009977B9">
              <w:t>bearingY</w:t>
            </w:r>
          </w:p>
        </w:tc>
      </w:tr>
      <w:tr w:rsidR="009770C1" w:rsidRPr="009977B9" w14:paraId="0F6DF23A" w14:textId="77777777" w:rsidTr="002B18A2">
        <w:tc>
          <w:tcPr>
            <w:tcW w:w="1638" w:type="pct"/>
            <w:tcBorders>
              <w:top w:val="single" w:sz="6" w:space="0" w:color="auto"/>
              <w:bottom w:val="single" w:sz="12" w:space="0" w:color="auto"/>
            </w:tcBorders>
            <w:shd w:val="clear" w:color="auto" w:fill="auto"/>
          </w:tcPr>
          <w:p w14:paraId="17EA5692" w14:textId="77777777" w:rsidR="009770C1" w:rsidRPr="009977B9" w:rsidRDefault="009770C1" w:rsidP="00863065">
            <w:pPr>
              <w:pStyle w:val="TableParagraph"/>
            </w:pPr>
            <w:r w:rsidRPr="009977B9">
              <w:t>uint8</w:t>
            </w:r>
          </w:p>
        </w:tc>
        <w:tc>
          <w:tcPr>
            <w:tcW w:w="3362" w:type="pct"/>
            <w:tcBorders>
              <w:top w:val="single" w:sz="6" w:space="0" w:color="auto"/>
              <w:bottom w:val="single" w:sz="12" w:space="0" w:color="auto"/>
            </w:tcBorders>
            <w:shd w:val="clear" w:color="auto" w:fill="auto"/>
          </w:tcPr>
          <w:p w14:paraId="1407EF24" w14:textId="77777777" w:rsidR="009770C1" w:rsidRPr="009977B9" w:rsidRDefault="009770C1" w:rsidP="00863065">
            <w:pPr>
              <w:pStyle w:val="TableParagraph"/>
            </w:pPr>
            <w:r w:rsidRPr="009977B9">
              <w:t>advance</w:t>
            </w:r>
          </w:p>
        </w:tc>
      </w:tr>
    </w:tbl>
    <w:p w14:paraId="07F24CC0" w14:textId="77777777" w:rsidR="009770C1" w:rsidRPr="000D49CD" w:rsidRDefault="009770C1" w:rsidP="00863065">
      <w:pPr>
        <w:pStyle w:val="Heading4"/>
      </w:pPr>
      <w:r w:rsidRPr="000D49CD">
        <w:t>Glyph bitmap data formats</w:t>
      </w:r>
    </w:p>
    <w:p w14:paraId="757725A2" w14:textId="77777777" w:rsidR="009770C1" w:rsidRPr="000D49CD" w:rsidRDefault="009770C1" w:rsidP="00863065">
      <w:pPr>
        <w:rPr>
          <w:lang w:val="en-GB"/>
        </w:rPr>
      </w:pPr>
      <w:r w:rsidRPr="000D49CD">
        <w:rPr>
          <w:lang w:val="en-GB"/>
        </w:rPr>
        <w:t>The nine different formats currently defined for glyph bitmap data are listed and described below. Different formats are better for different purposes.</w:t>
      </w:r>
    </w:p>
    <w:p w14:paraId="76EBA76B" w14:textId="77777777" w:rsidR="009770C1" w:rsidRPr="000D49CD" w:rsidRDefault="009770C1" w:rsidP="00863065">
      <w:pPr>
        <w:rPr>
          <w:lang w:val="en-GB"/>
        </w:rPr>
      </w:pPr>
      <w:r w:rsidRPr="000D49CD">
        <w:rPr>
          <w:lang w:val="en-GB"/>
        </w:rPr>
        <w:t>In all formats, if the bitDepth is greater than 1, all of a pixel's bits are stored consecutively in memory, and all of a row's pixels are stored consecutively.</w:t>
      </w:r>
    </w:p>
    <w:p w14:paraId="49829F8B" w14:textId="77777777" w:rsidR="009770C1" w:rsidRPr="000D49CD" w:rsidRDefault="009770C1" w:rsidP="00B717F1">
      <w:pPr>
        <w:pStyle w:val="NOTE2"/>
      </w:pPr>
      <w:r w:rsidRPr="000D49CD">
        <w:t>NOTE</w:t>
      </w:r>
      <w:r w:rsidRPr="000D49CD">
        <w:rPr>
          <w:i/>
        </w:rPr>
        <w:tab/>
      </w:r>
      <w:r w:rsidRPr="000D49CD">
        <w:t>Each of these formats can contain black/white or grayscale bitmaps depending on the setting of the bitDepth field in the 'EBLC' table. For performance reasons, we recommend using a byte-aligned format for embedded bitmaps with bitDepth of 8.</w:t>
      </w:r>
    </w:p>
    <w:p w14:paraId="332F7216" w14:textId="77777777" w:rsidR="009770C1" w:rsidRPr="000D49CD" w:rsidRDefault="009770C1" w:rsidP="00863065">
      <w:pPr>
        <w:pStyle w:val="Heading5"/>
      </w:pPr>
      <w:r w:rsidRPr="000D49CD">
        <w:t>Format 1: small metrics, byte-aligned data</w:t>
      </w:r>
    </w:p>
    <w:tbl>
      <w:tblPr>
        <w:tblW w:w="733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61"/>
        <w:gridCol w:w="1498"/>
        <w:gridCol w:w="3779"/>
      </w:tblGrid>
      <w:tr w:rsidR="009770C1" w:rsidRPr="009977B9" w14:paraId="28B1D99A" w14:textId="77777777" w:rsidTr="002B18A2">
        <w:tc>
          <w:tcPr>
            <w:tcW w:w="1332" w:type="pct"/>
            <w:tcBorders>
              <w:top w:val="single" w:sz="12" w:space="0" w:color="auto"/>
              <w:bottom w:val="single" w:sz="12" w:space="0" w:color="auto"/>
              <w:right w:val="single" w:sz="12" w:space="0" w:color="auto"/>
            </w:tcBorders>
            <w:shd w:val="clear" w:color="auto" w:fill="auto"/>
          </w:tcPr>
          <w:p w14:paraId="3E38809F" w14:textId="77777777" w:rsidR="009770C1" w:rsidRPr="009977B9" w:rsidRDefault="009770C1" w:rsidP="00863065">
            <w:pPr>
              <w:pStyle w:val="TableHeader"/>
            </w:pPr>
            <w:r w:rsidRPr="009977B9">
              <w:t>Type</w:t>
            </w:r>
          </w:p>
        </w:tc>
        <w:tc>
          <w:tcPr>
            <w:tcW w:w="954" w:type="pct"/>
            <w:tcBorders>
              <w:top w:val="single" w:sz="12" w:space="0" w:color="auto"/>
              <w:left w:val="single" w:sz="12" w:space="0" w:color="auto"/>
              <w:bottom w:val="single" w:sz="12" w:space="0" w:color="auto"/>
              <w:right w:val="single" w:sz="12" w:space="0" w:color="auto"/>
            </w:tcBorders>
            <w:shd w:val="clear" w:color="auto" w:fill="auto"/>
          </w:tcPr>
          <w:p w14:paraId="18AB2A4E" w14:textId="77777777" w:rsidR="009770C1" w:rsidRPr="009977B9" w:rsidRDefault="009770C1" w:rsidP="00863065">
            <w:pPr>
              <w:pStyle w:val="TableHeader"/>
            </w:pPr>
            <w:r w:rsidRPr="009977B9">
              <w:t>Name</w:t>
            </w:r>
          </w:p>
        </w:tc>
        <w:tc>
          <w:tcPr>
            <w:tcW w:w="2714" w:type="pct"/>
            <w:tcBorders>
              <w:top w:val="single" w:sz="12" w:space="0" w:color="auto"/>
              <w:left w:val="single" w:sz="12" w:space="0" w:color="auto"/>
              <w:bottom w:val="single" w:sz="12" w:space="0" w:color="auto"/>
            </w:tcBorders>
            <w:shd w:val="clear" w:color="auto" w:fill="auto"/>
          </w:tcPr>
          <w:p w14:paraId="7982C44E" w14:textId="77777777" w:rsidR="009770C1" w:rsidRPr="009977B9" w:rsidRDefault="009770C1" w:rsidP="00863065">
            <w:pPr>
              <w:pStyle w:val="TableHeader"/>
            </w:pPr>
            <w:r w:rsidRPr="009977B9">
              <w:t>Description</w:t>
            </w:r>
          </w:p>
        </w:tc>
      </w:tr>
      <w:tr w:rsidR="009770C1" w:rsidRPr="009977B9" w14:paraId="6E54E5C4" w14:textId="77777777" w:rsidTr="002B18A2">
        <w:tc>
          <w:tcPr>
            <w:tcW w:w="1332" w:type="pct"/>
            <w:tcBorders>
              <w:top w:val="single" w:sz="12" w:space="0" w:color="auto"/>
            </w:tcBorders>
            <w:shd w:val="clear" w:color="auto" w:fill="auto"/>
          </w:tcPr>
          <w:p w14:paraId="49F5A6C3" w14:textId="77777777" w:rsidR="009770C1" w:rsidRPr="009977B9" w:rsidRDefault="009770C1" w:rsidP="00863065">
            <w:pPr>
              <w:pStyle w:val="TableParagraph"/>
            </w:pPr>
            <w:r w:rsidRPr="009977B9">
              <w:t>SmallGlyphMetrics</w:t>
            </w:r>
          </w:p>
        </w:tc>
        <w:tc>
          <w:tcPr>
            <w:tcW w:w="954" w:type="pct"/>
            <w:tcBorders>
              <w:top w:val="single" w:sz="12" w:space="0" w:color="auto"/>
            </w:tcBorders>
            <w:shd w:val="clear" w:color="auto" w:fill="auto"/>
          </w:tcPr>
          <w:p w14:paraId="700B5B0E" w14:textId="77777777" w:rsidR="009770C1" w:rsidRPr="009977B9" w:rsidRDefault="009770C1" w:rsidP="00863065">
            <w:pPr>
              <w:pStyle w:val="TableParagraph"/>
            </w:pPr>
            <w:r w:rsidRPr="009977B9">
              <w:t>smallMetrics</w:t>
            </w:r>
          </w:p>
        </w:tc>
        <w:tc>
          <w:tcPr>
            <w:tcW w:w="2714" w:type="pct"/>
            <w:tcBorders>
              <w:top w:val="single" w:sz="12" w:space="0" w:color="auto"/>
            </w:tcBorders>
            <w:shd w:val="clear" w:color="auto" w:fill="auto"/>
          </w:tcPr>
          <w:p w14:paraId="7EB12E94" w14:textId="77777777" w:rsidR="009770C1" w:rsidRPr="009977B9" w:rsidRDefault="009770C1" w:rsidP="00863065">
            <w:pPr>
              <w:pStyle w:val="TableParagraph"/>
            </w:pPr>
            <w:r w:rsidRPr="009977B9">
              <w:t>Metrics information for the glyph</w:t>
            </w:r>
          </w:p>
        </w:tc>
      </w:tr>
      <w:tr w:rsidR="009770C1" w:rsidRPr="009977B9" w14:paraId="27021F1E" w14:textId="77777777" w:rsidTr="002B18A2">
        <w:tc>
          <w:tcPr>
            <w:tcW w:w="1332" w:type="pct"/>
            <w:shd w:val="clear" w:color="auto" w:fill="auto"/>
          </w:tcPr>
          <w:p w14:paraId="49FF6FBD" w14:textId="77777777" w:rsidR="009770C1" w:rsidRPr="009977B9" w:rsidRDefault="009770C1" w:rsidP="00863065">
            <w:pPr>
              <w:pStyle w:val="TableParagraph"/>
            </w:pPr>
            <w:r w:rsidRPr="009977B9">
              <w:t>VARIABLE</w:t>
            </w:r>
          </w:p>
        </w:tc>
        <w:tc>
          <w:tcPr>
            <w:tcW w:w="954" w:type="pct"/>
            <w:shd w:val="clear" w:color="auto" w:fill="auto"/>
          </w:tcPr>
          <w:p w14:paraId="676E6FE9" w14:textId="77777777" w:rsidR="009770C1" w:rsidRPr="009977B9" w:rsidRDefault="009770C1" w:rsidP="00863065">
            <w:pPr>
              <w:pStyle w:val="TableParagraph"/>
            </w:pPr>
            <w:r w:rsidRPr="009977B9">
              <w:t>imageData</w:t>
            </w:r>
          </w:p>
        </w:tc>
        <w:tc>
          <w:tcPr>
            <w:tcW w:w="2714" w:type="pct"/>
            <w:shd w:val="clear" w:color="auto" w:fill="auto"/>
          </w:tcPr>
          <w:p w14:paraId="12C83E13" w14:textId="77777777" w:rsidR="009770C1" w:rsidRPr="009977B9" w:rsidRDefault="009770C1" w:rsidP="00863065">
            <w:pPr>
              <w:pStyle w:val="TableParagraph"/>
            </w:pPr>
            <w:r w:rsidRPr="009977B9">
              <w:t>Byte-aligned bitmap data</w:t>
            </w:r>
          </w:p>
        </w:tc>
      </w:tr>
    </w:tbl>
    <w:p w14:paraId="17708EED" w14:textId="77777777" w:rsidR="009770C1" w:rsidRPr="000D49CD" w:rsidRDefault="009770C1" w:rsidP="00863065">
      <w:pPr>
        <w:rPr>
          <w:lang w:val="en-GB"/>
        </w:rPr>
      </w:pPr>
      <w:r w:rsidRPr="000D49CD">
        <w:rPr>
          <w:lang w:val="en-GB"/>
        </w:rPr>
        <w:lastRenderedPageBreak/>
        <w:t>Glyph bitmap format 1 consists of small metrics records (either horizontal or vertical depending on the flags field of the BitmapSize table within the 'EBLC' table) followed by byte aligned bitmap data. The bitmap data begins with the most significant bit of the first byte corresponding to the top-left pixel of the bounding box, proceeding through succeeding bits moving left to right. The data for each row is padded to a byte boundary, so the next row begins with the most significant bit of a new byte. 1 bits correspond to black, and 0 bits to white.</w:t>
      </w:r>
    </w:p>
    <w:p w14:paraId="5427E972" w14:textId="77777777" w:rsidR="009770C1" w:rsidRPr="000D49CD" w:rsidRDefault="009770C1" w:rsidP="00863065">
      <w:pPr>
        <w:pStyle w:val="Heading5"/>
      </w:pPr>
      <w:r w:rsidRPr="000D49CD">
        <w:t>Format 2: small metrics, bit-aligned data</w:t>
      </w:r>
    </w:p>
    <w:tbl>
      <w:tblPr>
        <w:tblW w:w="719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61"/>
        <w:gridCol w:w="1498"/>
        <w:gridCol w:w="3637"/>
      </w:tblGrid>
      <w:tr w:rsidR="009770C1" w:rsidRPr="009977B9" w14:paraId="3E223DFA" w14:textId="77777777" w:rsidTr="002B18A2">
        <w:tc>
          <w:tcPr>
            <w:tcW w:w="1358" w:type="pct"/>
            <w:tcBorders>
              <w:top w:val="single" w:sz="12" w:space="0" w:color="auto"/>
              <w:bottom w:val="single" w:sz="12" w:space="0" w:color="auto"/>
              <w:right w:val="single" w:sz="12" w:space="0" w:color="auto"/>
            </w:tcBorders>
            <w:shd w:val="clear" w:color="auto" w:fill="auto"/>
          </w:tcPr>
          <w:p w14:paraId="1A33A1F8" w14:textId="77777777" w:rsidR="009770C1" w:rsidRPr="009977B9" w:rsidRDefault="009770C1" w:rsidP="00863065">
            <w:pPr>
              <w:pStyle w:val="TableHeader"/>
            </w:pPr>
            <w:r w:rsidRPr="009977B9">
              <w:t>Type</w:t>
            </w:r>
          </w:p>
        </w:tc>
        <w:tc>
          <w:tcPr>
            <w:tcW w:w="973" w:type="pct"/>
            <w:tcBorders>
              <w:top w:val="single" w:sz="12" w:space="0" w:color="auto"/>
              <w:left w:val="single" w:sz="12" w:space="0" w:color="auto"/>
              <w:bottom w:val="single" w:sz="12" w:space="0" w:color="auto"/>
              <w:right w:val="single" w:sz="12" w:space="0" w:color="auto"/>
            </w:tcBorders>
            <w:shd w:val="clear" w:color="auto" w:fill="auto"/>
          </w:tcPr>
          <w:p w14:paraId="49D95B9E" w14:textId="77777777" w:rsidR="009770C1" w:rsidRPr="009977B9" w:rsidRDefault="009770C1" w:rsidP="00863065">
            <w:pPr>
              <w:pStyle w:val="TableHeader"/>
            </w:pPr>
            <w:r w:rsidRPr="009977B9">
              <w:t>Name</w:t>
            </w:r>
          </w:p>
        </w:tc>
        <w:tc>
          <w:tcPr>
            <w:tcW w:w="2669" w:type="pct"/>
            <w:tcBorders>
              <w:top w:val="single" w:sz="12" w:space="0" w:color="auto"/>
              <w:left w:val="single" w:sz="12" w:space="0" w:color="auto"/>
              <w:bottom w:val="single" w:sz="12" w:space="0" w:color="auto"/>
            </w:tcBorders>
            <w:shd w:val="clear" w:color="auto" w:fill="auto"/>
          </w:tcPr>
          <w:p w14:paraId="329CA2E7" w14:textId="77777777" w:rsidR="009770C1" w:rsidRPr="009977B9" w:rsidRDefault="009770C1" w:rsidP="00863065">
            <w:pPr>
              <w:pStyle w:val="TableHeader"/>
            </w:pPr>
            <w:r w:rsidRPr="009977B9">
              <w:t>Description</w:t>
            </w:r>
          </w:p>
        </w:tc>
      </w:tr>
      <w:tr w:rsidR="009770C1" w:rsidRPr="009977B9" w14:paraId="1CA002AB" w14:textId="77777777" w:rsidTr="002B18A2">
        <w:tc>
          <w:tcPr>
            <w:tcW w:w="1358" w:type="pct"/>
            <w:tcBorders>
              <w:top w:val="single" w:sz="12" w:space="0" w:color="auto"/>
            </w:tcBorders>
            <w:shd w:val="clear" w:color="auto" w:fill="auto"/>
          </w:tcPr>
          <w:p w14:paraId="42B0734A" w14:textId="77777777" w:rsidR="009770C1" w:rsidRPr="009977B9" w:rsidRDefault="009770C1" w:rsidP="00863065">
            <w:pPr>
              <w:pStyle w:val="TableParagraph"/>
            </w:pPr>
            <w:r w:rsidRPr="009977B9">
              <w:t>SmallGlyphMetrics</w:t>
            </w:r>
          </w:p>
        </w:tc>
        <w:tc>
          <w:tcPr>
            <w:tcW w:w="973" w:type="pct"/>
            <w:tcBorders>
              <w:top w:val="single" w:sz="12" w:space="0" w:color="auto"/>
            </w:tcBorders>
            <w:shd w:val="clear" w:color="auto" w:fill="auto"/>
          </w:tcPr>
          <w:p w14:paraId="0643C510" w14:textId="77777777" w:rsidR="009770C1" w:rsidRPr="009977B9" w:rsidRDefault="009770C1" w:rsidP="00863065">
            <w:pPr>
              <w:pStyle w:val="TableParagraph"/>
            </w:pPr>
            <w:r w:rsidRPr="009977B9">
              <w:t>smallMetrics</w:t>
            </w:r>
          </w:p>
        </w:tc>
        <w:tc>
          <w:tcPr>
            <w:tcW w:w="2669" w:type="pct"/>
            <w:tcBorders>
              <w:top w:val="single" w:sz="12" w:space="0" w:color="auto"/>
            </w:tcBorders>
            <w:shd w:val="clear" w:color="auto" w:fill="auto"/>
          </w:tcPr>
          <w:p w14:paraId="70EBAEDB" w14:textId="77777777" w:rsidR="009770C1" w:rsidRPr="009977B9" w:rsidRDefault="009770C1" w:rsidP="00863065">
            <w:pPr>
              <w:pStyle w:val="TableParagraph"/>
            </w:pPr>
            <w:r w:rsidRPr="009977B9">
              <w:t>Metrics information for the glyph</w:t>
            </w:r>
          </w:p>
        </w:tc>
      </w:tr>
      <w:tr w:rsidR="009770C1" w:rsidRPr="009977B9" w14:paraId="448D3502" w14:textId="77777777" w:rsidTr="002B18A2">
        <w:tc>
          <w:tcPr>
            <w:tcW w:w="1358" w:type="pct"/>
            <w:shd w:val="clear" w:color="auto" w:fill="auto"/>
          </w:tcPr>
          <w:p w14:paraId="41931E62" w14:textId="77777777" w:rsidR="009770C1" w:rsidRPr="009977B9" w:rsidRDefault="009770C1" w:rsidP="00863065">
            <w:pPr>
              <w:pStyle w:val="TableParagraph"/>
            </w:pPr>
            <w:r w:rsidRPr="009977B9">
              <w:t>VARIABLE</w:t>
            </w:r>
          </w:p>
        </w:tc>
        <w:tc>
          <w:tcPr>
            <w:tcW w:w="973" w:type="pct"/>
            <w:shd w:val="clear" w:color="auto" w:fill="auto"/>
          </w:tcPr>
          <w:p w14:paraId="44015B49" w14:textId="77777777" w:rsidR="009770C1" w:rsidRPr="009977B9" w:rsidRDefault="009770C1" w:rsidP="00863065">
            <w:pPr>
              <w:pStyle w:val="TableParagraph"/>
            </w:pPr>
            <w:r w:rsidRPr="009977B9">
              <w:t>imageData</w:t>
            </w:r>
          </w:p>
        </w:tc>
        <w:tc>
          <w:tcPr>
            <w:tcW w:w="2669" w:type="pct"/>
            <w:shd w:val="clear" w:color="auto" w:fill="auto"/>
          </w:tcPr>
          <w:p w14:paraId="0317D684" w14:textId="77777777" w:rsidR="009770C1" w:rsidRPr="009977B9" w:rsidRDefault="009770C1" w:rsidP="00863065">
            <w:pPr>
              <w:pStyle w:val="TableParagraph"/>
            </w:pPr>
            <w:r w:rsidRPr="009977B9">
              <w:t>Bit-aligned bitmap data</w:t>
            </w:r>
          </w:p>
        </w:tc>
      </w:tr>
    </w:tbl>
    <w:p w14:paraId="78376A43" w14:textId="77777777" w:rsidR="009770C1" w:rsidRPr="000D49CD" w:rsidRDefault="009770C1" w:rsidP="00863065">
      <w:pPr>
        <w:spacing w:before="100" w:beforeAutospacing="1"/>
        <w:rPr>
          <w:lang w:val="en-GB"/>
        </w:rPr>
      </w:pPr>
      <w:r w:rsidRPr="000D49CD">
        <w:rPr>
          <w:lang w:val="en-GB"/>
        </w:rPr>
        <w:t>Glyph bitmap format 2 is the same as format 1 except that the bitmap data is bit aligned. This means that the data for a new row will begin with the bit immediately following the last bit of the previous row. The start of each glyph must be byte aligned, so the last row of a glyph may require padding. This format takes a little more time to parse, but saves file space compared to format 1.</w:t>
      </w:r>
    </w:p>
    <w:p w14:paraId="00F489B3" w14:textId="77777777" w:rsidR="009770C1" w:rsidRPr="000D49CD" w:rsidRDefault="009770C1" w:rsidP="00863065">
      <w:pPr>
        <w:pStyle w:val="Heading5"/>
      </w:pPr>
      <w:r w:rsidRPr="000D49CD">
        <w:t>Format 3: (obsolete)</w:t>
      </w:r>
    </w:p>
    <w:p w14:paraId="40534728" w14:textId="77777777" w:rsidR="009770C1" w:rsidRPr="000D49CD" w:rsidRDefault="009770C1" w:rsidP="002B18A2">
      <w:pPr>
        <w:spacing w:after="100" w:afterAutospacing="1"/>
      </w:pPr>
      <w:r w:rsidRPr="000D49CD">
        <w:t>This format is not supported in OFF.</w:t>
      </w:r>
    </w:p>
    <w:p w14:paraId="55DDAD09" w14:textId="77777777" w:rsidR="009770C1" w:rsidRPr="000D49CD" w:rsidRDefault="009770C1" w:rsidP="00863065">
      <w:pPr>
        <w:pStyle w:val="Heading5"/>
      </w:pPr>
      <w:r w:rsidRPr="000D49CD">
        <w:t>Format 4: metrics in EBLC, compressed data</w:t>
      </w:r>
    </w:p>
    <w:p w14:paraId="34441FF7" w14:textId="77777777" w:rsidR="009770C1" w:rsidRPr="000D49CD" w:rsidRDefault="009770C1" w:rsidP="00B717F1">
      <w:pPr>
        <w:pStyle w:val="NOTE2"/>
      </w:pPr>
      <w:r w:rsidRPr="000D49CD">
        <w:t>NOTE</w:t>
      </w:r>
      <w:r w:rsidRPr="000D49CD">
        <w:tab/>
        <w:t>Glyph bitmap format 4 is a compressed format used by Macintosh platform in some of the East Asian fonts.</w:t>
      </w:r>
    </w:p>
    <w:p w14:paraId="348B1D93" w14:textId="77777777" w:rsidR="009770C1" w:rsidRPr="000D49CD" w:rsidRDefault="009770C1" w:rsidP="00863065">
      <w:pPr>
        <w:pStyle w:val="Heading5"/>
      </w:pPr>
      <w:r w:rsidRPr="000D49CD">
        <w:t>Format 5: metrics in EBLC, bit-aligned image data only</w:t>
      </w:r>
    </w:p>
    <w:tbl>
      <w:tblPr>
        <w:tblW w:w="719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27"/>
        <w:gridCol w:w="1431"/>
        <w:gridCol w:w="3938"/>
      </w:tblGrid>
      <w:tr w:rsidR="009770C1" w:rsidRPr="009977B9" w14:paraId="0222FD23" w14:textId="77777777" w:rsidTr="002B18A2">
        <w:tc>
          <w:tcPr>
            <w:tcW w:w="1270" w:type="pct"/>
            <w:tcBorders>
              <w:top w:val="single" w:sz="12" w:space="0" w:color="auto"/>
              <w:bottom w:val="single" w:sz="12" w:space="0" w:color="auto"/>
              <w:right w:val="single" w:sz="12" w:space="0" w:color="auto"/>
            </w:tcBorders>
            <w:shd w:val="clear" w:color="auto" w:fill="auto"/>
          </w:tcPr>
          <w:p w14:paraId="57FA57E2" w14:textId="77777777" w:rsidR="009770C1" w:rsidRPr="009977B9" w:rsidRDefault="009770C1" w:rsidP="00863065">
            <w:pPr>
              <w:pStyle w:val="TableHeader"/>
            </w:pPr>
            <w:r w:rsidRPr="009977B9">
              <w:t>Type</w:t>
            </w:r>
          </w:p>
        </w:tc>
        <w:tc>
          <w:tcPr>
            <w:tcW w:w="994" w:type="pct"/>
            <w:tcBorders>
              <w:top w:val="single" w:sz="12" w:space="0" w:color="auto"/>
              <w:left w:val="single" w:sz="12" w:space="0" w:color="auto"/>
              <w:bottom w:val="single" w:sz="12" w:space="0" w:color="auto"/>
              <w:right w:val="single" w:sz="12" w:space="0" w:color="auto"/>
            </w:tcBorders>
            <w:shd w:val="clear" w:color="auto" w:fill="auto"/>
          </w:tcPr>
          <w:p w14:paraId="3A0A5DE1" w14:textId="77777777" w:rsidR="009770C1" w:rsidRPr="009977B9" w:rsidRDefault="009770C1" w:rsidP="00863065">
            <w:pPr>
              <w:pStyle w:val="TableHeader"/>
            </w:pPr>
            <w:r w:rsidRPr="009977B9">
              <w:t>Name</w:t>
            </w:r>
          </w:p>
        </w:tc>
        <w:tc>
          <w:tcPr>
            <w:tcW w:w="2736" w:type="pct"/>
            <w:tcBorders>
              <w:top w:val="single" w:sz="12" w:space="0" w:color="auto"/>
              <w:left w:val="single" w:sz="12" w:space="0" w:color="auto"/>
              <w:bottom w:val="single" w:sz="12" w:space="0" w:color="auto"/>
            </w:tcBorders>
            <w:shd w:val="clear" w:color="auto" w:fill="auto"/>
          </w:tcPr>
          <w:p w14:paraId="3AC06657" w14:textId="77777777" w:rsidR="009770C1" w:rsidRPr="009977B9" w:rsidRDefault="009770C1" w:rsidP="00863065">
            <w:pPr>
              <w:pStyle w:val="TableHeader"/>
            </w:pPr>
            <w:r w:rsidRPr="009977B9">
              <w:t>Description</w:t>
            </w:r>
          </w:p>
        </w:tc>
      </w:tr>
      <w:tr w:rsidR="009770C1" w:rsidRPr="009977B9" w14:paraId="12B600A2" w14:textId="77777777" w:rsidTr="002B18A2">
        <w:tc>
          <w:tcPr>
            <w:tcW w:w="1270" w:type="pct"/>
            <w:tcBorders>
              <w:top w:val="single" w:sz="12" w:space="0" w:color="auto"/>
            </w:tcBorders>
            <w:shd w:val="clear" w:color="auto" w:fill="auto"/>
          </w:tcPr>
          <w:p w14:paraId="1355DFEA" w14:textId="77777777" w:rsidR="009770C1" w:rsidRPr="009977B9" w:rsidRDefault="009770C1" w:rsidP="00863065">
            <w:pPr>
              <w:pStyle w:val="TableParagraph"/>
            </w:pPr>
            <w:r w:rsidRPr="009977B9">
              <w:t>VARIABLE</w:t>
            </w:r>
          </w:p>
        </w:tc>
        <w:tc>
          <w:tcPr>
            <w:tcW w:w="994" w:type="pct"/>
            <w:tcBorders>
              <w:top w:val="single" w:sz="12" w:space="0" w:color="auto"/>
            </w:tcBorders>
            <w:shd w:val="clear" w:color="auto" w:fill="auto"/>
          </w:tcPr>
          <w:p w14:paraId="607BD053" w14:textId="77777777" w:rsidR="009770C1" w:rsidRPr="009977B9" w:rsidRDefault="009770C1" w:rsidP="00863065">
            <w:pPr>
              <w:pStyle w:val="TableParagraph"/>
            </w:pPr>
            <w:r w:rsidRPr="009977B9">
              <w:t>imageData</w:t>
            </w:r>
          </w:p>
        </w:tc>
        <w:tc>
          <w:tcPr>
            <w:tcW w:w="2736" w:type="pct"/>
            <w:tcBorders>
              <w:top w:val="single" w:sz="12" w:space="0" w:color="auto"/>
            </w:tcBorders>
            <w:shd w:val="clear" w:color="auto" w:fill="auto"/>
          </w:tcPr>
          <w:p w14:paraId="08F3F977" w14:textId="77777777" w:rsidR="009770C1" w:rsidRPr="009977B9" w:rsidRDefault="009770C1" w:rsidP="00863065">
            <w:pPr>
              <w:pStyle w:val="TableParagraph"/>
            </w:pPr>
            <w:r w:rsidRPr="009977B9">
              <w:t>Bit-aligned bitmap data</w:t>
            </w:r>
          </w:p>
        </w:tc>
      </w:tr>
    </w:tbl>
    <w:p w14:paraId="6B42F561" w14:textId="77777777" w:rsidR="009770C1" w:rsidRPr="000D49CD" w:rsidRDefault="009770C1" w:rsidP="00863065">
      <w:pPr>
        <w:spacing w:before="100" w:beforeAutospacing="1"/>
        <w:rPr>
          <w:lang w:val="en-GB"/>
        </w:rPr>
      </w:pPr>
      <w:r w:rsidRPr="000D49CD">
        <w:rPr>
          <w:lang w:val="en-GB"/>
        </w:rPr>
        <w:t>Glyph bitmap format 5 is similar to format 2 except that no metrics information is included, just the bit aligned data. This format is for use with 'EBLC' IndexSubTable format 2 or format 5, which will contain the metrics information for all glyphs. It works well for Kanji fonts.</w:t>
      </w:r>
    </w:p>
    <w:p w14:paraId="02CC82BA" w14:textId="77777777" w:rsidR="009770C1" w:rsidRPr="000D49CD" w:rsidRDefault="009770C1" w:rsidP="00863065">
      <w:pPr>
        <w:rPr>
          <w:lang w:val="en-GB"/>
        </w:rPr>
      </w:pPr>
      <w:r w:rsidRPr="000D49CD">
        <w:rPr>
          <w:lang w:val="en-GB"/>
        </w:rPr>
        <w:t>The rasterizer recalculates sbit metrics for Format 5 bitmap data, allowing Windows to report correct ABC widths, even if the bitmaps have white space on either side of the bitmap image. This allows fonts to store monospaced bitmap glyphs in the efficient Format 5 without breaking Windows GetABCWidths call.</w:t>
      </w:r>
    </w:p>
    <w:p w14:paraId="7ABFD00A" w14:textId="77777777" w:rsidR="009770C1" w:rsidRPr="000D49CD" w:rsidRDefault="009770C1" w:rsidP="00863065">
      <w:pPr>
        <w:pStyle w:val="Heading5"/>
      </w:pPr>
      <w:r w:rsidRPr="000D49CD">
        <w:t>Format 6: big metrics, byte-aligned data</w:t>
      </w:r>
    </w:p>
    <w:tbl>
      <w:tblPr>
        <w:tblW w:w="719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46"/>
        <w:gridCol w:w="1422"/>
        <w:gridCol w:w="3928"/>
      </w:tblGrid>
      <w:tr w:rsidR="009770C1" w:rsidRPr="009977B9" w14:paraId="7FC39693" w14:textId="77777777" w:rsidTr="002B18A2">
        <w:tc>
          <w:tcPr>
            <w:tcW w:w="1269" w:type="pct"/>
            <w:tcBorders>
              <w:top w:val="single" w:sz="12" w:space="0" w:color="auto"/>
              <w:bottom w:val="single" w:sz="12" w:space="0" w:color="auto"/>
              <w:right w:val="single" w:sz="12" w:space="0" w:color="auto"/>
            </w:tcBorders>
            <w:shd w:val="clear" w:color="auto" w:fill="auto"/>
          </w:tcPr>
          <w:p w14:paraId="2B9D11DD" w14:textId="77777777" w:rsidR="009770C1" w:rsidRPr="009977B9" w:rsidRDefault="009770C1" w:rsidP="00BA44A3">
            <w:pPr>
              <w:pStyle w:val="TableHeader"/>
            </w:pPr>
            <w:r w:rsidRPr="009977B9">
              <w:t>Type</w:t>
            </w:r>
          </w:p>
        </w:tc>
        <w:tc>
          <w:tcPr>
            <w:tcW w:w="995" w:type="pct"/>
            <w:tcBorders>
              <w:top w:val="single" w:sz="12" w:space="0" w:color="auto"/>
              <w:left w:val="single" w:sz="12" w:space="0" w:color="auto"/>
              <w:bottom w:val="single" w:sz="12" w:space="0" w:color="auto"/>
              <w:right w:val="single" w:sz="12" w:space="0" w:color="auto"/>
            </w:tcBorders>
            <w:shd w:val="clear" w:color="auto" w:fill="auto"/>
          </w:tcPr>
          <w:p w14:paraId="43C30A00" w14:textId="77777777" w:rsidR="009770C1" w:rsidRPr="009977B9" w:rsidRDefault="009770C1" w:rsidP="00BA44A3">
            <w:pPr>
              <w:pStyle w:val="TableHeader"/>
            </w:pPr>
            <w:r w:rsidRPr="009977B9">
              <w:t>Name</w:t>
            </w:r>
          </w:p>
        </w:tc>
        <w:tc>
          <w:tcPr>
            <w:tcW w:w="2736" w:type="pct"/>
            <w:tcBorders>
              <w:top w:val="single" w:sz="12" w:space="0" w:color="auto"/>
              <w:left w:val="single" w:sz="12" w:space="0" w:color="auto"/>
              <w:bottom w:val="single" w:sz="12" w:space="0" w:color="auto"/>
            </w:tcBorders>
            <w:shd w:val="clear" w:color="auto" w:fill="auto"/>
          </w:tcPr>
          <w:p w14:paraId="2C637D1D" w14:textId="77777777" w:rsidR="009770C1" w:rsidRPr="009977B9" w:rsidRDefault="009770C1" w:rsidP="00BA44A3">
            <w:pPr>
              <w:pStyle w:val="TableHeader"/>
            </w:pPr>
            <w:r w:rsidRPr="009977B9">
              <w:t>Description</w:t>
            </w:r>
          </w:p>
        </w:tc>
      </w:tr>
      <w:tr w:rsidR="009770C1" w:rsidRPr="009977B9" w14:paraId="72E0C43C" w14:textId="77777777" w:rsidTr="002B18A2">
        <w:tc>
          <w:tcPr>
            <w:tcW w:w="1269" w:type="pct"/>
            <w:tcBorders>
              <w:top w:val="single" w:sz="12" w:space="0" w:color="auto"/>
            </w:tcBorders>
            <w:shd w:val="clear" w:color="auto" w:fill="auto"/>
          </w:tcPr>
          <w:p w14:paraId="0D748BD4" w14:textId="77777777" w:rsidR="009770C1" w:rsidRPr="009977B9" w:rsidRDefault="009770C1" w:rsidP="00BA44A3">
            <w:pPr>
              <w:pStyle w:val="TableParagraph"/>
            </w:pPr>
            <w:r w:rsidRPr="009977B9">
              <w:t>BigGlyphMetrics</w:t>
            </w:r>
          </w:p>
        </w:tc>
        <w:tc>
          <w:tcPr>
            <w:tcW w:w="995" w:type="pct"/>
            <w:tcBorders>
              <w:top w:val="single" w:sz="12" w:space="0" w:color="auto"/>
            </w:tcBorders>
            <w:shd w:val="clear" w:color="auto" w:fill="auto"/>
          </w:tcPr>
          <w:p w14:paraId="4B24F265" w14:textId="77777777" w:rsidR="009770C1" w:rsidRPr="009977B9" w:rsidRDefault="009770C1" w:rsidP="00BA44A3">
            <w:pPr>
              <w:pStyle w:val="TableParagraph"/>
            </w:pPr>
            <w:r w:rsidRPr="009977B9">
              <w:t>bigMetrics</w:t>
            </w:r>
          </w:p>
        </w:tc>
        <w:tc>
          <w:tcPr>
            <w:tcW w:w="2736" w:type="pct"/>
            <w:tcBorders>
              <w:top w:val="single" w:sz="12" w:space="0" w:color="auto"/>
            </w:tcBorders>
            <w:shd w:val="clear" w:color="auto" w:fill="auto"/>
          </w:tcPr>
          <w:p w14:paraId="6373F73D" w14:textId="77777777" w:rsidR="009770C1" w:rsidRPr="009977B9" w:rsidRDefault="009770C1" w:rsidP="00BA44A3">
            <w:pPr>
              <w:pStyle w:val="TableParagraph"/>
            </w:pPr>
            <w:r w:rsidRPr="009977B9">
              <w:t>Metrics information for the glyph</w:t>
            </w:r>
          </w:p>
        </w:tc>
      </w:tr>
      <w:tr w:rsidR="009770C1" w:rsidRPr="009977B9" w14:paraId="5678890C" w14:textId="77777777" w:rsidTr="002B18A2">
        <w:tc>
          <w:tcPr>
            <w:tcW w:w="1269" w:type="pct"/>
            <w:shd w:val="clear" w:color="auto" w:fill="auto"/>
          </w:tcPr>
          <w:p w14:paraId="33D53346" w14:textId="77777777" w:rsidR="009770C1" w:rsidRPr="009977B9" w:rsidRDefault="009770C1" w:rsidP="00BA44A3">
            <w:pPr>
              <w:pStyle w:val="TableParagraph"/>
            </w:pPr>
            <w:r w:rsidRPr="009977B9">
              <w:lastRenderedPageBreak/>
              <w:t>VARIABLE</w:t>
            </w:r>
          </w:p>
        </w:tc>
        <w:tc>
          <w:tcPr>
            <w:tcW w:w="995" w:type="pct"/>
            <w:shd w:val="clear" w:color="auto" w:fill="auto"/>
          </w:tcPr>
          <w:p w14:paraId="151CD97A" w14:textId="77777777" w:rsidR="009770C1" w:rsidRPr="009977B9" w:rsidRDefault="009770C1" w:rsidP="00BA44A3">
            <w:pPr>
              <w:pStyle w:val="TableParagraph"/>
            </w:pPr>
            <w:r w:rsidRPr="009977B9">
              <w:t>imageData</w:t>
            </w:r>
          </w:p>
        </w:tc>
        <w:tc>
          <w:tcPr>
            <w:tcW w:w="2736" w:type="pct"/>
            <w:shd w:val="clear" w:color="auto" w:fill="auto"/>
          </w:tcPr>
          <w:p w14:paraId="0ECFD705" w14:textId="77777777" w:rsidR="009770C1" w:rsidRPr="009977B9" w:rsidRDefault="009770C1" w:rsidP="00BA44A3">
            <w:pPr>
              <w:pStyle w:val="TableParagraph"/>
            </w:pPr>
            <w:r w:rsidRPr="009977B9">
              <w:t>Byte-aligned bitmap data</w:t>
            </w:r>
          </w:p>
        </w:tc>
      </w:tr>
    </w:tbl>
    <w:p w14:paraId="692E6DF8" w14:textId="77777777" w:rsidR="009770C1" w:rsidRPr="000D49CD" w:rsidRDefault="009770C1" w:rsidP="00BA44A3">
      <w:pPr>
        <w:spacing w:before="100" w:beforeAutospacing="1"/>
        <w:rPr>
          <w:lang w:val="en-GB"/>
        </w:rPr>
      </w:pPr>
      <w:r w:rsidRPr="000D49CD">
        <w:rPr>
          <w:lang w:val="en-GB"/>
        </w:rPr>
        <w:t>Glyph bitmap format 6 is the same as format 1 except that is uses big glyph metrics instead of small.</w:t>
      </w:r>
    </w:p>
    <w:p w14:paraId="353DB06A" w14:textId="77777777" w:rsidR="009770C1" w:rsidRPr="000D49CD" w:rsidRDefault="009770C1" w:rsidP="00863065">
      <w:pPr>
        <w:pStyle w:val="Heading5"/>
      </w:pPr>
      <w:r w:rsidRPr="000D49CD">
        <w:t xml:space="preserve">Format7: big metrics, bit-aligned data </w:t>
      </w:r>
    </w:p>
    <w:tbl>
      <w:tblPr>
        <w:tblW w:w="719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46"/>
        <w:gridCol w:w="1291"/>
        <w:gridCol w:w="4059"/>
      </w:tblGrid>
      <w:tr w:rsidR="009770C1" w:rsidRPr="009977B9" w14:paraId="1A8052C3" w14:textId="77777777" w:rsidTr="002B18A2">
        <w:tc>
          <w:tcPr>
            <w:tcW w:w="1212" w:type="pct"/>
            <w:tcBorders>
              <w:top w:val="single" w:sz="12" w:space="0" w:color="auto"/>
              <w:bottom w:val="single" w:sz="12" w:space="0" w:color="auto"/>
              <w:right w:val="single" w:sz="12" w:space="0" w:color="auto"/>
            </w:tcBorders>
            <w:shd w:val="clear" w:color="auto" w:fill="auto"/>
          </w:tcPr>
          <w:p w14:paraId="1AA5ACE0" w14:textId="77777777" w:rsidR="009770C1" w:rsidRPr="009977B9" w:rsidRDefault="009770C1" w:rsidP="00BA44A3">
            <w:pPr>
              <w:pStyle w:val="TableHeader"/>
            </w:pPr>
            <w:r w:rsidRPr="009977B9">
              <w:t>Type</w:t>
            </w:r>
          </w:p>
        </w:tc>
        <w:tc>
          <w:tcPr>
            <w:tcW w:w="911" w:type="pct"/>
            <w:tcBorders>
              <w:top w:val="single" w:sz="12" w:space="0" w:color="auto"/>
              <w:left w:val="single" w:sz="12" w:space="0" w:color="auto"/>
              <w:bottom w:val="single" w:sz="12" w:space="0" w:color="auto"/>
              <w:right w:val="single" w:sz="12" w:space="0" w:color="auto"/>
            </w:tcBorders>
            <w:shd w:val="clear" w:color="auto" w:fill="auto"/>
          </w:tcPr>
          <w:p w14:paraId="60E5C319" w14:textId="77777777" w:rsidR="009770C1" w:rsidRPr="009977B9" w:rsidRDefault="009770C1" w:rsidP="00BA44A3">
            <w:pPr>
              <w:pStyle w:val="TableHeader"/>
            </w:pPr>
            <w:r w:rsidRPr="009977B9">
              <w:t>Name</w:t>
            </w:r>
          </w:p>
        </w:tc>
        <w:tc>
          <w:tcPr>
            <w:tcW w:w="2877" w:type="pct"/>
            <w:tcBorders>
              <w:top w:val="single" w:sz="12" w:space="0" w:color="auto"/>
              <w:left w:val="single" w:sz="12" w:space="0" w:color="auto"/>
              <w:bottom w:val="single" w:sz="12" w:space="0" w:color="auto"/>
            </w:tcBorders>
            <w:shd w:val="clear" w:color="auto" w:fill="auto"/>
          </w:tcPr>
          <w:p w14:paraId="697A78FC" w14:textId="77777777" w:rsidR="009770C1" w:rsidRPr="009977B9" w:rsidRDefault="009770C1" w:rsidP="00BA44A3">
            <w:pPr>
              <w:pStyle w:val="TableHeader"/>
            </w:pPr>
            <w:r w:rsidRPr="009977B9">
              <w:t>Description</w:t>
            </w:r>
          </w:p>
        </w:tc>
      </w:tr>
      <w:tr w:rsidR="009770C1" w:rsidRPr="009977B9" w14:paraId="24A4822C" w14:textId="77777777" w:rsidTr="002B18A2">
        <w:tc>
          <w:tcPr>
            <w:tcW w:w="1212" w:type="pct"/>
            <w:tcBorders>
              <w:top w:val="single" w:sz="12" w:space="0" w:color="auto"/>
            </w:tcBorders>
            <w:shd w:val="clear" w:color="auto" w:fill="auto"/>
          </w:tcPr>
          <w:p w14:paraId="47F3B5F1" w14:textId="77777777" w:rsidR="009770C1" w:rsidRPr="009977B9" w:rsidRDefault="009770C1" w:rsidP="00BA44A3">
            <w:pPr>
              <w:pStyle w:val="TableParagraph"/>
            </w:pPr>
            <w:r w:rsidRPr="009977B9">
              <w:t>BigGlyphMetrics</w:t>
            </w:r>
          </w:p>
        </w:tc>
        <w:tc>
          <w:tcPr>
            <w:tcW w:w="911" w:type="pct"/>
            <w:tcBorders>
              <w:top w:val="single" w:sz="12" w:space="0" w:color="auto"/>
            </w:tcBorders>
            <w:shd w:val="clear" w:color="auto" w:fill="auto"/>
          </w:tcPr>
          <w:p w14:paraId="6B97B3BE" w14:textId="77777777" w:rsidR="009770C1" w:rsidRPr="009977B9" w:rsidRDefault="009770C1" w:rsidP="00BA44A3">
            <w:pPr>
              <w:pStyle w:val="TableParagraph"/>
            </w:pPr>
            <w:r w:rsidRPr="009977B9">
              <w:t>bigMetrics</w:t>
            </w:r>
          </w:p>
        </w:tc>
        <w:tc>
          <w:tcPr>
            <w:tcW w:w="2877" w:type="pct"/>
            <w:tcBorders>
              <w:top w:val="single" w:sz="12" w:space="0" w:color="auto"/>
            </w:tcBorders>
            <w:shd w:val="clear" w:color="auto" w:fill="auto"/>
          </w:tcPr>
          <w:p w14:paraId="35D76E05" w14:textId="77777777" w:rsidR="009770C1" w:rsidRPr="009977B9" w:rsidRDefault="009770C1" w:rsidP="00BA44A3">
            <w:pPr>
              <w:pStyle w:val="TableParagraph"/>
            </w:pPr>
            <w:r w:rsidRPr="009977B9">
              <w:t>Metrics information for the glyph</w:t>
            </w:r>
          </w:p>
        </w:tc>
      </w:tr>
      <w:tr w:rsidR="009770C1" w:rsidRPr="009977B9" w14:paraId="2062C070" w14:textId="77777777" w:rsidTr="002B18A2">
        <w:tc>
          <w:tcPr>
            <w:tcW w:w="1212" w:type="pct"/>
            <w:shd w:val="clear" w:color="auto" w:fill="auto"/>
          </w:tcPr>
          <w:p w14:paraId="562288FB" w14:textId="77777777" w:rsidR="009770C1" w:rsidRPr="009977B9" w:rsidRDefault="009770C1" w:rsidP="00BA44A3">
            <w:pPr>
              <w:pStyle w:val="TableParagraph"/>
            </w:pPr>
            <w:r w:rsidRPr="009977B9">
              <w:t>VARIABLE</w:t>
            </w:r>
          </w:p>
        </w:tc>
        <w:tc>
          <w:tcPr>
            <w:tcW w:w="911" w:type="pct"/>
            <w:shd w:val="clear" w:color="auto" w:fill="auto"/>
          </w:tcPr>
          <w:p w14:paraId="05EDEB77" w14:textId="77777777" w:rsidR="009770C1" w:rsidRPr="009977B9" w:rsidRDefault="009770C1" w:rsidP="00BA44A3">
            <w:pPr>
              <w:pStyle w:val="TableParagraph"/>
            </w:pPr>
            <w:r w:rsidRPr="009977B9">
              <w:t>imageData</w:t>
            </w:r>
          </w:p>
        </w:tc>
        <w:tc>
          <w:tcPr>
            <w:tcW w:w="2877" w:type="pct"/>
            <w:shd w:val="clear" w:color="auto" w:fill="auto"/>
          </w:tcPr>
          <w:p w14:paraId="136EE563" w14:textId="77777777" w:rsidR="009770C1" w:rsidRPr="009977B9" w:rsidRDefault="009770C1" w:rsidP="00BA44A3">
            <w:pPr>
              <w:pStyle w:val="TableParagraph"/>
            </w:pPr>
            <w:r w:rsidRPr="009977B9">
              <w:t>Bit-aligned bitmap data</w:t>
            </w:r>
          </w:p>
        </w:tc>
      </w:tr>
    </w:tbl>
    <w:p w14:paraId="077D4861" w14:textId="77777777" w:rsidR="009770C1" w:rsidRPr="000D49CD" w:rsidRDefault="009770C1" w:rsidP="00BA44A3">
      <w:pPr>
        <w:spacing w:before="100" w:beforeAutospacing="1"/>
        <w:rPr>
          <w:lang w:val="en-GB"/>
        </w:rPr>
      </w:pPr>
      <w:r w:rsidRPr="000D49CD">
        <w:rPr>
          <w:lang w:val="en-GB"/>
        </w:rPr>
        <w:t>Glyph bitmap format 7 is the same as format 2 except that is uses big glyph metrics instead of small.</w:t>
      </w:r>
    </w:p>
    <w:p w14:paraId="6C4E73D9" w14:textId="77777777" w:rsidR="009770C1" w:rsidRPr="00BA44A3" w:rsidRDefault="009770C1" w:rsidP="002B18A2">
      <w:pPr>
        <w:pStyle w:val="NormalWeb"/>
        <w:spacing w:before="240" w:beforeAutospacing="0" w:after="120" w:afterAutospacing="0"/>
        <w:rPr>
          <w:rStyle w:val="Strong"/>
        </w:rPr>
      </w:pPr>
      <w:r w:rsidRPr="00BA44A3">
        <w:rPr>
          <w:rStyle w:val="Strong"/>
        </w:rPr>
        <w:t>EbdtComponent Record</w:t>
      </w:r>
    </w:p>
    <w:p w14:paraId="18BF3808" w14:textId="77777777" w:rsidR="009770C1" w:rsidRPr="000D49CD" w:rsidRDefault="009770C1" w:rsidP="002B18A2">
      <w:pPr>
        <w:spacing w:after="120"/>
      </w:pPr>
      <w:r w:rsidRPr="000D49CD">
        <w:t xml:space="preserve">The EbdtComponent record is used in glyph bitmap data formats 8 and 9. </w:t>
      </w:r>
    </w:p>
    <w:tbl>
      <w:tblPr>
        <w:tblW w:w="705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8"/>
        <w:gridCol w:w="1645"/>
        <w:gridCol w:w="4311"/>
      </w:tblGrid>
      <w:tr w:rsidR="009770C1" w:rsidRPr="009977B9" w14:paraId="3FFE2144" w14:textId="77777777" w:rsidTr="002B18A2">
        <w:tc>
          <w:tcPr>
            <w:tcW w:w="778" w:type="pct"/>
            <w:tcBorders>
              <w:top w:val="single" w:sz="12" w:space="0" w:color="auto"/>
              <w:bottom w:val="single" w:sz="12" w:space="0" w:color="auto"/>
              <w:right w:val="single" w:sz="12" w:space="0" w:color="auto"/>
            </w:tcBorders>
            <w:shd w:val="clear" w:color="auto" w:fill="auto"/>
          </w:tcPr>
          <w:p w14:paraId="7AD54978" w14:textId="77777777" w:rsidR="009770C1" w:rsidRPr="009977B9" w:rsidRDefault="009770C1" w:rsidP="00BA44A3">
            <w:pPr>
              <w:pStyle w:val="TableHeader"/>
            </w:pPr>
            <w:r w:rsidRPr="009977B9">
              <w:t>Type</w:t>
            </w:r>
          </w:p>
        </w:tc>
        <w:tc>
          <w:tcPr>
            <w:tcW w:w="1166" w:type="pct"/>
            <w:tcBorders>
              <w:top w:val="single" w:sz="12" w:space="0" w:color="auto"/>
              <w:left w:val="single" w:sz="12" w:space="0" w:color="auto"/>
              <w:bottom w:val="single" w:sz="12" w:space="0" w:color="auto"/>
              <w:right w:val="single" w:sz="12" w:space="0" w:color="auto"/>
            </w:tcBorders>
            <w:shd w:val="clear" w:color="auto" w:fill="auto"/>
          </w:tcPr>
          <w:p w14:paraId="63707422" w14:textId="77777777" w:rsidR="009770C1" w:rsidRPr="009977B9" w:rsidRDefault="009770C1" w:rsidP="00BA44A3">
            <w:pPr>
              <w:pStyle w:val="TableHeader"/>
            </w:pPr>
            <w:r w:rsidRPr="009977B9">
              <w:t>Name</w:t>
            </w:r>
          </w:p>
        </w:tc>
        <w:tc>
          <w:tcPr>
            <w:tcW w:w="3056" w:type="pct"/>
            <w:tcBorders>
              <w:top w:val="single" w:sz="12" w:space="0" w:color="auto"/>
              <w:left w:val="single" w:sz="12" w:space="0" w:color="auto"/>
              <w:bottom w:val="single" w:sz="12" w:space="0" w:color="auto"/>
            </w:tcBorders>
            <w:shd w:val="clear" w:color="auto" w:fill="auto"/>
          </w:tcPr>
          <w:p w14:paraId="6C2419C9" w14:textId="77777777" w:rsidR="009770C1" w:rsidRPr="009977B9" w:rsidRDefault="009770C1" w:rsidP="00BA44A3">
            <w:pPr>
              <w:pStyle w:val="TableHeader"/>
            </w:pPr>
            <w:r w:rsidRPr="009977B9">
              <w:t>Description</w:t>
            </w:r>
          </w:p>
        </w:tc>
      </w:tr>
      <w:tr w:rsidR="009770C1" w:rsidRPr="009977B9" w14:paraId="1B23A849" w14:textId="77777777" w:rsidTr="002B18A2">
        <w:tc>
          <w:tcPr>
            <w:tcW w:w="778" w:type="pct"/>
            <w:tcBorders>
              <w:top w:val="single" w:sz="12" w:space="0" w:color="auto"/>
              <w:bottom w:val="single" w:sz="6" w:space="0" w:color="auto"/>
            </w:tcBorders>
            <w:shd w:val="clear" w:color="auto" w:fill="auto"/>
          </w:tcPr>
          <w:p w14:paraId="134F0140" w14:textId="77777777" w:rsidR="009770C1" w:rsidRPr="009977B9" w:rsidRDefault="009770C1" w:rsidP="00BA44A3">
            <w:pPr>
              <w:pStyle w:val="TableParagraph"/>
            </w:pPr>
            <w:r w:rsidRPr="009977B9">
              <w:t>uint16</w:t>
            </w:r>
          </w:p>
        </w:tc>
        <w:tc>
          <w:tcPr>
            <w:tcW w:w="1166" w:type="pct"/>
            <w:tcBorders>
              <w:top w:val="single" w:sz="12" w:space="0" w:color="auto"/>
              <w:bottom w:val="single" w:sz="6" w:space="0" w:color="auto"/>
            </w:tcBorders>
            <w:shd w:val="clear" w:color="auto" w:fill="auto"/>
          </w:tcPr>
          <w:p w14:paraId="58EFBC08" w14:textId="77777777" w:rsidR="009770C1" w:rsidRPr="009977B9" w:rsidRDefault="009770C1" w:rsidP="00BA44A3">
            <w:pPr>
              <w:pStyle w:val="TableParagraph"/>
            </w:pPr>
            <w:r w:rsidRPr="009977B9">
              <w:t>glyphID</w:t>
            </w:r>
          </w:p>
        </w:tc>
        <w:tc>
          <w:tcPr>
            <w:tcW w:w="3056" w:type="pct"/>
            <w:tcBorders>
              <w:top w:val="single" w:sz="12" w:space="0" w:color="auto"/>
              <w:bottom w:val="single" w:sz="6" w:space="0" w:color="auto"/>
            </w:tcBorders>
            <w:shd w:val="clear" w:color="auto" w:fill="auto"/>
          </w:tcPr>
          <w:p w14:paraId="000D5933" w14:textId="77777777" w:rsidR="009770C1" w:rsidRPr="009977B9" w:rsidRDefault="009770C1" w:rsidP="00BA44A3">
            <w:pPr>
              <w:pStyle w:val="TableParagraph"/>
            </w:pPr>
            <w:r w:rsidRPr="009977B9">
              <w:t>Component glyph ID</w:t>
            </w:r>
          </w:p>
        </w:tc>
      </w:tr>
      <w:tr w:rsidR="009770C1" w:rsidRPr="009977B9" w14:paraId="202A3B72" w14:textId="77777777" w:rsidTr="002B18A2">
        <w:tc>
          <w:tcPr>
            <w:tcW w:w="778" w:type="pct"/>
            <w:tcBorders>
              <w:top w:val="single" w:sz="6" w:space="0" w:color="auto"/>
              <w:bottom w:val="single" w:sz="6" w:space="0" w:color="auto"/>
            </w:tcBorders>
            <w:shd w:val="clear" w:color="auto" w:fill="auto"/>
          </w:tcPr>
          <w:p w14:paraId="41FBB92F" w14:textId="77777777" w:rsidR="009770C1" w:rsidRPr="009977B9" w:rsidRDefault="009770C1" w:rsidP="00BA44A3">
            <w:pPr>
              <w:pStyle w:val="TableParagraph"/>
            </w:pPr>
            <w:r w:rsidRPr="009977B9">
              <w:t>int8</w:t>
            </w:r>
          </w:p>
        </w:tc>
        <w:tc>
          <w:tcPr>
            <w:tcW w:w="1166" w:type="pct"/>
            <w:tcBorders>
              <w:top w:val="single" w:sz="6" w:space="0" w:color="auto"/>
              <w:bottom w:val="single" w:sz="6" w:space="0" w:color="auto"/>
            </w:tcBorders>
            <w:shd w:val="clear" w:color="auto" w:fill="auto"/>
          </w:tcPr>
          <w:p w14:paraId="70FC1E2E" w14:textId="77777777" w:rsidR="009770C1" w:rsidRPr="009977B9" w:rsidRDefault="009770C1" w:rsidP="00BA44A3">
            <w:pPr>
              <w:pStyle w:val="TableParagraph"/>
            </w:pPr>
            <w:r w:rsidRPr="009977B9">
              <w:t>xOffset</w:t>
            </w:r>
          </w:p>
        </w:tc>
        <w:tc>
          <w:tcPr>
            <w:tcW w:w="3056" w:type="pct"/>
            <w:tcBorders>
              <w:top w:val="single" w:sz="6" w:space="0" w:color="auto"/>
              <w:bottom w:val="single" w:sz="6" w:space="0" w:color="auto"/>
            </w:tcBorders>
            <w:shd w:val="clear" w:color="auto" w:fill="auto"/>
          </w:tcPr>
          <w:p w14:paraId="131ED050" w14:textId="77777777" w:rsidR="009770C1" w:rsidRPr="009977B9" w:rsidRDefault="009770C1" w:rsidP="00BA44A3">
            <w:pPr>
              <w:pStyle w:val="TableParagraph"/>
            </w:pPr>
            <w:r w:rsidRPr="009977B9">
              <w:t>Position of component left</w:t>
            </w:r>
          </w:p>
        </w:tc>
      </w:tr>
      <w:tr w:rsidR="009770C1" w:rsidRPr="009977B9" w14:paraId="66515045" w14:textId="77777777" w:rsidTr="002B18A2">
        <w:tc>
          <w:tcPr>
            <w:tcW w:w="778" w:type="pct"/>
            <w:tcBorders>
              <w:top w:val="single" w:sz="6" w:space="0" w:color="auto"/>
              <w:bottom w:val="single" w:sz="12" w:space="0" w:color="auto"/>
            </w:tcBorders>
            <w:shd w:val="clear" w:color="auto" w:fill="auto"/>
          </w:tcPr>
          <w:p w14:paraId="0F37489A" w14:textId="77777777" w:rsidR="009770C1" w:rsidRPr="009977B9" w:rsidRDefault="009770C1" w:rsidP="00BA44A3">
            <w:pPr>
              <w:pStyle w:val="TableParagraph"/>
            </w:pPr>
            <w:r w:rsidRPr="009977B9">
              <w:t>int8</w:t>
            </w:r>
          </w:p>
        </w:tc>
        <w:tc>
          <w:tcPr>
            <w:tcW w:w="1166" w:type="pct"/>
            <w:tcBorders>
              <w:top w:val="single" w:sz="6" w:space="0" w:color="auto"/>
              <w:bottom w:val="single" w:sz="12" w:space="0" w:color="auto"/>
            </w:tcBorders>
            <w:shd w:val="clear" w:color="auto" w:fill="auto"/>
          </w:tcPr>
          <w:p w14:paraId="56E8FAA9" w14:textId="77777777" w:rsidR="009770C1" w:rsidRPr="009977B9" w:rsidRDefault="009770C1" w:rsidP="00BA44A3">
            <w:pPr>
              <w:pStyle w:val="TableParagraph"/>
            </w:pPr>
            <w:r w:rsidRPr="009977B9">
              <w:t>yOffset</w:t>
            </w:r>
          </w:p>
        </w:tc>
        <w:tc>
          <w:tcPr>
            <w:tcW w:w="3056" w:type="pct"/>
            <w:tcBorders>
              <w:top w:val="single" w:sz="6" w:space="0" w:color="auto"/>
              <w:bottom w:val="single" w:sz="12" w:space="0" w:color="auto"/>
            </w:tcBorders>
            <w:shd w:val="clear" w:color="auto" w:fill="auto"/>
          </w:tcPr>
          <w:p w14:paraId="42E50082" w14:textId="77777777" w:rsidR="009770C1" w:rsidRPr="009977B9" w:rsidRDefault="009770C1" w:rsidP="00BA44A3">
            <w:pPr>
              <w:pStyle w:val="TableParagraph"/>
            </w:pPr>
            <w:r w:rsidRPr="009977B9">
              <w:t>Position of component top</w:t>
            </w:r>
          </w:p>
        </w:tc>
      </w:tr>
    </w:tbl>
    <w:p w14:paraId="58814720" w14:textId="77777777" w:rsidR="009770C1" w:rsidRPr="000D49CD" w:rsidRDefault="009770C1" w:rsidP="00BA44A3">
      <w:pPr>
        <w:spacing w:before="100" w:beforeAutospacing="1"/>
        <w:rPr>
          <w:lang w:val="en-GB"/>
        </w:rPr>
      </w:pPr>
      <w:r w:rsidRPr="000D49CD">
        <w:rPr>
          <w:lang w:val="en-GB"/>
        </w:rPr>
        <w:t>The EbdtComponent record contains the glyph ID of the component, which can be used to look up the location of component glyph data in the 'EBLC' table, as well as xOffset and yOffset values which specify where to position the top-left corner of the component in the composite. Nested composites (a composite of composites) are allowed, and the number of nesting levels is determined by implementation stack space.</w:t>
      </w:r>
    </w:p>
    <w:p w14:paraId="72926B37" w14:textId="77777777" w:rsidR="009770C1" w:rsidRPr="000D49CD" w:rsidRDefault="009770C1" w:rsidP="00863065">
      <w:pPr>
        <w:pStyle w:val="Heading5"/>
      </w:pPr>
      <w:r w:rsidRPr="000D49CD">
        <w:t xml:space="preserve">Format 8: small metrics, component data </w:t>
      </w:r>
    </w:p>
    <w:tbl>
      <w:tblPr>
        <w:tblW w:w="847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2061"/>
        <w:gridCol w:w="3212"/>
        <w:gridCol w:w="3199"/>
      </w:tblGrid>
      <w:tr w:rsidR="009770C1" w:rsidRPr="009977B9" w14:paraId="3789FCF8" w14:textId="77777777" w:rsidTr="002B18A2">
        <w:tc>
          <w:tcPr>
            <w:tcW w:w="1154" w:type="pct"/>
            <w:tcBorders>
              <w:top w:val="single" w:sz="12" w:space="0" w:color="auto"/>
              <w:left w:val="single" w:sz="12" w:space="0" w:color="auto"/>
              <w:bottom w:val="single" w:sz="12" w:space="0" w:color="auto"/>
              <w:right w:val="single" w:sz="12" w:space="0" w:color="auto"/>
            </w:tcBorders>
            <w:shd w:val="clear" w:color="auto" w:fill="auto"/>
          </w:tcPr>
          <w:p w14:paraId="76281FF4" w14:textId="77777777" w:rsidR="009770C1" w:rsidRPr="009977B9" w:rsidRDefault="009770C1" w:rsidP="00BA44A3">
            <w:pPr>
              <w:pStyle w:val="TableHeader"/>
            </w:pPr>
            <w:r w:rsidRPr="009977B9">
              <w:t>Type</w:t>
            </w:r>
          </w:p>
        </w:tc>
        <w:tc>
          <w:tcPr>
            <w:tcW w:w="1778" w:type="pct"/>
            <w:tcBorders>
              <w:top w:val="single" w:sz="12" w:space="0" w:color="auto"/>
              <w:left w:val="single" w:sz="12" w:space="0" w:color="auto"/>
              <w:bottom w:val="single" w:sz="12" w:space="0" w:color="auto"/>
              <w:right w:val="single" w:sz="12" w:space="0" w:color="auto"/>
            </w:tcBorders>
            <w:shd w:val="clear" w:color="auto" w:fill="auto"/>
          </w:tcPr>
          <w:p w14:paraId="7C5EC0F5" w14:textId="77777777" w:rsidR="009770C1" w:rsidRPr="009977B9" w:rsidRDefault="009770C1" w:rsidP="00BA44A3">
            <w:pPr>
              <w:pStyle w:val="TableHeader"/>
            </w:pPr>
            <w:r w:rsidRPr="009977B9">
              <w:t>Name</w:t>
            </w:r>
          </w:p>
        </w:tc>
        <w:tc>
          <w:tcPr>
            <w:tcW w:w="2069" w:type="pct"/>
            <w:tcBorders>
              <w:top w:val="single" w:sz="12" w:space="0" w:color="auto"/>
              <w:left w:val="single" w:sz="12" w:space="0" w:color="auto"/>
              <w:bottom w:val="single" w:sz="12" w:space="0" w:color="auto"/>
              <w:right w:val="single" w:sz="12" w:space="0" w:color="auto"/>
            </w:tcBorders>
            <w:shd w:val="clear" w:color="auto" w:fill="auto"/>
          </w:tcPr>
          <w:p w14:paraId="5A1D77CE" w14:textId="77777777" w:rsidR="009770C1" w:rsidRPr="009977B9" w:rsidRDefault="009770C1" w:rsidP="00BA44A3">
            <w:pPr>
              <w:pStyle w:val="TableHeader"/>
            </w:pPr>
            <w:r w:rsidRPr="009977B9">
              <w:t>Description</w:t>
            </w:r>
          </w:p>
        </w:tc>
      </w:tr>
      <w:tr w:rsidR="009770C1" w:rsidRPr="009977B9" w14:paraId="33072BB1" w14:textId="77777777" w:rsidTr="002B18A2">
        <w:tc>
          <w:tcPr>
            <w:tcW w:w="1154" w:type="pct"/>
            <w:tcBorders>
              <w:top w:val="single" w:sz="12" w:space="0" w:color="auto"/>
              <w:left w:val="single" w:sz="12" w:space="0" w:color="auto"/>
            </w:tcBorders>
            <w:shd w:val="clear" w:color="auto" w:fill="auto"/>
          </w:tcPr>
          <w:p w14:paraId="43BA757C" w14:textId="77777777" w:rsidR="009770C1" w:rsidRPr="009977B9" w:rsidRDefault="009770C1" w:rsidP="00BA44A3">
            <w:pPr>
              <w:pStyle w:val="TableParagraph"/>
            </w:pPr>
            <w:r w:rsidRPr="009977B9">
              <w:t>SmallGlyphMetrics</w:t>
            </w:r>
          </w:p>
        </w:tc>
        <w:tc>
          <w:tcPr>
            <w:tcW w:w="1778" w:type="pct"/>
            <w:tcBorders>
              <w:top w:val="single" w:sz="12" w:space="0" w:color="auto"/>
            </w:tcBorders>
            <w:shd w:val="clear" w:color="auto" w:fill="auto"/>
          </w:tcPr>
          <w:p w14:paraId="6339E325" w14:textId="77777777" w:rsidR="009770C1" w:rsidRPr="009977B9" w:rsidRDefault="009770C1" w:rsidP="00BA44A3">
            <w:pPr>
              <w:pStyle w:val="TableParagraph"/>
            </w:pPr>
            <w:r w:rsidRPr="009977B9">
              <w:t>smallMetrics</w:t>
            </w:r>
          </w:p>
        </w:tc>
        <w:tc>
          <w:tcPr>
            <w:tcW w:w="2069" w:type="pct"/>
            <w:tcBorders>
              <w:top w:val="single" w:sz="12" w:space="0" w:color="auto"/>
              <w:right w:val="single" w:sz="12" w:space="0" w:color="auto"/>
            </w:tcBorders>
            <w:shd w:val="clear" w:color="auto" w:fill="auto"/>
          </w:tcPr>
          <w:p w14:paraId="3ECBFF1F" w14:textId="77777777" w:rsidR="009770C1" w:rsidRPr="009977B9" w:rsidRDefault="009770C1" w:rsidP="00BA44A3">
            <w:pPr>
              <w:pStyle w:val="TableParagraph"/>
            </w:pPr>
            <w:r w:rsidRPr="009977B9">
              <w:t>Metrics information for the glyph</w:t>
            </w:r>
          </w:p>
        </w:tc>
      </w:tr>
      <w:tr w:rsidR="009770C1" w:rsidRPr="009977B9" w14:paraId="388B4B28" w14:textId="77777777" w:rsidTr="002B18A2">
        <w:tc>
          <w:tcPr>
            <w:tcW w:w="1154" w:type="pct"/>
            <w:tcBorders>
              <w:left w:val="single" w:sz="12" w:space="0" w:color="auto"/>
              <w:bottom w:val="single" w:sz="6" w:space="0" w:color="auto"/>
            </w:tcBorders>
            <w:shd w:val="clear" w:color="auto" w:fill="auto"/>
          </w:tcPr>
          <w:p w14:paraId="35240090" w14:textId="77777777" w:rsidR="009770C1" w:rsidRPr="009977B9" w:rsidRDefault="009770C1" w:rsidP="00BA44A3">
            <w:pPr>
              <w:pStyle w:val="TableParagraph"/>
            </w:pPr>
            <w:r w:rsidRPr="009977B9">
              <w:t>uint8</w:t>
            </w:r>
          </w:p>
        </w:tc>
        <w:tc>
          <w:tcPr>
            <w:tcW w:w="1778" w:type="pct"/>
            <w:tcBorders>
              <w:bottom w:val="single" w:sz="6" w:space="0" w:color="auto"/>
            </w:tcBorders>
            <w:shd w:val="clear" w:color="auto" w:fill="auto"/>
          </w:tcPr>
          <w:p w14:paraId="4136774B" w14:textId="77777777" w:rsidR="009770C1" w:rsidRPr="009977B9" w:rsidRDefault="009770C1" w:rsidP="00BA44A3">
            <w:pPr>
              <w:pStyle w:val="TableParagraph"/>
            </w:pPr>
            <w:r w:rsidRPr="009977B9">
              <w:t>pad</w:t>
            </w:r>
          </w:p>
        </w:tc>
        <w:tc>
          <w:tcPr>
            <w:tcW w:w="2069" w:type="pct"/>
            <w:tcBorders>
              <w:bottom w:val="single" w:sz="6" w:space="0" w:color="auto"/>
              <w:right w:val="single" w:sz="12" w:space="0" w:color="auto"/>
            </w:tcBorders>
            <w:shd w:val="clear" w:color="auto" w:fill="auto"/>
          </w:tcPr>
          <w:p w14:paraId="618B500F" w14:textId="77777777" w:rsidR="009770C1" w:rsidRPr="009977B9" w:rsidRDefault="009770C1" w:rsidP="00BA44A3">
            <w:pPr>
              <w:pStyle w:val="TableParagraph"/>
            </w:pPr>
            <w:r w:rsidRPr="009977B9">
              <w:t>Pad to short boundary</w:t>
            </w:r>
          </w:p>
        </w:tc>
      </w:tr>
      <w:tr w:rsidR="009770C1" w:rsidRPr="009977B9" w14:paraId="39CA0CE6" w14:textId="77777777" w:rsidTr="002B18A2">
        <w:tc>
          <w:tcPr>
            <w:tcW w:w="1154" w:type="pct"/>
            <w:tcBorders>
              <w:top w:val="single" w:sz="6" w:space="0" w:color="auto"/>
              <w:left w:val="single" w:sz="12" w:space="0" w:color="auto"/>
              <w:bottom w:val="nil"/>
            </w:tcBorders>
            <w:shd w:val="clear" w:color="auto" w:fill="auto"/>
          </w:tcPr>
          <w:p w14:paraId="52CF1319" w14:textId="77777777" w:rsidR="009770C1" w:rsidRPr="009977B9" w:rsidRDefault="009770C1" w:rsidP="00BA44A3">
            <w:pPr>
              <w:pStyle w:val="TableParagraph"/>
            </w:pPr>
            <w:r w:rsidRPr="009977B9">
              <w:t>uint16</w:t>
            </w:r>
          </w:p>
        </w:tc>
        <w:tc>
          <w:tcPr>
            <w:tcW w:w="1778" w:type="pct"/>
            <w:tcBorders>
              <w:top w:val="single" w:sz="6" w:space="0" w:color="auto"/>
              <w:bottom w:val="nil"/>
            </w:tcBorders>
            <w:shd w:val="clear" w:color="auto" w:fill="auto"/>
          </w:tcPr>
          <w:p w14:paraId="6D1C908D" w14:textId="77777777" w:rsidR="009770C1" w:rsidRPr="009977B9" w:rsidRDefault="009770C1" w:rsidP="00BA44A3">
            <w:pPr>
              <w:pStyle w:val="TableParagraph"/>
            </w:pPr>
            <w:r w:rsidRPr="009977B9">
              <w:t>numComponents</w:t>
            </w:r>
          </w:p>
        </w:tc>
        <w:tc>
          <w:tcPr>
            <w:tcW w:w="2069" w:type="pct"/>
            <w:tcBorders>
              <w:top w:val="single" w:sz="6" w:space="0" w:color="auto"/>
              <w:bottom w:val="nil"/>
              <w:right w:val="single" w:sz="12" w:space="0" w:color="auto"/>
            </w:tcBorders>
            <w:shd w:val="clear" w:color="auto" w:fill="auto"/>
          </w:tcPr>
          <w:p w14:paraId="7BE275B1" w14:textId="77777777" w:rsidR="009770C1" w:rsidRPr="009977B9" w:rsidRDefault="009770C1" w:rsidP="00BA44A3">
            <w:pPr>
              <w:pStyle w:val="TableParagraph"/>
            </w:pPr>
            <w:r w:rsidRPr="009977B9">
              <w:t>Number of components</w:t>
            </w:r>
          </w:p>
        </w:tc>
      </w:tr>
      <w:tr w:rsidR="009770C1" w:rsidRPr="009977B9" w14:paraId="407238DC" w14:textId="77777777" w:rsidTr="002B18A2">
        <w:tc>
          <w:tcPr>
            <w:tcW w:w="1154" w:type="pct"/>
            <w:tcBorders>
              <w:top w:val="nil"/>
              <w:left w:val="single" w:sz="12" w:space="0" w:color="auto"/>
              <w:bottom w:val="single" w:sz="12" w:space="0" w:color="auto"/>
            </w:tcBorders>
            <w:shd w:val="clear" w:color="auto" w:fill="auto"/>
          </w:tcPr>
          <w:p w14:paraId="175DA84D" w14:textId="77777777" w:rsidR="009770C1" w:rsidRPr="009977B9" w:rsidRDefault="009770C1" w:rsidP="00BA44A3">
            <w:pPr>
              <w:pStyle w:val="TableParagraph"/>
            </w:pPr>
            <w:r w:rsidRPr="009977B9">
              <w:t>EbdtComponent</w:t>
            </w:r>
          </w:p>
        </w:tc>
        <w:tc>
          <w:tcPr>
            <w:tcW w:w="1778" w:type="pct"/>
            <w:tcBorders>
              <w:top w:val="nil"/>
              <w:bottom w:val="single" w:sz="12" w:space="0" w:color="auto"/>
            </w:tcBorders>
            <w:shd w:val="clear" w:color="auto" w:fill="auto"/>
          </w:tcPr>
          <w:p w14:paraId="7F0E5627" w14:textId="77777777" w:rsidR="009770C1" w:rsidRPr="009977B9" w:rsidRDefault="009770C1" w:rsidP="00BA44A3">
            <w:pPr>
              <w:pStyle w:val="TableParagraph"/>
            </w:pPr>
            <w:r w:rsidRPr="009977B9">
              <w:t>components[numComponents]</w:t>
            </w:r>
          </w:p>
        </w:tc>
        <w:tc>
          <w:tcPr>
            <w:tcW w:w="2069" w:type="pct"/>
            <w:tcBorders>
              <w:top w:val="nil"/>
              <w:bottom w:val="single" w:sz="12" w:space="0" w:color="auto"/>
              <w:right w:val="single" w:sz="12" w:space="0" w:color="auto"/>
            </w:tcBorders>
            <w:shd w:val="clear" w:color="auto" w:fill="auto"/>
          </w:tcPr>
          <w:p w14:paraId="640C219C" w14:textId="77777777" w:rsidR="009770C1" w:rsidRPr="009977B9" w:rsidRDefault="009770C1" w:rsidP="00BA44A3">
            <w:pPr>
              <w:pStyle w:val="TableParagraph"/>
            </w:pPr>
            <w:r w:rsidRPr="009977B9">
              <w:t>Array of EbdtComponent records</w:t>
            </w:r>
          </w:p>
        </w:tc>
      </w:tr>
    </w:tbl>
    <w:p w14:paraId="78FC2BEE" w14:textId="77777777" w:rsidR="009770C1" w:rsidRPr="000D49CD" w:rsidRDefault="009770C1" w:rsidP="00863065">
      <w:pPr>
        <w:pStyle w:val="Heading5"/>
      </w:pPr>
      <w:r w:rsidRPr="000D49CD">
        <w:lastRenderedPageBreak/>
        <w:t xml:space="preserve">Format 9: big metrics, component data </w:t>
      </w:r>
    </w:p>
    <w:tbl>
      <w:tblPr>
        <w:tblW w:w="847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46"/>
        <w:gridCol w:w="3212"/>
        <w:gridCol w:w="3414"/>
      </w:tblGrid>
      <w:tr w:rsidR="009770C1" w:rsidRPr="009977B9" w14:paraId="6B618B6F" w14:textId="77777777" w:rsidTr="002B18A2">
        <w:tc>
          <w:tcPr>
            <w:tcW w:w="1029" w:type="pct"/>
            <w:tcBorders>
              <w:top w:val="single" w:sz="12" w:space="0" w:color="auto"/>
              <w:bottom w:val="single" w:sz="12" w:space="0" w:color="auto"/>
              <w:right w:val="single" w:sz="12" w:space="0" w:color="auto"/>
            </w:tcBorders>
            <w:shd w:val="clear" w:color="auto" w:fill="auto"/>
          </w:tcPr>
          <w:p w14:paraId="7D2E4BC2" w14:textId="77777777" w:rsidR="009770C1" w:rsidRPr="009977B9" w:rsidRDefault="009770C1" w:rsidP="00BA44A3">
            <w:pPr>
              <w:pStyle w:val="TableHeader"/>
            </w:pPr>
            <w:r w:rsidRPr="009977B9">
              <w:t>Type</w:t>
            </w:r>
          </w:p>
        </w:tc>
        <w:tc>
          <w:tcPr>
            <w:tcW w:w="1778" w:type="pct"/>
            <w:tcBorders>
              <w:top w:val="single" w:sz="12" w:space="0" w:color="auto"/>
              <w:left w:val="single" w:sz="12" w:space="0" w:color="auto"/>
              <w:bottom w:val="single" w:sz="12" w:space="0" w:color="auto"/>
              <w:right w:val="single" w:sz="12" w:space="0" w:color="auto"/>
            </w:tcBorders>
            <w:shd w:val="clear" w:color="auto" w:fill="auto"/>
          </w:tcPr>
          <w:p w14:paraId="741D4CE1" w14:textId="77777777" w:rsidR="009770C1" w:rsidRPr="009977B9" w:rsidRDefault="009770C1" w:rsidP="00BA44A3">
            <w:pPr>
              <w:pStyle w:val="TableHeader"/>
            </w:pPr>
            <w:r w:rsidRPr="009977B9">
              <w:t>Name</w:t>
            </w:r>
          </w:p>
        </w:tc>
        <w:tc>
          <w:tcPr>
            <w:tcW w:w="2193" w:type="pct"/>
            <w:tcBorders>
              <w:top w:val="single" w:sz="12" w:space="0" w:color="auto"/>
              <w:left w:val="single" w:sz="12" w:space="0" w:color="auto"/>
              <w:bottom w:val="single" w:sz="12" w:space="0" w:color="auto"/>
            </w:tcBorders>
            <w:shd w:val="clear" w:color="auto" w:fill="auto"/>
          </w:tcPr>
          <w:p w14:paraId="231B5A3D" w14:textId="77777777" w:rsidR="009770C1" w:rsidRPr="009977B9" w:rsidRDefault="009770C1" w:rsidP="00BA44A3">
            <w:pPr>
              <w:pStyle w:val="TableHeader"/>
            </w:pPr>
            <w:r w:rsidRPr="009977B9">
              <w:t>Description</w:t>
            </w:r>
          </w:p>
        </w:tc>
      </w:tr>
      <w:tr w:rsidR="009770C1" w:rsidRPr="009977B9" w14:paraId="52D74669" w14:textId="77777777" w:rsidTr="002B18A2">
        <w:tc>
          <w:tcPr>
            <w:tcW w:w="1029" w:type="pct"/>
            <w:tcBorders>
              <w:top w:val="single" w:sz="12" w:space="0" w:color="auto"/>
            </w:tcBorders>
            <w:shd w:val="clear" w:color="auto" w:fill="auto"/>
          </w:tcPr>
          <w:p w14:paraId="182F00C9" w14:textId="77777777" w:rsidR="009770C1" w:rsidRPr="009977B9" w:rsidRDefault="009770C1" w:rsidP="00BA44A3">
            <w:pPr>
              <w:pStyle w:val="TableParagraph"/>
            </w:pPr>
            <w:r w:rsidRPr="009977B9">
              <w:t>BigGlyphMetrics</w:t>
            </w:r>
          </w:p>
        </w:tc>
        <w:tc>
          <w:tcPr>
            <w:tcW w:w="1778" w:type="pct"/>
            <w:tcBorders>
              <w:top w:val="single" w:sz="12" w:space="0" w:color="auto"/>
            </w:tcBorders>
            <w:shd w:val="clear" w:color="auto" w:fill="auto"/>
          </w:tcPr>
          <w:p w14:paraId="5E3DE261" w14:textId="77777777" w:rsidR="009770C1" w:rsidRPr="009977B9" w:rsidRDefault="009770C1" w:rsidP="00BA44A3">
            <w:pPr>
              <w:pStyle w:val="TableParagraph"/>
            </w:pPr>
            <w:r w:rsidRPr="009977B9">
              <w:t>bigMetrics</w:t>
            </w:r>
          </w:p>
        </w:tc>
        <w:tc>
          <w:tcPr>
            <w:tcW w:w="2193" w:type="pct"/>
            <w:tcBorders>
              <w:top w:val="single" w:sz="12" w:space="0" w:color="auto"/>
            </w:tcBorders>
            <w:shd w:val="clear" w:color="auto" w:fill="auto"/>
          </w:tcPr>
          <w:p w14:paraId="07228865" w14:textId="77777777" w:rsidR="009770C1" w:rsidRPr="009977B9" w:rsidRDefault="009770C1" w:rsidP="00BA44A3">
            <w:pPr>
              <w:pStyle w:val="TableParagraph"/>
            </w:pPr>
            <w:r w:rsidRPr="009977B9">
              <w:t>Metrics information for the glyph</w:t>
            </w:r>
          </w:p>
        </w:tc>
      </w:tr>
      <w:tr w:rsidR="009770C1" w:rsidRPr="009977B9" w14:paraId="180DE765" w14:textId="77777777" w:rsidTr="002B18A2">
        <w:tc>
          <w:tcPr>
            <w:tcW w:w="1029" w:type="pct"/>
            <w:shd w:val="clear" w:color="auto" w:fill="auto"/>
          </w:tcPr>
          <w:p w14:paraId="27B4FB12" w14:textId="77777777" w:rsidR="009770C1" w:rsidRPr="009977B9" w:rsidRDefault="009770C1" w:rsidP="00BA44A3">
            <w:pPr>
              <w:pStyle w:val="TableParagraph"/>
            </w:pPr>
            <w:r w:rsidRPr="009977B9">
              <w:t>uint16</w:t>
            </w:r>
          </w:p>
        </w:tc>
        <w:tc>
          <w:tcPr>
            <w:tcW w:w="1778" w:type="pct"/>
            <w:shd w:val="clear" w:color="auto" w:fill="auto"/>
          </w:tcPr>
          <w:p w14:paraId="65109B9B" w14:textId="77777777" w:rsidR="009770C1" w:rsidRPr="009977B9" w:rsidRDefault="009770C1" w:rsidP="00BA44A3">
            <w:pPr>
              <w:pStyle w:val="TableParagraph"/>
            </w:pPr>
            <w:r w:rsidRPr="009977B9">
              <w:t>numComponents</w:t>
            </w:r>
          </w:p>
        </w:tc>
        <w:tc>
          <w:tcPr>
            <w:tcW w:w="2193" w:type="pct"/>
            <w:shd w:val="clear" w:color="auto" w:fill="auto"/>
          </w:tcPr>
          <w:p w14:paraId="492E80BE" w14:textId="77777777" w:rsidR="009770C1" w:rsidRPr="009977B9" w:rsidRDefault="009770C1" w:rsidP="00BA44A3">
            <w:pPr>
              <w:pStyle w:val="TableParagraph"/>
            </w:pPr>
            <w:r w:rsidRPr="009977B9">
              <w:t>Number of components</w:t>
            </w:r>
          </w:p>
        </w:tc>
      </w:tr>
      <w:tr w:rsidR="009770C1" w:rsidRPr="009977B9" w14:paraId="6DBAE33A" w14:textId="77777777" w:rsidTr="002B18A2">
        <w:tc>
          <w:tcPr>
            <w:tcW w:w="1029" w:type="pct"/>
            <w:shd w:val="clear" w:color="auto" w:fill="auto"/>
          </w:tcPr>
          <w:p w14:paraId="6872D685" w14:textId="77777777" w:rsidR="009770C1" w:rsidRPr="009977B9" w:rsidRDefault="009770C1" w:rsidP="00BA44A3">
            <w:pPr>
              <w:pStyle w:val="TableParagraph"/>
            </w:pPr>
            <w:r w:rsidRPr="009977B9">
              <w:t>EbdtComponent</w:t>
            </w:r>
          </w:p>
        </w:tc>
        <w:tc>
          <w:tcPr>
            <w:tcW w:w="1778" w:type="pct"/>
            <w:shd w:val="clear" w:color="auto" w:fill="auto"/>
          </w:tcPr>
          <w:p w14:paraId="189C9B70" w14:textId="77777777" w:rsidR="009770C1" w:rsidRPr="009977B9" w:rsidRDefault="009770C1" w:rsidP="00BA44A3">
            <w:pPr>
              <w:pStyle w:val="TableParagraph"/>
            </w:pPr>
            <w:r w:rsidRPr="009977B9">
              <w:t>components[numComponents]</w:t>
            </w:r>
          </w:p>
        </w:tc>
        <w:tc>
          <w:tcPr>
            <w:tcW w:w="2193" w:type="pct"/>
            <w:shd w:val="clear" w:color="auto" w:fill="auto"/>
          </w:tcPr>
          <w:p w14:paraId="4B03D979" w14:textId="77777777" w:rsidR="009770C1" w:rsidRPr="009977B9" w:rsidRDefault="009770C1" w:rsidP="00BA44A3">
            <w:pPr>
              <w:pStyle w:val="TableParagraph"/>
            </w:pPr>
            <w:r w:rsidRPr="009977B9">
              <w:t>Array of EbdtComponent records</w:t>
            </w:r>
          </w:p>
        </w:tc>
      </w:tr>
    </w:tbl>
    <w:p w14:paraId="35AC13F8" w14:textId="421C1F15" w:rsidR="009770C1" w:rsidRPr="000D49CD" w:rsidRDefault="009770C1" w:rsidP="00BA44A3">
      <w:pPr>
        <w:spacing w:before="100" w:beforeAutospacing="1"/>
        <w:rPr>
          <w:lang w:val="en-GB"/>
        </w:rPr>
      </w:pPr>
      <w:r w:rsidRPr="000D49CD">
        <w:rPr>
          <w:lang w:val="en-GB"/>
        </w:rPr>
        <w:t xml:space="preserve">Glyph bitmap formats 8 and 9 are used for composite bitmaps. For accented characters and other composite </w:t>
      </w:r>
      <w:del w:id="939" w:author="vladl" w:date="2022-12-01T20:17:00Z">
        <w:r w:rsidRPr="000D49CD" w:rsidDel="0083169F">
          <w:rPr>
            <w:lang w:val="en-GB"/>
          </w:rPr>
          <w:delText>glyphs</w:delText>
        </w:r>
      </w:del>
      <w:ins w:id="940" w:author="vladl" w:date="2022-12-01T20:17:00Z">
        <w:r w:rsidR="0083169F" w:rsidRPr="000D49CD">
          <w:rPr>
            <w:lang w:val="en-GB"/>
          </w:rPr>
          <w:t>glyphs,</w:t>
        </w:r>
      </w:ins>
      <w:r w:rsidRPr="000D49CD">
        <w:rPr>
          <w:lang w:val="en-GB"/>
        </w:rPr>
        <w:t xml:space="preserve"> it may be more efficient to store a copy of each component separately, and then use a composite description to construct the finished glyph. The composite formats allow for any number of components, and allow the components to be positioned anywhere in the finished glyph. Format 8 uses small metrics, and format 9 uses big metrics.</w:t>
      </w:r>
    </w:p>
    <w:p w14:paraId="2586DA27" w14:textId="77777777" w:rsidR="009770C1" w:rsidRPr="000D49CD" w:rsidRDefault="009770C1" w:rsidP="00863065">
      <w:pPr>
        <w:pStyle w:val="Heading3"/>
      </w:pPr>
      <w:bookmarkStart w:id="941" w:name="_EBLC_–_Embedded"/>
      <w:bookmarkStart w:id="942" w:name="_Toc113087995"/>
      <w:bookmarkStart w:id="943" w:name="_Toc113348399"/>
      <w:bookmarkStart w:id="944" w:name="_Toc224979125"/>
      <w:bookmarkStart w:id="945" w:name="_Toc518658260"/>
      <w:bookmarkStart w:id="946" w:name="_Toc521662506"/>
      <w:bookmarkStart w:id="947" w:name="_Toc534817042"/>
      <w:bookmarkStart w:id="948" w:name="_Toc120711052"/>
      <w:bookmarkEnd w:id="941"/>
      <w:r w:rsidRPr="000D49CD">
        <w:t>EBLC – Embedded bitmap location table</w:t>
      </w:r>
      <w:bookmarkEnd w:id="942"/>
      <w:bookmarkEnd w:id="943"/>
      <w:bookmarkEnd w:id="944"/>
      <w:bookmarkEnd w:id="945"/>
      <w:bookmarkEnd w:id="946"/>
      <w:bookmarkEnd w:id="947"/>
      <w:bookmarkEnd w:id="948"/>
    </w:p>
    <w:p w14:paraId="416BC177" w14:textId="77777777" w:rsidR="009770C1" w:rsidRPr="000D49CD" w:rsidRDefault="009770C1" w:rsidP="002B18A2">
      <w:r w:rsidRPr="000D49CD">
        <w:t>The EBLC provides embedded bitmap locators. It is used together with the EDBT table, which provides embedded, monochrome or grayscale bitmap glyph data, and the EBSC table, which provided embedded bitmap scaling information.</w:t>
      </w:r>
    </w:p>
    <w:p w14:paraId="5DE9CE04" w14:textId="77777777" w:rsidR="009770C1" w:rsidRPr="000D49CD" w:rsidRDefault="009770C1" w:rsidP="002B18A2">
      <w:r w:rsidRPr="000D49CD">
        <w:t>OFF embedded bitmaps are also called 'sbits' (for “scaler bitmaps”). A set of bitmaps for a face at a given size is called a strike.</w:t>
      </w:r>
    </w:p>
    <w:p w14:paraId="6D915CD9" w14:textId="77777777" w:rsidR="009770C1" w:rsidRPr="000D49CD" w:rsidRDefault="009770C1" w:rsidP="00863065">
      <w:pPr>
        <w:pStyle w:val="Heading4"/>
      </w:pPr>
      <w:r w:rsidRPr="000D49CD">
        <w:t xml:space="preserve">Table structure </w:t>
      </w:r>
      <w:r>
        <w:t>and</w:t>
      </w:r>
      <w:r w:rsidRPr="000D49CD">
        <w:t xml:space="preserve"> data types</w:t>
      </w:r>
    </w:p>
    <w:p w14:paraId="7CA3D229" w14:textId="77777777" w:rsidR="009770C1" w:rsidRPr="000D49CD" w:rsidRDefault="009770C1" w:rsidP="00BA44A3">
      <w:pPr>
        <w:rPr>
          <w:lang w:val="en-GB"/>
        </w:rPr>
      </w:pPr>
      <w:r w:rsidRPr="000D49CD">
        <w:rPr>
          <w:lang w:val="en-GB"/>
        </w:rPr>
        <w:t>The 'EBLC' table identifies the sizes and glyph ranges of the sbits, and keeps offsets to glyph bitmap data in IndexSubTables. The 'EBDT' table then stores the glyph bitmap data, also in a number of different possible formats. Glyph metrics information may be stored in either the 'EBLC' or 'EBDT' table, depending upon the IndexSubTable and glyph bitmap formats. The 'EBSC' table identifies sizes that will be handled by scaling up or scaling down other sbit sizes.</w:t>
      </w:r>
    </w:p>
    <w:p w14:paraId="33C26D4D" w14:textId="77777777" w:rsidR="009770C1" w:rsidRPr="000D49CD" w:rsidRDefault="009770C1" w:rsidP="00BA44A3">
      <w:pPr>
        <w:rPr>
          <w:lang w:val="en-GB"/>
        </w:rPr>
      </w:pPr>
      <w:r w:rsidRPr="000D49CD">
        <w:rPr>
          <w:lang w:val="en-GB"/>
        </w:rPr>
        <w:t>The 'EBLC' table begins with a header containing the table version and number of strikes. An OFF font may have one or more strikes embedded in the 'EBDT' table.</w:t>
      </w:r>
    </w:p>
    <w:p w14:paraId="44E7E6EF" w14:textId="77777777" w:rsidR="009770C1" w:rsidRPr="00BA44A3" w:rsidRDefault="009770C1" w:rsidP="002B18A2">
      <w:pPr>
        <w:pStyle w:val="NormalWeb"/>
        <w:spacing w:before="240" w:beforeAutospacing="0" w:after="120" w:afterAutospacing="0"/>
        <w:rPr>
          <w:rStyle w:val="Emphasis"/>
        </w:rPr>
      </w:pPr>
      <w:r w:rsidRPr="00BA44A3">
        <w:rPr>
          <w:rStyle w:val="Emphasis"/>
        </w:rPr>
        <w:t xml:space="preserve">EblcHeader </w:t>
      </w:r>
    </w:p>
    <w:tbl>
      <w:tblPr>
        <w:tblW w:w="67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31"/>
        <w:gridCol w:w="1640"/>
        <w:gridCol w:w="4000"/>
      </w:tblGrid>
      <w:tr w:rsidR="009770C1" w:rsidRPr="009977B9" w14:paraId="2AFBBCC4" w14:textId="77777777" w:rsidTr="002B18A2">
        <w:tc>
          <w:tcPr>
            <w:tcW w:w="835" w:type="pct"/>
            <w:tcBorders>
              <w:top w:val="single" w:sz="12" w:space="0" w:color="auto"/>
              <w:bottom w:val="single" w:sz="12" w:space="0" w:color="auto"/>
              <w:right w:val="single" w:sz="12" w:space="0" w:color="auto"/>
            </w:tcBorders>
            <w:shd w:val="clear" w:color="auto" w:fill="auto"/>
          </w:tcPr>
          <w:p w14:paraId="0F932F00" w14:textId="77777777" w:rsidR="009770C1" w:rsidRPr="009977B9" w:rsidRDefault="009770C1" w:rsidP="00BA44A3">
            <w:pPr>
              <w:pStyle w:val="TableHeader"/>
            </w:pPr>
            <w:r w:rsidRPr="009977B9">
              <w:t>Type</w:t>
            </w:r>
          </w:p>
        </w:tc>
        <w:tc>
          <w:tcPr>
            <w:tcW w:w="1211" w:type="pct"/>
            <w:tcBorders>
              <w:top w:val="single" w:sz="12" w:space="0" w:color="auto"/>
              <w:left w:val="single" w:sz="12" w:space="0" w:color="auto"/>
              <w:bottom w:val="single" w:sz="12" w:space="0" w:color="auto"/>
              <w:right w:val="single" w:sz="12" w:space="0" w:color="auto"/>
            </w:tcBorders>
            <w:shd w:val="clear" w:color="auto" w:fill="auto"/>
          </w:tcPr>
          <w:p w14:paraId="1C7ED41D" w14:textId="77777777" w:rsidR="009770C1" w:rsidRPr="009977B9" w:rsidRDefault="009770C1" w:rsidP="00BA44A3">
            <w:pPr>
              <w:pStyle w:val="TableHeader"/>
            </w:pPr>
            <w:r w:rsidRPr="009977B9">
              <w:t>Name</w:t>
            </w:r>
          </w:p>
        </w:tc>
        <w:tc>
          <w:tcPr>
            <w:tcW w:w="2954" w:type="pct"/>
            <w:tcBorders>
              <w:top w:val="single" w:sz="12" w:space="0" w:color="auto"/>
              <w:left w:val="single" w:sz="12" w:space="0" w:color="auto"/>
              <w:bottom w:val="single" w:sz="12" w:space="0" w:color="auto"/>
            </w:tcBorders>
            <w:shd w:val="clear" w:color="auto" w:fill="auto"/>
          </w:tcPr>
          <w:p w14:paraId="489C3074" w14:textId="77777777" w:rsidR="009770C1" w:rsidRPr="009977B9" w:rsidRDefault="009770C1" w:rsidP="00BA44A3">
            <w:pPr>
              <w:pStyle w:val="TableHeader"/>
            </w:pPr>
            <w:r w:rsidRPr="009977B9">
              <w:t>Description</w:t>
            </w:r>
          </w:p>
        </w:tc>
      </w:tr>
      <w:tr w:rsidR="009770C1" w:rsidRPr="009977B9" w14:paraId="4B9A2645" w14:textId="77777777" w:rsidTr="002B18A2">
        <w:tc>
          <w:tcPr>
            <w:tcW w:w="835" w:type="pct"/>
            <w:tcBorders>
              <w:top w:val="single" w:sz="12" w:space="0" w:color="auto"/>
            </w:tcBorders>
            <w:shd w:val="clear" w:color="auto" w:fill="auto"/>
          </w:tcPr>
          <w:p w14:paraId="168570E4" w14:textId="77777777" w:rsidR="009770C1" w:rsidRPr="009977B9" w:rsidRDefault="009770C1" w:rsidP="00BA44A3">
            <w:pPr>
              <w:pStyle w:val="TableParagraph"/>
            </w:pPr>
            <w:r w:rsidRPr="009977B9">
              <w:t>uint16</w:t>
            </w:r>
          </w:p>
        </w:tc>
        <w:tc>
          <w:tcPr>
            <w:tcW w:w="1211" w:type="pct"/>
            <w:tcBorders>
              <w:top w:val="single" w:sz="12" w:space="0" w:color="auto"/>
            </w:tcBorders>
            <w:shd w:val="clear" w:color="auto" w:fill="auto"/>
          </w:tcPr>
          <w:p w14:paraId="18488B76" w14:textId="77777777" w:rsidR="009770C1" w:rsidRPr="009977B9" w:rsidRDefault="009770C1" w:rsidP="00BA44A3">
            <w:pPr>
              <w:pStyle w:val="TableParagraph"/>
            </w:pPr>
            <w:r w:rsidRPr="009977B9">
              <w:t>majorVersion</w:t>
            </w:r>
          </w:p>
        </w:tc>
        <w:tc>
          <w:tcPr>
            <w:tcW w:w="2954" w:type="pct"/>
            <w:tcBorders>
              <w:top w:val="single" w:sz="12" w:space="0" w:color="auto"/>
            </w:tcBorders>
            <w:shd w:val="clear" w:color="auto" w:fill="auto"/>
          </w:tcPr>
          <w:p w14:paraId="321ADCEC" w14:textId="77777777" w:rsidR="009770C1" w:rsidRPr="009977B9" w:rsidRDefault="009770C1" w:rsidP="00BA44A3">
            <w:pPr>
              <w:pStyle w:val="TableParagraph"/>
            </w:pPr>
            <w:r w:rsidRPr="009977B9">
              <w:t>Major version of the EBLC table, = 2.</w:t>
            </w:r>
          </w:p>
        </w:tc>
      </w:tr>
      <w:tr w:rsidR="009770C1" w:rsidRPr="009977B9" w14:paraId="4FFCA7DD" w14:textId="77777777" w:rsidTr="002B18A2">
        <w:tc>
          <w:tcPr>
            <w:tcW w:w="835" w:type="pct"/>
            <w:shd w:val="clear" w:color="auto" w:fill="auto"/>
          </w:tcPr>
          <w:p w14:paraId="73BB0B6A" w14:textId="77777777" w:rsidR="009770C1" w:rsidRPr="009977B9" w:rsidRDefault="009770C1" w:rsidP="00BA44A3">
            <w:pPr>
              <w:pStyle w:val="TableParagraph"/>
            </w:pPr>
            <w:r w:rsidRPr="009977B9">
              <w:t>uint16</w:t>
            </w:r>
          </w:p>
        </w:tc>
        <w:tc>
          <w:tcPr>
            <w:tcW w:w="1211" w:type="pct"/>
            <w:shd w:val="clear" w:color="auto" w:fill="auto"/>
          </w:tcPr>
          <w:p w14:paraId="69B1E65A" w14:textId="77777777" w:rsidR="009770C1" w:rsidRPr="009977B9" w:rsidRDefault="009770C1" w:rsidP="00BA44A3">
            <w:pPr>
              <w:pStyle w:val="TableParagraph"/>
            </w:pPr>
            <w:r w:rsidRPr="009977B9">
              <w:t>minorVersion</w:t>
            </w:r>
          </w:p>
        </w:tc>
        <w:tc>
          <w:tcPr>
            <w:tcW w:w="2954" w:type="pct"/>
            <w:shd w:val="clear" w:color="auto" w:fill="auto"/>
          </w:tcPr>
          <w:p w14:paraId="68DF0CD8" w14:textId="77777777" w:rsidR="009770C1" w:rsidRPr="009977B9" w:rsidRDefault="009770C1" w:rsidP="00BA44A3">
            <w:pPr>
              <w:pStyle w:val="TableParagraph"/>
            </w:pPr>
            <w:r w:rsidRPr="009977B9">
              <w:t>Minor version of the EBLC table, = 0.</w:t>
            </w:r>
          </w:p>
        </w:tc>
      </w:tr>
      <w:tr w:rsidR="009770C1" w:rsidRPr="009977B9" w14:paraId="6890BF80" w14:textId="77777777" w:rsidTr="002B18A2">
        <w:tc>
          <w:tcPr>
            <w:tcW w:w="835" w:type="pct"/>
            <w:shd w:val="clear" w:color="auto" w:fill="auto"/>
          </w:tcPr>
          <w:p w14:paraId="2AC0AA9E" w14:textId="77777777" w:rsidR="009770C1" w:rsidRPr="009977B9" w:rsidRDefault="009770C1" w:rsidP="00BA44A3">
            <w:pPr>
              <w:pStyle w:val="TableParagraph"/>
            </w:pPr>
            <w:r w:rsidRPr="009977B9">
              <w:t>uint32</w:t>
            </w:r>
          </w:p>
        </w:tc>
        <w:tc>
          <w:tcPr>
            <w:tcW w:w="1211" w:type="pct"/>
            <w:shd w:val="clear" w:color="auto" w:fill="auto"/>
          </w:tcPr>
          <w:p w14:paraId="3C5E475D" w14:textId="77777777" w:rsidR="009770C1" w:rsidRPr="009977B9" w:rsidRDefault="009770C1" w:rsidP="00BA44A3">
            <w:pPr>
              <w:pStyle w:val="TableParagraph"/>
            </w:pPr>
            <w:r w:rsidRPr="009977B9">
              <w:t>numSizes</w:t>
            </w:r>
          </w:p>
        </w:tc>
        <w:tc>
          <w:tcPr>
            <w:tcW w:w="2954" w:type="pct"/>
            <w:shd w:val="clear" w:color="auto" w:fill="auto"/>
          </w:tcPr>
          <w:p w14:paraId="07E49E12" w14:textId="77777777" w:rsidR="009770C1" w:rsidRPr="009977B9" w:rsidRDefault="009770C1" w:rsidP="00BA44A3">
            <w:pPr>
              <w:pStyle w:val="TableParagraph"/>
            </w:pPr>
            <w:r w:rsidRPr="009977B9">
              <w:t>Number of BitmapSize tables.</w:t>
            </w:r>
          </w:p>
        </w:tc>
      </w:tr>
    </w:tbl>
    <w:p w14:paraId="140F7CBA" w14:textId="77777777" w:rsidR="009770C1" w:rsidRPr="000D49CD" w:rsidRDefault="009770C1" w:rsidP="00BA44A3">
      <w:pPr>
        <w:spacing w:before="100" w:beforeAutospacing="1"/>
        <w:rPr>
          <w:lang w:val="en-GB"/>
        </w:rPr>
      </w:pPr>
      <w:r w:rsidRPr="000D49CD">
        <w:rPr>
          <w:lang w:val="en-GB"/>
        </w:rPr>
        <w:t>The EblcHeader is followed immediately by the BitmapSize table array(s). The numSizes field in the EblcHeader indicates the number of BitmapSize tables in the array. Each strike is defined by one BitmapSize table.</w:t>
      </w:r>
    </w:p>
    <w:p w14:paraId="31309C46" w14:textId="77777777" w:rsidR="009770C1" w:rsidRPr="00BA44A3" w:rsidRDefault="009770C1" w:rsidP="002B18A2">
      <w:pPr>
        <w:pStyle w:val="NormalWeb"/>
        <w:spacing w:before="240" w:beforeAutospacing="0" w:after="120" w:afterAutospacing="0"/>
        <w:rPr>
          <w:rStyle w:val="Emphasis"/>
        </w:rPr>
      </w:pPr>
      <w:r w:rsidRPr="00BA44A3">
        <w:rPr>
          <w:rStyle w:val="Emphasis"/>
        </w:rPr>
        <w:lastRenderedPageBreak/>
        <w:t xml:space="preserve">BitmapSize table </w:t>
      </w:r>
    </w:p>
    <w:tbl>
      <w:tblPr>
        <w:tblW w:w="96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68"/>
        <w:gridCol w:w="2775"/>
        <w:gridCol w:w="5063"/>
      </w:tblGrid>
      <w:tr w:rsidR="009770C1" w:rsidRPr="009977B9" w14:paraId="6B44DAD7" w14:textId="77777777" w:rsidTr="002B18A2">
        <w:tc>
          <w:tcPr>
            <w:tcW w:w="862" w:type="pct"/>
            <w:tcBorders>
              <w:top w:val="single" w:sz="12" w:space="0" w:color="auto"/>
              <w:bottom w:val="single" w:sz="12" w:space="0" w:color="auto"/>
              <w:right w:val="single" w:sz="12" w:space="0" w:color="auto"/>
            </w:tcBorders>
            <w:shd w:val="clear" w:color="auto" w:fill="auto"/>
          </w:tcPr>
          <w:p w14:paraId="30E805D1" w14:textId="77777777" w:rsidR="009770C1" w:rsidRPr="009977B9" w:rsidRDefault="009770C1" w:rsidP="00BA44A3">
            <w:pPr>
              <w:pStyle w:val="TableHeader"/>
            </w:pPr>
            <w:r w:rsidRPr="009977B9">
              <w:t>Type</w:t>
            </w:r>
          </w:p>
        </w:tc>
        <w:tc>
          <w:tcPr>
            <w:tcW w:w="1371" w:type="pct"/>
            <w:tcBorders>
              <w:top w:val="single" w:sz="12" w:space="0" w:color="auto"/>
              <w:left w:val="single" w:sz="12" w:space="0" w:color="auto"/>
              <w:bottom w:val="single" w:sz="12" w:space="0" w:color="auto"/>
              <w:right w:val="single" w:sz="12" w:space="0" w:color="auto"/>
            </w:tcBorders>
            <w:shd w:val="clear" w:color="auto" w:fill="auto"/>
          </w:tcPr>
          <w:p w14:paraId="5033FB57" w14:textId="77777777" w:rsidR="009770C1" w:rsidRPr="009977B9" w:rsidRDefault="009770C1" w:rsidP="00BA44A3">
            <w:pPr>
              <w:pStyle w:val="TableHeader"/>
            </w:pPr>
            <w:r w:rsidRPr="009977B9">
              <w:t>Name</w:t>
            </w:r>
          </w:p>
        </w:tc>
        <w:tc>
          <w:tcPr>
            <w:tcW w:w="2767" w:type="pct"/>
            <w:tcBorders>
              <w:top w:val="single" w:sz="12" w:space="0" w:color="auto"/>
              <w:left w:val="single" w:sz="12" w:space="0" w:color="auto"/>
              <w:bottom w:val="single" w:sz="12" w:space="0" w:color="auto"/>
            </w:tcBorders>
            <w:shd w:val="clear" w:color="auto" w:fill="auto"/>
          </w:tcPr>
          <w:p w14:paraId="753E1F54" w14:textId="77777777" w:rsidR="009770C1" w:rsidRPr="009977B9" w:rsidRDefault="009770C1" w:rsidP="00BA44A3">
            <w:pPr>
              <w:pStyle w:val="TableHeader"/>
            </w:pPr>
            <w:r w:rsidRPr="009977B9">
              <w:t>Description</w:t>
            </w:r>
          </w:p>
        </w:tc>
      </w:tr>
      <w:tr w:rsidR="009770C1" w:rsidRPr="009977B9" w14:paraId="126EBEC0" w14:textId="77777777" w:rsidTr="002B18A2">
        <w:tc>
          <w:tcPr>
            <w:tcW w:w="862" w:type="pct"/>
            <w:tcBorders>
              <w:top w:val="single" w:sz="12" w:space="0" w:color="auto"/>
              <w:bottom w:val="single" w:sz="6" w:space="0" w:color="auto"/>
            </w:tcBorders>
            <w:shd w:val="clear" w:color="auto" w:fill="auto"/>
          </w:tcPr>
          <w:p w14:paraId="4B8C57BA" w14:textId="77777777" w:rsidR="009770C1" w:rsidRPr="009977B9" w:rsidRDefault="009770C1" w:rsidP="00BA44A3">
            <w:pPr>
              <w:pStyle w:val="TableParagraph"/>
            </w:pPr>
            <w:r w:rsidRPr="009977B9">
              <w:t>Offset32</w:t>
            </w:r>
          </w:p>
        </w:tc>
        <w:tc>
          <w:tcPr>
            <w:tcW w:w="1371" w:type="pct"/>
            <w:tcBorders>
              <w:top w:val="single" w:sz="12" w:space="0" w:color="auto"/>
              <w:bottom w:val="single" w:sz="6" w:space="0" w:color="auto"/>
            </w:tcBorders>
            <w:shd w:val="clear" w:color="auto" w:fill="auto"/>
          </w:tcPr>
          <w:p w14:paraId="620E4A84" w14:textId="77777777" w:rsidR="009770C1" w:rsidRPr="009977B9" w:rsidRDefault="009770C1" w:rsidP="00BA44A3">
            <w:pPr>
              <w:pStyle w:val="TableParagraph"/>
            </w:pPr>
            <w:r w:rsidRPr="009977B9">
              <w:t>indexSubTableArrayOffset</w:t>
            </w:r>
          </w:p>
        </w:tc>
        <w:tc>
          <w:tcPr>
            <w:tcW w:w="2767" w:type="pct"/>
            <w:tcBorders>
              <w:top w:val="single" w:sz="12" w:space="0" w:color="auto"/>
              <w:bottom w:val="single" w:sz="6" w:space="0" w:color="auto"/>
            </w:tcBorders>
            <w:shd w:val="clear" w:color="auto" w:fill="auto"/>
          </w:tcPr>
          <w:p w14:paraId="594DA2E3" w14:textId="77777777" w:rsidR="009770C1" w:rsidRPr="009977B9" w:rsidRDefault="009770C1" w:rsidP="00BA44A3">
            <w:pPr>
              <w:pStyle w:val="TableParagraph"/>
            </w:pPr>
            <w:r w:rsidRPr="009977B9">
              <w:t>Offset to IndexSubtableArray, from beginning of EBLC.</w:t>
            </w:r>
          </w:p>
        </w:tc>
      </w:tr>
      <w:tr w:rsidR="009770C1" w:rsidRPr="009977B9" w14:paraId="73A8821C" w14:textId="77777777" w:rsidTr="002B18A2">
        <w:tc>
          <w:tcPr>
            <w:tcW w:w="862" w:type="pct"/>
            <w:tcBorders>
              <w:top w:val="single" w:sz="6" w:space="0" w:color="auto"/>
              <w:bottom w:val="single" w:sz="6" w:space="0" w:color="auto"/>
            </w:tcBorders>
            <w:shd w:val="clear" w:color="auto" w:fill="auto"/>
          </w:tcPr>
          <w:p w14:paraId="3D988EE3" w14:textId="77777777" w:rsidR="009770C1" w:rsidRPr="009977B9" w:rsidRDefault="009770C1" w:rsidP="00BA44A3">
            <w:pPr>
              <w:pStyle w:val="TableParagraph"/>
            </w:pPr>
            <w:r w:rsidRPr="009977B9">
              <w:t>uint32</w:t>
            </w:r>
          </w:p>
        </w:tc>
        <w:tc>
          <w:tcPr>
            <w:tcW w:w="1371" w:type="pct"/>
            <w:tcBorders>
              <w:top w:val="single" w:sz="6" w:space="0" w:color="auto"/>
              <w:bottom w:val="single" w:sz="6" w:space="0" w:color="auto"/>
            </w:tcBorders>
            <w:shd w:val="clear" w:color="auto" w:fill="auto"/>
          </w:tcPr>
          <w:p w14:paraId="20AE6AB7" w14:textId="77777777" w:rsidR="009770C1" w:rsidRPr="009977B9" w:rsidRDefault="009770C1" w:rsidP="00BA44A3">
            <w:pPr>
              <w:pStyle w:val="TableParagraph"/>
            </w:pPr>
            <w:r w:rsidRPr="009977B9">
              <w:t>indexTablesSize</w:t>
            </w:r>
          </w:p>
        </w:tc>
        <w:tc>
          <w:tcPr>
            <w:tcW w:w="2767" w:type="pct"/>
            <w:tcBorders>
              <w:top w:val="single" w:sz="6" w:space="0" w:color="auto"/>
              <w:bottom w:val="single" w:sz="6" w:space="0" w:color="auto"/>
            </w:tcBorders>
            <w:shd w:val="clear" w:color="auto" w:fill="auto"/>
          </w:tcPr>
          <w:p w14:paraId="5E40B68F" w14:textId="77777777" w:rsidR="009770C1" w:rsidRPr="009977B9" w:rsidRDefault="009770C1" w:rsidP="00BA44A3">
            <w:pPr>
              <w:pStyle w:val="TableParagraph"/>
            </w:pPr>
            <w:r w:rsidRPr="009977B9">
              <w:t>Number of bytes in corresponding index subtables and array.</w:t>
            </w:r>
          </w:p>
        </w:tc>
      </w:tr>
      <w:tr w:rsidR="009770C1" w:rsidRPr="009977B9" w14:paraId="2581B018" w14:textId="77777777" w:rsidTr="002B18A2">
        <w:tc>
          <w:tcPr>
            <w:tcW w:w="862" w:type="pct"/>
            <w:tcBorders>
              <w:top w:val="single" w:sz="6" w:space="0" w:color="auto"/>
              <w:bottom w:val="single" w:sz="6" w:space="0" w:color="auto"/>
            </w:tcBorders>
            <w:shd w:val="clear" w:color="auto" w:fill="auto"/>
          </w:tcPr>
          <w:p w14:paraId="2294572C" w14:textId="77777777" w:rsidR="009770C1" w:rsidRPr="009977B9" w:rsidRDefault="009770C1" w:rsidP="00BA44A3">
            <w:pPr>
              <w:pStyle w:val="TableParagraph"/>
            </w:pPr>
            <w:r w:rsidRPr="009977B9">
              <w:t>uint32</w:t>
            </w:r>
          </w:p>
        </w:tc>
        <w:tc>
          <w:tcPr>
            <w:tcW w:w="1371" w:type="pct"/>
            <w:tcBorders>
              <w:top w:val="single" w:sz="6" w:space="0" w:color="auto"/>
              <w:bottom w:val="single" w:sz="6" w:space="0" w:color="auto"/>
            </w:tcBorders>
            <w:shd w:val="clear" w:color="auto" w:fill="auto"/>
          </w:tcPr>
          <w:p w14:paraId="2FE0F526" w14:textId="77777777" w:rsidR="009770C1" w:rsidRPr="009977B9" w:rsidRDefault="009770C1" w:rsidP="00BA44A3">
            <w:pPr>
              <w:pStyle w:val="TableParagraph"/>
            </w:pPr>
            <w:r w:rsidRPr="009977B9">
              <w:t>numberOfIndexSubTables</w:t>
            </w:r>
          </w:p>
        </w:tc>
        <w:tc>
          <w:tcPr>
            <w:tcW w:w="2767" w:type="pct"/>
            <w:tcBorders>
              <w:top w:val="single" w:sz="6" w:space="0" w:color="auto"/>
              <w:bottom w:val="single" w:sz="6" w:space="0" w:color="auto"/>
            </w:tcBorders>
            <w:shd w:val="clear" w:color="auto" w:fill="auto"/>
          </w:tcPr>
          <w:p w14:paraId="64297530" w14:textId="77777777" w:rsidR="009770C1" w:rsidRPr="009977B9" w:rsidRDefault="009770C1" w:rsidP="00BA44A3">
            <w:pPr>
              <w:pStyle w:val="TableParagraph"/>
            </w:pPr>
            <w:r w:rsidRPr="009977B9">
              <w:t>There is an index subtable for each range or format change.</w:t>
            </w:r>
          </w:p>
        </w:tc>
      </w:tr>
      <w:tr w:rsidR="009770C1" w:rsidRPr="009977B9" w14:paraId="133D67EB" w14:textId="77777777" w:rsidTr="002B18A2">
        <w:tc>
          <w:tcPr>
            <w:tcW w:w="862" w:type="pct"/>
            <w:tcBorders>
              <w:top w:val="single" w:sz="6" w:space="0" w:color="auto"/>
              <w:bottom w:val="single" w:sz="6" w:space="0" w:color="auto"/>
            </w:tcBorders>
            <w:shd w:val="clear" w:color="auto" w:fill="auto"/>
          </w:tcPr>
          <w:p w14:paraId="7B4D53A5" w14:textId="77777777" w:rsidR="009770C1" w:rsidRPr="009977B9" w:rsidRDefault="009770C1" w:rsidP="00BA44A3">
            <w:pPr>
              <w:pStyle w:val="TableParagraph"/>
            </w:pPr>
            <w:r w:rsidRPr="009977B9">
              <w:t>uint32</w:t>
            </w:r>
          </w:p>
        </w:tc>
        <w:tc>
          <w:tcPr>
            <w:tcW w:w="1371" w:type="pct"/>
            <w:tcBorders>
              <w:top w:val="single" w:sz="6" w:space="0" w:color="auto"/>
              <w:bottom w:val="single" w:sz="6" w:space="0" w:color="auto"/>
            </w:tcBorders>
            <w:shd w:val="clear" w:color="auto" w:fill="auto"/>
          </w:tcPr>
          <w:p w14:paraId="608ED35B" w14:textId="77777777" w:rsidR="009770C1" w:rsidRPr="009977B9" w:rsidRDefault="009770C1" w:rsidP="00BA44A3">
            <w:pPr>
              <w:pStyle w:val="TableParagraph"/>
            </w:pPr>
            <w:r w:rsidRPr="009977B9">
              <w:t>colorRef</w:t>
            </w:r>
          </w:p>
        </w:tc>
        <w:tc>
          <w:tcPr>
            <w:tcW w:w="2767" w:type="pct"/>
            <w:tcBorders>
              <w:top w:val="single" w:sz="6" w:space="0" w:color="auto"/>
              <w:bottom w:val="single" w:sz="6" w:space="0" w:color="auto"/>
            </w:tcBorders>
            <w:shd w:val="clear" w:color="auto" w:fill="auto"/>
          </w:tcPr>
          <w:p w14:paraId="624F31FB" w14:textId="77777777" w:rsidR="009770C1" w:rsidRPr="009977B9" w:rsidRDefault="009770C1" w:rsidP="00BA44A3">
            <w:pPr>
              <w:pStyle w:val="TableParagraph"/>
            </w:pPr>
            <w:r w:rsidRPr="009977B9">
              <w:t>Not used; set to 0.</w:t>
            </w:r>
          </w:p>
        </w:tc>
      </w:tr>
      <w:tr w:rsidR="009770C1" w:rsidRPr="009977B9" w14:paraId="766A3B58" w14:textId="77777777" w:rsidTr="002B18A2">
        <w:tc>
          <w:tcPr>
            <w:tcW w:w="862" w:type="pct"/>
            <w:tcBorders>
              <w:top w:val="single" w:sz="6" w:space="0" w:color="auto"/>
              <w:bottom w:val="single" w:sz="6" w:space="0" w:color="auto"/>
            </w:tcBorders>
            <w:shd w:val="clear" w:color="auto" w:fill="auto"/>
          </w:tcPr>
          <w:p w14:paraId="35C84DE8" w14:textId="77777777" w:rsidR="009770C1" w:rsidRPr="009977B9" w:rsidRDefault="009770C1" w:rsidP="00BA44A3">
            <w:pPr>
              <w:pStyle w:val="TableParagraph"/>
            </w:pPr>
            <w:r w:rsidRPr="009977B9">
              <w:t>SbitLineMetrics</w:t>
            </w:r>
          </w:p>
        </w:tc>
        <w:tc>
          <w:tcPr>
            <w:tcW w:w="1371" w:type="pct"/>
            <w:tcBorders>
              <w:top w:val="single" w:sz="6" w:space="0" w:color="auto"/>
              <w:bottom w:val="single" w:sz="6" w:space="0" w:color="auto"/>
            </w:tcBorders>
            <w:shd w:val="clear" w:color="auto" w:fill="auto"/>
          </w:tcPr>
          <w:p w14:paraId="60618536" w14:textId="77777777" w:rsidR="009770C1" w:rsidRPr="009977B9" w:rsidRDefault="009770C1" w:rsidP="00BA44A3">
            <w:pPr>
              <w:pStyle w:val="TableParagraph"/>
            </w:pPr>
            <w:r w:rsidRPr="009977B9">
              <w:t>hori</w:t>
            </w:r>
          </w:p>
        </w:tc>
        <w:tc>
          <w:tcPr>
            <w:tcW w:w="2767" w:type="pct"/>
            <w:tcBorders>
              <w:top w:val="single" w:sz="6" w:space="0" w:color="auto"/>
              <w:bottom w:val="single" w:sz="6" w:space="0" w:color="auto"/>
            </w:tcBorders>
            <w:shd w:val="clear" w:color="auto" w:fill="auto"/>
          </w:tcPr>
          <w:p w14:paraId="184050D8" w14:textId="77777777" w:rsidR="009770C1" w:rsidRPr="009977B9" w:rsidRDefault="009770C1" w:rsidP="00BA44A3">
            <w:pPr>
              <w:pStyle w:val="TableParagraph"/>
            </w:pPr>
            <w:r w:rsidRPr="009977B9">
              <w:t>Line metrics for text rendered horizontally.</w:t>
            </w:r>
          </w:p>
        </w:tc>
      </w:tr>
      <w:tr w:rsidR="009770C1" w:rsidRPr="009977B9" w14:paraId="1D25FF40" w14:textId="77777777" w:rsidTr="002B18A2">
        <w:tc>
          <w:tcPr>
            <w:tcW w:w="862" w:type="pct"/>
            <w:tcBorders>
              <w:top w:val="single" w:sz="6" w:space="0" w:color="auto"/>
              <w:bottom w:val="single" w:sz="6" w:space="0" w:color="auto"/>
            </w:tcBorders>
            <w:shd w:val="clear" w:color="auto" w:fill="auto"/>
          </w:tcPr>
          <w:p w14:paraId="647386BE" w14:textId="77777777" w:rsidR="009770C1" w:rsidRPr="009977B9" w:rsidRDefault="009770C1" w:rsidP="00BA44A3">
            <w:pPr>
              <w:pStyle w:val="TableParagraph"/>
            </w:pPr>
            <w:r w:rsidRPr="009977B9">
              <w:t>SbitLineMetrics</w:t>
            </w:r>
          </w:p>
        </w:tc>
        <w:tc>
          <w:tcPr>
            <w:tcW w:w="1371" w:type="pct"/>
            <w:tcBorders>
              <w:top w:val="single" w:sz="6" w:space="0" w:color="auto"/>
              <w:bottom w:val="single" w:sz="6" w:space="0" w:color="auto"/>
            </w:tcBorders>
            <w:shd w:val="clear" w:color="auto" w:fill="auto"/>
          </w:tcPr>
          <w:p w14:paraId="3F0516E4" w14:textId="77777777" w:rsidR="009770C1" w:rsidRPr="009977B9" w:rsidRDefault="009770C1" w:rsidP="00BA44A3">
            <w:pPr>
              <w:pStyle w:val="TableParagraph"/>
            </w:pPr>
            <w:r w:rsidRPr="009977B9">
              <w:t>vert</w:t>
            </w:r>
          </w:p>
        </w:tc>
        <w:tc>
          <w:tcPr>
            <w:tcW w:w="2767" w:type="pct"/>
            <w:tcBorders>
              <w:top w:val="single" w:sz="6" w:space="0" w:color="auto"/>
              <w:bottom w:val="single" w:sz="6" w:space="0" w:color="auto"/>
            </w:tcBorders>
            <w:shd w:val="clear" w:color="auto" w:fill="auto"/>
          </w:tcPr>
          <w:p w14:paraId="414C09EF" w14:textId="77777777" w:rsidR="009770C1" w:rsidRPr="009977B9" w:rsidRDefault="009770C1" w:rsidP="00BA44A3">
            <w:pPr>
              <w:pStyle w:val="TableParagraph"/>
            </w:pPr>
            <w:r w:rsidRPr="009977B9">
              <w:t>Line metrics for text rendered vertically.</w:t>
            </w:r>
          </w:p>
        </w:tc>
      </w:tr>
      <w:tr w:rsidR="009770C1" w:rsidRPr="009977B9" w14:paraId="4CA95B3D" w14:textId="77777777" w:rsidTr="002B18A2">
        <w:tc>
          <w:tcPr>
            <w:tcW w:w="862" w:type="pct"/>
            <w:tcBorders>
              <w:top w:val="single" w:sz="6" w:space="0" w:color="auto"/>
              <w:bottom w:val="single" w:sz="6" w:space="0" w:color="auto"/>
            </w:tcBorders>
            <w:shd w:val="clear" w:color="auto" w:fill="auto"/>
          </w:tcPr>
          <w:p w14:paraId="55BE0387" w14:textId="77777777" w:rsidR="009770C1" w:rsidRPr="009977B9" w:rsidRDefault="009770C1" w:rsidP="00BA44A3">
            <w:pPr>
              <w:pStyle w:val="TableParagraph"/>
            </w:pPr>
            <w:r w:rsidRPr="009977B9">
              <w:t>uint16</w:t>
            </w:r>
          </w:p>
        </w:tc>
        <w:tc>
          <w:tcPr>
            <w:tcW w:w="1371" w:type="pct"/>
            <w:tcBorders>
              <w:top w:val="single" w:sz="6" w:space="0" w:color="auto"/>
              <w:bottom w:val="single" w:sz="6" w:space="0" w:color="auto"/>
            </w:tcBorders>
            <w:shd w:val="clear" w:color="auto" w:fill="auto"/>
          </w:tcPr>
          <w:p w14:paraId="759A449B" w14:textId="77777777" w:rsidR="009770C1" w:rsidRPr="009977B9" w:rsidRDefault="009770C1" w:rsidP="00BA44A3">
            <w:pPr>
              <w:pStyle w:val="TableParagraph"/>
            </w:pPr>
            <w:r w:rsidRPr="009977B9">
              <w:t>startGlyphIndex</w:t>
            </w:r>
          </w:p>
        </w:tc>
        <w:tc>
          <w:tcPr>
            <w:tcW w:w="2767" w:type="pct"/>
            <w:tcBorders>
              <w:top w:val="single" w:sz="6" w:space="0" w:color="auto"/>
              <w:bottom w:val="single" w:sz="6" w:space="0" w:color="auto"/>
            </w:tcBorders>
            <w:shd w:val="clear" w:color="auto" w:fill="auto"/>
          </w:tcPr>
          <w:p w14:paraId="3A46E419" w14:textId="77777777" w:rsidR="009770C1" w:rsidRPr="009977B9" w:rsidRDefault="009770C1" w:rsidP="00BA44A3">
            <w:pPr>
              <w:pStyle w:val="TableParagraph"/>
            </w:pPr>
            <w:r w:rsidRPr="009977B9">
              <w:t>Lowest glyph index for this size.</w:t>
            </w:r>
          </w:p>
        </w:tc>
      </w:tr>
      <w:tr w:rsidR="009770C1" w:rsidRPr="009977B9" w14:paraId="78B2A449" w14:textId="77777777" w:rsidTr="002B18A2">
        <w:tc>
          <w:tcPr>
            <w:tcW w:w="862" w:type="pct"/>
            <w:tcBorders>
              <w:top w:val="single" w:sz="6" w:space="0" w:color="auto"/>
              <w:bottom w:val="single" w:sz="6" w:space="0" w:color="auto"/>
            </w:tcBorders>
            <w:shd w:val="clear" w:color="auto" w:fill="auto"/>
          </w:tcPr>
          <w:p w14:paraId="181E09EE" w14:textId="77777777" w:rsidR="009770C1" w:rsidRPr="009977B9" w:rsidRDefault="009770C1" w:rsidP="00BA44A3">
            <w:pPr>
              <w:pStyle w:val="TableParagraph"/>
            </w:pPr>
            <w:r w:rsidRPr="009977B9">
              <w:t>uint16</w:t>
            </w:r>
          </w:p>
        </w:tc>
        <w:tc>
          <w:tcPr>
            <w:tcW w:w="1371" w:type="pct"/>
            <w:tcBorders>
              <w:top w:val="single" w:sz="6" w:space="0" w:color="auto"/>
              <w:bottom w:val="single" w:sz="6" w:space="0" w:color="auto"/>
            </w:tcBorders>
            <w:shd w:val="clear" w:color="auto" w:fill="auto"/>
          </w:tcPr>
          <w:p w14:paraId="536FAFF9" w14:textId="77777777" w:rsidR="009770C1" w:rsidRPr="009977B9" w:rsidRDefault="009770C1" w:rsidP="00BA44A3">
            <w:pPr>
              <w:pStyle w:val="TableParagraph"/>
            </w:pPr>
            <w:r w:rsidRPr="009977B9">
              <w:t>endGlyphIndex</w:t>
            </w:r>
          </w:p>
        </w:tc>
        <w:tc>
          <w:tcPr>
            <w:tcW w:w="2767" w:type="pct"/>
            <w:tcBorders>
              <w:top w:val="single" w:sz="6" w:space="0" w:color="auto"/>
              <w:bottom w:val="single" w:sz="6" w:space="0" w:color="auto"/>
            </w:tcBorders>
            <w:shd w:val="clear" w:color="auto" w:fill="auto"/>
          </w:tcPr>
          <w:p w14:paraId="7EBECC5A" w14:textId="77777777" w:rsidR="009770C1" w:rsidRPr="009977B9" w:rsidRDefault="009770C1" w:rsidP="00BA44A3">
            <w:pPr>
              <w:pStyle w:val="TableParagraph"/>
            </w:pPr>
            <w:r w:rsidRPr="009977B9">
              <w:t>Highest glyph index for this size.</w:t>
            </w:r>
          </w:p>
        </w:tc>
      </w:tr>
      <w:tr w:rsidR="009770C1" w:rsidRPr="009977B9" w14:paraId="067D2687" w14:textId="77777777" w:rsidTr="002B18A2">
        <w:tc>
          <w:tcPr>
            <w:tcW w:w="862" w:type="pct"/>
            <w:tcBorders>
              <w:top w:val="single" w:sz="6" w:space="0" w:color="auto"/>
              <w:bottom w:val="single" w:sz="6" w:space="0" w:color="auto"/>
            </w:tcBorders>
            <w:shd w:val="clear" w:color="auto" w:fill="auto"/>
          </w:tcPr>
          <w:p w14:paraId="78556DA4" w14:textId="77777777" w:rsidR="009770C1" w:rsidRPr="009977B9" w:rsidRDefault="009770C1" w:rsidP="00BA44A3">
            <w:pPr>
              <w:pStyle w:val="TableParagraph"/>
            </w:pPr>
            <w:r w:rsidRPr="009977B9">
              <w:t>uint8</w:t>
            </w:r>
          </w:p>
        </w:tc>
        <w:tc>
          <w:tcPr>
            <w:tcW w:w="1371" w:type="pct"/>
            <w:tcBorders>
              <w:top w:val="single" w:sz="6" w:space="0" w:color="auto"/>
              <w:bottom w:val="single" w:sz="6" w:space="0" w:color="auto"/>
            </w:tcBorders>
            <w:shd w:val="clear" w:color="auto" w:fill="auto"/>
          </w:tcPr>
          <w:p w14:paraId="005C26CA" w14:textId="77777777" w:rsidR="009770C1" w:rsidRPr="009977B9" w:rsidRDefault="009770C1" w:rsidP="00BA44A3">
            <w:pPr>
              <w:pStyle w:val="TableParagraph"/>
            </w:pPr>
            <w:r w:rsidRPr="009977B9">
              <w:t>ppemX</w:t>
            </w:r>
          </w:p>
        </w:tc>
        <w:tc>
          <w:tcPr>
            <w:tcW w:w="2767" w:type="pct"/>
            <w:tcBorders>
              <w:top w:val="single" w:sz="6" w:space="0" w:color="auto"/>
              <w:bottom w:val="single" w:sz="6" w:space="0" w:color="auto"/>
            </w:tcBorders>
            <w:shd w:val="clear" w:color="auto" w:fill="auto"/>
          </w:tcPr>
          <w:p w14:paraId="6A48D0BF" w14:textId="77777777" w:rsidR="009770C1" w:rsidRPr="009977B9" w:rsidRDefault="009770C1" w:rsidP="00BA44A3">
            <w:pPr>
              <w:pStyle w:val="TableParagraph"/>
            </w:pPr>
            <w:r w:rsidRPr="009977B9">
              <w:t>Horizontal pixels per em.</w:t>
            </w:r>
          </w:p>
        </w:tc>
      </w:tr>
      <w:tr w:rsidR="009770C1" w:rsidRPr="009977B9" w14:paraId="08444543" w14:textId="77777777" w:rsidTr="002B18A2">
        <w:tc>
          <w:tcPr>
            <w:tcW w:w="862" w:type="pct"/>
            <w:tcBorders>
              <w:top w:val="single" w:sz="6" w:space="0" w:color="auto"/>
              <w:bottom w:val="single" w:sz="6" w:space="0" w:color="auto"/>
            </w:tcBorders>
            <w:shd w:val="clear" w:color="auto" w:fill="auto"/>
          </w:tcPr>
          <w:p w14:paraId="0A3BC391" w14:textId="77777777" w:rsidR="009770C1" w:rsidRPr="009977B9" w:rsidRDefault="009770C1" w:rsidP="00BA44A3">
            <w:pPr>
              <w:pStyle w:val="TableParagraph"/>
            </w:pPr>
            <w:r w:rsidRPr="009977B9">
              <w:t>uint8</w:t>
            </w:r>
          </w:p>
        </w:tc>
        <w:tc>
          <w:tcPr>
            <w:tcW w:w="1371" w:type="pct"/>
            <w:tcBorders>
              <w:top w:val="single" w:sz="6" w:space="0" w:color="auto"/>
              <w:bottom w:val="single" w:sz="6" w:space="0" w:color="auto"/>
            </w:tcBorders>
            <w:shd w:val="clear" w:color="auto" w:fill="auto"/>
          </w:tcPr>
          <w:p w14:paraId="31CA3FD5" w14:textId="77777777" w:rsidR="009770C1" w:rsidRPr="009977B9" w:rsidRDefault="009770C1" w:rsidP="00BA44A3">
            <w:pPr>
              <w:pStyle w:val="TableParagraph"/>
            </w:pPr>
            <w:r w:rsidRPr="009977B9">
              <w:t>ppemY</w:t>
            </w:r>
          </w:p>
        </w:tc>
        <w:tc>
          <w:tcPr>
            <w:tcW w:w="2767" w:type="pct"/>
            <w:tcBorders>
              <w:top w:val="single" w:sz="6" w:space="0" w:color="auto"/>
              <w:bottom w:val="single" w:sz="6" w:space="0" w:color="auto"/>
            </w:tcBorders>
            <w:shd w:val="clear" w:color="auto" w:fill="auto"/>
          </w:tcPr>
          <w:p w14:paraId="36FFA406" w14:textId="77777777" w:rsidR="009770C1" w:rsidRPr="009977B9" w:rsidRDefault="009770C1" w:rsidP="00BA44A3">
            <w:pPr>
              <w:pStyle w:val="TableParagraph"/>
            </w:pPr>
            <w:r w:rsidRPr="009977B9">
              <w:t>Vertical pixels per em.</w:t>
            </w:r>
          </w:p>
        </w:tc>
      </w:tr>
      <w:tr w:rsidR="009770C1" w:rsidRPr="009977B9" w14:paraId="3F452E17" w14:textId="77777777" w:rsidTr="002B18A2">
        <w:tc>
          <w:tcPr>
            <w:tcW w:w="862" w:type="pct"/>
            <w:tcBorders>
              <w:top w:val="single" w:sz="6" w:space="0" w:color="auto"/>
              <w:bottom w:val="single" w:sz="6" w:space="0" w:color="auto"/>
            </w:tcBorders>
            <w:shd w:val="clear" w:color="auto" w:fill="auto"/>
          </w:tcPr>
          <w:p w14:paraId="3E21CEF7" w14:textId="77777777" w:rsidR="009770C1" w:rsidRPr="009977B9" w:rsidRDefault="009770C1" w:rsidP="00BA44A3">
            <w:pPr>
              <w:pStyle w:val="TableParagraph"/>
            </w:pPr>
            <w:r w:rsidRPr="009977B9">
              <w:t>uint8</w:t>
            </w:r>
          </w:p>
        </w:tc>
        <w:tc>
          <w:tcPr>
            <w:tcW w:w="1371" w:type="pct"/>
            <w:tcBorders>
              <w:top w:val="single" w:sz="6" w:space="0" w:color="auto"/>
              <w:bottom w:val="single" w:sz="6" w:space="0" w:color="auto"/>
            </w:tcBorders>
            <w:shd w:val="clear" w:color="auto" w:fill="auto"/>
          </w:tcPr>
          <w:p w14:paraId="320DB957" w14:textId="77777777" w:rsidR="009770C1" w:rsidRPr="009977B9" w:rsidRDefault="009770C1" w:rsidP="00BA44A3">
            <w:pPr>
              <w:pStyle w:val="TableParagraph"/>
            </w:pPr>
            <w:r w:rsidRPr="009977B9">
              <w:t>bitDepth</w:t>
            </w:r>
          </w:p>
        </w:tc>
        <w:tc>
          <w:tcPr>
            <w:tcW w:w="2767" w:type="pct"/>
            <w:tcBorders>
              <w:top w:val="single" w:sz="6" w:space="0" w:color="auto"/>
              <w:bottom w:val="single" w:sz="6" w:space="0" w:color="auto"/>
            </w:tcBorders>
            <w:shd w:val="clear" w:color="auto" w:fill="auto"/>
          </w:tcPr>
          <w:p w14:paraId="538C0FC0" w14:textId="77777777" w:rsidR="009770C1" w:rsidRPr="009977B9" w:rsidRDefault="009770C1" w:rsidP="00BA44A3">
            <w:pPr>
              <w:pStyle w:val="TableParagraph"/>
            </w:pPr>
            <w:r w:rsidRPr="009977B9">
              <w:t>The following bitDepth values are supported, as described below: 1, 2, 4, and 8.</w:t>
            </w:r>
          </w:p>
        </w:tc>
      </w:tr>
      <w:tr w:rsidR="009770C1" w:rsidRPr="009977B9" w14:paraId="5927FD65" w14:textId="77777777" w:rsidTr="002B18A2">
        <w:tc>
          <w:tcPr>
            <w:tcW w:w="862" w:type="pct"/>
            <w:tcBorders>
              <w:top w:val="single" w:sz="6" w:space="0" w:color="auto"/>
              <w:bottom w:val="single" w:sz="12" w:space="0" w:color="auto"/>
            </w:tcBorders>
            <w:shd w:val="clear" w:color="auto" w:fill="auto"/>
          </w:tcPr>
          <w:p w14:paraId="5C05ED10" w14:textId="77777777" w:rsidR="009770C1" w:rsidRPr="009977B9" w:rsidRDefault="009770C1" w:rsidP="00BA44A3">
            <w:pPr>
              <w:pStyle w:val="TableParagraph"/>
            </w:pPr>
            <w:r w:rsidRPr="009977B9">
              <w:t>int8</w:t>
            </w:r>
          </w:p>
        </w:tc>
        <w:tc>
          <w:tcPr>
            <w:tcW w:w="1371" w:type="pct"/>
            <w:tcBorders>
              <w:top w:val="single" w:sz="6" w:space="0" w:color="auto"/>
              <w:bottom w:val="single" w:sz="12" w:space="0" w:color="auto"/>
            </w:tcBorders>
            <w:shd w:val="clear" w:color="auto" w:fill="auto"/>
          </w:tcPr>
          <w:p w14:paraId="6A646E4E" w14:textId="77777777" w:rsidR="009770C1" w:rsidRPr="009977B9" w:rsidRDefault="009770C1" w:rsidP="00BA44A3">
            <w:pPr>
              <w:pStyle w:val="TableParagraph"/>
            </w:pPr>
            <w:r w:rsidRPr="009977B9">
              <w:t>flags</w:t>
            </w:r>
          </w:p>
        </w:tc>
        <w:tc>
          <w:tcPr>
            <w:tcW w:w="2767" w:type="pct"/>
            <w:tcBorders>
              <w:top w:val="single" w:sz="6" w:space="0" w:color="auto"/>
              <w:bottom w:val="single" w:sz="12" w:space="0" w:color="auto"/>
            </w:tcBorders>
            <w:shd w:val="clear" w:color="auto" w:fill="auto"/>
          </w:tcPr>
          <w:p w14:paraId="29E88AF7" w14:textId="77777777" w:rsidR="009770C1" w:rsidRPr="009977B9" w:rsidRDefault="009770C1" w:rsidP="00BA44A3">
            <w:pPr>
              <w:pStyle w:val="TableParagraph"/>
            </w:pPr>
            <w:r w:rsidRPr="009977B9">
              <w:t>Vertical or horizontal (see Bitmap Flags)</w:t>
            </w:r>
          </w:p>
        </w:tc>
      </w:tr>
    </w:tbl>
    <w:p w14:paraId="6E30F975" w14:textId="4ADAD9BE" w:rsidR="009770C1" w:rsidRPr="000D49CD" w:rsidRDefault="009770C1" w:rsidP="00BA44A3">
      <w:pPr>
        <w:spacing w:before="100" w:beforeAutospacing="1"/>
        <w:rPr>
          <w:lang w:val="en-GB"/>
        </w:rPr>
      </w:pPr>
      <w:r w:rsidRPr="000D49CD">
        <w:rPr>
          <w:lang w:val="en-GB"/>
        </w:rPr>
        <w:t xml:space="preserve">The indexSubTableArrayOffset is the offset from the beginning of the 'EBLC' table to the IndexSubTableArray. Each strike has one of these arrays to support various formats and </w:t>
      </w:r>
      <w:del w:id="949" w:author="vladl" w:date="2022-12-01T20:17:00Z">
        <w:r w:rsidRPr="000D49CD" w:rsidDel="0083169F">
          <w:rPr>
            <w:lang w:val="en-GB"/>
          </w:rPr>
          <w:delText>discontiguous</w:delText>
        </w:r>
      </w:del>
      <w:ins w:id="950" w:author="vladl" w:date="2022-12-01T20:17:00Z">
        <w:r w:rsidR="0083169F" w:rsidRPr="000D49CD">
          <w:rPr>
            <w:lang w:val="en-GB"/>
          </w:rPr>
          <w:t>discontinuous</w:t>
        </w:r>
      </w:ins>
      <w:r w:rsidRPr="000D49CD">
        <w:rPr>
          <w:lang w:val="en-GB"/>
        </w:rPr>
        <w:t xml:space="preserve"> ranges of bitmaps. The indexTablesSize is the total number of bytes in the IndexSubTableArray and the associated IndexSubTables. The numberOfIndexSubTables is a count of the IndexSubTables for this strike.</w:t>
      </w:r>
    </w:p>
    <w:p w14:paraId="67DF01AD" w14:textId="77777777" w:rsidR="009770C1" w:rsidRPr="000D49CD" w:rsidRDefault="009770C1" w:rsidP="00863065">
      <w:pPr>
        <w:pStyle w:val="Heading4"/>
      </w:pPr>
      <w:r w:rsidRPr="000D49CD">
        <w:t>Description of table entries</w:t>
      </w:r>
    </w:p>
    <w:p w14:paraId="71503392" w14:textId="77777777" w:rsidR="009770C1" w:rsidRPr="000D49CD" w:rsidRDefault="009770C1" w:rsidP="00BA44A3">
      <w:pPr>
        <w:rPr>
          <w:lang w:val="en-GB"/>
        </w:rPr>
      </w:pPr>
      <w:r w:rsidRPr="000D49CD">
        <w:rPr>
          <w:lang w:val="en-GB"/>
        </w:rPr>
        <w:t>The horizontal and vertical line metrics contain the ascender, descender, linegap, and advance information for the strike. The line metrics format is described in the following table:</w:t>
      </w:r>
    </w:p>
    <w:p w14:paraId="2CD74D32" w14:textId="77777777" w:rsidR="009770C1" w:rsidRPr="00BA44A3" w:rsidRDefault="009770C1" w:rsidP="002B18A2">
      <w:pPr>
        <w:pStyle w:val="NormalWeb"/>
        <w:spacing w:before="240" w:beforeAutospacing="0" w:after="120" w:afterAutospacing="0"/>
        <w:rPr>
          <w:rStyle w:val="Emphasis"/>
        </w:rPr>
      </w:pPr>
      <w:r w:rsidRPr="00BA44A3">
        <w:rPr>
          <w:rStyle w:val="Emphasis"/>
        </w:rPr>
        <w:t xml:space="preserve">SbitLineMetrics </w:t>
      </w:r>
    </w:p>
    <w:tbl>
      <w:tblPr>
        <w:tblW w:w="407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2973"/>
      </w:tblGrid>
      <w:tr w:rsidR="009770C1" w:rsidRPr="009977B9" w14:paraId="08DC6F66" w14:textId="77777777" w:rsidTr="002B18A2">
        <w:tc>
          <w:tcPr>
            <w:tcW w:w="1354" w:type="pct"/>
            <w:tcBorders>
              <w:top w:val="single" w:sz="12" w:space="0" w:color="auto"/>
              <w:bottom w:val="single" w:sz="12" w:space="0" w:color="auto"/>
              <w:right w:val="single" w:sz="12" w:space="0" w:color="auto"/>
            </w:tcBorders>
            <w:shd w:val="clear" w:color="auto" w:fill="auto"/>
          </w:tcPr>
          <w:p w14:paraId="5AB93308" w14:textId="77777777" w:rsidR="009770C1" w:rsidRPr="009977B9" w:rsidRDefault="009770C1" w:rsidP="00BA44A3">
            <w:pPr>
              <w:pStyle w:val="TableHeader"/>
            </w:pPr>
            <w:r w:rsidRPr="009977B9">
              <w:t>Type</w:t>
            </w:r>
          </w:p>
        </w:tc>
        <w:tc>
          <w:tcPr>
            <w:tcW w:w="3646" w:type="pct"/>
            <w:tcBorders>
              <w:top w:val="single" w:sz="12" w:space="0" w:color="auto"/>
              <w:left w:val="single" w:sz="12" w:space="0" w:color="auto"/>
              <w:bottom w:val="single" w:sz="12" w:space="0" w:color="auto"/>
            </w:tcBorders>
            <w:shd w:val="clear" w:color="auto" w:fill="auto"/>
          </w:tcPr>
          <w:p w14:paraId="0DE798C5" w14:textId="77777777" w:rsidR="009770C1" w:rsidRPr="009977B9" w:rsidRDefault="009770C1" w:rsidP="00BA44A3">
            <w:pPr>
              <w:pStyle w:val="TableHeader"/>
            </w:pPr>
            <w:r w:rsidRPr="009977B9">
              <w:t>Name</w:t>
            </w:r>
          </w:p>
        </w:tc>
      </w:tr>
      <w:tr w:rsidR="009770C1" w:rsidRPr="009977B9" w14:paraId="224E245B" w14:textId="77777777" w:rsidTr="002B18A2">
        <w:tc>
          <w:tcPr>
            <w:tcW w:w="1354" w:type="pct"/>
            <w:tcBorders>
              <w:top w:val="single" w:sz="12" w:space="0" w:color="auto"/>
              <w:bottom w:val="single" w:sz="6" w:space="0" w:color="auto"/>
            </w:tcBorders>
            <w:shd w:val="clear" w:color="auto" w:fill="auto"/>
          </w:tcPr>
          <w:p w14:paraId="0BAA4784" w14:textId="77777777" w:rsidR="009770C1" w:rsidRPr="009977B9" w:rsidRDefault="009770C1" w:rsidP="00BA44A3">
            <w:pPr>
              <w:pStyle w:val="TableParagraph"/>
            </w:pPr>
            <w:r w:rsidRPr="009977B9">
              <w:t>int8</w:t>
            </w:r>
          </w:p>
        </w:tc>
        <w:tc>
          <w:tcPr>
            <w:tcW w:w="3646" w:type="pct"/>
            <w:tcBorders>
              <w:top w:val="single" w:sz="12" w:space="0" w:color="auto"/>
              <w:bottom w:val="single" w:sz="6" w:space="0" w:color="auto"/>
            </w:tcBorders>
            <w:shd w:val="clear" w:color="auto" w:fill="auto"/>
          </w:tcPr>
          <w:p w14:paraId="1E8653EB" w14:textId="77777777" w:rsidR="009770C1" w:rsidRPr="009977B9" w:rsidRDefault="009770C1" w:rsidP="00BA44A3">
            <w:pPr>
              <w:pStyle w:val="TableParagraph"/>
            </w:pPr>
            <w:r w:rsidRPr="009977B9">
              <w:t>ascender</w:t>
            </w:r>
          </w:p>
        </w:tc>
      </w:tr>
      <w:tr w:rsidR="009770C1" w:rsidRPr="009977B9" w14:paraId="10217EED" w14:textId="77777777" w:rsidTr="002B18A2">
        <w:tc>
          <w:tcPr>
            <w:tcW w:w="1354" w:type="pct"/>
            <w:tcBorders>
              <w:top w:val="single" w:sz="6" w:space="0" w:color="auto"/>
              <w:bottom w:val="single" w:sz="6" w:space="0" w:color="auto"/>
            </w:tcBorders>
            <w:shd w:val="clear" w:color="auto" w:fill="auto"/>
          </w:tcPr>
          <w:p w14:paraId="2AD58390"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5C24F03F" w14:textId="77777777" w:rsidR="009770C1" w:rsidRPr="009977B9" w:rsidRDefault="009770C1" w:rsidP="00BA44A3">
            <w:pPr>
              <w:pStyle w:val="TableParagraph"/>
            </w:pPr>
            <w:r w:rsidRPr="009977B9">
              <w:t>descender</w:t>
            </w:r>
          </w:p>
        </w:tc>
      </w:tr>
      <w:tr w:rsidR="009770C1" w:rsidRPr="009977B9" w14:paraId="66B57CA9" w14:textId="77777777" w:rsidTr="002B18A2">
        <w:tc>
          <w:tcPr>
            <w:tcW w:w="1354" w:type="pct"/>
            <w:tcBorders>
              <w:top w:val="single" w:sz="6" w:space="0" w:color="auto"/>
              <w:bottom w:val="single" w:sz="6" w:space="0" w:color="auto"/>
            </w:tcBorders>
            <w:shd w:val="clear" w:color="auto" w:fill="auto"/>
          </w:tcPr>
          <w:p w14:paraId="700EFBFF" w14:textId="77777777" w:rsidR="009770C1" w:rsidRPr="009977B9" w:rsidRDefault="009770C1" w:rsidP="00BA44A3">
            <w:pPr>
              <w:pStyle w:val="TableParagraph"/>
            </w:pPr>
            <w:r w:rsidRPr="009977B9">
              <w:t>uint8</w:t>
            </w:r>
          </w:p>
        </w:tc>
        <w:tc>
          <w:tcPr>
            <w:tcW w:w="3646" w:type="pct"/>
            <w:tcBorders>
              <w:top w:val="single" w:sz="6" w:space="0" w:color="auto"/>
              <w:bottom w:val="single" w:sz="6" w:space="0" w:color="auto"/>
            </w:tcBorders>
            <w:shd w:val="clear" w:color="auto" w:fill="auto"/>
          </w:tcPr>
          <w:p w14:paraId="09E664CB" w14:textId="77777777" w:rsidR="009770C1" w:rsidRPr="009977B9" w:rsidRDefault="009770C1" w:rsidP="00BA44A3">
            <w:pPr>
              <w:pStyle w:val="TableParagraph"/>
            </w:pPr>
            <w:r w:rsidRPr="009977B9">
              <w:t>widthMax</w:t>
            </w:r>
          </w:p>
        </w:tc>
      </w:tr>
      <w:tr w:rsidR="009770C1" w:rsidRPr="009977B9" w14:paraId="5D477D43" w14:textId="77777777" w:rsidTr="002B18A2">
        <w:tc>
          <w:tcPr>
            <w:tcW w:w="1354" w:type="pct"/>
            <w:tcBorders>
              <w:top w:val="single" w:sz="6" w:space="0" w:color="auto"/>
              <w:bottom w:val="single" w:sz="6" w:space="0" w:color="auto"/>
            </w:tcBorders>
            <w:shd w:val="clear" w:color="auto" w:fill="auto"/>
          </w:tcPr>
          <w:p w14:paraId="5B7C5315" w14:textId="77777777" w:rsidR="009770C1" w:rsidRPr="009977B9" w:rsidRDefault="009770C1" w:rsidP="00BA44A3">
            <w:pPr>
              <w:pStyle w:val="TableParagraph"/>
            </w:pPr>
            <w:r w:rsidRPr="009977B9">
              <w:lastRenderedPageBreak/>
              <w:t>int8</w:t>
            </w:r>
          </w:p>
        </w:tc>
        <w:tc>
          <w:tcPr>
            <w:tcW w:w="3646" w:type="pct"/>
            <w:tcBorders>
              <w:top w:val="single" w:sz="6" w:space="0" w:color="auto"/>
              <w:bottom w:val="single" w:sz="6" w:space="0" w:color="auto"/>
            </w:tcBorders>
            <w:shd w:val="clear" w:color="auto" w:fill="auto"/>
          </w:tcPr>
          <w:p w14:paraId="4B8C37DA" w14:textId="77777777" w:rsidR="009770C1" w:rsidRPr="009977B9" w:rsidRDefault="009770C1" w:rsidP="00BA44A3">
            <w:pPr>
              <w:pStyle w:val="TableParagraph"/>
            </w:pPr>
            <w:r w:rsidRPr="009977B9">
              <w:t>caretSlopeNumerator</w:t>
            </w:r>
          </w:p>
        </w:tc>
      </w:tr>
      <w:tr w:rsidR="009770C1" w:rsidRPr="009977B9" w14:paraId="7DFD2C45" w14:textId="77777777" w:rsidTr="002B18A2">
        <w:tc>
          <w:tcPr>
            <w:tcW w:w="1354" w:type="pct"/>
            <w:tcBorders>
              <w:top w:val="single" w:sz="6" w:space="0" w:color="auto"/>
              <w:bottom w:val="single" w:sz="6" w:space="0" w:color="auto"/>
            </w:tcBorders>
            <w:shd w:val="clear" w:color="auto" w:fill="auto"/>
          </w:tcPr>
          <w:p w14:paraId="1A9D4FBB"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20086AFD" w14:textId="77777777" w:rsidR="009770C1" w:rsidRPr="009977B9" w:rsidRDefault="009770C1" w:rsidP="00BA44A3">
            <w:pPr>
              <w:pStyle w:val="TableParagraph"/>
            </w:pPr>
            <w:r w:rsidRPr="009977B9">
              <w:t>caretSlopeDenominator</w:t>
            </w:r>
          </w:p>
        </w:tc>
      </w:tr>
      <w:tr w:rsidR="009770C1" w:rsidRPr="009977B9" w14:paraId="4688D33A" w14:textId="77777777" w:rsidTr="002B18A2">
        <w:tc>
          <w:tcPr>
            <w:tcW w:w="1354" w:type="pct"/>
            <w:tcBorders>
              <w:top w:val="single" w:sz="6" w:space="0" w:color="auto"/>
              <w:bottom w:val="single" w:sz="6" w:space="0" w:color="auto"/>
            </w:tcBorders>
            <w:shd w:val="clear" w:color="auto" w:fill="auto"/>
          </w:tcPr>
          <w:p w14:paraId="74985464"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12EA6DF4" w14:textId="77777777" w:rsidR="009770C1" w:rsidRPr="009977B9" w:rsidRDefault="009770C1" w:rsidP="00BA44A3">
            <w:pPr>
              <w:pStyle w:val="TableParagraph"/>
            </w:pPr>
            <w:r w:rsidRPr="009977B9">
              <w:t>caretOffset</w:t>
            </w:r>
          </w:p>
        </w:tc>
      </w:tr>
      <w:tr w:rsidR="009770C1" w:rsidRPr="009977B9" w14:paraId="17F9A26C" w14:textId="77777777" w:rsidTr="002B18A2">
        <w:tc>
          <w:tcPr>
            <w:tcW w:w="1354" w:type="pct"/>
            <w:tcBorders>
              <w:top w:val="single" w:sz="6" w:space="0" w:color="auto"/>
              <w:bottom w:val="single" w:sz="6" w:space="0" w:color="auto"/>
            </w:tcBorders>
            <w:shd w:val="clear" w:color="auto" w:fill="auto"/>
          </w:tcPr>
          <w:p w14:paraId="0A1C2AA5"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759CB5DC" w14:textId="77777777" w:rsidR="009770C1" w:rsidRPr="009977B9" w:rsidRDefault="009770C1" w:rsidP="00BA44A3">
            <w:pPr>
              <w:pStyle w:val="TableParagraph"/>
            </w:pPr>
            <w:r w:rsidRPr="009977B9">
              <w:t>minOriginSB</w:t>
            </w:r>
          </w:p>
        </w:tc>
      </w:tr>
      <w:tr w:rsidR="009770C1" w:rsidRPr="009977B9" w14:paraId="14BBEBCA" w14:textId="77777777" w:rsidTr="002B18A2">
        <w:tc>
          <w:tcPr>
            <w:tcW w:w="1354" w:type="pct"/>
            <w:tcBorders>
              <w:top w:val="single" w:sz="6" w:space="0" w:color="auto"/>
              <w:bottom w:val="single" w:sz="6" w:space="0" w:color="auto"/>
            </w:tcBorders>
            <w:shd w:val="clear" w:color="auto" w:fill="auto"/>
          </w:tcPr>
          <w:p w14:paraId="5ED8D97B"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401C3221" w14:textId="77777777" w:rsidR="009770C1" w:rsidRPr="009977B9" w:rsidRDefault="009770C1" w:rsidP="00BA44A3">
            <w:pPr>
              <w:pStyle w:val="TableParagraph"/>
            </w:pPr>
            <w:r w:rsidRPr="009977B9">
              <w:t>minAdvanceSB</w:t>
            </w:r>
          </w:p>
        </w:tc>
      </w:tr>
      <w:tr w:rsidR="009770C1" w:rsidRPr="009977B9" w14:paraId="69B0AD91" w14:textId="77777777" w:rsidTr="002B18A2">
        <w:tc>
          <w:tcPr>
            <w:tcW w:w="1354" w:type="pct"/>
            <w:tcBorders>
              <w:top w:val="single" w:sz="6" w:space="0" w:color="auto"/>
              <w:bottom w:val="single" w:sz="6" w:space="0" w:color="auto"/>
            </w:tcBorders>
            <w:shd w:val="clear" w:color="auto" w:fill="auto"/>
          </w:tcPr>
          <w:p w14:paraId="08516905"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3636A6FB" w14:textId="77777777" w:rsidR="009770C1" w:rsidRPr="009977B9" w:rsidRDefault="009770C1" w:rsidP="00BA44A3">
            <w:pPr>
              <w:pStyle w:val="TableParagraph"/>
            </w:pPr>
            <w:r w:rsidRPr="009977B9">
              <w:t>maxBeforeBL</w:t>
            </w:r>
          </w:p>
        </w:tc>
      </w:tr>
      <w:tr w:rsidR="009770C1" w:rsidRPr="009977B9" w14:paraId="2431B541" w14:textId="77777777" w:rsidTr="002B18A2">
        <w:tc>
          <w:tcPr>
            <w:tcW w:w="1354" w:type="pct"/>
            <w:tcBorders>
              <w:top w:val="single" w:sz="6" w:space="0" w:color="auto"/>
              <w:bottom w:val="single" w:sz="6" w:space="0" w:color="auto"/>
            </w:tcBorders>
            <w:shd w:val="clear" w:color="auto" w:fill="auto"/>
          </w:tcPr>
          <w:p w14:paraId="39FF9155"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1C7734CF" w14:textId="77777777" w:rsidR="009770C1" w:rsidRPr="009977B9" w:rsidRDefault="009770C1" w:rsidP="00BA44A3">
            <w:pPr>
              <w:pStyle w:val="TableParagraph"/>
            </w:pPr>
            <w:r w:rsidRPr="009977B9">
              <w:t>minAfterBL</w:t>
            </w:r>
          </w:p>
        </w:tc>
      </w:tr>
      <w:tr w:rsidR="009770C1" w:rsidRPr="009977B9" w14:paraId="45EA357D" w14:textId="77777777" w:rsidTr="002B18A2">
        <w:tc>
          <w:tcPr>
            <w:tcW w:w="1354" w:type="pct"/>
            <w:tcBorders>
              <w:top w:val="single" w:sz="6" w:space="0" w:color="auto"/>
              <w:bottom w:val="single" w:sz="6" w:space="0" w:color="auto"/>
            </w:tcBorders>
            <w:shd w:val="clear" w:color="auto" w:fill="auto"/>
          </w:tcPr>
          <w:p w14:paraId="2203401A" w14:textId="77777777" w:rsidR="009770C1" w:rsidRPr="009977B9" w:rsidRDefault="009770C1" w:rsidP="00BA44A3">
            <w:pPr>
              <w:pStyle w:val="TableParagraph"/>
            </w:pPr>
            <w:r w:rsidRPr="009977B9">
              <w:t>int8</w:t>
            </w:r>
          </w:p>
        </w:tc>
        <w:tc>
          <w:tcPr>
            <w:tcW w:w="3646" w:type="pct"/>
            <w:tcBorders>
              <w:top w:val="single" w:sz="6" w:space="0" w:color="auto"/>
              <w:bottom w:val="single" w:sz="6" w:space="0" w:color="auto"/>
            </w:tcBorders>
            <w:shd w:val="clear" w:color="auto" w:fill="auto"/>
          </w:tcPr>
          <w:p w14:paraId="71BEF5D7" w14:textId="77777777" w:rsidR="009770C1" w:rsidRPr="009977B9" w:rsidRDefault="009770C1" w:rsidP="00BA44A3">
            <w:pPr>
              <w:pStyle w:val="TableParagraph"/>
            </w:pPr>
            <w:r w:rsidRPr="009977B9">
              <w:t>pad1</w:t>
            </w:r>
          </w:p>
        </w:tc>
      </w:tr>
      <w:tr w:rsidR="009770C1" w:rsidRPr="009977B9" w14:paraId="786F17CD" w14:textId="77777777" w:rsidTr="002B18A2">
        <w:tc>
          <w:tcPr>
            <w:tcW w:w="1354" w:type="pct"/>
            <w:tcBorders>
              <w:top w:val="single" w:sz="6" w:space="0" w:color="auto"/>
              <w:bottom w:val="single" w:sz="12" w:space="0" w:color="auto"/>
            </w:tcBorders>
            <w:shd w:val="clear" w:color="auto" w:fill="auto"/>
          </w:tcPr>
          <w:p w14:paraId="4512C3F7" w14:textId="77777777" w:rsidR="009770C1" w:rsidRPr="009977B9" w:rsidRDefault="009770C1" w:rsidP="00BA44A3">
            <w:pPr>
              <w:pStyle w:val="TableParagraph"/>
            </w:pPr>
            <w:r w:rsidRPr="009977B9">
              <w:t>int8</w:t>
            </w:r>
          </w:p>
        </w:tc>
        <w:tc>
          <w:tcPr>
            <w:tcW w:w="3646" w:type="pct"/>
            <w:tcBorders>
              <w:top w:val="single" w:sz="6" w:space="0" w:color="auto"/>
              <w:bottom w:val="single" w:sz="12" w:space="0" w:color="auto"/>
            </w:tcBorders>
            <w:shd w:val="clear" w:color="auto" w:fill="auto"/>
          </w:tcPr>
          <w:p w14:paraId="7BF4C679" w14:textId="77777777" w:rsidR="009770C1" w:rsidRPr="009977B9" w:rsidRDefault="009770C1" w:rsidP="00BA44A3">
            <w:pPr>
              <w:pStyle w:val="TableParagraph"/>
            </w:pPr>
            <w:r w:rsidRPr="009977B9">
              <w:t>pad2</w:t>
            </w:r>
          </w:p>
        </w:tc>
      </w:tr>
    </w:tbl>
    <w:p w14:paraId="58F0F973" w14:textId="77777777" w:rsidR="009770C1" w:rsidRPr="000D49CD" w:rsidRDefault="009770C1" w:rsidP="00BA44A3">
      <w:pPr>
        <w:spacing w:before="100" w:beforeAutospacing="1"/>
        <w:rPr>
          <w:lang w:val="en-GB"/>
        </w:rPr>
      </w:pPr>
      <w:r w:rsidRPr="000D49CD">
        <w:rPr>
          <w:spacing w:val="-1"/>
          <w:lang w:val="en-GB"/>
        </w:rPr>
        <w:t>The caret slope determines the angle at which the caret is drawn, and the offset is the number of pixels (+ or -)</w:t>
      </w:r>
      <w:r w:rsidRPr="000D49CD">
        <w:rPr>
          <w:lang w:val="en-GB"/>
        </w:rPr>
        <w:t xml:space="preserve"> to move the caret. This is a signed char since we are dealing with integer metrics</w:t>
      </w:r>
      <w:r>
        <w:rPr>
          <w:lang w:val="en-GB"/>
        </w:rPr>
        <w:t>. The minOriginSB, minAdvanceSB</w:t>
      </w:r>
      <w:r w:rsidRPr="000D49CD">
        <w:rPr>
          <w:lang w:val="en-GB"/>
        </w:rPr>
        <w:t>, maxBeforeBL, and minAfterBL are described in the diagrams below. The main need for these numbers is for scalers that may need to pre-allocate memory and/or need more metric information to position glyphs. All of the line metrics are one byte in length. The line metrics are not used directly by the rasterizer, but are available to clients who want to parse the 'EBLC' table.</w:t>
      </w:r>
    </w:p>
    <w:p w14:paraId="2F9E92DC" w14:textId="77777777" w:rsidR="009770C1" w:rsidRPr="000D49CD" w:rsidRDefault="009770C1" w:rsidP="00BA44A3">
      <w:pPr>
        <w:rPr>
          <w:lang w:val="en-GB"/>
        </w:rPr>
      </w:pPr>
      <w:r w:rsidRPr="000D49CD">
        <w:rPr>
          <w:lang w:val="en-GB"/>
        </w:rPr>
        <w:t>The startGlyphIndex and endGlyphIndex describe the minimum and maximum glyph IDs in the strike, but a strike does not necessarily contain bitmaps for all glyph IDs in this range. The IndexSubTables determine which glyphs are actually present in the 'EBDT' table.</w:t>
      </w:r>
    </w:p>
    <w:p w14:paraId="7174D2D7" w14:textId="77777777" w:rsidR="009770C1" w:rsidRPr="000D49CD" w:rsidRDefault="009770C1" w:rsidP="00BA44A3">
      <w:pPr>
        <w:rPr>
          <w:lang w:val="en-GB"/>
        </w:rPr>
      </w:pPr>
      <w:r w:rsidRPr="000D49CD">
        <w:rPr>
          <w:lang w:val="en-GB"/>
        </w:rPr>
        <w:t>The ppemX and ppemY fields describe the size of the strike in pixels per Em. The ppem measurement is equivalent to point size on a 72 dots per inch device. Typically, ppemX will be equal to ppemY for devices with 'square pixels'. To accommodate devices with rectangular pixels, and to allow for bitmaps with other aspect ratios, ppemX and ppemY may differ.</w:t>
      </w:r>
    </w:p>
    <w:p w14:paraId="29C988E7" w14:textId="77777777" w:rsidR="009770C1" w:rsidRPr="00A026B6" w:rsidRDefault="009770C1" w:rsidP="00BA44A3">
      <w:pPr>
        <w:rPr>
          <w:lang w:val="en-GB"/>
        </w:rPr>
      </w:pPr>
      <w:r w:rsidRPr="000D49CD">
        <w:rPr>
          <w:lang w:val="en-GB"/>
        </w:rPr>
        <w:t>The bitDepth field is used to specify the number of levels of gray used in the embedded bitmaps. The Windows rasterizer v.1.7 or greater support the following values.</w:t>
      </w:r>
    </w:p>
    <w:p w14:paraId="3395D711" w14:textId="77777777" w:rsidR="009770C1" w:rsidRPr="00BA44A3" w:rsidRDefault="009770C1" w:rsidP="002B18A2">
      <w:pPr>
        <w:pStyle w:val="NormalWeb"/>
        <w:spacing w:before="240" w:beforeAutospacing="0" w:after="120" w:afterAutospacing="0"/>
        <w:rPr>
          <w:rStyle w:val="Strong"/>
        </w:rPr>
      </w:pPr>
      <w:r w:rsidRPr="00BA44A3">
        <w:rPr>
          <w:rStyle w:val="Strong"/>
        </w:rPr>
        <w:t>Bit Depth</w:t>
      </w:r>
    </w:p>
    <w:p w14:paraId="16687627" w14:textId="7D23E25C" w:rsidR="009770C1" w:rsidRDefault="009770C1" w:rsidP="00BA44A3">
      <w:pPr>
        <w:rPr>
          <w:lang w:val="en-GB"/>
        </w:rPr>
      </w:pPr>
      <w:r w:rsidRPr="000D49CD">
        <w:rPr>
          <w:lang w:val="en-GB"/>
        </w:rPr>
        <w:t>The bitDepth field of the BitmapSize table is used to specify the number of levels of gray used in the embedded bitmaps. The</w:t>
      </w:r>
      <w:del w:id="951" w:author="vladl" w:date="2022-12-01T20:18:00Z">
        <w:r w:rsidRPr="000D49CD" w:rsidDel="0083169F">
          <w:rPr>
            <w:lang w:val="en-GB"/>
          </w:rPr>
          <w:delText xml:space="preserve"> the</w:delText>
        </w:r>
      </w:del>
      <w:r w:rsidRPr="000D49CD">
        <w:rPr>
          <w:lang w:val="en-GB"/>
        </w:rPr>
        <w:t xml:space="preserve"> following values are supported.</w:t>
      </w:r>
    </w:p>
    <w:tbl>
      <w:tblPr>
        <w:tblW w:w="421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3115"/>
      </w:tblGrid>
      <w:tr w:rsidR="009770C1" w:rsidRPr="009977B9" w14:paraId="13157348" w14:textId="77777777" w:rsidTr="002B18A2">
        <w:tc>
          <w:tcPr>
            <w:tcW w:w="1308" w:type="pct"/>
            <w:tcBorders>
              <w:top w:val="single" w:sz="12" w:space="0" w:color="auto"/>
              <w:bottom w:val="single" w:sz="12" w:space="0" w:color="auto"/>
              <w:right w:val="single" w:sz="12" w:space="0" w:color="auto"/>
            </w:tcBorders>
            <w:shd w:val="clear" w:color="auto" w:fill="auto"/>
          </w:tcPr>
          <w:p w14:paraId="40897AE1" w14:textId="77777777" w:rsidR="009770C1" w:rsidRPr="009977B9" w:rsidRDefault="009770C1" w:rsidP="00BA44A3">
            <w:pPr>
              <w:pStyle w:val="TableHeader"/>
            </w:pPr>
            <w:r>
              <w:br w:type="page"/>
            </w:r>
            <w:r w:rsidRPr="009977B9">
              <w:t>Value</w:t>
            </w:r>
          </w:p>
        </w:tc>
        <w:tc>
          <w:tcPr>
            <w:tcW w:w="3692" w:type="pct"/>
            <w:tcBorders>
              <w:top w:val="single" w:sz="12" w:space="0" w:color="auto"/>
              <w:left w:val="single" w:sz="12" w:space="0" w:color="auto"/>
              <w:bottom w:val="single" w:sz="12" w:space="0" w:color="auto"/>
            </w:tcBorders>
            <w:shd w:val="clear" w:color="auto" w:fill="auto"/>
          </w:tcPr>
          <w:p w14:paraId="753BD2DE" w14:textId="77777777" w:rsidR="009770C1" w:rsidRPr="009977B9" w:rsidRDefault="009770C1" w:rsidP="00BA44A3">
            <w:pPr>
              <w:pStyle w:val="TableHeader"/>
            </w:pPr>
            <w:r w:rsidRPr="009977B9">
              <w:t>Description</w:t>
            </w:r>
          </w:p>
        </w:tc>
      </w:tr>
      <w:tr w:rsidR="009770C1" w:rsidRPr="009977B9" w14:paraId="33747522" w14:textId="77777777" w:rsidTr="002B18A2">
        <w:tc>
          <w:tcPr>
            <w:tcW w:w="1308" w:type="pct"/>
            <w:tcBorders>
              <w:top w:val="single" w:sz="12" w:space="0" w:color="auto"/>
              <w:bottom w:val="single" w:sz="6" w:space="0" w:color="auto"/>
            </w:tcBorders>
            <w:shd w:val="clear" w:color="auto" w:fill="auto"/>
          </w:tcPr>
          <w:p w14:paraId="38F44289" w14:textId="77777777" w:rsidR="009770C1" w:rsidRPr="009977B9" w:rsidRDefault="009770C1" w:rsidP="00BA44A3">
            <w:pPr>
              <w:pStyle w:val="TableParagraph"/>
            </w:pPr>
            <w:r w:rsidRPr="009977B9">
              <w:t>1</w:t>
            </w:r>
          </w:p>
        </w:tc>
        <w:tc>
          <w:tcPr>
            <w:tcW w:w="3692" w:type="pct"/>
            <w:tcBorders>
              <w:top w:val="single" w:sz="12" w:space="0" w:color="auto"/>
              <w:bottom w:val="single" w:sz="6" w:space="0" w:color="auto"/>
            </w:tcBorders>
            <w:shd w:val="clear" w:color="auto" w:fill="auto"/>
          </w:tcPr>
          <w:p w14:paraId="0DA95026" w14:textId="77777777" w:rsidR="009770C1" w:rsidRPr="009977B9" w:rsidRDefault="009770C1" w:rsidP="00BA44A3">
            <w:pPr>
              <w:pStyle w:val="TableParagraph"/>
            </w:pPr>
            <w:r w:rsidRPr="009977B9">
              <w:t>black/white</w:t>
            </w:r>
          </w:p>
        </w:tc>
      </w:tr>
      <w:tr w:rsidR="009770C1" w:rsidRPr="009977B9" w14:paraId="56D3259A" w14:textId="77777777" w:rsidTr="002B18A2">
        <w:tc>
          <w:tcPr>
            <w:tcW w:w="1308" w:type="pct"/>
            <w:tcBorders>
              <w:top w:val="single" w:sz="6" w:space="0" w:color="auto"/>
              <w:bottom w:val="single" w:sz="6" w:space="0" w:color="auto"/>
            </w:tcBorders>
            <w:shd w:val="clear" w:color="auto" w:fill="auto"/>
          </w:tcPr>
          <w:p w14:paraId="15BE5D17" w14:textId="77777777" w:rsidR="009770C1" w:rsidRPr="009977B9" w:rsidRDefault="009770C1" w:rsidP="00BA44A3">
            <w:pPr>
              <w:pStyle w:val="TableParagraph"/>
            </w:pPr>
            <w:r w:rsidRPr="009977B9">
              <w:t>2</w:t>
            </w:r>
          </w:p>
        </w:tc>
        <w:tc>
          <w:tcPr>
            <w:tcW w:w="3692" w:type="pct"/>
            <w:tcBorders>
              <w:top w:val="single" w:sz="6" w:space="0" w:color="auto"/>
              <w:bottom w:val="single" w:sz="6" w:space="0" w:color="auto"/>
            </w:tcBorders>
            <w:shd w:val="clear" w:color="auto" w:fill="auto"/>
          </w:tcPr>
          <w:p w14:paraId="4305F6A0" w14:textId="77777777" w:rsidR="009770C1" w:rsidRPr="009977B9" w:rsidRDefault="009770C1" w:rsidP="00BA44A3">
            <w:pPr>
              <w:pStyle w:val="TableParagraph"/>
            </w:pPr>
            <w:r w:rsidRPr="009977B9">
              <w:t>4 levels of gray</w:t>
            </w:r>
          </w:p>
        </w:tc>
      </w:tr>
      <w:tr w:rsidR="009770C1" w:rsidRPr="009977B9" w14:paraId="29BB7BF8" w14:textId="77777777" w:rsidTr="002B18A2">
        <w:tc>
          <w:tcPr>
            <w:tcW w:w="1308" w:type="pct"/>
            <w:tcBorders>
              <w:top w:val="single" w:sz="6" w:space="0" w:color="auto"/>
              <w:bottom w:val="single" w:sz="6" w:space="0" w:color="auto"/>
            </w:tcBorders>
            <w:shd w:val="clear" w:color="auto" w:fill="auto"/>
          </w:tcPr>
          <w:p w14:paraId="7D5657BD" w14:textId="77777777" w:rsidR="009770C1" w:rsidRPr="009977B9" w:rsidRDefault="009770C1" w:rsidP="00BA44A3">
            <w:pPr>
              <w:pStyle w:val="TableParagraph"/>
            </w:pPr>
            <w:r w:rsidRPr="009977B9">
              <w:t>4</w:t>
            </w:r>
          </w:p>
        </w:tc>
        <w:tc>
          <w:tcPr>
            <w:tcW w:w="3692" w:type="pct"/>
            <w:tcBorders>
              <w:top w:val="single" w:sz="6" w:space="0" w:color="auto"/>
              <w:bottom w:val="single" w:sz="6" w:space="0" w:color="auto"/>
            </w:tcBorders>
            <w:shd w:val="clear" w:color="auto" w:fill="auto"/>
          </w:tcPr>
          <w:p w14:paraId="7470E2D8" w14:textId="77777777" w:rsidR="009770C1" w:rsidRPr="009977B9" w:rsidRDefault="009770C1" w:rsidP="00BA44A3">
            <w:pPr>
              <w:pStyle w:val="TableParagraph"/>
            </w:pPr>
            <w:r w:rsidRPr="009977B9">
              <w:t>16 levels of gray</w:t>
            </w:r>
          </w:p>
        </w:tc>
      </w:tr>
      <w:tr w:rsidR="009770C1" w:rsidRPr="009977B9" w14:paraId="224529C6" w14:textId="77777777" w:rsidTr="002B18A2">
        <w:tc>
          <w:tcPr>
            <w:tcW w:w="1308" w:type="pct"/>
            <w:tcBorders>
              <w:top w:val="single" w:sz="6" w:space="0" w:color="auto"/>
              <w:bottom w:val="single" w:sz="12" w:space="0" w:color="auto"/>
            </w:tcBorders>
            <w:shd w:val="clear" w:color="auto" w:fill="auto"/>
          </w:tcPr>
          <w:p w14:paraId="188FAA8B" w14:textId="77777777" w:rsidR="009770C1" w:rsidRPr="009977B9" w:rsidRDefault="009770C1" w:rsidP="00BA44A3">
            <w:pPr>
              <w:pStyle w:val="TableParagraph"/>
            </w:pPr>
            <w:r w:rsidRPr="009977B9">
              <w:t>8</w:t>
            </w:r>
          </w:p>
        </w:tc>
        <w:tc>
          <w:tcPr>
            <w:tcW w:w="3692" w:type="pct"/>
            <w:tcBorders>
              <w:top w:val="single" w:sz="6" w:space="0" w:color="auto"/>
              <w:bottom w:val="single" w:sz="12" w:space="0" w:color="auto"/>
            </w:tcBorders>
            <w:shd w:val="clear" w:color="auto" w:fill="auto"/>
          </w:tcPr>
          <w:p w14:paraId="5A8E5AFB" w14:textId="77777777" w:rsidR="009770C1" w:rsidRPr="009977B9" w:rsidRDefault="009770C1" w:rsidP="00BA44A3">
            <w:pPr>
              <w:pStyle w:val="TableParagraph"/>
            </w:pPr>
            <w:r w:rsidRPr="009977B9">
              <w:t>256 levels of gray</w:t>
            </w:r>
          </w:p>
        </w:tc>
      </w:tr>
    </w:tbl>
    <w:p w14:paraId="52605B8F" w14:textId="77777777" w:rsidR="009770C1" w:rsidRPr="000D49CD" w:rsidRDefault="009770C1" w:rsidP="00BA44A3">
      <w:pPr>
        <w:spacing w:before="100" w:beforeAutospacing="1"/>
        <w:rPr>
          <w:lang w:val="en-GB"/>
        </w:rPr>
      </w:pPr>
      <w:r w:rsidRPr="000D49CD">
        <w:rPr>
          <w:lang w:val="en-GB"/>
        </w:rPr>
        <w:lastRenderedPageBreak/>
        <w:t>The 'flags' byte contains two bits to indicate the direction of small glyph metrics: horizontal or vertical. The remaining bits are reserved.</w:t>
      </w:r>
    </w:p>
    <w:p w14:paraId="55A5537E" w14:textId="77777777" w:rsidR="009770C1" w:rsidRPr="00BA44A3" w:rsidRDefault="009770C1" w:rsidP="002B18A2">
      <w:pPr>
        <w:pStyle w:val="NormalWeb"/>
        <w:spacing w:before="240" w:beforeAutospacing="0" w:after="120" w:afterAutospacing="0"/>
        <w:rPr>
          <w:rStyle w:val="Emphasis"/>
        </w:rPr>
      </w:pPr>
      <w:r w:rsidRPr="00BA44A3">
        <w:rPr>
          <w:rStyle w:val="Emphasis"/>
        </w:rPr>
        <w:t xml:space="preserve">Bitmap Flags </w:t>
      </w:r>
    </w:p>
    <w:tbl>
      <w:tblPr>
        <w:tblW w:w="67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790"/>
        <w:gridCol w:w="2589"/>
        <w:gridCol w:w="3392"/>
      </w:tblGrid>
      <w:tr w:rsidR="009770C1" w:rsidRPr="009977B9" w14:paraId="1CD66B61" w14:textId="77777777" w:rsidTr="002B18A2">
        <w:tc>
          <w:tcPr>
            <w:tcW w:w="583" w:type="pct"/>
            <w:tcBorders>
              <w:top w:val="single" w:sz="12" w:space="0" w:color="auto"/>
              <w:bottom w:val="single" w:sz="12" w:space="0" w:color="auto"/>
              <w:right w:val="single" w:sz="12" w:space="0" w:color="auto"/>
            </w:tcBorders>
            <w:shd w:val="clear" w:color="auto" w:fill="auto"/>
          </w:tcPr>
          <w:p w14:paraId="4280DABF" w14:textId="77777777" w:rsidR="009770C1" w:rsidRPr="009977B9" w:rsidRDefault="009770C1" w:rsidP="00BA44A3">
            <w:pPr>
              <w:pStyle w:val="TableHeader"/>
            </w:pPr>
            <w:r w:rsidRPr="009977B9">
              <w:t>Mask</w:t>
            </w:r>
          </w:p>
        </w:tc>
        <w:tc>
          <w:tcPr>
            <w:tcW w:w="1912" w:type="pct"/>
            <w:tcBorders>
              <w:top w:val="single" w:sz="12" w:space="0" w:color="auto"/>
              <w:left w:val="single" w:sz="12" w:space="0" w:color="auto"/>
              <w:bottom w:val="single" w:sz="12" w:space="0" w:color="auto"/>
              <w:right w:val="single" w:sz="12" w:space="0" w:color="auto"/>
            </w:tcBorders>
            <w:shd w:val="clear" w:color="auto" w:fill="auto"/>
          </w:tcPr>
          <w:p w14:paraId="6454A049" w14:textId="77777777" w:rsidR="009770C1" w:rsidRPr="009977B9" w:rsidRDefault="009770C1" w:rsidP="00BA44A3">
            <w:pPr>
              <w:pStyle w:val="TableHeader"/>
            </w:pPr>
            <w:r w:rsidRPr="009977B9">
              <w:t>Name</w:t>
            </w:r>
          </w:p>
        </w:tc>
        <w:tc>
          <w:tcPr>
            <w:tcW w:w="2506" w:type="pct"/>
            <w:tcBorders>
              <w:top w:val="single" w:sz="12" w:space="0" w:color="auto"/>
              <w:left w:val="single" w:sz="12" w:space="0" w:color="auto"/>
              <w:bottom w:val="single" w:sz="12" w:space="0" w:color="auto"/>
            </w:tcBorders>
            <w:shd w:val="clear" w:color="auto" w:fill="auto"/>
          </w:tcPr>
          <w:p w14:paraId="1D95F4A0" w14:textId="77777777" w:rsidR="009770C1" w:rsidRPr="009977B9" w:rsidRDefault="009770C1" w:rsidP="00BA44A3">
            <w:pPr>
              <w:pStyle w:val="TableHeader"/>
            </w:pPr>
            <w:r w:rsidRPr="009977B9">
              <w:t>Description</w:t>
            </w:r>
          </w:p>
        </w:tc>
      </w:tr>
      <w:tr w:rsidR="009770C1" w:rsidRPr="009977B9" w14:paraId="3E834A5C" w14:textId="77777777" w:rsidTr="002B18A2">
        <w:tc>
          <w:tcPr>
            <w:tcW w:w="583" w:type="pct"/>
            <w:tcBorders>
              <w:top w:val="single" w:sz="12" w:space="0" w:color="auto"/>
              <w:bottom w:val="single" w:sz="6" w:space="0" w:color="auto"/>
            </w:tcBorders>
            <w:shd w:val="clear" w:color="auto" w:fill="auto"/>
          </w:tcPr>
          <w:p w14:paraId="68E22620" w14:textId="77777777" w:rsidR="009770C1" w:rsidRPr="009977B9" w:rsidRDefault="009770C1" w:rsidP="00BA44A3">
            <w:pPr>
              <w:pStyle w:val="TableParagraph"/>
            </w:pPr>
            <w:r w:rsidRPr="009977B9">
              <w:t>0x01</w:t>
            </w:r>
          </w:p>
        </w:tc>
        <w:tc>
          <w:tcPr>
            <w:tcW w:w="1912" w:type="pct"/>
            <w:tcBorders>
              <w:top w:val="single" w:sz="12" w:space="0" w:color="auto"/>
              <w:bottom w:val="single" w:sz="6" w:space="0" w:color="auto"/>
            </w:tcBorders>
            <w:shd w:val="clear" w:color="auto" w:fill="auto"/>
          </w:tcPr>
          <w:p w14:paraId="46DD9B2D" w14:textId="77777777" w:rsidR="009770C1" w:rsidRPr="009977B9" w:rsidRDefault="009770C1" w:rsidP="00BA44A3">
            <w:pPr>
              <w:pStyle w:val="TableParagraph"/>
            </w:pPr>
            <w:r w:rsidRPr="009977B9">
              <w:t>HORIZONTAL_METRICS</w:t>
            </w:r>
          </w:p>
        </w:tc>
        <w:tc>
          <w:tcPr>
            <w:tcW w:w="2506" w:type="pct"/>
            <w:tcBorders>
              <w:top w:val="single" w:sz="12" w:space="0" w:color="auto"/>
              <w:bottom w:val="single" w:sz="6" w:space="0" w:color="auto"/>
            </w:tcBorders>
            <w:shd w:val="clear" w:color="auto" w:fill="auto"/>
          </w:tcPr>
          <w:p w14:paraId="3E96E95C" w14:textId="77777777" w:rsidR="009770C1" w:rsidRPr="009977B9" w:rsidRDefault="009770C1" w:rsidP="00BA44A3">
            <w:pPr>
              <w:pStyle w:val="TableParagraph"/>
            </w:pPr>
            <w:r w:rsidRPr="009977B9">
              <w:t>Horizontal</w:t>
            </w:r>
          </w:p>
        </w:tc>
      </w:tr>
      <w:tr w:rsidR="009770C1" w:rsidRPr="009977B9" w14:paraId="270CD0BB" w14:textId="77777777" w:rsidTr="002B18A2">
        <w:tc>
          <w:tcPr>
            <w:tcW w:w="583" w:type="pct"/>
            <w:tcBorders>
              <w:top w:val="single" w:sz="6" w:space="0" w:color="auto"/>
              <w:bottom w:val="single" w:sz="6" w:space="0" w:color="auto"/>
            </w:tcBorders>
            <w:shd w:val="clear" w:color="auto" w:fill="auto"/>
          </w:tcPr>
          <w:p w14:paraId="4DC88064" w14:textId="77777777" w:rsidR="009770C1" w:rsidRPr="009977B9" w:rsidRDefault="009770C1" w:rsidP="00BA44A3">
            <w:pPr>
              <w:pStyle w:val="TableParagraph"/>
            </w:pPr>
            <w:r w:rsidRPr="009977B9">
              <w:t>0x02</w:t>
            </w:r>
          </w:p>
        </w:tc>
        <w:tc>
          <w:tcPr>
            <w:tcW w:w="1912" w:type="pct"/>
            <w:tcBorders>
              <w:top w:val="single" w:sz="6" w:space="0" w:color="auto"/>
              <w:bottom w:val="single" w:sz="6" w:space="0" w:color="auto"/>
            </w:tcBorders>
            <w:shd w:val="clear" w:color="auto" w:fill="auto"/>
          </w:tcPr>
          <w:p w14:paraId="1FF2556C" w14:textId="77777777" w:rsidR="009770C1" w:rsidRPr="009977B9" w:rsidRDefault="009770C1" w:rsidP="00BA44A3">
            <w:pPr>
              <w:pStyle w:val="TableParagraph"/>
            </w:pPr>
            <w:r w:rsidRPr="009977B9">
              <w:t>VERTICAL_METRICS</w:t>
            </w:r>
          </w:p>
        </w:tc>
        <w:tc>
          <w:tcPr>
            <w:tcW w:w="2506" w:type="pct"/>
            <w:tcBorders>
              <w:top w:val="single" w:sz="6" w:space="0" w:color="auto"/>
              <w:bottom w:val="single" w:sz="6" w:space="0" w:color="auto"/>
            </w:tcBorders>
            <w:shd w:val="clear" w:color="auto" w:fill="auto"/>
          </w:tcPr>
          <w:p w14:paraId="2EC3C296" w14:textId="77777777" w:rsidR="009770C1" w:rsidRPr="009977B9" w:rsidRDefault="009770C1" w:rsidP="00BA44A3">
            <w:pPr>
              <w:pStyle w:val="TableParagraph"/>
            </w:pPr>
            <w:r w:rsidRPr="009977B9">
              <w:t>Vertical</w:t>
            </w:r>
          </w:p>
        </w:tc>
      </w:tr>
      <w:tr w:rsidR="009770C1" w:rsidRPr="009977B9" w14:paraId="6A07E0E6" w14:textId="77777777" w:rsidTr="002B18A2">
        <w:tc>
          <w:tcPr>
            <w:tcW w:w="583" w:type="pct"/>
            <w:tcBorders>
              <w:top w:val="single" w:sz="6" w:space="0" w:color="auto"/>
              <w:bottom w:val="single" w:sz="12" w:space="0" w:color="auto"/>
            </w:tcBorders>
            <w:shd w:val="clear" w:color="auto" w:fill="auto"/>
          </w:tcPr>
          <w:p w14:paraId="31B0606A" w14:textId="77777777" w:rsidR="009770C1" w:rsidRPr="009977B9" w:rsidRDefault="009770C1" w:rsidP="00BA44A3">
            <w:pPr>
              <w:pStyle w:val="TableParagraph"/>
            </w:pPr>
            <w:r w:rsidRPr="009977B9">
              <w:t>0xFC</w:t>
            </w:r>
          </w:p>
        </w:tc>
        <w:tc>
          <w:tcPr>
            <w:tcW w:w="1912" w:type="pct"/>
            <w:tcBorders>
              <w:top w:val="single" w:sz="6" w:space="0" w:color="auto"/>
              <w:bottom w:val="single" w:sz="12" w:space="0" w:color="auto"/>
            </w:tcBorders>
            <w:shd w:val="clear" w:color="auto" w:fill="auto"/>
          </w:tcPr>
          <w:p w14:paraId="566F8B1D" w14:textId="77777777" w:rsidR="009770C1" w:rsidRPr="009977B9" w:rsidRDefault="009770C1" w:rsidP="00BA44A3">
            <w:pPr>
              <w:pStyle w:val="TableParagraph"/>
            </w:pPr>
            <w:r w:rsidRPr="009977B9">
              <w:t>Reserved</w:t>
            </w:r>
          </w:p>
        </w:tc>
        <w:tc>
          <w:tcPr>
            <w:tcW w:w="2506" w:type="pct"/>
            <w:tcBorders>
              <w:top w:val="single" w:sz="6" w:space="0" w:color="auto"/>
              <w:bottom w:val="single" w:sz="12" w:space="0" w:color="auto"/>
            </w:tcBorders>
            <w:shd w:val="clear" w:color="auto" w:fill="auto"/>
          </w:tcPr>
          <w:p w14:paraId="1038B1C1" w14:textId="77777777" w:rsidR="009770C1" w:rsidRPr="009977B9" w:rsidRDefault="009770C1" w:rsidP="00BA44A3">
            <w:pPr>
              <w:pStyle w:val="TableParagraph"/>
            </w:pPr>
            <w:r w:rsidRPr="009977B9">
              <w:t>Reserved for future use – set to 0.</w:t>
            </w:r>
          </w:p>
        </w:tc>
      </w:tr>
    </w:tbl>
    <w:p w14:paraId="4B4BC2B4" w14:textId="77777777" w:rsidR="009770C1" w:rsidRPr="000D49CD" w:rsidRDefault="009770C1" w:rsidP="00BA44A3">
      <w:pPr>
        <w:spacing w:before="100" w:beforeAutospacing="1"/>
        <w:rPr>
          <w:lang w:val="en-GB"/>
        </w:rPr>
      </w:pPr>
      <w:r w:rsidRPr="000D49CD">
        <w:rPr>
          <w:lang w:val="en-GB"/>
        </w:rPr>
        <w:t>The colorRef and bitDepth fields are reserved for future enhancements. For monochrome bitmaps they should have the values colorRef=0 and bitDepth=1.</w:t>
      </w:r>
    </w:p>
    <w:p w14:paraId="3479437D" w14:textId="77777777" w:rsidR="009770C1" w:rsidRPr="000D49CD" w:rsidRDefault="009770C1" w:rsidP="002B18A2">
      <w:pPr>
        <w:pStyle w:val="NormalWeb"/>
        <w:spacing w:before="0" w:beforeAutospacing="0" w:after="0" w:afterAutospacing="0"/>
        <w:jc w:val="center"/>
        <w:rPr>
          <w:rFonts w:ascii="Arial" w:hAnsi="Arial" w:cs="Arial"/>
          <w:lang w:val="en-GB"/>
        </w:rPr>
      </w:pPr>
      <w:r w:rsidRPr="000D49CD">
        <w:rPr>
          <w:rFonts w:ascii="Arial" w:hAnsi="Arial" w:cs="Arial"/>
          <w:lang w:val="en-GB"/>
        </w:rPr>
        <w:fldChar w:fldCharType="begin"/>
      </w:r>
      <w:r w:rsidRPr="000D49CD">
        <w:rPr>
          <w:rFonts w:ascii="Arial" w:hAnsi="Arial" w:cs="Arial"/>
          <w:lang w:val="en-GB"/>
        </w:rPr>
        <w:instrText xml:space="preserve"> INCLUDEPICTURE "\\\\mst\\public\\simonda\\SpecForMike\\otspec\\img00283.gif" \* MERGEFORMATINET </w:instrText>
      </w:r>
      <w:r w:rsidRPr="000D49CD">
        <w:rPr>
          <w:rFonts w:ascii="Arial" w:hAnsi="Arial" w:cs="Arial"/>
          <w:lang w:val="en-GB"/>
        </w:rPr>
        <w:fldChar w:fldCharType="separate"/>
      </w:r>
      <w:r w:rsidR="00B17FB7">
        <w:rPr>
          <w:rFonts w:ascii="Arial" w:hAnsi="Arial" w:cs="Arial"/>
          <w:lang w:val="en-GB"/>
        </w:rPr>
        <w:fldChar w:fldCharType="begin"/>
      </w:r>
      <w:r w:rsidR="00B17FB7">
        <w:rPr>
          <w:rFonts w:ascii="Arial" w:hAnsi="Arial" w:cs="Arial"/>
          <w:lang w:val="en-GB"/>
        </w:rPr>
        <w:instrText xml:space="preserve"> INCLUDEPICTURE  "\\\\mst\\public\\simonda\\SpecForMike\\otspec\\img00283.gif" \* MERGEFORMATINET </w:instrText>
      </w:r>
      <w:r w:rsidR="00B17FB7">
        <w:rPr>
          <w:rFonts w:ascii="Arial" w:hAnsi="Arial" w:cs="Arial"/>
          <w:lang w:val="en-GB"/>
        </w:rPr>
        <w:fldChar w:fldCharType="separate"/>
      </w:r>
      <w:r w:rsidR="0090196D">
        <w:rPr>
          <w:rFonts w:ascii="Arial" w:hAnsi="Arial" w:cs="Arial"/>
          <w:lang w:val="en-GB"/>
        </w:rPr>
        <w:fldChar w:fldCharType="begin"/>
      </w:r>
      <w:r w:rsidR="0090196D">
        <w:rPr>
          <w:rFonts w:ascii="Arial" w:hAnsi="Arial" w:cs="Arial"/>
          <w:lang w:val="en-GB"/>
        </w:rPr>
        <w:instrText xml:space="preserve"> INCLUDEPICTURE  "\\\\mst\\public\\simonda\\SpecForMike\\otspec\\img00283.gif" \* MERGEFORMATINET </w:instrText>
      </w:r>
      <w:r w:rsidR="0090196D">
        <w:rPr>
          <w:rFonts w:ascii="Arial" w:hAnsi="Arial" w:cs="Arial"/>
          <w:lang w:val="en-GB"/>
        </w:rPr>
        <w:fldChar w:fldCharType="separate"/>
      </w:r>
      <w:r w:rsidR="007057DE">
        <w:rPr>
          <w:rFonts w:ascii="Arial" w:hAnsi="Arial" w:cs="Arial"/>
          <w:lang w:val="en-GB"/>
        </w:rPr>
        <w:fldChar w:fldCharType="begin"/>
      </w:r>
      <w:r w:rsidR="007057DE">
        <w:rPr>
          <w:rFonts w:ascii="Arial" w:hAnsi="Arial" w:cs="Arial"/>
          <w:lang w:val="en-GB"/>
        </w:rPr>
        <w:instrText xml:space="preserve"> INCLUDEPICTURE  "\\\\mst\\public\\simonda\\SpecForMike\\otspec\\img00283.gif" \* MERGEFORMATINET </w:instrText>
      </w:r>
      <w:r w:rsidR="007057DE">
        <w:rPr>
          <w:rFonts w:ascii="Arial" w:hAnsi="Arial" w:cs="Arial"/>
          <w:lang w:val="en-GB"/>
        </w:rPr>
        <w:fldChar w:fldCharType="separate"/>
      </w:r>
      <w:r w:rsidR="00624C58">
        <w:rPr>
          <w:rFonts w:ascii="Arial" w:hAnsi="Arial" w:cs="Arial"/>
          <w:lang w:val="en-GB"/>
        </w:rPr>
        <w:fldChar w:fldCharType="begin"/>
      </w:r>
      <w:r w:rsidR="00624C58">
        <w:rPr>
          <w:rFonts w:ascii="Arial" w:hAnsi="Arial" w:cs="Arial"/>
          <w:lang w:val="en-GB"/>
        </w:rPr>
        <w:instrText xml:space="preserve"> INCLUDEPICTURE  "\\\\mst\\public\\simonda\\SpecForMike\\otspec\\img00283.gif" \* MERGEFORMATINET </w:instrText>
      </w:r>
      <w:r w:rsidR="00624C58">
        <w:rPr>
          <w:rFonts w:ascii="Arial" w:hAnsi="Arial" w:cs="Arial"/>
          <w:lang w:val="en-GB"/>
        </w:rPr>
        <w:fldChar w:fldCharType="separate"/>
      </w:r>
      <w:r w:rsidR="008A0AAD">
        <w:rPr>
          <w:rFonts w:ascii="Arial" w:hAnsi="Arial" w:cs="Arial"/>
          <w:lang w:val="en-GB"/>
        </w:rPr>
        <w:fldChar w:fldCharType="begin"/>
      </w:r>
      <w:r w:rsidR="008A0AAD">
        <w:rPr>
          <w:rFonts w:ascii="Arial" w:hAnsi="Arial" w:cs="Arial"/>
          <w:lang w:val="en-GB"/>
        </w:rPr>
        <w:instrText xml:space="preserve"> INCLUDEPICTURE  "\\\\mst\\public\\simonda\\SpecForMike\\otspec\\img00283.gif" \* MERGEFORMATINET </w:instrText>
      </w:r>
      <w:r w:rsidR="008A0AAD">
        <w:rPr>
          <w:rFonts w:ascii="Arial" w:hAnsi="Arial" w:cs="Arial"/>
          <w:lang w:val="en-GB"/>
        </w:rPr>
        <w:fldChar w:fldCharType="separate"/>
      </w:r>
      <w:r w:rsidR="00957B37">
        <w:rPr>
          <w:rFonts w:ascii="Arial" w:hAnsi="Arial" w:cs="Arial"/>
          <w:lang w:val="en-GB"/>
        </w:rPr>
        <w:fldChar w:fldCharType="begin"/>
      </w:r>
      <w:r w:rsidR="00957B37">
        <w:rPr>
          <w:rFonts w:ascii="Arial" w:hAnsi="Arial" w:cs="Arial"/>
          <w:lang w:val="en-GB"/>
        </w:rPr>
        <w:instrText xml:space="preserve"> INCLUDEPICTURE  "\\\\mst\\public\\simonda\\SpecForMike\\otspec\\img00283.gif" \* MERGEFORMATINET </w:instrText>
      </w:r>
      <w:r w:rsidR="00957B37">
        <w:rPr>
          <w:rFonts w:ascii="Arial" w:hAnsi="Arial" w:cs="Arial"/>
          <w:lang w:val="en-GB"/>
        </w:rPr>
        <w:fldChar w:fldCharType="separate"/>
      </w:r>
      <w:r w:rsidR="00724F80">
        <w:rPr>
          <w:rFonts w:ascii="Arial" w:hAnsi="Arial" w:cs="Arial"/>
          <w:lang w:val="en-GB"/>
        </w:rPr>
        <w:fldChar w:fldCharType="begin"/>
      </w:r>
      <w:r w:rsidR="00724F80">
        <w:rPr>
          <w:rFonts w:ascii="Arial" w:hAnsi="Arial" w:cs="Arial"/>
          <w:lang w:val="en-GB"/>
        </w:rPr>
        <w:instrText xml:space="preserve"> INCLUDEPICTURE  "\\\\mst\\public\\simonda\\SpecForMike\\otspec\\img00283.gif" \* MERGEFORMATINET </w:instrText>
      </w:r>
      <w:r w:rsidR="00724F80">
        <w:rPr>
          <w:rFonts w:ascii="Arial" w:hAnsi="Arial" w:cs="Arial"/>
          <w:lang w:val="en-GB"/>
        </w:rPr>
        <w:fldChar w:fldCharType="separate"/>
      </w:r>
      <w:r w:rsidR="00784750">
        <w:rPr>
          <w:rFonts w:ascii="Arial" w:hAnsi="Arial" w:cs="Arial"/>
          <w:lang w:val="en-GB"/>
        </w:rPr>
        <w:fldChar w:fldCharType="begin"/>
      </w:r>
      <w:r w:rsidR="00784750">
        <w:rPr>
          <w:rFonts w:ascii="Arial" w:hAnsi="Arial" w:cs="Arial"/>
          <w:lang w:val="en-GB"/>
        </w:rPr>
        <w:instrText xml:space="preserve"> INCLUDEPICTURE  "\\\\mst\\public\\simonda\\SpecForMike\\otspec\\img00283.gif" \* MERGEFORMATINET </w:instrText>
      </w:r>
      <w:r w:rsidR="00784750">
        <w:rPr>
          <w:rFonts w:ascii="Arial" w:hAnsi="Arial" w:cs="Arial"/>
          <w:lang w:val="en-GB"/>
        </w:rPr>
        <w:fldChar w:fldCharType="separate"/>
      </w:r>
      <w:r w:rsidR="00B56D39">
        <w:rPr>
          <w:rFonts w:ascii="Arial" w:hAnsi="Arial" w:cs="Arial"/>
          <w:lang w:val="en-GB"/>
        </w:rPr>
        <w:fldChar w:fldCharType="begin"/>
      </w:r>
      <w:r w:rsidR="00B56D39">
        <w:rPr>
          <w:rFonts w:ascii="Arial" w:hAnsi="Arial" w:cs="Arial"/>
          <w:lang w:val="en-GB"/>
        </w:rPr>
        <w:instrText xml:space="preserve"> INCLUDEPICTURE  "\\\\mst\\public\\simonda\\SpecForMike\\otspec\\img00283.gif" \* MERGEFORMATINET </w:instrText>
      </w:r>
      <w:r w:rsidR="00B56D39">
        <w:rPr>
          <w:rFonts w:ascii="Arial" w:hAnsi="Arial" w:cs="Arial"/>
          <w:lang w:val="en-GB"/>
        </w:rPr>
        <w:fldChar w:fldCharType="separate"/>
      </w:r>
      <w:r w:rsidR="00FA6977">
        <w:rPr>
          <w:rFonts w:ascii="Arial" w:hAnsi="Arial" w:cs="Arial"/>
          <w:lang w:val="en-GB"/>
        </w:rPr>
        <w:fldChar w:fldCharType="begin"/>
      </w:r>
      <w:r w:rsidR="00FA6977">
        <w:rPr>
          <w:rFonts w:ascii="Arial" w:hAnsi="Arial" w:cs="Arial"/>
          <w:lang w:val="en-GB"/>
        </w:rPr>
        <w:instrText xml:space="preserve"> INCLUDEPICTURE  "\\\\mst\\public\\simonda\\SpecForMike\\otspec\\img00283.gif" \* MERGEFORMATINET </w:instrText>
      </w:r>
      <w:r w:rsidR="00FA6977">
        <w:rPr>
          <w:rFonts w:ascii="Arial" w:hAnsi="Arial" w:cs="Arial"/>
          <w:lang w:val="en-GB"/>
        </w:rPr>
        <w:fldChar w:fldCharType="separate"/>
      </w:r>
      <w:r w:rsidR="001C2CF3">
        <w:rPr>
          <w:rFonts w:ascii="Arial" w:hAnsi="Arial" w:cs="Arial"/>
          <w:lang w:val="en-GB"/>
        </w:rPr>
        <w:fldChar w:fldCharType="begin"/>
      </w:r>
      <w:r w:rsidR="001C2CF3">
        <w:rPr>
          <w:rFonts w:ascii="Arial" w:hAnsi="Arial" w:cs="Arial"/>
          <w:lang w:val="en-GB"/>
        </w:rPr>
        <w:instrText xml:space="preserve"> INCLUDEPICTURE  "\\\\mst\\public\\simonda\\SpecForMike\\otspec\\img00283.gif" \* MERGEFORMATINET </w:instrText>
      </w:r>
      <w:r w:rsidR="001C2CF3">
        <w:rPr>
          <w:rFonts w:ascii="Arial" w:hAnsi="Arial" w:cs="Arial"/>
          <w:lang w:val="en-GB"/>
        </w:rPr>
        <w:fldChar w:fldCharType="separate"/>
      </w:r>
      <w:r w:rsidR="002E5BC8">
        <w:rPr>
          <w:rFonts w:ascii="Arial" w:hAnsi="Arial" w:cs="Arial"/>
          <w:lang w:val="en-GB"/>
        </w:rPr>
        <w:fldChar w:fldCharType="begin"/>
      </w:r>
      <w:r w:rsidR="002E5BC8">
        <w:rPr>
          <w:rFonts w:ascii="Arial" w:hAnsi="Arial" w:cs="Arial"/>
          <w:lang w:val="en-GB"/>
        </w:rPr>
        <w:instrText xml:space="preserve"> INCLUDEPICTURE  "\\\\mst\\public\\simonda\\SpecForMike\\otspec\\img00283.gif" \* MERGEFORMATINET </w:instrText>
      </w:r>
      <w:r w:rsidR="002E5BC8">
        <w:rPr>
          <w:rFonts w:ascii="Arial" w:hAnsi="Arial" w:cs="Arial"/>
          <w:lang w:val="en-GB"/>
        </w:rPr>
        <w:fldChar w:fldCharType="separate"/>
      </w:r>
      <w:r w:rsidR="0035319C">
        <w:rPr>
          <w:rFonts w:ascii="Arial" w:hAnsi="Arial" w:cs="Arial"/>
          <w:lang w:val="en-GB"/>
        </w:rPr>
        <w:fldChar w:fldCharType="begin"/>
      </w:r>
      <w:r w:rsidR="0035319C">
        <w:rPr>
          <w:rFonts w:ascii="Arial" w:hAnsi="Arial" w:cs="Arial"/>
          <w:lang w:val="en-GB"/>
        </w:rPr>
        <w:instrText xml:space="preserve"> INCLUDEPICTURE  "\\\\mst\\public\\simonda\\SpecForMike\\otspec\\img00283.gif" \* MERGEFORMATINET </w:instrText>
      </w:r>
      <w:r w:rsidR="0035319C">
        <w:rPr>
          <w:rFonts w:ascii="Arial" w:hAnsi="Arial" w:cs="Arial"/>
          <w:lang w:val="en-GB"/>
        </w:rPr>
        <w:fldChar w:fldCharType="separate"/>
      </w:r>
      <w:r w:rsidR="00355757">
        <w:rPr>
          <w:rFonts w:ascii="Arial" w:hAnsi="Arial" w:cs="Arial"/>
          <w:lang w:val="en-GB"/>
        </w:rPr>
        <w:fldChar w:fldCharType="begin"/>
      </w:r>
      <w:r w:rsidR="00355757">
        <w:rPr>
          <w:rFonts w:ascii="Arial" w:hAnsi="Arial" w:cs="Arial"/>
          <w:lang w:val="en-GB"/>
        </w:rPr>
        <w:instrText xml:space="preserve"> INCLUDEPICTURE  "\\\\mst\\public\\simonda\\SpecForMike\\otspec\\img00283.gif" \* MERGEFORMATINET </w:instrText>
      </w:r>
      <w:r w:rsidR="00355757">
        <w:rPr>
          <w:rFonts w:ascii="Arial" w:hAnsi="Arial" w:cs="Arial"/>
          <w:lang w:val="en-GB"/>
        </w:rPr>
        <w:fldChar w:fldCharType="separate"/>
      </w:r>
      <w:r w:rsidR="00A65D64">
        <w:rPr>
          <w:rFonts w:ascii="Arial" w:hAnsi="Arial" w:cs="Arial"/>
          <w:lang w:val="en-GB"/>
        </w:rPr>
        <w:fldChar w:fldCharType="begin"/>
      </w:r>
      <w:r w:rsidR="00A65D64">
        <w:rPr>
          <w:rFonts w:ascii="Arial" w:hAnsi="Arial" w:cs="Arial"/>
          <w:lang w:val="en-GB"/>
        </w:rPr>
        <w:instrText xml:space="preserve"> INCLUDEPICTURE  "\\\\mst\\public\\simonda\\SpecForMike\\otspec\\img00283.gif" \* MERGEFORMATINET </w:instrText>
      </w:r>
      <w:r w:rsidR="00A65D64">
        <w:rPr>
          <w:rFonts w:ascii="Arial" w:hAnsi="Arial" w:cs="Arial"/>
          <w:lang w:val="en-GB"/>
        </w:rPr>
        <w:fldChar w:fldCharType="separate"/>
      </w:r>
      <w:r w:rsidR="00E5338E">
        <w:rPr>
          <w:rFonts w:ascii="Arial" w:hAnsi="Arial" w:cs="Arial"/>
          <w:lang w:val="en-GB"/>
        </w:rPr>
        <w:fldChar w:fldCharType="begin"/>
      </w:r>
      <w:r w:rsidR="00E5338E">
        <w:rPr>
          <w:rFonts w:ascii="Arial" w:hAnsi="Arial" w:cs="Arial"/>
          <w:lang w:val="en-GB"/>
        </w:rPr>
        <w:instrText xml:space="preserve"> INCLUDEPICTURE  "\\\\mst\\public\\simonda\\SpecForMike\\otspec\\img00283.gif" \* MERGEFORMATINET </w:instrText>
      </w:r>
      <w:r w:rsidR="00E5338E">
        <w:rPr>
          <w:rFonts w:ascii="Arial" w:hAnsi="Arial" w:cs="Arial"/>
          <w:lang w:val="en-GB"/>
        </w:rPr>
        <w:fldChar w:fldCharType="separate"/>
      </w:r>
      <w:r w:rsidR="00E5338E">
        <w:rPr>
          <w:rFonts w:ascii="Arial" w:hAnsi="Arial" w:cs="Arial"/>
          <w:lang w:val="en-GB"/>
        </w:rPr>
        <w:pict w14:anchorId="6E376367">
          <v:shape id="_x0000_i1030" type="#_x0000_t75" alt="DIAGRAM" style="width:338.25pt;height:208.5pt">
            <v:imagedata r:id="rId48" r:href="rId49"/>
          </v:shape>
        </w:pict>
      </w:r>
      <w:r w:rsidR="00E5338E">
        <w:rPr>
          <w:rFonts w:ascii="Arial" w:hAnsi="Arial" w:cs="Arial"/>
          <w:lang w:val="en-GB"/>
        </w:rPr>
        <w:fldChar w:fldCharType="end"/>
      </w:r>
      <w:r w:rsidR="00A65D64">
        <w:rPr>
          <w:rFonts w:ascii="Arial" w:hAnsi="Arial" w:cs="Arial"/>
          <w:lang w:val="en-GB"/>
        </w:rPr>
        <w:fldChar w:fldCharType="end"/>
      </w:r>
      <w:r w:rsidR="00355757">
        <w:rPr>
          <w:rFonts w:ascii="Arial" w:hAnsi="Arial" w:cs="Arial"/>
          <w:lang w:val="en-GB"/>
        </w:rPr>
        <w:fldChar w:fldCharType="end"/>
      </w:r>
      <w:r w:rsidR="0035319C">
        <w:rPr>
          <w:rFonts w:ascii="Arial" w:hAnsi="Arial" w:cs="Arial"/>
          <w:lang w:val="en-GB"/>
        </w:rPr>
        <w:fldChar w:fldCharType="end"/>
      </w:r>
      <w:r w:rsidR="002E5BC8">
        <w:rPr>
          <w:rFonts w:ascii="Arial" w:hAnsi="Arial" w:cs="Arial"/>
          <w:lang w:val="en-GB"/>
        </w:rPr>
        <w:fldChar w:fldCharType="end"/>
      </w:r>
      <w:r w:rsidR="001C2CF3">
        <w:rPr>
          <w:rFonts w:ascii="Arial" w:hAnsi="Arial" w:cs="Arial"/>
          <w:lang w:val="en-GB"/>
        </w:rPr>
        <w:fldChar w:fldCharType="end"/>
      </w:r>
      <w:r w:rsidR="00FA6977">
        <w:rPr>
          <w:rFonts w:ascii="Arial" w:hAnsi="Arial" w:cs="Arial"/>
          <w:lang w:val="en-GB"/>
        </w:rPr>
        <w:fldChar w:fldCharType="end"/>
      </w:r>
      <w:r w:rsidR="00B56D39">
        <w:rPr>
          <w:rFonts w:ascii="Arial" w:hAnsi="Arial" w:cs="Arial"/>
          <w:lang w:val="en-GB"/>
        </w:rPr>
        <w:fldChar w:fldCharType="end"/>
      </w:r>
      <w:r w:rsidR="00784750">
        <w:rPr>
          <w:rFonts w:ascii="Arial" w:hAnsi="Arial" w:cs="Arial"/>
          <w:lang w:val="en-GB"/>
        </w:rPr>
        <w:fldChar w:fldCharType="end"/>
      </w:r>
      <w:r w:rsidR="00724F80">
        <w:rPr>
          <w:rFonts w:ascii="Arial" w:hAnsi="Arial" w:cs="Arial"/>
          <w:lang w:val="en-GB"/>
        </w:rPr>
        <w:fldChar w:fldCharType="end"/>
      </w:r>
      <w:r w:rsidR="00957B37">
        <w:rPr>
          <w:rFonts w:ascii="Arial" w:hAnsi="Arial" w:cs="Arial"/>
          <w:lang w:val="en-GB"/>
        </w:rPr>
        <w:fldChar w:fldCharType="end"/>
      </w:r>
      <w:r w:rsidR="008A0AAD">
        <w:rPr>
          <w:rFonts w:ascii="Arial" w:hAnsi="Arial" w:cs="Arial"/>
          <w:lang w:val="en-GB"/>
        </w:rPr>
        <w:fldChar w:fldCharType="end"/>
      </w:r>
      <w:r w:rsidR="00624C58">
        <w:rPr>
          <w:rFonts w:ascii="Arial" w:hAnsi="Arial" w:cs="Arial"/>
          <w:lang w:val="en-GB"/>
        </w:rPr>
        <w:fldChar w:fldCharType="end"/>
      </w:r>
      <w:r w:rsidR="007057DE">
        <w:rPr>
          <w:rFonts w:ascii="Arial" w:hAnsi="Arial" w:cs="Arial"/>
          <w:lang w:val="en-GB"/>
        </w:rPr>
        <w:fldChar w:fldCharType="end"/>
      </w:r>
      <w:r w:rsidR="0090196D">
        <w:rPr>
          <w:rFonts w:ascii="Arial" w:hAnsi="Arial" w:cs="Arial"/>
          <w:lang w:val="en-GB"/>
        </w:rPr>
        <w:fldChar w:fldCharType="end"/>
      </w:r>
      <w:r w:rsidR="00B17FB7">
        <w:rPr>
          <w:rFonts w:ascii="Arial" w:hAnsi="Arial" w:cs="Arial"/>
          <w:lang w:val="en-GB"/>
        </w:rPr>
        <w:fldChar w:fldCharType="end"/>
      </w:r>
      <w:r w:rsidRPr="000D49CD">
        <w:rPr>
          <w:rFonts w:ascii="Arial" w:hAnsi="Arial" w:cs="Arial"/>
          <w:lang w:val="en-GB"/>
        </w:rPr>
        <w:fldChar w:fldCharType="end"/>
      </w:r>
    </w:p>
    <w:p w14:paraId="2B1EF2EB" w14:textId="07D213EF" w:rsidR="009770C1" w:rsidRPr="000D49CD" w:rsidRDefault="009770C1" w:rsidP="0088217D">
      <w:pPr>
        <w:pStyle w:val="Figurecaption"/>
      </w:pPr>
      <w:r w:rsidRPr="000D49CD">
        <w:t>Figure 5.</w:t>
      </w:r>
      <w:r w:rsidR="00FC1328">
        <w:t>7</w:t>
      </w:r>
      <w:r w:rsidR="00FC1328" w:rsidRPr="000D49CD">
        <w:t xml:space="preserve"> </w:t>
      </w:r>
      <w:r w:rsidRPr="000D49CD">
        <w:t>– Horizontal text</w:t>
      </w:r>
    </w:p>
    <w:p w14:paraId="5D59F969" w14:textId="77777777" w:rsidR="009770C1" w:rsidRPr="000D49CD" w:rsidRDefault="009770C1" w:rsidP="002B18A2">
      <w:pPr>
        <w:pStyle w:val="NormalWeb"/>
        <w:keepNext/>
        <w:spacing w:before="0" w:beforeAutospacing="0" w:after="0" w:afterAutospacing="0"/>
        <w:jc w:val="center"/>
        <w:rPr>
          <w:rFonts w:ascii="Arial" w:hAnsi="Arial" w:cs="Arial"/>
          <w:lang w:val="en-GB"/>
        </w:rPr>
      </w:pPr>
      <w:r w:rsidRPr="000D49CD">
        <w:rPr>
          <w:rFonts w:ascii="Arial" w:hAnsi="Arial" w:cs="Arial"/>
          <w:lang w:val="en-GB"/>
        </w:rPr>
        <w:lastRenderedPageBreak/>
        <w:fldChar w:fldCharType="begin"/>
      </w:r>
      <w:r w:rsidRPr="000D49CD">
        <w:rPr>
          <w:rFonts w:ascii="Arial" w:hAnsi="Arial" w:cs="Arial"/>
          <w:lang w:val="en-GB"/>
        </w:rPr>
        <w:instrText xml:space="preserve"> INCLUDEPICTURE "\\\\mst\\public\\simonda\\SpecForMike\\otspec\\img00284.gif" \* MERGEFORMATINET </w:instrText>
      </w:r>
      <w:r w:rsidRPr="000D49CD">
        <w:rPr>
          <w:rFonts w:ascii="Arial" w:hAnsi="Arial" w:cs="Arial"/>
          <w:lang w:val="en-GB"/>
        </w:rPr>
        <w:fldChar w:fldCharType="separate"/>
      </w:r>
      <w:r w:rsidR="00B17FB7">
        <w:rPr>
          <w:rFonts w:ascii="Arial" w:hAnsi="Arial" w:cs="Arial"/>
          <w:lang w:val="en-GB"/>
        </w:rPr>
        <w:fldChar w:fldCharType="begin"/>
      </w:r>
      <w:r w:rsidR="00B17FB7">
        <w:rPr>
          <w:rFonts w:ascii="Arial" w:hAnsi="Arial" w:cs="Arial"/>
          <w:lang w:val="en-GB"/>
        </w:rPr>
        <w:instrText xml:space="preserve"> INCLUDEPICTURE  "\\\\mst\\public\\simonda\\SpecForMike\\otspec\\img00284.gif" \* MERGEFORMATINET </w:instrText>
      </w:r>
      <w:r w:rsidR="00B17FB7">
        <w:rPr>
          <w:rFonts w:ascii="Arial" w:hAnsi="Arial" w:cs="Arial"/>
          <w:lang w:val="en-GB"/>
        </w:rPr>
        <w:fldChar w:fldCharType="separate"/>
      </w:r>
      <w:r w:rsidR="0090196D">
        <w:rPr>
          <w:rFonts w:ascii="Arial" w:hAnsi="Arial" w:cs="Arial"/>
          <w:lang w:val="en-GB"/>
        </w:rPr>
        <w:fldChar w:fldCharType="begin"/>
      </w:r>
      <w:r w:rsidR="0090196D">
        <w:rPr>
          <w:rFonts w:ascii="Arial" w:hAnsi="Arial" w:cs="Arial"/>
          <w:lang w:val="en-GB"/>
        </w:rPr>
        <w:instrText xml:space="preserve"> INCLUDEPICTURE  "\\\\mst\\public\\simonda\\SpecForMike\\otspec\\img00284.gif" \* MERGEFORMATINET </w:instrText>
      </w:r>
      <w:r w:rsidR="0090196D">
        <w:rPr>
          <w:rFonts w:ascii="Arial" w:hAnsi="Arial" w:cs="Arial"/>
          <w:lang w:val="en-GB"/>
        </w:rPr>
        <w:fldChar w:fldCharType="separate"/>
      </w:r>
      <w:r w:rsidR="007057DE">
        <w:rPr>
          <w:rFonts w:ascii="Arial" w:hAnsi="Arial" w:cs="Arial"/>
          <w:lang w:val="en-GB"/>
        </w:rPr>
        <w:fldChar w:fldCharType="begin"/>
      </w:r>
      <w:r w:rsidR="007057DE">
        <w:rPr>
          <w:rFonts w:ascii="Arial" w:hAnsi="Arial" w:cs="Arial"/>
          <w:lang w:val="en-GB"/>
        </w:rPr>
        <w:instrText xml:space="preserve"> INCLUDEPICTURE  "\\\\mst\\public\\simonda\\SpecForMike\\otspec\\img00284.gif" \* MERGEFORMATINET </w:instrText>
      </w:r>
      <w:r w:rsidR="007057DE">
        <w:rPr>
          <w:rFonts w:ascii="Arial" w:hAnsi="Arial" w:cs="Arial"/>
          <w:lang w:val="en-GB"/>
        </w:rPr>
        <w:fldChar w:fldCharType="separate"/>
      </w:r>
      <w:r w:rsidR="00624C58">
        <w:rPr>
          <w:rFonts w:ascii="Arial" w:hAnsi="Arial" w:cs="Arial"/>
          <w:lang w:val="en-GB"/>
        </w:rPr>
        <w:fldChar w:fldCharType="begin"/>
      </w:r>
      <w:r w:rsidR="00624C58">
        <w:rPr>
          <w:rFonts w:ascii="Arial" w:hAnsi="Arial" w:cs="Arial"/>
          <w:lang w:val="en-GB"/>
        </w:rPr>
        <w:instrText xml:space="preserve"> INCLUDEPICTURE  "\\\\mst\\public\\simonda\\SpecForMike\\otspec\\img00284.gif" \* MERGEFORMATINET </w:instrText>
      </w:r>
      <w:r w:rsidR="00624C58">
        <w:rPr>
          <w:rFonts w:ascii="Arial" w:hAnsi="Arial" w:cs="Arial"/>
          <w:lang w:val="en-GB"/>
        </w:rPr>
        <w:fldChar w:fldCharType="separate"/>
      </w:r>
      <w:r w:rsidR="008A0AAD">
        <w:rPr>
          <w:rFonts w:ascii="Arial" w:hAnsi="Arial" w:cs="Arial"/>
          <w:lang w:val="en-GB"/>
        </w:rPr>
        <w:fldChar w:fldCharType="begin"/>
      </w:r>
      <w:r w:rsidR="008A0AAD">
        <w:rPr>
          <w:rFonts w:ascii="Arial" w:hAnsi="Arial" w:cs="Arial"/>
          <w:lang w:val="en-GB"/>
        </w:rPr>
        <w:instrText xml:space="preserve"> INCLUDEPICTURE  "\\\\mst\\public\\simonda\\SpecForMike\\otspec\\img00284.gif" \* MERGEFORMATINET </w:instrText>
      </w:r>
      <w:r w:rsidR="008A0AAD">
        <w:rPr>
          <w:rFonts w:ascii="Arial" w:hAnsi="Arial" w:cs="Arial"/>
          <w:lang w:val="en-GB"/>
        </w:rPr>
        <w:fldChar w:fldCharType="separate"/>
      </w:r>
      <w:r w:rsidR="00957B37">
        <w:rPr>
          <w:rFonts w:ascii="Arial" w:hAnsi="Arial" w:cs="Arial"/>
          <w:lang w:val="en-GB"/>
        </w:rPr>
        <w:fldChar w:fldCharType="begin"/>
      </w:r>
      <w:r w:rsidR="00957B37">
        <w:rPr>
          <w:rFonts w:ascii="Arial" w:hAnsi="Arial" w:cs="Arial"/>
          <w:lang w:val="en-GB"/>
        </w:rPr>
        <w:instrText xml:space="preserve"> INCLUDEPICTURE  "\\\\mst\\public\\simonda\\SpecForMike\\otspec\\img00284.gif" \* MERGEFORMATINET </w:instrText>
      </w:r>
      <w:r w:rsidR="00957B37">
        <w:rPr>
          <w:rFonts w:ascii="Arial" w:hAnsi="Arial" w:cs="Arial"/>
          <w:lang w:val="en-GB"/>
        </w:rPr>
        <w:fldChar w:fldCharType="separate"/>
      </w:r>
      <w:r w:rsidR="00724F80">
        <w:rPr>
          <w:rFonts w:ascii="Arial" w:hAnsi="Arial" w:cs="Arial"/>
          <w:lang w:val="en-GB"/>
        </w:rPr>
        <w:fldChar w:fldCharType="begin"/>
      </w:r>
      <w:r w:rsidR="00724F80">
        <w:rPr>
          <w:rFonts w:ascii="Arial" w:hAnsi="Arial" w:cs="Arial"/>
          <w:lang w:val="en-GB"/>
        </w:rPr>
        <w:instrText xml:space="preserve"> INCLUDEPICTURE  "\\\\mst\\public\\simonda\\SpecForMike\\otspec\\img00284.gif" \* MERGEFORMATINET </w:instrText>
      </w:r>
      <w:r w:rsidR="00724F80">
        <w:rPr>
          <w:rFonts w:ascii="Arial" w:hAnsi="Arial" w:cs="Arial"/>
          <w:lang w:val="en-GB"/>
        </w:rPr>
        <w:fldChar w:fldCharType="separate"/>
      </w:r>
      <w:r w:rsidR="00784750">
        <w:rPr>
          <w:rFonts w:ascii="Arial" w:hAnsi="Arial" w:cs="Arial"/>
          <w:lang w:val="en-GB"/>
        </w:rPr>
        <w:fldChar w:fldCharType="begin"/>
      </w:r>
      <w:r w:rsidR="00784750">
        <w:rPr>
          <w:rFonts w:ascii="Arial" w:hAnsi="Arial" w:cs="Arial"/>
          <w:lang w:val="en-GB"/>
        </w:rPr>
        <w:instrText xml:space="preserve"> INCLUDEPICTURE  "\\\\mst\\public\\simonda\\SpecForMike\\otspec\\img00284.gif" \* MERGEFORMATINET </w:instrText>
      </w:r>
      <w:r w:rsidR="00784750">
        <w:rPr>
          <w:rFonts w:ascii="Arial" w:hAnsi="Arial" w:cs="Arial"/>
          <w:lang w:val="en-GB"/>
        </w:rPr>
        <w:fldChar w:fldCharType="separate"/>
      </w:r>
      <w:r w:rsidR="00B56D39">
        <w:rPr>
          <w:rFonts w:ascii="Arial" w:hAnsi="Arial" w:cs="Arial"/>
          <w:lang w:val="en-GB"/>
        </w:rPr>
        <w:fldChar w:fldCharType="begin"/>
      </w:r>
      <w:r w:rsidR="00B56D39">
        <w:rPr>
          <w:rFonts w:ascii="Arial" w:hAnsi="Arial" w:cs="Arial"/>
          <w:lang w:val="en-GB"/>
        </w:rPr>
        <w:instrText xml:space="preserve"> INCLUDEPICTURE  "\\\\mst\\public\\simonda\\SpecForMike\\otspec\\img00284.gif" \* MERGEFORMATINET </w:instrText>
      </w:r>
      <w:r w:rsidR="00B56D39">
        <w:rPr>
          <w:rFonts w:ascii="Arial" w:hAnsi="Arial" w:cs="Arial"/>
          <w:lang w:val="en-GB"/>
        </w:rPr>
        <w:fldChar w:fldCharType="separate"/>
      </w:r>
      <w:r w:rsidR="00FA6977">
        <w:rPr>
          <w:rFonts w:ascii="Arial" w:hAnsi="Arial" w:cs="Arial"/>
          <w:lang w:val="en-GB"/>
        </w:rPr>
        <w:fldChar w:fldCharType="begin"/>
      </w:r>
      <w:r w:rsidR="00FA6977">
        <w:rPr>
          <w:rFonts w:ascii="Arial" w:hAnsi="Arial" w:cs="Arial"/>
          <w:lang w:val="en-GB"/>
        </w:rPr>
        <w:instrText xml:space="preserve"> INCLUDEPICTURE  "\\\\mst\\public\\simonda\\SpecForMike\\otspec\\img00284.gif" \* MERGEFORMATINET </w:instrText>
      </w:r>
      <w:r w:rsidR="00FA6977">
        <w:rPr>
          <w:rFonts w:ascii="Arial" w:hAnsi="Arial" w:cs="Arial"/>
          <w:lang w:val="en-GB"/>
        </w:rPr>
        <w:fldChar w:fldCharType="separate"/>
      </w:r>
      <w:r w:rsidR="001C2CF3">
        <w:rPr>
          <w:rFonts w:ascii="Arial" w:hAnsi="Arial" w:cs="Arial"/>
          <w:lang w:val="en-GB"/>
        </w:rPr>
        <w:fldChar w:fldCharType="begin"/>
      </w:r>
      <w:r w:rsidR="001C2CF3">
        <w:rPr>
          <w:rFonts w:ascii="Arial" w:hAnsi="Arial" w:cs="Arial"/>
          <w:lang w:val="en-GB"/>
        </w:rPr>
        <w:instrText xml:space="preserve"> INCLUDEPICTURE  "\\\\mst\\public\\simonda\\SpecForMike\\otspec\\img00284.gif" \* MERGEFORMATINET </w:instrText>
      </w:r>
      <w:r w:rsidR="001C2CF3">
        <w:rPr>
          <w:rFonts w:ascii="Arial" w:hAnsi="Arial" w:cs="Arial"/>
          <w:lang w:val="en-GB"/>
        </w:rPr>
        <w:fldChar w:fldCharType="separate"/>
      </w:r>
      <w:r w:rsidR="002E5BC8">
        <w:rPr>
          <w:rFonts w:ascii="Arial" w:hAnsi="Arial" w:cs="Arial"/>
          <w:lang w:val="en-GB"/>
        </w:rPr>
        <w:fldChar w:fldCharType="begin"/>
      </w:r>
      <w:r w:rsidR="002E5BC8">
        <w:rPr>
          <w:rFonts w:ascii="Arial" w:hAnsi="Arial" w:cs="Arial"/>
          <w:lang w:val="en-GB"/>
        </w:rPr>
        <w:instrText xml:space="preserve"> INCLUDEPICTURE  "\\\\mst\\public\\simonda\\SpecForMike\\otspec\\img00284.gif" \* MERGEFORMATINET </w:instrText>
      </w:r>
      <w:r w:rsidR="002E5BC8">
        <w:rPr>
          <w:rFonts w:ascii="Arial" w:hAnsi="Arial" w:cs="Arial"/>
          <w:lang w:val="en-GB"/>
        </w:rPr>
        <w:fldChar w:fldCharType="separate"/>
      </w:r>
      <w:r w:rsidR="0035319C">
        <w:rPr>
          <w:rFonts w:ascii="Arial" w:hAnsi="Arial" w:cs="Arial"/>
          <w:lang w:val="en-GB"/>
        </w:rPr>
        <w:fldChar w:fldCharType="begin"/>
      </w:r>
      <w:r w:rsidR="0035319C">
        <w:rPr>
          <w:rFonts w:ascii="Arial" w:hAnsi="Arial" w:cs="Arial"/>
          <w:lang w:val="en-GB"/>
        </w:rPr>
        <w:instrText xml:space="preserve"> INCLUDEPICTURE  "\\\\mst\\public\\simonda\\SpecForMike\\otspec\\img00284.gif" \* MERGEFORMATINET </w:instrText>
      </w:r>
      <w:r w:rsidR="0035319C">
        <w:rPr>
          <w:rFonts w:ascii="Arial" w:hAnsi="Arial" w:cs="Arial"/>
          <w:lang w:val="en-GB"/>
        </w:rPr>
        <w:fldChar w:fldCharType="separate"/>
      </w:r>
      <w:r w:rsidR="00355757">
        <w:rPr>
          <w:rFonts w:ascii="Arial" w:hAnsi="Arial" w:cs="Arial"/>
          <w:lang w:val="en-GB"/>
        </w:rPr>
        <w:fldChar w:fldCharType="begin"/>
      </w:r>
      <w:r w:rsidR="00355757">
        <w:rPr>
          <w:rFonts w:ascii="Arial" w:hAnsi="Arial" w:cs="Arial"/>
          <w:lang w:val="en-GB"/>
        </w:rPr>
        <w:instrText xml:space="preserve"> INCLUDEPICTURE  "\\\\mst\\public\\simonda\\SpecForMike\\otspec\\img00284.gif" \* MERGEFORMATINET </w:instrText>
      </w:r>
      <w:r w:rsidR="00355757">
        <w:rPr>
          <w:rFonts w:ascii="Arial" w:hAnsi="Arial" w:cs="Arial"/>
          <w:lang w:val="en-GB"/>
        </w:rPr>
        <w:fldChar w:fldCharType="separate"/>
      </w:r>
      <w:r w:rsidR="00A65D64">
        <w:rPr>
          <w:rFonts w:ascii="Arial" w:hAnsi="Arial" w:cs="Arial"/>
          <w:lang w:val="en-GB"/>
        </w:rPr>
        <w:fldChar w:fldCharType="begin"/>
      </w:r>
      <w:r w:rsidR="00A65D64">
        <w:rPr>
          <w:rFonts w:ascii="Arial" w:hAnsi="Arial" w:cs="Arial"/>
          <w:lang w:val="en-GB"/>
        </w:rPr>
        <w:instrText xml:space="preserve"> INCLUDEPICTURE  "\\\\mst\\public\\simonda\\SpecForMike\\otspec\\img00284.gif" \* MERGEFORMATINET </w:instrText>
      </w:r>
      <w:r w:rsidR="00A65D64">
        <w:rPr>
          <w:rFonts w:ascii="Arial" w:hAnsi="Arial" w:cs="Arial"/>
          <w:lang w:val="en-GB"/>
        </w:rPr>
        <w:fldChar w:fldCharType="separate"/>
      </w:r>
      <w:r w:rsidR="00E5338E">
        <w:rPr>
          <w:rFonts w:ascii="Arial" w:hAnsi="Arial" w:cs="Arial"/>
          <w:lang w:val="en-GB"/>
        </w:rPr>
        <w:fldChar w:fldCharType="begin"/>
      </w:r>
      <w:r w:rsidR="00E5338E">
        <w:rPr>
          <w:rFonts w:ascii="Arial" w:hAnsi="Arial" w:cs="Arial"/>
          <w:lang w:val="en-GB"/>
        </w:rPr>
        <w:instrText xml:space="preserve"> INCLUDEPICTURE  "\\\\mst\\public\\simonda\\SpecForMike\\otspec\\img00284.gif" \* MERGEFORMATINET </w:instrText>
      </w:r>
      <w:r w:rsidR="00E5338E">
        <w:rPr>
          <w:rFonts w:ascii="Arial" w:hAnsi="Arial" w:cs="Arial"/>
          <w:lang w:val="en-GB"/>
        </w:rPr>
        <w:fldChar w:fldCharType="separate"/>
      </w:r>
      <w:r w:rsidR="00E5338E">
        <w:rPr>
          <w:rFonts w:ascii="Arial" w:hAnsi="Arial" w:cs="Arial"/>
          <w:lang w:val="en-GB"/>
        </w:rPr>
        <w:pict w14:anchorId="5DED5769">
          <v:shape id="_x0000_i1031" type="#_x0000_t75" alt="DIAGRAM" style="width:338.25pt;height:208.5pt">
            <v:imagedata r:id="rId50" r:href="rId51"/>
          </v:shape>
        </w:pict>
      </w:r>
      <w:r w:rsidR="00E5338E">
        <w:rPr>
          <w:rFonts w:ascii="Arial" w:hAnsi="Arial" w:cs="Arial"/>
          <w:lang w:val="en-GB"/>
        </w:rPr>
        <w:fldChar w:fldCharType="end"/>
      </w:r>
      <w:r w:rsidR="00A65D64">
        <w:rPr>
          <w:rFonts w:ascii="Arial" w:hAnsi="Arial" w:cs="Arial"/>
          <w:lang w:val="en-GB"/>
        </w:rPr>
        <w:fldChar w:fldCharType="end"/>
      </w:r>
      <w:r w:rsidR="00355757">
        <w:rPr>
          <w:rFonts w:ascii="Arial" w:hAnsi="Arial" w:cs="Arial"/>
          <w:lang w:val="en-GB"/>
        </w:rPr>
        <w:fldChar w:fldCharType="end"/>
      </w:r>
      <w:r w:rsidR="0035319C">
        <w:rPr>
          <w:rFonts w:ascii="Arial" w:hAnsi="Arial" w:cs="Arial"/>
          <w:lang w:val="en-GB"/>
        </w:rPr>
        <w:fldChar w:fldCharType="end"/>
      </w:r>
      <w:r w:rsidR="002E5BC8">
        <w:rPr>
          <w:rFonts w:ascii="Arial" w:hAnsi="Arial" w:cs="Arial"/>
          <w:lang w:val="en-GB"/>
        </w:rPr>
        <w:fldChar w:fldCharType="end"/>
      </w:r>
      <w:r w:rsidR="001C2CF3">
        <w:rPr>
          <w:rFonts w:ascii="Arial" w:hAnsi="Arial" w:cs="Arial"/>
          <w:lang w:val="en-GB"/>
        </w:rPr>
        <w:fldChar w:fldCharType="end"/>
      </w:r>
      <w:r w:rsidR="00FA6977">
        <w:rPr>
          <w:rFonts w:ascii="Arial" w:hAnsi="Arial" w:cs="Arial"/>
          <w:lang w:val="en-GB"/>
        </w:rPr>
        <w:fldChar w:fldCharType="end"/>
      </w:r>
      <w:r w:rsidR="00B56D39">
        <w:rPr>
          <w:rFonts w:ascii="Arial" w:hAnsi="Arial" w:cs="Arial"/>
          <w:lang w:val="en-GB"/>
        </w:rPr>
        <w:fldChar w:fldCharType="end"/>
      </w:r>
      <w:r w:rsidR="00784750">
        <w:rPr>
          <w:rFonts w:ascii="Arial" w:hAnsi="Arial" w:cs="Arial"/>
          <w:lang w:val="en-GB"/>
        </w:rPr>
        <w:fldChar w:fldCharType="end"/>
      </w:r>
      <w:r w:rsidR="00724F80">
        <w:rPr>
          <w:rFonts w:ascii="Arial" w:hAnsi="Arial" w:cs="Arial"/>
          <w:lang w:val="en-GB"/>
        </w:rPr>
        <w:fldChar w:fldCharType="end"/>
      </w:r>
      <w:r w:rsidR="00957B37">
        <w:rPr>
          <w:rFonts w:ascii="Arial" w:hAnsi="Arial" w:cs="Arial"/>
          <w:lang w:val="en-GB"/>
        </w:rPr>
        <w:fldChar w:fldCharType="end"/>
      </w:r>
      <w:r w:rsidR="008A0AAD">
        <w:rPr>
          <w:rFonts w:ascii="Arial" w:hAnsi="Arial" w:cs="Arial"/>
          <w:lang w:val="en-GB"/>
        </w:rPr>
        <w:fldChar w:fldCharType="end"/>
      </w:r>
      <w:r w:rsidR="00624C58">
        <w:rPr>
          <w:rFonts w:ascii="Arial" w:hAnsi="Arial" w:cs="Arial"/>
          <w:lang w:val="en-GB"/>
        </w:rPr>
        <w:fldChar w:fldCharType="end"/>
      </w:r>
      <w:r w:rsidR="007057DE">
        <w:rPr>
          <w:rFonts w:ascii="Arial" w:hAnsi="Arial" w:cs="Arial"/>
          <w:lang w:val="en-GB"/>
        </w:rPr>
        <w:fldChar w:fldCharType="end"/>
      </w:r>
      <w:r w:rsidR="0090196D">
        <w:rPr>
          <w:rFonts w:ascii="Arial" w:hAnsi="Arial" w:cs="Arial"/>
          <w:lang w:val="en-GB"/>
        </w:rPr>
        <w:fldChar w:fldCharType="end"/>
      </w:r>
      <w:r w:rsidR="00B17FB7">
        <w:rPr>
          <w:rFonts w:ascii="Arial" w:hAnsi="Arial" w:cs="Arial"/>
          <w:lang w:val="en-GB"/>
        </w:rPr>
        <w:fldChar w:fldCharType="end"/>
      </w:r>
      <w:r w:rsidRPr="000D49CD">
        <w:rPr>
          <w:rFonts w:ascii="Arial" w:hAnsi="Arial" w:cs="Arial"/>
          <w:lang w:val="en-GB"/>
        </w:rPr>
        <w:fldChar w:fldCharType="end"/>
      </w:r>
    </w:p>
    <w:p w14:paraId="5FC21B64" w14:textId="2153744B" w:rsidR="009770C1" w:rsidRPr="000D49CD" w:rsidRDefault="009770C1" w:rsidP="0088217D">
      <w:pPr>
        <w:pStyle w:val="Figurecaption"/>
      </w:pPr>
      <w:r w:rsidRPr="000D49CD">
        <w:t>Figure 5.</w:t>
      </w:r>
      <w:r w:rsidR="00FC1328">
        <w:t>8</w:t>
      </w:r>
      <w:r w:rsidR="00FC1328" w:rsidRPr="000D49CD">
        <w:t xml:space="preserve"> </w:t>
      </w:r>
      <w:r w:rsidRPr="000D49CD">
        <w:t>– Vertical text</w:t>
      </w:r>
    </w:p>
    <w:p w14:paraId="34A1BAE6" w14:textId="77777777" w:rsidR="009770C1" w:rsidRPr="000D49CD" w:rsidRDefault="009770C1" w:rsidP="00BA44A3">
      <w:pPr>
        <w:rPr>
          <w:lang w:val="en-GB"/>
        </w:rPr>
      </w:pPr>
      <w:r w:rsidRPr="000D49CD">
        <w:rPr>
          <w:lang w:val="en-GB"/>
        </w:rPr>
        <w:t>Associated with the image data for every glyph in a strike is a set of glyph metrics. These glyph metrics describe bounding box height and width, as well as side bearing and advance width information. The glyph metrics can be found in one of two places. For ranges of glyphs (not necessarily the whole strike) whose metrics may be different for each glyph, the glyph metrics are stored along with the glyph image data in the 'EBDT' table. Details of how this is done is described in 'EBDT'. For ranges of glyphs whose metrics are identical for every glyph, we save significant space by storing a single copy of the glyph metrics in the IndexSubTable in the 'EBLC'.</w:t>
      </w:r>
    </w:p>
    <w:p w14:paraId="3B8BCECA" w14:textId="77777777" w:rsidR="009770C1" w:rsidRPr="000D49CD" w:rsidRDefault="009770C1" w:rsidP="00BA44A3">
      <w:pPr>
        <w:rPr>
          <w:lang w:val="en-GB"/>
        </w:rPr>
      </w:pPr>
      <w:r w:rsidRPr="000D49CD">
        <w:rPr>
          <w:lang w:val="en-GB"/>
        </w:rPr>
        <w:t>There are also two different formats for glyph metrics: big glyph metrics and small glyph metrics. Big glyph metrics define metrics information for both horizontal and vertical layouts. This is important in fonts (such as Kanji) where both types of layout may be used. Small glyph metrics define metrics information for one layout direction only. Which direction applies, horizontal or vertical, is determined by the 'flags' field in the BitmapSize table.</w:t>
      </w:r>
    </w:p>
    <w:p w14:paraId="7D88EEED" w14:textId="77777777" w:rsidR="009770C1" w:rsidRPr="00776AF5" w:rsidRDefault="009770C1" w:rsidP="002B18A2">
      <w:pPr>
        <w:pStyle w:val="NormalWeb"/>
        <w:keepNext/>
        <w:spacing w:before="240" w:beforeAutospacing="0" w:after="120" w:afterAutospacing="0"/>
        <w:rPr>
          <w:rStyle w:val="Emphasis"/>
        </w:rPr>
      </w:pPr>
      <w:r w:rsidRPr="00776AF5">
        <w:rPr>
          <w:rStyle w:val="Emphasis"/>
        </w:rPr>
        <w:t xml:space="preserve">BigGlyphMetrics </w:t>
      </w:r>
    </w:p>
    <w:tbl>
      <w:tblPr>
        <w:tblW w:w="421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3115"/>
      </w:tblGrid>
      <w:tr w:rsidR="009770C1" w:rsidRPr="009977B9" w14:paraId="7E64FC6B" w14:textId="77777777" w:rsidTr="002B18A2">
        <w:tc>
          <w:tcPr>
            <w:tcW w:w="1308" w:type="pct"/>
            <w:tcBorders>
              <w:top w:val="single" w:sz="12" w:space="0" w:color="auto"/>
              <w:bottom w:val="single" w:sz="12" w:space="0" w:color="auto"/>
              <w:right w:val="single" w:sz="12" w:space="0" w:color="auto"/>
            </w:tcBorders>
            <w:shd w:val="clear" w:color="auto" w:fill="auto"/>
          </w:tcPr>
          <w:p w14:paraId="0942E83F" w14:textId="77777777" w:rsidR="009770C1" w:rsidRPr="009977B9" w:rsidRDefault="009770C1" w:rsidP="00BA44A3">
            <w:pPr>
              <w:pStyle w:val="TableHeader"/>
            </w:pPr>
            <w:r w:rsidRPr="009977B9">
              <w:t>Type</w:t>
            </w:r>
          </w:p>
        </w:tc>
        <w:tc>
          <w:tcPr>
            <w:tcW w:w="3692" w:type="pct"/>
            <w:tcBorders>
              <w:top w:val="single" w:sz="12" w:space="0" w:color="auto"/>
              <w:left w:val="single" w:sz="12" w:space="0" w:color="auto"/>
              <w:bottom w:val="single" w:sz="12" w:space="0" w:color="auto"/>
            </w:tcBorders>
            <w:shd w:val="clear" w:color="auto" w:fill="auto"/>
          </w:tcPr>
          <w:p w14:paraId="66D46CF6" w14:textId="77777777" w:rsidR="009770C1" w:rsidRPr="009977B9" w:rsidRDefault="009770C1" w:rsidP="00BA44A3">
            <w:pPr>
              <w:pStyle w:val="TableHeader"/>
            </w:pPr>
            <w:r w:rsidRPr="009977B9">
              <w:t>Name</w:t>
            </w:r>
          </w:p>
        </w:tc>
      </w:tr>
      <w:tr w:rsidR="009770C1" w:rsidRPr="009977B9" w14:paraId="3283CC73" w14:textId="77777777" w:rsidTr="002B18A2">
        <w:tc>
          <w:tcPr>
            <w:tcW w:w="1308" w:type="pct"/>
            <w:tcBorders>
              <w:top w:val="single" w:sz="12" w:space="0" w:color="auto"/>
              <w:bottom w:val="single" w:sz="6" w:space="0" w:color="auto"/>
            </w:tcBorders>
            <w:shd w:val="clear" w:color="auto" w:fill="auto"/>
          </w:tcPr>
          <w:p w14:paraId="03349A06" w14:textId="77777777" w:rsidR="009770C1" w:rsidRPr="009977B9" w:rsidRDefault="009770C1" w:rsidP="00BA44A3">
            <w:pPr>
              <w:pStyle w:val="TableParagraph"/>
            </w:pPr>
            <w:r w:rsidRPr="009977B9">
              <w:t>uint8</w:t>
            </w:r>
          </w:p>
        </w:tc>
        <w:tc>
          <w:tcPr>
            <w:tcW w:w="3692" w:type="pct"/>
            <w:tcBorders>
              <w:top w:val="single" w:sz="12" w:space="0" w:color="auto"/>
              <w:bottom w:val="single" w:sz="6" w:space="0" w:color="auto"/>
            </w:tcBorders>
            <w:shd w:val="clear" w:color="auto" w:fill="auto"/>
          </w:tcPr>
          <w:p w14:paraId="1405831E" w14:textId="77777777" w:rsidR="009770C1" w:rsidRPr="009977B9" w:rsidRDefault="009770C1" w:rsidP="00BA44A3">
            <w:pPr>
              <w:pStyle w:val="TableParagraph"/>
            </w:pPr>
            <w:r w:rsidRPr="009977B9">
              <w:t>height</w:t>
            </w:r>
          </w:p>
        </w:tc>
      </w:tr>
      <w:tr w:rsidR="009770C1" w:rsidRPr="009977B9" w14:paraId="07DCFF3A" w14:textId="77777777" w:rsidTr="002B18A2">
        <w:tc>
          <w:tcPr>
            <w:tcW w:w="1308" w:type="pct"/>
            <w:tcBorders>
              <w:top w:val="single" w:sz="6" w:space="0" w:color="auto"/>
              <w:bottom w:val="single" w:sz="6" w:space="0" w:color="auto"/>
            </w:tcBorders>
            <w:shd w:val="clear" w:color="auto" w:fill="auto"/>
          </w:tcPr>
          <w:p w14:paraId="05472B40" w14:textId="77777777" w:rsidR="009770C1" w:rsidRPr="009977B9" w:rsidRDefault="009770C1" w:rsidP="00BA44A3">
            <w:pPr>
              <w:pStyle w:val="TableParagraph"/>
            </w:pPr>
            <w:r w:rsidRPr="009977B9">
              <w:t>uint8</w:t>
            </w:r>
          </w:p>
        </w:tc>
        <w:tc>
          <w:tcPr>
            <w:tcW w:w="3692" w:type="pct"/>
            <w:tcBorders>
              <w:top w:val="single" w:sz="6" w:space="0" w:color="auto"/>
              <w:bottom w:val="single" w:sz="6" w:space="0" w:color="auto"/>
            </w:tcBorders>
            <w:shd w:val="clear" w:color="auto" w:fill="auto"/>
          </w:tcPr>
          <w:p w14:paraId="1652F711" w14:textId="77777777" w:rsidR="009770C1" w:rsidRPr="009977B9" w:rsidRDefault="009770C1" w:rsidP="00BA44A3">
            <w:pPr>
              <w:pStyle w:val="TableParagraph"/>
            </w:pPr>
            <w:r w:rsidRPr="009977B9">
              <w:t>width</w:t>
            </w:r>
          </w:p>
        </w:tc>
      </w:tr>
      <w:tr w:rsidR="009770C1" w:rsidRPr="009977B9" w14:paraId="5624B53B" w14:textId="77777777" w:rsidTr="002B18A2">
        <w:tc>
          <w:tcPr>
            <w:tcW w:w="1308" w:type="pct"/>
            <w:tcBorders>
              <w:top w:val="single" w:sz="6" w:space="0" w:color="auto"/>
              <w:bottom w:val="single" w:sz="6" w:space="0" w:color="auto"/>
            </w:tcBorders>
            <w:shd w:val="clear" w:color="auto" w:fill="auto"/>
          </w:tcPr>
          <w:p w14:paraId="44380273" w14:textId="77777777" w:rsidR="009770C1" w:rsidRPr="009977B9" w:rsidRDefault="009770C1" w:rsidP="00BA44A3">
            <w:pPr>
              <w:pStyle w:val="TableParagraph"/>
            </w:pPr>
            <w:r w:rsidRPr="009977B9">
              <w:t>int8</w:t>
            </w:r>
          </w:p>
        </w:tc>
        <w:tc>
          <w:tcPr>
            <w:tcW w:w="3692" w:type="pct"/>
            <w:tcBorders>
              <w:top w:val="single" w:sz="6" w:space="0" w:color="auto"/>
              <w:bottom w:val="single" w:sz="6" w:space="0" w:color="auto"/>
            </w:tcBorders>
            <w:shd w:val="clear" w:color="auto" w:fill="auto"/>
          </w:tcPr>
          <w:p w14:paraId="33C2E054" w14:textId="77777777" w:rsidR="009770C1" w:rsidRPr="009977B9" w:rsidRDefault="009770C1" w:rsidP="00BA44A3">
            <w:pPr>
              <w:pStyle w:val="TableParagraph"/>
            </w:pPr>
            <w:r w:rsidRPr="009977B9">
              <w:t>horiBearingX</w:t>
            </w:r>
          </w:p>
        </w:tc>
      </w:tr>
      <w:tr w:rsidR="009770C1" w:rsidRPr="009977B9" w14:paraId="1CC3FBFB" w14:textId="77777777" w:rsidTr="002B18A2">
        <w:tc>
          <w:tcPr>
            <w:tcW w:w="1308" w:type="pct"/>
            <w:tcBorders>
              <w:top w:val="single" w:sz="6" w:space="0" w:color="auto"/>
              <w:bottom w:val="single" w:sz="6" w:space="0" w:color="auto"/>
            </w:tcBorders>
            <w:shd w:val="clear" w:color="auto" w:fill="auto"/>
          </w:tcPr>
          <w:p w14:paraId="5949738C" w14:textId="77777777" w:rsidR="009770C1" w:rsidRPr="009977B9" w:rsidRDefault="009770C1" w:rsidP="00BA44A3">
            <w:pPr>
              <w:pStyle w:val="TableParagraph"/>
            </w:pPr>
            <w:r w:rsidRPr="009977B9">
              <w:t>int8</w:t>
            </w:r>
          </w:p>
        </w:tc>
        <w:tc>
          <w:tcPr>
            <w:tcW w:w="3692" w:type="pct"/>
            <w:tcBorders>
              <w:top w:val="single" w:sz="6" w:space="0" w:color="auto"/>
              <w:bottom w:val="single" w:sz="6" w:space="0" w:color="auto"/>
            </w:tcBorders>
            <w:shd w:val="clear" w:color="auto" w:fill="auto"/>
          </w:tcPr>
          <w:p w14:paraId="71E296E6" w14:textId="77777777" w:rsidR="009770C1" w:rsidRPr="009977B9" w:rsidRDefault="009770C1" w:rsidP="00BA44A3">
            <w:pPr>
              <w:pStyle w:val="TableParagraph"/>
            </w:pPr>
            <w:r w:rsidRPr="009977B9">
              <w:t>horiBearingY</w:t>
            </w:r>
          </w:p>
        </w:tc>
      </w:tr>
      <w:tr w:rsidR="009770C1" w:rsidRPr="009977B9" w14:paraId="13316D01" w14:textId="77777777" w:rsidTr="002B18A2">
        <w:tc>
          <w:tcPr>
            <w:tcW w:w="1308" w:type="pct"/>
            <w:tcBorders>
              <w:top w:val="single" w:sz="6" w:space="0" w:color="auto"/>
              <w:bottom w:val="single" w:sz="6" w:space="0" w:color="auto"/>
            </w:tcBorders>
            <w:shd w:val="clear" w:color="auto" w:fill="auto"/>
          </w:tcPr>
          <w:p w14:paraId="25A67A91" w14:textId="77777777" w:rsidR="009770C1" w:rsidRPr="009977B9" w:rsidRDefault="009770C1" w:rsidP="00BA44A3">
            <w:pPr>
              <w:pStyle w:val="TableParagraph"/>
            </w:pPr>
            <w:r w:rsidRPr="009977B9">
              <w:t>uint8</w:t>
            </w:r>
          </w:p>
        </w:tc>
        <w:tc>
          <w:tcPr>
            <w:tcW w:w="3692" w:type="pct"/>
            <w:tcBorders>
              <w:top w:val="single" w:sz="6" w:space="0" w:color="auto"/>
              <w:bottom w:val="single" w:sz="6" w:space="0" w:color="auto"/>
            </w:tcBorders>
            <w:shd w:val="clear" w:color="auto" w:fill="auto"/>
          </w:tcPr>
          <w:p w14:paraId="7EB8D0DB" w14:textId="77777777" w:rsidR="009770C1" w:rsidRPr="009977B9" w:rsidRDefault="009770C1" w:rsidP="00BA44A3">
            <w:pPr>
              <w:pStyle w:val="TableParagraph"/>
            </w:pPr>
            <w:r w:rsidRPr="009977B9">
              <w:t>horiAdvance</w:t>
            </w:r>
          </w:p>
        </w:tc>
      </w:tr>
      <w:tr w:rsidR="009770C1" w:rsidRPr="009977B9" w14:paraId="5F3AE4B6" w14:textId="77777777" w:rsidTr="002B18A2">
        <w:tc>
          <w:tcPr>
            <w:tcW w:w="1308" w:type="pct"/>
            <w:tcBorders>
              <w:top w:val="single" w:sz="6" w:space="0" w:color="auto"/>
              <w:bottom w:val="single" w:sz="6" w:space="0" w:color="auto"/>
            </w:tcBorders>
            <w:shd w:val="clear" w:color="auto" w:fill="auto"/>
          </w:tcPr>
          <w:p w14:paraId="6A2F742F" w14:textId="77777777" w:rsidR="009770C1" w:rsidRPr="009977B9" w:rsidRDefault="009770C1" w:rsidP="00BA44A3">
            <w:pPr>
              <w:pStyle w:val="TableParagraph"/>
            </w:pPr>
            <w:r w:rsidRPr="009977B9">
              <w:t>int8</w:t>
            </w:r>
          </w:p>
        </w:tc>
        <w:tc>
          <w:tcPr>
            <w:tcW w:w="3692" w:type="pct"/>
            <w:tcBorders>
              <w:top w:val="single" w:sz="6" w:space="0" w:color="auto"/>
              <w:bottom w:val="single" w:sz="6" w:space="0" w:color="auto"/>
            </w:tcBorders>
            <w:shd w:val="clear" w:color="auto" w:fill="auto"/>
          </w:tcPr>
          <w:p w14:paraId="39893173" w14:textId="77777777" w:rsidR="009770C1" w:rsidRPr="009977B9" w:rsidRDefault="009770C1" w:rsidP="00BA44A3">
            <w:pPr>
              <w:pStyle w:val="TableParagraph"/>
            </w:pPr>
            <w:r w:rsidRPr="009977B9">
              <w:t>vertBearingX</w:t>
            </w:r>
          </w:p>
        </w:tc>
      </w:tr>
      <w:tr w:rsidR="009770C1" w:rsidRPr="009977B9" w14:paraId="3FF1DE70" w14:textId="77777777" w:rsidTr="002B18A2">
        <w:tc>
          <w:tcPr>
            <w:tcW w:w="1308" w:type="pct"/>
            <w:tcBorders>
              <w:top w:val="single" w:sz="6" w:space="0" w:color="auto"/>
              <w:bottom w:val="single" w:sz="6" w:space="0" w:color="auto"/>
            </w:tcBorders>
            <w:shd w:val="clear" w:color="auto" w:fill="auto"/>
          </w:tcPr>
          <w:p w14:paraId="71651572" w14:textId="77777777" w:rsidR="009770C1" w:rsidRPr="009977B9" w:rsidRDefault="009770C1" w:rsidP="00BA44A3">
            <w:pPr>
              <w:pStyle w:val="TableParagraph"/>
            </w:pPr>
            <w:r w:rsidRPr="009977B9">
              <w:t>int8</w:t>
            </w:r>
          </w:p>
        </w:tc>
        <w:tc>
          <w:tcPr>
            <w:tcW w:w="3692" w:type="pct"/>
            <w:tcBorders>
              <w:top w:val="single" w:sz="6" w:space="0" w:color="auto"/>
              <w:bottom w:val="single" w:sz="6" w:space="0" w:color="auto"/>
            </w:tcBorders>
            <w:shd w:val="clear" w:color="auto" w:fill="auto"/>
          </w:tcPr>
          <w:p w14:paraId="4DF4B5DE" w14:textId="77777777" w:rsidR="009770C1" w:rsidRPr="009977B9" w:rsidRDefault="009770C1" w:rsidP="00BA44A3">
            <w:pPr>
              <w:pStyle w:val="TableParagraph"/>
            </w:pPr>
            <w:r w:rsidRPr="009977B9">
              <w:t>vertBearingY</w:t>
            </w:r>
          </w:p>
        </w:tc>
      </w:tr>
      <w:tr w:rsidR="009770C1" w:rsidRPr="009977B9" w14:paraId="6E5ADE33" w14:textId="77777777" w:rsidTr="002B18A2">
        <w:tc>
          <w:tcPr>
            <w:tcW w:w="1308" w:type="pct"/>
            <w:tcBorders>
              <w:top w:val="single" w:sz="6" w:space="0" w:color="auto"/>
              <w:bottom w:val="single" w:sz="12" w:space="0" w:color="auto"/>
            </w:tcBorders>
            <w:shd w:val="clear" w:color="auto" w:fill="auto"/>
          </w:tcPr>
          <w:p w14:paraId="3CEF51E5" w14:textId="77777777" w:rsidR="009770C1" w:rsidRPr="009977B9" w:rsidRDefault="009770C1" w:rsidP="00BA44A3">
            <w:pPr>
              <w:pStyle w:val="TableParagraph"/>
            </w:pPr>
            <w:r w:rsidRPr="009977B9">
              <w:t>uint8</w:t>
            </w:r>
          </w:p>
        </w:tc>
        <w:tc>
          <w:tcPr>
            <w:tcW w:w="3692" w:type="pct"/>
            <w:tcBorders>
              <w:top w:val="single" w:sz="6" w:space="0" w:color="auto"/>
              <w:bottom w:val="single" w:sz="12" w:space="0" w:color="auto"/>
            </w:tcBorders>
            <w:shd w:val="clear" w:color="auto" w:fill="auto"/>
          </w:tcPr>
          <w:p w14:paraId="4425848D" w14:textId="77777777" w:rsidR="009770C1" w:rsidRPr="009977B9" w:rsidRDefault="009770C1" w:rsidP="00BA44A3">
            <w:pPr>
              <w:pStyle w:val="TableParagraph"/>
            </w:pPr>
            <w:r w:rsidRPr="009977B9">
              <w:t>vertAdvance</w:t>
            </w:r>
          </w:p>
        </w:tc>
      </w:tr>
    </w:tbl>
    <w:p w14:paraId="2F0B4796" w14:textId="77777777" w:rsidR="009770C1" w:rsidRPr="00776AF5" w:rsidRDefault="009770C1" w:rsidP="002B18A2">
      <w:pPr>
        <w:pStyle w:val="NormalWeb"/>
        <w:spacing w:before="240" w:beforeAutospacing="0" w:after="120" w:afterAutospacing="0"/>
        <w:rPr>
          <w:rStyle w:val="Emphasis"/>
        </w:rPr>
      </w:pPr>
      <w:r w:rsidRPr="00776AF5">
        <w:rPr>
          <w:rStyle w:val="Emphasis"/>
        </w:rPr>
        <w:lastRenderedPageBreak/>
        <w:t xml:space="preserve">SmallGlyphMetrics </w:t>
      </w:r>
    </w:p>
    <w:tbl>
      <w:tblPr>
        <w:tblW w:w="365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2548"/>
      </w:tblGrid>
      <w:tr w:rsidR="009770C1" w:rsidRPr="009977B9" w14:paraId="53AA0AA0" w14:textId="77777777" w:rsidTr="002B18A2">
        <w:tc>
          <w:tcPr>
            <w:tcW w:w="1512" w:type="pct"/>
            <w:tcBorders>
              <w:top w:val="single" w:sz="12" w:space="0" w:color="auto"/>
              <w:bottom w:val="single" w:sz="12" w:space="0" w:color="auto"/>
              <w:right w:val="single" w:sz="12" w:space="0" w:color="auto"/>
            </w:tcBorders>
            <w:shd w:val="clear" w:color="auto" w:fill="auto"/>
          </w:tcPr>
          <w:p w14:paraId="5EC5FF1C" w14:textId="77777777" w:rsidR="009770C1" w:rsidRPr="009977B9" w:rsidRDefault="009770C1" w:rsidP="00BA44A3">
            <w:pPr>
              <w:pStyle w:val="TableHeader"/>
            </w:pPr>
            <w:r w:rsidRPr="009977B9">
              <w:t>Type</w:t>
            </w:r>
          </w:p>
        </w:tc>
        <w:tc>
          <w:tcPr>
            <w:tcW w:w="3488" w:type="pct"/>
            <w:tcBorders>
              <w:top w:val="single" w:sz="12" w:space="0" w:color="auto"/>
              <w:left w:val="single" w:sz="12" w:space="0" w:color="auto"/>
              <w:bottom w:val="single" w:sz="12" w:space="0" w:color="auto"/>
            </w:tcBorders>
            <w:shd w:val="clear" w:color="auto" w:fill="auto"/>
          </w:tcPr>
          <w:p w14:paraId="6CD8C929" w14:textId="77777777" w:rsidR="009770C1" w:rsidRPr="009977B9" w:rsidRDefault="009770C1" w:rsidP="00BA44A3">
            <w:pPr>
              <w:pStyle w:val="TableHeader"/>
            </w:pPr>
            <w:r w:rsidRPr="009977B9">
              <w:t>Name</w:t>
            </w:r>
          </w:p>
        </w:tc>
      </w:tr>
      <w:tr w:rsidR="009770C1" w:rsidRPr="009977B9" w14:paraId="4D116AD1" w14:textId="77777777" w:rsidTr="002B18A2">
        <w:tc>
          <w:tcPr>
            <w:tcW w:w="1512" w:type="pct"/>
            <w:tcBorders>
              <w:top w:val="single" w:sz="12" w:space="0" w:color="auto"/>
              <w:bottom w:val="single" w:sz="6" w:space="0" w:color="auto"/>
            </w:tcBorders>
            <w:shd w:val="clear" w:color="auto" w:fill="auto"/>
          </w:tcPr>
          <w:p w14:paraId="3D668925" w14:textId="77777777" w:rsidR="009770C1" w:rsidRPr="009977B9" w:rsidRDefault="009770C1" w:rsidP="00BA44A3">
            <w:pPr>
              <w:pStyle w:val="TableParagraph"/>
            </w:pPr>
            <w:r w:rsidRPr="009977B9">
              <w:t>uint8</w:t>
            </w:r>
          </w:p>
        </w:tc>
        <w:tc>
          <w:tcPr>
            <w:tcW w:w="3488" w:type="pct"/>
            <w:tcBorders>
              <w:top w:val="single" w:sz="12" w:space="0" w:color="auto"/>
              <w:bottom w:val="single" w:sz="6" w:space="0" w:color="auto"/>
            </w:tcBorders>
            <w:shd w:val="clear" w:color="auto" w:fill="auto"/>
          </w:tcPr>
          <w:p w14:paraId="21A8354C" w14:textId="77777777" w:rsidR="009770C1" w:rsidRPr="009977B9" w:rsidRDefault="009770C1" w:rsidP="00BA44A3">
            <w:pPr>
              <w:pStyle w:val="TableParagraph"/>
            </w:pPr>
            <w:r w:rsidRPr="009977B9">
              <w:t>height</w:t>
            </w:r>
          </w:p>
        </w:tc>
      </w:tr>
      <w:tr w:rsidR="009770C1" w:rsidRPr="009977B9" w14:paraId="3EFD76B9" w14:textId="77777777" w:rsidTr="002B18A2">
        <w:tc>
          <w:tcPr>
            <w:tcW w:w="1512" w:type="pct"/>
            <w:tcBorders>
              <w:top w:val="single" w:sz="6" w:space="0" w:color="auto"/>
              <w:bottom w:val="single" w:sz="6" w:space="0" w:color="auto"/>
            </w:tcBorders>
            <w:shd w:val="clear" w:color="auto" w:fill="auto"/>
          </w:tcPr>
          <w:p w14:paraId="303BB555" w14:textId="77777777" w:rsidR="009770C1" w:rsidRPr="009977B9" w:rsidRDefault="009770C1" w:rsidP="00BA44A3">
            <w:pPr>
              <w:pStyle w:val="TableParagraph"/>
            </w:pPr>
            <w:r w:rsidRPr="009977B9">
              <w:t>uint8</w:t>
            </w:r>
          </w:p>
        </w:tc>
        <w:tc>
          <w:tcPr>
            <w:tcW w:w="3488" w:type="pct"/>
            <w:tcBorders>
              <w:top w:val="single" w:sz="6" w:space="0" w:color="auto"/>
              <w:bottom w:val="single" w:sz="6" w:space="0" w:color="auto"/>
            </w:tcBorders>
            <w:shd w:val="clear" w:color="auto" w:fill="auto"/>
          </w:tcPr>
          <w:p w14:paraId="7DA85CCF" w14:textId="77777777" w:rsidR="009770C1" w:rsidRPr="009977B9" w:rsidRDefault="009770C1" w:rsidP="00BA44A3">
            <w:pPr>
              <w:pStyle w:val="TableParagraph"/>
            </w:pPr>
            <w:r w:rsidRPr="009977B9">
              <w:t>width</w:t>
            </w:r>
          </w:p>
        </w:tc>
      </w:tr>
      <w:tr w:rsidR="009770C1" w:rsidRPr="009977B9" w14:paraId="2454FCCB" w14:textId="77777777" w:rsidTr="002B18A2">
        <w:tc>
          <w:tcPr>
            <w:tcW w:w="1512" w:type="pct"/>
            <w:tcBorders>
              <w:top w:val="single" w:sz="6" w:space="0" w:color="auto"/>
              <w:bottom w:val="single" w:sz="6" w:space="0" w:color="auto"/>
            </w:tcBorders>
            <w:shd w:val="clear" w:color="auto" w:fill="auto"/>
          </w:tcPr>
          <w:p w14:paraId="1CC0650F" w14:textId="77777777" w:rsidR="009770C1" w:rsidRPr="009977B9" w:rsidRDefault="009770C1" w:rsidP="00BA44A3">
            <w:pPr>
              <w:pStyle w:val="TableParagraph"/>
            </w:pPr>
            <w:r w:rsidRPr="009977B9">
              <w:t>int8</w:t>
            </w:r>
          </w:p>
        </w:tc>
        <w:tc>
          <w:tcPr>
            <w:tcW w:w="3488" w:type="pct"/>
            <w:tcBorders>
              <w:top w:val="single" w:sz="6" w:space="0" w:color="auto"/>
              <w:bottom w:val="single" w:sz="6" w:space="0" w:color="auto"/>
            </w:tcBorders>
            <w:shd w:val="clear" w:color="auto" w:fill="auto"/>
          </w:tcPr>
          <w:p w14:paraId="1BF1BFBA" w14:textId="77777777" w:rsidR="009770C1" w:rsidRPr="009977B9" w:rsidRDefault="009770C1" w:rsidP="00BA44A3">
            <w:pPr>
              <w:pStyle w:val="TableParagraph"/>
            </w:pPr>
            <w:r w:rsidRPr="009977B9">
              <w:t>bearingX</w:t>
            </w:r>
          </w:p>
        </w:tc>
      </w:tr>
      <w:tr w:rsidR="009770C1" w:rsidRPr="009977B9" w14:paraId="70C79C28" w14:textId="77777777" w:rsidTr="002B18A2">
        <w:tc>
          <w:tcPr>
            <w:tcW w:w="1512" w:type="pct"/>
            <w:tcBorders>
              <w:top w:val="single" w:sz="6" w:space="0" w:color="auto"/>
              <w:bottom w:val="single" w:sz="6" w:space="0" w:color="auto"/>
            </w:tcBorders>
            <w:shd w:val="clear" w:color="auto" w:fill="auto"/>
          </w:tcPr>
          <w:p w14:paraId="6B72B064" w14:textId="77777777" w:rsidR="009770C1" w:rsidRPr="009977B9" w:rsidRDefault="009770C1" w:rsidP="00BA44A3">
            <w:pPr>
              <w:pStyle w:val="TableParagraph"/>
            </w:pPr>
            <w:r w:rsidRPr="009977B9">
              <w:t>int8</w:t>
            </w:r>
          </w:p>
        </w:tc>
        <w:tc>
          <w:tcPr>
            <w:tcW w:w="3488" w:type="pct"/>
            <w:tcBorders>
              <w:top w:val="single" w:sz="6" w:space="0" w:color="auto"/>
              <w:bottom w:val="single" w:sz="6" w:space="0" w:color="auto"/>
            </w:tcBorders>
            <w:shd w:val="clear" w:color="auto" w:fill="auto"/>
          </w:tcPr>
          <w:p w14:paraId="29E5D275" w14:textId="77777777" w:rsidR="009770C1" w:rsidRPr="009977B9" w:rsidRDefault="009770C1" w:rsidP="00BA44A3">
            <w:pPr>
              <w:pStyle w:val="TableParagraph"/>
            </w:pPr>
            <w:r w:rsidRPr="009977B9">
              <w:t>bearingY</w:t>
            </w:r>
          </w:p>
        </w:tc>
      </w:tr>
      <w:tr w:rsidR="009770C1" w:rsidRPr="009977B9" w14:paraId="6CE26D43" w14:textId="77777777" w:rsidTr="002B18A2">
        <w:tc>
          <w:tcPr>
            <w:tcW w:w="1512" w:type="pct"/>
            <w:tcBorders>
              <w:top w:val="single" w:sz="6" w:space="0" w:color="auto"/>
              <w:bottom w:val="single" w:sz="12" w:space="0" w:color="auto"/>
            </w:tcBorders>
            <w:shd w:val="clear" w:color="auto" w:fill="auto"/>
          </w:tcPr>
          <w:p w14:paraId="34BE9993" w14:textId="77777777" w:rsidR="009770C1" w:rsidRPr="009977B9" w:rsidRDefault="009770C1" w:rsidP="00BA44A3">
            <w:pPr>
              <w:pStyle w:val="TableParagraph"/>
            </w:pPr>
            <w:r w:rsidRPr="009977B9">
              <w:t>uint8</w:t>
            </w:r>
          </w:p>
        </w:tc>
        <w:tc>
          <w:tcPr>
            <w:tcW w:w="3488" w:type="pct"/>
            <w:tcBorders>
              <w:top w:val="single" w:sz="6" w:space="0" w:color="auto"/>
              <w:bottom w:val="single" w:sz="12" w:space="0" w:color="auto"/>
            </w:tcBorders>
            <w:shd w:val="clear" w:color="auto" w:fill="auto"/>
          </w:tcPr>
          <w:p w14:paraId="0F167DBD" w14:textId="77777777" w:rsidR="009770C1" w:rsidRPr="009977B9" w:rsidRDefault="009770C1" w:rsidP="00BA44A3">
            <w:pPr>
              <w:pStyle w:val="TableParagraph"/>
            </w:pPr>
            <w:r w:rsidRPr="009977B9">
              <w:t>advance</w:t>
            </w:r>
          </w:p>
        </w:tc>
      </w:tr>
    </w:tbl>
    <w:p w14:paraId="4586869F" w14:textId="77777777" w:rsidR="009770C1" w:rsidRPr="000D49CD" w:rsidRDefault="009770C1" w:rsidP="00BA44A3">
      <w:pPr>
        <w:spacing w:before="100" w:beforeAutospacing="1"/>
        <w:rPr>
          <w:lang w:val="en-GB"/>
        </w:rPr>
      </w:pPr>
      <w:r w:rsidRPr="000D49CD">
        <w:rPr>
          <w:lang w:val="en-GB"/>
        </w:rPr>
        <w:t>The following diagram illustrates the meaning of the glyph metrics.</w:t>
      </w:r>
    </w:p>
    <w:p w14:paraId="54E74F29" w14:textId="77777777" w:rsidR="009770C1" w:rsidRDefault="009770C1" w:rsidP="002B18A2">
      <w:pPr>
        <w:pStyle w:val="Caption10"/>
        <w:jc w:val="center"/>
      </w:pPr>
      <w:r w:rsidRPr="000D49CD">
        <w:fldChar w:fldCharType="begin"/>
      </w:r>
      <w:r w:rsidRPr="000D49CD">
        <w:instrText xml:space="preserve"> INCLUDEPICTURE "\\\\mst\\public\\simonda\\SpecForMike\\otspec\\IMG00285.GIF" \* MERGEFORMATINET </w:instrText>
      </w:r>
      <w:r w:rsidRPr="000D49CD">
        <w:fldChar w:fldCharType="separate"/>
      </w:r>
      <w:r w:rsidR="00B17FB7">
        <w:fldChar w:fldCharType="begin"/>
      </w:r>
      <w:r w:rsidR="00B17FB7">
        <w:instrText xml:space="preserve"> INCLUDEPICTURE  "\\\\mst\\public\\simonda\\SpecForMike\\otspec\\IMG00285.GIF" \* MERGEFORMATINET </w:instrText>
      </w:r>
      <w:r w:rsidR="00B17FB7">
        <w:fldChar w:fldCharType="separate"/>
      </w:r>
      <w:r w:rsidR="0090196D">
        <w:fldChar w:fldCharType="begin"/>
      </w:r>
      <w:r w:rsidR="0090196D">
        <w:instrText xml:space="preserve"> INCLUDEPICTURE  "\\\\mst\\public\\simonda\\SpecForMike\\otspec\\IMG00285.GIF" \* MERGEFORMATINET </w:instrText>
      </w:r>
      <w:r w:rsidR="0090196D">
        <w:fldChar w:fldCharType="separate"/>
      </w:r>
      <w:r w:rsidR="007057DE">
        <w:fldChar w:fldCharType="begin"/>
      </w:r>
      <w:r w:rsidR="007057DE">
        <w:instrText xml:space="preserve"> INCLUDEPICTURE  "\\\\mst\\public\\simonda\\SpecForMike\\otspec\\IMG00285.GIF" \* MERGEFORMATINET </w:instrText>
      </w:r>
      <w:r w:rsidR="007057DE">
        <w:fldChar w:fldCharType="separate"/>
      </w:r>
      <w:r w:rsidR="00624C58">
        <w:fldChar w:fldCharType="begin"/>
      </w:r>
      <w:r w:rsidR="00624C58">
        <w:instrText xml:space="preserve"> INCLUDEPICTURE  "\\\\mst\\public\\simonda\\SpecForMike\\otspec\\IMG00285.GIF" \* MERGEFORMATINET </w:instrText>
      </w:r>
      <w:r w:rsidR="00624C58">
        <w:fldChar w:fldCharType="separate"/>
      </w:r>
      <w:r w:rsidR="008A0AAD">
        <w:fldChar w:fldCharType="begin"/>
      </w:r>
      <w:r w:rsidR="008A0AAD">
        <w:instrText xml:space="preserve"> INCLUDEPICTURE  "\\\\mst\\public\\simonda\\SpecForMike\\otspec\\IMG00285.GIF" \* MERGEFORMATINET </w:instrText>
      </w:r>
      <w:r w:rsidR="008A0AAD">
        <w:fldChar w:fldCharType="separate"/>
      </w:r>
      <w:r w:rsidR="00957B37">
        <w:fldChar w:fldCharType="begin"/>
      </w:r>
      <w:r w:rsidR="00957B37">
        <w:instrText xml:space="preserve"> INCLUDEPICTURE  "\\\\mst\\public\\simonda\\SpecForMike\\otspec\\IMG00285.GIF" \* MERGEFORMATINET </w:instrText>
      </w:r>
      <w:r w:rsidR="00957B37">
        <w:fldChar w:fldCharType="separate"/>
      </w:r>
      <w:r w:rsidR="00724F80">
        <w:fldChar w:fldCharType="begin"/>
      </w:r>
      <w:r w:rsidR="00724F80">
        <w:instrText xml:space="preserve"> INCLUDEPICTURE  "\\\\mst\\public\\simonda\\SpecForMike\\otspec\\IMG00285.GIF" \* MERGEFORMATINET </w:instrText>
      </w:r>
      <w:r w:rsidR="00724F80">
        <w:fldChar w:fldCharType="separate"/>
      </w:r>
      <w:r w:rsidR="00784750">
        <w:fldChar w:fldCharType="begin"/>
      </w:r>
      <w:r w:rsidR="00784750">
        <w:instrText xml:space="preserve"> INCLUDEPICTURE  "\\\\mst\\public\\simonda\\SpecForMike\\otspec\\IMG00285.GIF" \* MERGEFORMATINET </w:instrText>
      </w:r>
      <w:r w:rsidR="00784750">
        <w:fldChar w:fldCharType="separate"/>
      </w:r>
      <w:r w:rsidR="00B56D39">
        <w:fldChar w:fldCharType="begin"/>
      </w:r>
      <w:r w:rsidR="00B56D39">
        <w:instrText xml:space="preserve"> INCLUDEPICTURE  "\\\\mst\\public\\simonda\\SpecForMike\\otspec\\IMG00285.GIF" \* MERGEFORMATINET </w:instrText>
      </w:r>
      <w:r w:rsidR="00B56D39">
        <w:fldChar w:fldCharType="separate"/>
      </w:r>
      <w:r w:rsidR="00FA6977">
        <w:fldChar w:fldCharType="begin"/>
      </w:r>
      <w:r w:rsidR="00FA6977">
        <w:instrText xml:space="preserve"> INCLUDEPICTURE  "\\\\mst\\public\\simonda\\SpecForMike\\otspec\\IMG00285.GIF" \* MERGEFORMATINET </w:instrText>
      </w:r>
      <w:r w:rsidR="00FA6977">
        <w:fldChar w:fldCharType="separate"/>
      </w:r>
      <w:r w:rsidR="001C2CF3">
        <w:fldChar w:fldCharType="begin"/>
      </w:r>
      <w:r w:rsidR="001C2CF3">
        <w:instrText xml:space="preserve"> INCLUDEPICTURE  "\\\\mst\\public\\simonda\\SpecForMike\\otspec\\IMG00285.GIF" \* MERGEFORMATINET </w:instrText>
      </w:r>
      <w:r w:rsidR="001C2CF3">
        <w:fldChar w:fldCharType="separate"/>
      </w:r>
      <w:r w:rsidR="002E5BC8">
        <w:fldChar w:fldCharType="begin"/>
      </w:r>
      <w:r w:rsidR="002E5BC8">
        <w:instrText xml:space="preserve"> INCLUDEPICTURE  "\\\\mst\\public\\simonda\\SpecForMike\\otspec\\IMG00285.GIF" \* MERGEFORMATINET </w:instrText>
      </w:r>
      <w:r w:rsidR="002E5BC8">
        <w:fldChar w:fldCharType="separate"/>
      </w:r>
      <w:r w:rsidR="0035319C">
        <w:fldChar w:fldCharType="begin"/>
      </w:r>
      <w:r w:rsidR="0035319C">
        <w:instrText xml:space="preserve"> INCLUDEPICTURE  "\\\\mst\\public\\simonda\\SpecForMike\\otspec\\IMG00285.GIF" \* MERGEFORMATINET </w:instrText>
      </w:r>
      <w:r w:rsidR="0035319C">
        <w:fldChar w:fldCharType="separate"/>
      </w:r>
      <w:r w:rsidR="00355757">
        <w:fldChar w:fldCharType="begin"/>
      </w:r>
      <w:r w:rsidR="00355757">
        <w:instrText xml:space="preserve"> INCLUDEPICTURE  "\\\\mst\\public\\simonda\\SpecForMike\\otspec\\IMG00285.GIF" \* MERGEFORMATINET </w:instrText>
      </w:r>
      <w:r w:rsidR="00355757">
        <w:fldChar w:fldCharType="separate"/>
      </w:r>
      <w:r w:rsidR="00A65D64">
        <w:fldChar w:fldCharType="begin"/>
      </w:r>
      <w:r w:rsidR="00A65D64">
        <w:instrText xml:space="preserve"> INCLUDEPICTURE  "\\\\mst\\public\\simonda\\SpecForMike\\otspec\\IMG00285.GIF" \* MERGEFORMATINET </w:instrText>
      </w:r>
      <w:r w:rsidR="00A65D64">
        <w:fldChar w:fldCharType="separate"/>
      </w:r>
      <w:r w:rsidR="00E5338E">
        <w:fldChar w:fldCharType="begin"/>
      </w:r>
      <w:r w:rsidR="00E5338E">
        <w:instrText xml:space="preserve"> INCLUDEPICTURE  "\\\\mst\\public\\simonda\\SpecForMike\\otspec\\IMG00285.GIF" \* MERGEFORMATINET </w:instrText>
      </w:r>
      <w:r w:rsidR="00E5338E">
        <w:fldChar w:fldCharType="separate"/>
      </w:r>
      <w:r w:rsidR="00E5338E">
        <w:pict w14:anchorId="753F2DAF">
          <v:shape id="_x0000_i1032" type="#_x0000_t75" alt="DIAGRAM" style="width:331.5pt;height:165.75pt">
            <v:imagedata r:id="rId52" r:href="rId53"/>
          </v:shape>
        </w:pict>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48D4CA16" w14:textId="19A12B21" w:rsidR="009770C1" w:rsidRPr="007B4468" w:rsidRDefault="009770C1" w:rsidP="0088217D">
      <w:pPr>
        <w:pStyle w:val="Figurecaption"/>
      </w:pPr>
      <w:r w:rsidRPr="007B4468">
        <w:t>Figure 5.</w:t>
      </w:r>
      <w:r w:rsidR="00FC1328">
        <w:t>9</w:t>
      </w:r>
      <w:r w:rsidR="00FC1328" w:rsidRPr="007B4468">
        <w:t xml:space="preserve"> </w:t>
      </w:r>
      <w:r w:rsidRPr="007B4468">
        <w:t>– Glyph metrics</w:t>
      </w:r>
    </w:p>
    <w:p w14:paraId="265980F1" w14:textId="77777777" w:rsidR="009770C1" w:rsidRPr="000D49CD" w:rsidRDefault="009770C1" w:rsidP="007B4468">
      <w:pPr>
        <w:rPr>
          <w:lang w:val="en-GB"/>
        </w:rPr>
      </w:pPr>
      <w:r w:rsidRPr="000D49CD">
        <w:rPr>
          <w:lang w:val="en-GB"/>
        </w:rPr>
        <w:t>The BitmapSize table for each strike contains the offset to an array of IndexSubTableArray elements. Each element describes a glyph ID range and an offset to the IndexSubTable for that range. This allows a strike to contain multiple glyph ID ranges and to be represented in multiple index formats if desirable.</w:t>
      </w:r>
    </w:p>
    <w:p w14:paraId="52B453F3" w14:textId="77777777" w:rsidR="009770C1" w:rsidRPr="007B4468" w:rsidRDefault="009770C1" w:rsidP="002B18A2">
      <w:pPr>
        <w:pStyle w:val="NormalWeb"/>
        <w:spacing w:before="240" w:beforeAutospacing="0" w:after="120" w:afterAutospacing="0"/>
        <w:rPr>
          <w:rStyle w:val="Emphasis"/>
        </w:rPr>
      </w:pPr>
      <w:r w:rsidRPr="007B4468">
        <w:rPr>
          <w:rStyle w:val="Emphasis"/>
        </w:rPr>
        <w:t xml:space="preserve">IndexSubTableArray </w:t>
      </w:r>
    </w:p>
    <w:tbl>
      <w:tblPr>
        <w:tblW w:w="787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394"/>
        <w:gridCol w:w="3392"/>
      </w:tblGrid>
      <w:tr w:rsidR="009770C1" w:rsidRPr="009977B9" w14:paraId="010515CF" w14:textId="77777777" w:rsidTr="002B18A2">
        <w:tc>
          <w:tcPr>
            <w:tcW w:w="687" w:type="pct"/>
            <w:tcBorders>
              <w:top w:val="single" w:sz="12" w:space="0" w:color="auto"/>
              <w:bottom w:val="single" w:sz="12" w:space="0" w:color="auto"/>
              <w:right w:val="single" w:sz="12" w:space="0" w:color="auto"/>
            </w:tcBorders>
            <w:shd w:val="clear" w:color="auto" w:fill="auto"/>
          </w:tcPr>
          <w:p w14:paraId="6B05662B" w14:textId="77777777" w:rsidR="009770C1" w:rsidRPr="009977B9" w:rsidRDefault="009770C1" w:rsidP="007B4468">
            <w:pPr>
              <w:pStyle w:val="TableHeader"/>
            </w:pPr>
            <w:r w:rsidRPr="009977B9">
              <w:t>Type</w:t>
            </w:r>
          </w:p>
        </w:tc>
        <w:tc>
          <w:tcPr>
            <w:tcW w:w="1694" w:type="pct"/>
            <w:tcBorders>
              <w:top w:val="single" w:sz="12" w:space="0" w:color="auto"/>
              <w:left w:val="single" w:sz="12" w:space="0" w:color="auto"/>
              <w:bottom w:val="single" w:sz="12" w:space="0" w:color="auto"/>
              <w:right w:val="single" w:sz="12" w:space="0" w:color="auto"/>
            </w:tcBorders>
            <w:shd w:val="clear" w:color="auto" w:fill="auto"/>
          </w:tcPr>
          <w:p w14:paraId="492D781B" w14:textId="77777777" w:rsidR="009770C1" w:rsidRPr="009977B9" w:rsidRDefault="009770C1" w:rsidP="007B4468">
            <w:pPr>
              <w:pStyle w:val="TableHeader"/>
            </w:pPr>
            <w:r w:rsidRPr="009977B9">
              <w:t>Name</w:t>
            </w:r>
          </w:p>
        </w:tc>
        <w:tc>
          <w:tcPr>
            <w:tcW w:w="2544" w:type="pct"/>
            <w:tcBorders>
              <w:top w:val="single" w:sz="12" w:space="0" w:color="auto"/>
              <w:left w:val="single" w:sz="12" w:space="0" w:color="auto"/>
              <w:bottom w:val="single" w:sz="12" w:space="0" w:color="auto"/>
            </w:tcBorders>
            <w:shd w:val="clear" w:color="auto" w:fill="auto"/>
          </w:tcPr>
          <w:p w14:paraId="706580A4" w14:textId="77777777" w:rsidR="009770C1" w:rsidRPr="009977B9" w:rsidRDefault="009770C1" w:rsidP="007B4468">
            <w:pPr>
              <w:pStyle w:val="TableHeader"/>
            </w:pPr>
            <w:r w:rsidRPr="009977B9">
              <w:t>Description</w:t>
            </w:r>
          </w:p>
        </w:tc>
      </w:tr>
      <w:tr w:rsidR="009770C1" w:rsidRPr="007B4468" w14:paraId="58B6108F" w14:textId="77777777" w:rsidTr="002B18A2">
        <w:tc>
          <w:tcPr>
            <w:tcW w:w="687" w:type="pct"/>
            <w:tcBorders>
              <w:top w:val="single" w:sz="12" w:space="0" w:color="auto"/>
            </w:tcBorders>
            <w:shd w:val="clear" w:color="auto" w:fill="auto"/>
          </w:tcPr>
          <w:p w14:paraId="3B224DFD" w14:textId="77777777" w:rsidR="009770C1" w:rsidRPr="007B4468" w:rsidRDefault="009770C1" w:rsidP="007B4468">
            <w:pPr>
              <w:pStyle w:val="TableParagraph"/>
            </w:pPr>
            <w:r w:rsidRPr="007B4468">
              <w:t>uint16</w:t>
            </w:r>
          </w:p>
        </w:tc>
        <w:tc>
          <w:tcPr>
            <w:tcW w:w="1694" w:type="pct"/>
            <w:tcBorders>
              <w:top w:val="single" w:sz="12" w:space="0" w:color="auto"/>
            </w:tcBorders>
            <w:shd w:val="clear" w:color="auto" w:fill="auto"/>
          </w:tcPr>
          <w:p w14:paraId="2E16A7B2" w14:textId="77777777" w:rsidR="009770C1" w:rsidRPr="007B4468" w:rsidRDefault="009770C1" w:rsidP="007B4468">
            <w:pPr>
              <w:pStyle w:val="TableParagraph"/>
            </w:pPr>
            <w:r w:rsidRPr="007B4468">
              <w:t>firstGlyphIndex</w:t>
            </w:r>
          </w:p>
        </w:tc>
        <w:tc>
          <w:tcPr>
            <w:tcW w:w="2544" w:type="pct"/>
            <w:tcBorders>
              <w:top w:val="single" w:sz="12" w:space="0" w:color="auto"/>
            </w:tcBorders>
            <w:shd w:val="clear" w:color="auto" w:fill="auto"/>
          </w:tcPr>
          <w:p w14:paraId="362C333A" w14:textId="77777777" w:rsidR="009770C1" w:rsidRPr="007B4468" w:rsidRDefault="009770C1" w:rsidP="007B4468">
            <w:pPr>
              <w:pStyle w:val="TableParagraph"/>
            </w:pPr>
            <w:r w:rsidRPr="007B4468">
              <w:t>First glyph ID of this range</w:t>
            </w:r>
          </w:p>
        </w:tc>
      </w:tr>
      <w:tr w:rsidR="009770C1" w:rsidRPr="007B4468" w14:paraId="607E8847" w14:textId="77777777" w:rsidTr="002B18A2">
        <w:tc>
          <w:tcPr>
            <w:tcW w:w="687" w:type="pct"/>
            <w:shd w:val="clear" w:color="auto" w:fill="auto"/>
          </w:tcPr>
          <w:p w14:paraId="5BA62BA5" w14:textId="77777777" w:rsidR="009770C1" w:rsidRPr="007B4468" w:rsidRDefault="009770C1" w:rsidP="007B4468">
            <w:pPr>
              <w:pStyle w:val="TableParagraph"/>
            </w:pPr>
            <w:r w:rsidRPr="007B4468">
              <w:t>uint16</w:t>
            </w:r>
          </w:p>
        </w:tc>
        <w:tc>
          <w:tcPr>
            <w:tcW w:w="1694" w:type="pct"/>
            <w:shd w:val="clear" w:color="auto" w:fill="auto"/>
          </w:tcPr>
          <w:p w14:paraId="10E52FC9" w14:textId="77777777" w:rsidR="009770C1" w:rsidRPr="007B4468" w:rsidRDefault="009770C1" w:rsidP="007B4468">
            <w:pPr>
              <w:pStyle w:val="TableParagraph"/>
            </w:pPr>
            <w:r w:rsidRPr="007B4468">
              <w:t>lastGlyphIndex</w:t>
            </w:r>
          </w:p>
        </w:tc>
        <w:tc>
          <w:tcPr>
            <w:tcW w:w="2544" w:type="pct"/>
            <w:shd w:val="clear" w:color="auto" w:fill="auto"/>
          </w:tcPr>
          <w:p w14:paraId="4366F980" w14:textId="77777777" w:rsidR="009770C1" w:rsidRPr="007B4468" w:rsidRDefault="009770C1" w:rsidP="007B4468">
            <w:pPr>
              <w:pStyle w:val="TableParagraph"/>
            </w:pPr>
            <w:r w:rsidRPr="007B4468">
              <w:t>Last glyph ID of this range (inclusive)</w:t>
            </w:r>
          </w:p>
        </w:tc>
      </w:tr>
      <w:tr w:rsidR="009770C1" w:rsidRPr="007B4468" w14:paraId="12245779" w14:textId="77777777" w:rsidTr="002B18A2">
        <w:tc>
          <w:tcPr>
            <w:tcW w:w="687" w:type="pct"/>
            <w:shd w:val="clear" w:color="auto" w:fill="auto"/>
          </w:tcPr>
          <w:p w14:paraId="713EF165" w14:textId="77777777" w:rsidR="009770C1" w:rsidRPr="007B4468" w:rsidRDefault="009770C1" w:rsidP="007B4468">
            <w:pPr>
              <w:pStyle w:val="TableParagraph"/>
            </w:pPr>
            <w:r w:rsidRPr="007B4468">
              <w:t>Offset32</w:t>
            </w:r>
          </w:p>
        </w:tc>
        <w:tc>
          <w:tcPr>
            <w:tcW w:w="1694" w:type="pct"/>
            <w:shd w:val="clear" w:color="auto" w:fill="auto"/>
          </w:tcPr>
          <w:p w14:paraId="16BF9539" w14:textId="77777777" w:rsidR="009770C1" w:rsidRPr="007B4468" w:rsidRDefault="009770C1" w:rsidP="007B4468">
            <w:pPr>
              <w:pStyle w:val="TableParagraph"/>
            </w:pPr>
            <w:r w:rsidRPr="007B4468">
              <w:t>additionalOffsetToIndexSubtable</w:t>
            </w:r>
          </w:p>
        </w:tc>
        <w:tc>
          <w:tcPr>
            <w:tcW w:w="2544" w:type="pct"/>
            <w:shd w:val="clear" w:color="auto" w:fill="auto"/>
          </w:tcPr>
          <w:p w14:paraId="4ECC63FA" w14:textId="77777777" w:rsidR="009770C1" w:rsidRPr="007B4468" w:rsidRDefault="009770C1" w:rsidP="007B4468">
            <w:pPr>
              <w:pStyle w:val="TableParagraph"/>
            </w:pPr>
            <w:r w:rsidRPr="007B4468">
              <w:t>Add to indexSubTableArrayOffset to get offset from beginning of 'EBLC'</w:t>
            </w:r>
          </w:p>
        </w:tc>
      </w:tr>
    </w:tbl>
    <w:p w14:paraId="173C74C8" w14:textId="77777777" w:rsidR="009770C1" w:rsidRPr="000D49CD" w:rsidRDefault="009770C1" w:rsidP="007B4468">
      <w:pPr>
        <w:spacing w:before="100" w:beforeAutospacing="1"/>
        <w:rPr>
          <w:lang w:val="en-GB"/>
        </w:rPr>
      </w:pPr>
      <w:r w:rsidRPr="000D49CD">
        <w:rPr>
          <w:lang w:val="en-GB"/>
        </w:rPr>
        <w:lastRenderedPageBreak/>
        <w:t>After determining the strike, the rasterizer searches this array for the range containing the given glyph ID. When the range is found, the additionalOffsetToIndexSubtable is added to the indexSubTableArrayOffset to get the offset of the IndexSubTable in the 'EBLC'.</w:t>
      </w:r>
    </w:p>
    <w:p w14:paraId="0558DC80" w14:textId="77777777" w:rsidR="009770C1" w:rsidRPr="000D49CD" w:rsidRDefault="009770C1" w:rsidP="007B4468">
      <w:pPr>
        <w:rPr>
          <w:lang w:val="en-GB"/>
        </w:rPr>
      </w:pPr>
      <w:r w:rsidRPr="000D49CD">
        <w:rPr>
          <w:lang w:val="en-GB"/>
        </w:rPr>
        <w:t>The first IndexSubTableArray is located after the last bitmapSizeSubTable entry. Then the IndexSubTables for the strike follow. Another IndexSubTableArray (if more than one strike) and its IndexSubTables are next. The 'EBLC' continues with an array and IndexSubTables for each strike.</w:t>
      </w:r>
    </w:p>
    <w:p w14:paraId="3D0FC4AF" w14:textId="77777777" w:rsidR="009770C1" w:rsidRPr="000D49CD" w:rsidRDefault="009770C1" w:rsidP="007B4468">
      <w:pPr>
        <w:rPr>
          <w:lang w:val="en-GB"/>
        </w:rPr>
      </w:pPr>
      <w:r w:rsidRPr="000D49CD">
        <w:rPr>
          <w:lang w:val="en-GB"/>
        </w:rPr>
        <w:t>We now have the offset to the IndexSubTable. All IndexSubTable formats begin with an IndexSubHeader which identifies the IndexSubTable format, the format of the 'EBDT' image data, and the offset from the beginning of the 'EBDT' table to the beginning of the image data for this range.</w:t>
      </w:r>
    </w:p>
    <w:p w14:paraId="20F95188" w14:textId="77777777" w:rsidR="009770C1" w:rsidRPr="007B4468" w:rsidRDefault="009770C1" w:rsidP="002B18A2">
      <w:pPr>
        <w:pStyle w:val="NormalWeb"/>
        <w:spacing w:before="120" w:beforeAutospacing="0" w:after="120" w:afterAutospacing="0"/>
        <w:rPr>
          <w:rStyle w:val="Emphasis"/>
        </w:rPr>
      </w:pPr>
      <w:r w:rsidRPr="007B4468">
        <w:rPr>
          <w:rStyle w:val="Emphasis"/>
        </w:rPr>
        <w:t xml:space="preserve">IndexSubHeader </w:t>
      </w:r>
    </w:p>
    <w:tbl>
      <w:tblPr>
        <w:tblW w:w="648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844"/>
        <w:gridCol w:w="3558"/>
      </w:tblGrid>
      <w:tr w:rsidR="009770C1" w:rsidRPr="009977B9" w14:paraId="68A4D50D" w14:textId="77777777" w:rsidTr="002B18A2">
        <w:tc>
          <w:tcPr>
            <w:tcW w:w="805" w:type="pct"/>
            <w:tcBorders>
              <w:top w:val="single" w:sz="12" w:space="0" w:color="auto"/>
              <w:bottom w:val="single" w:sz="12" w:space="0" w:color="auto"/>
              <w:right w:val="single" w:sz="12" w:space="0" w:color="auto"/>
            </w:tcBorders>
            <w:shd w:val="clear" w:color="auto" w:fill="auto"/>
          </w:tcPr>
          <w:p w14:paraId="17B98DB9" w14:textId="77777777" w:rsidR="009770C1" w:rsidRPr="009977B9" w:rsidRDefault="009770C1" w:rsidP="007B4468">
            <w:pPr>
              <w:pStyle w:val="TableHeader"/>
            </w:pPr>
            <w:r w:rsidRPr="009977B9">
              <w:t>Type</w:t>
            </w:r>
          </w:p>
        </w:tc>
        <w:tc>
          <w:tcPr>
            <w:tcW w:w="1379" w:type="pct"/>
            <w:tcBorders>
              <w:top w:val="single" w:sz="12" w:space="0" w:color="auto"/>
              <w:left w:val="single" w:sz="12" w:space="0" w:color="auto"/>
              <w:bottom w:val="single" w:sz="12" w:space="0" w:color="auto"/>
              <w:right w:val="single" w:sz="12" w:space="0" w:color="auto"/>
            </w:tcBorders>
            <w:shd w:val="clear" w:color="auto" w:fill="auto"/>
          </w:tcPr>
          <w:p w14:paraId="447EB857" w14:textId="77777777" w:rsidR="009770C1" w:rsidRPr="009977B9" w:rsidRDefault="009770C1" w:rsidP="007B4468">
            <w:pPr>
              <w:pStyle w:val="TableHeader"/>
            </w:pPr>
            <w:r w:rsidRPr="009977B9">
              <w:t>Name</w:t>
            </w:r>
          </w:p>
        </w:tc>
        <w:tc>
          <w:tcPr>
            <w:tcW w:w="2816" w:type="pct"/>
            <w:tcBorders>
              <w:top w:val="single" w:sz="12" w:space="0" w:color="auto"/>
              <w:left w:val="single" w:sz="12" w:space="0" w:color="auto"/>
              <w:bottom w:val="single" w:sz="12" w:space="0" w:color="auto"/>
            </w:tcBorders>
            <w:shd w:val="clear" w:color="auto" w:fill="auto"/>
          </w:tcPr>
          <w:p w14:paraId="4C72BC0B" w14:textId="77777777" w:rsidR="009770C1" w:rsidRPr="009977B9" w:rsidRDefault="009770C1" w:rsidP="007B4468">
            <w:pPr>
              <w:pStyle w:val="TableHeader"/>
            </w:pPr>
            <w:r w:rsidRPr="009977B9">
              <w:t>Description</w:t>
            </w:r>
          </w:p>
        </w:tc>
      </w:tr>
      <w:tr w:rsidR="009770C1" w:rsidRPr="009977B9" w14:paraId="01E94CCD" w14:textId="77777777" w:rsidTr="002B18A2">
        <w:tc>
          <w:tcPr>
            <w:tcW w:w="805" w:type="pct"/>
            <w:tcBorders>
              <w:top w:val="single" w:sz="12" w:space="0" w:color="auto"/>
            </w:tcBorders>
            <w:shd w:val="clear" w:color="auto" w:fill="auto"/>
          </w:tcPr>
          <w:p w14:paraId="168E3283" w14:textId="77777777" w:rsidR="009770C1" w:rsidRPr="009977B9" w:rsidRDefault="009770C1" w:rsidP="007B4468">
            <w:pPr>
              <w:pStyle w:val="TableParagraph"/>
            </w:pPr>
            <w:r w:rsidRPr="009977B9">
              <w:t>uint16</w:t>
            </w:r>
          </w:p>
        </w:tc>
        <w:tc>
          <w:tcPr>
            <w:tcW w:w="1379" w:type="pct"/>
            <w:tcBorders>
              <w:top w:val="single" w:sz="12" w:space="0" w:color="auto"/>
            </w:tcBorders>
            <w:shd w:val="clear" w:color="auto" w:fill="auto"/>
          </w:tcPr>
          <w:p w14:paraId="68347672" w14:textId="77777777" w:rsidR="009770C1" w:rsidRPr="009977B9" w:rsidRDefault="009770C1" w:rsidP="007B4468">
            <w:pPr>
              <w:pStyle w:val="TableParagraph"/>
            </w:pPr>
            <w:r w:rsidRPr="009977B9">
              <w:t>indexFormat</w:t>
            </w:r>
          </w:p>
        </w:tc>
        <w:tc>
          <w:tcPr>
            <w:tcW w:w="2816" w:type="pct"/>
            <w:tcBorders>
              <w:top w:val="single" w:sz="12" w:space="0" w:color="auto"/>
            </w:tcBorders>
            <w:shd w:val="clear" w:color="auto" w:fill="auto"/>
          </w:tcPr>
          <w:p w14:paraId="3FB0EFB8" w14:textId="77777777" w:rsidR="009770C1" w:rsidRPr="009977B9" w:rsidRDefault="009770C1" w:rsidP="007B4468">
            <w:pPr>
              <w:pStyle w:val="TableParagraph"/>
            </w:pPr>
            <w:r w:rsidRPr="009977B9">
              <w:t>Format of this IndexSubTable</w:t>
            </w:r>
          </w:p>
        </w:tc>
      </w:tr>
      <w:tr w:rsidR="009770C1" w:rsidRPr="009977B9" w14:paraId="49294750" w14:textId="77777777" w:rsidTr="002B18A2">
        <w:tc>
          <w:tcPr>
            <w:tcW w:w="805" w:type="pct"/>
            <w:shd w:val="clear" w:color="auto" w:fill="auto"/>
          </w:tcPr>
          <w:p w14:paraId="6E33F79D" w14:textId="77777777" w:rsidR="009770C1" w:rsidRPr="009977B9" w:rsidRDefault="009770C1" w:rsidP="007B4468">
            <w:pPr>
              <w:pStyle w:val="TableParagraph"/>
            </w:pPr>
            <w:r w:rsidRPr="009977B9">
              <w:t>uint16</w:t>
            </w:r>
          </w:p>
        </w:tc>
        <w:tc>
          <w:tcPr>
            <w:tcW w:w="1379" w:type="pct"/>
            <w:shd w:val="clear" w:color="auto" w:fill="auto"/>
          </w:tcPr>
          <w:p w14:paraId="5AAF2325" w14:textId="77777777" w:rsidR="009770C1" w:rsidRPr="009977B9" w:rsidRDefault="009770C1" w:rsidP="007B4468">
            <w:pPr>
              <w:pStyle w:val="TableParagraph"/>
            </w:pPr>
            <w:r w:rsidRPr="009977B9">
              <w:t>imageFormat</w:t>
            </w:r>
          </w:p>
        </w:tc>
        <w:tc>
          <w:tcPr>
            <w:tcW w:w="2816" w:type="pct"/>
            <w:shd w:val="clear" w:color="auto" w:fill="auto"/>
          </w:tcPr>
          <w:p w14:paraId="0BE41C95" w14:textId="77777777" w:rsidR="009770C1" w:rsidRPr="009977B9" w:rsidRDefault="009770C1" w:rsidP="007B4468">
            <w:pPr>
              <w:pStyle w:val="TableParagraph"/>
            </w:pPr>
            <w:r w:rsidRPr="009977B9">
              <w:t>Format of 'EBDT' image data</w:t>
            </w:r>
          </w:p>
        </w:tc>
      </w:tr>
      <w:tr w:rsidR="009770C1" w:rsidRPr="009977B9" w14:paraId="06D80F4A" w14:textId="77777777" w:rsidTr="002B18A2">
        <w:tc>
          <w:tcPr>
            <w:tcW w:w="805" w:type="pct"/>
            <w:shd w:val="clear" w:color="auto" w:fill="auto"/>
          </w:tcPr>
          <w:p w14:paraId="4FA190F8" w14:textId="77777777" w:rsidR="009770C1" w:rsidRPr="009977B9" w:rsidRDefault="009770C1" w:rsidP="007B4468">
            <w:pPr>
              <w:pStyle w:val="TableParagraph"/>
            </w:pPr>
            <w:r w:rsidRPr="009977B9">
              <w:t>Offset32</w:t>
            </w:r>
          </w:p>
        </w:tc>
        <w:tc>
          <w:tcPr>
            <w:tcW w:w="1379" w:type="pct"/>
            <w:shd w:val="clear" w:color="auto" w:fill="auto"/>
          </w:tcPr>
          <w:p w14:paraId="044349D2" w14:textId="77777777" w:rsidR="009770C1" w:rsidRPr="009977B9" w:rsidRDefault="009770C1" w:rsidP="007B4468">
            <w:pPr>
              <w:pStyle w:val="TableParagraph"/>
            </w:pPr>
            <w:r w:rsidRPr="009977B9">
              <w:t>imageDataOffset</w:t>
            </w:r>
          </w:p>
        </w:tc>
        <w:tc>
          <w:tcPr>
            <w:tcW w:w="2816" w:type="pct"/>
            <w:shd w:val="clear" w:color="auto" w:fill="auto"/>
          </w:tcPr>
          <w:p w14:paraId="2473BAF5" w14:textId="77777777" w:rsidR="009770C1" w:rsidRPr="009977B9" w:rsidRDefault="009770C1" w:rsidP="007B4468">
            <w:pPr>
              <w:pStyle w:val="TableParagraph"/>
            </w:pPr>
            <w:r w:rsidRPr="009977B9">
              <w:t>Offset to image data in 'EBDT' table</w:t>
            </w:r>
          </w:p>
        </w:tc>
      </w:tr>
    </w:tbl>
    <w:p w14:paraId="29CF4BE5" w14:textId="77777777" w:rsidR="009770C1" w:rsidRPr="007B4468" w:rsidRDefault="009770C1" w:rsidP="007B4468">
      <w:pPr>
        <w:pStyle w:val="NormalWeb"/>
        <w:spacing w:before="240" w:beforeAutospacing="0" w:after="120" w:afterAutospacing="0"/>
        <w:rPr>
          <w:rStyle w:val="Strong"/>
        </w:rPr>
      </w:pPr>
      <w:r w:rsidRPr="007B4468">
        <w:rPr>
          <w:rStyle w:val="Strong"/>
        </w:rPr>
        <w:t>IndexSubTables</w:t>
      </w:r>
    </w:p>
    <w:p w14:paraId="109F6B02" w14:textId="77777777" w:rsidR="009770C1" w:rsidRPr="000D49CD" w:rsidRDefault="009770C1" w:rsidP="007B4468">
      <w:pPr>
        <w:rPr>
          <w:lang w:val="en-GB"/>
        </w:rPr>
      </w:pPr>
      <w:r w:rsidRPr="000D49CD">
        <w:rPr>
          <w:lang w:val="en-GB"/>
        </w:rPr>
        <w:t xml:space="preserve">There are currently five different formats used for the IndexSubTable, depending upon the size and type of bitmap data in the glyph ID range. </w:t>
      </w:r>
    </w:p>
    <w:p w14:paraId="4ED8E4E5" w14:textId="77777777" w:rsidR="009770C1" w:rsidRPr="000D49CD" w:rsidRDefault="009770C1" w:rsidP="007B4468">
      <w:pPr>
        <w:rPr>
          <w:lang w:val="en-GB"/>
        </w:rPr>
      </w:pPr>
      <w:r w:rsidRPr="000D49CD">
        <w:rPr>
          <w:lang w:val="en-GB"/>
        </w:rPr>
        <w:t>The choice of which IndexSubTable format to use is up to the font manufacturer, but should be made with the aim of minimizing the size of the font file. Ranges of glyphs with variable metrics - that is, where glyphs may differ from each other in bounding box height, width, side bearings or advance - must use format 1, 3 or 4. Ranges of glyphs with constant metrics can save space by using format 2 or 5, which keep a single copy of the metrics information in the IndexSubTable rather than a copy per glyph in the 'EBDT' table. In some monospaced fonts it makes sense to store extra white space around some of the glyphs to keep all metrics identical, thus permitting the use of format 2 or 5.</w:t>
      </w:r>
    </w:p>
    <w:p w14:paraId="71D215BB" w14:textId="77777777" w:rsidR="009770C1" w:rsidRPr="000D49CD" w:rsidRDefault="009770C1" w:rsidP="007B4468">
      <w:pPr>
        <w:rPr>
          <w:lang w:val="en-GB"/>
        </w:rPr>
      </w:pPr>
      <w:r w:rsidRPr="000D49CD">
        <w:rPr>
          <w:lang w:val="en-GB"/>
        </w:rPr>
        <w:t>Structures for each IndexSubTable format are listed below.</w:t>
      </w:r>
    </w:p>
    <w:p w14:paraId="2398A065" w14:textId="77777777" w:rsidR="009770C1" w:rsidRPr="007B4468" w:rsidRDefault="009770C1" w:rsidP="002B18A2">
      <w:pPr>
        <w:pStyle w:val="NormalWeb"/>
        <w:keepNext/>
        <w:spacing w:before="240" w:beforeAutospacing="0" w:after="120" w:afterAutospacing="0"/>
        <w:rPr>
          <w:rStyle w:val="Emphasis"/>
        </w:rPr>
      </w:pPr>
      <w:r w:rsidRPr="007B4468">
        <w:rPr>
          <w:rStyle w:val="Emphasis"/>
        </w:rPr>
        <w:t xml:space="preserve">IndexSubTable1: variable-metrics glyphs with 4-byte offsets </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55"/>
        <w:gridCol w:w="1506"/>
        <w:gridCol w:w="5819"/>
      </w:tblGrid>
      <w:tr w:rsidR="009770C1" w:rsidRPr="009977B9" w14:paraId="07D47045" w14:textId="77777777" w:rsidTr="002B18A2">
        <w:tc>
          <w:tcPr>
            <w:tcW w:w="975" w:type="pct"/>
            <w:tcBorders>
              <w:top w:val="single" w:sz="12" w:space="0" w:color="auto"/>
              <w:left w:val="single" w:sz="12" w:space="0" w:color="auto"/>
              <w:bottom w:val="single" w:sz="12" w:space="0" w:color="auto"/>
              <w:right w:val="single" w:sz="12" w:space="0" w:color="auto"/>
            </w:tcBorders>
            <w:shd w:val="clear" w:color="auto" w:fill="auto"/>
          </w:tcPr>
          <w:p w14:paraId="314E071A" w14:textId="77777777" w:rsidR="009770C1" w:rsidRPr="009977B9" w:rsidRDefault="009770C1" w:rsidP="007B4468">
            <w:pPr>
              <w:pStyle w:val="TableHeader"/>
            </w:pPr>
            <w:r w:rsidRPr="009977B9">
              <w:t>Type</w:t>
            </w:r>
          </w:p>
        </w:tc>
        <w:tc>
          <w:tcPr>
            <w:tcW w:w="745" w:type="pct"/>
            <w:tcBorders>
              <w:top w:val="single" w:sz="12" w:space="0" w:color="auto"/>
              <w:left w:val="single" w:sz="12" w:space="0" w:color="auto"/>
              <w:bottom w:val="single" w:sz="12" w:space="0" w:color="auto"/>
              <w:right w:val="single" w:sz="12" w:space="0" w:color="auto"/>
            </w:tcBorders>
            <w:shd w:val="clear" w:color="auto" w:fill="auto"/>
          </w:tcPr>
          <w:p w14:paraId="19734411" w14:textId="77777777" w:rsidR="009770C1" w:rsidRPr="009977B9" w:rsidRDefault="009770C1" w:rsidP="007B4468">
            <w:pPr>
              <w:pStyle w:val="TableHeader"/>
            </w:pPr>
            <w:r w:rsidRPr="009977B9">
              <w:t>Name</w:t>
            </w:r>
          </w:p>
        </w:tc>
        <w:tc>
          <w:tcPr>
            <w:tcW w:w="3281" w:type="pct"/>
            <w:tcBorders>
              <w:top w:val="single" w:sz="12" w:space="0" w:color="auto"/>
              <w:left w:val="single" w:sz="12" w:space="0" w:color="auto"/>
              <w:bottom w:val="single" w:sz="12" w:space="0" w:color="auto"/>
              <w:right w:val="single" w:sz="12" w:space="0" w:color="auto"/>
            </w:tcBorders>
            <w:shd w:val="clear" w:color="auto" w:fill="auto"/>
          </w:tcPr>
          <w:p w14:paraId="76070EEC" w14:textId="77777777" w:rsidR="009770C1" w:rsidRPr="009977B9" w:rsidRDefault="009770C1" w:rsidP="007B4468">
            <w:pPr>
              <w:pStyle w:val="TableHeader"/>
            </w:pPr>
            <w:r w:rsidRPr="009977B9">
              <w:t>Description</w:t>
            </w:r>
          </w:p>
        </w:tc>
      </w:tr>
      <w:tr w:rsidR="009770C1" w:rsidRPr="009977B9" w14:paraId="3741ACB4" w14:textId="77777777" w:rsidTr="002B18A2">
        <w:tc>
          <w:tcPr>
            <w:tcW w:w="975" w:type="pct"/>
            <w:tcBorders>
              <w:top w:val="single" w:sz="12" w:space="0" w:color="auto"/>
            </w:tcBorders>
            <w:shd w:val="clear" w:color="auto" w:fill="auto"/>
          </w:tcPr>
          <w:p w14:paraId="7BE3B658" w14:textId="77777777" w:rsidR="009770C1" w:rsidRPr="009977B9" w:rsidRDefault="009770C1" w:rsidP="007B4468">
            <w:pPr>
              <w:pStyle w:val="TableParagraph"/>
            </w:pPr>
            <w:r w:rsidRPr="009977B9">
              <w:t>IndexSubHeader</w:t>
            </w:r>
          </w:p>
        </w:tc>
        <w:tc>
          <w:tcPr>
            <w:tcW w:w="745" w:type="pct"/>
            <w:tcBorders>
              <w:top w:val="single" w:sz="12" w:space="0" w:color="auto"/>
            </w:tcBorders>
            <w:shd w:val="clear" w:color="auto" w:fill="auto"/>
          </w:tcPr>
          <w:p w14:paraId="69D73F68" w14:textId="77777777" w:rsidR="009770C1" w:rsidRPr="009977B9" w:rsidRDefault="009770C1" w:rsidP="007B4468">
            <w:pPr>
              <w:pStyle w:val="TableParagraph"/>
            </w:pPr>
            <w:r w:rsidRPr="009977B9">
              <w:t>header</w:t>
            </w:r>
          </w:p>
        </w:tc>
        <w:tc>
          <w:tcPr>
            <w:tcW w:w="3281" w:type="pct"/>
            <w:tcBorders>
              <w:top w:val="single" w:sz="12" w:space="0" w:color="auto"/>
            </w:tcBorders>
            <w:shd w:val="clear" w:color="auto" w:fill="auto"/>
          </w:tcPr>
          <w:p w14:paraId="01A8794A" w14:textId="77777777" w:rsidR="009770C1" w:rsidRPr="009977B9" w:rsidRDefault="009770C1" w:rsidP="007B4468">
            <w:pPr>
              <w:pStyle w:val="TableParagraph"/>
            </w:pPr>
            <w:r w:rsidRPr="009977B9">
              <w:t>Header info.</w:t>
            </w:r>
          </w:p>
        </w:tc>
      </w:tr>
      <w:tr w:rsidR="009770C1" w:rsidRPr="009977B9" w14:paraId="60263B11" w14:textId="77777777" w:rsidTr="002B18A2">
        <w:tc>
          <w:tcPr>
            <w:tcW w:w="975" w:type="pct"/>
            <w:shd w:val="clear" w:color="auto" w:fill="auto"/>
          </w:tcPr>
          <w:p w14:paraId="6D8B3E4B" w14:textId="77777777" w:rsidR="009770C1" w:rsidRPr="009977B9" w:rsidRDefault="009770C1" w:rsidP="007B4468">
            <w:pPr>
              <w:pStyle w:val="TableParagraph"/>
            </w:pPr>
            <w:r w:rsidRPr="009977B9">
              <w:t>Offset32</w:t>
            </w:r>
          </w:p>
        </w:tc>
        <w:tc>
          <w:tcPr>
            <w:tcW w:w="745" w:type="pct"/>
            <w:shd w:val="clear" w:color="auto" w:fill="auto"/>
          </w:tcPr>
          <w:p w14:paraId="11E1C4CD" w14:textId="77777777" w:rsidR="009770C1" w:rsidRPr="009977B9" w:rsidRDefault="009770C1" w:rsidP="007B4468">
            <w:pPr>
              <w:pStyle w:val="TableParagraph"/>
            </w:pPr>
            <w:r w:rsidRPr="009977B9">
              <w:t>offsetArray[]</w:t>
            </w:r>
          </w:p>
        </w:tc>
        <w:tc>
          <w:tcPr>
            <w:tcW w:w="3281" w:type="pct"/>
            <w:shd w:val="clear" w:color="auto" w:fill="auto"/>
          </w:tcPr>
          <w:p w14:paraId="1D47A233" w14:textId="77777777" w:rsidR="009770C1" w:rsidRPr="009977B9" w:rsidRDefault="009770C1" w:rsidP="007B4468">
            <w:pPr>
              <w:pStyle w:val="TableParagraph"/>
            </w:pPr>
            <w:r w:rsidRPr="009977B9">
              <w:t xml:space="preserve">offsetArray[glyphIndex] + imageDataOffset = glyphData </w:t>
            </w:r>
            <w:r w:rsidRPr="009977B9">
              <w:br/>
              <w:t>sizeOfArray = (lastGlyph – firstGlyph + 1) + 1 + 1, pad if needed</w:t>
            </w:r>
          </w:p>
        </w:tc>
      </w:tr>
    </w:tbl>
    <w:p w14:paraId="35B4F263" w14:textId="77777777" w:rsidR="009770C1" w:rsidRPr="007B4468" w:rsidRDefault="009770C1" w:rsidP="002B18A2">
      <w:pPr>
        <w:pStyle w:val="NormalWeb"/>
        <w:spacing w:before="240" w:beforeAutospacing="0" w:after="120" w:afterAutospacing="0"/>
        <w:rPr>
          <w:rStyle w:val="Emphasis"/>
        </w:rPr>
      </w:pPr>
      <w:r w:rsidRPr="007B4468">
        <w:rPr>
          <w:rStyle w:val="Emphasis"/>
        </w:rPr>
        <w:t xml:space="preserve">IndexSubTable2: all glyphs have identical metrics </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55"/>
        <w:gridCol w:w="1284"/>
        <w:gridCol w:w="6041"/>
      </w:tblGrid>
      <w:tr w:rsidR="009770C1" w:rsidRPr="009977B9" w14:paraId="63777B7B" w14:textId="77777777" w:rsidTr="002B18A2">
        <w:tc>
          <w:tcPr>
            <w:tcW w:w="975" w:type="pct"/>
            <w:tcBorders>
              <w:top w:val="single" w:sz="12" w:space="0" w:color="auto"/>
              <w:bottom w:val="single" w:sz="12" w:space="0" w:color="auto"/>
              <w:right w:val="single" w:sz="12" w:space="0" w:color="auto"/>
            </w:tcBorders>
            <w:shd w:val="clear" w:color="auto" w:fill="auto"/>
          </w:tcPr>
          <w:p w14:paraId="79C3996D" w14:textId="77777777" w:rsidR="009770C1" w:rsidRPr="009977B9" w:rsidRDefault="009770C1" w:rsidP="007B4468">
            <w:pPr>
              <w:pStyle w:val="TableHeader"/>
            </w:pPr>
            <w:r w:rsidRPr="009977B9">
              <w:lastRenderedPageBreak/>
              <w:t>Type</w:t>
            </w:r>
          </w:p>
        </w:tc>
        <w:tc>
          <w:tcPr>
            <w:tcW w:w="706" w:type="pct"/>
            <w:tcBorders>
              <w:top w:val="single" w:sz="12" w:space="0" w:color="auto"/>
              <w:left w:val="single" w:sz="12" w:space="0" w:color="auto"/>
              <w:bottom w:val="single" w:sz="12" w:space="0" w:color="auto"/>
              <w:right w:val="single" w:sz="12" w:space="0" w:color="auto"/>
            </w:tcBorders>
            <w:shd w:val="clear" w:color="auto" w:fill="auto"/>
          </w:tcPr>
          <w:p w14:paraId="5FE1E627" w14:textId="77777777" w:rsidR="009770C1" w:rsidRPr="009977B9" w:rsidRDefault="009770C1" w:rsidP="007B4468">
            <w:pPr>
              <w:pStyle w:val="TableHeader"/>
            </w:pPr>
            <w:r w:rsidRPr="009977B9">
              <w:t>Name</w:t>
            </w:r>
          </w:p>
        </w:tc>
        <w:tc>
          <w:tcPr>
            <w:tcW w:w="3319" w:type="pct"/>
            <w:tcBorders>
              <w:top w:val="single" w:sz="12" w:space="0" w:color="auto"/>
              <w:left w:val="single" w:sz="12" w:space="0" w:color="auto"/>
              <w:bottom w:val="single" w:sz="12" w:space="0" w:color="auto"/>
            </w:tcBorders>
            <w:shd w:val="clear" w:color="auto" w:fill="auto"/>
          </w:tcPr>
          <w:p w14:paraId="7847543C" w14:textId="77777777" w:rsidR="009770C1" w:rsidRPr="009977B9" w:rsidRDefault="009770C1" w:rsidP="007B4468">
            <w:pPr>
              <w:pStyle w:val="TableHeader"/>
            </w:pPr>
            <w:r w:rsidRPr="009977B9">
              <w:t>Description</w:t>
            </w:r>
          </w:p>
        </w:tc>
      </w:tr>
      <w:tr w:rsidR="009770C1" w:rsidRPr="009977B9" w14:paraId="698FFF56" w14:textId="77777777" w:rsidTr="002B18A2">
        <w:tc>
          <w:tcPr>
            <w:tcW w:w="975" w:type="pct"/>
            <w:tcBorders>
              <w:top w:val="single" w:sz="12" w:space="0" w:color="auto"/>
            </w:tcBorders>
            <w:shd w:val="clear" w:color="auto" w:fill="auto"/>
          </w:tcPr>
          <w:p w14:paraId="79C8F6EC" w14:textId="77777777" w:rsidR="009770C1" w:rsidRPr="009977B9" w:rsidRDefault="009770C1" w:rsidP="007B4468">
            <w:pPr>
              <w:pStyle w:val="TableParagraph"/>
            </w:pPr>
            <w:r w:rsidRPr="009977B9">
              <w:t>IndexSubHeader</w:t>
            </w:r>
          </w:p>
        </w:tc>
        <w:tc>
          <w:tcPr>
            <w:tcW w:w="706" w:type="pct"/>
            <w:tcBorders>
              <w:top w:val="single" w:sz="12" w:space="0" w:color="auto"/>
            </w:tcBorders>
            <w:shd w:val="clear" w:color="auto" w:fill="auto"/>
          </w:tcPr>
          <w:p w14:paraId="2DB5A263" w14:textId="77777777" w:rsidR="009770C1" w:rsidRPr="009977B9" w:rsidRDefault="009770C1" w:rsidP="007B4468">
            <w:pPr>
              <w:pStyle w:val="TableParagraph"/>
            </w:pPr>
            <w:r w:rsidRPr="009977B9">
              <w:t>header</w:t>
            </w:r>
          </w:p>
        </w:tc>
        <w:tc>
          <w:tcPr>
            <w:tcW w:w="3319" w:type="pct"/>
            <w:tcBorders>
              <w:top w:val="single" w:sz="12" w:space="0" w:color="auto"/>
            </w:tcBorders>
            <w:shd w:val="clear" w:color="auto" w:fill="auto"/>
          </w:tcPr>
          <w:p w14:paraId="2C23841C" w14:textId="77777777" w:rsidR="009770C1" w:rsidRPr="009977B9" w:rsidRDefault="009770C1" w:rsidP="007B4468">
            <w:pPr>
              <w:pStyle w:val="TableParagraph"/>
            </w:pPr>
            <w:r w:rsidRPr="009977B9">
              <w:t>Header info</w:t>
            </w:r>
          </w:p>
        </w:tc>
      </w:tr>
      <w:tr w:rsidR="009770C1" w:rsidRPr="009977B9" w14:paraId="4D1DF3D3" w14:textId="77777777" w:rsidTr="002B18A2">
        <w:tc>
          <w:tcPr>
            <w:tcW w:w="975" w:type="pct"/>
            <w:shd w:val="clear" w:color="auto" w:fill="auto"/>
          </w:tcPr>
          <w:p w14:paraId="544365ED" w14:textId="77777777" w:rsidR="009770C1" w:rsidRPr="009977B9" w:rsidRDefault="009770C1" w:rsidP="007B4468">
            <w:pPr>
              <w:pStyle w:val="TableParagraph"/>
            </w:pPr>
            <w:r w:rsidRPr="009977B9">
              <w:t>uint32</w:t>
            </w:r>
          </w:p>
        </w:tc>
        <w:tc>
          <w:tcPr>
            <w:tcW w:w="706" w:type="pct"/>
            <w:shd w:val="clear" w:color="auto" w:fill="auto"/>
          </w:tcPr>
          <w:p w14:paraId="38AA0D37" w14:textId="77777777" w:rsidR="009770C1" w:rsidRPr="009977B9" w:rsidRDefault="009770C1" w:rsidP="007B4468">
            <w:pPr>
              <w:pStyle w:val="TableParagraph"/>
            </w:pPr>
            <w:r w:rsidRPr="009977B9">
              <w:t>imageSize</w:t>
            </w:r>
          </w:p>
        </w:tc>
        <w:tc>
          <w:tcPr>
            <w:tcW w:w="3319" w:type="pct"/>
            <w:shd w:val="clear" w:color="auto" w:fill="auto"/>
          </w:tcPr>
          <w:p w14:paraId="6EC9C1D5" w14:textId="77777777" w:rsidR="009770C1" w:rsidRPr="009977B9" w:rsidRDefault="009770C1" w:rsidP="007B4468">
            <w:pPr>
              <w:pStyle w:val="TableParagraph"/>
            </w:pPr>
            <w:r w:rsidRPr="009977B9">
              <w:t>All the glyphs are of the same size.</w:t>
            </w:r>
          </w:p>
        </w:tc>
      </w:tr>
      <w:tr w:rsidR="009770C1" w:rsidRPr="009977B9" w14:paraId="5AFCDA89" w14:textId="77777777" w:rsidTr="002B18A2">
        <w:tc>
          <w:tcPr>
            <w:tcW w:w="975" w:type="pct"/>
            <w:shd w:val="clear" w:color="auto" w:fill="auto"/>
          </w:tcPr>
          <w:p w14:paraId="111FD1C7" w14:textId="77777777" w:rsidR="009770C1" w:rsidRPr="009977B9" w:rsidRDefault="009770C1" w:rsidP="007B4468">
            <w:pPr>
              <w:pStyle w:val="TableParagraph"/>
            </w:pPr>
            <w:r w:rsidRPr="009977B9">
              <w:t>BigGlyphMetrics</w:t>
            </w:r>
          </w:p>
        </w:tc>
        <w:tc>
          <w:tcPr>
            <w:tcW w:w="706" w:type="pct"/>
            <w:shd w:val="clear" w:color="auto" w:fill="auto"/>
          </w:tcPr>
          <w:p w14:paraId="0CBF76E5" w14:textId="77777777" w:rsidR="009770C1" w:rsidRPr="009977B9" w:rsidRDefault="009770C1" w:rsidP="007B4468">
            <w:pPr>
              <w:pStyle w:val="TableParagraph"/>
            </w:pPr>
            <w:r w:rsidRPr="009977B9">
              <w:t>bigMetrics</w:t>
            </w:r>
          </w:p>
        </w:tc>
        <w:tc>
          <w:tcPr>
            <w:tcW w:w="3319" w:type="pct"/>
            <w:shd w:val="clear" w:color="auto" w:fill="auto"/>
          </w:tcPr>
          <w:p w14:paraId="2840DA21" w14:textId="77777777" w:rsidR="009770C1" w:rsidRPr="009977B9" w:rsidRDefault="009770C1" w:rsidP="007B4468">
            <w:pPr>
              <w:pStyle w:val="TableParagraph"/>
            </w:pPr>
            <w:r w:rsidRPr="009977B9">
              <w:t>All glyphs have the same metrics; glyph data may be compressed, byte-aligned, or bit-aligned.</w:t>
            </w:r>
          </w:p>
        </w:tc>
      </w:tr>
    </w:tbl>
    <w:p w14:paraId="31589C9A" w14:textId="77777777" w:rsidR="009770C1" w:rsidRPr="007B4468" w:rsidRDefault="009770C1" w:rsidP="002B18A2">
      <w:pPr>
        <w:pStyle w:val="NormalWeb"/>
        <w:spacing w:before="240" w:beforeAutospacing="0" w:after="120" w:afterAutospacing="0"/>
        <w:rPr>
          <w:rStyle w:val="Emphasis"/>
        </w:rPr>
      </w:pPr>
      <w:r w:rsidRPr="007B4468">
        <w:rPr>
          <w:rStyle w:val="Emphasis"/>
        </w:rPr>
        <w:t xml:space="preserve">IndexSubTable3: variable-metrics glyphs with 2-byte offsets </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55"/>
        <w:gridCol w:w="1506"/>
        <w:gridCol w:w="5819"/>
      </w:tblGrid>
      <w:tr w:rsidR="009770C1" w:rsidRPr="009977B9" w14:paraId="09ED8957" w14:textId="77777777" w:rsidTr="002B18A2">
        <w:tc>
          <w:tcPr>
            <w:tcW w:w="975" w:type="pct"/>
            <w:tcBorders>
              <w:top w:val="single" w:sz="12" w:space="0" w:color="auto"/>
              <w:bottom w:val="single" w:sz="12" w:space="0" w:color="auto"/>
              <w:right w:val="single" w:sz="12" w:space="0" w:color="auto"/>
            </w:tcBorders>
            <w:shd w:val="clear" w:color="auto" w:fill="auto"/>
          </w:tcPr>
          <w:p w14:paraId="2F7C89D3" w14:textId="77777777" w:rsidR="009770C1" w:rsidRPr="009977B9" w:rsidRDefault="009770C1" w:rsidP="007B4468">
            <w:pPr>
              <w:pStyle w:val="TableHeader"/>
            </w:pPr>
            <w:r w:rsidRPr="009977B9">
              <w:t>Type</w:t>
            </w:r>
          </w:p>
        </w:tc>
        <w:tc>
          <w:tcPr>
            <w:tcW w:w="745" w:type="pct"/>
            <w:tcBorders>
              <w:top w:val="single" w:sz="12" w:space="0" w:color="auto"/>
              <w:left w:val="single" w:sz="12" w:space="0" w:color="auto"/>
              <w:bottom w:val="single" w:sz="12" w:space="0" w:color="auto"/>
              <w:right w:val="single" w:sz="12" w:space="0" w:color="auto"/>
            </w:tcBorders>
            <w:shd w:val="clear" w:color="auto" w:fill="auto"/>
          </w:tcPr>
          <w:p w14:paraId="57C0413D" w14:textId="77777777" w:rsidR="009770C1" w:rsidRPr="009977B9" w:rsidRDefault="009770C1" w:rsidP="007B4468">
            <w:pPr>
              <w:pStyle w:val="TableHeader"/>
            </w:pPr>
            <w:r w:rsidRPr="009977B9">
              <w:t>Name</w:t>
            </w:r>
          </w:p>
        </w:tc>
        <w:tc>
          <w:tcPr>
            <w:tcW w:w="3281" w:type="pct"/>
            <w:tcBorders>
              <w:top w:val="single" w:sz="12" w:space="0" w:color="auto"/>
              <w:left w:val="single" w:sz="12" w:space="0" w:color="auto"/>
              <w:bottom w:val="single" w:sz="12" w:space="0" w:color="auto"/>
            </w:tcBorders>
            <w:shd w:val="clear" w:color="auto" w:fill="auto"/>
          </w:tcPr>
          <w:p w14:paraId="059395FC" w14:textId="77777777" w:rsidR="009770C1" w:rsidRPr="009977B9" w:rsidRDefault="009770C1" w:rsidP="007B4468">
            <w:pPr>
              <w:pStyle w:val="TableHeader"/>
            </w:pPr>
            <w:r w:rsidRPr="009977B9">
              <w:t>Description</w:t>
            </w:r>
          </w:p>
        </w:tc>
      </w:tr>
      <w:tr w:rsidR="009770C1" w:rsidRPr="009977B9" w14:paraId="5415D125" w14:textId="77777777" w:rsidTr="002B18A2">
        <w:tc>
          <w:tcPr>
            <w:tcW w:w="975" w:type="pct"/>
            <w:tcBorders>
              <w:top w:val="single" w:sz="12" w:space="0" w:color="auto"/>
            </w:tcBorders>
            <w:shd w:val="clear" w:color="auto" w:fill="auto"/>
          </w:tcPr>
          <w:p w14:paraId="78BA8932" w14:textId="77777777" w:rsidR="009770C1" w:rsidRPr="009977B9" w:rsidRDefault="009770C1" w:rsidP="007B4468">
            <w:pPr>
              <w:pStyle w:val="TableParagraph"/>
            </w:pPr>
            <w:r w:rsidRPr="009977B9">
              <w:t>IndexSubHeader</w:t>
            </w:r>
          </w:p>
        </w:tc>
        <w:tc>
          <w:tcPr>
            <w:tcW w:w="745" w:type="pct"/>
            <w:tcBorders>
              <w:top w:val="single" w:sz="12" w:space="0" w:color="auto"/>
            </w:tcBorders>
            <w:shd w:val="clear" w:color="auto" w:fill="auto"/>
          </w:tcPr>
          <w:p w14:paraId="272E4504" w14:textId="77777777" w:rsidR="009770C1" w:rsidRPr="009977B9" w:rsidRDefault="009770C1" w:rsidP="007B4468">
            <w:pPr>
              <w:pStyle w:val="TableParagraph"/>
            </w:pPr>
            <w:r w:rsidRPr="009977B9">
              <w:t>header</w:t>
            </w:r>
          </w:p>
        </w:tc>
        <w:tc>
          <w:tcPr>
            <w:tcW w:w="3281" w:type="pct"/>
            <w:tcBorders>
              <w:top w:val="single" w:sz="12" w:space="0" w:color="auto"/>
            </w:tcBorders>
            <w:shd w:val="clear" w:color="auto" w:fill="auto"/>
          </w:tcPr>
          <w:p w14:paraId="351A7C0D" w14:textId="77777777" w:rsidR="009770C1" w:rsidRPr="009977B9" w:rsidRDefault="009770C1" w:rsidP="007B4468">
            <w:pPr>
              <w:pStyle w:val="TableParagraph"/>
            </w:pPr>
            <w:r w:rsidRPr="009977B9">
              <w:t>Header info.</w:t>
            </w:r>
          </w:p>
        </w:tc>
      </w:tr>
      <w:tr w:rsidR="009770C1" w:rsidRPr="009977B9" w14:paraId="5A18C2BA" w14:textId="77777777" w:rsidTr="002B18A2">
        <w:tc>
          <w:tcPr>
            <w:tcW w:w="975" w:type="pct"/>
            <w:shd w:val="clear" w:color="auto" w:fill="auto"/>
          </w:tcPr>
          <w:p w14:paraId="64054AC9" w14:textId="77777777" w:rsidR="009770C1" w:rsidRPr="009977B9" w:rsidRDefault="009770C1" w:rsidP="007B4468">
            <w:pPr>
              <w:pStyle w:val="TableParagraph"/>
            </w:pPr>
            <w:r w:rsidRPr="009977B9">
              <w:t>Offset16</w:t>
            </w:r>
          </w:p>
        </w:tc>
        <w:tc>
          <w:tcPr>
            <w:tcW w:w="745" w:type="pct"/>
            <w:shd w:val="clear" w:color="auto" w:fill="auto"/>
          </w:tcPr>
          <w:p w14:paraId="3A12F2C3" w14:textId="77777777" w:rsidR="009770C1" w:rsidRPr="009977B9" w:rsidRDefault="009770C1" w:rsidP="007B4468">
            <w:pPr>
              <w:pStyle w:val="TableParagraph"/>
            </w:pPr>
            <w:r w:rsidRPr="009977B9">
              <w:t>offsetArray[]</w:t>
            </w:r>
          </w:p>
        </w:tc>
        <w:tc>
          <w:tcPr>
            <w:tcW w:w="3281" w:type="pct"/>
            <w:shd w:val="clear" w:color="auto" w:fill="auto"/>
          </w:tcPr>
          <w:p w14:paraId="03F7F258" w14:textId="77777777" w:rsidR="009770C1" w:rsidRPr="009977B9" w:rsidRDefault="009770C1" w:rsidP="007B4468">
            <w:pPr>
              <w:pStyle w:val="TableParagraph"/>
            </w:pPr>
            <w:r w:rsidRPr="009977B9">
              <w:t>offsetArray[glyphIndex] + imageDataOffset = glyphData</w:t>
            </w:r>
            <w:r w:rsidRPr="009977B9">
              <w:br/>
              <w:t xml:space="preserve">sizeOfArray = (lastGlyph – firstGlyph + 1) + 1 + 1, pad if needed </w:t>
            </w:r>
          </w:p>
        </w:tc>
      </w:tr>
    </w:tbl>
    <w:p w14:paraId="02F35295" w14:textId="77777777" w:rsidR="009770C1" w:rsidRPr="007B4468" w:rsidRDefault="009770C1" w:rsidP="002B18A2">
      <w:pPr>
        <w:pStyle w:val="NormalWeb"/>
        <w:spacing w:before="240" w:beforeAutospacing="0" w:after="120" w:afterAutospacing="0"/>
        <w:rPr>
          <w:rStyle w:val="Emphasis"/>
        </w:rPr>
      </w:pPr>
      <w:r w:rsidRPr="007B4468">
        <w:rPr>
          <w:rStyle w:val="Emphasis"/>
        </w:rPr>
        <w:t xml:space="preserve">IndexSubTable4: variable-metrics glyphs with sparse glyph IDs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968"/>
        <w:gridCol w:w="1503"/>
        <w:gridCol w:w="4494"/>
      </w:tblGrid>
      <w:tr w:rsidR="009770C1" w:rsidRPr="00D20A9E" w14:paraId="2500F839" w14:textId="77777777" w:rsidTr="002B18A2">
        <w:tc>
          <w:tcPr>
            <w:tcW w:w="893" w:type="pct"/>
            <w:tcBorders>
              <w:top w:val="single" w:sz="12" w:space="0" w:color="auto"/>
              <w:bottom w:val="single" w:sz="12" w:space="0" w:color="auto"/>
              <w:right w:val="single" w:sz="12" w:space="0" w:color="auto"/>
            </w:tcBorders>
            <w:shd w:val="clear" w:color="auto" w:fill="auto"/>
          </w:tcPr>
          <w:p w14:paraId="4BB3DF04" w14:textId="77777777" w:rsidR="009770C1" w:rsidRPr="00D20A9E" w:rsidRDefault="009770C1" w:rsidP="007B4468">
            <w:pPr>
              <w:pStyle w:val="TableHeader"/>
            </w:pPr>
            <w:r w:rsidRPr="00D20A9E">
              <w:t>Type</w:t>
            </w:r>
          </w:p>
        </w:tc>
        <w:tc>
          <w:tcPr>
            <w:tcW w:w="909" w:type="pct"/>
            <w:tcBorders>
              <w:top w:val="single" w:sz="12" w:space="0" w:color="auto"/>
              <w:left w:val="single" w:sz="12" w:space="0" w:color="auto"/>
              <w:bottom w:val="single" w:sz="12" w:space="0" w:color="auto"/>
              <w:right w:val="single" w:sz="12" w:space="0" w:color="auto"/>
            </w:tcBorders>
            <w:shd w:val="clear" w:color="auto" w:fill="auto"/>
          </w:tcPr>
          <w:p w14:paraId="4E7F81D5" w14:textId="77777777" w:rsidR="009770C1" w:rsidRPr="00D20A9E" w:rsidRDefault="009770C1" w:rsidP="007B4468">
            <w:pPr>
              <w:pStyle w:val="TableHeader"/>
            </w:pPr>
            <w:r w:rsidRPr="00D20A9E">
              <w:t>Name</w:t>
            </w:r>
          </w:p>
        </w:tc>
        <w:tc>
          <w:tcPr>
            <w:tcW w:w="3122" w:type="pct"/>
            <w:tcBorders>
              <w:top w:val="single" w:sz="12" w:space="0" w:color="auto"/>
              <w:left w:val="single" w:sz="12" w:space="0" w:color="auto"/>
              <w:bottom w:val="single" w:sz="12" w:space="0" w:color="auto"/>
            </w:tcBorders>
            <w:shd w:val="clear" w:color="auto" w:fill="auto"/>
          </w:tcPr>
          <w:p w14:paraId="0CA4B002" w14:textId="77777777" w:rsidR="009770C1" w:rsidRPr="00D20A9E" w:rsidRDefault="009770C1" w:rsidP="007B4468">
            <w:pPr>
              <w:pStyle w:val="TableHeader"/>
            </w:pPr>
            <w:r w:rsidRPr="00D20A9E">
              <w:t>Description</w:t>
            </w:r>
          </w:p>
        </w:tc>
      </w:tr>
      <w:tr w:rsidR="009770C1" w:rsidRPr="00D20A9E" w14:paraId="7C7759A1" w14:textId="77777777" w:rsidTr="002B18A2">
        <w:tc>
          <w:tcPr>
            <w:tcW w:w="893" w:type="pct"/>
            <w:tcBorders>
              <w:top w:val="single" w:sz="12" w:space="0" w:color="auto"/>
              <w:bottom w:val="single" w:sz="6" w:space="0" w:color="auto"/>
            </w:tcBorders>
            <w:shd w:val="clear" w:color="auto" w:fill="auto"/>
          </w:tcPr>
          <w:p w14:paraId="313F5EBA" w14:textId="77777777" w:rsidR="009770C1" w:rsidRPr="00D20A9E" w:rsidRDefault="009770C1" w:rsidP="007B4468">
            <w:pPr>
              <w:pStyle w:val="TableParagraph"/>
            </w:pPr>
            <w:r w:rsidRPr="00D20A9E">
              <w:t>IndexSubHeader</w:t>
            </w:r>
          </w:p>
        </w:tc>
        <w:tc>
          <w:tcPr>
            <w:tcW w:w="909" w:type="pct"/>
            <w:tcBorders>
              <w:top w:val="single" w:sz="12" w:space="0" w:color="auto"/>
              <w:bottom w:val="single" w:sz="6" w:space="0" w:color="auto"/>
            </w:tcBorders>
            <w:shd w:val="clear" w:color="auto" w:fill="auto"/>
          </w:tcPr>
          <w:p w14:paraId="6721CC00" w14:textId="77777777" w:rsidR="009770C1" w:rsidRPr="00D20A9E" w:rsidRDefault="009770C1" w:rsidP="007B4468">
            <w:pPr>
              <w:pStyle w:val="TableParagraph"/>
            </w:pPr>
            <w:r w:rsidRPr="00D20A9E">
              <w:t>header</w:t>
            </w:r>
          </w:p>
        </w:tc>
        <w:tc>
          <w:tcPr>
            <w:tcW w:w="3122" w:type="pct"/>
            <w:tcBorders>
              <w:top w:val="single" w:sz="12" w:space="0" w:color="auto"/>
              <w:bottom w:val="single" w:sz="6" w:space="0" w:color="auto"/>
            </w:tcBorders>
            <w:shd w:val="clear" w:color="auto" w:fill="auto"/>
          </w:tcPr>
          <w:p w14:paraId="169C1251" w14:textId="77777777" w:rsidR="009770C1" w:rsidRPr="00D20A9E" w:rsidRDefault="009770C1" w:rsidP="007B4468">
            <w:pPr>
              <w:pStyle w:val="TableParagraph"/>
            </w:pPr>
            <w:r w:rsidRPr="00D20A9E">
              <w:t>Header info.</w:t>
            </w:r>
          </w:p>
        </w:tc>
      </w:tr>
      <w:tr w:rsidR="009770C1" w:rsidRPr="00D20A9E" w14:paraId="697C2B62" w14:textId="77777777" w:rsidTr="002B18A2">
        <w:tc>
          <w:tcPr>
            <w:tcW w:w="893" w:type="pct"/>
            <w:tcBorders>
              <w:top w:val="single" w:sz="6" w:space="0" w:color="auto"/>
              <w:bottom w:val="single" w:sz="6" w:space="0" w:color="auto"/>
            </w:tcBorders>
            <w:shd w:val="clear" w:color="auto" w:fill="auto"/>
          </w:tcPr>
          <w:p w14:paraId="09B67C23" w14:textId="77777777" w:rsidR="009770C1" w:rsidRPr="00D20A9E" w:rsidRDefault="009770C1" w:rsidP="007B4468">
            <w:pPr>
              <w:pStyle w:val="TableParagraph"/>
            </w:pPr>
            <w:r w:rsidRPr="00D20A9E">
              <w:t>uint32</w:t>
            </w:r>
          </w:p>
        </w:tc>
        <w:tc>
          <w:tcPr>
            <w:tcW w:w="909" w:type="pct"/>
            <w:tcBorders>
              <w:top w:val="single" w:sz="6" w:space="0" w:color="auto"/>
              <w:bottom w:val="single" w:sz="6" w:space="0" w:color="auto"/>
            </w:tcBorders>
            <w:shd w:val="clear" w:color="auto" w:fill="auto"/>
          </w:tcPr>
          <w:p w14:paraId="38C50DED" w14:textId="77777777" w:rsidR="009770C1" w:rsidRPr="00D20A9E" w:rsidRDefault="009770C1" w:rsidP="007B4468">
            <w:pPr>
              <w:pStyle w:val="TableParagraph"/>
            </w:pPr>
            <w:r w:rsidRPr="00D20A9E">
              <w:t>numGlyphs</w:t>
            </w:r>
          </w:p>
        </w:tc>
        <w:tc>
          <w:tcPr>
            <w:tcW w:w="3122" w:type="pct"/>
            <w:tcBorders>
              <w:top w:val="single" w:sz="6" w:space="0" w:color="auto"/>
              <w:bottom w:val="single" w:sz="6" w:space="0" w:color="auto"/>
            </w:tcBorders>
            <w:shd w:val="clear" w:color="auto" w:fill="auto"/>
          </w:tcPr>
          <w:p w14:paraId="7AB41450" w14:textId="77777777" w:rsidR="009770C1" w:rsidRPr="00D20A9E" w:rsidRDefault="009770C1" w:rsidP="007B4468">
            <w:pPr>
              <w:pStyle w:val="TableParagraph"/>
            </w:pPr>
            <w:r w:rsidRPr="00D20A9E">
              <w:t>Array length</w:t>
            </w:r>
          </w:p>
        </w:tc>
      </w:tr>
      <w:tr w:rsidR="009770C1" w:rsidRPr="00D20A9E" w14:paraId="5B5E9BAB" w14:textId="77777777" w:rsidTr="002B18A2">
        <w:tc>
          <w:tcPr>
            <w:tcW w:w="893" w:type="pct"/>
            <w:tcBorders>
              <w:top w:val="single" w:sz="6" w:space="0" w:color="auto"/>
              <w:bottom w:val="single" w:sz="12" w:space="0" w:color="auto"/>
            </w:tcBorders>
            <w:shd w:val="clear" w:color="auto" w:fill="auto"/>
          </w:tcPr>
          <w:p w14:paraId="5B994536" w14:textId="77777777" w:rsidR="009770C1" w:rsidRPr="00D20A9E" w:rsidRDefault="009770C1" w:rsidP="007B4468">
            <w:pPr>
              <w:pStyle w:val="TableParagraph"/>
            </w:pPr>
            <w:r w:rsidRPr="00D20A9E">
              <w:t>GlyphIdOffsetPair</w:t>
            </w:r>
          </w:p>
        </w:tc>
        <w:tc>
          <w:tcPr>
            <w:tcW w:w="909" w:type="pct"/>
            <w:tcBorders>
              <w:top w:val="single" w:sz="6" w:space="0" w:color="auto"/>
              <w:bottom w:val="single" w:sz="12" w:space="0" w:color="auto"/>
            </w:tcBorders>
            <w:shd w:val="clear" w:color="auto" w:fill="auto"/>
          </w:tcPr>
          <w:p w14:paraId="22011710" w14:textId="77777777" w:rsidR="009770C1" w:rsidRPr="00D20A9E" w:rsidRDefault="009770C1" w:rsidP="007B4468">
            <w:pPr>
              <w:pStyle w:val="TableParagraph"/>
            </w:pPr>
            <w:r w:rsidRPr="00D20A9E">
              <w:t>glyphArray[]</w:t>
            </w:r>
          </w:p>
        </w:tc>
        <w:tc>
          <w:tcPr>
            <w:tcW w:w="3122" w:type="pct"/>
            <w:tcBorders>
              <w:top w:val="single" w:sz="6" w:space="0" w:color="auto"/>
              <w:bottom w:val="single" w:sz="12" w:space="0" w:color="auto"/>
            </w:tcBorders>
            <w:shd w:val="clear" w:color="auto" w:fill="auto"/>
          </w:tcPr>
          <w:p w14:paraId="1EDE909D" w14:textId="77777777" w:rsidR="009770C1" w:rsidRPr="00D20A9E" w:rsidRDefault="009770C1" w:rsidP="007B4468">
            <w:pPr>
              <w:pStyle w:val="TableParagraph"/>
            </w:pPr>
            <w:r w:rsidRPr="00D20A9E">
              <w:t>One per glyph; sizeOfArray = numGlyphs+1</w:t>
            </w:r>
          </w:p>
        </w:tc>
      </w:tr>
    </w:tbl>
    <w:p w14:paraId="5786D7A5" w14:textId="77777777" w:rsidR="009770C1" w:rsidRPr="007B4468" w:rsidRDefault="009770C1" w:rsidP="002B18A2">
      <w:pPr>
        <w:pStyle w:val="HTMLPreformatted"/>
        <w:spacing w:before="240" w:after="120"/>
        <w:rPr>
          <w:rStyle w:val="Emphasis"/>
        </w:rPr>
      </w:pPr>
      <w:r w:rsidRPr="007B4468">
        <w:rPr>
          <w:rStyle w:val="Emphasis"/>
        </w:rPr>
        <w:t>GlyphIdOffsetPair record:</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7"/>
        <w:gridCol w:w="1646"/>
        <w:gridCol w:w="5222"/>
      </w:tblGrid>
      <w:tr w:rsidR="009770C1" w:rsidRPr="00D20A9E" w14:paraId="0D211DBB" w14:textId="77777777" w:rsidTr="002B18A2">
        <w:tc>
          <w:tcPr>
            <w:tcW w:w="689" w:type="pct"/>
            <w:tcBorders>
              <w:top w:val="single" w:sz="12" w:space="0" w:color="auto"/>
              <w:bottom w:val="single" w:sz="12" w:space="0" w:color="auto"/>
              <w:right w:val="single" w:sz="12" w:space="0" w:color="auto"/>
            </w:tcBorders>
            <w:shd w:val="clear" w:color="auto" w:fill="auto"/>
          </w:tcPr>
          <w:p w14:paraId="6B0BBDB0" w14:textId="77777777" w:rsidR="009770C1" w:rsidRPr="00D20A9E" w:rsidRDefault="009770C1" w:rsidP="007B4468">
            <w:pPr>
              <w:pStyle w:val="TableHeader"/>
            </w:pPr>
            <w:r w:rsidRPr="00D20A9E">
              <w:t>Type</w:t>
            </w:r>
          </w:p>
        </w:tc>
        <w:tc>
          <w:tcPr>
            <w:tcW w:w="1033" w:type="pct"/>
            <w:tcBorders>
              <w:top w:val="single" w:sz="12" w:space="0" w:color="auto"/>
              <w:left w:val="single" w:sz="12" w:space="0" w:color="auto"/>
              <w:bottom w:val="single" w:sz="12" w:space="0" w:color="auto"/>
              <w:right w:val="single" w:sz="12" w:space="0" w:color="auto"/>
            </w:tcBorders>
            <w:shd w:val="clear" w:color="auto" w:fill="auto"/>
          </w:tcPr>
          <w:p w14:paraId="3C790698" w14:textId="77777777" w:rsidR="009770C1" w:rsidRPr="00D20A9E" w:rsidRDefault="009770C1" w:rsidP="007B4468">
            <w:pPr>
              <w:pStyle w:val="TableHeader"/>
            </w:pPr>
            <w:r w:rsidRPr="00D20A9E">
              <w:t>Name</w:t>
            </w:r>
          </w:p>
        </w:tc>
        <w:tc>
          <w:tcPr>
            <w:tcW w:w="3279" w:type="pct"/>
            <w:tcBorders>
              <w:top w:val="single" w:sz="12" w:space="0" w:color="auto"/>
              <w:left w:val="single" w:sz="12" w:space="0" w:color="auto"/>
              <w:bottom w:val="single" w:sz="12" w:space="0" w:color="auto"/>
            </w:tcBorders>
            <w:shd w:val="clear" w:color="auto" w:fill="auto"/>
          </w:tcPr>
          <w:p w14:paraId="09FEC03A" w14:textId="77777777" w:rsidR="009770C1" w:rsidRPr="00D20A9E" w:rsidRDefault="009770C1" w:rsidP="007B4468">
            <w:pPr>
              <w:pStyle w:val="TableHeader"/>
            </w:pPr>
            <w:r w:rsidRPr="00D20A9E">
              <w:t>Description</w:t>
            </w:r>
          </w:p>
        </w:tc>
      </w:tr>
      <w:tr w:rsidR="009770C1" w:rsidRPr="00D20A9E" w14:paraId="4A6AEA6A" w14:textId="77777777" w:rsidTr="002B18A2">
        <w:tc>
          <w:tcPr>
            <w:tcW w:w="689" w:type="pct"/>
            <w:tcBorders>
              <w:top w:val="single" w:sz="12" w:space="0" w:color="auto"/>
            </w:tcBorders>
            <w:shd w:val="clear" w:color="auto" w:fill="auto"/>
          </w:tcPr>
          <w:p w14:paraId="4A7E4C4D" w14:textId="77777777" w:rsidR="009770C1" w:rsidRPr="00D20A9E" w:rsidRDefault="009770C1" w:rsidP="007B4468">
            <w:pPr>
              <w:pStyle w:val="TableParagraph"/>
            </w:pPr>
            <w:r w:rsidRPr="00D20A9E">
              <w:t>uint16</w:t>
            </w:r>
          </w:p>
        </w:tc>
        <w:tc>
          <w:tcPr>
            <w:tcW w:w="1033" w:type="pct"/>
            <w:tcBorders>
              <w:top w:val="single" w:sz="12" w:space="0" w:color="auto"/>
            </w:tcBorders>
            <w:shd w:val="clear" w:color="auto" w:fill="auto"/>
          </w:tcPr>
          <w:p w14:paraId="6A41F6BE" w14:textId="77777777" w:rsidR="009770C1" w:rsidRPr="00D20A9E" w:rsidRDefault="009770C1" w:rsidP="007B4468">
            <w:pPr>
              <w:pStyle w:val="TableParagraph"/>
            </w:pPr>
            <w:r w:rsidRPr="00D20A9E">
              <w:t>glyphID</w:t>
            </w:r>
          </w:p>
        </w:tc>
        <w:tc>
          <w:tcPr>
            <w:tcW w:w="3279" w:type="pct"/>
            <w:tcBorders>
              <w:top w:val="single" w:sz="12" w:space="0" w:color="auto"/>
            </w:tcBorders>
            <w:shd w:val="clear" w:color="auto" w:fill="auto"/>
          </w:tcPr>
          <w:p w14:paraId="7FA3CFE1" w14:textId="77777777" w:rsidR="009770C1" w:rsidRPr="00D20A9E" w:rsidRDefault="009770C1" w:rsidP="007B4468">
            <w:pPr>
              <w:pStyle w:val="TableParagraph"/>
            </w:pPr>
            <w:r w:rsidRPr="00D20A9E">
              <w:t>Glyph ID of glyph present.</w:t>
            </w:r>
          </w:p>
        </w:tc>
      </w:tr>
      <w:tr w:rsidR="009770C1" w:rsidRPr="00D20A9E" w14:paraId="265F47E0" w14:textId="77777777" w:rsidTr="002B18A2">
        <w:tc>
          <w:tcPr>
            <w:tcW w:w="689" w:type="pct"/>
            <w:shd w:val="clear" w:color="auto" w:fill="auto"/>
          </w:tcPr>
          <w:p w14:paraId="02AFD222" w14:textId="77777777" w:rsidR="009770C1" w:rsidRPr="00D20A9E" w:rsidRDefault="009770C1" w:rsidP="007B4468">
            <w:pPr>
              <w:pStyle w:val="TableParagraph"/>
            </w:pPr>
            <w:r w:rsidRPr="00D20A9E">
              <w:t>Offset16</w:t>
            </w:r>
          </w:p>
        </w:tc>
        <w:tc>
          <w:tcPr>
            <w:tcW w:w="1033" w:type="pct"/>
            <w:shd w:val="clear" w:color="auto" w:fill="auto"/>
          </w:tcPr>
          <w:p w14:paraId="2E1D0BDD" w14:textId="77777777" w:rsidR="009770C1" w:rsidRPr="00D20A9E" w:rsidRDefault="009770C1" w:rsidP="007B4468">
            <w:pPr>
              <w:pStyle w:val="TableParagraph"/>
            </w:pPr>
            <w:r w:rsidRPr="00D20A9E">
              <w:t>offset</w:t>
            </w:r>
          </w:p>
        </w:tc>
        <w:tc>
          <w:tcPr>
            <w:tcW w:w="3279" w:type="pct"/>
            <w:shd w:val="clear" w:color="auto" w:fill="auto"/>
          </w:tcPr>
          <w:p w14:paraId="2B5CE8E4" w14:textId="77777777" w:rsidR="009770C1" w:rsidRPr="00D20A9E" w:rsidRDefault="009770C1" w:rsidP="007B4468">
            <w:pPr>
              <w:pStyle w:val="TableParagraph"/>
            </w:pPr>
            <w:r w:rsidRPr="00D20A9E">
              <w:t>Location in EBDT</w:t>
            </w:r>
          </w:p>
        </w:tc>
      </w:tr>
    </w:tbl>
    <w:p w14:paraId="30551612" w14:textId="77777777" w:rsidR="009770C1" w:rsidRPr="007B4468" w:rsidRDefault="009770C1" w:rsidP="002B18A2">
      <w:pPr>
        <w:pStyle w:val="NormalWeb"/>
        <w:keepNext/>
        <w:spacing w:before="240" w:beforeAutospacing="0" w:after="120" w:afterAutospacing="0"/>
        <w:rPr>
          <w:rStyle w:val="Emphasis"/>
        </w:rPr>
      </w:pPr>
      <w:r w:rsidRPr="007B4468">
        <w:rPr>
          <w:rStyle w:val="Emphasis"/>
        </w:rPr>
        <w:t xml:space="preserve">IndexSubTable5: constant-metrics glyphs with sparse glyph IDs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55"/>
        <w:gridCol w:w="1720"/>
        <w:gridCol w:w="4390"/>
      </w:tblGrid>
      <w:tr w:rsidR="009770C1" w:rsidRPr="00D20A9E" w14:paraId="4D8CC960" w14:textId="77777777" w:rsidTr="002B18A2">
        <w:tc>
          <w:tcPr>
            <w:tcW w:w="893" w:type="pct"/>
            <w:tcBorders>
              <w:top w:val="single" w:sz="12" w:space="0" w:color="auto"/>
              <w:bottom w:val="single" w:sz="12" w:space="0" w:color="auto"/>
              <w:right w:val="single" w:sz="12" w:space="0" w:color="auto"/>
            </w:tcBorders>
            <w:shd w:val="clear" w:color="auto" w:fill="auto"/>
          </w:tcPr>
          <w:p w14:paraId="4B3C8522" w14:textId="77777777" w:rsidR="009770C1" w:rsidRPr="00D20A9E" w:rsidRDefault="009770C1" w:rsidP="002B18A2">
            <w:pPr>
              <w:keepNext/>
              <w:spacing w:after="200"/>
              <w:ind w:left="48" w:right="24"/>
              <w:jc w:val="center"/>
              <w:rPr>
                <w:rFonts w:eastAsia="Times New Roman"/>
                <w:b/>
                <w:szCs w:val="16"/>
              </w:rPr>
            </w:pPr>
            <w:r w:rsidRPr="00D20A9E">
              <w:rPr>
                <w:rFonts w:eastAsia="Times New Roman"/>
                <w:b/>
                <w:szCs w:val="16"/>
              </w:rPr>
              <w:t>Type</w:t>
            </w:r>
          </w:p>
        </w:tc>
        <w:tc>
          <w:tcPr>
            <w:tcW w:w="959" w:type="pct"/>
            <w:tcBorders>
              <w:top w:val="single" w:sz="12" w:space="0" w:color="auto"/>
              <w:left w:val="single" w:sz="12" w:space="0" w:color="auto"/>
              <w:bottom w:val="single" w:sz="12" w:space="0" w:color="auto"/>
              <w:right w:val="single" w:sz="12" w:space="0" w:color="auto"/>
            </w:tcBorders>
            <w:shd w:val="clear" w:color="auto" w:fill="auto"/>
          </w:tcPr>
          <w:p w14:paraId="6BCC45F6" w14:textId="77777777" w:rsidR="009770C1" w:rsidRPr="00D20A9E" w:rsidRDefault="009770C1" w:rsidP="002B18A2">
            <w:pPr>
              <w:keepNext/>
              <w:spacing w:after="200"/>
              <w:ind w:left="48" w:right="24"/>
              <w:jc w:val="center"/>
              <w:rPr>
                <w:rFonts w:eastAsia="Times New Roman"/>
                <w:b/>
                <w:szCs w:val="16"/>
              </w:rPr>
            </w:pPr>
            <w:r w:rsidRPr="00D20A9E">
              <w:rPr>
                <w:rFonts w:eastAsia="Times New Roman"/>
                <w:b/>
                <w:szCs w:val="16"/>
              </w:rPr>
              <w:t>Name</w:t>
            </w:r>
          </w:p>
        </w:tc>
        <w:tc>
          <w:tcPr>
            <w:tcW w:w="3072" w:type="pct"/>
            <w:tcBorders>
              <w:top w:val="single" w:sz="12" w:space="0" w:color="auto"/>
              <w:left w:val="single" w:sz="12" w:space="0" w:color="auto"/>
              <w:bottom w:val="single" w:sz="12" w:space="0" w:color="auto"/>
            </w:tcBorders>
            <w:shd w:val="clear" w:color="auto" w:fill="auto"/>
          </w:tcPr>
          <w:p w14:paraId="16A4DBB1" w14:textId="77777777" w:rsidR="009770C1" w:rsidRPr="00D20A9E" w:rsidRDefault="009770C1" w:rsidP="002B18A2">
            <w:pPr>
              <w:keepNext/>
              <w:spacing w:after="200"/>
              <w:ind w:left="48" w:right="24"/>
              <w:jc w:val="center"/>
              <w:rPr>
                <w:rFonts w:eastAsia="Times New Roman"/>
                <w:b/>
                <w:szCs w:val="16"/>
              </w:rPr>
            </w:pPr>
            <w:r w:rsidRPr="00D20A9E">
              <w:rPr>
                <w:rFonts w:eastAsia="Times New Roman"/>
                <w:b/>
                <w:szCs w:val="16"/>
              </w:rPr>
              <w:t>Description</w:t>
            </w:r>
          </w:p>
        </w:tc>
      </w:tr>
      <w:tr w:rsidR="009770C1" w:rsidRPr="00D20A9E" w14:paraId="6E73051D" w14:textId="77777777" w:rsidTr="002B18A2">
        <w:tc>
          <w:tcPr>
            <w:tcW w:w="893" w:type="pct"/>
            <w:tcBorders>
              <w:top w:val="single" w:sz="12" w:space="0" w:color="auto"/>
              <w:bottom w:val="single" w:sz="6" w:space="0" w:color="auto"/>
            </w:tcBorders>
            <w:shd w:val="clear" w:color="auto" w:fill="auto"/>
          </w:tcPr>
          <w:p w14:paraId="2D164AEF" w14:textId="77777777" w:rsidR="009770C1" w:rsidRPr="00D20A9E" w:rsidRDefault="009770C1" w:rsidP="002B18A2">
            <w:pPr>
              <w:keepNext/>
              <w:spacing w:after="200"/>
              <w:ind w:left="48" w:right="24"/>
              <w:rPr>
                <w:rFonts w:eastAsia="Times New Roman"/>
                <w:szCs w:val="16"/>
              </w:rPr>
            </w:pPr>
            <w:r w:rsidRPr="00D20A9E">
              <w:rPr>
                <w:rFonts w:eastAsia="Times New Roman"/>
                <w:szCs w:val="16"/>
              </w:rPr>
              <w:t>IndexSubHeader</w:t>
            </w:r>
          </w:p>
        </w:tc>
        <w:tc>
          <w:tcPr>
            <w:tcW w:w="959" w:type="pct"/>
            <w:tcBorders>
              <w:top w:val="single" w:sz="12" w:space="0" w:color="auto"/>
              <w:bottom w:val="single" w:sz="6" w:space="0" w:color="auto"/>
            </w:tcBorders>
            <w:shd w:val="clear" w:color="auto" w:fill="auto"/>
          </w:tcPr>
          <w:p w14:paraId="4B456B3F" w14:textId="77777777" w:rsidR="009770C1" w:rsidRPr="00D20A9E" w:rsidRDefault="009770C1" w:rsidP="002B18A2">
            <w:pPr>
              <w:keepNext/>
              <w:spacing w:after="200"/>
              <w:ind w:left="48" w:right="24"/>
              <w:rPr>
                <w:rFonts w:eastAsia="Times New Roman"/>
                <w:szCs w:val="16"/>
              </w:rPr>
            </w:pPr>
            <w:r w:rsidRPr="00D20A9E">
              <w:rPr>
                <w:rFonts w:eastAsia="Times New Roman"/>
                <w:szCs w:val="16"/>
              </w:rPr>
              <w:t>header</w:t>
            </w:r>
          </w:p>
        </w:tc>
        <w:tc>
          <w:tcPr>
            <w:tcW w:w="3072" w:type="pct"/>
            <w:tcBorders>
              <w:top w:val="single" w:sz="12" w:space="0" w:color="auto"/>
              <w:bottom w:val="single" w:sz="6" w:space="0" w:color="auto"/>
            </w:tcBorders>
            <w:shd w:val="clear" w:color="auto" w:fill="auto"/>
          </w:tcPr>
          <w:p w14:paraId="4130211C" w14:textId="77777777" w:rsidR="009770C1" w:rsidRPr="00D20A9E" w:rsidRDefault="009770C1" w:rsidP="002B18A2">
            <w:pPr>
              <w:keepNext/>
              <w:spacing w:after="200"/>
              <w:ind w:left="48" w:right="24"/>
              <w:rPr>
                <w:rFonts w:eastAsia="Times New Roman"/>
                <w:szCs w:val="16"/>
              </w:rPr>
            </w:pPr>
            <w:r w:rsidRPr="00D20A9E">
              <w:rPr>
                <w:rFonts w:eastAsia="Times New Roman"/>
                <w:szCs w:val="16"/>
              </w:rPr>
              <w:t>Header info.</w:t>
            </w:r>
          </w:p>
        </w:tc>
      </w:tr>
      <w:tr w:rsidR="009770C1" w:rsidRPr="00D20A9E" w14:paraId="029FF3BF" w14:textId="77777777" w:rsidTr="002B18A2">
        <w:tc>
          <w:tcPr>
            <w:tcW w:w="893" w:type="pct"/>
            <w:tcBorders>
              <w:top w:val="single" w:sz="6" w:space="0" w:color="auto"/>
              <w:bottom w:val="single" w:sz="6" w:space="0" w:color="auto"/>
            </w:tcBorders>
            <w:shd w:val="clear" w:color="auto" w:fill="auto"/>
          </w:tcPr>
          <w:p w14:paraId="4D98107C" w14:textId="77777777" w:rsidR="009770C1" w:rsidRPr="00D20A9E" w:rsidRDefault="009770C1" w:rsidP="002B18A2">
            <w:pPr>
              <w:spacing w:after="200"/>
              <w:ind w:left="48" w:right="24"/>
              <w:rPr>
                <w:rFonts w:eastAsia="Times New Roman"/>
                <w:szCs w:val="16"/>
              </w:rPr>
            </w:pPr>
            <w:r w:rsidRPr="00D20A9E">
              <w:rPr>
                <w:rFonts w:eastAsia="Times New Roman"/>
                <w:szCs w:val="16"/>
              </w:rPr>
              <w:t>uint32</w:t>
            </w:r>
          </w:p>
        </w:tc>
        <w:tc>
          <w:tcPr>
            <w:tcW w:w="959" w:type="pct"/>
            <w:tcBorders>
              <w:top w:val="single" w:sz="6" w:space="0" w:color="auto"/>
              <w:bottom w:val="single" w:sz="6" w:space="0" w:color="auto"/>
            </w:tcBorders>
            <w:shd w:val="clear" w:color="auto" w:fill="auto"/>
          </w:tcPr>
          <w:p w14:paraId="5DBD5510" w14:textId="77777777" w:rsidR="009770C1" w:rsidRPr="00D20A9E" w:rsidRDefault="009770C1" w:rsidP="002B18A2">
            <w:pPr>
              <w:spacing w:after="200"/>
              <w:ind w:left="48" w:right="24"/>
              <w:rPr>
                <w:rFonts w:eastAsia="Times New Roman"/>
                <w:szCs w:val="16"/>
              </w:rPr>
            </w:pPr>
            <w:r w:rsidRPr="00D20A9E">
              <w:rPr>
                <w:rFonts w:eastAsia="Times New Roman"/>
                <w:szCs w:val="16"/>
              </w:rPr>
              <w:t>imageSize</w:t>
            </w:r>
          </w:p>
        </w:tc>
        <w:tc>
          <w:tcPr>
            <w:tcW w:w="3072" w:type="pct"/>
            <w:tcBorders>
              <w:top w:val="single" w:sz="6" w:space="0" w:color="auto"/>
              <w:bottom w:val="single" w:sz="6" w:space="0" w:color="auto"/>
            </w:tcBorders>
            <w:shd w:val="clear" w:color="auto" w:fill="auto"/>
          </w:tcPr>
          <w:p w14:paraId="437535DB" w14:textId="77777777" w:rsidR="009770C1" w:rsidRPr="00D20A9E" w:rsidRDefault="009770C1" w:rsidP="002B18A2">
            <w:pPr>
              <w:spacing w:after="200"/>
              <w:ind w:left="48" w:right="24"/>
              <w:rPr>
                <w:rFonts w:eastAsia="Times New Roman"/>
                <w:szCs w:val="16"/>
              </w:rPr>
            </w:pPr>
            <w:r w:rsidRPr="00D20A9E">
              <w:rPr>
                <w:rFonts w:eastAsia="Times New Roman"/>
                <w:szCs w:val="16"/>
              </w:rPr>
              <w:t>All glyphs have the same data size</w:t>
            </w:r>
          </w:p>
        </w:tc>
      </w:tr>
      <w:tr w:rsidR="009770C1" w:rsidRPr="00D20A9E" w14:paraId="79C6426D" w14:textId="77777777" w:rsidTr="002B18A2">
        <w:tc>
          <w:tcPr>
            <w:tcW w:w="893" w:type="pct"/>
            <w:tcBorders>
              <w:top w:val="single" w:sz="6" w:space="0" w:color="auto"/>
              <w:bottom w:val="single" w:sz="6" w:space="0" w:color="auto"/>
            </w:tcBorders>
            <w:shd w:val="clear" w:color="auto" w:fill="auto"/>
          </w:tcPr>
          <w:p w14:paraId="4D568A0D" w14:textId="77777777" w:rsidR="009770C1" w:rsidRPr="00D20A9E" w:rsidRDefault="009770C1" w:rsidP="002B18A2">
            <w:pPr>
              <w:spacing w:after="200"/>
              <w:ind w:left="48" w:right="24"/>
              <w:rPr>
                <w:rFonts w:eastAsia="Times New Roman"/>
                <w:szCs w:val="16"/>
              </w:rPr>
            </w:pPr>
            <w:r w:rsidRPr="00D20A9E">
              <w:rPr>
                <w:rFonts w:eastAsia="Times New Roman"/>
                <w:szCs w:val="16"/>
              </w:rPr>
              <w:t>BigGlyphMetrics</w:t>
            </w:r>
          </w:p>
        </w:tc>
        <w:tc>
          <w:tcPr>
            <w:tcW w:w="959" w:type="pct"/>
            <w:tcBorders>
              <w:top w:val="single" w:sz="6" w:space="0" w:color="auto"/>
              <w:bottom w:val="single" w:sz="6" w:space="0" w:color="auto"/>
            </w:tcBorders>
            <w:shd w:val="clear" w:color="auto" w:fill="auto"/>
          </w:tcPr>
          <w:p w14:paraId="0BFB0040" w14:textId="77777777" w:rsidR="009770C1" w:rsidRPr="00D20A9E" w:rsidRDefault="009770C1" w:rsidP="002B18A2">
            <w:pPr>
              <w:spacing w:after="200"/>
              <w:ind w:left="48" w:right="24"/>
              <w:rPr>
                <w:rFonts w:eastAsia="Times New Roman"/>
                <w:szCs w:val="16"/>
              </w:rPr>
            </w:pPr>
            <w:r w:rsidRPr="00D20A9E">
              <w:rPr>
                <w:rFonts w:eastAsia="Times New Roman"/>
                <w:szCs w:val="16"/>
              </w:rPr>
              <w:t>bigMetrics</w:t>
            </w:r>
          </w:p>
        </w:tc>
        <w:tc>
          <w:tcPr>
            <w:tcW w:w="3072" w:type="pct"/>
            <w:tcBorders>
              <w:top w:val="single" w:sz="6" w:space="0" w:color="auto"/>
              <w:bottom w:val="single" w:sz="6" w:space="0" w:color="auto"/>
            </w:tcBorders>
            <w:shd w:val="clear" w:color="auto" w:fill="auto"/>
          </w:tcPr>
          <w:p w14:paraId="37455478" w14:textId="77777777" w:rsidR="009770C1" w:rsidRPr="00D20A9E" w:rsidRDefault="009770C1" w:rsidP="002B18A2">
            <w:pPr>
              <w:spacing w:after="200"/>
              <w:ind w:left="48" w:right="24"/>
              <w:rPr>
                <w:rFonts w:eastAsia="Times New Roman"/>
                <w:szCs w:val="16"/>
              </w:rPr>
            </w:pPr>
            <w:r w:rsidRPr="00D20A9E">
              <w:rPr>
                <w:rFonts w:eastAsia="Times New Roman"/>
                <w:szCs w:val="16"/>
              </w:rPr>
              <w:t>All glyphs have the same metrics</w:t>
            </w:r>
          </w:p>
        </w:tc>
      </w:tr>
      <w:tr w:rsidR="009770C1" w:rsidRPr="00D20A9E" w14:paraId="22031EEE" w14:textId="77777777" w:rsidTr="002B18A2">
        <w:tc>
          <w:tcPr>
            <w:tcW w:w="893" w:type="pct"/>
            <w:tcBorders>
              <w:top w:val="single" w:sz="6" w:space="0" w:color="auto"/>
              <w:bottom w:val="single" w:sz="6" w:space="0" w:color="auto"/>
            </w:tcBorders>
            <w:shd w:val="clear" w:color="auto" w:fill="auto"/>
          </w:tcPr>
          <w:p w14:paraId="45EF50B3" w14:textId="77777777" w:rsidR="009770C1" w:rsidRPr="00D20A9E" w:rsidRDefault="009770C1" w:rsidP="002B18A2">
            <w:pPr>
              <w:spacing w:after="200"/>
              <w:ind w:left="48" w:right="24"/>
              <w:rPr>
                <w:rFonts w:eastAsia="Times New Roman"/>
                <w:szCs w:val="16"/>
              </w:rPr>
            </w:pPr>
            <w:r w:rsidRPr="00D20A9E">
              <w:rPr>
                <w:rFonts w:eastAsia="Times New Roman"/>
                <w:szCs w:val="16"/>
              </w:rPr>
              <w:t>uint32</w:t>
            </w:r>
          </w:p>
        </w:tc>
        <w:tc>
          <w:tcPr>
            <w:tcW w:w="959" w:type="pct"/>
            <w:tcBorders>
              <w:top w:val="single" w:sz="6" w:space="0" w:color="auto"/>
              <w:bottom w:val="single" w:sz="6" w:space="0" w:color="auto"/>
            </w:tcBorders>
            <w:shd w:val="clear" w:color="auto" w:fill="auto"/>
          </w:tcPr>
          <w:p w14:paraId="08F7BBAC" w14:textId="77777777" w:rsidR="009770C1" w:rsidRPr="00D20A9E" w:rsidRDefault="009770C1" w:rsidP="002B18A2">
            <w:pPr>
              <w:spacing w:after="200"/>
              <w:ind w:left="48" w:right="24"/>
              <w:rPr>
                <w:rFonts w:eastAsia="Times New Roman"/>
                <w:szCs w:val="16"/>
              </w:rPr>
            </w:pPr>
            <w:r w:rsidRPr="00D20A9E">
              <w:rPr>
                <w:rFonts w:eastAsia="Times New Roman"/>
                <w:szCs w:val="16"/>
              </w:rPr>
              <w:t>numGlyphs</w:t>
            </w:r>
          </w:p>
        </w:tc>
        <w:tc>
          <w:tcPr>
            <w:tcW w:w="3072" w:type="pct"/>
            <w:tcBorders>
              <w:top w:val="single" w:sz="6" w:space="0" w:color="auto"/>
              <w:bottom w:val="single" w:sz="6" w:space="0" w:color="auto"/>
            </w:tcBorders>
            <w:shd w:val="clear" w:color="auto" w:fill="auto"/>
          </w:tcPr>
          <w:p w14:paraId="22E76464" w14:textId="77777777" w:rsidR="009770C1" w:rsidRPr="00D20A9E" w:rsidRDefault="009770C1" w:rsidP="002B18A2">
            <w:pPr>
              <w:spacing w:after="200"/>
              <w:ind w:left="48" w:right="24"/>
              <w:rPr>
                <w:rFonts w:eastAsia="Times New Roman"/>
                <w:szCs w:val="16"/>
              </w:rPr>
            </w:pPr>
            <w:r w:rsidRPr="00D20A9E">
              <w:rPr>
                <w:rFonts w:eastAsia="Times New Roman"/>
                <w:szCs w:val="16"/>
              </w:rPr>
              <w:t>Array length</w:t>
            </w:r>
          </w:p>
        </w:tc>
      </w:tr>
      <w:tr w:rsidR="009770C1" w:rsidRPr="00D20A9E" w14:paraId="2B85B754" w14:textId="77777777" w:rsidTr="002B18A2">
        <w:tc>
          <w:tcPr>
            <w:tcW w:w="893" w:type="pct"/>
            <w:tcBorders>
              <w:top w:val="single" w:sz="6" w:space="0" w:color="auto"/>
              <w:bottom w:val="single" w:sz="12" w:space="0" w:color="auto"/>
            </w:tcBorders>
            <w:shd w:val="clear" w:color="auto" w:fill="auto"/>
          </w:tcPr>
          <w:p w14:paraId="6CC658B0" w14:textId="77777777" w:rsidR="009770C1" w:rsidRPr="00D20A9E" w:rsidRDefault="009770C1" w:rsidP="002B18A2">
            <w:pPr>
              <w:spacing w:after="200"/>
              <w:ind w:left="48" w:right="24"/>
              <w:rPr>
                <w:rFonts w:eastAsia="Times New Roman"/>
                <w:szCs w:val="16"/>
              </w:rPr>
            </w:pPr>
            <w:r w:rsidRPr="00D20A9E">
              <w:rPr>
                <w:rFonts w:eastAsia="Times New Roman"/>
                <w:szCs w:val="16"/>
              </w:rPr>
              <w:t>uint16</w:t>
            </w:r>
          </w:p>
        </w:tc>
        <w:tc>
          <w:tcPr>
            <w:tcW w:w="959" w:type="pct"/>
            <w:tcBorders>
              <w:top w:val="single" w:sz="6" w:space="0" w:color="auto"/>
              <w:bottom w:val="single" w:sz="12" w:space="0" w:color="auto"/>
            </w:tcBorders>
            <w:shd w:val="clear" w:color="auto" w:fill="auto"/>
          </w:tcPr>
          <w:p w14:paraId="10455C0A" w14:textId="77777777" w:rsidR="009770C1" w:rsidRPr="00D20A9E" w:rsidRDefault="009770C1" w:rsidP="002B18A2">
            <w:pPr>
              <w:spacing w:after="200"/>
              <w:ind w:left="48" w:right="24"/>
              <w:rPr>
                <w:rFonts w:eastAsia="Times New Roman"/>
                <w:szCs w:val="16"/>
              </w:rPr>
            </w:pPr>
            <w:r w:rsidRPr="00D20A9E">
              <w:rPr>
                <w:rFonts w:eastAsia="Times New Roman"/>
                <w:szCs w:val="16"/>
              </w:rPr>
              <w:t>glyphIDArray[]</w:t>
            </w:r>
          </w:p>
        </w:tc>
        <w:tc>
          <w:tcPr>
            <w:tcW w:w="3072" w:type="pct"/>
            <w:tcBorders>
              <w:top w:val="single" w:sz="6" w:space="0" w:color="auto"/>
              <w:bottom w:val="single" w:sz="12" w:space="0" w:color="auto"/>
            </w:tcBorders>
            <w:shd w:val="clear" w:color="auto" w:fill="auto"/>
          </w:tcPr>
          <w:p w14:paraId="4FE8A819" w14:textId="77777777" w:rsidR="009770C1" w:rsidRPr="00D20A9E" w:rsidRDefault="009770C1" w:rsidP="002B18A2">
            <w:pPr>
              <w:spacing w:after="200"/>
              <w:ind w:left="48" w:right="24"/>
              <w:rPr>
                <w:rFonts w:eastAsia="Times New Roman"/>
                <w:szCs w:val="16"/>
              </w:rPr>
            </w:pPr>
            <w:r w:rsidRPr="00D20A9E">
              <w:rPr>
                <w:rFonts w:eastAsia="Times New Roman"/>
                <w:szCs w:val="16"/>
              </w:rPr>
              <w:t>One per glyph, sorted by glyph ID; sizeOfArray=numGlyphs</w:t>
            </w:r>
          </w:p>
        </w:tc>
      </w:tr>
    </w:tbl>
    <w:p w14:paraId="43D6C8BD" w14:textId="77777777" w:rsidR="009770C1" w:rsidRPr="000D49CD" w:rsidRDefault="009770C1" w:rsidP="007B4468">
      <w:pPr>
        <w:spacing w:before="100" w:beforeAutospacing="1"/>
        <w:rPr>
          <w:lang w:val="en-GB"/>
        </w:rPr>
      </w:pPr>
      <w:r w:rsidRPr="000D49CD">
        <w:rPr>
          <w:lang w:val="en-GB"/>
        </w:rPr>
        <w:lastRenderedPageBreak/>
        <w:t>The size of the 'EBDT' image data can be calculated from the IndexSubTable information. For the constant metrics formats (2 and 5) the image data size is constant, and is given in the imageSize field. For the variable metrics formats (1, 3, and 4) image data must be stored contiguously and in glyph ID order, so the image data size may be calculated by subtracting the offset for the current glyph from the offset of the next glyph. Because of this, it is necessary to store one extra element in the OffsetArray pointing just past the end of the range's image data. This will allow the correct calculation of the image data size for the last glyph in the range.</w:t>
      </w:r>
    </w:p>
    <w:p w14:paraId="21DFCF7B" w14:textId="77777777" w:rsidR="009770C1" w:rsidRPr="000D49CD" w:rsidRDefault="009770C1" w:rsidP="007B4468">
      <w:pPr>
        <w:rPr>
          <w:lang w:val="en-GB"/>
        </w:rPr>
      </w:pPr>
      <w:r w:rsidRPr="000D49CD">
        <w:rPr>
          <w:lang w:val="en-GB"/>
        </w:rPr>
        <w:t>Contiguous, or nearly contiguous, ranges of glyph IDs are handled best by formats 1, 2, and 3 which store an offset for every glyph ID in the range. Very sparse ranges of glyph IDs should use format 4 or 5 which explicitly call out the glyph IDs represented in the range. A small number of missing glyphs can be efficiently represented in formats 1 or 3 by having the offset for the missing glyph be followed by the same offset for the next glyph, thus indicating a data size of zero.</w:t>
      </w:r>
    </w:p>
    <w:p w14:paraId="22276CD7" w14:textId="6E70FB0C" w:rsidR="009770C1" w:rsidRPr="000D49CD" w:rsidRDefault="009770C1" w:rsidP="007B4468">
      <w:pPr>
        <w:rPr>
          <w:lang w:val="en-GB"/>
        </w:rPr>
      </w:pPr>
      <w:r w:rsidRPr="000D49CD">
        <w:rPr>
          <w:lang w:val="en-GB"/>
        </w:rPr>
        <w:t xml:space="preserve">The only difference between formats 1 and 3 is the size of the OffsetArray elements: format 1 uses uint32's while format 3 uses uint16's. </w:t>
      </w:r>
      <w:r w:rsidR="007B4468" w:rsidRPr="000D49CD">
        <w:rPr>
          <w:lang w:val="en-GB"/>
        </w:rPr>
        <w:t>Therefore,</w:t>
      </w:r>
      <w:r w:rsidRPr="000D49CD">
        <w:rPr>
          <w:lang w:val="en-GB"/>
        </w:rPr>
        <w:t xml:space="preserve"> format 1 can cover a greater range (&gt; 64k bytes) while format 3 saves more space in the 'EBLC' table. Since the OffsetArray elements are added to the imageDataOffset base address in the IndexSubHeader, a very large set of glyph bitmap data could be addressed by splitting it into multiple ranges, each less than 64k bytes in size, allowing the use of the more efficient format 3.</w:t>
      </w:r>
    </w:p>
    <w:p w14:paraId="5D872EB3" w14:textId="77777777" w:rsidR="009770C1" w:rsidRPr="000D49CD" w:rsidRDefault="009770C1" w:rsidP="007B4468">
      <w:pPr>
        <w:rPr>
          <w:lang w:val="en-GB"/>
        </w:rPr>
      </w:pPr>
      <w:r w:rsidRPr="000D49CD">
        <w:rPr>
          <w:lang w:val="en-GB"/>
        </w:rPr>
        <w:t>The 'EBLC' table specification requires double word (uint32) alignment for all subtables. This occurs naturally for IndexSubTable formats 1, 2, and 4, but may not for formats 3 and 5, since they include arrays of type uint16. When there are an odd number of elements in these arrays it is necessary to add an extra padding element to maintain proper alignment.</w:t>
      </w:r>
    </w:p>
    <w:p w14:paraId="26176484" w14:textId="77777777" w:rsidR="009770C1" w:rsidRPr="000D49CD" w:rsidRDefault="009770C1" w:rsidP="00863065">
      <w:pPr>
        <w:pStyle w:val="Heading3"/>
      </w:pPr>
      <w:bookmarkStart w:id="952" w:name="_Toc518658261"/>
      <w:bookmarkStart w:id="953" w:name="_Toc521662507"/>
      <w:bookmarkStart w:id="954" w:name="_Toc534817043"/>
      <w:bookmarkStart w:id="955" w:name="_Toc120711053"/>
      <w:r w:rsidRPr="000D49CD">
        <w:t>EBSC – Embedded bitmap scaling table</w:t>
      </w:r>
      <w:bookmarkEnd w:id="952"/>
      <w:bookmarkEnd w:id="953"/>
      <w:bookmarkEnd w:id="954"/>
      <w:bookmarkEnd w:id="955"/>
    </w:p>
    <w:p w14:paraId="6A77ED79" w14:textId="0B69AE97" w:rsidR="009770C1" w:rsidRPr="000D49CD" w:rsidRDefault="009770C1" w:rsidP="007B4468">
      <w:pPr>
        <w:rPr>
          <w:lang w:val="en-GB"/>
        </w:rPr>
      </w:pPr>
      <w:r w:rsidRPr="000D49CD">
        <w:rPr>
          <w:lang w:val="en-GB"/>
        </w:rPr>
        <w:t xml:space="preserve">The 'EBSC' table provides a mechanism for describing embedded bitmaps which are created by scaling other embedded bitmaps. While this is the sort of thing that outline font technologies were invented to avoid, there are cases (small sizes of Kanji, for example) where scaling a bitmap produces a more legible glyph than scan-converting an outline. For this </w:t>
      </w:r>
      <w:r w:rsidR="007B4468" w:rsidRPr="000D49CD">
        <w:rPr>
          <w:lang w:val="en-GB"/>
        </w:rPr>
        <w:t>reason,</w:t>
      </w:r>
      <w:r w:rsidRPr="000D49CD">
        <w:rPr>
          <w:lang w:val="en-GB"/>
        </w:rPr>
        <w:t xml:space="preserve"> the 'EBSC' table allows a font to define a bitmap strike as a scaled version of another strike.</w:t>
      </w:r>
    </w:p>
    <w:p w14:paraId="15DE2CC7" w14:textId="77777777" w:rsidR="009770C1" w:rsidRPr="000D49CD" w:rsidRDefault="009770C1" w:rsidP="007B4468">
      <w:pPr>
        <w:rPr>
          <w:lang w:val="en-GB"/>
        </w:rPr>
      </w:pPr>
      <w:r w:rsidRPr="000D49CD">
        <w:rPr>
          <w:lang w:val="en-GB"/>
        </w:rPr>
        <w:t>The EBSC table is used together with the EBDT table, which provides embedded monochrome or grayscale bitmap data, and the EBLC table, which provides embedded bitmap locators.</w:t>
      </w:r>
    </w:p>
    <w:p w14:paraId="07687E67" w14:textId="77777777" w:rsidR="009770C1" w:rsidRPr="007B4468" w:rsidRDefault="009770C1" w:rsidP="002B18A2">
      <w:pPr>
        <w:pStyle w:val="NormalWeb"/>
        <w:spacing w:before="240" w:beforeAutospacing="0" w:after="60" w:afterAutospacing="0"/>
        <w:rPr>
          <w:rStyle w:val="Strong"/>
        </w:rPr>
      </w:pPr>
      <w:r w:rsidRPr="007B4468">
        <w:rPr>
          <w:rStyle w:val="Strong"/>
        </w:rPr>
        <w:t>EBSC Header</w:t>
      </w:r>
    </w:p>
    <w:p w14:paraId="4EC5DA0F" w14:textId="77777777" w:rsidR="009770C1" w:rsidRPr="000D49CD" w:rsidRDefault="009770C1" w:rsidP="007B4468">
      <w:pPr>
        <w:rPr>
          <w:lang w:val="en-GB"/>
        </w:rPr>
      </w:pPr>
      <w:r w:rsidRPr="000D49CD">
        <w:rPr>
          <w:lang w:val="en-GB"/>
        </w:rPr>
        <w:t xml:space="preserve">The 'EBSC' table begins with a header containing the table version and number of strikes.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24"/>
        <w:gridCol w:w="1630"/>
        <w:gridCol w:w="5211"/>
      </w:tblGrid>
      <w:tr w:rsidR="009770C1" w:rsidRPr="00D20A9E" w14:paraId="77550197" w14:textId="77777777" w:rsidTr="002B18A2">
        <w:tc>
          <w:tcPr>
            <w:tcW w:w="695" w:type="pct"/>
            <w:tcBorders>
              <w:top w:val="single" w:sz="12" w:space="0" w:color="auto"/>
              <w:bottom w:val="single" w:sz="12" w:space="0" w:color="auto"/>
              <w:right w:val="single" w:sz="12" w:space="0" w:color="auto"/>
            </w:tcBorders>
            <w:shd w:val="clear" w:color="auto" w:fill="auto"/>
          </w:tcPr>
          <w:p w14:paraId="174B4479" w14:textId="77777777" w:rsidR="009770C1" w:rsidRPr="00D20A9E" w:rsidRDefault="009770C1" w:rsidP="007B4468">
            <w:pPr>
              <w:pStyle w:val="TableHeader"/>
            </w:pPr>
            <w:r w:rsidRPr="00D20A9E">
              <w:t>Type</w:t>
            </w:r>
          </w:p>
        </w:tc>
        <w:tc>
          <w:tcPr>
            <w:tcW w:w="1008" w:type="pct"/>
            <w:tcBorders>
              <w:top w:val="single" w:sz="12" w:space="0" w:color="auto"/>
              <w:left w:val="single" w:sz="12" w:space="0" w:color="auto"/>
              <w:bottom w:val="single" w:sz="12" w:space="0" w:color="auto"/>
              <w:right w:val="single" w:sz="12" w:space="0" w:color="auto"/>
            </w:tcBorders>
            <w:shd w:val="clear" w:color="auto" w:fill="auto"/>
          </w:tcPr>
          <w:p w14:paraId="3D8E9353" w14:textId="77777777" w:rsidR="009770C1" w:rsidRPr="00D20A9E" w:rsidRDefault="009770C1" w:rsidP="007B4468">
            <w:pPr>
              <w:pStyle w:val="TableHeader"/>
            </w:pPr>
            <w:r w:rsidRPr="00D20A9E">
              <w:t>Name</w:t>
            </w:r>
          </w:p>
        </w:tc>
        <w:tc>
          <w:tcPr>
            <w:tcW w:w="3222" w:type="pct"/>
            <w:tcBorders>
              <w:top w:val="single" w:sz="12" w:space="0" w:color="auto"/>
              <w:left w:val="single" w:sz="12" w:space="0" w:color="auto"/>
              <w:bottom w:val="single" w:sz="12" w:space="0" w:color="auto"/>
            </w:tcBorders>
            <w:shd w:val="clear" w:color="auto" w:fill="auto"/>
          </w:tcPr>
          <w:p w14:paraId="21B6A7ED" w14:textId="77777777" w:rsidR="009770C1" w:rsidRPr="00D20A9E" w:rsidRDefault="009770C1" w:rsidP="007B4468">
            <w:pPr>
              <w:pStyle w:val="TableHeader"/>
            </w:pPr>
            <w:r w:rsidRPr="00D20A9E">
              <w:t>Description</w:t>
            </w:r>
          </w:p>
        </w:tc>
      </w:tr>
      <w:tr w:rsidR="009770C1" w:rsidRPr="00D20A9E" w14:paraId="4FC6B89F" w14:textId="77777777" w:rsidTr="002B18A2">
        <w:tc>
          <w:tcPr>
            <w:tcW w:w="695" w:type="pct"/>
            <w:tcBorders>
              <w:top w:val="single" w:sz="12" w:space="0" w:color="auto"/>
            </w:tcBorders>
            <w:shd w:val="clear" w:color="auto" w:fill="auto"/>
          </w:tcPr>
          <w:p w14:paraId="132AFD89" w14:textId="77777777" w:rsidR="009770C1" w:rsidRPr="00D20A9E" w:rsidRDefault="009770C1" w:rsidP="007B4468">
            <w:pPr>
              <w:pStyle w:val="TableParagraph"/>
            </w:pPr>
            <w:r w:rsidRPr="00D20A9E">
              <w:t>uint16</w:t>
            </w:r>
          </w:p>
        </w:tc>
        <w:tc>
          <w:tcPr>
            <w:tcW w:w="1008" w:type="pct"/>
            <w:tcBorders>
              <w:top w:val="single" w:sz="12" w:space="0" w:color="auto"/>
            </w:tcBorders>
            <w:shd w:val="clear" w:color="auto" w:fill="auto"/>
          </w:tcPr>
          <w:p w14:paraId="734D3806" w14:textId="77777777" w:rsidR="009770C1" w:rsidRPr="00D20A9E" w:rsidRDefault="009770C1" w:rsidP="007B4468">
            <w:pPr>
              <w:pStyle w:val="TableParagraph"/>
            </w:pPr>
            <w:r w:rsidRPr="00D20A9E">
              <w:t>majorVersion</w:t>
            </w:r>
          </w:p>
        </w:tc>
        <w:tc>
          <w:tcPr>
            <w:tcW w:w="3222" w:type="pct"/>
            <w:tcBorders>
              <w:top w:val="single" w:sz="12" w:space="0" w:color="auto"/>
            </w:tcBorders>
            <w:shd w:val="clear" w:color="auto" w:fill="auto"/>
          </w:tcPr>
          <w:p w14:paraId="746B346A" w14:textId="77777777" w:rsidR="009770C1" w:rsidRPr="00D20A9E" w:rsidRDefault="009770C1" w:rsidP="007B4468">
            <w:pPr>
              <w:pStyle w:val="TableParagraph"/>
            </w:pPr>
            <w:r w:rsidRPr="00D20A9E">
              <w:t>Major version of the EBSC table, = 2.</w:t>
            </w:r>
          </w:p>
        </w:tc>
      </w:tr>
      <w:tr w:rsidR="009770C1" w:rsidRPr="00D20A9E" w14:paraId="227DEA1E" w14:textId="77777777" w:rsidTr="002B18A2">
        <w:tc>
          <w:tcPr>
            <w:tcW w:w="695" w:type="pct"/>
            <w:shd w:val="clear" w:color="auto" w:fill="auto"/>
          </w:tcPr>
          <w:p w14:paraId="15A59E2E" w14:textId="77777777" w:rsidR="009770C1" w:rsidRPr="00D20A9E" w:rsidRDefault="009770C1" w:rsidP="007B4468">
            <w:pPr>
              <w:pStyle w:val="TableParagraph"/>
            </w:pPr>
            <w:r w:rsidRPr="00D20A9E">
              <w:t>uint16</w:t>
            </w:r>
          </w:p>
        </w:tc>
        <w:tc>
          <w:tcPr>
            <w:tcW w:w="1008" w:type="pct"/>
            <w:shd w:val="clear" w:color="auto" w:fill="auto"/>
          </w:tcPr>
          <w:p w14:paraId="0DB20C34" w14:textId="77777777" w:rsidR="009770C1" w:rsidRPr="00D20A9E" w:rsidRDefault="009770C1" w:rsidP="007B4468">
            <w:pPr>
              <w:pStyle w:val="TableParagraph"/>
            </w:pPr>
            <w:r w:rsidRPr="00D20A9E">
              <w:t>minorVersion</w:t>
            </w:r>
          </w:p>
        </w:tc>
        <w:tc>
          <w:tcPr>
            <w:tcW w:w="3222" w:type="pct"/>
            <w:shd w:val="clear" w:color="auto" w:fill="auto"/>
          </w:tcPr>
          <w:p w14:paraId="028AD0EE" w14:textId="77777777" w:rsidR="009770C1" w:rsidRPr="00D20A9E" w:rsidRDefault="009770C1" w:rsidP="007B4468">
            <w:pPr>
              <w:pStyle w:val="TableParagraph"/>
            </w:pPr>
            <w:r w:rsidRPr="00D20A9E">
              <w:t>Minor version of the EBSC table, = 0.</w:t>
            </w:r>
          </w:p>
        </w:tc>
      </w:tr>
      <w:tr w:rsidR="009770C1" w:rsidRPr="00D20A9E" w14:paraId="16453441" w14:textId="77777777" w:rsidTr="002B18A2">
        <w:tc>
          <w:tcPr>
            <w:tcW w:w="695" w:type="pct"/>
            <w:shd w:val="clear" w:color="auto" w:fill="auto"/>
          </w:tcPr>
          <w:p w14:paraId="538B4875" w14:textId="77777777" w:rsidR="009770C1" w:rsidRPr="00D20A9E" w:rsidRDefault="009770C1" w:rsidP="007B4468">
            <w:pPr>
              <w:pStyle w:val="TableParagraph"/>
            </w:pPr>
            <w:r w:rsidRPr="00D20A9E">
              <w:t>uint32</w:t>
            </w:r>
          </w:p>
        </w:tc>
        <w:tc>
          <w:tcPr>
            <w:tcW w:w="1008" w:type="pct"/>
            <w:shd w:val="clear" w:color="auto" w:fill="auto"/>
          </w:tcPr>
          <w:p w14:paraId="21678CE5" w14:textId="77777777" w:rsidR="009770C1" w:rsidRPr="00D20A9E" w:rsidRDefault="009770C1" w:rsidP="007B4468">
            <w:pPr>
              <w:pStyle w:val="TableParagraph"/>
            </w:pPr>
            <w:r w:rsidRPr="00D20A9E">
              <w:t>numSizes</w:t>
            </w:r>
          </w:p>
        </w:tc>
        <w:tc>
          <w:tcPr>
            <w:tcW w:w="3222" w:type="pct"/>
            <w:shd w:val="clear" w:color="auto" w:fill="auto"/>
          </w:tcPr>
          <w:p w14:paraId="1C94DF3F" w14:textId="77777777" w:rsidR="009770C1" w:rsidRPr="00D20A9E" w:rsidRDefault="009770C1" w:rsidP="007B4468">
            <w:pPr>
              <w:pStyle w:val="TableParagraph"/>
            </w:pPr>
            <w:r w:rsidRPr="00D20A9E">
              <w:t> </w:t>
            </w:r>
          </w:p>
        </w:tc>
      </w:tr>
    </w:tbl>
    <w:p w14:paraId="77F25636" w14:textId="77777777" w:rsidR="009770C1" w:rsidRPr="000D49CD" w:rsidRDefault="009770C1" w:rsidP="00776AF5">
      <w:pPr>
        <w:spacing w:before="100" w:beforeAutospacing="1"/>
        <w:rPr>
          <w:lang w:val="en-GB"/>
        </w:rPr>
      </w:pPr>
      <w:r w:rsidRPr="000D49CD">
        <w:rPr>
          <w:lang w:val="en-GB"/>
        </w:rPr>
        <w:t>The header is followed immediately by the BitmapScale table array. The numSizes field in the header indicates the number of BitmapScale tables in the array. Each strike is defined by one BitmapScale table.</w:t>
      </w:r>
    </w:p>
    <w:p w14:paraId="26E24317" w14:textId="77777777" w:rsidR="009770C1" w:rsidRPr="00776AF5" w:rsidRDefault="009770C1" w:rsidP="002B18A2">
      <w:pPr>
        <w:pStyle w:val="NormalWeb"/>
        <w:spacing w:before="240" w:beforeAutospacing="0" w:after="120" w:afterAutospacing="0"/>
        <w:rPr>
          <w:rStyle w:val="Emphasis"/>
        </w:rPr>
      </w:pPr>
      <w:r w:rsidRPr="00776AF5">
        <w:rPr>
          <w:rStyle w:val="Emphasis"/>
        </w:rPr>
        <w:lastRenderedPageBreak/>
        <w:t xml:space="preserve">BitmapScale Table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68"/>
        <w:gridCol w:w="1896"/>
        <w:gridCol w:w="4301"/>
      </w:tblGrid>
      <w:tr w:rsidR="009770C1" w:rsidRPr="00D20A9E" w14:paraId="4D1DDB19" w14:textId="77777777" w:rsidTr="002B18A2">
        <w:tc>
          <w:tcPr>
            <w:tcW w:w="812" w:type="pct"/>
            <w:tcBorders>
              <w:top w:val="single" w:sz="12" w:space="0" w:color="auto"/>
              <w:bottom w:val="single" w:sz="12" w:space="0" w:color="auto"/>
              <w:right w:val="single" w:sz="12" w:space="0" w:color="auto"/>
            </w:tcBorders>
            <w:shd w:val="clear" w:color="auto" w:fill="auto"/>
          </w:tcPr>
          <w:p w14:paraId="51348B5E" w14:textId="77777777" w:rsidR="009770C1" w:rsidRPr="00D20A9E" w:rsidRDefault="009770C1" w:rsidP="00776AF5">
            <w:pPr>
              <w:pStyle w:val="TableHeader"/>
            </w:pPr>
            <w:r w:rsidRPr="00D20A9E">
              <w:t>Type</w:t>
            </w:r>
          </w:p>
        </w:tc>
        <w:tc>
          <w:tcPr>
            <w:tcW w:w="950" w:type="pct"/>
            <w:tcBorders>
              <w:top w:val="single" w:sz="12" w:space="0" w:color="auto"/>
              <w:left w:val="single" w:sz="12" w:space="0" w:color="auto"/>
              <w:bottom w:val="single" w:sz="12" w:space="0" w:color="auto"/>
              <w:right w:val="single" w:sz="12" w:space="0" w:color="auto"/>
            </w:tcBorders>
            <w:shd w:val="clear" w:color="auto" w:fill="auto"/>
          </w:tcPr>
          <w:p w14:paraId="67D36FF6" w14:textId="77777777" w:rsidR="009770C1" w:rsidRPr="00D20A9E" w:rsidRDefault="009770C1" w:rsidP="00776AF5">
            <w:pPr>
              <w:pStyle w:val="TableHeader"/>
            </w:pPr>
            <w:r w:rsidRPr="00D20A9E">
              <w:t>Name</w:t>
            </w:r>
          </w:p>
        </w:tc>
        <w:tc>
          <w:tcPr>
            <w:tcW w:w="3162" w:type="pct"/>
            <w:tcBorders>
              <w:top w:val="single" w:sz="12" w:space="0" w:color="auto"/>
              <w:left w:val="single" w:sz="12" w:space="0" w:color="auto"/>
              <w:bottom w:val="single" w:sz="12" w:space="0" w:color="auto"/>
            </w:tcBorders>
            <w:shd w:val="clear" w:color="auto" w:fill="auto"/>
          </w:tcPr>
          <w:p w14:paraId="357B0FE7" w14:textId="77777777" w:rsidR="009770C1" w:rsidRPr="00D20A9E" w:rsidRDefault="009770C1" w:rsidP="00776AF5">
            <w:pPr>
              <w:pStyle w:val="TableHeader"/>
            </w:pPr>
            <w:r w:rsidRPr="00D20A9E">
              <w:t>Description</w:t>
            </w:r>
          </w:p>
        </w:tc>
      </w:tr>
      <w:tr w:rsidR="009770C1" w:rsidRPr="00D20A9E" w14:paraId="1F2530F6" w14:textId="77777777" w:rsidTr="002B18A2">
        <w:tc>
          <w:tcPr>
            <w:tcW w:w="812" w:type="pct"/>
            <w:tcBorders>
              <w:top w:val="single" w:sz="12" w:space="0" w:color="auto"/>
              <w:bottom w:val="single" w:sz="6" w:space="0" w:color="auto"/>
            </w:tcBorders>
            <w:shd w:val="clear" w:color="auto" w:fill="auto"/>
          </w:tcPr>
          <w:p w14:paraId="0D6B212E" w14:textId="77777777" w:rsidR="009770C1" w:rsidRPr="00D20A9E" w:rsidRDefault="009770C1" w:rsidP="00776AF5">
            <w:pPr>
              <w:pStyle w:val="TableParagraph"/>
            </w:pPr>
            <w:r w:rsidRPr="00D20A9E">
              <w:t>SbitLineMetrics</w:t>
            </w:r>
          </w:p>
        </w:tc>
        <w:tc>
          <w:tcPr>
            <w:tcW w:w="950" w:type="pct"/>
            <w:tcBorders>
              <w:top w:val="single" w:sz="12" w:space="0" w:color="auto"/>
              <w:bottom w:val="single" w:sz="6" w:space="0" w:color="auto"/>
            </w:tcBorders>
            <w:shd w:val="clear" w:color="auto" w:fill="auto"/>
          </w:tcPr>
          <w:p w14:paraId="61E4A60B" w14:textId="77777777" w:rsidR="009770C1" w:rsidRPr="00D20A9E" w:rsidRDefault="009770C1" w:rsidP="00776AF5">
            <w:pPr>
              <w:pStyle w:val="TableParagraph"/>
            </w:pPr>
            <w:r w:rsidRPr="00D20A9E">
              <w:t>hori</w:t>
            </w:r>
          </w:p>
        </w:tc>
        <w:tc>
          <w:tcPr>
            <w:tcW w:w="3162" w:type="pct"/>
            <w:tcBorders>
              <w:top w:val="single" w:sz="12" w:space="0" w:color="auto"/>
              <w:bottom w:val="single" w:sz="6" w:space="0" w:color="auto"/>
            </w:tcBorders>
            <w:shd w:val="clear" w:color="auto" w:fill="auto"/>
          </w:tcPr>
          <w:p w14:paraId="1BC2E703" w14:textId="77777777" w:rsidR="009770C1" w:rsidRPr="00D20A9E" w:rsidRDefault="009770C1" w:rsidP="00776AF5">
            <w:pPr>
              <w:pStyle w:val="TableParagraph"/>
            </w:pPr>
            <w:r w:rsidRPr="00D20A9E">
              <w:t>line metrics</w:t>
            </w:r>
          </w:p>
        </w:tc>
      </w:tr>
      <w:tr w:rsidR="009770C1" w:rsidRPr="00D20A9E" w14:paraId="63897CAF" w14:textId="77777777" w:rsidTr="002B18A2">
        <w:tc>
          <w:tcPr>
            <w:tcW w:w="812" w:type="pct"/>
            <w:tcBorders>
              <w:top w:val="single" w:sz="6" w:space="0" w:color="auto"/>
              <w:bottom w:val="single" w:sz="6" w:space="0" w:color="auto"/>
            </w:tcBorders>
            <w:shd w:val="clear" w:color="auto" w:fill="auto"/>
          </w:tcPr>
          <w:p w14:paraId="70D42328" w14:textId="77777777" w:rsidR="009770C1" w:rsidRPr="00D20A9E" w:rsidRDefault="009770C1" w:rsidP="00776AF5">
            <w:pPr>
              <w:pStyle w:val="TableParagraph"/>
            </w:pPr>
            <w:r w:rsidRPr="00D20A9E">
              <w:t>SbitLineMetrics</w:t>
            </w:r>
          </w:p>
        </w:tc>
        <w:tc>
          <w:tcPr>
            <w:tcW w:w="950" w:type="pct"/>
            <w:tcBorders>
              <w:top w:val="single" w:sz="6" w:space="0" w:color="auto"/>
              <w:bottom w:val="single" w:sz="6" w:space="0" w:color="auto"/>
            </w:tcBorders>
            <w:shd w:val="clear" w:color="auto" w:fill="auto"/>
          </w:tcPr>
          <w:p w14:paraId="1555B4EA" w14:textId="77777777" w:rsidR="009770C1" w:rsidRPr="00D20A9E" w:rsidRDefault="009770C1" w:rsidP="00776AF5">
            <w:pPr>
              <w:pStyle w:val="TableParagraph"/>
            </w:pPr>
            <w:r w:rsidRPr="00D20A9E">
              <w:t>vert</w:t>
            </w:r>
          </w:p>
        </w:tc>
        <w:tc>
          <w:tcPr>
            <w:tcW w:w="3162" w:type="pct"/>
            <w:tcBorders>
              <w:top w:val="single" w:sz="6" w:space="0" w:color="auto"/>
              <w:bottom w:val="single" w:sz="6" w:space="0" w:color="auto"/>
            </w:tcBorders>
            <w:shd w:val="clear" w:color="auto" w:fill="auto"/>
          </w:tcPr>
          <w:p w14:paraId="140A2065" w14:textId="77777777" w:rsidR="009770C1" w:rsidRPr="00D20A9E" w:rsidRDefault="009770C1" w:rsidP="00776AF5">
            <w:pPr>
              <w:pStyle w:val="TableParagraph"/>
            </w:pPr>
            <w:r w:rsidRPr="00D20A9E">
              <w:t>line metrics</w:t>
            </w:r>
          </w:p>
        </w:tc>
      </w:tr>
      <w:tr w:rsidR="009770C1" w:rsidRPr="00D20A9E" w14:paraId="55A245FB" w14:textId="77777777" w:rsidTr="002B18A2">
        <w:tc>
          <w:tcPr>
            <w:tcW w:w="812" w:type="pct"/>
            <w:tcBorders>
              <w:top w:val="single" w:sz="6" w:space="0" w:color="auto"/>
              <w:bottom w:val="single" w:sz="6" w:space="0" w:color="auto"/>
            </w:tcBorders>
            <w:shd w:val="clear" w:color="auto" w:fill="auto"/>
          </w:tcPr>
          <w:p w14:paraId="2C81360B" w14:textId="77777777" w:rsidR="009770C1" w:rsidRPr="00D20A9E" w:rsidRDefault="009770C1" w:rsidP="00776AF5">
            <w:pPr>
              <w:pStyle w:val="TableParagraph"/>
            </w:pPr>
            <w:r w:rsidRPr="00D20A9E">
              <w:t>uint8</w:t>
            </w:r>
          </w:p>
        </w:tc>
        <w:tc>
          <w:tcPr>
            <w:tcW w:w="950" w:type="pct"/>
            <w:tcBorders>
              <w:top w:val="single" w:sz="6" w:space="0" w:color="auto"/>
              <w:bottom w:val="single" w:sz="6" w:space="0" w:color="auto"/>
            </w:tcBorders>
            <w:shd w:val="clear" w:color="auto" w:fill="auto"/>
          </w:tcPr>
          <w:p w14:paraId="7403101F" w14:textId="77777777" w:rsidR="009770C1" w:rsidRPr="00D20A9E" w:rsidRDefault="009770C1" w:rsidP="00776AF5">
            <w:pPr>
              <w:pStyle w:val="TableParagraph"/>
            </w:pPr>
            <w:r w:rsidRPr="00D20A9E">
              <w:t>ppemX</w:t>
            </w:r>
          </w:p>
        </w:tc>
        <w:tc>
          <w:tcPr>
            <w:tcW w:w="3162" w:type="pct"/>
            <w:tcBorders>
              <w:top w:val="single" w:sz="6" w:space="0" w:color="auto"/>
              <w:bottom w:val="single" w:sz="6" w:space="0" w:color="auto"/>
            </w:tcBorders>
            <w:shd w:val="clear" w:color="auto" w:fill="auto"/>
          </w:tcPr>
          <w:p w14:paraId="348E6415" w14:textId="77777777" w:rsidR="009770C1" w:rsidRPr="00D20A9E" w:rsidRDefault="009770C1" w:rsidP="00776AF5">
            <w:pPr>
              <w:pStyle w:val="TableParagraph"/>
            </w:pPr>
            <w:r w:rsidRPr="00D20A9E">
              <w:t>target horizontal pixels per Em</w:t>
            </w:r>
          </w:p>
        </w:tc>
      </w:tr>
      <w:tr w:rsidR="009770C1" w:rsidRPr="00D20A9E" w14:paraId="1B584D40" w14:textId="77777777" w:rsidTr="002B18A2">
        <w:tc>
          <w:tcPr>
            <w:tcW w:w="812" w:type="pct"/>
            <w:tcBorders>
              <w:top w:val="single" w:sz="6" w:space="0" w:color="auto"/>
              <w:bottom w:val="single" w:sz="6" w:space="0" w:color="auto"/>
            </w:tcBorders>
            <w:shd w:val="clear" w:color="auto" w:fill="auto"/>
          </w:tcPr>
          <w:p w14:paraId="4D638B8B" w14:textId="77777777" w:rsidR="009770C1" w:rsidRPr="00D20A9E" w:rsidRDefault="009770C1" w:rsidP="00776AF5">
            <w:pPr>
              <w:pStyle w:val="TableParagraph"/>
            </w:pPr>
            <w:r w:rsidRPr="00D20A9E">
              <w:t>uint8</w:t>
            </w:r>
          </w:p>
        </w:tc>
        <w:tc>
          <w:tcPr>
            <w:tcW w:w="950" w:type="pct"/>
            <w:tcBorders>
              <w:top w:val="single" w:sz="6" w:space="0" w:color="auto"/>
              <w:bottom w:val="single" w:sz="6" w:space="0" w:color="auto"/>
            </w:tcBorders>
            <w:shd w:val="clear" w:color="auto" w:fill="auto"/>
          </w:tcPr>
          <w:p w14:paraId="7EED39C5" w14:textId="77777777" w:rsidR="009770C1" w:rsidRPr="00D20A9E" w:rsidRDefault="009770C1" w:rsidP="00776AF5">
            <w:pPr>
              <w:pStyle w:val="TableParagraph"/>
            </w:pPr>
            <w:r w:rsidRPr="00D20A9E">
              <w:t>ppemY</w:t>
            </w:r>
          </w:p>
        </w:tc>
        <w:tc>
          <w:tcPr>
            <w:tcW w:w="3162" w:type="pct"/>
            <w:tcBorders>
              <w:top w:val="single" w:sz="6" w:space="0" w:color="auto"/>
              <w:bottom w:val="single" w:sz="6" w:space="0" w:color="auto"/>
            </w:tcBorders>
            <w:shd w:val="clear" w:color="auto" w:fill="auto"/>
          </w:tcPr>
          <w:p w14:paraId="6DCE3872" w14:textId="77777777" w:rsidR="009770C1" w:rsidRPr="00D20A9E" w:rsidRDefault="009770C1" w:rsidP="00776AF5">
            <w:pPr>
              <w:pStyle w:val="TableParagraph"/>
            </w:pPr>
            <w:r w:rsidRPr="00D20A9E">
              <w:t>target vertical pixels per Em</w:t>
            </w:r>
          </w:p>
        </w:tc>
      </w:tr>
      <w:tr w:rsidR="009770C1" w:rsidRPr="00D20A9E" w14:paraId="2E413F7D" w14:textId="77777777" w:rsidTr="002B18A2">
        <w:tc>
          <w:tcPr>
            <w:tcW w:w="812" w:type="pct"/>
            <w:tcBorders>
              <w:top w:val="single" w:sz="6" w:space="0" w:color="auto"/>
              <w:bottom w:val="single" w:sz="6" w:space="0" w:color="auto"/>
            </w:tcBorders>
            <w:shd w:val="clear" w:color="auto" w:fill="auto"/>
          </w:tcPr>
          <w:p w14:paraId="25985004" w14:textId="77777777" w:rsidR="009770C1" w:rsidRPr="00D20A9E" w:rsidRDefault="009770C1" w:rsidP="00776AF5">
            <w:pPr>
              <w:pStyle w:val="TableParagraph"/>
            </w:pPr>
            <w:r w:rsidRPr="00D20A9E">
              <w:t>uint8</w:t>
            </w:r>
          </w:p>
        </w:tc>
        <w:tc>
          <w:tcPr>
            <w:tcW w:w="950" w:type="pct"/>
            <w:tcBorders>
              <w:top w:val="single" w:sz="6" w:space="0" w:color="auto"/>
              <w:bottom w:val="single" w:sz="6" w:space="0" w:color="auto"/>
            </w:tcBorders>
            <w:shd w:val="clear" w:color="auto" w:fill="auto"/>
          </w:tcPr>
          <w:p w14:paraId="5F427308" w14:textId="77777777" w:rsidR="009770C1" w:rsidRPr="00D20A9E" w:rsidRDefault="009770C1" w:rsidP="00776AF5">
            <w:pPr>
              <w:pStyle w:val="TableParagraph"/>
            </w:pPr>
            <w:r w:rsidRPr="00D20A9E">
              <w:t>substitutePpemX</w:t>
            </w:r>
          </w:p>
        </w:tc>
        <w:tc>
          <w:tcPr>
            <w:tcW w:w="3162" w:type="pct"/>
            <w:tcBorders>
              <w:top w:val="single" w:sz="6" w:space="0" w:color="auto"/>
              <w:bottom w:val="single" w:sz="6" w:space="0" w:color="auto"/>
            </w:tcBorders>
            <w:shd w:val="clear" w:color="auto" w:fill="auto"/>
          </w:tcPr>
          <w:p w14:paraId="1343E1FC" w14:textId="77777777" w:rsidR="009770C1" w:rsidRPr="00D20A9E" w:rsidRDefault="009770C1" w:rsidP="00776AF5">
            <w:pPr>
              <w:pStyle w:val="TableParagraph"/>
            </w:pPr>
            <w:r w:rsidRPr="00D20A9E">
              <w:t>use bitmaps of this size</w:t>
            </w:r>
          </w:p>
        </w:tc>
      </w:tr>
      <w:tr w:rsidR="009770C1" w:rsidRPr="00D20A9E" w14:paraId="295EE90E" w14:textId="77777777" w:rsidTr="002B18A2">
        <w:tc>
          <w:tcPr>
            <w:tcW w:w="812" w:type="pct"/>
            <w:tcBorders>
              <w:top w:val="single" w:sz="6" w:space="0" w:color="auto"/>
              <w:bottom w:val="single" w:sz="12" w:space="0" w:color="auto"/>
            </w:tcBorders>
            <w:shd w:val="clear" w:color="auto" w:fill="auto"/>
          </w:tcPr>
          <w:p w14:paraId="182D6811" w14:textId="77777777" w:rsidR="009770C1" w:rsidRPr="00D20A9E" w:rsidRDefault="009770C1" w:rsidP="00776AF5">
            <w:pPr>
              <w:pStyle w:val="TableParagraph"/>
            </w:pPr>
            <w:r w:rsidRPr="00D20A9E">
              <w:t>uint8</w:t>
            </w:r>
          </w:p>
        </w:tc>
        <w:tc>
          <w:tcPr>
            <w:tcW w:w="950" w:type="pct"/>
            <w:tcBorders>
              <w:top w:val="single" w:sz="6" w:space="0" w:color="auto"/>
              <w:bottom w:val="single" w:sz="12" w:space="0" w:color="auto"/>
            </w:tcBorders>
            <w:shd w:val="clear" w:color="auto" w:fill="auto"/>
          </w:tcPr>
          <w:p w14:paraId="20FE1CDC" w14:textId="77777777" w:rsidR="009770C1" w:rsidRPr="00D20A9E" w:rsidRDefault="009770C1" w:rsidP="00776AF5">
            <w:pPr>
              <w:pStyle w:val="TableParagraph"/>
            </w:pPr>
            <w:r w:rsidRPr="00D20A9E">
              <w:t>substitutePpemY</w:t>
            </w:r>
          </w:p>
        </w:tc>
        <w:tc>
          <w:tcPr>
            <w:tcW w:w="3162" w:type="pct"/>
            <w:tcBorders>
              <w:top w:val="single" w:sz="6" w:space="0" w:color="auto"/>
              <w:bottom w:val="single" w:sz="12" w:space="0" w:color="auto"/>
            </w:tcBorders>
            <w:shd w:val="clear" w:color="auto" w:fill="auto"/>
          </w:tcPr>
          <w:p w14:paraId="4FA5DEBD" w14:textId="77777777" w:rsidR="009770C1" w:rsidRPr="00D20A9E" w:rsidRDefault="009770C1" w:rsidP="00776AF5">
            <w:pPr>
              <w:pStyle w:val="TableParagraph"/>
            </w:pPr>
            <w:r w:rsidRPr="00D20A9E">
              <w:t>use bitmaps of this size</w:t>
            </w:r>
          </w:p>
        </w:tc>
      </w:tr>
    </w:tbl>
    <w:p w14:paraId="391F833F" w14:textId="77777777" w:rsidR="009770C1" w:rsidRPr="000D49CD" w:rsidRDefault="009770C1" w:rsidP="00776AF5">
      <w:pPr>
        <w:spacing w:before="100" w:beforeAutospacing="1"/>
        <w:rPr>
          <w:lang w:val="en-GB"/>
        </w:rPr>
      </w:pPr>
      <w:r w:rsidRPr="000D49CD">
        <w:rPr>
          <w:lang w:val="en-GB"/>
        </w:rPr>
        <w:t>The line metrics have the same meaning as those in the BitmapSize table, and refer to font wide metrics after scaling. The ppemX and ppemY values describe the size of the font after scaling. The substitutePpemX and substitutePpemY values describe the size of a strike that exists as an sbit in the 'EBLC' and 'EBDT', and that will be scaled up or down to generate the new strike.</w:t>
      </w:r>
    </w:p>
    <w:p w14:paraId="08FAD478" w14:textId="77777777" w:rsidR="009770C1" w:rsidRPr="000D49CD" w:rsidRDefault="009770C1" w:rsidP="00776AF5">
      <w:pPr>
        <w:rPr>
          <w:lang w:val="en-GB"/>
        </w:rPr>
      </w:pPr>
      <w:r w:rsidRPr="000D49CD">
        <w:rPr>
          <w:lang w:val="en-GB"/>
        </w:rPr>
        <w:t>Notice that scaling in the x direction is independent of scaling in the y direction, and their scaling values may differ. A square aspect-ratio strike could be scaled to a non-square aspect ratio. Glyph metrics are scaled by the same factor as the pixels per Em (in the appropriate direction), and are rounded to the nearest integer pixel.</w:t>
      </w:r>
    </w:p>
    <w:p w14:paraId="19B5A523" w14:textId="77777777" w:rsidR="009770C1" w:rsidRPr="000D49CD" w:rsidRDefault="009770C1" w:rsidP="00863065">
      <w:pPr>
        <w:pStyle w:val="Heading3"/>
      </w:pPr>
      <w:bookmarkStart w:id="956" w:name="_Toc518658262"/>
      <w:bookmarkStart w:id="957" w:name="_Toc521662508"/>
      <w:bookmarkStart w:id="958" w:name="_Toc534817044"/>
      <w:bookmarkStart w:id="959" w:name="_Toc120711054"/>
      <w:r w:rsidRPr="000D49CD">
        <w:t>CBDT – Color bitmap data table</w:t>
      </w:r>
      <w:bookmarkEnd w:id="956"/>
      <w:bookmarkEnd w:id="957"/>
      <w:bookmarkEnd w:id="958"/>
      <w:bookmarkEnd w:id="959"/>
    </w:p>
    <w:p w14:paraId="688CE343" w14:textId="77777777" w:rsidR="009770C1" w:rsidRPr="000D49CD" w:rsidRDefault="009770C1" w:rsidP="002B18A2">
      <w:pPr>
        <w:spacing w:after="100" w:afterAutospacing="1"/>
      </w:pPr>
      <w:r w:rsidRPr="000D49CD">
        <w:t xml:space="preserve">The 'CBDT' table is used to embed color bitmap glyph data. It is used together with the 'CBLC' table (see </w:t>
      </w:r>
      <w:r>
        <w:rPr>
          <w:rFonts w:cs="Arial"/>
        </w:rPr>
        <w:t xml:space="preserve">subclause </w:t>
      </w:r>
      <w:r w:rsidRPr="000D49CD">
        <w:t>5.6.6), which provides embedded bitmap locators. The formats of these two tables are backward compatible with the 'EBDT' (</w:t>
      </w:r>
      <w:r>
        <w:rPr>
          <w:rFonts w:cs="Arial"/>
        </w:rPr>
        <w:t xml:space="preserve">subclause </w:t>
      </w:r>
      <w:r w:rsidRPr="000D49CD">
        <w:t>5.6.2) and 'EBLC' (</w:t>
      </w:r>
      <w:r>
        <w:rPr>
          <w:rFonts w:cs="Arial"/>
        </w:rPr>
        <w:t xml:space="preserve">subclause </w:t>
      </w:r>
      <w:r w:rsidRPr="000D49CD">
        <w:t>5.6.3) tables used for embedded monochrome and grayscale bitmaps.</w:t>
      </w:r>
    </w:p>
    <w:p w14:paraId="7FF78057" w14:textId="77777777" w:rsidR="009770C1" w:rsidRPr="000D49CD" w:rsidRDefault="009770C1" w:rsidP="00863065">
      <w:pPr>
        <w:pStyle w:val="Heading4"/>
      </w:pPr>
      <w:r w:rsidRPr="000D49CD">
        <w:t>Table structure</w:t>
      </w:r>
    </w:p>
    <w:p w14:paraId="5503853C" w14:textId="77777777" w:rsidR="009770C1" w:rsidRPr="000D49CD" w:rsidRDefault="009770C1" w:rsidP="00776AF5">
      <w:pPr>
        <w:rPr>
          <w:lang w:val="en-GB"/>
        </w:rPr>
      </w:pPr>
      <w:r w:rsidRPr="000D49CD">
        <w:rPr>
          <w:lang w:val="en-GB"/>
        </w:rPr>
        <w:t xml:space="preserve">The 'CBDT' table begins with a header containing simply the table version number. </w:t>
      </w:r>
    </w:p>
    <w:tbl>
      <w:tblPr>
        <w:tblW w:w="662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0"/>
        <w:gridCol w:w="1655"/>
        <w:gridCol w:w="3874"/>
      </w:tblGrid>
      <w:tr w:rsidR="009770C1" w:rsidRPr="00D20A9E" w14:paraId="704F7F97" w14:textId="77777777" w:rsidTr="002B18A2">
        <w:tc>
          <w:tcPr>
            <w:tcW w:w="830" w:type="pct"/>
            <w:tcBorders>
              <w:top w:val="single" w:sz="12" w:space="0" w:color="auto"/>
              <w:bottom w:val="single" w:sz="12" w:space="0" w:color="auto"/>
              <w:right w:val="single" w:sz="12" w:space="0" w:color="auto"/>
            </w:tcBorders>
            <w:shd w:val="clear" w:color="auto" w:fill="auto"/>
          </w:tcPr>
          <w:p w14:paraId="031B43EA" w14:textId="77777777" w:rsidR="009770C1" w:rsidRPr="00D20A9E" w:rsidRDefault="009770C1" w:rsidP="00776AF5">
            <w:pPr>
              <w:pStyle w:val="TableHeader"/>
            </w:pPr>
            <w:r w:rsidRPr="00D20A9E">
              <w:t>Type</w:t>
            </w:r>
          </w:p>
        </w:tc>
        <w:tc>
          <w:tcPr>
            <w:tcW w:w="1248" w:type="pct"/>
            <w:tcBorders>
              <w:top w:val="single" w:sz="12" w:space="0" w:color="auto"/>
              <w:left w:val="single" w:sz="12" w:space="0" w:color="auto"/>
              <w:bottom w:val="single" w:sz="12" w:space="0" w:color="auto"/>
              <w:right w:val="single" w:sz="12" w:space="0" w:color="auto"/>
            </w:tcBorders>
            <w:shd w:val="clear" w:color="auto" w:fill="auto"/>
          </w:tcPr>
          <w:p w14:paraId="480917D0" w14:textId="77777777" w:rsidR="009770C1" w:rsidRPr="00D20A9E" w:rsidRDefault="009770C1" w:rsidP="00776AF5">
            <w:pPr>
              <w:pStyle w:val="TableHeader"/>
            </w:pPr>
            <w:r w:rsidRPr="00D20A9E">
              <w:t>Name</w:t>
            </w:r>
          </w:p>
        </w:tc>
        <w:tc>
          <w:tcPr>
            <w:tcW w:w="2922" w:type="pct"/>
            <w:tcBorders>
              <w:top w:val="single" w:sz="12" w:space="0" w:color="auto"/>
              <w:left w:val="single" w:sz="12" w:space="0" w:color="auto"/>
              <w:bottom w:val="single" w:sz="12" w:space="0" w:color="auto"/>
            </w:tcBorders>
            <w:shd w:val="clear" w:color="auto" w:fill="auto"/>
          </w:tcPr>
          <w:p w14:paraId="1FE35C0F" w14:textId="77777777" w:rsidR="009770C1" w:rsidRPr="00D20A9E" w:rsidRDefault="009770C1" w:rsidP="00776AF5">
            <w:pPr>
              <w:pStyle w:val="TableHeader"/>
            </w:pPr>
            <w:r w:rsidRPr="00D20A9E">
              <w:t>Description</w:t>
            </w:r>
          </w:p>
        </w:tc>
      </w:tr>
      <w:tr w:rsidR="009770C1" w:rsidRPr="00D20A9E" w14:paraId="72EDC9D9" w14:textId="77777777" w:rsidTr="002B18A2">
        <w:tc>
          <w:tcPr>
            <w:tcW w:w="830" w:type="pct"/>
            <w:tcBorders>
              <w:top w:val="single" w:sz="12" w:space="0" w:color="auto"/>
            </w:tcBorders>
            <w:shd w:val="clear" w:color="auto" w:fill="auto"/>
          </w:tcPr>
          <w:p w14:paraId="34DEC362" w14:textId="77777777" w:rsidR="009770C1" w:rsidRPr="00D20A9E" w:rsidRDefault="009770C1" w:rsidP="00776AF5">
            <w:pPr>
              <w:pStyle w:val="TableParagraph"/>
            </w:pPr>
            <w:r w:rsidRPr="00D20A9E">
              <w:t>uint16</w:t>
            </w:r>
          </w:p>
        </w:tc>
        <w:tc>
          <w:tcPr>
            <w:tcW w:w="1248" w:type="pct"/>
            <w:tcBorders>
              <w:top w:val="single" w:sz="12" w:space="0" w:color="auto"/>
            </w:tcBorders>
            <w:shd w:val="clear" w:color="auto" w:fill="auto"/>
          </w:tcPr>
          <w:p w14:paraId="60FA666F" w14:textId="77777777" w:rsidR="009770C1" w:rsidRPr="00D20A9E" w:rsidRDefault="009770C1" w:rsidP="00776AF5">
            <w:pPr>
              <w:pStyle w:val="TableParagraph"/>
            </w:pPr>
            <w:r w:rsidRPr="00D20A9E">
              <w:t>majorVersion</w:t>
            </w:r>
          </w:p>
        </w:tc>
        <w:tc>
          <w:tcPr>
            <w:tcW w:w="2922" w:type="pct"/>
            <w:tcBorders>
              <w:top w:val="single" w:sz="12" w:space="0" w:color="auto"/>
            </w:tcBorders>
            <w:shd w:val="clear" w:color="auto" w:fill="auto"/>
          </w:tcPr>
          <w:p w14:paraId="01389661" w14:textId="77777777" w:rsidR="009770C1" w:rsidRPr="00D20A9E" w:rsidRDefault="009770C1" w:rsidP="00776AF5">
            <w:pPr>
              <w:pStyle w:val="TableParagraph"/>
            </w:pPr>
            <w:r w:rsidRPr="00D20A9E">
              <w:t>Major version of the CBDT table, = 3.</w:t>
            </w:r>
          </w:p>
        </w:tc>
      </w:tr>
      <w:tr w:rsidR="009770C1" w:rsidRPr="00D20A9E" w14:paraId="062F02CE" w14:textId="77777777" w:rsidTr="002B18A2">
        <w:tc>
          <w:tcPr>
            <w:tcW w:w="830" w:type="pct"/>
            <w:shd w:val="clear" w:color="auto" w:fill="auto"/>
          </w:tcPr>
          <w:p w14:paraId="27657608" w14:textId="77777777" w:rsidR="009770C1" w:rsidRPr="00D20A9E" w:rsidRDefault="009770C1" w:rsidP="00776AF5">
            <w:pPr>
              <w:pStyle w:val="TableParagraph"/>
            </w:pPr>
            <w:r w:rsidRPr="00D20A9E">
              <w:t>uint16</w:t>
            </w:r>
          </w:p>
        </w:tc>
        <w:tc>
          <w:tcPr>
            <w:tcW w:w="1248" w:type="pct"/>
            <w:shd w:val="clear" w:color="auto" w:fill="auto"/>
          </w:tcPr>
          <w:p w14:paraId="7A6DDB02" w14:textId="77777777" w:rsidR="009770C1" w:rsidRPr="00D20A9E" w:rsidRDefault="009770C1" w:rsidP="00776AF5">
            <w:pPr>
              <w:pStyle w:val="TableParagraph"/>
            </w:pPr>
            <w:r w:rsidRPr="00D20A9E">
              <w:t>minorVersion</w:t>
            </w:r>
          </w:p>
        </w:tc>
        <w:tc>
          <w:tcPr>
            <w:tcW w:w="2922" w:type="pct"/>
            <w:shd w:val="clear" w:color="auto" w:fill="auto"/>
          </w:tcPr>
          <w:p w14:paraId="6377CE37" w14:textId="5EE64B82" w:rsidR="009770C1" w:rsidRPr="00D20A9E" w:rsidRDefault="009770C1" w:rsidP="00776AF5">
            <w:pPr>
              <w:pStyle w:val="TableParagraph"/>
            </w:pPr>
            <w:del w:id="960" w:author="vladl" w:date="2022-12-01T20:19:00Z">
              <w:r w:rsidRPr="00D20A9E" w:rsidDel="0083169F">
                <w:delText>Miinor</w:delText>
              </w:r>
            </w:del>
            <w:ins w:id="961" w:author="vladl" w:date="2022-12-01T20:19:00Z">
              <w:r w:rsidR="0083169F" w:rsidRPr="00D20A9E">
                <w:t>Minor</w:t>
              </w:r>
            </w:ins>
            <w:r w:rsidRPr="00D20A9E">
              <w:t xml:space="preserve"> version of the CBDT table, = 0.</w:t>
            </w:r>
          </w:p>
        </w:tc>
      </w:tr>
    </w:tbl>
    <w:p w14:paraId="548B3EC0" w14:textId="77777777" w:rsidR="009770C1" w:rsidRPr="000D49CD" w:rsidRDefault="009770C1" w:rsidP="00776AF5">
      <w:pPr>
        <w:spacing w:before="100" w:beforeAutospacing="1"/>
        <w:rPr>
          <w:lang w:val="en-GB"/>
        </w:rPr>
      </w:pPr>
      <w:r w:rsidRPr="000D49CD">
        <w:rPr>
          <w:lang w:val="en-GB"/>
        </w:rPr>
        <w:t>The rest of the 'CBDT' table is a collection of bitmap data. The data can be presented in three possible formats, indicated by information in the 'CBLC' table. Some of the formats contain metric information plus image data, and other formats contain only the image data. Long word alignment is not required for these subtables; byte alignment is sufficient.</w:t>
      </w:r>
    </w:p>
    <w:p w14:paraId="7CF32224" w14:textId="77777777" w:rsidR="009770C1" w:rsidRPr="00776AF5" w:rsidRDefault="009770C1" w:rsidP="002B18A2">
      <w:pPr>
        <w:pStyle w:val="NormalWeb"/>
        <w:spacing w:before="120" w:beforeAutospacing="0" w:after="120" w:afterAutospacing="0"/>
        <w:rPr>
          <w:rStyle w:val="Strong"/>
        </w:rPr>
      </w:pPr>
      <w:r w:rsidRPr="00776AF5">
        <w:rPr>
          <w:rStyle w:val="Strong"/>
        </w:rPr>
        <w:t>Uncompressed color bitmaps</w:t>
      </w:r>
    </w:p>
    <w:p w14:paraId="1671A97B" w14:textId="77777777" w:rsidR="009770C1" w:rsidRPr="00776AF5" w:rsidRDefault="009770C1" w:rsidP="00776AF5">
      <w:r w:rsidRPr="00776AF5">
        <w:lastRenderedPageBreak/>
        <w:t xml:space="preserve">The value ‘32’ of the bitDepth field of BitmapSize table struct defined in the CBLC table, to identify color bitmaps with 8-bit blue/green/red/alpha (“BGRA”) channels per pixel, encoded in that order for each pixel. The color channels represent </w:t>
      </w:r>
      <w:r w:rsidRPr="00776AF5">
        <w:rPr>
          <w:i/>
          <w:iCs/>
        </w:rPr>
        <w:t xml:space="preserve">pre-multiplied </w:t>
      </w:r>
      <w:r w:rsidRPr="00776AF5">
        <w:t xml:space="preserve">color and shall encode colors in the sRGB colorspace, as specified in IEC 61966-2-1/Amd 1:2003. For example, the color “full-green with half translucency” is encoded as \x00\x80\x00\x80, and </w:t>
      </w:r>
      <w:r w:rsidRPr="00776AF5">
        <w:rPr>
          <w:i/>
          <w:iCs/>
        </w:rPr>
        <w:t xml:space="preserve">not </w:t>
      </w:r>
      <w:r w:rsidRPr="00776AF5">
        <w:t>\x00\xFF\x00\x80.</w:t>
      </w:r>
    </w:p>
    <w:p w14:paraId="217F8477" w14:textId="77777777" w:rsidR="009770C1" w:rsidRPr="00776AF5" w:rsidRDefault="009770C1" w:rsidP="00776AF5">
      <w:pPr>
        <w:rPr>
          <w:lang w:val="en-GB"/>
        </w:rPr>
      </w:pPr>
      <w:r w:rsidRPr="00776AF5">
        <w:rPr>
          <w:lang w:val="en-GB"/>
        </w:rPr>
        <w:t>All bitmap image data formats defined in the EBDT / EBLC tables are valid for use with the CBDT / CBLC tables.</w:t>
      </w:r>
    </w:p>
    <w:p w14:paraId="34098639" w14:textId="77777777" w:rsidR="009770C1" w:rsidRPr="00776AF5" w:rsidRDefault="009770C1" w:rsidP="002B18A2">
      <w:pPr>
        <w:pStyle w:val="NormalWeb"/>
        <w:spacing w:before="120" w:beforeAutospacing="0" w:after="120" w:afterAutospacing="0"/>
        <w:rPr>
          <w:rStyle w:val="Strong"/>
        </w:rPr>
      </w:pPr>
      <w:r w:rsidRPr="00776AF5">
        <w:rPr>
          <w:rStyle w:val="Strong"/>
        </w:rPr>
        <w:t>Compressed color bitmaps</w:t>
      </w:r>
    </w:p>
    <w:p w14:paraId="6C6F0D00" w14:textId="77777777" w:rsidR="009770C1" w:rsidRPr="000D49CD" w:rsidRDefault="009770C1" w:rsidP="002B18A2">
      <w:pPr>
        <w:autoSpaceDE w:val="0"/>
        <w:autoSpaceDN w:val="0"/>
        <w:adjustRightInd w:val="0"/>
        <w:spacing w:after="100" w:afterAutospacing="1" w:line="240" w:lineRule="auto"/>
        <w:jc w:val="left"/>
        <w:rPr>
          <w:rFonts w:cs="Arial"/>
        </w:rPr>
      </w:pPr>
      <w:r w:rsidRPr="000D49CD">
        <w:rPr>
          <w:rFonts w:cs="Arial"/>
        </w:rPr>
        <w:t xml:space="preserve">Images for each individual glyph are stored as straight PNG data, and shall be as specified in </w:t>
      </w:r>
      <w:r w:rsidRPr="000D49CD">
        <w:t>ISO/IEC 15948</w:t>
      </w:r>
      <w:r w:rsidRPr="000D49CD">
        <w:rPr>
          <w:rFonts w:cs="Arial"/>
        </w:rPr>
        <w:t>. Only the following chunks are allowed in such PNG data: IHDR, PLTE, tRNS, sRGB, IDAT, and IEND. If other chunks are present, the behavior is undefined. The image data shall be in the sRGB colorspace, regardless of color information that may be present in other chunks in the PNG data. The individual images must have the same size as expected by the table in the bitmap metrics.</w:t>
      </w:r>
    </w:p>
    <w:p w14:paraId="7B52A019" w14:textId="77777777" w:rsidR="009770C1" w:rsidRPr="00776AF5" w:rsidRDefault="009770C1" w:rsidP="002B18A2">
      <w:pPr>
        <w:pStyle w:val="NormalWeb"/>
        <w:spacing w:before="120" w:beforeAutospacing="0" w:after="120" w:afterAutospacing="0"/>
        <w:rPr>
          <w:rStyle w:val="Strong"/>
        </w:rPr>
      </w:pPr>
      <w:r w:rsidRPr="00776AF5">
        <w:rPr>
          <w:rStyle w:val="Strong"/>
        </w:rPr>
        <w:t>Glyph Metrics</w:t>
      </w:r>
    </w:p>
    <w:p w14:paraId="2BD4DCE3" w14:textId="77777777" w:rsidR="009770C1" w:rsidRPr="000D49CD" w:rsidRDefault="009770C1" w:rsidP="00776AF5">
      <w:pPr>
        <w:rPr>
          <w:lang w:val="en-GB"/>
        </w:rPr>
      </w:pPr>
      <w:r w:rsidRPr="000D49CD">
        <w:rPr>
          <w:lang w:val="en-GB"/>
        </w:rPr>
        <w:t>There are also two different formats for glyph metrics: big glyph metrics and small glyph metrics. Big glyph metrics define metrics information for both horizontal and vertical layouts. This is important in fonts (such as Kanji) where both types of layout may be used. Small glyph metrics define metrics information for one layout direction only. Which direction applies, horizontal or vertical, is determined by the 'flags' field in the BitmapSize tables within the 'CBLC' table.</w:t>
      </w:r>
    </w:p>
    <w:p w14:paraId="202AC968" w14:textId="77777777" w:rsidR="009770C1" w:rsidRPr="00776AF5" w:rsidRDefault="009770C1" w:rsidP="002B18A2">
      <w:pPr>
        <w:pStyle w:val="NormalWeb"/>
        <w:spacing w:before="120" w:beforeAutospacing="0" w:after="120" w:afterAutospacing="0"/>
        <w:rPr>
          <w:rStyle w:val="Emphasis"/>
        </w:rPr>
      </w:pPr>
      <w:r w:rsidRPr="00776AF5">
        <w:rPr>
          <w:rStyle w:val="Emphasis"/>
        </w:rPr>
        <w:t xml:space="preserve">BigGlyphMetrics </w:t>
      </w:r>
    </w:p>
    <w:tbl>
      <w:tblPr>
        <w:tblW w:w="379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2690"/>
      </w:tblGrid>
      <w:tr w:rsidR="009770C1" w:rsidRPr="00D20A9E" w14:paraId="23C65CB1" w14:textId="77777777" w:rsidTr="002B18A2">
        <w:tc>
          <w:tcPr>
            <w:tcW w:w="1455" w:type="pct"/>
            <w:tcBorders>
              <w:top w:val="single" w:sz="12" w:space="0" w:color="auto"/>
              <w:bottom w:val="single" w:sz="12" w:space="0" w:color="auto"/>
              <w:right w:val="single" w:sz="12" w:space="0" w:color="auto"/>
            </w:tcBorders>
            <w:shd w:val="clear" w:color="auto" w:fill="auto"/>
          </w:tcPr>
          <w:p w14:paraId="247D6590" w14:textId="77777777" w:rsidR="009770C1" w:rsidRPr="00D20A9E" w:rsidRDefault="009770C1" w:rsidP="00776AF5">
            <w:pPr>
              <w:pStyle w:val="TableHeader"/>
            </w:pPr>
            <w:r w:rsidRPr="00D20A9E">
              <w:t>Type</w:t>
            </w:r>
          </w:p>
        </w:tc>
        <w:tc>
          <w:tcPr>
            <w:tcW w:w="3545" w:type="pct"/>
            <w:tcBorders>
              <w:top w:val="single" w:sz="12" w:space="0" w:color="auto"/>
              <w:left w:val="single" w:sz="12" w:space="0" w:color="auto"/>
              <w:bottom w:val="single" w:sz="12" w:space="0" w:color="auto"/>
            </w:tcBorders>
            <w:shd w:val="clear" w:color="auto" w:fill="auto"/>
          </w:tcPr>
          <w:p w14:paraId="79AE036D" w14:textId="77777777" w:rsidR="009770C1" w:rsidRPr="00D20A9E" w:rsidRDefault="009770C1" w:rsidP="00776AF5">
            <w:pPr>
              <w:pStyle w:val="TableHeader"/>
            </w:pPr>
            <w:r w:rsidRPr="00D20A9E">
              <w:t>Name</w:t>
            </w:r>
          </w:p>
        </w:tc>
      </w:tr>
      <w:tr w:rsidR="009770C1" w:rsidRPr="00D20A9E" w14:paraId="11ED2803" w14:textId="77777777" w:rsidTr="002B18A2">
        <w:tc>
          <w:tcPr>
            <w:tcW w:w="1455" w:type="pct"/>
            <w:tcBorders>
              <w:top w:val="single" w:sz="12" w:space="0" w:color="auto"/>
              <w:bottom w:val="single" w:sz="6" w:space="0" w:color="auto"/>
            </w:tcBorders>
            <w:shd w:val="clear" w:color="auto" w:fill="auto"/>
          </w:tcPr>
          <w:p w14:paraId="0BDEC1F4" w14:textId="77777777" w:rsidR="009770C1" w:rsidRPr="00D20A9E" w:rsidRDefault="009770C1" w:rsidP="00776AF5">
            <w:pPr>
              <w:pStyle w:val="TableParagraph"/>
            </w:pPr>
            <w:r w:rsidRPr="00D20A9E">
              <w:t>uint8</w:t>
            </w:r>
          </w:p>
        </w:tc>
        <w:tc>
          <w:tcPr>
            <w:tcW w:w="3545" w:type="pct"/>
            <w:tcBorders>
              <w:top w:val="single" w:sz="12" w:space="0" w:color="auto"/>
              <w:bottom w:val="single" w:sz="6" w:space="0" w:color="auto"/>
            </w:tcBorders>
            <w:shd w:val="clear" w:color="auto" w:fill="auto"/>
          </w:tcPr>
          <w:p w14:paraId="7BC36456" w14:textId="77777777" w:rsidR="009770C1" w:rsidRPr="00D20A9E" w:rsidRDefault="009770C1" w:rsidP="00776AF5">
            <w:pPr>
              <w:pStyle w:val="TableParagraph"/>
            </w:pPr>
            <w:r w:rsidRPr="00D20A9E">
              <w:t>height</w:t>
            </w:r>
          </w:p>
        </w:tc>
      </w:tr>
      <w:tr w:rsidR="009770C1" w:rsidRPr="00D20A9E" w14:paraId="54F440F2" w14:textId="77777777" w:rsidTr="002B18A2">
        <w:tc>
          <w:tcPr>
            <w:tcW w:w="1455" w:type="pct"/>
            <w:tcBorders>
              <w:top w:val="single" w:sz="6" w:space="0" w:color="auto"/>
              <w:bottom w:val="single" w:sz="6" w:space="0" w:color="auto"/>
            </w:tcBorders>
            <w:shd w:val="clear" w:color="auto" w:fill="auto"/>
          </w:tcPr>
          <w:p w14:paraId="5224BCCD" w14:textId="77777777" w:rsidR="009770C1" w:rsidRPr="00D20A9E" w:rsidRDefault="009770C1" w:rsidP="00776AF5">
            <w:pPr>
              <w:pStyle w:val="TableParagraph"/>
            </w:pPr>
            <w:r w:rsidRPr="00D20A9E">
              <w:t>uint8</w:t>
            </w:r>
          </w:p>
        </w:tc>
        <w:tc>
          <w:tcPr>
            <w:tcW w:w="3545" w:type="pct"/>
            <w:tcBorders>
              <w:top w:val="single" w:sz="6" w:space="0" w:color="auto"/>
              <w:bottom w:val="single" w:sz="6" w:space="0" w:color="auto"/>
            </w:tcBorders>
            <w:shd w:val="clear" w:color="auto" w:fill="auto"/>
          </w:tcPr>
          <w:p w14:paraId="666BE9C6" w14:textId="77777777" w:rsidR="009770C1" w:rsidRPr="00D20A9E" w:rsidRDefault="009770C1" w:rsidP="00776AF5">
            <w:pPr>
              <w:pStyle w:val="TableParagraph"/>
            </w:pPr>
            <w:r w:rsidRPr="00D20A9E">
              <w:t>width</w:t>
            </w:r>
          </w:p>
        </w:tc>
      </w:tr>
      <w:tr w:rsidR="009770C1" w:rsidRPr="00D20A9E" w14:paraId="0CF7B578" w14:textId="77777777" w:rsidTr="002B18A2">
        <w:tc>
          <w:tcPr>
            <w:tcW w:w="1455" w:type="pct"/>
            <w:tcBorders>
              <w:top w:val="single" w:sz="6" w:space="0" w:color="auto"/>
              <w:bottom w:val="single" w:sz="6" w:space="0" w:color="auto"/>
            </w:tcBorders>
            <w:shd w:val="clear" w:color="auto" w:fill="auto"/>
          </w:tcPr>
          <w:p w14:paraId="396C72F5" w14:textId="77777777" w:rsidR="009770C1" w:rsidRPr="00D20A9E" w:rsidRDefault="009770C1" w:rsidP="00776AF5">
            <w:pPr>
              <w:pStyle w:val="TableParagraph"/>
            </w:pPr>
            <w:r w:rsidRPr="00D20A9E">
              <w:t>int8</w:t>
            </w:r>
          </w:p>
        </w:tc>
        <w:tc>
          <w:tcPr>
            <w:tcW w:w="3545" w:type="pct"/>
            <w:tcBorders>
              <w:top w:val="single" w:sz="6" w:space="0" w:color="auto"/>
              <w:bottom w:val="single" w:sz="6" w:space="0" w:color="auto"/>
            </w:tcBorders>
            <w:shd w:val="clear" w:color="auto" w:fill="auto"/>
          </w:tcPr>
          <w:p w14:paraId="10830230" w14:textId="77777777" w:rsidR="009770C1" w:rsidRPr="00D20A9E" w:rsidRDefault="009770C1" w:rsidP="00776AF5">
            <w:pPr>
              <w:pStyle w:val="TableParagraph"/>
            </w:pPr>
            <w:r w:rsidRPr="00D20A9E">
              <w:t>horiBearingX</w:t>
            </w:r>
          </w:p>
        </w:tc>
      </w:tr>
      <w:tr w:rsidR="009770C1" w:rsidRPr="00D20A9E" w14:paraId="5EC27334" w14:textId="77777777" w:rsidTr="002B18A2">
        <w:tc>
          <w:tcPr>
            <w:tcW w:w="1455" w:type="pct"/>
            <w:tcBorders>
              <w:top w:val="single" w:sz="6" w:space="0" w:color="auto"/>
              <w:bottom w:val="single" w:sz="6" w:space="0" w:color="auto"/>
            </w:tcBorders>
            <w:shd w:val="clear" w:color="auto" w:fill="auto"/>
          </w:tcPr>
          <w:p w14:paraId="15F981C1" w14:textId="77777777" w:rsidR="009770C1" w:rsidRPr="00D20A9E" w:rsidRDefault="009770C1" w:rsidP="00776AF5">
            <w:pPr>
              <w:pStyle w:val="TableParagraph"/>
            </w:pPr>
            <w:r w:rsidRPr="00D20A9E">
              <w:t>int8</w:t>
            </w:r>
          </w:p>
        </w:tc>
        <w:tc>
          <w:tcPr>
            <w:tcW w:w="3545" w:type="pct"/>
            <w:tcBorders>
              <w:top w:val="single" w:sz="6" w:space="0" w:color="auto"/>
              <w:bottom w:val="single" w:sz="6" w:space="0" w:color="auto"/>
            </w:tcBorders>
            <w:shd w:val="clear" w:color="auto" w:fill="auto"/>
          </w:tcPr>
          <w:p w14:paraId="1FF395B1" w14:textId="77777777" w:rsidR="009770C1" w:rsidRPr="00D20A9E" w:rsidRDefault="009770C1" w:rsidP="00776AF5">
            <w:pPr>
              <w:pStyle w:val="TableParagraph"/>
            </w:pPr>
            <w:r w:rsidRPr="00D20A9E">
              <w:t>horiBearingY</w:t>
            </w:r>
          </w:p>
        </w:tc>
      </w:tr>
      <w:tr w:rsidR="009770C1" w:rsidRPr="00D20A9E" w14:paraId="60179B96" w14:textId="77777777" w:rsidTr="002B18A2">
        <w:tc>
          <w:tcPr>
            <w:tcW w:w="1455" w:type="pct"/>
            <w:tcBorders>
              <w:top w:val="single" w:sz="6" w:space="0" w:color="auto"/>
              <w:bottom w:val="single" w:sz="6" w:space="0" w:color="auto"/>
            </w:tcBorders>
            <w:shd w:val="clear" w:color="auto" w:fill="auto"/>
          </w:tcPr>
          <w:p w14:paraId="64CA6BCD" w14:textId="77777777" w:rsidR="009770C1" w:rsidRPr="00D20A9E" w:rsidRDefault="009770C1" w:rsidP="00776AF5">
            <w:pPr>
              <w:pStyle w:val="TableParagraph"/>
            </w:pPr>
            <w:r w:rsidRPr="00D20A9E">
              <w:t>uint8</w:t>
            </w:r>
          </w:p>
        </w:tc>
        <w:tc>
          <w:tcPr>
            <w:tcW w:w="3545" w:type="pct"/>
            <w:tcBorders>
              <w:top w:val="single" w:sz="6" w:space="0" w:color="auto"/>
              <w:bottom w:val="single" w:sz="6" w:space="0" w:color="auto"/>
            </w:tcBorders>
            <w:shd w:val="clear" w:color="auto" w:fill="auto"/>
          </w:tcPr>
          <w:p w14:paraId="4496967A" w14:textId="77777777" w:rsidR="009770C1" w:rsidRPr="00D20A9E" w:rsidRDefault="009770C1" w:rsidP="00776AF5">
            <w:pPr>
              <w:pStyle w:val="TableParagraph"/>
            </w:pPr>
            <w:r w:rsidRPr="00D20A9E">
              <w:t>horiAdvance</w:t>
            </w:r>
          </w:p>
        </w:tc>
      </w:tr>
      <w:tr w:rsidR="009770C1" w:rsidRPr="00D20A9E" w14:paraId="505F4808" w14:textId="77777777" w:rsidTr="002B18A2">
        <w:tc>
          <w:tcPr>
            <w:tcW w:w="1455" w:type="pct"/>
            <w:tcBorders>
              <w:top w:val="single" w:sz="6" w:space="0" w:color="auto"/>
              <w:bottom w:val="single" w:sz="6" w:space="0" w:color="auto"/>
            </w:tcBorders>
            <w:shd w:val="clear" w:color="auto" w:fill="auto"/>
          </w:tcPr>
          <w:p w14:paraId="04B8BE76" w14:textId="77777777" w:rsidR="009770C1" w:rsidRPr="00D20A9E" w:rsidRDefault="009770C1" w:rsidP="00776AF5">
            <w:pPr>
              <w:pStyle w:val="TableParagraph"/>
            </w:pPr>
            <w:r w:rsidRPr="00D20A9E">
              <w:t>int8</w:t>
            </w:r>
          </w:p>
        </w:tc>
        <w:tc>
          <w:tcPr>
            <w:tcW w:w="3545" w:type="pct"/>
            <w:tcBorders>
              <w:top w:val="single" w:sz="6" w:space="0" w:color="auto"/>
              <w:bottom w:val="single" w:sz="6" w:space="0" w:color="auto"/>
            </w:tcBorders>
            <w:shd w:val="clear" w:color="auto" w:fill="auto"/>
          </w:tcPr>
          <w:p w14:paraId="3E6F56BC" w14:textId="77777777" w:rsidR="009770C1" w:rsidRPr="00D20A9E" w:rsidRDefault="009770C1" w:rsidP="00776AF5">
            <w:pPr>
              <w:pStyle w:val="TableParagraph"/>
            </w:pPr>
            <w:r w:rsidRPr="00D20A9E">
              <w:t>vertBearingX</w:t>
            </w:r>
          </w:p>
        </w:tc>
      </w:tr>
      <w:tr w:rsidR="009770C1" w:rsidRPr="00D20A9E" w14:paraId="4D9E32E7" w14:textId="77777777" w:rsidTr="002B18A2">
        <w:tc>
          <w:tcPr>
            <w:tcW w:w="1455" w:type="pct"/>
            <w:tcBorders>
              <w:top w:val="single" w:sz="6" w:space="0" w:color="auto"/>
              <w:bottom w:val="single" w:sz="6" w:space="0" w:color="auto"/>
            </w:tcBorders>
            <w:shd w:val="clear" w:color="auto" w:fill="auto"/>
          </w:tcPr>
          <w:p w14:paraId="725B3DA9" w14:textId="77777777" w:rsidR="009770C1" w:rsidRPr="00D20A9E" w:rsidRDefault="009770C1" w:rsidP="00776AF5">
            <w:pPr>
              <w:pStyle w:val="TableParagraph"/>
            </w:pPr>
            <w:r w:rsidRPr="00D20A9E">
              <w:t>int8</w:t>
            </w:r>
          </w:p>
        </w:tc>
        <w:tc>
          <w:tcPr>
            <w:tcW w:w="3545" w:type="pct"/>
            <w:tcBorders>
              <w:top w:val="single" w:sz="6" w:space="0" w:color="auto"/>
              <w:bottom w:val="single" w:sz="6" w:space="0" w:color="auto"/>
            </w:tcBorders>
            <w:shd w:val="clear" w:color="auto" w:fill="auto"/>
          </w:tcPr>
          <w:p w14:paraId="315965AC" w14:textId="77777777" w:rsidR="009770C1" w:rsidRPr="00D20A9E" w:rsidRDefault="009770C1" w:rsidP="00776AF5">
            <w:pPr>
              <w:pStyle w:val="TableParagraph"/>
            </w:pPr>
            <w:r w:rsidRPr="00D20A9E">
              <w:t>vertBearingY</w:t>
            </w:r>
          </w:p>
        </w:tc>
      </w:tr>
      <w:tr w:rsidR="009770C1" w:rsidRPr="00D20A9E" w14:paraId="3A2F77E6" w14:textId="77777777" w:rsidTr="002B18A2">
        <w:tc>
          <w:tcPr>
            <w:tcW w:w="1455" w:type="pct"/>
            <w:tcBorders>
              <w:top w:val="single" w:sz="6" w:space="0" w:color="auto"/>
              <w:bottom w:val="single" w:sz="12" w:space="0" w:color="auto"/>
            </w:tcBorders>
            <w:shd w:val="clear" w:color="auto" w:fill="auto"/>
          </w:tcPr>
          <w:p w14:paraId="4913A355" w14:textId="77777777" w:rsidR="009770C1" w:rsidRPr="00D20A9E" w:rsidRDefault="009770C1" w:rsidP="00776AF5">
            <w:pPr>
              <w:pStyle w:val="TableParagraph"/>
            </w:pPr>
            <w:r w:rsidRPr="00D20A9E">
              <w:t>uint8</w:t>
            </w:r>
          </w:p>
        </w:tc>
        <w:tc>
          <w:tcPr>
            <w:tcW w:w="3545" w:type="pct"/>
            <w:tcBorders>
              <w:top w:val="single" w:sz="6" w:space="0" w:color="auto"/>
              <w:bottom w:val="single" w:sz="12" w:space="0" w:color="auto"/>
            </w:tcBorders>
            <w:shd w:val="clear" w:color="auto" w:fill="auto"/>
          </w:tcPr>
          <w:p w14:paraId="116DBE70" w14:textId="77777777" w:rsidR="009770C1" w:rsidRPr="00D20A9E" w:rsidRDefault="009770C1" w:rsidP="00776AF5">
            <w:pPr>
              <w:pStyle w:val="TableParagraph"/>
            </w:pPr>
            <w:r w:rsidRPr="00D20A9E">
              <w:t>vertAdvance</w:t>
            </w:r>
          </w:p>
        </w:tc>
      </w:tr>
    </w:tbl>
    <w:p w14:paraId="4A1788A6" w14:textId="77777777" w:rsidR="009770C1" w:rsidRPr="00776AF5" w:rsidRDefault="009770C1" w:rsidP="002B18A2">
      <w:pPr>
        <w:pStyle w:val="NormalWeb"/>
        <w:spacing w:before="240" w:beforeAutospacing="0" w:after="120" w:afterAutospacing="0"/>
        <w:rPr>
          <w:rStyle w:val="Emphasis"/>
        </w:rPr>
      </w:pPr>
      <w:r w:rsidRPr="00776AF5">
        <w:rPr>
          <w:rStyle w:val="Emphasis"/>
        </w:rPr>
        <w:t xml:space="preserve">SmallGlyphMetrics </w:t>
      </w:r>
    </w:p>
    <w:tbl>
      <w:tblPr>
        <w:tblW w:w="365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2548"/>
      </w:tblGrid>
      <w:tr w:rsidR="009770C1" w:rsidRPr="00D20A9E" w14:paraId="7CA9376E" w14:textId="77777777" w:rsidTr="002B18A2">
        <w:tc>
          <w:tcPr>
            <w:tcW w:w="1512" w:type="pct"/>
            <w:tcBorders>
              <w:top w:val="single" w:sz="12" w:space="0" w:color="auto"/>
              <w:bottom w:val="single" w:sz="12" w:space="0" w:color="auto"/>
              <w:right w:val="single" w:sz="12" w:space="0" w:color="auto"/>
            </w:tcBorders>
            <w:shd w:val="clear" w:color="auto" w:fill="auto"/>
          </w:tcPr>
          <w:p w14:paraId="03E216D5" w14:textId="77777777" w:rsidR="009770C1" w:rsidRPr="00D20A9E" w:rsidRDefault="009770C1" w:rsidP="00776AF5">
            <w:pPr>
              <w:pStyle w:val="TableHeader"/>
            </w:pPr>
            <w:r w:rsidRPr="00D20A9E">
              <w:t>Type</w:t>
            </w:r>
          </w:p>
        </w:tc>
        <w:tc>
          <w:tcPr>
            <w:tcW w:w="3488" w:type="pct"/>
            <w:tcBorders>
              <w:top w:val="single" w:sz="12" w:space="0" w:color="auto"/>
              <w:left w:val="single" w:sz="12" w:space="0" w:color="auto"/>
              <w:bottom w:val="single" w:sz="12" w:space="0" w:color="auto"/>
            </w:tcBorders>
            <w:shd w:val="clear" w:color="auto" w:fill="auto"/>
          </w:tcPr>
          <w:p w14:paraId="1392AAA5" w14:textId="77777777" w:rsidR="009770C1" w:rsidRPr="00D20A9E" w:rsidRDefault="009770C1" w:rsidP="00776AF5">
            <w:pPr>
              <w:pStyle w:val="TableHeader"/>
            </w:pPr>
            <w:r w:rsidRPr="00D20A9E">
              <w:t>Name</w:t>
            </w:r>
          </w:p>
        </w:tc>
      </w:tr>
      <w:tr w:rsidR="009770C1" w:rsidRPr="00D20A9E" w14:paraId="6CA02642" w14:textId="77777777" w:rsidTr="002B18A2">
        <w:tc>
          <w:tcPr>
            <w:tcW w:w="1512" w:type="pct"/>
            <w:tcBorders>
              <w:top w:val="single" w:sz="12" w:space="0" w:color="auto"/>
              <w:bottom w:val="single" w:sz="6" w:space="0" w:color="auto"/>
            </w:tcBorders>
            <w:shd w:val="clear" w:color="auto" w:fill="auto"/>
          </w:tcPr>
          <w:p w14:paraId="02C07FB6" w14:textId="77777777" w:rsidR="009770C1" w:rsidRPr="00D20A9E" w:rsidRDefault="009770C1" w:rsidP="00776AF5">
            <w:pPr>
              <w:pStyle w:val="TableParagraph"/>
            </w:pPr>
            <w:r w:rsidRPr="00D20A9E">
              <w:t>uint8</w:t>
            </w:r>
          </w:p>
        </w:tc>
        <w:tc>
          <w:tcPr>
            <w:tcW w:w="3488" w:type="pct"/>
            <w:tcBorders>
              <w:top w:val="single" w:sz="12" w:space="0" w:color="auto"/>
              <w:bottom w:val="single" w:sz="6" w:space="0" w:color="auto"/>
            </w:tcBorders>
            <w:shd w:val="clear" w:color="auto" w:fill="auto"/>
          </w:tcPr>
          <w:p w14:paraId="2DF00943" w14:textId="77777777" w:rsidR="009770C1" w:rsidRPr="00D20A9E" w:rsidRDefault="009770C1" w:rsidP="00776AF5">
            <w:pPr>
              <w:pStyle w:val="TableParagraph"/>
            </w:pPr>
            <w:r w:rsidRPr="00D20A9E">
              <w:t>height</w:t>
            </w:r>
          </w:p>
        </w:tc>
      </w:tr>
      <w:tr w:rsidR="009770C1" w:rsidRPr="00D20A9E" w14:paraId="6C3A7DC3" w14:textId="77777777" w:rsidTr="002B18A2">
        <w:tc>
          <w:tcPr>
            <w:tcW w:w="1512" w:type="pct"/>
            <w:tcBorders>
              <w:top w:val="single" w:sz="6" w:space="0" w:color="auto"/>
              <w:bottom w:val="single" w:sz="6" w:space="0" w:color="auto"/>
            </w:tcBorders>
            <w:shd w:val="clear" w:color="auto" w:fill="auto"/>
          </w:tcPr>
          <w:p w14:paraId="56E8976E" w14:textId="77777777" w:rsidR="009770C1" w:rsidRPr="00D20A9E" w:rsidRDefault="009770C1" w:rsidP="00776AF5">
            <w:pPr>
              <w:pStyle w:val="TableParagraph"/>
            </w:pPr>
            <w:r w:rsidRPr="00D20A9E">
              <w:t>uint8</w:t>
            </w:r>
          </w:p>
        </w:tc>
        <w:tc>
          <w:tcPr>
            <w:tcW w:w="3488" w:type="pct"/>
            <w:tcBorders>
              <w:top w:val="single" w:sz="6" w:space="0" w:color="auto"/>
              <w:bottom w:val="single" w:sz="6" w:space="0" w:color="auto"/>
            </w:tcBorders>
            <w:shd w:val="clear" w:color="auto" w:fill="auto"/>
          </w:tcPr>
          <w:p w14:paraId="34062EB4" w14:textId="77777777" w:rsidR="009770C1" w:rsidRPr="00D20A9E" w:rsidRDefault="009770C1" w:rsidP="00776AF5">
            <w:pPr>
              <w:pStyle w:val="TableParagraph"/>
            </w:pPr>
            <w:r w:rsidRPr="00D20A9E">
              <w:t>width</w:t>
            </w:r>
          </w:p>
        </w:tc>
      </w:tr>
      <w:tr w:rsidR="009770C1" w:rsidRPr="00D20A9E" w14:paraId="158FF29A" w14:textId="77777777" w:rsidTr="002B18A2">
        <w:tc>
          <w:tcPr>
            <w:tcW w:w="1512" w:type="pct"/>
            <w:tcBorders>
              <w:top w:val="single" w:sz="6" w:space="0" w:color="auto"/>
              <w:bottom w:val="single" w:sz="6" w:space="0" w:color="auto"/>
            </w:tcBorders>
            <w:shd w:val="clear" w:color="auto" w:fill="auto"/>
          </w:tcPr>
          <w:p w14:paraId="1AF7A1E5" w14:textId="77777777" w:rsidR="009770C1" w:rsidRPr="00D20A9E" w:rsidRDefault="009770C1" w:rsidP="00776AF5">
            <w:pPr>
              <w:pStyle w:val="TableParagraph"/>
            </w:pPr>
            <w:r w:rsidRPr="00D20A9E">
              <w:lastRenderedPageBreak/>
              <w:t>int8</w:t>
            </w:r>
          </w:p>
        </w:tc>
        <w:tc>
          <w:tcPr>
            <w:tcW w:w="3488" w:type="pct"/>
            <w:tcBorders>
              <w:top w:val="single" w:sz="6" w:space="0" w:color="auto"/>
              <w:bottom w:val="single" w:sz="6" w:space="0" w:color="auto"/>
            </w:tcBorders>
            <w:shd w:val="clear" w:color="auto" w:fill="auto"/>
          </w:tcPr>
          <w:p w14:paraId="290A9201" w14:textId="77777777" w:rsidR="009770C1" w:rsidRPr="00D20A9E" w:rsidRDefault="009770C1" w:rsidP="00776AF5">
            <w:pPr>
              <w:pStyle w:val="TableParagraph"/>
            </w:pPr>
            <w:r w:rsidRPr="00D20A9E">
              <w:t>bearingX</w:t>
            </w:r>
          </w:p>
        </w:tc>
      </w:tr>
      <w:tr w:rsidR="009770C1" w:rsidRPr="00D20A9E" w14:paraId="13EB5EBF" w14:textId="77777777" w:rsidTr="002B18A2">
        <w:tc>
          <w:tcPr>
            <w:tcW w:w="1512" w:type="pct"/>
            <w:tcBorders>
              <w:top w:val="single" w:sz="6" w:space="0" w:color="auto"/>
              <w:bottom w:val="single" w:sz="6" w:space="0" w:color="auto"/>
            </w:tcBorders>
            <w:shd w:val="clear" w:color="auto" w:fill="auto"/>
          </w:tcPr>
          <w:p w14:paraId="4E5AC74D" w14:textId="77777777" w:rsidR="009770C1" w:rsidRPr="00D20A9E" w:rsidRDefault="009770C1" w:rsidP="00776AF5">
            <w:pPr>
              <w:pStyle w:val="TableParagraph"/>
            </w:pPr>
            <w:r w:rsidRPr="00D20A9E">
              <w:t>int8</w:t>
            </w:r>
          </w:p>
        </w:tc>
        <w:tc>
          <w:tcPr>
            <w:tcW w:w="3488" w:type="pct"/>
            <w:tcBorders>
              <w:top w:val="single" w:sz="6" w:space="0" w:color="auto"/>
              <w:bottom w:val="single" w:sz="6" w:space="0" w:color="auto"/>
            </w:tcBorders>
            <w:shd w:val="clear" w:color="auto" w:fill="auto"/>
          </w:tcPr>
          <w:p w14:paraId="0B9CA826" w14:textId="77777777" w:rsidR="009770C1" w:rsidRPr="00D20A9E" w:rsidRDefault="009770C1" w:rsidP="00776AF5">
            <w:pPr>
              <w:pStyle w:val="TableParagraph"/>
            </w:pPr>
            <w:r w:rsidRPr="00D20A9E">
              <w:t>bearingY</w:t>
            </w:r>
          </w:p>
        </w:tc>
      </w:tr>
      <w:tr w:rsidR="009770C1" w:rsidRPr="00D20A9E" w14:paraId="19A9D6AC" w14:textId="77777777" w:rsidTr="002B18A2">
        <w:tc>
          <w:tcPr>
            <w:tcW w:w="1512" w:type="pct"/>
            <w:tcBorders>
              <w:top w:val="single" w:sz="6" w:space="0" w:color="auto"/>
              <w:bottom w:val="single" w:sz="12" w:space="0" w:color="auto"/>
            </w:tcBorders>
            <w:shd w:val="clear" w:color="auto" w:fill="auto"/>
          </w:tcPr>
          <w:p w14:paraId="479E8DEB" w14:textId="77777777" w:rsidR="009770C1" w:rsidRPr="00D20A9E" w:rsidRDefault="009770C1" w:rsidP="00776AF5">
            <w:pPr>
              <w:pStyle w:val="TableParagraph"/>
            </w:pPr>
            <w:r w:rsidRPr="00D20A9E">
              <w:t>uint8</w:t>
            </w:r>
          </w:p>
        </w:tc>
        <w:tc>
          <w:tcPr>
            <w:tcW w:w="3488" w:type="pct"/>
            <w:tcBorders>
              <w:top w:val="single" w:sz="6" w:space="0" w:color="auto"/>
              <w:bottom w:val="single" w:sz="12" w:space="0" w:color="auto"/>
            </w:tcBorders>
            <w:shd w:val="clear" w:color="auto" w:fill="auto"/>
          </w:tcPr>
          <w:p w14:paraId="28B7439E" w14:textId="77777777" w:rsidR="009770C1" w:rsidRPr="00D20A9E" w:rsidRDefault="009770C1" w:rsidP="00776AF5">
            <w:pPr>
              <w:pStyle w:val="TableParagraph"/>
            </w:pPr>
            <w:r w:rsidRPr="00D20A9E">
              <w:t>advance</w:t>
            </w:r>
          </w:p>
        </w:tc>
      </w:tr>
    </w:tbl>
    <w:p w14:paraId="239D48E5" w14:textId="77777777" w:rsidR="009770C1" w:rsidRPr="000D49CD" w:rsidRDefault="009770C1" w:rsidP="00863065">
      <w:pPr>
        <w:pStyle w:val="Heading4"/>
      </w:pPr>
      <w:r w:rsidRPr="000D49CD">
        <w:t>Glyph bitmap data formats</w:t>
      </w:r>
    </w:p>
    <w:p w14:paraId="64024CCF" w14:textId="77777777" w:rsidR="009770C1" w:rsidRPr="000D49CD" w:rsidRDefault="009770C1" w:rsidP="00776AF5">
      <w:pPr>
        <w:rPr>
          <w:lang w:val="en-GB"/>
        </w:rPr>
      </w:pPr>
      <w:r w:rsidRPr="000D49CD">
        <w:rPr>
          <w:lang w:val="en-GB"/>
        </w:rPr>
        <w:t>In addition to nine different formats already defined for glyph bitmap data in the EBDT table, there are three new formats described below.</w:t>
      </w:r>
    </w:p>
    <w:p w14:paraId="47499650" w14:textId="77777777" w:rsidR="009770C1" w:rsidRPr="000D49CD" w:rsidRDefault="009770C1" w:rsidP="00863065">
      <w:pPr>
        <w:pStyle w:val="Heading5"/>
      </w:pPr>
      <w:r w:rsidRPr="000D49CD">
        <w:t xml:space="preserve">Format 17: small metrics, PNG image data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46"/>
        <w:gridCol w:w="1516"/>
        <w:gridCol w:w="4403"/>
      </w:tblGrid>
      <w:tr w:rsidR="009770C1" w:rsidRPr="00D20A9E" w14:paraId="26C7E20D" w14:textId="77777777" w:rsidTr="002B18A2">
        <w:tc>
          <w:tcPr>
            <w:tcW w:w="1129" w:type="pct"/>
            <w:tcBorders>
              <w:top w:val="single" w:sz="12" w:space="0" w:color="auto"/>
              <w:bottom w:val="single" w:sz="12" w:space="0" w:color="auto"/>
              <w:right w:val="single" w:sz="12" w:space="0" w:color="auto"/>
            </w:tcBorders>
            <w:shd w:val="clear" w:color="auto" w:fill="auto"/>
          </w:tcPr>
          <w:p w14:paraId="6D18513A" w14:textId="77777777" w:rsidR="009770C1" w:rsidRPr="00D20A9E" w:rsidRDefault="009770C1" w:rsidP="00776AF5">
            <w:pPr>
              <w:pStyle w:val="TableHeader"/>
            </w:pPr>
            <w:r w:rsidRPr="00D20A9E">
              <w:t>Type</w:t>
            </w:r>
          </w:p>
        </w:tc>
        <w:tc>
          <w:tcPr>
            <w:tcW w:w="886" w:type="pct"/>
            <w:tcBorders>
              <w:top w:val="single" w:sz="12" w:space="0" w:color="auto"/>
              <w:left w:val="single" w:sz="12" w:space="0" w:color="auto"/>
              <w:bottom w:val="single" w:sz="12" w:space="0" w:color="auto"/>
              <w:right w:val="single" w:sz="12" w:space="0" w:color="auto"/>
            </w:tcBorders>
            <w:shd w:val="clear" w:color="auto" w:fill="auto"/>
          </w:tcPr>
          <w:p w14:paraId="58F119ED" w14:textId="77777777" w:rsidR="009770C1" w:rsidRPr="00D20A9E" w:rsidRDefault="009770C1" w:rsidP="00776AF5">
            <w:pPr>
              <w:pStyle w:val="TableHeader"/>
            </w:pPr>
            <w:r w:rsidRPr="00D20A9E">
              <w:t>Name</w:t>
            </w:r>
          </w:p>
        </w:tc>
        <w:tc>
          <w:tcPr>
            <w:tcW w:w="2910" w:type="pct"/>
            <w:tcBorders>
              <w:top w:val="single" w:sz="12" w:space="0" w:color="auto"/>
              <w:left w:val="single" w:sz="12" w:space="0" w:color="auto"/>
              <w:bottom w:val="single" w:sz="12" w:space="0" w:color="auto"/>
            </w:tcBorders>
            <w:shd w:val="clear" w:color="auto" w:fill="auto"/>
          </w:tcPr>
          <w:p w14:paraId="347C7CAE" w14:textId="77777777" w:rsidR="009770C1" w:rsidRPr="00D20A9E" w:rsidRDefault="009770C1" w:rsidP="00776AF5">
            <w:pPr>
              <w:pStyle w:val="TableHeader"/>
            </w:pPr>
            <w:r w:rsidRPr="00D20A9E">
              <w:t>Description</w:t>
            </w:r>
          </w:p>
        </w:tc>
      </w:tr>
      <w:tr w:rsidR="009770C1" w:rsidRPr="00D20A9E" w14:paraId="2C089708" w14:textId="77777777" w:rsidTr="002B18A2">
        <w:tc>
          <w:tcPr>
            <w:tcW w:w="1129" w:type="pct"/>
            <w:tcBorders>
              <w:top w:val="single" w:sz="12" w:space="0" w:color="auto"/>
              <w:bottom w:val="single" w:sz="6" w:space="0" w:color="auto"/>
            </w:tcBorders>
            <w:shd w:val="clear" w:color="auto" w:fill="auto"/>
          </w:tcPr>
          <w:p w14:paraId="5D37C119" w14:textId="77777777" w:rsidR="009770C1" w:rsidRPr="00D20A9E" w:rsidRDefault="009770C1" w:rsidP="00776AF5">
            <w:pPr>
              <w:pStyle w:val="TableParagraph"/>
            </w:pPr>
            <w:r w:rsidRPr="00D20A9E">
              <w:t>smallGlyphMetrics</w:t>
            </w:r>
          </w:p>
        </w:tc>
        <w:tc>
          <w:tcPr>
            <w:tcW w:w="886" w:type="pct"/>
            <w:tcBorders>
              <w:top w:val="single" w:sz="12" w:space="0" w:color="auto"/>
              <w:bottom w:val="single" w:sz="6" w:space="0" w:color="auto"/>
            </w:tcBorders>
            <w:shd w:val="clear" w:color="auto" w:fill="auto"/>
          </w:tcPr>
          <w:p w14:paraId="3EF7B4A6" w14:textId="77777777" w:rsidR="009770C1" w:rsidRPr="00D20A9E" w:rsidRDefault="009770C1" w:rsidP="00776AF5">
            <w:pPr>
              <w:pStyle w:val="TableParagraph"/>
            </w:pPr>
            <w:r w:rsidRPr="00D20A9E">
              <w:t>glyphMetrics</w:t>
            </w:r>
          </w:p>
        </w:tc>
        <w:tc>
          <w:tcPr>
            <w:tcW w:w="2910" w:type="pct"/>
            <w:tcBorders>
              <w:top w:val="single" w:sz="12" w:space="0" w:color="auto"/>
              <w:bottom w:val="single" w:sz="6" w:space="0" w:color="auto"/>
            </w:tcBorders>
            <w:shd w:val="clear" w:color="auto" w:fill="auto"/>
          </w:tcPr>
          <w:p w14:paraId="3FDA129B" w14:textId="77777777" w:rsidR="009770C1" w:rsidRPr="00D20A9E" w:rsidRDefault="009770C1" w:rsidP="00776AF5">
            <w:pPr>
              <w:pStyle w:val="TableParagraph"/>
            </w:pPr>
            <w:r w:rsidRPr="00D20A9E">
              <w:t>Metrics information for the glyph</w:t>
            </w:r>
          </w:p>
        </w:tc>
      </w:tr>
      <w:tr w:rsidR="009770C1" w:rsidRPr="00D20A9E" w14:paraId="7D0EC9AA" w14:textId="77777777" w:rsidTr="002B18A2">
        <w:tc>
          <w:tcPr>
            <w:tcW w:w="1129" w:type="pct"/>
            <w:tcBorders>
              <w:top w:val="single" w:sz="6" w:space="0" w:color="auto"/>
              <w:bottom w:val="single" w:sz="6" w:space="0" w:color="auto"/>
            </w:tcBorders>
            <w:shd w:val="clear" w:color="auto" w:fill="auto"/>
          </w:tcPr>
          <w:p w14:paraId="6096D5C3" w14:textId="77777777" w:rsidR="009770C1" w:rsidRPr="00D20A9E" w:rsidRDefault="009770C1" w:rsidP="00776AF5">
            <w:pPr>
              <w:pStyle w:val="TableParagraph"/>
            </w:pPr>
            <w:r w:rsidRPr="00D20A9E">
              <w:t>uint32</w:t>
            </w:r>
          </w:p>
        </w:tc>
        <w:tc>
          <w:tcPr>
            <w:tcW w:w="886" w:type="pct"/>
            <w:tcBorders>
              <w:top w:val="single" w:sz="6" w:space="0" w:color="auto"/>
              <w:bottom w:val="single" w:sz="6" w:space="0" w:color="auto"/>
            </w:tcBorders>
            <w:shd w:val="clear" w:color="auto" w:fill="auto"/>
          </w:tcPr>
          <w:p w14:paraId="15937B1A" w14:textId="77777777" w:rsidR="009770C1" w:rsidRPr="00D20A9E" w:rsidRDefault="009770C1" w:rsidP="00776AF5">
            <w:pPr>
              <w:pStyle w:val="TableParagraph"/>
            </w:pPr>
            <w:r w:rsidRPr="00D20A9E">
              <w:t>dataLen</w:t>
            </w:r>
          </w:p>
        </w:tc>
        <w:tc>
          <w:tcPr>
            <w:tcW w:w="2910" w:type="pct"/>
            <w:tcBorders>
              <w:top w:val="single" w:sz="6" w:space="0" w:color="auto"/>
              <w:bottom w:val="single" w:sz="6" w:space="0" w:color="auto"/>
            </w:tcBorders>
            <w:shd w:val="clear" w:color="auto" w:fill="auto"/>
          </w:tcPr>
          <w:p w14:paraId="55E63F14" w14:textId="77777777" w:rsidR="009770C1" w:rsidRPr="00D20A9E" w:rsidRDefault="009770C1" w:rsidP="00776AF5">
            <w:pPr>
              <w:pStyle w:val="TableParagraph"/>
            </w:pPr>
            <w:r w:rsidRPr="00D20A9E">
              <w:t>Length of data in bytes</w:t>
            </w:r>
          </w:p>
        </w:tc>
      </w:tr>
      <w:tr w:rsidR="009770C1" w:rsidRPr="00D20A9E" w14:paraId="5DE96D6B" w14:textId="77777777" w:rsidTr="002B18A2">
        <w:tc>
          <w:tcPr>
            <w:tcW w:w="1129" w:type="pct"/>
            <w:tcBorders>
              <w:top w:val="single" w:sz="6" w:space="0" w:color="auto"/>
              <w:bottom w:val="single" w:sz="12" w:space="0" w:color="auto"/>
            </w:tcBorders>
            <w:shd w:val="clear" w:color="auto" w:fill="auto"/>
          </w:tcPr>
          <w:p w14:paraId="3B5B7213" w14:textId="77777777" w:rsidR="009770C1" w:rsidRPr="00D20A9E" w:rsidRDefault="009770C1" w:rsidP="00776AF5">
            <w:pPr>
              <w:pStyle w:val="TableParagraph"/>
            </w:pPr>
            <w:r w:rsidRPr="00D20A9E">
              <w:t>VARIABLE</w:t>
            </w:r>
          </w:p>
        </w:tc>
        <w:tc>
          <w:tcPr>
            <w:tcW w:w="886" w:type="pct"/>
            <w:tcBorders>
              <w:top w:val="single" w:sz="6" w:space="0" w:color="auto"/>
              <w:bottom w:val="single" w:sz="12" w:space="0" w:color="auto"/>
            </w:tcBorders>
            <w:shd w:val="clear" w:color="auto" w:fill="auto"/>
          </w:tcPr>
          <w:p w14:paraId="3E340B5C" w14:textId="77777777" w:rsidR="009770C1" w:rsidRPr="00D20A9E" w:rsidRDefault="009770C1" w:rsidP="00776AF5">
            <w:pPr>
              <w:pStyle w:val="TableParagraph"/>
            </w:pPr>
            <w:r w:rsidRPr="00D20A9E">
              <w:t>data</w:t>
            </w:r>
          </w:p>
        </w:tc>
        <w:tc>
          <w:tcPr>
            <w:tcW w:w="2910" w:type="pct"/>
            <w:tcBorders>
              <w:top w:val="single" w:sz="6" w:space="0" w:color="auto"/>
              <w:bottom w:val="single" w:sz="12" w:space="0" w:color="auto"/>
            </w:tcBorders>
            <w:shd w:val="clear" w:color="auto" w:fill="auto"/>
          </w:tcPr>
          <w:p w14:paraId="6DA494B2" w14:textId="77777777" w:rsidR="009770C1" w:rsidRPr="00D20A9E" w:rsidRDefault="009770C1" w:rsidP="00776AF5">
            <w:pPr>
              <w:pStyle w:val="TableParagraph"/>
            </w:pPr>
            <w:r w:rsidRPr="00D20A9E">
              <w:t>Raw PNG data</w:t>
            </w:r>
          </w:p>
        </w:tc>
      </w:tr>
    </w:tbl>
    <w:p w14:paraId="5F178C58" w14:textId="77777777" w:rsidR="009770C1" w:rsidRPr="000D49CD" w:rsidRDefault="009770C1" w:rsidP="00863065">
      <w:pPr>
        <w:pStyle w:val="Heading5"/>
      </w:pPr>
      <w:r w:rsidRPr="000D49CD">
        <w:t xml:space="preserve">Format 18: big metrics, PNG image data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51"/>
        <w:gridCol w:w="1418"/>
        <w:gridCol w:w="4596"/>
      </w:tblGrid>
      <w:tr w:rsidR="009770C1" w:rsidRPr="00D20A9E" w14:paraId="56814C33" w14:textId="77777777" w:rsidTr="002B18A2">
        <w:tc>
          <w:tcPr>
            <w:tcW w:w="1225" w:type="pct"/>
            <w:tcBorders>
              <w:top w:val="single" w:sz="12" w:space="0" w:color="auto"/>
              <w:bottom w:val="single" w:sz="12" w:space="0" w:color="auto"/>
              <w:right w:val="single" w:sz="12" w:space="0" w:color="auto"/>
            </w:tcBorders>
            <w:shd w:val="clear" w:color="auto" w:fill="auto"/>
          </w:tcPr>
          <w:p w14:paraId="256FEA15" w14:textId="77777777" w:rsidR="009770C1" w:rsidRPr="00D20A9E" w:rsidRDefault="009770C1" w:rsidP="00776AF5">
            <w:pPr>
              <w:pStyle w:val="TableHeader"/>
            </w:pPr>
            <w:r w:rsidRPr="00D20A9E">
              <w:t>Type</w:t>
            </w:r>
          </w:p>
        </w:tc>
        <w:tc>
          <w:tcPr>
            <w:tcW w:w="890" w:type="pct"/>
            <w:tcBorders>
              <w:top w:val="single" w:sz="12" w:space="0" w:color="auto"/>
              <w:left w:val="single" w:sz="12" w:space="0" w:color="auto"/>
              <w:bottom w:val="single" w:sz="12" w:space="0" w:color="auto"/>
              <w:right w:val="single" w:sz="12" w:space="0" w:color="auto"/>
            </w:tcBorders>
            <w:shd w:val="clear" w:color="auto" w:fill="auto"/>
          </w:tcPr>
          <w:p w14:paraId="5173E080" w14:textId="77777777" w:rsidR="009770C1" w:rsidRPr="00D20A9E" w:rsidRDefault="009770C1" w:rsidP="00776AF5">
            <w:pPr>
              <w:pStyle w:val="TableHeader"/>
            </w:pPr>
            <w:r w:rsidRPr="00D20A9E">
              <w:t>Name</w:t>
            </w:r>
          </w:p>
        </w:tc>
        <w:tc>
          <w:tcPr>
            <w:tcW w:w="2885" w:type="pct"/>
            <w:tcBorders>
              <w:top w:val="single" w:sz="12" w:space="0" w:color="auto"/>
              <w:left w:val="single" w:sz="12" w:space="0" w:color="auto"/>
              <w:bottom w:val="single" w:sz="12" w:space="0" w:color="auto"/>
            </w:tcBorders>
            <w:shd w:val="clear" w:color="auto" w:fill="auto"/>
          </w:tcPr>
          <w:p w14:paraId="6578632B" w14:textId="77777777" w:rsidR="009770C1" w:rsidRPr="00D20A9E" w:rsidRDefault="009770C1" w:rsidP="00776AF5">
            <w:pPr>
              <w:pStyle w:val="TableHeader"/>
            </w:pPr>
            <w:r w:rsidRPr="00D20A9E">
              <w:t>Description</w:t>
            </w:r>
          </w:p>
        </w:tc>
      </w:tr>
      <w:tr w:rsidR="009770C1" w:rsidRPr="00D20A9E" w14:paraId="39066901" w14:textId="77777777" w:rsidTr="002B18A2">
        <w:tc>
          <w:tcPr>
            <w:tcW w:w="1225" w:type="pct"/>
            <w:tcBorders>
              <w:top w:val="single" w:sz="12" w:space="0" w:color="auto"/>
            </w:tcBorders>
            <w:shd w:val="clear" w:color="auto" w:fill="auto"/>
          </w:tcPr>
          <w:p w14:paraId="395529BA" w14:textId="77777777" w:rsidR="009770C1" w:rsidRPr="00D20A9E" w:rsidRDefault="009770C1" w:rsidP="00776AF5">
            <w:pPr>
              <w:pStyle w:val="TableParagraph"/>
            </w:pPr>
            <w:r w:rsidRPr="00D20A9E">
              <w:t>BigGlyphMetrics</w:t>
            </w:r>
          </w:p>
        </w:tc>
        <w:tc>
          <w:tcPr>
            <w:tcW w:w="890" w:type="pct"/>
            <w:tcBorders>
              <w:top w:val="single" w:sz="12" w:space="0" w:color="auto"/>
            </w:tcBorders>
            <w:shd w:val="clear" w:color="auto" w:fill="auto"/>
          </w:tcPr>
          <w:p w14:paraId="132E9F50" w14:textId="77777777" w:rsidR="009770C1" w:rsidRPr="00D20A9E" w:rsidRDefault="009770C1" w:rsidP="00776AF5">
            <w:pPr>
              <w:pStyle w:val="TableParagraph"/>
            </w:pPr>
            <w:r w:rsidRPr="00D20A9E">
              <w:t>glyphMetrics</w:t>
            </w:r>
          </w:p>
        </w:tc>
        <w:tc>
          <w:tcPr>
            <w:tcW w:w="2885" w:type="pct"/>
            <w:tcBorders>
              <w:top w:val="single" w:sz="12" w:space="0" w:color="auto"/>
            </w:tcBorders>
            <w:shd w:val="clear" w:color="auto" w:fill="auto"/>
          </w:tcPr>
          <w:p w14:paraId="7EA27243" w14:textId="77777777" w:rsidR="009770C1" w:rsidRPr="00D20A9E" w:rsidRDefault="009770C1" w:rsidP="00776AF5">
            <w:pPr>
              <w:pStyle w:val="TableParagraph"/>
            </w:pPr>
            <w:r w:rsidRPr="00D20A9E">
              <w:t>Metrics information for the glyph</w:t>
            </w:r>
          </w:p>
        </w:tc>
      </w:tr>
      <w:tr w:rsidR="009770C1" w:rsidRPr="00D20A9E" w14:paraId="2CE8228F" w14:textId="77777777" w:rsidTr="002B18A2">
        <w:tc>
          <w:tcPr>
            <w:tcW w:w="1225" w:type="pct"/>
            <w:shd w:val="clear" w:color="auto" w:fill="auto"/>
          </w:tcPr>
          <w:p w14:paraId="45F71E29" w14:textId="77777777" w:rsidR="009770C1" w:rsidRPr="00D20A9E" w:rsidRDefault="009770C1" w:rsidP="00776AF5">
            <w:pPr>
              <w:pStyle w:val="TableParagraph"/>
            </w:pPr>
            <w:r w:rsidRPr="00D20A9E">
              <w:t>uint32</w:t>
            </w:r>
          </w:p>
        </w:tc>
        <w:tc>
          <w:tcPr>
            <w:tcW w:w="890" w:type="pct"/>
            <w:shd w:val="clear" w:color="auto" w:fill="auto"/>
          </w:tcPr>
          <w:p w14:paraId="344CD9B8" w14:textId="77777777" w:rsidR="009770C1" w:rsidRPr="00D20A9E" w:rsidRDefault="009770C1" w:rsidP="00776AF5">
            <w:pPr>
              <w:pStyle w:val="TableParagraph"/>
            </w:pPr>
            <w:r w:rsidRPr="00D20A9E">
              <w:t>dataLen</w:t>
            </w:r>
          </w:p>
        </w:tc>
        <w:tc>
          <w:tcPr>
            <w:tcW w:w="2885" w:type="pct"/>
            <w:shd w:val="clear" w:color="auto" w:fill="auto"/>
          </w:tcPr>
          <w:p w14:paraId="034944FC" w14:textId="77777777" w:rsidR="009770C1" w:rsidRPr="00D20A9E" w:rsidRDefault="009770C1" w:rsidP="00776AF5">
            <w:pPr>
              <w:pStyle w:val="TableParagraph"/>
            </w:pPr>
            <w:r w:rsidRPr="00D20A9E">
              <w:t>Length of data in bytes</w:t>
            </w:r>
          </w:p>
        </w:tc>
      </w:tr>
      <w:tr w:rsidR="009770C1" w:rsidRPr="00D20A9E" w14:paraId="7860C455" w14:textId="77777777" w:rsidTr="002B18A2">
        <w:tc>
          <w:tcPr>
            <w:tcW w:w="1225" w:type="pct"/>
            <w:shd w:val="clear" w:color="auto" w:fill="auto"/>
          </w:tcPr>
          <w:p w14:paraId="60828577" w14:textId="77777777" w:rsidR="009770C1" w:rsidRPr="00D20A9E" w:rsidRDefault="009770C1" w:rsidP="00776AF5">
            <w:pPr>
              <w:pStyle w:val="TableParagraph"/>
            </w:pPr>
            <w:r w:rsidRPr="00D20A9E">
              <w:t>VARIABLE</w:t>
            </w:r>
          </w:p>
        </w:tc>
        <w:tc>
          <w:tcPr>
            <w:tcW w:w="890" w:type="pct"/>
            <w:shd w:val="clear" w:color="auto" w:fill="auto"/>
          </w:tcPr>
          <w:p w14:paraId="0A471BF2" w14:textId="77777777" w:rsidR="009770C1" w:rsidRPr="00D20A9E" w:rsidRDefault="009770C1" w:rsidP="00776AF5">
            <w:pPr>
              <w:pStyle w:val="TableParagraph"/>
            </w:pPr>
            <w:r w:rsidRPr="00D20A9E">
              <w:t>data</w:t>
            </w:r>
          </w:p>
        </w:tc>
        <w:tc>
          <w:tcPr>
            <w:tcW w:w="2885" w:type="pct"/>
            <w:shd w:val="clear" w:color="auto" w:fill="auto"/>
          </w:tcPr>
          <w:p w14:paraId="6507D41A" w14:textId="77777777" w:rsidR="009770C1" w:rsidRPr="00D20A9E" w:rsidRDefault="009770C1" w:rsidP="00776AF5">
            <w:pPr>
              <w:pStyle w:val="TableParagraph"/>
            </w:pPr>
            <w:r w:rsidRPr="00D20A9E">
              <w:t>Raw PNG data</w:t>
            </w:r>
          </w:p>
        </w:tc>
      </w:tr>
    </w:tbl>
    <w:p w14:paraId="3358D762" w14:textId="4E3A7B6D" w:rsidR="009770C1" w:rsidRPr="000D49CD" w:rsidRDefault="009770C1" w:rsidP="00863065">
      <w:pPr>
        <w:pStyle w:val="Heading5"/>
      </w:pPr>
      <w:r w:rsidRPr="000D49CD">
        <w:t xml:space="preserve">Format 19: </w:t>
      </w:r>
      <w:del w:id="962" w:author="vladl" w:date="2022-12-01T20:20:00Z">
        <w:r w:rsidRPr="000D49CD" w:rsidDel="0083169F">
          <w:delText>metricsin</w:delText>
        </w:r>
      </w:del>
      <w:ins w:id="963" w:author="vladl" w:date="2022-12-01T20:20:00Z">
        <w:r w:rsidR="0083169F" w:rsidRPr="000D49CD">
          <w:t>metrics in</w:t>
        </w:r>
      </w:ins>
      <w:r w:rsidRPr="000D49CD">
        <w:t xml:space="preserve"> CBLC, PNG image data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27"/>
        <w:gridCol w:w="1432"/>
        <w:gridCol w:w="4706"/>
      </w:tblGrid>
      <w:tr w:rsidR="009770C1" w:rsidRPr="00D20A9E" w14:paraId="1895C405" w14:textId="77777777" w:rsidTr="002B18A2">
        <w:tc>
          <w:tcPr>
            <w:tcW w:w="1129" w:type="pct"/>
            <w:tcBorders>
              <w:top w:val="single" w:sz="12" w:space="0" w:color="auto"/>
              <w:bottom w:val="single" w:sz="12" w:space="0" w:color="auto"/>
              <w:right w:val="single" w:sz="12" w:space="0" w:color="auto"/>
            </w:tcBorders>
            <w:shd w:val="clear" w:color="auto" w:fill="auto"/>
          </w:tcPr>
          <w:p w14:paraId="724B90A8" w14:textId="77777777" w:rsidR="009770C1" w:rsidRPr="00D20A9E" w:rsidRDefault="009770C1" w:rsidP="00776AF5">
            <w:pPr>
              <w:pStyle w:val="TableHeader"/>
            </w:pPr>
            <w:r w:rsidRPr="00D20A9E">
              <w:t>Type</w:t>
            </w:r>
          </w:p>
        </w:tc>
        <w:tc>
          <w:tcPr>
            <w:tcW w:w="886" w:type="pct"/>
            <w:tcBorders>
              <w:top w:val="single" w:sz="12" w:space="0" w:color="auto"/>
              <w:left w:val="single" w:sz="12" w:space="0" w:color="auto"/>
              <w:bottom w:val="single" w:sz="12" w:space="0" w:color="auto"/>
              <w:right w:val="single" w:sz="12" w:space="0" w:color="auto"/>
            </w:tcBorders>
            <w:shd w:val="clear" w:color="auto" w:fill="auto"/>
          </w:tcPr>
          <w:p w14:paraId="57F976DD" w14:textId="77777777" w:rsidR="009770C1" w:rsidRPr="00D20A9E" w:rsidRDefault="009770C1" w:rsidP="00776AF5">
            <w:pPr>
              <w:pStyle w:val="TableHeader"/>
            </w:pPr>
            <w:r w:rsidRPr="00D20A9E">
              <w:t>Name</w:t>
            </w:r>
          </w:p>
        </w:tc>
        <w:tc>
          <w:tcPr>
            <w:tcW w:w="2910" w:type="pct"/>
            <w:tcBorders>
              <w:top w:val="single" w:sz="12" w:space="0" w:color="auto"/>
              <w:left w:val="single" w:sz="12" w:space="0" w:color="auto"/>
              <w:bottom w:val="single" w:sz="12" w:space="0" w:color="auto"/>
            </w:tcBorders>
            <w:shd w:val="clear" w:color="auto" w:fill="auto"/>
          </w:tcPr>
          <w:p w14:paraId="1851E39D" w14:textId="77777777" w:rsidR="009770C1" w:rsidRPr="00D20A9E" w:rsidRDefault="009770C1" w:rsidP="00776AF5">
            <w:pPr>
              <w:pStyle w:val="TableHeader"/>
            </w:pPr>
            <w:r w:rsidRPr="00D20A9E">
              <w:t>Description</w:t>
            </w:r>
          </w:p>
        </w:tc>
      </w:tr>
      <w:tr w:rsidR="009770C1" w:rsidRPr="00D20A9E" w14:paraId="0C05BBCB" w14:textId="77777777" w:rsidTr="002B18A2">
        <w:tc>
          <w:tcPr>
            <w:tcW w:w="1129" w:type="pct"/>
            <w:tcBorders>
              <w:top w:val="single" w:sz="12" w:space="0" w:color="auto"/>
            </w:tcBorders>
            <w:shd w:val="clear" w:color="auto" w:fill="auto"/>
          </w:tcPr>
          <w:p w14:paraId="448DC051" w14:textId="77777777" w:rsidR="009770C1" w:rsidRPr="00D20A9E" w:rsidRDefault="009770C1" w:rsidP="00776AF5">
            <w:pPr>
              <w:pStyle w:val="TableParagraph"/>
            </w:pPr>
            <w:r w:rsidRPr="00D20A9E">
              <w:t>uint32</w:t>
            </w:r>
          </w:p>
        </w:tc>
        <w:tc>
          <w:tcPr>
            <w:tcW w:w="886" w:type="pct"/>
            <w:tcBorders>
              <w:top w:val="single" w:sz="12" w:space="0" w:color="auto"/>
            </w:tcBorders>
            <w:shd w:val="clear" w:color="auto" w:fill="auto"/>
          </w:tcPr>
          <w:p w14:paraId="0D17CEBA" w14:textId="77777777" w:rsidR="009770C1" w:rsidRPr="00D20A9E" w:rsidRDefault="009770C1" w:rsidP="00776AF5">
            <w:pPr>
              <w:pStyle w:val="TableParagraph"/>
            </w:pPr>
            <w:r w:rsidRPr="00D20A9E">
              <w:t>dataLen</w:t>
            </w:r>
          </w:p>
        </w:tc>
        <w:tc>
          <w:tcPr>
            <w:tcW w:w="2910" w:type="pct"/>
            <w:tcBorders>
              <w:top w:val="single" w:sz="12" w:space="0" w:color="auto"/>
            </w:tcBorders>
            <w:shd w:val="clear" w:color="auto" w:fill="auto"/>
          </w:tcPr>
          <w:p w14:paraId="65626D3D" w14:textId="77777777" w:rsidR="009770C1" w:rsidRPr="00D20A9E" w:rsidRDefault="009770C1" w:rsidP="00776AF5">
            <w:pPr>
              <w:pStyle w:val="TableParagraph"/>
            </w:pPr>
            <w:r w:rsidRPr="00D20A9E">
              <w:t>Length of data in bytes</w:t>
            </w:r>
          </w:p>
        </w:tc>
      </w:tr>
      <w:tr w:rsidR="009770C1" w:rsidRPr="00D20A9E" w14:paraId="4722A7E0" w14:textId="77777777" w:rsidTr="002B18A2">
        <w:tc>
          <w:tcPr>
            <w:tcW w:w="1129" w:type="pct"/>
            <w:shd w:val="clear" w:color="auto" w:fill="auto"/>
          </w:tcPr>
          <w:p w14:paraId="53020D2C" w14:textId="77777777" w:rsidR="009770C1" w:rsidRPr="00D20A9E" w:rsidRDefault="009770C1" w:rsidP="00776AF5">
            <w:pPr>
              <w:pStyle w:val="TableParagraph"/>
            </w:pPr>
            <w:r w:rsidRPr="00D20A9E">
              <w:t>VARIABLE</w:t>
            </w:r>
          </w:p>
        </w:tc>
        <w:tc>
          <w:tcPr>
            <w:tcW w:w="886" w:type="pct"/>
            <w:shd w:val="clear" w:color="auto" w:fill="auto"/>
          </w:tcPr>
          <w:p w14:paraId="10C03431" w14:textId="77777777" w:rsidR="009770C1" w:rsidRPr="00D20A9E" w:rsidRDefault="009770C1" w:rsidP="00776AF5">
            <w:pPr>
              <w:pStyle w:val="TableParagraph"/>
            </w:pPr>
            <w:r w:rsidRPr="00D20A9E">
              <w:t>data</w:t>
            </w:r>
          </w:p>
        </w:tc>
        <w:tc>
          <w:tcPr>
            <w:tcW w:w="2910" w:type="pct"/>
            <w:shd w:val="clear" w:color="auto" w:fill="auto"/>
          </w:tcPr>
          <w:p w14:paraId="389F0229" w14:textId="77777777" w:rsidR="009770C1" w:rsidRPr="00D20A9E" w:rsidRDefault="009770C1" w:rsidP="00776AF5">
            <w:pPr>
              <w:pStyle w:val="TableParagraph"/>
            </w:pPr>
            <w:r w:rsidRPr="00D20A9E">
              <w:t>Raw PNG data</w:t>
            </w:r>
          </w:p>
        </w:tc>
      </w:tr>
    </w:tbl>
    <w:p w14:paraId="178F1312" w14:textId="77777777" w:rsidR="009770C1" w:rsidRPr="00776AF5" w:rsidRDefault="009770C1" w:rsidP="002B18A2">
      <w:pPr>
        <w:pStyle w:val="NormalWeb"/>
        <w:spacing w:before="120" w:beforeAutospacing="0" w:after="120" w:afterAutospacing="0"/>
        <w:rPr>
          <w:rStyle w:val="Strong"/>
        </w:rPr>
      </w:pPr>
      <w:r w:rsidRPr="00776AF5">
        <w:rPr>
          <w:rStyle w:val="Strong"/>
        </w:rPr>
        <w:t>Scaling behavior</w:t>
      </w:r>
    </w:p>
    <w:p w14:paraId="66DB5315" w14:textId="77777777" w:rsidR="009770C1" w:rsidRPr="000D49CD" w:rsidRDefault="009770C1" w:rsidP="002B18A2">
      <w:pPr>
        <w:autoSpaceDE w:val="0"/>
        <w:autoSpaceDN w:val="0"/>
        <w:adjustRightInd w:val="0"/>
        <w:spacing w:after="100" w:afterAutospacing="1" w:line="240" w:lineRule="auto"/>
        <w:jc w:val="left"/>
        <w:rPr>
          <w:rFonts w:cs="Arial"/>
        </w:rPr>
      </w:pPr>
      <w:r w:rsidRPr="000D49CD">
        <w:rPr>
          <w:rFonts w:cs="Arial"/>
        </w:rPr>
        <w:t>Applications using these glyphs may need to scale them to fit the raster size available for display. How this scaling takes place is application dependent. It is recommended that where possible the application downscale using the closest sized bitmap that is larger than the desired end raster size.</w:t>
      </w:r>
    </w:p>
    <w:p w14:paraId="070F39A7" w14:textId="77777777" w:rsidR="009770C1" w:rsidRPr="000D49CD" w:rsidRDefault="009770C1" w:rsidP="00863065">
      <w:pPr>
        <w:pStyle w:val="Heading3"/>
      </w:pPr>
      <w:bookmarkStart w:id="964" w:name="_Toc518658263"/>
      <w:bookmarkStart w:id="965" w:name="_Toc521662509"/>
      <w:bookmarkStart w:id="966" w:name="_Toc534817045"/>
      <w:bookmarkStart w:id="967" w:name="_Toc120711055"/>
      <w:r w:rsidRPr="000D49CD">
        <w:t>CBLC – Color bitmap location table</w:t>
      </w:r>
      <w:bookmarkEnd w:id="964"/>
      <w:bookmarkEnd w:id="965"/>
      <w:bookmarkEnd w:id="966"/>
      <w:bookmarkEnd w:id="967"/>
    </w:p>
    <w:p w14:paraId="6E237A28" w14:textId="77777777" w:rsidR="009770C1" w:rsidRPr="000D49CD" w:rsidRDefault="009770C1" w:rsidP="00776AF5">
      <w:pPr>
        <w:rPr>
          <w:lang w:val="en-GB"/>
        </w:rPr>
      </w:pPr>
      <w:r w:rsidRPr="000D49CD">
        <w:rPr>
          <w:lang w:val="en-GB"/>
        </w:rPr>
        <w:t>The 'CBLC' table provides embedded bitmap locators. It is used together with the 'CBDT' table (</w:t>
      </w:r>
      <w:r>
        <w:rPr>
          <w:lang w:val="en-GB"/>
        </w:rPr>
        <w:t xml:space="preserve">subclause </w:t>
      </w:r>
      <w:r w:rsidRPr="000D49CD">
        <w:rPr>
          <w:lang w:val="en-GB"/>
        </w:rPr>
        <w:t xml:space="preserve">5.6.5), which provides embedded, color bitmap glyph data. The formats of these two tables are backward </w:t>
      </w:r>
      <w:r w:rsidRPr="000D49CD">
        <w:rPr>
          <w:lang w:val="en-GB"/>
        </w:rPr>
        <w:lastRenderedPageBreak/>
        <w:t>compatible with the 'EBDT' (</w:t>
      </w:r>
      <w:r>
        <w:rPr>
          <w:lang w:val="en-GB"/>
        </w:rPr>
        <w:t xml:space="preserve">subclause </w:t>
      </w:r>
      <w:r w:rsidRPr="000D49CD">
        <w:rPr>
          <w:lang w:val="en-GB"/>
        </w:rPr>
        <w:t>5.6.2) and 'EBLC' (</w:t>
      </w:r>
      <w:r>
        <w:rPr>
          <w:lang w:val="en-GB"/>
        </w:rPr>
        <w:t xml:space="preserve">subclause </w:t>
      </w:r>
      <w:r w:rsidRPr="000D49CD">
        <w:rPr>
          <w:lang w:val="en-GB"/>
        </w:rPr>
        <w:t>5.6.3) tables used for embedded monochrome and grayscale bitmaps.</w:t>
      </w:r>
    </w:p>
    <w:p w14:paraId="62123D1A" w14:textId="77777777" w:rsidR="009770C1" w:rsidRPr="000D49CD" w:rsidRDefault="009770C1" w:rsidP="00776AF5">
      <w:pPr>
        <w:rPr>
          <w:lang w:val="en-GB"/>
        </w:rPr>
      </w:pPr>
      <w:r w:rsidRPr="000D49CD">
        <w:rPr>
          <w:lang w:val="en-GB"/>
        </w:rPr>
        <w:t>The 'CBLC' table begins with a header containing the table version and number of strikes. An OFF font may have one or more strikes embedded in the 'CBDT' table.</w:t>
      </w:r>
    </w:p>
    <w:p w14:paraId="70BEEFED" w14:textId="77777777" w:rsidR="009770C1" w:rsidRPr="00776AF5" w:rsidRDefault="009770C1" w:rsidP="002B18A2">
      <w:pPr>
        <w:pStyle w:val="NormalWeb"/>
        <w:keepNext/>
        <w:spacing w:before="240" w:beforeAutospacing="0" w:after="120" w:afterAutospacing="0"/>
        <w:rPr>
          <w:rStyle w:val="Emphasis"/>
        </w:rPr>
      </w:pPr>
      <w:r w:rsidRPr="00776AF5">
        <w:rPr>
          <w:rStyle w:val="Emphasis"/>
        </w:rPr>
        <w:t xml:space="preserve">CblcHeader </w:t>
      </w:r>
    </w:p>
    <w:tbl>
      <w:tblPr>
        <w:tblW w:w="648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31"/>
        <w:gridCol w:w="1643"/>
        <w:gridCol w:w="3713"/>
      </w:tblGrid>
      <w:tr w:rsidR="009770C1" w:rsidRPr="00D20A9E" w14:paraId="255B2116" w14:textId="77777777" w:rsidTr="002B18A2">
        <w:tc>
          <w:tcPr>
            <w:tcW w:w="872" w:type="pct"/>
            <w:tcBorders>
              <w:top w:val="single" w:sz="12" w:space="0" w:color="auto"/>
              <w:bottom w:val="single" w:sz="12" w:space="0" w:color="auto"/>
              <w:right w:val="single" w:sz="12" w:space="0" w:color="auto"/>
            </w:tcBorders>
            <w:shd w:val="clear" w:color="auto" w:fill="auto"/>
          </w:tcPr>
          <w:p w14:paraId="68073CFF" w14:textId="77777777" w:rsidR="009770C1" w:rsidRPr="00D20A9E" w:rsidRDefault="009770C1" w:rsidP="00776AF5">
            <w:pPr>
              <w:pStyle w:val="TableHeader"/>
            </w:pPr>
            <w:r w:rsidRPr="00D20A9E">
              <w:t>Type</w:t>
            </w:r>
          </w:p>
        </w:tc>
        <w:tc>
          <w:tcPr>
            <w:tcW w:w="1266" w:type="pct"/>
            <w:tcBorders>
              <w:top w:val="single" w:sz="12" w:space="0" w:color="auto"/>
              <w:left w:val="single" w:sz="12" w:space="0" w:color="auto"/>
              <w:bottom w:val="single" w:sz="12" w:space="0" w:color="auto"/>
              <w:right w:val="single" w:sz="12" w:space="0" w:color="auto"/>
            </w:tcBorders>
            <w:shd w:val="clear" w:color="auto" w:fill="auto"/>
          </w:tcPr>
          <w:p w14:paraId="78BC0409" w14:textId="77777777" w:rsidR="009770C1" w:rsidRPr="00D20A9E" w:rsidRDefault="009770C1" w:rsidP="00776AF5">
            <w:pPr>
              <w:pStyle w:val="TableHeader"/>
            </w:pPr>
            <w:r w:rsidRPr="00D20A9E">
              <w:t>Name</w:t>
            </w:r>
          </w:p>
        </w:tc>
        <w:tc>
          <w:tcPr>
            <w:tcW w:w="2863" w:type="pct"/>
            <w:tcBorders>
              <w:top w:val="single" w:sz="12" w:space="0" w:color="auto"/>
              <w:left w:val="single" w:sz="12" w:space="0" w:color="auto"/>
              <w:bottom w:val="single" w:sz="12" w:space="0" w:color="auto"/>
            </w:tcBorders>
            <w:shd w:val="clear" w:color="auto" w:fill="auto"/>
          </w:tcPr>
          <w:p w14:paraId="5FF3C1B5" w14:textId="77777777" w:rsidR="009770C1" w:rsidRPr="00D20A9E" w:rsidRDefault="009770C1" w:rsidP="00776AF5">
            <w:pPr>
              <w:pStyle w:val="TableHeader"/>
            </w:pPr>
            <w:r w:rsidRPr="00D20A9E">
              <w:t>Description</w:t>
            </w:r>
          </w:p>
        </w:tc>
      </w:tr>
      <w:tr w:rsidR="009770C1" w:rsidRPr="00D20A9E" w14:paraId="44BEB073" w14:textId="77777777" w:rsidTr="002B18A2">
        <w:tc>
          <w:tcPr>
            <w:tcW w:w="872" w:type="pct"/>
            <w:tcBorders>
              <w:top w:val="single" w:sz="12" w:space="0" w:color="auto"/>
            </w:tcBorders>
            <w:shd w:val="clear" w:color="auto" w:fill="auto"/>
          </w:tcPr>
          <w:p w14:paraId="341104C9" w14:textId="77777777" w:rsidR="009770C1" w:rsidRPr="00D20A9E" w:rsidRDefault="009770C1" w:rsidP="00776AF5">
            <w:pPr>
              <w:pStyle w:val="TableParagraph"/>
            </w:pPr>
            <w:r w:rsidRPr="00D20A9E">
              <w:t>uint16</w:t>
            </w:r>
          </w:p>
        </w:tc>
        <w:tc>
          <w:tcPr>
            <w:tcW w:w="1266" w:type="pct"/>
            <w:tcBorders>
              <w:top w:val="single" w:sz="12" w:space="0" w:color="auto"/>
            </w:tcBorders>
            <w:shd w:val="clear" w:color="auto" w:fill="auto"/>
          </w:tcPr>
          <w:p w14:paraId="0BF16AEA" w14:textId="77777777" w:rsidR="009770C1" w:rsidRPr="00D20A9E" w:rsidRDefault="009770C1" w:rsidP="00776AF5">
            <w:pPr>
              <w:pStyle w:val="TableParagraph"/>
            </w:pPr>
            <w:r w:rsidRPr="00D20A9E">
              <w:t>majorVersion</w:t>
            </w:r>
          </w:p>
        </w:tc>
        <w:tc>
          <w:tcPr>
            <w:tcW w:w="2863" w:type="pct"/>
            <w:tcBorders>
              <w:top w:val="single" w:sz="12" w:space="0" w:color="auto"/>
            </w:tcBorders>
            <w:shd w:val="clear" w:color="auto" w:fill="auto"/>
          </w:tcPr>
          <w:p w14:paraId="479F48F5" w14:textId="77777777" w:rsidR="009770C1" w:rsidRPr="00D20A9E" w:rsidRDefault="009770C1" w:rsidP="00776AF5">
            <w:pPr>
              <w:pStyle w:val="TableParagraph"/>
            </w:pPr>
            <w:r w:rsidRPr="00D20A9E">
              <w:t>Major version of the 'CBLC' table, = 3.</w:t>
            </w:r>
          </w:p>
        </w:tc>
      </w:tr>
      <w:tr w:rsidR="009770C1" w:rsidRPr="00D20A9E" w14:paraId="5D09E5B7" w14:textId="77777777" w:rsidTr="002B18A2">
        <w:tc>
          <w:tcPr>
            <w:tcW w:w="872" w:type="pct"/>
            <w:shd w:val="clear" w:color="auto" w:fill="auto"/>
          </w:tcPr>
          <w:p w14:paraId="628416A0" w14:textId="77777777" w:rsidR="009770C1" w:rsidRPr="00D20A9E" w:rsidRDefault="009770C1" w:rsidP="00776AF5">
            <w:pPr>
              <w:pStyle w:val="TableParagraph"/>
            </w:pPr>
            <w:r w:rsidRPr="00D20A9E">
              <w:t>uint16</w:t>
            </w:r>
          </w:p>
        </w:tc>
        <w:tc>
          <w:tcPr>
            <w:tcW w:w="1266" w:type="pct"/>
            <w:shd w:val="clear" w:color="auto" w:fill="auto"/>
          </w:tcPr>
          <w:p w14:paraId="0064D2B8" w14:textId="77777777" w:rsidR="009770C1" w:rsidRPr="00D20A9E" w:rsidRDefault="009770C1" w:rsidP="00776AF5">
            <w:pPr>
              <w:pStyle w:val="TableParagraph"/>
            </w:pPr>
            <w:r w:rsidRPr="00D20A9E">
              <w:t>minorVersion</w:t>
            </w:r>
          </w:p>
        </w:tc>
        <w:tc>
          <w:tcPr>
            <w:tcW w:w="2863" w:type="pct"/>
            <w:shd w:val="clear" w:color="auto" w:fill="auto"/>
          </w:tcPr>
          <w:p w14:paraId="36F4811C" w14:textId="77777777" w:rsidR="009770C1" w:rsidRPr="00D20A9E" w:rsidRDefault="009770C1" w:rsidP="00776AF5">
            <w:pPr>
              <w:pStyle w:val="TableParagraph"/>
            </w:pPr>
            <w:r w:rsidRPr="00D20A9E">
              <w:t>Minor version of the 'CBLC' table, = 0.</w:t>
            </w:r>
          </w:p>
        </w:tc>
      </w:tr>
      <w:tr w:rsidR="009770C1" w:rsidRPr="00D20A9E" w14:paraId="51A2E1D7" w14:textId="77777777" w:rsidTr="002B18A2">
        <w:tc>
          <w:tcPr>
            <w:tcW w:w="872" w:type="pct"/>
            <w:shd w:val="clear" w:color="auto" w:fill="auto"/>
          </w:tcPr>
          <w:p w14:paraId="5FBE7DD6" w14:textId="77777777" w:rsidR="009770C1" w:rsidRPr="00D20A9E" w:rsidRDefault="009770C1" w:rsidP="00776AF5">
            <w:pPr>
              <w:pStyle w:val="TableParagraph"/>
            </w:pPr>
            <w:r w:rsidRPr="00D20A9E">
              <w:t>uint32</w:t>
            </w:r>
          </w:p>
        </w:tc>
        <w:tc>
          <w:tcPr>
            <w:tcW w:w="1266" w:type="pct"/>
            <w:shd w:val="clear" w:color="auto" w:fill="auto"/>
          </w:tcPr>
          <w:p w14:paraId="29EE6B36" w14:textId="77777777" w:rsidR="009770C1" w:rsidRPr="00D20A9E" w:rsidRDefault="009770C1" w:rsidP="00776AF5">
            <w:pPr>
              <w:pStyle w:val="TableParagraph"/>
            </w:pPr>
            <w:r w:rsidRPr="00D20A9E">
              <w:t>numSizes</w:t>
            </w:r>
          </w:p>
        </w:tc>
        <w:tc>
          <w:tcPr>
            <w:tcW w:w="2863" w:type="pct"/>
            <w:shd w:val="clear" w:color="auto" w:fill="auto"/>
          </w:tcPr>
          <w:p w14:paraId="3A93C2BF" w14:textId="77777777" w:rsidR="009770C1" w:rsidRPr="00D20A9E" w:rsidRDefault="009770C1" w:rsidP="00776AF5">
            <w:pPr>
              <w:pStyle w:val="TableParagraph"/>
            </w:pPr>
            <w:r w:rsidRPr="00D20A9E">
              <w:t>Number of BitmapSize tables</w:t>
            </w:r>
          </w:p>
        </w:tc>
      </w:tr>
    </w:tbl>
    <w:p w14:paraId="70BEE7BE" w14:textId="77777777" w:rsidR="009770C1" w:rsidRPr="000D49CD" w:rsidRDefault="009770C1" w:rsidP="00776AF5">
      <w:pPr>
        <w:spacing w:before="100" w:beforeAutospacing="1"/>
        <w:rPr>
          <w:lang w:val="en-GB"/>
        </w:rPr>
      </w:pPr>
      <w:r w:rsidRPr="000D49CD">
        <w:rPr>
          <w:lang w:val="en-GB"/>
        </w:rPr>
        <w:t>The CblcHeader is followed immediately by the BitmapSize table array(s). The numSizes in the cblcHeader indicates the number of BitmapSize tables in the array. Each strike is defined by one BitmapSize table.</w:t>
      </w:r>
    </w:p>
    <w:p w14:paraId="66CD60C7" w14:textId="77777777" w:rsidR="009770C1" w:rsidRPr="00776AF5" w:rsidRDefault="009770C1" w:rsidP="002B18A2">
      <w:pPr>
        <w:pStyle w:val="NormalWeb"/>
        <w:spacing w:before="240" w:beforeAutospacing="0" w:after="120" w:afterAutospacing="0"/>
        <w:rPr>
          <w:rStyle w:val="Emphasis"/>
        </w:rPr>
      </w:pPr>
      <w:r w:rsidRPr="00776AF5">
        <w:rPr>
          <w:rStyle w:val="Emphasis"/>
        </w:rPr>
        <w:t xml:space="preserve">BitmapSize table </w:t>
      </w:r>
    </w:p>
    <w:tbl>
      <w:tblPr>
        <w:tblW w:w="868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68"/>
        <w:gridCol w:w="2775"/>
        <w:gridCol w:w="4138"/>
      </w:tblGrid>
      <w:tr w:rsidR="009770C1" w:rsidRPr="00D20A9E" w14:paraId="17FC1548" w14:textId="77777777" w:rsidTr="002B18A2">
        <w:tc>
          <w:tcPr>
            <w:tcW w:w="828" w:type="pct"/>
            <w:tcBorders>
              <w:top w:val="single" w:sz="12" w:space="0" w:color="auto"/>
              <w:bottom w:val="single" w:sz="12" w:space="0" w:color="auto"/>
              <w:right w:val="single" w:sz="12" w:space="0" w:color="auto"/>
            </w:tcBorders>
            <w:shd w:val="clear" w:color="auto" w:fill="auto"/>
          </w:tcPr>
          <w:p w14:paraId="70069CC3" w14:textId="77777777" w:rsidR="009770C1" w:rsidRPr="00D20A9E" w:rsidRDefault="009770C1" w:rsidP="00776AF5">
            <w:pPr>
              <w:pStyle w:val="TableHeader"/>
            </w:pPr>
            <w:r w:rsidRPr="00D20A9E">
              <w:t>Type</w:t>
            </w:r>
          </w:p>
        </w:tc>
        <w:tc>
          <w:tcPr>
            <w:tcW w:w="1278" w:type="pct"/>
            <w:tcBorders>
              <w:top w:val="single" w:sz="12" w:space="0" w:color="auto"/>
              <w:left w:val="single" w:sz="12" w:space="0" w:color="auto"/>
              <w:bottom w:val="single" w:sz="12" w:space="0" w:color="auto"/>
              <w:right w:val="single" w:sz="12" w:space="0" w:color="auto"/>
            </w:tcBorders>
            <w:shd w:val="clear" w:color="auto" w:fill="auto"/>
          </w:tcPr>
          <w:p w14:paraId="48B8E950" w14:textId="77777777" w:rsidR="009770C1" w:rsidRPr="00D20A9E" w:rsidRDefault="009770C1" w:rsidP="00776AF5">
            <w:pPr>
              <w:pStyle w:val="TableHeader"/>
            </w:pPr>
            <w:r w:rsidRPr="00D20A9E">
              <w:t>Name</w:t>
            </w:r>
          </w:p>
        </w:tc>
        <w:tc>
          <w:tcPr>
            <w:tcW w:w="2825" w:type="pct"/>
            <w:tcBorders>
              <w:top w:val="single" w:sz="12" w:space="0" w:color="auto"/>
              <w:left w:val="single" w:sz="12" w:space="0" w:color="auto"/>
              <w:bottom w:val="single" w:sz="12" w:space="0" w:color="auto"/>
            </w:tcBorders>
            <w:shd w:val="clear" w:color="auto" w:fill="auto"/>
          </w:tcPr>
          <w:p w14:paraId="78DB814B" w14:textId="77777777" w:rsidR="009770C1" w:rsidRPr="00D20A9E" w:rsidRDefault="009770C1" w:rsidP="00776AF5">
            <w:pPr>
              <w:pStyle w:val="TableHeader"/>
            </w:pPr>
            <w:r w:rsidRPr="00D20A9E">
              <w:t>Description</w:t>
            </w:r>
          </w:p>
        </w:tc>
      </w:tr>
      <w:tr w:rsidR="009770C1" w:rsidRPr="00D20A9E" w14:paraId="30E8BF88" w14:textId="77777777" w:rsidTr="002B18A2">
        <w:tc>
          <w:tcPr>
            <w:tcW w:w="828" w:type="pct"/>
            <w:tcBorders>
              <w:top w:val="single" w:sz="12" w:space="0" w:color="auto"/>
              <w:bottom w:val="single" w:sz="6" w:space="0" w:color="auto"/>
            </w:tcBorders>
            <w:shd w:val="clear" w:color="auto" w:fill="auto"/>
          </w:tcPr>
          <w:p w14:paraId="3CC92886" w14:textId="77777777" w:rsidR="009770C1" w:rsidRPr="00D20A9E" w:rsidRDefault="009770C1" w:rsidP="00776AF5">
            <w:pPr>
              <w:pStyle w:val="TableParagraph"/>
            </w:pPr>
            <w:r w:rsidRPr="00D20A9E">
              <w:t>Offset32</w:t>
            </w:r>
          </w:p>
        </w:tc>
        <w:tc>
          <w:tcPr>
            <w:tcW w:w="1278" w:type="pct"/>
            <w:tcBorders>
              <w:top w:val="single" w:sz="12" w:space="0" w:color="auto"/>
              <w:bottom w:val="single" w:sz="6" w:space="0" w:color="auto"/>
            </w:tcBorders>
            <w:shd w:val="clear" w:color="auto" w:fill="auto"/>
          </w:tcPr>
          <w:p w14:paraId="0C246D75" w14:textId="77777777" w:rsidR="009770C1" w:rsidRPr="00D20A9E" w:rsidRDefault="009770C1" w:rsidP="00776AF5">
            <w:pPr>
              <w:pStyle w:val="TableParagraph"/>
            </w:pPr>
            <w:r w:rsidRPr="00D20A9E">
              <w:t>indexSubTableArrayOffset</w:t>
            </w:r>
          </w:p>
        </w:tc>
        <w:tc>
          <w:tcPr>
            <w:tcW w:w="2825" w:type="pct"/>
            <w:tcBorders>
              <w:top w:val="single" w:sz="12" w:space="0" w:color="auto"/>
              <w:bottom w:val="single" w:sz="6" w:space="0" w:color="auto"/>
            </w:tcBorders>
            <w:shd w:val="clear" w:color="auto" w:fill="auto"/>
          </w:tcPr>
          <w:p w14:paraId="6C87CDA2" w14:textId="77777777" w:rsidR="009770C1" w:rsidRPr="00D20A9E" w:rsidRDefault="009770C1" w:rsidP="00776AF5">
            <w:pPr>
              <w:pStyle w:val="TableParagraph"/>
            </w:pPr>
            <w:r w:rsidRPr="00D20A9E">
              <w:t>Offset to index subtable from beginning of CBLC.</w:t>
            </w:r>
          </w:p>
        </w:tc>
      </w:tr>
      <w:tr w:rsidR="009770C1" w:rsidRPr="00D20A9E" w14:paraId="5DFE9849" w14:textId="77777777" w:rsidTr="002B18A2">
        <w:tc>
          <w:tcPr>
            <w:tcW w:w="828" w:type="pct"/>
            <w:tcBorders>
              <w:top w:val="single" w:sz="6" w:space="0" w:color="auto"/>
              <w:bottom w:val="single" w:sz="6" w:space="0" w:color="auto"/>
            </w:tcBorders>
            <w:shd w:val="clear" w:color="auto" w:fill="auto"/>
          </w:tcPr>
          <w:p w14:paraId="6C088BA9" w14:textId="77777777" w:rsidR="009770C1" w:rsidRPr="00D20A9E" w:rsidRDefault="009770C1" w:rsidP="00776AF5">
            <w:pPr>
              <w:pStyle w:val="TableParagraph"/>
            </w:pPr>
            <w:r w:rsidRPr="00D20A9E">
              <w:t>uint32</w:t>
            </w:r>
          </w:p>
        </w:tc>
        <w:tc>
          <w:tcPr>
            <w:tcW w:w="1278" w:type="pct"/>
            <w:tcBorders>
              <w:top w:val="single" w:sz="6" w:space="0" w:color="auto"/>
              <w:bottom w:val="single" w:sz="6" w:space="0" w:color="auto"/>
            </w:tcBorders>
            <w:shd w:val="clear" w:color="auto" w:fill="auto"/>
          </w:tcPr>
          <w:p w14:paraId="1EE2C8A2" w14:textId="77777777" w:rsidR="009770C1" w:rsidRPr="00D20A9E" w:rsidRDefault="009770C1" w:rsidP="00776AF5">
            <w:pPr>
              <w:pStyle w:val="TableParagraph"/>
            </w:pPr>
            <w:r w:rsidRPr="00D20A9E">
              <w:t>indexTablesSize</w:t>
            </w:r>
          </w:p>
        </w:tc>
        <w:tc>
          <w:tcPr>
            <w:tcW w:w="2825" w:type="pct"/>
            <w:tcBorders>
              <w:top w:val="single" w:sz="6" w:space="0" w:color="auto"/>
              <w:bottom w:val="single" w:sz="6" w:space="0" w:color="auto"/>
            </w:tcBorders>
            <w:shd w:val="clear" w:color="auto" w:fill="auto"/>
          </w:tcPr>
          <w:p w14:paraId="7D37BA9A" w14:textId="77777777" w:rsidR="009770C1" w:rsidRPr="00D20A9E" w:rsidRDefault="009770C1" w:rsidP="00776AF5">
            <w:pPr>
              <w:pStyle w:val="TableParagraph"/>
            </w:pPr>
            <w:r w:rsidRPr="00D20A9E">
              <w:t>Number of bytes in corresponding index subtables and array</w:t>
            </w:r>
          </w:p>
        </w:tc>
      </w:tr>
      <w:tr w:rsidR="009770C1" w:rsidRPr="00D20A9E" w14:paraId="76303ADC" w14:textId="77777777" w:rsidTr="002B18A2">
        <w:tc>
          <w:tcPr>
            <w:tcW w:w="828" w:type="pct"/>
            <w:tcBorders>
              <w:top w:val="single" w:sz="6" w:space="0" w:color="auto"/>
              <w:bottom w:val="single" w:sz="6" w:space="0" w:color="auto"/>
            </w:tcBorders>
            <w:shd w:val="clear" w:color="auto" w:fill="auto"/>
          </w:tcPr>
          <w:p w14:paraId="0B25098E" w14:textId="77777777" w:rsidR="009770C1" w:rsidRPr="00D20A9E" w:rsidRDefault="009770C1" w:rsidP="00776AF5">
            <w:pPr>
              <w:pStyle w:val="TableParagraph"/>
            </w:pPr>
            <w:r w:rsidRPr="00D20A9E">
              <w:t>uint32</w:t>
            </w:r>
          </w:p>
        </w:tc>
        <w:tc>
          <w:tcPr>
            <w:tcW w:w="1278" w:type="pct"/>
            <w:tcBorders>
              <w:top w:val="single" w:sz="6" w:space="0" w:color="auto"/>
              <w:bottom w:val="single" w:sz="6" w:space="0" w:color="auto"/>
            </w:tcBorders>
            <w:shd w:val="clear" w:color="auto" w:fill="auto"/>
          </w:tcPr>
          <w:p w14:paraId="26EC48AE" w14:textId="77777777" w:rsidR="009770C1" w:rsidRPr="00D20A9E" w:rsidRDefault="009770C1" w:rsidP="00776AF5">
            <w:pPr>
              <w:pStyle w:val="TableParagraph"/>
            </w:pPr>
            <w:r w:rsidRPr="00D20A9E">
              <w:t>numberOfIndexSubTables</w:t>
            </w:r>
          </w:p>
        </w:tc>
        <w:tc>
          <w:tcPr>
            <w:tcW w:w="2825" w:type="pct"/>
            <w:tcBorders>
              <w:top w:val="single" w:sz="6" w:space="0" w:color="auto"/>
              <w:bottom w:val="single" w:sz="6" w:space="0" w:color="auto"/>
            </w:tcBorders>
            <w:shd w:val="clear" w:color="auto" w:fill="auto"/>
          </w:tcPr>
          <w:p w14:paraId="51AD089C" w14:textId="77777777" w:rsidR="009770C1" w:rsidRPr="00D20A9E" w:rsidRDefault="009770C1" w:rsidP="00776AF5">
            <w:pPr>
              <w:pStyle w:val="TableParagraph"/>
            </w:pPr>
            <w:r w:rsidRPr="00D20A9E">
              <w:t>There is an index subtable for each range or format change</w:t>
            </w:r>
          </w:p>
        </w:tc>
      </w:tr>
      <w:tr w:rsidR="009770C1" w:rsidRPr="00D20A9E" w14:paraId="2DDB059D" w14:textId="77777777" w:rsidTr="002B18A2">
        <w:tc>
          <w:tcPr>
            <w:tcW w:w="828" w:type="pct"/>
            <w:tcBorders>
              <w:top w:val="single" w:sz="6" w:space="0" w:color="auto"/>
              <w:bottom w:val="single" w:sz="6" w:space="0" w:color="auto"/>
            </w:tcBorders>
            <w:shd w:val="clear" w:color="auto" w:fill="auto"/>
          </w:tcPr>
          <w:p w14:paraId="334F033B" w14:textId="77777777" w:rsidR="009770C1" w:rsidRPr="00D20A9E" w:rsidRDefault="009770C1" w:rsidP="00776AF5">
            <w:pPr>
              <w:pStyle w:val="TableParagraph"/>
            </w:pPr>
            <w:r w:rsidRPr="00D20A9E">
              <w:t>uint32</w:t>
            </w:r>
          </w:p>
        </w:tc>
        <w:tc>
          <w:tcPr>
            <w:tcW w:w="1278" w:type="pct"/>
            <w:tcBorders>
              <w:top w:val="single" w:sz="6" w:space="0" w:color="auto"/>
              <w:bottom w:val="single" w:sz="6" w:space="0" w:color="auto"/>
            </w:tcBorders>
            <w:shd w:val="clear" w:color="auto" w:fill="auto"/>
          </w:tcPr>
          <w:p w14:paraId="793BCB44" w14:textId="77777777" w:rsidR="009770C1" w:rsidRPr="00D20A9E" w:rsidRDefault="009770C1" w:rsidP="00776AF5">
            <w:pPr>
              <w:pStyle w:val="TableParagraph"/>
            </w:pPr>
            <w:r w:rsidRPr="00D20A9E">
              <w:t>colorRef</w:t>
            </w:r>
          </w:p>
        </w:tc>
        <w:tc>
          <w:tcPr>
            <w:tcW w:w="2825" w:type="pct"/>
            <w:tcBorders>
              <w:top w:val="single" w:sz="6" w:space="0" w:color="auto"/>
              <w:bottom w:val="single" w:sz="6" w:space="0" w:color="auto"/>
            </w:tcBorders>
            <w:shd w:val="clear" w:color="auto" w:fill="auto"/>
          </w:tcPr>
          <w:p w14:paraId="05F1F1EF" w14:textId="77777777" w:rsidR="009770C1" w:rsidRPr="00D20A9E" w:rsidRDefault="009770C1" w:rsidP="00776AF5">
            <w:pPr>
              <w:pStyle w:val="TableParagraph"/>
            </w:pPr>
            <w:r w:rsidRPr="00D20A9E">
              <w:t>Not used; set to 0.</w:t>
            </w:r>
          </w:p>
        </w:tc>
      </w:tr>
      <w:tr w:rsidR="009770C1" w:rsidRPr="00D20A9E" w14:paraId="32402C00" w14:textId="77777777" w:rsidTr="002B18A2">
        <w:tc>
          <w:tcPr>
            <w:tcW w:w="828" w:type="pct"/>
            <w:tcBorders>
              <w:top w:val="single" w:sz="6" w:space="0" w:color="auto"/>
              <w:bottom w:val="single" w:sz="6" w:space="0" w:color="auto"/>
            </w:tcBorders>
            <w:shd w:val="clear" w:color="auto" w:fill="auto"/>
          </w:tcPr>
          <w:p w14:paraId="46731CD2" w14:textId="77777777" w:rsidR="009770C1" w:rsidRPr="00D20A9E" w:rsidRDefault="009770C1" w:rsidP="00776AF5">
            <w:pPr>
              <w:pStyle w:val="TableParagraph"/>
            </w:pPr>
            <w:r w:rsidRPr="00D20A9E">
              <w:t>SbitLineMetrics</w:t>
            </w:r>
          </w:p>
        </w:tc>
        <w:tc>
          <w:tcPr>
            <w:tcW w:w="1278" w:type="pct"/>
            <w:tcBorders>
              <w:top w:val="single" w:sz="6" w:space="0" w:color="auto"/>
              <w:bottom w:val="single" w:sz="6" w:space="0" w:color="auto"/>
            </w:tcBorders>
            <w:shd w:val="clear" w:color="auto" w:fill="auto"/>
          </w:tcPr>
          <w:p w14:paraId="49257463" w14:textId="77777777" w:rsidR="009770C1" w:rsidRPr="00D20A9E" w:rsidRDefault="009770C1" w:rsidP="00776AF5">
            <w:pPr>
              <w:pStyle w:val="TableParagraph"/>
            </w:pPr>
            <w:r w:rsidRPr="00D20A9E">
              <w:t>hori</w:t>
            </w:r>
          </w:p>
        </w:tc>
        <w:tc>
          <w:tcPr>
            <w:tcW w:w="2825" w:type="pct"/>
            <w:tcBorders>
              <w:top w:val="single" w:sz="6" w:space="0" w:color="auto"/>
              <w:bottom w:val="single" w:sz="6" w:space="0" w:color="auto"/>
            </w:tcBorders>
            <w:shd w:val="clear" w:color="auto" w:fill="auto"/>
          </w:tcPr>
          <w:p w14:paraId="3CEEDA79" w14:textId="77777777" w:rsidR="009770C1" w:rsidRPr="00D20A9E" w:rsidRDefault="009770C1" w:rsidP="00776AF5">
            <w:pPr>
              <w:pStyle w:val="TableParagraph"/>
            </w:pPr>
            <w:r w:rsidRPr="00D20A9E">
              <w:t>Line metrics for text rendered horizontally</w:t>
            </w:r>
          </w:p>
        </w:tc>
      </w:tr>
      <w:tr w:rsidR="009770C1" w:rsidRPr="00D20A9E" w14:paraId="19929564" w14:textId="77777777" w:rsidTr="002B18A2">
        <w:tc>
          <w:tcPr>
            <w:tcW w:w="828" w:type="pct"/>
            <w:tcBorders>
              <w:top w:val="single" w:sz="6" w:space="0" w:color="auto"/>
              <w:bottom w:val="single" w:sz="6" w:space="0" w:color="auto"/>
            </w:tcBorders>
            <w:shd w:val="clear" w:color="auto" w:fill="auto"/>
          </w:tcPr>
          <w:p w14:paraId="62E4BFE2" w14:textId="77777777" w:rsidR="009770C1" w:rsidRPr="00D20A9E" w:rsidRDefault="009770C1" w:rsidP="00776AF5">
            <w:pPr>
              <w:pStyle w:val="TableParagraph"/>
            </w:pPr>
            <w:r w:rsidRPr="00D20A9E">
              <w:t>SbitLineMetrics</w:t>
            </w:r>
          </w:p>
        </w:tc>
        <w:tc>
          <w:tcPr>
            <w:tcW w:w="1278" w:type="pct"/>
            <w:tcBorders>
              <w:top w:val="single" w:sz="6" w:space="0" w:color="auto"/>
              <w:bottom w:val="single" w:sz="6" w:space="0" w:color="auto"/>
            </w:tcBorders>
            <w:shd w:val="clear" w:color="auto" w:fill="auto"/>
          </w:tcPr>
          <w:p w14:paraId="7CA230AB" w14:textId="77777777" w:rsidR="009770C1" w:rsidRPr="00D20A9E" w:rsidRDefault="009770C1" w:rsidP="00776AF5">
            <w:pPr>
              <w:pStyle w:val="TableParagraph"/>
            </w:pPr>
            <w:r w:rsidRPr="00D20A9E">
              <w:t>vert</w:t>
            </w:r>
          </w:p>
        </w:tc>
        <w:tc>
          <w:tcPr>
            <w:tcW w:w="2825" w:type="pct"/>
            <w:tcBorders>
              <w:top w:val="single" w:sz="6" w:space="0" w:color="auto"/>
              <w:bottom w:val="single" w:sz="6" w:space="0" w:color="auto"/>
            </w:tcBorders>
            <w:shd w:val="clear" w:color="auto" w:fill="auto"/>
          </w:tcPr>
          <w:p w14:paraId="7531FBB7" w14:textId="77777777" w:rsidR="009770C1" w:rsidRPr="00D20A9E" w:rsidRDefault="009770C1" w:rsidP="00776AF5">
            <w:pPr>
              <w:pStyle w:val="TableParagraph"/>
            </w:pPr>
            <w:r w:rsidRPr="00D20A9E">
              <w:t>Line metrics for text rendered vertically</w:t>
            </w:r>
          </w:p>
        </w:tc>
      </w:tr>
      <w:tr w:rsidR="009770C1" w:rsidRPr="00D20A9E" w14:paraId="098E76C8" w14:textId="77777777" w:rsidTr="002B18A2">
        <w:tc>
          <w:tcPr>
            <w:tcW w:w="828" w:type="pct"/>
            <w:tcBorders>
              <w:top w:val="single" w:sz="6" w:space="0" w:color="auto"/>
              <w:bottom w:val="single" w:sz="6" w:space="0" w:color="auto"/>
            </w:tcBorders>
            <w:shd w:val="clear" w:color="auto" w:fill="auto"/>
          </w:tcPr>
          <w:p w14:paraId="2779E530" w14:textId="77777777" w:rsidR="009770C1" w:rsidRPr="00D20A9E" w:rsidRDefault="009770C1" w:rsidP="00776AF5">
            <w:pPr>
              <w:pStyle w:val="TableParagraph"/>
            </w:pPr>
            <w:r w:rsidRPr="00D20A9E">
              <w:t>uint16</w:t>
            </w:r>
          </w:p>
        </w:tc>
        <w:tc>
          <w:tcPr>
            <w:tcW w:w="1278" w:type="pct"/>
            <w:tcBorders>
              <w:top w:val="single" w:sz="6" w:space="0" w:color="auto"/>
              <w:bottom w:val="single" w:sz="6" w:space="0" w:color="auto"/>
            </w:tcBorders>
            <w:shd w:val="clear" w:color="auto" w:fill="auto"/>
          </w:tcPr>
          <w:p w14:paraId="0A5A1D56" w14:textId="77777777" w:rsidR="009770C1" w:rsidRPr="00D20A9E" w:rsidRDefault="009770C1" w:rsidP="00776AF5">
            <w:pPr>
              <w:pStyle w:val="TableParagraph"/>
            </w:pPr>
            <w:r w:rsidRPr="00D20A9E">
              <w:t>startGlyphIndex</w:t>
            </w:r>
          </w:p>
        </w:tc>
        <w:tc>
          <w:tcPr>
            <w:tcW w:w="2825" w:type="pct"/>
            <w:tcBorders>
              <w:top w:val="single" w:sz="6" w:space="0" w:color="auto"/>
              <w:bottom w:val="single" w:sz="6" w:space="0" w:color="auto"/>
            </w:tcBorders>
            <w:shd w:val="clear" w:color="auto" w:fill="auto"/>
          </w:tcPr>
          <w:p w14:paraId="3E2416E0" w14:textId="77777777" w:rsidR="009770C1" w:rsidRPr="00D20A9E" w:rsidRDefault="009770C1" w:rsidP="00776AF5">
            <w:pPr>
              <w:pStyle w:val="TableParagraph"/>
            </w:pPr>
            <w:r w:rsidRPr="00D20A9E">
              <w:t>Lowest glyph index for this size</w:t>
            </w:r>
          </w:p>
        </w:tc>
      </w:tr>
      <w:tr w:rsidR="009770C1" w:rsidRPr="00D20A9E" w14:paraId="54059B63" w14:textId="77777777" w:rsidTr="002B18A2">
        <w:tc>
          <w:tcPr>
            <w:tcW w:w="828" w:type="pct"/>
            <w:tcBorders>
              <w:top w:val="single" w:sz="6" w:space="0" w:color="auto"/>
              <w:bottom w:val="single" w:sz="6" w:space="0" w:color="auto"/>
            </w:tcBorders>
            <w:shd w:val="clear" w:color="auto" w:fill="auto"/>
          </w:tcPr>
          <w:p w14:paraId="396F7D3F" w14:textId="77777777" w:rsidR="009770C1" w:rsidRPr="00D20A9E" w:rsidRDefault="009770C1" w:rsidP="00776AF5">
            <w:pPr>
              <w:pStyle w:val="TableParagraph"/>
            </w:pPr>
            <w:r w:rsidRPr="00D20A9E">
              <w:t>uint16</w:t>
            </w:r>
          </w:p>
        </w:tc>
        <w:tc>
          <w:tcPr>
            <w:tcW w:w="1278" w:type="pct"/>
            <w:tcBorders>
              <w:top w:val="single" w:sz="6" w:space="0" w:color="auto"/>
              <w:bottom w:val="single" w:sz="6" w:space="0" w:color="auto"/>
            </w:tcBorders>
            <w:shd w:val="clear" w:color="auto" w:fill="auto"/>
          </w:tcPr>
          <w:p w14:paraId="0524A245" w14:textId="77777777" w:rsidR="009770C1" w:rsidRPr="00D20A9E" w:rsidRDefault="009770C1" w:rsidP="00776AF5">
            <w:pPr>
              <w:pStyle w:val="TableParagraph"/>
            </w:pPr>
            <w:r w:rsidRPr="00D20A9E">
              <w:t>endGlyphIndex</w:t>
            </w:r>
          </w:p>
        </w:tc>
        <w:tc>
          <w:tcPr>
            <w:tcW w:w="2825" w:type="pct"/>
            <w:tcBorders>
              <w:top w:val="single" w:sz="6" w:space="0" w:color="auto"/>
              <w:bottom w:val="single" w:sz="6" w:space="0" w:color="auto"/>
            </w:tcBorders>
            <w:shd w:val="clear" w:color="auto" w:fill="auto"/>
          </w:tcPr>
          <w:p w14:paraId="6971F65F" w14:textId="77777777" w:rsidR="009770C1" w:rsidRPr="00D20A9E" w:rsidRDefault="009770C1" w:rsidP="00776AF5">
            <w:pPr>
              <w:pStyle w:val="TableParagraph"/>
            </w:pPr>
            <w:r w:rsidRPr="00D20A9E">
              <w:t>Highest glyph index for this size</w:t>
            </w:r>
          </w:p>
        </w:tc>
      </w:tr>
      <w:tr w:rsidR="009770C1" w:rsidRPr="00D20A9E" w14:paraId="1034912A" w14:textId="77777777" w:rsidTr="002B18A2">
        <w:tc>
          <w:tcPr>
            <w:tcW w:w="828" w:type="pct"/>
            <w:tcBorders>
              <w:top w:val="single" w:sz="6" w:space="0" w:color="auto"/>
              <w:bottom w:val="single" w:sz="6" w:space="0" w:color="auto"/>
            </w:tcBorders>
            <w:shd w:val="clear" w:color="auto" w:fill="auto"/>
          </w:tcPr>
          <w:p w14:paraId="76270EFC" w14:textId="77777777" w:rsidR="009770C1" w:rsidRPr="00D20A9E" w:rsidRDefault="009770C1" w:rsidP="00776AF5">
            <w:pPr>
              <w:pStyle w:val="TableParagraph"/>
            </w:pPr>
            <w:r w:rsidRPr="00D20A9E">
              <w:t>uint8</w:t>
            </w:r>
          </w:p>
        </w:tc>
        <w:tc>
          <w:tcPr>
            <w:tcW w:w="1278" w:type="pct"/>
            <w:tcBorders>
              <w:top w:val="single" w:sz="6" w:space="0" w:color="auto"/>
              <w:bottom w:val="single" w:sz="6" w:space="0" w:color="auto"/>
            </w:tcBorders>
            <w:shd w:val="clear" w:color="auto" w:fill="auto"/>
          </w:tcPr>
          <w:p w14:paraId="5376DA93" w14:textId="77777777" w:rsidR="009770C1" w:rsidRPr="00D20A9E" w:rsidRDefault="009770C1" w:rsidP="00776AF5">
            <w:pPr>
              <w:pStyle w:val="TableParagraph"/>
            </w:pPr>
            <w:r w:rsidRPr="00D20A9E">
              <w:t>ppemX</w:t>
            </w:r>
          </w:p>
        </w:tc>
        <w:tc>
          <w:tcPr>
            <w:tcW w:w="2825" w:type="pct"/>
            <w:tcBorders>
              <w:top w:val="single" w:sz="6" w:space="0" w:color="auto"/>
              <w:bottom w:val="single" w:sz="6" w:space="0" w:color="auto"/>
            </w:tcBorders>
            <w:shd w:val="clear" w:color="auto" w:fill="auto"/>
          </w:tcPr>
          <w:p w14:paraId="11AC0B27" w14:textId="77777777" w:rsidR="009770C1" w:rsidRPr="00D20A9E" w:rsidRDefault="009770C1" w:rsidP="00776AF5">
            <w:pPr>
              <w:pStyle w:val="TableParagraph"/>
            </w:pPr>
            <w:r w:rsidRPr="00D20A9E">
              <w:t>Horizontal pixels per Em</w:t>
            </w:r>
          </w:p>
        </w:tc>
      </w:tr>
      <w:tr w:rsidR="009770C1" w:rsidRPr="00D20A9E" w14:paraId="5ECB1395" w14:textId="77777777" w:rsidTr="002B18A2">
        <w:tc>
          <w:tcPr>
            <w:tcW w:w="828" w:type="pct"/>
            <w:tcBorders>
              <w:top w:val="single" w:sz="6" w:space="0" w:color="auto"/>
              <w:bottom w:val="single" w:sz="6" w:space="0" w:color="auto"/>
            </w:tcBorders>
            <w:shd w:val="clear" w:color="auto" w:fill="auto"/>
          </w:tcPr>
          <w:p w14:paraId="4BB1C25D" w14:textId="77777777" w:rsidR="009770C1" w:rsidRPr="00D20A9E" w:rsidRDefault="009770C1" w:rsidP="00776AF5">
            <w:pPr>
              <w:pStyle w:val="TableParagraph"/>
            </w:pPr>
            <w:r w:rsidRPr="00D20A9E">
              <w:t>uint8</w:t>
            </w:r>
          </w:p>
        </w:tc>
        <w:tc>
          <w:tcPr>
            <w:tcW w:w="1278" w:type="pct"/>
            <w:tcBorders>
              <w:top w:val="single" w:sz="6" w:space="0" w:color="auto"/>
              <w:bottom w:val="single" w:sz="6" w:space="0" w:color="auto"/>
            </w:tcBorders>
            <w:shd w:val="clear" w:color="auto" w:fill="auto"/>
          </w:tcPr>
          <w:p w14:paraId="7D7A35E9" w14:textId="77777777" w:rsidR="009770C1" w:rsidRPr="00D20A9E" w:rsidRDefault="009770C1" w:rsidP="00776AF5">
            <w:pPr>
              <w:pStyle w:val="TableParagraph"/>
            </w:pPr>
            <w:r w:rsidRPr="00D20A9E">
              <w:t>ppemY</w:t>
            </w:r>
          </w:p>
        </w:tc>
        <w:tc>
          <w:tcPr>
            <w:tcW w:w="2825" w:type="pct"/>
            <w:tcBorders>
              <w:top w:val="single" w:sz="6" w:space="0" w:color="auto"/>
              <w:bottom w:val="single" w:sz="6" w:space="0" w:color="auto"/>
            </w:tcBorders>
            <w:shd w:val="clear" w:color="auto" w:fill="auto"/>
          </w:tcPr>
          <w:p w14:paraId="54731A76" w14:textId="77777777" w:rsidR="009770C1" w:rsidRPr="00D20A9E" w:rsidRDefault="009770C1" w:rsidP="00776AF5">
            <w:pPr>
              <w:pStyle w:val="TableParagraph"/>
            </w:pPr>
            <w:r w:rsidRPr="00D20A9E">
              <w:t>Vertical pixels per Em</w:t>
            </w:r>
          </w:p>
        </w:tc>
      </w:tr>
      <w:tr w:rsidR="009770C1" w:rsidRPr="00D20A9E" w14:paraId="70A11DF9" w14:textId="77777777" w:rsidTr="002B18A2">
        <w:tc>
          <w:tcPr>
            <w:tcW w:w="828" w:type="pct"/>
            <w:tcBorders>
              <w:top w:val="single" w:sz="6" w:space="0" w:color="auto"/>
              <w:bottom w:val="single" w:sz="6" w:space="0" w:color="auto"/>
            </w:tcBorders>
            <w:shd w:val="clear" w:color="auto" w:fill="auto"/>
          </w:tcPr>
          <w:p w14:paraId="2FBB187E" w14:textId="77777777" w:rsidR="009770C1" w:rsidRPr="00D20A9E" w:rsidRDefault="009770C1" w:rsidP="00776AF5">
            <w:pPr>
              <w:pStyle w:val="TableParagraph"/>
            </w:pPr>
            <w:r w:rsidRPr="00D20A9E">
              <w:t>uint8</w:t>
            </w:r>
          </w:p>
        </w:tc>
        <w:tc>
          <w:tcPr>
            <w:tcW w:w="1278" w:type="pct"/>
            <w:tcBorders>
              <w:top w:val="single" w:sz="6" w:space="0" w:color="auto"/>
              <w:bottom w:val="single" w:sz="6" w:space="0" w:color="auto"/>
            </w:tcBorders>
            <w:shd w:val="clear" w:color="auto" w:fill="auto"/>
          </w:tcPr>
          <w:p w14:paraId="37A759B0" w14:textId="77777777" w:rsidR="009770C1" w:rsidRPr="00D20A9E" w:rsidRDefault="009770C1" w:rsidP="00776AF5">
            <w:pPr>
              <w:pStyle w:val="TableParagraph"/>
            </w:pPr>
            <w:r w:rsidRPr="00D20A9E">
              <w:t>bitDepth</w:t>
            </w:r>
          </w:p>
        </w:tc>
        <w:tc>
          <w:tcPr>
            <w:tcW w:w="2825" w:type="pct"/>
            <w:tcBorders>
              <w:top w:val="single" w:sz="6" w:space="0" w:color="auto"/>
              <w:bottom w:val="single" w:sz="6" w:space="0" w:color="auto"/>
            </w:tcBorders>
            <w:shd w:val="clear" w:color="auto" w:fill="auto"/>
          </w:tcPr>
          <w:p w14:paraId="2A288C75" w14:textId="5D54713F" w:rsidR="009770C1" w:rsidRPr="00D20A9E" w:rsidRDefault="009770C1" w:rsidP="00776AF5">
            <w:pPr>
              <w:pStyle w:val="TableParagraph"/>
            </w:pPr>
            <w:r w:rsidRPr="00D20A9E">
              <w:t xml:space="preserve">In </w:t>
            </w:r>
            <w:del w:id="968" w:author="vladl" w:date="2022-12-01T20:20:00Z">
              <w:r w:rsidRPr="00D20A9E" w:rsidDel="0083169F">
                <w:delText>addtition</w:delText>
              </w:r>
            </w:del>
            <w:ins w:id="969" w:author="vladl" w:date="2022-12-01T20:20:00Z">
              <w:r w:rsidR="0083169F" w:rsidRPr="00D20A9E">
                <w:t>addition</w:t>
              </w:r>
            </w:ins>
            <w:r w:rsidRPr="00D20A9E">
              <w:t xml:space="preserve"> to already defined bitDepth values 1, 2, 4, and 8 supported by existing implementations, the value of </w:t>
            </w:r>
            <w:r w:rsidRPr="00D20A9E">
              <w:lastRenderedPageBreak/>
              <w:t>32 is used to identify color bitmaps with 8 bit per pixel RGBA channels.</w:t>
            </w:r>
          </w:p>
        </w:tc>
      </w:tr>
      <w:tr w:rsidR="009770C1" w:rsidRPr="00D20A9E" w14:paraId="5831E0DC" w14:textId="77777777" w:rsidTr="002B18A2">
        <w:tc>
          <w:tcPr>
            <w:tcW w:w="828" w:type="pct"/>
            <w:tcBorders>
              <w:top w:val="single" w:sz="6" w:space="0" w:color="auto"/>
              <w:bottom w:val="single" w:sz="12" w:space="0" w:color="auto"/>
            </w:tcBorders>
            <w:shd w:val="clear" w:color="auto" w:fill="auto"/>
          </w:tcPr>
          <w:p w14:paraId="7007BF82" w14:textId="77777777" w:rsidR="009770C1" w:rsidRPr="00D20A9E" w:rsidRDefault="009770C1" w:rsidP="00776AF5">
            <w:pPr>
              <w:pStyle w:val="TableParagraph"/>
            </w:pPr>
            <w:r w:rsidRPr="00D20A9E">
              <w:lastRenderedPageBreak/>
              <w:t>int8</w:t>
            </w:r>
          </w:p>
        </w:tc>
        <w:tc>
          <w:tcPr>
            <w:tcW w:w="1278" w:type="pct"/>
            <w:tcBorders>
              <w:top w:val="single" w:sz="6" w:space="0" w:color="auto"/>
              <w:bottom w:val="single" w:sz="12" w:space="0" w:color="auto"/>
            </w:tcBorders>
            <w:shd w:val="clear" w:color="auto" w:fill="auto"/>
          </w:tcPr>
          <w:p w14:paraId="744AC759" w14:textId="77777777" w:rsidR="009770C1" w:rsidRPr="00D20A9E" w:rsidRDefault="009770C1" w:rsidP="00776AF5">
            <w:pPr>
              <w:pStyle w:val="TableParagraph"/>
            </w:pPr>
            <w:r w:rsidRPr="00D20A9E">
              <w:t>flags</w:t>
            </w:r>
          </w:p>
        </w:tc>
        <w:tc>
          <w:tcPr>
            <w:tcW w:w="2825" w:type="pct"/>
            <w:tcBorders>
              <w:top w:val="single" w:sz="6" w:space="0" w:color="auto"/>
              <w:bottom w:val="single" w:sz="12" w:space="0" w:color="auto"/>
            </w:tcBorders>
            <w:shd w:val="clear" w:color="auto" w:fill="auto"/>
          </w:tcPr>
          <w:p w14:paraId="73CE9B8A" w14:textId="77777777" w:rsidR="009770C1" w:rsidRPr="00D20A9E" w:rsidRDefault="009770C1" w:rsidP="00776AF5">
            <w:pPr>
              <w:pStyle w:val="TableParagraph"/>
            </w:pPr>
            <w:r w:rsidRPr="00D20A9E">
              <w:t xml:space="preserve">Vertical or horizontal (see Bitmap Flags section of </w:t>
            </w:r>
            <w:hyperlink w:anchor="_EBLC_–_Embedded" w:history="1">
              <w:r w:rsidRPr="00D20A9E">
                <w:rPr>
                  <w:rStyle w:val="Hyperlink"/>
                  <w:rFonts w:eastAsia="Times New Roman"/>
                  <w:lang w:val="en-GB"/>
                </w:rPr>
                <w:t>subclause 5.6.3</w:t>
              </w:r>
            </w:hyperlink>
            <w:r w:rsidRPr="00D20A9E">
              <w:t>)</w:t>
            </w:r>
          </w:p>
        </w:tc>
      </w:tr>
    </w:tbl>
    <w:p w14:paraId="0C8C4F23" w14:textId="1FDC410A" w:rsidR="009770C1" w:rsidRPr="00776AF5" w:rsidRDefault="009770C1" w:rsidP="00776AF5">
      <w:pPr>
        <w:spacing w:before="100" w:beforeAutospacing="1"/>
        <w:rPr>
          <w:lang w:val="en-GB"/>
        </w:rPr>
      </w:pPr>
      <w:r w:rsidRPr="00776AF5">
        <w:rPr>
          <w:lang w:val="en-GB"/>
        </w:rPr>
        <w:t xml:space="preserve">The indexSubTableArrayOffset is the offset from the beginning of the 'CBLC' table to the IndexSubTableArray. Each strike has one of these arrays to support various formats and </w:t>
      </w:r>
      <w:del w:id="970" w:author="vladl" w:date="2022-12-01T20:21:00Z">
        <w:r w:rsidRPr="00776AF5" w:rsidDel="0083169F">
          <w:rPr>
            <w:lang w:val="en-GB"/>
          </w:rPr>
          <w:delText>discontiguous</w:delText>
        </w:r>
      </w:del>
      <w:ins w:id="971" w:author="vladl" w:date="2022-12-01T20:21:00Z">
        <w:r w:rsidR="0083169F" w:rsidRPr="00776AF5">
          <w:rPr>
            <w:lang w:val="en-GB"/>
          </w:rPr>
          <w:t>discontinuous</w:t>
        </w:r>
      </w:ins>
      <w:r w:rsidRPr="00776AF5">
        <w:rPr>
          <w:lang w:val="en-GB"/>
        </w:rPr>
        <w:t xml:space="preserve"> ranges of bitmaps. The indexTablesSize is the total number of bytes in the IndexSubTableArray and the associated IndexSubTables. The numberOfIndexSubTables is a count of the IndexSubTables for this strike.</w:t>
      </w:r>
    </w:p>
    <w:p w14:paraId="7DC4A4D0" w14:textId="77777777" w:rsidR="009770C1" w:rsidRPr="00776AF5" w:rsidRDefault="009770C1" w:rsidP="00776AF5">
      <w:pPr>
        <w:rPr>
          <w:lang w:val="en-GB"/>
        </w:rPr>
      </w:pPr>
      <w:r w:rsidRPr="00776AF5">
        <w:rPr>
          <w:lang w:val="en-GB"/>
        </w:rPr>
        <w:t xml:space="preserve">The rest of the CBLC table structure is identical to one already defined for EBLC, see </w:t>
      </w:r>
      <w:hyperlink w:anchor="_EBLC_–_Embedded" w:history="1">
        <w:r w:rsidRPr="00776AF5">
          <w:rPr>
            <w:rStyle w:val="Hyperlink"/>
            <w:rFonts w:cs="Arial"/>
            <w:lang w:val="en-GB"/>
          </w:rPr>
          <w:t>subclause 5.6.3</w:t>
        </w:r>
      </w:hyperlink>
      <w:r w:rsidRPr="00776AF5">
        <w:rPr>
          <w:lang w:val="en-GB"/>
        </w:rPr>
        <w:t xml:space="preserve"> for details.</w:t>
      </w:r>
    </w:p>
    <w:p w14:paraId="7BF3BB1E" w14:textId="77777777" w:rsidR="009770C1" w:rsidRPr="000D49CD" w:rsidRDefault="009770C1" w:rsidP="00863065">
      <w:pPr>
        <w:pStyle w:val="Heading3"/>
      </w:pPr>
      <w:bookmarkStart w:id="972" w:name="_Toc518658264"/>
      <w:bookmarkStart w:id="973" w:name="_Toc521662510"/>
      <w:bookmarkStart w:id="974" w:name="_Toc534817046"/>
      <w:bookmarkStart w:id="975" w:name="_Toc120711056"/>
      <w:r w:rsidRPr="000D49CD">
        <w:t>sbix – Standard bitmap graphics table</w:t>
      </w:r>
      <w:bookmarkEnd w:id="972"/>
      <w:bookmarkEnd w:id="973"/>
      <w:bookmarkEnd w:id="974"/>
      <w:bookmarkEnd w:id="975"/>
    </w:p>
    <w:p w14:paraId="505E5BF8" w14:textId="77777777" w:rsidR="009770C1" w:rsidRPr="000D49CD" w:rsidRDefault="009770C1" w:rsidP="002B18A2">
      <w:pPr>
        <w:spacing w:before="100" w:beforeAutospacing="1" w:after="100" w:afterAutospacing="1" w:line="240" w:lineRule="auto"/>
        <w:jc w:val="left"/>
      </w:pPr>
      <w:r w:rsidRPr="000D49CD">
        <w:t>This table provides access to bitmap data in a standard graphics format, such as PNG, JPEG or TIFF.</w:t>
      </w:r>
    </w:p>
    <w:p w14:paraId="4EFB0C7D" w14:textId="77777777" w:rsidR="009770C1" w:rsidRPr="000D49CD" w:rsidRDefault="009770C1" w:rsidP="002B18A2">
      <w:pPr>
        <w:spacing w:before="100" w:beforeAutospacing="1" w:after="100" w:afterAutospacing="1" w:line="240" w:lineRule="auto"/>
      </w:pPr>
      <w:r w:rsidRPr="000D49CD">
        <w:t>The 'sbix' table has functionality somewhat similar to the 'EBDT' table in that both provide bitmap data for glyph presentation. They are different in three important respects, however. First, whereas the 'EBDT' table supports only black/white or grayscale bitmaps, the 'sbix' table supports color bitmaps. Secondly, whereas the 'EBDT' table uses formats specific to the OFF specification, the 'sbix' table uses standard bitmap graphics formats that are in common use. Thirdly, whereas the 'EBDT' table must be used in conjunction with other tables ('EBLC' and 'EBSC') for processing the bitmap data, the 'sbix' table contains complete data required for processing bitmaps.</w:t>
      </w:r>
    </w:p>
    <w:p w14:paraId="101AF79F" w14:textId="77777777" w:rsidR="009770C1" w:rsidRPr="000D49CD" w:rsidRDefault="009770C1" w:rsidP="002B18A2">
      <w:pPr>
        <w:spacing w:before="100" w:beforeAutospacing="1" w:after="100" w:afterAutospacing="1" w:line="240" w:lineRule="auto"/>
      </w:pPr>
      <w:r w:rsidRPr="000D49CD">
        <w:t>A font that includes an 'sbix' table may also include outline glyph data in a 'glyf' or 'CFF ' table. An 'sbix' table can provide bitmap data for all glyph IDs, or for only a subset of glyph IDs. A font can also include different bitmap data for different sizes (“strikes”), and the glyph coverage for one size can be different from that for another size.</w:t>
      </w:r>
    </w:p>
    <w:p w14:paraId="759A4AED" w14:textId="77777777" w:rsidR="009770C1" w:rsidRPr="000D49CD" w:rsidRDefault="009770C1" w:rsidP="00863065">
      <w:pPr>
        <w:pStyle w:val="Heading4"/>
      </w:pPr>
      <w:r>
        <w:br w:type="page"/>
      </w:r>
      <w:r w:rsidRPr="000D49CD">
        <w:lastRenderedPageBreak/>
        <w:t>Header</w:t>
      </w:r>
    </w:p>
    <w:p w14:paraId="3B3960D5" w14:textId="77777777" w:rsidR="009770C1" w:rsidRPr="00776AF5" w:rsidRDefault="009770C1" w:rsidP="00776AF5">
      <w:pPr>
        <w:spacing w:before="100" w:beforeAutospacing="1" w:after="120" w:line="240" w:lineRule="auto"/>
        <w:jc w:val="left"/>
        <w:rPr>
          <w:rStyle w:val="Emphasis"/>
        </w:rPr>
      </w:pPr>
      <w:r w:rsidRPr="00776AF5">
        <w:rPr>
          <w:rStyle w:val="Emphasis"/>
        </w:rPr>
        <w:t>'sbix' Header:</w:t>
      </w:r>
    </w:p>
    <w:tbl>
      <w:tblPr>
        <w:tblW w:w="901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468"/>
        <w:gridCol w:w="2747"/>
        <w:gridCol w:w="4803"/>
      </w:tblGrid>
      <w:tr w:rsidR="009770C1" w:rsidRPr="00D20A9E" w14:paraId="5D350507" w14:textId="77777777" w:rsidTr="00776AF5">
        <w:tc>
          <w:tcPr>
            <w:tcW w:w="1468" w:type="dxa"/>
            <w:tcBorders>
              <w:top w:val="single" w:sz="12" w:space="0" w:color="auto"/>
              <w:bottom w:val="single" w:sz="12" w:space="0" w:color="auto"/>
              <w:right w:val="single" w:sz="12" w:space="0" w:color="auto"/>
            </w:tcBorders>
            <w:shd w:val="clear" w:color="auto" w:fill="auto"/>
          </w:tcPr>
          <w:p w14:paraId="2344933D" w14:textId="77777777" w:rsidR="009770C1" w:rsidRPr="00D20A9E" w:rsidRDefault="009770C1" w:rsidP="00776AF5">
            <w:pPr>
              <w:pStyle w:val="TableHeader"/>
            </w:pPr>
            <w:r w:rsidRPr="00D20A9E">
              <w:t>Type</w:t>
            </w:r>
          </w:p>
        </w:tc>
        <w:tc>
          <w:tcPr>
            <w:tcW w:w="2747" w:type="dxa"/>
            <w:tcBorders>
              <w:top w:val="single" w:sz="12" w:space="0" w:color="auto"/>
              <w:left w:val="single" w:sz="12" w:space="0" w:color="auto"/>
              <w:bottom w:val="single" w:sz="12" w:space="0" w:color="auto"/>
              <w:right w:val="single" w:sz="12" w:space="0" w:color="auto"/>
            </w:tcBorders>
            <w:shd w:val="clear" w:color="auto" w:fill="auto"/>
          </w:tcPr>
          <w:p w14:paraId="18D1460E" w14:textId="77777777" w:rsidR="009770C1" w:rsidRPr="00D20A9E" w:rsidRDefault="009770C1" w:rsidP="00776AF5">
            <w:pPr>
              <w:pStyle w:val="TableHeader"/>
            </w:pPr>
            <w:r w:rsidRPr="00D20A9E">
              <w:t>Name</w:t>
            </w:r>
          </w:p>
        </w:tc>
        <w:tc>
          <w:tcPr>
            <w:tcW w:w="4803" w:type="dxa"/>
            <w:tcBorders>
              <w:top w:val="single" w:sz="12" w:space="0" w:color="auto"/>
              <w:left w:val="single" w:sz="12" w:space="0" w:color="auto"/>
              <w:bottom w:val="single" w:sz="12" w:space="0" w:color="auto"/>
            </w:tcBorders>
            <w:shd w:val="clear" w:color="auto" w:fill="auto"/>
          </w:tcPr>
          <w:p w14:paraId="2F795816" w14:textId="77777777" w:rsidR="009770C1" w:rsidRPr="00D20A9E" w:rsidRDefault="009770C1" w:rsidP="00776AF5">
            <w:pPr>
              <w:pStyle w:val="TableHeader"/>
            </w:pPr>
            <w:r w:rsidRPr="00D20A9E">
              <w:t>Description</w:t>
            </w:r>
          </w:p>
        </w:tc>
      </w:tr>
      <w:tr w:rsidR="009770C1" w:rsidRPr="00D20A9E" w14:paraId="22DBE575" w14:textId="77777777" w:rsidTr="00776AF5">
        <w:tc>
          <w:tcPr>
            <w:tcW w:w="1468" w:type="dxa"/>
            <w:tcBorders>
              <w:top w:val="single" w:sz="12" w:space="0" w:color="auto"/>
            </w:tcBorders>
            <w:shd w:val="clear" w:color="auto" w:fill="auto"/>
          </w:tcPr>
          <w:p w14:paraId="560ED0DB" w14:textId="77777777" w:rsidR="009770C1" w:rsidRPr="00D20A9E" w:rsidRDefault="009770C1" w:rsidP="00776AF5">
            <w:pPr>
              <w:pStyle w:val="TableParagraph"/>
            </w:pPr>
            <w:r w:rsidRPr="00D20A9E">
              <w:t>uint16</w:t>
            </w:r>
          </w:p>
        </w:tc>
        <w:tc>
          <w:tcPr>
            <w:tcW w:w="2747" w:type="dxa"/>
            <w:tcBorders>
              <w:top w:val="single" w:sz="12" w:space="0" w:color="auto"/>
            </w:tcBorders>
            <w:shd w:val="clear" w:color="auto" w:fill="auto"/>
          </w:tcPr>
          <w:p w14:paraId="116F504E" w14:textId="77777777" w:rsidR="009770C1" w:rsidRPr="00D20A9E" w:rsidRDefault="009770C1" w:rsidP="00776AF5">
            <w:pPr>
              <w:pStyle w:val="TableParagraph"/>
            </w:pPr>
            <w:r w:rsidRPr="00D20A9E">
              <w:t>version</w:t>
            </w:r>
          </w:p>
        </w:tc>
        <w:tc>
          <w:tcPr>
            <w:tcW w:w="4803" w:type="dxa"/>
            <w:tcBorders>
              <w:top w:val="single" w:sz="12" w:space="0" w:color="auto"/>
            </w:tcBorders>
            <w:shd w:val="clear" w:color="auto" w:fill="auto"/>
          </w:tcPr>
          <w:p w14:paraId="766885A4" w14:textId="77777777" w:rsidR="009770C1" w:rsidRPr="00D20A9E" w:rsidRDefault="009770C1" w:rsidP="00776AF5">
            <w:pPr>
              <w:pStyle w:val="TableParagraph"/>
            </w:pPr>
            <w:r w:rsidRPr="00D20A9E">
              <w:t>Table version number – set to 1</w:t>
            </w:r>
          </w:p>
        </w:tc>
      </w:tr>
      <w:tr w:rsidR="009770C1" w:rsidRPr="00D20A9E" w14:paraId="078E204E" w14:textId="77777777" w:rsidTr="00776AF5">
        <w:tc>
          <w:tcPr>
            <w:tcW w:w="1468" w:type="dxa"/>
            <w:shd w:val="clear" w:color="auto" w:fill="auto"/>
          </w:tcPr>
          <w:p w14:paraId="68FE7D29" w14:textId="77777777" w:rsidR="009770C1" w:rsidRPr="00D20A9E" w:rsidRDefault="009770C1" w:rsidP="00776AF5">
            <w:pPr>
              <w:pStyle w:val="TableParagraph"/>
            </w:pPr>
            <w:r w:rsidRPr="00D20A9E">
              <w:t>uint16</w:t>
            </w:r>
          </w:p>
        </w:tc>
        <w:tc>
          <w:tcPr>
            <w:tcW w:w="2747" w:type="dxa"/>
            <w:shd w:val="clear" w:color="auto" w:fill="auto"/>
          </w:tcPr>
          <w:p w14:paraId="06148EED" w14:textId="77777777" w:rsidR="009770C1" w:rsidRPr="00D20A9E" w:rsidRDefault="009770C1" w:rsidP="00776AF5">
            <w:pPr>
              <w:pStyle w:val="TableParagraph"/>
            </w:pPr>
            <w:r w:rsidRPr="00D20A9E">
              <w:t>flags</w:t>
            </w:r>
          </w:p>
        </w:tc>
        <w:tc>
          <w:tcPr>
            <w:tcW w:w="4803" w:type="dxa"/>
            <w:shd w:val="clear" w:color="auto" w:fill="auto"/>
          </w:tcPr>
          <w:p w14:paraId="5DBBC554" w14:textId="77777777" w:rsidR="009770C1" w:rsidRPr="00D20A9E" w:rsidRDefault="009770C1" w:rsidP="00776AF5">
            <w:pPr>
              <w:pStyle w:val="TableParagraph"/>
            </w:pPr>
            <w:r w:rsidRPr="00D20A9E">
              <w:t>Bit 0: Set to 1.</w:t>
            </w:r>
            <w:r w:rsidRPr="00D20A9E">
              <w:br/>
              <w:t>Bit 1: Draw outlines.</w:t>
            </w:r>
            <w:r w:rsidRPr="00D20A9E">
              <w:br/>
              <w:t>Bits 2 to 15: reserved (set to 0).</w:t>
            </w:r>
          </w:p>
        </w:tc>
      </w:tr>
      <w:tr w:rsidR="009770C1" w:rsidRPr="00D20A9E" w14:paraId="00303A22" w14:textId="77777777" w:rsidTr="00776AF5">
        <w:tc>
          <w:tcPr>
            <w:tcW w:w="1468" w:type="dxa"/>
            <w:shd w:val="clear" w:color="auto" w:fill="auto"/>
          </w:tcPr>
          <w:p w14:paraId="7279FC51" w14:textId="77777777" w:rsidR="009770C1" w:rsidRPr="00D20A9E" w:rsidRDefault="009770C1" w:rsidP="00776AF5">
            <w:pPr>
              <w:pStyle w:val="TableParagraph"/>
            </w:pPr>
            <w:r w:rsidRPr="00D20A9E">
              <w:t>uint32</w:t>
            </w:r>
          </w:p>
        </w:tc>
        <w:tc>
          <w:tcPr>
            <w:tcW w:w="2747" w:type="dxa"/>
            <w:shd w:val="clear" w:color="auto" w:fill="auto"/>
          </w:tcPr>
          <w:p w14:paraId="4CD1A12B" w14:textId="77777777" w:rsidR="009770C1" w:rsidRPr="00D20A9E" w:rsidRDefault="009770C1" w:rsidP="00776AF5">
            <w:pPr>
              <w:pStyle w:val="TableParagraph"/>
            </w:pPr>
            <w:r w:rsidRPr="00D20A9E">
              <w:t>numStrikes</w:t>
            </w:r>
          </w:p>
        </w:tc>
        <w:tc>
          <w:tcPr>
            <w:tcW w:w="4803" w:type="dxa"/>
            <w:shd w:val="clear" w:color="auto" w:fill="auto"/>
          </w:tcPr>
          <w:p w14:paraId="2120BE46" w14:textId="77777777" w:rsidR="009770C1" w:rsidRPr="00D20A9E" w:rsidRDefault="009770C1" w:rsidP="00776AF5">
            <w:pPr>
              <w:pStyle w:val="TableParagraph"/>
            </w:pPr>
            <w:r w:rsidRPr="00D20A9E">
              <w:t>Number of bitmap strikes.</w:t>
            </w:r>
          </w:p>
        </w:tc>
      </w:tr>
      <w:tr w:rsidR="009770C1" w:rsidRPr="00D20A9E" w14:paraId="5DF48E24" w14:textId="77777777" w:rsidTr="00776AF5">
        <w:tc>
          <w:tcPr>
            <w:tcW w:w="1468" w:type="dxa"/>
            <w:shd w:val="clear" w:color="auto" w:fill="auto"/>
          </w:tcPr>
          <w:p w14:paraId="5532CE64" w14:textId="77777777" w:rsidR="009770C1" w:rsidRPr="00D20A9E" w:rsidRDefault="009770C1" w:rsidP="00776AF5">
            <w:pPr>
              <w:pStyle w:val="TableParagraph"/>
            </w:pPr>
            <w:r w:rsidRPr="00D20A9E">
              <w:t>Offset32</w:t>
            </w:r>
          </w:p>
        </w:tc>
        <w:tc>
          <w:tcPr>
            <w:tcW w:w="2747" w:type="dxa"/>
            <w:shd w:val="clear" w:color="auto" w:fill="auto"/>
          </w:tcPr>
          <w:p w14:paraId="1924BA55" w14:textId="77777777" w:rsidR="009770C1" w:rsidRPr="00D20A9E" w:rsidRDefault="009770C1" w:rsidP="00776AF5">
            <w:pPr>
              <w:pStyle w:val="TableParagraph"/>
            </w:pPr>
            <w:r w:rsidRPr="00D20A9E">
              <w:t>strikeOffsets[numStrikes]</w:t>
            </w:r>
          </w:p>
        </w:tc>
        <w:tc>
          <w:tcPr>
            <w:tcW w:w="4803" w:type="dxa"/>
            <w:shd w:val="clear" w:color="auto" w:fill="auto"/>
          </w:tcPr>
          <w:p w14:paraId="310D153D" w14:textId="77777777" w:rsidR="009770C1" w:rsidRPr="00D20A9E" w:rsidRDefault="009770C1" w:rsidP="00776AF5">
            <w:pPr>
              <w:pStyle w:val="TableParagraph"/>
            </w:pPr>
            <w:r w:rsidRPr="00D20A9E">
              <w:t>Offsets from the beginning of the 'sbix' table to data for each individual bitmap strike.</w:t>
            </w:r>
          </w:p>
        </w:tc>
      </w:tr>
    </w:tbl>
    <w:p w14:paraId="09FDD1C6" w14:textId="77777777" w:rsidR="009770C1" w:rsidRPr="000D49CD" w:rsidRDefault="009770C1" w:rsidP="002B18A2">
      <w:pPr>
        <w:spacing w:before="100" w:beforeAutospacing="1" w:after="100" w:afterAutospacing="1" w:line="240" w:lineRule="auto"/>
        <w:jc w:val="left"/>
      </w:pPr>
      <w:r w:rsidRPr="000D49CD">
        <w:t>For historical reasons, bit 0 of the flags field should always be set to 1.</w:t>
      </w:r>
    </w:p>
    <w:p w14:paraId="69655279" w14:textId="77777777" w:rsidR="009770C1" w:rsidRPr="000D49CD" w:rsidRDefault="009770C1" w:rsidP="002B18A2">
      <w:pPr>
        <w:spacing w:before="100" w:beforeAutospacing="1" w:after="100" w:afterAutospacing="1" w:line="240" w:lineRule="auto"/>
      </w:pPr>
      <w:r w:rsidRPr="000D49CD">
        <w:t>If bit 1 of the flags field is clear, then the application is instructed to draw only the bitmaps for each glyph supported in the 'sbix' table. If bit 1 is set, then the application is instructed to draw the bitmap and the outline, in that order (that is, with the outline overlaid on top of the bitmap). If the 'sbix' table does not contain bitmap data for a glyph, then the outline is always drawn, regardless of the state of bit 1.</w:t>
      </w:r>
    </w:p>
    <w:p w14:paraId="6F19D8FA" w14:textId="77777777" w:rsidR="009770C1" w:rsidRPr="000D49CD" w:rsidRDefault="009770C1" w:rsidP="00B717F1">
      <w:pPr>
        <w:pStyle w:val="NOTE2"/>
      </w:pPr>
      <w:r w:rsidRPr="000D49CD">
        <w:t>NOTE</w:t>
      </w:r>
      <w:r w:rsidRPr="000D49CD">
        <w:tab/>
        <w:t>Application support for bit 1 of the flags field is optional. To ensure the best compatibility, set this bit to 0.</w:t>
      </w:r>
    </w:p>
    <w:p w14:paraId="4DA5D3AC" w14:textId="77777777" w:rsidR="009770C1" w:rsidRPr="000D49CD" w:rsidRDefault="009770C1" w:rsidP="00863065">
      <w:pPr>
        <w:pStyle w:val="Heading4"/>
      </w:pPr>
      <w:r w:rsidRPr="000D49CD">
        <w:t>Strikes</w:t>
      </w:r>
    </w:p>
    <w:p w14:paraId="6DB65A34" w14:textId="77777777" w:rsidR="009770C1" w:rsidRPr="000D49CD" w:rsidRDefault="009770C1" w:rsidP="002B18A2">
      <w:pPr>
        <w:spacing w:before="100" w:beforeAutospacing="1" w:after="100" w:afterAutospacing="1" w:line="240" w:lineRule="auto"/>
        <w:jc w:val="left"/>
      </w:pPr>
      <w:r w:rsidRPr="000D49CD">
        <w:t>Each strike includes a header and the glyph bitmap data. The header has the following format:</w:t>
      </w:r>
    </w:p>
    <w:tbl>
      <w:tblPr>
        <w:tblW w:w="901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155"/>
        <w:gridCol w:w="3420"/>
        <w:gridCol w:w="4443"/>
      </w:tblGrid>
      <w:tr w:rsidR="009770C1" w:rsidRPr="00D20A9E" w14:paraId="4797C361" w14:textId="77777777" w:rsidTr="00264025">
        <w:tc>
          <w:tcPr>
            <w:tcW w:w="1155" w:type="dxa"/>
            <w:tcBorders>
              <w:top w:val="single" w:sz="12" w:space="0" w:color="auto"/>
              <w:bottom w:val="single" w:sz="12" w:space="0" w:color="auto"/>
              <w:right w:val="single" w:sz="12" w:space="0" w:color="auto"/>
            </w:tcBorders>
            <w:shd w:val="clear" w:color="auto" w:fill="auto"/>
          </w:tcPr>
          <w:p w14:paraId="07AF6C3D" w14:textId="77777777" w:rsidR="009770C1" w:rsidRPr="00D20A9E" w:rsidRDefault="009770C1" w:rsidP="00776AF5">
            <w:pPr>
              <w:pStyle w:val="TableHeader"/>
            </w:pPr>
            <w:r w:rsidRPr="00D20A9E">
              <w:t>Type</w:t>
            </w:r>
          </w:p>
        </w:tc>
        <w:tc>
          <w:tcPr>
            <w:tcW w:w="3420" w:type="dxa"/>
            <w:tcBorders>
              <w:top w:val="single" w:sz="12" w:space="0" w:color="auto"/>
              <w:left w:val="single" w:sz="12" w:space="0" w:color="auto"/>
              <w:bottom w:val="single" w:sz="12" w:space="0" w:color="auto"/>
              <w:right w:val="single" w:sz="12" w:space="0" w:color="auto"/>
            </w:tcBorders>
            <w:shd w:val="clear" w:color="auto" w:fill="auto"/>
          </w:tcPr>
          <w:p w14:paraId="6FD810A3" w14:textId="77777777" w:rsidR="009770C1" w:rsidRPr="00D20A9E" w:rsidRDefault="009770C1" w:rsidP="00776AF5">
            <w:pPr>
              <w:pStyle w:val="TableHeader"/>
            </w:pPr>
            <w:r w:rsidRPr="00D20A9E">
              <w:t>Name</w:t>
            </w:r>
          </w:p>
        </w:tc>
        <w:tc>
          <w:tcPr>
            <w:tcW w:w="4443" w:type="dxa"/>
            <w:tcBorders>
              <w:top w:val="single" w:sz="12" w:space="0" w:color="auto"/>
              <w:left w:val="single" w:sz="12" w:space="0" w:color="auto"/>
              <w:bottom w:val="single" w:sz="12" w:space="0" w:color="auto"/>
            </w:tcBorders>
            <w:shd w:val="clear" w:color="auto" w:fill="auto"/>
          </w:tcPr>
          <w:p w14:paraId="4F032B0F" w14:textId="77777777" w:rsidR="009770C1" w:rsidRPr="00D20A9E" w:rsidRDefault="009770C1" w:rsidP="00776AF5">
            <w:pPr>
              <w:pStyle w:val="TableHeader"/>
            </w:pPr>
            <w:r w:rsidRPr="00D20A9E">
              <w:t>Description</w:t>
            </w:r>
          </w:p>
        </w:tc>
      </w:tr>
      <w:tr w:rsidR="009770C1" w:rsidRPr="00D20A9E" w14:paraId="11940BBA" w14:textId="77777777" w:rsidTr="00264025">
        <w:tc>
          <w:tcPr>
            <w:tcW w:w="1155" w:type="dxa"/>
            <w:tcBorders>
              <w:top w:val="single" w:sz="12" w:space="0" w:color="auto"/>
            </w:tcBorders>
            <w:shd w:val="clear" w:color="auto" w:fill="auto"/>
          </w:tcPr>
          <w:p w14:paraId="242F2D6B" w14:textId="77777777" w:rsidR="009770C1" w:rsidRPr="00D20A9E" w:rsidRDefault="009770C1" w:rsidP="00776AF5">
            <w:pPr>
              <w:pStyle w:val="TableParagraph"/>
            </w:pPr>
            <w:r w:rsidRPr="00D20A9E">
              <w:t>uint16</w:t>
            </w:r>
          </w:p>
        </w:tc>
        <w:tc>
          <w:tcPr>
            <w:tcW w:w="3420" w:type="dxa"/>
            <w:tcBorders>
              <w:top w:val="single" w:sz="12" w:space="0" w:color="auto"/>
            </w:tcBorders>
            <w:shd w:val="clear" w:color="auto" w:fill="auto"/>
          </w:tcPr>
          <w:p w14:paraId="40EE18CB" w14:textId="77777777" w:rsidR="009770C1" w:rsidRPr="00D20A9E" w:rsidRDefault="009770C1" w:rsidP="00776AF5">
            <w:pPr>
              <w:pStyle w:val="TableParagraph"/>
            </w:pPr>
            <w:r w:rsidRPr="00D20A9E">
              <w:t>ppem</w:t>
            </w:r>
          </w:p>
        </w:tc>
        <w:tc>
          <w:tcPr>
            <w:tcW w:w="4443" w:type="dxa"/>
            <w:tcBorders>
              <w:top w:val="single" w:sz="12" w:space="0" w:color="auto"/>
            </w:tcBorders>
            <w:shd w:val="clear" w:color="auto" w:fill="auto"/>
          </w:tcPr>
          <w:p w14:paraId="093A030F" w14:textId="77777777" w:rsidR="009770C1" w:rsidRPr="00D20A9E" w:rsidRDefault="009770C1" w:rsidP="00776AF5">
            <w:pPr>
              <w:pStyle w:val="TableParagraph"/>
            </w:pPr>
            <w:r w:rsidRPr="00D20A9E">
              <w:t>The PPEM size for which this strike was designed.</w:t>
            </w:r>
          </w:p>
        </w:tc>
      </w:tr>
      <w:tr w:rsidR="009770C1" w:rsidRPr="00D20A9E" w14:paraId="1565D4EA" w14:textId="77777777" w:rsidTr="00264025">
        <w:tc>
          <w:tcPr>
            <w:tcW w:w="1155" w:type="dxa"/>
            <w:shd w:val="clear" w:color="auto" w:fill="auto"/>
          </w:tcPr>
          <w:p w14:paraId="779297AA" w14:textId="77777777" w:rsidR="009770C1" w:rsidRPr="00D20A9E" w:rsidRDefault="009770C1" w:rsidP="00776AF5">
            <w:pPr>
              <w:pStyle w:val="TableParagraph"/>
            </w:pPr>
            <w:r w:rsidRPr="00D20A9E">
              <w:t>uint16</w:t>
            </w:r>
          </w:p>
        </w:tc>
        <w:tc>
          <w:tcPr>
            <w:tcW w:w="3420" w:type="dxa"/>
            <w:shd w:val="clear" w:color="auto" w:fill="auto"/>
          </w:tcPr>
          <w:p w14:paraId="4DD13E55" w14:textId="77777777" w:rsidR="009770C1" w:rsidRPr="00D20A9E" w:rsidRDefault="009770C1" w:rsidP="00776AF5">
            <w:pPr>
              <w:pStyle w:val="TableParagraph"/>
            </w:pPr>
            <w:r w:rsidRPr="00D20A9E">
              <w:t>ppi</w:t>
            </w:r>
          </w:p>
        </w:tc>
        <w:tc>
          <w:tcPr>
            <w:tcW w:w="4443" w:type="dxa"/>
            <w:shd w:val="clear" w:color="auto" w:fill="auto"/>
          </w:tcPr>
          <w:p w14:paraId="6F511A2B" w14:textId="77777777" w:rsidR="009770C1" w:rsidRPr="00D20A9E" w:rsidRDefault="009770C1" w:rsidP="00776AF5">
            <w:pPr>
              <w:pStyle w:val="TableParagraph"/>
            </w:pPr>
            <w:r w:rsidRPr="00D20A9E">
              <w:t>The device pixel density (in PPI) for which this strike was designed. (E.g., 96 PPI, 192 PPI.)</w:t>
            </w:r>
          </w:p>
        </w:tc>
      </w:tr>
      <w:tr w:rsidR="009770C1" w:rsidRPr="00D20A9E" w14:paraId="1C0B8846" w14:textId="77777777" w:rsidTr="00264025">
        <w:tc>
          <w:tcPr>
            <w:tcW w:w="1155" w:type="dxa"/>
            <w:shd w:val="clear" w:color="auto" w:fill="auto"/>
          </w:tcPr>
          <w:p w14:paraId="7EA5E10E" w14:textId="77777777" w:rsidR="009770C1" w:rsidRPr="00D20A9E" w:rsidRDefault="009770C1" w:rsidP="00776AF5">
            <w:pPr>
              <w:pStyle w:val="TableParagraph"/>
            </w:pPr>
            <w:r w:rsidRPr="00D20A9E">
              <w:rPr>
                <w:rFonts w:eastAsia="Times New Roman"/>
              </w:rPr>
              <w:t>Offset32</w:t>
            </w:r>
          </w:p>
        </w:tc>
        <w:tc>
          <w:tcPr>
            <w:tcW w:w="3420" w:type="dxa"/>
            <w:shd w:val="clear" w:color="auto" w:fill="auto"/>
          </w:tcPr>
          <w:p w14:paraId="3CB7E44D" w14:textId="77777777" w:rsidR="009770C1" w:rsidRPr="00D20A9E" w:rsidRDefault="009770C1" w:rsidP="00776AF5">
            <w:pPr>
              <w:pStyle w:val="TableParagraph"/>
            </w:pPr>
            <w:r w:rsidRPr="00D20A9E">
              <w:t>glyphDataOffsets[numGlyphs+1]</w:t>
            </w:r>
          </w:p>
        </w:tc>
        <w:tc>
          <w:tcPr>
            <w:tcW w:w="4443" w:type="dxa"/>
            <w:shd w:val="clear" w:color="auto" w:fill="auto"/>
          </w:tcPr>
          <w:p w14:paraId="75BE2E85" w14:textId="77777777" w:rsidR="009770C1" w:rsidRPr="00D20A9E" w:rsidRDefault="009770C1" w:rsidP="00776AF5">
            <w:pPr>
              <w:pStyle w:val="TableParagraph"/>
            </w:pPr>
            <w:r w:rsidRPr="00D20A9E">
              <w:t>Offset from the beginning of the strike data header to bitmap data for an individual glyph ID.</w:t>
            </w:r>
          </w:p>
        </w:tc>
      </w:tr>
    </w:tbl>
    <w:p w14:paraId="0177A4E6" w14:textId="77777777" w:rsidR="009770C1" w:rsidRPr="000D49CD" w:rsidRDefault="009770C1" w:rsidP="002B18A2">
      <w:pPr>
        <w:keepLines/>
        <w:spacing w:before="100" w:beforeAutospacing="1" w:after="100" w:afterAutospacing="1" w:line="240" w:lineRule="auto"/>
      </w:pPr>
      <w:r w:rsidRPr="000D49CD">
        <w:t>The glyphDataOffset array includes offsets for every glyph ID, plus one extra. The number of glyphs is determined from the 'maxp' table. The length of the bitmap data for each glyph is variable, and can be determined from the difference between two consecutive offsets. Hence, the length of data for glyph N is glyphDataOffset[N+1] – glyphDataOffset[N]. If this is zero, there is no bitmap data for that glyph in this strike. There is one extra offset in the array in order to provide the length of data for the last glyph.</w:t>
      </w:r>
    </w:p>
    <w:p w14:paraId="65FDB942" w14:textId="77777777" w:rsidR="009770C1" w:rsidRPr="000D49CD" w:rsidRDefault="009770C1" w:rsidP="00B717F1">
      <w:pPr>
        <w:pStyle w:val="NOTE2"/>
      </w:pPr>
      <w:r w:rsidRPr="000D49CD">
        <w:lastRenderedPageBreak/>
        <w:t>NOTE</w:t>
      </w:r>
      <w:r w:rsidRPr="000D49CD">
        <w:tab/>
        <w:t>The length of data for non-printing glyphs, such as space, should always be zero.</w:t>
      </w:r>
    </w:p>
    <w:p w14:paraId="51B91189" w14:textId="77777777" w:rsidR="009770C1" w:rsidRPr="000D49CD" w:rsidRDefault="009770C1" w:rsidP="002B18A2">
      <w:pPr>
        <w:spacing w:before="100" w:beforeAutospacing="1" w:after="100" w:afterAutospacing="1" w:line="240" w:lineRule="auto"/>
      </w:pPr>
      <w:r w:rsidRPr="000D49CD">
        <w:t xml:space="preserve">A strike does not need to include data for every glyph, and does not need to include data for the same set of glyphs as other strikes. If the application is using bitmap data to draw text and there is bitmap data for a glyph in </w:t>
      </w:r>
      <w:r w:rsidRPr="000D49CD">
        <w:rPr>
          <w:i/>
          <w:iCs/>
        </w:rPr>
        <w:t>any</w:t>
      </w:r>
      <w:r w:rsidRPr="000D49CD">
        <w:t xml:space="preserve"> strike, then the glyph must be drawn using a bitmap from </w:t>
      </w:r>
      <w:r w:rsidRPr="000D49CD">
        <w:rPr>
          <w:i/>
          <w:iCs/>
        </w:rPr>
        <w:t>some</w:t>
      </w:r>
      <w:r w:rsidRPr="000D49CD">
        <w:t xml:space="preserve"> strike. If the exact size is not available, implementations may choose a bitmap based on the closest available larger size, or the closest available integer-multiple larger size, or on some other basis. The only cases in which a glyph is not drawn using a bitmap are if the application has not requested that text be drawn using bitmap data or if there is no bitmap data for the glyph in any strike.</w:t>
      </w:r>
    </w:p>
    <w:p w14:paraId="43E2A40A" w14:textId="77777777" w:rsidR="009770C1" w:rsidRPr="000D49CD" w:rsidRDefault="009770C1" w:rsidP="002B18A2">
      <w:pPr>
        <w:spacing w:before="100" w:beforeAutospacing="1" w:after="100" w:afterAutospacing="1" w:line="240" w:lineRule="auto"/>
      </w:pPr>
      <w:r w:rsidRPr="000D49CD">
        <w:t>Each strike targets a specific PPEM size and device pixel density (PPI). Thus, a font can contain two strikes for the same PPEM but different pixel densities, or two strikes for the same pixel density but different PPEMs. Note that some platforms may not support targeting of strikes for particular pixel densities.</w:t>
      </w:r>
    </w:p>
    <w:p w14:paraId="68BBE35B" w14:textId="77777777" w:rsidR="009770C1" w:rsidRPr="000D49CD" w:rsidRDefault="009770C1" w:rsidP="00863065">
      <w:pPr>
        <w:pStyle w:val="Heading4"/>
      </w:pPr>
      <w:r w:rsidRPr="000D49CD">
        <w:t>Glyph data</w:t>
      </w:r>
    </w:p>
    <w:p w14:paraId="0B0DFE17" w14:textId="77777777" w:rsidR="009770C1" w:rsidRPr="000D49CD" w:rsidRDefault="009770C1" w:rsidP="002B18A2">
      <w:pPr>
        <w:spacing w:before="100" w:beforeAutospacing="1" w:after="100" w:afterAutospacing="1" w:line="240" w:lineRule="auto"/>
        <w:jc w:val="left"/>
      </w:pPr>
      <w:r w:rsidRPr="000D49CD">
        <w:t>The data for each glyph includes a header and the actual, embedded graphic data, with the following format:</w:t>
      </w:r>
    </w:p>
    <w:tbl>
      <w:tblPr>
        <w:tblW w:w="901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242"/>
        <w:gridCol w:w="1843"/>
        <w:gridCol w:w="5929"/>
      </w:tblGrid>
      <w:tr w:rsidR="009770C1" w:rsidRPr="00D20A9E" w14:paraId="490C61A8" w14:textId="77777777" w:rsidTr="002B18A2">
        <w:tc>
          <w:tcPr>
            <w:tcW w:w="1242" w:type="dxa"/>
            <w:tcBorders>
              <w:top w:val="single" w:sz="12" w:space="0" w:color="auto"/>
              <w:bottom w:val="single" w:sz="12" w:space="0" w:color="auto"/>
              <w:right w:val="single" w:sz="12" w:space="0" w:color="auto"/>
            </w:tcBorders>
            <w:shd w:val="clear" w:color="auto" w:fill="auto"/>
          </w:tcPr>
          <w:p w14:paraId="32D97EA4" w14:textId="77777777" w:rsidR="009770C1" w:rsidRPr="00D20A9E" w:rsidRDefault="009770C1" w:rsidP="00264025">
            <w:pPr>
              <w:pStyle w:val="TableHeader"/>
            </w:pPr>
            <w:r w:rsidRPr="00D20A9E">
              <w:t>Type</w:t>
            </w:r>
          </w:p>
        </w:tc>
        <w:tc>
          <w:tcPr>
            <w:tcW w:w="1843" w:type="dxa"/>
            <w:tcBorders>
              <w:top w:val="single" w:sz="12" w:space="0" w:color="auto"/>
              <w:left w:val="single" w:sz="12" w:space="0" w:color="auto"/>
              <w:bottom w:val="single" w:sz="12" w:space="0" w:color="auto"/>
              <w:right w:val="single" w:sz="12" w:space="0" w:color="auto"/>
            </w:tcBorders>
            <w:shd w:val="clear" w:color="auto" w:fill="auto"/>
          </w:tcPr>
          <w:p w14:paraId="5CDC1B97" w14:textId="77777777" w:rsidR="009770C1" w:rsidRPr="00D20A9E" w:rsidRDefault="009770C1" w:rsidP="00264025">
            <w:pPr>
              <w:pStyle w:val="TableHeader"/>
            </w:pPr>
            <w:r w:rsidRPr="00D20A9E">
              <w:t>Name</w:t>
            </w:r>
          </w:p>
        </w:tc>
        <w:tc>
          <w:tcPr>
            <w:tcW w:w="5929" w:type="dxa"/>
            <w:tcBorders>
              <w:top w:val="single" w:sz="12" w:space="0" w:color="auto"/>
              <w:left w:val="single" w:sz="12" w:space="0" w:color="auto"/>
              <w:bottom w:val="single" w:sz="12" w:space="0" w:color="auto"/>
            </w:tcBorders>
            <w:shd w:val="clear" w:color="auto" w:fill="auto"/>
          </w:tcPr>
          <w:p w14:paraId="031B4AAC" w14:textId="77777777" w:rsidR="009770C1" w:rsidRPr="00D20A9E" w:rsidRDefault="009770C1" w:rsidP="00264025">
            <w:pPr>
              <w:pStyle w:val="TableHeader"/>
            </w:pPr>
            <w:r w:rsidRPr="00D20A9E">
              <w:t>Description</w:t>
            </w:r>
          </w:p>
        </w:tc>
      </w:tr>
      <w:tr w:rsidR="009770C1" w:rsidRPr="00D20A9E" w14:paraId="7C5C4915" w14:textId="77777777" w:rsidTr="002B18A2">
        <w:tc>
          <w:tcPr>
            <w:tcW w:w="1242" w:type="dxa"/>
            <w:tcBorders>
              <w:top w:val="single" w:sz="12" w:space="0" w:color="auto"/>
            </w:tcBorders>
            <w:shd w:val="clear" w:color="auto" w:fill="auto"/>
          </w:tcPr>
          <w:p w14:paraId="7B0B3436" w14:textId="77777777" w:rsidR="009770C1" w:rsidRPr="00D20A9E" w:rsidRDefault="009770C1" w:rsidP="00264025">
            <w:pPr>
              <w:pStyle w:val="TableParagraph"/>
            </w:pPr>
            <w:r w:rsidRPr="00D20A9E">
              <w:t>int16</w:t>
            </w:r>
          </w:p>
        </w:tc>
        <w:tc>
          <w:tcPr>
            <w:tcW w:w="1843" w:type="dxa"/>
            <w:tcBorders>
              <w:top w:val="single" w:sz="12" w:space="0" w:color="auto"/>
            </w:tcBorders>
            <w:shd w:val="clear" w:color="auto" w:fill="auto"/>
          </w:tcPr>
          <w:p w14:paraId="77DEE5B6" w14:textId="77777777" w:rsidR="009770C1" w:rsidRPr="00D20A9E" w:rsidRDefault="009770C1" w:rsidP="00264025">
            <w:pPr>
              <w:pStyle w:val="TableParagraph"/>
            </w:pPr>
            <w:r w:rsidRPr="00D20A9E">
              <w:t>originOffsetX</w:t>
            </w:r>
          </w:p>
        </w:tc>
        <w:tc>
          <w:tcPr>
            <w:tcW w:w="5929" w:type="dxa"/>
            <w:tcBorders>
              <w:top w:val="single" w:sz="12" w:space="0" w:color="auto"/>
            </w:tcBorders>
            <w:shd w:val="clear" w:color="auto" w:fill="auto"/>
          </w:tcPr>
          <w:p w14:paraId="3D1F7F1D" w14:textId="77777777" w:rsidR="009770C1" w:rsidRPr="00D20A9E" w:rsidRDefault="009770C1" w:rsidP="00264025">
            <w:pPr>
              <w:pStyle w:val="TableParagraph"/>
            </w:pPr>
            <w:r w:rsidRPr="00D20A9E">
              <w:t>The horizontal (x-axis) offset from the left edge of the graphic to the glyph’s origin. That is, the x-coordinate of the point on the baseline at the left edge of the glyph.</w:t>
            </w:r>
          </w:p>
        </w:tc>
      </w:tr>
      <w:tr w:rsidR="009770C1" w:rsidRPr="00D20A9E" w14:paraId="47955D36" w14:textId="77777777" w:rsidTr="002B18A2">
        <w:tc>
          <w:tcPr>
            <w:tcW w:w="1242" w:type="dxa"/>
            <w:shd w:val="clear" w:color="auto" w:fill="auto"/>
          </w:tcPr>
          <w:p w14:paraId="7B6CAAC1" w14:textId="77777777" w:rsidR="009770C1" w:rsidRPr="00D20A9E" w:rsidRDefault="009770C1" w:rsidP="00264025">
            <w:pPr>
              <w:pStyle w:val="TableParagraph"/>
            </w:pPr>
            <w:r w:rsidRPr="00D20A9E">
              <w:t>int16</w:t>
            </w:r>
          </w:p>
        </w:tc>
        <w:tc>
          <w:tcPr>
            <w:tcW w:w="1843" w:type="dxa"/>
            <w:shd w:val="clear" w:color="auto" w:fill="auto"/>
          </w:tcPr>
          <w:p w14:paraId="12DF9F55" w14:textId="77777777" w:rsidR="009770C1" w:rsidRPr="00D20A9E" w:rsidRDefault="009770C1" w:rsidP="00264025">
            <w:pPr>
              <w:pStyle w:val="TableParagraph"/>
            </w:pPr>
            <w:r w:rsidRPr="00D20A9E">
              <w:t>originOffsetY</w:t>
            </w:r>
          </w:p>
        </w:tc>
        <w:tc>
          <w:tcPr>
            <w:tcW w:w="5929" w:type="dxa"/>
            <w:shd w:val="clear" w:color="auto" w:fill="auto"/>
          </w:tcPr>
          <w:p w14:paraId="27F0450A" w14:textId="77777777" w:rsidR="009770C1" w:rsidRPr="00D20A9E" w:rsidRDefault="009770C1" w:rsidP="00264025">
            <w:pPr>
              <w:pStyle w:val="TableParagraph"/>
            </w:pPr>
            <w:r w:rsidRPr="00D20A9E">
              <w:t>The vertical (y-axis) offset from the bottom edge of the graphic to the glyph’s origin. That is, the y-coordinate of the point on the baseline at the left edge of the glyph.</w:t>
            </w:r>
          </w:p>
        </w:tc>
      </w:tr>
      <w:tr w:rsidR="009770C1" w:rsidRPr="00D20A9E" w14:paraId="7D92022B" w14:textId="77777777" w:rsidTr="002B18A2">
        <w:tc>
          <w:tcPr>
            <w:tcW w:w="1242" w:type="dxa"/>
            <w:shd w:val="clear" w:color="auto" w:fill="auto"/>
          </w:tcPr>
          <w:p w14:paraId="4825AC85" w14:textId="77777777" w:rsidR="009770C1" w:rsidRPr="00D20A9E" w:rsidRDefault="009770C1" w:rsidP="00264025">
            <w:pPr>
              <w:pStyle w:val="TableParagraph"/>
            </w:pPr>
            <w:r w:rsidRPr="00D20A9E">
              <w:t>Tag</w:t>
            </w:r>
          </w:p>
        </w:tc>
        <w:tc>
          <w:tcPr>
            <w:tcW w:w="1843" w:type="dxa"/>
            <w:shd w:val="clear" w:color="auto" w:fill="auto"/>
          </w:tcPr>
          <w:p w14:paraId="6858443A" w14:textId="77777777" w:rsidR="009770C1" w:rsidRPr="00D20A9E" w:rsidRDefault="009770C1" w:rsidP="00264025">
            <w:pPr>
              <w:pStyle w:val="TableParagraph"/>
            </w:pPr>
            <w:r w:rsidRPr="00D20A9E">
              <w:t>graphicType</w:t>
            </w:r>
          </w:p>
        </w:tc>
        <w:tc>
          <w:tcPr>
            <w:tcW w:w="5929" w:type="dxa"/>
            <w:shd w:val="clear" w:color="auto" w:fill="auto"/>
          </w:tcPr>
          <w:p w14:paraId="1D3E6414" w14:textId="77777777" w:rsidR="009770C1" w:rsidRPr="00D20A9E" w:rsidRDefault="009770C1" w:rsidP="00264025">
            <w:pPr>
              <w:pStyle w:val="TableParagraph"/>
            </w:pPr>
            <w:r w:rsidRPr="00D20A9E">
              <w:t>Indicates the format of the embedded graphic data: one of 'jpg ', 'png ' or 'tiff', or the special format 'dupe'.</w:t>
            </w:r>
          </w:p>
        </w:tc>
      </w:tr>
      <w:tr w:rsidR="009770C1" w:rsidRPr="00D20A9E" w14:paraId="45F55A32" w14:textId="77777777" w:rsidTr="002B18A2">
        <w:tc>
          <w:tcPr>
            <w:tcW w:w="1242" w:type="dxa"/>
            <w:shd w:val="clear" w:color="auto" w:fill="auto"/>
          </w:tcPr>
          <w:p w14:paraId="656A2095" w14:textId="77777777" w:rsidR="009770C1" w:rsidRPr="00D20A9E" w:rsidRDefault="009770C1" w:rsidP="00264025">
            <w:pPr>
              <w:pStyle w:val="TableParagraph"/>
            </w:pPr>
            <w:r w:rsidRPr="00D20A9E">
              <w:t>uint8</w:t>
            </w:r>
          </w:p>
        </w:tc>
        <w:tc>
          <w:tcPr>
            <w:tcW w:w="1843" w:type="dxa"/>
            <w:shd w:val="clear" w:color="auto" w:fill="auto"/>
          </w:tcPr>
          <w:p w14:paraId="3370E2CD" w14:textId="77777777" w:rsidR="009770C1" w:rsidRPr="00D20A9E" w:rsidRDefault="009770C1" w:rsidP="00264025">
            <w:pPr>
              <w:pStyle w:val="TableParagraph"/>
            </w:pPr>
            <w:r w:rsidRPr="00D20A9E">
              <w:t>data[]</w:t>
            </w:r>
          </w:p>
        </w:tc>
        <w:tc>
          <w:tcPr>
            <w:tcW w:w="5929" w:type="dxa"/>
            <w:shd w:val="clear" w:color="auto" w:fill="auto"/>
          </w:tcPr>
          <w:p w14:paraId="0CB990D1" w14:textId="77777777" w:rsidR="009770C1" w:rsidRPr="00D20A9E" w:rsidRDefault="009770C1" w:rsidP="00264025">
            <w:pPr>
              <w:pStyle w:val="TableParagraph"/>
            </w:pPr>
            <w:r w:rsidRPr="00D20A9E">
              <w:t>The actual embedded graphic data. The total length is inferred from sequential entries in the glyphDataOffsets array and the fixed size (8 bytes) of the preceding fields.</w:t>
            </w:r>
          </w:p>
        </w:tc>
      </w:tr>
    </w:tbl>
    <w:p w14:paraId="709219CF" w14:textId="77777777" w:rsidR="009770C1" w:rsidRPr="000D49CD" w:rsidRDefault="009770C1" w:rsidP="002B18A2">
      <w:pPr>
        <w:spacing w:before="100" w:beforeAutospacing="1" w:after="100" w:afterAutospacing="1" w:line="240" w:lineRule="auto"/>
      </w:pPr>
      <w:r w:rsidRPr="000D49CD">
        <w:t>The graphicType field indicates the format of the embedded graphic data. Three standard formats are supported: JPEG, PNG and TIFF; these are indicated using tag values 'jpg ', 'png ' and 'tiff', respectively.</w:t>
      </w:r>
    </w:p>
    <w:p w14:paraId="2FF51EC0" w14:textId="77777777" w:rsidR="009770C1" w:rsidRPr="000D49CD" w:rsidRDefault="009770C1" w:rsidP="002B18A2">
      <w:pPr>
        <w:spacing w:before="100" w:beforeAutospacing="1" w:after="100" w:afterAutospacing="1" w:line="240" w:lineRule="auto"/>
      </w:pPr>
      <w:r w:rsidRPr="000D49CD">
        <w:t>The special graphicType of 'dupe' indicates that the data field contains a two-byte, big-endian glyph ID. The bitmap data for the indicated glyph should be used for the current glyph.</w:t>
      </w:r>
    </w:p>
    <w:p w14:paraId="69A96BA9" w14:textId="77777777" w:rsidR="009770C1" w:rsidRPr="000D49CD" w:rsidRDefault="009770C1" w:rsidP="00B717F1">
      <w:pPr>
        <w:pStyle w:val="NOTE2"/>
      </w:pPr>
      <w:r w:rsidRPr="000D49CD">
        <w:t>NOTE</w:t>
      </w:r>
      <w:r w:rsidRPr="000D49CD">
        <w:tab/>
        <w:t>Apple’s specification for TrueType fonts allows for a graphicType tag value of 'pdf ' or 'mask'. These values are not supported in the OFF specification, however.</w:t>
      </w:r>
    </w:p>
    <w:p w14:paraId="23943047" w14:textId="77777777" w:rsidR="009770C1" w:rsidRPr="000D49CD" w:rsidRDefault="009770C1" w:rsidP="00863065">
      <w:pPr>
        <w:pStyle w:val="Heading4"/>
      </w:pPr>
      <w:r w:rsidRPr="000D49CD">
        <w:t>Table dependencies</w:t>
      </w:r>
    </w:p>
    <w:p w14:paraId="070CCD44" w14:textId="77777777" w:rsidR="009770C1" w:rsidRPr="00264025" w:rsidRDefault="009770C1" w:rsidP="00264025">
      <w:pPr>
        <w:rPr>
          <w:lang w:val="en-GB"/>
        </w:rPr>
      </w:pPr>
      <w:r w:rsidRPr="00264025">
        <w:rPr>
          <w:lang w:val="en-GB"/>
        </w:rPr>
        <w:t xml:space="preserve">The glyph count is derived from the </w:t>
      </w:r>
      <w:hyperlink w:anchor="_maxp_–_Maximum" w:history="1">
        <w:r w:rsidRPr="00264025">
          <w:rPr>
            <w:rStyle w:val="Hyperlink"/>
            <w:rFonts w:cs="Arial"/>
            <w:lang w:val="en-GB"/>
          </w:rPr>
          <w:t>'maxp' table</w:t>
        </w:r>
      </w:hyperlink>
      <w:r w:rsidRPr="00264025">
        <w:rPr>
          <w:lang w:val="en-GB"/>
        </w:rPr>
        <w:t xml:space="preserve">. Advance and side-bearing glyph metrics are stored in the </w:t>
      </w:r>
      <w:hyperlink w:anchor="_hmtx_–_Horizontal" w:history="1">
        <w:r w:rsidRPr="00264025">
          <w:rPr>
            <w:rStyle w:val="Hyperlink"/>
            <w:rFonts w:cs="Arial"/>
            <w:lang w:val="en-GB"/>
          </w:rPr>
          <w:t>'hmtx' table</w:t>
        </w:r>
      </w:hyperlink>
      <w:r w:rsidRPr="00264025">
        <w:rPr>
          <w:lang w:val="en-GB"/>
        </w:rPr>
        <w:t xml:space="preserve"> for horizontal layout, and the </w:t>
      </w:r>
      <w:hyperlink w:anchor="_vmtx_–_Vertical" w:history="1">
        <w:r w:rsidRPr="00264025">
          <w:rPr>
            <w:rStyle w:val="Hyperlink"/>
            <w:rFonts w:cs="Arial"/>
            <w:lang w:val="en-GB"/>
          </w:rPr>
          <w:t>'vmtx' table</w:t>
        </w:r>
      </w:hyperlink>
      <w:r w:rsidRPr="00264025">
        <w:rPr>
          <w:lang w:val="en-GB"/>
        </w:rPr>
        <w:t xml:space="preserve"> for vertical layout.</w:t>
      </w:r>
    </w:p>
    <w:p w14:paraId="112B6965" w14:textId="77777777" w:rsidR="009770C1" w:rsidRPr="000D49CD" w:rsidRDefault="009770C1" w:rsidP="00C65318">
      <w:pPr>
        <w:pStyle w:val="Heading2"/>
      </w:pPr>
      <w:bookmarkStart w:id="976" w:name="_Toc113087996"/>
      <w:bookmarkStart w:id="977" w:name="_Toc113348400"/>
      <w:bookmarkStart w:id="978" w:name="_Toc117279916"/>
      <w:bookmarkStart w:id="979" w:name="_Toc147299898"/>
      <w:bookmarkStart w:id="980" w:name="_Toc224979126"/>
      <w:bookmarkStart w:id="981" w:name="_Toc518658265"/>
      <w:bookmarkStart w:id="982" w:name="_Toc521662511"/>
      <w:bookmarkStart w:id="983" w:name="_Toc534817047"/>
      <w:bookmarkStart w:id="984" w:name="_Toc120711057"/>
      <w:r w:rsidRPr="000D49CD">
        <w:lastRenderedPageBreak/>
        <w:t>Optional tables</w:t>
      </w:r>
      <w:bookmarkEnd w:id="976"/>
      <w:bookmarkEnd w:id="977"/>
      <w:bookmarkEnd w:id="978"/>
      <w:bookmarkEnd w:id="979"/>
      <w:bookmarkEnd w:id="980"/>
      <w:bookmarkEnd w:id="981"/>
      <w:bookmarkEnd w:id="982"/>
      <w:bookmarkEnd w:id="983"/>
      <w:bookmarkEnd w:id="984"/>
    </w:p>
    <w:tbl>
      <w:tblPr>
        <w:tblW w:w="436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06"/>
        <w:gridCol w:w="3155"/>
      </w:tblGrid>
      <w:tr w:rsidR="009770C1" w:rsidRPr="00D20A9E" w14:paraId="1B530E8D" w14:textId="77777777" w:rsidTr="002B18A2">
        <w:tc>
          <w:tcPr>
            <w:tcW w:w="1206" w:type="dxa"/>
            <w:tcBorders>
              <w:top w:val="single" w:sz="12" w:space="0" w:color="auto"/>
              <w:bottom w:val="single" w:sz="12" w:space="0" w:color="auto"/>
              <w:right w:val="single" w:sz="12" w:space="0" w:color="auto"/>
            </w:tcBorders>
            <w:shd w:val="clear" w:color="auto" w:fill="auto"/>
          </w:tcPr>
          <w:p w14:paraId="49770A4D" w14:textId="77777777" w:rsidR="009770C1" w:rsidRPr="00D20A9E" w:rsidRDefault="009770C1" w:rsidP="00267A0E">
            <w:pPr>
              <w:pStyle w:val="TableHeader"/>
            </w:pPr>
            <w:r w:rsidRPr="00D20A9E">
              <w:t>Tag</w:t>
            </w:r>
          </w:p>
        </w:tc>
        <w:tc>
          <w:tcPr>
            <w:tcW w:w="3155" w:type="dxa"/>
            <w:tcBorders>
              <w:top w:val="single" w:sz="12" w:space="0" w:color="auto"/>
              <w:left w:val="single" w:sz="12" w:space="0" w:color="auto"/>
              <w:bottom w:val="single" w:sz="12" w:space="0" w:color="auto"/>
            </w:tcBorders>
            <w:shd w:val="clear" w:color="auto" w:fill="auto"/>
          </w:tcPr>
          <w:p w14:paraId="76D3182B" w14:textId="77777777" w:rsidR="009770C1" w:rsidRPr="00D20A9E" w:rsidRDefault="009770C1" w:rsidP="00267A0E">
            <w:pPr>
              <w:pStyle w:val="TableHeader"/>
            </w:pPr>
            <w:r w:rsidRPr="00D20A9E">
              <w:t>Name</w:t>
            </w:r>
          </w:p>
        </w:tc>
      </w:tr>
      <w:tr w:rsidR="009770C1" w:rsidRPr="00D20A9E" w14:paraId="722744CD" w14:textId="77777777" w:rsidTr="002B18A2">
        <w:tc>
          <w:tcPr>
            <w:tcW w:w="0" w:type="auto"/>
            <w:tcBorders>
              <w:top w:val="single" w:sz="12" w:space="0" w:color="auto"/>
              <w:bottom w:val="single" w:sz="6" w:space="0" w:color="auto"/>
            </w:tcBorders>
            <w:shd w:val="clear" w:color="auto" w:fill="auto"/>
          </w:tcPr>
          <w:p w14:paraId="5C620479" w14:textId="77777777" w:rsidR="009770C1" w:rsidRPr="00D20A9E" w:rsidRDefault="009770C1" w:rsidP="00267A0E">
            <w:pPr>
              <w:pStyle w:val="TableParagraph"/>
            </w:pPr>
            <w:r w:rsidRPr="00D20A9E">
              <w:t>DSIG</w:t>
            </w:r>
          </w:p>
        </w:tc>
        <w:tc>
          <w:tcPr>
            <w:tcW w:w="3155" w:type="dxa"/>
            <w:tcBorders>
              <w:top w:val="single" w:sz="12" w:space="0" w:color="auto"/>
              <w:bottom w:val="single" w:sz="6" w:space="0" w:color="auto"/>
            </w:tcBorders>
            <w:shd w:val="clear" w:color="auto" w:fill="auto"/>
          </w:tcPr>
          <w:p w14:paraId="37527A36" w14:textId="77777777" w:rsidR="009770C1" w:rsidRPr="00D20A9E" w:rsidRDefault="009770C1" w:rsidP="00267A0E">
            <w:pPr>
              <w:pStyle w:val="TableParagraph"/>
            </w:pPr>
            <w:r w:rsidRPr="00D20A9E">
              <w:t>Digital signature</w:t>
            </w:r>
          </w:p>
        </w:tc>
      </w:tr>
      <w:tr w:rsidR="009770C1" w:rsidRPr="00D20A9E" w14:paraId="0E71988A" w14:textId="77777777" w:rsidTr="002B18A2">
        <w:tc>
          <w:tcPr>
            <w:tcW w:w="0" w:type="auto"/>
            <w:tcBorders>
              <w:top w:val="single" w:sz="6" w:space="0" w:color="auto"/>
              <w:bottom w:val="single" w:sz="6" w:space="0" w:color="auto"/>
            </w:tcBorders>
            <w:shd w:val="clear" w:color="auto" w:fill="auto"/>
          </w:tcPr>
          <w:p w14:paraId="67876ED9" w14:textId="77777777" w:rsidR="009770C1" w:rsidRPr="00D20A9E" w:rsidRDefault="009770C1" w:rsidP="00267A0E">
            <w:pPr>
              <w:pStyle w:val="TableParagraph"/>
            </w:pPr>
            <w:r w:rsidRPr="00D20A9E">
              <w:t>hdmx</w:t>
            </w:r>
          </w:p>
        </w:tc>
        <w:tc>
          <w:tcPr>
            <w:tcW w:w="3155" w:type="dxa"/>
            <w:tcBorders>
              <w:top w:val="single" w:sz="6" w:space="0" w:color="auto"/>
              <w:bottom w:val="single" w:sz="6" w:space="0" w:color="auto"/>
            </w:tcBorders>
            <w:shd w:val="clear" w:color="auto" w:fill="auto"/>
          </w:tcPr>
          <w:p w14:paraId="51B456C5" w14:textId="77777777" w:rsidR="009770C1" w:rsidRPr="00D20A9E" w:rsidRDefault="009770C1" w:rsidP="00267A0E">
            <w:pPr>
              <w:pStyle w:val="TableParagraph"/>
            </w:pPr>
            <w:r w:rsidRPr="00D20A9E">
              <w:t>Horizontal device metrics</w:t>
            </w:r>
          </w:p>
        </w:tc>
      </w:tr>
      <w:tr w:rsidR="009770C1" w:rsidRPr="00D20A9E" w14:paraId="27B63174" w14:textId="77777777" w:rsidTr="002B18A2">
        <w:tc>
          <w:tcPr>
            <w:tcW w:w="0" w:type="auto"/>
            <w:tcBorders>
              <w:top w:val="single" w:sz="6" w:space="0" w:color="auto"/>
              <w:bottom w:val="single" w:sz="6" w:space="0" w:color="auto"/>
            </w:tcBorders>
            <w:shd w:val="clear" w:color="auto" w:fill="auto"/>
          </w:tcPr>
          <w:p w14:paraId="36F598DC" w14:textId="77777777" w:rsidR="009770C1" w:rsidRPr="00D20A9E" w:rsidRDefault="009770C1" w:rsidP="00267A0E">
            <w:pPr>
              <w:pStyle w:val="TableParagraph"/>
            </w:pPr>
            <w:r w:rsidRPr="00D20A9E">
              <w:t>Kern</w:t>
            </w:r>
          </w:p>
        </w:tc>
        <w:tc>
          <w:tcPr>
            <w:tcW w:w="3155" w:type="dxa"/>
            <w:tcBorders>
              <w:top w:val="single" w:sz="6" w:space="0" w:color="auto"/>
              <w:bottom w:val="single" w:sz="6" w:space="0" w:color="auto"/>
            </w:tcBorders>
            <w:shd w:val="clear" w:color="auto" w:fill="auto"/>
          </w:tcPr>
          <w:p w14:paraId="06F608A4" w14:textId="77777777" w:rsidR="009770C1" w:rsidRPr="00D20A9E" w:rsidRDefault="009770C1" w:rsidP="00267A0E">
            <w:pPr>
              <w:pStyle w:val="TableParagraph"/>
            </w:pPr>
            <w:r w:rsidRPr="00D20A9E">
              <w:t>Kerning</w:t>
            </w:r>
          </w:p>
        </w:tc>
      </w:tr>
      <w:tr w:rsidR="009770C1" w:rsidRPr="00D20A9E" w14:paraId="4B931D5D" w14:textId="77777777" w:rsidTr="002B18A2">
        <w:tc>
          <w:tcPr>
            <w:tcW w:w="0" w:type="auto"/>
            <w:tcBorders>
              <w:top w:val="single" w:sz="6" w:space="0" w:color="auto"/>
              <w:bottom w:val="single" w:sz="6" w:space="0" w:color="auto"/>
            </w:tcBorders>
            <w:shd w:val="clear" w:color="auto" w:fill="auto"/>
          </w:tcPr>
          <w:p w14:paraId="1393F99F" w14:textId="77777777" w:rsidR="009770C1" w:rsidRPr="00D20A9E" w:rsidRDefault="009770C1" w:rsidP="00267A0E">
            <w:pPr>
              <w:pStyle w:val="TableParagraph"/>
            </w:pPr>
            <w:r w:rsidRPr="00D20A9E">
              <w:t>LTSH</w:t>
            </w:r>
          </w:p>
        </w:tc>
        <w:tc>
          <w:tcPr>
            <w:tcW w:w="3155" w:type="dxa"/>
            <w:tcBorders>
              <w:top w:val="single" w:sz="6" w:space="0" w:color="auto"/>
              <w:bottom w:val="single" w:sz="6" w:space="0" w:color="auto"/>
            </w:tcBorders>
            <w:shd w:val="clear" w:color="auto" w:fill="auto"/>
          </w:tcPr>
          <w:p w14:paraId="2EDC115E" w14:textId="77777777" w:rsidR="009770C1" w:rsidRPr="00D20A9E" w:rsidRDefault="009770C1" w:rsidP="00267A0E">
            <w:pPr>
              <w:pStyle w:val="TableParagraph"/>
            </w:pPr>
            <w:r w:rsidRPr="00D20A9E">
              <w:t>Linear threshold data</w:t>
            </w:r>
          </w:p>
        </w:tc>
      </w:tr>
      <w:tr w:rsidR="009770C1" w:rsidRPr="00D20A9E" w14:paraId="0FB7058F" w14:textId="77777777" w:rsidTr="002B18A2">
        <w:tc>
          <w:tcPr>
            <w:tcW w:w="0" w:type="auto"/>
            <w:tcBorders>
              <w:top w:val="single" w:sz="6" w:space="0" w:color="auto"/>
              <w:bottom w:val="single" w:sz="6" w:space="0" w:color="auto"/>
            </w:tcBorders>
            <w:shd w:val="clear" w:color="auto" w:fill="auto"/>
          </w:tcPr>
          <w:p w14:paraId="65DA46EF" w14:textId="77777777" w:rsidR="009770C1" w:rsidRPr="00D20A9E" w:rsidRDefault="009770C1" w:rsidP="00267A0E">
            <w:pPr>
              <w:pStyle w:val="TableParagraph"/>
            </w:pPr>
            <w:r w:rsidRPr="00D20A9E">
              <w:t>PCLT</w:t>
            </w:r>
          </w:p>
        </w:tc>
        <w:tc>
          <w:tcPr>
            <w:tcW w:w="3155" w:type="dxa"/>
            <w:tcBorders>
              <w:top w:val="single" w:sz="6" w:space="0" w:color="auto"/>
              <w:bottom w:val="single" w:sz="6" w:space="0" w:color="auto"/>
            </w:tcBorders>
            <w:shd w:val="clear" w:color="auto" w:fill="auto"/>
          </w:tcPr>
          <w:p w14:paraId="01E029FA" w14:textId="77777777" w:rsidR="009770C1" w:rsidRPr="00D20A9E" w:rsidRDefault="009770C1" w:rsidP="00267A0E">
            <w:pPr>
              <w:pStyle w:val="TableParagraph"/>
            </w:pPr>
            <w:r w:rsidRPr="00D20A9E">
              <w:t>PCL 5 data</w:t>
            </w:r>
          </w:p>
        </w:tc>
      </w:tr>
      <w:tr w:rsidR="009770C1" w:rsidRPr="00D20A9E" w14:paraId="2B09A62C" w14:textId="77777777" w:rsidTr="002B18A2">
        <w:tc>
          <w:tcPr>
            <w:tcW w:w="0" w:type="auto"/>
            <w:tcBorders>
              <w:top w:val="single" w:sz="6" w:space="0" w:color="auto"/>
              <w:bottom w:val="single" w:sz="6" w:space="0" w:color="auto"/>
            </w:tcBorders>
            <w:shd w:val="clear" w:color="auto" w:fill="auto"/>
          </w:tcPr>
          <w:p w14:paraId="7B5CF918" w14:textId="77777777" w:rsidR="009770C1" w:rsidRPr="00D20A9E" w:rsidRDefault="009770C1" w:rsidP="00267A0E">
            <w:pPr>
              <w:pStyle w:val="TableParagraph"/>
            </w:pPr>
            <w:r w:rsidRPr="00D20A9E">
              <w:t>VDMX</w:t>
            </w:r>
          </w:p>
        </w:tc>
        <w:tc>
          <w:tcPr>
            <w:tcW w:w="3155" w:type="dxa"/>
            <w:tcBorders>
              <w:top w:val="single" w:sz="6" w:space="0" w:color="auto"/>
              <w:bottom w:val="single" w:sz="6" w:space="0" w:color="auto"/>
            </w:tcBorders>
            <w:shd w:val="clear" w:color="auto" w:fill="auto"/>
          </w:tcPr>
          <w:p w14:paraId="38CCFCC3" w14:textId="77777777" w:rsidR="009770C1" w:rsidRPr="00D20A9E" w:rsidRDefault="009770C1" w:rsidP="00267A0E">
            <w:pPr>
              <w:pStyle w:val="TableParagraph"/>
            </w:pPr>
            <w:r w:rsidRPr="00D20A9E">
              <w:t>Vertical device metrics</w:t>
            </w:r>
          </w:p>
        </w:tc>
      </w:tr>
      <w:tr w:rsidR="009770C1" w:rsidRPr="00D20A9E" w14:paraId="6C8E9946" w14:textId="77777777" w:rsidTr="002B18A2">
        <w:tc>
          <w:tcPr>
            <w:tcW w:w="0" w:type="auto"/>
            <w:tcBorders>
              <w:top w:val="single" w:sz="6" w:space="0" w:color="auto"/>
              <w:bottom w:val="single" w:sz="6" w:space="0" w:color="auto"/>
            </w:tcBorders>
            <w:shd w:val="clear" w:color="auto" w:fill="auto"/>
          </w:tcPr>
          <w:p w14:paraId="2C38BDF4" w14:textId="77777777" w:rsidR="009770C1" w:rsidRPr="00D20A9E" w:rsidRDefault="009770C1" w:rsidP="00267A0E">
            <w:pPr>
              <w:pStyle w:val="TableParagraph"/>
            </w:pPr>
            <w:r w:rsidRPr="00D20A9E">
              <w:t>vhea</w:t>
            </w:r>
          </w:p>
        </w:tc>
        <w:tc>
          <w:tcPr>
            <w:tcW w:w="3155" w:type="dxa"/>
            <w:tcBorders>
              <w:top w:val="single" w:sz="6" w:space="0" w:color="auto"/>
              <w:bottom w:val="single" w:sz="6" w:space="0" w:color="auto"/>
            </w:tcBorders>
            <w:shd w:val="clear" w:color="auto" w:fill="auto"/>
          </w:tcPr>
          <w:p w14:paraId="17DBF68F" w14:textId="77777777" w:rsidR="009770C1" w:rsidRPr="00D20A9E" w:rsidRDefault="009770C1" w:rsidP="00267A0E">
            <w:pPr>
              <w:pStyle w:val="TableParagraph"/>
            </w:pPr>
            <w:r w:rsidRPr="00D20A9E">
              <w:t>Vertical Metrics header</w:t>
            </w:r>
          </w:p>
        </w:tc>
      </w:tr>
      <w:tr w:rsidR="009770C1" w:rsidRPr="00D20A9E" w14:paraId="5D34D68D" w14:textId="77777777" w:rsidTr="002B18A2">
        <w:tc>
          <w:tcPr>
            <w:tcW w:w="0" w:type="auto"/>
            <w:tcBorders>
              <w:top w:val="single" w:sz="6" w:space="0" w:color="auto"/>
              <w:bottom w:val="single" w:sz="6" w:space="0" w:color="auto"/>
            </w:tcBorders>
            <w:shd w:val="clear" w:color="auto" w:fill="auto"/>
          </w:tcPr>
          <w:p w14:paraId="359AFDA7" w14:textId="77777777" w:rsidR="009770C1" w:rsidRPr="00D20A9E" w:rsidRDefault="009770C1" w:rsidP="00267A0E">
            <w:pPr>
              <w:pStyle w:val="TableParagraph"/>
            </w:pPr>
            <w:r w:rsidRPr="00D20A9E">
              <w:t>vmtx</w:t>
            </w:r>
          </w:p>
        </w:tc>
        <w:tc>
          <w:tcPr>
            <w:tcW w:w="3155" w:type="dxa"/>
            <w:tcBorders>
              <w:top w:val="single" w:sz="6" w:space="0" w:color="auto"/>
              <w:bottom w:val="single" w:sz="6" w:space="0" w:color="auto"/>
            </w:tcBorders>
            <w:shd w:val="clear" w:color="auto" w:fill="auto"/>
          </w:tcPr>
          <w:p w14:paraId="1601C6D0" w14:textId="77777777" w:rsidR="009770C1" w:rsidRPr="00D20A9E" w:rsidRDefault="009770C1" w:rsidP="00267A0E">
            <w:pPr>
              <w:pStyle w:val="TableParagraph"/>
            </w:pPr>
            <w:r w:rsidRPr="00D20A9E">
              <w:t>Vertical Metrics</w:t>
            </w:r>
          </w:p>
        </w:tc>
      </w:tr>
      <w:tr w:rsidR="009770C1" w:rsidRPr="00D20A9E" w14:paraId="027ED68D" w14:textId="77777777" w:rsidTr="002B18A2">
        <w:tc>
          <w:tcPr>
            <w:tcW w:w="0" w:type="auto"/>
            <w:tcBorders>
              <w:top w:val="single" w:sz="6" w:space="0" w:color="auto"/>
              <w:bottom w:val="single" w:sz="6" w:space="0" w:color="auto"/>
            </w:tcBorders>
            <w:shd w:val="clear" w:color="auto" w:fill="auto"/>
          </w:tcPr>
          <w:p w14:paraId="4F17D9E1" w14:textId="77777777" w:rsidR="009770C1" w:rsidRPr="00D20A9E" w:rsidRDefault="009770C1" w:rsidP="00267A0E">
            <w:pPr>
              <w:pStyle w:val="TableParagraph"/>
            </w:pPr>
            <w:r w:rsidRPr="00D20A9E">
              <w:t>COLR</w:t>
            </w:r>
          </w:p>
        </w:tc>
        <w:tc>
          <w:tcPr>
            <w:tcW w:w="3155" w:type="dxa"/>
            <w:tcBorders>
              <w:top w:val="single" w:sz="6" w:space="0" w:color="auto"/>
              <w:bottom w:val="single" w:sz="6" w:space="0" w:color="auto"/>
            </w:tcBorders>
            <w:shd w:val="clear" w:color="auto" w:fill="auto"/>
          </w:tcPr>
          <w:p w14:paraId="610E73D7" w14:textId="77777777" w:rsidR="009770C1" w:rsidRPr="00D20A9E" w:rsidRDefault="009770C1" w:rsidP="00267A0E">
            <w:pPr>
              <w:pStyle w:val="TableParagraph"/>
            </w:pPr>
            <w:r w:rsidRPr="00D20A9E">
              <w:t>Color table</w:t>
            </w:r>
          </w:p>
        </w:tc>
      </w:tr>
      <w:tr w:rsidR="009770C1" w:rsidRPr="00D20A9E" w14:paraId="3A1098D8" w14:textId="77777777" w:rsidTr="002B18A2">
        <w:tc>
          <w:tcPr>
            <w:tcW w:w="0" w:type="auto"/>
            <w:tcBorders>
              <w:top w:val="single" w:sz="6" w:space="0" w:color="auto"/>
              <w:bottom w:val="single" w:sz="12" w:space="0" w:color="auto"/>
            </w:tcBorders>
            <w:shd w:val="clear" w:color="auto" w:fill="auto"/>
          </w:tcPr>
          <w:p w14:paraId="56F991B9" w14:textId="77777777" w:rsidR="009770C1" w:rsidRPr="00D20A9E" w:rsidRDefault="009770C1" w:rsidP="00267A0E">
            <w:pPr>
              <w:pStyle w:val="TableParagraph"/>
            </w:pPr>
            <w:r w:rsidRPr="00D20A9E">
              <w:t>CPAL</w:t>
            </w:r>
          </w:p>
        </w:tc>
        <w:tc>
          <w:tcPr>
            <w:tcW w:w="3155" w:type="dxa"/>
            <w:tcBorders>
              <w:top w:val="single" w:sz="6" w:space="0" w:color="auto"/>
              <w:bottom w:val="single" w:sz="12" w:space="0" w:color="auto"/>
            </w:tcBorders>
            <w:shd w:val="clear" w:color="auto" w:fill="auto"/>
          </w:tcPr>
          <w:p w14:paraId="3F585062" w14:textId="77777777" w:rsidR="009770C1" w:rsidRPr="00D20A9E" w:rsidRDefault="009770C1" w:rsidP="00267A0E">
            <w:pPr>
              <w:pStyle w:val="TableParagraph"/>
            </w:pPr>
            <w:r w:rsidRPr="00D20A9E">
              <w:t>Color palette table</w:t>
            </w:r>
          </w:p>
        </w:tc>
      </w:tr>
    </w:tbl>
    <w:p w14:paraId="29C456C2" w14:textId="77777777" w:rsidR="009770C1" w:rsidRPr="000D49CD" w:rsidRDefault="009770C1" w:rsidP="00863065">
      <w:pPr>
        <w:pStyle w:val="Heading3"/>
      </w:pPr>
      <w:bookmarkStart w:id="985" w:name="_DSIG_–_Digital"/>
      <w:bookmarkStart w:id="986" w:name="_Toc113087997"/>
      <w:bookmarkStart w:id="987" w:name="_Toc113348401"/>
      <w:bookmarkStart w:id="988" w:name="_Toc224979127"/>
      <w:bookmarkStart w:id="989" w:name="_Toc518658266"/>
      <w:bookmarkStart w:id="990" w:name="_Toc521662512"/>
      <w:bookmarkStart w:id="991" w:name="_Toc534817048"/>
      <w:bookmarkStart w:id="992" w:name="_Toc120711058"/>
      <w:bookmarkEnd w:id="985"/>
      <w:r w:rsidRPr="000D49CD">
        <w:t>DSIG – Digital signature table</w:t>
      </w:r>
      <w:bookmarkEnd w:id="986"/>
      <w:bookmarkEnd w:id="987"/>
      <w:bookmarkEnd w:id="988"/>
      <w:bookmarkEnd w:id="989"/>
      <w:bookmarkEnd w:id="990"/>
      <w:bookmarkEnd w:id="991"/>
      <w:bookmarkEnd w:id="992"/>
    </w:p>
    <w:p w14:paraId="6A5F985B" w14:textId="77777777" w:rsidR="00624C58" w:rsidRPr="00126F74" w:rsidRDefault="00624C58" w:rsidP="00022CFA">
      <w:pPr>
        <w:rPr>
          <w:lang w:val="en-GB"/>
        </w:rPr>
      </w:pPr>
      <w:r w:rsidRPr="00126F74">
        <w:rPr>
          <w:lang w:val="en-GB"/>
        </w:rPr>
        <w:t>The DSIG table contains the digital signature of the OFF font. Signature formats are widely documented and rely on a key pair architecture. Software developers, or publishers posting material on the Internet, create signatures using a private key. Operating systems or applications authenticate the signature using a public key.</w:t>
      </w:r>
    </w:p>
    <w:p w14:paraId="7064D03E" w14:textId="77777777" w:rsidR="00624C58" w:rsidRPr="00126F74" w:rsidRDefault="00624C58" w:rsidP="00022CFA">
      <w:pPr>
        <w:rPr>
          <w:lang w:val="en-GB"/>
        </w:rPr>
      </w:pPr>
      <w:r w:rsidRPr="00126F74">
        <w:rPr>
          <w:lang w:val="en-GB"/>
        </w:rPr>
        <w:t>The W3C and major software and operating system developers have specified security standards that describe signature formats, specify secure collections of web objects, and recommend authentication architecture. OFF fonts with signatures will support these standards.</w:t>
      </w:r>
    </w:p>
    <w:p w14:paraId="6695DE05" w14:textId="77777777" w:rsidR="00624C58" w:rsidRPr="00126F74" w:rsidRDefault="00624C58" w:rsidP="00022CFA">
      <w:pPr>
        <w:rPr>
          <w:lang w:val="en-GB"/>
        </w:rPr>
      </w:pPr>
      <w:r w:rsidRPr="00126F74">
        <w:rPr>
          <w:lang w:val="en-GB"/>
        </w:rPr>
        <w:t>OFF fonts offer many security features:</w:t>
      </w:r>
    </w:p>
    <w:p w14:paraId="1E735DA1" w14:textId="77777777" w:rsidR="00624C58" w:rsidRPr="00126F74" w:rsidRDefault="00624C58" w:rsidP="00022CFA">
      <w:pPr>
        <w:pStyle w:val="ListParagraph"/>
        <w:numPr>
          <w:ilvl w:val="0"/>
          <w:numId w:val="131"/>
        </w:numPr>
      </w:pPr>
      <w:r w:rsidRPr="00126F74">
        <w:t>Operating systems and browsing applications can identify the source and integrity of font files before using them,</w:t>
      </w:r>
    </w:p>
    <w:p w14:paraId="4ADBADF9" w14:textId="77777777" w:rsidR="00624C58" w:rsidRPr="00126F74" w:rsidRDefault="00624C58" w:rsidP="00022CFA">
      <w:pPr>
        <w:pStyle w:val="ListParagraph"/>
        <w:numPr>
          <w:ilvl w:val="0"/>
          <w:numId w:val="131"/>
        </w:numPr>
      </w:pPr>
      <w:r w:rsidRPr="00126F74">
        <w:t>Font developers can specify embedding restrictions in OFF fonts, and these restrictions cannot be altered in a font signed by the developer.</w:t>
      </w:r>
    </w:p>
    <w:p w14:paraId="68AE040B" w14:textId="77777777" w:rsidR="00624C58" w:rsidRPr="00126F74" w:rsidRDefault="00624C58" w:rsidP="00022CFA">
      <w:pPr>
        <w:spacing w:before="100" w:beforeAutospacing="1"/>
        <w:rPr>
          <w:lang w:val="en-GB"/>
        </w:rPr>
      </w:pPr>
      <w:r w:rsidRPr="00126F74">
        <w:rPr>
          <w:lang w:val="en-GB"/>
        </w:rPr>
        <w:t>The enforcement of signatures is an administrative policy that may be supported by the host environment in which fonts are used. Systems may restrict use of unsigned fonts, or may allow policy to be controlled by a system administrator.</w:t>
      </w:r>
    </w:p>
    <w:p w14:paraId="76DE0AFC" w14:textId="77777777" w:rsidR="00624C58" w:rsidRPr="00126F74" w:rsidRDefault="00624C58" w:rsidP="00022CFA">
      <w:pPr>
        <w:rPr>
          <w:lang w:val="en-GB"/>
        </w:rPr>
      </w:pPr>
      <w:r w:rsidRPr="00126F74">
        <w:rPr>
          <w:lang w:val="en-GB"/>
        </w:rPr>
        <w:t>Anyone can obtain identity certificates and encryption keys from a certifying agency, such as Verisign or GTE's Cybertrust, free or at a very low cost.</w:t>
      </w:r>
    </w:p>
    <w:p w14:paraId="3F586274" w14:textId="77777777" w:rsidR="00624C58" w:rsidRPr="00126F74" w:rsidRDefault="00624C58" w:rsidP="00022CFA">
      <w:pPr>
        <w:rPr>
          <w:lang w:val="en-GB"/>
        </w:rPr>
      </w:pPr>
      <w:r w:rsidRPr="00126F74">
        <w:rPr>
          <w:lang w:val="en-GB"/>
        </w:rPr>
        <w:t xml:space="preserve">The DSIG table is organized as follows. The first portion of the table is the header. </w:t>
      </w:r>
    </w:p>
    <w:p w14:paraId="3CC5CE30" w14:textId="77777777" w:rsidR="00624C58" w:rsidRPr="00022CFA" w:rsidRDefault="00624C58" w:rsidP="00624C58">
      <w:pPr>
        <w:pStyle w:val="NormalWeb"/>
        <w:keepNext/>
        <w:spacing w:after="120" w:afterAutospacing="0"/>
        <w:rPr>
          <w:rStyle w:val="Emphasis"/>
        </w:rPr>
      </w:pPr>
      <w:r w:rsidRPr="00022CFA">
        <w:rPr>
          <w:rStyle w:val="Emphasis"/>
        </w:rPr>
        <w:lastRenderedPageBreak/>
        <w:t>DSIG Header</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63"/>
        <w:gridCol w:w="3522"/>
        <w:gridCol w:w="2580"/>
      </w:tblGrid>
      <w:tr w:rsidR="00624C58" w:rsidRPr="00126F74" w14:paraId="6A787F3D" w14:textId="77777777" w:rsidTr="00624C58">
        <w:tc>
          <w:tcPr>
            <w:tcW w:w="1789" w:type="dxa"/>
            <w:tcBorders>
              <w:top w:val="single" w:sz="12" w:space="0" w:color="auto"/>
              <w:bottom w:val="single" w:sz="12" w:space="0" w:color="auto"/>
              <w:right w:val="single" w:sz="12" w:space="0" w:color="auto"/>
            </w:tcBorders>
            <w:shd w:val="clear" w:color="auto" w:fill="auto"/>
          </w:tcPr>
          <w:p w14:paraId="0B83DD4F" w14:textId="77777777" w:rsidR="00624C58" w:rsidRPr="00126F74" w:rsidRDefault="00624C58" w:rsidP="00022CFA">
            <w:pPr>
              <w:pStyle w:val="TableHeader"/>
            </w:pPr>
            <w:r w:rsidRPr="00126F74">
              <w:t>Type</w:t>
            </w:r>
          </w:p>
        </w:tc>
        <w:tc>
          <w:tcPr>
            <w:tcW w:w="3312" w:type="dxa"/>
            <w:tcBorders>
              <w:top w:val="single" w:sz="12" w:space="0" w:color="auto"/>
              <w:left w:val="single" w:sz="12" w:space="0" w:color="auto"/>
              <w:bottom w:val="single" w:sz="12" w:space="0" w:color="auto"/>
              <w:right w:val="single" w:sz="12" w:space="0" w:color="auto"/>
            </w:tcBorders>
            <w:shd w:val="clear" w:color="auto" w:fill="auto"/>
          </w:tcPr>
          <w:p w14:paraId="5CCDD951" w14:textId="77777777" w:rsidR="00624C58" w:rsidRPr="00126F74" w:rsidRDefault="00624C58" w:rsidP="00022CFA">
            <w:pPr>
              <w:pStyle w:val="TableHeader"/>
            </w:pPr>
            <w:r w:rsidRPr="00126F74">
              <w:t>Name</w:t>
            </w:r>
          </w:p>
        </w:tc>
        <w:tc>
          <w:tcPr>
            <w:tcW w:w="2864" w:type="dxa"/>
            <w:tcBorders>
              <w:top w:val="single" w:sz="12" w:space="0" w:color="auto"/>
              <w:left w:val="single" w:sz="12" w:space="0" w:color="auto"/>
              <w:bottom w:val="single" w:sz="12" w:space="0" w:color="auto"/>
            </w:tcBorders>
            <w:shd w:val="clear" w:color="auto" w:fill="auto"/>
          </w:tcPr>
          <w:p w14:paraId="6016EC6A" w14:textId="77777777" w:rsidR="00624C58" w:rsidRPr="00126F74" w:rsidRDefault="00624C58" w:rsidP="00022CFA">
            <w:pPr>
              <w:pStyle w:val="TableHeader"/>
            </w:pPr>
            <w:r w:rsidRPr="00126F74">
              <w:t>Description</w:t>
            </w:r>
          </w:p>
        </w:tc>
      </w:tr>
      <w:tr w:rsidR="00624C58" w:rsidRPr="00126F74" w14:paraId="7687C44D" w14:textId="77777777" w:rsidTr="00624C58">
        <w:tc>
          <w:tcPr>
            <w:tcW w:w="1789" w:type="dxa"/>
            <w:tcBorders>
              <w:top w:val="single" w:sz="12" w:space="0" w:color="auto"/>
            </w:tcBorders>
            <w:shd w:val="clear" w:color="auto" w:fill="auto"/>
          </w:tcPr>
          <w:p w14:paraId="2BB6341C" w14:textId="77777777" w:rsidR="00624C58" w:rsidRPr="00126F74" w:rsidRDefault="00624C58" w:rsidP="00022CFA">
            <w:pPr>
              <w:pStyle w:val="TableParagraph"/>
            </w:pPr>
            <w:r w:rsidRPr="00126F74">
              <w:t>uint32</w:t>
            </w:r>
          </w:p>
        </w:tc>
        <w:tc>
          <w:tcPr>
            <w:tcW w:w="3312" w:type="dxa"/>
            <w:tcBorders>
              <w:top w:val="single" w:sz="12" w:space="0" w:color="auto"/>
            </w:tcBorders>
            <w:shd w:val="clear" w:color="auto" w:fill="auto"/>
          </w:tcPr>
          <w:p w14:paraId="07F9CDB3" w14:textId="77777777" w:rsidR="00624C58" w:rsidRPr="00126F74" w:rsidRDefault="00624C58" w:rsidP="00022CFA">
            <w:pPr>
              <w:pStyle w:val="TableParagraph"/>
            </w:pPr>
            <w:r w:rsidRPr="00126F74">
              <w:t>version</w:t>
            </w:r>
          </w:p>
        </w:tc>
        <w:tc>
          <w:tcPr>
            <w:tcW w:w="2864" w:type="dxa"/>
            <w:tcBorders>
              <w:top w:val="single" w:sz="12" w:space="0" w:color="auto"/>
            </w:tcBorders>
            <w:shd w:val="clear" w:color="auto" w:fill="auto"/>
          </w:tcPr>
          <w:p w14:paraId="1554EFFF" w14:textId="77777777" w:rsidR="00624C58" w:rsidRPr="00126F74" w:rsidRDefault="00624C58" w:rsidP="00022CFA">
            <w:pPr>
              <w:pStyle w:val="TableParagraph"/>
            </w:pPr>
            <w:r w:rsidRPr="00126F74">
              <w:t>Version number of the DSIG table (0x00000001)</w:t>
            </w:r>
          </w:p>
        </w:tc>
      </w:tr>
      <w:tr w:rsidR="00624C58" w:rsidRPr="00126F74" w14:paraId="4539F594" w14:textId="77777777" w:rsidTr="00624C58">
        <w:tc>
          <w:tcPr>
            <w:tcW w:w="1789" w:type="dxa"/>
            <w:shd w:val="clear" w:color="auto" w:fill="auto"/>
          </w:tcPr>
          <w:p w14:paraId="5182C6CA" w14:textId="77777777" w:rsidR="00624C58" w:rsidRPr="00126F74" w:rsidRDefault="00624C58" w:rsidP="00022CFA">
            <w:pPr>
              <w:pStyle w:val="TableParagraph"/>
            </w:pPr>
            <w:r w:rsidRPr="00126F74">
              <w:t>uint16</w:t>
            </w:r>
          </w:p>
        </w:tc>
        <w:tc>
          <w:tcPr>
            <w:tcW w:w="3312" w:type="dxa"/>
            <w:shd w:val="clear" w:color="auto" w:fill="auto"/>
          </w:tcPr>
          <w:p w14:paraId="2111274D" w14:textId="77777777" w:rsidR="00624C58" w:rsidRPr="00126F74" w:rsidRDefault="00624C58" w:rsidP="00022CFA">
            <w:pPr>
              <w:pStyle w:val="TableParagraph"/>
            </w:pPr>
            <w:r w:rsidRPr="00126F74">
              <w:t>numSignatures</w:t>
            </w:r>
          </w:p>
        </w:tc>
        <w:tc>
          <w:tcPr>
            <w:tcW w:w="2864" w:type="dxa"/>
            <w:shd w:val="clear" w:color="auto" w:fill="auto"/>
          </w:tcPr>
          <w:p w14:paraId="2A1D6860" w14:textId="77777777" w:rsidR="00624C58" w:rsidRPr="00126F74" w:rsidRDefault="00624C58" w:rsidP="00022CFA">
            <w:pPr>
              <w:pStyle w:val="TableParagraph"/>
            </w:pPr>
            <w:r w:rsidRPr="00126F74">
              <w:t>Number of signatures in the table</w:t>
            </w:r>
          </w:p>
        </w:tc>
      </w:tr>
      <w:tr w:rsidR="00624C58" w:rsidRPr="00126F74" w14:paraId="5C0DD890" w14:textId="77777777" w:rsidTr="00624C58">
        <w:tc>
          <w:tcPr>
            <w:tcW w:w="1789" w:type="dxa"/>
            <w:shd w:val="clear" w:color="auto" w:fill="auto"/>
          </w:tcPr>
          <w:p w14:paraId="5B8F0C46" w14:textId="77777777" w:rsidR="00624C58" w:rsidRPr="00126F74" w:rsidRDefault="00624C58" w:rsidP="00022CFA">
            <w:pPr>
              <w:pStyle w:val="TableParagraph"/>
            </w:pPr>
            <w:r w:rsidRPr="00126F74">
              <w:t>uint16</w:t>
            </w:r>
          </w:p>
        </w:tc>
        <w:tc>
          <w:tcPr>
            <w:tcW w:w="3312" w:type="dxa"/>
            <w:shd w:val="clear" w:color="auto" w:fill="auto"/>
          </w:tcPr>
          <w:p w14:paraId="19D6CDA5" w14:textId="77777777" w:rsidR="00624C58" w:rsidRPr="00126F74" w:rsidRDefault="00624C58" w:rsidP="00022CFA">
            <w:pPr>
              <w:pStyle w:val="TableParagraph"/>
            </w:pPr>
            <w:r w:rsidRPr="00126F74">
              <w:t>flags</w:t>
            </w:r>
          </w:p>
        </w:tc>
        <w:tc>
          <w:tcPr>
            <w:tcW w:w="2864" w:type="dxa"/>
            <w:shd w:val="clear" w:color="auto" w:fill="auto"/>
          </w:tcPr>
          <w:p w14:paraId="609C0237" w14:textId="43F1C003" w:rsidR="00624C58" w:rsidRPr="00126F74" w:rsidRDefault="00943DDA" w:rsidP="00022CFA">
            <w:pPr>
              <w:pStyle w:val="TableParagraph"/>
            </w:pPr>
            <w:r>
              <w:t>Shall</w:t>
            </w:r>
            <w:r w:rsidRPr="00126F74">
              <w:t xml:space="preserve"> </w:t>
            </w:r>
            <w:r w:rsidR="00624C58" w:rsidRPr="00126F74">
              <w:t>be set to 0x0001</w:t>
            </w:r>
          </w:p>
        </w:tc>
      </w:tr>
      <w:tr w:rsidR="00624C58" w:rsidRPr="00126F74" w14:paraId="7ED3D059" w14:textId="77777777" w:rsidTr="00624C58">
        <w:tc>
          <w:tcPr>
            <w:tcW w:w="1789" w:type="dxa"/>
            <w:shd w:val="clear" w:color="auto" w:fill="auto"/>
          </w:tcPr>
          <w:p w14:paraId="1A39EB53" w14:textId="77777777" w:rsidR="00624C58" w:rsidRPr="00126F74" w:rsidRDefault="00624C58" w:rsidP="00022CFA">
            <w:pPr>
              <w:pStyle w:val="TableParagraph"/>
            </w:pPr>
            <w:r w:rsidRPr="00126F74">
              <w:t>SignatureRecord</w:t>
            </w:r>
          </w:p>
        </w:tc>
        <w:tc>
          <w:tcPr>
            <w:tcW w:w="3312" w:type="dxa"/>
            <w:shd w:val="clear" w:color="auto" w:fill="auto"/>
          </w:tcPr>
          <w:p w14:paraId="3B058EEB" w14:textId="77777777" w:rsidR="00624C58" w:rsidRPr="00126F74" w:rsidRDefault="00624C58" w:rsidP="00022CFA">
            <w:pPr>
              <w:pStyle w:val="TableParagraph"/>
            </w:pPr>
            <w:r>
              <w:t>signatureRecords[num</w:t>
            </w:r>
            <w:r w:rsidRPr="00126F74">
              <w:t>Signatures]</w:t>
            </w:r>
          </w:p>
        </w:tc>
        <w:tc>
          <w:tcPr>
            <w:tcW w:w="2864" w:type="dxa"/>
            <w:shd w:val="clear" w:color="auto" w:fill="auto"/>
          </w:tcPr>
          <w:p w14:paraId="5F4896F3" w14:textId="77777777" w:rsidR="00624C58" w:rsidRPr="00126F74" w:rsidRDefault="00624C58" w:rsidP="00022CFA">
            <w:pPr>
              <w:pStyle w:val="TableParagraph"/>
            </w:pPr>
            <w:r w:rsidRPr="00126F74">
              <w:t>Array of signature records</w:t>
            </w:r>
          </w:p>
        </w:tc>
      </w:tr>
    </w:tbl>
    <w:p w14:paraId="1EECF200" w14:textId="77777777" w:rsidR="00624C58" w:rsidRPr="00126F74" w:rsidRDefault="00624C58" w:rsidP="00022CFA">
      <w:pPr>
        <w:spacing w:before="100" w:beforeAutospacing="1"/>
        <w:rPr>
          <w:lang w:val="en-GB"/>
        </w:rPr>
      </w:pPr>
      <w:r w:rsidRPr="00126F74">
        <w:rPr>
          <w:lang w:val="en-GB"/>
        </w:rPr>
        <w:t>The version of the DSIG table is expressed as a uint32, beginning at 0. The version of the DSIG table currently used is version 1 (0x00000001).</w:t>
      </w:r>
    </w:p>
    <w:p w14:paraId="030CB3A9" w14:textId="77777777" w:rsidR="00624C58" w:rsidRPr="00126F74" w:rsidRDefault="00624C58" w:rsidP="00022CFA">
      <w:pPr>
        <w:rPr>
          <w:lang w:val="en-GB"/>
        </w:rPr>
      </w:pPr>
      <w:r w:rsidRPr="00126F74">
        <w:rPr>
          <w:lang w:val="en-GB"/>
        </w:rPr>
        <w:t>Permission bit 0 allows a party signing the font to prevent any other parties from also signing the font (counter-signatures). If this bit is set to zero (0) the font may have a signature applied over the existing digital signature(s). A party who wants to ensure that their signature is the last signature can set this bit.</w:t>
      </w:r>
    </w:p>
    <w:p w14:paraId="1954FCB7" w14:textId="77777777" w:rsidR="00624C58" w:rsidRPr="00126F74" w:rsidRDefault="00624C58" w:rsidP="00022CFA">
      <w:pPr>
        <w:rPr>
          <w:lang w:val="en-GB"/>
        </w:rPr>
      </w:pPr>
      <w:r w:rsidRPr="00126F74">
        <w:rPr>
          <w:lang w:val="en-GB"/>
        </w:rPr>
        <w:t>The DSIG header has an array of signature records</w:t>
      </w:r>
      <w:r>
        <w:rPr>
          <w:lang w:val="en-GB"/>
        </w:rPr>
        <w:t xml:space="preserve"> that</w:t>
      </w:r>
      <w:r w:rsidRPr="00126F74">
        <w:rPr>
          <w:lang w:val="en-GB"/>
        </w:rPr>
        <w:t xml:space="preserve"> specify the format and offset of signature blocks. </w:t>
      </w:r>
    </w:p>
    <w:p w14:paraId="6C6FB34D" w14:textId="77777777" w:rsidR="00624C58" w:rsidRPr="00022CFA" w:rsidRDefault="00624C58" w:rsidP="00624C58">
      <w:pPr>
        <w:pStyle w:val="NormalWeb"/>
        <w:spacing w:after="120" w:afterAutospacing="0"/>
        <w:rPr>
          <w:rStyle w:val="Emphasis"/>
        </w:rPr>
      </w:pPr>
      <w:r w:rsidRPr="00022CFA">
        <w:rPr>
          <w:rStyle w:val="Emphasis"/>
        </w:rPr>
        <w:t>SignatureRecord</w:t>
      </w:r>
    </w:p>
    <w:tbl>
      <w:tblPr>
        <w:tblW w:w="880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254"/>
        <w:gridCol w:w="5466"/>
      </w:tblGrid>
      <w:tr w:rsidR="00624C58" w:rsidRPr="00126F74" w14:paraId="732C4F04" w14:textId="77777777" w:rsidTr="00624C58">
        <w:trPr>
          <w:trHeight w:val="233"/>
        </w:trPr>
        <w:tc>
          <w:tcPr>
            <w:tcW w:w="1044" w:type="dxa"/>
            <w:tcBorders>
              <w:top w:val="single" w:sz="12" w:space="0" w:color="auto"/>
              <w:bottom w:val="single" w:sz="12" w:space="0" w:color="auto"/>
              <w:right w:val="single" w:sz="12" w:space="0" w:color="auto"/>
            </w:tcBorders>
            <w:shd w:val="clear" w:color="auto" w:fill="auto"/>
          </w:tcPr>
          <w:p w14:paraId="143E7202" w14:textId="77777777" w:rsidR="00624C58" w:rsidRPr="00126F74" w:rsidRDefault="00624C58" w:rsidP="00022CFA">
            <w:pPr>
              <w:pStyle w:val="TableHeader"/>
            </w:pPr>
            <w:r w:rsidRPr="00126F74">
              <w:t>Type</w:t>
            </w:r>
          </w:p>
        </w:tc>
        <w:tc>
          <w:tcPr>
            <w:tcW w:w="2181" w:type="dxa"/>
            <w:tcBorders>
              <w:top w:val="single" w:sz="12" w:space="0" w:color="auto"/>
              <w:left w:val="single" w:sz="12" w:space="0" w:color="auto"/>
              <w:bottom w:val="single" w:sz="12" w:space="0" w:color="auto"/>
              <w:right w:val="single" w:sz="12" w:space="0" w:color="auto"/>
            </w:tcBorders>
            <w:shd w:val="clear" w:color="auto" w:fill="auto"/>
          </w:tcPr>
          <w:p w14:paraId="3AA872E5" w14:textId="77777777" w:rsidR="00624C58" w:rsidRPr="00126F74" w:rsidRDefault="00624C58" w:rsidP="00022CFA">
            <w:pPr>
              <w:pStyle w:val="TableHeader"/>
            </w:pPr>
            <w:r w:rsidRPr="00126F74">
              <w:t>Name</w:t>
            </w:r>
          </w:p>
        </w:tc>
        <w:tc>
          <w:tcPr>
            <w:tcW w:w="5580" w:type="dxa"/>
            <w:tcBorders>
              <w:top w:val="single" w:sz="12" w:space="0" w:color="auto"/>
              <w:left w:val="single" w:sz="12" w:space="0" w:color="auto"/>
              <w:bottom w:val="single" w:sz="12" w:space="0" w:color="auto"/>
            </w:tcBorders>
            <w:shd w:val="clear" w:color="auto" w:fill="auto"/>
          </w:tcPr>
          <w:p w14:paraId="6B4C8F8F" w14:textId="77777777" w:rsidR="00624C58" w:rsidRPr="00126F74" w:rsidRDefault="00624C58" w:rsidP="00022CFA">
            <w:pPr>
              <w:pStyle w:val="TableHeader"/>
            </w:pPr>
            <w:r w:rsidRPr="00126F74">
              <w:t>Description</w:t>
            </w:r>
          </w:p>
        </w:tc>
      </w:tr>
      <w:tr w:rsidR="00624C58" w:rsidRPr="00126F74" w14:paraId="108D7356" w14:textId="77777777" w:rsidTr="00624C58">
        <w:trPr>
          <w:trHeight w:val="248"/>
        </w:trPr>
        <w:tc>
          <w:tcPr>
            <w:tcW w:w="1044" w:type="dxa"/>
            <w:tcBorders>
              <w:top w:val="single" w:sz="12" w:space="0" w:color="auto"/>
            </w:tcBorders>
            <w:shd w:val="clear" w:color="auto" w:fill="auto"/>
          </w:tcPr>
          <w:p w14:paraId="05E04637" w14:textId="77777777" w:rsidR="00624C58" w:rsidRPr="00126F74" w:rsidRDefault="00624C58" w:rsidP="00022CFA">
            <w:pPr>
              <w:pStyle w:val="TableParagraph"/>
            </w:pPr>
            <w:r w:rsidRPr="00126F74">
              <w:t>uint32</w:t>
            </w:r>
          </w:p>
        </w:tc>
        <w:tc>
          <w:tcPr>
            <w:tcW w:w="2181" w:type="dxa"/>
            <w:tcBorders>
              <w:top w:val="single" w:sz="12" w:space="0" w:color="auto"/>
            </w:tcBorders>
            <w:shd w:val="clear" w:color="auto" w:fill="auto"/>
          </w:tcPr>
          <w:p w14:paraId="07F265E7" w14:textId="77777777" w:rsidR="00624C58" w:rsidRPr="00126F74" w:rsidRDefault="00624C58" w:rsidP="00022CFA">
            <w:pPr>
              <w:pStyle w:val="TableParagraph"/>
            </w:pPr>
            <w:r w:rsidRPr="00126F74">
              <w:t>format</w:t>
            </w:r>
          </w:p>
        </w:tc>
        <w:tc>
          <w:tcPr>
            <w:tcW w:w="5580" w:type="dxa"/>
            <w:tcBorders>
              <w:top w:val="single" w:sz="12" w:space="0" w:color="auto"/>
            </w:tcBorders>
            <w:shd w:val="clear" w:color="auto" w:fill="auto"/>
          </w:tcPr>
          <w:p w14:paraId="793C120D" w14:textId="77777777" w:rsidR="00624C58" w:rsidRPr="00126F74" w:rsidRDefault="00624C58" w:rsidP="00022CFA">
            <w:pPr>
              <w:pStyle w:val="TableParagraph"/>
            </w:pPr>
            <w:r w:rsidRPr="00126F74">
              <w:t>Format of the signature</w:t>
            </w:r>
          </w:p>
        </w:tc>
      </w:tr>
      <w:tr w:rsidR="00624C58" w:rsidRPr="00126F74" w14:paraId="101B483C" w14:textId="77777777" w:rsidTr="00624C58">
        <w:trPr>
          <w:trHeight w:val="233"/>
        </w:trPr>
        <w:tc>
          <w:tcPr>
            <w:tcW w:w="1044" w:type="dxa"/>
            <w:shd w:val="clear" w:color="auto" w:fill="auto"/>
          </w:tcPr>
          <w:p w14:paraId="1D8E7267" w14:textId="77777777" w:rsidR="00624C58" w:rsidRPr="00126F74" w:rsidRDefault="00624C58" w:rsidP="00022CFA">
            <w:pPr>
              <w:pStyle w:val="TableParagraph"/>
            </w:pPr>
            <w:r w:rsidRPr="00126F74">
              <w:t>uint32</w:t>
            </w:r>
          </w:p>
        </w:tc>
        <w:tc>
          <w:tcPr>
            <w:tcW w:w="2181" w:type="dxa"/>
            <w:shd w:val="clear" w:color="auto" w:fill="auto"/>
          </w:tcPr>
          <w:p w14:paraId="7CC789D1" w14:textId="77777777" w:rsidR="00624C58" w:rsidRPr="00126F74" w:rsidRDefault="00624C58" w:rsidP="00022CFA">
            <w:pPr>
              <w:pStyle w:val="TableParagraph"/>
            </w:pPr>
            <w:r w:rsidRPr="00126F74">
              <w:t>length</w:t>
            </w:r>
          </w:p>
        </w:tc>
        <w:tc>
          <w:tcPr>
            <w:tcW w:w="5580" w:type="dxa"/>
            <w:shd w:val="clear" w:color="auto" w:fill="auto"/>
          </w:tcPr>
          <w:p w14:paraId="0DFF242B" w14:textId="77777777" w:rsidR="00624C58" w:rsidRPr="00126F74" w:rsidRDefault="00624C58" w:rsidP="00022CFA">
            <w:pPr>
              <w:pStyle w:val="TableParagraph"/>
            </w:pPr>
            <w:r w:rsidRPr="00126F74">
              <w:t>Length of signature in bytes</w:t>
            </w:r>
          </w:p>
        </w:tc>
      </w:tr>
      <w:tr w:rsidR="00624C58" w:rsidRPr="00126F74" w14:paraId="7D1102A5" w14:textId="77777777" w:rsidTr="00624C58">
        <w:trPr>
          <w:trHeight w:val="481"/>
        </w:trPr>
        <w:tc>
          <w:tcPr>
            <w:tcW w:w="1044" w:type="dxa"/>
            <w:shd w:val="clear" w:color="auto" w:fill="auto"/>
          </w:tcPr>
          <w:p w14:paraId="01AEEBA2" w14:textId="77777777" w:rsidR="00624C58" w:rsidRPr="00126F74" w:rsidRDefault="00624C58" w:rsidP="00022CFA">
            <w:pPr>
              <w:pStyle w:val="TableParagraph"/>
            </w:pPr>
            <w:r w:rsidRPr="00126F74">
              <w:t>Offset32</w:t>
            </w:r>
          </w:p>
        </w:tc>
        <w:tc>
          <w:tcPr>
            <w:tcW w:w="2181" w:type="dxa"/>
            <w:shd w:val="clear" w:color="auto" w:fill="auto"/>
          </w:tcPr>
          <w:p w14:paraId="2E92646B" w14:textId="77777777" w:rsidR="00624C58" w:rsidRPr="00126F74" w:rsidRDefault="00624C58" w:rsidP="00022CFA">
            <w:pPr>
              <w:pStyle w:val="TableParagraph"/>
            </w:pPr>
            <w:r w:rsidRPr="00126F74">
              <w:t>signatureBlockOffset</w:t>
            </w:r>
          </w:p>
        </w:tc>
        <w:tc>
          <w:tcPr>
            <w:tcW w:w="5580" w:type="dxa"/>
            <w:shd w:val="clear" w:color="auto" w:fill="auto"/>
          </w:tcPr>
          <w:p w14:paraId="41232A0D" w14:textId="77777777" w:rsidR="00624C58" w:rsidRPr="00126F74" w:rsidRDefault="00624C58" w:rsidP="00022CFA">
            <w:pPr>
              <w:pStyle w:val="TableParagraph"/>
            </w:pPr>
            <w:r w:rsidRPr="00126F74">
              <w:t>Offset to the signature block from the beginning of the table</w:t>
            </w:r>
          </w:p>
        </w:tc>
      </w:tr>
    </w:tbl>
    <w:p w14:paraId="109F708D" w14:textId="77777777" w:rsidR="00624C58" w:rsidRPr="00126F74" w:rsidRDefault="00624C58" w:rsidP="00022CFA">
      <w:pPr>
        <w:spacing w:before="100" w:beforeAutospacing="1"/>
        <w:rPr>
          <w:lang w:val="en-GB"/>
        </w:rPr>
      </w:pPr>
      <w:r w:rsidRPr="00126F74">
        <w:rPr>
          <w:lang w:val="en-GB"/>
        </w:rPr>
        <w:t>Signatures are contained in one or more signature blocks. Signature blocks may have various formats; currently one format is defined. The format identifier specifies both the format of the signature block, as well as the hashing algorithm used to create and authenticate the signature.</w:t>
      </w:r>
    </w:p>
    <w:p w14:paraId="4FAD8765" w14:textId="77777777" w:rsidR="00624C58" w:rsidRPr="00022CFA" w:rsidRDefault="00624C58" w:rsidP="00624C58">
      <w:pPr>
        <w:pStyle w:val="NormalWeb"/>
        <w:spacing w:after="120" w:afterAutospacing="0"/>
        <w:rPr>
          <w:rStyle w:val="Emphasis"/>
        </w:rPr>
      </w:pPr>
      <w:r w:rsidRPr="00022CFA">
        <w:rPr>
          <w:rStyle w:val="Emphasis"/>
        </w:rPr>
        <w:t>Signature Block Format 1</w:t>
      </w:r>
    </w:p>
    <w:tbl>
      <w:tblPr>
        <w:tblW w:w="880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6"/>
        <w:gridCol w:w="2873"/>
        <w:gridCol w:w="4916"/>
      </w:tblGrid>
      <w:tr w:rsidR="00624C58" w:rsidRPr="00126F74" w14:paraId="23DFF31F" w14:textId="77777777" w:rsidTr="00624C58">
        <w:tc>
          <w:tcPr>
            <w:tcW w:w="1022" w:type="dxa"/>
            <w:tcBorders>
              <w:top w:val="single" w:sz="12" w:space="0" w:color="auto"/>
              <w:bottom w:val="single" w:sz="12" w:space="0" w:color="auto"/>
              <w:right w:val="single" w:sz="12" w:space="0" w:color="auto"/>
            </w:tcBorders>
            <w:shd w:val="clear" w:color="auto" w:fill="auto"/>
          </w:tcPr>
          <w:p w14:paraId="4F30140B" w14:textId="77777777" w:rsidR="00624C58" w:rsidRPr="00126F74" w:rsidRDefault="00624C58" w:rsidP="00022CFA">
            <w:pPr>
              <w:pStyle w:val="TableHeader"/>
            </w:pPr>
            <w:r w:rsidRPr="00126F74">
              <w:t>Type</w:t>
            </w:r>
          </w:p>
        </w:tc>
        <w:tc>
          <w:tcPr>
            <w:tcW w:w="2657" w:type="dxa"/>
            <w:tcBorders>
              <w:top w:val="single" w:sz="12" w:space="0" w:color="auto"/>
              <w:left w:val="single" w:sz="12" w:space="0" w:color="auto"/>
              <w:bottom w:val="single" w:sz="12" w:space="0" w:color="auto"/>
              <w:right w:val="single" w:sz="12" w:space="0" w:color="auto"/>
            </w:tcBorders>
            <w:shd w:val="clear" w:color="auto" w:fill="auto"/>
          </w:tcPr>
          <w:p w14:paraId="027DC87C" w14:textId="77777777" w:rsidR="00624C58" w:rsidRPr="00126F74" w:rsidRDefault="00624C58" w:rsidP="00022CFA">
            <w:pPr>
              <w:pStyle w:val="TableHeader"/>
            </w:pPr>
            <w:r w:rsidRPr="00126F74">
              <w:t>Name</w:t>
            </w:r>
          </w:p>
        </w:tc>
        <w:tc>
          <w:tcPr>
            <w:tcW w:w="5126" w:type="dxa"/>
            <w:tcBorders>
              <w:top w:val="single" w:sz="12" w:space="0" w:color="auto"/>
              <w:left w:val="single" w:sz="12" w:space="0" w:color="auto"/>
              <w:bottom w:val="single" w:sz="12" w:space="0" w:color="auto"/>
            </w:tcBorders>
            <w:shd w:val="clear" w:color="auto" w:fill="auto"/>
          </w:tcPr>
          <w:p w14:paraId="2E80F266" w14:textId="77777777" w:rsidR="00624C58" w:rsidRPr="00126F74" w:rsidRDefault="00624C58" w:rsidP="00022CFA">
            <w:pPr>
              <w:pStyle w:val="TableHeader"/>
            </w:pPr>
            <w:r w:rsidRPr="00126F74">
              <w:t>Description</w:t>
            </w:r>
          </w:p>
        </w:tc>
      </w:tr>
      <w:tr w:rsidR="00624C58" w:rsidRPr="00126F74" w14:paraId="22F1BFF9" w14:textId="77777777" w:rsidTr="00624C58">
        <w:tc>
          <w:tcPr>
            <w:tcW w:w="1022" w:type="dxa"/>
            <w:tcBorders>
              <w:top w:val="single" w:sz="12" w:space="0" w:color="auto"/>
              <w:bottom w:val="single" w:sz="6" w:space="0" w:color="auto"/>
            </w:tcBorders>
            <w:shd w:val="clear" w:color="auto" w:fill="auto"/>
          </w:tcPr>
          <w:p w14:paraId="617EC25A" w14:textId="77777777" w:rsidR="00624C58" w:rsidRPr="00126F74" w:rsidRDefault="00624C58" w:rsidP="00022CFA">
            <w:pPr>
              <w:pStyle w:val="TableParagraph"/>
            </w:pPr>
            <w:r w:rsidRPr="00126F74">
              <w:t>uint16</w:t>
            </w:r>
          </w:p>
        </w:tc>
        <w:tc>
          <w:tcPr>
            <w:tcW w:w="2657" w:type="dxa"/>
            <w:tcBorders>
              <w:top w:val="single" w:sz="12" w:space="0" w:color="auto"/>
              <w:bottom w:val="single" w:sz="6" w:space="0" w:color="auto"/>
            </w:tcBorders>
            <w:shd w:val="clear" w:color="auto" w:fill="auto"/>
          </w:tcPr>
          <w:p w14:paraId="56F2EB95" w14:textId="77777777" w:rsidR="00624C58" w:rsidRPr="00126F74" w:rsidRDefault="00624C58" w:rsidP="00022CFA">
            <w:pPr>
              <w:pStyle w:val="TableParagraph"/>
            </w:pPr>
            <w:r w:rsidRPr="00126F74">
              <w:t>reserved1</w:t>
            </w:r>
          </w:p>
        </w:tc>
        <w:tc>
          <w:tcPr>
            <w:tcW w:w="5126" w:type="dxa"/>
            <w:tcBorders>
              <w:top w:val="single" w:sz="12" w:space="0" w:color="auto"/>
              <w:bottom w:val="single" w:sz="6" w:space="0" w:color="auto"/>
            </w:tcBorders>
            <w:shd w:val="clear" w:color="auto" w:fill="auto"/>
          </w:tcPr>
          <w:p w14:paraId="40449AC1" w14:textId="77777777" w:rsidR="00624C58" w:rsidRPr="00126F74" w:rsidRDefault="00624C58" w:rsidP="00022CFA">
            <w:pPr>
              <w:pStyle w:val="TableParagraph"/>
            </w:pPr>
            <w:r w:rsidRPr="00126F74">
              <w:t>Reserved for future use; set to zero.</w:t>
            </w:r>
          </w:p>
        </w:tc>
      </w:tr>
      <w:tr w:rsidR="00624C58" w:rsidRPr="00126F74" w14:paraId="0668AD63" w14:textId="77777777" w:rsidTr="00624C58">
        <w:tc>
          <w:tcPr>
            <w:tcW w:w="1022" w:type="dxa"/>
            <w:tcBorders>
              <w:top w:val="single" w:sz="6" w:space="0" w:color="auto"/>
              <w:bottom w:val="single" w:sz="6" w:space="0" w:color="auto"/>
            </w:tcBorders>
            <w:shd w:val="clear" w:color="auto" w:fill="auto"/>
          </w:tcPr>
          <w:p w14:paraId="2F5E6F7A" w14:textId="77777777" w:rsidR="00624C58" w:rsidRPr="00126F74" w:rsidRDefault="00624C58" w:rsidP="00022CFA">
            <w:pPr>
              <w:pStyle w:val="TableParagraph"/>
            </w:pPr>
            <w:r w:rsidRPr="00126F74">
              <w:t>uint16</w:t>
            </w:r>
          </w:p>
        </w:tc>
        <w:tc>
          <w:tcPr>
            <w:tcW w:w="2657" w:type="dxa"/>
            <w:tcBorders>
              <w:top w:val="single" w:sz="6" w:space="0" w:color="auto"/>
              <w:bottom w:val="single" w:sz="6" w:space="0" w:color="auto"/>
            </w:tcBorders>
            <w:shd w:val="clear" w:color="auto" w:fill="auto"/>
          </w:tcPr>
          <w:p w14:paraId="54E761C1" w14:textId="77777777" w:rsidR="00624C58" w:rsidRPr="00126F74" w:rsidRDefault="00624C58" w:rsidP="00022CFA">
            <w:pPr>
              <w:pStyle w:val="TableParagraph"/>
            </w:pPr>
            <w:r w:rsidRPr="00126F74">
              <w:t>reserved2</w:t>
            </w:r>
          </w:p>
        </w:tc>
        <w:tc>
          <w:tcPr>
            <w:tcW w:w="5126" w:type="dxa"/>
            <w:tcBorders>
              <w:top w:val="single" w:sz="6" w:space="0" w:color="auto"/>
              <w:bottom w:val="single" w:sz="6" w:space="0" w:color="auto"/>
            </w:tcBorders>
            <w:shd w:val="clear" w:color="auto" w:fill="auto"/>
          </w:tcPr>
          <w:p w14:paraId="4B9DF910" w14:textId="77777777" w:rsidR="00624C58" w:rsidRPr="00126F74" w:rsidRDefault="00624C58" w:rsidP="00022CFA">
            <w:pPr>
              <w:pStyle w:val="TableParagraph"/>
            </w:pPr>
            <w:r w:rsidRPr="00126F74">
              <w:t>Reserved for future use; set to zero.</w:t>
            </w:r>
          </w:p>
        </w:tc>
      </w:tr>
      <w:tr w:rsidR="00624C58" w:rsidRPr="00126F74" w14:paraId="09ED6153" w14:textId="77777777" w:rsidTr="00624C58">
        <w:tc>
          <w:tcPr>
            <w:tcW w:w="1022" w:type="dxa"/>
            <w:tcBorders>
              <w:top w:val="single" w:sz="6" w:space="0" w:color="auto"/>
              <w:bottom w:val="single" w:sz="6" w:space="0" w:color="auto"/>
            </w:tcBorders>
            <w:shd w:val="clear" w:color="auto" w:fill="auto"/>
          </w:tcPr>
          <w:p w14:paraId="78D068E2" w14:textId="77777777" w:rsidR="00624C58" w:rsidRPr="00126F74" w:rsidRDefault="00624C58" w:rsidP="00022CFA">
            <w:pPr>
              <w:pStyle w:val="TableParagraph"/>
            </w:pPr>
            <w:r w:rsidRPr="00126F74">
              <w:t>uint32</w:t>
            </w:r>
          </w:p>
        </w:tc>
        <w:tc>
          <w:tcPr>
            <w:tcW w:w="2657" w:type="dxa"/>
            <w:tcBorders>
              <w:top w:val="single" w:sz="6" w:space="0" w:color="auto"/>
              <w:bottom w:val="single" w:sz="6" w:space="0" w:color="auto"/>
            </w:tcBorders>
            <w:shd w:val="clear" w:color="auto" w:fill="auto"/>
          </w:tcPr>
          <w:p w14:paraId="6E548F99" w14:textId="77777777" w:rsidR="00624C58" w:rsidRPr="00126F74" w:rsidRDefault="00624C58" w:rsidP="00022CFA">
            <w:pPr>
              <w:pStyle w:val="TableParagraph"/>
            </w:pPr>
            <w:r w:rsidRPr="00126F74">
              <w:t>signatureLength</w:t>
            </w:r>
          </w:p>
        </w:tc>
        <w:tc>
          <w:tcPr>
            <w:tcW w:w="5126" w:type="dxa"/>
            <w:tcBorders>
              <w:top w:val="single" w:sz="6" w:space="0" w:color="auto"/>
              <w:bottom w:val="single" w:sz="6" w:space="0" w:color="auto"/>
            </w:tcBorders>
            <w:shd w:val="clear" w:color="auto" w:fill="auto"/>
          </w:tcPr>
          <w:p w14:paraId="3D15D732" w14:textId="77777777" w:rsidR="00624C58" w:rsidRPr="00126F74" w:rsidRDefault="00624C58" w:rsidP="00022CFA">
            <w:pPr>
              <w:pStyle w:val="TableParagraph"/>
            </w:pPr>
            <w:r w:rsidRPr="00126F74">
              <w:t>Length (in bytes) of the PKCS#7 packet in the signature field.</w:t>
            </w:r>
          </w:p>
        </w:tc>
      </w:tr>
      <w:tr w:rsidR="00624C58" w:rsidRPr="00126F74" w14:paraId="20D0EE4E" w14:textId="77777777" w:rsidTr="00624C58">
        <w:tc>
          <w:tcPr>
            <w:tcW w:w="1022" w:type="dxa"/>
            <w:tcBorders>
              <w:top w:val="single" w:sz="6" w:space="0" w:color="auto"/>
              <w:bottom w:val="single" w:sz="12" w:space="0" w:color="auto"/>
            </w:tcBorders>
            <w:shd w:val="clear" w:color="auto" w:fill="auto"/>
          </w:tcPr>
          <w:p w14:paraId="72BB5D8E" w14:textId="77777777" w:rsidR="00624C58" w:rsidRPr="00126F74" w:rsidRDefault="00624C58" w:rsidP="00022CFA">
            <w:pPr>
              <w:pStyle w:val="TableParagraph"/>
            </w:pPr>
            <w:r w:rsidRPr="00126F74">
              <w:lastRenderedPageBreak/>
              <w:t>uint8</w:t>
            </w:r>
          </w:p>
        </w:tc>
        <w:tc>
          <w:tcPr>
            <w:tcW w:w="2657" w:type="dxa"/>
            <w:tcBorders>
              <w:top w:val="single" w:sz="6" w:space="0" w:color="auto"/>
              <w:bottom w:val="single" w:sz="12" w:space="0" w:color="auto"/>
            </w:tcBorders>
            <w:shd w:val="clear" w:color="auto" w:fill="auto"/>
          </w:tcPr>
          <w:p w14:paraId="1900F777" w14:textId="77777777" w:rsidR="00624C58" w:rsidRPr="00126F74" w:rsidRDefault="00624C58" w:rsidP="00022CFA">
            <w:pPr>
              <w:pStyle w:val="TableParagraph"/>
            </w:pPr>
            <w:r w:rsidRPr="00126F74">
              <w:t>signature[signatureLength]</w:t>
            </w:r>
          </w:p>
        </w:tc>
        <w:tc>
          <w:tcPr>
            <w:tcW w:w="5126" w:type="dxa"/>
            <w:tcBorders>
              <w:top w:val="single" w:sz="6" w:space="0" w:color="auto"/>
              <w:bottom w:val="single" w:sz="12" w:space="0" w:color="auto"/>
            </w:tcBorders>
            <w:shd w:val="clear" w:color="auto" w:fill="auto"/>
          </w:tcPr>
          <w:p w14:paraId="552252D7" w14:textId="77777777" w:rsidR="00624C58" w:rsidRPr="00126F74" w:rsidRDefault="00624C58" w:rsidP="00022CFA">
            <w:pPr>
              <w:pStyle w:val="TableParagraph"/>
            </w:pPr>
            <w:r w:rsidRPr="00126F74">
              <w:t>PKCS#7 packet</w:t>
            </w:r>
          </w:p>
        </w:tc>
      </w:tr>
    </w:tbl>
    <w:p w14:paraId="0A52E4E8" w14:textId="77777777" w:rsidR="00624C58" w:rsidRPr="00126F74" w:rsidRDefault="00624C58" w:rsidP="00022CFA">
      <w:pPr>
        <w:spacing w:before="100" w:beforeAutospacing="1"/>
        <w:rPr>
          <w:lang w:val="en-GB"/>
        </w:rPr>
      </w:pPr>
      <w:r w:rsidRPr="00126F74">
        <w:rPr>
          <w:lang w:val="en-GB"/>
        </w:rPr>
        <w:t>For more information about PKCS#7 signatures see [10].</w:t>
      </w:r>
    </w:p>
    <w:p w14:paraId="29243F19" w14:textId="77777777" w:rsidR="00624C58" w:rsidRPr="00126F74" w:rsidRDefault="00624C58" w:rsidP="00022CFA">
      <w:pPr>
        <w:rPr>
          <w:lang w:val="en-GB"/>
        </w:rPr>
      </w:pPr>
      <w:r w:rsidRPr="00126F74">
        <w:rPr>
          <w:lang w:val="en-GB"/>
        </w:rPr>
        <w:t>For more information about counter-signatures, see [11].</w:t>
      </w:r>
    </w:p>
    <w:p w14:paraId="6E955901" w14:textId="77777777" w:rsidR="00624C58" w:rsidRPr="00022CFA" w:rsidRDefault="00624C58" w:rsidP="00624C58">
      <w:pPr>
        <w:pStyle w:val="NormalWeb"/>
        <w:spacing w:before="240" w:beforeAutospacing="0" w:after="120" w:afterAutospacing="0"/>
        <w:rPr>
          <w:rStyle w:val="Strong"/>
        </w:rPr>
      </w:pPr>
      <w:r w:rsidRPr="00022CFA">
        <w:rPr>
          <w:rStyle w:val="Strong"/>
        </w:rPr>
        <w:t>Format 1: For whole fonts, with either TrueType outlines and/or CFF data</w:t>
      </w:r>
    </w:p>
    <w:p w14:paraId="72845AAB" w14:textId="77777777" w:rsidR="00624C58" w:rsidRPr="00126F74" w:rsidRDefault="00624C58" w:rsidP="00022CFA">
      <w:pPr>
        <w:rPr>
          <w:lang w:val="en-GB"/>
        </w:rPr>
      </w:pPr>
      <w:r w:rsidRPr="00126F74">
        <w:rPr>
          <w:lang w:val="en-GB"/>
        </w:rPr>
        <w:t>PKCS#7 or PKCS#9. The signed content digest is created as follows:</w:t>
      </w:r>
    </w:p>
    <w:p w14:paraId="5A97541F" w14:textId="77777777" w:rsidR="00624C58" w:rsidRPr="00022CFA" w:rsidRDefault="00624C58" w:rsidP="00624C58">
      <w:pPr>
        <w:numPr>
          <w:ilvl w:val="0"/>
          <w:numId w:val="4"/>
        </w:numPr>
        <w:tabs>
          <w:tab w:val="clear" w:pos="403"/>
        </w:tabs>
        <w:spacing w:before="100" w:beforeAutospacing="1" w:after="120" w:line="240" w:lineRule="auto"/>
        <w:jc w:val="left"/>
        <w:rPr>
          <w:rFonts w:cs="Arial"/>
        </w:rPr>
      </w:pPr>
      <w:r w:rsidRPr="00022CFA">
        <w:rPr>
          <w:rFonts w:cs="Arial"/>
        </w:rPr>
        <w:t>If there is an existing DSIG table in the font:</w:t>
      </w:r>
    </w:p>
    <w:p w14:paraId="7A8308CB" w14:textId="77777777" w:rsidR="00624C58" w:rsidRPr="00022CFA" w:rsidRDefault="00624C58" w:rsidP="00624C58">
      <w:pPr>
        <w:numPr>
          <w:ilvl w:val="1"/>
          <w:numId w:val="128"/>
        </w:numPr>
        <w:tabs>
          <w:tab w:val="clear" w:pos="403"/>
        </w:tabs>
        <w:spacing w:after="100" w:afterAutospacing="1" w:line="240" w:lineRule="auto"/>
        <w:jc w:val="left"/>
        <w:rPr>
          <w:rFonts w:cs="Arial"/>
        </w:rPr>
      </w:pPr>
      <w:r w:rsidRPr="00022CFA">
        <w:rPr>
          <w:rFonts w:cs="Arial"/>
        </w:rPr>
        <w:t>Remove the DSIG table from font.</w:t>
      </w:r>
    </w:p>
    <w:p w14:paraId="0FF5444B" w14:textId="00E67868" w:rsidR="00624C58" w:rsidRPr="00022CFA" w:rsidRDefault="00624C58" w:rsidP="00624C58">
      <w:pPr>
        <w:numPr>
          <w:ilvl w:val="1"/>
          <w:numId w:val="128"/>
        </w:numPr>
        <w:tabs>
          <w:tab w:val="clear" w:pos="403"/>
        </w:tabs>
        <w:spacing w:before="100" w:beforeAutospacing="1" w:after="100" w:afterAutospacing="1" w:line="240" w:lineRule="auto"/>
        <w:jc w:val="left"/>
        <w:rPr>
          <w:rFonts w:cs="Arial"/>
        </w:rPr>
      </w:pPr>
      <w:r w:rsidRPr="00022CFA">
        <w:rPr>
          <w:rFonts w:cs="Arial"/>
        </w:rPr>
        <w:t xml:space="preserve">Remove the DSIG table entry from the </w:t>
      </w:r>
      <w:del w:id="993" w:author="vladl" w:date="2022-11-30T14:24:00Z">
        <w:r w:rsidRPr="00022CFA" w:rsidDel="00F52B0B">
          <w:rPr>
            <w:rFonts w:cs="Arial"/>
          </w:rPr>
          <w:delText xml:space="preserve">Table </w:delText>
        </w:r>
      </w:del>
      <w:ins w:id="994" w:author="vladl" w:date="2022-11-30T14:24:00Z">
        <w:r w:rsidR="00F52B0B">
          <w:rPr>
            <w:rFonts w:cs="Arial"/>
          </w:rPr>
          <w:t>t</w:t>
        </w:r>
        <w:r w:rsidR="00F52B0B" w:rsidRPr="00022CFA">
          <w:rPr>
            <w:rFonts w:cs="Arial"/>
          </w:rPr>
          <w:t xml:space="preserve">able </w:t>
        </w:r>
      </w:ins>
      <w:del w:id="995" w:author="vladl" w:date="2022-11-30T14:24:00Z">
        <w:r w:rsidRPr="00022CFA" w:rsidDel="00F52B0B">
          <w:rPr>
            <w:rFonts w:cs="Arial"/>
          </w:rPr>
          <w:delText>Directory</w:delText>
        </w:r>
      </w:del>
      <w:ins w:id="996" w:author="vladl" w:date="2022-11-30T14:24:00Z">
        <w:r w:rsidR="00F52B0B">
          <w:rPr>
            <w:rFonts w:cs="Arial"/>
          </w:rPr>
          <w:t>d</w:t>
        </w:r>
        <w:r w:rsidR="00F52B0B" w:rsidRPr="00022CFA">
          <w:rPr>
            <w:rFonts w:cs="Arial"/>
          </w:rPr>
          <w:t>irectory</w:t>
        </w:r>
      </w:ins>
      <w:r w:rsidRPr="00022CFA">
        <w:rPr>
          <w:rFonts w:cs="Arial"/>
        </w:rPr>
        <w:t>.</w:t>
      </w:r>
    </w:p>
    <w:p w14:paraId="4F499E21" w14:textId="77777777" w:rsidR="00624C58" w:rsidRPr="00022CFA" w:rsidRDefault="00624C58" w:rsidP="00624C58">
      <w:pPr>
        <w:numPr>
          <w:ilvl w:val="1"/>
          <w:numId w:val="128"/>
        </w:numPr>
        <w:tabs>
          <w:tab w:val="clear" w:pos="403"/>
        </w:tabs>
        <w:spacing w:before="100" w:beforeAutospacing="1" w:after="100" w:afterAutospacing="1" w:line="240" w:lineRule="auto"/>
        <w:jc w:val="left"/>
        <w:rPr>
          <w:rFonts w:cs="Arial"/>
        </w:rPr>
      </w:pPr>
      <w:r w:rsidRPr="00022CFA">
        <w:rPr>
          <w:rFonts w:cs="Arial"/>
        </w:rPr>
        <w:t>Adjust table offsets as necessary.</w:t>
      </w:r>
    </w:p>
    <w:p w14:paraId="56442A42" w14:textId="77777777" w:rsidR="00624C58" w:rsidRPr="00022CFA" w:rsidRDefault="00624C58" w:rsidP="00624C58">
      <w:pPr>
        <w:numPr>
          <w:ilvl w:val="1"/>
          <w:numId w:val="128"/>
        </w:numPr>
        <w:tabs>
          <w:tab w:val="clear" w:pos="403"/>
        </w:tabs>
        <w:spacing w:before="100" w:beforeAutospacing="1" w:after="100" w:afterAutospacing="1" w:line="240" w:lineRule="auto"/>
        <w:jc w:val="left"/>
        <w:rPr>
          <w:rFonts w:cs="Arial"/>
        </w:rPr>
      </w:pPr>
      <w:r w:rsidRPr="00022CFA">
        <w:rPr>
          <w:rFonts w:cs="Arial"/>
        </w:rPr>
        <w:t>Recalculate the checksumAdjustment in the ‘head’ table.</w:t>
      </w:r>
    </w:p>
    <w:p w14:paraId="101610C1" w14:textId="77777777" w:rsidR="00624C58" w:rsidRPr="00022CFA" w:rsidRDefault="00624C58" w:rsidP="00624C58">
      <w:pPr>
        <w:numPr>
          <w:ilvl w:val="0"/>
          <w:numId w:val="4"/>
        </w:numPr>
        <w:tabs>
          <w:tab w:val="clear" w:pos="403"/>
        </w:tabs>
        <w:spacing w:before="100" w:beforeAutospacing="1" w:after="100" w:afterAutospacing="1" w:line="240" w:lineRule="auto"/>
        <w:jc w:val="left"/>
        <w:rPr>
          <w:rFonts w:cs="Arial"/>
        </w:rPr>
      </w:pPr>
      <w:r w:rsidRPr="00022CFA">
        <w:rPr>
          <w:rFonts w:cs="Arial"/>
        </w:rPr>
        <w:t>Hash the revised font data using a secure one-way hash (such as MD5) to create the content digest.</w:t>
      </w:r>
    </w:p>
    <w:p w14:paraId="398D695F" w14:textId="77777777" w:rsidR="00624C58" w:rsidRPr="00022CFA" w:rsidRDefault="00624C58" w:rsidP="00624C58">
      <w:pPr>
        <w:numPr>
          <w:ilvl w:val="0"/>
          <w:numId w:val="4"/>
        </w:numPr>
        <w:tabs>
          <w:tab w:val="clear" w:pos="403"/>
        </w:tabs>
        <w:spacing w:before="100" w:beforeAutospacing="1" w:after="100" w:afterAutospacing="1" w:line="240" w:lineRule="auto"/>
        <w:jc w:val="left"/>
        <w:rPr>
          <w:rFonts w:cs="Arial"/>
        </w:rPr>
      </w:pPr>
      <w:r w:rsidRPr="00022CFA">
        <w:rPr>
          <w:rFonts w:cs="Arial"/>
        </w:rPr>
        <w:t>Create the PKCS#7 signature block using the content digest.</w:t>
      </w:r>
    </w:p>
    <w:p w14:paraId="01103044" w14:textId="77777777" w:rsidR="00624C58" w:rsidRPr="00022CFA" w:rsidRDefault="00624C58" w:rsidP="00624C58">
      <w:pPr>
        <w:numPr>
          <w:ilvl w:val="0"/>
          <w:numId w:val="4"/>
        </w:numPr>
        <w:tabs>
          <w:tab w:val="clear" w:pos="403"/>
        </w:tabs>
        <w:spacing w:before="100" w:beforeAutospacing="1" w:after="100" w:afterAutospacing="1" w:line="240" w:lineRule="auto"/>
        <w:jc w:val="left"/>
        <w:rPr>
          <w:rFonts w:cs="Arial"/>
        </w:rPr>
      </w:pPr>
      <w:r w:rsidRPr="00022CFA">
        <w:rPr>
          <w:rFonts w:cs="Arial"/>
        </w:rPr>
        <w:t>Create a new DSIG table containing the signature block.</w:t>
      </w:r>
    </w:p>
    <w:p w14:paraId="65185081" w14:textId="77777777" w:rsidR="00624C58" w:rsidRPr="00022CFA" w:rsidRDefault="00624C58" w:rsidP="00624C58">
      <w:pPr>
        <w:numPr>
          <w:ilvl w:val="0"/>
          <w:numId w:val="4"/>
        </w:numPr>
        <w:tabs>
          <w:tab w:val="clear" w:pos="403"/>
        </w:tabs>
        <w:spacing w:before="100" w:beforeAutospacing="1" w:after="100" w:afterAutospacing="1" w:line="240" w:lineRule="auto"/>
        <w:jc w:val="left"/>
        <w:rPr>
          <w:rFonts w:cs="Arial"/>
        </w:rPr>
      </w:pPr>
      <w:r w:rsidRPr="00022CFA">
        <w:rPr>
          <w:rFonts w:cs="Arial"/>
        </w:rPr>
        <w:t>Add the DSIG table to the font, adjusting table offsets as necessary.</w:t>
      </w:r>
    </w:p>
    <w:p w14:paraId="70D560B8" w14:textId="51756CA7" w:rsidR="00624C58" w:rsidRPr="00022CFA" w:rsidRDefault="00624C58" w:rsidP="00624C58">
      <w:pPr>
        <w:numPr>
          <w:ilvl w:val="0"/>
          <w:numId w:val="4"/>
        </w:numPr>
        <w:tabs>
          <w:tab w:val="clear" w:pos="403"/>
        </w:tabs>
        <w:spacing w:before="100" w:beforeAutospacing="1" w:after="100" w:afterAutospacing="1" w:line="240" w:lineRule="auto"/>
        <w:jc w:val="left"/>
        <w:rPr>
          <w:rFonts w:cs="Arial"/>
        </w:rPr>
      </w:pPr>
      <w:r w:rsidRPr="00022CFA">
        <w:rPr>
          <w:rFonts w:cs="Arial"/>
        </w:rPr>
        <w:t xml:space="preserve">Add a DSIG table entry to the </w:t>
      </w:r>
      <w:del w:id="997" w:author="vladl" w:date="2022-11-30T14:25:00Z">
        <w:r w:rsidRPr="00022CFA" w:rsidDel="00F52B0B">
          <w:rPr>
            <w:rFonts w:cs="Arial"/>
          </w:rPr>
          <w:delText xml:space="preserve">Table </w:delText>
        </w:r>
      </w:del>
      <w:ins w:id="998" w:author="vladl" w:date="2022-11-30T14:25:00Z">
        <w:r w:rsidR="00F52B0B">
          <w:rPr>
            <w:rFonts w:cs="Arial"/>
          </w:rPr>
          <w:t>t</w:t>
        </w:r>
        <w:r w:rsidR="00F52B0B" w:rsidRPr="00022CFA">
          <w:rPr>
            <w:rFonts w:cs="Arial"/>
          </w:rPr>
          <w:t xml:space="preserve">able </w:t>
        </w:r>
      </w:ins>
      <w:del w:id="999" w:author="vladl" w:date="2022-11-30T14:25:00Z">
        <w:r w:rsidRPr="00022CFA" w:rsidDel="00F52B0B">
          <w:rPr>
            <w:rFonts w:cs="Arial"/>
          </w:rPr>
          <w:delText>Directory</w:delText>
        </w:r>
      </w:del>
      <w:ins w:id="1000" w:author="vladl" w:date="2022-11-30T14:25:00Z">
        <w:r w:rsidR="00F52B0B">
          <w:rPr>
            <w:rFonts w:cs="Arial"/>
          </w:rPr>
          <w:t>d</w:t>
        </w:r>
        <w:r w:rsidR="00F52B0B" w:rsidRPr="00022CFA">
          <w:rPr>
            <w:rFonts w:cs="Arial"/>
          </w:rPr>
          <w:t>irectory</w:t>
        </w:r>
      </w:ins>
      <w:r w:rsidRPr="00022CFA">
        <w:rPr>
          <w:rFonts w:cs="Arial"/>
        </w:rPr>
        <w:t>.</w:t>
      </w:r>
    </w:p>
    <w:p w14:paraId="44EC61D0" w14:textId="77777777" w:rsidR="00624C58" w:rsidRPr="00022CFA" w:rsidRDefault="00624C58" w:rsidP="00624C58">
      <w:pPr>
        <w:numPr>
          <w:ilvl w:val="0"/>
          <w:numId w:val="4"/>
        </w:numPr>
        <w:tabs>
          <w:tab w:val="clear" w:pos="403"/>
        </w:tabs>
        <w:spacing w:before="100" w:beforeAutospacing="1" w:after="100" w:afterAutospacing="1" w:line="240" w:lineRule="auto"/>
        <w:jc w:val="left"/>
        <w:rPr>
          <w:rFonts w:cs="Arial"/>
        </w:rPr>
      </w:pPr>
      <w:r w:rsidRPr="00022CFA">
        <w:rPr>
          <w:rFonts w:cs="Arial"/>
        </w:rPr>
        <w:t>Recalculate the checksumAdjustment in the ‘head’ table.</w:t>
      </w:r>
    </w:p>
    <w:p w14:paraId="3B7142DA" w14:textId="77777777" w:rsidR="00624C58" w:rsidRPr="00126F74" w:rsidRDefault="00624C58" w:rsidP="00022CFA">
      <w:pPr>
        <w:rPr>
          <w:lang w:val="en-GB"/>
        </w:rPr>
      </w:pPr>
      <w:r w:rsidRPr="00126F74">
        <w:rPr>
          <w:lang w:val="en-GB"/>
        </w:rPr>
        <w:t xml:space="preserve">Validation of a signature in a font is done by repeating steps 1 – 4 in an in-memory copy of the font file. Note that changing the </w:t>
      </w:r>
      <w:r w:rsidRPr="00126F74">
        <w:t>checksumAdjustment in the last step does not break the signature because verification is done on an in-memory copy with these changes.</w:t>
      </w:r>
    </w:p>
    <w:p w14:paraId="031E7A51" w14:textId="77777777" w:rsidR="00624C58" w:rsidRPr="00126F74" w:rsidRDefault="00624C58" w:rsidP="00022CFA">
      <w:pPr>
        <w:rPr>
          <w:lang w:val="en-GB"/>
        </w:rPr>
      </w:pPr>
      <w:r w:rsidRPr="00126F74">
        <w:rPr>
          <w:lang w:val="en-GB"/>
        </w:rPr>
        <w:t>Prior to signing a font file, ensure that all the following attributes are true:</w:t>
      </w:r>
    </w:p>
    <w:p w14:paraId="43473617" w14:textId="77777777" w:rsidR="00624C58" w:rsidRPr="00126F74" w:rsidRDefault="00624C58" w:rsidP="00022CFA">
      <w:pPr>
        <w:pStyle w:val="ListParagraph"/>
        <w:numPr>
          <w:ilvl w:val="0"/>
          <w:numId w:val="132"/>
        </w:numPr>
      </w:pPr>
      <w:r w:rsidRPr="00126F74">
        <w:t>The magic number in the ‘head’ table is correct.</w:t>
      </w:r>
    </w:p>
    <w:p w14:paraId="1DF2E0D5" w14:textId="77777777" w:rsidR="00624C58" w:rsidRPr="00126F74" w:rsidRDefault="00624C58" w:rsidP="00022CFA">
      <w:pPr>
        <w:pStyle w:val="ListParagraph"/>
        <w:numPr>
          <w:ilvl w:val="0"/>
          <w:numId w:val="132"/>
        </w:numPr>
      </w:pPr>
      <w:r w:rsidRPr="00126F74">
        <w:t>Given the numTables value in the Table Directory, the other values in the Table Directory are consistent.</w:t>
      </w:r>
    </w:p>
    <w:p w14:paraId="09A81902" w14:textId="77777777" w:rsidR="00624C58" w:rsidRPr="00126F74" w:rsidRDefault="00624C58" w:rsidP="00022CFA">
      <w:pPr>
        <w:pStyle w:val="ListParagraph"/>
        <w:numPr>
          <w:ilvl w:val="0"/>
          <w:numId w:val="132"/>
        </w:numPr>
      </w:pPr>
      <w:r w:rsidRPr="00126F74">
        <w:t>The table records in the Table Directory are ordered alphabetically by the table tags, and there are no duplicate tags.</w:t>
      </w:r>
    </w:p>
    <w:p w14:paraId="10D41C19" w14:textId="77777777" w:rsidR="00624C58" w:rsidRPr="00126F74" w:rsidRDefault="00624C58" w:rsidP="00022CFA">
      <w:pPr>
        <w:pStyle w:val="ListParagraph"/>
        <w:numPr>
          <w:ilvl w:val="0"/>
          <w:numId w:val="132"/>
        </w:numPr>
      </w:pPr>
      <w:r w:rsidRPr="00126F74">
        <w:t>The offset of each table is a multiple of 4. (That is, tables are long word aligned.)</w:t>
      </w:r>
    </w:p>
    <w:p w14:paraId="3446B1AA" w14:textId="77777777" w:rsidR="00624C58" w:rsidRPr="00126F74" w:rsidRDefault="00624C58" w:rsidP="00022CFA">
      <w:pPr>
        <w:pStyle w:val="ListParagraph"/>
        <w:numPr>
          <w:ilvl w:val="0"/>
          <w:numId w:val="132"/>
        </w:numPr>
      </w:pPr>
      <w:r w:rsidRPr="00126F74">
        <w:t>The first actual table in the file comes immediately after the directory of tables.</w:t>
      </w:r>
    </w:p>
    <w:p w14:paraId="171AA4A5" w14:textId="77777777" w:rsidR="00624C58" w:rsidRPr="00126F74" w:rsidRDefault="00624C58" w:rsidP="00022CFA">
      <w:pPr>
        <w:pStyle w:val="ListParagraph"/>
        <w:numPr>
          <w:ilvl w:val="0"/>
          <w:numId w:val="132"/>
        </w:numPr>
      </w:pPr>
      <w:r w:rsidRPr="00126F74">
        <w:t>If the tables are sorted by offset, then for all tables i (where index 0 means the table with the smallest offset), Offset[i] + Length[i] &lt;= Offset[i+1] and Offset[i] + Length[i] &gt;= Offset[i+1] - 3. In other words, the tables do not overlap, and there are at most 3 bytes of padding between tables.</w:t>
      </w:r>
    </w:p>
    <w:p w14:paraId="742B1844" w14:textId="77777777" w:rsidR="00624C58" w:rsidRPr="00126F74" w:rsidRDefault="00624C58" w:rsidP="00022CFA">
      <w:pPr>
        <w:pStyle w:val="ListParagraph"/>
        <w:numPr>
          <w:ilvl w:val="0"/>
          <w:numId w:val="132"/>
        </w:numPr>
      </w:pPr>
      <w:r w:rsidRPr="00126F74">
        <w:t>The pad bytes between tables are all zeros.</w:t>
      </w:r>
    </w:p>
    <w:p w14:paraId="344EF019" w14:textId="77777777" w:rsidR="00624C58" w:rsidRPr="00126F74" w:rsidRDefault="00624C58" w:rsidP="00022CFA">
      <w:pPr>
        <w:pStyle w:val="ListParagraph"/>
        <w:numPr>
          <w:ilvl w:val="0"/>
          <w:numId w:val="132"/>
        </w:numPr>
      </w:pPr>
      <w:r w:rsidRPr="00126F74">
        <w:t>The offset of the last table in the file plus its length is not greater than the size of the file.</w:t>
      </w:r>
    </w:p>
    <w:p w14:paraId="535DD19D" w14:textId="77777777" w:rsidR="00624C58" w:rsidRPr="00126F74" w:rsidRDefault="00624C58" w:rsidP="00022CFA">
      <w:pPr>
        <w:pStyle w:val="ListParagraph"/>
        <w:numPr>
          <w:ilvl w:val="0"/>
          <w:numId w:val="132"/>
        </w:numPr>
      </w:pPr>
      <w:r w:rsidRPr="00126F74">
        <w:t>The checksums of all tables are correct.</w:t>
      </w:r>
    </w:p>
    <w:p w14:paraId="513F4867" w14:textId="77777777" w:rsidR="00624C58" w:rsidRPr="00126F74" w:rsidRDefault="00624C58" w:rsidP="00022CFA">
      <w:pPr>
        <w:pStyle w:val="ListParagraph"/>
        <w:numPr>
          <w:ilvl w:val="0"/>
          <w:numId w:val="132"/>
        </w:numPr>
      </w:pPr>
      <w:r w:rsidRPr="00126F74">
        <w:t>The ‘head’ table's checksumAdjustment field is correct.</w:t>
      </w:r>
    </w:p>
    <w:p w14:paraId="03C9857E" w14:textId="77777777" w:rsidR="00624C58" w:rsidRPr="00022CFA" w:rsidRDefault="00624C58" w:rsidP="00624C58">
      <w:pPr>
        <w:spacing w:before="240" w:after="120"/>
        <w:rPr>
          <w:rStyle w:val="Strong"/>
        </w:rPr>
      </w:pPr>
      <w:r w:rsidRPr="00022CFA">
        <w:rPr>
          <w:rStyle w:val="Strong"/>
        </w:rPr>
        <w:t>Signatures for Font Collections</w:t>
      </w:r>
    </w:p>
    <w:p w14:paraId="6512DFBA" w14:textId="2C6012DA" w:rsidR="00624C58" w:rsidRPr="00126F74" w:rsidRDefault="00624C58" w:rsidP="00022CFA">
      <w:pPr>
        <w:rPr>
          <w:lang w:val="en-GB"/>
        </w:rPr>
      </w:pPr>
      <w:r w:rsidRPr="00126F74">
        <w:rPr>
          <w:lang w:val="en-GB"/>
        </w:rPr>
        <w:t xml:space="preserve">The DSIG table for a Font Collection (TTC) </w:t>
      </w:r>
      <w:r w:rsidR="00717445">
        <w:rPr>
          <w:lang w:val="en-GB"/>
        </w:rPr>
        <w:t>shall</w:t>
      </w:r>
      <w:r w:rsidR="00717445" w:rsidRPr="00126F74">
        <w:rPr>
          <w:lang w:val="en-GB"/>
        </w:rPr>
        <w:t xml:space="preserve"> </w:t>
      </w:r>
      <w:r w:rsidRPr="00126F74">
        <w:rPr>
          <w:lang w:val="en-GB"/>
        </w:rPr>
        <w:t>be the last table in the TTC file. The offset to the table is put in the TTCHeader (version 2). Signatures of TTC files are expected to be Format 1 signatures.</w:t>
      </w:r>
    </w:p>
    <w:p w14:paraId="201DE22D" w14:textId="77777777" w:rsidR="00624C58" w:rsidRPr="00126F74" w:rsidRDefault="00624C58" w:rsidP="00022CFA">
      <w:pPr>
        <w:rPr>
          <w:lang w:val="en-GB"/>
        </w:rPr>
      </w:pPr>
      <w:r w:rsidRPr="00126F74">
        <w:rPr>
          <w:lang w:val="en-GB"/>
        </w:rPr>
        <w:lastRenderedPageBreak/>
        <w:t>The signature of a TTC file applies to the entire file, not to the individual fonts contained within the TTC. Signing the TTC file ensures that other contents are not added to the TTC.</w:t>
      </w:r>
    </w:p>
    <w:p w14:paraId="357A98A3" w14:textId="77777777" w:rsidR="00624C58" w:rsidRPr="00126F74" w:rsidRDefault="00624C58" w:rsidP="00022CFA">
      <w:pPr>
        <w:rPr>
          <w:lang w:val="en-GB"/>
        </w:rPr>
      </w:pPr>
      <w:r w:rsidRPr="00126F74">
        <w:rPr>
          <w:lang w:val="en-GB"/>
        </w:rPr>
        <w:t>Individual fonts included in a font collection should not be individually signed as the process of making the TTC could invalidate the signature on the font.</w:t>
      </w:r>
    </w:p>
    <w:p w14:paraId="3B3E7936" w14:textId="77777777" w:rsidR="00624C58" w:rsidRPr="00126F74" w:rsidRDefault="00624C58" w:rsidP="00022CFA">
      <w:pPr>
        <w:rPr>
          <w:color w:val="171717"/>
        </w:rPr>
      </w:pPr>
      <w:r w:rsidRPr="00126F74">
        <w:rPr>
          <w:color w:val="171717"/>
        </w:rPr>
        <w:t>When DSIG table is created for a collection file, the steps given above are used, with these revisions:</w:t>
      </w:r>
    </w:p>
    <w:p w14:paraId="66BCD7D8" w14:textId="77777777" w:rsidR="00624C58" w:rsidRPr="00126F74" w:rsidRDefault="00624C58" w:rsidP="00022CFA">
      <w:pPr>
        <w:pStyle w:val="ListParagraph"/>
        <w:numPr>
          <w:ilvl w:val="0"/>
          <w:numId w:val="133"/>
        </w:numPr>
      </w:pPr>
      <w:r w:rsidRPr="00126F74">
        <w:t>In step 1: if there is an existing DSIG table referenced in a version 2.0 TTC header, the DSIG table is removed, and the DSIG fields in the header is set to NULL. No recalculation of a checksumAdjustment is required.</w:t>
      </w:r>
    </w:p>
    <w:p w14:paraId="75B16164" w14:textId="77777777" w:rsidR="00624C58" w:rsidRPr="00126F74" w:rsidRDefault="00624C58" w:rsidP="00022CFA">
      <w:pPr>
        <w:pStyle w:val="ListParagraph"/>
        <w:numPr>
          <w:ilvl w:val="0"/>
          <w:numId w:val="133"/>
        </w:numPr>
      </w:pPr>
      <w:r w:rsidRPr="00126F74">
        <w:t>In steps 6 and 7: the DSIG table is added to the file, not to any individual font within the collection. A version 2.0 TTC header is required, with the DSIG fields in the header set to reference the DSIG table.</w:t>
      </w:r>
    </w:p>
    <w:p w14:paraId="30F2370F" w14:textId="77777777" w:rsidR="00624C58" w:rsidRPr="00126F74" w:rsidRDefault="00624C58" w:rsidP="00022CFA">
      <w:pPr>
        <w:pStyle w:val="ListParagraph"/>
        <w:numPr>
          <w:ilvl w:val="0"/>
          <w:numId w:val="133"/>
        </w:numPr>
      </w:pPr>
      <w:r w:rsidRPr="00126F74">
        <w:t>Step 8 is not applicable.</w:t>
      </w:r>
    </w:p>
    <w:p w14:paraId="57370C7F" w14:textId="77777777" w:rsidR="00624C58" w:rsidRPr="00126F74" w:rsidRDefault="00624C58" w:rsidP="00022CFA">
      <w:pPr>
        <w:spacing w:before="100" w:beforeAutospacing="1"/>
      </w:pPr>
      <w:r w:rsidRPr="00126F74">
        <w:t>See the TTC Header description (subclause 4.6.3) for related information.</w:t>
      </w:r>
    </w:p>
    <w:p w14:paraId="55A85CF6" w14:textId="77777777" w:rsidR="009770C1" w:rsidRPr="000D49CD" w:rsidRDefault="009770C1" w:rsidP="00863065">
      <w:pPr>
        <w:pStyle w:val="Heading3"/>
      </w:pPr>
      <w:bookmarkStart w:id="1001" w:name="_Toc98178364"/>
      <w:bookmarkStart w:id="1002" w:name="_Toc98437781"/>
      <w:bookmarkStart w:id="1003" w:name="_Toc98178365"/>
      <w:bookmarkStart w:id="1004" w:name="_Toc98437782"/>
      <w:bookmarkStart w:id="1005" w:name="_Toc98178366"/>
      <w:bookmarkStart w:id="1006" w:name="_Toc98437783"/>
      <w:bookmarkStart w:id="1007" w:name="_Toc98178367"/>
      <w:bookmarkStart w:id="1008" w:name="_Toc98437784"/>
      <w:bookmarkStart w:id="1009" w:name="_Toc98178368"/>
      <w:bookmarkStart w:id="1010" w:name="_Toc98437785"/>
      <w:bookmarkStart w:id="1011" w:name="_Toc98178369"/>
      <w:bookmarkStart w:id="1012" w:name="_Toc98437786"/>
      <w:bookmarkStart w:id="1013" w:name="_Toc98178370"/>
      <w:bookmarkStart w:id="1014" w:name="_Toc98437787"/>
      <w:bookmarkStart w:id="1015" w:name="_Toc98178371"/>
      <w:bookmarkStart w:id="1016" w:name="_Toc98437788"/>
      <w:bookmarkStart w:id="1017" w:name="_Toc98178394"/>
      <w:bookmarkStart w:id="1018" w:name="_Toc98437811"/>
      <w:bookmarkStart w:id="1019" w:name="_Toc98178395"/>
      <w:bookmarkStart w:id="1020" w:name="_Toc98437812"/>
      <w:bookmarkStart w:id="1021" w:name="_Toc98178396"/>
      <w:bookmarkStart w:id="1022" w:name="_Toc98437813"/>
      <w:bookmarkStart w:id="1023" w:name="_Toc98178415"/>
      <w:bookmarkStart w:id="1024" w:name="_Toc98437832"/>
      <w:bookmarkStart w:id="1025" w:name="_Toc98178438"/>
      <w:bookmarkStart w:id="1026" w:name="_Toc98437855"/>
      <w:bookmarkStart w:id="1027" w:name="_Toc98178439"/>
      <w:bookmarkStart w:id="1028" w:name="_Toc98437856"/>
      <w:bookmarkStart w:id="1029" w:name="_Toc98178440"/>
      <w:bookmarkStart w:id="1030" w:name="_Toc98437857"/>
      <w:bookmarkStart w:id="1031" w:name="_Toc98178441"/>
      <w:bookmarkStart w:id="1032" w:name="_Toc98437858"/>
      <w:bookmarkStart w:id="1033" w:name="_Toc98178442"/>
      <w:bookmarkStart w:id="1034" w:name="_Toc98437859"/>
      <w:bookmarkStart w:id="1035" w:name="_Toc98178443"/>
      <w:bookmarkStart w:id="1036" w:name="_Toc98437860"/>
      <w:bookmarkStart w:id="1037" w:name="_Toc98178444"/>
      <w:bookmarkStart w:id="1038" w:name="_Toc98437861"/>
      <w:bookmarkStart w:id="1039" w:name="_Toc98178445"/>
      <w:bookmarkStart w:id="1040" w:name="_Toc98437862"/>
      <w:bookmarkStart w:id="1041" w:name="_Toc98178446"/>
      <w:bookmarkStart w:id="1042" w:name="_Toc98437863"/>
      <w:bookmarkStart w:id="1043" w:name="_Toc98178447"/>
      <w:bookmarkStart w:id="1044" w:name="_Toc98437864"/>
      <w:bookmarkStart w:id="1045" w:name="_Toc98178448"/>
      <w:bookmarkStart w:id="1046" w:name="_Toc98437865"/>
      <w:bookmarkStart w:id="1047" w:name="_Toc98178449"/>
      <w:bookmarkStart w:id="1048" w:name="_Toc98437866"/>
      <w:bookmarkStart w:id="1049" w:name="_Toc98178450"/>
      <w:bookmarkStart w:id="1050" w:name="_Toc98437867"/>
      <w:bookmarkStart w:id="1051" w:name="_Toc98178451"/>
      <w:bookmarkStart w:id="1052" w:name="_Toc98437868"/>
      <w:bookmarkStart w:id="1053" w:name="_Toc98178452"/>
      <w:bookmarkStart w:id="1054" w:name="_Toc98437869"/>
      <w:bookmarkStart w:id="1055" w:name="_Toc98178453"/>
      <w:bookmarkStart w:id="1056" w:name="_Toc98437870"/>
      <w:bookmarkStart w:id="1057" w:name="_Toc98178454"/>
      <w:bookmarkStart w:id="1058" w:name="_Toc98437871"/>
      <w:bookmarkStart w:id="1059" w:name="_Toc98178455"/>
      <w:bookmarkStart w:id="1060" w:name="_Toc98437872"/>
      <w:bookmarkStart w:id="1061" w:name="_Toc98178456"/>
      <w:bookmarkStart w:id="1062" w:name="_Toc98437873"/>
      <w:bookmarkStart w:id="1063" w:name="_Toc98178457"/>
      <w:bookmarkStart w:id="1064" w:name="_Toc98437874"/>
      <w:bookmarkStart w:id="1065" w:name="_Toc98178458"/>
      <w:bookmarkStart w:id="1066" w:name="_Toc98437875"/>
      <w:bookmarkStart w:id="1067" w:name="_Toc98178459"/>
      <w:bookmarkStart w:id="1068" w:name="_Toc98437876"/>
      <w:bookmarkStart w:id="1069" w:name="_Toc98178460"/>
      <w:bookmarkStart w:id="1070" w:name="_Toc98437877"/>
      <w:bookmarkStart w:id="1071" w:name="_Toc98178461"/>
      <w:bookmarkStart w:id="1072" w:name="_Toc98437878"/>
      <w:bookmarkStart w:id="1073" w:name="_Toc98178462"/>
      <w:bookmarkStart w:id="1074" w:name="_Toc98437879"/>
      <w:bookmarkStart w:id="1075" w:name="_Toc98178463"/>
      <w:bookmarkStart w:id="1076" w:name="_Toc98437880"/>
      <w:bookmarkStart w:id="1077" w:name="_Toc98178464"/>
      <w:bookmarkStart w:id="1078" w:name="_Toc98437881"/>
      <w:bookmarkStart w:id="1079" w:name="_Toc98178465"/>
      <w:bookmarkStart w:id="1080" w:name="_Toc98437882"/>
      <w:bookmarkStart w:id="1081" w:name="_Toc98178466"/>
      <w:bookmarkStart w:id="1082" w:name="_Toc98437883"/>
      <w:bookmarkStart w:id="1083" w:name="_Toc98178467"/>
      <w:bookmarkStart w:id="1084" w:name="_Toc98437884"/>
      <w:bookmarkStart w:id="1085" w:name="_Toc98178468"/>
      <w:bookmarkStart w:id="1086" w:name="_Toc98437885"/>
      <w:bookmarkStart w:id="1087" w:name="_Toc98178469"/>
      <w:bookmarkStart w:id="1088" w:name="_Toc98437886"/>
      <w:bookmarkStart w:id="1089" w:name="_Toc113087999"/>
      <w:bookmarkStart w:id="1090" w:name="_Toc113348403"/>
      <w:bookmarkStart w:id="1091" w:name="_Toc224979129"/>
      <w:bookmarkStart w:id="1092" w:name="_Toc518658267"/>
      <w:bookmarkStart w:id="1093" w:name="_Toc521662513"/>
      <w:bookmarkStart w:id="1094" w:name="_Toc534817049"/>
      <w:bookmarkStart w:id="1095" w:name="_Toc120711059"/>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r w:rsidRPr="000D49CD">
        <w:t>hdmx – Horizontal device metrics</w:t>
      </w:r>
      <w:bookmarkEnd w:id="1089"/>
      <w:bookmarkEnd w:id="1090"/>
      <w:bookmarkEnd w:id="1091"/>
      <w:bookmarkEnd w:id="1092"/>
      <w:bookmarkEnd w:id="1093"/>
      <w:bookmarkEnd w:id="1094"/>
      <w:bookmarkEnd w:id="1095"/>
    </w:p>
    <w:p w14:paraId="370325E8" w14:textId="578A5924" w:rsidR="009770C1" w:rsidRPr="000D49CD" w:rsidRDefault="009770C1" w:rsidP="00267A0E">
      <w:pPr>
        <w:rPr>
          <w:lang w:val="en-GB"/>
        </w:rPr>
      </w:pPr>
      <w:r w:rsidRPr="000D49CD">
        <w:rPr>
          <w:lang w:val="en-GB"/>
        </w:rPr>
        <w:t xml:space="preserve">The hdmx table relates to OFF fonts with TrueType outlines. The Horizontal Device Metrics table stores integer advance widths scaled to particular pixel sizes. This allows the font manager to build integer width tables without calling the scaler for each glyph. </w:t>
      </w:r>
      <w:r w:rsidR="00267A0E" w:rsidRPr="000D49CD">
        <w:rPr>
          <w:lang w:val="en-GB"/>
        </w:rPr>
        <w:t>Typically,</w:t>
      </w:r>
      <w:r w:rsidRPr="000D49CD">
        <w:rPr>
          <w:lang w:val="en-GB"/>
        </w:rPr>
        <w:t xml:space="preserve"> this table contains only selected screen sizes. This table is sorted by pixel size. The checksum for this table applies to both subtables listed.</w:t>
      </w:r>
    </w:p>
    <w:p w14:paraId="0ED1F546" w14:textId="0B638209" w:rsidR="009770C1" w:rsidRPr="000D49CD" w:rsidRDefault="009770C1" w:rsidP="00B717F1">
      <w:pPr>
        <w:pStyle w:val="NOTE2"/>
      </w:pPr>
      <w:r w:rsidRPr="000D49CD">
        <w:t>NOTE</w:t>
      </w:r>
      <w:r w:rsidRPr="000D49CD">
        <w:tab/>
        <w:t xml:space="preserve">For non-square pixel grids, the character width (in pixels) will be used to determine which device record to use. For example, a </w:t>
      </w:r>
      <w:r w:rsidR="00267A0E" w:rsidRPr="000D49CD">
        <w:t>12-point</w:t>
      </w:r>
      <w:r w:rsidRPr="000D49CD">
        <w:t xml:space="preserve"> character on a device with a resolution of 72x96 would be 12 pixels high and 16 pixels wide. The hdmx device record for 16 pixel characters would be used.</w:t>
      </w:r>
    </w:p>
    <w:p w14:paraId="27BB368E" w14:textId="77777777" w:rsidR="009770C1" w:rsidRPr="000D49CD" w:rsidRDefault="009770C1" w:rsidP="00267A0E">
      <w:pPr>
        <w:rPr>
          <w:lang w:val="en-GB"/>
        </w:rPr>
      </w:pPr>
      <w:r w:rsidRPr="000D49CD">
        <w:rPr>
          <w:lang w:val="en-GB"/>
        </w:rPr>
        <w:t>If bit 4 of the flag field in the 'head' table is not set, then it is assumed that the font scales linearly; in this case an 'hdmx' table is not necessary and should not be built. If bit 4 of the flag field is set, then one or more glyphs in the font are assumed to scale nonlinearly. In this case, performance can be improved by including the 'hdmx' table with one or more important DeviceRecord's f</w:t>
      </w:r>
      <w:r>
        <w:rPr>
          <w:lang w:val="en-GB"/>
        </w:rPr>
        <w:t>or important sizes. See C</w:t>
      </w:r>
      <w:r w:rsidRPr="000D49CD">
        <w:rPr>
          <w:lang w:val="en-GB"/>
        </w:rPr>
        <w:t>lause 7 "Recommendations for OFF Fonts" for more detail.</w:t>
      </w:r>
    </w:p>
    <w:p w14:paraId="54289AEF" w14:textId="77777777" w:rsidR="009770C1" w:rsidRDefault="009770C1" w:rsidP="00267A0E">
      <w:pPr>
        <w:rPr>
          <w:lang w:val="en-GB"/>
        </w:rPr>
      </w:pPr>
      <w:r w:rsidRPr="000D49CD">
        <w:rPr>
          <w:lang w:val="en-GB"/>
        </w:rPr>
        <w:t xml:space="preserve">The table begins as follows: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88"/>
        <w:gridCol w:w="2355"/>
        <w:gridCol w:w="4022"/>
      </w:tblGrid>
      <w:tr w:rsidR="009770C1" w:rsidRPr="00D20A9E" w14:paraId="6D308DFB" w14:textId="77777777" w:rsidTr="00267A0E">
        <w:tc>
          <w:tcPr>
            <w:tcW w:w="7965" w:type="dxa"/>
            <w:gridSpan w:val="3"/>
            <w:tcBorders>
              <w:top w:val="single" w:sz="12" w:space="0" w:color="auto"/>
              <w:bottom w:val="single" w:sz="12" w:space="0" w:color="auto"/>
            </w:tcBorders>
            <w:shd w:val="clear" w:color="auto" w:fill="auto"/>
          </w:tcPr>
          <w:p w14:paraId="2A85E1B4" w14:textId="77777777" w:rsidR="009770C1" w:rsidRPr="00D20A9E" w:rsidRDefault="009770C1" w:rsidP="00267A0E">
            <w:pPr>
              <w:pStyle w:val="TableHeader"/>
            </w:pPr>
            <w:r w:rsidRPr="00D20A9E">
              <w:t>hdmx Header</w:t>
            </w:r>
          </w:p>
        </w:tc>
      </w:tr>
      <w:tr w:rsidR="009770C1" w:rsidRPr="00D20A9E" w14:paraId="350B6EAB" w14:textId="77777777" w:rsidTr="00267A0E">
        <w:tc>
          <w:tcPr>
            <w:tcW w:w="1588" w:type="dxa"/>
            <w:tcBorders>
              <w:top w:val="single" w:sz="12" w:space="0" w:color="auto"/>
              <w:bottom w:val="single" w:sz="12" w:space="0" w:color="auto"/>
              <w:right w:val="single" w:sz="12" w:space="0" w:color="auto"/>
            </w:tcBorders>
            <w:shd w:val="clear" w:color="auto" w:fill="auto"/>
          </w:tcPr>
          <w:p w14:paraId="7AC3BCFB" w14:textId="77777777" w:rsidR="009770C1" w:rsidRPr="00D20A9E" w:rsidRDefault="009770C1" w:rsidP="00267A0E">
            <w:pPr>
              <w:pStyle w:val="TableHeader"/>
            </w:pPr>
            <w:r w:rsidRPr="00D20A9E">
              <w:t>Type</w:t>
            </w:r>
          </w:p>
        </w:tc>
        <w:tc>
          <w:tcPr>
            <w:tcW w:w="2355" w:type="dxa"/>
            <w:tcBorders>
              <w:top w:val="single" w:sz="12" w:space="0" w:color="auto"/>
              <w:left w:val="single" w:sz="12" w:space="0" w:color="auto"/>
              <w:bottom w:val="single" w:sz="12" w:space="0" w:color="auto"/>
              <w:right w:val="single" w:sz="12" w:space="0" w:color="auto"/>
            </w:tcBorders>
            <w:shd w:val="clear" w:color="auto" w:fill="auto"/>
          </w:tcPr>
          <w:p w14:paraId="4235F17A" w14:textId="77777777" w:rsidR="009770C1" w:rsidRPr="00D20A9E" w:rsidRDefault="009770C1" w:rsidP="00267A0E">
            <w:pPr>
              <w:pStyle w:val="TableHeader"/>
            </w:pPr>
            <w:r w:rsidRPr="00D20A9E">
              <w:t>Name</w:t>
            </w:r>
          </w:p>
        </w:tc>
        <w:tc>
          <w:tcPr>
            <w:tcW w:w="4022" w:type="dxa"/>
            <w:tcBorders>
              <w:top w:val="single" w:sz="12" w:space="0" w:color="auto"/>
              <w:left w:val="single" w:sz="12" w:space="0" w:color="auto"/>
              <w:bottom w:val="single" w:sz="12" w:space="0" w:color="auto"/>
            </w:tcBorders>
            <w:shd w:val="clear" w:color="auto" w:fill="auto"/>
          </w:tcPr>
          <w:p w14:paraId="2A7DBEBF" w14:textId="77777777" w:rsidR="009770C1" w:rsidRPr="00D20A9E" w:rsidRDefault="009770C1" w:rsidP="00267A0E">
            <w:pPr>
              <w:pStyle w:val="TableHeader"/>
            </w:pPr>
            <w:r w:rsidRPr="00D20A9E">
              <w:t>Description</w:t>
            </w:r>
          </w:p>
        </w:tc>
      </w:tr>
      <w:tr w:rsidR="009770C1" w:rsidRPr="00D20A9E" w14:paraId="4A4D9680" w14:textId="77777777" w:rsidTr="00267A0E">
        <w:tc>
          <w:tcPr>
            <w:tcW w:w="1588" w:type="dxa"/>
            <w:tcBorders>
              <w:top w:val="single" w:sz="12" w:space="0" w:color="auto"/>
              <w:bottom w:val="single" w:sz="6" w:space="0" w:color="auto"/>
            </w:tcBorders>
            <w:shd w:val="clear" w:color="auto" w:fill="auto"/>
          </w:tcPr>
          <w:p w14:paraId="12A16254" w14:textId="77777777" w:rsidR="009770C1" w:rsidRPr="00D20A9E" w:rsidRDefault="009770C1" w:rsidP="00267A0E">
            <w:pPr>
              <w:pStyle w:val="TableParagraph"/>
            </w:pPr>
            <w:r w:rsidRPr="00D20A9E">
              <w:t>uint16</w:t>
            </w:r>
          </w:p>
        </w:tc>
        <w:tc>
          <w:tcPr>
            <w:tcW w:w="2355" w:type="dxa"/>
            <w:tcBorders>
              <w:top w:val="single" w:sz="12" w:space="0" w:color="auto"/>
              <w:bottom w:val="single" w:sz="6" w:space="0" w:color="auto"/>
            </w:tcBorders>
            <w:shd w:val="clear" w:color="auto" w:fill="auto"/>
          </w:tcPr>
          <w:p w14:paraId="5445D993" w14:textId="77777777" w:rsidR="009770C1" w:rsidRPr="00D20A9E" w:rsidRDefault="009770C1" w:rsidP="00267A0E">
            <w:pPr>
              <w:pStyle w:val="TableParagraph"/>
            </w:pPr>
            <w:r w:rsidRPr="00D20A9E">
              <w:t>version</w:t>
            </w:r>
          </w:p>
        </w:tc>
        <w:tc>
          <w:tcPr>
            <w:tcW w:w="4022" w:type="dxa"/>
            <w:tcBorders>
              <w:top w:val="single" w:sz="12" w:space="0" w:color="auto"/>
              <w:bottom w:val="single" w:sz="6" w:space="0" w:color="auto"/>
            </w:tcBorders>
            <w:shd w:val="clear" w:color="auto" w:fill="auto"/>
          </w:tcPr>
          <w:p w14:paraId="16B8CAED" w14:textId="77777777" w:rsidR="009770C1" w:rsidRPr="00D20A9E" w:rsidRDefault="009770C1" w:rsidP="00267A0E">
            <w:pPr>
              <w:pStyle w:val="TableParagraph"/>
            </w:pPr>
            <w:r w:rsidRPr="00D20A9E">
              <w:t>Table version number (0)</w:t>
            </w:r>
          </w:p>
        </w:tc>
      </w:tr>
      <w:tr w:rsidR="009770C1" w:rsidRPr="00D20A9E" w14:paraId="36965695" w14:textId="77777777" w:rsidTr="00267A0E">
        <w:tc>
          <w:tcPr>
            <w:tcW w:w="1588" w:type="dxa"/>
            <w:tcBorders>
              <w:top w:val="single" w:sz="6" w:space="0" w:color="auto"/>
              <w:bottom w:val="single" w:sz="6" w:space="0" w:color="auto"/>
            </w:tcBorders>
            <w:shd w:val="clear" w:color="auto" w:fill="auto"/>
          </w:tcPr>
          <w:p w14:paraId="1D939361" w14:textId="77777777" w:rsidR="009770C1" w:rsidRPr="00D20A9E" w:rsidRDefault="009770C1" w:rsidP="00267A0E">
            <w:pPr>
              <w:pStyle w:val="TableParagraph"/>
            </w:pPr>
            <w:r w:rsidRPr="00D20A9E">
              <w:t>int16</w:t>
            </w:r>
          </w:p>
        </w:tc>
        <w:tc>
          <w:tcPr>
            <w:tcW w:w="2355" w:type="dxa"/>
            <w:tcBorders>
              <w:top w:val="single" w:sz="6" w:space="0" w:color="auto"/>
              <w:bottom w:val="single" w:sz="6" w:space="0" w:color="auto"/>
            </w:tcBorders>
            <w:shd w:val="clear" w:color="auto" w:fill="auto"/>
          </w:tcPr>
          <w:p w14:paraId="4189B2C6" w14:textId="77777777" w:rsidR="009770C1" w:rsidRPr="00D20A9E" w:rsidRDefault="009770C1" w:rsidP="00267A0E">
            <w:pPr>
              <w:pStyle w:val="TableParagraph"/>
            </w:pPr>
            <w:r w:rsidRPr="00D20A9E">
              <w:t>numRecords</w:t>
            </w:r>
          </w:p>
        </w:tc>
        <w:tc>
          <w:tcPr>
            <w:tcW w:w="4022" w:type="dxa"/>
            <w:tcBorders>
              <w:top w:val="single" w:sz="6" w:space="0" w:color="auto"/>
              <w:bottom w:val="single" w:sz="6" w:space="0" w:color="auto"/>
            </w:tcBorders>
            <w:shd w:val="clear" w:color="auto" w:fill="auto"/>
          </w:tcPr>
          <w:p w14:paraId="5A9C3B28" w14:textId="77777777" w:rsidR="009770C1" w:rsidRPr="00D20A9E" w:rsidRDefault="009770C1" w:rsidP="00267A0E">
            <w:pPr>
              <w:pStyle w:val="TableParagraph"/>
            </w:pPr>
            <w:r w:rsidRPr="00D20A9E">
              <w:t>Number of device records.</w:t>
            </w:r>
          </w:p>
        </w:tc>
      </w:tr>
      <w:tr w:rsidR="009770C1" w:rsidRPr="00D20A9E" w14:paraId="6CA69429" w14:textId="77777777" w:rsidTr="00267A0E">
        <w:tc>
          <w:tcPr>
            <w:tcW w:w="1588" w:type="dxa"/>
            <w:tcBorders>
              <w:top w:val="single" w:sz="6" w:space="0" w:color="auto"/>
              <w:bottom w:val="single" w:sz="6" w:space="0" w:color="auto"/>
            </w:tcBorders>
            <w:shd w:val="clear" w:color="auto" w:fill="auto"/>
          </w:tcPr>
          <w:p w14:paraId="40845EEE" w14:textId="77777777" w:rsidR="009770C1" w:rsidRPr="00D20A9E" w:rsidRDefault="009770C1" w:rsidP="00267A0E">
            <w:pPr>
              <w:pStyle w:val="TableParagraph"/>
            </w:pPr>
            <w:r w:rsidRPr="00D20A9E">
              <w:t>int32</w:t>
            </w:r>
          </w:p>
        </w:tc>
        <w:tc>
          <w:tcPr>
            <w:tcW w:w="2355" w:type="dxa"/>
            <w:tcBorders>
              <w:top w:val="single" w:sz="6" w:space="0" w:color="auto"/>
              <w:bottom w:val="single" w:sz="6" w:space="0" w:color="auto"/>
            </w:tcBorders>
            <w:shd w:val="clear" w:color="auto" w:fill="auto"/>
          </w:tcPr>
          <w:p w14:paraId="313AB145" w14:textId="77777777" w:rsidR="009770C1" w:rsidRPr="00D20A9E" w:rsidRDefault="009770C1" w:rsidP="00267A0E">
            <w:pPr>
              <w:pStyle w:val="TableParagraph"/>
            </w:pPr>
            <w:r w:rsidRPr="00D20A9E">
              <w:t>sizeDeviceRecord</w:t>
            </w:r>
          </w:p>
        </w:tc>
        <w:tc>
          <w:tcPr>
            <w:tcW w:w="4022" w:type="dxa"/>
            <w:tcBorders>
              <w:top w:val="single" w:sz="6" w:space="0" w:color="auto"/>
              <w:bottom w:val="single" w:sz="6" w:space="0" w:color="auto"/>
            </w:tcBorders>
            <w:shd w:val="clear" w:color="auto" w:fill="auto"/>
          </w:tcPr>
          <w:p w14:paraId="33AF719E" w14:textId="77777777" w:rsidR="009770C1" w:rsidRPr="00D20A9E" w:rsidRDefault="009770C1" w:rsidP="00267A0E">
            <w:pPr>
              <w:pStyle w:val="TableParagraph"/>
            </w:pPr>
            <w:r w:rsidRPr="00D20A9E">
              <w:t>Size of a device record, long aligned.</w:t>
            </w:r>
          </w:p>
        </w:tc>
      </w:tr>
      <w:tr w:rsidR="009770C1" w:rsidRPr="00D20A9E" w14:paraId="1FBD7206" w14:textId="77777777" w:rsidTr="00267A0E">
        <w:tc>
          <w:tcPr>
            <w:tcW w:w="1588" w:type="dxa"/>
            <w:tcBorders>
              <w:top w:val="single" w:sz="6" w:space="0" w:color="auto"/>
            </w:tcBorders>
            <w:shd w:val="clear" w:color="auto" w:fill="auto"/>
          </w:tcPr>
          <w:p w14:paraId="4D8ED9F6" w14:textId="77777777" w:rsidR="009770C1" w:rsidRPr="00D20A9E" w:rsidRDefault="009770C1" w:rsidP="00267A0E">
            <w:pPr>
              <w:pStyle w:val="TableParagraph"/>
            </w:pPr>
            <w:r w:rsidRPr="00D20A9E">
              <w:t>DeviceRecord</w:t>
            </w:r>
          </w:p>
        </w:tc>
        <w:tc>
          <w:tcPr>
            <w:tcW w:w="2355" w:type="dxa"/>
            <w:tcBorders>
              <w:top w:val="single" w:sz="6" w:space="0" w:color="auto"/>
            </w:tcBorders>
            <w:shd w:val="clear" w:color="auto" w:fill="auto"/>
          </w:tcPr>
          <w:p w14:paraId="7C4C8FF3" w14:textId="77777777" w:rsidR="009770C1" w:rsidRPr="00D20A9E" w:rsidRDefault="009770C1" w:rsidP="00267A0E">
            <w:pPr>
              <w:pStyle w:val="TableParagraph"/>
            </w:pPr>
            <w:r w:rsidRPr="00D20A9E">
              <w:t>records[numRecords]</w:t>
            </w:r>
          </w:p>
        </w:tc>
        <w:tc>
          <w:tcPr>
            <w:tcW w:w="4022" w:type="dxa"/>
            <w:tcBorders>
              <w:top w:val="single" w:sz="6" w:space="0" w:color="auto"/>
            </w:tcBorders>
            <w:shd w:val="clear" w:color="auto" w:fill="auto"/>
          </w:tcPr>
          <w:p w14:paraId="203B5876" w14:textId="77777777" w:rsidR="009770C1" w:rsidRPr="00D20A9E" w:rsidRDefault="009770C1" w:rsidP="00267A0E">
            <w:pPr>
              <w:pStyle w:val="TableParagraph"/>
            </w:pPr>
            <w:r w:rsidRPr="00D20A9E">
              <w:t>Array of device records.</w:t>
            </w:r>
          </w:p>
        </w:tc>
      </w:tr>
    </w:tbl>
    <w:p w14:paraId="41CC0AC6" w14:textId="77777777" w:rsidR="009770C1" w:rsidRPr="000D49CD" w:rsidRDefault="009770C1" w:rsidP="00267A0E">
      <w:pPr>
        <w:spacing w:before="100" w:beforeAutospacing="1"/>
        <w:rPr>
          <w:lang w:val="en-GB"/>
        </w:rPr>
      </w:pPr>
      <w:r w:rsidRPr="000D49CD">
        <w:rPr>
          <w:lang w:val="en-GB"/>
        </w:rPr>
        <w:lastRenderedPageBreak/>
        <w:t xml:space="preserve">Each DeviceRecord for format 0 looks like this.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24"/>
        <w:gridCol w:w="2157"/>
        <w:gridCol w:w="4784"/>
      </w:tblGrid>
      <w:tr w:rsidR="009770C1" w:rsidRPr="00D20A9E" w14:paraId="0C2FBF66" w14:textId="77777777" w:rsidTr="002B18A2">
        <w:tc>
          <w:tcPr>
            <w:tcW w:w="7905" w:type="dxa"/>
            <w:gridSpan w:val="3"/>
            <w:tcBorders>
              <w:top w:val="single" w:sz="12" w:space="0" w:color="auto"/>
              <w:bottom w:val="single" w:sz="12" w:space="0" w:color="auto"/>
            </w:tcBorders>
            <w:shd w:val="clear" w:color="auto" w:fill="auto"/>
          </w:tcPr>
          <w:p w14:paraId="4BC6296B" w14:textId="77777777" w:rsidR="009770C1" w:rsidRPr="00D20A9E" w:rsidRDefault="009770C1" w:rsidP="00267A0E">
            <w:pPr>
              <w:pStyle w:val="TableHeader"/>
            </w:pPr>
            <w:r w:rsidRPr="00D20A9E">
              <w:t>Device Record</w:t>
            </w:r>
          </w:p>
        </w:tc>
      </w:tr>
      <w:tr w:rsidR="009770C1" w:rsidRPr="00D20A9E" w14:paraId="4EB33266" w14:textId="77777777" w:rsidTr="002B18A2">
        <w:tc>
          <w:tcPr>
            <w:tcW w:w="1052" w:type="dxa"/>
            <w:tcBorders>
              <w:top w:val="single" w:sz="12" w:space="0" w:color="auto"/>
              <w:bottom w:val="single" w:sz="12" w:space="0" w:color="auto"/>
              <w:right w:val="single" w:sz="12" w:space="0" w:color="auto"/>
            </w:tcBorders>
            <w:shd w:val="clear" w:color="auto" w:fill="auto"/>
          </w:tcPr>
          <w:p w14:paraId="1ECE5126" w14:textId="77777777" w:rsidR="009770C1" w:rsidRPr="00D20A9E" w:rsidRDefault="009770C1" w:rsidP="00267A0E">
            <w:pPr>
              <w:pStyle w:val="TableHeader"/>
            </w:pPr>
            <w:r w:rsidRPr="00D20A9E">
              <w:t>Type</w:t>
            </w:r>
          </w:p>
        </w:tc>
        <w:tc>
          <w:tcPr>
            <w:tcW w:w="1675" w:type="dxa"/>
            <w:tcBorders>
              <w:top w:val="single" w:sz="12" w:space="0" w:color="auto"/>
              <w:left w:val="single" w:sz="12" w:space="0" w:color="auto"/>
              <w:bottom w:val="single" w:sz="12" w:space="0" w:color="auto"/>
              <w:right w:val="single" w:sz="12" w:space="0" w:color="auto"/>
            </w:tcBorders>
            <w:shd w:val="clear" w:color="auto" w:fill="auto"/>
          </w:tcPr>
          <w:p w14:paraId="6C0BCEE8" w14:textId="77777777" w:rsidR="009770C1" w:rsidRPr="00D20A9E" w:rsidRDefault="009770C1" w:rsidP="00267A0E">
            <w:pPr>
              <w:pStyle w:val="TableHeader"/>
            </w:pPr>
            <w:r w:rsidRPr="00D20A9E">
              <w:t>Name</w:t>
            </w:r>
          </w:p>
        </w:tc>
        <w:tc>
          <w:tcPr>
            <w:tcW w:w="5118" w:type="dxa"/>
            <w:tcBorders>
              <w:top w:val="single" w:sz="12" w:space="0" w:color="auto"/>
              <w:left w:val="single" w:sz="12" w:space="0" w:color="auto"/>
              <w:bottom w:val="single" w:sz="12" w:space="0" w:color="auto"/>
            </w:tcBorders>
            <w:shd w:val="clear" w:color="auto" w:fill="auto"/>
          </w:tcPr>
          <w:p w14:paraId="1C0D8BA6" w14:textId="77777777" w:rsidR="009770C1" w:rsidRPr="00D20A9E" w:rsidRDefault="009770C1" w:rsidP="00267A0E">
            <w:pPr>
              <w:pStyle w:val="TableHeader"/>
            </w:pPr>
            <w:r w:rsidRPr="00D20A9E">
              <w:t>Description</w:t>
            </w:r>
          </w:p>
        </w:tc>
      </w:tr>
      <w:tr w:rsidR="009770C1" w:rsidRPr="00D20A9E" w14:paraId="573821B2" w14:textId="77777777" w:rsidTr="002B18A2">
        <w:tc>
          <w:tcPr>
            <w:tcW w:w="1052" w:type="dxa"/>
            <w:tcBorders>
              <w:top w:val="single" w:sz="12" w:space="0" w:color="auto"/>
            </w:tcBorders>
            <w:shd w:val="clear" w:color="auto" w:fill="auto"/>
          </w:tcPr>
          <w:p w14:paraId="4BA15DC1" w14:textId="77777777" w:rsidR="009770C1" w:rsidRPr="00D20A9E" w:rsidRDefault="009770C1" w:rsidP="00267A0E">
            <w:pPr>
              <w:pStyle w:val="TableParagraph"/>
            </w:pPr>
            <w:r w:rsidRPr="00D20A9E">
              <w:t>uint8</w:t>
            </w:r>
          </w:p>
        </w:tc>
        <w:tc>
          <w:tcPr>
            <w:tcW w:w="1675" w:type="dxa"/>
            <w:tcBorders>
              <w:top w:val="single" w:sz="12" w:space="0" w:color="auto"/>
            </w:tcBorders>
            <w:shd w:val="clear" w:color="auto" w:fill="auto"/>
          </w:tcPr>
          <w:p w14:paraId="089681C5" w14:textId="77777777" w:rsidR="009770C1" w:rsidRPr="00D20A9E" w:rsidRDefault="009770C1" w:rsidP="00267A0E">
            <w:pPr>
              <w:pStyle w:val="TableParagraph"/>
            </w:pPr>
            <w:r w:rsidRPr="00D20A9E">
              <w:t>pixelSize</w:t>
            </w:r>
          </w:p>
        </w:tc>
        <w:tc>
          <w:tcPr>
            <w:tcW w:w="5118" w:type="dxa"/>
            <w:tcBorders>
              <w:top w:val="single" w:sz="12" w:space="0" w:color="auto"/>
            </w:tcBorders>
            <w:shd w:val="clear" w:color="auto" w:fill="auto"/>
          </w:tcPr>
          <w:p w14:paraId="10FD0F14" w14:textId="77777777" w:rsidR="009770C1" w:rsidRPr="00D20A9E" w:rsidRDefault="009770C1" w:rsidP="00267A0E">
            <w:pPr>
              <w:pStyle w:val="TableParagraph"/>
            </w:pPr>
            <w:r w:rsidRPr="00D20A9E">
              <w:t>Pixel size for following widths (as ppem).</w:t>
            </w:r>
          </w:p>
        </w:tc>
      </w:tr>
      <w:tr w:rsidR="009770C1" w:rsidRPr="00D20A9E" w14:paraId="6D2D22E3" w14:textId="77777777" w:rsidTr="002B18A2">
        <w:tc>
          <w:tcPr>
            <w:tcW w:w="1052" w:type="dxa"/>
            <w:shd w:val="clear" w:color="auto" w:fill="auto"/>
          </w:tcPr>
          <w:p w14:paraId="1F7182AE" w14:textId="77777777" w:rsidR="009770C1" w:rsidRPr="00D20A9E" w:rsidRDefault="009770C1" w:rsidP="00267A0E">
            <w:pPr>
              <w:pStyle w:val="TableParagraph"/>
            </w:pPr>
            <w:r w:rsidRPr="00D20A9E">
              <w:t>uint8</w:t>
            </w:r>
          </w:p>
        </w:tc>
        <w:tc>
          <w:tcPr>
            <w:tcW w:w="1675" w:type="dxa"/>
            <w:shd w:val="clear" w:color="auto" w:fill="auto"/>
          </w:tcPr>
          <w:p w14:paraId="60AF1EF5" w14:textId="77777777" w:rsidR="009770C1" w:rsidRPr="00D20A9E" w:rsidRDefault="009770C1" w:rsidP="00267A0E">
            <w:pPr>
              <w:pStyle w:val="TableParagraph"/>
            </w:pPr>
            <w:r w:rsidRPr="00D20A9E">
              <w:t>maxWidth</w:t>
            </w:r>
          </w:p>
        </w:tc>
        <w:tc>
          <w:tcPr>
            <w:tcW w:w="5118" w:type="dxa"/>
            <w:shd w:val="clear" w:color="auto" w:fill="auto"/>
          </w:tcPr>
          <w:p w14:paraId="39437D5D" w14:textId="77777777" w:rsidR="009770C1" w:rsidRPr="00D20A9E" w:rsidRDefault="009770C1" w:rsidP="00267A0E">
            <w:pPr>
              <w:pStyle w:val="TableParagraph"/>
            </w:pPr>
            <w:r w:rsidRPr="00D20A9E">
              <w:t>Maximum width.</w:t>
            </w:r>
          </w:p>
        </w:tc>
      </w:tr>
      <w:tr w:rsidR="009770C1" w:rsidRPr="00D20A9E" w14:paraId="25AB37B5" w14:textId="77777777" w:rsidTr="002B18A2">
        <w:tc>
          <w:tcPr>
            <w:tcW w:w="1052" w:type="dxa"/>
            <w:shd w:val="clear" w:color="auto" w:fill="auto"/>
          </w:tcPr>
          <w:p w14:paraId="77A050F4" w14:textId="77777777" w:rsidR="009770C1" w:rsidRPr="00D20A9E" w:rsidRDefault="009770C1" w:rsidP="00267A0E">
            <w:pPr>
              <w:pStyle w:val="TableParagraph"/>
            </w:pPr>
            <w:r w:rsidRPr="00D20A9E">
              <w:t>uint8</w:t>
            </w:r>
          </w:p>
        </w:tc>
        <w:tc>
          <w:tcPr>
            <w:tcW w:w="1675" w:type="dxa"/>
            <w:shd w:val="clear" w:color="auto" w:fill="auto"/>
          </w:tcPr>
          <w:p w14:paraId="5C4E8F75" w14:textId="77777777" w:rsidR="009770C1" w:rsidRPr="00D20A9E" w:rsidRDefault="009770C1" w:rsidP="00267A0E">
            <w:pPr>
              <w:pStyle w:val="TableParagraph"/>
            </w:pPr>
            <w:r w:rsidRPr="00D20A9E">
              <w:t>widths[numGlyphs]</w:t>
            </w:r>
          </w:p>
        </w:tc>
        <w:tc>
          <w:tcPr>
            <w:tcW w:w="5118" w:type="dxa"/>
            <w:shd w:val="clear" w:color="auto" w:fill="auto"/>
          </w:tcPr>
          <w:p w14:paraId="4CE26E38" w14:textId="77777777" w:rsidR="009770C1" w:rsidRPr="00D20A9E" w:rsidRDefault="009770C1" w:rsidP="00267A0E">
            <w:pPr>
              <w:pStyle w:val="TableParagraph"/>
            </w:pPr>
            <w:r w:rsidRPr="00D20A9E">
              <w:t>Array of widths (numGlyphs is from the 'maxp' table).</w:t>
            </w:r>
          </w:p>
        </w:tc>
      </w:tr>
    </w:tbl>
    <w:p w14:paraId="3484DAAB" w14:textId="77777777" w:rsidR="009770C1" w:rsidRPr="000D49CD" w:rsidRDefault="009770C1" w:rsidP="00267A0E">
      <w:pPr>
        <w:rPr>
          <w:lang w:val="en-GB"/>
        </w:rPr>
      </w:pPr>
      <w:r w:rsidRPr="000D49CD">
        <w:rPr>
          <w:lang w:val="en-GB"/>
        </w:rPr>
        <w:t>Each DeviceRecord is padded with 0's to make it long word aligned.</w:t>
      </w:r>
    </w:p>
    <w:p w14:paraId="67C5A9A3" w14:textId="77777777" w:rsidR="009770C1" w:rsidRPr="000D49CD" w:rsidRDefault="009770C1" w:rsidP="00267A0E">
      <w:pPr>
        <w:rPr>
          <w:lang w:val="en-GB"/>
        </w:rPr>
      </w:pPr>
      <w:r w:rsidRPr="000D49CD">
        <w:rPr>
          <w:lang w:val="en-GB"/>
        </w:rPr>
        <w:t>Each Width value is the width of the particular glyph, in pixels, at the pixels per em (ppem) size listed at the start of the DeviceRecord.</w:t>
      </w:r>
    </w:p>
    <w:p w14:paraId="2509B20D" w14:textId="77777777" w:rsidR="009770C1" w:rsidRPr="000D49CD" w:rsidRDefault="009770C1" w:rsidP="00267A0E">
      <w:pPr>
        <w:rPr>
          <w:lang w:val="en-GB"/>
        </w:rPr>
      </w:pPr>
      <w:r w:rsidRPr="000D49CD">
        <w:rPr>
          <w:lang w:val="en-GB"/>
        </w:rPr>
        <w:t>The ppem sizes are measured along the y axis.</w:t>
      </w:r>
    </w:p>
    <w:p w14:paraId="00005C6A" w14:textId="77777777" w:rsidR="009770C1" w:rsidRPr="000D49CD" w:rsidRDefault="009770C1" w:rsidP="00863065">
      <w:pPr>
        <w:pStyle w:val="Heading3"/>
      </w:pPr>
      <w:bookmarkStart w:id="1096" w:name="_kern_–_Kerning"/>
      <w:bookmarkStart w:id="1097" w:name="_Toc113088000"/>
      <w:bookmarkStart w:id="1098" w:name="_Toc113348404"/>
      <w:bookmarkStart w:id="1099" w:name="_Toc224979130"/>
      <w:bookmarkStart w:id="1100" w:name="_Toc518658268"/>
      <w:bookmarkStart w:id="1101" w:name="_Toc521662514"/>
      <w:bookmarkStart w:id="1102" w:name="_Toc534817050"/>
      <w:bookmarkStart w:id="1103" w:name="_Toc120711060"/>
      <w:bookmarkEnd w:id="1096"/>
      <w:r w:rsidRPr="000D49CD">
        <w:t>kern – Kerning</w:t>
      </w:r>
      <w:bookmarkEnd w:id="1097"/>
      <w:bookmarkEnd w:id="1098"/>
      <w:bookmarkEnd w:id="1099"/>
      <w:bookmarkEnd w:id="1100"/>
      <w:bookmarkEnd w:id="1101"/>
      <w:bookmarkEnd w:id="1102"/>
      <w:bookmarkEnd w:id="1103"/>
    </w:p>
    <w:p w14:paraId="28E6111F" w14:textId="77777777" w:rsidR="009770C1" w:rsidRPr="000D49CD" w:rsidRDefault="009770C1" w:rsidP="00267A0E">
      <w:pPr>
        <w:rPr>
          <w:lang w:val="en-GB"/>
        </w:rPr>
      </w:pPr>
      <w:r w:rsidRPr="000D49CD">
        <w:rPr>
          <w:lang w:val="en-GB"/>
        </w:rPr>
        <w:t>The kerning table contains the values that control the inter-character spacing for the glyphs in a font.</w:t>
      </w:r>
    </w:p>
    <w:p w14:paraId="1D2B9819" w14:textId="77777777" w:rsidR="009770C1" w:rsidRPr="000D49CD" w:rsidRDefault="009770C1" w:rsidP="00267A0E">
      <w:pPr>
        <w:rPr>
          <w:lang w:val="en-GB"/>
        </w:rPr>
      </w:pPr>
      <w:r w:rsidRPr="000D49CD">
        <w:rPr>
          <w:lang w:val="en-GB"/>
        </w:rPr>
        <w:t>Each subtable varies in format, and can contain information for vertical or horizontal text, and can contain kerning values or minimum values. Kerning values are used to adjust inter-character spacing, and minimum values are used to limit the amount of adjustment that the scaler applies by the combination of kerning and tracking. Because the adjustments are additive, the order of the subtables containing kerning values is not important. However, tables containing minimum values should usually be placed last, so that they can be used to limit the total effect of other subtables.</w:t>
      </w:r>
    </w:p>
    <w:p w14:paraId="2C76C36F" w14:textId="77777777" w:rsidR="009770C1" w:rsidRPr="000D49CD" w:rsidRDefault="009770C1" w:rsidP="00267A0E">
      <w:pPr>
        <w:rPr>
          <w:lang w:val="en-GB"/>
        </w:rPr>
      </w:pPr>
      <w:r w:rsidRPr="000D49CD">
        <w:rPr>
          <w:lang w:val="en-GB"/>
        </w:rPr>
        <w:t xml:space="preserve">The kerning table in the OFF font file has a header, which contains the format number and the number of subtables present, and the subtables themselves.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7"/>
        <w:gridCol w:w="1645"/>
        <w:gridCol w:w="5223"/>
      </w:tblGrid>
      <w:tr w:rsidR="009770C1" w:rsidRPr="00D20A9E" w14:paraId="45CC64F3" w14:textId="77777777" w:rsidTr="002B18A2">
        <w:tc>
          <w:tcPr>
            <w:tcW w:w="678" w:type="pct"/>
            <w:tcBorders>
              <w:top w:val="single" w:sz="12" w:space="0" w:color="auto"/>
              <w:bottom w:val="single" w:sz="12" w:space="0" w:color="auto"/>
              <w:right w:val="single" w:sz="12" w:space="0" w:color="auto"/>
            </w:tcBorders>
            <w:shd w:val="clear" w:color="auto" w:fill="auto"/>
          </w:tcPr>
          <w:p w14:paraId="633456AF" w14:textId="77777777" w:rsidR="009770C1" w:rsidRPr="00D20A9E" w:rsidRDefault="009770C1" w:rsidP="00B70407">
            <w:pPr>
              <w:pStyle w:val="TableHeader"/>
            </w:pPr>
            <w:r w:rsidRPr="00D20A9E">
              <w:t>Type</w:t>
            </w:r>
          </w:p>
        </w:tc>
        <w:tc>
          <w:tcPr>
            <w:tcW w:w="1017" w:type="pct"/>
            <w:tcBorders>
              <w:top w:val="single" w:sz="12" w:space="0" w:color="auto"/>
              <w:left w:val="single" w:sz="12" w:space="0" w:color="auto"/>
              <w:bottom w:val="single" w:sz="12" w:space="0" w:color="auto"/>
              <w:right w:val="single" w:sz="12" w:space="0" w:color="auto"/>
            </w:tcBorders>
            <w:shd w:val="clear" w:color="auto" w:fill="auto"/>
          </w:tcPr>
          <w:p w14:paraId="69EE5DD9" w14:textId="77777777" w:rsidR="009770C1" w:rsidRPr="00D20A9E" w:rsidRDefault="009770C1" w:rsidP="00B70407">
            <w:pPr>
              <w:pStyle w:val="TableHeader"/>
            </w:pPr>
            <w:r w:rsidRPr="00D20A9E">
              <w:t>Field</w:t>
            </w:r>
          </w:p>
        </w:tc>
        <w:tc>
          <w:tcPr>
            <w:tcW w:w="3230" w:type="pct"/>
            <w:tcBorders>
              <w:top w:val="single" w:sz="12" w:space="0" w:color="auto"/>
              <w:left w:val="single" w:sz="12" w:space="0" w:color="auto"/>
              <w:bottom w:val="single" w:sz="12" w:space="0" w:color="auto"/>
            </w:tcBorders>
            <w:shd w:val="clear" w:color="auto" w:fill="auto"/>
          </w:tcPr>
          <w:p w14:paraId="78934BB5" w14:textId="77777777" w:rsidR="009770C1" w:rsidRPr="00D20A9E" w:rsidRDefault="009770C1" w:rsidP="00B70407">
            <w:pPr>
              <w:pStyle w:val="TableHeader"/>
            </w:pPr>
            <w:r w:rsidRPr="00D20A9E">
              <w:t>Description</w:t>
            </w:r>
          </w:p>
        </w:tc>
      </w:tr>
      <w:tr w:rsidR="009770C1" w:rsidRPr="00D20A9E" w14:paraId="3D120571" w14:textId="77777777" w:rsidTr="002B18A2">
        <w:tc>
          <w:tcPr>
            <w:tcW w:w="678" w:type="pct"/>
            <w:tcBorders>
              <w:top w:val="single" w:sz="12" w:space="0" w:color="auto"/>
            </w:tcBorders>
            <w:shd w:val="clear" w:color="auto" w:fill="auto"/>
          </w:tcPr>
          <w:p w14:paraId="4D49A467" w14:textId="77777777" w:rsidR="009770C1" w:rsidRPr="00D20A9E" w:rsidRDefault="009770C1" w:rsidP="00B70407">
            <w:pPr>
              <w:pStyle w:val="TableParagraph"/>
            </w:pPr>
            <w:r w:rsidRPr="00D20A9E">
              <w:t>uint16</w:t>
            </w:r>
          </w:p>
        </w:tc>
        <w:tc>
          <w:tcPr>
            <w:tcW w:w="1017" w:type="pct"/>
            <w:tcBorders>
              <w:top w:val="single" w:sz="12" w:space="0" w:color="auto"/>
            </w:tcBorders>
            <w:shd w:val="clear" w:color="auto" w:fill="auto"/>
          </w:tcPr>
          <w:p w14:paraId="1D34F35D" w14:textId="77777777" w:rsidR="009770C1" w:rsidRPr="00D20A9E" w:rsidRDefault="009770C1" w:rsidP="00B70407">
            <w:pPr>
              <w:pStyle w:val="TableParagraph"/>
            </w:pPr>
            <w:r w:rsidRPr="00D20A9E">
              <w:t>version</w:t>
            </w:r>
          </w:p>
        </w:tc>
        <w:tc>
          <w:tcPr>
            <w:tcW w:w="3230" w:type="pct"/>
            <w:tcBorders>
              <w:top w:val="single" w:sz="12" w:space="0" w:color="auto"/>
            </w:tcBorders>
            <w:shd w:val="clear" w:color="auto" w:fill="auto"/>
          </w:tcPr>
          <w:p w14:paraId="1368F880" w14:textId="77777777" w:rsidR="009770C1" w:rsidRPr="00D20A9E" w:rsidRDefault="009770C1" w:rsidP="00B70407">
            <w:pPr>
              <w:pStyle w:val="TableParagraph"/>
            </w:pPr>
            <w:r w:rsidRPr="00D20A9E">
              <w:t>Table version number (0)</w:t>
            </w:r>
          </w:p>
        </w:tc>
      </w:tr>
      <w:tr w:rsidR="009770C1" w:rsidRPr="00D20A9E" w14:paraId="59FB70FF" w14:textId="77777777" w:rsidTr="002B18A2">
        <w:tc>
          <w:tcPr>
            <w:tcW w:w="678" w:type="pct"/>
            <w:shd w:val="clear" w:color="auto" w:fill="auto"/>
          </w:tcPr>
          <w:p w14:paraId="776789B4" w14:textId="77777777" w:rsidR="009770C1" w:rsidRPr="00D20A9E" w:rsidRDefault="009770C1" w:rsidP="00B70407">
            <w:pPr>
              <w:pStyle w:val="TableParagraph"/>
            </w:pPr>
            <w:r w:rsidRPr="00D20A9E">
              <w:t>uint16</w:t>
            </w:r>
          </w:p>
        </w:tc>
        <w:tc>
          <w:tcPr>
            <w:tcW w:w="1017" w:type="pct"/>
            <w:shd w:val="clear" w:color="auto" w:fill="auto"/>
          </w:tcPr>
          <w:p w14:paraId="5A1AAD6F" w14:textId="77777777" w:rsidR="009770C1" w:rsidRPr="00D20A9E" w:rsidRDefault="009770C1" w:rsidP="00B70407">
            <w:pPr>
              <w:pStyle w:val="TableParagraph"/>
            </w:pPr>
            <w:r w:rsidRPr="00D20A9E">
              <w:t>nTables</w:t>
            </w:r>
          </w:p>
        </w:tc>
        <w:tc>
          <w:tcPr>
            <w:tcW w:w="3230" w:type="pct"/>
            <w:shd w:val="clear" w:color="auto" w:fill="auto"/>
          </w:tcPr>
          <w:p w14:paraId="4C7C5CA8" w14:textId="77777777" w:rsidR="009770C1" w:rsidRPr="00D20A9E" w:rsidRDefault="009770C1" w:rsidP="00B70407">
            <w:pPr>
              <w:pStyle w:val="TableParagraph"/>
            </w:pPr>
            <w:r w:rsidRPr="00D20A9E">
              <w:t>Number of subtables in the kerning table.</w:t>
            </w:r>
          </w:p>
        </w:tc>
      </w:tr>
    </w:tbl>
    <w:p w14:paraId="1E2AC9EB" w14:textId="77777777" w:rsidR="009770C1" w:rsidRPr="000D49CD" w:rsidRDefault="009770C1" w:rsidP="00B70407">
      <w:pPr>
        <w:spacing w:before="100" w:beforeAutospacing="1"/>
        <w:rPr>
          <w:lang w:val="en-GB"/>
        </w:rPr>
      </w:pPr>
      <w:r w:rsidRPr="000D49CD">
        <w:rPr>
          <w:lang w:val="en-GB"/>
        </w:rPr>
        <w:t xml:space="preserve">Kerning subtables will share the same header format. This header is used to identify the format of the subtable and the kind of information it contains: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7"/>
        <w:gridCol w:w="1645"/>
        <w:gridCol w:w="5223"/>
      </w:tblGrid>
      <w:tr w:rsidR="009770C1" w:rsidRPr="00D20A9E" w14:paraId="741688CA" w14:textId="77777777" w:rsidTr="002B18A2">
        <w:tc>
          <w:tcPr>
            <w:tcW w:w="678" w:type="pct"/>
            <w:tcBorders>
              <w:top w:val="single" w:sz="12" w:space="0" w:color="auto"/>
              <w:bottom w:val="single" w:sz="12" w:space="0" w:color="auto"/>
              <w:right w:val="single" w:sz="12" w:space="0" w:color="auto"/>
            </w:tcBorders>
            <w:shd w:val="clear" w:color="auto" w:fill="auto"/>
          </w:tcPr>
          <w:p w14:paraId="6A9109B2" w14:textId="77777777" w:rsidR="009770C1" w:rsidRPr="00D20A9E" w:rsidRDefault="009770C1" w:rsidP="00B70407">
            <w:pPr>
              <w:pStyle w:val="TableHeader"/>
            </w:pPr>
            <w:r w:rsidRPr="00D20A9E">
              <w:t>Type</w:t>
            </w:r>
          </w:p>
        </w:tc>
        <w:tc>
          <w:tcPr>
            <w:tcW w:w="1017" w:type="pct"/>
            <w:tcBorders>
              <w:top w:val="single" w:sz="12" w:space="0" w:color="auto"/>
              <w:left w:val="single" w:sz="12" w:space="0" w:color="auto"/>
              <w:bottom w:val="single" w:sz="12" w:space="0" w:color="auto"/>
              <w:right w:val="single" w:sz="12" w:space="0" w:color="auto"/>
            </w:tcBorders>
            <w:shd w:val="clear" w:color="auto" w:fill="auto"/>
          </w:tcPr>
          <w:p w14:paraId="592DDCE3" w14:textId="77777777" w:rsidR="009770C1" w:rsidRPr="00D20A9E" w:rsidRDefault="009770C1" w:rsidP="00B70407">
            <w:pPr>
              <w:pStyle w:val="TableHeader"/>
            </w:pPr>
            <w:r w:rsidRPr="00D20A9E">
              <w:t>Field</w:t>
            </w:r>
          </w:p>
        </w:tc>
        <w:tc>
          <w:tcPr>
            <w:tcW w:w="3230" w:type="pct"/>
            <w:tcBorders>
              <w:top w:val="single" w:sz="12" w:space="0" w:color="auto"/>
              <w:left w:val="single" w:sz="12" w:space="0" w:color="auto"/>
              <w:bottom w:val="single" w:sz="12" w:space="0" w:color="auto"/>
            </w:tcBorders>
            <w:shd w:val="clear" w:color="auto" w:fill="auto"/>
          </w:tcPr>
          <w:p w14:paraId="4F7FC788" w14:textId="77777777" w:rsidR="009770C1" w:rsidRPr="00D20A9E" w:rsidRDefault="009770C1" w:rsidP="00B70407">
            <w:pPr>
              <w:pStyle w:val="TableHeader"/>
            </w:pPr>
            <w:r w:rsidRPr="00D20A9E">
              <w:t>Description</w:t>
            </w:r>
          </w:p>
        </w:tc>
      </w:tr>
      <w:tr w:rsidR="009770C1" w:rsidRPr="00D20A9E" w14:paraId="2777DBAE" w14:textId="77777777" w:rsidTr="002B18A2">
        <w:tc>
          <w:tcPr>
            <w:tcW w:w="678" w:type="pct"/>
            <w:tcBorders>
              <w:top w:val="single" w:sz="12" w:space="0" w:color="auto"/>
            </w:tcBorders>
            <w:shd w:val="clear" w:color="auto" w:fill="auto"/>
          </w:tcPr>
          <w:p w14:paraId="1F8AAC2A" w14:textId="77777777" w:rsidR="009770C1" w:rsidRPr="00D20A9E" w:rsidRDefault="009770C1" w:rsidP="00B70407">
            <w:pPr>
              <w:pStyle w:val="TableParagraph"/>
            </w:pPr>
            <w:r w:rsidRPr="00D20A9E">
              <w:t>uint16</w:t>
            </w:r>
          </w:p>
        </w:tc>
        <w:tc>
          <w:tcPr>
            <w:tcW w:w="1017" w:type="pct"/>
            <w:tcBorders>
              <w:top w:val="single" w:sz="12" w:space="0" w:color="auto"/>
            </w:tcBorders>
            <w:shd w:val="clear" w:color="auto" w:fill="auto"/>
          </w:tcPr>
          <w:p w14:paraId="25FB87A0" w14:textId="77777777" w:rsidR="009770C1" w:rsidRPr="00D20A9E" w:rsidRDefault="009770C1" w:rsidP="00B70407">
            <w:pPr>
              <w:pStyle w:val="TableParagraph"/>
            </w:pPr>
            <w:r w:rsidRPr="00D20A9E">
              <w:t>version</w:t>
            </w:r>
          </w:p>
        </w:tc>
        <w:tc>
          <w:tcPr>
            <w:tcW w:w="3230" w:type="pct"/>
            <w:tcBorders>
              <w:top w:val="single" w:sz="12" w:space="0" w:color="auto"/>
            </w:tcBorders>
            <w:shd w:val="clear" w:color="auto" w:fill="auto"/>
          </w:tcPr>
          <w:p w14:paraId="3D8EB9BA" w14:textId="77777777" w:rsidR="009770C1" w:rsidRPr="00D20A9E" w:rsidRDefault="009770C1" w:rsidP="00B70407">
            <w:pPr>
              <w:pStyle w:val="TableParagraph"/>
            </w:pPr>
            <w:r w:rsidRPr="00D20A9E">
              <w:t>Kern subtable version number (0)</w:t>
            </w:r>
          </w:p>
        </w:tc>
      </w:tr>
      <w:tr w:rsidR="009770C1" w:rsidRPr="00D20A9E" w14:paraId="7AB7DF2B" w14:textId="77777777" w:rsidTr="002B18A2">
        <w:tc>
          <w:tcPr>
            <w:tcW w:w="678" w:type="pct"/>
            <w:shd w:val="clear" w:color="auto" w:fill="auto"/>
          </w:tcPr>
          <w:p w14:paraId="3C336426" w14:textId="77777777" w:rsidR="009770C1" w:rsidRPr="00D20A9E" w:rsidRDefault="009770C1" w:rsidP="00B70407">
            <w:pPr>
              <w:pStyle w:val="TableParagraph"/>
            </w:pPr>
            <w:r w:rsidRPr="00D20A9E">
              <w:t>uint16</w:t>
            </w:r>
          </w:p>
        </w:tc>
        <w:tc>
          <w:tcPr>
            <w:tcW w:w="1017" w:type="pct"/>
            <w:shd w:val="clear" w:color="auto" w:fill="auto"/>
          </w:tcPr>
          <w:p w14:paraId="1A95D9A7" w14:textId="77777777" w:rsidR="009770C1" w:rsidRPr="00D20A9E" w:rsidRDefault="009770C1" w:rsidP="00B70407">
            <w:pPr>
              <w:pStyle w:val="TableParagraph"/>
            </w:pPr>
            <w:r w:rsidRPr="00D20A9E">
              <w:t>length</w:t>
            </w:r>
          </w:p>
        </w:tc>
        <w:tc>
          <w:tcPr>
            <w:tcW w:w="3230" w:type="pct"/>
            <w:shd w:val="clear" w:color="auto" w:fill="auto"/>
          </w:tcPr>
          <w:p w14:paraId="01CB98F7" w14:textId="77777777" w:rsidR="009770C1" w:rsidRPr="00D20A9E" w:rsidRDefault="009770C1" w:rsidP="00B70407">
            <w:pPr>
              <w:pStyle w:val="TableParagraph"/>
            </w:pPr>
            <w:r w:rsidRPr="00D20A9E">
              <w:t xml:space="preserve">Length of the subtable, in bytes (including this header). </w:t>
            </w:r>
          </w:p>
        </w:tc>
      </w:tr>
      <w:tr w:rsidR="009770C1" w:rsidRPr="00D20A9E" w14:paraId="6D232932" w14:textId="77777777" w:rsidTr="002B18A2">
        <w:tc>
          <w:tcPr>
            <w:tcW w:w="678" w:type="pct"/>
            <w:shd w:val="clear" w:color="auto" w:fill="auto"/>
          </w:tcPr>
          <w:p w14:paraId="7AF9719A" w14:textId="77777777" w:rsidR="009770C1" w:rsidRPr="00D20A9E" w:rsidRDefault="009770C1" w:rsidP="00B70407">
            <w:pPr>
              <w:pStyle w:val="TableParagraph"/>
            </w:pPr>
            <w:r w:rsidRPr="00D20A9E">
              <w:t>uint16</w:t>
            </w:r>
          </w:p>
        </w:tc>
        <w:tc>
          <w:tcPr>
            <w:tcW w:w="1017" w:type="pct"/>
            <w:shd w:val="clear" w:color="auto" w:fill="auto"/>
          </w:tcPr>
          <w:p w14:paraId="4E8810F6" w14:textId="77777777" w:rsidR="009770C1" w:rsidRPr="00D20A9E" w:rsidRDefault="009770C1" w:rsidP="00B70407">
            <w:pPr>
              <w:pStyle w:val="TableParagraph"/>
            </w:pPr>
            <w:r w:rsidRPr="00D20A9E">
              <w:t>coverage</w:t>
            </w:r>
          </w:p>
        </w:tc>
        <w:tc>
          <w:tcPr>
            <w:tcW w:w="3230" w:type="pct"/>
            <w:shd w:val="clear" w:color="auto" w:fill="auto"/>
          </w:tcPr>
          <w:p w14:paraId="54FF9C7C" w14:textId="77777777" w:rsidR="009770C1" w:rsidRPr="00D20A9E" w:rsidRDefault="009770C1" w:rsidP="00B70407">
            <w:pPr>
              <w:pStyle w:val="TableParagraph"/>
            </w:pPr>
            <w:r w:rsidRPr="00D20A9E">
              <w:t>What type of information is contained in this table.</w:t>
            </w:r>
          </w:p>
        </w:tc>
      </w:tr>
    </w:tbl>
    <w:p w14:paraId="78F04F6F" w14:textId="77777777" w:rsidR="009770C1" w:rsidRPr="000D49CD" w:rsidRDefault="009770C1" w:rsidP="00B70407">
      <w:pPr>
        <w:spacing w:before="100" w:beforeAutospacing="1"/>
        <w:rPr>
          <w:lang w:val="en-GB"/>
        </w:rPr>
      </w:pPr>
      <w:r w:rsidRPr="000D49CD">
        <w:rPr>
          <w:lang w:val="en-GB"/>
        </w:rPr>
        <w:lastRenderedPageBreak/>
        <w:t xml:space="preserve">The coverage field is divided into the following sub-fields, with sizes given in bits: </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60"/>
        <w:gridCol w:w="964"/>
        <w:gridCol w:w="667"/>
        <w:gridCol w:w="6289"/>
      </w:tblGrid>
      <w:tr w:rsidR="009770C1" w:rsidRPr="00D20A9E" w14:paraId="14709D7D" w14:textId="77777777" w:rsidTr="002B18A2">
        <w:tc>
          <w:tcPr>
            <w:tcW w:w="642" w:type="pct"/>
            <w:tcBorders>
              <w:top w:val="single" w:sz="12" w:space="0" w:color="auto"/>
              <w:bottom w:val="single" w:sz="12" w:space="0" w:color="auto"/>
              <w:right w:val="single" w:sz="12" w:space="0" w:color="auto"/>
            </w:tcBorders>
            <w:shd w:val="clear" w:color="auto" w:fill="auto"/>
          </w:tcPr>
          <w:p w14:paraId="3624414C" w14:textId="77777777" w:rsidR="009770C1" w:rsidRPr="00D20A9E" w:rsidRDefault="009770C1" w:rsidP="00B70407">
            <w:pPr>
              <w:pStyle w:val="TableHeader"/>
            </w:pPr>
            <w:r w:rsidRPr="00D20A9E">
              <w:t>Sub-field</w:t>
            </w:r>
          </w:p>
        </w:tc>
        <w:tc>
          <w:tcPr>
            <w:tcW w:w="540" w:type="pct"/>
            <w:tcBorders>
              <w:top w:val="single" w:sz="12" w:space="0" w:color="auto"/>
              <w:left w:val="single" w:sz="12" w:space="0" w:color="auto"/>
              <w:bottom w:val="single" w:sz="12" w:space="0" w:color="auto"/>
              <w:right w:val="single" w:sz="12" w:space="0" w:color="auto"/>
            </w:tcBorders>
            <w:shd w:val="clear" w:color="auto" w:fill="auto"/>
            <w:noWrap/>
          </w:tcPr>
          <w:p w14:paraId="27E9D0B6" w14:textId="77777777" w:rsidR="009770C1" w:rsidRPr="00D20A9E" w:rsidRDefault="009770C1" w:rsidP="00B70407">
            <w:pPr>
              <w:pStyle w:val="TableHeader"/>
            </w:pPr>
            <w:r w:rsidRPr="00D20A9E">
              <w:t>Bits #'s</w:t>
            </w:r>
          </w:p>
        </w:tc>
        <w:tc>
          <w:tcPr>
            <w:tcW w:w="378" w:type="pct"/>
            <w:tcBorders>
              <w:top w:val="single" w:sz="12" w:space="0" w:color="auto"/>
              <w:left w:val="single" w:sz="12" w:space="0" w:color="auto"/>
              <w:bottom w:val="single" w:sz="12" w:space="0" w:color="auto"/>
              <w:right w:val="single" w:sz="12" w:space="0" w:color="auto"/>
            </w:tcBorders>
            <w:shd w:val="clear" w:color="auto" w:fill="auto"/>
          </w:tcPr>
          <w:p w14:paraId="4FF89043" w14:textId="77777777" w:rsidR="009770C1" w:rsidRPr="00D20A9E" w:rsidRDefault="009770C1" w:rsidP="00B70407">
            <w:pPr>
              <w:pStyle w:val="TableHeader"/>
            </w:pPr>
            <w:r w:rsidRPr="00D20A9E">
              <w:t>Size</w:t>
            </w:r>
          </w:p>
        </w:tc>
        <w:tc>
          <w:tcPr>
            <w:tcW w:w="3440" w:type="pct"/>
            <w:tcBorders>
              <w:top w:val="single" w:sz="12" w:space="0" w:color="auto"/>
              <w:left w:val="single" w:sz="12" w:space="0" w:color="auto"/>
              <w:bottom w:val="single" w:sz="12" w:space="0" w:color="auto"/>
            </w:tcBorders>
            <w:shd w:val="clear" w:color="auto" w:fill="auto"/>
          </w:tcPr>
          <w:p w14:paraId="0DC33262" w14:textId="77777777" w:rsidR="009770C1" w:rsidRPr="00D20A9E" w:rsidRDefault="009770C1" w:rsidP="00B70407">
            <w:pPr>
              <w:pStyle w:val="TableHeader"/>
            </w:pPr>
            <w:r w:rsidRPr="00D20A9E">
              <w:t>Description</w:t>
            </w:r>
          </w:p>
        </w:tc>
      </w:tr>
      <w:tr w:rsidR="009770C1" w:rsidRPr="00D20A9E" w14:paraId="583F5CE6" w14:textId="77777777" w:rsidTr="002B18A2">
        <w:tc>
          <w:tcPr>
            <w:tcW w:w="642" w:type="pct"/>
            <w:tcBorders>
              <w:top w:val="single" w:sz="12" w:space="0" w:color="auto"/>
              <w:bottom w:val="single" w:sz="6" w:space="0" w:color="auto"/>
            </w:tcBorders>
            <w:shd w:val="clear" w:color="auto" w:fill="auto"/>
          </w:tcPr>
          <w:p w14:paraId="3F568D9E" w14:textId="77777777" w:rsidR="009770C1" w:rsidRPr="00D20A9E" w:rsidRDefault="009770C1" w:rsidP="00B70407">
            <w:pPr>
              <w:pStyle w:val="TableParagraph"/>
            </w:pPr>
            <w:r w:rsidRPr="00D20A9E">
              <w:t>horizontal</w:t>
            </w:r>
          </w:p>
        </w:tc>
        <w:tc>
          <w:tcPr>
            <w:tcW w:w="540" w:type="pct"/>
            <w:tcBorders>
              <w:top w:val="single" w:sz="12" w:space="0" w:color="auto"/>
              <w:bottom w:val="single" w:sz="6" w:space="0" w:color="auto"/>
            </w:tcBorders>
            <w:shd w:val="clear" w:color="auto" w:fill="auto"/>
          </w:tcPr>
          <w:p w14:paraId="7683ABA1" w14:textId="77777777" w:rsidR="009770C1" w:rsidRPr="00D20A9E" w:rsidRDefault="009770C1" w:rsidP="00B70407">
            <w:pPr>
              <w:pStyle w:val="TableParagraph"/>
            </w:pPr>
            <w:r w:rsidRPr="00D20A9E">
              <w:t>0</w:t>
            </w:r>
          </w:p>
        </w:tc>
        <w:tc>
          <w:tcPr>
            <w:tcW w:w="378" w:type="pct"/>
            <w:tcBorders>
              <w:top w:val="single" w:sz="12" w:space="0" w:color="auto"/>
              <w:bottom w:val="single" w:sz="6" w:space="0" w:color="auto"/>
            </w:tcBorders>
            <w:shd w:val="clear" w:color="auto" w:fill="auto"/>
          </w:tcPr>
          <w:p w14:paraId="345C3966" w14:textId="77777777" w:rsidR="009770C1" w:rsidRPr="00D20A9E" w:rsidRDefault="009770C1" w:rsidP="00B70407">
            <w:pPr>
              <w:pStyle w:val="TableParagraph"/>
            </w:pPr>
            <w:r w:rsidRPr="00D20A9E">
              <w:t>1</w:t>
            </w:r>
          </w:p>
        </w:tc>
        <w:tc>
          <w:tcPr>
            <w:tcW w:w="3440" w:type="pct"/>
            <w:tcBorders>
              <w:top w:val="single" w:sz="12" w:space="0" w:color="auto"/>
              <w:bottom w:val="single" w:sz="6" w:space="0" w:color="auto"/>
            </w:tcBorders>
            <w:shd w:val="clear" w:color="auto" w:fill="auto"/>
          </w:tcPr>
          <w:p w14:paraId="5112C5E9" w14:textId="77777777" w:rsidR="009770C1" w:rsidRPr="00D20A9E" w:rsidRDefault="009770C1" w:rsidP="00B70407">
            <w:pPr>
              <w:pStyle w:val="TableParagraph"/>
            </w:pPr>
            <w:r w:rsidRPr="00D20A9E">
              <w:t>1 if table has horizontal data, 0 if vertical.</w:t>
            </w:r>
          </w:p>
        </w:tc>
      </w:tr>
      <w:tr w:rsidR="009770C1" w:rsidRPr="00D20A9E" w14:paraId="2899088A" w14:textId="77777777" w:rsidTr="002B18A2">
        <w:tc>
          <w:tcPr>
            <w:tcW w:w="642" w:type="pct"/>
            <w:tcBorders>
              <w:top w:val="single" w:sz="6" w:space="0" w:color="auto"/>
              <w:bottom w:val="single" w:sz="6" w:space="0" w:color="auto"/>
            </w:tcBorders>
            <w:shd w:val="clear" w:color="auto" w:fill="auto"/>
          </w:tcPr>
          <w:p w14:paraId="11DBDAEB" w14:textId="77777777" w:rsidR="009770C1" w:rsidRPr="00D20A9E" w:rsidRDefault="009770C1" w:rsidP="00B70407">
            <w:pPr>
              <w:pStyle w:val="TableParagraph"/>
            </w:pPr>
            <w:r w:rsidRPr="00D20A9E">
              <w:t>minimum</w:t>
            </w:r>
          </w:p>
        </w:tc>
        <w:tc>
          <w:tcPr>
            <w:tcW w:w="540" w:type="pct"/>
            <w:tcBorders>
              <w:top w:val="single" w:sz="6" w:space="0" w:color="auto"/>
              <w:bottom w:val="single" w:sz="6" w:space="0" w:color="auto"/>
            </w:tcBorders>
            <w:shd w:val="clear" w:color="auto" w:fill="auto"/>
          </w:tcPr>
          <w:p w14:paraId="3A6A2A69" w14:textId="77777777" w:rsidR="009770C1" w:rsidRPr="00D20A9E" w:rsidRDefault="009770C1" w:rsidP="00B70407">
            <w:pPr>
              <w:pStyle w:val="TableParagraph"/>
            </w:pPr>
            <w:r w:rsidRPr="00D20A9E">
              <w:t>1</w:t>
            </w:r>
          </w:p>
        </w:tc>
        <w:tc>
          <w:tcPr>
            <w:tcW w:w="378" w:type="pct"/>
            <w:tcBorders>
              <w:top w:val="single" w:sz="6" w:space="0" w:color="auto"/>
              <w:bottom w:val="single" w:sz="6" w:space="0" w:color="auto"/>
            </w:tcBorders>
            <w:shd w:val="clear" w:color="auto" w:fill="auto"/>
          </w:tcPr>
          <w:p w14:paraId="15E9CB19" w14:textId="77777777" w:rsidR="009770C1" w:rsidRPr="00D20A9E" w:rsidRDefault="009770C1" w:rsidP="00B70407">
            <w:pPr>
              <w:pStyle w:val="TableParagraph"/>
            </w:pPr>
            <w:r w:rsidRPr="00D20A9E">
              <w:t>1</w:t>
            </w:r>
          </w:p>
        </w:tc>
        <w:tc>
          <w:tcPr>
            <w:tcW w:w="3440" w:type="pct"/>
            <w:tcBorders>
              <w:top w:val="single" w:sz="6" w:space="0" w:color="auto"/>
              <w:bottom w:val="single" w:sz="6" w:space="0" w:color="auto"/>
            </w:tcBorders>
            <w:shd w:val="clear" w:color="auto" w:fill="auto"/>
          </w:tcPr>
          <w:p w14:paraId="45214676" w14:textId="77777777" w:rsidR="009770C1" w:rsidRPr="00D20A9E" w:rsidRDefault="009770C1" w:rsidP="00B70407">
            <w:pPr>
              <w:pStyle w:val="TableParagraph"/>
            </w:pPr>
            <w:r w:rsidRPr="00D20A9E">
              <w:t>If this bit is set to 1, the table has minimum values. If set to 0, the table has kerning values.</w:t>
            </w:r>
          </w:p>
        </w:tc>
      </w:tr>
      <w:tr w:rsidR="009770C1" w:rsidRPr="00D20A9E" w14:paraId="3B3D7A4E" w14:textId="77777777" w:rsidTr="002B18A2">
        <w:tc>
          <w:tcPr>
            <w:tcW w:w="642" w:type="pct"/>
            <w:tcBorders>
              <w:top w:val="single" w:sz="6" w:space="0" w:color="auto"/>
              <w:bottom w:val="single" w:sz="6" w:space="0" w:color="auto"/>
            </w:tcBorders>
            <w:shd w:val="clear" w:color="auto" w:fill="auto"/>
          </w:tcPr>
          <w:p w14:paraId="11E970A6" w14:textId="77777777" w:rsidR="009770C1" w:rsidRPr="00D20A9E" w:rsidRDefault="009770C1" w:rsidP="00B70407">
            <w:pPr>
              <w:pStyle w:val="TableParagraph"/>
            </w:pPr>
            <w:r w:rsidRPr="00D20A9E">
              <w:t>cross-stream</w:t>
            </w:r>
          </w:p>
        </w:tc>
        <w:tc>
          <w:tcPr>
            <w:tcW w:w="540" w:type="pct"/>
            <w:tcBorders>
              <w:top w:val="single" w:sz="6" w:space="0" w:color="auto"/>
              <w:bottom w:val="single" w:sz="6" w:space="0" w:color="auto"/>
            </w:tcBorders>
            <w:shd w:val="clear" w:color="auto" w:fill="auto"/>
          </w:tcPr>
          <w:p w14:paraId="439353F7" w14:textId="77777777" w:rsidR="009770C1" w:rsidRPr="00D20A9E" w:rsidRDefault="009770C1" w:rsidP="00B70407">
            <w:pPr>
              <w:pStyle w:val="TableParagraph"/>
            </w:pPr>
            <w:r w:rsidRPr="00D20A9E">
              <w:t>2</w:t>
            </w:r>
          </w:p>
        </w:tc>
        <w:tc>
          <w:tcPr>
            <w:tcW w:w="378" w:type="pct"/>
            <w:tcBorders>
              <w:top w:val="single" w:sz="6" w:space="0" w:color="auto"/>
              <w:bottom w:val="single" w:sz="6" w:space="0" w:color="auto"/>
            </w:tcBorders>
            <w:shd w:val="clear" w:color="auto" w:fill="auto"/>
          </w:tcPr>
          <w:p w14:paraId="06090566" w14:textId="77777777" w:rsidR="009770C1" w:rsidRPr="00D20A9E" w:rsidRDefault="009770C1" w:rsidP="00B70407">
            <w:pPr>
              <w:pStyle w:val="TableParagraph"/>
            </w:pPr>
            <w:r w:rsidRPr="00D20A9E">
              <w:t>1</w:t>
            </w:r>
          </w:p>
        </w:tc>
        <w:tc>
          <w:tcPr>
            <w:tcW w:w="3440" w:type="pct"/>
            <w:tcBorders>
              <w:top w:val="single" w:sz="6" w:space="0" w:color="auto"/>
              <w:bottom w:val="single" w:sz="6" w:space="0" w:color="auto"/>
            </w:tcBorders>
            <w:shd w:val="clear" w:color="auto" w:fill="auto"/>
          </w:tcPr>
          <w:p w14:paraId="2320C54A" w14:textId="77777777" w:rsidR="009770C1" w:rsidRPr="00D20A9E" w:rsidRDefault="009770C1" w:rsidP="00B70407">
            <w:pPr>
              <w:pStyle w:val="TableParagraph"/>
            </w:pPr>
            <w:r w:rsidRPr="00D20A9E">
              <w:t xml:space="preserve">If set to 1, kerning is perpendicular to the flow of the text. </w:t>
            </w:r>
            <w:r w:rsidRPr="00D20A9E">
              <w:br/>
              <w:t>If the text is normally written horizontally, kerning will be done in the up and down directions. If kerning values are positive, the text will be kerned upwards; if they are negative, the text will be kerned downwards.</w:t>
            </w:r>
            <w:r w:rsidRPr="00D20A9E">
              <w:br/>
              <w:t xml:space="preserve">If the text is normally written vertically, kerning will be done in the left and right directions. If kerning values are positive, the text will be kerned to the right; if they are negative, the text will be kerned to the left. </w:t>
            </w:r>
            <w:r w:rsidRPr="00D20A9E">
              <w:br/>
              <w:t>The value 0x8000 in the kerning data resets the cross-stream kerning back to 0.</w:t>
            </w:r>
          </w:p>
        </w:tc>
      </w:tr>
      <w:tr w:rsidR="009770C1" w:rsidRPr="00D20A9E" w14:paraId="05C3208B" w14:textId="77777777" w:rsidTr="002B18A2">
        <w:tc>
          <w:tcPr>
            <w:tcW w:w="642" w:type="pct"/>
            <w:tcBorders>
              <w:top w:val="single" w:sz="6" w:space="0" w:color="auto"/>
              <w:bottom w:val="single" w:sz="6" w:space="0" w:color="auto"/>
            </w:tcBorders>
            <w:shd w:val="clear" w:color="auto" w:fill="auto"/>
          </w:tcPr>
          <w:p w14:paraId="4089D4AF" w14:textId="77777777" w:rsidR="009770C1" w:rsidRPr="00D20A9E" w:rsidRDefault="009770C1" w:rsidP="00B70407">
            <w:pPr>
              <w:pStyle w:val="TableParagraph"/>
            </w:pPr>
            <w:r w:rsidRPr="00D20A9E">
              <w:t>override</w:t>
            </w:r>
          </w:p>
        </w:tc>
        <w:tc>
          <w:tcPr>
            <w:tcW w:w="540" w:type="pct"/>
            <w:tcBorders>
              <w:top w:val="single" w:sz="6" w:space="0" w:color="auto"/>
              <w:bottom w:val="single" w:sz="6" w:space="0" w:color="auto"/>
            </w:tcBorders>
            <w:shd w:val="clear" w:color="auto" w:fill="auto"/>
          </w:tcPr>
          <w:p w14:paraId="02B108F5" w14:textId="77777777" w:rsidR="009770C1" w:rsidRPr="00D20A9E" w:rsidRDefault="009770C1" w:rsidP="00B70407">
            <w:pPr>
              <w:pStyle w:val="TableParagraph"/>
            </w:pPr>
            <w:r w:rsidRPr="00D20A9E">
              <w:t>3</w:t>
            </w:r>
          </w:p>
        </w:tc>
        <w:tc>
          <w:tcPr>
            <w:tcW w:w="378" w:type="pct"/>
            <w:tcBorders>
              <w:top w:val="single" w:sz="6" w:space="0" w:color="auto"/>
              <w:bottom w:val="single" w:sz="6" w:space="0" w:color="auto"/>
            </w:tcBorders>
            <w:shd w:val="clear" w:color="auto" w:fill="auto"/>
          </w:tcPr>
          <w:p w14:paraId="5CB14823" w14:textId="77777777" w:rsidR="009770C1" w:rsidRPr="00D20A9E" w:rsidRDefault="009770C1" w:rsidP="00B70407">
            <w:pPr>
              <w:pStyle w:val="TableParagraph"/>
            </w:pPr>
            <w:r w:rsidRPr="00D20A9E">
              <w:t>1</w:t>
            </w:r>
          </w:p>
        </w:tc>
        <w:tc>
          <w:tcPr>
            <w:tcW w:w="3440" w:type="pct"/>
            <w:tcBorders>
              <w:top w:val="single" w:sz="6" w:space="0" w:color="auto"/>
              <w:bottom w:val="single" w:sz="6" w:space="0" w:color="auto"/>
            </w:tcBorders>
            <w:shd w:val="clear" w:color="auto" w:fill="auto"/>
          </w:tcPr>
          <w:p w14:paraId="18295C35" w14:textId="77777777" w:rsidR="009770C1" w:rsidRPr="00D20A9E" w:rsidRDefault="009770C1" w:rsidP="00B70407">
            <w:pPr>
              <w:pStyle w:val="TableParagraph"/>
            </w:pPr>
            <w:r w:rsidRPr="00D20A9E">
              <w:t>If this bit is set to 1 the value in this table should replace the value currently being accumulated.</w:t>
            </w:r>
          </w:p>
        </w:tc>
      </w:tr>
      <w:tr w:rsidR="009770C1" w:rsidRPr="00D20A9E" w14:paraId="799EEB62" w14:textId="77777777" w:rsidTr="002B18A2">
        <w:tc>
          <w:tcPr>
            <w:tcW w:w="642" w:type="pct"/>
            <w:tcBorders>
              <w:top w:val="single" w:sz="6" w:space="0" w:color="auto"/>
              <w:bottom w:val="single" w:sz="6" w:space="0" w:color="auto"/>
            </w:tcBorders>
            <w:shd w:val="clear" w:color="auto" w:fill="auto"/>
          </w:tcPr>
          <w:p w14:paraId="29C42C52" w14:textId="77777777" w:rsidR="009770C1" w:rsidRPr="00D20A9E" w:rsidRDefault="009770C1" w:rsidP="00B70407">
            <w:pPr>
              <w:pStyle w:val="TableParagraph"/>
            </w:pPr>
            <w:r w:rsidRPr="00D20A9E">
              <w:t>reserved1</w:t>
            </w:r>
          </w:p>
        </w:tc>
        <w:tc>
          <w:tcPr>
            <w:tcW w:w="540" w:type="pct"/>
            <w:tcBorders>
              <w:top w:val="single" w:sz="6" w:space="0" w:color="auto"/>
              <w:bottom w:val="single" w:sz="6" w:space="0" w:color="auto"/>
            </w:tcBorders>
            <w:shd w:val="clear" w:color="auto" w:fill="auto"/>
          </w:tcPr>
          <w:p w14:paraId="65E505A0" w14:textId="77777777" w:rsidR="009770C1" w:rsidRPr="00D20A9E" w:rsidRDefault="009770C1" w:rsidP="00B70407">
            <w:pPr>
              <w:pStyle w:val="TableParagraph"/>
            </w:pPr>
            <w:r w:rsidRPr="00D20A9E">
              <w:t>4-7</w:t>
            </w:r>
          </w:p>
        </w:tc>
        <w:tc>
          <w:tcPr>
            <w:tcW w:w="378" w:type="pct"/>
            <w:tcBorders>
              <w:top w:val="single" w:sz="6" w:space="0" w:color="auto"/>
              <w:bottom w:val="single" w:sz="6" w:space="0" w:color="auto"/>
            </w:tcBorders>
            <w:shd w:val="clear" w:color="auto" w:fill="auto"/>
          </w:tcPr>
          <w:p w14:paraId="1E15C20A" w14:textId="77777777" w:rsidR="009770C1" w:rsidRPr="00D20A9E" w:rsidRDefault="009770C1" w:rsidP="00B70407">
            <w:pPr>
              <w:pStyle w:val="TableParagraph"/>
            </w:pPr>
            <w:r w:rsidRPr="00D20A9E">
              <w:t>4</w:t>
            </w:r>
          </w:p>
        </w:tc>
        <w:tc>
          <w:tcPr>
            <w:tcW w:w="3440" w:type="pct"/>
            <w:tcBorders>
              <w:top w:val="single" w:sz="6" w:space="0" w:color="auto"/>
              <w:bottom w:val="single" w:sz="6" w:space="0" w:color="auto"/>
            </w:tcBorders>
            <w:shd w:val="clear" w:color="auto" w:fill="auto"/>
          </w:tcPr>
          <w:p w14:paraId="43C1B739" w14:textId="77777777" w:rsidR="009770C1" w:rsidRPr="00D20A9E" w:rsidRDefault="009770C1" w:rsidP="00B70407">
            <w:pPr>
              <w:pStyle w:val="TableParagraph"/>
            </w:pPr>
            <w:r w:rsidRPr="00D20A9E">
              <w:t>Reserved. This should be set to zero.</w:t>
            </w:r>
          </w:p>
        </w:tc>
      </w:tr>
      <w:tr w:rsidR="009770C1" w:rsidRPr="00D20A9E" w14:paraId="4DE104D5" w14:textId="77777777" w:rsidTr="002B18A2">
        <w:tc>
          <w:tcPr>
            <w:tcW w:w="642" w:type="pct"/>
            <w:tcBorders>
              <w:top w:val="single" w:sz="6" w:space="0" w:color="auto"/>
              <w:bottom w:val="single" w:sz="12" w:space="0" w:color="auto"/>
            </w:tcBorders>
            <w:shd w:val="clear" w:color="auto" w:fill="auto"/>
          </w:tcPr>
          <w:p w14:paraId="60B8FB19" w14:textId="77777777" w:rsidR="009770C1" w:rsidRPr="00D20A9E" w:rsidRDefault="009770C1" w:rsidP="00B70407">
            <w:pPr>
              <w:pStyle w:val="TableParagraph"/>
            </w:pPr>
            <w:r w:rsidRPr="00D20A9E">
              <w:t>format</w:t>
            </w:r>
          </w:p>
        </w:tc>
        <w:tc>
          <w:tcPr>
            <w:tcW w:w="540" w:type="pct"/>
            <w:tcBorders>
              <w:top w:val="single" w:sz="6" w:space="0" w:color="auto"/>
              <w:bottom w:val="single" w:sz="12" w:space="0" w:color="auto"/>
            </w:tcBorders>
            <w:shd w:val="clear" w:color="auto" w:fill="auto"/>
          </w:tcPr>
          <w:p w14:paraId="3385C886" w14:textId="77777777" w:rsidR="009770C1" w:rsidRPr="00D20A9E" w:rsidRDefault="009770C1" w:rsidP="00B70407">
            <w:pPr>
              <w:pStyle w:val="TableParagraph"/>
            </w:pPr>
            <w:r w:rsidRPr="00D20A9E">
              <w:t>8-15</w:t>
            </w:r>
          </w:p>
        </w:tc>
        <w:tc>
          <w:tcPr>
            <w:tcW w:w="378" w:type="pct"/>
            <w:tcBorders>
              <w:top w:val="single" w:sz="6" w:space="0" w:color="auto"/>
              <w:bottom w:val="single" w:sz="12" w:space="0" w:color="auto"/>
            </w:tcBorders>
            <w:shd w:val="clear" w:color="auto" w:fill="auto"/>
          </w:tcPr>
          <w:p w14:paraId="2E6A795F" w14:textId="77777777" w:rsidR="009770C1" w:rsidRPr="00D20A9E" w:rsidRDefault="009770C1" w:rsidP="00B70407">
            <w:pPr>
              <w:pStyle w:val="TableParagraph"/>
            </w:pPr>
            <w:r w:rsidRPr="00D20A9E">
              <w:t>8</w:t>
            </w:r>
          </w:p>
        </w:tc>
        <w:tc>
          <w:tcPr>
            <w:tcW w:w="3440" w:type="pct"/>
            <w:tcBorders>
              <w:top w:val="single" w:sz="6" w:space="0" w:color="auto"/>
              <w:bottom w:val="single" w:sz="12" w:space="0" w:color="auto"/>
            </w:tcBorders>
            <w:shd w:val="clear" w:color="auto" w:fill="auto"/>
          </w:tcPr>
          <w:p w14:paraId="45BF104C" w14:textId="77777777" w:rsidR="009770C1" w:rsidRPr="00D20A9E" w:rsidRDefault="009770C1" w:rsidP="00B70407">
            <w:pPr>
              <w:pStyle w:val="TableParagraph"/>
            </w:pPr>
            <w:r w:rsidRPr="00D20A9E">
              <w:t>Format of the subtable. Only formats 0 and 2 have been defined. Formats 1 and 3 through 255 are reserved for future use.</w:t>
            </w:r>
          </w:p>
        </w:tc>
      </w:tr>
    </w:tbl>
    <w:p w14:paraId="4C833552" w14:textId="77777777" w:rsidR="009770C1" w:rsidRPr="00B70407" w:rsidRDefault="009770C1" w:rsidP="002B18A2">
      <w:pPr>
        <w:pStyle w:val="NormalWeb"/>
        <w:keepNext/>
        <w:spacing w:before="180" w:beforeAutospacing="0" w:after="120" w:afterAutospacing="0"/>
        <w:rPr>
          <w:rStyle w:val="Strong"/>
        </w:rPr>
      </w:pPr>
      <w:r w:rsidRPr="00B70407">
        <w:rPr>
          <w:rStyle w:val="Strong"/>
        </w:rPr>
        <w:t>Format 0</w:t>
      </w:r>
    </w:p>
    <w:p w14:paraId="60A171BD" w14:textId="77777777" w:rsidR="009770C1" w:rsidRPr="000D49CD" w:rsidRDefault="009770C1" w:rsidP="00B70407">
      <w:pPr>
        <w:rPr>
          <w:lang w:val="en-GB"/>
        </w:rPr>
      </w:pPr>
      <w:r w:rsidRPr="000D49CD">
        <w:rPr>
          <w:lang w:val="en-GB"/>
        </w:rPr>
        <w:t>Format 0 is the only subtable format supported by Windows.</w:t>
      </w:r>
    </w:p>
    <w:p w14:paraId="2C954F88" w14:textId="77777777" w:rsidR="009770C1" w:rsidRPr="000D49CD" w:rsidRDefault="009770C1" w:rsidP="00B70407">
      <w:pPr>
        <w:rPr>
          <w:lang w:val="en-GB"/>
        </w:rPr>
      </w:pPr>
      <w:r w:rsidRPr="000D49CD">
        <w:rPr>
          <w:lang w:val="en-GB"/>
        </w:rPr>
        <w:t xml:space="preserve">This subtable is a sorted list of kerning pairs and values. The list is preceded by information which makes it possible to make an efficient binary search of the list: </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6"/>
        <w:gridCol w:w="1645"/>
        <w:gridCol w:w="6439"/>
      </w:tblGrid>
      <w:tr w:rsidR="009770C1" w:rsidRPr="00B24747" w14:paraId="1D04F68E" w14:textId="77777777" w:rsidTr="002B18A2">
        <w:tc>
          <w:tcPr>
            <w:tcW w:w="597" w:type="pct"/>
            <w:tcBorders>
              <w:top w:val="single" w:sz="12" w:space="0" w:color="auto"/>
              <w:bottom w:val="single" w:sz="12" w:space="0" w:color="auto"/>
              <w:right w:val="single" w:sz="12" w:space="0" w:color="auto"/>
            </w:tcBorders>
            <w:shd w:val="clear" w:color="auto" w:fill="auto"/>
          </w:tcPr>
          <w:p w14:paraId="7718CF26" w14:textId="77777777" w:rsidR="009770C1" w:rsidRPr="00B24747" w:rsidRDefault="009770C1" w:rsidP="00B70407">
            <w:pPr>
              <w:pStyle w:val="TableHeader"/>
            </w:pPr>
            <w:r w:rsidRPr="00B24747">
              <w:t>Type</w:t>
            </w:r>
          </w:p>
        </w:tc>
        <w:tc>
          <w:tcPr>
            <w:tcW w:w="896" w:type="pct"/>
            <w:tcBorders>
              <w:top w:val="single" w:sz="12" w:space="0" w:color="auto"/>
              <w:left w:val="single" w:sz="12" w:space="0" w:color="auto"/>
              <w:bottom w:val="single" w:sz="12" w:space="0" w:color="auto"/>
              <w:right w:val="single" w:sz="12" w:space="0" w:color="auto"/>
            </w:tcBorders>
            <w:shd w:val="clear" w:color="auto" w:fill="auto"/>
          </w:tcPr>
          <w:p w14:paraId="0DCFCE3B" w14:textId="77777777" w:rsidR="009770C1" w:rsidRPr="00B24747" w:rsidRDefault="009770C1" w:rsidP="00B70407">
            <w:pPr>
              <w:pStyle w:val="TableHeader"/>
            </w:pPr>
            <w:r w:rsidRPr="00B24747">
              <w:t>Field</w:t>
            </w:r>
          </w:p>
        </w:tc>
        <w:tc>
          <w:tcPr>
            <w:tcW w:w="3507" w:type="pct"/>
            <w:tcBorders>
              <w:top w:val="single" w:sz="12" w:space="0" w:color="auto"/>
              <w:left w:val="single" w:sz="12" w:space="0" w:color="auto"/>
              <w:bottom w:val="single" w:sz="12" w:space="0" w:color="auto"/>
            </w:tcBorders>
            <w:shd w:val="clear" w:color="auto" w:fill="auto"/>
          </w:tcPr>
          <w:p w14:paraId="782776C9" w14:textId="77777777" w:rsidR="009770C1" w:rsidRPr="00B24747" w:rsidRDefault="009770C1" w:rsidP="00B70407">
            <w:pPr>
              <w:pStyle w:val="TableHeader"/>
            </w:pPr>
            <w:r w:rsidRPr="00B24747">
              <w:t>Description</w:t>
            </w:r>
          </w:p>
        </w:tc>
      </w:tr>
      <w:tr w:rsidR="009770C1" w:rsidRPr="00B24747" w14:paraId="2796B9CD" w14:textId="77777777" w:rsidTr="002B18A2">
        <w:tc>
          <w:tcPr>
            <w:tcW w:w="597" w:type="pct"/>
            <w:tcBorders>
              <w:top w:val="single" w:sz="12" w:space="0" w:color="auto"/>
            </w:tcBorders>
            <w:shd w:val="clear" w:color="auto" w:fill="auto"/>
          </w:tcPr>
          <w:p w14:paraId="62737109" w14:textId="77777777" w:rsidR="009770C1" w:rsidRPr="00B24747" w:rsidRDefault="009770C1" w:rsidP="00B70407">
            <w:pPr>
              <w:pStyle w:val="TableParagraph"/>
            </w:pPr>
            <w:r w:rsidRPr="00B24747">
              <w:t>uint16</w:t>
            </w:r>
          </w:p>
        </w:tc>
        <w:tc>
          <w:tcPr>
            <w:tcW w:w="896" w:type="pct"/>
            <w:tcBorders>
              <w:top w:val="single" w:sz="12" w:space="0" w:color="auto"/>
            </w:tcBorders>
            <w:shd w:val="clear" w:color="auto" w:fill="auto"/>
          </w:tcPr>
          <w:p w14:paraId="01C4631B" w14:textId="77777777" w:rsidR="009770C1" w:rsidRPr="00B24747" w:rsidRDefault="009770C1" w:rsidP="00B70407">
            <w:pPr>
              <w:pStyle w:val="TableParagraph"/>
            </w:pPr>
            <w:r w:rsidRPr="00B24747">
              <w:t>nPairs</w:t>
            </w:r>
          </w:p>
        </w:tc>
        <w:tc>
          <w:tcPr>
            <w:tcW w:w="3507" w:type="pct"/>
            <w:tcBorders>
              <w:top w:val="single" w:sz="12" w:space="0" w:color="auto"/>
            </w:tcBorders>
            <w:shd w:val="clear" w:color="auto" w:fill="auto"/>
          </w:tcPr>
          <w:p w14:paraId="661AA772" w14:textId="77777777" w:rsidR="009770C1" w:rsidRPr="00B24747" w:rsidRDefault="009770C1" w:rsidP="00B70407">
            <w:pPr>
              <w:pStyle w:val="TableParagraph"/>
            </w:pPr>
            <w:r w:rsidRPr="00B24747">
              <w:t>This gives the number of kerning pairs in the table.</w:t>
            </w:r>
          </w:p>
        </w:tc>
      </w:tr>
      <w:tr w:rsidR="009770C1" w:rsidRPr="00B24747" w14:paraId="65FEC15C" w14:textId="77777777" w:rsidTr="002B18A2">
        <w:tc>
          <w:tcPr>
            <w:tcW w:w="597" w:type="pct"/>
            <w:shd w:val="clear" w:color="auto" w:fill="auto"/>
          </w:tcPr>
          <w:p w14:paraId="5C62C1D7" w14:textId="77777777" w:rsidR="009770C1" w:rsidRPr="00B24747" w:rsidRDefault="009770C1" w:rsidP="00B70407">
            <w:pPr>
              <w:pStyle w:val="TableParagraph"/>
            </w:pPr>
            <w:r w:rsidRPr="00B24747">
              <w:t>uint16</w:t>
            </w:r>
          </w:p>
        </w:tc>
        <w:tc>
          <w:tcPr>
            <w:tcW w:w="896" w:type="pct"/>
            <w:shd w:val="clear" w:color="auto" w:fill="auto"/>
          </w:tcPr>
          <w:p w14:paraId="53B3432D" w14:textId="77777777" w:rsidR="009770C1" w:rsidRPr="00B24747" w:rsidRDefault="009770C1" w:rsidP="00B70407">
            <w:pPr>
              <w:pStyle w:val="TableParagraph"/>
            </w:pPr>
            <w:r w:rsidRPr="00B24747">
              <w:t>searchRange</w:t>
            </w:r>
          </w:p>
        </w:tc>
        <w:tc>
          <w:tcPr>
            <w:tcW w:w="3507" w:type="pct"/>
            <w:shd w:val="clear" w:color="auto" w:fill="auto"/>
          </w:tcPr>
          <w:p w14:paraId="1F24E8AC" w14:textId="77777777" w:rsidR="009770C1" w:rsidRPr="00B24747" w:rsidRDefault="009770C1" w:rsidP="00B70407">
            <w:pPr>
              <w:pStyle w:val="TableParagraph"/>
            </w:pPr>
            <w:r w:rsidRPr="00B24747">
              <w:t>The largest power of two less than or equal to the value of nPairs, multiplied by the size in bytes of an entry in the table.</w:t>
            </w:r>
          </w:p>
        </w:tc>
      </w:tr>
      <w:tr w:rsidR="009770C1" w:rsidRPr="00B24747" w14:paraId="7A16C773" w14:textId="77777777" w:rsidTr="002B18A2">
        <w:tc>
          <w:tcPr>
            <w:tcW w:w="597" w:type="pct"/>
            <w:shd w:val="clear" w:color="auto" w:fill="auto"/>
          </w:tcPr>
          <w:p w14:paraId="794CCD12" w14:textId="77777777" w:rsidR="009770C1" w:rsidRPr="00B24747" w:rsidRDefault="009770C1" w:rsidP="00B70407">
            <w:pPr>
              <w:pStyle w:val="TableParagraph"/>
            </w:pPr>
            <w:r w:rsidRPr="00B24747">
              <w:t>uint16</w:t>
            </w:r>
          </w:p>
        </w:tc>
        <w:tc>
          <w:tcPr>
            <w:tcW w:w="896" w:type="pct"/>
            <w:shd w:val="clear" w:color="auto" w:fill="auto"/>
          </w:tcPr>
          <w:p w14:paraId="126425E6" w14:textId="77777777" w:rsidR="009770C1" w:rsidRPr="00B24747" w:rsidRDefault="009770C1" w:rsidP="00B70407">
            <w:pPr>
              <w:pStyle w:val="TableParagraph"/>
            </w:pPr>
            <w:r w:rsidRPr="00B24747">
              <w:t>entrySelector</w:t>
            </w:r>
          </w:p>
        </w:tc>
        <w:tc>
          <w:tcPr>
            <w:tcW w:w="3507" w:type="pct"/>
            <w:shd w:val="clear" w:color="auto" w:fill="auto"/>
          </w:tcPr>
          <w:p w14:paraId="270EB3DC" w14:textId="77777777" w:rsidR="009770C1" w:rsidRPr="00B24747" w:rsidRDefault="009770C1" w:rsidP="00B70407">
            <w:pPr>
              <w:pStyle w:val="TableParagraph"/>
            </w:pPr>
            <w:r w:rsidRPr="00B24747">
              <w:t>This is calculated as log2 of the largest power of two less than or equal to the value of nPairs. This value indicates how many iterations of the search loop will have to be made. (For example, in a list of eight items, there would have to be three iterations of the loop).</w:t>
            </w:r>
          </w:p>
        </w:tc>
      </w:tr>
      <w:tr w:rsidR="009770C1" w:rsidRPr="00B24747" w14:paraId="3335CE8D" w14:textId="77777777" w:rsidTr="002B18A2">
        <w:tc>
          <w:tcPr>
            <w:tcW w:w="597" w:type="pct"/>
            <w:shd w:val="clear" w:color="auto" w:fill="auto"/>
          </w:tcPr>
          <w:p w14:paraId="56EE8063" w14:textId="77777777" w:rsidR="009770C1" w:rsidRPr="00B24747" w:rsidRDefault="009770C1" w:rsidP="00B70407">
            <w:pPr>
              <w:pStyle w:val="TableParagraph"/>
            </w:pPr>
            <w:r w:rsidRPr="00B24747">
              <w:t>uint16</w:t>
            </w:r>
          </w:p>
        </w:tc>
        <w:tc>
          <w:tcPr>
            <w:tcW w:w="896" w:type="pct"/>
            <w:shd w:val="clear" w:color="auto" w:fill="auto"/>
          </w:tcPr>
          <w:p w14:paraId="16C02850" w14:textId="77777777" w:rsidR="009770C1" w:rsidRPr="00B24747" w:rsidRDefault="009770C1" w:rsidP="00B70407">
            <w:pPr>
              <w:pStyle w:val="TableParagraph"/>
            </w:pPr>
            <w:r w:rsidRPr="00B24747">
              <w:t>rangeShift</w:t>
            </w:r>
          </w:p>
        </w:tc>
        <w:tc>
          <w:tcPr>
            <w:tcW w:w="3507" w:type="pct"/>
            <w:shd w:val="clear" w:color="auto" w:fill="auto"/>
          </w:tcPr>
          <w:p w14:paraId="64D75070" w14:textId="77777777" w:rsidR="009770C1" w:rsidRPr="00B24747" w:rsidRDefault="009770C1" w:rsidP="00B70407">
            <w:pPr>
              <w:pStyle w:val="TableParagraph"/>
            </w:pPr>
            <w:r w:rsidRPr="00B24747">
              <w:t>The value of nPairs minus the largest power of two less than or equal to nPairs, and then multiplied by the size in bytes of an entry in the table.</w:t>
            </w:r>
          </w:p>
        </w:tc>
      </w:tr>
    </w:tbl>
    <w:p w14:paraId="3241C659" w14:textId="77777777" w:rsidR="009770C1" w:rsidRPr="000D49CD" w:rsidRDefault="009770C1" w:rsidP="00B70407">
      <w:pPr>
        <w:spacing w:before="100" w:beforeAutospacing="1"/>
        <w:rPr>
          <w:lang w:val="en-GB"/>
        </w:rPr>
      </w:pPr>
      <w:r w:rsidRPr="000D49CD">
        <w:rPr>
          <w:lang w:val="en-GB"/>
        </w:rPr>
        <w:lastRenderedPageBreak/>
        <w:t xml:space="preserve">This is followed by the list of kerning pairs and values. Each has the following format: </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6"/>
        <w:gridCol w:w="1645"/>
        <w:gridCol w:w="6439"/>
      </w:tblGrid>
      <w:tr w:rsidR="009770C1" w:rsidRPr="00B24747" w14:paraId="19551EFF" w14:textId="77777777" w:rsidTr="002B18A2">
        <w:tc>
          <w:tcPr>
            <w:tcW w:w="597" w:type="pct"/>
            <w:tcBorders>
              <w:top w:val="single" w:sz="12" w:space="0" w:color="auto"/>
              <w:bottom w:val="single" w:sz="12" w:space="0" w:color="auto"/>
              <w:right w:val="single" w:sz="12" w:space="0" w:color="auto"/>
            </w:tcBorders>
            <w:shd w:val="clear" w:color="auto" w:fill="auto"/>
          </w:tcPr>
          <w:p w14:paraId="206316FB" w14:textId="77777777" w:rsidR="009770C1" w:rsidRPr="00B24747" w:rsidRDefault="009770C1" w:rsidP="00B70407">
            <w:pPr>
              <w:pStyle w:val="TableHeader"/>
            </w:pPr>
            <w:r w:rsidRPr="00B24747">
              <w:t>Type</w:t>
            </w:r>
          </w:p>
        </w:tc>
        <w:tc>
          <w:tcPr>
            <w:tcW w:w="896" w:type="pct"/>
            <w:tcBorders>
              <w:top w:val="single" w:sz="12" w:space="0" w:color="auto"/>
              <w:left w:val="single" w:sz="12" w:space="0" w:color="auto"/>
              <w:bottom w:val="single" w:sz="12" w:space="0" w:color="auto"/>
              <w:right w:val="single" w:sz="12" w:space="0" w:color="auto"/>
            </w:tcBorders>
            <w:shd w:val="clear" w:color="auto" w:fill="auto"/>
          </w:tcPr>
          <w:p w14:paraId="14755C13" w14:textId="77777777" w:rsidR="009770C1" w:rsidRPr="00B24747" w:rsidRDefault="009770C1" w:rsidP="00B70407">
            <w:pPr>
              <w:pStyle w:val="TableHeader"/>
            </w:pPr>
            <w:r w:rsidRPr="00B24747">
              <w:t>Field</w:t>
            </w:r>
          </w:p>
        </w:tc>
        <w:tc>
          <w:tcPr>
            <w:tcW w:w="3507" w:type="pct"/>
            <w:tcBorders>
              <w:top w:val="single" w:sz="12" w:space="0" w:color="auto"/>
              <w:left w:val="single" w:sz="12" w:space="0" w:color="auto"/>
              <w:bottom w:val="single" w:sz="12" w:space="0" w:color="auto"/>
            </w:tcBorders>
            <w:shd w:val="clear" w:color="auto" w:fill="auto"/>
          </w:tcPr>
          <w:p w14:paraId="755A03EA" w14:textId="77777777" w:rsidR="009770C1" w:rsidRPr="00B24747" w:rsidRDefault="009770C1" w:rsidP="00B70407">
            <w:pPr>
              <w:pStyle w:val="TableHeader"/>
            </w:pPr>
            <w:r w:rsidRPr="00B24747">
              <w:t>Description</w:t>
            </w:r>
          </w:p>
        </w:tc>
      </w:tr>
      <w:tr w:rsidR="009770C1" w:rsidRPr="00B24747" w14:paraId="14862224" w14:textId="77777777" w:rsidTr="002B18A2">
        <w:tc>
          <w:tcPr>
            <w:tcW w:w="597" w:type="pct"/>
            <w:tcBorders>
              <w:top w:val="single" w:sz="12" w:space="0" w:color="auto"/>
            </w:tcBorders>
            <w:shd w:val="clear" w:color="auto" w:fill="auto"/>
          </w:tcPr>
          <w:p w14:paraId="7192E132" w14:textId="77777777" w:rsidR="009770C1" w:rsidRPr="00B24747" w:rsidRDefault="009770C1" w:rsidP="00B70407">
            <w:pPr>
              <w:pStyle w:val="TableParagraph"/>
            </w:pPr>
            <w:r w:rsidRPr="00B24747">
              <w:t>uint16</w:t>
            </w:r>
          </w:p>
        </w:tc>
        <w:tc>
          <w:tcPr>
            <w:tcW w:w="896" w:type="pct"/>
            <w:tcBorders>
              <w:top w:val="single" w:sz="12" w:space="0" w:color="auto"/>
            </w:tcBorders>
            <w:shd w:val="clear" w:color="auto" w:fill="auto"/>
          </w:tcPr>
          <w:p w14:paraId="2AD61CB9" w14:textId="77777777" w:rsidR="009770C1" w:rsidRPr="00B24747" w:rsidRDefault="009770C1" w:rsidP="00B70407">
            <w:pPr>
              <w:pStyle w:val="TableParagraph"/>
            </w:pPr>
            <w:r w:rsidRPr="00B24747">
              <w:t>left</w:t>
            </w:r>
          </w:p>
        </w:tc>
        <w:tc>
          <w:tcPr>
            <w:tcW w:w="3507" w:type="pct"/>
            <w:tcBorders>
              <w:top w:val="single" w:sz="12" w:space="0" w:color="auto"/>
            </w:tcBorders>
            <w:shd w:val="clear" w:color="auto" w:fill="auto"/>
          </w:tcPr>
          <w:p w14:paraId="7318ABDD" w14:textId="77777777" w:rsidR="009770C1" w:rsidRPr="00B24747" w:rsidRDefault="009770C1" w:rsidP="00B70407">
            <w:pPr>
              <w:pStyle w:val="TableParagraph"/>
            </w:pPr>
            <w:r w:rsidRPr="00B24747">
              <w:t>The glyph index for the left-hand glyph in the kerning pair.</w:t>
            </w:r>
          </w:p>
        </w:tc>
      </w:tr>
      <w:tr w:rsidR="009770C1" w:rsidRPr="00B24747" w14:paraId="1E151B37" w14:textId="77777777" w:rsidTr="002B18A2">
        <w:tc>
          <w:tcPr>
            <w:tcW w:w="597" w:type="pct"/>
            <w:shd w:val="clear" w:color="auto" w:fill="auto"/>
          </w:tcPr>
          <w:p w14:paraId="78D8856F" w14:textId="77777777" w:rsidR="009770C1" w:rsidRPr="00B24747" w:rsidRDefault="009770C1" w:rsidP="00B70407">
            <w:pPr>
              <w:pStyle w:val="TableParagraph"/>
            </w:pPr>
            <w:r w:rsidRPr="00B24747">
              <w:t>uint16</w:t>
            </w:r>
          </w:p>
        </w:tc>
        <w:tc>
          <w:tcPr>
            <w:tcW w:w="896" w:type="pct"/>
            <w:shd w:val="clear" w:color="auto" w:fill="auto"/>
          </w:tcPr>
          <w:p w14:paraId="2583E2AB" w14:textId="77777777" w:rsidR="009770C1" w:rsidRPr="00B24747" w:rsidRDefault="009770C1" w:rsidP="00B70407">
            <w:pPr>
              <w:pStyle w:val="TableParagraph"/>
            </w:pPr>
            <w:r w:rsidRPr="00B24747">
              <w:t>right</w:t>
            </w:r>
          </w:p>
        </w:tc>
        <w:tc>
          <w:tcPr>
            <w:tcW w:w="3507" w:type="pct"/>
            <w:shd w:val="clear" w:color="auto" w:fill="auto"/>
          </w:tcPr>
          <w:p w14:paraId="4F9B90F6" w14:textId="77777777" w:rsidR="009770C1" w:rsidRPr="00B24747" w:rsidRDefault="009770C1" w:rsidP="00B70407">
            <w:pPr>
              <w:pStyle w:val="TableParagraph"/>
            </w:pPr>
            <w:r w:rsidRPr="00B24747">
              <w:t xml:space="preserve">The glyph index for the right-hand glyph in the kerning pair. </w:t>
            </w:r>
          </w:p>
        </w:tc>
      </w:tr>
      <w:tr w:rsidR="009770C1" w:rsidRPr="00B24747" w14:paraId="0846237E" w14:textId="77777777" w:rsidTr="002B18A2">
        <w:tc>
          <w:tcPr>
            <w:tcW w:w="597" w:type="pct"/>
            <w:shd w:val="clear" w:color="auto" w:fill="auto"/>
          </w:tcPr>
          <w:p w14:paraId="2AC1CB66" w14:textId="77777777" w:rsidR="009770C1" w:rsidRPr="00B24747" w:rsidRDefault="009770C1" w:rsidP="00B70407">
            <w:pPr>
              <w:pStyle w:val="TableParagraph"/>
            </w:pPr>
            <w:r w:rsidRPr="00B24747">
              <w:t>FWORD</w:t>
            </w:r>
          </w:p>
        </w:tc>
        <w:tc>
          <w:tcPr>
            <w:tcW w:w="896" w:type="pct"/>
            <w:shd w:val="clear" w:color="auto" w:fill="auto"/>
          </w:tcPr>
          <w:p w14:paraId="67A4C74B" w14:textId="77777777" w:rsidR="009770C1" w:rsidRPr="00B24747" w:rsidRDefault="009770C1" w:rsidP="00B70407">
            <w:pPr>
              <w:pStyle w:val="TableParagraph"/>
            </w:pPr>
            <w:r w:rsidRPr="00B24747">
              <w:t>value</w:t>
            </w:r>
          </w:p>
        </w:tc>
        <w:tc>
          <w:tcPr>
            <w:tcW w:w="3507" w:type="pct"/>
            <w:shd w:val="clear" w:color="auto" w:fill="auto"/>
          </w:tcPr>
          <w:p w14:paraId="377E6DC6" w14:textId="77777777" w:rsidR="009770C1" w:rsidRPr="00B24747" w:rsidRDefault="009770C1" w:rsidP="00B70407">
            <w:pPr>
              <w:pStyle w:val="TableParagraph"/>
            </w:pPr>
            <w:r w:rsidRPr="00B24747">
              <w:t>The kerning value for the above pair, in font design units. If this value is greater than zero, the characters will be moved apart. If this value is less than zero, the character will be moved closer together.</w:t>
            </w:r>
          </w:p>
        </w:tc>
      </w:tr>
    </w:tbl>
    <w:p w14:paraId="05CC5518" w14:textId="77777777" w:rsidR="009770C1" w:rsidRPr="000D49CD" w:rsidRDefault="009770C1" w:rsidP="00B70407">
      <w:pPr>
        <w:spacing w:before="100" w:beforeAutospacing="1"/>
        <w:rPr>
          <w:lang w:val="en-GB"/>
        </w:rPr>
      </w:pPr>
      <w:r w:rsidRPr="000D49CD">
        <w:rPr>
          <w:lang w:val="en-GB"/>
        </w:rPr>
        <w:t>The left and right halves of the kerning pair make an unsigned 32-bit number, which is then used to order the kerning pairs numerically.</w:t>
      </w:r>
    </w:p>
    <w:p w14:paraId="0AE935AA" w14:textId="77777777" w:rsidR="009770C1" w:rsidRPr="000D49CD" w:rsidRDefault="009770C1" w:rsidP="00B70407">
      <w:pPr>
        <w:rPr>
          <w:lang w:val="en-GB"/>
        </w:rPr>
      </w:pPr>
      <w:r w:rsidRPr="000D49CD">
        <w:rPr>
          <w:lang w:val="en-GB"/>
        </w:rPr>
        <w:t>A binary search is most efficiently coded if the search range is a power of two. The search range can be reduced by half by shifting instead of dividing. In general, the number of kerning pairs, nPairs, will not be a power of two. The value of the search range, searchRange, should be the largest power of two less than or equal to nPairs. The number of pairs not covered by searchRange (that is, nPairs - searchRange) is the value rangeShift.</w:t>
      </w:r>
    </w:p>
    <w:p w14:paraId="2FBC7A39" w14:textId="77777777" w:rsidR="009770C1" w:rsidRPr="00B70407" w:rsidRDefault="009770C1" w:rsidP="002B18A2">
      <w:pPr>
        <w:pStyle w:val="NormalWeb"/>
        <w:spacing w:before="120" w:beforeAutospacing="0" w:after="120" w:afterAutospacing="0"/>
        <w:rPr>
          <w:rStyle w:val="Strong"/>
        </w:rPr>
      </w:pPr>
      <w:r w:rsidRPr="00B70407">
        <w:rPr>
          <w:rStyle w:val="Strong"/>
        </w:rPr>
        <w:t>Format 2</w:t>
      </w:r>
    </w:p>
    <w:p w14:paraId="6CA9B0C6" w14:textId="77777777" w:rsidR="009770C1" w:rsidRPr="000D49CD" w:rsidRDefault="009770C1" w:rsidP="00B70407">
      <w:pPr>
        <w:rPr>
          <w:lang w:val="en-GB"/>
        </w:rPr>
      </w:pPr>
      <w:r w:rsidRPr="000D49CD">
        <w:rPr>
          <w:lang w:val="en-GB"/>
        </w:rPr>
        <w:t>This subtable is a two-dimensional array of kerning values. The glyphs are mapped to classes, using a different mapping for left- and right-hand glyphs. This allows glyphs that have similar right- or left-side shapes to be handled together. Each similar right- or left-hand shape is said to be single class.</w:t>
      </w:r>
    </w:p>
    <w:p w14:paraId="44EF947D" w14:textId="77777777" w:rsidR="009770C1" w:rsidRPr="000D49CD" w:rsidRDefault="009770C1" w:rsidP="00B70407">
      <w:pPr>
        <w:rPr>
          <w:lang w:val="en-GB"/>
        </w:rPr>
      </w:pPr>
      <w:r w:rsidRPr="000D49CD">
        <w:rPr>
          <w:lang w:val="en-GB"/>
        </w:rPr>
        <w:t>Each row in the kerning array represents one left-hand glyph class, each column represents one right-hand glyph class, and each cell contains a kerning value. Row and column 0 always represent glyphs that do not kern and contain all zeros.</w:t>
      </w:r>
    </w:p>
    <w:p w14:paraId="3620634A" w14:textId="77777777" w:rsidR="009770C1" w:rsidRPr="000D49CD" w:rsidRDefault="009770C1" w:rsidP="00B70407">
      <w:pPr>
        <w:rPr>
          <w:lang w:val="en-GB"/>
        </w:rPr>
      </w:pPr>
      <w:r w:rsidRPr="000D49CD">
        <w:rPr>
          <w:lang w:val="en-GB"/>
        </w:rPr>
        <w:t>The values in the right class table are stored pre-multiplied by the number of bytes in a single kerning value, and the values in the left class table are stored pre-multiplied by the number of bytes in one row. This eliminates needing to multiply the row and column values together to determine the location of the kerning value. The array can be indexed by doing the right- and left-hand class mappings, adding the class values to the address of the array, and fetching the kerning value to which the new address points.</w:t>
      </w:r>
    </w:p>
    <w:p w14:paraId="138DEC98" w14:textId="77777777" w:rsidR="009770C1" w:rsidRPr="000D49CD" w:rsidRDefault="009770C1" w:rsidP="00B70407">
      <w:pPr>
        <w:rPr>
          <w:lang w:val="en-GB"/>
        </w:rPr>
      </w:pPr>
      <w:r w:rsidRPr="000D49CD">
        <w:rPr>
          <w:lang w:val="en-GB"/>
        </w:rPr>
        <w:t xml:space="preserve">The header for the simple array has the following format: </w:t>
      </w:r>
    </w:p>
    <w:tbl>
      <w:tblPr>
        <w:tblW w:w="932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750"/>
        <w:gridCol w:w="6487"/>
      </w:tblGrid>
      <w:tr w:rsidR="009770C1" w:rsidRPr="00B24747" w14:paraId="09E09ACC" w14:textId="77777777" w:rsidTr="002B18A2">
        <w:tc>
          <w:tcPr>
            <w:tcW w:w="579" w:type="pct"/>
            <w:tcBorders>
              <w:top w:val="single" w:sz="12" w:space="0" w:color="auto"/>
              <w:bottom w:val="single" w:sz="12" w:space="0" w:color="auto"/>
              <w:right w:val="single" w:sz="12" w:space="0" w:color="auto"/>
            </w:tcBorders>
            <w:shd w:val="clear" w:color="auto" w:fill="auto"/>
          </w:tcPr>
          <w:p w14:paraId="46BA4D79" w14:textId="77777777" w:rsidR="009770C1" w:rsidRPr="00B24747" w:rsidRDefault="009770C1" w:rsidP="00B70407">
            <w:pPr>
              <w:pStyle w:val="TableHeader"/>
            </w:pPr>
            <w:r w:rsidRPr="00B24747">
              <w:t>Type</w:t>
            </w:r>
          </w:p>
        </w:tc>
        <w:tc>
          <w:tcPr>
            <w:tcW w:w="900" w:type="pct"/>
            <w:tcBorders>
              <w:top w:val="single" w:sz="12" w:space="0" w:color="auto"/>
              <w:left w:val="single" w:sz="12" w:space="0" w:color="auto"/>
              <w:bottom w:val="single" w:sz="12" w:space="0" w:color="auto"/>
              <w:right w:val="single" w:sz="12" w:space="0" w:color="auto"/>
            </w:tcBorders>
            <w:shd w:val="clear" w:color="auto" w:fill="auto"/>
          </w:tcPr>
          <w:p w14:paraId="743AF505" w14:textId="77777777" w:rsidR="009770C1" w:rsidRPr="00B24747" w:rsidRDefault="009770C1" w:rsidP="00B70407">
            <w:pPr>
              <w:pStyle w:val="TableHeader"/>
            </w:pPr>
            <w:r w:rsidRPr="00B24747">
              <w:t>Field</w:t>
            </w:r>
          </w:p>
        </w:tc>
        <w:tc>
          <w:tcPr>
            <w:tcW w:w="3521" w:type="pct"/>
            <w:tcBorders>
              <w:top w:val="single" w:sz="12" w:space="0" w:color="auto"/>
              <w:left w:val="single" w:sz="12" w:space="0" w:color="auto"/>
              <w:bottom w:val="single" w:sz="12" w:space="0" w:color="auto"/>
            </w:tcBorders>
            <w:shd w:val="clear" w:color="auto" w:fill="auto"/>
          </w:tcPr>
          <w:p w14:paraId="14D6A765" w14:textId="77777777" w:rsidR="009770C1" w:rsidRPr="00B24747" w:rsidRDefault="009770C1" w:rsidP="00B70407">
            <w:pPr>
              <w:pStyle w:val="TableHeader"/>
            </w:pPr>
            <w:r w:rsidRPr="00B24747">
              <w:t>Description</w:t>
            </w:r>
          </w:p>
        </w:tc>
      </w:tr>
      <w:tr w:rsidR="009770C1" w:rsidRPr="00B24747" w14:paraId="2255C800" w14:textId="77777777" w:rsidTr="002B18A2">
        <w:tc>
          <w:tcPr>
            <w:tcW w:w="579" w:type="pct"/>
            <w:tcBorders>
              <w:top w:val="single" w:sz="12" w:space="0" w:color="auto"/>
            </w:tcBorders>
            <w:shd w:val="clear" w:color="auto" w:fill="auto"/>
          </w:tcPr>
          <w:p w14:paraId="089F3411" w14:textId="77777777" w:rsidR="009770C1" w:rsidRPr="00B24747" w:rsidRDefault="009770C1" w:rsidP="00B70407">
            <w:pPr>
              <w:pStyle w:val="TableParagraph"/>
            </w:pPr>
            <w:r w:rsidRPr="00B24747">
              <w:t>uint16</w:t>
            </w:r>
          </w:p>
        </w:tc>
        <w:tc>
          <w:tcPr>
            <w:tcW w:w="900" w:type="pct"/>
            <w:tcBorders>
              <w:top w:val="single" w:sz="12" w:space="0" w:color="auto"/>
            </w:tcBorders>
            <w:shd w:val="clear" w:color="auto" w:fill="auto"/>
          </w:tcPr>
          <w:p w14:paraId="5E9D2D3E" w14:textId="77777777" w:rsidR="009770C1" w:rsidRPr="00B24747" w:rsidRDefault="009770C1" w:rsidP="00B70407">
            <w:pPr>
              <w:pStyle w:val="TableParagraph"/>
            </w:pPr>
            <w:r w:rsidRPr="00B24747">
              <w:t>rowWidth</w:t>
            </w:r>
          </w:p>
        </w:tc>
        <w:tc>
          <w:tcPr>
            <w:tcW w:w="3521" w:type="pct"/>
            <w:tcBorders>
              <w:top w:val="single" w:sz="12" w:space="0" w:color="auto"/>
            </w:tcBorders>
            <w:shd w:val="clear" w:color="auto" w:fill="auto"/>
          </w:tcPr>
          <w:p w14:paraId="4EDD7EC9" w14:textId="77777777" w:rsidR="009770C1" w:rsidRPr="00B24747" w:rsidRDefault="009770C1" w:rsidP="00B70407">
            <w:pPr>
              <w:pStyle w:val="TableParagraph"/>
            </w:pPr>
            <w:r w:rsidRPr="00B24747">
              <w:t>The width, in bytes, of a row in the table.</w:t>
            </w:r>
          </w:p>
        </w:tc>
      </w:tr>
      <w:tr w:rsidR="009770C1" w:rsidRPr="00B24747" w14:paraId="3A464753" w14:textId="77777777" w:rsidTr="002B18A2">
        <w:tc>
          <w:tcPr>
            <w:tcW w:w="579" w:type="pct"/>
            <w:shd w:val="clear" w:color="auto" w:fill="auto"/>
          </w:tcPr>
          <w:p w14:paraId="4FE67FD1" w14:textId="77777777" w:rsidR="009770C1" w:rsidRPr="00B24747" w:rsidRDefault="009770C1" w:rsidP="00B70407">
            <w:pPr>
              <w:pStyle w:val="TableParagraph"/>
            </w:pPr>
            <w:r w:rsidRPr="00B24747">
              <w:t>Offset16</w:t>
            </w:r>
          </w:p>
        </w:tc>
        <w:tc>
          <w:tcPr>
            <w:tcW w:w="900" w:type="pct"/>
            <w:shd w:val="clear" w:color="auto" w:fill="auto"/>
          </w:tcPr>
          <w:p w14:paraId="58C24A45" w14:textId="77777777" w:rsidR="009770C1" w:rsidRPr="00B24747" w:rsidRDefault="009770C1" w:rsidP="00B70407">
            <w:pPr>
              <w:pStyle w:val="TableParagraph"/>
            </w:pPr>
            <w:r w:rsidRPr="00B24747">
              <w:t>leftClassTable</w:t>
            </w:r>
          </w:p>
        </w:tc>
        <w:tc>
          <w:tcPr>
            <w:tcW w:w="3521" w:type="pct"/>
            <w:shd w:val="clear" w:color="auto" w:fill="auto"/>
          </w:tcPr>
          <w:p w14:paraId="30A80EA3" w14:textId="77777777" w:rsidR="009770C1" w:rsidRPr="00B24747" w:rsidRDefault="009770C1" w:rsidP="00B70407">
            <w:pPr>
              <w:pStyle w:val="TableParagraph"/>
            </w:pPr>
            <w:r w:rsidRPr="00B24747">
              <w:t>Offset from beginning of this subtable to left-hand class table.</w:t>
            </w:r>
          </w:p>
        </w:tc>
      </w:tr>
      <w:tr w:rsidR="009770C1" w:rsidRPr="00B24747" w14:paraId="79C2F01E" w14:textId="77777777" w:rsidTr="002B18A2">
        <w:tc>
          <w:tcPr>
            <w:tcW w:w="579" w:type="pct"/>
            <w:shd w:val="clear" w:color="auto" w:fill="auto"/>
          </w:tcPr>
          <w:p w14:paraId="352B1943" w14:textId="77777777" w:rsidR="009770C1" w:rsidRPr="00B24747" w:rsidRDefault="009770C1" w:rsidP="00B70407">
            <w:pPr>
              <w:pStyle w:val="TableParagraph"/>
            </w:pPr>
            <w:r w:rsidRPr="00B24747">
              <w:t>Offset16</w:t>
            </w:r>
          </w:p>
        </w:tc>
        <w:tc>
          <w:tcPr>
            <w:tcW w:w="900" w:type="pct"/>
            <w:shd w:val="clear" w:color="auto" w:fill="auto"/>
          </w:tcPr>
          <w:p w14:paraId="5174FE93" w14:textId="77777777" w:rsidR="009770C1" w:rsidRPr="00B24747" w:rsidRDefault="009770C1" w:rsidP="00B70407">
            <w:pPr>
              <w:pStyle w:val="TableParagraph"/>
            </w:pPr>
            <w:r w:rsidRPr="00B24747">
              <w:t>rightClassTable</w:t>
            </w:r>
          </w:p>
        </w:tc>
        <w:tc>
          <w:tcPr>
            <w:tcW w:w="3521" w:type="pct"/>
            <w:shd w:val="clear" w:color="auto" w:fill="auto"/>
          </w:tcPr>
          <w:p w14:paraId="10572213" w14:textId="77777777" w:rsidR="009770C1" w:rsidRPr="00B24747" w:rsidRDefault="009770C1" w:rsidP="00B70407">
            <w:pPr>
              <w:pStyle w:val="TableParagraph"/>
            </w:pPr>
            <w:r w:rsidRPr="00B24747">
              <w:t xml:space="preserve">Offset from beginning of this subtable to right-hand class table. </w:t>
            </w:r>
          </w:p>
        </w:tc>
      </w:tr>
      <w:tr w:rsidR="009770C1" w:rsidRPr="00B24747" w14:paraId="6570C8DB" w14:textId="77777777" w:rsidTr="002B18A2">
        <w:tc>
          <w:tcPr>
            <w:tcW w:w="579" w:type="pct"/>
            <w:shd w:val="clear" w:color="auto" w:fill="auto"/>
          </w:tcPr>
          <w:p w14:paraId="46829819" w14:textId="77777777" w:rsidR="009770C1" w:rsidRPr="00B24747" w:rsidRDefault="009770C1" w:rsidP="00B70407">
            <w:pPr>
              <w:pStyle w:val="TableParagraph"/>
            </w:pPr>
            <w:r w:rsidRPr="00B24747">
              <w:t>Offset16</w:t>
            </w:r>
          </w:p>
        </w:tc>
        <w:tc>
          <w:tcPr>
            <w:tcW w:w="900" w:type="pct"/>
            <w:shd w:val="clear" w:color="auto" w:fill="auto"/>
          </w:tcPr>
          <w:p w14:paraId="1B11D1D3" w14:textId="77777777" w:rsidR="009770C1" w:rsidRPr="00B24747" w:rsidRDefault="009770C1" w:rsidP="00B70407">
            <w:pPr>
              <w:pStyle w:val="TableParagraph"/>
            </w:pPr>
            <w:r w:rsidRPr="00B24747">
              <w:t>array</w:t>
            </w:r>
          </w:p>
        </w:tc>
        <w:tc>
          <w:tcPr>
            <w:tcW w:w="3521" w:type="pct"/>
            <w:shd w:val="clear" w:color="auto" w:fill="auto"/>
          </w:tcPr>
          <w:p w14:paraId="15AB3DDB" w14:textId="77777777" w:rsidR="009770C1" w:rsidRPr="00B24747" w:rsidRDefault="009770C1" w:rsidP="00B70407">
            <w:pPr>
              <w:pStyle w:val="TableParagraph"/>
            </w:pPr>
            <w:r w:rsidRPr="00B24747">
              <w:t xml:space="preserve">Offset from beginning of this subtable to the start of the kerning array. </w:t>
            </w:r>
          </w:p>
        </w:tc>
      </w:tr>
    </w:tbl>
    <w:p w14:paraId="32D672A5" w14:textId="77777777" w:rsidR="009770C1" w:rsidRPr="000D49CD" w:rsidRDefault="009770C1" w:rsidP="00B70407">
      <w:pPr>
        <w:spacing w:before="100" w:beforeAutospacing="1"/>
        <w:rPr>
          <w:lang w:val="en-GB"/>
        </w:rPr>
      </w:pPr>
      <w:r w:rsidRPr="000D49CD">
        <w:rPr>
          <w:lang w:val="en-GB"/>
        </w:rPr>
        <w:lastRenderedPageBreak/>
        <w:t xml:space="preserve">Each class table has the following header: </w:t>
      </w:r>
    </w:p>
    <w:tbl>
      <w:tblPr>
        <w:tblW w:w="634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6"/>
        <w:gridCol w:w="1645"/>
        <w:gridCol w:w="3604"/>
      </w:tblGrid>
      <w:tr w:rsidR="009770C1" w:rsidRPr="00B24747" w14:paraId="589B3FD7" w14:textId="77777777" w:rsidTr="002B18A2">
        <w:tc>
          <w:tcPr>
            <w:tcW w:w="864" w:type="pct"/>
            <w:tcBorders>
              <w:top w:val="single" w:sz="12" w:space="0" w:color="auto"/>
              <w:bottom w:val="single" w:sz="12" w:space="0" w:color="auto"/>
              <w:right w:val="single" w:sz="12" w:space="0" w:color="auto"/>
            </w:tcBorders>
            <w:shd w:val="clear" w:color="auto" w:fill="auto"/>
          </w:tcPr>
          <w:p w14:paraId="67F8EBCC" w14:textId="77777777" w:rsidR="009770C1" w:rsidRPr="00B24747" w:rsidRDefault="009770C1" w:rsidP="00B70407">
            <w:pPr>
              <w:pStyle w:val="TableHeader"/>
            </w:pPr>
            <w:r w:rsidRPr="00B24747">
              <w:t>Type</w:t>
            </w:r>
          </w:p>
        </w:tc>
        <w:tc>
          <w:tcPr>
            <w:tcW w:w="1296" w:type="pct"/>
            <w:tcBorders>
              <w:top w:val="single" w:sz="12" w:space="0" w:color="auto"/>
              <w:left w:val="single" w:sz="12" w:space="0" w:color="auto"/>
              <w:bottom w:val="single" w:sz="12" w:space="0" w:color="auto"/>
              <w:right w:val="single" w:sz="12" w:space="0" w:color="auto"/>
            </w:tcBorders>
            <w:shd w:val="clear" w:color="auto" w:fill="auto"/>
          </w:tcPr>
          <w:p w14:paraId="537AD25E" w14:textId="77777777" w:rsidR="009770C1" w:rsidRPr="00B24747" w:rsidRDefault="009770C1" w:rsidP="00B70407">
            <w:pPr>
              <w:pStyle w:val="TableHeader"/>
            </w:pPr>
            <w:r w:rsidRPr="00B24747">
              <w:t>Field</w:t>
            </w:r>
          </w:p>
        </w:tc>
        <w:tc>
          <w:tcPr>
            <w:tcW w:w="2839" w:type="pct"/>
            <w:tcBorders>
              <w:top w:val="single" w:sz="12" w:space="0" w:color="auto"/>
              <w:left w:val="single" w:sz="12" w:space="0" w:color="auto"/>
              <w:bottom w:val="single" w:sz="12" w:space="0" w:color="auto"/>
            </w:tcBorders>
            <w:shd w:val="clear" w:color="auto" w:fill="auto"/>
          </w:tcPr>
          <w:p w14:paraId="29E53126" w14:textId="77777777" w:rsidR="009770C1" w:rsidRPr="00B24747" w:rsidRDefault="009770C1" w:rsidP="00B70407">
            <w:pPr>
              <w:pStyle w:val="TableHeader"/>
            </w:pPr>
            <w:r w:rsidRPr="00B24747">
              <w:t>Description</w:t>
            </w:r>
          </w:p>
        </w:tc>
      </w:tr>
      <w:tr w:rsidR="009770C1" w:rsidRPr="00B24747" w14:paraId="44FB9944" w14:textId="77777777" w:rsidTr="002B18A2">
        <w:tc>
          <w:tcPr>
            <w:tcW w:w="864" w:type="pct"/>
            <w:tcBorders>
              <w:top w:val="single" w:sz="12" w:space="0" w:color="auto"/>
            </w:tcBorders>
            <w:shd w:val="clear" w:color="auto" w:fill="auto"/>
          </w:tcPr>
          <w:p w14:paraId="56ED0E6B" w14:textId="77777777" w:rsidR="009770C1" w:rsidRPr="00B24747" w:rsidRDefault="009770C1" w:rsidP="00B70407">
            <w:pPr>
              <w:pStyle w:val="TableParagraph"/>
            </w:pPr>
            <w:r w:rsidRPr="00B24747">
              <w:t>uint16</w:t>
            </w:r>
          </w:p>
        </w:tc>
        <w:tc>
          <w:tcPr>
            <w:tcW w:w="1296" w:type="pct"/>
            <w:tcBorders>
              <w:top w:val="single" w:sz="12" w:space="0" w:color="auto"/>
            </w:tcBorders>
            <w:shd w:val="clear" w:color="auto" w:fill="auto"/>
          </w:tcPr>
          <w:p w14:paraId="5F4F0D9D" w14:textId="77777777" w:rsidR="009770C1" w:rsidRPr="00B24747" w:rsidRDefault="009770C1" w:rsidP="00B70407">
            <w:pPr>
              <w:pStyle w:val="TableParagraph"/>
            </w:pPr>
            <w:r w:rsidRPr="00B24747">
              <w:t>firstGlyph</w:t>
            </w:r>
          </w:p>
        </w:tc>
        <w:tc>
          <w:tcPr>
            <w:tcW w:w="2839" w:type="pct"/>
            <w:tcBorders>
              <w:top w:val="single" w:sz="12" w:space="0" w:color="auto"/>
            </w:tcBorders>
            <w:shd w:val="clear" w:color="auto" w:fill="auto"/>
          </w:tcPr>
          <w:p w14:paraId="76CA2BB4" w14:textId="77777777" w:rsidR="009770C1" w:rsidRPr="00B24747" w:rsidRDefault="009770C1" w:rsidP="00B70407">
            <w:pPr>
              <w:pStyle w:val="TableParagraph"/>
            </w:pPr>
            <w:r w:rsidRPr="00B24747">
              <w:t>First glyph in class range.</w:t>
            </w:r>
          </w:p>
        </w:tc>
      </w:tr>
      <w:tr w:rsidR="009770C1" w:rsidRPr="00B24747" w14:paraId="06C8B41F" w14:textId="77777777" w:rsidTr="002B18A2">
        <w:tc>
          <w:tcPr>
            <w:tcW w:w="864" w:type="pct"/>
            <w:shd w:val="clear" w:color="auto" w:fill="auto"/>
          </w:tcPr>
          <w:p w14:paraId="0333AFBB" w14:textId="77777777" w:rsidR="009770C1" w:rsidRPr="00B24747" w:rsidRDefault="009770C1" w:rsidP="00B70407">
            <w:pPr>
              <w:pStyle w:val="TableParagraph"/>
            </w:pPr>
            <w:r w:rsidRPr="00B24747">
              <w:t>uint16</w:t>
            </w:r>
          </w:p>
        </w:tc>
        <w:tc>
          <w:tcPr>
            <w:tcW w:w="1296" w:type="pct"/>
            <w:shd w:val="clear" w:color="auto" w:fill="auto"/>
          </w:tcPr>
          <w:p w14:paraId="70E94D3B" w14:textId="77777777" w:rsidR="009770C1" w:rsidRPr="00B24747" w:rsidRDefault="009770C1" w:rsidP="00B70407">
            <w:pPr>
              <w:pStyle w:val="TableParagraph"/>
            </w:pPr>
            <w:r w:rsidRPr="00B24747">
              <w:t>nGlyphs</w:t>
            </w:r>
          </w:p>
        </w:tc>
        <w:tc>
          <w:tcPr>
            <w:tcW w:w="2839" w:type="pct"/>
            <w:shd w:val="clear" w:color="auto" w:fill="auto"/>
          </w:tcPr>
          <w:p w14:paraId="4144C865" w14:textId="77777777" w:rsidR="009770C1" w:rsidRPr="00B24747" w:rsidRDefault="009770C1" w:rsidP="00B70407">
            <w:pPr>
              <w:pStyle w:val="TableParagraph"/>
            </w:pPr>
            <w:r w:rsidRPr="00B24747">
              <w:t>Number of glyph in class range.</w:t>
            </w:r>
          </w:p>
        </w:tc>
      </w:tr>
    </w:tbl>
    <w:p w14:paraId="5CB2AC2D" w14:textId="77777777" w:rsidR="009770C1" w:rsidRPr="000D49CD" w:rsidRDefault="009770C1" w:rsidP="00B70407">
      <w:pPr>
        <w:spacing w:before="100" w:beforeAutospacing="1"/>
        <w:rPr>
          <w:lang w:val="en-GB"/>
        </w:rPr>
      </w:pPr>
      <w:r w:rsidRPr="000D49CD">
        <w:rPr>
          <w:lang w:val="en-GB"/>
        </w:rPr>
        <w:t>This header is followed by nGlyphs number of class values, which are in uint16 format. Entries for glyphs that don't participate in kerning should point to the row or column at position zero.</w:t>
      </w:r>
    </w:p>
    <w:p w14:paraId="4D842CEA" w14:textId="77777777" w:rsidR="009770C1" w:rsidRPr="000D49CD" w:rsidRDefault="009770C1" w:rsidP="00B70407">
      <w:pPr>
        <w:rPr>
          <w:lang w:val="en-GB"/>
        </w:rPr>
      </w:pPr>
      <w:r w:rsidRPr="000D49CD">
        <w:rPr>
          <w:lang w:val="en-GB"/>
        </w:rPr>
        <w:t>The array itself is a left by right array of kerning values, which are FWords, where left is the number of left-hand classes and R is the number of right-hand classes. The array is stored by row.</w:t>
      </w:r>
    </w:p>
    <w:p w14:paraId="62BBDC6E" w14:textId="77777777" w:rsidR="009770C1" w:rsidRPr="000D49CD" w:rsidRDefault="009770C1" w:rsidP="00B717F1">
      <w:pPr>
        <w:pStyle w:val="NOTE2"/>
      </w:pPr>
      <w:r w:rsidRPr="000D49CD">
        <w:t>NOTE</w:t>
      </w:r>
      <w:r w:rsidRPr="000D49CD">
        <w:tab/>
        <w:t>This format is the quickest to process since each lookup requires only a few index operations. The table can be quite large since it will contain the number of cells equal to the product of the number of right-hand classes and the number of left-hand classes, even though many of these classes do not kern with each other.</w:t>
      </w:r>
    </w:p>
    <w:p w14:paraId="5C04567B" w14:textId="77777777" w:rsidR="009770C1" w:rsidRPr="000D49CD" w:rsidRDefault="009770C1" w:rsidP="00863065">
      <w:pPr>
        <w:pStyle w:val="Heading3"/>
      </w:pPr>
      <w:bookmarkStart w:id="1104" w:name="_Toc113088001"/>
      <w:bookmarkStart w:id="1105" w:name="_Toc113348405"/>
      <w:bookmarkStart w:id="1106" w:name="_Toc224979131"/>
      <w:bookmarkStart w:id="1107" w:name="_Toc518658269"/>
      <w:bookmarkStart w:id="1108" w:name="_Toc521662515"/>
      <w:bookmarkStart w:id="1109" w:name="_Toc534817051"/>
      <w:bookmarkStart w:id="1110" w:name="_Toc120711061"/>
      <w:r w:rsidRPr="000D49CD">
        <w:t>LTSH – Linear threshold</w:t>
      </w:r>
      <w:bookmarkEnd w:id="1104"/>
      <w:bookmarkEnd w:id="1105"/>
      <w:bookmarkEnd w:id="1106"/>
      <w:bookmarkEnd w:id="1107"/>
      <w:bookmarkEnd w:id="1108"/>
      <w:bookmarkEnd w:id="1109"/>
      <w:bookmarkEnd w:id="1110"/>
    </w:p>
    <w:p w14:paraId="2D768374" w14:textId="77777777" w:rsidR="009770C1" w:rsidRPr="000D49CD" w:rsidRDefault="009770C1" w:rsidP="00B70407">
      <w:pPr>
        <w:rPr>
          <w:lang w:val="en-GB"/>
        </w:rPr>
      </w:pPr>
      <w:r w:rsidRPr="000D49CD">
        <w:rPr>
          <w:lang w:val="en-GB"/>
        </w:rPr>
        <w:t>The LTSH table relates to OFF fonts containing TrueType outlines. There are noticeable improvements to fonts on the screen when instructions are carefully applied to the sidebearings. The gain in readability is offset by the necessity for the OS to grid fit the glyphs in order to find the actual advance width for the glyphs (since instructions may be moving the sidebearing points). The TrueType outline format already has two mechanisms to side step the speed issues: the 'hdmx' table, where precomputed advance widths may be saved for selected ppem sizes, and the 'vdmx' table, where precomputed vertical advance widths may be saved for selected ppem sizes. The 'LTSH' table (Linear ThreSHold) is a second, complementary method.</w:t>
      </w:r>
    </w:p>
    <w:p w14:paraId="369DB9A8" w14:textId="77777777" w:rsidR="009770C1" w:rsidRPr="000D49CD" w:rsidRDefault="009770C1" w:rsidP="00B70407">
      <w:pPr>
        <w:rPr>
          <w:lang w:val="en-GB"/>
        </w:rPr>
      </w:pPr>
      <w:r w:rsidRPr="000D49CD">
        <w:rPr>
          <w:lang w:val="en-GB"/>
        </w:rPr>
        <w:t xml:space="preserve">The LTSH table defines the point at which it is reasonable to assume linearly scaled advance widths on a glyph-by-glyph basis. This table should </w:t>
      </w:r>
      <w:r w:rsidRPr="000D49CD">
        <w:rPr>
          <w:i/>
          <w:iCs/>
          <w:lang w:val="en-GB"/>
        </w:rPr>
        <w:t>not</w:t>
      </w:r>
      <w:r w:rsidRPr="000D49CD">
        <w:rPr>
          <w:lang w:val="en-GB"/>
        </w:rPr>
        <w:t xml:space="preserve"> be included unless bit 4 of the "flags" field in the 'head' table is set. The criteria for linear scaling is:</w:t>
      </w:r>
    </w:p>
    <w:p w14:paraId="5BE82491" w14:textId="77777777" w:rsidR="009770C1" w:rsidRPr="00B70407" w:rsidRDefault="009770C1" w:rsidP="004C7BDE">
      <w:pPr>
        <w:pStyle w:val="ListParagraph"/>
        <w:numPr>
          <w:ilvl w:val="0"/>
          <w:numId w:val="101"/>
        </w:numPr>
        <w:rPr>
          <w:lang w:val="en-GB"/>
        </w:rPr>
      </w:pPr>
      <w:r w:rsidRPr="00B70407">
        <w:rPr>
          <w:lang w:val="en-GB"/>
        </w:rPr>
        <w:t>(ppem size is ≥</w:t>
      </w:r>
      <w:r w:rsidRPr="00B70407">
        <w:rPr>
          <w:rStyle w:val="HTMLTypewriter"/>
          <w:rFonts w:ascii="Arial" w:hAnsi="Arial" w:cs="Arial"/>
          <w:lang w:val="en-GB"/>
        </w:rPr>
        <w:t xml:space="preserve"> </w:t>
      </w:r>
      <w:r w:rsidRPr="00B70407">
        <w:rPr>
          <w:lang w:val="en-GB"/>
        </w:rPr>
        <w:t>50) AND (difference between the rounded linear width and the rounded instructed width ≤ 2% of the rounded linear width) or</w:t>
      </w:r>
    </w:p>
    <w:p w14:paraId="73CFB3E7" w14:textId="77777777" w:rsidR="009770C1" w:rsidRPr="00B70407" w:rsidRDefault="009770C1" w:rsidP="004C7BDE">
      <w:pPr>
        <w:pStyle w:val="ListParagraph"/>
        <w:numPr>
          <w:ilvl w:val="0"/>
          <w:numId w:val="101"/>
        </w:numPr>
        <w:rPr>
          <w:lang w:val="en-GB"/>
        </w:rPr>
      </w:pPr>
      <w:r w:rsidRPr="00B70407">
        <w:rPr>
          <w:lang w:val="en-GB"/>
        </w:rPr>
        <w:t>Linear width == Instructed width</w:t>
      </w:r>
    </w:p>
    <w:p w14:paraId="02358DF9" w14:textId="77777777" w:rsidR="009770C1" w:rsidRPr="000D49CD" w:rsidRDefault="009770C1" w:rsidP="00B70407">
      <w:pPr>
        <w:spacing w:before="100" w:beforeAutospacing="1"/>
        <w:rPr>
          <w:lang w:val="en-GB"/>
        </w:rPr>
      </w:pPr>
      <w:r w:rsidRPr="000D49CD">
        <w:rPr>
          <w:lang w:val="en-GB"/>
        </w:rPr>
        <w:t xml:space="preserve">The LTSH table records the ppem for each glyph at which the scaling becomes linear again, despite instructions effecting the advance width. It is a requirement that, at and above the recorded threshold size, the glyph remain linear in its scaling (i.e., not legal to set threshold at 55 ppem if glyph becomes nonlinear again at 90 ppem). The format for the table is: </w:t>
      </w:r>
    </w:p>
    <w:tbl>
      <w:tblPr>
        <w:tblW w:w="796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14"/>
        <w:gridCol w:w="2010"/>
        <w:gridCol w:w="5041"/>
      </w:tblGrid>
      <w:tr w:rsidR="009770C1" w:rsidRPr="00B24747" w14:paraId="28D6B9B1" w14:textId="77777777" w:rsidTr="002B18A2">
        <w:tc>
          <w:tcPr>
            <w:tcW w:w="678" w:type="pct"/>
            <w:tcBorders>
              <w:top w:val="single" w:sz="12" w:space="0" w:color="auto"/>
              <w:left w:val="single" w:sz="12" w:space="0" w:color="auto"/>
              <w:bottom w:val="single" w:sz="12" w:space="0" w:color="auto"/>
              <w:right w:val="single" w:sz="12" w:space="0" w:color="auto"/>
            </w:tcBorders>
            <w:shd w:val="clear" w:color="auto" w:fill="auto"/>
          </w:tcPr>
          <w:p w14:paraId="5B94300B" w14:textId="77777777" w:rsidR="009770C1" w:rsidRPr="00B24747" w:rsidRDefault="009770C1" w:rsidP="00B70407">
            <w:pPr>
              <w:pStyle w:val="TableHeader"/>
            </w:pPr>
            <w:r w:rsidRPr="00B24747">
              <w:t>Type</w:t>
            </w:r>
          </w:p>
        </w:tc>
        <w:tc>
          <w:tcPr>
            <w:tcW w:w="1017" w:type="pct"/>
            <w:tcBorders>
              <w:top w:val="single" w:sz="12" w:space="0" w:color="auto"/>
              <w:left w:val="single" w:sz="12" w:space="0" w:color="auto"/>
              <w:bottom w:val="single" w:sz="12" w:space="0" w:color="auto"/>
              <w:right w:val="single" w:sz="12" w:space="0" w:color="auto"/>
            </w:tcBorders>
            <w:shd w:val="clear" w:color="auto" w:fill="auto"/>
          </w:tcPr>
          <w:p w14:paraId="5F0404BE" w14:textId="77777777" w:rsidR="009770C1" w:rsidRPr="00B24747" w:rsidRDefault="009770C1" w:rsidP="00B70407">
            <w:pPr>
              <w:pStyle w:val="TableHeader"/>
            </w:pPr>
            <w:r w:rsidRPr="00B24747">
              <w:t>Name</w:t>
            </w:r>
          </w:p>
        </w:tc>
        <w:tc>
          <w:tcPr>
            <w:tcW w:w="3230" w:type="pct"/>
            <w:tcBorders>
              <w:top w:val="single" w:sz="12" w:space="0" w:color="auto"/>
              <w:left w:val="single" w:sz="12" w:space="0" w:color="auto"/>
              <w:bottom w:val="single" w:sz="12" w:space="0" w:color="auto"/>
              <w:right w:val="single" w:sz="12" w:space="0" w:color="auto"/>
            </w:tcBorders>
            <w:shd w:val="clear" w:color="auto" w:fill="auto"/>
          </w:tcPr>
          <w:p w14:paraId="3836C956" w14:textId="77777777" w:rsidR="009770C1" w:rsidRPr="00B24747" w:rsidRDefault="009770C1" w:rsidP="00B70407">
            <w:pPr>
              <w:pStyle w:val="TableHeader"/>
            </w:pPr>
            <w:r w:rsidRPr="00B24747">
              <w:t>Description</w:t>
            </w:r>
          </w:p>
        </w:tc>
      </w:tr>
      <w:tr w:rsidR="009770C1" w:rsidRPr="00B24747" w14:paraId="3E80FB84" w14:textId="77777777" w:rsidTr="002B18A2">
        <w:tc>
          <w:tcPr>
            <w:tcW w:w="678" w:type="pct"/>
            <w:tcBorders>
              <w:top w:val="single" w:sz="12" w:space="0" w:color="auto"/>
              <w:left w:val="single" w:sz="12" w:space="0" w:color="auto"/>
              <w:bottom w:val="single" w:sz="6" w:space="0" w:color="auto"/>
            </w:tcBorders>
            <w:shd w:val="clear" w:color="auto" w:fill="auto"/>
          </w:tcPr>
          <w:p w14:paraId="509E7FC9" w14:textId="77777777" w:rsidR="009770C1" w:rsidRPr="00B24747" w:rsidRDefault="009770C1" w:rsidP="00B70407">
            <w:pPr>
              <w:pStyle w:val="TableParagraph"/>
            </w:pPr>
            <w:r w:rsidRPr="00B24747">
              <w:t>uint16</w:t>
            </w:r>
          </w:p>
        </w:tc>
        <w:tc>
          <w:tcPr>
            <w:tcW w:w="1017" w:type="pct"/>
            <w:tcBorders>
              <w:top w:val="single" w:sz="12" w:space="0" w:color="auto"/>
              <w:bottom w:val="single" w:sz="6" w:space="0" w:color="auto"/>
            </w:tcBorders>
            <w:shd w:val="clear" w:color="auto" w:fill="auto"/>
          </w:tcPr>
          <w:p w14:paraId="6B991C9B" w14:textId="77777777" w:rsidR="009770C1" w:rsidRPr="00B24747" w:rsidRDefault="009770C1" w:rsidP="00B70407">
            <w:pPr>
              <w:pStyle w:val="TableParagraph"/>
            </w:pPr>
            <w:r w:rsidRPr="00B24747">
              <w:t>version</w:t>
            </w:r>
          </w:p>
        </w:tc>
        <w:tc>
          <w:tcPr>
            <w:tcW w:w="3230" w:type="pct"/>
            <w:tcBorders>
              <w:top w:val="single" w:sz="12" w:space="0" w:color="auto"/>
              <w:bottom w:val="single" w:sz="6" w:space="0" w:color="auto"/>
              <w:right w:val="single" w:sz="12" w:space="0" w:color="auto"/>
            </w:tcBorders>
            <w:shd w:val="clear" w:color="auto" w:fill="auto"/>
          </w:tcPr>
          <w:p w14:paraId="6BEB574C" w14:textId="77777777" w:rsidR="009770C1" w:rsidRPr="00B24747" w:rsidRDefault="009770C1" w:rsidP="00B70407">
            <w:pPr>
              <w:pStyle w:val="TableParagraph"/>
            </w:pPr>
            <w:r w:rsidRPr="00B24747">
              <w:t>Version number (starts at 0).</w:t>
            </w:r>
          </w:p>
        </w:tc>
      </w:tr>
      <w:tr w:rsidR="009770C1" w:rsidRPr="00B24747" w14:paraId="2FD71238" w14:textId="77777777" w:rsidTr="002B18A2">
        <w:tc>
          <w:tcPr>
            <w:tcW w:w="678" w:type="pct"/>
            <w:tcBorders>
              <w:top w:val="single" w:sz="6" w:space="0" w:color="auto"/>
              <w:left w:val="single" w:sz="12" w:space="0" w:color="auto"/>
              <w:bottom w:val="single" w:sz="6" w:space="0" w:color="auto"/>
            </w:tcBorders>
            <w:shd w:val="clear" w:color="auto" w:fill="auto"/>
          </w:tcPr>
          <w:p w14:paraId="753DC8FF" w14:textId="77777777" w:rsidR="009770C1" w:rsidRPr="00B24747" w:rsidRDefault="009770C1" w:rsidP="00B70407">
            <w:pPr>
              <w:pStyle w:val="TableParagraph"/>
            </w:pPr>
            <w:r w:rsidRPr="00B24747">
              <w:t>uint16</w:t>
            </w:r>
          </w:p>
        </w:tc>
        <w:tc>
          <w:tcPr>
            <w:tcW w:w="1017" w:type="pct"/>
            <w:tcBorders>
              <w:top w:val="single" w:sz="6" w:space="0" w:color="auto"/>
              <w:bottom w:val="single" w:sz="6" w:space="0" w:color="auto"/>
            </w:tcBorders>
            <w:shd w:val="clear" w:color="auto" w:fill="auto"/>
          </w:tcPr>
          <w:p w14:paraId="5E54DADE" w14:textId="77777777" w:rsidR="009770C1" w:rsidRPr="00B24747" w:rsidRDefault="009770C1" w:rsidP="00B70407">
            <w:pPr>
              <w:pStyle w:val="TableParagraph"/>
            </w:pPr>
            <w:r w:rsidRPr="00B24747">
              <w:t>numGlyphs</w:t>
            </w:r>
          </w:p>
        </w:tc>
        <w:tc>
          <w:tcPr>
            <w:tcW w:w="3230" w:type="pct"/>
            <w:tcBorders>
              <w:top w:val="single" w:sz="6" w:space="0" w:color="auto"/>
              <w:bottom w:val="single" w:sz="6" w:space="0" w:color="auto"/>
              <w:right w:val="single" w:sz="12" w:space="0" w:color="auto"/>
            </w:tcBorders>
            <w:shd w:val="clear" w:color="auto" w:fill="auto"/>
          </w:tcPr>
          <w:p w14:paraId="785D56C7" w14:textId="77777777" w:rsidR="009770C1" w:rsidRPr="00B24747" w:rsidRDefault="009770C1" w:rsidP="00B70407">
            <w:pPr>
              <w:pStyle w:val="TableParagraph"/>
            </w:pPr>
            <w:r w:rsidRPr="00B24747">
              <w:t>Number of glyphs (from "numGlyphs" in 'maxp' table).</w:t>
            </w:r>
          </w:p>
        </w:tc>
      </w:tr>
      <w:tr w:rsidR="009770C1" w:rsidRPr="00B24747" w14:paraId="0CF7D947" w14:textId="77777777" w:rsidTr="002B18A2">
        <w:tc>
          <w:tcPr>
            <w:tcW w:w="678" w:type="pct"/>
            <w:tcBorders>
              <w:top w:val="single" w:sz="6" w:space="0" w:color="auto"/>
              <w:left w:val="single" w:sz="12" w:space="0" w:color="auto"/>
              <w:bottom w:val="single" w:sz="12" w:space="0" w:color="auto"/>
            </w:tcBorders>
            <w:shd w:val="clear" w:color="auto" w:fill="auto"/>
          </w:tcPr>
          <w:p w14:paraId="68E2C6FB" w14:textId="77777777" w:rsidR="009770C1" w:rsidRPr="00B24747" w:rsidRDefault="009770C1" w:rsidP="00B70407">
            <w:pPr>
              <w:pStyle w:val="TableParagraph"/>
            </w:pPr>
            <w:r w:rsidRPr="00B24747">
              <w:lastRenderedPageBreak/>
              <w:t>uint8</w:t>
            </w:r>
          </w:p>
        </w:tc>
        <w:tc>
          <w:tcPr>
            <w:tcW w:w="1017" w:type="pct"/>
            <w:tcBorders>
              <w:top w:val="single" w:sz="6" w:space="0" w:color="auto"/>
              <w:bottom w:val="single" w:sz="12" w:space="0" w:color="auto"/>
            </w:tcBorders>
            <w:shd w:val="clear" w:color="auto" w:fill="auto"/>
          </w:tcPr>
          <w:p w14:paraId="5EF886D0" w14:textId="77777777" w:rsidR="009770C1" w:rsidRPr="00B24747" w:rsidRDefault="009770C1" w:rsidP="00B70407">
            <w:pPr>
              <w:pStyle w:val="TableParagraph"/>
            </w:pPr>
            <w:r w:rsidRPr="00B24747">
              <w:t>yPels[numGlyphs]</w:t>
            </w:r>
          </w:p>
        </w:tc>
        <w:tc>
          <w:tcPr>
            <w:tcW w:w="3230" w:type="pct"/>
            <w:tcBorders>
              <w:top w:val="single" w:sz="6" w:space="0" w:color="auto"/>
              <w:bottom w:val="single" w:sz="12" w:space="0" w:color="auto"/>
              <w:right w:val="single" w:sz="12" w:space="0" w:color="auto"/>
            </w:tcBorders>
            <w:shd w:val="clear" w:color="auto" w:fill="auto"/>
          </w:tcPr>
          <w:p w14:paraId="7F58CE86" w14:textId="77777777" w:rsidR="009770C1" w:rsidRPr="00B24747" w:rsidRDefault="009770C1" w:rsidP="00B70407">
            <w:pPr>
              <w:pStyle w:val="TableParagraph"/>
            </w:pPr>
            <w:r w:rsidRPr="00B24747">
              <w:t>The vertical pel height at which the glyph can be assumed to scale linearly. On a per glyph basis.</w:t>
            </w:r>
          </w:p>
        </w:tc>
      </w:tr>
    </w:tbl>
    <w:p w14:paraId="1B57302B" w14:textId="77777777" w:rsidR="009770C1" w:rsidRPr="000D49CD" w:rsidRDefault="009770C1" w:rsidP="00B717F1">
      <w:pPr>
        <w:pStyle w:val="NOTE2"/>
      </w:pPr>
      <w:r w:rsidRPr="000D49CD">
        <w:t>NOTE</w:t>
      </w:r>
      <w:r w:rsidRPr="000D49CD">
        <w:tab/>
        <w:t>Glyphs which do not have instructions on their sidebearings have yPels = 1; i.e., always scales linearly.</w:t>
      </w:r>
    </w:p>
    <w:p w14:paraId="7ADF9E03" w14:textId="77777777" w:rsidR="009770C1" w:rsidRPr="000D49CD" w:rsidRDefault="009770C1" w:rsidP="00863065">
      <w:pPr>
        <w:pStyle w:val="Heading3"/>
      </w:pPr>
      <w:bookmarkStart w:id="1111" w:name="_Toc518658270"/>
      <w:bookmarkStart w:id="1112" w:name="_Toc521662516"/>
      <w:bookmarkStart w:id="1113" w:name="_Toc534817052"/>
      <w:bookmarkStart w:id="1114" w:name="_Toc113088002"/>
      <w:bookmarkStart w:id="1115" w:name="_Toc113348406"/>
      <w:bookmarkStart w:id="1116" w:name="_Toc224979132"/>
      <w:bookmarkStart w:id="1117" w:name="_Toc120711062"/>
      <w:r w:rsidRPr="000D49CD">
        <w:t>MERG – Merge table</w:t>
      </w:r>
      <w:bookmarkEnd w:id="1111"/>
      <w:bookmarkEnd w:id="1112"/>
      <w:bookmarkEnd w:id="1113"/>
      <w:bookmarkEnd w:id="1117"/>
    </w:p>
    <w:p w14:paraId="6FBDC25D" w14:textId="385D8082" w:rsidR="009770C1" w:rsidRPr="000D49CD" w:rsidRDefault="009770C1" w:rsidP="002B18A2">
      <w:pPr>
        <w:spacing w:before="100" w:beforeAutospacing="1" w:after="100" w:afterAutospacing="1" w:line="240" w:lineRule="auto"/>
      </w:pPr>
      <w:r w:rsidRPr="000D49CD">
        <w:t xml:space="preserve">The 'MERG' table enables a font to specify whether </w:t>
      </w:r>
      <w:del w:id="1118" w:author="vladl" w:date="2022-12-01T20:23:00Z">
        <w:r w:rsidRPr="000D49CD" w:rsidDel="0083169F">
          <w:delText>antialias</w:delText>
        </w:r>
      </w:del>
      <w:ins w:id="1119" w:author="vladl" w:date="2022-12-01T20:23:00Z">
        <w:r w:rsidR="0083169F" w:rsidRPr="000D49CD">
          <w:t>antialiasing</w:t>
        </w:r>
      </w:ins>
      <w:r w:rsidRPr="000D49CD">
        <w:t xml:space="preserve"> filtering of glyphs within a glyph run can be performed separately for each glyph, or whether certain glyph pairs or sequences should be composed together – or </w:t>
      </w:r>
      <w:r w:rsidRPr="000D49CD">
        <w:rPr>
          <w:i/>
          <w:iCs/>
        </w:rPr>
        <w:t>merged</w:t>
      </w:r>
      <w:r w:rsidRPr="000D49CD">
        <w:t xml:space="preserve"> – before antialiasing is performed.</w:t>
      </w:r>
    </w:p>
    <w:p w14:paraId="5DD64B91" w14:textId="206C31A7" w:rsidR="009770C1" w:rsidRPr="000D49CD" w:rsidRDefault="009770C1" w:rsidP="002B18A2">
      <w:pPr>
        <w:spacing w:before="100" w:beforeAutospacing="1" w:after="100" w:afterAutospacing="1" w:line="240" w:lineRule="auto"/>
      </w:pPr>
      <w:r w:rsidRPr="000D49CD">
        <w:t xml:space="preserve">When glyphs are composed together after antialiasing has been performed, that can result in rendering artifacts in some cases in which glyphs touch or overlap. (This is true of any per-primitive antialiasing.) Merging glyphs together before antialiasing eliminates those artifacts, but it also adds a significant performance cost. A font can use the MERG table to indicate </w:t>
      </w:r>
      <w:r w:rsidRPr="000D49CD">
        <w:rPr>
          <w:i/>
          <w:iCs/>
        </w:rPr>
        <w:t>specific</w:t>
      </w:r>
      <w:r w:rsidRPr="000D49CD">
        <w:t xml:space="preserve"> glyph pairs or sequences for which pre-</w:t>
      </w:r>
      <w:del w:id="1120" w:author="vladl" w:date="2022-12-01T20:23:00Z">
        <w:r w:rsidRPr="000D49CD" w:rsidDel="0083169F">
          <w:delText>antialias</w:delText>
        </w:r>
      </w:del>
      <w:ins w:id="1121" w:author="vladl" w:date="2022-12-01T20:23:00Z">
        <w:r w:rsidR="0083169F" w:rsidRPr="000D49CD">
          <w:t>antialiasing</w:t>
        </w:r>
      </w:ins>
      <w:r w:rsidRPr="000D49CD">
        <w:t xml:space="preserve"> merging is required in order to avoid the risk of rendering artifacts, while implicitly declaring that </w:t>
      </w:r>
      <w:r w:rsidRPr="000D49CD">
        <w:rPr>
          <w:i/>
          <w:iCs/>
        </w:rPr>
        <w:t>other</w:t>
      </w:r>
      <w:r w:rsidRPr="000D49CD">
        <w:t xml:space="preserve"> glyph pairs or sequences </w:t>
      </w:r>
      <w:r w:rsidRPr="000D49CD">
        <w:rPr>
          <w:i/>
          <w:iCs/>
        </w:rPr>
        <w:t>do not</w:t>
      </w:r>
      <w:r w:rsidRPr="000D49CD">
        <w:t xml:space="preserve"> require pre-</w:t>
      </w:r>
      <w:del w:id="1122" w:author="vladl" w:date="2022-12-01T20:23:00Z">
        <w:r w:rsidRPr="000D49CD" w:rsidDel="0083169F">
          <w:delText>antialias</w:delText>
        </w:r>
      </w:del>
      <w:ins w:id="1123" w:author="vladl" w:date="2022-12-01T20:23:00Z">
        <w:r w:rsidR="0083169F" w:rsidRPr="000D49CD">
          <w:t>antialiasing</w:t>
        </w:r>
      </w:ins>
      <w:r w:rsidRPr="000D49CD">
        <w:t xml:space="preserve"> merging.</w:t>
      </w:r>
    </w:p>
    <w:p w14:paraId="011DD52B" w14:textId="00DA9A43" w:rsidR="009770C1" w:rsidRPr="000D49CD" w:rsidRDefault="009770C1" w:rsidP="00B717F1">
      <w:pPr>
        <w:pStyle w:val="NOTE2"/>
      </w:pPr>
      <w:r>
        <w:t>NOTE</w:t>
      </w:r>
      <w:r w:rsidR="00B717F1">
        <w:t xml:space="preserve"> 1</w:t>
      </w:r>
      <w:r w:rsidRPr="000D49CD">
        <w:tab/>
        <w:t xml:space="preserve">Hereafter, “merging” will be used to refer to composing of glyphs together prior to </w:t>
      </w:r>
      <w:del w:id="1124" w:author="vladl" w:date="2022-12-01T20:23:00Z">
        <w:r w:rsidRPr="000D49CD" w:rsidDel="0083169F">
          <w:delText>antialias</w:delText>
        </w:r>
      </w:del>
      <w:ins w:id="1125" w:author="vladl" w:date="2022-12-01T20:23:00Z">
        <w:r w:rsidR="0083169F" w:rsidRPr="000D49CD">
          <w:t>antialiasing</w:t>
        </w:r>
      </w:ins>
      <w:r w:rsidRPr="000D49CD">
        <w:t xml:space="preserve"> filtering.</w:t>
      </w:r>
    </w:p>
    <w:p w14:paraId="70877DC7" w14:textId="4669F64F" w:rsidR="009770C1" w:rsidRPr="000D49CD" w:rsidRDefault="009770C1" w:rsidP="00B717F1">
      <w:pPr>
        <w:pStyle w:val="NOTE2"/>
      </w:pPr>
      <w:r>
        <w:t>NOTE</w:t>
      </w:r>
      <w:r w:rsidR="00B717F1">
        <w:t xml:space="preserve"> 2</w:t>
      </w:r>
      <w:r w:rsidRPr="000D49CD">
        <w:tab/>
        <w:t>Some implementations may use caching of glyph-rendering results as a means of performance optimization. If merging of glyph sequences is not required, then the cached renderings may be composed without a need to render glyphs or the glyph sequence again.</w:t>
      </w:r>
    </w:p>
    <w:p w14:paraId="18F12D1D" w14:textId="77777777" w:rsidR="009770C1" w:rsidRPr="000D49CD" w:rsidRDefault="009770C1" w:rsidP="002B18A2">
      <w:pPr>
        <w:spacing w:before="100" w:beforeAutospacing="1" w:after="100" w:afterAutospacing="1" w:line="240" w:lineRule="auto"/>
      </w:pPr>
      <w:r w:rsidRPr="000D49CD">
        <w:t>The approach used is to give a positive declaration of cases in which merging should be performed. If a 'MERG' table is provided but there no declarations are made for any pairs, then the intended interpretation is that no merging is necessary. (Some implementations may still merge glyphs before antialiasing, however.) If no 'MERG' table is provided, then implementations should always merge glyphs before filtering in order to avoid artifacts.</w:t>
      </w:r>
    </w:p>
    <w:p w14:paraId="775C6D40" w14:textId="77777777" w:rsidR="009770C1" w:rsidRPr="000D49CD" w:rsidRDefault="009770C1" w:rsidP="002B18A2">
      <w:pPr>
        <w:spacing w:before="100" w:beforeAutospacing="1" w:after="100" w:afterAutospacing="1" w:line="240" w:lineRule="auto"/>
      </w:pPr>
      <w:r w:rsidRPr="000D49CD">
        <w:t xml:space="preserve">Data is provided for </w:t>
      </w:r>
      <w:r w:rsidRPr="000D49CD">
        <w:rPr>
          <w:i/>
          <w:iCs/>
        </w:rPr>
        <w:t>pairs</w:t>
      </w:r>
      <w:r w:rsidRPr="000D49CD">
        <w:t xml:space="preserve"> of glyph classes. The first and second glyph elements in a pair correspond to logical ordering of glyphs in a run. Since glyphs are processed in logical order but may be presented in visual left-to-right or right-to-left order, it is possible to give separate recommendations for either left-to-right or right-to-left order.</w:t>
      </w:r>
    </w:p>
    <w:p w14:paraId="2FD8278A" w14:textId="77777777" w:rsidR="009770C1" w:rsidRPr="000D49CD" w:rsidRDefault="009770C1" w:rsidP="002B18A2">
      <w:pPr>
        <w:spacing w:before="100" w:beforeAutospacing="1" w:after="100" w:afterAutospacing="1" w:line="240" w:lineRule="auto"/>
      </w:pPr>
      <w:r w:rsidRPr="000D49CD">
        <w:t xml:space="preserve">In some cases, it may be necessary to consider interaction of </w:t>
      </w:r>
      <w:r w:rsidRPr="000D49CD">
        <w:rPr>
          <w:i/>
          <w:iCs/>
        </w:rPr>
        <w:t>sequences</w:t>
      </w:r>
      <w:r w:rsidRPr="000D49CD">
        <w:t xml:space="preserve"> of more than two glyphs rather than simply a pair. The data format allows the font developer to specify sequences that need to be treated together in merging; this is explained further below.</w:t>
      </w:r>
    </w:p>
    <w:p w14:paraId="12719335" w14:textId="77777777" w:rsidR="009770C1" w:rsidRPr="000D49CD" w:rsidRDefault="009770C1" w:rsidP="002B18A2">
      <w:pPr>
        <w:spacing w:before="100" w:beforeAutospacing="1" w:after="100" w:afterAutospacing="1" w:line="240" w:lineRule="auto"/>
      </w:pPr>
      <w:r w:rsidRPr="000D49CD">
        <w:t xml:space="preserve">Determination of whether or not merging should be done is a design consideration on the part of the font developer. Glyphs may touch or overlap, but there might not be any perceptible artifacts in visual results. If the designer determines that merging for a particular pair or sequence is not needed to provide adequate visual results, then there will be performance benefits from </w:t>
      </w:r>
      <w:r w:rsidRPr="000D49CD">
        <w:rPr>
          <w:i/>
          <w:iCs/>
        </w:rPr>
        <w:t>not declaring that pair or sequence</w:t>
      </w:r>
      <w:r w:rsidRPr="000D49CD">
        <w:t xml:space="preserve"> as requiring merging.</w:t>
      </w:r>
    </w:p>
    <w:p w14:paraId="2A2902F7" w14:textId="77777777" w:rsidR="009770C1" w:rsidRPr="000D49CD" w:rsidRDefault="009770C1" w:rsidP="002B18A2">
      <w:pPr>
        <w:spacing w:before="100" w:beforeAutospacing="1" w:after="100" w:afterAutospacing="1" w:line="240" w:lineRule="auto"/>
      </w:pPr>
      <w:r w:rsidRPr="000D49CD">
        <w:lastRenderedPageBreak/>
        <w:t xml:space="preserve">Note that different platforms may support different rendering techniques, and may or may not support the 'MERG' table. On some platforms, glyphs sequences might always be merged before antialiasing is performed, regardless of whether 'MERG' data is provided in the font. Similarly, in some other platforms, glyphs might always be composed </w:t>
      </w:r>
      <w:r w:rsidRPr="000D49CD">
        <w:rPr>
          <w:i/>
          <w:iCs/>
        </w:rPr>
        <w:t>after</w:t>
      </w:r>
      <w:r w:rsidRPr="000D49CD">
        <w:t xml:space="preserve"> antialiasing is performed, regardless of whether 'MERG' data is provided in the font. Font developers should consult developer documentation for the different platforms on which fonts will be used to determine what benefits a 'MERG' table may provide, and should evaluate rendered results on relevant platforms to determine which glyph pairs or sequences should be declared as requiring merging.</w:t>
      </w:r>
    </w:p>
    <w:p w14:paraId="026385BE" w14:textId="77777777" w:rsidR="009770C1" w:rsidRPr="000D49CD" w:rsidRDefault="009770C1" w:rsidP="002B18A2">
      <w:pPr>
        <w:spacing w:before="100" w:beforeAutospacing="1" w:after="100" w:afterAutospacing="1" w:line="240" w:lineRule="auto"/>
      </w:pPr>
      <w:r w:rsidRPr="000D49CD">
        <w:t xml:space="preserve">To construct a 'MERG' table, the first step is to classify glyphs based on desired merging behavior such that each glyph has an associated </w:t>
      </w:r>
      <w:r w:rsidRPr="000D49CD">
        <w:rPr>
          <w:i/>
          <w:iCs/>
        </w:rPr>
        <w:t>merge class</w:t>
      </w:r>
      <w:r w:rsidRPr="000D49CD">
        <w:t xml:space="preserve"> (represented by a zero-based index). The system of classification and number of classes will depend on the font and the font developer’s discretion, but could take into account such properties as a glyph’s general shape and whether it connects to other glyphs. After assigning glyphs into classes, one then selects a recommended merging behavior for each </w:t>
      </w:r>
      <w:r w:rsidRPr="000D49CD">
        <w:rPr>
          <w:i/>
          <w:iCs/>
        </w:rPr>
        <w:t>pair</w:t>
      </w:r>
      <w:r w:rsidRPr="000D49CD">
        <w:t xml:space="preserve"> of merge classes.</w:t>
      </w:r>
    </w:p>
    <w:p w14:paraId="3F0E6C7E" w14:textId="4F434BF4" w:rsidR="009770C1" w:rsidRPr="000D49CD" w:rsidRDefault="009770C1" w:rsidP="00B717F1">
      <w:pPr>
        <w:pStyle w:val="NOTE2"/>
      </w:pPr>
      <w:r>
        <w:t>NOTE</w:t>
      </w:r>
      <w:r w:rsidRPr="000D49CD">
        <w:tab/>
        <w:t>The number of pairs for which data is provided is the square of the number of merge classes. Therefore, the number of merge classes should be as small as possible.</w:t>
      </w:r>
    </w:p>
    <w:p w14:paraId="2764E688" w14:textId="77777777" w:rsidR="009770C1" w:rsidRPr="000D49CD" w:rsidRDefault="009770C1" w:rsidP="00863065">
      <w:pPr>
        <w:pStyle w:val="Heading4"/>
      </w:pPr>
      <w:r w:rsidRPr="000D49CD">
        <w:t>Grouping of glyphs</w:t>
      </w:r>
    </w:p>
    <w:p w14:paraId="64ECC832" w14:textId="0BF0C4A9" w:rsidR="009770C1" w:rsidRPr="000D49CD" w:rsidRDefault="009770C1" w:rsidP="002B18A2">
      <w:pPr>
        <w:spacing w:before="100" w:beforeAutospacing="1" w:after="100" w:afterAutospacing="1" w:line="240" w:lineRule="auto"/>
      </w:pPr>
      <w:r w:rsidRPr="000D49CD">
        <w:t>In some cases, a sequence of glyphs may need to be treated as a unit for purposes of merging. For example, a glyph for a combining accent might not typographically interact at all with following glyphs, yet it might come in logical order between glyphs that do interact and that may require merging. This is illustrated in the following Figure 5.</w:t>
      </w:r>
      <w:r w:rsidR="00FC1328">
        <w:t>10</w:t>
      </w:r>
      <w:r w:rsidR="00FC1328" w:rsidRPr="000D49CD">
        <w:t xml:space="preserve"> </w:t>
      </w:r>
      <w:r w:rsidRPr="000D49CD">
        <w:t>(assume left-to-right visual order).</w:t>
      </w:r>
    </w:p>
    <w:p w14:paraId="6AC9095E" w14:textId="2EB545A9" w:rsidR="009770C1" w:rsidRPr="000D49CD" w:rsidRDefault="00E5338E" w:rsidP="002B18A2">
      <w:pPr>
        <w:ind w:left="720"/>
        <w:rPr>
          <w:b/>
        </w:rPr>
      </w:pPr>
      <w:r>
        <w:rPr>
          <w:noProof/>
        </w:rPr>
        <w:pict w14:anchorId="13C88AE9">
          <v:shape id="Picture 57" o:spid="_x0000_i1033" type="#_x0000_t75" style="width:136.5pt;height:187.5pt;visibility:visible">
            <v:imagedata r:id="rId54" o:title="merg_fig1"/>
          </v:shape>
        </w:pict>
      </w:r>
      <w:r w:rsidR="009770C1" w:rsidRPr="000D49CD">
        <w:br/>
      </w:r>
      <w:r w:rsidR="009770C1" w:rsidRPr="000D49CD">
        <w:rPr>
          <w:b/>
        </w:rPr>
        <w:t>Figure 5.</w:t>
      </w:r>
      <w:r w:rsidR="00FC1328">
        <w:rPr>
          <w:b/>
        </w:rPr>
        <w:t>10</w:t>
      </w:r>
      <w:r w:rsidR="009770C1" w:rsidRPr="000D49CD">
        <w:rPr>
          <w:b/>
        </w:rPr>
        <w:t>: Accent glyph logically between two typographically-interacting glyphs</w:t>
      </w:r>
    </w:p>
    <w:p w14:paraId="3D7947DF" w14:textId="77777777" w:rsidR="009770C1" w:rsidRPr="000D49CD" w:rsidRDefault="009770C1" w:rsidP="002B18A2">
      <w:pPr>
        <w:spacing w:before="100" w:beforeAutospacing="1" w:after="100" w:afterAutospacing="1" w:line="240" w:lineRule="auto"/>
      </w:pPr>
      <w:r w:rsidRPr="000D49CD">
        <w:t>In this case, the accent and the base “e” glyph can be treated as a unit for purposes of evaluating the required merge behavior with the following “f” glyph. Note that, if merging of the “e” and “f” glyphs is required, then the accent will also need to be included in the sequence that gets antialiased together.</w:t>
      </w:r>
    </w:p>
    <w:p w14:paraId="70C6FF10" w14:textId="7B3E3C0F" w:rsidR="009770C1" w:rsidRPr="000D49CD" w:rsidRDefault="009770C1" w:rsidP="002B18A2">
      <w:pPr>
        <w:spacing w:before="100" w:beforeAutospacing="1" w:after="100" w:afterAutospacing="1" w:line="240" w:lineRule="auto"/>
      </w:pPr>
      <w:r w:rsidRPr="000D49CD">
        <w:t xml:space="preserve">The merge data entries that specify how pairs of glyphs should be handled include values that indicate that the pair of glyphs should be </w:t>
      </w:r>
      <w:r w:rsidRPr="000D49CD">
        <w:rPr>
          <w:i/>
          <w:iCs/>
        </w:rPr>
        <w:t>grouped</w:t>
      </w:r>
      <w:r w:rsidRPr="000D49CD">
        <w:t xml:space="preserve"> together as a unit, without specifying whether merging is required. Whether or not merging is needed will get determined only as this group is compared with </w:t>
      </w:r>
      <w:r w:rsidRPr="000D49CD">
        <w:lastRenderedPageBreak/>
        <w:t>other glyphs. In the above figure 5.</w:t>
      </w:r>
      <w:r w:rsidR="00FC1328">
        <w:t>10</w:t>
      </w:r>
      <w:r w:rsidRPr="000D49CD">
        <w:t>, the accent is grouped together with the “e” glyph, but whether or not any merging is required will be determined by comparing that combination with the following “f” glyph.</w:t>
      </w:r>
    </w:p>
    <w:p w14:paraId="1D340CD7" w14:textId="77777777" w:rsidR="009770C1" w:rsidRPr="000D49CD" w:rsidRDefault="009770C1" w:rsidP="002B18A2">
      <w:pPr>
        <w:spacing w:before="100" w:beforeAutospacing="1" w:after="100" w:afterAutospacing="1" w:line="240" w:lineRule="auto"/>
      </w:pPr>
      <w:r w:rsidRPr="000D49CD">
        <w:t xml:space="preserve">Whenever a pair of glyphs is grouped or merged, then one or the other will be most relevant when the combination is evaluated in relation to the following glyph. In the example above, the required behavior for the “e”-plus-accent combination when it interacts with the following glyph can be determined by the “e”. In a different example, it may be the second of a pair of glyphs that is most relevant for purposes of interaction with subsequent glyphs. Thus, whenever a pair of glyphs is grouped or merged, the data indicates whether the merge class of the sequence takes on the class of the first or the second element of the pair. This is indicated by use of a flag: in the unmarked case (flag is not set), the sequence takes the merge class of the second glyph. But if a </w:t>
      </w:r>
      <w:r w:rsidRPr="000D49CD">
        <w:rPr>
          <w:i/>
          <w:iCs/>
        </w:rPr>
        <w:t>second is subordinate</w:t>
      </w:r>
      <w:r w:rsidRPr="000D49CD">
        <w:t xml:space="preserve"> flag is set, then the sequence takes on the merge class of the first element of the pair.</w:t>
      </w:r>
    </w:p>
    <w:p w14:paraId="70DD49AD" w14:textId="77777777" w:rsidR="009770C1" w:rsidRPr="000D49CD" w:rsidRDefault="009770C1" w:rsidP="002B18A2">
      <w:pPr>
        <w:spacing w:before="100" w:beforeAutospacing="1" w:after="100" w:afterAutospacing="1" w:line="240" w:lineRule="auto"/>
      </w:pPr>
      <w:r w:rsidRPr="000D49CD">
        <w:t>See the following sections for complete details regarding the merge entry values and how they are processed.</w:t>
      </w:r>
    </w:p>
    <w:p w14:paraId="74606D2D" w14:textId="77777777" w:rsidR="009770C1" w:rsidRPr="000D49CD" w:rsidRDefault="009770C1" w:rsidP="00863065">
      <w:pPr>
        <w:pStyle w:val="Heading4"/>
      </w:pPr>
      <w:r w:rsidRPr="000D49CD">
        <w:t>Table formats</w:t>
      </w:r>
    </w:p>
    <w:p w14:paraId="324956F4" w14:textId="77777777" w:rsidR="009770C1" w:rsidRPr="000D49CD" w:rsidRDefault="009770C1" w:rsidP="002B18A2">
      <w:pPr>
        <w:spacing w:before="100" w:beforeAutospacing="1" w:after="100" w:afterAutospacing="1" w:line="240" w:lineRule="auto"/>
      </w:pPr>
      <w:r w:rsidRPr="000D49CD">
        <w:t>The 'MERG' table is comprised by a header, a set of class-definition tables, and an array of merge-entry data. The format of the header is as follows:</w:t>
      </w:r>
    </w:p>
    <w:p w14:paraId="42998F01" w14:textId="77777777" w:rsidR="009770C1" w:rsidRPr="00B70407" w:rsidRDefault="009770C1" w:rsidP="002B18A2">
      <w:pPr>
        <w:keepNext/>
        <w:spacing w:before="100" w:beforeAutospacing="1" w:after="100" w:afterAutospacing="1" w:line="240" w:lineRule="auto"/>
        <w:jc w:val="left"/>
        <w:rPr>
          <w:rStyle w:val="Emphasis"/>
        </w:rPr>
      </w:pPr>
      <w:r w:rsidRPr="00B70407">
        <w:rPr>
          <w:rStyle w:val="Emphasis"/>
        </w:rPr>
        <w:t>Merge header</w:t>
      </w:r>
    </w:p>
    <w:tbl>
      <w:tblPr>
        <w:tblW w:w="901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468"/>
        <w:gridCol w:w="2567"/>
        <w:gridCol w:w="4979"/>
      </w:tblGrid>
      <w:tr w:rsidR="009770C1" w:rsidRPr="00B24747" w14:paraId="59D24EA8" w14:textId="77777777" w:rsidTr="00B70407">
        <w:tc>
          <w:tcPr>
            <w:tcW w:w="1468" w:type="dxa"/>
            <w:tcBorders>
              <w:top w:val="single" w:sz="12" w:space="0" w:color="auto"/>
              <w:bottom w:val="single" w:sz="12" w:space="0" w:color="auto"/>
              <w:right w:val="single" w:sz="12" w:space="0" w:color="auto"/>
            </w:tcBorders>
            <w:shd w:val="clear" w:color="auto" w:fill="auto"/>
          </w:tcPr>
          <w:p w14:paraId="180FF454" w14:textId="77777777" w:rsidR="009770C1" w:rsidRPr="00B24747" w:rsidRDefault="009770C1" w:rsidP="00B70407">
            <w:pPr>
              <w:pStyle w:val="TableHeader"/>
            </w:pPr>
            <w:r w:rsidRPr="00B24747">
              <w:t>Type</w:t>
            </w:r>
          </w:p>
        </w:tc>
        <w:tc>
          <w:tcPr>
            <w:tcW w:w="2567" w:type="dxa"/>
            <w:tcBorders>
              <w:top w:val="single" w:sz="12" w:space="0" w:color="auto"/>
              <w:left w:val="single" w:sz="12" w:space="0" w:color="auto"/>
              <w:bottom w:val="single" w:sz="12" w:space="0" w:color="auto"/>
              <w:right w:val="single" w:sz="12" w:space="0" w:color="auto"/>
            </w:tcBorders>
            <w:shd w:val="clear" w:color="auto" w:fill="auto"/>
          </w:tcPr>
          <w:p w14:paraId="371D01A0" w14:textId="77777777" w:rsidR="009770C1" w:rsidRPr="00B24747" w:rsidRDefault="009770C1" w:rsidP="00B70407">
            <w:pPr>
              <w:pStyle w:val="TableHeader"/>
            </w:pPr>
            <w:r w:rsidRPr="00B24747">
              <w:t>Name</w:t>
            </w:r>
          </w:p>
        </w:tc>
        <w:tc>
          <w:tcPr>
            <w:tcW w:w="4979" w:type="dxa"/>
            <w:tcBorders>
              <w:top w:val="single" w:sz="12" w:space="0" w:color="auto"/>
              <w:left w:val="single" w:sz="12" w:space="0" w:color="auto"/>
              <w:bottom w:val="single" w:sz="12" w:space="0" w:color="auto"/>
            </w:tcBorders>
            <w:shd w:val="clear" w:color="auto" w:fill="auto"/>
          </w:tcPr>
          <w:p w14:paraId="6ED4190F" w14:textId="77777777" w:rsidR="009770C1" w:rsidRPr="00B24747" w:rsidRDefault="009770C1" w:rsidP="00B70407">
            <w:pPr>
              <w:pStyle w:val="TableHeader"/>
            </w:pPr>
            <w:r w:rsidRPr="00B24747">
              <w:t>Description</w:t>
            </w:r>
          </w:p>
        </w:tc>
      </w:tr>
      <w:tr w:rsidR="009770C1" w:rsidRPr="00B24747" w14:paraId="16895E77" w14:textId="77777777" w:rsidTr="00B70407">
        <w:tc>
          <w:tcPr>
            <w:tcW w:w="1468" w:type="dxa"/>
            <w:tcBorders>
              <w:top w:val="single" w:sz="12" w:space="0" w:color="auto"/>
            </w:tcBorders>
            <w:shd w:val="clear" w:color="auto" w:fill="auto"/>
          </w:tcPr>
          <w:p w14:paraId="742066C2" w14:textId="77777777" w:rsidR="009770C1" w:rsidRPr="00B24747" w:rsidRDefault="009770C1" w:rsidP="00B70407">
            <w:pPr>
              <w:pStyle w:val="TableParagraph"/>
            </w:pPr>
            <w:r w:rsidRPr="00B24747">
              <w:t>uint16</w:t>
            </w:r>
          </w:p>
        </w:tc>
        <w:tc>
          <w:tcPr>
            <w:tcW w:w="2567" w:type="dxa"/>
            <w:tcBorders>
              <w:top w:val="single" w:sz="12" w:space="0" w:color="auto"/>
            </w:tcBorders>
            <w:shd w:val="clear" w:color="auto" w:fill="auto"/>
          </w:tcPr>
          <w:p w14:paraId="1A13179D" w14:textId="77777777" w:rsidR="009770C1" w:rsidRPr="00B24747" w:rsidRDefault="009770C1" w:rsidP="00B70407">
            <w:pPr>
              <w:pStyle w:val="TableParagraph"/>
            </w:pPr>
            <w:r w:rsidRPr="00B24747">
              <w:t>version</w:t>
            </w:r>
          </w:p>
        </w:tc>
        <w:tc>
          <w:tcPr>
            <w:tcW w:w="4979" w:type="dxa"/>
            <w:tcBorders>
              <w:top w:val="single" w:sz="12" w:space="0" w:color="auto"/>
            </w:tcBorders>
            <w:shd w:val="clear" w:color="auto" w:fill="auto"/>
          </w:tcPr>
          <w:p w14:paraId="697DB4AE" w14:textId="77777777" w:rsidR="009770C1" w:rsidRPr="00B24747" w:rsidRDefault="009770C1" w:rsidP="00B70407">
            <w:pPr>
              <w:pStyle w:val="TableParagraph"/>
            </w:pPr>
            <w:r w:rsidRPr="00B24747">
              <w:t>Version number of the merge table — set to 0.</w:t>
            </w:r>
          </w:p>
        </w:tc>
      </w:tr>
      <w:tr w:rsidR="009770C1" w:rsidRPr="00B24747" w14:paraId="48A24C5C" w14:textId="77777777" w:rsidTr="00B70407">
        <w:tc>
          <w:tcPr>
            <w:tcW w:w="1468" w:type="dxa"/>
            <w:shd w:val="clear" w:color="auto" w:fill="auto"/>
          </w:tcPr>
          <w:p w14:paraId="2EF9BA3F" w14:textId="77777777" w:rsidR="009770C1" w:rsidRPr="00B24747" w:rsidRDefault="009770C1" w:rsidP="00B70407">
            <w:pPr>
              <w:pStyle w:val="TableParagraph"/>
            </w:pPr>
            <w:r w:rsidRPr="00B24747">
              <w:t>uint16</w:t>
            </w:r>
          </w:p>
        </w:tc>
        <w:tc>
          <w:tcPr>
            <w:tcW w:w="2567" w:type="dxa"/>
            <w:shd w:val="clear" w:color="auto" w:fill="auto"/>
          </w:tcPr>
          <w:p w14:paraId="3D6AD383" w14:textId="77777777" w:rsidR="009770C1" w:rsidRPr="00B24747" w:rsidRDefault="009770C1" w:rsidP="00B70407">
            <w:pPr>
              <w:pStyle w:val="TableParagraph"/>
            </w:pPr>
            <w:r w:rsidRPr="00B24747">
              <w:t>mergeClassCount</w:t>
            </w:r>
          </w:p>
        </w:tc>
        <w:tc>
          <w:tcPr>
            <w:tcW w:w="4979" w:type="dxa"/>
            <w:shd w:val="clear" w:color="auto" w:fill="auto"/>
          </w:tcPr>
          <w:p w14:paraId="46410D26" w14:textId="77777777" w:rsidR="009770C1" w:rsidRPr="00B24747" w:rsidRDefault="009770C1" w:rsidP="00B70407">
            <w:pPr>
              <w:pStyle w:val="TableParagraph"/>
            </w:pPr>
            <w:r w:rsidRPr="00B24747">
              <w:t>The number of merge classes.</w:t>
            </w:r>
          </w:p>
        </w:tc>
      </w:tr>
      <w:tr w:rsidR="009770C1" w:rsidRPr="00B24747" w14:paraId="4043637D" w14:textId="77777777" w:rsidTr="00B70407">
        <w:tc>
          <w:tcPr>
            <w:tcW w:w="1468" w:type="dxa"/>
            <w:shd w:val="clear" w:color="auto" w:fill="auto"/>
          </w:tcPr>
          <w:p w14:paraId="1558524C" w14:textId="77777777" w:rsidR="009770C1" w:rsidRPr="00B24747" w:rsidRDefault="009770C1" w:rsidP="00B70407">
            <w:pPr>
              <w:pStyle w:val="TableParagraph"/>
            </w:pPr>
            <w:r w:rsidRPr="00B24747">
              <w:rPr>
                <w:rFonts w:eastAsia="Times New Roman"/>
              </w:rPr>
              <w:t>Offset16</w:t>
            </w:r>
          </w:p>
        </w:tc>
        <w:tc>
          <w:tcPr>
            <w:tcW w:w="2567" w:type="dxa"/>
            <w:shd w:val="clear" w:color="auto" w:fill="auto"/>
          </w:tcPr>
          <w:p w14:paraId="7859DE29" w14:textId="77777777" w:rsidR="009770C1" w:rsidRPr="00B24747" w:rsidRDefault="009770C1" w:rsidP="00B70407">
            <w:pPr>
              <w:pStyle w:val="TableParagraph"/>
            </w:pPr>
            <w:r w:rsidRPr="00B24747">
              <w:t>mergeDataOffset</w:t>
            </w:r>
          </w:p>
        </w:tc>
        <w:tc>
          <w:tcPr>
            <w:tcW w:w="4979" w:type="dxa"/>
            <w:shd w:val="clear" w:color="auto" w:fill="auto"/>
          </w:tcPr>
          <w:p w14:paraId="2AACBFB6" w14:textId="77777777" w:rsidR="009770C1" w:rsidRPr="00B24747" w:rsidRDefault="009770C1" w:rsidP="00B70407">
            <w:pPr>
              <w:pStyle w:val="TableParagraph"/>
            </w:pPr>
            <w:r w:rsidRPr="00B24747">
              <w:t>Offset to the array of merge-entry data.</w:t>
            </w:r>
          </w:p>
        </w:tc>
      </w:tr>
      <w:tr w:rsidR="009770C1" w:rsidRPr="00B24747" w14:paraId="3264549C" w14:textId="77777777" w:rsidTr="00B70407">
        <w:tc>
          <w:tcPr>
            <w:tcW w:w="1468" w:type="dxa"/>
            <w:shd w:val="clear" w:color="auto" w:fill="auto"/>
          </w:tcPr>
          <w:p w14:paraId="744C78FD" w14:textId="77777777" w:rsidR="009770C1" w:rsidRPr="00B24747" w:rsidRDefault="009770C1" w:rsidP="00B70407">
            <w:pPr>
              <w:pStyle w:val="TableParagraph"/>
            </w:pPr>
            <w:r w:rsidRPr="00B24747">
              <w:t>uint16</w:t>
            </w:r>
          </w:p>
        </w:tc>
        <w:tc>
          <w:tcPr>
            <w:tcW w:w="2567" w:type="dxa"/>
            <w:shd w:val="clear" w:color="auto" w:fill="auto"/>
          </w:tcPr>
          <w:p w14:paraId="34CA8629" w14:textId="77777777" w:rsidR="009770C1" w:rsidRPr="00B24747" w:rsidRDefault="009770C1" w:rsidP="00B70407">
            <w:pPr>
              <w:pStyle w:val="TableParagraph"/>
            </w:pPr>
            <w:r w:rsidRPr="00B24747">
              <w:t>classDefCount</w:t>
            </w:r>
          </w:p>
        </w:tc>
        <w:tc>
          <w:tcPr>
            <w:tcW w:w="4979" w:type="dxa"/>
            <w:shd w:val="clear" w:color="auto" w:fill="auto"/>
          </w:tcPr>
          <w:p w14:paraId="58899D4C" w14:textId="77777777" w:rsidR="009770C1" w:rsidRPr="00B24747" w:rsidRDefault="009770C1" w:rsidP="00B70407">
            <w:pPr>
              <w:pStyle w:val="TableParagraph"/>
            </w:pPr>
            <w:r w:rsidRPr="00B24747">
              <w:t>The number of class definition tables.</w:t>
            </w:r>
          </w:p>
        </w:tc>
      </w:tr>
      <w:tr w:rsidR="009770C1" w:rsidRPr="00B24747" w14:paraId="51291853" w14:textId="77777777" w:rsidTr="00B70407">
        <w:tc>
          <w:tcPr>
            <w:tcW w:w="1468" w:type="dxa"/>
            <w:shd w:val="clear" w:color="auto" w:fill="auto"/>
          </w:tcPr>
          <w:p w14:paraId="4E0EC302" w14:textId="77777777" w:rsidR="009770C1" w:rsidRPr="00B24747" w:rsidRDefault="009770C1" w:rsidP="00B70407">
            <w:pPr>
              <w:pStyle w:val="TableParagraph"/>
            </w:pPr>
            <w:r w:rsidRPr="00B24747">
              <w:rPr>
                <w:rFonts w:eastAsia="Times New Roman"/>
              </w:rPr>
              <w:t>Offset16</w:t>
            </w:r>
          </w:p>
        </w:tc>
        <w:tc>
          <w:tcPr>
            <w:tcW w:w="2567" w:type="dxa"/>
            <w:shd w:val="clear" w:color="auto" w:fill="auto"/>
          </w:tcPr>
          <w:p w14:paraId="275BF181" w14:textId="77777777" w:rsidR="009770C1" w:rsidRPr="00B24747" w:rsidRDefault="009770C1" w:rsidP="00B70407">
            <w:pPr>
              <w:pStyle w:val="TableParagraph"/>
            </w:pPr>
            <w:r w:rsidRPr="00B24747">
              <w:t>offsetToClassDefOffsets</w:t>
            </w:r>
          </w:p>
        </w:tc>
        <w:tc>
          <w:tcPr>
            <w:tcW w:w="4979" w:type="dxa"/>
            <w:shd w:val="clear" w:color="auto" w:fill="auto"/>
          </w:tcPr>
          <w:p w14:paraId="0D4CAA2C" w14:textId="77777777" w:rsidR="009770C1" w:rsidRPr="00B24747" w:rsidRDefault="009770C1" w:rsidP="00B70407">
            <w:pPr>
              <w:pStyle w:val="TableParagraph"/>
            </w:pPr>
            <w:r w:rsidRPr="00B24747">
              <w:t>Offset to an array of offsets to class definition tables — in bytes from the start of the 'MERG' table.</w:t>
            </w:r>
          </w:p>
        </w:tc>
      </w:tr>
    </w:tbl>
    <w:p w14:paraId="309706CA" w14:textId="77777777" w:rsidR="009770C1" w:rsidRPr="000D49CD" w:rsidRDefault="009770C1" w:rsidP="002B18A2">
      <w:pPr>
        <w:spacing w:before="100" w:beforeAutospacing="1" w:after="100" w:afterAutospacing="1" w:line="240" w:lineRule="auto"/>
      </w:pPr>
      <w:r w:rsidRPr="000D49CD">
        <w:t>The offsetToClassDefOffsets field provides an offset to the start of an array of offsets. Each element in the array is an offset (unsigned 16-bit) from the start of the 'MERG' table to a class definition table. The classDefCount field gives the number of elements in the offsets array, and the number of class definition tables.</w:t>
      </w:r>
    </w:p>
    <w:p w14:paraId="2CEC36AB" w14:textId="72D84579" w:rsidR="009770C1" w:rsidRPr="000D49CD" w:rsidRDefault="009770C1" w:rsidP="00B717F1">
      <w:pPr>
        <w:pStyle w:val="NOTE2"/>
      </w:pPr>
      <w:r>
        <w:t>NOTE</w:t>
      </w:r>
      <w:r w:rsidR="004375E9">
        <w:t xml:space="preserve"> 1</w:t>
      </w:r>
      <w:r w:rsidRPr="000D49CD">
        <w:tab/>
        <w:t>A given class definition table can be used to assign different glyphs into multiple classes. The number of class definition tables does not determine the number of merge classes. Rather, the mergeClassCount field determines the number of classes that can be referenced by the merge-entry data. Specifically, merge entries are provided for merge classes 0 to mergeClassCount - 1. If any glyph is assigned to a class ID greater than or equal to mergeClassCount, there will be no merge entries for pairs involving that class, which effectively means that merging of that glyph with other glyphs is never required.</w:t>
      </w:r>
    </w:p>
    <w:p w14:paraId="7CFA1C4D" w14:textId="77777777" w:rsidR="009770C1" w:rsidRPr="000D49CD" w:rsidRDefault="009770C1" w:rsidP="002B18A2">
      <w:pPr>
        <w:spacing w:before="100" w:beforeAutospacing="1" w:after="100" w:afterAutospacing="1" w:line="240" w:lineRule="auto"/>
      </w:pPr>
      <w:r w:rsidRPr="000D49CD">
        <w:lastRenderedPageBreak/>
        <w:t>The class definition tables use the same formats as are used in OFF Layout tables. Both ClassDefFormat1 and ClassDefFormat2 may be used. For details on class definition table formats, see the Class definition t</w:t>
      </w:r>
      <w:r>
        <w:t>able section of</w:t>
      </w:r>
      <w:r w:rsidRPr="000D49CD">
        <w:t xml:space="preserve"> </w:t>
      </w:r>
      <w:hyperlink w:anchor="_OFF_layout_common" w:history="1">
        <w:r>
          <w:rPr>
            <w:rStyle w:val="Hyperlink"/>
            <w:lang w:val="en-GB"/>
          </w:rPr>
          <w:t>subclause 6.2</w:t>
        </w:r>
      </w:hyperlink>
      <w:r w:rsidRPr="000D49CD">
        <w:t>.</w:t>
      </w:r>
    </w:p>
    <w:p w14:paraId="221CC28A" w14:textId="550359B4" w:rsidR="009770C1" w:rsidRPr="000D49CD" w:rsidRDefault="009770C1" w:rsidP="00B717F1">
      <w:pPr>
        <w:pStyle w:val="NOTE2"/>
      </w:pPr>
      <w:r w:rsidRPr="000D49CD">
        <w:t>NOTE</w:t>
      </w:r>
      <w:r w:rsidR="004375E9">
        <w:t xml:space="preserve"> 2</w:t>
      </w:r>
      <w:r w:rsidRPr="000D49CD">
        <w:tab/>
        <w:t>A class definition table gives an explicit assignment of glyphs to specific class IDs. Any glyph that is not assigned to a class are implicitly assigned to class zero.</w:t>
      </w:r>
    </w:p>
    <w:p w14:paraId="445FF8AE" w14:textId="77777777" w:rsidR="009770C1" w:rsidRPr="000D49CD" w:rsidRDefault="009770C1" w:rsidP="002B18A2">
      <w:pPr>
        <w:spacing w:before="100" w:beforeAutospacing="1" w:after="100" w:afterAutospacing="1" w:line="240" w:lineRule="auto"/>
      </w:pPr>
      <w:r w:rsidRPr="000D49CD">
        <w:t>Any given glyph must be assigned to at most one class. Moreover, as the class definition tables are read in order, glyph ID references must be in strictly increasing order. If glyph IDs are given out of order, the 'MERG' table is invalid and is ignored.</w:t>
      </w:r>
    </w:p>
    <w:p w14:paraId="30D40F2B" w14:textId="77777777" w:rsidR="009770C1" w:rsidRPr="000D49CD" w:rsidRDefault="009770C1" w:rsidP="002B18A2">
      <w:pPr>
        <w:spacing w:before="100" w:beforeAutospacing="1" w:after="100" w:afterAutospacing="1" w:line="240" w:lineRule="auto"/>
      </w:pPr>
      <w:r w:rsidRPr="000D49CD">
        <w:t>The merge-entry data array is a 2D table of entries for glyph-class pairs. Each entry is a uint8 value, and the total size of the data is mergeClassCount^2. The data are organized as mergeClassCount number of rows each having mergeClassCount number of column entries.</w:t>
      </w:r>
    </w:p>
    <w:p w14:paraId="5256A3EF" w14:textId="77777777" w:rsidR="009770C1" w:rsidRPr="00B70407" w:rsidRDefault="009770C1" w:rsidP="002B18A2">
      <w:pPr>
        <w:keepNext/>
        <w:spacing w:before="100" w:beforeAutospacing="1" w:after="100" w:afterAutospacing="1" w:line="240" w:lineRule="auto"/>
        <w:jc w:val="left"/>
        <w:rPr>
          <w:rStyle w:val="Emphasis"/>
        </w:rPr>
      </w:pPr>
      <w:r w:rsidRPr="00B70407">
        <w:rPr>
          <w:rStyle w:val="Emphasis"/>
        </w:rPr>
        <w:t>MergeEntry table</w:t>
      </w:r>
    </w:p>
    <w:tbl>
      <w:tblPr>
        <w:tblW w:w="901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975"/>
        <w:gridCol w:w="2273"/>
        <w:gridCol w:w="4770"/>
      </w:tblGrid>
      <w:tr w:rsidR="009770C1" w:rsidRPr="00B24747" w14:paraId="2F1D768F" w14:textId="77777777" w:rsidTr="002B18A2">
        <w:tc>
          <w:tcPr>
            <w:tcW w:w="1975" w:type="dxa"/>
            <w:tcBorders>
              <w:top w:val="single" w:sz="12" w:space="0" w:color="auto"/>
              <w:bottom w:val="single" w:sz="12" w:space="0" w:color="auto"/>
              <w:right w:val="single" w:sz="12" w:space="0" w:color="auto"/>
            </w:tcBorders>
            <w:shd w:val="clear" w:color="auto" w:fill="auto"/>
          </w:tcPr>
          <w:p w14:paraId="60DBF452" w14:textId="77777777" w:rsidR="009770C1" w:rsidRPr="00B24747" w:rsidRDefault="009770C1" w:rsidP="00B70407">
            <w:pPr>
              <w:pStyle w:val="TableHeader"/>
            </w:pPr>
            <w:r w:rsidRPr="00B24747">
              <w:t>Type</w:t>
            </w:r>
          </w:p>
        </w:tc>
        <w:tc>
          <w:tcPr>
            <w:tcW w:w="2273" w:type="dxa"/>
            <w:tcBorders>
              <w:top w:val="single" w:sz="12" w:space="0" w:color="auto"/>
              <w:left w:val="single" w:sz="12" w:space="0" w:color="auto"/>
              <w:bottom w:val="single" w:sz="12" w:space="0" w:color="auto"/>
              <w:right w:val="single" w:sz="12" w:space="0" w:color="auto"/>
            </w:tcBorders>
            <w:shd w:val="clear" w:color="auto" w:fill="auto"/>
          </w:tcPr>
          <w:p w14:paraId="7138C83A" w14:textId="77777777" w:rsidR="009770C1" w:rsidRPr="00B24747" w:rsidRDefault="009770C1" w:rsidP="00B70407">
            <w:pPr>
              <w:pStyle w:val="TableHeader"/>
            </w:pPr>
            <w:r w:rsidRPr="00B24747">
              <w:t>Name</w:t>
            </w:r>
          </w:p>
        </w:tc>
        <w:tc>
          <w:tcPr>
            <w:tcW w:w="4770" w:type="dxa"/>
            <w:tcBorders>
              <w:top w:val="single" w:sz="12" w:space="0" w:color="auto"/>
              <w:left w:val="single" w:sz="12" w:space="0" w:color="auto"/>
              <w:bottom w:val="single" w:sz="12" w:space="0" w:color="auto"/>
            </w:tcBorders>
            <w:shd w:val="clear" w:color="auto" w:fill="auto"/>
          </w:tcPr>
          <w:p w14:paraId="2A663C21" w14:textId="77777777" w:rsidR="009770C1" w:rsidRPr="00B24747" w:rsidRDefault="009770C1" w:rsidP="00B70407">
            <w:pPr>
              <w:pStyle w:val="TableHeader"/>
            </w:pPr>
            <w:r w:rsidRPr="00B24747">
              <w:t>Description</w:t>
            </w:r>
          </w:p>
        </w:tc>
      </w:tr>
      <w:tr w:rsidR="009770C1" w:rsidRPr="00B24747" w14:paraId="451E06F1" w14:textId="77777777" w:rsidTr="002B18A2">
        <w:tc>
          <w:tcPr>
            <w:tcW w:w="1975" w:type="dxa"/>
            <w:tcBorders>
              <w:top w:val="single" w:sz="12" w:space="0" w:color="auto"/>
            </w:tcBorders>
            <w:shd w:val="clear" w:color="auto" w:fill="auto"/>
          </w:tcPr>
          <w:p w14:paraId="185A2B1C" w14:textId="77777777" w:rsidR="009770C1" w:rsidRPr="00B24747" w:rsidRDefault="009770C1" w:rsidP="00B70407">
            <w:pPr>
              <w:pStyle w:val="TableParagraph"/>
            </w:pPr>
            <w:r w:rsidRPr="00B24747">
              <w:t>MergeEntryRow</w:t>
            </w:r>
          </w:p>
        </w:tc>
        <w:tc>
          <w:tcPr>
            <w:tcW w:w="2273" w:type="dxa"/>
            <w:tcBorders>
              <w:top w:val="single" w:sz="12" w:space="0" w:color="auto"/>
            </w:tcBorders>
            <w:shd w:val="clear" w:color="auto" w:fill="auto"/>
          </w:tcPr>
          <w:p w14:paraId="56349EDF" w14:textId="77777777" w:rsidR="009770C1" w:rsidRPr="00B24747" w:rsidRDefault="009770C1" w:rsidP="00B70407">
            <w:pPr>
              <w:pStyle w:val="TableParagraph"/>
            </w:pPr>
            <w:r w:rsidRPr="00B24747">
              <w:t>mergeEntryRows</w:t>
            </w:r>
            <w:r w:rsidRPr="00B24747">
              <w:br/>
              <w:t>[mergeClassCount]</w:t>
            </w:r>
          </w:p>
        </w:tc>
        <w:tc>
          <w:tcPr>
            <w:tcW w:w="4770" w:type="dxa"/>
            <w:tcBorders>
              <w:top w:val="single" w:sz="12" w:space="0" w:color="auto"/>
            </w:tcBorders>
            <w:shd w:val="clear" w:color="auto" w:fill="auto"/>
          </w:tcPr>
          <w:p w14:paraId="3BBFB8B7" w14:textId="77777777" w:rsidR="009770C1" w:rsidRPr="00B24747" w:rsidRDefault="009770C1" w:rsidP="00B70407">
            <w:pPr>
              <w:pStyle w:val="TableParagraph"/>
            </w:pPr>
            <w:r w:rsidRPr="00B24747">
              <w:t>Array of merge-entry rows.</w:t>
            </w:r>
          </w:p>
        </w:tc>
      </w:tr>
    </w:tbl>
    <w:p w14:paraId="2BFD29D0" w14:textId="6CBF9346" w:rsidR="009770C1" w:rsidRPr="00B70407" w:rsidRDefault="009770C1" w:rsidP="002B18A2">
      <w:pPr>
        <w:keepNext/>
        <w:spacing w:before="100" w:beforeAutospacing="1" w:after="100" w:afterAutospacing="1" w:line="240" w:lineRule="auto"/>
        <w:jc w:val="left"/>
        <w:rPr>
          <w:rStyle w:val="Emphasis"/>
        </w:rPr>
      </w:pPr>
      <w:r w:rsidRPr="00B70407">
        <w:rPr>
          <w:rStyle w:val="Emphasis"/>
        </w:rPr>
        <w:t xml:space="preserve">MergeEntryRow </w:t>
      </w:r>
      <w:r w:rsidR="00B70407">
        <w:rPr>
          <w:rStyle w:val="Emphasis"/>
        </w:rPr>
        <w:t>record</w:t>
      </w:r>
      <w:r w:rsidR="00B70407" w:rsidRPr="00B70407">
        <w:rPr>
          <w:rStyle w:val="Emphasis"/>
        </w:rPr>
        <w:t>:</w:t>
      </w:r>
    </w:p>
    <w:tbl>
      <w:tblPr>
        <w:tblW w:w="901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975"/>
        <w:gridCol w:w="2273"/>
        <w:gridCol w:w="4770"/>
      </w:tblGrid>
      <w:tr w:rsidR="009770C1" w:rsidRPr="00B24747" w14:paraId="299CB41C" w14:textId="77777777" w:rsidTr="002B18A2">
        <w:tc>
          <w:tcPr>
            <w:tcW w:w="1975" w:type="dxa"/>
            <w:tcBorders>
              <w:top w:val="single" w:sz="12" w:space="0" w:color="auto"/>
              <w:bottom w:val="single" w:sz="12" w:space="0" w:color="auto"/>
              <w:right w:val="single" w:sz="12" w:space="0" w:color="auto"/>
            </w:tcBorders>
            <w:shd w:val="clear" w:color="auto" w:fill="auto"/>
          </w:tcPr>
          <w:p w14:paraId="2A39D75F" w14:textId="77777777" w:rsidR="009770C1" w:rsidRPr="00B24747" w:rsidRDefault="009770C1" w:rsidP="00B70407">
            <w:pPr>
              <w:pStyle w:val="TableHeader"/>
            </w:pPr>
            <w:r w:rsidRPr="00B24747">
              <w:t>Type</w:t>
            </w:r>
          </w:p>
        </w:tc>
        <w:tc>
          <w:tcPr>
            <w:tcW w:w="2273" w:type="dxa"/>
            <w:tcBorders>
              <w:top w:val="single" w:sz="12" w:space="0" w:color="auto"/>
              <w:left w:val="single" w:sz="12" w:space="0" w:color="auto"/>
              <w:bottom w:val="single" w:sz="12" w:space="0" w:color="auto"/>
              <w:right w:val="single" w:sz="12" w:space="0" w:color="auto"/>
            </w:tcBorders>
            <w:shd w:val="clear" w:color="auto" w:fill="auto"/>
          </w:tcPr>
          <w:p w14:paraId="080823F1" w14:textId="77777777" w:rsidR="009770C1" w:rsidRPr="00B24747" w:rsidRDefault="009770C1" w:rsidP="00B70407">
            <w:pPr>
              <w:pStyle w:val="TableHeader"/>
            </w:pPr>
            <w:r w:rsidRPr="00B24747">
              <w:t>Name</w:t>
            </w:r>
          </w:p>
        </w:tc>
        <w:tc>
          <w:tcPr>
            <w:tcW w:w="4770" w:type="dxa"/>
            <w:tcBorders>
              <w:top w:val="single" w:sz="12" w:space="0" w:color="auto"/>
              <w:left w:val="single" w:sz="12" w:space="0" w:color="auto"/>
              <w:bottom w:val="single" w:sz="12" w:space="0" w:color="auto"/>
            </w:tcBorders>
            <w:shd w:val="clear" w:color="auto" w:fill="auto"/>
          </w:tcPr>
          <w:p w14:paraId="3B579284" w14:textId="77777777" w:rsidR="009770C1" w:rsidRPr="00B24747" w:rsidRDefault="009770C1" w:rsidP="00B70407">
            <w:pPr>
              <w:pStyle w:val="TableHeader"/>
            </w:pPr>
            <w:r w:rsidRPr="00B24747">
              <w:t>Description</w:t>
            </w:r>
          </w:p>
        </w:tc>
      </w:tr>
      <w:tr w:rsidR="009770C1" w:rsidRPr="00B24747" w14:paraId="68F89E62" w14:textId="77777777" w:rsidTr="002B18A2">
        <w:tc>
          <w:tcPr>
            <w:tcW w:w="1975" w:type="dxa"/>
            <w:tcBorders>
              <w:top w:val="single" w:sz="12" w:space="0" w:color="auto"/>
            </w:tcBorders>
            <w:shd w:val="clear" w:color="auto" w:fill="auto"/>
          </w:tcPr>
          <w:p w14:paraId="7BB66E0F" w14:textId="77777777" w:rsidR="009770C1" w:rsidRPr="00B24747" w:rsidRDefault="009770C1" w:rsidP="00B70407">
            <w:pPr>
              <w:pStyle w:val="TableParagraph"/>
            </w:pPr>
            <w:r w:rsidRPr="00B24747">
              <w:t>uint8</w:t>
            </w:r>
          </w:p>
        </w:tc>
        <w:tc>
          <w:tcPr>
            <w:tcW w:w="2273" w:type="dxa"/>
            <w:tcBorders>
              <w:top w:val="single" w:sz="12" w:space="0" w:color="auto"/>
            </w:tcBorders>
            <w:shd w:val="clear" w:color="auto" w:fill="auto"/>
          </w:tcPr>
          <w:p w14:paraId="20A93820" w14:textId="77777777" w:rsidR="009770C1" w:rsidRPr="00B24747" w:rsidRDefault="009770C1" w:rsidP="00B70407">
            <w:pPr>
              <w:pStyle w:val="TableParagraph"/>
            </w:pPr>
            <w:r w:rsidRPr="00B24747">
              <w:t>mergeEntries</w:t>
            </w:r>
            <w:r w:rsidRPr="00B24747">
              <w:br/>
              <w:t>[mergeClassCount]</w:t>
            </w:r>
          </w:p>
        </w:tc>
        <w:tc>
          <w:tcPr>
            <w:tcW w:w="4770" w:type="dxa"/>
            <w:tcBorders>
              <w:top w:val="single" w:sz="12" w:space="0" w:color="auto"/>
            </w:tcBorders>
            <w:shd w:val="clear" w:color="auto" w:fill="auto"/>
          </w:tcPr>
          <w:p w14:paraId="16DAF513" w14:textId="77777777" w:rsidR="009770C1" w:rsidRPr="00B24747" w:rsidRDefault="009770C1" w:rsidP="00B70407">
            <w:pPr>
              <w:pStyle w:val="TableParagraph"/>
            </w:pPr>
            <w:r w:rsidRPr="00B24747">
              <w:t>Array of merge entries.</w:t>
            </w:r>
          </w:p>
        </w:tc>
      </w:tr>
    </w:tbl>
    <w:p w14:paraId="24E1168E" w14:textId="77777777" w:rsidR="009770C1" w:rsidRPr="000D49CD" w:rsidRDefault="009770C1" w:rsidP="002B18A2">
      <w:pPr>
        <w:spacing w:before="100" w:beforeAutospacing="1" w:after="100" w:afterAutospacing="1" w:line="240" w:lineRule="auto"/>
      </w:pPr>
      <w:r w:rsidRPr="000D49CD">
        <w:t>Each merge entry specifies a behavior for a pair of merge classes: the row index represents the class of the first element, in logical order, and the column index represents the class of the second element.</w:t>
      </w:r>
    </w:p>
    <w:p w14:paraId="6A2B1036" w14:textId="77777777" w:rsidR="009770C1" w:rsidRPr="000D49CD" w:rsidRDefault="009770C1" w:rsidP="002B18A2">
      <w:pPr>
        <w:spacing w:before="100" w:beforeAutospacing="1" w:after="100" w:afterAutospacing="1" w:line="240" w:lineRule="auto"/>
      </w:pPr>
      <w:r w:rsidRPr="000D49CD">
        <w:t>Each merge entry is a bit field with six flags defined. These describe three different processing behaviors for both left-to-right and right-to-left visual orders. The flags are assigned as follows:</w:t>
      </w:r>
    </w:p>
    <w:p w14:paraId="1119E487" w14:textId="77777777" w:rsidR="009770C1" w:rsidRPr="00A4411E" w:rsidRDefault="009770C1" w:rsidP="002B18A2">
      <w:pPr>
        <w:keepNext/>
        <w:spacing w:before="100" w:beforeAutospacing="1" w:after="100" w:afterAutospacing="1" w:line="240" w:lineRule="auto"/>
        <w:jc w:val="left"/>
        <w:rPr>
          <w:rStyle w:val="Emphasis"/>
        </w:rPr>
      </w:pPr>
      <w:r w:rsidRPr="00A4411E">
        <w:rPr>
          <w:rStyle w:val="Emphasis"/>
        </w:rPr>
        <w:t>Merge Entry Flags</w:t>
      </w:r>
    </w:p>
    <w:tbl>
      <w:tblPr>
        <w:tblW w:w="901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242"/>
        <w:gridCol w:w="3096"/>
        <w:gridCol w:w="4680"/>
      </w:tblGrid>
      <w:tr w:rsidR="009770C1" w:rsidRPr="00B24747" w14:paraId="725B0AE8" w14:textId="77777777" w:rsidTr="002B18A2">
        <w:tc>
          <w:tcPr>
            <w:tcW w:w="1242" w:type="dxa"/>
            <w:tcBorders>
              <w:top w:val="single" w:sz="12" w:space="0" w:color="auto"/>
              <w:bottom w:val="single" w:sz="12" w:space="0" w:color="auto"/>
              <w:right w:val="single" w:sz="12" w:space="0" w:color="auto"/>
            </w:tcBorders>
            <w:shd w:val="clear" w:color="auto" w:fill="auto"/>
          </w:tcPr>
          <w:p w14:paraId="2960BAA7" w14:textId="77777777" w:rsidR="009770C1" w:rsidRPr="00B24747" w:rsidRDefault="009770C1" w:rsidP="00A4411E">
            <w:pPr>
              <w:pStyle w:val="TableHeader"/>
            </w:pPr>
            <w:r w:rsidRPr="00B24747">
              <w:t>Mask</w:t>
            </w:r>
          </w:p>
        </w:tc>
        <w:tc>
          <w:tcPr>
            <w:tcW w:w="3096" w:type="dxa"/>
            <w:tcBorders>
              <w:top w:val="single" w:sz="12" w:space="0" w:color="auto"/>
              <w:left w:val="single" w:sz="12" w:space="0" w:color="auto"/>
              <w:bottom w:val="single" w:sz="12" w:space="0" w:color="auto"/>
              <w:right w:val="single" w:sz="12" w:space="0" w:color="auto"/>
            </w:tcBorders>
            <w:shd w:val="clear" w:color="auto" w:fill="auto"/>
          </w:tcPr>
          <w:p w14:paraId="7EE56790" w14:textId="77777777" w:rsidR="009770C1" w:rsidRPr="00B24747" w:rsidRDefault="009770C1" w:rsidP="00A4411E">
            <w:pPr>
              <w:pStyle w:val="TableHeader"/>
            </w:pPr>
            <w:r w:rsidRPr="00B24747">
              <w:t>Name</w:t>
            </w:r>
          </w:p>
        </w:tc>
        <w:tc>
          <w:tcPr>
            <w:tcW w:w="4680" w:type="dxa"/>
            <w:tcBorders>
              <w:top w:val="single" w:sz="12" w:space="0" w:color="auto"/>
              <w:left w:val="single" w:sz="12" w:space="0" w:color="auto"/>
              <w:bottom w:val="single" w:sz="12" w:space="0" w:color="auto"/>
            </w:tcBorders>
            <w:shd w:val="clear" w:color="auto" w:fill="auto"/>
          </w:tcPr>
          <w:p w14:paraId="41C309C8" w14:textId="77777777" w:rsidR="009770C1" w:rsidRPr="00B24747" w:rsidRDefault="009770C1" w:rsidP="00A4411E">
            <w:pPr>
              <w:pStyle w:val="TableHeader"/>
            </w:pPr>
            <w:r w:rsidRPr="00B24747">
              <w:t>Description</w:t>
            </w:r>
          </w:p>
        </w:tc>
      </w:tr>
      <w:tr w:rsidR="009770C1" w:rsidRPr="00B24747" w14:paraId="3D86142C" w14:textId="77777777" w:rsidTr="002B18A2">
        <w:tc>
          <w:tcPr>
            <w:tcW w:w="1242" w:type="dxa"/>
            <w:tcBorders>
              <w:top w:val="single" w:sz="12" w:space="0" w:color="auto"/>
            </w:tcBorders>
            <w:shd w:val="clear" w:color="auto" w:fill="auto"/>
          </w:tcPr>
          <w:p w14:paraId="29BE4A89" w14:textId="77777777" w:rsidR="009770C1" w:rsidRPr="00B24747" w:rsidRDefault="009770C1" w:rsidP="00A4411E">
            <w:pPr>
              <w:pStyle w:val="TableParagraph"/>
            </w:pPr>
            <w:r w:rsidRPr="00B24747">
              <w:t>0x01</w:t>
            </w:r>
          </w:p>
        </w:tc>
        <w:tc>
          <w:tcPr>
            <w:tcW w:w="3096" w:type="dxa"/>
            <w:tcBorders>
              <w:top w:val="single" w:sz="12" w:space="0" w:color="auto"/>
            </w:tcBorders>
            <w:shd w:val="clear" w:color="auto" w:fill="auto"/>
          </w:tcPr>
          <w:p w14:paraId="043E451C" w14:textId="77777777" w:rsidR="009770C1" w:rsidRPr="00B24747" w:rsidRDefault="009770C1" w:rsidP="00A4411E">
            <w:pPr>
              <w:pStyle w:val="TableParagraph"/>
            </w:pPr>
            <w:r w:rsidRPr="00B24747">
              <w:t>MERGE_LTR</w:t>
            </w:r>
          </w:p>
        </w:tc>
        <w:tc>
          <w:tcPr>
            <w:tcW w:w="4680" w:type="dxa"/>
            <w:tcBorders>
              <w:top w:val="single" w:sz="12" w:space="0" w:color="auto"/>
            </w:tcBorders>
            <w:shd w:val="clear" w:color="auto" w:fill="auto"/>
          </w:tcPr>
          <w:p w14:paraId="63EE06C1" w14:textId="77777777" w:rsidR="009770C1" w:rsidRPr="00B24747" w:rsidRDefault="009770C1" w:rsidP="00A4411E">
            <w:pPr>
              <w:pStyle w:val="TableParagraph"/>
            </w:pPr>
            <w:r w:rsidRPr="00B24747">
              <w:t>Merge glyphs, for LTR visual order.</w:t>
            </w:r>
          </w:p>
        </w:tc>
      </w:tr>
      <w:tr w:rsidR="009770C1" w:rsidRPr="00B24747" w14:paraId="3A816592" w14:textId="77777777" w:rsidTr="002B18A2">
        <w:tc>
          <w:tcPr>
            <w:tcW w:w="1242" w:type="dxa"/>
            <w:shd w:val="clear" w:color="auto" w:fill="auto"/>
          </w:tcPr>
          <w:p w14:paraId="5BC0B1B3" w14:textId="77777777" w:rsidR="009770C1" w:rsidRPr="00B24747" w:rsidRDefault="009770C1" w:rsidP="00A4411E">
            <w:pPr>
              <w:pStyle w:val="TableParagraph"/>
            </w:pPr>
            <w:r w:rsidRPr="00B24747">
              <w:t>0x02</w:t>
            </w:r>
          </w:p>
        </w:tc>
        <w:tc>
          <w:tcPr>
            <w:tcW w:w="3096" w:type="dxa"/>
            <w:shd w:val="clear" w:color="auto" w:fill="auto"/>
          </w:tcPr>
          <w:p w14:paraId="0A6E1871" w14:textId="77777777" w:rsidR="009770C1" w:rsidRPr="00B24747" w:rsidRDefault="009770C1" w:rsidP="00A4411E">
            <w:pPr>
              <w:pStyle w:val="TableParagraph"/>
            </w:pPr>
            <w:r w:rsidRPr="00B24747">
              <w:t>GROUP_LTR</w:t>
            </w:r>
          </w:p>
        </w:tc>
        <w:tc>
          <w:tcPr>
            <w:tcW w:w="4680" w:type="dxa"/>
            <w:shd w:val="clear" w:color="auto" w:fill="auto"/>
          </w:tcPr>
          <w:p w14:paraId="3CAC568E" w14:textId="77777777" w:rsidR="009770C1" w:rsidRPr="00B24747" w:rsidRDefault="009770C1" w:rsidP="00A4411E">
            <w:pPr>
              <w:pStyle w:val="TableParagraph"/>
            </w:pPr>
            <w:r w:rsidRPr="00B24747">
              <w:t>Group glyphs, for LTR visual order.</w:t>
            </w:r>
          </w:p>
        </w:tc>
      </w:tr>
      <w:tr w:rsidR="009770C1" w:rsidRPr="00B24747" w14:paraId="6CFD0E17" w14:textId="77777777" w:rsidTr="002B18A2">
        <w:tc>
          <w:tcPr>
            <w:tcW w:w="1242" w:type="dxa"/>
            <w:shd w:val="clear" w:color="auto" w:fill="auto"/>
          </w:tcPr>
          <w:p w14:paraId="11225FAB" w14:textId="77777777" w:rsidR="009770C1" w:rsidRPr="00B24747" w:rsidRDefault="009770C1" w:rsidP="00A4411E">
            <w:pPr>
              <w:pStyle w:val="TableParagraph"/>
            </w:pPr>
            <w:r w:rsidRPr="00B24747">
              <w:t>0x04</w:t>
            </w:r>
          </w:p>
        </w:tc>
        <w:tc>
          <w:tcPr>
            <w:tcW w:w="3096" w:type="dxa"/>
            <w:shd w:val="clear" w:color="auto" w:fill="auto"/>
          </w:tcPr>
          <w:p w14:paraId="6EBCDD7D" w14:textId="77777777" w:rsidR="009770C1" w:rsidRPr="00B24747" w:rsidRDefault="009770C1" w:rsidP="00A4411E">
            <w:pPr>
              <w:pStyle w:val="TableParagraph"/>
            </w:pPr>
            <w:r w:rsidRPr="00B24747">
              <w:t>SECOND_IS_SUBORDINATE_LTR</w:t>
            </w:r>
          </w:p>
        </w:tc>
        <w:tc>
          <w:tcPr>
            <w:tcW w:w="4680" w:type="dxa"/>
            <w:shd w:val="clear" w:color="auto" w:fill="auto"/>
          </w:tcPr>
          <w:p w14:paraId="5E89F15B" w14:textId="77777777" w:rsidR="009770C1" w:rsidRPr="00B24747" w:rsidRDefault="009770C1" w:rsidP="00A4411E">
            <w:pPr>
              <w:pStyle w:val="TableParagraph"/>
            </w:pPr>
            <w:r w:rsidRPr="00B24747">
              <w:t>Second glyph is subordinate to the first glyph, for LTR visual order.</w:t>
            </w:r>
          </w:p>
        </w:tc>
      </w:tr>
      <w:tr w:rsidR="009770C1" w:rsidRPr="00B24747" w14:paraId="7960DDEA" w14:textId="77777777" w:rsidTr="002B18A2">
        <w:tc>
          <w:tcPr>
            <w:tcW w:w="1242" w:type="dxa"/>
            <w:shd w:val="clear" w:color="auto" w:fill="auto"/>
          </w:tcPr>
          <w:p w14:paraId="431286FC" w14:textId="77777777" w:rsidR="009770C1" w:rsidRPr="00B24747" w:rsidRDefault="009770C1" w:rsidP="00A4411E">
            <w:pPr>
              <w:pStyle w:val="TableParagraph"/>
            </w:pPr>
            <w:r w:rsidRPr="00B24747">
              <w:t>0x08</w:t>
            </w:r>
          </w:p>
        </w:tc>
        <w:tc>
          <w:tcPr>
            <w:tcW w:w="3096" w:type="dxa"/>
            <w:shd w:val="clear" w:color="auto" w:fill="auto"/>
          </w:tcPr>
          <w:p w14:paraId="38D14A7D" w14:textId="77777777" w:rsidR="009770C1" w:rsidRPr="00B24747" w:rsidRDefault="009770C1" w:rsidP="00A4411E">
            <w:pPr>
              <w:pStyle w:val="TableParagraph"/>
            </w:pPr>
            <w:r w:rsidRPr="00B24747">
              <w:t>Reserved</w:t>
            </w:r>
          </w:p>
        </w:tc>
        <w:tc>
          <w:tcPr>
            <w:tcW w:w="4680" w:type="dxa"/>
            <w:shd w:val="clear" w:color="auto" w:fill="auto"/>
          </w:tcPr>
          <w:p w14:paraId="50236830" w14:textId="77777777" w:rsidR="009770C1" w:rsidRPr="00B24747" w:rsidRDefault="009770C1" w:rsidP="00A4411E">
            <w:pPr>
              <w:pStyle w:val="TableParagraph"/>
            </w:pPr>
            <w:r w:rsidRPr="00B24747">
              <w:t>Flag reserved for future use — set to 0.</w:t>
            </w:r>
          </w:p>
        </w:tc>
      </w:tr>
      <w:tr w:rsidR="009770C1" w:rsidRPr="00B24747" w14:paraId="0EF9D310" w14:textId="77777777" w:rsidTr="002B18A2">
        <w:tc>
          <w:tcPr>
            <w:tcW w:w="1242" w:type="dxa"/>
            <w:shd w:val="clear" w:color="auto" w:fill="auto"/>
          </w:tcPr>
          <w:p w14:paraId="142E4A1B" w14:textId="77777777" w:rsidR="009770C1" w:rsidRPr="00B24747" w:rsidRDefault="009770C1" w:rsidP="00A4411E">
            <w:pPr>
              <w:pStyle w:val="TableParagraph"/>
            </w:pPr>
            <w:r w:rsidRPr="00B24747">
              <w:lastRenderedPageBreak/>
              <w:t>0x10</w:t>
            </w:r>
          </w:p>
        </w:tc>
        <w:tc>
          <w:tcPr>
            <w:tcW w:w="3096" w:type="dxa"/>
            <w:shd w:val="clear" w:color="auto" w:fill="auto"/>
          </w:tcPr>
          <w:p w14:paraId="4EDD9718" w14:textId="77777777" w:rsidR="009770C1" w:rsidRPr="00B24747" w:rsidRDefault="009770C1" w:rsidP="00A4411E">
            <w:pPr>
              <w:pStyle w:val="TableParagraph"/>
            </w:pPr>
            <w:r w:rsidRPr="00B24747">
              <w:t>MERGE_RTL</w:t>
            </w:r>
          </w:p>
        </w:tc>
        <w:tc>
          <w:tcPr>
            <w:tcW w:w="4680" w:type="dxa"/>
            <w:shd w:val="clear" w:color="auto" w:fill="auto"/>
          </w:tcPr>
          <w:p w14:paraId="25FA50C8" w14:textId="77777777" w:rsidR="009770C1" w:rsidRPr="00B24747" w:rsidRDefault="009770C1" w:rsidP="00A4411E">
            <w:pPr>
              <w:pStyle w:val="TableParagraph"/>
            </w:pPr>
            <w:r w:rsidRPr="00B24747">
              <w:t>Merge glyphs, for RTL visual order.</w:t>
            </w:r>
          </w:p>
        </w:tc>
      </w:tr>
      <w:tr w:rsidR="009770C1" w:rsidRPr="00B24747" w14:paraId="066A035F" w14:textId="77777777" w:rsidTr="002B18A2">
        <w:tc>
          <w:tcPr>
            <w:tcW w:w="1242" w:type="dxa"/>
            <w:shd w:val="clear" w:color="auto" w:fill="auto"/>
          </w:tcPr>
          <w:p w14:paraId="2122CE74" w14:textId="77777777" w:rsidR="009770C1" w:rsidRPr="00B24747" w:rsidRDefault="009770C1" w:rsidP="00A4411E">
            <w:pPr>
              <w:pStyle w:val="TableParagraph"/>
            </w:pPr>
            <w:r w:rsidRPr="00B24747">
              <w:t>0x20</w:t>
            </w:r>
          </w:p>
        </w:tc>
        <w:tc>
          <w:tcPr>
            <w:tcW w:w="3096" w:type="dxa"/>
            <w:shd w:val="clear" w:color="auto" w:fill="auto"/>
          </w:tcPr>
          <w:p w14:paraId="4F56F01D" w14:textId="77777777" w:rsidR="009770C1" w:rsidRPr="00B24747" w:rsidRDefault="009770C1" w:rsidP="00A4411E">
            <w:pPr>
              <w:pStyle w:val="TableParagraph"/>
            </w:pPr>
            <w:r w:rsidRPr="00B24747">
              <w:t>GROUP_RTL</w:t>
            </w:r>
          </w:p>
        </w:tc>
        <w:tc>
          <w:tcPr>
            <w:tcW w:w="4680" w:type="dxa"/>
            <w:shd w:val="clear" w:color="auto" w:fill="auto"/>
          </w:tcPr>
          <w:p w14:paraId="5546564F" w14:textId="77777777" w:rsidR="009770C1" w:rsidRPr="00B24747" w:rsidRDefault="009770C1" w:rsidP="00A4411E">
            <w:pPr>
              <w:pStyle w:val="TableParagraph"/>
            </w:pPr>
            <w:r w:rsidRPr="00B24747">
              <w:t>Group glyphs, for RTL visual order.</w:t>
            </w:r>
          </w:p>
        </w:tc>
      </w:tr>
      <w:tr w:rsidR="009770C1" w:rsidRPr="00B24747" w14:paraId="34B37418" w14:textId="77777777" w:rsidTr="002B18A2">
        <w:tc>
          <w:tcPr>
            <w:tcW w:w="1242" w:type="dxa"/>
            <w:shd w:val="clear" w:color="auto" w:fill="auto"/>
          </w:tcPr>
          <w:p w14:paraId="2C1011DB" w14:textId="77777777" w:rsidR="009770C1" w:rsidRPr="00B24747" w:rsidRDefault="009770C1" w:rsidP="00A4411E">
            <w:pPr>
              <w:pStyle w:val="TableParagraph"/>
            </w:pPr>
            <w:r w:rsidRPr="00B24747">
              <w:t>0x40</w:t>
            </w:r>
          </w:p>
        </w:tc>
        <w:tc>
          <w:tcPr>
            <w:tcW w:w="3096" w:type="dxa"/>
            <w:shd w:val="clear" w:color="auto" w:fill="auto"/>
          </w:tcPr>
          <w:p w14:paraId="7F89B6D4" w14:textId="77777777" w:rsidR="009770C1" w:rsidRPr="00B24747" w:rsidRDefault="009770C1" w:rsidP="00A4411E">
            <w:pPr>
              <w:pStyle w:val="TableParagraph"/>
            </w:pPr>
            <w:r w:rsidRPr="00B24747">
              <w:t>SECOND_IS_SUBORDINATE_RTL</w:t>
            </w:r>
          </w:p>
        </w:tc>
        <w:tc>
          <w:tcPr>
            <w:tcW w:w="4680" w:type="dxa"/>
            <w:shd w:val="clear" w:color="auto" w:fill="auto"/>
          </w:tcPr>
          <w:p w14:paraId="6137CCAA" w14:textId="77777777" w:rsidR="009770C1" w:rsidRPr="00B24747" w:rsidRDefault="009770C1" w:rsidP="00A4411E">
            <w:pPr>
              <w:pStyle w:val="TableParagraph"/>
            </w:pPr>
            <w:r w:rsidRPr="00B24747">
              <w:t>Second glyph is subordinate to the first glyph, for RTL visual order.</w:t>
            </w:r>
          </w:p>
        </w:tc>
      </w:tr>
      <w:tr w:rsidR="009770C1" w:rsidRPr="00B24747" w14:paraId="7E0B73BF" w14:textId="77777777" w:rsidTr="002B18A2">
        <w:tc>
          <w:tcPr>
            <w:tcW w:w="1242" w:type="dxa"/>
            <w:shd w:val="clear" w:color="auto" w:fill="auto"/>
          </w:tcPr>
          <w:p w14:paraId="63798A7E" w14:textId="77777777" w:rsidR="009770C1" w:rsidRPr="00B24747" w:rsidRDefault="009770C1" w:rsidP="00A4411E">
            <w:pPr>
              <w:pStyle w:val="TableParagraph"/>
            </w:pPr>
            <w:r w:rsidRPr="00B24747">
              <w:t>0x80</w:t>
            </w:r>
          </w:p>
        </w:tc>
        <w:tc>
          <w:tcPr>
            <w:tcW w:w="3096" w:type="dxa"/>
            <w:shd w:val="clear" w:color="auto" w:fill="auto"/>
          </w:tcPr>
          <w:p w14:paraId="48C2F271" w14:textId="77777777" w:rsidR="009770C1" w:rsidRPr="00B24747" w:rsidRDefault="009770C1" w:rsidP="00A4411E">
            <w:pPr>
              <w:pStyle w:val="TableParagraph"/>
            </w:pPr>
            <w:r w:rsidRPr="00B24747">
              <w:t>Reserved</w:t>
            </w:r>
          </w:p>
        </w:tc>
        <w:tc>
          <w:tcPr>
            <w:tcW w:w="4680" w:type="dxa"/>
            <w:shd w:val="clear" w:color="auto" w:fill="auto"/>
          </w:tcPr>
          <w:p w14:paraId="79DBBDC0" w14:textId="77777777" w:rsidR="009770C1" w:rsidRPr="00B24747" w:rsidRDefault="009770C1" w:rsidP="00A4411E">
            <w:pPr>
              <w:pStyle w:val="TableParagraph"/>
            </w:pPr>
            <w:r w:rsidRPr="00B24747">
              <w:t>Flag reserved for future use — set to 0.</w:t>
            </w:r>
          </w:p>
        </w:tc>
      </w:tr>
    </w:tbl>
    <w:p w14:paraId="1864501D" w14:textId="77777777" w:rsidR="009770C1" w:rsidRPr="000D49CD" w:rsidRDefault="009770C1" w:rsidP="002B18A2">
      <w:pPr>
        <w:spacing w:before="100" w:beforeAutospacing="1" w:after="100" w:afterAutospacing="1" w:line="240" w:lineRule="auto"/>
      </w:pPr>
      <w:r w:rsidRPr="000D49CD">
        <w:t>The Merge flags (MergeLTR, MergeRTL) indicate that the pair of items should be merged prior to antialiasing.</w:t>
      </w:r>
    </w:p>
    <w:p w14:paraId="5B622766" w14:textId="77777777" w:rsidR="009770C1" w:rsidRPr="000D49CD" w:rsidRDefault="009770C1" w:rsidP="002B18A2">
      <w:pPr>
        <w:spacing w:before="100" w:beforeAutospacing="1" w:after="100" w:afterAutospacing="1" w:line="240" w:lineRule="auto"/>
      </w:pPr>
      <w:r w:rsidRPr="000D49CD">
        <w:t>The Group flags, described in the previous section, indicate that the pair should be treated as a unit, without indicating whether or not merging is required — that will be determine be evaluating the combination in relation to other glyphs.</w:t>
      </w:r>
    </w:p>
    <w:p w14:paraId="5F8E5D1A" w14:textId="77777777" w:rsidR="009770C1" w:rsidRPr="000D49CD" w:rsidRDefault="009770C1" w:rsidP="002B18A2">
      <w:pPr>
        <w:spacing w:before="100" w:beforeAutospacing="1" w:line="240" w:lineRule="auto"/>
      </w:pPr>
      <w:r w:rsidRPr="000D49CD">
        <w:t>The SecondIsSubordinate flags, also described in the previous section, are used only if the Merge or Group flag for the same visual order was set. These indicate whether the class for the merged or grouped sequence should be that of the first or second item of the pair. If a SecondIsSubordinate flag is set but neither the Merge or Group flag for the same visual order was set, then it is ignored.</w:t>
      </w:r>
    </w:p>
    <w:p w14:paraId="7396A19B" w14:textId="77777777" w:rsidR="009770C1" w:rsidRPr="000D49CD" w:rsidRDefault="009770C1" w:rsidP="002B18A2">
      <w:pPr>
        <w:spacing w:before="100" w:beforeAutospacing="1" w:after="100" w:afterAutospacing="1" w:line="240" w:lineRule="auto"/>
      </w:pPr>
      <w:r w:rsidRPr="000D49CD">
        <w:t>A detailed description of handling of the Merge, Group and SecondIsSubordinate flags is provided in the following subclause.</w:t>
      </w:r>
    </w:p>
    <w:p w14:paraId="74C2BE7A" w14:textId="77777777" w:rsidR="009770C1" w:rsidRPr="000D49CD" w:rsidRDefault="009770C1" w:rsidP="00863065">
      <w:pPr>
        <w:pStyle w:val="Heading4"/>
      </w:pPr>
      <w:r w:rsidRPr="000D49CD">
        <w:t>Processing</w:t>
      </w:r>
    </w:p>
    <w:p w14:paraId="6E12423B" w14:textId="04610105" w:rsidR="009770C1" w:rsidRPr="000D49CD" w:rsidRDefault="009770C1" w:rsidP="002B18A2">
      <w:pPr>
        <w:spacing w:before="100" w:beforeAutospacing="1" w:after="100" w:afterAutospacing="1" w:line="240" w:lineRule="auto"/>
        <w:jc w:val="left"/>
      </w:pPr>
      <w:r w:rsidRPr="000D49CD">
        <w:t xml:space="preserve">The merge entries are used while processing glyphs in a glyph run to determine which sequences of glyphs require merging before </w:t>
      </w:r>
      <w:del w:id="1126" w:author="vladl" w:date="2022-12-01T20:24:00Z">
        <w:r w:rsidRPr="000D49CD" w:rsidDel="0083169F">
          <w:delText>antialias</w:delText>
        </w:r>
      </w:del>
      <w:ins w:id="1127" w:author="vladl" w:date="2022-12-01T20:24:00Z">
        <w:r w:rsidR="0083169F" w:rsidRPr="000D49CD">
          <w:t>antialiasing</w:t>
        </w:r>
      </w:ins>
      <w:r w:rsidRPr="000D49CD">
        <w:t xml:space="preserve"> filtering is performed. The following description is given in a way that is generic with regard to visual order. So, for instance “the Merge flag” refers to the MergeLTR flag if the visual order is LTR, or to the MergeRTL flag if the visual order is RTL.</w:t>
      </w:r>
    </w:p>
    <w:p w14:paraId="4D83D1A3" w14:textId="77777777" w:rsidR="009770C1" w:rsidRPr="000D49CD" w:rsidRDefault="009770C1" w:rsidP="002B18A2">
      <w:pPr>
        <w:spacing w:before="100" w:beforeAutospacing="1" w:after="100" w:afterAutospacing="1" w:line="240" w:lineRule="auto"/>
        <w:jc w:val="left"/>
      </w:pPr>
      <w:r w:rsidRPr="000D49CD">
        <w:t xml:space="preserve">In the following description, a </w:t>
      </w:r>
      <w:r w:rsidRPr="000D49CD">
        <w:rPr>
          <w:i/>
          <w:iCs/>
        </w:rPr>
        <w:t>merge group</w:t>
      </w:r>
      <w:r w:rsidRPr="000D49CD">
        <w:t xml:space="preserve"> is a sequence of one or more glyphs that are processed as a unit. In addition to the glyph sequence, a merge group has a boolean </w:t>
      </w:r>
      <w:r w:rsidRPr="000D49CD">
        <w:rPr>
          <w:i/>
          <w:iCs/>
        </w:rPr>
        <w:t>mergeRequired</w:t>
      </w:r>
      <w:r w:rsidRPr="000D49CD">
        <w:t xml:space="preserve"> property that is set by default to </w:t>
      </w:r>
      <w:r w:rsidRPr="000D49CD">
        <w:rPr>
          <w:i/>
          <w:iCs/>
        </w:rPr>
        <w:t>false</w:t>
      </w:r>
      <w:r w:rsidRPr="000D49CD">
        <w:t xml:space="preserve">. The group also has a </w:t>
      </w:r>
      <w:r w:rsidRPr="000D49CD">
        <w:rPr>
          <w:i/>
          <w:iCs/>
        </w:rPr>
        <w:t>mergeClass</w:t>
      </w:r>
      <w:r w:rsidRPr="000D49CD">
        <w:t xml:space="preserve"> property, that is set as described below.</w:t>
      </w:r>
    </w:p>
    <w:p w14:paraId="550E2BF6" w14:textId="77777777" w:rsidR="009770C1" w:rsidRPr="000D49CD" w:rsidRDefault="009770C1" w:rsidP="002B18A2">
      <w:pPr>
        <w:spacing w:before="100" w:beforeAutospacing="1" w:after="100" w:afterAutospacing="1" w:line="240" w:lineRule="auto"/>
        <w:jc w:val="left"/>
      </w:pPr>
      <w:r w:rsidRPr="000D49CD">
        <w:t>Merge processing proceeds as follows:</w:t>
      </w:r>
    </w:p>
    <w:p w14:paraId="1BB95CBA" w14:textId="77777777" w:rsidR="009770C1" w:rsidRPr="000D49CD" w:rsidRDefault="009770C1" w:rsidP="004C7BDE">
      <w:pPr>
        <w:numPr>
          <w:ilvl w:val="0"/>
          <w:numId w:val="83"/>
        </w:numPr>
        <w:tabs>
          <w:tab w:val="clear" w:pos="403"/>
        </w:tabs>
        <w:spacing w:after="100" w:afterAutospacing="1" w:line="240" w:lineRule="auto"/>
        <w:jc w:val="left"/>
      </w:pPr>
      <w:r w:rsidRPr="000D49CD">
        <w:rPr>
          <w:b/>
          <w:bCs/>
        </w:rPr>
        <w:t xml:space="preserve">Start: </w:t>
      </w:r>
      <w:r w:rsidRPr="000D49CD">
        <w:t xml:space="preserve">The start state for the processing algorithm is one in which the current glyph did not need to be merged with a preceding glyph or glyph sequence. (This includes the start of a glyph run.) The current glyph is the start of a new merge group with group.mergeRequired = </w:t>
      </w:r>
      <w:r w:rsidRPr="000D49CD">
        <w:rPr>
          <w:i/>
          <w:iCs/>
        </w:rPr>
        <w:t>false</w:t>
      </w:r>
      <w:r w:rsidRPr="000D49CD">
        <w:t>.</w:t>
      </w:r>
    </w:p>
    <w:p w14:paraId="312715AD" w14:textId="77777777" w:rsidR="009770C1" w:rsidRPr="000D49CD" w:rsidRDefault="009770C1" w:rsidP="004C7BDE">
      <w:pPr>
        <w:numPr>
          <w:ilvl w:val="0"/>
          <w:numId w:val="83"/>
        </w:numPr>
        <w:tabs>
          <w:tab w:val="clear" w:pos="403"/>
        </w:tabs>
        <w:spacing w:after="100" w:afterAutospacing="1" w:line="240" w:lineRule="auto"/>
        <w:jc w:val="left"/>
      </w:pPr>
      <w:r w:rsidRPr="000D49CD">
        <w:t>Determine the merge class of the current glyph. Set the group.mergeClass to this class ID.</w:t>
      </w:r>
    </w:p>
    <w:p w14:paraId="437759FA" w14:textId="77777777" w:rsidR="009770C1" w:rsidRPr="000D49CD" w:rsidRDefault="009770C1" w:rsidP="004C7BDE">
      <w:pPr>
        <w:numPr>
          <w:ilvl w:val="0"/>
          <w:numId w:val="83"/>
        </w:numPr>
        <w:tabs>
          <w:tab w:val="clear" w:pos="403"/>
        </w:tabs>
        <w:spacing w:after="100" w:afterAutospacing="1" w:line="240" w:lineRule="auto"/>
        <w:jc w:val="left"/>
      </w:pPr>
      <w:r w:rsidRPr="000D49CD">
        <w:rPr>
          <w:b/>
          <w:bCs/>
        </w:rPr>
        <w:t xml:space="preserve">Process next glyph: </w:t>
      </w:r>
      <w:r w:rsidRPr="000D49CD">
        <w:t>Determine the merge class of the next glyph.</w:t>
      </w:r>
    </w:p>
    <w:p w14:paraId="54C39446" w14:textId="77777777" w:rsidR="009770C1" w:rsidRPr="000D49CD" w:rsidRDefault="009770C1" w:rsidP="004C7BDE">
      <w:pPr>
        <w:numPr>
          <w:ilvl w:val="0"/>
          <w:numId w:val="83"/>
        </w:numPr>
        <w:tabs>
          <w:tab w:val="clear" w:pos="403"/>
        </w:tabs>
        <w:spacing w:after="100" w:afterAutospacing="1" w:line="240" w:lineRule="auto"/>
        <w:jc w:val="left"/>
      </w:pPr>
      <w:r w:rsidRPr="000D49CD">
        <w:t>Using group.mergeClass as a row index and the merge class of the next glyph as a column index, retrieve the merge entry for the given row and column.</w:t>
      </w:r>
    </w:p>
    <w:p w14:paraId="6E1C3411" w14:textId="77777777" w:rsidR="009770C1" w:rsidRPr="000D49CD" w:rsidRDefault="009770C1" w:rsidP="004C7BDE">
      <w:pPr>
        <w:numPr>
          <w:ilvl w:val="0"/>
          <w:numId w:val="83"/>
        </w:numPr>
        <w:tabs>
          <w:tab w:val="clear" w:pos="403"/>
        </w:tabs>
        <w:spacing w:after="100" w:afterAutospacing="1" w:line="240" w:lineRule="auto"/>
        <w:jc w:val="left"/>
      </w:pPr>
      <w:r w:rsidRPr="000D49CD">
        <w:t>If the merge entry is zero, or if the merge class for either the current or next glyph was greater or equal to mergeClassCount, then the next glyph does not need to be merged into the current merge sequence. Do not add the next glyph into the merge group, but proceed to step 10.</w:t>
      </w:r>
    </w:p>
    <w:p w14:paraId="4B066CEE" w14:textId="77777777" w:rsidR="009770C1" w:rsidRPr="000D49CD" w:rsidRDefault="009770C1" w:rsidP="004C7BDE">
      <w:pPr>
        <w:numPr>
          <w:ilvl w:val="0"/>
          <w:numId w:val="83"/>
        </w:numPr>
        <w:tabs>
          <w:tab w:val="clear" w:pos="403"/>
        </w:tabs>
        <w:spacing w:after="100" w:afterAutospacing="1" w:line="240" w:lineRule="auto"/>
        <w:jc w:val="left"/>
      </w:pPr>
      <w:r w:rsidRPr="000D49CD">
        <w:t xml:space="preserve">Else, if the merge entry has the Merge flag set, then the next glyph is added to the current merge group, and group.mergeRequired is set to </w:t>
      </w:r>
      <w:r w:rsidRPr="000D49CD">
        <w:rPr>
          <w:i/>
          <w:iCs/>
        </w:rPr>
        <w:t>true</w:t>
      </w:r>
      <w:r w:rsidRPr="000D49CD">
        <w:t>. Proceed to step 8.</w:t>
      </w:r>
    </w:p>
    <w:p w14:paraId="508DD0EF" w14:textId="77777777" w:rsidR="009770C1" w:rsidRPr="000D49CD" w:rsidRDefault="009770C1" w:rsidP="004C7BDE">
      <w:pPr>
        <w:numPr>
          <w:ilvl w:val="0"/>
          <w:numId w:val="83"/>
        </w:numPr>
        <w:tabs>
          <w:tab w:val="clear" w:pos="403"/>
        </w:tabs>
        <w:spacing w:after="100" w:afterAutospacing="1" w:line="240" w:lineRule="auto"/>
        <w:jc w:val="left"/>
      </w:pPr>
      <w:r w:rsidRPr="000D49CD">
        <w:lastRenderedPageBreak/>
        <w:t>Else, if the merge entry has the Group flag set, then the next glyph is added to the current merge group. The group.mergeRequired property is not changed. Proceed to step 8.</w:t>
      </w:r>
    </w:p>
    <w:p w14:paraId="6B953EEF" w14:textId="77777777" w:rsidR="009770C1" w:rsidRPr="000D49CD" w:rsidRDefault="009770C1" w:rsidP="004C7BDE">
      <w:pPr>
        <w:numPr>
          <w:ilvl w:val="0"/>
          <w:numId w:val="83"/>
        </w:numPr>
        <w:tabs>
          <w:tab w:val="clear" w:pos="403"/>
        </w:tabs>
        <w:spacing w:after="100" w:afterAutospacing="1" w:line="240" w:lineRule="auto"/>
        <w:jc w:val="left"/>
      </w:pPr>
      <w:r w:rsidRPr="000D49CD">
        <w:t>Determine the new merge class for the group:</w:t>
      </w:r>
    </w:p>
    <w:p w14:paraId="579C360F" w14:textId="77777777" w:rsidR="009770C1" w:rsidRPr="000D49CD" w:rsidRDefault="009770C1" w:rsidP="004C7BDE">
      <w:pPr>
        <w:numPr>
          <w:ilvl w:val="1"/>
          <w:numId w:val="83"/>
        </w:numPr>
        <w:tabs>
          <w:tab w:val="clear" w:pos="403"/>
        </w:tabs>
        <w:spacing w:after="100" w:afterAutospacing="1" w:line="240" w:lineRule="auto"/>
        <w:jc w:val="left"/>
      </w:pPr>
      <w:r w:rsidRPr="000D49CD">
        <w:t>If the merge entry has the SecondIsSubordinate flag set then the group.mergeClass property is not changed.</w:t>
      </w:r>
    </w:p>
    <w:p w14:paraId="1ED2B232" w14:textId="77777777" w:rsidR="009770C1" w:rsidRPr="000D49CD" w:rsidRDefault="009770C1" w:rsidP="004C7BDE">
      <w:pPr>
        <w:numPr>
          <w:ilvl w:val="1"/>
          <w:numId w:val="83"/>
        </w:numPr>
        <w:tabs>
          <w:tab w:val="clear" w:pos="403"/>
        </w:tabs>
        <w:spacing w:after="100" w:afterAutospacing="1" w:line="240" w:lineRule="auto"/>
        <w:jc w:val="left"/>
      </w:pPr>
      <w:r w:rsidRPr="000D49CD">
        <w:t>Else (the SecondIsSubordinate flag is clear), then set the group.mergeClass property to be the merge class of the next glyph.</w:t>
      </w:r>
    </w:p>
    <w:p w14:paraId="140AEC5A" w14:textId="77777777" w:rsidR="009770C1" w:rsidRPr="000D49CD" w:rsidRDefault="009770C1" w:rsidP="004C7BDE">
      <w:pPr>
        <w:numPr>
          <w:ilvl w:val="0"/>
          <w:numId w:val="83"/>
        </w:numPr>
        <w:tabs>
          <w:tab w:val="clear" w:pos="403"/>
        </w:tabs>
        <w:spacing w:after="100" w:afterAutospacing="1" w:line="240" w:lineRule="auto"/>
        <w:jc w:val="left"/>
      </w:pPr>
      <w:r w:rsidRPr="000D49CD">
        <w:t>The merge group has been extended; proceed to the next glyph: next becomes current, and the group properties remain as set in steps 6 – 8. Return to step 3.</w:t>
      </w:r>
    </w:p>
    <w:p w14:paraId="0219F76A" w14:textId="77777777" w:rsidR="009770C1" w:rsidRPr="000D49CD" w:rsidRDefault="009770C1" w:rsidP="004C7BDE">
      <w:pPr>
        <w:numPr>
          <w:ilvl w:val="0"/>
          <w:numId w:val="83"/>
        </w:numPr>
        <w:tabs>
          <w:tab w:val="clear" w:pos="403"/>
        </w:tabs>
        <w:spacing w:after="100" w:afterAutospacing="1" w:line="240" w:lineRule="auto"/>
        <w:jc w:val="left"/>
      </w:pPr>
      <w:r w:rsidRPr="000D49CD">
        <w:t>The merge group is terminated:</w:t>
      </w:r>
    </w:p>
    <w:p w14:paraId="39355242" w14:textId="640A4BB9" w:rsidR="009770C1" w:rsidRPr="000D49CD" w:rsidRDefault="009770C1" w:rsidP="004C7BDE">
      <w:pPr>
        <w:numPr>
          <w:ilvl w:val="1"/>
          <w:numId w:val="83"/>
        </w:numPr>
        <w:tabs>
          <w:tab w:val="clear" w:pos="403"/>
        </w:tabs>
        <w:spacing w:after="100" w:afterAutospacing="1" w:line="240" w:lineRule="auto"/>
        <w:jc w:val="left"/>
      </w:pPr>
      <w:r w:rsidRPr="000D49CD">
        <w:t xml:space="preserve">If group.mergeRequired is </w:t>
      </w:r>
      <w:r w:rsidRPr="000D49CD">
        <w:rPr>
          <w:i/>
          <w:iCs/>
        </w:rPr>
        <w:t>true</w:t>
      </w:r>
      <w:r w:rsidRPr="000D49CD">
        <w:t xml:space="preserve">, then merge all of the glyphs in this merge group prior to </w:t>
      </w:r>
      <w:del w:id="1128" w:author="vladl" w:date="2022-12-01T20:24:00Z">
        <w:r w:rsidRPr="000D49CD" w:rsidDel="0083169F">
          <w:delText>antialias</w:delText>
        </w:r>
      </w:del>
      <w:ins w:id="1129" w:author="vladl" w:date="2022-12-01T20:24:00Z">
        <w:r w:rsidR="0083169F" w:rsidRPr="000D49CD">
          <w:t>antialiasing</w:t>
        </w:r>
      </w:ins>
      <w:r w:rsidRPr="000D49CD">
        <w:t xml:space="preserve"> filtering.</w:t>
      </w:r>
    </w:p>
    <w:p w14:paraId="4DA18306" w14:textId="77777777" w:rsidR="009770C1" w:rsidRPr="000D49CD" w:rsidRDefault="009770C1" w:rsidP="004C7BDE">
      <w:pPr>
        <w:numPr>
          <w:ilvl w:val="1"/>
          <w:numId w:val="83"/>
        </w:numPr>
        <w:tabs>
          <w:tab w:val="clear" w:pos="403"/>
        </w:tabs>
        <w:spacing w:after="100" w:afterAutospacing="1" w:line="240" w:lineRule="auto"/>
        <w:jc w:val="left"/>
      </w:pPr>
      <w:r w:rsidRPr="000D49CD">
        <w:t xml:space="preserve">Else (group.mergeRequired is </w:t>
      </w:r>
      <w:r w:rsidRPr="000D49CD">
        <w:rPr>
          <w:i/>
          <w:iCs/>
        </w:rPr>
        <w:t>false</w:t>
      </w:r>
      <w:r w:rsidRPr="000D49CD">
        <w:t>), then merging is not required for any of the glyphs in the merge group.</w:t>
      </w:r>
    </w:p>
    <w:p w14:paraId="482C4DE1" w14:textId="77777777" w:rsidR="009770C1" w:rsidRPr="000D49CD" w:rsidRDefault="009770C1" w:rsidP="004C7BDE">
      <w:pPr>
        <w:numPr>
          <w:ilvl w:val="1"/>
          <w:numId w:val="83"/>
        </w:numPr>
        <w:tabs>
          <w:tab w:val="clear" w:pos="403"/>
        </w:tabs>
        <w:spacing w:after="100" w:afterAutospacing="1" w:line="240" w:lineRule="auto"/>
        <w:jc w:val="left"/>
      </w:pPr>
      <w:r w:rsidRPr="000D49CD">
        <w:t>Proceed to next glyph (next becomes current) and return to the start state, step 1.</w:t>
      </w:r>
    </w:p>
    <w:p w14:paraId="66B47C44" w14:textId="77777777" w:rsidR="009770C1" w:rsidRPr="000D49CD" w:rsidRDefault="009770C1" w:rsidP="00863065">
      <w:pPr>
        <w:pStyle w:val="Heading3"/>
      </w:pPr>
      <w:bookmarkStart w:id="1130" w:name="_meta_–_Metadata"/>
      <w:bookmarkStart w:id="1131" w:name="_Toc518658271"/>
      <w:bookmarkStart w:id="1132" w:name="_Toc521662517"/>
      <w:bookmarkStart w:id="1133" w:name="_Toc534817053"/>
      <w:bookmarkStart w:id="1134" w:name="_Toc120711063"/>
      <w:bookmarkEnd w:id="1130"/>
      <w:r w:rsidRPr="000D49CD">
        <w:t>meta – Metadata table</w:t>
      </w:r>
      <w:bookmarkEnd w:id="1131"/>
      <w:bookmarkEnd w:id="1132"/>
      <w:bookmarkEnd w:id="1133"/>
      <w:bookmarkEnd w:id="1134"/>
    </w:p>
    <w:p w14:paraId="35101A24" w14:textId="77777777" w:rsidR="009770C1" w:rsidRPr="000D49CD" w:rsidRDefault="009770C1" w:rsidP="00A4411E">
      <w:pPr>
        <w:rPr>
          <w:lang w:val="en-GB"/>
        </w:rPr>
      </w:pPr>
      <w:r w:rsidRPr="000D49CD">
        <w:rPr>
          <w:lang w:val="en-GB"/>
        </w:rPr>
        <w:t>The metadata table contains various metadata values for the font. Different categories of metadata are identified by four-character tags. Values for different categories can be either binary or text.</w:t>
      </w:r>
    </w:p>
    <w:p w14:paraId="45C79DF6" w14:textId="77777777" w:rsidR="009770C1" w:rsidRPr="000D49CD" w:rsidRDefault="009770C1" w:rsidP="00863065">
      <w:pPr>
        <w:pStyle w:val="Heading4"/>
      </w:pPr>
      <w:r w:rsidRPr="000D49CD">
        <w:t>Table formats</w:t>
      </w:r>
    </w:p>
    <w:p w14:paraId="1603B9C4" w14:textId="77777777" w:rsidR="009770C1" w:rsidRPr="00B24747" w:rsidRDefault="009770C1" w:rsidP="002B18A2">
      <w:pPr>
        <w:spacing w:before="100" w:beforeAutospacing="1" w:after="100" w:afterAutospacing="1" w:line="240" w:lineRule="auto"/>
        <w:jc w:val="left"/>
      </w:pPr>
      <w:r w:rsidRPr="000D49CD">
        <w:t>The metadata table begins with a header, structured as follows:</w:t>
      </w:r>
    </w:p>
    <w:p w14:paraId="27FA4E0D" w14:textId="77777777" w:rsidR="009770C1" w:rsidRPr="00A4411E" w:rsidRDefault="009770C1" w:rsidP="002B18A2">
      <w:pPr>
        <w:spacing w:before="100" w:beforeAutospacing="1" w:after="100" w:afterAutospacing="1" w:line="240" w:lineRule="auto"/>
        <w:jc w:val="left"/>
        <w:rPr>
          <w:rStyle w:val="Emphasis"/>
        </w:rPr>
      </w:pPr>
      <w:r w:rsidRPr="00A4411E">
        <w:rPr>
          <w:rStyle w:val="Emphasis"/>
        </w:rPr>
        <w:t>Metadata header</w:t>
      </w:r>
    </w:p>
    <w:tbl>
      <w:tblPr>
        <w:tblW w:w="901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468"/>
        <w:gridCol w:w="2870"/>
        <w:gridCol w:w="4680"/>
      </w:tblGrid>
      <w:tr w:rsidR="009770C1" w:rsidRPr="00B24747" w14:paraId="46A75831" w14:textId="77777777" w:rsidTr="002B18A2">
        <w:tc>
          <w:tcPr>
            <w:tcW w:w="1468" w:type="dxa"/>
            <w:tcBorders>
              <w:top w:val="single" w:sz="12" w:space="0" w:color="auto"/>
              <w:bottom w:val="single" w:sz="12" w:space="0" w:color="auto"/>
              <w:right w:val="single" w:sz="12" w:space="0" w:color="auto"/>
            </w:tcBorders>
            <w:shd w:val="clear" w:color="auto" w:fill="auto"/>
          </w:tcPr>
          <w:p w14:paraId="489104E4" w14:textId="77777777" w:rsidR="009770C1" w:rsidRPr="00B24747" w:rsidRDefault="009770C1" w:rsidP="00A4411E">
            <w:pPr>
              <w:pStyle w:val="TableHeader"/>
            </w:pPr>
            <w:r w:rsidRPr="00B24747">
              <w:t>Type</w:t>
            </w:r>
          </w:p>
        </w:tc>
        <w:tc>
          <w:tcPr>
            <w:tcW w:w="2870" w:type="dxa"/>
            <w:tcBorders>
              <w:top w:val="single" w:sz="12" w:space="0" w:color="auto"/>
              <w:left w:val="single" w:sz="12" w:space="0" w:color="auto"/>
              <w:bottom w:val="single" w:sz="12" w:space="0" w:color="auto"/>
              <w:right w:val="single" w:sz="12" w:space="0" w:color="auto"/>
            </w:tcBorders>
            <w:shd w:val="clear" w:color="auto" w:fill="auto"/>
          </w:tcPr>
          <w:p w14:paraId="7E757332" w14:textId="77777777" w:rsidR="009770C1" w:rsidRPr="00B24747" w:rsidRDefault="009770C1" w:rsidP="00A4411E">
            <w:pPr>
              <w:pStyle w:val="TableHeader"/>
            </w:pPr>
            <w:r w:rsidRPr="00B24747">
              <w:t>Name</w:t>
            </w:r>
          </w:p>
        </w:tc>
        <w:tc>
          <w:tcPr>
            <w:tcW w:w="4680" w:type="dxa"/>
            <w:tcBorders>
              <w:top w:val="single" w:sz="12" w:space="0" w:color="auto"/>
              <w:left w:val="single" w:sz="12" w:space="0" w:color="auto"/>
              <w:bottom w:val="single" w:sz="12" w:space="0" w:color="auto"/>
            </w:tcBorders>
            <w:shd w:val="clear" w:color="auto" w:fill="auto"/>
          </w:tcPr>
          <w:p w14:paraId="7AD1333B" w14:textId="77777777" w:rsidR="009770C1" w:rsidRPr="00B24747" w:rsidRDefault="009770C1" w:rsidP="00A4411E">
            <w:pPr>
              <w:pStyle w:val="TableHeader"/>
            </w:pPr>
            <w:r w:rsidRPr="00B24747">
              <w:t>Description</w:t>
            </w:r>
          </w:p>
        </w:tc>
      </w:tr>
      <w:tr w:rsidR="009770C1" w:rsidRPr="00B24747" w14:paraId="5D301D3D" w14:textId="77777777" w:rsidTr="002B18A2">
        <w:tc>
          <w:tcPr>
            <w:tcW w:w="1468" w:type="dxa"/>
            <w:tcBorders>
              <w:top w:val="single" w:sz="12" w:space="0" w:color="auto"/>
            </w:tcBorders>
            <w:shd w:val="clear" w:color="auto" w:fill="auto"/>
          </w:tcPr>
          <w:p w14:paraId="1CEF3016" w14:textId="77777777" w:rsidR="009770C1" w:rsidRPr="00B24747" w:rsidRDefault="009770C1" w:rsidP="00A4411E">
            <w:pPr>
              <w:pStyle w:val="TableParagraph"/>
            </w:pPr>
            <w:r w:rsidRPr="00B24747">
              <w:t>uint32</w:t>
            </w:r>
          </w:p>
        </w:tc>
        <w:tc>
          <w:tcPr>
            <w:tcW w:w="2870" w:type="dxa"/>
            <w:tcBorders>
              <w:top w:val="single" w:sz="12" w:space="0" w:color="auto"/>
            </w:tcBorders>
            <w:shd w:val="clear" w:color="auto" w:fill="auto"/>
          </w:tcPr>
          <w:p w14:paraId="1F147F21" w14:textId="77777777" w:rsidR="009770C1" w:rsidRPr="00B24747" w:rsidRDefault="009770C1" w:rsidP="00A4411E">
            <w:pPr>
              <w:pStyle w:val="TableParagraph"/>
            </w:pPr>
            <w:r w:rsidRPr="00B24747">
              <w:t>version</w:t>
            </w:r>
          </w:p>
        </w:tc>
        <w:tc>
          <w:tcPr>
            <w:tcW w:w="4680" w:type="dxa"/>
            <w:tcBorders>
              <w:top w:val="single" w:sz="12" w:space="0" w:color="auto"/>
            </w:tcBorders>
            <w:shd w:val="clear" w:color="auto" w:fill="auto"/>
          </w:tcPr>
          <w:p w14:paraId="705DE53C" w14:textId="77777777" w:rsidR="009770C1" w:rsidRPr="00B24747" w:rsidRDefault="009770C1" w:rsidP="00A4411E">
            <w:pPr>
              <w:pStyle w:val="TableParagraph"/>
            </w:pPr>
            <w:r w:rsidRPr="00B24747">
              <w:t>Version number of the metadata table – set to 1.</w:t>
            </w:r>
          </w:p>
        </w:tc>
      </w:tr>
      <w:tr w:rsidR="009770C1" w:rsidRPr="00B24747" w14:paraId="5B44EBA6" w14:textId="77777777" w:rsidTr="002B18A2">
        <w:tc>
          <w:tcPr>
            <w:tcW w:w="1468" w:type="dxa"/>
            <w:shd w:val="clear" w:color="auto" w:fill="auto"/>
          </w:tcPr>
          <w:p w14:paraId="19DEA379" w14:textId="77777777" w:rsidR="009770C1" w:rsidRPr="00B24747" w:rsidRDefault="009770C1" w:rsidP="00A4411E">
            <w:pPr>
              <w:pStyle w:val="TableParagraph"/>
            </w:pPr>
            <w:r w:rsidRPr="00B24747">
              <w:t>uint32</w:t>
            </w:r>
          </w:p>
        </w:tc>
        <w:tc>
          <w:tcPr>
            <w:tcW w:w="2870" w:type="dxa"/>
            <w:shd w:val="clear" w:color="auto" w:fill="auto"/>
          </w:tcPr>
          <w:p w14:paraId="0D322B88" w14:textId="77777777" w:rsidR="009770C1" w:rsidRPr="00B24747" w:rsidRDefault="009770C1" w:rsidP="00A4411E">
            <w:pPr>
              <w:pStyle w:val="TableParagraph"/>
            </w:pPr>
            <w:r w:rsidRPr="00B24747">
              <w:t>flags</w:t>
            </w:r>
          </w:p>
        </w:tc>
        <w:tc>
          <w:tcPr>
            <w:tcW w:w="4680" w:type="dxa"/>
            <w:shd w:val="clear" w:color="auto" w:fill="auto"/>
          </w:tcPr>
          <w:p w14:paraId="58BCBA53" w14:textId="77777777" w:rsidR="009770C1" w:rsidRPr="00B24747" w:rsidRDefault="009770C1" w:rsidP="00A4411E">
            <w:pPr>
              <w:pStyle w:val="TableParagraph"/>
            </w:pPr>
            <w:r w:rsidRPr="00B24747">
              <w:t>Flags – currently unused; set to 0.</w:t>
            </w:r>
          </w:p>
        </w:tc>
      </w:tr>
      <w:tr w:rsidR="009770C1" w:rsidRPr="00B24747" w14:paraId="1024AF01" w14:textId="77777777" w:rsidTr="002B18A2">
        <w:tc>
          <w:tcPr>
            <w:tcW w:w="1468" w:type="dxa"/>
            <w:shd w:val="clear" w:color="auto" w:fill="auto"/>
          </w:tcPr>
          <w:p w14:paraId="7E1135EA" w14:textId="77777777" w:rsidR="009770C1" w:rsidRPr="00B24747" w:rsidRDefault="009770C1" w:rsidP="00A4411E">
            <w:pPr>
              <w:pStyle w:val="TableParagraph"/>
            </w:pPr>
            <w:r w:rsidRPr="00B24747">
              <w:t>uint32</w:t>
            </w:r>
          </w:p>
        </w:tc>
        <w:tc>
          <w:tcPr>
            <w:tcW w:w="2870" w:type="dxa"/>
            <w:shd w:val="clear" w:color="auto" w:fill="auto"/>
          </w:tcPr>
          <w:p w14:paraId="754E4073" w14:textId="77777777" w:rsidR="009770C1" w:rsidRPr="00B24747" w:rsidRDefault="009770C1" w:rsidP="00A4411E">
            <w:pPr>
              <w:pStyle w:val="TableParagraph"/>
            </w:pPr>
            <w:r w:rsidRPr="00B24747">
              <w:t>Reserved</w:t>
            </w:r>
          </w:p>
        </w:tc>
        <w:tc>
          <w:tcPr>
            <w:tcW w:w="4680" w:type="dxa"/>
            <w:shd w:val="clear" w:color="auto" w:fill="auto"/>
          </w:tcPr>
          <w:p w14:paraId="560B7217" w14:textId="77777777" w:rsidR="009770C1" w:rsidRPr="00B24747" w:rsidRDefault="009770C1" w:rsidP="00A4411E">
            <w:pPr>
              <w:pStyle w:val="TableParagraph"/>
            </w:pPr>
            <w:r w:rsidRPr="00B24747">
              <w:t>Not used; set to 0.</w:t>
            </w:r>
          </w:p>
        </w:tc>
      </w:tr>
      <w:tr w:rsidR="009770C1" w:rsidRPr="00B24747" w14:paraId="268A6819" w14:textId="77777777" w:rsidTr="002B18A2">
        <w:tc>
          <w:tcPr>
            <w:tcW w:w="1468" w:type="dxa"/>
            <w:shd w:val="clear" w:color="auto" w:fill="auto"/>
          </w:tcPr>
          <w:p w14:paraId="6A5A7A40" w14:textId="77777777" w:rsidR="009770C1" w:rsidRPr="00B24747" w:rsidRDefault="009770C1" w:rsidP="00A4411E">
            <w:pPr>
              <w:pStyle w:val="TableParagraph"/>
            </w:pPr>
            <w:r w:rsidRPr="00B24747">
              <w:t>uint32</w:t>
            </w:r>
          </w:p>
        </w:tc>
        <w:tc>
          <w:tcPr>
            <w:tcW w:w="2870" w:type="dxa"/>
            <w:shd w:val="clear" w:color="auto" w:fill="auto"/>
          </w:tcPr>
          <w:p w14:paraId="2C10CEA1" w14:textId="77777777" w:rsidR="009770C1" w:rsidRPr="00B24747" w:rsidRDefault="009770C1" w:rsidP="00A4411E">
            <w:pPr>
              <w:pStyle w:val="TableParagraph"/>
            </w:pPr>
            <w:r w:rsidRPr="00B24747">
              <w:t>dataMapsCount</w:t>
            </w:r>
          </w:p>
        </w:tc>
        <w:tc>
          <w:tcPr>
            <w:tcW w:w="4680" w:type="dxa"/>
            <w:shd w:val="clear" w:color="auto" w:fill="auto"/>
          </w:tcPr>
          <w:p w14:paraId="1BD3C71D" w14:textId="77777777" w:rsidR="009770C1" w:rsidRPr="00B24747" w:rsidRDefault="009770C1" w:rsidP="00A4411E">
            <w:pPr>
              <w:pStyle w:val="TableParagraph"/>
            </w:pPr>
            <w:r w:rsidRPr="00B24747">
              <w:t>The number of data maps in the table.</w:t>
            </w:r>
          </w:p>
        </w:tc>
      </w:tr>
      <w:tr w:rsidR="009770C1" w:rsidRPr="00B24747" w14:paraId="51675D47" w14:textId="77777777" w:rsidTr="002B18A2">
        <w:tc>
          <w:tcPr>
            <w:tcW w:w="1468" w:type="dxa"/>
            <w:shd w:val="clear" w:color="auto" w:fill="auto"/>
          </w:tcPr>
          <w:p w14:paraId="26C84247" w14:textId="77777777" w:rsidR="009770C1" w:rsidRPr="00B24747" w:rsidRDefault="009770C1" w:rsidP="00A4411E">
            <w:pPr>
              <w:pStyle w:val="TableParagraph"/>
            </w:pPr>
            <w:r w:rsidRPr="00B24747">
              <w:t>DataMap</w:t>
            </w:r>
          </w:p>
        </w:tc>
        <w:tc>
          <w:tcPr>
            <w:tcW w:w="2870" w:type="dxa"/>
            <w:shd w:val="clear" w:color="auto" w:fill="auto"/>
          </w:tcPr>
          <w:p w14:paraId="6BA3644C" w14:textId="77777777" w:rsidR="009770C1" w:rsidRPr="00B24747" w:rsidRDefault="009770C1" w:rsidP="00A4411E">
            <w:pPr>
              <w:pStyle w:val="TableParagraph"/>
            </w:pPr>
            <w:r w:rsidRPr="00B24747">
              <w:t>dataMaps[dataMapsCount]</w:t>
            </w:r>
          </w:p>
        </w:tc>
        <w:tc>
          <w:tcPr>
            <w:tcW w:w="4680" w:type="dxa"/>
            <w:shd w:val="clear" w:color="auto" w:fill="auto"/>
          </w:tcPr>
          <w:p w14:paraId="764BB4E3" w14:textId="77777777" w:rsidR="009770C1" w:rsidRPr="00B24747" w:rsidRDefault="009770C1" w:rsidP="00A4411E">
            <w:pPr>
              <w:pStyle w:val="TableParagraph"/>
            </w:pPr>
            <w:r w:rsidRPr="00B24747">
              <w:t>Array of data map records.</w:t>
            </w:r>
          </w:p>
        </w:tc>
      </w:tr>
    </w:tbl>
    <w:p w14:paraId="05724D87" w14:textId="77777777" w:rsidR="009770C1" w:rsidRPr="000D49CD" w:rsidRDefault="009770C1" w:rsidP="00B717F1">
      <w:pPr>
        <w:pStyle w:val="NOTE2"/>
      </w:pPr>
      <w:r>
        <w:t>NOTE</w:t>
      </w:r>
      <w:r w:rsidRPr="000D49CD">
        <w:tab/>
        <w:t>The reserved field was originally documented in Apple TrueType specification as a data offset. This was redundant, since DataMap records include offsets from the start of the 'meta' table, and therefore not used.</w:t>
      </w:r>
    </w:p>
    <w:p w14:paraId="0D14FAA1" w14:textId="77777777" w:rsidR="009770C1" w:rsidRPr="000D49CD" w:rsidRDefault="009770C1" w:rsidP="002B18A2">
      <w:pPr>
        <w:spacing w:before="100" w:beforeAutospacing="1" w:after="100" w:afterAutospacing="1" w:line="240" w:lineRule="auto"/>
        <w:jc w:val="left"/>
      </w:pPr>
      <w:r w:rsidRPr="000D49CD">
        <w:t>The data map record has the following format:</w:t>
      </w:r>
    </w:p>
    <w:p w14:paraId="78DFAA02" w14:textId="77777777" w:rsidR="009770C1" w:rsidRPr="00A4411E" w:rsidRDefault="009770C1" w:rsidP="002B18A2">
      <w:pPr>
        <w:spacing w:before="100" w:beforeAutospacing="1" w:after="100" w:afterAutospacing="1" w:line="240" w:lineRule="auto"/>
        <w:jc w:val="left"/>
        <w:rPr>
          <w:rStyle w:val="Emphasis"/>
        </w:rPr>
      </w:pPr>
      <w:r w:rsidRPr="00A4411E">
        <w:rPr>
          <w:rStyle w:val="Emphasis"/>
        </w:rPr>
        <w:t>DataMap record</w:t>
      </w:r>
    </w:p>
    <w:tbl>
      <w:tblPr>
        <w:tblW w:w="901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468"/>
        <w:gridCol w:w="2870"/>
        <w:gridCol w:w="4680"/>
      </w:tblGrid>
      <w:tr w:rsidR="009770C1" w:rsidRPr="00B24747" w14:paraId="12FE9C47" w14:textId="77777777" w:rsidTr="002B18A2">
        <w:tc>
          <w:tcPr>
            <w:tcW w:w="1468" w:type="dxa"/>
            <w:tcBorders>
              <w:top w:val="single" w:sz="12" w:space="0" w:color="auto"/>
              <w:bottom w:val="single" w:sz="12" w:space="0" w:color="auto"/>
              <w:right w:val="single" w:sz="12" w:space="0" w:color="auto"/>
            </w:tcBorders>
            <w:shd w:val="clear" w:color="auto" w:fill="auto"/>
          </w:tcPr>
          <w:p w14:paraId="3789FF6B" w14:textId="77777777" w:rsidR="009770C1" w:rsidRPr="00B24747" w:rsidRDefault="009770C1" w:rsidP="00A4411E">
            <w:pPr>
              <w:pStyle w:val="TableHeader"/>
            </w:pPr>
            <w:r w:rsidRPr="00B24747">
              <w:lastRenderedPageBreak/>
              <w:t>Type</w:t>
            </w:r>
          </w:p>
        </w:tc>
        <w:tc>
          <w:tcPr>
            <w:tcW w:w="2870" w:type="dxa"/>
            <w:tcBorders>
              <w:top w:val="single" w:sz="12" w:space="0" w:color="auto"/>
              <w:left w:val="single" w:sz="12" w:space="0" w:color="auto"/>
              <w:bottom w:val="single" w:sz="12" w:space="0" w:color="auto"/>
              <w:right w:val="single" w:sz="12" w:space="0" w:color="auto"/>
            </w:tcBorders>
            <w:shd w:val="clear" w:color="auto" w:fill="auto"/>
          </w:tcPr>
          <w:p w14:paraId="44188CE7" w14:textId="77777777" w:rsidR="009770C1" w:rsidRPr="00B24747" w:rsidRDefault="009770C1" w:rsidP="00A4411E">
            <w:pPr>
              <w:pStyle w:val="TableHeader"/>
            </w:pPr>
            <w:r w:rsidRPr="00B24747">
              <w:t>Name</w:t>
            </w:r>
          </w:p>
        </w:tc>
        <w:tc>
          <w:tcPr>
            <w:tcW w:w="4680" w:type="dxa"/>
            <w:tcBorders>
              <w:top w:val="single" w:sz="12" w:space="0" w:color="auto"/>
              <w:left w:val="single" w:sz="12" w:space="0" w:color="auto"/>
              <w:bottom w:val="single" w:sz="12" w:space="0" w:color="auto"/>
            </w:tcBorders>
            <w:shd w:val="clear" w:color="auto" w:fill="auto"/>
          </w:tcPr>
          <w:p w14:paraId="7CE25C5F" w14:textId="77777777" w:rsidR="009770C1" w:rsidRPr="00B24747" w:rsidRDefault="009770C1" w:rsidP="00A4411E">
            <w:pPr>
              <w:pStyle w:val="TableHeader"/>
            </w:pPr>
            <w:r w:rsidRPr="00B24747">
              <w:t>Description</w:t>
            </w:r>
          </w:p>
        </w:tc>
      </w:tr>
      <w:tr w:rsidR="009770C1" w:rsidRPr="00B24747" w14:paraId="697E560C" w14:textId="77777777" w:rsidTr="002B18A2">
        <w:tc>
          <w:tcPr>
            <w:tcW w:w="1468" w:type="dxa"/>
            <w:tcBorders>
              <w:top w:val="single" w:sz="12" w:space="0" w:color="auto"/>
            </w:tcBorders>
            <w:shd w:val="clear" w:color="auto" w:fill="auto"/>
          </w:tcPr>
          <w:p w14:paraId="4CBE1BB2" w14:textId="77777777" w:rsidR="009770C1" w:rsidRPr="00B24747" w:rsidRDefault="009770C1" w:rsidP="00A4411E">
            <w:pPr>
              <w:pStyle w:val="TableParagraph"/>
            </w:pPr>
            <w:r w:rsidRPr="00B24747">
              <w:t>Tag</w:t>
            </w:r>
          </w:p>
        </w:tc>
        <w:tc>
          <w:tcPr>
            <w:tcW w:w="2870" w:type="dxa"/>
            <w:tcBorders>
              <w:top w:val="single" w:sz="12" w:space="0" w:color="auto"/>
            </w:tcBorders>
            <w:shd w:val="clear" w:color="auto" w:fill="auto"/>
          </w:tcPr>
          <w:p w14:paraId="34395594" w14:textId="77777777" w:rsidR="009770C1" w:rsidRPr="00B24747" w:rsidRDefault="009770C1" w:rsidP="00A4411E">
            <w:pPr>
              <w:pStyle w:val="TableParagraph"/>
            </w:pPr>
            <w:r w:rsidRPr="00B24747">
              <w:t>tag</w:t>
            </w:r>
          </w:p>
        </w:tc>
        <w:tc>
          <w:tcPr>
            <w:tcW w:w="4680" w:type="dxa"/>
            <w:tcBorders>
              <w:top w:val="single" w:sz="12" w:space="0" w:color="auto"/>
            </w:tcBorders>
            <w:shd w:val="clear" w:color="auto" w:fill="auto"/>
          </w:tcPr>
          <w:p w14:paraId="1694E769" w14:textId="77777777" w:rsidR="009770C1" w:rsidRPr="00B24747" w:rsidRDefault="009770C1" w:rsidP="00A4411E">
            <w:pPr>
              <w:pStyle w:val="TableParagraph"/>
            </w:pPr>
            <w:r w:rsidRPr="00B24747">
              <w:t>A tag indicating the type of metadata.</w:t>
            </w:r>
          </w:p>
        </w:tc>
      </w:tr>
      <w:tr w:rsidR="009770C1" w:rsidRPr="00B24747" w14:paraId="0DFEF200" w14:textId="77777777" w:rsidTr="002B18A2">
        <w:tc>
          <w:tcPr>
            <w:tcW w:w="1468" w:type="dxa"/>
            <w:shd w:val="clear" w:color="auto" w:fill="auto"/>
          </w:tcPr>
          <w:p w14:paraId="2EB7FF53" w14:textId="77777777" w:rsidR="009770C1" w:rsidRPr="00B24747" w:rsidRDefault="009770C1" w:rsidP="00A4411E">
            <w:pPr>
              <w:pStyle w:val="TableParagraph"/>
            </w:pPr>
            <w:r w:rsidRPr="00B24747">
              <w:t>Offset32</w:t>
            </w:r>
          </w:p>
        </w:tc>
        <w:tc>
          <w:tcPr>
            <w:tcW w:w="2870" w:type="dxa"/>
            <w:shd w:val="clear" w:color="auto" w:fill="auto"/>
          </w:tcPr>
          <w:p w14:paraId="63CADB62" w14:textId="77777777" w:rsidR="009770C1" w:rsidRPr="00B24747" w:rsidRDefault="009770C1" w:rsidP="00A4411E">
            <w:pPr>
              <w:pStyle w:val="TableParagraph"/>
            </w:pPr>
            <w:r w:rsidRPr="00B24747">
              <w:t>dataOffset</w:t>
            </w:r>
          </w:p>
        </w:tc>
        <w:tc>
          <w:tcPr>
            <w:tcW w:w="4680" w:type="dxa"/>
            <w:shd w:val="clear" w:color="auto" w:fill="auto"/>
          </w:tcPr>
          <w:p w14:paraId="784F1C55" w14:textId="77777777" w:rsidR="009770C1" w:rsidRPr="00B24747" w:rsidRDefault="009770C1" w:rsidP="00A4411E">
            <w:pPr>
              <w:pStyle w:val="TableParagraph"/>
            </w:pPr>
            <w:r w:rsidRPr="00B24747">
              <w:t>Offset in bytes from the beginning of the metadata table to the data for this tag.</w:t>
            </w:r>
          </w:p>
        </w:tc>
      </w:tr>
      <w:tr w:rsidR="009770C1" w:rsidRPr="00B24747" w14:paraId="5DB4C928" w14:textId="77777777" w:rsidTr="002B18A2">
        <w:tc>
          <w:tcPr>
            <w:tcW w:w="1468" w:type="dxa"/>
            <w:shd w:val="clear" w:color="auto" w:fill="auto"/>
          </w:tcPr>
          <w:p w14:paraId="0896AD11" w14:textId="77777777" w:rsidR="009770C1" w:rsidRPr="00B24747" w:rsidRDefault="009770C1" w:rsidP="00A4411E">
            <w:pPr>
              <w:pStyle w:val="TableParagraph"/>
            </w:pPr>
            <w:r w:rsidRPr="00B24747">
              <w:t>uint32</w:t>
            </w:r>
          </w:p>
        </w:tc>
        <w:tc>
          <w:tcPr>
            <w:tcW w:w="2870" w:type="dxa"/>
            <w:shd w:val="clear" w:color="auto" w:fill="auto"/>
          </w:tcPr>
          <w:p w14:paraId="177A0818" w14:textId="77777777" w:rsidR="009770C1" w:rsidRPr="00B24747" w:rsidRDefault="009770C1" w:rsidP="00A4411E">
            <w:pPr>
              <w:pStyle w:val="TableParagraph"/>
            </w:pPr>
            <w:r w:rsidRPr="00B24747">
              <w:t>dataLength</w:t>
            </w:r>
          </w:p>
        </w:tc>
        <w:tc>
          <w:tcPr>
            <w:tcW w:w="4680" w:type="dxa"/>
            <w:shd w:val="clear" w:color="auto" w:fill="auto"/>
          </w:tcPr>
          <w:p w14:paraId="3F954CEC" w14:textId="77777777" w:rsidR="009770C1" w:rsidRPr="00B24747" w:rsidRDefault="009770C1" w:rsidP="00A4411E">
            <w:pPr>
              <w:pStyle w:val="TableParagraph"/>
            </w:pPr>
            <w:r w:rsidRPr="00B24747">
              <w:t>Length of the data, in bytes. The data is not required to be padded to any byte boundary.</w:t>
            </w:r>
          </w:p>
        </w:tc>
      </w:tr>
    </w:tbl>
    <w:p w14:paraId="7B95F20C" w14:textId="77777777" w:rsidR="009770C1" w:rsidRPr="000D49CD" w:rsidRDefault="009770C1" w:rsidP="002B18A2">
      <w:pPr>
        <w:spacing w:before="100" w:beforeAutospacing="1" w:after="100" w:afterAutospacing="1" w:line="240" w:lineRule="auto"/>
        <w:jc w:val="left"/>
      </w:pPr>
      <w:r w:rsidRPr="000D49CD">
        <w:t>The data for a given record may be either textual or binary. The representation format is specified for each tag. Depending on the tag, multiple records for a given tag or multiple, delimited values in a record may or may not be permitted, as specified for each tag. If only one record or value is permitted for a tag, then any instances after the first may be ignored.</w:t>
      </w:r>
    </w:p>
    <w:p w14:paraId="4273B37D" w14:textId="77777777" w:rsidR="009770C1" w:rsidRPr="000D49CD" w:rsidRDefault="009770C1" w:rsidP="00863065">
      <w:pPr>
        <w:pStyle w:val="Heading4"/>
      </w:pPr>
      <w:r w:rsidRPr="000D49CD">
        <w:t>Metadata Tags</w:t>
      </w:r>
    </w:p>
    <w:p w14:paraId="6BB9A96F" w14:textId="77777777" w:rsidR="009770C1" w:rsidRPr="000D49CD" w:rsidRDefault="009770C1" w:rsidP="002B18A2">
      <w:pPr>
        <w:spacing w:before="100" w:beforeAutospacing="1" w:after="100" w:afterAutospacing="1" w:line="240" w:lineRule="auto"/>
      </w:pPr>
      <w:r w:rsidRPr="000D49CD">
        <w:t>Metadata tags identify the category of information provided and representation format used for a given metadata value. A registry of commonly-used tags is maintained, but private, vendor-determined tags can also be used.</w:t>
      </w:r>
    </w:p>
    <w:p w14:paraId="4CA5FE29" w14:textId="77777777" w:rsidR="009770C1" w:rsidRPr="000D49CD" w:rsidRDefault="009770C1" w:rsidP="002B18A2">
      <w:pPr>
        <w:spacing w:before="100" w:beforeAutospacing="1" w:after="100" w:afterAutospacing="1" w:line="240" w:lineRule="auto"/>
      </w:pPr>
      <w:r w:rsidRPr="000D49CD">
        <w:t>Like other OFF tags, metadata tags are four unsigned bytes that can equivalently be interpreted as a string of four ASCII characters. Metadata tags shall begin with a letter (0x41 to 0x5A, 0x61 to 0x7A) and must use only letters, digits (0x30 to 0x39) or space (0x20). Space characters must only occur as trailing characters in tags that have fewer than four letters or digits.</w:t>
      </w:r>
    </w:p>
    <w:p w14:paraId="17144809" w14:textId="77777777" w:rsidR="009770C1" w:rsidRPr="000D49CD" w:rsidRDefault="009770C1" w:rsidP="002B18A2">
      <w:pPr>
        <w:spacing w:before="100" w:beforeAutospacing="1" w:after="100" w:afterAutospacing="1" w:line="240" w:lineRule="auto"/>
      </w:pPr>
      <w:r w:rsidRPr="000D49CD">
        <w:t>Privately-defined metadata tags shall begin with an uppercase letter (0x41 to 0x5A), and shall use only uppercase letters or digits. Registered axis tags must not use that pattern, but can be any other valid pattern.</w:t>
      </w:r>
    </w:p>
    <w:p w14:paraId="001C2C48" w14:textId="77777777" w:rsidR="009770C1" w:rsidRPr="000D49CD" w:rsidRDefault="009770C1" w:rsidP="002B18A2">
      <w:pPr>
        <w:spacing w:before="100" w:beforeAutospacing="1" w:after="100" w:afterAutospacing="1" w:line="240" w:lineRule="auto"/>
      </w:pPr>
      <w:r w:rsidRPr="000D49CD">
        <w:t>Every registered tag defines the semantics of the associated metadata values, and the representation format of those values. Values for registered tags may be may be either textual or binary. If textual, it will be in UTF-8 encoding unless explicitly indicated otherwise.</w:t>
      </w:r>
    </w:p>
    <w:p w14:paraId="53DB83AC" w14:textId="77777777" w:rsidR="009770C1" w:rsidRPr="000D49CD" w:rsidRDefault="009770C1" w:rsidP="002B18A2">
      <w:pPr>
        <w:spacing w:before="100" w:beforeAutospacing="1" w:after="120" w:line="240" w:lineRule="auto"/>
      </w:pPr>
      <w:r w:rsidRPr="000D49CD">
        <w:t>The following registered tags are defined or reserved at this time:</w:t>
      </w:r>
    </w:p>
    <w:tbl>
      <w:tblPr>
        <w:tblW w:w="901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805"/>
        <w:gridCol w:w="1999"/>
        <w:gridCol w:w="2520"/>
        <w:gridCol w:w="3690"/>
      </w:tblGrid>
      <w:tr w:rsidR="009770C1" w:rsidRPr="00B24747" w14:paraId="59BDB460" w14:textId="77777777" w:rsidTr="002B18A2">
        <w:tc>
          <w:tcPr>
            <w:tcW w:w="805" w:type="dxa"/>
            <w:tcBorders>
              <w:top w:val="single" w:sz="12" w:space="0" w:color="auto"/>
              <w:bottom w:val="single" w:sz="12" w:space="0" w:color="auto"/>
              <w:right w:val="single" w:sz="12" w:space="0" w:color="auto"/>
            </w:tcBorders>
            <w:shd w:val="clear" w:color="auto" w:fill="auto"/>
          </w:tcPr>
          <w:p w14:paraId="27573C32" w14:textId="77777777" w:rsidR="009770C1" w:rsidRPr="00B24747" w:rsidRDefault="009770C1" w:rsidP="00A4411E">
            <w:pPr>
              <w:pStyle w:val="TableHeader"/>
            </w:pPr>
            <w:r w:rsidRPr="00B24747">
              <w:t>Tag</w:t>
            </w:r>
          </w:p>
        </w:tc>
        <w:tc>
          <w:tcPr>
            <w:tcW w:w="1999" w:type="dxa"/>
            <w:tcBorders>
              <w:top w:val="single" w:sz="12" w:space="0" w:color="auto"/>
              <w:left w:val="single" w:sz="12" w:space="0" w:color="auto"/>
              <w:bottom w:val="single" w:sz="12" w:space="0" w:color="auto"/>
              <w:right w:val="single" w:sz="12" w:space="0" w:color="auto"/>
            </w:tcBorders>
            <w:shd w:val="clear" w:color="auto" w:fill="auto"/>
          </w:tcPr>
          <w:p w14:paraId="58AD22CE" w14:textId="77777777" w:rsidR="009770C1" w:rsidRPr="00B24747" w:rsidRDefault="009770C1" w:rsidP="00A4411E">
            <w:pPr>
              <w:pStyle w:val="TableHeader"/>
            </w:pPr>
            <w:r w:rsidRPr="00B24747">
              <w:t>Name</w:t>
            </w:r>
          </w:p>
        </w:tc>
        <w:tc>
          <w:tcPr>
            <w:tcW w:w="2520" w:type="dxa"/>
            <w:tcBorders>
              <w:top w:val="single" w:sz="12" w:space="0" w:color="auto"/>
              <w:left w:val="single" w:sz="12" w:space="0" w:color="auto"/>
              <w:bottom w:val="single" w:sz="12" w:space="0" w:color="auto"/>
              <w:right w:val="single" w:sz="12" w:space="0" w:color="auto"/>
            </w:tcBorders>
            <w:shd w:val="clear" w:color="auto" w:fill="auto"/>
          </w:tcPr>
          <w:p w14:paraId="051D0E1C" w14:textId="77777777" w:rsidR="009770C1" w:rsidRPr="00B24747" w:rsidRDefault="009770C1" w:rsidP="00A4411E">
            <w:pPr>
              <w:pStyle w:val="TableHeader"/>
              <w:rPr>
                <w:color w:val="FFFFFF"/>
              </w:rPr>
            </w:pPr>
          </w:p>
        </w:tc>
        <w:tc>
          <w:tcPr>
            <w:tcW w:w="3690" w:type="dxa"/>
            <w:tcBorders>
              <w:top w:val="single" w:sz="12" w:space="0" w:color="auto"/>
              <w:left w:val="single" w:sz="12" w:space="0" w:color="auto"/>
              <w:bottom w:val="single" w:sz="12" w:space="0" w:color="auto"/>
            </w:tcBorders>
            <w:shd w:val="clear" w:color="auto" w:fill="auto"/>
          </w:tcPr>
          <w:p w14:paraId="46B2F069" w14:textId="77777777" w:rsidR="009770C1" w:rsidRPr="00B24747" w:rsidRDefault="009770C1" w:rsidP="00A4411E">
            <w:pPr>
              <w:pStyle w:val="TableHeader"/>
            </w:pPr>
            <w:r w:rsidRPr="00B24747">
              <w:t>Description</w:t>
            </w:r>
          </w:p>
        </w:tc>
      </w:tr>
      <w:tr w:rsidR="009770C1" w:rsidRPr="00B24747" w14:paraId="66D9E449" w14:textId="77777777" w:rsidTr="002B18A2">
        <w:tc>
          <w:tcPr>
            <w:tcW w:w="805" w:type="dxa"/>
            <w:tcBorders>
              <w:top w:val="single" w:sz="12" w:space="0" w:color="auto"/>
            </w:tcBorders>
            <w:shd w:val="clear" w:color="auto" w:fill="auto"/>
          </w:tcPr>
          <w:p w14:paraId="5DBDA49C" w14:textId="77777777" w:rsidR="009770C1" w:rsidRPr="00B24747" w:rsidRDefault="009770C1" w:rsidP="00A4411E">
            <w:pPr>
              <w:pStyle w:val="TableParagraph"/>
            </w:pPr>
            <w:r w:rsidRPr="00B24747">
              <w:t>appl</w:t>
            </w:r>
          </w:p>
        </w:tc>
        <w:tc>
          <w:tcPr>
            <w:tcW w:w="1999" w:type="dxa"/>
            <w:tcBorders>
              <w:top w:val="single" w:sz="12" w:space="0" w:color="auto"/>
            </w:tcBorders>
            <w:shd w:val="clear" w:color="auto" w:fill="auto"/>
          </w:tcPr>
          <w:p w14:paraId="4F60D76D" w14:textId="77777777" w:rsidR="009770C1" w:rsidRPr="00B24747" w:rsidRDefault="009770C1" w:rsidP="00A4411E">
            <w:pPr>
              <w:pStyle w:val="TableParagraph"/>
            </w:pPr>
            <w:r w:rsidRPr="00B24747">
              <w:t>(reserved)</w:t>
            </w:r>
          </w:p>
        </w:tc>
        <w:tc>
          <w:tcPr>
            <w:tcW w:w="2520" w:type="dxa"/>
            <w:tcBorders>
              <w:top w:val="single" w:sz="12" w:space="0" w:color="auto"/>
            </w:tcBorders>
            <w:shd w:val="clear" w:color="auto" w:fill="auto"/>
          </w:tcPr>
          <w:p w14:paraId="513559DF" w14:textId="77777777" w:rsidR="009770C1" w:rsidRPr="00B24747" w:rsidRDefault="009770C1" w:rsidP="00A4411E">
            <w:pPr>
              <w:pStyle w:val="TableParagraph"/>
            </w:pPr>
          </w:p>
        </w:tc>
        <w:tc>
          <w:tcPr>
            <w:tcW w:w="3690" w:type="dxa"/>
            <w:tcBorders>
              <w:top w:val="single" w:sz="12" w:space="0" w:color="auto"/>
            </w:tcBorders>
            <w:shd w:val="clear" w:color="auto" w:fill="auto"/>
          </w:tcPr>
          <w:p w14:paraId="06C5A1B9" w14:textId="77777777" w:rsidR="009770C1" w:rsidRPr="00B24747" w:rsidRDefault="009770C1" w:rsidP="00A4411E">
            <w:pPr>
              <w:pStyle w:val="TableParagraph"/>
            </w:pPr>
            <w:r w:rsidRPr="00B24747">
              <w:t>Reserved — used by Apple.</w:t>
            </w:r>
          </w:p>
        </w:tc>
      </w:tr>
      <w:tr w:rsidR="009770C1" w:rsidRPr="00B24747" w14:paraId="03E4FED5" w14:textId="77777777" w:rsidTr="002B18A2">
        <w:tc>
          <w:tcPr>
            <w:tcW w:w="805" w:type="dxa"/>
            <w:shd w:val="clear" w:color="auto" w:fill="auto"/>
          </w:tcPr>
          <w:p w14:paraId="5017B98F" w14:textId="77777777" w:rsidR="009770C1" w:rsidRPr="00B24747" w:rsidRDefault="009770C1" w:rsidP="00A4411E">
            <w:pPr>
              <w:pStyle w:val="TableParagraph"/>
            </w:pPr>
            <w:r w:rsidRPr="00B24747">
              <w:t>bild</w:t>
            </w:r>
          </w:p>
        </w:tc>
        <w:tc>
          <w:tcPr>
            <w:tcW w:w="1999" w:type="dxa"/>
            <w:shd w:val="clear" w:color="auto" w:fill="auto"/>
          </w:tcPr>
          <w:p w14:paraId="39367226" w14:textId="77777777" w:rsidR="009770C1" w:rsidRPr="00B24747" w:rsidRDefault="009770C1" w:rsidP="00A4411E">
            <w:pPr>
              <w:pStyle w:val="TableParagraph"/>
            </w:pPr>
            <w:r w:rsidRPr="00B24747">
              <w:t>(reserved)</w:t>
            </w:r>
          </w:p>
        </w:tc>
        <w:tc>
          <w:tcPr>
            <w:tcW w:w="2520" w:type="dxa"/>
            <w:shd w:val="clear" w:color="auto" w:fill="auto"/>
          </w:tcPr>
          <w:p w14:paraId="78C5F56A" w14:textId="77777777" w:rsidR="009770C1" w:rsidRPr="00B24747" w:rsidRDefault="009770C1" w:rsidP="00A4411E">
            <w:pPr>
              <w:pStyle w:val="TableParagraph"/>
            </w:pPr>
          </w:p>
        </w:tc>
        <w:tc>
          <w:tcPr>
            <w:tcW w:w="3690" w:type="dxa"/>
            <w:shd w:val="clear" w:color="auto" w:fill="auto"/>
          </w:tcPr>
          <w:p w14:paraId="5D64ED00" w14:textId="77777777" w:rsidR="009770C1" w:rsidRPr="00B24747" w:rsidRDefault="009770C1" w:rsidP="00A4411E">
            <w:pPr>
              <w:pStyle w:val="TableParagraph"/>
            </w:pPr>
            <w:r w:rsidRPr="00B24747">
              <w:t>Reserved — used by Apple.</w:t>
            </w:r>
          </w:p>
        </w:tc>
      </w:tr>
      <w:tr w:rsidR="009770C1" w:rsidRPr="00B24747" w14:paraId="0324F361" w14:textId="77777777" w:rsidTr="002B18A2">
        <w:tc>
          <w:tcPr>
            <w:tcW w:w="805" w:type="dxa"/>
            <w:shd w:val="clear" w:color="auto" w:fill="auto"/>
          </w:tcPr>
          <w:p w14:paraId="0310DF17" w14:textId="77777777" w:rsidR="009770C1" w:rsidRPr="00B24747" w:rsidRDefault="009770C1" w:rsidP="00A4411E">
            <w:pPr>
              <w:pStyle w:val="TableParagraph"/>
            </w:pPr>
            <w:r w:rsidRPr="00B24747">
              <w:t>dlng</w:t>
            </w:r>
          </w:p>
        </w:tc>
        <w:tc>
          <w:tcPr>
            <w:tcW w:w="1999" w:type="dxa"/>
            <w:shd w:val="clear" w:color="auto" w:fill="auto"/>
          </w:tcPr>
          <w:p w14:paraId="394B2130" w14:textId="77777777" w:rsidR="009770C1" w:rsidRPr="00B24747" w:rsidRDefault="009770C1" w:rsidP="00A4411E">
            <w:pPr>
              <w:pStyle w:val="TableParagraph"/>
            </w:pPr>
            <w:r w:rsidRPr="00B24747">
              <w:t>Design languages</w:t>
            </w:r>
          </w:p>
        </w:tc>
        <w:tc>
          <w:tcPr>
            <w:tcW w:w="2520" w:type="dxa"/>
            <w:shd w:val="clear" w:color="auto" w:fill="auto"/>
          </w:tcPr>
          <w:p w14:paraId="1245123F" w14:textId="77777777" w:rsidR="009770C1" w:rsidRPr="00B24747" w:rsidRDefault="009770C1" w:rsidP="00A4411E">
            <w:pPr>
              <w:pStyle w:val="TableParagraph"/>
            </w:pPr>
            <w:r w:rsidRPr="00B24747">
              <w:t>Text, using only Basic Latin (ASCII) characters.</w:t>
            </w:r>
          </w:p>
        </w:tc>
        <w:tc>
          <w:tcPr>
            <w:tcW w:w="3690" w:type="dxa"/>
            <w:shd w:val="clear" w:color="auto" w:fill="auto"/>
          </w:tcPr>
          <w:p w14:paraId="7ED9C344" w14:textId="77777777" w:rsidR="009770C1" w:rsidRPr="00B24747" w:rsidRDefault="009770C1" w:rsidP="00A4411E">
            <w:pPr>
              <w:pStyle w:val="TableParagraph"/>
            </w:pPr>
            <w:r w:rsidRPr="00B24747">
              <w:t>Indicates languages and/or scripts for the user audiences that the font was primarily designed for. Only one instance is used. See below for additional details.</w:t>
            </w:r>
          </w:p>
        </w:tc>
      </w:tr>
      <w:tr w:rsidR="009770C1" w:rsidRPr="00B24747" w14:paraId="07C0DE3A" w14:textId="77777777" w:rsidTr="002B18A2">
        <w:tc>
          <w:tcPr>
            <w:tcW w:w="805" w:type="dxa"/>
            <w:shd w:val="clear" w:color="auto" w:fill="auto"/>
          </w:tcPr>
          <w:p w14:paraId="3B998477" w14:textId="77777777" w:rsidR="009770C1" w:rsidRPr="00B24747" w:rsidRDefault="009770C1" w:rsidP="00A4411E">
            <w:pPr>
              <w:pStyle w:val="TableParagraph"/>
            </w:pPr>
            <w:r w:rsidRPr="00B24747">
              <w:lastRenderedPageBreak/>
              <w:t>slng</w:t>
            </w:r>
          </w:p>
        </w:tc>
        <w:tc>
          <w:tcPr>
            <w:tcW w:w="1999" w:type="dxa"/>
            <w:shd w:val="clear" w:color="auto" w:fill="auto"/>
          </w:tcPr>
          <w:p w14:paraId="0B7B93DD" w14:textId="77777777" w:rsidR="009770C1" w:rsidRPr="00B24747" w:rsidRDefault="009770C1" w:rsidP="00A4411E">
            <w:pPr>
              <w:pStyle w:val="TableParagraph"/>
            </w:pPr>
            <w:r w:rsidRPr="00B24747">
              <w:t>Supported languages</w:t>
            </w:r>
          </w:p>
        </w:tc>
        <w:tc>
          <w:tcPr>
            <w:tcW w:w="2520" w:type="dxa"/>
            <w:shd w:val="clear" w:color="auto" w:fill="auto"/>
          </w:tcPr>
          <w:p w14:paraId="1EE44C78" w14:textId="77777777" w:rsidR="009770C1" w:rsidRPr="00B24747" w:rsidRDefault="009770C1" w:rsidP="00A4411E">
            <w:pPr>
              <w:pStyle w:val="TableParagraph"/>
            </w:pPr>
            <w:r w:rsidRPr="00B24747">
              <w:t>Text, using only Basic Latin (ASCII) characters.</w:t>
            </w:r>
          </w:p>
        </w:tc>
        <w:tc>
          <w:tcPr>
            <w:tcW w:w="3690" w:type="dxa"/>
            <w:shd w:val="clear" w:color="auto" w:fill="auto"/>
          </w:tcPr>
          <w:p w14:paraId="37566080" w14:textId="77777777" w:rsidR="009770C1" w:rsidRPr="00B24747" w:rsidRDefault="009770C1" w:rsidP="00A4411E">
            <w:pPr>
              <w:pStyle w:val="TableParagraph"/>
            </w:pPr>
            <w:r w:rsidRPr="00B24747">
              <w:t>Indicates languages and/or scripts that the font is declared to be capable of supporting. Only one instance See below for additional details.</w:t>
            </w:r>
          </w:p>
        </w:tc>
      </w:tr>
    </w:tbl>
    <w:p w14:paraId="0D1A14BD" w14:textId="77777777" w:rsidR="009770C1" w:rsidRPr="000D49CD" w:rsidRDefault="009770C1" w:rsidP="002B18A2">
      <w:pPr>
        <w:spacing w:before="100" w:beforeAutospacing="1" w:after="100" w:afterAutospacing="1" w:line="240" w:lineRule="auto"/>
      </w:pPr>
      <w:r w:rsidRPr="000D49CD">
        <w:t>The values for 'dlng' and 'slng' are comprised of a series of comma-separated ScriptLangTags, which are described in detail below. Spaces may follow the comma delimiters and are ignored. Each ScriptLangTag identifies a language or script. A list of tags is interpreted to imply that all of the languages or scripts are included.</w:t>
      </w:r>
    </w:p>
    <w:p w14:paraId="3C9A5CF2" w14:textId="77777777" w:rsidR="009770C1" w:rsidRPr="000D49CD" w:rsidRDefault="009770C1" w:rsidP="002B18A2">
      <w:pPr>
        <w:spacing w:before="100" w:beforeAutospacing="1" w:after="100" w:afterAutospacing="1" w:line="240" w:lineRule="auto"/>
      </w:pPr>
      <w:r w:rsidRPr="000D49CD">
        <w:t>The 'dlng' value is used to indicate the languages or scripts of the primary user audiences for which the font was designed. This value may be useful for selecting default font formatting based on content language, for presenting filtered font options based on user language preferences, or similar applications involving the language or script of content or user settings.</w:t>
      </w:r>
    </w:p>
    <w:p w14:paraId="08EC71EE" w14:textId="77777777" w:rsidR="009770C1" w:rsidRPr="000D49CD" w:rsidRDefault="009770C1" w:rsidP="002B18A2">
      <w:pPr>
        <w:spacing w:before="100" w:beforeAutospacing="1" w:after="100" w:afterAutospacing="1" w:line="240" w:lineRule="auto"/>
      </w:pPr>
      <w:r w:rsidRPr="000D49CD">
        <w:t>The 'slng' value is used to declare languages or scripts that the font is capable of supported. This value may be useful for font fallback mechanisms or other applications involving the language or script of content or user settings.</w:t>
      </w:r>
    </w:p>
    <w:p w14:paraId="71DB6BE8" w14:textId="77777777" w:rsidR="009770C1" w:rsidRPr="000D49CD" w:rsidRDefault="009770C1" w:rsidP="00B717F1">
      <w:pPr>
        <w:pStyle w:val="NOTE2"/>
      </w:pPr>
      <w:r w:rsidRPr="000D49CD">
        <w:t xml:space="preserve">NOTE </w:t>
      </w:r>
      <w:r w:rsidRPr="000D49CD">
        <w:tab/>
        <w:t>Implementations that use 'slng' values in a font may choose to ignore Unicode-range bits set in the OS/2 table.</w:t>
      </w:r>
    </w:p>
    <w:p w14:paraId="09C7A92F" w14:textId="77777777" w:rsidR="009770C1" w:rsidRPr="000D49CD" w:rsidRDefault="009770C1" w:rsidP="002B18A2">
      <w:pPr>
        <w:spacing w:before="100" w:beforeAutospacing="1" w:after="100" w:afterAutospacing="1" w:line="240" w:lineRule="auto"/>
      </w:pPr>
      <w:r w:rsidRPr="000D49CD">
        <w:t>Some examples will help to understand the distinction between design and supported languages:</w:t>
      </w:r>
    </w:p>
    <w:p w14:paraId="4BB213F7" w14:textId="77777777" w:rsidR="009770C1" w:rsidRPr="000D49CD" w:rsidRDefault="009770C1" w:rsidP="004C7BDE">
      <w:pPr>
        <w:numPr>
          <w:ilvl w:val="0"/>
          <w:numId w:val="79"/>
        </w:numPr>
        <w:tabs>
          <w:tab w:val="clear" w:pos="403"/>
        </w:tabs>
        <w:spacing w:before="100" w:beforeAutospacing="1" w:after="100" w:afterAutospacing="1" w:line="240" w:lineRule="auto"/>
        <w:jc w:val="left"/>
      </w:pPr>
      <w:r w:rsidRPr="000D49CD">
        <w:t>Consider the case of accented Latin letters: Although the accents are used in common by a number of languages, the precise shape of the accents can depend on the typographic traditions of a specific language. Polish, for example, prefers steeper accents than French. A font that was designed with accents specifically for Polish would declare Polish as a design language, but might declare support for any language using Latin script.</w:t>
      </w:r>
    </w:p>
    <w:p w14:paraId="09B4C4CC" w14:textId="77777777" w:rsidR="009770C1" w:rsidRPr="000D49CD" w:rsidRDefault="009770C1" w:rsidP="004C7BDE">
      <w:pPr>
        <w:numPr>
          <w:ilvl w:val="0"/>
          <w:numId w:val="79"/>
        </w:numPr>
        <w:tabs>
          <w:tab w:val="clear" w:pos="403"/>
        </w:tabs>
        <w:spacing w:before="100" w:beforeAutospacing="1" w:after="100" w:afterAutospacing="1" w:line="240" w:lineRule="auto"/>
        <w:jc w:val="left"/>
      </w:pPr>
      <w:r w:rsidRPr="000D49CD">
        <w:t>Fonts designed for East Asian markets will generally include glyphs for Latin, Greek and Cyrillic because these characters are included in important East Asian character set standards, but using East Asian fonts for languages that are written with those scripts is generally unsatisfactory. Such fonts would therefore include these scripts in the 'slng' value, but not in their 'dlng' value.</w:t>
      </w:r>
    </w:p>
    <w:p w14:paraId="76EE8652" w14:textId="77777777" w:rsidR="009770C1" w:rsidRPr="000D49CD" w:rsidRDefault="009770C1" w:rsidP="004C7BDE">
      <w:pPr>
        <w:numPr>
          <w:ilvl w:val="0"/>
          <w:numId w:val="79"/>
        </w:numPr>
        <w:tabs>
          <w:tab w:val="clear" w:pos="403"/>
        </w:tabs>
        <w:spacing w:before="100" w:beforeAutospacing="1" w:after="100" w:afterAutospacing="1" w:line="240" w:lineRule="auto"/>
        <w:jc w:val="left"/>
      </w:pPr>
      <w:r w:rsidRPr="000D49CD">
        <w:t>There are some systematic differences in glyph design for the characters shared by simplified and traditional Chinese, such as the way the “bone” radical is drawn in all characters using it. A font specifically designed for use with simplified Chinese can usually be used to display traditional Chinese, but any character with the “bone” radical will look wrong to readers of traditional Chinese. Such a font would include simplified Chinese 'dlng' value, but both simplified and traditional Chinese in its 'slng' value.</w:t>
      </w:r>
    </w:p>
    <w:p w14:paraId="37A3EB2E" w14:textId="77777777" w:rsidR="009770C1" w:rsidRPr="000D49CD" w:rsidRDefault="009770C1" w:rsidP="00863065">
      <w:pPr>
        <w:pStyle w:val="Heading4"/>
      </w:pPr>
      <w:r w:rsidRPr="000D49CD">
        <w:t>ScriptLangTag Values</w:t>
      </w:r>
    </w:p>
    <w:p w14:paraId="26821310" w14:textId="77777777" w:rsidR="009770C1" w:rsidRPr="000D49CD" w:rsidRDefault="009770C1" w:rsidP="002B18A2">
      <w:pPr>
        <w:spacing w:before="100" w:beforeAutospacing="1" w:after="100" w:afterAutospacing="1" w:line="240" w:lineRule="auto"/>
      </w:pPr>
      <w:r w:rsidRPr="000D49CD">
        <w:t>The 'dlng' and 'slng' metadata use ScriptLangTag values, defined here.</w:t>
      </w:r>
    </w:p>
    <w:p w14:paraId="67220E00" w14:textId="77777777" w:rsidR="009770C1" w:rsidRPr="000D49CD" w:rsidRDefault="009770C1" w:rsidP="002B18A2">
      <w:pPr>
        <w:spacing w:before="100" w:beforeAutospacing="1" w:after="100" w:afterAutospacing="1" w:line="240" w:lineRule="auto"/>
      </w:pPr>
      <w:r w:rsidRPr="000D49CD">
        <w:t>A ScriptLangTag denotes a particular language or script associated with a font. These are adapted from the IETF BCP 47 specification [25].</w:t>
      </w:r>
    </w:p>
    <w:p w14:paraId="207FF0E4" w14:textId="77777777" w:rsidR="009770C1" w:rsidRPr="000D49CD" w:rsidRDefault="009770C1" w:rsidP="002B18A2">
      <w:pPr>
        <w:spacing w:before="100" w:beforeAutospacing="1" w:after="100" w:afterAutospacing="1" w:line="240" w:lineRule="auto"/>
      </w:pPr>
      <w:r w:rsidRPr="000D49CD">
        <w:lastRenderedPageBreak/>
        <w:t>BCP 47 language tags can include various subtags that provide different types of qualifiers, such as language, script or region. In a BCP 47 language tag, a language subtag element is mandatory and other subtags are optional. ScriptLangTag values used for 'dlng' and 'slng' metadata values use a modification of the BCP 47 syntax: a script subtag is mandatory and other subtags are optional. The following augmented BNF syntax, adapted from BCP 47, is used:</w:t>
      </w:r>
    </w:p>
    <w:p w14:paraId="67491AF7" w14:textId="77777777" w:rsidR="009770C1" w:rsidRPr="000D49CD" w:rsidRDefault="009770C1" w:rsidP="00A4411E">
      <w:pPr>
        <w:pStyle w:val="Code"/>
      </w:pPr>
      <w:r w:rsidRPr="000D49CD">
        <w:t xml:space="preserve">    ScriptLangTag = [language "-"]</w:t>
      </w:r>
      <w:r w:rsidRPr="000D49CD">
        <w:br/>
        <w:t xml:space="preserve">                    script</w:t>
      </w:r>
      <w:r w:rsidRPr="000D49CD">
        <w:br/>
        <w:t xml:space="preserve">                    ["-" region]</w:t>
      </w:r>
      <w:r w:rsidRPr="000D49CD">
        <w:br/>
        <w:t xml:space="preserve">                    *("-" variant)</w:t>
      </w:r>
      <w:r w:rsidRPr="000D49CD">
        <w:br/>
        <w:t xml:space="preserve">                    *("-" extension)</w:t>
      </w:r>
      <w:r w:rsidRPr="000D49CD">
        <w:br/>
        <w:t xml:space="preserve">                    ["-" privateuse]</w:t>
      </w:r>
    </w:p>
    <w:p w14:paraId="7A9C6226" w14:textId="77777777" w:rsidR="009770C1" w:rsidRPr="000D49CD" w:rsidRDefault="009770C1" w:rsidP="002B18A2">
      <w:pPr>
        <w:spacing w:before="120" w:after="100" w:afterAutospacing="1" w:line="240" w:lineRule="auto"/>
      </w:pPr>
      <w:r w:rsidRPr="000D49CD">
        <w:t>The expansion of the elements and the intended semantics associated with each are as defined in BCP 47. Script subtags are taken from ISO 15924. At present, no extensions are defined for use in ScriptLangTags, and any extension will be ignored. Private-use elements, which are prefixed with “-x”, are defined by private agreement between the source and recipient and may be ignored.</w:t>
      </w:r>
    </w:p>
    <w:p w14:paraId="5C6E45A3" w14:textId="77777777" w:rsidR="009770C1" w:rsidRPr="000D49CD" w:rsidRDefault="009770C1" w:rsidP="002B18A2">
      <w:pPr>
        <w:spacing w:before="100" w:beforeAutospacing="1" w:after="100" w:afterAutospacing="1" w:line="240" w:lineRule="auto"/>
      </w:pPr>
      <w:r w:rsidRPr="000D49CD">
        <w:t>Subtags must be valid for use in BCP 47 and contained in the Language Subtag Registry [26] maintained by IANA. See also section 3 of BCP 47 for details.</w:t>
      </w:r>
    </w:p>
    <w:p w14:paraId="0D72658B" w14:textId="77777777" w:rsidR="009770C1" w:rsidRPr="000D49CD" w:rsidRDefault="009770C1" w:rsidP="00B717F1">
      <w:pPr>
        <w:pStyle w:val="NOTE2"/>
      </w:pPr>
      <w:r w:rsidRPr="000D49CD">
        <w:t>NOTE</w:t>
      </w:r>
      <w:r w:rsidRPr="000D49CD">
        <w:tab/>
        <w:t>OFF Layout script and language system tags are not the same as those used in BCP 47 and should not be referenced when creating or processing ScriptLangTags.</w:t>
      </w:r>
    </w:p>
    <w:p w14:paraId="78AE4B7A" w14:textId="77777777" w:rsidR="009770C1" w:rsidRPr="000D49CD" w:rsidRDefault="009770C1" w:rsidP="002B18A2">
      <w:pPr>
        <w:spacing w:before="100" w:beforeAutospacing="1" w:after="100" w:afterAutospacing="1" w:line="240" w:lineRule="auto"/>
      </w:pPr>
      <w:r w:rsidRPr="000D49CD">
        <w:t>Any ScriptLangTag value not conforming to these specifications is ignored.</w:t>
      </w:r>
    </w:p>
    <w:p w14:paraId="51927A2F" w14:textId="77777777" w:rsidR="009770C1" w:rsidRPr="000D49CD" w:rsidRDefault="009770C1" w:rsidP="002B18A2">
      <w:pPr>
        <w:spacing w:before="100" w:beforeAutospacing="1" w:after="100" w:afterAutospacing="1" w:line="240" w:lineRule="auto"/>
      </w:pPr>
      <w:r w:rsidRPr="000D49CD">
        <w:t xml:space="preserve">A ScriptLangTag can denote fairly specific information; for example, </w:t>
      </w:r>
      <w:r>
        <w:t>'</w:t>
      </w:r>
      <w:r w:rsidRPr="000D49CD">
        <w:t>en-Latn-IN</w:t>
      </w:r>
      <w:r>
        <w:t>'</w:t>
      </w:r>
      <w:r w:rsidRPr="000D49CD">
        <w:t xml:space="preserve"> would represent </w:t>
      </w:r>
      <w:r>
        <w:t>"</w:t>
      </w:r>
      <w:r w:rsidRPr="000D49CD">
        <w:t>Latin script as used for the English language in India</w:t>
      </w:r>
      <w:r>
        <w:t>"</w:t>
      </w:r>
      <w:r w:rsidRPr="000D49CD">
        <w:t>. In most cases, however, generic tags should be used, and it is anticipated that most tags used in 'dlng' and 'slng' metadata declarations will consist only of a script subtag. Language or other subtags can be included, however, and may be appropriate in some cases. Implementations must allow for ScriptLangTags that include additional subtags, but they may also choose to interpret only the script subtag and ignore other subtags.</w:t>
      </w:r>
    </w:p>
    <w:p w14:paraId="7B664871" w14:textId="77777777" w:rsidR="009770C1" w:rsidRPr="000D49CD" w:rsidRDefault="009770C1" w:rsidP="002B18A2">
      <w:pPr>
        <w:spacing w:before="100" w:beforeAutospacing="1" w:after="100" w:afterAutospacing="1" w:line="240" w:lineRule="auto"/>
        <w:jc w:val="left"/>
      </w:pPr>
      <w:r w:rsidRPr="000D49CD">
        <w:t>Examples:</w:t>
      </w:r>
    </w:p>
    <w:p w14:paraId="1DF6226B"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Latn</w:t>
      </w:r>
      <w:r>
        <w:t>'</w:t>
      </w:r>
      <w:r w:rsidRPr="000D49CD">
        <w:t xml:space="preserve"> denotes Latin script (and any language or writing system using Latin script).</w:t>
      </w:r>
    </w:p>
    <w:p w14:paraId="06933705"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Cyrl</w:t>
      </w:r>
      <w:r>
        <w:t>'</w:t>
      </w:r>
      <w:r w:rsidRPr="000D49CD">
        <w:t xml:space="preserve"> denotes Cyrillic script.</w:t>
      </w:r>
    </w:p>
    <w:p w14:paraId="58B26D9E"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sr-Cyrl</w:t>
      </w:r>
      <w:r>
        <w:t>'</w:t>
      </w:r>
      <w:r w:rsidRPr="000D49CD">
        <w:t xml:space="preserve"> denotes Cyrillic script as used for writing the Serbian language; a font that has this property value may not be suitable for displaying text in Russian or other languages written using Cyrillic script.</w:t>
      </w:r>
    </w:p>
    <w:p w14:paraId="50242615"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en-Dsrt</w:t>
      </w:r>
      <w:r>
        <w:t>'</w:t>
      </w:r>
      <w:r w:rsidRPr="000D49CD">
        <w:t xml:space="preserve"> denotes English written with the Deseret script.</w:t>
      </w:r>
    </w:p>
    <w:p w14:paraId="15D5CBBF"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Hant</w:t>
      </w:r>
      <w:r>
        <w:t>'</w:t>
      </w:r>
      <w:r w:rsidRPr="000D49CD">
        <w:t xml:space="preserve"> denotes Traditional Chinese.</w:t>
      </w:r>
    </w:p>
    <w:p w14:paraId="45F6293D"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Hant-HK</w:t>
      </w:r>
      <w:r>
        <w:t>'</w:t>
      </w:r>
      <w:r w:rsidRPr="000D49CD">
        <w:t xml:space="preserve"> denotes Traditional Chinese as used in China.</w:t>
      </w:r>
    </w:p>
    <w:p w14:paraId="0F98F49C"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Jpan</w:t>
      </w:r>
      <w:r>
        <w:t>'</w:t>
      </w:r>
      <w:r w:rsidRPr="000D49CD">
        <w:t xml:space="preserve"> denotes Japanese writing – ISO 15924 defines </w:t>
      </w:r>
      <w:r>
        <w:t>'</w:t>
      </w:r>
      <w:r w:rsidRPr="000D49CD">
        <w:t>Jpan</w:t>
      </w:r>
      <w:r>
        <w:t>'</w:t>
      </w:r>
      <w:r w:rsidRPr="000D49CD">
        <w:t xml:space="preserve"> as an alias for Han + Hiragana + Katakana.</w:t>
      </w:r>
    </w:p>
    <w:p w14:paraId="79ECCA47"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Kore</w:t>
      </w:r>
      <w:r>
        <w:t>'</w:t>
      </w:r>
      <w:r w:rsidRPr="000D49CD">
        <w:t xml:space="preserve"> denotes Korean writing – ISO 15924 defines </w:t>
      </w:r>
      <w:r>
        <w:t>'</w:t>
      </w:r>
      <w:r w:rsidRPr="000D49CD">
        <w:t>Kore</w:t>
      </w:r>
      <w:r>
        <w:t>'</w:t>
      </w:r>
      <w:r w:rsidRPr="000D49CD">
        <w:t xml:space="preserve"> as an alias for Hangul + Han.</w:t>
      </w:r>
    </w:p>
    <w:p w14:paraId="0C18FC2F" w14:textId="77777777" w:rsidR="009770C1" w:rsidRPr="000D49CD" w:rsidRDefault="009770C1" w:rsidP="004C7BDE">
      <w:pPr>
        <w:numPr>
          <w:ilvl w:val="0"/>
          <w:numId w:val="80"/>
        </w:numPr>
        <w:tabs>
          <w:tab w:val="clear" w:pos="403"/>
        </w:tabs>
        <w:spacing w:after="100" w:afterAutospacing="1" w:line="240" w:lineRule="auto"/>
        <w:jc w:val="left"/>
      </w:pPr>
      <w:r>
        <w:t>'</w:t>
      </w:r>
      <w:r w:rsidRPr="000D49CD">
        <w:t>Hang</w:t>
      </w:r>
      <w:r>
        <w:t>'</w:t>
      </w:r>
      <w:r w:rsidRPr="000D49CD">
        <w:t xml:space="preserve"> denotes Hangul script (exclusively – Hanja are not implied by </w:t>
      </w:r>
      <w:r>
        <w:t>'</w:t>
      </w:r>
      <w:r w:rsidRPr="000D49CD">
        <w:t>Hang</w:t>
      </w:r>
      <w:r>
        <w:t>'</w:t>
      </w:r>
      <w:r w:rsidRPr="000D49CD">
        <w:t>).</w:t>
      </w:r>
    </w:p>
    <w:p w14:paraId="358F4A40" w14:textId="77777777" w:rsidR="009770C1" w:rsidRPr="000D49CD" w:rsidRDefault="009770C1" w:rsidP="002B18A2">
      <w:pPr>
        <w:spacing w:before="100" w:beforeAutospacing="1" w:after="100" w:afterAutospacing="1" w:line="240" w:lineRule="auto"/>
      </w:pPr>
      <w:r w:rsidRPr="000D49CD">
        <w:t xml:space="preserve">The Unicode Standard uses the ISO 15924 identifiers </w:t>
      </w:r>
      <w:r>
        <w:t>'</w:t>
      </w:r>
      <w:r w:rsidRPr="000D49CD">
        <w:t>Zinh</w:t>
      </w:r>
      <w:r>
        <w:t>'</w:t>
      </w:r>
      <w:r w:rsidRPr="000D49CD">
        <w:t xml:space="preserve"> (</w:t>
      </w:r>
      <w:r>
        <w:t>"</w:t>
      </w:r>
      <w:r w:rsidRPr="000D49CD">
        <w:t>inherited</w:t>
      </w:r>
      <w:r>
        <w:t>"</w:t>
      </w:r>
      <w:r w:rsidRPr="000D49CD">
        <w:t xml:space="preserve">) and </w:t>
      </w:r>
      <w:r>
        <w:t>'</w:t>
      </w:r>
      <w:r w:rsidRPr="000D49CD">
        <w:t>Zyyy</w:t>
      </w:r>
      <w:r>
        <w:t>'</w:t>
      </w:r>
      <w:r w:rsidRPr="000D49CD">
        <w:t xml:space="preserve"> (</w:t>
      </w:r>
      <w:r>
        <w:t>"</w:t>
      </w:r>
      <w:r w:rsidRPr="000D49CD">
        <w:t>undetermined</w:t>
      </w:r>
      <w:r>
        <w:t>"</w:t>
      </w:r>
      <w:r w:rsidRPr="000D49CD">
        <w:t xml:space="preserve">). These should not be used in ScriptLangTags. Similarly, </w:t>
      </w:r>
      <w:r>
        <w:t>'</w:t>
      </w:r>
      <w:r w:rsidRPr="000D49CD">
        <w:t>Zxxx</w:t>
      </w:r>
      <w:r>
        <w:t>'</w:t>
      </w:r>
      <w:r w:rsidRPr="000D49CD">
        <w:t xml:space="preserve"> (</w:t>
      </w:r>
      <w:r>
        <w:t>"</w:t>
      </w:r>
      <w:r w:rsidRPr="000D49CD">
        <w:t>unwritten document</w:t>
      </w:r>
      <w:r>
        <w:t>"</w:t>
      </w:r>
      <w:r w:rsidRPr="000D49CD">
        <w:t xml:space="preserve">) and </w:t>
      </w:r>
      <w:r>
        <w:t>'</w:t>
      </w:r>
      <w:r w:rsidRPr="000D49CD">
        <w:t>Zzzz</w:t>
      </w:r>
      <w:r>
        <w:t>'</w:t>
      </w:r>
      <w:r w:rsidRPr="000D49CD">
        <w:t xml:space="preserve"> (</w:t>
      </w:r>
      <w:r>
        <w:t>"</w:t>
      </w:r>
      <w:r w:rsidRPr="000D49CD">
        <w:t>unencoded script</w:t>
      </w:r>
      <w:r>
        <w:t>"</w:t>
      </w:r>
      <w:r w:rsidRPr="000D49CD">
        <w:t>) should never be used.</w:t>
      </w:r>
    </w:p>
    <w:p w14:paraId="55205569" w14:textId="77777777" w:rsidR="009770C1" w:rsidRPr="000D49CD" w:rsidRDefault="009770C1" w:rsidP="002B18A2">
      <w:pPr>
        <w:spacing w:before="100" w:beforeAutospacing="1" w:after="100" w:afterAutospacing="1" w:line="240" w:lineRule="auto"/>
      </w:pPr>
      <w:r w:rsidRPr="000D49CD">
        <w:lastRenderedPageBreak/>
        <w:t xml:space="preserve">On the other hand, </w:t>
      </w:r>
      <w:r>
        <w:t>'</w:t>
      </w:r>
      <w:r w:rsidRPr="000D49CD">
        <w:t>Zmth</w:t>
      </w:r>
      <w:r>
        <w:t>'</w:t>
      </w:r>
      <w:r w:rsidRPr="000D49CD">
        <w:t xml:space="preserve"> (</w:t>
      </w:r>
      <w:r>
        <w:t>"</w:t>
      </w:r>
      <w:r w:rsidRPr="000D49CD">
        <w:t>Mathematical notation</w:t>
      </w:r>
      <w:r>
        <w:t>"</w:t>
      </w:r>
      <w:r w:rsidRPr="000D49CD">
        <w:t xml:space="preserve">) and </w:t>
      </w:r>
      <w:r>
        <w:t>'</w:t>
      </w:r>
      <w:r w:rsidRPr="000D49CD">
        <w:t>Zsym</w:t>
      </w:r>
      <w:r>
        <w:t>'</w:t>
      </w:r>
      <w:r w:rsidRPr="000D49CD">
        <w:t xml:space="preserve"> (</w:t>
      </w:r>
      <w:r>
        <w:t>"</w:t>
      </w:r>
      <w:r w:rsidRPr="000D49CD">
        <w:t>Symbols”) are not used in the Unicode Standard, yet they may be very useful as declarations in font files. (They were, in fact, added to ISO 15924 for use in relation to fonts.)</w:t>
      </w:r>
    </w:p>
    <w:p w14:paraId="54798704" w14:textId="77777777" w:rsidR="009770C1" w:rsidRPr="000D49CD" w:rsidRDefault="009770C1" w:rsidP="002B18A2">
      <w:pPr>
        <w:spacing w:before="100" w:beforeAutospacing="1" w:after="100" w:afterAutospacing="1" w:line="240" w:lineRule="auto"/>
      </w:pPr>
      <w:r w:rsidRPr="000D49CD">
        <w:t xml:space="preserve">In relation to East Asian scripts, a declaration of </w:t>
      </w:r>
      <w:r>
        <w:t>'</w:t>
      </w:r>
      <w:r w:rsidRPr="000D49CD">
        <w:t>Jpan</w:t>
      </w:r>
      <w:r>
        <w:t>'</w:t>
      </w:r>
      <w:r w:rsidRPr="000D49CD">
        <w:t xml:space="preserve"> can be used to cover hiragana, katakana and kanji. Similarly, </w:t>
      </w:r>
      <w:r>
        <w:t>'</w:t>
      </w:r>
      <w:r w:rsidRPr="000D49CD">
        <w:t>Kore</w:t>
      </w:r>
      <w:r>
        <w:t>'</w:t>
      </w:r>
      <w:r w:rsidRPr="000D49CD">
        <w:t xml:space="preserve"> can be used to cover Hangul and hanja, though a Korean font with only Hangul support should use </w:t>
      </w:r>
      <w:r>
        <w:t>'</w:t>
      </w:r>
      <w:r w:rsidRPr="000D49CD">
        <w:t>Hang</w:t>
      </w:r>
      <w:r>
        <w:t>'</w:t>
      </w:r>
      <w:r w:rsidRPr="000D49CD">
        <w:t xml:space="preserve">. For Chinese fonts, </w:t>
      </w:r>
      <w:r>
        <w:t>'</w:t>
      </w:r>
      <w:r w:rsidRPr="000D49CD">
        <w:t>Hans</w:t>
      </w:r>
      <w:r>
        <w:t>'</w:t>
      </w:r>
      <w:r w:rsidRPr="000D49CD">
        <w:t xml:space="preserve"> and </w:t>
      </w:r>
      <w:r>
        <w:t>'</w:t>
      </w:r>
      <w:r w:rsidRPr="000D49CD">
        <w:t>Hant</w:t>
      </w:r>
      <w:r>
        <w:t>'</w:t>
      </w:r>
      <w:r w:rsidRPr="000D49CD">
        <w:t xml:space="preserve"> should normally be used to distinguish between Simplified and Traditional orthographies rather than the more generic declaration </w:t>
      </w:r>
      <w:r>
        <w:t>'</w:t>
      </w:r>
      <w:r w:rsidRPr="000D49CD">
        <w:t>Hani</w:t>
      </w:r>
      <w:r>
        <w:t>'</w:t>
      </w:r>
      <w:r w:rsidRPr="000D49CD">
        <w:t xml:space="preserve">. Region-specific variations such as </w:t>
      </w:r>
      <w:r>
        <w:t>'</w:t>
      </w:r>
      <w:r w:rsidRPr="000D49CD">
        <w:t>Hant-HK</w:t>
      </w:r>
      <w:r>
        <w:t>'</w:t>
      </w:r>
      <w:r w:rsidRPr="000D49CD">
        <w:t xml:space="preserve"> can also be declared. In some cases, it may be appropriate to describe a font capability (but probably not design target) using the generic declaration </w:t>
      </w:r>
      <w:r>
        <w:t>'</w:t>
      </w:r>
      <w:r w:rsidRPr="000D49CD">
        <w:t>Hani</w:t>
      </w:r>
      <w:r>
        <w:t>'</w:t>
      </w:r>
      <w:r w:rsidRPr="000D49CD">
        <w:t xml:space="preserve"> (denoting ‘Han / Hanzi / Kanji / Hanja’).</w:t>
      </w:r>
    </w:p>
    <w:p w14:paraId="553D978B" w14:textId="77777777" w:rsidR="009770C1" w:rsidRPr="000D49CD" w:rsidRDefault="009770C1" w:rsidP="002B18A2">
      <w:pPr>
        <w:spacing w:before="100" w:beforeAutospacing="1" w:after="100" w:afterAutospacing="1" w:line="240" w:lineRule="auto"/>
      </w:pPr>
      <w:r w:rsidRPr="000D49CD">
        <w:t>The BCP 47 specification for region subtags allows for continental and sub-continental regions. For example, “039” can be used to denote Southern Europe. Use of such extended-region subtags in ScriptLangTag values is not recommended as software implementations may not have the logic to make appropriate correlations to more specific regions or languages associated with those regions.</w:t>
      </w:r>
    </w:p>
    <w:p w14:paraId="36EB8956" w14:textId="77777777" w:rsidR="009770C1" w:rsidRPr="000D49CD" w:rsidRDefault="009770C1" w:rsidP="00863065">
      <w:pPr>
        <w:pStyle w:val="Heading3"/>
      </w:pPr>
      <w:bookmarkStart w:id="1135" w:name="_Toc518658272"/>
      <w:bookmarkStart w:id="1136" w:name="_Toc521662518"/>
      <w:bookmarkStart w:id="1137" w:name="_Toc534817054"/>
      <w:bookmarkStart w:id="1138" w:name="_Toc120711064"/>
      <w:r w:rsidRPr="000D49CD">
        <w:t>PCLT – PCL 5 table</w:t>
      </w:r>
      <w:bookmarkEnd w:id="1114"/>
      <w:bookmarkEnd w:id="1115"/>
      <w:bookmarkEnd w:id="1116"/>
      <w:bookmarkEnd w:id="1135"/>
      <w:bookmarkEnd w:id="1136"/>
      <w:bookmarkEnd w:id="1137"/>
      <w:bookmarkEnd w:id="1138"/>
    </w:p>
    <w:p w14:paraId="050079EB" w14:textId="77777777" w:rsidR="009770C1" w:rsidRPr="000D49CD" w:rsidRDefault="009770C1" w:rsidP="00A4411E">
      <w:pPr>
        <w:rPr>
          <w:lang w:val="en-GB"/>
        </w:rPr>
      </w:pPr>
      <w:r w:rsidRPr="000D49CD">
        <w:rPr>
          <w:lang w:val="en-GB"/>
        </w:rPr>
        <w:t xml:space="preserve">The 'PCLT' table is strongly discouraged for OFF fonts with TrueType outlines. Extra information on many of these fields can be found in the </w:t>
      </w:r>
      <w:r w:rsidRPr="000D49CD">
        <w:rPr>
          <w:i/>
          <w:iCs/>
          <w:lang w:val="en-GB"/>
        </w:rPr>
        <w:t>HP PCL 5 Printer Language Technical Reference Manual</w:t>
      </w:r>
      <w:r w:rsidRPr="000D49CD">
        <w:rPr>
          <w:lang w:val="en-GB"/>
        </w:rPr>
        <w:t xml:space="preserve"> available from Hewlett-Packard Boise Printer Division.</w:t>
      </w:r>
    </w:p>
    <w:p w14:paraId="7E51DF65" w14:textId="77777777" w:rsidR="009770C1" w:rsidRPr="000D49CD" w:rsidRDefault="009770C1" w:rsidP="00A4411E">
      <w:pPr>
        <w:rPr>
          <w:lang w:val="en-GB"/>
        </w:rPr>
      </w:pPr>
      <w:r w:rsidRPr="000D49CD">
        <w:rPr>
          <w:lang w:val="en-GB"/>
        </w:rPr>
        <w:t xml:space="preserve">The format for the table is: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4416"/>
      </w:tblGrid>
      <w:tr w:rsidR="009770C1" w:rsidRPr="00B24747" w14:paraId="5CB9419F" w14:textId="77777777" w:rsidTr="002B18A2">
        <w:tc>
          <w:tcPr>
            <w:tcW w:w="984" w:type="pct"/>
            <w:tcBorders>
              <w:top w:val="single" w:sz="12" w:space="0" w:color="auto"/>
              <w:left w:val="single" w:sz="12" w:space="0" w:color="auto"/>
              <w:bottom w:val="single" w:sz="12" w:space="0" w:color="auto"/>
              <w:right w:val="single" w:sz="12" w:space="0" w:color="auto"/>
            </w:tcBorders>
            <w:shd w:val="clear" w:color="auto" w:fill="auto"/>
          </w:tcPr>
          <w:p w14:paraId="25F41A48" w14:textId="77777777" w:rsidR="009770C1" w:rsidRPr="00B24747" w:rsidRDefault="009770C1" w:rsidP="00A4411E">
            <w:pPr>
              <w:pStyle w:val="TableHeader"/>
            </w:pPr>
            <w:r w:rsidRPr="00B24747">
              <w:t>Type</w:t>
            </w:r>
          </w:p>
        </w:tc>
        <w:tc>
          <w:tcPr>
            <w:tcW w:w="3935" w:type="pct"/>
            <w:tcBorders>
              <w:top w:val="single" w:sz="12" w:space="0" w:color="auto"/>
              <w:left w:val="single" w:sz="12" w:space="0" w:color="auto"/>
              <w:bottom w:val="single" w:sz="12" w:space="0" w:color="auto"/>
              <w:right w:val="single" w:sz="12" w:space="0" w:color="auto"/>
            </w:tcBorders>
            <w:shd w:val="clear" w:color="auto" w:fill="auto"/>
          </w:tcPr>
          <w:p w14:paraId="20A107E9" w14:textId="77777777" w:rsidR="009770C1" w:rsidRPr="00B24747" w:rsidRDefault="009770C1" w:rsidP="00A4411E">
            <w:pPr>
              <w:pStyle w:val="TableHeader"/>
            </w:pPr>
            <w:r w:rsidRPr="00B24747">
              <w:t>Name of Entry</w:t>
            </w:r>
          </w:p>
        </w:tc>
      </w:tr>
      <w:tr w:rsidR="009770C1" w:rsidRPr="00B24747" w14:paraId="5CF2B382" w14:textId="77777777" w:rsidTr="002B18A2">
        <w:tc>
          <w:tcPr>
            <w:tcW w:w="0" w:type="auto"/>
            <w:tcBorders>
              <w:top w:val="single" w:sz="12" w:space="0" w:color="auto"/>
              <w:bottom w:val="single" w:sz="6" w:space="0" w:color="auto"/>
            </w:tcBorders>
            <w:shd w:val="clear" w:color="auto" w:fill="auto"/>
          </w:tcPr>
          <w:p w14:paraId="4A1751A5" w14:textId="77777777" w:rsidR="009770C1" w:rsidRPr="00B24747" w:rsidRDefault="009770C1" w:rsidP="00A4411E">
            <w:pPr>
              <w:pStyle w:val="TableParagraph"/>
            </w:pPr>
            <w:r w:rsidRPr="00B24747">
              <w:t>uint16</w:t>
            </w:r>
          </w:p>
        </w:tc>
        <w:tc>
          <w:tcPr>
            <w:tcW w:w="0" w:type="auto"/>
            <w:tcBorders>
              <w:top w:val="single" w:sz="12" w:space="0" w:color="auto"/>
              <w:bottom w:val="single" w:sz="6" w:space="0" w:color="auto"/>
            </w:tcBorders>
            <w:shd w:val="clear" w:color="auto" w:fill="auto"/>
          </w:tcPr>
          <w:p w14:paraId="7BA3FB75" w14:textId="77777777" w:rsidR="009770C1" w:rsidRPr="00B24747" w:rsidRDefault="009770C1" w:rsidP="00A4411E">
            <w:pPr>
              <w:pStyle w:val="TableParagraph"/>
            </w:pPr>
            <w:r w:rsidRPr="00B24747">
              <w:t>majorVersion</w:t>
            </w:r>
          </w:p>
        </w:tc>
      </w:tr>
      <w:tr w:rsidR="009770C1" w:rsidRPr="00B24747" w14:paraId="623418AB" w14:textId="77777777" w:rsidTr="002B18A2">
        <w:tc>
          <w:tcPr>
            <w:tcW w:w="0" w:type="auto"/>
            <w:tcBorders>
              <w:top w:val="single" w:sz="6" w:space="0" w:color="auto"/>
              <w:bottom w:val="single" w:sz="6" w:space="0" w:color="auto"/>
            </w:tcBorders>
            <w:shd w:val="clear" w:color="auto" w:fill="auto"/>
          </w:tcPr>
          <w:p w14:paraId="65DD73BE" w14:textId="77777777" w:rsidR="009770C1" w:rsidRPr="00B24747" w:rsidRDefault="009770C1" w:rsidP="00A4411E">
            <w:pPr>
              <w:pStyle w:val="TableParagraph"/>
            </w:pPr>
            <w:r w:rsidRPr="00B24747">
              <w:t>uint16</w:t>
            </w:r>
          </w:p>
        </w:tc>
        <w:tc>
          <w:tcPr>
            <w:tcW w:w="0" w:type="auto"/>
            <w:tcBorders>
              <w:top w:val="single" w:sz="6" w:space="0" w:color="auto"/>
              <w:bottom w:val="single" w:sz="6" w:space="0" w:color="auto"/>
            </w:tcBorders>
            <w:shd w:val="clear" w:color="auto" w:fill="auto"/>
          </w:tcPr>
          <w:p w14:paraId="7BAE20FA" w14:textId="77777777" w:rsidR="009770C1" w:rsidRPr="00B24747" w:rsidRDefault="009770C1" w:rsidP="00A4411E">
            <w:pPr>
              <w:pStyle w:val="TableParagraph"/>
            </w:pPr>
            <w:r w:rsidRPr="00B24747">
              <w:t>minorVersion</w:t>
            </w:r>
          </w:p>
        </w:tc>
      </w:tr>
      <w:tr w:rsidR="009770C1" w:rsidRPr="00B24747" w14:paraId="6BF5AD11" w14:textId="77777777" w:rsidTr="002B18A2">
        <w:tc>
          <w:tcPr>
            <w:tcW w:w="0" w:type="auto"/>
            <w:tcBorders>
              <w:top w:val="single" w:sz="6" w:space="0" w:color="auto"/>
              <w:bottom w:val="single" w:sz="6" w:space="0" w:color="auto"/>
            </w:tcBorders>
            <w:shd w:val="clear" w:color="auto" w:fill="auto"/>
          </w:tcPr>
          <w:p w14:paraId="03A35016" w14:textId="77777777" w:rsidR="009770C1" w:rsidRPr="00B24747" w:rsidRDefault="009770C1" w:rsidP="00A4411E">
            <w:pPr>
              <w:pStyle w:val="TableParagraph"/>
            </w:pPr>
            <w:r w:rsidRPr="00B24747">
              <w:t>uint32</w:t>
            </w:r>
          </w:p>
        </w:tc>
        <w:tc>
          <w:tcPr>
            <w:tcW w:w="0" w:type="auto"/>
            <w:tcBorders>
              <w:top w:val="single" w:sz="6" w:space="0" w:color="auto"/>
              <w:bottom w:val="single" w:sz="6" w:space="0" w:color="auto"/>
            </w:tcBorders>
            <w:shd w:val="clear" w:color="auto" w:fill="auto"/>
          </w:tcPr>
          <w:p w14:paraId="2B44080D" w14:textId="77777777" w:rsidR="009770C1" w:rsidRPr="00B24747" w:rsidRDefault="009770C1" w:rsidP="00A4411E">
            <w:pPr>
              <w:pStyle w:val="TableParagraph"/>
            </w:pPr>
            <w:r w:rsidRPr="00B24747">
              <w:t>FontNumber</w:t>
            </w:r>
          </w:p>
        </w:tc>
      </w:tr>
      <w:tr w:rsidR="009770C1" w:rsidRPr="00B24747" w14:paraId="2FF0ADE1" w14:textId="77777777" w:rsidTr="002B18A2">
        <w:tc>
          <w:tcPr>
            <w:tcW w:w="0" w:type="auto"/>
            <w:tcBorders>
              <w:top w:val="single" w:sz="6" w:space="0" w:color="auto"/>
              <w:bottom w:val="single" w:sz="6" w:space="0" w:color="auto"/>
            </w:tcBorders>
            <w:shd w:val="clear" w:color="auto" w:fill="auto"/>
          </w:tcPr>
          <w:p w14:paraId="4AFD56EB" w14:textId="77777777" w:rsidR="009770C1" w:rsidRPr="00B24747" w:rsidRDefault="009770C1" w:rsidP="00A4411E">
            <w:pPr>
              <w:pStyle w:val="TableParagraph"/>
            </w:pPr>
            <w:r w:rsidRPr="00B24747">
              <w:t>uint16</w:t>
            </w:r>
          </w:p>
        </w:tc>
        <w:tc>
          <w:tcPr>
            <w:tcW w:w="0" w:type="auto"/>
            <w:tcBorders>
              <w:top w:val="single" w:sz="6" w:space="0" w:color="auto"/>
              <w:bottom w:val="single" w:sz="6" w:space="0" w:color="auto"/>
            </w:tcBorders>
            <w:shd w:val="clear" w:color="auto" w:fill="auto"/>
          </w:tcPr>
          <w:p w14:paraId="73FC4504" w14:textId="77777777" w:rsidR="009770C1" w:rsidRPr="00B24747" w:rsidRDefault="009770C1" w:rsidP="00A4411E">
            <w:pPr>
              <w:pStyle w:val="TableParagraph"/>
            </w:pPr>
            <w:r w:rsidRPr="00B24747">
              <w:t>Pitch</w:t>
            </w:r>
          </w:p>
        </w:tc>
      </w:tr>
      <w:tr w:rsidR="009770C1" w:rsidRPr="00B24747" w14:paraId="3E0A1D62" w14:textId="77777777" w:rsidTr="002B18A2">
        <w:tc>
          <w:tcPr>
            <w:tcW w:w="0" w:type="auto"/>
            <w:tcBorders>
              <w:top w:val="single" w:sz="6" w:space="0" w:color="auto"/>
              <w:bottom w:val="single" w:sz="6" w:space="0" w:color="auto"/>
            </w:tcBorders>
            <w:shd w:val="clear" w:color="auto" w:fill="auto"/>
          </w:tcPr>
          <w:p w14:paraId="3F4B5B4B" w14:textId="77777777" w:rsidR="009770C1" w:rsidRPr="00B24747" w:rsidRDefault="009770C1" w:rsidP="00A4411E">
            <w:pPr>
              <w:pStyle w:val="TableParagraph"/>
            </w:pPr>
            <w:r w:rsidRPr="00B24747">
              <w:t>uint16</w:t>
            </w:r>
          </w:p>
        </w:tc>
        <w:tc>
          <w:tcPr>
            <w:tcW w:w="0" w:type="auto"/>
            <w:tcBorders>
              <w:top w:val="single" w:sz="6" w:space="0" w:color="auto"/>
              <w:bottom w:val="single" w:sz="6" w:space="0" w:color="auto"/>
            </w:tcBorders>
            <w:shd w:val="clear" w:color="auto" w:fill="auto"/>
          </w:tcPr>
          <w:p w14:paraId="48FA1BD2" w14:textId="77777777" w:rsidR="009770C1" w:rsidRPr="00B24747" w:rsidRDefault="009770C1" w:rsidP="00A4411E">
            <w:pPr>
              <w:pStyle w:val="TableParagraph"/>
            </w:pPr>
            <w:r w:rsidRPr="00B24747">
              <w:t>xHeight</w:t>
            </w:r>
          </w:p>
        </w:tc>
      </w:tr>
      <w:tr w:rsidR="009770C1" w:rsidRPr="00B24747" w14:paraId="2B8CFF1C" w14:textId="77777777" w:rsidTr="002B18A2">
        <w:tc>
          <w:tcPr>
            <w:tcW w:w="0" w:type="auto"/>
            <w:tcBorders>
              <w:top w:val="single" w:sz="6" w:space="0" w:color="auto"/>
              <w:bottom w:val="single" w:sz="6" w:space="0" w:color="auto"/>
            </w:tcBorders>
            <w:shd w:val="clear" w:color="auto" w:fill="auto"/>
          </w:tcPr>
          <w:p w14:paraId="25160721" w14:textId="77777777" w:rsidR="009770C1" w:rsidRPr="00B24747" w:rsidRDefault="009770C1" w:rsidP="00A4411E">
            <w:pPr>
              <w:pStyle w:val="TableParagraph"/>
            </w:pPr>
            <w:r w:rsidRPr="00B24747">
              <w:t>uint16</w:t>
            </w:r>
          </w:p>
        </w:tc>
        <w:tc>
          <w:tcPr>
            <w:tcW w:w="0" w:type="auto"/>
            <w:tcBorders>
              <w:top w:val="single" w:sz="6" w:space="0" w:color="auto"/>
              <w:bottom w:val="single" w:sz="6" w:space="0" w:color="auto"/>
            </w:tcBorders>
            <w:shd w:val="clear" w:color="auto" w:fill="auto"/>
          </w:tcPr>
          <w:p w14:paraId="591C3E40" w14:textId="77777777" w:rsidR="009770C1" w:rsidRPr="00B24747" w:rsidRDefault="009770C1" w:rsidP="00A4411E">
            <w:pPr>
              <w:pStyle w:val="TableParagraph"/>
            </w:pPr>
            <w:r w:rsidRPr="00B24747">
              <w:t>Style</w:t>
            </w:r>
          </w:p>
        </w:tc>
      </w:tr>
      <w:tr w:rsidR="009770C1" w:rsidRPr="00B24747" w14:paraId="6DD28CBE" w14:textId="77777777" w:rsidTr="002B18A2">
        <w:tc>
          <w:tcPr>
            <w:tcW w:w="0" w:type="auto"/>
            <w:tcBorders>
              <w:top w:val="single" w:sz="6" w:space="0" w:color="auto"/>
              <w:bottom w:val="single" w:sz="6" w:space="0" w:color="auto"/>
            </w:tcBorders>
            <w:shd w:val="clear" w:color="auto" w:fill="auto"/>
          </w:tcPr>
          <w:p w14:paraId="5B239130" w14:textId="77777777" w:rsidR="009770C1" w:rsidRPr="00B24747" w:rsidRDefault="009770C1" w:rsidP="00A4411E">
            <w:pPr>
              <w:pStyle w:val="TableParagraph"/>
            </w:pPr>
            <w:r w:rsidRPr="00B24747">
              <w:t>uint16</w:t>
            </w:r>
          </w:p>
        </w:tc>
        <w:tc>
          <w:tcPr>
            <w:tcW w:w="0" w:type="auto"/>
            <w:tcBorders>
              <w:top w:val="single" w:sz="6" w:space="0" w:color="auto"/>
              <w:bottom w:val="single" w:sz="6" w:space="0" w:color="auto"/>
            </w:tcBorders>
            <w:shd w:val="clear" w:color="auto" w:fill="auto"/>
          </w:tcPr>
          <w:p w14:paraId="7E85CB3B" w14:textId="77777777" w:rsidR="009770C1" w:rsidRPr="00B24747" w:rsidRDefault="009770C1" w:rsidP="00A4411E">
            <w:pPr>
              <w:pStyle w:val="TableParagraph"/>
            </w:pPr>
            <w:r w:rsidRPr="00B24747">
              <w:t>TypeFamily</w:t>
            </w:r>
          </w:p>
        </w:tc>
      </w:tr>
      <w:tr w:rsidR="009770C1" w:rsidRPr="00B24747" w14:paraId="084273C9" w14:textId="77777777" w:rsidTr="002B18A2">
        <w:tc>
          <w:tcPr>
            <w:tcW w:w="0" w:type="auto"/>
            <w:tcBorders>
              <w:top w:val="single" w:sz="6" w:space="0" w:color="auto"/>
              <w:bottom w:val="single" w:sz="6" w:space="0" w:color="auto"/>
            </w:tcBorders>
            <w:shd w:val="clear" w:color="auto" w:fill="auto"/>
          </w:tcPr>
          <w:p w14:paraId="416E4E08" w14:textId="77777777" w:rsidR="009770C1" w:rsidRPr="00B24747" w:rsidRDefault="009770C1" w:rsidP="00A4411E">
            <w:pPr>
              <w:pStyle w:val="TableParagraph"/>
            </w:pPr>
            <w:r w:rsidRPr="00B24747">
              <w:t>uint16</w:t>
            </w:r>
          </w:p>
        </w:tc>
        <w:tc>
          <w:tcPr>
            <w:tcW w:w="0" w:type="auto"/>
            <w:tcBorders>
              <w:top w:val="single" w:sz="6" w:space="0" w:color="auto"/>
              <w:bottom w:val="single" w:sz="6" w:space="0" w:color="auto"/>
            </w:tcBorders>
            <w:shd w:val="clear" w:color="auto" w:fill="auto"/>
          </w:tcPr>
          <w:p w14:paraId="3FB4703C" w14:textId="77777777" w:rsidR="009770C1" w:rsidRPr="00B24747" w:rsidRDefault="009770C1" w:rsidP="00A4411E">
            <w:pPr>
              <w:pStyle w:val="TableParagraph"/>
            </w:pPr>
            <w:r w:rsidRPr="00B24747">
              <w:t>CapHeight</w:t>
            </w:r>
          </w:p>
        </w:tc>
      </w:tr>
      <w:tr w:rsidR="009770C1" w:rsidRPr="00B24747" w14:paraId="7ECB340C" w14:textId="77777777" w:rsidTr="002B18A2">
        <w:tc>
          <w:tcPr>
            <w:tcW w:w="0" w:type="auto"/>
            <w:tcBorders>
              <w:top w:val="single" w:sz="6" w:space="0" w:color="auto"/>
              <w:bottom w:val="single" w:sz="6" w:space="0" w:color="auto"/>
            </w:tcBorders>
            <w:shd w:val="clear" w:color="auto" w:fill="auto"/>
          </w:tcPr>
          <w:p w14:paraId="78608C28" w14:textId="77777777" w:rsidR="009770C1" w:rsidRPr="00B24747" w:rsidRDefault="009770C1" w:rsidP="00A4411E">
            <w:pPr>
              <w:pStyle w:val="TableParagraph"/>
            </w:pPr>
            <w:r w:rsidRPr="00B24747">
              <w:t>uint16</w:t>
            </w:r>
          </w:p>
        </w:tc>
        <w:tc>
          <w:tcPr>
            <w:tcW w:w="0" w:type="auto"/>
            <w:tcBorders>
              <w:top w:val="single" w:sz="6" w:space="0" w:color="auto"/>
              <w:bottom w:val="single" w:sz="6" w:space="0" w:color="auto"/>
            </w:tcBorders>
            <w:shd w:val="clear" w:color="auto" w:fill="auto"/>
          </w:tcPr>
          <w:p w14:paraId="2AEDC5D5" w14:textId="77777777" w:rsidR="009770C1" w:rsidRPr="00B24747" w:rsidRDefault="009770C1" w:rsidP="00A4411E">
            <w:pPr>
              <w:pStyle w:val="TableParagraph"/>
            </w:pPr>
            <w:r w:rsidRPr="00B24747">
              <w:t>SymbolSet</w:t>
            </w:r>
          </w:p>
        </w:tc>
      </w:tr>
      <w:tr w:rsidR="009770C1" w:rsidRPr="00B24747" w14:paraId="7BC08DF8" w14:textId="77777777" w:rsidTr="002B18A2">
        <w:tc>
          <w:tcPr>
            <w:tcW w:w="0" w:type="auto"/>
            <w:tcBorders>
              <w:top w:val="single" w:sz="6" w:space="0" w:color="auto"/>
              <w:bottom w:val="single" w:sz="6" w:space="0" w:color="auto"/>
            </w:tcBorders>
            <w:shd w:val="clear" w:color="auto" w:fill="auto"/>
          </w:tcPr>
          <w:p w14:paraId="5498AEFD" w14:textId="77777777" w:rsidR="009770C1" w:rsidRPr="00B24747" w:rsidRDefault="009770C1" w:rsidP="00A4411E">
            <w:pPr>
              <w:pStyle w:val="TableParagraph"/>
            </w:pPr>
            <w:r w:rsidRPr="00B24747">
              <w:t>int8</w:t>
            </w:r>
          </w:p>
        </w:tc>
        <w:tc>
          <w:tcPr>
            <w:tcW w:w="0" w:type="auto"/>
            <w:tcBorders>
              <w:top w:val="single" w:sz="6" w:space="0" w:color="auto"/>
              <w:bottom w:val="single" w:sz="6" w:space="0" w:color="auto"/>
            </w:tcBorders>
            <w:shd w:val="clear" w:color="auto" w:fill="auto"/>
          </w:tcPr>
          <w:p w14:paraId="007DF8DB" w14:textId="77777777" w:rsidR="009770C1" w:rsidRPr="00B24747" w:rsidRDefault="009770C1" w:rsidP="00A4411E">
            <w:pPr>
              <w:pStyle w:val="TableParagraph"/>
            </w:pPr>
            <w:r w:rsidRPr="00B24747">
              <w:t>Typeface[16]</w:t>
            </w:r>
          </w:p>
        </w:tc>
      </w:tr>
      <w:tr w:rsidR="009770C1" w:rsidRPr="00B24747" w14:paraId="00DCE7FB" w14:textId="77777777" w:rsidTr="002B18A2">
        <w:tc>
          <w:tcPr>
            <w:tcW w:w="0" w:type="auto"/>
            <w:tcBorders>
              <w:top w:val="single" w:sz="6" w:space="0" w:color="auto"/>
              <w:bottom w:val="single" w:sz="6" w:space="0" w:color="auto"/>
            </w:tcBorders>
            <w:shd w:val="clear" w:color="auto" w:fill="auto"/>
          </w:tcPr>
          <w:p w14:paraId="25136DF0" w14:textId="77777777" w:rsidR="009770C1" w:rsidRPr="00B24747" w:rsidRDefault="009770C1" w:rsidP="00A4411E">
            <w:pPr>
              <w:pStyle w:val="TableParagraph"/>
            </w:pPr>
            <w:r w:rsidRPr="00B24747">
              <w:t>int8</w:t>
            </w:r>
          </w:p>
        </w:tc>
        <w:tc>
          <w:tcPr>
            <w:tcW w:w="0" w:type="auto"/>
            <w:tcBorders>
              <w:top w:val="single" w:sz="6" w:space="0" w:color="auto"/>
              <w:bottom w:val="single" w:sz="6" w:space="0" w:color="auto"/>
            </w:tcBorders>
            <w:shd w:val="clear" w:color="auto" w:fill="auto"/>
          </w:tcPr>
          <w:p w14:paraId="756D6587" w14:textId="77777777" w:rsidR="009770C1" w:rsidRPr="00B24747" w:rsidRDefault="009770C1" w:rsidP="00A4411E">
            <w:pPr>
              <w:pStyle w:val="TableParagraph"/>
            </w:pPr>
            <w:r w:rsidRPr="00B24747">
              <w:t>CharacterComplement[8]</w:t>
            </w:r>
          </w:p>
        </w:tc>
      </w:tr>
      <w:tr w:rsidR="009770C1" w:rsidRPr="00B24747" w14:paraId="3F8B1485" w14:textId="77777777" w:rsidTr="002B18A2">
        <w:tc>
          <w:tcPr>
            <w:tcW w:w="0" w:type="auto"/>
            <w:tcBorders>
              <w:top w:val="single" w:sz="6" w:space="0" w:color="auto"/>
              <w:bottom w:val="single" w:sz="6" w:space="0" w:color="auto"/>
            </w:tcBorders>
            <w:shd w:val="clear" w:color="auto" w:fill="auto"/>
          </w:tcPr>
          <w:p w14:paraId="35BC2615" w14:textId="77777777" w:rsidR="009770C1" w:rsidRPr="00B24747" w:rsidRDefault="009770C1" w:rsidP="00A4411E">
            <w:pPr>
              <w:pStyle w:val="TableParagraph"/>
            </w:pPr>
            <w:r w:rsidRPr="00B24747">
              <w:t>int8</w:t>
            </w:r>
          </w:p>
        </w:tc>
        <w:tc>
          <w:tcPr>
            <w:tcW w:w="0" w:type="auto"/>
            <w:tcBorders>
              <w:top w:val="single" w:sz="6" w:space="0" w:color="auto"/>
              <w:bottom w:val="single" w:sz="6" w:space="0" w:color="auto"/>
            </w:tcBorders>
            <w:shd w:val="clear" w:color="auto" w:fill="auto"/>
          </w:tcPr>
          <w:p w14:paraId="0E0DB951" w14:textId="77777777" w:rsidR="009770C1" w:rsidRPr="00B24747" w:rsidRDefault="009770C1" w:rsidP="00A4411E">
            <w:pPr>
              <w:pStyle w:val="TableParagraph"/>
            </w:pPr>
            <w:r w:rsidRPr="00B24747">
              <w:t>FileName[6]</w:t>
            </w:r>
          </w:p>
        </w:tc>
      </w:tr>
      <w:tr w:rsidR="009770C1" w:rsidRPr="00B24747" w14:paraId="53DDF66E" w14:textId="77777777" w:rsidTr="002B18A2">
        <w:tc>
          <w:tcPr>
            <w:tcW w:w="0" w:type="auto"/>
            <w:tcBorders>
              <w:top w:val="single" w:sz="6" w:space="0" w:color="auto"/>
              <w:bottom w:val="single" w:sz="6" w:space="0" w:color="auto"/>
            </w:tcBorders>
            <w:shd w:val="clear" w:color="auto" w:fill="auto"/>
          </w:tcPr>
          <w:p w14:paraId="559EFFB7" w14:textId="77777777" w:rsidR="009770C1" w:rsidRPr="00B24747" w:rsidRDefault="009770C1" w:rsidP="00A4411E">
            <w:pPr>
              <w:pStyle w:val="TableParagraph"/>
            </w:pPr>
            <w:r w:rsidRPr="00B24747">
              <w:t>int8</w:t>
            </w:r>
          </w:p>
        </w:tc>
        <w:tc>
          <w:tcPr>
            <w:tcW w:w="0" w:type="auto"/>
            <w:tcBorders>
              <w:top w:val="single" w:sz="6" w:space="0" w:color="auto"/>
              <w:bottom w:val="single" w:sz="6" w:space="0" w:color="auto"/>
            </w:tcBorders>
            <w:shd w:val="clear" w:color="auto" w:fill="auto"/>
          </w:tcPr>
          <w:p w14:paraId="4FC501AC" w14:textId="77777777" w:rsidR="009770C1" w:rsidRPr="00B24747" w:rsidRDefault="009770C1" w:rsidP="00A4411E">
            <w:pPr>
              <w:pStyle w:val="TableParagraph"/>
            </w:pPr>
            <w:r w:rsidRPr="00B24747">
              <w:t>StrokeWeight</w:t>
            </w:r>
          </w:p>
        </w:tc>
      </w:tr>
      <w:tr w:rsidR="009770C1" w:rsidRPr="00B24747" w14:paraId="67683391" w14:textId="77777777" w:rsidTr="002B18A2">
        <w:tc>
          <w:tcPr>
            <w:tcW w:w="0" w:type="auto"/>
            <w:tcBorders>
              <w:top w:val="single" w:sz="6" w:space="0" w:color="auto"/>
              <w:bottom w:val="single" w:sz="6" w:space="0" w:color="auto"/>
            </w:tcBorders>
            <w:shd w:val="clear" w:color="auto" w:fill="auto"/>
          </w:tcPr>
          <w:p w14:paraId="0543B6BA" w14:textId="77777777" w:rsidR="009770C1" w:rsidRPr="00B24747" w:rsidRDefault="009770C1" w:rsidP="00A4411E">
            <w:pPr>
              <w:pStyle w:val="TableParagraph"/>
            </w:pPr>
            <w:r w:rsidRPr="00B24747">
              <w:lastRenderedPageBreak/>
              <w:t>int8</w:t>
            </w:r>
          </w:p>
        </w:tc>
        <w:tc>
          <w:tcPr>
            <w:tcW w:w="0" w:type="auto"/>
            <w:tcBorders>
              <w:top w:val="single" w:sz="6" w:space="0" w:color="auto"/>
              <w:bottom w:val="single" w:sz="6" w:space="0" w:color="auto"/>
            </w:tcBorders>
            <w:shd w:val="clear" w:color="auto" w:fill="auto"/>
          </w:tcPr>
          <w:p w14:paraId="11C5AC1B" w14:textId="77777777" w:rsidR="009770C1" w:rsidRPr="00B24747" w:rsidRDefault="009770C1" w:rsidP="00A4411E">
            <w:pPr>
              <w:pStyle w:val="TableParagraph"/>
            </w:pPr>
            <w:r w:rsidRPr="00B24747">
              <w:t>WidthType</w:t>
            </w:r>
          </w:p>
        </w:tc>
      </w:tr>
      <w:tr w:rsidR="009770C1" w:rsidRPr="00B24747" w14:paraId="3EFE2724" w14:textId="77777777" w:rsidTr="002B18A2">
        <w:tc>
          <w:tcPr>
            <w:tcW w:w="0" w:type="auto"/>
            <w:tcBorders>
              <w:top w:val="single" w:sz="6" w:space="0" w:color="auto"/>
              <w:bottom w:val="single" w:sz="6" w:space="0" w:color="auto"/>
            </w:tcBorders>
            <w:shd w:val="clear" w:color="auto" w:fill="auto"/>
          </w:tcPr>
          <w:p w14:paraId="238F1E84" w14:textId="77777777" w:rsidR="009770C1" w:rsidRPr="00B24747" w:rsidRDefault="009770C1" w:rsidP="00A4411E">
            <w:pPr>
              <w:pStyle w:val="TableParagraph"/>
            </w:pPr>
            <w:r w:rsidRPr="00B24747">
              <w:t>uint8</w:t>
            </w:r>
          </w:p>
        </w:tc>
        <w:tc>
          <w:tcPr>
            <w:tcW w:w="0" w:type="auto"/>
            <w:tcBorders>
              <w:top w:val="single" w:sz="6" w:space="0" w:color="auto"/>
              <w:bottom w:val="single" w:sz="6" w:space="0" w:color="auto"/>
            </w:tcBorders>
            <w:shd w:val="clear" w:color="auto" w:fill="auto"/>
          </w:tcPr>
          <w:p w14:paraId="44926374" w14:textId="77777777" w:rsidR="009770C1" w:rsidRPr="00B24747" w:rsidRDefault="009770C1" w:rsidP="00A4411E">
            <w:pPr>
              <w:pStyle w:val="TableParagraph"/>
            </w:pPr>
            <w:r w:rsidRPr="00B24747">
              <w:t>SerifStyle</w:t>
            </w:r>
          </w:p>
        </w:tc>
      </w:tr>
      <w:tr w:rsidR="009770C1" w:rsidRPr="00B24747" w14:paraId="68BFD277" w14:textId="77777777" w:rsidTr="002B18A2">
        <w:tc>
          <w:tcPr>
            <w:tcW w:w="0" w:type="auto"/>
            <w:tcBorders>
              <w:top w:val="single" w:sz="6" w:space="0" w:color="auto"/>
              <w:bottom w:val="single" w:sz="12" w:space="0" w:color="auto"/>
            </w:tcBorders>
            <w:shd w:val="clear" w:color="auto" w:fill="auto"/>
          </w:tcPr>
          <w:p w14:paraId="37306D4A" w14:textId="77777777" w:rsidR="009770C1" w:rsidRPr="00B24747" w:rsidRDefault="009770C1" w:rsidP="00A4411E">
            <w:pPr>
              <w:pStyle w:val="TableParagraph"/>
            </w:pPr>
            <w:r w:rsidRPr="00B24747">
              <w:t>uint8</w:t>
            </w:r>
          </w:p>
        </w:tc>
        <w:tc>
          <w:tcPr>
            <w:tcW w:w="0" w:type="auto"/>
            <w:tcBorders>
              <w:top w:val="single" w:sz="6" w:space="0" w:color="auto"/>
              <w:bottom w:val="single" w:sz="12" w:space="0" w:color="auto"/>
            </w:tcBorders>
            <w:shd w:val="clear" w:color="auto" w:fill="auto"/>
          </w:tcPr>
          <w:p w14:paraId="57DD8839" w14:textId="77777777" w:rsidR="009770C1" w:rsidRPr="00B24747" w:rsidRDefault="009770C1" w:rsidP="00A4411E">
            <w:pPr>
              <w:pStyle w:val="TableParagraph"/>
            </w:pPr>
            <w:r w:rsidRPr="00B24747">
              <w:t>Reserved (pad)</w:t>
            </w:r>
          </w:p>
        </w:tc>
      </w:tr>
    </w:tbl>
    <w:p w14:paraId="21F9FE51" w14:textId="77777777" w:rsidR="009770C1" w:rsidRPr="00A4411E" w:rsidRDefault="009770C1" w:rsidP="002B18A2">
      <w:pPr>
        <w:pStyle w:val="NormalWeb"/>
        <w:spacing w:before="240" w:beforeAutospacing="0" w:after="120" w:afterAutospacing="0"/>
        <w:rPr>
          <w:rStyle w:val="Strong"/>
        </w:rPr>
      </w:pPr>
      <w:r w:rsidRPr="00A4411E">
        <w:rPr>
          <w:rStyle w:val="Strong"/>
        </w:rPr>
        <w:t>Major and Minor Version</w:t>
      </w:r>
    </w:p>
    <w:p w14:paraId="0E9E3029" w14:textId="77777777" w:rsidR="009770C1" w:rsidRPr="000D49CD" w:rsidRDefault="009770C1" w:rsidP="00A4411E">
      <w:pPr>
        <w:rPr>
          <w:lang w:val="en-GB"/>
        </w:rPr>
      </w:pPr>
      <w:r w:rsidRPr="000D49CD">
        <w:rPr>
          <w:lang w:val="en-GB"/>
        </w:rPr>
        <w:t>The current PCLT table version is 1.0.</w:t>
      </w:r>
    </w:p>
    <w:p w14:paraId="65AA5A5A" w14:textId="77777777" w:rsidR="009770C1" w:rsidRPr="00A4411E" w:rsidRDefault="009770C1" w:rsidP="002B18A2">
      <w:pPr>
        <w:pStyle w:val="NormalWeb"/>
        <w:spacing w:before="120" w:beforeAutospacing="0" w:after="120" w:afterAutospacing="0"/>
        <w:rPr>
          <w:rStyle w:val="Strong"/>
        </w:rPr>
      </w:pPr>
      <w:r w:rsidRPr="00A4411E">
        <w:rPr>
          <w:rStyle w:val="Strong"/>
        </w:rPr>
        <w:t>FontNumber</w:t>
      </w:r>
    </w:p>
    <w:p w14:paraId="53591725" w14:textId="77777777" w:rsidR="009770C1" w:rsidRPr="000D49CD" w:rsidRDefault="009770C1" w:rsidP="00A4411E">
      <w:pPr>
        <w:rPr>
          <w:lang w:val="en-GB"/>
        </w:rPr>
      </w:pPr>
      <w:r w:rsidRPr="000D49CD">
        <w:rPr>
          <w:lang w:val="en-GB"/>
        </w:rPr>
        <w:t xml:space="preserve">This 32-bit number is segmented in two parts. The most significant bit indicates native versus converted format. Only font vendors should create fonts with this bit zeroed. The 7 next most significant bits are assigned by Hewlett-Packard Boise Printer Division to major font vendors. The least significant 24 bits are assigned by the vendor. Font vendors should attempt to ensure that each of their fonts are marked with unique values.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4416"/>
      </w:tblGrid>
      <w:tr w:rsidR="009770C1" w:rsidRPr="00B24747" w14:paraId="7DA185D0" w14:textId="77777777" w:rsidTr="002B18A2">
        <w:tc>
          <w:tcPr>
            <w:tcW w:w="1000" w:type="pct"/>
            <w:tcBorders>
              <w:top w:val="single" w:sz="12" w:space="0" w:color="auto"/>
              <w:bottom w:val="single" w:sz="12" w:space="0" w:color="auto"/>
              <w:right w:val="single" w:sz="12" w:space="0" w:color="auto"/>
            </w:tcBorders>
            <w:shd w:val="clear" w:color="auto" w:fill="auto"/>
          </w:tcPr>
          <w:p w14:paraId="1BD9C83A" w14:textId="77777777" w:rsidR="009770C1" w:rsidRPr="00B24747" w:rsidRDefault="009770C1" w:rsidP="00A4411E">
            <w:pPr>
              <w:pStyle w:val="TableHeader"/>
            </w:pPr>
            <w:r w:rsidRPr="00B24747">
              <w:t>Code</w:t>
            </w:r>
          </w:p>
        </w:tc>
        <w:tc>
          <w:tcPr>
            <w:tcW w:w="4000" w:type="pct"/>
            <w:tcBorders>
              <w:top w:val="single" w:sz="12" w:space="0" w:color="auto"/>
              <w:left w:val="single" w:sz="12" w:space="0" w:color="auto"/>
              <w:bottom w:val="single" w:sz="12" w:space="0" w:color="auto"/>
            </w:tcBorders>
            <w:shd w:val="clear" w:color="auto" w:fill="auto"/>
          </w:tcPr>
          <w:p w14:paraId="0CE30E1F" w14:textId="77777777" w:rsidR="009770C1" w:rsidRPr="00B24747" w:rsidRDefault="009770C1" w:rsidP="00A4411E">
            <w:pPr>
              <w:pStyle w:val="TableHeader"/>
            </w:pPr>
            <w:r w:rsidRPr="00B24747">
              <w:t>Vendor</w:t>
            </w:r>
          </w:p>
        </w:tc>
      </w:tr>
      <w:tr w:rsidR="009770C1" w:rsidRPr="00B24747" w14:paraId="02754B7D" w14:textId="77777777" w:rsidTr="002B18A2">
        <w:tc>
          <w:tcPr>
            <w:tcW w:w="0" w:type="auto"/>
            <w:tcBorders>
              <w:top w:val="single" w:sz="12" w:space="0" w:color="auto"/>
              <w:bottom w:val="single" w:sz="6" w:space="0" w:color="auto"/>
            </w:tcBorders>
            <w:shd w:val="clear" w:color="auto" w:fill="auto"/>
          </w:tcPr>
          <w:p w14:paraId="38977280" w14:textId="77777777" w:rsidR="009770C1" w:rsidRPr="00B24747" w:rsidRDefault="009770C1" w:rsidP="00A4411E">
            <w:pPr>
              <w:pStyle w:val="TableParagraph"/>
            </w:pPr>
            <w:r w:rsidRPr="00B24747">
              <w:t>A</w:t>
            </w:r>
          </w:p>
        </w:tc>
        <w:tc>
          <w:tcPr>
            <w:tcW w:w="0" w:type="auto"/>
            <w:tcBorders>
              <w:top w:val="single" w:sz="12" w:space="0" w:color="auto"/>
              <w:bottom w:val="single" w:sz="6" w:space="0" w:color="auto"/>
            </w:tcBorders>
            <w:shd w:val="clear" w:color="auto" w:fill="auto"/>
          </w:tcPr>
          <w:p w14:paraId="25106EBF" w14:textId="77777777" w:rsidR="009770C1" w:rsidRPr="00B24747" w:rsidRDefault="009770C1" w:rsidP="00A4411E">
            <w:pPr>
              <w:pStyle w:val="TableParagraph"/>
            </w:pPr>
            <w:r w:rsidRPr="00B24747">
              <w:t>Adobe Systems</w:t>
            </w:r>
          </w:p>
        </w:tc>
      </w:tr>
      <w:tr w:rsidR="009770C1" w:rsidRPr="00B24747" w14:paraId="60FA5E04" w14:textId="77777777" w:rsidTr="002B18A2">
        <w:tc>
          <w:tcPr>
            <w:tcW w:w="0" w:type="auto"/>
            <w:tcBorders>
              <w:top w:val="single" w:sz="6" w:space="0" w:color="auto"/>
              <w:bottom w:val="single" w:sz="6" w:space="0" w:color="auto"/>
            </w:tcBorders>
            <w:shd w:val="clear" w:color="auto" w:fill="auto"/>
          </w:tcPr>
          <w:p w14:paraId="68DDB36E" w14:textId="77777777" w:rsidR="009770C1" w:rsidRPr="00B24747" w:rsidRDefault="009770C1" w:rsidP="00A4411E">
            <w:pPr>
              <w:pStyle w:val="TableParagraph"/>
            </w:pPr>
            <w:r w:rsidRPr="00B24747">
              <w:t>B</w:t>
            </w:r>
          </w:p>
        </w:tc>
        <w:tc>
          <w:tcPr>
            <w:tcW w:w="0" w:type="auto"/>
            <w:tcBorders>
              <w:top w:val="single" w:sz="6" w:space="0" w:color="auto"/>
              <w:bottom w:val="single" w:sz="6" w:space="0" w:color="auto"/>
            </w:tcBorders>
            <w:shd w:val="clear" w:color="auto" w:fill="auto"/>
          </w:tcPr>
          <w:p w14:paraId="1C396592" w14:textId="77777777" w:rsidR="009770C1" w:rsidRPr="00B24747" w:rsidRDefault="009770C1" w:rsidP="00A4411E">
            <w:pPr>
              <w:pStyle w:val="TableParagraph"/>
            </w:pPr>
            <w:r w:rsidRPr="00B24747">
              <w:t>Bitstream Inc.</w:t>
            </w:r>
          </w:p>
        </w:tc>
      </w:tr>
      <w:tr w:rsidR="009770C1" w:rsidRPr="00B24747" w14:paraId="73A6297B" w14:textId="77777777" w:rsidTr="002B18A2">
        <w:tc>
          <w:tcPr>
            <w:tcW w:w="0" w:type="auto"/>
            <w:tcBorders>
              <w:top w:val="single" w:sz="6" w:space="0" w:color="auto"/>
              <w:bottom w:val="single" w:sz="6" w:space="0" w:color="auto"/>
            </w:tcBorders>
            <w:shd w:val="clear" w:color="auto" w:fill="auto"/>
          </w:tcPr>
          <w:p w14:paraId="7FF5A055" w14:textId="77777777" w:rsidR="009770C1" w:rsidRPr="00B24747" w:rsidRDefault="009770C1" w:rsidP="00A4411E">
            <w:pPr>
              <w:pStyle w:val="TableParagraph"/>
            </w:pPr>
            <w:r w:rsidRPr="00B24747">
              <w:t>C</w:t>
            </w:r>
          </w:p>
        </w:tc>
        <w:tc>
          <w:tcPr>
            <w:tcW w:w="0" w:type="auto"/>
            <w:tcBorders>
              <w:top w:val="single" w:sz="6" w:space="0" w:color="auto"/>
              <w:bottom w:val="single" w:sz="6" w:space="0" w:color="auto"/>
            </w:tcBorders>
            <w:shd w:val="clear" w:color="auto" w:fill="auto"/>
          </w:tcPr>
          <w:p w14:paraId="0D14D7C4" w14:textId="77777777" w:rsidR="009770C1" w:rsidRPr="00B24747" w:rsidRDefault="009770C1" w:rsidP="00A4411E">
            <w:pPr>
              <w:pStyle w:val="TableParagraph"/>
            </w:pPr>
            <w:r w:rsidRPr="00B24747">
              <w:t>Agfa Corporation</w:t>
            </w:r>
          </w:p>
        </w:tc>
      </w:tr>
      <w:tr w:rsidR="009770C1" w:rsidRPr="00B24747" w14:paraId="01DA4464" w14:textId="77777777" w:rsidTr="002B18A2">
        <w:tc>
          <w:tcPr>
            <w:tcW w:w="0" w:type="auto"/>
            <w:tcBorders>
              <w:top w:val="single" w:sz="6" w:space="0" w:color="auto"/>
              <w:bottom w:val="single" w:sz="6" w:space="0" w:color="auto"/>
            </w:tcBorders>
            <w:shd w:val="clear" w:color="auto" w:fill="auto"/>
          </w:tcPr>
          <w:p w14:paraId="48924520" w14:textId="77777777" w:rsidR="009770C1" w:rsidRPr="00B24747" w:rsidRDefault="009770C1" w:rsidP="00A4411E">
            <w:pPr>
              <w:pStyle w:val="TableParagraph"/>
            </w:pPr>
            <w:r w:rsidRPr="00B24747">
              <w:t>H</w:t>
            </w:r>
          </w:p>
        </w:tc>
        <w:tc>
          <w:tcPr>
            <w:tcW w:w="0" w:type="auto"/>
            <w:tcBorders>
              <w:top w:val="single" w:sz="6" w:space="0" w:color="auto"/>
              <w:bottom w:val="single" w:sz="6" w:space="0" w:color="auto"/>
            </w:tcBorders>
            <w:shd w:val="clear" w:color="auto" w:fill="auto"/>
          </w:tcPr>
          <w:p w14:paraId="2E72B6C4" w14:textId="77777777" w:rsidR="009770C1" w:rsidRPr="00B24747" w:rsidRDefault="009770C1" w:rsidP="00A4411E">
            <w:pPr>
              <w:pStyle w:val="TableParagraph"/>
            </w:pPr>
            <w:r w:rsidRPr="00B24747">
              <w:t>Bigelow &amp; Holmes</w:t>
            </w:r>
          </w:p>
        </w:tc>
      </w:tr>
      <w:tr w:rsidR="009770C1" w:rsidRPr="00B24747" w14:paraId="00489B55" w14:textId="77777777" w:rsidTr="002B18A2">
        <w:tc>
          <w:tcPr>
            <w:tcW w:w="0" w:type="auto"/>
            <w:tcBorders>
              <w:top w:val="single" w:sz="6" w:space="0" w:color="auto"/>
              <w:bottom w:val="single" w:sz="6" w:space="0" w:color="auto"/>
            </w:tcBorders>
            <w:shd w:val="clear" w:color="auto" w:fill="auto"/>
          </w:tcPr>
          <w:p w14:paraId="2D7E52DF" w14:textId="77777777" w:rsidR="009770C1" w:rsidRPr="00B24747" w:rsidRDefault="009770C1" w:rsidP="00A4411E">
            <w:pPr>
              <w:pStyle w:val="TableParagraph"/>
            </w:pPr>
            <w:r w:rsidRPr="00B24747">
              <w:t>L</w:t>
            </w:r>
          </w:p>
        </w:tc>
        <w:tc>
          <w:tcPr>
            <w:tcW w:w="0" w:type="auto"/>
            <w:tcBorders>
              <w:top w:val="single" w:sz="6" w:space="0" w:color="auto"/>
              <w:bottom w:val="single" w:sz="6" w:space="0" w:color="auto"/>
            </w:tcBorders>
            <w:shd w:val="clear" w:color="auto" w:fill="auto"/>
          </w:tcPr>
          <w:p w14:paraId="623E04BC" w14:textId="77777777" w:rsidR="009770C1" w:rsidRPr="00B24747" w:rsidRDefault="009770C1" w:rsidP="00A4411E">
            <w:pPr>
              <w:pStyle w:val="TableParagraph"/>
            </w:pPr>
            <w:r w:rsidRPr="00B24747">
              <w:t>Linotype Company</w:t>
            </w:r>
          </w:p>
        </w:tc>
      </w:tr>
      <w:tr w:rsidR="009770C1" w:rsidRPr="00B24747" w14:paraId="7AEACE7E" w14:textId="77777777" w:rsidTr="002B18A2">
        <w:tc>
          <w:tcPr>
            <w:tcW w:w="0" w:type="auto"/>
            <w:tcBorders>
              <w:top w:val="single" w:sz="6" w:space="0" w:color="auto"/>
              <w:bottom w:val="single" w:sz="12" w:space="0" w:color="auto"/>
            </w:tcBorders>
            <w:shd w:val="clear" w:color="auto" w:fill="auto"/>
          </w:tcPr>
          <w:p w14:paraId="7C7BC918" w14:textId="77777777" w:rsidR="009770C1" w:rsidRPr="00B24747" w:rsidRDefault="009770C1" w:rsidP="00A4411E">
            <w:pPr>
              <w:pStyle w:val="TableParagraph"/>
            </w:pPr>
            <w:r w:rsidRPr="00B24747">
              <w:t>M</w:t>
            </w:r>
          </w:p>
        </w:tc>
        <w:tc>
          <w:tcPr>
            <w:tcW w:w="0" w:type="auto"/>
            <w:tcBorders>
              <w:top w:val="single" w:sz="6" w:space="0" w:color="auto"/>
              <w:bottom w:val="single" w:sz="12" w:space="0" w:color="auto"/>
            </w:tcBorders>
            <w:shd w:val="clear" w:color="auto" w:fill="auto"/>
          </w:tcPr>
          <w:p w14:paraId="33DE86EC" w14:textId="77777777" w:rsidR="009770C1" w:rsidRPr="00B24747" w:rsidRDefault="009770C1" w:rsidP="00A4411E">
            <w:pPr>
              <w:pStyle w:val="TableParagraph"/>
            </w:pPr>
            <w:r w:rsidRPr="00B24747">
              <w:t>Monotype Typography Ltd.</w:t>
            </w:r>
          </w:p>
        </w:tc>
      </w:tr>
    </w:tbl>
    <w:p w14:paraId="1D00B1E9" w14:textId="77777777" w:rsidR="009770C1" w:rsidRPr="00A4411E" w:rsidRDefault="009770C1" w:rsidP="002B18A2">
      <w:pPr>
        <w:pStyle w:val="NormalWeb"/>
        <w:spacing w:before="120" w:beforeAutospacing="0" w:after="120" w:afterAutospacing="0"/>
        <w:rPr>
          <w:rStyle w:val="Strong"/>
        </w:rPr>
      </w:pPr>
      <w:r w:rsidRPr="00A4411E">
        <w:rPr>
          <w:rStyle w:val="Strong"/>
        </w:rPr>
        <w:t>Pitch</w:t>
      </w:r>
    </w:p>
    <w:p w14:paraId="3EB5EE1E" w14:textId="77777777" w:rsidR="009770C1" w:rsidRPr="000D49CD" w:rsidRDefault="009770C1" w:rsidP="00A4411E">
      <w:pPr>
        <w:rPr>
          <w:lang w:val="en-GB"/>
        </w:rPr>
      </w:pPr>
      <w:r w:rsidRPr="000D49CD">
        <w:rPr>
          <w:lang w:val="en-GB"/>
        </w:rPr>
        <w:t>The width of the space in font design units (font design units are described by the unitsPerEm field of the 'head' table). Monospace fonts derive the width of all characters from this field.</w:t>
      </w:r>
    </w:p>
    <w:p w14:paraId="647CD0C2" w14:textId="77777777" w:rsidR="009770C1" w:rsidRPr="00A4411E" w:rsidRDefault="009770C1" w:rsidP="002B18A2">
      <w:pPr>
        <w:pStyle w:val="NormalWeb"/>
        <w:spacing w:before="0" w:beforeAutospacing="0" w:after="120" w:afterAutospacing="0"/>
        <w:rPr>
          <w:rStyle w:val="Strong"/>
        </w:rPr>
      </w:pPr>
      <w:r w:rsidRPr="00A4411E">
        <w:rPr>
          <w:rStyle w:val="Strong"/>
        </w:rPr>
        <w:t>xHeight</w:t>
      </w:r>
    </w:p>
    <w:p w14:paraId="236196D8" w14:textId="77777777" w:rsidR="009770C1" w:rsidRPr="000D49CD" w:rsidRDefault="009770C1" w:rsidP="00A4411E">
      <w:pPr>
        <w:rPr>
          <w:lang w:val="en-GB"/>
        </w:rPr>
      </w:pPr>
      <w:r w:rsidRPr="000D49CD">
        <w:rPr>
          <w:lang w:val="en-GB"/>
        </w:rPr>
        <w:t>The height of the optical line describing the height of the lowercase x in font design units. This might not be the same as the measured height of the lowercase x.</w:t>
      </w:r>
    </w:p>
    <w:p w14:paraId="68F462C4" w14:textId="77777777" w:rsidR="009770C1" w:rsidRPr="00A4411E" w:rsidRDefault="009770C1" w:rsidP="002B18A2">
      <w:pPr>
        <w:pStyle w:val="NormalWeb"/>
        <w:spacing w:before="0" w:beforeAutospacing="0" w:after="120" w:afterAutospacing="0"/>
        <w:rPr>
          <w:rStyle w:val="Strong"/>
        </w:rPr>
      </w:pPr>
      <w:r w:rsidRPr="00A4411E">
        <w:rPr>
          <w:rStyle w:val="Strong"/>
        </w:rPr>
        <w:t>Style</w:t>
      </w:r>
    </w:p>
    <w:p w14:paraId="027DD90A" w14:textId="77777777" w:rsidR="009770C1" w:rsidRPr="000D49CD" w:rsidRDefault="009770C1" w:rsidP="00A4411E">
      <w:pPr>
        <w:rPr>
          <w:lang w:val="en-GB"/>
        </w:rPr>
      </w:pPr>
      <w:r w:rsidRPr="000D49CD">
        <w:rPr>
          <w:lang w:val="en-GB"/>
        </w:rPr>
        <w:t>The most significant 6 bits are reserved. The 5 next most significant bits encode structure. The next 3 most significant bits encode appearance width. The 2 least significant bits encode posture.</w:t>
      </w:r>
    </w:p>
    <w:p w14:paraId="30FC1453" w14:textId="77777777" w:rsidR="009770C1" w:rsidRPr="00A4411E" w:rsidRDefault="009770C1" w:rsidP="002B18A2">
      <w:pPr>
        <w:pStyle w:val="NormalWeb"/>
        <w:keepNext/>
        <w:rPr>
          <w:rStyle w:val="Emphasis"/>
        </w:rPr>
      </w:pPr>
      <w:r w:rsidRPr="00A4411E">
        <w:rPr>
          <w:rStyle w:val="Emphasis"/>
        </w:rPr>
        <w:t xml:space="preserve">Structure (bits 5-9)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9"/>
        <w:gridCol w:w="6866"/>
      </w:tblGrid>
      <w:tr w:rsidR="009770C1" w:rsidRPr="00587D1B" w14:paraId="4D8CCD7F" w14:textId="77777777" w:rsidTr="002B18A2">
        <w:tc>
          <w:tcPr>
            <w:tcW w:w="682" w:type="pct"/>
            <w:shd w:val="clear" w:color="auto" w:fill="auto"/>
          </w:tcPr>
          <w:p w14:paraId="51A476C4" w14:textId="77777777" w:rsidR="009770C1" w:rsidRPr="00587D1B" w:rsidRDefault="009770C1" w:rsidP="00A4411E">
            <w:pPr>
              <w:pStyle w:val="TableParagraph"/>
            </w:pPr>
            <w:r w:rsidRPr="00587D1B">
              <w:t>0</w:t>
            </w:r>
          </w:p>
        </w:tc>
        <w:tc>
          <w:tcPr>
            <w:tcW w:w="4262" w:type="pct"/>
            <w:shd w:val="clear" w:color="auto" w:fill="auto"/>
          </w:tcPr>
          <w:p w14:paraId="2D6D1A0A" w14:textId="77777777" w:rsidR="009770C1" w:rsidRPr="00587D1B" w:rsidRDefault="009770C1" w:rsidP="002B18A2">
            <w:pPr>
              <w:spacing w:after="120"/>
              <w:ind w:left="48" w:right="24"/>
              <w:rPr>
                <w:rFonts w:eastAsia="Times New Roman"/>
              </w:rPr>
            </w:pPr>
            <w:r w:rsidRPr="00587D1B">
              <w:rPr>
                <w:rFonts w:eastAsia="Times New Roman"/>
              </w:rPr>
              <w:t>Solid (normal, black)</w:t>
            </w:r>
          </w:p>
        </w:tc>
      </w:tr>
      <w:tr w:rsidR="009770C1" w:rsidRPr="00587D1B" w14:paraId="12AB3271" w14:textId="77777777" w:rsidTr="002B18A2">
        <w:tc>
          <w:tcPr>
            <w:tcW w:w="682" w:type="pct"/>
            <w:shd w:val="clear" w:color="auto" w:fill="auto"/>
          </w:tcPr>
          <w:p w14:paraId="2DB44F23" w14:textId="77777777" w:rsidR="009770C1" w:rsidRPr="00587D1B" w:rsidRDefault="009770C1" w:rsidP="00A4411E">
            <w:pPr>
              <w:pStyle w:val="TableParagraph"/>
            </w:pPr>
            <w:r w:rsidRPr="00587D1B">
              <w:t>1</w:t>
            </w:r>
          </w:p>
        </w:tc>
        <w:tc>
          <w:tcPr>
            <w:tcW w:w="4262" w:type="pct"/>
            <w:shd w:val="clear" w:color="auto" w:fill="auto"/>
          </w:tcPr>
          <w:p w14:paraId="794CCEEC" w14:textId="77777777" w:rsidR="009770C1" w:rsidRPr="00587D1B" w:rsidRDefault="009770C1" w:rsidP="002B18A2">
            <w:pPr>
              <w:spacing w:after="120"/>
              <w:ind w:left="48" w:right="24"/>
              <w:rPr>
                <w:rFonts w:eastAsia="Times New Roman"/>
              </w:rPr>
            </w:pPr>
            <w:r w:rsidRPr="00587D1B">
              <w:rPr>
                <w:rFonts w:eastAsia="Times New Roman"/>
              </w:rPr>
              <w:t>Outline (hollow)</w:t>
            </w:r>
          </w:p>
        </w:tc>
      </w:tr>
      <w:tr w:rsidR="009770C1" w:rsidRPr="00587D1B" w14:paraId="2F38E520" w14:textId="77777777" w:rsidTr="002B18A2">
        <w:tc>
          <w:tcPr>
            <w:tcW w:w="682" w:type="pct"/>
            <w:shd w:val="clear" w:color="auto" w:fill="auto"/>
          </w:tcPr>
          <w:p w14:paraId="4CBAD285" w14:textId="77777777" w:rsidR="009770C1" w:rsidRPr="00587D1B" w:rsidRDefault="009770C1" w:rsidP="00A4411E">
            <w:pPr>
              <w:pStyle w:val="TableParagraph"/>
            </w:pPr>
            <w:r w:rsidRPr="00587D1B">
              <w:lastRenderedPageBreak/>
              <w:t>2</w:t>
            </w:r>
          </w:p>
        </w:tc>
        <w:tc>
          <w:tcPr>
            <w:tcW w:w="4262" w:type="pct"/>
            <w:shd w:val="clear" w:color="auto" w:fill="auto"/>
          </w:tcPr>
          <w:p w14:paraId="362B1E5F" w14:textId="77777777" w:rsidR="009770C1" w:rsidRPr="00587D1B" w:rsidRDefault="009770C1" w:rsidP="002B18A2">
            <w:pPr>
              <w:spacing w:after="120"/>
              <w:ind w:left="48" w:right="24"/>
              <w:rPr>
                <w:rFonts w:eastAsia="Times New Roman"/>
              </w:rPr>
            </w:pPr>
            <w:r w:rsidRPr="00587D1B">
              <w:rPr>
                <w:rFonts w:eastAsia="Times New Roman"/>
              </w:rPr>
              <w:t>Inline (incised, engraved)</w:t>
            </w:r>
          </w:p>
        </w:tc>
      </w:tr>
      <w:tr w:rsidR="009770C1" w:rsidRPr="00587D1B" w14:paraId="7F355A7F" w14:textId="77777777" w:rsidTr="002B18A2">
        <w:tc>
          <w:tcPr>
            <w:tcW w:w="682" w:type="pct"/>
            <w:shd w:val="clear" w:color="auto" w:fill="auto"/>
          </w:tcPr>
          <w:p w14:paraId="34BAC276" w14:textId="77777777" w:rsidR="009770C1" w:rsidRPr="00587D1B" w:rsidRDefault="009770C1" w:rsidP="00A4411E">
            <w:pPr>
              <w:pStyle w:val="TableParagraph"/>
            </w:pPr>
            <w:r w:rsidRPr="00587D1B">
              <w:t>3</w:t>
            </w:r>
          </w:p>
        </w:tc>
        <w:tc>
          <w:tcPr>
            <w:tcW w:w="4262" w:type="pct"/>
            <w:shd w:val="clear" w:color="auto" w:fill="auto"/>
          </w:tcPr>
          <w:p w14:paraId="7BC2E76E" w14:textId="77777777" w:rsidR="009770C1" w:rsidRPr="00587D1B" w:rsidRDefault="009770C1" w:rsidP="002B18A2">
            <w:pPr>
              <w:spacing w:after="120"/>
              <w:ind w:left="48" w:right="24"/>
              <w:rPr>
                <w:rFonts w:eastAsia="Times New Roman"/>
              </w:rPr>
            </w:pPr>
            <w:r w:rsidRPr="00587D1B">
              <w:rPr>
                <w:rFonts w:eastAsia="Times New Roman"/>
              </w:rPr>
              <w:t>Contour, edged (antique, distressed)</w:t>
            </w:r>
          </w:p>
        </w:tc>
      </w:tr>
      <w:tr w:rsidR="009770C1" w:rsidRPr="00587D1B" w14:paraId="399DD0CE" w14:textId="77777777" w:rsidTr="002B18A2">
        <w:tc>
          <w:tcPr>
            <w:tcW w:w="682" w:type="pct"/>
            <w:shd w:val="clear" w:color="auto" w:fill="auto"/>
          </w:tcPr>
          <w:p w14:paraId="3CDDBDF0" w14:textId="77777777" w:rsidR="009770C1" w:rsidRPr="00587D1B" w:rsidRDefault="009770C1" w:rsidP="00A4411E">
            <w:pPr>
              <w:pStyle w:val="TableParagraph"/>
            </w:pPr>
            <w:r w:rsidRPr="00587D1B">
              <w:t>4</w:t>
            </w:r>
          </w:p>
        </w:tc>
        <w:tc>
          <w:tcPr>
            <w:tcW w:w="4262" w:type="pct"/>
            <w:shd w:val="clear" w:color="auto" w:fill="auto"/>
          </w:tcPr>
          <w:p w14:paraId="21CC6726" w14:textId="77777777" w:rsidR="009770C1" w:rsidRPr="00587D1B" w:rsidRDefault="009770C1" w:rsidP="002B18A2">
            <w:pPr>
              <w:spacing w:after="120"/>
              <w:ind w:left="48" w:right="24"/>
              <w:rPr>
                <w:rFonts w:eastAsia="Times New Roman"/>
              </w:rPr>
            </w:pPr>
            <w:r w:rsidRPr="00587D1B">
              <w:rPr>
                <w:rFonts w:eastAsia="Times New Roman"/>
              </w:rPr>
              <w:t>Solid with shadow</w:t>
            </w:r>
          </w:p>
        </w:tc>
      </w:tr>
      <w:tr w:rsidR="009770C1" w:rsidRPr="00587D1B" w14:paraId="6368BE6D" w14:textId="77777777" w:rsidTr="002B18A2">
        <w:tc>
          <w:tcPr>
            <w:tcW w:w="682" w:type="pct"/>
            <w:shd w:val="clear" w:color="auto" w:fill="auto"/>
          </w:tcPr>
          <w:p w14:paraId="76604AEB" w14:textId="77777777" w:rsidR="009770C1" w:rsidRPr="00587D1B" w:rsidRDefault="009770C1" w:rsidP="00A4411E">
            <w:pPr>
              <w:pStyle w:val="TableParagraph"/>
            </w:pPr>
            <w:r w:rsidRPr="00587D1B">
              <w:t>5</w:t>
            </w:r>
          </w:p>
        </w:tc>
        <w:tc>
          <w:tcPr>
            <w:tcW w:w="4262" w:type="pct"/>
            <w:shd w:val="clear" w:color="auto" w:fill="auto"/>
          </w:tcPr>
          <w:p w14:paraId="672722A3" w14:textId="77777777" w:rsidR="009770C1" w:rsidRPr="00587D1B" w:rsidRDefault="009770C1" w:rsidP="002B18A2">
            <w:pPr>
              <w:spacing w:after="120"/>
              <w:ind w:left="48" w:right="24"/>
              <w:rPr>
                <w:rFonts w:eastAsia="Times New Roman"/>
              </w:rPr>
            </w:pPr>
            <w:r w:rsidRPr="00587D1B">
              <w:rPr>
                <w:rFonts w:eastAsia="Times New Roman"/>
              </w:rPr>
              <w:t>Outline with shadow</w:t>
            </w:r>
          </w:p>
        </w:tc>
      </w:tr>
      <w:tr w:rsidR="009770C1" w:rsidRPr="00587D1B" w14:paraId="7870205B" w14:textId="77777777" w:rsidTr="002B18A2">
        <w:tc>
          <w:tcPr>
            <w:tcW w:w="682" w:type="pct"/>
            <w:shd w:val="clear" w:color="auto" w:fill="auto"/>
          </w:tcPr>
          <w:p w14:paraId="445E3510" w14:textId="77777777" w:rsidR="009770C1" w:rsidRPr="00587D1B" w:rsidRDefault="009770C1" w:rsidP="00A4411E">
            <w:pPr>
              <w:pStyle w:val="TableParagraph"/>
            </w:pPr>
            <w:r w:rsidRPr="00587D1B">
              <w:t>6</w:t>
            </w:r>
          </w:p>
        </w:tc>
        <w:tc>
          <w:tcPr>
            <w:tcW w:w="4262" w:type="pct"/>
            <w:shd w:val="clear" w:color="auto" w:fill="auto"/>
          </w:tcPr>
          <w:p w14:paraId="6D267C01" w14:textId="77777777" w:rsidR="009770C1" w:rsidRPr="00587D1B" w:rsidRDefault="009770C1" w:rsidP="002B18A2">
            <w:pPr>
              <w:spacing w:after="120"/>
              <w:ind w:left="48" w:right="24"/>
              <w:rPr>
                <w:rFonts w:eastAsia="Times New Roman"/>
              </w:rPr>
            </w:pPr>
            <w:r w:rsidRPr="00587D1B">
              <w:rPr>
                <w:rFonts w:eastAsia="Times New Roman"/>
              </w:rPr>
              <w:t>Inline with shadow</w:t>
            </w:r>
          </w:p>
        </w:tc>
      </w:tr>
      <w:tr w:rsidR="009770C1" w:rsidRPr="00587D1B" w14:paraId="2FF53F08" w14:textId="77777777" w:rsidTr="002B18A2">
        <w:tc>
          <w:tcPr>
            <w:tcW w:w="682" w:type="pct"/>
            <w:shd w:val="clear" w:color="auto" w:fill="auto"/>
          </w:tcPr>
          <w:p w14:paraId="009635C7" w14:textId="77777777" w:rsidR="009770C1" w:rsidRPr="00587D1B" w:rsidRDefault="009770C1" w:rsidP="00A4411E">
            <w:pPr>
              <w:pStyle w:val="TableParagraph"/>
            </w:pPr>
            <w:r w:rsidRPr="00587D1B">
              <w:t>7</w:t>
            </w:r>
          </w:p>
        </w:tc>
        <w:tc>
          <w:tcPr>
            <w:tcW w:w="4262" w:type="pct"/>
            <w:shd w:val="clear" w:color="auto" w:fill="auto"/>
          </w:tcPr>
          <w:p w14:paraId="1D99CA5E" w14:textId="77777777" w:rsidR="009770C1" w:rsidRPr="00587D1B" w:rsidRDefault="009770C1" w:rsidP="002B18A2">
            <w:pPr>
              <w:spacing w:after="120"/>
              <w:ind w:left="48" w:right="24"/>
              <w:rPr>
                <w:rFonts w:eastAsia="Times New Roman"/>
              </w:rPr>
            </w:pPr>
            <w:r w:rsidRPr="00587D1B">
              <w:rPr>
                <w:rFonts w:eastAsia="Times New Roman"/>
              </w:rPr>
              <w:t>Contour, or edged, with shadow</w:t>
            </w:r>
          </w:p>
        </w:tc>
      </w:tr>
      <w:tr w:rsidR="009770C1" w:rsidRPr="00587D1B" w14:paraId="3A59B87F" w14:textId="77777777" w:rsidTr="002B18A2">
        <w:tc>
          <w:tcPr>
            <w:tcW w:w="682" w:type="pct"/>
            <w:shd w:val="clear" w:color="auto" w:fill="auto"/>
          </w:tcPr>
          <w:p w14:paraId="6E7FF4CD" w14:textId="77777777" w:rsidR="009770C1" w:rsidRPr="00587D1B" w:rsidRDefault="009770C1" w:rsidP="00A4411E">
            <w:pPr>
              <w:pStyle w:val="TableParagraph"/>
            </w:pPr>
            <w:r w:rsidRPr="00587D1B">
              <w:t>8</w:t>
            </w:r>
          </w:p>
        </w:tc>
        <w:tc>
          <w:tcPr>
            <w:tcW w:w="4262" w:type="pct"/>
            <w:shd w:val="clear" w:color="auto" w:fill="auto"/>
          </w:tcPr>
          <w:p w14:paraId="3DDF4B54" w14:textId="77777777" w:rsidR="009770C1" w:rsidRPr="00587D1B" w:rsidRDefault="009770C1" w:rsidP="002B18A2">
            <w:pPr>
              <w:spacing w:after="120"/>
              <w:ind w:left="48" w:right="24"/>
              <w:rPr>
                <w:rFonts w:eastAsia="Times New Roman"/>
              </w:rPr>
            </w:pPr>
            <w:r w:rsidRPr="00587D1B">
              <w:rPr>
                <w:rFonts w:eastAsia="Times New Roman"/>
              </w:rPr>
              <w:t>Pattern filled</w:t>
            </w:r>
          </w:p>
        </w:tc>
      </w:tr>
      <w:tr w:rsidR="009770C1" w:rsidRPr="00587D1B" w14:paraId="694BF91D" w14:textId="77777777" w:rsidTr="002B18A2">
        <w:tc>
          <w:tcPr>
            <w:tcW w:w="682" w:type="pct"/>
            <w:shd w:val="clear" w:color="auto" w:fill="auto"/>
          </w:tcPr>
          <w:p w14:paraId="1F07B7F4" w14:textId="77777777" w:rsidR="009770C1" w:rsidRPr="00587D1B" w:rsidRDefault="009770C1" w:rsidP="00A4411E">
            <w:pPr>
              <w:pStyle w:val="TableParagraph"/>
            </w:pPr>
            <w:r w:rsidRPr="00587D1B">
              <w:t>9</w:t>
            </w:r>
          </w:p>
        </w:tc>
        <w:tc>
          <w:tcPr>
            <w:tcW w:w="4262" w:type="pct"/>
            <w:shd w:val="clear" w:color="auto" w:fill="auto"/>
          </w:tcPr>
          <w:p w14:paraId="0628E0FD" w14:textId="77777777" w:rsidR="009770C1" w:rsidRPr="00587D1B" w:rsidRDefault="009770C1" w:rsidP="002B18A2">
            <w:pPr>
              <w:spacing w:after="120"/>
              <w:ind w:left="48" w:right="24"/>
              <w:rPr>
                <w:rFonts w:eastAsia="Times New Roman"/>
              </w:rPr>
            </w:pPr>
            <w:r w:rsidRPr="00587D1B">
              <w:rPr>
                <w:rFonts w:eastAsia="Times New Roman"/>
              </w:rPr>
              <w:t>Pattern filled #1 (when more than one pattern)</w:t>
            </w:r>
          </w:p>
        </w:tc>
      </w:tr>
      <w:tr w:rsidR="009770C1" w:rsidRPr="00587D1B" w14:paraId="0339AAFB" w14:textId="77777777" w:rsidTr="002B18A2">
        <w:tc>
          <w:tcPr>
            <w:tcW w:w="682" w:type="pct"/>
            <w:shd w:val="clear" w:color="auto" w:fill="auto"/>
          </w:tcPr>
          <w:p w14:paraId="22A0B803" w14:textId="77777777" w:rsidR="009770C1" w:rsidRPr="00587D1B" w:rsidRDefault="009770C1" w:rsidP="00A4411E">
            <w:pPr>
              <w:pStyle w:val="TableParagraph"/>
            </w:pPr>
            <w:r w:rsidRPr="00587D1B">
              <w:t>10</w:t>
            </w:r>
          </w:p>
        </w:tc>
        <w:tc>
          <w:tcPr>
            <w:tcW w:w="4262" w:type="pct"/>
            <w:shd w:val="clear" w:color="auto" w:fill="auto"/>
          </w:tcPr>
          <w:p w14:paraId="0AC002D7" w14:textId="77777777" w:rsidR="009770C1" w:rsidRPr="00587D1B" w:rsidRDefault="009770C1" w:rsidP="002B18A2">
            <w:pPr>
              <w:spacing w:after="120"/>
              <w:ind w:left="48" w:right="24"/>
              <w:rPr>
                <w:rFonts w:eastAsia="Times New Roman"/>
              </w:rPr>
            </w:pPr>
            <w:r w:rsidRPr="00587D1B">
              <w:rPr>
                <w:rFonts w:eastAsia="Times New Roman"/>
              </w:rPr>
              <w:t>Pattern filled #2 (when more than two patterns)</w:t>
            </w:r>
          </w:p>
        </w:tc>
      </w:tr>
      <w:tr w:rsidR="009770C1" w:rsidRPr="00587D1B" w14:paraId="52EF851D" w14:textId="77777777" w:rsidTr="002B18A2">
        <w:tc>
          <w:tcPr>
            <w:tcW w:w="682" w:type="pct"/>
            <w:shd w:val="clear" w:color="auto" w:fill="auto"/>
          </w:tcPr>
          <w:p w14:paraId="56610D7D" w14:textId="77777777" w:rsidR="009770C1" w:rsidRPr="00587D1B" w:rsidRDefault="009770C1" w:rsidP="00A4411E">
            <w:pPr>
              <w:pStyle w:val="TableParagraph"/>
            </w:pPr>
            <w:r w:rsidRPr="00587D1B">
              <w:t>11</w:t>
            </w:r>
          </w:p>
        </w:tc>
        <w:tc>
          <w:tcPr>
            <w:tcW w:w="4262" w:type="pct"/>
            <w:shd w:val="clear" w:color="auto" w:fill="auto"/>
          </w:tcPr>
          <w:p w14:paraId="644F57FE" w14:textId="77777777" w:rsidR="009770C1" w:rsidRPr="00587D1B" w:rsidRDefault="009770C1" w:rsidP="002B18A2">
            <w:pPr>
              <w:spacing w:after="120"/>
              <w:ind w:left="48" w:right="24"/>
              <w:rPr>
                <w:rFonts w:eastAsia="Times New Roman"/>
              </w:rPr>
            </w:pPr>
            <w:r w:rsidRPr="00587D1B">
              <w:rPr>
                <w:rFonts w:eastAsia="Times New Roman"/>
              </w:rPr>
              <w:t>Pattern filled #3 (when more than three patterns)</w:t>
            </w:r>
          </w:p>
        </w:tc>
      </w:tr>
      <w:tr w:rsidR="009770C1" w:rsidRPr="00587D1B" w14:paraId="27C07D2B" w14:textId="77777777" w:rsidTr="002B18A2">
        <w:tc>
          <w:tcPr>
            <w:tcW w:w="682" w:type="pct"/>
            <w:shd w:val="clear" w:color="auto" w:fill="auto"/>
          </w:tcPr>
          <w:p w14:paraId="49D27B35" w14:textId="77777777" w:rsidR="009770C1" w:rsidRPr="00587D1B" w:rsidRDefault="009770C1" w:rsidP="00A4411E">
            <w:pPr>
              <w:pStyle w:val="TableParagraph"/>
            </w:pPr>
            <w:r w:rsidRPr="00587D1B">
              <w:t>12</w:t>
            </w:r>
          </w:p>
        </w:tc>
        <w:tc>
          <w:tcPr>
            <w:tcW w:w="4262" w:type="pct"/>
            <w:shd w:val="clear" w:color="auto" w:fill="auto"/>
          </w:tcPr>
          <w:p w14:paraId="2ACD79A5" w14:textId="77777777" w:rsidR="009770C1" w:rsidRPr="00587D1B" w:rsidRDefault="009770C1" w:rsidP="002B18A2">
            <w:pPr>
              <w:spacing w:after="120"/>
              <w:ind w:left="48" w:right="24"/>
              <w:rPr>
                <w:rFonts w:eastAsia="Times New Roman"/>
              </w:rPr>
            </w:pPr>
            <w:r w:rsidRPr="00587D1B">
              <w:rPr>
                <w:rFonts w:eastAsia="Times New Roman"/>
              </w:rPr>
              <w:t>Pattern filled with shadow</w:t>
            </w:r>
          </w:p>
        </w:tc>
      </w:tr>
      <w:tr w:rsidR="009770C1" w:rsidRPr="00587D1B" w14:paraId="256F9814" w14:textId="77777777" w:rsidTr="002B18A2">
        <w:tc>
          <w:tcPr>
            <w:tcW w:w="682" w:type="pct"/>
            <w:shd w:val="clear" w:color="auto" w:fill="auto"/>
          </w:tcPr>
          <w:p w14:paraId="1E8EA660" w14:textId="77777777" w:rsidR="009770C1" w:rsidRPr="00587D1B" w:rsidRDefault="009770C1" w:rsidP="00A4411E">
            <w:pPr>
              <w:pStyle w:val="TableParagraph"/>
            </w:pPr>
            <w:r w:rsidRPr="00587D1B">
              <w:t>13</w:t>
            </w:r>
          </w:p>
        </w:tc>
        <w:tc>
          <w:tcPr>
            <w:tcW w:w="4262" w:type="pct"/>
            <w:shd w:val="clear" w:color="auto" w:fill="auto"/>
          </w:tcPr>
          <w:p w14:paraId="61917CDA" w14:textId="77777777" w:rsidR="009770C1" w:rsidRPr="00587D1B" w:rsidRDefault="009770C1" w:rsidP="002B18A2">
            <w:pPr>
              <w:spacing w:after="120"/>
              <w:ind w:left="48" w:right="24"/>
              <w:rPr>
                <w:rFonts w:eastAsia="Times New Roman"/>
              </w:rPr>
            </w:pPr>
            <w:r w:rsidRPr="00587D1B">
              <w:rPr>
                <w:rFonts w:eastAsia="Times New Roman"/>
              </w:rPr>
              <w:t>Pattern filled with shadow #1 (when more than one pattern or shadow)</w:t>
            </w:r>
          </w:p>
        </w:tc>
      </w:tr>
      <w:tr w:rsidR="009770C1" w:rsidRPr="00587D1B" w14:paraId="671A8BD5" w14:textId="77777777" w:rsidTr="002B18A2">
        <w:tc>
          <w:tcPr>
            <w:tcW w:w="682" w:type="pct"/>
            <w:shd w:val="clear" w:color="auto" w:fill="auto"/>
          </w:tcPr>
          <w:p w14:paraId="452A0BC9" w14:textId="77777777" w:rsidR="009770C1" w:rsidRPr="00587D1B" w:rsidRDefault="009770C1" w:rsidP="00A4411E">
            <w:pPr>
              <w:pStyle w:val="TableParagraph"/>
            </w:pPr>
            <w:r w:rsidRPr="00587D1B">
              <w:t>14</w:t>
            </w:r>
          </w:p>
        </w:tc>
        <w:tc>
          <w:tcPr>
            <w:tcW w:w="4262" w:type="pct"/>
            <w:shd w:val="clear" w:color="auto" w:fill="auto"/>
          </w:tcPr>
          <w:p w14:paraId="7912F3A9" w14:textId="77777777" w:rsidR="009770C1" w:rsidRPr="00587D1B" w:rsidRDefault="009770C1" w:rsidP="002B18A2">
            <w:pPr>
              <w:spacing w:after="120"/>
              <w:ind w:left="48" w:right="24"/>
              <w:rPr>
                <w:rFonts w:eastAsia="Times New Roman"/>
              </w:rPr>
            </w:pPr>
            <w:r w:rsidRPr="00587D1B">
              <w:rPr>
                <w:rFonts w:eastAsia="Times New Roman"/>
              </w:rPr>
              <w:t>Pattern filled with shadow #2 (when more than two patterns or shadows)</w:t>
            </w:r>
          </w:p>
        </w:tc>
      </w:tr>
      <w:tr w:rsidR="009770C1" w:rsidRPr="00587D1B" w14:paraId="0D67E46E" w14:textId="77777777" w:rsidTr="002B18A2">
        <w:tc>
          <w:tcPr>
            <w:tcW w:w="682" w:type="pct"/>
            <w:shd w:val="clear" w:color="auto" w:fill="auto"/>
          </w:tcPr>
          <w:p w14:paraId="00736AE3" w14:textId="77777777" w:rsidR="009770C1" w:rsidRPr="00587D1B" w:rsidRDefault="009770C1" w:rsidP="00A4411E">
            <w:pPr>
              <w:pStyle w:val="TableParagraph"/>
            </w:pPr>
            <w:r w:rsidRPr="00587D1B">
              <w:t>15</w:t>
            </w:r>
          </w:p>
        </w:tc>
        <w:tc>
          <w:tcPr>
            <w:tcW w:w="4262" w:type="pct"/>
            <w:shd w:val="clear" w:color="auto" w:fill="auto"/>
          </w:tcPr>
          <w:p w14:paraId="66D82748" w14:textId="77777777" w:rsidR="009770C1" w:rsidRPr="00587D1B" w:rsidRDefault="009770C1" w:rsidP="002B18A2">
            <w:pPr>
              <w:spacing w:after="120"/>
              <w:ind w:left="48" w:right="24"/>
              <w:rPr>
                <w:rFonts w:eastAsia="Times New Roman"/>
              </w:rPr>
            </w:pPr>
            <w:r w:rsidRPr="00587D1B">
              <w:rPr>
                <w:rFonts w:eastAsia="Times New Roman"/>
              </w:rPr>
              <w:t>Pattern filled with shadow #3 (when more than three patterns or shadows)</w:t>
            </w:r>
          </w:p>
        </w:tc>
      </w:tr>
      <w:tr w:rsidR="009770C1" w:rsidRPr="00587D1B" w14:paraId="5A6F61D8" w14:textId="77777777" w:rsidTr="002B18A2">
        <w:tc>
          <w:tcPr>
            <w:tcW w:w="682" w:type="pct"/>
            <w:shd w:val="clear" w:color="auto" w:fill="auto"/>
          </w:tcPr>
          <w:p w14:paraId="65B304C9" w14:textId="77777777" w:rsidR="009770C1" w:rsidRPr="00587D1B" w:rsidRDefault="009770C1" w:rsidP="00A4411E">
            <w:pPr>
              <w:pStyle w:val="TableParagraph"/>
            </w:pPr>
            <w:r w:rsidRPr="00587D1B">
              <w:t>16</w:t>
            </w:r>
          </w:p>
        </w:tc>
        <w:tc>
          <w:tcPr>
            <w:tcW w:w="4262" w:type="pct"/>
            <w:shd w:val="clear" w:color="auto" w:fill="auto"/>
          </w:tcPr>
          <w:p w14:paraId="1FCB6F09" w14:textId="77777777" w:rsidR="009770C1" w:rsidRPr="00587D1B" w:rsidRDefault="009770C1" w:rsidP="002B18A2">
            <w:pPr>
              <w:spacing w:after="120"/>
              <w:ind w:left="48" w:right="24"/>
              <w:rPr>
                <w:rFonts w:eastAsia="Times New Roman"/>
              </w:rPr>
            </w:pPr>
            <w:r w:rsidRPr="00587D1B">
              <w:rPr>
                <w:rFonts w:eastAsia="Times New Roman"/>
              </w:rPr>
              <w:t>Inverse</w:t>
            </w:r>
          </w:p>
        </w:tc>
      </w:tr>
      <w:tr w:rsidR="009770C1" w:rsidRPr="00587D1B" w14:paraId="57ED1815" w14:textId="77777777" w:rsidTr="002B18A2">
        <w:tc>
          <w:tcPr>
            <w:tcW w:w="682" w:type="pct"/>
            <w:shd w:val="clear" w:color="auto" w:fill="auto"/>
          </w:tcPr>
          <w:p w14:paraId="7E09706F" w14:textId="77777777" w:rsidR="009770C1" w:rsidRPr="00587D1B" w:rsidRDefault="009770C1" w:rsidP="00A4411E">
            <w:pPr>
              <w:pStyle w:val="TableParagraph"/>
            </w:pPr>
            <w:r w:rsidRPr="00587D1B">
              <w:t>17</w:t>
            </w:r>
          </w:p>
        </w:tc>
        <w:tc>
          <w:tcPr>
            <w:tcW w:w="4262" w:type="pct"/>
            <w:shd w:val="clear" w:color="auto" w:fill="auto"/>
          </w:tcPr>
          <w:p w14:paraId="4B2B51C7" w14:textId="77777777" w:rsidR="009770C1" w:rsidRPr="00587D1B" w:rsidRDefault="009770C1" w:rsidP="002B18A2">
            <w:pPr>
              <w:spacing w:after="120"/>
              <w:ind w:left="48" w:right="24"/>
              <w:rPr>
                <w:rFonts w:eastAsia="Times New Roman"/>
              </w:rPr>
            </w:pPr>
            <w:r w:rsidRPr="00587D1B">
              <w:rPr>
                <w:rFonts w:eastAsia="Times New Roman"/>
              </w:rPr>
              <w:t>Inverse with border</w:t>
            </w:r>
          </w:p>
        </w:tc>
      </w:tr>
      <w:tr w:rsidR="009770C1" w:rsidRPr="00587D1B" w14:paraId="6A4AE66C" w14:textId="77777777" w:rsidTr="002B18A2">
        <w:tc>
          <w:tcPr>
            <w:tcW w:w="682" w:type="pct"/>
            <w:shd w:val="clear" w:color="auto" w:fill="auto"/>
          </w:tcPr>
          <w:p w14:paraId="3DC1C0D6" w14:textId="77777777" w:rsidR="009770C1" w:rsidRPr="00587D1B" w:rsidRDefault="009770C1" w:rsidP="00A4411E">
            <w:pPr>
              <w:pStyle w:val="TableParagraph"/>
            </w:pPr>
            <w:r w:rsidRPr="00587D1B">
              <w:t>18-31</w:t>
            </w:r>
          </w:p>
        </w:tc>
        <w:tc>
          <w:tcPr>
            <w:tcW w:w="4262" w:type="pct"/>
            <w:shd w:val="clear" w:color="auto" w:fill="auto"/>
          </w:tcPr>
          <w:p w14:paraId="4D0F9819" w14:textId="77777777" w:rsidR="009770C1" w:rsidRPr="00587D1B" w:rsidRDefault="009770C1" w:rsidP="002B18A2">
            <w:pPr>
              <w:spacing w:after="120"/>
              <w:ind w:left="48" w:right="24"/>
              <w:rPr>
                <w:rFonts w:eastAsia="Times New Roman"/>
              </w:rPr>
            </w:pPr>
            <w:r w:rsidRPr="00587D1B">
              <w:rPr>
                <w:rFonts w:eastAsia="Times New Roman"/>
              </w:rPr>
              <w:t>reserved</w:t>
            </w:r>
          </w:p>
        </w:tc>
      </w:tr>
    </w:tbl>
    <w:p w14:paraId="5676BA4A" w14:textId="77777777" w:rsidR="009770C1" w:rsidRPr="00A4411E" w:rsidRDefault="009770C1" w:rsidP="002B18A2">
      <w:pPr>
        <w:pStyle w:val="NormalWeb"/>
        <w:spacing w:before="240" w:beforeAutospacing="0"/>
        <w:rPr>
          <w:rStyle w:val="Emphasis"/>
        </w:rPr>
      </w:pPr>
      <w:r w:rsidRPr="00A4411E">
        <w:rPr>
          <w:rStyle w:val="Emphasis"/>
        </w:rPr>
        <w:t xml:space="preserve">Width (bits 2-4)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4416"/>
      </w:tblGrid>
      <w:tr w:rsidR="009770C1" w:rsidRPr="00587D1B" w14:paraId="23494646" w14:textId="77777777" w:rsidTr="002B18A2">
        <w:tc>
          <w:tcPr>
            <w:tcW w:w="1000" w:type="pct"/>
            <w:shd w:val="clear" w:color="auto" w:fill="auto"/>
          </w:tcPr>
          <w:p w14:paraId="23D588CB" w14:textId="77777777" w:rsidR="009770C1" w:rsidRPr="00587D1B" w:rsidRDefault="009770C1" w:rsidP="00A4411E">
            <w:pPr>
              <w:pStyle w:val="TableParagraph"/>
            </w:pPr>
            <w:r w:rsidRPr="00587D1B">
              <w:t>0</w:t>
            </w:r>
          </w:p>
        </w:tc>
        <w:tc>
          <w:tcPr>
            <w:tcW w:w="4000" w:type="pct"/>
            <w:shd w:val="clear" w:color="auto" w:fill="auto"/>
          </w:tcPr>
          <w:p w14:paraId="51ED9A67" w14:textId="77777777" w:rsidR="009770C1" w:rsidRPr="00587D1B" w:rsidRDefault="009770C1" w:rsidP="00A4411E">
            <w:pPr>
              <w:pStyle w:val="TableParagraph"/>
            </w:pPr>
            <w:r w:rsidRPr="00587D1B">
              <w:t>normal</w:t>
            </w:r>
          </w:p>
        </w:tc>
      </w:tr>
      <w:tr w:rsidR="009770C1" w:rsidRPr="00587D1B" w14:paraId="111F01B3" w14:textId="77777777" w:rsidTr="002B18A2">
        <w:tc>
          <w:tcPr>
            <w:tcW w:w="0" w:type="auto"/>
            <w:shd w:val="clear" w:color="auto" w:fill="auto"/>
          </w:tcPr>
          <w:p w14:paraId="4D19B1A3" w14:textId="77777777" w:rsidR="009770C1" w:rsidRPr="00587D1B" w:rsidRDefault="009770C1" w:rsidP="00A4411E">
            <w:pPr>
              <w:pStyle w:val="TableParagraph"/>
            </w:pPr>
            <w:r w:rsidRPr="00587D1B">
              <w:t>1</w:t>
            </w:r>
          </w:p>
        </w:tc>
        <w:tc>
          <w:tcPr>
            <w:tcW w:w="0" w:type="auto"/>
            <w:shd w:val="clear" w:color="auto" w:fill="auto"/>
          </w:tcPr>
          <w:p w14:paraId="6DC09B9F" w14:textId="77777777" w:rsidR="009770C1" w:rsidRPr="00587D1B" w:rsidRDefault="009770C1" w:rsidP="00A4411E">
            <w:pPr>
              <w:pStyle w:val="TableParagraph"/>
            </w:pPr>
            <w:r w:rsidRPr="00587D1B">
              <w:t>condensed</w:t>
            </w:r>
          </w:p>
        </w:tc>
      </w:tr>
      <w:tr w:rsidR="009770C1" w:rsidRPr="00587D1B" w14:paraId="1A9A3270" w14:textId="77777777" w:rsidTr="002B18A2">
        <w:tc>
          <w:tcPr>
            <w:tcW w:w="0" w:type="auto"/>
            <w:shd w:val="clear" w:color="auto" w:fill="auto"/>
          </w:tcPr>
          <w:p w14:paraId="6D90E8E5" w14:textId="77777777" w:rsidR="009770C1" w:rsidRPr="00587D1B" w:rsidRDefault="009770C1" w:rsidP="00A4411E">
            <w:pPr>
              <w:pStyle w:val="TableParagraph"/>
            </w:pPr>
            <w:r w:rsidRPr="00587D1B">
              <w:t>2</w:t>
            </w:r>
          </w:p>
        </w:tc>
        <w:tc>
          <w:tcPr>
            <w:tcW w:w="0" w:type="auto"/>
            <w:shd w:val="clear" w:color="auto" w:fill="auto"/>
          </w:tcPr>
          <w:p w14:paraId="6B439439" w14:textId="77777777" w:rsidR="009770C1" w:rsidRPr="00587D1B" w:rsidRDefault="009770C1" w:rsidP="00A4411E">
            <w:pPr>
              <w:pStyle w:val="TableParagraph"/>
            </w:pPr>
            <w:r w:rsidRPr="00587D1B">
              <w:t>compressed, extra condensed</w:t>
            </w:r>
          </w:p>
        </w:tc>
      </w:tr>
      <w:tr w:rsidR="009770C1" w:rsidRPr="00587D1B" w14:paraId="67E12AFD" w14:textId="77777777" w:rsidTr="002B18A2">
        <w:tc>
          <w:tcPr>
            <w:tcW w:w="0" w:type="auto"/>
            <w:shd w:val="clear" w:color="auto" w:fill="auto"/>
          </w:tcPr>
          <w:p w14:paraId="288DC389" w14:textId="77777777" w:rsidR="009770C1" w:rsidRPr="00587D1B" w:rsidRDefault="009770C1" w:rsidP="00A4411E">
            <w:pPr>
              <w:pStyle w:val="TableParagraph"/>
            </w:pPr>
            <w:r w:rsidRPr="00587D1B">
              <w:t>3</w:t>
            </w:r>
          </w:p>
        </w:tc>
        <w:tc>
          <w:tcPr>
            <w:tcW w:w="0" w:type="auto"/>
            <w:shd w:val="clear" w:color="auto" w:fill="auto"/>
          </w:tcPr>
          <w:p w14:paraId="6193383B" w14:textId="77777777" w:rsidR="009770C1" w:rsidRPr="00587D1B" w:rsidRDefault="009770C1" w:rsidP="00A4411E">
            <w:pPr>
              <w:pStyle w:val="TableParagraph"/>
            </w:pPr>
            <w:r w:rsidRPr="00587D1B">
              <w:t>extra compressed</w:t>
            </w:r>
          </w:p>
        </w:tc>
      </w:tr>
      <w:tr w:rsidR="009770C1" w:rsidRPr="00587D1B" w14:paraId="65A81536" w14:textId="77777777" w:rsidTr="002B18A2">
        <w:tc>
          <w:tcPr>
            <w:tcW w:w="0" w:type="auto"/>
            <w:shd w:val="clear" w:color="auto" w:fill="auto"/>
          </w:tcPr>
          <w:p w14:paraId="443B19E8" w14:textId="77777777" w:rsidR="009770C1" w:rsidRPr="00587D1B" w:rsidRDefault="009770C1" w:rsidP="00A4411E">
            <w:pPr>
              <w:pStyle w:val="TableParagraph"/>
            </w:pPr>
            <w:r w:rsidRPr="00587D1B">
              <w:t>4</w:t>
            </w:r>
          </w:p>
        </w:tc>
        <w:tc>
          <w:tcPr>
            <w:tcW w:w="0" w:type="auto"/>
            <w:shd w:val="clear" w:color="auto" w:fill="auto"/>
          </w:tcPr>
          <w:p w14:paraId="2A5DA5A3" w14:textId="77777777" w:rsidR="009770C1" w:rsidRPr="00587D1B" w:rsidRDefault="009770C1" w:rsidP="00A4411E">
            <w:pPr>
              <w:pStyle w:val="TableParagraph"/>
            </w:pPr>
            <w:r w:rsidRPr="00587D1B">
              <w:t>ultra compressed</w:t>
            </w:r>
          </w:p>
        </w:tc>
      </w:tr>
      <w:tr w:rsidR="009770C1" w:rsidRPr="00587D1B" w14:paraId="1C2D9597" w14:textId="77777777" w:rsidTr="002B18A2">
        <w:tc>
          <w:tcPr>
            <w:tcW w:w="0" w:type="auto"/>
            <w:shd w:val="clear" w:color="auto" w:fill="auto"/>
          </w:tcPr>
          <w:p w14:paraId="7C429EE4" w14:textId="77777777" w:rsidR="009770C1" w:rsidRPr="00587D1B" w:rsidRDefault="009770C1" w:rsidP="00A4411E">
            <w:pPr>
              <w:pStyle w:val="TableParagraph"/>
            </w:pPr>
            <w:r w:rsidRPr="00587D1B">
              <w:t>5</w:t>
            </w:r>
          </w:p>
        </w:tc>
        <w:tc>
          <w:tcPr>
            <w:tcW w:w="0" w:type="auto"/>
            <w:shd w:val="clear" w:color="auto" w:fill="auto"/>
          </w:tcPr>
          <w:p w14:paraId="22D68EB6" w14:textId="77777777" w:rsidR="009770C1" w:rsidRPr="00587D1B" w:rsidRDefault="009770C1" w:rsidP="00A4411E">
            <w:pPr>
              <w:pStyle w:val="TableParagraph"/>
            </w:pPr>
            <w:r w:rsidRPr="00587D1B">
              <w:t>reserved</w:t>
            </w:r>
          </w:p>
        </w:tc>
      </w:tr>
      <w:tr w:rsidR="009770C1" w:rsidRPr="00587D1B" w14:paraId="7D60D9C9" w14:textId="77777777" w:rsidTr="002B18A2">
        <w:tc>
          <w:tcPr>
            <w:tcW w:w="0" w:type="auto"/>
            <w:shd w:val="clear" w:color="auto" w:fill="auto"/>
          </w:tcPr>
          <w:p w14:paraId="1BD0818C" w14:textId="77777777" w:rsidR="009770C1" w:rsidRPr="00587D1B" w:rsidRDefault="009770C1" w:rsidP="00A4411E">
            <w:pPr>
              <w:pStyle w:val="TableParagraph"/>
            </w:pPr>
            <w:r w:rsidRPr="00587D1B">
              <w:t>6</w:t>
            </w:r>
          </w:p>
        </w:tc>
        <w:tc>
          <w:tcPr>
            <w:tcW w:w="0" w:type="auto"/>
            <w:shd w:val="clear" w:color="auto" w:fill="auto"/>
          </w:tcPr>
          <w:p w14:paraId="29069A79" w14:textId="77777777" w:rsidR="009770C1" w:rsidRPr="00587D1B" w:rsidRDefault="009770C1" w:rsidP="00A4411E">
            <w:pPr>
              <w:pStyle w:val="TableParagraph"/>
            </w:pPr>
            <w:r w:rsidRPr="00587D1B">
              <w:t>expanded, extended</w:t>
            </w:r>
          </w:p>
        </w:tc>
      </w:tr>
      <w:tr w:rsidR="009770C1" w:rsidRPr="00587D1B" w14:paraId="21687A52" w14:textId="77777777" w:rsidTr="002B18A2">
        <w:tc>
          <w:tcPr>
            <w:tcW w:w="0" w:type="auto"/>
            <w:shd w:val="clear" w:color="auto" w:fill="auto"/>
          </w:tcPr>
          <w:p w14:paraId="078FFF51" w14:textId="77777777" w:rsidR="009770C1" w:rsidRPr="00587D1B" w:rsidRDefault="009770C1" w:rsidP="00A4411E">
            <w:pPr>
              <w:pStyle w:val="TableParagraph"/>
            </w:pPr>
            <w:r w:rsidRPr="00587D1B">
              <w:t>7</w:t>
            </w:r>
          </w:p>
        </w:tc>
        <w:tc>
          <w:tcPr>
            <w:tcW w:w="0" w:type="auto"/>
            <w:shd w:val="clear" w:color="auto" w:fill="auto"/>
          </w:tcPr>
          <w:p w14:paraId="3A426D50" w14:textId="77777777" w:rsidR="009770C1" w:rsidRPr="00587D1B" w:rsidRDefault="009770C1" w:rsidP="00A4411E">
            <w:pPr>
              <w:pStyle w:val="TableParagraph"/>
            </w:pPr>
            <w:r w:rsidRPr="00587D1B">
              <w:t>extra expanded, extra extended</w:t>
            </w:r>
          </w:p>
        </w:tc>
      </w:tr>
    </w:tbl>
    <w:p w14:paraId="4029509D" w14:textId="77777777" w:rsidR="009770C1" w:rsidRPr="00A4411E" w:rsidRDefault="009770C1" w:rsidP="002B18A2">
      <w:pPr>
        <w:pStyle w:val="NormalWeb"/>
        <w:spacing w:before="240" w:beforeAutospacing="0"/>
        <w:rPr>
          <w:rStyle w:val="Emphasis"/>
        </w:rPr>
      </w:pPr>
      <w:r w:rsidRPr="00A4411E">
        <w:rPr>
          <w:rStyle w:val="Emphasis"/>
        </w:rPr>
        <w:lastRenderedPageBreak/>
        <w:t xml:space="preserve">Posture (bits 0-1)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4416"/>
      </w:tblGrid>
      <w:tr w:rsidR="009770C1" w:rsidRPr="00587D1B" w14:paraId="1D528B95" w14:textId="77777777" w:rsidTr="002B18A2">
        <w:tc>
          <w:tcPr>
            <w:tcW w:w="1000" w:type="pct"/>
            <w:shd w:val="clear" w:color="auto" w:fill="auto"/>
          </w:tcPr>
          <w:p w14:paraId="0C06730D" w14:textId="77777777" w:rsidR="009770C1" w:rsidRPr="00587D1B" w:rsidRDefault="009770C1" w:rsidP="00A4411E">
            <w:pPr>
              <w:pStyle w:val="TableParagraph"/>
            </w:pPr>
            <w:r w:rsidRPr="00587D1B">
              <w:t>0</w:t>
            </w:r>
          </w:p>
        </w:tc>
        <w:tc>
          <w:tcPr>
            <w:tcW w:w="4000" w:type="pct"/>
            <w:shd w:val="clear" w:color="auto" w:fill="auto"/>
          </w:tcPr>
          <w:p w14:paraId="6E786F4B" w14:textId="77777777" w:rsidR="009770C1" w:rsidRPr="00587D1B" w:rsidRDefault="009770C1" w:rsidP="00A4411E">
            <w:pPr>
              <w:pStyle w:val="TableParagraph"/>
            </w:pPr>
            <w:r w:rsidRPr="00587D1B">
              <w:t>upright</w:t>
            </w:r>
          </w:p>
        </w:tc>
      </w:tr>
      <w:tr w:rsidR="009770C1" w:rsidRPr="00587D1B" w14:paraId="62995C73" w14:textId="77777777" w:rsidTr="002B18A2">
        <w:tc>
          <w:tcPr>
            <w:tcW w:w="0" w:type="auto"/>
            <w:shd w:val="clear" w:color="auto" w:fill="auto"/>
          </w:tcPr>
          <w:p w14:paraId="02C18602" w14:textId="77777777" w:rsidR="009770C1" w:rsidRPr="00587D1B" w:rsidRDefault="009770C1" w:rsidP="00A4411E">
            <w:pPr>
              <w:pStyle w:val="TableParagraph"/>
            </w:pPr>
            <w:r w:rsidRPr="00587D1B">
              <w:t>1</w:t>
            </w:r>
          </w:p>
        </w:tc>
        <w:tc>
          <w:tcPr>
            <w:tcW w:w="0" w:type="auto"/>
            <w:shd w:val="clear" w:color="auto" w:fill="auto"/>
          </w:tcPr>
          <w:p w14:paraId="553EBB04" w14:textId="77777777" w:rsidR="009770C1" w:rsidRPr="00587D1B" w:rsidRDefault="009770C1" w:rsidP="00A4411E">
            <w:pPr>
              <w:pStyle w:val="TableParagraph"/>
            </w:pPr>
            <w:r w:rsidRPr="00587D1B">
              <w:t>oblique, italic</w:t>
            </w:r>
          </w:p>
        </w:tc>
      </w:tr>
      <w:tr w:rsidR="009770C1" w:rsidRPr="00587D1B" w14:paraId="5CF84BAE" w14:textId="77777777" w:rsidTr="002B18A2">
        <w:tc>
          <w:tcPr>
            <w:tcW w:w="0" w:type="auto"/>
            <w:shd w:val="clear" w:color="auto" w:fill="auto"/>
          </w:tcPr>
          <w:p w14:paraId="307C8A02" w14:textId="77777777" w:rsidR="009770C1" w:rsidRPr="00587D1B" w:rsidRDefault="009770C1" w:rsidP="00A4411E">
            <w:pPr>
              <w:pStyle w:val="TableParagraph"/>
            </w:pPr>
            <w:r w:rsidRPr="00587D1B">
              <w:t>2</w:t>
            </w:r>
          </w:p>
        </w:tc>
        <w:tc>
          <w:tcPr>
            <w:tcW w:w="0" w:type="auto"/>
            <w:shd w:val="clear" w:color="auto" w:fill="auto"/>
          </w:tcPr>
          <w:p w14:paraId="34C74D96" w14:textId="77777777" w:rsidR="009770C1" w:rsidRPr="00587D1B" w:rsidRDefault="009770C1" w:rsidP="00A4411E">
            <w:pPr>
              <w:pStyle w:val="TableParagraph"/>
            </w:pPr>
            <w:r w:rsidRPr="00587D1B">
              <w:t>alternate italic (backslanted, cursive, swash)</w:t>
            </w:r>
          </w:p>
        </w:tc>
      </w:tr>
      <w:tr w:rsidR="009770C1" w:rsidRPr="00587D1B" w14:paraId="13F141CD" w14:textId="77777777" w:rsidTr="002B18A2">
        <w:tc>
          <w:tcPr>
            <w:tcW w:w="0" w:type="auto"/>
            <w:shd w:val="clear" w:color="auto" w:fill="auto"/>
          </w:tcPr>
          <w:p w14:paraId="3C7C4A65" w14:textId="77777777" w:rsidR="009770C1" w:rsidRPr="00587D1B" w:rsidRDefault="009770C1" w:rsidP="00A4411E">
            <w:pPr>
              <w:pStyle w:val="TableParagraph"/>
            </w:pPr>
            <w:r w:rsidRPr="00587D1B">
              <w:t>3</w:t>
            </w:r>
          </w:p>
        </w:tc>
        <w:tc>
          <w:tcPr>
            <w:tcW w:w="0" w:type="auto"/>
            <w:shd w:val="clear" w:color="auto" w:fill="auto"/>
          </w:tcPr>
          <w:p w14:paraId="073EEC05" w14:textId="77777777" w:rsidR="009770C1" w:rsidRPr="00587D1B" w:rsidRDefault="009770C1" w:rsidP="00A4411E">
            <w:pPr>
              <w:pStyle w:val="TableParagraph"/>
            </w:pPr>
            <w:r w:rsidRPr="00587D1B">
              <w:t>reserved</w:t>
            </w:r>
          </w:p>
        </w:tc>
      </w:tr>
    </w:tbl>
    <w:p w14:paraId="297621FA" w14:textId="77777777" w:rsidR="009770C1" w:rsidRPr="00A4411E" w:rsidRDefault="009770C1" w:rsidP="002B18A2">
      <w:pPr>
        <w:pStyle w:val="NormalWeb"/>
        <w:spacing w:before="240" w:beforeAutospacing="0" w:after="120" w:afterAutospacing="0"/>
        <w:rPr>
          <w:rStyle w:val="Strong"/>
        </w:rPr>
      </w:pPr>
      <w:r w:rsidRPr="00A4411E">
        <w:rPr>
          <w:rStyle w:val="Strong"/>
        </w:rPr>
        <w:t>TypeFamily</w:t>
      </w:r>
    </w:p>
    <w:p w14:paraId="340238C1" w14:textId="77777777" w:rsidR="009770C1" w:rsidRPr="000D49CD" w:rsidRDefault="009770C1" w:rsidP="00A4411E">
      <w:pPr>
        <w:rPr>
          <w:lang w:val="en-GB"/>
        </w:rPr>
      </w:pPr>
      <w:r w:rsidRPr="000D49CD">
        <w:rPr>
          <w:lang w:val="en-GB"/>
        </w:rPr>
        <w:t>The 4 most significant bits are font vendor codes. The 12 least significant bits are typeface family codes. Both are assigned by HP Boise Division.</w:t>
      </w:r>
    </w:p>
    <w:p w14:paraId="54482226" w14:textId="77777777" w:rsidR="009770C1" w:rsidRPr="00A4411E" w:rsidRDefault="009770C1">
      <w:pPr>
        <w:pStyle w:val="NormalWeb"/>
        <w:rPr>
          <w:rStyle w:val="Emphasis"/>
        </w:rPr>
      </w:pPr>
      <w:r w:rsidRPr="00A4411E">
        <w:rPr>
          <w:rStyle w:val="Emphasis"/>
        </w:rPr>
        <w:t xml:space="preserve">Vendor Codes (bits 12-15)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4416"/>
      </w:tblGrid>
      <w:tr w:rsidR="009770C1" w:rsidRPr="00587D1B" w14:paraId="2BC9FCCC" w14:textId="77777777" w:rsidTr="002B18A2">
        <w:tc>
          <w:tcPr>
            <w:tcW w:w="1000" w:type="pct"/>
            <w:shd w:val="clear" w:color="auto" w:fill="auto"/>
          </w:tcPr>
          <w:p w14:paraId="6E52E411" w14:textId="77777777" w:rsidR="009770C1" w:rsidRPr="00587D1B" w:rsidRDefault="009770C1" w:rsidP="00A4411E">
            <w:pPr>
              <w:pStyle w:val="TableParagraph"/>
            </w:pPr>
            <w:r w:rsidRPr="00587D1B">
              <w:t>0</w:t>
            </w:r>
          </w:p>
        </w:tc>
        <w:tc>
          <w:tcPr>
            <w:tcW w:w="4000" w:type="pct"/>
            <w:shd w:val="clear" w:color="auto" w:fill="auto"/>
          </w:tcPr>
          <w:p w14:paraId="7D045F53" w14:textId="77777777" w:rsidR="009770C1" w:rsidRPr="00587D1B" w:rsidRDefault="009770C1" w:rsidP="00A4411E">
            <w:pPr>
              <w:pStyle w:val="TableParagraph"/>
            </w:pPr>
            <w:r w:rsidRPr="00587D1B">
              <w:t>reserved</w:t>
            </w:r>
          </w:p>
        </w:tc>
      </w:tr>
      <w:tr w:rsidR="009770C1" w:rsidRPr="00587D1B" w14:paraId="5D14F7D1" w14:textId="77777777" w:rsidTr="002B18A2">
        <w:tc>
          <w:tcPr>
            <w:tcW w:w="0" w:type="auto"/>
            <w:shd w:val="clear" w:color="auto" w:fill="auto"/>
          </w:tcPr>
          <w:p w14:paraId="7EF3EB82" w14:textId="77777777" w:rsidR="009770C1" w:rsidRPr="00587D1B" w:rsidRDefault="009770C1" w:rsidP="00A4411E">
            <w:pPr>
              <w:pStyle w:val="TableParagraph"/>
            </w:pPr>
            <w:r w:rsidRPr="00587D1B">
              <w:t>1</w:t>
            </w:r>
          </w:p>
        </w:tc>
        <w:tc>
          <w:tcPr>
            <w:tcW w:w="0" w:type="auto"/>
            <w:shd w:val="clear" w:color="auto" w:fill="auto"/>
          </w:tcPr>
          <w:p w14:paraId="6E9ECC6A" w14:textId="77777777" w:rsidR="009770C1" w:rsidRPr="00587D1B" w:rsidRDefault="009770C1" w:rsidP="00A4411E">
            <w:pPr>
              <w:pStyle w:val="TableParagraph"/>
            </w:pPr>
            <w:r w:rsidRPr="00587D1B">
              <w:t>Agfa Corporation</w:t>
            </w:r>
          </w:p>
        </w:tc>
      </w:tr>
      <w:tr w:rsidR="009770C1" w:rsidRPr="00587D1B" w14:paraId="456FFC64" w14:textId="77777777" w:rsidTr="002B18A2">
        <w:tc>
          <w:tcPr>
            <w:tcW w:w="0" w:type="auto"/>
            <w:shd w:val="clear" w:color="auto" w:fill="auto"/>
          </w:tcPr>
          <w:p w14:paraId="0873E9C4" w14:textId="77777777" w:rsidR="009770C1" w:rsidRPr="00587D1B" w:rsidRDefault="009770C1" w:rsidP="00A4411E">
            <w:pPr>
              <w:pStyle w:val="TableParagraph"/>
            </w:pPr>
            <w:r w:rsidRPr="00587D1B">
              <w:t>2</w:t>
            </w:r>
          </w:p>
        </w:tc>
        <w:tc>
          <w:tcPr>
            <w:tcW w:w="0" w:type="auto"/>
            <w:shd w:val="clear" w:color="auto" w:fill="auto"/>
          </w:tcPr>
          <w:p w14:paraId="61DBB9B3" w14:textId="77777777" w:rsidR="009770C1" w:rsidRPr="00587D1B" w:rsidRDefault="009770C1" w:rsidP="00A4411E">
            <w:pPr>
              <w:pStyle w:val="TableParagraph"/>
            </w:pPr>
            <w:r w:rsidRPr="00587D1B">
              <w:t>Bitstream Inc.</w:t>
            </w:r>
          </w:p>
        </w:tc>
      </w:tr>
      <w:tr w:rsidR="009770C1" w:rsidRPr="00587D1B" w14:paraId="3B52FCCA" w14:textId="77777777" w:rsidTr="002B18A2">
        <w:tc>
          <w:tcPr>
            <w:tcW w:w="0" w:type="auto"/>
            <w:shd w:val="clear" w:color="auto" w:fill="auto"/>
          </w:tcPr>
          <w:p w14:paraId="74326589" w14:textId="77777777" w:rsidR="009770C1" w:rsidRPr="00587D1B" w:rsidRDefault="009770C1" w:rsidP="00A4411E">
            <w:pPr>
              <w:pStyle w:val="TableParagraph"/>
            </w:pPr>
            <w:r w:rsidRPr="00587D1B">
              <w:t>3</w:t>
            </w:r>
          </w:p>
        </w:tc>
        <w:tc>
          <w:tcPr>
            <w:tcW w:w="0" w:type="auto"/>
            <w:shd w:val="clear" w:color="auto" w:fill="auto"/>
          </w:tcPr>
          <w:p w14:paraId="4C6E3779" w14:textId="77777777" w:rsidR="009770C1" w:rsidRPr="00587D1B" w:rsidRDefault="009770C1" w:rsidP="00A4411E">
            <w:pPr>
              <w:pStyle w:val="TableParagraph"/>
            </w:pPr>
            <w:r w:rsidRPr="00587D1B">
              <w:t>Linotype Company</w:t>
            </w:r>
          </w:p>
        </w:tc>
      </w:tr>
      <w:tr w:rsidR="009770C1" w:rsidRPr="00587D1B" w14:paraId="51987DE1" w14:textId="77777777" w:rsidTr="002B18A2">
        <w:tc>
          <w:tcPr>
            <w:tcW w:w="0" w:type="auto"/>
            <w:shd w:val="clear" w:color="auto" w:fill="auto"/>
          </w:tcPr>
          <w:p w14:paraId="79B8B76F" w14:textId="77777777" w:rsidR="009770C1" w:rsidRPr="00587D1B" w:rsidRDefault="009770C1" w:rsidP="00A4411E">
            <w:pPr>
              <w:pStyle w:val="TableParagraph"/>
            </w:pPr>
            <w:r w:rsidRPr="00587D1B">
              <w:t>4</w:t>
            </w:r>
          </w:p>
        </w:tc>
        <w:tc>
          <w:tcPr>
            <w:tcW w:w="0" w:type="auto"/>
            <w:shd w:val="clear" w:color="auto" w:fill="auto"/>
          </w:tcPr>
          <w:p w14:paraId="3E62064D" w14:textId="77777777" w:rsidR="009770C1" w:rsidRPr="00587D1B" w:rsidRDefault="009770C1" w:rsidP="00A4411E">
            <w:pPr>
              <w:pStyle w:val="TableParagraph"/>
            </w:pPr>
            <w:r w:rsidRPr="00587D1B">
              <w:t>Monotype Typography Ltd.</w:t>
            </w:r>
          </w:p>
        </w:tc>
      </w:tr>
      <w:tr w:rsidR="009770C1" w:rsidRPr="00587D1B" w14:paraId="21373EBB" w14:textId="77777777" w:rsidTr="002B18A2">
        <w:tc>
          <w:tcPr>
            <w:tcW w:w="0" w:type="auto"/>
            <w:shd w:val="clear" w:color="auto" w:fill="auto"/>
          </w:tcPr>
          <w:p w14:paraId="62220CA2" w14:textId="77777777" w:rsidR="009770C1" w:rsidRPr="00587D1B" w:rsidRDefault="009770C1" w:rsidP="00A4411E">
            <w:pPr>
              <w:pStyle w:val="TableParagraph"/>
            </w:pPr>
            <w:r w:rsidRPr="00587D1B">
              <w:t>5</w:t>
            </w:r>
          </w:p>
        </w:tc>
        <w:tc>
          <w:tcPr>
            <w:tcW w:w="0" w:type="auto"/>
            <w:shd w:val="clear" w:color="auto" w:fill="auto"/>
          </w:tcPr>
          <w:p w14:paraId="4F4B9245" w14:textId="77777777" w:rsidR="009770C1" w:rsidRPr="00587D1B" w:rsidRDefault="009770C1" w:rsidP="00A4411E">
            <w:pPr>
              <w:pStyle w:val="TableParagraph"/>
            </w:pPr>
            <w:r w:rsidRPr="00587D1B">
              <w:t>Adobe Systems</w:t>
            </w:r>
          </w:p>
        </w:tc>
      </w:tr>
      <w:tr w:rsidR="009770C1" w:rsidRPr="00587D1B" w14:paraId="37B29C79" w14:textId="77777777" w:rsidTr="002B18A2">
        <w:tc>
          <w:tcPr>
            <w:tcW w:w="0" w:type="auto"/>
            <w:shd w:val="clear" w:color="auto" w:fill="auto"/>
          </w:tcPr>
          <w:p w14:paraId="5F6E415B" w14:textId="77777777" w:rsidR="009770C1" w:rsidRPr="00587D1B" w:rsidRDefault="009770C1" w:rsidP="00A4411E">
            <w:pPr>
              <w:pStyle w:val="TableParagraph"/>
            </w:pPr>
            <w:r w:rsidRPr="00587D1B">
              <w:t>6</w:t>
            </w:r>
          </w:p>
        </w:tc>
        <w:tc>
          <w:tcPr>
            <w:tcW w:w="0" w:type="auto"/>
            <w:shd w:val="clear" w:color="auto" w:fill="auto"/>
          </w:tcPr>
          <w:p w14:paraId="23CE2D75" w14:textId="77777777" w:rsidR="009770C1" w:rsidRPr="00587D1B" w:rsidRDefault="009770C1" w:rsidP="00A4411E">
            <w:pPr>
              <w:pStyle w:val="TableParagraph"/>
            </w:pPr>
            <w:r w:rsidRPr="00587D1B">
              <w:t>font repackagers</w:t>
            </w:r>
          </w:p>
        </w:tc>
      </w:tr>
      <w:tr w:rsidR="009770C1" w:rsidRPr="00587D1B" w14:paraId="49BE90C7" w14:textId="77777777" w:rsidTr="002B18A2">
        <w:tc>
          <w:tcPr>
            <w:tcW w:w="0" w:type="auto"/>
            <w:shd w:val="clear" w:color="auto" w:fill="auto"/>
          </w:tcPr>
          <w:p w14:paraId="5A29A5EC" w14:textId="77777777" w:rsidR="009770C1" w:rsidRPr="00587D1B" w:rsidRDefault="009770C1" w:rsidP="00A4411E">
            <w:pPr>
              <w:pStyle w:val="TableParagraph"/>
            </w:pPr>
            <w:r w:rsidRPr="00587D1B">
              <w:t>7</w:t>
            </w:r>
          </w:p>
        </w:tc>
        <w:tc>
          <w:tcPr>
            <w:tcW w:w="0" w:type="auto"/>
            <w:shd w:val="clear" w:color="auto" w:fill="auto"/>
          </w:tcPr>
          <w:p w14:paraId="0ACF3205" w14:textId="77777777" w:rsidR="009770C1" w:rsidRPr="00587D1B" w:rsidRDefault="009770C1" w:rsidP="00A4411E">
            <w:pPr>
              <w:pStyle w:val="TableParagraph"/>
            </w:pPr>
            <w:r w:rsidRPr="00587D1B">
              <w:t>vendors of unique typefaces</w:t>
            </w:r>
          </w:p>
        </w:tc>
      </w:tr>
      <w:tr w:rsidR="009770C1" w:rsidRPr="00587D1B" w14:paraId="33D19434" w14:textId="77777777" w:rsidTr="002B18A2">
        <w:tc>
          <w:tcPr>
            <w:tcW w:w="0" w:type="auto"/>
            <w:shd w:val="clear" w:color="auto" w:fill="auto"/>
          </w:tcPr>
          <w:p w14:paraId="2EC50D84" w14:textId="77777777" w:rsidR="009770C1" w:rsidRPr="00587D1B" w:rsidRDefault="009770C1" w:rsidP="00A4411E">
            <w:pPr>
              <w:pStyle w:val="TableParagraph"/>
            </w:pPr>
            <w:r w:rsidRPr="00587D1B">
              <w:t>8-15</w:t>
            </w:r>
          </w:p>
        </w:tc>
        <w:tc>
          <w:tcPr>
            <w:tcW w:w="0" w:type="auto"/>
            <w:shd w:val="clear" w:color="auto" w:fill="auto"/>
          </w:tcPr>
          <w:p w14:paraId="58A45805" w14:textId="77777777" w:rsidR="009770C1" w:rsidRPr="00587D1B" w:rsidRDefault="009770C1" w:rsidP="00A4411E">
            <w:pPr>
              <w:pStyle w:val="TableParagraph"/>
            </w:pPr>
            <w:r w:rsidRPr="00587D1B">
              <w:t>reserved</w:t>
            </w:r>
          </w:p>
        </w:tc>
      </w:tr>
    </w:tbl>
    <w:p w14:paraId="0A2F674F" w14:textId="77777777" w:rsidR="009770C1" w:rsidRPr="00A4411E" w:rsidRDefault="009770C1" w:rsidP="002B18A2">
      <w:pPr>
        <w:pStyle w:val="NormalWeb"/>
        <w:spacing w:before="120" w:beforeAutospacing="0" w:after="0" w:afterAutospacing="0"/>
        <w:rPr>
          <w:rStyle w:val="Strong"/>
        </w:rPr>
      </w:pPr>
      <w:r w:rsidRPr="00A4411E">
        <w:rPr>
          <w:rStyle w:val="Strong"/>
        </w:rPr>
        <w:t>CapHeight</w:t>
      </w:r>
    </w:p>
    <w:p w14:paraId="579B0210" w14:textId="77777777" w:rsidR="009770C1" w:rsidRPr="000D49CD" w:rsidRDefault="009770C1" w:rsidP="00A4411E">
      <w:pPr>
        <w:spacing w:before="100" w:beforeAutospacing="1"/>
        <w:rPr>
          <w:lang w:val="en-GB"/>
        </w:rPr>
      </w:pPr>
      <w:r w:rsidRPr="000D49CD">
        <w:rPr>
          <w:lang w:val="en-GB"/>
        </w:rPr>
        <w:t>The height of the optical line describing the top of the uppercase H in font design units. This might not be the same as the measured height of the uppercase H.</w:t>
      </w:r>
    </w:p>
    <w:p w14:paraId="70AAFAC6" w14:textId="77777777" w:rsidR="009770C1" w:rsidRPr="00A4411E" w:rsidRDefault="009770C1" w:rsidP="002B18A2">
      <w:pPr>
        <w:pStyle w:val="NormalWeb"/>
        <w:spacing w:before="120" w:beforeAutospacing="0" w:after="0" w:afterAutospacing="0"/>
        <w:rPr>
          <w:rStyle w:val="Strong"/>
        </w:rPr>
      </w:pPr>
      <w:r w:rsidRPr="00A4411E">
        <w:rPr>
          <w:rStyle w:val="Strong"/>
        </w:rPr>
        <w:t>SymbolSet</w:t>
      </w:r>
    </w:p>
    <w:p w14:paraId="6A636B66" w14:textId="77777777" w:rsidR="009770C1" w:rsidRPr="000D49CD" w:rsidRDefault="009770C1" w:rsidP="00A4411E">
      <w:pPr>
        <w:spacing w:before="100" w:beforeAutospacing="1"/>
        <w:rPr>
          <w:lang w:val="en-GB"/>
        </w:rPr>
      </w:pPr>
      <w:r w:rsidRPr="000D49CD">
        <w:rPr>
          <w:lang w:val="en-GB"/>
        </w:rPr>
        <w:t xml:space="preserve">The most significant 11 bits are the value of the symbol set "number" field. The value of the least significant 5 bits, when added to 64, is the ASCII value of the symbol set "ID" field. Symbol set values are assigned by HP Boise Division. Unbound fonts, or "typefaces" should have a symbol set value of 0. See the </w:t>
      </w:r>
      <w:r w:rsidRPr="000D49CD">
        <w:rPr>
          <w:i/>
          <w:iCs/>
          <w:lang w:val="en-GB"/>
        </w:rPr>
        <w:t>PCL 5 Printer Language Technical Reference Manual</w:t>
      </w:r>
      <w:r w:rsidRPr="000D49CD">
        <w:rPr>
          <w:lang w:val="en-GB"/>
        </w:rPr>
        <w:t xml:space="preserve"> or the </w:t>
      </w:r>
      <w:r w:rsidRPr="000D49CD">
        <w:rPr>
          <w:i/>
          <w:iCs/>
          <w:lang w:val="en-GB"/>
        </w:rPr>
        <w:t>PCL 5 Comparison Guide</w:t>
      </w:r>
      <w:r w:rsidRPr="000D49CD">
        <w:rPr>
          <w:lang w:val="en-GB"/>
        </w:rPr>
        <w:t xml:space="preserve"> for the most recent published list of codes.</w:t>
      </w:r>
    </w:p>
    <w:p w14:paraId="031C106F" w14:textId="77777777" w:rsidR="009770C1" w:rsidRPr="00A4411E" w:rsidRDefault="009770C1" w:rsidP="002B18A2">
      <w:pPr>
        <w:pStyle w:val="NormalWeb"/>
        <w:keepNext/>
        <w:rPr>
          <w:rStyle w:val="Emphasis"/>
        </w:rPr>
      </w:pPr>
      <w:r w:rsidRPr="00A4411E">
        <w:rPr>
          <w:rStyle w:val="Emphasis"/>
        </w:rPr>
        <w:lastRenderedPageBreak/>
        <w:t xml:space="preserve">Examples </w:t>
      </w:r>
    </w:p>
    <w:tbl>
      <w:tblPr>
        <w:tblW w:w="54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660"/>
        <w:gridCol w:w="1417"/>
        <w:gridCol w:w="1418"/>
      </w:tblGrid>
      <w:tr w:rsidR="009770C1" w:rsidRPr="00587D1B" w14:paraId="1F6AAB8A" w14:textId="77777777" w:rsidTr="002B18A2">
        <w:tc>
          <w:tcPr>
            <w:tcW w:w="2660" w:type="dxa"/>
            <w:tcBorders>
              <w:top w:val="single" w:sz="12" w:space="0" w:color="auto"/>
              <w:bottom w:val="single" w:sz="12" w:space="0" w:color="auto"/>
              <w:right w:val="single" w:sz="12" w:space="0" w:color="auto"/>
            </w:tcBorders>
            <w:shd w:val="clear" w:color="auto" w:fill="auto"/>
          </w:tcPr>
          <w:p w14:paraId="66AF26C6" w14:textId="77777777" w:rsidR="009770C1" w:rsidRPr="00587D1B" w:rsidRDefault="009770C1" w:rsidP="00A4411E">
            <w:pPr>
              <w:pStyle w:val="TableHeader"/>
            </w:pPr>
          </w:p>
        </w:tc>
        <w:tc>
          <w:tcPr>
            <w:tcW w:w="1417" w:type="dxa"/>
            <w:tcBorders>
              <w:top w:val="single" w:sz="12" w:space="0" w:color="auto"/>
              <w:left w:val="single" w:sz="12" w:space="0" w:color="auto"/>
              <w:bottom w:val="single" w:sz="12" w:space="0" w:color="auto"/>
              <w:right w:val="single" w:sz="12" w:space="0" w:color="auto"/>
            </w:tcBorders>
            <w:shd w:val="clear" w:color="auto" w:fill="auto"/>
          </w:tcPr>
          <w:p w14:paraId="686F5977" w14:textId="77777777" w:rsidR="009770C1" w:rsidRPr="00587D1B" w:rsidRDefault="009770C1" w:rsidP="00A4411E">
            <w:pPr>
              <w:pStyle w:val="TableHeader"/>
            </w:pPr>
            <w:r w:rsidRPr="00587D1B">
              <w:rPr>
                <w:bCs/>
              </w:rPr>
              <w:t>PCL</w:t>
            </w:r>
          </w:p>
        </w:tc>
        <w:tc>
          <w:tcPr>
            <w:tcW w:w="1418" w:type="dxa"/>
            <w:tcBorders>
              <w:top w:val="single" w:sz="12" w:space="0" w:color="auto"/>
              <w:left w:val="single" w:sz="12" w:space="0" w:color="auto"/>
              <w:bottom w:val="single" w:sz="12" w:space="0" w:color="auto"/>
            </w:tcBorders>
            <w:shd w:val="clear" w:color="auto" w:fill="auto"/>
          </w:tcPr>
          <w:p w14:paraId="12C80B6A" w14:textId="77777777" w:rsidR="009770C1" w:rsidRPr="00587D1B" w:rsidRDefault="009770C1" w:rsidP="00A4411E">
            <w:pPr>
              <w:pStyle w:val="TableHeader"/>
            </w:pPr>
            <w:r w:rsidRPr="00587D1B">
              <w:rPr>
                <w:bCs/>
              </w:rPr>
              <w:t>decimal</w:t>
            </w:r>
          </w:p>
        </w:tc>
      </w:tr>
      <w:tr w:rsidR="009770C1" w:rsidRPr="00587D1B" w14:paraId="30E68E93" w14:textId="77777777" w:rsidTr="002B18A2">
        <w:tc>
          <w:tcPr>
            <w:tcW w:w="2660" w:type="dxa"/>
            <w:tcBorders>
              <w:top w:val="single" w:sz="12" w:space="0" w:color="auto"/>
              <w:bottom w:val="single" w:sz="6" w:space="0" w:color="auto"/>
            </w:tcBorders>
            <w:shd w:val="clear" w:color="auto" w:fill="auto"/>
          </w:tcPr>
          <w:p w14:paraId="5A43924A" w14:textId="77777777" w:rsidR="009770C1" w:rsidRPr="00587D1B" w:rsidRDefault="009770C1" w:rsidP="00A4411E">
            <w:pPr>
              <w:pStyle w:val="TableParagraph"/>
            </w:pPr>
            <w:r w:rsidRPr="00587D1B">
              <w:t>Windows 3.1 "ANSI"</w:t>
            </w:r>
          </w:p>
        </w:tc>
        <w:tc>
          <w:tcPr>
            <w:tcW w:w="1417" w:type="dxa"/>
            <w:tcBorders>
              <w:top w:val="single" w:sz="12" w:space="0" w:color="auto"/>
              <w:bottom w:val="single" w:sz="6" w:space="0" w:color="auto"/>
            </w:tcBorders>
            <w:shd w:val="clear" w:color="auto" w:fill="auto"/>
          </w:tcPr>
          <w:p w14:paraId="6D5013D2" w14:textId="77777777" w:rsidR="009770C1" w:rsidRPr="00587D1B" w:rsidRDefault="009770C1" w:rsidP="00A4411E">
            <w:pPr>
              <w:pStyle w:val="TableParagraph"/>
            </w:pPr>
            <w:r w:rsidRPr="00587D1B">
              <w:t>19U</w:t>
            </w:r>
          </w:p>
        </w:tc>
        <w:tc>
          <w:tcPr>
            <w:tcW w:w="1418" w:type="dxa"/>
            <w:tcBorders>
              <w:top w:val="single" w:sz="12" w:space="0" w:color="auto"/>
              <w:bottom w:val="single" w:sz="6" w:space="0" w:color="auto"/>
            </w:tcBorders>
            <w:shd w:val="clear" w:color="auto" w:fill="auto"/>
          </w:tcPr>
          <w:p w14:paraId="3415518E" w14:textId="77777777" w:rsidR="009770C1" w:rsidRPr="00587D1B" w:rsidRDefault="009770C1" w:rsidP="00A4411E">
            <w:pPr>
              <w:pStyle w:val="TableParagraph"/>
            </w:pPr>
            <w:r w:rsidRPr="00587D1B">
              <w:t>629</w:t>
            </w:r>
          </w:p>
        </w:tc>
      </w:tr>
      <w:tr w:rsidR="009770C1" w:rsidRPr="00587D1B" w14:paraId="193E1F6D" w14:textId="77777777" w:rsidTr="002B18A2">
        <w:tc>
          <w:tcPr>
            <w:tcW w:w="2660" w:type="dxa"/>
            <w:tcBorders>
              <w:top w:val="single" w:sz="6" w:space="0" w:color="auto"/>
              <w:bottom w:val="single" w:sz="6" w:space="0" w:color="auto"/>
            </w:tcBorders>
            <w:shd w:val="clear" w:color="auto" w:fill="auto"/>
          </w:tcPr>
          <w:p w14:paraId="17F87D03" w14:textId="77777777" w:rsidR="009770C1" w:rsidRPr="00587D1B" w:rsidRDefault="009770C1" w:rsidP="00A4411E">
            <w:pPr>
              <w:pStyle w:val="TableParagraph"/>
            </w:pPr>
            <w:r w:rsidRPr="00587D1B">
              <w:t>Windows 3.0 "ANSI"</w:t>
            </w:r>
          </w:p>
        </w:tc>
        <w:tc>
          <w:tcPr>
            <w:tcW w:w="1417" w:type="dxa"/>
            <w:tcBorders>
              <w:top w:val="single" w:sz="6" w:space="0" w:color="auto"/>
              <w:bottom w:val="single" w:sz="6" w:space="0" w:color="auto"/>
            </w:tcBorders>
            <w:shd w:val="clear" w:color="auto" w:fill="auto"/>
          </w:tcPr>
          <w:p w14:paraId="32E0AD3D" w14:textId="77777777" w:rsidR="009770C1" w:rsidRPr="00587D1B" w:rsidRDefault="009770C1" w:rsidP="00A4411E">
            <w:pPr>
              <w:pStyle w:val="TableParagraph"/>
            </w:pPr>
            <w:r w:rsidRPr="00587D1B">
              <w:t>9U</w:t>
            </w:r>
          </w:p>
        </w:tc>
        <w:tc>
          <w:tcPr>
            <w:tcW w:w="1418" w:type="dxa"/>
            <w:tcBorders>
              <w:top w:val="single" w:sz="6" w:space="0" w:color="auto"/>
              <w:bottom w:val="single" w:sz="6" w:space="0" w:color="auto"/>
            </w:tcBorders>
            <w:shd w:val="clear" w:color="auto" w:fill="auto"/>
          </w:tcPr>
          <w:p w14:paraId="7062CC22" w14:textId="77777777" w:rsidR="009770C1" w:rsidRPr="00587D1B" w:rsidRDefault="009770C1" w:rsidP="00A4411E">
            <w:pPr>
              <w:pStyle w:val="TableParagraph"/>
            </w:pPr>
            <w:r w:rsidRPr="00587D1B">
              <w:t>309</w:t>
            </w:r>
          </w:p>
        </w:tc>
      </w:tr>
      <w:tr w:rsidR="009770C1" w:rsidRPr="00587D1B" w14:paraId="22216AC7" w14:textId="77777777" w:rsidTr="002B18A2">
        <w:tc>
          <w:tcPr>
            <w:tcW w:w="2660" w:type="dxa"/>
            <w:tcBorders>
              <w:top w:val="single" w:sz="6" w:space="0" w:color="auto"/>
              <w:bottom w:val="single" w:sz="6" w:space="0" w:color="auto"/>
            </w:tcBorders>
            <w:shd w:val="clear" w:color="auto" w:fill="auto"/>
          </w:tcPr>
          <w:p w14:paraId="7F4861CD" w14:textId="77777777" w:rsidR="009770C1" w:rsidRPr="00587D1B" w:rsidRDefault="009770C1" w:rsidP="00A4411E">
            <w:pPr>
              <w:pStyle w:val="TableParagraph"/>
            </w:pPr>
            <w:r w:rsidRPr="00587D1B">
              <w:t>Adobe "Symbol"</w:t>
            </w:r>
          </w:p>
        </w:tc>
        <w:tc>
          <w:tcPr>
            <w:tcW w:w="1417" w:type="dxa"/>
            <w:tcBorders>
              <w:top w:val="single" w:sz="6" w:space="0" w:color="auto"/>
              <w:bottom w:val="single" w:sz="6" w:space="0" w:color="auto"/>
            </w:tcBorders>
            <w:shd w:val="clear" w:color="auto" w:fill="auto"/>
          </w:tcPr>
          <w:p w14:paraId="16DCE113" w14:textId="77777777" w:rsidR="009770C1" w:rsidRPr="00587D1B" w:rsidRDefault="009770C1" w:rsidP="00A4411E">
            <w:pPr>
              <w:pStyle w:val="TableParagraph"/>
            </w:pPr>
            <w:r w:rsidRPr="00587D1B">
              <w:t>19M</w:t>
            </w:r>
          </w:p>
        </w:tc>
        <w:tc>
          <w:tcPr>
            <w:tcW w:w="1418" w:type="dxa"/>
            <w:tcBorders>
              <w:top w:val="single" w:sz="6" w:space="0" w:color="auto"/>
              <w:bottom w:val="single" w:sz="6" w:space="0" w:color="auto"/>
            </w:tcBorders>
            <w:shd w:val="clear" w:color="auto" w:fill="auto"/>
          </w:tcPr>
          <w:p w14:paraId="32B34316" w14:textId="77777777" w:rsidR="009770C1" w:rsidRPr="00587D1B" w:rsidRDefault="009770C1" w:rsidP="00A4411E">
            <w:pPr>
              <w:pStyle w:val="TableParagraph"/>
            </w:pPr>
            <w:r w:rsidRPr="00587D1B">
              <w:t>621</w:t>
            </w:r>
          </w:p>
        </w:tc>
      </w:tr>
      <w:tr w:rsidR="009770C1" w:rsidRPr="00587D1B" w14:paraId="369A2BAA" w14:textId="77777777" w:rsidTr="002B18A2">
        <w:tc>
          <w:tcPr>
            <w:tcW w:w="2660" w:type="dxa"/>
            <w:tcBorders>
              <w:top w:val="single" w:sz="6" w:space="0" w:color="auto"/>
              <w:bottom w:val="single" w:sz="6" w:space="0" w:color="auto"/>
            </w:tcBorders>
            <w:shd w:val="clear" w:color="auto" w:fill="auto"/>
          </w:tcPr>
          <w:p w14:paraId="770A0837" w14:textId="77777777" w:rsidR="009770C1" w:rsidRPr="00587D1B" w:rsidRDefault="009770C1" w:rsidP="00A4411E">
            <w:pPr>
              <w:pStyle w:val="TableParagraph"/>
            </w:pPr>
            <w:r w:rsidRPr="00587D1B">
              <w:t>Macintosh</w:t>
            </w:r>
          </w:p>
        </w:tc>
        <w:tc>
          <w:tcPr>
            <w:tcW w:w="1417" w:type="dxa"/>
            <w:tcBorders>
              <w:top w:val="single" w:sz="6" w:space="0" w:color="auto"/>
              <w:bottom w:val="single" w:sz="6" w:space="0" w:color="auto"/>
            </w:tcBorders>
            <w:shd w:val="clear" w:color="auto" w:fill="auto"/>
          </w:tcPr>
          <w:p w14:paraId="56EA2176" w14:textId="77777777" w:rsidR="009770C1" w:rsidRPr="00587D1B" w:rsidRDefault="009770C1" w:rsidP="00A4411E">
            <w:pPr>
              <w:pStyle w:val="TableParagraph"/>
            </w:pPr>
            <w:r w:rsidRPr="00587D1B">
              <w:t>12J</w:t>
            </w:r>
          </w:p>
        </w:tc>
        <w:tc>
          <w:tcPr>
            <w:tcW w:w="1418" w:type="dxa"/>
            <w:tcBorders>
              <w:top w:val="single" w:sz="6" w:space="0" w:color="auto"/>
              <w:bottom w:val="single" w:sz="6" w:space="0" w:color="auto"/>
            </w:tcBorders>
            <w:shd w:val="clear" w:color="auto" w:fill="auto"/>
          </w:tcPr>
          <w:p w14:paraId="6F1292E4" w14:textId="77777777" w:rsidR="009770C1" w:rsidRPr="00587D1B" w:rsidRDefault="009770C1" w:rsidP="00A4411E">
            <w:pPr>
              <w:pStyle w:val="TableParagraph"/>
            </w:pPr>
            <w:r w:rsidRPr="00587D1B">
              <w:t>394</w:t>
            </w:r>
          </w:p>
        </w:tc>
      </w:tr>
      <w:tr w:rsidR="009770C1" w:rsidRPr="00587D1B" w14:paraId="6E9F4995" w14:textId="77777777" w:rsidTr="002B18A2">
        <w:tc>
          <w:tcPr>
            <w:tcW w:w="2660" w:type="dxa"/>
            <w:tcBorders>
              <w:top w:val="single" w:sz="6" w:space="0" w:color="auto"/>
              <w:bottom w:val="single" w:sz="6" w:space="0" w:color="auto"/>
            </w:tcBorders>
            <w:shd w:val="clear" w:color="auto" w:fill="auto"/>
          </w:tcPr>
          <w:p w14:paraId="5389F5E5" w14:textId="77777777" w:rsidR="009770C1" w:rsidRPr="00587D1B" w:rsidRDefault="009770C1" w:rsidP="00A4411E">
            <w:pPr>
              <w:pStyle w:val="TableParagraph"/>
            </w:pPr>
            <w:r w:rsidRPr="00587D1B">
              <w:t>PostScript ISO Latin 1</w:t>
            </w:r>
          </w:p>
        </w:tc>
        <w:tc>
          <w:tcPr>
            <w:tcW w:w="1417" w:type="dxa"/>
            <w:tcBorders>
              <w:top w:val="single" w:sz="6" w:space="0" w:color="auto"/>
              <w:bottom w:val="single" w:sz="6" w:space="0" w:color="auto"/>
            </w:tcBorders>
            <w:shd w:val="clear" w:color="auto" w:fill="auto"/>
          </w:tcPr>
          <w:p w14:paraId="6EAB2390" w14:textId="77777777" w:rsidR="009770C1" w:rsidRPr="00587D1B" w:rsidRDefault="009770C1" w:rsidP="00A4411E">
            <w:pPr>
              <w:pStyle w:val="TableParagraph"/>
            </w:pPr>
            <w:r w:rsidRPr="00587D1B">
              <w:t>11J</w:t>
            </w:r>
          </w:p>
        </w:tc>
        <w:tc>
          <w:tcPr>
            <w:tcW w:w="1418" w:type="dxa"/>
            <w:tcBorders>
              <w:top w:val="single" w:sz="6" w:space="0" w:color="auto"/>
              <w:bottom w:val="single" w:sz="6" w:space="0" w:color="auto"/>
            </w:tcBorders>
            <w:shd w:val="clear" w:color="auto" w:fill="auto"/>
          </w:tcPr>
          <w:p w14:paraId="36802F31" w14:textId="77777777" w:rsidR="009770C1" w:rsidRPr="00587D1B" w:rsidRDefault="009770C1" w:rsidP="00A4411E">
            <w:pPr>
              <w:pStyle w:val="TableParagraph"/>
            </w:pPr>
            <w:r w:rsidRPr="00587D1B">
              <w:t>362</w:t>
            </w:r>
          </w:p>
        </w:tc>
      </w:tr>
      <w:tr w:rsidR="009770C1" w:rsidRPr="00587D1B" w14:paraId="00F3BAD1" w14:textId="77777777" w:rsidTr="002B18A2">
        <w:tc>
          <w:tcPr>
            <w:tcW w:w="2660" w:type="dxa"/>
            <w:tcBorders>
              <w:top w:val="single" w:sz="6" w:space="0" w:color="auto"/>
              <w:bottom w:val="single" w:sz="6" w:space="0" w:color="auto"/>
            </w:tcBorders>
            <w:shd w:val="clear" w:color="auto" w:fill="auto"/>
          </w:tcPr>
          <w:p w14:paraId="6FD6D0B6" w14:textId="77777777" w:rsidR="009770C1" w:rsidRPr="00587D1B" w:rsidRDefault="009770C1" w:rsidP="00A4411E">
            <w:pPr>
              <w:pStyle w:val="TableParagraph"/>
            </w:pPr>
            <w:r w:rsidRPr="00587D1B">
              <w:t>PostScript Std. Encoding</w:t>
            </w:r>
          </w:p>
        </w:tc>
        <w:tc>
          <w:tcPr>
            <w:tcW w:w="1417" w:type="dxa"/>
            <w:tcBorders>
              <w:top w:val="single" w:sz="6" w:space="0" w:color="auto"/>
              <w:bottom w:val="single" w:sz="6" w:space="0" w:color="auto"/>
            </w:tcBorders>
            <w:shd w:val="clear" w:color="auto" w:fill="auto"/>
          </w:tcPr>
          <w:p w14:paraId="1F11D26D" w14:textId="77777777" w:rsidR="009770C1" w:rsidRPr="00587D1B" w:rsidRDefault="009770C1" w:rsidP="00A4411E">
            <w:pPr>
              <w:pStyle w:val="TableParagraph"/>
            </w:pPr>
            <w:r w:rsidRPr="00587D1B">
              <w:t>10J</w:t>
            </w:r>
          </w:p>
        </w:tc>
        <w:tc>
          <w:tcPr>
            <w:tcW w:w="1418" w:type="dxa"/>
            <w:tcBorders>
              <w:top w:val="single" w:sz="6" w:space="0" w:color="auto"/>
              <w:bottom w:val="single" w:sz="6" w:space="0" w:color="auto"/>
            </w:tcBorders>
            <w:shd w:val="clear" w:color="auto" w:fill="auto"/>
          </w:tcPr>
          <w:p w14:paraId="09C26044" w14:textId="77777777" w:rsidR="009770C1" w:rsidRPr="00587D1B" w:rsidRDefault="009770C1" w:rsidP="00A4411E">
            <w:pPr>
              <w:pStyle w:val="TableParagraph"/>
            </w:pPr>
            <w:r w:rsidRPr="00587D1B">
              <w:t>330</w:t>
            </w:r>
          </w:p>
        </w:tc>
      </w:tr>
      <w:tr w:rsidR="009770C1" w:rsidRPr="00587D1B" w14:paraId="2D360D64" w14:textId="77777777" w:rsidTr="002B18A2">
        <w:tc>
          <w:tcPr>
            <w:tcW w:w="2660" w:type="dxa"/>
            <w:tcBorders>
              <w:top w:val="single" w:sz="6" w:space="0" w:color="auto"/>
              <w:bottom w:val="single" w:sz="6" w:space="0" w:color="auto"/>
            </w:tcBorders>
            <w:shd w:val="clear" w:color="auto" w:fill="auto"/>
          </w:tcPr>
          <w:p w14:paraId="21529A8D" w14:textId="77777777" w:rsidR="009770C1" w:rsidRPr="00587D1B" w:rsidRDefault="009770C1" w:rsidP="00A4411E">
            <w:pPr>
              <w:pStyle w:val="TableParagraph"/>
            </w:pPr>
            <w:r w:rsidRPr="00587D1B">
              <w:t>Code Page 1004</w:t>
            </w:r>
          </w:p>
        </w:tc>
        <w:tc>
          <w:tcPr>
            <w:tcW w:w="1417" w:type="dxa"/>
            <w:tcBorders>
              <w:top w:val="single" w:sz="6" w:space="0" w:color="auto"/>
              <w:bottom w:val="single" w:sz="6" w:space="0" w:color="auto"/>
            </w:tcBorders>
            <w:shd w:val="clear" w:color="auto" w:fill="auto"/>
          </w:tcPr>
          <w:p w14:paraId="78FFD6A8" w14:textId="77777777" w:rsidR="009770C1" w:rsidRPr="00587D1B" w:rsidRDefault="009770C1" w:rsidP="00A4411E">
            <w:pPr>
              <w:pStyle w:val="TableParagraph"/>
            </w:pPr>
            <w:r w:rsidRPr="00587D1B">
              <w:t>9J</w:t>
            </w:r>
          </w:p>
        </w:tc>
        <w:tc>
          <w:tcPr>
            <w:tcW w:w="1418" w:type="dxa"/>
            <w:tcBorders>
              <w:top w:val="single" w:sz="6" w:space="0" w:color="auto"/>
              <w:bottom w:val="single" w:sz="6" w:space="0" w:color="auto"/>
            </w:tcBorders>
            <w:shd w:val="clear" w:color="auto" w:fill="auto"/>
          </w:tcPr>
          <w:p w14:paraId="09DAE2A8" w14:textId="77777777" w:rsidR="009770C1" w:rsidRPr="00587D1B" w:rsidRDefault="009770C1" w:rsidP="00A4411E">
            <w:pPr>
              <w:pStyle w:val="TableParagraph"/>
            </w:pPr>
            <w:r w:rsidRPr="00587D1B">
              <w:t>298</w:t>
            </w:r>
          </w:p>
        </w:tc>
      </w:tr>
      <w:tr w:rsidR="009770C1" w:rsidRPr="00587D1B" w14:paraId="08C421D2" w14:textId="77777777" w:rsidTr="002B18A2">
        <w:tc>
          <w:tcPr>
            <w:tcW w:w="2660" w:type="dxa"/>
            <w:tcBorders>
              <w:top w:val="single" w:sz="6" w:space="0" w:color="auto"/>
              <w:bottom w:val="single" w:sz="12" w:space="0" w:color="auto"/>
            </w:tcBorders>
            <w:shd w:val="clear" w:color="auto" w:fill="auto"/>
          </w:tcPr>
          <w:p w14:paraId="0DAC7E50" w14:textId="77777777" w:rsidR="009770C1" w:rsidRPr="00587D1B" w:rsidRDefault="009770C1" w:rsidP="00A4411E">
            <w:pPr>
              <w:pStyle w:val="TableParagraph"/>
            </w:pPr>
            <w:r w:rsidRPr="00587D1B">
              <w:t>DeskTop</w:t>
            </w:r>
          </w:p>
        </w:tc>
        <w:tc>
          <w:tcPr>
            <w:tcW w:w="1417" w:type="dxa"/>
            <w:tcBorders>
              <w:top w:val="single" w:sz="6" w:space="0" w:color="auto"/>
              <w:bottom w:val="single" w:sz="12" w:space="0" w:color="auto"/>
            </w:tcBorders>
            <w:shd w:val="clear" w:color="auto" w:fill="auto"/>
          </w:tcPr>
          <w:p w14:paraId="2D767365" w14:textId="77777777" w:rsidR="009770C1" w:rsidRPr="00587D1B" w:rsidRDefault="009770C1" w:rsidP="00A4411E">
            <w:pPr>
              <w:pStyle w:val="TableParagraph"/>
            </w:pPr>
            <w:r w:rsidRPr="00587D1B">
              <w:t>7J</w:t>
            </w:r>
          </w:p>
        </w:tc>
        <w:tc>
          <w:tcPr>
            <w:tcW w:w="1418" w:type="dxa"/>
            <w:tcBorders>
              <w:top w:val="single" w:sz="6" w:space="0" w:color="auto"/>
              <w:bottom w:val="single" w:sz="12" w:space="0" w:color="auto"/>
            </w:tcBorders>
            <w:shd w:val="clear" w:color="auto" w:fill="auto"/>
          </w:tcPr>
          <w:p w14:paraId="3435A33D" w14:textId="77777777" w:rsidR="009770C1" w:rsidRPr="00587D1B" w:rsidRDefault="009770C1" w:rsidP="00A4411E">
            <w:pPr>
              <w:pStyle w:val="TableParagraph"/>
            </w:pPr>
            <w:r w:rsidRPr="00587D1B">
              <w:t>234</w:t>
            </w:r>
          </w:p>
        </w:tc>
      </w:tr>
    </w:tbl>
    <w:p w14:paraId="675233C7" w14:textId="77777777" w:rsidR="009770C1" w:rsidRPr="00A4411E" w:rsidRDefault="009770C1" w:rsidP="002B18A2">
      <w:pPr>
        <w:pStyle w:val="NormalWeb"/>
        <w:spacing w:before="240" w:beforeAutospacing="0" w:after="120" w:afterAutospacing="0"/>
        <w:rPr>
          <w:rStyle w:val="Strong"/>
        </w:rPr>
      </w:pPr>
      <w:r w:rsidRPr="00A4411E">
        <w:rPr>
          <w:rStyle w:val="Strong"/>
        </w:rPr>
        <w:t>TypeFace</w:t>
      </w:r>
    </w:p>
    <w:p w14:paraId="579945DD" w14:textId="77777777" w:rsidR="009770C1" w:rsidRDefault="009770C1" w:rsidP="00A4411E">
      <w:pPr>
        <w:rPr>
          <w:lang w:val="en-GB"/>
        </w:rPr>
      </w:pPr>
      <w:r w:rsidRPr="000D49CD">
        <w:rPr>
          <w:lang w:val="en-GB"/>
        </w:rPr>
        <w:t>This 16-byte ASCII string appears in the "font print" of PCL printers. Care should be taken to ensure that the base string for all typefaces of a family are consistent, and that the designators for bold, italic, etc. are standardized.</w:t>
      </w:r>
    </w:p>
    <w:p w14:paraId="2E1A10B1" w14:textId="77777777" w:rsidR="009770C1" w:rsidRPr="00A4411E" w:rsidRDefault="009770C1">
      <w:pPr>
        <w:pStyle w:val="NormalWeb"/>
        <w:rPr>
          <w:rStyle w:val="Emphasis"/>
        </w:rPr>
      </w:pPr>
      <w:r w:rsidRPr="00A4411E">
        <w:rPr>
          <w:rStyle w:val="Emphasis"/>
        </w:rPr>
        <w:t xml:space="preserve">Example </w:t>
      </w:r>
    </w:p>
    <w:tbl>
      <w:tblPr>
        <w:tblW w:w="488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23"/>
        <w:gridCol w:w="3159"/>
      </w:tblGrid>
      <w:tr w:rsidR="009770C1" w:rsidRPr="00587D1B" w14:paraId="664C0DB4" w14:textId="77777777" w:rsidTr="002B18A2">
        <w:tc>
          <w:tcPr>
            <w:tcW w:w="1765" w:type="pct"/>
            <w:shd w:val="clear" w:color="auto" w:fill="auto"/>
          </w:tcPr>
          <w:p w14:paraId="38FF353C" w14:textId="77777777" w:rsidR="009770C1" w:rsidRPr="00587D1B" w:rsidRDefault="009770C1" w:rsidP="00A4411E">
            <w:pPr>
              <w:pStyle w:val="TableParagraph"/>
            </w:pPr>
            <w:r w:rsidRPr="00587D1B">
              <w:t> Times New</w:t>
            </w:r>
          </w:p>
        </w:tc>
        <w:tc>
          <w:tcPr>
            <w:tcW w:w="3235" w:type="pct"/>
            <w:shd w:val="clear" w:color="auto" w:fill="auto"/>
          </w:tcPr>
          <w:p w14:paraId="31AA1DF5" w14:textId="77777777" w:rsidR="009770C1" w:rsidRPr="00587D1B" w:rsidRDefault="009770C1" w:rsidP="00A4411E">
            <w:pPr>
              <w:pStyle w:val="TableParagraph"/>
            </w:pPr>
            <w:r w:rsidRPr="00587D1B">
              <w:t> </w:t>
            </w:r>
          </w:p>
        </w:tc>
      </w:tr>
      <w:tr w:rsidR="009770C1" w:rsidRPr="00587D1B" w14:paraId="2097BBF9" w14:textId="77777777" w:rsidTr="002B18A2">
        <w:tc>
          <w:tcPr>
            <w:tcW w:w="1765" w:type="pct"/>
            <w:shd w:val="clear" w:color="auto" w:fill="auto"/>
          </w:tcPr>
          <w:p w14:paraId="0EB69A18" w14:textId="77777777" w:rsidR="009770C1" w:rsidRPr="00587D1B" w:rsidRDefault="009770C1" w:rsidP="00A4411E">
            <w:pPr>
              <w:pStyle w:val="TableParagraph"/>
            </w:pPr>
            <w:r w:rsidRPr="00587D1B">
              <w:t> Times New</w:t>
            </w:r>
          </w:p>
        </w:tc>
        <w:tc>
          <w:tcPr>
            <w:tcW w:w="3235" w:type="pct"/>
            <w:shd w:val="clear" w:color="auto" w:fill="auto"/>
          </w:tcPr>
          <w:p w14:paraId="0E424D2F" w14:textId="77777777" w:rsidR="009770C1" w:rsidRPr="00587D1B" w:rsidRDefault="009770C1" w:rsidP="00A4411E">
            <w:pPr>
              <w:pStyle w:val="TableParagraph"/>
            </w:pPr>
            <w:r w:rsidRPr="00587D1B">
              <w:t> Bd</w:t>
            </w:r>
          </w:p>
        </w:tc>
      </w:tr>
      <w:tr w:rsidR="009770C1" w:rsidRPr="00587D1B" w14:paraId="28577552" w14:textId="77777777" w:rsidTr="002B18A2">
        <w:tc>
          <w:tcPr>
            <w:tcW w:w="1765" w:type="pct"/>
            <w:shd w:val="clear" w:color="auto" w:fill="auto"/>
          </w:tcPr>
          <w:p w14:paraId="78130643" w14:textId="77777777" w:rsidR="009770C1" w:rsidRPr="00587D1B" w:rsidRDefault="009770C1" w:rsidP="00A4411E">
            <w:pPr>
              <w:pStyle w:val="TableParagraph"/>
            </w:pPr>
            <w:r w:rsidRPr="00587D1B">
              <w:t> Times New</w:t>
            </w:r>
          </w:p>
        </w:tc>
        <w:tc>
          <w:tcPr>
            <w:tcW w:w="3235" w:type="pct"/>
            <w:shd w:val="clear" w:color="auto" w:fill="auto"/>
          </w:tcPr>
          <w:p w14:paraId="0CE42B22" w14:textId="77777777" w:rsidR="009770C1" w:rsidRPr="00587D1B" w:rsidRDefault="009770C1" w:rsidP="00A4411E">
            <w:pPr>
              <w:pStyle w:val="TableParagraph"/>
            </w:pPr>
            <w:r w:rsidRPr="00587D1B">
              <w:t> It</w:t>
            </w:r>
          </w:p>
        </w:tc>
      </w:tr>
      <w:tr w:rsidR="009770C1" w:rsidRPr="00587D1B" w14:paraId="35CFCE21" w14:textId="77777777" w:rsidTr="002B18A2">
        <w:tc>
          <w:tcPr>
            <w:tcW w:w="1765" w:type="pct"/>
            <w:shd w:val="clear" w:color="auto" w:fill="auto"/>
          </w:tcPr>
          <w:p w14:paraId="3E3C8695" w14:textId="77777777" w:rsidR="009770C1" w:rsidRPr="00587D1B" w:rsidRDefault="009770C1" w:rsidP="00A4411E">
            <w:pPr>
              <w:pStyle w:val="TableParagraph"/>
            </w:pPr>
            <w:r w:rsidRPr="00587D1B">
              <w:t> Times New</w:t>
            </w:r>
          </w:p>
        </w:tc>
        <w:tc>
          <w:tcPr>
            <w:tcW w:w="3235" w:type="pct"/>
            <w:shd w:val="clear" w:color="auto" w:fill="auto"/>
          </w:tcPr>
          <w:p w14:paraId="3303DA05" w14:textId="77777777" w:rsidR="009770C1" w:rsidRPr="00587D1B" w:rsidRDefault="009770C1" w:rsidP="00A4411E">
            <w:pPr>
              <w:pStyle w:val="TableParagraph"/>
            </w:pPr>
            <w:r w:rsidRPr="00587D1B">
              <w:t> BdIt</w:t>
            </w:r>
          </w:p>
        </w:tc>
      </w:tr>
      <w:tr w:rsidR="009770C1" w:rsidRPr="00587D1B" w14:paraId="62A5CC93" w14:textId="77777777" w:rsidTr="002B18A2">
        <w:tc>
          <w:tcPr>
            <w:tcW w:w="1765" w:type="pct"/>
            <w:shd w:val="clear" w:color="auto" w:fill="auto"/>
          </w:tcPr>
          <w:p w14:paraId="00239971" w14:textId="77777777" w:rsidR="009770C1" w:rsidRPr="00587D1B" w:rsidRDefault="009770C1" w:rsidP="00A4411E">
            <w:pPr>
              <w:pStyle w:val="TableParagraph"/>
            </w:pPr>
            <w:r w:rsidRPr="00587D1B">
              <w:t> Courier New</w:t>
            </w:r>
          </w:p>
        </w:tc>
        <w:tc>
          <w:tcPr>
            <w:tcW w:w="3235" w:type="pct"/>
            <w:shd w:val="clear" w:color="auto" w:fill="auto"/>
          </w:tcPr>
          <w:p w14:paraId="70C2222B" w14:textId="77777777" w:rsidR="009770C1" w:rsidRPr="00587D1B" w:rsidRDefault="009770C1" w:rsidP="00A4411E">
            <w:pPr>
              <w:pStyle w:val="TableParagraph"/>
            </w:pPr>
            <w:r w:rsidRPr="00587D1B">
              <w:t> </w:t>
            </w:r>
          </w:p>
        </w:tc>
      </w:tr>
      <w:tr w:rsidR="009770C1" w:rsidRPr="00587D1B" w14:paraId="71A105A5" w14:textId="77777777" w:rsidTr="002B18A2">
        <w:tc>
          <w:tcPr>
            <w:tcW w:w="1765" w:type="pct"/>
            <w:shd w:val="clear" w:color="auto" w:fill="auto"/>
          </w:tcPr>
          <w:p w14:paraId="0DA5FC7F" w14:textId="77777777" w:rsidR="009770C1" w:rsidRPr="00587D1B" w:rsidRDefault="009770C1" w:rsidP="00A4411E">
            <w:pPr>
              <w:pStyle w:val="TableParagraph"/>
            </w:pPr>
            <w:r w:rsidRPr="00587D1B">
              <w:t> Courier New</w:t>
            </w:r>
          </w:p>
        </w:tc>
        <w:tc>
          <w:tcPr>
            <w:tcW w:w="3235" w:type="pct"/>
            <w:shd w:val="clear" w:color="auto" w:fill="auto"/>
          </w:tcPr>
          <w:p w14:paraId="33D4467D" w14:textId="77777777" w:rsidR="009770C1" w:rsidRPr="00587D1B" w:rsidRDefault="009770C1" w:rsidP="00A4411E">
            <w:pPr>
              <w:pStyle w:val="TableParagraph"/>
            </w:pPr>
            <w:r w:rsidRPr="00587D1B">
              <w:t> Bd</w:t>
            </w:r>
          </w:p>
        </w:tc>
      </w:tr>
      <w:tr w:rsidR="009770C1" w:rsidRPr="00587D1B" w14:paraId="702C1214" w14:textId="77777777" w:rsidTr="002B18A2">
        <w:tc>
          <w:tcPr>
            <w:tcW w:w="1765" w:type="pct"/>
            <w:shd w:val="clear" w:color="auto" w:fill="auto"/>
          </w:tcPr>
          <w:p w14:paraId="49627BC8" w14:textId="77777777" w:rsidR="009770C1" w:rsidRPr="00587D1B" w:rsidRDefault="009770C1" w:rsidP="00A4411E">
            <w:pPr>
              <w:pStyle w:val="TableParagraph"/>
            </w:pPr>
            <w:r w:rsidRPr="00587D1B">
              <w:t> Courier New</w:t>
            </w:r>
          </w:p>
        </w:tc>
        <w:tc>
          <w:tcPr>
            <w:tcW w:w="3235" w:type="pct"/>
            <w:shd w:val="clear" w:color="auto" w:fill="auto"/>
          </w:tcPr>
          <w:p w14:paraId="623396C6" w14:textId="77777777" w:rsidR="009770C1" w:rsidRPr="00587D1B" w:rsidRDefault="009770C1" w:rsidP="00A4411E">
            <w:pPr>
              <w:pStyle w:val="TableParagraph"/>
            </w:pPr>
            <w:r w:rsidRPr="00587D1B">
              <w:t> It</w:t>
            </w:r>
          </w:p>
        </w:tc>
      </w:tr>
      <w:tr w:rsidR="009770C1" w:rsidRPr="00587D1B" w14:paraId="374CED0C" w14:textId="77777777" w:rsidTr="002B18A2">
        <w:tc>
          <w:tcPr>
            <w:tcW w:w="1765" w:type="pct"/>
            <w:shd w:val="clear" w:color="auto" w:fill="auto"/>
          </w:tcPr>
          <w:p w14:paraId="65BE7589" w14:textId="77777777" w:rsidR="009770C1" w:rsidRPr="00587D1B" w:rsidRDefault="009770C1" w:rsidP="00A4411E">
            <w:pPr>
              <w:pStyle w:val="TableParagraph"/>
            </w:pPr>
            <w:r w:rsidRPr="00587D1B">
              <w:t> Courier New</w:t>
            </w:r>
          </w:p>
        </w:tc>
        <w:tc>
          <w:tcPr>
            <w:tcW w:w="3235" w:type="pct"/>
            <w:shd w:val="clear" w:color="auto" w:fill="auto"/>
          </w:tcPr>
          <w:p w14:paraId="56AFF4BD" w14:textId="77777777" w:rsidR="009770C1" w:rsidRPr="00587D1B" w:rsidRDefault="009770C1" w:rsidP="00A4411E">
            <w:pPr>
              <w:pStyle w:val="TableParagraph"/>
            </w:pPr>
            <w:r w:rsidRPr="00587D1B">
              <w:t> BdIt</w:t>
            </w:r>
          </w:p>
        </w:tc>
      </w:tr>
    </w:tbl>
    <w:p w14:paraId="1D2EBEE7" w14:textId="77777777" w:rsidR="009770C1" w:rsidRPr="00A4411E" w:rsidRDefault="009770C1" w:rsidP="002B18A2">
      <w:pPr>
        <w:pStyle w:val="NormalWeb"/>
        <w:spacing w:before="240" w:beforeAutospacing="0" w:after="120" w:afterAutospacing="0"/>
        <w:rPr>
          <w:rStyle w:val="Strong"/>
        </w:rPr>
      </w:pPr>
      <w:r w:rsidRPr="00A4411E">
        <w:rPr>
          <w:rStyle w:val="Strong"/>
        </w:rPr>
        <w:t>CharacterComplement</w:t>
      </w:r>
    </w:p>
    <w:p w14:paraId="255E59B8" w14:textId="77777777" w:rsidR="009770C1" w:rsidRPr="000D49CD" w:rsidRDefault="009770C1" w:rsidP="00A4411E">
      <w:pPr>
        <w:rPr>
          <w:lang w:val="en-GB"/>
        </w:rPr>
      </w:pPr>
      <w:r w:rsidRPr="000D49CD">
        <w:rPr>
          <w:lang w:val="en-GB"/>
        </w:rPr>
        <w:t>This 8-byte field identifies the symbol collections provided by the font, each bit identifies a symbol collection and is independently interpreted. Symbol set bound fonts should have this field set to all F's (except bit 0).</w:t>
      </w:r>
    </w:p>
    <w:p w14:paraId="2FA4AB5B" w14:textId="77777777" w:rsidR="009770C1" w:rsidRPr="00A4411E" w:rsidRDefault="009770C1">
      <w:pPr>
        <w:pStyle w:val="NormalWeb"/>
        <w:rPr>
          <w:rStyle w:val="Emphasis"/>
        </w:rPr>
      </w:pPr>
      <w:r w:rsidRPr="00A4411E">
        <w:rPr>
          <w:rStyle w:val="Emphasis"/>
        </w:rPr>
        <w:t xml:space="preserve">Example </w:t>
      </w:r>
    </w:p>
    <w:tbl>
      <w:tblPr>
        <w:tblW w:w="54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802"/>
        <w:gridCol w:w="2693"/>
      </w:tblGrid>
      <w:tr w:rsidR="009770C1" w:rsidRPr="00587D1B" w14:paraId="7C1D5F97" w14:textId="77777777" w:rsidTr="002B18A2">
        <w:tc>
          <w:tcPr>
            <w:tcW w:w="2802" w:type="dxa"/>
            <w:shd w:val="clear" w:color="auto" w:fill="auto"/>
          </w:tcPr>
          <w:p w14:paraId="5B4E8EC9" w14:textId="77777777" w:rsidR="009770C1" w:rsidRPr="00587D1B" w:rsidRDefault="009770C1" w:rsidP="00A4411E">
            <w:pPr>
              <w:pStyle w:val="TableParagraph"/>
            </w:pPr>
            <w:r w:rsidRPr="00587D1B">
              <w:lastRenderedPageBreak/>
              <w:t>DOS/PCL Complement</w:t>
            </w:r>
          </w:p>
        </w:tc>
        <w:tc>
          <w:tcPr>
            <w:tcW w:w="2693" w:type="dxa"/>
            <w:shd w:val="clear" w:color="auto" w:fill="auto"/>
          </w:tcPr>
          <w:p w14:paraId="6FC88EDB" w14:textId="77777777" w:rsidR="009770C1" w:rsidRPr="00587D1B" w:rsidRDefault="009770C1" w:rsidP="00A4411E">
            <w:pPr>
              <w:pStyle w:val="TableParagraph"/>
            </w:pPr>
            <w:r w:rsidRPr="00587D1B">
              <w:t>0xFFFFFFFF003FFFFE</w:t>
            </w:r>
          </w:p>
        </w:tc>
      </w:tr>
      <w:tr w:rsidR="009770C1" w:rsidRPr="00587D1B" w14:paraId="5A9B27F5" w14:textId="77777777" w:rsidTr="002B18A2">
        <w:tc>
          <w:tcPr>
            <w:tcW w:w="2802" w:type="dxa"/>
            <w:shd w:val="clear" w:color="auto" w:fill="auto"/>
          </w:tcPr>
          <w:p w14:paraId="0DE923C3" w14:textId="77777777" w:rsidR="009770C1" w:rsidRPr="00587D1B" w:rsidRDefault="009770C1" w:rsidP="00A4411E">
            <w:pPr>
              <w:pStyle w:val="TableParagraph"/>
            </w:pPr>
            <w:r w:rsidRPr="00587D1B">
              <w:t>Windows 3.1 "ANSI"</w:t>
            </w:r>
          </w:p>
        </w:tc>
        <w:tc>
          <w:tcPr>
            <w:tcW w:w="2693" w:type="dxa"/>
            <w:shd w:val="clear" w:color="auto" w:fill="auto"/>
          </w:tcPr>
          <w:p w14:paraId="440DA5B7" w14:textId="77777777" w:rsidR="009770C1" w:rsidRPr="00587D1B" w:rsidRDefault="009770C1" w:rsidP="00A4411E">
            <w:pPr>
              <w:pStyle w:val="TableParagraph"/>
            </w:pPr>
            <w:r w:rsidRPr="00587D1B">
              <w:t>0xFFFFFFFF37FFFFFE</w:t>
            </w:r>
          </w:p>
        </w:tc>
      </w:tr>
      <w:tr w:rsidR="009770C1" w:rsidRPr="00587D1B" w14:paraId="2AE726A3" w14:textId="77777777" w:rsidTr="002B18A2">
        <w:tc>
          <w:tcPr>
            <w:tcW w:w="2802" w:type="dxa"/>
            <w:shd w:val="clear" w:color="auto" w:fill="auto"/>
          </w:tcPr>
          <w:p w14:paraId="0D58D0FA" w14:textId="77777777" w:rsidR="009770C1" w:rsidRPr="00587D1B" w:rsidRDefault="009770C1" w:rsidP="00A4411E">
            <w:pPr>
              <w:pStyle w:val="TableParagraph"/>
            </w:pPr>
            <w:r w:rsidRPr="00587D1B">
              <w:t>Macintosh</w:t>
            </w:r>
          </w:p>
        </w:tc>
        <w:tc>
          <w:tcPr>
            <w:tcW w:w="2693" w:type="dxa"/>
            <w:shd w:val="clear" w:color="auto" w:fill="auto"/>
          </w:tcPr>
          <w:p w14:paraId="2355BAAC" w14:textId="77777777" w:rsidR="009770C1" w:rsidRPr="00587D1B" w:rsidRDefault="009770C1" w:rsidP="00A4411E">
            <w:pPr>
              <w:pStyle w:val="TableParagraph"/>
            </w:pPr>
            <w:r w:rsidRPr="00587D1B">
              <w:t>0xFFFFFFFF36FFFFFE</w:t>
            </w:r>
          </w:p>
        </w:tc>
      </w:tr>
      <w:tr w:rsidR="009770C1" w:rsidRPr="00587D1B" w14:paraId="27EA2F98" w14:textId="77777777" w:rsidTr="002B18A2">
        <w:tc>
          <w:tcPr>
            <w:tcW w:w="2802" w:type="dxa"/>
            <w:shd w:val="clear" w:color="auto" w:fill="auto"/>
          </w:tcPr>
          <w:p w14:paraId="00C20001" w14:textId="77777777" w:rsidR="009770C1" w:rsidRPr="00587D1B" w:rsidRDefault="009770C1" w:rsidP="00A4411E">
            <w:pPr>
              <w:pStyle w:val="TableParagraph"/>
            </w:pPr>
            <w:r w:rsidRPr="00587D1B">
              <w:t>ISO 8859-1 Latin 1</w:t>
            </w:r>
          </w:p>
        </w:tc>
        <w:tc>
          <w:tcPr>
            <w:tcW w:w="2693" w:type="dxa"/>
            <w:shd w:val="clear" w:color="auto" w:fill="auto"/>
          </w:tcPr>
          <w:p w14:paraId="2D86D01A" w14:textId="77777777" w:rsidR="009770C1" w:rsidRPr="00587D1B" w:rsidRDefault="009770C1" w:rsidP="00A4411E">
            <w:pPr>
              <w:pStyle w:val="TableParagraph"/>
            </w:pPr>
            <w:r w:rsidRPr="00587D1B">
              <w:t>0xFFFFFFFF3BFFFFFE</w:t>
            </w:r>
          </w:p>
        </w:tc>
      </w:tr>
      <w:tr w:rsidR="009770C1" w:rsidRPr="00587D1B" w14:paraId="1CFCC870" w14:textId="77777777" w:rsidTr="002B18A2">
        <w:tc>
          <w:tcPr>
            <w:tcW w:w="2802" w:type="dxa"/>
            <w:shd w:val="clear" w:color="auto" w:fill="auto"/>
          </w:tcPr>
          <w:p w14:paraId="5E309765" w14:textId="77777777" w:rsidR="009770C1" w:rsidRPr="00587D1B" w:rsidRDefault="009770C1" w:rsidP="00A4411E">
            <w:pPr>
              <w:pStyle w:val="TableParagraph"/>
            </w:pPr>
            <w:r w:rsidRPr="00587D1B">
              <w:t>ISO 8859-1,2,9 Latin 1,2,5</w:t>
            </w:r>
          </w:p>
        </w:tc>
        <w:tc>
          <w:tcPr>
            <w:tcW w:w="2693" w:type="dxa"/>
            <w:shd w:val="clear" w:color="auto" w:fill="auto"/>
          </w:tcPr>
          <w:p w14:paraId="092CF698" w14:textId="77777777" w:rsidR="009770C1" w:rsidRPr="00587D1B" w:rsidRDefault="009770C1" w:rsidP="00A4411E">
            <w:pPr>
              <w:pStyle w:val="TableParagraph"/>
            </w:pPr>
            <w:r w:rsidRPr="00587D1B">
              <w:t>0xFFFFFFFF0BFFFFFE</w:t>
            </w:r>
          </w:p>
        </w:tc>
      </w:tr>
    </w:tbl>
    <w:p w14:paraId="28A23267" w14:textId="77777777" w:rsidR="009770C1" w:rsidRPr="000D49CD" w:rsidRDefault="009770C1" w:rsidP="00A4411E">
      <w:pPr>
        <w:spacing w:before="100" w:beforeAutospacing="1"/>
        <w:rPr>
          <w:lang w:val="en-GB"/>
        </w:rPr>
      </w:pPr>
      <w:r w:rsidRPr="000D49CD">
        <w:rPr>
          <w:lang w:val="en-GB"/>
        </w:rPr>
        <w:t xml:space="preserve">The character collections identified by each bit are as follows: </w:t>
      </w:r>
    </w:p>
    <w:tbl>
      <w:tblPr>
        <w:tblW w:w="54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532"/>
        <w:gridCol w:w="4963"/>
      </w:tblGrid>
      <w:tr w:rsidR="009770C1" w:rsidRPr="00ED094D" w14:paraId="06DA4706" w14:textId="77777777" w:rsidTr="002B18A2">
        <w:tc>
          <w:tcPr>
            <w:tcW w:w="511" w:type="dxa"/>
            <w:shd w:val="clear" w:color="auto" w:fill="auto"/>
          </w:tcPr>
          <w:p w14:paraId="7174585B" w14:textId="77777777" w:rsidR="009770C1" w:rsidRPr="00ED094D" w:rsidRDefault="009770C1" w:rsidP="00DA43FE">
            <w:pPr>
              <w:pStyle w:val="TableParagraph"/>
            </w:pPr>
            <w:r w:rsidRPr="00ED094D">
              <w:t>31</w:t>
            </w:r>
          </w:p>
        </w:tc>
        <w:tc>
          <w:tcPr>
            <w:tcW w:w="4984" w:type="dxa"/>
            <w:shd w:val="clear" w:color="auto" w:fill="auto"/>
          </w:tcPr>
          <w:p w14:paraId="176E8B14" w14:textId="77777777" w:rsidR="009770C1" w:rsidRPr="00ED094D" w:rsidRDefault="009770C1" w:rsidP="00DA43FE">
            <w:pPr>
              <w:pStyle w:val="TableParagraph"/>
            </w:pPr>
            <w:r w:rsidRPr="00ED094D">
              <w:t>ASCII (supports several standard interpretations)</w:t>
            </w:r>
          </w:p>
        </w:tc>
      </w:tr>
      <w:tr w:rsidR="009770C1" w:rsidRPr="00ED094D" w14:paraId="7F8F9DF8" w14:textId="77777777" w:rsidTr="002B18A2">
        <w:tc>
          <w:tcPr>
            <w:tcW w:w="511" w:type="dxa"/>
            <w:shd w:val="clear" w:color="auto" w:fill="auto"/>
          </w:tcPr>
          <w:p w14:paraId="7EE372F7" w14:textId="77777777" w:rsidR="009770C1" w:rsidRPr="00ED094D" w:rsidRDefault="009770C1" w:rsidP="00DA43FE">
            <w:pPr>
              <w:pStyle w:val="TableParagraph"/>
            </w:pPr>
            <w:r w:rsidRPr="00ED094D">
              <w:t>30</w:t>
            </w:r>
          </w:p>
        </w:tc>
        <w:tc>
          <w:tcPr>
            <w:tcW w:w="4984" w:type="dxa"/>
            <w:shd w:val="clear" w:color="auto" w:fill="auto"/>
          </w:tcPr>
          <w:p w14:paraId="76BE5A00" w14:textId="77777777" w:rsidR="009770C1" w:rsidRPr="00ED094D" w:rsidRDefault="009770C1" w:rsidP="00DA43FE">
            <w:pPr>
              <w:pStyle w:val="TableParagraph"/>
            </w:pPr>
            <w:r w:rsidRPr="00ED094D">
              <w:t>Latin 1 extensions</w:t>
            </w:r>
          </w:p>
        </w:tc>
      </w:tr>
      <w:tr w:rsidR="009770C1" w:rsidRPr="00ED094D" w14:paraId="5BDD09A1" w14:textId="77777777" w:rsidTr="002B18A2">
        <w:tc>
          <w:tcPr>
            <w:tcW w:w="511" w:type="dxa"/>
            <w:shd w:val="clear" w:color="auto" w:fill="auto"/>
          </w:tcPr>
          <w:p w14:paraId="43AC298E" w14:textId="77777777" w:rsidR="009770C1" w:rsidRPr="00ED094D" w:rsidRDefault="009770C1" w:rsidP="00DA43FE">
            <w:pPr>
              <w:pStyle w:val="TableParagraph"/>
            </w:pPr>
            <w:r w:rsidRPr="00ED094D">
              <w:t>29</w:t>
            </w:r>
          </w:p>
        </w:tc>
        <w:tc>
          <w:tcPr>
            <w:tcW w:w="4984" w:type="dxa"/>
            <w:shd w:val="clear" w:color="auto" w:fill="auto"/>
          </w:tcPr>
          <w:p w14:paraId="3EC30D2B" w14:textId="77777777" w:rsidR="009770C1" w:rsidRPr="00ED094D" w:rsidRDefault="009770C1" w:rsidP="00DA43FE">
            <w:pPr>
              <w:pStyle w:val="TableParagraph"/>
            </w:pPr>
            <w:r w:rsidRPr="00ED094D">
              <w:t>Latin 2 extensions</w:t>
            </w:r>
          </w:p>
        </w:tc>
      </w:tr>
      <w:tr w:rsidR="009770C1" w:rsidRPr="00ED094D" w14:paraId="65CE1FE5" w14:textId="77777777" w:rsidTr="002B18A2">
        <w:tc>
          <w:tcPr>
            <w:tcW w:w="511" w:type="dxa"/>
            <w:shd w:val="clear" w:color="auto" w:fill="auto"/>
          </w:tcPr>
          <w:p w14:paraId="49C74B9E" w14:textId="77777777" w:rsidR="009770C1" w:rsidRPr="00ED094D" w:rsidRDefault="009770C1" w:rsidP="00DA43FE">
            <w:pPr>
              <w:pStyle w:val="TableParagraph"/>
            </w:pPr>
            <w:r w:rsidRPr="00ED094D">
              <w:t>28</w:t>
            </w:r>
          </w:p>
        </w:tc>
        <w:tc>
          <w:tcPr>
            <w:tcW w:w="4984" w:type="dxa"/>
            <w:shd w:val="clear" w:color="auto" w:fill="auto"/>
          </w:tcPr>
          <w:p w14:paraId="7DACB5F9" w14:textId="77777777" w:rsidR="009770C1" w:rsidRPr="00ED094D" w:rsidRDefault="009770C1" w:rsidP="00DA43FE">
            <w:pPr>
              <w:pStyle w:val="TableParagraph"/>
            </w:pPr>
            <w:r w:rsidRPr="00ED094D">
              <w:t>Latin 5 extensions</w:t>
            </w:r>
          </w:p>
        </w:tc>
      </w:tr>
      <w:tr w:rsidR="009770C1" w:rsidRPr="00ED094D" w14:paraId="2C348C52" w14:textId="77777777" w:rsidTr="002B18A2">
        <w:tc>
          <w:tcPr>
            <w:tcW w:w="511" w:type="dxa"/>
            <w:shd w:val="clear" w:color="auto" w:fill="auto"/>
          </w:tcPr>
          <w:p w14:paraId="2FAA7992" w14:textId="77777777" w:rsidR="009770C1" w:rsidRPr="00ED094D" w:rsidRDefault="009770C1" w:rsidP="00DA43FE">
            <w:pPr>
              <w:pStyle w:val="TableParagraph"/>
            </w:pPr>
            <w:r w:rsidRPr="00ED094D">
              <w:t>27</w:t>
            </w:r>
          </w:p>
        </w:tc>
        <w:tc>
          <w:tcPr>
            <w:tcW w:w="4984" w:type="dxa"/>
            <w:shd w:val="clear" w:color="auto" w:fill="auto"/>
          </w:tcPr>
          <w:p w14:paraId="3A06A6AA" w14:textId="77777777" w:rsidR="009770C1" w:rsidRPr="00ED094D" w:rsidRDefault="009770C1" w:rsidP="00DA43FE">
            <w:pPr>
              <w:pStyle w:val="TableParagraph"/>
            </w:pPr>
            <w:r w:rsidRPr="00ED094D">
              <w:t>Desktop Publishing Extensions</w:t>
            </w:r>
          </w:p>
        </w:tc>
      </w:tr>
      <w:tr w:rsidR="009770C1" w:rsidRPr="00ED094D" w14:paraId="05E5F215" w14:textId="77777777" w:rsidTr="002B18A2">
        <w:tc>
          <w:tcPr>
            <w:tcW w:w="511" w:type="dxa"/>
            <w:shd w:val="clear" w:color="auto" w:fill="auto"/>
          </w:tcPr>
          <w:p w14:paraId="76F7E0FB" w14:textId="77777777" w:rsidR="009770C1" w:rsidRPr="00ED094D" w:rsidRDefault="009770C1" w:rsidP="00DA43FE">
            <w:pPr>
              <w:pStyle w:val="TableParagraph"/>
            </w:pPr>
            <w:r w:rsidRPr="00ED094D">
              <w:t>26</w:t>
            </w:r>
          </w:p>
        </w:tc>
        <w:tc>
          <w:tcPr>
            <w:tcW w:w="4984" w:type="dxa"/>
            <w:shd w:val="clear" w:color="auto" w:fill="auto"/>
          </w:tcPr>
          <w:p w14:paraId="1E7EEA0F" w14:textId="77777777" w:rsidR="009770C1" w:rsidRPr="00ED094D" w:rsidRDefault="009770C1" w:rsidP="00DA43FE">
            <w:pPr>
              <w:pStyle w:val="TableParagraph"/>
            </w:pPr>
            <w:r w:rsidRPr="00ED094D">
              <w:t>Accent Extensions (East and West Europe)</w:t>
            </w:r>
          </w:p>
        </w:tc>
      </w:tr>
      <w:tr w:rsidR="009770C1" w:rsidRPr="00ED094D" w14:paraId="19074487" w14:textId="77777777" w:rsidTr="002B18A2">
        <w:tc>
          <w:tcPr>
            <w:tcW w:w="511" w:type="dxa"/>
            <w:shd w:val="clear" w:color="auto" w:fill="auto"/>
          </w:tcPr>
          <w:p w14:paraId="6184BEAF" w14:textId="77777777" w:rsidR="009770C1" w:rsidRPr="00ED094D" w:rsidRDefault="009770C1" w:rsidP="00DA43FE">
            <w:pPr>
              <w:pStyle w:val="TableParagraph"/>
            </w:pPr>
            <w:r w:rsidRPr="00ED094D">
              <w:t>25</w:t>
            </w:r>
          </w:p>
        </w:tc>
        <w:tc>
          <w:tcPr>
            <w:tcW w:w="4984" w:type="dxa"/>
            <w:shd w:val="clear" w:color="auto" w:fill="auto"/>
          </w:tcPr>
          <w:p w14:paraId="3C941C1C" w14:textId="77777777" w:rsidR="009770C1" w:rsidRPr="00ED094D" w:rsidRDefault="009770C1" w:rsidP="00DA43FE">
            <w:pPr>
              <w:pStyle w:val="TableParagraph"/>
            </w:pPr>
            <w:r w:rsidRPr="00ED094D">
              <w:t>PCL Extensions</w:t>
            </w:r>
          </w:p>
        </w:tc>
      </w:tr>
      <w:tr w:rsidR="009770C1" w:rsidRPr="00ED094D" w14:paraId="6C54FD85" w14:textId="77777777" w:rsidTr="002B18A2">
        <w:tc>
          <w:tcPr>
            <w:tcW w:w="511" w:type="dxa"/>
            <w:shd w:val="clear" w:color="auto" w:fill="auto"/>
          </w:tcPr>
          <w:p w14:paraId="46DCA72A" w14:textId="77777777" w:rsidR="009770C1" w:rsidRPr="00ED094D" w:rsidRDefault="009770C1" w:rsidP="00DA43FE">
            <w:pPr>
              <w:pStyle w:val="TableParagraph"/>
            </w:pPr>
            <w:r w:rsidRPr="00ED094D">
              <w:t>24</w:t>
            </w:r>
          </w:p>
        </w:tc>
        <w:tc>
          <w:tcPr>
            <w:tcW w:w="4984" w:type="dxa"/>
            <w:shd w:val="clear" w:color="auto" w:fill="auto"/>
          </w:tcPr>
          <w:p w14:paraId="1A05D1F9" w14:textId="77777777" w:rsidR="009770C1" w:rsidRPr="00ED094D" w:rsidRDefault="009770C1" w:rsidP="00DA43FE">
            <w:pPr>
              <w:pStyle w:val="TableParagraph"/>
            </w:pPr>
            <w:r w:rsidRPr="00ED094D">
              <w:t>Macintosh Extensions</w:t>
            </w:r>
          </w:p>
        </w:tc>
      </w:tr>
      <w:tr w:rsidR="009770C1" w:rsidRPr="00ED094D" w14:paraId="43280A13" w14:textId="77777777" w:rsidTr="002B18A2">
        <w:tc>
          <w:tcPr>
            <w:tcW w:w="511" w:type="dxa"/>
            <w:shd w:val="clear" w:color="auto" w:fill="auto"/>
          </w:tcPr>
          <w:p w14:paraId="138EBCC6" w14:textId="77777777" w:rsidR="009770C1" w:rsidRPr="00ED094D" w:rsidRDefault="009770C1" w:rsidP="00DA43FE">
            <w:pPr>
              <w:pStyle w:val="TableParagraph"/>
            </w:pPr>
            <w:r w:rsidRPr="00ED094D">
              <w:t>23</w:t>
            </w:r>
          </w:p>
        </w:tc>
        <w:tc>
          <w:tcPr>
            <w:tcW w:w="4984" w:type="dxa"/>
            <w:shd w:val="clear" w:color="auto" w:fill="auto"/>
          </w:tcPr>
          <w:p w14:paraId="65ECA94E" w14:textId="77777777" w:rsidR="009770C1" w:rsidRPr="00ED094D" w:rsidRDefault="009770C1" w:rsidP="00DA43FE">
            <w:pPr>
              <w:pStyle w:val="TableParagraph"/>
            </w:pPr>
            <w:r w:rsidRPr="00ED094D">
              <w:t>PostScript Extensions</w:t>
            </w:r>
          </w:p>
        </w:tc>
      </w:tr>
      <w:tr w:rsidR="009770C1" w:rsidRPr="00ED094D" w14:paraId="36EB8846" w14:textId="77777777" w:rsidTr="002B18A2">
        <w:tc>
          <w:tcPr>
            <w:tcW w:w="511" w:type="dxa"/>
            <w:shd w:val="clear" w:color="auto" w:fill="auto"/>
          </w:tcPr>
          <w:p w14:paraId="72175497" w14:textId="77777777" w:rsidR="009770C1" w:rsidRPr="00ED094D" w:rsidRDefault="009770C1" w:rsidP="00DA43FE">
            <w:pPr>
              <w:pStyle w:val="TableParagraph"/>
            </w:pPr>
            <w:r w:rsidRPr="00ED094D">
              <w:t>22</w:t>
            </w:r>
          </w:p>
        </w:tc>
        <w:tc>
          <w:tcPr>
            <w:tcW w:w="4984" w:type="dxa"/>
            <w:shd w:val="clear" w:color="auto" w:fill="auto"/>
          </w:tcPr>
          <w:p w14:paraId="04150EF5" w14:textId="77777777" w:rsidR="009770C1" w:rsidRPr="00ED094D" w:rsidRDefault="009770C1" w:rsidP="00DA43FE">
            <w:pPr>
              <w:pStyle w:val="TableParagraph"/>
            </w:pPr>
            <w:r w:rsidRPr="00ED094D">
              <w:t>Code Page Extensions</w:t>
            </w:r>
          </w:p>
        </w:tc>
      </w:tr>
    </w:tbl>
    <w:p w14:paraId="04D7B2E9" w14:textId="77777777" w:rsidR="009770C1" w:rsidRPr="000D49CD" w:rsidRDefault="009770C1" w:rsidP="00DA43FE">
      <w:pPr>
        <w:spacing w:before="100" w:beforeAutospacing="1"/>
        <w:rPr>
          <w:lang w:val="en-GB"/>
        </w:rPr>
      </w:pPr>
      <w:r w:rsidRPr="000D49CD">
        <w:rPr>
          <w:lang w:val="en-GB"/>
        </w:rPr>
        <w:t>The character complement field also indicates the index mechanism used with an unbound font. Bit 0 must always be cleared when the font elements are provided in Unicode order.</w:t>
      </w:r>
    </w:p>
    <w:p w14:paraId="61F74113" w14:textId="77777777" w:rsidR="009770C1" w:rsidRPr="00DA43FE" w:rsidRDefault="009770C1" w:rsidP="00DA43FE">
      <w:pPr>
        <w:rPr>
          <w:rStyle w:val="Strong"/>
        </w:rPr>
      </w:pPr>
      <w:r w:rsidRPr="00DA43FE">
        <w:rPr>
          <w:rStyle w:val="Strong"/>
        </w:rPr>
        <w:t>FileName</w:t>
      </w:r>
    </w:p>
    <w:p w14:paraId="65886B17" w14:textId="77777777" w:rsidR="009770C1" w:rsidRPr="000D49CD" w:rsidRDefault="009770C1" w:rsidP="00DA43FE">
      <w:pPr>
        <w:rPr>
          <w:lang w:val="en-GB"/>
        </w:rPr>
      </w:pPr>
      <w:r w:rsidRPr="000D49CD">
        <w:rPr>
          <w:lang w:val="en-GB"/>
        </w:rPr>
        <w:t>This 6-byte field is composed of 3 parts. The first 3 bytes are an industry standard typeface family string. The fourth byte is a treatment character, such as R, B, I. The last two characters are either zeroes for an unbound font or a two character mnemonic for a symbol set if symbol set found.</w:t>
      </w:r>
    </w:p>
    <w:p w14:paraId="3D812E7E" w14:textId="77777777" w:rsidR="009770C1" w:rsidRPr="00DA43FE" w:rsidRDefault="009770C1" w:rsidP="002B18A2">
      <w:pPr>
        <w:pStyle w:val="NormalWeb"/>
        <w:rPr>
          <w:rStyle w:val="Emphasis"/>
        </w:rPr>
      </w:pPr>
      <w:r w:rsidRPr="00DA43FE">
        <w:rPr>
          <w:rStyle w:val="Emphasis"/>
        </w:rPr>
        <w:t xml:space="preserve">Examples </w:t>
      </w:r>
    </w:p>
    <w:tbl>
      <w:tblPr>
        <w:tblW w:w="519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34"/>
        <w:gridCol w:w="4057"/>
      </w:tblGrid>
      <w:tr w:rsidR="009770C1" w:rsidRPr="00ED094D" w14:paraId="76C5EC7F" w14:textId="77777777" w:rsidTr="002B18A2">
        <w:tc>
          <w:tcPr>
            <w:tcW w:w="816" w:type="dxa"/>
            <w:shd w:val="clear" w:color="auto" w:fill="auto"/>
          </w:tcPr>
          <w:p w14:paraId="1FE16926" w14:textId="77777777" w:rsidR="009770C1" w:rsidRPr="00ED094D" w:rsidRDefault="009770C1" w:rsidP="00DA43FE">
            <w:pPr>
              <w:pStyle w:val="TableParagraph"/>
            </w:pPr>
            <w:r w:rsidRPr="00ED094D">
              <w:t> TNRR00</w:t>
            </w:r>
          </w:p>
        </w:tc>
        <w:tc>
          <w:tcPr>
            <w:tcW w:w="4375" w:type="dxa"/>
            <w:shd w:val="clear" w:color="auto" w:fill="auto"/>
          </w:tcPr>
          <w:p w14:paraId="258B9453" w14:textId="77777777" w:rsidR="009770C1" w:rsidRPr="00ED094D" w:rsidRDefault="009770C1" w:rsidP="00DA43FE">
            <w:pPr>
              <w:pStyle w:val="TableParagraph"/>
            </w:pPr>
            <w:r w:rsidRPr="00ED094D">
              <w:t>Times New (text weight, upright)</w:t>
            </w:r>
          </w:p>
        </w:tc>
      </w:tr>
      <w:tr w:rsidR="009770C1" w:rsidRPr="00ED094D" w14:paraId="1116C6CC" w14:textId="77777777" w:rsidTr="002B18A2">
        <w:tc>
          <w:tcPr>
            <w:tcW w:w="816" w:type="dxa"/>
            <w:shd w:val="clear" w:color="auto" w:fill="auto"/>
          </w:tcPr>
          <w:p w14:paraId="220EB4C2" w14:textId="77777777" w:rsidR="009770C1" w:rsidRPr="00ED094D" w:rsidRDefault="009770C1" w:rsidP="00DA43FE">
            <w:pPr>
              <w:pStyle w:val="TableParagraph"/>
            </w:pPr>
            <w:r w:rsidRPr="00ED094D">
              <w:t> TNRI00</w:t>
            </w:r>
          </w:p>
        </w:tc>
        <w:tc>
          <w:tcPr>
            <w:tcW w:w="4375" w:type="dxa"/>
            <w:shd w:val="clear" w:color="auto" w:fill="auto"/>
          </w:tcPr>
          <w:p w14:paraId="29392A41" w14:textId="77777777" w:rsidR="009770C1" w:rsidRPr="00ED094D" w:rsidRDefault="009770C1" w:rsidP="00DA43FE">
            <w:pPr>
              <w:pStyle w:val="TableParagraph"/>
            </w:pPr>
            <w:r w:rsidRPr="00ED094D">
              <w:t>Times New Italic</w:t>
            </w:r>
          </w:p>
        </w:tc>
      </w:tr>
      <w:tr w:rsidR="009770C1" w:rsidRPr="00ED094D" w14:paraId="7AE41860" w14:textId="77777777" w:rsidTr="002B18A2">
        <w:tc>
          <w:tcPr>
            <w:tcW w:w="816" w:type="dxa"/>
            <w:shd w:val="clear" w:color="auto" w:fill="auto"/>
          </w:tcPr>
          <w:p w14:paraId="31D54904" w14:textId="77777777" w:rsidR="009770C1" w:rsidRPr="00ED094D" w:rsidRDefault="009770C1" w:rsidP="00DA43FE">
            <w:pPr>
              <w:pStyle w:val="TableParagraph"/>
            </w:pPr>
            <w:r w:rsidRPr="00ED094D">
              <w:t> TNRB00</w:t>
            </w:r>
          </w:p>
        </w:tc>
        <w:tc>
          <w:tcPr>
            <w:tcW w:w="4375" w:type="dxa"/>
            <w:shd w:val="clear" w:color="auto" w:fill="auto"/>
          </w:tcPr>
          <w:p w14:paraId="5E5EEE2D" w14:textId="77777777" w:rsidR="009770C1" w:rsidRPr="00ED094D" w:rsidRDefault="009770C1" w:rsidP="00DA43FE">
            <w:pPr>
              <w:pStyle w:val="TableParagraph"/>
            </w:pPr>
            <w:r w:rsidRPr="00ED094D">
              <w:t>Times New Bold</w:t>
            </w:r>
          </w:p>
        </w:tc>
      </w:tr>
      <w:tr w:rsidR="009770C1" w:rsidRPr="00ED094D" w14:paraId="19D75DDC" w14:textId="77777777" w:rsidTr="002B18A2">
        <w:tc>
          <w:tcPr>
            <w:tcW w:w="816" w:type="dxa"/>
            <w:shd w:val="clear" w:color="auto" w:fill="auto"/>
          </w:tcPr>
          <w:p w14:paraId="1B880786" w14:textId="77777777" w:rsidR="009770C1" w:rsidRPr="00ED094D" w:rsidRDefault="009770C1" w:rsidP="00DA43FE">
            <w:pPr>
              <w:pStyle w:val="TableParagraph"/>
            </w:pPr>
            <w:r w:rsidRPr="00ED094D">
              <w:t> TNRJ00</w:t>
            </w:r>
          </w:p>
        </w:tc>
        <w:tc>
          <w:tcPr>
            <w:tcW w:w="4375" w:type="dxa"/>
            <w:shd w:val="clear" w:color="auto" w:fill="auto"/>
          </w:tcPr>
          <w:p w14:paraId="4C9561D7" w14:textId="77777777" w:rsidR="009770C1" w:rsidRPr="00ED094D" w:rsidRDefault="009770C1" w:rsidP="00DA43FE">
            <w:pPr>
              <w:pStyle w:val="TableParagraph"/>
            </w:pPr>
            <w:r w:rsidRPr="00ED094D">
              <w:t>Times New Bold Italic</w:t>
            </w:r>
          </w:p>
        </w:tc>
      </w:tr>
      <w:tr w:rsidR="009770C1" w:rsidRPr="00ED094D" w14:paraId="06D72EAE" w14:textId="77777777" w:rsidTr="002B18A2">
        <w:tc>
          <w:tcPr>
            <w:tcW w:w="816" w:type="dxa"/>
            <w:shd w:val="clear" w:color="auto" w:fill="auto"/>
          </w:tcPr>
          <w:p w14:paraId="763871D9" w14:textId="77777777" w:rsidR="009770C1" w:rsidRPr="00ED094D" w:rsidRDefault="009770C1" w:rsidP="00DA43FE">
            <w:pPr>
              <w:pStyle w:val="TableParagraph"/>
            </w:pPr>
            <w:r w:rsidRPr="00ED094D">
              <w:t> COUR00</w:t>
            </w:r>
          </w:p>
        </w:tc>
        <w:tc>
          <w:tcPr>
            <w:tcW w:w="4375" w:type="dxa"/>
            <w:shd w:val="clear" w:color="auto" w:fill="auto"/>
          </w:tcPr>
          <w:p w14:paraId="6E74831F" w14:textId="77777777" w:rsidR="009770C1" w:rsidRPr="00ED094D" w:rsidRDefault="009770C1" w:rsidP="00DA43FE">
            <w:pPr>
              <w:pStyle w:val="TableParagraph"/>
            </w:pPr>
            <w:r w:rsidRPr="00ED094D">
              <w:t>Courier</w:t>
            </w:r>
          </w:p>
        </w:tc>
      </w:tr>
      <w:tr w:rsidR="009770C1" w:rsidRPr="00ED094D" w14:paraId="19202682" w14:textId="77777777" w:rsidTr="002B18A2">
        <w:tc>
          <w:tcPr>
            <w:tcW w:w="816" w:type="dxa"/>
            <w:shd w:val="clear" w:color="auto" w:fill="auto"/>
          </w:tcPr>
          <w:p w14:paraId="08268AC7" w14:textId="77777777" w:rsidR="009770C1" w:rsidRPr="00ED094D" w:rsidRDefault="009770C1" w:rsidP="00DA43FE">
            <w:pPr>
              <w:pStyle w:val="TableParagraph"/>
            </w:pPr>
            <w:r w:rsidRPr="00ED094D">
              <w:lastRenderedPageBreak/>
              <w:t> COUI00</w:t>
            </w:r>
          </w:p>
        </w:tc>
        <w:tc>
          <w:tcPr>
            <w:tcW w:w="4375" w:type="dxa"/>
            <w:shd w:val="clear" w:color="auto" w:fill="auto"/>
          </w:tcPr>
          <w:p w14:paraId="49A6A54C" w14:textId="77777777" w:rsidR="009770C1" w:rsidRPr="00ED094D" w:rsidRDefault="009770C1" w:rsidP="00DA43FE">
            <w:pPr>
              <w:pStyle w:val="TableParagraph"/>
            </w:pPr>
            <w:r w:rsidRPr="00ED094D">
              <w:t>Courier Italic</w:t>
            </w:r>
          </w:p>
        </w:tc>
      </w:tr>
      <w:tr w:rsidR="009770C1" w:rsidRPr="00ED094D" w14:paraId="4747C65B" w14:textId="77777777" w:rsidTr="002B18A2">
        <w:tc>
          <w:tcPr>
            <w:tcW w:w="816" w:type="dxa"/>
            <w:shd w:val="clear" w:color="auto" w:fill="auto"/>
          </w:tcPr>
          <w:p w14:paraId="01721129" w14:textId="77777777" w:rsidR="009770C1" w:rsidRPr="00ED094D" w:rsidRDefault="009770C1" w:rsidP="00DA43FE">
            <w:pPr>
              <w:pStyle w:val="TableParagraph"/>
            </w:pPr>
            <w:r w:rsidRPr="00ED094D">
              <w:t> COUB00</w:t>
            </w:r>
          </w:p>
        </w:tc>
        <w:tc>
          <w:tcPr>
            <w:tcW w:w="4375" w:type="dxa"/>
            <w:shd w:val="clear" w:color="auto" w:fill="auto"/>
          </w:tcPr>
          <w:p w14:paraId="100913C2" w14:textId="77777777" w:rsidR="009770C1" w:rsidRPr="00ED094D" w:rsidRDefault="009770C1" w:rsidP="00DA43FE">
            <w:pPr>
              <w:pStyle w:val="TableParagraph"/>
            </w:pPr>
            <w:r w:rsidRPr="00ED094D">
              <w:t>Courier Bold</w:t>
            </w:r>
          </w:p>
        </w:tc>
      </w:tr>
      <w:tr w:rsidR="009770C1" w:rsidRPr="00ED094D" w14:paraId="34165F42" w14:textId="77777777" w:rsidTr="002B18A2">
        <w:tc>
          <w:tcPr>
            <w:tcW w:w="816" w:type="dxa"/>
            <w:shd w:val="clear" w:color="auto" w:fill="auto"/>
          </w:tcPr>
          <w:p w14:paraId="27915DF9" w14:textId="77777777" w:rsidR="009770C1" w:rsidRPr="00ED094D" w:rsidRDefault="009770C1" w:rsidP="00DA43FE">
            <w:pPr>
              <w:pStyle w:val="TableParagraph"/>
            </w:pPr>
            <w:r w:rsidRPr="00ED094D">
              <w:t> COUJ00</w:t>
            </w:r>
          </w:p>
        </w:tc>
        <w:tc>
          <w:tcPr>
            <w:tcW w:w="4375" w:type="dxa"/>
            <w:shd w:val="clear" w:color="auto" w:fill="auto"/>
          </w:tcPr>
          <w:p w14:paraId="0ECEF193" w14:textId="77777777" w:rsidR="009770C1" w:rsidRPr="00ED094D" w:rsidRDefault="009770C1" w:rsidP="00DA43FE">
            <w:pPr>
              <w:pStyle w:val="TableParagraph"/>
            </w:pPr>
            <w:r w:rsidRPr="00ED094D">
              <w:t>Courier Bold Italic</w:t>
            </w:r>
          </w:p>
        </w:tc>
      </w:tr>
    </w:tbl>
    <w:p w14:paraId="1A14276C" w14:textId="77777777" w:rsidR="009770C1" w:rsidRPr="00DA43FE" w:rsidRDefault="009770C1" w:rsidP="00DA43FE">
      <w:pPr>
        <w:pStyle w:val="NormalWeb"/>
        <w:keepNext/>
        <w:rPr>
          <w:rStyle w:val="Emphasis"/>
        </w:rPr>
      </w:pPr>
      <w:r w:rsidRPr="00DA43FE">
        <w:rPr>
          <w:rStyle w:val="Emphasis"/>
        </w:rPr>
        <w:t xml:space="preserve">Treatment Flags </w:t>
      </w:r>
    </w:p>
    <w:tbl>
      <w:tblPr>
        <w:tblW w:w="563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26"/>
        <w:gridCol w:w="4811"/>
      </w:tblGrid>
      <w:tr w:rsidR="009770C1" w:rsidRPr="00ED094D" w14:paraId="2B55471E" w14:textId="77777777" w:rsidTr="002B18A2">
        <w:tc>
          <w:tcPr>
            <w:tcW w:w="826" w:type="dxa"/>
            <w:shd w:val="clear" w:color="auto" w:fill="auto"/>
          </w:tcPr>
          <w:p w14:paraId="12392A43" w14:textId="77777777" w:rsidR="009770C1" w:rsidRPr="00ED094D" w:rsidRDefault="009770C1" w:rsidP="00DA43FE">
            <w:pPr>
              <w:pStyle w:val="TableParagraph"/>
            </w:pPr>
            <w:r w:rsidRPr="00ED094D">
              <w:t>R</w:t>
            </w:r>
          </w:p>
        </w:tc>
        <w:tc>
          <w:tcPr>
            <w:tcW w:w="4811" w:type="dxa"/>
            <w:shd w:val="clear" w:color="auto" w:fill="auto"/>
          </w:tcPr>
          <w:p w14:paraId="3616FF84" w14:textId="77777777" w:rsidR="009770C1" w:rsidRPr="00ED094D" w:rsidRDefault="009770C1" w:rsidP="00DA43FE">
            <w:pPr>
              <w:pStyle w:val="TableParagraph"/>
            </w:pPr>
            <w:r w:rsidRPr="00ED094D">
              <w:t>Text, normal, book, etc.</w:t>
            </w:r>
          </w:p>
        </w:tc>
      </w:tr>
      <w:tr w:rsidR="009770C1" w:rsidRPr="00ED094D" w14:paraId="6A24E1DA" w14:textId="77777777" w:rsidTr="002B18A2">
        <w:tc>
          <w:tcPr>
            <w:tcW w:w="826" w:type="dxa"/>
            <w:shd w:val="clear" w:color="auto" w:fill="auto"/>
          </w:tcPr>
          <w:p w14:paraId="01960D6A" w14:textId="77777777" w:rsidR="009770C1" w:rsidRPr="00ED094D" w:rsidRDefault="009770C1" w:rsidP="00DA43FE">
            <w:pPr>
              <w:pStyle w:val="TableParagraph"/>
            </w:pPr>
            <w:r w:rsidRPr="00ED094D">
              <w:t>I</w:t>
            </w:r>
          </w:p>
        </w:tc>
        <w:tc>
          <w:tcPr>
            <w:tcW w:w="4811" w:type="dxa"/>
            <w:shd w:val="clear" w:color="auto" w:fill="auto"/>
          </w:tcPr>
          <w:p w14:paraId="748D41DE" w14:textId="77777777" w:rsidR="009770C1" w:rsidRPr="00ED094D" w:rsidRDefault="009770C1" w:rsidP="00DA43FE">
            <w:pPr>
              <w:pStyle w:val="TableParagraph"/>
            </w:pPr>
            <w:r w:rsidRPr="00ED094D">
              <w:t>Italic, oblique, slanted, etc.</w:t>
            </w:r>
          </w:p>
        </w:tc>
      </w:tr>
      <w:tr w:rsidR="009770C1" w:rsidRPr="00ED094D" w14:paraId="5CA811E9" w14:textId="77777777" w:rsidTr="002B18A2">
        <w:tc>
          <w:tcPr>
            <w:tcW w:w="826" w:type="dxa"/>
            <w:shd w:val="clear" w:color="auto" w:fill="auto"/>
          </w:tcPr>
          <w:p w14:paraId="23F9457C" w14:textId="77777777" w:rsidR="009770C1" w:rsidRPr="00ED094D" w:rsidRDefault="009770C1" w:rsidP="00DA43FE">
            <w:pPr>
              <w:pStyle w:val="TableParagraph"/>
            </w:pPr>
            <w:r w:rsidRPr="00ED094D">
              <w:t>B</w:t>
            </w:r>
          </w:p>
        </w:tc>
        <w:tc>
          <w:tcPr>
            <w:tcW w:w="4811" w:type="dxa"/>
            <w:shd w:val="clear" w:color="auto" w:fill="auto"/>
          </w:tcPr>
          <w:p w14:paraId="2CEB5EFE" w14:textId="77777777" w:rsidR="009770C1" w:rsidRPr="00ED094D" w:rsidRDefault="009770C1" w:rsidP="00DA43FE">
            <w:pPr>
              <w:pStyle w:val="TableParagraph"/>
            </w:pPr>
            <w:r w:rsidRPr="00ED094D">
              <w:t>Bold</w:t>
            </w:r>
          </w:p>
        </w:tc>
      </w:tr>
      <w:tr w:rsidR="009770C1" w:rsidRPr="00ED094D" w14:paraId="651AB908" w14:textId="77777777" w:rsidTr="002B18A2">
        <w:tc>
          <w:tcPr>
            <w:tcW w:w="826" w:type="dxa"/>
            <w:shd w:val="clear" w:color="auto" w:fill="auto"/>
          </w:tcPr>
          <w:p w14:paraId="36C3F71B" w14:textId="77777777" w:rsidR="009770C1" w:rsidRPr="00ED094D" w:rsidRDefault="009770C1" w:rsidP="00DA43FE">
            <w:pPr>
              <w:pStyle w:val="TableParagraph"/>
            </w:pPr>
            <w:r w:rsidRPr="00ED094D">
              <w:t>J</w:t>
            </w:r>
          </w:p>
        </w:tc>
        <w:tc>
          <w:tcPr>
            <w:tcW w:w="4811" w:type="dxa"/>
            <w:shd w:val="clear" w:color="auto" w:fill="auto"/>
          </w:tcPr>
          <w:p w14:paraId="16EB8A06" w14:textId="77777777" w:rsidR="009770C1" w:rsidRPr="00ED094D" w:rsidRDefault="009770C1" w:rsidP="00DA43FE">
            <w:pPr>
              <w:pStyle w:val="TableParagraph"/>
            </w:pPr>
            <w:r w:rsidRPr="00ED094D">
              <w:t>Bold Italic, Bold Oblique</w:t>
            </w:r>
          </w:p>
        </w:tc>
      </w:tr>
      <w:tr w:rsidR="009770C1" w:rsidRPr="00ED094D" w14:paraId="4A572EC9" w14:textId="77777777" w:rsidTr="002B18A2">
        <w:tc>
          <w:tcPr>
            <w:tcW w:w="826" w:type="dxa"/>
            <w:shd w:val="clear" w:color="auto" w:fill="auto"/>
          </w:tcPr>
          <w:p w14:paraId="4D39523B" w14:textId="77777777" w:rsidR="009770C1" w:rsidRPr="00ED094D" w:rsidRDefault="009770C1" w:rsidP="00DA43FE">
            <w:pPr>
              <w:pStyle w:val="TableParagraph"/>
            </w:pPr>
            <w:r w:rsidRPr="00ED094D">
              <w:t>D</w:t>
            </w:r>
          </w:p>
        </w:tc>
        <w:tc>
          <w:tcPr>
            <w:tcW w:w="4811" w:type="dxa"/>
            <w:shd w:val="clear" w:color="auto" w:fill="auto"/>
          </w:tcPr>
          <w:p w14:paraId="2B14719C" w14:textId="77777777" w:rsidR="009770C1" w:rsidRPr="00ED094D" w:rsidRDefault="009770C1" w:rsidP="00DA43FE">
            <w:pPr>
              <w:pStyle w:val="TableParagraph"/>
            </w:pPr>
            <w:r w:rsidRPr="00ED094D">
              <w:t>Demibold</w:t>
            </w:r>
          </w:p>
        </w:tc>
      </w:tr>
      <w:tr w:rsidR="009770C1" w:rsidRPr="00ED094D" w14:paraId="4E59963F" w14:textId="77777777" w:rsidTr="002B18A2">
        <w:tc>
          <w:tcPr>
            <w:tcW w:w="826" w:type="dxa"/>
            <w:shd w:val="clear" w:color="auto" w:fill="auto"/>
          </w:tcPr>
          <w:p w14:paraId="0DAAA8F1" w14:textId="77777777" w:rsidR="009770C1" w:rsidRPr="00ED094D" w:rsidRDefault="009770C1" w:rsidP="00DA43FE">
            <w:pPr>
              <w:pStyle w:val="TableParagraph"/>
            </w:pPr>
            <w:r w:rsidRPr="00ED094D">
              <w:t>E</w:t>
            </w:r>
          </w:p>
        </w:tc>
        <w:tc>
          <w:tcPr>
            <w:tcW w:w="4811" w:type="dxa"/>
            <w:shd w:val="clear" w:color="auto" w:fill="auto"/>
          </w:tcPr>
          <w:p w14:paraId="671FE9CF" w14:textId="77777777" w:rsidR="009770C1" w:rsidRPr="00ED094D" w:rsidRDefault="009770C1" w:rsidP="00DA43FE">
            <w:pPr>
              <w:pStyle w:val="TableParagraph"/>
            </w:pPr>
            <w:r w:rsidRPr="00ED094D">
              <w:t>Demibold Italic, Demibold Oblique</w:t>
            </w:r>
          </w:p>
        </w:tc>
      </w:tr>
      <w:tr w:rsidR="009770C1" w:rsidRPr="00ED094D" w14:paraId="3AC2C111" w14:textId="77777777" w:rsidTr="002B18A2">
        <w:tc>
          <w:tcPr>
            <w:tcW w:w="826" w:type="dxa"/>
            <w:shd w:val="clear" w:color="auto" w:fill="auto"/>
          </w:tcPr>
          <w:p w14:paraId="5DE5C5E1" w14:textId="77777777" w:rsidR="009770C1" w:rsidRPr="00ED094D" w:rsidRDefault="009770C1" w:rsidP="00DA43FE">
            <w:pPr>
              <w:pStyle w:val="TableParagraph"/>
            </w:pPr>
            <w:r w:rsidRPr="00ED094D">
              <w:t>K</w:t>
            </w:r>
          </w:p>
        </w:tc>
        <w:tc>
          <w:tcPr>
            <w:tcW w:w="4811" w:type="dxa"/>
            <w:shd w:val="clear" w:color="auto" w:fill="auto"/>
          </w:tcPr>
          <w:p w14:paraId="52E51E28" w14:textId="77777777" w:rsidR="009770C1" w:rsidRPr="00ED094D" w:rsidRDefault="009770C1" w:rsidP="00DA43FE">
            <w:pPr>
              <w:pStyle w:val="TableParagraph"/>
            </w:pPr>
            <w:r w:rsidRPr="00ED094D">
              <w:t>Black</w:t>
            </w:r>
          </w:p>
        </w:tc>
      </w:tr>
      <w:tr w:rsidR="009770C1" w:rsidRPr="00ED094D" w14:paraId="73BD72C1" w14:textId="77777777" w:rsidTr="002B18A2">
        <w:tc>
          <w:tcPr>
            <w:tcW w:w="826" w:type="dxa"/>
            <w:shd w:val="clear" w:color="auto" w:fill="auto"/>
          </w:tcPr>
          <w:p w14:paraId="5C758F87" w14:textId="77777777" w:rsidR="009770C1" w:rsidRPr="00ED094D" w:rsidRDefault="009770C1" w:rsidP="00DA43FE">
            <w:pPr>
              <w:pStyle w:val="TableParagraph"/>
            </w:pPr>
            <w:r w:rsidRPr="00ED094D">
              <w:t>G</w:t>
            </w:r>
          </w:p>
        </w:tc>
        <w:tc>
          <w:tcPr>
            <w:tcW w:w="4811" w:type="dxa"/>
            <w:shd w:val="clear" w:color="auto" w:fill="auto"/>
          </w:tcPr>
          <w:p w14:paraId="25100C88" w14:textId="77777777" w:rsidR="009770C1" w:rsidRPr="00ED094D" w:rsidRDefault="009770C1" w:rsidP="00DA43FE">
            <w:pPr>
              <w:pStyle w:val="TableParagraph"/>
            </w:pPr>
            <w:r w:rsidRPr="00ED094D">
              <w:t>Black Italic, Black Oblique</w:t>
            </w:r>
          </w:p>
        </w:tc>
      </w:tr>
      <w:tr w:rsidR="009770C1" w:rsidRPr="00ED094D" w14:paraId="0DCDB4F5" w14:textId="77777777" w:rsidTr="002B18A2">
        <w:tc>
          <w:tcPr>
            <w:tcW w:w="826" w:type="dxa"/>
            <w:shd w:val="clear" w:color="auto" w:fill="auto"/>
          </w:tcPr>
          <w:p w14:paraId="45E83C8A" w14:textId="77777777" w:rsidR="009770C1" w:rsidRPr="00ED094D" w:rsidRDefault="009770C1" w:rsidP="00DA43FE">
            <w:pPr>
              <w:pStyle w:val="TableParagraph"/>
            </w:pPr>
            <w:r w:rsidRPr="00ED094D">
              <w:t>L</w:t>
            </w:r>
          </w:p>
        </w:tc>
        <w:tc>
          <w:tcPr>
            <w:tcW w:w="4811" w:type="dxa"/>
            <w:shd w:val="clear" w:color="auto" w:fill="auto"/>
          </w:tcPr>
          <w:p w14:paraId="79675FA8" w14:textId="77777777" w:rsidR="009770C1" w:rsidRPr="00ED094D" w:rsidRDefault="009770C1" w:rsidP="00DA43FE">
            <w:pPr>
              <w:pStyle w:val="TableParagraph"/>
            </w:pPr>
            <w:r w:rsidRPr="00ED094D">
              <w:t>Light</w:t>
            </w:r>
          </w:p>
        </w:tc>
      </w:tr>
      <w:tr w:rsidR="009770C1" w:rsidRPr="00ED094D" w14:paraId="0AA91D55" w14:textId="77777777" w:rsidTr="002B18A2">
        <w:tc>
          <w:tcPr>
            <w:tcW w:w="826" w:type="dxa"/>
            <w:shd w:val="clear" w:color="auto" w:fill="auto"/>
          </w:tcPr>
          <w:p w14:paraId="27A3D779" w14:textId="77777777" w:rsidR="009770C1" w:rsidRPr="00ED094D" w:rsidRDefault="009770C1" w:rsidP="00DA43FE">
            <w:pPr>
              <w:pStyle w:val="TableParagraph"/>
            </w:pPr>
            <w:r w:rsidRPr="00ED094D">
              <w:t>P</w:t>
            </w:r>
          </w:p>
        </w:tc>
        <w:tc>
          <w:tcPr>
            <w:tcW w:w="4811" w:type="dxa"/>
            <w:shd w:val="clear" w:color="auto" w:fill="auto"/>
          </w:tcPr>
          <w:p w14:paraId="538E06D6" w14:textId="77777777" w:rsidR="009770C1" w:rsidRPr="00ED094D" w:rsidRDefault="009770C1" w:rsidP="00DA43FE">
            <w:pPr>
              <w:pStyle w:val="TableParagraph"/>
            </w:pPr>
            <w:r w:rsidRPr="00ED094D">
              <w:t>Light Italic, Light Oblique</w:t>
            </w:r>
          </w:p>
        </w:tc>
      </w:tr>
      <w:tr w:rsidR="009770C1" w:rsidRPr="00ED094D" w14:paraId="5E2DCDA6" w14:textId="77777777" w:rsidTr="002B18A2">
        <w:tc>
          <w:tcPr>
            <w:tcW w:w="826" w:type="dxa"/>
            <w:shd w:val="clear" w:color="auto" w:fill="auto"/>
          </w:tcPr>
          <w:p w14:paraId="14D6F456" w14:textId="77777777" w:rsidR="009770C1" w:rsidRPr="00ED094D" w:rsidRDefault="009770C1" w:rsidP="00DA43FE">
            <w:pPr>
              <w:pStyle w:val="TableParagraph"/>
            </w:pPr>
            <w:r w:rsidRPr="00ED094D">
              <w:t>C</w:t>
            </w:r>
          </w:p>
        </w:tc>
        <w:tc>
          <w:tcPr>
            <w:tcW w:w="4811" w:type="dxa"/>
            <w:shd w:val="clear" w:color="auto" w:fill="auto"/>
          </w:tcPr>
          <w:p w14:paraId="15685266" w14:textId="77777777" w:rsidR="009770C1" w:rsidRPr="00ED094D" w:rsidRDefault="009770C1" w:rsidP="00DA43FE">
            <w:pPr>
              <w:pStyle w:val="TableParagraph"/>
            </w:pPr>
            <w:r w:rsidRPr="00ED094D">
              <w:t>Condensed</w:t>
            </w:r>
          </w:p>
        </w:tc>
      </w:tr>
      <w:tr w:rsidR="009770C1" w:rsidRPr="00ED094D" w14:paraId="2B961F85" w14:textId="77777777" w:rsidTr="002B18A2">
        <w:tc>
          <w:tcPr>
            <w:tcW w:w="826" w:type="dxa"/>
            <w:shd w:val="clear" w:color="auto" w:fill="auto"/>
          </w:tcPr>
          <w:p w14:paraId="1E3734CB" w14:textId="77777777" w:rsidR="009770C1" w:rsidRPr="00ED094D" w:rsidRDefault="009770C1" w:rsidP="00DA43FE">
            <w:pPr>
              <w:pStyle w:val="TableParagraph"/>
            </w:pPr>
            <w:r w:rsidRPr="00ED094D">
              <w:t>A</w:t>
            </w:r>
          </w:p>
        </w:tc>
        <w:tc>
          <w:tcPr>
            <w:tcW w:w="4811" w:type="dxa"/>
            <w:shd w:val="clear" w:color="auto" w:fill="auto"/>
          </w:tcPr>
          <w:p w14:paraId="46F12145" w14:textId="77777777" w:rsidR="009770C1" w:rsidRPr="00ED094D" w:rsidRDefault="009770C1" w:rsidP="00DA43FE">
            <w:pPr>
              <w:pStyle w:val="TableParagraph"/>
            </w:pPr>
            <w:r w:rsidRPr="00ED094D">
              <w:t>Condensed Italic, Condensed Oblique</w:t>
            </w:r>
          </w:p>
        </w:tc>
      </w:tr>
      <w:tr w:rsidR="009770C1" w:rsidRPr="00ED094D" w14:paraId="40F53A33" w14:textId="77777777" w:rsidTr="002B18A2">
        <w:tc>
          <w:tcPr>
            <w:tcW w:w="826" w:type="dxa"/>
            <w:shd w:val="clear" w:color="auto" w:fill="auto"/>
          </w:tcPr>
          <w:p w14:paraId="394407C9" w14:textId="77777777" w:rsidR="009770C1" w:rsidRPr="00ED094D" w:rsidRDefault="009770C1" w:rsidP="00DA43FE">
            <w:pPr>
              <w:pStyle w:val="TableParagraph"/>
            </w:pPr>
            <w:r w:rsidRPr="00ED094D">
              <w:t>F</w:t>
            </w:r>
          </w:p>
        </w:tc>
        <w:tc>
          <w:tcPr>
            <w:tcW w:w="4811" w:type="dxa"/>
            <w:shd w:val="clear" w:color="auto" w:fill="auto"/>
          </w:tcPr>
          <w:p w14:paraId="01EB7507" w14:textId="77777777" w:rsidR="009770C1" w:rsidRPr="00ED094D" w:rsidRDefault="009770C1" w:rsidP="00DA43FE">
            <w:pPr>
              <w:pStyle w:val="TableParagraph"/>
            </w:pPr>
            <w:r w:rsidRPr="00ED094D">
              <w:t>Bold Condensed</w:t>
            </w:r>
          </w:p>
        </w:tc>
      </w:tr>
      <w:tr w:rsidR="009770C1" w:rsidRPr="00ED094D" w14:paraId="60345E8B" w14:textId="77777777" w:rsidTr="002B18A2">
        <w:tc>
          <w:tcPr>
            <w:tcW w:w="826" w:type="dxa"/>
            <w:shd w:val="clear" w:color="auto" w:fill="auto"/>
          </w:tcPr>
          <w:p w14:paraId="1AC69A43" w14:textId="77777777" w:rsidR="009770C1" w:rsidRPr="00ED094D" w:rsidRDefault="009770C1" w:rsidP="00DA43FE">
            <w:pPr>
              <w:pStyle w:val="TableParagraph"/>
            </w:pPr>
            <w:r w:rsidRPr="00ED094D">
              <w:t>H</w:t>
            </w:r>
          </w:p>
        </w:tc>
        <w:tc>
          <w:tcPr>
            <w:tcW w:w="4811" w:type="dxa"/>
            <w:shd w:val="clear" w:color="auto" w:fill="auto"/>
          </w:tcPr>
          <w:p w14:paraId="5018BDC0" w14:textId="77777777" w:rsidR="009770C1" w:rsidRPr="00ED094D" w:rsidRDefault="009770C1" w:rsidP="00DA43FE">
            <w:pPr>
              <w:pStyle w:val="TableParagraph"/>
            </w:pPr>
            <w:r w:rsidRPr="00ED094D">
              <w:t>Bold Condensed Italic, Bold Condensed Oblique</w:t>
            </w:r>
          </w:p>
        </w:tc>
      </w:tr>
      <w:tr w:rsidR="009770C1" w:rsidRPr="00ED094D" w14:paraId="3EB569F6" w14:textId="77777777" w:rsidTr="002B18A2">
        <w:tc>
          <w:tcPr>
            <w:tcW w:w="826" w:type="dxa"/>
            <w:shd w:val="clear" w:color="auto" w:fill="auto"/>
          </w:tcPr>
          <w:p w14:paraId="541BD4A2" w14:textId="77777777" w:rsidR="009770C1" w:rsidRPr="00ED094D" w:rsidRDefault="009770C1" w:rsidP="00DA43FE">
            <w:pPr>
              <w:pStyle w:val="TableParagraph"/>
            </w:pPr>
            <w:r w:rsidRPr="00ED094D">
              <w:t>S</w:t>
            </w:r>
          </w:p>
        </w:tc>
        <w:tc>
          <w:tcPr>
            <w:tcW w:w="4811" w:type="dxa"/>
            <w:shd w:val="clear" w:color="auto" w:fill="auto"/>
          </w:tcPr>
          <w:p w14:paraId="4AB93865" w14:textId="77777777" w:rsidR="009770C1" w:rsidRPr="00ED094D" w:rsidRDefault="009770C1" w:rsidP="00DA43FE">
            <w:pPr>
              <w:pStyle w:val="TableParagraph"/>
            </w:pPr>
            <w:r w:rsidRPr="00ED094D">
              <w:t>Semibold (lighter than demibold)</w:t>
            </w:r>
          </w:p>
        </w:tc>
      </w:tr>
      <w:tr w:rsidR="009770C1" w:rsidRPr="00ED094D" w14:paraId="751BBC3F" w14:textId="77777777" w:rsidTr="002B18A2">
        <w:tc>
          <w:tcPr>
            <w:tcW w:w="826" w:type="dxa"/>
            <w:shd w:val="clear" w:color="auto" w:fill="auto"/>
          </w:tcPr>
          <w:p w14:paraId="50AED217" w14:textId="77777777" w:rsidR="009770C1" w:rsidRPr="00ED094D" w:rsidRDefault="009770C1" w:rsidP="00DA43FE">
            <w:pPr>
              <w:pStyle w:val="TableParagraph"/>
            </w:pPr>
            <w:r w:rsidRPr="00ED094D">
              <w:t>T</w:t>
            </w:r>
          </w:p>
        </w:tc>
        <w:tc>
          <w:tcPr>
            <w:tcW w:w="4811" w:type="dxa"/>
            <w:shd w:val="clear" w:color="auto" w:fill="auto"/>
          </w:tcPr>
          <w:p w14:paraId="5DBEA062" w14:textId="77777777" w:rsidR="009770C1" w:rsidRPr="00ED094D" w:rsidRDefault="009770C1" w:rsidP="00DA43FE">
            <w:pPr>
              <w:pStyle w:val="TableParagraph"/>
            </w:pPr>
            <w:r w:rsidRPr="00ED094D">
              <w:t>Semibold Italic, Semibold Oblique</w:t>
            </w:r>
          </w:p>
        </w:tc>
      </w:tr>
    </w:tbl>
    <w:p w14:paraId="4411A543" w14:textId="4E8F9ACF" w:rsidR="009770C1" w:rsidRPr="000D49CD" w:rsidRDefault="00DA43FE" w:rsidP="00DA43FE">
      <w:pPr>
        <w:spacing w:before="100" w:beforeAutospacing="1"/>
        <w:rPr>
          <w:lang w:val="en-GB"/>
        </w:rPr>
      </w:pPr>
      <w:r>
        <w:rPr>
          <w:lang w:val="en-GB"/>
        </w:rPr>
        <w:t>O</w:t>
      </w:r>
      <w:r w:rsidR="009770C1" w:rsidRPr="000D49CD">
        <w:rPr>
          <w:lang w:val="en-GB"/>
        </w:rPr>
        <w:t>ther treatment flags are assigned over time.</w:t>
      </w:r>
    </w:p>
    <w:p w14:paraId="73FDD63A" w14:textId="77777777" w:rsidR="009770C1" w:rsidRPr="00DA43FE" w:rsidRDefault="009770C1" w:rsidP="002B18A2">
      <w:pPr>
        <w:pStyle w:val="NormalWeb"/>
        <w:spacing w:before="120" w:beforeAutospacing="0" w:after="0" w:afterAutospacing="0"/>
        <w:rPr>
          <w:rStyle w:val="Strong"/>
        </w:rPr>
      </w:pPr>
      <w:r w:rsidRPr="00DA43FE">
        <w:rPr>
          <w:rStyle w:val="Strong"/>
        </w:rPr>
        <w:t>StrokeWeight</w:t>
      </w:r>
    </w:p>
    <w:p w14:paraId="6C105592" w14:textId="77777777" w:rsidR="009770C1" w:rsidRPr="000D49CD" w:rsidRDefault="009770C1" w:rsidP="00DA43FE">
      <w:pPr>
        <w:rPr>
          <w:lang w:val="en-GB"/>
        </w:rPr>
      </w:pPr>
      <w:r w:rsidRPr="000D49CD">
        <w:rPr>
          <w:lang w:val="en-GB"/>
        </w:rPr>
        <w:t xml:space="preserve">This signed 1-byte field contains the PCL stroke weight value. Only values in the range -7 to 7 are valid: </w:t>
      </w:r>
    </w:p>
    <w:tbl>
      <w:tblPr>
        <w:tblW w:w="48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484"/>
        <w:gridCol w:w="4375"/>
      </w:tblGrid>
      <w:tr w:rsidR="009770C1" w:rsidRPr="00ED094D" w14:paraId="5CE3824A" w14:textId="77777777" w:rsidTr="002B18A2">
        <w:tc>
          <w:tcPr>
            <w:tcW w:w="484" w:type="dxa"/>
            <w:shd w:val="clear" w:color="auto" w:fill="auto"/>
          </w:tcPr>
          <w:p w14:paraId="49AFAE76" w14:textId="77777777" w:rsidR="009770C1" w:rsidRPr="00ED094D" w:rsidRDefault="009770C1" w:rsidP="00DA43FE">
            <w:pPr>
              <w:pStyle w:val="TableParagraph"/>
            </w:pPr>
            <w:r w:rsidRPr="00ED094D">
              <w:t>-7</w:t>
            </w:r>
          </w:p>
        </w:tc>
        <w:tc>
          <w:tcPr>
            <w:tcW w:w="4375" w:type="dxa"/>
            <w:shd w:val="clear" w:color="auto" w:fill="auto"/>
          </w:tcPr>
          <w:p w14:paraId="73C4B869" w14:textId="77777777" w:rsidR="009770C1" w:rsidRPr="00ED094D" w:rsidRDefault="009770C1" w:rsidP="00DA43FE">
            <w:pPr>
              <w:pStyle w:val="TableParagraph"/>
            </w:pPr>
            <w:r w:rsidRPr="00ED094D">
              <w:t>Ultra Thin</w:t>
            </w:r>
          </w:p>
        </w:tc>
      </w:tr>
      <w:tr w:rsidR="009770C1" w:rsidRPr="00ED094D" w14:paraId="2594FC41" w14:textId="77777777" w:rsidTr="002B18A2">
        <w:tc>
          <w:tcPr>
            <w:tcW w:w="484" w:type="dxa"/>
            <w:shd w:val="clear" w:color="auto" w:fill="auto"/>
          </w:tcPr>
          <w:p w14:paraId="1F0A2B53" w14:textId="77777777" w:rsidR="009770C1" w:rsidRPr="00ED094D" w:rsidRDefault="009770C1" w:rsidP="00DA43FE">
            <w:pPr>
              <w:pStyle w:val="TableParagraph"/>
            </w:pPr>
            <w:r w:rsidRPr="00ED094D">
              <w:t>-6</w:t>
            </w:r>
          </w:p>
        </w:tc>
        <w:tc>
          <w:tcPr>
            <w:tcW w:w="4375" w:type="dxa"/>
            <w:shd w:val="clear" w:color="auto" w:fill="auto"/>
          </w:tcPr>
          <w:p w14:paraId="642CCBD8" w14:textId="77777777" w:rsidR="009770C1" w:rsidRPr="00ED094D" w:rsidRDefault="009770C1" w:rsidP="00DA43FE">
            <w:pPr>
              <w:pStyle w:val="TableParagraph"/>
            </w:pPr>
            <w:r w:rsidRPr="00ED094D">
              <w:t>Extra Thin</w:t>
            </w:r>
          </w:p>
        </w:tc>
      </w:tr>
      <w:tr w:rsidR="009770C1" w:rsidRPr="00ED094D" w14:paraId="57157586" w14:textId="77777777" w:rsidTr="002B18A2">
        <w:tc>
          <w:tcPr>
            <w:tcW w:w="484" w:type="dxa"/>
            <w:shd w:val="clear" w:color="auto" w:fill="auto"/>
          </w:tcPr>
          <w:p w14:paraId="5F9E1AD5" w14:textId="77777777" w:rsidR="009770C1" w:rsidRPr="00ED094D" w:rsidRDefault="009770C1" w:rsidP="00DA43FE">
            <w:pPr>
              <w:pStyle w:val="TableParagraph"/>
            </w:pPr>
            <w:r w:rsidRPr="00ED094D">
              <w:t xml:space="preserve">-5 </w:t>
            </w:r>
          </w:p>
        </w:tc>
        <w:tc>
          <w:tcPr>
            <w:tcW w:w="4375" w:type="dxa"/>
            <w:shd w:val="clear" w:color="auto" w:fill="auto"/>
          </w:tcPr>
          <w:p w14:paraId="4F7859AF" w14:textId="77777777" w:rsidR="009770C1" w:rsidRPr="00ED094D" w:rsidRDefault="009770C1" w:rsidP="00DA43FE">
            <w:pPr>
              <w:pStyle w:val="TableParagraph"/>
            </w:pPr>
            <w:r w:rsidRPr="00ED094D">
              <w:t>Thin</w:t>
            </w:r>
          </w:p>
        </w:tc>
      </w:tr>
      <w:tr w:rsidR="009770C1" w:rsidRPr="00ED094D" w14:paraId="0BB3E928" w14:textId="77777777" w:rsidTr="002B18A2">
        <w:tc>
          <w:tcPr>
            <w:tcW w:w="484" w:type="dxa"/>
            <w:shd w:val="clear" w:color="auto" w:fill="auto"/>
          </w:tcPr>
          <w:p w14:paraId="6D4A858C" w14:textId="77777777" w:rsidR="009770C1" w:rsidRPr="00ED094D" w:rsidRDefault="009770C1" w:rsidP="00DA43FE">
            <w:pPr>
              <w:pStyle w:val="TableParagraph"/>
            </w:pPr>
            <w:r w:rsidRPr="00ED094D">
              <w:t>-4</w:t>
            </w:r>
          </w:p>
        </w:tc>
        <w:tc>
          <w:tcPr>
            <w:tcW w:w="4375" w:type="dxa"/>
            <w:shd w:val="clear" w:color="auto" w:fill="auto"/>
          </w:tcPr>
          <w:p w14:paraId="5EF22CF7" w14:textId="77777777" w:rsidR="009770C1" w:rsidRPr="00ED094D" w:rsidRDefault="009770C1" w:rsidP="00DA43FE">
            <w:pPr>
              <w:pStyle w:val="TableParagraph"/>
            </w:pPr>
            <w:r w:rsidRPr="00ED094D">
              <w:t>Extra Light</w:t>
            </w:r>
          </w:p>
        </w:tc>
      </w:tr>
      <w:tr w:rsidR="009770C1" w:rsidRPr="00ED094D" w14:paraId="6C01B5A0" w14:textId="77777777" w:rsidTr="002B18A2">
        <w:tc>
          <w:tcPr>
            <w:tcW w:w="484" w:type="dxa"/>
            <w:shd w:val="clear" w:color="auto" w:fill="auto"/>
          </w:tcPr>
          <w:p w14:paraId="10046CD0" w14:textId="77777777" w:rsidR="009770C1" w:rsidRPr="00ED094D" w:rsidRDefault="009770C1" w:rsidP="00DA43FE">
            <w:pPr>
              <w:pStyle w:val="TableParagraph"/>
            </w:pPr>
            <w:r w:rsidRPr="00ED094D">
              <w:lastRenderedPageBreak/>
              <w:t>-3</w:t>
            </w:r>
          </w:p>
        </w:tc>
        <w:tc>
          <w:tcPr>
            <w:tcW w:w="4375" w:type="dxa"/>
            <w:shd w:val="clear" w:color="auto" w:fill="auto"/>
          </w:tcPr>
          <w:p w14:paraId="14CF33C4" w14:textId="77777777" w:rsidR="009770C1" w:rsidRPr="00ED094D" w:rsidRDefault="009770C1" w:rsidP="00DA43FE">
            <w:pPr>
              <w:pStyle w:val="TableParagraph"/>
            </w:pPr>
            <w:r w:rsidRPr="00ED094D">
              <w:t>Light</w:t>
            </w:r>
          </w:p>
        </w:tc>
      </w:tr>
      <w:tr w:rsidR="009770C1" w:rsidRPr="00ED094D" w14:paraId="52E2E780" w14:textId="77777777" w:rsidTr="002B18A2">
        <w:tc>
          <w:tcPr>
            <w:tcW w:w="484" w:type="dxa"/>
            <w:shd w:val="clear" w:color="auto" w:fill="auto"/>
          </w:tcPr>
          <w:p w14:paraId="18A1A9A6" w14:textId="77777777" w:rsidR="009770C1" w:rsidRPr="00ED094D" w:rsidRDefault="009770C1" w:rsidP="00DA43FE">
            <w:pPr>
              <w:pStyle w:val="TableParagraph"/>
            </w:pPr>
            <w:r w:rsidRPr="00ED094D">
              <w:t>-2</w:t>
            </w:r>
          </w:p>
        </w:tc>
        <w:tc>
          <w:tcPr>
            <w:tcW w:w="4375" w:type="dxa"/>
            <w:shd w:val="clear" w:color="auto" w:fill="auto"/>
          </w:tcPr>
          <w:p w14:paraId="0CF5F5C9" w14:textId="77777777" w:rsidR="009770C1" w:rsidRPr="00ED094D" w:rsidRDefault="009770C1" w:rsidP="00DA43FE">
            <w:pPr>
              <w:pStyle w:val="TableParagraph"/>
            </w:pPr>
            <w:r w:rsidRPr="00ED094D">
              <w:t>Demilight</w:t>
            </w:r>
          </w:p>
        </w:tc>
      </w:tr>
      <w:tr w:rsidR="009770C1" w:rsidRPr="00ED094D" w14:paraId="601B3B38" w14:textId="77777777" w:rsidTr="002B18A2">
        <w:tc>
          <w:tcPr>
            <w:tcW w:w="484" w:type="dxa"/>
            <w:shd w:val="clear" w:color="auto" w:fill="auto"/>
          </w:tcPr>
          <w:p w14:paraId="65D7FE47" w14:textId="77777777" w:rsidR="009770C1" w:rsidRPr="00ED094D" w:rsidRDefault="009770C1" w:rsidP="00DA43FE">
            <w:pPr>
              <w:pStyle w:val="TableParagraph"/>
            </w:pPr>
            <w:r w:rsidRPr="00ED094D">
              <w:t>-1</w:t>
            </w:r>
          </w:p>
        </w:tc>
        <w:tc>
          <w:tcPr>
            <w:tcW w:w="4375" w:type="dxa"/>
            <w:shd w:val="clear" w:color="auto" w:fill="auto"/>
          </w:tcPr>
          <w:p w14:paraId="2A42CF66" w14:textId="77777777" w:rsidR="009770C1" w:rsidRPr="00ED094D" w:rsidRDefault="009770C1" w:rsidP="00DA43FE">
            <w:pPr>
              <w:pStyle w:val="TableParagraph"/>
            </w:pPr>
            <w:r w:rsidRPr="00ED094D">
              <w:t>Semilight</w:t>
            </w:r>
          </w:p>
        </w:tc>
      </w:tr>
      <w:tr w:rsidR="009770C1" w:rsidRPr="00ED094D" w14:paraId="037048E4" w14:textId="77777777" w:rsidTr="002B18A2">
        <w:tc>
          <w:tcPr>
            <w:tcW w:w="484" w:type="dxa"/>
            <w:shd w:val="clear" w:color="auto" w:fill="auto"/>
          </w:tcPr>
          <w:p w14:paraId="0FBBB1E8" w14:textId="77777777" w:rsidR="009770C1" w:rsidRPr="00ED094D" w:rsidRDefault="009770C1" w:rsidP="00DA43FE">
            <w:pPr>
              <w:pStyle w:val="TableParagraph"/>
            </w:pPr>
            <w:r w:rsidRPr="00ED094D">
              <w:t>0</w:t>
            </w:r>
          </w:p>
        </w:tc>
        <w:tc>
          <w:tcPr>
            <w:tcW w:w="4375" w:type="dxa"/>
            <w:shd w:val="clear" w:color="auto" w:fill="auto"/>
          </w:tcPr>
          <w:p w14:paraId="2EA4CD9A" w14:textId="77777777" w:rsidR="009770C1" w:rsidRPr="00ED094D" w:rsidRDefault="009770C1" w:rsidP="00DA43FE">
            <w:pPr>
              <w:pStyle w:val="TableParagraph"/>
            </w:pPr>
            <w:r w:rsidRPr="00ED094D">
              <w:t>Book, text, regular, etc.</w:t>
            </w:r>
          </w:p>
        </w:tc>
      </w:tr>
      <w:tr w:rsidR="009770C1" w:rsidRPr="00ED094D" w14:paraId="3766449F" w14:textId="77777777" w:rsidTr="002B18A2">
        <w:tc>
          <w:tcPr>
            <w:tcW w:w="484" w:type="dxa"/>
            <w:shd w:val="clear" w:color="auto" w:fill="auto"/>
          </w:tcPr>
          <w:p w14:paraId="05A9124C" w14:textId="77777777" w:rsidR="009770C1" w:rsidRPr="00ED094D" w:rsidRDefault="009770C1" w:rsidP="00DA43FE">
            <w:pPr>
              <w:pStyle w:val="TableParagraph"/>
            </w:pPr>
            <w:r w:rsidRPr="00ED094D">
              <w:t>1</w:t>
            </w:r>
          </w:p>
        </w:tc>
        <w:tc>
          <w:tcPr>
            <w:tcW w:w="4375" w:type="dxa"/>
            <w:shd w:val="clear" w:color="auto" w:fill="auto"/>
          </w:tcPr>
          <w:p w14:paraId="422F9B51" w14:textId="77777777" w:rsidR="009770C1" w:rsidRPr="00ED094D" w:rsidRDefault="009770C1" w:rsidP="00DA43FE">
            <w:pPr>
              <w:pStyle w:val="TableParagraph"/>
            </w:pPr>
            <w:r w:rsidRPr="00ED094D">
              <w:t>Semibold (Medium, when darker than Book)</w:t>
            </w:r>
          </w:p>
        </w:tc>
      </w:tr>
      <w:tr w:rsidR="009770C1" w:rsidRPr="00ED094D" w14:paraId="1265E440" w14:textId="77777777" w:rsidTr="002B18A2">
        <w:tc>
          <w:tcPr>
            <w:tcW w:w="484" w:type="dxa"/>
            <w:shd w:val="clear" w:color="auto" w:fill="auto"/>
          </w:tcPr>
          <w:p w14:paraId="69636B90" w14:textId="77777777" w:rsidR="009770C1" w:rsidRPr="00ED094D" w:rsidRDefault="009770C1" w:rsidP="00DA43FE">
            <w:pPr>
              <w:pStyle w:val="TableParagraph"/>
            </w:pPr>
            <w:r w:rsidRPr="00ED094D">
              <w:t>2</w:t>
            </w:r>
          </w:p>
        </w:tc>
        <w:tc>
          <w:tcPr>
            <w:tcW w:w="4375" w:type="dxa"/>
            <w:shd w:val="clear" w:color="auto" w:fill="auto"/>
          </w:tcPr>
          <w:p w14:paraId="2622716B" w14:textId="77777777" w:rsidR="009770C1" w:rsidRPr="00ED094D" w:rsidRDefault="009770C1" w:rsidP="00DA43FE">
            <w:pPr>
              <w:pStyle w:val="TableParagraph"/>
            </w:pPr>
            <w:r w:rsidRPr="00ED094D">
              <w:t>Demibold</w:t>
            </w:r>
          </w:p>
        </w:tc>
      </w:tr>
      <w:tr w:rsidR="009770C1" w:rsidRPr="00ED094D" w14:paraId="77D72B21" w14:textId="77777777" w:rsidTr="002B18A2">
        <w:tc>
          <w:tcPr>
            <w:tcW w:w="484" w:type="dxa"/>
            <w:shd w:val="clear" w:color="auto" w:fill="auto"/>
          </w:tcPr>
          <w:p w14:paraId="69F21E93" w14:textId="77777777" w:rsidR="009770C1" w:rsidRPr="00ED094D" w:rsidRDefault="009770C1" w:rsidP="00DA43FE">
            <w:pPr>
              <w:pStyle w:val="TableParagraph"/>
            </w:pPr>
            <w:r w:rsidRPr="00ED094D">
              <w:t>3</w:t>
            </w:r>
          </w:p>
        </w:tc>
        <w:tc>
          <w:tcPr>
            <w:tcW w:w="4375" w:type="dxa"/>
            <w:shd w:val="clear" w:color="auto" w:fill="auto"/>
          </w:tcPr>
          <w:p w14:paraId="088BD781" w14:textId="77777777" w:rsidR="009770C1" w:rsidRPr="00ED094D" w:rsidRDefault="009770C1" w:rsidP="00DA43FE">
            <w:pPr>
              <w:pStyle w:val="TableParagraph"/>
            </w:pPr>
            <w:r w:rsidRPr="00ED094D">
              <w:t>Bold</w:t>
            </w:r>
          </w:p>
        </w:tc>
      </w:tr>
      <w:tr w:rsidR="009770C1" w:rsidRPr="00ED094D" w14:paraId="4CB83921" w14:textId="77777777" w:rsidTr="002B18A2">
        <w:tc>
          <w:tcPr>
            <w:tcW w:w="484" w:type="dxa"/>
            <w:shd w:val="clear" w:color="auto" w:fill="auto"/>
          </w:tcPr>
          <w:p w14:paraId="149E84D5" w14:textId="77777777" w:rsidR="009770C1" w:rsidRPr="00ED094D" w:rsidRDefault="009770C1" w:rsidP="00DA43FE">
            <w:pPr>
              <w:pStyle w:val="TableParagraph"/>
            </w:pPr>
            <w:r w:rsidRPr="00ED094D">
              <w:t>4</w:t>
            </w:r>
          </w:p>
        </w:tc>
        <w:tc>
          <w:tcPr>
            <w:tcW w:w="4375" w:type="dxa"/>
            <w:shd w:val="clear" w:color="auto" w:fill="auto"/>
          </w:tcPr>
          <w:p w14:paraId="205A8BF7" w14:textId="77777777" w:rsidR="009770C1" w:rsidRPr="00ED094D" w:rsidRDefault="009770C1" w:rsidP="00DA43FE">
            <w:pPr>
              <w:pStyle w:val="TableParagraph"/>
            </w:pPr>
            <w:r w:rsidRPr="00ED094D">
              <w:t>Extra Bold</w:t>
            </w:r>
          </w:p>
        </w:tc>
      </w:tr>
      <w:tr w:rsidR="009770C1" w:rsidRPr="00ED094D" w14:paraId="6A6EEA8A" w14:textId="77777777" w:rsidTr="002B18A2">
        <w:tc>
          <w:tcPr>
            <w:tcW w:w="484" w:type="dxa"/>
            <w:shd w:val="clear" w:color="auto" w:fill="auto"/>
          </w:tcPr>
          <w:p w14:paraId="52747BE2" w14:textId="77777777" w:rsidR="009770C1" w:rsidRPr="00ED094D" w:rsidRDefault="009770C1" w:rsidP="00DA43FE">
            <w:pPr>
              <w:pStyle w:val="TableParagraph"/>
            </w:pPr>
            <w:r w:rsidRPr="00ED094D">
              <w:t>5</w:t>
            </w:r>
          </w:p>
        </w:tc>
        <w:tc>
          <w:tcPr>
            <w:tcW w:w="4375" w:type="dxa"/>
            <w:shd w:val="clear" w:color="auto" w:fill="auto"/>
          </w:tcPr>
          <w:p w14:paraId="59C15F39" w14:textId="77777777" w:rsidR="009770C1" w:rsidRPr="00ED094D" w:rsidRDefault="009770C1" w:rsidP="00DA43FE">
            <w:pPr>
              <w:pStyle w:val="TableParagraph"/>
            </w:pPr>
            <w:r w:rsidRPr="00ED094D">
              <w:t>Black</w:t>
            </w:r>
          </w:p>
        </w:tc>
      </w:tr>
      <w:tr w:rsidR="009770C1" w:rsidRPr="00ED094D" w14:paraId="7B8DA971" w14:textId="77777777" w:rsidTr="002B18A2">
        <w:tc>
          <w:tcPr>
            <w:tcW w:w="484" w:type="dxa"/>
            <w:shd w:val="clear" w:color="auto" w:fill="auto"/>
          </w:tcPr>
          <w:p w14:paraId="3C28B25C" w14:textId="77777777" w:rsidR="009770C1" w:rsidRPr="00ED094D" w:rsidRDefault="009770C1" w:rsidP="00DA43FE">
            <w:pPr>
              <w:pStyle w:val="TableParagraph"/>
            </w:pPr>
            <w:r w:rsidRPr="00ED094D">
              <w:t>6</w:t>
            </w:r>
          </w:p>
        </w:tc>
        <w:tc>
          <w:tcPr>
            <w:tcW w:w="4375" w:type="dxa"/>
            <w:shd w:val="clear" w:color="auto" w:fill="auto"/>
          </w:tcPr>
          <w:p w14:paraId="004F416D" w14:textId="77777777" w:rsidR="009770C1" w:rsidRPr="00ED094D" w:rsidRDefault="009770C1" w:rsidP="00DA43FE">
            <w:pPr>
              <w:pStyle w:val="TableParagraph"/>
            </w:pPr>
            <w:r w:rsidRPr="00ED094D">
              <w:t>Extra Black</w:t>
            </w:r>
          </w:p>
        </w:tc>
      </w:tr>
      <w:tr w:rsidR="009770C1" w:rsidRPr="00ED094D" w14:paraId="45EE3223" w14:textId="77777777" w:rsidTr="002B18A2">
        <w:tc>
          <w:tcPr>
            <w:tcW w:w="484" w:type="dxa"/>
            <w:shd w:val="clear" w:color="auto" w:fill="auto"/>
          </w:tcPr>
          <w:p w14:paraId="04AA52C3" w14:textId="77777777" w:rsidR="009770C1" w:rsidRPr="00ED094D" w:rsidRDefault="009770C1" w:rsidP="00DA43FE">
            <w:pPr>
              <w:pStyle w:val="TableParagraph"/>
            </w:pPr>
            <w:r w:rsidRPr="00ED094D">
              <w:t>7</w:t>
            </w:r>
          </w:p>
        </w:tc>
        <w:tc>
          <w:tcPr>
            <w:tcW w:w="4375" w:type="dxa"/>
            <w:shd w:val="clear" w:color="auto" w:fill="auto"/>
          </w:tcPr>
          <w:p w14:paraId="1535A456" w14:textId="77777777" w:rsidR="009770C1" w:rsidRPr="00ED094D" w:rsidRDefault="009770C1" w:rsidP="00DA43FE">
            <w:pPr>
              <w:pStyle w:val="TableParagraph"/>
            </w:pPr>
            <w:r w:rsidRPr="00ED094D">
              <w:t>Ultra Black, or Ultra</w:t>
            </w:r>
          </w:p>
        </w:tc>
      </w:tr>
    </w:tbl>
    <w:p w14:paraId="5E0639B6" w14:textId="77777777" w:rsidR="009770C1" w:rsidRPr="000D49CD" w:rsidRDefault="009770C1" w:rsidP="00DA43FE">
      <w:pPr>
        <w:spacing w:before="100" w:beforeAutospacing="1"/>
        <w:rPr>
          <w:lang w:val="en-GB"/>
        </w:rPr>
      </w:pPr>
      <w:r w:rsidRPr="000D49CD">
        <w:rPr>
          <w:lang w:val="en-GB"/>
        </w:rPr>
        <w:t>Type designers often use interesting names for weights or combinations of weights and styles, such as Heavy, Compact, Inserat, Bold No. 2, etc. PCL stroke weights are assigned on the basis of the entire family and use of the faces. Typically, display faces don't have a "text" weight assignment.</w:t>
      </w:r>
    </w:p>
    <w:p w14:paraId="2FE0E285" w14:textId="77777777" w:rsidR="009770C1" w:rsidRPr="00DA43FE" w:rsidRDefault="009770C1" w:rsidP="002B18A2">
      <w:pPr>
        <w:pStyle w:val="NormalWeb"/>
        <w:spacing w:before="240" w:beforeAutospacing="0" w:after="120" w:afterAutospacing="0"/>
        <w:rPr>
          <w:rStyle w:val="Strong"/>
        </w:rPr>
      </w:pPr>
      <w:r w:rsidRPr="00DA43FE">
        <w:rPr>
          <w:rStyle w:val="Strong"/>
        </w:rPr>
        <w:t>WidthType</w:t>
      </w:r>
    </w:p>
    <w:p w14:paraId="615ED544" w14:textId="77777777" w:rsidR="009770C1" w:rsidRPr="000D49CD" w:rsidRDefault="009770C1" w:rsidP="00DA43FE">
      <w:pPr>
        <w:rPr>
          <w:lang w:val="en-GB"/>
        </w:rPr>
      </w:pPr>
      <w:r w:rsidRPr="000D49CD">
        <w:rPr>
          <w:lang w:val="en-GB"/>
        </w:rPr>
        <w:t xml:space="preserve">This signed 1-byte field contains the PCL appearance width value. The values are not directly related to those in the appearance with field of the style word above. Only values in the range -5 to 5 are valid. </w:t>
      </w:r>
    </w:p>
    <w:tbl>
      <w:tblPr>
        <w:tblW w:w="48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484"/>
        <w:gridCol w:w="4375"/>
      </w:tblGrid>
      <w:tr w:rsidR="009770C1" w:rsidRPr="00ED094D" w14:paraId="6D690381" w14:textId="77777777" w:rsidTr="002B18A2">
        <w:tc>
          <w:tcPr>
            <w:tcW w:w="484" w:type="dxa"/>
            <w:shd w:val="clear" w:color="auto" w:fill="auto"/>
          </w:tcPr>
          <w:p w14:paraId="0E288073" w14:textId="77777777" w:rsidR="009770C1" w:rsidRPr="00ED094D" w:rsidRDefault="009770C1" w:rsidP="00DA43FE">
            <w:pPr>
              <w:pStyle w:val="TableParagraph"/>
            </w:pPr>
            <w:r w:rsidRPr="00ED094D">
              <w:t>-5</w:t>
            </w:r>
          </w:p>
        </w:tc>
        <w:tc>
          <w:tcPr>
            <w:tcW w:w="4375" w:type="dxa"/>
            <w:shd w:val="clear" w:color="auto" w:fill="auto"/>
          </w:tcPr>
          <w:p w14:paraId="42D48116" w14:textId="77777777" w:rsidR="009770C1" w:rsidRPr="00ED094D" w:rsidRDefault="009770C1" w:rsidP="00DA43FE">
            <w:pPr>
              <w:pStyle w:val="TableParagraph"/>
            </w:pPr>
            <w:r w:rsidRPr="00ED094D">
              <w:t>Ultra Compressed</w:t>
            </w:r>
          </w:p>
        </w:tc>
      </w:tr>
      <w:tr w:rsidR="009770C1" w:rsidRPr="00ED094D" w14:paraId="72B16387" w14:textId="77777777" w:rsidTr="002B18A2">
        <w:tc>
          <w:tcPr>
            <w:tcW w:w="484" w:type="dxa"/>
            <w:shd w:val="clear" w:color="auto" w:fill="auto"/>
          </w:tcPr>
          <w:p w14:paraId="70B855E2" w14:textId="77777777" w:rsidR="009770C1" w:rsidRPr="00ED094D" w:rsidRDefault="009770C1" w:rsidP="00DA43FE">
            <w:pPr>
              <w:pStyle w:val="TableParagraph"/>
            </w:pPr>
            <w:r w:rsidRPr="00ED094D">
              <w:t>-4</w:t>
            </w:r>
          </w:p>
        </w:tc>
        <w:tc>
          <w:tcPr>
            <w:tcW w:w="4375" w:type="dxa"/>
            <w:shd w:val="clear" w:color="auto" w:fill="auto"/>
          </w:tcPr>
          <w:p w14:paraId="6AC3C033" w14:textId="77777777" w:rsidR="009770C1" w:rsidRPr="00ED094D" w:rsidRDefault="009770C1" w:rsidP="00DA43FE">
            <w:pPr>
              <w:pStyle w:val="TableParagraph"/>
            </w:pPr>
            <w:r w:rsidRPr="00ED094D">
              <w:t>Extra Compressed</w:t>
            </w:r>
          </w:p>
        </w:tc>
      </w:tr>
      <w:tr w:rsidR="009770C1" w:rsidRPr="00ED094D" w14:paraId="3FB807C0" w14:textId="77777777" w:rsidTr="002B18A2">
        <w:tc>
          <w:tcPr>
            <w:tcW w:w="484" w:type="dxa"/>
            <w:shd w:val="clear" w:color="auto" w:fill="auto"/>
          </w:tcPr>
          <w:p w14:paraId="1A442DAD" w14:textId="77777777" w:rsidR="009770C1" w:rsidRPr="00ED094D" w:rsidRDefault="009770C1" w:rsidP="00DA43FE">
            <w:pPr>
              <w:pStyle w:val="TableParagraph"/>
            </w:pPr>
            <w:r w:rsidRPr="00ED094D">
              <w:t>-3</w:t>
            </w:r>
          </w:p>
        </w:tc>
        <w:tc>
          <w:tcPr>
            <w:tcW w:w="4375" w:type="dxa"/>
            <w:shd w:val="clear" w:color="auto" w:fill="auto"/>
          </w:tcPr>
          <w:p w14:paraId="44991499" w14:textId="77777777" w:rsidR="009770C1" w:rsidRPr="00ED094D" w:rsidRDefault="009770C1" w:rsidP="00DA43FE">
            <w:pPr>
              <w:pStyle w:val="TableParagraph"/>
            </w:pPr>
            <w:r w:rsidRPr="00ED094D">
              <w:t>Compressed, or Extra Condensed</w:t>
            </w:r>
          </w:p>
        </w:tc>
      </w:tr>
      <w:tr w:rsidR="009770C1" w:rsidRPr="00ED094D" w14:paraId="361A7AC6" w14:textId="77777777" w:rsidTr="002B18A2">
        <w:tc>
          <w:tcPr>
            <w:tcW w:w="484" w:type="dxa"/>
            <w:shd w:val="clear" w:color="auto" w:fill="auto"/>
          </w:tcPr>
          <w:p w14:paraId="120E263F" w14:textId="77777777" w:rsidR="009770C1" w:rsidRPr="00ED094D" w:rsidRDefault="009770C1" w:rsidP="00DA43FE">
            <w:pPr>
              <w:pStyle w:val="TableParagraph"/>
            </w:pPr>
            <w:r w:rsidRPr="00ED094D">
              <w:t>-2</w:t>
            </w:r>
          </w:p>
        </w:tc>
        <w:tc>
          <w:tcPr>
            <w:tcW w:w="4375" w:type="dxa"/>
            <w:shd w:val="clear" w:color="auto" w:fill="auto"/>
          </w:tcPr>
          <w:p w14:paraId="43DDFC07" w14:textId="77777777" w:rsidR="009770C1" w:rsidRPr="00ED094D" w:rsidRDefault="009770C1" w:rsidP="00DA43FE">
            <w:pPr>
              <w:pStyle w:val="TableParagraph"/>
            </w:pPr>
            <w:r w:rsidRPr="00ED094D">
              <w:t>Condensed</w:t>
            </w:r>
          </w:p>
        </w:tc>
      </w:tr>
      <w:tr w:rsidR="009770C1" w:rsidRPr="00ED094D" w14:paraId="5E371E39" w14:textId="77777777" w:rsidTr="002B18A2">
        <w:tc>
          <w:tcPr>
            <w:tcW w:w="484" w:type="dxa"/>
            <w:shd w:val="clear" w:color="auto" w:fill="auto"/>
          </w:tcPr>
          <w:p w14:paraId="30E4DCCA" w14:textId="77777777" w:rsidR="009770C1" w:rsidRPr="00ED094D" w:rsidRDefault="009770C1" w:rsidP="00DA43FE">
            <w:pPr>
              <w:pStyle w:val="TableParagraph"/>
            </w:pPr>
            <w:r w:rsidRPr="00ED094D">
              <w:t>0</w:t>
            </w:r>
          </w:p>
        </w:tc>
        <w:tc>
          <w:tcPr>
            <w:tcW w:w="4375" w:type="dxa"/>
            <w:shd w:val="clear" w:color="auto" w:fill="auto"/>
          </w:tcPr>
          <w:p w14:paraId="56F70993" w14:textId="77777777" w:rsidR="009770C1" w:rsidRPr="00ED094D" w:rsidRDefault="009770C1" w:rsidP="00DA43FE">
            <w:pPr>
              <w:pStyle w:val="TableParagraph"/>
            </w:pPr>
            <w:r w:rsidRPr="00ED094D">
              <w:t>Normal</w:t>
            </w:r>
          </w:p>
        </w:tc>
      </w:tr>
      <w:tr w:rsidR="009770C1" w:rsidRPr="00ED094D" w14:paraId="4F55E51D" w14:textId="77777777" w:rsidTr="002B18A2">
        <w:tc>
          <w:tcPr>
            <w:tcW w:w="484" w:type="dxa"/>
            <w:shd w:val="clear" w:color="auto" w:fill="auto"/>
          </w:tcPr>
          <w:p w14:paraId="038F580A" w14:textId="77777777" w:rsidR="009770C1" w:rsidRPr="00ED094D" w:rsidRDefault="009770C1" w:rsidP="00DA43FE">
            <w:pPr>
              <w:pStyle w:val="TableParagraph"/>
            </w:pPr>
            <w:r w:rsidRPr="00ED094D">
              <w:t>2</w:t>
            </w:r>
          </w:p>
        </w:tc>
        <w:tc>
          <w:tcPr>
            <w:tcW w:w="4375" w:type="dxa"/>
            <w:shd w:val="clear" w:color="auto" w:fill="auto"/>
          </w:tcPr>
          <w:p w14:paraId="2D311741" w14:textId="77777777" w:rsidR="009770C1" w:rsidRPr="00ED094D" w:rsidRDefault="009770C1" w:rsidP="00DA43FE">
            <w:pPr>
              <w:pStyle w:val="TableParagraph"/>
            </w:pPr>
            <w:r w:rsidRPr="00ED094D">
              <w:t>Expanded</w:t>
            </w:r>
          </w:p>
        </w:tc>
      </w:tr>
      <w:tr w:rsidR="009770C1" w:rsidRPr="00ED094D" w14:paraId="02D1D3C7" w14:textId="77777777" w:rsidTr="002B18A2">
        <w:tc>
          <w:tcPr>
            <w:tcW w:w="484" w:type="dxa"/>
            <w:shd w:val="clear" w:color="auto" w:fill="auto"/>
          </w:tcPr>
          <w:p w14:paraId="2D4374D5" w14:textId="77777777" w:rsidR="009770C1" w:rsidRPr="00ED094D" w:rsidRDefault="009770C1" w:rsidP="00DA43FE">
            <w:pPr>
              <w:pStyle w:val="TableParagraph"/>
            </w:pPr>
            <w:r w:rsidRPr="00ED094D">
              <w:t>3</w:t>
            </w:r>
          </w:p>
        </w:tc>
        <w:tc>
          <w:tcPr>
            <w:tcW w:w="4375" w:type="dxa"/>
            <w:shd w:val="clear" w:color="auto" w:fill="auto"/>
          </w:tcPr>
          <w:p w14:paraId="0FE5ED6B" w14:textId="77777777" w:rsidR="009770C1" w:rsidRPr="00ED094D" w:rsidRDefault="009770C1" w:rsidP="00DA43FE">
            <w:pPr>
              <w:pStyle w:val="TableParagraph"/>
            </w:pPr>
            <w:r w:rsidRPr="00ED094D">
              <w:t>Extra Expanded</w:t>
            </w:r>
          </w:p>
        </w:tc>
      </w:tr>
    </w:tbl>
    <w:p w14:paraId="46B62BB8" w14:textId="77777777" w:rsidR="009770C1" w:rsidRPr="00DA43FE" w:rsidRDefault="009770C1" w:rsidP="002B18A2">
      <w:pPr>
        <w:pStyle w:val="NormalWeb"/>
        <w:spacing w:before="120" w:beforeAutospacing="0" w:after="0" w:afterAutospacing="0"/>
        <w:rPr>
          <w:rStyle w:val="Strong"/>
        </w:rPr>
      </w:pPr>
      <w:r w:rsidRPr="00DA43FE">
        <w:rPr>
          <w:rStyle w:val="Strong"/>
        </w:rPr>
        <w:t>SerifStyle</w:t>
      </w:r>
    </w:p>
    <w:p w14:paraId="55B8150D" w14:textId="67337CB7" w:rsidR="009770C1" w:rsidRPr="000D49CD" w:rsidRDefault="009770C1" w:rsidP="00DA43FE">
      <w:pPr>
        <w:rPr>
          <w:lang w:val="en-GB"/>
        </w:rPr>
      </w:pPr>
      <w:r w:rsidRPr="000D49CD">
        <w:rPr>
          <w:lang w:val="en-GB"/>
        </w:rPr>
        <w:t xml:space="preserve">This uint8 field contains the PCL serif style value. The most significant 2 bits of this byte specify the serif/sans or contrast/monoline </w:t>
      </w:r>
      <w:del w:id="1139" w:author="vladl" w:date="2022-12-01T20:26:00Z">
        <w:r w:rsidRPr="000D49CD" w:rsidDel="00E87D32">
          <w:rPr>
            <w:lang w:val="en-GB"/>
          </w:rPr>
          <w:delText>characterisitics</w:delText>
        </w:r>
      </w:del>
      <w:ins w:id="1140" w:author="vladl" w:date="2022-12-01T20:26:00Z">
        <w:r w:rsidR="00E87D32" w:rsidRPr="000D49CD">
          <w:rPr>
            <w:lang w:val="en-GB"/>
          </w:rPr>
          <w:t>characteristics</w:t>
        </w:r>
      </w:ins>
      <w:r w:rsidRPr="000D49CD">
        <w:rPr>
          <w:lang w:val="en-GB"/>
        </w:rPr>
        <w:t xml:space="preserve"> of the typeface.</w:t>
      </w:r>
    </w:p>
    <w:p w14:paraId="120C7116" w14:textId="77777777" w:rsidR="009770C1" w:rsidRPr="00DA43FE" w:rsidRDefault="009770C1">
      <w:pPr>
        <w:pStyle w:val="NormalWeb"/>
        <w:rPr>
          <w:rStyle w:val="Emphasis"/>
        </w:rPr>
      </w:pPr>
      <w:r w:rsidRPr="00DA43FE">
        <w:rPr>
          <w:rStyle w:val="Emphasis"/>
        </w:rPr>
        <w:t xml:space="preserve">Bottom 6 bit values: </w:t>
      </w:r>
    </w:p>
    <w:tbl>
      <w:tblPr>
        <w:tblW w:w="48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532"/>
        <w:gridCol w:w="4327"/>
      </w:tblGrid>
      <w:tr w:rsidR="009770C1" w:rsidRPr="00ED094D" w14:paraId="0EB698F3" w14:textId="77777777" w:rsidTr="002B18A2">
        <w:tc>
          <w:tcPr>
            <w:tcW w:w="484" w:type="dxa"/>
            <w:shd w:val="clear" w:color="auto" w:fill="auto"/>
          </w:tcPr>
          <w:p w14:paraId="025B18E9" w14:textId="77777777" w:rsidR="009770C1" w:rsidRPr="00ED094D" w:rsidRDefault="009770C1" w:rsidP="00DA43FE">
            <w:pPr>
              <w:pStyle w:val="TableParagraph"/>
            </w:pPr>
            <w:r w:rsidRPr="00ED094D">
              <w:lastRenderedPageBreak/>
              <w:t>0</w:t>
            </w:r>
          </w:p>
        </w:tc>
        <w:tc>
          <w:tcPr>
            <w:tcW w:w="4375" w:type="dxa"/>
            <w:shd w:val="clear" w:color="auto" w:fill="auto"/>
          </w:tcPr>
          <w:p w14:paraId="7BD753CB" w14:textId="77777777" w:rsidR="009770C1" w:rsidRPr="00ED094D" w:rsidRDefault="009770C1" w:rsidP="00DA43FE">
            <w:pPr>
              <w:pStyle w:val="TableParagraph"/>
            </w:pPr>
            <w:r w:rsidRPr="00ED094D">
              <w:t>Sans Serif Square</w:t>
            </w:r>
          </w:p>
        </w:tc>
      </w:tr>
      <w:tr w:rsidR="009770C1" w:rsidRPr="00ED094D" w14:paraId="0B1EFF01" w14:textId="77777777" w:rsidTr="002B18A2">
        <w:tc>
          <w:tcPr>
            <w:tcW w:w="484" w:type="dxa"/>
            <w:shd w:val="clear" w:color="auto" w:fill="auto"/>
          </w:tcPr>
          <w:p w14:paraId="0E16529C" w14:textId="77777777" w:rsidR="009770C1" w:rsidRPr="00ED094D" w:rsidRDefault="009770C1" w:rsidP="00DA43FE">
            <w:pPr>
              <w:pStyle w:val="TableParagraph"/>
            </w:pPr>
            <w:r w:rsidRPr="00ED094D">
              <w:t>1</w:t>
            </w:r>
          </w:p>
        </w:tc>
        <w:tc>
          <w:tcPr>
            <w:tcW w:w="4375" w:type="dxa"/>
            <w:shd w:val="clear" w:color="auto" w:fill="auto"/>
          </w:tcPr>
          <w:p w14:paraId="096BE438" w14:textId="77777777" w:rsidR="009770C1" w:rsidRPr="00ED094D" w:rsidRDefault="009770C1" w:rsidP="00DA43FE">
            <w:pPr>
              <w:pStyle w:val="TableParagraph"/>
            </w:pPr>
            <w:r w:rsidRPr="00ED094D">
              <w:t>Sans Serif Round</w:t>
            </w:r>
          </w:p>
        </w:tc>
      </w:tr>
      <w:tr w:rsidR="009770C1" w:rsidRPr="00ED094D" w14:paraId="386A1A9C" w14:textId="77777777" w:rsidTr="002B18A2">
        <w:tc>
          <w:tcPr>
            <w:tcW w:w="484" w:type="dxa"/>
            <w:shd w:val="clear" w:color="auto" w:fill="auto"/>
          </w:tcPr>
          <w:p w14:paraId="3F2987DB" w14:textId="77777777" w:rsidR="009770C1" w:rsidRPr="00ED094D" w:rsidRDefault="009770C1" w:rsidP="00DA43FE">
            <w:pPr>
              <w:pStyle w:val="TableParagraph"/>
            </w:pPr>
            <w:r w:rsidRPr="00ED094D">
              <w:t>2</w:t>
            </w:r>
          </w:p>
        </w:tc>
        <w:tc>
          <w:tcPr>
            <w:tcW w:w="4375" w:type="dxa"/>
            <w:shd w:val="clear" w:color="auto" w:fill="auto"/>
          </w:tcPr>
          <w:p w14:paraId="374DA2C4" w14:textId="77777777" w:rsidR="009770C1" w:rsidRPr="00ED094D" w:rsidRDefault="009770C1" w:rsidP="00DA43FE">
            <w:pPr>
              <w:pStyle w:val="TableParagraph"/>
            </w:pPr>
            <w:r w:rsidRPr="00ED094D">
              <w:t>Serif Line</w:t>
            </w:r>
          </w:p>
        </w:tc>
      </w:tr>
      <w:tr w:rsidR="009770C1" w:rsidRPr="00ED094D" w14:paraId="524CD74B" w14:textId="77777777" w:rsidTr="002B18A2">
        <w:tc>
          <w:tcPr>
            <w:tcW w:w="484" w:type="dxa"/>
            <w:shd w:val="clear" w:color="auto" w:fill="auto"/>
          </w:tcPr>
          <w:p w14:paraId="598BB19B" w14:textId="77777777" w:rsidR="009770C1" w:rsidRPr="00ED094D" w:rsidRDefault="009770C1" w:rsidP="00DA43FE">
            <w:pPr>
              <w:pStyle w:val="TableParagraph"/>
            </w:pPr>
            <w:r w:rsidRPr="00ED094D">
              <w:t>3</w:t>
            </w:r>
          </w:p>
        </w:tc>
        <w:tc>
          <w:tcPr>
            <w:tcW w:w="4375" w:type="dxa"/>
            <w:shd w:val="clear" w:color="auto" w:fill="auto"/>
          </w:tcPr>
          <w:p w14:paraId="5F296677" w14:textId="77777777" w:rsidR="009770C1" w:rsidRPr="00ED094D" w:rsidRDefault="009770C1" w:rsidP="00DA43FE">
            <w:pPr>
              <w:pStyle w:val="TableParagraph"/>
            </w:pPr>
            <w:r w:rsidRPr="00ED094D">
              <w:t>Serif Triangle</w:t>
            </w:r>
          </w:p>
        </w:tc>
      </w:tr>
      <w:tr w:rsidR="009770C1" w:rsidRPr="00ED094D" w14:paraId="158EA3EC" w14:textId="77777777" w:rsidTr="002B18A2">
        <w:tc>
          <w:tcPr>
            <w:tcW w:w="484" w:type="dxa"/>
            <w:shd w:val="clear" w:color="auto" w:fill="auto"/>
          </w:tcPr>
          <w:p w14:paraId="68EC3FF2" w14:textId="77777777" w:rsidR="009770C1" w:rsidRPr="00ED094D" w:rsidRDefault="009770C1" w:rsidP="00DA43FE">
            <w:pPr>
              <w:pStyle w:val="TableParagraph"/>
            </w:pPr>
            <w:r w:rsidRPr="00ED094D">
              <w:t>4</w:t>
            </w:r>
          </w:p>
        </w:tc>
        <w:tc>
          <w:tcPr>
            <w:tcW w:w="4375" w:type="dxa"/>
            <w:shd w:val="clear" w:color="auto" w:fill="auto"/>
          </w:tcPr>
          <w:p w14:paraId="4A5E0FBD" w14:textId="77777777" w:rsidR="009770C1" w:rsidRPr="00ED094D" w:rsidRDefault="009770C1" w:rsidP="00DA43FE">
            <w:pPr>
              <w:pStyle w:val="TableParagraph"/>
            </w:pPr>
            <w:r w:rsidRPr="00ED094D">
              <w:t>Serif Swath</w:t>
            </w:r>
          </w:p>
        </w:tc>
      </w:tr>
      <w:tr w:rsidR="009770C1" w:rsidRPr="00ED094D" w14:paraId="67A8D510" w14:textId="77777777" w:rsidTr="002B18A2">
        <w:tc>
          <w:tcPr>
            <w:tcW w:w="484" w:type="dxa"/>
            <w:shd w:val="clear" w:color="auto" w:fill="auto"/>
          </w:tcPr>
          <w:p w14:paraId="1C335B8B" w14:textId="77777777" w:rsidR="009770C1" w:rsidRPr="00ED094D" w:rsidRDefault="009770C1" w:rsidP="00DA43FE">
            <w:pPr>
              <w:pStyle w:val="TableParagraph"/>
            </w:pPr>
            <w:r w:rsidRPr="00ED094D">
              <w:t>5</w:t>
            </w:r>
          </w:p>
        </w:tc>
        <w:tc>
          <w:tcPr>
            <w:tcW w:w="4375" w:type="dxa"/>
            <w:shd w:val="clear" w:color="auto" w:fill="auto"/>
          </w:tcPr>
          <w:p w14:paraId="794BAFEB" w14:textId="77777777" w:rsidR="009770C1" w:rsidRPr="00ED094D" w:rsidRDefault="009770C1" w:rsidP="00DA43FE">
            <w:pPr>
              <w:pStyle w:val="TableParagraph"/>
            </w:pPr>
            <w:r w:rsidRPr="00ED094D">
              <w:t>Serif Block</w:t>
            </w:r>
          </w:p>
        </w:tc>
      </w:tr>
      <w:tr w:rsidR="009770C1" w:rsidRPr="00ED094D" w14:paraId="51E74EC0" w14:textId="77777777" w:rsidTr="002B18A2">
        <w:tc>
          <w:tcPr>
            <w:tcW w:w="484" w:type="dxa"/>
            <w:shd w:val="clear" w:color="auto" w:fill="auto"/>
          </w:tcPr>
          <w:p w14:paraId="5302A90B" w14:textId="77777777" w:rsidR="009770C1" w:rsidRPr="00ED094D" w:rsidRDefault="009770C1" w:rsidP="00DA43FE">
            <w:pPr>
              <w:pStyle w:val="TableParagraph"/>
            </w:pPr>
            <w:r w:rsidRPr="00ED094D">
              <w:t>6</w:t>
            </w:r>
          </w:p>
        </w:tc>
        <w:tc>
          <w:tcPr>
            <w:tcW w:w="4375" w:type="dxa"/>
            <w:shd w:val="clear" w:color="auto" w:fill="auto"/>
          </w:tcPr>
          <w:p w14:paraId="281BE9DB" w14:textId="77777777" w:rsidR="009770C1" w:rsidRPr="00ED094D" w:rsidRDefault="009770C1" w:rsidP="00DA43FE">
            <w:pPr>
              <w:pStyle w:val="TableParagraph"/>
            </w:pPr>
            <w:r w:rsidRPr="00ED094D">
              <w:t>Serif Bracket</w:t>
            </w:r>
          </w:p>
        </w:tc>
      </w:tr>
      <w:tr w:rsidR="009770C1" w:rsidRPr="00ED094D" w14:paraId="6A049921" w14:textId="77777777" w:rsidTr="002B18A2">
        <w:tc>
          <w:tcPr>
            <w:tcW w:w="484" w:type="dxa"/>
            <w:shd w:val="clear" w:color="auto" w:fill="auto"/>
          </w:tcPr>
          <w:p w14:paraId="31C4ED93" w14:textId="77777777" w:rsidR="009770C1" w:rsidRPr="00ED094D" w:rsidRDefault="009770C1" w:rsidP="00DA43FE">
            <w:pPr>
              <w:pStyle w:val="TableParagraph"/>
            </w:pPr>
            <w:r w:rsidRPr="00ED094D">
              <w:t>7</w:t>
            </w:r>
          </w:p>
        </w:tc>
        <w:tc>
          <w:tcPr>
            <w:tcW w:w="4375" w:type="dxa"/>
            <w:shd w:val="clear" w:color="auto" w:fill="auto"/>
          </w:tcPr>
          <w:p w14:paraId="6ADAE15D" w14:textId="77777777" w:rsidR="009770C1" w:rsidRPr="00ED094D" w:rsidRDefault="009770C1" w:rsidP="00DA43FE">
            <w:pPr>
              <w:pStyle w:val="TableParagraph"/>
            </w:pPr>
            <w:r w:rsidRPr="00ED094D">
              <w:t>Rounded Bracket</w:t>
            </w:r>
          </w:p>
        </w:tc>
      </w:tr>
      <w:tr w:rsidR="009770C1" w:rsidRPr="00ED094D" w14:paraId="727F1296" w14:textId="77777777" w:rsidTr="002B18A2">
        <w:tc>
          <w:tcPr>
            <w:tcW w:w="484" w:type="dxa"/>
            <w:shd w:val="clear" w:color="auto" w:fill="auto"/>
          </w:tcPr>
          <w:p w14:paraId="4D737A01" w14:textId="77777777" w:rsidR="009770C1" w:rsidRPr="00ED094D" w:rsidRDefault="009770C1" w:rsidP="00DA43FE">
            <w:pPr>
              <w:pStyle w:val="TableParagraph"/>
            </w:pPr>
            <w:r w:rsidRPr="00ED094D">
              <w:t>8</w:t>
            </w:r>
          </w:p>
        </w:tc>
        <w:tc>
          <w:tcPr>
            <w:tcW w:w="4375" w:type="dxa"/>
            <w:shd w:val="clear" w:color="auto" w:fill="auto"/>
          </w:tcPr>
          <w:p w14:paraId="621C4B3B" w14:textId="77777777" w:rsidR="009770C1" w:rsidRPr="00ED094D" w:rsidRDefault="009770C1" w:rsidP="00DA43FE">
            <w:pPr>
              <w:pStyle w:val="TableParagraph"/>
            </w:pPr>
            <w:r w:rsidRPr="00ED094D">
              <w:t>Flair Serif, Modified Sans</w:t>
            </w:r>
          </w:p>
        </w:tc>
      </w:tr>
      <w:tr w:rsidR="009770C1" w:rsidRPr="00ED094D" w14:paraId="769819D5" w14:textId="77777777" w:rsidTr="002B18A2">
        <w:tc>
          <w:tcPr>
            <w:tcW w:w="484" w:type="dxa"/>
            <w:shd w:val="clear" w:color="auto" w:fill="auto"/>
          </w:tcPr>
          <w:p w14:paraId="0FF903E0" w14:textId="77777777" w:rsidR="009770C1" w:rsidRPr="00ED094D" w:rsidRDefault="009770C1" w:rsidP="00DA43FE">
            <w:pPr>
              <w:pStyle w:val="TableParagraph"/>
            </w:pPr>
            <w:r w:rsidRPr="00ED094D">
              <w:t>9</w:t>
            </w:r>
          </w:p>
        </w:tc>
        <w:tc>
          <w:tcPr>
            <w:tcW w:w="4375" w:type="dxa"/>
            <w:shd w:val="clear" w:color="auto" w:fill="auto"/>
          </w:tcPr>
          <w:p w14:paraId="5F1653C2" w14:textId="77777777" w:rsidR="009770C1" w:rsidRPr="00ED094D" w:rsidRDefault="009770C1" w:rsidP="00DA43FE">
            <w:pPr>
              <w:pStyle w:val="TableParagraph"/>
            </w:pPr>
            <w:r w:rsidRPr="00ED094D">
              <w:t>Script Nonconnecting</w:t>
            </w:r>
          </w:p>
        </w:tc>
      </w:tr>
      <w:tr w:rsidR="009770C1" w:rsidRPr="00ED094D" w14:paraId="4CF205B1" w14:textId="77777777" w:rsidTr="002B18A2">
        <w:tc>
          <w:tcPr>
            <w:tcW w:w="484" w:type="dxa"/>
            <w:shd w:val="clear" w:color="auto" w:fill="auto"/>
          </w:tcPr>
          <w:p w14:paraId="4423F0D9" w14:textId="77777777" w:rsidR="009770C1" w:rsidRPr="00ED094D" w:rsidRDefault="009770C1" w:rsidP="00DA43FE">
            <w:pPr>
              <w:pStyle w:val="TableParagraph"/>
            </w:pPr>
            <w:r w:rsidRPr="00ED094D">
              <w:t>10</w:t>
            </w:r>
          </w:p>
        </w:tc>
        <w:tc>
          <w:tcPr>
            <w:tcW w:w="4375" w:type="dxa"/>
            <w:shd w:val="clear" w:color="auto" w:fill="auto"/>
          </w:tcPr>
          <w:p w14:paraId="31DB8109" w14:textId="77777777" w:rsidR="009770C1" w:rsidRPr="00ED094D" w:rsidRDefault="009770C1" w:rsidP="00DA43FE">
            <w:pPr>
              <w:pStyle w:val="TableParagraph"/>
            </w:pPr>
            <w:r w:rsidRPr="00ED094D">
              <w:t>Script Joining</w:t>
            </w:r>
          </w:p>
        </w:tc>
      </w:tr>
      <w:tr w:rsidR="009770C1" w:rsidRPr="00ED094D" w14:paraId="4021E01D" w14:textId="77777777" w:rsidTr="002B18A2">
        <w:tc>
          <w:tcPr>
            <w:tcW w:w="484" w:type="dxa"/>
            <w:shd w:val="clear" w:color="auto" w:fill="auto"/>
          </w:tcPr>
          <w:p w14:paraId="7BD145D1" w14:textId="77777777" w:rsidR="009770C1" w:rsidRPr="00ED094D" w:rsidRDefault="009770C1" w:rsidP="00DA43FE">
            <w:pPr>
              <w:pStyle w:val="TableParagraph"/>
            </w:pPr>
            <w:r w:rsidRPr="00ED094D">
              <w:t>11</w:t>
            </w:r>
          </w:p>
        </w:tc>
        <w:tc>
          <w:tcPr>
            <w:tcW w:w="4375" w:type="dxa"/>
            <w:shd w:val="clear" w:color="auto" w:fill="auto"/>
          </w:tcPr>
          <w:p w14:paraId="2670600F" w14:textId="77777777" w:rsidR="009770C1" w:rsidRPr="00ED094D" w:rsidRDefault="009770C1" w:rsidP="00DA43FE">
            <w:pPr>
              <w:pStyle w:val="TableParagraph"/>
            </w:pPr>
            <w:r w:rsidRPr="00ED094D">
              <w:t>Script Calligraphic</w:t>
            </w:r>
          </w:p>
        </w:tc>
      </w:tr>
      <w:tr w:rsidR="009770C1" w:rsidRPr="00ED094D" w14:paraId="3D6DA5FE" w14:textId="77777777" w:rsidTr="002B18A2">
        <w:tc>
          <w:tcPr>
            <w:tcW w:w="484" w:type="dxa"/>
            <w:shd w:val="clear" w:color="auto" w:fill="auto"/>
          </w:tcPr>
          <w:p w14:paraId="6E9F8901" w14:textId="77777777" w:rsidR="009770C1" w:rsidRPr="00ED094D" w:rsidRDefault="009770C1" w:rsidP="00DA43FE">
            <w:pPr>
              <w:pStyle w:val="TableParagraph"/>
            </w:pPr>
            <w:r w:rsidRPr="00ED094D">
              <w:t>12</w:t>
            </w:r>
          </w:p>
        </w:tc>
        <w:tc>
          <w:tcPr>
            <w:tcW w:w="4375" w:type="dxa"/>
            <w:shd w:val="clear" w:color="auto" w:fill="auto"/>
          </w:tcPr>
          <w:p w14:paraId="7957EEB6" w14:textId="77777777" w:rsidR="009770C1" w:rsidRPr="00ED094D" w:rsidRDefault="009770C1" w:rsidP="00DA43FE">
            <w:pPr>
              <w:pStyle w:val="TableParagraph"/>
            </w:pPr>
            <w:r w:rsidRPr="00ED094D">
              <w:t>Script Broken Letter</w:t>
            </w:r>
          </w:p>
        </w:tc>
      </w:tr>
    </w:tbl>
    <w:p w14:paraId="3285CE13" w14:textId="77777777" w:rsidR="009770C1" w:rsidRPr="00DA43FE" w:rsidRDefault="009770C1" w:rsidP="002B18A2">
      <w:pPr>
        <w:pStyle w:val="NormalWeb"/>
        <w:rPr>
          <w:rStyle w:val="Emphasis"/>
        </w:rPr>
      </w:pPr>
      <w:r w:rsidRPr="00DA43FE">
        <w:rPr>
          <w:rStyle w:val="Emphasis"/>
        </w:rPr>
        <w:t xml:space="preserve">Top 2 bit values: </w:t>
      </w:r>
    </w:p>
    <w:tbl>
      <w:tblPr>
        <w:tblW w:w="488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507"/>
        <w:gridCol w:w="4375"/>
      </w:tblGrid>
      <w:tr w:rsidR="009770C1" w:rsidRPr="00ED094D" w14:paraId="1D01A7E3" w14:textId="77777777" w:rsidTr="002B18A2">
        <w:tc>
          <w:tcPr>
            <w:tcW w:w="507" w:type="dxa"/>
            <w:shd w:val="clear" w:color="auto" w:fill="auto"/>
          </w:tcPr>
          <w:p w14:paraId="523F8FB5" w14:textId="77777777" w:rsidR="009770C1" w:rsidRPr="00ED094D" w:rsidRDefault="009770C1" w:rsidP="00DA43FE">
            <w:pPr>
              <w:pStyle w:val="TableParagraph"/>
            </w:pPr>
            <w:r w:rsidRPr="00ED094D">
              <w:t>0</w:t>
            </w:r>
          </w:p>
        </w:tc>
        <w:tc>
          <w:tcPr>
            <w:tcW w:w="4375" w:type="dxa"/>
            <w:shd w:val="clear" w:color="auto" w:fill="auto"/>
          </w:tcPr>
          <w:p w14:paraId="6B7906AA" w14:textId="77777777" w:rsidR="009770C1" w:rsidRPr="00ED094D" w:rsidRDefault="009770C1" w:rsidP="00DA43FE">
            <w:pPr>
              <w:pStyle w:val="TableParagraph"/>
            </w:pPr>
            <w:r w:rsidRPr="00ED094D">
              <w:t>reserved</w:t>
            </w:r>
          </w:p>
        </w:tc>
      </w:tr>
      <w:tr w:rsidR="009770C1" w:rsidRPr="00ED094D" w14:paraId="037036FD" w14:textId="77777777" w:rsidTr="002B18A2">
        <w:tc>
          <w:tcPr>
            <w:tcW w:w="507" w:type="dxa"/>
            <w:shd w:val="clear" w:color="auto" w:fill="auto"/>
          </w:tcPr>
          <w:p w14:paraId="63927A51" w14:textId="77777777" w:rsidR="009770C1" w:rsidRPr="00ED094D" w:rsidRDefault="009770C1" w:rsidP="00DA43FE">
            <w:pPr>
              <w:pStyle w:val="TableParagraph"/>
            </w:pPr>
            <w:r w:rsidRPr="00ED094D">
              <w:t>1</w:t>
            </w:r>
          </w:p>
        </w:tc>
        <w:tc>
          <w:tcPr>
            <w:tcW w:w="4375" w:type="dxa"/>
            <w:shd w:val="clear" w:color="auto" w:fill="auto"/>
          </w:tcPr>
          <w:p w14:paraId="056B60E0" w14:textId="77777777" w:rsidR="009770C1" w:rsidRPr="00ED094D" w:rsidRDefault="009770C1" w:rsidP="00DA43FE">
            <w:pPr>
              <w:pStyle w:val="TableParagraph"/>
            </w:pPr>
            <w:r w:rsidRPr="00ED094D">
              <w:t>Sans Serif/Monoline</w:t>
            </w:r>
          </w:p>
        </w:tc>
      </w:tr>
      <w:tr w:rsidR="009770C1" w:rsidRPr="00ED094D" w14:paraId="39FA14EE" w14:textId="77777777" w:rsidTr="002B18A2">
        <w:tc>
          <w:tcPr>
            <w:tcW w:w="507" w:type="dxa"/>
            <w:shd w:val="clear" w:color="auto" w:fill="auto"/>
          </w:tcPr>
          <w:p w14:paraId="02FA3193" w14:textId="77777777" w:rsidR="009770C1" w:rsidRPr="00ED094D" w:rsidRDefault="009770C1" w:rsidP="00DA43FE">
            <w:pPr>
              <w:pStyle w:val="TableParagraph"/>
            </w:pPr>
            <w:r w:rsidRPr="00ED094D">
              <w:t>2</w:t>
            </w:r>
          </w:p>
        </w:tc>
        <w:tc>
          <w:tcPr>
            <w:tcW w:w="4375" w:type="dxa"/>
            <w:shd w:val="clear" w:color="auto" w:fill="auto"/>
          </w:tcPr>
          <w:p w14:paraId="534C8794" w14:textId="77777777" w:rsidR="009770C1" w:rsidRPr="00ED094D" w:rsidRDefault="009770C1" w:rsidP="00DA43FE">
            <w:pPr>
              <w:pStyle w:val="TableParagraph"/>
            </w:pPr>
            <w:r w:rsidRPr="00ED094D">
              <w:t>Serif/Contrasting</w:t>
            </w:r>
          </w:p>
        </w:tc>
      </w:tr>
      <w:tr w:rsidR="009770C1" w:rsidRPr="00ED094D" w14:paraId="1508635A" w14:textId="77777777" w:rsidTr="002B18A2">
        <w:tc>
          <w:tcPr>
            <w:tcW w:w="507" w:type="dxa"/>
            <w:shd w:val="clear" w:color="auto" w:fill="auto"/>
          </w:tcPr>
          <w:p w14:paraId="4A01C8F9" w14:textId="77777777" w:rsidR="009770C1" w:rsidRPr="00ED094D" w:rsidRDefault="009770C1" w:rsidP="00DA43FE">
            <w:pPr>
              <w:pStyle w:val="TableParagraph"/>
            </w:pPr>
            <w:r w:rsidRPr="00ED094D">
              <w:t>3</w:t>
            </w:r>
          </w:p>
        </w:tc>
        <w:tc>
          <w:tcPr>
            <w:tcW w:w="4375" w:type="dxa"/>
            <w:shd w:val="clear" w:color="auto" w:fill="auto"/>
          </w:tcPr>
          <w:p w14:paraId="4187E27B" w14:textId="77777777" w:rsidR="009770C1" w:rsidRPr="00ED094D" w:rsidRDefault="009770C1" w:rsidP="00DA43FE">
            <w:pPr>
              <w:pStyle w:val="TableParagraph"/>
            </w:pPr>
            <w:r w:rsidRPr="00ED094D">
              <w:t>reserved</w:t>
            </w:r>
          </w:p>
        </w:tc>
      </w:tr>
    </w:tbl>
    <w:p w14:paraId="672762E1" w14:textId="77777777" w:rsidR="009770C1" w:rsidRPr="00DA43FE" w:rsidRDefault="009770C1" w:rsidP="002B18A2">
      <w:pPr>
        <w:pStyle w:val="NormalWeb"/>
        <w:spacing w:before="120" w:beforeAutospacing="0" w:after="0" w:afterAutospacing="0"/>
        <w:rPr>
          <w:rStyle w:val="Strong"/>
        </w:rPr>
      </w:pPr>
      <w:r w:rsidRPr="00DA43FE">
        <w:rPr>
          <w:rStyle w:val="Strong"/>
        </w:rPr>
        <w:t>Reserved</w:t>
      </w:r>
    </w:p>
    <w:p w14:paraId="6D094A72" w14:textId="77777777" w:rsidR="009770C1" w:rsidRPr="000D49CD" w:rsidRDefault="009770C1" w:rsidP="00DA43FE">
      <w:pPr>
        <w:rPr>
          <w:lang w:val="en-GB"/>
        </w:rPr>
      </w:pPr>
      <w:r w:rsidRPr="000D49CD">
        <w:rPr>
          <w:lang w:val="en-GB"/>
        </w:rPr>
        <w:t>Should be set to zero.</w:t>
      </w:r>
    </w:p>
    <w:p w14:paraId="1879E928" w14:textId="77777777" w:rsidR="009770C1" w:rsidRPr="000D49CD" w:rsidRDefault="009770C1" w:rsidP="00863065">
      <w:pPr>
        <w:pStyle w:val="Heading3"/>
      </w:pPr>
      <w:bookmarkStart w:id="1141" w:name="_Toc113088003"/>
      <w:bookmarkStart w:id="1142" w:name="_Toc113348407"/>
      <w:bookmarkStart w:id="1143" w:name="_Toc224979133"/>
      <w:bookmarkStart w:id="1144" w:name="_Toc518658273"/>
      <w:bookmarkStart w:id="1145" w:name="_Toc521662519"/>
      <w:bookmarkStart w:id="1146" w:name="_Toc534817055"/>
      <w:bookmarkStart w:id="1147" w:name="_Toc120711065"/>
      <w:r w:rsidRPr="000D49CD">
        <w:t>VDMX – Vertical device metrics</w:t>
      </w:r>
      <w:bookmarkEnd w:id="1141"/>
      <w:bookmarkEnd w:id="1142"/>
      <w:bookmarkEnd w:id="1143"/>
      <w:bookmarkEnd w:id="1144"/>
      <w:bookmarkEnd w:id="1145"/>
      <w:bookmarkEnd w:id="1146"/>
      <w:bookmarkEnd w:id="1147"/>
    </w:p>
    <w:p w14:paraId="17F2732F" w14:textId="77777777" w:rsidR="009770C1" w:rsidRPr="000D49CD" w:rsidRDefault="009770C1" w:rsidP="00DA43FE">
      <w:pPr>
        <w:rPr>
          <w:lang w:val="en-GB"/>
        </w:rPr>
      </w:pPr>
      <w:r w:rsidRPr="000D49CD">
        <w:rPr>
          <w:lang w:val="en-GB"/>
        </w:rPr>
        <w:t>The VDMX table relates to OFF fonts with TrueType outlines. Under Windows, the usWinAscent and usWinDescent values from the 'OS/2' table will be used to determine the maximum black height for a font at any given size. Windows calls this distance the Font Height. Because TrueType instructions can lead to Font Heights that differ from the actual scaled and rounded values, basing the Font Height strictly on the yMax and yMin can result in "lost pixels"</w:t>
      </w:r>
      <w:r>
        <w:rPr>
          <w:lang w:val="en-GB"/>
        </w:rPr>
        <w:t>.</w:t>
      </w:r>
      <w:r w:rsidRPr="000D49CD">
        <w:rPr>
          <w:lang w:val="en-GB"/>
        </w:rPr>
        <w:t xml:space="preserve"> Windows will clip any pixels that extend above the yMax or below the yMin. In order to avoid grid fitting the entire font to determine the correct height, the VDMX table has been defined.</w:t>
      </w:r>
    </w:p>
    <w:p w14:paraId="4B3988C6" w14:textId="77777777" w:rsidR="009770C1" w:rsidRPr="000D49CD" w:rsidRDefault="009770C1" w:rsidP="00DA43FE">
      <w:pPr>
        <w:rPr>
          <w:lang w:val="en-GB"/>
        </w:rPr>
      </w:pPr>
      <w:r w:rsidRPr="000D49CD">
        <w:rPr>
          <w:lang w:val="en-GB"/>
        </w:rPr>
        <w:t xml:space="preserve">The VDMX table consists of a header followed by groupings of VDMX records: </w:t>
      </w:r>
    </w:p>
    <w:tbl>
      <w:tblPr>
        <w:tblW w:w="889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68"/>
        <w:gridCol w:w="2317"/>
        <w:gridCol w:w="5212"/>
      </w:tblGrid>
      <w:tr w:rsidR="009770C1" w:rsidRPr="00ED094D" w14:paraId="489E4AE1" w14:textId="77777777" w:rsidTr="002B18A2">
        <w:tc>
          <w:tcPr>
            <w:tcW w:w="8897" w:type="dxa"/>
            <w:gridSpan w:val="3"/>
            <w:tcBorders>
              <w:top w:val="single" w:sz="12" w:space="0" w:color="auto"/>
              <w:bottom w:val="single" w:sz="12" w:space="0" w:color="auto"/>
            </w:tcBorders>
            <w:shd w:val="clear" w:color="auto" w:fill="auto"/>
          </w:tcPr>
          <w:p w14:paraId="7940DE55" w14:textId="77777777" w:rsidR="009770C1" w:rsidRPr="00ED094D" w:rsidRDefault="009770C1" w:rsidP="00DA43FE">
            <w:pPr>
              <w:pStyle w:val="TableHeader"/>
            </w:pPr>
            <w:r w:rsidRPr="00ED094D">
              <w:lastRenderedPageBreak/>
              <w:t>VDMX Header</w:t>
            </w:r>
          </w:p>
        </w:tc>
      </w:tr>
      <w:tr w:rsidR="009770C1" w:rsidRPr="00ED094D" w14:paraId="2BB6A979" w14:textId="77777777" w:rsidTr="002B18A2">
        <w:tc>
          <w:tcPr>
            <w:tcW w:w="1345" w:type="dxa"/>
            <w:tcBorders>
              <w:top w:val="single" w:sz="12" w:space="0" w:color="auto"/>
              <w:bottom w:val="single" w:sz="12" w:space="0" w:color="auto"/>
              <w:right w:val="single" w:sz="12" w:space="0" w:color="auto"/>
            </w:tcBorders>
            <w:shd w:val="clear" w:color="auto" w:fill="auto"/>
          </w:tcPr>
          <w:p w14:paraId="7BAB7812" w14:textId="77777777" w:rsidR="009770C1" w:rsidRPr="00ED094D" w:rsidRDefault="009770C1" w:rsidP="00DA43FE">
            <w:pPr>
              <w:pStyle w:val="TableHeader"/>
            </w:pPr>
            <w:r w:rsidRPr="00ED094D">
              <w:t>Type</w:t>
            </w:r>
          </w:p>
        </w:tc>
        <w:tc>
          <w:tcPr>
            <w:tcW w:w="2178" w:type="dxa"/>
            <w:tcBorders>
              <w:top w:val="single" w:sz="12" w:space="0" w:color="auto"/>
              <w:left w:val="single" w:sz="12" w:space="0" w:color="auto"/>
              <w:bottom w:val="single" w:sz="12" w:space="0" w:color="auto"/>
              <w:right w:val="single" w:sz="12" w:space="0" w:color="auto"/>
            </w:tcBorders>
            <w:shd w:val="clear" w:color="auto" w:fill="auto"/>
          </w:tcPr>
          <w:p w14:paraId="7C2A3EAD" w14:textId="77777777" w:rsidR="009770C1" w:rsidRPr="00ED094D" w:rsidRDefault="009770C1" w:rsidP="00DA43FE">
            <w:pPr>
              <w:pStyle w:val="TableHeader"/>
            </w:pPr>
            <w:r w:rsidRPr="00ED094D">
              <w:t>Name</w:t>
            </w:r>
          </w:p>
        </w:tc>
        <w:tc>
          <w:tcPr>
            <w:tcW w:w="5374" w:type="dxa"/>
            <w:tcBorders>
              <w:top w:val="single" w:sz="12" w:space="0" w:color="auto"/>
              <w:left w:val="single" w:sz="12" w:space="0" w:color="auto"/>
              <w:bottom w:val="single" w:sz="12" w:space="0" w:color="auto"/>
            </w:tcBorders>
            <w:shd w:val="clear" w:color="auto" w:fill="auto"/>
          </w:tcPr>
          <w:p w14:paraId="7BB361AA" w14:textId="77777777" w:rsidR="009770C1" w:rsidRPr="00ED094D" w:rsidRDefault="009770C1" w:rsidP="00DA43FE">
            <w:pPr>
              <w:pStyle w:val="TableHeader"/>
            </w:pPr>
            <w:r w:rsidRPr="00ED094D">
              <w:t>Description</w:t>
            </w:r>
          </w:p>
        </w:tc>
      </w:tr>
      <w:tr w:rsidR="009770C1" w:rsidRPr="00ED094D" w14:paraId="18118952" w14:textId="77777777" w:rsidTr="002B18A2">
        <w:tc>
          <w:tcPr>
            <w:tcW w:w="1345" w:type="dxa"/>
            <w:tcBorders>
              <w:top w:val="single" w:sz="12" w:space="0" w:color="auto"/>
              <w:bottom w:val="single" w:sz="6" w:space="0" w:color="auto"/>
            </w:tcBorders>
            <w:shd w:val="clear" w:color="auto" w:fill="auto"/>
          </w:tcPr>
          <w:p w14:paraId="19906465" w14:textId="77777777" w:rsidR="009770C1" w:rsidRPr="00ED094D" w:rsidRDefault="009770C1" w:rsidP="00DA43FE">
            <w:pPr>
              <w:pStyle w:val="TableParagraph"/>
            </w:pPr>
            <w:r w:rsidRPr="00ED094D">
              <w:t>uint16</w:t>
            </w:r>
          </w:p>
        </w:tc>
        <w:tc>
          <w:tcPr>
            <w:tcW w:w="2178" w:type="dxa"/>
            <w:tcBorders>
              <w:top w:val="single" w:sz="12" w:space="0" w:color="auto"/>
              <w:bottom w:val="single" w:sz="6" w:space="0" w:color="auto"/>
            </w:tcBorders>
            <w:shd w:val="clear" w:color="auto" w:fill="auto"/>
          </w:tcPr>
          <w:p w14:paraId="53683D93" w14:textId="77777777" w:rsidR="009770C1" w:rsidRPr="00ED094D" w:rsidRDefault="009770C1" w:rsidP="00DA43FE">
            <w:pPr>
              <w:pStyle w:val="TableParagraph"/>
            </w:pPr>
            <w:r w:rsidRPr="00ED094D">
              <w:t>version</w:t>
            </w:r>
          </w:p>
        </w:tc>
        <w:tc>
          <w:tcPr>
            <w:tcW w:w="5374" w:type="dxa"/>
            <w:tcBorders>
              <w:top w:val="single" w:sz="12" w:space="0" w:color="auto"/>
              <w:bottom w:val="single" w:sz="6" w:space="0" w:color="auto"/>
            </w:tcBorders>
            <w:shd w:val="clear" w:color="auto" w:fill="auto"/>
          </w:tcPr>
          <w:p w14:paraId="610F03CC" w14:textId="77777777" w:rsidR="009770C1" w:rsidRPr="00ED094D" w:rsidRDefault="009770C1" w:rsidP="00DA43FE">
            <w:pPr>
              <w:pStyle w:val="TableParagraph"/>
            </w:pPr>
            <w:r w:rsidRPr="00ED094D">
              <w:t>Version number (0 or 1).</w:t>
            </w:r>
          </w:p>
        </w:tc>
      </w:tr>
      <w:tr w:rsidR="009770C1" w:rsidRPr="00ED094D" w14:paraId="259D3E31" w14:textId="77777777" w:rsidTr="002B18A2">
        <w:tc>
          <w:tcPr>
            <w:tcW w:w="1345" w:type="dxa"/>
            <w:tcBorders>
              <w:top w:val="single" w:sz="6" w:space="0" w:color="auto"/>
              <w:bottom w:val="single" w:sz="6" w:space="0" w:color="auto"/>
            </w:tcBorders>
            <w:shd w:val="clear" w:color="auto" w:fill="auto"/>
          </w:tcPr>
          <w:p w14:paraId="73CDCAF4" w14:textId="77777777" w:rsidR="009770C1" w:rsidRPr="00ED094D" w:rsidRDefault="009770C1" w:rsidP="00DA43FE">
            <w:pPr>
              <w:pStyle w:val="TableParagraph"/>
            </w:pPr>
            <w:r w:rsidRPr="00ED094D">
              <w:t>uint16</w:t>
            </w:r>
          </w:p>
        </w:tc>
        <w:tc>
          <w:tcPr>
            <w:tcW w:w="2178" w:type="dxa"/>
            <w:tcBorders>
              <w:top w:val="single" w:sz="6" w:space="0" w:color="auto"/>
              <w:bottom w:val="single" w:sz="6" w:space="0" w:color="auto"/>
            </w:tcBorders>
            <w:shd w:val="clear" w:color="auto" w:fill="auto"/>
          </w:tcPr>
          <w:p w14:paraId="38EFED60" w14:textId="77777777" w:rsidR="009770C1" w:rsidRPr="00ED094D" w:rsidRDefault="009770C1" w:rsidP="00DA43FE">
            <w:pPr>
              <w:pStyle w:val="TableParagraph"/>
            </w:pPr>
            <w:r w:rsidRPr="00ED094D">
              <w:t>numRecs</w:t>
            </w:r>
          </w:p>
        </w:tc>
        <w:tc>
          <w:tcPr>
            <w:tcW w:w="5374" w:type="dxa"/>
            <w:tcBorders>
              <w:top w:val="single" w:sz="6" w:space="0" w:color="auto"/>
              <w:bottom w:val="single" w:sz="6" w:space="0" w:color="auto"/>
            </w:tcBorders>
            <w:shd w:val="clear" w:color="auto" w:fill="auto"/>
          </w:tcPr>
          <w:p w14:paraId="677243BB" w14:textId="77777777" w:rsidR="009770C1" w:rsidRPr="00ED094D" w:rsidRDefault="009770C1" w:rsidP="00DA43FE">
            <w:pPr>
              <w:pStyle w:val="TableParagraph"/>
            </w:pPr>
            <w:r w:rsidRPr="00ED094D">
              <w:t>Number of VDMX groups present</w:t>
            </w:r>
          </w:p>
        </w:tc>
      </w:tr>
      <w:tr w:rsidR="009770C1" w:rsidRPr="00ED094D" w14:paraId="72AAF9E0" w14:textId="77777777" w:rsidTr="002B18A2">
        <w:tc>
          <w:tcPr>
            <w:tcW w:w="1345" w:type="dxa"/>
            <w:tcBorders>
              <w:top w:val="single" w:sz="6" w:space="0" w:color="auto"/>
              <w:bottom w:val="single" w:sz="6" w:space="0" w:color="auto"/>
            </w:tcBorders>
            <w:shd w:val="clear" w:color="auto" w:fill="auto"/>
          </w:tcPr>
          <w:p w14:paraId="1C67AECD" w14:textId="77777777" w:rsidR="009770C1" w:rsidRPr="00ED094D" w:rsidRDefault="009770C1" w:rsidP="00DA43FE">
            <w:pPr>
              <w:pStyle w:val="TableParagraph"/>
            </w:pPr>
            <w:r w:rsidRPr="00ED094D">
              <w:t>uint16</w:t>
            </w:r>
          </w:p>
        </w:tc>
        <w:tc>
          <w:tcPr>
            <w:tcW w:w="2178" w:type="dxa"/>
            <w:tcBorders>
              <w:top w:val="single" w:sz="6" w:space="0" w:color="auto"/>
              <w:bottom w:val="single" w:sz="6" w:space="0" w:color="auto"/>
            </w:tcBorders>
            <w:shd w:val="clear" w:color="auto" w:fill="auto"/>
          </w:tcPr>
          <w:p w14:paraId="50A9AF82" w14:textId="77777777" w:rsidR="009770C1" w:rsidRPr="00ED094D" w:rsidRDefault="009770C1" w:rsidP="00DA43FE">
            <w:pPr>
              <w:pStyle w:val="TableParagraph"/>
            </w:pPr>
            <w:r w:rsidRPr="00ED094D">
              <w:t>numRatios</w:t>
            </w:r>
          </w:p>
        </w:tc>
        <w:tc>
          <w:tcPr>
            <w:tcW w:w="5374" w:type="dxa"/>
            <w:tcBorders>
              <w:top w:val="single" w:sz="6" w:space="0" w:color="auto"/>
              <w:bottom w:val="single" w:sz="6" w:space="0" w:color="auto"/>
            </w:tcBorders>
            <w:shd w:val="clear" w:color="auto" w:fill="auto"/>
          </w:tcPr>
          <w:p w14:paraId="18BF018B" w14:textId="77777777" w:rsidR="009770C1" w:rsidRPr="00ED094D" w:rsidRDefault="009770C1" w:rsidP="00DA43FE">
            <w:pPr>
              <w:pStyle w:val="TableParagraph"/>
            </w:pPr>
            <w:r w:rsidRPr="00ED094D">
              <w:t>Number of aspect ratio groupings</w:t>
            </w:r>
          </w:p>
        </w:tc>
      </w:tr>
      <w:tr w:rsidR="009770C1" w:rsidRPr="00ED094D" w14:paraId="1B2A8ED3" w14:textId="77777777" w:rsidTr="002B18A2">
        <w:tc>
          <w:tcPr>
            <w:tcW w:w="1345" w:type="dxa"/>
            <w:tcBorders>
              <w:top w:val="single" w:sz="6" w:space="0" w:color="auto"/>
              <w:bottom w:val="single" w:sz="6" w:space="0" w:color="auto"/>
            </w:tcBorders>
            <w:shd w:val="clear" w:color="auto" w:fill="auto"/>
          </w:tcPr>
          <w:p w14:paraId="2440F20D" w14:textId="77777777" w:rsidR="009770C1" w:rsidRPr="00ED094D" w:rsidRDefault="009770C1" w:rsidP="00DA43FE">
            <w:pPr>
              <w:pStyle w:val="TableParagraph"/>
            </w:pPr>
            <w:r w:rsidRPr="00ED094D">
              <w:t>RatioRange</w:t>
            </w:r>
          </w:p>
        </w:tc>
        <w:tc>
          <w:tcPr>
            <w:tcW w:w="2178" w:type="dxa"/>
            <w:tcBorders>
              <w:top w:val="single" w:sz="6" w:space="0" w:color="auto"/>
              <w:bottom w:val="single" w:sz="6" w:space="0" w:color="auto"/>
            </w:tcBorders>
            <w:shd w:val="clear" w:color="auto" w:fill="auto"/>
          </w:tcPr>
          <w:p w14:paraId="6A9290F2" w14:textId="77777777" w:rsidR="009770C1" w:rsidRPr="00ED094D" w:rsidRDefault="009770C1" w:rsidP="00DA43FE">
            <w:pPr>
              <w:pStyle w:val="TableParagraph"/>
            </w:pPr>
            <w:r w:rsidRPr="00ED094D">
              <w:t>ratRange[numRatios]</w:t>
            </w:r>
          </w:p>
        </w:tc>
        <w:tc>
          <w:tcPr>
            <w:tcW w:w="5374" w:type="dxa"/>
            <w:tcBorders>
              <w:top w:val="single" w:sz="6" w:space="0" w:color="auto"/>
              <w:bottom w:val="single" w:sz="6" w:space="0" w:color="auto"/>
            </w:tcBorders>
            <w:shd w:val="clear" w:color="auto" w:fill="auto"/>
          </w:tcPr>
          <w:p w14:paraId="13CF84E9" w14:textId="77777777" w:rsidR="009770C1" w:rsidRPr="00ED094D" w:rsidRDefault="009770C1" w:rsidP="00DA43FE">
            <w:pPr>
              <w:pStyle w:val="TableParagraph"/>
            </w:pPr>
            <w:r w:rsidRPr="00ED094D">
              <w:t>Ratio record array</w:t>
            </w:r>
          </w:p>
        </w:tc>
      </w:tr>
      <w:tr w:rsidR="009770C1" w:rsidRPr="00ED094D" w14:paraId="069B0EC6" w14:textId="77777777" w:rsidTr="002B18A2">
        <w:tc>
          <w:tcPr>
            <w:tcW w:w="1345" w:type="dxa"/>
            <w:tcBorders>
              <w:top w:val="single" w:sz="6" w:space="0" w:color="auto"/>
              <w:bottom w:val="single" w:sz="6" w:space="0" w:color="auto"/>
            </w:tcBorders>
            <w:shd w:val="clear" w:color="auto" w:fill="auto"/>
          </w:tcPr>
          <w:p w14:paraId="4AB606A0" w14:textId="77777777" w:rsidR="009770C1" w:rsidRPr="00ED094D" w:rsidRDefault="009770C1" w:rsidP="00DA43FE">
            <w:pPr>
              <w:pStyle w:val="TableParagraph"/>
            </w:pPr>
            <w:r w:rsidRPr="00ED094D">
              <w:t>Offset16</w:t>
            </w:r>
          </w:p>
        </w:tc>
        <w:tc>
          <w:tcPr>
            <w:tcW w:w="2178" w:type="dxa"/>
            <w:tcBorders>
              <w:top w:val="single" w:sz="6" w:space="0" w:color="auto"/>
              <w:bottom w:val="single" w:sz="6" w:space="0" w:color="auto"/>
            </w:tcBorders>
            <w:shd w:val="clear" w:color="auto" w:fill="auto"/>
          </w:tcPr>
          <w:p w14:paraId="4428F706" w14:textId="77777777" w:rsidR="009770C1" w:rsidRPr="00ED094D" w:rsidRDefault="009770C1" w:rsidP="00DA43FE">
            <w:pPr>
              <w:pStyle w:val="TableParagraph"/>
            </w:pPr>
            <w:r w:rsidRPr="00ED094D">
              <w:t>Offset[numRatios]</w:t>
            </w:r>
          </w:p>
        </w:tc>
        <w:tc>
          <w:tcPr>
            <w:tcW w:w="5374" w:type="dxa"/>
            <w:tcBorders>
              <w:top w:val="single" w:sz="6" w:space="0" w:color="auto"/>
              <w:bottom w:val="single" w:sz="6" w:space="0" w:color="auto"/>
            </w:tcBorders>
            <w:shd w:val="clear" w:color="auto" w:fill="auto"/>
          </w:tcPr>
          <w:p w14:paraId="72998548" w14:textId="77777777" w:rsidR="009770C1" w:rsidRPr="00ED094D" w:rsidRDefault="009770C1" w:rsidP="00DA43FE">
            <w:pPr>
              <w:pStyle w:val="TableParagraph"/>
            </w:pPr>
            <w:r w:rsidRPr="00ED094D">
              <w:t>Offset from start of this table to the VDMX group for a corresponding RatioRange record.</w:t>
            </w:r>
          </w:p>
        </w:tc>
      </w:tr>
      <w:tr w:rsidR="009770C1" w:rsidRPr="00ED094D" w14:paraId="5036A305" w14:textId="77777777" w:rsidTr="002B18A2">
        <w:tc>
          <w:tcPr>
            <w:tcW w:w="1345" w:type="dxa"/>
            <w:tcBorders>
              <w:top w:val="single" w:sz="6" w:space="0" w:color="auto"/>
              <w:bottom w:val="single" w:sz="12" w:space="0" w:color="auto"/>
            </w:tcBorders>
            <w:shd w:val="clear" w:color="auto" w:fill="auto"/>
          </w:tcPr>
          <w:p w14:paraId="05927FE6" w14:textId="77777777" w:rsidR="009770C1" w:rsidRPr="00ED094D" w:rsidRDefault="009770C1" w:rsidP="00DA43FE">
            <w:pPr>
              <w:pStyle w:val="TableParagraph"/>
            </w:pPr>
            <w:r w:rsidRPr="00ED094D">
              <w:t>Vdmx</w:t>
            </w:r>
          </w:p>
        </w:tc>
        <w:tc>
          <w:tcPr>
            <w:tcW w:w="2178" w:type="dxa"/>
            <w:tcBorders>
              <w:top w:val="single" w:sz="6" w:space="0" w:color="auto"/>
              <w:bottom w:val="single" w:sz="12" w:space="0" w:color="auto"/>
            </w:tcBorders>
            <w:shd w:val="clear" w:color="auto" w:fill="auto"/>
          </w:tcPr>
          <w:p w14:paraId="60415659" w14:textId="77777777" w:rsidR="009770C1" w:rsidRPr="00ED094D" w:rsidRDefault="009770C1" w:rsidP="00DA43FE">
            <w:pPr>
              <w:pStyle w:val="TableParagraph"/>
            </w:pPr>
            <w:r w:rsidRPr="00ED094D">
              <w:t>groups</w:t>
            </w:r>
          </w:p>
        </w:tc>
        <w:tc>
          <w:tcPr>
            <w:tcW w:w="5374" w:type="dxa"/>
            <w:tcBorders>
              <w:top w:val="single" w:sz="6" w:space="0" w:color="auto"/>
              <w:bottom w:val="single" w:sz="12" w:space="0" w:color="auto"/>
            </w:tcBorders>
            <w:shd w:val="clear" w:color="auto" w:fill="auto"/>
          </w:tcPr>
          <w:p w14:paraId="459A6C39" w14:textId="77777777" w:rsidR="009770C1" w:rsidRPr="00ED094D" w:rsidRDefault="009770C1" w:rsidP="00DA43FE">
            <w:pPr>
              <w:pStyle w:val="TableParagraph"/>
            </w:pPr>
            <w:r w:rsidRPr="00ED094D">
              <w:t xml:space="preserve">The actual VDMX groupings (documented below) </w:t>
            </w:r>
          </w:p>
        </w:tc>
      </w:tr>
    </w:tbl>
    <w:p w14:paraId="5B18C843" w14:textId="77777777" w:rsidR="009770C1" w:rsidRPr="000D49CD" w:rsidRDefault="009770C1" w:rsidP="002B18A2">
      <w:pPr>
        <w:tabs>
          <w:tab w:val="left" w:pos="1133"/>
          <w:tab w:val="left" w:pos="2964"/>
        </w:tabs>
        <w:spacing w:after="0"/>
        <w:ind w:right="24"/>
        <w:jc w:val="left"/>
        <w:rPr>
          <w:sz w:val="16"/>
          <w:szCs w:val="16"/>
        </w:rPr>
      </w:pPr>
      <w:r w:rsidRPr="000D49CD">
        <w:rPr>
          <w:sz w:val="16"/>
          <w:szCs w:val="16"/>
        </w:rPr>
        <w:tab/>
      </w:r>
      <w:r w:rsidRPr="000D49CD">
        <w:rPr>
          <w:sz w:val="16"/>
          <w:szCs w:val="16"/>
        </w:rPr>
        <w:tab/>
      </w:r>
    </w:p>
    <w:p w14:paraId="60C79D30" w14:textId="77777777" w:rsidR="009770C1" w:rsidRPr="000D49CD" w:rsidRDefault="009770C1" w:rsidP="002B18A2">
      <w:pPr>
        <w:pStyle w:val="NormalWeb"/>
        <w:spacing w:before="0" w:beforeAutospacing="0" w:after="0" w:afterAutospacing="0"/>
        <w:rPr>
          <w:rFonts w:ascii="Arial" w:hAnsi="Arial" w:cs="Arial"/>
          <w:vanish/>
          <w:lang w:val="en-GB"/>
        </w:rPr>
      </w:pPr>
    </w:p>
    <w:tbl>
      <w:tblPr>
        <w:tblW w:w="59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8"/>
        <w:gridCol w:w="1632"/>
        <w:gridCol w:w="3200"/>
      </w:tblGrid>
      <w:tr w:rsidR="009770C1" w:rsidRPr="00ED094D" w14:paraId="69C1782B" w14:textId="77777777" w:rsidTr="002B18A2">
        <w:tc>
          <w:tcPr>
            <w:tcW w:w="5920" w:type="dxa"/>
            <w:gridSpan w:val="3"/>
            <w:tcBorders>
              <w:top w:val="single" w:sz="12" w:space="0" w:color="auto"/>
              <w:bottom w:val="single" w:sz="12" w:space="0" w:color="auto"/>
            </w:tcBorders>
            <w:shd w:val="clear" w:color="auto" w:fill="auto"/>
          </w:tcPr>
          <w:p w14:paraId="64E61506" w14:textId="77777777" w:rsidR="009770C1" w:rsidRPr="00ED094D" w:rsidRDefault="009770C1" w:rsidP="00DA43FE">
            <w:pPr>
              <w:pStyle w:val="TableHeader"/>
            </w:pPr>
            <w:r w:rsidRPr="00ED094D">
              <w:t>RatioRange Record</w:t>
            </w:r>
          </w:p>
        </w:tc>
      </w:tr>
      <w:tr w:rsidR="009770C1" w:rsidRPr="00ED094D" w14:paraId="60817BCC" w14:textId="77777777" w:rsidTr="002B18A2">
        <w:tc>
          <w:tcPr>
            <w:tcW w:w="1088" w:type="dxa"/>
            <w:tcBorders>
              <w:top w:val="single" w:sz="12" w:space="0" w:color="auto"/>
              <w:bottom w:val="single" w:sz="12" w:space="0" w:color="auto"/>
              <w:right w:val="single" w:sz="12" w:space="0" w:color="auto"/>
            </w:tcBorders>
            <w:shd w:val="clear" w:color="auto" w:fill="auto"/>
          </w:tcPr>
          <w:p w14:paraId="3E2C0687" w14:textId="77777777" w:rsidR="009770C1" w:rsidRPr="00ED094D" w:rsidRDefault="009770C1" w:rsidP="00DA43FE">
            <w:pPr>
              <w:pStyle w:val="TableHeader"/>
            </w:pPr>
            <w:r w:rsidRPr="00ED094D">
              <w:t>Type</w:t>
            </w:r>
          </w:p>
        </w:tc>
        <w:tc>
          <w:tcPr>
            <w:tcW w:w="1632" w:type="dxa"/>
            <w:tcBorders>
              <w:top w:val="single" w:sz="12" w:space="0" w:color="auto"/>
              <w:left w:val="single" w:sz="12" w:space="0" w:color="auto"/>
              <w:bottom w:val="single" w:sz="12" w:space="0" w:color="auto"/>
              <w:right w:val="single" w:sz="12" w:space="0" w:color="auto"/>
            </w:tcBorders>
            <w:shd w:val="clear" w:color="auto" w:fill="auto"/>
          </w:tcPr>
          <w:p w14:paraId="3A033B04" w14:textId="77777777" w:rsidR="009770C1" w:rsidRPr="00ED094D" w:rsidRDefault="009770C1" w:rsidP="00DA43FE">
            <w:pPr>
              <w:pStyle w:val="TableHeader"/>
            </w:pPr>
            <w:r w:rsidRPr="00ED094D">
              <w:t>Name</w:t>
            </w:r>
          </w:p>
        </w:tc>
        <w:tc>
          <w:tcPr>
            <w:tcW w:w="3200" w:type="dxa"/>
            <w:tcBorders>
              <w:top w:val="single" w:sz="12" w:space="0" w:color="auto"/>
              <w:left w:val="single" w:sz="12" w:space="0" w:color="auto"/>
              <w:bottom w:val="single" w:sz="12" w:space="0" w:color="auto"/>
            </w:tcBorders>
            <w:shd w:val="clear" w:color="auto" w:fill="auto"/>
          </w:tcPr>
          <w:p w14:paraId="28FBD75B" w14:textId="77777777" w:rsidR="009770C1" w:rsidRPr="00ED094D" w:rsidRDefault="009770C1" w:rsidP="00DA43FE">
            <w:pPr>
              <w:pStyle w:val="TableHeader"/>
            </w:pPr>
            <w:r w:rsidRPr="00ED094D">
              <w:t>Description</w:t>
            </w:r>
          </w:p>
        </w:tc>
      </w:tr>
      <w:tr w:rsidR="009770C1" w:rsidRPr="00ED094D" w14:paraId="58636019" w14:textId="77777777" w:rsidTr="002B18A2">
        <w:tc>
          <w:tcPr>
            <w:tcW w:w="1088" w:type="dxa"/>
            <w:tcBorders>
              <w:top w:val="single" w:sz="12" w:space="0" w:color="auto"/>
              <w:bottom w:val="single" w:sz="6" w:space="0" w:color="auto"/>
            </w:tcBorders>
            <w:shd w:val="clear" w:color="auto" w:fill="auto"/>
          </w:tcPr>
          <w:p w14:paraId="627734B9" w14:textId="77777777" w:rsidR="009770C1" w:rsidRPr="00ED094D" w:rsidRDefault="009770C1" w:rsidP="00DA43FE">
            <w:pPr>
              <w:pStyle w:val="TableParagraph"/>
            </w:pPr>
            <w:r w:rsidRPr="00ED094D">
              <w:t>uint8</w:t>
            </w:r>
          </w:p>
        </w:tc>
        <w:tc>
          <w:tcPr>
            <w:tcW w:w="1632" w:type="dxa"/>
            <w:tcBorders>
              <w:top w:val="single" w:sz="12" w:space="0" w:color="auto"/>
              <w:bottom w:val="single" w:sz="6" w:space="0" w:color="auto"/>
            </w:tcBorders>
            <w:shd w:val="clear" w:color="auto" w:fill="auto"/>
          </w:tcPr>
          <w:p w14:paraId="122E8177" w14:textId="77777777" w:rsidR="009770C1" w:rsidRPr="00ED094D" w:rsidRDefault="009770C1" w:rsidP="00DA43FE">
            <w:pPr>
              <w:pStyle w:val="TableParagraph"/>
            </w:pPr>
            <w:r w:rsidRPr="00ED094D">
              <w:t>bCharSet</w:t>
            </w:r>
          </w:p>
        </w:tc>
        <w:tc>
          <w:tcPr>
            <w:tcW w:w="3200" w:type="dxa"/>
            <w:tcBorders>
              <w:top w:val="single" w:sz="12" w:space="0" w:color="auto"/>
              <w:bottom w:val="single" w:sz="6" w:space="0" w:color="auto"/>
            </w:tcBorders>
            <w:shd w:val="clear" w:color="auto" w:fill="auto"/>
          </w:tcPr>
          <w:p w14:paraId="1D29670F" w14:textId="77777777" w:rsidR="009770C1" w:rsidRPr="00ED094D" w:rsidRDefault="009770C1" w:rsidP="00DA43FE">
            <w:pPr>
              <w:pStyle w:val="TableParagraph"/>
            </w:pPr>
            <w:r w:rsidRPr="00ED094D">
              <w:t>Character set (see below).</w:t>
            </w:r>
          </w:p>
        </w:tc>
      </w:tr>
      <w:tr w:rsidR="009770C1" w:rsidRPr="00ED094D" w14:paraId="709C7DA0" w14:textId="77777777" w:rsidTr="002B18A2">
        <w:tc>
          <w:tcPr>
            <w:tcW w:w="1088" w:type="dxa"/>
            <w:tcBorders>
              <w:top w:val="single" w:sz="6" w:space="0" w:color="auto"/>
              <w:bottom w:val="single" w:sz="6" w:space="0" w:color="auto"/>
            </w:tcBorders>
            <w:shd w:val="clear" w:color="auto" w:fill="auto"/>
          </w:tcPr>
          <w:p w14:paraId="776A7B04" w14:textId="77777777" w:rsidR="009770C1" w:rsidRPr="00ED094D" w:rsidRDefault="009770C1" w:rsidP="00DA43FE">
            <w:pPr>
              <w:pStyle w:val="TableParagraph"/>
            </w:pPr>
            <w:r w:rsidRPr="00ED094D">
              <w:t>uint8</w:t>
            </w:r>
          </w:p>
        </w:tc>
        <w:tc>
          <w:tcPr>
            <w:tcW w:w="1632" w:type="dxa"/>
            <w:tcBorders>
              <w:top w:val="single" w:sz="6" w:space="0" w:color="auto"/>
              <w:bottom w:val="single" w:sz="6" w:space="0" w:color="auto"/>
            </w:tcBorders>
            <w:shd w:val="clear" w:color="auto" w:fill="auto"/>
          </w:tcPr>
          <w:p w14:paraId="4AFE43C9" w14:textId="77777777" w:rsidR="009770C1" w:rsidRPr="00ED094D" w:rsidRDefault="009770C1" w:rsidP="00DA43FE">
            <w:pPr>
              <w:pStyle w:val="TableParagraph"/>
            </w:pPr>
            <w:r w:rsidRPr="00ED094D">
              <w:t>xRatio</w:t>
            </w:r>
          </w:p>
        </w:tc>
        <w:tc>
          <w:tcPr>
            <w:tcW w:w="3200" w:type="dxa"/>
            <w:tcBorders>
              <w:top w:val="single" w:sz="6" w:space="0" w:color="auto"/>
              <w:bottom w:val="single" w:sz="6" w:space="0" w:color="auto"/>
            </w:tcBorders>
            <w:shd w:val="clear" w:color="auto" w:fill="auto"/>
          </w:tcPr>
          <w:p w14:paraId="177B4F43" w14:textId="77777777" w:rsidR="009770C1" w:rsidRPr="00ED094D" w:rsidRDefault="009770C1" w:rsidP="00DA43FE">
            <w:pPr>
              <w:pStyle w:val="TableParagraph"/>
            </w:pPr>
            <w:r w:rsidRPr="00ED094D">
              <w:t>Value to use for x-Ratio</w:t>
            </w:r>
          </w:p>
        </w:tc>
      </w:tr>
      <w:tr w:rsidR="009770C1" w:rsidRPr="00ED094D" w14:paraId="77C6C650" w14:textId="77777777" w:rsidTr="002B18A2">
        <w:tc>
          <w:tcPr>
            <w:tcW w:w="1088" w:type="dxa"/>
            <w:tcBorders>
              <w:top w:val="single" w:sz="6" w:space="0" w:color="auto"/>
              <w:bottom w:val="single" w:sz="6" w:space="0" w:color="auto"/>
            </w:tcBorders>
            <w:shd w:val="clear" w:color="auto" w:fill="auto"/>
          </w:tcPr>
          <w:p w14:paraId="3E8C5D7C" w14:textId="77777777" w:rsidR="009770C1" w:rsidRPr="00ED094D" w:rsidRDefault="009770C1" w:rsidP="00DA43FE">
            <w:pPr>
              <w:pStyle w:val="TableParagraph"/>
            </w:pPr>
            <w:r w:rsidRPr="00ED094D">
              <w:t>uint8</w:t>
            </w:r>
          </w:p>
        </w:tc>
        <w:tc>
          <w:tcPr>
            <w:tcW w:w="1632" w:type="dxa"/>
            <w:tcBorders>
              <w:top w:val="single" w:sz="6" w:space="0" w:color="auto"/>
              <w:bottom w:val="single" w:sz="6" w:space="0" w:color="auto"/>
            </w:tcBorders>
            <w:shd w:val="clear" w:color="auto" w:fill="auto"/>
          </w:tcPr>
          <w:p w14:paraId="29EB295A" w14:textId="77777777" w:rsidR="009770C1" w:rsidRPr="00ED094D" w:rsidRDefault="009770C1" w:rsidP="00DA43FE">
            <w:pPr>
              <w:pStyle w:val="TableParagraph"/>
            </w:pPr>
            <w:r w:rsidRPr="00ED094D">
              <w:t>yStartRatio</w:t>
            </w:r>
          </w:p>
        </w:tc>
        <w:tc>
          <w:tcPr>
            <w:tcW w:w="3200" w:type="dxa"/>
            <w:tcBorders>
              <w:top w:val="single" w:sz="6" w:space="0" w:color="auto"/>
              <w:bottom w:val="single" w:sz="6" w:space="0" w:color="auto"/>
            </w:tcBorders>
            <w:shd w:val="clear" w:color="auto" w:fill="auto"/>
          </w:tcPr>
          <w:p w14:paraId="3D9E2A3A" w14:textId="77777777" w:rsidR="009770C1" w:rsidRPr="00ED094D" w:rsidRDefault="009770C1" w:rsidP="00DA43FE">
            <w:pPr>
              <w:pStyle w:val="TableParagraph"/>
            </w:pPr>
            <w:r w:rsidRPr="00ED094D">
              <w:t>Starting y-Ratio value.</w:t>
            </w:r>
          </w:p>
        </w:tc>
      </w:tr>
      <w:tr w:rsidR="009770C1" w:rsidRPr="00ED094D" w14:paraId="64F6233A" w14:textId="77777777" w:rsidTr="002B18A2">
        <w:tc>
          <w:tcPr>
            <w:tcW w:w="1088" w:type="dxa"/>
            <w:tcBorders>
              <w:top w:val="single" w:sz="6" w:space="0" w:color="auto"/>
              <w:bottom w:val="single" w:sz="12" w:space="0" w:color="auto"/>
            </w:tcBorders>
            <w:shd w:val="clear" w:color="auto" w:fill="auto"/>
          </w:tcPr>
          <w:p w14:paraId="1FB2E3B3" w14:textId="77777777" w:rsidR="009770C1" w:rsidRPr="00ED094D" w:rsidRDefault="009770C1" w:rsidP="00DA43FE">
            <w:pPr>
              <w:pStyle w:val="TableParagraph"/>
            </w:pPr>
            <w:r w:rsidRPr="00ED094D">
              <w:t>uint8</w:t>
            </w:r>
          </w:p>
        </w:tc>
        <w:tc>
          <w:tcPr>
            <w:tcW w:w="1632" w:type="dxa"/>
            <w:tcBorders>
              <w:top w:val="single" w:sz="6" w:space="0" w:color="auto"/>
              <w:bottom w:val="single" w:sz="12" w:space="0" w:color="auto"/>
            </w:tcBorders>
            <w:shd w:val="clear" w:color="auto" w:fill="auto"/>
          </w:tcPr>
          <w:p w14:paraId="2CD60E97" w14:textId="77777777" w:rsidR="009770C1" w:rsidRPr="00ED094D" w:rsidRDefault="009770C1" w:rsidP="00DA43FE">
            <w:pPr>
              <w:pStyle w:val="TableParagraph"/>
            </w:pPr>
            <w:r w:rsidRPr="00ED094D">
              <w:t>yEndRatio</w:t>
            </w:r>
          </w:p>
        </w:tc>
        <w:tc>
          <w:tcPr>
            <w:tcW w:w="3200" w:type="dxa"/>
            <w:tcBorders>
              <w:top w:val="single" w:sz="6" w:space="0" w:color="auto"/>
              <w:bottom w:val="single" w:sz="12" w:space="0" w:color="auto"/>
            </w:tcBorders>
            <w:shd w:val="clear" w:color="auto" w:fill="auto"/>
          </w:tcPr>
          <w:p w14:paraId="2AFA720D" w14:textId="77777777" w:rsidR="009770C1" w:rsidRPr="00ED094D" w:rsidRDefault="009770C1" w:rsidP="00DA43FE">
            <w:pPr>
              <w:pStyle w:val="TableParagraph"/>
            </w:pPr>
            <w:r w:rsidRPr="00ED094D">
              <w:t>Ending y-Ratio value.</w:t>
            </w:r>
          </w:p>
        </w:tc>
      </w:tr>
    </w:tbl>
    <w:p w14:paraId="51B2655A" w14:textId="77777777" w:rsidR="009770C1" w:rsidRPr="000D49CD" w:rsidRDefault="009770C1" w:rsidP="00DA43FE">
      <w:pPr>
        <w:rPr>
          <w:lang w:val="en-GB"/>
        </w:rPr>
      </w:pPr>
      <w:r w:rsidRPr="000D49CD">
        <w:rPr>
          <w:lang w:val="en-GB"/>
        </w:rPr>
        <w:t xml:space="preserve">Ratios are set up as follows: </w:t>
      </w:r>
    </w:p>
    <w:tbl>
      <w:tblPr>
        <w:tblW w:w="7965" w:type="dxa"/>
        <w:tblCellSpacing w:w="15" w:type="dxa"/>
        <w:tblCellMar>
          <w:top w:w="15" w:type="dxa"/>
          <w:left w:w="15" w:type="dxa"/>
          <w:bottom w:w="15" w:type="dxa"/>
          <w:right w:w="15" w:type="dxa"/>
        </w:tblCellMar>
        <w:tblLook w:val="0000" w:firstRow="0" w:lastRow="0" w:firstColumn="0" w:lastColumn="0" w:noHBand="0" w:noVBand="0"/>
      </w:tblPr>
      <w:tblGrid>
        <w:gridCol w:w="2760"/>
        <w:gridCol w:w="5205"/>
      </w:tblGrid>
      <w:tr w:rsidR="009770C1" w:rsidRPr="00ED094D" w14:paraId="0931BD10" w14:textId="77777777" w:rsidTr="002B18A2">
        <w:trPr>
          <w:tblCellSpacing w:w="15" w:type="dxa"/>
        </w:trPr>
        <w:tc>
          <w:tcPr>
            <w:tcW w:w="1704" w:type="pct"/>
          </w:tcPr>
          <w:p w14:paraId="43E6FC25" w14:textId="77777777" w:rsidR="009770C1" w:rsidRPr="00ED094D" w:rsidRDefault="009770C1">
            <w:pPr>
              <w:ind w:left="48" w:right="24"/>
              <w:rPr>
                <w:szCs w:val="16"/>
              </w:rPr>
            </w:pPr>
            <w:r w:rsidRPr="00ED094D">
              <w:rPr>
                <w:szCs w:val="16"/>
              </w:rPr>
              <w:t>For a 1:1 aspect ratio</w:t>
            </w:r>
          </w:p>
        </w:tc>
        <w:tc>
          <w:tcPr>
            <w:tcW w:w="3239" w:type="pct"/>
          </w:tcPr>
          <w:p w14:paraId="0F63F81A" w14:textId="77777777" w:rsidR="009770C1" w:rsidRPr="00ED094D" w:rsidRDefault="009770C1" w:rsidP="002B18A2">
            <w:pPr>
              <w:ind w:left="48" w:right="24"/>
              <w:jc w:val="left"/>
              <w:rPr>
                <w:szCs w:val="16"/>
              </w:rPr>
            </w:pPr>
            <w:r w:rsidRPr="00ED094D">
              <w:rPr>
                <w:szCs w:val="16"/>
              </w:rPr>
              <w:t>Ratios.xRatio = 1;</w:t>
            </w:r>
            <w:r w:rsidRPr="00ED094D">
              <w:rPr>
                <w:szCs w:val="16"/>
              </w:rPr>
              <w:br/>
              <w:t>Ratios.yStartRatio = 1;</w:t>
            </w:r>
            <w:r w:rsidRPr="00ED094D">
              <w:rPr>
                <w:szCs w:val="16"/>
              </w:rPr>
              <w:br/>
              <w:t>Ratios.yEndRatio = 1;</w:t>
            </w:r>
          </w:p>
        </w:tc>
      </w:tr>
      <w:tr w:rsidR="009770C1" w:rsidRPr="00ED094D" w14:paraId="4F2CD10F" w14:textId="77777777" w:rsidTr="002B18A2">
        <w:trPr>
          <w:tblCellSpacing w:w="15" w:type="dxa"/>
        </w:trPr>
        <w:tc>
          <w:tcPr>
            <w:tcW w:w="1704" w:type="pct"/>
          </w:tcPr>
          <w:p w14:paraId="542ECA74" w14:textId="77777777" w:rsidR="009770C1" w:rsidRPr="00ED094D" w:rsidRDefault="009770C1">
            <w:pPr>
              <w:ind w:left="48" w:right="24"/>
              <w:rPr>
                <w:szCs w:val="16"/>
              </w:rPr>
            </w:pPr>
            <w:r w:rsidRPr="00ED094D">
              <w:rPr>
                <w:szCs w:val="16"/>
              </w:rPr>
              <w:t>For 1:1 through 2:1 ratio</w:t>
            </w:r>
          </w:p>
        </w:tc>
        <w:tc>
          <w:tcPr>
            <w:tcW w:w="3239" w:type="pct"/>
          </w:tcPr>
          <w:p w14:paraId="2219B476" w14:textId="77777777" w:rsidR="009770C1" w:rsidRPr="00ED094D" w:rsidRDefault="009770C1" w:rsidP="002B18A2">
            <w:pPr>
              <w:ind w:left="48" w:right="24"/>
              <w:jc w:val="left"/>
              <w:rPr>
                <w:szCs w:val="16"/>
              </w:rPr>
            </w:pPr>
            <w:r w:rsidRPr="00ED094D">
              <w:rPr>
                <w:szCs w:val="16"/>
              </w:rPr>
              <w:t>Ratios.xRatio = 2;</w:t>
            </w:r>
            <w:r w:rsidRPr="00ED094D">
              <w:rPr>
                <w:szCs w:val="16"/>
              </w:rPr>
              <w:br/>
              <w:t>Ratios.yStartRatio = 1;</w:t>
            </w:r>
            <w:r w:rsidRPr="00ED094D">
              <w:rPr>
                <w:szCs w:val="16"/>
              </w:rPr>
              <w:br/>
              <w:t>Ratios.yEndRatio = 2;</w:t>
            </w:r>
          </w:p>
        </w:tc>
      </w:tr>
      <w:tr w:rsidR="009770C1" w:rsidRPr="00ED094D" w14:paraId="4F2AA850" w14:textId="77777777" w:rsidTr="002B18A2">
        <w:trPr>
          <w:tblCellSpacing w:w="15" w:type="dxa"/>
        </w:trPr>
        <w:tc>
          <w:tcPr>
            <w:tcW w:w="1704" w:type="pct"/>
          </w:tcPr>
          <w:p w14:paraId="055CFD27" w14:textId="77777777" w:rsidR="009770C1" w:rsidRPr="00ED094D" w:rsidRDefault="009770C1">
            <w:pPr>
              <w:ind w:left="48" w:right="24"/>
              <w:rPr>
                <w:szCs w:val="16"/>
              </w:rPr>
            </w:pPr>
            <w:r w:rsidRPr="00ED094D">
              <w:rPr>
                <w:szCs w:val="16"/>
              </w:rPr>
              <w:t>For 1.33:1 ratio</w:t>
            </w:r>
          </w:p>
        </w:tc>
        <w:tc>
          <w:tcPr>
            <w:tcW w:w="3239" w:type="pct"/>
          </w:tcPr>
          <w:p w14:paraId="5B686655" w14:textId="77777777" w:rsidR="009770C1" w:rsidRPr="00ED094D" w:rsidRDefault="009770C1" w:rsidP="002B18A2">
            <w:pPr>
              <w:ind w:left="48" w:right="24"/>
              <w:jc w:val="left"/>
              <w:rPr>
                <w:szCs w:val="16"/>
              </w:rPr>
            </w:pPr>
            <w:r w:rsidRPr="00ED094D">
              <w:rPr>
                <w:szCs w:val="16"/>
              </w:rPr>
              <w:t>Ratios.xRatio = 4;</w:t>
            </w:r>
            <w:r w:rsidRPr="00ED094D">
              <w:rPr>
                <w:szCs w:val="16"/>
              </w:rPr>
              <w:br/>
              <w:t>Ratios.yStartRatio = 3;</w:t>
            </w:r>
            <w:r w:rsidRPr="00ED094D">
              <w:rPr>
                <w:szCs w:val="16"/>
              </w:rPr>
              <w:br/>
              <w:t>Ratios.yEndRatio = 3;</w:t>
            </w:r>
          </w:p>
        </w:tc>
      </w:tr>
      <w:tr w:rsidR="009770C1" w:rsidRPr="00ED094D" w14:paraId="34A93CED" w14:textId="77777777" w:rsidTr="002B18A2">
        <w:trPr>
          <w:tblCellSpacing w:w="15" w:type="dxa"/>
        </w:trPr>
        <w:tc>
          <w:tcPr>
            <w:tcW w:w="1704" w:type="pct"/>
          </w:tcPr>
          <w:p w14:paraId="3287F24F" w14:textId="77777777" w:rsidR="009770C1" w:rsidRPr="00ED094D" w:rsidRDefault="009770C1">
            <w:pPr>
              <w:ind w:left="48" w:right="24"/>
              <w:rPr>
                <w:szCs w:val="16"/>
              </w:rPr>
            </w:pPr>
            <w:r w:rsidRPr="00ED094D">
              <w:rPr>
                <w:szCs w:val="16"/>
              </w:rPr>
              <w:t xml:space="preserve">For </w:t>
            </w:r>
            <w:r w:rsidRPr="00ED094D">
              <w:rPr>
                <w:i/>
                <w:iCs/>
                <w:szCs w:val="16"/>
              </w:rPr>
              <w:t>all</w:t>
            </w:r>
            <w:r w:rsidRPr="00ED094D">
              <w:rPr>
                <w:szCs w:val="16"/>
              </w:rPr>
              <w:t xml:space="preserve"> aspect ratios</w:t>
            </w:r>
          </w:p>
        </w:tc>
        <w:tc>
          <w:tcPr>
            <w:tcW w:w="3239" w:type="pct"/>
          </w:tcPr>
          <w:p w14:paraId="24679419" w14:textId="77777777" w:rsidR="009770C1" w:rsidRPr="00ED094D" w:rsidRDefault="009770C1" w:rsidP="002B18A2">
            <w:pPr>
              <w:ind w:left="48" w:right="24"/>
              <w:jc w:val="left"/>
              <w:rPr>
                <w:szCs w:val="16"/>
              </w:rPr>
            </w:pPr>
            <w:r w:rsidRPr="00ED094D">
              <w:rPr>
                <w:szCs w:val="16"/>
              </w:rPr>
              <w:t>Ratio.xRatio = 0;</w:t>
            </w:r>
            <w:r w:rsidRPr="00ED094D">
              <w:rPr>
                <w:szCs w:val="16"/>
              </w:rPr>
              <w:br/>
              <w:t>Ratio.yStartRatio = 0;</w:t>
            </w:r>
            <w:r w:rsidRPr="00ED094D">
              <w:rPr>
                <w:szCs w:val="16"/>
              </w:rPr>
              <w:br/>
              <w:t>Ratio.yEndRatio = 0;</w:t>
            </w:r>
          </w:p>
        </w:tc>
      </w:tr>
    </w:tbl>
    <w:p w14:paraId="5B9332A1" w14:textId="77777777" w:rsidR="009770C1" w:rsidRPr="000D49CD" w:rsidRDefault="009770C1" w:rsidP="00DA43FE">
      <w:pPr>
        <w:rPr>
          <w:lang w:val="en-GB"/>
        </w:rPr>
      </w:pPr>
      <w:r w:rsidRPr="000D49CD">
        <w:rPr>
          <w:lang w:val="en-GB"/>
        </w:rPr>
        <w:t xml:space="preserve">All values set to zero signal the default grouping to use; if present, this must be the </w:t>
      </w:r>
      <w:r w:rsidRPr="000D49CD">
        <w:rPr>
          <w:i/>
          <w:iCs/>
          <w:lang w:val="en-GB"/>
        </w:rPr>
        <w:t>last</w:t>
      </w:r>
      <w:r w:rsidRPr="000D49CD">
        <w:rPr>
          <w:lang w:val="en-GB"/>
        </w:rPr>
        <w:t xml:space="preserve"> Ratio group in the table. Ratios of 2:2 are the same as 1:1.</w:t>
      </w:r>
    </w:p>
    <w:p w14:paraId="390A1EDC" w14:textId="77777777" w:rsidR="009770C1" w:rsidRPr="000D49CD" w:rsidRDefault="009770C1" w:rsidP="00DA43FE">
      <w:pPr>
        <w:rPr>
          <w:lang w:val="en-GB"/>
        </w:rPr>
      </w:pPr>
      <w:r w:rsidRPr="000D49CD">
        <w:rPr>
          <w:lang w:val="en-GB"/>
        </w:rPr>
        <w:t xml:space="preserve">Aspect ratios are matched against the target device by normalizing the entire ratio range record based on the current X resolution and performing a range check of Y resolutions for each record after </w:t>
      </w:r>
      <w:r w:rsidRPr="000D49CD">
        <w:rPr>
          <w:lang w:val="en-GB"/>
        </w:rPr>
        <w:lastRenderedPageBreak/>
        <w:t>normalization. Once a match is found, the search stops. If the 0,0,0 group is encountered during the search, it is used (therefore if this group is not at the end of the ratio groupings, no group that follows it will be used). If there is not a match and there is no 0,0,0 record, then there is no VDMX data for that aspect ratio.</w:t>
      </w:r>
    </w:p>
    <w:p w14:paraId="544EA5A1" w14:textId="77777777" w:rsidR="009770C1" w:rsidRPr="000D49CD" w:rsidRDefault="009770C1" w:rsidP="00B717F1">
      <w:pPr>
        <w:pStyle w:val="NOTE2"/>
      </w:pPr>
      <w:r w:rsidRPr="000D49CD">
        <w:t>NOTE</w:t>
      </w:r>
      <w:r w:rsidRPr="000D49CD">
        <w:tab/>
        <w:t>Range checks are conceptually performed as follows:</w:t>
      </w:r>
    </w:p>
    <w:p w14:paraId="6834E4CE" w14:textId="77777777" w:rsidR="009770C1" w:rsidRPr="000D49CD" w:rsidRDefault="009770C1" w:rsidP="00AD6DB1">
      <w:pPr>
        <w:pStyle w:val="NOTE2"/>
        <w:ind w:firstLine="0"/>
      </w:pPr>
      <w:r w:rsidRPr="000D49CD">
        <w:t>(deviceXRatio == Ratio.xRatio) &amp;&amp; (deviceYRatio &gt;= Ratio.yStartRatio) &amp;&amp; (deviceYRatio &lt;= Ratio.yEndRatio)</w:t>
      </w:r>
    </w:p>
    <w:p w14:paraId="503AB270" w14:textId="77777777" w:rsidR="009770C1" w:rsidRPr="000D49CD" w:rsidRDefault="009770C1" w:rsidP="00DA43FE">
      <w:pPr>
        <w:rPr>
          <w:lang w:val="en-GB"/>
        </w:rPr>
      </w:pPr>
      <w:r w:rsidRPr="000D49CD">
        <w:rPr>
          <w:lang w:val="en-GB"/>
        </w:rPr>
        <w:t>Each ratio grouping refers to a specific VDMX record group; there must be at least 1 VDMX group in the table.</w:t>
      </w:r>
    </w:p>
    <w:p w14:paraId="76DC5956" w14:textId="77777777" w:rsidR="009770C1" w:rsidRPr="000D49CD" w:rsidRDefault="009770C1" w:rsidP="00DA43FE">
      <w:pPr>
        <w:rPr>
          <w:lang w:val="en-GB"/>
        </w:rPr>
      </w:pPr>
      <w:r w:rsidRPr="000D49CD">
        <w:rPr>
          <w:lang w:val="en-GB"/>
        </w:rPr>
        <w:t xml:space="preserve">The bCharSet value is used to denote cases where the VDMX group was computed based on a subset of the glyphs present in the font file. The semantics of bCharSet is different based on the version of the VDMX table. </w:t>
      </w:r>
      <w:r w:rsidRPr="00DA43FE">
        <w:rPr>
          <w:rStyle w:val="Emphasis"/>
        </w:rPr>
        <w:t>It is recommended that VDMX version 1 be used.</w:t>
      </w:r>
      <w:r w:rsidRPr="000D49CD">
        <w:rPr>
          <w:lang w:val="en-GB"/>
        </w:rPr>
        <w:t xml:space="preserve"> The currently defined values for character set are: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4"/>
        <w:gridCol w:w="6871"/>
      </w:tblGrid>
      <w:tr w:rsidR="009770C1" w:rsidRPr="00ED094D" w14:paraId="320E0940" w14:textId="77777777" w:rsidTr="002B18A2">
        <w:tc>
          <w:tcPr>
            <w:tcW w:w="7905" w:type="dxa"/>
            <w:gridSpan w:val="2"/>
            <w:tcBorders>
              <w:top w:val="single" w:sz="12" w:space="0" w:color="auto"/>
              <w:bottom w:val="single" w:sz="12" w:space="0" w:color="auto"/>
            </w:tcBorders>
            <w:shd w:val="clear" w:color="auto" w:fill="auto"/>
          </w:tcPr>
          <w:p w14:paraId="7E5C3299" w14:textId="77777777" w:rsidR="009770C1" w:rsidRPr="00ED094D" w:rsidRDefault="009770C1" w:rsidP="00DA43FE">
            <w:pPr>
              <w:pStyle w:val="TableHeader"/>
            </w:pPr>
            <w:r w:rsidRPr="00ED094D">
              <w:t>Character Set Values - Version 0</w:t>
            </w:r>
          </w:p>
        </w:tc>
      </w:tr>
      <w:tr w:rsidR="009770C1" w:rsidRPr="00ED094D" w14:paraId="48255D14" w14:textId="77777777" w:rsidTr="002B18A2">
        <w:tc>
          <w:tcPr>
            <w:tcW w:w="1086" w:type="dxa"/>
            <w:tcBorders>
              <w:top w:val="single" w:sz="12" w:space="0" w:color="auto"/>
              <w:bottom w:val="single" w:sz="12" w:space="0" w:color="auto"/>
            </w:tcBorders>
            <w:shd w:val="clear" w:color="auto" w:fill="auto"/>
          </w:tcPr>
          <w:p w14:paraId="5F85A4DB" w14:textId="77777777" w:rsidR="009770C1" w:rsidRPr="00ED094D" w:rsidRDefault="009770C1" w:rsidP="00DA43FE">
            <w:pPr>
              <w:pStyle w:val="TableHeader"/>
            </w:pPr>
            <w:r w:rsidRPr="00ED094D">
              <w:t>Value</w:t>
            </w:r>
          </w:p>
        </w:tc>
        <w:tc>
          <w:tcPr>
            <w:tcW w:w="6789" w:type="dxa"/>
            <w:tcBorders>
              <w:top w:val="single" w:sz="12" w:space="0" w:color="auto"/>
              <w:bottom w:val="single" w:sz="12" w:space="0" w:color="auto"/>
            </w:tcBorders>
            <w:shd w:val="clear" w:color="auto" w:fill="auto"/>
          </w:tcPr>
          <w:p w14:paraId="25123FC6" w14:textId="77777777" w:rsidR="009770C1" w:rsidRPr="00ED094D" w:rsidRDefault="009770C1" w:rsidP="00DA43FE">
            <w:pPr>
              <w:pStyle w:val="TableHeader"/>
            </w:pPr>
            <w:r w:rsidRPr="00ED094D">
              <w:t>Description</w:t>
            </w:r>
          </w:p>
        </w:tc>
      </w:tr>
      <w:tr w:rsidR="009770C1" w:rsidRPr="00ED094D" w14:paraId="0CA04FD2" w14:textId="77777777" w:rsidTr="002B18A2">
        <w:tc>
          <w:tcPr>
            <w:tcW w:w="1086" w:type="dxa"/>
            <w:tcBorders>
              <w:top w:val="single" w:sz="12" w:space="0" w:color="auto"/>
            </w:tcBorders>
            <w:shd w:val="clear" w:color="auto" w:fill="auto"/>
          </w:tcPr>
          <w:p w14:paraId="5C70B369" w14:textId="77777777" w:rsidR="009770C1" w:rsidRPr="00ED094D" w:rsidRDefault="009770C1" w:rsidP="00DA43FE">
            <w:pPr>
              <w:pStyle w:val="TableParagraph"/>
            </w:pPr>
            <w:r w:rsidRPr="00ED094D">
              <w:t>0</w:t>
            </w:r>
          </w:p>
        </w:tc>
        <w:tc>
          <w:tcPr>
            <w:tcW w:w="6789" w:type="dxa"/>
            <w:tcBorders>
              <w:top w:val="single" w:sz="12" w:space="0" w:color="auto"/>
            </w:tcBorders>
            <w:shd w:val="clear" w:color="auto" w:fill="auto"/>
          </w:tcPr>
          <w:p w14:paraId="6A9FB99B" w14:textId="77777777" w:rsidR="009770C1" w:rsidRPr="00ED094D" w:rsidRDefault="009770C1" w:rsidP="00DA43FE">
            <w:pPr>
              <w:pStyle w:val="TableParagraph"/>
            </w:pPr>
            <w:r w:rsidRPr="00ED094D">
              <w:t>No subset; the VDMX group applies to all glyphs in the font. This is used for symbol or dingbat fonts.</w:t>
            </w:r>
          </w:p>
        </w:tc>
      </w:tr>
      <w:tr w:rsidR="009770C1" w:rsidRPr="00ED094D" w14:paraId="064E3B8B" w14:textId="77777777" w:rsidTr="002B18A2">
        <w:tc>
          <w:tcPr>
            <w:tcW w:w="1086" w:type="dxa"/>
            <w:shd w:val="clear" w:color="auto" w:fill="auto"/>
          </w:tcPr>
          <w:p w14:paraId="7D22DCF7" w14:textId="77777777" w:rsidR="009770C1" w:rsidRPr="00ED094D" w:rsidRDefault="009770C1" w:rsidP="00DA43FE">
            <w:pPr>
              <w:pStyle w:val="TableParagraph"/>
            </w:pPr>
            <w:r w:rsidRPr="00ED094D">
              <w:t>1</w:t>
            </w:r>
          </w:p>
        </w:tc>
        <w:tc>
          <w:tcPr>
            <w:tcW w:w="6789" w:type="dxa"/>
            <w:shd w:val="clear" w:color="auto" w:fill="auto"/>
          </w:tcPr>
          <w:p w14:paraId="3D83D9FB" w14:textId="77777777" w:rsidR="009770C1" w:rsidRPr="00ED094D" w:rsidRDefault="009770C1" w:rsidP="00DA43FE">
            <w:pPr>
              <w:pStyle w:val="TableParagraph"/>
            </w:pPr>
            <w:r w:rsidRPr="00ED094D">
              <w:t>Windows ANSI subset; the VDMX group was computed using only the glyphs required to complete the Windows ANSI character set. Windows will ignore any VDMX entries that are not for the ANSI subset (i.e. ANSI_CHARSET).</w:t>
            </w:r>
          </w:p>
        </w:tc>
      </w:tr>
    </w:tbl>
    <w:p w14:paraId="024EF04F" w14:textId="77777777" w:rsidR="009770C1" w:rsidRPr="000D49CD" w:rsidRDefault="009770C1" w:rsidP="002B18A2">
      <w:pPr>
        <w:tabs>
          <w:tab w:val="left" w:pos="1094"/>
        </w:tabs>
        <w:spacing w:after="0"/>
        <w:ind w:right="24"/>
        <w:jc w:val="left"/>
        <w:rPr>
          <w:sz w:val="16"/>
          <w:szCs w:val="16"/>
        </w:rPr>
      </w:pPr>
      <w:r w:rsidRPr="000D49CD">
        <w:rPr>
          <w:sz w:val="16"/>
          <w:szCs w:val="16"/>
        </w:rPr>
        <w:tab/>
      </w:r>
    </w:p>
    <w:p w14:paraId="2965ABA4" w14:textId="77777777" w:rsidR="009770C1" w:rsidRPr="000D49CD" w:rsidRDefault="009770C1" w:rsidP="002B18A2">
      <w:pPr>
        <w:pStyle w:val="NormalWeb"/>
        <w:spacing w:before="0" w:beforeAutospacing="0" w:after="0" w:afterAutospacing="0"/>
        <w:rPr>
          <w:rFonts w:ascii="Arial" w:hAnsi="Arial" w:cs="Arial"/>
          <w:vanish/>
          <w:lang w:val="en-GB"/>
        </w:rPr>
      </w:pP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4"/>
        <w:gridCol w:w="6871"/>
      </w:tblGrid>
      <w:tr w:rsidR="009770C1" w:rsidRPr="00ED094D" w14:paraId="285DCB6C" w14:textId="77777777" w:rsidTr="002B18A2">
        <w:tc>
          <w:tcPr>
            <w:tcW w:w="7905" w:type="dxa"/>
            <w:gridSpan w:val="2"/>
            <w:tcBorders>
              <w:top w:val="single" w:sz="12" w:space="0" w:color="auto"/>
              <w:bottom w:val="single" w:sz="12" w:space="0" w:color="auto"/>
            </w:tcBorders>
            <w:shd w:val="clear" w:color="auto" w:fill="auto"/>
          </w:tcPr>
          <w:p w14:paraId="3C767B1D" w14:textId="77777777" w:rsidR="009770C1" w:rsidRPr="00ED094D" w:rsidRDefault="009770C1" w:rsidP="00DA43FE">
            <w:pPr>
              <w:pStyle w:val="TableHeader"/>
            </w:pPr>
            <w:r w:rsidRPr="00ED094D">
              <w:t>Character Set Values - Version 1</w:t>
            </w:r>
          </w:p>
        </w:tc>
      </w:tr>
      <w:tr w:rsidR="009770C1" w:rsidRPr="00ED094D" w14:paraId="73DDD710" w14:textId="77777777" w:rsidTr="002B18A2">
        <w:tc>
          <w:tcPr>
            <w:tcW w:w="1086" w:type="dxa"/>
            <w:tcBorders>
              <w:top w:val="single" w:sz="12" w:space="0" w:color="auto"/>
              <w:bottom w:val="single" w:sz="12" w:space="0" w:color="auto"/>
              <w:right w:val="single" w:sz="12" w:space="0" w:color="auto"/>
            </w:tcBorders>
            <w:shd w:val="clear" w:color="auto" w:fill="auto"/>
          </w:tcPr>
          <w:p w14:paraId="3151B771" w14:textId="77777777" w:rsidR="009770C1" w:rsidRPr="00ED094D" w:rsidRDefault="009770C1" w:rsidP="00DA43FE">
            <w:pPr>
              <w:pStyle w:val="TableHeader"/>
            </w:pPr>
            <w:r w:rsidRPr="00ED094D">
              <w:t>Value</w:t>
            </w:r>
          </w:p>
        </w:tc>
        <w:tc>
          <w:tcPr>
            <w:tcW w:w="6789" w:type="dxa"/>
            <w:tcBorders>
              <w:top w:val="single" w:sz="12" w:space="0" w:color="auto"/>
              <w:left w:val="single" w:sz="12" w:space="0" w:color="auto"/>
              <w:bottom w:val="single" w:sz="12" w:space="0" w:color="auto"/>
            </w:tcBorders>
            <w:shd w:val="clear" w:color="auto" w:fill="auto"/>
          </w:tcPr>
          <w:p w14:paraId="26F72F49" w14:textId="77777777" w:rsidR="009770C1" w:rsidRPr="00ED094D" w:rsidRDefault="009770C1" w:rsidP="00DA43FE">
            <w:pPr>
              <w:pStyle w:val="TableHeader"/>
            </w:pPr>
            <w:r w:rsidRPr="00ED094D">
              <w:t>Description</w:t>
            </w:r>
          </w:p>
        </w:tc>
      </w:tr>
      <w:tr w:rsidR="009770C1" w:rsidRPr="00ED094D" w14:paraId="1C41DD1C" w14:textId="77777777" w:rsidTr="002B18A2">
        <w:tc>
          <w:tcPr>
            <w:tcW w:w="1086" w:type="dxa"/>
            <w:tcBorders>
              <w:top w:val="single" w:sz="12" w:space="0" w:color="auto"/>
              <w:bottom w:val="single" w:sz="6" w:space="0" w:color="auto"/>
            </w:tcBorders>
            <w:shd w:val="clear" w:color="auto" w:fill="auto"/>
          </w:tcPr>
          <w:p w14:paraId="20906EF6" w14:textId="77777777" w:rsidR="009770C1" w:rsidRPr="00ED094D" w:rsidRDefault="009770C1" w:rsidP="00DA43FE">
            <w:pPr>
              <w:pStyle w:val="TableParagraph"/>
            </w:pPr>
            <w:r w:rsidRPr="00ED094D">
              <w:t>0</w:t>
            </w:r>
          </w:p>
        </w:tc>
        <w:tc>
          <w:tcPr>
            <w:tcW w:w="6789" w:type="dxa"/>
            <w:tcBorders>
              <w:top w:val="single" w:sz="12" w:space="0" w:color="auto"/>
              <w:bottom w:val="single" w:sz="6" w:space="0" w:color="auto"/>
            </w:tcBorders>
            <w:shd w:val="clear" w:color="auto" w:fill="auto"/>
          </w:tcPr>
          <w:p w14:paraId="5FFD8771" w14:textId="77777777" w:rsidR="009770C1" w:rsidRPr="00ED094D" w:rsidRDefault="009770C1" w:rsidP="00DA43FE">
            <w:pPr>
              <w:pStyle w:val="TableParagraph"/>
            </w:pPr>
            <w:r w:rsidRPr="00ED094D">
              <w:t>No subset; the VDMX group applies to all glyphs in the font. If adding new character sets to existing font, add this flag and the groups necessary to support it. This should only be used in conjunction with ANSI_CHARSET.</w:t>
            </w:r>
          </w:p>
        </w:tc>
      </w:tr>
      <w:tr w:rsidR="009770C1" w:rsidRPr="00ED094D" w14:paraId="3B9707FE" w14:textId="77777777" w:rsidTr="002B18A2">
        <w:tc>
          <w:tcPr>
            <w:tcW w:w="1086" w:type="dxa"/>
            <w:tcBorders>
              <w:top w:val="single" w:sz="6" w:space="0" w:color="auto"/>
              <w:bottom w:val="single" w:sz="12" w:space="0" w:color="auto"/>
            </w:tcBorders>
            <w:shd w:val="clear" w:color="auto" w:fill="auto"/>
          </w:tcPr>
          <w:p w14:paraId="25CC3398" w14:textId="77777777" w:rsidR="009770C1" w:rsidRPr="00ED094D" w:rsidRDefault="009770C1" w:rsidP="00DA43FE">
            <w:pPr>
              <w:pStyle w:val="TableParagraph"/>
            </w:pPr>
            <w:r w:rsidRPr="00ED094D">
              <w:t>1</w:t>
            </w:r>
          </w:p>
        </w:tc>
        <w:tc>
          <w:tcPr>
            <w:tcW w:w="6789" w:type="dxa"/>
            <w:tcBorders>
              <w:top w:val="single" w:sz="6" w:space="0" w:color="auto"/>
              <w:bottom w:val="single" w:sz="12" w:space="0" w:color="auto"/>
            </w:tcBorders>
            <w:shd w:val="clear" w:color="auto" w:fill="auto"/>
          </w:tcPr>
          <w:p w14:paraId="25E41F71" w14:textId="77777777" w:rsidR="009770C1" w:rsidRPr="00ED094D" w:rsidRDefault="009770C1" w:rsidP="00DA43FE">
            <w:pPr>
              <w:pStyle w:val="TableParagraph"/>
            </w:pPr>
            <w:r w:rsidRPr="00ED094D">
              <w:t>No subset; the VDMX group applies to all glyphs in the font. Used when creating a new font for Windows. No need to support SYMBOL_CHARSET.</w:t>
            </w:r>
          </w:p>
        </w:tc>
      </w:tr>
    </w:tbl>
    <w:p w14:paraId="2C1A823A" w14:textId="77777777" w:rsidR="009770C1" w:rsidRPr="000D49CD" w:rsidRDefault="009770C1" w:rsidP="00DA43FE">
      <w:pPr>
        <w:spacing w:before="100" w:beforeAutospacing="1"/>
        <w:rPr>
          <w:lang w:val="en-GB"/>
        </w:rPr>
      </w:pPr>
      <w:r w:rsidRPr="000D49CD">
        <w:rPr>
          <w:lang w:val="en-GB"/>
        </w:rPr>
        <w:t xml:space="preserve">VDMX groups immediately follow the table header. Each set of records (there need only be one set) has the following layout: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8"/>
        <w:gridCol w:w="1632"/>
        <w:gridCol w:w="5245"/>
      </w:tblGrid>
      <w:tr w:rsidR="009770C1" w:rsidRPr="00ED094D" w14:paraId="52D64C82" w14:textId="77777777" w:rsidTr="00DA43FE">
        <w:tc>
          <w:tcPr>
            <w:tcW w:w="7965" w:type="dxa"/>
            <w:gridSpan w:val="3"/>
            <w:tcBorders>
              <w:top w:val="single" w:sz="12" w:space="0" w:color="auto"/>
              <w:bottom w:val="single" w:sz="12" w:space="0" w:color="auto"/>
            </w:tcBorders>
            <w:shd w:val="clear" w:color="auto" w:fill="auto"/>
          </w:tcPr>
          <w:p w14:paraId="1002B494" w14:textId="77777777" w:rsidR="009770C1" w:rsidRPr="00ED094D" w:rsidRDefault="009770C1" w:rsidP="00DA43FE">
            <w:pPr>
              <w:pStyle w:val="TableHeader"/>
            </w:pPr>
            <w:r w:rsidRPr="00ED094D">
              <w:lastRenderedPageBreak/>
              <w:t>VDMX Group</w:t>
            </w:r>
          </w:p>
        </w:tc>
      </w:tr>
      <w:tr w:rsidR="009770C1" w:rsidRPr="00ED094D" w14:paraId="10D07A1D" w14:textId="77777777" w:rsidTr="00DA43FE">
        <w:tc>
          <w:tcPr>
            <w:tcW w:w="1088" w:type="dxa"/>
            <w:tcBorders>
              <w:top w:val="single" w:sz="12" w:space="0" w:color="auto"/>
              <w:bottom w:val="single" w:sz="12" w:space="0" w:color="auto"/>
              <w:right w:val="single" w:sz="12" w:space="0" w:color="auto"/>
            </w:tcBorders>
            <w:shd w:val="clear" w:color="auto" w:fill="auto"/>
          </w:tcPr>
          <w:p w14:paraId="024200A8" w14:textId="77777777" w:rsidR="009770C1" w:rsidRPr="00ED094D" w:rsidRDefault="009770C1" w:rsidP="00DA43FE">
            <w:pPr>
              <w:pStyle w:val="TableHeader"/>
            </w:pPr>
            <w:r w:rsidRPr="00ED094D">
              <w:t>Type</w:t>
            </w:r>
          </w:p>
        </w:tc>
        <w:tc>
          <w:tcPr>
            <w:tcW w:w="1632" w:type="dxa"/>
            <w:tcBorders>
              <w:top w:val="single" w:sz="12" w:space="0" w:color="auto"/>
              <w:left w:val="single" w:sz="12" w:space="0" w:color="auto"/>
              <w:bottom w:val="single" w:sz="12" w:space="0" w:color="auto"/>
              <w:right w:val="single" w:sz="12" w:space="0" w:color="auto"/>
            </w:tcBorders>
            <w:shd w:val="clear" w:color="auto" w:fill="auto"/>
          </w:tcPr>
          <w:p w14:paraId="391FCFF3" w14:textId="77777777" w:rsidR="009770C1" w:rsidRPr="00ED094D" w:rsidRDefault="009770C1" w:rsidP="00DA43FE">
            <w:pPr>
              <w:pStyle w:val="TableHeader"/>
            </w:pPr>
            <w:r w:rsidRPr="00ED094D">
              <w:t>Name</w:t>
            </w:r>
          </w:p>
        </w:tc>
        <w:tc>
          <w:tcPr>
            <w:tcW w:w="5245" w:type="dxa"/>
            <w:tcBorders>
              <w:top w:val="single" w:sz="12" w:space="0" w:color="auto"/>
              <w:left w:val="single" w:sz="12" w:space="0" w:color="auto"/>
              <w:bottom w:val="single" w:sz="12" w:space="0" w:color="auto"/>
            </w:tcBorders>
            <w:shd w:val="clear" w:color="auto" w:fill="auto"/>
          </w:tcPr>
          <w:p w14:paraId="1479697C" w14:textId="77777777" w:rsidR="009770C1" w:rsidRPr="00ED094D" w:rsidRDefault="009770C1" w:rsidP="00DA43FE">
            <w:pPr>
              <w:pStyle w:val="TableHeader"/>
            </w:pPr>
            <w:r w:rsidRPr="00ED094D">
              <w:t>Description</w:t>
            </w:r>
          </w:p>
        </w:tc>
      </w:tr>
      <w:tr w:rsidR="009770C1" w:rsidRPr="00ED094D" w14:paraId="2818639B" w14:textId="77777777" w:rsidTr="00DA43FE">
        <w:tc>
          <w:tcPr>
            <w:tcW w:w="1088" w:type="dxa"/>
            <w:shd w:val="clear" w:color="auto" w:fill="auto"/>
          </w:tcPr>
          <w:p w14:paraId="78EFAA57" w14:textId="77777777" w:rsidR="009770C1" w:rsidRPr="00ED094D" w:rsidRDefault="009770C1" w:rsidP="00DA43FE">
            <w:pPr>
              <w:pStyle w:val="TableParagraph"/>
            </w:pPr>
            <w:r w:rsidRPr="00ED094D">
              <w:t>uint16</w:t>
            </w:r>
          </w:p>
        </w:tc>
        <w:tc>
          <w:tcPr>
            <w:tcW w:w="1632" w:type="dxa"/>
            <w:shd w:val="clear" w:color="auto" w:fill="auto"/>
          </w:tcPr>
          <w:p w14:paraId="1D66B448" w14:textId="77777777" w:rsidR="009770C1" w:rsidRPr="00ED094D" w:rsidRDefault="009770C1" w:rsidP="00DA43FE">
            <w:pPr>
              <w:pStyle w:val="TableParagraph"/>
            </w:pPr>
            <w:r w:rsidRPr="00ED094D">
              <w:t>recs</w:t>
            </w:r>
          </w:p>
        </w:tc>
        <w:tc>
          <w:tcPr>
            <w:tcW w:w="5245" w:type="dxa"/>
            <w:shd w:val="clear" w:color="auto" w:fill="auto"/>
          </w:tcPr>
          <w:p w14:paraId="081EFE8F" w14:textId="77777777" w:rsidR="009770C1" w:rsidRPr="00ED094D" w:rsidRDefault="009770C1" w:rsidP="00DA43FE">
            <w:pPr>
              <w:pStyle w:val="TableParagraph"/>
            </w:pPr>
            <w:r w:rsidRPr="00ED094D">
              <w:t>Number of height records in this group</w:t>
            </w:r>
          </w:p>
        </w:tc>
      </w:tr>
      <w:tr w:rsidR="009770C1" w:rsidRPr="00ED094D" w14:paraId="37F2B1DE" w14:textId="77777777" w:rsidTr="00DA43FE">
        <w:tc>
          <w:tcPr>
            <w:tcW w:w="1088" w:type="dxa"/>
            <w:shd w:val="clear" w:color="auto" w:fill="auto"/>
          </w:tcPr>
          <w:p w14:paraId="4AB1F8DD" w14:textId="77777777" w:rsidR="009770C1" w:rsidRPr="00ED094D" w:rsidRDefault="009770C1" w:rsidP="00DA43FE">
            <w:pPr>
              <w:pStyle w:val="TableParagraph"/>
            </w:pPr>
            <w:r w:rsidRPr="00ED094D">
              <w:t>uint8</w:t>
            </w:r>
          </w:p>
        </w:tc>
        <w:tc>
          <w:tcPr>
            <w:tcW w:w="1632" w:type="dxa"/>
            <w:shd w:val="clear" w:color="auto" w:fill="auto"/>
          </w:tcPr>
          <w:p w14:paraId="28A52209" w14:textId="77777777" w:rsidR="009770C1" w:rsidRPr="00ED094D" w:rsidRDefault="009770C1" w:rsidP="00DA43FE">
            <w:pPr>
              <w:pStyle w:val="TableParagraph"/>
            </w:pPr>
            <w:r w:rsidRPr="00ED094D">
              <w:t>startsz</w:t>
            </w:r>
          </w:p>
        </w:tc>
        <w:tc>
          <w:tcPr>
            <w:tcW w:w="5245" w:type="dxa"/>
            <w:shd w:val="clear" w:color="auto" w:fill="auto"/>
          </w:tcPr>
          <w:p w14:paraId="62176E63" w14:textId="77777777" w:rsidR="009770C1" w:rsidRPr="00ED094D" w:rsidRDefault="009770C1" w:rsidP="00DA43FE">
            <w:pPr>
              <w:pStyle w:val="TableParagraph"/>
            </w:pPr>
            <w:r w:rsidRPr="00ED094D">
              <w:t>Starting yPelHeight</w:t>
            </w:r>
          </w:p>
        </w:tc>
      </w:tr>
      <w:tr w:rsidR="009770C1" w:rsidRPr="00ED094D" w14:paraId="0A10C01B" w14:textId="77777777" w:rsidTr="00DA43FE">
        <w:tc>
          <w:tcPr>
            <w:tcW w:w="1088" w:type="dxa"/>
            <w:shd w:val="clear" w:color="auto" w:fill="auto"/>
          </w:tcPr>
          <w:p w14:paraId="749E6CAF" w14:textId="77777777" w:rsidR="009770C1" w:rsidRPr="00ED094D" w:rsidRDefault="009770C1" w:rsidP="00DA43FE">
            <w:pPr>
              <w:pStyle w:val="TableParagraph"/>
            </w:pPr>
            <w:r w:rsidRPr="00ED094D">
              <w:t>uint8</w:t>
            </w:r>
          </w:p>
        </w:tc>
        <w:tc>
          <w:tcPr>
            <w:tcW w:w="1632" w:type="dxa"/>
            <w:shd w:val="clear" w:color="auto" w:fill="auto"/>
          </w:tcPr>
          <w:p w14:paraId="7CBC6A02" w14:textId="77777777" w:rsidR="009770C1" w:rsidRPr="00ED094D" w:rsidRDefault="009770C1" w:rsidP="00DA43FE">
            <w:pPr>
              <w:pStyle w:val="TableParagraph"/>
            </w:pPr>
            <w:r w:rsidRPr="00ED094D">
              <w:t>endsz</w:t>
            </w:r>
          </w:p>
        </w:tc>
        <w:tc>
          <w:tcPr>
            <w:tcW w:w="5245" w:type="dxa"/>
            <w:shd w:val="clear" w:color="auto" w:fill="auto"/>
          </w:tcPr>
          <w:p w14:paraId="633BD96B" w14:textId="77777777" w:rsidR="009770C1" w:rsidRPr="00ED094D" w:rsidRDefault="009770C1" w:rsidP="00DA43FE">
            <w:pPr>
              <w:pStyle w:val="TableParagraph"/>
            </w:pPr>
            <w:r w:rsidRPr="00ED094D">
              <w:t>Ending yPelHeight</w:t>
            </w:r>
          </w:p>
        </w:tc>
      </w:tr>
      <w:tr w:rsidR="009770C1" w:rsidRPr="00ED094D" w14:paraId="5A02BD9C" w14:textId="77777777" w:rsidTr="00DA43FE">
        <w:tc>
          <w:tcPr>
            <w:tcW w:w="1088" w:type="dxa"/>
            <w:shd w:val="clear" w:color="auto" w:fill="auto"/>
          </w:tcPr>
          <w:p w14:paraId="3FA6844E" w14:textId="77777777" w:rsidR="009770C1" w:rsidRPr="00ED094D" w:rsidRDefault="009770C1" w:rsidP="00DA43FE">
            <w:pPr>
              <w:pStyle w:val="TableParagraph"/>
            </w:pPr>
            <w:r w:rsidRPr="00ED094D">
              <w:t>vTable</w:t>
            </w:r>
          </w:p>
        </w:tc>
        <w:tc>
          <w:tcPr>
            <w:tcW w:w="1632" w:type="dxa"/>
            <w:shd w:val="clear" w:color="auto" w:fill="auto"/>
          </w:tcPr>
          <w:p w14:paraId="722E7C86" w14:textId="77777777" w:rsidR="009770C1" w:rsidRPr="00ED094D" w:rsidRDefault="009770C1" w:rsidP="00DA43FE">
            <w:pPr>
              <w:pStyle w:val="TableParagraph"/>
            </w:pPr>
            <w:r w:rsidRPr="00ED094D">
              <w:t>entry[recs]</w:t>
            </w:r>
          </w:p>
        </w:tc>
        <w:tc>
          <w:tcPr>
            <w:tcW w:w="5245" w:type="dxa"/>
            <w:shd w:val="clear" w:color="auto" w:fill="auto"/>
          </w:tcPr>
          <w:p w14:paraId="7C6C18DC" w14:textId="77777777" w:rsidR="009770C1" w:rsidRPr="00ED094D" w:rsidRDefault="009770C1" w:rsidP="00DA43FE">
            <w:pPr>
              <w:pStyle w:val="TableParagraph"/>
            </w:pPr>
            <w:r w:rsidRPr="00ED094D">
              <w:t>The VDMX records</w:t>
            </w:r>
          </w:p>
        </w:tc>
      </w:tr>
    </w:tbl>
    <w:p w14:paraId="3630F618" w14:textId="77777777" w:rsidR="009770C1" w:rsidRPr="000D49CD" w:rsidRDefault="009770C1" w:rsidP="002B18A2">
      <w:pPr>
        <w:tabs>
          <w:tab w:val="left" w:pos="1088"/>
          <w:tab w:val="left" w:pos="2720"/>
        </w:tabs>
        <w:spacing w:after="0"/>
        <w:ind w:right="24"/>
        <w:jc w:val="left"/>
        <w:rPr>
          <w:sz w:val="16"/>
          <w:szCs w:val="16"/>
        </w:rPr>
      </w:pPr>
    </w:p>
    <w:p w14:paraId="0F5DCA31" w14:textId="77777777" w:rsidR="009770C1" w:rsidRPr="000D49CD" w:rsidRDefault="009770C1" w:rsidP="002B18A2">
      <w:pPr>
        <w:pStyle w:val="NormalWeb"/>
        <w:spacing w:before="0" w:beforeAutospacing="0" w:after="0" w:afterAutospacing="0"/>
        <w:rPr>
          <w:rFonts w:ascii="Arial" w:hAnsi="Arial" w:cs="Arial"/>
          <w:vanish/>
          <w:lang w:val="en-GB"/>
        </w:rPr>
      </w:pP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8"/>
        <w:gridCol w:w="1632"/>
        <w:gridCol w:w="5245"/>
      </w:tblGrid>
      <w:tr w:rsidR="009770C1" w:rsidRPr="00ED094D" w14:paraId="71C6B771" w14:textId="77777777" w:rsidTr="002B18A2">
        <w:tc>
          <w:tcPr>
            <w:tcW w:w="7905" w:type="dxa"/>
            <w:gridSpan w:val="3"/>
            <w:tcBorders>
              <w:top w:val="single" w:sz="12" w:space="0" w:color="auto"/>
              <w:bottom w:val="single" w:sz="12" w:space="0" w:color="auto"/>
            </w:tcBorders>
            <w:shd w:val="clear" w:color="auto" w:fill="auto"/>
          </w:tcPr>
          <w:p w14:paraId="1C227A9E" w14:textId="77777777" w:rsidR="009770C1" w:rsidRPr="00ED094D" w:rsidRDefault="009770C1" w:rsidP="00DA43FE">
            <w:pPr>
              <w:pStyle w:val="TableHeader"/>
            </w:pPr>
            <w:r w:rsidRPr="00ED094D">
              <w:t>vTable Record</w:t>
            </w:r>
          </w:p>
        </w:tc>
      </w:tr>
      <w:tr w:rsidR="009770C1" w:rsidRPr="00ED094D" w14:paraId="442112EB" w14:textId="77777777" w:rsidTr="002B18A2">
        <w:tc>
          <w:tcPr>
            <w:tcW w:w="1080" w:type="dxa"/>
            <w:tcBorders>
              <w:top w:val="single" w:sz="12" w:space="0" w:color="auto"/>
              <w:bottom w:val="single" w:sz="12" w:space="0" w:color="auto"/>
              <w:right w:val="single" w:sz="12" w:space="0" w:color="auto"/>
            </w:tcBorders>
            <w:shd w:val="clear" w:color="auto" w:fill="auto"/>
          </w:tcPr>
          <w:p w14:paraId="6F786528" w14:textId="77777777" w:rsidR="009770C1" w:rsidRPr="00ED094D" w:rsidRDefault="009770C1" w:rsidP="00DA43FE">
            <w:pPr>
              <w:pStyle w:val="TableHeader"/>
            </w:pPr>
            <w:r w:rsidRPr="00ED094D">
              <w:t>Type</w:t>
            </w:r>
          </w:p>
        </w:tc>
        <w:tc>
          <w:tcPr>
            <w:tcW w:w="1620" w:type="dxa"/>
            <w:tcBorders>
              <w:top w:val="single" w:sz="12" w:space="0" w:color="auto"/>
              <w:left w:val="single" w:sz="12" w:space="0" w:color="auto"/>
              <w:bottom w:val="single" w:sz="12" w:space="0" w:color="auto"/>
              <w:right w:val="single" w:sz="12" w:space="0" w:color="auto"/>
            </w:tcBorders>
            <w:shd w:val="clear" w:color="auto" w:fill="auto"/>
          </w:tcPr>
          <w:p w14:paraId="78CD9A27" w14:textId="77777777" w:rsidR="009770C1" w:rsidRPr="00ED094D" w:rsidRDefault="009770C1" w:rsidP="00DA43FE">
            <w:pPr>
              <w:pStyle w:val="TableHeader"/>
            </w:pPr>
            <w:r w:rsidRPr="00ED094D">
              <w:t>Name</w:t>
            </w:r>
          </w:p>
        </w:tc>
        <w:tc>
          <w:tcPr>
            <w:tcW w:w="5145" w:type="dxa"/>
            <w:tcBorders>
              <w:top w:val="single" w:sz="12" w:space="0" w:color="auto"/>
              <w:left w:val="single" w:sz="12" w:space="0" w:color="auto"/>
              <w:bottom w:val="single" w:sz="12" w:space="0" w:color="auto"/>
            </w:tcBorders>
            <w:shd w:val="clear" w:color="auto" w:fill="auto"/>
          </w:tcPr>
          <w:p w14:paraId="029FB64B" w14:textId="77777777" w:rsidR="009770C1" w:rsidRPr="00ED094D" w:rsidRDefault="009770C1" w:rsidP="00DA43FE">
            <w:pPr>
              <w:pStyle w:val="TableHeader"/>
            </w:pPr>
            <w:r w:rsidRPr="00ED094D">
              <w:t>Description</w:t>
            </w:r>
          </w:p>
        </w:tc>
      </w:tr>
      <w:tr w:rsidR="009770C1" w:rsidRPr="00ED094D" w14:paraId="497DDBE8" w14:textId="77777777" w:rsidTr="002B18A2">
        <w:tc>
          <w:tcPr>
            <w:tcW w:w="1080" w:type="dxa"/>
            <w:tcBorders>
              <w:top w:val="single" w:sz="12" w:space="0" w:color="auto"/>
            </w:tcBorders>
            <w:shd w:val="clear" w:color="auto" w:fill="auto"/>
          </w:tcPr>
          <w:p w14:paraId="43DF99A4" w14:textId="77777777" w:rsidR="009770C1" w:rsidRPr="00ED094D" w:rsidRDefault="009770C1" w:rsidP="00DA43FE">
            <w:pPr>
              <w:pStyle w:val="TableParagraph"/>
            </w:pPr>
            <w:r w:rsidRPr="00ED094D">
              <w:t>uint16</w:t>
            </w:r>
          </w:p>
        </w:tc>
        <w:tc>
          <w:tcPr>
            <w:tcW w:w="1620" w:type="dxa"/>
            <w:tcBorders>
              <w:top w:val="single" w:sz="12" w:space="0" w:color="auto"/>
            </w:tcBorders>
            <w:shd w:val="clear" w:color="auto" w:fill="auto"/>
          </w:tcPr>
          <w:p w14:paraId="7415F201" w14:textId="77777777" w:rsidR="009770C1" w:rsidRPr="00ED094D" w:rsidRDefault="009770C1" w:rsidP="00DA43FE">
            <w:pPr>
              <w:pStyle w:val="TableParagraph"/>
            </w:pPr>
            <w:r w:rsidRPr="00ED094D">
              <w:t>yPelHeight</w:t>
            </w:r>
          </w:p>
        </w:tc>
        <w:tc>
          <w:tcPr>
            <w:tcW w:w="5145" w:type="dxa"/>
            <w:tcBorders>
              <w:top w:val="single" w:sz="12" w:space="0" w:color="auto"/>
            </w:tcBorders>
            <w:shd w:val="clear" w:color="auto" w:fill="auto"/>
          </w:tcPr>
          <w:p w14:paraId="08F210DE" w14:textId="77777777" w:rsidR="009770C1" w:rsidRPr="00ED094D" w:rsidRDefault="009770C1" w:rsidP="00DA43FE">
            <w:pPr>
              <w:pStyle w:val="TableParagraph"/>
            </w:pPr>
            <w:r w:rsidRPr="00ED094D">
              <w:t>yPelHeight to which values apply.</w:t>
            </w:r>
          </w:p>
        </w:tc>
      </w:tr>
      <w:tr w:rsidR="009770C1" w:rsidRPr="00ED094D" w14:paraId="256A8A1C" w14:textId="77777777" w:rsidTr="002B18A2">
        <w:tc>
          <w:tcPr>
            <w:tcW w:w="1080" w:type="dxa"/>
            <w:shd w:val="clear" w:color="auto" w:fill="auto"/>
          </w:tcPr>
          <w:p w14:paraId="7C6A2327" w14:textId="77777777" w:rsidR="009770C1" w:rsidRPr="00ED094D" w:rsidRDefault="009770C1" w:rsidP="00DA43FE">
            <w:pPr>
              <w:pStyle w:val="TableParagraph"/>
            </w:pPr>
            <w:r w:rsidRPr="00ED094D">
              <w:t>int16</w:t>
            </w:r>
          </w:p>
        </w:tc>
        <w:tc>
          <w:tcPr>
            <w:tcW w:w="1620" w:type="dxa"/>
            <w:shd w:val="clear" w:color="auto" w:fill="auto"/>
          </w:tcPr>
          <w:p w14:paraId="0ED38123" w14:textId="77777777" w:rsidR="009770C1" w:rsidRPr="00ED094D" w:rsidRDefault="009770C1" w:rsidP="00DA43FE">
            <w:pPr>
              <w:pStyle w:val="TableParagraph"/>
            </w:pPr>
            <w:r w:rsidRPr="00ED094D">
              <w:t>yMax</w:t>
            </w:r>
          </w:p>
        </w:tc>
        <w:tc>
          <w:tcPr>
            <w:tcW w:w="5145" w:type="dxa"/>
            <w:shd w:val="clear" w:color="auto" w:fill="auto"/>
          </w:tcPr>
          <w:p w14:paraId="630DD9D4" w14:textId="77777777" w:rsidR="009770C1" w:rsidRPr="00ED094D" w:rsidRDefault="009770C1" w:rsidP="00DA43FE">
            <w:pPr>
              <w:pStyle w:val="TableParagraph"/>
            </w:pPr>
            <w:r w:rsidRPr="00ED094D">
              <w:t>Maximum value (in pels) for this yPelHeight.</w:t>
            </w:r>
          </w:p>
        </w:tc>
      </w:tr>
      <w:tr w:rsidR="009770C1" w:rsidRPr="00ED094D" w14:paraId="2253F516" w14:textId="77777777" w:rsidTr="002B18A2">
        <w:tc>
          <w:tcPr>
            <w:tcW w:w="1080" w:type="dxa"/>
            <w:shd w:val="clear" w:color="auto" w:fill="auto"/>
          </w:tcPr>
          <w:p w14:paraId="034123D3" w14:textId="77777777" w:rsidR="009770C1" w:rsidRPr="00ED094D" w:rsidRDefault="009770C1" w:rsidP="00DA43FE">
            <w:pPr>
              <w:pStyle w:val="TableParagraph"/>
            </w:pPr>
            <w:r w:rsidRPr="00ED094D">
              <w:t>int16</w:t>
            </w:r>
          </w:p>
        </w:tc>
        <w:tc>
          <w:tcPr>
            <w:tcW w:w="1620" w:type="dxa"/>
            <w:shd w:val="clear" w:color="auto" w:fill="auto"/>
          </w:tcPr>
          <w:p w14:paraId="75080C59" w14:textId="77777777" w:rsidR="009770C1" w:rsidRPr="00ED094D" w:rsidRDefault="009770C1" w:rsidP="00DA43FE">
            <w:pPr>
              <w:pStyle w:val="TableParagraph"/>
            </w:pPr>
            <w:r w:rsidRPr="00ED094D">
              <w:t>yMin</w:t>
            </w:r>
          </w:p>
        </w:tc>
        <w:tc>
          <w:tcPr>
            <w:tcW w:w="5145" w:type="dxa"/>
            <w:shd w:val="clear" w:color="auto" w:fill="auto"/>
          </w:tcPr>
          <w:p w14:paraId="50CEA31A" w14:textId="77777777" w:rsidR="009770C1" w:rsidRPr="00ED094D" w:rsidRDefault="009770C1" w:rsidP="00DA43FE">
            <w:pPr>
              <w:pStyle w:val="TableParagraph"/>
            </w:pPr>
            <w:r w:rsidRPr="00ED094D">
              <w:t>Minimum value (in pels) for this yPelHeight.</w:t>
            </w:r>
          </w:p>
        </w:tc>
      </w:tr>
    </w:tbl>
    <w:p w14:paraId="09EE2244" w14:textId="12CE74A6" w:rsidR="009770C1" w:rsidRPr="000D49CD" w:rsidRDefault="009770C1" w:rsidP="00DA43FE">
      <w:pPr>
        <w:spacing w:before="100" w:beforeAutospacing="1"/>
        <w:rPr>
          <w:lang w:val="en-GB"/>
        </w:rPr>
      </w:pPr>
      <w:r w:rsidRPr="000D49CD">
        <w:rPr>
          <w:lang w:val="en-GB"/>
        </w:rPr>
        <w:t xml:space="preserve">This table must appear in sorted order (sorted by yPelHeight), but need not be </w:t>
      </w:r>
      <w:del w:id="1148" w:author="vladl" w:date="2022-12-01T20:27:00Z">
        <w:r w:rsidRPr="000D49CD" w:rsidDel="00E87D32">
          <w:rPr>
            <w:lang w:val="en-GB"/>
          </w:rPr>
          <w:delText>continous</w:delText>
        </w:r>
      </w:del>
      <w:ins w:id="1149" w:author="vladl" w:date="2022-12-01T20:27:00Z">
        <w:r w:rsidR="00E87D32" w:rsidRPr="000D49CD">
          <w:rPr>
            <w:lang w:val="en-GB"/>
          </w:rPr>
          <w:t>continuous</w:t>
        </w:r>
      </w:ins>
      <w:r w:rsidRPr="000D49CD">
        <w:rPr>
          <w:lang w:val="en-GB"/>
        </w:rPr>
        <w:t>. It should have an entry for every pel height where the yMax and yMin do not scale linearly, where linearly scaled heights are defined as:</w:t>
      </w:r>
    </w:p>
    <w:p w14:paraId="0FA532F1" w14:textId="77777777" w:rsidR="009770C1" w:rsidRPr="000D49CD" w:rsidRDefault="009770C1" w:rsidP="00DA43FE">
      <w:pPr>
        <w:rPr>
          <w:lang w:val="en-GB"/>
        </w:rPr>
      </w:pPr>
      <w:r w:rsidRPr="000D49CD">
        <w:rPr>
          <w:lang w:val="en-GB"/>
        </w:rPr>
        <w:t>Hinted yMax and yMin are identical to scaled/rounded yMax and yMin.</w:t>
      </w:r>
    </w:p>
    <w:p w14:paraId="4FA00FC8" w14:textId="77777777" w:rsidR="009770C1" w:rsidRPr="000D49CD" w:rsidRDefault="009770C1" w:rsidP="00DA43FE">
      <w:pPr>
        <w:rPr>
          <w:lang w:val="en-GB"/>
        </w:rPr>
      </w:pPr>
      <w:r w:rsidRPr="000D49CD">
        <w:rPr>
          <w:lang w:val="en-GB"/>
        </w:rPr>
        <w:t>It is assumed that once yPelHeight reaches 255, all heights will be linear, or at least close enough to linear that it no longer matters. Please note that while the Ratios structure can only support ppem sizes up to 255, the vTable structure can support much larger pel heights (up to 65535). The choice of int16 and uint16 for vTable is dictated by the requirement that yMax and yMin be signed values (and 127 to -128 is too small a range) and the desire to word-align the vTable elements.</w:t>
      </w:r>
    </w:p>
    <w:p w14:paraId="4A8A4964" w14:textId="77777777" w:rsidR="009770C1" w:rsidRPr="000D49CD" w:rsidRDefault="009770C1" w:rsidP="00863065">
      <w:pPr>
        <w:pStyle w:val="Heading3"/>
      </w:pPr>
      <w:bookmarkStart w:id="1150" w:name="_vhea_–_Vertical"/>
      <w:bookmarkStart w:id="1151" w:name="_Toc113088004"/>
      <w:bookmarkStart w:id="1152" w:name="_Toc113348408"/>
      <w:bookmarkStart w:id="1153" w:name="_Toc224979134"/>
      <w:bookmarkStart w:id="1154" w:name="_Toc518658274"/>
      <w:bookmarkStart w:id="1155" w:name="_Toc521662520"/>
      <w:bookmarkStart w:id="1156" w:name="_Toc534817056"/>
      <w:bookmarkStart w:id="1157" w:name="_Toc120711066"/>
      <w:bookmarkEnd w:id="1150"/>
      <w:r w:rsidRPr="000D49CD">
        <w:t>vhea – Vertical header table</w:t>
      </w:r>
      <w:bookmarkEnd w:id="1151"/>
      <w:bookmarkEnd w:id="1152"/>
      <w:bookmarkEnd w:id="1153"/>
      <w:bookmarkEnd w:id="1154"/>
      <w:bookmarkEnd w:id="1155"/>
      <w:bookmarkEnd w:id="1156"/>
      <w:bookmarkEnd w:id="1157"/>
    </w:p>
    <w:p w14:paraId="362E6416" w14:textId="77777777" w:rsidR="009770C1" w:rsidRPr="000D49CD" w:rsidRDefault="009770C1" w:rsidP="00DA43FE">
      <w:pPr>
        <w:rPr>
          <w:lang w:val="en-GB"/>
        </w:rPr>
      </w:pPr>
      <w:r w:rsidRPr="000D49CD">
        <w:rPr>
          <w:lang w:val="en-GB"/>
        </w:rPr>
        <w:t>The vertical header table (tag name: 'vhea') contains information needed for vertical fonts. The glyphs of vertical fonts are written either top to bottom or bottom to top. This table contains information that is general to the font as a whole. Information that pertains to specific glyphs is given in the vertical metrics table (tag name: 'vmtx') described separately. The formats of these tables are similar to those for horizontal metrics (hhea and hmtx).</w:t>
      </w:r>
    </w:p>
    <w:p w14:paraId="2CC262E8" w14:textId="77777777" w:rsidR="009770C1" w:rsidRPr="000D49CD" w:rsidRDefault="009770C1" w:rsidP="00DA43FE">
      <w:pPr>
        <w:rPr>
          <w:lang w:val="en-GB"/>
        </w:rPr>
      </w:pPr>
      <w:r w:rsidRPr="000D49CD">
        <w:rPr>
          <w:lang w:val="en-GB"/>
        </w:rPr>
        <w:t>Data in the vertical header table must be consistent with data that appears in the vertical metrics table. The advance height and top sidebearing values in the vertical metrics table must correspond with the maximum advance height and minimum bottom sidebearing values in the vertical header table.</w:t>
      </w:r>
    </w:p>
    <w:p w14:paraId="385919A0" w14:textId="77777777" w:rsidR="009770C1" w:rsidRPr="000D49CD" w:rsidRDefault="009770C1" w:rsidP="00DA43FE">
      <w:pPr>
        <w:rPr>
          <w:lang w:val="en-GB"/>
        </w:rPr>
      </w:pPr>
      <w:r w:rsidRPr="000D49CD">
        <w:rPr>
          <w:lang w:val="en-GB"/>
        </w:rPr>
        <w:t>See the clause 6 "OFF CJK Font Guidelines" for more information about constructing CJK (Chinese, Japanese, and Korean) fonts.</w:t>
      </w:r>
    </w:p>
    <w:p w14:paraId="4D38E392" w14:textId="77777777" w:rsidR="009770C1" w:rsidRPr="000D49CD" w:rsidRDefault="009770C1" w:rsidP="00DA43FE">
      <w:pPr>
        <w:rPr>
          <w:lang w:val="en-GB"/>
        </w:rPr>
      </w:pPr>
      <w:r w:rsidRPr="000D49CD">
        <w:rPr>
          <w:lang w:val="en-GB"/>
        </w:rPr>
        <w:t>The difference between version 1.0 and version 1.1 is the name and definition of the following fields:</w:t>
      </w:r>
    </w:p>
    <w:p w14:paraId="1A7F26B7" w14:textId="77777777" w:rsidR="009770C1" w:rsidRPr="000D49CD" w:rsidRDefault="009770C1" w:rsidP="004C7BDE">
      <w:pPr>
        <w:numPr>
          <w:ilvl w:val="0"/>
          <w:numId w:val="55"/>
        </w:numPr>
        <w:tabs>
          <w:tab w:val="clear" w:pos="403"/>
        </w:tabs>
        <w:spacing w:before="100" w:beforeAutospacing="1" w:after="100" w:afterAutospacing="1" w:line="240" w:lineRule="auto"/>
        <w:jc w:val="left"/>
      </w:pPr>
      <w:r w:rsidRPr="000D49CD">
        <w:lastRenderedPageBreak/>
        <w:t>ascender becomes vertTypoAscender</w:t>
      </w:r>
    </w:p>
    <w:p w14:paraId="1AFD09AF" w14:textId="77777777" w:rsidR="009770C1" w:rsidRPr="000D49CD" w:rsidRDefault="009770C1" w:rsidP="004C7BDE">
      <w:pPr>
        <w:numPr>
          <w:ilvl w:val="0"/>
          <w:numId w:val="55"/>
        </w:numPr>
        <w:tabs>
          <w:tab w:val="clear" w:pos="403"/>
        </w:tabs>
        <w:spacing w:before="100" w:beforeAutospacing="1" w:after="100" w:afterAutospacing="1" w:line="240" w:lineRule="auto"/>
        <w:jc w:val="left"/>
      </w:pPr>
      <w:r w:rsidRPr="000D49CD">
        <w:t>descender becomes vertTypoDescender</w:t>
      </w:r>
    </w:p>
    <w:p w14:paraId="786931D2" w14:textId="77777777" w:rsidR="009770C1" w:rsidRPr="000D49CD" w:rsidRDefault="009770C1" w:rsidP="004C7BDE">
      <w:pPr>
        <w:numPr>
          <w:ilvl w:val="0"/>
          <w:numId w:val="55"/>
        </w:numPr>
        <w:tabs>
          <w:tab w:val="clear" w:pos="403"/>
        </w:tabs>
        <w:spacing w:before="100" w:beforeAutospacing="1" w:after="100" w:afterAutospacing="1" w:line="240" w:lineRule="auto"/>
        <w:jc w:val="left"/>
      </w:pPr>
      <w:r w:rsidRPr="000D49CD">
        <w:t>lineGap becomes vertTypoLineGap</w:t>
      </w:r>
    </w:p>
    <w:p w14:paraId="76A94EC8" w14:textId="7156FE5D" w:rsidR="009770C1" w:rsidRDefault="009770C1" w:rsidP="00DA43FE">
      <w:pPr>
        <w:rPr>
          <w:lang w:val="en-GB"/>
        </w:rPr>
      </w:pPr>
      <w:r w:rsidRPr="000D49CD">
        <w:rPr>
          <w:lang w:val="en-GB"/>
        </w:rPr>
        <w:t>Version 1.0 of the vertical header table format is as follows:</w:t>
      </w:r>
    </w:p>
    <w:p w14:paraId="5840347C" w14:textId="1257E603" w:rsidR="009770C1" w:rsidRPr="00DA43FE" w:rsidRDefault="009770C1" w:rsidP="002B18A2">
      <w:pPr>
        <w:pStyle w:val="NormalWeb"/>
        <w:rPr>
          <w:rStyle w:val="Emphasis"/>
        </w:rPr>
      </w:pPr>
      <w:r w:rsidRPr="00DA43FE">
        <w:rPr>
          <w:rStyle w:val="Emphasis"/>
        </w:rPr>
        <w:t>Vertical Header Table v1.0</w:t>
      </w:r>
    </w:p>
    <w:tbl>
      <w:tblPr>
        <w:tblW w:w="877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354"/>
        <w:gridCol w:w="2081"/>
        <w:gridCol w:w="4340"/>
      </w:tblGrid>
      <w:tr w:rsidR="009770C1" w:rsidRPr="00ED094D" w14:paraId="5C33629F" w14:textId="77777777" w:rsidTr="002B18A2">
        <w:tc>
          <w:tcPr>
            <w:tcW w:w="615" w:type="pct"/>
            <w:tcBorders>
              <w:top w:val="single" w:sz="12" w:space="0" w:color="auto"/>
              <w:bottom w:val="single" w:sz="12" w:space="0" w:color="auto"/>
              <w:right w:val="single" w:sz="12" w:space="0" w:color="auto"/>
            </w:tcBorders>
            <w:shd w:val="clear" w:color="auto" w:fill="auto"/>
          </w:tcPr>
          <w:p w14:paraId="322A4D31" w14:textId="77777777" w:rsidR="009770C1" w:rsidRPr="00ED094D" w:rsidRDefault="009770C1" w:rsidP="00134E8C">
            <w:pPr>
              <w:pStyle w:val="TableHeader"/>
            </w:pPr>
            <w:r w:rsidRPr="00ED094D">
              <w:t>Version 1.0 Type</w:t>
            </w:r>
          </w:p>
        </w:tc>
        <w:tc>
          <w:tcPr>
            <w:tcW w:w="923" w:type="pct"/>
            <w:tcBorders>
              <w:top w:val="single" w:sz="12" w:space="0" w:color="auto"/>
              <w:left w:val="single" w:sz="12" w:space="0" w:color="auto"/>
              <w:bottom w:val="single" w:sz="12" w:space="0" w:color="auto"/>
              <w:right w:val="single" w:sz="12" w:space="0" w:color="auto"/>
            </w:tcBorders>
            <w:shd w:val="clear" w:color="auto" w:fill="auto"/>
          </w:tcPr>
          <w:p w14:paraId="1BE029F8" w14:textId="77777777" w:rsidR="009770C1" w:rsidRPr="00ED094D" w:rsidRDefault="009770C1" w:rsidP="00134E8C">
            <w:pPr>
              <w:pStyle w:val="TableHeader"/>
            </w:pPr>
            <w:r w:rsidRPr="00ED094D">
              <w:t>Name</w:t>
            </w:r>
          </w:p>
        </w:tc>
        <w:tc>
          <w:tcPr>
            <w:tcW w:w="3393" w:type="pct"/>
            <w:tcBorders>
              <w:top w:val="single" w:sz="12" w:space="0" w:color="auto"/>
              <w:left w:val="single" w:sz="12" w:space="0" w:color="auto"/>
              <w:bottom w:val="single" w:sz="12" w:space="0" w:color="auto"/>
            </w:tcBorders>
            <w:shd w:val="clear" w:color="auto" w:fill="auto"/>
          </w:tcPr>
          <w:p w14:paraId="01B6C86B" w14:textId="77777777" w:rsidR="009770C1" w:rsidRPr="00ED094D" w:rsidRDefault="009770C1" w:rsidP="00134E8C">
            <w:pPr>
              <w:pStyle w:val="TableHeader"/>
            </w:pPr>
            <w:r w:rsidRPr="00ED094D">
              <w:t>Description</w:t>
            </w:r>
          </w:p>
        </w:tc>
      </w:tr>
      <w:tr w:rsidR="009770C1" w:rsidRPr="00ED094D" w14:paraId="4946AD4E" w14:textId="77777777" w:rsidTr="002B18A2">
        <w:tc>
          <w:tcPr>
            <w:tcW w:w="615" w:type="pct"/>
            <w:tcBorders>
              <w:top w:val="single" w:sz="12" w:space="0" w:color="auto"/>
              <w:bottom w:val="single" w:sz="6" w:space="0" w:color="auto"/>
            </w:tcBorders>
            <w:shd w:val="clear" w:color="auto" w:fill="auto"/>
          </w:tcPr>
          <w:p w14:paraId="3A5B5EFB" w14:textId="45E38E01" w:rsidR="009770C1" w:rsidRPr="00ED094D" w:rsidRDefault="00F52B0B" w:rsidP="00134E8C">
            <w:pPr>
              <w:pStyle w:val="TableParagraph"/>
            </w:pPr>
            <w:ins w:id="1158" w:author="vladl" w:date="2022-11-30T14:26:00Z">
              <w:r w:rsidRPr="00F52B0B">
                <w:t>Version16Dot16</w:t>
              </w:r>
            </w:ins>
            <w:del w:id="1159" w:author="vladl" w:date="2022-11-30T14:26:00Z">
              <w:r w:rsidR="009770C1" w:rsidRPr="00ED094D" w:rsidDel="00F52B0B">
                <w:delText>Fixed</w:delText>
              </w:r>
            </w:del>
          </w:p>
        </w:tc>
        <w:tc>
          <w:tcPr>
            <w:tcW w:w="923" w:type="pct"/>
            <w:tcBorders>
              <w:top w:val="single" w:sz="12" w:space="0" w:color="auto"/>
              <w:bottom w:val="single" w:sz="6" w:space="0" w:color="auto"/>
            </w:tcBorders>
            <w:shd w:val="clear" w:color="auto" w:fill="auto"/>
          </w:tcPr>
          <w:p w14:paraId="5E579F45" w14:textId="77777777" w:rsidR="009770C1" w:rsidRPr="00ED094D" w:rsidRDefault="009770C1" w:rsidP="00134E8C">
            <w:pPr>
              <w:pStyle w:val="TableParagraph"/>
            </w:pPr>
            <w:r w:rsidRPr="00ED094D">
              <w:t>version</w:t>
            </w:r>
          </w:p>
        </w:tc>
        <w:tc>
          <w:tcPr>
            <w:tcW w:w="3393" w:type="pct"/>
            <w:tcBorders>
              <w:top w:val="single" w:sz="12" w:space="0" w:color="auto"/>
              <w:bottom w:val="single" w:sz="6" w:space="0" w:color="auto"/>
            </w:tcBorders>
            <w:shd w:val="clear" w:color="auto" w:fill="auto"/>
          </w:tcPr>
          <w:p w14:paraId="6285FCF8" w14:textId="77777777" w:rsidR="009770C1" w:rsidRPr="00ED094D" w:rsidRDefault="009770C1" w:rsidP="00134E8C">
            <w:pPr>
              <w:pStyle w:val="TableParagraph"/>
            </w:pPr>
            <w:r w:rsidRPr="00ED094D">
              <w:t>Version number of the vertical header table; 0x00010000 for version 1.0</w:t>
            </w:r>
          </w:p>
        </w:tc>
      </w:tr>
      <w:tr w:rsidR="009770C1" w:rsidRPr="00ED094D" w14:paraId="5A82C277" w14:textId="77777777" w:rsidTr="002B18A2">
        <w:tc>
          <w:tcPr>
            <w:tcW w:w="615" w:type="pct"/>
            <w:tcBorders>
              <w:top w:val="single" w:sz="6" w:space="0" w:color="auto"/>
              <w:bottom w:val="single" w:sz="6" w:space="0" w:color="auto"/>
            </w:tcBorders>
            <w:shd w:val="clear" w:color="auto" w:fill="auto"/>
          </w:tcPr>
          <w:p w14:paraId="377362CD"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60A227AA" w14:textId="77777777" w:rsidR="009770C1" w:rsidRPr="00ED094D" w:rsidRDefault="009770C1" w:rsidP="00134E8C">
            <w:pPr>
              <w:pStyle w:val="TableParagraph"/>
            </w:pPr>
            <w:r w:rsidRPr="00ED094D">
              <w:t>ascent</w:t>
            </w:r>
          </w:p>
        </w:tc>
        <w:tc>
          <w:tcPr>
            <w:tcW w:w="3393" w:type="pct"/>
            <w:tcBorders>
              <w:top w:val="single" w:sz="6" w:space="0" w:color="auto"/>
              <w:bottom w:val="single" w:sz="6" w:space="0" w:color="auto"/>
            </w:tcBorders>
            <w:shd w:val="clear" w:color="auto" w:fill="auto"/>
          </w:tcPr>
          <w:p w14:paraId="47D892C1" w14:textId="77777777" w:rsidR="009770C1" w:rsidRPr="00ED094D" w:rsidRDefault="009770C1" w:rsidP="00134E8C">
            <w:pPr>
              <w:pStyle w:val="TableParagraph"/>
            </w:pPr>
            <w:r w:rsidRPr="00ED094D">
              <w:t>Distance in font design units from the centerline to the previous line’s descent.</w:t>
            </w:r>
          </w:p>
        </w:tc>
      </w:tr>
      <w:tr w:rsidR="009770C1" w:rsidRPr="00ED094D" w14:paraId="5633D27B" w14:textId="77777777" w:rsidTr="002B18A2">
        <w:tc>
          <w:tcPr>
            <w:tcW w:w="615" w:type="pct"/>
            <w:tcBorders>
              <w:top w:val="single" w:sz="6" w:space="0" w:color="auto"/>
              <w:bottom w:val="single" w:sz="6" w:space="0" w:color="auto"/>
            </w:tcBorders>
            <w:shd w:val="clear" w:color="auto" w:fill="auto"/>
          </w:tcPr>
          <w:p w14:paraId="656B2C97"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5B9A8322" w14:textId="77777777" w:rsidR="009770C1" w:rsidRPr="00ED094D" w:rsidRDefault="009770C1" w:rsidP="00134E8C">
            <w:pPr>
              <w:pStyle w:val="TableParagraph"/>
            </w:pPr>
            <w:r w:rsidRPr="00ED094D">
              <w:t>descent</w:t>
            </w:r>
          </w:p>
        </w:tc>
        <w:tc>
          <w:tcPr>
            <w:tcW w:w="3393" w:type="pct"/>
            <w:tcBorders>
              <w:top w:val="single" w:sz="6" w:space="0" w:color="auto"/>
              <w:bottom w:val="single" w:sz="6" w:space="0" w:color="auto"/>
            </w:tcBorders>
            <w:shd w:val="clear" w:color="auto" w:fill="auto"/>
          </w:tcPr>
          <w:p w14:paraId="51A586DE" w14:textId="77777777" w:rsidR="009770C1" w:rsidRPr="00ED094D" w:rsidRDefault="009770C1" w:rsidP="00134E8C">
            <w:pPr>
              <w:pStyle w:val="TableParagraph"/>
            </w:pPr>
            <w:r w:rsidRPr="00ED094D">
              <w:t>Distance in font design units from the centerline to the next line’s ascent.</w:t>
            </w:r>
          </w:p>
        </w:tc>
      </w:tr>
      <w:tr w:rsidR="009770C1" w:rsidRPr="00ED094D" w14:paraId="7047D944" w14:textId="77777777" w:rsidTr="002B18A2">
        <w:tc>
          <w:tcPr>
            <w:tcW w:w="615" w:type="pct"/>
            <w:tcBorders>
              <w:top w:val="single" w:sz="6" w:space="0" w:color="auto"/>
              <w:bottom w:val="single" w:sz="6" w:space="0" w:color="auto"/>
            </w:tcBorders>
            <w:shd w:val="clear" w:color="auto" w:fill="auto"/>
          </w:tcPr>
          <w:p w14:paraId="1D1E9EBD"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3ABC7B46" w14:textId="77777777" w:rsidR="009770C1" w:rsidRPr="00ED094D" w:rsidRDefault="009770C1" w:rsidP="00134E8C">
            <w:pPr>
              <w:pStyle w:val="TableParagraph"/>
            </w:pPr>
            <w:r w:rsidRPr="00ED094D">
              <w:t>lineGap</w:t>
            </w:r>
          </w:p>
        </w:tc>
        <w:tc>
          <w:tcPr>
            <w:tcW w:w="3393" w:type="pct"/>
            <w:tcBorders>
              <w:top w:val="single" w:sz="6" w:space="0" w:color="auto"/>
              <w:bottom w:val="single" w:sz="6" w:space="0" w:color="auto"/>
            </w:tcBorders>
            <w:shd w:val="clear" w:color="auto" w:fill="auto"/>
          </w:tcPr>
          <w:p w14:paraId="6BD1F243" w14:textId="77777777" w:rsidR="009770C1" w:rsidRPr="00ED094D" w:rsidRDefault="009770C1" w:rsidP="00134E8C">
            <w:pPr>
              <w:pStyle w:val="TableParagraph"/>
            </w:pPr>
            <w:r w:rsidRPr="00ED094D">
              <w:t>Reserved; set to 0</w:t>
            </w:r>
          </w:p>
        </w:tc>
      </w:tr>
      <w:tr w:rsidR="009770C1" w:rsidRPr="00ED094D" w14:paraId="2237611C" w14:textId="77777777" w:rsidTr="002B18A2">
        <w:tc>
          <w:tcPr>
            <w:tcW w:w="615" w:type="pct"/>
            <w:tcBorders>
              <w:top w:val="single" w:sz="6" w:space="0" w:color="auto"/>
              <w:bottom w:val="single" w:sz="6" w:space="0" w:color="auto"/>
            </w:tcBorders>
            <w:shd w:val="clear" w:color="auto" w:fill="auto"/>
          </w:tcPr>
          <w:p w14:paraId="0F66F952"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7C777CC0" w14:textId="77777777" w:rsidR="009770C1" w:rsidRPr="00ED094D" w:rsidRDefault="009770C1" w:rsidP="00134E8C">
            <w:pPr>
              <w:pStyle w:val="TableParagraph"/>
            </w:pPr>
            <w:r w:rsidRPr="00ED094D">
              <w:t>advanceHeightMax</w:t>
            </w:r>
          </w:p>
        </w:tc>
        <w:tc>
          <w:tcPr>
            <w:tcW w:w="3393" w:type="pct"/>
            <w:tcBorders>
              <w:top w:val="single" w:sz="6" w:space="0" w:color="auto"/>
              <w:bottom w:val="single" w:sz="6" w:space="0" w:color="auto"/>
            </w:tcBorders>
            <w:shd w:val="clear" w:color="auto" w:fill="auto"/>
          </w:tcPr>
          <w:p w14:paraId="0EF9DA46" w14:textId="77777777" w:rsidR="009770C1" w:rsidRPr="00ED094D" w:rsidRDefault="009770C1" w:rsidP="00134E8C">
            <w:pPr>
              <w:pStyle w:val="TableParagraph"/>
            </w:pPr>
            <w:r w:rsidRPr="00ED094D">
              <w:t>The maximum advance height measurement -in font design units found in the font. This value must be consistent with the entries in the vertical metrics table.</w:t>
            </w:r>
          </w:p>
        </w:tc>
      </w:tr>
      <w:tr w:rsidR="009770C1" w:rsidRPr="00ED094D" w14:paraId="4A43353F" w14:textId="77777777" w:rsidTr="002B18A2">
        <w:tc>
          <w:tcPr>
            <w:tcW w:w="615" w:type="pct"/>
            <w:tcBorders>
              <w:top w:val="single" w:sz="6" w:space="0" w:color="auto"/>
              <w:bottom w:val="single" w:sz="6" w:space="0" w:color="auto"/>
            </w:tcBorders>
            <w:shd w:val="clear" w:color="auto" w:fill="auto"/>
          </w:tcPr>
          <w:p w14:paraId="4195330F"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13D48FA8" w14:textId="77777777" w:rsidR="009770C1" w:rsidRPr="00ED094D" w:rsidRDefault="009770C1" w:rsidP="00134E8C">
            <w:pPr>
              <w:pStyle w:val="TableParagraph"/>
            </w:pPr>
            <w:r w:rsidRPr="00ED094D">
              <w:t>minTop</w:t>
            </w:r>
            <w:r w:rsidRPr="00ED094D">
              <w:br/>
              <w:t>SideBearing</w:t>
            </w:r>
          </w:p>
        </w:tc>
        <w:tc>
          <w:tcPr>
            <w:tcW w:w="3393" w:type="pct"/>
            <w:tcBorders>
              <w:top w:val="single" w:sz="6" w:space="0" w:color="auto"/>
              <w:bottom w:val="single" w:sz="6" w:space="0" w:color="auto"/>
            </w:tcBorders>
            <w:shd w:val="clear" w:color="auto" w:fill="auto"/>
          </w:tcPr>
          <w:p w14:paraId="5C97E543" w14:textId="77777777" w:rsidR="009770C1" w:rsidRPr="00ED094D" w:rsidRDefault="009770C1" w:rsidP="00134E8C">
            <w:pPr>
              <w:pStyle w:val="TableParagraph"/>
            </w:pPr>
            <w:r w:rsidRPr="00ED094D">
              <w:t>The minimum top sidebearing measurement found in the font, in font design units. This value must be consistent with the entries in the vertical metrics table.</w:t>
            </w:r>
          </w:p>
        </w:tc>
      </w:tr>
      <w:tr w:rsidR="009770C1" w:rsidRPr="00ED094D" w14:paraId="60462D2E" w14:textId="77777777" w:rsidTr="002B18A2">
        <w:tc>
          <w:tcPr>
            <w:tcW w:w="615" w:type="pct"/>
            <w:tcBorders>
              <w:top w:val="single" w:sz="6" w:space="0" w:color="auto"/>
              <w:bottom w:val="single" w:sz="6" w:space="0" w:color="auto"/>
            </w:tcBorders>
            <w:shd w:val="clear" w:color="auto" w:fill="auto"/>
          </w:tcPr>
          <w:p w14:paraId="0F5EA009"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3C2E2D32" w14:textId="77777777" w:rsidR="009770C1" w:rsidRPr="00ED094D" w:rsidRDefault="009770C1" w:rsidP="00134E8C">
            <w:pPr>
              <w:pStyle w:val="TableParagraph"/>
            </w:pPr>
            <w:r w:rsidRPr="00ED094D">
              <w:t>minBottom</w:t>
            </w:r>
            <w:r w:rsidRPr="00ED094D">
              <w:br/>
              <w:t>SideBearing</w:t>
            </w:r>
          </w:p>
        </w:tc>
        <w:tc>
          <w:tcPr>
            <w:tcW w:w="3393" w:type="pct"/>
            <w:tcBorders>
              <w:top w:val="single" w:sz="6" w:space="0" w:color="auto"/>
              <w:bottom w:val="single" w:sz="6" w:space="0" w:color="auto"/>
            </w:tcBorders>
            <w:shd w:val="clear" w:color="auto" w:fill="auto"/>
          </w:tcPr>
          <w:p w14:paraId="5288AC48" w14:textId="77777777" w:rsidR="009770C1" w:rsidRPr="00ED094D" w:rsidRDefault="009770C1" w:rsidP="00134E8C">
            <w:pPr>
              <w:pStyle w:val="TableParagraph"/>
            </w:pPr>
            <w:r w:rsidRPr="00ED094D">
              <w:t xml:space="preserve">The minimum bottom sidebearing measurement found in the font, </w:t>
            </w:r>
            <w:r w:rsidRPr="00ED094D">
              <w:br/>
              <w:t xml:space="preserve">in font design units. </w:t>
            </w:r>
            <w:r w:rsidRPr="00ED094D">
              <w:br/>
              <w:t>This value must be consistent with the entries in the vertical metrics table.</w:t>
            </w:r>
          </w:p>
        </w:tc>
      </w:tr>
      <w:tr w:rsidR="009770C1" w:rsidRPr="00ED094D" w14:paraId="666AF7B1" w14:textId="77777777" w:rsidTr="002B18A2">
        <w:tc>
          <w:tcPr>
            <w:tcW w:w="615" w:type="pct"/>
            <w:tcBorders>
              <w:top w:val="single" w:sz="6" w:space="0" w:color="auto"/>
              <w:bottom w:val="single" w:sz="6" w:space="0" w:color="auto"/>
            </w:tcBorders>
            <w:shd w:val="clear" w:color="auto" w:fill="auto"/>
          </w:tcPr>
          <w:p w14:paraId="7F40348B"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5D2CBBD8" w14:textId="77777777" w:rsidR="009770C1" w:rsidRPr="00ED094D" w:rsidRDefault="009770C1" w:rsidP="00134E8C">
            <w:pPr>
              <w:pStyle w:val="TableParagraph"/>
            </w:pPr>
            <w:r w:rsidRPr="00ED094D">
              <w:t>yMaxExtent</w:t>
            </w:r>
          </w:p>
        </w:tc>
        <w:tc>
          <w:tcPr>
            <w:tcW w:w="3393" w:type="pct"/>
            <w:tcBorders>
              <w:top w:val="single" w:sz="6" w:space="0" w:color="auto"/>
              <w:bottom w:val="single" w:sz="6" w:space="0" w:color="auto"/>
            </w:tcBorders>
            <w:shd w:val="clear" w:color="auto" w:fill="auto"/>
          </w:tcPr>
          <w:p w14:paraId="182F3758" w14:textId="77777777" w:rsidR="009770C1" w:rsidRPr="00ED094D" w:rsidRDefault="009770C1" w:rsidP="00134E8C">
            <w:pPr>
              <w:pStyle w:val="TableParagraph"/>
            </w:pPr>
            <w:r w:rsidRPr="00ED094D">
              <w:t>Defined as max(tsb + (yMax-yMin))</w:t>
            </w:r>
          </w:p>
        </w:tc>
      </w:tr>
      <w:tr w:rsidR="009770C1" w:rsidRPr="00ED094D" w14:paraId="2E0F4B20" w14:textId="77777777" w:rsidTr="002B18A2">
        <w:tc>
          <w:tcPr>
            <w:tcW w:w="615" w:type="pct"/>
            <w:tcBorders>
              <w:top w:val="single" w:sz="6" w:space="0" w:color="auto"/>
              <w:bottom w:val="single" w:sz="6" w:space="0" w:color="auto"/>
            </w:tcBorders>
            <w:shd w:val="clear" w:color="auto" w:fill="auto"/>
          </w:tcPr>
          <w:p w14:paraId="30AD4181"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01B6C38A" w14:textId="77777777" w:rsidR="009770C1" w:rsidRPr="00ED094D" w:rsidRDefault="009770C1" w:rsidP="00134E8C">
            <w:pPr>
              <w:pStyle w:val="TableParagraph"/>
            </w:pPr>
            <w:r w:rsidRPr="00ED094D">
              <w:t>caretSlopeRise</w:t>
            </w:r>
          </w:p>
        </w:tc>
        <w:tc>
          <w:tcPr>
            <w:tcW w:w="3393" w:type="pct"/>
            <w:tcBorders>
              <w:top w:val="single" w:sz="6" w:space="0" w:color="auto"/>
              <w:bottom w:val="single" w:sz="6" w:space="0" w:color="auto"/>
            </w:tcBorders>
            <w:shd w:val="clear" w:color="auto" w:fill="auto"/>
          </w:tcPr>
          <w:p w14:paraId="5B783828" w14:textId="77777777" w:rsidR="009770C1" w:rsidRPr="00ED094D" w:rsidRDefault="009770C1" w:rsidP="00134E8C">
            <w:pPr>
              <w:pStyle w:val="TableParagraph"/>
            </w:pPr>
            <w:r w:rsidRPr="00ED094D">
              <w:t>The value of the caretSlopeRise field divided by the value of the caretSlopeRun Field determines the slope of the caret. A value of 0 for the rise and a value of 1 for the run specifies a horizontal caret. A value of 1 for the rise and a value of 0 for the run specifies a vertical caret. Intermediate values are desirable for fonts whose glyphs are oblique or italic. For a vertical font, a horizontal caret is best.</w:t>
            </w:r>
          </w:p>
        </w:tc>
      </w:tr>
      <w:tr w:rsidR="009770C1" w:rsidRPr="00ED094D" w14:paraId="2D618A3D" w14:textId="77777777" w:rsidTr="002B18A2">
        <w:tc>
          <w:tcPr>
            <w:tcW w:w="615" w:type="pct"/>
            <w:tcBorders>
              <w:top w:val="single" w:sz="6" w:space="0" w:color="auto"/>
              <w:bottom w:val="single" w:sz="6" w:space="0" w:color="auto"/>
            </w:tcBorders>
            <w:shd w:val="clear" w:color="auto" w:fill="auto"/>
          </w:tcPr>
          <w:p w14:paraId="1BC1C705" w14:textId="77777777" w:rsidR="009770C1" w:rsidRPr="00ED094D" w:rsidRDefault="009770C1" w:rsidP="00134E8C">
            <w:pPr>
              <w:pStyle w:val="TableParagraph"/>
            </w:pPr>
            <w:r w:rsidRPr="00ED094D">
              <w:lastRenderedPageBreak/>
              <w:t>int16</w:t>
            </w:r>
          </w:p>
        </w:tc>
        <w:tc>
          <w:tcPr>
            <w:tcW w:w="923" w:type="pct"/>
            <w:tcBorders>
              <w:top w:val="single" w:sz="6" w:space="0" w:color="auto"/>
              <w:bottom w:val="single" w:sz="6" w:space="0" w:color="auto"/>
            </w:tcBorders>
            <w:shd w:val="clear" w:color="auto" w:fill="auto"/>
          </w:tcPr>
          <w:p w14:paraId="73FCCDB9" w14:textId="77777777" w:rsidR="009770C1" w:rsidRPr="00ED094D" w:rsidRDefault="009770C1" w:rsidP="00134E8C">
            <w:pPr>
              <w:pStyle w:val="TableParagraph"/>
            </w:pPr>
            <w:r w:rsidRPr="00ED094D">
              <w:t>caretSlopeRun</w:t>
            </w:r>
          </w:p>
        </w:tc>
        <w:tc>
          <w:tcPr>
            <w:tcW w:w="3393" w:type="pct"/>
            <w:tcBorders>
              <w:top w:val="single" w:sz="6" w:space="0" w:color="auto"/>
              <w:bottom w:val="single" w:sz="6" w:space="0" w:color="auto"/>
            </w:tcBorders>
            <w:shd w:val="clear" w:color="auto" w:fill="auto"/>
          </w:tcPr>
          <w:p w14:paraId="446D3A47" w14:textId="77777777" w:rsidR="009770C1" w:rsidRPr="00ED094D" w:rsidRDefault="009770C1" w:rsidP="00134E8C">
            <w:pPr>
              <w:pStyle w:val="TableParagraph"/>
            </w:pPr>
            <w:r w:rsidRPr="00ED094D">
              <w:t>See the caretSlopeRise field. Value=1 for nonslanted vertical fonts.</w:t>
            </w:r>
          </w:p>
        </w:tc>
      </w:tr>
      <w:tr w:rsidR="009770C1" w:rsidRPr="00ED094D" w14:paraId="05C82D64" w14:textId="77777777" w:rsidTr="002B18A2">
        <w:tc>
          <w:tcPr>
            <w:tcW w:w="615" w:type="pct"/>
            <w:tcBorders>
              <w:top w:val="single" w:sz="6" w:space="0" w:color="auto"/>
              <w:bottom w:val="single" w:sz="6" w:space="0" w:color="auto"/>
            </w:tcBorders>
            <w:shd w:val="clear" w:color="auto" w:fill="auto"/>
          </w:tcPr>
          <w:p w14:paraId="120114D7"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4E8924F1" w14:textId="77777777" w:rsidR="009770C1" w:rsidRPr="00ED094D" w:rsidRDefault="009770C1" w:rsidP="00134E8C">
            <w:pPr>
              <w:pStyle w:val="TableParagraph"/>
            </w:pPr>
            <w:r w:rsidRPr="00ED094D">
              <w:t>caretOffset</w:t>
            </w:r>
          </w:p>
        </w:tc>
        <w:tc>
          <w:tcPr>
            <w:tcW w:w="3393" w:type="pct"/>
            <w:tcBorders>
              <w:top w:val="single" w:sz="6" w:space="0" w:color="auto"/>
              <w:bottom w:val="single" w:sz="6" w:space="0" w:color="auto"/>
            </w:tcBorders>
            <w:shd w:val="clear" w:color="auto" w:fill="auto"/>
          </w:tcPr>
          <w:p w14:paraId="7E5B0B29" w14:textId="77777777" w:rsidR="009770C1" w:rsidRPr="00ED094D" w:rsidRDefault="009770C1" w:rsidP="00134E8C">
            <w:pPr>
              <w:pStyle w:val="TableParagraph"/>
            </w:pPr>
            <w:r w:rsidRPr="00ED094D">
              <w:t>The amount by which the highlight on a slanted glyph needs to be shifted away from the glyph in order to produce the best appearance. Set value equal to 0 for nonslanted fonts.</w:t>
            </w:r>
          </w:p>
        </w:tc>
      </w:tr>
      <w:tr w:rsidR="009770C1" w:rsidRPr="00ED094D" w14:paraId="001A37E3" w14:textId="77777777" w:rsidTr="002B18A2">
        <w:tc>
          <w:tcPr>
            <w:tcW w:w="615" w:type="pct"/>
            <w:tcBorders>
              <w:top w:val="single" w:sz="6" w:space="0" w:color="auto"/>
              <w:bottom w:val="single" w:sz="6" w:space="0" w:color="auto"/>
            </w:tcBorders>
            <w:shd w:val="clear" w:color="auto" w:fill="auto"/>
          </w:tcPr>
          <w:p w14:paraId="6B8214CA"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786483D0" w14:textId="77777777" w:rsidR="009770C1" w:rsidRPr="00ED094D" w:rsidRDefault="009770C1" w:rsidP="00134E8C">
            <w:pPr>
              <w:pStyle w:val="TableParagraph"/>
            </w:pPr>
            <w:r w:rsidRPr="00ED094D">
              <w:t>reserved</w:t>
            </w:r>
          </w:p>
        </w:tc>
        <w:tc>
          <w:tcPr>
            <w:tcW w:w="3393" w:type="pct"/>
            <w:tcBorders>
              <w:top w:val="single" w:sz="6" w:space="0" w:color="auto"/>
              <w:bottom w:val="single" w:sz="6" w:space="0" w:color="auto"/>
            </w:tcBorders>
            <w:shd w:val="clear" w:color="auto" w:fill="auto"/>
          </w:tcPr>
          <w:p w14:paraId="4321BB46" w14:textId="77777777" w:rsidR="009770C1" w:rsidRPr="00ED094D" w:rsidRDefault="009770C1" w:rsidP="00134E8C">
            <w:pPr>
              <w:pStyle w:val="TableParagraph"/>
            </w:pPr>
            <w:r w:rsidRPr="00ED094D">
              <w:t>Set to 0.</w:t>
            </w:r>
          </w:p>
        </w:tc>
      </w:tr>
      <w:tr w:rsidR="009770C1" w:rsidRPr="00ED094D" w14:paraId="34B37457" w14:textId="77777777" w:rsidTr="002B18A2">
        <w:tc>
          <w:tcPr>
            <w:tcW w:w="615" w:type="pct"/>
            <w:tcBorders>
              <w:top w:val="single" w:sz="6" w:space="0" w:color="auto"/>
              <w:bottom w:val="single" w:sz="6" w:space="0" w:color="auto"/>
            </w:tcBorders>
            <w:shd w:val="clear" w:color="auto" w:fill="auto"/>
          </w:tcPr>
          <w:p w14:paraId="08DEAF93"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62023F0B" w14:textId="77777777" w:rsidR="009770C1" w:rsidRPr="00ED094D" w:rsidRDefault="009770C1" w:rsidP="00134E8C">
            <w:pPr>
              <w:pStyle w:val="TableParagraph"/>
            </w:pPr>
            <w:r w:rsidRPr="00ED094D">
              <w:t>reserved</w:t>
            </w:r>
          </w:p>
        </w:tc>
        <w:tc>
          <w:tcPr>
            <w:tcW w:w="3393" w:type="pct"/>
            <w:tcBorders>
              <w:top w:val="single" w:sz="6" w:space="0" w:color="auto"/>
              <w:bottom w:val="single" w:sz="6" w:space="0" w:color="auto"/>
            </w:tcBorders>
            <w:shd w:val="clear" w:color="auto" w:fill="auto"/>
          </w:tcPr>
          <w:p w14:paraId="0B396A66" w14:textId="77777777" w:rsidR="009770C1" w:rsidRPr="00ED094D" w:rsidRDefault="009770C1" w:rsidP="00134E8C">
            <w:pPr>
              <w:pStyle w:val="TableParagraph"/>
            </w:pPr>
            <w:r w:rsidRPr="00ED094D">
              <w:t>Set to 0.</w:t>
            </w:r>
          </w:p>
        </w:tc>
      </w:tr>
      <w:tr w:rsidR="009770C1" w:rsidRPr="00ED094D" w14:paraId="2E54E98C" w14:textId="77777777" w:rsidTr="002B18A2">
        <w:tc>
          <w:tcPr>
            <w:tcW w:w="615" w:type="pct"/>
            <w:tcBorders>
              <w:top w:val="single" w:sz="6" w:space="0" w:color="auto"/>
              <w:bottom w:val="single" w:sz="6" w:space="0" w:color="auto"/>
            </w:tcBorders>
            <w:shd w:val="clear" w:color="auto" w:fill="auto"/>
          </w:tcPr>
          <w:p w14:paraId="63830AAA"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353D0C87" w14:textId="77777777" w:rsidR="009770C1" w:rsidRPr="00ED094D" w:rsidRDefault="009770C1" w:rsidP="00134E8C">
            <w:pPr>
              <w:pStyle w:val="TableParagraph"/>
            </w:pPr>
            <w:r w:rsidRPr="00ED094D">
              <w:t>reserved</w:t>
            </w:r>
          </w:p>
        </w:tc>
        <w:tc>
          <w:tcPr>
            <w:tcW w:w="3393" w:type="pct"/>
            <w:tcBorders>
              <w:top w:val="single" w:sz="6" w:space="0" w:color="auto"/>
              <w:bottom w:val="single" w:sz="6" w:space="0" w:color="auto"/>
            </w:tcBorders>
            <w:shd w:val="clear" w:color="auto" w:fill="auto"/>
          </w:tcPr>
          <w:p w14:paraId="021658AF" w14:textId="77777777" w:rsidR="009770C1" w:rsidRPr="00ED094D" w:rsidRDefault="009770C1" w:rsidP="00134E8C">
            <w:pPr>
              <w:pStyle w:val="TableParagraph"/>
            </w:pPr>
            <w:r w:rsidRPr="00ED094D">
              <w:t>Set to 0.</w:t>
            </w:r>
          </w:p>
        </w:tc>
      </w:tr>
      <w:tr w:rsidR="009770C1" w:rsidRPr="00ED094D" w14:paraId="480EFFE2" w14:textId="77777777" w:rsidTr="002B18A2">
        <w:tc>
          <w:tcPr>
            <w:tcW w:w="615" w:type="pct"/>
            <w:tcBorders>
              <w:top w:val="single" w:sz="6" w:space="0" w:color="auto"/>
              <w:bottom w:val="single" w:sz="6" w:space="0" w:color="auto"/>
            </w:tcBorders>
            <w:shd w:val="clear" w:color="auto" w:fill="auto"/>
          </w:tcPr>
          <w:p w14:paraId="0A906DA4"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61CAE586" w14:textId="77777777" w:rsidR="009770C1" w:rsidRPr="00ED094D" w:rsidRDefault="009770C1" w:rsidP="00134E8C">
            <w:pPr>
              <w:pStyle w:val="TableParagraph"/>
            </w:pPr>
            <w:r w:rsidRPr="00ED094D">
              <w:t>reserved</w:t>
            </w:r>
          </w:p>
        </w:tc>
        <w:tc>
          <w:tcPr>
            <w:tcW w:w="3393" w:type="pct"/>
            <w:tcBorders>
              <w:top w:val="single" w:sz="6" w:space="0" w:color="auto"/>
              <w:bottom w:val="single" w:sz="6" w:space="0" w:color="auto"/>
            </w:tcBorders>
            <w:shd w:val="clear" w:color="auto" w:fill="auto"/>
          </w:tcPr>
          <w:p w14:paraId="3FD42151" w14:textId="77777777" w:rsidR="009770C1" w:rsidRPr="00ED094D" w:rsidRDefault="009770C1" w:rsidP="00134E8C">
            <w:pPr>
              <w:pStyle w:val="TableParagraph"/>
            </w:pPr>
            <w:r w:rsidRPr="00ED094D">
              <w:t>Set to 0.</w:t>
            </w:r>
          </w:p>
        </w:tc>
      </w:tr>
      <w:tr w:rsidR="009770C1" w:rsidRPr="00ED094D" w14:paraId="36DF2BE4" w14:textId="77777777" w:rsidTr="002B18A2">
        <w:tc>
          <w:tcPr>
            <w:tcW w:w="615" w:type="pct"/>
            <w:tcBorders>
              <w:top w:val="single" w:sz="6" w:space="0" w:color="auto"/>
              <w:bottom w:val="single" w:sz="6" w:space="0" w:color="auto"/>
            </w:tcBorders>
            <w:shd w:val="clear" w:color="auto" w:fill="auto"/>
          </w:tcPr>
          <w:p w14:paraId="027B6AAE" w14:textId="77777777" w:rsidR="009770C1" w:rsidRPr="00ED094D" w:rsidRDefault="009770C1" w:rsidP="00134E8C">
            <w:pPr>
              <w:pStyle w:val="TableParagraph"/>
            </w:pPr>
            <w:r w:rsidRPr="00ED094D">
              <w:t>int16</w:t>
            </w:r>
          </w:p>
        </w:tc>
        <w:tc>
          <w:tcPr>
            <w:tcW w:w="923" w:type="pct"/>
            <w:tcBorders>
              <w:top w:val="single" w:sz="6" w:space="0" w:color="auto"/>
              <w:bottom w:val="single" w:sz="6" w:space="0" w:color="auto"/>
            </w:tcBorders>
            <w:shd w:val="clear" w:color="auto" w:fill="auto"/>
          </w:tcPr>
          <w:p w14:paraId="53B84610" w14:textId="77777777" w:rsidR="009770C1" w:rsidRPr="00ED094D" w:rsidRDefault="009770C1" w:rsidP="00134E8C">
            <w:pPr>
              <w:pStyle w:val="TableParagraph"/>
            </w:pPr>
            <w:r w:rsidRPr="00ED094D">
              <w:t>metricDataFormat</w:t>
            </w:r>
          </w:p>
        </w:tc>
        <w:tc>
          <w:tcPr>
            <w:tcW w:w="3393" w:type="pct"/>
            <w:tcBorders>
              <w:top w:val="single" w:sz="6" w:space="0" w:color="auto"/>
              <w:bottom w:val="single" w:sz="6" w:space="0" w:color="auto"/>
            </w:tcBorders>
            <w:shd w:val="clear" w:color="auto" w:fill="auto"/>
          </w:tcPr>
          <w:p w14:paraId="5F64BE23" w14:textId="77777777" w:rsidR="009770C1" w:rsidRPr="00ED094D" w:rsidRDefault="009770C1" w:rsidP="00134E8C">
            <w:pPr>
              <w:pStyle w:val="TableParagraph"/>
            </w:pPr>
            <w:r w:rsidRPr="00ED094D">
              <w:t>Set to 0.</w:t>
            </w:r>
          </w:p>
        </w:tc>
      </w:tr>
      <w:tr w:rsidR="009770C1" w:rsidRPr="00ED094D" w14:paraId="365D224F" w14:textId="77777777" w:rsidTr="002B18A2">
        <w:tc>
          <w:tcPr>
            <w:tcW w:w="615" w:type="pct"/>
            <w:tcBorders>
              <w:top w:val="single" w:sz="6" w:space="0" w:color="auto"/>
              <w:bottom w:val="single" w:sz="12" w:space="0" w:color="auto"/>
            </w:tcBorders>
            <w:shd w:val="clear" w:color="auto" w:fill="auto"/>
          </w:tcPr>
          <w:p w14:paraId="2AA3A83D" w14:textId="77777777" w:rsidR="009770C1" w:rsidRPr="00ED094D" w:rsidRDefault="009770C1" w:rsidP="00134E8C">
            <w:pPr>
              <w:pStyle w:val="TableParagraph"/>
            </w:pPr>
            <w:r w:rsidRPr="00ED094D">
              <w:t>uint16</w:t>
            </w:r>
          </w:p>
        </w:tc>
        <w:tc>
          <w:tcPr>
            <w:tcW w:w="923" w:type="pct"/>
            <w:tcBorders>
              <w:top w:val="single" w:sz="6" w:space="0" w:color="auto"/>
              <w:bottom w:val="single" w:sz="12" w:space="0" w:color="auto"/>
            </w:tcBorders>
            <w:shd w:val="clear" w:color="auto" w:fill="auto"/>
          </w:tcPr>
          <w:p w14:paraId="637A00E7" w14:textId="77777777" w:rsidR="009770C1" w:rsidRPr="00ED094D" w:rsidRDefault="009770C1" w:rsidP="00134E8C">
            <w:pPr>
              <w:pStyle w:val="TableParagraph"/>
            </w:pPr>
            <w:r w:rsidRPr="00ED094D">
              <w:t>numOf</w:t>
            </w:r>
            <w:r w:rsidRPr="00ED094D">
              <w:br/>
              <w:t>LongVerMetrics</w:t>
            </w:r>
          </w:p>
        </w:tc>
        <w:tc>
          <w:tcPr>
            <w:tcW w:w="3393" w:type="pct"/>
            <w:tcBorders>
              <w:top w:val="single" w:sz="6" w:space="0" w:color="auto"/>
              <w:bottom w:val="single" w:sz="12" w:space="0" w:color="auto"/>
            </w:tcBorders>
            <w:shd w:val="clear" w:color="auto" w:fill="auto"/>
          </w:tcPr>
          <w:p w14:paraId="5A818877" w14:textId="77777777" w:rsidR="009770C1" w:rsidRPr="00ED094D" w:rsidRDefault="009770C1" w:rsidP="00134E8C">
            <w:pPr>
              <w:pStyle w:val="TableParagraph"/>
            </w:pPr>
            <w:r w:rsidRPr="00ED094D">
              <w:t>Number of advance heights in the vertical metrics table.</w:t>
            </w:r>
          </w:p>
        </w:tc>
      </w:tr>
    </w:tbl>
    <w:p w14:paraId="2DFA0BD0" w14:textId="77777777" w:rsidR="009770C1" w:rsidRPr="000D49CD" w:rsidRDefault="009770C1" w:rsidP="00134E8C">
      <w:pPr>
        <w:rPr>
          <w:lang w:val="en-GB"/>
        </w:rPr>
      </w:pPr>
      <w:r w:rsidRPr="000D49CD">
        <w:rPr>
          <w:lang w:val="en-GB"/>
        </w:rPr>
        <w:t>Version 1.1 of the vertical header table format is as follows:</w:t>
      </w:r>
    </w:p>
    <w:p w14:paraId="6CA3FF9B" w14:textId="77777777" w:rsidR="009770C1" w:rsidRPr="00134E8C" w:rsidRDefault="009770C1" w:rsidP="002B18A2">
      <w:pPr>
        <w:pStyle w:val="NormalWeb"/>
        <w:rPr>
          <w:rStyle w:val="Emphasis"/>
        </w:rPr>
      </w:pPr>
      <w:r w:rsidRPr="00134E8C">
        <w:rPr>
          <w:rStyle w:val="Emphasis"/>
        </w:rPr>
        <w:t>Vertical Header Table v1.1</w:t>
      </w:r>
    </w:p>
    <w:tbl>
      <w:tblPr>
        <w:tblW w:w="877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354"/>
        <w:gridCol w:w="2147"/>
        <w:gridCol w:w="4274"/>
      </w:tblGrid>
      <w:tr w:rsidR="009770C1" w:rsidRPr="00ED094D" w14:paraId="6CB8541A" w14:textId="77777777" w:rsidTr="002B18A2">
        <w:tc>
          <w:tcPr>
            <w:tcW w:w="603" w:type="pct"/>
            <w:tcBorders>
              <w:top w:val="single" w:sz="12" w:space="0" w:color="auto"/>
              <w:bottom w:val="single" w:sz="12" w:space="0" w:color="auto"/>
              <w:right w:val="single" w:sz="12" w:space="0" w:color="auto"/>
            </w:tcBorders>
            <w:shd w:val="clear" w:color="auto" w:fill="auto"/>
          </w:tcPr>
          <w:p w14:paraId="6A91BD5D" w14:textId="77777777" w:rsidR="009770C1" w:rsidRPr="00ED094D" w:rsidRDefault="009770C1" w:rsidP="00134E8C">
            <w:pPr>
              <w:pStyle w:val="TableHeader"/>
            </w:pPr>
            <w:r w:rsidRPr="00ED094D">
              <w:t>Version 1.1 Type</w:t>
            </w:r>
          </w:p>
        </w:tc>
        <w:tc>
          <w:tcPr>
            <w:tcW w:w="1328" w:type="pct"/>
            <w:tcBorders>
              <w:top w:val="single" w:sz="12" w:space="0" w:color="auto"/>
              <w:left w:val="single" w:sz="12" w:space="0" w:color="auto"/>
              <w:bottom w:val="single" w:sz="12" w:space="0" w:color="auto"/>
              <w:right w:val="single" w:sz="12" w:space="0" w:color="auto"/>
            </w:tcBorders>
            <w:shd w:val="clear" w:color="auto" w:fill="auto"/>
          </w:tcPr>
          <w:p w14:paraId="741A93E4" w14:textId="77777777" w:rsidR="009770C1" w:rsidRPr="00ED094D" w:rsidRDefault="009770C1" w:rsidP="00134E8C">
            <w:pPr>
              <w:pStyle w:val="TableHeader"/>
            </w:pPr>
            <w:r w:rsidRPr="00ED094D">
              <w:t>Name</w:t>
            </w:r>
          </w:p>
        </w:tc>
        <w:tc>
          <w:tcPr>
            <w:tcW w:w="3000" w:type="pct"/>
            <w:tcBorders>
              <w:top w:val="single" w:sz="12" w:space="0" w:color="auto"/>
              <w:left w:val="single" w:sz="12" w:space="0" w:color="auto"/>
              <w:bottom w:val="single" w:sz="12" w:space="0" w:color="auto"/>
            </w:tcBorders>
            <w:shd w:val="clear" w:color="auto" w:fill="auto"/>
          </w:tcPr>
          <w:p w14:paraId="3AA87C60" w14:textId="77777777" w:rsidR="009770C1" w:rsidRPr="00ED094D" w:rsidRDefault="009770C1" w:rsidP="00134E8C">
            <w:pPr>
              <w:pStyle w:val="TableHeader"/>
            </w:pPr>
            <w:r w:rsidRPr="00ED094D">
              <w:t>Description</w:t>
            </w:r>
          </w:p>
        </w:tc>
      </w:tr>
      <w:tr w:rsidR="009770C1" w:rsidRPr="00ED094D" w14:paraId="6E78E0D6" w14:textId="77777777" w:rsidTr="002B18A2">
        <w:tc>
          <w:tcPr>
            <w:tcW w:w="603" w:type="pct"/>
            <w:tcBorders>
              <w:top w:val="single" w:sz="12" w:space="0" w:color="auto"/>
              <w:bottom w:val="single" w:sz="6" w:space="0" w:color="auto"/>
              <w:right w:val="single" w:sz="6" w:space="0" w:color="auto"/>
            </w:tcBorders>
            <w:shd w:val="clear" w:color="auto" w:fill="auto"/>
          </w:tcPr>
          <w:p w14:paraId="767F527E" w14:textId="594E8A44" w:rsidR="009770C1" w:rsidRPr="00ED094D" w:rsidRDefault="00F52B0B" w:rsidP="00134E8C">
            <w:pPr>
              <w:pStyle w:val="TableParagraph"/>
            </w:pPr>
            <w:ins w:id="1160" w:author="vladl" w:date="2022-11-30T14:26:00Z">
              <w:r w:rsidRPr="00F52B0B">
                <w:t>Version16Dot16</w:t>
              </w:r>
            </w:ins>
            <w:del w:id="1161" w:author="vladl" w:date="2022-11-30T14:26:00Z">
              <w:r w:rsidR="009770C1" w:rsidRPr="00ED094D" w:rsidDel="00F52B0B">
                <w:delText>Fixed</w:delText>
              </w:r>
            </w:del>
          </w:p>
        </w:tc>
        <w:tc>
          <w:tcPr>
            <w:tcW w:w="1328" w:type="pct"/>
            <w:tcBorders>
              <w:top w:val="single" w:sz="12" w:space="0" w:color="auto"/>
              <w:left w:val="single" w:sz="6" w:space="0" w:color="auto"/>
              <w:bottom w:val="single" w:sz="6" w:space="0" w:color="auto"/>
              <w:right w:val="single" w:sz="6" w:space="0" w:color="auto"/>
            </w:tcBorders>
            <w:shd w:val="clear" w:color="auto" w:fill="auto"/>
          </w:tcPr>
          <w:p w14:paraId="0D8C9F17" w14:textId="77777777" w:rsidR="009770C1" w:rsidRPr="00ED094D" w:rsidRDefault="009770C1" w:rsidP="00134E8C">
            <w:pPr>
              <w:pStyle w:val="TableParagraph"/>
            </w:pPr>
            <w:r w:rsidRPr="00ED094D">
              <w:t>version</w:t>
            </w:r>
          </w:p>
        </w:tc>
        <w:tc>
          <w:tcPr>
            <w:tcW w:w="3000" w:type="pct"/>
            <w:tcBorders>
              <w:top w:val="single" w:sz="12" w:space="0" w:color="auto"/>
              <w:left w:val="single" w:sz="6" w:space="0" w:color="auto"/>
              <w:bottom w:val="single" w:sz="6" w:space="0" w:color="auto"/>
            </w:tcBorders>
            <w:shd w:val="clear" w:color="auto" w:fill="auto"/>
          </w:tcPr>
          <w:p w14:paraId="66BFFDCF" w14:textId="77777777" w:rsidR="009770C1" w:rsidRPr="00ED094D" w:rsidRDefault="009770C1" w:rsidP="00134E8C">
            <w:pPr>
              <w:pStyle w:val="TableParagraph"/>
            </w:pPr>
            <w:r w:rsidRPr="00ED094D">
              <w:t xml:space="preserve">Version number of the vertical header table; 0x00011000 for version 1.1 </w:t>
            </w:r>
            <w:r w:rsidRPr="00ED094D">
              <w:br/>
              <w:t>The representation of a non-zero fractional part, in Fixed numbers.</w:t>
            </w:r>
          </w:p>
        </w:tc>
      </w:tr>
      <w:tr w:rsidR="009770C1" w:rsidRPr="00ED094D" w14:paraId="5FE885E3" w14:textId="77777777" w:rsidTr="002B18A2">
        <w:tc>
          <w:tcPr>
            <w:tcW w:w="603" w:type="pct"/>
            <w:tcBorders>
              <w:top w:val="single" w:sz="6" w:space="0" w:color="auto"/>
              <w:bottom w:val="single" w:sz="6" w:space="0" w:color="auto"/>
              <w:right w:val="single" w:sz="6" w:space="0" w:color="auto"/>
            </w:tcBorders>
            <w:shd w:val="clear" w:color="auto" w:fill="auto"/>
          </w:tcPr>
          <w:p w14:paraId="2E566E80"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44D9E89C" w14:textId="77777777" w:rsidR="009770C1" w:rsidRPr="00ED094D" w:rsidRDefault="009770C1" w:rsidP="00134E8C">
            <w:pPr>
              <w:pStyle w:val="TableParagraph"/>
            </w:pPr>
            <w:r w:rsidRPr="00ED094D">
              <w:t>vertTypoAscender</w:t>
            </w:r>
          </w:p>
        </w:tc>
        <w:tc>
          <w:tcPr>
            <w:tcW w:w="3000" w:type="pct"/>
            <w:tcBorders>
              <w:top w:val="single" w:sz="6" w:space="0" w:color="auto"/>
              <w:left w:val="single" w:sz="6" w:space="0" w:color="auto"/>
              <w:bottom w:val="single" w:sz="6" w:space="0" w:color="auto"/>
            </w:tcBorders>
            <w:shd w:val="clear" w:color="auto" w:fill="auto"/>
          </w:tcPr>
          <w:p w14:paraId="65405220" w14:textId="77777777" w:rsidR="002D1AAE" w:rsidRDefault="002D1AAE" w:rsidP="002D1AAE">
            <w:pPr>
              <w:pStyle w:val="TableParagraph"/>
            </w:pPr>
            <w:r>
              <w:t>The vertical typographic ascender for this font. It is the distance in FUnits from the ideographic em-box center baseline for the vertical axis to the right edge of the ideographic em-box.</w:t>
            </w:r>
          </w:p>
          <w:p w14:paraId="76BD86C7" w14:textId="7CBD45DE" w:rsidR="009770C1" w:rsidRPr="00ED094D" w:rsidRDefault="002D1AAE" w:rsidP="002D1AAE">
            <w:pPr>
              <w:pStyle w:val="TableParagraph"/>
            </w:pPr>
            <w:r>
              <w:t>It is usually set to (head.unitsPerEm)/2. For example, a font with an em of 1000 FUnits will set this field to 500. See the §6.4.4. Baseline Tags of the OFF Layout Tag Registry for a description of the ideographic em-box.</w:t>
            </w:r>
          </w:p>
        </w:tc>
      </w:tr>
      <w:tr w:rsidR="009770C1" w:rsidRPr="00ED094D" w14:paraId="10C6F1E5" w14:textId="77777777" w:rsidTr="002B18A2">
        <w:tc>
          <w:tcPr>
            <w:tcW w:w="603" w:type="pct"/>
            <w:tcBorders>
              <w:top w:val="single" w:sz="6" w:space="0" w:color="auto"/>
              <w:bottom w:val="single" w:sz="6" w:space="0" w:color="auto"/>
              <w:right w:val="single" w:sz="6" w:space="0" w:color="auto"/>
            </w:tcBorders>
            <w:shd w:val="clear" w:color="auto" w:fill="auto"/>
          </w:tcPr>
          <w:p w14:paraId="76655092"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27D0DB97" w14:textId="77777777" w:rsidR="009770C1" w:rsidRPr="00ED094D" w:rsidRDefault="009770C1" w:rsidP="00134E8C">
            <w:pPr>
              <w:pStyle w:val="TableParagraph"/>
            </w:pPr>
            <w:r w:rsidRPr="00ED094D">
              <w:t>vertTypoDescender</w:t>
            </w:r>
          </w:p>
        </w:tc>
        <w:tc>
          <w:tcPr>
            <w:tcW w:w="3000" w:type="pct"/>
            <w:tcBorders>
              <w:top w:val="single" w:sz="6" w:space="0" w:color="auto"/>
              <w:left w:val="single" w:sz="6" w:space="0" w:color="auto"/>
              <w:bottom w:val="single" w:sz="6" w:space="0" w:color="auto"/>
            </w:tcBorders>
            <w:shd w:val="clear" w:color="auto" w:fill="auto"/>
          </w:tcPr>
          <w:p w14:paraId="3F93E251" w14:textId="77777777" w:rsidR="002D1AAE" w:rsidRDefault="002D1AAE" w:rsidP="002D1AAE">
            <w:pPr>
              <w:pStyle w:val="TableParagraph"/>
            </w:pPr>
            <w:r>
              <w:t>The vertical typographic descender for this font. It is the distance in FUnits from the ideographic em-box center baseline for the vertical axis to the left edge of the ideographic em-box.</w:t>
            </w:r>
          </w:p>
          <w:p w14:paraId="1284EEB9" w14:textId="01EAEF26" w:rsidR="009770C1" w:rsidRPr="00ED094D" w:rsidRDefault="002D1AAE" w:rsidP="002D1AAE">
            <w:pPr>
              <w:pStyle w:val="TableParagraph"/>
            </w:pPr>
            <w:r>
              <w:lastRenderedPageBreak/>
              <w:t>It is usually set to (head.unitsPerEm)/2. For example, a font with an em of 1000 FUnits will set this field to -500.</w:t>
            </w:r>
          </w:p>
        </w:tc>
      </w:tr>
      <w:tr w:rsidR="009770C1" w:rsidRPr="00ED094D" w14:paraId="2ED2907A" w14:textId="77777777" w:rsidTr="002B18A2">
        <w:tc>
          <w:tcPr>
            <w:tcW w:w="603" w:type="pct"/>
            <w:tcBorders>
              <w:top w:val="single" w:sz="6" w:space="0" w:color="auto"/>
              <w:bottom w:val="single" w:sz="6" w:space="0" w:color="auto"/>
              <w:right w:val="single" w:sz="6" w:space="0" w:color="auto"/>
            </w:tcBorders>
            <w:shd w:val="clear" w:color="auto" w:fill="auto"/>
          </w:tcPr>
          <w:p w14:paraId="3B3AAAFE" w14:textId="77777777" w:rsidR="009770C1" w:rsidRPr="00ED094D" w:rsidRDefault="009770C1" w:rsidP="00134E8C">
            <w:pPr>
              <w:pStyle w:val="TableParagraph"/>
            </w:pPr>
            <w:r w:rsidRPr="00ED094D">
              <w:lastRenderedPageBreak/>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54BEB314" w14:textId="77777777" w:rsidR="009770C1" w:rsidRPr="00ED094D" w:rsidRDefault="009770C1" w:rsidP="00134E8C">
            <w:pPr>
              <w:pStyle w:val="TableParagraph"/>
            </w:pPr>
            <w:r w:rsidRPr="00ED094D">
              <w:t>vertTypoLineGap</w:t>
            </w:r>
          </w:p>
        </w:tc>
        <w:tc>
          <w:tcPr>
            <w:tcW w:w="3000" w:type="pct"/>
            <w:tcBorders>
              <w:top w:val="single" w:sz="6" w:space="0" w:color="auto"/>
              <w:left w:val="single" w:sz="6" w:space="0" w:color="auto"/>
              <w:bottom w:val="single" w:sz="6" w:space="0" w:color="auto"/>
            </w:tcBorders>
            <w:shd w:val="clear" w:color="auto" w:fill="auto"/>
          </w:tcPr>
          <w:p w14:paraId="32E8FA2E" w14:textId="77777777" w:rsidR="009770C1" w:rsidRPr="00ED094D" w:rsidRDefault="009770C1" w:rsidP="00134E8C">
            <w:pPr>
              <w:pStyle w:val="TableParagraph"/>
            </w:pPr>
            <w:r w:rsidRPr="00ED094D">
              <w:t xml:space="preserve">The vertical typographic gap for this font. An application can determine the recommended line spacing for single spaced vertical text for an OFF font by the following expression: ideo embox width + vhea.vertTypoLineGap </w:t>
            </w:r>
          </w:p>
        </w:tc>
      </w:tr>
      <w:tr w:rsidR="009770C1" w:rsidRPr="00ED094D" w14:paraId="1BE43572" w14:textId="77777777" w:rsidTr="002B18A2">
        <w:tc>
          <w:tcPr>
            <w:tcW w:w="603" w:type="pct"/>
            <w:tcBorders>
              <w:top w:val="single" w:sz="6" w:space="0" w:color="auto"/>
              <w:bottom w:val="single" w:sz="6" w:space="0" w:color="auto"/>
              <w:right w:val="single" w:sz="6" w:space="0" w:color="auto"/>
            </w:tcBorders>
            <w:shd w:val="clear" w:color="auto" w:fill="auto"/>
          </w:tcPr>
          <w:p w14:paraId="5EFD6306"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39CCBAB1" w14:textId="77777777" w:rsidR="009770C1" w:rsidRPr="00ED094D" w:rsidRDefault="009770C1" w:rsidP="00134E8C">
            <w:pPr>
              <w:pStyle w:val="TableParagraph"/>
            </w:pPr>
            <w:r w:rsidRPr="00ED094D">
              <w:t>advanceHeightMax</w:t>
            </w:r>
          </w:p>
        </w:tc>
        <w:tc>
          <w:tcPr>
            <w:tcW w:w="3000" w:type="pct"/>
            <w:tcBorders>
              <w:top w:val="single" w:sz="6" w:space="0" w:color="auto"/>
              <w:left w:val="single" w:sz="6" w:space="0" w:color="auto"/>
              <w:bottom w:val="single" w:sz="6" w:space="0" w:color="auto"/>
            </w:tcBorders>
            <w:shd w:val="clear" w:color="auto" w:fill="auto"/>
          </w:tcPr>
          <w:p w14:paraId="7E22E626" w14:textId="77777777" w:rsidR="009770C1" w:rsidRPr="00ED094D" w:rsidRDefault="009770C1" w:rsidP="00134E8C">
            <w:pPr>
              <w:pStyle w:val="TableParagraph"/>
            </w:pPr>
            <w:r w:rsidRPr="00ED094D">
              <w:t>The maximum advance height measurement -in font design units found in the font. This value must be consistent with the entries in the vertical metrics table.</w:t>
            </w:r>
          </w:p>
        </w:tc>
      </w:tr>
      <w:tr w:rsidR="009770C1" w:rsidRPr="00ED094D" w14:paraId="4CAF5FB5" w14:textId="77777777" w:rsidTr="002B18A2">
        <w:tc>
          <w:tcPr>
            <w:tcW w:w="603" w:type="pct"/>
            <w:tcBorders>
              <w:top w:val="single" w:sz="6" w:space="0" w:color="auto"/>
              <w:bottom w:val="single" w:sz="6" w:space="0" w:color="auto"/>
              <w:right w:val="single" w:sz="6" w:space="0" w:color="auto"/>
            </w:tcBorders>
            <w:shd w:val="clear" w:color="auto" w:fill="auto"/>
          </w:tcPr>
          <w:p w14:paraId="1CE310C9"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4E07B59A" w14:textId="77777777" w:rsidR="009770C1" w:rsidRPr="00ED094D" w:rsidRDefault="009770C1" w:rsidP="00134E8C">
            <w:pPr>
              <w:pStyle w:val="TableParagraph"/>
            </w:pPr>
            <w:r w:rsidRPr="00ED094D">
              <w:t>minTop</w:t>
            </w:r>
            <w:r w:rsidRPr="00ED094D">
              <w:br/>
              <w:t>SideBearing</w:t>
            </w:r>
          </w:p>
        </w:tc>
        <w:tc>
          <w:tcPr>
            <w:tcW w:w="3000" w:type="pct"/>
            <w:tcBorders>
              <w:top w:val="single" w:sz="6" w:space="0" w:color="auto"/>
              <w:left w:val="single" w:sz="6" w:space="0" w:color="auto"/>
              <w:bottom w:val="single" w:sz="6" w:space="0" w:color="auto"/>
            </w:tcBorders>
            <w:shd w:val="clear" w:color="auto" w:fill="auto"/>
          </w:tcPr>
          <w:p w14:paraId="18CEB2D5" w14:textId="77777777" w:rsidR="009770C1" w:rsidRPr="00ED094D" w:rsidRDefault="009770C1" w:rsidP="00134E8C">
            <w:pPr>
              <w:pStyle w:val="TableParagraph"/>
            </w:pPr>
            <w:r w:rsidRPr="00ED094D">
              <w:t>The minimum top sidebearing measurement found in the font, in font design units. This value must be consistent with the entries in the vertical metrics table.</w:t>
            </w:r>
          </w:p>
        </w:tc>
      </w:tr>
      <w:tr w:rsidR="009770C1" w:rsidRPr="00ED094D" w14:paraId="38453DDA" w14:textId="77777777" w:rsidTr="002B18A2">
        <w:tc>
          <w:tcPr>
            <w:tcW w:w="603" w:type="pct"/>
            <w:tcBorders>
              <w:top w:val="single" w:sz="6" w:space="0" w:color="auto"/>
              <w:bottom w:val="single" w:sz="6" w:space="0" w:color="auto"/>
              <w:right w:val="single" w:sz="6" w:space="0" w:color="auto"/>
            </w:tcBorders>
            <w:shd w:val="clear" w:color="auto" w:fill="auto"/>
          </w:tcPr>
          <w:p w14:paraId="7EF783C8"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78879879" w14:textId="77777777" w:rsidR="009770C1" w:rsidRPr="00ED094D" w:rsidRDefault="009770C1" w:rsidP="00134E8C">
            <w:pPr>
              <w:pStyle w:val="TableParagraph"/>
            </w:pPr>
            <w:r w:rsidRPr="00ED094D">
              <w:t>minBottom</w:t>
            </w:r>
            <w:r w:rsidRPr="00ED094D">
              <w:br/>
              <w:t>SideBearing</w:t>
            </w:r>
          </w:p>
        </w:tc>
        <w:tc>
          <w:tcPr>
            <w:tcW w:w="3000" w:type="pct"/>
            <w:tcBorders>
              <w:top w:val="single" w:sz="6" w:space="0" w:color="auto"/>
              <w:left w:val="single" w:sz="6" w:space="0" w:color="auto"/>
              <w:bottom w:val="single" w:sz="6" w:space="0" w:color="auto"/>
            </w:tcBorders>
            <w:shd w:val="clear" w:color="auto" w:fill="auto"/>
          </w:tcPr>
          <w:p w14:paraId="04F14DE0" w14:textId="77777777" w:rsidR="009770C1" w:rsidRPr="00ED094D" w:rsidRDefault="009770C1" w:rsidP="00134E8C">
            <w:pPr>
              <w:pStyle w:val="TableParagraph"/>
            </w:pPr>
            <w:r w:rsidRPr="00ED094D">
              <w:t xml:space="preserve">The minimum bottom sidebearing measurement found in the font, </w:t>
            </w:r>
            <w:r w:rsidRPr="00ED094D">
              <w:br/>
              <w:t xml:space="preserve">in font design units. </w:t>
            </w:r>
            <w:r w:rsidRPr="00ED094D">
              <w:br/>
              <w:t>This value must be consistent with the entries in the vertical metrics table.</w:t>
            </w:r>
          </w:p>
        </w:tc>
      </w:tr>
      <w:tr w:rsidR="009770C1" w:rsidRPr="00ED094D" w14:paraId="04FE83AE" w14:textId="77777777" w:rsidTr="002B18A2">
        <w:tc>
          <w:tcPr>
            <w:tcW w:w="603" w:type="pct"/>
            <w:tcBorders>
              <w:top w:val="single" w:sz="6" w:space="0" w:color="auto"/>
              <w:bottom w:val="single" w:sz="6" w:space="0" w:color="auto"/>
              <w:right w:val="single" w:sz="6" w:space="0" w:color="auto"/>
            </w:tcBorders>
            <w:shd w:val="clear" w:color="auto" w:fill="auto"/>
          </w:tcPr>
          <w:p w14:paraId="5362A5DE"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0A820F0B" w14:textId="77777777" w:rsidR="009770C1" w:rsidRPr="00ED094D" w:rsidRDefault="009770C1" w:rsidP="00134E8C">
            <w:pPr>
              <w:pStyle w:val="TableParagraph"/>
            </w:pPr>
            <w:r w:rsidRPr="00ED094D">
              <w:t>yMaxExtent</w:t>
            </w:r>
          </w:p>
        </w:tc>
        <w:tc>
          <w:tcPr>
            <w:tcW w:w="3000" w:type="pct"/>
            <w:tcBorders>
              <w:top w:val="single" w:sz="6" w:space="0" w:color="auto"/>
              <w:left w:val="single" w:sz="6" w:space="0" w:color="auto"/>
              <w:bottom w:val="single" w:sz="6" w:space="0" w:color="auto"/>
            </w:tcBorders>
            <w:shd w:val="clear" w:color="auto" w:fill="auto"/>
          </w:tcPr>
          <w:p w14:paraId="3A87C0DC" w14:textId="77777777" w:rsidR="009770C1" w:rsidRPr="00ED094D" w:rsidRDefault="009770C1" w:rsidP="00134E8C">
            <w:pPr>
              <w:pStyle w:val="TableParagraph"/>
            </w:pPr>
            <w:r w:rsidRPr="00ED094D">
              <w:t>Defined as max(tsb + (yMax-yMin))</w:t>
            </w:r>
          </w:p>
        </w:tc>
      </w:tr>
      <w:tr w:rsidR="009770C1" w:rsidRPr="00ED094D" w14:paraId="24909A87" w14:textId="77777777" w:rsidTr="002B18A2">
        <w:tc>
          <w:tcPr>
            <w:tcW w:w="603" w:type="pct"/>
            <w:tcBorders>
              <w:top w:val="single" w:sz="6" w:space="0" w:color="auto"/>
              <w:bottom w:val="single" w:sz="6" w:space="0" w:color="auto"/>
              <w:right w:val="single" w:sz="6" w:space="0" w:color="auto"/>
            </w:tcBorders>
            <w:shd w:val="clear" w:color="auto" w:fill="auto"/>
          </w:tcPr>
          <w:p w14:paraId="330E4FD3"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47193289" w14:textId="77777777" w:rsidR="009770C1" w:rsidRPr="00ED094D" w:rsidRDefault="009770C1" w:rsidP="00134E8C">
            <w:pPr>
              <w:pStyle w:val="TableParagraph"/>
            </w:pPr>
            <w:r w:rsidRPr="00ED094D">
              <w:t>caretSlopeRise</w:t>
            </w:r>
          </w:p>
        </w:tc>
        <w:tc>
          <w:tcPr>
            <w:tcW w:w="3000" w:type="pct"/>
            <w:tcBorders>
              <w:top w:val="single" w:sz="6" w:space="0" w:color="auto"/>
              <w:left w:val="single" w:sz="6" w:space="0" w:color="auto"/>
              <w:bottom w:val="single" w:sz="6" w:space="0" w:color="auto"/>
            </w:tcBorders>
            <w:shd w:val="clear" w:color="auto" w:fill="auto"/>
          </w:tcPr>
          <w:p w14:paraId="2CB4864A" w14:textId="77777777" w:rsidR="009770C1" w:rsidRPr="00ED094D" w:rsidRDefault="009770C1" w:rsidP="00134E8C">
            <w:pPr>
              <w:pStyle w:val="TableParagraph"/>
            </w:pPr>
            <w:r w:rsidRPr="00ED094D">
              <w:t>The value of the caretSlopeRise field divided by the value of the caretSlopeRun Field determines the slope of the caret. A value of 0 for the rise and a value of 1 for the run specifies a horizontal caret. A value of 1 for the rise and a value of 0 for the run specifies a vertical caret. Intermediate values are desirable for fonts whose glyphs are oblique or italic. For a vertical font, a horizontal caret is best.</w:t>
            </w:r>
          </w:p>
        </w:tc>
      </w:tr>
      <w:tr w:rsidR="009770C1" w:rsidRPr="00ED094D" w14:paraId="42B33612" w14:textId="77777777" w:rsidTr="002B18A2">
        <w:tc>
          <w:tcPr>
            <w:tcW w:w="603" w:type="pct"/>
            <w:tcBorders>
              <w:top w:val="single" w:sz="6" w:space="0" w:color="auto"/>
              <w:bottom w:val="single" w:sz="6" w:space="0" w:color="auto"/>
              <w:right w:val="single" w:sz="6" w:space="0" w:color="auto"/>
            </w:tcBorders>
            <w:shd w:val="clear" w:color="auto" w:fill="auto"/>
          </w:tcPr>
          <w:p w14:paraId="5A84F81F"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3A2F9740" w14:textId="77777777" w:rsidR="009770C1" w:rsidRPr="00ED094D" w:rsidRDefault="009770C1" w:rsidP="00134E8C">
            <w:pPr>
              <w:pStyle w:val="TableParagraph"/>
            </w:pPr>
            <w:r w:rsidRPr="00ED094D">
              <w:t>caretSlopeRun</w:t>
            </w:r>
          </w:p>
        </w:tc>
        <w:tc>
          <w:tcPr>
            <w:tcW w:w="3000" w:type="pct"/>
            <w:tcBorders>
              <w:top w:val="single" w:sz="6" w:space="0" w:color="auto"/>
              <w:left w:val="single" w:sz="6" w:space="0" w:color="auto"/>
              <w:bottom w:val="single" w:sz="6" w:space="0" w:color="auto"/>
            </w:tcBorders>
            <w:shd w:val="clear" w:color="auto" w:fill="auto"/>
          </w:tcPr>
          <w:p w14:paraId="4ECA51DC" w14:textId="77777777" w:rsidR="009770C1" w:rsidRPr="00ED094D" w:rsidRDefault="009770C1" w:rsidP="00134E8C">
            <w:pPr>
              <w:pStyle w:val="TableParagraph"/>
            </w:pPr>
            <w:r w:rsidRPr="00ED094D">
              <w:t>See the caretSlopeRise field. Value=1 for nonslanted vertical fonts.</w:t>
            </w:r>
          </w:p>
        </w:tc>
      </w:tr>
      <w:tr w:rsidR="009770C1" w:rsidRPr="00ED094D" w14:paraId="33EC49F7" w14:textId="77777777" w:rsidTr="002B18A2">
        <w:tc>
          <w:tcPr>
            <w:tcW w:w="603" w:type="pct"/>
            <w:tcBorders>
              <w:top w:val="single" w:sz="6" w:space="0" w:color="auto"/>
              <w:bottom w:val="single" w:sz="6" w:space="0" w:color="auto"/>
              <w:right w:val="single" w:sz="6" w:space="0" w:color="auto"/>
            </w:tcBorders>
            <w:shd w:val="clear" w:color="auto" w:fill="auto"/>
          </w:tcPr>
          <w:p w14:paraId="702E1F83"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347BCFAA" w14:textId="77777777" w:rsidR="009770C1" w:rsidRPr="00ED094D" w:rsidRDefault="009770C1" w:rsidP="00134E8C">
            <w:pPr>
              <w:pStyle w:val="TableParagraph"/>
            </w:pPr>
            <w:r w:rsidRPr="00ED094D">
              <w:t>caretOffset</w:t>
            </w:r>
          </w:p>
        </w:tc>
        <w:tc>
          <w:tcPr>
            <w:tcW w:w="3000" w:type="pct"/>
            <w:tcBorders>
              <w:top w:val="single" w:sz="6" w:space="0" w:color="auto"/>
              <w:left w:val="single" w:sz="6" w:space="0" w:color="auto"/>
              <w:bottom w:val="single" w:sz="6" w:space="0" w:color="auto"/>
            </w:tcBorders>
            <w:shd w:val="clear" w:color="auto" w:fill="auto"/>
          </w:tcPr>
          <w:p w14:paraId="0CDA75F7" w14:textId="77777777" w:rsidR="009770C1" w:rsidRPr="00ED094D" w:rsidRDefault="009770C1" w:rsidP="00134E8C">
            <w:pPr>
              <w:pStyle w:val="TableParagraph"/>
            </w:pPr>
            <w:r w:rsidRPr="00ED094D">
              <w:t>The amount by which the highlight on a slanted glyph needs to be shifted away from the glyph in order to produce the best appearance. Set value equal to 0 for nonslanted fonts.</w:t>
            </w:r>
          </w:p>
        </w:tc>
      </w:tr>
      <w:tr w:rsidR="009770C1" w:rsidRPr="00ED094D" w14:paraId="4AD2E76B" w14:textId="77777777" w:rsidTr="002B18A2">
        <w:tc>
          <w:tcPr>
            <w:tcW w:w="603" w:type="pct"/>
            <w:tcBorders>
              <w:top w:val="single" w:sz="6" w:space="0" w:color="auto"/>
              <w:bottom w:val="single" w:sz="6" w:space="0" w:color="auto"/>
              <w:right w:val="single" w:sz="6" w:space="0" w:color="auto"/>
            </w:tcBorders>
            <w:shd w:val="clear" w:color="auto" w:fill="auto"/>
          </w:tcPr>
          <w:p w14:paraId="0ADE5C47" w14:textId="77777777" w:rsidR="009770C1" w:rsidRPr="00ED094D" w:rsidRDefault="009770C1" w:rsidP="00134E8C">
            <w:pPr>
              <w:pStyle w:val="TableParagraph"/>
            </w:pPr>
            <w:r w:rsidRPr="00ED094D">
              <w:lastRenderedPageBreak/>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0F86D794" w14:textId="77777777" w:rsidR="009770C1" w:rsidRPr="00ED094D" w:rsidRDefault="009770C1" w:rsidP="00134E8C">
            <w:pPr>
              <w:pStyle w:val="TableParagraph"/>
            </w:pPr>
            <w:r w:rsidRPr="00ED094D">
              <w:t>reserved</w:t>
            </w:r>
          </w:p>
        </w:tc>
        <w:tc>
          <w:tcPr>
            <w:tcW w:w="3000" w:type="pct"/>
            <w:tcBorders>
              <w:top w:val="single" w:sz="6" w:space="0" w:color="auto"/>
              <w:left w:val="single" w:sz="6" w:space="0" w:color="auto"/>
              <w:bottom w:val="single" w:sz="6" w:space="0" w:color="auto"/>
            </w:tcBorders>
            <w:shd w:val="clear" w:color="auto" w:fill="auto"/>
          </w:tcPr>
          <w:p w14:paraId="4308FCB1" w14:textId="77777777" w:rsidR="009770C1" w:rsidRPr="00ED094D" w:rsidRDefault="009770C1" w:rsidP="00134E8C">
            <w:pPr>
              <w:pStyle w:val="TableParagraph"/>
            </w:pPr>
            <w:r w:rsidRPr="00ED094D">
              <w:t>Set to 0.</w:t>
            </w:r>
          </w:p>
        </w:tc>
      </w:tr>
      <w:tr w:rsidR="009770C1" w:rsidRPr="00ED094D" w14:paraId="687493D7" w14:textId="77777777" w:rsidTr="002B18A2">
        <w:tc>
          <w:tcPr>
            <w:tcW w:w="603" w:type="pct"/>
            <w:tcBorders>
              <w:top w:val="single" w:sz="6" w:space="0" w:color="auto"/>
              <w:bottom w:val="single" w:sz="6" w:space="0" w:color="auto"/>
              <w:right w:val="single" w:sz="6" w:space="0" w:color="auto"/>
            </w:tcBorders>
            <w:shd w:val="clear" w:color="auto" w:fill="auto"/>
          </w:tcPr>
          <w:p w14:paraId="1804DAE6"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0D4E7A08" w14:textId="77777777" w:rsidR="009770C1" w:rsidRPr="00ED094D" w:rsidRDefault="009770C1" w:rsidP="00134E8C">
            <w:pPr>
              <w:pStyle w:val="TableParagraph"/>
            </w:pPr>
            <w:r w:rsidRPr="00ED094D">
              <w:t>reserved</w:t>
            </w:r>
          </w:p>
        </w:tc>
        <w:tc>
          <w:tcPr>
            <w:tcW w:w="3000" w:type="pct"/>
            <w:tcBorders>
              <w:top w:val="single" w:sz="6" w:space="0" w:color="auto"/>
              <w:left w:val="single" w:sz="6" w:space="0" w:color="auto"/>
              <w:bottom w:val="single" w:sz="6" w:space="0" w:color="auto"/>
            </w:tcBorders>
            <w:shd w:val="clear" w:color="auto" w:fill="auto"/>
          </w:tcPr>
          <w:p w14:paraId="16AC3B88" w14:textId="77777777" w:rsidR="009770C1" w:rsidRPr="00ED094D" w:rsidRDefault="009770C1" w:rsidP="00134E8C">
            <w:pPr>
              <w:pStyle w:val="TableParagraph"/>
            </w:pPr>
            <w:r w:rsidRPr="00ED094D">
              <w:t>Set to 0.</w:t>
            </w:r>
          </w:p>
        </w:tc>
      </w:tr>
      <w:tr w:rsidR="009770C1" w:rsidRPr="00ED094D" w14:paraId="699719E0" w14:textId="77777777" w:rsidTr="002B18A2">
        <w:tc>
          <w:tcPr>
            <w:tcW w:w="603" w:type="pct"/>
            <w:tcBorders>
              <w:top w:val="single" w:sz="6" w:space="0" w:color="auto"/>
              <w:bottom w:val="single" w:sz="6" w:space="0" w:color="auto"/>
              <w:right w:val="single" w:sz="6" w:space="0" w:color="auto"/>
            </w:tcBorders>
            <w:shd w:val="clear" w:color="auto" w:fill="auto"/>
          </w:tcPr>
          <w:p w14:paraId="5B588B3A"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6EE20E07" w14:textId="77777777" w:rsidR="009770C1" w:rsidRPr="00ED094D" w:rsidRDefault="009770C1" w:rsidP="00134E8C">
            <w:pPr>
              <w:pStyle w:val="TableParagraph"/>
            </w:pPr>
            <w:r w:rsidRPr="00ED094D">
              <w:t>reserved</w:t>
            </w:r>
          </w:p>
        </w:tc>
        <w:tc>
          <w:tcPr>
            <w:tcW w:w="3000" w:type="pct"/>
            <w:tcBorders>
              <w:top w:val="single" w:sz="6" w:space="0" w:color="auto"/>
              <w:left w:val="single" w:sz="6" w:space="0" w:color="auto"/>
              <w:bottom w:val="single" w:sz="6" w:space="0" w:color="auto"/>
            </w:tcBorders>
            <w:shd w:val="clear" w:color="auto" w:fill="auto"/>
          </w:tcPr>
          <w:p w14:paraId="71411A33" w14:textId="77777777" w:rsidR="009770C1" w:rsidRPr="00ED094D" w:rsidRDefault="009770C1" w:rsidP="00134E8C">
            <w:pPr>
              <w:pStyle w:val="TableParagraph"/>
            </w:pPr>
            <w:r w:rsidRPr="00ED094D">
              <w:t>Set to 0.</w:t>
            </w:r>
          </w:p>
        </w:tc>
      </w:tr>
      <w:tr w:rsidR="009770C1" w:rsidRPr="00ED094D" w14:paraId="7562C023" w14:textId="77777777" w:rsidTr="002B18A2">
        <w:tc>
          <w:tcPr>
            <w:tcW w:w="603" w:type="pct"/>
            <w:tcBorders>
              <w:top w:val="single" w:sz="6" w:space="0" w:color="auto"/>
              <w:bottom w:val="single" w:sz="6" w:space="0" w:color="auto"/>
              <w:right w:val="single" w:sz="6" w:space="0" w:color="auto"/>
            </w:tcBorders>
            <w:shd w:val="clear" w:color="auto" w:fill="auto"/>
          </w:tcPr>
          <w:p w14:paraId="64C8903F"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7D52B3F9" w14:textId="77777777" w:rsidR="009770C1" w:rsidRPr="00ED094D" w:rsidRDefault="009770C1" w:rsidP="00134E8C">
            <w:pPr>
              <w:pStyle w:val="TableParagraph"/>
            </w:pPr>
            <w:r w:rsidRPr="00ED094D">
              <w:t>reserved</w:t>
            </w:r>
          </w:p>
        </w:tc>
        <w:tc>
          <w:tcPr>
            <w:tcW w:w="3000" w:type="pct"/>
            <w:tcBorders>
              <w:top w:val="single" w:sz="6" w:space="0" w:color="auto"/>
              <w:left w:val="single" w:sz="6" w:space="0" w:color="auto"/>
              <w:bottom w:val="single" w:sz="6" w:space="0" w:color="auto"/>
            </w:tcBorders>
            <w:shd w:val="clear" w:color="auto" w:fill="auto"/>
          </w:tcPr>
          <w:p w14:paraId="68CF57A8" w14:textId="77777777" w:rsidR="009770C1" w:rsidRPr="00ED094D" w:rsidRDefault="009770C1" w:rsidP="00134E8C">
            <w:pPr>
              <w:pStyle w:val="TableParagraph"/>
            </w:pPr>
            <w:r w:rsidRPr="00ED094D">
              <w:t>Set to 0.</w:t>
            </w:r>
          </w:p>
        </w:tc>
      </w:tr>
      <w:tr w:rsidR="009770C1" w:rsidRPr="00ED094D" w14:paraId="0ABBE3C4" w14:textId="77777777" w:rsidTr="002B18A2">
        <w:tc>
          <w:tcPr>
            <w:tcW w:w="603" w:type="pct"/>
            <w:tcBorders>
              <w:top w:val="single" w:sz="6" w:space="0" w:color="auto"/>
              <w:bottom w:val="single" w:sz="6" w:space="0" w:color="auto"/>
              <w:right w:val="single" w:sz="6" w:space="0" w:color="auto"/>
            </w:tcBorders>
            <w:shd w:val="clear" w:color="auto" w:fill="auto"/>
          </w:tcPr>
          <w:p w14:paraId="6872056F" w14:textId="77777777" w:rsidR="009770C1" w:rsidRPr="00ED094D" w:rsidRDefault="009770C1" w:rsidP="00134E8C">
            <w:pPr>
              <w:pStyle w:val="TableParagraph"/>
            </w:pPr>
            <w:r w:rsidRPr="00ED094D">
              <w:t>int16</w:t>
            </w:r>
          </w:p>
        </w:tc>
        <w:tc>
          <w:tcPr>
            <w:tcW w:w="1328" w:type="pct"/>
            <w:tcBorders>
              <w:top w:val="single" w:sz="6" w:space="0" w:color="auto"/>
              <w:left w:val="single" w:sz="6" w:space="0" w:color="auto"/>
              <w:bottom w:val="single" w:sz="6" w:space="0" w:color="auto"/>
              <w:right w:val="single" w:sz="6" w:space="0" w:color="auto"/>
            </w:tcBorders>
            <w:shd w:val="clear" w:color="auto" w:fill="auto"/>
          </w:tcPr>
          <w:p w14:paraId="794763F0" w14:textId="77777777" w:rsidR="009770C1" w:rsidRPr="00ED094D" w:rsidRDefault="009770C1" w:rsidP="00134E8C">
            <w:pPr>
              <w:pStyle w:val="TableParagraph"/>
            </w:pPr>
            <w:r w:rsidRPr="00ED094D">
              <w:t>metricDataFormat</w:t>
            </w:r>
          </w:p>
        </w:tc>
        <w:tc>
          <w:tcPr>
            <w:tcW w:w="3000" w:type="pct"/>
            <w:tcBorders>
              <w:top w:val="single" w:sz="6" w:space="0" w:color="auto"/>
              <w:left w:val="single" w:sz="6" w:space="0" w:color="auto"/>
              <w:bottom w:val="single" w:sz="6" w:space="0" w:color="auto"/>
            </w:tcBorders>
            <w:shd w:val="clear" w:color="auto" w:fill="auto"/>
          </w:tcPr>
          <w:p w14:paraId="42D1EE9D" w14:textId="77777777" w:rsidR="009770C1" w:rsidRPr="00ED094D" w:rsidRDefault="009770C1" w:rsidP="00134E8C">
            <w:pPr>
              <w:pStyle w:val="TableParagraph"/>
            </w:pPr>
            <w:r w:rsidRPr="00ED094D">
              <w:t>Set to 0.</w:t>
            </w:r>
          </w:p>
        </w:tc>
      </w:tr>
      <w:tr w:rsidR="009770C1" w:rsidRPr="00ED094D" w14:paraId="37338F0A" w14:textId="77777777" w:rsidTr="002B18A2">
        <w:tc>
          <w:tcPr>
            <w:tcW w:w="603" w:type="pct"/>
            <w:tcBorders>
              <w:top w:val="single" w:sz="6" w:space="0" w:color="auto"/>
              <w:bottom w:val="single" w:sz="12" w:space="0" w:color="auto"/>
              <w:right w:val="single" w:sz="6" w:space="0" w:color="auto"/>
            </w:tcBorders>
            <w:shd w:val="clear" w:color="auto" w:fill="auto"/>
          </w:tcPr>
          <w:p w14:paraId="651D8ACD" w14:textId="77777777" w:rsidR="009770C1" w:rsidRPr="00ED094D" w:rsidRDefault="009770C1" w:rsidP="00134E8C">
            <w:pPr>
              <w:pStyle w:val="TableParagraph"/>
            </w:pPr>
            <w:r w:rsidRPr="00ED094D">
              <w:t>uint16</w:t>
            </w:r>
          </w:p>
        </w:tc>
        <w:tc>
          <w:tcPr>
            <w:tcW w:w="1328" w:type="pct"/>
            <w:tcBorders>
              <w:top w:val="single" w:sz="6" w:space="0" w:color="auto"/>
              <w:left w:val="single" w:sz="6" w:space="0" w:color="auto"/>
              <w:bottom w:val="single" w:sz="12" w:space="0" w:color="auto"/>
              <w:right w:val="single" w:sz="6" w:space="0" w:color="auto"/>
            </w:tcBorders>
            <w:shd w:val="clear" w:color="auto" w:fill="auto"/>
          </w:tcPr>
          <w:p w14:paraId="3962C7F2" w14:textId="77777777" w:rsidR="009770C1" w:rsidRPr="00ED094D" w:rsidRDefault="009770C1" w:rsidP="00134E8C">
            <w:pPr>
              <w:pStyle w:val="TableParagraph"/>
            </w:pPr>
            <w:r w:rsidRPr="00ED094D">
              <w:t>numOf</w:t>
            </w:r>
            <w:r w:rsidRPr="00ED094D">
              <w:br/>
              <w:t>LongVerMetrics</w:t>
            </w:r>
          </w:p>
        </w:tc>
        <w:tc>
          <w:tcPr>
            <w:tcW w:w="3000" w:type="pct"/>
            <w:tcBorders>
              <w:top w:val="single" w:sz="6" w:space="0" w:color="auto"/>
              <w:left w:val="single" w:sz="6" w:space="0" w:color="auto"/>
              <w:bottom w:val="single" w:sz="12" w:space="0" w:color="auto"/>
            </w:tcBorders>
            <w:shd w:val="clear" w:color="auto" w:fill="auto"/>
          </w:tcPr>
          <w:p w14:paraId="1D9D50DA" w14:textId="77777777" w:rsidR="009770C1" w:rsidRPr="00ED094D" w:rsidRDefault="009770C1" w:rsidP="00134E8C">
            <w:pPr>
              <w:pStyle w:val="TableParagraph"/>
            </w:pPr>
            <w:r w:rsidRPr="00ED094D">
              <w:t>Number of advance heights in the vertical metrics table.</w:t>
            </w:r>
          </w:p>
        </w:tc>
      </w:tr>
    </w:tbl>
    <w:p w14:paraId="50035649" w14:textId="77777777" w:rsidR="009770C1" w:rsidRPr="00134E8C" w:rsidRDefault="009770C1" w:rsidP="002B18A2">
      <w:pPr>
        <w:spacing w:before="240" w:after="120" w:line="240" w:lineRule="auto"/>
        <w:jc w:val="left"/>
        <w:rPr>
          <w:rStyle w:val="Strong"/>
        </w:rPr>
      </w:pPr>
      <w:r w:rsidRPr="00134E8C">
        <w:rPr>
          <w:rStyle w:val="Strong"/>
        </w:rPr>
        <w:t>'vhea' Table and OFF Font Variations</w:t>
      </w:r>
    </w:p>
    <w:p w14:paraId="2B121EB0" w14:textId="77777777" w:rsidR="009770C1" w:rsidRPr="000D49CD" w:rsidRDefault="009770C1" w:rsidP="00134E8C">
      <w:r w:rsidRPr="000D49CD">
        <w:t xml:space="preserve">In a variable font, various font-metric values within the 'vhea' table may need to be adjusted for different variation instances. Variation data for 'vhea' entries can be provided in the </w:t>
      </w:r>
      <w:hyperlink w:anchor="_MVAR_–_Metrics" w:history="1">
        <w:r w:rsidRPr="000D49CD">
          <w:rPr>
            <w:rStyle w:val="Hyperlink"/>
            <w:lang w:val="en-GB"/>
          </w:rPr>
          <w:t>metrics variations ('MVAR') table</w:t>
        </w:r>
      </w:hyperlink>
      <w:r w:rsidRPr="000D49CD">
        <w:t>. Different 'post' entries are associated with particular variation data in the 'MVAR' table using value tags, as follows:</w:t>
      </w:r>
    </w:p>
    <w:tbl>
      <w:tblPr>
        <w:tblW w:w="1832"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180"/>
        <w:gridCol w:w="1382"/>
      </w:tblGrid>
      <w:tr w:rsidR="009770C1" w:rsidRPr="00ED094D" w14:paraId="4EB8A1E5" w14:textId="77777777" w:rsidTr="002B18A2">
        <w:tc>
          <w:tcPr>
            <w:tcW w:w="3060" w:type="pct"/>
            <w:tcBorders>
              <w:top w:val="single" w:sz="12" w:space="0" w:color="auto"/>
              <w:bottom w:val="single" w:sz="12" w:space="0" w:color="auto"/>
              <w:right w:val="single" w:sz="12" w:space="0" w:color="auto"/>
            </w:tcBorders>
            <w:shd w:val="clear" w:color="auto" w:fill="auto"/>
            <w:hideMark/>
          </w:tcPr>
          <w:p w14:paraId="71301C8D" w14:textId="77777777" w:rsidR="009770C1" w:rsidRPr="00ED094D" w:rsidRDefault="009770C1" w:rsidP="00134E8C">
            <w:pPr>
              <w:pStyle w:val="TableHeader"/>
            </w:pPr>
            <w:r w:rsidRPr="00ED094D">
              <w:t>'vhea' entry</w:t>
            </w:r>
          </w:p>
        </w:tc>
        <w:tc>
          <w:tcPr>
            <w:tcW w:w="1940" w:type="pct"/>
            <w:tcBorders>
              <w:top w:val="single" w:sz="12" w:space="0" w:color="auto"/>
              <w:left w:val="single" w:sz="12" w:space="0" w:color="auto"/>
              <w:bottom w:val="single" w:sz="12" w:space="0" w:color="auto"/>
            </w:tcBorders>
            <w:shd w:val="clear" w:color="auto" w:fill="auto"/>
            <w:hideMark/>
          </w:tcPr>
          <w:p w14:paraId="5DC44C86" w14:textId="77777777" w:rsidR="009770C1" w:rsidRPr="00ED094D" w:rsidRDefault="009770C1" w:rsidP="00134E8C">
            <w:pPr>
              <w:pStyle w:val="TableHeader"/>
            </w:pPr>
            <w:r w:rsidRPr="00ED094D">
              <w:t>Tag</w:t>
            </w:r>
          </w:p>
        </w:tc>
      </w:tr>
      <w:tr w:rsidR="009770C1" w:rsidRPr="00ED094D" w14:paraId="78A09775" w14:textId="77777777" w:rsidTr="002B18A2">
        <w:tc>
          <w:tcPr>
            <w:tcW w:w="3060" w:type="pct"/>
            <w:tcBorders>
              <w:top w:val="single" w:sz="12" w:space="0" w:color="auto"/>
              <w:bottom w:val="single" w:sz="6" w:space="0" w:color="auto"/>
              <w:right w:val="single" w:sz="6" w:space="0" w:color="auto"/>
            </w:tcBorders>
            <w:shd w:val="clear" w:color="auto" w:fill="auto"/>
            <w:hideMark/>
          </w:tcPr>
          <w:p w14:paraId="1C27B9A4" w14:textId="77777777" w:rsidR="009770C1" w:rsidRPr="00ED094D" w:rsidRDefault="009770C1" w:rsidP="00134E8C">
            <w:pPr>
              <w:pStyle w:val="TableParagraph"/>
            </w:pPr>
            <w:r w:rsidRPr="00ED094D">
              <w:t>ascent</w:t>
            </w:r>
          </w:p>
        </w:tc>
        <w:tc>
          <w:tcPr>
            <w:tcW w:w="1940" w:type="pct"/>
            <w:tcBorders>
              <w:top w:val="single" w:sz="12" w:space="0" w:color="auto"/>
              <w:left w:val="single" w:sz="6" w:space="0" w:color="auto"/>
              <w:bottom w:val="single" w:sz="6" w:space="0" w:color="auto"/>
            </w:tcBorders>
            <w:shd w:val="clear" w:color="auto" w:fill="auto"/>
            <w:hideMark/>
          </w:tcPr>
          <w:p w14:paraId="3B098E30" w14:textId="77777777" w:rsidR="009770C1" w:rsidRPr="00ED094D" w:rsidRDefault="009770C1" w:rsidP="00134E8C">
            <w:pPr>
              <w:pStyle w:val="TableParagraph"/>
            </w:pPr>
            <w:r w:rsidRPr="00ED094D">
              <w:t>'vasc'</w:t>
            </w:r>
          </w:p>
        </w:tc>
      </w:tr>
      <w:tr w:rsidR="009770C1" w:rsidRPr="00ED094D" w14:paraId="40CAAF4C" w14:textId="77777777" w:rsidTr="002B18A2">
        <w:tc>
          <w:tcPr>
            <w:tcW w:w="3060" w:type="pct"/>
            <w:tcBorders>
              <w:top w:val="single" w:sz="6" w:space="0" w:color="auto"/>
              <w:bottom w:val="single" w:sz="6" w:space="0" w:color="auto"/>
              <w:right w:val="single" w:sz="6" w:space="0" w:color="auto"/>
            </w:tcBorders>
            <w:shd w:val="clear" w:color="auto" w:fill="auto"/>
            <w:hideMark/>
          </w:tcPr>
          <w:p w14:paraId="43DF6368" w14:textId="77777777" w:rsidR="009770C1" w:rsidRPr="00ED094D" w:rsidRDefault="009770C1" w:rsidP="00134E8C">
            <w:pPr>
              <w:pStyle w:val="TableParagraph"/>
            </w:pPr>
            <w:r w:rsidRPr="00ED094D">
              <w:t>caretOffset</w:t>
            </w:r>
          </w:p>
        </w:tc>
        <w:tc>
          <w:tcPr>
            <w:tcW w:w="1940" w:type="pct"/>
            <w:tcBorders>
              <w:top w:val="single" w:sz="6" w:space="0" w:color="auto"/>
              <w:left w:val="single" w:sz="6" w:space="0" w:color="auto"/>
              <w:bottom w:val="single" w:sz="6" w:space="0" w:color="auto"/>
            </w:tcBorders>
            <w:shd w:val="clear" w:color="auto" w:fill="auto"/>
            <w:hideMark/>
          </w:tcPr>
          <w:p w14:paraId="6BF56904" w14:textId="77777777" w:rsidR="009770C1" w:rsidRPr="00ED094D" w:rsidRDefault="009770C1" w:rsidP="00134E8C">
            <w:pPr>
              <w:pStyle w:val="TableParagraph"/>
            </w:pPr>
            <w:r w:rsidRPr="00ED094D">
              <w:t>'vcof'</w:t>
            </w:r>
          </w:p>
        </w:tc>
      </w:tr>
      <w:tr w:rsidR="009770C1" w:rsidRPr="00ED094D" w14:paraId="3BFECF19" w14:textId="77777777" w:rsidTr="002B18A2">
        <w:tc>
          <w:tcPr>
            <w:tcW w:w="3060" w:type="pct"/>
            <w:tcBorders>
              <w:top w:val="single" w:sz="6" w:space="0" w:color="auto"/>
              <w:bottom w:val="single" w:sz="6" w:space="0" w:color="auto"/>
              <w:right w:val="single" w:sz="6" w:space="0" w:color="auto"/>
            </w:tcBorders>
            <w:shd w:val="clear" w:color="auto" w:fill="auto"/>
            <w:hideMark/>
          </w:tcPr>
          <w:p w14:paraId="3AB3BF5E" w14:textId="77777777" w:rsidR="009770C1" w:rsidRPr="00ED094D" w:rsidRDefault="009770C1" w:rsidP="00134E8C">
            <w:pPr>
              <w:pStyle w:val="TableParagraph"/>
            </w:pPr>
            <w:r w:rsidRPr="00ED094D">
              <w:t>caretSlopeRun</w:t>
            </w:r>
          </w:p>
        </w:tc>
        <w:tc>
          <w:tcPr>
            <w:tcW w:w="1940" w:type="pct"/>
            <w:tcBorders>
              <w:top w:val="single" w:sz="6" w:space="0" w:color="auto"/>
              <w:left w:val="single" w:sz="6" w:space="0" w:color="auto"/>
              <w:bottom w:val="single" w:sz="6" w:space="0" w:color="auto"/>
            </w:tcBorders>
            <w:shd w:val="clear" w:color="auto" w:fill="auto"/>
            <w:hideMark/>
          </w:tcPr>
          <w:p w14:paraId="1CC13AF0" w14:textId="77777777" w:rsidR="009770C1" w:rsidRPr="00ED094D" w:rsidRDefault="009770C1" w:rsidP="00134E8C">
            <w:pPr>
              <w:pStyle w:val="TableParagraph"/>
            </w:pPr>
            <w:r w:rsidRPr="00ED094D">
              <w:t>'vcrn'</w:t>
            </w:r>
          </w:p>
        </w:tc>
      </w:tr>
      <w:tr w:rsidR="009770C1" w:rsidRPr="00ED094D" w14:paraId="28FECCCD" w14:textId="77777777" w:rsidTr="002B18A2">
        <w:tc>
          <w:tcPr>
            <w:tcW w:w="3060" w:type="pct"/>
            <w:tcBorders>
              <w:top w:val="single" w:sz="6" w:space="0" w:color="auto"/>
              <w:bottom w:val="single" w:sz="6" w:space="0" w:color="auto"/>
              <w:right w:val="single" w:sz="6" w:space="0" w:color="auto"/>
            </w:tcBorders>
            <w:shd w:val="clear" w:color="auto" w:fill="auto"/>
            <w:hideMark/>
          </w:tcPr>
          <w:p w14:paraId="395BB79E" w14:textId="77777777" w:rsidR="009770C1" w:rsidRPr="00ED094D" w:rsidRDefault="009770C1" w:rsidP="00134E8C">
            <w:pPr>
              <w:pStyle w:val="TableParagraph"/>
            </w:pPr>
            <w:r w:rsidRPr="00ED094D">
              <w:t>caretSlopeRise</w:t>
            </w:r>
          </w:p>
        </w:tc>
        <w:tc>
          <w:tcPr>
            <w:tcW w:w="1940" w:type="pct"/>
            <w:tcBorders>
              <w:top w:val="single" w:sz="6" w:space="0" w:color="auto"/>
              <w:left w:val="single" w:sz="6" w:space="0" w:color="auto"/>
              <w:bottom w:val="single" w:sz="6" w:space="0" w:color="auto"/>
            </w:tcBorders>
            <w:shd w:val="clear" w:color="auto" w:fill="auto"/>
            <w:hideMark/>
          </w:tcPr>
          <w:p w14:paraId="0E9FF175" w14:textId="77777777" w:rsidR="009770C1" w:rsidRPr="00ED094D" w:rsidRDefault="009770C1" w:rsidP="00134E8C">
            <w:pPr>
              <w:pStyle w:val="TableParagraph"/>
            </w:pPr>
            <w:r w:rsidRPr="00ED094D">
              <w:t>'vcrs'</w:t>
            </w:r>
          </w:p>
        </w:tc>
      </w:tr>
      <w:tr w:rsidR="009770C1" w:rsidRPr="00ED094D" w14:paraId="43403AD8" w14:textId="77777777" w:rsidTr="002B18A2">
        <w:tc>
          <w:tcPr>
            <w:tcW w:w="3060" w:type="pct"/>
            <w:tcBorders>
              <w:top w:val="single" w:sz="6" w:space="0" w:color="auto"/>
              <w:bottom w:val="single" w:sz="6" w:space="0" w:color="auto"/>
              <w:right w:val="single" w:sz="6" w:space="0" w:color="auto"/>
            </w:tcBorders>
            <w:shd w:val="clear" w:color="auto" w:fill="auto"/>
            <w:hideMark/>
          </w:tcPr>
          <w:p w14:paraId="5203B042" w14:textId="77777777" w:rsidR="009770C1" w:rsidRPr="00ED094D" w:rsidRDefault="009770C1" w:rsidP="00134E8C">
            <w:pPr>
              <w:pStyle w:val="TableParagraph"/>
            </w:pPr>
            <w:r w:rsidRPr="00ED094D">
              <w:t>descent</w:t>
            </w:r>
          </w:p>
        </w:tc>
        <w:tc>
          <w:tcPr>
            <w:tcW w:w="1940" w:type="pct"/>
            <w:tcBorders>
              <w:top w:val="single" w:sz="6" w:space="0" w:color="auto"/>
              <w:left w:val="single" w:sz="6" w:space="0" w:color="auto"/>
              <w:bottom w:val="single" w:sz="6" w:space="0" w:color="auto"/>
            </w:tcBorders>
            <w:shd w:val="clear" w:color="auto" w:fill="auto"/>
            <w:hideMark/>
          </w:tcPr>
          <w:p w14:paraId="728DC15E" w14:textId="77777777" w:rsidR="009770C1" w:rsidRPr="00ED094D" w:rsidRDefault="009770C1" w:rsidP="00134E8C">
            <w:pPr>
              <w:pStyle w:val="TableParagraph"/>
            </w:pPr>
            <w:r w:rsidRPr="00ED094D">
              <w:t>'vdsc'</w:t>
            </w:r>
          </w:p>
        </w:tc>
      </w:tr>
      <w:tr w:rsidR="009770C1" w:rsidRPr="00ED094D" w14:paraId="11D04A87" w14:textId="77777777" w:rsidTr="002B18A2">
        <w:tc>
          <w:tcPr>
            <w:tcW w:w="3060" w:type="pct"/>
            <w:tcBorders>
              <w:top w:val="single" w:sz="6" w:space="0" w:color="auto"/>
              <w:bottom w:val="single" w:sz="12" w:space="0" w:color="auto"/>
              <w:right w:val="single" w:sz="6" w:space="0" w:color="auto"/>
            </w:tcBorders>
            <w:shd w:val="clear" w:color="auto" w:fill="auto"/>
            <w:hideMark/>
          </w:tcPr>
          <w:p w14:paraId="121E4883" w14:textId="77777777" w:rsidR="009770C1" w:rsidRPr="00ED094D" w:rsidRDefault="009770C1" w:rsidP="00134E8C">
            <w:pPr>
              <w:pStyle w:val="TableParagraph"/>
            </w:pPr>
            <w:r w:rsidRPr="00ED094D">
              <w:t>lineGap</w:t>
            </w:r>
          </w:p>
        </w:tc>
        <w:tc>
          <w:tcPr>
            <w:tcW w:w="1940" w:type="pct"/>
            <w:tcBorders>
              <w:top w:val="single" w:sz="6" w:space="0" w:color="auto"/>
              <w:left w:val="single" w:sz="6" w:space="0" w:color="auto"/>
              <w:bottom w:val="single" w:sz="12" w:space="0" w:color="auto"/>
            </w:tcBorders>
            <w:shd w:val="clear" w:color="auto" w:fill="auto"/>
            <w:hideMark/>
          </w:tcPr>
          <w:p w14:paraId="2ED08D7A" w14:textId="77777777" w:rsidR="009770C1" w:rsidRPr="00ED094D" w:rsidRDefault="009770C1" w:rsidP="00134E8C">
            <w:pPr>
              <w:pStyle w:val="TableParagraph"/>
            </w:pPr>
            <w:r w:rsidRPr="00ED094D">
              <w:t>'vlgp'</w:t>
            </w:r>
          </w:p>
        </w:tc>
      </w:tr>
    </w:tbl>
    <w:p w14:paraId="7EC7E246" w14:textId="77777777" w:rsidR="009770C1" w:rsidRPr="000D49CD" w:rsidRDefault="009770C1" w:rsidP="002B18A2">
      <w:pPr>
        <w:spacing w:before="100" w:beforeAutospacing="1" w:after="100" w:afterAutospacing="1" w:line="240" w:lineRule="auto"/>
        <w:jc w:val="left"/>
      </w:pPr>
      <w:r w:rsidRPr="000D49CD">
        <w:t xml:space="preserve">For general information </w:t>
      </w:r>
      <w:r>
        <w:t xml:space="preserve">on OFF Font Variations, see </w:t>
      </w:r>
      <w:hyperlink w:anchor="_Font_variations_overview" w:history="1">
        <w:r>
          <w:rPr>
            <w:rStyle w:val="Hyperlink"/>
            <w:lang w:val="en-GB"/>
          </w:rPr>
          <w:t>subclause 7.1</w:t>
        </w:r>
      </w:hyperlink>
      <w:r w:rsidRPr="000D49CD">
        <w:t>.</w:t>
      </w:r>
    </w:p>
    <w:p w14:paraId="55409156" w14:textId="77777777" w:rsidR="009770C1" w:rsidRPr="00134E8C" w:rsidRDefault="009770C1">
      <w:pPr>
        <w:pStyle w:val="NormalWeb"/>
        <w:rPr>
          <w:rStyle w:val="Emphasis"/>
        </w:rPr>
      </w:pPr>
      <w:r w:rsidRPr="00134E8C">
        <w:rPr>
          <w:rStyle w:val="Emphasis"/>
        </w:rPr>
        <w:t xml:space="preserve">Vertical Header Table Example </w:t>
      </w:r>
    </w:p>
    <w:tbl>
      <w:tblPr>
        <w:tblW w:w="877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22"/>
        <w:gridCol w:w="1491"/>
        <w:gridCol w:w="2488"/>
        <w:gridCol w:w="3874"/>
      </w:tblGrid>
      <w:tr w:rsidR="009770C1" w:rsidRPr="00ED094D" w14:paraId="30B23136" w14:textId="77777777" w:rsidTr="002B18A2">
        <w:tc>
          <w:tcPr>
            <w:tcW w:w="430" w:type="pct"/>
            <w:tcBorders>
              <w:top w:val="single" w:sz="12" w:space="0" w:color="auto"/>
              <w:bottom w:val="single" w:sz="12" w:space="0" w:color="auto"/>
              <w:right w:val="single" w:sz="12" w:space="0" w:color="auto"/>
            </w:tcBorders>
            <w:shd w:val="clear" w:color="auto" w:fill="auto"/>
          </w:tcPr>
          <w:p w14:paraId="29147E77" w14:textId="77777777" w:rsidR="009770C1" w:rsidRPr="00ED094D" w:rsidRDefault="009770C1" w:rsidP="00134E8C">
            <w:pPr>
              <w:pStyle w:val="TableHeader"/>
            </w:pPr>
            <w:r w:rsidRPr="00ED094D">
              <w:t>Offset/</w:t>
            </w:r>
            <w:r w:rsidRPr="00ED094D">
              <w:br/>
              <w:t>length</w:t>
            </w:r>
          </w:p>
        </w:tc>
        <w:tc>
          <w:tcPr>
            <w:tcW w:w="634" w:type="pct"/>
            <w:tcBorders>
              <w:top w:val="single" w:sz="12" w:space="0" w:color="auto"/>
              <w:left w:val="single" w:sz="12" w:space="0" w:color="auto"/>
              <w:bottom w:val="single" w:sz="12" w:space="0" w:color="auto"/>
              <w:right w:val="single" w:sz="12" w:space="0" w:color="auto"/>
            </w:tcBorders>
            <w:shd w:val="clear" w:color="auto" w:fill="auto"/>
          </w:tcPr>
          <w:p w14:paraId="12445621" w14:textId="77777777" w:rsidR="009770C1" w:rsidRPr="00ED094D" w:rsidRDefault="009770C1" w:rsidP="00134E8C">
            <w:pPr>
              <w:pStyle w:val="TableHeader"/>
            </w:pPr>
            <w:r w:rsidRPr="00ED094D">
              <w:t>Value</w:t>
            </w:r>
          </w:p>
        </w:tc>
        <w:tc>
          <w:tcPr>
            <w:tcW w:w="1111" w:type="pct"/>
            <w:tcBorders>
              <w:top w:val="single" w:sz="12" w:space="0" w:color="auto"/>
              <w:left w:val="single" w:sz="12" w:space="0" w:color="auto"/>
              <w:bottom w:val="single" w:sz="12" w:space="0" w:color="auto"/>
              <w:right w:val="single" w:sz="12" w:space="0" w:color="auto"/>
            </w:tcBorders>
            <w:shd w:val="clear" w:color="auto" w:fill="auto"/>
          </w:tcPr>
          <w:p w14:paraId="62A8DA9F" w14:textId="77777777" w:rsidR="009770C1" w:rsidRPr="00ED094D" w:rsidRDefault="009770C1" w:rsidP="00134E8C">
            <w:pPr>
              <w:pStyle w:val="TableHeader"/>
            </w:pPr>
            <w:r w:rsidRPr="00ED094D">
              <w:t>Name</w:t>
            </w:r>
          </w:p>
        </w:tc>
        <w:tc>
          <w:tcPr>
            <w:tcW w:w="2740" w:type="pct"/>
            <w:tcBorders>
              <w:top w:val="single" w:sz="12" w:space="0" w:color="auto"/>
              <w:left w:val="single" w:sz="12" w:space="0" w:color="auto"/>
              <w:bottom w:val="single" w:sz="12" w:space="0" w:color="auto"/>
            </w:tcBorders>
            <w:shd w:val="clear" w:color="auto" w:fill="auto"/>
          </w:tcPr>
          <w:p w14:paraId="02D7ED2B" w14:textId="77777777" w:rsidR="009770C1" w:rsidRPr="00ED094D" w:rsidRDefault="009770C1" w:rsidP="00134E8C">
            <w:pPr>
              <w:pStyle w:val="TableHeader"/>
            </w:pPr>
            <w:r w:rsidRPr="00ED094D">
              <w:t>Comment</w:t>
            </w:r>
          </w:p>
        </w:tc>
      </w:tr>
      <w:tr w:rsidR="009770C1" w:rsidRPr="00ED094D" w14:paraId="35C7087E" w14:textId="77777777" w:rsidTr="002B18A2">
        <w:tc>
          <w:tcPr>
            <w:tcW w:w="430" w:type="pct"/>
            <w:tcBorders>
              <w:top w:val="single" w:sz="12" w:space="0" w:color="auto"/>
              <w:bottom w:val="single" w:sz="6" w:space="0" w:color="auto"/>
              <w:right w:val="single" w:sz="6" w:space="0" w:color="auto"/>
            </w:tcBorders>
            <w:shd w:val="clear" w:color="auto" w:fill="auto"/>
          </w:tcPr>
          <w:p w14:paraId="3F16AD00" w14:textId="77777777" w:rsidR="009770C1" w:rsidRPr="00ED094D" w:rsidRDefault="009770C1" w:rsidP="00134E8C">
            <w:pPr>
              <w:pStyle w:val="TableParagraph"/>
            </w:pPr>
            <w:r w:rsidRPr="00ED094D">
              <w:t>0/4</w:t>
            </w:r>
          </w:p>
        </w:tc>
        <w:tc>
          <w:tcPr>
            <w:tcW w:w="634" w:type="pct"/>
            <w:tcBorders>
              <w:top w:val="single" w:sz="12" w:space="0" w:color="auto"/>
              <w:left w:val="single" w:sz="6" w:space="0" w:color="auto"/>
              <w:bottom w:val="single" w:sz="6" w:space="0" w:color="auto"/>
              <w:right w:val="single" w:sz="6" w:space="0" w:color="auto"/>
            </w:tcBorders>
            <w:shd w:val="clear" w:color="auto" w:fill="auto"/>
          </w:tcPr>
          <w:p w14:paraId="63F7B54F" w14:textId="77777777" w:rsidR="009770C1" w:rsidRPr="00ED094D" w:rsidRDefault="009770C1" w:rsidP="00134E8C">
            <w:pPr>
              <w:pStyle w:val="TableParagraph"/>
            </w:pPr>
            <w:r w:rsidRPr="00ED094D">
              <w:t xml:space="preserve">0x00011000 </w:t>
            </w:r>
          </w:p>
        </w:tc>
        <w:tc>
          <w:tcPr>
            <w:tcW w:w="1111" w:type="pct"/>
            <w:tcBorders>
              <w:top w:val="single" w:sz="12" w:space="0" w:color="auto"/>
              <w:left w:val="single" w:sz="6" w:space="0" w:color="auto"/>
              <w:bottom w:val="single" w:sz="6" w:space="0" w:color="auto"/>
              <w:right w:val="single" w:sz="6" w:space="0" w:color="auto"/>
            </w:tcBorders>
            <w:shd w:val="clear" w:color="auto" w:fill="auto"/>
          </w:tcPr>
          <w:p w14:paraId="30F38F83" w14:textId="77777777" w:rsidR="009770C1" w:rsidRPr="00ED094D" w:rsidRDefault="009770C1" w:rsidP="00134E8C">
            <w:pPr>
              <w:pStyle w:val="TableParagraph"/>
            </w:pPr>
            <w:r w:rsidRPr="00ED094D">
              <w:t>version</w:t>
            </w:r>
          </w:p>
        </w:tc>
        <w:tc>
          <w:tcPr>
            <w:tcW w:w="2740" w:type="pct"/>
            <w:tcBorders>
              <w:top w:val="single" w:sz="12" w:space="0" w:color="auto"/>
              <w:left w:val="single" w:sz="6" w:space="0" w:color="auto"/>
              <w:bottom w:val="single" w:sz="6" w:space="0" w:color="auto"/>
            </w:tcBorders>
            <w:shd w:val="clear" w:color="auto" w:fill="auto"/>
          </w:tcPr>
          <w:p w14:paraId="0AD55914" w14:textId="77777777" w:rsidR="009770C1" w:rsidRPr="00ED094D" w:rsidRDefault="009770C1" w:rsidP="00134E8C">
            <w:pPr>
              <w:pStyle w:val="TableParagraph"/>
            </w:pPr>
            <w:r w:rsidRPr="00ED094D">
              <w:t>Version number of the vertical header table, in fixed-point format, is 1.1</w:t>
            </w:r>
          </w:p>
        </w:tc>
      </w:tr>
      <w:tr w:rsidR="009770C1" w:rsidRPr="00ED094D" w14:paraId="257044F8" w14:textId="77777777" w:rsidTr="002B18A2">
        <w:tc>
          <w:tcPr>
            <w:tcW w:w="430" w:type="pct"/>
            <w:tcBorders>
              <w:top w:val="single" w:sz="6" w:space="0" w:color="auto"/>
              <w:bottom w:val="single" w:sz="6" w:space="0" w:color="auto"/>
              <w:right w:val="single" w:sz="6" w:space="0" w:color="auto"/>
            </w:tcBorders>
            <w:shd w:val="clear" w:color="auto" w:fill="auto"/>
          </w:tcPr>
          <w:p w14:paraId="2F9D9467" w14:textId="77777777" w:rsidR="009770C1" w:rsidRPr="00ED094D" w:rsidRDefault="009770C1" w:rsidP="00134E8C">
            <w:pPr>
              <w:pStyle w:val="TableParagraph"/>
            </w:pPr>
            <w:r w:rsidRPr="00ED094D">
              <w:t>4/2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4B5309F6" w14:textId="77777777" w:rsidR="009770C1" w:rsidRPr="00ED094D" w:rsidRDefault="009770C1" w:rsidP="00134E8C">
            <w:pPr>
              <w:pStyle w:val="TableParagraph"/>
            </w:pPr>
            <w:r w:rsidRPr="00ED094D">
              <w:t>1024</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4BB1F457" w14:textId="77777777" w:rsidR="009770C1" w:rsidRPr="00ED094D" w:rsidRDefault="009770C1" w:rsidP="00134E8C">
            <w:pPr>
              <w:pStyle w:val="TableParagraph"/>
            </w:pPr>
            <w:r w:rsidRPr="00ED094D">
              <w:t>vertTypoAscender</w:t>
            </w:r>
          </w:p>
        </w:tc>
        <w:tc>
          <w:tcPr>
            <w:tcW w:w="2740" w:type="pct"/>
            <w:tcBorders>
              <w:top w:val="single" w:sz="6" w:space="0" w:color="auto"/>
              <w:left w:val="single" w:sz="6" w:space="0" w:color="auto"/>
              <w:bottom w:val="single" w:sz="6" w:space="0" w:color="auto"/>
            </w:tcBorders>
            <w:shd w:val="clear" w:color="auto" w:fill="auto"/>
          </w:tcPr>
          <w:p w14:paraId="04F77C82" w14:textId="77777777" w:rsidR="009770C1" w:rsidRPr="00ED094D" w:rsidRDefault="009770C1" w:rsidP="00134E8C">
            <w:pPr>
              <w:pStyle w:val="TableParagraph"/>
            </w:pPr>
            <w:r w:rsidRPr="00ED094D">
              <w:t>Half the em-square height.</w:t>
            </w:r>
          </w:p>
        </w:tc>
      </w:tr>
      <w:tr w:rsidR="009770C1" w:rsidRPr="00ED094D" w14:paraId="4A704BD4" w14:textId="77777777" w:rsidTr="002B18A2">
        <w:tc>
          <w:tcPr>
            <w:tcW w:w="430" w:type="pct"/>
            <w:tcBorders>
              <w:top w:val="single" w:sz="6" w:space="0" w:color="auto"/>
              <w:bottom w:val="single" w:sz="6" w:space="0" w:color="auto"/>
              <w:right w:val="single" w:sz="6" w:space="0" w:color="auto"/>
            </w:tcBorders>
            <w:shd w:val="clear" w:color="auto" w:fill="auto"/>
          </w:tcPr>
          <w:p w14:paraId="5F12AB58" w14:textId="77777777" w:rsidR="009770C1" w:rsidRPr="00ED094D" w:rsidRDefault="009770C1" w:rsidP="00134E8C">
            <w:pPr>
              <w:pStyle w:val="TableParagraph"/>
            </w:pPr>
            <w:r w:rsidRPr="00ED094D">
              <w:t>6/2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6A443338" w14:textId="77777777" w:rsidR="009770C1" w:rsidRPr="00ED094D" w:rsidRDefault="009770C1" w:rsidP="00134E8C">
            <w:pPr>
              <w:pStyle w:val="TableParagraph"/>
            </w:pPr>
            <w:r w:rsidRPr="00ED094D">
              <w:t>-1024</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556DECE5" w14:textId="77777777" w:rsidR="009770C1" w:rsidRPr="00ED094D" w:rsidRDefault="009770C1" w:rsidP="00134E8C">
            <w:pPr>
              <w:pStyle w:val="TableParagraph"/>
            </w:pPr>
            <w:r w:rsidRPr="00ED094D">
              <w:t>vertTypoDescender</w:t>
            </w:r>
          </w:p>
        </w:tc>
        <w:tc>
          <w:tcPr>
            <w:tcW w:w="2740" w:type="pct"/>
            <w:tcBorders>
              <w:top w:val="single" w:sz="6" w:space="0" w:color="auto"/>
              <w:left w:val="single" w:sz="6" w:space="0" w:color="auto"/>
              <w:bottom w:val="single" w:sz="6" w:space="0" w:color="auto"/>
            </w:tcBorders>
            <w:shd w:val="clear" w:color="auto" w:fill="auto"/>
          </w:tcPr>
          <w:p w14:paraId="7525E933" w14:textId="77777777" w:rsidR="009770C1" w:rsidRPr="00ED094D" w:rsidRDefault="009770C1" w:rsidP="00134E8C">
            <w:pPr>
              <w:pStyle w:val="TableParagraph"/>
            </w:pPr>
            <w:r w:rsidRPr="00ED094D">
              <w:t>Minus half the em-square height.</w:t>
            </w:r>
          </w:p>
        </w:tc>
      </w:tr>
      <w:tr w:rsidR="009770C1" w:rsidRPr="00ED094D" w14:paraId="475FB3E0" w14:textId="77777777" w:rsidTr="002B18A2">
        <w:tc>
          <w:tcPr>
            <w:tcW w:w="430" w:type="pct"/>
            <w:tcBorders>
              <w:top w:val="single" w:sz="6" w:space="0" w:color="auto"/>
              <w:bottom w:val="single" w:sz="6" w:space="0" w:color="auto"/>
              <w:right w:val="single" w:sz="6" w:space="0" w:color="auto"/>
            </w:tcBorders>
            <w:shd w:val="clear" w:color="auto" w:fill="auto"/>
          </w:tcPr>
          <w:p w14:paraId="5119D90F" w14:textId="77777777" w:rsidR="009770C1" w:rsidRPr="00ED094D" w:rsidRDefault="009770C1" w:rsidP="00134E8C">
            <w:pPr>
              <w:pStyle w:val="TableParagraph"/>
            </w:pPr>
            <w:r w:rsidRPr="00ED094D">
              <w:t>8/2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67A8F481"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57B8F3D2" w14:textId="77777777" w:rsidR="009770C1" w:rsidRPr="00ED094D" w:rsidRDefault="009770C1" w:rsidP="00134E8C">
            <w:pPr>
              <w:pStyle w:val="TableParagraph"/>
            </w:pPr>
            <w:r w:rsidRPr="00ED094D">
              <w:t>vertTypoLineGap</w:t>
            </w:r>
          </w:p>
        </w:tc>
        <w:tc>
          <w:tcPr>
            <w:tcW w:w="2740" w:type="pct"/>
            <w:tcBorders>
              <w:top w:val="single" w:sz="6" w:space="0" w:color="auto"/>
              <w:left w:val="single" w:sz="6" w:space="0" w:color="auto"/>
              <w:bottom w:val="single" w:sz="6" w:space="0" w:color="auto"/>
            </w:tcBorders>
            <w:shd w:val="clear" w:color="auto" w:fill="auto"/>
          </w:tcPr>
          <w:p w14:paraId="6D6E9BE6" w14:textId="77777777" w:rsidR="009770C1" w:rsidRPr="00ED094D" w:rsidRDefault="009770C1" w:rsidP="00134E8C">
            <w:pPr>
              <w:pStyle w:val="TableParagraph"/>
            </w:pPr>
            <w:r w:rsidRPr="00ED094D">
              <w:t>Typographic line gap is 0 font design units.</w:t>
            </w:r>
          </w:p>
        </w:tc>
      </w:tr>
      <w:tr w:rsidR="009770C1" w:rsidRPr="00ED094D" w14:paraId="62D0698D" w14:textId="77777777" w:rsidTr="002B18A2">
        <w:tc>
          <w:tcPr>
            <w:tcW w:w="430" w:type="pct"/>
            <w:tcBorders>
              <w:top w:val="single" w:sz="6" w:space="0" w:color="auto"/>
              <w:bottom w:val="single" w:sz="6" w:space="0" w:color="auto"/>
              <w:right w:val="single" w:sz="6" w:space="0" w:color="auto"/>
            </w:tcBorders>
            <w:shd w:val="clear" w:color="auto" w:fill="auto"/>
          </w:tcPr>
          <w:p w14:paraId="3D8472D0" w14:textId="77777777" w:rsidR="009770C1" w:rsidRPr="00ED094D" w:rsidRDefault="009770C1" w:rsidP="00134E8C">
            <w:pPr>
              <w:pStyle w:val="TableParagraph"/>
            </w:pPr>
            <w:r w:rsidRPr="00ED094D">
              <w:lastRenderedPageBreak/>
              <w:t>10/2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1D35789F" w14:textId="77777777" w:rsidR="009770C1" w:rsidRPr="00ED094D" w:rsidRDefault="009770C1" w:rsidP="00134E8C">
            <w:pPr>
              <w:pStyle w:val="TableParagraph"/>
            </w:pPr>
            <w:r w:rsidRPr="00ED094D">
              <w:t>2079</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2761242F" w14:textId="77777777" w:rsidR="009770C1" w:rsidRPr="00ED094D" w:rsidRDefault="009770C1" w:rsidP="00134E8C">
            <w:pPr>
              <w:pStyle w:val="TableParagraph"/>
            </w:pPr>
            <w:r w:rsidRPr="00ED094D">
              <w:t>advanceHeightMax</w:t>
            </w:r>
          </w:p>
        </w:tc>
        <w:tc>
          <w:tcPr>
            <w:tcW w:w="2740" w:type="pct"/>
            <w:tcBorders>
              <w:top w:val="single" w:sz="6" w:space="0" w:color="auto"/>
              <w:left w:val="single" w:sz="6" w:space="0" w:color="auto"/>
              <w:bottom w:val="single" w:sz="6" w:space="0" w:color="auto"/>
            </w:tcBorders>
            <w:shd w:val="clear" w:color="auto" w:fill="auto"/>
          </w:tcPr>
          <w:p w14:paraId="54B5F04C" w14:textId="77777777" w:rsidR="009770C1" w:rsidRPr="00ED094D" w:rsidRDefault="009770C1" w:rsidP="00134E8C">
            <w:pPr>
              <w:pStyle w:val="TableParagraph"/>
            </w:pPr>
            <w:r w:rsidRPr="00ED094D">
              <w:t>The maximum advance height measurement found in the font is 2079 font design units.</w:t>
            </w:r>
          </w:p>
        </w:tc>
      </w:tr>
      <w:tr w:rsidR="009770C1" w:rsidRPr="00ED094D" w14:paraId="395C8F3A" w14:textId="77777777" w:rsidTr="002B18A2">
        <w:tc>
          <w:tcPr>
            <w:tcW w:w="430" w:type="pct"/>
            <w:tcBorders>
              <w:top w:val="single" w:sz="6" w:space="0" w:color="auto"/>
              <w:bottom w:val="single" w:sz="6" w:space="0" w:color="auto"/>
              <w:right w:val="single" w:sz="6" w:space="0" w:color="auto"/>
            </w:tcBorders>
            <w:shd w:val="clear" w:color="auto" w:fill="auto"/>
          </w:tcPr>
          <w:p w14:paraId="706E2D2C" w14:textId="77777777" w:rsidR="009770C1" w:rsidRPr="00ED094D" w:rsidRDefault="009770C1" w:rsidP="00134E8C">
            <w:pPr>
              <w:pStyle w:val="TableParagraph"/>
            </w:pPr>
            <w:r w:rsidRPr="00ED094D">
              <w:t>12/2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4DC7E0DA" w14:textId="77777777" w:rsidR="009770C1" w:rsidRPr="00ED094D" w:rsidRDefault="009770C1" w:rsidP="00134E8C">
            <w:pPr>
              <w:pStyle w:val="TableParagraph"/>
            </w:pPr>
            <w:r w:rsidRPr="00ED094D">
              <w:t>-342</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0809EC62" w14:textId="77777777" w:rsidR="009770C1" w:rsidRPr="00ED094D" w:rsidRDefault="009770C1" w:rsidP="00134E8C">
            <w:pPr>
              <w:pStyle w:val="TableParagraph"/>
            </w:pPr>
            <w:r w:rsidRPr="00ED094D">
              <w:t>minTopSideBearing</w:t>
            </w:r>
          </w:p>
        </w:tc>
        <w:tc>
          <w:tcPr>
            <w:tcW w:w="2740" w:type="pct"/>
            <w:tcBorders>
              <w:top w:val="single" w:sz="6" w:space="0" w:color="auto"/>
              <w:left w:val="single" w:sz="6" w:space="0" w:color="auto"/>
              <w:bottom w:val="single" w:sz="6" w:space="0" w:color="auto"/>
            </w:tcBorders>
            <w:shd w:val="clear" w:color="auto" w:fill="auto"/>
          </w:tcPr>
          <w:p w14:paraId="7FBE0F44" w14:textId="77777777" w:rsidR="009770C1" w:rsidRPr="00ED094D" w:rsidRDefault="009770C1" w:rsidP="00134E8C">
            <w:pPr>
              <w:pStyle w:val="TableParagraph"/>
            </w:pPr>
            <w:r w:rsidRPr="00ED094D">
              <w:t>The minimum top sidebearing measurement found in the font is -342 font design units.</w:t>
            </w:r>
          </w:p>
        </w:tc>
      </w:tr>
      <w:tr w:rsidR="009770C1" w:rsidRPr="00ED094D" w14:paraId="488EC7FA" w14:textId="77777777" w:rsidTr="002B18A2">
        <w:tc>
          <w:tcPr>
            <w:tcW w:w="430" w:type="pct"/>
            <w:tcBorders>
              <w:top w:val="single" w:sz="6" w:space="0" w:color="auto"/>
              <w:bottom w:val="single" w:sz="6" w:space="0" w:color="auto"/>
              <w:right w:val="single" w:sz="6" w:space="0" w:color="auto"/>
            </w:tcBorders>
            <w:shd w:val="clear" w:color="auto" w:fill="auto"/>
          </w:tcPr>
          <w:p w14:paraId="2EEF70B9" w14:textId="77777777" w:rsidR="009770C1" w:rsidRPr="00ED094D" w:rsidRDefault="009770C1" w:rsidP="00134E8C">
            <w:pPr>
              <w:pStyle w:val="TableParagraph"/>
            </w:pPr>
            <w:r w:rsidRPr="00ED094D">
              <w:t>14/2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32C43C14" w14:textId="77777777" w:rsidR="009770C1" w:rsidRPr="00ED094D" w:rsidRDefault="009770C1" w:rsidP="00134E8C">
            <w:pPr>
              <w:pStyle w:val="TableParagraph"/>
            </w:pPr>
            <w:r w:rsidRPr="00ED094D">
              <w:t>-333</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2D41A10F" w14:textId="77777777" w:rsidR="009770C1" w:rsidRPr="00ED094D" w:rsidRDefault="009770C1" w:rsidP="00134E8C">
            <w:pPr>
              <w:pStyle w:val="TableParagraph"/>
            </w:pPr>
            <w:r w:rsidRPr="00ED094D">
              <w:t>minBottomSideBearing</w:t>
            </w:r>
          </w:p>
        </w:tc>
        <w:tc>
          <w:tcPr>
            <w:tcW w:w="2740" w:type="pct"/>
            <w:tcBorders>
              <w:top w:val="single" w:sz="6" w:space="0" w:color="auto"/>
              <w:left w:val="single" w:sz="6" w:space="0" w:color="auto"/>
              <w:bottom w:val="single" w:sz="6" w:space="0" w:color="auto"/>
            </w:tcBorders>
            <w:shd w:val="clear" w:color="auto" w:fill="auto"/>
          </w:tcPr>
          <w:p w14:paraId="49CC9577" w14:textId="77777777" w:rsidR="009770C1" w:rsidRPr="00ED094D" w:rsidRDefault="009770C1" w:rsidP="00134E8C">
            <w:pPr>
              <w:pStyle w:val="TableParagraph"/>
            </w:pPr>
            <w:r w:rsidRPr="00ED094D">
              <w:t>The minimum bottom sidebearing measurement found in the font is -333 font design units.</w:t>
            </w:r>
          </w:p>
        </w:tc>
      </w:tr>
      <w:tr w:rsidR="009770C1" w:rsidRPr="00ED094D" w14:paraId="5D7793C6" w14:textId="77777777" w:rsidTr="002B18A2">
        <w:tc>
          <w:tcPr>
            <w:tcW w:w="430" w:type="pct"/>
            <w:tcBorders>
              <w:top w:val="single" w:sz="6" w:space="0" w:color="auto"/>
              <w:bottom w:val="single" w:sz="6" w:space="0" w:color="auto"/>
              <w:right w:val="single" w:sz="6" w:space="0" w:color="auto"/>
            </w:tcBorders>
            <w:shd w:val="clear" w:color="auto" w:fill="auto"/>
          </w:tcPr>
          <w:p w14:paraId="289AA22E" w14:textId="77777777" w:rsidR="009770C1" w:rsidRPr="00ED094D" w:rsidRDefault="009770C1" w:rsidP="00134E8C">
            <w:pPr>
              <w:pStyle w:val="TableParagraph"/>
            </w:pPr>
            <w:r w:rsidRPr="00ED094D">
              <w:t>16/2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4F4C88D0" w14:textId="77777777" w:rsidR="009770C1" w:rsidRPr="00ED094D" w:rsidRDefault="009770C1" w:rsidP="00134E8C">
            <w:pPr>
              <w:pStyle w:val="TableParagraph"/>
            </w:pPr>
            <w:r w:rsidRPr="00ED094D">
              <w:t>2036</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4629860E" w14:textId="77777777" w:rsidR="009770C1" w:rsidRPr="00ED094D" w:rsidRDefault="009770C1" w:rsidP="00134E8C">
            <w:pPr>
              <w:pStyle w:val="TableParagraph"/>
            </w:pPr>
            <w:r w:rsidRPr="00ED094D">
              <w:t>yMaxExtent</w:t>
            </w:r>
          </w:p>
        </w:tc>
        <w:tc>
          <w:tcPr>
            <w:tcW w:w="2740" w:type="pct"/>
            <w:tcBorders>
              <w:top w:val="single" w:sz="6" w:space="0" w:color="auto"/>
              <w:left w:val="single" w:sz="6" w:space="0" w:color="auto"/>
              <w:bottom w:val="single" w:sz="6" w:space="0" w:color="auto"/>
            </w:tcBorders>
            <w:shd w:val="clear" w:color="auto" w:fill="auto"/>
          </w:tcPr>
          <w:p w14:paraId="42088F8B" w14:textId="77777777" w:rsidR="009770C1" w:rsidRPr="00ED094D" w:rsidRDefault="009770C1" w:rsidP="00134E8C">
            <w:pPr>
              <w:pStyle w:val="TableParagraph"/>
            </w:pPr>
            <w:r w:rsidRPr="00ED094D">
              <w:t>max (tsb + (yMax - yMin)) = 2036.</w:t>
            </w:r>
          </w:p>
        </w:tc>
      </w:tr>
      <w:tr w:rsidR="009770C1" w:rsidRPr="00ED094D" w14:paraId="0DBE2B8F" w14:textId="77777777" w:rsidTr="002B18A2">
        <w:tc>
          <w:tcPr>
            <w:tcW w:w="430" w:type="pct"/>
            <w:tcBorders>
              <w:top w:val="single" w:sz="6" w:space="0" w:color="auto"/>
              <w:bottom w:val="single" w:sz="6" w:space="0" w:color="auto"/>
              <w:right w:val="single" w:sz="6" w:space="0" w:color="auto"/>
            </w:tcBorders>
            <w:shd w:val="clear" w:color="auto" w:fill="auto"/>
          </w:tcPr>
          <w:p w14:paraId="4F6CE952" w14:textId="77777777" w:rsidR="009770C1" w:rsidRPr="00ED094D" w:rsidRDefault="009770C1" w:rsidP="00134E8C">
            <w:pPr>
              <w:pStyle w:val="TableParagraph"/>
            </w:pPr>
            <w:r w:rsidRPr="00ED094D">
              <w:t>18/2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203FD931"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4C7BDD94" w14:textId="77777777" w:rsidR="009770C1" w:rsidRPr="00ED094D" w:rsidRDefault="009770C1" w:rsidP="00134E8C">
            <w:pPr>
              <w:pStyle w:val="TableParagraph"/>
            </w:pPr>
            <w:r w:rsidRPr="00ED094D">
              <w:t>caretSlopeRise</w:t>
            </w:r>
          </w:p>
        </w:tc>
        <w:tc>
          <w:tcPr>
            <w:tcW w:w="2740" w:type="pct"/>
            <w:tcBorders>
              <w:top w:val="single" w:sz="6" w:space="0" w:color="auto"/>
              <w:left w:val="single" w:sz="6" w:space="0" w:color="auto"/>
              <w:bottom w:val="single" w:sz="6" w:space="0" w:color="auto"/>
            </w:tcBorders>
            <w:shd w:val="clear" w:color="auto" w:fill="auto"/>
          </w:tcPr>
          <w:p w14:paraId="46F05A1F" w14:textId="77777777" w:rsidR="009770C1" w:rsidRPr="00ED094D" w:rsidRDefault="009770C1" w:rsidP="00134E8C">
            <w:pPr>
              <w:pStyle w:val="TableParagraph"/>
            </w:pPr>
            <w:r w:rsidRPr="00ED094D">
              <w:t>The caret slope rise of 0 and a caret slope run of 1 indicate a horizontal caret for a vertical font.</w:t>
            </w:r>
          </w:p>
        </w:tc>
      </w:tr>
      <w:tr w:rsidR="009770C1" w:rsidRPr="00ED094D" w14:paraId="4E9B2B13" w14:textId="77777777" w:rsidTr="002B18A2">
        <w:tc>
          <w:tcPr>
            <w:tcW w:w="430" w:type="pct"/>
            <w:tcBorders>
              <w:top w:val="single" w:sz="6" w:space="0" w:color="auto"/>
              <w:bottom w:val="single" w:sz="6" w:space="0" w:color="auto"/>
              <w:right w:val="single" w:sz="6" w:space="0" w:color="auto"/>
            </w:tcBorders>
            <w:shd w:val="clear" w:color="auto" w:fill="auto"/>
          </w:tcPr>
          <w:p w14:paraId="5399CDB0" w14:textId="77777777" w:rsidR="009770C1" w:rsidRPr="00ED094D" w:rsidRDefault="009770C1" w:rsidP="00134E8C">
            <w:pPr>
              <w:pStyle w:val="TableParagraph"/>
            </w:pPr>
            <w:r w:rsidRPr="00ED094D">
              <w:t>20/2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4E74B061" w14:textId="77777777" w:rsidR="009770C1" w:rsidRPr="00ED094D" w:rsidRDefault="009770C1" w:rsidP="00134E8C">
            <w:pPr>
              <w:pStyle w:val="TableParagraph"/>
            </w:pPr>
            <w:r w:rsidRPr="00ED094D">
              <w:t>1</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6D9F521A" w14:textId="77777777" w:rsidR="009770C1" w:rsidRPr="00ED094D" w:rsidRDefault="009770C1" w:rsidP="00134E8C">
            <w:pPr>
              <w:pStyle w:val="TableParagraph"/>
            </w:pPr>
            <w:r w:rsidRPr="00ED094D">
              <w:t>caretSlopeRun</w:t>
            </w:r>
          </w:p>
        </w:tc>
        <w:tc>
          <w:tcPr>
            <w:tcW w:w="2740" w:type="pct"/>
            <w:tcBorders>
              <w:top w:val="single" w:sz="6" w:space="0" w:color="auto"/>
              <w:left w:val="single" w:sz="6" w:space="0" w:color="auto"/>
              <w:bottom w:val="single" w:sz="6" w:space="0" w:color="auto"/>
            </w:tcBorders>
            <w:shd w:val="clear" w:color="auto" w:fill="auto"/>
          </w:tcPr>
          <w:p w14:paraId="141D999F" w14:textId="77777777" w:rsidR="009770C1" w:rsidRPr="00ED094D" w:rsidRDefault="009770C1" w:rsidP="00134E8C">
            <w:pPr>
              <w:pStyle w:val="TableParagraph"/>
            </w:pPr>
            <w:r w:rsidRPr="00ED094D">
              <w:t>The caret slope rise of 0 and a caret slope run of 1 indicate a horizontal caret for a vertical font.</w:t>
            </w:r>
          </w:p>
        </w:tc>
      </w:tr>
      <w:tr w:rsidR="009770C1" w:rsidRPr="00ED094D" w14:paraId="393FA4F4" w14:textId="77777777" w:rsidTr="002B18A2">
        <w:tc>
          <w:tcPr>
            <w:tcW w:w="430" w:type="pct"/>
            <w:tcBorders>
              <w:top w:val="single" w:sz="6" w:space="0" w:color="auto"/>
              <w:bottom w:val="single" w:sz="6" w:space="0" w:color="auto"/>
              <w:right w:val="single" w:sz="6" w:space="0" w:color="auto"/>
            </w:tcBorders>
            <w:shd w:val="clear" w:color="auto" w:fill="auto"/>
          </w:tcPr>
          <w:p w14:paraId="31D0483A" w14:textId="77777777" w:rsidR="009770C1" w:rsidRPr="00ED094D" w:rsidRDefault="009770C1" w:rsidP="00134E8C">
            <w:pPr>
              <w:pStyle w:val="TableParagraph"/>
            </w:pPr>
            <w:r w:rsidRPr="00ED094D">
              <w:t>22/2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1E6FA81F"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3C9178F1" w14:textId="77777777" w:rsidR="009770C1" w:rsidRPr="00ED094D" w:rsidRDefault="009770C1" w:rsidP="00134E8C">
            <w:pPr>
              <w:pStyle w:val="TableParagraph"/>
            </w:pPr>
            <w:r w:rsidRPr="00ED094D">
              <w:t>caretOffset</w:t>
            </w:r>
          </w:p>
        </w:tc>
        <w:tc>
          <w:tcPr>
            <w:tcW w:w="2740" w:type="pct"/>
            <w:tcBorders>
              <w:top w:val="single" w:sz="6" w:space="0" w:color="auto"/>
              <w:left w:val="single" w:sz="6" w:space="0" w:color="auto"/>
              <w:bottom w:val="single" w:sz="6" w:space="0" w:color="auto"/>
            </w:tcBorders>
            <w:shd w:val="clear" w:color="auto" w:fill="auto"/>
          </w:tcPr>
          <w:p w14:paraId="33D97A90" w14:textId="77777777" w:rsidR="009770C1" w:rsidRPr="00ED094D" w:rsidRDefault="009770C1" w:rsidP="00134E8C">
            <w:pPr>
              <w:pStyle w:val="TableParagraph"/>
            </w:pPr>
            <w:r w:rsidRPr="00ED094D">
              <w:t>Value set to 0 for nonslanted fonts.</w:t>
            </w:r>
          </w:p>
        </w:tc>
      </w:tr>
      <w:tr w:rsidR="009770C1" w:rsidRPr="00ED094D" w14:paraId="06FE9E13" w14:textId="77777777" w:rsidTr="002B18A2">
        <w:tc>
          <w:tcPr>
            <w:tcW w:w="430" w:type="pct"/>
            <w:tcBorders>
              <w:top w:val="single" w:sz="6" w:space="0" w:color="auto"/>
              <w:bottom w:val="single" w:sz="6" w:space="0" w:color="auto"/>
              <w:right w:val="single" w:sz="6" w:space="0" w:color="auto"/>
            </w:tcBorders>
            <w:shd w:val="clear" w:color="auto" w:fill="auto"/>
          </w:tcPr>
          <w:p w14:paraId="59A7F8C9" w14:textId="77777777" w:rsidR="009770C1" w:rsidRPr="00ED094D" w:rsidRDefault="009770C1" w:rsidP="00134E8C">
            <w:pPr>
              <w:pStyle w:val="TableParagraph"/>
            </w:pPr>
            <w:r w:rsidRPr="00ED094D">
              <w:t>24/4</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1C001030"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4979BAC2" w14:textId="77777777" w:rsidR="009770C1" w:rsidRPr="00ED094D" w:rsidRDefault="009770C1" w:rsidP="00134E8C">
            <w:pPr>
              <w:pStyle w:val="TableParagraph"/>
            </w:pPr>
            <w:r w:rsidRPr="00ED094D">
              <w:t>reserved</w:t>
            </w:r>
          </w:p>
        </w:tc>
        <w:tc>
          <w:tcPr>
            <w:tcW w:w="2740" w:type="pct"/>
            <w:tcBorders>
              <w:top w:val="single" w:sz="6" w:space="0" w:color="auto"/>
              <w:left w:val="single" w:sz="6" w:space="0" w:color="auto"/>
              <w:bottom w:val="single" w:sz="6" w:space="0" w:color="auto"/>
            </w:tcBorders>
            <w:shd w:val="clear" w:color="auto" w:fill="auto"/>
          </w:tcPr>
          <w:p w14:paraId="5DFE7C97" w14:textId="77777777" w:rsidR="009770C1" w:rsidRPr="00ED094D" w:rsidRDefault="009770C1" w:rsidP="00134E8C">
            <w:pPr>
              <w:pStyle w:val="TableParagraph"/>
            </w:pPr>
            <w:r w:rsidRPr="00ED094D">
              <w:t>Set to 0.</w:t>
            </w:r>
          </w:p>
        </w:tc>
      </w:tr>
      <w:tr w:rsidR="009770C1" w:rsidRPr="00ED094D" w14:paraId="2BCD547F" w14:textId="77777777" w:rsidTr="002B18A2">
        <w:tc>
          <w:tcPr>
            <w:tcW w:w="430" w:type="pct"/>
            <w:tcBorders>
              <w:top w:val="single" w:sz="6" w:space="0" w:color="auto"/>
              <w:bottom w:val="single" w:sz="6" w:space="0" w:color="auto"/>
              <w:right w:val="single" w:sz="6" w:space="0" w:color="auto"/>
            </w:tcBorders>
            <w:shd w:val="clear" w:color="auto" w:fill="auto"/>
          </w:tcPr>
          <w:p w14:paraId="710303FC" w14:textId="77777777" w:rsidR="009770C1" w:rsidRPr="00ED094D" w:rsidRDefault="009770C1" w:rsidP="00134E8C">
            <w:pPr>
              <w:pStyle w:val="TableParagraph"/>
            </w:pPr>
            <w:r w:rsidRPr="00ED094D">
              <w:t>26/2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1BBCC685"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3418AC6A" w14:textId="77777777" w:rsidR="009770C1" w:rsidRPr="00ED094D" w:rsidRDefault="009770C1" w:rsidP="00134E8C">
            <w:pPr>
              <w:pStyle w:val="TableParagraph"/>
            </w:pPr>
            <w:r w:rsidRPr="00ED094D">
              <w:t>reserved</w:t>
            </w:r>
          </w:p>
        </w:tc>
        <w:tc>
          <w:tcPr>
            <w:tcW w:w="2740" w:type="pct"/>
            <w:tcBorders>
              <w:top w:val="single" w:sz="6" w:space="0" w:color="auto"/>
              <w:left w:val="single" w:sz="6" w:space="0" w:color="auto"/>
              <w:bottom w:val="single" w:sz="6" w:space="0" w:color="auto"/>
            </w:tcBorders>
            <w:shd w:val="clear" w:color="auto" w:fill="auto"/>
          </w:tcPr>
          <w:p w14:paraId="319B3F04" w14:textId="77777777" w:rsidR="009770C1" w:rsidRPr="00ED094D" w:rsidRDefault="009770C1" w:rsidP="00134E8C">
            <w:pPr>
              <w:pStyle w:val="TableParagraph"/>
            </w:pPr>
            <w:r w:rsidRPr="00ED094D">
              <w:t>Set to 0.</w:t>
            </w:r>
          </w:p>
        </w:tc>
      </w:tr>
      <w:tr w:rsidR="009770C1" w:rsidRPr="00ED094D" w14:paraId="0C7E1094" w14:textId="77777777" w:rsidTr="002B18A2">
        <w:tc>
          <w:tcPr>
            <w:tcW w:w="430" w:type="pct"/>
            <w:tcBorders>
              <w:top w:val="single" w:sz="6" w:space="0" w:color="auto"/>
              <w:bottom w:val="single" w:sz="6" w:space="0" w:color="auto"/>
              <w:right w:val="single" w:sz="6" w:space="0" w:color="auto"/>
            </w:tcBorders>
            <w:shd w:val="clear" w:color="auto" w:fill="auto"/>
          </w:tcPr>
          <w:p w14:paraId="7F2F5005" w14:textId="77777777" w:rsidR="009770C1" w:rsidRPr="00ED094D" w:rsidRDefault="009770C1" w:rsidP="00134E8C">
            <w:pPr>
              <w:pStyle w:val="TableParagraph"/>
            </w:pPr>
            <w:r w:rsidRPr="00ED094D">
              <w:t>28/2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551DBF62"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7143FE45" w14:textId="77777777" w:rsidR="009770C1" w:rsidRPr="00ED094D" w:rsidRDefault="009770C1" w:rsidP="00134E8C">
            <w:pPr>
              <w:pStyle w:val="TableParagraph"/>
            </w:pPr>
            <w:r w:rsidRPr="00ED094D">
              <w:t>reserved</w:t>
            </w:r>
          </w:p>
        </w:tc>
        <w:tc>
          <w:tcPr>
            <w:tcW w:w="2740" w:type="pct"/>
            <w:tcBorders>
              <w:top w:val="single" w:sz="6" w:space="0" w:color="auto"/>
              <w:left w:val="single" w:sz="6" w:space="0" w:color="auto"/>
              <w:bottom w:val="single" w:sz="6" w:space="0" w:color="auto"/>
            </w:tcBorders>
            <w:shd w:val="clear" w:color="auto" w:fill="auto"/>
          </w:tcPr>
          <w:p w14:paraId="587E9DF1" w14:textId="77777777" w:rsidR="009770C1" w:rsidRPr="00ED094D" w:rsidRDefault="009770C1" w:rsidP="00134E8C">
            <w:pPr>
              <w:pStyle w:val="TableParagraph"/>
            </w:pPr>
            <w:r w:rsidRPr="00ED094D">
              <w:t>Set to 0.</w:t>
            </w:r>
          </w:p>
        </w:tc>
      </w:tr>
      <w:tr w:rsidR="009770C1" w:rsidRPr="00ED094D" w14:paraId="348C3560" w14:textId="77777777" w:rsidTr="002B18A2">
        <w:tc>
          <w:tcPr>
            <w:tcW w:w="430" w:type="pct"/>
            <w:tcBorders>
              <w:top w:val="single" w:sz="6" w:space="0" w:color="auto"/>
              <w:bottom w:val="single" w:sz="6" w:space="0" w:color="auto"/>
              <w:right w:val="single" w:sz="6" w:space="0" w:color="auto"/>
            </w:tcBorders>
            <w:shd w:val="clear" w:color="auto" w:fill="auto"/>
          </w:tcPr>
          <w:p w14:paraId="5B4EB210" w14:textId="77777777" w:rsidR="009770C1" w:rsidRPr="00ED094D" w:rsidRDefault="009770C1" w:rsidP="00134E8C">
            <w:pPr>
              <w:pStyle w:val="TableParagraph"/>
            </w:pPr>
            <w:r w:rsidRPr="00ED094D">
              <w:t>30/2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751207C5"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4FC1095A" w14:textId="77777777" w:rsidR="009770C1" w:rsidRPr="00ED094D" w:rsidRDefault="009770C1" w:rsidP="00134E8C">
            <w:pPr>
              <w:pStyle w:val="TableParagraph"/>
            </w:pPr>
            <w:r w:rsidRPr="00ED094D">
              <w:t>reserved</w:t>
            </w:r>
          </w:p>
        </w:tc>
        <w:tc>
          <w:tcPr>
            <w:tcW w:w="2740" w:type="pct"/>
            <w:tcBorders>
              <w:top w:val="single" w:sz="6" w:space="0" w:color="auto"/>
              <w:left w:val="single" w:sz="6" w:space="0" w:color="auto"/>
              <w:bottom w:val="single" w:sz="6" w:space="0" w:color="auto"/>
            </w:tcBorders>
            <w:shd w:val="clear" w:color="auto" w:fill="auto"/>
          </w:tcPr>
          <w:p w14:paraId="3B90940B" w14:textId="77777777" w:rsidR="009770C1" w:rsidRPr="00ED094D" w:rsidRDefault="009770C1" w:rsidP="00134E8C">
            <w:pPr>
              <w:pStyle w:val="TableParagraph"/>
            </w:pPr>
            <w:r w:rsidRPr="00ED094D">
              <w:t>Set to 0.</w:t>
            </w:r>
          </w:p>
        </w:tc>
      </w:tr>
      <w:tr w:rsidR="009770C1" w:rsidRPr="00ED094D" w14:paraId="64D5F179" w14:textId="77777777" w:rsidTr="002B18A2">
        <w:tc>
          <w:tcPr>
            <w:tcW w:w="430" w:type="pct"/>
            <w:tcBorders>
              <w:top w:val="single" w:sz="6" w:space="0" w:color="auto"/>
              <w:bottom w:val="single" w:sz="6" w:space="0" w:color="auto"/>
              <w:right w:val="single" w:sz="6" w:space="0" w:color="auto"/>
            </w:tcBorders>
            <w:shd w:val="clear" w:color="auto" w:fill="auto"/>
          </w:tcPr>
          <w:p w14:paraId="01E87361" w14:textId="77777777" w:rsidR="009770C1" w:rsidRPr="00ED094D" w:rsidRDefault="009770C1" w:rsidP="00134E8C">
            <w:pPr>
              <w:pStyle w:val="TableParagraph"/>
            </w:pPr>
            <w:r w:rsidRPr="00ED094D">
              <w:t>32/2</w:t>
            </w:r>
          </w:p>
        </w:tc>
        <w:tc>
          <w:tcPr>
            <w:tcW w:w="634" w:type="pct"/>
            <w:tcBorders>
              <w:top w:val="single" w:sz="6" w:space="0" w:color="auto"/>
              <w:left w:val="single" w:sz="6" w:space="0" w:color="auto"/>
              <w:bottom w:val="single" w:sz="6" w:space="0" w:color="auto"/>
              <w:right w:val="single" w:sz="6" w:space="0" w:color="auto"/>
            </w:tcBorders>
            <w:shd w:val="clear" w:color="auto" w:fill="auto"/>
          </w:tcPr>
          <w:p w14:paraId="4D9EF900" w14:textId="77777777" w:rsidR="009770C1" w:rsidRPr="00ED094D" w:rsidRDefault="009770C1" w:rsidP="00134E8C">
            <w:pPr>
              <w:pStyle w:val="TableParagraph"/>
            </w:pPr>
            <w:r w:rsidRPr="00ED094D">
              <w:t>0</w:t>
            </w:r>
          </w:p>
        </w:tc>
        <w:tc>
          <w:tcPr>
            <w:tcW w:w="1111" w:type="pct"/>
            <w:tcBorders>
              <w:top w:val="single" w:sz="6" w:space="0" w:color="auto"/>
              <w:left w:val="single" w:sz="6" w:space="0" w:color="auto"/>
              <w:bottom w:val="single" w:sz="6" w:space="0" w:color="auto"/>
              <w:right w:val="single" w:sz="6" w:space="0" w:color="auto"/>
            </w:tcBorders>
            <w:shd w:val="clear" w:color="auto" w:fill="auto"/>
          </w:tcPr>
          <w:p w14:paraId="66C347A5" w14:textId="77777777" w:rsidR="009770C1" w:rsidRPr="00ED094D" w:rsidRDefault="009770C1" w:rsidP="00134E8C">
            <w:pPr>
              <w:pStyle w:val="TableParagraph"/>
            </w:pPr>
            <w:r w:rsidRPr="00ED094D">
              <w:t>metricDataFormat</w:t>
            </w:r>
          </w:p>
        </w:tc>
        <w:tc>
          <w:tcPr>
            <w:tcW w:w="2740" w:type="pct"/>
            <w:tcBorders>
              <w:top w:val="single" w:sz="6" w:space="0" w:color="auto"/>
              <w:left w:val="single" w:sz="6" w:space="0" w:color="auto"/>
              <w:bottom w:val="single" w:sz="6" w:space="0" w:color="auto"/>
            </w:tcBorders>
            <w:shd w:val="clear" w:color="auto" w:fill="auto"/>
          </w:tcPr>
          <w:p w14:paraId="6CA08331" w14:textId="77777777" w:rsidR="009770C1" w:rsidRPr="00ED094D" w:rsidRDefault="009770C1" w:rsidP="00134E8C">
            <w:pPr>
              <w:pStyle w:val="TableParagraph"/>
            </w:pPr>
            <w:r w:rsidRPr="00ED094D">
              <w:t>Set to 0.</w:t>
            </w:r>
          </w:p>
        </w:tc>
      </w:tr>
      <w:tr w:rsidR="009770C1" w:rsidRPr="00ED094D" w14:paraId="38587417" w14:textId="77777777" w:rsidTr="002B18A2">
        <w:tc>
          <w:tcPr>
            <w:tcW w:w="430" w:type="pct"/>
            <w:tcBorders>
              <w:top w:val="single" w:sz="6" w:space="0" w:color="auto"/>
              <w:bottom w:val="single" w:sz="12" w:space="0" w:color="auto"/>
              <w:right w:val="single" w:sz="6" w:space="0" w:color="auto"/>
            </w:tcBorders>
            <w:shd w:val="clear" w:color="auto" w:fill="auto"/>
          </w:tcPr>
          <w:p w14:paraId="7E9DA6C4" w14:textId="77777777" w:rsidR="009770C1" w:rsidRPr="00ED094D" w:rsidRDefault="009770C1" w:rsidP="00134E8C">
            <w:pPr>
              <w:pStyle w:val="TableParagraph"/>
            </w:pPr>
            <w:r w:rsidRPr="00ED094D">
              <w:t>34/2</w:t>
            </w:r>
          </w:p>
        </w:tc>
        <w:tc>
          <w:tcPr>
            <w:tcW w:w="634" w:type="pct"/>
            <w:tcBorders>
              <w:top w:val="single" w:sz="6" w:space="0" w:color="auto"/>
              <w:left w:val="single" w:sz="6" w:space="0" w:color="auto"/>
              <w:bottom w:val="single" w:sz="12" w:space="0" w:color="auto"/>
              <w:right w:val="single" w:sz="6" w:space="0" w:color="auto"/>
            </w:tcBorders>
            <w:shd w:val="clear" w:color="auto" w:fill="auto"/>
          </w:tcPr>
          <w:p w14:paraId="0113980E" w14:textId="77777777" w:rsidR="009770C1" w:rsidRPr="00ED094D" w:rsidRDefault="009770C1" w:rsidP="00134E8C">
            <w:pPr>
              <w:pStyle w:val="TableParagraph"/>
            </w:pPr>
            <w:r w:rsidRPr="00ED094D">
              <w:t>258</w:t>
            </w:r>
          </w:p>
        </w:tc>
        <w:tc>
          <w:tcPr>
            <w:tcW w:w="1111" w:type="pct"/>
            <w:tcBorders>
              <w:top w:val="single" w:sz="6" w:space="0" w:color="auto"/>
              <w:left w:val="single" w:sz="6" w:space="0" w:color="auto"/>
              <w:bottom w:val="single" w:sz="12" w:space="0" w:color="auto"/>
              <w:right w:val="single" w:sz="6" w:space="0" w:color="auto"/>
            </w:tcBorders>
            <w:shd w:val="clear" w:color="auto" w:fill="auto"/>
          </w:tcPr>
          <w:p w14:paraId="67BD0575" w14:textId="77777777" w:rsidR="009770C1" w:rsidRPr="00ED094D" w:rsidRDefault="009770C1" w:rsidP="00134E8C">
            <w:pPr>
              <w:pStyle w:val="TableParagraph"/>
            </w:pPr>
            <w:r w:rsidRPr="00ED094D">
              <w:t>numOfLongVerMetrics</w:t>
            </w:r>
          </w:p>
        </w:tc>
        <w:tc>
          <w:tcPr>
            <w:tcW w:w="2740" w:type="pct"/>
            <w:tcBorders>
              <w:top w:val="single" w:sz="6" w:space="0" w:color="auto"/>
              <w:left w:val="single" w:sz="6" w:space="0" w:color="auto"/>
              <w:bottom w:val="single" w:sz="12" w:space="0" w:color="auto"/>
            </w:tcBorders>
            <w:shd w:val="clear" w:color="auto" w:fill="auto"/>
          </w:tcPr>
          <w:p w14:paraId="5987586F" w14:textId="77777777" w:rsidR="009770C1" w:rsidRPr="00ED094D" w:rsidRDefault="009770C1" w:rsidP="00134E8C">
            <w:pPr>
              <w:pStyle w:val="TableParagraph"/>
            </w:pPr>
            <w:r w:rsidRPr="00ED094D">
              <w:t>Number of advance heights in the vertical metrics table is 258.</w:t>
            </w:r>
          </w:p>
        </w:tc>
      </w:tr>
    </w:tbl>
    <w:p w14:paraId="346A610F" w14:textId="77777777" w:rsidR="009770C1" w:rsidRPr="000D49CD" w:rsidRDefault="009770C1" w:rsidP="00863065">
      <w:pPr>
        <w:pStyle w:val="Heading3"/>
      </w:pPr>
      <w:bookmarkStart w:id="1162" w:name="_vmtx_–_Vertical"/>
      <w:bookmarkStart w:id="1163" w:name="_Toc113088005"/>
      <w:bookmarkStart w:id="1164" w:name="_Toc113348409"/>
      <w:bookmarkStart w:id="1165" w:name="_Toc224979135"/>
      <w:bookmarkStart w:id="1166" w:name="_Toc518658275"/>
      <w:bookmarkStart w:id="1167" w:name="_Toc521662521"/>
      <w:bookmarkStart w:id="1168" w:name="_Toc534817057"/>
      <w:bookmarkStart w:id="1169" w:name="_Toc120711067"/>
      <w:bookmarkEnd w:id="1162"/>
      <w:r w:rsidRPr="000D49CD">
        <w:t>vmtx – Vertical metric table</w:t>
      </w:r>
      <w:bookmarkEnd w:id="1163"/>
      <w:bookmarkEnd w:id="1164"/>
      <w:bookmarkEnd w:id="1165"/>
      <w:bookmarkEnd w:id="1166"/>
      <w:bookmarkEnd w:id="1167"/>
      <w:bookmarkEnd w:id="1168"/>
      <w:bookmarkEnd w:id="1169"/>
    </w:p>
    <w:p w14:paraId="701A59F5" w14:textId="77777777" w:rsidR="009770C1" w:rsidRPr="000D49CD" w:rsidRDefault="009770C1" w:rsidP="00147B92">
      <w:pPr>
        <w:rPr>
          <w:lang w:val="en-GB"/>
        </w:rPr>
      </w:pPr>
      <w:r w:rsidRPr="000D49CD">
        <w:rPr>
          <w:lang w:val="en-GB"/>
        </w:rPr>
        <w:t xml:space="preserve">The vertical metrics table allows you to specify the vertical spacing for each glyph in a vertical font. This table consists of either one or two arrays that contain metric information (the advance heights and top sidebearings) for the vertical layout of each of the glyphs in the font. The vertical metrics coordinate system is shown below. </w:t>
      </w:r>
    </w:p>
    <w:p w14:paraId="3DFA0038"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"\\\\mst\\public\\simonda\\SpecForMike\\otspec\\IMG00287.GIF" \* MERGEFORMATINET </w:instrText>
      </w:r>
      <w:r w:rsidRPr="000D49CD">
        <w:fldChar w:fldCharType="separate"/>
      </w:r>
      <w:r w:rsidR="00B17FB7">
        <w:fldChar w:fldCharType="begin"/>
      </w:r>
      <w:r w:rsidR="00B17FB7">
        <w:instrText xml:space="preserve"> INCLUDEPICTURE  "\\\\mst\\public\\simonda\\SpecForMike\\otspec\\IMG00287.GIF" \* MERGEFORMATINET </w:instrText>
      </w:r>
      <w:r w:rsidR="00B17FB7">
        <w:fldChar w:fldCharType="separate"/>
      </w:r>
      <w:r w:rsidR="0090196D">
        <w:fldChar w:fldCharType="begin"/>
      </w:r>
      <w:r w:rsidR="0090196D">
        <w:instrText xml:space="preserve"> INCLUDEPICTURE  "\\\\mst\\public\\simonda\\SpecForMike\\otspec\\IMG00287.GIF" \* MERGEFORMATINET </w:instrText>
      </w:r>
      <w:r w:rsidR="0090196D">
        <w:fldChar w:fldCharType="separate"/>
      </w:r>
      <w:r w:rsidR="007057DE">
        <w:fldChar w:fldCharType="begin"/>
      </w:r>
      <w:r w:rsidR="007057DE">
        <w:instrText xml:space="preserve"> INCLUDEPICTURE  "\\\\mst\\public\\simonda\\SpecForMike\\otspec\\IMG00287.GIF" \* MERGEFORMATINET </w:instrText>
      </w:r>
      <w:r w:rsidR="007057DE">
        <w:fldChar w:fldCharType="separate"/>
      </w:r>
      <w:r w:rsidR="00624C58">
        <w:fldChar w:fldCharType="begin"/>
      </w:r>
      <w:r w:rsidR="00624C58">
        <w:instrText xml:space="preserve"> INCLUDEPICTURE  "\\\\mst\\public\\simonda\\SpecForMike\\otspec\\IMG00287.GIF" \* MERGEFORMATINET </w:instrText>
      </w:r>
      <w:r w:rsidR="00624C58">
        <w:fldChar w:fldCharType="separate"/>
      </w:r>
      <w:r w:rsidR="008A0AAD">
        <w:fldChar w:fldCharType="begin"/>
      </w:r>
      <w:r w:rsidR="008A0AAD">
        <w:instrText xml:space="preserve"> INCLUDEPICTURE  "\\\\mst\\public\\simonda\\SpecForMike\\otspec\\IMG00287.GIF" \* MERGEFORMATINET </w:instrText>
      </w:r>
      <w:r w:rsidR="008A0AAD">
        <w:fldChar w:fldCharType="separate"/>
      </w:r>
      <w:r w:rsidR="00957B37">
        <w:fldChar w:fldCharType="begin"/>
      </w:r>
      <w:r w:rsidR="00957B37">
        <w:instrText xml:space="preserve"> INCLUDEPICTURE  "\\\\mst\\public\\simonda\\SpecForMike\\otspec\\IMG00287.GIF" \* MERGEFORMATINET </w:instrText>
      </w:r>
      <w:r w:rsidR="00957B37">
        <w:fldChar w:fldCharType="separate"/>
      </w:r>
      <w:r w:rsidR="00724F80">
        <w:fldChar w:fldCharType="begin"/>
      </w:r>
      <w:r w:rsidR="00724F80">
        <w:instrText xml:space="preserve"> INCLUDEPICTURE  "\\\\mst\\public\\simonda\\SpecForMike\\otspec\\IMG00287.GIF" \* MERGEFORMATINET </w:instrText>
      </w:r>
      <w:r w:rsidR="00724F80">
        <w:fldChar w:fldCharType="separate"/>
      </w:r>
      <w:r w:rsidR="00784750">
        <w:fldChar w:fldCharType="begin"/>
      </w:r>
      <w:r w:rsidR="00784750">
        <w:instrText xml:space="preserve"> INCLUDEPICTURE  "\\\\mst\\public\\simonda\\SpecForMike\\otspec\\IMG00287.GIF" \* MERGEFORMATINET </w:instrText>
      </w:r>
      <w:r w:rsidR="00784750">
        <w:fldChar w:fldCharType="separate"/>
      </w:r>
      <w:r w:rsidR="00B56D39">
        <w:fldChar w:fldCharType="begin"/>
      </w:r>
      <w:r w:rsidR="00B56D39">
        <w:instrText xml:space="preserve"> INCLUDEPICTURE  "\\\\mst\\public\\simonda\\SpecForMike\\otspec\\IMG00287.GIF" \* MERGEFORMATINET </w:instrText>
      </w:r>
      <w:r w:rsidR="00B56D39">
        <w:fldChar w:fldCharType="separate"/>
      </w:r>
      <w:r w:rsidR="00FA6977">
        <w:fldChar w:fldCharType="begin"/>
      </w:r>
      <w:r w:rsidR="00FA6977">
        <w:instrText xml:space="preserve"> INCLUDEPICTURE  "\\\\mst\\public\\simonda\\SpecForMike\\otspec\\IMG00287.GIF" \* MERGEFORMATINET </w:instrText>
      </w:r>
      <w:r w:rsidR="00FA6977">
        <w:fldChar w:fldCharType="separate"/>
      </w:r>
      <w:r w:rsidR="001C2CF3">
        <w:fldChar w:fldCharType="begin"/>
      </w:r>
      <w:r w:rsidR="001C2CF3">
        <w:instrText xml:space="preserve"> INCLUDEPICTURE  "\\\\mst\\public\\simonda\\SpecForMike\\otspec\\IMG00287.GIF" \* MERGEFORMATINET </w:instrText>
      </w:r>
      <w:r w:rsidR="001C2CF3">
        <w:fldChar w:fldCharType="separate"/>
      </w:r>
      <w:r w:rsidR="002E5BC8">
        <w:fldChar w:fldCharType="begin"/>
      </w:r>
      <w:r w:rsidR="002E5BC8">
        <w:instrText xml:space="preserve"> INCLUDEPICTURE  "\\\\mst\\public\\simonda\\SpecForMike\\otspec\\IMG00287.GIF" \* MERGEFORMATINET </w:instrText>
      </w:r>
      <w:r w:rsidR="002E5BC8">
        <w:fldChar w:fldCharType="separate"/>
      </w:r>
      <w:r w:rsidR="0035319C">
        <w:fldChar w:fldCharType="begin"/>
      </w:r>
      <w:r w:rsidR="0035319C">
        <w:instrText xml:space="preserve"> INCLUDEPICTURE  "\\\\mst\\public\\simonda\\SpecForMike\\otspec\\IMG00287.GIF" \* MERGEFORMATINET </w:instrText>
      </w:r>
      <w:r w:rsidR="0035319C">
        <w:fldChar w:fldCharType="separate"/>
      </w:r>
      <w:r w:rsidR="00355757">
        <w:fldChar w:fldCharType="begin"/>
      </w:r>
      <w:r w:rsidR="00355757">
        <w:instrText xml:space="preserve"> INCLUDEPICTURE  "\\\\mst\\public\\simonda\\SpecForMike\\otspec\\IMG00287.GIF" \* MERGEFORMATINET </w:instrText>
      </w:r>
      <w:r w:rsidR="00355757">
        <w:fldChar w:fldCharType="separate"/>
      </w:r>
      <w:r w:rsidR="00A65D64">
        <w:fldChar w:fldCharType="begin"/>
      </w:r>
      <w:r w:rsidR="00A65D64">
        <w:instrText xml:space="preserve"> INCLUDEPICTURE  "\\\\mst\\public\\simonda\\SpecForMike\\otspec\\IMG00287.GIF" \* MERGEFORMATINET </w:instrText>
      </w:r>
      <w:r w:rsidR="00A65D64">
        <w:fldChar w:fldCharType="separate"/>
      </w:r>
      <w:r w:rsidR="00E5338E">
        <w:fldChar w:fldCharType="begin"/>
      </w:r>
      <w:r w:rsidR="00E5338E">
        <w:instrText xml:space="preserve"> INCLUDEPICTURE  "\\\\mst\\public\\simonda\\SpecForMike\\otspec\\IMG00287.GIF" \* MERGEFORMATINET </w:instrText>
      </w:r>
      <w:r w:rsidR="00E5338E">
        <w:fldChar w:fldCharType="separate"/>
      </w:r>
      <w:r w:rsidR="00E5338E">
        <w:pict w14:anchorId="6DE612A2">
          <v:shape id="_x0000_i1034" type="#_x0000_t75" alt="DIAGRAM" style="width:201.75pt;height:100.5pt">
            <v:imagedata r:id="rId55" r:href="rId56"/>
          </v:shape>
        </w:pict>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3AE733B2" w14:textId="2CE53835" w:rsidR="009770C1" w:rsidRPr="00147B92" w:rsidRDefault="009770C1" w:rsidP="002B18A2">
      <w:pPr>
        <w:pStyle w:val="Caption10"/>
        <w:spacing w:after="240" w:afterAutospacing="0"/>
        <w:jc w:val="center"/>
        <w:rPr>
          <w:rFonts w:ascii="Cambria" w:hAnsi="Cambria" w:cs="Arial"/>
          <w:b/>
          <w:color w:val="auto"/>
          <w:sz w:val="22"/>
          <w:szCs w:val="22"/>
          <w:lang w:val="en-GB"/>
        </w:rPr>
      </w:pPr>
      <w:r w:rsidRPr="00147B92">
        <w:rPr>
          <w:rFonts w:ascii="Cambria" w:hAnsi="Cambria" w:cs="Arial"/>
          <w:b/>
          <w:bCs/>
          <w:color w:val="auto"/>
          <w:sz w:val="22"/>
          <w:szCs w:val="22"/>
          <w:lang w:val="en-GB"/>
        </w:rPr>
        <w:lastRenderedPageBreak/>
        <w:t>Figure 5.</w:t>
      </w:r>
      <w:r w:rsidR="00FC1328">
        <w:rPr>
          <w:rFonts w:ascii="Cambria" w:hAnsi="Cambria" w:cs="Arial"/>
          <w:b/>
          <w:bCs/>
          <w:color w:val="auto"/>
          <w:sz w:val="22"/>
          <w:szCs w:val="22"/>
          <w:lang w:val="en-GB"/>
        </w:rPr>
        <w:t>11</w:t>
      </w:r>
      <w:r w:rsidR="00FC1328" w:rsidRPr="00147B92">
        <w:rPr>
          <w:rFonts w:ascii="Cambria" w:hAnsi="Cambria" w:cs="Arial"/>
          <w:b/>
          <w:bCs/>
          <w:color w:val="auto"/>
          <w:sz w:val="22"/>
          <w:szCs w:val="22"/>
          <w:lang w:val="en-GB"/>
        </w:rPr>
        <w:t xml:space="preserve"> </w:t>
      </w:r>
      <w:r w:rsidRPr="00147B92">
        <w:rPr>
          <w:rFonts w:ascii="Cambria" w:hAnsi="Cambria" w:cs="Arial"/>
          <w:b/>
          <w:bCs/>
          <w:color w:val="auto"/>
          <w:sz w:val="22"/>
          <w:szCs w:val="22"/>
          <w:lang w:val="en-GB"/>
        </w:rPr>
        <w:t>–</w:t>
      </w:r>
      <w:r w:rsidRPr="00147B92">
        <w:rPr>
          <w:rFonts w:ascii="Cambria" w:hAnsi="Cambria" w:cs="Arial"/>
          <w:b/>
          <w:color w:val="auto"/>
          <w:sz w:val="22"/>
          <w:szCs w:val="22"/>
          <w:lang w:val="en-GB"/>
        </w:rPr>
        <w:t xml:space="preserve"> Vertical Metrics</w:t>
      </w:r>
    </w:p>
    <w:p w14:paraId="52B6F4DA" w14:textId="501AA5C1" w:rsidR="009770C1" w:rsidRPr="000D49CD" w:rsidRDefault="009770C1" w:rsidP="00147B92">
      <w:pPr>
        <w:rPr>
          <w:lang w:val="en-GB"/>
        </w:rPr>
      </w:pPr>
      <w:r w:rsidRPr="000D49CD">
        <w:rPr>
          <w:lang w:val="en-GB"/>
        </w:rPr>
        <w:t>OFF</w:t>
      </w:r>
      <w:ins w:id="1170" w:author="vladl" w:date="2022-12-01T20:28:00Z">
        <w:r w:rsidR="00E87D32">
          <w:rPr>
            <w:lang w:val="en-GB"/>
          </w:rPr>
          <w:t xml:space="preserve"> </w:t>
        </w:r>
      </w:ins>
      <w:r w:rsidRPr="000D49CD">
        <w:rPr>
          <w:lang w:val="en-GB"/>
        </w:rPr>
        <w:t>vertical fonts require both a vertical header table ('vhea') and the vertical metrics table discussed below. The vertical header table contains information that is general to the font as a whole. The vertical metrics table contains information that pertains to specific glyphs. The formats of these tables are similar to those for horizontal metrics (hhea and hmtx).</w:t>
      </w:r>
    </w:p>
    <w:p w14:paraId="4FDC2A15" w14:textId="77777777" w:rsidR="009770C1" w:rsidRPr="000D49CD" w:rsidRDefault="009770C1" w:rsidP="00147B92">
      <w:pPr>
        <w:rPr>
          <w:lang w:val="en-GB"/>
        </w:rPr>
      </w:pPr>
      <w:r w:rsidRPr="000D49CD">
        <w:rPr>
          <w:lang w:val="en-GB"/>
        </w:rPr>
        <w:t xml:space="preserve">See </w:t>
      </w:r>
      <w:r>
        <w:rPr>
          <w:lang w:val="en-GB"/>
        </w:rPr>
        <w:t>Clause 6 (</w:t>
      </w:r>
      <w:r w:rsidRPr="000D49CD">
        <w:rPr>
          <w:lang w:val="en-GB"/>
        </w:rPr>
        <w:t>O</w:t>
      </w:r>
      <w:r>
        <w:rPr>
          <w:lang w:val="en-GB"/>
        </w:rPr>
        <w:t>FF CJK Font Guidelines)</w:t>
      </w:r>
      <w:r w:rsidRPr="000D49CD">
        <w:rPr>
          <w:lang w:val="en-GB"/>
        </w:rPr>
        <w:t xml:space="preserve"> for more information about constructing CJK (Chinese, Japanese, and Korean) fonts.</w:t>
      </w:r>
    </w:p>
    <w:p w14:paraId="4C474E21" w14:textId="77777777" w:rsidR="009770C1" w:rsidRPr="00147B92" w:rsidRDefault="009770C1" w:rsidP="002B18A2">
      <w:pPr>
        <w:pStyle w:val="NormalWeb"/>
        <w:spacing w:before="0" w:beforeAutospacing="0"/>
        <w:rPr>
          <w:rStyle w:val="Strong"/>
        </w:rPr>
      </w:pPr>
      <w:r w:rsidRPr="00147B92">
        <w:rPr>
          <w:rStyle w:val="Strong"/>
        </w:rPr>
        <w:t>Vertical Origin and Advance Height</w:t>
      </w:r>
    </w:p>
    <w:p w14:paraId="668D3468" w14:textId="77777777" w:rsidR="009770C1" w:rsidRPr="000D49CD" w:rsidRDefault="009770C1" w:rsidP="00147B92">
      <w:pPr>
        <w:rPr>
          <w:lang w:val="en-GB"/>
        </w:rPr>
      </w:pPr>
      <w:r w:rsidRPr="000D49CD">
        <w:rPr>
          <w:lang w:val="en-GB"/>
        </w:rPr>
        <w:t xml:space="preserve">The </w:t>
      </w:r>
      <w:r w:rsidRPr="000D49CD">
        <w:rPr>
          <w:i/>
          <w:iCs/>
          <w:lang w:val="en-GB"/>
        </w:rPr>
        <w:t>y coordinate of a glyph's vertical origin</w:t>
      </w:r>
      <w:r w:rsidRPr="000D49CD">
        <w:rPr>
          <w:lang w:val="en-GB"/>
        </w:rPr>
        <w:t xml:space="preserve"> is specified as the sum of the glyph's top side bearing (recorded in the 'vmtx' table) and the top (i.e. maximum y) of the glyph's bounding box.</w:t>
      </w:r>
    </w:p>
    <w:p w14:paraId="5220739D" w14:textId="77777777" w:rsidR="009770C1" w:rsidRPr="000D49CD" w:rsidRDefault="009770C1" w:rsidP="00147B92">
      <w:pPr>
        <w:rPr>
          <w:lang w:val="en-GB"/>
        </w:rPr>
      </w:pPr>
      <w:r w:rsidRPr="000D49CD">
        <w:rPr>
          <w:lang w:val="en-GB"/>
        </w:rPr>
        <w:t>TrueType OFF fonts contain glyph bounding box information in the Glyph Data ('glyf') table. CFF OFF fonts do not contain glyph bounding box information, and so for these fonts the top of the glyph's bounding box shall be calculated from the charstring data in the Compact Font Format ('CFF ') table.</w:t>
      </w:r>
    </w:p>
    <w:p w14:paraId="42003536" w14:textId="77777777" w:rsidR="009770C1" w:rsidRPr="000D49CD" w:rsidRDefault="009770C1" w:rsidP="00147B92">
      <w:pPr>
        <w:rPr>
          <w:lang w:val="en-GB"/>
        </w:rPr>
      </w:pPr>
      <w:r w:rsidRPr="000D49CD">
        <w:rPr>
          <w:lang w:val="en-GB"/>
        </w:rPr>
        <w:t>OpenType 1.3 introduced the optional Vertical Origin ('VORG') table for CFF OFF fonts, which records the y coordinate of glyphs' vertical origins directly, thus obviating the need to calculate bounding boxes as an intermediate step. This improves accuracy and efficiency for CFF OFF clients.</w:t>
      </w:r>
    </w:p>
    <w:p w14:paraId="1D063707" w14:textId="4C6686CA" w:rsidR="009770C1" w:rsidRPr="000D49CD" w:rsidRDefault="009770C1" w:rsidP="00147B92">
      <w:pPr>
        <w:rPr>
          <w:lang w:val="en-GB"/>
        </w:rPr>
      </w:pPr>
      <w:r w:rsidRPr="000D49CD">
        <w:rPr>
          <w:lang w:val="en-GB"/>
        </w:rPr>
        <w:t xml:space="preserve">The </w:t>
      </w:r>
      <w:r w:rsidRPr="000D49CD">
        <w:rPr>
          <w:i/>
          <w:iCs/>
          <w:lang w:val="en-GB"/>
        </w:rPr>
        <w:t>x coordinate of a glyph's vertical origin</w:t>
      </w:r>
      <w:r w:rsidRPr="000D49CD">
        <w:rPr>
          <w:lang w:val="en-GB"/>
        </w:rPr>
        <w:t xml:space="preserve"> is not specified in the 'vmtx' table. Vertical writing </w:t>
      </w:r>
      <w:del w:id="1171" w:author="vladl" w:date="2022-12-02T15:43:00Z">
        <w:r w:rsidRPr="000D49CD" w:rsidDel="00505F45">
          <w:rPr>
            <w:lang w:val="en-GB"/>
          </w:rPr>
          <w:delText>implementions</w:delText>
        </w:r>
      </w:del>
      <w:ins w:id="1172" w:author="vladl" w:date="2022-12-02T15:43:00Z">
        <w:r w:rsidR="00505F45" w:rsidRPr="000D49CD">
          <w:rPr>
            <w:lang w:val="en-GB"/>
          </w:rPr>
          <w:t>implementations</w:t>
        </w:r>
      </w:ins>
      <w:r w:rsidRPr="000D49CD">
        <w:rPr>
          <w:lang w:val="en-GB"/>
        </w:rPr>
        <w:t xml:space="preserve"> may make use of the baseline values in the Baseline ('BASE') table, if present, in order to align the glyphs in the x direction as appropriate to the desired vertical baseline.</w:t>
      </w:r>
    </w:p>
    <w:p w14:paraId="1279DC4A" w14:textId="77777777" w:rsidR="009770C1" w:rsidRPr="000D49CD" w:rsidRDefault="009770C1" w:rsidP="00147B92">
      <w:pPr>
        <w:rPr>
          <w:lang w:val="en-GB"/>
        </w:rPr>
      </w:pPr>
      <w:r w:rsidRPr="000D49CD">
        <w:rPr>
          <w:lang w:val="en-GB"/>
        </w:rPr>
        <w:t xml:space="preserve">The </w:t>
      </w:r>
      <w:r w:rsidRPr="000D49CD">
        <w:rPr>
          <w:i/>
          <w:iCs/>
          <w:lang w:val="en-GB"/>
        </w:rPr>
        <w:t>advance height of a glyph</w:t>
      </w:r>
      <w:r w:rsidRPr="000D49CD">
        <w:rPr>
          <w:lang w:val="en-GB"/>
        </w:rPr>
        <w:t xml:space="preserve"> starts from the y coordinate of the glyph's vertical origin and advances downwards. Its endpoint is at the y coordinate of the vertical origin of the next glyph in the run, by default. Metric-adjustment OFF layout features such as Vertical Kerning ('vkrn') could modify the vertical advances in a manner similar to kerning in horizontal mode.</w:t>
      </w:r>
    </w:p>
    <w:p w14:paraId="6804C711" w14:textId="486BC04E" w:rsidR="009770C1" w:rsidRPr="00BC40D5" w:rsidRDefault="009770C1" w:rsidP="00147B92">
      <w:pPr>
        <w:rPr>
          <w:rStyle w:val="Strong"/>
        </w:rPr>
      </w:pPr>
      <w:r w:rsidRPr="00BC40D5">
        <w:rPr>
          <w:rStyle w:val="Strong"/>
        </w:rPr>
        <w:t>Vertical Metrics Table Format</w:t>
      </w:r>
    </w:p>
    <w:p w14:paraId="1A55BC42" w14:textId="77777777" w:rsidR="009770C1" w:rsidRPr="000D49CD" w:rsidRDefault="009770C1" w:rsidP="00BC40D5">
      <w:pPr>
        <w:rPr>
          <w:lang w:val="en-GB"/>
        </w:rPr>
      </w:pPr>
      <w:r w:rsidRPr="000D49CD">
        <w:rPr>
          <w:lang w:val="en-GB"/>
        </w:rPr>
        <w:t>The overall structure of the vertical metrics table consists of two arrays shown below: the vMetrics array followed by an array of top side bearings. The top side bearing is measured relative to the top of the origin of glyphs, for vertical composition of ideographic glyphs.</w:t>
      </w:r>
    </w:p>
    <w:p w14:paraId="6623E4B9" w14:textId="77777777" w:rsidR="009770C1" w:rsidRPr="000D49CD" w:rsidRDefault="009770C1" w:rsidP="00BC40D5">
      <w:pPr>
        <w:rPr>
          <w:lang w:val="en-GB"/>
        </w:rPr>
      </w:pPr>
      <w:r w:rsidRPr="000D49CD">
        <w:rPr>
          <w:lang w:val="en-GB"/>
        </w:rPr>
        <w:t>This table does not have a header, but does require that the number of glyphs included in the two arrays equals the total number of glyphs in the font.</w:t>
      </w:r>
    </w:p>
    <w:p w14:paraId="0A0A889E" w14:textId="77777777" w:rsidR="009770C1" w:rsidRPr="000D49CD" w:rsidRDefault="009770C1" w:rsidP="00BC40D5">
      <w:pPr>
        <w:rPr>
          <w:lang w:val="en-GB"/>
        </w:rPr>
      </w:pPr>
      <w:r w:rsidRPr="000D49CD">
        <w:rPr>
          <w:lang w:val="en-GB"/>
        </w:rPr>
        <w:t>The number of entries in the vMetrics array is determined by the value of the numOfLongVerMetrics field of the vertical header table.</w:t>
      </w:r>
    </w:p>
    <w:p w14:paraId="5127CF18" w14:textId="77777777" w:rsidR="009770C1" w:rsidRPr="000D49CD" w:rsidRDefault="009770C1" w:rsidP="00BC40D5">
      <w:pPr>
        <w:rPr>
          <w:lang w:val="en-GB"/>
        </w:rPr>
      </w:pPr>
      <w:r w:rsidRPr="000D49CD">
        <w:rPr>
          <w:lang w:val="en-GB"/>
        </w:rPr>
        <w:t>The vMetrics array contains two values for each entry. These are the advance height and the top sidebearing for each glyph included in the array.</w:t>
      </w:r>
    </w:p>
    <w:p w14:paraId="7F40A04F" w14:textId="77777777" w:rsidR="009770C1" w:rsidRPr="000D49CD" w:rsidRDefault="009770C1" w:rsidP="00BC40D5">
      <w:pPr>
        <w:rPr>
          <w:lang w:val="en-GB"/>
        </w:rPr>
      </w:pPr>
      <w:r w:rsidRPr="000D49CD">
        <w:rPr>
          <w:lang w:val="en-GB"/>
        </w:rPr>
        <w:t>In monospaced fonts, such as Courier or Kanji, all glyphs have the same advance height. If the font is monospaced, only one entry need be in the first array, but that one entry is required.</w:t>
      </w:r>
    </w:p>
    <w:p w14:paraId="6D52F9AC" w14:textId="77777777" w:rsidR="009770C1" w:rsidRPr="000D49CD" w:rsidRDefault="009770C1" w:rsidP="00BC40D5">
      <w:pPr>
        <w:rPr>
          <w:lang w:val="en-GB"/>
        </w:rPr>
      </w:pPr>
      <w:r w:rsidRPr="000D49CD">
        <w:rPr>
          <w:lang w:val="en-GB"/>
        </w:rPr>
        <w:t xml:space="preserve">The format of an entry in the vertical metrics array is given below.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49"/>
        <w:gridCol w:w="1735"/>
        <w:gridCol w:w="5181"/>
      </w:tblGrid>
      <w:tr w:rsidR="009770C1" w:rsidRPr="00ED094D" w14:paraId="1E4C5CD5" w14:textId="77777777" w:rsidTr="002B18A2">
        <w:tc>
          <w:tcPr>
            <w:tcW w:w="677" w:type="pct"/>
            <w:tcBorders>
              <w:top w:val="single" w:sz="12" w:space="0" w:color="auto"/>
              <w:bottom w:val="single" w:sz="12" w:space="0" w:color="auto"/>
              <w:right w:val="single" w:sz="12" w:space="0" w:color="auto"/>
            </w:tcBorders>
            <w:shd w:val="clear" w:color="auto" w:fill="auto"/>
          </w:tcPr>
          <w:p w14:paraId="234128CF" w14:textId="77777777" w:rsidR="009770C1" w:rsidRPr="00ED094D" w:rsidRDefault="009770C1" w:rsidP="00BC40D5">
            <w:pPr>
              <w:pStyle w:val="TableHeader"/>
            </w:pPr>
            <w:r w:rsidRPr="00ED094D">
              <w:lastRenderedPageBreak/>
              <w:t>Type</w:t>
            </w:r>
          </w:p>
        </w:tc>
        <w:tc>
          <w:tcPr>
            <w:tcW w:w="1017" w:type="pct"/>
            <w:tcBorders>
              <w:top w:val="single" w:sz="12" w:space="0" w:color="auto"/>
              <w:left w:val="single" w:sz="12" w:space="0" w:color="auto"/>
              <w:bottom w:val="single" w:sz="12" w:space="0" w:color="auto"/>
              <w:right w:val="single" w:sz="12" w:space="0" w:color="auto"/>
            </w:tcBorders>
            <w:shd w:val="clear" w:color="auto" w:fill="auto"/>
          </w:tcPr>
          <w:p w14:paraId="15C74147" w14:textId="77777777" w:rsidR="009770C1" w:rsidRPr="00ED094D" w:rsidRDefault="009770C1" w:rsidP="00BC40D5">
            <w:pPr>
              <w:pStyle w:val="TableHeader"/>
            </w:pPr>
            <w:r w:rsidRPr="00ED094D">
              <w:t>Name</w:t>
            </w:r>
          </w:p>
        </w:tc>
        <w:tc>
          <w:tcPr>
            <w:tcW w:w="3230" w:type="pct"/>
            <w:tcBorders>
              <w:top w:val="single" w:sz="12" w:space="0" w:color="auto"/>
              <w:left w:val="single" w:sz="12" w:space="0" w:color="auto"/>
              <w:bottom w:val="single" w:sz="12" w:space="0" w:color="auto"/>
            </w:tcBorders>
            <w:shd w:val="clear" w:color="auto" w:fill="auto"/>
          </w:tcPr>
          <w:p w14:paraId="181FFD7D" w14:textId="77777777" w:rsidR="009770C1" w:rsidRPr="00ED094D" w:rsidRDefault="009770C1" w:rsidP="00BC40D5">
            <w:pPr>
              <w:pStyle w:val="TableHeader"/>
            </w:pPr>
            <w:r w:rsidRPr="00ED094D">
              <w:t>Description</w:t>
            </w:r>
          </w:p>
        </w:tc>
      </w:tr>
      <w:tr w:rsidR="009770C1" w:rsidRPr="00ED094D" w14:paraId="7F5ECA51" w14:textId="77777777" w:rsidTr="002B18A2">
        <w:tc>
          <w:tcPr>
            <w:tcW w:w="677" w:type="pct"/>
            <w:tcBorders>
              <w:top w:val="single" w:sz="12" w:space="0" w:color="auto"/>
            </w:tcBorders>
            <w:shd w:val="clear" w:color="auto" w:fill="auto"/>
          </w:tcPr>
          <w:p w14:paraId="72922899" w14:textId="77777777" w:rsidR="009770C1" w:rsidRPr="00ED094D" w:rsidRDefault="009770C1" w:rsidP="00BC40D5">
            <w:pPr>
              <w:pStyle w:val="TableParagraph"/>
            </w:pPr>
            <w:r w:rsidRPr="00ED094D">
              <w:t>uint16</w:t>
            </w:r>
          </w:p>
        </w:tc>
        <w:tc>
          <w:tcPr>
            <w:tcW w:w="1017" w:type="pct"/>
            <w:tcBorders>
              <w:top w:val="single" w:sz="12" w:space="0" w:color="auto"/>
            </w:tcBorders>
            <w:shd w:val="clear" w:color="auto" w:fill="auto"/>
          </w:tcPr>
          <w:p w14:paraId="6C2C71E3" w14:textId="77777777" w:rsidR="009770C1" w:rsidRPr="00ED094D" w:rsidRDefault="009770C1" w:rsidP="00BC40D5">
            <w:pPr>
              <w:pStyle w:val="TableParagraph"/>
            </w:pPr>
            <w:r w:rsidRPr="00ED094D">
              <w:t>advanceHeight</w:t>
            </w:r>
          </w:p>
        </w:tc>
        <w:tc>
          <w:tcPr>
            <w:tcW w:w="3230" w:type="pct"/>
            <w:tcBorders>
              <w:top w:val="single" w:sz="12" w:space="0" w:color="auto"/>
            </w:tcBorders>
            <w:shd w:val="clear" w:color="auto" w:fill="auto"/>
          </w:tcPr>
          <w:p w14:paraId="0019F87F" w14:textId="77777777" w:rsidR="009770C1" w:rsidRPr="00ED094D" w:rsidRDefault="009770C1" w:rsidP="00BC40D5">
            <w:pPr>
              <w:pStyle w:val="TableParagraph"/>
            </w:pPr>
            <w:r w:rsidRPr="00ED094D">
              <w:t xml:space="preserve">The advance height of the glyph. Unsigned integer in font design units </w:t>
            </w:r>
          </w:p>
        </w:tc>
      </w:tr>
      <w:tr w:rsidR="009770C1" w:rsidRPr="00ED094D" w14:paraId="4AB9E6DF" w14:textId="77777777" w:rsidTr="002B18A2">
        <w:tc>
          <w:tcPr>
            <w:tcW w:w="677" w:type="pct"/>
            <w:shd w:val="clear" w:color="auto" w:fill="auto"/>
          </w:tcPr>
          <w:p w14:paraId="72848FBE" w14:textId="77777777" w:rsidR="009770C1" w:rsidRPr="00ED094D" w:rsidRDefault="009770C1" w:rsidP="00BC40D5">
            <w:pPr>
              <w:pStyle w:val="TableParagraph"/>
            </w:pPr>
            <w:r w:rsidRPr="00ED094D">
              <w:t>int16</w:t>
            </w:r>
          </w:p>
        </w:tc>
        <w:tc>
          <w:tcPr>
            <w:tcW w:w="1017" w:type="pct"/>
            <w:shd w:val="clear" w:color="auto" w:fill="auto"/>
          </w:tcPr>
          <w:p w14:paraId="628B5F7C" w14:textId="77777777" w:rsidR="009770C1" w:rsidRPr="00ED094D" w:rsidRDefault="009770C1" w:rsidP="00BC40D5">
            <w:pPr>
              <w:pStyle w:val="TableParagraph"/>
            </w:pPr>
            <w:r w:rsidRPr="00ED094D">
              <w:t>topSideBearing</w:t>
            </w:r>
          </w:p>
        </w:tc>
        <w:tc>
          <w:tcPr>
            <w:tcW w:w="3230" w:type="pct"/>
            <w:shd w:val="clear" w:color="auto" w:fill="auto"/>
          </w:tcPr>
          <w:p w14:paraId="17DB14CE" w14:textId="77777777" w:rsidR="009770C1" w:rsidRPr="00ED094D" w:rsidRDefault="009770C1" w:rsidP="00BC40D5">
            <w:pPr>
              <w:pStyle w:val="TableParagraph"/>
            </w:pPr>
            <w:r w:rsidRPr="00ED094D">
              <w:t xml:space="preserve">The top sidebearing of the glyph. </w:t>
            </w:r>
            <w:r w:rsidRPr="00ED094D">
              <w:br/>
              <w:t xml:space="preserve">Signed integer in font design units. </w:t>
            </w:r>
          </w:p>
        </w:tc>
      </w:tr>
    </w:tbl>
    <w:p w14:paraId="58DAD027" w14:textId="77777777" w:rsidR="009770C1" w:rsidRPr="000D49CD" w:rsidRDefault="009770C1" w:rsidP="00BC40D5">
      <w:pPr>
        <w:spacing w:before="100" w:beforeAutospacing="1"/>
        <w:rPr>
          <w:lang w:val="en-GB"/>
        </w:rPr>
      </w:pPr>
      <w:r w:rsidRPr="000D49CD">
        <w:rPr>
          <w:lang w:val="en-GB"/>
        </w:rPr>
        <w:t>The second array is optional and generally is used for a run of monospaced glyphs in the font. Only one such run is allowed per font, and it shall be located at the end of the font. This array contains the top sidebearings of glyphs not represented in the first array, and all the glyphs in this array shall have the same advance height as the last entry in the vMetrics array. All entries in this array are therefore monospaced.</w:t>
      </w:r>
    </w:p>
    <w:p w14:paraId="5D704B85" w14:textId="77777777" w:rsidR="009770C1" w:rsidRDefault="009770C1" w:rsidP="00BC40D5">
      <w:pPr>
        <w:rPr>
          <w:lang w:val="en-GB"/>
        </w:rPr>
      </w:pPr>
      <w:r w:rsidRPr="000D49CD">
        <w:rPr>
          <w:lang w:val="en-GB"/>
        </w:rPr>
        <w:t xml:space="preserve">The number of entries in this array is calculated by subtracting the value of numOfLongVerMetrics from the number of glyphs in the font. The sum of glyphs represented in the first array plus the glyphs represented in the second array therefore equals the number of glyphs in the font. The format of the top sidebearing array is given below. </w:t>
      </w:r>
    </w:p>
    <w:tbl>
      <w:tblPr>
        <w:tblW w:w="79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72"/>
        <w:gridCol w:w="1889"/>
        <w:gridCol w:w="5104"/>
      </w:tblGrid>
      <w:tr w:rsidR="009770C1" w:rsidRPr="00ED094D" w14:paraId="4E93D831" w14:textId="77777777" w:rsidTr="002B18A2">
        <w:tc>
          <w:tcPr>
            <w:tcW w:w="649" w:type="pct"/>
            <w:tcBorders>
              <w:top w:val="single" w:sz="12" w:space="0" w:color="auto"/>
              <w:bottom w:val="single" w:sz="12" w:space="0" w:color="auto"/>
              <w:right w:val="single" w:sz="12" w:space="0" w:color="auto"/>
            </w:tcBorders>
            <w:shd w:val="clear" w:color="auto" w:fill="auto"/>
          </w:tcPr>
          <w:p w14:paraId="380E27FA" w14:textId="77777777" w:rsidR="009770C1" w:rsidRPr="00ED094D" w:rsidRDefault="009770C1" w:rsidP="00BC40D5">
            <w:pPr>
              <w:pStyle w:val="TableHeader"/>
            </w:pPr>
            <w:r w:rsidRPr="00ED094D">
              <w:t>Type</w:t>
            </w:r>
          </w:p>
        </w:tc>
        <w:tc>
          <w:tcPr>
            <w:tcW w:w="1109" w:type="pct"/>
            <w:tcBorders>
              <w:top w:val="single" w:sz="12" w:space="0" w:color="auto"/>
              <w:left w:val="single" w:sz="12" w:space="0" w:color="auto"/>
              <w:bottom w:val="single" w:sz="12" w:space="0" w:color="auto"/>
              <w:right w:val="single" w:sz="12" w:space="0" w:color="auto"/>
            </w:tcBorders>
            <w:shd w:val="clear" w:color="auto" w:fill="auto"/>
          </w:tcPr>
          <w:p w14:paraId="12206290" w14:textId="77777777" w:rsidR="009770C1" w:rsidRPr="00ED094D" w:rsidRDefault="009770C1" w:rsidP="00BC40D5">
            <w:pPr>
              <w:pStyle w:val="TableHeader"/>
            </w:pPr>
            <w:r w:rsidRPr="00ED094D">
              <w:t>Name</w:t>
            </w:r>
          </w:p>
        </w:tc>
        <w:tc>
          <w:tcPr>
            <w:tcW w:w="3242" w:type="pct"/>
            <w:tcBorders>
              <w:top w:val="single" w:sz="12" w:space="0" w:color="auto"/>
              <w:left w:val="single" w:sz="12" w:space="0" w:color="auto"/>
              <w:bottom w:val="single" w:sz="12" w:space="0" w:color="auto"/>
            </w:tcBorders>
            <w:shd w:val="clear" w:color="auto" w:fill="auto"/>
          </w:tcPr>
          <w:p w14:paraId="7F71DF63" w14:textId="77777777" w:rsidR="009770C1" w:rsidRPr="00ED094D" w:rsidRDefault="009770C1" w:rsidP="00BC40D5">
            <w:pPr>
              <w:pStyle w:val="TableHeader"/>
            </w:pPr>
            <w:r w:rsidRPr="00ED094D">
              <w:t>Description</w:t>
            </w:r>
          </w:p>
        </w:tc>
      </w:tr>
      <w:tr w:rsidR="009770C1" w:rsidRPr="00ED094D" w14:paraId="36B6987D" w14:textId="77777777" w:rsidTr="002B18A2">
        <w:tc>
          <w:tcPr>
            <w:tcW w:w="649" w:type="pct"/>
            <w:tcBorders>
              <w:top w:val="single" w:sz="12" w:space="0" w:color="auto"/>
            </w:tcBorders>
            <w:shd w:val="clear" w:color="auto" w:fill="auto"/>
          </w:tcPr>
          <w:p w14:paraId="18D9BA20" w14:textId="77777777" w:rsidR="009770C1" w:rsidRPr="00ED094D" w:rsidRDefault="009770C1" w:rsidP="00BC40D5">
            <w:pPr>
              <w:pStyle w:val="TableParagraph"/>
            </w:pPr>
            <w:r w:rsidRPr="00ED094D">
              <w:t>int16</w:t>
            </w:r>
          </w:p>
        </w:tc>
        <w:tc>
          <w:tcPr>
            <w:tcW w:w="1109" w:type="pct"/>
            <w:tcBorders>
              <w:top w:val="single" w:sz="12" w:space="0" w:color="auto"/>
            </w:tcBorders>
            <w:shd w:val="clear" w:color="auto" w:fill="auto"/>
          </w:tcPr>
          <w:p w14:paraId="73C62DCC" w14:textId="77777777" w:rsidR="009770C1" w:rsidRPr="00ED094D" w:rsidRDefault="009770C1" w:rsidP="00BC40D5">
            <w:pPr>
              <w:pStyle w:val="TableParagraph"/>
            </w:pPr>
            <w:r w:rsidRPr="00ED094D">
              <w:t>topSideBearing[]</w:t>
            </w:r>
          </w:p>
        </w:tc>
        <w:tc>
          <w:tcPr>
            <w:tcW w:w="3242" w:type="pct"/>
            <w:tcBorders>
              <w:top w:val="single" w:sz="12" w:space="0" w:color="auto"/>
            </w:tcBorders>
            <w:shd w:val="clear" w:color="auto" w:fill="auto"/>
          </w:tcPr>
          <w:p w14:paraId="14D7D297" w14:textId="77777777" w:rsidR="009770C1" w:rsidRPr="00ED094D" w:rsidRDefault="009770C1" w:rsidP="00BC40D5">
            <w:pPr>
              <w:pStyle w:val="TableParagraph"/>
            </w:pPr>
            <w:r w:rsidRPr="00ED094D">
              <w:t>The top sidebearing of the glyph.</w:t>
            </w:r>
            <w:r w:rsidRPr="00ED094D">
              <w:br/>
              <w:t>Signed integer in font design units.</w:t>
            </w:r>
          </w:p>
        </w:tc>
      </w:tr>
    </w:tbl>
    <w:p w14:paraId="1604BEA4" w14:textId="77777777" w:rsidR="009770C1" w:rsidRPr="000D49CD" w:rsidRDefault="009770C1" w:rsidP="00863065">
      <w:pPr>
        <w:pStyle w:val="Heading3"/>
      </w:pPr>
      <w:bookmarkStart w:id="1173" w:name="_Toc518658276"/>
      <w:bookmarkStart w:id="1174" w:name="_Toc521662522"/>
      <w:bookmarkStart w:id="1175" w:name="_Toc534817058"/>
      <w:bookmarkStart w:id="1176" w:name="_Toc113088006"/>
      <w:bookmarkStart w:id="1177" w:name="_Toc113348410"/>
      <w:bookmarkStart w:id="1178" w:name="_Toc117279917"/>
      <w:bookmarkStart w:id="1179" w:name="_Toc147299899"/>
      <w:bookmarkStart w:id="1180" w:name="_Toc224979136"/>
      <w:bookmarkStart w:id="1181" w:name="_Toc120711068"/>
      <w:r w:rsidRPr="000D49CD">
        <w:t>COLR – Color Table</w:t>
      </w:r>
      <w:bookmarkEnd w:id="1173"/>
      <w:bookmarkEnd w:id="1174"/>
      <w:bookmarkEnd w:id="1175"/>
      <w:bookmarkEnd w:id="1181"/>
    </w:p>
    <w:p w14:paraId="2FF01A84" w14:textId="77777777" w:rsidR="00787C91" w:rsidRPr="001603E3" w:rsidRDefault="00787C91" w:rsidP="00022CFA">
      <w:r w:rsidRPr="001603E3">
        <w:t>The COLR table adds support for multi-colored glyphs in a manner that integrates with the rasterizers of existing text engines and that is designed to be easy to support with current OpenType font files.</w:t>
      </w:r>
    </w:p>
    <w:p w14:paraId="29361571" w14:textId="77777777" w:rsidR="00787C91" w:rsidRPr="001603E3" w:rsidRDefault="00787C91" w:rsidP="00022CFA">
      <w:r w:rsidRPr="001603E3">
        <w:t xml:space="preserve">The COLR table defines color presentations for glyphs. The color presentation of a glyph is specified as a graphic composition using other glyphs, such as a layered arrangement of glyphs, each with a different color. The term “color glyph” is used informally to refer to such a graphic composition defined in the COLR table; and the term “base glyph” is used to refer to a glyph for which a color glyph is provided. Processing of the COLR table is done on glyph sequences after text layout processing is completed and prior to final presentation of glyphs. Typically, a base glyph is a glyph that may occur in a sequence that results from the text layout process. </w:t>
      </w:r>
    </w:p>
    <w:p w14:paraId="1AE16193" w14:textId="77777777" w:rsidR="00787C91" w:rsidRPr="001603E3" w:rsidRDefault="00787C91" w:rsidP="00022CFA">
      <w:r w:rsidRPr="001603E3">
        <w:t>For example, the Unicode character U+1F600 is the grinning face emoji. Suppose in an emoji font the ‘cmap’ table maps U+1F600 to glyph ID 718. Assuming no glyph substitutions, glyph ID 718 would be considered the base glyph. Suppose the COLR table has data describing a color presentation for this using a layered arrangement of other glyphs with different colors assigned: that description and its presentation result would be considered the corresponding color glyph.</w:t>
      </w:r>
    </w:p>
    <w:p w14:paraId="53690FDB" w14:textId="77777777" w:rsidR="00787C91" w:rsidRPr="001603E3" w:rsidRDefault="00787C91" w:rsidP="00022CFA">
      <w:r w:rsidRPr="001603E3">
        <w:t>Two versions of the COLR table are defined.</w:t>
      </w:r>
    </w:p>
    <w:p w14:paraId="00921B08" w14:textId="708D2DE9" w:rsidR="00787C91" w:rsidRPr="001603E3" w:rsidRDefault="00787C91" w:rsidP="00022CFA">
      <w:r w:rsidRPr="001603E3">
        <w:t>Version 0 allows for a simple composition of colored elements: a linear sequence of glyphs that are stacked vertically as layers in bottom-up z-order. Each layer combines a glyph outline from the ‘glyf’, CFF or CFF2 table (referenced by glyph ID) with a solid color fill. These capabilities are sufficient to define color glyphs such as those illustrated in figure 5.</w:t>
      </w:r>
      <w:r w:rsidR="00FC1328">
        <w:t>12</w:t>
      </w:r>
      <w:r w:rsidRPr="001603E3">
        <w:t>.</w:t>
      </w:r>
    </w:p>
    <w:p w14:paraId="0023A68D" w14:textId="77777777" w:rsidR="00787C91" w:rsidRDefault="00787C91" w:rsidP="00787C91">
      <w:pPr>
        <w:pStyle w:val="CaptionedFigure"/>
        <w:jc w:val="center"/>
      </w:pPr>
      <w:r>
        <w:rPr>
          <w:noProof/>
        </w:rPr>
        <w:lastRenderedPageBreak/>
        <w:drawing>
          <wp:inline distT="0" distB="0" distL="0" distR="0" wp14:anchorId="18789629" wp14:editId="65256966">
            <wp:extent cx="5334000" cy="1676400"/>
            <wp:effectExtent l="0" t="0" r="0" b="0"/>
            <wp:docPr id="7" name="Picture" descr="Three emoji glyphs that use layered shapes with solid color fills."/>
            <wp:cNvGraphicFramePr/>
            <a:graphic xmlns:a="http://schemas.openxmlformats.org/drawingml/2006/main">
              <a:graphicData uri="http://schemas.openxmlformats.org/drawingml/2006/picture">
                <pic:pic xmlns:pic="http://schemas.openxmlformats.org/drawingml/2006/picture">
                  <pic:nvPicPr>
                    <pic:cNvPr id="0" name="Picture" descr="images/colr_v0_emoji_sample.png"/>
                    <pic:cNvPicPr>
                      <a:picLocks noChangeAspect="1" noChangeArrowheads="1"/>
                    </pic:cNvPicPr>
                  </pic:nvPicPr>
                  <pic:blipFill>
                    <a:blip r:embed="rId57"/>
                    <a:stretch>
                      <a:fillRect/>
                    </a:stretch>
                  </pic:blipFill>
                  <pic:spPr bwMode="auto">
                    <a:xfrm>
                      <a:off x="0" y="0"/>
                      <a:ext cx="5334000" cy="1676400"/>
                    </a:xfrm>
                    <a:prstGeom prst="rect">
                      <a:avLst/>
                    </a:prstGeom>
                    <a:noFill/>
                    <a:ln w="9525">
                      <a:noFill/>
                      <a:headEnd/>
                      <a:tailEnd/>
                    </a:ln>
                  </pic:spPr>
                </pic:pic>
              </a:graphicData>
            </a:graphic>
          </wp:inline>
        </w:drawing>
      </w:r>
    </w:p>
    <w:p w14:paraId="72B91BE1" w14:textId="176197AE" w:rsidR="00787C91" w:rsidRPr="001603E3" w:rsidRDefault="00787C91" w:rsidP="00022CFA">
      <w:pPr>
        <w:pStyle w:val="Figurecaption"/>
      </w:pPr>
      <w:r w:rsidRPr="001603E3">
        <w:t>Figure 5.</w:t>
      </w:r>
      <w:r w:rsidR="00FC1328">
        <w:t>12</w:t>
      </w:r>
      <w:r w:rsidRPr="001603E3">
        <w:t xml:space="preserve"> Examples of the graphic capabilities of COLR version 0</w:t>
      </w:r>
    </w:p>
    <w:p w14:paraId="490D7665" w14:textId="61B9D549" w:rsidR="00787C91" w:rsidRPr="001603E3" w:rsidRDefault="00787C91" w:rsidP="00022CFA">
      <w:r w:rsidRPr="001603E3">
        <w:t>Version 1 supports additional graphic capabilities. In addition to solid colors, gradient fills can be used, as well as more complex fills using other graphic operations, including affine transformations and various blending modes. Version 1 capabilities allow for color glyphs such as those illustrated in figure 5.</w:t>
      </w:r>
      <w:r w:rsidR="00FC1328">
        <w:t>13</w:t>
      </w:r>
      <w:r w:rsidRPr="001603E3">
        <w:t>:</w:t>
      </w:r>
    </w:p>
    <w:p w14:paraId="2483EF96" w14:textId="77777777" w:rsidR="00787C91" w:rsidRDefault="00787C91" w:rsidP="00787C91">
      <w:pPr>
        <w:pStyle w:val="CaptionedFigure"/>
        <w:jc w:val="center"/>
      </w:pPr>
      <w:r>
        <w:rPr>
          <w:noProof/>
        </w:rPr>
        <w:drawing>
          <wp:inline distT="0" distB="0" distL="0" distR="0" wp14:anchorId="67496B55" wp14:editId="06A790B2">
            <wp:extent cx="5334000" cy="1676400"/>
            <wp:effectExtent l="0" t="0" r="0" b="0"/>
            <wp:docPr id="8" name="Picture" descr="Three emoji glyphs that use gradient fills and other effects."/>
            <wp:cNvGraphicFramePr/>
            <a:graphic xmlns:a="http://schemas.openxmlformats.org/drawingml/2006/main">
              <a:graphicData uri="http://schemas.openxmlformats.org/drawingml/2006/picture">
                <pic:pic xmlns:pic="http://schemas.openxmlformats.org/drawingml/2006/picture">
                  <pic:nvPicPr>
                    <pic:cNvPr id="0" name="Picture" descr="images/colr_v1_emoji_sample.png"/>
                    <pic:cNvPicPr>
                      <a:picLocks noChangeAspect="1" noChangeArrowheads="1"/>
                    </pic:cNvPicPr>
                  </pic:nvPicPr>
                  <pic:blipFill>
                    <a:blip r:embed="rId58"/>
                    <a:stretch>
                      <a:fillRect/>
                    </a:stretch>
                  </pic:blipFill>
                  <pic:spPr bwMode="auto">
                    <a:xfrm>
                      <a:off x="0" y="0"/>
                      <a:ext cx="5334000" cy="1676400"/>
                    </a:xfrm>
                    <a:prstGeom prst="rect">
                      <a:avLst/>
                    </a:prstGeom>
                    <a:noFill/>
                    <a:ln w="9525">
                      <a:noFill/>
                      <a:headEnd/>
                      <a:tailEnd/>
                    </a:ln>
                  </pic:spPr>
                </pic:pic>
              </a:graphicData>
            </a:graphic>
          </wp:inline>
        </w:drawing>
      </w:r>
    </w:p>
    <w:p w14:paraId="748B20BC" w14:textId="55BCBAE1" w:rsidR="00787C91" w:rsidRPr="001603E3" w:rsidRDefault="00787C91" w:rsidP="00022CFA">
      <w:pPr>
        <w:pStyle w:val="Figurecaption"/>
      </w:pPr>
      <w:r w:rsidRPr="001603E3">
        <w:t>Figure 5.</w:t>
      </w:r>
      <w:r w:rsidR="00FC1328">
        <w:t>13</w:t>
      </w:r>
      <w:r w:rsidRPr="001603E3">
        <w:t xml:space="preserve"> Examples of the graphic capabilities of COLR version 1</w:t>
      </w:r>
    </w:p>
    <w:p w14:paraId="1873C4EF" w14:textId="77777777" w:rsidR="00787C91" w:rsidRPr="001603E3" w:rsidRDefault="00787C91" w:rsidP="00022CFA">
      <w:r w:rsidRPr="001603E3">
        <w:t>Version 1 also extends capabilities in variable fonts. A COLR version 0 table can be used in variable fonts with glyph outlines being variable, but no other aspect of the color composition being variable. In version 1, all of the new constructs for which it could be relevant have been designed to be variable; for example, the placement of color stops in a gradient, or the alpha values applied to colors. The graphic capabilities supported in version 0 and in version 1 are described in more detail below.</w:t>
      </w:r>
    </w:p>
    <w:p w14:paraId="2C56C963" w14:textId="768E9B10" w:rsidR="00787C91" w:rsidRDefault="00787C91" w:rsidP="00022CFA">
      <w:r w:rsidRPr="001603E3">
        <w:t>The COLR table is used in combination with the CPAL table (5.7.12): all color values are specified as entries in color palettes defined in the CPAL table. If the COLR table is present in a font but no CPAL table exists, then the COLR table is ignored.</w:t>
      </w:r>
    </w:p>
    <w:p w14:paraId="57DFA461" w14:textId="4DB3F382" w:rsidR="00787C91" w:rsidRDefault="00787C91" w:rsidP="00022CFA">
      <w:pPr>
        <w:pStyle w:val="Heading4"/>
      </w:pPr>
      <w:r w:rsidRPr="00022CFA">
        <w:t>Graphic compositions</w:t>
      </w:r>
    </w:p>
    <w:p w14:paraId="6ADFA85B" w14:textId="77777777" w:rsidR="00787C91" w:rsidRPr="00143A00" w:rsidRDefault="00787C91" w:rsidP="00022CFA">
      <w:r w:rsidRPr="00143A00">
        <w:t>The graphic compositions in a color glyph definition use a set of 2D graphic concepts and constructs:</w:t>
      </w:r>
    </w:p>
    <w:p w14:paraId="214A9BC1" w14:textId="77777777" w:rsidR="00787C91" w:rsidRPr="00143A00" w:rsidRDefault="00787C91" w:rsidP="00022CFA">
      <w:pPr>
        <w:pStyle w:val="ListParagraph"/>
        <w:numPr>
          <w:ilvl w:val="0"/>
          <w:numId w:val="135"/>
        </w:numPr>
      </w:pPr>
      <w:r w:rsidRPr="00143A00">
        <w:t xml:space="preserve">Shapes (or </w:t>
      </w:r>
      <w:r w:rsidRPr="00143A00">
        <w:rPr>
          <w:i/>
          <w:iCs/>
        </w:rPr>
        <w:t>geometries</w:t>
      </w:r>
      <w:r w:rsidRPr="00143A00">
        <w:t>)</w:t>
      </w:r>
    </w:p>
    <w:p w14:paraId="4645F5C8" w14:textId="77777777" w:rsidR="00787C91" w:rsidRPr="00143A00" w:rsidRDefault="00787C91" w:rsidP="00022CFA">
      <w:pPr>
        <w:pStyle w:val="ListParagraph"/>
        <w:numPr>
          <w:ilvl w:val="0"/>
          <w:numId w:val="135"/>
        </w:numPr>
      </w:pPr>
      <w:r w:rsidRPr="00143A00">
        <w:t xml:space="preserve">Fills (or </w:t>
      </w:r>
      <w:r w:rsidRPr="00143A00">
        <w:rPr>
          <w:i/>
          <w:iCs/>
        </w:rPr>
        <w:t>shadings</w:t>
      </w:r>
      <w:r w:rsidRPr="00143A00">
        <w:t>)</w:t>
      </w:r>
    </w:p>
    <w:p w14:paraId="04F2DC1E" w14:textId="77777777" w:rsidR="00787C91" w:rsidRPr="00143A00" w:rsidRDefault="00787C91" w:rsidP="00022CFA">
      <w:pPr>
        <w:pStyle w:val="ListParagraph"/>
        <w:numPr>
          <w:ilvl w:val="0"/>
          <w:numId w:val="135"/>
        </w:numPr>
      </w:pPr>
      <w:r w:rsidRPr="00143A00">
        <w:t xml:space="preserve">Layering—a </w:t>
      </w:r>
      <w:r w:rsidRPr="00143A00">
        <w:rPr>
          <w:i/>
          <w:iCs/>
        </w:rPr>
        <w:t>z-order</w:t>
      </w:r>
      <w:r w:rsidRPr="00143A00">
        <w:t>—of elements</w:t>
      </w:r>
    </w:p>
    <w:p w14:paraId="73F311EF" w14:textId="77777777" w:rsidR="00787C91" w:rsidRPr="00143A00" w:rsidRDefault="00787C91" w:rsidP="00022CFA">
      <w:pPr>
        <w:pStyle w:val="ListParagraph"/>
        <w:numPr>
          <w:ilvl w:val="0"/>
          <w:numId w:val="135"/>
        </w:numPr>
      </w:pPr>
      <w:r w:rsidRPr="00143A00">
        <w:t>Composition and blending modes—different ways that the content of a layer is combined with the content of layers above or below it</w:t>
      </w:r>
    </w:p>
    <w:p w14:paraId="4F03F004" w14:textId="77777777" w:rsidR="00787C91" w:rsidRPr="00143A00" w:rsidRDefault="00787C91" w:rsidP="00022CFA">
      <w:pPr>
        <w:pStyle w:val="ListParagraph"/>
        <w:numPr>
          <w:ilvl w:val="0"/>
          <w:numId w:val="135"/>
        </w:numPr>
      </w:pPr>
      <w:r w:rsidRPr="00143A00">
        <w:t>Affine transformations</w:t>
      </w:r>
    </w:p>
    <w:p w14:paraId="651B9C66" w14:textId="77777777" w:rsidR="00787C91" w:rsidRPr="00143A00" w:rsidRDefault="00787C91" w:rsidP="00022CFA">
      <w:pPr>
        <w:spacing w:before="100" w:beforeAutospacing="1"/>
      </w:pPr>
      <w:r w:rsidRPr="00143A00">
        <w:lastRenderedPageBreak/>
        <w:t>For both version 0 and version 1, shapes are obtained from glyph outlines in the ‘glyf’, ‘CFF’ or CFF2 table, referenced by glyph ID. Colors used in fills are obtained from the CPAL table.</w:t>
      </w:r>
    </w:p>
    <w:p w14:paraId="6F4BD1D0" w14:textId="77777777" w:rsidR="00787C91" w:rsidRPr="00143A00" w:rsidRDefault="00787C91" w:rsidP="00022CFA">
      <w:r w:rsidRPr="00143A00">
        <w:t>The simplest color glyphs use just a few of the concepts above: shapes, solid color fills, and layering. This is the set of capabilities provided by version 0 of the COLR table. In version 0, a base glyph record specifies the color glyph for a given base glyph as a sequence of layers. Each layer is specified in a layer record and has a shape (a glyph ID) and a solid color fill (a CPAL palette entry). The filled shapes in the layer stack are composed using only alpha blending.</w:t>
      </w:r>
    </w:p>
    <w:p w14:paraId="4ABD13D2" w14:textId="750A7F41" w:rsidR="00787C91" w:rsidRPr="00143A00" w:rsidRDefault="00787C91" w:rsidP="00022CFA">
      <w:r w:rsidRPr="00143A00">
        <w:t>Figure 5.</w:t>
      </w:r>
      <w:r w:rsidR="00FC1328">
        <w:t>14</w:t>
      </w:r>
      <w:r w:rsidRPr="00143A00">
        <w:t xml:space="preserve"> illustrates the version 0 capabilities: three shapes are in a layered stack: a blue square in the bottom layer, an opaque green circle in the next layer, and a red triangle with some transparency in the top layer.</w:t>
      </w:r>
    </w:p>
    <w:p w14:paraId="52AE317C" w14:textId="77777777" w:rsidR="00787C91" w:rsidRDefault="00787C91" w:rsidP="00787C91">
      <w:pPr>
        <w:pStyle w:val="CaptionedFigure"/>
        <w:jc w:val="center"/>
      </w:pPr>
      <w:r>
        <w:rPr>
          <w:noProof/>
        </w:rPr>
        <w:drawing>
          <wp:inline distT="0" distB="0" distL="0" distR="0" wp14:anchorId="74066FD4" wp14:editId="35FD11ED">
            <wp:extent cx="5207267" cy="2396690"/>
            <wp:effectExtent l="0" t="0" r="0" b="0"/>
            <wp:docPr id="9" name="Picture" descr="Blue square, partially overlapped by an opaque green circle, both partially overlapped by a translucent red triangle."/>
            <wp:cNvGraphicFramePr/>
            <a:graphic xmlns:a="http://schemas.openxmlformats.org/drawingml/2006/main">
              <a:graphicData uri="http://schemas.openxmlformats.org/drawingml/2006/picture">
                <pic:pic xmlns:pic="http://schemas.openxmlformats.org/drawingml/2006/picture">
                  <pic:nvPicPr>
                    <pic:cNvPr id="0" name="Picture" descr="images/colr_v0_layering.png"/>
                    <pic:cNvPicPr>
                      <a:picLocks noChangeAspect="1" noChangeArrowheads="1"/>
                    </pic:cNvPicPr>
                  </pic:nvPicPr>
                  <pic:blipFill>
                    <a:blip r:embed="rId59"/>
                    <a:stretch>
                      <a:fillRect/>
                    </a:stretch>
                  </pic:blipFill>
                  <pic:spPr bwMode="auto">
                    <a:xfrm>
                      <a:off x="0" y="0"/>
                      <a:ext cx="5207267" cy="2396690"/>
                    </a:xfrm>
                    <a:prstGeom prst="rect">
                      <a:avLst/>
                    </a:prstGeom>
                    <a:noFill/>
                    <a:ln w="9525">
                      <a:noFill/>
                      <a:headEnd/>
                      <a:tailEnd/>
                    </a:ln>
                  </pic:spPr>
                </pic:pic>
              </a:graphicData>
            </a:graphic>
          </wp:inline>
        </w:drawing>
      </w:r>
    </w:p>
    <w:p w14:paraId="7FAD45D9" w14:textId="474E99C1" w:rsidR="00787C91" w:rsidRPr="00143A00" w:rsidRDefault="00787C91" w:rsidP="00022CFA">
      <w:pPr>
        <w:pStyle w:val="Figurecaption"/>
      </w:pPr>
      <w:r w:rsidRPr="00143A00">
        <w:t>Figure 5.</w:t>
      </w:r>
      <w:r w:rsidR="00FC1328">
        <w:t>14</w:t>
      </w:r>
      <w:r w:rsidRPr="00143A00">
        <w:t xml:space="preserve"> Basic graphic capabilities of COLR version 0</w:t>
      </w:r>
    </w:p>
    <w:p w14:paraId="355D93F0" w14:textId="77777777" w:rsidR="00787C91" w:rsidRPr="00B75F13" w:rsidRDefault="00787C91" w:rsidP="00022CFA">
      <w:r w:rsidRPr="00B75F13">
        <w:t xml:space="preserve">The basic concepts also apply to color glyphs defined using the version 1 formats: shapes have fills and can be arranged in layers. But the additional formats of version 1 support much richer capabilities. In a version 1 color glyph, graphic constructs and capabilities are represented primarily in </w:t>
      </w:r>
      <w:r w:rsidRPr="00B75F13">
        <w:rPr>
          <w:i/>
          <w:iCs/>
        </w:rPr>
        <w:t>Paint</w:t>
      </w:r>
      <w:r w:rsidRPr="00B75F13">
        <w:t xml:space="preserve"> tables, which are linked together in a </w:t>
      </w:r>
      <w:r w:rsidRPr="00B75F13">
        <w:rPr>
          <w:i/>
          <w:iCs/>
        </w:rPr>
        <w:t>directed, acyclic graph</w:t>
      </w:r>
      <w:r w:rsidRPr="00B75F13">
        <w:t>. Several different Paint formats are defined, each describing a particular type of graphic operation:</w:t>
      </w:r>
    </w:p>
    <w:p w14:paraId="62012CA3" w14:textId="77777777" w:rsidR="00787C91" w:rsidRPr="00B75F13" w:rsidRDefault="00787C91" w:rsidP="00022CFA">
      <w:pPr>
        <w:pStyle w:val="ListParagraph"/>
        <w:numPr>
          <w:ilvl w:val="0"/>
          <w:numId w:val="136"/>
        </w:numPr>
      </w:pPr>
      <w:r w:rsidRPr="00B75F13">
        <w:t>A PaintColrLayers table provides a layering structure used for creating a color glyph from layered elements. A PaintColrLayers table can be used at the root of the graph, providing a base layering structure for the entire color glyph definition. A PaintColrLayers table can also be nested within the graph, providing a set of layers to define some graphic sub-component within the color glyph.</w:t>
      </w:r>
    </w:p>
    <w:p w14:paraId="621A49DF" w14:textId="77777777" w:rsidR="00787C91" w:rsidRPr="00B75F13" w:rsidRDefault="00787C91" w:rsidP="00022CFA">
      <w:pPr>
        <w:pStyle w:val="ListParagraph"/>
        <w:numPr>
          <w:ilvl w:val="0"/>
          <w:numId w:val="136"/>
        </w:numPr>
      </w:pPr>
      <w:r w:rsidRPr="00B75F13">
        <w:t>The PaintSolid, PaintVarSolid, PaintLinearGradient, PaintVarLinearGradient, PaintRadialGradient, PaintVarRadialGradient, PaintSweepGradient, and PaintVarSweepGradient tables provide basic fills, using color entries from the CPAL table.</w:t>
      </w:r>
    </w:p>
    <w:p w14:paraId="2590D5FE" w14:textId="77777777" w:rsidR="00787C91" w:rsidRPr="00B75F13" w:rsidRDefault="00787C91" w:rsidP="00022CFA">
      <w:pPr>
        <w:pStyle w:val="ListParagraph"/>
        <w:numPr>
          <w:ilvl w:val="0"/>
          <w:numId w:val="136"/>
        </w:numPr>
      </w:pPr>
      <w:r w:rsidRPr="00B75F13">
        <w:t>The PaintGlyph table provides glyph outlines as the basic shapes.</w:t>
      </w:r>
    </w:p>
    <w:p w14:paraId="406E2CEB" w14:textId="77777777" w:rsidR="00787C91" w:rsidRPr="00B75F13" w:rsidRDefault="00787C91" w:rsidP="00022CFA">
      <w:pPr>
        <w:pStyle w:val="ListParagraph"/>
        <w:numPr>
          <w:ilvl w:val="0"/>
          <w:numId w:val="136"/>
        </w:numPr>
      </w:pPr>
      <w:r w:rsidRPr="00B75F13">
        <w:t xml:space="preserve">The PaintTransform and PaintVarTransform tables are used to apply an affine transformation matrix to a sub-graph of paint tables, and the graphic operations they represent. </w:t>
      </w:r>
      <w:r w:rsidRPr="00F94110">
        <w:t>Several Paint formats are also provided for specific transformation types: translate, scale, rotate, or skew, with additional variants of these formats for variations and other options</w:t>
      </w:r>
      <w:r w:rsidRPr="00B75F13">
        <w:t>.</w:t>
      </w:r>
    </w:p>
    <w:p w14:paraId="5DBDFD53" w14:textId="77777777" w:rsidR="00787C91" w:rsidRPr="00B75F13" w:rsidRDefault="00787C91" w:rsidP="00022CFA">
      <w:pPr>
        <w:pStyle w:val="ListParagraph"/>
        <w:numPr>
          <w:ilvl w:val="0"/>
          <w:numId w:val="136"/>
        </w:numPr>
      </w:pPr>
      <w:r w:rsidRPr="00B75F13">
        <w:t>The PaintComposite table supports alternate compositing and blending modes for two sub-</w:t>
      </w:r>
      <w:r w:rsidRPr="00B75F13">
        <w:lastRenderedPageBreak/>
        <w:t>graphs.</w:t>
      </w:r>
    </w:p>
    <w:p w14:paraId="5CAC3DB4" w14:textId="77777777" w:rsidR="00787C91" w:rsidRPr="00B75F13" w:rsidRDefault="00787C91" w:rsidP="00022CFA">
      <w:pPr>
        <w:pStyle w:val="ListParagraph"/>
        <w:numPr>
          <w:ilvl w:val="0"/>
          <w:numId w:val="136"/>
        </w:numPr>
      </w:pPr>
      <w:r w:rsidRPr="00B75F13">
        <w:t>The PaintColrGlyph table allows a color glyph definition, referenced by a base glyph ID, to be re-used as a sub-graph within multiple color glyphs.</w:t>
      </w:r>
    </w:p>
    <w:p w14:paraId="56C81973" w14:textId="77777777" w:rsidR="00787C91" w:rsidRPr="00BD356F" w:rsidRDefault="00787C91" w:rsidP="00B717F1">
      <w:pPr>
        <w:pStyle w:val="NOTE2"/>
      </w:pPr>
      <w:r w:rsidRPr="00BD356F">
        <w:t>NOTE</w:t>
      </w:r>
      <w:r>
        <w:tab/>
      </w:r>
      <w:r w:rsidRPr="00BD356F">
        <w:t xml:space="preserve">Some paint formats come in </w:t>
      </w:r>
      <w:r w:rsidRPr="00BD356F">
        <w:rPr>
          <w:i/>
        </w:rPr>
        <w:t>Paint*</w:t>
      </w:r>
      <w:r w:rsidRPr="00BD356F">
        <w:t xml:space="preserve"> and </w:t>
      </w:r>
      <w:r w:rsidRPr="00BD356F">
        <w:rPr>
          <w:i/>
        </w:rPr>
        <w:t>PaintVar*</w:t>
      </w:r>
      <w:r w:rsidRPr="00BD356F">
        <w:t xml:space="preserve"> pairs. In these cases, the latter format supports variations in variable fonts, while the former provides a more compact representation for the same graphic capability but without variation capability.</w:t>
      </w:r>
    </w:p>
    <w:p w14:paraId="558542AB" w14:textId="77777777" w:rsidR="00787C91" w:rsidRPr="00143A00" w:rsidRDefault="00787C91" w:rsidP="00022CFA">
      <w:r w:rsidRPr="00143A00">
        <w:t>In a simple color glyph description, a PaintGlyph table might be linked to a PaintSolid table, for example, representing a glyph outline filled using a basic solid color fill. But the PaintGlyph table could instead be linked to a much more complex sub-graph of Paint tables, representing a shape that gets filled using the more-complex set of operations described by the sub-graph of Paint tables.</w:t>
      </w:r>
    </w:p>
    <w:p w14:paraId="745B778E" w14:textId="1D2221BE" w:rsidR="00787C91" w:rsidRPr="00143A00" w:rsidRDefault="00787C91" w:rsidP="00022CFA">
      <w:r w:rsidRPr="00143A00">
        <w:t xml:space="preserve">The graphic capabilities are described in more detail in 5.7.11.1.1 – 5.7.11.1.9. The formats used for each are specified </w:t>
      </w:r>
      <w:r w:rsidR="00E028BA">
        <w:t xml:space="preserve">in </w:t>
      </w:r>
      <w:r w:rsidRPr="00143A00">
        <w:t>5.7.11.2.</w:t>
      </w:r>
    </w:p>
    <w:p w14:paraId="0B91A848" w14:textId="6C85B178" w:rsidR="00787C91" w:rsidRDefault="00787C91" w:rsidP="00022CFA">
      <w:pPr>
        <w:pStyle w:val="Heading5"/>
      </w:pPr>
      <w:r w:rsidRPr="00022CFA">
        <w:t>Colors and solid color fills</w:t>
      </w:r>
    </w:p>
    <w:p w14:paraId="3B8640C6" w14:textId="77777777" w:rsidR="00787C91" w:rsidRPr="00143A00" w:rsidRDefault="00787C91" w:rsidP="00022CFA">
      <w:r w:rsidRPr="00143A00">
        <w:t>All colors are specified as a base zero index into CPAL (5.7.12) palette entries. A font can define alternate palettes in its CPAL table; it is up to the application to determine which palette is used. A palette entry index value of 0xFFFF is a special case indicating that the text foreground color (defined by the application) should be used, and shall not be treated as an actual index into the CPAL ColorRecord array.</w:t>
      </w:r>
    </w:p>
    <w:p w14:paraId="286FBD01" w14:textId="2C4866BE" w:rsidR="00787C91" w:rsidRPr="00143A00" w:rsidRDefault="00787C91" w:rsidP="00022CFA">
      <w:r w:rsidRPr="00143A00">
        <w:t xml:space="preserve">The CPAL color data includes alpha information, as well as RGB values. In the COLR version 0 formats, a color reference is made in </w:t>
      </w:r>
      <w:r>
        <w:t xml:space="preserve">a </w:t>
      </w:r>
      <w:r w:rsidRPr="00143A00">
        <w:t xml:space="preserve">LayerRecord as a palette entry index alone. In the formats added for COLR version 1, </w:t>
      </w:r>
      <w:r w:rsidRPr="00F65105">
        <w:t>color references</w:t>
      </w:r>
      <w:r>
        <w:t xml:space="preserve"> </w:t>
      </w:r>
      <w:r w:rsidRPr="00F65105">
        <w:t>include a palette entry index and a separate alpha value within the COLR</w:t>
      </w:r>
      <w:r>
        <w:t xml:space="preserve"> </w:t>
      </w:r>
      <w:r w:rsidRPr="00F65105">
        <w:t>structure for a solid color fill or gradient color stop (described below).</w:t>
      </w:r>
      <w:r>
        <w:t xml:space="preserve"> </w:t>
      </w:r>
      <w:r w:rsidRPr="00F65105">
        <w:t>Separation of alpha from palette entries in version 1 allows use of transparency</w:t>
      </w:r>
      <w:r>
        <w:t xml:space="preserve"> </w:t>
      </w:r>
      <w:r w:rsidRPr="00F65105">
        <w:t>in a color glyph definition independent of the choice of palette. The alpha</w:t>
      </w:r>
      <w:r>
        <w:t xml:space="preserve"> </w:t>
      </w:r>
      <w:r w:rsidRPr="00F65105">
        <w:t>value in the COLR structure is multiplied into the alpha value given in the CPAL</w:t>
      </w:r>
      <w:r>
        <w:t xml:space="preserve"> </w:t>
      </w:r>
      <w:r w:rsidRPr="00F65105">
        <w:t>color entry</w:t>
      </w:r>
      <w:r w:rsidRPr="00143A00">
        <w:t>.</w:t>
      </w:r>
      <w:ins w:id="1182" w:author="vladl" w:date="2022-11-29T14:42:00Z">
        <w:r w:rsidR="00E5338E">
          <w:t xml:space="preserve"> </w:t>
        </w:r>
        <w:r w:rsidR="00E5338E" w:rsidRPr="00E5338E">
          <w:t>If the palette entry index is 0xFFFF, the alpha value in the COLR structure is multiplied into the alpha value of the text foreground color.</w:t>
        </w:r>
      </w:ins>
    </w:p>
    <w:p w14:paraId="61B2975E" w14:textId="0EB5592F" w:rsidR="00787C91" w:rsidRPr="00B75F13" w:rsidDel="00E5338E" w:rsidRDefault="00787C91" w:rsidP="00022CFA">
      <w:pPr>
        <w:rPr>
          <w:del w:id="1183" w:author="vladl" w:date="2022-11-29T14:42:00Z"/>
        </w:rPr>
      </w:pPr>
      <w:del w:id="1184" w:author="vladl" w:date="2022-11-29T14:42:00Z">
        <w:r w:rsidRPr="00B75F13" w:rsidDel="00E5338E">
          <w:delText>Two color index record formats are defined: ColorIndex, and VarColorIndex. The latter can be used in variable fonts to make the alpha value variable.</w:delText>
        </w:r>
      </w:del>
    </w:p>
    <w:p w14:paraId="1B65E058" w14:textId="7CBFEDEA" w:rsidR="00787C91" w:rsidRDefault="00787C91" w:rsidP="00022CFA">
      <w:r w:rsidRPr="00B75F13">
        <w:t>In version 1, a solid color fill is specified using a PaintVarSolid or PaintSolid table, with or without variation support, respectively. See 5.7.11.2.</w:t>
      </w:r>
      <w:r w:rsidR="00EA66DD">
        <w:t>6</w:t>
      </w:r>
      <w:r w:rsidRPr="00B75F13">
        <w:t>.2 for format details.</w:t>
      </w:r>
    </w:p>
    <w:p w14:paraId="2E5C58BA" w14:textId="77777777" w:rsidR="00787C91" w:rsidRPr="00B75F13" w:rsidRDefault="00787C91" w:rsidP="00022CFA">
      <w:r w:rsidRPr="00B75F13">
        <w:t>See 5.7.11.1.3 for details on how fills are applied to a shape.</w:t>
      </w:r>
    </w:p>
    <w:p w14:paraId="5FF6317E" w14:textId="07C6EE25" w:rsidR="00787C91" w:rsidRDefault="00787C91" w:rsidP="00022CFA">
      <w:pPr>
        <w:pStyle w:val="Heading5"/>
      </w:pPr>
      <w:r w:rsidRPr="00022CFA">
        <w:t>Gradients</w:t>
      </w:r>
    </w:p>
    <w:p w14:paraId="23372F72" w14:textId="08965397" w:rsidR="00784750" w:rsidRDefault="00784750" w:rsidP="00784750">
      <w:pPr>
        <w:pStyle w:val="Heading6"/>
      </w:pPr>
      <w:r>
        <w:t>General</w:t>
      </w:r>
    </w:p>
    <w:p w14:paraId="55D0B433" w14:textId="77777777" w:rsidR="00787C91" w:rsidRPr="00143A00" w:rsidRDefault="00787C91" w:rsidP="00022CFA">
      <w:r w:rsidRPr="00143A00">
        <w:t xml:space="preserve">COLR version 1 supports </w:t>
      </w:r>
      <w:r>
        <w:t>three</w:t>
      </w:r>
      <w:r w:rsidRPr="00143A00">
        <w:t xml:space="preserve"> types of gradients: linear gradients, radial gradients</w:t>
      </w:r>
      <w:r>
        <w:t>,</w:t>
      </w:r>
      <w:r w:rsidRPr="00143A00">
        <w:t xml:space="preserve"> and </w:t>
      </w:r>
      <w:r>
        <w:t>sweep</w:t>
      </w:r>
      <w:r w:rsidRPr="00143A00">
        <w:t xml:space="preserve"> gradients. </w:t>
      </w:r>
      <w:r w:rsidRPr="007706E7">
        <w:t>For each type, non-variable and variable formats are defined.</w:t>
      </w:r>
      <w:r>
        <w:t xml:space="preserve"> Each</w:t>
      </w:r>
      <w:r w:rsidRPr="00143A00">
        <w:t xml:space="preserve"> type of gradient </w:t>
      </w:r>
      <w:r>
        <w:t>is</w:t>
      </w:r>
      <w:r w:rsidRPr="00143A00">
        <w:t xml:space="preserve"> </w:t>
      </w:r>
      <w:r>
        <w:t>specified</w:t>
      </w:r>
      <w:r w:rsidRPr="00143A00">
        <w:t xml:space="preserve"> using a color line.</w:t>
      </w:r>
    </w:p>
    <w:p w14:paraId="75AAB2F7" w14:textId="27B78A45" w:rsidR="00787C91" w:rsidRDefault="00787C91" w:rsidP="00022CFA">
      <w:pPr>
        <w:pStyle w:val="Heading6"/>
      </w:pPr>
      <w:r w:rsidRPr="00022CFA">
        <w:lastRenderedPageBreak/>
        <w:t>Color Lines</w:t>
      </w:r>
    </w:p>
    <w:p w14:paraId="14F1836A" w14:textId="77777777" w:rsidR="00787C91" w:rsidRPr="00143A00" w:rsidRDefault="00787C91" w:rsidP="00022CFA">
      <w:r w:rsidRPr="00143A00">
        <w:t>A color line is a function that maps real numbers to color values to define a one-dimensional gradation of colors, to be used in the definition of linear</w:t>
      </w:r>
      <w:r>
        <w:t>, radial,</w:t>
      </w:r>
      <w:r w:rsidRPr="00143A00">
        <w:t xml:space="preserve"> or </w:t>
      </w:r>
      <w:r>
        <w:t>sweep</w:t>
      </w:r>
      <w:r w:rsidRPr="00143A00">
        <w:t xml:space="preserve"> gradients. A color line is defined as a set of one or more color stops, each of which maps a particular real number to a specific color.</w:t>
      </w:r>
    </w:p>
    <w:p w14:paraId="104B3262" w14:textId="77777777" w:rsidR="00787C91" w:rsidRPr="006A6E78" w:rsidRDefault="00787C91" w:rsidP="00022CFA">
      <w:r w:rsidRPr="007706E7">
        <w:t>On its own, a color line has no positioning, orientation or size within a design grid. The definition of a linear, radial, or sweep gradient will reference a color line and map it onto the design grid by specifying positions in the design grid that correspond to the real values 0 and 1 in the color line. The specification for linear, radial and sweep gradients also include rules for where to draw interpolated colors of the color line, following from the placement of 0 and 1</w:t>
      </w:r>
      <w:r w:rsidRPr="006A6E78">
        <w:t>.</w:t>
      </w:r>
    </w:p>
    <w:p w14:paraId="2FD887E9" w14:textId="471F5FC8" w:rsidR="00787C91" w:rsidRPr="00143A00" w:rsidRDefault="00787C91" w:rsidP="00022CFA">
      <w:r w:rsidRPr="00143A00">
        <w:t xml:space="preserve">A color stop is defined by a real number, the </w:t>
      </w:r>
      <w:r w:rsidRPr="00143A00">
        <w:rPr>
          <w:i/>
          <w:iCs/>
        </w:rPr>
        <w:t>stop offset</w:t>
      </w:r>
      <w:r w:rsidRPr="00143A00">
        <w:t xml:space="preserve">, and a color. </w:t>
      </w:r>
      <w:del w:id="1185" w:author="vladl" w:date="2022-11-29T14:44:00Z">
        <w:r w:rsidRPr="00143A00" w:rsidDel="00E5338E">
          <w:delText xml:space="preserve">A color line </w:delText>
        </w:r>
        <w:r w:rsidDel="00E5338E">
          <w:delText>shall have</w:delText>
        </w:r>
        <w:r w:rsidRPr="00143A00" w:rsidDel="00E5338E">
          <w:delText xml:space="preserve"> at least one color stop. (</w:delText>
        </w:r>
      </w:del>
      <w:r w:rsidRPr="00143A00">
        <w:t xml:space="preserve">Stop offsets are represented using F2DOT14 values, therefore color stops can only be specified within the range [-2, 2). </w:t>
      </w:r>
      <w:ins w:id="1186" w:author="vladl" w:date="2022-11-29T14:45:00Z">
        <w:r w:rsidR="00E5338E" w:rsidRPr="00E5338E">
          <w:t>In a variable font, however, stop offsets can be variable, and with the application of deltas can lie outside that range. (</w:t>
        </w:r>
      </w:ins>
      <w:r w:rsidRPr="00143A00">
        <w:t>See 5.7.11.2.</w:t>
      </w:r>
      <w:r w:rsidR="00EA66DD">
        <w:t>5</w:t>
      </w:r>
      <w:r w:rsidR="00EA66DD" w:rsidRPr="00143A00">
        <w:t xml:space="preserve"> </w:t>
      </w:r>
      <w:r w:rsidRPr="00143A00">
        <w:t xml:space="preserve">for format details.) </w:t>
      </w:r>
      <w:ins w:id="1187" w:author="vladl" w:date="2022-11-29T14:46:00Z">
        <w:r w:rsidR="00E5338E" w:rsidRPr="00E5338E">
          <w:t xml:space="preserve">A color line requires at least one color stop to paint any color values. If the color line does not have any color stops, then transparent black is used for the entire color line. </w:t>
        </w:r>
      </w:ins>
      <w:r w:rsidRPr="00143A00">
        <w:t>If only one color stop is specified, that color is used for the entire color line</w:t>
      </w:r>
      <w:ins w:id="1188" w:author="vladl" w:date="2022-11-29T14:47:00Z">
        <w:r w:rsidR="00E5338E">
          <w:t>.</w:t>
        </w:r>
      </w:ins>
      <w:del w:id="1189" w:author="vladl" w:date="2022-11-29T14:47:00Z">
        <w:r w:rsidRPr="00143A00" w:rsidDel="00E5338E">
          <w:delText>;</w:delText>
        </w:r>
      </w:del>
      <w:r w:rsidRPr="00143A00">
        <w:t xml:space="preserve"> </w:t>
      </w:r>
      <w:del w:id="1190" w:author="vladl" w:date="2022-11-29T14:47:00Z">
        <w:r w:rsidRPr="00143A00" w:rsidDel="00E5338E">
          <w:delText>a</w:delText>
        </w:r>
      </w:del>
      <w:ins w:id="1191" w:author="vladl" w:date="2022-11-29T14:47:00Z">
        <w:r w:rsidR="00E5338E">
          <w:t>A</w:t>
        </w:r>
      </w:ins>
      <w:r w:rsidRPr="00143A00">
        <w:t>t least two color stops are needed to create color gradation.</w:t>
      </w:r>
    </w:p>
    <w:p w14:paraId="20E2B2DD" w14:textId="77777777" w:rsidR="00787C91" w:rsidRPr="00521374" w:rsidRDefault="00787C91" w:rsidP="00022CFA">
      <w:r w:rsidRPr="00521374">
        <w:t>Color gradation is defined over the interval from the color stop</w:t>
      </w:r>
      <w:r>
        <w:t xml:space="preserve"> with the minimum offset</w:t>
      </w:r>
      <w:r w:rsidRPr="00521374">
        <w:t>, through the successive color stops, to the color stop</w:t>
      </w:r>
      <w:r>
        <w:t xml:space="preserve"> with the maximum offset</w:t>
      </w:r>
      <w:r w:rsidRPr="00521374">
        <w:t xml:space="preserve">. Between numerically-adjacent color stops, color values are linearly interpolated. See </w:t>
      </w:r>
      <w:r w:rsidRPr="00521374">
        <w:rPr>
          <w:i/>
          <w:iCs/>
        </w:rPr>
        <w:t>Interpolation of Colors</w:t>
      </w:r>
      <w:r w:rsidRPr="00521374">
        <w:t xml:space="preserve"> in 5.7.12 for requirements on how colors are interpolated.</w:t>
      </w:r>
    </w:p>
    <w:p w14:paraId="71E56D99" w14:textId="1E918D1D" w:rsidR="00E5338E" w:rsidRDefault="00E5338E" w:rsidP="00022CFA">
      <w:pPr>
        <w:rPr>
          <w:ins w:id="1192" w:author="vladl" w:date="2022-11-29T14:47:00Z"/>
        </w:rPr>
      </w:pPr>
      <w:ins w:id="1193" w:author="vladl" w:date="2022-11-29T14:48:00Z">
        <w:r w:rsidRPr="00E5338E">
          <w:t>Color stops shall be used in their stop offset order, which can be different from the order in which they are defined in the font. Also, in a variable font, stops shall be ordered according to offset values after variation deltas are applied. Therefore</w:t>
        </w:r>
        <w:r>
          <w:t>,</w:t>
        </w:r>
        <w:r w:rsidRPr="00E5338E">
          <w:t xml:space="preserve"> the ordering of colors in the color line definition can change between one variation instance and another instance</w:t>
        </w:r>
        <w:r>
          <w:t>.</w:t>
        </w:r>
      </w:ins>
    </w:p>
    <w:p w14:paraId="33F48B1F" w14:textId="271BD5CA" w:rsidR="00787C91" w:rsidRPr="006335EE" w:rsidRDefault="00787C91" w:rsidP="00022CFA">
      <w:r w:rsidRPr="006335EE">
        <w:t xml:space="preserve">Color values outside the defined interval are determined by the color line’s </w:t>
      </w:r>
      <w:r w:rsidRPr="006335EE">
        <w:rPr>
          <w:i/>
          <w:iCs/>
        </w:rPr>
        <w:t>extend mode</w:t>
      </w:r>
      <w:r w:rsidRPr="006335EE">
        <w:t>, described below. In this way, colors are defined for all stop offset values, from negative infinity to positive infinity.</w:t>
      </w:r>
    </w:p>
    <w:p w14:paraId="4789FF00" w14:textId="77777777" w:rsidR="00787C91" w:rsidRPr="00521374" w:rsidRDefault="00787C91" w:rsidP="00022CFA">
      <w:r w:rsidRPr="00521374">
        <w:t>For example, a gradient color line could be defined with two color stops at 0.2 and 1.5. Colors for offsets between 0.</w:t>
      </w:r>
      <w:r>
        <w:t>2</w:t>
      </w:r>
      <w:r w:rsidRPr="00521374">
        <w:t xml:space="preserve"> and 1.5 are interpolated. Colors for offsets above 1.5 and below 0.2 are determined by the color line’s </w:t>
      </w:r>
      <w:r w:rsidRPr="00521374">
        <w:rPr>
          <w:i/>
          <w:iCs/>
        </w:rPr>
        <w:t>extend mode</w:t>
      </w:r>
      <w:r w:rsidRPr="00521374">
        <w:t>.</w:t>
      </w:r>
    </w:p>
    <w:p w14:paraId="14087B91" w14:textId="37B929F6" w:rsidR="00787C91" w:rsidRPr="00854E0B" w:rsidRDefault="00787C91" w:rsidP="00022CFA">
      <w:r w:rsidRPr="00854E0B">
        <w:t xml:space="preserve">If there are multiple color stops defined for the same stop offset, </w:t>
      </w:r>
      <w:ins w:id="1194" w:author="vladl" w:date="2022-11-29T14:49:00Z">
        <w:r w:rsidR="00E5338E" w:rsidRPr="00E5338E">
          <w:t xml:space="preserve">the first one given in the font shall be used for computing color values on the color line below that stop offset, and the last one shall be used for computing color values at or above that stop offset. </w:t>
        </w:r>
      </w:ins>
      <w:del w:id="1195" w:author="vladl" w:date="2022-11-29T14:49:00Z">
        <w:r w:rsidRPr="00854E0B" w:rsidDel="00E5338E">
          <w:delText>the first one is used for computing color values on the color line below that stop offset, and the last one is used for computing color values at or above that stop offset.</w:delText>
        </w:r>
      </w:del>
      <w:r w:rsidRPr="00854E0B">
        <w:t xml:space="preserve"> All other color stops for that stop offset </w:t>
      </w:r>
      <w:del w:id="1196" w:author="vladl" w:date="2022-11-29T14:50:00Z">
        <w:r w:rsidRPr="00854E0B" w:rsidDel="00E5338E">
          <w:delText xml:space="preserve">are </w:delText>
        </w:r>
      </w:del>
      <w:ins w:id="1197" w:author="vladl" w:date="2022-11-29T14:50:00Z">
        <w:r w:rsidR="00E5338E">
          <w:t>shall be</w:t>
        </w:r>
        <w:r w:rsidR="00E5338E" w:rsidRPr="00854E0B">
          <w:t xml:space="preserve"> </w:t>
        </w:r>
      </w:ins>
      <w:r w:rsidRPr="00854E0B">
        <w:t>ignored.</w:t>
      </w:r>
      <w:ins w:id="1198" w:author="vladl" w:date="2022-11-29T14:50:00Z">
        <w:r w:rsidR="00E5338E">
          <w:t xml:space="preserve"> </w:t>
        </w:r>
        <w:r w:rsidR="00E5338E" w:rsidRPr="00E5338E">
          <w:t>In a variable font, if two color stops have different default offset values but vary to have the same offset value for a given variation instance, the stops shall be applied to the color line in the order in which they are given in the font, as described above.</w:t>
        </w:r>
      </w:ins>
    </w:p>
    <w:p w14:paraId="247937FA" w14:textId="77777777" w:rsidR="00787C91" w:rsidRPr="00272D8B" w:rsidRDefault="00787C91" w:rsidP="00022CFA">
      <w:r>
        <w:t>T</w:t>
      </w:r>
      <w:r w:rsidRPr="00272D8B">
        <w:t xml:space="preserve">he color </w:t>
      </w:r>
      <w:r>
        <w:t>patterns outside the</w:t>
      </w:r>
      <w:r w:rsidRPr="00272D8B">
        <w:t xml:space="preserve"> defined interval</w:t>
      </w:r>
      <w:r>
        <w:t xml:space="preserve"> are determined by</w:t>
      </w:r>
      <w:r w:rsidRPr="00272D8B">
        <w:t xml:space="preserve"> the color line’s </w:t>
      </w:r>
      <w:r w:rsidRPr="003F2580">
        <w:rPr>
          <w:iCs/>
        </w:rPr>
        <w:t>extend mode</w:t>
      </w:r>
      <w:r w:rsidRPr="00272D8B">
        <w:t>. Three extend modes are supported:</w:t>
      </w:r>
    </w:p>
    <w:p w14:paraId="5965448A" w14:textId="77777777" w:rsidR="00787C91" w:rsidRPr="00272D8B" w:rsidRDefault="00787C91" w:rsidP="00022CFA">
      <w:pPr>
        <w:pStyle w:val="ListParagraph"/>
        <w:numPr>
          <w:ilvl w:val="0"/>
          <w:numId w:val="137"/>
        </w:numPr>
      </w:pPr>
      <w:r w:rsidRPr="00272D8B">
        <w:rPr>
          <w:b/>
          <w:bCs/>
        </w:rPr>
        <w:t>Pad:</w:t>
      </w:r>
      <w:r w:rsidRPr="00272D8B">
        <w:t xml:space="preserve"> outside the defined interval, the color of the closest color stop is used. Using a sequence of letters as an analogy, given a sequence “ABC”, it is extended to “…</w:t>
      </w:r>
      <w:r w:rsidRPr="00272D8B">
        <w:rPr>
          <w:i/>
          <w:iCs/>
        </w:rPr>
        <w:t>AA</w:t>
      </w:r>
      <w:r w:rsidRPr="00272D8B">
        <w:t xml:space="preserve"> ABC </w:t>
      </w:r>
      <w:r w:rsidRPr="00272D8B">
        <w:rPr>
          <w:i/>
          <w:iCs/>
        </w:rPr>
        <w:t>CC</w:t>
      </w:r>
      <w:r w:rsidRPr="00272D8B">
        <w:t>…”.</w:t>
      </w:r>
    </w:p>
    <w:p w14:paraId="1D03505B" w14:textId="77777777" w:rsidR="00787C91" w:rsidRPr="00272D8B" w:rsidRDefault="00787C91" w:rsidP="00022CFA">
      <w:pPr>
        <w:pStyle w:val="ListParagraph"/>
        <w:numPr>
          <w:ilvl w:val="0"/>
          <w:numId w:val="137"/>
        </w:numPr>
      </w:pPr>
      <w:r w:rsidRPr="00272D8B">
        <w:rPr>
          <w:b/>
          <w:bCs/>
        </w:rPr>
        <w:lastRenderedPageBreak/>
        <w:t>Repeat:</w:t>
      </w:r>
      <w:r w:rsidRPr="00272D8B">
        <w:t xml:space="preserve"> The color line is repeated over repeated multiples of the defined interval. For example, if color stops are specified for </w:t>
      </w:r>
      <w:r>
        <w:t xml:space="preserve">a </w:t>
      </w:r>
      <w:r w:rsidRPr="00272D8B">
        <w:t>defined interval of [0</w:t>
      </w:r>
      <w:r>
        <w:t>.2</w:t>
      </w:r>
      <w:r w:rsidRPr="00272D8B">
        <w:t xml:space="preserve">, </w:t>
      </w:r>
      <w:r>
        <w:t>1.5</w:t>
      </w:r>
      <w:r w:rsidRPr="00272D8B">
        <w:t xml:space="preserve">], then the pattern is repeated above the defined interval for intervals </w:t>
      </w:r>
      <w:r>
        <w:t>(1.5</w:t>
      </w:r>
      <w:r w:rsidRPr="00272D8B">
        <w:t xml:space="preserve">, </w:t>
      </w:r>
      <w:r>
        <w:t>2.8</w:t>
      </w:r>
      <w:r w:rsidRPr="00272D8B">
        <w:t xml:space="preserve">], </w:t>
      </w:r>
      <w:r>
        <w:t>(2.8</w:t>
      </w:r>
      <w:r w:rsidRPr="00272D8B">
        <w:t xml:space="preserve">, </w:t>
      </w:r>
      <w:r>
        <w:t>4</w:t>
      </w:r>
      <w:r w:rsidRPr="00272D8B">
        <w:t>.1], etc.; and also repeated below the defined interval for intervals [-</w:t>
      </w:r>
      <w:r>
        <w:t>1.1</w:t>
      </w:r>
      <w:r w:rsidRPr="00272D8B">
        <w:t>, 0</w:t>
      </w:r>
      <w:r>
        <w:t>.2)</w:t>
      </w:r>
      <w:r w:rsidRPr="00272D8B">
        <w:t>, [-</w:t>
      </w:r>
      <w:r>
        <w:t>2</w:t>
      </w:r>
      <w:r w:rsidRPr="00272D8B">
        <w:t>.4, -</w:t>
      </w:r>
      <w:r>
        <w:t>1.1)</w:t>
      </w:r>
      <w:r w:rsidRPr="00272D8B">
        <w:t>, etc. In each repeated interval, the first color is that of the farthest defined color stop. By analogy, given a sequence “ABC”, it is extended to “…</w:t>
      </w:r>
      <w:r w:rsidRPr="00272D8B">
        <w:rPr>
          <w:i/>
          <w:iCs/>
        </w:rPr>
        <w:t>ABC</w:t>
      </w:r>
      <w:r w:rsidRPr="00272D8B">
        <w:t xml:space="preserve"> ABC </w:t>
      </w:r>
      <w:r w:rsidRPr="00272D8B">
        <w:rPr>
          <w:i/>
          <w:iCs/>
        </w:rPr>
        <w:t>ABC</w:t>
      </w:r>
      <w:r w:rsidRPr="00272D8B">
        <w:t>…”.</w:t>
      </w:r>
    </w:p>
    <w:p w14:paraId="232E6DF4" w14:textId="77777777" w:rsidR="00787C91" w:rsidRPr="00272D8B" w:rsidRDefault="00787C91" w:rsidP="00022CFA">
      <w:pPr>
        <w:pStyle w:val="ListParagraph"/>
        <w:numPr>
          <w:ilvl w:val="0"/>
          <w:numId w:val="137"/>
        </w:numPr>
      </w:pPr>
      <w:r w:rsidRPr="00272D8B">
        <w:rPr>
          <w:b/>
          <w:bCs/>
        </w:rPr>
        <w:t>Reflect:</w:t>
      </w:r>
      <w:r w:rsidRPr="00272D8B">
        <w:t xml:space="preserve"> The color line is repeated over repeated intervals, as for the repeat mode. However, in each repeated interval, the ordering of color stops is the reverse of the adjacent interval. By analogy, given a sequence “ABC”, it is extended to “…</w:t>
      </w:r>
      <w:r w:rsidRPr="00272D8B">
        <w:rPr>
          <w:i/>
          <w:iCs/>
        </w:rPr>
        <w:t>ABC CBA</w:t>
      </w:r>
      <w:r w:rsidRPr="00272D8B">
        <w:t xml:space="preserve"> ABC </w:t>
      </w:r>
      <w:r w:rsidRPr="00272D8B">
        <w:rPr>
          <w:i/>
          <w:iCs/>
        </w:rPr>
        <w:t>CBA ABC</w:t>
      </w:r>
      <w:r w:rsidRPr="00272D8B">
        <w:t>…”.</w:t>
      </w:r>
    </w:p>
    <w:p w14:paraId="6B0C7C39" w14:textId="1B9D51DB" w:rsidR="00C131B4" w:rsidRPr="00854E0B" w:rsidRDefault="00C131B4" w:rsidP="00022CFA">
      <w:pPr>
        <w:spacing w:before="100" w:beforeAutospacing="1"/>
      </w:pPr>
      <w:r w:rsidRPr="00854E0B">
        <w:t>Figures 5.</w:t>
      </w:r>
      <w:r w:rsidR="00FC1328">
        <w:t>15</w:t>
      </w:r>
      <w:r w:rsidRPr="00854E0B">
        <w:t xml:space="preserve"> – 5.1</w:t>
      </w:r>
      <w:r w:rsidR="00FC1328">
        <w:t>7</w:t>
      </w:r>
      <w:r w:rsidRPr="00854E0B">
        <w:t xml:space="preserve"> illustrate the different color line extend modes. The figures show the color line extended over a limited interval, but the extension is unbounded in either direction.</w:t>
      </w:r>
    </w:p>
    <w:p w14:paraId="59068A78" w14:textId="77777777" w:rsidR="00C131B4" w:rsidRDefault="00C131B4" w:rsidP="00C131B4">
      <w:pPr>
        <w:pStyle w:val="CaptionedFigure"/>
        <w:jc w:val="center"/>
      </w:pPr>
      <w:r>
        <w:rPr>
          <w:noProof/>
        </w:rPr>
        <w:drawing>
          <wp:inline distT="0" distB="0" distL="0" distR="0" wp14:anchorId="7B160146" wp14:editId="163BC31B">
            <wp:extent cx="4795804" cy="2557762"/>
            <wp:effectExtent l="0" t="0" r="0" b="0"/>
            <wp:docPr id="10" name="Picture" descr="Yellow-to-red color gradition, extended to the left with yellow and extended to the right with red."/>
            <wp:cNvGraphicFramePr/>
            <a:graphic xmlns:a="http://schemas.openxmlformats.org/drawingml/2006/main">
              <a:graphicData uri="http://schemas.openxmlformats.org/drawingml/2006/picture">
                <pic:pic xmlns:pic="http://schemas.openxmlformats.org/drawingml/2006/picture">
                  <pic:nvPicPr>
                    <pic:cNvPr id="0" name="Picture" descr="images/colr_gradient_extend_pad.png"/>
                    <pic:cNvPicPr>
                      <a:picLocks noChangeAspect="1" noChangeArrowheads="1"/>
                    </pic:cNvPicPr>
                  </pic:nvPicPr>
                  <pic:blipFill>
                    <a:blip r:embed="rId60"/>
                    <a:stretch>
                      <a:fillRect/>
                    </a:stretch>
                  </pic:blipFill>
                  <pic:spPr bwMode="auto">
                    <a:xfrm>
                      <a:off x="0" y="0"/>
                      <a:ext cx="4795804" cy="2557762"/>
                    </a:xfrm>
                    <a:prstGeom prst="rect">
                      <a:avLst/>
                    </a:prstGeom>
                    <a:noFill/>
                    <a:ln w="9525">
                      <a:noFill/>
                      <a:headEnd/>
                      <a:tailEnd/>
                    </a:ln>
                  </pic:spPr>
                </pic:pic>
              </a:graphicData>
            </a:graphic>
          </wp:inline>
        </w:drawing>
      </w:r>
    </w:p>
    <w:p w14:paraId="6AFB0FDB" w14:textId="531B0DA0" w:rsidR="00C131B4" w:rsidRPr="00272D8B" w:rsidRDefault="00C131B4" w:rsidP="00022CFA">
      <w:pPr>
        <w:pStyle w:val="Figurecaption"/>
      </w:pPr>
      <w:r w:rsidRPr="00272D8B">
        <w:t>Figure 5.</w:t>
      </w:r>
      <w:r w:rsidR="00FC1328">
        <w:t>15</w:t>
      </w:r>
      <w:r w:rsidRPr="00272D8B">
        <w:t xml:space="preserve"> Color gradation extended using pad mode</w:t>
      </w:r>
    </w:p>
    <w:p w14:paraId="3C9C44D6" w14:textId="77777777" w:rsidR="00C131B4" w:rsidRDefault="00C131B4" w:rsidP="00C131B4">
      <w:pPr>
        <w:pStyle w:val="CaptionedFigure"/>
        <w:jc w:val="center"/>
      </w:pPr>
      <w:r>
        <w:rPr>
          <w:noProof/>
        </w:rPr>
        <w:drawing>
          <wp:inline distT="0" distB="0" distL="0" distR="0" wp14:anchorId="0DB8B336" wp14:editId="01BFCE47">
            <wp:extent cx="4795804" cy="2557762"/>
            <wp:effectExtent l="0" t="0" r="0" b="0"/>
            <wp:docPr id="11" name="Picture" descr="Yellow-to-red color gradition, extended by repeating the gradation patterns to the left and right."/>
            <wp:cNvGraphicFramePr/>
            <a:graphic xmlns:a="http://schemas.openxmlformats.org/drawingml/2006/main">
              <a:graphicData uri="http://schemas.openxmlformats.org/drawingml/2006/picture">
                <pic:pic xmlns:pic="http://schemas.openxmlformats.org/drawingml/2006/picture">
                  <pic:nvPicPr>
                    <pic:cNvPr id="0" name="Picture" descr="images/colr_gradient_extend_repeat.png"/>
                    <pic:cNvPicPr>
                      <a:picLocks noChangeAspect="1" noChangeArrowheads="1"/>
                    </pic:cNvPicPr>
                  </pic:nvPicPr>
                  <pic:blipFill>
                    <a:blip r:embed="rId61"/>
                    <a:stretch>
                      <a:fillRect/>
                    </a:stretch>
                  </pic:blipFill>
                  <pic:spPr bwMode="auto">
                    <a:xfrm>
                      <a:off x="0" y="0"/>
                      <a:ext cx="4795804" cy="2557762"/>
                    </a:xfrm>
                    <a:prstGeom prst="rect">
                      <a:avLst/>
                    </a:prstGeom>
                    <a:noFill/>
                    <a:ln w="9525">
                      <a:noFill/>
                      <a:headEnd/>
                      <a:tailEnd/>
                    </a:ln>
                  </pic:spPr>
                </pic:pic>
              </a:graphicData>
            </a:graphic>
          </wp:inline>
        </w:drawing>
      </w:r>
    </w:p>
    <w:p w14:paraId="52099E62" w14:textId="3CAD7766" w:rsidR="00C131B4" w:rsidRPr="00272D8B" w:rsidRDefault="00C131B4" w:rsidP="00022CFA">
      <w:pPr>
        <w:pStyle w:val="Figurecaption"/>
      </w:pPr>
      <w:r w:rsidRPr="00272D8B">
        <w:t>Figure 5.1</w:t>
      </w:r>
      <w:r w:rsidR="00FC1328">
        <w:t>6</w:t>
      </w:r>
      <w:r w:rsidRPr="00272D8B">
        <w:t xml:space="preserve"> Color gradation extended using repeat mode</w:t>
      </w:r>
    </w:p>
    <w:p w14:paraId="560DEADE" w14:textId="77777777" w:rsidR="00C131B4" w:rsidRDefault="00C131B4" w:rsidP="00C131B4">
      <w:pPr>
        <w:pStyle w:val="CaptionedFigure"/>
        <w:jc w:val="center"/>
      </w:pPr>
      <w:r>
        <w:rPr>
          <w:noProof/>
        </w:rPr>
        <w:lastRenderedPageBreak/>
        <w:drawing>
          <wp:inline distT="0" distB="0" distL="0" distR="0" wp14:anchorId="36591AFD" wp14:editId="136D214D">
            <wp:extent cx="4795804" cy="2557762"/>
            <wp:effectExtent l="0" t="0" r="0" b="0"/>
            <wp:docPr id="12" name="Picture" descr="Yellow-to-red color gradition, extended by repeating alternating mirrors of the gradation pattern to the left and right."/>
            <wp:cNvGraphicFramePr/>
            <a:graphic xmlns:a="http://schemas.openxmlformats.org/drawingml/2006/main">
              <a:graphicData uri="http://schemas.openxmlformats.org/drawingml/2006/picture">
                <pic:pic xmlns:pic="http://schemas.openxmlformats.org/drawingml/2006/picture">
                  <pic:nvPicPr>
                    <pic:cNvPr id="0" name="Picture" descr="images/colr_gradient_extend_reflect.png"/>
                    <pic:cNvPicPr>
                      <a:picLocks noChangeAspect="1" noChangeArrowheads="1"/>
                    </pic:cNvPicPr>
                  </pic:nvPicPr>
                  <pic:blipFill>
                    <a:blip r:embed="rId62"/>
                    <a:stretch>
                      <a:fillRect/>
                    </a:stretch>
                  </pic:blipFill>
                  <pic:spPr bwMode="auto">
                    <a:xfrm>
                      <a:off x="0" y="0"/>
                      <a:ext cx="4795804" cy="2557762"/>
                    </a:xfrm>
                    <a:prstGeom prst="rect">
                      <a:avLst/>
                    </a:prstGeom>
                    <a:noFill/>
                    <a:ln w="9525">
                      <a:noFill/>
                      <a:headEnd/>
                      <a:tailEnd/>
                    </a:ln>
                  </pic:spPr>
                </pic:pic>
              </a:graphicData>
            </a:graphic>
          </wp:inline>
        </w:drawing>
      </w:r>
    </w:p>
    <w:p w14:paraId="6EF83B9C" w14:textId="76466C8C" w:rsidR="00C131B4" w:rsidRPr="00272D8B" w:rsidRDefault="00C131B4" w:rsidP="00022CFA">
      <w:pPr>
        <w:pStyle w:val="Figurecaption"/>
      </w:pPr>
      <w:r w:rsidRPr="00272D8B">
        <w:t>Figure 5.1</w:t>
      </w:r>
      <w:r w:rsidR="00FC1328">
        <w:t>7</w:t>
      </w:r>
      <w:r w:rsidRPr="00272D8B">
        <w:t xml:space="preserve"> Color gradation extended using reflect mode</w:t>
      </w:r>
    </w:p>
    <w:p w14:paraId="4413BE44" w14:textId="6485777B" w:rsidR="00C131B4" w:rsidRPr="00272D8B" w:rsidRDefault="00C131B4" w:rsidP="00B717F1">
      <w:pPr>
        <w:pStyle w:val="NOTE2"/>
      </w:pPr>
      <w:r>
        <w:t>NOTE</w:t>
      </w:r>
      <w:r w:rsidR="004375E9">
        <w:t xml:space="preserve"> 1</w:t>
      </w:r>
      <w:r w:rsidRPr="00272D8B">
        <w:tab/>
        <w:t xml:space="preserve">The extend modes are the same as the </w:t>
      </w:r>
      <w:hyperlink r:id="rId63" w:anchor="LinearGradientElementSpreadMethodAttribute">
        <w:r w:rsidRPr="00272D8B">
          <w:rPr>
            <w:rStyle w:val="Hyperlink"/>
            <w:rFonts w:ascii="Arial" w:hAnsi="Arial"/>
            <w:sz w:val="20"/>
            <w:szCs w:val="20"/>
          </w:rPr>
          <w:t>spreadMethod</w:t>
        </w:r>
      </w:hyperlink>
      <w:r w:rsidRPr="00272D8B">
        <w:t xml:space="preserve"> attribute used for linear and radial gradients in the Scalable Vector Graphics (SVG) 1.1 (2</w:t>
      </w:r>
      <w:r w:rsidRPr="00272D8B">
        <w:rPr>
          <w:vertAlign w:val="superscript"/>
        </w:rPr>
        <w:t>nd</w:t>
      </w:r>
      <w:r w:rsidRPr="00272D8B">
        <w:t xml:space="preserve"> Edition) specification.</w:t>
      </w:r>
    </w:p>
    <w:p w14:paraId="549C1393" w14:textId="77077CD3" w:rsidR="00E5338E" w:rsidRDefault="00E5338E" w:rsidP="00022CFA">
      <w:pPr>
        <w:rPr>
          <w:ins w:id="1199" w:author="vladl" w:date="2022-11-29T14:51:00Z"/>
        </w:rPr>
      </w:pPr>
      <w:ins w:id="1200" w:author="vladl" w:date="2022-11-29T14:51:00Z">
        <w:r w:rsidRPr="00E5338E">
          <w:t>If all color stops have the same offset and the extend mode is pad, the color line has two colors: the first stop is used below that offset, and the last stop is used at and above that offset. However, if the extend mode is repeat or reflect, the color line is ill-formed and nothing shall be rendered.</w:t>
        </w:r>
      </w:ins>
    </w:p>
    <w:p w14:paraId="44771470" w14:textId="7AF99A29" w:rsidR="00C131B4" w:rsidRPr="00272D8B" w:rsidRDefault="00C131B4" w:rsidP="00022CFA">
      <w:r w:rsidRPr="00272D8B">
        <w:t>When combining a color line with the geometry of a particular gradient definition, one might want to achieve a certain number of repetitions of the gradient pattern over a particular geometric range. Assuming that geometric range will correspond to placement of stop offsets 0 and 1, the following steps can be used:</w:t>
      </w:r>
    </w:p>
    <w:p w14:paraId="2757EF72" w14:textId="77777777" w:rsidR="00C131B4" w:rsidRPr="00272D8B" w:rsidRDefault="00C131B4" w:rsidP="00022CFA">
      <w:pPr>
        <w:pStyle w:val="ListParagraph"/>
        <w:numPr>
          <w:ilvl w:val="0"/>
          <w:numId w:val="138"/>
        </w:numPr>
      </w:pPr>
      <w:r w:rsidRPr="00272D8B">
        <w:t xml:space="preserve">In order to get a certain number of repetitions of the gradient pattern (without reflection), divide 1 by the number of desired repetitions, use the result as the maximum stop offset for specified color stops, and set the extend mode to </w:t>
      </w:r>
      <w:r w:rsidRPr="00272D8B">
        <w:rPr>
          <w:i/>
          <w:iCs/>
        </w:rPr>
        <w:t>repeat</w:t>
      </w:r>
      <w:r w:rsidRPr="00272D8B">
        <w:t>.</w:t>
      </w:r>
    </w:p>
    <w:p w14:paraId="7389AB52" w14:textId="77777777" w:rsidR="00C131B4" w:rsidRDefault="00C131B4" w:rsidP="00022CFA">
      <w:pPr>
        <w:pStyle w:val="ListParagraph"/>
        <w:numPr>
          <w:ilvl w:val="0"/>
          <w:numId w:val="138"/>
        </w:numPr>
      </w:pPr>
      <w:r w:rsidRPr="00272D8B">
        <w:t xml:space="preserve">In order to get a certain number of repetitions of the reflected gradient pattern, divide 1 by two times the number of desired repetitions, use the result as the maximum stop offset for specified color stops, and set the extend mode to </w:t>
      </w:r>
      <w:r w:rsidRPr="00272D8B">
        <w:rPr>
          <w:i/>
          <w:iCs/>
        </w:rPr>
        <w:t>reflect</w:t>
      </w:r>
      <w:r w:rsidRPr="00272D8B">
        <w:t>.</w:t>
      </w:r>
    </w:p>
    <w:p w14:paraId="037E70DD" w14:textId="5582390B" w:rsidR="00C131B4" w:rsidRDefault="00C131B4" w:rsidP="00B717F1">
      <w:pPr>
        <w:pStyle w:val="NOTE2"/>
      </w:pPr>
      <w:r w:rsidRPr="006A6E78">
        <w:t>NOTE</w:t>
      </w:r>
      <w:r w:rsidR="004375E9">
        <w:t xml:space="preserve"> 2</w:t>
      </w:r>
      <w:r w:rsidRPr="006A6E78">
        <w:tab/>
      </w:r>
      <w:ins w:id="1201" w:author="vladl" w:date="2022-11-29T14:57:00Z">
        <w:r w:rsidR="00282D97" w:rsidRPr="00282D97">
          <w:t xml:space="preserve">Given the above specifications for how color lines are defined, and also allowing for the application of variation deltas, the definition of a color line can span an interval greater than, narrower than, or in other ways different from the interval [0, 1]. However, some application platforms that provide an implementation for gradients can require a color line to be defined for exactly the interval [0, 1]. Implementations can work around such constraints by </w:t>
        </w:r>
        <w:r w:rsidR="00282D97" w:rsidRPr="0016528E">
          <w:rPr>
            <w:i/>
          </w:rPr>
          <w:t>normalizing</w:t>
        </w:r>
        <w:r w:rsidR="00282D97" w:rsidRPr="00282D97">
          <w:t xml:space="preserve"> the offsets of the defined color stops. For example, if constrained to the range [0, 1], map the lowest stop offset to 0, map the largest offset to 1, and linearly interpolate normalized offsets for other stops in between. Then, for correct alignment to the geometry of a gradient definition, interpolate or extrapolate alternate geometric values to align with the normalized 0 and 1 stop offsets. For radial gradients, special geometry considerations can also apply; see 5.7.11.1.2.4 for more information</w:t>
        </w:r>
      </w:ins>
      <w:del w:id="1202" w:author="vladl" w:date="2022-11-29T14:57:00Z">
        <w:r w:rsidRPr="006A6E78" w:rsidDel="00282D97">
          <w:delText>Special considerations apply to color line extend modes for sweep gradients. See 5.7.11.1.2.</w:delText>
        </w:r>
        <w:r w:rsidR="00784750" w:rsidDel="00282D97">
          <w:delText>5</w:delText>
        </w:r>
        <w:r w:rsidR="00784750" w:rsidRPr="006A6E78" w:rsidDel="00282D97">
          <w:delText xml:space="preserve"> </w:delText>
        </w:r>
        <w:r w:rsidRPr="006A6E78" w:rsidDel="00282D97">
          <w:delText>for details</w:delText>
        </w:r>
      </w:del>
      <w:r w:rsidRPr="006A6E78">
        <w:t>.</w:t>
      </w:r>
    </w:p>
    <w:p w14:paraId="24BC7C5E" w14:textId="77777777" w:rsidR="00C131B4" w:rsidRPr="00B75F13" w:rsidRDefault="00C131B4" w:rsidP="00022CFA">
      <w:r w:rsidRPr="00B75F13">
        <w:lastRenderedPageBreak/>
        <w:t>Color lines are specified using color line tables, which contain arrays of color stop records. Two color line table and two color stop record formats are defined:</w:t>
      </w:r>
    </w:p>
    <w:p w14:paraId="6DFBF0D2" w14:textId="77777777" w:rsidR="00C131B4" w:rsidRPr="00B75F13" w:rsidRDefault="00C131B4" w:rsidP="00022CFA">
      <w:pPr>
        <w:pStyle w:val="ListParagraph"/>
        <w:numPr>
          <w:ilvl w:val="0"/>
          <w:numId w:val="139"/>
        </w:numPr>
      </w:pPr>
      <w:r w:rsidRPr="00B75F13">
        <w:t>ColorLine table and ColorStop record</w:t>
      </w:r>
    </w:p>
    <w:p w14:paraId="75529DD9" w14:textId="77777777" w:rsidR="00C131B4" w:rsidRPr="00AD1C69" w:rsidRDefault="00C131B4" w:rsidP="00022CFA">
      <w:pPr>
        <w:pStyle w:val="ListParagraph"/>
        <w:numPr>
          <w:ilvl w:val="0"/>
          <w:numId w:val="139"/>
        </w:numPr>
      </w:pPr>
      <w:r w:rsidRPr="00D93778">
        <w:t>VarColorLine table and VarColorStop record</w:t>
      </w:r>
    </w:p>
    <w:p w14:paraId="7D7E8DE2" w14:textId="70551527" w:rsidR="00C131B4" w:rsidRPr="005B4B7D" w:rsidRDefault="00C131B4" w:rsidP="00022CFA">
      <w:pPr>
        <w:spacing w:before="100" w:beforeAutospacing="1"/>
      </w:pPr>
      <w:r w:rsidRPr="005B4B7D">
        <w:t xml:space="preserve">The VarColorLine and VarColorStop formats can be used in variable fonts and allow for stop offsets </w:t>
      </w:r>
      <w:r w:rsidRPr="00F65105">
        <w:t>and color alpha values</w:t>
      </w:r>
      <w:r>
        <w:t xml:space="preserve"> </w:t>
      </w:r>
      <w:r w:rsidRPr="005B4B7D">
        <w:t>to be variable. The ColorLine and ColorStop formats provide a more compact representation when variation is not required. See 5.7.11.2.</w:t>
      </w:r>
      <w:r w:rsidR="00EA66DD">
        <w:t>5</w:t>
      </w:r>
      <w:r w:rsidR="00EA66DD" w:rsidRPr="005B4B7D">
        <w:t xml:space="preserve"> </w:t>
      </w:r>
      <w:r w:rsidRPr="005B4B7D">
        <w:t>for format details.</w:t>
      </w:r>
    </w:p>
    <w:p w14:paraId="47403383" w14:textId="6DCB5DD0" w:rsidR="00787C91" w:rsidRDefault="00C131B4" w:rsidP="00022CFA">
      <w:pPr>
        <w:pStyle w:val="Heading6"/>
      </w:pPr>
      <w:r w:rsidRPr="00022CFA">
        <w:t>Linear gradients</w:t>
      </w:r>
    </w:p>
    <w:p w14:paraId="181ABCFC" w14:textId="77777777" w:rsidR="00C131B4" w:rsidRPr="00957B37" w:rsidRDefault="00C131B4" w:rsidP="00022CFA">
      <w:r w:rsidRPr="00EB6E66">
        <w:t>A linear gradient provides gradation of colors along a straight line. The gradient is defined by three points, p</w:t>
      </w:r>
      <w:r w:rsidRPr="00022CFA">
        <w:rPr>
          <w:rFonts w:cs="Cambria Math"/>
        </w:rPr>
        <w:t>₀</w:t>
      </w:r>
      <w:r w:rsidRPr="00EB6E66">
        <w:t>, p</w:t>
      </w:r>
      <w:r w:rsidRPr="00022CFA">
        <w:rPr>
          <w:rFonts w:cs="Cambria Math"/>
        </w:rPr>
        <w:t>₁</w:t>
      </w:r>
      <w:r w:rsidRPr="00EB6E66">
        <w:t xml:space="preserve"> and p</w:t>
      </w:r>
      <w:r w:rsidRPr="00022CFA">
        <w:rPr>
          <w:rFonts w:cs="Cambria Math"/>
        </w:rPr>
        <w:t>₂</w:t>
      </w:r>
      <w:r w:rsidRPr="00EB6E66">
        <w:t>, plus a color line. The color line is positioned in the design grid with stop offset 0 aligned to p</w:t>
      </w:r>
      <w:r w:rsidRPr="00022CFA">
        <w:rPr>
          <w:rFonts w:cs="Cambria Math"/>
        </w:rPr>
        <w:t>₀</w:t>
      </w:r>
      <w:r w:rsidRPr="00EB6E66">
        <w:t xml:space="preserve"> and stop offset 1.0 aligned to p</w:t>
      </w:r>
      <w:r w:rsidRPr="00022CFA">
        <w:rPr>
          <w:rFonts w:cs="Cambria Math"/>
        </w:rPr>
        <w:t>₁</w:t>
      </w:r>
      <w:r w:rsidRPr="00EB6E66">
        <w:t>. (The line passing through p</w:t>
      </w:r>
      <w:r w:rsidRPr="00022CFA">
        <w:rPr>
          <w:rFonts w:cs="Cambria Math"/>
        </w:rPr>
        <w:t>₀</w:t>
      </w:r>
      <w:r w:rsidRPr="00EB6E66">
        <w:t xml:space="preserve"> and p</w:t>
      </w:r>
      <w:r w:rsidRPr="00022CFA">
        <w:rPr>
          <w:rFonts w:cs="Cambria Math"/>
        </w:rPr>
        <w:t>₁</w:t>
      </w:r>
      <w:r w:rsidRPr="00EB6E66">
        <w:t xml:space="preserve"> will be referred to as line p</w:t>
      </w:r>
      <w:r w:rsidRPr="00022CFA">
        <w:rPr>
          <w:rFonts w:cs="Cambria Math"/>
        </w:rPr>
        <w:t>₀</w:t>
      </w:r>
      <w:r w:rsidRPr="00EB6E66">
        <w:t>p</w:t>
      </w:r>
      <w:r w:rsidRPr="00022CFA">
        <w:rPr>
          <w:rFonts w:cs="Cambria Math"/>
        </w:rPr>
        <w:t>₁</w:t>
      </w:r>
      <w:r w:rsidRPr="00EB6E66">
        <w:t>.) Colors at each position on line p</w:t>
      </w:r>
      <w:r w:rsidRPr="00022CFA">
        <w:rPr>
          <w:rFonts w:cs="Cambria Math"/>
        </w:rPr>
        <w:t>₀</w:t>
      </w:r>
      <w:r w:rsidRPr="00EB6E66">
        <w:t>p</w:t>
      </w:r>
      <w:r w:rsidRPr="00022CFA">
        <w:rPr>
          <w:rFonts w:cs="Cambria Math"/>
        </w:rPr>
        <w:t>₁</w:t>
      </w:r>
      <w:r w:rsidRPr="00EB6E66">
        <w:t xml:space="preserve"> are </w:t>
      </w:r>
      <w:r w:rsidRPr="00957B37">
        <w:t>interpolated using the color line. For each position along line p</w:t>
      </w:r>
      <w:r w:rsidRPr="00022CFA">
        <w:rPr>
          <w:rFonts w:cs="Cambria Math"/>
        </w:rPr>
        <w:t>₀</w:t>
      </w:r>
      <w:r w:rsidRPr="00EB6E66">
        <w:t>p</w:t>
      </w:r>
      <w:r w:rsidRPr="00022CFA">
        <w:rPr>
          <w:rFonts w:cs="Cambria Math"/>
        </w:rPr>
        <w:t>₁</w:t>
      </w:r>
      <w:r w:rsidRPr="00EB6E66">
        <w:t>, the color at that position is projected on either side of the line.</w:t>
      </w:r>
    </w:p>
    <w:p w14:paraId="54D0CD36" w14:textId="77777777" w:rsidR="00C131B4" w:rsidRPr="00957B37" w:rsidRDefault="00C131B4" w:rsidP="00022CFA">
      <w:r w:rsidRPr="00757044">
        <w:t>The additional point, p</w:t>
      </w:r>
      <w:r w:rsidRPr="00022CFA">
        <w:rPr>
          <w:rFonts w:cs="Cambria Math"/>
        </w:rPr>
        <w:t>₂</w:t>
      </w:r>
      <w:r w:rsidRPr="00EB6E66">
        <w:t>, is used to rotate the gradient orientation in the space on either side of the line p</w:t>
      </w:r>
      <w:r w:rsidRPr="00022CFA">
        <w:rPr>
          <w:rFonts w:cs="Cambria Math"/>
        </w:rPr>
        <w:t>₀</w:t>
      </w:r>
      <w:r w:rsidRPr="00EB6E66">
        <w:t>p</w:t>
      </w:r>
      <w:r w:rsidRPr="00022CFA">
        <w:rPr>
          <w:rFonts w:cs="Cambria Math"/>
        </w:rPr>
        <w:t>₁</w:t>
      </w:r>
      <w:r w:rsidRPr="00EB6E66">
        <w:t>. The</w:t>
      </w:r>
      <w:r w:rsidRPr="00957B37">
        <w:t xml:space="preserve"> line passing through points p</w:t>
      </w:r>
      <w:r w:rsidRPr="00022CFA">
        <w:rPr>
          <w:rFonts w:cs="Cambria Math"/>
        </w:rPr>
        <w:t>₀</w:t>
      </w:r>
      <w:r w:rsidRPr="00EB6E66">
        <w:t xml:space="preserve"> and p</w:t>
      </w:r>
      <w:r w:rsidRPr="00022CFA">
        <w:rPr>
          <w:rFonts w:cs="Cambria Math"/>
        </w:rPr>
        <w:t>₂</w:t>
      </w:r>
      <w:r w:rsidRPr="00EB6E66">
        <w:t xml:space="preserve"> (line p</w:t>
      </w:r>
      <w:r w:rsidRPr="00022CFA">
        <w:rPr>
          <w:rFonts w:cs="Cambria Math"/>
        </w:rPr>
        <w:t>₀</w:t>
      </w:r>
      <w:r w:rsidRPr="00EB6E66">
        <w:t>p</w:t>
      </w:r>
      <w:r w:rsidRPr="00022CFA">
        <w:rPr>
          <w:rFonts w:cs="Cambria Math"/>
        </w:rPr>
        <w:t>₂</w:t>
      </w:r>
      <w:r w:rsidRPr="00EB6E66">
        <w:t>) determines the direction in which colors are projected on either side of the color line. That is, for each position on line p</w:t>
      </w:r>
      <w:r w:rsidRPr="00022CFA">
        <w:rPr>
          <w:rFonts w:cs="Cambria Math"/>
        </w:rPr>
        <w:t>₀</w:t>
      </w:r>
      <w:r w:rsidRPr="00EB6E66">
        <w:t>p</w:t>
      </w:r>
      <w:r w:rsidRPr="00022CFA">
        <w:rPr>
          <w:rFonts w:cs="Cambria Math"/>
        </w:rPr>
        <w:t>₁</w:t>
      </w:r>
      <w:r w:rsidRPr="00EB6E66">
        <w:t>, the line that passes through that position on line p</w:t>
      </w:r>
      <w:r w:rsidRPr="00022CFA">
        <w:rPr>
          <w:rFonts w:cs="Cambria Math"/>
        </w:rPr>
        <w:t>₀</w:t>
      </w:r>
      <w:r w:rsidRPr="00EB6E66">
        <w:t>p</w:t>
      </w:r>
      <w:r w:rsidRPr="00022CFA">
        <w:rPr>
          <w:rFonts w:cs="Cambria Math"/>
        </w:rPr>
        <w:t>₁</w:t>
      </w:r>
      <w:r w:rsidRPr="00EB6E66">
        <w:t xml:space="preserve"> and that is paralle</w:t>
      </w:r>
      <w:r w:rsidRPr="00957B37">
        <w:t>l to line p</w:t>
      </w:r>
      <w:r w:rsidRPr="00022CFA">
        <w:rPr>
          <w:rFonts w:cs="Cambria Math"/>
        </w:rPr>
        <w:t>₀</w:t>
      </w:r>
      <w:r w:rsidRPr="00EB6E66">
        <w:t>p</w:t>
      </w:r>
      <w:r w:rsidRPr="00022CFA">
        <w:rPr>
          <w:rFonts w:cs="Cambria Math"/>
        </w:rPr>
        <w:t>₂</w:t>
      </w:r>
      <w:r w:rsidRPr="00EB6E66">
        <w:t xml:space="preserve"> will have the color for that position on line p</w:t>
      </w:r>
      <w:r w:rsidRPr="00022CFA">
        <w:rPr>
          <w:rFonts w:cs="Cambria Math"/>
        </w:rPr>
        <w:t>₀</w:t>
      </w:r>
      <w:r w:rsidRPr="00EB6E66">
        <w:t>p</w:t>
      </w:r>
      <w:r w:rsidRPr="00022CFA">
        <w:rPr>
          <w:rFonts w:cs="Cambria Math"/>
        </w:rPr>
        <w:t>₁</w:t>
      </w:r>
      <w:r w:rsidRPr="00EB6E66">
        <w:t>.</w:t>
      </w:r>
    </w:p>
    <w:p w14:paraId="695D7D43" w14:textId="075C805C" w:rsidR="00C131B4" w:rsidRPr="00957B37" w:rsidRDefault="00C131B4" w:rsidP="00B717F1">
      <w:pPr>
        <w:pStyle w:val="NOTE2"/>
      </w:pPr>
      <w:r w:rsidRPr="00757044">
        <w:t>NOTE</w:t>
      </w:r>
      <w:r w:rsidR="004375E9">
        <w:t xml:space="preserve"> 1</w:t>
      </w:r>
      <w:r w:rsidRPr="00757044">
        <w:tab/>
        <w:t>For convenience, point p</w:t>
      </w:r>
      <w:r w:rsidRPr="00022CFA">
        <w:rPr>
          <w:rFonts w:cs="Cambria Math"/>
        </w:rPr>
        <w:t>₂</w:t>
      </w:r>
      <w:r w:rsidRPr="00EB6E66">
        <w:t xml:space="preserve"> can be referred to as the </w:t>
      </w:r>
      <w:r w:rsidRPr="00957B37">
        <w:rPr>
          <w:i/>
        </w:rPr>
        <w:t>rotation point</w:t>
      </w:r>
      <w:r w:rsidRPr="00757044">
        <w:t>, and the vector from p</w:t>
      </w:r>
      <w:r w:rsidRPr="00022CFA">
        <w:rPr>
          <w:rFonts w:cs="Cambria Math"/>
        </w:rPr>
        <w:t>₀</w:t>
      </w:r>
      <w:r w:rsidRPr="00EB6E66">
        <w:t xml:space="preserve"> to p</w:t>
      </w:r>
      <w:r w:rsidRPr="00022CFA">
        <w:rPr>
          <w:rFonts w:cs="Cambria Math"/>
        </w:rPr>
        <w:t>₂</w:t>
      </w:r>
      <w:r w:rsidRPr="00EB6E66">
        <w:t xml:space="preserve"> can be referred to as the </w:t>
      </w:r>
      <w:r w:rsidRPr="00957B37">
        <w:rPr>
          <w:i/>
        </w:rPr>
        <w:t>rotation vector</w:t>
      </w:r>
      <w:r w:rsidRPr="00757044">
        <w:t>. However, neither the magnitude of the v</w:t>
      </w:r>
      <w:r w:rsidRPr="0087158B">
        <w:t>ector nor the direction (from p</w:t>
      </w:r>
      <w:r w:rsidRPr="00022CFA">
        <w:rPr>
          <w:rFonts w:cs="Cambria Math"/>
        </w:rPr>
        <w:t>₀</w:t>
      </w:r>
      <w:r w:rsidRPr="00EB6E66">
        <w:t xml:space="preserve"> to p</w:t>
      </w:r>
      <w:r w:rsidRPr="00022CFA">
        <w:rPr>
          <w:rFonts w:cs="Cambria Math"/>
        </w:rPr>
        <w:t>₂</w:t>
      </w:r>
      <w:r w:rsidRPr="00EB6E66">
        <w:t>, versus from p</w:t>
      </w:r>
      <w:r w:rsidRPr="00022CFA">
        <w:rPr>
          <w:rFonts w:cs="Cambria Math"/>
        </w:rPr>
        <w:t>₂</w:t>
      </w:r>
      <w:r w:rsidRPr="00EB6E66">
        <w:t xml:space="preserve"> to p</w:t>
      </w:r>
      <w:r w:rsidRPr="00022CFA">
        <w:rPr>
          <w:rFonts w:cs="Cambria Math"/>
        </w:rPr>
        <w:t>₀</w:t>
      </w:r>
      <w:r w:rsidRPr="00EB6E66">
        <w:t>) has significance.</w:t>
      </w:r>
    </w:p>
    <w:p w14:paraId="429B5BB7" w14:textId="77777777" w:rsidR="00C131B4" w:rsidRPr="00957B37" w:rsidRDefault="00C131B4" w:rsidP="00022CFA">
      <w:r w:rsidRPr="00757044">
        <w:t>If either point p</w:t>
      </w:r>
      <w:r w:rsidRPr="00022CFA">
        <w:rPr>
          <w:rFonts w:cs="Cambria Math"/>
        </w:rPr>
        <w:t>₁</w:t>
      </w:r>
      <w:r w:rsidRPr="00EB6E66">
        <w:t xml:space="preserve"> or p</w:t>
      </w:r>
      <w:r w:rsidRPr="00022CFA">
        <w:rPr>
          <w:rFonts w:cs="Cambria Math"/>
        </w:rPr>
        <w:t>₂</w:t>
      </w:r>
      <w:r w:rsidRPr="00EB6E66">
        <w:t xml:space="preserve"> is the same as point p</w:t>
      </w:r>
      <w:r w:rsidRPr="00022CFA">
        <w:rPr>
          <w:rFonts w:cs="Cambria Math"/>
        </w:rPr>
        <w:t>₀</w:t>
      </w:r>
      <w:r w:rsidRPr="00EB6E66">
        <w:t>, the gradient is ill-formed and shall not be rendered.</w:t>
      </w:r>
    </w:p>
    <w:p w14:paraId="5D1A564B" w14:textId="77777777" w:rsidR="00C131B4" w:rsidRPr="00757044" w:rsidRDefault="00C131B4" w:rsidP="00022CFA">
      <w:r w:rsidRPr="00757044">
        <w:t>If line p</w:t>
      </w:r>
      <w:r w:rsidRPr="00022CFA">
        <w:rPr>
          <w:rFonts w:cs="Cambria Math"/>
        </w:rPr>
        <w:t>₀</w:t>
      </w:r>
      <w:r w:rsidRPr="00EB6E66">
        <w:t>p</w:t>
      </w:r>
      <w:r w:rsidRPr="00022CFA">
        <w:rPr>
          <w:rFonts w:cs="Cambria Math"/>
        </w:rPr>
        <w:t>₂</w:t>
      </w:r>
      <w:r w:rsidRPr="00EB6E66">
        <w:t xml:space="preserve"> is parallel to line p</w:t>
      </w:r>
      <w:r w:rsidRPr="00022CFA">
        <w:rPr>
          <w:rFonts w:cs="Cambria Math"/>
        </w:rPr>
        <w:t>₀</w:t>
      </w:r>
      <w:r w:rsidRPr="00EB6E66">
        <w:t>p</w:t>
      </w:r>
      <w:r w:rsidRPr="00022CFA">
        <w:rPr>
          <w:rFonts w:cs="Cambria Math"/>
        </w:rPr>
        <w:t>₁</w:t>
      </w:r>
      <w:r w:rsidRPr="00EB6E66">
        <w:t xml:space="preserve"> (or near-parallel for an implementation</w:t>
      </w:r>
      <w:r w:rsidRPr="00957B37">
        <w:t>-determined definition), then the gradient is ill-formed and shall not be rendered.</w:t>
      </w:r>
    </w:p>
    <w:p w14:paraId="566D5AC7" w14:textId="54ED972F" w:rsidR="00C131B4" w:rsidRPr="00957B37" w:rsidRDefault="00C131B4" w:rsidP="00B717F1">
      <w:pPr>
        <w:pStyle w:val="NOTE2"/>
      </w:pPr>
      <w:r w:rsidRPr="0087158B">
        <w:t>NOTE</w:t>
      </w:r>
      <w:r w:rsidR="004375E9">
        <w:t xml:space="preserve"> 2</w:t>
      </w:r>
      <w:r w:rsidRPr="0087158B">
        <w:tab/>
        <w:t>An implementation can derive a single vector, from p</w:t>
      </w:r>
      <w:r w:rsidRPr="00022CFA">
        <w:rPr>
          <w:rFonts w:cs="Cambria Math"/>
        </w:rPr>
        <w:t>₀</w:t>
      </w:r>
      <w:r w:rsidRPr="00EB6E66">
        <w:t xml:space="preserve"> to a point p</w:t>
      </w:r>
      <w:r w:rsidRPr="00022CFA">
        <w:rPr>
          <w:rFonts w:cs="Cambria Math"/>
        </w:rPr>
        <w:t>₃</w:t>
      </w:r>
      <w:r w:rsidRPr="00EB6E66">
        <w:t>, by computing the orthogonal projection of the vector from p</w:t>
      </w:r>
      <w:r w:rsidRPr="00022CFA">
        <w:rPr>
          <w:rFonts w:cs="Cambria Math"/>
        </w:rPr>
        <w:t>₀</w:t>
      </w:r>
      <w:r w:rsidRPr="00EB6E66">
        <w:t xml:space="preserve"> to p</w:t>
      </w:r>
      <w:r w:rsidRPr="00022CFA">
        <w:rPr>
          <w:rFonts w:cs="Cambria Math"/>
        </w:rPr>
        <w:t>₁</w:t>
      </w:r>
      <w:r w:rsidRPr="00EB6E66">
        <w:t xml:space="preserve"> onto a line perpendicular to li</w:t>
      </w:r>
      <w:r w:rsidRPr="00957B37">
        <w:t>ne p</w:t>
      </w:r>
      <w:r w:rsidRPr="00022CFA">
        <w:rPr>
          <w:rFonts w:cs="Cambria Math"/>
        </w:rPr>
        <w:t>₀</w:t>
      </w:r>
      <w:r w:rsidRPr="00EB6E66">
        <w:t>p</w:t>
      </w:r>
      <w:r w:rsidRPr="00022CFA">
        <w:rPr>
          <w:rFonts w:cs="Cambria Math"/>
        </w:rPr>
        <w:t>₂</w:t>
      </w:r>
      <w:r w:rsidRPr="00EB6E66">
        <w:t xml:space="preserve"> and passing through p</w:t>
      </w:r>
      <w:r w:rsidRPr="00022CFA">
        <w:rPr>
          <w:rFonts w:cs="Cambria Math"/>
        </w:rPr>
        <w:t>₀</w:t>
      </w:r>
      <w:r w:rsidRPr="00EB6E66">
        <w:t xml:space="preserve"> to obtain point p</w:t>
      </w:r>
      <w:r w:rsidRPr="00022CFA">
        <w:rPr>
          <w:rFonts w:cs="Cambria Math"/>
        </w:rPr>
        <w:t>₃</w:t>
      </w:r>
      <w:r w:rsidRPr="00EB6E66">
        <w:t>. The linear gradient defined using p</w:t>
      </w:r>
      <w:r w:rsidRPr="00022CFA">
        <w:rPr>
          <w:rFonts w:cs="Cambria Math"/>
        </w:rPr>
        <w:t>₀</w:t>
      </w:r>
      <w:r w:rsidRPr="00EB6E66">
        <w:t>, p</w:t>
      </w:r>
      <w:r w:rsidRPr="00022CFA">
        <w:rPr>
          <w:rFonts w:cs="Cambria Math"/>
        </w:rPr>
        <w:t>₁</w:t>
      </w:r>
      <w:r w:rsidRPr="00EB6E66">
        <w:t xml:space="preserve"> and p</w:t>
      </w:r>
      <w:r w:rsidRPr="00022CFA">
        <w:rPr>
          <w:rFonts w:cs="Cambria Math"/>
        </w:rPr>
        <w:t>₂</w:t>
      </w:r>
      <w:r w:rsidRPr="00EB6E66">
        <w:t xml:space="preserve"> as described above is functionally equivalent to a linear gradient defined by aligning stop offset 0 to p</w:t>
      </w:r>
      <w:r w:rsidRPr="00022CFA">
        <w:rPr>
          <w:rFonts w:cs="Cambria Math"/>
        </w:rPr>
        <w:t>₀</w:t>
      </w:r>
      <w:r w:rsidRPr="00EB6E66">
        <w:t xml:space="preserve"> and aligning stop offset 1.0 to p</w:t>
      </w:r>
      <w:r w:rsidRPr="00022CFA">
        <w:rPr>
          <w:rFonts w:cs="Cambria Math"/>
        </w:rPr>
        <w:t>₃</w:t>
      </w:r>
      <w:r w:rsidRPr="00EB6E66">
        <w:t xml:space="preserve">, with each </w:t>
      </w:r>
      <w:r w:rsidRPr="00957B37">
        <w:t>color projecting on either side of that line in a perpendicular direction. This specification uses three points, p</w:t>
      </w:r>
      <w:r w:rsidRPr="00022CFA">
        <w:rPr>
          <w:rFonts w:cs="Cambria Math"/>
        </w:rPr>
        <w:t>₀</w:t>
      </w:r>
      <w:r w:rsidRPr="00EB6E66">
        <w:t>, p</w:t>
      </w:r>
      <w:r w:rsidRPr="00022CFA">
        <w:rPr>
          <w:rFonts w:cs="Cambria Math"/>
        </w:rPr>
        <w:t>₁</w:t>
      </w:r>
      <w:r w:rsidRPr="00EB6E66">
        <w:t xml:space="preserve"> and p</w:t>
      </w:r>
      <w:r w:rsidRPr="00022CFA">
        <w:rPr>
          <w:rFonts w:cs="Cambria Math"/>
        </w:rPr>
        <w:t>₂</w:t>
      </w:r>
      <w:r w:rsidRPr="00EB6E66">
        <w:t>, as that provides greater flexibility in controlling the placement and rotation of the gradient, as well as variations thereof.</w:t>
      </w:r>
    </w:p>
    <w:p w14:paraId="214FCF8E" w14:textId="1F876766" w:rsidR="00C131B4" w:rsidRPr="00751D5F" w:rsidRDefault="00C131B4" w:rsidP="00022CFA">
      <w:r w:rsidRPr="00751D5F">
        <w:t>Figures 5.1</w:t>
      </w:r>
      <w:r w:rsidR="00FC1328">
        <w:t>8</w:t>
      </w:r>
      <w:r w:rsidRPr="00751D5F">
        <w:t xml:space="preserve"> – 5.</w:t>
      </w:r>
      <w:r w:rsidR="00FC1328">
        <w:t>20</w:t>
      </w:r>
      <w:r w:rsidRPr="00751D5F">
        <w:t xml:space="preserve"> illustrate linear gradients using the three different color line extend modes. Each figure illustrates linear gradients with two different rotation vectors. In each case, three color stops are specified: red at 0.0, yellow at 0.5, and blue at 1.0.</w:t>
      </w:r>
    </w:p>
    <w:p w14:paraId="0DDA37CE" w14:textId="77777777" w:rsidR="00C131B4" w:rsidRPr="00751D5F" w:rsidRDefault="00C131B4" w:rsidP="00C131B4">
      <w:pPr>
        <w:pStyle w:val="CaptionedFigure"/>
        <w:spacing w:before="100" w:beforeAutospacing="1" w:after="100" w:afterAutospacing="1"/>
        <w:jc w:val="center"/>
        <w:rPr>
          <w:rFonts w:ascii="Arial" w:hAnsi="Arial" w:cs="Arial"/>
          <w:sz w:val="20"/>
          <w:szCs w:val="20"/>
        </w:rPr>
      </w:pPr>
      <w:r w:rsidRPr="00751D5F">
        <w:rPr>
          <w:rFonts w:ascii="Arial" w:hAnsi="Arial" w:cs="Arial"/>
          <w:noProof/>
          <w:sz w:val="20"/>
          <w:szCs w:val="20"/>
        </w:rPr>
        <w:lastRenderedPageBreak/>
        <w:drawing>
          <wp:inline distT="0" distB="0" distL="0" distR="0" wp14:anchorId="60BB8579" wp14:editId="14FC556A">
            <wp:extent cx="5334000" cy="1333500"/>
            <wp:effectExtent l="0" t="0" r="0" b="0"/>
            <wp:docPr id="47" name="Picture" descr="Linear gradients with different rotations using the pad extend mode."/>
            <wp:cNvGraphicFramePr/>
            <a:graphic xmlns:a="http://schemas.openxmlformats.org/drawingml/2006/main">
              <a:graphicData uri="http://schemas.openxmlformats.org/drawingml/2006/picture">
                <pic:pic xmlns:pic="http://schemas.openxmlformats.org/drawingml/2006/picture">
                  <pic:nvPicPr>
                    <pic:cNvPr id="0" name="Picture" descr="images/colr_linear_gradients_pad.png"/>
                    <pic:cNvPicPr>
                      <a:picLocks noChangeAspect="1" noChangeArrowheads="1"/>
                    </pic:cNvPicPr>
                  </pic:nvPicPr>
                  <pic:blipFill>
                    <a:blip r:embed="rId64"/>
                    <a:stretch>
                      <a:fillRect/>
                    </a:stretch>
                  </pic:blipFill>
                  <pic:spPr bwMode="auto">
                    <a:xfrm>
                      <a:off x="0" y="0"/>
                      <a:ext cx="5334000" cy="1333500"/>
                    </a:xfrm>
                    <a:prstGeom prst="rect">
                      <a:avLst/>
                    </a:prstGeom>
                    <a:noFill/>
                    <a:ln w="9525">
                      <a:noFill/>
                      <a:headEnd/>
                      <a:tailEnd/>
                    </a:ln>
                  </pic:spPr>
                </pic:pic>
              </a:graphicData>
            </a:graphic>
          </wp:inline>
        </w:drawing>
      </w:r>
    </w:p>
    <w:p w14:paraId="079B9CAD" w14:textId="5A85A677" w:rsidR="00C131B4" w:rsidRPr="00751D5F" w:rsidRDefault="00C131B4" w:rsidP="00022CFA">
      <w:pPr>
        <w:pStyle w:val="Figurecaption"/>
      </w:pPr>
      <w:r w:rsidRPr="00751D5F">
        <w:t>Figure 5.1</w:t>
      </w:r>
      <w:r w:rsidR="00FC1328">
        <w:t>8</w:t>
      </w:r>
      <w:r w:rsidRPr="00751D5F">
        <w:t xml:space="preserve"> Linear gradients with different rotations using the pad extend mode</w:t>
      </w:r>
    </w:p>
    <w:p w14:paraId="77D64D38" w14:textId="77777777" w:rsidR="00C131B4" w:rsidRPr="00751D5F" w:rsidRDefault="00C131B4" w:rsidP="00C131B4">
      <w:pPr>
        <w:pStyle w:val="CaptionedFigure"/>
        <w:spacing w:before="100" w:beforeAutospacing="1" w:after="100" w:afterAutospacing="1"/>
        <w:jc w:val="center"/>
        <w:rPr>
          <w:rFonts w:ascii="Arial" w:hAnsi="Arial" w:cs="Arial"/>
          <w:sz w:val="20"/>
          <w:szCs w:val="20"/>
        </w:rPr>
      </w:pPr>
      <w:r w:rsidRPr="00751D5F">
        <w:rPr>
          <w:rFonts w:ascii="Arial" w:hAnsi="Arial" w:cs="Arial"/>
          <w:noProof/>
          <w:sz w:val="20"/>
          <w:szCs w:val="20"/>
        </w:rPr>
        <w:drawing>
          <wp:inline distT="0" distB="0" distL="0" distR="0" wp14:anchorId="2F6590E9" wp14:editId="66750678">
            <wp:extent cx="5334000" cy="1333500"/>
            <wp:effectExtent l="0" t="0" r="0" b="0"/>
            <wp:docPr id="48" name="Picture" descr="Linear gradients with different rotations using the repeat extend mode."/>
            <wp:cNvGraphicFramePr/>
            <a:graphic xmlns:a="http://schemas.openxmlformats.org/drawingml/2006/main">
              <a:graphicData uri="http://schemas.openxmlformats.org/drawingml/2006/picture">
                <pic:pic xmlns:pic="http://schemas.openxmlformats.org/drawingml/2006/picture">
                  <pic:nvPicPr>
                    <pic:cNvPr id="0" name="Picture" descr="images/colr_linear_gradients_repeat.png"/>
                    <pic:cNvPicPr>
                      <a:picLocks noChangeAspect="1" noChangeArrowheads="1"/>
                    </pic:cNvPicPr>
                  </pic:nvPicPr>
                  <pic:blipFill>
                    <a:blip r:embed="rId65"/>
                    <a:stretch>
                      <a:fillRect/>
                    </a:stretch>
                  </pic:blipFill>
                  <pic:spPr bwMode="auto">
                    <a:xfrm>
                      <a:off x="0" y="0"/>
                      <a:ext cx="5334000" cy="1333500"/>
                    </a:xfrm>
                    <a:prstGeom prst="rect">
                      <a:avLst/>
                    </a:prstGeom>
                    <a:noFill/>
                    <a:ln w="9525">
                      <a:noFill/>
                      <a:headEnd/>
                      <a:tailEnd/>
                    </a:ln>
                  </pic:spPr>
                </pic:pic>
              </a:graphicData>
            </a:graphic>
          </wp:inline>
        </w:drawing>
      </w:r>
    </w:p>
    <w:p w14:paraId="735D5C45" w14:textId="24A5C1F7" w:rsidR="00C131B4" w:rsidRPr="00751D5F" w:rsidRDefault="00C131B4" w:rsidP="00022CFA">
      <w:pPr>
        <w:pStyle w:val="Figurecaption"/>
      </w:pPr>
      <w:r w:rsidRPr="00751D5F">
        <w:t>Figure 5.1</w:t>
      </w:r>
      <w:r w:rsidR="00FC1328">
        <w:t>9</w:t>
      </w:r>
      <w:r w:rsidRPr="00751D5F">
        <w:t xml:space="preserve"> Linear gradients with different rotations using the repeat extend mode</w:t>
      </w:r>
    </w:p>
    <w:p w14:paraId="5FA9B7E1" w14:textId="77777777" w:rsidR="00C131B4" w:rsidRPr="00751D5F" w:rsidRDefault="00C131B4" w:rsidP="00C131B4">
      <w:pPr>
        <w:pStyle w:val="CaptionedFigure"/>
        <w:spacing w:before="100" w:beforeAutospacing="1" w:after="100" w:afterAutospacing="1"/>
        <w:jc w:val="center"/>
        <w:rPr>
          <w:rFonts w:ascii="Arial" w:hAnsi="Arial" w:cs="Arial"/>
          <w:sz w:val="20"/>
          <w:szCs w:val="20"/>
        </w:rPr>
      </w:pPr>
      <w:r w:rsidRPr="00751D5F">
        <w:rPr>
          <w:rFonts w:ascii="Arial" w:hAnsi="Arial" w:cs="Arial"/>
          <w:noProof/>
          <w:sz w:val="20"/>
          <w:szCs w:val="20"/>
        </w:rPr>
        <w:drawing>
          <wp:inline distT="0" distB="0" distL="0" distR="0" wp14:anchorId="328622E7" wp14:editId="5EF5D4AD">
            <wp:extent cx="5334000" cy="1333500"/>
            <wp:effectExtent l="0" t="0" r="0" b="0"/>
            <wp:docPr id="49" name="Picture" descr="Linear gradients with different rotations using the reflect extend mode."/>
            <wp:cNvGraphicFramePr/>
            <a:graphic xmlns:a="http://schemas.openxmlformats.org/drawingml/2006/main">
              <a:graphicData uri="http://schemas.openxmlformats.org/drawingml/2006/picture">
                <pic:pic xmlns:pic="http://schemas.openxmlformats.org/drawingml/2006/picture">
                  <pic:nvPicPr>
                    <pic:cNvPr id="0" name="Picture" descr="images/colr_linear_gradients_reflect.png"/>
                    <pic:cNvPicPr>
                      <a:picLocks noChangeAspect="1" noChangeArrowheads="1"/>
                    </pic:cNvPicPr>
                  </pic:nvPicPr>
                  <pic:blipFill>
                    <a:blip r:embed="rId66"/>
                    <a:stretch>
                      <a:fillRect/>
                    </a:stretch>
                  </pic:blipFill>
                  <pic:spPr bwMode="auto">
                    <a:xfrm>
                      <a:off x="0" y="0"/>
                      <a:ext cx="5334000" cy="1333500"/>
                    </a:xfrm>
                    <a:prstGeom prst="rect">
                      <a:avLst/>
                    </a:prstGeom>
                    <a:noFill/>
                    <a:ln w="9525">
                      <a:noFill/>
                      <a:headEnd/>
                      <a:tailEnd/>
                    </a:ln>
                  </pic:spPr>
                </pic:pic>
              </a:graphicData>
            </a:graphic>
          </wp:inline>
        </w:drawing>
      </w:r>
    </w:p>
    <w:p w14:paraId="0D001379" w14:textId="4777FDB1" w:rsidR="00C131B4" w:rsidRPr="00751D5F" w:rsidRDefault="00C131B4" w:rsidP="00022CFA">
      <w:pPr>
        <w:pStyle w:val="Figurecaption"/>
      </w:pPr>
      <w:r w:rsidRPr="00751D5F">
        <w:t>Figure 5.</w:t>
      </w:r>
      <w:r w:rsidR="00FC1328">
        <w:t>20</w:t>
      </w:r>
      <w:r w:rsidRPr="00751D5F">
        <w:t xml:space="preserve"> Linear gradients with different rotations using the reflect extend mode</w:t>
      </w:r>
    </w:p>
    <w:p w14:paraId="56F7CF8A" w14:textId="31A5A619" w:rsidR="00C131B4" w:rsidRPr="00957B37" w:rsidRDefault="00C131B4" w:rsidP="00B717F1">
      <w:pPr>
        <w:pStyle w:val="NOTE2"/>
      </w:pPr>
      <w:r w:rsidRPr="00EB6E66">
        <w:t>NOTE</w:t>
      </w:r>
      <w:r w:rsidR="004375E9">
        <w:t xml:space="preserve"> 3</w:t>
      </w:r>
      <w:r w:rsidRPr="00EB6E66">
        <w:tab/>
        <w:t>When a linear gradient is combined with a transformation (see 5.7.11.1.5), the appearance will be the same as if the gradient were defined using the transformed positions of points p</w:t>
      </w:r>
      <w:r w:rsidRPr="00022CFA">
        <w:rPr>
          <w:rFonts w:cs="Cambria Math"/>
        </w:rPr>
        <w:t>₀</w:t>
      </w:r>
      <w:r w:rsidRPr="00EB6E66">
        <w:t>, p</w:t>
      </w:r>
      <w:r w:rsidRPr="00022CFA">
        <w:rPr>
          <w:rFonts w:cs="Cambria Math"/>
        </w:rPr>
        <w:t>₁</w:t>
      </w:r>
      <w:r w:rsidRPr="00EB6E66">
        <w:t xml:space="preserve"> and p</w:t>
      </w:r>
      <w:r w:rsidRPr="00022CFA">
        <w:rPr>
          <w:rFonts w:cs="Cambria Math"/>
        </w:rPr>
        <w:t>₂</w:t>
      </w:r>
      <w:r w:rsidRPr="00EB6E66">
        <w:t>.</w:t>
      </w:r>
    </w:p>
    <w:p w14:paraId="7BE1BF04" w14:textId="0B195AF4" w:rsidR="00C131B4" w:rsidRPr="00751D5F" w:rsidRDefault="00C131B4" w:rsidP="00022CFA">
      <w:r w:rsidRPr="00751D5F">
        <w:t>Linear gradients are specified using a PaintVarLinearGradient or PaintLinearGradient table, with or without variation support, respectively. See 5.7.11.2.</w:t>
      </w:r>
      <w:r w:rsidR="00EA66DD">
        <w:t>6</w:t>
      </w:r>
      <w:r w:rsidRPr="00751D5F">
        <w:t>.3 for format details.</w:t>
      </w:r>
    </w:p>
    <w:p w14:paraId="1E69ED26" w14:textId="00418F25" w:rsidR="00C131B4" w:rsidRDefault="00C131B4" w:rsidP="00022CFA">
      <w:pPr>
        <w:rPr>
          <w:ins w:id="1203" w:author="vladl" w:date="2022-11-29T14:58:00Z"/>
        </w:rPr>
      </w:pPr>
      <w:r w:rsidRPr="00751D5F">
        <w:t>See 5.7.11.1.3 for details on how fills are applied to a shape.</w:t>
      </w:r>
    </w:p>
    <w:p w14:paraId="6E1D2F71" w14:textId="71FE0E95" w:rsidR="00282D97" w:rsidRDefault="00282D97" w:rsidP="00022CFA">
      <w:pPr>
        <w:rPr>
          <w:ins w:id="1204" w:author="vladl" w:date="2022-11-29T14:59:00Z"/>
          <w:b/>
        </w:rPr>
      </w:pPr>
      <w:ins w:id="1205" w:author="vladl" w:date="2022-11-29T14:59:00Z">
        <w:r w:rsidRPr="00282D97">
          <w:rPr>
            <w:b/>
          </w:rPr>
          <w:t>Note on implementation of linear gradients</w:t>
        </w:r>
      </w:ins>
    </w:p>
    <w:p w14:paraId="5A753386" w14:textId="77777777" w:rsidR="00282D97" w:rsidRPr="00282D97" w:rsidRDefault="00282D97" w:rsidP="00282D97">
      <w:pPr>
        <w:pStyle w:val="NormalWeb"/>
        <w:rPr>
          <w:ins w:id="1206" w:author="vladl" w:date="2022-11-29T14:59:00Z"/>
          <w:rFonts w:asciiTheme="minorHAnsi" w:hAnsiTheme="minorHAnsi" w:cstheme="minorHAnsi"/>
          <w:sz w:val="22"/>
          <w:szCs w:val="22"/>
        </w:rPr>
      </w:pPr>
      <w:ins w:id="1207" w:author="vladl" w:date="2022-11-29T14:59:00Z">
        <w:r w:rsidRPr="00282D97">
          <w:rPr>
            <w:rFonts w:asciiTheme="minorHAnsi" w:hAnsiTheme="minorHAnsi" w:cstheme="minorHAnsi"/>
            <w:sz w:val="22"/>
            <w:szCs w:val="22"/>
          </w:rPr>
          <w:t xml:space="preserve">Some applications platform can provide an implementation for linear gradients that requires a color line to be specified for exactly the interval [0, 1]. If an application is using such a platform implementation but the font has a linear gradient with a color line specified over a different interval, the application can work around the platform constraint by normalizing the color line to the interval [0, 1]. This would require deriving alternate geometric points for the linear gradient definition. For the defined points p₀, p₁ and p₂, alternate </w:t>
        </w:r>
        <w:r w:rsidRPr="00282D97">
          <w:rPr>
            <w:rFonts w:asciiTheme="minorHAnsi" w:hAnsiTheme="minorHAnsi" w:cstheme="minorHAnsi"/>
            <w:sz w:val="22"/>
            <w:szCs w:val="22"/>
          </w:rPr>
          <w:lastRenderedPageBreak/>
          <w:t>points p₀′, p₁′ and p₂′ can be derived as follows: if o</w:t>
        </w:r>
        <w:r w:rsidRPr="00282D97">
          <w:rPr>
            <w:rFonts w:asciiTheme="minorHAnsi" w:hAnsiTheme="minorHAnsi" w:cstheme="minorHAnsi"/>
            <w:sz w:val="22"/>
            <w:szCs w:val="22"/>
            <w:vertAlign w:val="subscript"/>
          </w:rPr>
          <w:t>min</w:t>
        </w:r>
        <w:r w:rsidRPr="00282D97">
          <w:rPr>
            <w:rFonts w:asciiTheme="minorHAnsi" w:hAnsiTheme="minorHAnsi" w:cstheme="minorHAnsi"/>
            <w:sz w:val="22"/>
            <w:szCs w:val="22"/>
          </w:rPr>
          <w:t xml:space="preserve"> is the minimum stop offset in the defined color line, o</w:t>
        </w:r>
        <w:r w:rsidRPr="00282D97">
          <w:rPr>
            <w:rFonts w:asciiTheme="minorHAnsi" w:hAnsiTheme="minorHAnsi" w:cstheme="minorHAnsi"/>
            <w:sz w:val="22"/>
            <w:szCs w:val="22"/>
            <w:vertAlign w:val="subscript"/>
          </w:rPr>
          <w:t>max</w:t>
        </w:r>
        <w:r w:rsidRPr="00282D97">
          <w:rPr>
            <w:rFonts w:asciiTheme="minorHAnsi" w:hAnsiTheme="minorHAnsi" w:cstheme="minorHAnsi"/>
            <w:sz w:val="22"/>
            <w:szCs w:val="22"/>
          </w:rPr>
          <w:t xml:space="preserve"> is the maximum offset, and vector </w:t>
        </w:r>
        <w:r w:rsidRPr="00282D97">
          <w:rPr>
            <w:rStyle w:val="Strong"/>
            <w:rFonts w:asciiTheme="minorHAnsi" w:hAnsiTheme="minorHAnsi" w:cstheme="minorHAnsi"/>
          </w:rPr>
          <w:t>v</w:t>
        </w:r>
        <w:r w:rsidRPr="00282D97">
          <w:rPr>
            <w:rFonts w:asciiTheme="minorHAnsi" w:hAnsiTheme="minorHAnsi" w:cstheme="minorHAnsi"/>
            <w:sz w:val="22"/>
            <w:szCs w:val="22"/>
          </w:rPr>
          <w:t xml:space="preserve"> = p₁ - p₀, then let</w:t>
        </w:r>
      </w:ins>
    </w:p>
    <w:p w14:paraId="5D4674EB" w14:textId="77777777" w:rsidR="00282D97" w:rsidRPr="00282D97" w:rsidRDefault="00282D97" w:rsidP="00282D97">
      <w:pPr>
        <w:numPr>
          <w:ilvl w:val="0"/>
          <w:numId w:val="204"/>
        </w:numPr>
        <w:tabs>
          <w:tab w:val="clear" w:pos="403"/>
        </w:tabs>
        <w:spacing w:before="100" w:beforeAutospacing="1" w:after="100" w:afterAutospacing="1" w:line="240" w:lineRule="auto"/>
        <w:jc w:val="left"/>
        <w:rPr>
          <w:ins w:id="1208" w:author="vladl" w:date="2022-11-29T14:59:00Z"/>
          <w:rFonts w:asciiTheme="minorHAnsi" w:eastAsia="Times New Roman" w:hAnsiTheme="minorHAnsi" w:cstheme="minorHAnsi"/>
        </w:rPr>
      </w:pPr>
      <w:ins w:id="1209" w:author="vladl" w:date="2022-11-29T14:59:00Z">
        <w:r w:rsidRPr="00282D97">
          <w:rPr>
            <w:rFonts w:asciiTheme="minorHAnsi" w:eastAsia="Times New Roman" w:hAnsiTheme="minorHAnsi" w:cstheme="minorHAnsi"/>
          </w:rPr>
          <w:t>p₀′ = p₀ + o</w:t>
        </w:r>
        <w:r w:rsidRPr="00282D97">
          <w:rPr>
            <w:rFonts w:asciiTheme="minorHAnsi" w:eastAsia="Times New Roman" w:hAnsiTheme="minorHAnsi" w:cstheme="minorHAnsi"/>
            <w:vertAlign w:val="subscript"/>
          </w:rPr>
          <w:t>min</w:t>
        </w:r>
        <w:r w:rsidRPr="00282D97">
          <w:rPr>
            <w:rStyle w:val="Strong"/>
            <w:rFonts w:asciiTheme="minorHAnsi" w:eastAsia="Times New Roman" w:hAnsiTheme="minorHAnsi" w:cstheme="minorHAnsi"/>
          </w:rPr>
          <w:t>v</w:t>
        </w:r>
      </w:ins>
    </w:p>
    <w:p w14:paraId="73004205" w14:textId="77777777" w:rsidR="00282D97" w:rsidRPr="00282D97" w:rsidRDefault="00282D97" w:rsidP="00282D97">
      <w:pPr>
        <w:numPr>
          <w:ilvl w:val="0"/>
          <w:numId w:val="204"/>
        </w:numPr>
        <w:tabs>
          <w:tab w:val="clear" w:pos="403"/>
        </w:tabs>
        <w:spacing w:before="100" w:beforeAutospacing="1" w:after="100" w:afterAutospacing="1" w:line="240" w:lineRule="auto"/>
        <w:jc w:val="left"/>
        <w:rPr>
          <w:ins w:id="1210" w:author="vladl" w:date="2022-11-29T14:59:00Z"/>
          <w:rFonts w:asciiTheme="minorHAnsi" w:eastAsia="Times New Roman" w:hAnsiTheme="minorHAnsi" w:cstheme="minorHAnsi"/>
        </w:rPr>
      </w:pPr>
      <w:ins w:id="1211" w:author="vladl" w:date="2022-11-29T14:59:00Z">
        <w:r w:rsidRPr="00282D97">
          <w:rPr>
            <w:rFonts w:asciiTheme="minorHAnsi" w:eastAsia="Times New Roman" w:hAnsiTheme="minorHAnsi" w:cstheme="minorHAnsi"/>
          </w:rPr>
          <w:t>p₁′ = p₀ + o</w:t>
        </w:r>
        <w:r w:rsidRPr="00282D97">
          <w:rPr>
            <w:rFonts w:asciiTheme="minorHAnsi" w:eastAsia="Times New Roman" w:hAnsiTheme="minorHAnsi" w:cstheme="minorHAnsi"/>
            <w:vertAlign w:val="subscript"/>
          </w:rPr>
          <w:t>max</w:t>
        </w:r>
        <w:r w:rsidRPr="00282D97">
          <w:rPr>
            <w:rStyle w:val="Strong"/>
            <w:rFonts w:asciiTheme="minorHAnsi" w:eastAsia="Times New Roman" w:hAnsiTheme="minorHAnsi" w:cstheme="minorHAnsi"/>
          </w:rPr>
          <w:t>v</w:t>
        </w:r>
      </w:ins>
    </w:p>
    <w:p w14:paraId="6BF1B42C" w14:textId="77777777" w:rsidR="00282D97" w:rsidRPr="00282D97" w:rsidRDefault="00282D97" w:rsidP="00282D97">
      <w:pPr>
        <w:numPr>
          <w:ilvl w:val="0"/>
          <w:numId w:val="204"/>
        </w:numPr>
        <w:tabs>
          <w:tab w:val="clear" w:pos="403"/>
        </w:tabs>
        <w:spacing w:before="100" w:beforeAutospacing="1" w:after="100" w:afterAutospacing="1" w:line="240" w:lineRule="auto"/>
        <w:jc w:val="left"/>
        <w:rPr>
          <w:ins w:id="1212" w:author="vladl" w:date="2022-11-29T14:59:00Z"/>
          <w:rFonts w:asciiTheme="minorHAnsi" w:eastAsia="Times New Roman" w:hAnsiTheme="minorHAnsi" w:cstheme="minorHAnsi"/>
        </w:rPr>
      </w:pPr>
      <w:ins w:id="1213" w:author="vladl" w:date="2022-11-29T14:59:00Z">
        <w:r w:rsidRPr="00282D97">
          <w:rPr>
            <w:rFonts w:asciiTheme="minorHAnsi" w:eastAsia="Times New Roman" w:hAnsiTheme="minorHAnsi" w:cstheme="minorHAnsi"/>
          </w:rPr>
          <w:t>p₂′ = p₂ + o</w:t>
        </w:r>
        <w:r w:rsidRPr="00282D97">
          <w:rPr>
            <w:rFonts w:asciiTheme="minorHAnsi" w:eastAsia="Times New Roman" w:hAnsiTheme="minorHAnsi" w:cstheme="minorHAnsi"/>
            <w:vertAlign w:val="subscript"/>
          </w:rPr>
          <w:t>min</w:t>
        </w:r>
        <w:r w:rsidRPr="00282D97">
          <w:rPr>
            <w:rStyle w:val="Strong"/>
            <w:rFonts w:asciiTheme="minorHAnsi" w:eastAsia="Times New Roman" w:hAnsiTheme="minorHAnsi" w:cstheme="minorHAnsi"/>
          </w:rPr>
          <w:t>v</w:t>
        </w:r>
      </w:ins>
    </w:p>
    <w:p w14:paraId="3299EDA7" w14:textId="77777777" w:rsidR="00282D97" w:rsidRPr="00282D97" w:rsidRDefault="00282D97" w:rsidP="00282D97">
      <w:pPr>
        <w:pStyle w:val="NormalWeb"/>
        <w:rPr>
          <w:ins w:id="1214" w:author="vladl" w:date="2022-11-29T14:59:00Z"/>
          <w:rFonts w:asciiTheme="minorHAnsi" w:hAnsiTheme="minorHAnsi" w:cstheme="minorHAnsi"/>
          <w:sz w:val="22"/>
          <w:szCs w:val="22"/>
        </w:rPr>
      </w:pPr>
      <w:ins w:id="1215" w:author="vladl" w:date="2022-11-29T14:59:00Z">
        <w:r w:rsidRPr="00282D97">
          <w:rPr>
            <w:rFonts w:asciiTheme="minorHAnsi" w:hAnsiTheme="minorHAnsi" w:cstheme="minorHAnsi"/>
            <w:sz w:val="22"/>
            <w:szCs w:val="22"/>
          </w:rPr>
          <w:t xml:space="preserve">If an implementation derives a single vector with point p₃, as described above, then alternate points p₀ and p₃ can be derived as follows: with vector </w:t>
        </w:r>
        <w:r w:rsidRPr="00282D97">
          <w:rPr>
            <w:rStyle w:val="Strong"/>
            <w:rFonts w:asciiTheme="minorHAnsi" w:hAnsiTheme="minorHAnsi" w:cstheme="minorHAnsi"/>
          </w:rPr>
          <w:t>w</w:t>
        </w:r>
        <w:r w:rsidRPr="00282D97">
          <w:rPr>
            <w:rFonts w:asciiTheme="minorHAnsi" w:hAnsiTheme="minorHAnsi" w:cstheme="minorHAnsi"/>
            <w:sz w:val="22"/>
            <w:szCs w:val="22"/>
          </w:rPr>
          <w:t xml:space="preserve"> = p₃ - p₀, let</w:t>
        </w:r>
      </w:ins>
    </w:p>
    <w:p w14:paraId="563EE846" w14:textId="77777777" w:rsidR="00282D97" w:rsidRPr="00282D97" w:rsidRDefault="00282D97" w:rsidP="00282D97">
      <w:pPr>
        <w:numPr>
          <w:ilvl w:val="0"/>
          <w:numId w:val="205"/>
        </w:numPr>
        <w:tabs>
          <w:tab w:val="clear" w:pos="403"/>
        </w:tabs>
        <w:spacing w:before="100" w:beforeAutospacing="1" w:after="100" w:afterAutospacing="1" w:line="240" w:lineRule="auto"/>
        <w:jc w:val="left"/>
        <w:rPr>
          <w:ins w:id="1216" w:author="vladl" w:date="2022-11-29T14:59:00Z"/>
          <w:rFonts w:asciiTheme="minorHAnsi" w:eastAsia="Times New Roman" w:hAnsiTheme="minorHAnsi" w:cstheme="minorHAnsi"/>
        </w:rPr>
      </w:pPr>
      <w:ins w:id="1217" w:author="vladl" w:date="2022-11-29T14:59:00Z">
        <w:r w:rsidRPr="00282D97">
          <w:rPr>
            <w:rFonts w:asciiTheme="minorHAnsi" w:eastAsia="Times New Roman" w:hAnsiTheme="minorHAnsi" w:cstheme="minorHAnsi"/>
          </w:rPr>
          <w:t>p₀′ = p₀ + o</w:t>
        </w:r>
        <w:r w:rsidRPr="00282D97">
          <w:rPr>
            <w:rFonts w:asciiTheme="minorHAnsi" w:eastAsia="Times New Roman" w:hAnsiTheme="minorHAnsi" w:cstheme="minorHAnsi"/>
            <w:vertAlign w:val="subscript"/>
          </w:rPr>
          <w:t>min</w:t>
        </w:r>
        <w:r w:rsidRPr="00282D97">
          <w:rPr>
            <w:rStyle w:val="Strong"/>
            <w:rFonts w:asciiTheme="minorHAnsi" w:eastAsia="Times New Roman" w:hAnsiTheme="minorHAnsi" w:cstheme="minorHAnsi"/>
          </w:rPr>
          <w:t>w</w:t>
        </w:r>
      </w:ins>
    </w:p>
    <w:p w14:paraId="46619FA5" w14:textId="77777777" w:rsidR="00282D97" w:rsidRPr="00282D97" w:rsidRDefault="00282D97" w:rsidP="00282D97">
      <w:pPr>
        <w:numPr>
          <w:ilvl w:val="0"/>
          <w:numId w:val="205"/>
        </w:numPr>
        <w:tabs>
          <w:tab w:val="clear" w:pos="403"/>
        </w:tabs>
        <w:spacing w:before="100" w:beforeAutospacing="1" w:after="100" w:afterAutospacing="1" w:line="240" w:lineRule="auto"/>
        <w:jc w:val="left"/>
        <w:rPr>
          <w:ins w:id="1218" w:author="vladl" w:date="2022-11-29T14:59:00Z"/>
          <w:rFonts w:asciiTheme="minorHAnsi" w:eastAsia="Times New Roman" w:hAnsiTheme="minorHAnsi" w:cstheme="minorHAnsi"/>
        </w:rPr>
      </w:pPr>
      <w:ins w:id="1219" w:author="vladl" w:date="2022-11-29T14:59:00Z">
        <w:r w:rsidRPr="00282D97">
          <w:rPr>
            <w:rFonts w:asciiTheme="minorHAnsi" w:eastAsia="Times New Roman" w:hAnsiTheme="minorHAnsi" w:cstheme="minorHAnsi"/>
          </w:rPr>
          <w:t>p₃′ = p₀ + o</w:t>
        </w:r>
        <w:r w:rsidRPr="00282D97">
          <w:rPr>
            <w:rFonts w:asciiTheme="minorHAnsi" w:eastAsia="Times New Roman" w:hAnsiTheme="minorHAnsi" w:cstheme="minorHAnsi"/>
            <w:vertAlign w:val="subscript"/>
          </w:rPr>
          <w:t>max</w:t>
        </w:r>
        <w:r w:rsidRPr="00282D97">
          <w:rPr>
            <w:rStyle w:val="Strong"/>
            <w:rFonts w:asciiTheme="minorHAnsi" w:eastAsia="Times New Roman" w:hAnsiTheme="minorHAnsi" w:cstheme="minorHAnsi"/>
          </w:rPr>
          <w:t>w</w:t>
        </w:r>
      </w:ins>
    </w:p>
    <w:p w14:paraId="3A826EE7" w14:textId="77777777" w:rsidR="00282D97" w:rsidRPr="00282D97" w:rsidRDefault="00282D97" w:rsidP="00022CFA"/>
    <w:p w14:paraId="2DDAF285" w14:textId="11FB0E23" w:rsidR="00C131B4" w:rsidRDefault="00C131B4" w:rsidP="00022CFA">
      <w:pPr>
        <w:pStyle w:val="Heading6"/>
      </w:pPr>
      <w:r w:rsidRPr="00022CFA">
        <w:t>Radial gradients</w:t>
      </w:r>
    </w:p>
    <w:p w14:paraId="57F77475" w14:textId="77777777" w:rsidR="00C131B4" w:rsidRPr="00272D8B" w:rsidRDefault="00C131B4" w:rsidP="00022CFA">
      <w:r w:rsidRPr="00272D8B">
        <w:t>A radial gradient provides gradation of colors along a cylinder defined by two circles. The gradient is defined by circles with center c</w:t>
      </w:r>
      <w:r w:rsidRPr="00272D8B">
        <w:rPr>
          <w:rFonts w:ascii="Cambria Math" w:hAnsi="Cambria Math" w:cs="Cambria Math"/>
        </w:rPr>
        <w:t>₀</w:t>
      </w:r>
      <w:r w:rsidRPr="00272D8B">
        <w:t xml:space="preserve"> and radius r</w:t>
      </w:r>
      <w:r w:rsidRPr="00272D8B">
        <w:rPr>
          <w:rFonts w:ascii="Cambria Math" w:hAnsi="Cambria Math" w:cs="Cambria Math"/>
        </w:rPr>
        <w:t>₀</w:t>
      </w:r>
      <w:r w:rsidRPr="00272D8B">
        <w:t>, and with center c</w:t>
      </w:r>
      <w:r w:rsidRPr="00272D8B">
        <w:rPr>
          <w:rFonts w:ascii="Cambria Math" w:hAnsi="Cambria Math" w:cs="Cambria Math"/>
        </w:rPr>
        <w:t>₁</w:t>
      </w:r>
      <w:r w:rsidRPr="00272D8B">
        <w:t xml:space="preserve"> and radius r</w:t>
      </w:r>
      <w:r w:rsidRPr="00272D8B">
        <w:rPr>
          <w:rFonts w:ascii="Cambria Math" w:hAnsi="Cambria Math" w:cs="Cambria Math"/>
        </w:rPr>
        <w:t>₁</w:t>
      </w:r>
      <w:r w:rsidRPr="00272D8B">
        <w:t>, plus a color line. The color line aligns with the two circles by associating stop offset 0 with the first circle (with center c</w:t>
      </w:r>
      <w:r w:rsidRPr="00272D8B">
        <w:rPr>
          <w:rFonts w:ascii="Cambria Math" w:hAnsi="Cambria Math" w:cs="Cambria Math"/>
        </w:rPr>
        <w:t>₀</w:t>
      </w:r>
      <w:r w:rsidRPr="00272D8B">
        <w:t>) and aligning stop offset 1.0 with the second circle (with center c</w:t>
      </w:r>
      <w:r w:rsidRPr="00272D8B">
        <w:rPr>
          <w:rFonts w:ascii="Cambria Math" w:hAnsi="Cambria Math" w:cs="Cambria Math"/>
        </w:rPr>
        <w:t>₁</w:t>
      </w:r>
      <w:r w:rsidRPr="00272D8B">
        <w:t>).</w:t>
      </w:r>
    </w:p>
    <w:p w14:paraId="4B3B82AC" w14:textId="2E949126" w:rsidR="00C131B4" w:rsidRPr="00272D8B" w:rsidRDefault="00C131B4" w:rsidP="00B717F1">
      <w:pPr>
        <w:pStyle w:val="NOTE2"/>
      </w:pPr>
      <w:r>
        <w:t>NOTE</w:t>
      </w:r>
      <w:r w:rsidR="004375E9">
        <w:t xml:space="preserve"> 1</w:t>
      </w:r>
      <w:r w:rsidRPr="00272D8B">
        <w:tab/>
        <w:t>The term “radial gradient” is used in some contexts for more limited capabilities. In some contexts, the type of gradient defined here is referred to as a “two point conical” gradient.</w:t>
      </w:r>
    </w:p>
    <w:p w14:paraId="4510D5FA" w14:textId="6C90F2D3" w:rsidR="00C131B4" w:rsidRPr="00957B37" w:rsidRDefault="00C131B4" w:rsidP="00022CFA">
      <w:r w:rsidRPr="00EB6E66">
        <w:t xml:space="preserve">The drawing algorithm for radial gradients follows the </w:t>
      </w:r>
      <w:hyperlink r:id="rId67" w:anchor="dom-context-2d-createradialgradient">
        <w:r w:rsidRPr="00022CFA">
          <w:rPr>
            <w:rStyle w:val="Hyperlink"/>
            <w:rFonts w:cs="Arial"/>
          </w:rPr>
          <w:t>HTML WHATWG Canvas specification for createRadialGradient()</w:t>
        </w:r>
      </w:hyperlink>
      <w:r w:rsidRPr="00EB6E66">
        <w:t xml:space="preserve"> [32], but adapted with alternate color line extend modes</w:t>
      </w:r>
      <w:ins w:id="1220" w:author="vladl" w:date="2022-11-29T15:02:00Z">
        <w:r w:rsidR="0016528E" w:rsidRPr="0016528E">
          <w:t xml:space="preserve"> and more flexibility for color stop offsets</w:t>
        </w:r>
      </w:ins>
      <w:del w:id="1221" w:author="Unknown">
        <w:r w:rsidRPr="0016528E" w:rsidDel="0016528E">
          <w:delText>,</w:delText>
        </w:r>
      </w:del>
      <w:del w:id="1222" w:author="vladl" w:date="2022-11-29T15:02:00Z">
        <w:r w:rsidRPr="00EB6E66" w:rsidDel="0016528E">
          <w:delText xml:space="preserve"> as described in 5.7.11.1.2.</w:delText>
        </w:r>
        <w:r w:rsidR="00784750" w:rsidDel="0016528E">
          <w:delText>2</w:delText>
        </w:r>
      </w:del>
      <w:r w:rsidRPr="00EB6E66">
        <w:t>. Radial gradients shall be rendered with results that match the results produced by the following steps.</w:t>
      </w:r>
    </w:p>
    <w:p w14:paraId="31EDBB54" w14:textId="77777777" w:rsidR="00C131B4" w:rsidRPr="00957B37" w:rsidRDefault="00C131B4" w:rsidP="00022CFA">
      <w:r w:rsidRPr="00757044">
        <w:t>With circle center points c</w:t>
      </w:r>
      <w:r w:rsidRPr="00022CFA">
        <w:rPr>
          <w:rFonts w:cs="Cambria Math"/>
        </w:rPr>
        <w:t>₀</w:t>
      </w:r>
      <w:r w:rsidRPr="00EB6E66">
        <w:t xml:space="preserve"> and c</w:t>
      </w:r>
      <w:r w:rsidRPr="00022CFA">
        <w:rPr>
          <w:rFonts w:cs="Cambria Math"/>
        </w:rPr>
        <w:t>₁</w:t>
      </w:r>
      <w:r w:rsidRPr="00EB6E66">
        <w:t xml:space="preserve"> defined as c</w:t>
      </w:r>
      <w:r w:rsidRPr="00022CFA">
        <w:rPr>
          <w:rFonts w:cs="Cambria Math"/>
        </w:rPr>
        <w:t>₀</w:t>
      </w:r>
      <w:r w:rsidRPr="00EB6E66">
        <w:t xml:space="preserve"> = (x</w:t>
      </w:r>
      <w:r w:rsidRPr="00022CFA">
        <w:rPr>
          <w:rFonts w:cs="Cambria Math"/>
        </w:rPr>
        <w:t>₀</w:t>
      </w:r>
      <w:r w:rsidRPr="00EB6E66">
        <w:t>, y</w:t>
      </w:r>
      <w:r w:rsidRPr="00022CFA">
        <w:rPr>
          <w:rFonts w:cs="Cambria Math"/>
        </w:rPr>
        <w:t>₀</w:t>
      </w:r>
      <w:r w:rsidRPr="00EB6E66">
        <w:t>) an</w:t>
      </w:r>
      <w:r w:rsidRPr="00957B37">
        <w:t>d c</w:t>
      </w:r>
      <w:r w:rsidRPr="00022CFA">
        <w:rPr>
          <w:rFonts w:cs="Cambria Math"/>
        </w:rPr>
        <w:t>₁</w:t>
      </w:r>
      <w:r w:rsidRPr="00EB6E66">
        <w:t xml:space="preserve"> = (x</w:t>
      </w:r>
      <w:r w:rsidRPr="00022CFA">
        <w:rPr>
          <w:rFonts w:cs="Cambria Math"/>
        </w:rPr>
        <w:t>₁</w:t>
      </w:r>
      <w:r w:rsidRPr="00EB6E66">
        <w:t>, y</w:t>
      </w:r>
      <w:r w:rsidRPr="00022CFA">
        <w:rPr>
          <w:rFonts w:cs="Cambria Math"/>
        </w:rPr>
        <w:t>₁</w:t>
      </w:r>
      <w:r w:rsidRPr="00EB6E66">
        <w:t>):</w:t>
      </w:r>
    </w:p>
    <w:p w14:paraId="08384163" w14:textId="77777777" w:rsidR="00C131B4" w:rsidRPr="00957B37" w:rsidRDefault="00C131B4" w:rsidP="00022CFA">
      <w:pPr>
        <w:pStyle w:val="ListParagraph"/>
        <w:numPr>
          <w:ilvl w:val="0"/>
          <w:numId w:val="141"/>
        </w:numPr>
      </w:pPr>
      <w:r w:rsidRPr="00757044">
        <w:t>If c</w:t>
      </w:r>
      <w:r w:rsidRPr="00022CFA">
        <w:rPr>
          <w:rFonts w:cs="Cambria Math"/>
        </w:rPr>
        <w:t>₀</w:t>
      </w:r>
      <w:r w:rsidRPr="00EB6E66">
        <w:t xml:space="preserve"> = c</w:t>
      </w:r>
      <w:r w:rsidRPr="00022CFA">
        <w:rPr>
          <w:rFonts w:cs="Cambria Math"/>
        </w:rPr>
        <w:t>₁</w:t>
      </w:r>
      <w:r w:rsidRPr="00EB6E66">
        <w:t xml:space="preserve"> and r</w:t>
      </w:r>
      <w:r w:rsidRPr="00022CFA">
        <w:rPr>
          <w:rFonts w:cs="Cambria Math"/>
        </w:rPr>
        <w:t>₀</w:t>
      </w:r>
      <w:r w:rsidRPr="00EB6E66">
        <w:t xml:space="preserve"> = r</w:t>
      </w:r>
      <w:r w:rsidRPr="00022CFA">
        <w:rPr>
          <w:rFonts w:cs="Cambria Math"/>
        </w:rPr>
        <w:t>₁</w:t>
      </w:r>
      <w:r w:rsidRPr="00EB6E66">
        <w:t xml:space="preserve"> then paint nothing and return.</w:t>
      </w:r>
    </w:p>
    <w:p w14:paraId="71312B75" w14:textId="77777777" w:rsidR="00C131B4" w:rsidRPr="00957B37" w:rsidRDefault="00C131B4" w:rsidP="00022CFA">
      <w:pPr>
        <w:pStyle w:val="ListParagraph"/>
        <w:numPr>
          <w:ilvl w:val="0"/>
          <w:numId w:val="141"/>
        </w:numPr>
      </w:pPr>
      <w:r w:rsidRPr="00757044">
        <w:t xml:space="preserve">For real values of ω: Let x(ω) </w:t>
      </w:r>
      <w:r w:rsidRPr="0087158B">
        <w:t>= (x</w:t>
      </w:r>
      <w:r w:rsidRPr="00022CFA">
        <w:rPr>
          <w:rFonts w:cs="Cambria Math"/>
        </w:rPr>
        <w:t>₁</w:t>
      </w:r>
      <w:r w:rsidRPr="00EB6E66">
        <w:t>-x</w:t>
      </w:r>
      <w:r w:rsidRPr="00022CFA">
        <w:rPr>
          <w:rFonts w:cs="Cambria Math"/>
        </w:rPr>
        <w:t>₀</w:t>
      </w:r>
      <w:r w:rsidRPr="00EB6E66">
        <w:t>)ω + x</w:t>
      </w:r>
      <w:r w:rsidRPr="00022CFA">
        <w:rPr>
          <w:rFonts w:cs="Cambria Math"/>
        </w:rPr>
        <w:t>₀</w:t>
      </w:r>
      <w:r w:rsidRPr="00EB6E66">
        <w:t xml:space="preserve"> Let y(ω) = (y</w:t>
      </w:r>
      <w:r w:rsidRPr="00022CFA">
        <w:rPr>
          <w:rFonts w:cs="Cambria Math"/>
        </w:rPr>
        <w:t>₁</w:t>
      </w:r>
      <w:r w:rsidRPr="00EB6E66">
        <w:t>-y</w:t>
      </w:r>
      <w:r w:rsidRPr="00022CFA">
        <w:rPr>
          <w:rFonts w:cs="Cambria Math"/>
        </w:rPr>
        <w:t>₀</w:t>
      </w:r>
      <w:r w:rsidRPr="00EB6E66">
        <w:t>)ω + y</w:t>
      </w:r>
      <w:r w:rsidRPr="00022CFA">
        <w:rPr>
          <w:rFonts w:cs="Cambria Math"/>
        </w:rPr>
        <w:t>₀</w:t>
      </w:r>
      <w:r w:rsidRPr="00EB6E66">
        <w:t xml:space="preserve"> Let r(ω) = (r</w:t>
      </w:r>
      <w:r w:rsidRPr="00022CFA">
        <w:rPr>
          <w:rFonts w:cs="Cambria Math"/>
        </w:rPr>
        <w:t>₁</w:t>
      </w:r>
      <w:r w:rsidRPr="00EB6E66">
        <w:t>-r</w:t>
      </w:r>
      <w:r w:rsidRPr="00022CFA">
        <w:rPr>
          <w:rFonts w:cs="Cambria Math"/>
        </w:rPr>
        <w:t>₀</w:t>
      </w:r>
      <w:r w:rsidRPr="00EB6E66">
        <w:t>)ω + r</w:t>
      </w:r>
      <w:r w:rsidRPr="00022CFA">
        <w:rPr>
          <w:rFonts w:cs="Cambria Math"/>
        </w:rPr>
        <w:t>₀</w:t>
      </w:r>
      <w:r w:rsidRPr="00EB6E66">
        <w:t xml:space="preserve"> Let the color at ω be the color at position ω on the color line.</w:t>
      </w:r>
    </w:p>
    <w:p w14:paraId="065D2610" w14:textId="77777777" w:rsidR="00C131B4" w:rsidRPr="00022CFA" w:rsidRDefault="00C131B4" w:rsidP="00022CFA">
      <w:pPr>
        <w:pStyle w:val="ListParagraph"/>
        <w:numPr>
          <w:ilvl w:val="0"/>
          <w:numId w:val="141"/>
        </w:numPr>
      </w:pPr>
      <w:r w:rsidRPr="00757044">
        <w:t xml:space="preserve">For all values of ω where r(ω) &gt; 0, starting with the value of ω nearest to positive infinity and ending with the value of ω </w:t>
      </w:r>
      <w:r w:rsidRPr="0087158B">
        <w:t>nearest to negative infinity, draw the circular line with radius r(ω) centered at position (x(ω), y(ω)), with the color at ω, but only painting on the parts of the bitmap that have not yet been painted on in this step of the algorithm for earlier values of</w:t>
      </w:r>
      <w:r w:rsidRPr="002574BB">
        <w:t xml:space="preserve"> ω.</w:t>
      </w:r>
    </w:p>
    <w:p w14:paraId="3E89DF59" w14:textId="77777777" w:rsidR="00C131B4" w:rsidRPr="00462856" w:rsidRDefault="00C131B4" w:rsidP="00022CFA">
      <w:pPr>
        <w:spacing w:before="100" w:beforeAutospacing="1"/>
      </w:pPr>
      <w:r w:rsidRPr="00462856">
        <w:t>The algorithm provides results in various cases as follows:</w:t>
      </w:r>
    </w:p>
    <w:p w14:paraId="4A4A2143" w14:textId="77777777" w:rsidR="00C131B4" w:rsidRDefault="00C131B4" w:rsidP="00022CFA">
      <w:pPr>
        <w:pStyle w:val="ListParagraph"/>
        <w:numPr>
          <w:ilvl w:val="0"/>
          <w:numId w:val="142"/>
        </w:numPr>
      </w:pPr>
      <w:r w:rsidRPr="00B05098">
        <w:t>When the circles are identical, then nothing is painted</w:t>
      </w:r>
      <w:r>
        <w:t>.</w:t>
      </w:r>
    </w:p>
    <w:p w14:paraId="18EAEF91" w14:textId="77777777" w:rsidR="00C131B4" w:rsidRPr="00462856" w:rsidRDefault="00C131B4" w:rsidP="00022CFA">
      <w:pPr>
        <w:pStyle w:val="ListParagraph"/>
        <w:numPr>
          <w:ilvl w:val="0"/>
          <w:numId w:val="142"/>
        </w:numPr>
      </w:pPr>
      <w:r w:rsidRPr="00462856">
        <w:t>When both radii are 0 (r</w:t>
      </w:r>
      <w:r w:rsidRPr="00462856">
        <w:rPr>
          <w:rFonts w:ascii="Cambria Math" w:hAnsi="Cambria Math" w:cs="Cambria Math"/>
        </w:rPr>
        <w:t>₀</w:t>
      </w:r>
      <w:r w:rsidRPr="00462856">
        <w:t xml:space="preserve"> = r</w:t>
      </w:r>
      <w:r w:rsidRPr="00462856">
        <w:rPr>
          <w:rFonts w:ascii="Cambria Math" w:hAnsi="Cambria Math" w:cs="Cambria Math"/>
        </w:rPr>
        <w:t>₁</w:t>
      </w:r>
      <w:r w:rsidRPr="00462856">
        <w:t xml:space="preserve"> = 0), then r(ω) is always 0 and nothing is painted.</w:t>
      </w:r>
    </w:p>
    <w:p w14:paraId="07F55A8E" w14:textId="5666661C" w:rsidR="00C131B4" w:rsidRPr="00462856" w:rsidRDefault="00C131B4" w:rsidP="00022CFA">
      <w:pPr>
        <w:pStyle w:val="ListParagraph"/>
        <w:numPr>
          <w:ilvl w:val="0"/>
          <w:numId w:val="142"/>
        </w:numPr>
      </w:pPr>
      <w:r w:rsidRPr="00462856">
        <w:t>If the centers of the circles are distinct, the radii of the circles are different, and neither circle is entirely contained within the radius of the other circle, then the resulting shape resembles a cone that is open to one side. The surface outside the cone is not painted. (See figures 5.</w:t>
      </w:r>
      <w:r w:rsidR="00FC324B">
        <w:t>21</w:t>
      </w:r>
      <w:r w:rsidRPr="00462856">
        <w:t xml:space="preserve"> – 5.</w:t>
      </w:r>
      <w:r w:rsidR="00FC324B">
        <w:t>23</w:t>
      </w:r>
      <w:r w:rsidRPr="00462856">
        <w:t>.)</w:t>
      </w:r>
    </w:p>
    <w:p w14:paraId="6A9FBAFF" w14:textId="329487A9" w:rsidR="00C131B4" w:rsidRPr="00462856" w:rsidRDefault="00C131B4" w:rsidP="00022CFA">
      <w:pPr>
        <w:pStyle w:val="ListParagraph"/>
        <w:numPr>
          <w:ilvl w:val="0"/>
          <w:numId w:val="142"/>
        </w:numPr>
      </w:pPr>
      <w:r w:rsidRPr="00462856">
        <w:t xml:space="preserve">If the centers of the circles are distinct but the radii are the same, and neither circle is contained </w:t>
      </w:r>
      <w:r w:rsidRPr="00462856">
        <w:lastRenderedPageBreak/>
        <w:t>within the other, then the result will be a strip, similar to the flattened projection of a circular cylinder. The surface outside the strip is not painted. (See figures 5.</w:t>
      </w:r>
      <w:r w:rsidR="00FC324B">
        <w:t>24</w:t>
      </w:r>
      <w:r w:rsidRPr="00462856">
        <w:t xml:space="preserve"> – 5.2</w:t>
      </w:r>
      <w:r w:rsidR="00FC324B">
        <w:t>6</w:t>
      </w:r>
      <w:r w:rsidRPr="00462856">
        <w:t>.)</w:t>
      </w:r>
    </w:p>
    <w:p w14:paraId="0CD5B86F" w14:textId="2E402D69" w:rsidR="00C131B4" w:rsidRPr="00462856" w:rsidRDefault="00C131B4" w:rsidP="00022CFA">
      <w:pPr>
        <w:pStyle w:val="ListParagraph"/>
        <w:numPr>
          <w:ilvl w:val="0"/>
          <w:numId w:val="142"/>
        </w:numPr>
      </w:pPr>
      <w:r w:rsidRPr="00462856">
        <w:t>If the radii of the circles are different but one circle is entirely contained within the radius of the other circle, the gradient will radiate in all directions from the inner circle, and the entire surface will be painted. (See figures 5.</w:t>
      </w:r>
      <w:r w:rsidR="00FC324B">
        <w:t>30</w:t>
      </w:r>
      <w:r w:rsidRPr="00462856">
        <w:t xml:space="preserve"> – 5.</w:t>
      </w:r>
      <w:r w:rsidR="00FC324B">
        <w:t>32</w:t>
      </w:r>
      <w:r w:rsidRPr="00462856">
        <w:t>.)</w:t>
      </w:r>
    </w:p>
    <w:p w14:paraId="1F702016" w14:textId="3FE87210" w:rsidR="00450262" w:rsidRPr="00462856" w:rsidRDefault="00450262" w:rsidP="00022CFA">
      <w:pPr>
        <w:spacing w:before="100" w:beforeAutospacing="1"/>
      </w:pPr>
      <w:r w:rsidRPr="00462856">
        <w:t>Figures 5.</w:t>
      </w:r>
      <w:r w:rsidR="00FC1328">
        <w:t>21</w:t>
      </w:r>
      <w:r w:rsidRPr="00462856">
        <w:t xml:space="preserve"> – 5.</w:t>
      </w:r>
      <w:r w:rsidR="00FC1328">
        <w:t>23</w:t>
      </w:r>
      <w:r w:rsidRPr="00462856">
        <w:t xml:space="preserve"> illustrate radial gradients using the three different color line extend modes. The color line is defined with stops for the interval [0, 1]: red at 0.0, yellow at 0.5, and blue at 1.0. Note that the circles that define the gradient are not stroked as part of the gradient itself. Stroked circles have been overlaid in the figure to illustrate the color line and the region that is painted in relation to the two circles.</w:t>
      </w:r>
    </w:p>
    <w:p w14:paraId="2B8BBD24" w14:textId="77777777" w:rsidR="00450262" w:rsidRDefault="00450262" w:rsidP="00450262">
      <w:pPr>
        <w:pStyle w:val="CaptionedFigure"/>
        <w:jc w:val="center"/>
      </w:pPr>
      <w:r>
        <w:rPr>
          <w:noProof/>
        </w:rPr>
        <w:drawing>
          <wp:inline distT="0" distB="0" distL="0" distR="0" wp14:anchorId="6A989206" wp14:editId="7A26E092">
            <wp:extent cx="5334000" cy="2667000"/>
            <wp:effectExtent l="0" t="0" r="0" b="0"/>
            <wp:docPr id="16" name="Picture" descr="Radial gradient using pad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pad.png"/>
                    <pic:cNvPicPr>
                      <a:picLocks noChangeAspect="1" noChangeArrowheads="1"/>
                    </pic:cNvPicPr>
                  </pic:nvPicPr>
                  <pic:blipFill>
                    <a:blip r:embed="rId68"/>
                    <a:stretch>
                      <a:fillRect/>
                    </a:stretch>
                  </pic:blipFill>
                  <pic:spPr bwMode="auto">
                    <a:xfrm>
                      <a:off x="0" y="0"/>
                      <a:ext cx="5334000" cy="2667000"/>
                    </a:xfrm>
                    <a:prstGeom prst="rect">
                      <a:avLst/>
                    </a:prstGeom>
                    <a:noFill/>
                    <a:ln w="9525">
                      <a:noFill/>
                      <a:headEnd/>
                      <a:tailEnd/>
                    </a:ln>
                  </pic:spPr>
                </pic:pic>
              </a:graphicData>
            </a:graphic>
          </wp:inline>
        </w:drawing>
      </w:r>
    </w:p>
    <w:p w14:paraId="2AE3DD0E" w14:textId="461E05DA" w:rsidR="00450262" w:rsidRPr="00272D8B" w:rsidRDefault="00450262" w:rsidP="00022CFA">
      <w:pPr>
        <w:pStyle w:val="Figurecaption"/>
      </w:pPr>
      <w:r w:rsidRPr="00272D8B">
        <w:t>Figure 5.</w:t>
      </w:r>
      <w:r w:rsidR="00FC1328">
        <w:t>21</w:t>
      </w:r>
      <w:r w:rsidRPr="00272D8B">
        <w:t xml:space="preserve"> Radial gradient using pad extend mode.</w:t>
      </w:r>
    </w:p>
    <w:p w14:paraId="02A426CD" w14:textId="77777777" w:rsidR="00450262" w:rsidRDefault="00450262" w:rsidP="00450262">
      <w:pPr>
        <w:pStyle w:val="CaptionedFigure"/>
        <w:jc w:val="center"/>
      </w:pPr>
      <w:r>
        <w:rPr>
          <w:noProof/>
        </w:rPr>
        <w:drawing>
          <wp:inline distT="0" distB="0" distL="0" distR="0" wp14:anchorId="40822C90" wp14:editId="5CF45CF6">
            <wp:extent cx="5334000" cy="2667000"/>
            <wp:effectExtent l="0" t="0" r="0" b="0"/>
            <wp:docPr id="17" name="Picture" descr="Radial gradient using repeat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repeat.png"/>
                    <pic:cNvPicPr>
                      <a:picLocks noChangeAspect="1" noChangeArrowheads="1"/>
                    </pic:cNvPicPr>
                  </pic:nvPicPr>
                  <pic:blipFill>
                    <a:blip r:embed="rId69"/>
                    <a:stretch>
                      <a:fillRect/>
                    </a:stretch>
                  </pic:blipFill>
                  <pic:spPr bwMode="auto">
                    <a:xfrm>
                      <a:off x="0" y="0"/>
                      <a:ext cx="5334000" cy="2667000"/>
                    </a:xfrm>
                    <a:prstGeom prst="rect">
                      <a:avLst/>
                    </a:prstGeom>
                    <a:noFill/>
                    <a:ln w="9525">
                      <a:noFill/>
                      <a:headEnd/>
                      <a:tailEnd/>
                    </a:ln>
                  </pic:spPr>
                </pic:pic>
              </a:graphicData>
            </a:graphic>
          </wp:inline>
        </w:drawing>
      </w:r>
    </w:p>
    <w:p w14:paraId="6E71293D" w14:textId="2F857E3F" w:rsidR="00450262" w:rsidRPr="00272D8B" w:rsidRDefault="00450262" w:rsidP="00022CFA">
      <w:pPr>
        <w:pStyle w:val="Figurecaption"/>
      </w:pPr>
      <w:r w:rsidRPr="00272D8B">
        <w:t>Figure 5.</w:t>
      </w:r>
      <w:r w:rsidR="00FC1328">
        <w:t>22</w:t>
      </w:r>
      <w:r w:rsidRPr="00272D8B">
        <w:t xml:space="preserve"> Radial gradient using repeat extend mode.</w:t>
      </w:r>
    </w:p>
    <w:p w14:paraId="0647EDCC" w14:textId="77777777" w:rsidR="00450262" w:rsidRDefault="00450262" w:rsidP="00450262">
      <w:pPr>
        <w:pStyle w:val="CaptionedFigure"/>
        <w:jc w:val="center"/>
      </w:pPr>
      <w:r>
        <w:rPr>
          <w:noProof/>
        </w:rPr>
        <w:lastRenderedPageBreak/>
        <w:drawing>
          <wp:inline distT="0" distB="0" distL="0" distR="0" wp14:anchorId="259F429A" wp14:editId="69CAE3BC">
            <wp:extent cx="5334000" cy="2667000"/>
            <wp:effectExtent l="0" t="0" r="0" b="0"/>
            <wp:docPr id="18" name="Picture" descr="Radial gradient using reflect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reflect.png"/>
                    <pic:cNvPicPr>
                      <a:picLocks noChangeAspect="1" noChangeArrowheads="1"/>
                    </pic:cNvPicPr>
                  </pic:nvPicPr>
                  <pic:blipFill>
                    <a:blip r:embed="rId70"/>
                    <a:stretch>
                      <a:fillRect/>
                    </a:stretch>
                  </pic:blipFill>
                  <pic:spPr bwMode="auto">
                    <a:xfrm>
                      <a:off x="0" y="0"/>
                      <a:ext cx="5334000" cy="2667000"/>
                    </a:xfrm>
                    <a:prstGeom prst="rect">
                      <a:avLst/>
                    </a:prstGeom>
                    <a:noFill/>
                    <a:ln w="9525">
                      <a:noFill/>
                      <a:headEnd/>
                      <a:tailEnd/>
                    </a:ln>
                  </pic:spPr>
                </pic:pic>
              </a:graphicData>
            </a:graphic>
          </wp:inline>
        </w:drawing>
      </w:r>
    </w:p>
    <w:p w14:paraId="107A4D0E" w14:textId="4F1DADBB" w:rsidR="00450262" w:rsidRPr="00272D8B" w:rsidRDefault="00450262" w:rsidP="00022CFA">
      <w:pPr>
        <w:pStyle w:val="Figurecaption"/>
      </w:pPr>
      <w:r w:rsidRPr="00272D8B">
        <w:t>Figure 5.</w:t>
      </w:r>
      <w:r w:rsidR="00FC1328">
        <w:t>23</w:t>
      </w:r>
      <w:r w:rsidRPr="00272D8B">
        <w:t xml:space="preserve"> Radial gradient using reflect extend mode.</w:t>
      </w:r>
    </w:p>
    <w:p w14:paraId="3EEAD06D" w14:textId="0D10B31E" w:rsidR="00450262" w:rsidRPr="00272D8B" w:rsidRDefault="00450262" w:rsidP="00022CFA">
      <w:r w:rsidRPr="00272D8B">
        <w:t>Figures 5.</w:t>
      </w:r>
      <w:r w:rsidR="00FC1328">
        <w:t>24</w:t>
      </w:r>
      <w:r w:rsidRPr="00272D8B">
        <w:t xml:space="preserve"> – 5.2</w:t>
      </w:r>
      <w:r w:rsidR="00FC1328">
        <w:t>6</w:t>
      </w:r>
      <w:r w:rsidRPr="00272D8B">
        <w:t xml:space="preserve"> illustrate the case in which the circles have distinct centers but the same radii, and neither circle is contained within the other, giving the appearance of a strip. The color stops are as in the previous figures.</w:t>
      </w:r>
    </w:p>
    <w:p w14:paraId="514AC43B" w14:textId="77777777" w:rsidR="00450262" w:rsidRDefault="00450262" w:rsidP="00450262">
      <w:pPr>
        <w:pStyle w:val="CaptionedFigure"/>
        <w:jc w:val="center"/>
      </w:pPr>
      <w:r>
        <w:rPr>
          <w:noProof/>
        </w:rPr>
        <w:drawing>
          <wp:inline distT="0" distB="0" distL="0" distR="0" wp14:anchorId="278FA2AD" wp14:editId="4C609898">
            <wp:extent cx="5334000" cy="1201351"/>
            <wp:effectExtent l="0" t="0" r="0" b="0"/>
            <wp:docPr id="19" name="Picture" descr="Radial gradient with same-size circles appearing as a string, using pad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strip_pad.png"/>
                    <pic:cNvPicPr>
                      <a:picLocks noChangeAspect="1" noChangeArrowheads="1"/>
                    </pic:cNvPicPr>
                  </pic:nvPicPr>
                  <pic:blipFill>
                    <a:blip r:embed="rId71"/>
                    <a:stretch>
                      <a:fillRect/>
                    </a:stretch>
                  </pic:blipFill>
                  <pic:spPr bwMode="auto">
                    <a:xfrm>
                      <a:off x="0" y="0"/>
                      <a:ext cx="5334000" cy="1201351"/>
                    </a:xfrm>
                    <a:prstGeom prst="rect">
                      <a:avLst/>
                    </a:prstGeom>
                    <a:noFill/>
                    <a:ln w="9525">
                      <a:noFill/>
                      <a:headEnd/>
                      <a:tailEnd/>
                    </a:ln>
                  </pic:spPr>
                </pic:pic>
              </a:graphicData>
            </a:graphic>
          </wp:inline>
        </w:drawing>
      </w:r>
    </w:p>
    <w:p w14:paraId="3C56F515" w14:textId="1D47AC0C" w:rsidR="00450262" w:rsidRPr="00272D8B" w:rsidRDefault="00450262" w:rsidP="00022CFA">
      <w:pPr>
        <w:pStyle w:val="Figurecaption"/>
      </w:pPr>
      <w:r w:rsidRPr="00272D8B">
        <w:t>Figure 5.</w:t>
      </w:r>
      <w:r w:rsidR="00FC1328">
        <w:t>24</w:t>
      </w:r>
      <w:r w:rsidRPr="00272D8B">
        <w:t xml:space="preserve"> Radial gradient with same-size circles appearing as a stri</w:t>
      </w:r>
      <w:r>
        <w:t>p</w:t>
      </w:r>
      <w:r w:rsidRPr="00272D8B">
        <w:t>, using pad extend mode.</w:t>
      </w:r>
    </w:p>
    <w:p w14:paraId="6F0504D0" w14:textId="77777777" w:rsidR="00450262" w:rsidRDefault="00450262" w:rsidP="00450262">
      <w:pPr>
        <w:pStyle w:val="CaptionedFigure"/>
        <w:jc w:val="center"/>
      </w:pPr>
      <w:r>
        <w:rPr>
          <w:noProof/>
        </w:rPr>
        <w:drawing>
          <wp:inline distT="0" distB="0" distL="0" distR="0" wp14:anchorId="30CADF94" wp14:editId="71EFFADE">
            <wp:extent cx="5334000" cy="1201351"/>
            <wp:effectExtent l="0" t="0" r="0" b="0"/>
            <wp:docPr id="20" name="Picture" descr="Radial gradient with same-size circles appearing as a string, using repeat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strip_repeat.png"/>
                    <pic:cNvPicPr>
                      <a:picLocks noChangeAspect="1" noChangeArrowheads="1"/>
                    </pic:cNvPicPr>
                  </pic:nvPicPr>
                  <pic:blipFill>
                    <a:blip r:embed="rId72"/>
                    <a:stretch>
                      <a:fillRect/>
                    </a:stretch>
                  </pic:blipFill>
                  <pic:spPr bwMode="auto">
                    <a:xfrm>
                      <a:off x="0" y="0"/>
                      <a:ext cx="5334000" cy="1201351"/>
                    </a:xfrm>
                    <a:prstGeom prst="rect">
                      <a:avLst/>
                    </a:prstGeom>
                    <a:noFill/>
                    <a:ln w="9525">
                      <a:noFill/>
                      <a:headEnd/>
                      <a:tailEnd/>
                    </a:ln>
                  </pic:spPr>
                </pic:pic>
              </a:graphicData>
            </a:graphic>
          </wp:inline>
        </w:drawing>
      </w:r>
    </w:p>
    <w:p w14:paraId="2E9685C4" w14:textId="720A1BC2" w:rsidR="00450262" w:rsidRPr="00272D8B" w:rsidRDefault="00450262" w:rsidP="00022CFA">
      <w:pPr>
        <w:pStyle w:val="Figurecaption"/>
      </w:pPr>
      <w:r w:rsidRPr="00272D8B">
        <w:t>Figure 5.</w:t>
      </w:r>
      <w:r w:rsidR="00FC1328">
        <w:t>25</w:t>
      </w:r>
      <w:r w:rsidRPr="00272D8B">
        <w:t xml:space="preserve"> Radial gradient with same-size circles appearing as a stri</w:t>
      </w:r>
      <w:r>
        <w:t>p</w:t>
      </w:r>
      <w:r w:rsidRPr="00272D8B">
        <w:t>, using repeat extend mode.</w:t>
      </w:r>
    </w:p>
    <w:p w14:paraId="5F9680C0" w14:textId="77777777" w:rsidR="00450262" w:rsidRDefault="00450262" w:rsidP="00450262">
      <w:pPr>
        <w:pStyle w:val="CaptionedFigure"/>
        <w:jc w:val="center"/>
      </w:pPr>
      <w:r>
        <w:rPr>
          <w:noProof/>
        </w:rPr>
        <w:lastRenderedPageBreak/>
        <w:drawing>
          <wp:inline distT="0" distB="0" distL="0" distR="0" wp14:anchorId="1E780924" wp14:editId="7E037288">
            <wp:extent cx="5334000" cy="1201351"/>
            <wp:effectExtent l="0" t="0" r="0" b="0"/>
            <wp:docPr id="21" name="Picture" descr="Radial gradient with same-size circles appearing as a string, using reflect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strip_reflect.png"/>
                    <pic:cNvPicPr>
                      <a:picLocks noChangeAspect="1" noChangeArrowheads="1"/>
                    </pic:cNvPicPr>
                  </pic:nvPicPr>
                  <pic:blipFill>
                    <a:blip r:embed="rId73"/>
                    <a:stretch>
                      <a:fillRect/>
                    </a:stretch>
                  </pic:blipFill>
                  <pic:spPr bwMode="auto">
                    <a:xfrm>
                      <a:off x="0" y="0"/>
                      <a:ext cx="5334000" cy="1201351"/>
                    </a:xfrm>
                    <a:prstGeom prst="rect">
                      <a:avLst/>
                    </a:prstGeom>
                    <a:noFill/>
                    <a:ln w="9525">
                      <a:noFill/>
                      <a:headEnd/>
                      <a:tailEnd/>
                    </a:ln>
                  </pic:spPr>
                </pic:pic>
              </a:graphicData>
            </a:graphic>
          </wp:inline>
        </w:drawing>
      </w:r>
    </w:p>
    <w:p w14:paraId="2BD629B5" w14:textId="6037ADAC" w:rsidR="00450262" w:rsidRPr="00272D8B" w:rsidRDefault="00450262" w:rsidP="00022CFA">
      <w:pPr>
        <w:pStyle w:val="Figurecaption"/>
      </w:pPr>
      <w:r w:rsidRPr="00272D8B">
        <w:t>Figure 5.2</w:t>
      </w:r>
      <w:r w:rsidR="00FC1328">
        <w:t>6</w:t>
      </w:r>
      <w:r w:rsidRPr="00272D8B">
        <w:t xml:space="preserve"> Radial gradient with same-size circles appearing as a stri</w:t>
      </w:r>
      <w:r>
        <w:t>p</w:t>
      </w:r>
      <w:r w:rsidRPr="00272D8B">
        <w:t>, using reflect extend mode.</w:t>
      </w:r>
    </w:p>
    <w:p w14:paraId="520AC411" w14:textId="49FBE314" w:rsidR="00450262" w:rsidRPr="00272D8B" w:rsidRDefault="00450262" w:rsidP="00022CFA">
      <w:r w:rsidRPr="00272D8B">
        <w:t>Because the rendering algorithm progresses ω in a particular direction, from positive infinity to negative infinity, and because pixels are not re-painted as ω progresses, the appearance will be affected by which circle is considered circle 0 and which is circle 1. This is illustrated in figures 5.2</w:t>
      </w:r>
      <w:r w:rsidR="00FC1328">
        <w:t>7</w:t>
      </w:r>
      <w:r w:rsidRPr="00272D8B">
        <w:t xml:space="preserve"> – 5.2</w:t>
      </w:r>
      <w:r w:rsidR="00FC1328">
        <w:t>9</w:t>
      </w:r>
      <w:r w:rsidRPr="00272D8B">
        <w:t>. The gradient in figure 5.2</w:t>
      </w:r>
      <w:r w:rsidR="00FC1328">
        <w:t>7</w:t>
      </w:r>
      <w:r w:rsidRPr="00272D8B">
        <w:t xml:space="preserve"> is the same as that in figure 5.</w:t>
      </w:r>
      <w:r w:rsidR="00FC1328">
        <w:t>21</w:t>
      </w:r>
      <w:r w:rsidRPr="00272D8B">
        <w:t>, using the pad extend mode. In this gradient, circle 0 is the small circle, on the left. In figure 5.2</w:t>
      </w:r>
      <w:r w:rsidR="00FC1328">
        <w:t>8</w:t>
      </w:r>
      <w:r w:rsidRPr="00272D8B">
        <w:t>, the start and end circles are reversed: circle 0 is the large circle, on the right. The color line is kept the same, and so the red end starts at circle 0, now on the right. In figure 5.2</w:t>
      </w:r>
      <w:r w:rsidR="00FC1328">
        <w:t>9</w:t>
      </w:r>
      <w:r w:rsidRPr="00272D8B">
        <w:t>, the order of stops in the color line is also reversed to put red on the left. The key difference to notice between the gradients in these figures is the way that colors are painted in the interior: when the two circles are not overlapping, the arcs of constant color bend in the same direction as the near side of circle 1.</w:t>
      </w:r>
    </w:p>
    <w:p w14:paraId="0210ACAD" w14:textId="196905A0" w:rsidR="00450262" w:rsidRPr="00272D8B" w:rsidRDefault="00450262" w:rsidP="00B717F1">
      <w:pPr>
        <w:pStyle w:val="NOTE2"/>
      </w:pPr>
      <w:r>
        <w:t>NOTE</w:t>
      </w:r>
      <w:r w:rsidR="004375E9">
        <w:t xml:space="preserve"> 2</w:t>
      </w:r>
      <w:r w:rsidRPr="00272D8B">
        <w:tab/>
        <w:t>This difference does not exist if one circle is entirely contained within the other: in that case, the arcs of constant color are complete circles.</w:t>
      </w:r>
    </w:p>
    <w:p w14:paraId="54BD1CEC" w14:textId="77777777" w:rsidR="00450262" w:rsidRDefault="00450262" w:rsidP="00450262">
      <w:pPr>
        <w:pStyle w:val="CaptionedFigure"/>
        <w:jc w:val="center"/>
      </w:pPr>
      <w:r>
        <w:rPr>
          <w:noProof/>
        </w:rPr>
        <w:drawing>
          <wp:inline distT="0" distB="0" distL="0" distR="0" wp14:anchorId="654DBE0B" wp14:editId="7280A8E6">
            <wp:extent cx="5334000" cy="2642972"/>
            <wp:effectExtent l="0" t="0" r="0" b="0"/>
            <wp:docPr id="22" name="Picture" descr="Cone-shaped radial gradient with circle 0 on the left."/>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direction_1.png"/>
                    <pic:cNvPicPr>
                      <a:picLocks noChangeAspect="1" noChangeArrowheads="1"/>
                    </pic:cNvPicPr>
                  </pic:nvPicPr>
                  <pic:blipFill>
                    <a:blip r:embed="rId74"/>
                    <a:stretch>
                      <a:fillRect/>
                    </a:stretch>
                  </pic:blipFill>
                  <pic:spPr bwMode="auto">
                    <a:xfrm>
                      <a:off x="0" y="0"/>
                      <a:ext cx="5334000" cy="2642972"/>
                    </a:xfrm>
                    <a:prstGeom prst="rect">
                      <a:avLst/>
                    </a:prstGeom>
                    <a:noFill/>
                    <a:ln w="9525">
                      <a:noFill/>
                      <a:headEnd/>
                      <a:tailEnd/>
                    </a:ln>
                  </pic:spPr>
                </pic:pic>
              </a:graphicData>
            </a:graphic>
          </wp:inline>
        </w:drawing>
      </w:r>
    </w:p>
    <w:p w14:paraId="760B6CCA" w14:textId="55B3F86B" w:rsidR="00450262" w:rsidRPr="00272D8B" w:rsidRDefault="00450262" w:rsidP="00022CFA">
      <w:pPr>
        <w:pStyle w:val="Figurecaption"/>
      </w:pPr>
      <w:r w:rsidRPr="00272D8B">
        <w:t>Figure 5.2</w:t>
      </w:r>
      <w:r w:rsidR="00EA25AB">
        <w:t>7</w:t>
      </w:r>
      <w:r w:rsidRPr="00272D8B">
        <w:t xml:space="preserve"> Cone-shaped radial gradient with circle 0 on the left.</w:t>
      </w:r>
    </w:p>
    <w:p w14:paraId="2F59772C" w14:textId="77777777" w:rsidR="00450262" w:rsidRDefault="00450262" w:rsidP="00450262">
      <w:pPr>
        <w:pStyle w:val="CaptionedFigure"/>
        <w:jc w:val="center"/>
      </w:pPr>
      <w:r>
        <w:rPr>
          <w:noProof/>
        </w:rPr>
        <w:lastRenderedPageBreak/>
        <w:drawing>
          <wp:inline distT="0" distB="0" distL="0" distR="0" wp14:anchorId="4CDC77E4" wp14:editId="40F034E1">
            <wp:extent cx="5334000" cy="2642972"/>
            <wp:effectExtent l="0" t="0" r="0" b="0"/>
            <wp:docPr id="23" name="Picture" descr="Cone-shaped radial gradient with start and end circles swapped."/>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direction_2.png"/>
                    <pic:cNvPicPr>
                      <a:picLocks noChangeAspect="1" noChangeArrowheads="1"/>
                    </pic:cNvPicPr>
                  </pic:nvPicPr>
                  <pic:blipFill>
                    <a:blip r:embed="rId75"/>
                    <a:stretch>
                      <a:fillRect/>
                    </a:stretch>
                  </pic:blipFill>
                  <pic:spPr bwMode="auto">
                    <a:xfrm>
                      <a:off x="0" y="0"/>
                      <a:ext cx="5334000" cy="2642972"/>
                    </a:xfrm>
                    <a:prstGeom prst="rect">
                      <a:avLst/>
                    </a:prstGeom>
                    <a:noFill/>
                    <a:ln w="9525">
                      <a:noFill/>
                      <a:headEnd/>
                      <a:tailEnd/>
                    </a:ln>
                  </pic:spPr>
                </pic:pic>
              </a:graphicData>
            </a:graphic>
          </wp:inline>
        </w:drawing>
      </w:r>
    </w:p>
    <w:p w14:paraId="163D9B25" w14:textId="221A1AAC" w:rsidR="00450262" w:rsidRPr="00272D8B" w:rsidRDefault="00450262" w:rsidP="00022CFA">
      <w:pPr>
        <w:pStyle w:val="Figurecaption"/>
      </w:pPr>
      <w:r w:rsidRPr="00272D8B">
        <w:t>Figure 5.2</w:t>
      </w:r>
      <w:r w:rsidR="00EA25AB">
        <w:t>8</w:t>
      </w:r>
      <w:r w:rsidRPr="00272D8B">
        <w:t xml:space="preserve"> Cone-shaped radial gradient with start and end circles swapped.</w:t>
      </w:r>
    </w:p>
    <w:p w14:paraId="54758AD8" w14:textId="77777777" w:rsidR="00450262" w:rsidRDefault="00450262" w:rsidP="00450262">
      <w:pPr>
        <w:pStyle w:val="CaptionedFigure"/>
        <w:jc w:val="center"/>
      </w:pPr>
      <w:r>
        <w:rPr>
          <w:noProof/>
        </w:rPr>
        <w:drawing>
          <wp:inline distT="0" distB="0" distL="0" distR="0" wp14:anchorId="5A29676A" wp14:editId="017138E2">
            <wp:extent cx="5334000" cy="2642972"/>
            <wp:effectExtent l="0" t="0" r="0" b="0"/>
            <wp:docPr id="24" name="Picture" descr="Cone-shaped radial gradient with start and end circles swapped and color line reversed."/>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direction_3.png"/>
                    <pic:cNvPicPr>
                      <a:picLocks noChangeAspect="1" noChangeArrowheads="1"/>
                    </pic:cNvPicPr>
                  </pic:nvPicPr>
                  <pic:blipFill>
                    <a:blip r:embed="rId76"/>
                    <a:stretch>
                      <a:fillRect/>
                    </a:stretch>
                  </pic:blipFill>
                  <pic:spPr bwMode="auto">
                    <a:xfrm>
                      <a:off x="0" y="0"/>
                      <a:ext cx="5334000" cy="2642972"/>
                    </a:xfrm>
                    <a:prstGeom prst="rect">
                      <a:avLst/>
                    </a:prstGeom>
                    <a:noFill/>
                    <a:ln w="9525">
                      <a:noFill/>
                      <a:headEnd/>
                      <a:tailEnd/>
                    </a:ln>
                  </pic:spPr>
                </pic:pic>
              </a:graphicData>
            </a:graphic>
          </wp:inline>
        </w:drawing>
      </w:r>
    </w:p>
    <w:p w14:paraId="3C5C6759" w14:textId="5364CA6E" w:rsidR="00450262" w:rsidRPr="00272D8B" w:rsidRDefault="00450262" w:rsidP="00022CFA">
      <w:pPr>
        <w:pStyle w:val="Figurecaption"/>
      </w:pPr>
      <w:r w:rsidRPr="00272D8B">
        <w:t>Figure 5.2</w:t>
      </w:r>
      <w:r w:rsidR="00EA25AB">
        <w:t>9</w:t>
      </w:r>
      <w:r w:rsidRPr="00272D8B">
        <w:t xml:space="preserve"> Cone-shaped radial gradient with start and end circles swapped and color line reversed.</w:t>
      </w:r>
    </w:p>
    <w:p w14:paraId="3FF583DE" w14:textId="024CD564" w:rsidR="00450262" w:rsidRPr="00272D8B" w:rsidRDefault="00450262" w:rsidP="00022CFA">
      <w:r w:rsidRPr="00272D8B">
        <w:t>When one circle is contained within the other, the extension of the gradient beyond the larger circle will fill the entire surface. Colors in the areas inside the inner circle and outside the outer circle are determined by the extend mode. Figures 5.</w:t>
      </w:r>
      <w:r w:rsidR="00EA25AB">
        <w:t>30</w:t>
      </w:r>
      <w:r w:rsidRPr="00272D8B">
        <w:t xml:space="preserve"> – 5.</w:t>
      </w:r>
      <w:r w:rsidR="00EA25AB">
        <w:t>32</w:t>
      </w:r>
      <w:r w:rsidRPr="00272D8B">
        <w:t xml:space="preserve"> illustrate this for the different extend modes.</w:t>
      </w:r>
    </w:p>
    <w:p w14:paraId="48D0C0E0" w14:textId="77777777" w:rsidR="00450262" w:rsidRDefault="00450262" w:rsidP="00450262">
      <w:pPr>
        <w:pStyle w:val="CaptionedFigure"/>
        <w:jc w:val="center"/>
      </w:pPr>
      <w:r>
        <w:rPr>
          <w:noProof/>
        </w:rPr>
        <w:lastRenderedPageBreak/>
        <w:drawing>
          <wp:inline distT="0" distB="0" distL="0" distR="0" wp14:anchorId="6F9FF4BD" wp14:editId="667CF12B">
            <wp:extent cx="5334000" cy="2667000"/>
            <wp:effectExtent l="0" t="0" r="0" b="0"/>
            <wp:docPr id="25" name="Picture" descr="Radial gradient with one circle contained within the other, pad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circle_within_circle_pad.png"/>
                    <pic:cNvPicPr>
                      <a:picLocks noChangeAspect="1" noChangeArrowheads="1"/>
                    </pic:cNvPicPr>
                  </pic:nvPicPr>
                  <pic:blipFill>
                    <a:blip r:embed="rId77"/>
                    <a:stretch>
                      <a:fillRect/>
                    </a:stretch>
                  </pic:blipFill>
                  <pic:spPr bwMode="auto">
                    <a:xfrm>
                      <a:off x="0" y="0"/>
                      <a:ext cx="5334000" cy="2667000"/>
                    </a:xfrm>
                    <a:prstGeom prst="rect">
                      <a:avLst/>
                    </a:prstGeom>
                    <a:noFill/>
                    <a:ln w="9525">
                      <a:noFill/>
                      <a:headEnd/>
                      <a:tailEnd/>
                    </a:ln>
                  </pic:spPr>
                </pic:pic>
              </a:graphicData>
            </a:graphic>
          </wp:inline>
        </w:drawing>
      </w:r>
    </w:p>
    <w:p w14:paraId="0B843A6E" w14:textId="7F172B5F" w:rsidR="00450262" w:rsidRPr="00272D8B" w:rsidRDefault="00450262" w:rsidP="00022CFA">
      <w:pPr>
        <w:pStyle w:val="Figurecaption"/>
      </w:pPr>
      <w:r w:rsidRPr="00272D8B">
        <w:t>Figure 5.</w:t>
      </w:r>
      <w:r w:rsidR="00EA25AB">
        <w:t>30</w:t>
      </w:r>
      <w:r w:rsidRPr="00272D8B">
        <w:t xml:space="preserve"> Radial gradient with one circle contained within the other, pad extend mode.</w:t>
      </w:r>
    </w:p>
    <w:p w14:paraId="6AC23466" w14:textId="77777777" w:rsidR="00450262" w:rsidRDefault="00450262" w:rsidP="00450262">
      <w:pPr>
        <w:pStyle w:val="CaptionedFigure"/>
        <w:jc w:val="center"/>
      </w:pPr>
      <w:r>
        <w:rPr>
          <w:noProof/>
        </w:rPr>
        <w:drawing>
          <wp:inline distT="0" distB="0" distL="0" distR="0" wp14:anchorId="623CE366" wp14:editId="54ECA5A8">
            <wp:extent cx="5334000" cy="2667000"/>
            <wp:effectExtent l="0" t="0" r="0" b="0"/>
            <wp:docPr id="26" name="Picture" descr="Radial gradient with one circle contained within the other, repeat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circle_within_circle_repeat.png"/>
                    <pic:cNvPicPr>
                      <a:picLocks noChangeAspect="1" noChangeArrowheads="1"/>
                    </pic:cNvPicPr>
                  </pic:nvPicPr>
                  <pic:blipFill>
                    <a:blip r:embed="rId78"/>
                    <a:stretch>
                      <a:fillRect/>
                    </a:stretch>
                  </pic:blipFill>
                  <pic:spPr bwMode="auto">
                    <a:xfrm>
                      <a:off x="0" y="0"/>
                      <a:ext cx="5334000" cy="2667000"/>
                    </a:xfrm>
                    <a:prstGeom prst="rect">
                      <a:avLst/>
                    </a:prstGeom>
                    <a:noFill/>
                    <a:ln w="9525">
                      <a:noFill/>
                      <a:headEnd/>
                      <a:tailEnd/>
                    </a:ln>
                  </pic:spPr>
                </pic:pic>
              </a:graphicData>
            </a:graphic>
          </wp:inline>
        </w:drawing>
      </w:r>
    </w:p>
    <w:p w14:paraId="37610DDD" w14:textId="06F679F5" w:rsidR="00450262" w:rsidRPr="00272D8B" w:rsidRDefault="00450262" w:rsidP="00022CFA">
      <w:pPr>
        <w:pStyle w:val="Figurecaption"/>
      </w:pPr>
      <w:r w:rsidRPr="00272D8B">
        <w:t>Figure 5.</w:t>
      </w:r>
      <w:r w:rsidR="00EA25AB">
        <w:t>31</w:t>
      </w:r>
      <w:r w:rsidRPr="00272D8B">
        <w:t xml:space="preserve"> Radial gradient with one circle contained within the other, repeat extend mode.</w:t>
      </w:r>
    </w:p>
    <w:p w14:paraId="215DA4D7" w14:textId="77777777" w:rsidR="00450262" w:rsidRDefault="00450262" w:rsidP="00450262">
      <w:pPr>
        <w:pStyle w:val="CaptionedFigure"/>
        <w:jc w:val="center"/>
      </w:pPr>
      <w:r>
        <w:rPr>
          <w:noProof/>
        </w:rPr>
        <w:lastRenderedPageBreak/>
        <w:drawing>
          <wp:inline distT="0" distB="0" distL="0" distR="0" wp14:anchorId="159C0390" wp14:editId="1D416383">
            <wp:extent cx="5334000" cy="2667000"/>
            <wp:effectExtent l="0" t="0" r="0" b="0"/>
            <wp:docPr id="27" name="Picture" descr="Radial gradient with one circle contained within the other, reflect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circle_within_circle_reflect.png"/>
                    <pic:cNvPicPr>
                      <a:picLocks noChangeAspect="1" noChangeArrowheads="1"/>
                    </pic:cNvPicPr>
                  </pic:nvPicPr>
                  <pic:blipFill>
                    <a:blip r:embed="rId79"/>
                    <a:stretch>
                      <a:fillRect/>
                    </a:stretch>
                  </pic:blipFill>
                  <pic:spPr bwMode="auto">
                    <a:xfrm>
                      <a:off x="0" y="0"/>
                      <a:ext cx="5334000" cy="2667000"/>
                    </a:xfrm>
                    <a:prstGeom prst="rect">
                      <a:avLst/>
                    </a:prstGeom>
                    <a:noFill/>
                    <a:ln w="9525">
                      <a:noFill/>
                      <a:headEnd/>
                      <a:tailEnd/>
                    </a:ln>
                  </pic:spPr>
                </pic:pic>
              </a:graphicData>
            </a:graphic>
          </wp:inline>
        </w:drawing>
      </w:r>
    </w:p>
    <w:p w14:paraId="20897F82" w14:textId="0434FE7E" w:rsidR="00450262" w:rsidRPr="00272D8B" w:rsidRDefault="00450262" w:rsidP="00022CFA">
      <w:pPr>
        <w:pStyle w:val="Figurecaption"/>
      </w:pPr>
      <w:r w:rsidRPr="00272D8B">
        <w:t>Figure 5.</w:t>
      </w:r>
      <w:r w:rsidR="00EA25AB">
        <w:t>32</w:t>
      </w:r>
      <w:r w:rsidRPr="00272D8B">
        <w:t xml:space="preserve"> Radial gradient with one circle contained within the other, reflect extend mode.</w:t>
      </w:r>
    </w:p>
    <w:p w14:paraId="55ED68EE" w14:textId="6E7F5508" w:rsidR="00450262" w:rsidRPr="00751D5F" w:rsidRDefault="00450262" w:rsidP="00B717F1">
      <w:pPr>
        <w:pStyle w:val="NOTE2"/>
      </w:pPr>
      <w:r w:rsidRPr="00751D5F">
        <w:t>NOTE</w:t>
      </w:r>
      <w:r w:rsidR="004375E9">
        <w:t xml:space="preserve"> 3</w:t>
      </w:r>
      <w:r w:rsidRPr="00751D5F">
        <w:tab/>
        <w:t>When a radial gradient is combined with a transformation (see 5.7.11.1.5), the appearance will be the same as if the geometry of the two circles were transformed and step 3 of the algorithm were performed by interpolating the shapes derived from the two transformed circles. For the condition r(ω) &gt; 0, the pre-transformation values of r(ω) can be used.</w:t>
      </w:r>
    </w:p>
    <w:p w14:paraId="0FDF4FFA" w14:textId="0D98B69F" w:rsidR="00450262" w:rsidRPr="00751D5F" w:rsidRDefault="00450262" w:rsidP="004375E9">
      <w:pPr>
        <w:pStyle w:val="NOTE2"/>
      </w:pPr>
      <w:r w:rsidRPr="00751D5F">
        <w:t>NOTE</w:t>
      </w:r>
      <w:r w:rsidR="004375E9">
        <w:t xml:space="preserve"> 4</w:t>
      </w:r>
      <w:r w:rsidRPr="00751D5F">
        <w:tab/>
        <w:t>A scale transformation can flatten shapes to resemble lines. If a radial gradient is nested in the child sub-graph of a transformation that flattens the circles so that they are nearly lines, the centers could still be separated by some distance. In that case, the radial gradient would appear as a strip or a cone filled with a linear gradient.</w:t>
      </w:r>
    </w:p>
    <w:p w14:paraId="050BD150" w14:textId="77777777" w:rsidR="00450262" w:rsidRPr="00751D5F" w:rsidRDefault="00450262" w:rsidP="00022CFA">
      <w:r w:rsidRPr="00751D5F">
        <w:t>If a radial gradient is nested in the sub-graph of a transformation that flattens the circles so that they form a single line (or nearly a line, for an implementation-determined definition), with both centers on that line, then the resulting gradient is degenerate and shall not be rendered.</w:t>
      </w:r>
    </w:p>
    <w:p w14:paraId="316992F9" w14:textId="2C54A144" w:rsidR="00450262" w:rsidRPr="00751D5F" w:rsidRDefault="00450262" w:rsidP="00B717F1">
      <w:pPr>
        <w:pStyle w:val="NOTE2"/>
      </w:pPr>
      <w:r w:rsidRPr="00751D5F">
        <w:t>NOTE</w:t>
      </w:r>
      <w:r w:rsidR="004375E9">
        <w:t xml:space="preserve"> 5</w:t>
      </w:r>
      <w:r w:rsidRPr="00751D5F">
        <w:tab/>
        <w:t>As seen in the figures above, the gradient fills the space when one circle is contained within the other, but not when neither circle is contained within the other. In a variable font, if the placement or radii of the circles vary, then a sharp transition can occur if the variation results in one circle being contained with</w:t>
      </w:r>
      <w:r>
        <w:t>in</w:t>
      </w:r>
      <w:r w:rsidRPr="00751D5F">
        <w:t xml:space="preserve"> the other for some instances but not for other instances. This transition will occur when the inner circle just touches the outer circle (i.e., they have exactly one point in common). In this case, the gradient will fill exactly one half of the space. This is illustrated in figure 5.</w:t>
      </w:r>
      <w:r w:rsidR="00EA25AB">
        <w:t>33</w:t>
      </w:r>
      <w:r w:rsidRPr="00751D5F">
        <w:t xml:space="preserve"> using the pad extend mode.</w:t>
      </w:r>
    </w:p>
    <w:p w14:paraId="3A383B0A" w14:textId="77777777" w:rsidR="00450262" w:rsidRPr="00751D5F" w:rsidRDefault="00450262" w:rsidP="00450262">
      <w:pPr>
        <w:pStyle w:val="CaptionedFigure"/>
        <w:spacing w:before="100" w:beforeAutospacing="1" w:after="100" w:afterAutospacing="1"/>
        <w:jc w:val="center"/>
        <w:rPr>
          <w:rFonts w:ascii="Arial" w:hAnsi="Arial" w:cs="Arial"/>
          <w:sz w:val="20"/>
          <w:szCs w:val="20"/>
        </w:rPr>
      </w:pPr>
      <w:r w:rsidRPr="00751D5F">
        <w:rPr>
          <w:rFonts w:ascii="Arial" w:hAnsi="Arial" w:cs="Arial"/>
          <w:noProof/>
          <w:sz w:val="20"/>
          <w:szCs w:val="20"/>
        </w:rPr>
        <w:lastRenderedPageBreak/>
        <w:drawing>
          <wp:inline distT="0" distB="0" distL="0" distR="0" wp14:anchorId="709354E8" wp14:editId="5F2D2A96">
            <wp:extent cx="5334000" cy="2667000"/>
            <wp:effectExtent l="0" t="0" r="0" b="0"/>
            <wp:docPr id="50" name="Picture" descr="Radial gradient with inner circle just touching the outer circle, pad extend mode"/>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inner_circle_touching_outer_pad.png"/>
                    <pic:cNvPicPr>
                      <a:picLocks noChangeAspect="1" noChangeArrowheads="1"/>
                    </pic:cNvPicPr>
                  </pic:nvPicPr>
                  <pic:blipFill>
                    <a:blip r:embed="rId80"/>
                    <a:stretch>
                      <a:fillRect/>
                    </a:stretch>
                  </pic:blipFill>
                  <pic:spPr bwMode="auto">
                    <a:xfrm>
                      <a:off x="0" y="0"/>
                      <a:ext cx="5334000" cy="2667000"/>
                    </a:xfrm>
                    <a:prstGeom prst="rect">
                      <a:avLst/>
                    </a:prstGeom>
                    <a:noFill/>
                    <a:ln w="9525">
                      <a:noFill/>
                      <a:headEnd/>
                      <a:tailEnd/>
                    </a:ln>
                  </pic:spPr>
                </pic:pic>
              </a:graphicData>
            </a:graphic>
          </wp:inline>
        </w:drawing>
      </w:r>
    </w:p>
    <w:p w14:paraId="1A3DCDA5" w14:textId="4A47C635" w:rsidR="00450262" w:rsidRPr="00751D5F" w:rsidRDefault="00450262" w:rsidP="00022CFA">
      <w:pPr>
        <w:pStyle w:val="Figurecaption"/>
      </w:pPr>
      <w:r w:rsidRPr="00751D5F">
        <w:t>Figure 5.</w:t>
      </w:r>
      <w:r w:rsidR="00EA25AB">
        <w:t>33</w:t>
      </w:r>
      <w:r w:rsidRPr="00751D5F">
        <w:t xml:space="preserve"> Radial gradient with inner circle just touching the outer circle, pad extend mode</w:t>
      </w:r>
    </w:p>
    <w:p w14:paraId="5006F2B4" w14:textId="47AE81D8" w:rsidR="00450262" w:rsidRPr="00751D5F" w:rsidRDefault="00450262" w:rsidP="00022CFA">
      <w:r w:rsidRPr="00751D5F">
        <w:t>When the repeat or reflect extend modes are used, having the two circles in very close proximity results in very high spatial-frequency transitions that can lead to Moiré patterns or other display artifacts. This is illustrated in figure 5.</w:t>
      </w:r>
      <w:r w:rsidR="00EA25AB">
        <w:t>34</w:t>
      </w:r>
      <w:r w:rsidRPr="00751D5F">
        <w:t>, which shows the display result, for one particular rendering context, of a radial gradient defined using nearly-identical circles and the reflect extend mode.</w:t>
      </w:r>
    </w:p>
    <w:p w14:paraId="3599D356" w14:textId="77777777" w:rsidR="00450262" w:rsidRPr="00751D5F" w:rsidRDefault="00450262" w:rsidP="00450262">
      <w:pPr>
        <w:pStyle w:val="CaptionedFigure"/>
        <w:spacing w:before="100" w:beforeAutospacing="1" w:after="100" w:afterAutospacing="1"/>
        <w:jc w:val="center"/>
        <w:rPr>
          <w:rFonts w:ascii="Arial" w:hAnsi="Arial" w:cs="Arial"/>
          <w:sz w:val="20"/>
          <w:szCs w:val="20"/>
        </w:rPr>
      </w:pPr>
      <w:r w:rsidRPr="00751D5F">
        <w:rPr>
          <w:rFonts w:ascii="Arial" w:hAnsi="Arial" w:cs="Arial"/>
          <w:noProof/>
          <w:sz w:val="20"/>
          <w:szCs w:val="20"/>
        </w:rPr>
        <w:drawing>
          <wp:inline distT="0" distB="0" distL="0" distR="0" wp14:anchorId="62C7A251" wp14:editId="1FAAF7DC">
            <wp:extent cx="5334000" cy="2667000"/>
            <wp:effectExtent l="0" t="0" r="0" b="0"/>
            <wp:docPr id="51" name="Picture" descr="Radial gradient defined using nearly-identical circles and reflect extend mode, displaying with interference patterns"/>
            <wp:cNvGraphicFramePr/>
            <a:graphic xmlns:a="http://schemas.openxmlformats.org/drawingml/2006/main">
              <a:graphicData uri="http://schemas.openxmlformats.org/drawingml/2006/picture">
                <pic:pic xmlns:pic="http://schemas.openxmlformats.org/drawingml/2006/picture">
                  <pic:nvPicPr>
                    <pic:cNvPr id="0" name="Picture" descr="images/colr_radial_gradients_interference_patterns_reflect.png"/>
                    <pic:cNvPicPr>
                      <a:picLocks noChangeAspect="1" noChangeArrowheads="1"/>
                    </pic:cNvPicPr>
                  </pic:nvPicPr>
                  <pic:blipFill>
                    <a:blip r:embed="rId81"/>
                    <a:stretch>
                      <a:fillRect/>
                    </a:stretch>
                  </pic:blipFill>
                  <pic:spPr bwMode="auto">
                    <a:xfrm>
                      <a:off x="0" y="0"/>
                      <a:ext cx="5334000" cy="2667000"/>
                    </a:xfrm>
                    <a:prstGeom prst="rect">
                      <a:avLst/>
                    </a:prstGeom>
                    <a:noFill/>
                    <a:ln w="9525">
                      <a:noFill/>
                      <a:headEnd/>
                      <a:tailEnd/>
                    </a:ln>
                  </pic:spPr>
                </pic:pic>
              </a:graphicData>
            </a:graphic>
          </wp:inline>
        </w:drawing>
      </w:r>
    </w:p>
    <w:p w14:paraId="694D4BF4" w14:textId="6E9F853D" w:rsidR="00450262" w:rsidRPr="00751D5F" w:rsidRDefault="00450262" w:rsidP="00022CFA">
      <w:pPr>
        <w:pStyle w:val="Figurecaption"/>
      </w:pPr>
      <w:r w:rsidRPr="00751D5F">
        <w:t>Figure 5.</w:t>
      </w:r>
      <w:r w:rsidR="00EA25AB">
        <w:t>34</w:t>
      </w:r>
      <w:r w:rsidRPr="00751D5F">
        <w:t xml:space="preserve"> Radial gradient defined using nearly-identical circles, showing interference patterns</w:t>
      </w:r>
    </w:p>
    <w:p w14:paraId="5567B4F1" w14:textId="6E8CAE5D" w:rsidR="00450262" w:rsidRDefault="00450262" w:rsidP="00022CFA">
      <w:pPr>
        <w:rPr>
          <w:ins w:id="1223" w:author="vladl" w:date="2022-11-29T15:04:00Z"/>
        </w:rPr>
      </w:pPr>
      <w:r w:rsidRPr="00751D5F">
        <w:t>The artifacts seen can be affected by a combination of several factors, such as image scaling, sub-pixel rendering, display technology, and limitations in software implementation or display capabilities. For this reason, the appearance can be very different in different situations. Font designers should exercise caution if the circles are in close proximity (either in a static design or for some variable font instances), and should not rely on these display artifacts to obtain a particular pattern.</w:t>
      </w:r>
    </w:p>
    <w:p w14:paraId="260A20D2" w14:textId="669D96AB" w:rsidR="0016528E" w:rsidRPr="00751D5F" w:rsidRDefault="0016528E" w:rsidP="00022CFA">
      <w:ins w:id="1224" w:author="vladl" w:date="2022-11-29T15:04:00Z">
        <w:r w:rsidRPr="0016528E">
          <w:lastRenderedPageBreak/>
          <w:t>While the Paint table formats use unsigned values to define the circle radii, application of deltas in variable fonts can result in negative radii values. While a negative radius does not seem to make sense intuitively, negative radii are not a problem for the rendering algorithm described above: given the formula r(ω) = (r₁-r₀)ω + r₀, r(ω) will have positive and negative values for different values of ω when the values of r₀ and r₁ are both positive, but also if either r₀ or r₁, or both, are negative. For example, if r₀ = -1 and r₁ = -2, then r(ω) = ω - 2, and r(ω) ≥ 0 for ω ≥ 2. There is one notable change, however, in the case of r₀ = r₁ (hence, r(ω) = r₀): if the values are positive, a cylinder is painted (since r₀ &gt; 0), but if the values are negative, then nothing is painted (since r₀ &lt; 0).</w:t>
        </w:r>
      </w:ins>
    </w:p>
    <w:p w14:paraId="2C929956" w14:textId="41440AC5" w:rsidR="0016528E" w:rsidRPr="00751D5F" w:rsidRDefault="0016528E" w:rsidP="0016528E">
      <w:pPr>
        <w:pStyle w:val="NOTE2"/>
        <w:rPr>
          <w:ins w:id="1225" w:author="vladl" w:date="2022-11-29T15:05:00Z"/>
        </w:rPr>
      </w:pPr>
      <w:ins w:id="1226" w:author="vladl" w:date="2022-11-29T15:05:00Z">
        <w:r w:rsidRPr="00751D5F">
          <w:t>NOTE</w:t>
        </w:r>
        <w:r>
          <w:t xml:space="preserve"> 6</w:t>
        </w:r>
        <w:r w:rsidRPr="00751D5F">
          <w:tab/>
        </w:r>
      </w:ins>
      <w:ins w:id="1227" w:author="vladl" w:date="2022-11-29T15:06:00Z">
        <w:r w:rsidRPr="0016528E">
          <w:t xml:space="preserve">If r₀ is different from r₁, the geometry defined by the two circles can be understood as a 2D projection of a cone. The cone has a </w:t>
        </w:r>
        <w:r w:rsidRPr="0016528E">
          <w:rPr>
            <w:i/>
          </w:rPr>
          <w:t>tip</w:t>
        </w:r>
        <w:r w:rsidRPr="0016528E">
          <w:t xml:space="preserve"> where r(ω) = 0, and the cone is painted on the side of the tip for which r(ω) ≥ 0. In the general case,</w:t>
        </w:r>
      </w:ins>
      <w:ins w:id="1228" w:author="vladl" w:date="2022-11-29T15:07:00Z">
        <w:r>
          <w:br/>
        </w:r>
        <w:r w:rsidRPr="0016528E">
          <w:t>•</w:t>
        </w:r>
        <w:r w:rsidRPr="0016528E">
          <w:tab/>
          <w:t>ω</w:t>
        </w:r>
        <w:r w:rsidRPr="0016528E">
          <w:rPr>
            <w:vertAlign w:val="subscript"/>
          </w:rPr>
          <w:t>tip</w:t>
        </w:r>
        <w:r w:rsidRPr="0016528E">
          <w:t xml:space="preserve"> = r₀/(r₀ - r₁)</w:t>
        </w:r>
      </w:ins>
      <w:ins w:id="1229" w:author="vladl" w:date="2022-11-29T15:08:00Z">
        <w:r>
          <w:br/>
        </w:r>
      </w:ins>
      <w:ins w:id="1230" w:author="vladl" w:date="2022-11-29T15:09:00Z">
        <w:r w:rsidRPr="0016528E">
          <w:t>•</w:t>
        </w:r>
        <w:r w:rsidRPr="0016528E">
          <w:tab/>
          <w:t>if r₁ &gt; r₀, r(ω) &gt; 0 for all ω &gt; r₀/(r₀ - r₁)</w:t>
        </w:r>
        <w:r>
          <w:br/>
        </w:r>
        <w:r w:rsidRPr="0016528E">
          <w:t>•</w:t>
        </w:r>
        <w:r w:rsidRPr="0016528E">
          <w:tab/>
          <w:t>if r₁ &lt; r₀, r(ω) &gt; 0 for all ω &lt; r₀/(r₀ - r₁)</w:t>
        </w:r>
      </w:ins>
    </w:p>
    <w:p w14:paraId="06957193" w14:textId="0803D0A1" w:rsidR="00450262" w:rsidRPr="00751D5F" w:rsidRDefault="00450262" w:rsidP="00022CFA">
      <w:r w:rsidRPr="00751D5F">
        <w:t>Radial gradients are specified using a PaintVarRadialGradient or PaintRadialGradient table, with or without variation support, respectively. See 5.7.11.2.</w:t>
      </w:r>
      <w:r w:rsidR="00EA66DD">
        <w:t>6</w:t>
      </w:r>
      <w:r w:rsidRPr="00751D5F">
        <w:t>.4 for format details.</w:t>
      </w:r>
    </w:p>
    <w:p w14:paraId="2E32B6B9" w14:textId="3A00506C" w:rsidR="00450262" w:rsidRDefault="00450262" w:rsidP="00022CFA">
      <w:pPr>
        <w:rPr>
          <w:ins w:id="1231" w:author="vladl" w:date="2022-11-29T15:14:00Z"/>
        </w:rPr>
      </w:pPr>
      <w:r w:rsidRPr="00751D5F">
        <w:t>See 5.7.11.1.3 for details on how fills are applied to a shape.</w:t>
      </w:r>
    </w:p>
    <w:p w14:paraId="2D7543D1" w14:textId="77777777" w:rsidR="00036215" w:rsidRPr="00036215" w:rsidRDefault="00036215" w:rsidP="00036215">
      <w:pPr>
        <w:pStyle w:val="NormalWeb"/>
        <w:rPr>
          <w:ins w:id="1232" w:author="vladl" w:date="2022-11-29T15:14:00Z"/>
          <w:rFonts w:ascii="Cambria" w:hAnsi="Cambria" w:cstheme="minorHAnsi"/>
          <w:sz w:val="22"/>
          <w:szCs w:val="22"/>
        </w:rPr>
      </w:pPr>
      <w:ins w:id="1233" w:author="vladl" w:date="2022-11-29T15:14:00Z">
        <w:r w:rsidRPr="00036215">
          <w:rPr>
            <w:rStyle w:val="Strong"/>
            <w:rFonts w:cstheme="minorHAnsi"/>
          </w:rPr>
          <w:t>Note on implementation of radial gradients</w:t>
        </w:r>
      </w:ins>
    </w:p>
    <w:p w14:paraId="06B77DC0" w14:textId="77777777" w:rsidR="00036215" w:rsidRPr="00036215" w:rsidRDefault="00036215" w:rsidP="00036215">
      <w:pPr>
        <w:pStyle w:val="NormalWeb"/>
        <w:rPr>
          <w:ins w:id="1234" w:author="vladl" w:date="2022-11-29T15:14:00Z"/>
          <w:rFonts w:ascii="Cambria" w:hAnsi="Cambria" w:cstheme="minorHAnsi"/>
          <w:sz w:val="22"/>
          <w:szCs w:val="22"/>
        </w:rPr>
      </w:pPr>
      <w:ins w:id="1235" w:author="vladl" w:date="2022-11-29T15:14:00Z">
        <w:r w:rsidRPr="00036215">
          <w:rPr>
            <w:rFonts w:ascii="Cambria" w:hAnsi="Cambria" w:cstheme="minorHAnsi"/>
            <w:sz w:val="22"/>
            <w:szCs w:val="22"/>
          </w:rPr>
          <w:t>Some application platforms can provide an implementation for radial gradients that require the circle radii to be non-negative. If an application is using such a platform implementation but a variable font instance has a radial gradient with a negative circle radius, the application can work around the platform constraint by deriving an alternate gradient definition that uses only circles with non-negative radii and that produces the same visual appearance. This would also require deriving an alternate color line definition that preserves the same color line extend mode behaviors.</w:t>
        </w:r>
      </w:ins>
    </w:p>
    <w:p w14:paraId="485FD38A" w14:textId="79E876E2" w:rsidR="00036215" w:rsidRPr="00036215" w:rsidRDefault="00036215" w:rsidP="00036215">
      <w:pPr>
        <w:pStyle w:val="NormalWeb"/>
        <w:rPr>
          <w:ins w:id="1236" w:author="vladl" w:date="2022-11-29T15:14:00Z"/>
          <w:rFonts w:ascii="Cambria" w:hAnsi="Cambria" w:cstheme="minorHAnsi"/>
          <w:sz w:val="22"/>
          <w:szCs w:val="22"/>
        </w:rPr>
      </w:pPr>
      <w:ins w:id="1237" w:author="vladl" w:date="2022-11-29T15:14:00Z">
        <w:r w:rsidRPr="00036215">
          <w:rPr>
            <w:rFonts w:ascii="Cambria" w:hAnsi="Cambria" w:cstheme="minorHAnsi"/>
            <w:sz w:val="22"/>
            <w:szCs w:val="22"/>
          </w:rPr>
          <w:t>Similarly, if the platform provides an implementation for radial gradients that requires color stops to be defined for exactly the interval [0, 1] but the font has a radial gradient with a color line specified over a different interval, the application can work around that platform constraint by normalizing the color line to the interval [0, 1]. But the normalized color line would require deriving alternate circle specifications, and a simple normalization can result in a circle with a negative radius.</w:t>
        </w:r>
      </w:ins>
    </w:p>
    <w:p w14:paraId="1F433618" w14:textId="77777777" w:rsidR="00036215" w:rsidRPr="00036215" w:rsidRDefault="00036215" w:rsidP="00036215">
      <w:pPr>
        <w:pStyle w:val="NormalWeb"/>
        <w:rPr>
          <w:ins w:id="1238" w:author="vladl" w:date="2022-11-29T15:14:00Z"/>
          <w:rFonts w:ascii="Cambria" w:hAnsi="Cambria" w:cstheme="minorHAnsi"/>
          <w:sz w:val="22"/>
          <w:szCs w:val="22"/>
        </w:rPr>
      </w:pPr>
      <w:ins w:id="1239" w:author="vladl" w:date="2022-11-29T15:14:00Z">
        <w:r w:rsidRPr="00036215">
          <w:rPr>
            <w:rFonts w:ascii="Cambria" w:hAnsi="Cambria" w:cstheme="minorHAnsi"/>
            <w:sz w:val="22"/>
            <w:szCs w:val="22"/>
          </w:rPr>
          <w:t>Thus, handling of negative circle radii and normalization of the color line need to be considered together. The following observations will be helpful:</w:t>
        </w:r>
      </w:ins>
    </w:p>
    <w:p w14:paraId="707EEBD7" w14:textId="77777777" w:rsidR="00036215" w:rsidRPr="00036215" w:rsidRDefault="00036215" w:rsidP="00036215">
      <w:pPr>
        <w:numPr>
          <w:ilvl w:val="0"/>
          <w:numId w:val="206"/>
        </w:numPr>
        <w:tabs>
          <w:tab w:val="clear" w:pos="403"/>
        </w:tabs>
        <w:spacing w:before="100" w:beforeAutospacing="1" w:after="100" w:afterAutospacing="1" w:line="240" w:lineRule="auto"/>
        <w:jc w:val="left"/>
        <w:rPr>
          <w:ins w:id="1240" w:author="vladl" w:date="2022-11-29T15:14:00Z"/>
          <w:rFonts w:eastAsia="Times New Roman" w:cstheme="minorHAnsi"/>
        </w:rPr>
      </w:pPr>
      <w:ins w:id="1241" w:author="vladl" w:date="2022-11-29T15:14:00Z">
        <w:r w:rsidRPr="00036215">
          <w:rPr>
            <w:rFonts w:eastAsia="Times New Roman" w:cstheme="minorHAnsi"/>
          </w:rPr>
          <w:t>If r₀ and r₁ are positive and r₀ = r₁, a simple normalization of the color line can be used.</w:t>
        </w:r>
      </w:ins>
    </w:p>
    <w:p w14:paraId="502A8EFD" w14:textId="77777777" w:rsidR="00036215" w:rsidRPr="00036215" w:rsidRDefault="00036215" w:rsidP="00036215">
      <w:pPr>
        <w:numPr>
          <w:ilvl w:val="0"/>
          <w:numId w:val="206"/>
        </w:numPr>
        <w:tabs>
          <w:tab w:val="clear" w:pos="403"/>
        </w:tabs>
        <w:spacing w:before="100" w:beforeAutospacing="1" w:after="100" w:afterAutospacing="1" w:line="240" w:lineRule="auto"/>
        <w:jc w:val="left"/>
        <w:rPr>
          <w:ins w:id="1242" w:author="vladl" w:date="2022-11-29T15:14:00Z"/>
          <w:rFonts w:eastAsia="Times New Roman" w:cstheme="minorHAnsi"/>
        </w:rPr>
      </w:pPr>
      <w:ins w:id="1243" w:author="vladl" w:date="2022-11-29T15:14:00Z">
        <w:r w:rsidRPr="00036215">
          <w:rPr>
            <w:rFonts w:eastAsia="Times New Roman" w:cstheme="minorHAnsi"/>
          </w:rPr>
          <w:t>If the color stops that define the color line all have offsets ω such that r(ω) ≥ 0, then a simple normalization of the color line can be used with alternate circles that have non-negative radii.</w:t>
        </w:r>
      </w:ins>
    </w:p>
    <w:p w14:paraId="0BBC71BB" w14:textId="77777777" w:rsidR="00036215" w:rsidRPr="00036215" w:rsidRDefault="00036215" w:rsidP="00036215">
      <w:pPr>
        <w:numPr>
          <w:ilvl w:val="0"/>
          <w:numId w:val="206"/>
        </w:numPr>
        <w:tabs>
          <w:tab w:val="clear" w:pos="403"/>
        </w:tabs>
        <w:spacing w:before="100" w:beforeAutospacing="1" w:after="100" w:afterAutospacing="1" w:line="240" w:lineRule="auto"/>
        <w:jc w:val="left"/>
        <w:rPr>
          <w:ins w:id="1244" w:author="vladl" w:date="2022-11-29T15:14:00Z"/>
          <w:rFonts w:eastAsia="Times New Roman" w:cstheme="minorHAnsi"/>
        </w:rPr>
      </w:pPr>
      <w:ins w:id="1245" w:author="vladl" w:date="2022-11-29T15:14:00Z">
        <w:r w:rsidRPr="00036215">
          <w:rPr>
            <w:rFonts w:eastAsia="Times New Roman" w:cstheme="minorHAnsi"/>
          </w:rPr>
          <w:t>For pad extend mode, if some color stops have offsets ω such that r(ω) &lt; 0, the same visual result can be obtained by using a truncated color line definition in which all stops with offsets ω such that r(ω) &lt; 0 are replaced by a single stop for ω</w:t>
        </w:r>
        <w:r w:rsidRPr="00036215">
          <w:rPr>
            <w:rFonts w:eastAsia="Times New Roman" w:cstheme="minorHAnsi"/>
            <w:vertAlign w:val="subscript"/>
          </w:rPr>
          <w:t>tip</w:t>
        </w:r>
        <w:r w:rsidRPr="00036215">
          <w:rPr>
            <w:rFonts w:eastAsia="Times New Roman" w:cstheme="minorHAnsi"/>
          </w:rPr>
          <w:t xml:space="preserve"> with an interpolated color value. (See Interpolation of Colors in 5.7.12 for requirements on how colors are interpolated.)</w:t>
        </w:r>
      </w:ins>
    </w:p>
    <w:p w14:paraId="5763C309" w14:textId="77777777" w:rsidR="00036215" w:rsidRPr="00036215" w:rsidRDefault="00036215" w:rsidP="00036215">
      <w:pPr>
        <w:numPr>
          <w:ilvl w:val="0"/>
          <w:numId w:val="206"/>
        </w:numPr>
        <w:tabs>
          <w:tab w:val="clear" w:pos="403"/>
        </w:tabs>
        <w:spacing w:before="100" w:beforeAutospacing="1" w:after="100" w:afterAutospacing="1" w:line="240" w:lineRule="auto"/>
        <w:jc w:val="left"/>
        <w:rPr>
          <w:ins w:id="1246" w:author="vladl" w:date="2022-11-29T15:14:00Z"/>
          <w:rFonts w:eastAsia="Times New Roman" w:cstheme="minorHAnsi"/>
        </w:rPr>
      </w:pPr>
      <w:ins w:id="1247" w:author="vladl" w:date="2022-11-29T15:14:00Z">
        <w:r w:rsidRPr="00036215">
          <w:rPr>
            <w:rFonts w:eastAsia="Times New Roman" w:cstheme="minorHAnsi"/>
          </w:rPr>
          <w:t xml:space="preserve">For pad and repeat extend modes, the extended color line has a repeating pattern with offset wavelength λ, and any color line definition that is a slice of the color line of length λ will produce the same visual results. Thus, the application can derive an alternate color line definition in </w:t>
        </w:r>
        <w:r w:rsidRPr="00036215">
          <w:rPr>
            <w:rFonts w:eastAsia="Times New Roman" w:cstheme="minorHAnsi"/>
          </w:rPr>
          <w:lastRenderedPageBreak/>
          <w:t>which all stops have offsets ω such that r(ω) ≥ 0, normalize those stop offsets to [0, 1], then derive alternate circles that align to the normalized 0 and 1 offsets.</w:t>
        </w:r>
      </w:ins>
    </w:p>
    <w:p w14:paraId="391A0452" w14:textId="34E131EF" w:rsidR="00036215" w:rsidRPr="00751D5F" w:rsidDel="00036215" w:rsidRDefault="00036215" w:rsidP="00022CFA">
      <w:pPr>
        <w:rPr>
          <w:del w:id="1248" w:author="vladl" w:date="2022-11-29T15:16:00Z"/>
        </w:rPr>
      </w:pPr>
    </w:p>
    <w:p w14:paraId="3C15925F" w14:textId="51459D0C" w:rsidR="00450262" w:rsidRDefault="00450262" w:rsidP="00022CFA">
      <w:pPr>
        <w:pStyle w:val="Heading6"/>
      </w:pPr>
      <w:r w:rsidRPr="00022CFA">
        <w:t>Sweep gradients</w:t>
      </w:r>
    </w:p>
    <w:p w14:paraId="6F229DE6" w14:textId="786FB911" w:rsidR="00450262" w:rsidRPr="006A6E78" w:rsidRDefault="00450262" w:rsidP="00022CFA">
      <w:r w:rsidRPr="006A6E78">
        <w:t>A sweep gradient provides a gradation of colors that sweep around a center point. For a given color on a color line, that color projects as a ray from the center point in a given direction. This is illustrated in figure 5.</w:t>
      </w:r>
      <w:r w:rsidR="00EA25AB">
        <w:t>35</w:t>
      </w:r>
      <w:r w:rsidRPr="006A6E78">
        <w:t>.</w:t>
      </w:r>
    </w:p>
    <w:p w14:paraId="1E10670F" w14:textId="2D77F01D" w:rsidR="00450262" w:rsidRPr="006A6E78" w:rsidRDefault="00450262" w:rsidP="00B717F1">
      <w:pPr>
        <w:pStyle w:val="NOTE2"/>
      </w:pPr>
      <w:r w:rsidRPr="006A6E78">
        <w:t>NOTE</w:t>
      </w:r>
      <w:r w:rsidR="004375E9">
        <w:t xml:space="preserve"> 1</w:t>
      </w:r>
      <w:r w:rsidRPr="006A6E78">
        <w:tab/>
        <w:t xml:space="preserve">The following figures illustrate sweep gradients clipped to a </w:t>
      </w:r>
      <w:del w:id="1249" w:author="vladl" w:date="2022-11-29T15:17:00Z">
        <w:r w:rsidRPr="006A6E78" w:rsidDel="00036215">
          <w:delText xml:space="preserve">circular </w:delText>
        </w:r>
      </w:del>
      <w:r w:rsidRPr="006A6E78">
        <w:t>region. Sweep gradients are not bounded, however, and fill the entire space.</w:t>
      </w:r>
    </w:p>
    <w:p w14:paraId="764E7081" w14:textId="77777777" w:rsidR="00450262" w:rsidRPr="006A6E78" w:rsidRDefault="00450262" w:rsidP="00450262">
      <w:pPr>
        <w:pStyle w:val="CaptionedFigure"/>
        <w:spacing w:before="100" w:beforeAutospacing="1" w:after="100" w:afterAutospacing="1"/>
        <w:jc w:val="center"/>
        <w:rPr>
          <w:rFonts w:ascii="Arial" w:hAnsi="Arial" w:cs="Arial"/>
          <w:sz w:val="20"/>
          <w:szCs w:val="20"/>
        </w:rPr>
      </w:pPr>
      <w:r w:rsidRPr="006A6E78">
        <w:rPr>
          <w:rFonts w:ascii="Arial" w:hAnsi="Arial" w:cs="Arial"/>
          <w:noProof/>
          <w:sz w:val="20"/>
          <w:szCs w:val="20"/>
        </w:rPr>
        <w:drawing>
          <wp:inline distT="0" distB="0" distL="0" distR="0" wp14:anchorId="2C10453A" wp14:editId="073C9625">
            <wp:extent cx="3251200" cy="3251200"/>
            <wp:effectExtent l="0" t="0" r="0" b="0"/>
            <wp:docPr id="1" name="Picture" descr="A sweep gradient"/>
            <wp:cNvGraphicFramePr/>
            <a:graphic xmlns:a="http://schemas.openxmlformats.org/drawingml/2006/main">
              <a:graphicData uri="http://schemas.openxmlformats.org/drawingml/2006/picture">
                <pic:pic xmlns:pic="http://schemas.openxmlformats.org/drawingml/2006/picture">
                  <pic:nvPicPr>
                    <pic:cNvPr id="0" name="Picture" descr="images/colr_conic_gradient.png"/>
                    <pic:cNvPicPr>
                      <a:picLocks noChangeAspect="1" noChangeArrowheads="1"/>
                    </pic:cNvPicPr>
                  </pic:nvPicPr>
                  <pic:blipFill>
                    <a:blip r:embed="rId82"/>
                    <a:stretch>
                      <a:fillRect/>
                    </a:stretch>
                  </pic:blipFill>
                  <pic:spPr bwMode="auto">
                    <a:xfrm>
                      <a:off x="0" y="0"/>
                      <a:ext cx="3251200" cy="3251200"/>
                    </a:xfrm>
                    <a:prstGeom prst="rect">
                      <a:avLst/>
                    </a:prstGeom>
                    <a:noFill/>
                    <a:ln w="9525">
                      <a:noFill/>
                      <a:headEnd/>
                      <a:tailEnd/>
                    </a:ln>
                  </pic:spPr>
                </pic:pic>
              </a:graphicData>
            </a:graphic>
          </wp:inline>
        </w:drawing>
      </w:r>
    </w:p>
    <w:p w14:paraId="3A3EFEB3" w14:textId="0B66B634" w:rsidR="00450262" w:rsidRPr="006A6E78" w:rsidRDefault="00450262" w:rsidP="00022CFA">
      <w:pPr>
        <w:pStyle w:val="Figurecaption"/>
      </w:pPr>
      <w:r w:rsidRPr="006A6E78">
        <w:t>Figure 5.</w:t>
      </w:r>
      <w:r w:rsidR="00EA25AB">
        <w:t>35</w:t>
      </w:r>
      <w:r w:rsidRPr="006A6E78">
        <w:t xml:space="preserve"> </w:t>
      </w:r>
      <w:ins w:id="1250" w:author="vladl" w:date="2022-11-29T15:22:00Z">
        <w:r w:rsidR="007F3C9F">
          <w:t xml:space="preserve">A </w:t>
        </w:r>
      </w:ins>
      <w:del w:id="1251" w:author="vladl" w:date="2022-11-29T15:22:00Z">
        <w:r w:rsidRPr="006A6E78" w:rsidDel="007F3C9F">
          <w:delText>S</w:delText>
        </w:r>
      </w:del>
      <w:ins w:id="1252" w:author="vladl" w:date="2022-11-29T15:22:00Z">
        <w:r w:rsidR="007F3C9F">
          <w:t>s</w:t>
        </w:r>
      </w:ins>
      <w:r w:rsidRPr="006A6E78">
        <w:t>weep gradient</w:t>
      </w:r>
    </w:p>
    <w:p w14:paraId="1DBDD9FE" w14:textId="308549B4" w:rsidR="00450262" w:rsidRPr="006A6E78" w:rsidRDefault="00450262" w:rsidP="00B717F1">
      <w:pPr>
        <w:pStyle w:val="NOTE2"/>
      </w:pPr>
      <w:r w:rsidRPr="006A6E78">
        <w:t>NOTE</w:t>
      </w:r>
      <w:r w:rsidR="004375E9">
        <w:t xml:space="preserve"> 2</w:t>
      </w:r>
      <w:r w:rsidRPr="006A6E78">
        <w:tab/>
        <w:t>In some contexts, this type of gradient is referred to as a “conic” gradient, or as an “angular” gradient.</w:t>
      </w:r>
    </w:p>
    <w:p w14:paraId="1760AB42" w14:textId="7ADC1240" w:rsidR="00450262" w:rsidRPr="006A6E78" w:rsidRDefault="00450262" w:rsidP="00022CFA">
      <w:r w:rsidRPr="006A6E78">
        <w:t>A sweep gradient is defined by a center point, start</w:t>
      </w:r>
      <w:del w:id="1253" w:author="vladl" w:date="2022-11-29T15:18:00Z">
        <w:r w:rsidRPr="006A6E78" w:rsidDel="00036215">
          <w:delText>ing</w:delText>
        </w:r>
      </w:del>
      <w:r w:rsidRPr="006A6E78">
        <w:t xml:space="preserve"> and end</w:t>
      </w:r>
      <w:del w:id="1254" w:author="vladl" w:date="2022-11-29T15:18:00Z">
        <w:r w:rsidRPr="006A6E78" w:rsidDel="00036215">
          <w:delText>ing</w:delText>
        </w:r>
      </w:del>
      <w:r w:rsidRPr="006A6E78">
        <w:t xml:space="preserve"> angles, and a color line. The angles are expressed in counter-clockwise degrees from the direction of the positive x-axis on the design grid.</w:t>
      </w:r>
    </w:p>
    <w:p w14:paraId="7296CF7A" w14:textId="243E307B" w:rsidR="00450262" w:rsidRPr="006A6E78" w:rsidRDefault="007F3C9F" w:rsidP="00022CFA">
      <w:ins w:id="1255" w:author="vladl" w:date="2022-11-29T15:29:00Z">
        <w:r w:rsidRPr="007F3C9F">
          <w:t xml:space="preserve">For sampling and interpolating colors, the </w:t>
        </w:r>
      </w:ins>
      <w:del w:id="1256" w:author="vladl" w:date="2022-11-29T15:29:00Z">
        <w:r w:rsidR="00450262" w:rsidRPr="006A6E78" w:rsidDel="007F3C9F">
          <w:delText xml:space="preserve">The </w:delText>
        </w:r>
      </w:del>
      <w:r w:rsidR="00450262" w:rsidRPr="006A6E78">
        <w:t xml:space="preserve">color line is aligned to </w:t>
      </w:r>
      <w:ins w:id="1257" w:author="vladl" w:date="2022-11-29T15:30:00Z">
        <w:r w:rsidRPr="007F3C9F">
          <w:t xml:space="preserve">an infinitely spiraling </w:t>
        </w:r>
      </w:ins>
      <w:del w:id="1258" w:author="vladl" w:date="2022-11-29T15:30:00Z">
        <w:r w:rsidR="00450262" w:rsidRPr="006A6E78" w:rsidDel="007F3C9F">
          <w:delText xml:space="preserve">a </w:delText>
        </w:r>
      </w:del>
      <w:r w:rsidR="00450262" w:rsidRPr="006A6E78">
        <w:t>circular arc around the center point, with arbitrary radius</w:t>
      </w:r>
      <w:ins w:id="1259" w:author="vladl" w:date="2022-11-29T15:31:00Z">
        <w:r>
          <w:t xml:space="preserve">. </w:t>
        </w:r>
        <w:r w:rsidRPr="007F3C9F">
          <w:t>The position 0° on the arc means the direction of the positive x-axis, and 360° means one full counter-clockwise rotation. The ColorLine’s stop offset 0 is aligned with the start angle, and stop offset 1 is aligned with the end angle, independent of which angle is larger</w:t>
        </w:r>
      </w:ins>
      <w:del w:id="1260" w:author="vladl" w:date="2022-11-29T15:31:00Z">
        <w:r w:rsidR="00450262" w:rsidRPr="006A6E78" w:rsidDel="007F3C9F">
          <w:delText xml:space="preserve">, with stop offset 0 aligned with the starting angle, and stop offset 1 aligned with the ending angle. The color line progresses from the start angle to the end angle in the counter-clockwise direction; for example, if the start and end angles are both 0°, then stop offset 0.1 is at 36° counter-clockwise from the </w:delText>
        </w:r>
        <w:r w:rsidR="00450262" w:rsidRPr="006A6E78" w:rsidDel="007F3C9F">
          <w:lastRenderedPageBreak/>
          <w:delText>direction of the positive x-axis. For each position along the circular arc, from start to end in the counter-clockwise direction, a ray from the center outward is painted with the color of the color line at the point where the ray passes through the arc</w:delText>
        </w:r>
      </w:del>
      <w:r w:rsidR="00450262" w:rsidRPr="006A6E78">
        <w:t>.</w:t>
      </w:r>
    </w:p>
    <w:p w14:paraId="40492AC1" w14:textId="77777777" w:rsidR="00964BE0" w:rsidRDefault="00964BE0" w:rsidP="00964BE0">
      <w:pPr>
        <w:rPr>
          <w:ins w:id="1261" w:author="vladl" w:date="2022-11-29T15:35:00Z"/>
        </w:rPr>
      </w:pPr>
      <w:ins w:id="1262" w:author="vladl" w:date="2022-11-29T15:35:00Z">
        <w:r>
          <w:t>Outside the defined interval of the color line, the color value of a position on the color line is filled in depending on its extend mode. See 5.7.11.1.2.1 Color Lines for more details. In effect, this means that the spiraling circular arc can be sampled for colors outside the defined color line interval.</w:t>
        </w:r>
      </w:ins>
    </w:p>
    <w:p w14:paraId="51FA1776" w14:textId="343DD432" w:rsidR="00964BE0" w:rsidRDefault="00964BE0" w:rsidP="00964BE0">
      <w:pPr>
        <w:rPr>
          <w:ins w:id="1263" w:author="vladl" w:date="2022-11-29T15:35:00Z"/>
        </w:rPr>
      </w:pPr>
      <w:ins w:id="1264" w:author="vladl" w:date="2022-11-29T15:35:00Z">
        <w:r>
          <w:t>To draw the sweep gradient, for each position along the circular arc starting from 0° up to but not including 360°, a ray from the center outward is painted with the color of the color line where the ray intersects the circular arc at that particular angle. Angle positions below 0° and equal to or above 360° are not sampled for drawing the rays.</w:t>
        </w:r>
      </w:ins>
    </w:p>
    <w:p w14:paraId="318DA827" w14:textId="065C2DF0" w:rsidR="00964BE0" w:rsidRDefault="00964BE0" w:rsidP="00964BE0">
      <w:pPr>
        <w:rPr>
          <w:ins w:id="1265" w:author="vladl" w:date="2022-11-29T15:36:00Z"/>
        </w:rPr>
      </w:pPr>
      <w:ins w:id="1266" w:author="vladl" w:date="2022-11-29T15:35:00Z">
        <w:r>
          <w:t>If the color line’s extend mode is reflect or repeat and start and end angle are equal, nothing shall be drawn.</w:t>
        </w:r>
      </w:ins>
    </w:p>
    <w:p w14:paraId="76021755" w14:textId="60E6950A" w:rsidR="00964BE0" w:rsidRPr="006A6E78" w:rsidRDefault="00964BE0" w:rsidP="00964BE0">
      <w:pPr>
        <w:pStyle w:val="NOTE2"/>
        <w:rPr>
          <w:ins w:id="1267" w:author="vladl" w:date="2022-11-29T15:36:00Z"/>
        </w:rPr>
      </w:pPr>
      <w:ins w:id="1268" w:author="vladl" w:date="2022-11-29T15:36:00Z">
        <w:r w:rsidRPr="006A6E78">
          <w:t>NOTE</w:t>
        </w:r>
        <w:r>
          <w:t xml:space="preserve"> 3</w:t>
        </w:r>
        <w:r w:rsidRPr="006A6E78">
          <w:tab/>
        </w:r>
        <w:r w:rsidRPr="00964BE0">
          <w:t>When the sweep gradient’s color line uses the repeat or reflect extend mode and the angular distance between start and end angle is small, this results in very high spatial-frequency transitions that can lead to Moiré patterns or other display artifacts. (See Figure 5.34 where this effect is shown for a similar case invo</w:t>
        </w:r>
        <w:r>
          <w:t>lving radial gradients)</w:t>
        </w:r>
        <w:r w:rsidRPr="006A6E78">
          <w:t>.</w:t>
        </w:r>
      </w:ins>
    </w:p>
    <w:p w14:paraId="1EA2669F" w14:textId="065BEBE4" w:rsidR="00450262" w:rsidRPr="006A6E78" w:rsidDel="00964BE0" w:rsidRDefault="00450262" w:rsidP="00022CFA">
      <w:pPr>
        <w:rPr>
          <w:del w:id="1269" w:author="vladl" w:date="2022-11-29T15:38:00Z"/>
        </w:rPr>
      </w:pPr>
      <w:del w:id="1270" w:author="vladl" w:date="2022-11-29T15:38:00Z">
        <w:r w:rsidRPr="006A6E78" w:rsidDel="00964BE0">
          <w:delText>The color line may be defined using color stops outside the range [0, 1], and color stops outside the range [0, 1] can be used to interpolate color values within the range [0, 1], but only color values for the range [0, 1] are painted. If the specified color stops cover the entire [0, 1] range (or beyond), then the extend mode is not relevant and may be ignored. If the specified color stops do not cover the entire [0, 1] range, the extend mode is used to determine color values for the remainder of that range. For example, if a color line is specified with two color stops, red at stop offset 0.3 and yellow at stop offset 0.6, and the pad extend mode is specified, then the extend mode is used to derive color values from 0.0 to 0.3 (red), and from 0.6 to 1.0 (yellow).</w:delText>
        </w:r>
      </w:del>
    </w:p>
    <w:p w14:paraId="5747996F" w14:textId="4B588917" w:rsidR="00450262" w:rsidRPr="006A6E78" w:rsidRDefault="00450262" w:rsidP="00022CFA">
      <w:del w:id="1271" w:author="vladl" w:date="2022-11-29T15:38:00Z">
        <w:r w:rsidRPr="006A6E78" w:rsidDel="00964BE0">
          <w:delText xml:space="preserve">Because a sweep gradient is defined using start and end angles, the gradient does not need to cover a full 360° sweep around the center. This is illustrated in </w:delText>
        </w:r>
      </w:del>
      <w:ins w:id="1272" w:author="vladl" w:date="2022-11-29T15:37:00Z">
        <w:r w:rsidR="00964BE0">
          <w:t>F</w:t>
        </w:r>
      </w:ins>
      <w:del w:id="1273" w:author="vladl" w:date="2022-11-29T15:37:00Z">
        <w:r w:rsidRPr="006A6E78" w:rsidDel="00964BE0">
          <w:delText>f</w:delText>
        </w:r>
      </w:del>
      <w:r w:rsidRPr="006A6E78">
        <w:t>igure 5.3</w:t>
      </w:r>
      <w:r w:rsidR="00EA25AB">
        <w:t>6</w:t>
      </w:r>
      <w:ins w:id="1274" w:author="vladl" w:date="2022-11-29T15:38:00Z">
        <w:r w:rsidR="00964BE0">
          <w:t xml:space="preserve"> </w:t>
        </w:r>
        <w:r w:rsidR="00964BE0" w:rsidRPr="00964BE0">
          <w:t>illustrates a sweep gradient with the drawing direction progressing from 0° to 360°. The gradient is specified with a start angle of 110° and end angle of 230°. The color line is specified with a yellow stop at offset 0 (aligned to the start angle) and a red stop at offset 1 (aligned to the end angle). The pad extend mode is used, hence the color for angles below 110° is yellow, and the color for angles above 150° is red</w:t>
        </w:r>
      </w:ins>
      <w:r w:rsidRPr="006A6E78">
        <w:t>:</w:t>
      </w:r>
    </w:p>
    <w:p w14:paraId="70D60F96" w14:textId="071B7878" w:rsidR="00450262" w:rsidRPr="006A6E78" w:rsidRDefault="00964BE0" w:rsidP="00450262">
      <w:pPr>
        <w:pStyle w:val="CaptionedFigure"/>
        <w:spacing w:before="100" w:beforeAutospacing="1" w:after="100" w:afterAutospacing="1"/>
        <w:jc w:val="center"/>
        <w:rPr>
          <w:rFonts w:ascii="Arial" w:hAnsi="Arial" w:cs="Arial"/>
          <w:sz w:val="20"/>
          <w:szCs w:val="20"/>
        </w:rPr>
      </w:pPr>
      <w:ins w:id="1275" w:author="vladl" w:date="2022-11-29T15:40:00Z">
        <w:r>
          <w:rPr>
            <w:rFonts w:ascii="Arial" w:hAnsi="Arial" w:cs="Arial"/>
            <w:noProof/>
            <w:sz w:val="20"/>
            <w:szCs w:val="20"/>
          </w:rPr>
          <w:lastRenderedPageBreak/>
          <w:drawing>
            <wp:inline distT="0" distB="0" distL="0" distR="0" wp14:anchorId="3AA23D4B" wp14:editId="2D7F48E0">
              <wp:extent cx="2822575" cy="28225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822575" cy="2822575"/>
                      </a:xfrm>
                      <a:prstGeom prst="rect">
                        <a:avLst/>
                      </a:prstGeom>
                      <a:noFill/>
                    </pic:spPr>
                  </pic:pic>
                </a:graphicData>
              </a:graphic>
            </wp:inline>
          </w:drawing>
        </w:r>
      </w:ins>
      <w:del w:id="1276" w:author="vladl" w:date="2022-11-29T15:39:00Z">
        <w:r w:rsidR="00450262" w:rsidRPr="006A6E78" w:rsidDel="00964BE0">
          <w:rPr>
            <w:rFonts w:ascii="Arial" w:hAnsi="Arial" w:cs="Arial"/>
            <w:noProof/>
            <w:sz w:val="20"/>
            <w:szCs w:val="20"/>
          </w:rPr>
          <w:drawing>
            <wp:inline distT="0" distB="0" distL="0" distR="0" wp14:anchorId="3A58B546" wp14:editId="477A12A1">
              <wp:extent cx="3175000" cy="1676400"/>
              <wp:effectExtent l="0" t="0" r="0" b="0"/>
              <wp:docPr id="3" name="Picture" descr="A sweep gradient, from red to yellow, with start angle of 30° and an end angle of 150°."/>
              <wp:cNvGraphicFramePr/>
              <a:graphic xmlns:a="http://schemas.openxmlformats.org/drawingml/2006/main">
                <a:graphicData uri="http://schemas.openxmlformats.org/drawingml/2006/picture">
                  <pic:pic xmlns:pic="http://schemas.openxmlformats.org/drawingml/2006/picture">
                    <pic:nvPicPr>
                      <pic:cNvPr id="0" name="Picture" descr="images/colr_conic_gradient_start_stop_angles.png"/>
                      <pic:cNvPicPr>
                        <a:picLocks noChangeAspect="1" noChangeArrowheads="1"/>
                      </pic:cNvPicPr>
                    </pic:nvPicPr>
                    <pic:blipFill>
                      <a:blip r:embed="rId84"/>
                      <a:stretch>
                        <a:fillRect/>
                      </a:stretch>
                    </pic:blipFill>
                    <pic:spPr bwMode="auto">
                      <a:xfrm>
                        <a:off x="0" y="0"/>
                        <a:ext cx="3175000" cy="1676400"/>
                      </a:xfrm>
                      <a:prstGeom prst="rect">
                        <a:avLst/>
                      </a:prstGeom>
                      <a:noFill/>
                      <a:ln w="9525">
                        <a:noFill/>
                        <a:headEnd/>
                        <a:tailEnd/>
                      </a:ln>
                    </pic:spPr>
                  </pic:pic>
                </a:graphicData>
              </a:graphic>
            </wp:inline>
          </w:drawing>
        </w:r>
      </w:del>
    </w:p>
    <w:p w14:paraId="5F20ECA5" w14:textId="16C89D3C" w:rsidR="00450262" w:rsidRPr="006A6E78" w:rsidRDefault="00450262" w:rsidP="00022CFA">
      <w:pPr>
        <w:pStyle w:val="Figurecaption"/>
      </w:pPr>
      <w:r w:rsidRPr="006A6E78">
        <w:t>Figure 5.3</w:t>
      </w:r>
      <w:r w:rsidR="00EA25AB">
        <w:t>6</w:t>
      </w:r>
      <w:r w:rsidRPr="006A6E78">
        <w:t xml:space="preserve"> A sweep gradient with start angle of </w:t>
      </w:r>
      <w:del w:id="1277" w:author="vladl" w:date="2022-11-29T15:45:00Z">
        <w:r w:rsidRPr="006A6E78" w:rsidDel="006B0FE1">
          <w:delText>30</w:delText>
        </w:r>
      </w:del>
      <w:ins w:id="1278" w:author="vladl" w:date="2022-11-29T15:45:00Z">
        <w:r w:rsidR="006B0FE1">
          <w:t>11</w:t>
        </w:r>
        <w:r w:rsidR="006B0FE1" w:rsidRPr="006A6E78">
          <w:t>0</w:t>
        </w:r>
      </w:ins>
      <w:r w:rsidRPr="006A6E78">
        <w:t xml:space="preserve">° and an end angle of </w:t>
      </w:r>
      <w:del w:id="1279" w:author="vladl" w:date="2022-11-29T15:45:00Z">
        <w:r w:rsidRPr="006A6E78" w:rsidDel="006B0FE1">
          <w:delText>150</w:delText>
        </w:r>
      </w:del>
      <w:ins w:id="1280" w:author="vladl" w:date="2022-11-29T15:45:00Z">
        <w:r w:rsidR="006B0FE1">
          <w:t>23</w:t>
        </w:r>
        <w:r w:rsidR="006B0FE1" w:rsidRPr="006A6E78">
          <w:t>0</w:t>
        </w:r>
      </w:ins>
      <w:r w:rsidRPr="006A6E78">
        <w:t>°</w:t>
      </w:r>
      <w:ins w:id="1281" w:author="vladl" w:date="2022-11-29T15:45:00Z">
        <w:r w:rsidR="006B0FE1">
          <w:t xml:space="preserve">, using a </w:t>
        </w:r>
      </w:ins>
      <w:ins w:id="1282" w:author="vladl" w:date="2022-11-29T18:00:00Z">
        <w:r w:rsidR="000A0815">
          <w:t xml:space="preserve">color line </w:t>
        </w:r>
      </w:ins>
      <w:ins w:id="1283" w:author="vladl" w:date="2022-11-29T15:48:00Z">
        <w:r w:rsidR="006B0FE1" w:rsidRPr="006B0FE1">
          <w:t>with color stops 0 and 1 for yellow and red and pad extend mode</w:t>
        </w:r>
      </w:ins>
    </w:p>
    <w:p w14:paraId="1547AE07" w14:textId="7A85A176" w:rsidR="006B0FE1" w:rsidRPr="006A6E78" w:rsidRDefault="006B0FE1" w:rsidP="001E37BF">
      <w:pPr>
        <w:rPr>
          <w:ins w:id="1284" w:author="vladl" w:date="2022-11-29T15:49:00Z"/>
        </w:rPr>
        <w:pPrChange w:id="1285" w:author="vladl" w:date="2022-11-29T18:10:00Z">
          <w:pPr>
            <w:pStyle w:val="NOTE2"/>
          </w:pPr>
        </w:pPrChange>
      </w:pPr>
      <w:ins w:id="1286" w:author="vladl" w:date="2022-11-29T15:50:00Z">
        <w:r w:rsidRPr="006B0FE1">
          <w:t>If the start angle is less than or equal to the end angle, the color line progresses from smaller to larger offsets in the counter-clockwise direction along the circular arc. If the start angle is larger than the end angle, however, the color line is inverted and progresses in the clockwise direction, as illustrated in figure 5.37</w:t>
        </w:r>
      </w:ins>
      <w:ins w:id="1287" w:author="vladl" w:date="2022-11-29T15:49:00Z">
        <w:r w:rsidRPr="006A6E78">
          <w:t>.</w:t>
        </w:r>
      </w:ins>
    </w:p>
    <w:p w14:paraId="0D23593A" w14:textId="3AC7FEC9" w:rsidR="00450262" w:rsidRPr="006A6E78" w:rsidDel="006B0FE1" w:rsidRDefault="000A0815" w:rsidP="00022CFA">
      <w:pPr>
        <w:rPr>
          <w:del w:id="1288" w:author="vladl" w:date="2022-11-29T15:51:00Z"/>
        </w:rPr>
      </w:pPr>
      <w:ins w:id="1289" w:author="vladl" w:date="2022-11-29T18:01:00Z">
        <w:r>
          <w:rPr>
            <w:noProof/>
          </w:rPr>
          <w:drawing>
            <wp:inline distT="0" distB="0" distL="0" distR="0" wp14:anchorId="52A09EA5" wp14:editId="35A29F5A">
              <wp:extent cx="2822575" cy="28225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822575" cy="2822575"/>
                      </a:xfrm>
                      <a:prstGeom prst="rect">
                        <a:avLst/>
                      </a:prstGeom>
                      <a:noFill/>
                    </pic:spPr>
                  </pic:pic>
                </a:graphicData>
              </a:graphic>
            </wp:inline>
          </w:drawing>
        </w:r>
      </w:ins>
      <w:del w:id="1290" w:author="vladl" w:date="2022-11-29T15:51:00Z">
        <w:r w:rsidR="00450262" w:rsidRPr="006A6E78" w:rsidDel="006B0FE1">
          <w:delText xml:space="preserve">Start and end angle values can be outside the range [0, 360), </w:delText>
        </w:r>
        <w:r w:rsidR="00450262" w:rsidDel="006B0FE1">
          <w:delText>and</w:delText>
        </w:r>
        <w:r w:rsidR="00450262" w:rsidRPr="006A6E78" w:rsidDel="006B0FE1">
          <w:delText xml:space="preserve"> are </w:delText>
        </w:r>
        <w:r w:rsidR="00450262" w:rsidDel="006B0FE1">
          <w:delText>converted to</w:delText>
        </w:r>
        <w:r w:rsidR="00450262" w:rsidRPr="006A6E78" w:rsidDel="006B0FE1">
          <w:delText xml:space="preserve"> values within that range by applying a modulus operation. For example, an angle -60° is treated the same as 300. As a consequence, the [0, 1] range of the color line covers at most one full rotation around the center, never more.</w:delText>
        </w:r>
      </w:del>
    </w:p>
    <w:p w14:paraId="2022AD09" w14:textId="35D1B40B" w:rsidR="00450262" w:rsidRPr="006A6E78" w:rsidDel="006B0FE1" w:rsidRDefault="00450262" w:rsidP="00022CFA">
      <w:pPr>
        <w:rPr>
          <w:del w:id="1291" w:author="vladl" w:date="2022-11-29T15:51:00Z"/>
        </w:rPr>
      </w:pPr>
      <w:del w:id="1292" w:author="vladl" w:date="2022-11-29T15:51:00Z">
        <w:r w:rsidRPr="006A6E78" w:rsidDel="006B0FE1">
          <w:delText>If the starting and ending angle are the same, a sharp color transition can occur if the colors at stop offsets 0 and 1 are different. This is illustrated in figure 5.3</w:delText>
        </w:r>
        <w:r w:rsidR="00EA25AB" w:rsidDel="006B0FE1">
          <w:delText>7</w:delText>
        </w:r>
        <w:r w:rsidRPr="006A6E78" w:rsidDel="006B0FE1">
          <w:delText>, showing a gradient from red to yellow that starts and stops at 0°</w:delText>
        </w:r>
        <w:r w:rsidDel="006B0FE1">
          <w:delText>.</w:delText>
        </w:r>
      </w:del>
    </w:p>
    <w:p w14:paraId="6D54F720" w14:textId="78149149" w:rsidR="00450262" w:rsidRPr="006A6E78" w:rsidRDefault="00450262" w:rsidP="00450262">
      <w:pPr>
        <w:pStyle w:val="CaptionedFigure"/>
        <w:spacing w:before="100" w:beforeAutospacing="1" w:after="100" w:afterAutospacing="1"/>
        <w:jc w:val="center"/>
        <w:rPr>
          <w:rFonts w:ascii="Arial" w:hAnsi="Arial" w:cs="Arial"/>
          <w:sz w:val="20"/>
          <w:szCs w:val="20"/>
        </w:rPr>
      </w:pPr>
      <w:del w:id="1293" w:author="vladl" w:date="2022-11-29T18:01:00Z">
        <w:r w:rsidRPr="006A6E78" w:rsidDel="000A0815">
          <w:rPr>
            <w:rFonts w:ascii="Arial" w:hAnsi="Arial" w:cs="Arial"/>
            <w:noProof/>
            <w:sz w:val="20"/>
            <w:szCs w:val="20"/>
          </w:rPr>
          <w:lastRenderedPageBreak/>
          <w:drawing>
            <wp:inline distT="0" distB="0" distL="0" distR="0" wp14:anchorId="43412F8A" wp14:editId="4816854C">
              <wp:extent cx="3251200" cy="3251200"/>
              <wp:effectExtent l="0" t="0" r="0" b="0"/>
              <wp:docPr id="4" name="Picture" descr="A sweep gradient, from red to yellow, with a sharp transition at the start/end angle 0°."/>
              <wp:cNvGraphicFramePr/>
              <a:graphic xmlns:a="http://schemas.openxmlformats.org/drawingml/2006/main">
                <a:graphicData uri="http://schemas.openxmlformats.org/drawingml/2006/picture">
                  <pic:pic xmlns:pic="http://schemas.openxmlformats.org/drawingml/2006/picture">
                    <pic:nvPicPr>
                      <pic:cNvPr id="0" name="Picture" descr="images/colr_conic_gradient_sharp_transition.png"/>
                      <pic:cNvPicPr>
                        <a:picLocks noChangeAspect="1" noChangeArrowheads="1"/>
                      </pic:cNvPicPr>
                    </pic:nvPicPr>
                    <pic:blipFill>
                      <a:blip r:embed="rId86"/>
                      <a:stretch>
                        <a:fillRect/>
                      </a:stretch>
                    </pic:blipFill>
                    <pic:spPr bwMode="auto">
                      <a:xfrm>
                        <a:off x="0" y="0"/>
                        <a:ext cx="3251200" cy="3251200"/>
                      </a:xfrm>
                      <a:prstGeom prst="rect">
                        <a:avLst/>
                      </a:prstGeom>
                      <a:noFill/>
                      <a:ln w="9525">
                        <a:noFill/>
                        <a:headEnd/>
                        <a:tailEnd/>
                      </a:ln>
                    </pic:spPr>
                  </pic:pic>
                </a:graphicData>
              </a:graphic>
            </wp:inline>
          </w:drawing>
        </w:r>
      </w:del>
    </w:p>
    <w:p w14:paraId="6F99840D" w14:textId="10B08C34" w:rsidR="00450262" w:rsidRPr="006A6E78" w:rsidRDefault="00450262" w:rsidP="00022CFA">
      <w:pPr>
        <w:pStyle w:val="Figurecaption"/>
      </w:pPr>
      <w:r w:rsidRPr="006A6E78">
        <w:t>Figure 5.3</w:t>
      </w:r>
      <w:r w:rsidR="00EA25AB">
        <w:t>7</w:t>
      </w:r>
      <w:r w:rsidRPr="006A6E78">
        <w:t xml:space="preserve"> </w:t>
      </w:r>
      <w:ins w:id="1294" w:author="vladl" w:date="2022-11-29T18:02:00Z">
        <w:r w:rsidR="000A0815" w:rsidRPr="000A0815">
          <w:t>A sweep gradient, from yellow to red, with start angle of 210° and end angle of 110°, showing the inversion of the color line when the start angle is larger than the end angle</w:t>
        </w:r>
        <w:r w:rsidR="000A0815" w:rsidRPr="000A0815" w:rsidDel="000A0815">
          <w:t xml:space="preserve"> </w:t>
        </w:r>
      </w:ins>
      <w:del w:id="1295" w:author="vladl" w:date="2022-11-29T18:02:00Z">
        <w:r w:rsidRPr="006A6E78" w:rsidDel="000A0815">
          <w:delText>A sweep gradient with a sharp transition at the start/end angle 0°</w:delText>
        </w:r>
      </w:del>
    </w:p>
    <w:p w14:paraId="6F6BE99F" w14:textId="7D7F7E94" w:rsidR="00450262" w:rsidRPr="006A6E78" w:rsidRDefault="000A0815" w:rsidP="00022CFA">
      <w:ins w:id="1296" w:author="vladl" w:date="2022-11-29T18:04:00Z">
        <w:r w:rsidRPr="000A0815">
          <w:t>Not more than one full rotation is drawn and there is no overlap in drawing for angles outside the 0° and 360° range. However, start and end angles may be positioned at angles below 0° or above 360°. Through that, and through how wide the color line interval is defined, color stops can lie outside the 0° to 360° circle. This has an effect on the computation of the gradient colors inside the interval of 0° to 360°, but colors are not sampled from outside this interval. See figure 5.38 for an example: The color line goes from yellow to red with a start angle of 330° and an end angle of 400°. The color for angles lower than 330° is yellow due to the pad extend mode, then the color line transitions from yellow at 330° to red at 400°, but only the color values up until 360° are sampled for drawing</w:t>
        </w:r>
      </w:ins>
      <w:del w:id="1297" w:author="vladl" w:date="2022-11-29T18:04:00Z">
        <w:r w:rsidR="00450262" w:rsidRPr="006A6E78" w:rsidDel="000A0815">
          <w:delText>To avoid such a sharp transition, the stop offsets 0 and 1 on the color line need to have the same color value. Figure 5.3</w:delText>
        </w:r>
        <w:r w:rsidR="00EA25AB" w:rsidDel="000A0815">
          <w:delText>8</w:delText>
        </w:r>
        <w:r w:rsidR="00450262" w:rsidRPr="006A6E78" w:rsidDel="000A0815">
          <w:delText xml:space="preserve"> illustrates a sweep gradient that transitions from red at stop offset 0, to yellow at stop offset 0.5, and back to red at stop offset 1.0</w:delText>
        </w:r>
      </w:del>
      <w:r w:rsidR="00450262">
        <w:t>.</w:t>
      </w:r>
    </w:p>
    <w:p w14:paraId="19EE5F31" w14:textId="35BAF48A" w:rsidR="00450262" w:rsidRPr="006A6E78" w:rsidRDefault="000A0815" w:rsidP="00450262">
      <w:pPr>
        <w:pStyle w:val="CaptionedFigure"/>
        <w:spacing w:before="100" w:beforeAutospacing="1" w:after="100" w:afterAutospacing="1"/>
        <w:jc w:val="center"/>
        <w:rPr>
          <w:rFonts w:ascii="Arial" w:hAnsi="Arial" w:cs="Arial"/>
          <w:sz w:val="20"/>
          <w:szCs w:val="20"/>
        </w:rPr>
      </w:pPr>
      <w:ins w:id="1298" w:author="vladl" w:date="2022-11-29T18:05:00Z">
        <w:r>
          <w:rPr>
            <w:rFonts w:ascii="Arial" w:hAnsi="Arial" w:cs="Arial"/>
            <w:noProof/>
            <w:sz w:val="20"/>
            <w:szCs w:val="20"/>
          </w:rPr>
          <w:lastRenderedPageBreak/>
          <w:drawing>
            <wp:inline distT="0" distB="0" distL="0" distR="0" wp14:anchorId="286027A5" wp14:editId="5568326A">
              <wp:extent cx="2822575" cy="282257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822575" cy="2822575"/>
                      </a:xfrm>
                      <a:prstGeom prst="rect">
                        <a:avLst/>
                      </a:prstGeom>
                      <a:noFill/>
                    </pic:spPr>
                  </pic:pic>
                </a:graphicData>
              </a:graphic>
            </wp:inline>
          </w:drawing>
        </w:r>
      </w:ins>
      <w:del w:id="1299" w:author="vladl" w:date="2022-11-29T18:05:00Z">
        <w:r w:rsidR="00450262" w:rsidRPr="006A6E78" w:rsidDel="000A0815">
          <w:rPr>
            <w:rFonts w:ascii="Arial" w:hAnsi="Arial" w:cs="Arial"/>
            <w:noProof/>
            <w:sz w:val="20"/>
            <w:szCs w:val="20"/>
          </w:rPr>
          <w:drawing>
            <wp:inline distT="0" distB="0" distL="0" distR="0" wp14:anchorId="6D9627C9" wp14:editId="60442BE5">
              <wp:extent cx="3251200" cy="3251200"/>
              <wp:effectExtent l="0" t="0" r="0" b="0"/>
              <wp:docPr id="5" name="Picture" descr="A sweep gradient, from red to yellow to red, with a smooth transition at the start/end angle 0°."/>
              <wp:cNvGraphicFramePr/>
              <a:graphic xmlns:a="http://schemas.openxmlformats.org/drawingml/2006/main">
                <a:graphicData uri="http://schemas.openxmlformats.org/drawingml/2006/picture">
                  <pic:pic xmlns:pic="http://schemas.openxmlformats.org/drawingml/2006/picture">
                    <pic:nvPicPr>
                      <pic:cNvPr id="0" name="Picture" descr="images/colr_conic_gradient_rotation-0.png"/>
                      <pic:cNvPicPr>
                        <a:picLocks noChangeAspect="1" noChangeArrowheads="1"/>
                      </pic:cNvPicPr>
                    </pic:nvPicPr>
                    <pic:blipFill>
                      <a:blip r:embed="rId88"/>
                      <a:stretch>
                        <a:fillRect/>
                      </a:stretch>
                    </pic:blipFill>
                    <pic:spPr bwMode="auto">
                      <a:xfrm>
                        <a:off x="0" y="0"/>
                        <a:ext cx="3251200" cy="3251200"/>
                      </a:xfrm>
                      <a:prstGeom prst="rect">
                        <a:avLst/>
                      </a:prstGeom>
                      <a:noFill/>
                      <a:ln w="9525">
                        <a:noFill/>
                        <a:headEnd/>
                        <a:tailEnd/>
                      </a:ln>
                    </pic:spPr>
                  </pic:pic>
                </a:graphicData>
              </a:graphic>
            </wp:inline>
          </w:drawing>
        </w:r>
      </w:del>
    </w:p>
    <w:p w14:paraId="68C699F7" w14:textId="18126CB1" w:rsidR="00450262" w:rsidRPr="006A6E78" w:rsidRDefault="00450262" w:rsidP="00022CFA">
      <w:pPr>
        <w:pStyle w:val="Figurecaption"/>
      </w:pPr>
      <w:r w:rsidRPr="006A6E78">
        <w:t>Figure 5.3</w:t>
      </w:r>
      <w:r w:rsidR="00EA25AB">
        <w:t>8</w:t>
      </w:r>
      <w:r w:rsidRPr="006A6E78">
        <w:t xml:space="preserve"> </w:t>
      </w:r>
      <w:ins w:id="1300" w:author="vladl" w:date="2022-11-29T18:06:00Z">
        <w:r w:rsidR="000A0815" w:rsidRPr="000A0815">
          <w:t>A sweep gradient with start angle of 330° and an end angle of 400°, using a color line with color stops 0 and 1 for yellow and red and extend mode pad</w:t>
        </w:r>
        <w:r w:rsidR="000A0815" w:rsidRPr="000A0815" w:rsidDel="000A0815">
          <w:t xml:space="preserve"> </w:t>
        </w:r>
      </w:ins>
      <w:del w:id="1301" w:author="vladl" w:date="2022-11-29T18:06:00Z">
        <w:r w:rsidRPr="006A6E78" w:rsidDel="000A0815">
          <w:delText>A sweep gradient with a smooth transition at the start/end angle 0°</w:delText>
        </w:r>
      </w:del>
    </w:p>
    <w:p w14:paraId="260D774B" w14:textId="75E638DC" w:rsidR="00450262" w:rsidRPr="006A6E78" w:rsidRDefault="00450262" w:rsidP="00B717F1">
      <w:pPr>
        <w:pStyle w:val="NOTE2"/>
      </w:pPr>
      <w:r w:rsidRPr="006A6E78">
        <w:t>NOTE</w:t>
      </w:r>
      <w:r w:rsidR="004375E9">
        <w:t xml:space="preserve"> </w:t>
      </w:r>
      <w:del w:id="1302" w:author="vladl" w:date="2022-11-29T15:41:00Z">
        <w:r w:rsidR="004375E9" w:rsidDel="00964BE0">
          <w:delText>3</w:delText>
        </w:r>
      </w:del>
      <w:ins w:id="1303" w:author="vladl" w:date="2022-11-29T18:10:00Z">
        <w:r w:rsidR="001E37BF">
          <w:t>4</w:t>
        </w:r>
      </w:ins>
      <w:r w:rsidRPr="006A6E78">
        <w:tab/>
      </w:r>
      <w:ins w:id="1304" w:author="vladl" w:date="2022-11-29T18:07:00Z">
        <w:r w:rsidR="000A0815" w:rsidRPr="000A0815">
          <w:t>Because the sweep gradient is drawn from 0° to 360° a sharp transition can occur at 0°. This can be mitigated by adjusting the color stops at the 0° and 360° positions on the arc to have the same color. The location of the transition axis can also be shifted by nesting the sweep gradient inside a rotation transformation (see 5.7.11.1.5)</w:t>
        </w:r>
      </w:ins>
      <w:del w:id="1305" w:author="vladl" w:date="2022-11-29T18:07:00Z">
        <w:r w:rsidRPr="006A6E78" w:rsidDel="000A0815">
          <w:delText>When a sweep gradient is combined with a transformation (see 5.7.11.1.5), the appearance will be the same as if a circular arc of some non-zero radius were computed from the start and end angles; the center point and arc transformed; the color line aligned to the transformed arc; and then a gradient derived from the result, with rays from the transformed center point passing through the transformed color arc. When aligning the color line to the transformed arc, stop offset 0 would be aligned to the transformed point derived from the start angle, with stop offset 1 aligned to the transformed point derived from the end angle. Thus, a transform can result in the color line progressing in a clockwise rather than counter-clockwise direction</w:delText>
        </w:r>
      </w:del>
      <w:r w:rsidRPr="006A6E78">
        <w:t>.</w:t>
      </w:r>
    </w:p>
    <w:p w14:paraId="72815F16" w14:textId="5D101857" w:rsidR="000A0815" w:rsidRPr="006A6E78" w:rsidRDefault="000A0815" w:rsidP="000A0815">
      <w:pPr>
        <w:pStyle w:val="NOTE2"/>
        <w:rPr>
          <w:ins w:id="1306" w:author="vladl" w:date="2022-11-29T18:08:00Z"/>
        </w:rPr>
      </w:pPr>
      <w:ins w:id="1307" w:author="vladl" w:date="2022-11-29T18:08:00Z">
        <w:r w:rsidRPr="006A6E78">
          <w:t>NOTE</w:t>
        </w:r>
        <w:r>
          <w:t xml:space="preserve"> </w:t>
        </w:r>
      </w:ins>
      <w:ins w:id="1308" w:author="vladl" w:date="2022-11-29T18:10:00Z">
        <w:r w:rsidR="001E37BF">
          <w:t>5</w:t>
        </w:r>
      </w:ins>
      <w:ins w:id="1309" w:author="vladl" w:date="2022-11-29T18:08:00Z">
        <w:r w:rsidRPr="006A6E78">
          <w:tab/>
        </w:r>
      </w:ins>
      <w:ins w:id="1310" w:author="vladl" w:date="2022-11-29T18:09:00Z">
        <w:r w:rsidRPr="000A0815">
          <w:t>When a sweep gradient is combined with a transformation (see 5.7.11.1.5), the appearance will be the same as if (i) a circle of some non-zero radius was constructed with points on the circle computed from the start and end angles; (ii) the center point, circle and points on the circle were transformed; (iii) the color line was aligned to the transformed circle; and then (iv) a gradient was derived from the result, with rays from the transformed center point passing through the transformed color circle. When aligning the color line to the transformed circle, stop offset 0 would be aligned to the transformed point derived from the start angle, with stop offset 1 aligned to the transformed point derived from the end angle. Thus, a transform can result in the color line progressing in the opposite direction compared to the non-transformed gradient</w:t>
        </w:r>
      </w:ins>
      <w:ins w:id="1311" w:author="vladl" w:date="2022-11-29T18:08:00Z">
        <w:r w:rsidRPr="006A6E78">
          <w:t>.</w:t>
        </w:r>
      </w:ins>
    </w:p>
    <w:p w14:paraId="6DA63490" w14:textId="250B0A06" w:rsidR="00450262" w:rsidRPr="006A6E78" w:rsidRDefault="00450262" w:rsidP="00022CFA">
      <w:r w:rsidRPr="006A6E78">
        <w:lastRenderedPageBreak/>
        <w:t>Sweep gradients are specified using a PaintVarSweepGradient or PaintSweepGradient table, with or without variation support, respectively. See 5.7.11.2.</w:t>
      </w:r>
      <w:r w:rsidR="00EA66DD">
        <w:t>6</w:t>
      </w:r>
      <w:r w:rsidRPr="006A6E78">
        <w:t>.5 for format details.</w:t>
      </w:r>
    </w:p>
    <w:p w14:paraId="1C3B5A9F" w14:textId="77777777" w:rsidR="00450262" w:rsidRPr="006A6E78" w:rsidRDefault="00450262" w:rsidP="00022CFA">
      <w:r w:rsidRPr="006A6E78">
        <w:t>See 5.7.11.1.3 for details on how fills are applied to a shape.</w:t>
      </w:r>
    </w:p>
    <w:p w14:paraId="76A6AC59" w14:textId="1B91535B" w:rsidR="00450262" w:rsidRDefault="00450262" w:rsidP="00022CFA">
      <w:pPr>
        <w:pStyle w:val="Heading5"/>
      </w:pPr>
      <w:r w:rsidRPr="00022CFA">
        <w:t>Filling shapes</w:t>
      </w:r>
    </w:p>
    <w:p w14:paraId="14BB7112" w14:textId="77777777" w:rsidR="007D28F1" w:rsidRPr="008D541D" w:rsidRDefault="007D28F1" w:rsidP="00022CFA">
      <w:r w:rsidRPr="008D541D">
        <w:t>All basic shapes used in a color glyph are obtained from glyph outlines, referenced using a glyph ID. In a color glyph description, a PaintGlyph table is used to represent a basic shape.</w:t>
      </w:r>
    </w:p>
    <w:p w14:paraId="75ED69F2" w14:textId="77777777" w:rsidR="007D28F1" w:rsidRPr="008D541D" w:rsidRDefault="007D28F1" w:rsidP="00B717F1">
      <w:pPr>
        <w:pStyle w:val="NOTE2"/>
      </w:pPr>
      <w:r>
        <w:t>NOTE</w:t>
      </w:r>
      <w:r w:rsidRPr="008D541D">
        <w:tab/>
        <w:t>Shapes can also be derived using PaintGlyph tables in combination with other tables, such as PaintTransform (see 5.7.11.1.5) or PaintComposite (see 5.7.11.1.6).</w:t>
      </w:r>
    </w:p>
    <w:p w14:paraId="300661C6" w14:textId="77777777" w:rsidR="007D28F1" w:rsidRPr="008D541D" w:rsidRDefault="007D28F1" w:rsidP="00022CFA">
      <w:r w:rsidRPr="008D541D">
        <w:t>The PaintGlyph table has a field for the glyph ID, plus an offset to a child paint table that is used as the fill for the shape. The glyph outline is not rendered; only the fill is rendered.</w:t>
      </w:r>
    </w:p>
    <w:p w14:paraId="7FE1C251" w14:textId="01818026" w:rsidR="007D28F1" w:rsidRPr="008D541D" w:rsidRDefault="007D28F1" w:rsidP="00022CFA">
      <w:r w:rsidRPr="004B46D1">
        <w:t>Any of the basic fill formats (PaintSolid, PaintVarSolid, PaintLinearGradient, PaintVarLinearGradient, PaintRadialGradient, PaintVarRadialGradient, PaintSweepGradient, PaintVarSweepGradient) can be used as the child paint table. This is illustrated in figure</w:t>
      </w:r>
      <w:r w:rsidRPr="008D541D">
        <w:t xml:space="preserve"> 5.</w:t>
      </w:r>
      <w:r>
        <w:t>3</w:t>
      </w:r>
      <w:r w:rsidR="00EA25AB">
        <w:t>9</w:t>
      </w:r>
      <w:r w:rsidRPr="008D541D">
        <w:t>: a PaintGlyph table has a glyph ID for an outline in the shape of a triangle, and it links to a child PaintLinearGradient table. The combination is used to represent a triangle filled with the linear gradient.</w:t>
      </w:r>
    </w:p>
    <w:p w14:paraId="12E89204" w14:textId="77777777" w:rsidR="007D28F1" w:rsidRDefault="007D28F1" w:rsidP="007D28F1">
      <w:pPr>
        <w:pStyle w:val="CaptionedFigure"/>
        <w:jc w:val="center"/>
      </w:pPr>
      <w:r>
        <w:rPr>
          <w:noProof/>
        </w:rPr>
        <w:drawing>
          <wp:inline distT="0" distB="0" distL="0" distR="0" wp14:anchorId="63EDC645" wp14:editId="33DC21D4">
            <wp:extent cx="5334000" cy="2669607"/>
            <wp:effectExtent l="0" t="0" r="0" b="0"/>
            <wp:docPr id="28" name="Picture" descr="PaintGlyph and PaintLinearGradient tables are used to fill a triangle shape with a linear gradient."/>
            <wp:cNvGraphicFramePr/>
            <a:graphic xmlns:a="http://schemas.openxmlformats.org/drawingml/2006/main">
              <a:graphicData uri="http://schemas.openxmlformats.org/drawingml/2006/picture">
                <pic:pic xmlns:pic="http://schemas.openxmlformats.org/drawingml/2006/picture">
                  <pic:nvPicPr>
                    <pic:cNvPr id="0" name="Picture" descr="images/colr_shape_gradient.png"/>
                    <pic:cNvPicPr>
                      <a:picLocks noChangeAspect="1" noChangeArrowheads="1"/>
                    </pic:cNvPicPr>
                  </pic:nvPicPr>
                  <pic:blipFill>
                    <a:blip r:embed="rId89"/>
                    <a:stretch>
                      <a:fillRect/>
                    </a:stretch>
                  </pic:blipFill>
                  <pic:spPr bwMode="auto">
                    <a:xfrm>
                      <a:off x="0" y="0"/>
                      <a:ext cx="5334000" cy="2669607"/>
                    </a:xfrm>
                    <a:prstGeom prst="rect">
                      <a:avLst/>
                    </a:prstGeom>
                    <a:noFill/>
                    <a:ln w="9525">
                      <a:noFill/>
                      <a:headEnd/>
                      <a:tailEnd/>
                    </a:ln>
                  </pic:spPr>
                </pic:pic>
              </a:graphicData>
            </a:graphic>
          </wp:inline>
        </w:drawing>
      </w:r>
    </w:p>
    <w:p w14:paraId="7F366F34" w14:textId="34FEBE69" w:rsidR="007D28F1" w:rsidRPr="008D541D" w:rsidRDefault="007D28F1" w:rsidP="00022CFA">
      <w:pPr>
        <w:pStyle w:val="Figurecaption"/>
      </w:pPr>
      <w:r w:rsidRPr="008D541D">
        <w:t>Figure 5.</w:t>
      </w:r>
      <w:r>
        <w:t>3</w:t>
      </w:r>
      <w:r w:rsidR="00EA25AB">
        <w:t>9</w:t>
      </w:r>
      <w:r w:rsidRPr="008D541D">
        <w:t xml:space="preserve"> PaintGlyph and PaintLinearGradient tables used to fill a shape with a linear gradient.</w:t>
      </w:r>
    </w:p>
    <w:p w14:paraId="6655103B" w14:textId="77777777" w:rsidR="007D28F1" w:rsidRPr="007370C6" w:rsidRDefault="007D28F1" w:rsidP="00022CFA">
      <w:r w:rsidRPr="007370C6">
        <w:t xml:space="preserve">The child of a PaintGlyph table is not, however, limited to one of the basic fill formats. Rather, the child can be the root of a sub-graph that describes some graphic composition that is used as a fill. Another way to describe the relationship between a PaintGlyph table and its child sub-graph is that the glyph outline specified by the PaintGlyph table defines a bounds, or </w:t>
      </w:r>
      <w:r w:rsidRPr="007370C6">
        <w:rPr>
          <w:i/>
        </w:rPr>
        <w:t>clip region</w:t>
      </w:r>
      <w:r w:rsidRPr="007370C6">
        <w:t>, that is applied to the fill composition defined by the child sub-graph.</w:t>
      </w:r>
    </w:p>
    <w:p w14:paraId="685C8877" w14:textId="4D5D79E1" w:rsidR="007D28F1" w:rsidRPr="008D541D" w:rsidRDefault="007D28F1" w:rsidP="00022CFA">
      <w:r w:rsidRPr="008D541D">
        <w:lastRenderedPageBreak/>
        <w:t>To illustrate this, the example in figure 5.</w:t>
      </w:r>
      <w:r>
        <w:t>3</w:t>
      </w:r>
      <w:r w:rsidR="00EA25AB">
        <w:t>9</w:t>
      </w:r>
      <w:r w:rsidRPr="008D541D">
        <w:t xml:space="preserve"> is extended in figure 5.</w:t>
      </w:r>
      <w:r w:rsidR="00EA25AB">
        <w:t>40</w:t>
      </w:r>
      <w:r w:rsidRPr="008D541D">
        <w:t xml:space="preserve"> so that a PaintGlyph table links to a second PaintGlyph that links to a PaintLinearGradient: the parent PaintGlyph will clip the filled shape described by the child sub-graph.</w:t>
      </w:r>
    </w:p>
    <w:p w14:paraId="40EC1FB0" w14:textId="77777777" w:rsidR="007D28F1" w:rsidRDefault="007D28F1" w:rsidP="007D28F1">
      <w:pPr>
        <w:pStyle w:val="CaptionedFigure"/>
        <w:jc w:val="center"/>
      </w:pPr>
      <w:r>
        <w:rPr>
          <w:noProof/>
        </w:rPr>
        <w:drawing>
          <wp:inline distT="0" distB="0" distL="0" distR="0" wp14:anchorId="1F0A96E9" wp14:editId="744C3AC3">
            <wp:extent cx="5334000" cy="1930399"/>
            <wp:effectExtent l="0" t="0" r="0" b="0"/>
            <wp:docPr id="29" name="Picture" descr="A PaintGlyph table defines a clip region for the composition defined by its child sub-graph."/>
            <wp:cNvGraphicFramePr/>
            <a:graphic xmlns:a="http://schemas.openxmlformats.org/drawingml/2006/main">
              <a:graphicData uri="http://schemas.openxmlformats.org/drawingml/2006/picture">
                <pic:pic xmlns:pic="http://schemas.openxmlformats.org/drawingml/2006/picture">
                  <pic:nvPicPr>
                    <pic:cNvPr id="0" name="Picture" descr="images/colr_shape_shape_gradient.png"/>
                    <pic:cNvPicPr>
                      <a:picLocks noChangeAspect="1" noChangeArrowheads="1"/>
                    </pic:cNvPicPr>
                  </pic:nvPicPr>
                  <pic:blipFill>
                    <a:blip r:embed="rId90"/>
                    <a:stretch>
                      <a:fillRect/>
                    </a:stretch>
                  </pic:blipFill>
                  <pic:spPr bwMode="auto">
                    <a:xfrm>
                      <a:off x="0" y="0"/>
                      <a:ext cx="5334000" cy="1930399"/>
                    </a:xfrm>
                    <a:prstGeom prst="rect">
                      <a:avLst/>
                    </a:prstGeom>
                    <a:noFill/>
                    <a:ln w="9525">
                      <a:noFill/>
                      <a:headEnd/>
                      <a:tailEnd/>
                    </a:ln>
                  </pic:spPr>
                </pic:pic>
              </a:graphicData>
            </a:graphic>
          </wp:inline>
        </w:drawing>
      </w:r>
    </w:p>
    <w:p w14:paraId="3D887057" w14:textId="219421EE" w:rsidR="007D28F1" w:rsidRPr="008D541D" w:rsidRDefault="007D28F1" w:rsidP="00022CFA">
      <w:pPr>
        <w:pStyle w:val="Figurecaption"/>
      </w:pPr>
      <w:r w:rsidRPr="008D541D">
        <w:t>Figure 5.</w:t>
      </w:r>
      <w:r w:rsidR="00EA25AB">
        <w:t>40</w:t>
      </w:r>
      <w:r w:rsidRPr="008D541D">
        <w:t xml:space="preserve"> A PaintGlyph table defines a clip region for the composition defined by its child sub-graph.</w:t>
      </w:r>
    </w:p>
    <w:p w14:paraId="364A856F" w14:textId="77777777" w:rsidR="007D28F1" w:rsidRPr="008D541D" w:rsidRDefault="007D28F1" w:rsidP="00022CFA">
      <w:r w:rsidRPr="008D541D">
        <w:t>A PaintGlyph table on its own does not add content: if there is no child paint table, then the graph is not well formed. See 5.7.11.1.9 for details regarding well-formedness and validity of the graph.</w:t>
      </w:r>
    </w:p>
    <w:p w14:paraId="3137822E" w14:textId="47644534" w:rsidR="00450262" w:rsidRDefault="007D28F1" w:rsidP="00022CFA">
      <w:pPr>
        <w:pStyle w:val="Heading5"/>
      </w:pPr>
      <w:r w:rsidRPr="00022CFA">
        <w:t>Layering</w:t>
      </w:r>
    </w:p>
    <w:p w14:paraId="06E8F05C" w14:textId="77777777" w:rsidR="002116ED" w:rsidRPr="008D541D" w:rsidRDefault="002116ED" w:rsidP="00022CFA">
      <w:r w:rsidRPr="008D541D">
        <w:t>Layering of visual elements was introduced above, in the introduction to 5.7.11.1. Both version 0 and version 1 support use of multiple layers, though in different ways.</w:t>
      </w:r>
    </w:p>
    <w:p w14:paraId="31599E23" w14:textId="77777777" w:rsidR="002116ED" w:rsidRPr="008D541D" w:rsidRDefault="002116ED" w:rsidP="00022CFA">
      <w:r w:rsidRPr="008D541D">
        <w:t>For version 0, layers are fundamental: they are the sole way in which separate elements are composed into a color glyph. An array of LayerRecords is created, with each LayerRecord specifying a glyph ID and a CPAL entry (a shape and solid color fill). Each color glyph definition is a slice from that array (that is, a contiguous sub-sequence), specified in a BaseGlyphRecord for a particular base glyph. Within a given slice, the first record specifies the content of the bottom layer, and each subsequent record specifies content that overlays the preceding content</w:t>
      </w:r>
      <w:r>
        <w:t xml:space="preserve"> </w:t>
      </w:r>
      <w:r w:rsidRPr="008D541D">
        <w:t>(increasing z-order). A single array is used for defining all color glyphs. The LayerRecord slices for two base glyphs may overlap, though often will not overlap.</w:t>
      </w:r>
    </w:p>
    <w:p w14:paraId="56147EB4" w14:textId="6A0FEFA6" w:rsidR="002116ED" w:rsidRPr="008D541D" w:rsidRDefault="002116ED" w:rsidP="00022CFA">
      <w:r w:rsidRPr="008D541D">
        <w:t>Figure 5.</w:t>
      </w:r>
      <w:r w:rsidR="00EA25AB">
        <w:t>41</w:t>
      </w:r>
      <w:r w:rsidRPr="008D541D">
        <w:t xml:space="preserve"> illustrates layers using version 0 formats.</w:t>
      </w:r>
    </w:p>
    <w:p w14:paraId="6B4D9EFF" w14:textId="77777777" w:rsidR="002116ED" w:rsidRDefault="002116ED" w:rsidP="002116ED">
      <w:pPr>
        <w:pStyle w:val="CaptionedFigure"/>
        <w:jc w:val="center"/>
      </w:pPr>
      <w:r>
        <w:rPr>
          <w:noProof/>
        </w:rPr>
        <w:lastRenderedPageBreak/>
        <w:drawing>
          <wp:inline distT="0" distB="0" distL="0" distR="0" wp14:anchorId="4062170E" wp14:editId="0E1B4250">
            <wp:extent cx="5334000" cy="4156363"/>
            <wp:effectExtent l="0" t="0" r="0" b="0"/>
            <wp:docPr id="30" name="Picture" descr="Version 0: Color glyphs are defined by slices of a layer records array."/>
            <wp:cNvGraphicFramePr/>
            <a:graphic xmlns:a="http://schemas.openxmlformats.org/drawingml/2006/main">
              <a:graphicData uri="http://schemas.openxmlformats.org/drawingml/2006/picture">
                <pic:pic xmlns:pic="http://schemas.openxmlformats.org/drawingml/2006/picture">
                  <pic:nvPicPr>
                    <pic:cNvPr id="0" name="Picture" descr="images/colr_layers_v0.png"/>
                    <pic:cNvPicPr>
                      <a:picLocks noChangeAspect="1" noChangeArrowheads="1"/>
                    </pic:cNvPicPr>
                  </pic:nvPicPr>
                  <pic:blipFill>
                    <a:blip r:embed="rId91"/>
                    <a:stretch>
                      <a:fillRect/>
                    </a:stretch>
                  </pic:blipFill>
                  <pic:spPr bwMode="auto">
                    <a:xfrm>
                      <a:off x="0" y="0"/>
                      <a:ext cx="5334000" cy="4156363"/>
                    </a:xfrm>
                    <a:prstGeom prst="rect">
                      <a:avLst/>
                    </a:prstGeom>
                    <a:noFill/>
                    <a:ln w="9525">
                      <a:noFill/>
                      <a:headEnd/>
                      <a:tailEnd/>
                    </a:ln>
                  </pic:spPr>
                </pic:pic>
              </a:graphicData>
            </a:graphic>
          </wp:inline>
        </w:drawing>
      </w:r>
    </w:p>
    <w:p w14:paraId="1BD99426" w14:textId="36D3E0A5" w:rsidR="002116ED" w:rsidRPr="008D541D" w:rsidRDefault="002116ED" w:rsidP="00022CFA">
      <w:pPr>
        <w:pStyle w:val="Figurecaption"/>
      </w:pPr>
      <w:r w:rsidRPr="008D541D">
        <w:t>Figure 5.</w:t>
      </w:r>
      <w:r w:rsidR="00EA25AB">
        <w:t>41</w:t>
      </w:r>
      <w:r w:rsidRPr="008D541D">
        <w:t xml:space="preserve"> Version 0: Color glyphs are defined by slices of a layer records array.</w:t>
      </w:r>
    </w:p>
    <w:p w14:paraId="051544DC" w14:textId="4AAAA934" w:rsidR="002116ED" w:rsidRPr="008D541D" w:rsidRDefault="002116ED" w:rsidP="00022CFA">
      <w:r w:rsidRPr="008D541D">
        <w:t>When using version 1 formats, use of multiple layers is supported but is optional. For example, a simple glyph description need not use any layering, as illustrated in figure 5.</w:t>
      </w:r>
      <w:r w:rsidR="00EA25AB">
        <w:t>42</w:t>
      </w:r>
      <w:r w:rsidRPr="008D541D">
        <w:t>:</w:t>
      </w:r>
    </w:p>
    <w:p w14:paraId="1BFF513D" w14:textId="77777777" w:rsidR="002116ED" w:rsidRDefault="002116ED" w:rsidP="002116ED">
      <w:pPr>
        <w:pStyle w:val="CaptionedFigure"/>
        <w:jc w:val="center"/>
      </w:pPr>
      <w:r w:rsidRPr="004812BF">
        <w:rPr>
          <w:noProof/>
        </w:rPr>
        <w:drawing>
          <wp:inline distT="0" distB="0" distL="0" distR="0" wp14:anchorId="46CBC2D1" wp14:editId="11FD97E8">
            <wp:extent cx="6191885" cy="1487375"/>
            <wp:effectExtent l="0" t="0" r="0" b="0"/>
            <wp:docPr id="2" name="Picture 2" descr="colr_color_glyph_without_lay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lr_color_glyph_without_layers.pn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191885" cy="1487375"/>
                    </a:xfrm>
                    <a:prstGeom prst="rect">
                      <a:avLst/>
                    </a:prstGeom>
                    <a:noFill/>
                    <a:ln>
                      <a:noFill/>
                    </a:ln>
                  </pic:spPr>
                </pic:pic>
              </a:graphicData>
            </a:graphic>
          </wp:inline>
        </w:drawing>
      </w:r>
    </w:p>
    <w:p w14:paraId="2CDC562C" w14:textId="1AA76D67" w:rsidR="002116ED" w:rsidRPr="008D541D" w:rsidRDefault="002116ED" w:rsidP="00022CFA">
      <w:pPr>
        <w:pStyle w:val="Figurecaption"/>
      </w:pPr>
      <w:r w:rsidRPr="008D541D">
        <w:t>Figure 5.</w:t>
      </w:r>
      <w:r w:rsidR="00EA25AB">
        <w:t>42</w:t>
      </w:r>
      <w:r w:rsidRPr="008D541D">
        <w:t xml:space="preserve"> Complete color glyph definition without use of layers.</w:t>
      </w:r>
    </w:p>
    <w:p w14:paraId="1BE294A1" w14:textId="77777777" w:rsidR="002116ED" w:rsidRPr="008D541D" w:rsidRDefault="002116ED" w:rsidP="00022CFA">
      <w:r w:rsidRPr="008D541D">
        <w:t xml:space="preserve">The version 1 formats define a color glyph as a directed, acyclic graph of paint tables, and the concept of layering corresponds roughly to the number of distinct leaf nodes in the graph. (See 5.7.11.1.9.) </w:t>
      </w:r>
      <w:r w:rsidRPr="00D93778">
        <w:t xml:space="preserve">The basic fill formats (PaintSolid, PaintVarSolid, PaintLinearGradient, PaintVarLinearGradient, PaintRadialGradient, PaintVarRadialGradient, PaintSweepGradient, PaintVarSweepGradient) </w:t>
      </w:r>
      <w:r w:rsidRPr="008D541D">
        <w:t>do not have child paint tables and so can only be leaf nodes in the graph. Some paint tables, such as the PaintGlyph table, have only a single child, so can be used within a layer but do not provide any means of adding additional layers. Increasing the number of layers requires paint tables that have two or more children, creating a fork in the graph.</w:t>
      </w:r>
    </w:p>
    <w:p w14:paraId="5E6C9245" w14:textId="77777777" w:rsidR="002116ED" w:rsidRPr="008D541D" w:rsidRDefault="002116ED" w:rsidP="00022CFA">
      <w:r w:rsidRPr="008D541D">
        <w:lastRenderedPageBreak/>
        <w:t>The version 1 formats include two paint formats that have two or more children, and so can increase the number of layers in the graph:</w:t>
      </w:r>
    </w:p>
    <w:p w14:paraId="06343A3C" w14:textId="77777777" w:rsidR="002116ED" w:rsidRPr="008D541D" w:rsidRDefault="002116ED" w:rsidP="00022CFA">
      <w:pPr>
        <w:pStyle w:val="ListParagraph"/>
        <w:numPr>
          <w:ilvl w:val="0"/>
          <w:numId w:val="143"/>
        </w:numPr>
      </w:pPr>
      <w:r w:rsidRPr="008D541D">
        <w:t>The PaintComposite table allows two sub-graphs to be composed together using different compositing or blending modes.</w:t>
      </w:r>
    </w:p>
    <w:p w14:paraId="1CAAC91F" w14:textId="77777777" w:rsidR="002116ED" w:rsidRPr="008D541D" w:rsidRDefault="002116ED" w:rsidP="00022CFA">
      <w:pPr>
        <w:pStyle w:val="ListParagraph"/>
        <w:numPr>
          <w:ilvl w:val="0"/>
          <w:numId w:val="143"/>
        </w:numPr>
      </w:pPr>
      <w:r w:rsidRPr="008D541D">
        <w:t>The PaintColrLayers table supports defining a sequence of several layers.</w:t>
      </w:r>
    </w:p>
    <w:p w14:paraId="5EF25C03" w14:textId="338C5EA6" w:rsidR="002116ED" w:rsidRPr="00246E42" w:rsidRDefault="002116ED" w:rsidP="00B717F1">
      <w:pPr>
        <w:pStyle w:val="NOTE2"/>
      </w:pPr>
      <w:r>
        <w:t>NOTE</w:t>
      </w:r>
      <w:r w:rsidR="004375E9">
        <w:t xml:space="preserve"> 1</w:t>
      </w:r>
      <w:r>
        <w:tab/>
      </w:r>
      <w:r w:rsidRPr="00246E42">
        <w:t>The PaintColrGlyph table provides a means of incorporating the graph of one color glyph as a sub-graph in the definition of another color glyph. In this way, PaintColrGlyph provides an indirect means of introducing additional layers into a color glyph definition: forks in the resulting graph do not come from the PaintColrGlyph table itself, but can come from PaintColrLayers or PaintComposite tables that are nested in the incorporated sub-graph. See 5.7.11.1.7.</w:t>
      </w:r>
      <w:r w:rsidR="001963F6">
        <w:t>4</w:t>
      </w:r>
      <w:r w:rsidR="001963F6" w:rsidRPr="00246E42">
        <w:t xml:space="preserve"> </w:t>
      </w:r>
      <w:r w:rsidRPr="00246E42">
        <w:t>for a description of the PaintColrGlyph table.</w:t>
      </w:r>
    </w:p>
    <w:p w14:paraId="12C0D04F" w14:textId="77777777" w:rsidR="002116ED" w:rsidRPr="008D541D" w:rsidRDefault="002116ED" w:rsidP="00022CFA">
      <w:r w:rsidRPr="008D541D">
        <w:t>While the PaintComposite table only combines two sub-graphs, other PaintComposite tables can be nested to provide additional layers. The primary purpose of PaintComposite is to support compositing or blending modes other than simple alpha blending. The PaintComposite table is covered in more detail in 5.7.11.1.6. The remainder of this clause will focus on the PaintColrLayers table.</w:t>
      </w:r>
    </w:p>
    <w:p w14:paraId="0A042BC9" w14:textId="77777777" w:rsidR="002116ED" w:rsidRPr="008D541D" w:rsidRDefault="002116ED" w:rsidP="00022CFA">
      <w:r w:rsidRPr="008D541D">
        <w:t xml:space="preserve">The PaintColrLayers table is used to define a bottom-up z-order sequence of layers. Similar to version 0, it defines a layer set as a slice in an array, but in this case the array is an array of offsets to paint tables, contained in a </w:t>
      </w:r>
      <w:r>
        <w:t>LayerList</w:t>
      </w:r>
      <w:r w:rsidRPr="008D541D">
        <w:t xml:space="preserve"> table. Each referenced paint table is the root of a sub-graph of paint tables that specifies a graphic composition to be used as a layer. Within a given slice, the first offset provides the content for the bottom layer, and each subsequent offset provides content that overlays the preceding content. Definition of a layer set—a slice within the layer list—is given in a PaintColrLayers table.</w:t>
      </w:r>
    </w:p>
    <w:p w14:paraId="5D1083A0" w14:textId="076DC929" w:rsidR="002116ED" w:rsidRPr="008D541D" w:rsidRDefault="002116ED" w:rsidP="00022CFA">
      <w:r w:rsidRPr="008D541D">
        <w:t>Figure 5.</w:t>
      </w:r>
      <w:r w:rsidR="00EA25AB">
        <w:t>43</w:t>
      </w:r>
      <w:r w:rsidRPr="008D541D">
        <w:t xml:space="preserve"> illustrates the organizational relationship between PaintColrLayers tables, the </w:t>
      </w:r>
      <w:r>
        <w:t>LayerList</w:t>
      </w:r>
      <w:r w:rsidRPr="008D541D">
        <w:t>, and referenced paint tables that are roots of sub-graphs.</w:t>
      </w:r>
    </w:p>
    <w:p w14:paraId="5D968783" w14:textId="77777777" w:rsidR="002116ED" w:rsidRDefault="002116ED" w:rsidP="002116ED">
      <w:pPr>
        <w:pStyle w:val="CaptionedFigure"/>
        <w:jc w:val="center"/>
      </w:pPr>
      <w:r w:rsidRPr="00D32EA1">
        <w:rPr>
          <w:noProof/>
        </w:rPr>
        <w:lastRenderedPageBreak/>
        <w:drawing>
          <wp:inline distT="0" distB="0" distL="0" distR="0" wp14:anchorId="48B959CD" wp14:editId="09B6E1FF">
            <wp:extent cx="6191885" cy="4322637"/>
            <wp:effectExtent l="0" t="0" r="0" b="1905"/>
            <wp:docPr id="54" name="Picture 54" descr="colr_layers_v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olr_layers_v1.pn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91885" cy="4322637"/>
                    </a:xfrm>
                    <a:prstGeom prst="rect">
                      <a:avLst/>
                    </a:prstGeom>
                    <a:noFill/>
                    <a:ln>
                      <a:noFill/>
                    </a:ln>
                  </pic:spPr>
                </pic:pic>
              </a:graphicData>
            </a:graphic>
          </wp:inline>
        </w:drawing>
      </w:r>
    </w:p>
    <w:p w14:paraId="72D98620" w14:textId="080D12F8" w:rsidR="002116ED" w:rsidRPr="008D541D" w:rsidRDefault="002116ED" w:rsidP="00022CFA">
      <w:pPr>
        <w:pStyle w:val="Figurecaption"/>
      </w:pPr>
      <w:r w:rsidRPr="008D541D">
        <w:t>Figure 5.</w:t>
      </w:r>
      <w:r w:rsidR="00EA25AB">
        <w:t>43</w:t>
      </w:r>
      <w:r w:rsidRPr="008D541D">
        <w:t xml:space="preserve"> Version 1: PaintColrLayers tables specify slices within the </w:t>
      </w:r>
      <w:r>
        <w:t>LayerList</w:t>
      </w:r>
      <w:r w:rsidRPr="008D541D">
        <w:t>, providing a layering of content defined in sub-graphs.</w:t>
      </w:r>
    </w:p>
    <w:p w14:paraId="1DFB7C27" w14:textId="209DC85C" w:rsidR="002116ED" w:rsidRPr="008D541D" w:rsidRDefault="002116ED" w:rsidP="00B717F1">
      <w:pPr>
        <w:pStyle w:val="NOTE2"/>
      </w:pPr>
      <w:r>
        <w:t>NOTE</w:t>
      </w:r>
      <w:r w:rsidR="004375E9">
        <w:t xml:space="preserve"> 2</w:t>
      </w:r>
      <w:r w:rsidRPr="008D541D">
        <w:tab/>
        <w:t xml:space="preserve">Paint table offsets in the </w:t>
      </w:r>
      <w:r>
        <w:t>LayerList</w:t>
      </w:r>
      <w:r w:rsidRPr="008D541D">
        <w:t xml:space="preserve"> table are only used in conjunction with PaintColrLayers tables. If a paint table does not need to be referenced via a PaintColrLayers table, its offset does not need to be included in the </w:t>
      </w:r>
      <w:r>
        <w:t>LayerList</w:t>
      </w:r>
      <w:r w:rsidRPr="008D541D">
        <w:t xml:space="preserve"> array.</w:t>
      </w:r>
    </w:p>
    <w:p w14:paraId="53D6A7D4" w14:textId="5287C261" w:rsidR="002116ED" w:rsidRPr="008D541D" w:rsidRDefault="002116ED" w:rsidP="00022CFA">
      <w:r w:rsidRPr="008D541D">
        <w:t xml:space="preserve">A PaintColrLayers table can be used as the root of a color glyph definition, providing a base layering structure for the color glyph. In this usage, the PaintColrLayers table is referenced by a </w:t>
      </w:r>
      <w:r>
        <w:t>BaseGlyphPaintRecord</w:t>
      </w:r>
      <w:r w:rsidRPr="008D541D">
        <w:t>, which specifies the root of the graph of a color glyph definition for a given base glyph. This is illustrated in figure 5.</w:t>
      </w:r>
      <w:r w:rsidR="00EA25AB">
        <w:t>44</w:t>
      </w:r>
      <w:r w:rsidRPr="008D541D">
        <w:t>.</w:t>
      </w:r>
    </w:p>
    <w:p w14:paraId="6CF14AAD" w14:textId="77777777" w:rsidR="002116ED" w:rsidRDefault="002116ED" w:rsidP="002116ED">
      <w:pPr>
        <w:pStyle w:val="CaptionedFigure"/>
        <w:jc w:val="center"/>
      </w:pPr>
      <w:r w:rsidRPr="004812BF">
        <w:rPr>
          <w:noProof/>
        </w:rPr>
        <w:lastRenderedPageBreak/>
        <w:drawing>
          <wp:inline distT="0" distB="0" distL="0" distR="0" wp14:anchorId="4808A2EB" wp14:editId="0E5EDC74">
            <wp:extent cx="6191885" cy="2175527"/>
            <wp:effectExtent l="0" t="0" r="0" b="0"/>
            <wp:docPr id="6" name="Picture 6" descr="colr_PaintColrLayers_as_ro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lr_PaintColrLayers_as_root.pn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191885" cy="2175527"/>
                    </a:xfrm>
                    <a:prstGeom prst="rect">
                      <a:avLst/>
                    </a:prstGeom>
                    <a:noFill/>
                    <a:ln>
                      <a:noFill/>
                    </a:ln>
                  </pic:spPr>
                </pic:pic>
              </a:graphicData>
            </a:graphic>
          </wp:inline>
        </w:drawing>
      </w:r>
    </w:p>
    <w:p w14:paraId="7FCAC6CE" w14:textId="31A05162" w:rsidR="002116ED" w:rsidRPr="008D541D" w:rsidRDefault="002116ED" w:rsidP="00022CFA">
      <w:pPr>
        <w:pStyle w:val="Figurecaption"/>
      </w:pPr>
      <w:r w:rsidRPr="008D541D">
        <w:t>Figure 5.</w:t>
      </w:r>
      <w:r w:rsidR="00EA25AB">
        <w:t>44</w:t>
      </w:r>
      <w:r w:rsidRPr="008D541D">
        <w:t xml:space="preserve"> PaintColrLayers table used as the root of a color glyph definition.</w:t>
      </w:r>
    </w:p>
    <w:p w14:paraId="2139C5B3" w14:textId="2B17D14F" w:rsidR="002116ED" w:rsidRPr="008D541D" w:rsidRDefault="002116ED" w:rsidP="00022CFA">
      <w:r w:rsidRPr="008D541D">
        <w:t>A PaintColrLayers table can also be nested more deeply within the graph, providing a layer structure to define some component within a larger color glyph definition. (See 5.7.11.1.7.</w:t>
      </w:r>
      <w:r w:rsidR="001963F6">
        <w:t>3</w:t>
      </w:r>
      <w:r w:rsidR="001963F6" w:rsidRPr="008D541D">
        <w:t xml:space="preserve"> </w:t>
      </w:r>
      <w:r w:rsidRPr="008D541D">
        <w:t>for more information.) The ability to nest a PaintColrLayers table within a graph creates the potential to introduce a cycle within the graph, which would be invalid (see 5.7.11.1.9).</w:t>
      </w:r>
    </w:p>
    <w:p w14:paraId="6CBFB7C0" w14:textId="4BD9F88A" w:rsidR="007D28F1" w:rsidRDefault="002116ED" w:rsidP="00022CFA">
      <w:pPr>
        <w:pStyle w:val="Heading5"/>
      </w:pPr>
      <w:r w:rsidRPr="00022CFA">
        <w:t>Transformations</w:t>
      </w:r>
    </w:p>
    <w:p w14:paraId="3F4BC420" w14:textId="77777777" w:rsidR="002116ED" w:rsidRPr="00D93778" w:rsidRDefault="002116ED" w:rsidP="00022CFA">
      <w:r w:rsidRPr="00D93778">
        <w:t>A 2 × 3 transformation matrix can be used within a color glyph description to apply an affine transformation to a sub-graph. Affine transformations supported by a matrix can be a combination of scale, skew, mirror, rotate, or translate. The transformation is applied to all nested paints in the child sub-graph.</w:t>
      </w:r>
    </w:p>
    <w:p w14:paraId="58AFE779" w14:textId="4BC596B8" w:rsidR="002116ED" w:rsidRPr="00D93778" w:rsidRDefault="002116ED" w:rsidP="00022CFA">
      <w:r w:rsidRPr="00D93778">
        <w:t>A transformation matrix is specified using a PaintVarTransform or PaintTransform table, with or without variation support, respectively. See 5.7.11.2.</w:t>
      </w:r>
      <w:r w:rsidR="00EA66DD">
        <w:t>6</w:t>
      </w:r>
      <w:r w:rsidRPr="00D93778">
        <w:t>.8 for format details.</w:t>
      </w:r>
    </w:p>
    <w:p w14:paraId="6F5003B7" w14:textId="7944A7A7" w:rsidR="002116ED" w:rsidRPr="00D93778" w:rsidRDefault="002116ED" w:rsidP="00022CFA">
      <w:r w:rsidRPr="00D93778">
        <w:t>The effect of a transformation is illustrated in figure 5.</w:t>
      </w:r>
      <w:r w:rsidR="00EA25AB">
        <w:t>45</w:t>
      </w:r>
      <w:r w:rsidRPr="00D93778">
        <w:t>: a PaintTransform table is used to specify a rotation, and both the glyph outline and gradient in the sub-graph are rotated.</w:t>
      </w:r>
    </w:p>
    <w:p w14:paraId="6BAB7FDC" w14:textId="77777777" w:rsidR="002116ED" w:rsidRDefault="002116ED" w:rsidP="002116ED">
      <w:pPr>
        <w:pStyle w:val="CaptionedFigure"/>
        <w:jc w:val="center"/>
      </w:pPr>
      <w:r>
        <w:rPr>
          <w:noProof/>
        </w:rPr>
        <w:drawing>
          <wp:inline distT="0" distB="0" distL="0" distR="0" wp14:anchorId="79E6A2C6" wp14:editId="1FFF7ABF">
            <wp:extent cx="5334000" cy="2265123"/>
            <wp:effectExtent l="0" t="0" r="0" b="0"/>
            <wp:docPr id="94" name="Picture" descr="A rotation transformation rotates the fill content defined by the child sub-graph."/>
            <wp:cNvGraphicFramePr/>
            <a:graphic xmlns:a="http://schemas.openxmlformats.org/drawingml/2006/main">
              <a:graphicData uri="http://schemas.openxmlformats.org/drawingml/2006/picture">
                <pic:pic xmlns:pic="http://schemas.openxmlformats.org/drawingml/2006/picture">
                  <pic:nvPicPr>
                    <pic:cNvPr id="0" name="Picture" descr="/googlefonts/colr-gradients-spec/raw/main/images/colr_transform_glyph_gradient.png"/>
                    <pic:cNvPicPr>
                      <a:picLocks noChangeAspect="1" noChangeArrowheads="1"/>
                    </pic:cNvPicPr>
                  </pic:nvPicPr>
                  <pic:blipFill>
                    <a:blip r:embed="rId95"/>
                    <a:stretch>
                      <a:fillRect/>
                    </a:stretch>
                  </pic:blipFill>
                  <pic:spPr bwMode="auto">
                    <a:xfrm>
                      <a:off x="0" y="0"/>
                      <a:ext cx="5334000" cy="2265123"/>
                    </a:xfrm>
                    <a:prstGeom prst="rect">
                      <a:avLst/>
                    </a:prstGeom>
                    <a:noFill/>
                    <a:ln w="9525">
                      <a:noFill/>
                      <a:headEnd/>
                      <a:tailEnd/>
                    </a:ln>
                  </pic:spPr>
                </pic:pic>
              </a:graphicData>
            </a:graphic>
          </wp:inline>
        </w:drawing>
      </w:r>
    </w:p>
    <w:p w14:paraId="2D5508D8" w14:textId="2C53401B" w:rsidR="002116ED" w:rsidRPr="008D541D" w:rsidRDefault="002116ED" w:rsidP="00022CFA">
      <w:pPr>
        <w:pStyle w:val="Figurecaption"/>
      </w:pPr>
      <w:r w:rsidRPr="008D541D">
        <w:t>Figure 5.</w:t>
      </w:r>
      <w:r w:rsidR="00EA25AB">
        <w:t>45</w:t>
      </w:r>
      <w:r w:rsidRPr="008D541D">
        <w:t xml:space="preserve"> A rotation transformation rotates the fill content defined by the child sub-graph.</w:t>
      </w:r>
    </w:p>
    <w:p w14:paraId="32410BEE" w14:textId="11476F0F" w:rsidR="002116ED" w:rsidRPr="008D541D" w:rsidRDefault="002116ED" w:rsidP="00022CFA">
      <w:r w:rsidRPr="00D93778">
        <w:lastRenderedPageBreak/>
        <w:t xml:space="preserve">If the sub-graph of a transformation table contains another nested transformation table, then the second transformation also applies to its child sub-graph. For the sub-sub-graph, the two transformations are combined. </w:t>
      </w:r>
      <w:r w:rsidRPr="008D541D">
        <w:t>To illustrate this, the example in figure 5.</w:t>
      </w:r>
      <w:r w:rsidR="00EA25AB">
        <w:t>45</w:t>
      </w:r>
      <w:r w:rsidRPr="008D541D">
        <w:t xml:space="preserve"> is extended in figure 5.</w:t>
      </w:r>
      <w:r>
        <w:t>4</w:t>
      </w:r>
      <w:r w:rsidR="00EA25AB">
        <w:t>6</w:t>
      </w:r>
      <w:r w:rsidRPr="008D541D">
        <w:t xml:space="preserve"> by inserting a mirroring transformation between the PaintGlyph and PaintLinearGradient tables: the glyph outline is rotated as before, but the gradient is mirrored in its (pre-rotation) y-axis as well as being rotated. Notice that both visible elements—the shape and the gradient fill—are affected by the rotation, but only the gradient is affected by the mirroring.</w:t>
      </w:r>
    </w:p>
    <w:p w14:paraId="04736B8D" w14:textId="77777777" w:rsidR="002116ED" w:rsidRDefault="002116ED" w:rsidP="002116ED">
      <w:pPr>
        <w:pStyle w:val="CaptionedFigure"/>
        <w:jc w:val="center"/>
      </w:pPr>
      <w:r>
        <w:rPr>
          <w:noProof/>
        </w:rPr>
        <w:drawing>
          <wp:inline distT="0" distB="0" distL="0" distR="0" wp14:anchorId="2714ABC2" wp14:editId="5F0DF80F">
            <wp:extent cx="5334000" cy="1824018"/>
            <wp:effectExtent l="0" t="0" r="0" b="0"/>
            <wp:docPr id="95" name="Picture" descr="Combined effects of a transformation nested within the child sub-graph of another transformation."/>
            <wp:cNvGraphicFramePr/>
            <a:graphic xmlns:a="http://schemas.openxmlformats.org/drawingml/2006/main">
              <a:graphicData uri="http://schemas.openxmlformats.org/drawingml/2006/picture">
                <pic:pic xmlns:pic="http://schemas.openxmlformats.org/drawingml/2006/picture">
                  <pic:nvPicPr>
                    <pic:cNvPr id="0" name="Picture" descr="/googlefonts/colr-gradients-spec/raw/main/images/colr_transform_glyph_transform_gradient.png"/>
                    <pic:cNvPicPr>
                      <a:picLocks noChangeAspect="1" noChangeArrowheads="1"/>
                    </pic:cNvPicPr>
                  </pic:nvPicPr>
                  <pic:blipFill>
                    <a:blip r:embed="rId96"/>
                    <a:stretch>
                      <a:fillRect/>
                    </a:stretch>
                  </pic:blipFill>
                  <pic:spPr bwMode="auto">
                    <a:xfrm>
                      <a:off x="0" y="0"/>
                      <a:ext cx="5334000" cy="1824018"/>
                    </a:xfrm>
                    <a:prstGeom prst="rect">
                      <a:avLst/>
                    </a:prstGeom>
                    <a:noFill/>
                    <a:ln w="9525">
                      <a:noFill/>
                      <a:headEnd/>
                      <a:tailEnd/>
                    </a:ln>
                  </pic:spPr>
                </pic:pic>
              </a:graphicData>
            </a:graphic>
          </wp:inline>
        </w:drawing>
      </w:r>
    </w:p>
    <w:p w14:paraId="5AF1BBA4" w14:textId="6193F02E" w:rsidR="002116ED" w:rsidRPr="008D541D" w:rsidRDefault="002116ED" w:rsidP="00022CFA">
      <w:pPr>
        <w:pStyle w:val="Figurecaption"/>
      </w:pPr>
      <w:r w:rsidRPr="008D541D">
        <w:t>Figure 5.</w:t>
      </w:r>
      <w:r>
        <w:t>4</w:t>
      </w:r>
      <w:r w:rsidR="00EA25AB">
        <w:t>6</w:t>
      </w:r>
      <w:r w:rsidRPr="008D541D">
        <w:t xml:space="preserve"> Combined effects of a transformation nested within the child sub-graph of another transformation.</w:t>
      </w:r>
    </w:p>
    <w:p w14:paraId="06B85DFF" w14:textId="77777777" w:rsidR="002116ED" w:rsidRPr="00D93778" w:rsidRDefault="002116ED" w:rsidP="00022CFA">
      <w:r w:rsidRPr="00D93778">
        <w:t>While the PaintTransform and PaintVarTransform tables support several types of transforms, addition</w:t>
      </w:r>
      <w:r>
        <w:t>al</w:t>
      </w:r>
      <w:r w:rsidRPr="00D93778">
        <w:t xml:space="preserve"> paint formats are defined to support specific transformations:</w:t>
      </w:r>
    </w:p>
    <w:p w14:paraId="69FAA3D3" w14:textId="7633F492" w:rsidR="002116ED" w:rsidRPr="00875D51" w:rsidRDefault="002116ED" w:rsidP="00022CFA">
      <w:pPr>
        <w:pStyle w:val="ListParagraph"/>
        <w:numPr>
          <w:ilvl w:val="0"/>
          <w:numId w:val="144"/>
        </w:numPr>
      </w:pPr>
      <w:r w:rsidRPr="00E67994">
        <w:t xml:space="preserve">PaintTranslate and PaintVarTranslate support translation only, without or with </w:t>
      </w:r>
      <w:r w:rsidRPr="00875D51">
        <w:t>variation support, respectively. See 5.7.11.2.</w:t>
      </w:r>
      <w:r w:rsidR="00EA66DD">
        <w:t>6</w:t>
      </w:r>
      <w:r w:rsidRPr="00875D51">
        <w:t>.9 for format details.</w:t>
      </w:r>
    </w:p>
    <w:p w14:paraId="4F6BCB97" w14:textId="423A7C2D" w:rsidR="002116ED" w:rsidRPr="00E67994" w:rsidRDefault="002116ED" w:rsidP="00022CFA">
      <w:pPr>
        <w:pStyle w:val="ListParagraph"/>
        <w:numPr>
          <w:ilvl w:val="0"/>
          <w:numId w:val="144"/>
        </w:numPr>
      </w:pPr>
      <w:r w:rsidRPr="00E67994">
        <w:t>PaintScale and PaintVarScale support scaling only, without or with variation support. These two formats scale relative to the origin, and allow for different scale factors in X and Y directions. PaintScaleAroundCenter, PaintVarScaleAroundCenter, PaintScaleUniform, PaintVarScaleUniform, PaintScaleUniformAroundCenter, and PaintVarScaleUniformAroundCenter support scaling relative to a different center, scaling uniformly in both X and Y directions, or both. See 5.7.11.2.</w:t>
      </w:r>
      <w:r w:rsidR="00EA66DD">
        <w:t>6</w:t>
      </w:r>
      <w:r w:rsidRPr="00E67994">
        <w:t>.10 for format details.</w:t>
      </w:r>
    </w:p>
    <w:p w14:paraId="756E35F2" w14:textId="58BA9CFE" w:rsidR="002116ED" w:rsidRPr="00E67994" w:rsidRDefault="002116ED" w:rsidP="00022CFA">
      <w:pPr>
        <w:pStyle w:val="ListParagraph"/>
        <w:numPr>
          <w:ilvl w:val="0"/>
          <w:numId w:val="144"/>
        </w:numPr>
      </w:pPr>
      <w:r w:rsidRPr="00E67994">
        <w:t>PaintRotate and PaintVarRotate support rotation only, without or with variation support. These two formats rotate around the origin; the PaintRotateAroundCenter and PaintVarRotateAroundCenter formats support rotation around a different center. See 5.7.11.2.</w:t>
      </w:r>
      <w:r w:rsidR="00EA66DD">
        <w:t>6</w:t>
      </w:r>
      <w:r w:rsidRPr="00E67994">
        <w:t>.11 for format details.</w:t>
      </w:r>
    </w:p>
    <w:p w14:paraId="201879CE" w14:textId="0A25A387" w:rsidR="002116ED" w:rsidRPr="00E67994" w:rsidRDefault="002116ED" w:rsidP="00022CFA">
      <w:pPr>
        <w:pStyle w:val="ListParagraph"/>
        <w:numPr>
          <w:ilvl w:val="0"/>
          <w:numId w:val="144"/>
        </w:numPr>
      </w:pPr>
      <w:r w:rsidRPr="00E67994">
        <w:t>PaintSkew and PaintVarSkew support skew only, without or with variation support. These two formats skew using the origin as a center for the skew rotation; the PaintSkewAroundCenter and PaintVarSkewAroundCenter formats support skews using a different center. See 5.7.11.2.</w:t>
      </w:r>
      <w:r w:rsidR="00EA66DD">
        <w:t>6</w:t>
      </w:r>
      <w:r w:rsidRPr="00E67994">
        <w:t>.1</w:t>
      </w:r>
      <w:r>
        <w:t>2</w:t>
      </w:r>
      <w:r w:rsidRPr="00E67994">
        <w:t xml:space="preserve"> for format details.</w:t>
      </w:r>
    </w:p>
    <w:p w14:paraId="66059519" w14:textId="1BE586B3" w:rsidR="002116ED" w:rsidRPr="00E67994" w:rsidRDefault="002116ED" w:rsidP="00B717F1">
      <w:pPr>
        <w:pStyle w:val="NOTE2"/>
      </w:pPr>
      <w:r w:rsidRPr="00E67994">
        <w:t>NOTE</w:t>
      </w:r>
      <w:r w:rsidR="004375E9">
        <w:t xml:space="preserve"> 1</w:t>
      </w:r>
      <w:r w:rsidRPr="00E67994">
        <w:tab/>
        <w:t xml:space="preserve">Horizontal mirroring is done by scaling using a scale factor in the x direction of -1. Vertical mirroring is done by scaling with a -1 scale factor in the y direction. </w:t>
      </w:r>
    </w:p>
    <w:p w14:paraId="7F35C1EF" w14:textId="77777777" w:rsidR="002116ED" w:rsidRPr="0000227F" w:rsidRDefault="002116ED" w:rsidP="00022CFA">
      <w:r w:rsidRPr="0000227F">
        <w:t>When only one of these specific types of transformation is required, these formats provide a more compact representation than the PaintTransform or PaintVarTransform formats. Another significant difference of the rotation and skew formats is that the rotations and skews are specified as angles, in counter-clockwise degrees.</w:t>
      </w:r>
    </w:p>
    <w:p w14:paraId="4C5DF691" w14:textId="73A32599" w:rsidR="002116ED" w:rsidRPr="008D541D" w:rsidRDefault="002116ED" w:rsidP="00B717F1">
      <w:pPr>
        <w:pStyle w:val="NOTE2"/>
      </w:pPr>
      <w:r>
        <w:lastRenderedPageBreak/>
        <w:t>NOTE</w:t>
      </w:r>
      <w:r w:rsidR="004375E9">
        <w:t xml:space="preserve"> 2</w:t>
      </w:r>
      <w:r w:rsidRPr="008D541D">
        <w:tab/>
        <w:t>Specifying the rotation or skew as an angle can have a significant benefit in variable fonts if an angle of skew or rotation needs to vary, since it is easier to implement variation of angles when specified directly rather than as matrix elements. This is because the matrix elements for a rotation or skew are the sine, cosine or tangent of the rotation angle, which do not change in linear proportion to the angle. To achieve a linear variation of rotation using matrix elements would require approximating the variation using multiple delta sets.</w:t>
      </w:r>
    </w:p>
    <w:p w14:paraId="4BC9058C" w14:textId="3909DD13" w:rsidR="002116ED" w:rsidRPr="00D93778" w:rsidRDefault="002116ED" w:rsidP="00022CFA">
      <w:r w:rsidRPr="00D93778">
        <w:t>The rotations and skews specified using PaintRotate, PaintSkew</w:t>
      </w:r>
      <w:r>
        <w:t xml:space="preserve"> and their variants</w:t>
      </w:r>
      <w:r w:rsidRPr="00D93778">
        <w:t xml:space="preserve"> can also be represented as a matrix using a PaintTransform or PaintVarTransform table. </w:t>
      </w:r>
      <w:r>
        <w:t>The behavior for the</w:t>
      </w:r>
      <w:r w:rsidRPr="00D93778">
        <w:t xml:space="preserve"> PaintRotate</w:t>
      </w:r>
      <w:r>
        <w:t xml:space="preserve"> or</w:t>
      </w:r>
      <w:r w:rsidRPr="00D93778">
        <w:t xml:space="preserve"> PaintSkew</w:t>
      </w:r>
      <w:r>
        <w:t xml:space="preserve"> formats and their variants</w:t>
      </w:r>
      <w:r w:rsidRPr="00D93778">
        <w:t xml:space="preserve"> shall be the same as if the rotation or skew were represented using an equivalent matrix. See 5.7.11.2.</w:t>
      </w:r>
      <w:r w:rsidR="00EA66DD">
        <w:t>6</w:t>
      </w:r>
      <w:r w:rsidRPr="00D93778">
        <w:t>.1</w:t>
      </w:r>
      <w:r>
        <w:t>1</w:t>
      </w:r>
      <w:r w:rsidRPr="00D93778">
        <w:t xml:space="preserve"> for details regarding the matrix equivalent for a rotation expressed as an angle; and see 5.7.11.2.</w:t>
      </w:r>
      <w:r w:rsidR="00EA66DD">
        <w:t>6</w:t>
      </w:r>
      <w:r w:rsidRPr="00D93778">
        <w:t>.1</w:t>
      </w:r>
      <w:r>
        <w:t>2</w:t>
      </w:r>
      <w:r w:rsidRPr="00D93778">
        <w:t xml:space="preserve"> for similar details in relation to skews.</w:t>
      </w:r>
    </w:p>
    <w:p w14:paraId="0420A91E" w14:textId="6A212513" w:rsidR="002116ED" w:rsidRDefault="002116ED" w:rsidP="00022CFA">
      <w:pPr>
        <w:pStyle w:val="Heading5"/>
      </w:pPr>
      <w:r w:rsidRPr="00022CFA">
        <w:t>Compositing and blending</w:t>
      </w:r>
    </w:p>
    <w:p w14:paraId="6996ADA0" w14:textId="77777777" w:rsidR="002116ED" w:rsidRPr="00EB6E66" w:rsidRDefault="002116ED" w:rsidP="00022CFA">
      <w:r w:rsidRPr="00EB6E66">
        <w:t xml:space="preserve">When a color glyph has overlapping content in two layers, the pixels in the two layers must be combined in some way. If the content in the top layer has full opacity, then normally the pixels from that layer are shown, occluding overlapping pixels from lower layers. If the top layer has some transparency (some portion has alpha less than 1.0), then blending of colors for overlapping pixels occurs by default. The default interaction between layers uses simple alpha compositing, as described in </w:t>
      </w:r>
      <w:hyperlink r:id="rId97">
        <w:r w:rsidRPr="00022CFA">
          <w:rPr>
            <w:rStyle w:val="Hyperlink"/>
            <w:rFonts w:cs="Arial"/>
          </w:rPr>
          <w:t>Compositing and Blending Level 1</w:t>
        </w:r>
      </w:hyperlink>
      <w:r w:rsidRPr="00EB6E66">
        <w:t xml:space="preserve"> [33].</w:t>
      </w:r>
    </w:p>
    <w:p w14:paraId="548FB342" w14:textId="4A72E676" w:rsidR="002116ED" w:rsidRPr="00EB6E66" w:rsidRDefault="002116ED" w:rsidP="00022CFA">
      <w:r w:rsidRPr="00957B37">
        <w:t xml:space="preserve">A PaintComposite table can be used to get other compositing or blending effects. The PaintComposite table combines content defined by two sub-graphs: a </w:t>
      </w:r>
      <w:r w:rsidRPr="00757044">
        <w:rPr>
          <w:i/>
          <w:iCs/>
        </w:rPr>
        <w:t>source</w:t>
      </w:r>
      <w:r w:rsidRPr="0087158B">
        <w:t xml:space="preserve"> sub-graph; and a destination, or </w:t>
      </w:r>
      <w:r w:rsidRPr="0087158B">
        <w:rPr>
          <w:i/>
          <w:iCs/>
        </w:rPr>
        <w:t>backdrop</w:t>
      </w:r>
      <w:r w:rsidRPr="002574BB">
        <w:t xml:space="preserve">, sub-graph. First, the paint operations for the backdrop sub-graph are executed, then the drawing operations for the source sub-graph are executed and combined with backdrop using a specified compositing or blending </w:t>
      </w:r>
      <w:r w:rsidRPr="00022CFA">
        <w:t>mode. The available modes are given in the CompositeModes enumeration (see 5.7.11.2.</w:t>
      </w:r>
      <w:r w:rsidR="00EA66DD">
        <w:t>6</w:t>
      </w:r>
      <w:r w:rsidRPr="00022CFA">
        <w:t xml:space="preserve">.13). The effect and processing rule of each mode are specified in </w:t>
      </w:r>
      <w:hyperlink r:id="rId98">
        <w:r w:rsidRPr="00022CFA">
          <w:rPr>
            <w:rStyle w:val="Hyperlink"/>
            <w:rFonts w:cs="Arial"/>
          </w:rPr>
          <w:t>Compositing and Blending Level 1</w:t>
        </w:r>
      </w:hyperlink>
      <w:r w:rsidRPr="00EB6E66">
        <w:t xml:space="preserve"> [33].</w:t>
      </w:r>
    </w:p>
    <w:p w14:paraId="27DCC68A" w14:textId="380C4A08" w:rsidR="002116ED" w:rsidRPr="0087158B" w:rsidRDefault="002116ED" w:rsidP="00022CFA">
      <w:r w:rsidRPr="00957B37">
        <w:t>The avail</w:t>
      </w:r>
      <w:r w:rsidRPr="00757044">
        <w:t>able modes fall into two general types: compositing modes, also referred to as “Porter-Duff” modes; and blending modes. In rough terms, the Porter-Duff modes determine how much effect pixels from the source and the ba</w:t>
      </w:r>
      <w:r w:rsidRPr="0087158B">
        <w:t>ckdrop each contribute in the result, while blending modes determine how color values for pixels from the source and backdrop are combined. These are illustrated with examples in figures 5.4</w:t>
      </w:r>
      <w:r w:rsidR="00EA25AB">
        <w:t>7</w:t>
      </w:r>
      <w:r w:rsidRPr="0087158B">
        <w:t xml:space="preserve"> and 5.4</w:t>
      </w:r>
      <w:r w:rsidR="00EA25AB">
        <w:t>8</w:t>
      </w:r>
      <w:r w:rsidRPr="0087158B">
        <w:t>: in each case, red and blue rectangles are the source and backdrop content.</w:t>
      </w:r>
    </w:p>
    <w:p w14:paraId="5BB9749F" w14:textId="45F49B4E" w:rsidR="002116ED" w:rsidRPr="00022CFA" w:rsidRDefault="002116ED" w:rsidP="00022CFA">
      <w:r w:rsidRPr="002574BB">
        <w:t>Figure 5.4</w:t>
      </w:r>
      <w:r w:rsidR="00EA25AB">
        <w:t>7</w:t>
      </w:r>
      <w:r w:rsidRPr="0087158B">
        <w:t xml:space="preserve"> shows the effect of a Porter-Duff mode, </w:t>
      </w:r>
      <w:r w:rsidRPr="0087158B">
        <w:rPr>
          <w:i/>
        </w:rPr>
        <w:t>XOR</w:t>
      </w:r>
      <w:r w:rsidRPr="002574BB">
        <w:t>, which has the effect that only non-overlapping pixels contribute to the result.</w:t>
      </w:r>
    </w:p>
    <w:p w14:paraId="74BBE574" w14:textId="77777777" w:rsidR="002116ED" w:rsidRDefault="002116ED" w:rsidP="002116ED">
      <w:pPr>
        <w:pStyle w:val="CaptionedFigure"/>
        <w:jc w:val="center"/>
      </w:pPr>
      <w:r>
        <w:rPr>
          <w:noProof/>
        </w:rPr>
        <w:lastRenderedPageBreak/>
        <w:drawing>
          <wp:inline distT="0" distB="0" distL="0" distR="0" wp14:anchorId="541B5C5F" wp14:editId="38B38653">
            <wp:extent cx="3810000" cy="2921000"/>
            <wp:effectExtent l="0" t="0" r="0" b="0"/>
            <wp:docPr id="36" name="Picture" descr="Two content elements combined using the Porter-Duff XOR mode."/>
            <wp:cNvGraphicFramePr/>
            <a:graphic xmlns:a="http://schemas.openxmlformats.org/drawingml/2006/main">
              <a:graphicData uri="http://schemas.openxmlformats.org/drawingml/2006/picture">
                <pic:pic xmlns:pic="http://schemas.openxmlformats.org/drawingml/2006/picture">
                  <pic:nvPicPr>
                    <pic:cNvPr id="0" name="Picture" descr="images/colr_porter-duff_xor.png"/>
                    <pic:cNvPicPr>
                      <a:picLocks noChangeAspect="1" noChangeArrowheads="1"/>
                    </pic:cNvPicPr>
                  </pic:nvPicPr>
                  <pic:blipFill>
                    <a:blip r:embed="rId99"/>
                    <a:stretch>
                      <a:fillRect/>
                    </a:stretch>
                  </pic:blipFill>
                  <pic:spPr bwMode="auto">
                    <a:xfrm>
                      <a:off x="0" y="0"/>
                      <a:ext cx="3810000" cy="2921000"/>
                    </a:xfrm>
                    <a:prstGeom prst="rect">
                      <a:avLst/>
                    </a:prstGeom>
                    <a:noFill/>
                    <a:ln w="9525">
                      <a:noFill/>
                      <a:headEnd/>
                      <a:tailEnd/>
                    </a:ln>
                  </pic:spPr>
                </pic:pic>
              </a:graphicData>
            </a:graphic>
          </wp:inline>
        </w:drawing>
      </w:r>
    </w:p>
    <w:p w14:paraId="675E9058" w14:textId="705B5FBD" w:rsidR="002116ED" w:rsidRPr="008D541D" w:rsidRDefault="002116ED" w:rsidP="00022CFA">
      <w:pPr>
        <w:pStyle w:val="Figurecaption"/>
      </w:pPr>
      <w:r w:rsidRPr="008D541D">
        <w:t>Figure 5.</w:t>
      </w:r>
      <w:r>
        <w:t>4</w:t>
      </w:r>
      <w:r w:rsidR="00EA25AB">
        <w:t>7</w:t>
      </w:r>
      <w:r w:rsidRPr="008D541D">
        <w:t xml:space="preserve"> Two content elements combined using the Porter-Duff </w:t>
      </w:r>
      <w:r w:rsidRPr="003F2580">
        <w:rPr>
          <w:i/>
        </w:rPr>
        <w:t>XOR</w:t>
      </w:r>
      <w:r w:rsidRPr="008D541D">
        <w:t xml:space="preserve"> mode.</w:t>
      </w:r>
    </w:p>
    <w:p w14:paraId="31D46DE4" w14:textId="18BA33B3" w:rsidR="002116ED" w:rsidRPr="008D541D" w:rsidRDefault="002116ED" w:rsidP="00022CFA">
      <w:r w:rsidRPr="008D541D">
        <w:t>Fig</w:t>
      </w:r>
      <w:r>
        <w:t>ure 5.4</w:t>
      </w:r>
      <w:r w:rsidR="00EA25AB">
        <w:t>8</w:t>
      </w:r>
      <w:r>
        <w:t xml:space="preserve"> shows the effect of a </w:t>
      </w:r>
      <w:r w:rsidRPr="00586320">
        <w:rPr>
          <w:i/>
        </w:rPr>
        <w:t>lighten</w:t>
      </w:r>
      <w:r w:rsidRPr="008D541D">
        <w:t xml:space="preserve"> blending mode, which has the effect that the R, G, and B color components for each pixel in the result is the greater of the R, G, and B values from corresponding pixels in the source and backdrop.</w:t>
      </w:r>
    </w:p>
    <w:p w14:paraId="3D888936" w14:textId="77777777" w:rsidR="002116ED" w:rsidRDefault="002116ED" w:rsidP="002116ED">
      <w:pPr>
        <w:pStyle w:val="CaptionedFigure"/>
        <w:jc w:val="center"/>
      </w:pPr>
      <w:r>
        <w:rPr>
          <w:noProof/>
        </w:rPr>
        <w:drawing>
          <wp:inline distT="0" distB="0" distL="0" distR="0" wp14:anchorId="5A34E183" wp14:editId="39BC43BE">
            <wp:extent cx="3810000" cy="2921000"/>
            <wp:effectExtent l="0" t="0" r="0" b="0"/>
            <wp:docPr id="37" name="Picture" descr="Two content elements combined using the lighten blending mode."/>
            <wp:cNvGraphicFramePr/>
            <a:graphic xmlns:a="http://schemas.openxmlformats.org/drawingml/2006/main">
              <a:graphicData uri="http://schemas.openxmlformats.org/drawingml/2006/picture">
                <pic:pic xmlns:pic="http://schemas.openxmlformats.org/drawingml/2006/picture">
                  <pic:nvPicPr>
                    <pic:cNvPr id="0" name="Picture" descr="images/colr_blend_lighten.png"/>
                    <pic:cNvPicPr>
                      <a:picLocks noChangeAspect="1" noChangeArrowheads="1"/>
                    </pic:cNvPicPr>
                  </pic:nvPicPr>
                  <pic:blipFill>
                    <a:blip r:embed="rId100"/>
                    <a:stretch>
                      <a:fillRect/>
                    </a:stretch>
                  </pic:blipFill>
                  <pic:spPr bwMode="auto">
                    <a:xfrm>
                      <a:off x="0" y="0"/>
                      <a:ext cx="3810000" cy="2921000"/>
                    </a:xfrm>
                    <a:prstGeom prst="rect">
                      <a:avLst/>
                    </a:prstGeom>
                    <a:noFill/>
                    <a:ln w="9525">
                      <a:noFill/>
                      <a:headEnd/>
                      <a:tailEnd/>
                    </a:ln>
                  </pic:spPr>
                </pic:pic>
              </a:graphicData>
            </a:graphic>
          </wp:inline>
        </w:drawing>
      </w:r>
    </w:p>
    <w:p w14:paraId="3A04BE19" w14:textId="6232D937" w:rsidR="002116ED" w:rsidRPr="008D541D" w:rsidRDefault="002116ED" w:rsidP="00022CFA">
      <w:pPr>
        <w:pStyle w:val="Figurecaption"/>
      </w:pPr>
      <w:r w:rsidRPr="008D541D">
        <w:t>Figure 5.</w:t>
      </w:r>
      <w:r>
        <w:t>4</w:t>
      </w:r>
      <w:r w:rsidR="00EA25AB">
        <w:t>8</w:t>
      </w:r>
      <w:r w:rsidRPr="008D541D">
        <w:t xml:space="preserve"> Two content elements combined using the </w:t>
      </w:r>
      <w:r w:rsidRPr="00D3042C">
        <w:rPr>
          <w:i/>
        </w:rPr>
        <w:t>lighten</w:t>
      </w:r>
      <w:r w:rsidRPr="008D541D">
        <w:t xml:space="preserve"> blending mode.</w:t>
      </w:r>
    </w:p>
    <w:p w14:paraId="62FDAAFC" w14:textId="77777777" w:rsidR="002116ED" w:rsidRPr="00EB6E66" w:rsidRDefault="002116ED" w:rsidP="00022CFA">
      <w:r w:rsidRPr="00EB6E66">
        <w:t xml:space="preserve">For complete details on each of the Porter-Duff and blending modes, see the </w:t>
      </w:r>
      <w:hyperlink r:id="rId101">
        <w:r w:rsidRPr="00022CFA">
          <w:rPr>
            <w:rStyle w:val="Hyperlink"/>
            <w:rFonts w:cs="Arial"/>
          </w:rPr>
          <w:t>Compositing and Blending Level 1</w:t>
        </w:r>
      </w:hyperlink>
      <w:r w:rsidRPr="00EB6E66">
        <w:t xml:space="preserve"> specification [33].</w:t>
      </w:r>
    </w:p>
    <w:p w14:paraId="38956096" w14:textId="40016A7B" w:rsidR="002116ED" w:rsidRPr="00022CFA" w:rsidRDefault="002116ED" w:rsidP="00022CFA">
      <w:r w:rsidRPr="00957B37">
        <w:t>Figure 5.4</w:t>
      </w:r>
      <w:r w:rsidR="00EA25AB">
        <w:t>9</w:t>
      </w:r>
      <w:r w:rsidRPr="00957B37">
        <w:t xml:space="preserve"> illustrates how the PaintComposite table is used in combination with content sub-graphs to implement an alternate compositing effect. The source sub-graph defines a green capital A; the backdrop </w:t>
      </w:r>
      <w:r w:rsidRPr="00957B37">
        <w:lastRenderedPageBreak/>
        <w:t xml:space="preserve">sub-graph defines a black circle. The compositing mode used is </w:t>
      </w:r>
      <w:r w:rsidRPr="00757044">
        <w:rPr>
          <w:i/>
        </w:rPr>
        <w:t>Source Out</w:t>
      </w:r>
      <w:r w:rsidRPr="0087158B">
        <w:t>, which has the effect that the source content punches out a hole in the backdrop. (For this mode, the fill color of the source is irrelevant; a black or yellow ″A″ would have the same effect.) A red rectangle is included as a lower layer to show that the backdrop</w:t>
      </w:r>
      <w:r w:rsidRPr="002574BB">
        <w:t xml:space="preserve"> has been punched out by the source, making that portion of the lower layer visible.</w:t>
      </w:r>
    </w:p>
    <w:p w14:paraId="55A72891" w14:textId="77777777" w:rsidR="002116ED" w:rsidRDefault="002116ED" w:rsidP="002116ED">
      <w:pPr>
        <w:pStyle w:val="CaptionedFigure"/>
        <w:jc w:val="center"/>
      </w:pPr>
      <w:r w:rsidRPr="000D7E84">
        <w:rPr>
          <w:noProof/>
        </w:rPr>
        <w:drawing>
          <wp:inline distT="0" distB="0" distL="0" distR="0" wp14:anchorId="067FB21C" wp14:editId="6BE086BB">
            <wp:extent cx="6191885" cy="2809972"/>
            <wp:effectExtent l="0" t="0" r="0" b="9525"/>
            <wp:docPr id="13" name="Picture 13" descr="colr_PaintCompositeGrap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lr_PaintCompositeGraph.pn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91885" cy="2809972"/>
                    </a:xfrm>
                    <a:prstGeom prst="rect">
                      <a:avLst/>
                    </a:prstGeom>
                    <a:noFill/>
                    <a:ln>
                      <a:noFill/>
                    </a:ln>
                  </pic:spPr>
                </pic:pic>
              </a:graphicData>
            </a:graphic>
          </wp:inline>
        </w:drawing>
      </w:r>
    </w:p>
    <w:p w14:paraId="08CC26DC" w14:textId="3028126C" w:rsidR="002116ED" w:rsidRPr="008D541D" w:rsidRDefault="002116ED" w:rsidP="00022CFA">
      <w:pPr>
        <w:pStyle w:val="Figurecaption"/>
      </w:pPr>
      <w:r w:rsidRPr="008D541D">
        <w:t>Figure 5.</w:t>
      </w:r>
      <w:r>
        <w:t>4</w:t>
      </w:r>
      <w:r w:rsidR="00EA25AB">
        <w:t>9</w:t>
      </w:r>
      <w:r w:rsidRPr="008D541D">
        <w:t xml:space="preserve"> A color glyph using a PaintComposite table to punch out a shape from the fill of a circle.</w:t>
      </w:r>
    </w:p>
    <w:p w14:paraId="1AFB73C8" w14:textId="35001E6D" w:rsidR="002116ED" w:rsidRPr="008D541D" w:rsidRDefault="002116ED" w:rsidP="00B717F1">
      <w:pPr>
        <w:pStyle w:val="NOTE2"/>
      </w:pPr>
      <w:r>
        <w:t>NOTE</w:t>
      </w:r>
      <w:r w:rsidRPr="008D541D">
        <w:tab/>
        <w:t>In figure 5.</w:t>
      </w:r>
      <w:r>
        <w:t>4</w:t>
      </w:r>
      <w:r w:rsidR="00EA25AB">
        <w:t>9</w:t>
      </w:r>
      <w:r w:rsidRPr="008D541D">
        <w:t xml:space="preserve">, the </w:t>
      </w:r>
      <w:r>
        <w:t>″</w:t>
      </w:r>
      <w:r w:rsidRPr="008D541D">
        <w:t>A</w:t>
      </w:r>
      <w:r>
        <w:t>″</w:t>
      </w:r>
      <w:r w:rsidRPr="008D541D">
        <w:t xml:space="preserve"> is filled with green to illustrate that the color of the fill has no affect for the </w:t>
      </w:r>
      <w:r w:rsidRPr="006B5908">
        <w:rPr>
          <w:i/>
        </w:rPr>
        <w:t>Source Out</w:t>
      </w:r>
      <w:r w:rsidRPr="008D541D">
        <w:t xml:space="preserve"> composite mode. Because that is the case, the black or red PaintSolid could have been re-used instead of adding a separate PaintSolid table. See 5.7.11.1.7.</w:t>
      </w:r>
      <w:r w:rsidR="001963F6">
        <w:t>2</w:t>
      </w:r>
      <w:r w:rsidR="001963F6" w:rsidRPr="008D541D">
        <w:t xml:space="preserve"> </w:t>
      </w:r>
      <w:r w:rsidRPr="008D541D">
        <w:t>for more information on re-use of paint tables for such situations.</w:t>
      </w:r>
    </w:p>
    <w:p w14:paraId="3B95796D" w14:textId="0C88F5AC" w:rsidR="002116ED" w:rsidRPr="008D541D" w:rsidRDefault="002116ED" w:rsidP="00022CFA">
      <w:r>
        <w:t>Scalable Vector Graphics (</w:t>
      </w:r>
      <w:r w:rsidRPr="008D541D">
        <w:t>SVG</w:t>
      </w:r>
      <w:r>
        <w:t>)</w:t>
      </w:r>
      <w:r w:rsidRPr="008D541D">
        <w:t xml:space="preserve"> supports alpha channel masking using the &lt;mask&gt; element. The same effects can be implemented in COLR version 1 using a PaintComposite table by setting a pattern of alpha values in the source sub-graph and selecting the </w:t>
      </w:r>
      <w:r w:rsidRPr="006B5908">
        <w:rPr>
          <w:i/>
        </w:rPr>
        <w:t>Source In</w:t>
      </w:r>
      <w:r w:rsidRPr="008D541D">
        <w:t xml:space="preserve"> composite mode. This is illustrated in figure 5.</w:t>
      </w:r>
      <w:r w:rsidR="00EA25AB">
        <w:t>50</w:t>
      </w:r>
      <w:r w:rsidRPr="008D541D">
        <w:t>.</w:t>
      </w:r>
    </w:p>
    <w:p w14:paraId="70602628" w14:textId="77777777" w:rsidR="002116ED" w:rsidRDefault="002116ED" w:rsidP="002116ED">
      <w:pPr>
        <w:pStyle w:val="CaptionedFigure"/>
        <w:jc w:val="center"/>
      </w:pPr>
      <w:r w:rsidRPr="00D32EA1">
        <w:rPr>
          <w:noProof/>
        </w:rPr>
        <w:lastRenderedPageBreak/>
        <w:drawing>
          <wp:inline distT="0" distB="0" distL="0" distR="0" wp14:anchorId="1F9D945E" wp14:editId="7B51AB4B">
            <wp:extent cx="6191885" cy="2854700"/>
            <wp:effectExtent l="0" t="0" r="0" b="3175"/>
            <wp:docPr id="15" name="Picture 15" descr="colr_gradient_mas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lr_gradient_mask.pn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91885" cy="2854700"/>
                    </a:xfrm>
                    <a:prstGeom prst="rect">
                      <a:avLst/>
                    </a:prstGeom>
                    <a:noFill/>
                    <a:ln>
                      <a:noFill/>
                    </a:ln>
                  </pic:spPr>
                </pic:pic>
              </a:graphicData>
            </a:graphic>
          </wp:inline>
        </w:drawing>
      </w:r>
    </w:p>
    <w:p w14:paraId="33A4CB63" w14:textId="483033D3" w:rsidR="002116ED" w:rsidRPr="008D541D" w:rsidRDefault="002116ED" w:rsidP="00022CFA">
      <w:pPr>
        <w:pStyle w:val="Figurecaption"/>
      </w:pPr>
      <w:r w:rsidRPr="008D541D">
        <w:t>Figure 5.</w:t>
      </w:r>
      <w:r w:rsidR="00EA25AB">
        <w:t>50</w:t>
      </w:r>
      <w:r w:rsidRPr="008D541D">
        <w:t xml:space="preserve"> An alpha mask implemented using a PaintComposite table and the </w:t>
      </w:r>
      <w:r w:rsidRPr="006B5908">
        <w:rPr>
          <w:i/>
        </w:rPr>
        <w:t>Source In</w:t>
      </w:r>
      <w:r w:rsidRPr="008D541D">
        <w:t xml:space="preserve"> mode.</w:t>
      </w:r>
    </w:p>
    <w:p w14:paraId="149848D5" w14:textId="1A7B36E6" w:rsidR="002116ED" w:rsidRDefault="00AC5AD7" w:rsidP="00022CFA">
      <w:pPr>
        <w:pStyle w:val="Heading5"/>
      </w:pPr>
      <w:r w:rsidRPr="00022CFA">
        <w:t>Re-usable components</w:t>
      </w:r>
    </w:p>
    <w:p w14:paraId="78A7960E" w14:textId="33174E53" w:rsidR="001963F6" w:rsidRDefault="001963F6" w:rsidP="001963F6">
      <w:pPr>
        <w:pStyle w:val="Heading6"/>
      </w:pPr>
      <w:r>
        <w:t>Overview</w:t>
      </w:r>
    </w:p>
    <w:p w14:paraId="60CA908A" w14:textId="19D9FD37" w:rsidR="00AC5AD7" w:rsidRPr="008D541D" w:rsidRDefault="00AC5AD7" w:rsidP="00022CFA">
      <w:r w:rsidRPr="008D541D">
        <w:t>Within a color font, many color glyphs might share components in common. For example, in emoji fonts, many different “smilies” or clock faces share a common background. This can be seen in figure 5.</w:t>
      </w:r>
      <w:r w:rsidR="00EA25AB">
        <w:t>51</w:t>
      </w:r>
      <w:r w:rsidRPr="008D541D">
        <w:t>, which shows color glyphs for three emoji clock faces.</w:t>
      </w:r>
    </w:p>
    <w:p w14:paraId="5617F771" w14:textId="77777777" w:rsidR="00AC5AD7" w:rsidRDefault="00AC5AD7" w:rsidP="00AC5AD7">
      <w:pPr>
        <w:pStyle w:val="CaptionedFigure"/>
        <w:jc w:val="center"/>
      </w:pPr>
      <w:r>
        <w:rPr>
          <w:noProof/>
        </w:rPr>
        <w:drawing>
          <wp:inline distT="0" distB="0" distL="0" distR="0" wp14:anchorId="3544CD89" wp14:editId="2B8DDBBC">
            <wp:extent cx="5334000" cy="1723046"/>
            <wp:effectExtent l="0" t="0" r="0" b="0"/>
            <wp:docPr id="40" name="Picture" descr="Emoji clock faces for 12 o’clock, 1 o’clock and 2 o’clock."/>
            <wp:cNvGraphicFramePr/>
            <a:graphic xmlns:a="http://schemas.openxmlformats.org/drawingml/2006/main">
              <a:graphicData uri="http://schemas.openxmlformats.org/drawingml/2006/picture">
                <pic:pic xmlns:pic="http://schemas.openxmlformats.org/drawingml/2006/picture">
                  <pic:nvPicPr>
                    <pic:cNvPr id="0" name="Picture" descr="images/colr_clocks-12-1-2.png"/>
                    <pic:cNvPicPr>
                      <a:picLocks noChangeAspect="1" noChangeArrowheads="1"/>
                    </pic:cNvPicPr>
                  </pic:nvPicPr>
                  <pic:blipFill>
                    <a:blip r:embed="rId104"/>
                    <a:stretch>
                      <a:fillRect/>
                    </a:stretch>
                  </pic:blipFill>
                  <pic:spPr bwMode="auto">
                    <a:xfrm>
                      <a:off x="0" y="0"/>
                      <a:ext cx="5334000" cy="1723046"/>
                    </a:xfrm>
                    <a:prstGeom prst="rect">
                      <a:avLst/>
                    </a:prstGeom>
                    <a:noFill/>
                    <a:ln w="9525">
                      <a:noFill/>
                      <a:headEnd/>
                      <a:tailEnd/>
                    </a:ln>
                  </pic:spPr>
                </pic:pic>
              </a:graphicData>
            </a:graphic>
          </wp:inline>
        </w:drawing>
      </w:r>
    </w:p>
    <w:p w14:paraId="707C86CF" w14:textId="3829FEE2" w:rsidR="00AC5AD7" w:rsidRPr="008D541D" w:rsidRDefault="00AC5AD7" w:rsidP="00022CFA">
      <w:pPr>
        <w:pStyle w:val="Figurecaption"/>
      </w:pPr>
      <w:r w:rsidRPr="008D541D">
        <w:t>Figure 5.</w:t>
      </w:r>
      <w:r w:rsidR="00EA25AB">
        <w:t>51</w:t>
      </w:r>
      <w:r w:rsidRPr="008D541D">
        <w:t xml:space="preserve"> Emoji clock faces for 12 o’clock, 1 o’clock and 2 o’clock.</w:t>
      </w:r>
    </w:p>
    <w:p w14:paraId="744CAE74" w14:textId="77777777" w:rsidR="00AC5AD7" w:rsidRPr="008D541D" w:rsidRDefault="00AC5AD7" w:rsidP="00022CFA">
      <w:r w:rsidRPr="008D541D">
        <w:t>Several components are shared between these color glyphs: the entire face, with a gradient background and dots at the 3, 6, 9 and 12 positions; the minute hand pointing to the 12 position; and the circles in the center. Also, note that the four dots have the same shape and fill, and differ only in their position. In addition, the hour hands have the same shape and fill, and differ only in their orientation.</w:t>
      </w:r>
    </w:p>
    <w:p w14:paraId="3CCD90B3" w14:textId="77777777" w:rsidR="00AC5AD7" w:rsidRPr="008D541D" w:rsidRDefault="00AC5AD7" w:rsidP="00022CFA">
      <w:r w:rsidRPr="008D541D">
        <w:t>There are several ways in which elements of a color glyph description can be re-used:</w:t>
      </w:r>
    </w:p>
    <w:p w14:paraId="353506E8" w14:textId="77777777" w:rsidR="00AC5AD7" w:rsidRPr="00B352DE" w:rsidRDefault="00AC5AD7" w:rsidP="00022CFA">
      <w:pPr>
        <w:pStyle w:val="ListParagraph"/>
        <w:numPr>
          <w:ilvl w:val="0"/>
          <w:numId w:val="145"/>
        </w:numPr>
      </w:pPr>
      <w:r w:rsidRPr="00B352DE">
        <w:t>Reference to shared subtables</w:t>
      </w:r>
    </w:p>
    <w:p w14:paraId="4E56D0FD" w14:textId="77777777" w:rsidR="00AC5AD7" w:rsidRPr="00B352DE" w:rsidRDefault="00AC5AD7" w:rsidP="00022CFA">
      <w:pPr>
        <w:pStyle w:val="ListParagraph"/>
        <w:numPr>
          <w:ilvl w:val="0"/>
          <w:numId w:val="145"/>
        </w:numPr>
      </w:pPr>
      <w:r w:rsidRPr="00B352DE">
        <w:t>Use of a PaintColrLayers table</w:t>
      </w:r>
    </w:p>
    <w:p w14:paraId="739C6A86" w14:textId="77777777" w:rsidR="00AC5AD7" w:rsidRPr="00B352DE" w:rsidRDefault="00AC5AD7" w:rsidP="00022CFA">
      <w:pPr>
        <w:pStyle w:val="ListParagraph"/>
        <w:numPr>
          <w:ilvl w:val="0"/>
          <w:numId w:val="145"/>
        </w:numPr>
      </w:pPr>
      <w:r w:rsidRPr="00B352DE">
        <w:lastRenderedPageBreak/>
        <w:t>Use of a PaintColrGlyph table</w:t>
      </w:r>
    </w:p>
    <w:p w14:paraId="52AF971B" w14:textId="77777777" w:rsidR="00AC5AD7" w:rsidRPr="00B352DE" w:rsidRDefault="00AC5AD7" w:rsidP="00022CFA">
      <w:pPr>
        <w:spacing w:before="100" w:beforeAutospacing="1"/>
      </w:pPr>
      <w:r w:rsidRPr="00B352DE">
        <w:t>The PaintColrLayers and PaintColrGlyph table formats create a potential for introducing cycles within the graph of a color glyph, which would be invalid (see 5.7.11.1.9).</w:t>
      </w:r>
    </w:p>
    <w:p w14:paraId="03F5D626" w14:textId="79E65D0B" w:rsidR="00AC5AD7" w:rsidRDefault="00AC5AD7" w:rsidP="00022CFA">
      <w:pPr>
        <w:pStyle w:val="Heading6"/>
      </w:pPr>
      <w:r w:rsidRPr="00022CFA">
        <w:t>Re-use by referencing shared subtables</w:t>
      </w:r>
    </w:p>
    <w:p w14:paraId="2447CFCB" w14:textId="77777777" w:rsidR="00AC5AD7" w:rsidRPr="00AD1C69" w:rsidRDefault="00AC5AD7" w:rsidP="00022CFA">
      <w:r w:rsidRPr="00AD1C69">
        <w:t>Several of the paint table formats link to a child paint table using a forward offset within the file:</w:t>
      </w:r>
    </w:p>
    <w:p w14:paraId="71FB6B18" w14:textId="77777777" w:rsidR="00AC5AD7" w:rsidRPr="00AD1C69" w:rsidRDefault="00AC5AD7" w:rsidP="00022CFA">
      <w:pPr>
        <w:pStyle w:val="ListParagraph"/>
        <w:numPr>
          <w:ilvl w:val="0"/>
          <w:numId w:val="146"/>
        </w:numPr>
      </w:pPr>
      <w:r w:rsidRPr="00AD1C69">
        <w:t>PaintGlyph</w:t>
      </w:r>
    </w:p>
    <w:p w14:paraId="55487B71" w14:textId="77777777" w:rsidR="00AC5AD7" w:rsidRPr="00793CA7" w:rsidRDefault="00AC5AD7" w:rsidP="00022CFA">
      <w:pPr>
        <w:pStyle w:val="ListParagraph"/>
        <w:numPr>
          <w:ilvl w:val="0"/>
          <w:numId w:val="146"/>
        </w:numPr>
      </w:pPr>
      <w:r w:rsidRPr="00793CA7">
        <w:t>PaintComposite</w:t>
      </w:r>
    </w:p>
    <w:p w14:paraId="58B4847A" w14:textId="77777777" w:rsidR="00AC5AD7" w:rsidRPr="00DF774C" w:rsidRDefault="00AC5AD7" w:rsidP="00022CFA">
      <w:pPr>
        <w:pStyle w:val="ListParagraph"/>
        <w:numPr>
          <w:ilvl w:val="0"/>
          <w:numId w:val="146"/>
        </w:numPr>
      </w:pPr>
      <w:r w:rsidRPr="00DF774C">
        <w:t>PaintTransform, PaintVarTransform</w:t>
      </w:r>
    </w:p>
    <w:p w14:paraId="204B21C7" w14:textId="77777777" w:rsidR="00AC5AD7" w:rsidRDefault="00AC5AD7" w:rsidP="00022CFA">
      <w:pPr>
        <w:pStyle w:val="ListParagraph"/>
        <w:numPr>
          <w:ilvl w:val="0"/>
          <w:numId w:val="146"/>
        </w:numPr>
      </w:pPr>
      <w:r w:rsidRPr="00DF774C">
        <w:t>PaintTranslate, PaintVarTranslate</w:t>
      </w:r>
    </w:p>
    <w:p w14:paraId="7D5B8084" w14:textId="77777777" w:rsidR="00AC5AD7" w:rsidRPr="00EF28DE" w:rsidRDefault="00AC5AD7" w:rsidP="00022CFA">
      <w:pPr>
        <w:pStyle w:val="ListParagraph"/>
        <w:numPr>
          <w:ilvl w:val="0"/>
          <w:numId w:val="146"/>
        </w:numPr>
      </w:pPr>
      <w:r w:rsidRPr="00EF28DE">
        <w:t>PaintScale, PaintVarScale, and the other variant scaling paint formats</w:t>
      </w:r>
    </w:p>
    <w:p w14:paraId="3A5E551E" w14:textId="77777777" w:rsidR="00AC5AD7" w:rsidRPr="00EF28DE" w:rsidRDefault="00AC5AD7" w:rsidP="00022CFA">
      <w:pPr>
        <w:pStyle w:val="ListParagraph"/>
        <w:numPr>
          <w:ilvl w:val="0"/>
          <w:numId w:val="146"/>
        </w:numPr>
      </w:pPr>
      <w:r w:rsidRPr="00EF28DE">
        <w:t>PaintRotate, PaintVarRotate, PaintRotateAroundCenter, PaintVarRotateAroundCenter</w:t>
      </w:r>
    </w:p>
    <w:p w14:paraId="4FF441D4" w14:textId="77777777" w:rsidR="00AC5AD7" w:rsidRPr="00EF28DE" w:rsidRDefault="00AC5AD7" w:rsidP="00022CFA">
      <w:pPr>
        <w:pStyle w:val="ListParagraph"/>
        <w:numPr>
          <w:ilvl w:val="0"/>
          <w:numId w:val="146"/>
        </w:numPr>
      </w:pPr>
      <w:r w:rsidRPr="00EF28DE">
        <w:t>PaintSkew, PaintVarSkew, PaintSkewAroundCenter, PaintVarSkewAroundCenter</w:t>
      </w:r>
    </w:p>
    <w:p w14:paraId="688E4B5D" w14:textId="77777777" w:rsidR="00AC5AD7" w:rsidRPr="008D541D" w:rsidRDefault="00AC5AD7" w:rsidP="00022CFA">
      <w:pPr>
        <w:spacing w:before="100" w:beforeAutospacing="1"/>
      </w:pPr>
      <w:r w:rsidRPr="008D541D">
        <w:t>A child subtable can be shared by several tables of these formats. For example, several PaintGlyph tables might link to the same PaintSolid table, or to the same node for a sub-graph describing a more complex fill. The only limitation is that child paint tables are referenced using a forward offset from the start of the referencing table, so a re-used paint table can only occur later in the file than any of the paint tables that use it.</w:t>
      </w:r>
    </w:p>
    <w:p w14:paraId="35EE1776" w14:textId="510FA9B5" w:rsidR="00AC5AD7" w:rsidRPr="008D541D" w:rsidRDefault="00AC5AD7" w:rsidP="00022CFA">
      <w:r w:rsidRPr="008D541D">
        <w:t>The clock faces shown in figure 5.</w:t>
      </w:r>
      <w:r w:rsidR="00EA25AB">
        <w:t>51</w:t>
      </w:r>
      <w:r w:rsidRPr="008D541D">
        <w:t xml:space="preserve"> provide an example of how PaintRotate tables can be combined with re-use of a sub-graph. As noted above, the hour hands have the same shape and fill, but have a different orientation. The glyph outline could point to the 12 position, then in color glyph descriptions for other times, PaintRotate tables could link to the same glyph/fill sub-graph, re-using that component but rotated as needed.</w:t>
      </w:r>
    </w:p>
    <w:p w14:paraId="0A06DA32" w14:textId="4332E024" w:rsidR="00AC5AD7" w:rsidRPr="008D541D" w:rsidRDefault="00AC5AD7" w:rsidP="00022CFA">
      <w:r w:rsidRPr="008D541D">
        <w:t>This is illustrated in the figures 5.</w:t>
      </w:r>
      <w:r w:rsidR="00EA25AB">
        <w:t>52</w:t>
      </w:r>
      <w:r w:rsidRPr="008D541D">
        <w:t xml:space="preserve"> and 5.</w:t>
      </w:r>
      <w:r w:rsidR="00EA25AB">
        <w:t>53</w:t>
      </w:r>
      <w:r w:rsidRPr="008D541D">
        <w:t>. Figure 5.</w:t>
      </w:r>
      <w:r w:rsidR="00EA25AB">
        <w:t>52</w:t>
      </w:r>
      <w:r w:rsidRPr="008D541D">
        <w:t xml:space="preserve"> shows a sub-graph defining the hour hand, with upright orientation, using a PaintGlyph and a PaintSolid table. Example file offsets for the tables are indicated.</w:t>
      </w:r>
    </w:p>
    <w:p w14:paraId="43ED58DA" w14:textId="77777777" w:rsidR="00AC5AD7" w:rsidRDefault="00AC5AD7" w:rsidP="00AC5AD7">
      <w:pPr>
        <w:pStyle w:val="CaptionedFigure"/>
        <w:jc w:val="center"/>
      </w:pPr>
      <w:r>
        <w:rPr>
          <w:noProof/>
        </w:rPr>
        <w:drawing>
          <wp:inline distT="0" distB="0" distL="0" distR="0" wp14:anchorId="3940014E" wp14:editId="677EED04">
            <wp:extent cx="5334000" cy="2330768"/>
            <wp:effectExtent l="0" t="0" r="0" b="0"/>
            <wp:docPr id="41" name="Picture" descr="A PaintGlyph and PaintSolid table are used to define the clock hour hand pointing to 12."/>
            <wp:cNvGraphicFramePr/>
            <a:graphic xmlns:a="http://schemas.openxmlformats.org/drawingml/2006/main">
              <a:graphicData uri="http://schemas.openxmlformats.org/drawingml/2006/picture">
                <pic:pic xmlns:pic="http://schemas.openxmlformats.org/drawingml/2006/picture">
                  <pic:nvPicPr>
                    <pic:cNvPr id="0" name="Picture" descr="images/colr_hour-hand-component.png"/>
                    <pic:cNvPicPr>
                      <a:picLocks noChangeAspect="1" noChangeArrowheads="1"/>
                    </pic:cNvPicPr>
                  </pic:nvPicPr>
                  <pic:blipFill>
                    <a:blip r:embed="rId105"/>
                    <a:stretch>
                      <a:fillRect/>
                    </a:stretch>
                  </pic:blipFill>
                  <pic:spPr bwMode="auto">
                    <a:xfrm>
                      <a:off x="0" y="0"/>
                      <a:ext cx="5334000" cy="2330768"/>
                    </a:xfrm>
                    <a:prstGeom prst="rect">
                      <a:avLst/>
                    </a:prstGeom>
                    <a:noFill/>
                    <a:ln w="9525">
                      <a:noFill/>
                      <a:headEnd/>
                      <a:tailEnd/>
                    </a:ln>
                  </pic:spPr>
                </pic:pic>
              </a:graphicData>
            </a:graphic>
          </wp:inline>
        </w:drawing>
      </w:r>
    </w:p>
    <w:p w14:paraId="03766EE0" w14:textId="40F4C55B" w:rsidR="00AC5AD7" w:rsidRPr="008D541D" w:rsidRDefault="00AC5AD7" w:rsidP="00022CFA">
      <w:pPr>
        <w:pStyle w:val="Figurecaption"/>
      </w:pPr>
      <w:r w:rsidRPr="008D541D">
        <w:t>Figure 5.</w:t>
      </w:r>
      <w:r w:rsidR="00EA25AB">
        <w:t>52</w:t>
      </w:r>
      <w:r w:rsidRPr="008D541D">
        <w:t xml:space="preserve"> A PaintGlyph and PaintSolid table are used to define the clock hour hand pointing to 12.</w:t>
      </w:r>
    </w:p>
    <w:p w14:paraId="71884C62" w14:textId="219C5DDD" w:rsidR="00AC5AD7" w:rsidRPr="008D541D" w:rsidRDefault="00AC5AD7" w:rsidP="00022CFA">
      <w:r w:rsidRPr="008D541D">
        <w:lastRenderedPageBreak/>
        <w:t>Figure 5.</w:t>
      </w:r>
      <w:r w:rsidR="00EA25AB">
        <w:t>53</w:t>
      </w:r>
      <w:r w:rsidRPr="008D541D">
        <w:t xml:space="preserve"> shows this sub-graph of paint tables being re-used, in some cases linked from PaintRotate tables that rotate the hour hand to point to different clock positions as needed. All of the paint tables that reference this sub-graph occur earlier in the file.</w:t>
      </w:r>
    </w:p>
    <w:p w14:paraId="14E7309C" w14:textId="77777777" w:rsidR="00AC5AD7" w:rsidRDefault="00AC5AD7" w:rsidP="00AC5AD7">
      <w:pPr>
        <w:pStyle w:val="CaptionedFigure"/>
        <w:jc w:val="center"/>
      </w:pPr>
      <w:r>
        <w:rPr>
          <w:noProof/>
        </w:rPr>
        <w:drawing>
          <wp:inline distT="0" distB="0" distL="0" distR="0" wp14:anchorId="0B57B0F0" wp14:editId="3E2B8BAE">
            <wp:extent cx="5334000" cy="3197303"/>
            <wp:effectExtent l="0" t="0" r="0" b="0"/>
            <wp:docPr id="42" name="Picture" descr="The sub-graph for the hour hand is re-used with PaintRotate tables to point to different hours."/>
            <wp:cNvGraphicFramePr/>
            <a:graphic xmlns:a="http://schemas.openxmlformats.org/drawingml/2006/main">
              <a:graphicData uri="http://schemas.openxmlformats.org/drawingml/2006/picture">
                <pic:pic xmlns:pic="http://schemas.openxmlformats.org/drawingml/2006/picture">
                  <pic:nvPicPr>
                    <pic:cNvPr id="0" name="Picture" descr="images/colr_reuse-hour-hand-rotated.png"/>
                    <pic:cNvPicPr>
                      <a:picLocks noChangeAspect="1" noChangeArrowheads="1"/>
                    </pic:cNvPicPr>
                  </pic:nvPicPr>
                  <pic:blipFill>
                    <a:blip r:embed="rId106"/>
                    <a:stretch>
                      <a:fillRect/>
                    </a:stretch>
                  </pic:blipFill>
                  <pic:spPr bwMode="auto">
                    <a:xfrm>
                      <a:off x="0" y="0"/>
                      <a:ext cx="5334000" cy="3197303"/>
                    </a:xfrm>
                    <a:prstGeom prst="rect">
                      <a:avLst/>
                    </a:prstGeom>
                    <a:noFill/>
                    <a:ln w="9525">
                      <a:noFill/>
                      <a:headEnd/>
                      <a:tailEnd/>
                    </a:ln>
                  </pic:spPr>
                </pic:pic>
              </a:graphicData>
            </a:graphic>
          </wp:inline>
        </w:drawing>
      </w:r>
    </w:p>
    <w:p w14:paraId="04407E75" w14:textId="1C4BA7EE" w:rsidR="00AC5AD7" w:rsidRPr="008D541D" w:rsidRDefault="00AC5AD7" w:rsidP="00022CFA">
      <w:pPr>
        <w:pStyle w:val="Figurecaption"/>
      </w:pPr>
      <w:r w:rsidRPr="008D541D">
        <w:t>Figure 5.</w:t>
      </w:r>
      <w:r w:rsidR="00EA25AB">
        <w:t>53</w:t>
      </w:r>
      <w:r w:rsidRPr="008D541D">
        <w:t xml:space="preserve"> The sub-graph for the hour hand </w:t>
      </w:r>
      <w:r>
        <w:t>is</w:t>
      </w:r>
      <w:r w:rsidRPr="008D541D">
        <w:t xml:space="preserve"> re-used with PaintRotate tables to point to different hours.</w:t>
      </w:r>
    </w:p>
    <w:p w14:paraId="158C683C" w14:textId="25DDFA86" w:rsidR="00AC5AD7" w:rsidRDefault="00AC5AD7" w:rsidP="00022CFA">
      <w:pPr>
        <w:pStyle w:val="Heading6"/>
      </w:pPr>
      <w:r w:rsidRPr="00022CFA">
        <w:t>Re-use using PaintColrLayers</w:t>
      </w:r>
    </w:p>
    <w:p w14:paraId="75886E7F" w14:textId="77777777" w:rsidR="00AC5AD7" w:rsidRPr="008D541D" w:rsidRDefault="00AC5AD7" w:rsidP="00022CFA">
      <w:r w:rsidRPr="008D541D">
        <w:t xml:space="preserve">As described above (see 5.7.11.1.4), a PaintColrLayers table defines a set of paint sub-graphs arranged in bottom-up z-order layers, and an example was given of a PaintColrLayers table used as the root of a color glyph definition. A PaintColrLayers table can also be nested more deeply within the graph of a color glyph. One purpose for doing this is to reference a re-usable component defined as a contiguous set of layers in the </w:t>
      </w:r>
      <w:r>
        <w:t>LayerList</w:t>
      </w:r>
      <w:r w:rsidRPr="008D541D">
        <w:t xml:space="preserve"> table.</w:t>
      </w:r>
    </w:p>
    <w:p w14:paraId="0E03FB1F" w14:textId="6EDA4BF1" w:rsidR="00AC5AD7" w:rsidRPr="008D541D" w:rsidRDefault="00AC5AD7" w:rsidP="00022CFA">
      <w:r w:rsidRPr="008D541D">
        <w:t xml:space="preserve">This is readily explained using the clock faces as an example. As described above, each clock face shares several elements in common. Some of these form a contiguous set of layers. Suppose four sub-graphs for shared clock face elements are given in the </w:t>
      </w:r>
      <w:r>
        <w:t>LayerList</w:t>
      </w:r>
      <w:r w:rsidRPr="008D541D">
        <w:t xml:space="preserve"> as contiguous layers, as shown in figure 5.</w:t>
      </w:r>
      <w:r w:rsidR="00EA25AB">
        <w:t>54</w:t>
      </w:r>
      <w:r w:rsidRPr="008D541D">
        <w:t>. (For brevity, the visual result for each sub-graph is shown, but not the paint details.)</w:t>
      </w:r>
    </w:p>
    <w:p w14:paraId="49C586D7" w14:textId="77777777" w:rsidR="00AC5AD7" w:rsidRDefault="00AC5AD7" w:rsidP="00AC5AD7">
      <w:pPr>
        <w:pStyle w:val="CaptionedFigure"/>
        <w:jc w:val="center"/>
      </w:pPr>
      <w:r w:rsidRPr="007D724F">
        <w:rPr>
          <w:noProof/>
        </w:rPr>
        <w:lastRenderedPageBreak/>
        <w:drawing>
          <wp:inline distT="0" distB="0" distL="0" distR="0" wp14:anchorId="7ACB87D4" wp14:editId="6D26D4B6">
            <wp:extent cx="6191885" cy="3739255"/>
            <wp:effectExtent l="0" t="0" r="0" b="0"/>
            <wp:docPr id="14" name="Picture 14" descr="colr_clock_comm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olr_clock_common.pn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191885" cy="3739255"/>
                    </a:xfrm>
                    <a:prstGeom prst="rect">
                      <a:avLst/>
                    </a:prstGeom>
                    <a:noFill/>
                    <a:ln>
                      <a:noFill/>
                    </a:ln>
                  </pic:spPr>
                </pic:pic>
              </a:graphicData>
            </a:graphic>
          </wp:inline>
        </w:drawing>
      </w:r>
    </w:p>
    <w:p w14:paraId="39D2B0E2" w14:textId="7206A445" w:rsidR="00AC5AD7" w:rsidRPr="008D541D" w:rsidRDefault="00AC5AD7" w:rsidP="00022CFA">
      <w:pPr>
        <w:pStyle w:val="Figurecaption"/>
      </w:pPr>
      <w:r w:rsidRPr="008D541D">
        <w:t>Figure 5.</w:t>
      </w:r>
      <w:r w:rsidR="00EA25AB">
        <w:t>54</w:t>
      </w:r>
      <w:r w:rsidRPr="008D541D">
        <w:t xml:space="preserve"> Common clock face elements given as a slice within the </w:t>
      </w:r>
      <w:r>
        <w:t>LayerList</w:t>
      </w:r>
      <w:r w:rsidRPr="008D541D">
        <w:t xml:space="preserve"> table.</w:t>
      </w:r>
    </w:p>
    <w:p w14:paraId="62D8B294" w14:textId="4902DC11" w:rsidR="00AC5AD7" w:rsidRPr="008D541D" w:rsidRDefault="00AC5AD7" w:rsidP="00022CFA">
      <w:r w:rsidRPr="008D541D">
        <w:t xml:space="preserve">A PaintColrLayers table can reference any contiguous slice of layers in the </w:t>
      </w:r>
      <w:r>
        <w:t>LayerList</w:t>
      </w:r>
      <w:r w:rsidRPr="008D541D">
        <w:t xml:space="preserve"> table. Thus, the set of layers shown in figure 5.</w:t>
      </w:r>
      <w:r w:rsidR="00EA25AB">
        <w:t>54</w:t>
      </w:r>
      <w:r w:rsidRPr="008D541D">
        <w:t xml:space="preserve"> can be referenced by PaintColrLayers tables anywhere in the graph of any color glyph. In this way, this set of layers can be re-used in multiple clock face color glyph definitions.</w:t>
      </w:r>
    </w:p>
    <w:p w14:paraId="2E47C7DC" w14:textId="5DFDB883" w:rsidR="00AC5AD7" w:rsidRPr="008D541D" w:rsidRDefault="00AC5AD7" w:rsidP="00022CFA">
      <w:r w:rsidRPr="008D541D">
        <w:t>This is illustrated in figure 5.</w:t>
      </w:r>
      <w:r w:rsidR="00FC324B">
        <w:t>55</w:t>
      </w:r>
      <w:r w:rsidRPr="008D541D">
        <w:t xml:space="preserve">: The color glyph definition for the one o’clock emoji has a PaintColrLayers table as its root, referencing a slice of three layers in the </w:t>
      </w:r>
      <w:r>
        <w:t>LayerList</w:t>
      </w:r>
      <w:r w:rsidRPr="008D541D">
        <w:t xml:space="preserve"> table. The upper two layers are the hour hand, which is specific to this color glyph; and the cap over the pivot for the minute and hour hands, which is common to other clock emoji but in a layer that is not contiguous with other common layers. The bottom layer of these three layers is the composition for all the remaining common layers. It is represented using a nested PaintColrLayers table that references the slice within the </w:t>
      </w:r>
      <w:r>
        <w:t>LayerList</w:t>
      </w:r>
      <w:r w:rsidRPr="008D541D">
        <w:t xml:space="preserve"> for the common clock face elements shown in figure 5.</w:t>
      </w:r>
      <w:r w:rsidR="00FC324B">
        <w:t>54</w:t>
      </w:r>
      <w:r w:rsidRPr="008D541D">
        <w:t>.</w:t>
      </w:r>
    </w:p>
    <w:p w14:paraId="12CB1293" w14:textId="77777777" w:rsidR="00AC5AD7" w:rsidRDefault="00AC5AD7" w:rsidP="00AC5AD7">
      <w:pPr>
        <w:pStyle w:val="CaptionedFigure"/>
        <w:jc w:val="center"/>
      </w:pPr>
      <w:r w:rsidRPr="00D32EA1">
        <w:rPr>
          <w:noProof/>
        </w:rPr>
        <w:lastRenderedPageBreak/>
        <w:drawing>
          <wp:inline distT="0" distB="0" distL="0" distR="0" wp14:anchorId="05BB3E56" wp14:editId="7B53123A">
            <wp:extent cx="6191885" cy="3086547"/>
            <wp:effectExtent l="0" t="0" r="0" b="0"/>
            <wp:docPr id="55" name="Picture 55" descr="colr_reuse_clock-face_PaintColrLay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olr_reuse_clock-face_PaintColrLayers.pn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191885" cy="3086547"/>
                    </a:xfrm>
                    <a:prstGeom prst="rect">
                      <a:avLst/>
                    </a:prstGeom>
                    <a:noFill/>
                    <a:ln>
                      <a:noFill/>
                    </a:ln>
                  </pic:spPr>
                </pic:pic>
              </a:graphicData>
            </a:graphic>
          </wp:inline>
        </w:drawing>
      </w:r>
    </w:p>
    <w:p w14:paraId="1394481A" w14:textId="0A32E733" w:rsidR="00AC5AD7" w:rsidRPr="005B15E7" w:rsidRDefault="00AC5AD7" w:rsidP="00022CFA">
      <w:pPr>
        <w:pStyle w:val="Figurecaption"/>
      </w:pPr>
      <w:r w:rsidRPr="005B15E7">
        <w:t>Figure 5.</w:t>
      </w:r>
      <w:r w:rsidR="00FC324B">
        <w:t>55</w:t>
      </w:r>
      <w:r w:rsidRPr="005B15E7">
        <w:t xml:space="preserve"> A PaintColrLayers table is used to reference a set of layers that define a shared clock face composition.</w:t>
      </w:r>
    </w:p>
    <w:p w14:paraId="3A9ED7DA" w14:textId="77777777" w:rsidR="00AC5AD7" w:rsidRPr="005B15E7" w:rsidRDefault="00AC5AD7" w:rsidP="00022CFA">
      <w:r w:rsidRPr="005B15E7">
        <w:t>The color glyphs for other clock face emoji could be structured in exactly the same way, using a nested PaintColrLayers table to re-use the layer composition of the common clock face elements.</w:t>
      </w:r>
    </w:p>
    <w:p w14:paraId="4FE09E93" w14:textId="6057A959" w:rsidR="00AC5AD7" w:rsidRDefault="00AC5AD7" w:rsidP="00022CFA">
      <w:pPr>
        <w:pStyle w:val="Heading6"/>
      </w:pPr>
      <w:r w:rsidRPr="00022CFA">
        <w:t>Re-use using PaintColrGlyph</w:t>
      </w:r>
    </w:p>
    <w:p w14:paraId="0EBFA0BF" w14:textId="77777777" w:rsidR="00AC5AD7" w:rsidRPr="005B15E7" w:rsidRDefault="00AC5AD7" w:rsidP="00022CFA">
      <w:r w:rsidRPr="005B15E7">
        <w:t xml:space="preserve">A third way to re-use components in color glyph definitions is to use a nested PaintColrGlyph table. This format references a base glyph ID, which is used to access a corresponding </w:t>
      </w:r>
      <w:r>
        <w:t>BaseGlyphPaintRecord</w:t>
      </w:r>
      <w:r w:rsidRPr="005B15E7">
        <w:t>. That record will provide the offset of a paint table that is the root of a graph for a color glyph definition. That graph can potentially be used as an independent color glyph, but it can also define a shared composition that gets re-used in multiple color glyphs. Each time the shared composition is to be re-used, it is referenced by its base glyph ID using a PaintColrGlyph table. The graph of the referenced color glyph is thereby incorporated into the graph of the PaintColrGlyph table as its child sub-graph.</w:t>
      </w:r>
    </w:p>
    <w:p w14:paraId="68867E19" w14:textId="77777777" w:rsidR="00AC5AD7" w:rsidRPr="005B15E7" w:rsidRDefault="00AC5AD7" w:rsidP="00022CFA">
      <w:r w:rsidRPr="005B15E7">
        <w:t xml:space="preserve">When a PaintColrGlyph table is used, a </w:t>
      </w:r>
      <w:r>
        <w:t>BaseGlyphPaintRecord</w:t>
      </w:r>
      <w:r w:rsidRPr="005B15E7">
        <w:t xml:space="preserve"> with the specified glyph ID is expected. If no </w:t>
      </w:r>
      <w:r>
        <w:t>BaseGlyphPaintRecord</w:t>
      </w:r>
      <w:r w:rsidRPr="005B15E7">
        <w:t xml:space="preserve"> with that glyph ID is found, the color glyph is not well formed. See 5.7.11.1.9 for details regarding well-formedness and validity of the graph.</w:t>
      </w:r>
    </w:p>
    <w:p w14:paraId="0AA08690" w14:textId="609C021B" w:rsidR="00AC5AD7" w:rsidRPr="005B15E7" w:rsidRDefault="00AC5AD7" w:rsidP="00022CFA">
      <w:r w:rsidRPr="005B15E7">
        <w:t>The example from 5.7.11.1.7.</w:t>
      </w:r>
      <w:r w:rsidR="001963F6">
        <w:t>3</w:t>
      </w:r>
      <w:r w:rsidR="001963F6" w:rsidRPr="005B15E7">
        <w:t xml:space="preserve"> </w:t>
      </w:r>
      <w:r w:rsidRPr="005B15E7">
        <w:t>is modified to illustrate use of a PaintColrGlyph table. In figure 5.</w:t>
      </w:r>
      <w:r>
        <w:t>5</w:t>
      </w:r>
      <w:r w:rsidR="00FC324B">
        <w:t>6</w:t>
      </w:r>
      <w:r w:rsidRPr="005B15E7">
        <w:t xml:space="preserve">, a PaintColrLayers table references a slice within the </w:t>
      </w:r>
      <w:r>
        <w:t>LayerList</w:t>
      </w:r>
      <w:r w:rsidRPr="005B15E7">
        <w:t xml:space="preserve"> that defines the shared component. Now, however, this PaintColrLayers table is treated as the root of a color glyph definition for base glyph ID 63163. The color glyph for the one o’clock emoji is defined with three layers, as before, but now the bottom layer uses a PaintColrGlyph table that references the color glyph definition for glyph ID 63163.</w:t>
      </w:r>
    </w:p>
    <w:p w14:paraId="4B56F0FE" w14:textId="77777777" w:rsidR="00AC5AD7" w:rsidRDefault="00AC5AD7" w:rsidP="00AC5AD7">
      <w:pPr>
        <w:pStyle w:val="CaptionedFigure"/>
        <w:jc w:val="center"/>
      </w:pPr>
      <w:r w:rsidRPr="005479C8">
        <w:rPr>
          <w:noProof/>
        </w:rPr>
        <w:lastRenderedPageBreak/>
        <w:drawing>
          <wp:inline distT="0" distB="0" distL="0" distR="0" wp14:anchorId="794FCB91" wp14:editId="05416700">
            <wp:extent cx="6191885" cy="3081934"/>
            <wp:effectExtent l="0" t="0" r="0" b="4445"/>
            <wp:docPr id="56" name="Picture 56" descr="colr_reuse_clock-face_PaintColrGlyp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olr_reuse_clock-face_PaintColrGlyph.pn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191885" cy="3081934"/>
                    </a:xfrm>
                    <a:prstGeom prst="rect">
                      <a:avLst/>
                    </a:prstGeom>
                    <a:noFill/>
                    <a:ln>
                      <a:noFill/>
                    </a:ln>
                  </pic:spPr>
                </pic:pic>
              </a:graphicData>
            </a:graphic>
          </wp:inline>
        </w:drawing>
      </w:r>
    </w:p>
    <w:p w14:paraId="61682054" w14:textId="5368C52B" w:rsidR="00AC5AD7" w:rsidRPr="005B15E7" w:rsidRDefault="00AC5AD7" w:rsidP="00022CFA">
      <w:pPr>
        <w:pStyle w:val="Figurecaption"/>
      </w:pPr>
      <w:r w:rsidRPr="005B15E7">
        <w:t>Figure 5.</w:t>
      </w:r>
      <w:r>
        <w:t>5</w:t>
      </w:r>
      <w:r w:rsidR="00FC324B">
        <w:t>6</w:t>
      </w:r>
      <w:r w:rsidRPr="005B15E7">
        <w:t xml:space="preserve"> A PaintColrGlyph table is used to reference the shared clock face composition via a glyph ID.</w:t>
      </w:r>
    </w:p>
    <w:p w14:paraId="72AD3178" w14:textId="77777777" w:rsidR="00AC5AD7" w:rsidRPr="005B15E7" w:rsidRDefault="00AC5AD7" w:rsidP="00022CFA">
      <w:r w:rsidRPr="005B15E7">
        <w:t>While the PaintColrGlyph and PaintColrLayers tables are similar in being able to reference a layer set as a re-usable component, they could be handled differently in implementations. In particular, an implementation could process and cache the result of the color glyph description for a given base glyph ID. In that case, subsequent references to that base glyph ID using a PaintColrGlyph table would not require the corresponding graph of paint tables to be re-processed. As a result, using a PaintColrGlyph for re-used graphic components could provide performance benefits.</w:t>
      </w:r>
    </w:p>
    <w:p w14:paraId="1E089CE4" w14:textId="5725D8CD" w:rsidR="00AC5AD7" w:rsidRDefault="00AC5AD7" w:rsidP="00022CFA">
      <w:pPr>
        <w:pStyle w:val="Heading5"/>
      </w:pPr>
      <w:r w:rsidRPr="00022CFA">
        <w:t>Glyph metrics and boundedness</w:t>
      </w:r>
    </w:p>
    <w:p w14:paraId="61FB0E95" w14:textId="50C5A043" w:rsidR="00AC5AD7" w:rsidRDefault="00AC5AD7" w:rsidP="00022CFA">
      <w:pPr>
        <w:pStyle w:val="Heading6"/>
      </w:pPr>
      <w:r w:rsidRPr="00022CFA">
        <w:t>Metrics for color glyphs using version 0 formats</w:t>
      </w:r>
    </w:p>
    <w:p w14:paraId="322C25C5" w14:textId="77777777" w:rsidR="0046015E" w:rsidRPr="005B15E7" w:rsidRDefault="0046015E" w:rsidP="00022CFA">
      <w:r w:rsidRPr="005B15E7">
        <w:t>For color glyphs using version 0 formats, the advance width of glyphs used for each layer shall be the same as the advance width of the base glyph. If the font has vertical metrics, the glyphs used for each layer shall also have the same advance height and vertical Y origin as the base glyph.</w:t>
      </w:r>
    </w:p>
    <w:p w14:paraId="48A1FB30" w14:textId="6B83A8AF" w:rsidR="0046015E" w:rsidRDefault="0046015E" w:rsidP="00022CFA">
      <w:pPr>
        <w:pStyle w:val="Heading6"/>
      </w:pPr>
      <w:r w:rsidRPr="00022CFA">
        <w:t>Metrics and boundedness of color glyphs using version 1 formats</w:t>
      </w:r>
    </w:p>
    <w:p w14:paraId="30B77B17" w14:textId="77777777" w:rsidR="0046015E" w:rsidRPr="005B15E7" w:rsidRDefault="0046015E" w:rsidP="00022CFA">
      <w:r w:rsidRPr="005B15E7">
        <w:t>For color glyphs using version 1 formats, the advance width of the base glyph shall be used as the advance width for the color glyph. If the font has vertical metrics, the advance height and vertical Y origin of the base glyph shall be used for the color glyph. The advance width and height of glyphs referenced by PaintGlyph tables are not required to be the same as that of the base glyph and are ignored.</w:t>
      </w:r>
    </w:p>
    <w:p w14:paraId="09F9E5B2" w14:textId="77777777" w:rsidR="0046015E" w:rsidRPr="005B15E7" w:rsidRDefault="0046015E" w:rsidP="00022CFA">
      <w:r w:rsidRPr="005B15E7">
        <w:t xml:space="preserve">A valid color glyph definition shall define a bounded region—that is, it shall paint within a region for which a finite bounding box could be defined. </w:t>
      </w:r>
      <w:r w:rsidRPr="00997D99">
        <w:t>A clip</w:t>
      </w:r>
      <w:r>
        <w:t xml:space="preserve"> </w:t>
      </w:r>
      <w:r w:rsidRPr="00997D99">
        <w:t>box can be specified to set overall bounds for a color glyph (see below).</w:t>
      </w:r>
      <w:r>
        <w:t xml:space="preserve"> </w:t>
      </w:r>
      <w:r w:rsidRPr="00997D99">
        <w:t>Otherwise, boundedness is determined by the graph of paint tables that describe</w:t>
      </w:r>
      <w:r>
        <w:t xml:space="preserve"> </w:t>
      </w:r>
      <w:r w:rsidRPr="00997D99">
        <w:t>the color glyph content. The different paint formats have different boundedness</w:t>
      </w:r>
      <w:r>
        <w:t xml:space="preserve"> </w:t>
      </w:r>
      <w:r w:rsidRPr="00997D99">
        <w:t>characteristics</w:t>
      </w:r>
      <w:r w:rsidRPr="005B15E7">
        <w:t>:</w:t>
      </w:r>
    </w:p>
    <w:p w14:paraId="52ED83F4" w14:textId="77777777" w:rsidR="0046015E" w:rsidRPr="00673E96" w:rsidRDefault="0046015E" w:rsidP="00022CFA">
      <w:pPr>
        <w:pStyle w:val="ListParagraph"/>
        <w:numPr>
          <w:ilvl w:val="0"/>
          <w:numId w:val="147"/>
        </w:numPr>
      </w:pPr>
      <w:r w:rsidRPr="00673E96">
        <w:t>PaintGlyph is inherently bounded.</w:t>
      </w:r>
    </w:p>
    <w:p w14:paraId="7CEBFA82" w14:textId="77777777" w:rsidR="0046015E" w:rsidRPr="00673E96" w:rsidRDefault="0046015E" w:rsidP="00022CFA">
      <w:pPr>
        <w:pStyle w:val="ListParagraph"/>
        <w:numPr>
          <w:ilvl w:val="0"/>
          <w:numId w:val="147"/>
        </w:numPr>
      </w:pPr>
      <w:r w:rsidRPr="00C83CF1">
        <w:lastRenderedPageBreak/>
        <w:t xml:space="preserve">PaintSolid, PaintVarSolid, PaintLinearGradient, PaintVarLinearGradient, PaintRadialGradient, PaintVarRadialGradient, PaintSweepGradient, and PaintVarSweepGradient </w:t>
      </w:r>
      <w:r w:rsidRPr="00673E96">
        <w:t>are inherently unbounded.</w:t>
      </w:r>
    </w:p>
    <w:p w14:paraId="03F64963" w14:textId="77777777" w:rsidR="0046015E" w:rsidRPr="00673E96" w:rsidRDefault="0046015E" w:rsidP="00022CFA">
      <w:pPr>
        <w:pStyle w:val="ListParagraph"/>
        <w:numPr>
          <w:ilvl w:val="0"/>
          <w:numId w:val="147"/>
        </w:numPr>
      </w:pPr>
      <w:r w:rsidRPr="00673E96">
        <w:t xml:space="preserve">PaintColrLayers is bounded </w:t>
      </w:r>
      <w:r w:rsidRPr="00673E96">
        <w:rPr>
          <w:i/>
          <w:iCs/>
        </w:rPr>
        <w:t>if and only if</w:t>
      </w:r>
      <w:r w:rsidRPr="00673E96">
        <w:t xml:space="preserve"> all referenced sub-graphs are bounded.</w:t>
      </w:r>
    </w:p>
    <w:p w14:paraId="1A6A0DB2" w14:textId="77777777" w:rsidR="0046015E" w:rsidRPr="00673E96" w:rsidRDefault="0046015E" w:rsidP="00022CFA">
      <w:pPr>
        <w:pStyle w:val="ListParagraph"/>
        <w:numPr>
          <w:ilvl w:val="0"/>
          <w:numId w:val="147"/>
        </w:numPr>
      </w:pPr>
      <w:r w:rsidRPr="00673E96">
        <w:t xml:space="preserve">PaintColrGlyph is bounded </w:t>
      </w:r>
      <w:r w:rsidRPr="00673E96">
        <w:rPr>
          <w:i/>
          <w:iCs/>
        </w:rPr>
        <w:t>if and only if</w:t>
      </w:r>
      <w:r w:rsidRPr="00673E96">
        <w:t xml:space="preserve"> the color glyph definition for the referenced base glyph ID is bounded.</w:t>
      </w:r>
    </w:p>
    <w:p w14:paraId="719C1803" w14:textId="77777777" w:rsidR="0046015E" w:rsidRPr="00673E96" w:rsidRDefault="0046015E" w:rsidP="00022CFA">
      <w:pPr>
        <w:pStyle w:val="ListParagraph"/>
        <w:numPr>
          <w:ilvl w:val="0"/>
          <w:numId w:val="147"/>
        </w:numPr>
      </w:pPr>
      <w:r>
        <w:t>Paint formats for transformations (</w:t>
      </w:r>
      <w:r w:rsidRPr="00C83CF1">
        <w:t xml:space="preserve">PaintTransform, PaintVarTransform, PaintTranslate, </w:t>
      </w:r>
      <w:r>
        <w:t xml:space="preserve">PaintScale, etc.) </w:t>
      </w:r>
      <w:r w:rsidRPr="00C83CF1">
        <w:t xml:space="preserve"> </w:t>
      </w:r>
      <w:r w:rsidRPr="00673E96">
        <w:t xml:space="preserve">are bounded </w:t>
      </w:r>
      <w:r w:rsidRPr="00673E96">
        <w:rPr>
          <w:i/>
          <w:iCs/>
        </w:rPr>
        <w:t>if and only if</w:t>
      </w:r>
      <w:r w:rsidRPr="00673E96">
        <w:t xml:space="preserve"> the referenced sub-graph is bounded.</w:t>
      </w:r>
    </w:p>
    <w:p w14:paraId="0C522DB1" w14:textId="5C099CB9" w:rsidR="0046015E" w:rsidRPr="00673E96" w:rsidRDefault="0046015E" w:rsidP="00022CFA">
      <w:pPr>
        <w:pStyle w:val="ListParagraph"/>
        <w:numPr>
          <w:ilvl w:val="0"/>
          <w:numId w:val="147"/>
        </w:numPr>
      </w:pPr>
      <w:r w:rsidRPr="00673E96">
        <w:t>PaintComposite is either bounded or unbounded, according to the composite mode used and the boundedness of the referenced sub-graphs. See 5.7.11.2.</w:t>
      </w:r>
      <w:r w:rsidR="00EA66DD">
        <w:t>6</w:t>
      </w:r>
      <w:r w:rsidRPr="00673E96">
        <w:t>.1</w:t>
      </w:r>
      <w:r>
        <w:t>3</w:t>
      </w:r>
      <w:r w:rsidRPr="00673E96">
        <w:t xml:space="preserve"> for details.</w:t>
      </w:r>
    </w:p>
    <w:p w14:paraId="47AFA9DB" w14:textId="77CE5A04" w:rsidR="0046015E" w:rsidRDefault="0046015E" w:rsidP="00022CFA">
      <w:pPr>
        <w:spacing w:before="100" w:beforeAutospacing="1"/>
      </w:pPr>
      <w:r w:rsidRPr="00997D99">
        <w:t>A ClipBox table (5.7.11.2.</w:t>
      </w:r>
      <w:r w:rsidR="00EA66DD">
        <w:t>4</w:t>
      </w:r>
      <w:r w:rsidRPr="00997D99">
        <w:t>) may be associated with a color glyph to define overall bounds for the color glyph. The clip box may vary in a variable font. If</w:t>
      </w:r>
      <w:r>
        <w:t xml:space="preserve"> </w:t>
      </w:r>
      <w:r w:rsidRPr="00997D99">
        <w:t>a clip box is provided for a color glyph, the color glyph is bounded, and no</w:t>
      </w:r>
      <w:r>
        <w:t xml:space="preserve"> </w:t>
      </w:r>
      <w:r w:rsidRPr="00997D99">
        <w:t>inspection of the Paint graph is required to determine boundedness. If no clip</w:t>
      </w:r>
      <w:r>
        <w:t xml:space="preserve"> </w:t>
      </w:r>
      <w:r w:rsidRPr="00997D99">
        <w:t>box is defined for a color glyph, however, applications shall confirm that the</w:t>
      </w:r>
      <w:r>
        <w:t xml:space="preserve"> </w:t>
      </w:r>
      <w:r w:rsidRPr="00997D99">
        <w:t>color glyph definition is bounded, and shall not render the color glyph if the</w:t>
      </w:r>
      <w:r>
        <w:t xml:space="preserve"> </w:t>
      </w:r>
      <w:r w:rsidRPr="00997D99">
        <w:t>defining graph is not bounded</w:t>
      </w:r>
      <w:r w:rsidRPr="00673E96">
        <w:t>.</w:t>
      </w:r>
    </w:p>
    <w:p w14:paraId="39140622" w14:textId="0BEEB91C" w:rsidR="0046015E" w:rsidRPr="00997D99" w:rsidRDefault="0046015E" w:rsidP="00B717F1">
      <w:pPr>
        <w:pStyle w:val="NOTE2"/>
      </w:pPr>
      <w:r w:rsidRPr="00997D99">
        <w:t>NOTE</w:t>
      </w:r>
      <w:r w:rsidR="004375E9">
        <w:t xml:space="preserve"> 1</w:t>
      </w:r>
      <w:r w:rsidRPr="00997D99">
        <w:tab/>
        <w:t>If present, the clip box for a color glyph can be used to allocate a</w:t>
      </w:r>
      <w:r>
        <w:t xml:space="preserve"> </w:t>
      </w:r>
      <w:r w:rsidRPr="00997D99">
        <w:t>drawing surface without needing to traverse the graph of the color glyph</w:t>
      </w:r>
      <w:r>
        <w:t xml:space="preserve"> </w:t>
      </w:r>
      <w:r w:rsidRPr="00997D99">
        <w:t>definition.</w:t>
      </w:r>
    </w:p>
    <w:p w14:paraId="503C1C72" w14:textId="7AAFF674" w:rsidR="0046015E" w:rsidRPr="005B15E7" w:rsidRDefault="0046015E" w:rsidP="004375E9">
      <w:pPr>
        <w:pStyle w:val="NOTE2"/>
      </w:pPr>
      <w:r w:rsidRPr="00997D99">
        <w:t>NOTE</w:t>
      </w:r>
      <w:r w:rsidR="004375E9">
        <w:t xml:space="preserve"> 2</w:t>
      </w:r>
      <w:r w:rsidRPr="00997D99">
        <w:tab/>
        <w:t>If no ClipBox table is present but a bounding box is required by the</w:t>
      </w:r>
      <w:r>
        <w:t xml:space="preserve"> </w:t>
      </w:r>
      <w:r w:rsidRPr="00997D99">
        <w:t>implementation, it can be computed for a given color glyph by traversing the</w:t>
      </w:r>
      <w:r>
        <w:t xml:space="preserve"> </w:t>
      </w:r>
      <w:r w:rsidRPr="00997D99">
        <w:t>graph of Paint tables that defines that color glyph.</w:t>
      </w:r>
    </w:p>
    <w:p w14:paraId="2D1C0FF1" w14:textId="77777777" w:rsidR="0046015E" w:rsidRDefault="0046015E" w:rsidP="00022CFA">
      <w:r w:rsidRPr="00793CA7">
        <w:t xml:space="preserve">To ensure that rendering implementations do not clip any part of a color glyph, the </w:t>
      </w:r>
      <w:r>
        <w:t>clip</w:t>
      </w:r>
      <w:r w:rsidRPr="00793CA7">
        <w:t xml:space="preserve"> box needs to be large enough to encompass the entire color glyph composition. In a variable font, glyph outlines can vary, but transformations in a color glyph description can also vary, affecting the portions of the design grid to be painted. For example, a filled rectangle that is wide but not tall for one variation instance can be variably rotated to be tall but not wide for other instances. The </w:t>
      </w:r>
      <w:r>
        <w:t>clip</w:t>
      </w:r>
      <w:r w:rsidRPr="00793CA7">
        <w:t xml:space="preserve"> box either should be large enough to encompass the color glyph for all instances, or should itself vary such that each instance </w:t>
      </w:r>
      <w:r>
        <w:t>of the clip</w:t>
      </w:r>
      <w:r w:rsidRPr="00793CA7">
        <w:t xml:space="preserve"> box encompasses the instance color glyph.</w:t>
      </w:r>
    </w:p>
    <w:p w14:paraId="34EB3830" w14:textId="6BEDF7A4" w:rsidR="0046015E" w:rsidRDefault="0049107A" w:rsidP="00022CFA">
      <w:pPr>
        <w:pStyle w:val="Heading5"/>
      </w:pPr>
      <w:r w:rsidRPr="00022CFA">
        <w:t>Color glyphs as a directed acyclic graph</w:t>
      </w:r>
    </w:p>
    <w:p w14:paraId="3A6D4BC1" w14:textId="77777777" w:rsidR="0049107A" w:rsidRPr="005B15E7" w:rsidRDefault="0049107A" w:rsidP="00022CFA">
      <w:r w:rsidRPr="005B15E7">
        <w:t xml:space="preserve">When using version 1 formats, a color glyph is defined by a directed, acyclic graph of linked paint tables. For each </w:t>
      </w:r>
      <w:r>
        <w:t>BaseGlyphPaintRecord</w:t>
      </w:r>
      <w:r w:rsidRPr="005B15E7">
        <w:t>, the paint table referenced by that record is the root of a graph defining a color glyph composition.</w:t>
      </w:r>
    </w:p>
    <w:p w14:paraId="0DFFF539" w14:textId="77777777" w:rsidR="0049107A" w:rsidRPr="005B15E7" w:rsidRDefault="0049107A" w:rsidP="00022CFA">
      <w:r w:rsidRPr="005B15E7">
        <w:t xml:space="preserve">The graph for a given color glyph is made up of all paint tables reachable from the </w:t>
      </w:r>
      <w:r>
        <w:t>BaseGlyphPaintRecord</w:t>
      </w:r>
      <w:r w:rsidRPr="005B15E7">
        <w:t xml:space="preserve">. The </w:t>
      </w:r>
      <w:r>
        <w:t>BaseGlyphPaintRecord</w:t>
      </w:r>
      <w:r w:rsidRPr="005B15E7">
        <w:t xml:space="preserve"> and several paint table formats use direct links; that is, they include a forward offset to a paint subtable. Two paint formats make indirect links:</w:t>
      </w:r>
    </w:p>
    <w:p w14:paraId="2F6F3179" w14:textId="77777777" w:rsidR="0049107A" w:rsidRPr="005B15E7" w:rsidRDefault="0049107A" w:rsidP="00022CFA">
      <w:pPr>
        <w:pStyle w:val="ListParagraph"/>
        <w:numPr>
          <w:ilvl w:val="0"/>
          <w:numId w:val="148"/>
        </w:numPr>
      </w:pPr>
      <w:r w:rsidRPr="005B15E7">
        <w:t xml:space="preserve">A PaintColrLayers table references a slice of offsets within the </w:t>
      </w:r>
      <w:r>
        <w:t>LayerList</w:t>
      </w:r>
      <w:r w:rsidRPr="005B15E7">
        <w:t>. The paint tables referenced by those offsets are considered to be linked within the graph as children of the PaintColrLayers table.</w:t>
      </w:r>
    </w:p>
    <w:p w14:paraId="57C9B769" w14:textId="77777777" w:rsidR="0049107A" w:rsidRPr="005B15E7" w:rsidRDefault="0049107A" w:rsidP="00022CFA">
      <w:pPr>
        <w:pStyle w:val="ListParagraph"/>
        <w:numPr>
          <w:ilvl w:val="0"/>
          <w:numId w:val="148"/>
        </w:numPr>
      </w:pPr>
      <w:r w:rsidRPr="005B15E7">
        <w:t xml:space="preserve">A PaintColrGlyph table references a base glyph ID, for which a corresponding </w:t>
      </w:r>
      <w:r>
        <w:t>BaseGlyphPaintRecord</w:t>
      </w:r>
      <w:r w:rsidRPr="005B15E7">
        <w:t xml:space="preserve"> is expected. That record points to the root of a graph that is a complete color glyph definition on its own. But when referenced in this way by a PaintColrGlyph table, that entire graph is considered to be a child sub-graph of the PaintColrGlyph table, and a continuation of the graph of which the PaintColrGlyph table is a part.</w:t>
      </w:r>
    </w:p>
    <w:p w14:paraId="708E29C8" w14:textId="77777777" w:rsidR="0049107A" w:rsidRPr="00203B40" w:rsidRDefault="0049107A" w:rsidP="00022CFA">
      <w:pPr>
        <w:spacing w:before="100" w:beforeAutospacing="1"/>
      </w:pPr>
      <w:r w:rsidRPr="00203B40">
        <w:lastRenderedPageBreak/>
        <w:t>The graph for a color glyph is a combination of paint table</w:t>
      </w:r>
      <w:r>
        <w:t>s</w:t>
      </w:r>
      <w:r w:rsidRPr="00203B40">
        <w:t xml:space="preserve"> using any of the paint table formats. The simplest color glyph definition would consist of a PaintGlyph table linked to a basic fill table (PaintSolid, Paint</w:t>
      </w:r>
      <w:r>
        <w:t>Var</w:t>
      </w:r>
      <w:r w:rsidRPr="00203B40">
        <w:t>Solid, PaintLinearGradient</w:t>
      </w:r>
      <w:r>
        <w:t xml:space="preserve">, </w:t>
      </w:r>
      <w:r w:rsidRPr="00203B40">
        <w:t>Paint</w:t>
      </w:r>
      <w:r>
        <w:t>Var</w:t>
      </w:r>
      <w:r w:rsidRPr="00203B40">
        <w:t>LinearGradient</w:t>
      </w:r>
      <w:r>
        <w:t>,</w:t>
      </w:r>
      <w:r w:rsidRPr="00203B40">
        <w:t xml:space="preserve"> PaintRadialGradient</w:t>
      </w:r>
      <w:r>
        <w:t>,</w:t>
      </w:r>
      <w:r w:rsidRPr="00793CA7">
        <w:t xml:space="preserve"> </w:t>
      </w:r>
      <w:r w:rsidRPr="00F64FAA">
        <w:t>PaintVarRadialGradient, PaintSweepGradient, PaintVarSweepGradient</w:t>
      </w:r>
      <w:r w:rsidRPr="00203B40">
        <w:t>). But the graph can be arbitrarily complex, with an arbitrary depth of paint nodes (to the limits inherent in the formats).</w:t>
      </w:r>
    </w:p>
    <w:p w14:paraId="18E5DA6A" w14:textId="5D15EBFD" w:rsidR="0049107A" w:rsidRPr="005B15E7" w:rsidRDefault="0049107A" w:rsidP="00022CFA">
      <w:r w:rsidRPr="005B15E7">
        <w:t xml:space="preserve">The graph can define a visual element in a single layer, or many elements in many layers. The concept of layers, as distinct visual elements stacked in a z-order, is not precisely defined in relation to the complexity of the graph. Each separate visual element requires a leaf node, but nodes in the graph, including leaf nodes, can be re-used (see 5.7.11.1.7). Also, each separate visual element requires a fork in the graph, and a separate root-to-leaf path, but not all paths necessarily result in a distinct visual element. For example, a gradient mask effect can be created with a gradient with gradation of alpha values, and then using that as the source of a PaintComposite </w:t>
      </w:r>
      <w:r>
        <w:t xml:space="preserve">table </w:t>
      </w:r>
      <w:r w:rsidRPr="005B15E7">
        <w:t xml:space="preserve">with the </w:t>
      </w:r>
      <w:r>
        <w:rPr>
          <w:i/>
          <w:iCs/>
        </w:rPr>
        <w:t>S</w:t>
      </w:r>
      <w:r w:rsidRPr="005B15E7">
        <w:rPr>
          <w:i/>
          <w:iCs/>
        </w:rPr>
        <w:t xml:space="preserve">ource </w:t>
      </w:r>
      <w:r>
        <w:rPr>
          <w:i/>
          <w:iCs/>
        </w:rPr>
        <w:t>I</w:t>
      </w:r>
      <w:r w:rsidRPr="005B15E7">
        <w:rPr>
          <w:i/>
          <w:iCs/>
        </w:rPr>
        <w:t>n</w:t>
      </w:r>
      <w:r w:rsidRPr="005B15E7">
        <w:t xml:space="preserve"> compositing mode. In that case, the leaf has a visual affect but does not result in a distinct visual element. This was illustrated in figure 5.</w:t>
      </w:r>
      <w:r w:rsidR="00FC324B">
        <w:t>50</w:t>
      </w:r>
      <w:r w:rsidRPr="005B15E7">
        <w:t>, repeated here as figure 5.</w:t>
      </w:r>
      <w:r>
        <w:t>5</w:t>
      </w:r>
      <w:r w:rsidR="00FC324B">
        <w:t>7</w:t>
      </w:r>
      <w:r w:rsidRPr="005B15E7">
        <w:t>: the PaintLinearGradient is a leaf node in the graph and creates a masking effect but does not add a distinct visual element.</w:t>
      </w:r>
    </w:p>
    <w:p w14:paraId="44F8D89E" w14:textId="77777777" w:rsidR="0049107A" w:rsidRDefault="0049107A" w:rsidP="0049107A">
      <w:pPr>
        <w:pStyle w:val="CaptionedFigure"/>
        <w:jc w:val="center"/>
      </w:pPr>
      <w:r w:rsidRPr="00794153">
        <w:rPr>
          <w:noProof/>
        </w:rPr>
        <w:drawing>
          <wp:inline distT="0" distB="0" distL="0" distR="0" wp14:anchorId="613874F8" wp14:editId="4DEC3126">
            <wp:extent cx="6191885" cy="2854700"/>
            <wp:effectExtent l="0" t="0" r="0" b="3175"/>
            <wp:docPr id="57" name="Picture 57" descr="colr_gradient_mas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lr_gradient_mask.pn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91885" cy="2854700"/>
                    </a:xfrm>
                    <a:prstGeom prst="rect">
                      <a:avLst/>
                    </a:prstGeom>
                    <a:noFill/>
                    <a:ln>
                      <a:noFill/>
                    </a:ln>
                  </pic:spPr>
                </pic:pic>
              </a:graphicData>
            </a:graphic>
          </wp:inline>
        </w:drawing>
      </w:r>
    </w:p>
    <w:p w14:paraId="199B0383" w14:textId="01441FF5" w:rsidR="0049107A" w:rsidRPr="005B15E7" w:rsidRDefault="0049107A" w:rsidP="00022CFA">
      <w:pPr>
        <w:pStyle w:val="Figurecaption"/>
      </w:pPr>
      <w:r w:rsidRPr="005B15E7">
        <w:t>Figure 5.</w:t>
      </w:r>
      <w:r>
        <w:t>5</w:t>
      </w:r>
      <w:r w:rsidR="00FC324B">
        <w:t>7</w:t>
      </w:r>
      <w:r w:rsidRPr="005B15E7">
        <w:t xml:space="preserve"> Graph with a leaf node that isn’t a distinct visual element.</w:t>
      </w:r>
    </w:p>
    <w:p w14:paraId="6AE27175" w14:textId="77777777" w:rsidR="0049107A" w:rsidRPr="005B15E7" w:rsidRDefault="0049107A" w:rsidP="00022CFA">
      <w:r w:rsidRPr="005B15E7">
        <w:t>Thus, the generalization that can be made regarding the relationship between the number of layers and the nature of the graph is that the number of distinct root-to-leaf paths will be greater than or equal to the number of layers.</w:t>
      </w:r>
    </w:p>
    <w:p w14:paraId="0C27908A" w14:textId="77777777" w:rsidR="0049107A" w:rsidRPr="005B15E7" w:rsidRDefault="0049107A" w:rsidP="00022CFA">
      <w:r w:rsidRPr="005B15E7">
        <w:t>The following are necessary for the graph to be well-formed and valid:</w:t>
      </w:r>
    </w:p>
    <w:p w14:paraId="64E0BB7F" w14:textId="77777777" w:rsidR="0049107A" w:rsidRPr="00203B40" w:rsidRDefault="0049107A" w:rsidP="00022CFA">
      <w:pPr>
        <w:pStyle w:val="ListParagraph"/>
        <w:numPr>
          <w:ilvl w:val="0"/>
          <w:numId w:val="134"/>
        </w:numPr>
      </w:pPr>
      <w:r w:rsidRPr="00203B40">
        <w:t>All subtable links shall satisfy the following criteria:</w:t>
      </w:r>
    </w:p>
    <w:p w14:paraId="1C85EE46" w14:textId="77777777" w:rsidR="0049107A" w:rsidRPr="00203B40" w:rsidRDefault="0049107A" w:rsidP="00022CFA">
      <w:pPr>
        <w:pStyle w:val="ListParagraph"/>
        <w:numPr>
          <w:ilvl w:val="1"/>
          <w:numId w:val="134"/>
        </w:numPr>
      </w:pPr>
      <w:r w:rsidRPr="00203B40">
        <w:t>Forward offsets are within the COLR table bounds.</w:t>
      </w:r>
    </w:p>
    <w:p w14:paraId="5912C5ED" w14:textId="77777777" w:rsidR="0049107A" w:rsidRPr="00203B40" w:rsidRDefault="0049107A" w:rsidP="00022CFA">
      <w:pPr>
        <w:pStyle w:val="ListParagraph"/>
        <w:numPr>
          <w:ilvl w:val="1"/>
          <w:numId w:val="134"/>
        </w:numPr>
      </w:pPr>
      <w:r w:rsidRPr="00203B40">
        <w:t xml:space="preserve">If a PaintColrLayers table is present, then a </w:t>
      </w:r>
      <w:r>
        <w:t>LayerList</w:t>
      </w:r>
      <w:r w:rsidRPr="00203B40">
        <w:t xml:space="preserve"> is also present, and the referenced slice is within the length of the </w:t>
      </w:r>
      <w:r>
        <w:t>LayerList</w:t>
      </w:r>
      <w:r w:rsidRPr="00203B40">
        <w:t>.</w:t>
      </w:r>
    </w:p>
    <w:p w14:paraId="403FEE6A" w14:textId="77777777" w:rsidR="0049107A" w:rsidRPr="00203B40" w:rsidRDefault="0049107A" w:rsidP="00022CFA">
      <w:pPr>
        <w:pStyle w:val="ListParagraph"/>
        <w:numPr>
          <w:ilvl w:val="1"/>
          <w:numId w:val="134"/>
        </w:numPr>
      </w:pPr>
      <w:r w:rsidRPr="00203B40">
        <w:t xml:space="preserve">If a PaintColrGlyph table is present, there is a </w:t>
      </w:r>
      <w:r>
        <w:t>BaseGlyphPaintRecord</w:t>
      </w:r>
      <w:r w:rsidRPr="00203B40">
        <w:t xml:space="preserve"> for the referenced base glyph ID.</w:t>
      </w:r>
    </w:p>
    <w:p w14:paraId="6FAA1FC3" w14:textId="77777777" w:rsidR="0049107A" w:rsidRPr="00203B40" w:rsidRDefault="0049107A" w:rsidP="00022CFA">
      <w:pPr>
        <w:pStyle w:val="ListParagraph"/>
        <w:numPr>
          <w:ilvl w:val="0"/>
          <w:numId w:val="134"/>
        </w:numPr>
      </w:pPr>
      <w:r w:rsidRPr="00203B40">
        <w:t>The graph shall be acyclic.</w:t>
      </w:r>
    </w:p>
    <w:p w14:paraId="6C917213" w14:textId="70614356" w:rsidR="0049107A" w:rsidRPr="00203B40" w:rsidRDefault="0049107A" w:rsidP="00B717F1">
      <w:pPr>
        <w:pStyle w:val="NOTE2"/>
      </w:pPr>
      <w:r>
        <w:lastRenderedPageBreak/>
        <w:t>NOTE</w:t>
      </w:r>
      <w:r w:rsidR="004375E9">
        <w:t xml:space="preserve"> 1</w:t>
      </w:r>
      <w:r>
        <w:tab/>
      </w:r>
      <w:r w:rsidRPr="00F64FAA">
        <w:t>These constraints imply that all leaf nodes will be one of PaintSolid, PaintVarSolid, PaintLinearGradient, PaintVarLinearGradient, PaintRadialGradient, PaintVarRadialGradient, PaintSweepGradient, or PaintVarSweepGradient</w:t>
      </w:r>
      <w:r w:rsidRPr="00203B40">
        <w:t>.</w:t>
      </w:r>
    </w:p>
    <w:p w14:paraId="22D23505" w14:textId="77777777" w:rsidR="0049107A" w:rsidRPr="005B15E7" w:rsidRDefault="0049107A" w:rsidP="00022CFA">
      <w:r w:rsidRPr="005B15E7">
        <w:t>For the graph to be acyclic, no paint table shall have any child or descendent paint table that is also its parent or ancestor within the graph. In particular, because the PaintColrLayers and PaintColrGlyph tables use indirect child references rather than forward offsets, they provide a possibility for introducing cycles. Applications should track paint tables within a path in the graph, checking whether any paint table was already encountered within that path. The following pseudo-code algorithm can be used:</w:t>
      </w:r>
    </w:p>
    <w:p w14:paraId="7548CCDE" w14:textId="77777777" w:rsidR="0049107A" w:rsidRPr="000551C2" w:rsidRDefault="0049107A" w:rsidP="004375E9">
      <w:pPr>
        <w:pStyle w:val="Code"/>
      </w:pPr>
      <w:r w:rsidRPr="000551C2">
        <w:rPr>
          <w:rStyle w:val="VerbatimChar"/>
          <w:rFonts w:ascii="Courier New" w:hAnsi="Courier New" w:cs="Courier New"/>
          <w:sz w:val="20"/>
          <w:szCs w:val="20"/>
        </w:rPr>
        <w:t xml:space="preserve">    </w:t>
      </w:r>
      <w:r w:rsidRPr="000551C2">
        <w:rPr>
          <w:rStyle w:val="VerbatimChar"/>
          <w:rFonts w:ascii="Courier New" w:hAnsi="Courier New" w:cs="Courier New"/>
          <w:color w:val="00B050"/>
          <w:sz w:val="20"/>
          <w:szCs w:val="20"/>
        </w:rPr>
        <w:t>// called initially with the root paint and an empty set pathPaints</w:t>
      </w:r>
      <w:r w:rsidRPr="000551C2">
        <w:br/>
      </w:r>
      <w:r w:rsidRPr="000551C2">
        <w:rPr>
          <w:rStyle w:val="VerbatimChar"/>
          <w:rFonts w:ascii="Courier New" w:hAnsi="Courier New" w:cs="Courier New"/>
          <w:sz w:val="20"/>
          <w:szCs w:val="20"/>
        </w:rPr>
        <w:t xml:space="preserve">    function paintIsAcyclic(paint, pathPaints)</w:t>
      </w:r>
      <w:r w:rsidRPr="000551C2">
        <w:br/>
      </w:r>
      <w:r w:rsidRPr="000551C2">
        <w:rPr>
          <w:rStyle w:val="VerbatimChar"/>
          <w:rFonts w:ascii="Courier New" w:hAnsi="Courier New" w:cs="Courier New"/>
          <w:sz w:val="20"/>
          <w:szCs w:val="20"/>
        </w:rPr>
        <w:t xml:space="preserve">        if paint is in pathPaints</w:t>
      </w:r>
      <w:r w:rsidRPr="000551C2">
        <w:br/>
      </w:r>
      <w:r w:rsidRPr="000551C2">
        <w:rPr>
          <w:rStyle w:val="VerbatimChar"/>
          <w:rFonts w:ascii="Courier New" w:hAnsi="Courier New" w:cs="Courier New"/>
          <w:sz w:val="20"/>
          <w:szCs w:val="20"/>
        </w:rPr>
        <w:t xml:space="preserve">          return false </w:t>
      </w:r>
      <w:r w:rsidRPr="004375E9">
        <w:rPr>
          <w:rStyle w:val="VerbatimChar"/>
          <w:rFonts w:ascii="Courier New" w:hAnsi="Courier New" w:cs="Courier New"/>
          <w:color w:val="00B050"/>
          <w:sz w:val="20"/>
          <w:szCs w:val="20"/>
        </w:rPr>
        <w:t>// cycle detected</w:t>
      </w:r>
      <w:r w:rsidRPr="000551C2">
        <w:br/>
      </w:r>
      <w:r w:rsidRPr="000551C2">
        <w:rPr>
          <w:rStyle w:val="VerbatimChar"/>
          <w:rFonts w:ascii="Courier New" w:hAnsi="Courier New" w:cs="Courier New"/>
          <w:sz w:val="20"/>
          <w:szCs w:val="20"/>
        </w:rPr>
        <w:t xml:space="preserve">        add paint to pathPaints</w:t>
      </w:r>
      <w:r w:rsidRPr="000551C2">
        <w:br/>
      </w:r>
      <w:r w:rsidRPr="000551C2">
        <w:rPr>
          <w:rStyle w:val="VerbatimChar"/>
          <w:rFonts w:ascii="Courier New" w:hAnsi="Courier New" w:cs="Courier New"/>
          <w:sz w:val="20"/>
          <w:szCs w:val="20"/>
        </w:rPr>
        <w:t xml:space="preserve">        for each childPaint referenced by paint as a child subtable</w:t>
      </w:r>
      <w:r w:rsidRPr="000551C2">
        <w:br/>
      </w:r>
      <w:r w:rsidRPr="000551C2">
        <w:rPr>
          <w:rStyle w:val="VerbatimChar"/>
          <w:rFonts w:ascii="Courier New" w:hAnsi="Courier New" w:cs="Courier New"/>
          <w:sz w:val="20"/>
          <w:szCs w:val="20"/>
        </w:rPr>
        <w:t xml:space="preserve">          call paintIsAcyclic(childPaint, pathPaints)</w:t>
      </w:r>
      <w:r w:rsidRPr="000551C2">
        <w:br/>
      </w:r>
      <w:r w:rsidRPr="000551C2">
        <w:rPr>
          <w:rStyle w:val="VerbatimChar"/>
          <w:rFonts w:ascii="Courier New" w:hAnsi="Courier New" w:cs="Courier New"/>
          <w:sz w:val="20"/>
          <w:szCs w:val="20"/>
        </w:rPr>
        <w:t xml:space="preserve">        remove paint from pathPaints</w:t>
      </w:r>
    </w:p>
    <w:p w14:paraId="04E84881" w14:textId="77777777" w:rsidR="0049107A" w:rsidRPr="00203B40" w:rsidRDefault="0049107A" w:rsidP="004375E9">
      <w:pPr>
        <w:pStyle w:val="FirstParagraph"/>
      </w:pPr>
      <w:r w:rsidRPr="00203B40">
        <w:t>For the graph to be valid, it shall also be visually bounded, as described in 5.7.11.1.8.2.</w:t>
      </w:r>
    </w:p>
    <w:p w14:paraId="5E32270C" w14:textId="2F3D5597" w:rsidR="0049107A" w:rsidRPr="005B15E7" w:rsidRDefault="0049107A" w:rsidP="00B717F1">
      <w:pPr>
        <w:pStyle w:val="NOTE2"/>
      </w:pPr>
      <w:r>
        <w:t>NOTE</w:t>
      </w:r>
      <w:r w:rsidRPr="005B15E7">
        <w:t xml:space="preserve"> </w:t>
      </w:r>
      <w:r w:rsidR="004375E9">
        <w:t>2</w:t>
      </w:r>
      <w:r>
        <w:tab/>
      </w:r>
      <w:r w:rsidRPr="005B15E7">
        <w:t>Implementations can combine testing for cycles and other well-formedness or validity requirements together with other processing for rendering the color glyph.</w:t>
      </w:r>
    </w:p>
    <w:p w14:paraId="4510DB50" w14:textId="77777777" w:rsidR="0049107A" w:rsidRPr="005B15E7" w:rsidRDefault="0049107A" w:rsidP="00022CFA">
      <w:r w:rsidRPr="005B15E7">
        <w:t>If the graph contains a cycle or is otherwise not well formed or valid, the paint table at which the error occurs should be ignored, that sub-graph should not be rendered, and that node in the graph should be considered to be visually bounded. The application should attempt to render the remainder of the graph, if well-formed and valid.</w:t>
      </w:r>
    </w:p>
    <w:p w14:paraId="32BA71BE" w14:textId="77777777" w:rsidR="0049107A" w:rsidRPr="005B15E7" w:rsidRDefault="0049107A" w:rsidP="00022CFA">
      <w:r w:rsidRPr="005B15E7">
        <w:t>Future minor version updates of the COLR table could introduce new paint formats. If a paint table with an unrecognized format is encountered, it and its sub-graph should similarly be ignored, the node should be considered to be visually bounded, and the application should attempt to render the remainder of the graph.</w:t>
      </w:r>
    </w:p>
    <w:p w14:paraId="35AA4C28" w14:textId="77777777" w:rsidR="0049107A" w:rsidRDefault="0049107A" w:rsidP="00022CFA">
      <w:r w:rsidRPr="005B15E7">
        <w:t>If an application is not able to recover from errors while traversing the graph, it may ignore the color glyph entirely. If the base glyph ID has an outline, that may be rendered as a non-color glyph instead.</w:t>
      </w:r>
    </w:p>
    <w:p w14:paraId="23422F03" w14:textId="05CDEEC3" w:rsidR="0049107A" w:rsidRDefault="0049107A" w:rsidP="00022CFA">
      <w:pPr>
        <w:pStyle w:val="Heading4"/>
      </w:pPr>
      <w:r w:rsidRPr="00022CFA">
        <w:t>COLR table formats</w:t>
      </w:r>
    </w:p>
    <w:p w14:paraId="42404FE0" w14:textId="78C41C1B" w:rsidR="00EA66DD" w:rsidRDefault="00EA66DD" w:rsidP="00EA66DD">
      <w:pPr>
        <w:pStyle w:val="Heading5"/>
      </w:pPr>
      <w:r>
        <w:t>Overview</w:t>
      </w:r>
    </w:p>
    <w:p w14:paraId="3C38AC4B" w14:textId="77777777" w:rsidR="0049107A" w:rsidRDefault="0049107A" w:rsidP="00022CFA">
      <w:r w:rsidRPr="00BF0A81">
        <w:t xml:space="preserve">Various table and record formats are defined for COLR version 0 and version 1. Several values contained within the version 1 formats are variable. </w:t>
      </w:r>
    </w:p>
    <w:p w14:paraId="65369661" w14:textId="77777777" w:rsidR="0049107A" w:rsidRDefault="0049107A" w:rsidP="00022CFA">
      <w:r w:rsidRPr="00810713">
        <w:t>For items</w:t>
      </w:r>
      <w:r>
        <w:t xml:space="preserve"> </w:t>
      </w:r>
      <w:r w:rsidRPr="00810713">
        <w:t>that vary in a variable font, the variation data is contained in an</w:t>
      </w:r>
      <w:r>
        <w:t xml:space="preserve"> </w:t>
      </w:r>
      <w:r w:rsidRPr="00810713">
        <w:t>ItemVariationStore table (7.2.3).</w:t>
      </w:r>
      <w:r>
        <w:t xml:space="preserve"> </w:t>
      </w:r>
      <w:r w:rsidRPr="00810713">
        <w:t>To associate each variable item with the</w:t>
      </w:r>
      <w:r>
        <w:t xml:space="preserve"> </w:t>
      </w:r>
      <w:r w:rsidRPr="00810713">
        <w:t xml:space="preserve">corresponding variation data, a DeltaSetIndexMap table </w:t>
      </w:r>
      <w:r>
        <w:t xml:space="preserve">(7.2.3.1) </w:t>
      </w:r>
      <w:r w:rsidRPr="00810713">
        <w:t>is used</w:t>
      </w:r>
      <w:r>
        <w:t>.</w:t>
      </w:r>
      <w:r w:rsidRPr="00810713">
        <w:t xml:space="preserve"> Within a given table that has variable items, a base/sequence</w:t>
      </w:r>
      <w:r>
        <w:t xml:space="preserve"> </w:t>
      </w:r>
      <w:r w:rsidRPr="00810713">
        <w:t>scheme is used to index into the mapping data. See 5.7.11.4 for details.</w:t>
      </w:r>
    </w:p>
    <w:p w14:paraId="7A33FEF8" w14:textId="77777777" w:rsidR="0049107A" w:rsidRPr="00BF0A81" w:rsidRDefault="0049107A" w:rsidP="00022CFA">
      <w:r w:rsidRPr="00055064">
        <w:lastRenderedPageBreak/>
        <w:t>Future minor version updates of the COLR table could introduce new formats that extend the capabilities for color glyph descriptions using version 1 formats. Unrecognized formats should be ignored. See 5.7.11.1.9 for more information.</w:t>
      </w:r>
    </w:p>
    <w:p w14:paraId="37C97A56" w14:textId="13BE01FF" w:rsidR="0049107A" w:rsidRDefault="0049107A" w:rsidP="00022CFA">
      <w:r w:rsidRPr="00BF0A81">
        <w:t>All table offsets are from the start of the parent table in which the offset is given, unless otherwise indicated.</w:t>
      </w:r>
    </w:p>
    <w:p w14:paraId="7B5F5A37" w14:textId="42605279" w:rsidR="00267073" w:rsidRPr="00BF0A81" w:rsidRDefault="00267073" w:rsidP="00022CFA">
      <w:r w:rsidRPr="00BF0A81">
        <w:t>The COLR table begins with a header. Two versions have been defined. Offsets in the header are from the start of the table.</w:t>
      </w:r>
    </w:p>
    <w:p w14:paraId="484D6038" w14:textId="652449A8" w:rsidR="0049107A" w:rsidRDefault="0049107A" w:rsidP="00022CFA">
      <w:pPr>
        <w:pStyle w:val="Heading5"/>
      </w:pPr>
      <w:r w:rsidRPr="00022CFA">
        <w:t>COLR header</w:t>
      </w:r>
    </w:p>
    <w:p w14:paraId="3C2A9A55" w14:textId="27B21C9D" w:rsidR="0049107A" w:rsidRDefault="0049107A" w:rsidP="00022CFA">
      <w:pPr>
        <w:pStyle w:val="Heading6"/>
      </w:pPr>
      <w:r w:rsidRPr="00022CFA">
        <w:t>COLR version 0</w:t>
      </w:r>
    </w:p>
    <w:p w14:paraId="1730A5F4" w14:textId="77777777" w:rsidR="0049107A" w:rsidRPr="00022CFA" w:rsidRDefault="0049107A" w:rsidP="0049107A">
      <w:pPr>
        <w:pStyle w:val="BodyText"/>
        <w:spacing w:before="100" w:beforeAutospacing="1"/>
        <w:rPr>
          <w:rStyle w:val="Emphasis"/>
        </w:rPr>
      </w:pPr>
      <w:r w:rsidRPr="00022CFA">
        <w:rPr>
          <w:rStyle w:val="Emphasis"/>
        </w:rPr>
        <w:t>COLR version 0:</w:t>
      </w:r>
    </w:p>
    <w:tbl>
      <w:tblPr>
        <w:tblW w:w="3729"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01"/>
        <w:gridCol w:w="2623"/>
        <w:gridCol w:w="3526"/>
      </w:tblGrid>
      <w:tr w:rsidR="0049107A" w:rsidRPr="00C11681" w14:paraId="59C1E288" w14:textId="77777777" w:rsidTr="004D5256">
        <w:tc>
          <w:tcPr>
            <w:tcW w:w="0" w:type="auto"/>
            <w:tcBorders>
              <w:bottom w:val="single" w:sz="12" w:space="0" w:color="666666" w:themeColor="text1" w:themeTint="99"/>
              <w:right w:val="single" w:sz="12" w:space="0" w:color="666666" w:themeColor="text1" w:themeTint="99"/>
            </w:tcBorders>
          </w:tcPr>
          <w:p w14:paraId="405B2E39" w14:textId="77777777" w:rsidR="0049107A" w:rsidRPr="00C11681" w:rsidRDefault="0049107A" w:rsidP="00022CFA">
            <w:pPr>
              <w:pStyle w:val="TableHeader"/>
            </w:pPr>
            <w:r w:rsidRPr="00C11681">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05091D79" w14:textId="77777777" w:rsidR="0049107A" w:rsidRPr="00C11681" w:rsidRDefault="0049107A" w:rsidP="00022CFA">
            <w:pPr>
              <w:pStyle w:val="TableHeader"/>
            </w:pPr>
            <w:r>
              <w:t>N</w:t>
            </w:r>
            <w:r w:rsidRPr="00C11681">
              <w:t>ame</w:t>
            </w:r>
          </w:p>
        </w:tc>
        <w:tc>
          <w:tcPr>
            <w:tcW w:w="0" w:type="auto"/>
            <w:tcBorders>
              <w:left w:val="single" w:sz="12" w:space="0" w:color="666666" w:themeColor="text1" w:themeTint="99"/>
              <w:bottom w:val="single" w:sz="12" w:space="0" w:color="666666" w:themeColor="text1" w:themeTint="99"/>
            </w:tcBorders>
          </w:tcPr>
          <w:p w14:paraId="49BC597D" w14:textId="77777777" w:rsidR="0049107A" w:rsidRPr="00C11681" w:rsidRDefault="0049107A" w:rsidP="00022CFA">
            <w:pPr>
              <w:pStyle w:val="TableHeader"/>
            </w:pPr>
            <w:r w:rsidRPr="00C11681">
              <w:t>Description</w:t>
            </w:r>
          </w:p>
        </w:tc>
      </w:tr>
      <w:tr w:rsidR="0049107A" w:rsidRPr="00064D15" w14:paraId="2A3365AF" w14:textId="77777777" w:rsidTr="004D5256">
        <w:tc>
          <w:tcPr>
            <w:tcW w:w="0" w:type="auto"/>
            <w:tcBorders>
              <w:top w:val="single" w:sz="12" w:space="0" w:color="666666" w:themeColor="text1" w:themeTint="99"/>
            </w:tcBorders>
          </w:tcPr>
          <w:p w14:paraId="7E1C583D" w14:textId="77777777" w:rsidR="0049107A" w:rsidRPr="00064D15" w:rsidRDefault="0049107A" w:rsidP="00022CFA">
            <w:pPr>
              <w:pStyle w:val="TableParagraph"/>
            </w:pPr>
            <w:r w:rsidRPr="00064D15">
              <w:t>uint16</w:t>
            </w:r>
          </w:p>
        </w:tc>
        <w:tc>
          <w:tcPr>
            <w:tcW w:w="0" w:type="auto"/>
            <w:tcBorders>
              <w:top w:val="single" w:sz="12" w:space="0" w:color="666666" w:themeColor="text1" w:themeTint="99"/>
            </w:tcBorders>
          </w:tcPr>
          <w:p w14:paraId="20721E63" w14:textId="77777777" w:rsidR="0049107A" w:rsidRPr="00064D15" w:rsidRDefault="0049107A" w:rsidP="00022CFA">
            <w:pPr>
              <w:pStyle w:val="TableParagraph"/>
            </w:pPr>
            <w:r w:rsidRPr="00064D15">
              <w:t>version</w:t>
            </w:r>
          </w:p>
        </w:tc>
        <w:tc>
          <w:tcPr>
            <w:tcW w:w="0" w:type="auto"/>
            <w:tcBorders>
              <w:top w:val="single" w:sz="12" w:space="0" w:color="666666" w:themeColor="text1" w:themeTint="99"/>
            </w:tcBorders>
          </w:tcPr>
          <w:p w14:paraId="55048A1D" w14:textId="77777777" w:rsidR="0049107A" w:rsidRPr="00064D15" w:rsidRDefault="0049107A" w:rsidP="00022CFA">
            <w:pPr>
              <w:pStyle w:val="TableParagraph"/>
            </w:pPr>
            <w:r w:rsidRPr="00064D15">
              <w:t>Table version number—set to 0.</w:t>
            </w:r>
          </w:p>
        </w:tc>
      </w:tr>
      <w:tr w:rsidR="0049107A" w:rsidRPr="00064D15" w14:paraId="7251274F" w14:textId="77777777" w:rsidTr="004D5256">
        <w:tc>
          <w:tcPr>
            <w:tcW w:w="0" w:type="auto"/>
          </w:tcPr>
          <w:p w14:paraId="10D0BAAD" w14:textId="77777777" w:rsidR="0049107A" w:rsidRPr="00064D15" w:rsidRDefault="0049107A" w:rsidP="00022CFA">
            <w:pPr>
              <w:pStyle w:val="TableParagraph"/>
            </w:pPr>
            <w:r w:rsidRPr="00064D15">
              <w:t>uint16</w:t>
            </w:r>
          </w:p>
        </w:tc>
        <w:tc>
          <w:tcPr>
            <w:tcW w:w="0" w:type="auto"/>
          </w:tcPr>
          <w:p w14:paraId="329638FE" w14:textId="77777777" w:rsidR="0049107A" w:rsidRPr="00064D15" w:rsidRDefault="0049107A" w:rsidP="00022CFA">
            <w:pPr>
              <w:pStyle w:val="TableParagraph"/>
            </w:pPr>
            <w:r w:rsidRPr="00064D15">
              <w:t>numBaseGlyphRecords</w:t>
            </w:r>
          </w:p>
        </w:tc>
        <w:tc>
          <w:tcPr>
            <w:tcW w:w="0" w:type="auto"/>
          </w:tcPr>
          <w:p w14:paraId="48154050" w14:textId="77777777" w:rsidR="0049107A" w:rsidRPr="00064D15" w:rsidRDefault="0049107A" w:rsidP="00022CFA">
            <w:pPr>
              <w:pStyle w:val="TableParagraph"/>
            </w:pPr>
            <w:r w:rsidRPr="00064D15">
              <w:t>Number of BaseGlyph records.</w:t>
            </w:r>
          </w:p>
        </w:tc>
      </w:tr>
      <w:tr w:rsidR="0049107A" w:rsidRPr="00064D15" w14:paraId="26FD99FE" w14:textId="77777777" w:rsidTr="004D5256">
        <w:tc>
          <w:tcPr>
            <w:tcW w:w="0" w:type="auto"/>
          </w:tcPr>
          <w:p w14:paraId="2E5DF145" w14:textId="77777777" w:rsidR="0049107A" w:rsidRPr="00064D15" w:rsidRDefault="0049107A" w:rsidP="00022CFA">
            <w:pPr>
              <w:pStyle w:val="TableParagraph"/>
            </w:pPr>
            <w:r w:rsidRPr="00064D15">
              <w:t>Offset32</w:t>
            </w:r>
          </w:p>
        </w:tc>
        <w:tc>
          <w:tcPr>
            <w:tcW w:w="0" w:type="auto"/>
          </w:tcPr>
          <w:p w14:paraId="64FDA960" w14:textId="77777777" w:rsidR="0049107A" w:rsidRPr="00064D15" w:rsidRDefault="0049107A" w:rsidP="00022CFA">
            <w:pPr>
              <w:pStyle w:val="TableParagraph"/>
            </w:pPr>
            <w:r w:rsidRPr="00064D15">
              <w:t>baseGlyphRecordsOffset</w:t>
            </w:r>
          </w:p>
        </w:tc>
        <w:tc>
          <w:tcPr>
            <w:tcW w:w="0" w:type="auto"/>
          </w:tcPr>
          <w:p w14:paraId="7257A263" w14:textId="77777777" w:rsidR="0049107A" w:rsidRPr="00064D15" w:rsidRDefault="0049107A" w:rsidP="00022CFA">
            <w:pPr>
              <w:pStyle w:val="TableParagraph"/>
            </w:pPr>
            <w:r w:rsidRPr="00064D15">
              <w:t>Offset to baseGlyphRecords array.</w:t>
            </w:r>
          </w:p>
        </w:tc>
      </w:tr>
      <w:tr w:rsidR="0049107A" w:rsidRPr="00064D15" w14:paraId="0385B9CA" w14:textId="77777777" w:rsidTr="004D5256">
        <w:tc>
          <w:tcPr>
            <w:tcW w:w="0" w:type="auto"/>
          </w:tcPr>
          <w:p w14:paraId="6A0959A5" w14:textId="77777777" w:rsidR="0049107A" w:rsidRPr="00064D15" w:rsidRDefault="0049107A" w:rsidP="00022CFA">
            <w:pPr>
              <w:pStyle w:val="TableParagraph"/>
            </w:pPr>
            <w:r w:rsidRPr="00064D15">
              <w:t>Offset32</w:t>
            </w:r>
          </w:p>
        </w:tc>
        <w:tc>
          <w:tcPr>
            <w:tcW w:w="0" w:type="auto"/>
          </w:tcPr>
          <w:p w14:paraId="03C10DE0" w14:textId="77777777" w:rsidR="0049107A" w:rsidRPr="00064D15" w:rsidRDefault="0049107A" w:rsidP="00022CFA">
            <w:pPr>
              <w:pStyle w:val="TableParagraph"/>
            </w:pPr>
            <w:r w:rsidRPr="00064D15">
              <w:t>layerRecordsOffset</w:t>
            </w:r>
          </w:p>
        </w:tc>
        <w:tc>
          <w:tcPr>
            <w:tcW w:w="0" w:type="auto"/>
          </w:tcPr>
          <w:p w14:paraId="203DF250" w14:textId="77777777" w:rsidR="0049107A" w:rsidRPr="00064D15" w:rsidRDefault="0049107A" w:rsidP="00022CFA">
            <w:pPr>
              <w:pStyle w:val="TableParagraph"/>
            </w:pPr>
            <w:r w:rsidRPr="00064D15">
              <w:t>Offset to layerRecords array.</w:t>
            </w:r>
          </w:p>
        </w:tc>
      </w:tr>
      <w:tr w:rsidR="0049107A" w:rsidRPr="00064D15" w14:paraId="13D3D03C" w14:textId="77777777" w:rsidTr="004D5256">
        <w:tc>
          <w:tcPr>
            <w:tcW w:w="0" w:type="auto"/>
          </w:tcPr>
          <w:p w14:paraId="3C351BE0" w14:textId="77777777" w:rsidR="0049107A" w:rsidRPr="00064D15" w:rsidRDefault="0049107A" w:rsidP="00022CFA">
            <w:pPr>
              <w:pStyle w:val="TableParagraph"/>
            </w:pPr>
            <w:r w:rsidRPr="00064D15">
              <w:t>uint16</w:t>
            </w:r>
          </w:p>
        </w:tc>
        <w:tc>
          <w:tcPr>
            <w:tcW w:w="0" w:type="auto"/>
          </w:tcPr>
          <w:p w14:paraId="5C7B41A1" w14:textId="77777777" w:rsidR="0049107A" w:rsidRPr="00064D15" w:rsidRDefault="0049107A" w:rsidP="00022CFA">
            <w:pPr>
              <w:pStyle w:val="TableParagraph"/>
            </w:pPr>
            <w:r w:rsidRPr="00064D15">
              <w:t>numLayerRecords</w:t>
            </w:r>
          </w:p>
        </w:tc>
        <w:tc>
          <w:tcPr>
            <w:tcW w:w="0" w:type="auto"/>
          </w:tcPr>
          <w:p w14:paraId="7F91B4D8" w14:textId="77777777" w:rsidR="0049107A" w:rsidRPr="00064D15" w:rsidRDefault="0049107A" w:rsidP="00022CFA">
            <w:pPr>
              <w:pStyle w:val="TableParagraph"/>
            </w:pPr>
            <w:r w:rsidRPr="00064D15">
              <w:t>Number of Layer records.</w:t>
            </w:r>
          </w:p>
        </w:tc>
      </w:tr>
    </w:tbl>
    <w:p w14:paraId="3FE85AC0" w14:textId="77777777" w:rsidR="0049107A" w:rsidRPr="00BF0A81" w:rsidRDefault="0049107A" w:rsidP="00B717F1">
      <w:pPr>
        <w:pStyle w:val="NOTE2"/>
      </w:pPr>
      <w:r>
        <w:t>NOTE</w:t>
      </w:r>
      <w:r w:rsidRPr="00BF0A81">
        <w:tab/>
        <w:t>For fonts that use COLR version 0, some early Windows implementations of the COLR table require glyph ID 1 to be the .null glyph.</w:t>
      </w:r>
    </w:p>
    <w:p w14:paraId="77008C92" w14:textId="1E058291" w:rsidR="0049107A" w:rsidRDefault="0049107A" w:rsidP="00022CFA">
      <w:pPr>
        <w:pStyle w:val="Heading6"/>
      </w:pPr>
      <w:r w:rsidRPr="00022CFA">
        <w:t>COLR version 1</w:t>
      </w:r>
    </w:p>
    <w:p w14:paraId="4BB2D381" w14:textId="77777777" w:rsidR="0049107A" w:rsidRPr="00022CFA" w:rsidRDefault="0049107A" w:rsidP="0049107A">
      <w:pPr>
        <w:pStyle w:val="BodyText"/>
        <w:spacing w:before="100" w:beforeAutospacing="1"/>
        <w:rPr>
          <w:rStyle w:val="Emphasis"/>
        </w:rPr>
      </w:pPr>
      <w:r w:rsidRPr="00022CFA">
        <w:rPr>
          <w:rStyle w:val="Emphasis"/>
        </w:rPr>
        <w:t>COLR version 1:</w:t>
      </w:r>
    </w:p>
    <w:tbl>
      <w:tblPr>
        <w:tblW w:w="5000"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92"/>
        <w:gridCol w:w="2659"/>
        <w:gridCol w:w="5970"/>
      </w:tblGrid>
      <w:tr w:rsidR="0049107A" w:rsidRPr="00C11681" w14:paraId="21079922" w14:textId="77777777" w:rsidTr="004D5256">
        <w:tc>
          <w:tcPr>
            <w:tcW w:w="0" w:type="auto"/>
            <w:tcBorders>
              <w:bottom w:val="single" w:sz="12" w:space="0" w:color="666666" w:themeColor="text1" w:themeTint="99"/>
              <w:right w:val="single" w:sz="12" w:space="0" w:color="666666" w:themeColor="text1" w:themeTint="99"/>
            </w:tcBorders>
          </w:tcPr>
          <w:p w14:paraId="2668D614" w14:textId="77777777" w:rsidR="0049107A" w:rsidRPr="00C11681" w:rsidRDefault="0049107A" w:rsidP="00022CFA">
            <w:pPr>
              <w:pStyle w:val="TableHeader"/>
            </w:pPr>
            <w:r w:rsidRPr="00C11681">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EE98B6B" w14:textId="77777777" w:rsidR="0049107A" w:rsidRPr="00C11681" w:rsidRDefault="0049107A" w:rsidP="00022CFA">
            <w:pPr>
              <w:pStyle w:val="TableHeader"/>
            </w:pPr>
            <w:r>
              <w:t>N</w:t>
            </w:r>
            <w:r w:rsidRPr="00C11681">
              <w:t>ame</w:t>
            </w:r>
          </w:p>
        </w:tc>
        <w:tc>
          <w:tcPr>
            <w:tcW w:w="0" w:type="auto"/>
            <w:tcBorders>
              <w:left w:val="single" w:sz="12" w:space="0" w:color="666666" w:themeColor="text1" w:themeTint="99"/>
              <w:bottom w:val="single" w:sz="12" w:space="0" w:color="666666" w:themeColor="text1" w:themeTint="99"/>
            </w:tcBorders>
          </w:tcPr>
          <w:p w14:paraId="00964CA9" w14:textId="77777777" w:rsidR="0049107A" w:rsidRPr="00C11681" w:rsidRDefault="0049107A" w:rsidP="00022CFA">
            <w:pPr>
              <w:pStyle w:val="TableHeader"/>
            </w:pPr>
            <w:r w:rsidRPr="00C11681">
              <w:t>Description</w:t>
            </w:r>
          </w:p>
        </w:tc>
      </w:tr>
      <w:tr w:rsidR="0049107A" w:rsidRPr="00064D15" w14:paraId="1F048FF1" w14:textId="77777777" w:rsidTr="004D5256">
        <w:tc>
          <w:tcPr>
            <w:tcW w:w="0" w:type="auto"/>
            <w:tcBorders>
              <w:top w:val="single" w:sz="12" w:space="0" w:color="666666" w:themeColor="text1" w:themeTint="99"/>
            </w:tcBorders>
          </w:tcPr>
          <w:p w14:paraId="3B8A677F" w14:textId="77777777" w:rsidR="0049107A" w:rsidRPr="00064D15" w:rsidRDefault="0049107A" w:rsidP="00022CFA">
            <w:pPr>
              <w:pStyle w:val="TableParagraph"/>
            </w:pPr>
            <w:r w:rsidRPr="00064D15">
              <w:t>uint16</w:t>
            </w:r>
          </w:p>
        </w:tc>
        <w:tc>
          <w:tcPr>
            <w:tcW w:w="0" w:type="auto"/>
            <w:tcBorders>
              <w:top w:val="single" w:sz="12" w:space="0" w:color="666666" w:themeColor="text1" w:themeTint="99"/>
            </w:tcBorders>
          </w:tcPr>
          <w:p w14:paraId="47B156AE" w14:textId="77777777" w:rsidR="0049107A" w:rsidRPr="00064D15" w:rsidRDefault="0049107A" w:rsidP="00022CFA">
            <w:pPr>
              <w:pStyle w:val="TableParagraph"/>
            </w:pPr>
            <w:r w:rsidRPr="00064D15">
              <w:t>version</w:t>
            </w:r>
          </w:p>
        </w:tc>
        <w:tc>
          <w:tcPr>
            <w:tcW w:w="0" w:type="auto"/>
            <w:tcBorders>
              <w:top w:val="single" w:sz="12" w:space="0" w:color="666666" w:themeColor="text1" w:themeTint="99"/>
            </w:tcBorders>
          </w:tcPr>
          <w:p w14:paraId="795723C7" w14:textId="77777777" w:rsidR="0049107A" w:rsidRPr="00064D15" w:rsidRDefault="0049107A" w:rsidP="00022CFA">
            <w:pPr>
              <w:pStyle w:val="TableParagraph"/>
            </w:pPr>
            <w:r w:rsidRPr="00064D15">
              <w:t>Table version number—set to 1.</w:t>
            </w:r>
          </w:p>
        </w:tc>
      </w:tr>
      <w:tr w:rsidR="0049107A" w:rsidRPr="00064D15" w14:paraId="5B0F5251" w14:textId="77777777" w:rsidTr="004D5256">
        <w:tc>
          <w:tcPr>
            <w:tcW w:w="0" w:type="auto"/>
          </w:tcPr>
          <w:p w14:paraId="0D12D3C4" w14:textId="77777777" w:rsidR="0049107A" w:rsidRPr="00064D15" w:rsidRDefault="0049107A" w:rsidP="00022CFA">
            <w:pPr>
              <w:pStyle w:val="TableParagraph"/>
            </w:pPr>
            <w:r w:rsidRPr="00064D15">
              <w:t>uint16</w:t>
            </w:r>
          </w:p>
        </w:tc>
        <w:tc>
          <w:tcPr>
            <w:tcW w:w="0" w:type="auto"/>
          </w:tcPr>
          <w:p w14:paraId="2652B70F" w14:textId="77777777" w:rsidR="0049107A" w:rsidRPr="00064D15" w:rsidRDefault="0049107A" w:rsidP="00022CFA">
            <w:pPr>
              <w:pStyle w:val="TableParagraph"/>
            </w:pPr>
            <w:r w:rsidRPr="00064D15">
              <w:t>numBaseGlyphRecords</w:t>
            </w:r>
          </w:p>
        </w:tc>
        <w:tc>
          <w:tcPr>
            <w:tcW w:w="0" w:type="auto"/>
          </w:tcPr>
          <w:p w14:paraId="4E457E69" w14:textId="77777777" w:rsidR="0049107A" w:rsidRPr="00064D15" w:rsidRDefault="0049107A" w:rsidP="00022CFA">
            <w:pPr>
              <w:pStyle w:val="TableParagraph"/>
            </w:pPr>
            <w:r w:rsidRPr="00064D15">
              <w:t>Number of BaseGlyph records; may be 0 in a version 1 table.</w:t>
            </w:r>
          </w:p>
        </w:tc>
      </w:tr>
      <w:tr w:rsidR="0049107A" w:rsidRPr="00064D15" w14:paraId="6C5444D4" w14:textId="77777777" w:rsidTr="004D5256">
        <w:tc>
          <w:tcPr>
            <w:tcW w:w="0" w:type="auto"/>
          </w:tcPr>
          <w:p w14:paraId="75D5D4E6" w14:textId="77777777" w:rsidR="0049107A" w:rsidRPr="00064D15" w:rsidRDefault="0049107A" w:rsidP="00022CFA">
            <w:pPr>
              <w:pStyle w:val="TableParagraph"/>
            </w:pPr>
            <w:r w:rsidRPr="00064D15">
              <w:t>Offset32</w:t>
            </w:r>
          </w:p>
        </w:tc>
        <w:tc>
          <w:tcPr>
            <w:tcW w:w="0" w:type="auto"/>
          </w:tcPr>
          <w:p w14:paraId="275575D7" w14:textId="77777777" w:rsidR="0049107A" w:rsidRPr="00064D15" w:rsidRDefault="0049107A" w:rsidP="00022CFA">
            <w:pPr>
              <w:pStyle w:val="TableParagraph"/>
            </w:pPr>
            <w:r w:rsidRPr="00064D15">
              <w:t>baseGlyphRecordsOffset</w:t>
            </w:r>
          </w:p>
        </w:tc>
        <w:tc>
          <w:tcPr>
            <w:tcW w:w="0" w:type="auto"/>
          </w:tcPr>
          <w:p w14:paraId="14967D5E" w14:textId="77777777" w:rsidR="0049107A" w:rsidRPr="00064D15" w:rsidRDefault="0049107A" w:rsidP="00022CFA">
            <w:pPr>
              <w:pStyle w:val="TableParagraph"/>
            </w:pPr>
            <w:r w:rsidRPr="00064D15">
              <w:t>Offset to baseGlyphRecords array (may be NULL).</w:t>
            </w:r>
          </w:p>
        </w:tc>
      </w:tr>
      <w:tr w:rsidR="0049107A" w:rsidRPr="00064D15" w14:paraId="4E65BBC0" w14:textId="77777777" w:rsidTr="004D5256">
        <w:tc>
          <w:tcPr>
            <w:tcW w:w="0" w:type="auto"/>
          </w:tcPr>
          <w:p w14:paraId="77E1765E" w14:textId="77777777" w:rsidR="0049107A" w:rsidRPr="00064D15" w:rsidRDefault="0049107A" w:rsidP="00022CFA">
            <w:pPr>
              <w:pStyle w:val="TableParagraph"/>
            </w:pPr>
            <w:r w:rsidRPr="00064D15">
              <w:t>Offset32</w:t>
            </w:r>
          </w:p>
        </w:tc>
        <w:tc>
          <w:tcPr>
            <w:tcW w:w="0" w:type="auto"/>
          </w:tcPr>
          <w:p w14:paraId="1F86F002" w14:textId="77777777" w:rsidR="0049107A" w:rsidRPr="00064D15" w:rsidRDefault="0049107A" w:rsidP="00022CFA">
            <w:pPr>
              <w:pStyle w:val="TableParagraph"/>
            </w:pPr>
            <w:r w:rsidRPr="00064D15">
              <w:t>layerRecordsOffset</w:t>
            </w:r>
          </w:p>
        </w:tc>
        <w:tc>
          <w:tcPr>
            <w:tcW w:w="0" w:type="auto"/>
          </w:tcPr>
          <w:p w14:paraId="16B239F2" w14:textId="77777777" w:rsidR="0049107A" w:rsidRPr="00064D15" w:rsidRDefault="0049107A" w:rsidP="00022CFA">
            <w:pPr>
              <w:pStyle w:val="TableParagraph"/>
            </w:pPr>
            <w:r w:rsidRPr="00064D15">
              <w:t>Offset to layerRecords array (may be NULL).</w:t>
            </w:r>
          </w:p>
        </w:tc>
      </w:tr>
      <w:tr w:rsidR="0049107A" w:rsidRPr="00064D15" w14:paraId="76FEBEFB" w14:textId="77777777" w:rsidTr="004D5256">
        <w:tc>
          <w:tcPr>
            <w:tcW w:w="0" w:type="auto"/>
          </w:tcPr>
          <w:p w14:paraId="2FE08F7D" w14:textId="77777777" w:rsidR="0049107A" w:rsidRPr="00064D15" w:rsidRDefault="0049107A" w:rsidP="00022CFA">
            <w:pPr>
              <w:pStyle w:val="TableParagraph"/>
            </w:pPr>
            <w:r w:rsidRPr="00064D15">
              <w:t>uint16</w:t>
            </w:r>
          </w:p>
        </w:tc>
        <w:tc>
          <w:tcPr>
            <w:tcW w:w="0" w:type="auto"/>
          </w:tcPr>
          <w:p w14:paraId="54ED86F9" w14:textId="77777777" w:rsidR="0049107A" w:rsidRPr="00064D15" w:rsidRDefault="0049107A" w:rsidP="00022CFA">
            <w:pPr>
              <w:pStyle w:val="TableParagraph"/>
            </w:pPr>
            <w:r w:rsidRPr="00064D15">
              <w:t>numLayerRecords</w:t>
            </w:r>
          </w:p>
        </w:tc>
        <w:tc>
          <w:tcPr>
            <w:tcW w:w="0" w:type="auto"/>
          </w:tcPr>
          <w:p w14:paraId="375FF31F" w14:textId="77777777" w:rsidR="0049107A" w:rsidRPr="00064D15" w:rsidRDefault="0049107A" w:rsidP="00022CFA">
            <w:pPr>
              <w:pStyle w:val="TableParagraph"/>
            </w:pPr>
            <w:r w:rsidRPr="00064D15">
              <w:t>Number of Layer records; may be 0 in a version 1 table.</w:t>
            </w:r>
          </w:p>
        </w:tc>
      </w:tr>
      <w:tr w:rsidR="0049107A" w:rsidRPr="00064D15" w14:paraId="00DEFDC4" w14:textId="77777777" w:rsidTr="004D5256">
        <w:tc>
          <w:tcPr>
            <w:tcW w:w="0" w:type="auto"/>
          </w:tcPr>
          <w:p w14:paraId="25F19168" w14:textId="77777777" w:rsidR="0049107A" w:rsidRPr="00064D15" w:rsidRDefault="0049107A" w:rsidP="00022CFA">
            <w:pPr>
              <w:pStyle w:val="TableParagraph"/>
            </w:pPr>
            <w:r w:rsidRPr="00064D15">
              <w:t>Offset32</w:t>
            </w:r>
          </w:p>
        </w:tc>
        <w:tc>
          <w:tcPr>
            <w:tcW w:w="0" w:type="auto"/>
          </w:tcPr>
          <w:p w14:paraId="3F63FDC0" w14:textId="77777777" w:rsidR="0049107A" w:rsidRPr="00064D15" w:rsidRDefault="0049107A" w:rsidP="00022CFA">
            <w:pPr>
              <w:pStyle w:val="TableParagraph"/>
            </w:pPr>
            <w:r>
              <w:t>baseGlyphListOffset</w:t>
            </w:r>
          </w:p>
        </w:tc>
        <w:tc>
          <w:tcPr>
            <w:tcW w:w="0" w:type="auto"/>
          </w:tcPr>
          <w:p w14:paraId="7A0A86B6" w14:textId="77777777" w:rsidR="0049107A" w:rsidRPr="00064D15" w:rsidRDefault="0049107A" w:rsidP="00022CFA">
            <w:pPr>
              <w:pStyle w:val="TableParagraph"/>
            </w:pPr>
            <w:r w:rsidRPr="00064D15">
              <w:t xml:space="preserve">Offset to </w:t>
            </w:r>
            <w:r>
              <w:t>BaseGlyphList</w:t>
            </w:r>
            <w:r w:rsidRPr="00064D15">
              <w:t xml:space="preserve"> table.</w:t>
            </w:r>
          </w:p>
        </w:tc>
      </w:tr>
      <w:tr w:rsidR="0049107A" w:rsidRPr="00064D15" w14:paraId="36162285" w14:textId="77777777" w:rsidTr="004D5256">
        <w:tc>
          <w:tcPr>
            <w:tcW w:w="0" w:type="auto"/>
          </w:tcPr>
          <w:p w14:paraId="05B9EF3F" w14:textId="77777777" w:rsidR="0049107A" w:rsidRPr="00064D15" w:rsidRDefault="0049107A" w:rsidP="00022CFA">
            <w:pPr>
              <w:pStyle w:val="TableParagraph"/>
            </w:pPr>
            <w:r w:rsidRPr="00064D15">
              <w:t>Offset32</w:t>
            </w:r>
          </w:p>
        </w:tc>
        <w:tc>
          <w:tcPr>
            <w:tcW w:w="0" w:type="auto"/>
          </w:tcPr>
          <w:p w14:paraId="491BE95A" w14:textId="77777777" w:rsidR="0049107A" w:rsidRPr="00064D15" w:rsidRDefault="0049107A" w:rsidP="00022CFA">
            <w:pPr>
              <w:pStyle w:val="TableParagraph"/>
            </w:pPr>
            <w:r>
              <w:t>layerListOffset</w:t>
            </w:r>
          </w:p>
        </w:tc>
        <w:tc>
          <w:tcPr>
            <w:tcW w:w="0" w:type="auto"/>
          </w:tcPr>
          <w:p w14:paraId="4ED40023" w14:textId="77777777" w:rsidR="0049107A" w:rsidRPr="00064D15" w:rsidRDefault="0049107A" w:rsidP="00022CFA">
            <w:pPr>
              <w:pStyle w:val="TableParagraph"/>
            </w:pPr>
            <w:r w:rsidRPr="00064D15">
              <w:t xml:space="preserve">Offset to </w:t>
            </w:r>
            <w:r>
              <w:t>LayerList</w:t>
            </w:r>
            <w:r w:rsidRPr="00064D15">
              <w:t xml:space="preserve"> table (may be NULL).</w:t>
            </w:r>
          </w:p>
        </w:tc>
      </w:tr>
      <w:tr w:rsidR="0049107A" w:rsidRPr="00064D15" w14:paraId="468F60C7" w14:textId="77777777" w:rsidTr="004D5256">
        <w:tc>
          <w:tcPr>
            <w:tcW w:w="0" w:type="auto"/>
          </w:tcPr>
          <w:p w14:paraId="0A372010" w14:textId="77777777" w:rsidR="0049107A" w:rsidRPr="00064D15" w:rsidRDefault="0049107A" w:rsidP="00022CFA">
            <w:pPr>
              <w:pStyle w:val="TableParagraph"/>
            </w:pPr>
            <w:r w:rsidRPr="00064D15">
              <w:t>Offset32</w:t>
            </w:r>
          </w:p>
        </w:tc>
        <w:tc>
          <w:tcPr>
            <w:tcW w:w="0" w:type="auto"/>
          </w:tcPr>
          <w:p w14:paraId="7FD5ADD2" w14:textId="77777777" w:rsidR="0049107A" w:rsidRPr="00064D15" w:rsidDel="00D36A02" w:rsidRDefault="0049107A" w:rsidP="00022CFA">
            <w:pPr>
              <w:pStyle w:val="TableParagraph"/>
            </w:pPr>
            <w:r>
              <w:t>clipListOffset</w:t>
            </w:r>
          </w:p>
        </w:tc>
        <w:tc>
          <w:tcPr>
            <w:tcW w:w="0" w:type="auto"/>
          </w:tcPr>
          <w:p w14:paraId="437A5157" w14:textId="77777777" w:rsidR="0049107A" w:rsidRPr="00064D15" w:rsidRDefault="0049107A" w:rsidP="00022CFA">
            <w:pPr>
              <w:pStyle w:val="TableParagraph"/>
            </w:pPr>
            <w:r w:rsidRPr="00910FC4">
              <w:t>Offset to ClipList table (may be NULL).</w:t>
            </w:r>
          </w:p>
        </w:tc>
      </w:tr>
      <w:tr w:rsidR="0049107A" w:rsidRPr="00064D15" w14:paraId="00EA4037" w14:textId="77777777" w:rsidTr="004D5256">
        <w:tc>
          <w:tcPr>
            <w:tcW w:w="0" w:type="auto"/>
          </w:tcPr>
          <w:p w14:paraId="05809AE6" w14:textId="77777777" w:rsidR="0049107A" w:rsidRPr="00064D15" w:rsidRDefault="0049107A" w:rsidP="00022CFA">
            <w:pPr>
              <w:pStyle w:val="TableParagraph"/>
            </w:pPr>
            <w:r w:rsidRPr="00064D15">
              <w:lastRenderedPageBreak/>
              <w:t>Offset32</w:t>
            </w:r>
          </w:p>
        </w:tc>
        <w:tc>
          <w:tcPr>
            <w:tcW w:w="0" w:type="auto"/>
          </w:tcPr>
          <w:p w14:paraId="31C30C8C" w14:textId="77777777" w:rsidR="0049107A" w:rsidRPr="00064D15" w:rsidDel="00D36A02" w:rsidRDefault="0049107A" w:rsidP="00022CFA">
            <w:pPr>
              <w:pStyle w:val="TableParagraph"/>
            </w:pPr>
            <w:r>
              <w:t>varIndexMapOffset</w:t>
            </w:r>
          </w:p>
        </w:tc>
        <w:tc>
          <w:tcPr>
            <w:tcW w:w="0" w:type="auto"/>
          </w:tcPr>
          <w:p w14:paraId="22C52A08" w14:textId="77777777" w:rsidR="0049107A" w:rsidRPr="00064D15" w:rsidRDefault="0049107A" w:rsidP="00022CFA">
            <w:pPr>
              <w:pStyle w:val="TableParagraph"/>
            </w:pPr>
            <w:r w:rsidRPr="00810713">
              <w:t>Offset to DeltaSetIndexMap table (may be NULL).</w:t>
            </w:r>
          </w:p>
        </w:tc>
      </w:tr>
      <w:tr w:rsidR="0049107A" w:rsidRPr="00064D15" w14:paraId="40820856" w14:textId="77777777" w:rsidTr="004D5256">
        <w:tc>
          <w:tcPr>
            <w:tcW w:w="0" w:type="auto"/>
          </w:tcPr>
          <w:p w14:paraId="35AE2026" w14:textId="77777777" w:rsidR="0049107A" w:rsidRPr="00064D15" w:rsidRDefault="0049107A" w:rsidP="00022CFA">
            <w:pPr>
              <w:pStyle w:val="TableParagraph"/>
            </w:pPr>
            <w:r w:rsidRPr="00064D15">
              <w:t>Offset32</w:t>
            </w:r>
          </w:p>
        </w:tc>
        <w:tc>
          <w:tcPr>
            <w:tcW w:w="0" w:type="auto"/>
          </w:tcPr>
          <w:p w14:paraId="7414250C" w14:textId="77777777" w:rsidR="0049107A" w:rsidRPr="00064D15" w:rsidRDefault="0049107A" w:rsidP="00022CFA">
            <w:pPr>
              <w:pStyle w:val="TableParagraph"/>
            </w:pPr>
            <w:r w:rsidRPr="00064D15">
              <w:t>itemVariationStoreOffset</w:t>
            </w:r>
          </w:p>
        </w:tc>
        <w:tc>
          <w:tcPr>
            <w:tcW w:w="0" w:type="auto"/>
          </w:tcPr>
          <w:p w14:paraId="43DE4175" w14:textId="77777777" w:rsidR="0049107A" w:rsidRPr="00064D15" w:rsidRDefault="0049107A" w:rsidP="00022CFA">
            <w:pPr>
              <w:pStyle w:val="TableParagraph"/>
            </w:pPr>
            <w:r w:rsidRPr="00064D15">
              <w:t>Offset to ItemVariationStore (may be NULL).</w:t>
            </w:r>
          </w:p>
        </w:tc>
      </w:tr>
    </w:tbl>
    <w:p w14:paraId="5786951F" w14:textId="77777777" w:rsidR="0049107A" w:rsidRPr="00BF0A81" w:rsidRDefault="0049107A" w:rsidP="00022CFA">
      <w:pPr>
        <w:spacing w:before="100" w:beforeAutospacing="1"/>
      </w:pPr>
      <w:r w:rsidRPr="00BF0A81">
        <w:t xml:space="preserve">The </w:t>
      </w:r>
      <w:r>
        <w:t>BaseGlyphList</w:t>
      </w:r>
      <w:r w:rsidRPr="00BF0A81">
        <w:t xml:space="preserve"> and its subtables are only used in COLR version 1.</w:t>
      </w:r>
    </w:p>
    <w:p w14:paraId="6113A3D8" w14:textId="0448D217" w:rsidR="0049107A" w:rsidRPr="00BF0A81" w:rsidRDefault="0049107A" w:rsidP="00022CFA">
      <w:r w:rsidRPr="00BF0A81">
        <w:t xml:space="preserve">The </w:t>
      </w:r>
      <w:r>
        <w:t>LayerList</w:t>
      </w:r>
      <w:r w:rsidRPr="00BF0A81">
        <w:t xml:space="preserve"> is only used in conjunction with the </w:t>
      </w:r>
      <w:r>
        <w:t>BaseGlyphList</w:t>
      </w:r>
      <w:r w:rsidRPr="00BF0A81">
        <w:t xml:space="preserve"> and, specifically, with PaintColrLayers tables (5.7.11.2.</w:t>
      </w:r>
      <w:r w:rsidR="00EA66DD">
        <w:t>6</w:t>
      </w:r>
      <w:r w:rsidRPr="00BF0A81">
        <w:t xml:space="preserve">.1); it is not required if no color glyphs use a PaintColrLayers table. If not used, set </w:t>
      </w:r>
      <w:r>
        <w:t>layerListOffset</w:t>
      </w:r>
      <w:r w:rsidRPr="00BF0A81" w:rsidDel="00FC1C3C">
        <w:t xml:space="preserve"> </w:t>
      </w:r>
      <w:r w:rsidRPr="00BF0A81">
        <w:t>to NULL.</w:t>
      </w:r>
    </w:p>
    <w:p w14:paraId="498190A7" w14:textId="77777777" w:rsidR="0049107A" w:rsidRDefault="0049107A" w:rsidP="00022CFA">
      <w:r w:rsidRPr="00910FC4">
        <w:t>The ClipList is only used in conjunction with the BaseGlyphList. If not used, set</w:t>
      </w:r>
      <w:r>
        <w:t xml:space="preserve"> </w:t>
      </w:r>
      <w:r w:rsidRPr="00910FC4">
        <w:t>clipListOffset to NULL.</w:t>
      </w:r>
    </w:p>
    <w:p w14:paraId="0A9721D3" w14:textId="77777777" w:rsidR="0049107A" w:rsidRDefault="0049107A" w:rsidP="00022CFA">
      <w:r w:rsidRPr="00BF0A81">
        <w:t xml:space="preserve">The ItemVariationStore </w:t>
      </w:r>
      <w:r>
        <w:t xml:space="preserve">(7.2.3) </w:t>
      </w:r>
      <w:r w:rsidRPr="00BF0A81">
        <w:t xml:space="preserve">is used in conjunction with a </w:t>
      </w:r>
      <w:r>
        <w:t>BaseGlyphList</w:t>
      </w:r>
      <w:r w:rsidRPr="00BF0A81">
        <w:t xml:space="preserve"> and its subtables, but only in variable fonts. If it is not used, set itemVariationStoreOffset to NULL.</w:t>
      </w:r>
    </w:p>
    <w:p w14:paraId="62F9563F" w14:textId="77777777" w:rsidR="0049107A" w:rsidRPr="00BF0A81" w:rsidRDefault="0049107A" w:rsidP="00022CFA">
      <w:r w:rsidRPr="00810713">
        <w:t xml:space="preserve">The DeltaSetIndexMap </w:t>
      </w:r>
      <w:r>
        <w:t>table</w:t>
      </w:r>
      <w:r w:rsidRPr="00810713">
        <w:t xml:space="preserve"> is described in 7.</w:t>
      </w:r>
      <w:r>
        <w:t>2.3.1</w:t>
      </w:r>
      <w:r w:rsidRPr="00810713">
        <w:t xml:space="preserve">. </w:t>
      </w:r>
      <w:r w:rsidRPr="0089178E">
        <w:t xml:space="preserve">Within the COLR table, either format 0 or format 1 of the DeltaSetIndexMap can be used. </w:t>
      </w:r>
      <w:r w:rsidRPr="00810713">
        <w:t>A DeltaSetIndexMap is used</w:t>
      </w:r>
      <w:r>
        <w:t xml:space="preserve"> </w:t>
      </w:r>
      <w:r w:rsidRPr="00810713">
        <w:t>in conjunction with the ItemVariationStore in a variable font. The</w:t>
      </w:r>
      <w:r>
        <w:t xml:space="preserve"> </w:t>
      </w:r>
      <w:r w:rsidRPr="00810713">
        <w:t>DeltaSetIndexMap is optional: if an ItemVariationStore is present but a DeltaSetIndexMap is not included</w:t>
      </w:r>
      <w:r>
        <w:t xml:space="preserve"> (varIndexMapOffset is NULL)</w:t>
      </w:r>
      <w:r w:rsidRPr="00810713">
        <w:t>, then an implicit mapping is used. See</w:t>
      </w:r>
      <w:r>
        <w:t xml:space="preserve"> </w:t>
      </w:r>
      <w:r w:rsidRPr="00810713">
        <w:t>5.7.11.4 for details.</w:t>
      </w:r>
    </w:p>
    <w:p w14:paraId="546EA621" w14:textId="3BEB50EE" w:rsidR="0049107A" w:rsidRDefault="004D5256" w:rsidP="00022CFA">
      <w:pPr>
        <w:pStyle w:val="Heading6"/>
      </w:pPr>
      <w:r w:rsidRPr="00022CFA">
        <w:t>Mixing version 0 and version 1 formats</w:t>
      </w:r>
    </w:p>
    <w:p w14:paraId="6C18AB81" w14:textId="77777777" w:rsidR="004D5256" w:rsidRPr="00BF0A81" w:rsidRDefault="004D5256" w:rsidP="00022CFA">
      <w:r w:rsidRPr="00BF0A81">
        <w:t xml:space="preserve">A font that uses COLR version 1 and that includes a </w:t>
      </w:r>
      <w:r>
        <w:t>BaseGlyphList</w:t>
      </w:r>
      <w:r w:rsidRPr="00BF0A81">
        <w:t xml:space="preserve"> can also include BaseGlyph and Layer records for compatibility with applications that only support COLR version 0.</w:t>
      </w:r>
    </w:p>
    <w:p w14:paraId="09786A54" w14:textId="77777777" w:rsidR="004D5256" w:rsidRPr="00BF0A81" w:rsidRDefault="004D5256" w:rsidP="00022CFA">
      <w:r w:rsidRPr="00BF0A81">
        <w:t xml:space="preserve">Color glyphs that can be implemented in COLR version 0 using BaseGlyph and Layer records can also be implemented using the version 1 </w:t>
      </w:r>
      <w:r>
        <w:t>BaseGlyphList</w:t>
      </w:r>
      <w:r w:rsidRPr="00BF0A81">
        <w:t xml:space="preserve"> and subtables. Thus, a font that uses the version 1 formats does not need to use the version 0 BaseGlyph and Layer records. However, a font may use the version 1 structures for some base glyphs and the version 0 structures for other base glyphs. A font may also include a version 1 color glyph definition for a given base glyph ID that is equivalent to a version 0 definition, though this should never be needed.</w:t>
      </w:r>
    </w:p>
    <w:p w14:paraId="6B93D2BC" w14:textId="77777777" w:rsidR="004D5256" w:rsidRPr="00BF0A81" w:rsidRDefault="004D5256" w:rsidP="00022CFA">
      <w:r w:rsidRPr="00BF0A81">
        <w:t>A font may define a color glyph for a given base glyph ID using version 0 formats, and also define a different color glyph for the same base glyph ID using version 1 formats. Applications that support COLR version 1 should give preference to the version 1 color glyph.</w:t>
      </w:r>
    </w:p>
    <w:p w14:paraId="2108554F" w14:textId="77777777" w:rsidR="004D5256" w:rsidRPr="00BF0A81" w:rsidRDefault="004D5256" w:rsidP="00022CFA">
      <w:r w:rsidRPr="00BF0A81">
        <w:t xml:space="preserve">For applications that support COLR version 1, the application should search for a base glyph ID first in the </w:t>
      </w:r>
      <w:r>
        <w:t>BaseGlyphList</w:t>
      </w:r>
      <w:r w:rsidRPr="00BF0A81">
        <w:t>. Then, if not found, search in the baseGlyphRecords array, if present.</w:t>
      </w:r>
    </w:p>
    <w:p w14:paraId="4D8C823E" w14:textId="61C1D7B1" w:rsidR="004D5256" w:rsidRDefault="004D5256" w:rsidP="00022CFA">
      <w:pPr>
        <w:pStyle w:val="Heading5"/>
      </w:pPr>
      <w:r w:rsidRPr="00022CFA">
        <w:t>BaseGlyph and Layer records</w:t>
      </w:r>
    </w:p>
    <w:p w14:paraId="57EB4F70" w14:textId="78B05F92" w:rsidR="004D5256" w:rsidRPr="00BF0A81" w:rsidRDefault="004D5256" w:rsidP="00022CFA">
      <w:r w:rsidRPr="00BF0A81">
        <w:t>BaseGlyph and Layer records are required for COLR version 0, but optional for version 1. (See 5.7.11.2.</w:t>
      </w:r>
      <w:r w:rsidR="00EA66DD">
        <w:t>2</w:t>
      </w:r>
      <w:r w:rsidRPr="00BF0A81">
        <w:t>.3.)</w:t>
      </w:r>
    </w:p>
    <w:p w14:paraId="795364BC" w14:textId="77777777" w:rsidR="004D5256" w:rsidRPr="00BF0A81" w:rsidRDefault="004D5256" w:rsidP="00022CFA">
      <w:r w:rsidRPr="00BF0A81">
        <w:t>A BaseGlyph record is used to map a base glyph to a sequence of layer records that define the corresponding color glyph. The BaseGlyph record includes a base glyph index, an index into the layerRecords array, and the number of layers.</w:t>
      </w:r>
    </w:p>
    <w:p w14:paraId="0F4C7377" w14:textId="77777777" w:rsidR="004D5256" w:rsidRPr="00022CFA" w:rsidRDefault="004D5256" w:rsidP="004D5256">
      <w:pPr>
        <w:pStyle w:val="BodyText"/>
        <w:spacing w:before="100" w:beforeAutospacing="1"/>
        <w:rPr>
          <w:rStyle w:val="Emphasis"/>
        </w:rPr>
      </w:pPr>
      <w:r w:rsidRPr="00022CFA">
        <w:rPr>
          <w:rStyle w:val="Emphasis"/>
        </w:rPr>
        <w:t>BaseGlyph record:</w:t>
      </w:r>
    </w:p>
    <w:tbl>
      <w:tblPr>
        <w:tblW w:w="3827"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912"/>
        <w:gridCol w:w="1741"/>
        <w:gridCol w:w="4787"/>
      </w:tblGrid>
      <w:tr w:rsidR="004D5256" w:rsidRPr="00C11681" w14:paraId="3776BC33" w14:textId="77777777" w:rsidTr="004D5256">
        <w:tc>
          <w:tcPr>
            <w:tcW w:w="0" w:type="auto"/>
            <w:tcBorders>
              <w:bottom w:val="single" w:sz="12" w:space="0" w:color="666666" w:themeColor="text1" w:themeTint="99"/>
              <w:right w:val="single" w:sz="12" w:space="0" w:color="666666" w:themeColor="text1" w:themeTint="99"/>
            </w:tcBorders>
          </w:tcPr>
          <w:p w14:paraId="02F656C1" w14:textId="77777777" w:rsidR="004D5256" w:rsidRPr="00C11681" w:rsidRDefault="004D5256" w:rsidP="00022CFA">
            <w:pPr>
              <w:pStyle w:val="TableHeader"/>
            </w:pPr>
            <w:r w:rsidRPr="00C11681">
              <w:lastRenderedPageBreak/>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3F6AD845" w14:textId="77777777" w:rsidR="004D5256" w:rsidRPr="00C11681" w:rsidRDefault="004D5256" w:rsidP="00022CFA">
            <w:pPr>
              <w:pStyle w:val="TableHeader"/>
            </w:pPr>
            <w:r>
              <w:t>N</w:t>
            </w:r>
            <w:r w:rsidRPr="00C11681">
              <w:t>ame</w:t>
            </w:r>
          </w:p>
        </w:tc>
        <w:tc>
          <w:tcPr>
            <w:tcW w:w="0" w:type="auto"/>
            <w:tcBorders>
              <w:left w:val="single" w:sz="12" w:space="0" w:color="666666" w:themeColor="text1" w:themeTint="99"/>
              <w:bottom w:val="single" w:sz="12" w:space="0" w:color="666666" w:themeColor="text1" w:themeTint="99"/>
            </w:tcBorders>
          </w:tcPr>
          <w:p w14:paraId="00F7A4B7" w14:textId="77777777" w:rsidR="004D5256" w:rsidRPr="00C11681" w:rsidRDefault="004D5256" w:rsidP="00022CFA">
            <w:pPr>
              <w:pStyle w:val="TableHeader"/>
            </w:pPr>
            <w:r w:rsidRPr="00C11681">
              <w:t>Description</w:t>
            </w:r>
          </w:p>
        </w:tc>
      </w:tr>
      <w:tr w:rsidR="004D5256" w:rsidRPr="00064D15" w14:paraId="5CF6A0A7" w14:textId="77777777" w:rsidTr="004D5256">
        <w:tc>
          <w:tcPr>
            <w:tcW w:w="0" w:type="auto"/>
            <w:tcBorders>
              <w:top w:val="single" w:sz="12" w:space="0" w:color="666666" w:themeColor="text1" w:themeTint="99"/>
            </w:tcBorders>
          </w:tcPr>
          <w:p w14:paraId="611EC173" w14:textId="77777777" w:rsidR="004D5256" w:rsidRPr="00064D15" w:rsidRDefault="004D5256" w:rsidP="00022CFA">
            <w:pPr>
              <w:pStyle w:val="TableParagraph"/>
            </w:pPr>
            <w:r w:rsidRPr="00064D15">
              <w:t>uint16</w:t>
            </w:r>
          </w:p>
        </w:tc>
        <w:tc>
          <w:tcPr>
            <w:tcW w:w="0" w:type="auto"/>
            <w:tcBorders>
              <w:top w:val="single" w:sz="12" w:space="0" w:color="666666" w:themeColor="text1" w:themeTint="99"/>
            </w:tcBorders>
          </w:tcPr>
          <w:p w14:paraId="73F044AC" w14:textId="77777777" w:rsidR="004D5256" w:rsidRPr="00064D15" w:rsidRDefault="004D5256" w:rsidP="00022CFA">
            <w:pPr>
              <w:pStyle w:val="TableParagraph"/>
            </w:pPr>
            <w:r w:rsidRPr="00064D15">
              <w:t>glyphID</w:t>
            </w:r>
          </w:p>
        </w:tc>
        <w:tc>
          <w:tcPr>
            <w:tcW w:w="0" w:type="auto"/>
            <w:tcBorders>
              <w:top w:val="single" w:sz="12" w:space="0" w:color="666666" w:themeColor="text1" w:themeTint="99"/>
            </w:tcBorders>
          </w:tcPr>
          <w:p w14:paraId="638769E7" w14:textId="77777777" w:rsidR="004D5256" w:rsidRPr="00064D15" w:rsidRDefault="004D5256" w:rsidP="00022CFA">
            <w:pPr>
              <w:pStyle w:val="TableParagraph"/>
            </w:pPr>
            <w:r w:rsidRPr="00064D15">
              <w:t>Glyph ID of the base glyph.</w:t>
            </w:r>
          </w:p>
        </w:tc>
      </w:tr>
      <w:tr w:rsidR="004D5256" w:rsidRPr="00064D15" w14:paraId="40AAF624" w14:textId="77777777" w:rsidTr="004D5256">
        <w:tc>
          <w:tcPr>
            <w:tcW w:w="0" w:type="auto"/>
          </w:tcPr>
          <w:p w14:paraId="7C7E096C" w14:textId="77777777" w:rsidR="004D5256" w:rsidRPr="00064D15" w:rsidRDefault="004D5256" w:rsidP="00022CFA">
            <w:pPr>
              <w:pStyle w:val="TableParagraph"/>
            </w:pPr>
            <w:r w:rsidRPr="00064D15">
              <w:t>uint16</w:t>
            </w:r>
          </w:p>
        </w:tc>
        <w:tc>
          <w:tcPr>
            <w:tcW w:w="0" w:type="auto"/>
          </w:tcPr>
          <w:p w14:paraId="0A3C5D83" w14:textId="77777777" w:rsidR="004D5256" w:rsidRPr="00064D15" w:rsidRDefault="004D5256" w:rsidP="00022CFA">
            <w:pPr>
              <w:pStyle w:val="TableParagraph"/>
            </w:pPr>
            <w:r w:rsidRPr="00064D15">
              <w:t>firstLayerIndex</w:t>
            </w:r>
          </w:p>
        </w:tc>
        <w:tc>
          <w:tcPr>
            <w:tcW w:w="0" w:type="auto"/>
          </w:tcPr>
          <w:p w14:paraId="48DC2602" w14:textId="77777777" w:rsidR="004D5256" w:rsidRPr="00064D15" w:rsidRDefault="004D5256" w:rsidP="00022CFA">
            <w:pPr>
              <w:pStyle w:val="TableParagraph"/>
            </w:pPr>
            <w:r w:rsidRPr="00064D15">
              <w:t>Index (base 0) into the layerRecords array.</w:t>
            </w:r>
          </w:p>
        </w:tc>
      </w:tr>
      <w:tr w:rsidR="004D5256" w:rsidRPr="00064D15" w14:paraId="3223BA91" w14:textId="77777777" w:rsidTr="004D5256">
        <w:tc>
          <w:tcPr>
            <w:tcW w:w="0" w:type="auto"/>
          </w:tcPr>
          <w:p w14:paraId="79B18DA1" w14:textId="77777777" w:rsidR="004D5256" w:rsidRPr="00064D15" w:rsidRDefault="004D5256" w:rsidP="00022CFA">
            <w:pPr>
              <w:pStyle w:val="TableParagraph"/>
            </w:pPr>
            <w:r w:rsidRPr="00064D15">
              <w:t>uint16</w:t>
            </w:r>
          </w:p>
        </w:tc>
        <w:tc>
          <w:tcPr>
            <w:tcW w:w="0" w:type="auto"/>
          </w:tcPr>
          <w:p w14:paraId="2B934F6D" w14:textId="77777777" w:rsidR="004D5256" w:rsidRPr="00064D15" w:rsidRDefault="004D5256" w:rsidP="00022CFA">
            <w:pPr>
              <w:pStyle w:val="TableParagraph"/>
            </w:pPr>
            <w:r w:rsidRPr="00064D15">
              <w:t>numLayers</w:t>
            </w:r>
          </w:p>
        </w:tc>
        <w:tc>
          <w:tcPr>
            <w:tcW w:w="0" w:type="auto"/>
          </w:tcPr>
          <w:p w14:paraId="4D5ADED7" w14:textId="77777777" w:rsidR="004D5256" w:rsidRPr="00064D15" w:rsidRDefault="004D5256" w:rsidP="00022CFA">
            <w:pPr>
              <w:pStyle w:val="TableParagraph"/>
            </w:pPr>
            <w:r w:rsidRPr="00064D15">
              <w:t>Number of color layers associated with this glyph.</w:t>
            </w:r>
          </w:p>
        </w:tc>
      </w:tr>
    </w:tbl>
    <w:p w14:paraId="1FB92C10" w14:textId="77777777" w:rsidR="004D5256" w:rsidRPr="00BF0A81" w:rsidRDefault="004D5256" w:rsidP="00022CFA">
      <w:pPr>
        <w:spacing w:before="100" w:beforeAutospacing="1"/>
      </w:pPr>
      <w:r w:rsidRPr="00BF0A81">
        <w:t>The glyph ID shall be less than the numGlyphs value in the ‘maxp’ table (5.2.6).</w:t>
      </w:r>
    </w:p>
    <w:p w14:paraId="1DDC1E0F" w14:textId="77777777" w:rsidR="004D5256" w:rsidRPr="00BF0A81" w:rsidRDefault="004D5256" w:rsidP="00022CFA">
      <w:r w:rsidRPr="00BF0A81">
        <w:t>The BaseGlyph records shall be sorted in increasing glyphID order. It is assumed that a binary search can be used to find a matching BaseGlyph record for a specific glyphID.</w:t>
      </w:r>
    </w:p>
    <w:p w14:paraId="2079DA6D" w14:textId="77777777" w:rsidR="004D5256" w:rsidRPr="00BF0A81" w:rsidRDefault="004D5256" w:rsidP="00022CFA">
      <w:r w:rsidRPr="00BF0A81">
        <w:t>The color glyph for a given base glyph is defined by the consecutive records in the layerRecords array for the specified number of layers, starting with the record indicated by firstLayerIndex. The first record in this sequence is the bottom layer in the z-order, and each subsequent layer is stacked on top of the previous layer.</w:t>
      </w:r>
    </w:p>
    <w:p w14:paraId="7DBD4B2E" w14:textId="77777777" w:rsidR="004D5256" w:rsidRPr="00BF0A81" w:rsidRDefault="004D5256" w:rsidP="00022CFA">
      <w:r w:rsidRPr="00BF0A81">
        <w:t>The layer record sequences for two different base glyphs may overlap, with some layer records used in multiple color glyph definitions.</w:t>
      </w:r>
    </w:p>
    <w:p w14:paraId="61FA1DC4" w14:textId="77777777" w:rsidR="004D5256" w:rsidRPr="00BF0A81" w:rsidRDefault="004D5256" w:rsidP="00022CFA">
      <w:r w:rsidRPr="00BF0A81">
        <w:t>The Layer record specifies the glyph used as the graphic element for a layer and the solid color fill.</w:t>
      </w:r>
    </w:p>
    <w:p w14:paraId="5354E45C" w14:textId="77777777" w:rsidR="004D5256" w:rsidRPr="00022CFA" w:rsidRDefault="004D5256" w:rsidP="004D5256">
      <w:pPr>
        <w:pStyle w:val="BodyText"/>
        <w:spacing w:before="100" w:beforeAutospacing="1"/>
        <w:rPr>
          <w:rStyle w:val="Emphasis"/>
        </w:rPr>
      </w:pPr>
      <w:r w:rsidRPr="00022CFA">
        <w:rPr>
          <w:rStyle w:val="Emphasis"/>
        </w:rPr>
        <w:t>Layer record:</w:t>
      </w:r>
    </w:p>
    <w:tbl>
      <w:tblPr>
        <w:tblW w:w="3797"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912"/>
        <w:gridCol w:w="1471"/>
        <w:gridCol w:w="4999"/>
      </w:tblGrid>
      <w:tr w:rsidR="004D5256" w:rsidRPr="00C11681" w14:paraId="6D3D558C" w14:textId="77777777" w:rsidTr="004D5256">
        <w:tc>
          <w:tcPr>
            <w:tcW w:w="0" w:type="auto"/>
            <w:tcBorders>
              <w:bottom w:val="single" w:sz="12" w:space="0" w:color="666666" w:themeColor="text1" w:themeTint="99"/>
              <w:right w:val="single" w:sz="12" w:space="0" w:color="666666" w:themeColor="text1" w:themeTint="99"/>
            </w:tcBorders>
          </w:tcPr>
          <w:p w14:paraId="7AC9766F" w14:textId="77777777" w:rsidR="004D5256" w:rsidRPr="00C11681" w:rsidRDefault="004D5256" w:rsidP="00022CFA">
            <w:pPr>
              <w:pStyle w:val="TableHeader"/>
            </w:pPr>
            <w:r w:rsidRPr="00C11681">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DD17870" w14:textId="77777777" w:rsidR="004D5256" w:rsidRPr="00C11681" w:rsidRDefault="004D5256" w:rsidP="00022CFA">
            <w:pPr>
              <w:pStyle w:val="TableHeader"/>
            </w:pPr>
            <w:r>
              <w:t>N</w:t>
            </w:r>
            <w:r w:rsidRPr="00C11681">
              <w:t>ame</w:t>
            </w:r>
          </w:p>
        </w:tc>
        <w:tc>
          <w:tcPr>
            <w:tcW w:w="0" w:type="auto"/>
            <w:tcBorders>
              <w:left w:val="single" w:sz="12" w:space="0" w:color="666666" w:themeColor="text1" w:themeTint="99"/>
              <w:bottom w:val="single" w:sz="12" w:space="0" w:color="666666" w:themeColor="text1" w:themeTint="99"/>
            </w:tcBorders>
          </w:tcPr>
          <w:p w14:paraId="08061AC3" w14:textId="77777777" w:rsidR="004D5256" w:rsidRPr="00C11681" w:rsidRDefault="004D5256" w:rsidP="00022CFA">
            <w:pPr>
              <w:pStyle w:val="TableHeader"/>
            </w:pPr>
            <w:r w:rsidRPr="00C11681">
              <w:t>Description</w:t>
            </w:r>
          </w:p>
        </w:tc>
      </w:tr>
      <w:tr w:rsidR="004D5256" w:rsidRPr="00064D15" w14:paraId="71C4E18B" w14:textId="77777777" w:rsidTr="004D5256">
        <w:tc>
          <w:tcPr>
            <w:tcW w:w="0" w:type="auto"/>
            <w:tcBorders>
              <w:top w:val="single" w:sz="12" w:space="0" w:color="666666" w:themeColor="text1" w:themeTint="99"/>
            </w:tcBorders>
          </w:tcPr>
          <w:p w14:paraId="6507CA3A" w14:textId="77777777" w:rsidR="004D5256" w:rsidRPr="00064D15" w:rsidRDefault="004D5256" w:rsidP="00022CFA">
            <w:pPr>
              <w:pStyle w:val="TableParagraph"/>
            </w:pPr>
            <w:r w:rsidRPr="00064D15">
              <w:t>uint16</w:t>
            </w:r>
          </w:p>
        </w:tc>
        <w:tc>
          <w:tcPr>
            <w:tcW w:w="0" w:type="auto"/>
            <w:tcBorders>
              <w:top w:val="single" w:sz="12" w:space="0" w:color="666666" w:themeColor="text1" w:themeTint="99"/>
            </w:tcBorders>
          </w:tcPr>
          <w:p w14:paraId="76E60256" w14:textId="77777777" w:rsidR="004D5256" w:rsidRPr="00064D15" w:rsidRDefault="004D5256" w:rsidP="00022CFA">
            <w:pPr>
              <w:pStyle w:val="TableParagraph"/>
            </w:pPr>
            <w:r w:rsidRPr="00064D15">
              <w:t>glyphID</w:t>
            </w:r>
          </w:p>
        </w:tc>
        <w:tc>
          <w:tcPr>
            <w:tcW w:w="0" w:type="auto"/>
            <w:tcBorders>
              <w:top w:val="single" w:sz="12" w:space="0" w:color="666666" w:themeColor="text1" w:themeTint="99"/>
            </w:tcBorders>
          </w:tcPr>
          <w:p w14:paraId="70F49354" w14:textId="77777777" w:rsidR="004D5256" w:rsidRPr="00064D15" w:rsidRDefault="004D5256" w:rsidP="00022CFA">
            <w:pPr>
              <w:pStyle w:val="TableParagraph"/>
            </w:pPr>
            <w:r w:rsidRPr="00064D15">
              <w:t>Glyph ID of the glyph used for a given layer.</w:t>
            </w:r>
          </w:p>
        </w:tc>
      </w:tr>
      <w:tr w:rsidR="004D5256" w:rsidRPr="00064D15" w14:paraId="4C92E144" w14:textId="77777777" w:rsidTr="004D5256">
        <w:tc>
          <w:tcPr>
            <w:tcW w:w="0" w:type="auto"/>
          </w:tcPr>
          <w:p w14:paraId="290D7E38" w14:textId="77777777" w:rsidR="004D5256" w:rsidRPr="00064D15" w:rsidRDefault="004D5256" w:rsidP="00022CFA">
            <w:pPr>
              <w:pStyle w:val="TableParagraph"/>
            </w:pPr>
            <w:r w:rsidRPr="00064D15">
              <w:t>uint16</w:t>
            </w:r>
          </w:p>
        </w:tc>
        <w:tc>
          <w:tcPr>
            <w:tcW w:w="0" w:type="auto"/>
          </w:tcPr>
          <w:p w14:paraId="05AFF367" w14:textId="77777777" w:rsidR="004D5256" w:rsidRPr="00064D15" w:rsidRDefault="004D5256" w:rsidP="00022CFA">
            <w:pPr>
              <w:pStyle w:val="TableParagraph"/>
            </w:pPr>
            <w:r w:rsidRPr="00064D15">
              <w:t>paletteIndex</w:t>
            </w:r>
          </w:p>
        </w:tc>
        <w:tc>
          <w:tcPr>
            <w:tcW w:w="0" w:type="auto"/>
          </w:tcPr>
          <w:p w14:paraId="4A196DB7" w14:textId="77777777" w:rsidR="004D5256" w:rsidRPr="00064D15" w:rsidRDefault="004D5256" w:rsidP="00022CFA">
            <w:pPr>
              <w:pStyle w:val="TableParagraph"/>
            </w:pPr>
            <w:r w:rsidRPr="00064D15">
              <w:t>Index (base 0) for a palette entry in the CPAL table.</w:t>
            </w:r>
          </w:p>
        </w:tc>
      </w:tr>
    </w:tbl>
    <w:p w14:paraId="39D8DB19" w14:textId="77777777" w:rsidR="004D5256" w:rsidRPr="00BF0A81" w:rsidRDefault="004D5256" w:rsidP="00022CFA">
      <w:pPr>
        <w:spacing w:before="100" w:beforeAutospacing="1"/>
      </w:pPr>
      <w:r w:rsidRPr="00BF0A81">
        <w:t>The glyphID in a Layer record shall be less than the numGlyphs value in the ‘maxp’ table. That is, it shall be a valid glyph with outline data in the ‘glyf’ (5.3.4), ‘CFF’ (5.4.2) or CFF2 (5.4.3) table. See 5.7.11.1.8.2 for requirements regarding glyph metrics of referenced glyphs.</w:t>
      </w:r>
    </w:p>
    <w:p w14:paraId="4F5A2F6A" w14:textId="77777777" w:rsidR="004D5256" w:rsidRPr="00BF0A81" w:rsidRDefault="004D5256" w:rsidP="00022CFA">
      <w:r w:rsidRPr="00BF0A81">
        <w:t>The paletteIndex value shall be less than the numPaletteEntries value in the CPAL table (5.7.12). A paletteIndex value of 0xFFFF is a special case, indicating that the text foreground color (as determined by the application) is to be used.</w:t>
      </w:r>
    </w:p>
    <w:p w14:paraId="647C8D6C" w14:textId="5E8640D8" w:rsidR="004D5256" w:rsidRDefault="004D5256" w:rsidP="00022CFA">
      <w:pPr>
        <w:pStyle w:val="Heading5"/>
      </w:pPr>
      <w:r w:rsidRPr="00022CFA">
        <w:t>BaseGlyphList, LayerList and ClipList</w:t>
      </w:r>
    </w:p>
    <w:p w14:paraId="1C61BFC0" w14:textId="77777777" w:rsidR="004D5256" w:rsidRPr="00BF0A81" w:rsidRDefault="004D5256" w:rsidP="00022CFA">
      <w:r w:rsidRPr="00BF0A81">
        <w:t xml:space="preserve">The </w:t>
      </w:r>
      <w:r>
        <w:t>BaseGlyphList</w:t>
      </w:r>
      <w:r w:rsidRPr="00BF0A81">
        <w:t xml:space="preserve"> table is, conceptually, similar to the baseGlyphRecords array in COLR version 0, providing records that map a base glyph to a color glyph definition. The color glyph definition</w:t>
      </w:r>
      <w:r>
        <w:t>s</w:t>
      </w:r>
      <w:r w:rsidRPr="00BF0A81">
        <w:t xml:space="preserve"> </w:t>
      </w:r>
      <w:r>
        <w:t xml:space="preserve">that each refer to are </w:t>
      </w:r>
      <w:r w:rsidRPr="00BF0A81">
        <w:t>significantly different, however—see 5.7.11.1.</w:t>
      </w:r>
    </w:p>
    <w:p w14:paraId="6D05D8ED" w14:textId="77777777" w:rsidR="004D5256" w:rsidRPr="00022CFA" w:rsidRDefault="004D5256" w:rsidP="004D5256">
      <w:pPr>
        <w:pStyle w:val="BodyText"/>
        <w:spacing w:before="100" w:beforeAutospacing="1"/>
        <w:rPr>
          <w:rStyle w:val="Emphasis"/>
        </w:rPr>
      </w:pPr>
      <w:r w:rsidRPr="00022CFA">
        <w:rPr>
          <w:rStyle w:val="Emphasis"/>
        </w:rPr>
        <w:t>BaseGlyphList table:</w:t>
      </w:r>
    </w:p>
    <w:tbl>
      <w:tblPr>
        <w:tblW w:w="5000"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ayout w:type="fixed"/>
        <w:tblLook w:val="0020" w:firstRow="1" w:lastRow="0" w:firstColumn="0" w:lastColumn="0" w:noHBand="0" w:noVBand="0"/>
      </w:tblPr>
      <w:tblGrid>
        <w:gridCol w:w="2151"/>
        <w:gridCol w:w="4760"/>
        <w:gridCol w:w="2810"/>
      </w:tblGrid>
      <w:tr w:rsidR="004D5256" w:rsidRPr="003901DB" w14:paraId="4AE03F98" w14:textId="77777777" w:rsidTr="004D5256">
        <w:tc>
          <w:tcPr>
            <w:tcW w:w="1106" w:type="pct"/>
            <w:tcBorders>
              <w:bottom w:val="single" w:sz="12" w:space="0" w:color="666666" w:themeColor="text1" w:themeTint="99"/>
              <w:right w:val="single" w:sz="12" w:space="0" w:color="666666" w:themeColor="text1" w:themeTint="99"/>
            </w:tcBorders>
          </w:tcPr>
          <w:p w14:paraId="145FF46F" w14:textId="77777777" w:rsidR="004D5256" w:rsidRPr="003901DB" w:rsidRDefault="004D5256" w:rsidP="00022CFA">
            <w:pPr>
              <w:pStyle w:val="TableHeader"/>
            </w:pPr>
            <w:r w:rsidRPr="003901DB">
              <w:lastRenderedPageBreak/>
              <w:t>Type</w:t>
            </w:r>
          </w:p>
        </w:tc>
        <w:tc>
          <w:tcPr>
            <w:tcW w:w="2448" w:type="pct"/>
            <w:tcBorders>
              <w:left w:val="single" w:sz="12" w:space="0" w:color="666666" w:themeColor="text1" w:themeTint="99"/>
              <w:bottom w:val="single" w:sz="12" w:space="0" w:color="666666" w:themeColor="text1" w:themeTint="99"/>
              <w:right w:val="single" w:sz="12" w:space="0" w:color="666666" w:themeColor="text1" w:themeTint="99"/>
            </w:tcBorders>
          </w:tcPr>
          <w:p w14:paraId="40311560" w14:textId="77777777" w:rsidR="004D5256" w:rsidRPr="003901DB" w:rsidRDefault="004D5256" w:rsidP="00022CFA">
            <w:pPr>
              <w:pStyle w:val="TableHeader"/>
            </w:pPr>
            <w:r w:rsidRPr="003901DB">
              <w:t>Name</w:t>
            </w:r>
          </w:p>
        </w:tc>
        <w:tc>
          <w:tcPr>
            <w:tcW w:w="1445" w:type="pct"/>
            <w:tcBorders>
              <w:left w:val="single" w:sz="12" w:space="0" w:color="666666" w:themeColor="text1" w:themeTint="99"/>
              <w:bottom w:val="single" w:sz="12" w:space="0" w:color="666666" w:themeColor="text1" w:themeTint="99"/>
            </w:tcBorders>
          </w:tcPr>
          <w:p w14:paraId="360DCF8E" w14:textId="77777777" w:rsidR="004D5256" w:rsidRPr="003901DB" w:rsidRDefault="004D5256" w:rsidP="00022CFA">
            <w:pPr>
              <w:pStyle w:val="TableHeader"/>
            </w:pPr>
            <w:r w:rsidRPr="003901DB">
              <w:t>Description</w:t>
            </w:r>
          </w:p>
        </w:tc>
      </w:tr>
      <w:tr w:rsidR="004D5256" w:rsidRPr="00B71E79" w14:paraId="4CE7361B" w14:textId="77777777" w:rsidTr="004D5256">
        <w:trPr>
          <w:trHeight w:val="328"/>
        </w:trPr>
        <w:tc>
          <w:tcPr>
            <w:tcW w:w="1106" w:type="pct"/>
            <w:tcBorders>
              <w:top w:val="single" w:sz="12" w:space="0" w:color="666666" w:themeColor="text1" w:themeTint="99"/>
            </w:tcBorders>
          </w:tcPr>
          <w:p w14:paraId="17F48F3A" w14:textId="77777777" w:rsidR="004D5256" w:rsidRPr="00B71E79" w:rsidRDefault="004D5256" w:rsidP="00022CFA">
            <w:pPr>
              <w:pStyle w:val="TableParagraph"/>
            </w:pPr>
            <w:r w:rsidRPr="00B71E79">
              <w:t>uint32</w:t>
            </w:r>
          </w:p>
        </w:tc>
        <w:tc>
          <w:tcPr>
            <w:tcW w:w="2448" w:type="pct"/>
            <w:tcBorders>
              <w:top w:val="single" w:sz="12" w:space="0" w:color="666666" w:themeColor="text1" w:themeTint="99"/>
            </w:tcBorders>
          </w:tcPr>
          <w:p w14:paraId="1C2751DB" w14:textId="77777777" w:rsidR="004D5256" w:rsidRPr="00B71E79" w:rsidRDefault="004D5256" w:rsidP="00022CFA">
            <w:pPr>
              <w:pStyle w:val="TableParagraph"/>
            </w:pPr>
            <w:r>
              <w:t>numBaseGlyphPaintRecords</w:t>
            </w:r>
          </w:p>
        </w:tc>
        <w:tc>
          <w:tcPr>
            <w:tcW w:w="1445" w:type="pct"/>
            <w:tcBorders>
              <w:top w:val="single" w:sz="12" w:space="0" w:color="666666" w:themeColor="text1" w:themeTint="99"/>
            </w:tcBorders>
          </w:tcPr>
          <w:p w14:paraId="2B7BF15D" w14:textId="77777777" w:rsidR="004D5256" w:rsidRPr="00B71E79" w:rsidRDefault="004D5256" w:rsidP="00022CFA">
            <w:pPr>
              <w:pStyle w:val="TableParagraph"/>
            </w:pPr>
          </w:p>
        </w:tc>
      </w:tr>
      <w:tr w:rsidR="004D5256" w:rsidRPr="00B71E79" w14:paraId="645F492D" w14:textId="77777777" w:rsidTr="004D5256">
        <w:trPr>
          <w:trHeight w:val="339"/>
        </w:trPr>
        <w:tc>
          <w:tcPr>
            <w:tcW w:w="1106" w:type="pct"/>
          </w:tcPr>
          <w:p w14:paraId="5D1381EC" w14:textId="77777777" w:rsidR="004D5256" w:rsidRPr="00B71E79" w:rsidRDefault="004D5256" w:rsidP="00022CFA">
            <w:pPr>
              <w:pStyle w:val="TableParagraph"/>
            </w:pPr>
            <w:r>
              <w:t>BaseGlyphPaintRecord</w:t>
            </w:r>
          </w:p>
        </w:tc>
        <w:tc>
          <w:tcPr>
            <w:tcW w:w="2448" w:type="pct"/>
          </w:tcPr>
          <w:p w14:paraId="506C2BF3" w14:textId="77777777" w:rsidR="004D5256" w:rsidRPr="00B71E79" w:rsidRDefault="004D5256" w:rsidP="00022CFA">
            <w:pPr>
              <w:pStyle w:val="TableParagraph"/>
            </w:pPr>
            <w:r>
              <w:t>baseGlyphPaintRecords</w:t>
            </w:r>
            <w:r w:rsidRPr="00B71E79">
              <w:t>[</w:t>
            </w:r>
            <w:r>
              <w:t>numBaseGlyphPaintRecords</w:t>
            </w:r>
            <w:r w:rsidRPr="00B71E79">
              <w:t>]</w:t>
            </w:r>
          </w:p>
        </w:tc>
        <w:tc>
          <w:tcPr>
            <w:tcW w:w="1445" w:type="pct"/>
          </w:tcPr>
          <w:p w14:paraId="60DEF4B9" w14:textId="77777777" w:rsidR="004D5256" w:rsidRPr="00B71E79" w:rsidRDefault="004D5256" w:rsidP="00022CFA">
            <w:pPr>
              <w:pStyle w:val="TableParagraph"/>
            </w:pPr>
          </w:p>
        </w:tc>
      </w:tr>
    </w:tbl>
    <w:p w14:paraId="368739BC" w14:textId="77777777" w:rsidR="004D5256" w:rsidRPr="00022CFA" w:rsidRDefault="004D5256" w:rsidP="004D5256">
      <w:pPr>
        <w:pStyle w:val="BodyText"/>
        <w:spacing w:before="100" w:beforeAutospacing="1"/>
        <w:rPr>
          <w:rStyle w:val="Emphasis"/>
        </w:rPr>
      </w:pPr>
      <w:r w:rsidRPr="00022CFA">
        <w:rPr>
          <w:rStyle w:val="Emphasis"/>
        </w:rPr>
        <w:t>BaseGlyphPaintRecord:</w:t>
      </w:r>
    </w:p>
    <w:tbl>
      <w:tblPr>
        <w:tblW w:w="323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85"/>
        <w:gridCol w:w="1330"/>
        <w:gridCol w:w="3871"/>
      </w:tblGrid>
      <w:tr w:rsidR="004D5256" w:rsidRPr="003901DB" w14:paraId="1CC7BA37" w14:textId="77777777" w:rsidTr="00022CFA">
        <w:tc>
          <w:tcPr>
            <w:tcW w:w="0" w:type="auto"/>
            <w:tcBorders>
              <w:bottom w:val="single" w:sz="12" w:space="0" w:color="666666" w:themeColor="text1" w:themeTint="99"/>
              <w:right w:val="single" w:sz="12" w:space="0" w:color="666666" w:themeColor="text1" w:themeTint="99"/>
            </w:tcBorders>
          </w:tcPr>
          <w:p w14:paraId="7CBEBAD5" w14:textId="77777777" w:rsidR="004D5256" w:rsidRPr="003901DB" w:rsidRDefault="004D5256" w:rsidP="00022CFA">
            <w:pPr>
              <w:pStyle w:val="TableHeader"/>
            </w:pPr>
            <w:r w:rsidRPr="003901DB">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3C127FE8" w14:textId="77777777" w:rsidR="004D5256" w:rsidRPr="003901DB" w:rsidRDefault="004D5256" w:rsidP="00022CFA">
            <w:pPr>
              <w:pStyle w:val="TableHeader"/>
            </w:pPr>
            <w:r w:rsidRPr="003901DB">
              <w:t>Name</w:t>
            </w:r>
          </w:p>
        </w:tc>
        <w:tc>
          <w:tcPr>
            <w:tcW w:w="3079" w:type="pct"/>
            <w:tcBorders>
              <w:left w:val="single" w:sz="12" w:space="0" w:color="666666" w:themeColor="text1" w:themeTint="99"/>
              <w:bottom w:val="single" w:sz="12" w:space="0" w:color="666666" w:themeColor="text1" w:themeTint="99"/>
            </w:tcBorders>
          </w:tcPr>
          <w:p w14:paraId="2CC1AAF1" w14:textId="77777777" w:rsidR="004D5256" w:rsidRPr="003901DB" w:rsidRDefault="004D5256" w:rsidP="00022CFA">
            <w:pPr>
              <w:pStyle w:val="TableHeader"/>
            </w:pPr>
            <w:r w:rsidRPr="003901DB">
              <w:t>Description</w:t>
            </w:r>
          </w:p>
        </w:tc>
      </w:tr>
      <w:tr w:rsidR="004D5256" w:rsidRPr="00B71E79" w14:paraId="02632667" w14:textId="77777777" w:rsidTr="00022CFA">
        <w:tc>
          <w:tcPr>
            <w:tcW w:w="0" w:type="auto"/>
            <w:tcBorders>
              <w:top w:val="single" w:sz="12" w:space="0" w:color="666666" w:themeColor="text1" w:themeTint="99"/>
            </w:tcBorders>
          </w:tcPr>
          <w:p w14:paraId="353FA194" w14:textId="77777777" w:rsidR="004D5256" w:rsidRPr="00B71E79" w:rsidRDefault="004D5256" w:rsidP="00022CFA">
            <w:pPr>
              <w:pStyle w:val="TableParagraph"/>
            </w:pPr>
            <w:r w:rsidRPr="00B71E79">
              <w:t>uint16</w:t>
            </w:r>
          </w:p>
        </w:tc>
        <w:tc>
          <w:tcPr>
            <w:tcW w:w="0" w:type="auto"/>
            <w:tcBorders>
              <w:top w:val="single" w:sz="12" w:space="0" w:color="666666" w:themeColor="text1" w:themeTint="99"/>
            </w:tcBorders>
          </w:tcPr>
          <w:p w14:paraId="65267D2F" w14:textId="77777777" w:rsidR="004D5256" w:rsidRPr="00B71E79" w:rsidRDefault="004D5256" w:rsidP="00022CFA">
            <w:pPr>
              <w:pStyle w:val="TableParagraph"/>
            </w:pPr>
            <w:r w:rsidRPr="00B71E79">
              <w:t>glyphID</w:t>
            </w:r>
          </w:p>
        </w:tc>
        <w:tc>
          <w:tcPr>
            <w:tcW w:w="3079" w:type="pct"/>
            <w:tcBorders>
              <w:top w:val="single" w:sz="12" w:space="0" w:color="666666" w:themeColor="text1" w:themeTint="99"/>
            </w:tcBorders>
          </w:tcPr>
          <w:p w14:paraId="109D6CC9" w14:textId="77777777" w:rsidR="004D5256" w:rsidRPr="00B71E79" w:rsidRDefault="004D5256" w:rsidP="00022CFA">
            <w:pPr>
              <w:pStyle w:val="TableParagraph"/>
            </w:pPr>
            <w:r w:rsidRPr="00B71E79">
              <w:t>Glyph ID of the base glyph.</w:t>
            </w:r>
          </w:p>
        </w:tc>
      </w:tr>
      <w:tr w:rsidR="004D5256" w:rsidRPr="00B71E79" w14:paraId="2B471464" w14:textId="77777777" w:rsidTr="00022CFA">
        <w:tc>
          <w:tcPr>
            <w:tcW w:w="0" w:type="auto"/>
          </w:tcPr>
          <w:p w14:paraId="30C4E68E" w14:textId="77777777" w:rsidR="004D5256" w:rsidRPr="00B71E79" w:rsidRDefault="004D5256" w:rsidP="00022CFA">
            <w:pPr>
              <w:pStyle w:val="TableParagraph"/>
            </w:pPr>
            <w:r w:rsidRPr="00B71E79">
              <w:t>Offset32</w:t>
            </w:r>
          </w:p>
        </w:tc>
        <w:tc>
          <w:tcPr>
            <w:tcW w:w="0" w:type="auto"/>
          </w:tcPr>
          <w:p w14:paraId="0CCDA4B7" w14:textId="77777777" w:rsidR="004D5256" w:rsidRPr="00B71E79" w:rsidRDefault="004D5256" w:rsidP="00022CFA">
            <w:pPr>
              <w:pStyle w:val="TableParagraph"/>
            </w:pPr>
            <w:r w:rsidRPr="00B71E79">
              <w:t>paintOffset</w:t>
            </w:r>
          </w:p>
        </w:tc>
        <w:tc>
          <w:tcPr>
            <w:tcW w:w="3079" w:type="pct"/>
          </w:tcPr>
          <w:p w14:paraId="4834C3C4" w14:textId="77777777" w:rsidR="004D5256" w:rsidRPr="00B71E79" w:rsidRDefault="004D5256" w:rsidP="00022CFA">
            <w:pPr>
              <w:pStyle w:val="TableParagraph"/>
            </w:pPr>
            <w:r w:rsidRPr="00B71E79">
              <w:t>Offset to a Paint table.</w:t>
            </w:r>
          </w:p>
        </w:tc>
      </w:tr>
    </w:tbl>
    <w:p w14:paraId="60E6002A" w14:textId="77777777" w:rsidR="004D5256" w:rsidRPr="002B2BB2" w:rsidRDefault="004D5256" w:rsidP="00022CFA">
      <w:pPr>
        <w:spacing w:before="100" w:beforeAutospacing="1"/>
      </w:pPr>
      <w:r w:rsidRPr="002B2BB2">
        <w:t xml:space="preserve">The glyphID </w:t>
      </w:r>
      <w:r>
        <w:t xml:space="preserve">value shall be less than </w:t>
      </w:r>
      <w:r w:rsidRPr="002B2BB2">
        <w:t xml:space="preserve">the numGlyphs value in the ‘maxp’ table (5.2.6). </w:t>
      </w:r>
    </w:p>
    <w:p w14:paraId="72A1422B" w14:textId="77777777" w:rsidR="004D5256" w:rsidRPr="002B2BB2" w:rsidRDefault="004D5256" w:rsidP="00022CFA">
      <w:r w:rsidRPr="002B2BB2">
        <w:t xml:space="preserve">The records in the </w:t>
      </w:r>
      <w:r>
        <w:t>baseGlyphPaintRecords</w:t>
      </w:r>
      <w:r w:rsidRPr="002B2BB2">
        <w:t xml:space="preserve"> array shall be sorted in increasing glyphID order. It is intended that a binary search can be used to find a matching </w:t>
      </w:r>
      <w:r>
        <w:t>BaseGlyphPaintRecord</w:t>
      </w:r>
      <w:r w:rsidRPr="002B2BB2">
        <w:t xml:space="preserve"> for a specific glyphID.</w:t>
      </w:r>
    </w:p>
    <w:p w14:paraId="2F744F94" w14:textId="77777777" w:rsidR="004D5256" w:rsidRPr="002B2BB2" w:rsidRDefault="004D5256" w:rsidP="00022CFA">
      <w:r w:rsidRPr="002B2BB2">
        <w:t xml:space="preserve">The paint table referenced by the </w:t>
      </w:r>
      <w:r>
        <w:t>BaseGlyphPaintRecord</w:t>
      </w:r>
      <w:r w:rsidRPr="002B2BB2">
        <w:t xml:space="preserve"> is the root of the graph for a color glyph definition.</w:t>
      </w:r>
    </w:p>
    <w:p w14:paraId="1C1DA03B" w14:textId="6E8900CC" w:rsidR="004D5256" w:rsidRPr="002B2BB2" w:rsidRDefault="004D5256" w:rsidP="00B717F1">
      <w:pPr>
        <w:pStyle w:val="NOTE2"/>
      </w:pPr>
      <w:r>
        <w:t>NOTE</w:t>
      </w:r>
      <w:r w:rsidR="004375E9">
        <w:t xml:space="preserve"> 1</w:t>
      </w:r>
      <w:r w:rsidRPr="002B2BB2">
        <w:tab/>
        <w:t xml:space="preserve">Often the paint table that is the root of the graph for the color glyph definition will be a PaintColrLayers table, though this is not required. See 5.7.11.1.9 </w:t>
      </w:r>
      <w:r>
        <w:t xml:space="preserve">for </w:t>
      </w:r>
      <w:r w:rsidRPr="002B2BB2">
        <w:t>more information regarding the graph of a color glyph, and 5.7.11.1.4 for background information regarding the PaintColrLayers table.</w:t>
      </w:r>
    </w:p>
    <w:p w14:paraId="3798CB81" w14:textId="77777777" w:rsidR="004D5256" w:rsidRPr="002B2BB2" w:rsidRDefault="004D5256" w:rsidP="00022CFA">
      <w:r w:rsidRPr="002B2BB2">
        <w:t xml:space="preserve">A </w:t>
      </w:r>
      <w:r>
        <w:t>LayerList</w:t>
      </w:r>
      <w:r w:rsidRPr="002B2BB2">
        <w:t xml:space="preserve"> table is used in conjunction with PaintColrLayers tables to represent layer structures. A single </w:t>
      </w:r>
      <w:r>
        <w:t>LayerList</w:t>
      </w:r>
      <w:r w:rsidRPr="002B2BB2">
        <w:t xml:space="preserve"> is defined and can be used by multiple PaintColrLayer</w:t>
      </w:r>
      <w:r>
        <w:t>s</w:t>
      </w:r>
      <w:r w:rsidRPr="002B2BB2">
        <w:t xml:space="preserve"> tables, each of which references a slice of the layer list.</w:t>
      </w:r>
    </w:p>
    <w:p w14:paraId="7BC3E60E" w14:textId="77777777" w:rsidR="004D5256" w:rsidRPr="00022CFA" w:rsidRDefault="004D5256" w:rsidP="004D5256">
      <w:pPr>
        <w:pStyle w:val="BodyText"/>
        <w:spacing w:before="100" w:beforeAutospacing="1"/>
        <w:rPr>
          <w:rStyle w:val="Emphasis"/>
        </w:rPr>
      </w:pPr>
      <w:r w:rsidRPr="00022CFA">
        <w:rPr>
          <w:rStyle w:val="Emphasis"/>
        </w:rPr>
        <w:t>LayerList table:</w:t>
      </w:r>
    </w:p>
    <w:tbl>
      <w:tblPr>
        <w:tblW w:w="323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85"/>
        <w:gridCol w:w="2635"/>
        <w:gridCol w:w="2566"/>
      </w:tblGrid>
      <w:tr w:rsidR="004D5256" w:rsidRPr="003901DB" w14:paraId="4C56FB03" w14:textId="77777777" w:rsidTr="00022CFA">
        <w:tc>
          <w:tcPr>
            <w:tcW w:w="0" w:type="auto"/>
            <w:tcBorders>
              <w:bottom w:val="single" w:sz="12" w:space="0" w:color="666666" w:themeColor="text1" w:themeTint="99"/>
              <w:right w:val="single" w:sz="12" w:space="0" w:color="666666" w:themeColor="text1" w:themeTint="99"/>
            </w:tcBorders>
          </w:tcPr>
          <w:p w14:paraId="255DB141" w14:textId="77777777" w:rsidR="004D5256" w:rsidRPr="003901DB" w:rsidRDefault="004D5256" w:rsidP="00022CFA">
            <w:pPr>
              <w:pStyle w:val="TableHeader"/>
            </w:pPr>
            <w:r w:rsidRPr="003901DB">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665E25B" w14:textId="77777777" w:rsidR="004D5256" w:rsidRPr="003901DB" w:rsidRDefault="004D5256" w:rsidP="00022CFA">
            <w:pPr>
              <w:pStyle w:val="TableHeader"/>
            </w:pPr>
            <w:r>
              <w:t>N</w:t>
            </w:r>
            <w:r w:rsidRPr="003901DB">
              <w:t>ame</w:t>
            </w:r>
          </w:p>
        </w:tc>
        <w:tc>
          <w:tcPr>
            <w:tcW w:w="2041" w:type="pct"/>
            <w:tcBorders>
              <w:left w:val="single" w:sz="12" w:space="0" w:color="666666" w:themeColor="text1" w:themeTint="99"/>
              <w:bottom w:val="single" w:sz="12" w:space="0" w:color="666666" w:themeColor="text1" w:themeTint="99"/>
            </w:tcBorders>
          </w:tcPr>
          <w:p w14:paraId="5DA98B6F" w14:textId="77777777" w:rsidR="004D5256" w:rsidRPr="003901DB" w:rsidRDefault="004D5256" w:rsidP="00022CFA">
            <w:pPr>
              <w:pStyle w:val="TableHeader"/>
            </w:pPr>
            <w:r w:rsidRPr="003901DB">
              <w:t>Description</w:t>
            </w:r>
          </w:p>
        </w:tc>
      </w:tr>
      <w:tr w:rsidR="004D5256" w:rsidRPr="00B71E79" w14:paraId="4F639340" w14:textId="77777777" w:rsidTr="00022CFA">
        <w:tc>
          <w:tcPr>
            <w:tcW w:w="0" w:type="auto"/>
            <w:tcBorders>
              <w:top w:val="single" w:sz="12" w:space="0" w:color="666666" w:themeColor="text1" w:themeTint="99"/>
            </w:tcBorders>
          </w:tcPr>
          <w:p w14:paraId="3FE88C30" w14:textId="77777777" w:rsidR="004D5256" w:rsidRPr="00B71E79" w:rsidRDefault="004D5256" w:rsidP="00022CFA">
            <w:pPr>
              <w:pStyle w:val="TableParagraph"/>
            </w:pPr>
            <w:r w:rsidRPr="00B71E79">
              <w:t>uint32</w:t>
            </w:r>
          </w:p>
        </w:tc>
        <w:tc>
          <w:tcPr>
            <w:tcW w:w="0" w:type="auto"/>
            <w:tcBorders>
              <w:top w:val="single" w:sz="12" w:space="0" w:color="666666" w:themeColor="text1" w:themeTint="99"/>
            </w:tcBorders>
          </w:tcPr>
          <w:p w14:paraId="5756EF11" w14:textId="77777777" w:rsidR="004D5256" w:rsidRPr="00B71E79" w:rsidRDefault="004D5256" w:rsidP="00022CFA">
            <w:pPr>
              <w:pStyle w:val="TableParagraph"/>
            </w:pPr>
            <w:r w:rsidRPr="00B71E79">
              <w:t>numLayers</w:t>
            </w:r>
          </w:p>
        </w:tc>
        <w:tc>
          <w:tcPr>
            <w:tcW w:w="2041" w:type="pct"/>
            <w:tcBorders>
              <w:top w:val="single" w:sz="12" w:space="0" w:color="666666" w:themeColor="text1" w:themeTint="99"/>
            </w:tcBorders>
          </w:tcPr>
          <w:p w14:paraId="3D1E5304" w14:textId="77777777" w:rsidR="004D5256" w:rsidRPr="00B71E79" w:rsidRDefault="004D5256" w:rsidP="00022CFA">
            <w:pPr>
              <w:pStyle w:val="TableParagraph"/>
            </w:pPr>
          </w:p>
        </w:tc>
      </w:tr>
      <w:tr w:rsidR="004D5256" w:rsidRPr="00B71E79" w14:paraId="0B8A5E3F" w14:textId="77777777" w:rsidTr="00022CFA">
        <w:tc>
          <w:tcPr>
            <w:tcW w:w="0" w:type="auto"/>
          </w:tcPr>
          <w:p w14:paraId="3A14CD13" w14:textId="77777777" w:rsidR="004D5256" w:rsidRPr="00B71E79" w:rsidRDefault="004D5256" w:rsidP="00022CFA">
            <w:pPr>
              <w:pStyle w:val="TableParagraph"/>
            </w:pPr>
            <w:r w:rsidRPr="00B71E79">
              <w:t>Offset32</w:t>
            </w:r>
          </w:p>
        </w:tc>
        <w:tc>
          <w:tcPr>
            <w:tcW w:w="0" w:type="auto"/>
          </w:tcPr>
          <w:p w14:paraId="4B0C2F0A" w14:textId="77777777" w:rsidR="004D5256" w:rsidRPr="00B71E79" w:rsidRDefault="004D5256" w:rsidP="00022CFA">
            <w:pPr>
              <w:pStyle w:val="TableParagraph"/>
            </w:pPr>
            <w:r w:rsidRPr="00B71E79">
              <w:t>paintOffsets[numLayers]</w:t>
            </w:r>
          </w:p>
        </w:tc>
        <w:tc>
          <w:tcPr>
            <w:tcW w:w="2041" w:type="pct"/>
          </w:tcPr>
          <w:p w14:paraId="2D756402" w14:textId="77777777" w:rsidR="004D5256" w:rsidRPr="00B71E79" w:rsidRDefault="004D5256" w:rsidP="00022CFA">
            <w:pPr>
              <w:pStyle w:val="TableParagraph"/>
            </w:pPr>
            <w:r w:rsidRPr="00B71E79">
              <w:t>Offsets to Paint tables.</w:t>
            </w:r>
          </w:p>
        </w:tc>
      </w:tr>
    </w:tbl>
    <w:p w14:paraId="564E4F3B" w14:textId="77777777" w:rsidR="004D5256" w:rsidRPr="002B2BB2" w:rsidRDefault="004D5256" w:rsidP="00022CFA">
      <w:pPr>
        <w:spacing w:before="100" w:beforeAutospacing="1"/>
      </w:pPr>
      <w:r w:rsidRPr="002B2BB2">
        <w:t>The sequence of offsets to paint tables corresponds to a bottom-up z-order layering of the graphic compositions defined by the sub-graph of each referenced paint table graph. For a given slice of the list, the sub-graph of the first paint table defines the element at the bottom of the z-order, and the sub-graph of each subsequent paint table defines an element that is layered on top of the previous element. As each element is a composition defined in a sub-graph, one of these elements may itself be multi-layered. In that case, the layers of this element are stack</w:t>
      </w:r>
      <w:r>
        <w:t>ed</w:t>
      </w:r>
      <w:r w:rsidRPr="002B2BB2">
        <w:t xml:space="preserve"> above all previous layers, and layers of following elements are stacked above the top layer of this element.</w:t>
      </w:r>
    </w:p>
    <w:p w14:paraId="15427B0E" w14:textId="77777777" w:rsidR="004D5256" w:rsidRDefault="004D5256" w:rsidP="00022CFA">
      <w:r w:rsidRPr="002B2BB2">
        <w:t>Offsets for paint tables not referenced by any PaintColrLayers table should not be included in the paintOffsets array.</w:t>
      </w:r>
    </w:p>
    <w:p w14:paraId="32777BCA" w14:textId="77777777" w:rsidR="004D5256" w:rsidRDefault="004D5256" w:rsidP="00022CFA">
      <w:r w:rsidRPr="00910FC4">
        <w:lastRenderedPageBreak/>
        <w:t>A ClipList table is used to provide precomputed clip boxes for color glyphs. It</w:t>
      </w:r>
      <w:r>
        <w:t xml:space="preserve"> </w:t>
      </w:r>
      <w:r w:rsidRPr="00910FC4">
        <w:t>contains an array of Clip records, each of which associates a range of base</w:t>
      </w:r>
      <w:r>
        <w:t xml:space="preserve"> </w:t>
      </w:r>
      <w:r w:rsidRPr="00910FC4">
        <w:t>glyph IDs with a ClipBox table. The ClipBox table provides a precomputed clip</w:t>
      </w:r>
      <w:r>
        <w:t xml:space="preserve"> </w:t>
      </w:r>
      <w:r w:rsidRPr="00910FC4">
        <w:t>box for the associated color glyphs. Clip boxes are optional: a font may provide</w:t>
      </w:r>
      <w:r>
        <w:t xml:space="preserve"> </w:t>
      </w:r>
      <w:r w:rsidRPr="00910FC4">
        <w:t>clip boxes for some color glyphs but not others</w:t>
      </w:r>
      <w:r w:rsidRPr="009D63A6">
        <w:t>.</w:t>
      </w:r>
    </w:p>
    <w:p w14:paraId="2CD4B499" w14:textId="77777777" w:rsidR="004D5256" w:rsidRPr="00022CFA" w:rsidRDefault="004D5256" w:rsidP="004D5256">
      <w:pPr>
        <w:pStyle w:val="BodyText"/>
        <w:spacing w:before="100" w:beforeAutospacing="1"/>
        <w:rPr>
          <w:rStyle w:val="Emphasis"/>
        </w:rPr>
      </w:pPr>
      <w:r w:rsidRPr="00022CFA">
        <w:rPr>
          <w:rStyle w:val="Emphasis"/>
        </w:rPr>
        <w:t>ClipList table:</w:t>
      </w:r>
    </w:p>
    <w:tbl>
      <w:tblPr>
        <w:tblW w:w="5000"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ayout w:type="fixed"/>
        <w:tblLook w:val="0020" w:firstRow="1" w:lastRow="0" w:firstColumn="0" w:lastColumn="0" w:noHBand="0" w:noVBand="0"/>
      </w:tblPr>
      <w:tblGrid>
        <w:gridCol w:w="2018"/>
        <w:gridCol w:w="2916"/>
        <w:gridCol w:w="4787"/>
      </w:tblGrid>
      <w:tr w:rsidR="004D5256" w:rsidRPr="003901DB" w14:paraId="39CCC1E8" w14:textId="77777777" w:rsidTr="004D5256">
        <w:tc>
          <w:tcPr>
            <w:tcW w:w="1038" w:type="pct"/>
            <w:tcBorders>
              <w:bottom w:val="single" w:sz="12" w:space="0" w:color="666666" w:themeColor="text1" w:themeTint="99"/>
              <w:right w:val="single" w:sz="12" w:space="0" w:color="666666" w:themeColor="text1" w:themeTint="99"/>
            </w:tcBorders>
          </w:tcPr>
          <w:p w14:paraId="77211E9B" w14:textId="77777777" w:rsidR="004D5256" w:rsidRPr="003901DB" w:rsidRDefault="004D5256" w:rsidP="00022CFA">
            <w:pPr>
              <w:pStyle w:val="TableHeader"/>
            </w:pPr>
            <w:r w:rsidRPr="003901DB">
              <w:t>Type</w:t>
            </w:r>
          </w:p>
        </w:tc>
        <w:tc>
          <w:tcPr>
            <w:tcW w:w="1500" w:type="pct"/>
            <w:tcBorders>
              <w:left w:val="single" w:sz="12" w:space="0" w:color="666666" w:themeColor="text1" w:themeTint="99"/>
              <w:bottom w:val="single" w:sz="12" w:space="0" w:color="666666" w:themeColor="text1" w:themeTint="99"/>
              <w:right w:val="single" w:sz="12" w:space="0" w:color="666666" w:themeColor="text1" w:themeTint="99"/>
            </w:tcBorders>
          </w:tcPr>
          <w:p w14:paraId="4CA01605" w14:textId="77777777" w:rsidR="004D5256" w:rsidRPr="003901DB" w:rsidRDefault="004D5256" w:rsidP="00022CFA">
            <w:pPr>
              <w:pStyle w:val="TableHeader"/>
            </w:pPr>
            <w:r w:rsidRPr="003901DB">
              <w:t>Name</w:t>
            </w:r>
          </w:p>
        </w:tc>
        <w:tc>
          <w:tcPr>
            <w:tcW w:w="2462" w:type="pct"/>
            <w:tcBorders>
              <w:left w:val="single" w:sz="12" w:space="0" w:color="666666" w:themeColor="text1" w:themeTint="99"/>
              <w:bottom w:val="single" w:sz="12" w:space="0" w:color="666666" w:themeColor="text1" w:themeTint="99"/>
            </w:tcBorders>
          </w:tcPr>
          <w:p w14:paraId="3479A571" w14:textId="77777777" w:rsidR="004D5256" w:rsidRPr="003901DB" w:rsidRDefault="004D5256" w:rsidP="00022CFA">
            <w:pPr>
              <w:pStyle w:val="TableHeader"/>
            </w:pPr>
            <w:r w:rsidRPr="003901DB">
              <w:t>Description</w:t>
            </w:r>
          </w:p>
        </w:tc>
      </w:tr>
      <w:tr w:rsidR="004D5256" w:rsidRPr="00B71E79" w14:paraId="02FCD253" w14:textId="77777777" w:rsidTr="004D5256">
        <w:trPr>
          <w:trHeight w:val="328"/>
        </w:trPr>
        <w:tc>
          <w:tcPr>
            <w:tcW w:w="1038" w:type="pct"/>
            <w:tcBorders>
              <w:top w:val="single" w:sz="12" w:space="0" w:color="666666" w:themeColor="text1" w:themeTint="99"/>
            </w:tcBorders>
          </w:tcPr>
          <w:p w14:paraId="7F37C3A9" w14:textId="77777777" w:rsidR="004D5256" w:rsidRPr="00B71E79" w:rsidRDefault="004D5256" w:rsidP="00022CFA">
            <w:pPr>
              <w:pStyle w:val="TableParagraph"/>
            </w:pPr>
            <w:r w:rsidRPr="00B71E79">
              <w:t>uint</w:t>
            </w:r>
            <w:r>
              <w:t>8</w:t>
            </w:r>
          </w:p>
        </w:tc>
        <w:tc>
          <w:tcPr>
            <w:tcW w:w="1500" w:type="pct"/>
            <w:tcBorders>
              <w:top w:val="single" w:sz="12" w:space="0" w:color="666666" w:themeColor="text1" w:themeTint="99"/>
            </w:tcBorders>
          </w:tcPr>
          <w:p w14:paraId="195A1731" w14:textId="77777777" w:rsidR="004D5256" w:rsidRPr="00B71E79" w:rsidRDefault="004D5256" w:rsidP="00022CFA">
            <w:pPr>
              <w:pStyle w:val="TableParagraph"/>
            </w:pPr>
            <w:r>
              <w:t>format</w:t>
            </w:r>
          </w:p>
        </w:tc>
        <w:tc>
          <w:tcPr>
            <w:tcW w:w="2462" w:type="pct"/>
            <w:tcBorders>
              <w:top w:val="single" w:sz="12" w:space="0" w:color="666666" w:themeColor="text1" w:themeTint="99"/>
            </w:tcBorders>
          </w:tcPr>
          <w:p w14:paraId="303882C0" w14:textId="77777777" w:rsidR="004D5256" w:rsidRPr="00905560" w:rsidRDefault="004D5256" w:rsidP="00022CFA">
            <w:pPr>
              <w:pStyle w:val="TableParagraph"/>
            </w:pPr>
            <w:r>
              <w:t>Set to 1</w:t>
            </w:r>
            <w:r w:rsidRPr="00905560">
              <w:t>.</w:t>
            </w:r>
          </w:p>
        </w:tc>
      </w:tr>
      <w:tr w:rsidR="004D5256" w:rsidRPr="00B71E79" w14:paraId="732E917A" w14:textId="77777777" w:rsidTr="004D5256">
        <w:trPr>
          <w:trHeight w:val="339"/>
        </w:trPr>
        <w:tc>
          <w:tcPr>
            <w:tcW w:w="1038" w:type="pct"/>
          </w:tcPr>
          <w:p w14:paraId="381D7413" w14:textId="77777777" w:rsidR="004D5256" w:rsidRDefault="004D5256" w:rsidP="00022CFA">
            <w:pPr>
              <w:pStyle w:val="TableParagraph"/>
            </w:pPr>
            <w:r w:rsidRPr="00B71E79">
              <w:t>uint32</w:t>
            </w:r>
          </w:p>
        </w:tc>
        <w:tc>
          <w:tcPr>
            <w:tcW w:w="1500" w:type="pct"/>
          </w:tcPr>
          <w:p w14:paraId="5CFAC00A" w14:textId="77777777" w:rsidR="004D5256" w:rsidRDefault="004D5256" w:rsidP="00022CFA">
            <w:pPr>
              <w:pStyle w:val="TableParagraph"/>
            </w:pPr>
            <w:r>
              <w:t>numClips</w:t>
            </w:r>
          </w:p>
        </w:tc>
        <w:tc>
          <w:tcPr>
            <w:tcW w:w="2462" w:type="pct"/>
          </w:tcPr>
          <w:p w14:paraId="1AA626E3" w14:textId="77777777" w:rsidR="004D5256" w:rsidRPr="00131383" w:rsidRDefault="004D5256" w:rsidP="00022CFA">
            <w:pPr>
              <w:pStyle w:val="TableParagraph"/>
            </w:pPr>
            <w:r w:rsidRPr="00905560">
              <w:t>Number of Clip records.</w:t>
            </w:r>
          </w:p>
        </w:tc>
      </w:tr>
      <w:tr w:rsidR="004D5256" w:rsidRPr="00B71E79" w14:paraId="2C952E47" w14:textId="77777777" w:rsidTr="004D5256">
        <w:trPr>
          <w:trHeight w:val="339"/>
        </w:trPr>
        <w:tc>
          <w:tcPr>
            <w:tcW w:w="1038" w:type="pct"/>
          </w:tcPr>
          <w:p w14:paraId="5C8FEC4E" w14:textId="77777777" w:rsidR="004D5256" w:rsidRPr="00B71E79" w:rsidRDefault="004D5256" w:rsidP="00022CFA">
            <w:pPr>
              <w:pStyle w:val="TableParagraph"/>
            </w:pPr>
            <w:r>
              <w:t>Clip</w:t>
            </w:r>
          </w:p>
        </w:tc>
        <w:tc>
          <w:tcPr>
            <w:tcW w:w="1500" w:type="pct"/>
          </w:tcPr>
          <w:p w14:paraId="18695743" w14:textId="77777777" w:rsidR="004D5256" w:rsidRPr="00B71E79" w:rsidRDefault="004D5256" w:rsidP="00022CFA">
            <w:pPr>
              <w:pStyle w:val="TableParagraph"/>
            </w:pPr>
            <w:r>
              <w:t>clips</w:t>
            </w:r>
            <w:r w:rsidRPr="00B71E79">
              <w:t>[</w:t>
            </w:r>
            <w:r>
              <w:t>numClips</w:t>
            </w:r>
            <w:r w:rsidRPr="00B71E79">
              <w:t>]</w:t>
            </w:r>
          </w:p>
        </w:tc>
        <w:tc>
          <w:tcPr>
            <w:tcW w:w="2462" w:type="pct"/>
          </w:tcPr>
          <w:p w14:paraId="1C456089" w14:textId="77777777" w:rsidR="004D5256" w:rsidRPr="00131383" w:rsidRDefault="004D5256" w:rsidP="00022CFA">
            <w:pPr>
              <w:pStyle w:val="TableParagraph"/>
            </w:pPr>
            <w:r w:rsidRPr="00131383">
              <w:t>Clip records. Sorted by startGlyphID.</w:t>
            </w:r>
          </w:p>
        </w:tc>
      </w:tr>
    </w:tbl>
    <w:p w14:paraId="721D30B5" w14:textId="77777777" w:rsidR="004D5256" w:rsidRPr="00022CFA" w:rsidRDefault="004D5256" w:rsidP="004D5256">
      <w:pPr>
        <w:pStyle w:val="BodyText"/>
        <w:spacing w:before="100" w:beforeAutospacing="1"/>
        <w:rPr>
          <w:rStyle w:val="Emphasis"/>
        </w:rPr>
      </w:pPr>
      <w:r w:rsidRPr="00022CFA">
        <w:rPr>
          <w:rStyle w:val="Emphasis"/>
        </w:rPr>
        <w:t>Clip record:</w:t>
      </w:r>
    </w:p>
    <w:tbl>
      <w:tblPr>
        <w:tblW w:w="3508"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369"/>
        <w:gridCol w:w="1944"/>
        <w:gridCol w:w="3507"/>
      </w:tblGrid>
      <w:tr w:rsidR="004D5256" w:rsidRPr="003901DB" w14:paraId="6AF73E74" w14:textId="77777777" w:rsidTr="004D5256">
        <w:trPr>
          <w:trHeight w:val="311"/>
        </w:trPr>
        <w:tc>
          <w:tcPr>
            <w:tcW w:w="0" w:type="auto"/>
            <w:tcBorders>
              <w:bottom w:val="single" w:sz="12" w:space="0" w:color="666666" w:themeColor="text1" w:themeTint="99"/>
              <w:right w:val="single" w:sz="12" w:space="0" w:color="666666" w:themeColor="text1" w:themeTint="99"/>
            </w:tcBorders>
          </w:tcPr>
          <w:p w14:paraId="64E28491" w14:textId="77777777" w:rsidR="004D5256" w:rsidRPr="003901DB" w:rsidRDefault="004D5256" w:rsidP="00022CFA">
            <w:pPr>
              <w:pStyle w:val="TableHeader"/>
            </w:pPr>
            <w:r w:rsidRPr="003901DB">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61048F68" w14:textId="77777777" w:rsidR="004D5256" w:rsidRPr="003901DB" w:rsidRDefault="004D5256" w:rsidP="00022CFA">
            <w:pPr>
              <w:pStyle w:val="TableHeader"/>
            </w:pPr>
            <w:r w:rsidRPr="003901DB">
              <w:t>Name</w:t>
            </w:r>
          </w:p>
        </w:tc>
        <w:tc>
          <w:tcPr>
            <w:tcW w:w="0" w:type="auto"/>
            <w:tcBorders>
              <w:left w:val="single" w:sz="12" w:space="0" w:color="666666" w:themeColor="text1" w:themeTint="99"/>
              <w:bottom w:val="single" w:sz="12" w:space="0" w:color="666666" w:themeColor="text1" w:themeTint="99"/>
            </w:tcBorders>
          </w:tcPr>
          <w:p w14:paraId="06FE75BB" w14:textId="77777777" w:rsidR="004D5256" w:rsidRPr="003901DB" w:rsidRDefault="004D5256" w:rsidP="00022CFA">
            <w:pPr>
              <w:pStyle w:val="TableHeader"/>
            </w:pPr>
            <w:r w:rsidRPr="003901DB">
              <w:t>Description</w:t>
            </w:r>
          </w:p>
        </w:tc>
      </w:tr>
      <w:tr w:rsidR="004D5256" w:rsidRPr="00B71E79" w14:paraId="2C38AB59" w14:textId="77777777" w:rsidTr="004D5256">
        <w:trPr>
          <w:trHeight w:val="560"/>
        </w:trPr>
        <w:tc>
          <w:tcPr>
            <w:tcW w:w="0" w:type="auto"/>
            <w:tcBorders>
              <w:top w:val="single" w:sz="12" w:space="0" w:color="666666" w:themeColor="text1" w:themeTint="99"/>
            </w:tcBorders>
          </w:tcPr>
          <w:p w14:paraId="2A23D8D6" w14:textId="77777777" w:rsidR="004D5256" w:rsidRPr="00B71E79" w:rsidRDefault="004D5256" w:rsidP="00022CFA">
            <w:pPr>
              <w:pStyle w:val="TableParagraph"/>
            </w:pPr>
            <w:r w:rsidRPr="00B71E79">
              <w:t>uint16</w:t>
            </w:r>
          </w:p>
        </w:tc>
        <w:tc>
          <w:tcPr>
            <w:tcW w:w="0" w:type="auto"/>
            <w:tcBorders>
              <w:top w:val="single" w:sz="12" w:space="0" w:color="666666" w:themeColor="text1" w:themeTint="99"/>
            </w:tcBorders>
          </w:tcPr>
          <w:p w14:paraId="3C424469" w14:textId="77777777" w:rsidR="004D5256" w:rsidRPr="00B71E79" w:rsidRDefault="004D5256" w:rsidP="00022CFA">
            <w:pPr>
              <w:pStyle w:val="TableParagraph"/>
            </w:pPr>
            <w:r>
              <w:t>startG</w:t>
            </w:r>
            <w:r w:rsidRPr="00B71E79">
              <w:t>lyphID</w:t>
            </w:r>
          </w:p>
        </w:tc>
        <w:tc>
          <w:tcPr>
            <w:tcW w:w="0" w:type="auto"/>
            <w:tcBorders>
              <w:top w:val="single" w:sz="12" w:space="0" w:color="666666" w:themeColor="text1" w:themeTint="99"/>
            </w:tcBorders>
          </w:tcPr>
          <w:p w14:paraId="55475299" w14:textId="77777777" w:rsidR="004D5256" w:rsidRPr="00B71E79" w:rsidRDefault="004D5256" w:rsidP="00022CFA">
            <w:pPr>
              <w:pStyle w:val="TableParagraph"/>
            </w:pPr>
            <w:r>
              <w:t>First g</w:t>
            </w:r>
            <w:r w:rsidRPr="00B71E79">
              <w:t xml:space="preserve">lyph ID </w:t>
            </w:r>
            <w:r>
              <w:t>in the range</w:t>
            </w:r>
            <w:r w:rsidRPr="00B71E79">
              <w:t>.</w:t>
            </w:r>
          </w:p>
        </w:tc>
      </w:tr>
      <w:tr w:rsidR="004D5256" w:rsidRPr="00B71E79" w14:paraId="75E891B0" w14:textId="77777777" w:rsidTr="004D5256">
        <w:trPr>
          <w:trHeight w:val="311"/>
        </w:trPr>
        <w:tc>
          <w:tcPr>
            <w:tcW w:w="0" w:type="auto"/>
          </w:tcPr>
          <w:p w14:paraId="1512412A" w14:textId="77777777" w:rsidR="004D5256" w:rsidRPr="00B71E79" w:rsidRDefault="004D5256" w:rsidP="00022CFA">
            <w:pPr>
              <w:pStyle w:val="TableParagraph"/>
            </w:pPr>
            <w:r w:rsidRPr="00B71E79">
              <w:t>uint16</w:t>
            </w:r>
          </w:p>
        </w:tc>
        <w:tc>
          <w:tcPr>
            <w:tcW w:w="0" w:type="auto"/>
          </w:tcPr>
          <w:p w14:paraId="785A94D6" w14:textId="77777777" w:rsidR="004D5256" w:rsidRPr="00B71E79" w:rsidRDefault="004D5256" w:rsidP="00022CFA">
            <w:pPr>
              <w:pStyle w:val="TableParagraph"/>
            </w:pPr>
            <w:r>
              <w:t>endG</w:t>
            </w:r>
            <w:r w:rsidRPr="00B71E79">
              <w:t>lyphID</w:t>
            </w:r>
          </w:p>
        </w:tc>
        <w:tc>
          <w:tcPr>
            <w:tcW w:w="0" w:type="auto"/>
          </w:tcPr>
          <w:p w14:paraId="460CD8DE" w14:textId="77777777" w:rsidR="004D5256" w:rsidRPr="00B71E79" w:rsidRDefault="004D5256" w:rsidP="00022CFA">
            <w:pPr>
              <w:pStyle w:val="TableParagraph"/>
            </w:pPr>
            <w:r>
              <w:t>Last g</w:t>
            </w:r>
            <w:r w:rsidRPr="00B71E79">
              <w:t xml:space="preserve">lyph ID </w:t>
            </w:r>
            <w:r>
              <w:t>in the range</w:t>
            </w:r>
            <w:r w:rsidRPr="00B71E79">
              <w:t>.</w:t>
            </w:r>
          </w:p>
        </w:tc>
      </w:tr>
      <w:tr w:rsidR="004D5256" w:rsidRPr="00B71E79" w14:paraId="723D51C8" w14:textId="77777777" w:rsidTr="004D5256">
        <w:trPr>
          <w:trHeight w:val="311"/>
        </w:trPr>
        <w:tc>
          <w:tcPr>
            <w:tcW w:w="0" w:type="auto"/>
          </w:tcPr>
          <w:p w14:paraId="762A135B" w14:textId="77777777" w:rsidR="004D5256" w:rsidRPr="00B71E79" w:rsidRDefault="004D5256" w:rsidP="00022CFA">
            <w:pPr>
              <w:pStyle w:val="TableParagraph"/>
            </w:pPr>
            <w:r w:rsidRPr="00B71E79">
              <w:t>Offset32</w:t>
            </w:r>
          </w:p>
        </w:tc>
        <w:tc>
          <w:tcPr>
            <w:tcW w:w="0" w:type="auto"/>
          </w:tcPr>
          <w:p w14:paraId="4735852A" w14:textId="77777777" w:rsidR="004D5256" w:rsidRPr="00B71E79" w:rsidRDefault="004D5256" w:rsidP="00022CFA">
            <w:pPr>
              <w:pStyle w:val="TableParagraph"/>
            </w:pPr>
            <w:r>
              <w:t>clipBoxOffset</w:t>
            </w:r>
          </w:p>
        </w:tc>
        <w:tc>
          <w:tcPr>
            <w:tcW w:w="0" w:type="auto"/>
          </w:tcPr>
          <w:p w14:paraId="6B4286E1" w14:textId="77777777" w:rsidR="004D5256" w:rsidRPr="00B71E79" w:rsidRDefault="004D5256" w:rsidP="00022CFA">
            <w:pPr>
              <w:pStyle w:val="TableParagraph"/>
            </w:pPr>
            <w:r w:rsidRPr="005C0CD2">
              <w:t xml:space="preserve">Offset to a </w:t>
            </w:r>
            <w:r>
              <w:t>Clip</w:t>
            </w:r>
            <w:r w:rsidRPr="005C0CD2">
              <w:t>Box table.</w:t>
            </w:r>
          </w:p>
        </w:tc>
      </w:tr>
    </w:tbl>
    <w:p w14:paraId="3577632A" w14:textId="77777777" w:rsidR="004D5256" w:rsidRPr="00131383" w:rsidRDefault="004D5256" w:rsidP="00022CFA">
      <w:pPr>
        <w:spacing w:before="100" w:beforeAutospacing="1"/>
      </w:pPr>
      <w:r w:rsidRPr="00131383">
        <w:t>Within a ClipList table, the glyph ID ranges of Clip records shall not overlap.</w:t>
      </w:r>
    </w:p>
    <w:p w14:paraId="4023FF53" w14:textId="77777777" w:rsidR="004D5256" w:rsidRPr="00131383" w:rsidRDefault="004D5256" w:rsidP="00022CFA">
      <w:r w:rsidRPr="00131383">
        <w:t xml:space="preserve">Two Clipbox table formats are defined: format </w:t>
      </w:r>
      <w:r>
        <w:t>1</w:t>
      </w:r>
      <w:r w:rsidRPr="00131383">
        <w:t xml:space="preserve"> for clip boxes without</w:t>
      </w:r>
      <w:r>
        <w:t xml:space="preserve"> </w:t>
      </w:r>
      <w:r w:rsidRPr="00131383">
        <w:t xml:space="preserve">variation, and format </w:t>
      </w:r>
      <w:r>
        <w:t>2</w:t>
      </w:r>
      <w:r w:rsidRPr="00131383">
        <w:t xml:space="preserve"> allowing for clip boxes that can vary in a variable</w:t>
      </w:r>
      <w:r>
        <w:t xml:space="preserve"> </w:t>
      </w:r>
      <w:r w:rsidRPr="00131383">
        <w:t>font.</w:t>
      </w:r>
    </w:p>
    <w:p w14:paraId="4006EE6A" w14:textId="77777777" w:rsidR="004D5256" w:rsidRPr="00022CFA" w:rsidRDefault="004D5256" w:rsidP="004D5256">
      <w:pPr>
        <w:pStyle w:val="BodyText"/>
        <w:spacing w:before="100" w:beforeAutospacing="1"/>
        <w:rPr>
          <w:rStyle w:val="Emphasis"/>
        </w:rPr>
      </w:pPr>
      <w:r w:rsidRPr="00022CFA">
        <w:rPr>
          <w:rStyle w:val="Emphasis"/>
        </w:rPr>
        <w:t>ClipBoxFormat1 table, static clip box:</w:t>
      </w:r>
    </w:p>
    <w:tbl>
      <w:tblPr>
        <w:tblW w:w="351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603"/>
        <w:gridCol w:w="1437"/>
        <w:gridCol w:w="3790"/>
      </w:tblGrid>
      <w:tr w:rsidR="004D5256" w:rsidRPr="00FF33B9" w14:paraId="1C05F814" w14:textId="77777777" w:rsidTr="004D5256">
        <w:tc>
          <w:tcPr>
            <w:tcW w:w="0" w:type="auto"/>
            <w:tcBorders>
              <w:bottom w:val="single" w:sz="12" w:space="0" w:color="666666" w:themeColor="text1" w:themeTint="99"/>
              <w:right w:val="single" w:sz="12" w:space="0" w:color="666666" w:themeColor="text1" w:themeTint="99"/>
            </w:tcBorders>
          </w:tcPr>
          <w:p w14:paraId="64F53B7C" w14:textId="77777777" w:rsidR="004D5256" w:rsidRPr="00FF33B9" w:rsidRDefault="004D5256" w:rsidP="00022CFA">
            <w:pPr>
              <w:pStyle w:val="TableHeader"/>
            </w:pPr>
            <w:r w:rsidRPr="00FF33B9">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2EF8023A" w14:textId="77777777" w:rsidR="004D5256" w:rsidRPr="00FF33B9" w:rsidRDefault="004D5256" w:rsidP="00022CFA">
            <w:pPr>
              <w:pStyle w:val="TableHeader"/>
            </w:pPr>
            <w:r w:rsidRPr="00FF33B9">
              <w:t>Name</w:t>
            </w:r>
          </w:p>
        </w:tc>
        <w:tc>
          <w:tcPr>
            <w:tcW w:w="0" w:type="auto"/>
            <w:tcBorders>
              <w:left w:val="single" w:sz="12" w:space="0" w:color="666666" w:themeColor="text1" w:themeTint="99"/>
              <w:bottom w:val="single" w:sz="12" w:space="0" w:color="666666" w:themeColor="text1" w:themeTint="99"/>
            </w:tcBorders>
          </w:tcPr>
          <w:p w14:paraId="7B7A4069" w14:textId="77777777" w:rsidR="004D5256" w:rsidRPr="00FF33B9" w:rsidRDefault="004D5256" w:rsidP="00022CFA">
            <w:pPr>
              <w:pStyle w:val="TableHeader"/>
            </w:pPr>
            <w:r w:rsidRPr="00FF33B9">
              <w:t>Description</w:t>
            </w:r>
          </w:p>
        </w:tc>
      </w:tr>
      <w:tr w:rsidR="004D5256" w:rsidRPr="00FF33B9" w14:paraId="0627CEBC" w14:textId="77777777" w:rsidTr="004D5256">
        <w:tc>
          <w:tcPr>
            <w:tcW w:w="0" w:type="auto"/>
          </w:tcPr>
          <w:p w14:paraId="2C0ADB87" w14:textId="77777777" w:rsidR="004D5256" w:rsidRPr="00FF33B9" w:rsidRDefault="004D5256" w:rsidP="00022CFA">
            <w:pPr>
              <w:pStyle w:val="TableParagraph"/>
            </w:pPr>
            <w:r>
              <w:t>uint8</w:t>
            </w:r>
          </w:p>
        </w:tc>
        <w:tc>
          <w:tcPr>
            <w:tcW w:w="0" w:type="auto"/>
          </w:tcPr>
          <w:p w14:paraId="37948FBA" w14:textId="77777777" w:rsidR="004D5256" w:rsidRPr="00FF33B9" w:rsidRDefault="004D5256" w:rsidP="00022CFA">
            <w:pPr>
              <w:pStyle w:val="TableParagraph"/>
            </w:pPr>
            <w:r>
              <w:t>format</w:t>
            </w:r>
          </w:p>
        </w:tc>
        <w:tc>
          <w:tcPr>
            <w:tcW w:w="0" w:type="auto"/>
          </w:tcPr>
          <w:p w14:paraId="595AA990" w14:textId="77777777" w:rsidR="004D5256" w:rsidRPr="001901AD" w:rsidRDefault="004D5256" w:rsidP="00022CFA">
            <w:pPr>
              <w:pStyle w:val="TableParagraph"/>
            </w:pPr>
            <w:r>
              <w:t>Set to 1.</w:t>
            </w:r>
          </w:p>
        </w:tc>
      </w:tr>
      <w:tr w:rsidR="004D5256" w:rsidRPr="00FF33B9" w14:paraId="461ABFD8" w14:textId="77777777" w:rsidTr="004D5256">
        <w:tc>
          <w:tcPr>
            <w:tcW w:w="0" w:type="auto"/>
          </w:tcPr>
          <w:p w14:paraId="4032B878" w14:textId="77777777" w:rsidR="004D5256" w:rsidRPr="00FF33B9" w:rsidRDefault="004D5256" w:rsidP="00022CFA">
            <w:pPr>
              <w:pStyle w:val="TableParagraph"/>
            </w:pPr>
            <w:r w:rsidRPr="00FF33B9">
              <w:t>FWORD</w:t>
            </w:r>
          </w:p>
        </w:tc>
        <w:tc>
          <w:tcPr>
            <w:tcW w:w="0" w:type="auto"/>
          </w:tcPr>
          <w:p w14:paraId="74DBB9F1" w14:textId="77777777" w:rsidR="004D5256" w:rsidRPr="00FF33B9" w:rsidRDefault="004D5256" w:rsidP="00022CFA">
            <w:pPr>
              <w:pStyle w:val="TableParagraph"/>
            </w:pPr>
            <w:r w:rsidRPr="00FF33B9">
              <w:t>x</w:t>
            </w:r>
            <w:r>
              <w:t>Min</w:t>
            </w:r>
          </w:p>
        </w:tc>
        <w:tc>
          <w:tcPr>
            <w:tcW w:w="0" w:type="auto"/>
          </w:tcPr>
          <w:p w14:paraId="2C795766" w14:textId="77777777" w:rsidR="004D5256" w:rsidRPr="00FF33B9" w:rsidRDefault="004D5256" w:rsidP="00022CFA">
            <w:pPr>
              <w:pStyle w:val="TableParagraph"/>
            </w:pPr>
            <w:r w:rsidRPr="001901AD">
              <w:t xml:space="preserve">Minimum x of </w:t>
            </w:r>
            <w:r>
              <w:t>clip</w:t>
            </w:r>
            <w:r w:rsidRPr="001901AD">
              <w:t xml:space="preserve"> box</w:t>
            </w:r>
            <w:r w:rsidRPr="00FF33B9">
              <w:t>.</w:t>
            </w:r>
          </w:p>
        </w:tc>
      </w:tr>
      <w:tr w:rsidR="004D5256" w:rsidRPr="00FF33B9" w14:paraId="72065965" w14:textId="77777777" w:rsidTr="004D5256">
        <w:tc>
          <w:tcPr>
            <w:tcW w:w="0" w:type="auto"/>
          </w:tcPr>
          <w:p w14:paraId="0B3E8881" w14:textId="77777777" w:rsidR="004D5256" w:rsidRPr="00FF33B9" w:rsidRDefault="004D5256" w:rsidP="00022CFA">
            <w:pPr>
              <w:pStyle w:val="TableParagraph"/>
            </w:pPr>
            <w:r w:rsidRPr="00FF33B9">
              <w:t>FWORD</w:t>
            </w:r>
          </w:p>
        </w:tc>
        <w:tc>
          <w:tcPr>
            <w:tcW w:w="0" w:type="auto"/>
          </w:tcPr>
          <w:p w14:paraId="790777D4" w14:textId="77777777" w:rsidR="004D5256" w:rsidRPr="00FF33B9" w:rsidRDefault="004D5256" w:rsidP="00022CFA">
            <w:pPr>
              <w:pStyle w:val="TableParagraph"/>
            </w:pPr>
            <w:r w:rsidRPr="00FF33B9">
              <w:t>y</w:t>
            </w:r>
            <w:r>
              <w:t>Min</w:t>
            </w:r>
          </w:p>
        </w:tc>
        <w:tc>
          <w:tcPr>
            <w:tcW w:w="0" w:type="auto"/>
          </w:tcPr>
          <w:p w14:paraId="2E8CFE59" w14:textId="77777777" w:rsidR="004D5256" w:rsidRPr="00FF33B9" w:rsidRDefault="004D5256" w:rsidP="00022CFA">
            <w:pPr>
              <w:pStyle w:val="TableParagraph"/>
            </w:pPr>
            <w:r w:rsidRPr="001901AD">
              <w:t xml:space="preserve">Minimum </w:t>
            </w:r>
            <w:r>
              <w:t>y</w:t>
            </w:r>
            <w:r w:rsidRPr="001901AD">
              <w:t xml:space="preserve"> of </w:t>
            </w:r>
            <w:r>
              <w:t>clip</w:t>
            </w:r>
            <w:r w:rsidRPr="001901AD">
              <w:t xml:space="preserve"> box</w:t>
            </w:r>
            <w:r w:rsidRPr="00FF33B9">
              <w:t>.</w:t>
            </w:r>
          </w:p>
        </w:tc>
      </w:tr>
      <w:tr w:rsidR="004D5256" w:rsidRPr="00FF33B9" w14:paraId="37F32294" w14:textId="77777777" w:rsidTr="004D5256">
        <w:tc>
          <w:tcPr>
            <w:tcW w:w="0" w:type="auto"/>
          </w:tcPr>
          <w:p w14:paraId="78A07950" w14:textId="77777777" w:rsidR="004D5256" w:rsidRPr="00FF33B9" w:rsidRDefault="004D5256" w:rsidP="00022CFA">
            <w:pPr>
              <w:pStyle w:val="TableParagraph"/>
            </w:pPr>
            <w:r w:rsidRPr="00FF33B9">
              <w:t>FWORD</w:t>
            </w:r>
          </w:p>
        </w:tc>
        <w:tc>
          <w:tcPr>
            <w:tcW w:w="0" w:type="auto"/>
          </w:tcPr>
          <w:p w14:paraId="3F5AFB8E" w14:textId="77777777" w:rsidR="004D5256" w:rsidRPr="00FF33B9" w:rsidRDefault="004D5256" w:rsidP="00022CFA">
            <w:pPr>
              <w:pStyle w:val="TableParagraph"/>
            </w:pPr>
            <w:r w:rsidRPr="00FF33B9">
              <w:t>x</w:t>
            </w:r>
            <w:r>
              <w:t>Max</w:t>
            </w:r>
          </w:p>
        </w:tc>
        <w:tc>
          <w:tcPr>
            <w:tcW w:w="0" w:type="auto"/>
          </w:tcPr>
          <w:p w14:paraId="20715C6A" w14:textId="77777777" w:rsidR="004D5256" w:rsidRPr="00FF33B9" w:rsidRDefault="004D5256" w:rsidP="00022CFA">
            <w:pPr>
              <w:pStyle w:val="TableParagraph"/>
            </w:pPr>
            <w:r w:rsidRPr="001901AD">
              <w:t xml:space="preserve">Maximum x of </w:t>
            </w:r>
            <w:r>
              <w:t>clip</w:t>
            </w:r>
            <w:r w:rsidRPr="001901AD">
              <w:t xml:space="preserve"> box</w:t>
            </w:r>
            <w:r w:rsidRPr="00FF33B9">
              <w:t>.</w:t>
            </w:r>
          </w:p>
        </w:tc>
      </w:tr>
      <w:tr w:rsidR="004D5256" w:rsidRPr="00FF33B9" w14:paraId="34534705" w14:textId="77777777" w:rsidTr="004D5256">
        <w:tc>
          <w:tcPr>
            <w:tcW w:w="0" w:type="auto"/>
          </w:tcPr>
          <w:p w14:paraId="058259F7" w14:textId="77777777" w:rsidR="004D5256" w:rsidRPr="00FF33B9" w:rsidRDefault="004D5256" w:rsidP="00022CFA">
            <w:pPr>
              <w:pStyle w:val="TableParagraph"/>
            </w:pPr>
            <w:r w:rsidRPr="00FF33B9">
              <w:t>FWORD</w:t>
            </w:r>
          </w:p>
        </w:tc>
        <w:tc>
          <w:tcPr>
            <w:tcW w:w="0" w:type="auto"/>
          </w:tcPr>
          <w:p w14:paraId="74C2162B" w14:textId="77777777" w:rsidR="004D5256" w:rsidRPr="00FF33B9" w:rsidRDefault="004D5256" w:rsidP="00022CFA">
            <w:pPr>
              <w:pStyle w:val="TableParagraph"/>
            </w:pPr>
            <w:r w:rsidRPr="00FF33B9">
              <w:t>y</w:t>
            </w:r>
            <w:r>
              <w:t>Max</w:t>
            </w:r>
          </w:p>
        </w:tc>
        <w:tc>
          <w:tcPr>
            <w:tcW w:w="0" w:type="auto"/>
          </w:tcPr>
          <w:p w14:paraId="54D96DB9" w14:textId="77777777" w:rsidR="004D5256" w:rsidRPr="00FF33B9" w:rsidRDefault="004D5256" w:rsidP="00022CFA">
            <w:pPr>
              <w:pStyle w:val="TableParagraph"/>
            </w:pPr>
            <w:r w:rsidRPr="001901AD">
              <w:t xml:space="preserve">Maximum </w:t>
            </w:r>
            <w:r>
              <w:t>y</w:t>
            </w:r>
            <w:r w:rsidRPr="001901AD">
              <w:t xml:space="preserve"> of </w:t>
            </w:r>
            <w:r>
              <w:t>clip</w:t>
            </w:r>
            <w:r w:rsidRPr="001901AD">
              <w:t xml:space="preserve"> box</w:t>
            </w:r>
            <w:r w:rsidRPr="00FF33B9">
              <w:t>.</w:t>
            </w:r>
          </w:p>
        </w:tc>
      </w:tr>
    </w:tbl>
    <w:p w14:paraId="79D86B78" w14:textId="77777777" w:rsidR="004D5256" w:rsidRPr="00022CFA" w:rsidRDefault="004D5256" w:rsidP="004D5256">
      <w:pPr>
        <w:pStyle w:val="BodyText"/>
        <w:spacing w:before="100" w:beforeAutospacing="1"/>
        <w:rPr>
          <w:rStyle w:val="Emphasis"/>
        </w:rPr>
      </w:pPr>
      <w:r w:rsidRPr="00022CFA">
        <w:rPr>
          <w:rStyle w:val="Emphasis"/>
        </w:rPr>
        <w:t>ClipBoxFormat2 table, variable clip box:</w:t>
      </w:r>
    </w:p>
    <w:tbl>
      <w:tblPr>
        <w:tblW w:w="351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35"/>
        <w:gridCol w:w="1571"/>
        <w:gridCol w:w="4224"/>
      </w:tblGrid>
      <w:tr w:rsidR="004D5256" w:rsidRPr="00FF33B9" w14:paraId="1CF3EC32" w14:textId="77777777" w:rsidTr="004D5256">
        <w:tc>
          <w:tcPr>
            <w:tcW w:w="0" w:type="auto"/>
            <w:tcBorders>
              <w:bottom w:val="single" w:sz="12" w:space="0" w:color="666666" w:themeColor="text1" w:themeTint="99"/>
              <w:right w:val="single" w:sz="12" w:space="0" w:color="666666" w:themeColor="text1" w:themeTint="99"/>
            </w:tcBorders>
          </w:tcPr>
          <w:p w14:paraId="7E9FE6EE" w14:textId="77777777" w:rsidR="004D5256" w:rsidRPr="00FF33B9" w:rsidRDefault="004D5256" w:rsidP="00022CFA">
            <w:pPr>
              <w:pStyle w:val="TableHeader"/>
            </w:pPr>
            <w:r w:rsidRPr="00FF33B9">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576B40E7" w14:textId="77777777" w:rsidR="004D5256" w:rsidRPr="00FF33B9" w:rsidRDefault="004D5256" w:rsidP="00022CFA">
            <w:pPr>
              <w:pStyle w:val="TableHeader"/>
            </w:pPr>
            <w:r w:rsidRPr="00FF33B9">
              <w:t>Name</w:t>
            </w:r>
          </w:p>
        </w:tc>
        <w:tc>
          <w:tcPr>
            <w:tcW w:w="0" w:type="auto"/>
            <w:tcBorders>
              <w:left w:val="single" w:sz="12" w:space="0" w:color="666666" w:themeColor="text1" w:themeTint="99"/>
              <w:bottom w:val="single" w:sz="12" w:space="0" w:color="666666" w:themeColor="text1" w:themeTint="99"/>
            </w:tcBorders>
          </w:tcPr>
          <w:p w14:paraId="48A5D547" w14:textId="77777777" w:rsidR="004D5256" w:rsidRPr="00FF33B9" w:rsidRDefault="004D5256" w:rsidP="00022CFA">
            <w:pPr>
              <w:pStyle w:val="TableHeader"/>
            </w:pPr>
            <w:r w:rsidRPr="00FF33B9">
              <w:t>Description</w:t>
            </w:r>
          </w:p>
        </w:tc>
      </w:tr>
      <w:tr w:rsidR="004D5256" w:rsidRPr="00FF33B9" w14:paraId="66F884BE" w14:textId="77777777" w:rsidTr="004D5256">
        <w:tc>
          <w:tcPr>
            <w:tcW w:w="0" w:type="auto"/>
          </w:tcPr>
          <w:p w14:paraId="54B9071D" w14:textId="77777777" w:rsidR="004D5256" w:rsidRPr="00FF33B9" w:rsidRDefault="004D5256" w:rsidP="00022CFA">
            <w:pPr>
              <w:pStyle w:val="TableParagraph"/>
            </w:pPr>
            <w:r>
              <w:t>uint8</w:t>
            </w:r>
          </w:p>
        </w:tc>
        <w:tc>
          <w:tcPr>
            <w:tcW w:w="0" w:type="auto"/>
          </w:tcPr>
          <w:p w14:paraId="5952D247" w14:textId="77777777" w:rsidR="004D5256" w:rsidRPr="00FF33B9" w:rsidRDefault="004D5256" w:rsidP="00022CFA">
            <w:pPr>
              <w:pStyle w:val="TableParagraph"/>
            </w:pPr>
            <w:r>
              <w:t>format</w:t>
            </w:r>
          </w:p>
        </w:tc>
        <w:tc>
          <w:tcPr>
            <w:tcW w:w="0" w:type="auto"/>
          </w:tcPr>
          <w:p w14:paraId="5959D977" w14:textId="77777777" w:rsidR="004D5256" w:rsidRPr="001901AD" w:rsidRDefault="004D5256" w:rsidP="00022CFA">
            <w:pPr>
              <w:pStyle w:val="TableParagraph"/>
            </w:pPr>
            <w:r>
              <w:t>Set to 2.</w:t>
            </w:r>
          </w:p>
        </w:tc>
      </w:tr>
      <w:tr w:rsidR="004D5256" w:rsidRPr="00FF33B9" w14:paraId="2542F1CA" w14:textId="77777777" w:rsidTr="004D5256">
        <w:tc>
          <w:tcPr>
            <w:tcW w:w="0" w:type="auto"/>
          </w:tcPr>
          <w:p w14:paraId="6709570B" w14:textId="77777777" w:rsidR="004D5256" w:rsidRPr="00FF33B9" w:rsidRDefault="004D5256" w:rsidP="00022CFA">
            <w:pPr>
              <w:pStyle w:val="TableParagraph"/>
            </w:pPr>
            <w:r w:rsidRPr="00FF33B9">
              <w:lastRenderedPageBreak/>
              <w:t>FWORD</w:t>
            </w:r>
          </w:p>
        </w:tc>
        <w:tc>
          <w:tcPr>
            <w:tcW w:w="0" w:type="auto"/>
          </w:tcPr>
          <w:p w14:paraId="6C5D4205" w14:textId="77777777" w:rsidR="004D5256" w:rsidRPr="00FF33B9" w:rsidRDefault="004D5256" w:rsidP="00022CFA">
            <w:pPr>
              <w:pStyle w:val="TableParagraph"/>
            </w:pPr>
            <w:r w:rsidRPr="00FF33B9">
              <w:t>x</w:t>
            </w:r>
            <w:r>
              <w:t>Min</w:t>
            </w:r>
          </w:p>
        </w:tc>
        <w:tc>
          <w:tcPr>
            <w:tcW w:w="0" w:type="auto"/>
          </w:tcPr>
          <w:p w14:paraId="50BAB1C7" w14:textId="77777777" w:rsidR="004D5256" w:rsidRPr="00FF33B9" w:rsidRDefault="004D5256" w:rsidP="00022CFA">
            <w:pPr>
              <w:pStyle w:val="TableParagraph"/>
            </w:pPr>
            <w:r w:rsidRPr="001901AD">
              <w:t xml:space="preserve">Minimum x of </w:t>
            </w:r>
            <w:r>
              <w:t>clip</w:t>
            </w:r>
            <w:r w:rsidRPr="001901AD">
              <w:t xml:space="preserve"> box</w:t>
            </w:r>
            <w:r w:rsidRPr="00FF33B9">
              <w:t>.</w:t>
            </w:r>
            <w:r>
              <w:t xml:space="preserve"> </w:t>
            </w:r>
            <w:r w:rsidRPr="00B337A3">
              <w:t>For variation, use varIndexBase + 0.</w:t>
            </w:r>
          </w:p>
        </w:tc>
      </w:tr>
      <w:tr w:rsidR="004D5256" w:rsidRPr="00FF33B9" w14:paraId="59EBEF4B" w14:textId="77777777" w:rsidTr="004D5256">
        <w:tc>
          <w:tcPr>
            <w:tcW w:w="0" w:type="auto"/>
          </w:tcPr>
          <w:p w14:paraId="1442ABB3" w14:textId="77777777" w:rsidR="004D5256" w:rsidRPr="00FF33B9" w:rsidRDefault="004D5256" w:rsidP="00022CFA">
            <w:pPr>
              <w:pStyle w:val="TableParagraph"/>
            </w:pPr>
            <w:r w:rsidRPr="00FF33B9">
              <w:t>FWORD</w:t>
            </w:r>
          </w:p>
        </w:tc>
        <w:tc>
          <w:tcPr>
            <w:tcW w:w="0" w:type="auto"/>
          </w:tcPr>
          <w:p w14:paraId="5CC1B948" w14:textId="77777777" w:rsidR="004D5256" w:rsidRPr="00FF33B9" w:rsidRDefault="004D5256" w:rsidP="00022CFA">
            <w:pPr>
              <w:pStyle w:val="TableParagraph"/>
            </w:pPr>
            <w:r w:rsidRPr="00FF33B9">
              <w:t>y</w:t>
            </w:r>
            <w:r>
              <w:t>Min</w:t>
            </w:r>
          </w:p>
        </w:tc>
        <w:tc>
          <w:tcPr>
            <w:tcW w:w="0" w:type="auto"/>
          </w:tcPr>
          <w:p w14:paraId="0EEDF565" w14:textId="77777777" w:rsidR="004D5256" w:rsidRPr="00FF33B9" w:rsidRDefault="004D5256" w:rsidP="00022CFA">
            <w:pPr>
              <w:pStyle w:val="TableParagraph"/>
            </w:pPr>
            <w:r w:rsidRPr="001901AD">
              <w:t xml:space="preserve">Minimum </w:t>
            </w:r>
            <w:r>
              <w:t>y</w:t>
            </w:r>
            <w:r w:rsidRPr="001901AD">
              <w:t xml:space="preserve"> of </w:t>
            </w:r>
            <w:r>
              <w:t>clip</w:t>
            </w:r>
            <w:r w:rsidRPr="001901AD">
              <w:t xml:space="preserve"> box</w:t>
            </w:r>
            <w:r w:rsidRPr="00FF33B9">
              <w:t>.</w:t>
            </w:r>
            <w:r>
              <w:t xml:space="preserve"> </w:t>
            </w:r>
            <w:r w:rsidRPr="00B337A3">
              <w:t xml:space="preserve">For variation, use varIndexBase + </w:t>
            </w:r>
            <w:r>
              <w:t>1</w:t>
            </w:r>
            <w:r w:rsidRPr="00B337A3">
              <w:t>.</w:t>
            </w:r>
          </w:p>
        </w:tc>
      </w:tr>
      <w:tr w:rsidR="004D5256" w:rsidRPr="00FF33B9" w14:paraId="46A02A9F" w14:textId="77777777" w:rsidTr="004D5256">
        <w:tc>
          <w:tcPr>
            <w:tcW w:w="0" w:type="auto"/>
          </w:tcPr>
          <w:p w14:paraId="4B47F4A6" w14:textId="77777777" w:rsidR="004D5256" w:rsidRPr="00FF33B9" w:rsidRDefault="004D5256" w:rsidP="00022CFA">
            <w:pPr>
              <w:pStyle w:val="TableParagraph"/>
            </w:pPr>
            <w:r w:rsidRPr="00FF33B9">
              <w:t>FWORD</w:t>
            </w:r>
          </w:p>
        </w:tc>
        <w:tc>
          <w:tcPr>
            <w:tcW w:w="0" w:type="auto"/>
          </w:tcPr>
          <w:p w14:paraId="22816D6E" w14:textId="77777777" w:rsidR="004D5256" w:rsidRPr="00FF33B9" w:rsidRDefault="004D5256" w:rsidP="00022CFA">
            <w:pPr>
              <w:pStyle w:val="TableParagraph"/>
            </w:pPr>
            <w:r w:rsidRPr="00FF33B9">
              <w:t>x</w:t>
            </w:r>
            <w:r>
              <w:t>Max</w:t>
            </w:r>
          </w:p>
        </w:tc>
        <w:tc>
          <w:tcPr>
            <w:tcW w:w="0" w:type="auto"/>
          </w:tcPr>
          <w:p w14:paraId="5A4FE8BB" w14:textId="77777777" w:rsidR="004D5256" w:rsidRPr="00FF33B9" w:rsidRDefault="004D5256" w:rsidP="00022CFA">
            <w:pPr>
              <w:pStyle w:val="TableParagraph"/>
            </w:pPr>
            <w:r w:rsidRPr="001901AD">
              <w:t xml:space="preserve">Maximum x of </w:t>
            </w:r>
            <w:r>
              <w:t>clip</w:t>
            </w:r>
            <w:r w:rsidRPr="001901AD">
              <w:t xml:space="preserve"> box</w:t>
            </w:r>
            <w:r w:rsidRPr="00FF33B9">
              <w:t>.</w:t>
            </w:r>
            <w:r>
              <w:t xml:space="preserve"> </w:t>
            </w:r>
            <w:r w:rsidRPr="00B337A3">
              <w:t xml:space="preserve">For variation, use varIndexBase + </w:t>
            </w:r>
            <w:r>
              <w:t>2</w:t>
            </w:r>
            <w:r w:rsidRPr="00B337A3">
              <w:t>.</w:t>
            </w:r>
          </w:p>
        </w:tc>
      </w:tr>
      <w:tr w:rsidR="004D5256" w:rsidRPr="00FF33B9" w14:paraId="20B56985" w14:textId="77777777" w:rsidTr="004D5256">
        <w:tc>
          <w:tcPr>
            <w:tcW w:w="0" w:type="auto"/>
          </w:tcPr>
          <w:p w14:paraId="098FE3B1" w14:textId="77777777" w:rsidR="004D5256" w:rsidRPr="00FF33B9" w:rsidRDefault="004D5256" w:rsidP="00022CFA">
            <w:pPr>
              <w:pStyle w:val="TableParagraph"/>
            </w:pPr>
            <w:r w:rsidRPr="00FF33B9">
              <w:t>FWORD</w:t>
            </w:r>
          </w:p>
        </w:tc>
        <w:tc>
          <w:tcPr>
            <w:tcW w:w="0" w:type="auto"/>
          </w:tcPr>
          <w:p w14:paraId="701EAD2D" w14:textId="77777777" w:rsidR="004D5256" w:rsidRPr="00FF33B9" w:rsidRDefault="004D5256" w:rsidP="00022CFA">
            <w:pPr>
              <w:pStyle w:val="TableParagraph"/>
            </w:pPr>
            <w:r w:rsidRPr="00FF33B9">
              <w:t>y</w:t>
            </w:r>
            <w:r>
              <w:t>Max</w:t>
            </w:r>
          </w:p>
        </w:tc>
        <w:tc>
          <w:tcPr>
            <w:tcW w:w="0" w:type="auto"/>
          </w:tcPr>
          <w:p w14:paraId="63E69A2C" w14:textId="77777777" w:rsidR="004D5256" w:rsidRPr="00FF33B9" w:rsidRDefault="004D5256" w:rsidP="00022CFA">
            <w:pPr>
              <w:pStyle w:val="TableParagraph"/>
            </w:pPr>
            <w:r w:rsidRPr="001901AD">
              <w:t xml:space="preserve">Maximum </w:t>
            </w:r>
            <w:r>
              <w:t>y</w:t>
            </w:r>
            <w:r w:rsidRPr="001901AD">
              <w:t xml:space="preserve"> of </w:t>
            </w:r>
            <w:r>
              <w:t>clip</w:t>
            </w:r>
            <w:r w:rsidRPr="001901AD">
              <w:t xml:space="preserve"> box</w:t>
            </w:r>
            <w:r w:rsidRPr="00FF33B9">
              <w:t>.</w:t>
            </w:r>
            <w:r w:rsidRPr="00B337A3">
              <w:t xml:space="preserve"> For variation, use varIndexBase + </w:t>
            </w:r>
            <w:r>
              <w:t>3</w:t>
            </w:r>
            <w:r w:rsidRPr="00B337A3">
              <w:t>.</w:t>
            </w:r>
          </w:p>
        </w:tc>
      </w:tr>
      <w:tr w:rsidR="004D5256" w:rsidRPr="00FF33B9" w14:paraId="7334A300" w14:textId="77777777" w:rsidTr="004D5256">
        <w:tc>
          <w:tcPr>
            <w:tcW w:w="0" w:type="auto"/>
          </w:tcPr>
          <w:p w14:paraId="6A9DDD7E" w14:textId="77777777" w:rsidR="004D5256" w:rsidRPr="00FF33B9" w:rsidRDefault="004D5256" w:rsidP="00022CFA">
            <w:pPr>
              <w:pStyle w:val="TableParagraph"/>
            </w:pPr>
            <w:r>
              <w:t>uint32</w:t>
            </w:r>
          </w:p>
        </w:tc>
        <w:tc>
          <w:tcPr>
            <w:tcW w:w="0" w:type="auto"/>
          </w:tcPr>
          <w:p w14:paraId="4547243B" w14:textId="77777777" w:rsidR="004D5256" w:rsidRPr="00FF33B9" w:rsidRDefault="004D5256" w:rsidP="00022CFA">
            <w:pPr>
              <w:pStyle w:val="TableParagraph"/>
            </w:pPr>
            <w:r w:rsidRPr="00B337A3">
              <w:t>varIndexBase</w:t>
            </w:r>
          </w:p>
        </w:tc>
        <w:tc>
          <w:tcPr>
            <w:tcW w:w="0" w:type="auto"/>
          </w:tcPr>
          <w:p w14:paraId="5545D621" w14:textId="77777777" w:rsidR="004D5256" w:rsidRPr="00FF33B9" w:rsidRDefault="004D5256" w:rsidP="00022CFA">
            <w:pPr>
              <w:pStyle w:val="TableParagraph"/>
            </w:pPr>
            <w:r w:rsidRPr="00B337A3">
              <w:t>Base index into DeltaSetIndexMap.</w:t>
            </w:r>
          </w:p>
        </w:tc>
      </w:tr>
    </w:tbl>
    <w:p w14:paraId="455E303C" w14:textId="77777777" w:rsidR="004D5256" w:rsidRPr="00131383" w:rsidRDefault="004D5256" w:rsidP="00022CFA">
      <w:pPr>
        <w:spacing w:before="100" w:beforeAutospacing="1"/>
      </w:pPr>
      <w:r w:rsidRPr="00131383">
        <w:t>Any content drawn outside the clip box shall not render.</w:t>
      </w:r>
    </w:p>
    <w:p w14:paraId="496D43BD" w14:textId="77777777" w:rsidR="004D5256" w:rsidRDefault="004D5256" w:rsidP="00022CFA">
      <w:r w:rsidRPr="00131383">
        <w:t>The clip box is not required to be a tight bounding box around the content. As</w:t>
      </w:r>
      <w:r>
        <w:t xml:space="preserve"> </w:t>
      </w:r>
      <w:r w:rsidRPr="00131383">
        <w:t>it may be used by implementations to allocate resources, however, it should not</w:t>
      </w:r>
      <w:r>
        <w:t xml:space="preserve"> </w:t>
      </w:r>
      <w:r w:rsidRPr="00131383">
        <w:t>be unnecessarily large.</w:t>
      </w:r>
    </w:p>
    <w:p w14:paraId="7FCC909C" w14:textId="5576ABDA" w:rsidR="004D5256" w:rsidRPr="00BF0A81" w:rsidRDefault="004D5256" w:rsidP="00B717F1">
      <w:pPr>
        <w:pStyle w:val="NOTE2"/>
      </w:pPr>
      <w:r>
        <w:t>NOTE</w:t>
      </w:r>
      <w:r w:rsidR="004375E9">
        <w:t xml:space="preserve"> 2</w:t>
      </w:r>
      <w:r w:rsidRPr="00BF0A81">
        <w:tab/>
      </w:r>
      <w:r w:rsidRPr="00393133">
        <w:t>At runtime, when computing a variable ClipBox, compute the min/max</w:t>
      </w:r>
      <w:r>
        <w:t xml:space="preserve"> </w:t>
      </w:r>
      <w:r w:rsidRPr="00393133">
        <w:t>coordinates using floating point values and then round to integer values such</w:t>
      </w:r>
      <w:r>
        <w:t xml:space="preserve"> </w:t>
      </w:r>
      <w:r w:rsidRPr="00393133">
        <w:t>that the clip box expands. That is, round xMin and yMin towards negative</w:t>
      </w:r>
      <w:r>
        <w:t xml:space="preserve"> </w:t>
      </w:r>
      <w:r w:rsidRPr="00393133">
        <w:t>infinity and round xMax and yMax towards positive infinity</w:t>
      </w:r>
      <w:r w:rsidRPr="00BF0A81">
        <w:t>.</w:t>
      </w:r>
    </w:p>
    <w:p w14:paraId="65D4A08A" w14:textId="77777777" w:rsidR="004D5256" w:rsidRPr="002B2BB2" w:rsidRDefault="004D5256" w:rsidP="00022CFA">
      <w:r w:rsidRPr="00393133">
        <w:t>For variable data, a base/sequence scheme is used to index into variation</w:t>
      </w:r>
      <w:r>
        <w:t xml:space="preserve"> </w:t>
      </w:r>
      <w:r w:rsidRPr="00393133">
        <w:t>mapping data. See 5.7.11.4 for details.</w:t>
      </w:r>
    </w:p>
    <w:p w14:paraId="5F728CB0" w14:textId="66F4CCE0" w:rsidR="004D5256" w:rsidRDefault="004D5256" w:rsidP="00022CFA">
      <w:pPr>
        <w:pStyle w:val="Heading5"/>
      </w:pPr>
      <w:r w:rsidRPr="00022CFA">
        <w:t>Color references, ColorStop and ColorLine</w:t>
      </w:r>
    </w:p>
    <w:p w14:paraId="10B508EF" w14:textId="77777777" w:rsidR="004B211C" w:rsidRPr="00793CA7" w:rsidRDefault="004B211C" w:rsidP="00022CFA">
      <w:r w:rsidRPr="00793CA7">
        <w:t xml:space="preserve">Colors are used in solid color fills for graphic elements, or as </w:t>
      </w:r>
      <w:r w:rsidRPr="00793CA7">
        <w:rPr>
          <w:i/>
          <w:iCs/>
        </w:rPr>
        <w:t>stops</w:t>
      </w:r>
      <w:r w:rsidRPr="00793CA7">
        <w:t xml:space="preserve"> in a color line used to define a gradient. Colors are defined by reference to palette entries in the CPAL table (5.7.12). While CPAL entries include an alpha component, </w:t>
      </w:r>
      <w:r w:rsidRPr="003C246D">
        <w:t>formats for COLR version 1 that reference palette entries also</w:t>
      </w:r>
      <w:r>
        <w:t xml:space="preserve"> </w:t>
      </w:r>
      <w:r w:rsidRPr="003C246D">
        <w:t>includes a separate alpha specification to allow different graphic elements to</w:t>
      </w:r>
      <w:r>
        <w:t xml:space="preserve"> </w:t>
      </w:r>
      <w:r w:rsidRPr="003C246D">
        <w:t>use the same color but with different alpha values, and to allow for variation</w:t>
      </w:r>
      <w:r>
        <w:t xml:space="preserve"> </w:t>
      </w:r>
      <w:r w:rsidRPr="003C246D">
        <w:t>of the alpha in variable fonts</w:t>
      </w:r>
      <w:r w:rsidRPr="00793CA7">
        <w:t>.</w:t>
      </w:r>
    </w:p>
    <w:p w14:paraId="0C2465B6" w14:textId="77777777" w:rsidR="004B211C" w:rsidRPr="002B2BB2" w:rsidRDefault="004B211C" w:rsidP="00022CFA">
      <w:r w:rsidRPr="002B2BB2">
        <w:t>A paletteIndex value of 0xFFFF is a special case, indicating that the text foreground color (as determined by the application) is to be used.</w:t>
      </w:r>
    </w:p>
    <w:p w14:paraId="6B5EA306" w14:textId="45225068" w:rsidR="004B211C" w:rsidRPr="002B2BB2" w:rsidRDefault="004B211C" w:rsidP="00022CFA">
      <w:r w:rsidRPr="002B2BB2">
        <w:t xml:space="preserve">The </w:t>
      </w:r>
      <w:r>
        <w:t xml:space="preserve">alpha </w:t>
      </w:r>
      <w:r w:rsidRPr="002B2BB2">
        <w:t xml:space="preserve">value is always set explicitly. Values for alpha outside the range [0., 1.] (inclusive) are reserved; values outside this range shall be </w:t>
      </w:r>
      <w:del w:id="1312" w:author="vladl" w:date="2022-11-29T18:15:00Z">
        <w:r w:rsidRPr="002B2BB2" w:rsidDel="001E37BF">
          <w:delText>clipped</w:delText>
        </w:r>
      </w:del>
      <w:ins w:id="1313" w:author="vladl" w:date="2022-11-29T18:15:00Z">
        <w:r w:rsidR="001E37BF" w:rsidRPr="002B2BB2">
          <w:t>c</w:t>
        </w:r>
        <w:r w:rsidR="001E37BF">
          <w:t>lam</w:t>
        </w:r>
        <w:r w:rsidR="001E37BF" w:rsidRPr="002B2BB2">
          <w:t>ped</w:t>
        </w:r>
      </w:ins>
      <w:r w:rsidRPr="002B2BB2">
        <w:t>. A value of zero means no opacity (fully transparent); 1.0 means fully opaque (no transparency). The alpha indicated in this record is multiplied with the alpha component of the CPAL entry (converted to float—divide by 255). Note that the resulting alpha value can be combined with and does not supersede alpha or opacity attributes set in higher-level, application-defined contexts.</w:t>
      </w:r>
    </w:p>
    <w:p w14:paraId="28A107F4" w14:textId="214F4C1E" w:rsidR="004B211C" w:rsidRPr="002B2BB2" w:rsidRDefault="004B211C" w:rsidP="00022CFA">
      <w:r w:rsidRPr="002B2BB2">
        <w:t>See 5.7.11.1.1 for more information regarding color references and solid color fills.</w:t>
      </w:r>
      <w:r>
        <w:t xml:space="preserve"> </w:t>
      </w:r>
      <w:r w:rsidRPr="003C246D">
        <w:t>Solid color fills are defined using a PaintSolid or PaintVarSolid table,</w:t>
      </w:r>
      <w:r>
        <w:t xml:space="preserve"> </w:t>
      </w:r>
      <w:r w:rsidRPr="003C246D">
        <w:t>described below—see 5.7.11.2.</w:t>
      </w:r>
      <w:r w:rsidR="00922C4A">
        <w:t>6</w:t>
      </w:r>
      <w:r w:rsidRPr="003C246D">
        <w:t>.2.</w:t>
      </w:r>
    </w:p>
    <w:p w14:paraId="44BAEF56" w14:textId="7A27D9E9" w:rsidR="004B211C" w:rsidRPr="002B2BB2" w:rsidRDefault="004B211C" w:rsidP="00022CFA">
      <w:r w:rsidRPr="002B2BB2">
        <w:t>Gradients are defined using a color line. A color line is a mapping of real numbers to color values, defined using color stops. See 5.7.11.1.2.</w:t>
      </w:r>
      <w:r w:rsidR="00784750">
        <w:t>2</w:t>
      </w:r>
      <w:r w:rsidR="00784750" w:rsidRPr="002B2BB2">
        <w:t xml:space="preserve"> </w:t>
      </w:r>
      <w:r w:rsidRPr="002B2BB2">
        <w:t>for an overview and additional details.</w:t>
      </w:r>
    </w:p>
    <w:p w14:paraId="527C8BF6" w14:textId="3AB97951" w:rsidR="004B211C" w:rsidRPr="008F0CD2" w:rsidRDefault="004B211C" w:rsidP="00022CFA">
      <w:r w:rsidRPr="008F0CD2">
        <w:lastRenderedPageBreak/>
        <w:t>Two color-stop record formats are defined: one that allows for variation of stop offset position or of alpha, and one that does not.</w:t>
      </w:r>
      <w:r>
        <w:t xml:space="preserve"> </w:t>
      </w:r>
      <w:del w:id="1314" w:author="vladl" w:date="2022-11-29T18:15:00Z">
        <w:r w:rsidRPr="007C0B1D" w:rsidDel="001E37BF">
          <w:delText>The format supporting</w:delText>
        </w:r>
        <w:r w:rsidDel="001E37BF">
          <w:delText xml:space="preserve"> </w:delText>
        </w:r>
        <w:r w:rsidRPr="007C0B1D" w:rsidDel="001E37BF">
          <w:delText>variations uses a base/sequence scheme to index into mapping data; see</w:delText>
        </w:r>
        <w:r w:rsidDel="001E37BF">
          <w:delText xml:space="preserve"> </w:delText>
        </w:r>
        <w:r w:rsidRPr="007C0B1D" w:rsidDel="001E37BF">
          <w:delText>5.7.11.4 for details.</w:delText>
        </w:r>
      </w:del>
    </w:p>
    <w:p w14:paraId="0F122E6B" w14:textId="77777777" w:rsidR="004B211C" w:rsidRPr="00022CFA" w:rsidRDefault="004B211C" w:rsidP="004B211C">
      <w:pPr>
        <w:pStyle w:val="BodyText"/>
        <w:spacing w:before="100" w:beforeAutospacing="1"/>
        <w:rPr>
          <w:rStyle w:val="Emphasis"/>
        </w:rPr>
      </w:pPr>
      <w:r w:rsidRPr="00022CFA">
        <w:rPr>
          <w:rStyle w:val="Emphasis"/>
        </w:rPr>
        <w:t>ColorStop record:</w:t>
      </w:r>
    </w:p>
    <w:tbl>
      <w:tblPr>
        <w:tblW w:w="3295"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729"/>
        <w:gridCol w:w="1740"/>
        <w:gridCol w:w="2937"/>
      </w:tblGrid>
      <w:tr w:rsidR="004B211C" w:rsidRPr="00DF774C" w14:paraId="69CA6497" w14:textId="77777777" w:rsidTr="00AC7B59">
        <w:trPr>
          <w:trHeight w:val="347"/>
        </w:trPr>
        <w:tc>
          <w:tcPr>
            <w:tcW w:w="1350" w:type="pct"/>
            <w:tcBorders>
              <w:bottom w:val="single" w:sz="12" w:space="0" w:color="666666" w:themeColor="text1" w:themeTint="99"/>
              <w:right w:val="single" w:sz="12" w:space="0" w:color="666666" w:themeColor="text1" w:themeTint="99"/>
            </w:tcBorders>
          </w:tcPr>
          <w:p w14:paraId="478B6E60" w14:textId="77777777" w:rsidR="004B211C" w:rsidRPr="00DF774C" w:rsidRDefault="004B211C" w:rsidP="00022CFA">
            <w:pPr>
              <w:pStyle w:val="TableHeader"/>
            </w:pPr>
            <w:r w:rsidRPr="00DF774C">
              <w:t>Type</w:t>
            </w:r>
          </w:p>
        </w:tc>
        <w:tc>
          <w:tcPr>
            <w:tcW w:w="1358" w:type="pct"/>
            <w:tcBorders>
              <w:left w:val="single" w:sz="12" w:space="0" w:color="666666" w:themeColor="text1" w:themeTint="99"/>
              <w:bottom w:val="single" w:sz="12" w:space="0" w:color="666666" w:themeColor="text1" w:themeTint="99"/>
              <w:right w:val="single" w:sz="12" w:space="0" w:color="666666" w:themeColor="text1" w:themeTint="99"/>
            </w:tcBorders>
          </w:tcPr>
          <w:p w14:paraId="4B1638DC" w14:textId="77777777" w:rsidR="004B211C" w:rsidRPr="00DF774C" w:rsidRDefault="004B211C" w:rsidP="00022CFA">
            <w:pPr>
              <w:pStyle w:val="TableHeader"/>
            </w:pPr>
            <w:r w:rsidRPr="00DF774C">
              <w:t>Name</w:t>
            </w:r>
          </w:p>
        </w:tc>
        <w:tc>
          <w:tcPr>
            <w:tcW w:w="2292" w:type="pct"/>
            <w:tcBorders>
              <w:left w:val="single" w:sz="12" w:space="0" w:color="666666" w:themeColor="text1" w:themeTint="99"/>
              <w:bottom w:val="single" w:sz="12" w:space="0" w:color="666666" w:themeColor="text1" w:themeTint="99"/>
            </w:tcBorders>
          </w:tcPr>
          <w:p w14:paraId="2E901D8D" w14:textId="77777777" w:rsidR="004B211C" w:rsidRPr="00FF33B9" w:rsidRDefault="004B211C" w:rsidP="00022CFA">
            <w:pPr>
              <w:pStyle w:val="TableHeader"/>
            </w:pPr>
            <w:r w:rsidRPr="00FF33B9">
              <w:t>Description</w:t>
            </w:r>
          </w:p>
        </w:tc>
      </w:tr>
      <w:tr w:rsidR="004B211C" w:rsidRPr="00DF774C" w14:paraId="23EB38C9" w14:textId="77777777" w:rsidTr="00AC7B59">
        <w:trPr>
          <w:trHeight w:val="347"/>
        </w:trPr>
        <w:tc>
          <w:tcPr>
            <w:tcW w:w="1350" w:type="pct"/>
            <w:tcBorders>
              <w:top w:val="single" w:sz="12" w:space="0" w:color="666666" w:themeColor="text1" w:themeTint="99"/>
            </w:tcBorders>
          </w:tcPr>
          <w:p w14:paraId="1481E1CE" w14:textId="77777777" w:rsidR="004B211C" w:rsidRPr="00DF774C" w:rsidRDefault="004B211C" w:rsidP="00022CFA">
            <w:pPr>
              <w:pStyle w:val="TableParagraph"/>
            </w:pPr>
            <w:r w:rsidRPr="00DF774C">
              <w:t>F2DOT14</w:t>
            </w:r>
          </w:p>
        </w:tc>
        <w:tc>
          <w:tcPr>
            <w:tcW w:w="1358" w:type="pct"/>
            <w:tcBorders>
              <w:top w:val="single" w:sz="12" w:space="0" w:color="666666" w:themeColor="text1" w:themeTint="99"/>
            </w:tcBorders>
          </w:tcPr>
          <w:p w14:paraId="55C0535B" w14:textId="77777777" w:rsidR="004B211C" w:rsidRPr="00DF774C" w:rsidRDefault="004B211C" w:rsidP="00022CFA">
            <w:pPr>
              <w:pStyle w:val="TableParagraph"/>
            </w:pPr>
            <w:r w:rsidRPr="00DF774C">
              <w:t>stopOffset</w:t>
            </w:r>
          </w:p>
        </w:tc>
        <w:tc>
          <w:tcPr>
            <w:tcW w:w="2292" w:type="pct"/>
            <w:tcBorders>
              <w:top w:val="single" w:sz="12" w:space="0" w:color="666666" w:themeColor="text1" w:themeTint="99"/>
            </w:tcBorders>
          </w:tcPr>
          <w:p w14:paraId="4E4ABAC0" w14:textId="77777777" w:rsidR="004B211C" w:rsidRPr="00FF33B9" w:rsidRDefault="004B211C" w:rsidP="00022CFA">
            <w:pPr>
              <w:pStyle w:val="TableParagraph"/>
            </w:pPr>
            <w:r w:rsidRPr="00FF33B9">
              <w:t>Position on a color line.</w:t>
            </w:r>
          </w:p>
        </w:tc>
      </w:tr>
      <w:tr w:rsidR="004B211C" w:rsidRPr="00DF774C" w14:paraId="36FC4F66" w14:textId="77777777" w:rsidTr="00AC7B59">
        <w:trPr>
          <w:trHeight w:val="347"/>
        </w:trPr>
        <w:tc>
          <w:tcPr>
            <w:tcW w:w="1350" w:type="pct"/>
          </w:tcPr>
          <w:p w14:paraId="11EE331D" w14:textId="77777777" w:rsidR="004B211C" w:rsidRPr="00DF774C" w:rsidRDefault="004B211C" w:rsidP="00022CFA">
            <w:pPr>
              <w:pStyle w:val="TableParagraph"/>
            </w:pPr>
            <w:r>
              <w:t>uint16</w:t>
            </w:r>
          </w:p>
        </w:tc>
        <w:tc>
          <w:tcPr>
            <w:tcW w:w="1358" w:type="pct"/>
          </w:tcPr>
          <w:p w14:paraId="7A2BACEF" w14:textId="77777777" w:rsidR="004B211C" w:rsidRPr="00DF774C" w:rsidRDefault="004B211C" w:rsidP="00022CFA">
            <w:pPr>
              <w:pStyle w:val="TableParagraph"/>
            </w:pPr>
            <w:r>
              <w:t>paletteIndex</w:t>
            </w:r>
          </w:p>
        </w:tc>
        <w:tc>
          <w:tcPr>
            <w:tcW w:w="2292" w:type="pct"/>
          </w:tcPr>
          <w:p w14:paraId="78963F03" w14:textId="77777777" w:rsidR="004B211C" w:rsidRPr="00DF774C" w:rsidRDefault="004B211C" w:rsidP="00022CFA">
            <w:pPr>
              <w:pStyle w:val="TableParagraph"/>
            </w:pPr>
            <w:r w:rsidRPr="003C246D">
              <w:t>Index for a CPAL palette entry.</w:t>
            </w:r>
          </w:p>
        </w:tc>
      </w:tr>
      <w:tr w:rsidR="004B211C" w:rsidRPr="00DF774C" w14:paraId="236DD92F" w14:textId="77777777" w:rsidTr="00AC7B59">
        <w:trPr>
          <w:trHeight w:val="347"/>
        </w:trPr>
        <w:tc>
          <w:tcPr>
            <w:tcW w:w="1350" w:type="pct"/>
          </w:tcPr>
          <w:p w14:paraId="087ED8E5" w14:textId="77777777" w:rsidR="004B211C" w:rsidRPr="00DF774C" w:rsidRDefault="004B211C" w:rsidP="00022CFA">
            <w:pPr>
              <w:pStyle w:val="TableParagraph"/>
            </w:pPr>
            <w:r w:rsidRPr="00DF774C">
              <w:t>F2DOT14</w:t>
            </w:r>
          </w:p>
        </w:tc>
        <w:tc>
          <w:tcPr>
            <w:tcW w:w="1358" w:type="pct"/>
          </w:tcPr>
          <w:p w14:paraId="05537EB2" w14:textId="77777777" w:rsidR="004B211C" w:rsidRPr="00DF774C" w:rsidRDefault="004B211C" w:rsidP="00022CFA">
            <w:pPr>
              <w:pStyle w:val="TableParagraph"/>
            </w:pPr>
            <w:r>
              <w:t>alpha</w:t>
            </w:r>
          </w:p>
        </w:tc>
        <w:tc>
          <w:tcPr>
            <w:tcW w:w="2292" w:type="pct"/>
          </w:tcPr>
          <w:p w14:paraId="6F301A4C" w14:textId="77777777" w:rsidR="004B211C" w:rsidRPr="00DF774C" w:rsidRDefault="004B211C" w:rsidP="00022CFA">
            <w:pPr>
              <w:pStyle w:val="TableParagraph"/>
            </w:pPr>
            <w:r>
              <w:t>Alpha value.</w:t>
            </w:r>
          </w:p>
        </w:tc>
      </w:tr>
    </w:tbl>
    <w:p w14:paraId="4831B86A" w14:textId="77777777" w:rsidR="004B211C" w:rsidRPr="00022CFA" w:rsidRDefault="004B211C" w:rsidP="004B211C">
      <w:pPr>
        <w:pStyle w:val="BodyText"/>
        <w:spacing w:before="100" w:beforeAutospacing="1"/>
        <w:rPr>
          <w:rStyle w:val="Emphasis"/>
        </w:rPr>
      </w:pPr>
      <w:r w:rsidRPr="00022CFA">
        <w:rPr>
          <w:rStyle w:val="Emphasis"/>
        </w:rPr>
        <w:t>VarColorStop record:</w:t>
      </w:r>
    </w:p>
    <w:tbl>
      <w:tblPr>
        <w:tblW w:w="3295"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2173"/>
        <w:gridCol w:w="1740"/>
        <w:gridCol w:w="2493"/>
      </w:tblGrid>
      <w:tr w:rsidR="004B211C" w:rsidRPr="00DF774C" w14:paraId="3069695C" w14:textId="77777777" w:rsidTr="00AC7B59">
        <w:trPr>
          <w:trHeight w:val="347"/>
        </w:trPr>
        <w:tc>
          <w:tcPr>
            <w:tcW w:w="0" w:type="auto"/>
            <w:tcBorders>
              <w:bottom w:val="single" w:sz="12" w:space="0" w:color="666666" w:themeColor="text1" w:themeTint="99"/>
              <w:right w:val="single" w:sz="12" w:space="0" w:color="666666" w:themeColor="text1" w:themeTint="99"/>
            </w:tcBorders>
          </w:tcPr>
          <w:p w14:paraId="367C9A44" w14:textId="77777777" w:rsidR="004B211C" w:rsidRPr="00DF774C" w:rsidRDefault="004B211C" w:rsidP="00022CFA">
            <w:pPr>
              <w:pStyle w:val="TableHeader"/>
            </w:pPr>
            <w:r w:rsidRPr="00DF774C">
              <w:t>Type</w:t>
            </w:r>
          </w:p>
        </w:tc>
        <w:tc>
          <w:tcPr>
            <w:tcW w:w="1358" w:type="pct"/>
            <w:tcBorders>
              <w:left w:val="single" w:sz="12" w:space="0" w:color="666666" w:themeColor="text1" w:themeTint="99"/>
              <w:bottom w:val="single" w:sz="12" w:space="0" w:color="666666" w:themeColor="text1" w:themeTint="99"/>
              <w:right w:val="single" w:sz="12" w:space="0" w:color="666666" w:themeColor="text1" w:themeTint="99"/>
            </w:tcBorders>
          </w:tcPr>
          <w:p w14:paraId="653701C9" w14:textId="77777777" w:rsidR="004B211C" w:rsidRPr="00DF774C" w:rsidRDefault="004B211C" w:rsidP="00022CFA">
            <w:pPr>
              <w:pStyle w:val="TableHeader"/>
            </w:pPr>
            <w:r w:rsidRPr="00DF774C">
              <w:t>Name</w:t>
            </w:r>
          </w:p>
        </w:tc>
        <w:tc>
          <w:tcPr>
            <w:tcW w:w="1946" w:type="pct"/>
            <w:tcBorders>
              <w:left w:val="single" w:sz="12" w:space="0" w:color="666666" w:themeColor="text1" w:themeTint="99"/>
              <w:bottom w:val="single" w:sz="12" w:space="0" w:color="666666" w:themeColor="text1" w:themeTint="99"/>
            </w:tcBorders>
          </w:tcPr>
          <w:p w14:paraId="0A4C691E" w14:textId="77777777" w:rsidR="004B211C" w:rsidRPr="00FF33B9" w:rsidRDefault="004B211C" w:rsidP="00022CFA">
            <w:pPr>
              <w:pStyle w:val="TableHeader"/>
            </w:pPr>
            <w:r w:rsidRPr="00FF33B9">
              <w:t>Description</w:t>
            </w:r>
          </w:p>
        </w:tc>
      </w:tr>
      <w:tr w:rsidR="004B211C" w:rsidRPr="00DF774C" w14:paraId="5B462CA1" w14:textId="77777777" w:rsidTr="00AC7B59">
        <w:trPr>
          <w:trHeight w:val="347"/>
        </w:trPr>
        <w:tc>
          <w:tcPr>
            <w:tcW w:w="0" w:type="auto"/>
            <w:tcBorders>
              <w:top w:val="single" w:sz="12" w:space="0" w:color="666666" w:themeColor="text1" w:themeTint="99"/>
            </w:tcBorders>
          </w:tcPr>
          <w:p w14:paraId="56FBB082" w14:textId="77777777" w:rsidR="004B211C" w:rsidRPr="00DF774C" w:rsidRDefault="004B211C" w:rsidP="00022CFA">
            <w:pPr>
              <w:pStyle w:val="TableParagraph"/>
            </w:pPr>
            <w:r>
              <w:t>F2DOT14</w:t>
            </w:r>
          </w:p>
        </w:tc>
        <w:tc>
          <w:tcPr>
            <w:tcW w:w="1358" w:type="pct"/>
            <w:tcBorders>
              <w:top w:val="single" w:sz="12" w:space="0" w:color="666666" w:themeColor="text1" w:themeTint="99"/>
            </w:tcBorders>
          </w:tcPr>
          <w:p w14:paraId="10AF4D03" w14:textId="77777777" w:rsidR="004B211C" w:rsidRPr="00DF774C" w:rsidRDefault="004B211C" w:rsidP="00022CFA">
            <w:pPr>
              <w:pStyle w:val="TableParagraph"/>
            </w:pPr>
            <w:r w:rsidRPr="00DF774C">
              <w:t>stopOffset</w:t>
            </w:r>
          </w:p>
        </w:tc>
        <w:tc>
          <w:tcPr>
            <w:tcW w:w="1946" w:type="pct"/>
            <w:tcBorders>
              <w:top w:val="single" w:sz="12" w:space="0" w:color="666666" w:themeColor="text1" w:themeTint="99"/>
            </w:tcBorders>
          </w:tcPr>
          <w:p w14:paraId="302A2124" w14:textId="77777777" w:rsidR="004B211C" w:rsidRPr="00FF33B9" w:rsidRDefault="004B211C" w:rsidP="00022CFA">
            <w:pPr>
              <w:pStyle w:val="TableParagraph"/>
            </w:pPr>
            <w:r w:rsidRPr="00FF33B9">
              <w:t>Position on a color line.</w:t>
            </w:r>
            <w:r>
              <w:t xml:space="preserve"> </w:t>
            </w:r>
            <w:r w:rsidRPr="00B337A3">
              <w:t>For variation, use varIndexBase + 0.</w:t>
            </w:r>
          </w:p>
        </w:tc>
      </w:tr>
      <w:tr w:rsidR="004B211C" w:rsidRPr="00DF774C" w14:paraId="197B2748" w14:textId="77777777" w:rsidTr="00AC7B59">
        <w:trPr>
          <w:trHeight w:val="347"/>
        </w:trPr>
        <w:tc>
          <w:tcPr>
            <w:tcW w:w="0" w:type="auto"/>
          </w:tcPr>
          <w:p w14:paraId="2E2B126D" w14:textId="77777777" w:rsidR="004B211C" w:rsidRPr="00DF774C" w:rsidRDefault="004B211C" w:rsidP="00022CFA">
            <w:pPr>
              <w:pStyle w:val="TableParagraph"/>
            </w:pPr>
            <w:r>
              <w:t>uint16</w:t>
            </w:r>
          </w:p>
        </w:tc>
        <w:tc>
          <w:tcPr>
            <w:tcW w:w="1358" w:type="pct"/>
          </w:tcPr>
          <w:p w14:paraId="456EB5B1" w14:textId="77777777" w:rsidR="004B211C" w:rsidRPr="00DF774C" w:rsidRDefault="004B211C" w:rsidP="00022CFA">
            <w:pPr>
              <w:pStyle w:val="TableParagraph"/>
            </w:pPr>
            <w:r>
              <w:t>paletteIndex</w:t>
            </w:r>
          </w:p>
        </w:tc>
        <w:tc>
          <w:tcPr>
            <w:tcW w:w="1946" w:type="pct"/>
          </w:tcPr>
          <w:p w14:paraId="433D15D3" w14:textId="77777777" w:rsidR="004B211C" w:rsidRPr="00DF774C" w:rsidRDefault="004B211C" w:rsidP="00022CFA">
            <w:pPr>
              <w:pStyle w:val="TableParagraph"/>
            </w:pPr>
            <w:r w:rsidRPr="003C246D">
              <w:t>Index for a CPAL palette entry.</w:t>
            </w:r>
          </w:p>
        </w:tc>
      </w:tr>
      <w:tr w:rsidR="004B211C" w:rsidRPr="00DF774C" w14:paraId="77709C75" w14:textId="77777777" w:rsidTr="00AC7B59">
        <w:trPr>
          <w:trHeight w:val="347"/>
        </w:trPr>
        <w:tc>
          <w:tcPr>
            <w:tcW w:w="0" w:type="auto"/>
          </w:tcPr>
          <w:p w14:paraId="249EB0A7" w14:textId="77777777" w:rsidR="004B211C" w:rsidRDefault="004B211C" w:rsidP="00022CFA">
            <w:pPr>
              <w:pStyle w:val="TableParagraph"/>
            </w:pPr>
            <w:r w:rsidRPr="00DF774C">
              <w:t>F2DOT14</w:t>
            </w:r>
          </w:p>
        </w:tc>
        <w:tc>
          <w:tcPr>
            <w:tcW w:w="1358" w:type="pct"/>
          </w:tcPr>
          <w:p w14:paraId="76EBB2AF" w14:textId="77777777" w:rsidR="004B211C" w:rsidRDefault="004B211C" w:rsidP="00022CFA">
            <w:pPr>
              <w:pStyle w:val="TableParagraph"/>
            </w:pPr>
            <w:r>
              <w:t>alpha</w:t>
            </w:r>
          </w:p>
        </w:tc>
        <w:tc>
          <w:tcPr>
            <w:tcW w:w="1946" w:type="pct"/>
          </w:tcPr>
          <w:p w14:paraId="4B32D05F" w14:textId="77777777" w:rsidR="004B211C" w:rsidRPr="003C246D" w:rsidRDefault="004B211C" w:rsidP="00022CFA">
            <w:pPr>
              <w:pStyle w:val="TableParagraph"/>
            </w:pPr>
            <w:r>
              <w:t>Alpha value.</w:t>
            </w:r>
            <w:r w:rsidRPr="00B337A3">
              <w:t xml:space="preserve"> For</w:t>
            </w:r>
            <w:r>
              <w:t xml:space="preserve"> variation, use varIndexBase + 1</w:t>
            </w:r>
            <w:r w:rsidRPr="00B337A3">
              <w:t>.</w:t>
            </w:r>
          </w:p>
        </w:tc>
      </w:tr>
      <w:tr w:rsidR="004B211C" w:rsidRPr="00DF774C" w14:paraId="50181B3F" w14:textId="77777777" w:rsidTr="00AC7B59">
        <w:trPr>
          <w:trHeight w:val="347"/>
        </w:trPr>
        <w:tc>
          <w:tcPr>
            <w:tcW w:w="0" w:type="auto"/>
          </w:tcPr>
          <w:p w14:paraId="362F2D70" w14:textId="77777777" w:rsidR="004B211C" w:rsidRPr="00DF774C" w:rsidDel="007C0B1D" w:rsidRDefault="004B211C" w:rsidP="00022CFA">
            <w:pPr>
              <w:pStyle w:val="TableParagraph"/>
            </w:pPr>
            <w:r>
              <w:t>uint32</w:t>
            </w:r>
          </w:p>
        </w:tc>
        <w:tc>
          <w:tcPr>
            <w:tcW w:w="1358" w:type="pct"/>
          </w:tcPr>
          <w:p w14:paraId="4AEF021F" w14:textId="77777777" w:rsidR="004B211C" w:rsidRPr="00DF774C" w:rsidRDefault="004B211C" w:rsidP="00022CFA">
            <w:pPr>
              <w:pStyle w:val="TableParagraph"/>
            </w:pPr>
            <w:r w:rsidRPr="00B337A3">
              <w:t>varIndexBase</w:t>
            </w:r>
          </w:p>
        </w:tc>
        <w:tc>
          <w:tcPr>
            <w:tcW w:w="1946" w:type="pct"/>
          </w:tcPr>
          <w:p w14:paraId="4E313055" w14:textId="77777777" w:rsidR="004B211C" w:rsidRPr="00B337A3" w:rsidRDefault="004B211C" w:rsidP="00022CFA">
            <w:pPr>
              <w:pStyle w:val="TableParagraph"/>
            </w:pPr>
            <w:r w:rsidRPr="00B337A3">
              <w:t>Base index into DeltaSetIndexMap.</w:t>
            </w:r>
          </w:p>
        </w:tc>
      </w:tr>
    </w:tbl>
    <w:p w14:paraId="3641363B" w14:textId="30D956CE" w:rsidR="001E37BF" w:rsidRDefault="001E37BF" w:rsidP="00022CFA">
      <w:pPr>
        <w:spacing w:before="100" w:beforeAutospacing="1"/>
        <w:rPr>
          <w:ins w:id="1315" w:author="vladl" w:date="2022-11-29T18:16:00Z"/>
        </w:rPr>
      </w:pPr>
      <w:ins w:id="1316" w:author="vladl" w:date="2022-11-29T18:16:00Z">
        <w:r w:rsidRPr="001E37BF">
          <w:t>The VarColorStop format uses a base/sequence scheme to index into mapping data. Also, applying variation deltas to an F2DOT14 value requires special handling. See 5.7.11.4 for details.</w:t>
        </w:r>
      </w:ins>
    </w:p>
    <w:p w14:paraId="47DA2F15" w14:textId="042C6592" w:rsidR="004B211C" w:rsidRPr="00DF774C" w:rsidRDefault="004B211C" w:rsidP="00022CFA">
      <w:pPr>
        <w:spacing w:before="100" w:beforeAutospacing="1"/>
      </w:pPr>
      <w:r w:rsidRPr="00011DD7">
        <w:t xml:space="preserve">A color line is defined by an array of </w:t>
      </w:r>
      <w:r>
        <w:t>c</w:t>
      </w:r>
      <w:r w:rsidRPr="00011DD7">
        <w:t>olor</w:t>
      </w:r>
      <w:r>
        <w:t xml:space="preserve"> s</w:t>
      </w:r>
      <w:r w:rsidRPr="00011DD7">
        <w:t>top records plus an extend mode.</w:t>
      </w:r>
      <w:r>
        <w:t xml:space="preserve"> </w:t>
      </w:r>
      <w:r w:rsidRPr="00DF774C">
        <w:t>Two color-line table formats are defined: one that allows for variation of color stop offsets positions or of alpha values, and one that does not. Different paint table formats for gradients use one or the other of the color line formats.</w:t>
      </w:r>
    </w:p>
    <w:p w14:paraId="184D0163" w14:textId="77777777" w:rsidR="004B211C" w:rsidRPr="00022CFA" w:rsidRDefault="004B211C" w:rsidP="004B211C">
      <w:pPr>
        <w:pStyle w:val="BodyText"/>
        <w:spacing w:before="100" w:beforeAutospacing="1"/>
        <w:rPr>
          <w:rStyle w:val="Emphasis"/>
        </w:rPr>
      </w:pPr>
      <w:r w:rsidRPr="00022CFA">
        <w:rPr>
          <w:rStyle w:val="Emphasis"/>
        </w:rPr>
        <w:t>ColorLine table:</w:t>
      </w:r>
    </w:p>
    <w:tbl>
      <w:tblPr>
        <w:tblW w:w="3746"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515"/>
        <w:gridCol w:w="2386"/>
        <w:gridCol w:w="3382"/>
      </w:tblGrid>
      <w:tr w:rsidR="004B211C" w:rsidRPr="007912B4" w14:paraId="5D6EDA89" w14:textId="77777777" w:rsidTr="00AC7B59">
        <w:tc>
          <w:tcPr>
            <w:tcW w:w="1058" w:type="pct"/>
            <w:tcBorders>
              <w:bottom w:val="single" w:sz="12" w:space="0" w:color="666666" w:themeColor="text1" w:themeTint="99"/>
              <w:right w:val="single" w:sz="12" w:space="0" w:color="666666" w:themeColor="text1" w:themeTint="99"/>
            </w:tcBorders>
          </w:tcPr>
          <w:p w14:paraId="5D3AF4C0" w14:textId="77777777" w:rsidR="004B211C" w:rsidRPr="007912B4" w:rsidRDefault="004B211C" w:rsidP="00022CFA">
            <w:pPr>
              <w:pStyle w:val="TableHeader"/>
            </w:pPr>
            <w:r w:rsidRPr="007912B4">
              <w:t>Type</w:t>
            </w:r>
          </w:p>
        </w:tc>
        <w:tc>
          <w:tcPr>
            <w:tcW w:w="1603" w:type="pct"/>
            <w:tcBorders>
              <w:left w:val="single" w:sz="12" w:space="0" w:color="666666" w:themeColor="text1" w:themeTint="99"/>
              <w:bottom w:val="single" w:sz="12" w:space="0" w:color="666666" w:themeColor="text1" w:themeTint="99"/>
              <w:right w:val="single" w:sz="12" w:space="0" w:color="666666" w:themeColor="text1" w:themeTint="99"/>
            </w:tcBorders>
          </w:tcPr>
          <w:p w14:paraId="39CC5606" w14:textId="77777777" w:rsidR="004B211C" w:rsidRPr="007912B4" w:rsidRDefault="004B211C" w:rsidP="00022CFA">
            <w:pPr>
              <w:pStyle w:val="TableHeader"/>
            </w:pPr>
            <w:r w:rsidRPr="007912B4">
              <w:t>Name</w:t>
            </w:r>
          </w:p>
        </w:tc>
        <w:tc>
          <w:tcPr>
            <w:tcW w:w="2339" w:type="pct"/>
            <w:tcBorders>
              <w:left w:val="single" w:sz="12" w:space="0" w:color="666666" w:themeColor="text1" w:themeTint="99"/>
              <w:bottom w:val="single" w:sz="12" w:space="0" w:color="666666" w:themeColor="text1" w:themeTint="99"/>
            </w:tcBorders>
          </w:tcPr>
          <w:p w14:paraId="6F0CE9B6" w14:textId="77777777" w:rsidR="004B211C" w:rsidRPr="007912B4" w:rsidRDefault="004B211C" w:rsidP="00022CFA">
            <w:pPr>
              <w:pStyle w:val="TableHeader"/>
            </w:pPr>
            <w:r w:rsidRPr="007912B4">
              <w:t>Description</w:t>
            </w:r>
          </w:p>
        </w:tc>
      </w:tr>
      <w:tr w:rsidR="004B211C" w:rsidRPr="003B30C2" w14:paraId="026053A9" w14:textId="77777777" w:rsidTr="00AC7B59">
        <w:tc>
          <w:tcPr>
            <w:tcW w:w="1058" w:type="pct"/>
            <w:tcBorders>
              <w:top w:val="single" w:sz="12" w:space="0" w:color="666666" w:themeColor="text1" w:themeTint="99"/>
            </w:tcBorders>
          </w:tcPr>
          <w:p w14:paraId="00C29782" w14:textId="77777777" w:rsidR="004B211C" w:rsidRPr="003B30C2" w:rsidRDefault="004B211C" w:rsidP="00022CFA">
            <w:pPr>
              <w:pStyle w:val="TableParagraph"/>
            </w:pPr>
            <w:r w:rsidRPr="003B30C2">
              <w:t>uint8</w:t>
            </w:r>
          </w:p>
        </w:tc>
        <w:tc>
          <w:tcPr>
            <w:tcW w:w="1603" w:type="pct"/>
            <w:tcBorders>
              <w:top w:val="single" w:sz="12" w:space="0" w:color="666666" w:themeColor="text1" w:themeTint="99"/>
            </w:tcBorders>
          </w:tcPr>
          <w:p w14:paraId="443B129E" w14:textId="77777777" w:rsidR="004B211C" w:rsidRPr="003B30C2" w:rsidRDefault="004B211C" w:rsidP="00022CFA">
            <w:pPr>
              <w:pStyle w:val="TableParagraph"/>
            </w:pPr>
            <w:r w:rsidRPr="003B30C2">
              <w:t>extend</w:t>
            </w:r>
          </w:p>
        </w:tc>
        <w:tc>
          <w:tcPr>
            <w:tcW w:w="2339" w:type="pct"/>
            <w:tcBorders>
              <w:top w:val="single" w:sz="12" w:space="0" w:color="666666" w:themeColor="text1" w:themeTint="99"/>
            </w:tcBorders>
          </w:tcPr>
          <w:p w14:paraId="294620AD" w14:textId="77777777" w:rsidR="004B211C" w:rsidRPr="003B30C2" w:rsidRDefault="004B211C" w:rsidP="00022CFA">
            <w:pPr>
              <w:pStyle w:val="TableParagraph"/>
            </w:pPr>
            <w:r w:rsidRPr="003B30C2">
              <w:t>An Extend enum value.</w:t>
            </w:r>
          </w:p>
        </w:tc>
      </w:tr>
      <w:tr w:rsidR="004B211C" w:rsidRPr="003B30C2" w14:paraId="7835BCF5" w14:textId="77777777" w:rsidTr="00AC7B59">
        <w:tc>
          <w:tcPr>
            <w:tcW w:w="1058" w:type="pct"/>
          </w:tcPr>
          <w:p w14:paraId="44762075" w14:textId="77777777" w:rsidR="004B211C" w:rsidRPr="003B30C2" w:rsidRDefault="004B211C" w:rsidP="00022CFA">
            <w:pPr>
              <w:pStyle w:val="TableParagraph"/>
            </w:pPr>
            <w:r w:rsidRPr="003B30C2">
              <w:t>uint16</w:t>
            </w:r>
          </w:p>
        </w:tc>
        <w:tc>
          <w:tcPr>
            <w:tcW w:w="1603" w:type="pct"/>
          </w:tcPr>
          <w:p w14:paraId="02C80CD7" w14:textId="77777777" w:rsidR="004B211C" w:rsidRPr="003B30C2" w:rsidRDefault="004B211C" w:rsidP="00022CFA">
            <w:pPr>
              <w:pStyle w:val="TableParagraph"/>
            </w:pPr>
            <w:r w:rsidRPr="003B30C2">
              <w:t>numStops</w:t>
            </w:r>
          </w:p>
        </w:tc>
        <w:tc>
          <w:tcPr>
            <w:tcW w:w="2339" w:type="pct"/>
          </w:tcPr>
          <w:p w14:paraId="4FA1408A" w14:textId="77777777" w:rsidR="004B211C" w:rsidRPr="003B30C2" w:rsidRDefault="004B211C" w:rsidP="00022CFA">
            <w:pPr>
              <w:pStyle w:val="TableParagraph"/>
            </w:pPr>
            <w:r w:rsidRPr="003B30C2">
              <w:t>Number of ColorStop records.</w:t>
            </w:r>
          </w:p>
        </w:tc>
      </w:tr>
      <w:tr w:rsidR="004B211C" w:rsidRPr="003B30C2" w14:paraId="3E0716C6" w14:textId="77777777" w:rsidTr="00AC7B59">
        <w:tc>
          <w:tcPr>
            <w:tcW w:w="1058" w:type="pct"/>
            <w:tcBorders>
              <w:bottom w:val="single" w:sz="12" w:space="0" w:color="auto"/>
            </w:tcBorders>
          </w:tcPr>
          <w:p w14:paraId="409EF725" w14:textId="77777777" w:rsidR="004B211C" w:rsidRPr="003B30C2" w:rsidRDefault="004B211C" w:rsidP="00022CFA">
            <w:pPr>
              <w:pStyle w:val="TableParagraph"/>
            </w:pPr>
            <w:r w:rsidRPr="003B30C2">
              <w:t>ColorStop</w:t>
            </w:r>
          </w:p>
        </w:tc>
        <w:tc>
          <w:tcPr>
            <w:tcW w:w="1603" w:type="pct"/>
          </w:tcPr>
          <w:p w14:paraId="2D7C0EE6" w14:textId="77777777" w:rsidR="004B211C" w:rsidRPr="003B30C2" w:rsidRDefault="004B211C" w:rsidP="00022CFA">
            <w:pPr>
              <w:pStyle w:val="TableParagraph"/>
            </w:pPr>
            <w:r w:rsidRPr="003B30C2">
              <w:t>colorStops[numStops]</w:t>
            </w:r>
          </w:p>
        </w:tc>
        <w:tc>
          <w:tcPr>
            <w:tcW w:w="2339" w:type="pct"/>
            <w:tcBorders>
              <w:bottom w:val="single" w:sz="12" w:space="0" w:color="auto"/>
            </w:tcBorders>
          </w:tcPr>
          <w:p w14:paraId="0B5459D6" w14:textId="77777777" w:rsidR="004B211C" w:rsidRPr="003B30C2" w:rsidRDefault="004B211C" w:rsidP="00022CFA">
            <w:pPr>
              <w:pStyle w:val="TableParagraph"/>
            </w:pPr>
          </w:p>
        </w:tc>
      </w:tr>
    </w:tbl>
    <w:p w14:paraId="31016DF7" w14:textId="77777777" w:rsidR="004B211C" w:rsidRPr="00022CFA" w:rsidRDefault="004B211C" w:rsidP="004B211C">
      <w:pPr>
        <w:pStyle w:val="BodyText"/>
        <w:spacing w:before="100" w:beforeAutospacing="1"/>
        <w:rPr>
          <w:rStyle w:val="Emphasis"/>
        </w:rPr>
      </w:pPr>
      <w:r w:rsidRPr="00022CFA">
        <w:rPr>
          <w:rStyle w:val="Emphasis"/>
        </w:rPr>
        <w:t>VarColorLine table:</w:t>
      </w:r>
    </w:p>
    <w:tbl>
      <w:tblPr>
        <w:tblW w:w="3746"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550"/>
        <w:gridCol w:w="2386"/>
        <w:gridCol w:w="3347"/>
      </w:tblGrid>
      <w:tr w:rsidR="004B211C" w:rsidRPr="007912B4" w14:paraId="08E05528" w14:textId="77777777" w:rsidTr="00AC7B59">
        <w:tc>
          <w:tcPr>
            <w:tcW w:w="0" w:type="auto"/>
            <w:tcBorders>
              <w:bottom w:val="single" w:sz="12" w:space="0" w:color="666666" w:themeColor="text1" w:themeTint="99"/>
              <w:right w:val="single" w:sz="12" w:space="0" w:color="666666" w:themeColor="text1" w:themeTint="99"/>
            </w:tcBorders>
          </w:tcPr>
          <w:p w14:paraId="1EE473E0" w14:textId="77777777" w:rsidR="004B211C" w:rsidRPr="007912B4" w:rsidRDefault="004B211C" w:rsidP="00022CFA">
            <w:pPr>
              <w:pStyle w:val="TableHeader"/>
            </w:pPr>
            <w:r w:rsidRPr="007912B4">
              <w:lastRenderedPageBreak/>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3D3E155E" w14:textId="77777777" w:rsidR="004B211C" w:rsidRPr="007912B4" w:rsidRDefault="004B211C" w:rsidP="00022CFA">
            <w:pPr>
              <w:pStyle w:val="TableHeader"/>
            </w:pPr>
            <w:r w:rsidRPr="007912B4">
              <w:t>Name</w:t>
            </w:r>
          </w:p>
        </w:tc>
        <w:tc>
          <w:tcPr>
            <w:tcW w:w="2335" w:type="pct"/>
            <w:tcBorders>
              <w:left w:val="single" w:sz="12" w:space="0" w:color="666666" w:themeColor="text1" w:themeTint="99"/>
              <w:bottom w:val="single" w:sz="12" w:space="0" w:color="666666" w:themeColor="text1" w:themeTint="99"/>
            </w:tcBorders>
          </w:tcPr>
          <w:p w14:paraId="11C68B72" w14:textId="77777777" w:rsidR="004B211C" w:rsidRPr="007912B4" w:rsidRDefault="004B211C" w:rsidP="00022CFA">
            <w:pPr>
              <w:pStyle w:val="TableHeader"/>
            </w:pPr>
            <w:r w:rsidRPr="007912B4">
              <w:t>Description</w:t>
            </w:r>
          </w:p>
        </w:tc>
      </w:tr>
      <w:tr w:rsidR="004B211C" w:rsidRPr="003B30C2" w14:paraId="0010A428" w14:textId="77777777" w:rsidTr="00AC7B59">
        <w:tc>
          <w:tcPr>
            <w:tcW w:w="0" w:type="auto"/>
            <w:tcBorders>
              <w:top w:val="single" w:sz="12" w:space="0" w:color="666666" w:themeColor="text1" w:themeTint="99"/>
            </w:tcBorders>
          </w:tcPr>
          <w:p w14:paraId="212F909D" w14:textId="77777777" w:rsidR="004B211C" w:rsidRPr="003B30C2" w:rsidRDefault="004B211C" w:rsidP="00022CFA">
            <w:pPr>
              <w:pStyle w:val="TableParagraph"/>
            </w:pPr>
            <w:r w:rsidRPr="003B30C2">
              <w:t>uint8</w:t>
            </w:r>
          </w:p>
        </w:tc>
        <w:tc>
          <w:tcPr>
            <w:tcW w:w="0" w:type="auto"/>
            <w:tcBorders>
              <w:top w:val="single" w:sz="12" w:space="0" w:color="666666" w:themeColor="text1" w:themeTint="99"/>
            </w:tcBorders>
          </w:tcPr>
          <w:p w14:paraId="38CB898A" w14:textId="77777777" w:rsidR="004B211C" w:rsidRPr="003B30C2" w:rsidRDefault="004B211C" w:rsidP="00022CFA">
            <w:pPr>
              <w:pStyle w:val="TableParagraph"/>
            </w:pPr>
            <w:r w:rsidRPr="003B30C2">
              <w:t>extend</w:t>
            </w:r>
          </w:p>
        </w:tc>
        <w:tc>
          <w:tcPr>
            <w:tcW w:w="2335" w:type="pct"/>
            <w:tcBorders>
              <w:top w:val="single" w:sz="12" w:space="0" w:color="666666" w:themeColor="text1" w:themeTint="99"/>
            </w:tcBorders>
          </w:tcPr>
          <w:p w14:paraId="736836F1" w14:textId="77777777" w:rsidR="004B211C" w:rsidRPr="003B30C2" w:rsidRDefault="004B211C" w:rsidP="00022CFA">
            <w:pPr>
              <w:pStyle w:val="TableParagraph"/>
            </w:pPr>
            <w:r w:rsidRPr="003B30C2">
              <w:t>An Extend enum value.</w:t>
            </w:r>
          </w:p>
        </w:tc>
      </w:tr>
      <w:tr w:rsidR="004B211C" w:rsidRPr="003B30C2" w14:paraId="344B1D71" w14:textId="77777777" w:rsidTr="00AC7B59">
        <w:tc>
          <w:tcPr>
            <w:tcW w:w="0" w:type="auto"/>
          </w:tcPr>
          <w:p w14:paraId="19763587" w14:textId="77777777" w:rsidR="004B211C" w:rsidRPr="003B30C2" w:rsidRDefault="004B211C" w:rsidP="00022CFA">
            <w:pPr>
              <w:pStyle w:val="TableParagraph"/>
            </w:pPr>
            <w:r w:rsidRPr="003B30C2">
              <w:t>uint16</w:t>
            </w:r>
          </w:p>
        </w:tc>
        <w:tc>
          <w:tcPr>
            <w:tcW w:w="0" w:type="auto"/>
          </w:tcPr>
          <w:p w14:paraId="66F028D9" w14:textId="77777777" w:rsidR="004B211C" w:rsidRPr="003B30C2" w:rsidRDefault="004B211C" w:rsidP="00022CFA">
            <w:pPr>
              <w:pStyle w:val="TableParagraph"/>
            </w:pPr>
            <w:r w:rsidRPr="003B30C2">
              <w:t>numStops</w:t>
            </w:r>
          </w:p>
        </w:tc>
        <w:tc>
          <w:tcPr>
            <w:tcW w:w="2335" w:type="pct"/>
          </w:tcPr>
          <w:p w14:paraId="265C0C28" w14:textId="77777777" w:rsidR="004B211C" w:rsidRPr="003B30C2" w:rsidRDefault="004B211C" w:rsidP="00022CFA">
            <w:pPr>
              <w:pStyle w:val="TableParagraph"/>
            </w:pPr>
            <w:r w:rsidRPr="003B30C2">
              <w:t>Number of ColorStop records.</w:t>
            </w:r>
          </w:p>
        </w:tc>
      </w:tr>
      <w:tr w:rsidR="004B211C" w:rsidRPr="003B30C2" w14:paraId="4AEADA58" w14:textId="77777777" w:rsidTr="00AC7B59">
        <w:tc>
          <w:tcPr>
            <w:tcW w:w="0" w:type="auto"/>
          </w:tcPr>
          <w:p w14:paraId="40B559C2" w14:textId="77777777" w:rsidR="004B211C" w:rsidRPr="003B30C2" w:rsidRDefault="004B211C" w:rsidP="00022CFA">
            <w:pPr>
              <w:pStyle w:val="TableParagraph"/>
            </w:pPr>
            <w:r>
              <w:t>Var</w:t>
            </w:r>
            <w:r w:rsidRPr="003B30C2">
              <w:t>ColorStop</w:t>
            </w:r>
          </w:p>
        </w:tc>
        <w:tc>
          <w:tcPr>
            <w:tcW w:w="0" w:type="auto"/>
          </w:tcPr>
          <w:p w14:paraId="08413BED" w14:textId="77777777" w:rsidR="004B211C" w:rsidRPr="003B30C2" w:rsidRDefault="004B211C" w:rsidP="00022CFA">
            <w:pPr>
              <w:pStyle w:val="TableParagraph"/>
            </w:pPr>
            <w:r w:rsidRPr="003B30C2">
              <w:t>colorStops[numStops]</w:t>
            </w:r>
          </w:p>
        </w:tc>
        <w:tc>
          <w:tcPr>
            <w:tcW w:w="2335" w:type="pct"/>
            <w:vAlign w:val="center"/>
          </w:tcPr>
          <w:p w14:paraId="49A49B69" w14:textId="77777777" w:rsidR="004B211C" w:rsidRPr="00443515" w:rsidRDefault="004B211C" w:rsidP="00022CFA">
            <w:pPr>
              <w:pStyle w:val="TableParagraph"/>
            </w:pPr>
            <w:r w:rsidRPr="00443515">
              <w:t>Allows for variations.</w:t>
            </w:r>
          </w:p>
        </w:tc>
      </w:tr>
    </w:tbl>
    <w:p w14:paraId="2C45A643" w14:textId="77777777" w:rsidR="004B211C" w:rsidRPr="002B2BB2" w:rsidRDefault="004B211C" w:rsidP="00022CFA">
      <w:pPr>
        <w:spacing w:before="100" w:beforeAutospacing="1"/>
      </w:pPr>
      <w:r w:rsidRPr="002B2BB2">
        <w:t>Applications shall apply the colorStops</w:t>
      </w:r>
      <w:r>
        <w:t xml:space="preserve"> entries</w:t>
      </w:r>
      <w:r w:rsidRPr="002B2BB2">
        <w:t xml:space="preserve"> in increasing stopOffset order. </w:t>
      </w:r>
      <w:r>
        <w:t>Within a variable font, t</w:t>
      </w:r>
      <w:r w:rsidRPr="002B2BB2">
        <w:t>he stopOffset value</w:t>
      </w:r>
      <w:r>
        <w:t>s can vary, and</w:t>
      </w:r>
      <w:r w:rsidRPr="002B2BB2">
        <w:t xml:space="preserve"> the relative orderings of </w:t>
      </w:r>
      <w:r>
        <w:t>c</w:t>
      </w:r>
      <w:r w:rsidRPr="002B2BB2">
        <w:t>olor</w:t>
      </w:r>
      <w:r>
        <w:t xml:space="preserve"> s</w:t>
      </w:r>
      <w:r w:rsidRPr="002B2BB2">
        <w:t xml:space="preserve">top records along the color line can change as a result of variation. With a variable font, the colorStops </w:t>
      </w:r>
      <w:r>
        <w:t xml:space="preserve">entries </w:t>
      </w:r>
      <w:r w:rsidRPr="002B2BB2">
        <w:t>shall be ordered after the instance values for the stop offsets have been derived.</w:t>
      </w:r>
    </w:p>
    <w:p w14:paraId="070817BC" w14:textId="77777777" w:rsidR="004B211C" w:rsidRPr="002B2BB2" w:rsidRDefault="004B211C" w:rsidP="00022CFA">
      <w:r w:rsidRPr="002B2BB2">
        <w:t>A color line defines stops for only certain positions along the line, but the color line extends infinitely in either direction. The extend field is used to indicate how the color line is extended. The same behavior is used for extension in both directions. The extend field uses the following enumeration:</w:t>
      </w:r>
    </w:p>
    <w:p w14:paraId="5C832E09" w14:textId="77777777" w:rsidR="004B211C" w:rsidRPr="00022CFA" w:rsidRDefault="004B211C" w:rsidP="004B211C">
      <w:pPr>
        <w:pStyle w:val="BodyText"/>
        <w:spacing w:before="100" w:beforeAutospacing="1"/>
        <w:rPr>
          <w:rStyle w:val="Emphasis"/>
        </w:rPr>
      </w:pPr>
      <w:r w:rsidRPr="00022CFA">
        <w:rPr>
          <w:rStyle w:val="Emphasis"/>
        </w:rPr>
        <w:t>Extend enumeration:</w:t>
      </w:r>
    </w:p>
    <w:tbl>
      <w:tblPr>
        <w:tblW w:w="3340"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802"/>
        <w:gridCol w:w="2086"/>
        <w:gridCol w:w="3606"/>
      </w:tblGrid>
      <w:tr w:rsidR="004B211C" w:rsidRPr="0075281C" w14:paraId="590DEF9E" w14:textId="77777777" w:rsidTr="00AC7B59">
        <w:tc>
          <w:tcPr>
            <w:tcW w:w="0" w:type="auto"/>
            <w:tcBorders>
              <w:bottom w:val="single" w:sz="12" w:space="0" w:color="666666" w:themeColor="text1" w:themeTint="99"/>
              <w:right w:val="single" w:sz="12" w:space="0" w:color="666666" w:themeColor="text1" w:themeTint="99"/>
            </w:tcBorders>
          </w:tcPr>
          <w:p w14:paraId="2F89E597" w14:textId="77777777" w:rsidR="004B211C" w:rsidRPr="0075281C" w:rsidRDefault="004B211C" w:rsidP="00022CFA">
            <w:pPr>
              <w:pStyle w:val="TableHeader"/>
            </w:pPr>
            <w:r w:rsidRPr="0075281C">
              <w:t>Value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58398EEC" w14:textId="77777777" w:rsidR="004B211C" w:rsidRPr="0075281C" w:rsidRDefault="004B211C" w:rsidP="00022CFA">
            <w:pPr>
              <w:pStyle w:val="TableHeader"/>
            </w:pPr>
            <w:r w:rsidRPr="0075281C">
              <w:t>Name</w:t>
            </w:r>
          </w:p>
        </w:tc>
        <w:tc>
          <w:tcPr>
            <w:tcW w:w="0" w:type="auto"/>
            <w:tcBorders>
              <w:left w:val="single" w:sz="12" w:space="0" w:color="666666" w:themeColor="text1" w:themeTint="99"/>
              <w:bottom w:val="single" w:sz="12" w:space="0" w:color="666666" w:themeColor="text1" w:themeTint="99"/>
            </w:tcBorders>
          </w:tcPr>
          <w:p w14:paraId="332CCF00" w14:textId="77777777" w:rsidR="004B211C" w:rsidRPr="0075281C" w:rsidRDefault="004B211C" w:rsidP="00022CFA">
            <w:pPr>
              <w:pStyle w:val="TableHeader"/>
            </w:pPr>
            <w:r w:rsidRPr="0075281C">
              <w:t>Description</w:t>
            </w:r>
          </w:p>
        </w:tc>
      </w:tr>
      <w:tr w:rsidR="004B211C" w:rsidRPr="003B30C2" w14:paraId="114F3152" w14:textId="77777777" w:rsidTr="00AC7B59">
        <w:tc>
          <w:tcPr>
            <w:tcW w:w="0" w:type="auto"/>
            <w:tcBorders>
              <w:top w:val="single" w:sz="12" w:space="0" w:color="666666" w:themeColor="text1" w:themeTint="99"/>
            </w:tcBorders>
          </w:tcPr>
          <w:p w14:paraId="06AE5838" w14:textId="77777777" w:rsidR="004B211C" w:rsidRPr="003B30C2" w:rsidRDefault="004B211C" w:rsidP="00022CFA">
            <w:pPr>
              <w:pStyle w:val="TableParagraph"/>
            </w:pPr>
            <w:r w:rsidRPr="003B30C2">
              <w:t>0</w:t>
            </w:r>
          </w:p>
        </w:tc>
        <w:tc>
          <w:tcPr>
            <w:tcW w:w="0" w:type="auto"/>
            <w:tcBorders>
              <w:top w:val="single" w:sz="12" w:space="0" w:color="666666" w:themeColor="text1" w:themeTint="99"/>
            </w:tcBorders>
          </w:tcPr>
          <w:p w14:paraId="697B0B52" w14:textId="77777777" w:rsidR="004B211C" w:rsidRPr="003B30C2" w:rsidRDefault="004B211C" w:rsidP="00022CFA">
            <w:pPr>
              <w:pStyle w:val="TableParagraph"/>
            </w:pPr>
            <w:r w:rsidRPr="003B30C2">
              <w:t>EXTEND_PAD</w:t>
            </w:r>
          </w:p>
        </w:tc>
        <w:tc>
          <w:tcPr>
            <w:tcW w:w="0" w:type="auto"/>
            <w:tcBorders>
              <w:top w:val="single" w:sz="12" w:space="0" w:color="666666" w:themeColor="text1" w:themeTint="99"/>
            </w:tcBorders>
          </w:tcPr>
          <w:p w14:paraId="306E44B9" w14:textId="77777777" w:rsidR="004B211C" w:rsidRPr="003B30C2" w:rsidRDefault="004B211C" w:rsidP="00022CFA">
            <w:pPr>
              <w:pStyle w:val="TableParagraph"/>
            </w:pPr>
            <w:r w:rsidRPr="003B30C2">
              <w:t>Use nearest color stop.</w:t>
            </w:r>
          </w:p>
        </w:tc>
      </w:tr>
      <w:tr w:rsidR="004B211C" w:rsidRPr="003B30C2" w14:paraId="2CEF2A7D" w14:textId="77777777" w:rsidTr="00AC7B59">
        <w:tc>
          <w:tcPr>
            <w:tcW w:w="0" w:type="auto"/>
          </w:tcPr>
          <w:p w14:paraId="2623CE8A" w14:textId="77777777" w:rsidR="004B211C" w:rsidRPr="003B30C2" w:rsidRDefault="004B211C" w:rsidP="00022CFA">
            <w:pPr>
              <w:pStyle w:val="TableParagraph"/>
            </w:pPr>
            <w:r w:rsidRPr="003B30C2">
              <w:t>1</w:t>
            </w:r>
          </w:p>
        </w:tc>
        <w:tc>
          <w:tcPr>
            <w:tcW w:w="0" w:type="auto"/>
          </w:tcPr>
          <w:p w14:paraId="46B73D01" w14:textId="77777777" w:rsidR="004B211C" w:rsidRPr="003B30C2" w:rsidRDefault="004B211C" w:rsidP="00022CFA">
            <w:pPr>
              <w:pStyle w:val="TableParagraph"/>
            </w:pPr>
            <w:r w:rsidRPr="003B30C2">
              <w:t>EXTEND_REPEAT</w:t>
            </w:r>
          </w:p>
        </w:tc>
        <w:tc>
          <w:tcPr>
            <w:tcW w:w="0" w:type="auto"/>
          </w:tcPr>
          <w:p w14:paraId="7EAC2407" w14:textId="77777777" w:rsidR="004B211C" w:rsidRPr="003B30C2" w:rsidRDefault="004B211C" w:rsidP="00022CFA">
            <w:pPr>
              <w:pStyle w:val="TableParagraph"/>
            </w:pPr>
            <w:r w:rsidRPr="003B30C2">
              <w:t>Repeat from farthest color stop.</w:t>
            </w:r>
          </w:p>
        </w:tc>
      </w:tr>
      <w:tr w:rsidR="004B211C" w:rsidRPr="003B30C2" w14:paraId="461491CE" w14:textId="77777777" w:rsidTr="00AC7B59">
        <w:tc>
          <w:tcPr>
            <w:tcW w:w="0" w:type="auto"/>
          </w:tcPr>
          <w:p w14:paraId="6E3DC052" w14:textId="77777777" w:rsidR="004B211C" w:rsidRPr="003B30C2" w:rsidRDefault="004B211C" w:rsidP="00022CFA">
            <w:pPr>
              <w:pStyle w:val="TableParagraph"/>
            </w:pPr>
            <w:r w:rsidRPr="003B30C2">
              <w:t>2</w:t>
            </w:r>
          </w:p>
        </w:tc>
        <w:tc>
          <w:tcPr>
            <w:tcW w:w="0" w:type="auto"/>
          </w:tcPr>
          <w:p w14:paraId="5207EB7F" w14:textId="77777777" w:rsidR="004B211C" w:rsidRPr="003B30C2" w:rsidRDefault="004B211C" w:rsidP="00022CFA">
            <w:pPr>
              <w:pStyle w:val="TableParagraph"/>
            </w:pPr>
            <w:r w:rsidRPr="003B30C2">
              <w:t>EXTEND_REFLECT</w:t>
            </w:r>
          </w:p>
        </w:tc>
        <w:tc>
          <w:tcPr>
            <w:tcW w:w="0" w:type="auto"/>
          </w:tcPr>
          <w:p w14:paraId="14E23B95" w14:textId="77777777" w:rsidR="004B211C" w:rsidRPr="003B30C2" w:rsidRDefault="004B211C" w:rsidP="00022CFA">
            <w:pPr>
              <w:pStyle w:val="TableParagraph"/>
            </w:pPr>
            <w:r w:rsidRPr="003B30C2">
              <w:t>Mirror color line from nearest end.</w:t>
            </w:r>
          </w:p>
        </w:tc>
      </w:tr>
    </w:tbl>
    <w:p w14:paraId="1E2A5B0A" w14:textId="65DFB6A1" w:rsidR="004B211C" w:rsidRPr="00EB7BED" w:rsidRDefault="004B211C" w:rsidP="00022CFA">
      <w:pPr>
        <w:spacing w:before="100" w:beforeAutospacing="1"/>
      </w:pPr>
      <w:r w:rsidRPr="00EB7BED">
        <w:t>The extend mode behaviors are described in detail in 5.7.11.1.2.</w:t>
      </w:r>
      <w:r w:rsidR="00784750">
        <w:t>2</w:t>
      </w:r>
      <w:r w:rsidRPr="00EB7BED">
        <w:t>. If a ColorLine in a font has an unrecognized extend value, applications should use EXTEND_PAD by default.</w:t>
      </w:r>
    </w:p>
    <w:p w14:paraId="58648869" w14:textId="3BAF4E62" w:rsidR="00133185" w:rsidRDefault="004B211C" w:rsidP="00022CFA">
      <w:pPr>
        <w:pStyle w:val="Heading5"/>
      </w:pPr>
      <w:r w:rsidRPr="00022CFA">
        <w:t>Paint tables</w:t>
      </w:r>
    </w:p>
    <w:p w14:paraId="5D05C62F" w14:textId="77777777" w:rsidR="004B211C" w:rsidRPr="00EB7BED" w:rsidRDefault="004B211C" w:rsidP="00022CFA">
      <w:r w:rsidRPr="00EB7BED">
        <w:t xml:space="preserve">Paint tables are used for COLR version 1 color glyph definitions. </w:t>
      </w:r>
      <w:r>
        <w:t>Thirty-two p</w:t>
      </w:r>
      <w:r w:rsidRPr="00EB7BED">
        <w:t xml:space="preserve">aint table formats are defined (formats 1 to </w:t>
      </w:r>
      <w:r>
        <w:t>32</w:t>
      </w:r>
      <w:r w:rsidRPr="00EB7BED">
        <w:t>)</w:t>
      </w:r>
      <w:r>
        <w:t>.</w:t>
      </w:r>
      <w:r w:rsidRPr="00EB7BED">
        <w:t xml:space="preserve"> </w:t>
      </w:r>
      <w:r w:rsidRPr="00DF774C">
        <w:t xml:space="preserve">Some formats come in non-variable and variable pairs, but otherwise, each provides </w:t>
      </w:r>
      <w:r w:rsidRPr="00EB7BED">
        <w:t>different graphic capability for defining the composition for a color glyph. The graphic capability of each format and the manner in which they are combined to represent a color glyph has been described above—see 5.7.11.1.</w:t>
      </w:r>
    </w:p>
    <w:p w14:paraId="4190F0A9" w14:textId="77777777" w:rsidR="004B211C" w:rsidRPr="00EB7BED" w:rsidRDefault="004B211C" w:rsidP="00022CFA">
      <w:r w:rsidRPr="00EB7BED">
        <w:t xml:space="preserve">Each paint table format has a </w:t>
      </w:r>
      <w:r>
        <w:t xml:space="preserve">one-byte </w:t>
      </w:r>
      <w:r w:rsidRPr="00EB7BED">
        <w:t>format field as the first field. When parsing font data, the format field can be read first to determine the format of the table.</w:t>
      </w:r>
    </w:p>
    <w:p w14:paraId="4F5ED998" w14:textId="427730B0" w:rsidR="004B211C" w:rsidRDefault="004B211C" w:rsidP="00022CFA">
      <w:pPr>
        <w:pStyle w:val="Heading6"/>
      </w:pPr>
      <w:r w:rsidRPr="00022CFA">
        <w:t>Format 1: PaintColrLayers</w:t>
      </w:r>
    </w:p>
    <w:p w14:paraId="1C20C1BF" w14:textId="526E2969" w:rsidR="004B211C" w:rsidRPr="00EB7BED" w:rsidRDefault="004B211C" w:rsidP="00022CFA">
      <w:r w:rsidRPr="00EB7BED">
        <w:t xml:space="preserve">Format 1 is used to define a vector of layers. The layers are a slice of layers from the </w:t>
      </w:r>
      <w:r>
        <w:t>LayerList</w:t>
      </w:r>
      <w:r w:rsidRPr="00EB7BED">
        <w:t xml:space="preserve"> table. The first layer is the bottom of the z-order, and subsequent layers are composited on top using the COMPOSITE_SRC_OVER composition mode (see 5.7.11.2.</w:t>
      </w:r>
      <w:r w:rsidR="00922C4A">
        <w:t>6</w:t>
      </w:r>
      <w:r w:rsidRPr="00EB7BED">
        <w:t>.1</w:t>
      </w:r>
      <w:r>
        <w:t>3</w:t>
      </w:r>
      <w:r w:rsidRPr="00EB7BED">
        <w:t>).</w:t>
      </w:r>
    </w:p>
    <w:p w14:paraId="2FB5752F" w14:textId="673782B3" w:rsidR="004B211C" w:rsidRPr="00EB7BED" w:rsidRDefault="004B211C" w:rsidP="00022CFA">
      <w:r w:rsidRPr="00EB7BED">
        <w:t>For general information on the PaintColrLayers table, see 5.7.11.1.4. For information about its use for shared, re-usable components, see 5.7.11.1.7.</w:t>
      </w:r>
      <w:r w:rsidR="001963F6">
        <w:t>3</w:t>
      </w:r>
      <w:r w:rsidRPr="00EB7BED">
        <w:t>.</w:t>
      </w:r>
    </w:p>
    <w:p w14:paraId="5F5D59C6" w14:textId="77777777" w:rsidR="004B211C" w:rsidRPr="00022CFA" w:rsidRDefault="004B211C" w:rsidP="004B211C">
      <w:pPr>
        <w:pStyle w:val="BodyText"/>
        <w:spacing w:before="100" w:beforeAutospacing="1"/>
        <w:rPr>
          <w:rStyle w:val="Emphasis"/>
        </w:rPr>
      </w:pPr>
      <w:r w:rsidRPr="00022CFA">
        <w:rPr>
          <w:rStyle w:val="Emphasis"/>
        </w:rPr>
        <w:lastRenderedPageBreak/>
        <w:t>PaintColrLayers table (format 1):</w:t>
      </w:r>
    </w:p>
    <w:tbl>
      <w:tblPr>
        <w:tblW w:w="3932"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912"/>
        <w:gridCol w:w="1741"/>
        <w:gridCol w:w="4992"/>
      </w:tblGrid>
      <w:tr w:rsidR="004B211C" w:rsidRPr="0075281C" w14:paraId="000D5F1D" w14:textId="77777777" w:rsidTr="00AC7B59">
        <w:tc>
          <w:tcPr>
            <w:tcW w:w="0" w:type="auto"/>
            <w:tcBorders>
              <w:bottom w:val="single" w:sz="12" w:space="0" w:color="666666" w:themeColor="text1" w:themeTint="99"/>
              <w:right w:val="single" w:sz="12" w:space="0" w:color="666666" w:themeColor="text1" w:themeTint="99"/>
            </w:tcBorders>
          </w:tcPr>
          <w:p w14:paraId="1B49E8A2" w14:textId="77777777" w:rsidR="004B211C" w:rsidRPr="0075281C" w:rsidRDefault="004B211C" w:rsidP="00022CFA">
            <w:pPr>
              <w:pStyle w:val="TableHeader"/>
            </w:pPr>
            <w:r w:rsidRPr="0075281C">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7D6E514F" w14:textId="77777777" w:rsidR="004B211C" w:rsidRPr="0075281C" w:rsidRDefault="004B211C" w:rsidP="00022CFA">
            <w:pPr>
              <w:pStyle w:val="TableHeader"/>
            </w:pPr>
            <w:r>
              <w:t>N</w:t>
            </w:r>
            <w:r w:rsidRPr="0075281C">
              <w:t>ame</w:t>
            </w:r>
          </w:p>
        </w:tc>
        <w:tc>
          <w:tcPr>
            <w:tcW w:w="0" w:type="auto"/>
            <w:tcBorders>
              <w:left w:val="single" w:sz="12" w:space="0" w:color="666666" w:themeColor="text1" w:themeTint="99"/>
              <w:bottom w:val="single" w:sz="12" w:space="0" w:color="666666" w:themeColor="text1" w:themeTint="99"/>
            </w:tcBorders>
          </w:tcPr>
          <w:p w14:paraId="0C324853" w14:textId="77777777" w:rsidR="004B211C" w:rsidRPr="0075281C" w:rsidRDefault="004B211C" w:rsidP="00022CFA">
            <w:pPr>
              <w:pStyle w:val="TableHeader"/>
            </w:pPr>
            <w:r w:rsidRPr="0075281C">
              <w:t>Description</w:t>
            </w:r>
          </w:p>
        </w:tc>
      </w:tr>
      <w:tr w:rsidR="004B211C" w:rsidRPr="003B30C2" w14:paraId="1EA2B88B" w14:textId="77777777" w:rsidTr="00AC7B59">
        <w:tc>
          <w:tcPr>
            <w:tcW w:w="0" w:type="auto"/>
            <w:tcBorders>
              <w:top w:val="single" w:sz="12" w:space="0" w:color="666666" w:themeColor="text1" w:themeTint="99"/>
            </w:tcBorders>
          </w:tcPr>
          <w:p w14:paraId="1C068F8A" w14:textId="77777777" w:rsidR="004B211C" w:rsidRPr="003B30C2" w:rsidRDefault="004B211C" w:rsidP="00022CFA">
            <w:pPr>
              <w:pStyle w:val="TableParagraph"/>
            </w:pPr>
            <w:r w:rsidRPr="003B30C2">
              <w:t>uint8</w:t>
            </w:r>
          </w:p>
        </w:tc>
        <w:tc>
          <w:tcPr>
            <w:tcW w:w="0" w:type="auto"/>
            <w:tcBorders>
              <w:top w:val="single" w:sz="12" w:space="0" w:color="666666" w:themeColor="text1" w:themeTint="99"/>
            </w:tcBorders>
          </w:tcPr>
          <w:p w14:paraId="42BD56DC" w14:textId="77777777" w:rsidR="004B211C" w:rsidRPr="003B30C2" w:rsidRDefault="004B211C" w:rsidP="00022CFA">
            <w:pPr>
              <w:pStyle w:val="TableParagraph"/>
            </w:pPr>
            <w:r w:rsidRPr="003B30C2">
              <w:t>format</w:t>
            </w:r>
          </w:p>
        </w:tc>
        <w:tc>
          <w:tcPr>
            <w:tcW w:w="0" w:type="auto"/>
            <w:tcBorders>
              <w:top w:val="single" w:sz="12" w:space="0" w:color="666666" w:themeColor="text1" w:themeTint="99"/>
            </w:tcBorders>
          </w:tcPr>
          <w:p w14:paraId="74BA0019" w14:textId="77777777" w:rsidR="004B211C" w:rsidRPr="003B30C2" w:rsidRDefault="004B211C" w:rsidP="00022CFA">
            <w:pPr>
              <w:pStyle w:val="TableParagraph"/>
            </w:pPr>
            <w:r w:rsidRPr="003B30C2">
              <w:t>Set to 1.</w:t>
            </w:r>
          </w:p>
        </w:tc>
      </w:tr>
      <w:tr w:rsidR="004B211C" w:rsidRPr="003B30C2" w14:paraId="3289714A" w14:textId="77777777" w:rsidTr="00AC7B59">
        <w:tc>
          <w:tcPr>
            <w:tcW w:w="0" w:type="auto"/>
          </w:tcPr>
          <w:p w14:paraId="638E70E7" w14:textId="77777777" w:rsidR="004B211C" w:rsidRPr="003B30C2" w:rsidRDefault="004B211C" w:rsidP="00022CFA">
            <w:pPr>
              <w:pStyle w:val="TableParagraph"/>
            </w:pPr>
            <w:r w:rsidRPr="003B30C2">
              <w:t>uint8</w:t>
            </w:r>
          </w:p>
        </w:tc>
        <w:tc>
          <w:tcPr>
            <w:tcW w:w="0" w:type="auto"/>
          </w:tcPr>
          <w:p w14:paraId="6A8E47E6" w14:textId="77777777" w:rsidR="004B211C" w:rsidRPr="003B30C2" w:rsidRDefault="004B211C" w:rsidP="00022CFA">
            <w:pPr>
              <w:pStyle w:val="TableParagraph"/>
            </w:pPr>
            <w:r w:rsidRPr="003B30C2">
              <w:t>numLayers</w:t>
            </w:r>
          </w:p>
        </w:tc>
        <w:tc>
          <w:tcPr>
            <w:tcW w:w="0" w:type="auto"/>
          </w:tcPr>
          <w:p w14:paraId="6F6937AA" w14:textId="77777777" w:rsidR="004B211C" w:rsidRPr="003B30C2" w:rsidRDefault="004B211C" w:rsidP="00022CFA">
            <w:pPr>
              <w:pStyle w:val="TableParagraph"/>
            </w:pPr>
            <w:r w:rsidRPr="003B30C2">
              <w:t>Number of offsets to paint tables to read from</w:t>
            </w:r>
            <w:r>
              <w:t xml:space="preserve"> LayerList</w:t>
            </w:r>
            <w:r w:rsidRPr="003B30C2">
              <w:t>.</w:t>
            </w:r>
          </w:p>
        </w:tc>
      </w:tr>
      <w:tr w:rsidR="004B211C" w:rsidRPr="003B30C2" w14:paraId="1C2B2CF0" w14:textId="77777777" w:rsidTr="00AC7B59">
        <w:tc>
          <w:tcPr>
            <w:tcW w:w="0" w:type="auto"/>
          </w:tcPr>
          <w:p w14:paraId="5DCBF986" w14:textId="77777777" w:rsidR="004B211C" w:rsidRPr="003B30C2" w:rsidRDefault="004B211C" w:rsidP="00022CFA">
            <w:pPr>
              <w:pStyle w:val="TableParagraph"/>
            </w:pPr>
            <w:r w:rsidRPr="003B30C2">
              <w:t>uint32</w:t>
            </w:r>
          </w:p>
        </w:tc>
        <w:tc>
          <w:tcPr>
            <w:tcW w:w="0" w:type="auto"/>
          </w:tcPr>
          <w:p w14:paraId="75307B1E" w14:textId="77777777" w:rsidR="004B211C" w:rsidRPr="003B30C2" w:rsidRDefault="004B211C" w:rsidP="00022CFA">
            <w:pPr>
              <w:pStyle w:val="TableParagraph"/>
            </w:pPr>
            <w:r w:rsidRPr="003B30C2">
              <w:t>firstLayerIndex</w:t>
            </w:r>
          </w:p>
        </w:tc>
        <w:tc>
          <w:tcPr>
            <w:tcW w:w="0" w:type="auto"/>
          </w:tcPr>
          <w:p w14:paraId="5FF02E40" w14:textId="77777777" w:rsidR="004B211C" w:rsidRPr="003B30C2" w:rsidRDefault="004B211C" w:rsidP="00022CFA">
            <w:pPr>
              <w:pStyle w:val="TableParagraph"/>
            </w:pPr>
            <w:r w:rsidRPr="003B30C2">
              <w:t xml:space="preserve">Index (base 0) into the </w:t>
            </w:r>
            <w:r>
              <w:t>LayerList</w:t>
            </w:r>
            <w:r w:rsidRPr="003B30C2">
              <w:t>.</w:t>
            </w:r>
          </w:p>
        </w:tc>
      </w:tr>
    </w:tbl>
    <w:p w14:paraId="3F67A4F1" w14:textId="77777777" w:rsidR="004B211C" w:rsidRPr="00EB7BED" w:rsidRDefault="004B211C" w:rsidP="00B717F1">
      <w:pPr>
        <w:pStyle w:val="NOTE2"/>
      </w:pPr>
      <w:r>
        <w:t>NOTE</w:t>
      </w:r>
      <w:r w:rsidRPr="00EB7BED">
        <w:tab/>
        <w:t>An 8-bit value is used for numLayers to minimize size for common scenarios. If more than 256 layers are needed, then two or more PaintColrLayers tables can be combined in a tree using a PaintComposite table or another PaintColrLayers table to combine them.</w:t>
      </w:r>
    </w:p>
    <w:p w14:paraId="7193B9CF" w14:textId="75D0004F" w:rsidR="004B211C" w:rsidRDefault="004B211C" w:rsidP="00022CFA">
      <w:pPr>
        <w:pStyle w:val="Heading6"/>
      </w:pPr>
      <w:r w:rsidRPr="00022CFA">
        <w:t>Formats 2 and 3: PaintSolid, PaintVarSolid</w:t>
      </w:r>
    </w:p>
    <w:p w14:paraId="24F6240B" w14:textId="77777777" w:rsidR="004B211C" w:rsidRPr="00DF774C" w:rsidRDefault="004B211C" w:rsidP="00022CFA">
      <w:r w:rsidRPr="00DF774C">
        <w:t>Formats 2 a</w:t>
      </w:r>
      <w:r w:rsidRPr="00FF33B9">
        <w:t xml:space="preserve">nd 3 are used to specify a solid color fill. </w:t>
      </w:r>
      <w:r w:rsidRPr="00DF774C">
        <w:t>Format 3 allows for variation of alpha in a variable font; format 2 provides a more compact representation when variation is not required. Format 3 shall not be used in non-variable fonts or if the COLR table does not have an ItemVariationStore subtable.</w:t>
      </w:r>
    </w:p>
    <w:p w14:paraId="11D1890C" w14:textId="77777777" w:rsidR="004B211C" w:rsidRPr="00EB7BED" w:rsidRDefault="004B211C" w:rsidP="00022CFA">
      <w:r w:rsidRPr="00EB7BED">
        <w:t>For general information about specifying color values, see 5.7.11.1.1. For information about applying a fill to a shape, see 5.7.11.1.3.</w:t>
      </w:r>
    </w:p>
    <w:p w14:paraId="2E835D0A" w14:textId="77777777" w:rsidR="004B211C" w:rsidRPr="00022CFA" w:rsidRDefault="004B211C" w:rsidP="004B211C">
      <w:pPr>
        <w:pStyle w:val="BodyText"/>
        <w:spacing w:before="100" w:beforeAutospacing="1"/>
        <w:rPr>
          <w:rStyle w:val="Emphasis"/>
        </w:rPr>
      </w:pPr>
      <w:r w:rsidRPr="00022CFA">
        <w:rPr>
          <w:rStyle w:val="Emphasis"/>
        </w:rPr>
        <w:t>PaintSolid table (format 2):</w:t>
      </w:r>
    </w:p>
    <w:tbl>
      <w:tblPr>
        <w:tblW w:w="3402"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356"/>
        <w:gridCol w:w="1673"/>
        <w:gridCol w:w="3585"/>
      </w:tblGrid>
      <w:tr w:rsidR="004B211C" w:rsidRPr="0075281C" w14:paraId="5CE16335" w14:textId="77777777" w:rsidTr="00AC7B59">
        <w:tc>
          <w:tcPr>
            <w:tcW w:w="0" w:type="auto"/>
            <w:tcBorders>
              <w:bottom w:val="single" w:sz="12" w:space="0" w:color="666666" w:themeColor="text1" w:themeTint="99"/>
              <w:right w:val="single" w:sz="12" w:space="0" w:color="666666" w:themeColor="text1" w:themeTint="99"/>
            </w:tcBorders>
          </w:tcPr>
          <w:p w14:paraId="00950DA5" w14:textId="77777777" w:rsidR="004B211C" w:rsidRPr="0075281C" w:rsidRDefault="004B211C" w:rsidP="00022CFA">
            <w:pPr>
              <w:pStyle w:val="TableHeader"/>
            </w:pPr>
            <w:r w:rsidRPr="0075281C">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71393194" w14:textId="77777777" w:rsidR="004B211C" w:rsidRPr="0075281C" w:rsidRDefault="004B211C" w:rsidP="00022CFA">
            <w:pPr>
              <w:pStyle w:val="TableHeader"/>
            </w:pPr>
            <w:r>
              <w:t>N</w:t>
            </w:r>
            <w:r w:rsidRPr="0075281C">
              <w:t>ame</w:t>
            </w:r>
          </w:p>
        </w:tc>
        <w:tc>
          <w:tcPr>
            <w:tcW w:w="0" w:type="auto"/>
            <w:tcBorders>
              <w:left w:val="single" w:sz="12" w:space="0" w:color="666666" w:themeColor="text1" w:themeTint="99"/>
              <w:bottom w:val="single" w:sz="12" w:space="0" w:color="666666" w:themeColor="text1" w:themeTint="99"/>
            </w:tcBorders>
          </w:tcPr>
          <w:p w14:paraId="3A2FF546" w14:textId="77777777" w:rsidR="004B211C" w:rsidRPr="0075281C" w:rsidRDefault="004B211C" w:rsidP="00022CFA">
            <w:pPr>
              <w:pStyle w:val="TableHeader"/>
            </w:pPr>
            <w:r w:rsidRPr="0075281C">
              <w:t>Description</w:t>
            </w:r>
          </w:p>
        </w:tc>
      </w:tr>
      <w:tr w:rsidR="004B211C" w:rsidRPr="00AF79F5" w14:paraId="09ABF5E8" w14:textId="77777777" w:rsidTr="00AC7B59">
        <w:tc>
          <w:tcPr>
            <w:tcW w:w="0" w:type="auto"/>
            <w:tcBorders>
              <w:top w:val="single" w:sz="12" w:space="0" w:color="666666" w:themeColor="text1" w:themeTint="99"/>
            </w:tcBorders>
          </w:tcPr>
          <w:p w14:paraId="4DA7CDDB" w14:textId="77777777" w:rsidR="004B211C" w:rsidRPr="00AF79F5" w:rsidRDefault="004B211C" w:rsidP="00022CFA">
            <w:pPr>
              <w:pStyle w:val="TableParagraph"/>
            </w:pPr>
            <w:r w:rsidRPr="00AF79F5">
              <w:t>uint8</w:t>
            </w:r>
          </w:p>
        </w:tc>
        <w:tc>
          <w:tcPr>
            <w:tcW w:w="0" w:type="auto"/>
            <w:tcBorders>
              <w:top w:val="single" w:sz="12" w:space="0" w:color="666666" w:themeColor="text1" w:themeTint="99"/>
            </w:tcBorders>
          </w:tcPr>
          <w:p w14:paraId="39913016" w14:textId="77777777" w:rsidR="004B211C" w:rsidRPr="00AF79F5" w:rsidRDefault="004B211C" w:rsidP="00022CFA">
            <w:pPr>
              <w:pStyle w:val="TableParagraph"/>
            </w:pPr>
            <w:r w:rsidRPr="00AF79F5">
              <w:t>format</w:t>
            </w:r>
          </w:p>
        </w:tc>
        <w:tc>
          <w:tcPr>
            <w:tcW w:w="0" w:type="auto"/>
            <w:tcBorders>
              <w:top w:val="single" w:sz="12" w:space="0" w:color="666666" w:themeColor="text1" w:themeTint="99"/>
            </w:tcBorders>
          </w:tcPr>
          <w:p w14:paraId="11EE9A8E" w14:textId="77777777" w:rsidR="004B211C" w:rsidRPr="00AF79F5" w:rsidRDefault="004B211C" w:rsidP="00022CFA">
            <w:pPr>
              <w:pStyle w:val="TableParagraph"/>
            </w:pPr>
            <w:r w:rsidRPr="00AF79F5">
              <w:t>Set to 2.</w:t>
            </w:r>
          </w:p>
        </w:tc>
      </w:tr>
      <w:tr w:rsidR="004B211C" w:rsidRPr="00AF79F5" w14:paraId="6A358E4D" w14:textId="77777777" w:rsidTr="00AC7B59">
        <w:tc>
          <w:tcPr>
            <w:tcW w:w="0" w:type="auto"/>
          </w:tcPr>
          <w:p w14:paraId="2505813A" w14:textId="77777777" w:rsidR="004B211C" w:rsidRPr="00AF79F5" w:rsidRDefault="004B211C" w:rsidP="00022CFA">
            <w:pPr>
              <w:pStyle w:val="TableParagraph"/>
            </w:pPr>
            <w:r>
              <w:t>uint16</w:t>
            </w:r>
          </w:p>
        </w:tc>
        <w:tc>
          <w:tcPr>
            <w:tcW w:w="0" w:type="auto"/>
          </w:tcPr>
          <w:p w14:paraId="5F3B4D88" w14:textId="77777777" w:rsidR="004B211C" w:rsidRPr="00AF79F5" w:rsidRDefault="004B211C" w:rsidP="00022CFA">
            <w:pPr>
              <w:pStyle w:val="TableParagraph"/>
            </w:pPr>
            <w:r w:rsidRPr="003C45D9">
              <w:t>paletteIndex</w:t>
            </w:r>
          </w:p>
        </w:tc>
        <w:tc>
          <w:tcPr>
            <w:tcW w:w="0" w:type="auto"/>
          </w:tcPr>
          <w:p w14:paraId="011A54D8" w14:textId="77777777" w:rsidR="004B211C" w:rsidRPr="00AF79F5" w:rsidRDefault="004B211C" w:rsidP="00022CFA">
            <w:pPr>
              <w:pStyle w:val="TableParagraph"/>
            </w:pPr>
            <w:r w:rsidRPr="003C45D9">
              <w:t>Index for a CPAL palette entry</w:t>
            </w:r>
            <w:r w:rsidRPr="00AF79F5">
              <w:t>.</w:t>
            </w:r>
          </w:p>
        </w:tc>
      </w:tr>
      <w:tr w:rsidR="004B211C" w:rsidRPr="00AF79F5" w14:paraId="10A790FB" w14:textId="77777777" w:rsidTr="00AC7B59">
        <w:tc>
          <w:tcPr>
            <w:tcW w:w="0" w:type="auto"/>
          </w:tcPr>
          <w:p w14:paraId="23A103C8" w14:textId="77777777" w:rsidR="004B211C" w:rsidRPr="00AF79F5" w:rsidRDefault="004B211C" w:rsidP="00022CFA">
            <w:pPr>
              <w:pStyle w:val="TableParagraph"/>
            </w:pPr>
            <w:r>
              <w:t>F2DOT14</w:t>
            </w:r>
          </w:p>
        </w:tc>
        <w:tc>
          <w:tcPr>
            <w:tcW w:w="0" w:type="auto"/>
          </w:tcPr>
          <w:p w14:paraId="731ACC7F" w14:textId="77777777" w:rsidR="004B211C" w:rsidRPr="00AF79F5" w:rsidRDefault="004B211C" w:rsidP="00022CFA">
            <w:pPr>
              <w:pStyle w:val="TableParagraph"/>
            </w:pPr>
            <w:r>
              <w:t>alpha</w:t>
            </w:r>
          </w:p>
        </w:tc>
        <w:tc>
          <w:tcPr>
            <w:tcW w:w="0" w:type="auto"/>
          </w:tcPr>
          <w:p w14:paraId="662410DB" w14:textId="77777777" w:rsidR="004B211C" w:rsidRPr="00AF79F5" w:rsidRDefault="004B211C" w:rsidP="00022CFA">
            <w:pPr>
              <w:pStyle w:val="TableParagraph"/>
            </w:pPr>
            <w:r>
              <w:t>Alpha value.</w:t>
            </w:r>
          </w:p>
        </w:tc>
      </w:tr>
    </w:tbl>
    <w:p w14:paraId="0771A47C" w14:textId="77777777" w:rsidR="004B211C" w:rsidRPr="00022CFA" w:rsidRDefault="004B211C" w:rsidP="004B211C">
      <w:pPr>
        <w:pStyle w:val="BodyText"/>
        <w:spacing w:before="100" w:beforeAutospacing="1"/>
        <w:rPr>
          <w:rStyle w:val="Emphasis"/>
        </w:rPr>
      </w:pPr>
      <w:r w:rsidRPr="00022CFA">
        <w:rPr>
          <w:rStyle w:val="Emphasis"/>
        </w:rPr>
        <w:t>PaintVarSolid table (format 3):</w:t>
      </w:r>
    </w:p>
    <w:tbl>
      <w:tblPr>
        <w:tblW w:w="3746"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2040"/>
        <w:gridCol w:w="1741"/>
        <w:gridCol w:w="3502"/>
      </w:tblGrid>
      <w:tr w:rsidR="004B211C" w:rsidRPr="0075281C" w14:paraId="7F675F7C" w14:textId="77777777" w:rsidTr="00AC7B59">
        <w:tc>
          <w:tcPr>
            <w:tcW w:w="0" w:type="auto"/>
            <w:tcBorders>
              <w:bottom w:val="single" w:sz="12" w:space="0" w:color="666666" w:themeColor="text1" w:themeTint="99"/>
              <w:right w:val="single" w:sz="12" w:space="0" w:color="666666" w:themeColor="text1" w:themeTint="99"/>
            </w:tcBorders>
          </w:tcPr>
          <w:p w14:paraId="2DBFDE79" w14:textId="77777777" w:rsidR="004B211C" w:rsidRPr="0075281C" w:rsidRDefault="004B211C" w:rsidP="00022CFA">
            <w:pPr>
              <w:pStyle w:val="TableHeader"/>
            </w:pPr>
            <w:r w:rsidRPr="0075281C">
              <w:t>Type</w:t>
            </w:r>
          </w:p>
        </w:tc>
        <w:tc>
          <w:tcPr>
            <w:tcW w:w="1195" w:type="pct"/>
            <w:tcBorders>
              <w:left w:val="single" w:sz="12" w:space="0" w:color="666666" w:themeColor="text1" w:themeTint="99"/>
              <w:bottom w:val="single" w:sz="12" w:space="0" w:color="666666" w:themeColor="text1" w:themeTint="99"/>
              <w:right w:val="single" w:sz="12" w:space="0" w:color="666666" w:themeColor="text1" w:themeTint="99"/>
            </w:tcBorders>
          </w:tcPr>
          <w:p w14:paraId="34C68EFD" w14:textId="77777777" w:rsidR="004B211C" w:rsidRPr="0075281C" w:rsidRDefault="004B211C" w:rsidP="00022CFA">
            <w:pPr>
              <w:pStyle w:val="TableHeader"/>
            </w:pPr>
            <w:r>
              <w:t>N</w:t>
            </w:r>
            <w:r w:rsidRPr="0075281C">
              <w:t>ame</w:t>
            </w:r>
          </w:p>
        </w:tc>
        <w:tc>
          <w:tcPr>
            <w:tcW w:w="2404" w:type="pct"/>
            <w:tcBorders>
              <w:left w:val="single" w:sz="12" w:space="0" w:color="666666" w:themeColor="text1" w:themeTint="99"/>
              <w:bottom w:val="single" w:sz="12" w:space="0" w:color="666666" w:themeColor="text1" w:themeTint="99"/>
            </w:tcBorders>
          </w:tcPr>
          <w:p w14:paraId="4068613E" w14:textId="77777777" w:rsidR="004B211C" w:rsidRPr="0075281C" w:rsidRDefault="004B211C" w:rsidP="00022CFA">
            <w:pPr>
              <w:pStyle w:val="TableHeader"/>
            </w:pPr>
            <w:r w:rsidRPr="0075281C">
              <w:t>Description</w:t>
            </w:r>
          </w:p>
        </w:tc>
      </w:tr>
      <w:tr w:rsidR="004B211C" w:rsidRPr="00AF79F5" w14:paraId="1698984B" w14:textId="77777777" w:rsidTr="00AC7B59">
        <w:tc>
          <w:tcPr>
            <w:tcW w:w="0" w:type="auto"/>
            <w:tcBorders>
              <w:top w:val="single" w:sz="12" w:space="0" w:color="666666" w:themeColor="text1" w:themeTint="99"/>
            </w:tcBorders>
          </w:tcPr>
          <w:p w14:paraId="3BC721B1" w14:textId="77777777" w:rsidR="004B211C" w:rsidRPr="00AF79F5" w:rsidRDefault="004B211C" w:rsidP="00022CFA">
            <w:pPr>
              <w:pStyle w:val="TableParagraph"/>
            </w:pPr>
            <w:r w:rsidRPr="00AF79F5">
              <w:t>uint8</w:t>
            </w:r>
          </w:p>
        </w:tc>
        <w:tc>
          <w:tcPr>
            <w:tcW w:w="1195" w:type="pct"/>
            <w:tcBorders>
              <w:top w:val="single" w:sz="12" w:space="0" w:color="666666" w:themeColor="text1" w:themeTint="99"/>
            </w:tcBorders>
          </w:tcPr>
          <w:p w14:paraId="616450B3" w14:textId="77777777" w:rsidR="004B211C" w:rsidRPr="00AF79F5" w:rsidRDefault="004B211C" w:rsidP="00022CFA">
            <w:pPr>
              <w:pStyle w:val="TableParagraph"/>
            </w:pPr>
            <w:r w:rsidRPr="00AF79F5">
              <w:t>format</w:t>
            </w:r>
          </w:p>
        </w:tc>
        <w:tc>
          <w:tcPr>
            <w:tcW w:w="2404" w:type="pct"/>
            <w:tcBorders>
              <w:top w:val="single" w:sz="12" w:space="0" w:color="666666" w:themeColor="text1" w:themeTint="99"/>
            </w:tcBorders>
          </w:tcPr>
          <w:p w14:paraId="6078D537" w14:textId="77777777" w:rsidR="004B211C" w:rsidRPr="00AF79F5" w:rsidRDefault="004B211C" w:rsidP="00022CFA">
            <w:pPr>
              <w:pStyle w:val="TableParagraph"/>
            </w:pPr>
            <w:r w:rsidRPr="00AF79F5">
              <w:t xml:space="preserve">Set to </w:t>
            </w:r>
            <w:r>
              <w:t>3</w:t>
            </w:r>
            <w:r w:rsidRPr="00AF79F5">
              <w:t>.</w:t>
            </w:r>
          </w:p>
        </w:tc>
      </w:tr>
      <w:tr w:rsidR="004B211C" w:rsidRPr="00AF79F5" w14:paraId="7E8FA6FD" w14:textId="77777777" w:rsidTr="00AC7B59">
        <w:tc>
          <w:tcPr>
            <w:tcW w:w="0" w:type="auto"/>
          </w:tcPr>
          <w:p w14:paraId="77172BA4" w14:textId="77777777" w:rsidR="004B211C" w:rsidRPr="00AF79F5" w:rsidRDefault="004B211C" w:rsidP="00022CFA">
            <w:pPr>
              <w:pStyle w:val="TableParagraph"/>
            </w:pPr>
            <w:r>
              <w:t>uint16</w:t>
            </w:r>
          </w:p>
        </w:tc>
        <w:tc>
          <w:tcPr>
            <w:tcW w:w="1195" w:type="pct"/>
          </w:tcPr>
          <w:p w14:paraId="4EF22DD6" w14:textId="77777777" w:rsidR="004B211C" w:rsidRPr="00AF79F5" w:rsidRDefault="004B211C" w:rsidP="00022CFA">
            <w:pPr>
              <w:pStyle w:val="TableParagraph"/>
            </w:pPr>
            <w:r w:rsidRPr="003C45D9">
              <w:t>paletteIndex</w:t>
            </w:r>
          </w:p>
        </w:tc>
        <w:tc>
          <w:tcPr>
            <w:tcW w:w="2404" w:type="pct"/>
          </w:tcPr>
          <w:p w14:paraId="3BD53CF0" w14:textId="77777777" w:rsidR="004B211C" w:rsidRPr="00AF79F5" w:rsidRDefault="004B211C" w:rsidP="00022CFA">
            <w:pPr>
              <w:pStyle w:val="TableParagraph"/>
            </w:pPr>
            <w:r w:rsidRPr="003C45D9">
              <w:t>Index for a CPAL palette entry</w:t>
            </w:r>
            <w:r w:rsidRPr="00AF79F5">
              <w:t>.</w:t>
            </w:r>
          </w:p>
        </w:tc>
      </w:tr>
      <w:tr w:rsidR="004B211C" w:rsidRPr="00AF79F5" w14:paraId="67F7A061" w14:textId="77777777" w:rsidTr="00AC7B59">
        <w:tc>
          <w:tcPr>
            <w:tcW w:w="0" w:type="auto"/>
          </w:tcPr>
          <w:p w14:paraId="68063603" w14:textId="77777777" w:rsidR="004B211C" w:rsidRDefault="004B211C" w:rsidP="00022CFA">
            <w:pPr>
              <w:pStyle w:val="TableParagraph"/>
            </w:pPr>
            <w:r>
              <w:t>F2DOT14</w:t>
            </w:r>
          </w:p>
        </w:tc>
        <w:tc>
          <w:tcPr>
            <w:tcW w:w="1195" w:type="pct"/>
          </w:tcPr>
          <w:p w14:paraId="515305E7" w14:textId="77777777" w:rsidR="004B211C" w:rsidRPr="00AF79F5" w:rsidRDefault="004B211C" w:rsidP="00022CFA">
            <w:pPr>
              <w:pStyle w:val="TableParagraph"/>
            </w:pPr>
            <w:r>
              <w:t>alpha</w:t>
            </w:r>
          </w:p>
        </w:tc>
        <w:tc>
          <w:tcPr>
            <w:tcW w:w="2404" w:type="pct"/>
          </w:tcPr>
          <w:p w14:paraId="79164F93" w14:textId="77777777" w:rsidR="004B211C" w:rsidRDefault="004B211C" w:rsidP="00022CFA">
            <w:pPr>
              <w:pStyle w:val="TableParagraph"/>
            </w:pPr>
            <w:r>
              <w:t xml:space="preserve">Alpha value. </w:t>
            </w:r>
            <w:r w:rsidRPr="00B000D8">
              <w:t>For variation, use varIndexBase + 0.</w:t>
            </w:r>
          </w:p>
        </w:tc>
      </w:tr>
      <w:tr w:rsidR="004B211C" w:rsidRPr="00AF79F5" w14:paraId="49EDE14B" w14:textId="77777777" w:rsidTr="00AC7B59">
        <w:tc>
          <w:tcPr>
            <w:tcW w:w="0" w:type="auto"/>
          </w:tcPr>
          <w:p w14:paraId="21D08B52" w14:textId="77777777" w:rsidR="004B211C" w:rsidRDefault="004B211C" w:rsidP="00022CFA">
            <w:pPr>
              <w:pStyle w:val="TableParagraph"/>
            </w:pPr>
            <w:r>
              <w:t>uint32</w:t>
            </w:r>
          </w:p>
        </w:tc>
        <w:tc>
          <w:tcPr>
            <w:tcW w:w="1195" w:type="pct"/>
          </w:tcPr>
          <w:p w14:paraId="587D99B6" w14:textId="77777777" w:rsidR="004B211C" w:rsidRPr="00AF79F5" w:rsidRDefault="004B211C" w:rsidP="00022CFA">
            <w:pPr>
              <w:pStyle w:val="TableParagraph"/>
            </w:pPr>
            <w:r>
              <w:t>varIndexBase</w:t>
            </w:r>
          </w:p>
        </w:tc>
        <w:tc>
          <w:tcPr>
            <w:tcW w:w="2404" w:type="pct"/>
          </w:tcPr>
          <w:p w14:paraId="657EBB8C" w14:textId="77777777" w:rsidR="004B211C" w:rsidRDefault="004B211C" w:rsidP="00022CFA">
            <w:pPr>
              <w:pStyle w:val="TableParagraph"/>
            </w:pPr>
            <w:r w:rsidRPr="00B000D8">
              <w:t>Base index into DeltaSetIndexMap.</w:t>
            </w:r>
          </w:p>
        </w:tc>
      </w:tr>
    </w:tbl>
    <w:p w14:paraId="570C5E09" w14:textId="67DF58A8" w:rsidR="004B211C" w:rsidRDefault="00AB5E66" w:rsidP="004B211C">
      <w:pPr>
        <w:pStyle w:val="BodyText"/>
        <w:spacing w:before="100" w:beforeAutospacing="1" w:after="100" w:afterAutospacing="1"/>
        <w:rPr>
          <w:rFonts w:ascii="Arial" w:hAnsi="Arial" w:cs="Arial"/>
          <w:bCs/>
          <w:sz w:val="20"/>
          <w:szCs w:val="20"/>
        </w:rPr>
      </w:pPr>
      <w:ins w:id="1317" w:author="vladl" w:date="2022-11-29T18:23:00Z">
        <w:r w:rsidRPr="00AB5E66">
          <w:rPr>
            <w:rFonts w:ascii="Arial" w:hAnsi="Arial" w:cs="Arial"/>
            <w:bCs/>
            <w:sz w:val="20"/>
            <w:szCs w:val="20"/>
          </w:rPr>
          <w:t>The PaintVarSolid format uses a base/sequence scheme to index into mapping data. Also, applying variation deltas to an F2DOT14 value requires special handling. See 5.7.11.4 for details.</w:t>
        </w:r>
      </w:ins>
    </w:p>
    <w:p w14:paraId="45E8E89E" w14:textId="0EEA8C13" w:rsidR="004B211C" w:rsidRPr="00022CFA" w:rsidRDefault="004B211C" w:rsidP="00022CFA">
      <w:pPr>
        <w:pStyle w:val="Heading6"/>
      </w:pPr>
      <w:r w:rsidRPr="00022CFA">
        <w:lastRenderedPageBreak/>
        <w:t>Formats 4 and 5: PaintLinearGradient, PaintVarLinearGradient</w:t>
      </w:r>
    </w:p>
    <w:p w14:paraId="59CD6508" w14:textId="34E67BD9" w:rsidR="004B211C" w:rsidRPr="00FF33B9" w:rsidRDefault="004B211C" w:rsidP="00022CFA">
      <w:r w:rsidRPr="00FF33B9">
        <w:t xml:space="preserve">Formats 4 and 5 are used to specify a linear gradient fill. Format </w:t>
      </w:r>
      <w:del w:id="1318" w:author="vladl" w:date="2022-11-29T18:24:00Z">
        <w:r w:rsidRPr="00FF33B9" w:rsidDel="00AB5E66">
          <w:delText xml:space="preserve">4 </w:delText>
        </w:r>
      </w:del>
      <w:ins w:id="1319" w:author="vladl" w:date="2022-11-29T18:24:00Z">
        <w:r w:rsidR="00AB5E66">
          <w:t>5</w:t>
        </w:r>
        <w:r w:rsidR="00AB5E66" w:rsidRPr="00FF33B9">
          <w:t xml:space="preserve"> </w:t>
        </w:r>
      </w:ins>
      <w:r w:rsidRPr="00FF33B9">
        <w:t xml:space="preserve">allows for variation of color stop positions or of alpha in a variable font; format </w:t>
      </w:r>
      <w:del w:id="1320" w:author="vladl" w:date="2022-11-29T18:25:00Z">
        <w:r w:rsidRPr="00FF33B9" w:rsidDel="00AB5E66">
          <w:delText xml:space="preserve">5 </w:delText>
        </w:r>
      </w:del>
      <w:ins w:id="1321" w:author="vladl" w:date="2022-11-29T18:25:00Z">
        <w:r w:rsidR="00AB5E66">
          <w:t>4</w:t>
        </w:r>
        <w:r w:rsidR="00AB5E66" w:rsidRPr="00FF33B9">
          <w:t xml:space="preserve"> </w:t>
        </w:r>
      </w:ins>
      <w:r w:rsidRPr="00FF33B9">
        <w:t>provides a more compact representation when variation is not required. Format 5 shall not be used in non-variable fonts or if the COLR table does not have an ItemVariationStore subtable.</w:t>
      </w:r>
    </w:p>
    <w:p w14:paraId="37A9B86D" w14:textId="579DF9E6" w:rsidR="004B211C" w:rsidRPr="00FF33B9" w:rsidRDefault="004B211C" w:rsidP="00022CFA">
      <w:r w:rsidRPr="00FF33B9">
        <w:t>For general information about linear gradients, see 5.7.11.1.2.</w:t>
      </w:r>
      <w:r w:rsidR="00784750">
        <w:t>3</w:t>
      </w:r>
      <w:r w:rsidRPr="00FF33B9">
        <w:t>. For information about applying a fill to a shape, see 5.7.11.1.3.</w:t>
      </w:r>
    </w:p>
    <w:p w14:paraId="0515033F" w14:textId="33BFC768" w:rsidR="004B211C" w:rsidRPr="00FF33B9" w:rsidRDefault="004B211C" w:rsidP="00022CFA">
      <w:r w:rsidRPr="00FF33B9">
        <w:t>The PaintLinearGradient and PaintVarLinearGradient tables have a ColorLine and VarColorLine subtable, respectively. For the ColorLine and VarColorLine table formats, see 5.7.11.2.</w:t>
      </w:r>
      <w:r w:rsidR="00922C4A">
        <w:t>5</w:t>
      </w:r>
      <w:r w:rsidRPr="00FF33B9">
        <w:t>. For background information on the color line, see 5.7.11.1.2.</w:t>
      </w:r>
      <w:r w:rsidR="00784750">
        <w:t>2</w:t>
      </w:r>
      <w:r w:rsidRPr="00FF33B9">
        <w:t>.</w:t>
      </w:r>
    </w:p>
    <w:p w14:paraId="122A2C9B" w14:textId="77777777" w:rsidR="004B211C" w:rsidRPr="00022CFA" w:rsidRDefault="004B211C" w:rsidP="004B211C">
      <w:pPr>
        <w:pStyle w:val="BodyText"/>
        <w:spacing w:before="100" w:beforeAutospacing="1"/>
        <w:rPr>
          <w:rStyle w:val="Emphasis"/>
        </w:rPr>
      </w:pPr>
      <w:r w:rsidRPr="00022CFA">
        <w:rPr>
          <w:rStyle w:val="Emphasis"/>
        </w:rPr>
        <w:t>PaintLinearGradient table (format 4):</w:t>
      </w:r>
    </w:p>
    <w:tbl>
      <w:tblPr>
        <w:tblW w:w="351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346"/>
        <w:gridCol w:w="1850"/>
        <w:gridCol w:w="3634"/>
      </w:tblGrid>
      <w:tr w:rsidR="004B211C" w:rsidRPr="00FF33B9" w14:paraId="2B0B74EF" w14:textId="77777777" w:rsidTr="00AC7B59">
        <w:tc>
          <w:tcPr>
            <w:tcW w:w="986" w:type="pct"/>
            <w:tcBorders>
              <w:bottom w:val="single" w:sz="12" w:space="0" w:color="666666" w:themeColor="text1" w:themeTint="99"/>
              <w:right w:val="single" w:sz="12" w:space="0" w:color="666666" w:themeColor="text1" w:themeTint="99"/>
            </w:tcBorders>
          </w:tcPr>
          <w:p w14:paraId="76FDE9EE" w14:textId="77777777" w:rsidR="004B211C" w:rsidRPr="00FF33B9" w:rsidRDefault="004B211C" w:rsidP="00022CFA">
            <w:pPr>
              <w:pStyle w:val="TableHeader"/>
            </w:pPr>
            <w:r w:rsidRPr="00FF33B9">
              <w:t>Type</w:t>
            </w:r>
          </w:p>
        </w:tc>
        <w:tc>
          <w:tcPr>
            <w:tcW w:w="1354" w:type="pct"/>
            <w:tcBorders>
              <w:left w:val="single" w:sz="12" w:space="0" w:color="666666" w:themeColor="text1" w:themeTint="99"/>
              <w:bottom w:val="single" w:sz="12" w:space="0" w:color="666666" w:themeColor="text1" w:themeTint="99"/>
              <w:right w:val="single" w:sz="12" w:space="0" w:color="666666" w:themeColor="text1" w:themeTint="99"/>
            </w:tcBorders>
          </w:tcPr>
          <w:p w14:paraId="06045570" w14:textId="77777777" w:rsidR="004B211C" w:rsidRPr="00FF33B9" w:rsidRDefault="004B211C" w:rsidP="00022CFA">
            <w:pPr>
              <w:pStyle w:val="TableHeader"/>
            </w:pPr>
            <w:r w:rsidRPr="00FF33B9">
              <w:t>Name</w:t>
            </w:r>
          </w:p>
        </w:tc>
        <w:tc>
          <w:tcPr>
            <w:tcW w:w="2661" w:type="pct"/>
            <w:tcBorders>
              <w:left w:val="single" w:sz="12" w:space="0" w:color="666666" w:themeColor="text1" w:themeTint="99"/>
              <w:bottom w:val="single" w:sz="12" w:space="0" w:color="666666" w:themeColor="text1" w:themeTint="99"/>
            </w:tcBorders>
          </w:tcPr>
          <w:p w14:paraId="6F4E5478" w14:textId="77777777" w:rsidR="004B211C" w:rsidRPr="00FF33B9" w:rsidRDefault="004B211C" w:rsidP="00022CFA">
            <w:pPr>
              <w:pStyle w:val="TableHeader"/>
            </w:pPr>
            <w:r w:rsidRPr="00FF33B9">
              <w:t>Description</w:t>
            </w:r>
          </w:p>
        </w:tc>
      </w:tr>
      <w:tr w:rsidR="004B211C" w:rsidRPr="00FF33B9" w14:paraId="2A271BF7" w14:textId="77777777" w:rsidTr="00AC7B59">
        <w:tc>
          <w:tcPr>
            <w:tcW w:w="986" w:type="pct"/>
            <w:tcBorders>
              <w:top w:val="single" w:sz="12" w:space="0" w:color="666666" w:themeColor="text1" w:themeTint="99"/>
            </w:tcBorders>
          </w:tcPr>
          <w:p w14:paraId="7191B9AE" w14:textId="77777777" w:rsidR="004B211C" w:rsidRPr="00FF33B9" w:rsidRDefault="004B211C" w:rsidP="00022CFA">
            <w:pPr>
              <w:pStyle w:val="TableParagraph"/>
            </w:pPr>
            <w:r w:rsidRPr="00FF33B9">
              <w:t>uint8</w:t>
            </w:r>
          </w:p>
        </w:tc>
        <w:tc>
          <w:tcPr>
            <w:tcW w:w="1354" w:type="pct"/>
            <w:tcBorders>
              <w:top w:val="single" w:sz="12" w:space="0" w:color="666666" w:themeColor="text1" w:themeTint="99"/>
            </w:tcBorders>
          </w:tcPr>
          <w:p w14:paraId="7E8D45A3" w14:textId="77777777" w:rsidR="004B211C" w:rsidRPr="00FF33B9" w:rsidRDefault="004B211C" w:rsidP="00022CFA">
            <w:pPr>
              <w:pStyle w:val="TableParagraph"/>
            </w:pPr>
            <w:r w:rsidRPr="00FF33B9">
              <w:t>format</w:t>
            </w:r>
          </w:p>
        </w:tc>
        <w:tc>
          <w:tcPr>
            <w:tcW w:w="2661" w:type="pct"/>
            <w:tcBorders>
              <w:top w:val="single" w:sz="12" w:space="0" w:color="666666" w:themeColor="text1" w:themeTint="99"/>
            </w:tcBorders>
          </w:tcPr>
          <w:p w14:paraId="0CB5811E" w14:textId="77777777" w:rsidR="004B211C" w:rsidRPr="00FF33B9" w:rsidRDefault="004B211C" w:rsidP="00022CFA">
            <w:pPr>
              <w:pStyle w:val="TableParagraph"/>
            </w:pPr>
            <w:r w:rsidRPr="00FF33B9">
              <w:t>Set to 4.</w:t>
            </w:r>
          </w:p>
        </w:tc>
      </w:tr>
      <w:tr w:rsidR="004B211C" w:rsidRPr="00FF33B9" w14:paraId="36F4D211" w14:textId="77777777" w:rsidTr="00AC7B59">
        <w:tc>
          <w:tcPr>
            <w:tcW w:w="986" w:type="pct"/>
          </w:tcPr>
          <w:p w14:paraId="396891D2" w14:textId="77777777" w:rsidR="004B211C" w:rsidRPr="00FF33B9" w:rsidRDefault="004B211C" w:rsidP="00022CFA">
            <w:pPr>
              <w:pStyle w:val="TableParagraph"/>
            </w:pPr>
            <w:r w:rsidRPr="00FF33B9">
              <w:t>Offset24</w:t>
            </w:r>
          </w:p>
        </w:tc>
        <w:tc>
          <w:tcPr>
            <w:tcW w:w="1354" w:type="pct"/>
          </w:tcPr>
          <w:p w14:paraId="7BAEFCE0" w14:textId="77777777" w:rsidR="004B211C" w:rsidRPr="00FF33B9" w:rsidRDefault="004B211C" w:rsidP="00022CFA">
            <w:pPr>
              <w:pStyle w:val="TableParagraph"/>
            </w:pPr>
            <w:r w:rsidRPr="00FF33B9">
              <w:t>colorLineOffset</w:t>
            </w:r>
          </w:p>
        </w:tc>
        <w:tc>
          <w:tcPr>
            <w:tcW w:w="2661" w:type="pct"/>
          </w:tcPr>
          <w:p w14:paraId="03282A8B" w14:textId="77777777" w:rsidR="004B211C" w:rsidRPr="00FF33B9" w:rsidRDefault="004B211C" w:rsidP="00022CFA">
            <w:pPr>
              <w:pStyle w:val="TableParagraph"/>
            </w:pPr>
            <w:r w:rsidRPr="00FF33B9">
              <w:t>Offset to ColorLine table.</w:t>
            </w:r>
          </w:p>
        </w:tc>
      </w:tr>
      <w:tr w:rsidR="004B211C" w:rsidRPr="00FF33B9" w14:paraId="195C3A45" w14:textId="77777777" w:rsidTr="00AC7B59">
        <w:tc>
          <w:tcPr>
            <w:tcW w:w="986" w:type="pct"/>
          </w:tcPr>
          <w:p w14:paraId="692B9929" w14:textId="77777777" w:rsidR="004B211C" w:rsidRPr="00FF33B9" w:rsidRDefault="004B211C" w:rsidP="00022CFA">
            <w:pPr>
              <w:pStyle w:val="TableParagraph"/>
            </w:pPr>
            <w:r w:rsidRPr="00FF33B9">
              <w:t>FWORD</w:t>
            </w:r>
          </w:p>
        </w:tc>
        <w:tc>
          <w:tcPr>
            <w:tcW w:w="1354" w:type="pct"/>
          </w:tcPr>
          <w:p w14:paraId="489FB992" w14:textId="77777777" w:rsidR="004B211C" w:rsidRPr="00FF33B9" w:rsidRDefault="004B211C" w:rsidP="00022CFA">
            <w:pPr>
              <w:pStyle w:val="TableParagraph"/>
            </w:pPr>
            <w:r w:rsidRPr="00FF33B9">
              <w:t>x0</w:t>
            </w:r>
          </w:p>
        </w:tc>
        <w:tc>
          <w:tcPr>
            <w:tcW w:w="2661" w:type="pct"/>
          </w:tcPr>
          <w:p w14:paraId="329F03A9" w14:textId="77777777" w:rsidR="004B211C" w:rsidRPr="00FF33B9" w:rsidRDefault="004B211C" w:rsidP="00022CFA">
            <w:pPr>
              <w:pStyle w:val="TableParagraph"/>
            </w:pPr>
            <w:r w:rsidRPr="00FF33B9">
              <w:t>Start point (p</w:t>
            </w:r>
            <w:r w:rsidRPr="00FF33B9">
              <w:rPr>
                <w:rFonts w:ascii="Cambria Math" w:hAnsi="Cambria Math" w:cs="Cambria Math"/>
              </w:rPr>
              <w:t>₀</w:t>
            </w:r>
            <w:r w:rsidRPr="00FF33B9">
              <w:t>) x coordinate.</w:t>
            </w:r>
          </w:p>
        </w:tc>
      </w:tr>
      <w:tr w:rsidR="004B211C" w:rsidRPr="00FF33B9" w14:paraId="480C5A9C" w14:textId="77777777" w:rsidTr="00AC7B59">
        <w:tc>
          <w:tcPr>
            <w:tcW w:w="986" w:type="pct"/>
          </w:tcPr>
          <w:p w14:paraId="023434AC" w14:textId="77777777" w:rsidR="004B211C" w:rsidRPr="00FF33B9" w:rsidRDefault="004B211C" w:rsidP="00022CFA">
            <w:pPr>
              <w:pStyle w:val="TableParagraph"/>
            </w:pPr>
            <w:r w:rsidRPr="00FF33B9">
              <w:t>FWORD</w:t>
            </w:r>
          </w:p>
        </w:tc>
        <w:tc>
          <w:tcPr>
            <w:tcW w:w="1354" w:type="pct"/>
          </w:tcPr>
          <w:p w14:paraId="27D56887" w14:textId="77777777" w:rsidR="004B211C" w:rsidRPr="00FF33B9" w:rsidRDefault="004B211C" w:rsidP="00022CFA">
            <w:pPr>
              <w:pStyle w:val="TableParagraph"/>
            </w:pPr>
            <w:r w:rsidRPr="00FF33B9">
              <w:t>y0</w:t>
            </w:r>
          </w:p>
        </w:tc>
        <w:tc>
          <w:tcPr>
            <w:tcW w:w="2661" w:type="pct"/>
          </w:tcPr>
          <w:p w14:paraId="4117C5CF" w14:textId="77777777" w:rsidR="004B211C" w:rsidRPr="00FF33B9" w:rsidRDefault="004B211C" w:rsidP="00022CFA">
            <w:pPr>
              <w:pStyle w:val="TableParagraph"/>
            </w:pPr>
            <w:r w:rsidRPr="00FF33B9">
              <w:t>Start point (p</w:t>
            </w:r>
            <w:r w:rsidRPr="00FF33B9">
              <w:rPr>
                <w:rFonts w:ascii="Cambria Math" w:hAnsi="Cambria Math" w:cs="Cambria Math"/>
              </w:rPr>
              <w:t>₀</w:t>
            </w:r>
            <w:r w:rsidRPr="00FF33B9">
              <w:t>) y coordinate.</w:t>
            </w:r>
          </w:p>
        </w:tc>
      </w:tr>
      <w:tr w:rsidR="004B211C" w:rsidRPr="00FF33B9" w14:paraId="021F3155" w14:textId="77777777" w:rsidTr="00AC7B59">
        <w:tc>
          <w:tcPr>
            <w:tcW w:w="986" w:type="pct"/>
          </w:tcPr>
          <w:p w14:paraId="1CFCE64B" w14:textId="77777777" w:rsidR="004B211C" w:rsidRPr="00FF33B9" w:rsidRDefault="004B211C" w:rsidP="00022CFA">
            <w:pPr>
              <w:pStyle w:val="TableParagraph"/>
            </w:pPr>
            <w:r w:rsidRPr="00FF33B9">
              <w:t>FWORD</w:t>
            </w:r>
          </w:p>
        </w:tc>
        <w:tc>
          <w:tcPr>
            <w:tcW w:w="1354" w:type="pct"/>
          </w:tcPr>
          <w:p w14:paraId="2D1B99FF" w14:textId="77777777" w:rsidR="004B211C" w:rsidRPr="00FF33B9" w:rsidRDefault="004B211C" w:rsidP="00022CFA">
            <w:pPr>
              <w:pStyle w:val="TableParagraph"/>
            </w:pPr>
            <w:r w:rsidRPr="00FF33B9">
              <w:t>x1</w:t>
            </w:r>
          </w:p>
        </w:tc>
        <w:tc>
          <w:tcPr>
            <w:tcW w:w="2661" w:type="pct"/>
          </w:tcPr>
          <w:p w14:paraId="16EFA1CF" w14:textId="77777777" w:rsidR="004B211C" w:rsidRPr="00FF33B9" w:rsidRDefault="004B211C" w:rsidP="00022CFA">
            <w:pPr>
              <w:pStyle w:val="TableParagraph"/>
            </w:pPr>
            <w:r w:rsidRPr="00FF33B9">
              <w:t>End point (p</w:t>
            </w:r>
            <w:r w:rsidRPr="00FF33B9">
              <w:rPr>
                <w:rFonts w:ascii="Cambria Math" w:hAnsi="Cambria Math" w:cs="Cambria Math"/>
              </w:rPr>
              <w:t>₁</w:t>
            </w:r>
            <w:r w:rsidRPr="00FF33B9">
              <w:t>) x coordinate.</w:t>
            </w:r>
          </w:p>
        </w:tc>
      </w:tr>
      <w:tr w:rsidR="004B211C" w:rsidRPr="00FF33B9" w14:paraId="31893AE7" w14:textId="77777777" w:rsidTr="00AC7B59">
        <w:tc>
          <w:tcPr>
            <w:tcW w:w="986" w:type="pct"/>
          </w:tcPr>
          <w:p w14:paraId="01B44706" w14:textId="77777777" w:rsidR="004B211C" w:rsidRPr="00FF33B9" w:rsidRDefault="004B211C" w:rsidP="00022CFA">
            <w:pPr>
              <w:pStyle w:val="TableParagraph"/>
            </w:pPr>
            <w:r w:rsidRPr="00FF33B9">
              <w:t>FWORD</w:t>
            </w:r>
          </w:p>
        </w:tc>
        <w:tc>
          <w:tcPr>
            <w:tcW w:w="1354" w:type="pct"/>
          </w:tcPr>
          <w:p w14:paraId="7C156D0C" w14:textId="77777777" w:rsidR="004B211C" w:rsidRPr="00FF33B9" w:rsidRDefault="004B211C" w:rsidP="00022CFA">
            <w:pPr>
              <w:pStyle w:val="TableParagraph"/>
            </w:pPr>
            <w:r w:rsidRPr="00FF33B9">
              <w:t>y1</w:t>
            </w:r>
          </w:p>
        </w:tc>
        <w:tc>
          <w:tcPr>
            <w:tcW w:w="2661" w:type="pct"/>
          </w:tcPr>
          <w:p w14:paraId="5D055B37" w14:textId="77777777" w:rsidR="004B211C" w:rsidRPr="00FF33B9" w:rsidRDefault="004B211C" w:rsidP="00022CFA">
            <w:pPr>
              <w:pStyle w:val="TableParagraph"/>
            </w:pPr>
            <w:r w:rsidRPr="00FF33B9">
              <w:t>End point (p</w:t>
            </w:r>
            <w:r w:rsidRPr="00FF33B9">
              <w:rPr>
                <w:rFonts w:ascii="Cambria Math" w:hAnsi="Cambria Math" w:cs="Cambria Math"/>
              </w:rPr>
              <w:t>₁</w:t>
            </w:r>
            <w:r w:rsidRPr="00FF33B9">
              <w:t>) y coordinate.</w:t>
            </w:r>
          </w:p>
        </w:tc>
      </w:tr>
      <w:tr w:rsidR="004B211C" w:rsidRPr="00FF33B9" w14:paraId="238FD4FB" w14:textId="77777777" w:rsidTr="00AC7B59">
        <w:tc>
          <w:tcPr>
            <w:tcW w:w="986" w:type="pct"/>
          </w:tcPr>
          <w:p w14:paraId="78A5754C" w14:textId="77777777" w:rsidR="004B211C" w:rsidRPr="00FF33B9" w:rsidRDefault="004B211C" w:rsidP="00022CFA">
            <w:pPr>
              <w:pStyle w:val="TableParagraph"/>
            </w:pPr>
            <w:r w:rsidRPr="00FF33B9">
              <w:t>FWORD</w:t>
            </w:r>
          </w:p>
        </w:tc>
        <w:tc>
          <w:tcPr>
            <w:tcW w:w="1354" w:type="pct"/>
          </w:tcPr>
          <w:p w14:paraId="7E91EC73" w14:textId="77777777" w:rsidR="004B211C" w:rsidRPr="00FF33B9" w:rsidRDefault="004B211C" w:rsidP="00022CFA">
            <w:pPr>
              <w:pStyle w:val="TableParagraph"/>
            </w:pPr>
            <w:r w:rsidRPr="00FF33B9">
              <w:t>x2</w:t>
            </w:r>
          </w:p>
        </w:tc>
        <w:tc>
          <w:tcPr>
            <w:tcW w:w="2661" w:type="pct"/>
          </w:tcPr>
          <w:p w14:paraId="3F29041E" w14:textId="77777777" w:rsidR="004B211C" w:rsidRPr="00FF33B9" w:rsidRDefault="004B211C" w:rsidP="00022CFA">
            <w:pPr>
              <w:pStyle w:val="TableParagraph"/>
            </w:pPr>
            <w:r w:rsidRPr="00FF33B9">
              <w:t>Rotation point (p</w:t>
            </w:r>
            <w:r w:rsidRPr="00FF33B9">
              <w:rPr>
                <w:rFonts w:ascii="Cambria Math" w:hAnsi="Cambria Math" w:cs="Cambria Math"/>
              </w:rPr>
              <w:t>₂</w:t>
            </w:r>
            <w:r w:rsidRPr="00FF33B9">
              <w:t>) x coordinate.</w:t>
            </w:r>
          </w:p>
        </w:tc>
      </w:tr>
      <w:tr w:rsidR="004B211C" w:rsidRPr="00FF33B9" w14:paraId="0B570A97" w14:textId="77777777" w:rsidTr="00AC7B59">
        <w:tc>
          <w:tcPr>
            <w:tcW w:w="986" w:type="pct"/>
          </w:tcPr>
          <w:p w14:paraId="5FEA721B" w14:textId="77777777" w:rsidR="004B211C" w:rsidRPr="00FF33B9" w:rsidRDefault="004B211C" w:rsidP="00022CFA">
            <w:pPr>
              <w:pStyle w:val="TableParagraph"/>
            </w:pPr>
            <w:r w:rsidRPr="00FF33B9">
              <w:t>FWORD</w:t>
            </w:r>
          </w:p>
        </w:tc>
        <w:tc>
          <w:tcPr>
            <w:tcW w:w="1354" w:type="pct"/>
          </w:tcPr>
          <w:p w14:paraId="4028563E" w14:textId="77777777" w:rsidR="004B211C" w:rsidRPr="00FF33B9" w:rsidRDefault="004B211C" w:rsidP="00022CFA">
            <w:pPr>
              <w:pStyle w:val="TableParagraph"/>
            </w:pPr>
            <w:r w:rsidRPr="00FF33B9">
              <w:t>y2</w:t>
            </w:r>
          </w:p>
        </w:tc>
        <w:tc>
          <w:tcPr>
            <w:tcW w:w="2661" w:type="pct"/>
          </w:tcPr>
          <w:p w14:paraId="66815998" w14:textId="77777777" w:rsidR="004B211C" w:rsidRPr="00FF33B9" w:rsidRDefault="004B211C" w:rsidP="00022CFA">
            <w:pPr>
              <w:pStyle w:val="TableParagraph"/>
            </w:pPr>
            <w:r w:rsidRPr="00FF33B9">
              <w:t>Rotation point (p</w:t>
            </w:r>
            <w:r w:rsidRPr="00FF33B9">
              <w:rPr>
                <w:rFonts w:ascii="Cambria Math" w:hAnsi="Cambria Math" w:cs="Cambria Math"/>
              </w:rPr>
              <w:t>₂</w:t>
            </w:r>
            <w:r w:rsidRPr="00FF33B9">
              <w:t>) y coordinate.</w:t>
            </w:r>
          </w:p>
        </w:tc>
      </w:tr>
    </w:tbl>
    <w:p w14:paraId="253E0BB0" w14:textId="77777777" w:rsidR="004B211C" w:rsidRPr="00022CFA" w:rsidRDefault="004B211C" w:rsidP="004B211C">
      <w:pPr>
        <w:pStyle w:val="BodyText"/>
        <w:spacing w:before="100" w:beforeAutospacing="1"/>
        <w:rPr>
          <w:rStyle w:val="Emphasis"/>
        </w:rPr>
      </w:pPr>
      <w:r w:rsidRPr="00022CFA">
        <w:rPr>
          <w:rStyle w:val="Emphasis"/>
        </w:rPr>
        <w:t>PaintVarLinearGradient table (format 5):</w:t>
      </w:r>
    </w:p>
    <w:tbl>
      <w:tblPr>
        <w:tblW w:w="351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85"/>
        <w:gridCol w:w="1732"/>
        <w:gridCol w:w="4013"/>
      </w:tblGrid>
      <w:tr w:rsidR="004B211C" w:rsidRPr="00FF33B9" w14:paraId="44366142" w14:textId="77777777" w:rsidTr="00AC7B59">
        <w:tc>
          <w:tcPr>
            <w:tcW w:w="0" w:type="auto"/>
            <w:tcBorders>
              <w:bottom w:val="single" w:sz="12" w:space="0" w:color="666666" w:themeColor="text1" w:themeTint="99"/>
              <w:right w:val="single" w:sz="12" w:space="0" w:color="666666" w:themeColor="text1" w:themeTint="99"/>
            </w:tcBorders>
          </w:tcPr>
          <w:p w14:paraId="585327B1" w14:textId="77777777" w:rsidR="004B211C" w:rsidRPr="00FF33B9" w:rsidRDefault="004B211C" w:rsidP="00022CFA">
            <w:pPr>
              <w:pStyle w:val="TableHeader"/>
            </w:pPr>
            <w:r w:rsidRPr="00FF33B9">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09269974" w14:textId="77777777" w:rsidR="004B211C" w:rsidRPr="00FF33B9" w:rsidRDefault="004B211C" w:rsidP="00022CFA">
            <w:pPr>
              <w:pStyle w:val="TableHeader"/>
            </w:pPr>
            <w:r w:rsidRPr="00FF33B9">
              <w:t>Name</w:t>
            </w:r>
          </w:p>
        </w:tc>
        <w:tc>
          <w:tcPr>
            <w:tcW w:w="0" w:type="auto"/>
            <w:tcBorders>
              <w:left w:val="single" w:sz="12" w:space="0" w:color="666666" w:themeColor="text1" w:themeTint="99"/>
              <w:bottom w:val="single" w:sz="12" w:space="0" w:color="666666" w:themeColor="text1" w:themeTint="99"/>
            </w:tcBorders>
          </w:tcPr>
          <w:p w14:paraId="28D9BD0D" w14:textId="77777777" w:rsidR="004B211C" w:rsidRPr="00FF33B9" w:rsidRDefault="004B211C" w:rsidP="00022CFA">
            <w:pPr>
              <w:pStyle w:val="TableHeader"/>
            </w:pPr>
            <w:r w:rsidRPr="00FF33B9">
              <w:t>Description</w:t>
            </w:r>
          </w:p>
        </w:tc>
      </w:tr>
      <w:tr w:rsidR="004B211C" w:rsidRPr="00FF33B9" w14:paraId="2FD8FC01" w14:textId="77777777" w:rsidTr="00AC7B59">
        <w:tc>
          <w:tcPr>
            <w:tcW w:w="0" w:type="auto"/>
            <w:tcBorders>
              <w:top w:val="single" w:sz="12" w:space="0" w:color="666666" w:themeColor="text1" w:themeTint="99"/>
            </w:tcBorders>
          </w:tcPr>
          <w:p w14:paraId="753DEA07" w14:textId="77777777" w:rsidR="004B211C" w:rsidRPr="00FF33B9" w:rsidRDefault="004B211C" w:rsidP="00022CFA">
            <w:pPr>
              <w:pStyle w:val="TableParagraph"/>
            </w:pPr>
            <w:r w:rsidRPr="00FF33B9">
              <w:t>uint8</w:t>
            </w:r>
          </w:p>
        </w:tc>
        <w:tc>
          <w:tcPr>
            <w:tcW w:w="0" w:type="auto"/>
            <w:tcBorders>
              <w:top w:val="single" w:sz="12" w:space="0" w:color="666666" w:themeColor="text1" w:themeTint="99"/>
            </w:tcBorders>
          </w:tcPr>
          <w:p w14:paraId="63481291" w14:textId="77777777" w:rsidR="004B211C" w:rsidRPr="00FF33B9" w:rsidRDefault="004B211C" w:rsidP="00022CFA">
            <w:pPr>
              <w:pStyle w:val="TableParagraph"/>
            </w:pPr>
            <w:r w:rsidRPr="00FF33B9">
              <w:t>format</w:t>
            </w:r>
          </w:p>
        </w:tc>
        <w:tc>
          <w:tcPr>
            <w:tcW w:w="0" w:type="auto"/>
            <w:tcBorders>
              <w:top w:val="single" w:sz="12" w:space="0" w:color="666666" w:themeColor="text1" w:themeTint="99"/>
            </w:tcBorders>
          </w:tcPr>
          <w:p w14:paraId="5EFD209C" w14:textId="77777777" w:rsidR="004B211C" w:rsidRPr="00FF33B9" w:rsidRDefault="004B211C" w:rsidP="00022CFA">
            <w:pPr>
              <w:pStyle w:val="TableParagraph"/>
            </w:pPr>
            <w:r w:rsidRPr="00FF33B9">
              <w:t>Set to 5.</w:t>
            </w:r>
          </w:p>
        </w:tc>
      </w:tr>
      <w:tr w:rsidR="004B211C" w:rsidRPr="00FF33B9" w14:paraId="5D017696" w14:textId="77777777" w:rsidTr="00AC7B59">
        <w:tc>
          <w:tcPr>
            <w:tcW w:w="0" w:type="auto"/>
          </w:tcPr>
          <w:p w14:paraId="32488B74" w14:textId="77777777" w:rsidR="004B211C" w:rsidRPr="00FF33B9" w:rsidRDefault="004B211C" w:rsidP="00022CFA">
            <w:pPr>
              <w:pStyle w:val="TableParagraph"/>
            </w:pPr>
            <w:r w:rsidRPr="00FF33B9">
              <w:t>Offset24</w:t>
            </w:r>
          </w:p>
        </w:tc>
        <w:tc>
          <w:tcPr>
            <w:tcW w:w="0" w:type="auto"/>
          </w:tcPr>
          <w:p w14:paraId="241AB9DC" w14:textId="77777777" w:rsidR="004B211C" w:rsidRPr="00FF33B9" w:rsidRDefault="004B211C" w:rsidP="00022CFA">
            <w:pPr>
              <w:pStyle w:val="TableParagraph"/>
            </w:pPr>
            <w:r w:rsidRPr="00FF33B9">
              <w:t>colorLineOffset</w:t>
            </w:r>
          </w:p>
        </w:tc>
        <w:tc>
          <w:tcPr>
            <w:tcW w:w="0" w:type="auto"/>
          </w:tcPr>
          <w:p w14:paraId="3058E2CC" w14:textId="77777777" w:rsidR="004B211C" w:rsidRPr="00FF33B9" w:rsidRDefault="004B211C" w:rsidP="00022CFA">
            <w:pPr>
              <w:pStyle w:val="TableParagraph"/>
            </w:pPr>
            <w:r w:rsidRPr="00FF33B9">
              <w:t>Offset to VarColorLine table.</w:t>
            </w:r>
          </w:p>
        </w:tc>
      </w:tr>
      <w:tr w:rsidR="004B211C" w:rsidRPr="00FF33B9" w14:paraId="5C8AF870" w14:textId="77777777" w:rsidTr="00AC7B59">
        <w:tc>
          <w:tcPr>
            <w:tcW w:w="0" w:type="auto"/>
          </w:tcPr>
          <w:p w14:paraId="1C2F4777" w14:textId="77777777" w:rsidR="004B211C" w:rsidRPr="00FF33B9" w:rsidRDefault="004B211C" w:rsidP="00022CFA">
            <w:pPr>
              <w:pStyle w:val="TableParagraph"/>
            </w:pPr>
            <w:r w:rsidRPr="00FF33B9">
              <w:t>FWORD</w:t>
            </w:r>
          </w:p>
        </w:tc>
        <w:tc>
          <w:tcPr>
            <w:tcW w:w="0" w:type="auto"/>
          </w:tcPr>
          <w:p w14:paraId="5CD55414" w14:textId="77777777" w:rsidR="004B211C" w:rsidRPr="00FF33B9" w:rsidRDefault="004B211C" w:rsidP="00022CFA">
            <w:pPr>
              <w:pStyle w:val="TableParagraph"/>
            </w:pPr>
            <w:r w:rsidRPr="00FF33B9">
              <w:t>x0</w:t>
            </w:r>
          </w:p>
        </w:tc>
        <w:tc>
          <w:tcPr>
            <w:tcW w:w="0" w:type="auto"/>
          </w:tcPr>
          <w:p w14:paraId="7F0777C7" w14:textId="77777777" w:rsidR="004B211C" w:rsidRPr="00FF33B9" w:rsidRDefault="004B211C" w:rsidP="00022CFA">
            <w:pPr>
              <w:pStyle w:val="TableParagraph"/>
            </w:pPr>
            <w:r w:rsidRPr="00FF33B9">
              <w:t>Start point (p</w:t>
            </w:r>
            <w:r w:rsidRPr="00FF33B9">
              <w:rPr>
                <w:rFonts w:ascii="Cambria Math" w:hAnsi="Cambria Math" w:cs="Cambria Math"/>
              </w:rPr>
              <w:t>₀</w:t>
            </w:r>
            <w:r w:rsidRPr="00FF33B9">
              <w:t>) x coordinate.</w:t>
            </w:r>
            <w:r>
              <w:t xml:space="preserve"> </w:t>
            </w:r>
            <w:r w:rsidRPr="00B337A3">
              <w:t>For variation, use varIndexBase + 0.</w:t>
            </w:r>
          </w:p>
        </w:tc>
      </w:tr>
      <w:tr w:rsidR="004B211C" w:rsidRPr="00FF33B9" w14:paraId="37B4A61A" w14:textId="77777777" w:rsidTr="00AC7B59">
        <w:tc>
          <w:tcPr>
            <w:tcW w:w="0" w:type="auto"/>
          </w:tcPr>
          <w:p w14:paraId="5A69D74C" w14:textId="77777777" w:rsidR="004B211C" w:rsidRPr="00FF33B9" w:rsidRDefault="004B211C" w:rsidP="00022CFA">
            <w:pPr>
              <w:pStyle w:val="TableParagraph"/>
            </w:pPr>
            <w:r w:rsidRPr="00FF33B9">
              <w:t>FWORD</w:t>
            </w:r>
          </w:p>
        </w:tc>
        <w:tc>
          <w:tcPr>
            <w:tcW w:w="0" w:type="auto"/>
          </w:tcPr>
          <w:p w14:paraId="29756D0E" w14:textId="77777777" w:rsidR="004B211C" w:rsidRPr="00FF33B9" w:rsidRDefault="004B211C" w:rsidP="00022CFA">
            <w:pPr>
              <w:pStyle w:val="TableParagraph"/>
            </w:pPr>
            <w:r w:rsidRPr="00FF33B9">
              <w:t>y0</w:t>
            </w:r>
          </w:p>
        </w:tc>
        <w:tc>
          <w:tcPr>
            <w:tcW w:w="0" w:type="auto"/>
          </w:tcPr>
          <w:p w14:paraId="18E581E3" w14:textId="77777777" w:rsidR="004B211C" w:rsidRPr="00FF33B9" w:rsidRDefault="004B211C" w:rsidP="00022CFA">
            <w:pPr>
              <w:pStyle w:val="TableParagraph"/>
            </w:pPr>
            <w:r w:rsidRPr="00FF33B9">
              <w:t>Start point (p</w:t>
            </w:r>
            <w:r w:rsidRPr="00FF33B9">
              <w:rPr>
                <w:rFonts w:ascii="Cambria Math" w:hAnsi="Cambria Math" w:cs="Cambria Math"/>
              </w:rPr>
              <w:t>₀</w:t>
            </w:r>
            <w:r w:rsidRPr="00FF33B9">
              <w:t>) y coordinate.</w:t>
            </w:r>
            <w:r>
              <w:t xml:space="preserve"> </w:t>
            </w:r>
            <w:r w:rsidRPr="00B337A3">
              <w:t xml:space="preserve">For variation, use varIndexBase + </w:t>
            </w:r>
            <w:r>
              <w:t>1</w:t>
            </w:r>
            <w:r w:rsidRPr="00B337A3">
              <w:t>.</w:t>
            </w:r>
          </w:p>
        </w:tc>
      </w:tr>
      <w:tr w:rsidR="004B211C" w:rsidRPr="00FF33B9" w14:paraId="5F2F85F3" w14:textId="77777777" w:rsidTr="00AC7B59">
        <w:tc>
          <w:tcPr>
            <w:tcW w:w="0" w:type="auto"/>
          </w:tcPr>
          <w:p w14:paraId="2854F59C" w14:textId="77777777" w:rsidR="004B211C" w:rsidRPr="00FF33B9" w:rsidRDefault="004B211C" w:rsidP="00022CFA">
            <w:pPr>
              <w:pStyle w:val="TableParagraph"/>
            </w:pPr>
            <w:r w:rsidRPr="00FF33B9">
              <w:t>FWORD</w:t>
            </w:r>
          </w:p>
        </w:tc>
        <w:tc>
          <w:tcPr>
            <w:tcW w:w="0" w:type="auto"/>
          </w:tcPr>
          <w:p w14:paraId="5E5F240F" w14:textId="77777777" w:rsidR="004B211C" w:rsidRPr="00FF33B9" w:rsidRDefault="004B211C" w:rsidP="00022CFA">
            <w:pPr>
              <w:pStyle w:val="TableParagraph"/>
            </w:pPr>
            <w:r w:rsidRPr="00FF33B9">
              <w:t>x1</w:t>
            </w:r>
          </w:p>
        </w:tc>
        <w:tc>
          <w:tcPr>
            <w:tcW w:w="0" w:type="auto"/>
          </w:tcPr>
          <w:p w14:paraId="02F72ABF" w14:textId="77777777" w:rsidR="004B211C" w:rsidRPr="00FF33B9" w:rsidRDefault="004B211C" w:rsidP="00022CFA">
            <w:pPr>
              <w:pStyle w:val="TableParagraph"/>
            </w:pPr>
            <w:r w:rsidRPr="00FF33B9">
              <w:t>End point (p</w:t>
            </w:r>
            <w:r w:rsidRPr="00FF33B9">
              <w:rPr>
                <w:rFonts w:ascii="Cambria Math" w:hAnsi="Cambria Math" w:cs="Cambria Math"/>
              </w:rPr>
              <w:t>₁</w:t>
            </w:r>
            <w:r w:rsidRPr="00FF33B9">
              <w:t>) x coordinate.</w:t>
            </w:r>
            <w:r>
              <w:t xml:space="preserve"> </w:t>
            </w:r>
            <w:r w:rsidRPr="00B337A3">
              <w:t xml:space="preserve">For variation, use varIndexBase + </w:t>
            </w:r>
            <w:r>
              <w:t>2</w:t>
            </w:r>
            <w:r w:rsidRPr="00B337A3">
              <w:t>.</w:t>
            </w:r>
          </w:p>
        </w:tc>
      </w:tr>
      <w:tr w:rsidR="004B211C" w:rsidRPr="00FF33B9" w14:paraId="549B5420" w14:textId="77777777" w:rsidTr="00AC7B59">
        <w:tc>
          <w:tcPr>
            <w:tcW w:w="0" w:type="auto"/>
          </w:tcPr>
          <w:p w14:paraId="3D32ADB2" w14:textId="77777777" w:rsidR="004B211C" w:rsidRPr="00FF33B9" w:rsidRDefault="004B211C" w:rsidP="00022CFA">
            <w:pPr>
              <w:pStyle w:val="TableParagraph"/>
            </w:pPr>
            <w:r w:rsidRPr="00FF33B9">
              <w:t>FWORD</w:t>
            </w:r>
          </w:p>
        </w:tc>
        <w:tc>
          <w:tcPr>
            <w:tcW w:w="0" w:type="auto"/>
          </w:tcPr>
          <w:p w14:paraId="5C3E5E27" w14:textId="77777777" w:rsidR="004B211C" w:rsidRPr="00FF33B9" w:rsidRDefault="004B211C" w:rsidP="00022CFA">
            <w:pPr>
              <w:pStyle w:val="TableParagraph"/>
            </w:pPr>
            <w:r w:rsidRPr="00FF33B9">
              <w:t>y1</w:t>
            </w:r>
          </w:p>
        </w:tc>
        <w:tc>
          <w:tcPr>
            <w:tcW w:w="0" w:type="auto"/>
          </w:tcPr>
          <w:p w14:paraId="5FAEEBDD" w14:textId="77777777" w:rsidR="004B211C" w:rsidRPr="00FF33B9" w:rsidRDefault="004B211C" w:rsidP="00022CFA">
            <w:pPr>
              <w:pStyle w:val="TableParagraph"/>
            </w:pPr>
            <w:r w:rsidRPr="00FF33B9">
              <w:t>End point (p</w:t>
            </w:r>
            <w:r w:rsidRPr="00FF33B9">
              <w:rPr>
                <w:rFonts w:ascii="Cambria Math" w:hAnsi="Cambria Math" w:cs="Cambria Math"/>
              </w:rPr>
              <w:t>₁</w:t>
            </w:r>
            <w:r w:rsidRPr="00FF33B9">
              <w:t>) y coordinate.</w:t>
            </w:r>
            <w:r w:rsidRPr="00B337A3">
              <w:t xml:space="preserve"> For variation, use varIndexBase + </w:t>
            </w:r>
            <w:r>
              <w:t>3</w:t>
            </w:r>
            <w:r w:rsidRPr="00B337A3">
              <w:t>.</w:t>
            </w:r>
          </w:p>
        </w:tc>
      </w:tr>
      <w:tr w:rsidR="004B211C" w:rsidRPr="00FF33B9" w14:paraId="1E12A911" w14:textId="77777777" w:rsidTr="00AC7B59">
        <w:tc>
          <w:tcPr>
            <w:tcW w:w="0" w:type="auto"/>
          </w:tcPr>
          <w:p w14:paraId="65F73D78" w14:textId="77777777" w:rsidR="004B211C" w:rsidRPr="00FF33B9" w:rsidRDefault="004B211C" w:rsidP="00022CFA">
            <w:pPr>
              <w:pStyle w:val="TableParagraph"/>
            </w:pPr>
            <w:r w:rsidRPr="00FF33B9">
              <w:lastRenderedPageBreak/>
              <w:t>FWORD</w:t>
            </w:r>
          </w:p>
        </w:tc>
        <w:tc>
          <w:tcPr>
            <w:tcW w:w="0" w:type="auto"/>
          </w:tcPr>
          <w:p w14:paraId="58FE095F" w14:textId="77777777" w:rsidR="004B211C" w:rsidRPr="00FF33B9" w:rsidRDefault="004B211C" w:rsidP="00022CFA">
            <w:pPr>
              <w:pStyle w:val="TableParagraph"/>
            </w:pPr>
            <w:r w:rsidRPr="00FF33B9">
              <w:t>x2</w:t>
            </w:r>
          </w:p>
        </w:tc>
        <w:tc>
          <w:tcPr>
            <w:tcW w:w="0" w:type="auto"/>
          </w:tcPr>
          <w:p w14:paraId="24BA671E" w14:textId="77777777" w:rsidR="004B211C" w:rsidRPr="00FF33B9" w:rsidRDefault="004B211C" w:rsidP="00022CFA">
            <w:pPr>
              <w:pStyle w:val="TableParagraph"/>
            </w:pPr>
            <w:r w:rsidRPr="00FF33B9">
              <w:t>Rotation point (p</w:t>
            </w:r>
            <w:r w:rsidRPr="00FF33B9">
              <w:rPr>
                <w:rFonts w:ascii="Cambria Math" w:hAnsi="Cambria Math" w:cs="Cambria Math"/>
              </w:rPr>
              <w:t>₂</w:t>
            </w:r>
            <w:r w:rsidRPr="00FF33B9">
              <w:t>) x coordinate.</w:t>
            </w:r>
            <w:r>
              <w:t xml:space="preserve"> </w:t>
            </w:r>
            <w:r w:rsidRPr="00B337A3">
              <w:t xml:space="preserve">For variation, use varIndexBase + </w:t>
            </w:r>
            <w:r>
              <w:t>4</w:t>
            </w:r>
            <w:r w:rsidRPr="00B337A3">
              <w:t>.</w:t>
            </w:r>
          </w:p>
        </w:tc>
      </w:tr>
      <w:tr w:rsidR="004B211C" w:rsidRPr="00FF33B9" w14:paraId="10DBA7A4" w14:textId="77777777" w:rsidTr="00AC7B59">
        <w:tc>
          <w:tcPr>
            <w:tcW w:w="0" w:type="auto"/>
          </w:tcPr>
          <w:p w14:paraId="4CECA95F" w14:textId="77777777" w:rsidR="004B211C" w:rsidRPr="00FF33B9" w:rsidRDefault="004B211C" w:rsidP="00022CFA">
            <w:pPr>
              <w:pStyle w:val="TableParagraph"/>
            </w:pPr>
            <w:r w:rsidRPr="00FF33B9">
              <w:t>FWORD</w:t>
            </w:r>
          </w:p>
        </w:tc>
        <w:tc>
          <w:tcPr>
            <w:tcW w:w="0" w:type="auto"/>
          </w:tcPr>
          <w:p w14:paraId="2E2A8432" w14:textId="77777777" w:rsidR="004B211C" w:rsidRPr="00FF33B9" w:rsidRDefault="004B211C" w:rsidP="00022CFA">
            <w:pPr>
              <w:pStyle w:val="TableParagraph"/>
            </w:pPr>
            <w:r w:rsidRPr="00FF33B9">
              <w:t>y2</w:t>
            </w:r>
          </w:p>
        </w:tc>
        <w:tc>
          <w:tcPr>
            <w:tcW w:w="0" w:type="auto"/>
          </w:tcPr>
          <w:p w14:paraId="301E2E1C" w14:textId="77777777" w:rsidR="004B211C" w:rsidRPr="00FF33B9" w:rsidRDefault="004B211C" w:rsidP="00022CFA">
            <w:pPr>
              <w:pStyle w:val="TableParagraph"/>
            </w:pPr>
            <w:r w:rsidRPr="00FF33B9">
              <w:t>Rotation point (p</w:t>
            </w:r>
            <w:r w:rsidRPr="00FF33B9">
              <w:rPr>
                <w:rFonts w:ascii="Cambria Math" w:hAnsi="Cambria Math" w:cs="Cambria Math"/>
              </w:rPr>
              <w:t>₂</w:t>
            </w:r>
            <w:r w:rsidRPr="00FF33B9">
              <w:t>) y coordinate.</w:t>
            </w:r>
            <w:r>
              <w:t xml:space="preserve"> </w:t>
            </w:r>
            <w:r w:rsidRPr="00B337A3">
              <w:t xml:space="preserve">For variation, use varIndexBase + </w:t>
            </w:r>
            <w:r>
              <w:t>5</w:t>
            </w:r>
            <w:r w:rsidRPr="00B337A3">
              <w:t>.</w:t>
            </w:r>
          </w:p>
        </w:tc>
      </w:tr>
      <w:tr w:rsidR="004B211C" w:rsidRPr="00FF33B9" w14:paraId="3B84C643" w14:textId="77777777" w:rsidTr="00AC7B59">
        <w:tc>
          <w:tcPr>
            <w:tcW w:w="0" w:type="auto"/>
          </w:tcPr>
          <w:p w14:paraId="55BAEC49" w14:textId="77777777" w:rsidR="004B211C" w:rsidRPr="00FF33B9" w:rsidRDefault="004B211C" w:rsidP="00022CFA">
            <w:pPr>
              <w:pStyle w:val="TableParagraph"/>
            </w:pPr>
            <w:r>
              <w:t>uint32</w:t>
            </w:r>
          </w:p>
        </w:tc>
        <w:tc>
          <w:tcPr>
            <w:tcW w:w="0" w:type="auto"/>
          </w:tcPr>
          <w:p w14:paraId="7F077EB6" w14:textId="77777777" w:rsidR="004B211C" w:rsidRPr="00FF33B9" w:rsidRDefault="004B211C" w:rsidP="00022CFA">
            <w:pPr>
              <w:pStyle w:val="TableParagraph"/>
            </w:pPr>
            <w:r w:rsidRPr="00B337A3">
              <w:t>varIndexBase</w:t>
            </w:r>
          </w:p>
        </w:tc>
        <w:tc>
          <w:tcPr>
            <w:tcW w:w="0" w:type="auto"/>
          </w:tcPr>
          <w:p w14:paraId="5D951649" w14:textId="77777777" w:rsidR="004B211C" w:rsidRPr="00FF33B9" w:rsidRDefault="004B211C" w:rsidP="00022CFA">
            <w:pPr>
              <w:pStyle w:val="TableParagraph"/>
            </w:pPr>
            <w:r w:rsidRPr="00B337A3">
              <w:t>Base index into DeltaSetIndexMap.</w:t>
            </w:r>
          </w:p>
        </w:tc>
      </w:tr>
    </w:tbl>
    <w:p w14:paraId="6FB6C6B6" w14:textId="77777777" w:rsidR="004B211C" w:rsidRPr="006C61C6" w:rsidRDefault="004B211C" w:rsidP="00022CFA">
      <w:pPr>
        <w:spacing w:before="100" w:beforeAutospacing="1"/>
      </w:pPr>
      <w:r w:rsidRPr="006C61C6">
        <w:t>The PaintVarLinearGradient format uses a base/sequence scheme to index into</w:t>
      </w:r>
      <w:r>
        <w:t xml:space="preserve"> </w:t>
      </w:r>
      <w:r w:rsidRPr="006C61C6">
        <w:t>mapping data; see 5.7.11.4 for details.</w:t>
      </w:r>
    </w:p>
    <w:p w14:paraId="51F2342B" w14:textId="2CEA17D5" w:rsidR="004B211C" w:rsidRPr="00022CFA" w:rsidRDefault="004B211C" w:rsidP="00022CFA">
      <w:pPr>
        <w:pStyle w:val="Heading6"/>
      </w:pPr>
      <w:r w:rsidRPr="00022CFA">
        <w:t>Formats 6 and 7: PaintRadialGradient, PaintVarRadialGradient</w:t>
      </w:r>
    </w:p>
    <w:p w14:paraId="52F83D4D" w14:textId="77777777" w:rsidR="00AD1FB1" w:rsidRPr="00FF33B9" w:rsidRDefault="00AD1FB1" w:rsidP="00022CFA">
      <w:r w:rsidRPr="00FF33B9">
        <w:t>Format</w:t>
      </w:r>
      <w:r>
        <w:t>s</w:t>
      </w:r>
      <w:r w:rsidRPr="00FF33B9">
        <w:t xml:space="preserve"> 6 and 7 are used to specify a radial gradient fill. Format 7 allows for variation of color stop positions or of alpha in a variable font; format 6 provides a more compact representation when variation is not required. Format 7 shall not be used in non-variable fonts or if the COLR table does not have an ItemVariationStore subtable.</w:t>
      </w:r>
    </w:p>
    <w:p w14:paraId="18549A14" w14:textId="5F51C170" w:rsidR="00AD1FB1" w:rsidRPr="00FF33B9" w:rsidRDefault="00AD1FB1" w:rsidP="00022CFA">
      <w:r w:rsidRPr="00FF33B9">
        <w:t>For general information about radial gradients supported in COLR version 1, see 5.7.11.1.2.</w:t>
      </w:r>
      <w:r w:rsidR="00784750">
        <w:t>4</w:t>
      </w:r>
      <w:r w:rsidRPr="00FF33B9">
        <w:t>. For information about applying a fill to a shape, see 5.7.11.1.3.</w:t>
      </w:r>
    </w:p>
    <w:p w14:paraId="00A7A259" w14:textId="0E701AC4" w:rsidR="00AD1FB1" w:rsidRPr="00FF33B9" w:rsidRDefault="00AD1FB1" w:rsidP="00022CFA">
      <w:r w:rsidRPr="00FF33B9">
        <w:t>The PaintRadialGradient and PaintVarRadialGradient tables have a ColorLine and VarColorLine subtable, respectively. For the ColorLine and VarColorLine table formats, see in 5.7.11.2.</w:t>
      </w:r>
      <w:r w:rsidR="00922C4A">
        <w:t>5</w:t>
      </w:r>
      <w:r w:rsidRPr="00FF33B9">
        <w:t>. For background information on the color line, see 5.7.11.1.2.</w:t>
      </w:r>
      <w:r w:rsidR="00784750">
        <w:t>2</w:t>
      </w:r>
      <w:r w:rsidRPr="00FF33B9">
        <w:t>.</w:t>
      </w:r>
    </w:p>
    <w:p w14:paraId="3A0BE2D6" w14:textId="77777777" w:rsidR="00AD1FB1" w:rsidRPr="00022CFA" w:rsidRDefault="00AD1FB1" w:rsidP="00AD1FB1">
      <w:pPr>
        <w:pStyle w:val="BodyText"/>
        <w:spacing w:before="100" w:beforeAutospacing="1"/>
        <w:rPr>
          <w:rStyle w:val="Emphasis"/>
        </w:rPr>
      </w:pPr>
      <w:r w:rsidRPr="00022CFA">
        <w:rPr>
          <w:rStyle w:val="Emphasis"/>
        </w:rPr>
        <w:t>PaintRadialGradient table (format 6):</w:t>
      </w:r>
    </w:p>
    <w:tbl>
      <w:tblPr>
        <w:tblW w:w="322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204"/>
        <w:gridCol w:w="1769"/>
        <w:gridCol w:w="3293"/>
      </w:tblGrid>
      <w:tr w:rsidR="00AD1FB1" w:rsidRPr="00FF33B9" w14:paraId="27FECD0A" w14:textId="77777777" w:rsidTr="00AC7B59">
        <w:tc>
          <w:tcPr>
            <w:tcW w:w="0" w:type="auto"/>
            <w:tcBorders>
              <w:bottom w:val="single" w:sz="12" w:space="0" w:color="666666" w:themeColor="text1" w:themeTint="99"/>
              <w:right w:val="single" w:sz="12" w:space="0" w:color="666666" w:themeColor="text1" w:themeTint="99"/>
            </w:tcBorders>
          </w:tcPr>
          <w:p w14:paraId="7509EF8D" w14:textId="77777777" w:rsidR="00AD1FB1" w:rsidRPr="00FF33B9" w:rsidRDefault="00AD1FB1" w:rsidP="00022CFA">
            <w:pPr>
              <w:pStyle w:val="TableHeader"/>
            </w:pPr>
            <w:r w:rsidRPr="00FF33B9">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937E84A" w14:textId="77777777" w:rsidR="00AD1FB1" w:rsidRPr="00FF33B9" w:rsidRDefault="00AD1FB1" w:rsidP="00022CFA">
            <w:pPr>
              <w:pStyle w:val="TableHeader"/>
            </w:pPr>
            <w:r w:rsidRPr="00FF33B9">
              <w:t>Name</w:t>
            </w:r>
          </w:p>
        </w:tc>
        <w:tc>
          <w:tcPr>
            <w:tcW w:w="0" w:type="auto"/>
            <w:tcBorders>
              <w:left w:val="single" w:sz="12" w:space="0" w:color="666666" w:themeColor="text1" w:themeTint="99"/>
              <w:bottom w:val="single" w:sz="12" w:space="0" w:color="666666" w:themeColor="text1" w:themeTint="99"/>
            </w:tcBorders>
          </w:tcPr>
          <w:p w14:paraId="10D7204C" w14:textId="77777777" w:rsidR="00AD1FB1" w:rsidRPr="00FF33B9" w:rsidRDefault="00AD1FB1" w:rsidP="00022CFA">
            <w:pPr>
              <w:pStyle w:val="TableHeader"/>
            </w:pPr>
            <w:r w:rsidRPr="00FF33B9">
              <w:t>Description</w:t>
            </w:r>
          </w:p>
        </w:tc>
      </w:tr>
      <w:tr w:rsidR="00AD1FB1" w:rsidRPr="00FF33B9" w14:paraId="56CDE084" w14:textId="77777777" w:rsidTr="00AC7B59">
        <w:tc>
          <w:tcPr>
            <w:tcW w:w="0" w:type="auto"/>
            <w:tcBorders>
              <w:top w:val="single" w:sz="12" w:space="0" w:color="666666" w:themeColor="text1" w:themeTint="99"/>
            </w:tcBorders>
          </w:tcPr>
          <w:p w14:paraId="750CD2C5" w14:textId="77777777" w:rsidR="00AD1FB1" w:rsidRPr="00FF33B9" w:rsidRDefault="00AD1FB1" w:rsidP="00022CFA">
            <w:pPr>
              <w:pStyle w:val="TableParagraph"/>
            </w:pPr>
            <w:r w:rsidRPr="00FF33B9">
              <w:t>uint8</w:t>
            </w:r>
          </w:p>
        </w:tc>
        <w:tc>
          <w:tcPr>
            <w:tcW w:w="0" w:type="auto"/>
            <w:tcBorders>
              <w:top w:val="single" w:sz="12" w:space="0" w:color="666666" w:themeColor="text1" w:themeTint="99"/>
            </w:tcBorders>
          </w:tcPr>
          <w:p w14:paraId="07FEBD1E" w14:textId="77777777" w:rsidR="00AD1FB1" w:rsidRPr="00FF33B9" w:rsidRDefault="00AD1FB1" w:rsidP="00022CFA">
            <w:pPr>
              <w:pStyle w:val="TableParagraph"/>
            </w:pPr>
            <w:r w:rsidRPr="00FF33B9">
              <w:t>format</w:t>
            </w:r>
          </w:p>
        </w:tc>
        <w:tc>
          <w:tcPr>
            <w:tcW w:w="0" w:type="auto"/>
            <w:tcBorders>
              <w:top w:val="single" w:sz="12" w:space="0" w:color="666666" w:themeColor="text1" w:themeTint="99"/>
            </w:tcBorders>
          </w:tcPr>
          <w:p w14:paraId="52A9CA97" w14:textId="77777777" w:rsidR="00AD1FB1" w:rsidRPr="00FF33B9" w:rsidRDefault="00AD1FB1" w:rsidP="00022CFA">
            <w:pPr>
              <w:pStyle w:val="TableParagraph"/>
            </w:pPr>
            <w:r w:rsidRPr="00FF33B9">
              <w:t>Set to 6.</w:t>
            </w:r>
          </w:p>
        </w:tc>
      </w:tr>
      <w:tr w:rsidR="00AD1FB1" w:rsidRPr="00FF33B9" w14:paraId="437C01D6" w14:textId="77777777" w:rsidTr="00AC7B59">
        <w:tc>
          <w:tcPr>
            <w:tcW w:w="0" w:type="auto"/>
          </w:tcPr>
          <w:p w14:paraId="332B03BE" w14:textId="77777777" w:rsidR="00AD1FB1" w:rsidRPr="00FF33B9" w:rsidRDefault="00AD1FB1" w:rsidP="00022CFA">
            <w:pPr>
              <w:pStyle w:val="TableParagraph"/>
            </w:pPr>
            <w:r w:rsidRPr="00FF33B9">
              <w:t>Offset24</w:t>
            </w:r>
          </w:p>
        </w:tc>
        <w:tc>
          <w:tcPr>
            <w:tcW w:w="0" w:type="auto"/>
          </w:tcPr>
          <w:p w14:paraId="143B570F" w14:textId="77777777" w:rsidR="00AD1FB1" w:rsidRPr="00FF33B9" w:rsidRDefault="00AD1FB1" w:rsidP="00022CFA">
            <w:pPr>
              <w:pStyle w:val="TableParagraph"/>
            </w:pPr>
            <w:r w:rsidRPr="00FF33B9">
              <w:t>colorLineOffset</w:t>
            </w:r>
          </w:p>
        </w:tc>
        <w:tc>
          <w:tcPr>
            <w:tcW w:w="0" w:type="auto"/>
          </w:tcPr>
          <w:p w14:paraId="4387956B" w14:textId="77777777" w:rsidR="00AD1FB1" w:rsidRPr="00FF33B9" w:rsidRDefault="00AD1FB1" w:rsidP="00022CFA">
            <w:pPr>
              <w:pStyle w:val="TableParagraph"/>
            </w:pPr>
            <w:r w:rsidRPr="00FF33B9">
              <w:t>Offset to ColorLine table.</w:t>
            </w:r>
          </w:p>
        </w:tc>
      </w:tr>
      <w:tr w:rsidR="00AD1FB1" w:rsidRPr="00FF33B9" w14:paraId="5A1C8822" w14:textId="77777777" w:rsidTr="00AC7B59">
        <w:tc>
          <w:tcPr>
            <w:tcW w:w="0" w:type="auto"/>
          </w:tcPr>
          <w:p w14:paraId="075F5207" w14:textId="77777777" w:rsidR="00AD1FB1" w:rsidRPr="00FF33B9" w:rsidRDefault="00AD1FB1" w:rsidP="00022CFA">
            <w:pPr>
              <w:pStyle w:val="TableParagraph"/>
            </w:pPr>
            <w:r w:rsidRPr="00FF33B9">
              <w:t>FWORD</w:t>
            </w:r>
          </w:p>
        </w:tc>
        <w:tc>
          <w:tcPr>
            <w:tcW w:w="0" w:type="auto"/>
          </w:tcPr>
          <w:p w14:paraId="6EDA7D81" w14:textId="77777777" w:rsidR="00AD1FB1" w:rsidRPr="00FF33B9" w:rsidRDefault="00AD1FB1" w:rsidP="00022CFA">
            <w:pPr>
              <w:pStyle w:val="TableParagraph"/>
            </w:pPr>
            <w:r w:rsidRPr="00FF33B9">
              <w:t>x0</w:t>
            </w:r>
          </w:p>
        </w:tc>
        <w:tc>
          <w:tcPr>
            <w:tcW w:w="0" w:type="auto"/>
          </w:tcPr>
          <w:p w14:paraId="4F0DA916" w14:textId="77777777" w:rsidR="00AD1FB1" w:rsidRPr="00FF33B9" w:rsidRDefault="00AD1FB1" w:rsidP="00022CFA">
            <w:pPr>
              <w:pStyle w:val="TableParagraph"/>
            </w:pPr>
            <w:r w:rsidRPr="00FF33B9">
              <w:t>Start circle center x coordinate.</w:t>
            </w:r>
          </w:p>
        </w:tc>
      </w:tr>
      <w:tr w:rsidR="00AD1FB1" w:rsidRPr="00FF33B9" w14:paraId="7BFF104E" w14:textId="77777777" w:rsidTr="00AC7B59">
        <w:tc>
          <w:tcPr>
            <w:tcW w:w="0" w:type="auto"/>
          </w:tcPr>
          <w:p w14:paraId="139F63B6" w14:textId="77777777" w:rsidR="00AD1FB1" w:rsidRPr="00FF33B9" w:rsidRDefault="00AD1FB1" w:rsidP="00022CFA">
            <w:pPr>
              <w:pStyle w:val="TableParagraph"/>
            </w:pPr>
            <w:r w:rsidRPr="00FF33B9">
              <w:t>FWORD</w:t>
            </w:r>
          </w:p>
        </w:tc>
        <w:tc>
          <w:tcPr>
            <w:tcW w:w="0" w:type="auto"/>
          </w:tcPr>
          <w:p w14:paraId="64C0EB0C" w14:textId="77777777" w:rsidR="00AD1FB1" w:rsidRPr="00FF33B9" w:rsidRDefault="00AD1FB1" w:rsidP="00022CFA">
            <w:pPr>
              <w:pStyle w:val="TableParagraph"/>
            </w:pPr>
            <w:r w:rsidRPr="00FF33B9">
              <w:t>y0</w:t>
            </w:r>
          </w:p>
        </w:tc>
        <w:tc>
          <w:tcPr>
            <w:tcW w:w="0" w:type="auto"/>
          </w:tcPr>
          <w:p w14:paraId="58061276" w14:textId="77777777" w:rsidR="00AD1FB1" w:rsidRPr="00FF33B9" w:rsidRDefault="00AD1FB1" w:rsidP="00022CFA">
            <w:pPr>
              <w:pStyle w:val="TableParagraph"/>
            </w:pPr>
            <w:r w:rsidRPr="00FF33B9">
              <w:t>Start circle center y coordinate.</w:t>
            </w:r>
          </w:p>
        </w:tc>
      </w:tr>
      <w:tr w:rsidR="00AD1FB1" w:rsidRPr="00FF33B9" w14:paraId="2DAB6672" w14:textId="77777777" w:rsidTr="00AC7B59">
        <w:tc>
          <w:tcPr>
            <w:tcW w:w="0" w:type="auto"/>
          </w:tcPr>
          <w:p w14:paraId="03217F91" w14:textId="77777777" w:rsidR="00AD1FB1" w:rsidRPr="00FF33B9" w:rsidRDefault="00AD1FB1" w:rsidP="00022CFA">
            <w:pPr>
              <w:pStyle w:val="TableParagraph"/>
            </w:pPr>
            <w:r w:rsidRPr="00FF33B9">
              <w:t>UFWORD</w:t>
            </w:r>
          </w:p>
        </w:tc>
        <w:tc>
          <w:tcPr>
            <w:tcW w:w="0" w:type="auto"/>
          </w:tcPr>
          <w:p w14:paraId="3727A1A3" w14:textId="77777777" w:rsidR="00AD1FB1" w:rsidRPr="00FF33B9" w:rsidRDefault="00AD1FB1" w:rsidP="00022CFA">
            <w:pPr>
              <w:pStyle w:val="TableParagraph"/>
            </w:pPr>
            <w:r w:rsidRPr="00FF33B9">
              <w:t>radius0</w:t>
            </w:r>
          </w:p>
        </w:tc>
        <w:tc>
          <w:tcPr>
            <w:tcW w:w="0" w:type="auto"/>
          </w:tcPr>
          <w:p w14:paraId="0670BA65" w14:textId="77777777" w:rsidR="00AD1FB1" w:rsidRPr="00FF33B9" w:rsidRDefault="00AD1FB1" w:rsidP="00022CFA">
            <w:pPr>
              <w:pStyle w:val="TableParagraph"/>
            </w:pPr>
            <w:r w:rsidRPr="00FF33B9">
              <w:t>Start circle radius.</w:t>
            </w:r>
          </w:p>
        </w:tc>
      </w:tr>
      <w:tr w:rsidR="00AD1FB1" w:rsidRPr="00FF33B9" w14:paraId="6A9A4D50" w14:textId="77777777" w:rsidTr="00AC7B59">
        <w:tc>
          <w:tcPr>
            <w:tcW w:w="0" w:type="auto"/>
          </w:tcPr>
          <w:p w14:paraId="2385EE45" w14:textId="77777777" w:rsidR="00AD1FB1" w:rsidRPr="00FF33B9" w:rsidRDefault="00AD1FB1" w:rsidP="00022CFA">
            <w:pPr>
              <w:pStyle w:val="TableParagraph"/>
            </w:pPr>
            <w:r w:rsidRPr="00FF33B9">
              <w:t>FWORD</w:t>
            </w:r>
          </w:p>
        </w:tc>
        <w:tc>
          <w:tcPr>
            <w:tcW w:w="0" w:type="auto"/>
          </w:tcPr>
          <w:p w14:paraId="64129226" w14:textId="77777777" w:rsidR="00AD1FB1" w:rsidRPr="00FF33B9" w:rsidRDefault="00AD1FB1" w:rsidP="00022CFA">
            <w:pPr>
              <w:pStyle w:val="TableParagraph"/>
            </w:pPr>
            <w:r w:rsidRPr="00FF33B9">
              <w:t>x1</w:t>
            </w:r>
          </w:p>
        </w:tc>
        <w:tc>
          <w:tcPr>
            <w:tcW w:w="0" w:type="auto"/>
          </w:tcPr>
          <w:p w14:paraId="377DA7C7" w14:textId="77777777" w:rsidR="00AD1FB1" w:rsidRPr="00FF33B9" w:rsidRDefault="00AD1FB1" w:rsidP="00022CFA">
            <w:pPr>
              <w:pStyle w:val="TableParagraph"/>
            </w:pPr>
            <w:r w:rsidRPr="00FF33B9">
              <w:t>End circle center x coordinate.</w:t>
            </w:r>
          </w:p>
        </w:tc>
      </w:tr>
      <w:tr w:rsidR="00AD1FB1" w:rsidRPr="00FF33B9" w14:paraId="0255EA1F" w14:textId="77777777" w:rsidTr="00AC7B59">
        <w:tc>
          <w:tcPr>
            <w:tcW w:w="0" w:type="auto"/>
          </w:tcPr>
          <w:p w14:paraId="3C94F5F7" w14:textId="77777777" w:rsidR="00AD1FB1" w:rsidRPr="00FF33B9" w:rsidRDefault="00AD1FB1" w:rsidP="00022CFA">
            <w:pPr>
              <w:pStyle w:val="TableParagraph"/>
            </w:pPr>
            <w:r w:rsidRPr="00FF33B9">
              <w:t>FWORD</w:t>
            </w:r>
          </w:p>
        </w:tc>
        <w:tc>
          <w:tcPr>
            <w:tcW w:w="0" w:type="auto"/>
          </w:tcPr>
          <w:p w14:paraId="39ACE0E5" w14:textId="77777777" w:rsidR="00AD1FB1" w:rsidRPr="00FF33B9" w:rsidRDefault="00AD1FB1" w:rsidP="00022CFA">
            <w:pPr>
              <w:pStyle w:val="TableParagraph"/>
            </w:pPr>
            <w:r w:rsidRPr="00FF33B9">
              <w:t>y1</w:t>
            </w:r>
          </w:p>
        </w:tc>
        <w:tc>
          <w:tcPr>
            <w:tcW w:w="0" w:type="auto"/>
          </w:tcPr>
          <w:p w14:paraId="383C74B4" w14:textId="77777777" w:rsidR="00AD1FB1" w:rsidRPr="00FF33B9" w:rsidRDefault="00AD1FB1" w:rsidP="00022CFA">
            <w:pPr>
              <w:pStyle w:val="TableParagraph"/>
            </w:pPr>
            <w:r w:rsidRPr="00FF33B9">
              <w:t>End circle center y coordinate.</w:t>
            </w:r>
          </w:p>
        </w:tc>
      </w:tr>
      <w:tr w:rsidR="00AD1FB1" w:rsidRPr="00FF33B9" w14:paraId="275B2197" w14:textId="77777777" w:rsidTr="00AC7B59">
        <w:tc>
          <w:tcPr>
            <w:tcW w:w="0" w:type="auto"/>
          </w:tcPr>
          <w:p w14:paraId="35035ABD" w14:textId="77777777" w:rsidR="00AD1FB1" w:rsidRPr="00FF33B9" w:rsidRDefault="00AD1FB1" w:rsidP="00022CFA">
            <w:pPr>
              <w:pStyle w:val="TableParagraph"/>
            </w:pPr>
            <w:r w:rsidRPr="00FF33B9">
              <w:t>UFWORD</w:t>
            </w:r>
          </w:p>
        </w:tc>
        <w:tc>
          <w:tcPr>
            <w:tcW w:w="0" w:type="auto"/>
          </w:tcPr>
          <w:p w14:paraId="5CBCD655" w14:textId="77777777" w:rsidR="00AD1FB1" w:rsidRPr="00FF33B9" w:rsidRDefault="00AD1FB1" w:rsidP="00022CFA">
            <w:pPr>
              <w:pStyle w:val="TableParagraph"/>
            </w:pPr>
            <w:r w:rsidRPr="00FF33B9">
              <w:t>radius1</w:t>
            </w:r>
          </w:p>
        </w:tc>
        <w:tc>
          <w:tcPr>
            <w:tcW w:w="0" w:type="auto"/>
          </w:tcPr>
          <w:p w14:paraId="53776B45" w14:textId="77777777" w:rsidR="00AD1FB1" w:rsidRPr="00FF33B9" w:rsidRDefault="00AD1FB1" w:rsidP="00022CFA">
            <w:pPr>
              <w:pStyle w:val="TableParagraph"/>
            </w:pPr>
            <w:r w:rsidRPr="00FF33B9">
              <w:t>End circle radius.</w:t>
            </w:r>
          </w:p>
        </w:tc>
      </w:tr>
    </w:tbl>
    <w:p w14:paraId="6E246A6E" w14:textId="77777777" w:rsidR="00AD1FB1" w:rsidRPr="00022CFA" w:rsidRDefault="00AD1FB1" w:rsidP="00AD1FB1">
      <w:pPr>
        <w:pStyle w:val="BodyText"/>
        <w:spacing w:before="100" w:beforeAutospacing="1"/>
        <w:rPr>
          <w:rStyle w:val="Emphasis"/>
        </w:rPr>
      </w:pPr>
      <w:r w:rsidRPr="00022CFA">
        <w:rPr>
          <w:rStyle w:val="Emphasis"/>
        </w:rPr>
        <w:t>PaintVarRadialGradient table (format 7):</w:t>
      </w:r>
    </w:p>
    <w:tbl>
      <w:tblPr>
        <w:tblW w:w="3223"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78"/>
        <w:gridCol w:w="1732"/>
        <w:gridCol w:w="3356"/>
      </w:tblGrid>
      <w:tr w:rsidR="00AD1FB1" w:rsidRPr="00FF33B9" w14:paraId="1094269A" w14:textId="77777777" w:rsidTr="00AC7B59">
        <w:tc>
          <w:tcPr>
            <w:tcW w:w="0" w:type="auto"/>
            <w:tcBorders>
              <w:bottom w:val="single" w:sz="12" w:space="0" w:color="666666" w:themeColor="text1" w:themeTint="99"/>
              <w:right w:val="single" w:sz="12" w:space="0" w:color="666666" w:themeColor="text1" w:themeTint="99"/>
            </w:tcBorders>
          </w:tcPr>
          <w:p w14:paraId="0613F03B" w14:textId="77777777" w:rsidR="00AD1FB1" w:rsidRPr="00FF33B9" w:rsidRDefault="00AD1FB1" w:rsidP="00022CFA">
            <w:pPr>
              <w:pStyle w:val="TableHeader"/>
            </w:pPr>
            <w:r w:rsidRPr="00FF33B9">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45F3BB0F" w14:textId="77777777" w:rsidR="00AD1FB1" w:rsidRPr="00FF33B9" w:rsidRDefault="00AD1FB1" w:rsidP="00022CFA">
            <w:pPr>
              <w:pStyle w:val="TableHeader"/>
            </w:pPr>
            <w:r w:rsidRPr="00FF33B9">
              <w:t>Name</w:t>
            </w:r>
          </w:p>
        </w:tc>
        <w:tc>
          <w:tcPr>
            <w:tcW w:w="0" w:type="auto"/>
            <w:tcBorders>
              <w:left w:val="single" w:sz="12" w:space="0" w:color="666666" w:themeColor="text1" w:themeTint="99"/>
              <w:bottom w:val="single" w:sz="12" w:space="0" w:color="666666" w:themeColor="text1" w:themeTint="99"/>
            </w:tcBorders>
          </w:tcPr>
          <w:p w14:paraId="325C0E0F" w14:textId="77777777" w:rsidR="00AD1FB1" w:rsidRPr="00FF33B9" w:rsidRDefault="00AD1FB1" w:rsidP="00022CFA">
            <w:pPr>
              <w:pStyle w:val="TableHeader"/>
            </w:pPr>
            <w:r w:rsidRPr="00FF33B9">
              <w:t>Description</w:t>
            </w:r>
          </w:p>
        </w:tc>
      </w:tr>
      <w:tr w:rsidR="00AD1FB1" w:rsidRPr="00FF33B9" w14:paraId="45B4194F" w14:textId="77777777" w:rsidTr="00AC7B59">
        <w:tc>
          <w:tcPr>
            <w:tcW w:w="0" w:type="auto"/>
            <w:tcBorders>
              <w:top w:val="single" w:sz="12" w:space="0" w:color="666666" w:themeColor="text1" w:themeTint="99"/>
            </w:tcBorders>
          </w:tcPr>
          <w:p w14:paraId="1E998A8F" w14:textId="77777777" w:rsidR="00AD1FB1" w:rsidRPr="00FF33B9" w:rsidRDefault="00AD1FB1" w:rsidP="00022CFA">
            <w:pPr>
              <w:pStyle w:val="TableParagraph"/>
            </w:pPr>
            <w:r w:rsidRPr="00FF33B9">
              <w:t>uint8</w:t>
            </w:r>
          </w:p>
        </w:tc>
        <w:tc>
          <w:tcPr>
            <w:tcW w:w="0" w:type="auto"/>
            <w:tcBorders>
              <w:top w:val="single" w:sz="12" w:space="0" w:color="666666" w:themeColor="text1" w:themeTint="99"/>
            </w:tcBorders>
          </w:tcPr>
          <w:p w14:paraId="036554AA" w14:textId="77777777" w:rsidR="00AD1FB1" w:rsidRPr="00FF33B9" w:rsidRDefault="00AD1FB1" w:rsidP="00022CFA">
            <w:pPr>
              <w:pStyle w:val="TableParagraph"/>
            </w:pPr>
            <w:r w:rsidRPr="00FF33B9">
              <w:t>format</w:t>
            </w:r>
          </w:p>
        </w:tc>
        <w:tc>
          <w:tcPr>
            <w:tcW w:w="0" w:type="auto"/>
            <w:tcBorders>
              <w:top w:val="single" w:sz="12" w:space="0" w:color="666666" w:themeColor="text1" w:themeTint="99"/>
            </w:tcBorders>
          </w:tcPr>
          <w:p w14:paraId="616DA086" w14:textId="77777777" w:rsidR="00AD1FB1" w:rsidRPr="00FF33B9" w:rsidRDefault="00AD1FB1" w:rsidP="00022CFA">
            <w:pPr>
              <w:pStyle w:val="TableParagraph"/>
            </w:pPr>
            <w:r w:rsidRPr="00FF33B9">
              <w:t>Set to 7.</w:t>
            </w:r>
          </w:p>
        </w:tc>
      </w:tr>
      <w:tr w:rsidR="00AD1FB1" w:rsidRPr="00FF33B9" w14:paraId="3FC4D16A" w14:textId="77777777" w:rsidTr="00AC7B59">
        <w:tc>
          <w:tcPr>
            <w:tcW w:w="0" w:type="auto"/>
          </w:tcPr>
          <w:p w14:paraId="293BC35E" w14:textId="77777777" w:rsidR="00AD1FB1" w:rsidRPr="00FF33B9" w:rsidRDefault="00AD1FB1" w:rsidP="00022CFA">
            <w:pPr>
              <w:pStyle w:val="TableParagraph"/>
            </w:pPr>
            <w:r w:rsidRPr="00FF33B9">
              <w:lastRenderedPageBreak/>
              <w:t>Offset24</w:t>
            </w:r>
          </w:p>
        </w:tc>
        <w:tc>
          <w:tcPr>
            <w:tcW w:w="0" w:type="auto"/>
          </w:tcPr>
          <w:p w14:paraId="74C2B48D" w14:textId="77777777" w:rsidR="00AD1FB1" w:rsidRPr="00FF33B9" w:rsidRDefault="00AD1FB1" w:rsidP="00022CFA">
            <w:pPr>
              <w:pStyle w:val="TableParagraph"/>
            </w:pPr>
            <w:r w:rsidRPr="00FF33B9">
              <w:t>colorLineOffset</w:t>
            </w:r>
          </w:p>
        </w:tc>
        <w:tc>
          <w:tcPr>
            <w:tcW w:w="0" w:type="auto"/>
          </w:tcPr>
          <w:p w14:paraId="6C958965" w14:textId="77777777" w:rsidR="00AD1FB1" w:rsidRPr="00FF33B9" w:rsidRDefault="00AD1FB1" w:rsidP="00022CFA">
            <w:pPr>
              <w:pStyle w:val="TableParagraph"/>
            </w:pPr>
            <w:r w:rsidRPr="00FF33B9">
              <w:t>Offset to VarColorLine table.</w:t>
            </w:r>
          </w:p>
        </w:tc>
      </w:tr>
      <w:tr w:rsidR="00AD1FB1" w:rsidRPr="00FF33B9" w14:paraId="0F5870E7" w14:textId="77777777" w:rsidTr="00AC7B59">
        <w:tc>
          <w:tcPr>
            <w:tcW w:w="0" w:type="auto"/>
          </w:tcPr>
          <w:p w14:paraId="7CA2B4BC" w14:textId="77777777" w:rsidR="00AD1FB1" w:rsidRPr="00FF33B9" w:rsidRDefault="00AD1FB1" w:rsidP="00022CFA">
            <w:pPr>
              <w:pStyle w:val="TableParagraph"/>
            </w:pPr>
            <w:r w:rsidRPr="00FF33B9">
              <w:t>FWORD</w:t>
            </w:r>
          </w:p>
        </w:tc>
        <w:tc>
          <w:tcPr>
            <w:tcW w:w="0" w:type="auto"/>
          </w:tcPr>
          <w:p w14:paraId="08FC795A" w14:textId="77777777" w:rsidR="00AD1FB1" w:rsidRPr="00FF33B9" w:rsidRDefault="00AD1FB1" w:rsidP="00022CFA">
            <w:pPr>
              <w:pStyle w:val="TableParagraph"/>
            </w:pPr>
            <w:r w:rsidRPr="00FF33B9">
              <w:t>x0</w:t>
            </w:r>
          </w:p>
        </w:tc>
        <w:tc>
          <w:tcPr>
            <w:tcW w:w="0" w:type="auto"/>
          </w:tcPr>
          <w:p w14:paraId="58C81848" w14:textId="77777777" w:rsidR="00AD1FB1" w:rsidRPr="00FF33B9" w:rsidRDefault="00AD1FB1" w:rsidP="00022CFA">
            <w:pPr>
              <w:pStyle w:val="TableParagraph"/>
            </w:pPr>
            <w:r w:rsidRPr="00FF33B9">
              <w:t>Start circle center x coordinate.</w:t>
            </w:r>
            <w:r>
              <w:t xml:space="preserve"> </w:t>
            </w:r>
            <w:r w:rsidRPr="00B337A3">
              <w:t>For variation, use varIndexBase + 0.</w:t>
            </w:r>
          </w:p>
        </w:tc>
      </w:tr>
      <w:tr w:rsidR="00AD1FB1" w:rsidRPr="00FF33B9" w14:paraId="5525BAE8" w14:textId="77777777" w:rsidTr="00AC7B59">
        <w:tc>
          <w:tcPr>
            <w:tcW w:w="0" w:type="auto"/>
          </w:tcPr>
          <w:p w14:paraId="4EF0133A" w14:textId="77777777" w:rsidR="00AD1FB1" w:rsidRPr="00FF33B9" w:rsidRDefault="00AD1FB1" w:rsidP="00022CFA">
            <w:pPr>
              <w:pStyle w:val="TableParagraph"/>
            </w:pPr>
            <w:r w:rsidRPr="00FF33B9">
              <w:t>FWORD</w:t>
            </w:r>
          </w:p>
        </w:tc>
        <w:tc>
          <w:tcPr>
            <w:tcW w:w="0" w:type="auto"/>
          </w:tcPr>
          <w:p w14:paraId="6B1E7295" w14:textId="77777777" w:rsidR="00AD1FB1" w:rsidRPr="00FF33B9" w:rsidRDefault="00AD1FB1" w:rsidP="00022CFA">
            <w:pPr>
              <w:pStyle w:val="TableParagraph"/>
            </w:pPr>
            <w:r w:rsidRPr="00FF33B9">
              <w:t>y0</w:t>
            </w:r>
          </w:p>
        </w:tc>
        <w:tc>
          <w:tcPr>
            <w:tcW w:w="0" w:type="auto"/>
          </w:tcPr>
          <w:p w14:paraId="0A1EA828" w14:textId="77777777" w:rsidR="00AD1FB1" w:rsidRPr="00FF33B9" w:rsidRDefault="00AD1FB1" w:rsidP="00022CFA">
            <w:pPr>
              <w:pStyle w:val="TableParagraph"/>
            </w:pPr>
            <w:r w:rsidRPr="00FF33B9">
              <w:t>Start circle center y coordinate.</w:t>
            </w:r>
            <w:r>
              <w:t xml:space="preserve"> </w:t>
            </w:r>
            <w:r w:rsidRPr="00B337A3">
              <w:t xml:space="preserve">For variation, use varIndexBase + </w:t>
            </w:r>
            <w:r>
              <w:t>1</w:t>
            </w:r>
            <w:r w:rsidRPr="00B337A3">
              <w:t>.</w:t>
            </w:r>
          </w:p>
        </w:tc>
      </w:tr>
      <w:tr w:rsidR="00AD1FB1" w:rsidRPr="00FF33B9" w14:paraId="12C210C3" w14:textId="77777777" w:rsidTr="00AC7B59">
        <w:tc>
          <w:tcPr>
            <w:tcW w:w="0" w:type="auto"/>
          </w:tcPr>
          <w:p w14:paraId="23802ED9" w14:textId="77777777" w:rsidR="00AD1FB1" w:rsidRPr="00FF33B9" w:rsidRDefault="00AD1FB1" w:rsidP="00022CFA">
            <w:pPr>
              <w:pStyle w:val="TableParagraph"/>
            </w:pPr>
            <w:r w:rsidRPr="00FF33B9">
              <w:t>UFWORD</w:t>
            </w:r>
          </w:p>
        </w:tc>
        <w:tc>
          <w:tcPr>
            <w:tcW w:w="0" w:type="auto"/>
          </w:tcPr>
          <w:p w14:paraId="07920923" w14:textId="77777777" w:rsidR="00AD1FB1" w:rsidRPr="00FF33B9" w:rsidRDefault="00AD1FB1" w:rsidP="00022CFA">
            <w:pPr>
              <w:pStyle w:val="TableParagraph"/>
            </w:pPr>
            <w:r w:rsidRPr="00FF33B9">
              <w:t>radius0</w:t>
            </w:r>
          </w:p>
        </w:tc>
        <w:tc>
          <w:tcPr>
            <w:tcW w:w="0" w:type="auto"/>
          </w:tcPr>
          <w:p w14:paraId="08753013" w14:textId="77777777" w:rsidR="00AD1FB1" w:rsidRPr="00FF33B9" w:rsidRDefault="00AD1FB1" w:rsidP="00022CFA">
            <w:pPr>
              <w:pStyle w:val="TableParagraph"/>
            </w:pPr>
            <w:r w:rsidRPr="00FF33B9">
              <w:t>Start circle radius.</w:t>
            </w:r>
            <w:r>
              <w:t xml:space="preserve"> </w:t>
            </w:r>
            <w:r w:rsidRPr="00B337A3">
              <w:t xml:space="preserve">For variation, use varIndexBase + </w:t>
            </w:r>
            <w:r>
              <w:t>2</w:t>
            </w:r>
            <w:r w:rsidRPr="00B337A3">
              <w:t>.</w:t>
            </w:r>
          </w:p>
        </w:tc>
      </w:tr>
      <w:tr w:rsidR="00AD1FB1" w:rsidRPr="00FF33B9" w14:paraId="5CC33541" w14:textId="77777777" w:rsidTr="00AC7B59">
        <w:tc>
          <w:tcPr>
            <w:tcW w:w="0" w:type="auto"/>
          </w:tcPr>
          <w:p w14:paraId="3A09C3BC" w14:textId="77777777" w:rsidR="00AD1FB1" w:rsidRPr="00FF33B9" w:rsidRDefault="00AD1FB1" w:rsidP="00022CFA">
            <w:pPr>
              <w:pStyle w:val="TableParagraph"/>
            </w:pPr>
            <w:r w:rsidRPr="00FF33B9">
              <w:t>FWORD</w:t>
            </w:r>
          </w:p>
        </w:tc>
        <w:tc>
          <w:tcPr>
            <w:tcW w:w="0" w:type="auto"/>
          </w:tcPr>
          <w:p w14:paraId="23A6D44C" w14:textId="77777777" w:rsidR="00AD1FB1" w:rsidRPr="00FF33B9" w:rsidRDefault="00AD1FB1" w:rsidP="00022CFA">
            <w:pPr>
              <w:pStyle w:val="TableParagraph"/>
            </w:pPr>
            <w:r w:rsidRPr="00FF33B9">
              <w:t>x1</w:t>
            </w:r>
          </w:p>
        </w:tc>
        <w:tc>
          <w:tcPr>
            <w:tcW w:w="0" w:type="auto"/>
          </w:tcPr>
          <w:p w14:paraId="522B28A5" w14:textId="77777777" w:rsidR="00AD1FB1" w:rsidRPr="00FF33B9" w:rsidRDefault="00AD1FB1" w:rsidP="00022CFA">
            <w:pPr>
              <w:pStyle w:val="TableParagraph"/>
            </w:pPr>
            <w:r w:rsidRPr="00FF33B9">
              <w:t>End circle center x coordinate.</w:t>
            </w:r>
            <w:r>
              <w:t xml:space="preserve"> </w:t>
            </w:r>
            <w:r w:rsidRPr="00B337A3">
              <w:t xml:space="preserve">For variation, use varIndexBase + </w:t>
            </w:r>
            <w:r>
              <w:t>3</w:t>
            </w:r>
            <w:r w:rsidRPr="00B337A3">
              <w:t>.</w:t>
            </w:r>
          </w:p>
        </w:tc>
      </w:tr>
      <w:tr w:rsidR="00AD1FB1" w:rsidRPr="00FF33B9" w14:paraId="46697E70" w14:textId="77777777" w:rsidTr="00AC7B59">
        <w:tc>
          <w:tcPr>
            <w:tcW w:w="0" w:type="auto"/>
          </w:tcPr>
          <w:p w14:paraId="47DEED5B" w14:textId="77777777" w:rsidR="00AD1FB1" w:rsidRPr="00FF33B9" w:rsidRDefault="00AD1FB1" w:rsidP="00022CFA">
            <w:pPr>
              <w:pStyle w:val="TableParagraph"/>
            </w:pPr>
            <w:r w:rsidRPr="00FF33B9">
              <w:t>FWORD</w:t>
            </w:r>
          </w:p>
        </w:tc>
        <w:tc>
          <w:tcPr>
            <w:tcW w:w="0" w:type="auto"/>
          </w:tcPr>
          <w:p w14:paraId="4E44A7BB" w14:textId="77777777" w:rsidR="00AD1FB1" w:rsidRPr="00FF33B9" w:rsidRDefault="00AD1FB1" w:rsidP="00022CFA">
            <w:pPr>
              <w:pStyle w:val="TableParagraph"/>
            </w:pPr>
            <w:r w:rsidRPr="00FF33B9">
              <w:t>y1</w:t>
            </w:r>
          </w:p>
        </w:tc>
        <w:tc>
          <w:tcPr>
            <w:tcW w:w="0" w:type="auto"/>
          </w:tcPr>
          <w:p w14:paraId="3AE38B73" w14:textId="77777777" w:rsidR="00AD1FB1" w:rsidRPr="00FF33B9" w:rsidRDefault="00AD1FB1" w:rsidP="00022CFA">
            <w:pPr>
              <w:pStyle w:val="TableParagraph"/>
            </w:pPr>
            <w:r w:rsidRPr="00FF33B9">
              <w:t>End circle center y coordinate.</w:t>
            </w:r>
            <w:r>
              <w:t xml:space="preserve"> </w:t>
            </w:r>
            <w:r w:rsidRPr="00B337A3">
              <w:t xml:space="preserve">For variation, use varIndexBase + </w:t>
            </w:r>
            <w:r>
              <w:t>4</w:t>
            </w:r>
            <w:r w:rsidRPr="00B337A3">
              <w:t>.</w:t>
            </w:r>
          </w:p>
        </w:tc>
      </w:tr>
      <w:tr w:rsidR="00AD1FB1" w:rsidRPr="00FF33B9" w14:paraId="20193078" w14:textId="77777777" w:rsidTr="00AC7B59">
        <w:tc>
          <w:tcPr>
            <w:tcW w:w="0" w:type="auto"/>
          </w:tcPr>
          <w:p w14:paraId="58246959" w14:textId="77777777" w:rsidR="00AD1FB1" w:rsidRPr="00FF33B9" w:rsidRDefault="00AD1FB1" w:rsidP="00022CFA">
            <w:pPr>
              <w:pStyle w:val="TableParagraph"/>
            </w:pPr>
            <w:r w:rsidRPr="00FF33B9">
              <w:t>UFWORD</w:t>
            </w:r>
          </w:p>
        </w:tc>
        <w:tc>
          <w:tcPr>
            <w:tcW w:w="0" w:type="auto"/>
          </w:tcPr>
          <w:p w14:paraId="07EA734C" w14:textId="77777777" w:rsidR="00AD1FB1" w:rsidRPr="00FF33B9" w:rsidRDefault="00AD1FB1" w:rsidP="00022CFA">
            <w:pPr>
              <w:pStyle w:val="TableParagraph"/>
            </w:pPr>
            <w:r w:rsidRPr="00FF33B9">
              <w:t>radius1</w:t>
            </w:r>
          </w:p>
        </w:tc>
        <w:tc>
          <w:tcPr>
            <w:tcW w:w="0" w:type="auto"/>
          </w:tcPr>
          <w:p w14:paraId="4855D6AB" w14:textId="77777777" w:rsidR="00AD1FB1" w:rsidRPr="00FF33B9" w:rsidRDefault="00AD1FB1" w:rsidP="00022CFA">
            <w:pPr>
              <w:pStyle w:val="TableParagraph"/>
            </w:pPr>
            <w:r w:rsidRPr="00FF33B9">
              <w:t>End circle radius.</w:t>
            </w:r>
            <w:r>
              <w:t xml:space="preserve"> </w:t>
            </w:r>
            <w:r w:rsidRPr="00B337A3">
              <w:t xml:space="preserve">For variation, use varIndexBase + </w:t>
            </w:r>
            <w:r>
              <w:t>5</w:t>
            </w:r>
            <w:r w:rsidRPr="00B337A3">
              <w:t>.</w:t>
            </w:r>
          </w:p>
        </w:tc>
      </w:tr>
      <w:tr w:rsidR="00AD1FB1" w:rsidRPr="00FF33B9" w14:paraId="6D5AE322" w14:textId="77777777" w:rsidTr="00AC7B59">
        <w:tc>
          <w:tcPr>
            <w:tcW w:w="0" w:type="auto"/>
          </w:tcPr>
          <w:p w14:paraId="016536FA" w14:textId="77777777" w:rsidR="00AD1FB1" w:rsidRPr="00FF33B9" w:rsidRDefault="00AD1FB1" w:rsidP="00022CFA">
            <w:pPr>
              <w:pStyle w:val="TableParagraph"/>
            </w:pPr>
            <w:r>
              <w:t>uint32</w:t>
            </w:r>
          </w:p>
        </w:tc>
        <w:tc>
          <w:tcPr>
            <w:tcW w:w="0" w:type="auto"/>
          </w:tcPr>
          <w:p w14:paraId="22FABDF5" w14:textId="77777777" w:rsidR="00AD1FB1" w:rsidRPr="00FF33B9" w:rsidRDefault="00AD1FB1" w:rsidP="00022CFA">
            <w:pPr>
              <w:pStyle w:val="TableParagraph"/>
            </w:pPr>
            <w:r w:rsidRPr="00B337A3">
              <w:t>varIndexBase</w:t>
            </w:r>
          </w:p>
        </w:tc>
        <w:tc>
          <w:tcPr>
            <w:tcW w:w="0" w:type="auto"/>
          </w:tcPr>
          <w:p w14:paraId="08562F22" w14:textId="77777777" w:rsidR="00AD1FB1" w:rsidRPr="00FF33B9" w:rsidRDefault="00AD1FB1" w:rsidP="00022CFA">
            <w:pPr>
              <w:pStyle w:val="TableParagraph"/>
            </w:pPr>
            <w:r w:rsidRPr="00B337A3">
              <w:t>Base index into DeltaSetIndexMap.</w:t>
            </w:r>
          </w:p>
        </w:tc>
      </w:tr>
    </w:tbl>
    <w:p w14:paraId="52C88540" w14:textId="77777777" w:rsidR="00AD1FB1" w:rsidRPr="009A5722" w:rsidRDefault="00AD1FB1" w:rsidP="00022CFA">
      <w:pPr>
        <w:spacing w:before="100" w:beforeAutospacing="1"/>
      </w:pPr>
      <w:r w:rsidRPr="009A5722">
        <w:t>The PaintVarRadialGradient format uses a base/sequence scheme to index into</w:t>
      </w:r>
      <w:r>
        <w:t xml:space="preserve"> </w:t>
      </w:r>
      <w:r w:rsidRPr="009A5722">
        <w:t>mapping data; see 5.7.11.4 for details.</w:t>
      </w:r>
    </w:p>
    <w:p w14:paraId="71ACCE13" w14:textId="3088A194" w:rsidR="00AD1FB1" w:rsidRPr="00022CFA" w:rsidRDefault="00AD1FB1" w:rsidP="00022CFA">
      <w:pPr>
        <w:pStyle w:val="Heading6"/>
        <w:rPr>
          <w:b w:val="0"/>
          <w:bCs/>
        </w:rPr>
      </w:pPr>
      <w:r w:rsidRPr="00022CFA">
        <w:rPr>
          <w:bCs/>
        </w:rPr>
        <w:t xml:space="preserve">Formats 8 and 9: </w:t>
      </w:r>
      <w:r w:rsidRPr="00022CFA">
        <w:t>PaintSweepGradient, PaintVarSweepGradient</w:t>
      </w:r>
    </w:p>
    <w:p w14:paraId="049AE8C1" w14:textId="77777777" w:rsidR="00AD1FB1" w:rsidRPr="00FF33B9" w:rsidRDefault="00AD1FB1" w:rsidP="00022CFA">
      <w:r w:rsidRPr="00FF33B9">
        <w:t>Formats 8 and 9 are used to specify a sweep gradient fill. Format 9 allows for variation of color stop positions or of alpha in a variable font; format 8 provides a more compact representation when variation is not required. Format 9 shall not be used in non-variable fonts or if the COLR table does not have an ItemVariationStore subtable.</w:t>
      </w:r>
    </w:p>
    <w:p w14:paraId="45DFEB09" w14:textId="7DBF9B27" w:rsidR="00AD1FB1" w:rsidRPr="00FF33B9" w:rsidRDefault="00AD1FB1" w:rsidP="00022CFA">
      <w:r w:rsidRPr="00FF33B9">
        <w:t>For general information about sweep gradients, see 5.7.11.1.2.</w:t>
      </w:r>
      <w:r w:rsidR="00784750">
        <w:t>5</w:t>
      </w:r>
      <w:r w:rsidRPr="00FF33B9">
        <w:t>. For information about applying a fill to a shape, see 5.7.11.1.3.</w:t>
      </w:r>
    </w:p>
    <w:p w14:paraId="3A489794" w14:textId="147E46D8" w:rsidR="00AD1FB1" w:rsidRPr="00FF33B9" w:rsidRDefault="00AD1FB1" w:rsidP="00022CFA">
      <w:r w:rsidRPr="00FF33B9">
        <w:t>The PaintSweepGradient and PaintVarSweepGradient table have a ColorLine and VarColorLine subtable, respectively. For the ColorLine and VarColorLine table formats, see 5.7.11.2.</w:t>
      </w:r>
      <w:r w:rsidR="00922C4A">
        <w:t>5</w:t>
      </w:r>
      <w:r w:rsidRPr="00FF33B9">
        <w:t>. For background information on the color line, see 5.7.11.1.2.</w:t>
      </w:r>
      <w:r w:rsidR="00784750">
        <w:t>2</w:t>
      </w:r>
      <w:r w:rsidRPr="00FF33B9">
        <w:t>.</w:t>
      </w:r>
    </w:p>
    <w:p w14:paraId="0DEBE468" w14:textId="77777777" w:rsidR="00AD1FB1" w:rsidRPr="00022CFA" w:rsidRDefault="00AD1FB1" w:rsidP="00AD1FB1">
      <w:pPr>
        <w:pStyle w:val="BodyText"/>
        <w:spacing w:before="100" w:beforeAutospacing="1"/>
        <w:rPr>
          <w:rStyle w:val="Emphasis"/>
        </w:rPr>
      </w:pPr>
      <w:r w:rsidRPr="00022CFA">
        <w:rPr>
          <w:rStyle w:val="Emphasis"/>
        </w:rPr>
        <w:t>PaintSweepGradient table (format 8):</w:t>
      </w:r>
    </w:p>
    <w:tbl>
      <w:tblPr>
        <w:tblW w:w="3846"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ayout w:type="fixed"/>
        <w:tblLook w:val="0020" w:firstRow="1" w:lastRow="0" w:firstColumn="0" w:lastColumn="0" w:noHBand="0" w:noVBand="0"/>
      </w:tblPr>
      <w:tblGrid>
        <w:gridCol w:w="1274"/>
        <w:gridCol w:w="1824"/>
        <w:gridCol w:w="4379"/>
      </w:tblGrid>
      <w:tr w:rsidR="00AD1FB1" w:rsidRPr="00FF33B9" w14:paraId="2E08DD19" w14:textId="77777777" w:rsidTr="00AC7B59">
        <w:tc>
          <w:tcPr>
            <w:tcW w:w="852" w:type="pct"/>
            <w:tcBorders>
              <w:bottom w:val="single" w:sz="12" w:space="0" w:color="666666" w:themeColor="text1" w:themeTint="99"/>
              <w:right w:val="single" w:sz="12" w:space="0" w:color="666666" w:themeColor="text1" w:themeTint="99"/>
            </w:tcBorders>
          </w:tcPr>
          <w:p w14:paraId="2DA622E1" w14:textId="77777777" w:rsidR="00AD1FB1" w:rsidRPr="00FF33B9" w:rsidRDefault="00AD1FB1" w:rsidP="00022CFA">
            <w:pPr>
              <w:pStyle w:val="TableHeader"/>
            </w:pPr>
            <w:r w:rsidRPr="00FF33B9">
              <w:t>Type</w:t>
            </w:r>
          </w:p>
        </w:tc>
        <w:tc>
          <w:tcPr>
            <w:tcW w:w="1220" w:type="pct"/>
            <w:tcBorders>
              <w:left w:val="single" w:sz="12" w:space="0" w:color="666666" w:themeColor="text1" w:themeTint="99"/>
              <w:bottom w:val="single" w:sz="12" w:space="0" w:color="666666" w:themeColor="text1" w:themeTint="99"/>
              <w:right w:val="single" w:sz="12" w:space="0" w:color="666666" w:themeColor="text1" w:themeTint="99"/>
            </w:tcBorders>
          </w:tcPr>
          <w:p w14:paraId="5994D4F3" w14:textId="77777777" w:rsidR="00AD1FB1" w:rsidRPr="005A5C09" w:rsidRDefault="00AD1FB1" w:rsidP="00022CFA">
            <w:pPr>
              <w:pStyle w:val="TableHeader"/>
            </w:pPr>
            <w:r w:rsidRPr="005A5C09">
              <w:t>Name</w:t>
            </w:r>
          </w:p>
        </w:tc>
        <w:tc>
          <w:tcPr>
            <w:tcW w:w="2928" w:type="pct"/>
            <w:tcBorders>
              <w:left w:val="single" w:sz="12" w:space="0" w:color="666666" w:themeColor="text1" w:themeTint="99"/>
              <w:bottom w:val="single" w:sz="12" w:space="0" w:color="666666" w:themeColor="text1" w:themeTint="99"/>
            </w:tcBorders>
          </w:tcPr>
          <w:p w14:paraId="3DBA457F" w14:textId="77777777" w:rsidR="00AD1FB1" w:rsidRPr="005A5C09" w:rsidRDefault="00AD1FB1" w:rsidP="00022CFA">
            <w:pPr>
              <w:pStyle w:val="TableHeader"/>
            </w:pPr>
            <w:r w:rsidRPr="005A5C09">
              <w:t>Description</w:t>
            </w:r>
          </w:p>
        </w:tc>
      </w:tr>
      <w:tr w:rsidR="00AD1FB1" w:rsidRPr="00FF33B9" w14:paraId="0C2F9B0E" w14:textId="77777777" w:rsidTr="00AC7B59">
        <w:tc>
          <w:tcPr>
            <w:tcW w:w="852" w:type="pct"/>
            <w:tcBorders>
              <w:top w:val="single" w:sz="12" w:space="0" w:color="666666" w:themeColor="text1" w:themeTint="99"/>
            </w:tcBorders>
          </w:tcPr>
          <w:p w14:paraId="2516D842" w14:textId="77777777" w:rsidR="00AD1FB1" w:rsidRPr="00FF33B9" w:rsidRDefault="00AD1FB1" w:rsidP="00022CFA">
            <w:pPr>
              <w:pStyle w:val="TableParagraph"/>
            </w:pPr>
            <w:r w:rsidRPr="00FF33B9">
              <w:t>uint8</w:t>
            </w:r>
          </w:p>
        </w:tc>
        <w:tc>
          <w:tcPr>
            <w:tcW w:w="1220" w:type="pct"/>
            <w:tcBorders>
              <w:top w:val="single" w:sz="12" w:space="0" w:color="666666" w:themeColor="text1" w:themeTint="99"/>
            </w:tcBorders>
          </w:tcPr>
          <w:p w14:paraId="78731D16" w14:textId="77777777" w:rsidR="00AD1FB1" w:rsidRPr="005A5C09" w:rsidRDefault="00AD1FB1" w:rsidP="00022CFA">
            <w:pPr>
              <w:pStyle w:val="TableParagraph"/>
            </w:pPr>
            <w:r w:rsidRPr="005A5C09">
              <w:t>format</w:t>
            </w:r>
          </w:p>
        </w:tc>
        <w:tc>
          <w:tcPr>
            <w:tcW w:w="2928" w:type="pct"/>
            <w:tcBorders>
              <w:top w:val="single" w:sz="12" w:space="0" w:color="666666" w:themeColor="text1" w:themeTint="99"/>
            </w:tcBorders>
          </w:tcPr>
          <w:p w14:paraId="732FCF46" w14:textId="77777777" w:rsidR="00AD1FB1" w:rsidRPr="005A5C09" w:rsidRDefault="00AD1FB1" w:rsidP="00022CFA">
            <w:pPr>
              <w:pStyle w:val="TableParagraph"/>
            </w:pPr>
            <w:r w:rsidRPr="005A5C09">
              <w:t>Set to 8.</w:t>
            </w:r>
          </w:p>
        </w:tc>
      </w:tr>
      <w:tr w:rsidR="00AD1FB1" w:rsidRPr="00FF33B9" w14:paraId="66EEB6E3" w14:textId="77777777" w:rsidTr="00AC7B59">
        <w:tc>
          <w:tcPr>
            <w:tcW w:w="852" w:type="pct"/>
          </w:tcPr>
          <w:p w14:paraId="195C2DD9" w14:textId="77777777" w:rsidR="00AD1FB1" w:rsidRPr="00FF33B9" w:rsidRDefault="00AD1FB1" w:rsidP="00022CFA">
            <w:pPr>
              <w:pStyle w:val="TableParagraph"/>
            </w:pPr>
            <w:r w:rsidRPr="00FF33B9">
              <w:t>Offset24</w:t>
            </w:r>
          </w:p>
        </w:tc>
        <w:tc>
          <w:tcPr>
            <w:tcW w:w="1220" w:type="pct"/>
          </w:tcPr>
          <w:p w14:paraId="0057956F" w14:textId="77777777" w:rsidR="00AD1FB1" w:rsidRPr="005A5C09" w:rsidRDefault="00AD1FB1" w:rsidP="00022CFA">
            <w:pPr>
              <w:pStyle w:val="TableParagraph"/>
            </w:pPr>
            <w:r w:rsidRPr="005A5C09">
              <w:t>colorLineOffset</w:t>
            </w:r>
          </w:p>
        </w:tc>
        <w:tc>
          <w:tcPr>
            <w:tcW w:w="2928" w:type="pct"/>
          </w:tcPr>
          <w:p w14:paraId="3B0C6E42" w14:textId="77777777" w:rsidR="00AD1FB1" w:rsidRPr="005A5C09" w:rsidRDefault="00AD1FB1" w:rsidP="00022CFA">
            <w:pPr>
              <w:pStyle w:val="TableParagraph"/>
            </w:pPr>
            <w:r w:rsidRPr="005A5C09">
              <w:t>Offset to ColorLine table.</w:t>
            </w:r>
          </w:p>
        </w:tc>
      </w:tr>
      <w:tr w:rsidR="00AD1FB1" w:rsidRPr="00FF33B9" w14:paraId="37329821" w14:textId="77777777" w:rsidTr="00AC7B59">
        <w:tc>
          <w:tcPr>
            <w:tcW w:w="852" w:type="pct"/>
          </w:tcPr>
          <w:p w14:paraId="6EEB13AE" w14:textId="77777777" w:rsidR="00AD1FB1" w:rsidRPr="00FF33B9" w:rsidRDefault="00AD1FB1" w:rsidP="00022CFA">
            <w:pPr>
              <w:pStyle w:val="TableParagraph"/>
            </w:pPr>
            <w:r w:rsidRPr="00FF33B9">
              <w:lastRenderedPageBreak/>
              <w:t>FWORD</w:t>
            </w:r>
          </w:p>
        </w:tc>
        <w:tc>
          <w:tcPr>
            <w:tcW w:w="1220" w:type="pct"/>
          </w:tcPr>
          <w:p w14:paraId="4B5EE5A8" w14:textId="77777777" w:rsidR="00AD1FB1" w:rsidRPr="005A5C09" w:rsidRDefault="00AD1FB1" w:rsidP="00022CFA">
            <w:pPr>
              <w:pStyle w:val="TableParagraph"/>
            </w:pPr>
            <w:r w:rsidRPr="005A5C09">
              <w:t>centerX</w:t>
            </w:r>
          </w:p>
        </w:tc>
        <w:tc>
          <w:tcPr>
            <w:tcW w:w="2928" w:type="pct"/>
          </w:tcPr>
          <w:p w14:paraId="129D4A28" w14:textId="77777777" w:rsidR="00AD1FB1" w:rsidRPr="005A5C09" w:rsidRDefault="00AD1FB1" w:rsidP="00022CFA">
            <w:pPr>
              <w:pStyle w:val="TableParagraph"/>
            </w:pPr>
            <w:r w:rsidRPr="005A5C09">
              <w:t>Center x coordinate.</w:t>
            </w:r>
          </w:p>
        </w:tc>
      </w:tr>
      <w:tr w:rsidR="00AD1FB1" w:rsidRPr="00FF33B9" w14:paraId="27FA37A1" w14:textId="77777777" w:rsidTr="00AC7B59">
        <w:tc>
          <w:tcPr>
            <w:tcW w:w="852" w:type="pct"/>
          </w:tcPr>
          <w:p w14:paraId="2B02FB49" w14:textId="77777777" w:rsidR="00AD1FB1" w:rsidRPr="00FF33B9" w:rsidRDefault="00AD1FB1" w:rsidP="00022CFA">
            <w:pPr>
              <w:pStyle w:val="TableParagraph"/>
            </w:pPr>
            <w:r w:rsidRPr="00FF33B9">
              <w:t>FWORD</w:t>
            </w:r>
          </w:p>
        </w:tc>
        <w:tc>
          <w:tcPr>
            <w:tcW w:w="1220" w:type="pct"/>
          </w:tcPr>
          <w:p w14:paraId="2C6EFC6F" w14:textId="77777777" w:rsidR="00AD1FB1" w:rsidRPr="005A5C09" w:rsidRDefault="00AD1FB1" w:rsidP="00022CFA">
            <w:pPr>
              <w:pStyle w:val="TableParagraph"/>
            </w:pPr>
            <w:r w:rsidRPr="005A5C09">
              <w:t>centerY</w:t>
            </w:r>
          </w:p>
        </w:tc>
        <w:tc>
          <w:tcPr>
            <w:tcW w:w="2928" w:type="pct"/>
          </w:tcPr>
          <w:p w14:paraId="38D6EACB" w14:textId="77777777" w:rsidR="00AD1FB1" w:rsidRPr="005A5C09" w:rsidRDefault="00AD1FB1" w:rsidP="00022CFA">
            <w:pPr>
              <w:pStyle w:val="TableParagraph"/>
            </w:pPr>
            <w:r w:rsidRPr="005A5C09">
              <w:t>Center y coordinate.</w:t>
            </w:r>
          </w:p>
        </w:tc>
      </w:tr>
      <w:tr w:rsidR="00AD1FB1" w:rsidRPr="00FF33B9" w14:paraId="4062E890" w14:textId="77777777" w:rsidTr="00AC7B59">
        <w:tc>
          <w:tcPr>
            <w:tcW w:w="852" w:type="pct"/>
          </w:tcPr>
          <w:p w14:paraId="4534D2B6" w14:textId="77777777" w:rsidR="00AD1FB1" w:rsidRPr="00FF33B9" w:rsidRDefault="00AD1FB1" w:rsidP="00022CFA">
            <w:pPr>
              <w:pStyle w:val="TableParagraph"/>
            </w:pPr>
            <w:r>
              <w:t>F2DOT14</w:t>
            </w:r>
          </w:p>
        </w:tc>
        <w:tc>
          <w:tcPr>
            <w:tcW w:w="1220" w:type="pct"/>
          </w:tcPr>
          <w:p w14:paraId="168464F0" w14:textId="77777777" w:rsidR="00AD1FB1" w:rsidRPr="005A5C09" w:rsidRDefault="00AD1FB1" w:rsidP="00022CFA">
            <w:pPr>
              <w:pStyle w:val="TableParagraph"/>
            </w:pPr>
            <w:r w:rsidRPr="005A5C09">
              <w:t>startAngle</w:t>
            </w:r>
          </w:p>
        </w:tc>
        <w:tc>
          <w:tcPr>
            <w:tcW w:w="2928" w:type="pct"/>
          </w:tcPr>
          <w:p w14:paraId="70211657" w14:textId="79881C01" w:rsidR="00AD1FB1" w:rsidRPr="005A5C09" w:rsidRDefault="00AB5E66" w:rsidP="00022CFA">
            <w:pPr>
              <w:pStyle w:val="TableParagraph"/>
            </w:pPr>
            <w:ins w:id="1322" w:author="vladl" w:date="2022-11-29T18:26:00Z">
              <w:r w:rsidRPr="00AB5E66">
                <w:t>Start of the angular range of the gradient: add 1.0 and multiply by 180° to retrieve counter-clockwise degrees</w:t>
              </w:r>
            </w:ins>
            <w:del w:id="1323" w:author="vladl" w:date="2022-11-29T18:26:00Z">
              <w:r w:rsidR="00AD1FB1" w:rsidRPr="005A5C09" w:rsidDel="00AB5E66">
                <w:delText>Start of the angular range of the gradient</w:delText>
              </w:r>
              <w:r w:rsidR="00AD1FB1" w:rsidDel="00AB5E66">
                <w:delText xml:space="preserve">, </w:delText>
              </w:r>
              <w:r w:rsidR="00AD1FB1" w:rsidRPr="00C61562" w:rsidDel="00AB5E66">
                <w:delText>180°</w:delText>
              </w:r>
              <w:r w:rsidR="00AD1FB1" w:rsidDel="00AB5E66">
                <w:delText xml:space="preserve"> </w:delText>
              </w:r>
              <w:r w:rsidR="00AD1FB1" w:rsidRPr="0052428F" w:rsidDel="00AB5E66">
                <w:delText>in counter-clockwise degrees</w:delText>
              </w:r>
              <w:r w:rsidR="00AD1FB1" w:rsidDel="00AB5E66">
                <w:delText xml:space="preserve"> per 1.0 of value</w:delText>
              </w:r>
            </w:del>
            <w:r w:rsidR="00AD1FB1" w:rsidRPr="005A5C09">
              <w:t>.</w:t>
            </w:r>
          </w:p>
        </w:tc>
      </w:tr>
      <w:tr w:rsidR="00AD1FB1" w:rsidRPr="00FF33B9" w14:paraId="0D4BC73B" w14:textId="77777777" w:rsidTr="00AC7B59">
        <w:tc>
          <w:tcPr>
            <w:tcW w:w="852" w:type="pct"/>
          </w:tcPr>
          <w:p w14:paraId="2D80B7F4" w14:textId="77777777" w:rsidR="00AD1FB1" w:rsidRPr="00FF33B9" w:rsidRDefault="00AD1FB1" w:rsidP="00022CFA">
            <w:pPr>
              <w:pStyle w:val="TableParagraph"/>
            </w:pPr>
            <w:r>
              <w:t>F2DOT14</w:t>
            </w:r>
          </w:p>
        </w:tc>
        <w:tc>
          <w:tcPr>
            <w:tcW w:w="1220" w:type="pct"/>
          </w:tcPr>
          <w:p w14:paraId="3E1DC4BD" w14:textId="77777777" w:rsidR="00AD1FB1" w:rsidRPr="005A5C09" w:rsidRDefault="00AD1FB1" w:rsidP="00022CFA">
            <w:pPr>
              <w:pStyle w:val="TableParagraph"/>
            </w:pPr>
            <w:r w:rsidRPr="005A5C09">
              <w:t>endAngle</w:t>
            </w:r>
          </w:p>
        </w:tc>
        <w:tc>
          <w:tcPr>
            <w:tcW w:w="2928" w:type="pct"/>
          </w:tcPr>
          <w:p w14:paraId="171149E0" w14:textId="0A8BECFF" w:rsidR="00AD1FB1" w:rsidRPr="005A5C09" w:rsidRDefault="00AB5E66" w:rsidP="00022CFA">
            <w:pPr>
              <w:pStyle w:val="TableParagraph"/>
            </w:pPr>
            <w:ins w:id="1324" w:author="vladl" w:date="2022-11-29T18:27:00Z">
              <w:r w:rsidRPr="00AB5E66">
                <w:t>End of the angular range of the gradient: add 1.0 and multiply by 180° to retrieve counter-clockwise degrees</w:t>
              </w:r>
            </w:ins>
            <w:del w:id="1325" w:author="vladl" w:date="2022-11-29T18:27:00Z">
              <w:r w:rsidR="00AD1FB1" w:rsidRPr="005A5C09" w:rsidDel="00AB5E66">
                <w:delText>End of the angular range of the gradient</w:delText>
              </w:r>
              <w:r w:rsidR="00AD1FB1" w:rsidDel="00AB5E66">
                <w:delText xml:space="preserve">, </w:delText>
              </w:r>
              <w:r w:rsidR="00AD1FB1" w:rsidRPr="00C61562" w:rsidDel="00AB5E66">
                <w:delText>180°</w:delText>
              </w:r>
              <w:r w:rsidR="00AD1FB1" w:rsidDel="00AB5E66">
                <w:delText xml:space="preserve"> </w:delText>
              </w:r>
              <w:r w:rsidR="00AD1FB1" w:rsidRPr="0052428F" w:rsidDel="00AB5E66">
                <w:delText>in counter-clockwise degrees</w:delText>
              </w:r>
              <w:r w:rsidR="00AD1FB1" w:rsidDel="00AB5E66">
                <w:delText xml:space="preserve"> per 1.0 of value</w:delText>
              </w:r>
            </w:del>
            <w:r w:rsidR="00AD1FB1" w:rsidRPr="005A5C09">
              <w:t>.</w:t>
            </w:r>
          </w:p>
        </w:tc>
      </w:tr>
    </w:tbl>
    <w:p w14:paraId="2F26E665" w14:textId="77777777" w:rsidR="00AD1FB1" w:rsidRPr="00022CFA" w:rsidRDefault="00AD1FB1" w:rsidP="00AD1FB1">
      <w:pPr>
        <w:pStyle w:val="BodyText"/>
        <w:spacing w:before="100" w:beforeAutospacing="1"/>
        <w:rPr>
          <w:rStyle w:val="Emphasis"/>
        </w:rPr>
      </w:pPr>
      <w:r w:rsidRPr="00022CFA">
        <w:rPr>
          <w:rStyle w:val="Emphasis"/>
        </w:rPr>
        <w:t>PaintVarSweepGradient table (format 9):</w:t>
      </w:r>
    </w:p>
    <w:tbl>
      <w:tblPr>
        <w:tblW w:w="3846"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831"/>
        <w:gridCol w:w="1732"/>
        <w:gridCol w:w="3914"/>
      </w:tblGrid>
      <w:tr w:rsidR="00AD1FB1" w:rsidRPr="00FF33B9" w14:paraId="7AF2DD2D" w14:textId="77777777" w:rsidTr="00AC7B59">
        <w:tc>
          <w:tcPr>
            <w:tcW w:w="0" w:type="auto"/>
            <w:tcBorders>
              <w:bottom w:val="single" w:sz="12" w:space="0" w:color="666666" w:themeColor="text1" w:themeTint="99"/>
              <w:right w:val="single" w:sz="12" w:space="0" w:color="666666" w:themeColor="text1" w:themeTint="99"/>
            </w:tcBorders>
          </w:tcPr>
          <w:p w14:paraId="026180DE" w14:textId="77777777" w:rsidR="00AD1FB1" w:rsidRPr="00FF33B9" w:rsidRDefault="00AD1FB1" w:rsidP="00022CFA">
            <w:pPr>
              <w:pStyle w:val="TableHeader"/>
            </w:pPr>
            <w:r w:rsidRPr="00FF33B9">
              <w:t>Type</w:t>
            </w:r>
          </w:p>
        </w:tc>
        <w:tc>
          <w:tcPr>
            <w:tcW w:w="1073" w:type="pct"/>
            <w:tcBorders>
              <w:left w:val="single" w:sz="12" w:space="0" w:color="666666" w:themeColor="text1" w:themeTint="99"/>
              <w:bottom w:val="single" w:sz="12" w:space="0" w:color="666666" w:themeColor="text1" w:themeTint="99"/>
              <w:right w:val="single" w:sz="12" w:space="0" w:color="666666" w:themeColor="text1" w:themeTint="99"/>
            </w:tcBorders>
          </w:tcPr>
          <w:p w14:paraId="719985C2" w14:textId="77777777" w:rsidR="00AD1FB1" w:rsidRPr="005A5C09" w:rsidRDefault="00AD1FB1" w:rsidP="00022CFA">
            <w:pPr>
              <w:pStyle w:val="TableHeader"/>
            </w:pPr>
            <w:r w:rsidRPr="005A5C09">
              <w:t>Name</w:t>
            </w:r>
          </w:p>
        </w:tc>
        <w:tc>
          <w:tcPr>
            <w:tcW w:w="2660" w:type="pct"/>
            <w:tcBorders>
              <w:left w:val="single" w:sz="12" w:space="0" w:color="666666" w:themeColor="text1" w:themeTint="99"/>
              <w:bottom w:val="single" w:sz="12" w:space="0" w:color="666666" w:themeColor="text1" w:themeTint="99"/>
            </w:tcBorders>
          </w:tcPr>
          <w:p w14:paraId="29AD5DC3" w14:textId="77777777" w:rsidR="00AD1FB1" w:rsidRPr="005A5C09" w:rsidRDefault="00AD1FB1" w:rsidP="00022CFA">
            <w:pPr>
              <w:pStyle w:val="TableHeader"/>
            </w:pPr>
            <w:r w:rsidRPr="005A5C09">
              <w:t>Description</w:t>
            </w:r>
          </w:p>
        </w:tc>
      </w:tr>
      <w:tr w:rsidR="00AD1FB1" w:rsidRPr="00FF33B9" w14:paraId="34DA50EA" w14:textId="77777777" w:rsidTr="00AC7B59">
        <w:tc>
          <w:tcPr>
            <w:tcW w:w="0" w:type="auto"/>
            <w:tcBorders>
              <w:top w:val="single" w:sz="12" w:space="0" w:color="666666" w:themeColor="text1" w:themeTint="99"/>
            </w:tcBorders>
          </w:tcPr>
          <w:p w14:paraId="521BF14C" w14:textId="77777777" w:rsidR="00AD1FB1" w:rsidRPr="00FF33B9" w:rsidRDefault="00AD1FB1" w:rsidP="00022CFA">
            <w:pPr>
              <w:pStyle w:val="TableParagraph"/>
            </w:pPr>
            <w:r w:rsidRPr="00FF33B9">
              <w:t>uint8</w:t>
            </w:r>
          </w:p>
        </w:tc>
        <w:tc>
          <w:tcPr>
            <w:tcW w:w="1073" w:type="pct"/>
            <w:tcBorders>
              <w:top w:val="single" w:sz="12" w:space="0" w:color="666666" w:themeColor="text1" w:themeTint="99"/>
            </w:tcBorders>
          </w:tcPr>
          <w:p w14:paraId="1504C475" w14:textId="77777777" w:rsidR="00AD1FB1" w:rsidRPr="005A5C09" w:rsidRDefault="00AD1FB1" w:rsidP="00022CFA">
            <w:pPr>
              <w:pStyle w:val="TableParagraph"/>
            </w:pPr>
            <w:r w:rsidRPr="005A5C09">
              <w:t>format</w:t>
            </w:r>
          </w:p>
        </w:tc>
        <w:tc>
          <w:tcPr>
            <w:tcW w:w="2660" w:type="pct"/>
            <w:tcBorders>
              <w:top w:val="single" w:sz="12" w:space="0" w:color="666666" w:themeColor="text1" w:themeTint="99"/>
            </w:tcBorders>
          </w:tcPr>
          <w:p w14:paraId="72F179CB" w14:textId="77777777" w:rsidR="00AD1FB1" w:rsidRPr="005A5C09" w:rsidRDefault="00AD1FB1" w:rsidP="00022CFA">
            <w:pPr>
              <w:pStyle w:val="TableParagraph"/>
            </w:pPr>
            <w:r w:rsidRPr="005A5C09">
              <w:t>Set to 9.</w:t>
            </w:r>
          </w:p>
        </w:tc>
      </w:tr>
      <w:tr w:rsidR="00AD1FB1" w:rsidRPr="00FF33B9" w14:paraId="7C578165" w14:textId="77777777" w:rsidTr="00AC7B59">
        <w:tc>
          <w:tcPr>
            <w:tcW w:w="0" w:type="auto"/>
          </w:tcPr>
          <w:p w14:paraId="365EF7B3" w14:textId="77777777" w:rsidR="00AD1FB1" w:rsidRPr="00FF33B9" w:rsidRDefault="00AD1FB1" w:rsidP="00022CFA">
            <w:pPr>
              <w:pStyle w:val="TableParagraph"/>
            </w:pPr>
            <w:r w:rsidRPr="00FF33B9">
              <w:t>Offset24</w:t>
            </w:r>
          </w:p>
        </w:tc>
        <w:tc>
          <w:tcPr>
            <w:tcW w:w="1073" w:type="pct"/>
          </w:tcPr>
          <w:p w14:paraId="74516DEF" w14:textId="77777777" w:rsidR="00AD1FB1" w:rsidRPr="005A5C09" w:rsidRDefault="00AD1FB1" w:rsidP="00022CFA">
            <w:pPr>
              <w:pStyle w:val="TableParagraph"/>
            </w:pPr>
            <w:r w:rsidRPr="005A5C09">
              <w:t>colorLineOffset</w:t>
            </w:r>
          </w:p>
        </w:tc>
        <w:tc>
          <w:tcPr>
            <w:tcW w:w="2660" w:type="pct"/>
          </w:tcPr>
          <w:p w14:paraId="72F356D8" w14:textId="77777777" w:rsidR="00AD1FB1" w:rsidRPr="005A5C09" w:rsidRDefault="00AD1FB1" w:rsidP="00022CFA">
            <w:pPr>
              <w:pStyle w:val="TableParagraph"/>
            </w:pPr>
            <w:r w:rsidRPr="005A5C09">
              <w:t>Offset to VarColorLine table.</w:t>
            </w:r>
          </w:p>
        </w:tc>
      </w:tr>
      <w:tr w:rsidR="00AD1FB1" w:rsidRPr="00FF33B9" w14:paraId="7444EAE5" w14:textId="77777777" w:rsidTr="00AC7B59">
        <w:tc>
          <w:tcPr>
            <w:tcW w:w="0" w:type="auto"/>
          </w:tcPr>
          <w:p w14:paraId="440BF34E" w14:textId="77777777" w:rsidR="00AD1FB1" w:rsidRPr="00FF33B9" w:rsidRDefault="00AD1FB1" w:rsidP="00022CFA">
            <w:pPr>
              <w:pStyle w:val="TableParagraph"/>
            </w:pPr>
            <w:r w:rsidRPr="00FF33B9">
              <w:t>FWORD</w:t>
            </w:r>
          </w:p>
        </w:tc>
        <w:tc>
          <w:tcPr>
            <w:tcW w:w="1073" w:type="pct"/>
          </w:tcPr>
          <w:p w14:paraId="1981DBAB" w14:textId="77777777" w:rsidR="00AD1FB1" w:rsidRPr="005A5C09" w:rsidRDefault="00AD1FB1" w:rsidP="00022CFA">
            <w:pPr>
              <w:pStyle w:val="TableParagraph"/>
            </w:pPr>
            <w:r w:rsidRPr="005A5C09">
              <w:t>centerX</w:t>
            </w:r>
          </w:p>
        </w:tc>
        <w:tc>
          <w:tcPr>
            <w:tcW w:w="2660" w:type="pct"/>
          </w:tcPr>
          <w:p w14:paraId="25D4EAEA" w14:textId="77777777" w:rsidR="00AD1FB1" w:rsidRPr="005A5C09" w:rsidRDefault="00AD1FB1" w:rsidP="00022CFA">
            <w:pPr>
              <w:pStyle w:val="TableParagraph"/>
            </w:pPr>
            <w:r w:rsidRPr="005A5C09">
              <w:t>Center x coordinate.</w:t>
            </w:r>
            <w:r>
              <w:t xml:space="preserve"> </w:t>
            </w:r>
            <w:r w:rsidRPr="00B337A3">
              <w:t>For variation, use varIndexBase + 0.</w:t>
            </w:r>
          </w:p>
        </w:tc>
      </w:tr>
      <w:tr w:rsidR="00AD1FB1" w:rsidRPr="00FF33B9" w14:paraId="7B2F1B43" w14:textId="77777777" w:rsidTr="00AC7B59">
        <w:tc>
          <w:tcPr>
            <w:tcW w:w="0" w:type="auto"/>
          </w:tcPr>
          <w:p w14:paraId="12F455DF" w14:textId="77777777" w:rsidR="00AD1FB1" w:rsidRPr="00FF33B9" w:rsidRDefault="00AD1FB1" w:rsidP="00022CFA">
            <w:pPr>
              <w:pStyle w:val="TableParagraph"/>
            </w:pPr>
            <w:r w:rsidRPr="00FF33B9">
              <w:t>FWORD</w:t>
            </w:r>
          </w:p>
        </w:tc>
        <w:tc>
          <w:tcPr>
            <w:tcW w:w="1073" w:type="pct"/>
          </w:tcPr>
          <w:p w14:paraId="428EF718" w14:textId="77777777" w:rsidR="00AD1FB1" w:rsidRPr="005A5C09" w:rsidRDefault="00AD1FB1" w:rsidP="00022CFA">
            <w:pPr>
              <w:pStyle w:val="TableParagraph"/>
            </w:pPr>
            <w:r w:rsidRPr="005A5C09">
              <w:t>centerY</w:t>
            </w:r>
          </w:p>
        </w:tc>
        <w:tc>
          <w:tcPr>
            <w:tcW w:w="2660" w:type="pct"/>
          </w:tcPr>
          <w:p w14:paraId="01AA3E92" w14:textId="77777777" w:rsidR="00AD1FB1" w:rsidRPr="005A5C09" w:rsidRDefault="00AD1FB1" w:rsidP="00022CFA">
            <w:pPr>
              <w:pStyle w:val="TableParagraph"/>
            </w:pPr>
            <w:r w:rsidRPr="005A5C09">
              <w:t>Center y coordinate.</w:t>
            </w:r>
            <w:r>
              <w:t xml:space="preserve"> </w:t>
            </w:r>
            <w:r w:rsidRPr="00B337A3">
              <w:t xml:space="preserve">For variation, use varIndexBase + </w:t>
            </w:r>
            <w:r>
              <w:t>1</w:t>
            </w:r>
            <w:r w:rsidRPr="00B337A3">
              <w:t>.</w:t>
            </w:r>
          </w:p>
        </w:tc>
      </w:tr>
      <w:tr w:rsidR="00AD1FB1" w:rsidRPr="00FF33B9" w14:paraId="30982D51" w14:textId="77777777" w:rsidTr="00AC7B59">
        <w:tc>
          <w:tcPr>
            <w:tcW w:w="0" w:type="auto"/>
          </w:tcPr>
          <w:p w14:paraId="5935CA55" w14:textId="77777777" w:rsidR="00AD1FB1" w:rsidRPr="00FF33B9" w:rsidRDefault="00AD1FB1" w:rsidP="00022CFA">
            <w:pPr>
              <w:pStyle w:val="TableParagraph"/>
            </w:pPr>
            <w:r>
              <w:t>F2DOT14</w:t>
            </w:r>
          </w:p>
        </w:tc>
        <w:tc>
          <w:tcPr>
            <w:tcW w:w="1073" w:type="pct"/>
          </w:tcPr>
          <w:p w14:paraId="7FA000F5" w14:textId="77777777" w:rsidR="00AD1FB1" w:rsidRPr="005A5C09" w:rsidRDefault="00AD1FB1" w:rsidP="00022CFA">
            <w:pPr>
              <w:pStyle w:val="TableParagraph"/>
            </w:pPr>
            <w:r w:rsidRPr="005A5C09">
              <w:t>startAngle</w:t>
            </w:r>
          </w:p>
        </w:tc>
        <w:tc>
          <w:tcPr>
            <w:tcW w:w="2660" w:type="pct"/>
          </w:tcPr>
          <w:p w14:paraId="3851AE4A" w14:textId="4D162ECF" w:rsidR="00AD1FB1" w:rsidRPr="005A5C09" w:rsidRDefault="00AB5E66" w:rsidP="00022CFA">
            <w:pPr>
              <w:pStyle w:val="TableParagraph"/>
            </w:pPr>
            <w:ins w:id="1326" w:author="vladl" w:date="2022-11-29T18:27:00Z">
              <w:r w:rsidRPr="00AB5E66">
                <w:t>Start of the angular range of the gradient: add 1.0 and multiply by 180° to retrieve counter-clockwise degrees</w:t>
              </w:r>
            </w:ins>
            <w:del w:id="1327" w:author="vladl" w:date="2022-11-29T18:27:00Z">
              <w:r w:rsidR="00AD1FB1" w:rsidRPr="005A5C09" w:rsidDel="00AB5E66">
                <w:delText>Start of the angular range of the gradient</w:delText>
              </w:r>
              <w:r w:rsidR="00AD1FB1" w:rsidDel="00AB5E66">
                <w:delText xml:space="preserve">, </w:delText>
              </w:r>
              <w:r w:rsidR="00AD1FB1" w:rsidRPr="00C61562" w:rsidDel="00AB5E66">
                <w:delText>180°</w:delText>
              </w:r>
              <w:r w:rsidR="00AD1FB1" w:rsidDel="00AB5E66">
                <w:delText xml:space="preserve"> </w:delText>
              </w:r>
              <w:r w:rsidR="00AD1FB1" w:rsidRPr="0052428F" w:rsidDel="00AB5E66">
                <w:delText>in counter-clockwise degrees</w:delText>
              </w:r>
              <w:r w:rsidR="00AD1FB1" w:rsidDel="00AB5E66">
                <w:delText xml:space="preserve"> per 1.0 of value</w:delText>
              </w:r>
            </w:del>
            <w:r w:rsidR="00AD1FB1" w:rsidRPr="005A5C09">
              <w:t>.</w:t>
            </w:r>
            <w:r w:rsidR="00AD1FB1">
              <w:t xml:space="preserve"> </w:t>
            </w:r>
            <w:r w:rsidR="00AD1FB1" w:rsidRPr="00B337A3">
              <w:t xml:space="preserve">For variation, use varIndexBase + </w:t>
            </w:r>
            <w:r w:rsidR="00AD1FB1">
              <w:t>2</w:t>
            </w:r>
            <w:r w:rsidR="00AD1FB1" w:rsidRPr="00B337A3">
              <w:t>.</w:t>
            </w:r>
          </w:p>
        </w:tc>
      </w:tr>
      <w:tr w:rsidR="00AD1FB1" w:rsidRPr="00FF33B9" w14:paraId="570A6334" w14:textId="77777777" w:rsidTr="00AC7B59">
        <w:tc>
          <w:tcPr>
            <w:tcW w:w="0" w:type="auto"/>
          </w:tcPr>
          <w:p w14:paraId="590F4D7F" w14:textId="77777777" w:rsidR="00AD1FB1" w:rsidRPr="00FF33B9" w:rsidRDefault="00AD1FB1" w:rsidP="00022CFA">
            <w:pPr>
              <w:pStyle w:val="TableParagraph"/>
            </w:pPr>
            <w:r>
              <w:t>F2DOT14</w:t>
            </w:r>
          </w:p>
        </w:tc>
        <w:tc>
          <w:tcPr>
            <w:tcW w:w="1073" w:type="pct"/>
          </w:tcPr>
          <w:p w14:paraId="3B1CEF82" w14:textId="77777777" w:rsidR="00AD1FB1" w:rsidRPr="005A5C09" w:rsidRDefault="00AD1FB1" w:rsidP="00022CFA">
            <w:pPr>
              <w:pStyle w:val="TableParagraph"/>
            </w:pPr>
            <w:r w:rsidRPr="005A5C09">
              <w:t>endAngle</w:t>
            </w:r>
          </w:p>
        </w:tc>
        <w:tc>
          <w:tcPr>
            <w:tcW w:w="2660" w:type="pct"/>
          </w:tcPr>
          <w:p w14:paraId="601D170E" w14:textId="64B60B1B" w:rsidR="00AD1FB1" w:rsidRPr="005A5C09" w:rsidRDefault="00AB5E66" w:rsidP="00022CFA">
            <w:pPr>
              <w:pStyle w:val="TableParagraph"/>
            </w:pPr>
            <w:ins w:id="1328" w:author="vladl" w:date="2022-11-29T18:27:00Z">
              <w:r w:rsidRPr="00AB5E66">
                <w:t>End of the angular range of the gradient: add 1.0 and multiply by 180° to retrieve counter-clockwise degrees</w:t>
              </w:r>
            </w:ins>
            <w:del w:id="1329" w:author="vladl" w:date="2022-11-29T18:27:00Z">
              <w:r w:rsidR="00AD1FB1" w:rsidRPr="005A5C09" w:rsidDel="00AB5E66">
                <w:delText>End of the angular range of the gradient</w:delText>
              </w:r>
              <w:r w:rsidR="00AD1FB1" w:rsidDel="00AB5E66">
                <w:delText xml:space="preserve">, </w:delText>
              </w:r>
              <w:r w:rsidR="00AD1FB1" w:rsidRPr="00C61562" w:rsidDel="00AB5E66">
                <w:delText>180°</w:delText>
              </w:r>
              <w:r w:rsidR="00AD1FB1" w:rsidDel="00AB5E66">
                <w:delText xml:space="preserve"> </w:delText>
              </w:r>
              <w:r w:rsidR="00AD1FB1" w:rsidRPr="0052428F" w:rsidDel="00AB5E66">
                <w:delText>in counter-clockwise degrees</w:delText>
              </w:r>
              <w:r w:rsidR="00AD1FB1" w:rsidDel="00AB5E66">
                <w:delText xml:space="preserve"> per 1.0 of value</w:delText>
              </w:r>
            </w:del>
            <w:r w:rsidR="00AD1FB1" w:rsidRPr="005A5C09">
              <w:t>.</w:t>
            </w:r>
            <w:r w:rsidR="00AD1FB1">
              <w:t xml:space="preserve"> </w:t>
            </w:r>
            <w:r w:rsidR="00AD1FB1" w:rsidRPr="00B337A3">
              <w:t xml:space="preserve">For variation, use varIndexBase + </w:t>
            </w:r>
            <w:r w:rsidR="00AD1FB1">
              <w:t>3</w:t>
            </w:r>
            <w:r w:rsidR="00AD1FB1" w:rsidRPr="00B337A3">
              <w:t>.</w:t>
            </w:r>
          </w:p>
        </w:tc>
      </w:tr>
      <w:tr w:rsidR="00AD1FB1" w:rsidRPr="00FF33B9" w14:paraId="1BA734FC" w14:textId="77777777" w:rsidTr="00AC7B59">
        <w:tc>
          <w:tcPr>
            <w:tcW w:w="0" w:type="auto"/>
          </w:tcPr>
          <w:p w14:paraId="448CAA0A" w14:textId="77777777" w:rsidR="00AD1FB1" w:rsidRDefault="00AD1FB1" w:rsidP="00022CFA">
            <w:pPr>
              <w:pStyle w:val="TableParagraph"/>
            </w:pPr>
            <w:r>
              <w:t>uint32</w:t>
            </w:r>
          </w:p>
        </w:tc>
        <w:tc>
          <w:tcPr>
            <w:tcW w:w="1073" w:type="pct"/>
          </w:tcPr>
          <w:p w14:paraId="63642DE7" w14:textId="77777777" w:rsidR="00AD1FB1" w:rsidRPr="005A5C09" w:rsidRDefault="00AD1FB1" w:rsidP="00022CFA">
            <w:pPr>
              <w:pStyle w:val="TableParagraph"/>
            </w:pPr>
            <w:r w:rsidRPr="00B337A3">
              <w:t>varIndexBase</w:t>
            </w:r>
          </w:p>
        </w:tc>
        <w:tc>
          <w:tcPr>
            <w:tcW w:w="2660" w:type="pct"/>
          </w:tcPr>
          <w:p w14:paraId="1541E2D1" w14:textId="77777777" w:rsidR="00AD1FB1" w:rsidRPr="005A5C09" w:rsidRDefault="00AD1FB1" w:rsidP="00022CFA">
            <w:pPr>
              <w:pStyle w:val="TableParagraph"/>
            </w:pPr>
            <w:r w:rsidRPr="00B337A3">
              <w:t>Base index into DeltaSetIndexMap.</w:t>
            </w:r>
          </w:p>
        </w:tc>
      </w:tr>
    </w:tbl>
    <w:p w14:paraId="78A85ED7" w14:textId="6B2BC092" w:rsidR="00AD1FB1" w:rsidRDefault="00AD1FB1" w:rsidP="00022CFA">
      <w:pPr>
        <w:spacing w:before="100" w:beforeAutospacing="1"/>
      </w:pPr>
      <w:r w:rsidRPr="004249A6">
        <w:t>The PaintVarSweepGradient format uses a base/sequence scheme to index into</w:t>
      </w:r>
      <w:r>
        <w:t xml:space="preserve"> </w:t>
      </w:r>
      <w:r w:rsidRPr="004249A6">
        <w:t>mapping data</w:t>
      </w:r>
      <w:ins w:id="1330" w:author="vladl" w:date="2022-11-29T18:29:00Z">
        <w:r w:rsidR="00AB5E66">
          <w:t>.</w:t>
        </w:r>
      </w:ins>
      <w:del w:id="1331" w:author="vladl" w:date="2022-11-29T18:29:00Z">
        <w:r w:rsidRPr="004249A6" w:rsidDel="00AB5E66">
          <w:delText>;</w:delText>
        </w:r>
      </w:del>
      <w:ins w:id="1332" w:author="vladl" w:date="2022-11-29T18:29:00Z">
        <w:r w:rsidR="00AB5E66">
          <w:t xml:space="preserve"> </w:t>
        </w:r>
        <w:r w:rsidR="00AB5E66" w:rsidRPr="00AB5E66">
          <w:t>Also, applying variation deltas to an F2DOT14 value requires special handling.</w:t>
        </w:r>
      </w:ins>
      <w:r w:rsidRPr="004249A6">
        <w:t xml:space="preserve"> </w:t>
      </w:r>
      <w:del w:id="1333" w:author="vladl" w:date="2022-11-29T18:29:00Z">
        <w:r w:rsidRPr="004249A6" w:rsidDel="00AB5E66">
          <w:delText xml:space="preserve">see </w:delText>
        </w:r>
      </w:del>
      <w:ins w:id="1334" w:author="vladl" w:date="2022-11-29T18:29:00Z">
        <w:r w:rsidR="00AB5E66">
          <w:t>S</w:t>
        </w:r>
        <w:r w:rsidR="00AB5E66" w:rsidRPr="004249A6">
          <w:t xml:space="preserve">ee </w:t>
        </w:r>
      </w:ins>
      <w:r w:rsidRPr="004249A6">
        <w:t>5.7.11.4 for details.</w:t>
      </w:r>
    </w:p>
    <w:p w14:paraId="6E4B6041" w14:textId="4C97017F" w:rsidR="00AD1FB1" w:rsidRDefault="00AD1FB1" w:rsidP="00022CFA">
      <w:pPr>
        <w:rPr>
          <w:ins w:id="1335" w:author="vladl" w:date="2022-11-29T18:30:00Z"/>
        </w:rPr>
      </w:pPr>
      <w:r>
        <w:lastRenderedPageBreak/>
        <w:t>Angles are expressed in counter-clockwise degrees from the direction of the positive x-axis in the design grid.</w:t>
      </w:r>
    </w:p>
    <w:p w14:paraId="582130D1" w14:textId="5FBE4A9D" w:rsidR="00C8780A" w:rsidRPr="00C8780A" w:rsidRDefault="00C8780A" w:rsidP="00C8780A">
      <w:pPr>
        <w:pStyle w:val="NOTE2"/>
        <w:pPrChange w:id="1336" w:author="vladl" w:date="2022-11-29T18:30:00Z">
          <w:pPr/>
        </w:pPrChange>
      </w:pPr>
      <w:ins w:id="1337" w:author="vladl" w:date="2022-11-29T18:30:00Z">
        <w:r>
          <w:t>NOTE</w:t>
        </w:r>
        <w:r w:rsidRPr="00EB7BED">
          <w:tab/>
        </w:r>
      </w:ins>
      <w:ins w:id="1338" w:author="vladl" w:date="2022-11-29T18:31:00Z">
        <w:r w:rsidRPr="00C8780A">
          <w:t>To allow for a representation of +360°, a bias of 1.0 is used in the representation of start and end angles of sweep gradients. For example, an F2DOT14 value of -2.0 (0x8000) represents -180°; an F2DOT14 value of 0.0 (0x0000) represents +180°; an F2DOT14 value of 0.25 (0x1000) represents +225°; an F2DOT14 value of 1.0 (0x4000) represents +360°. However, a bias is not used for representation of angles in rotate or skew transforms (5.7.11.2.5.11, 5.7.11.2.5.12)</w:t>
        </w:r>
      </w:ins>
      <w:ins w:id="1339" w:author="vladl" w:date="2022-11-29T18:30:00Z">
        <w:r>
          <w:t>.</w:t>
        </w:r>
      </w:ins>
    </w:p>
    <w:p w14:paraId="5CB88B15" w14:textId="2730DC9B" w:rsidR="00AD1FB1" w:rsidRPr="00022CFA" w:rsidRDefault="00AD1FB1" w:rsidP="00022CFA">
      <w:pPr>
        <w:pStyle w:val="Heading6"/>
      </w:pPr>
      <w:r w:rsidRPr="00022CFA">
        <w:t>Format 10: PaintGlyph</w:t>
      </w:r>
    </w:p>
    <w:p w14:paraId="02E3AEB1" w14:textId="77777777" w:rsidR="00AD1FB1" w:rsidRPr="00EB7BED" w:rsidRDefault="00AD1FB1" w:rsidP="00022CFA">
      <w:r w:rsidRPr="00EB7BED">
        <w:t xml:space="preserve">Format </w:t>
      </w:r>
      <w:r>
        <w:t>10</w:t>
      </w:r>
      <w:r w:rsidRPr="00EB7BED">
        <w:t xml:space="preserve"> is used to specify a glyph outline to use as a shape to be filled or, equivalently, a clip region. The outline sets a clip region that constrains the content of a separate paint subtable and the sub-graph linked from that subtable.</w:t>
      </w:r>
    </w:p>
    <w:p w14:paraId="73B179BE" w14:textId="77777777" w:rsidR="00AD1FB1" w:rsidRPr="00EB7BED" w:rsidRDefault="00AD1FB1" w:rsidP="00022CFA">
      <w:r w:rsidRPr="00EB7BED">
        <w:t>For information about applying a fill to a shape, see 5.7.11.1.3.</w:t>
      </w:r>
    </w:p>
    <w:p w14:paraId="7A985CC2" w14:textId="77777777" w:rsidR="00AD1FB1" w:rsidRPr="00022CFA" w:rsidRDefault="00AD1FB1" w:rsidP="00AD1FB1">
      <w:pPr>
        <w:pStyle w:val="BodyText"/>
        <w:spacing w:before="100" w:beforeAutospacing="1"/>
        <w:rPr>
          <w:rStyle w:val="Emphasis"/>
        </w:rPr>
      </w:pPr>
      <w:r w:rsidRPr="00022CFA">
        <w:rPr>
          <w:rStyle w:val="Emphasis"/>
        </w:rPr>
        <w:t>PaintGlyph table (format 10):</w:t>
      </w:r>
    </w:p>
    <w:tbl>
      <w:tblPr>
        <w:tblW w:w="2889"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85"/>
        <w:gridCol w:w="1330"/>
        <w:gridCol w:w="3202"/>
      </w:tblGrid>
      <w:tr w:rsidR="00AD1FB1" w:rsidRPr="0075281C" w14:paraId="62D24ADF" w14:textId="77777777" w:rsidTr="00AC7B59">
        <w:tc>
          <w:tcPr>
            <w:tcW w:w="0" w:type="auto"/>
            <w:tcBorders>
              <w:bottom w:val="single" w:sz="12" w:space="0" w:color="666666" w:themeColor="text1" w:themeTint="99"/>
              <w:right w:val="single" w:sz="12" w:space="0" w:color="666666" w:themeColor="text1" w:themeTint="99"/>
            </w:tcBorders>
          </w:tcPr>
          <w:p w14:paraId="422B8905" w14:textId="77777777" w:rsidR="00AD1FB1" w:rsidRPr="0075281C" w:rsidRDefault="00AD1FB1" w:rsidP="00022CFA">
            <w:pPr>
              <w:pStyle w:val="TableHeader"/>
            </w:pPr>
            <w:r w:rsidRPr="0075281C">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B34591D" w14:textId="77777777" w:rsidR="00AD1FB1" w:rsidRPr="0075281C" w:rsidRDefault="00AD1FB1" w:rsidP="00022CFA">
            <w:pPr>
              <w:pStyle w:val="TableHeader"/>
            </w:pPr>
            <w:r>
              <w:t>N</w:t>
            </w:r>
            <w:r w:rsidRPr="0075281C">
              <w:t>ame</w:t>
            </w:r>
          </w:p>
        </w:tc>
        <w:tc>
          <w:tcPr>
            <w:tcW w:w="0" w:type="auto"/>
            <w:tcBorders>
              <w:left w:val="single" w:sz="12" w:space="0" w:color="666666" w:themeColor="text1" w:themeTint="99"/>
              <w:bottom w:val="single" w:sz="12" w:space="0" w:color="666666" w:themeColor="text1" w:themeTint="99"/>
            </w:tcBorders>
          </w:tcPr>
          <w:p w14:paraId="424B6E46" w14:textId="77777777" w:rsidR="00AD1FB1" w:rsidRPr="0075281C" w:rsidRDefault="00AD1FB1" w:rsidP="00022CFA">
            <w:pPr>
              <w:pStyle w:val="TableHeader"/>
            </w:pPr>
            <w:r w:rsidRPr="0075281C">
              <w:t>Description</w:t>
            </w:r>
          </w:p>
        </w:tc>
      </w:tr>
      <w:tr w:rsidR="00AD1FB1" w:rsidRPr="00AF79F5" w14:paraId="5A213B39" w14:textId="77777777" w:rsidTr="00AC7B59">
        <w:tc>
          <w:tcPr>
            <w:tcW w:w="0" w:type="auto"/>
            <w:tcBorders>
              <w:top w:val="single" w:sz="12" w:space="0" w:color="666666" w:themeColor="text1" w:themeTint="99"/>
            </w:tcBorders>
          </w:tcPr>
          <w:p w14:paraId="388F25E1" w14:textId="77777777" w:rsidR="00AD1FB1" w:rsidRPr="00AF79F5" w:rsidRDefault="00AD1FB1" w:rsidP="00022CFA">
            <w:pPr>
              <w:pStyle w:val="TableParagraph"/>
            </w:pPr>
            <w:r w:rsidRPr="00AF79F5">
              <w:t>uint8</w:t>
            </w:r>
          </w:p>
        </w:tc>
        <w:tc>
          <w:tcPr>
            <w:tcW w:w="0" w:type="auto"/>
            <w:tcBorders>
              <w:top w:val="single" w:sz="12" w:space="0" w:color="666666" w:themeColor="text1" w:themeTint="99"/>
            </w:tcBorders>
          </w:tcPr>
          <w:p w14:paraId="66ACEC8C" w14:textId="77777777" w:rsidR="00AD1FB1" w:rsidRPr="00AF79F5" w:rsidRDefault="00AD1FB1" w:rsidP="00022CFA">
            <w:pPr>
              <w:pStyle w:val="TableParagraph"/>
            </w:pPr>
            <w:r w:rsidRPr="00AF79F5">
              <w:t>format</w:t>
            </w:r>
          </w:p>
        </w:tc>
        <w:tc>
          <w:tcPr>
            <w:tcW w:w="0" w:type="auto"/>
            <w:tcBorders>
              <w:top w:val="single" w:sz="12" w:space="0" w:color="666666" w:themeColor="text1" w:themeTint="99"/>
            </w:tcBorders>
          </w:tcPr>
          <w:p w14:paraId="12FB9F76" w14:textId="77777777" w:rsidR="00AD1FB1" w:rsidRPr="00AF79F5" w:rsidRDefault="00AD1FB1" w:rsidP="00022CFA">
            <w:pPr>
              <w:pStyle w:val="TableParagraph"/>
            </w:pPr>
            <w:r w:rsidRPr="00AF79F5">
              <w:t xml:space="preserve">Set to </w:t>
            </w:r>
            <w:r>
              <w:t>10</w:t>
            </w:r>
            <w:r w:rsidRPr="00AF79F5">
              <w:t>.</w:t>
            </w:r>
          </w:p>
        </w:tc>
      </w:tr>
      <w:tr w:rsidR="00AD1FB1" w:rsidRPr="00AF79F5" w14:paraId="31DFDB4A" w14:textId="77777777" w:rsidTr="00AC7B59">
        <w:tc>
          <w:tcPr>
            <w:tcW w:w="0" w:type="auto"/>
          </w:tcPr>
          <w:p w14:paraId="47E9CCE1" w14:textId="77777777" w:rsidR="00AD1FB1" w:rsidRPr="00AF79F5" w:rsidRDefault="00AD1FB1" w:rsidP="00022CFA">
            <w:pPr>
              <w:pStyle w:val="TableParagraph"/>
            </w:pPr>
            <w:r w:rsidRPr="00AF79F5">
              <w:t>Offset24</w:t>
            </w:r>
          </w:p>
        </w:tc>
        <w:tc>
          <w:tcPr>
            <w:tcW w:w="0" w:type="auto"/>
          </w:tcPr>
          <w:p w14:paraId="6F659F0A" w14:textId="77777777" w:rsidR="00AD1FB1" w:rsidRPr="00AF79F5" w:rsidRDefault="00AD1FB1" w:rsidP="00022CFA">
            <w:pPr>
              <w:pStyle w:val="TableParagraph"/>
            </w:pPr>
            <w:r w:rsidRPr="00AF79F5">
              <w:t>paintOffset</w:t>
            </w:r>
          </w:p>
        </w:tc>
        <w:tc>
          <w:tcPr>
            <w:tcW w:w="0" w:type="auto"/>
          </w:tcPr>
          <w:p w14:paraId="28933187" w14:textId="77777777" w:rsidR="00AD1FB1" w:rsidRPr="00AF79F5" w:rsidRDefault="00AD1FB1" w:rsidP="00022CFA">
            <w:pPr>
              <w:pStyle w:val="TableParagraph"/>
            </w:pPr>
            <w:r w:rsidRPr="00AF79F5">
              <w:t>Offset to a Paint table.</w:t>
            </w:r>
          </w:p>
        </w:tc>
      </w:tr>
      <w:tr w:rsidR="00AD1FB1" w:rsidRPr="00AF79F5" w14:paraId="01F67D9C" w14:textId="77777777" w:rsidTr="00AC7B59">
        <w:tc>
          <w:tcPr>
            <w:tcW w:w="0" w:type="auto"/>
          </w:tcPr>
          <w:p w14:paraId="73EC7827" w14:textId="77777777" w:rsidR="00AD1FB1" w:rsidRPr="00AF79F5" w:rsidRDefault="00AD1FB1" w:rsidP="00022CFA">
            <w:pPr>
              <w:pStyle w:val="TableParagraph"/>
            </w:pPr>
            <w:r w:rsidRPr="00AF79F5">
              <w:t>uint16</w:t>
            </w:r>
          </w:p>
        </w:tc>
        <w:tc>
          <w:tcPr>
            <w:tcW w:w="0" w:type="auto"/>
          </w:tcPr>
          <w:p w14:paraId="51CA5AF1" w14:textId="77777777" w:rsidR="00AD1FB1" w:rsidRPr="00AF79F5" w:rsidRDefault="00AD1FB1" w:rsidP="00022CFA">
            <w:pPr>
              <w:pStyle w:val="TableParagraph"/>
            </w:pPr>
            <w:r w:rsidRPr="00AF79F5">
              <w:t>glyphID</w:t>
            </w:r>
          </w:p>
        </w:tc>
        <w:tc>
          <w:tcPr>
            <w:tcW w:w="0" w:type="auto"/>
          </w:tcPr>
          <w:p w14:paraId="5B0FA33F" w14:textId="77777777" w:rsidR="00AD1FB1" w:rsidRPr="00AF79F5" w:rsidRDefault="00AD1FB1" w:rsidP="00022CFA">
            <w:pPr>
              <w:pStyle w:val="TableParagraph"/>
            </w:pPr>
            <w:r w:rsidRPr="00AF79F5">
              <w:t>Glyph ID for the source outline.</w:t>
            </w:r>
          </w:p>
        </w:tc>
      </w:tr>
    </w:tbl>
    <w:p w14:paraId="683D755A" w14:textId="77777777" w:rsidR="00AD1FB1" w:rsidRPr="005A5C09" w:rsidRDefault="00AD1FB1" w:rsidP="00022CFA">
      <w:pPr>
        <w:spacing w:before="100" w:beforeAutospacing="1"/>
      </w:pPr>
      <w:r w:rsidRPr="005A5C09">
        <w:t xml:space="preserve">The glyphID value shall be less than the numGlyphs value in the ‘maxp’ table (5.2.6). That is, it shall be a valid glyph with outline data in the ‘glyf’ (5.3.4), ‘CFF’ (5.4.2) or CFF2 (5.4.3) table. Only that outline data is used. In particular, if this glyph ID has a description in the COLR table (glyphID appears in a COLR BaseGlyph record or the </w:t>
      </w:r>
      <w:r>
        <w:t>BaseGlyphList</w:t>
      </w:r>
      <w:r w:rsidRPr="005A5C09">
        <w:t>), that COLR data is not relevant for purposes of the PaintGlyph table.</w:t>
      </w:r>
    </w:p>
    <w:p w14:paraId="18CBF9EE" w14:textId="6B65D18A" w:rsidR="00AD1FB1" w:rsidRPr="00022CFA" w:rsidRDefault="00AD1FB1" w:rsidP="00022CFA">
      <w:pPr>
        <w:pStyle w:val="Heading6"/>
      </w:pPr>
      <w:r w:rsidRPr="00022CFA">
        <w:t>Format 11: PaintColrGlyph</w:t>
      </w:r>
    </w:p>
    <w:p w14:paraId="5111D953" w14:textId="4B707F92" w:rsidR="00AD1FB1" w:rsidRPr="00EB7BED" w:rsidRDefault="00AD1FB1" w:rsidP="00022CFA">
      <w:r w:rsidRPr="00EB7BED">
        <w:t xml:space="preserve">Format </w:t>
      </w:r>
      <w:r>
        <w:t>11</w:t>
      </w:r>
      <w:r w:rsidRPr="00EB7BED">
        <w:t xml:space="preserve"> is used to allow a color glyph definition from the </w:t>
      </w:r>
      <w:r>
        <w:t>BaseGlyphList</w:t>
      </w:r>
      <w:r w:rsidRPr="00EB7BED">
        <w:t xml:space="preserve"> to be a re-usable component that can be incorporated into multiple color glyph definitions. See 5.7.11.1.7.</w:t>
      </w:r>
      <w:r w:rsidR="001963F6">
        <w:t>4</w:t>
      </w:r>
      <w:r w:rsidR="001963F6" w:rsidRPr="00EB7BED">
        <w:t xml:space="preserve"> </w:t>
      </w:r>
      <w:r w:rsidRPr="00EB7BED">
        <w:t>for more information.</w:t>
      </w:r>
    </w:p>
    <w:p w14:paraId="34CB1EEB" w14:textId="77777777" w:rsidR="00AD1FB1" w:rsidRPr="00022CFA" w:rsidRDefault="00AD1FB1" w:rsidP="00AD1FB1">
      <w:pPr>
        <w:pStyle w:val="BodyText"/>
        <w:spacing w:before="100" w:beforeAutospacing="1"/>
        <w:rPr>
          <w:rStyle w:val="Emphasis"/>
        </w:rPr>
      </w:pPr>
      <w:r w:rsidRPr="00022CFA">
        <w:rPr>
          <w:rStyle w:val="Emphasis"/>
        </w:rPr>
        <w:t>PaintColrGlyph table (format 11):</w:t>
      </w:r>
    </w:p>
    <w:tbl>
      <w:tblPr>
        <w:tblW w:w="3729"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01"/>
        <w:gridCol w:w="1241"/>
        <w:gridCol w:w="4908"/>
      </w:tblGrid>
      <w:tr w:rsidR="00AD1FB1" w:rsidRPr="0075281C" w14:paraId="1BBFF6B3" w14:textId="77777777" w:rsidTr="00AC7B59">
        <w:tc>
          <w:tcPr>
            <w:tcW w:w="0" w:type="auto"/>
            <w:tcBorders>
              <w:bottom w:val="single" w:sz="12" w:space="0" w:color="666666" w:themeColor="text1" w:themeTint="99"/>
              <w:right w:val="single" w:sz="12" w:space="0" w:color="666666" w:themeColor="text1" w:themeTint="99"/>
            </w:tcBorders>
          </w:tcPr>
          <w:p w14:paraId="6F6DE812" w14:textId="77777777" w:rsidR="00AD1FB1" w:rsidRPr="0075281C" w:rsidRDefault="00AD1FB1" w:rsidP="00022CFA">
            <w:pPr>
              <w:pStyle w:val="TableHeader"/>
            </w:pPr>
            <w:r w:rsidRPr="0075281C">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666CFE69" w14:textId="77777777" w:rsidR="00AD1FB1" w:rsidRPr="0075281C" w:rsidRDefault="00AD1FB1" w:rsidP="00022CFA">
            <w:pPr>
              <w:pStyle w:val="TableHeader"/>
            </w:pPr>
            <w:r>
              <w:t>N</w:t>
            </w:r>
            <w:r w:rsidRPr="0075281C">
              <w:t>ame</w:t>
            </w:r>
          </w:p>
        </w:tc>
        <w:tc>
          <w:tcPr>
            <w:tcW w:w="0" w:type="auto"/>
            <w:tcBorders>
              <w:left w:val="single" w:sz="12" w:space="0" w:color="666666" w:themeColor="text1" w:themeTint="99"/>
              <w:bottom w:val="single" w:sz="12" w:space="0" w:color="666666" w:themeColor="text1" w:themeTint="99"/>
            </w:tcBorders>
          </w:tcPr>
          <w:p w14:paraId="7E68F65B" w14:textId="77777777" w:rsidR="00AD1FB1" w:rsidRPr="0075281C" w:rsidRDefault="00AD1FB1" w:rsidP="00022CFA">
            <w:pPr>
              <w:pStyle w:val="TableHeader"/>
            </w:pPr>
            <w:r w:rsidRPr="0075281C">
              <w:t>Description</w:t>
            </w:r>
          </w:p>
        </w:tc>
      </w:tr>
      <w:tr w:rsidR="00AD1FB1" w:rsidRPr="00AF79F5" w14:paraId="7A794CC5" w14:textId="77777777" w:rsidTr="00AC7B59">
        <w:tc>
          <w:tcPr>
            <w:tcW w:w="0" w:type="auto"/>
            <w:tcBorders>
              <w:top w:val="single" w:sz="12" w:space="0" w:color="666666" w:themeColor="text1" w:themeTint="99"/>
            </w:tcBorders>
          </w:tcPr>
          <w:p w14:paraId="2E67EB66" w14:textId="77777777" w:rsidR="00AD1FB1" w:rsidRPr="00AF79F5" w:rsidRDefault="00AD1FB1" w:rsidP="00022CFA">
            <w:pPr>
              <w:pStyle w:val="TableParagraph"/>
            </w:pPr>
            <w:r w:rsidRPr="00AF79F5">
              <w:t>uint8</w:t>
            </w:r>
          </w:p>
        </w:tc>
        <w:tc>
          <w:tcPr>
            <w:tcW w:w="0" w:type="auto"/>
            <w:tcBorders>
              <w:top w:val="single" w:sz="12" w:space="0" w:color="666666" w:themeColor="text1" w:themeTint="99"/>
            </w:tcBorders>
          </w:tcPr>
          <w:p w14:paraId="63BE6EA3" w14:textId="77777777" w:rsidR="00AD1FB1" w:rsidRPr="00AF79F5" w:rsidRDefault="00AD1FB1" w:rsidP="00022CFA">
            <w:pPr>
              <w:pStyle w:val="TableParagraph"/>
            </w:pPr>
            <w:r w:rsidRPr="00AF79F5">
              <w:t>format</w:t>
            </w:r>
          </w:p>
        </w:tc>
        <w:tc>
          <w:tcPr>
            <w:tcW w:w="0" w:type="auto"/>
            <w:tcBorders>
              <w:top w:val="single" w:sz="12" w:space="0" w:color="666666" w:themeColor="text1" w:themeTint="99"/>
            </w:tcBorders>
          </w:tcPr>
          <w:p w14:paraId="1BA7411A" w14:textId="77777777" w:rsidR="00AD1FB1" w:rsidRPr="00AF79F5" w:rsidRDefault="00AD1FB1" w:rsidP="00022CFA">
            <w:pPr>
              <w:pStyle w:val="TableParagraph"/>
            </w:pPr>
            <w:r w:rsidRPr="00AF79F5">
              <w:t xml:space="preserve">Set to </w:t>
            </w:r>
            <w:r>
              <w:t>11</w:t>
            </w:r>
            <w:r w:rsidRPr="00AF79F5">
              <w:t>.</w:t>
            </w:r>
          </w:p>
        </w:tc>
      </w:tr>
      <w:tr w:rsidR="00AD1FB1" w:rsidRPr="00AF79F5" w14:paraId="096249CF" w14:textId="77777777" w:rsidTr="00AC7B59">
        <w:tc>
          <w:tcPr>
            <w:tcW w:w="0" w:type="auto"/>
          </w:tcPr>
          <w:p w14:paraId="1A8328F7" w14:textId="77777777" w:rsidR="00AD1FB1" w:rsidRPr="00AF79F5" w:rsidRDefault="00AD1FB1" w:rsidP="00022CFA">
            <w:pPr>
              <w:pStyle w:val="TableParagraph"/>
            </w:pPr>
            <w:r w:rsidRPr="00AF79F5">
              <w:t>uint16</w:t>
            </w:r>
          </w:p>
        </w:tc>
        <w:tc>
          <w:tcPr>
            <w:tcW w:w="0" w:type="auto"/>
          </w:tcPr>
          <w:p w14:paraId="34C747E6" w14:textId="77777777" w:rsidR="00AD1FB1" w:rsidRPr="00AF79F5" w:rsidRDefault="00AD1FB1" w:rsidP="00022CFA">
            <w:pPr>
              <w:pStyle w:val="TableParagraph"/>
            </w:pPr>
            <w:r w:rsidRPr="00AF79F5">
              <w:t>glyphID</w:t>
            </w:r>
          </w:p>
        </w:tc>
        <w:tc>
          <w:tcPr>
            <w:tcW w:w="0" w:type="auto"/>
          </w:tcPr>
          <w:p w14:paraId="5C1E16EC" w14:textId="77777777" w:rsidR="00AD1FB1" w:rsidRPr="00AF79F5" w:rsidRDefault="00AD1FB1" w:rsidP="00022CFA">
            <w:pPr>
              <w:pStyle w:val="TableParagraph"/>
            </w:pPr>
            <w:r>
              <w:t>G</w:t>
            </w:r>
            <w:r w:rsidRPr="00AF79F5">
              <w:t xml:space="preserve">lyph ID for a </w:t>
            </w:r>
            <w:r>
              <w:t>BaseGlyphList</w:t>
            </w:r>
            <w:r w:rsidRPr="00AF79F5">
              <w:t xml:space="preserve"> base glyph.</w:t>
            </w:r>
          </w:p>
        </w:tc>
      </w:tr>
    </w:tbl>
    <w:p w14:paraId="1AB63729" w14:textId="77777777" w:rsidR="00AD1FB1" w:rsidRPr="00EB7BED" w:rsidRDefault="00AD1FB1" w:rsidP="00022CFA">
      <w:pPr>
        <w:spacing w:before="100" w:beforeAutospacing="1"/>
      </w:pPr>
      <w:r w:rsidRPr="00EB7BED">
        <w:t>The glyphID value shall be a glyphID found in a BaseGlyph</w:t>
      </w:r>
      <w:r>
        <w:t>Paint</w:t>
      </w:r>
      <w:r w:rsidRPr="00EB7BED">
        <w:t xml:space="preserve">Record within the </w:t>
      </w:r>
      <w:r>
        <w:t xml:space="preserve">BaseGlyphList. </w:t>
      </w:r>
      <w:r w:rsidRPr="00EB7BED">
        <w:t>The BaseGlyph</w:t>
      </w:r>
      <w:r>
        <w:t>Paint</w:t>
      </w:r>
      <w:r w:rsidRPr="00EB7BED">
        <w:t xml:space="preserve">Record provides an offset to a paint table; that paint table and the graph linked from it </w:t>
      </w:r>
      <w:r w:rsidRPr="00EB7BED">
        <w:lastRenderedPageBreak/>
        <w:t>are incorporated as a child sub-graph of the PaintColrGlyph table within the current color glyph definition.</w:t>
      </w:r>
    </w:p>
    <w:p w14:paraId="5B6ED2C5" w14:textId="105355F3" w:rsidR="00AD1FB1" w:rsidRPr="00022CFA" w:rsidRDefault="00AD1FB1" w:rsidP="00022CFA">
      <w:pPr>
        <w:pStyle w:val="Heading6"/>
      </w:pPr>
      <w:r w:rsidRPr="00022CFA">
        <w:t>Formats 12 and 13: PaintTransform, PaintVarTransform</w:t>
      </w:r>
    </w:p>
    <w:p w14:paraId="2A77D50E" w14:textId="77777777" w:rsidR="00AC7B59" w:rsidRPr="005A5C09" w:rsidRDefault="00AC7B59" w:rsidP="00022CFA">
      <w:r w:rsidRPr="005A5C09">
        <w:t xml:space="preserve">Formats 12 and 13 are used to apply an affine transformation to a sub-graph. The paint table that is the root of the sub-graph is linked as a child. </w:t>
      </w:r>
    </w:p>
    <w:p w14:paraId="52353E92" w14:textId="77777777" w:rsidR="00AC7B59" w:rsidRPr="005A5C09" w:rsidRDefault="00AC7B59" w:rsidP="00022CFA">
      <w:r w:rsidRPr="005A5C09">
        <w:t>Format 13 allows for variation of the transformation in a variable font; format 12 provides a more compact representation when variation is not required. Format 13 shall not be used in non-variable fonts or if the COLR table does not have an ItemVariationStore subtable.</w:t>
      </w:r>
    </w:p>
    <w:p w14:paraId="5FAE41A0" w14:textId="77777777" w:rsidR="00AC7B59" w:rsidRPr="005A5C09" w:rsidRDefault="00AC7B59" w:rsidP="00022CFA">
      <w:r w:rsidRPr="005A5C09">
        <w:t>For general information regarding transformations in a color glyph definition, see 5.7.11.1.5.</w:t>
      </w:r>
    </w:p>
    <w:p w14:paraId="3B18881E" w14:textId="77777777" w:rsidR="00AC7B59" w:rsidRPr="00022CFA" w:rsidRDefault="00AC7B59" w:rsidP="00AC7B59">
      <w:pPr>
        <w:pStyle w:val="BodyText"/>
        <w:spacing w:before="100" w:beforeAutospacing="1"/>
        <w:rPr>
          <w:rStyle w:val="Emphasis"/>
        </w:rPr>
      </w:pPr>
      <w:r w:rsidRPr="00022CFA">
        <w:rPr>
          <w:rStyle w:val="Emphasis"/>
        </w:rPr>
        <w:t>PaintTransform table (format 12):</w:t>
      </w:r>
    </w:p>
    <w:tbl>
      <w:tblPr>
        <w:tblW w:w="2995"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82"/>
        <w:gridCol w:w="1789"/>
        <w:gridCol w:w="2852"/>
      </w:tblGrid>
      <w:tr w:rsidR="00AC7B59" w:rsidRPr="005A5C09" w14:paraId="773FDE71" w14:textId="77777777" w:rsidTr="00AC7B59">
        <w:tc>
          <w:tcPr>
            <w:tcW w:w="1240" w:type="pct"/>
            <w:tcBorders>
              <w:bottom w:val="single" w:sz="12" w:space="0" w:color="666666" w:themeColor="text1" w:themeTint="99"/>
              <w:right w:val="single" w:sz="12" w:space="0" w:color="666666" w:themeColor="text1" w:themeTint="99"/>
            </w:tcBorders>
          </w:tcPr>
          <w:p w14:paraId="372ABD71" w14:textId="77777777" w:rsidR="00AC7B59" w:rsidRPr="005A5C09" w:rsidRDefault="00AC7B59" w:rsidP="00022CFA">
            <w:pPr>
              <w:pStyle w:val="TableHeader"/>
            </w:pPr>
            <w:r w:rsidRPr="005A5C09">
              <w:t>Type</w:t>
            </w:r>
          </w:p>
        </w:tc>
        <w:tc>
          <w:tcPr>
            <w:tcW w:w="1086" w:type="pct"/>
            <w:tcBorders>
              <w:left w:val="single" w:sz="12" w:space="0" w:color="666666" w:themeColor="text1" w:themeTint="99"/>
              <w:bottom w:val="single" w:sz="12" w:space="0" w:color="666666" w:themeColor="text1" w:themeTint="99"/>
              <w:right w:val="single" w:sz="12" w:space="0" w:color="666666" w:themeColor="text1" w:themeTint="99"/>
            </w:tcBorders>
          </w:tcPr>
          <w:p w14:paraId="7DB26A05" w14:textId="77777777" w:rsidR="00AC7B59" w:rsidRPr="009F7697" w:rsidRDefault="00AC7B59" w:rsidP="00022CFA">
            <w:pPr>
              <w:pStyle w:val="TableHeader"/>
            </w:pPr>
            <w:r w:rsidRPr="009F7697">
              <w:t>Name</w:t>
            </w:r>
          </w:p>
        </w:tc>
        <w:tc>
          <w:tcPr>
            <w:tcW w:w="2674" w:type="pct"/>
            <w:tcBorders>
              <w:left w:val="single" w:sz="12" w:space="0" w:color="666666" w:themeColor="text1" w:themeTint="99"/>
              <w:bottom w:val="single" w:sz="12" w:space="0" w:color="666666" w:themeColor="text1" w:themeTint="99"/>
            </w:tcBorders>
          </w:tcPr>
          <w:p w14:paraId="409A3714" w14:textId="77777777" w:rsidR="00AC7B59" w:rsidRPr="009F7697" w:rsidRDefault="00AC7B59" w:rsidP="00022CFA">
            <w:pPr>
              <w:pStyle w:val="TableHeader"/>
            </w:pPr>
            <w:r w:rsidRPr="009F7697">
              <w:t>Description</w:t>
            </w:r>
          </w:p>
        </w:tc>
      </w:tr>
      <w:tr w:rsidR="00AC7B59" w:rsidRPr="005A5C09" w14:paraId="555B6EA9" w14:textId="77777777" w:rsidTr="00AC7B59">
        <w:tc>
          <w:tcPr>
            <w:tcW w:w="1240" w:type="pct"/>
            <w:tcBorders>
              <w:top w:val="single" w:sz="12" w:space="0" w:color="666666" w:themeColor="text1" w:themeTint="99"/>
            </w:tcBorders>
          </w:tcPr>
          <w:p w14:paraId="68458FA2" w14:textId="77777777" w:rsidR="00AC7B59" w:rsidRPr="005A5C09" w:rsidRDefault="00AC7B59" w:rsidP="00022CFA">
            <w:pPr>
              <w:pStyle w:val="TableParagraph"/>
            </w:pPr>
            <w:r w:rsidRPr="005A5C09">
              <w:t>uint8</w:t>
            </w:r>
          </w:p>
        </w:tc>
        <w:tc>
          <w:tcPr>
            <w:tcW w:w="1086" w:type="pct"/>
            <w:tcBorders>
              <w:top w:val="single" w:sz="12" w:space="0" w:color="666666" w:themeColor="text1" w:themeTint="99"/>
            </w:tcBorders>
          </w:tcPr>
          <w:p w14:paraId="4FA419FC" w14:textId="77777777" w:rsidR="00AC7B59" w:rsidRPr="009F7697" w:rsidRDefault="00AC7B59" w:rsidP="00022CFA">
            <w:pPr>
              <w:pStyle w:val="TableParagraph"/>
            </w:pPr>
            <w:r w:rsidRPr="009F7697">
              <w:t>format</w:t>
            </w:r>
          </w:p>
        </w:tc>
        <w:tc>
          <w:tcPr>
            <w:tcW w:w="2674" w:type="pct"/>
            <w:tcBorders>
              <w:top w:val="single" w:sz="12" w:space="0" w:color="666666" w:themeColor="text1" w:themeTint="99"/>
            </w:tcBorders>
          </w:tcPr>
          <w:p w14:paraId="6585B41B" w14:textId="77777777" w:rsidR="00AC7B59" w:rsidRPr="009F7697" w:rsidRDefault="00AC7B59" w:rsidP="00022CFA">
            <w:pPr>
              <w:pStyle w:val="TableParagraph"/>
            </w:pPr>
            <w:r w:rsidRPr="009F7697">
              <w:t>Set to 12.</w:t>
            </w:r>
          </w:p>
        </w:tc>
      </w:tr>
      <w:tr w:rsidR="00AC7B59" w:rsidRPr="005A5C09" w14:paraId="6C9CD181" w14:textId="77777777" w:rsidTr="00AC7B59">
        <w:tc>
          <w:tcPr>
            <w:tcW w:w="1240" w:type="pct"/>
          </w:tcPr>
          <w:p w14:paraId="2FB13717" w14:textId="77777777" w:rsidR="00AC7B59" w:rsidRPr="005A5C09" w:rsidRDefault="00AC7B59" w:rsidP="00022CFA">
            <w:pPr>
              <w:pStyle w:val="TableParagraph"/>
            </w:pPr>
            <w:r w:rsidRPr="005A5C09">
              <w:t>Offset24</w:t>
            </w:r>
          </w:p>
        </w:tc>
        <w:tc>
          <w:tcPr>
            <w:tcW w:w="1086" w:type="pct"/>
          </w:tcPr>
          <w:p w14:paraId="3C9B4433" w14:textId="77777777" w:rsidR="00AC7B59" w:rsidRPr="009F7697" w:rsidRDefault="00AC7B59" w:rsidP="00022CFA">
            <w:pPr>
              <w:pStyle w:val="TableParagraph"/>
            </w:pPr>
            <w:r w:rsidRPr="009F7697">
              <w:t>paintOffset</w:t>
            </w:r>
          </w:p>
        </w:tc>
        <w:tc>
          <w:tcPr>
            <w:tcW w:w="2674" w:type="pct"/>
          </w:tcPr>
          <w:p w14:paraId="2B942003" w14:textId="77777777" w:rsidR="00AC7B59" w:rsidRPr="009F7697" w:rsidRDefault="00AC7B59" w:rsidP="00022CFA">
            <w:pPr>
              <w:pStyle w:val="TableParagraph"/>
            </w:pPr>
            <w:r w:rsidRPr="009F7697">
              <w:t>Offset to a Paint subtable.</w:t>
            </w:r>
          </w:p>
        </w:tc>
      </w:tr>
      <w:tr w:rsidR="00AC7B59" w:rsidRPr="005A5C09" w14:paraId="5A9195F3" w14:textId="77777777" w:rsidTr="00AC7B59">
        <w:tc>
          <w:tcPr>
            <w:tcW w:w="1240" w:type="pct"/>
          </w:tcPr>
          <w:p w14:paraId="571E2777" w14:textId="77777777" w:rsidR="00AC7B59" w:rsidRPr="005A5C09" w:rsidRDefault="00AC7B59" w:rsidP="00022CFA">
            <w:pPr>
              <w:pStyle w:val="TableParagraph"/>
            </w:pPr>
            <w:r w:rsidRPr="005A5C09">
              <w:t>Offset24</w:t>
            </w:r>
          </w:p>
        </w:tc>
        <w:tc>
          <w:tcPr>
            <w:tcW w:w="1086" w:type="pct"/>
          </w:tcPr>
          <w:p w14:paraId="3ADCE5C2" w14:textId="77777777" w:rsidR="00AC7B59" w:rsidRPr="009F7697" w:rsidRDefault="00AC7B59" w:rsidP="00022CFA">
            <w:pPr>
              <w:pStyle w:val="TableParagraph"/>
            </w:pPr>
            <w:r w:rsidRPr="009F7697">
              <w:t>transform</w:t>
            </w:r>
            <w:r>
              <w:t>Offset</w:t>
            </w:r>
          </w:p>
        </w:tc>
        <w:tc>
          <w:tcPr>
            <w:tcW w:w="2674" w:type="pct"/>
          </w:tcPr>
          <w:p w14:paraId="47672209" w14:textId="77777777" w:rsidR="00AC7B59" w:rsidRPr="009F7697" w:rsidRDefault="00AC7B59" w:rsidP="00022CFA">
            <w:pPr>
              <w:pStyle w:val="TableParagraph"/>
            </w:pPr>
            <w:r>
              <w:t>Offset to an</w:t>
            </w:r>
            <w:r w:rsidRPr="009F7697">
              <w:t xml:space="preserve"> Affine2x3 </w:t>
            </w:r>
            <w:r>
              <w:t>table</w:t>
            </w:r>
            <w:r w:rsidRPr="009F7697">
              <w:t>.</w:t>
            </w:r>
          </w:p>
        </w:tc>
      </w:tr>
    </w:tbl>
    <w:p w14:paraId="1E326D96" w14:textId="77777777" w:rsidR="00AC7B59" w:rsidRPr="00022CFA" w:rsidRDefault="00AC7B59" w:rsidP="00AC7B59">
      <w:pPr>
        <w:pStyle w:val="BodyText"/>
        <w:spacing w:before="100" w:beforeAutospacing="1"/>
        <w:rPr>
          <w:rStyle w:val="Emphasis"/>
        </w:rPr>
      </w:pPr>
      <w:r w:rsidRPr="00022CFA">
        <w:rPr>
          <w:rStyle w:val="Emphasis"/>
        </w:rPr>
        <w:t>PaintVarTransform table (format 13):</w:t>
      </w:r>
    </w:p>
    <w:tbl>
      <w:tblPr>
        <w:tblW w:w="2995"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85"/>
        <w:gridCol w:w="1789"/>
        <w:gridCol w:w="2949"/>
      </w:tblGrid>
      <w:tr w:rsidR="00AC7B59" w:rsidRPr="005A5C09" w14:paraId="7DE6FEF5" w14:textId="77777777" w:rsidTr="00AC7B59">
        <w:tc>
          <w:tcPr>
            <w:tcW w:w="0" w:type="auto"/>
            <w:tcBorders>
              <w:bottom w:val="single" w:sz="12" w:space="0" w:color="666666" w:themeColor="text1" w:themeTint="99"/>
              <w:right w:val="single" w:sz="12" w:space="0" w:color="666666" w:themeColor="text1" w:themeTint="99"/>
            </w:tcBorders>
          </w:tcPr>
          <w:p w14:paraId="0FA2D2F6" w14:textId="77777777" w:rsidR="00AC7B59" w:rsidRPr="005A5C09" w:rsidRDefault="00AC7B59" w:rsidP="00022CFA">
            <w:pPr>
              <w:pStyle w:val="TableHeader"/>
            </w:pPr>
            <w:r w:rsidRPr="005A5C09">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7483D512" w14:textId="77777777" w:rsidR="00AC7B59" w:rsidRPr="009F7697" w:rsidRDefault="00AC7B59" w:rsidP="00022CFA">
            <w:pPr>
              <w:pStyle w:val="TableHeader"/>
            </w:pPr>
            <w:r w:rsidRPr="009F7697">
              <w:t>Name</w:t>
            </w:r>
          </w:p>
        </w:tc>
        <w:tc>
          <w:tcPr>
            <w:tcW w:w="2636" w:type="pct"/>
            <w:tcBorders>
              <w:left w:val="single" w:sz="12" w:space="0" w:color="666666" w:themeColor="text1" w:themeTint="99"/>
              <w:bottom w:val="single" w:sz="12" w:space="0" w:color="666666" w:themeColor="text1" w:themeTint="99"/>
            </w:tcBorders>
          </w:tcPr>
          <w:p w14:paraId="00920C1A" w14:textId="77777777" w:rsidR="00AC7B59" w:rsidRPr="009F7697" w:rsidRDefault="00AC7B59" w:rsidP="00022CFA">
            <w:pPr>
              <w:pStyle w:val="TableHeader"/>
            </w:pPr>
            <w:r w:rsidRPr="009F7697">
              <w:t>Description</w:t>
            </w:r>
          </w:p>
        </w:tc>
      </w:tr>
      <w:tr w:rsidR="00AC7B59" w:rsidRPr="005A5C09" w14:paraId="5879A5FA" w14:textId="77777777" w:rsidTr="00AC7B59">
        <w:tc>
          <w:tcPr>
            <w:tcW w:w="0" w:type="auto"/>
            <w:tcBorders>
              <w:top w:val="single" w:sz="12" w:space="0" w:color="666666" w:themeColor="text1" w:themeTint="99"/>
            </w:tcBorders>
          </w:tcPr>
          <w:p w14:paraId="21D00214" w14:textId="77777777" w:rsidR="00AC7B59" w:rsidRPr="005A5C09" w:rsidRDefault="00AC7B59" w:rsidP="00022CFA">
            <w:pPr>
              <w:pStyle w:val="TableParagraph"/>
            </w:pPr>
            <w:r w:rsidRPr="005A5C09">
              <w:t>uint8</w:t>
            </w:r>
          </w:p>
        </w:tc>
        <w:tc>
          <w:tcPr>
            <w:tcW w:w="0" w:type="auto"/>
            <w:tcBorders>
              <w:top w:val="single" w:sz="12" w:space="0" w:color="666666" w:themeColor="text1" w:themeTint="99"/>
            </w:tcBorders>
          </w:tcPr>
          <w:p w14:paraId="43EC8F0F" w14:textId="77777777" w:rsidR="00AC7B59" w:rsidRPr="009F7697" w:rsidRDefault="00AC7B59" w:rsidP="00022CFA">
            <w:pPr>
              <w:pStyle w:val="TableParagraph"/>
            </w:pPr>
            <w:r w:rsidRPr="009F7697">
              <w:t>format</w:t>
            </w:r>
          </w:p>
        </w:tc>
        <w:tc>
          <w:tcPr>
            <w:tcW w:w="2636" w:type="pct"/>
            <w:tcBorders>
              <w:top w:val="single" w:sz="12" w:space="0" w:color="666666" w:themeColor="text1" w:themeTint="99"/>
            </w:tcBorders>
          </w:tcPr>
          <w:p w14:paraId="65390B76" w14:textId="77777777" w:rsidR="00AC7B59" w:rsidRPr="009F7697" w:rsidRDefault="00AC7B59" w:rsidP="00022CFA">
            <w:pPr>
              <w:pStyle w:val="TableParagraph"/>
            </w:pPr>
            <w:r w:rsidRPr="009F7697">
              <w:t>Set to 13.</w:t>
            </w:r>
          </w:p>
        </w:tc>
      </w:tr>
      <w:tr w:rsidR="00AC7B59" w:rsidRPr="005A5C09" w14:paraId="0019CD8C" w14:textId="77777777" w:rsidTr="00AC7B59">
        <w:tc>
          <w:tcPr>
            <w:tcW w:w="0" w:type="auto"/>
          </w:tcPr>
          <w:p w14:paraId="4DE1482D" w14:textId="77777777" w:rsidR="00AC7B59" w:rsidRPr="005A5C09" w:rsidRDefault="00AC7B59" w:rsidP="00022CFA">
            <w:pPr>
              <w:pStyle w:val="TableParagraph"/>
            </w:pPr>
            <w:r w:rsidRPr="005A5C09">
              <w:t>Offset24</w:t>
            </w:r>
          </w:p>
        </w:tc>
        <w:tc>
          <w:tcPr>
            <w:tcW w:w="0" w:type="auto"/>
          </w:tcPr>
          <w:p w14:paraId="569AD6D0" w14:textId="77777777" w:rsidR="00AC7B59" w:rsidRPr="009F7697" w:rsidRDefault="00AC7B59" w:rsidP="00022CFA">
            <w:pPr>
              <w:pStyle w:val="TableParagraph"/>
            </w:pPr>
            <w:r w:rsidRPr="009F7697">
              <w:t>paintOffset</w:t>
            </w:r>
          </w:p>
        </w:tc>
        <w:tc>
          <w:tcPr>
            <w:tcW w:w="2636" w:type="pct"/>
          </w:tcPr>
          <w:p w14:paraId="0D2FDC0E" w14:textId="77777777" w:rsidR="00AC7B59" w:rsidRPr="009F7697" w:rsidRDefault="00AC7B59" w:rsidP="00022CFA">
            <w:pPr>
              <w:pStyle w:val="TableParagraph"/>
            </w:pPr>
            <w:r w:rsidRPr="009F7697">
              <w:t>Offset to a Paint subtable.</w:t>
            </w:r>
          </w:p>
        </w:tc>
      </w:tr>
      <w:tr w:rsidR="00AC7B59" w:rsidRPr="005A5C09" w14:paraId="2A8F83EA" w14:textId="77777777" w:rsidTr="00AC7B59">
        <w:tc>
          <w:tcPr>
            <w:tcW w:w="0" w:type="auto"/>
          </w:tcPr>
          <w:p w14:paraId="78EF19C5" w14:textId="77777777" w:rsidR="00AC7B59" w:rsidRPr="005A5C09" w:rsidRDefault="00AC7B59" w:rsidP="00022CFA">
            <w:pPr>
              <w:pStyle w:val="TableParagraph"/>
            </w:pPr>
            <w:r w:rsidRPr="005A5C09">
              <w:t>Offset24</w:t>
            </w:r>
          </w:p>
        </w:tc>
        <w:tc>
          <w:tcPr>
            <w:tcW w:w="0" w:type="auto"/>
          </w:tcPr>
          <w:p w14:paraId="07BC9754" w14:textId="77777777" w:rsidR="00AC7B59" w:rsidRPr="009F7697" w:rsidRDefault="00AC7B59" w:rsidP="00022CFA">
            <w:pPr>
              <w:pStyle w:val="TableParagraph"/>
            </w:pPr>
            <w:r w:rsidRPr="009F7697">
              <w:t>transform</w:t>
            </w:r>
            <w:r>
              <w:t>Offset</w:t>
            </w:r>
          </w:p>
        </w:tc>
        <w:tc>
          <w:tcPr>
            <w:tcW w:w="2636" w:type="pct"/>
          </w:tcPr>
          <w:p w14:paraId="69061CE6" w14:textId="77777777" w:rsidR="00AC7B59" w:rsidRPr="009F7697" w:rsidRDefault="00AC7B59" w:rsidP="00022CFA">
            <w:pPr>
              <w:pStyle w:val="TableParagraph"/>
            </w:pPr>
            <w:r>
              <w:t>Offset to a</w:t>
            </w:r>
            <w:r w:rsidRPr="009F7697">
              <w:t xml:space="preserve"> VarAffine2x3 </w:t>
            </w:r>
            <w:r>
              <w:t>table</w:t>
            </w:r>
            <w:r w:rsidRPr="009F7697">
              <w:t>.</w:t>
            </w:r>
          </w:p>
        </w:tc>
      </w:tr>
    </w:tbl>
    <w:p w14:paraId="5EC4721C" w14:textId="77777777" w:rsidR="00AC7B59" w:rsidRPr="00493149" w:rsidRDefault="00AC7B59" w:rsidP="00022CFA">
      <w:pPr>
        <w:spacing w:before="100" w:beforeAutospacing="1"/>
      </w:pPr>
      <w:r w:rsidRPr="00493149">
        <w:t xml:space="preserve">The affine transformation is defined by a 2×3 matrix, specified in an Affine2x3 or VarAffine2x3 record. The 2×3 matrix supports scale, skew, reflection, rotation, and translation transformations. The VarAffine2x3 </w:t>
      </w:r>
      <w:r>
        <w:t>table</w:t>
      </w:r>
      <w:r w:rsidRPr="00493149">
        <w:t xml:space="preserve"> </w:t>
      </w:r>
      <w:r w:rsidRPr="00CD10BF">
        <w:t>supports</w:t>
      </w:r>
      <w:r>
        <w:t xml:space="preserve"> </w:t>
      </w:r>
      <w:r w:rsidRPr="00CD10BF">
        <w:t>mapping into variation data</w:t>
      </w:r>
      <w:r w:rsidRPr="00493149">
        <w:t>, allowing the transform definition to be variable in a variable font.</w:t>
      </w:r>
    </w:p>
    <w:p w14:paraId="315A8EAA" w14:textId="77777777" w:rsidR="00AC7B59" w:rsidRPr="00022CFA" w:rsidRDefault="00AC7B59" w:rsidP="00AC7B59">
      <w:pPr>
        <w:pStyle w:val="BodyText"/>
        <w:spacing w:before="100" w:beforeAutospacing="1"/>
        <w:rPr>
          <w:rStyle w:val="Emphasis"/>
        </w:rPr>
      </w:pPr>
      <w:r w:rsidRPr="00022CFA">
        <w:rPr>
          <w:rStyle w:val="Emphasis"/>
        </w:rPr>
        <w:t>Affine2x3 table:</w:t>
      </w:r>
    </w:p>
    <w:tbl>
      <w:tblPr>
        <w:tblW w:w="3395"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965"/>
        <w:gridCol w:w="957"/>
        <w:gridCol w:w="4679"/>
      </w:tblGrid>
      <w:tr w:rsidR="00AC7B59" w:rsidRPr="005A5C09" w14:paraId="5F446449" w14:textId="77777777" w:rsidTr="00AC7B59">
        <w:tc>
          <w:tcPr>
            <w:tcW w:w="0" w:type="auto"/>
            <w:tcBorders>
              <w:bottom w:val="single" w:sz="12" w:space="0" w:color="666666" w:themeColor="text1" w:themeTint="99"/>
              <w:right w:val="single" w:sz="12" w:space="0" w:color="666666" w:themeColor="text1" w:themeTint="99"/>
            </w:tcBorders>
          </w:tcPr>
          <w:p w14:paraId="7A1FD836" w14:textId="77777777" w:rsidR="00AC7B59" w:rsidRPr="005A5C09" w:rsidRDefault="00AC7B59" w:rsidP="00022CFA">
            <w:pPr>
              <w:pStyle w:val="TableHeader"/>
            </w:pPr>
            <w:r w:rsidRPr="005A5C09">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32B68242" w14:textId="77777777" w:rsidR="00AC7B59" w:rsidRPr="009F7697" w:rsidRDefault="00AC7B59" w:rsidP="00022CFA">
            <w:pPr>
              <w:pStyle w:val="TableHeader"/>
            </w:pPr>
            <w:r w:rsidRPr="009F7697">
              <w:t>Name</w:t>
            </w:r>
          </w:p>
        </w:tc>
        <w:tc>
          <w:tcPr>
            <w:tcW w:w="3544" w:type="pct"/>
            <w:tcBorders>
              <w:left w:val="single" w:sz="12" w:space="0" w:color="666666" w:themeColor="text1" w:themeTint="99"/>
              <w:bottom w:val="single" w:sz="12" w:space="0" w:color="666666" w:themeColor="text1" w:themeTint="99"/>
            </w:tcBorders>
          </w:tcPr>
          <w:p w14:paraId="1EAFF485" w14:textId="77777777" w:rsidR="00AC7B59" w:rsidRPr="009F7697" w:rsidRDefault="00AC7B59" w:rsidP="00022CFA">
            <w:pPr>
              <w:pStyle w:val="TableHeader"/>
            </w:pPr>
            <w:r w:rsidRPr="009F7697">
              <w:t>Description</w:t>
            </w:r>
          </w:p>
        </w:tc>
      </w:tr>
      <w:tr w:rsidR="00AC7B59" w:rsidRPr="005A5C09" w14:paraId="0FBC5D9D" w14:textId="77777777" w:rsidTr="00AC7B59">
        <w:tc>
          <w:tcPr>
            <w:tcW w:w="0" w:type="auto"/>
            <w:tcBorders>
              <w:top w:val="single" w:sz="12" w:space="0" w:color="666666" w:themeColor="text1" w:themeTint="99"/>
            </w:tcBorders>
          </w:tcPr>
          <w:p w14:paraId="5DC839C8" w14:textId="77777777" w:rsidR="00AC7B59" w:rsidRPr="005A5C09" w:rsidRDefault="00AC7B59" w:rsidP="00022CFA">
            <w:pPr>
              <w:pStyle w:val="TableParagraph"/>
            </w:pPr>
            <w:r w:rsidRPr="005A5C09">
              <w:t>Fixed</w:t>
            </w:r>
          </w:p>
        </w:tc>
        <w:tc>
          <w:tcPr>
            <w:tcW w:w="0" w:type="auto"/>
            <w:tcBorders>
              <w:top w:val="single" w:sz="12" w:space="0" w:color="666666" w:themeColor="text1" w:themeTint="99"/>
            </w:tcBorders>
          </w:tcPr>
          <w:p w14:paraId="655D91C2" w14:textId="77777777" w:rsidR="00AC7B59" w:rsidRPr="009F7697" w:rsidRDefault="00AC7B59" w:rsidP="00022CFA">
            <w:pPr>
              <w:pStyle w:val="TableParagraph"/>
            </w:pPr>
            <w:r w:rsidRPr="009F7697">
              <w:t>xx</w:t>
            </w:r>
          </w:p>
        </w:tc>
        <w:tc>
          <w:tcPr>
            <w:tcW w:w="3544" w:type="pct"/>
            <w:tcBorders>
              <w:top w:val="single" w:sz="12" w:space="0" w:color="666666" w:themeColor="text1" w:themeTint="99"/>
            </w:tcBorders>
          </w:tcPr>
          <w:p w14:paraId="51ADB317" w14:textId="77777777" w:rsidR="00AC7B59" w:rsidRPr="009F7697" w:rsidRDefault="00AC7B59" w:rsidP="00022CFA">
            <w:pPr>
              <w:pStyle w:val="TableParagraph"/>
            </w:pPr>
            <w:r w:rsidRPr="009F7697">
              <w:t>x-component of transformed x-basis vector</w:t>
            </w:r>
            <w:r>
              <w:t>.</w:t>
            </w:r>
          </w:p>
        </w:tc>
      </w:tr>
      <w:tr w:rsidR="00AC7B59" w:rsidRPr="005A5C09" w14:paraId="072248D0" w14:textId="77777777" w:rsidTr="00AC7B59">
        <w:tc>
          <w:tcPr>
            <w:tcW w:w="0" w:type="auto"/>
          </w:tcPr>
          <w:p w14:paraId="486004DC" w14:textId="77777777" w:rsidR="00AC7B59" w:rsidRPr="005A5C09" w:rsidRDefault="00AC7B59" w:rsidP="00022CFA">
            <w:pPr>
              <w:pStyle w:val="TableParagraph"/>
            </w:pPr>
            <w:r w:rsidRPr="005A5C09">
              <w:t>Fixed</w:t>
            </w:r>
          </w:p>
        </w:tc>
        <w:tc>
          <w:tcPr>
            <w:tcW w:w="0" w:type="auto"/>
          </w:tcPr>
          <w:p w14:paraId="26A747F0" w14:textId="77777777" w:rsidR="00AC7B59" w:rsidRPr="009F7697" w:rsidRDefault="00AC7B59" w:rsidP="00022CFA">
            <w:pPr>
              <w:pStyle w:val="TableParagraph"/>
            </w:pPr>
            <w:r w:rsidRPr="009F7697">
              <w:t>yx</w:t>
            </w:r>
          </w:p>
        </w:tc>
        <w:tc>
          <w:tcPr>
            <w:tcW w:w="3544" w:type="pct"/>
          </w:tcPr>
          <w:p w14:paraId="7A7F77C2" w14:textId="77777777" w:rsidR="00AC7B59" w:rsidRPr="009F7697" w:rsidRDefault="00AC7B59" w:rsidP="00022CFA">
            <w:pPr>
              <w:pStyle w:val="TableParagraph"/>
            </w:pPr>
            <w:r w:rsidRPr="009F7697">
              <w:t>y-component of transformed x-basis vector</w:t>
            </w:r>
            <w:r>
              <w:t>.</w:t>
            </w:r>
          </w:p>
        </w:tc>
      </w:tr>
      <w:tr w:rsidR="00AC7B59" w:rsidRPr="005A5C09" w14:paraId="7518AD2C" w14:textId="77777777" w:rsidTr="00AC7B59">
        <w:tc>
          <w:tcPr>
            <w:tcW w:w="0" w:type="auto"/>
          </w:tcPr>
          <w:p w14:paraId="49500670" w14:textId="77777777" w:rsidR="00AC7B59" w:rsidRPr="005A5C09" w:rsidRDefault="00AC7B59" w:rsidP="00022CFA">
            <w:pPr>
              <w:pStyle w:val="TableParagraph"/>
            </w:pPr>
            <w:r w:rsidRPr="005A5C09">
              <w:t>Fixed</w:t>
            </w:r>
          </w:p>
        </w:tc>
        <w:tc>
          <w:tcPr>
            <w:tcW w:w="0" w:type="auto"/>
          </w:tcPr>
          <w:p w14:paraId="1E13DD57" w14:textId="77777777" w:rsidR="00AC7B59" w:rsidRPr="009F7697" w:rsidRDefault="00AC7B59" w:rsidP="00022CFA">
            <w:pPr>
              <w:pStyle w:val="TableParagraph"/>
            </w:pPr>
            <w:r w:rsidRPr="009F7697">
              <w:t>xy</w:t>
            </w:r>
          </w:p>
        </w:tc>
        <w:tc>
          <w:tcPr>
            <w:tcW w:w="3544" w:type="pct"/>
          </w:tcPr>
          <w:p w14:paraId="7B1F2699" w14:textId="77777777" w:rsidR="00AC7B59" w:rsidRPr="009F7697" w:rsidRDefault="00AC7B59" w:rsidP="00022CFA">
            <w:pPr>
              <w:pStyle w:val="TableParagraph"/>
            </w:pPr>
            <w:r w:rsidRPr="009F7697">
              <w:t>x-component of transformed y-basis vector</w:t>
            </w:r>
            <w:r>
              <w:t>.</w:t>
            </w:r>
          </w:p>
        </w:tc>
      </w:tr>
      <w:tr w:rsidR="00AC7B59" w:rsidRPr="005A5C09" w14:paraId="4475D9BB" w14:textId="77777777" w:rsidTr="00AC7B59">
        <w:tc>
          <w:tcPr>
            <w:tcW w:w="0" w:type="auto"/>
          </w:tcPr>
          <w:p w14:paraId="4EB858E9" w14:textId="77777777" w:rsidR="00AC7B59" w:rsidRPr="005A5C09" w:rsidRDefault="00AC7B59" w:rsidP="00022CFA">
            <w:pPr>
              <w:pStyle w:val="TableParagraph"/>
            </w:pPr>
            <w:r w:rsidRPr="005A5C09">
              <w:lastRenderedPageBreak/>
              <w:t>Fixed</w:t>
            </w:r>
          </w:p>
        </w:tc>
        <w:tc>
          <w:tcPr>
            <w:tcW w:w="0" w:type="auto"/>
          </w:tcPr>
          <w:p w14:paraId="1137BA17" w14:textId="77777777" w:rsidR="00AC7B59" w:rsidRPr="009F7697" w:rsidRDefault="00AC7B59" w:rsidP="00022CFA">
            <w:pPr>
              <w:pStyle w:val="TableParagraph"/>
            </w:pPr>
            <w:r w:rsidRPr="009F7697">
              <w:t>yy</w:t>
            </w:r>
          </w:p>
        </w:tc>
        <w:tc>
          <w:tcPr>
            <w:tcW w:w="3544" w:type="pct"/>
          </w:tcPr>
          <w:p w14:paraId="21EAB6DC" w14:textId="77777777" w:rsidR="00AC7B59" w:rsidRPr="009F7697" w:rsidRDefault="00AC7B59" w:rsidP="00022CFA">
            <w:pPr>
              <w:pStyle w:val="TableParagraph"/>
            </w:pPr>
            <w:r w:rsidRPr="009F7697">
              <w:t>y-component of transformed y-basis vector</w:t>
            </w:r>
            <w:r>
              <w:t>.</w:t>
            </w:r>
          </w:p>
        </w:tc>
      </w:tr>
      <w:tr w:rsidR="00AC7B59" w:rsidRPr="005A5C09" w14:paraId="7D400B48" w14:textId="77777777" w:rsidTr="00AC7B59">
        <w:tc>
          <w:tcPr>
            <w:tcW w:w="0" w:type="auto"/>
          </w:tcPr>
          <w:p w14:paraId="782EC388" w14:textId="77777777" w:rsidR="00AC7B59" w:rsidRPr="005A5C09" w:rsidRDefault="00AC7B59" w:rsidP="00022CFA">
            <w:pPr>
              <w:pStyle w:val="TableParagraph"/>
            </w:pPr>
            <w:r w:rsidRPr="005A5C09">
              <w:t>Fixed</w:t>
            </w:r>
          </w:p>
        </w:tc>
        <w:tc>
          <w:tcPr>
            <w:tcW w:w="0" w:type="auto"/>
          </w:tcPr>
          <w:p w14:paraId="35102820" w14:textId="77777777" w:rsidR="00AC7B59" w:rsidRPr="009F7697" w:rsidRDefault="00AC7B59" w:rsidP="00022CFA">
            <w:pPr>
              <w:pStyle w:val="TableParagraph"/>
            </w:pPr>
            <w:r w:rsidRPr="009F7697">
              <w:t>dx</w:t>
            </w:r>
          </w:p>
        </w:tc>
        <w:tc>
          <w:tcPr>
            <w:tcW w:w="3544" w:type="pct"/>
          </w:tcPr>
          <w:p w14:paraId="47E026DF" w14:textId="77777777" w:rsidR="00AC7B59" w:rsidRPr="009F7697" w:rsidRDefault="00AC7B59" w:rsidP="00022CFA">
            <w:pPr>
              <w:pStyle w:val="TableParagraph"/>
            </w:pPr>
            <w:r w:rsidRPr="009F7697">
              <w:t>Translation in x direction.</w:t>
            </w:r>
          </w:p>
        </w:tc>
      </w:tr>
      <w:tr w:rsidR="00AC7B59" w:rsidRPr="005A5C09" w14:paraId="324ADA4C" w14:textId="77777777" w:rsidTr="00AC7B59">
        <w:tc>
          <w:tcPr>
            <w:tcW w:w="0" w:type="auto"/>
          </w:tcPr>
          <w:p w14:paraId="1CFDB3EE" w14:textId="77777777" w:rsidR="00AC7B59" w:rsidRPr="005A5C09" w:rsidRDefault="00AC7B59" w:rsidP="00022CFA">
            <w:pPr>
              <w:pStyle w:val="TableParagraph"/>
            </w:pPr>
            <w:r w:rsidRPr="005A5C09">
              <w:t>Fixed</w:t>
            </w:r>
          </w:p>
        </w:tc>
        <w:tc>
          <w:tcPr>
            <w:tcW w:w="0" w:type="auto"/>
          </w:tcPr>
          <w:p w14:paraId="4BEC8528" w14:textId="77777777" w:rsidR="00AC7B59" w:rsidRPr="009F7697" w:rsidRDefault="00AC7B59" w:rsidP="00022CFA">
            <w:pPr>
              <w:pStyle w:val="TableParagraph"/>
            </w:pPr>
            <w:r w:rsidRPr="009F7697">
              <w:t>dy</w:t>
            </w:r>
          </w:p>
        </w:tc>
        <w:tc>
          <w:tcPr>
            <w:tcW w:w="3544" w:type="pct"/>
          </w:tcPr>
          <w:p w14:paraId="4BBD2540" w14:textId="77777777" w:rsidR="00AC7B59" w:rsidRPr="009F7697" w:rsidRDefault="00AC7B59" w:rsidP="00022CFA">
            <w:pPr>
              <w:pStyle w:val="TableParagraph"/>
            </w:pPr>
            <w:r w:rsidRPr="009F7697">
              <w:t>Translation in y direction.</w:t>
            </w:r>
          </w:p>
        </w:tc>
      </w:tr>
    </w:tbl>
    <w:p w14:paraId="7CA56B79" w14:textId="77777777" w:rsidR="00AC7B59" w:rsidRPr="00022CFA" w:rsidRDefault="00AC7B59" w:rsidP="00AC7B59">
      <w:pPr>
        <w:pStyle w:val="BodyText"/>
        <w:spacing w:before="100" w:beforeAutospacing="1"/>
        <w:rPr>
          <w:rStyle w:val="Emphasis"/>
        </w:rPr>
      </w:pPr>
      <w:r w:rsidRPr="00022CFA">
        <w:rPr>
          <w:rStyle w:val="Emphasis"/>
        </w:rPr>
        <w:t>VarAffine2x3 table:</w:t>
      </w:r>
    </w:p>
    <w:tbl>
      <w:tblPr>
        <w:tblW w:w="3395"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912"/>
        <w:gridCol w:w="1571"/>
        <w:gridCol w:w="4118"/>
      </w:tblGrid>
      <w:tr w:rsidR="00AC7B59" w:rsidRPr="005A5C09" w14:paraId="721843C9" w14:textId="77777777" w:rsidTr="00AC7B59">
        <w:tc>
          <w:tcPr>
            <w:tcW w:w="0" w:type="auto"/>
            <w:tcBorders>
              <w:bottom w:val="single" w:sz="12" w:space="0" w:color="666666" w:themeColor="text1" w:themeTint="99"/>
              <w:right w:val="single" w:sz="12" w:space="0" w:color="666666" w:themeColor="text1" w:themeTint="99"/>
            </w:tcBorders>
          </w:tcPr>
          <w:p w14:paraId="7119074D" w14:textId="77777777" w:rsidR="00AC7B59" w:rsidRPr="005A5C09" w:rsidRDefault="00AC7B59" w:rsidP="00022CFA">
            <w:pPr>
              <w:pStyle w:val="TableHeader"/>
            </w:pPr>
            <w:r w:rsidRPr="005A5C09">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683A0909" w14:textId="77777777" w:rsidR="00AC7B59" w:rsidRPr="009F7697" w:rsidRDefault="00AC7B59" w:rsidP="00022CFA">
            <w:pPr>
              <w:pStyle w:val="TableHeader"/>
            </w:pPr>
            <w:r w:rsidRPr="009F7697">
              <w:t>Name</w:t>
            </w:r>
          </w:p>
        </w:tc>
        <w:tc>
          <w:tcPr>
            <w:tcW w:w="3140" w:type="pct"/>
            <w:tcBorders>
              <w:left w:val="single" w:sz="12" w:space="0" w:color="666666" w:themeColor="text1" w:themeTint="99"/>
              <w:bottom w:val="single" w:sz="12" w:space="0" w:color="666666" w:themeColor="text1" w:themeTint="99"/>
            </w:tcBorders>
          </w:tcPr>
          <w:p w14:paraId="1579860C" w14:textId="77777777" w:rsidR="00AC7B59" w:rsidRPr="009F7697" w:rsidRDefault="00AC7B59" w:rsidP="00022CFA">
            <w:pPr>
              <w:pStyle w:val="TableHeader"/>
            </w:pPr>
            <w:r w:rsidRPr="009F7697">
              <w:t>Description</w:t>
            </w:r>
          </w:p>
        </w:tc>
      </w:tr>
      <w:tr w:rsidR="00AC7B59" w:rsidRPr="005A5C09" w14:paraId="3A9FBD6A" w14:textId="77777777" w:rsidTr="00AC7B59">
        <w:tc>
          <w:tcPr>
            <w:tcW w:w="0" w:type="auto"/>
            <w:tcBorders>
              <w:top w:val="single" w:sz="12" w:space="0" w:color="666666" w:themeColor="text1" w:themeTint="99"/>
            </w:tcBorders>
          </w:tcPr>
          <w:p w14:paraId="27ED7686" w14:textId="77777777" w:rsidR="00AC7B59" w:rsidRPr="005A5C09" w:rsidRDefault="00AC7B59" w:rsidP="00022CFA">
            <w:pPr>
              <w:pStyle w:val="TableParagraph"/>
            </w:pPr>
            <w:r w:rsidRPr="005A5C09">
              <w:t>Fixed</w:t>
            </w:r>
          </w:p>
        </w:tc>
        <w:tc>
          <w:tcPr>
            <w:tcW w:w="0" w:type="auto"/>
            <w:tcBorders>
              <w:top w:val="single" w:sz="12" w:space="0" w:color="666666" w:themeColor="text1" w:themeTint="99"/>
            </w:tcBorders>
          </w:tcPr>
          <w:p w14:paraId="5BE8B9EF" w14:textId="77777777" w:rsidR="00AC7B59" w:rsidRPr="009F7697" w:rsidRDefault="00AC7B59" w:rsidP="00022CFA">
            <w:pPr>
              <w:pStyle w:val="TableParagraph"/>
            </w:pPr>
            <w:r w:rsidRPr="009F7697">
              <w:t>xx</w:t>
            </w:r>
          </w:p>
        </w:tc>
        <w:tc>
          <w:tcPr>
            <w:tcW w:w="3140" w:type="pct"/>
            <w:tcBorders>
              <w:top w:val="single" w:sz="12" w:space="0" w:color="666666" w:themeColor="text1" w:themeTint="99"/>
            </w:tcBorders>
          </w:tcPr>
          <w:p w14:paraId="0A31FC11" w14:textId="77777777" w:rsidR="00AC7B59" w:rsidRPr="009F7697" w:rsidRDefault="00AC7B59" w:rsidP="00022CFA">
            <w:pPr>
              <w:pStyle w:val="TableParagraph"/>
            </w:pPr>
            <w:r w:rsidRPr="009F7697">
              <w:t>x-component of transformed x-basis vector</w:t>
            </w:r>
            <w:r w:rsidRPr="005A5C09">
              <w:t>.</w:t>
            </w:r>
            <w:r>
              <w:t xml:space="preserve"> </w:t>
            </w:r>
            <w:r w:rsidRPr="00B337A3">
              <w:t>For variation, use varIndexBase + 0.</w:t>
            </w:r>
          </w:p>
        </w:tc>
      </w:tr>
      <w:tr w:rsidR="00AC7B59" w:rsidRPr="005A5C09" w14:paraId="4CB9EAEE" w14:textId="77777777" w:rsidTr="00AC7B59">
        <w:tc>
          <w:tcPr>
            <w:tcW w:w="0" w:type="auto"/>
          </w:tcPr>
          <w:p w14:paraId="1D326FEA" w14:textId="77777777" w:rsidR="00AC7B59" w:rsidRPr="005A5C09" w:rsidRDefault="00AC7B59" w:rsidP="00022CFA">
            <w:pPr>
              <w:pStyle w:val="TableParagraph"/>
            </w:pPr>
            <w:r w:rsidRPr="005A5C09">
              <w:t>Fixed</w:t>
            </w:r>
          </w:p>
        </w:tc>
        <w:tc>
          <w:tcPr>
            <w:tcW w:w="0" w:type="auto"/>
          </w:tcPr>
          <w:p w14:paraId="32FC26C5" w14:textId="77777777" w:rsidR="00AC7B59" w:rsidRPr="009F7697" w:rsidRDefault="00AC7B59" w:rsidP="00022CFA">
            <w:pPr>
              <w:pStyle w:val="TableParagraph"/>
            </w:pPr>
            <w:r w:rsidRPr="009F7697">
              <w:t>yx</w:t>
            </w:r>
          </w:p>
        </w:tc>
        <w:tc>
          <w:tcPr>
            <w:tcW w:w="3140" w:type="pct"/>
          </w:tcPr>
          <w:p w14:paraId="0E682757" w14:textId="77777777" w:rsidR="00AC7B59" w:rsidRPr="009F7697" w:rsidRDefault="00AC7B59" w:rsidP="00022CFA">
            <w:pPr>
              <w:pStyle w:val="TableParagraph"/>
            </w:pPr>
            <w:r w:rsidRPr="009F7697">
              <w:t>y-component of transformed x-basis vector</w:t>
            </w:r>
            <w:r w:rsidRPr="005A5C09">
              <w:t>.</w:t>
            </w:r>
            <w:r>
              <w:t xml:space="preserve"> </w:t>
            </w:r>
            <w:r w:rsidRPr="00B337A3">
              <w:t xml:space="preserve">For variation, use varIndexBase + </w:t>
            </w:r>
            <w:r>
              <w:t>1</w:t>
            </w:r>
            <w:r w:rsidRPr="00B337A3">
              <w:t>.</w:t>
            </w:r>
          </w:p>
        </w:tc>
      </w:tr>
      <w:tr w:rsidR="00AC7B59" w:rsidRPr="005A5C09" w14:paraId="117B32DE" w14:textId="77777777" w:rsidTr="00AC7B59">
        <w:tc>
          <w:tcPr>
            <w:tcW w:w="0" w:type="auto"/>
          </w:tcPr>
          <w:p w14:paraId="13767A64" w14:textId="77777777" w:rsidR="00AC7B59" w:rsidRPr="005A5C09" w:rsidRDefault="00AC7B59" w:rsidP="00022CFA">
            <w:pPr>
              <w:pStyle w:val="TableParagraph"/>
            </w:pPr>
            <w:r w:rsidRPr="005A5C09">
              <w:t>Fixed</w:t>
            </w:r>
          </w:p>
        </w:tc>
        <w:tc>
          <w:tcPr>
            <w:tcW w:w="0" w:type="auto"/>
          </w:tcPr>
          <w:p w14:paraId="4341FE35" w14:textId="77777777" w:rsidR="00AC7B59" w:rsidRPr="009F7697" w:rsidRDefault="00AC7B59" w:rsidP="00022CFA">
            <w:pPr>
              <w:pStyle w:val="TableParagraph"/>
            </w:pPr>
            <w:r w:rsidRPr="009F7697">
              <w:t>xy</w:t>
            </w:r>
          </w:p>
        </w:tc>
        <w:tc>
          <w:tcPr>
            <w:tcW w:w="3140" w:type="pct"/>
          </w:tcPr>
          <w:p w14:paraId="55C213B7" w14:textId="77777777" w:rsidR="00AC7B59" w:rsidRPr="009F7697" w:rsidRDefault="00AC7B59" w:rsidP="00022CFA">
            <w:pPr>
              <w:pStyle w:val="TableParagraph"/>
            </w:pPr>
            <w:r w:rsidRPr="009F7697">
              <w:t>x-component of transformed y-basis vector</w:t>
            </w:r>
            <w:r w:rsidRPr="005A5C09">
              <w:t>.</w:t>
            </w:r>
            <w:r>
              <w:t xml:space="preserve"> </w:t>
            </w:r>
            <w:r w:rsidRPr="00B337A3">
              <w:t xml:space="preserve">For variation, use varIndexBase + </w:t>
            </w:r>
            <w:r>
              <w:t>2</w:t>
            </w:r>
            <w:r w:rsidRPr="00B337A3">
              <w:t>.</w:t>
            </w:r>
          </w:p>
        </w:tc>
      </w:tr>
      <w:tr w:rsidR="00AC7B59" w:rsidRPr="005A5C09" w14:paraId="62DE8DF2" w14:textId="77777777" w:rsidTr="00AC7B59">
        <w:tc>
          <w:tcPr>
            <w:tcW w:w="0" w:type="auto"/>
          </w:tcPr>
          <w:p w14:paraId="3E5B2AE4" w14:textId="77777777" w:rsidR="00AC7B59" w:rsidRPr="005A5C09" w:rsidRDefault="00AC7B59" w:rsidP="00022CFA">
            <w:pPr>
              <w:pStyle w:val="TableParagraph"/>
            </w:pPr>
            <w:r w:rsidRPr="005A5C09">
              <w:t>Fixed</w:t>
            </w:r>
          </w:p>
        </w:tc>
        <w:tc>
          <w:tcPr>
            <w:tcW w:w="0" w:type="auto"/>
          </w:tcPr>
          <w:p w14:paraId="4A89482A" w14:textId="77777777" w:rsidR="00AC7B59" w:rsidRPr="009F7697" w:rsidRDefault="00AC7B59" w:rsidP="00022CFA">
            <w:pPr>
              <w:pStyle w:val="TableParagraph"/>
            </w:pPr>
            <w:r w:rsidRPr="009F7697">
              <w:t>yy</w:t>
            </w:r>
          </w:p>
        </w:tc>
        <w:tc>
          <w:tcPr>
            <w:tcW w:w="3140" w:type="pct"/>
          </w:tcPr>
          <w:p w14:paraId="0FA25D36" w14:textId="77777777" w:rsidR="00AC7B59" w:rsidRPr="009F7697" w:rsidRDefault="00AC7B59" w:rsidP="00022CFA">
            <w:pPr>
              <w:pStyle w:val="TableParagraph"/>
            </w:pPr>
            <w:r w:rsidRPr="009F7697">
              <w:t>y-component of transformed y-basis vector</w:t>
            </w:r>
            <w:r w:rsidRPr="005A5C09">
              <w:t>.</w:t>
            </w:r>
            <w:r>
              <w:t xml:space="preserve"> </w:t>
            </w:r>
            <w:r w:rsidRPr="00B337A3">
              <w:t xml:space="preserve">For variation, use varIndexBase + </w:t>
            </w:r>
            <w:r>
              <w:t>3</w:t>
            </w:r>
            <w:r w:rsidRPr="00B337A3">
              <w:t>.</w:t>
            </w:r>
          </w:p>
        </w:tc>
      </w:tr>
      <w:tr w:rsidR="00AC7B59" w:rsidRPr="005A5C09" w14:paraId="151BE230" w14:textId="77777777" w:rsidTr="00AC7B59">
        <w:tc>
          <w:tcPr>
            <w:tcW w:w="0" w:type="auto"/>
          </w:tcPr>
          <w:p w14:paraId="0EF87900" w14:textId="77777777" w:rsidR="00AC7B59" w:rsidRPr="005A5C09" w:rsidRDefault="00AC7B59" w:rsidP="00022CFA">
            <w:pPr>
              <w:pStyle w:val="TableParagraph"/>
            </w:pPr>
            <w:r w:rsidRPr="005A5C09">
              <w:t>Fixed</w:t>
            </w:r>
          </w:p>
        </w:tc>
        <w:tc>
          <w:tcPr>
            <w:tcW w:w="0" w:type="auto"/>
          </w:tcPr>
          <w:p w14:paraId="6D46A0AE" w14:textId="77777777" w:rsidR="00AC7B59" w:rsidRPr="009F7697" w:rsidRDefault="00AC7B59" w:rsidP="00022CFA">
            <w:pPr>
              <w:pStyle w:val="TableParagraph"/>
            </w:pPr>
            <w:r w:rsidRPr="009F7697">
              <w:t>dx</w:t>
            </w:r>
          </w:p>
        </w:tc>
        <w:tc>
          <w:tcPr>
            <w:tcW w:w="3140" w:type="pct"/>
          </w:tcPr>
          <w:p w14:paraId="498F2F71" w14:textId="77777777" w:rsidR="00AC7B59" w:rsidRPr="009F7697" w:rsidRDefault="00AC7B59" w:rsidP="00022CFA">
            <w:pPr>
              <w:pStyle w:val="TableParagraph"/>
            </w:pPr>
            <w:r w:rsidRPr="009F7697">
              <w:t>Translation in x direction.</w:t>
            </w:r>
            <w:r w:rsidRPr="005A5C09">
              <w:t xml:space="preserve"> </w:t>
            </w:r>
            <w:r w:rsidRPr="00B337A3">
              <w:t xml:space="preserve">For variation, use varIndexBase + </w:t>
            </w:r>
            <w:r>
              <w:t>4</w:t>
            </w:r>
            <w:r w:rsidRPr="00B337A3">
              <w:t>.</w:t>
            </w:r>
          </w:p>
        </w:tc>
      </w:tr>
      <w:tr w:rsidR="00AC7B59" w:rsidRPr="005A5C09" w14:paraId="0CD23AD6" w14:textId="77777777" w:rsidTr="00AC7B59">
        <w:tc>
          <w:tcPr>
            <w:tcW w:w="0" w:type="auto"/>
          </w:tcPr>
          <w:p w14:paraId="69C100A2" w14:textId="77777777" w:rsidR="00AC7B59" w:rsidRPr="005A5C09" w:rsidRDefault="00AC7B59" w:rsidP="00022CFA">
            <w:pPr>
              <w:pStyle w:val="TableParagraph"/>
            </w:pPr>
            <w:r w:rsidRPr="005A5C09">
              <w:t>Fixed</w:t>
            </w:r>
          </w:p>
        </w:tc>
        <w:tc>
          <w:tcPr>
            <w:tcW w:w="0" w:type="auto"/>
          </w:tcPr>
          <w:p w14:paraId="2C4245B5" w14:textId="77777777" w:rsidR="00AC7B59" w:rsidRPr="009F7697" w:rsidRDefault="00AC7B59" w:rsidP="00022CFA">
            <w:pPr>
              <w:pStyle w:val="TableParagraph"/>
            </w:pPr>
            <w:r w:rsidRPr="009F7697">
              <w:t>dy</w:t>
            </w:r>
          </w:p>
        </w:tc>
        <w:tc>
          <w:tcPr>
            <w:tcW w:w="3140" w:type="pct"/>
          </w:tcPr>
          <w:p w14:paraId="0578F817" w14:textId="77777777" w:rsidR="00AC7B59" w:rsidRPr="009F7697" w:rsidRDefault="00AC7B59" w:rsidP="00022CFA">
            <w:pPr>
              <w:pStyle w:val="TableParagraph"/>
            </w:pPr>
            <w:r w:rsidRPr="009F7697">
              <w:t>Translation in y direction.</w:t>
            </w:r>
            <w:r w:rsidRPr="005A5C09">
              <w:t xml:space="preserve"> </w:t>
            </w:r>
            <w:r w:rsidRPr="00B337A3">
              <w:t xml:space="preserve">For variation, use varIndexBase + </w:t>
            </w:r>
            <w:r>
              <w:t>5</w:t>
            </w:r>
            <w:r w:rsidRPr="00B337A3">
              <w:t>.</w:t>
            </w:r>
          </w:p>
        </w:tc>
      </w:tr>
      <w:tr w:rsidR="00AC7B59" w:rsidRPr="005A5C09" w14:paraId="42DAB5B4" w14:textId="77777777" w:rsidTr="00AC7B59">
        <w:tc>
          <w:tcPr>
            <w:tcW w:w="0" w:type="auto"/>
          </w:tcPr>
          <w:p w14:paraId="7827EB38" w14:textId="77777777" w:rsidR="00AC7B59" w:rsidRPr="005A5C09" w:rsidDel="00CD10BF" w:rsidRDefault="00AC7B59" w:rsidP="00022CFA">
            <w:pPr>
              <w:pStyle w:val="TableParagraph"/>
            </w:pPr>
            <w:r>
              <w:t>uint32</w:t>
            </w:r>
          </w:p>
        </w:tc>
        <w:tc>
          <w:tcPr>
            <w:tcW w:w="0" w:type="auto"/>
          </w:tcPr>
          <w:p w14:paraId="2E77CE7D" w14:textId="77777777" w:rsidR="00AC7B59" w:rsidRPr="009F7697" w:rsidRDefault="00AC7B59" w:rsidP="00022CFA">
            <w:pPr>
              <w:pStyle w:val="TableParagraph"/>
            </w:pPr>
            <w:r w:rsidRPr="00B337A3">
              <w:t>varIndexBase</w:t>
            </w:r>
          </w:p>
        </w:tc>
        <w:tc>
          <w:tcPr>
            <w:tcW w:w="3140" w:type="pct"/>
          </w:tcPr>
          <w:p w14:paraId="453950B9" w14:textId="77777777" w:rsidR="00AC7B59" w:rsidRPr="009F7697" w:rsidRDefault="00AC7B59" w:rsidP="00022CFA">
            <w:pPr>
              <w:pStyle w:val="TableParagraph"/>
            </w:pPr>
            <w:r w:rsidRPr="00B337A3">
              <w:t>Base index into DeltaSetIndexMap.</w:t>
            </w:r>
          </w:p>
        </w:tc>
      </w:tr>
    </w:tbl>
    <w:p w14:paraId="5B7994D4" w14:textId="6BE090BF" w:rsidR="00AC7B59" w:rsidRDefault="00AC7B59" w:rsidP="00022CFA">
      <w:pPr>
        <w:spacing w:before="100" w:beforeAutospacing="1"/>
      </w:pPr>
      <w:r w:rsidRPr="00CD10BF">
        <w:t>The VarAffine2x3 format uses a base/sequence scheme to index into mapping data</w:t>
      </w:r>
      <w:del w:id="1340" w:author="vladl" w:date="2022-11-29T18:33:00Z">
        <w:r w:rsidRPr="00CD10BF" w:rsidDel="00C8780A">
          <w:delText>;</w:delText>
        </w:r>
        <w:r w:rsidDel="00C8780A">
          <w:delText xml:space="preserve"> </w:delText>
        </w:r>
        <w:r w:rsidRPr="00CD10BF" w:rsidDel="00C8780A">
          <w:delText>s</w:delText>
        </w:r>
      </w:del>
      <w:ins w:id="1341" w:author="vladl" w:date="2022-11-29T18:33:00Z">
        <w:r w:rsidR="00C8780A">
          <w:t xml:space="preserve">. </w:t>
        </w:r>
        <w:r w:rsidR="00C8780A" w:rsidRPr="00C8780A">
          <w:t xml:space="preserve">Also, applying variation deltas to a Fixed value requires special handling. </w:t>
        </w:r>
        <w:r w:rsidR="00C8780A">
          <w:t>S</w:t>
        </w:r>
      </w:ins>
      <w:r w:rsidRPr="00CD10BF">
        <w:t>ee 5.7.11.4 for details.</w:t>
      </w:r>
    </w:p>
    <w:p w14:paraId="624F6C12" w14:textId="77777777" w:rsidR="00AC7B59" w:rsidRPr="00EB7BED" w:rsidRDefault="00AC7B59" w:rsidP="00022CFA">
      <w:r w:rsidRPr="00EB7BED">
        <w:t xml:space="preserve">For a pre-transformation position </w:t>
      </w:r>
      <w:r w:rsidRPr="00EB7BED">
        <w:rPr>
          <w:i/>
          <w:iCs/>
        </w:rPr>
        <w:t>(x, y)</w:t>
      </w:r>
      <w:r w:rsidRPr="00EB7BED">
        <w:t xml:space="preserve">, </w:t>
      </w:r>
      <w:r>
        <w:t>t</w:t>
      </w:r>
      <w:r w:rsidRPr="00EB7BED">
        <w:t xml:space="preserve">he post-transformation position </w:t>
      </w:r>
      <w:r w:rsidRPr="00EB7BED">
        <w:rPr>
          <w:i/>
          <w:iCs/>
        </w:rPr>
        <w:t>(x′, y′)</w:t>
      </w:r>
      <w:r w:rsidRPr="00EB7BED">
        <w:t xml:space="preserve"> is calculated as follows:</w:t>
      </w:r>
    </w:p>
    <w:p w14:paraId="1BF1CD53" w14:textId="77777777" w:rsidR="00AC7B59" w:rsidRPr="00EB7BED" w:rsidRDefault="00AC7B59" w:rsidP="00022CFA">
      <w:pPr>
        <w:pStyle w:val="ListParagraph"/>
      </w:pPr>
      <w:r w:rsidRPr="00EB7BED">
        <w:t>x′ = xx * x + xy * y + dx</w:t>
      </w:r>
      <w:r w:rsidRPr="00EB7BED">
        <w:br/>
        <w:t>y′ = yx * x + yy * y + dy</w:t>
      </w:r>
    </w:p>
    <w:p w14:paraId="265EBA60" w14:textId="77777777" w:rsidR="00AC7B59" w:rsidRPr="00EB7BED" w:rsidRDefault="00AC7B59" w:rsidP="00B717F1">
      <w:pPr>
        <w:pStyle w:val="NOTE2"/>
      </w:pPr>
      <w:r>
        <w:t>NOTE</w:t>
      </w:r>
      <w:r w:rsidRPr="00EB7BED">
        <w:tab/>
        <w:t xml:space="preserve">It is helpful to understand linear transformations by their effect on </w:t>
      </w:r>
      <w:r w:rsidRPr="00EB7BED">
        <w:rPr>
          <w:i/>
        </w:rPr>
        <w:t>x-</w:t>
      </w:r>
      <w:r w:rsidRPr="00EB7BED">
        <w:t xml:space="preserve"> and </w:t>
      </w:r>
      <w:r w:rsidRPr="00EB7BED">
        <w:rPr>
          <w:i/>
        </w:rPr>
        <w:t>y-basis</w:t>
      </w:r>
      <w:r w:rsidRPr="00EB7BED">
        <w:t xml:space="preserve"> vectors </w:t>
      </w:r>
      <w:r w:rsidRPr="00EB7BED">
        <w:rPr>
          <w:i/>
        </w:rPr>
        <w:t>î</w:t>
      </w:r>
      <w:r w:rsidRPr="00EB7BED">
        <w:t xml:space="preserve"> = (1, 0) and </w:t>
      </w:r>
      <w:r w:rsidRPr="00EB7BED">
        <w:rPr>
          <w:i/>
        </w:rPr>
        <w:t>ĵ</w:t>
      </w:r>
      <w:r w:rsidRPr="00EB7BED">
        <w:t xml:space="preserve"> = (0, 1). The transform described by the Affine2x3 </w:t>
      </w:r>
      <w:r w:rsidRPr="009215C2">
        <w:t xml:space="preserve">or VarAffine2x3 </w:t>
      </w:r>
      <w:r>
        <w:t>table</w:t>
      </w:r>
      <w:r w:rsidRPr="00EB7BED">
        <w:t xml:space="preserve"> maps the basis vectors to </w:t>
      </w:r>
      <w:r w:rsidRPr="00EB7BED">
        <w:rPr>
          <w:i/>
        </w:rPr>
        <w:t>î′</w:t>
      </w:r>
      <w:r w:rsidRPr="00EB7BED">
        <w:t xml:space="preserve"> = (</w:t>
      </w:r>
      <w:r w:rsidRPr="00EB7BED">
        <w:rPr>
          <w:i/>
        </w:rPr>
        <w:t>xx</w:t>
      </w:r>
      <w:r w:rsidRPr="00EB7BED">
        <w:t xml:space="preserve">, </w:t>
      </w:r>
      <w:r w:rsidRPr="00EB7BED">
        <w:rPr>
          <w:i/>
        </w:rPr>
        <w:t>yx</w:t>
      </w:r>
      <w:r w:rsidRPr="00EB7BED">
        <w:t xml:space="preserve">) and </w:t>
      </w:r>
      <w:r w:rsidRPr="00EB7BED">
        <w:rPr>
          <w:i/>
        </w:rPr>
        <w:t>ĵ′</w:t>
      </w:r>
      <w:r w:rsidRPr="00EB7BED">
        <w:t xml:space="preserve"> = (</w:t>
      </w:r>
      <w:r w:rsidRPr="00EB7BED">
        <w:rPr>
          <w:i/>
        </w:rPr>
        <w:t>xy</w:t>
      </w:r>
      <w:r w:rsidRPr="00EB7BED">
        <w:t xml:space="preserve">, </w:t>
      </w:r>
      <w:r w:rsidRPr="00EB7BED">
        <w:rPr>
          <w:i/>
        </w:rPr>
        <w:t>yy</w:t>
      </w:r>
      <w:r w:rsidRPr="00EB7BED">
        <w:t>), and translates the origin to (</w:t>
      </w:r>
      <w:r w:rsidRPr="00EB7BED">
        <w:rPr>
          <w:i/>
        </w:rPr>
        <w:t>dx, dy</w:t>
      </w:r>
      <w:r w:rsidRPr="00EB7BED">
        <w:t>).</w:t>
      </w:r>
    </w:p>
    <w:p w14:paraId="1B20CAD2" w14:textId="77777777" w:rsidR="00AC7B59" w:rsidRPr="00EB7BED" w:rsidRDefault="00AC7B59" w:rsidP="00022CFA">
      <w:r w:rsidRPr="00EB7BED">
        <w:t xml:space="preserve">When the transformed composition from the referenced paint table (and its sub-graph) is composed into the destination (represented by the parent of this table), the source design grid origin is aligned to the destination design grid origin. The transform can translate the source such that a pre-transform position (0,0) is moved elsewhere. The </w:t>
      </w:r>
      <w:r w:rsidRPr="00EB7BED">
        <w:rPr>
          <w:i/>
          <w:iCs/>
        </w:rPr>
        <w:t>post-transform</w:t>
      </w:r>
      <w:r w:rsidRPr="00EB7BED">
        <w:t xml:space="preserve"> origin, (0,0), is aligned to the destination origin.</w:t>
      </w:r>
    </w:p>
    <w:p w14:paraId="54119AE0" w14:textId="34C088C1" w:rsidR="00AC7B59" w:rsidRDefault="00AC7B59" w:rsidP="00022CFA">
      <w:pPr>
        <w:pStyle w:val="Heading6"/>
      </w:pPr>
      <w:r w:rsidRPr="00022CFA">
        <w:lastRenderedPageBreak/>
        <w:t>Formats 14 and 15: PaintTranslate, PaintVarTranslate</w:t>
      </w:r>
    </w:p>
    <w:p w14:paraId="25054571" w14:textId="77777777" w:rsidR="00AC7B59" w:rsidRPr="00EB7BED" w:rsidRDefault="00AC7B59" w:rsidP="00022CFA">
      <w:r w:rsidRPr="00EB7BED">
        <w:t>Format</w:t>
      </w:r>
      <w:r>
        <w:t>s</w:t>
      </w:r>
      <w:r w:rsidRPr="00EB7BED">
        <w:t xml:space="preserve"> </w:t>
      </w:r>
      <w:r>
        <w:t>14 and 15</w:t>
      </w:r>
      <w:r w:rsidRPr="00EB7BED">
        <w:t xml:space="preserve"> </w:t>
      </w:r>
      <w:r>
        <w:t>are</w:t>
      </w:r>
      <w:r w:rsidRPr="00EB7BED">
        <w:t xml:space="preserve"> used to apply a translation to a sub-graph. The paint table that is the root of the sub-graph is linked as a child.</w:t>
      </w:r>
    </w:p>
    <w:p w14:paraId="5645D026" w14:textId="77777777" w:rsidR="00AC7B59" w:rsidRPr="009F7697" w:rsidRDefault="00AC7B59" w:rsidP="00022CFA">
      <w:r w:rsidRPr="009F7697">
        <w:t>Format 15 allows for variation of the translation in a variable font; format 14 provides a more compact representation when variation is not required. Format 15 shall not be used in non-variable fonts or if the COLR table does not have an ItemVariationStore subtable.</w:t>
      </w:r>
    </w:p>
    <w:p w14:paraId="4F4F2250" w14:textId="77777777" w:rsidR="00AC7B59" w:rsidRPr="00CC21DC" w:rsidRDefault="00AC7B59" w:rsidP="00022CFA">
      <w:r w:rsidRPr="00CC21DC">
        <w:t>These tables use reduced precision for compactness. Where higher precision is required use PaintTransform/PaintVarTransform.</w:t>
      </w:r>
    </w:p>
    <w:p w14:paraId="29E42F1B" w14:textId="77777777" w:rsidR="00AC7B59" w:rsidRPr="009F7697" w:rsidRDefault="00AC7B59" w:rsidP="00022CFA">
      <w:r w:rsidRPr="009F7697">
        <w:t>For general information regarding transformations in a color glyph definition, see 5.7.11.1.5.</w:t>
      </w:r>
    </w:p>
    <w:p w14:paraId="31EFE2B2" w14:textId="77777777" w:rsidR="00AC7B59" w:rsidRPr="00022CFA" w:rsidRDefault="00AC7B59" w:rsidP="00AC7B59">
      <w:pPr>
        <w:pStyle w:val="BodyText"/>
        <w:spacing w:before="100" w:beforeAutospacing="1"/>
        <w:rPr>
          <w:rStyle w:val="Emphasis"/>
        </w:rPr>
      </w:pPr>
      <w:r w:rsidRPr="00022CFA">
        <w:rPr>
          <w:rStyle w:val="Emphasis"/>
        </w:rPr>
        <w:t>PaintTranslate table (format 14):</w:t>
      </w:r>
    </w:p>
    <w:tbl>
      <w:tblPr>
        <w:tblW w:w="2661"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94"/>
        <w:gridCol w:w="1341"/>
        <w:gridCol w:w="2739"/>
      </w:tblGrid>
      <w:tr w:rsidR="00AC7B59" w:rsidRPr="009F7697" w14:paraId="53F2991B" w14:textId="77777777" w:rsidTr="00AC7B59">
        <w:tc>
          <w:tcPr>
            <w:tcW w:w="0" w:type="auto"/>
            <w:tcBorders>
              <w:bottom w:val="single" w:sz="12" w:space="0" w:color="666666" w:themeColor="text1" w:themeTint="99"/>
              <w:right w:val="single" w:sz="12" w:space="0" w:color="666666" w:themeColor="text1" w:themeTint="99"/>
            </w:tcBorders>
          </w:tcPr>
          <w:p w14:paraId="5AD88FDE"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4114233F" w14:textId="77777777" w:rsidR="00AC7B59" w:rsidRPr="009F7697" w:rsidRDefault="00AC7B59" w:rsidP="00022CFA">
            <w:pPr>
              <w:pStyle w:val="TableHeader"/>
            </w:pPr>
            <w:r w:rsidRPr="009F7697">
              <w:t>Name</w:t>
            </w:r>
          </w:p>
        </w:tc>
        <w:tc>
          <w:tcPr>
            <w:tcW w:w="0" w:type="auto"/>
            <w:tcBorders>
              <w:left w:val="single" w:sz="12" w:space="0" w:color="666666" w:themeColor="text1" w:themeTint="99"/>
              <w:bottom w:val="single" w:sz="12" w:space="0" w:color="666666" w:themeColor="text1" w:themeTint="99"/>
            </w:tcBorders>
          </w:tcPr>
          <w:p w14:paraId="3C98FB6F" w14:textId="77777777" w:rsidR="00AC7B59" w:rsidRPr="002F529D" w:rsidRDefault="00AC7B59" w:rsidP="00022CFA">
            <w:pPr>
              <w:pStyle w:val="TableHeader"/>
            </w:pPr>
            <w:r w:rsidRPr="002F529D">
              <w:t>Description</w:t>
            </w:r>
          </w:p>
        </w:tc>
      </w:tr>
      <w:tr w:rsidR="00AC7B59" w:rsidRPr="009F7697" w14:paraId="7925320E" w14:textId="77777777" w:rsidTr="00AC7B59">
        <w:tc>
          <w:tcPr>
            <w:tcW w:w="0" w:type="auto"/>
            <w:tcBorders>
              <w:top w:val="single" w:sz="12" w:space="0" w:color="666666" w:themeColor="text1" w:themeTint="99"/>
            </w:tcBorders>
          </w:tcPr>
          <w:p w14:paraId="1CE87B1A"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1DC74334" w14:textId="77777777" w:rsidR="00AC7B59" w:rsidRPr="009F7697" w:rsidRDefault="00AC7B59" w:rsidP="00022CFA">
            <w:pPr>
              <w:pStyle w:val="TableParagraph"/>
            </w:pPr>
            <w:r w:rsidRPr="009F7697">
              <w:t>format</w:t>
            </w:r>
          </w:p>
        </w:tc>
        <w:tc>
          <w:tcPr>
            <w:tcW w:w="0" w:type="auto"/>
            <w:tcBorders>
              <w:top w:val="single" w:sz="12" w:space="0" w:color="666666" w:themeColor="text1" w:themeTint="99"/>
            </w:tcBorders>
          </w:tcPr>
          <w:p w14:paraId="0069E28F" w14:textId="77777777" w:rsidR="00AC7B59" w:rsidRPr="002F529D" w:rsidRDefault="00AC7B59" w:rsidP="00022CFA">
            <w:pPr>
              <w:pStyle w:val="TableParagraph"/>
            </w:pPr>
            <w:r w:rsidRPr="002F529D">
              <w:t>Set to 14.</w:t>
            </w:r>
          </w:p>
        </w:tc>
      </w:tr>
      <w:tr w:rsidR="00AC7B59" w:rsidRPr="009F7697" w14:paraId="454F5976" w14:textId="77777777" w:rsidTr="00AC7B59">
        <w:tc>
          <w:tcPr>
            <w:tcW w:w="0" w:type="auto"/>
          </w:tcPr>
          <w:p w14:paraId="22FE4670" w14:textId="77777777" w:rsidR="00AC7B59" w:rsidRPr="009F7697" w:rsidRDefault="00AC7B59" w:rsidP="00022CFA">
            <w:pPr>
              <w:pStyle w:val="TableParagraph"/>
            </w:pPr>
            <w:r w:rsidRPr="009F7697">
              <w:t>Offset24</w:t>
            </w:r>
          </w:p>
        </w:tc>
        <w:tc>
          <w:tcPr>
            <w:tcW w:w="0" w:type="auto"/>
          </w:tcPr>
          <w:p w14:paraId="0FE10896" w14:textId="77777777" w:rsidR="00AC7B59" w:rsidRPr="009F7697" w:rsidRDefault="00AC7B59" w:rsidP="00022CFA">
            <w:pPr>
              <w:pStyle w:val="TableParagraph"/>
            </w:pPr>
            <w:r w:rsidRPr="009F7697">
              <w:t>paintOffset</w:t>
            </w:r>
          </w:p>
        </w:tc>
        <w:tc>
          <w:tcPr>
            <w:tcW w:w="0" w:type="auto"/>
          </w:tcPr>
          <w:p w14:paraId="47132A6C" w14:textId="77777777" w:rsidR="00AC7B59" w:rsidRPr="002F529D" w:rsidRDefault="00AC7B59" w:rsidP="00022CFA">
            <w:pPr>
              <w:pStyle w:val="TableParagraph"/>
            </w:pPr>
            <w:r w:rsidRPr="002F529D">
              <w:t>Offset to a Paint subtable.</w:t>
            </w:r>
          </w:p>
        </w:tc>
      </w:tr>
      <w:tr w:rsidR="00AC7B59" w:rsidRPr="009F7697" w14:paraId="49C6C50E" w14:textId="77777777" w:rsidTr="00AC7B59">
        <w:tc>
          <w:tcPr>
            <w:tcW w:w="0" w:type="auto"/>
          </w:tcPr>
          <w:p w14:paraId="1027D0BF" w14:textId="77777777" w:rsidR="00AC7B59" w:rsidRPr="009F7697" w:rsidRDefault="00AC7B59" w:rsidP="00022CFA">
            <w:pPr>
              <w:pStyle w:val="TableParagraph"/>
            </w:pPr>
            <w:r>
              <w:t>FWORD</w:t>
            </w:r>
          </w:p>
        </w:tc>
        <w:tc>
          <w:tcPr>
            <w:tcW w:w="0" w:type="auto"/>
          </w:tcPr>
          <w:p w14:paraId="627FF0CC" w14:textId="77777777" w:rsidR="00AC7B59" w:rsidRPr="009F7697" w:rsidRDefault="00AC7B59" w:rsidP="00022CFA">
            <w:pPr>
              <w:pStyle w:val="TableParagraph"/>
            </w:pPr>
            <w:r w:rsidRPr="009F7697">
              <w:t>dx</w:t>
            </w:r>
          </w:p>
        </w:tc>
        <w:tc>
          <w:tcPr>
            <w:tcW w:w="0" w:type="auto"/>
          </w:tcPr>
          <w:p w14:paraId="6145B1E7" w14:textId="77777777" w:rsidR="00AC7B59" w:rsidRPr="002F529D" w:rsidRDefault="00AC7B59" w:rsidP="00022CFA">
            <w:pPr>
              <w:pStyle w:val="TableParagraph"/>
            </w:pPr>
            <w:r w:rsidRPr="002F529D">
              <w:t>Translation in x direction.</w:t>
            </w:r>
          </w:p>
        </w:tc>
      </w:tr>
      <w:tr w:rsidR="00AC7B59" w:rsidRPr="009F7697" w14:paraId="18885C8F" w14:textId="77777777" w:rsidTr="00AC7B59">
        <w:tc>
          <w:tcPr>
            <w:tcW w:w="0" w:type="auto"/>
          </w:tcPr>
          <w:p w14:paraId="698297A1" w14:textId="77777777" w:rsidR="00AC7B59" w:rsidRPr="009F7697" w:rsidRDefault="00AC7B59" w:rsidP="00022CFA">
            <w:pPr>
              <w:pStyle w:val="TableParagraph"/>
            </w:pPr>
            <w:r>
              <w:t>FWORD</w:t>
            </w:r>
          </w:p>
        </w:tc>
        <w:tc>
          <w:tcPr>
            <w:tcW w:w="0" w:type="auto"/>
          </w:tcPr>
          <w:p w14:paraId="51FFEAC2" w14:textId="77777777" w:rsidR="00AC7B59" w:rsidRPr="009F7697" w:rsidRDefault="00AC7B59" w:rsidP="00022CFA">
            <w:pPr>
              <w:pStyle w:val="TableParagraph"/>
            </w:pPr>
            <w:r w:rsidRPr="009F7697">
              <w:t>dy</w:t>
            </w:r>
          </w:p>
        </w:tc>
        <w:tc>
          <w:tcPr>
            <w:tcW w:w="0" w:type="auto"/>
          </w:tcPr>
          <w:p w14:paraId="61DDE433" w14:textId="77777777" w:rsidR="00AC7B59" w:rsidRPr="002F529D" w:rsidRDefault="00AC7B59" w:rsidP="00022CFA">
            <w:pPr>
              <w:pStyle w:val="TableParagraph"/>
            </w:pPr>
            <w:r w:rsidRPr="002F529D">
              <w:t>Translation in y direction.</w:t>
            </w:r>
          </w:p>
        </w:tc>
      </w:tr>
    </w:tbl>
    <w:p w14:paraId="4253A03B" w14:textId="77777777" w:rsidR="00AC7B59" w:rsidRPr="00022CFA" w:rsidRDefault="00AC7B59" w:rsidP="00AC7B59">
      <w:pPr>
        <w:pStyle w:val="BodyText"/>
        <w:spacing w:before="100" w:beforeAutospacing="1"/>
        <w:rPr>
          <w:rStyle w:val="Emphasis"/>
        </w:rPr>
      </w:pPr>
      <w:r w:rsidRPr="00022CFA">
        <w:rPr>
          <w:rStyle w:val="Emphasis"/>
        </w:rPr>
        <w:t>PaintVarTranslate table (format 15):</w:t>
      </w:r>
    </w:p>
    <w:tbl>
      <w:tblPr>
        <w:tblW w:w="2661"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085"/>
        <w:gridCol w:w="1571"/>
        <w:gridCol w:w="2518"/>
      </w:tblGrid>
      <w:tr w:rsidR="00AC7B59" w:rsidRPr="009F7697" w14:paraId="0044C94F" w14:textId="77777777" w:rsidTr="00AC7B59">
        <w:tc>
          <w:tcPr>
            <w:tcW w:w="0" w:type="auto"/>
            <w:tcBorders>
              <w:bottom w:val="single" w:sz="12" w:space="0" w:color="666666" w:themeColor="text1" w:themeTint="99"/>
              <w:right w:val="single" w:sz="12" w:space="0" w:color="666666" w:themeColor="text1" w:themeTint="99"/>
            </w:tcBorders>
          </w:tcPr>
          <w:p w14:paraId="1D36DFD0"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5D34E303" w14:textId="77777777" w:rsidR="00AC7B59" w:rsidRPr="009F7697" w:rsidRDefault="00AC7B59" w:rsidP="00022CFA">
            <w:pPr>
              <w:pStyle w:val="TableHeader"/>
            </w:pPr>
            <w:r w:rsidRPr="009F7697">
              <w:t>Name</w:t>
            </w:r>
          </w:p>
        </w:tc>
        <w:tc>
          <w:tcPr>
            <w:tcW w:w="0" w:type="auto"/>
            <w:tcBorders>
              <w:left w:val="single" w:sz="12" w:space="0" w:color="666666" w:themeColor="text1" w:themeTint="99"/>
              <w:bottom w:val="single" w:sz="12" w:space="0" w:color="666666" w:themeColor="text1" w:themeTint="99"/>
            </w:tcBorders>
          </w:tcPr>
          <w:p w14:paraId="50F5C99F" w14:textId="77777777" w:rsidR="00AC7B59" w:rsidRPr="009F7697" w:rsidRDefault="00AC7B59" w:rsidP="00022CFA">
            <w:pPr>
              <w:pStyle w:val="TableHeader"/>
            </w:pPr>
            <w:r w:rsidRPr="009F7697">
              <w:t>Description</w:t>
            </w:r>
          </w:p>
        </w:tc>
      </w:tr>
      <w:tr w:rsidR="00AC7B59" w:rsidRPr="009F7697" w14:paraId="670CE466" w14:textId="77777777" w:rsidTr="00AC7B59">
        <w:tc>
          <w:tcPr>
            <w:tcW w:w="0" w:type="auto"/>
            <w:tcBorders>
              <w:top w:val="single" w:sz="12" w:space="0" w:color="666666" w:themeColor="text1" w:themeTint="99"/>
            </w:tcBorders>
          </w:tcPr>
          <w:p w14:paraId="69EB886E"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0BDDCEAA" w14:textId="77777777" w:rsidR="00AC7B59" w:rsidRPr="009F7697" w:rsidRDefault="00AC7B59" w:rsidP="00022CFA">
            <w:pPr>
              <w:pStyle w:val="TableParagraph"/>
            </w:pPr>
            <w:r w:rsidRPr="009F7697">
              <w:t>format</w:t>
            </w:r>
          </w:p>
        </w:tc>
        <w:tc>
          <w:tcPr>
            <w:tcW w:w="0" w:type="auto"/>
            <w:tcBorders>
              <w:top w:val="single" w:sz="12" w:space="0" w:color="666666" w:themeColor="text1" w:themeTint="99"/>
            </w:tcBorders>
          </w:tcPr>
          <w:p w14:paraId="574E046E" w14:textId="77777777" w:rsidR="00AC7B59" w:rsidRPr="002F529D" w:rsidRDefault="00AC7B59" w:rsidP="00022CFA">
            <w:pPr>
              <w:pStyle w:val="TableParagraph"/>
            </w:pPr>
            <w:r w:rsidRPr="002F529D">
              <w:t>Set to 15.</w:t>
            </w:r>
          </w:p>
        </w:tc>
      </w:tr>
      <w:tr w:rsidR="00AC7B59" w:rsidRPr="009F7697" w14:paraId="7021320D" w14:textId="77777777" w:rsidTr="00AC7B59">
        <w:tc>
          <w:tcPr>
            <w:tcW w:w="0" w:type="auto"/>
          </w:tcPr>
          <w:p w14:paraId="74A3013B" w14:textId="77777777" w:rsidR="00AC7B59" w:rsidRPr="009F7697" w:rsidRDefault="00AC7B59" w:rsidP="00022CFA">
            <w:pPr>
              <w:pStyle w:val="TableParagraph"/>
            </w:pPr>
            <w:r w:rsidRPr="009F7697">
              <w:t>Offset24</w:t>
            </w:r>
          </w:p>
        </w:tc>
        <w:tc>
          <w:tcPr>
            <w:tcW w:w="0" w:type="auto"/>
          </w:tcPr>
          <w:p w14:paraId="2C732F05" w14:textId="77777777" w:rsidR="00AC7B59" w:rsidRPr="009F7697" w:rsidRDefault="00AC7B59" w:rsidP="00022CFA">
            <w:pPr>
              <w:pStyle w:val="TableParagraph"/>
            </w:pPr>
            <w:r w:rsidRPr="009F7697">
              <w:t>paintOffset</w:t>
            </w:r>
          </w:p>
        </w:tc>
        <w:tc>
          <w:tcPr>
            <w:tcW w:w="0" w:type="auto"/>
          </w:tcPr>
          <w:p w14:paraId="59DF8C96" w14:textId="77777777" w:rsidR="00AC7B59" w:rsidRPr="002F529D" w:rsidRDefault="00AC7B59" w:rsidP="00022CFA">
            <w:pPr>
              <w:pStyle w:val="TableParagraph"/>
            </w:pPr>
            <w:r w:rsidRPr="002F529D">
              <w:t>Offset to a Paint subtable.</w:t>
            </w:r>
          </w:p>
        </w:tc>
      </w:tr>
      <w:tr w:rsidR="00AC7B59" w:rsidRPr="009F7697" w14:paraId="39B8BA79" w14:textId="77777777" w:rsidTr="00AC7B59">
        <w:tc>
          <w:tcPr>
            <w:tcW w:w="0" w:type="auto"/>
          </w:tcPr>
          <w:p w14:paraId="448A1B94" w14:textId="77777777" w:rsidR="00AC7B59" w:rsidRPr="009F7697" w:rsidRDefault="00AC7B59" w:rsidP="00022CFA">
            <w:pPr>
              <w:pStyle w:val="TableParagraph"/>
            </w:pPr>
            <w:r>
              <w:t>FWORD</w:t>
            </w:r>
          </w:p>
        </w:tc>
        <w:tc>
          <w:tcPr>
            <w:tcW w:w="0" w:type="auto"/>
          </w:tcPr>
          <w:p w14:paraId="0150C42D" w14:textId="77777777" w:rsidR="00AC7B59" w:rsidRPr="009F7697" w:rsidRDefault="00AC7B59" w:rsidP="00022CFA">
            <w:pPr>
              <w:pStyle w:val="TableParagraph"/>
            </w:pPr>
            <w:r w:rsidRPr="009F7697">
              <w:t>dx</w:t>
            </w:r>
          </w:p>
        </w:tc>
        <w:tc>
          <w:tcPr>
            <w:tcW w:w="0" w:type="auto"/>
          </w:tcPr>
          <w:p w14:paraId="1282A9CC" w14:textId="77777777" w:rsidR="00AC7B59" w:rsidRPr="002F529D" w:rsidRDefault="00AC7B59" w:rsidP="00022CFA">
            <w:pPr>
              <w:pStyle w:val="TableParagraph"/>
            </w:pPr>
            <w:r w:rsidRPr="002F529D">
              <w:t>Translation in x direction.</w:t>
            </w:r>
            <w:r>
              <w:t xml:space="preserve"> </w:t>
            </w:r>
            <w:r w:rsidRPr="00B337A3">
              <w:t>For variation, use varIndexBase + 0</w:t>
            </w:r>
            <w:r>
              <w:t>.</w:t>
            </w:r>
          </w:p>
        </w:tc>
      </w:tr>
      <w:tr w:rsidR="00AC7B59" w:rsidRPr="009F7697" w14:paraId="3ACB2991" w14:textId="77777777" w:rsidTr="00AC7B59">
        <w:tc>
          <w:tcPr>
            <w:tcW w:w="0" w:type="auto"/>
          </w:tcPr>
          <w:p w14:paraId="7ED67E3F" w14:textId="77777777" w:rsidR="00AC7B59" w:rsidRPr="009F7697" w:rsidRDefault="00AC7B59" w:rsidP="00022CFA">
            <w:pPr>
              <w:pStyle w:val="TableParagraph"/>
            </w:pPr>
            <w:r>
              <w:t>FWORD</w:t>
            </w:r>
          </w:p>
        </w:tc>
        <w:tc>
          <w:tcPr>
            <w:tcW w:w="0" w:type="auto"/>
          </w:tcPr>
          <w:p w14:paraId="05B62795" w14:textId="77777777" w:rsidR="00AC7B59" w:rsidRPr="009F7697" w:rsidRDefault="00AC7B59" w:rsidP="00022CFA">
            <w:pPr>
              <w:pStyle w:val="TableParagraph"/>
            </w:pPr>
            <w:r w:rsidRPr="009F7697">
              <w:t>dy</w:t>
            </w:r>
          </w:p>
        </w:tc>
        <w:tc>
          <w:tcPr>
            <w:tcW w:w="0" w:type="auto"/>
          </w:tcPr>
          <w:p w14:paraId="381939CC" w14:textId="77777777" w:rsidR="00AC7B59" w:rsidRPr="002F529D" w:rsidRDefault="00AC7B59" w:rsidP="00022CFA">
            <w:pPr>
              <w:pStyle w:val="TableParagraph"/>
            </w:pPr>
            <w:r w:rsidRPr="002F529D">
              <w:t>Translation in y direction.</w:t>
            </w:r>
            <w:r>
              <w:t xml:space="preserve"> </w:t>
            </w:r>
            <w:r w:rsidRPr="00B337A3">
              <w:t xml:space="preserve">For variation, use varIndexBase + </w:t>
            </w:r>
            <w:r>
              <w:t>1.</w:t>
            </w:r>
          </w:p>
        </w:tc>
      </w:tr>
      <w:tr w:rsidR="00AC7B59" w:rsidRPr="009F7697" w14:paraId="348CB985" w14:textId="77777777" w:rsidTr="00AC7B59">
        <w:tc>
          <w:tcPr>
            <w:tcW w:w="0" w:type="auto"/>
          </w:tcPr>
          <w:p w14:paraId="1F066D14" w14:textId="77777777" w:rsidR="00AC7B59" w:rsidRDefault="00AC7B59" w:rsidP="00022CFA">
            <w:pPr>
              <w:pStyle w:val="TableParagraph"/>
            </w:pPr>
            <w:r>
              <w:t>uint32</w:t>
            </w:r>
          </w:p>
        </w:tc>
        <w:tc>
          <w:tcPr>
            <w:tcW w:w="0" w:type="auto"/>
          </w:tcPr>
          <w:p w14:paraId="54936418" w14:textId="77777777" w:rsidR="00AC7B59" w:rsidRPr="009F7697" w:rsidRDefault="00AC7B59" w:rsidP="00022CFA">
            <w:pPr>
              <w:pStyle w:val="TableParagraph"/>
            </w:pPr>
            <w:r w:rsidRPr="00B337A3">
              <w:t>varIndexBase</w:t>
            </w:r>
          </w:p>
        </w:tc>
        <w:tc>
          <w:tcPr>
            <w:tcW w:w="0" w:type="auto"/>
          </w:tcPr>
          <w:p w14:paraId="3573BFAA" w14:textId="77777777" w:rsidR="00AC7B59" w:rsidRPr="002F529D" w:rsidRDefault="00AC7B59" w:rsidP="00022CFA">
            <w:pPr>
              <w:pStyle w:val="TableParagraph"/>
            </w:pPr>
            <w:r w:rsidRPr="00B337A3">
              <w:t>Base index into DeltaSetIndexMap.</w:t>
            </w:r>
          </w:p>
        </w:tc>
      </w:tr>
    </w:tbl>
    <w:p w14:paraId="15B5F837" w14:textId="77777777" w:rsidR="00AC7B59" w:rsidRDefault="00AC7B59" w:rsidP="00022CFA">
      <w:pPr>
        <w:spacing w:before="100" w:beforeAutospacing="1"/>
      </w:pPr>
      <w:r w:rsidRPr="00CE5DFA">
        <w:t>The PaintVarTranslate format uses a base/sequence scheme to index into mapping</w:t>
      </w:r>
      <w:r>
        <w:t xml:space="preserve"> </w:t>
      </w:r>
      <w:r w:rsidRPr="00CE5DFA">
        <w:t>data; see 5.7.11.4 for details.</w:t>
      </w:r>
    </w:p>
    <w:p w14:paraId="010001BE" w14:textId="77777777" w:rsidR="00AC7B59" w:rsidRPr="00493149" w:rsidRDefault="00AC7B59" w:rsidP="00B717F1">
      <w:pPr>
        <w:pStyle w:val="NOTE2"/>
      </w:pPr>
      <w:r w:rsidRPr="00493149">
        <w:t>NOTE</w:t>
      </w:r>
      <w:r w:rsidRPr="00493149">
        <w:tab/>
        <w:t xml:space="preserve">Pure translation can also be represented using the PaintTransform or PaintVarTransform table by setting </w:t>
      </w:r>
      <w:r w:rsidRPr="00493149">
        <w:rPr>
          <w:i/>
        </w:rPr>
        <w:t>xx</w:t>
      </w:r>
      <w:r w:rsidRPr="00493149">
        <w:t xml:space="preserve"> = 1, </w:t>
      </w:r>
      <w:r w:rsidRPr="00493149">
        <w:rPr>
          <w:i/>
        </w:rPr>
        <w:t>yy</w:t>
      </w:r>
      <w:r w:rsidRPr="00493149">
        <w:t xml:space="preserve"> = 1, </w:t>
      </w:r>
      <w:r w:rsidRPr="00493149">
        <w:rPr>
          <w:i/>
        </w:rPr>
        <w:t>xy</w:t>
      </w:r>
      <w:r w:rsidRPr="00493149">
        <w:t xml:space="preserve"> and </w:t>
      </w:r>
      <w:r w:rsidRPr="00493149">
        <w:rPr>
          <w:i/>
        </w:rPr>
        <w:t>yx</w:t>
      </w:r>
      <w:r w:rsidRPr="00493149">
        <w:t xml:space="preserve"> = 0, and setting </w:t>
      </w:r>
      <w:r w:rsidRPr="00493149">
        <w:rPr>
          <w:i/>
        </w:rPr>
        <w:t>dx</w:t>
      </w:r>
      <w:r w:rsidRPr="00493149">
        <w:t xml:space="preserve"> and </w:t>
      </w:r>
      <w:r w:rsidRPr="00493149">
        <w:rPr>
          <w:i/>
        </w:rPr>
        <w:t>dy</w:t>
      </w:r>
      <w:r w:rsidRPr="00493149">
        <w:t xml:space="preserve"> to the translation values. The </w:t>
      </w:r>
      <w:r w:rsidRPr="00493149">
        <w:lastRenderedPageBreak/>
        <w:t>PaintTranslate or PaintVarTranslate table provides a more compact representation when only translation is required.</w:t>
      </w:r>
    </w:p>
    <w:p w14:paraId="784F8C7E" w14:textId="35DAD93C" w:rsidR="00AC7B59" w:rsidRPr="00EB7BED" w:rsidRDefault="00AC7B59" w:rsidP="00022CFA">
      <w:r w:rsidRPr="00EB7BED">
        <w:t>The translation will result in the pre-transform position (0,0) being moved elsewhere. See 5.7.11.2.</w:t>
      </w:r>
      <w:r w:rsidR="00922C4A">
        <w:t>6</w:t>
      </w:r>
      <w:r w:rsidRPr="00EB7BED">
        <w:t>.</w:t>
      </w:r>
      <w:r>
        <w:t>8</w:t>
      </w:r>
      <w:r w:rsidRPr="00EB7BED">
        <w:t xml:space="preserve"> regarding alignment of the transformed content with the destination.</w:t>
      </w:r>
    </w:p>
    <w:p w14:paraId="1ECDC001" w14:textId="16C5AE8D" w:rsidR="00AC7B59" w:rsidRPr="00022CFA" w:rsidRDefault="00AC7B59" w:rsidP="00022CFA">
      <w:pPr>
        <w:pStyle w:val="Heading6"/>
      </w:pPr>
      <w:r w:rsidRPr="00022CFA">
        <w:t>Formats 16 to 23: PaintScale and variant scaling formats</w:t>
      </w:r>
    </w:p>
    <w:p w14:paraId="45838A8C" w14:textId="77777777" w:rsidR="00AC7B59" w:rsidRDefault="00AC7B59" w:rsidP="00022CFA">
      <w:r w:rsidRPr="00EB7BED">
        <w:t>Format</w:t>
      </w:r>
      <w:r>
        <w:t>s</w:t>
      </w:r>
      <w:r w:rsidRPr="00EB7BED">
        <w:t xml:space="preserve"> </w:t>
      </w:r>
      <w:r>
        <w:t>16 to 23</w:t>
      </w:r>
      <w:r w:rsidRPr="00EB7BED">
        <w:t xml:space="preserve"> </w:t>
      </w:r>
      <w:r>
        <w:t>are</w:t>
      </w:r>
      <w:r w:rsidRPr="00EB7BED">
        <w:t xml:space="preserve"> used to </w:t>
      </w:r>
      <w:r>
        <w:t>scale</w:t>
      </w:r>
      <w:r w:rsidRPr="00EB7BED">
        <w:t xml:space="preserve"> a sub-graph. The paint table that is the root of the sub-graph is linked as a child. </w:t>
      </w:r>
      <w:r>
        <w:t>Several variant formats are</w:t>
      </w:r>
      <w:r w:rsidRPr="00EB7BED">
        <w:t xml:space="preserve"> provided</w:t>
      </w:r>
      <w:r>
        <w:t>:</w:t>
      </w:r>
    </w:p>
    <w:p w14:paraId="6266F32D" w14:textId="77777777" w:rsidR="00AC7B59" w:rsidRPr="00875D51" w:rsidRDefault="00AC7B59" w:rsidP="00022CFA">
      <w:pPr>
        <w:pStyle w:val="ListParagraph"/>
        <w:numPr>
          <w:ilvl w:val="0"/>
          <w:numId w:val="149"/>
        </w:numPr>
      </w:pPr>
      <w:r w:rsidRPr="00875D51">
        <w:t>Formats 16 and 17: scale in x or y directions relative to the origin. Format 17 allows for variation of the x and y scale factors in a variable font; format 16 provides a more compact representation when variation is not required.</w:t>
      </w:r>
    </w:p>
    <w:p w14:paraId="228BE8C8" w14:textId="77777777" w:rsidR="00AC7B59" w:rsidRPr="00875D51" w:rsidRDefault="00AC7B59" w:rsidP="00022CFA">
      <w:pPr>
        <w:pStyle w:val="ListParagraph"/>
        <w:numPr>
          <w:ilvl w:val="0"/>
          <w:numId w:val="149"/>
        </w:numPr>
      </w:pPr>
      <w:r w:rsidRPr="00875D51">
        <w:t>Formats 18 and 19: scale in x or y directions relative to a specified center. Format 19 allows for variation of the x and y scale factors or of the center position; format 18 provides a more compact representation when variation is not required.</w:t>
      </w:r>
    </w:p>
    <w:p w14:paraId="6C6DF58E" w14:textId="77777777" w:rsidR="00AC7B59" w:rsidRPr="00875D51" w:rsidRDefault="00AC7B59" w:rsidP="00022CFA">
      <w:pPr>
        <w:pStyle w:val="ListParagraph"/>
        <w:numPr>
          <w:ilvl w:val="0"/>
          <w:numId w:val="149"/>
        </w:numPr>
      </w:pPr>
      <w:r w:rsidRPr="00875D51">
        <w:t>Formats 20 and 21: scale uniformly in x and y directions relative to the origin. Format 21 allows for variation of the scale factor in a variable font; format 20 provides a more compact representation when variation is not required.</w:t>
      </w:r>
    </w:p>
    <w:p w14:paraId="51722B91" w14:textId="77777777" w:rsidR="00AC7B59" w:rsidRPr="00875D51" w:rsidRDefault="00AC7B59" w:rsidP="00022CFA">
      <w:pPr>
        <w:pStyle w:val="ListParagraph"/>
        <w:numPr>
          <w:ilvl w:val="0"/>
          <w:numId w:val="149"/>
        </w:numPr>
      </w:pPr>
      <w:r w:rsidRPr="00875D51">
        <w:t>Formats 22 and 23: scale uniformly in x and y directions relative to a specified center. Format 23 allows for variation of the scale factor or of the center position; format 22 provides a more compact representation when variation is not required.</w:t>
      </w:r>
    </w:p>
    <w:p w14:paraId="23FE3192" w14:textId="77777777" w:rsidR="00AC7B59" w:rsidRPr="00875D51" w:rsidRDefault="00AC7B59" w:rsidP="00022CFA">
      <w:pPr>
        <w:spacing w:before="100" w:beforeAutospacing="1"/>
      </w:pPr>
      <w:r w:rsidRPr="00875D51">
        <w:t>Formats 17, 19, 21 and 23 shall not be used in non-variable fonts or if the COLR table does not have an ItemVariationStore subtable.</w:t>
      </w:r>
    </w:p>
    <w:p w14:paraId="69C063FC" w14:textId="77777777" w:rsidR="00AC7B59" w:rsidRPr="00875D51" w:rsidRDefault="00AC7B59" w:rsidP="00022CFA">
      <w:r w:rsidRPr="00875D51">
        <w:t>These tables use reduced precision for compactness. Where higher precision is required use PaintTransform/PaintVarTransform.</w:t>
      </w:r>
    </w:p>
    <w:p w14:paraId="14C8B25C" w14:textId="77777777" w:rsidR="00AC7B59" w:rsidRPr="00875D51" w:rsidRDefault="00AC7B59" w:rsidP="00022CFA">
      <w:r w:rsidRPr="00875D51">
        <w:t>For general information regarding transformations in a color glyph definition, see 5.7.11.1.5.</w:t>
      </w:r>
    </w:p>
    <w:p w14:paraId="726F37E7" w14:textId="77777777" w:rsidR="00AC7B59" w:rsidRPr="00022CFA" w:rsidRDefault="00AC7B59" w:rsidP="00AC7B59">
      <w:pPr>
        <w:pStyle w:val="BodyText"/>
        <w:spacing w:before="100" w:beforeAutospacing="1"/>
        <w:rPr>
          <w:rStyle w:val="Emphasis"/>
        </w:rPr>
      </w:pPr>
      <w:r w:rsidRPr="00022CFA">
        <w:rPr>
          <w:rStyle w:val="Emphasis"/>
        </w:rPr>
        <w:t>PaintScale table (format 16):</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605"/>
        <w:gridCol w:w="1791"/>
        <w:gridCol w:w="3650"/>
      </w:tblGrid>
      <w:tr w:rsidR="00AC7B59" w:rsidRPr="009F7697" w14:paraId="745EFD1F" w14:textId="77777777" w:rsidTr="00AC7B59">
        <w:tc>
          <w:tcPr>
            <w:tcW w:w="0" w:type="auto"/>
            <w:tcBorders>
              <w:bottom w:val="single" w:sz="12" w:space="0" w:color="666666" w:themeColor="text1" w:themeTint="99"/>
              <w:right w:val="single" w:sz="12" w:space="0" w:color="666666" w:themeColor="text1" w:themeTint="99"/>
            </w:tcBorders>
          </w:tcPr>
          <w:p w14:paraId="2FC099DF"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0ADBCAB8"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2CFCABFE" w14:textId="77777777" w:rsidR="00AC7B59" w:rsidRPr="0052428F" w:rsidRDefault="00AC7B59" w:rsidP="00022CFA">
            <w:pPr>
              <w:pStyle w:val="TableHeader"/>
            </w:pPr>
            <w:r w:rsidRPr="0052428F">
              <w:t>Description</w:t>
            </w:r>
          </w:p>
        </w:tc>
      </w:tr>
      <w:tr w:rsidR="00AC7B59" w:rsidRPr="009F7697" w14:paraId="00BE82FE" w14:textId="77777777" w:rsidTr="00AC7B59">
        <w:tc>
          <w:tcPr>
            <w:tcW w:w="0" w:type="auto"/>
            <w:tcBorders>
              <w:top w:val="single" w:sz="12" w:space="0" w:color="666666" w:themeColor="text1" w:themeTint="99"/>
            </w:tcBorders>
          </w:tcPr>
          <w:p w14:paraId="7B2183E5"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4FCDEF49"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2A61B08B" w14:textId="77777777" w:rsidR="00AC7B59" w:rsidRPr="0052428F" w:rsidRDefault="00AC7B59" w:rsidP="00022CFA">
            <w:pPr>
              <w:pStyle w:val="TableParagraph"/>
            </w:pPr>
            <w:r w:rsidRPr="0052428F">
              <w:t>Set to 16.</w:t>
            </w:r>
          </w:p>
        </w:tc>
      </w:tr>
      <w:tr w:rsidR="00AC7B59" w:rsidRPr="009F7697" w14:paraId="01CE576A" w14:textId="77777777" w:rsidTr="00AC7B59">
        <w:tc>
          <w:tcPr>
            <w:tcW w:w="0" w:type="auto"/>
          </w:tcPr>
          <w:p w14:paraId="27B3EA1F" w14:textId="77777777" w:rsidR="00AC7B59" w:rsidRPr="009F7697" w:rsidRDefault="00AC7B59" w:rsidP="00022CFA">
            <w:pPr>
              <w:pStyle w:val="TableParagraph"/>
            </w:pPr>
            <w:r w:rsidRPr="009F7697">
              <w:t>Offset24</w:t>
            </w:r>
          </w:p>
        </w:tc>
        <w:tc>
          <w:tcPr>
            <w:tcW w:w="0" w:type="auto"/>
          </w:tcPr>
          <w:p w14:paraId="3C29624F" w14:textId="77777777" w:rsidR="00AC7B59" w:rsidRPr="002F529D" w:rsidRDefault="00AC7B59" w:rsidP="00022CFA">
            <w:pPr>
              <w:pStyle w:val="TableParagraph"/>
            </w:pPr>
            <w:r w:rsidRPr="002F529D">
              <w:t>paintOffset</w:t>
            </w:r>
          </w:p>
        </w:tc>
        <w:tc>
          <w:tcPr>
            <w:tcW w:w="0" w:type="auto"/>
          </w:tcPr>
          <w:p w14:paraId="1AAD34C6" w14:textId="77777777" w:rsidR="00AC7B59" w:rsidRPr="0052428F" w:rsidRDefault="00AC7B59" w:rsidP="00022CFA">
            <w:pPr>
              <w:pStyle w:val="TableParagraph"/>
            </w:pPr>
            <w:r w:rsidRPr="0052428F">
              <w:t>Offset to a Paint subtable.</w:t>
            </w:r>
          </w:p>
        </w:tc>
      </w:tr>
      <w:tr w:rsidR="00AC7B59" w:rsidRPr="009F7697" w14:paraId="650B466C" w14:textId="77777777" w:rsidTr="00AC7B59">
        <w:tc>
          <w:tcPr>
            <w:tcW w:w="0" w:type="auto"/>
          </w:tcPr>
          <w:p w14:paraId="63FC3BEC" w14:textId="77777777" w:rsidR="00AC7B59" w:rsidRPr="009F7697" w:rsidRDefault="00AC7B59" w:rsidP="00022CFA">
            <w:pPr>
              <w:pStyle w:val="TableParagraph"/>
            </w:pPr>
            <w:r w:rsidRPr="009F7697">
              <w:t>F</w:t>
            </w:r>
            <w:r>
              <w:t>2DOT14</w:t>
            </w:r>
          </w:p>
        </w:tc>
        <w:tc>
          <w:tcPr>
            <w:tcW w:w="0" w:type="auto"/>
          </w:tcPr>
          <w:p w14:paraId="5E93B257" w14:textId="77777777" w:rsidR="00AC7B59" w:rsidRPr="002F529D" w:rsidRDefault="00AC7B59" w:rsidP="00022CFA">
            <w:pPr>
              <w:pStyle w:val="TableParagraph"/>
            </w:pPr>
            <w:r>
              <w:t>scaleX</w:t>
            </w:r>
          </w:p>
        </w:tc>
        <w:tc>
          <w:tcPr>
            <w:tcW w:w="0" w:type="auto"/>
          </w:tcPr>
          <w:p w14:paraId="632D89C5" w14:textId="77777777" w:rsidR="00AC7B59" w:rsidRPr="0052428F" w:rsidRDefault="00AC7B59" w:rsidP="00022CFA">
            <w:pPr>
              <w:pStyle w:val="TableParagraph"/>
            </w:pPr>
            <w:r>
              <w:t>Scale factor in x direction</w:t>
            </w:r>
            <w:r w:rsidRPr="0052428F">
              <w:t>.</w:t>
            </w:r>
          </w:p>
        </w:tc>
      </w:tr>
      <w:tr w:rsidR="00AC7B59" w:rsidRPr="009F7697" w14:paraId="5C53B0FF" w14:textId="77777777" w:rsidTr="00AC7B59">
        <w:tc>
          <w:tcPr>
            <w:tcW w:w="0" w:type="auto"/>
          </w:tcPr>
          <w:p w14:paraId="7C9980BC" w14:textId="77777777" w:rsidR="00AC7B59" w:rsidRPr="009F7697" w:rsidRDefault="00AC7B59" w:rsidP="00022CFA">
            <w:pPr>
              <w:pStyle w:val="TableParagraph"/>
            </w:pPr>
            <w:r w:rsidRPr="009F7697">
              <w:t>F</w:t>
            </w:r>
            <w:r>
              <w:t>2DOT14</w:t>
            </w:r>
          </w:p>
        </w:tc>
        <w:tc>
          <w:tcPr>
            <w:tcW w:w="0" w:type="auto"/>
          </w:tcPr>
          <w:p w14:paraId="27ECB4E5" w14:textId="77777777" w:rsidR="00AC7B59" w:rsidRPr="002F529D" w:rsidRDefault="00AC7B59" w:rsidP="00022CFA">
            <w:pPr>
              <w:pStyle w:val="TableParagraph"/>
            </w:pPr>
            <w:r>
              <w:t>scaleY</w:t>
            </w:r>
          </w:p>
        </w:tc>
        <w:tc>
          <w:tcPr>
            <w:tcW w:w="0" w:type="auto"/>
          </w:tcPr>
          <w:p w14:paraId="3EE46DC3" w14:textId="77777777" w:rsidR="00AC7B59" w:rsidRPr="0052428F" w:rsidRDefault="00AC7B59" w:rsidP="00022CFA">
            <w:pPr>
              <w:pStyle w:val="TableParagraph"/>
            </w:pPr>
            <w:r>
              <w:t>Scale factor in y direction</w:t>
            </w:r>
            <w:r w:rsidRPr="0052428F">
              <w:t>.</w:t>
            </w:r>
          </w:p>
        </w:tc>
      </w:tr>
    </w:tbl>
    <w:p w14:paraId="11BA1AB4" w14:textId="77777777" w:rsidR="00AC7B59" w:rsidRPr="00022CFA" w:rsidRDefault="00AC7B59" w:rsidP="00AC7B59">
      <w:pPr>
        <w:pStyle w:val="BodyText"/>
        <w:spacing w:before="100" w:beforeAutospacing="1"/>
        <w:rPr>
          <w:rStyle w:val="Emphasis"/>
        </w:rPr>
      </w:pPr>
      <w:r w:rsidRPr="00022CFA">
        <w:rPr>
          <w:rStyle w:val="Emphasis"/>
        </w:rPr>
        <w:t>PaintVarScale table (format 17):</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571"/>
        <w:gridCol w:w="4283"/>
      </w:tblGrid>
      <w:tr w:rsidR="00AC7B59" w:rsidRPr="009F7697" w14:paraId="3B863B73" w14:textId="77777777" w:rsidTr="00AC7B59">
        <w:tc>
          <w:tcPr>
            <w:tcW w:w="0" w:type="auto"/>
            <w:tcBorders>
              <w:bottom w:val="single" w:sz="12" w:space="0" w:color="666666" w:themeColor="text1" w:themeTint="99"/>
              <w:right w:val="single" w:sz="12" w:space="0" w:color="666666" w:themeColor="text1" w:themeTint="99"/>
            </w:tcBorders>
          </w:tcPr>
          <w:p w14:paraId="2B9F2CBB"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483C466"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1E1234F4" w14:textId="77777777" w:rsidR="00AC7B59" w:rsidRPr="0052428F" w:rsidRDefault="00AC7B59" w:rsidP="00022CFA">
            <w:pPr>
              <w:pStyle w:val="TableHeader"/>
            </w:pPr>
            <w:r w:rsidRPr="0052428F">
              <w:t>Description</w:t>
            </w:r>
          </w:p>
        </w:tc>
      </w:tr>
      <w:tr w:rsidR="00AC7B59" w:rsidRPr="009F7697" w14:paraId="43D82E64" w14:textId="77777777" w:rsidTr="00AC7B59">
        <w:tc>
          <w:tcPr>
            <w:tcW w:w="0" w:type="auto"/>
            <w:tcBorders>
              <w:top w:val="single" w:sz="12" w:space="0" w:color="666666" w:themeColor="text1" w:themeTint="99"/>
            </w:tcBorders>
          </w:tcPr>
          <w:p w14:paraId="27A37735"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4520EA38"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1AC64881" w14:textId="77777777" w:rsidR="00AC7B59" w:rsidRPr="0052428F" w:rsidRDefault="00AC7B59" w:rsidP="00022CFA">
            <w:pPr>
              <w:pStyle w:val="TableParagraph"/>
            </w:pPr>
            <w:r w:rsidRPr="0052428F">
              <w:t>Set to 1</w:t>
            </w:r>
            <w:r>
              <w:t>7</w:t>
            </w:r>
            <w:r w:rsidRPr="0052428F">
              <w:t>.</w:t>
            </w:r>
          </w:p>
        </w:tc>
      </w:tr>
      <w:tr w:rsidR="00AC7B59" w:rsidRPr="009F7697" w14:paraId="3150E722" w14:textId="77777777" w:rsidTr="00AC7B59">
        <w:tc>
          <w:tcPr>
            <w:tcW w:w="0" w:type="auto"/>
          </w:tcPr>
          <w:p w14:paraId="57788EA4" w14:textId="77777777" w:rsidR="00AC7B59" w:rsidRPr="009F7697" w:rsidRDefault="00AC7B59" w:rsidP="00022CFA">
            <w:pPr>
              <w:pStyle w:val="TableParagraph"/>
            </w:pPr>
            <w:r w:rsidRPr="009F7697">
              <w:t>Offset24</w:t>
            </w:r>
          </w:p>
        </w:tc>
        <w:tc>
          <w:tcPr>
            <w:tcW w:w="0" w:type="auto"/>
          </w:tcPr>
          <w:p w14:paraId="4704FB06" w14:textId="77777777" w:rsidR="00AC7B59" w:rsidRPr="002F529D" w:rsidRDefault="00AC7B59" w:rsidP="00022CFA">
            <w:pPr>
              <w:pStyle w:val="TableParagraph"/>
            </w:pPr>
            <w:r w:rsidRPr="002F529D">
              <w:t>paintOffset</w:t>
            </w:r>
          </w:p>
        </w:tc>
        <w:tc>
          <w:tcPr>
            <w:tcW w:w="0" w:type="auto"/>
          </w:tcPr>
          <w:p w14:paraId="251F0008" w14:textId="77777777" w:rsidR="00AC7B59" w:rsidRPr="0052428F" w:rsidRDefault="00AC7B59" w:rsidP="00022CFA">
            <w:pPr>
              <w:pStyle w:val="TableParagraph"/>
            </w:pPr>
            <w:r w:rsidRPr="0052428F">
              <w:t>Offset to a Paint subtable.</w:t>
            </w:r>
          </w:p>
        </w:tc>
      </w:tr>
      <w:tr w:rsidR="00AC7B59" w:rsidRPr="009F7697" w14:paraId="5F9A3C65" w14:textId="77777777" w:rsidTr="00AC7B59">
        <w:tc>
          <w:tcPr>
            <w:tcW w:w="0" w:type="auto"/>
          </w:tcPr>
          <w:p w14:paraId="07BFCDFC" w14:textId="77777777" w:rsidR="00AC7B59" w:rsidRPr="009F7697" w:rsidRDefault="00AC7B59" w:rsidP="00022CFA">
            <w:pPr>
              <w:pStyle w:val="TableParagraph"/>
            </w:pPr>
            <w:r w:rsidRPr="009F7697">
              <w:lastRenderedPageBreak/>
              <w:t>F</w:t>
            </w:r>
            <w:r>
              <w:t>2DOT14</w:t>
            </w:r>
          </w:p>
        </w:tc>
        <w:tc>
          <w:tcPr>
            <w:tcW w:w="0" w:type="auto"/>
          </w:tcPr>
          <w:p w14:paraId="644DECB9" w14:textId="77777777" w:rsidR="00AC7B59" w:rsidRPr="002F529D" w:rsidRDefault="00AC7B59" w:rsidP="00022CFA">
            <w:pPr>
              <w:pStyle w:val="TableParagraph"/>
            </w:pPr>
            <w:r>
              <w:t>scaleX</w:t>
            </w:r>
          </w:p>
        </w:tc>
        <w:tc>
          <w:tcPr>
            <w:tcW w:w="0" w:type="auto"/>
          </w:tcPr>
          <w:p w14:paraId="1C7F6D8B" w14:textId="77777777" w:rsidR="00AC7B59" w:rsidRPr="0052428F" w:rsidRDefault="00AC7B59" w:rsidP="00022CFA">
            <w:pPr>
              <w:pStyle w:val="TableParagraph"/>
            </w:pPr>
            <w:r>
              <w:t>Scale factor in x direction</w:t>
            </w:r>
            <w:r w:rsidRPr="0052428F">
              <w:t>.</w:t>
            </w:r>
            <w:r>
              <w:t xml:space="preserve"> </w:t>
            </w:r>
            <w:r w:rsidRPr="00B337A3">
              <w:t>For variation, use varIndexBase + 0</w:t>
            </w:r>
            <w:r>
              <w:t>.</w:t>
            </w:r>
          </w:p>
        </w:tc>
      </w:tr>
      <w:tr w:rsidR="00AC7B59" w:rsidRPr="009F7697" w14:paraId="1E01520A" w14:textId="77777777" w:rsidTr="00AC7B59">
        <w:tc>
          <w:tcPr>
            <w:tcW w:w="0" w:type="auto"/>
          </w:tcPr>
          <w:p w14:paraId="3B0BD2CC" w14:textId="77777777" w:rsidR="00AC7B59" w:rsidRPr="009F7697" w:rsidRDefault="00AC7B59" w:rsidP="00022CFA">
            <w:pPr>
              <w:pStyle w:val="TableParagraph"/>
            </w:pPr>
            <w:r w:rsidRPr="009F7697">
              <w:t>F</w:t>
            </w:r>
            <w:r>
              <w:t>2DOT14</w:t>
            </w:r>
          </w:p>
        </w:tc>
        <w:tc>
          <w:tcPr>
            <w:tcW w:w="0" w:type="auto"/>
          </w:tcPr>
          <w:p w14:paraId="4FA2A95C" w14:textId="77777777" w:rsidR="00AC7B59" w:rsidRPr="002F529D" w:rsidRDefault="00AC7B59" w:rsidP="00022CFA">
            <w:pPr>
              <w:pStyle w:val="TableParagraph"/>
            </w:pPr>
            <w:r>
              <w:t>scaleY</w:t>
            </w:r>
          </w:p>
        </w:tc>
        <w:tc>
          <w:tcPr>
            <w:tcW w:w="0" w:type="auto"/>
          </w:tcPr>
          <w:p w14:paraId="2E4812AD" w14:textId="77777777" w:rsidR="00AC7B59" w:rsidRPr="0052428F" w:rsidRDefault="00AC7B59" w:rsidP="00022CFA">
            <w:pPr>
              <w:pStyle w:val="TableParagraph"/>
            </w:pPr>
            <w:r>
              <w:t>Scale factor in y direction</w:t>
            </w:r>
            <w:r w:rsidRPr="0052428F">
              <w:t>.</w:t>
            </w:r>
            <w:r>
              <w:t xml:space="preserve"> </w:t>
            </w:r>
            <w:r w:rsidRPr="00B337A3">
              <w:t xml:space="preserve">For variation, use varIndexBase + </w:t>
            </w:r>
            <w:r>
              <w:t>1.</w:t>
            </w:r>
          </w:p>
        </w:tc>
      </w:tr>
      <w:tr w:rsidR="00AC7B59" w:rsidRPr="009F7697" w14:paraId="0C2D2308" w14:textId="77777777" w:rsidTr="00AC7B59">
        <w:tc>
          <w:tcPr>
            <w:tcW w:w="0" w:type="auto"/>
          </w:tcPr>
          <w:p w14:paraId="33B4FF48" w14:textId="77777777" w:rsidR="00AC7B59" w:rsidRDefault="00AC7B59" w:rsidP="00022CFA">
            <w:pPr>
              <w:pStyle w:val="TableParagraph"/>
            </w:pPr>
            <w:r>
              <w:t>uint32</w:t>
            </w:r>
          </w:p>
        </w:tc>
        <w:tc>
          <w:tcPr>
            <w:tcW w:w="0" w:type="auto"/>
          </w:tcPr>
          <w:p w14:paraId="41B24918" w14:textId="77777777" w:rsidR="00AC7B59" w:rsidRDefault="00AC7B59" w:rsidP="00022CFA">
            <w:pPr>
              <w:pStyle w:val="TableParagraph"/>
            </w:pPr>
            <w:r w:rsidRPr="00B337A3">
              <w:t>varIndexBase</w:t>
            </w:r>
          </w:p>
        </w:tc>
        <w:tc>
          <w:tcPr>
            <w:tcW w:w="0" w:type="auto"/>
          </w:tcPr>
          <w:p w14:paraId="6FAAF2AF" w14:textId="77777777" w:rsidR="00AC7B59" w:rsidRDefault="00AC7B59" w:rsidP="00022CFA">
            <w:pPr>
              <w:pStyle w:val="TableParagraph"/>
            </w:pPr>
            <w:r w:rsidRPr="00B337A3">
              <w:t>Base index into DeltaSetIndexMap.</w:t>
            </w:r>
          </w:p>
        </w:tc>
      </w:tr>
    </w:tbl>
    <w:p w14:paraId="3AA59C55" w14:textId="77777777" w:rsidR="00AC7B59" w:rsidRPr="00022CFA" w:rsidRDefault="00AC7B59" w:rsidP="00AC7B59">
      <w:pPr>
        <w:pStyle w:val="BodyText"/>
        <w:spacing w:before="100" w:beforeAutospacing="1"/>
        <w:rPr>
          <w:rStyle w:val="Emphasis"/>
        </w:rPr>
      </w:pPr>
      <w:r w:rsidRPr="00022CFA">
        <w:rPr>
          <w:rStyle w:val="Emphasis"/>
        </w:rPr>
        <w:t>PaintScaleAroundCenter table (format 18):</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336"/>
        <w:gridCol w:w="1491"/>
        <w:gridCol w:w="4219"/>
      </w:tblGrid>
      <w:tr w:rsidR="00AC7B59" w:rsidRPr="009F7697" w14:paraId="5453527C" w14:textId="77777777" w:rsidTr="00AC7B59">
        <w:tc>
          <w:tcPr>
            <w:tcW w:w="0" w:type="auto"/>
            <w:tcBorders>
              <w:bottom w:val="single" w:sz="12" w:space="0" w:color="666666" w:themeColor="text1" w:themeTint="99"/>
              <w:right w:val="single" w:sz="12" w:space="0" w:color="666666" w:themeColor="text1" w:themeTint="99"/>
            </w:tcBorders>
          </w:tcPr>
          <w:p w14:paraId="7E6B4C15"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7552AE59"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7FF77BBF" w14:textId="77777777" w:rsidR="00AC7B59" w:rsidRPr="0052428F" w:rsidRDefault="00AC7B59" w:rsidP="00022CFA">
            <w:pPr>
              <w:pStyle w:val="TableHeader"/>
            </w:pPr>
            <w:r w:rsidRPr="0052428F">
              <w:t>Description</w:t>
            </w:r>
          </w:p>
        </w:tc>
      </w:tr>
      <w:tr w:rsidR="00AC7B59" w:rsidRPr="009F7697" w14:paraId="1F4E485E" w14:textId="77777777" w:rsidTr="00AC7B59">
        <w:tc>
          <w:tcPr>
            <w:tcW w:w="0" w:type="auto"/>
            <w:tcBorders>
              <w:top w:val="single" w:sz="12" w:space="0" w:color="666666" w:themeColor="text1" w:themeTint="99"/>
            </w:tcBorders>
          </w:tcPr>
          <w:p w14:paraId="1B9041E1"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083C1E9F"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056F70FD" w14:textId="77777777" w:rsidR="00AC7B59" w:rsidRPr="0052428F" w:rsidRDefault="00AC7B59" w:rsidP="00022CFA">
            <w:pPr>
              <w:pStyle w:val="TableParagraph"/>
            </w:pPr>
            <w:r w:rsidRPr="0052428F">
              <w:t>Set to 1</w:t>
            </w:r>
            <w:r>
              <w:t>8</w:t>
            </w:r>
            <w:r w:rsidRPr="0052428F">
              <w:t>.</w:t>
            </w:r>
          </w:p>
        </w:tc>
      </w:tr>
      <w:tr w:rsidR="00AC7B59" w:rsidRPr="009F7697" w14:paraId="1A2BF3CD" w14:textId="77777777" w:rsidTr="00AC7B59">
        <w:tc>
          <w:tcPr>
            <w:tcW w:w="0" w:type="auto"/>
          </w:tcPr>
          <w:p w14:paraId="193B094E" w14:textId="77777777" w:rsidR="00AC7B59" w:rsidRPr="009F7697" w:rsidRDefault="00AC7B59" w:rsidP="00022CFA">
            <w:pPr>
              <w:pStyle w:val="TableParagraph"/>
            </w:pPr>
            <w:r w:rsidRPr="009F7697">
              <w:t>Offset24</w:t>
            </w:r>
          </w:p>
        </w:tc>
        <w:tc>
          <w:tcPr>
            <w:tcW w:w="0" w:type="auto"/>
          </w:tcPr>
          <w:p w14:paraId="08E0AFEF" w14:textId="77777777" w:rsidR="00AC7B59" w:rsidRPr="002F529D" w:rsidRDefault="00AC7B59" w:rsidP="00022CFA">
            <w:pPr>
              <w:pStyle w:val="TableParagraph"/>
            </w:pPr>
            <w:r w:rsidRPr="002F529D">
              <w:t>paintOffset</w:t>
            </w:r>
          </w:p>
        </w:tc>
        <w:tc>
          <w:tcPr>
            <w:tcW w:w="0" w:type="auto"/>
          </w:tcPr>
          <w:p w14:paraId="2ECA18F3" w14:textId="77777777" w:rsidR="00AC7B59" w:rsidRPr="0052428F" w:rsidRDefault="00AC7B59" w:rsidP="00022CFA">
            <w:pPr>
              <w:pStyle w:val="TableParagraph"/>
            </w:pPr>
            <w:r w:rsidRPr="0052428F">
              <w:t>Offset to a Paint subtable.</w:t>
            </w:r>
          </w:p>
        </w:tc>
      </w:tr>
      <w:tr w:rsidR="00AC7B59" w:rsidRPr="009F7697" w14:paraId="33AFD33C" w14:textId="77777777" w:rsidTr="00AC7B59">
        <w:tc>
          <w:tcPr>
            <w:tcW w:w="0" w:type="auto"/>
          </w:tcPr>
          <w:p w14:paraId="2334CAED" w14:textId="77777777" w:rsidR="00AC7B59" w:rsidRPr="009F7697" w:rsidRDefault="00AC7B59" w:rsidP="00022CFA">
            <w:pPr>
              <w:pStyle w:val="TableParagraph"/>
            </w:pPr>
            <w:r w:rsidRPr="009F7697">
              <w:t>F</w:t>
            </w:r>
            <w:r>
              <w:t>2DOT14</w:t>
            </w:r>
          </w:p>
        </w:tc>
        <w:tc>
          <w:tcPr>
            <w:tcW w:w="0" w:type="auto"/>
          </w:tcPr>
          <w:p w14:paraId="3B59BC91" w14:textId="77777777" w:rsidR="00AC7B59" w:rsidRPr="002F529D" w:rsidRDefault="00AC7B59" w:rsidP="00022CFA">
            <w:pPr>
              <w:pStyle w:val="TableParagraph"/>
            </w:pPr>
            <w:r>
              <w:t>scaleX</w:t>
            </w:r>
          </w:p>
        </w:tc>
        <w:tc>
          <w:tcPr>
            <w:tcW w:w="0" w:type="auto"/>
          </w:tcPr>
          <w:p w14:paraId="7CA3D1AD" w14:textId="77777777" w:rsidR="00AC7B59" w:rsidRPr="0052428F" w:rsidRDefault="00AC7B59" w:rsidP="00022CFA">
            <w:pPr>
              <w:pStyle w:val="TableParagraph"/>
            </w:pPr>
            <w:r>
              <w:t>Scale factor in x direction</w:t>
            </w:r>
            <w:r w:rsidRPr="0052428F">
              <w:t>.</w:t>
            </w:r>
          </w:p>
        </w:tc>
      </w:tr>
      <w:tr w:rsidR="00AC7B59" w:rsidRPr="009F7697" w14:paraId="3899BF8D" w14:textId="77777777" w:rsidTr="00AC7B59">
        <w:tc>
          <w:tcPr>
            <w:tcW w:w="0" w:type="auto"/>
          </w:tcPr>
          <w:p w14:paraId="7B476229" w14:textId="77777777" w:rsidR="00AC7B59" w:rsidRPr="009F7697" w:rsidRDefault="00AC7B59" w:rsidP="00022CFA">
            <w:pPr>
              <w:pStyle w:val="TableParagraph"/>
            </w:pPr>
            <w:r w:rsidRPr="009F7697">
              <w:t>F</w:t>
            </w:r>
            <w:r>
              <w:t>2DOT14</w:t>
            </w:r>
          </w:p>
        </w:tc>
        <w:tc>
          <w:tcPr>
            <w:tcW w:w="0" w:type="auto"/>
          </w:tcPr>
          <w:p w14:paraId="7C8DB607" w14:textId="77777777" w:rsidR="00AC7B59" w:rsidRPr="002F529D" w:rsidRDefault="00AC7B59" w:rsidP="00022CFA">
            <w:pPr>
              <w:pStyle w:val="TableParagraph"/>
            </w:pPr>
            <w:r>
              <w:t>scaleY</w:t>
            </w:r>
          </w:p>
        </w:tc>
        <w:tc>
          <w:tcPr>
            <w:tcW w:w="0" w:type="auto"/>
          </w:tcPr>
          <w:p w14:paraId="638D238D" w14:textId="77777777" w:rsidR="00AC7B59" w:rsidRPr="0052428F" w:rsidRDefault="00AC7B59" w:rsidP="00022CFA">
            <w:pPr>
              <w:pStyle w:val="TableParagraph"/>
            </w:pPr>
            <w:r>
              <w:t>Scale factor in y direction</w:t>
            </w:r>
            <w:r w:rsidRPr="0052428F">
              <w:t>.</w:t>
            </w:r>
          </w:p>
        </w:tc>
      </w:tr>
      <w:tr w:rsidR="00AC7B59" w:rsidRPr="009F7697" w14:paraId="1F8D6C21" w14:textId="77777777" w:rsidTr="00AC7B59">
        <w:tc>
          <w:tcPr>
            <w:tcW w:w="0" w:type="auto"/>
          </w:tcPr>
          <w:p w14:paraId="7D564A34" w14:textId="77777777" w:rsidR="00AC7B59" w:rsidRPr="009F7697" w:rsidRDefault="00AC7B59" w:rsidP="00022CFA">
            <w:pPr>
              <w:pStyle w:val="TableParagraph"/>
            </w:pPr>
            <w:r>
              <w:t>FWORD</w:t>
            </w:r>
          </w:p>
        </w:tc>
        <w:tc>
          <w:tcPr>
            <w:tcW w:w="0" w:type="auto"/>
          </w:tcPr>
          <w:p w14:paraId="72699FC1" w14:textId="77777777" w:rsidR="00AC7B59" w:rsidRPr="002F529D" w:rsidRDefault="00AC7B59" w:rsidP="00022CFA">
            <w:pPr>
              <w:pStyle w:val="TableParagraph"/>
            </w:pPr>
            <w:r w:rsidRPr="002F529D">
              <w:t>centerX</w:t>
            </w:r>
          </w:p>
        </w:tc>
        <w:tc>
          <w:tcPr>
            <w:tcW w:w="0" w:type="auto"/>
          </w:tcPr>
          <w:p w14:paraId="59229A7C" w14:textId="77777777" w:rsidR="00AC7B59" w:rsidRPr="0052428F" w:rsidRDefault="00AC7B59" w:rsidP="00022CFA">
            <w:pPr>
              <w:pStyle w:val="TableParagraph"/>
            </w:pPr>
            <w:r w:rsidRPr="0052428F">
              <w:t xml:space="preserve">x coordinate for the center of </w:t>
            </w:r>
            <w:r>
              <w:t>scaling</w:t>
            </w:r>
            <w:r w:rsidRPr="0052428F">
              <w:t>.</w:t>
            </w:r>
          </w:p>
        </w:tc>
      </w:tr>
      <w:tr w:rsidR="00AC7B59" w:rsidRPr="009F7697" w14:paraId="7CD9EE5E" w14:textId="77777777" w:rsidTr="00AC7B59">
        <w:tc>
          <w:tcPr>
            <w:tcW w:w="0" w:type="auto"/>
          </w:tcPr>
          <w:p w14:paraId="0F79E2BE" w14:textId="77777777" w:rsidR="00AC7B59" w:rsidRPr="009F7697" w:rsidRDefault="00AC7B59" w:rsidP="00022CFA">
            <w:pPr>
              <w:pStyle w:val="TableParagraph"/>
            </w:pPr>
            <w:r>
              <w:t>FWORD</w:t>
            </w:r>
          </w:p>
        </w:tc>
        <w:tc>
          <w:tcPr>
            <w:tcW w:w="0" w:type="auto"/>
          </w:tcPr>
          <w:p w14:paraId="51FC41B4" w14:textId="77777777" w:rsidR="00AC7B59" w:rsidRPr="002F529D" w:rsidRDefault="00AC7B59" w:rsidP="00022CFA">
            <w:pPr>
              <w:pStyle w:val="TableParagraph"/>
            </w:pPr>
            <w:r w:rsidRPr="002F529D">
              <w:t>centerY</w:t>
            </w:r>
          </w:p>
        </w:tc>
        <w:tc>
          <w:tcPr>
            <w:tcW w:w="0" w:type="auto"/>
          </w:tcPr>
          <w:p w14:paraId="55717673" w14:textId="77777777" w:rsidR="00AC7B59" w:rsidRPr="0052428F" w:rsidRDefault="00AC7B59" w:rsidP="00022CFA">
            <w:pPr>
              <w:pStyle w:val="TableParagraph"/>
            </w:pPr>
            <w:r w:rsidRPr="0052428F">
              <w:t xml:space="preserve">y coordinate for the center of </w:t>
            </w:r>
            <w:r>
              <w:t>scaling</w:t>
            </w:r>
            <w:r w:rsidRPr="0052428F">
              <w:t>.</w:t>
            </w:r>
          </w:p>
        </w:tc>
      </w:tr>
    </w:tbl>
    <w:p w14:paraId="4F9A8F1F" w14:textId="77777777" w:rsidR="00AC7B59" w:rsidRPr="00022CFA" w:rsidRDefault="00AC7B59" w:rsidP="00AC7B59">
      <w:pPr>
        <w:pStyle w:val="BodyText"/>
        <w:spacing w:before="100" w:beforeAutospacing="1"/>
        <w:rPr>
          <w:rStyle w:val="Emphasis"/>
        </w:rPr>
      </w:pPr>
      <w:r w:rsidRPr="00022CFA">
        <w:rPr>
          <w:rStyle w:val="Emphasis"/>
        </w:rPr>
        <w:t>PaintVarScaleAroundCenter table (format 19):</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571"/>
        <w:gridCol w:w="4283"/>
      </w:tblGrid>
      <w:tr w:rsidR="00AC7B59" w:rsidRPr="009F7697" w14:paraId="697DFA91" w14:textId="77777777" w:rsidTr="00AC7B59">
        <w:tc>
          <w:tcPr>
            <w:tcW w:w="0" w:type="auto"/>
            <w:tcBorders>
              <w:bottom w:val="single" w:sz="12" w:space="0" w:color="666666" w:themeColor="text1" w:themeTint="99"/>
              <w:right w:val="single" w:sz="12" w:space="0" w:color="666666" w:themeColor="text1" w:themeTint="99"/>
            </w:tcBorders>
          </w:tcPr>
          <w:p w14:paraId="77718594"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591E7F7E"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020DE104" w14:textId="77777777" w:rsidR="00AC7B59" w:rsidRPr="0052428F" w:rsidRDefault="00AC7B59" w:rsidP="00022CFA">
            <w:pPr>
              <w:pStyle w:val="TableHeader"/>
            </w:pPr>
            <w:r w:rsidRPr="0052428F">
              <w:t>Description</w:t>
            </w:r>
          </w:p>
        </w:tc>
      </w:tr>
      <w:tr w:rsidR="00AC7B59" w:rsidRPr="009F7697" w14:paraId="6A9DB1F1" w14:textId="77777777" w:rsidTr="00AC7B59">
        <w:tc>
          <w:tcPr>
            <w:tcW w:w="0" w:type="auto"/>
            <w:tcBorders>
              <w:top w:val="single" w:sz="12" w:space="0" w:color="666666" w:themeColor="text1" w:themeTint="99"/>
            </w:tcBorders>
          </w:tcPr>
          <w:p w14:paraId="21027BA6"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774E5A28"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13E59BFB" w14:textId="77777777" w:rsidR="00AC7B59" w:rsidRPr="0052428F" w:rsidRDefault="00AC7B59" w:rsidP="00022CFA">
            <w:pPr>
              <w:pStyle w:val="TableParagraph"/>
            </w:pPr>
            <w:r w:rsidRPr="0052428F">
              <w:t>Set to 1</w:t>
            </w:r>
            <w:r>
              <w:t>9</w:t>
            </w:r>
            <w:r w:rsidRPr="0052428F">
              <w:t>.</w:t>
            </w:r>
          </w:p>
        </w:tc>
      </w:tr>
      <w:tr w:rsidR="00AC7B59" w:rsidRPr="009F7697" w14:paraId="092DECB6" w14:textId="77777777" w:rsidTr="00AC7B59">
        <w:tc>
          <w:tcPr>
            <w:tcW w:w="0" w:type="auto"/>
          </w:tcPr>
          <w:p w14:paraId="3EC04883" w14:textId="77777777" w:rsidR="00AC7B59" w:rsidRPr="009F7697" w:rsidRDefault="00AC7B59" w:rsidP="00022CFA">
            <w:pPr>
              <w:pStyle w:val="TableParagraph"/>
            </w:pPr>
            <w:r w:rsidRPr="009F7697">
              <w:t>Offset24</w:t>
            </w:r>
          </w:p>
        </w:tc>
        <w:tc>
          <w:tcPr>
            <w:tcW w:w="0" w:type="auto"/>
          </w:tcPr>
          <w:p w14:paraId="71AA9AE2" w14:textId="77777777" w:rsidR="00AC7B59" w:rsidRPr="002F529D" w:rsidRDefault="00AC7B59" w:rsidP="00022CFA">
            <w:pPr>
              <w:pStyle w:val="TableParagraph"/>
            </w:pPr>
            <w:r w:rsidRPr="002F529D">
              <w:t>paintOffset</w:t>
            </w:r>
          </w:p>
        </w:tc>
        <w:tc>
          <w:tcPr>
            <w:tcW w:w="0" w:type="auto"/>
          </w:tcPr>
          <w:p w14:paraId="3904D360" w14:textId="77777777" w:rsidR="00AC7B59" w:rsidRPr="0052428F" w:rsidRDefault="00AC7B59" w:rsidP="00022CFA">
            <w:pPr>
              <w:pStyle w:val="TableParagraph"/>
            </w:pPr>
            <w:r w:rsidRPr="0052428F">
              <w:t>Offset to a Paint subtable.</w:t>
            </w:r>
          </w:p>
        </w:tc>
      </w:tr>
      <w:tr w:rsidR="00AC7B59" w:rsidRPr="009F7697" w14:paraId="2B2ECC62" w14:textId="77777777" w:rsidTr="00AC7B59">
        <w:tc>
          <w:tcPr>
            <w:tcW w:w="0" w:type="auto"/>
          </w:tcPr>
          <w:p w14:paraId="41DEA5A2" w14:textId="77777777" w:rsidR="00AC7B59" w:rsidRPr="009F7697" w:rsidRDefault="00AC7B59" w:rsidP="00022CFA">
            <w:pPr>
              <w:pStyle w:val="TableParagraph"/>
            </w:pPr>
            <w:r w:rsidRPr="009F7697">
              <w:t>F</w:t>
            </w:r>
            <w:r>
              <w:t>2DOT14</w:t>
            </w:r>
          </w:p>
        </w:tc>
        <w:tc>
          <w:tcPr>
            <w:tcW w:w="0" w:type="auto"/>
          </w:tcPr>
          <w:p w14:paraId="15851571" w14:textId="77777777" w:rsidR="00AC7B59" w:rsidRPr="002F529D" w:rsidRDefault="00AC7B59" w:rsidP="00022CFA">
            <w:pPr>
              <w:pStyle w:val="TableParagraph"/>
            </w:pPr>
            <w:r>
              <w:t>scaleX</w:t>
            </w:r>
          </w:p>
        </w:tc>
        <w:tc>
          <w:tcPr>
            <w:tcW w:w="0" w:type="auto"/>
          </w:tcPr>
          <w:p w14:paraId="2D943E82" w14:textId="77777777" w:rsidR="00AC7B59" w:rsidRPr="0052428F" w:rsidRDefault="00AC7B59" w:rsidP="00022CFA">
            <w:pPr>
              <w:pStyle w:val="TableParagraph"/>
            </w:pPr>
            <w:r>
              <w:t>Scale factor in x direction</w:t>
            </w:r>
            <w:r w:rsidRPr="0052428F">
              <w:t>.</w:t>
            </w:r>
            <w:r>
              <w:t xml:space="preserve"> </w:t>
            </w:r>
            <w:r w:rsidRPr="00B337A3">
              <w:t>For variation, use varIndexBase + 0</w:t>
            </w:r>
            <w:r>
              <w:t>.</w:t>
            </w:r>
          </w:p>
        </w:tc>
      </w:tr>
      <w:tr w:rsidR="00AC7B59" w:rsidRPr="009F7697" w14:paraId="2B341A41" w14:textId="77777777" w:rsidTr="00AC7B59">
        <w:tc>
          <w:tcPr>
            <w:tcW w:w="0" w:type="auto"/>
          </w:tcPr>
          <w:p w14:paraId="3D638632" w14:textId="77777777" w:rsidR="00AC7B59" w:rsidRPr="009F7697" w:rsidRDefault="00AC7B59" w:rsidP="00022CFA">
            <w:pPr>
              <w:pStyle w:val="TableParagraph"/>
            </w:pPr>
            <w:r w:rsidRPr="009F7697">
              <w:t>F</w:t>
            </w:r>
            <w:r>
              <w:t>2DOT14</w:t>
            </w:r>
          </w:p>
        </w:tc>
        <w:tc>
          <w:tcPr>
            <w:tcW w:w="0" w:type="auto"/>
          </w:tcPr>
          <w:p w14:paraId="2E2007A7" w14:textId="77777777" w:rsidR="00AC7B59" w:rsidRPr="002F529D" w:rsidRDefault="00AC7B59" w:rsidP="00022CFA">
            <w:pPr>
              <w:pStyle w:val="TableParagraph"/>
            </w:pPr>
            <w:r>
              <w:t>scaleY</w:t>
            </w:r>
          </w:p>
        </w:tc>
        <w:tc>
          <w:tcPr>
            <w:tcW w:w="0" w:type="auto"/>
          </w:tcPr>
          <w:p w14:paraId="1DD26331" w14:textId="77777777" w:rsidR="00AC7B59" w:rsidRPr="0052428F" w:rsidRDefault="00AC7B59" w:rsidP="00022CFA">
            <w:pPr>
              <w:pStyle w:val="TableParagraph"/>
            </w:pPr>
            <w:r>
              <w:t>Scale factor in y direction</w:t>
            </w:r>
            <w:r w:rsidRPr="0052428F">
              <w:t>.</w:t>
            </w:r>
            <w:r>
              <w:t xml:space="preserve"> </w:t>
            </w:r>
            <w:r w:rsidRPr="00B337A3">
              <w:t xml:space="preserve">For variation, use varIndexBase + </w:t>
            </w:r>
            <w:r>
              <w:t>1.</w:t>
            </w:r>
          </w:p>
        </w:tc>
      </w:tr>
      <w:tr w:rsidR="00AC7B59" w:rsidRPr="009F7697" w14:paraId="3021F1BE" w14:textId="77777777" w:rsidTr="00AC7B59">
        <w:tc>
          <w:tcPr>
            <w:tcW w:w="0" w:type="auto"/>
          </w:tcPr>
          <w:p w14:paraId="08E00616" w14:textId="77777777" w:rsidR="00AC7B59" w:rsidRPr="009F7697" w:rsidRDefault="00AC7B59" w:rsidP="00022CFA">
            <w:pPr>
              <w:pStyle w:val="TableParagraph"/>
            </w:pPr>
            <w:r>
              <w:t>FWORD</w:t>
            </w:r>
          </w:p>
        </w:tc>
        <w:tc>
          <w:tcPr>
            <w:tcW w:w="0" w:type="auto"/>
          </w:tcPr>
          <w:p w14:paraId="15561EA3" w14:textId="77777777" w:rsidR="00AC7B59" w:rsidRPr="002F529D" w:rsidRDefault="00AC7B59" w:rsidP="00022CFA">
            <w:pPr>
              <w:pStyle w:val="TableParagraph"/>
            </w:pPr>
            <w:r w:rsidRPr="002F529D">
              <w:t>centerX</w:t>
            </w:r>
          </w:p>
        </w:tc>
        <w:tc>
          <w:tcPr>
            <w:tcW w:w="0" w:type="auto"/>
          </w:tcPr>
          <w:p w14:paraId="23E1FFE0" w14:textId="77777777" w:rsidR="00AC7B59" w:rsidRPr="0052428F" w:rsidRDefault="00AC7B59" w:rsidP="00022CFA">
            <w:pPr>
              <w:pStyle w:val="TableParagraph"/>
            </w:pPr>
            <w:r w:rsidRPr="0052428F">
              <w:t xml:space="preserve">x coordinate for the center of </w:t>
            </w:r>
            <w:r>
              <w:t>scaling</w:t>
            </w:r>
            <w:r w:rsidRPr="0052428F">
              <w:t>.</w:t>
            </w:r>
            <w:r>
              <w:t xml:space="preserve"> </w:t>
            </w:r>
            <w:r w:rsidRPr="00B337A3">
              <w:t xml:space="preserve">For variation, use varIndexBase + </w:t>
            </w:r>
            <w:r>
              <w:t>2.</w:t>
            </w:r>
          </w:p>
        </w:tc>
      </w:tr>
      <w:tr w:rsidR="00AC7B59" w:rsidRPr="009F7697" w14:paraId="537A5A62" w14:textId="77777777" w:rsidTr="00AC7B59">
        <w:tc>
          <w:tcPr>
            <w:tcW w:w="0" w:type="auto"/>
          </w:tcPr>
          <w:p w14:paraId="2143D6CC" w14:textId="77777777" w:rsidR="00AC7B59" w:rsidRPr="009F7697" w:rsidRDefault="00AC7B59" w:rsidP="00022CFA">
            <w:pPr>
              <w:pStyle w:val="TableParagraph"/>
            </w:pPr>
            <w:r>
              <w:t>FWORD</w:t>
            </w:r>
          </w:p>
        </w:tc>
        <w:tc>
          <w:tcPr>
            <w:tcW w:w="0" w:type="auto"/>
          </w:tcPr>
          <w:p w14:paraId="4294229B" w14:textId="77777777" w:rsidR="00AC7B59" w:rsidRPr="002F529D" w:rsidRDefault="00AC7B59" w:rsidP="00022CFA">
            <w:pPr>
              <w:pStyle w:val="TableParagraph"/>
            </w:pPr>
            <w:r w:rsidRPr="002F529D">
              <w:t>centerY</w:t>
            </w:r>
          </w:p>
        </w:tc>
        <w:tc>
          <w:tcPr>
            <w:tcW w:w="0" w:type="auto"/>
          </w:tcPr>
          <w:p w14:paraId="48006D9F" w14:textId="77777777" w:rsidR="00AC7B59" w:rsidRPr="0052428F" w:rsidRDefault="00AC7B59" w:rsidP="00022CFA">
            <w:pPr>
              <w:pStyle w:val="TableParagraph"/>
            </w:pPr>
            <w:r w:rsidRPr="0052428F">
              <w:t xml:space="preserve">y coordinate for the center of </w:t>
            </w:r>
            <w:r>
              <w:t>scaling</w:t>
            </w:r>
            <w:r w:rsidRPr="0052428F">
              <w:t>.</w:t>
            </w:r>
            <w:r>
              <w:t xml:space="preserve"> </w:t>
            </w:r>
            <w:r w:rsidRPr="00B337A3">
              <w:t xml:space="preserve">For variation, use varIndexBase + </w:t>
            </w:r>
            <w:r>
              <w:t>3.</w:t>
            </w:r>
          </w:p>
        </w:tc>
      </w:tr>
      <w:tr w:rsidR="00AC7B59" w:rsidRPr="009F7697" w14:paraId="5FAE01D6" w14:textId="77777777" w:rsidTr="00AC7B59">
        <w:tc>
          <w:tcPr>
            <w:tcW w:w="0" w:type="auto"/>
          </w:tcPr>
          <w:p w14:paraId="17EA317A" w14:textId="77777777" w:rsidR="00AC7B59" w:rsidRDefault="00AC7B59" w:rsidP="00022CFA">
            <w:pPr>
              <w:pStyle w:val="TableParagraph"/>
            </w:pPr>
            <w:r>
              <w:t>uint32</w:t>
            </w:r>
          </w:p>
        </w:tc>
        <w:tc>
          <w:tcPr>
            <w:tcW w:w="0" w:type="auto"/>
          </w:tcPr>
          <w:p w14:paraId="0E78E0ED" w14:textId="77777777" w:rsidR="00AC7B59" w:rsidRDefault="00AC7B59" w:rsidP="00022CFA">
            <w:pPr>
              <w:pStyle w:val="TableParagraph"/>
            </w:pPr>
            <w:r w:rsidRPr="00B337A3">
              <w:t>varIndexBase</w:t>
            </w:r>
          </w:p>
        </w:tc>
        <w:tc>
          <w:tcPr>
            <w:tcW w:w="0" w:type="auto"/>
          </w:tcPr>
          <w:p w14:paraId="4E59A223" w14:textId="77777777" w:rsidR="00AC7B59" w:rsidRDefault="00AC7B59" w:rsidP="00022CFA">
            <w:pPr>
              <w:pStyle w:val="TableParagraph"/>
            </w:pPr>
            <w:r w:rsidRPr="00B337A3">
              <w:t>Base index into DeltaSetIndexMap.</w:t>
            </w:r>
          </w:p>
        </w:tc>
      </w:tr>
    </w:tbl>
    <w:p w14:paraId="318968E0" w14:textId="77777777" w:rsidR="00AC7B59" w:rsidRPr="00022CFA" w:rsidRDefault="00AC7B59" w:rsidP="00AC7B59">
      <w:pPr>
        <w:pStyle w:val="BodyText"/>
        <w:spacing w:before="100" w:beforeAutospacing="1"/>
        <w:rPr>
          <w:rStyle w:val="Emphasis"/>
        </w:rPr>
      </w:pPr>
      <w:r w:rsidRPr="00022CFA">
        <w:rPr>
          <w:rStyle w:val="Emphasis"/>
        </w:rPr>
        <w:t>PaintScaleUniform table (format 20):</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428"/>
        <w:gridCol w:w="1593"/>
        <w:gridCol w:w="4025"/>
      </w:tblGrid>
      <w:tr w:rsidR="00AC7B59" w:rsidRPr="009F7697" w14:paraId="4B871B61" w14:textId="77777777" w:rsidTr="00AC7B59">
        <w:tc>
          <w:tcPr>
            <w:tcW w:w="0" w:type="auto"/>
            <w:tcBorders>
              <w:bottom w:val="single" w:sz="12" w:space="0" w:color="666666" w:themeColor="text1" w:themeTint="99"/>
              <w:right w:val="single" w:sz="12" w:space="0" w:color="666666" w:themeColor="text1" w:themeTint="99"/>
            </w:tcBorders>
          </w:tcPr>
          <w:p w14:paraId="7F89360F"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4DEBD1BD"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6ADA15E6" w14:textId="77777777" w:rsidR="00AC7B59" w:rsidRPr="0052428F" w:rsidRDefault="00AC7B59" w:rsidP="00022CFA">
            <w:pPr>
              <w:pStyle w:val="TableHeader"/>
            </w:pPr>
            <w:r w:rsidRPr="0052428F">
              <w:t>Description</w:t>
            </w:r>
          </w:p>
        </w:tc>
      </w:tr>
      <w:tr w:rsidR="00AC7B59" w:rsidRPr="009F7697" w14:paraId="3C6BA567" w14:textId="77777777" w:rsidTr="00AC7B59">
        <w:tc>
          <w:tcPr>
            <w:tcW w:w="0" w:type="auto"/>
            <w:tcBorders>
              <w:top w:val="single" w:sz="12" w:space="0" w:color="666666" w:themeColor="text1" w:themeTint="99"/>
            </w:tcBorders>
          </w:tcPr>
          <w:p w14:paraId="193237C6"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3692711C"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2B0A1245" w14:textId="77777777" w:rsidR="00AC7B59" w:rsidRPr="0052428F" w:rsidRDefault="00AC7B59" w:rsidP="00022CFA">
            <w:pPr>
              <w:pStyle w:val="TableParagraph"/>
            </w:pPr>
            <w:r w:rsidRPr="0052428F">
              <w:t xml:space="preserve">Set to </w:t>
            </w:r>
            <w:r>
              <w:t>20</w:t>
            </w:r>
            <w:r w:rsidRPr="0052428F">
              <w:t>.</w:t>
            </w:r>
          </w:p>
        </w:tc>
      </w:tr>
      <w:tr w:rsidR="00AC7B59" w:rsidRPr="009F7697" w14:paraId="6F29CB33" w14:textId="77777777" w:rsidTr="00AC7B59">
        <w:tc>
          <w:tcPr>
            <w:tcW w:w="0" w:type="auto"/>
          </w:tcPr>
          <w:p w14:paraId="08B52D13" w14:textId="77777777" w:rsidR="00AC7B59" w:rsidRPr="009F7697" w:rsidRDefault="00AC7B59" w:rsidP="00022CFA">
            <w:pPr>
              <w:pStyle w:val="TableParagraph"/>
            </w:pPr>
            <w:r w:rsidRPr="009F7697">
              <w:lastRenderedPageBreak/>
              <w:t>Offset24</w:t>
            </w:r>
          </w:p>
        </w:tc>
        <w:tc>
          <w:tcPr>
            <w:tcW w:w="0" w:type="auto"/>
          </w:tcPr>
          <w:p w14:paraId="298EDE69" w14:textId="77777777" w:rsidR="00AC7B59" w:rsidRPr="002F529D" w:rsidRDefault="00AC7B59" w:rsidP="00022CFA">
            <w:pPr>
              <w:pStyle w:val="TableParagraph"/>
            </w:pPr>
            <w:r w:rsidRPr="002F529D">
              <w:t>paintOffset</w:t>
            </w:r>
          </w:p>
        </w:tc>
        <w:tc>
          <w:tcPr>
            <w:tcW w:w="0" w:type="auto"/>
          </w:tcPr>
          <w:p w14:paraId="68F737EF" w14:textId="77777777" w:rsidR="00AC7B59" w:rsidRPr="0052428F" w:rsidRDefault="00AC7B59" w:rsidP="00022CFA">
            <w:pPr>
              <w:pStyle w:val="TableParagraph"/>
            </w:pPr>
            <w:r w:rsidRPr="0052428F">
              <w:t>Offset to a Paint subtable.</w:t>
            </w:r>
          </w:p>
        </w:tc>
      </w:tr>
      <w:tr w:rsidR="00AC7B59" w:rsidRPr="009F7697" w14:paraId="0447DA40" w14:textId="77777777" w:rsidTr="00AC7B59">
        <w:tc>
          <w:tcPr>
            <w:tcW w:w="0" w:type="auto"/>
          </w:tcPr>
          <w:p w14:paraId="31655BA3" w14:textId="77777777" w:rsidR="00AC7B59" w:rsidRPr="009F7697" w:rsidRDefault="00AC7B59" w:rsidP="00022CFA">
            <w:pPr>
              <w:pStyle w:val="TableParagraph"/>
            </w:pPr>
            <w:r w:rsidRPr="009F7697">
              <w:t>F</w:t>
            </w:r>
            <w:r>
              <w:t>2DOT14</w:t>
            </w:r>
          </w:p>
        </w:tc>
        <w:tc>
          <w:tcPr>
            <w:tcW w:w="0" w:type="auto"/>
          </w:tcPr>
          <w:p w14:paraId="18795CA6" w14:textId="77777777" w:rsidR="00AC7B59" w:rsidRPr="002F529D" w:rsidRDefault="00AC7B59" w:rsidP="00022CFA">
            <w:pPr>
              <w:pStyle w:val="TableParagraph"/>
            </w:pPr>
            <w:r>
              <w:t>scale</w:t>
            </w:r>
          </w:p>
        </w:tc>
        <w:tc>
          <w:tcPr>
            <w:tcW w:w="0" w:type="auto"/>
          </w:tcPr>
          <w:p w14:paraId="02E41D62" w14:textId="77777777" w:rsidR="00AC7B59" w:rsidRPr="0052428F" w:rsidRDefault="00AC7B59" w:rsidP="00022CFA">
            <w:pPr>
              <w:pStyle w:val="TableParagraph"/>
            </w:pPr>
            <w:r>
              <w:t>Scale factor in x and y directions</w:t>
            </w:r>
            <w:r w:rsidRPr="0052428F">
              <w:t>.</w:t>
            </w:r>
          </w:p>
        </w:tc>
      </w:tr>
    </w:tbl>
    <w:p w14:paraId="538C6BB8" w14:textId="77777777" w:rsidR="00AC7B59" w:rsidRPr="00022CFA" w:rsidRDefault="00AC7B59" w:rsidP="00AC7B59">
      <w:pPr>
        <w:pStyle w:val="BodyText"/>
        <w:spacing w:before="100" w:beforeAutospacing="1"/>
        <w:rPr>
          <w:rStyle w:val="Emphasis"/>
        </w:rPr>
      </w:pPr>
      <w:r w:rsidRPr="00022CFA">
        <w:rPr>
          <w:rStyle w:val="Emphasis"/>
        </w:rPr>
        <w:t>PaintVarScaleUniform table (format 21):</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571"/>
        <w:gridCol w:w="4283"/>
      </w:tblGrid>
      <w:tr w:rsidR="00AC7B59" w:rsidRPr="009F7697" w14:paraId="5A963C4D" w14:textId="77777777" w:rsidTr="00AC7B59">
        <w:tc>
          <w:tcPr>
            <w:tcW w:w="0" w:type="auto"/>
            <w:tcBorders>
              <w:bottom w:val="single" w:sz="12" w:space="0" w:color="666666" w:themeColor="text1" w:themeTint="99"/>
              <w:right w:val="single" w:sz="12" w:space="0" w:color="666666" w:themeColor="text1" w:themeTint="99"/>
            </w:tcBorders>
          </w:tcPr>
          <w:p w14:paraId="4D0D5198"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3000405"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02A6F874" w14:textId="77777777" w:rsidR="00AC7B59" w:rsidRPr="0052428F" w:rsidRDefault="00AC7B59" w:rsidP="00022CFA">
            <w:pPr>
              <w:pStyle w:val="TableHeader"/>
            </w:pPr>
            <w:r w:rsidRPr="0052428F">
              <w:t>Description</w:t>
            </w:r>
          </w:p>
        </w:tc>
      </w:tr>
      <w:tr w:rsidR="00AC7B59" w:rsidRPr="009F7697" w14:paraId="259FFF73" w14:textId="77777777" w:rsidTr="00AC7B59">
        <w:tc>
          <w:tcPr>
            <w:tcW w:w="0" w:type="auto"/>
            <w:tcBorders>
              <w:top w:val="single" w:sz="12" w:space="0" w:color="666666" w:themeColor="text1" w:themeTint="99"/>
            </w:tcBorders>
          </w:tcPr>
          <w:p w14:paraId="50943EB9"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62372D80"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79D96FB9" w14:textId="77777777" w:rsidR="00AC7B59" w:rsidRPr="0052428F" w:rsidRDefault="00AC7B59" w:rsidP="00022CFA">
            <w:pPr>
              <w:pStyle w:val="TableParagraph"/>
            </w:pPr>
            <w:r w:rsidRPr="0052428F">
              <w:t xml:space="preserve">Set to </w:t>
            </w:r>
            <w:r>
              <w:t>21</w:t>
            </w:r>
            <w:r w:rsidRPr="0052428F">
              <w:t>.</w:t>
            </w:r>
          </w:p>
        </w:tc>
      </w:tr>
      <w:tr w:rsidR="00AC7B59" w:rsidRPr="009F7697" w14:paraId="6283C4FD" w14:textId="77777777" w:rsidTr="00AC7B59">
        <w:tc>
          <w:tcPr>
            <w:tcW w:w="0" w:type="auto"/>
          </w:tcPr>
          <w:p w14:paraId="0617A058" w14:textId="77777777" w:rsidR="00AC7B59" w:rsidRPr="009F7697" w:rsidRDefault="00AC7B59" w:rsidP="00022CFA">
            <w:pPr>
              <w:pStyle w:val="TableParagraph"/>
            </w:pPr>
            <w:r w:rsidRPr="009F7697">
              <w:t>Offset24</w:t>
            </w:r>
          </w:p>
        </w:tc>
        <w:tc>
          <w:tcPr>
            <w:tcW w:w="0" w:type="auto"/>
          </w:tcPr>
          <w:p w14:paraId="536F00F9" w14:textId="77777777" w:rsidR="00AC7B59" w:rsidRPr="002F529D" w:rsidRDefault="00AC7B59" w:rsidP="00022CFA">
            <w:pPr>
              <w:pStyle w:val="TableParagraph"/>
            </w:pPr>
            <w:r w:rsidRPr="002F529D">
              <w:t>paintOffset</w:t>
            </w:r>
          </w:p>
        </w:tc>
        <w:tc>
          <w:tcPr>
            <w:tcW w:w="0" w:type="auto"/>
          </w:tcPr>
          <w:p w14:paraId="6485225A" w14:textId="77777777" w:rsidR="00AC7B59" w:rsidRPr="0052428F" w:rsidRDefault="00AC7B59" w:rsidP="00022CFA">
            <w:pPr>
              <w:pStyle w:val="TableParagraph"/>
            </w:pPr>
            <w:r w:rsidRPr="0052428F">
              <w:t>Offset to a Paint subtable.</w:t>
            </w:r>
          </w:p>
        </w:tc>
      </w:tr>
      <w:tr w:rsidR="00AC7B59" w:rsidRPr="009F7697" w14:paraId="4909F906" w14:textId="77777777" w:rsidTr="00AC7B59">
        <w:tc>
          <w:tcPr>
            <w:tcW w:w="0" w:type="auto"/>
          </w:tcPr>
          <w:p w14:paraId="74290622" w14:textId="77777777" w:rsidR="00AC7B59" w:rsidRPr="009F7697" w:rsidRDefault="00AC7B59" w:rsidP="00022CFA">
            <w:pPr>
              <w:pStyle w:val="TableParagraph"/>
            </w:pPr>
            <w:r w:rsidRPr="009F7697">
              <w:t>F</w:t>
            </w:r>
            <w:r>
              <w:t>2DOT14</w:t>
            </w:r>
          </w:p>
        </w:tc>
        <w:tc>
          <w:tcPr>
            <w:tcW w:w="0" w:type="auto"/>
          </w:tcPr>
          <w:p w14:paraId="64DD3997" w14:textId="77777777" w:rsidR="00AC7B59" w:rsidRPr="002F529D" w:rsidRDefault="00AC7B59" w:rsidP="00022CFA">
            <w:pPr>
              <w:pStyle w:val="TableParagraph"/>
            </w:pPr>
            <w:r>
              <w:t>scaleX</w:t>
            </w:r>
          </w:p>
        </w:tc>
        <w:tc>
          <w:tcPr>
            <w:tcW w:w="0" w:type="auto"/>
          </w:tcPr>
          <w:p w14:paraId="15F73DC9" w14:textId="77777777" w:rsidR="00AC7B59" w:rsidRPr="0052428F" w:rsidRDefault="00AC7B59" w:rsidP="00022CFA">
            <w:pPr>
              <w:pStyle w:val="TableParagraph"/>
            </w:pPr>
            <w:r>
              <w:t>Scale factor in x and y directions</w:t>
            </w:r>
            <w:r w:rsidRPr="0052428F">
              <w:t>.</w:t>
            </w:r>
            <w:r>
              <w:t xml:space="preserve"> </w:t>
            </w:r>
            <w:r w:rsidRPr="00B337A3">
              <w:t>For variation, use varIndexBase + 0</w:t>
            </w:r>
            <w:r>
              <w:t>.</w:t>
            </w:r>
          </w:p>
        </w:tc>
      </w:tr>
      <w:tr w:rsidR="00AC7B59" w:rsidRPr="009F7697" w14:paraId="024EF749" w14:textId="77777777" w:rsidTr="00AC7B59">
        <w:tc>
          <w:tcPr>
            <w:tcW w:w="0" w:type="auto"/>
          </w:tcPr>
          <w:p w14:paraId="1EA32D14" w14:textId="77777777" w:rsidR="00AC7B59" w:rsidRDefault="00AC7B59" w:rsidP="00022CFA">
            <w:pPr>
              <w:pStyle w:val="TableParagraph"/>
            </w:pPr>
            <w:r>
              <w:t>uint32</w:t>
            </w:r>
          </w:p>
        </w:tc>
        <w:tc>
          <w:tcPr>
            <w:tcW w:w="0" w:type="auto"/>
          </w:tcPr>
          <w:p w14:paraId="75052032" w14:textId="77777777" w:rsidR="00AC7B59" w:rsidRDefault="00AC7B59" w:rsidP="00022CFA">
            <w:pPr>
              <w:pStyle w:val="TableParagraph"/>
            </w:pPr>
            <w:r w:rsidRPr="00B337A3">
              <w:t>varIndexBase</w:t>
            </w:r>
          </w:p>
        </w:tc>
        <w:tc>
          <w:tcPr>
            <w:tcW w:w="0" w:type="auto"/>
          </w:tcPr>
          <w:p w14:paraId="60B10663" w14:textId="77777777" w:rsidR="00AC7B59" w:rsidRDefault="00AC7B59" w:rsidP="00022CFA">
            <w:pPr>
              <w:pStyle w:val="TableParagraph"/>
            </w:pPr>
            <w:r w:rsidRPr="00B337A3">
              <w:t>Base index into DeltaSetIndexMap.</w:t>
            </w:r>
          </w:p>
        </w:tc>
      </w:tr>
    </w:tbl>
    <w:p w14:paraId="2A714D8A" w14:textId="77777777" w:rsidR="00AC7B59" w:rsidRPr="00022CFA" w:rsidRDefault="00AC7B59" w:rsidP="00AC7B59">
      <w:pPr>
        <w:pStyle w:val="BodyText"/>
        <w:spacing w:before="100" w:beforeAutospacing="1"/>
        <w:rPr>
          <w:rStyle w:val="Emphasis"/>
        </w:rPr>
      </w:pPr>
      <w:r w:rsidRPr="00022CFA">
        <w:rPr>
          <w:rStyle w:val="Emphasis"/>
        </w:rPr>
        <w:t>PaintScaleUniformAroundCenter table (format 22):</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336"/>
        <w:gridCol w:w="1491"/>
        <w:gridCol w:w="4219"/>
      </w:tblGrid>
      <w:tr w:rsidR="00AC7B59" w:rsidRPr="009F7697" w14:paraId="61886D56" w14:textId="77777777" w:rsidTr="00AC7B59">
        <w:tc>
          <w:tcPr>
            <w:tcW w:w="0" w:type="auto"/>
            <w:tcBorders>
              <w:bottom w:val="single" w:sz="12" w:space="0" w:color="666666" w:themeColor="text1" w:themeTint="99"/>
              <w:right w:val="single" w:sz="12" w:space="0" w:color="666666" w:themeColor="text1" w:themeTint="99"/>
            </w:tcBorders>
          </w:tcPr>
          <w:p w14:paraId="57B86C71"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59251C91"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7FC5C7A1" w14:textId="77777777" w:rsidR="00AC7B59" w:rsidRPr="0052428F" w:rsidRDefault="00AC7B59" w:rsidP="00022CFA">
            <w:pPr>
              <w:pStyle w:val="TableHeader"/>
            </w:pPr>
            <w:r w:rsidRPr="0052428F">
              <w:t>Description</w:t>
            </w:r>
          </w:p>
        </w:tc>
      </w:tr>
      <w:tr w:rsidR="00AC7B59" w:rsidRPr="009F7697" w14:paraId="1FC74386" w14:textId="77777777" w:rsidTr="00AC7B59">
        <w:tc>
          <w:tcPr>
            <w:tcW w:w="0" w:type="auto"/>
            <w:tcBorders>
              <w:top w:val="single" w:sz="12" w:space="0" w:color="666666" w:themeColor="text1" w:themeTint="99"/>
            </w:tcBorders>
          </w:tcPr>
          <w:p w14:paraId="49D77434"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6991C14F"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17B1EC69" w14:textId="77777777" w:rsidR="00AC7B59" w:rsidRPr="0052428F" w:rsidRDefault="00AC7B59" w:rsidP="00022CFA">
            <w:pPr>
              <w:pStyle w:val="TableParagraph"/>
            </w:pPr>
            <w:r w:rsidRPr="0052428F">
              <w:t xml:space="preserve">Set to </w:t>
            </w:r>
            <w:r>
              <w:t>22</w:t>
            </w:r>
            <w:r w:rsidRPr="0052428F">
              <w:t>.</w:t>
            </w:r>
          </w:p>
        </w:tc>
      </w:tr>
      <w:tr w:rsidR="00AC7B59" w:rsidRPr="009F7697" w14:paraId="22484338" w14:textId="77777777" w:rsidTr="00AC7B59">
        <w:tc>
          <w:tcPr>
            <w:tcW w:w="0" w:type="auto"/>
          </w:tcPr>
          <w:p w14:paraId="3A763B2E" w14:textId="77777777" w:rsidR="00AC7B59" w:rsidRPr="009F7697" w:rsidRDefault="00AC7B59" w:rsidP="00022CFA">
            <w:pPr>
              <w:pStyle w:val="TableParagraph"/>
            </w:pPr>
            <w:r w:rsidRPr="009F7697">
              <w:t>Offset24</w:t>
            </w:r>
          </w:p>
        </w:tc>
        <w:tc>
          <w:tcPr>
            <w:tcW w:w="0" w:type="auto"/>
          </w:tcPr>
          <w:p w14:paraId="64C922D5" w14:textId="77777777" w:rsidR="00AC7B59" w:rsidRPr="002F529D" w:rsidRDefault="00AC7B59" w:rsidP="00022CFA">
            <w:pPr>
              <w:pStyle w:val="TableParagraph"/>
            </w:pPr>
            <w:r w:rsidRPr="002F529D">
              <w:t>paintOffset</w:t>
            </w:r>
          </w:p>
        </w:tc>
        <w:tc>
          <w:tcPr>
            <w:tcW w:w="0" w:type="auto"/>
          </w:tcPr>
          <w:p w14:paraId="134A3E64" w14:textId="77777777" w:rsidR="00AC7B59" w:rsidRPr="0052428F" w:rsidRDefault="00AC7B59" w:rsidP="00022CFA">
            <w:pPr>
              <w:pStyle w:val="TableParagraph"/>
            </w:pPr>
            <w:r w:rsidRPr="0052428F">
              <w:t>Offset to a Paint subtable.</w:t>
            </w:r>
          </w:p>
        </w:tc>
      </w:tr>
      <w:tr w:rsidR="00AC7B59" w:rsidRPr="009F7697" w14:paraId="3E24B4EE" w14:textId="77777777" w:rsidTr="00AC7B59">
        <w:tc>
          <w:tcPr>
            <w:tcW w:w="0" w:type="auto"/>
          </w:tcPr>
          <w:p w14:paraId="49477A5C" w14:textId="77777777" w:rsidR="00AC7B59" w:rsidRPr="009F7697" w:rsidRDefault="00AC7B59" w:rsidP="00022CFA">
            <w:pPr>
              <w:pStyle w:val="TableParagraph"/>
            </w:pPr>
            <w:r w:rsidRPr="009F7697">
              <w:t>F</w:t>
            </w:r>
            <w:r>
              <w:t>2DOT14</w:t>
            </w:r>
          </w:p>
        </w:tc>
        <w:tc>
          <w:tcPr>
            <w:tcW w:w="0" w:type="auto"/>
          </w:tcPr>
          <w:p w14:paraId="562DEC0B" w14:textId="77777777" w:rsidR="00AC7B59" w:rsidRPr="002F529D" w:rsidRDefault="00AC7B59" w:rsidP="00022CFA">
            <w:pPr>
              <w:pStyle w:val="TableParagraph"/>
            </w:pPr>
            <w:r>
              <w:t>scale</w:t>
            </w:r>
          </w:p>
        </w:tc>
        <w:tc>
          <w:tcPr>
            <w:tcW w:w="0" w:type="auto"/>
          </w:tcPr>
          <w:p w14:paraId="3AC54CEB" w14:textId="77777777" w:rsidR="00AC7B59" w:rsidRPr="0052428F" w:rsidRDefault="00AC7B59" w:rsidP="00022CFA">
            <w:pPr>
              <w:pStyle w:val="TableParagraph"/>
            </w:pPr>
            <w:r>
              <w:t>Scale factor in x and y directions</w:t>
            </w:r>
            <w:r w:rsidRPr="0052428F">
              <w:t>.</w:t>
            </w:r>
          </w:p>
        </w:tc>
      </w:tr>
      <w:tr w:rsidR="00AC7B59" w:rsidRPr="009F7697" w14:paraId="1A6D18CB" w14:textId="77777777" w:rsidTr="00AC7B59">
        <w:tc>
          <w:tcPr>
            <w:tcW w:w="0" w:type="auto"/>
          </w:tcPr>
          <w:p w14:paraId="213DD4F8" w14:textId="77777777" w:rsidR="00AC7B59" w:rsidRPr="009F7697" w:rsidRDefault="00AC7B59" w:rsidP="00022CFA">
            <w:pPr>
              <w:pStyle w:val="TableParagraph"/>
            </w:pPr>
            <w:r>
              <w:t>FWORD</w:t>
            </w:r>
          </w:p>
        </w:tc>
        <w:tc>
          <w:tcPr>
            <w:tcW w:w="0" w:type="auto"/>
          </w:tcPr>
          <w:p w14:paraId="5C200502" w14:textId="77777777" w:rsidR="00AC7B59" w:rsidRPr="002F529D" w:rsidRDefault="00AC7B59" w:rsidP="00022CFA">
            <w:pPr>
              <w:pStyle w:val="TableParagraph"/>
            </w:pPr>
            <w:r w:rsidRPr="002F529D">
              <w:t>centerX</w:t>
            </w:r>
          </w:p>
        </w:tc>
        <w:tc>
          <w:tcPr>
            <w:tcW w:w="0" w:type="auto"/>
          </w:tcPr>
          <w:p w14:paraId="536D128A" w14:textId="77777777" w:rsidR="00AC7B59" w:rsidRPr="0052428F" w:rsidRDefault="00AC7B59" w:rsidP="00022CFA">
            <w:pPr>
              <w:pStyle w:val="TableParagraph"/>
            </w:pPr>
            <w:r w:rsidRPr="0052428F">
              <w:t xml:space="preserve">x coordinate for the center of </w:t>
            </w:r>
            <w:r>
              <w:t>scaling</w:t>
            </w:r>
            <w:r w:rsidRPr="0052428F">
              <w:t>.</w:t>
            </w:r>
          </w:p>
        </w:tc>
      </w:tr>
      <w:tr w:rsidR="00AC7B59" w:rsidRPr="009F7697" w14:paraId="0467B891" w14:textId="77777777" w:rsidTr="00AC7B59">
        <w:tc>
          <w:tcPr>
            <w:tcW w:w="0" w:type="auto"/>
          </w:tcPr>
          <w:p w14:paraId="665CE35C" w14:textId="77777777" w:rsidR="00AC7B59" w:rsidRPr="009F7697" w:rsidRDefault="00AC7B59" w:rsidP="00022CFA">
            <w:pPr>
              <w:pStyle w:val="TableParagraph"/>
            </w:pPr>
            <w:r>
              <w:t>FWORD</w:t>
            </w:r>
          </w:p>
        </w:tc>
        <w:tc>
          <w:tcPr>
            <w:tcW w:w="0" w:type="auto"/>
          </w:tcPr>
          <w:p w14:paraId="148B226E" w14:textId="77777777" w:rsidR="00AC7B59" w:rsidRPr="002F529D" w:rsidRDefault="00AC7B59" w:rsidP="00022CFA">
            <w:pPr>
              <w:pStyle w:val="TableParagraph"/>
            </w:pPr>
            <w:r w:rsidRPr="002F529D">
              <w:t>centerY</w:t>
            </w:r>
          </w:p>
        </w:tc>
        <w:tc>
          <w:tcPr>
            <w:tcW w:w="0" w:type="auto"/>
          </w:tcPr>
          <w:p w14:paraId="38B49FEA" w14:textId="77777777" w:rsidR="00AC7B59" w:rsidRPr="0052428F" w:rsidRDefault="00AC7B59" w:rsidP="00022CFA">
            <w:pPr>
              <w:pStyle w:val="TableParagraph"/>
            </w:pPr>
            <w:r w:rsidRPr="0052428F">
              <w:t xml:space="preserve">y coordinate for the center of </w:t>
            </w:r>
            <w:r>
              <w:t>scaling</w:t>
            </w:r>
            <w:r w:rsidRPr="0052428F">
              <w:t>.</w:t>
            </w:r>
          </w:p>
        </w:tc>
      </w:tr>
    </w:tbl>
    <w:p w14:paraId="1A203D03" w14:textId="77777777" w:rsidR="00AC7B59" w:rsidRPr="00022CFA" w:rsidRDefault="00AC7B59" w:rsidP="00AC7B59">
      <w:pPr>
        <w:pStyle w:val="BodyText"/>
        <w:spacing w:before="100" w:beforeAutospacing="1"/>
        <w:rPr>
          <w:rStyle w:val="Emphasis"/>
        </w:rPr>
      </w:pPr>
      <w:r w:rsidRPr="00022CFA">
        <w:rPr>
          <w:rStyle w:val="Emphasis"/>
        </w:rPr>
        <w:t>PaintVarScaleUniformAroundCenter table (format 23):</w:t>
      </w:r>
    </w:p>
    <w:tbl>
      <w:tblPr>
        <w:tblW w:w="3624"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571"/>
        <w:gridCol w:w="4283"/>
      </w:tblGrid>
      <w:tr w:rsidR="00AC7B59" w:rsidRPr="009F7697" w14:paraId="48A0A285" w14:textId="77777777" w:rsidTr="00AC7B59">
        <w:tc>
          <w:tcPr>
            <w:tcW w:w="0" w:type="auto"/>
            <w:tcBorders>
              <w:bottom w:val="single" w:sz="12" w:space="0" w:color="666666" w:themeColor="text1" w:themeTint="99"/>
              <w:right w:val="single" w:sz="12" w:space="0" w:color="666666" w:themeColor="text1" w:themeTint="99"/>
            </w:tcBorders>
          </w:tcPr>
          <w:p w14:paraId="61D1679E" w14:textId="77777777" w:rsidR="00AC7B59" w:rsidRPr="009F7697" w:rsidRDefault="00AC7B59"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3980F5D6" w14:textId="77777777" w:rsidR="00AC7B59" w:rsidRPr="002F529D" w:rsidRDefault="00AC7B59" w:rsidP="00022CFA">
            <w:pPr>
              <w:pStyle w:val="TableHeader"/>
            </w:pPr>
            <w:r w:rsidRPr="002F529D">
              <w:t>Name</w:t>
            </w:r>
          </w:p>
        </w:tc>
        <w:tc>
          <w:tcPr>
            <w:tcW w:w="0" w:type="auto"/>
            <w:tcBorders>
              <w:left w:val="single" w:sz="12" w:space="0" w:color="666666" w:themeColor="text1" w:themeTint="99"/>
              <w:bottom w:val="single" w:sz="12" w:space="0" w:color="666666" w:themeColor="text1" w:themeTint="99"/>
            </w:tcBorders>
          </w:tcPr>
          <w:p w14:paraId="2363D9A0" w14:textId="77777777" w:rsidR="00AC7B59" w:rsidRPr="0052428F" w:rsidRDefault="00AC7B59" w:rsidP="00022CFA">
            <w:pPr>
              <w:pStyle w:val="TableHeader"/>
            </w:pPr>
            <w:r w:rsidRPr="0052428F">
              <w:t>Description</w:t>
            </w:r>
          </w:p>
        </w:tc>
      </w:tr>
      <w:tr w:rsidR="00AC7B59" w:rsidRPr="009F7697" w14:paraId="17D1479F" w14:textId="77777777" w:rsidTr="00AC7B59">
        <w:tc>
          <w:tcPr>
            <w:tcW w:w="0" w:type="auto"/>
            <w:tcBorders>
              <w:top w:val="single" w:sz="12" w:space="0" w:color="666666" w:themeColor="text1" w:themeTint="99"/>
            </w:tcBorders>
          </w:tcPr>
          <w:p w14:paraId="5587A886" w14:textId="77777777" w:rsidR="00AC7B59" w:rsidRPr="009F7697" w:rsidRDefault="00AC7B59" w:rsidP="00022CFA">
            <w:pPr>
              <w:pStyle w:val="TableParagraph"/>
            </w:pPr>
            <w:r w:rsidRPr="009F7697">
              <w:t>uint8</w:t>
            </w:r>
          </w:p>
        </w:tc>
        <w:tc>
          <w:tcPr>
            <w:tcW w:w="0" w:type="auto"/>
            <w:tcBorders>
              <w:top w:val="single" w:sz="12" w:space="0" w:color="666666" w:themeColor="text1" w:themeTint="99"/>
            </w:tcBorders>
          </w:tcPr>
          <w:p w14:paraId="5058FF36" w14:textId="77777777" w:rsidR="00AC7B59" w:rsidRPr="002F529D" w:rsidRDefault="00AC7B59" w:rsidP="00022CFA">
            <w:pPr>
              <w:pStyle w:val="TableParagraph"/>
            </w:pPr>
            <w:r w:rsidRPr="002F529D">
              <w:t>format</w:t>
            </w:r>
          </w:p>
        </w:tc>
        <w:tc>
          <w:tcPr>
            <w:tcW w:w="0" w:type="auto"/>
            <w:tcBorders>
              <w:top w:val="single" w:sz="12" w:space="0" w:color="666666" w:themeColor="text1" w:themeTint="99"/>
            </w:tcBorders>
          </w:tcPr>
          <w:p w14:paraId="01438EFE" w14:textId="77777777" w:rsidR="00AC7B59" w:rsidRPr="0052428F" w:rsidRDefault="00AC7B59" w:rsidP="00022CFA">
            <w:pPr>
              <w:pStyle w:val="TableParagraph"/>
            </w:pPr>
            <w:r w:rsidRPr="0052428F">
              <w:t xml:space="preserve">Set to </w:t>
            </w:r>
            <w:r>
              <w:t>23</w:t>
            </w:r>
            <w:r w:rsidRPr="0052428F">
              <w:t>.</w:t>
            </w:r>
          </w:p>
        </w:tc>
      </w:tr>
      <w:tr w:rsidR="00AC7B59" w:rsidRPr="009F7697" w14:paraId="40892B4E" w14:textId="77777777" w:rsidTr="00AC7B59">
        <w:tc>
          <w:tcPr>
            <w:tcW w:w="0" w:type="auto"/>
          </w:tcPr>
          <w:p w14:paraId="52B54BB8" w14:textId="77777777" w:rsidR="00AC7B59" w:rsidRPr="009F7697" w:rsidRDefault="00AC7B59" w:rsidP="00022CFA">
            <w:pPr>
              <w:pStyle w:val="TableParagraph"/>
            </w:pPr>
            <w:r w:rsidRPr="009F7697">
              <w:t>Offset24</w:t>
            </w:r>
          </w:p>
        </w:tc>
        <w:tc>
          <w:tcPr>
            <w:tcW w:w="0" w:type="auto"/>
          </w:tcPr>
          <w:p w14:paraId="1026B697" w14:textId="77777777" w:rsidR="00AC7B59" w:rsidRPr="002F529D" w:rsidRDefault="00AC7B59" w:rsidP="00022CFA">
            <w:pPr>
              <w:pStyle w:val="TableParagraph"/>
            </w:pPr>
            <w:r w:rsidRPr="002F529D">
              <w:t>paintOffset</w:t>
            </w:r>
          </w:p>
        </w:tc>
        <w:tc>
          <w:tcPr>
            <w:tcW w:w="0" w:type="auto"/>
          </w:tcPr>
          <w:p w14:paraId="38376778" w14:textId="77777777" w:rsidR="00AC7B59" w:rsidRPr="0052428F" w:rsidRDefault="00AC7B59" w:rsidP="00022CFA">
            <w:pPr>
              <w:pStyle w:val="TableParagraph"/>
            </w:pPr>
            <w:r w:rsidRPr="0052428F">
              <w:t>Offset to a Paint subtable.</w:t>
            </w:r>
          </w:p>
        </w:tc>
      </w:tr>
      <w:tr w:rsidR="00AC7B59" w:rsidRPr="009F7697" w14:paraId="69815443" w14:textId="77777777" w:rsidTr="00AC7B59">
        <w:tc>
          <w:tcPr>
            <w:tcW w:w="0" w:type="auto"/>
          </w:tcPr>
          <w:p w14:paraId="694F1877" w14:textId="77777777" w:rsidR="00AC7B59" w:rsidRPr="009F7697" w:rsidRDefault="00AC7B59" w:rsidP="00022CFA">
            <w:pPr>
              <w:pStyle w:val="TableParagraph"/>
            </w:pPr>
            <w:r w:rsidRPr="009F7697">
              <w:t>F</w:t>
            </w:r>
            <w:r>
              <w:t>2DOT14</w:t>
            </w:r>
          </w:p>
        </w:tc>
        <w:tc>
          <w:tcPr>
            <w:tcW w:w="0" w:type="auto"/>
          </w:tcPr>
          <w:p w14:paraId="1A6A71DD" w14:textId="77777777" w:rsidR="00AC7B59" w:rsidRPr="002F529D" w:rsidRDefault="00AC7B59" w:rsidP="00022CFA">
            <w:pPr>
              <w:pStyle w:val="TableParagraph"/>
            </w:pPr>
            <w:r>
              <w:t>scale</w:t>
            </w:r>
          </w:p>
        </w:tc>
        <w:tc>
          <w:tcPr>
            <w:tcW w:w="0" w:type="auto"/>
          </w:tcPr>
          <w:p w14:paraId="009EDC98" w14:textId="77777777" w:rsidR="00AC7B59" w:rsidRPr="0052428F" w:rsidRDefault="00AC7B59" w:rsidP="00022CFA">
            <w:pPr>
              <w:pStyle w:val="TableParagraph"/>
            </w:pPr>
            <w:r>
              <w:t>Scale factor in x and y directions</w:t>
            </w:r>
            <w:r w:rsidRPr="0052428F">
              <w:t>.</w:t>
            </w:r>
            <w:r>
              <w:t xml:space="preserve"> </w:t>
            </w:r>
            <w:r w:rsidRPr="00B337A3">
              <w:t>For variation, use varIndexBase + 0</w:t>
            </w:r>
            <w:r>
              <w:t>.</w:t>
            </w:r>
          </w:p>
        </w:tc>
      </w:tr>
      <w:tr w:rsidR="00AC7B59" w:rsidRPr="009F7697" w14:paraId="3C111884" w14:textId="77777777" w:rsidTr="00AC7B59">
        <w:tc>
          <w:tcPr>
            <w:tcW w:w="0" w:type="auto"/>
          </w:tcPr>
          <w:p w14:paraId="218A6C27" w14:textId="77777777" w:rsidR="00AC7B59" w:rsidRPr="009F7697" w:rsidRDefault="00AC7B59" w:rsidP="00022CFA">
            <w:pPr>
              <w:pStyle w:val="TableParagraph"/>
            </w:pPr>
            <w:r>
              <w:t>FWORD</w:t>
            </w:r>
          </w:p>
        </w:tc>
        <w:tc>
          <w:tcPr>
            <w:tcW w:w="0" w:type="auto"/>
          </w:tcPr>
          <w:p w14:paraId="5663E2FE" w14:textId="77777777" w:rsidR="00AC7B59" w:rsidRPr="002F529D" w:rsidRDefault="00AC7B59" w:rsidP="00022CFA">
            <w:pPr>
              <w:pStyle w:val="TableParagraph"/>
            </w:pPr>
            <w:r w:rsidRPr="002F529D">
              <w:t>centerX</w:t>
            </w:r>
          </w:p>
        </w:tc>
        <w:tc>
          <w:tcPr>
            <w:tcW w:w="0" w:type="auto"/>
          </w:tcPr>
          <w:p w14:paraId="51080769" w14:textId="77777777" w:rsidR="00AC7B59" w:rsidRPr="0052428F" w:rsidRDefault="00AC7B59" w:rsidP="00022CFA">
            <w:pPr>
              <w:pStyle w:val="TableParagraph"/>
            </w:pPr>
            <w:r w:rsidRPr="0052428F">
              <w:t xml:space="preserve">x coordinate for the center of </w:t>
            </w:r>
            <w:r>
              <w:t>scaling</w:t>
            </w:r>
            <w:r w:rsidRPr="0052428F">
              <w:t>.</w:t>
            </w:r>
            <w:r>
              <w:t xml:space="preserve"> </w:t>
            </w:r>
            <w:r w:rsidRPr="00B337A3">
              <w:t xml:space="preserve">For variation, use varIndexBase + </w:t>
            </w:r>
            <w:r>
              <w:t>1.</w:t>
            </w:r>
          </w:p>
        </w:tc>
      </w:tr>
      <w:tr w:rsidR="00AC7B59" w:rsidRPr="009F7697" w14:paraId="5F168FCF" w14:textId="77777777" w:rsidTr="00AC7B59">
        <w:tc>
          <w:tcPr>
            <w:tcW w:w="0" w:type="auto"/>
          </w:tcPr>
          <w:p w14:paraId="76E663D4" w14:textId="77777777" w:rsidR="00AC7B59" w:rsidRPr="009F7697" w:rsidRDefault="00AC7B59" w:rsidP="00022CFA">
            <w:pPr>
              <w:pStyle w:val="TableParagraph"/>
            </w:pPr>
            <w:r>
              <w:t>FWORD</w:t>
            </w:r>
          </w:p>
        </w:tc>
        <w:tc>
          <w:tcPr>
            <w:tcW w:w="0" w:type="auto"/>
          </w:tcPr>
          <w:p w14:paraId="7F90C116" w14:textId="77777777" w:rsidR="00AC7B59" w:rsidRPr="002F529D" w:rsidRDefault="00AC7B59" w:rsidP="00022CFA">
            <w:pPr>
              <w:pStyle w:val="TableParagraph"/>
            </w:pPr>
            <w:r w:rsidRPr="002F529D">
              <w:t>centerY</w:t>
            </w:r>
          </w:p>
        </w:tc>
        <w:tc>
          <w:tcPr>
            <w:tcW w:w="0" w:type="auto"/>
          </w:tcPr>
          <w:p w14:paraId="6F4C599B" w14:textId="77777777" w:rsidR="00AC7B59" w:rsidRPr="0052428F" w:rsidRDefault="00AC7B59" w:rsidP="00022CFA">
            <w:pPr>
              <w:pStyle w:val="TableParagraph"/>
            </w:pPr>
            <w:r w:rsidRPr="0052428F">
              <w:t xml:space="preserve">y coordinate for the center of </w:t>
            </w:r>
            <w:r>
              <w:t>scaling</w:t>
            </w:r>
            <w:r w:rsidRPr="0052428F">
              <w:t>.</w:t>
            </w:r>
            <w:r>
              <w:t xml:space="preserve"> </w:t>
            </w:r>
            <w:r w:rsidRPr="00B337A3">
              <w:t xml:space="preserve">For variation, use varIndexBase + </w:t>
            </w:r>
            <w:r>
              <w:t>2.</w:t>
            </w:r>
          </w:p>
        </w:tc>
      </w:tr>
      <w:tr w:rsidR="00AC7B59" w:rsidRPr="009F7697" w14:paraId="6D329B11" w14:textId="77777777" w:rsidTr="00AC7B59">
        <w:tc>
          <w:tcPr>
            <w:tcW w:w="0" w:type="auto"/>
          </w:tcPr>
          <w:p w14:paraId="7F97E5D1" w14:textId="77777777" w:rsidR="00AC7B59" w:rsidRDefault="00AC7B59" w:rsidP="00022CFA">
            <w:pPr>
              <w:pStyle w:val="TableParagraph"/>
            </w:pPr>
            <w:r>
              <w:t>uint32</w:t>
            </w:r>
          </w:p>
        </w:tc>
        <w:tc>
          <w:tcPr>
            <w:tcW w:w="0" w:type="auto"/>
          </w:tcPr>
          <w:p w14:paraId="0158792B" w14:textId="77777777" w:rsidR="00AC7B59" w:rsidRDefault="00AC7B59" w:rsidP="00022CFA">
            <w:pPr>
              <w:pStyle w:val="TableParagraph"/>
            </w:pPr>
            <w:r w:rsidRPr="00B337A3">
              <w:t>varIndexBase</w:t>
            </w:r>
          </w:p>
        </w:tc>
        <w:tc>
          <w:tcPr>
            <w:tcW w:w="0" w:type="auto"/>
          </w:tcPr>
          <w:p w14:paraId="3A2D0C03" w14:textId="77777777" w:rsidR="00AC7B59" w:rsidRDefault="00AC7B59" w:rsidP="00022CFA">
            <w:pPr>
              <w:pStyle w:val="TableParagraph"/>
            </w:pPr>
            <w:r w:rsidRPr="00B337A3">
              <w:t>Base index into DeltaSetIndexMap.</w:t>
            </w:r>
          </w:p>
        </w:tc>
      </w:tr>
    </w:tbl>
    <w:p w14:paraId="4973C786" w14:textId="3BB2C8DD" w:rsidR="00AC7B59" w:rsidRDefault="00AC7B59" w:rsidP="00022CFA">
      <w:pPr>
        <w:spacing w:before="100" w:beforeAutospacing="1"/>
      </w:pPr>
      <w:r w:rsidRPr="001B2217">
        <w:lastRenderedPageBreak/>
        <w:t>The PaintVarScale, PaintVarScaleAroundCenter, PaintVarScaleUniform, and</w:t>
      </w:r>
      <w:r>
        <w:t xml:space="preserve"> </w:t>
      </w:r>
      <w:r w:rsidRPr="001B2217">
        <w:t>PaintVarScaleUniformAroundCenter formats use a base/sequence scheme to index</w:t>
      </w:r>
      <w:r>
        <w:t xml:space="preserve"> </w:t>
      </w:r>
      <w:r w:rsidRPr="001B2217">
        <w:t>into mapping data</w:t>
      </w:r>
      <w:ins w:id="1342" w:author="vladl" w:date="2022-11-29T18:35:00Z">
        <w:r w:rsidR="00C8780A">
          <w:t>.</w:t>
        </w:r>
      </w:ins>
      <w:del w:id="1343" w:author="vladl" w:date="2022-11-29T18:35:00Z">
        <w:r w:rsidRPr="001B2217" w:rsidDel="00C8780A">
          <w:delText>;</w:delText>
        </w:r>
      </w:del>
      <w:r w:rsidRPr="001B2217">
        <w:t xml:space="preserve"> </w:t>
      </w:r>
      <w:ins w:id="1344" w:author="vladl" w:date="2022-11-29T18:35:00Z">
        <w:r w:rsidR="00C8780A" w:rsidRPr="00C8780A">
          <w:t>Also, applying variation deltas to an F2DOT14 value requires special handling. S</w:t>
        </w:r>
      </w:ins>
      <w:del w:id="1345" w:author="vladl" w:date="2022-11-29T18:35:00Z">
        <w:r w:rsidRPr="001B2217" w:rsidDel="00C8780A">
          <w:delText>s</w:delText>
        </w:r>
      </w:del>
      <w:r w:rsidRPr="001B2217">
        <w:t>ee 5.7.11.4 for details.</w:t>
      </w:r>
    </w:p>
    <w:p w14:paraId="79BA2C54" w14:textId="77777777" w:rsidR="00AC7B59" w:rsidRPr="00EB7BED" w:rsidRDefault="00AC7B59" w:rsidP="00B717F1">
      <w:pPr>
        <w:pStyle w:val="NOTE2"/>
      </w:pPr>
      <w:r w:rsidRPr="00B56AAB">
        <w:t>NOTE</w:t>
      </w:r>
      <w:r w:rsidRPr="00B56AAB">
        <w:tab/>
        <w:t>Pure scaling can also be represented using the PaintTransform or PaintVarTransform table</w:t>
      </w:r>
      <w:r w:rsidRPr="00A670C5">
        <w:t xml:space="preserve">. </w:t>
      </w:r>
      <w:r w:rsidRPr="00B56AAB">
        <w:t>For scaling about the origin, this could be done by setting xx and yy to x and y scale factors, and setting xy, yx, dx and dy = 0. The PaintScale table and variants provide more compact representation when only scaling is required</w:t>
      </w:r>
      <w:r>
        <w:t>.</w:t>
      </w:r>
    </w:p>
    <w:p w14:paraId="76438BBF" w14:textId="46D5A799" w:rsidR="00AC7B59" w:rsidRPr="00957B37" w:rsidRDefault="00AC7B59" w:rsidP="00022CFA">
      <w:pPr>
        <w:pStyle w:val="Heading6"/>
      </w:pPr>
      <w:r w:rsidRPr="00EB6E66">
        <w:t>Formats 24 to 27: PaintRotate, PaintVarRotate, PaintRotateAroundCenter, PaintVarRotateAroundCenter</w:t>
      </w:r>
    </w:p>
    <w:p w14:paraId="358026C0" w14:textId="77777777" w:rsidR="007646D6" w:rsidRPr="00C61562" w:rsidRDefault="007646D6" w:rsidP="00022CFA">
      <w:r w:rsidRPr="00C61562">
        <w:t xml:space="preserve">Formats 24 to 27 are used to apply a rotation to a sub-graph. The paint table that is the root of the sub-graph is linked as a child. The amount of rotation is expressed directly as an angle, using a floating point value where 1.0 represents an angle of 180°. </w:t>
      </w:r>
    </w:p>
    <w:p w14:paraId="105B54DE" w14:textId="77777777" w:rsidR="007646D6" w:rsidRPr="00C61562" w:rsidRDefault="007646D6" w:rsidP="00022CFA">
      <w:r w:rsidRPr="00C61562">
        <w:t>Formats 24 and 25 apply rotations using the origin as the center of rotation. Format 25 allows for variation of the rotation in a variable font; format 24 provides a more compact representation when variation is not required.</w:t>
      </w:r>
    </w:p>
    <w:p w14:paraId="1AD37635" w14:textId="77777777" w:rsidR="007646D6" w:rsidRPr="00C61562" w:rsidRDefault="007646D6" w:rsidP="00022CFA">
      <w:r w:rsidRPr="00C61562">
        <w:t>Formats 26 and 27 apply rotations around a specified center of rotation. Format 27 allows for variation of the rotation or of the position of the center of rotation in a variable font; format 26 provides a more compact representation when variation is not required.</w:t>
      </w:r>
    </w:p>
    <w:p w14:paraId="3D6A9384" w14:textId="77777777" w:rsidR="007646D6" w:rsidRPr="00C61562" w:rsidRDefault="007646D6" w:rsidP="00022CFA">
      <w:r w:rsidRPr="00C61562">
        <w:t>Formats 25 and 27 shall not be used in non-variable fonts or if the COLR table does not have an ItemVariationStore subtable.</w:t>
      </w:r>
    </w:p>
    <w:p w14:paraId="3CA9F4A3" w14:textId="77777777" w:rsidR="007646D6" w:rsidRPr="00C61562" w:rsidRDefault="007646D6" w:rsidP="00022CFA">
      <w:r w:rsidRPr="00C61562">
        <w:t>These tables use reduced precision for compactness. Where higher precision is required use PaintTransform/PaintVarTransform.</w:t>
      </w:r>
    </w:p>
    <w:p w14:paraId="5F1AE834" w14:textId="77777777" w:rsidR="007646D6" w:rsidRPr="009F7697" w:rsidRDefault="007646D6" w:rsidP="00022CFA">
      <w:r w:rsidRPr="009F7697">
        <w:t>For general information regarding transformations in a color glyph definition, see 5.7.11.1.5.</w:t>
      </w:r>
    </w:p>
    <w:p w14:paraId="264B0EAD" w14:textId="77777777" w:rsidR="007646D6" w:rsidRPr="00022CFA" w:rsidRDefault="007646D6" w:rsidP="007646D6">
      <w:pPr>
        <w:pStyle w:val="BodyText"/>
        <w:spacing w:before="100" w:beforeAutospacing="1"/>
        <w:rPr>
          <w:rStyle w:val="Emphasis"/>
        </w:rPr>
      </w:pPr>
      <w:r w:rsidRPr="00022CFA">
        <w:rPr>
          <w:rStyle w:val="Emphasis"/>
        </w:rPr>
        <w:t>PaintRotate table (format 24):</w:t>
      </w:r>
    </w:p>
    <w:tbl>
      <w:tblPr>
        <w:tblW w:w="4668"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331"/>
        <w:gridCol w:w="6553"/>
      </w:tblGrid>
      <w:tr w:rsidR="007646D6" w:rsidRPr="009F7697" w14:paraId="403BEA85" w14:textId="77777777" w:rsidTr="00022CFA">
        <w:tc>
          <w:tcPr>
            <w:tcW w:w="0" w:type="auto"/>
            <w:tcBorders>
              <w:bottom w:val="single" w:sz="12" w:space="0" w:color="666666" w:themeColor="text1" w:themeTint="99"/>
              <w:right w:val="single" w:sz="12" w:space="0" w:color="666666" w:themeColor="text1" w:themeTint="99"/>
            </w:tcBorders>
          </w:tcPr>
          <w:p w14:paraId="287EB906" w14:textId="77777777" w:rsidR="007646D6" w:rsidRPr="009F7697" w:rsidRDefault="007646D6"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208CDB2C" w14:textId="77777777" w:rsidR="007646D6" w:rsidRPr="002F529D" w:rsidRDefault="007646D6" w:rsidP="00022CFA">
            <w:pPr>
              <w:pStyle w:val="TableHeader"/>
            </w:pPr>
            <w:r w:rsidRPr="002F529D">
              <w:t>Name</w:t>
            </w:r>
          </w:p>
        </w:tc>
        <w:tc>
          <w:tcPr>
            <w:tcW w:w="3610" w:type="pct"/>
            <w:tcBorders>
              <w:left w:val="single" w:sz="12" w:space="0" w:color="666666" w:themeColor="text1" w:themeTint="99"/>
              <w:bottom w:val="single" w:sz="12" w:space="0" w:color="666666" w:themeColor="text1" w:themeTint="99"/>
            </w:tcBorders>
          </w:tcPr>
          <w:p w14:paraId="56C0DF1B" w14:textId="77777777" w:rsidR="007646D6" w:rsidRPr="0052428F" w:rsidRDefault="007646D6" w:rsidP="00022CFA">
            <w:pPr>
              <w:pStyle w:val="TableHeader"/>
            </w:pPr>
            <w:r w:rsidRPr="0052428F">
              <w:t>Description</w:t>
            </w:r>
          </w:p>
        </w:tc>
      </w:tr>
      <w:tr w:rsidR="007646D6" w:rsidRPr="009F7697" w14:paraId="494D1072" w14:textId="77777777" w:rsidTr="00022CFA">
        <w:tc>
          <w:tcPr>
            <w:tcW w:w="0" w:type="auto"/>
            <w:tcBorders>
              <w:top w:val="single" w:sz="12" w:space="0" w:color="666666" w:themeColor="text1" w:themeTint="99"/>
            </w:tcBorders>
          </w:tcPr>
          <w:p w14:paraId="55A0D6BE" w14:textId="77777777" w:rsidR="007646D6" w:rsidRPr="009F7697" w:rsidRDefault="007646D6" w:rsidP="00022CFA">
            <w:pPr>
              <w:pStyle w:val="TableParagraph"/>
            </w:pPr>
            <w:r w:rsidRPr="009F7697">
              <w:t>uint8</w:t>
            </w:r>
          </w:p>
        </w:tc>
        <w:tc>
          <w:tcPr>
            <w:tcW w:w="0" w:type="auto"/>
            <w:tcBorders>
              <w:top w:val="single" w:sz="12" w:space="0" w:color="666666" w:themeColor="text1" w:themeTint="99"/>
            </w:tcBorders>
          </w:tcPr>
          <w:p w14:paraId="165B1C7B" w14:textId="77777777" w:rsidR="007646D6" w:rsidRPr="002F529D" w:rsidRDefault="007646D6" w:rsidP="00022CFA">
            <w:pPr>
              <w:pStyle w:val="TableParagraph"/>
            </w:pPr>
            <w:r w:rsidRPr="002F529D">
              <w:t>format</w:t>
            </w:r>
          </w:p>
        </w:tc>
        <w:tc>
          <w:tcPr>
            <w:tcW w:w="3610" w:type="pct"/>
            <w:tcBorders>
              <w:top w:val="single" w:sz="12" w:space="0" w:color="666666" w:themeColor="text1" w:themeTint="99"/>
            </w:tcBorders>
          </w:tcPr>
          <w:p w14:paraId="40604BE9" w14:textId="77777777" w:rsidR="007646D6" w:rsidRPr="0052428F" w:rsidRDefault="007646D6" w:rsidP="00022CFA">
            <w:pPr>
              <w:pStyle w:val="TableParagraph"/>
            </w:pPr>
            <w:r w:rsidRPr="0052428F">
              <w:t xml:space="preserve">Set to </w:t>
            </w:r>
            <w:r>
              <w:t>24</w:t>
            </w:r>
            <w:r w:rsidRPr="0052428F">
              <w:t>.</w:t>
            </w:r>
          </w:p>
        </w:tc>
      </w:tr>
      <w:tr w:rsidR="007646D6" w:rsidRPr="009F7697" w14:paraId="3CCC95C5" w14:textId="77777777" w:rsidTr="00022CFA">
        <w:tc>
          <w:tcPr>
            <w:tcW w:w="0" w:type="auto"/>
          </w:tcPr>
          <w:p w14:paraId="2C7CC759" w14:textId="77777777" w:rsidR="007646D6" w:rsidRPr="009F7697" w:rsidRDefault="007646D6" w:rsidP="00022CFA">
            <w:pPr>
              <w:pStyle w:val="TableParagraph"/>
            </w:pPr>
            <w:r w:rsidRPr="009F7697">
              <w:t>Offset24</w:t>
            </w:r>
          </w:p>
        </w:tc>
        <w:tc>
          <w:tcPr>
            <w:tcW w:w="0" w:type="auto"/>
          </w:tcPr>
          <w:p w14:paraId="49F86451" w14:textId="77777777" w:rsidR="007646D6" w:rsidRPr="002F529D" w:rsidRDefault="007646D6" w:rsidP="00022CFA">
            <w:pPr>
              <w:pStyle w:val="TableParagraph"/>
            </w:pPr>
            <w:r w:rsidRPr="002F529D">
              <w:t>paintOffset</w:t>
            </w:r>
          </w:p>
        </w:tc>
        <w:tc>
          <w:tcPr>
            <w:tcW w:w="3610" w:type="pct"/>
          </w:tcPr>
          <w:p w14:paraId="592D6019" w14:textId="77777777" w:rsidR="007646D6" w:rsidRPr="0052428F" w:rsidRDefault="007646D6" w:rsidP="00022CFA">
            <w:pPr>
              <w:pStyle w:val="TableParagraph"/>
            </w:pPr>
            <w:r w:rsidRPr="0052428F">
              <w:t>Offset to a Paint subtable.</w:t>
            </w:r>
          </w:p>
        </w:tc>
      </w:tr>
      <w:tr w:rsidR="007646D6" w:rsidRPr="009F7697" w14:paraId="334DE06F" w14:textId="77777777" w:rsidTr="00022CFA">
        <w:tc>
          <w:tcPr>
            <w:tcW w:w="0" w:type="auto"/>
          </w:tcPr>
          <w:p w14:paraId="0F9A759E" w14:textId="77777777" w:rsidR="007646D6" w:rsidRPr="009F7697" w:rsidRDefault="007646D6" w:rsidP="00022CFA">
            <w:pPr>
              <w:pStyle w:val="TableParagraph"/>
            </w:pPr>
            <w:r w:rsidRPr="009F7697">
              <w:t>F</w:t>
            </w:r>
            <w:r>
              <w:t>2DOT14</w:t>
            </w:r>
          </w:p>
        </w:tc>
        <w:tc>
          <w:tcPr>
            <w:tcW w:w="0" w:type="auto"/>
          </w:tcPr>
          <w:p w14:paraId="339EFA14" w14:textId="77777777" w:rsidR="007646D6" w:rsidRPr="002F529D" w:rsidRDefault="007646D6" w:rsidP="00022CFA">
            <w:pPr>
              <w:pStyle w:val="TableParagraph"/>
            </w:pPr>
            <w:r w:rsidRPr="002F529D">
              <w:t>angle</w:t>
            </w:r>
          </w:p>
        </w:tc>
        <w:tc>
          <w:tcPr>
            <w:tcW w:w="3610" w:type="pct"/>
          </w:tcPr>
          <w:p w14:paraId="74EC9646" w14:textId="77777777" w:rsidR="007646D6" w:rsidRPr="0052428F" w:rsidRDefault="007646D6" w:rsidP="00022CFA">
            <w:pPr>
              <w:pStyle w:val="TableParagraph"/>
            </w:pPr>
            <w:r w:rsidRPr="0052428F">
              <w:t xml:space="preserve">Rotation angle, </w:t>
            </w:r>
            <w:r w:rsidRPr="00C61562">
              <w:t>180°</w:t>
            </w:r>
            <w:r>
              <w:t xml:space="preserve"> </w:t>
            </w:r>
            <w:r w:rsidRPr="0052428F">
              <w:t>in counter-clockwise degrees</w:t>
            </w:r>
            <w:r>
              <w:t xml:space="preserve"> per 1.0 of value</w:t>
            </w:r>
            <w:r w:rsidRPr="0052428F">
              <w:t>.</w:t>
            </w:r>
          </w:p>
        </w:tc>
      </w:tr>
    </w:tbl>
    <w:p w14:paraId="4DA7D678" w14:textId="77777777" w:rsidR="007646D6" w:rsidRPr="00022CFA" w:rsidRDefault="007646D6" w:rsidP="007646D6">
      <w:pPr>
        <w:pStyle w:val="BodyText"/>
        <w:spacing w:before="100" w:beforeAutospacing="1"/>
        <w:rPr>
          <w:rStyle w:val="Emphasis"/>
        </w:rPr>
      </w:pPr>
      <w:r w:rsidRPr="00022CFA">
        <w:rPr>
          <w:rStyle w:val="Emphasis"/>
        </w:rPr>
        <w:t>PaintVarRotate table (format 25):</w:t>
      </w:r>
    </w:p>
    <w:tbl>
      <w:tblPr>
        <w:tblW w:w="4668"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3"/>
        <w:gridCol w:w="1572"/>
        <w:gridCol w:w="6311"/>
      </w:tblGrid>
      <w:tr w:rsidR="007646D6" w:rsidRPr="009F7697" w14:paraId="227402F2" w14:textId="77777777" w:rsidTr="00022CFA">
        <w:tc>
          <w:tcPr>
            <w:tcW w:w="0" w:type="auto"/>
            <w:tcBorders>
              <w:bottom w:val="single" w:sz="12" w:space="0" w:color="666666" w:themeColor="text1" w:themeTint="99"/>
              <w:right w:val="single" w:sz="12" w:space="0" w:color="666666" w:themeColor="text1" w:themeTint="99"/>
            </w:tcBorders>
          </w:tcPr>
          <w:p w14:paraId="3ADB92C2" w14:textId="77777777" w:rsidR="007646D6" w:rsidRPr="009F7697" w:rsidRDefault="007646D6"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499FC2A" w14:textId="77777777" w:rsidR="007646D6" w:rsidRPr="002F529D" w:rsidRDefault="007646D6" w:rsidP="00022CFA">
            <w:pPr>
              <w:pStyle w:val="TableHeader"/>
            </w:pPr>
            <w:r w:rsidRPr="002F529D">
              <w:t>Name</w:t>
            </w:r>
          </w:p>
        </w:tc>
        <w:tc>
          <w:tcPr>
            <w:tcW w:w="3477" w:type="pct"/>
            <w:tcBorders>
              <w:left w:val="single" w:sz="12" w:space="0" w:color="666666" w:themeColor="text1" w:themeTint="99"/>
              <w:bottom w:val="single" w:sz="12" w:space="0" w:color="666666" w:themeColor="text1" w:themeTint="99"/>
            </w:tcBorders>
          </w:tcPr>
          <w:p w14:paraId="726B8902" w14:textId="77777777" w:rsidR="007646D6" w:rsidRPr="0052428F" w:rsidRDefault="007646D6" w:rsidP="00022CFA">
            <w:pPr>
              <w:pStyle w:val="TableHeader"/>
            </w:pPr>
            <w:r w:rsidRPr="0052428F">
              <w:t>Description</w:t>
            </w:r>
          </w:p>
        </w:tc>
      </w:tr>
      <w:tr w:rsidR="007646D6" w:rsidRPr="009F7697" w14:paraId="4EB1C27B" w14:textId="77777777" w:rsidTr="00022CFA">
        <w:tc>
          <w:tcPr>
            <w:tcW w:w="0" w:type="auto"/>
            <w:tcBorders>
              <w:top w:val="single" w:sz="12" w:space="0" w:color="666666" w:themeColor="text1" w:themeTint="99"/>
            </w:tcBorders>
          </w:tcPr>
          <w:p w14:paraId="57A1C312" w14:textId="77777777" w:rsidR="007646D6" w:rsidRPr="009F7697" w:rsidRDefault="007646D6" w:rsidP="00022CFA">
            <w:pPr>
              <w:pStyle w:val="TableParagraph"/>
            </w:pPr>
            <w:r w:rsidRPr="009F7697">
              <w:t>uint8</w:t>
            </w:r>
          </w:p>
        </w:tc>
        <w:tc>
          <w:tcPr>
            <w:tcW w:w="0" w:type="auto"/>
            <w:tcBorders>
              <w:top w:val="single" w:sz="12" w:space="0" w:color="666666" w:themeColor="text1" w:themeTint="99"/>
            </w:tcBorders>
          </w:tcPr>
          <w:p w14:paraId="73C57C7A" w14:textId="77777777" w:rsidR="007646D6" w:rsidRPr="002F529D" w:rsidRDefault="007646D6" w:rsidP="00022CFA">
            <w:pPr>
              <w:pStyle w:val="TableParagraph"/>
            </w:pPr>
            <w:r w:rsidRPr="002F529D">
              <w:t>format</w:t>
            </w:r>
          </w:p>
        </w:tc>
        <w:tc>
          <w:tcPr>
            <w:tcW w:w="3477" w:type="pct"/>
            <w:tcBorders>
              <w:top w:val="single" w:sz="12" w:space="0" w:color="666666" w:themeColor="text1" w:themeTint="99"/>
            </w:tcBorders>
          </w:tcPr>
          <w:p w14:paraId="7A454695" w14:textId="77777777" w:rsidR="007646D6" w:rsidRPr="0052428F" w:rsidRDefault="007646D6" w:rsidP="00022CFA">
            <w:pPr>
              <w:pStyle w:val="TableParagraph"/>
            </w:pPr>
            <w:r w:rsidRPr="0052428F">
              <w:t xml:space="preserve">Set to </w:t>
            </w:r>
            <w:r>
              <w:t>25</w:t>
            </w:r>
            <w:r w:rsidRPr="0052428F">
              <w:t>.</w:t>
            </w:r>
          </w:p>
        </w:tc>
      </w:tr>
      <w:tr w:rsidR="007646D6" w:rsidRPr="009F7697" w14:paraId="62522808" w14:textId="77777777" w:rsidTr="00022CFA">
        <w:tc>
          <w:tcPr>
            <w:tcW w:w="0" w:type="auto"/>
          </w:tcPr>
          <w:p w14:paraId="147EC85F" w14:textId="77777777" w:rsidR="007646D6" w:rsidRPr="009F7697" w:rsidRDefault="007646D6" w:rsidP="00022CFA">
            <w:pPr>
              <w:pStyle w:val="TableParagraph"/>
            </w:pPr>
            <w:r w:rsidRPr="009F7697">
              <w:t>Offset24</w:t>
            </w:r>
          </w:p>
        </w:tc>
        <w:tc>
          <w:tcPr>
            <w:tcW w:w="0" w:type="auto"/>
          </w:tcPr>
          <w:p w14:paraId="5ED99643" w14:textId="77777777" w:rsidR="007646D6" w:rsidRPr="002F529D" w:rsidRDefault="007646D6" w:rsidP="00022CFA">
            <w:pPr>
              <w:pStyle w:val="TableParagraph"/>
            </w:pPr>
            <w:r w:rsidRPr="002F529D">
              <w:t>paintOffset</w:t>
            </w:r>
          </w:p>
        </w:tc>
        <w:tc>
          <w:tcPr>
            <w:tcW w:w="3477" w:type="pct"/>
          </w:tcPr>
          <w:p w14:paraId="5C66798E" w14:textId="77777777" w:rsidR="007646D6" w:rsidRPr="0052428F" w:rsidRDefault="007646D6" w:rsidP="00022CFA">
            <w:pPr>
              <w:pStyle w:val="TableParagraph"/>
            </w:pPr>
            <w:r w:rsidRPr="0052428F">
              <w:t>Offset to a Paint subtable.</w:t>
            </w:r>
          </w:p>
        </w:tc>
      </w:tr>
      <w:tr w:rsidR="007646D6" w:rsidRPr="009F7697" w14:paraId="3E242C67" w14:textId="77777777" w:rsidTr="00022CFA">
        <w:tc>
          <w:tcPr>
            <w:tcW w:w="0" w:type="auto"/>
          </w:tcPr>
          <w:p w14:paraId="04D6A6E2" w14:textId="77777777" w:rsidR="007646D6" w:rsidRPr="009F7697" w:rsidRDefault="007646D6" w:rsidP="00022CFA">
            <w:pPr>
              <w:pStyle w:val="TableParagraph"/>
            </w:pPr>
            <w:r w:rsidRPr="009F7697">
              <w:lastRenderedPageBreak/>
              <w:t>F</w:t>
            </w:r>
            <w:r>
              <w:t>2DOT14</w:t>
            </w:r>
          </w:p>
        </w:tc>
        <w:tc>
          <w:tcPr>
            <w:tcW w:w="0" w:type="auto"/>
          </w:tcPr>
          <w:p w14:paraId="39CCD5C3" w14:textId="77777777" w:rsidR="007646D6" w:rsidRPr="002F529D" w:rsidRDefault="007646D6" w:rsidP="00022CFA">
            <w:pPr>
              <w:pStyle w:val="TableParagraph"/>
            </w:pPr>
            <w:r w:rsidRPr="002F529D">
              <w:t>angle</w:t>
            </w:r>
          </w:p>
        </w:tc>
        <w:tc>
          <w:tcPr>
            <w:tcW w:w="3477" w:type="pct"/>
          </w:tcPr>
          <w:p w14:paraId="02317362" w14:textId="77777777" w:rsidR="007646D6" w:rsidRPr="0052428F" w:rsidRDefault="007646D6" w:rsidP="00022CFA">
            <w:pPr>
              <w:pStyle w:val="TableParagraph"/>
            </w:pPr>
            <w:r w:rsidRPr="0052428F">
              <w:t xml:space="preserve">Rotation angle, </w:t>
            </w:r>
            <w:r w:rsidRPr="00C61562">
              <w:t>180°</w:t>
            </w:r>
            <w:r>
              <w:t xml:space="preserve"> </w:t>
            </w:r>
            <w:r w:rsidRPr="0052428F">
              <w:t>in counter-clockwise degrees</w:t>
            </w:r>
            <w:r>
              <w:t xml:space="preserve"> per 1.0 of value</w:t>
            </w:r>
            <w:r w:rsidRPr="0052428F">
              <w:t>.</w:t>
            </w:r>
            <w:r>
              <w:t xml:space="preserve"> </w:t>
            </w:r>
            <w:r w:rsidRPr="00B337A3">
              <w:t>For variation, use varIndexBase + 0</w:t>
            </w:r>
            <w:r>
              <w:t>.</w:t>
            </w:r>
          </w:p>
        </w:tc>
      </w:tr>
      <w:tr w:rsidR="007646D6" w:rsidRPr="009F7697" w14:paraId="2133C60D" w14:textId="77777777" w:rsidTr="00022CFA">
        <w:tc>
          <w:tcPr>
            <w:tcW w:w="0" w:type="auto"/>
          </w:tcPr>
          <w:p w14:paraId="0CC82EEF" w14:textId="77777777" w:rsidR="007646D6" w:rsidRDefault="007646D6" w:rsidP="00022CFA">
            <w:pPr>
              <w:pStyle w:val="TableParagraph"/>
            </w:pPr>
            <w:r>
              <w:t>uint32</w:t>
            </w:r>
          </w:p>
        </w:tc>
        <w:tc>
          <w:tcPr>
            <w:tcW w:w="0" w:type="auto"/>
          </w:tcPr>
          <w:p w14:paraId="76BD4430" w14:textId="77777777" w:rsidR="007646D6" w:rsidRDefault="007646D6" w:rsidP="00022CFA">
            <w:pPr>
              <w:pStyle w:val="TableParagraph"/>
            </w:pPr>
            <w:r w:rsidRPr="00B337A3">
              <w:t>varIndexBase</w:t>
            </w:r>
          </w:p>
        </w:tc>
        <w:tc>
          <w:tcPr>
            <w:tcW w:w="3477" w:type="pct"/>
          </w:tcPr>
          <w:p w14:paraId="55EDDC93" w14:textId="77777777" w:rsidR="007646D6" w:rsidRDefault="007646D6" w:rsidP="00022CFA">
            <w:pPr>
              <w:pStyle w:val="TableParagraph"/>
            </w:pPr>
            <w:r w:rsidRPr="00B337A3">
              <w:t>Base index into DeltaSetIndexMap.</w:t>
            </w:r>
          </w:p>
        </w:tc>
      </w:tr>
    </w:tbl>
    <w:p w14:paraId="5A41A19C" w14:textId="77777777" w:rsidR="007646D6" w:rsidRPr="00022CFA" w:rsidRDefault="007646D6" w:rsidP="007646D6">
      <w:pPr>
        <w:pStyle w:val="BodyText"/>
        <w:spacing w:before="100" w:beforeAutospacing="1"/>
        <w:rPr>
          <w:rStyle w:val="Emphasis"/>
        </w:rPr>
      </w:pPr>
      <w:r w:rsidRPr="00022CFA">
        <w:rPr>
          <w:rStyle w:val="Emphasis"/>
        </w:rPr>
        <w:t>PaintRotateAroundCenter table (format 26):</w:t>
      </w:r>
    </w:p>
    <w:tbl>
      <w:tblPr>
        <w:tblW w:w="4668"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331"/>
        <w:gridCol w:w="6553"/>
      </w:tblGrid>
      <w:tr w:rsidR="007646D6" w:rsidRPr="009F7697" w14:paraId="3CD56863" w14:textId="77777777" w:rsidTr="00022CFA">
        <w:tc>
          <w:tcPr>
            <w:tcW w:w="0" w:type="auto"/>
            <w:tcBorders>
              <w:bottom w:val="single" w:sz="12" w:space="0" w:color="666666" w:themeColor="text1" w:themeTint="99"/>
              <w:right w:val="single" w:sz="12" w:space="0" w:color="666666" w:themeColor="text1" w:themeTint="99"/>
            </w:tcBorders>
          </w:tcPr>
          <w:p w14:paraId="22E1C30D" w14:textId="77777777" w:rsidR="007646D6" w:rsidRPr="009F7697" w:rsidRDefault="007646D6"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4A049A58" w14:textId="77777777" w:rsidR="007646D6" w:rsidRPr="002F529D" w:rsidRDefault="007646D6" w:rsidP="00022CFA">
            <w:pPr>
              <w:pStyle w:val="TableHeader"/>
            </w:pPr>
            <w:r w:rsidRPr="002F529D">
              <w:t>Name</w:t>
            </w:r>
          </w:p>
        </w:tc>
        <w:tc>
          <w:tcPr>
            <w:tcW w:w="3610" w:type="pct"/>
            <w:tcBorders>
              <w:left w:val="single" w:sz="12" w:space="0" w:color="666666" w:themeColor="text1" w:themeTint="99"/>
              <w:bottom w:val="single" w:sz="12" w:space="0" w:color="666666" w:themeColor="text1" w:themeTint="99"/>
            </w:tcBorders>
          </w:tcPr>
          <w:p w14:paraId="2DA20CE5" w14:textId="77777777" w:rsidR="007646D6" w:rsidRPr="0052428F" w:rsidRDefault="007646D6" w:rsidP="00022CFA">
            <w:pPr>
              <w:pStyle w:val="TableHeader"/>
            </w:pPr>
            <w:r w:rsidRPr="0052428F">
              <w:t>Description</w:t>
            </w:r>
          </w:p>
        </w:tc>
      </w:tr>
      <w:tr w:rsidR="007646D6" w:rsidRPr="009F7697" w14:paraId="4203AE63" w14:textId="77777777" w:rsidTr="00022CFA">
        <w:tc>
          <w:tcPr>
            <w:tcW w:w="0" w:type="auto"/>
            <w:tcBorders>
              <w:top w:val="single" w:sz="12" w:space="0" w:color="666666" w:themeColor="text1" w:themeTint="99"/>
            </w:tcBorders>
          </w:tcPr>
          <w:p w14:paraId="62126478" w14:textId="77777777" w:rsidR="007646D6" w:rsidRPr="009F7697" w:rsidRDefault="007646D6" w:rsidP="00022CFA">
            <w:pPr>
              <w:pStyle w:val="TableParagraph"/>
            </w:pPr>
            <w:r w:rsidRPr="009F7697">
              <w:t>uint8</w:t>
            </w:r>
          </w:p>
        </w:tc>
        <w:tc>
          <w:tcPr>
            <w:tcW w:w="0" w:type="auto"/>
            <w:tcBorders>
              <w:top w:val="single" w:sz="12" w:space="0" w:color="666666" w:themeColor="text1" w:themeTint="99"/>
            </w:tcBorders>
          </w:tcPr>
          <w:p w14:paraId="76A54CDF" w14:textId="77777777" w:rsidR="007646D6" w:rsidRPr="002F529D" w:rsidRDefault="007646D6" w:rsidP="00022CFA">
            <w:pPr>
              <w:pStyle w:val="TableParagraph"/>
            </w:pPr>
            <w:r w:rsidRPr="002F529D">
              <w:t>format</w:t>
            </w:r>
          </w:p>
        </w:tc>
        <w:tc>
          <w:tcPr>
            <w:tcW w:w="3610" w:type="pct"/>
            <w:tcBorders>
              <w:top w:val="single" w:sz="12" w:space="0" w:color="666666" w:themeColor="text1" w:themeTint="99"/>
            </w:tcBorders>
          </w:tcPr>
          <w:p w14:paraId="3E82FBD3" w14:textId="77777777" w:rsidR="007646D6" w:rsidRPr="0052428F" w:rsidRDefault="007646D6" w:rsidP="00022CFA">
            <w:pPr>
              <w:pStyle w:val="TableParagraph"/>
            </w:pPr>
            <w:r w:rsidRPr="0052428F">
              <w:t xml:space="preserve">Set to </w:t>
            </w:r>
            <w:r>
              <w:t>26</w:t>
            </w:r>
            <w:r w:rsidRPr="0052428F">
              <w:t>.</w:t>
            </w:r>
          </w:p>
        </w:tc>
      </w:tr>
      <w:tr w:rsidR="007646D6" w:rsidRPr="009F7697" w14:paraId="5E412483" w14:textId="77777777" w:rsidTr="00022CFA">
        <w:tc>
          <w:tcPr>
            <w:tcW w:w="0" w:type="auto"/>
          </w:tcPr>
          <w:p w14:paraId="2245D28D" w14:textId="77777777" w:rsidR="007646D6" w:rsidRPr="009F7697" w:rsidRDefault="007646D6" w:rsidP="00022CFA">
            <w:pPr>
              <w:pStyle w:val="TableParagraph"/>
            </w:pPr>
            <w:r w:rsidRPr="009F7697">
              <w:t>Offset24</w:t>
            </w:r>
          </w:p>
        </w:tc>
        <w:tc>
          <w:tcPr>
            <w:tcW w:w="0" w:type="auto"/>
          </w:tcPr>
          <w:p w14:paraId="6BAB22BE" w14:textId="77777777" w:rsidR="007646D6" w:rsidRPr="002F529D" w:rsidRDefault="007646D6" w:rsidP="00022CFA">
            <w:pPr>
              <w:pStyle w:val="TableParagraph"/>
            </w:pPr>
            <w:r w:rsidRPr="002F529D">
              <w:t>paintOffset</w:t>
            </w:r>
          </w:p>
        </w:tc>
        <w:tc>
          <w:tcPr>
            <w:tcW w:w="3610" w:type="pct"/>
          </w:tcPr>
          <w:p w14:paraId="1F60C3B8" w14:textId="77777777" w:rsidR="007646D6" w:rsidRPr="0052428F" w:rsidRDefault="007646D6" w:rsidP="00022CFA">
            <w:pPr>
              <w:pStyle w:val="TableParagraph"/>
            </w:pPr>
            <w:r w:rsidRPr="0052428F">
              <w:t>Offset to a Paint subtable.</w:t>
            </w:r>
          </w:p>
        </w:tc>
      </w:tr>
      <w:tr w:rsidR="007646D6" w:rsidRPr="009F7697" w14:paraId="45DA0011" w14:textId="77777777" w:rsidTr="00022CFA">
        <w:tc>
          <w:tcPr>
            <w:tcW w:w="0" w:type="auto"/>
          </w:tcPr>
          <w:p w14:paraId="0422980D" w14:textId="77777777" w:rsidR="007646D6" w:rsidRPr="009F7697" w:rsidRDefault="007646D6" w:rsidP="00022CFA">
            <w:pPr>
              <w:pStyle w:val="TableParagraph"/>
            </w:pPr>
            <w:r w:rsidRPr="009F7697">
              <w:t>F</w:t>
            </w:r>
            <w:r>
              <w:t>2DOT14</w:t>
            </w:r>
          </w:p>
        </w:tc>
        <w:tc>
          <w:tcPr>
            <w:tcW w:w="0" w:type="auto"/>
          </w:tcPr>
          <w:p w14:paraId="3E2FD1C3" w14:textId="77777777" w:rsidR="007646D6" w:rsidRPr="002F529D" w:rsidRDefault="007646D6" w:rsidP="00022CFA">
            <w:pPr>
              <w:pStyle w:val="TableParagraph"/>
            </w:pPr>
            <w:r w:rsidRPr="002F529D">
              <w:t>angle</w:t>
            </w:r>
          </w:p>
        </w:tc>
        <w:tc>
          <w:tcPr>
            <w:tcW w:w="3610" w:type="pct"/>
          </w:tcPr>
          <w:p w14:paraId="4B8EF1AB" w14:textId="77777777" w:rsidR="007646D6" w:rsidRPr="0052428F" w:rsidRDefault="007646D6" w:rsidP="00022CFA">
            <w:pPr>
              <w:pStyle w:val="TableParagraph"/>
            </w:pPr>
            <w:r w:rsidRPr="0052428F">
              <w:t xml:space="preserve">Rotation angle, </w:t>
            </w:r>
            <w:r w:rsidRPr="00C61562">
              <w:t>180°</w:t>
            </w:r>
            <w:r>
              <w:t xml:space="preserve"> </w:t>
            </w:r>
            <w:r w:rsidRPr="0052428F">
              <w:t>in counter-clockwise degrees</w:t>
            </w:r>
            <w:r>
              <w:t xml:space="preserve"> per 1.0 of value</w:t>
            </w:r>
            <w:r w:rsidRPr="0052428F">
              <w:t>.</w:t>
            </w:r>
          </w:p>
        </w:tc>
      </w:tr>
      <w:tr w:rsidR="007646D6" w:rsidRPr="009F7697" w14:paraId="68139196" w14:textId="77777777" w:rsidTr="00022CFA">
        <w:tc>
          <w:tcPr>
            <w:tcW w:w="0" w:type="auto"/>
          </w:tcPr>
          <w:p w14:paraId="574168F0" w14:textId="77777777" w:rsidR="007646D6" w:rsidRPr="009F7697" w:rsidRDefault="007646D6" w:rsidP="00022CFA">
            <w:pPr>
              <w:pStyle w:val="TableParagraph"/>
            </w:pPr>
            <w:r>
              <w:t>FWORD</w:t>
            </w:r>
          </w:p>
        </w:tc>
        <w:tc>
          <w:tcPr>
            <w:tcW w:w="0" w:type="auto"/>
          </w:tcPr>
          <w:p w14:paraId="03639416" w14:textId="77777777" w:rsidR="007646D6" w:rsidRPr="002F529D" w:rsidRDefault="007646D6" w:rsidP="00022CFA">
            <w:pPr>
              <w:pStyle w:val="TableParagraph"/>
            </w:pPr>
            <w:r w:rsidRPr="002F529D">
              <w:t>centerX</w:t>
            </w:r>
          </w:p>
        </w:tc>
        <w:tc>
          <w:tcPr>
            <w:tcW w:w="3610" w:type="pct"/>
          </w:tcPr>
          <w:p w14:paraId="1E34BBC1" w14:textId="77777777" w:rsidR="007646D6" w:rsidRPr="0052428F" w:rsidRDefault="007646D6" w:rsidP="00022CFA">
            <w:pPr>
              <w:pStyle w:val="TableParagraph"/>
            </w:pPr>
            <w:r w:rsidRPr="0052428F">
              <w:t>x coordinate for the center of rotation.</w:t>
            </w:r>
          </w:p>
        </w:tc>
      </w:tr>
      <w:tr w:rsidR="007646D6" w:rsidRPr="009F7697" w14:paraId="462C1FBC" w14:textId="77777777" w:rsidTr="00022CFA">
        <w:tc>
          <w:tcPr>
            <w:tcW w:w="0" w:type="auto"/>
          </w:tcPr>
          <w:p w14:paraId="51C5035A" w14:textId="77777777" w:rsidR="007646D6" w:rsidRPr="009F7697" w:rsidRDefault="007646D6" w:rsidP="00022CFA">
            <w:pPr>
              <w:pStyle w:val="TableParagraph"/>
            </w:pPr>
            <w:r>
              <w:t>FWORD</w:t>
            </w:r>
          </w:p>
        </w:tc>
        <w:tc>
          <w:tcPr>
            <w:tcW w:w="0" w:type="auto"/>
          </w:tcPr>
          <w:p w14:paraId="0E1E8810" w14:textId="77777777" w:rsidR="007646D6" w:rsidRPr="002F529D" w:rsidRDefault="007646D6" w:rsidP="00022CFA">
            <w:pPr>
              <w:pStyle w:val="TableParagraph"/>
            </w:pPr>
            <w:r w:rsidRPr="002F529D">
              <w:t>centerY</w:t>
            </w:r>
          </w:p>
        </w:tc>
        <w:tc>
          <w:tcPr>
            <w:tcW w:w="3610" w:type="pct"/>
          </w:tcPr>
          <w:p w14:paraId="445684A9" w14:textId="77777777" w:rsidR="007646D6" w:rsidRPr="0052428F" w:rsidRDefault="007646D6" w:rsidP="00022CFA">
            <w:pPr>
              <w:pStyle w:val="TableParagraph"/>
            </w:pPr>
            <w:r w:rsidRPr="0052428F">
              <w:t>y coordinate for the center of rotation.</w:t>
            </w:r>
          </w:p>
        </w:tc>
      </w:tr>
    </w:tbl>
    <w:p w14:paraId="25CA4F0F" w14:textId="77777777" w:rsidR="007646D6" w:rsidRPr="00022CFA" w:rsidRDefault="007646D6" w:rsidP="007646D6">
      <w:pPr>
        <w:pStyle w:val="BodyText"/>
        <w:spacing w:before="100" w:beforeAutospacing="1"/>
        <w:rPr>
          <w:rStyle w:val="Emphasis"/>
        </w:rPr>
      </w:pPr>
      <w:r w:rsidRPr="00022CFA">
        <w:rPr>
          <w:rStyle w:val="Emphasis"/>
        </w:rPr>
        <w:t>PaintVarRotateAroundCenter table (format 27):</w:t>
      </w:r>
    </w:p>
    <w:tbl>
      <w:tblPr>
        <w:tblW w:w="4668"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571"/>
        <w:gridCol w:w="6313"/>
      </w:tblGrid>
      <w:tr w:rsidR="007646D6" w:rsidRPr="009F7697" w14:paraId="67698F6C" w14:textId="77777777" w:rsidTr="00022CFA">
        <w:tc>
          <w:tcPr>
            <w:tcW w:w="0" w:type="auto"/>
            <w:tcBorders>
              <w:bottom w:val="single" w:sz="12" w:space="0" w:color="666666" w:themeColor="text1" w:themeTint="99"/>
              <w:right w:val="single" w:sz="12" w:space="0" w:color="666666" w:themeColor="text1" w:themeTint="99"/>
            </w:tcBorders>
          </w:tcPr>
          <w:p w14:paraId="5D47AB2B" w14:textId="77777777" w:rsidR="007646D6" w:rsidRPr="009F7697" w:rsidRDefault="007646D6" w:rsidP="00022CFA">
            <w:pPr>
              <w:pStyle w:val="TableHeader"/>
            </w:pPr>
            <w:r w:rsidRPr="009F7697">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217E7DB8" w14:textId="77777777" w:rsidR="007646D6" w:rsidRPr="002F529D" w:rsidRDefault="007646D6" w:rsidP="00022CFA">
            <w:pPr>
              <w:pStyle w:val="TableHeader"/>
            </w:pPr>
            <w:r w:rsidRPr="002F529D">
              <w:t>Name</w:t>
            </w:r>
          </w:p>
        </w:tc>
        <w:tc>
          <w:tcPr>
            <w:tcW w:w="3604" w:type="pct"/>
            <w:tcBorders>
              <w:left w:val="single" w:sz="12" w:space="0" w:color="666666" w:themeColor="text1" w:themeTint="99"/>
              <w:bottom w:val="single" w:sz="12" w:space="0" w:color="666666" w:themeColor="text1" w:themeTint="99"/>
            </w:tcBorders>
          </w:tcPr>
          <w:p w14:paraId="0CA9C14E" w14:textId="77777777" w:rsidR="007646D6" w:rsidRPr="0052428F" w:rsidRDefault="007646D6" w:rsidP="00022CFA">
            <w:pPr>
              <w:pStyle w:val="TableHeader"/>
            </w:pPr>
            <w:r w:rsidRPr="0052428F">
              <w:t>Description</w:t>
            </w:r>
          </w:p>
        </w:tc>
      </w:tr>
      <w:tr w:rsidR="007646D6" w:rsidRPr="009F7697" w14:paraId="0ECE3578" w14:textId="77777777" w:rsidTr="00022CFA">
        <w:tc>
          <w:tcPr>
            <w:tcW w:w="0" w:type="auto"/>
            <w:tcBorders>
              <w:top w:val="single" w:sz="12" w:space="0" w:color="666666" w:themeColor="text1" w:themeTint="99"/>
            </w:tcBorders>
          </w:tcPr>
          <w:p w14:paraId="57B00404" w14:textId="77777777" w:rsidR="007646D6" w:rsidRPr="009F7697" w:rsidRDefault="007646D6" w:rsidP="00022CFA">
            <w:pPr>
              <w:pStyle w:val="TableParagraph"/>
            </w:pPr>
            <w:r w:rsidRPr="009F7697">
              <w:t>uint8</w:t>
            </w:r>
          </w:p>
        </w:tc>
        <w:tc>
          <w:tcPr>
            <w:tcW w:w="0" w:type="auto"/>
            <w:tcBorders>
              <w:top w:val="single" w:sz="12" w:space="0" w:color="666666" w:themeColor="text1" w:themeTint="99"/>
            </w:tcBorders>
          </w:tcPr>
          <w:p w14:paraId="1696E8DE" w14:textId="77777777" w:rsidR="007646D6" w:rsidRPr="002F529D" w:rsidRDefault="007646D6" w:rsidP="00022CFA">
            <w:pPr>
              <w:pStyle w:val="TableParagraph"/>
            </w:pPr>
            <w:r w:rsidRPr="002F529D">
              <w:t>format</w:t>
            </w:r>
          </w:p>
        </w:tc>
        <w:tc>
          <w:tcPr>
            <w:tcW w:w="3604" w:type="pct"/>
            <w:tcBorders>
              <w:top w:val="single" w:sz="12" w:space="0" w:color="666666" w:themeColor="text1" w:themeTint="99"/>
            </w:tcBorders>
          </w:tcPr>
          <w:p w14:paraId="36705734" w14:textId="77777777" w:rsidR="007646D6" w:rsidRPr="0052428F" w:rsidRDefault="007646D6" w:rsidP="00022CFA">
            <w:pPr>
              <w:pStyle w:val="TableParagraph"/>
            </w:pPr>
            <w:r w:rsidRPr="0052428F">
              <w:t xml:space="preserve">Set to </w:t>
            </w:r>
            <w:r>
              <w:t>2</w:t>
            </w:r>
            <w:r w:rsidRPr="0052428F">
              <w:t>7.</w:t>
            </w:r>
          </w:p>
        </w:tc>
      </w:tr>
      <w:tr w:rsidR="007646D6" w:rsidRPr="009F7697" w14:paraId="032751D1" w14:textId="77777777" w:rsidTr="00022CFA">
        <w:tc>
          <w:tcPr>
            <w:tcW w:w="0" w:type="auto"/>
          </w:tcPr>
          <w:p w14:paraId="17E5EC53" w14:textId="77777777" w:rsidR="007646D6" w:rsidRPr="009F7697" w:rsidRDefault="007646D6" w:rsidP="00022CFA">
            <w:pPr>
              <w:pStyle w:val="TableParagraph"/>
            </w:pPr>
            <w:r w:rsidRPr="009F7697">
              <w:t>Offset24</w:t>
            </w:r>
          </w:p>
        </w:tc>
        <w:tc>
          <w:tcPr>
            <w:tcW w:w="0" w:type="auto"/>
          </w:tcPr>
          <w:p w14:paraId="6AA7FAAD" w14:textId="77777777" w:rsidR="007646D6" w:rsidRPr="002F529D" w:rsidRDefault="007646D6" w:rsidP="00022CFA">
            <w:pPr>
              <w:pStyle w:val="TableParagraph"/>
            </w:pPr>
            <w:r w:rsidRPr="002F529D">
              <w:t>paintOffset</w:t>
            </w:r>
          </w:p>
        </w:tc>
        <w:tc>
          <w:tcPr>
            <w:tcW w:w="3604" w:type="pct"/>
          </w:tcPr>
          <w:p w14:paraId="4948A679" w14:textId="77777777" w:rsidR="007646D6" w:rsidRPr="0052428F" w:rsidRDefault="007646D6" w:rsidP="00022CFA">
            <w:pPr>
              <w:pStyle w:val="TableParagraph"/>
            </w:pPr>
            <w:r w:rsidRPr="0052428F">
              <w:t>Offset to a Paint subtable.</w:t>
            </w:r>
          </w:p>
        </w:tc>
      </w:tr>
      <w:tr w:rsidR="007646D6" w:rsidRPr="009F7697" w14:paraId="0A451F2D" w14:textId="77777777" w:rsidTr="00022CFA">
        <w:tc>
          <w:tcPr>
            <w:tcW w:w="0" w:type="auto"/>
          </w:tcPr>
          <w:p w14:paraId="167A7AF2" w14:textId="77777777" w:rsidR="007646D6" w:rsidRPr="009F7697" w:rsidRDefault="007646D6" w:rsidP="00022CFA">
            <w:pPr>
              <w:pStyle w:val="TableParagraph"/>
            </w:pPr>
            <w:r w:rsidRPr="009F7697">
              <w:t>F</w:t>
            </w:r>
            <w:r>
              <w:t>2DOT14</w:t>
            </w:r>
          </w:p>
        </w:tc>
        <w:tc>
          <w:tcPr>
            <w:tcW w:w="0" w:type="auto"/>
          </w:tcPr>
          <w:p w14:paraId="73CB5C59" w14:textId="77777777" w:rsidR="007646D6" w:rsidRPr="002F529D" w:rsidRDefault="007646D6" w:rsidP="00022CFA">
            <w:pPr>
              <w:pStyle w:val="TableParagraph"/>
            </w:pPr>
            <w:r w:rsidRPr="002F529D">
              <w:t>angle</w:t>
            </w:r>
          </w:p>
        </w:tc>
        <w:tc>
          <w:tcPr>
            <w:tcW w:w="3604" w:type="pct"/>
          </w:tcPr>
          <w:p w14:paraId="5BA2A948" w14:textId="77777777" w:rsidR="007646D6" w:rsidRPr="0052428F" w:rsidRDefault="007646D6" w:rsidP="00022CFA">
            <w:pPr>
              <w:pStyle w:val="TableParagraph"/>
            </w:pPr>
            <w:r w:rsidRPr="0052428F">
              <w:t xml:space="preserve">Rotation angle, </w:t>
            </w:r>
            <w:r w:rsidRPr="00C61562">
              <w:t>180°</w:t>
            </w:r>
            <w:r>
              <w:t xml:space="preserve"> </w:t>
            </w:r>
            <w:r w:rsidRPr="0052428F">
              <w:t>in counter-clockwise degrees</w:t>
            </w:r>
            <w:r>
              <w:t xml:space="preserve"> per 1.0 of value</w:t>
            </w:r>
            <w:r w:rsidRPr="0052428F">
              <w:t>.</w:t>
            </w:r>
            <w:r>
              <w:t xml:space="preserve"> </w:t>
            </w:r>
            <w:r w:rsidRPr="00B337A3">
              <w:t>For variation, use varIndexBase + 0</w:t>
            </w:r>
            <w:r>
              <w:t>.</w:t>
            </w:r>
          </w:p>
        </w:tc>
      </w:tr>
      <w:tr w:rsidR="007646D6" w:rsidRPr="009F7697" w14:paraId="7AA8451A" w14:textId="77777777" w:rsidTr="00022CFA">
        <w:tc>
          <w:tcPr>
            <w:tcW w:w="0" w:type="auto"/>
          </w:tcPr>
          <w:p w14:paraId="18C9CA08" w14:textId="77777777" w:rsidR="007646D6" w:rsidRPr="009F7697" w:rsidRDefault="007646D6" w:rsidP="00022CFA">
            <w:pPr>
              <w:pStyle w:val="TableParagraph"/>
            </w:pPr>
            <w:r>
              <w:t>FWORD</w:t>
            </w:r>
          </w:p>
        </w:tc>
        <w:tc>
          <w:tcPr>
            <w:tcW w:w="0" w:type="auto"/>
          </w:tcPr>
          <w:p w14:paraId="10584FBA" w14:textId="77777777" w:rsidR="007646D6" w:rsidRPr="002F529D" w:rsidRDefault="007646D6" w:rsidP="00022CFA">
            <w:pPr>
              <w:pStyle w:val="TableParagraph"/>
            </w:pPr>
            <w:r w:rsidRPr="002F529D">
              <w:t>centerX</w:t>
            </w:r>
          </w:p>
        </w:tc>
        <w:tc>
          <w:tcPr>
            <w:tcW w:w="3604" w:type="pct"/>
          </w:tcPr>
          <w:p w14:paraId="26F75C9A" w14:textId="77777777" w:rsidR="007646D6" w:rsidRPr="0052428F" w:rsidRDefault="007646D6" w:rsidP="00022CFA">
            <w:pPr>
              <w:pStyle w:val="TableParagraph"/>
            </w:pPr>
            <w:r w:rsidRPr="0052428F">
              <w:t>x coordinate for the center of rotation.</w:t>
            </w:r>
            <w:r>
              <w:t xml:space="preserve"> </w:t>
            </w:r>
            <w:r w:rsidRPr="00B337A3">
              <w:t xml:space="preserve">For variation, use varIndexBase + </w:t>
            </w:r>
            <w:r>
              <w:t>1.</w:t>
            </w:r>
          </w:p>
        </w:tc>
      </w:tr>
      <w:tr w:rsidR="007646D6" w:rsidRPr="009F7697" w14:paraId="2CAA1CE3" w14:textId="77777777" w:rsidTr="00022CFA">
        <w:tc>
          <w:tcPr>
            <w:tcW w:w="0" w:type="auto"/>
          </w:tcPr>
          <w:p w14:paraId="246FE963" w14:textId="77777777" w:rsidR="007646D6" w:rsidRPr="009F7697" w:rsidRDefault="007646D6" w:rsidP="00022CFA">
            <w:pPr>
              <w:pStyle w:val="TableParagraph"/>
            </w:pPr>
            <w:r>
              <w:t>FWORD</w:t>
            </w:r>
          </w:p>
        </w:tc>
        <w:tc>
          <w:tcPr>
            <w:tcW w:w="0" w:type="auto"/>
          </w:tcPr>
          <w:p w14:paraId="74594704" w14:textId="77777777" w:rsidR="007646D6" w:rsidRPr="002F529D" w:rsidRDefault="007646D6" w:rsidP="00022CFA">
            <w:pPr>
              <w:pStyle w:val="TableParagraph"/>
            </w:pPr>
            <w:r w:rsidRPr="002F529D">
              <w:t>centerY</w:t>
            </w:r>
          </w:p>
        </w:tc>
        <w:tc>
          <w:tcPr>
            <w:tcW w:w="3604" w:type="pct"/>
          </w:tcPr>
          <w:p w14:paraId="20064C4E" w14:textId="77777777" w:rsidR="007646D6" w:rsidRPr="0052428F" w:rsidRDefault="007646D6" w:rsidP="00022CFA">
            <w:pPr>
              <w:pStyle w:val="TableParagraph"/>
            </w:pPr>
            <w:r w:rsidRPr="0052428F">
              <w:t>y coordinate for the center of rotation.</w:t>
            </w:r>
            <w:r>
              <w:t xml:space="preserve"> </w:t>
            </w:r>
            <w:r w:rsidRPr="00B337A3">
              <w:t xml:space="preserve">For variation, use varIndexBase + </w:t>
            </w:r>
            <w:r>
              <w:t>2.</w:t>
            </w:r>
          </w:p>
        </w:tc>
      </w:tr>
      <w:tr w:rsidR="007646D6" w:rsidRPr="009F7697" w14:paraId="6AD142AE" w14:textId="77777777" w:rsidTr="00022CFA">
        <w:tc>
          <w:tcPr>
            <w:tcW w:w="0" w:type="auto"/>
          </w:tcPr>
          <w:p w14:paraId="1522EE0F" w14:textId="77777777" w:rsidR="007646D6" w:rsidRDefault="007646D6" w:rsidP="00022CFA">
            <w:pPr>
              <w:pStyle w:val="TableParagraph"/>
            </w:pPr>
            <w:r>
              <w:t>uint32</w:t>
            </w:r>
          </w:p>
        </w:tc>
        <w:tc>
          <w:tcPr>
            <w:tcW w:w="0" w:type="auto"/>
          </w:tcPr>
          <w:p w14:paraId="781374C3" w14:textId="77777777" w:rsidR="007646D6" w:rsidRDefault="007646D6" w:rsidP="00022CFA">
            <w:pPr>
              <w:pStyle w:val="TableParagraph"/>
            </w:pPr>
            <w:r w:rsidRPr="00B337A3">
              <w:t>varIndexBase</w:t>
            </w:r>
          </w:p>
        </w:tc>
        <w:tc>
          <w:tcPr>
            <w:tcW w:w="3604" w:type="pct"/>
          </w:tcPr>
          <w:p w14:paraId="1D734957" w14:textId="77777777" w:rsidR="007646D6" w:rsidRDefault="007646D6" w:rsidP="00022CFA">
            <w:pPr>
              <w:pStyle w:val="TableParagraph"/>
            </w:pPr>
            <w:r w:rsidRPr="00B337A3">
              <w:t>Base index into DeltaSetIndexMap.</w:t>
            </w:r>
          </w:p>
        </w:tc>
      </w:tr>
    </w:tbl>
    <w:p w14:paraId="78F7F043" w14:textId="2D8A5498" w:rsidR="007646D6" w:rsidRDefault="007646D6" w:rsidP="00022CFA">
      <w:pPr>
        <w:spacing w:before="100" w:beforeAutospacing="1"/>
      </w:pPr>
      <w:r w:rsidRPr="00A57DA9">
        <w:t>The PaintVarRotate and PaintVarRotateAroundCenter formats use a base/sequence</w:t>
      </w:r>
      <w:r>
        <w:t xml:space="preserve"> </w:t>
      </w:r>
      <w:r w:rsidRPr="00A57DA9">
        <w:t>scheme to index into mapping data</w:t>
      </w:r>
      <w:ins w:id="1346" w:author="vladl" w:date="2022-11-29T18:37:00Z">
        <w:r w:rsidR="00C8780A">
          <w:t>.</w:t>
        </w:r>
      </w:ins>
      <w:del w:id="1347" w:author="vladl" w:date="2022-11-29T18:37:00Z">
        <w:r w:rsidRPr="00A57DA9" w:rsidDel="00C8780A">
          <w:delText>;</w:delText>
        </w:r>
      </w:del>
      <w:r w:rsidRPr="00A57DA9">
        <w:t xml:space="preserve"> </w:t>
      </w:r>
      <w:ins w:id="1348" w:author="vladl" w:date="2022-11-29T18:37:00Z">
        <w:r w:rsidR="00C8780A" w:rsidRPr="00C8780A">
          <w:t>Also, applying variation deltas to an F2DOT14 value requires special handling. S</w:t>
        </w:r>
      </w:ins>
      <w:del w:id="1349" w:author="vladl" w:date="2022-11-29T18:37:00Z">
        <w:r w:rsidRPr="00A57DA9" w:rsidDel="00C8780A">
          <w:delText>s</w:delText>
        </w:r>
      </w:del>
      <w:r w:rsidRPr="00A57DA9">
        <w:t>ee 5.7.11.4 for details.</w:t>
      </w:r>
    </w:p>
    <w:p w14:paraId="5AC93FA3" w14:textId="76012195" w:rsidR="007646D6" w:rsidRPr="00493149" w:rsidRDefault="007646D6" w:rsidP="00AD6DB1">
      <w:pPr>
        <w:pStyle w:val="NOTE2"/>
        <w:spacing w:after="0" w:afterAutospacing="0"/>
      </w:pPr>
      <w:r w:rsidRPr="00493149">
        <w:t>NOTE</w:t>
      </w:r>
      <w:r w:rsidR="004375E9">
        <w:t xml:space="preserve"> 1</w:t>
      </w:r>
      <w:r w:rsidRPr="00493149">
        <w:tab/>
        <w:t>Pure rotation about a point can also be represented using the PaintTransform or PaintVarTransform table. For rotation about the origin, this could be done by setting matrix values as follows for angle θ:</w:t>
      </w:r>
    </w:p>
    <w:p w14:paraId="759B2F72" w14:textId="77777777" w:rsidR="007646D6" w:rsidRPr="00EB7BED" w:rsidRDefault="007646D6" w:rsidP="00AD6DB1">
      <w:pPr>
        <w:pStyle w:val="ListParagraph"/>
        <w:numPr>
          <w:ilvl w:val="0"/>
          <w:numId w:val="150"/>
        </w:numPr>
        <w:ind w:left="1350" w:hanging="450"/>
      </w:pPr>
      <w:r w:rsidRPr="00EB7BED">
        <w:rPr>
          <w:i/>
          <w:iCs/>
        </w:rPr>
        <w:t>xx</w:t>
      </w:r>
      <w:r w:rsidRPr="00EB7BED">
        <w:t xml:space="preserve"> = cos(θ)</w:t>
      </w:r>
    </w:p>
    <w:p w14:paraId="5D782372" w14:textId="77777777" w:rsidR="007646D6" w:rsidRPr="00EB7BED" w:rsidRDefault="007646D6" w:rsidP="00AD6DB1">
      <w:pPr>
        <w:pStyle w:val="ListParagraph"/>
        <w:numPr>
          <w:ilvl w:val="0"/>
          <w:numId w:val="150"/>
        </w:numPr>
        <w:ind w:left="1350" w:hanging="450"/>
      </w:pPr>
      <w:r w:rsidRPr="00EB7BED">
        <w:rPr>
          <w:i/>
          <w:iCs/>
        </w:rPr>
        <w:t>yx</w:t>
      </w:r>
      <w:r w:rsidRPr="00EB7BED">
        <w:t xml:space="preserve"> = sin(θ)</w:t>
      </w:r>
    </w:p>
    <w:p w14:paraId="64F4B024" w14:textId="77777777" w:rsidR="007646D6" w:rsidRPr="00EB7BED" w:rsidRDefault="007646D6" w:rsidP="00AD6DB1">
      <w:pPr>
        <w:pStyle w:val="ListParagraph"/>
        <w:numPr>
          <w:ilvl w:val="0"/>
          <w:numId w:val="150"/>
        </w:numPr>
        <w:ind w:left="1350" w:hanging="450"/>
      </w:pPr>
      <w:r w:rsidRPr="00EB7BED">
        <w:rPr>
          <w:i/>
          <w:iCs/>
        </w:rPr>
        <w:t>xy</w:t>
      </w:r>
      <w:r w:rsidRPr="00EB7BED">
        <w:t xml:space="preserve"> = -sin(θ)</w:t>
      </w:r>
    </w:p>
    <w:p w14:paraId="1A164C37" w14:textId="77777777" w:rsidR="007646D6" w:rsidRPr="00EB7BED" w:rsidRDefault="007646D6" w:rsidP="00AD6DB1">
      <w:pPr>
        <w:pStyle w:val="ListParagraph"/>
        <w:numPr>
          <w:ilvl w:val="0"/>
          <w:numId w:val="150"/>
        </w:numPr>
        <w:ind w:left="1350" w:hanging="450"/>
      </w:pPr>
      <w:r w:rsidRPr="00EB7BED">
        <w:rPr>
          <w:i/>
          <w:iCs/>
        </w:rPr>
        <w:t>yy</w:t>
      </w:r>
      <w:r w:rsidRPr="00EB7BED">
        <w:t xml:space="preserve"> = cos(θ)</w:t>
      </w:r>
    </w:p>
    <w:p w14:paraId="6476AC7A" w14:textId="77777777" w:rsidR="007646D6" w:rsidRPr="00EB7BED" w:rsidRDefault="007646D6" w:rsidP="00AD6DB1">
      <w:pPr>
        <w:pStyle w:val="ListParagraph"/>
        <w:numPr>
          <w:ilvl w:val="0"/>
          <w:numId w:val="150"/>
        </w:numPr>
        <w:ind w:left="1350" w:hanging="450"/>
      </w:pPr>
      <w:r w:rsidRPr="00EB7BED">
        <w:rPr>
          <w:i/>
          <w:iCs/>
        </w:rPr>
        <w:t>dx</w:t>
      </w:r>
      <w:r w:rsidRPr="00EB7BED">
        <w:t xml:space="preserve"> = </w:t>
      </w:r>
      <w:r w:rsidRPr="00EB7BED">
        <w:rPr>
          <w:i/>
          <w:iCs/>
        </w:rPr>
        <w:t>dy</w:t>
      </w:r>
      <w:r w:rsidRPr="00EB7BED">
        <w:t xml:space="preserve"> = 0</w:t>
      </w:r>
    </w:p>
    <w:p w14:paraId="37C39DA3" w14:textId="77777777" w:rsidR="007646D6" w:rsidRPr="002D4F74" w:rsidRDefault="007646D6" w:rsidP="00022CFA">
      <w:pPr>
        <w:spacing w:before="100" w:beforeAutospacing="1"/>
      </w:pPr>
      <w:r w:rsidRPr="002D4F74">
        <w:lastRenderedPageBreak/>
        <w:t>The important difference of the PaintRotate table</w:t>
      </w:r>
      <w:r>
        <w:t xml:space="preserve"> and its variants</w:t>
      </w:r>
      <w:r w:rsidRPr="002D4F74">
        <w:t xml:space="preserve"> is in allowing an angle to be specified directly in degrees, rather than as changes to basis vectors. In variable fonts, if a rotation angle needs to vary, it is easier to get smooth variation if an angle is specified directly than when using trigonometric functions to derive matrix elements.</w:t>
      </w:r>
    </w:p>
    <w:p w14:paraId="66833D78" w14:textId="2B7AE734" w:rsidR="007646D6" w:rsidRPr="00B23989" w:rsidRDefault="007646D6" w:rsidP="00B717F1">
      <w:pPr>
        <w:pStyle w:val="NOTE2"/>
      </w:pPr>
      <w:r w:rsidRPr="00B23989">
        <w:t>NOTE</w:t>
      </w:r>
      <w:r w:rsidR="004375E9">
        <w:t xml:space="preserve"> 2</w:t>
      </w:r>
      <w:r w:rsidRPr="00B23989">
        <w:tab/>
      </w:r>
      <w:r w:rsidRPr="00F071CB">
        <w:rPr>
          <w:shd w:val="clear" w:color="auto" w:fill="FFFFFF"/>
        </w:rPr>
        <w:t>The rotation angle is represented using an F2DOT14 value, which supports values in the range [-2, 2). Since each 1.0 unit represents a change of 180°, rotation angles of [-360, 360) can be represented directly. Variations of the rotation angle are not limited to that range, however</w:t>
      </w:r>
      <w:r w:rsidRPr="00B23989">
        <w:rPr>
          <w:shd w:val="clear" w:color="auto" w:fill="FFFFFF"/>
        </w:rPr>
        <w:t>.</w:t>
      </w:r>
    </w:p>
    <w:p w14:paraId="53DA1AD4" w14:textId="649D5DD6" w:rsidR="007646D6" w:rsidRPr="00B23989" w:rsidRDefault="007646D6" w:rsidP="004375E9">
      <w:pPr>
        <w:pStyle w:val="NOTE2"/>
      </w:pPr>
      <w:r w:rsidRPr="00B23989">
        <w:t>NOTE</w:t>
      </w:r>
      <w:r w:rsidR="004375E9">
        <w:t xml:space="preserve"> 3</w:t>
      </w:r>
      <w:r w:rsidRPr="00B23989">
        <w:tab/>
      </w:r>
      <w:r w:rsidRPr="00B23989">
        <w:rPr>
          <w:shd w:val="clear" w:color="auto" w:fill="FFFFFF"/>
        </w:rPr>
        <w:t>If representation of rotation directly as an angle is preferred but higher precision is required to specify a center of rotation, a chained sequence of transforms can be used. For example, a PaintTransform can be used to align the origin to the desired center of rotation, then PaintRotate can be used for the desired rotation, and a second PaintTransform can be used to reset the origin.</w:t>
      </w:r>
    </w:p>
    <w:p w14:paraId="714428FB" w14:textId="77777777" w:rsidR="007646D6" w:rsidRPr="009F7697" w:rsidRDefault="007646D6" w:rsidP="00022CFA">
      <w:r w:rsidRPr="009F7697">
        <w:t xml:space="preserve">When combining the transform effect of a PaintRotate table </w:t>
      </w:r>
      <w:r>
        <w:t xml:space="preserve">(or variants) </w:t>
      </w:r>
      <w:r w:rsidRPr="009F7697">
        <w:t>with other transforms, the result shall be the same as if the rotation were represented using an equivalent matrix</w:t>
      </w:r>
      <w:r>
        <w:t xml:space="preserve"> or sequence of matrices</w:t>
      </w:r>
      <w:r w:rsidRPr="009F7697">
        <w:t>.</w:t>
      </w:r>
    </w:p>
    <w:p w14:paraId="5EE50996" w14:textId="27CC9A6E" w:rsidR="007646D6" w:rsidRPr="00EB7BED" w:rsidRDefault="007646D6" w:rsidP="00022CFA">
      <w:r w:rsidRPr="00EB7BED">
        <w:t>A rotation can result in the pre-transform position (0, 0) being moved elsewhere. See 5.7.11.2.</w:t>
      </w:r>
      <w:r w:rsidR="00922C4A">
        <w:t>6</w:t>
      </w:r>
      <w:r w:rsidRPr="00EB7BED">
        <w:t>.</w:t>
      </w:r>
      <w:r>
        <w:t>8</w:t>
      </w:r>
      <w:r w:rsidRPr="00EB7BED">
        <w:t xml:space="preserve"> regarding alignment of the transformed content with the destination.</w:t>
      </w:r>
    </w:p>
    <w:p w14:paraId="13ADA89F" w14:textId="0B1DD047" w:rsidR="007646D6" w:rsidRPr="00022CFA" w:rsidRDefault="007646D6" w:rsidP="00022CFA">
      <w:pPr>
        <w:pStyle w:val="Heading6"/>
      </w:pPr>
      <w:r w:rsidRPr="00022CFA">
        <w:t>Format 28 to 31: PaintSkew, PaintVarSkew, PaintSkewAroundCenter, PaintVarSkewAroundCenter</w:t>
      </w:r>
    </w:p>
    <w:p w14:paraId="1EDC5B29" w14:textId="77777777" w:rsidR="007D1F67" w:rsidRPr="00EB7BED" w:rsidRDefault="007D1F67" w:rsidP="00022CFA">
      <w:r w:rsidRPr="00EB7BED">
        <w:t>Format</w:t>
      </w:r>
      <w:r>
        <w:t>s</w:t>
      </w:r>
      <w:r w:rsidRPr="00EB7BED">
        <w:t xml:space="preserve"> </w:t>
      </w:r>
      <w:r>
        <w:t>28 to 31</w:t>
      </w:r>
      <w:r w:rsidRPr="00EB7BED">
        <w:t xml:space="preserve"> </w:t>
      </w:r>
      <w:r>
        <w:t>are</w:t>
      </w:r>
      <w:r w:rsidRPr="00EB7BED">
        <w:t xml:space="preserve"> used to apply a skew to a sub-graph. The paint table that is the root of the sub-graph is linked as a child. The amount</w:t>
      </w:r>
      <w:r>
        <w:t>s</w:t>
      </w:r>
      <w:r w:rsidRPr="00EB7BED">
        <w:t xml:space="preserve"> of skew in the </w:t>
      </w:r>
      <w:r>
        <w:t>x</w:t>
      </w:r>
      <w:r w:rsidRPr="00EB7BED">
        <w:t xml:space="preserve"> or </w:t>
      </w:r>
      <w:r>
        <w:t>y</w:t>
      </w:r>
      <w:r w:rsidRPr="00EB7BED">
        <w:t xml:space="preserve"> direction </w:t>
      </w:r>
      <w:r>
        <w:t>are</w:t>
      </w:r>
      <w:r w:rsidRPr="00EB7BED">
        <w:t xml:space="preserve"> expressed directly as angles, </w:t>
      </w:r>
      <w:r w:rsidRPr="00C61562">
        <w:t>using floating point value</w:t>
      </w:r>
      <w:r>
        <w:t>s</w:t>
      </w:r>
      <w:r w:rsidRPr="00C61562">
        <w:t xml:space="preserve"> where 1.0 represents an angle of 180°</w:t>
      </w:r>
      <w:r w:rsidRPr="00EB7BED">
        <w:t>.</w:t>
      </w:r>
    </w:p>
    <w:p w14:paraId="06A1E653" w14:textId="77777777" w:rsidR="007D1F67" w:rsidRDefault="007D1F67" w:rsidP="00022CFA">
      <w:r w:rsidRPr="002F529D">
        <w:t>Format</w:t>
      </w:r>
      <w:r>
        <w:t>s</w:t>
      </w:r>
      <w:r w:rsidRPr="002F529D">
        <w:t xml:space="preserve"> </w:t>
      </w:r>
      <w:r>
        <w:t>28 and 2</w:t>
      </w:r>
      <w:r w:rsidRPr="002F529D">
        <w:t xml:space="preserve">9 </w:t>
      </w:r>
      <w:r>
        <w:t xml:space="preserve">apply skews using the origin as the center of rotation for the skew. Format 29 </w:t>
      </w:r>
      <w:r w:rsidRPr="002F529D">
        <w:t xml:space="preserve">allows for variation of the rotation in a variable font; format </w:t>
      </w:r>
      <w:r>
        <w:t>2</w:t>
      </w:r>
      <w:r w:rsidRPr="002F529D">
        <w:t xml:space="preserve">8 provides a more compact representation when variation is not required. </w:t>
      </w:r>
    </w:p>
    <w:p w14:paraId="0C0DBAFF" w14:textId="77777777" w:rsidR="007D1F67" w:rsidRDefault="007D1F67" w:rsidP="00022CFA">
      <w:r w:rsidRPr="002F529D">
        <w:t>Format</w:t>
      </w:r>
      <w:r>
        <w:t>s</w:t>
      </w:r>
      <w:r w:rsidRPr="002F529D">
        <w:t xml:space="preserve"> </w:t>
      </w:r>
      <w:r>
        <w:t xml:space="preserve">30 and 31 apply skews around a specified center of rotation. Format 31 </w:t>
      </w:r>
      <w:r w:rsidRPr="002F529D">
        <w:t>allows for variation of the rotation</w:t>
      </w:r>
      <w:r>
        <w:t xml:space="preserve"> or of the position of the center of rotation</w:t>
      </w:r>
      <w:r w:rsidRPr="002F529D">
        <w:t xml:space="preserve"> in a variable font; format </w:t>
      </w:r>
      <w:r>
        <w:t>30</w:t>
      </w:r>
      <w:r w:rsidRPr="002F529D">
        <w:t xml:space="preserve"> provides a more compact representation when variation is not required.</w:t>
      </w:r>
    </w:p>
    <w:p w14:paraId="05CB8F00" w14:textId="77777777" w:rsidR="007D1F67" w:rsidRPr="002F529D" w:rsidRDefault="007D1F67" w:rsidP="00022CFA">
      <w:r>
        <w:t>Formats 2</w:t>
      </w:r>
      <w:r w:rsidRPr="002F529D">
        <w:t>9</w:t>
      </w:r>
      <w:r>
        <w:t xml:space="preserve"> and 31</w:t>
      </w:r>
      <w:r w:rsidRPr="002F529D">
        <w:t xml:space="preserve"> shall not be used in non-variable fonts or if the COLR table does not have an ItemVariationStore subtable.</w:t>
      </w:r>
    </w:p>
    <w:p w14:paraId="6D39959D" w14:textId="77777777" w:rsidR="007D1F67" w:rsidRDefault="007D1F67" w:rsidP="00022CFA">
      <w:r w:rsidRPr="00F071CB">
        <w:t>These tables use reduced precision for compactness. Where higher precision is required use PaintTransform/PaintVarTransform.</w:t>
      </w:r>
    </w:p>
    <w:p w14:paraId="552DA517" w14:textId="77777777" w:rsidR="007D1F67" w:rsidRPr="002F529D" w:rsidRDefault="007D1F67" w:rsidP="00022CFA">
      <w:r w:rsidRPr="002F529D">
        <w:t>For general information regarding transformations in a color glyph definition, see 5.7.11.1.5.</w:t>
      </w:r>
    </w:p>
    <w:p w14:paraId="53234356" w14:textId="77777777" w:rsidR="007D1F67" w:rsidRPr="00022CFA" w:rsidRDefault="007D1F67" w:rsidP="007D1F67">
      <w:pPr>
        <w:pStyle w:val="BodyText"/>
        <w:spacing w:before="100" w:beforeAutospacing="1"/>
        <w:rPr>
          <w:rStyle w:val="Emphasis"/>
        </w:rPr>
      </w:pPr>
      <w:r w:rsidRPr="00022CFA">
        <w:rPr>
          <w:rStyle w:val="Emphasis"/>
        </w:rPr>
        <w:t>PaintSkew table (format 28):</w:t>
      </w:r>
    </w:p>
    <w:tbl>
      <w:tblPr>
        <w:tblW w:w="5047"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3"/>
        <w:gridCol w:w="1437"/>
        <w:gridCol w:w="7182"/>
      </w:tblGrid>
      <w:tr w:rsidR="007D1F67" w:rsidRPr="002F529D" w14:paraId="3C7D5EC7" w14:textId="77777777" w:rsidTr="008A0AAD">
        <w:tc>
          <w:tcPr>
            <w:tcW w:w="0" w:type="auto"/>
            <w:tcBorders>
              <w:bottom w:val="single" w:sz="12" w:space="0" w:color="666666" w:themeColor="text1" w:themeTint="99"/>
              <w:right w:val="single" w:sz="12" w:space="0" w:color="666666" w:themeColor="text1" w:themeTint="99"/>
            </w:tcBorders>
          </w:tcPr>
          <w:p w14:paraId="0ADB2E3C" w14:textId="77777777" w:rsidR="007D1F67" w:rsidRPr="002F529D" w:rsidRDefault="007D1F67" w:rsidP="00022CFA">
            <w:pPr>
              <w:pStyle w:val="TableHeader"/>
            </w:pPr>
            <w:r w:rsidRPr="002F529D">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15896E2B" w14:textId="77777777" w:rsidR="007D1F67" w:rsidRPr="0052428F" w:rsidRDefault="007D1F67" w:rsidP="00022CFA">
            <w:pPr>
              <w:pStyle w:val="TableHeader"/>
            </w:pPr>
            <w:r w:rsidRPr="0052428F">
              <w:t>Name</w:t>
            </w:r>
          </w:p>
        </w:tc>
        <w:tc>
          <w:tcPr>
            <w:tcW w:w="3738" w:type="pct"/>
            <w:tcBorders>
              <w:left w:val="single" w:sz="12" w:space="0" w:color="666666" w:themeColor="text1" w:themeTint="99"/>
              <w:bottom w:val="single" w:sz="12" w:space="0" w:color="666666" w:themeColor="text1" w:themeTint="99"/>
            </w:tcBorders>
          </w:tcPr>
          <w:p w14:paraId="54542E34" w14:textId="77777777" w:rsidR="007D1F67" w:rsidRPr="00B56C7B" w:rsidRDefault="007D1F67" w:rsidP="00022CFA">
            <w:pPr>
              <w:pStyle w:val="TableHeader"/>
            </w:pPr>
            <w:r w:rsidRPr="00B56C7B">
              <w:t>Description</w:t>
            </w:r>
          </w:p>
        </w:tc>
      </w:tr>
      <w:tr w:rsidR="007D1F67" w:rsidRPr="002F529D" w14:paraId="14FA0C72" w14:textId="77777777" w:rsidTr="008A0AAD">
        <w:tc>
          <w:tcPr>
            <w:tcW w:w="0" w:type="auto"/>
            <w:tcBorders>
              <w:top w:val="single" w:sz="12" w:space="0" w:color="666666" w:themeColor="text1" w:themeTint="99"/>
            </w:tcBorders>
          </w:tcPr>
          <w:p w14:paraId="30A9C2A0" w14:textId="77777777" w:rsidR="007D1F67" w:rsidRPr="002F529D" w:rsidRDefault="007D1F67" w:rsidP="00022CFA">
            <w:pPr>
              <w:pStyle w:val="TableParagraph"/>
            </w:pPr>
            <w:r w:rsidRPr="002F529D">
              <w:t>uint8</w:t>
            </w:r>
          </w:p>
        </w:tc>
        <w:tc>
          <w:tcPr>
            <w:tcW w:w="0" w:type="auto"/>
            <w:tcBorders>
              <w:top w:val="single" w:sz="12" w:space="0" w:color="666666" w:themeColor="text1" w:themeTint="99"/>
            </w:tcBorders>
          </w:tcPr>
          <w:p w14:paraId="7B9C2ECA" w14:textId="77777777" w:rsidR="007D1F67" w:rsidRPr="0052428F" w:rsidRDefault="007D1F67" w:rsidP="00022CFA">
            <w:pPr>
              <w:pStyle w:val="TableParagraph"/>
            </w:pPr>
            <w:r w:rsidRPr="0052428F">
              <w:t>format</w:t>
            </w:r>
          </w:p>
        </w:tc>
        <w:tc>
          <w:tcPr>
            <w:tcW w:w="3738" w:type="pct"/>
            <w:tcBorders>
              <w:top w:val="single" w:sz="12" w:space="0" w:color="666666" w:themeColor="text1" w:themeTint="99"/>
            </w:tcBorders>
          </w:tcPr>
          <w:p w14:paraId="31BC0434" w14:textId="77777777" w:rsidR="007D1F67" w:rsidRPr="00B56C7B" w:rsidRDefault="007D1F67" w:rsidP="00022CFA">
            <w:pPr>
              <w:pStyle w:val="TableParagraph"/>
            </w:pPr>
            <w:r w:rsidRPr="00B56C7B">
              <w:t xml:space="preserve">Set to </w:t>
            </w:r>
            <w:r>
              <w:t>28</w:t>
            </w:r>
            <w:r w:rsidRPr="00B56C7B">
              <w:t>.</w:t>
            </w:r>
          </w:p>
        </w:tc>
      </w:tr>
      <w:tr w:rsidR="007D1F67" w:rsidRPr="002F529D" w14:paraId="1E4BC3DA" w14:textId="77777777" w:rsidTr="008A0AAD">
        <w:tc>
          <w:tcPr>
            <w:tcW w:w="0" w:type="auto"/>
          </w:tcPr>
          <w:p w14:paraId="57BC24D0" w14:textId="77777777" w:rsidR="007D1F67" w:rsidRPr="002F529D" w:rsidRDefault="007D1F67" w:rsidP="00022CFA">
            <w:pPr>
              <w:pStyle w:val="TableParagraph"/>
            </w:pPr>
            <w:r w:rsidRPr="002F529D">
              <w:lastRenderedPageBreak/>
              <w:t>Offset24</w:t>
            </w:r>
          </w:p>
        </w:tc>
        <w:tc>
          <w:tcPr>
            <w:tcW w:w="0" w:type="auto"/>
          </w:tcPr>
          <w:p w14:paraId="67DD30A1" w14:textId="77777777" w:rsidR="007D1F67" w:rsidRPr="0052428F" w:rsidRDefault="007D1F67" w:rsidP="00022CFA">
            <w:pPr>
              <w:pStyle w:val="TableParagraph"/>
            </w:pPr>
            <w:r w:rsidRPr="0052428F">
              <w:t>paintOffset</w:t>
            </w:r>
          </w:p>
        </w:tc>
        <w:tc>
          <w:tcPr>
            <w:tcW w:w="3738" w:type="pct"/>
          </w:tcPr>
          <w:p w14:paraId="2B9F6E00" w14:textId="77777777" w:rsidR="007D1F67" w:rsidRPr="00B56C7B" w:rsidRDefault="007D1F67" w:rsidP="00022CFA">
            <w:pPr>
              <w:pStyle w:val="TableParagraph"/>
            </w:pPr>
            <w:r w:rsidRPr="00B56C7B">
              <w:t>Offset to a Paint subtable.</w:t>
            </w:r>
          </w:p>
        </w:tc>
      </w:tr>
      <w:tr w:rsidR="007D1F67" w:rsidRPr="002F529D" w14:paraId="46B1E330" w14:textId="77777777" w:rsidTr="008A0AAD">
        <w:tc>
          <w:tcPr>
            <w:tcW w:w="0" w:type="auto"/>
          </w:tcPr>
          <w:p w14:paraId="5BA55178" w14:textId="77777777" w:rsidR="007D1F67" w:rsidRPr="002F529D" w:rsidRDefault="007D1F67" w:rsidP="00022CFA">
            <w:pPr>
              <w:pStyle w:val="TableParagraph"/>
            </w:pPr>
            <w:r w:rsidRPr="009F7697">
              <w:t>F</w:t>
            </w:r>
            <w:r>
              <w:t>2DOT14</w:t>
            </w:r>
          </w:p>
        </w:tc>
        <w:tc>
          <w:tcPr>
            <w:tcW w:w="0" w:type="auto"/>
          </w:tcPr>
          <w:p w14:paraId="7033492C" w14:textId="77777777" w:rsidR="007D1F67" w:rsidRPr="0052428F" w:rsidRDefault="007D1F67" w:rsidP="00022CFA">
            <w:pPr>
              <w:pStyle w:val="TableParagraph"/>
            </w:pPr>
            <w:r w:rsidRPr="0052428F">
              <w:t>xSkewAngle</w:t>
            </w:r>
          </w:p>
        </w:tc>
        <w:tc>
          <w:tcPr>
            <w:tcW w:w="3738" w:type="pct"/>
          </w:tcPr>
          <w:p w14:paraId="7A8B225A" w14:textId="77777777" w:rsidR="007D1F67" w:rsidRPr="00B56C7B" w:rsidRDefault="007D1F67" w:rsidP="00022CFA">
            <w:pPr>
              <w:pStyle w:val="TableParagraph"/>
            </w:pPr>
            <w:r w:rsidRPr="00B56C7B">
              <w:t xml:space="preserve">Angle of skew in the direction of the x-axis, </w:t>
            </w:r>
            <w:r w:rsidRPr="00C61562">
              <w:t>180°</w:t>
            </w:r>
            <w:r>
              <w:t xml:space="preserve"> </w:t>
            </w:r>
            <w:r w:rsidRPr="0052428F">
              <w:t>in counter-clockwise degrees</w:t>
            </w:r>
            <w:r>
              <w:t xml:space="preserve"> per 1.0 of value</w:t>
            </w:r>
            <w:r w:rsidRPr="00B56C7B">
              <w:t>.</w:t>
            </w:r>
          </w:p>
        </w:tc>
      </w:tr>
      <w:tr w:rsidR="007D1F67" w:rsidRPr="002F529D" w14:paraId="07119331" w14:textId="77777777" w:rsidTr="008A0AAD">
        <w:tc>
          <w:tcPr>
            <w:tcW w:w="0" w:type="auto"/>
          </w:tcPr>
          <w:p w14:paraId="31657218" w14:textId="77777777" w:rsidR="007D1F67" w:rsidRPr="002F529D" w:rsidRDefault="007D1F67" w:rsidP="00022CFA">
            <w:pPr>
              <w:pStyle w:val="TableParagraph"/>
            </w:pPr>
            <w:r w:rsidRPr="009F7697">
              <w:t>F</w:t>
            </w:r>
            <w:r>
              <w:t>2DOT14</w:t>
            </w:r>
          </w:p>
        </w:tc>
        <w:tc>
          <w:tcPr>
            <w:tcW w:w="0" w:type="auto"/>
          </w:tcPr>
          <w:p w14:paraId="1BD6CB67" w14:textId="77777777" w:rsidR="007D1F67" w:rsidRPr="0052428F" w:rsidRDefault="007D1F67" w:rsidP="00022CFA">
            <w:pPr>
              <w:pStyle w:val="TableParagraph"/>
            </w:pPr>
            <w:r w:rsidRPr="0052428F">
              <w:t>ySkewAngle</w:t>
            </w:r>
          </w:p>
        </w:tc>
        <w:tc>
          <w:tcPr>
            <w:tcW w:w="3738" w:type="pct"/>
          </w:tcPr>
          <w:p w14:paraId="1A45E93D" w14:textId="77777777" w:rsidR="007D1F67" w:rsidRPr="00B56C7B" w:rsidRDefault="007D1F67" w:rsidP="00022CFA">
            <w:pPr>
              <w:pStyle w:val="TableParagraph"/>
            </w:pPr>
            <w:r w:rsidRPr="00B56C7B">
              <w:t xml:space="preserve">Angle of skew in the direction of the y-axis, </w:t>
            </w:r>
            <w:r w:rsidRPr="00C61562">
              <w:t>180°</w:t>
            </w:r>
            <w:r>
              <w:t xml:space="preserve"> </w:t>
            </w:r>
            <w:r w:rsidRPr="0052428F">
              <w:t>in counter-clockwise degrees</w:t>
            </w:r>
            <w:r>
              <w:t xml:space="preserve"> per 1.0 of value</w:t>
            </w:r>
            <w:r w:rsidRPr="00B56C7B">
              <w:t>.</w:t>
            </w:r>
          </w:p>
        </w:tc>
      </w:tr>
    </w:tbl>
    <w:p w14:paraId="484883F6" w14:textId="77777777" w:rsidR="007D1F67" w:rsidRPr="00022CFA" w:rsidRDefault="007D1F67" w:rsidP="007D1F67">
      <w:pPr>
        <w:pStyle w:val="BodyText"/>
        <w:spacing w:before="100" w:beforeAutospacing="1"/>
        <w:rPr>
          <w:rStyle w:val="Emphasis"/>
        </w:rPr>
      </w:pPr>
      <w:r w:rsidRPr="00022CFA">
        <w:rPr>
          <w:rStyle w:val="Emphasis"/>
        </w:rPr>
        <w:t>PaintVarSkew table (format 29):</w:t>
      </w:r>
    </w:p>
    <w:tbl>
      <w:tblPr>
        <w:tblW w:w="5047"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2"/>
        <w:gridCol w:w="1571"/>
        <w:gridCol w:w="7049"/>
      </w:tblGrid>
      <w:tr w:rsidR="007D1F67" w:rsidRPr="002F529D" w14:paraId="7A1AB6BE" w14:textId="77777777" w:rsidTr="008A0AAD">
        <w:tc>
          <w:tcPr>
            <w:tcW w:w="0" w:type="auto"/>
            <w:tcBorders>
              <w:bottom w:val="single" w:sz="12" w:space="0" w:color="666666" w:themeColor="text1" w:themeTint="99"/>
              <w:right w:val="single" w:sz="12" w:space="0" w:color="666666" w:themeColor="text1" w:themeTint="99"/>
            </w:tcBorders>
          </w:tcPr>
          <w:p w14:paraId="20FB40F2" w14:textId="77777777" w:rsidR="007D1F67" w:rsidRPr="002F529D" w:rsidRDefault="007D1F67" w:rsidP="00022CFA">
            <w:pPr>
              <w:pStyle w:val="TableHeader"/>
            </w:pPr>
            <w:r w:rsidRPr="002F529D">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61F74FD1" w14:textId="77777777" w:rsidR="007D1F67" w:rsidRPr="0052428F" w:rsidRDefault="007D1F67" w:rsidP="00022CFA">
            <w:pPr>
              <w:pStyle w:val="TableHeader"/>
            </w:pPr>
            <w:r w:rsidRPr="0052428F">
              <w:t>Name</w:t>
            </w:r>
          </w:p>
        </w:tc>
        <w:tc>
          <w:tcPr>
            <w:tcW w:w="3669" w:type="pct"/>
            <w:tcBorders>
              <w:left w:val="single" w:sz="12" w:space="0" w:color="666666" w:themeColor="text1" w:themeTint="99"/>
              <w:bottom w:val="single" w:sz="12" w:space="0" w:color="666666" w:themeColor="text1" w:themeTint="99"/>
            </w:tcBorders>
          </w:tcPr>
          <w:p w14:paraId="67BDDED6" w14:textId="77777777" w:rsidR="007D1F67" w:rsidRPr="00B56C7B" w:rsidRDefault="007D1F67" w:rsidP="00022CFA">
            <w:pPr>
              <w:pStyle w:val="TableHeader"/>
            </w:pPr>
            <w:r w:rsidRPr="00B56C7B">
              <w:t>Description</w:t>
            </w:r>
          </w:p>
        </w:tc>
      </w:tr>
      <w:tr w:rsidR="007D1F67" w:rsidRPr="002F529D" w14:paraId="29E91705" w14:textId="77777777" w:rsidTr="008A0AAD">
        <w:tc>
          <w:tcPr>
            <w:tcW w:w="0" w:type="auto"/>
            <w:tcBorders>
              <w:top w:val="single" w:sz="12" w:space="0" w:color="666666" w:themeColor="text1" w:themeTint="99"/>
            </w:tcBorders>
          </w:tcPr>
          <w:p w14:paraId="6DE192A7" w14:textId="77777777" w:rsidR="007D1F67" w:rsidRPr="002F529D" w:rsidRDefault="007D1F67" w:rsidP="00022CFA">
            <w:pPr>
              <w:pStyle w:val="TableParagraph"/>
            </w:pPr>
            <w:r w:rsidRPr="002F529D">
              <w:t>uint8</w:t>
            </w:r>
          </w:p>
        </w:tc>
        <w:tc>
          <w:tcPr>
            <w:tcW w:w="0" w:type="auto"/>
            <w:tcBorders>
              <w:top w:val="single" w:sz="12" w:space="0" w:color="666666" w:themeColor="text1" w:themeTint="99"/>
            </w:tcBorders>
          </w:tcPr>
          <w:p w14:paraId="01C405C9" w14:textId="77777777" w:rsidR="007D1F67" w:rsidRPr="0052428F" w:rsidRDefault="007D1F67" w:rsidP="00022CFA">
            <w:pPr>
              <w:pStyle w:val="TableParagraph"/>
            </w:pPr>
            <w:r w:rsidRPr="0052428F">
              <w:t>format</w:t>
            </w:r>
          </w:p>
        </w:tc>
        <w:tc>
          <w:tcPr>
            <w:tcW w:w="3669" w:type="pct"/>
            <w:tcBorders>
              <w:top w:val="single" w:sz="12" w:space="0" w:color="666666" w:themeColor="text1" w:themeTint="99"/>
            </w:tcBorders>
          </w:tcPr>
          <w:p w14:paraId="581E9FE6" w14:textId="77777777" w:rsidR="007D1F67" w:rsidRPr="00B56C7B" w:rsidRDefault="007D1F67" w:rsidP="00022CFA">
            <w:pPr>
              <w:pStyle w:val="TableParagraph"/>
            </w:pPr>
            <w:r w:rsidRPr="00B56C7B">
              <w:t xml:space="preserve">Set to </w:t>
            </w:r>
            <w:r>
              <w:t>29</w:t>
            </w:r>
            <w:r w:rsidRPr="00B56C7B">
              <w:t>.</w:t>
            </w:r>
          </w:p>
        </w:tc>
      </w:tr>
      <w:tr w:rsidR="007D1F67" w:rsidRPr="002F529D" w14:paraId="32771831" w14:textId="77777777" w:rsidTr="008A0AAD">
        <w:tc>
          <w:tcPr>
            <w:tcW w:w="0" w:type="auto"/>
          </w:tcPr>
          <w:p w14:paraId="6E24EAD6" w14:textId="77777777" w:rsidR="007D1F67" w:rsidRPr="002F529D" w:rsidRDefault="007D1F67" w:rsidP="00022CFA">
            <w:pPr>
              <w:pStyle w:val="TableParagraph"/>
            </w:pPr>
            <w:r w:rsidRPr="002F529D">
              <w:t>Offset24</w:t>
            </w:r>
          </w:p>
        </w:tc>
        <w:tc>
          <w:tcPr>
            <w:tcW w:w="0" w:type="auto"/>
          </w:tcPr>
          <w:p w14:paraId="195213A6" w14:textId="77777777" w:rsidR="007D1F67" w:rsidRPr="0052428F" w:rsidRDefault="007D1F67" w:rsidP="00022CFA">
            <w:pPr>
              <w:pStyle w:val="TableParagraph"/>
            </w:pPr>
            <w:r w:rsidRPr="0052428F">
              <w:t>paintOffset</w:t>
            </w:r>
          </w:p>
        </w:tc>
        <w:tc>
          <w:tcPr>
            <w:tcW w:w="3669" w:type="pct"/>
          </w:tcPr>
          <w:p w14:paraId="7CC87D2D" w14:textId="77777777" w:rsidR="007D1F67" w:rsidRPr="00B56C7B" w:rsidRDefault="007D1F67" w:rsidP="00022CFA">
            <w:pPr>
              <w:pStyle w:val="TableParagraph"/>
            </w:pPr>
            <w:r w:rsidRPr="00B56C7B">
              <w:t>Offset to a Paint subtable.</w:t>
            </w:r>
          </w:p>
        </w:tc>
      </w:tr>
      <w:tr w:rsidR="007D1F67" w:rsidRPr="002F529D" w14:paraId="6C717D92" w14:textId="77777777" w:rsidTr="008A0AAD">
        <w:tc>
          <w:tcPr>
            <w:tcW w:w="0" w:type="auto"/>
          </w:tcPr>
          <w:p w14:paraId="1DE7D88F" w14:textId="77777777" w:rsidR="007D1F67" w:rsidRPr="002F529D" w:rsidRDefault="007D1F67" w:rsidP="00022CFA">
            <w:pPr>
              <w:pStyle w:val="TableParagraph"/>
            </w:pPr>
            <w:r w:rsidRPr="009F7697">
              <w:t>F</w:t>
            </w:r>
            <w:r>
              <w:t>2DOT14</w:t>
            </w:r>
          </w:p>
        </w:tc>
        <w:tc>
          <w:tcPr>
            <w:tcW w:w="0" w:type="auto"/>
          </w:tcPr>
          <w:p w14:paraId="626BA7BC" w14:textId="77777777" w:rsidR="007D1F67" w:rsidRPr="0052428F" w:rsidRDefault="007D1F67" w:rsidP="00022CFA">
            <w:pPr>
              <w:pStyle w:val="TableParagraph"/>
            </w:pPr>
            <w:r w:rsidRPr="0052428F">
              <w:t>xSkewAngle</w:t>
            </w:r>
          </w:p>
        </w:tc>
        <w:tc>
          <w:tcPr>
            <w:tcW w:w="3669" w:type="pct"/>
          </w:tcPr>
          <w:p w14:paraId="570EC391" w14:textId="77777777" w:rsidR="007D1F67" w:rsidRPr="00B56C7B" w:rsidRDefault="007D1F67" w:rsidP="00022CFA">
            <w:pPr>
              <w:pStyle w:val="TableParagraph"/>
            </w:pPr>
            <w:r w:rsidRPr="00B56C7B">
              <w:t xml:space="preserve">Angle of skew in the direction of the x-axis, </w:t>
            </w:r>
            <w:r w:rsidRPr="00C61562">
              <w:t>180°</w:t>
            </w:r>
            <w:r>
              <w:t xml:space="preserve"> </w:t>
            </w:r>
            <w:r w:rsidRPr="0052428F">
              <w:t>in counter-clockwise degrees</w:t>
            </w:r>
            <w:r>
              <w:t xml:space="preserve"> per 1.0 of value</w:t>
            </w:r>
            <w:r w:rsidRPr="00B56C7B">
              <w:t>.</w:t>
            </w:r>
            <w:r>
              <w:t xml:space="preserve"> </w:t>
            </w:r>
            <w:r w:rsidRPr="00B337A3">
              <w:t>For variation, use varIndexBase + 0</w:t>
            </w:r>
            <w:r>
              <w:t>.</w:t>
            </w:r>
          </w:p>
        </w:tc>
      </w:tr>
      <w:tr w:rsidR="007D1F67" w:rsidRPr="002F529D" w14:paraId="09605B49" w14:textId="77777777" w:rsidTr="008A0AAD">
        <w:tc>
          <w:tcPr>
            <w:tcW w:w="0" w:type="auto"/>
          </w:tcPr>
          <w:p w14:paraId="58EB3975" w14:textId="77777777" w:rsidR="007D1F67" w:rsidRPr="002F529D" w:rsidRDefault="007D1F67" w:rsidP="00022CFA">
            <w:pPr>
              <w:pStyle w:val="TableParagraph"/>
            </w:pPr>
            <w:r w:rsidRPr="009F7697">
              <w:t>F</w:t>
            </w:r>
            <w:r>
              <w:t>2DOT14</w:t>
            </w:r>
          </w:p>
        </w:tc>
        <w:tc>
          <w:tcPr>
            <w:tcW w:w="0" w:type="auto"/>
          </w:tcPr>
          <w:p w14:paraId="53081B3D" w14:textId="77777777" w:rsidR="007D1F67" w:rsidRPr="0052428F" w:rsidRDefault="007D1F67" w:rsidP="00022CFA">
            <w:pPr>
              <w:pStyle w:val="TableParagraph"/>
            </w:pPr>
            <w:r w:rsidRPr="0052428F">
              <w:t>ySkewAngle</w:t>
            </w:r>
          </w:p>
        </w:tc>
        <w:tc>
          <w:tcPr>
            <w:tcW w:w="3669" w:type="pct"/>
          </w:tcPr>
          <w:p w14:paraId="7909D5EA" w14:textId="77777777" w:rsidR="007D1F67" w:rsidRPr="00B56C7B" w:rsidRDefault="007D1F67" w:rsidP="00022CFA">
            <w:pPr>
              <w:pStyle w:val="TableParagraph"/>
            </w:pPr>
            <w:r w:rsidRPr="00B56C7B">
              <w:t xml:space="preserve">Angle of skew in the direction of the y-axis, </w:t>
            </w:r>
            <w:r w:rsidRPr="00C61562">
              <w:t>180°</w:t>
            </w:r>
            <w:r>
              <w:t xml:space="preserve"> </w:t>
            </w:r>
            <w:r w:rsidRPr="0052428F">
              <w:t>in counter-clockwise degrees</w:t>
            </w:r>
            <w:r>
              <w:t xml:space="preserve"> per 1.0 of value</w:t>
            </w:r>
            <w:r w:rsidRPr="00B56C7B">
              <w:t>.</w:t>
            </w:r>
            <w:r>
              <w:t xml:space="preserve"> </w:t>
            </w:r>
            <w:r w:rsidRPr="00B337A3">
              <w:t xml:space="preserve">For variation, use varIndexBase + </w:t>
            </w:r>
            <w:r>
              <w:t>1.</w:t>
            </w:r>
          </w:p>
        </w:tc>
      </w:tr>
      <w:tr w:rsidR="007D1F67" w:rsidRPr="002F529D" w14:paraId="1ED02814" w14:textId="77777777" w:rsidTr="008A0AAD">
        <w:tc>
          <w:tcPr>
            <w:tcW w:w="0" w:type="auto"/>
          </w:tcPr>
          <w:p w14:paraId="509ABAF0" w14:textId="77777777" w:rsidR="007D1F67" w:rsidRDefault="007D1F67" w:rsidP="00022CFA">
            <w:pPr>
              <w:pStyle w:val="TableParagraph"/>
            </w:pPr>
            <w:r>
              <w:t>uint32</w:t>
            </w:r>
          </w:p>
        </w:tc>
        <w:tc>
          <w:tcPr>
            <w:tcW w:w="0" w:type="auto"/>
          </w:tcPr>
          <w:p w14:paraId="5B026499" w14:textId="77777777" w:rsidR="007D1F67" w:rsidRPr="0052428F" w:rsidRDefault="007D1F67" w:rsidP="00022CFA">
            <w:pPr>
              <w:pStyle w:val="TableParagraph"/>
            </w:pPr>
            <w:r w:rsidRPr="00B337A3">
              <w:t>varIndexBase</w:t>
            </w:r>
          </w:p>
        </w:tc>
        <w:tc>
          <w:tcPr>
            <w:tcW w:w="3669" w:type="pct"/>
          </w:tcPr>
          <w:p w14:paraId="05DA3281" w14:textId="77777777" w:rsidR="007D1F67" w:rsidRPr="00B56C7B" w:rsidRDefault="007D1F67" w:rsidP="00022CFA">
            <w:pPr>
              <w:pStyle w:val="TableParagraph"/>
            </w:pPr>
            <w:r w:rsidRPr="00B337A3">
              <w:t>Base index into DeltaSetIndexMap.</w:t>
            </w:r>
          </w:p>
        </w:tc>
      </w:tr>
    </w:tbl>
    <w:p w14:paraId="329E36FF" w14:textId="77777777" w:rsidR="007D1F67" w:rsidRPr="00022CFA" w:rsidRDefault="007D1F67" w:rsidP="007D1F67">
      <w:pPr>
        <w:pStyle w:val="BodyText"/>
        <w:spacing w:before="100" w:beforeAutospacing="1"/>
        <w:rPr>
          <w:rStyle w:val="Emphasis"/>
        </w:rPr>
      </w:pPr>
      <w:r w:rsidRPr="00022CFA">
        <w:rPr>
          <w:rStyle w:val="Emphasis"/>
        </w:rPr>
        <w:t>PaintSkewAroundCenter table (format 30):</w:t>
      </w:r>
    </w:p>
    <w:tbl>
      <w:tblPr>
        <w:tblW w:w="5047"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193"/>
        <w:gridCol w:w="1437"/>
        <w:gridCol w:w="7182"/>
      </w:tblGrid>
      <w:tr w:rsidR="007D1F67" w:rsidRPr="002F529D" w14:paraId="587D853C" w14:textId="77777777" w:rsidTr="008A0AAD">
        <w:tc>
          <w:tcPr>
            <w:tcW w:w="0" w:type="auto"/>
            <w:tcBorders>
              <w:bottom w:val="single" w:sz="12" w:space="0" w:color="666666" w:themeColor="text1" w:themeTint="99"/>
              <w:right w:val="single" w:sz="12" w:space="0" w:color="666666" w:themeColor="text1" w:themeTint="99"/>
            </w:tcBorders>
          </w:tcPr>
          <w:p w14:paraId="7AB0A329" w14:textId="77777777" w:rsidR="007D1F67" w:rsidRPr="002F529D" w:rsidRDefault="007D1F67" w:rsidP="00022CFA">
            <w:pPr>
              <w:pStyle w:val="TableHeader"/>
            </w:pPr>
            <w:r w:rsidRPr="002F529D">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65704385" w14:textId="77777777" w:rsidR="007D1F67" w:rsidRPr="0052428F" w:rsidRDefault="007D1F67" w:rsidP="00022CFA">
            <w:pPr>
              <w:pStyle w:val="TableHeader"/>
            </w:pPr>
            <w:r w:rsidRPr="0052428F">
              <w:t>Name</w:t>
            </w:r>
          </w:p>
        </w:tc>
        <w:tc>
          <w:tcPr>
            <w:tcW w:w="3738" w:type="pct"/>
            <w:tcBorders>
              <w:left w:val="single" w:sz="12" w:space="0" w:color="666666" w:themeColor="text1" w:themeTint="99"/>
              <w:bottom w:val="single" w:sz="12" w:space="0" w:color="666666" w:themeColor="text1" w:themeTint="99"/>
            </w:tcBorders>
          </w:tcPr>
          <w:p w14:paraId="1EDB2740" w14:textId="77777777" w:rsidR="007D1F67" w:rsidRPr="00B56C7B" w:rsidRDefault="007D1F67" w:rsidP="00022CFA">
            <w:pPr>
              <w:pStyle w:val="TableHeader"/>
            </w:pPr>
            <w:r w:rsidRPr="00B56C7B">
              <w:t>Description</w:t>
            </w:r>
          </w:p>
        </w:tc>
      </w:tr>
      <w:tr w:rsidR="007D1F67" w:rsidRPr="002F529D" w14:paraId="396D66EF" w14:textId="77777777" w:rsidTr="008A0AAD">
        <w:tc>
          <w:tcPr>
            <w:tcW w:w="0" w:type="auto"/>
            <w:tcBorders>
              <w:top w:val="single" w:sz="12" w:space="0" w:color="666666" w:themeColor="text1" w:themeTint="99"/>
            </w:tcBorders>
          </w:tcPr>
          <w:p w14:paraId="626D3778" w14:textId="77777777" w:rsidR="007D1F67" w:rsidRPr="002F529D" w:rsidRDefault="007D1F67" w:rsidP="00022CFA">
            <w:pPr>
              <w:pStyle w:val="TableParagraph"/>
            </w:pPr>
            <w:r w:rsidRPr="002F529D">
              <w:t>uint8</w:t>
            </w:r>
          </w:p>
        </w:tc>
        <w:tc>
          <w:tcPr>
            <w:tcW w:w="0" w:type="auto"/>
            <w:tcBorders>
              <w:top w:val="single" w:sz="12" w:space="0" w:color="666666" w:themeColor="text1" w:themeTint="99"/>
            </w:tcBorders>
          </w:tcPr>
          <w:p w14:paraId="12F5ED49" w14:textId="77777777" w:rsidR="007D1F67" w:rsidRPr="0052428F" w:rsidRDefault="007D1F67" w:rsidP="00022CFA">
            <w:pPr>
              <w:pStyle w:val="TableParagraph"/>
            </w:pPr>
            <w:r w:rsidRPr="0052428F">
              <w:t>format</w:t>
            </w:r>
          </w:p>
        </w:tc>
        <w:tc>
          <w:tcPr>
            <w:tcW w:w="3738" w:type="pct"/>
            <w:tcBorders>
              <w:top w:val="single" w:sz="12" w:space="0" w:color="666666" w:themeColor="text1" w:themeTint="99"/>
            </w:tcBorders>
          </w:tcPr>
          <w:p w14:paraId="7F9CB234" w14:textId="77777777" w:rsidR="007D1F67" w:rsidRPr="00B56C7B" w:rsidRDefault="007D1F67" w:rsidP="00022CFA">
            <w:pPr>
              <w:pStyle w:val="TableParagraph"/>
            </w:pPr>
            <w:r w:rsidRPr="00B56C7B">
              <w:t xml:space="preserve">Set to </w:t>
            </w:r>
            <w:r>
              <w:t>30</w:t>
            </w:r>
            <w:r w:rsidRPr="00B56C7B">
              <w:t>.</w:t>
            </w:r>
          </w:p>
        </w:tc>
      </w:tr>
      <w:tr w:rsidR="007D1F67" w:rsidRPr="002F529D" w14:paraId="1DA72EF6" w14:textId="77777777" w:rsidTr="008A0AAD">
        <w:tc>
          <w:tcPr>
            <w:tcW w:w="0" w:type="auto"/>
          </w:tcPr>
          <w:p w14:paraId="3512A3FC" w14:textId="77777777" w:rsidR="007D1F67" w:rsidRPr="002F529D" w:rsidRDefault="007D1F67" w:rsidP="00022CFA">
            <w:pPr>
              <w:pStyle w:val="TableParagraph"/>
            </w:pPr>
            <w:r w:rsidRPr="002F529D">
              <w:t>Offset24</w:t>
            </w:r>
          </w:p>
        </w:tc>
        <w:tc>
          <w:tcPr>
            <w:tcW w:w="0" w:type="auto"/>
          </w:tcPr>
          <w:p w14:paraId="2729C720" w14:textId="77777777" w:rsidR="007D1F67" w:rsidRPr="0052428F" w:rsidRDefault="007D1F67" w:rsidP="00022CFA">
            <w:pPr>
              <w:pStyle w:val="TableParagraph"/>
            </w:pPr>
            <w:r w:rsidRPr="0052428F">
              <w:t>paintOffset</w:t>
            </w:r>
          </w:p>
        </w:tc>
        <w:tc>
          <w:tcPr>
            <w:tcW w:w="3738" w:type="pct"/>
          </w:tcPr>
          <w:p w14:paraId="08C8E288" w14:textId="77777777" w:rsidR="007D1F67" w:rsidRPr="00B56C7B" w:rsidRDefault="007D1F67" w:rsidP="00022CFA">
            <w:pPr>
              <w:pStyle w:val="TableParagraph"/>
            </w:pPr>
            <w:r w:rsidRPr="00B56C7B">
              <w:t>Offset to a Paint subtable.</w:t>
            </w:r>
          </w:p>
        </w:tc>
      </w:tr>
      <w:tr w:rsidR="007D1F67" w:rsidRPr="002F529D" w14:paraId="1D8F5A94" w14:textId="77777777" w:rsidTr="008A0AAD">
        <w:tc>
          <w:tcPr>
            <w:tcW w:w="0" w:type="auto"/>
          </w:tcPr>
          <w:p w14:paraId="31C145A5" w14:textId="77777777" w:rsidR="007D1F67" w:rsidRPr="002F529D" w:rsidRDefault="007D1F67" w:rsidP="00022CFA">
            <w:pPr>
              <w:pStyle w:val="TableParagraph"/>
            </w:pPr>
            <w:r w:rsidRPr="009F7697">
              <w:t>F</w:t>
            </w:r>
            <w:r>
              <w:t>2DOT14</w:t>
            </w:r>
          </w:p>
        </w:tc>
        <w:tc>
          <w:tcPr>
            <w:tcW w:w="0" w:type="auto"/>
          </w:tcPr>
          <w:p w14:paraId="5E99A035" w14:textId="77777777" w:rsidR="007D1F67" w:rsidRPr="0052428F" w:rsidRDefault="007D1F67" w:rsidP="00022CFA">
            <w:pPr>
              <w:pStyle w:val="TableParagraph"/>
            </w:pPr>
            <w:r w:rsidRPr="0052428F">
              <w:t>xSkewAngle</w:t>
            </w:r>
          </w:p>
        </w:tc>
        <w:tc>
          <w:tcPr>
            <w:tcW w:w="3738" w:type="pct"/>
          </w:tcPr>
          <w:p w14:paraId="46A40638" w14:textId="77777777" w:rsidR="007D1F67" w:rsidRPr="00B56C7B" w:rsidRDefault="007D1F67" w:rsidP="00022CFA">
            <w:pPr>
              <w:pStyle w:val="TableParagraph"/>
            </w:pPr>
            <w:r w:rsidRPr="00B56C7B">
              <w:t xml:space="preserve">Angle of skew in the direction of the x-axis, </w:t>
            </w:r>
            <w:r w:rsidRPr="00C61562">
              <w:t>180°</w:t>
            </w:r>
            <w:r>
              <w:t xml:space="preserve"> </w:t>
            </w:r>
            <w:r w:rsidRPr="0052428F">
              <w:t>in counter-clockwise degrees</w:t>
            </w:r>
            <w:r>
              <w:t xml:space="preserve"> per 1.0 of value</w:t>
            </w:r>
            <w:r w:rsidRPr="00B56C7B">
              <w:t>.</w:t>
            </w:r>
          </w:p>
        </w:tc>
      </w:tr>
      <w:tr w:rsidR="007D1F67" w:rsidRPr="002F529D" w14:paraId="66ACD65A" w14:textId="77777777" w:rsidTr="008A0AAD">
        <w:tc>
          <w:tcPr>
            <w:tcW w:w="0" w:type="auto"/>
          </w:tcPr>
          <w:p w14:paraId="1F929724" w14:textId="77777777" w:rsidR="007D1F67" w:rsidRPr="002F529D" w:rsidRDefault="007D1F67" w:rsidP="00022CFA">
            <w:pPr>
              <w:pStyle w:val="TableParagraph"/>
            </w:pPr>
            <w:r w:rsidRPr="009F7697">
              <w:t>F</w:t>
            </w:r>
            <w:r>
              <w:t>2DOT14</w:t>
            </w:r>
          </w:p>
        </w:tc>
        <w:tc>
          <w:tcPr>
            <w:tcW w:w="0" w:type="auto"/>
          </w:tcPr>
          <w:p w14:paraId="55BCFC78" w14:textId="77777777" w:rsidR="007D1F67" w:rsidRPr="0052428F" w:rsidRDefault="007D1F67" w:rsidP="00022CFA">
            <w:pPr>
              <w:pStyle w:val="TableParagraph"/>
            </w:pPr>
            <w:r w:rsidRPr="0052428F">
              <w:t>ySkewAngle</w:t>
            </w:r>
          </w:p>
        </w:tc>
        <w:tc>
          <w:tcPr>
            <w:tcW w:w="3738" w:type="pct"/>
          </w:tcPr>
          <w:p w14:paraId="4E2E70DE" w14:textId="77777777" w:rsidR="007D1F67" w:rsidRPr="00B56C7B" w:rsidRDefault="007D1F67" w:rsidP="00022CFA">
            <w:pPr>
              <w:pStyle w:val="TableParagraph"/>
            </w:pPr>
            <w:r w:rsidRPr="00B56C7B">
              <w:t xml:space="preserve">Angle of skew in the direction of the y-axis, </w:t>
            </w:r>
            <w:r w:rsidRPr="00C61562">
              <w:t>180°</w:t>
            </w:r>
            <w:r>
              <w:t xml:space="preserve"> </w:t>
            </w:r>
            <w:r w:rsidRPr="0052428F">
              <w:t>in counter-clockwise degrees</w:t>
            </w:r>
            <w:r>
              <w:t xml:space="preserve"> per 1.0 of value</w:t>
            </w:r>
            <w:r w:rsidRPr="00B56C7B">
              <w:t>.</w:t>
            </w:r>
          </w:p>
        </w:tc>
      </w:tr>
      <w:tr w:rsidR="007D1F67" w:rsidRPr="002F529D" w14:paraId="7895837D" w14:textId="77777777" w:rsidTr="008A0AAD">
        <w:tc>
          <w:tcPr>
            <w:tcW w:w="0" w:type="auto"/>
          </w:tcPr>
          <w:p w14:paraId="0FA83582" w14:textId="77777777" w:rsidR="007D1F67" w:rsidRPr="002F529D" w:rsidRDefault="007D1F67" w:rsidP="00022CFA">
            <w:pPr>
              <w:pStyle w:val="TableParagraph"/>
            </w:pPr>
            <w:r>
              <w:t>FWORD</w:t>
            </w:r>
          </w:p>
        </w:tc>
        <w:tc>
          <w:tcPr>
            <w:tcW w:w="0" w:type="auto"/>
          </w:tcPr>
          <w:p w14:paraId="4319648A" w14:textId="77777777" w:rsidR="007D1F67" w:rsidRPr="0052428F" w:rsidRDefault="007D1F67" w:rsidP="00022CFA">
            <w:pPr>
              <w:pStyle w:val="TableParagraph"/>
            </w:pPr>
            <w:r w:rsidRPr="0052428F">
              <w:t>centerX</w:t>
            </w:r>
          </w:p>
        </w:tc>
        <w:tc>
          <w:tcPr>
            <w:tcW w:w="3738" w:type="pct"/>
          </w:tcPr>
          <w:p w14:paraId="4032D155" w14:textId="77777777" w:rsidR="007D1F67" w:rsidRPr="00B56C7B" w:rsidRDefault="007D1F67" w:rsidP="00022CFA">
            <w:pPr>
              <w:pStyle w:val="TableParagraph"/>
            </w:pPr>
            <w:r w:rsidRPr="00B56C7B">
              <w:t>x coordinate for the center of rotation.</w:t>
            </w:r>
          </w:p>
        </w:tc>
      </w:tr>
      <w:tr w:rsidR="007D1F67" w:rsidRPr="002F529D" w14:paraId="27C7C3DA" w14:textId="77777777" w:rsidTr="008A0AAD">
        <w:tc>
          <w:tcPr>
            <w:tcW w:w="0" w:type="auto"/>
          </w:tcPr>
          <w:p w14:paraId="1AE25BE8" w14:textId="77777777" w:rsidR="007D1F67" w:rsidRPr="002F529D" w:rsidRDefault="007D1F67" w:rsidP="00022CFA">
            <w:pPr>
              <w:pStyle w:val="TableParagraph"/>
            </w:pPr>
            <w:r>
              <w:t>FWORD</w:t>
            </w:r>
          </w:p>
        </w:tc>
        <w:tc>
          <w:tcPr>
            <w:tcW w:w="0" w:type="auto"/>
          </w:tcPr>
          <w:p w14:paraId="78EC92BE" w14:textId="77777777" w:rsidR="007D1F67" w:rsidRPr="0052428F" w:rsidRDefault="007D1F67" w:rsidP="00022CFA">
            <w:pPr>
              <w:pStyle w:val="TableParagraph"/>
            </w:pPr>
            <w:r w:rsidRPr="0052428F">
              <w:t>centerY</w:t>
            </w:r>
          </w:p>
        </w:tc>
        <w:tc>
          <w:tcPr>
            <w:tcW w:w="3738" w:type="pct"/>
          </w:tcPr>
          <w:p w14:paraId="26C67D75" w14:textId="77777777" w:rsidR="007D1F67" w:rsidRPr="00B56C7B" w:rsidRDefault="007D1F67" w:rsidP="00022CFA">
            <w:pPr>
              <w:pStyle w:val="TableParagraph"/>
            </w:pPr>
            <w:r w:rsidRPr="00B56C7B">
              <w:t>y coordinate for the center of rotation.</w:t>
            </w:r>
          </w:p>
        </w:tc>
      </w:tr>
    </w:tbl>
    <w:p w14:paraId="35B14D93" w14:textId="77777777" w:rsidR="007D1F67" w:rsidRPr="00022CFA" w:rsidRDefault="007D1F67" w:rsidP="007D1F67">
      <w:pPr>
        <w:pStyle w:val="BodyText"/>
        <w:spacing w:before="100" w:beforeAutospacing="1"/>
        <w:rPr>
          <w:rStyle w:val="Emphasis"/>
        </w:rPr>
      </w:pPr>
      <w:r w:rsidRPr="00022CFA">
        <w:rPr>
          <w:rStyle w:val="Emphasis"/>
        </w:rPr>
        <w:t>PaintVarSkewAroundCenter table (format 31):</w:t>
      </w:r>
    </w:p>
    <w:tbl>
      <w:tblPr>
        <w:tblW w:w="5047"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438"/>
        <w:gridCol w:w="1896"/>
        <w:gridCol w:w="6478"/>
      </w:tblGrid>
      <w:tr w:rsidR="007D1F67" w:rsidRPr="002F529D" w14:paraId="3085B2D5" w14:textId="77777777" w:rsidTr="008A0AAD">
        <w:tc>
          <w:tcPr>
            <w:tcW w:w="0" w:type="auto"/>
            <w:tcBorders>
              <w:bottom w:val="single" w:sz="12" w:space="0" w:color="666666" w:themeColor="text1" w:themeTint="99"/>
              <w:right w:val="single" w:sz="12" w:space="0" w:color="666666" w:themeColor="text1" w:themeTint="99"/>
            </w:tcBorders>
          </w:tcPr>
          <w:p w14:paraId="6DF9CFE6" w14:textId="77777777" w:rsidR="007D1F67" w:rsidRPr="002F529D" w:rsidRDefault="007D1F67" w:rsidP="00022CFA">
            <w:pPr>
              <w:pStyle w:val="TableHeader"/>
            </w:pPr>
            <w:r w:rsidRPr="002F529D">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23A9A00B" w14:textId="77777777" w:rsidR="007D1F67" w:rsidRPr="0052428F" w:rsidRDefault="007D1F67" w:rsidP="00022CFA">
            <w:pPr>
              <w:pStyle w:val="TableHeader"/>
            </w:pPr>
            <w:r w:rsidRPr="0052428F">
              <w:t>Name</w:t>
            </w:r>
          </w:p>
        </w:tc>
        <w:tc>
          <w:tcPr>
            <w:tcW w:w="3301" w:type="pct"/>
            <w:tcBorders>
              <w:left w:val="single" w:sz="12" w:space="0" w:color="666666" w:themeColor="text1" w:themeTint="99"/>
              <w:bottom w:val="single" w:sz="12" w:space="0" w:color="666666" w:themeColor="text1" w:themeTint="99"/>
            </w:tcBorders>
          </w:tcPr>
          <w:p w14:paraId="3D6D98A4" w14:textId="77777777" w:rsidR="007D1F67" w:rsidRPr="00B56C7B" w:rsidRDefault="007D1F67" w:rsidP="00022CFA">
            <w:pPr>
              <w:pStyle w:val="TableHeader"/>
            </w:pPr>
            <w:r w:rsidRPr="00B56C7B">
              <w:t>Description</w:t>
            </w:r>
          </w:p>
        </w:tc>
      </w:tr>
      <w:tr w:rsidR="007D1F67" w:rsidRPr="002F529D" w14:paraId="1054FF1B" w14:textId="77777777" w:rsidTr="008A0AAD">
        <w:tc>
          <w:tcPr>
            <w:tcW w:w="0" w:type="auto"/>
            <w:tcBorders>
              <w:top w:val="single" w:sz="12" w:space="0" w:color="666666" w:themeColor="text1" w:themeTint="99"/>
            </w:tcBorders>
          </w:tcPr>
          <w:p w14:paraId="142A5466" w14:textId="77777777" w:rsidR="007D1F67" w:rsidRPr="002F529D" w:rsidRDefault="007D1F67" w:rsidP="00022CFA">
            <w:pPr>
              <w:pStyle w:val="TableParagraph"/>
            </w:pPr>
            <w:r w:rsidRPr="002F529D">
              <w:t>uint8</w:t>
            </w:r>
          </w:p>
        </w:tc>
        <w:tc>
          <w:tcPr>
            <w:tcW w:w="0" w:type="auto"/>
            <w:tcBorders>
              <w:top w:val="single" w:sz="12" w:space="0" w:color="666666" w:themeColor="text1" w:themeTint="99"/>
            </w:tcBorders>
          </w:tcPr>
          <w:p w14:paraId="36F47751" w14:textId="77777777" w:rsidR="007D1F67" w:rsidRPr="0052428F" w:rsidRDefault="007D1F67" w:rsidP="00022CFA">
            <w:pPr>
              <w:pStyle w:val="TableParagraph"/>
            </w:pPr>
            <w:r w:rsidRPr="0052428F">
              <w:t>format</w:t>
            </w:r>
          </w:p>
        </w:tc>
        <w:tc>
          <w:tcPr>
            <w:tcW w:w="3301" w:type="pct"/>
            <w:tcBorders>
              <w:top w:val="single" w:sz="12" w:space="0" w:color="666666" w:themeColor="text1" w:themeTint="99"/>
            </w:tcBorders>
          </w:tcPr>
          <w:p w14:paraId="5B9222FC" w14:textId="77777777" w:rsidR="007D1F67" w:rsidRPr="00B56C7B" w:rsidRDefault="007D1F67" w:rsidP="00022CFA">
            <w:pPr>
              <w:pStyle w:val="TableParagraph"/>
            </w:pPr>
            <w:r w:rsidRPr="00B56C7B">
              <w:t xml:space="preserve">Set to </w:t>
            </w:r>
            <w:r>
              <w:t>31</w:t>
            </w:r>
            <w:r w:rsidRPr="00B56C7B">
              <w:t>.</w:t>
            </w:r>
          </w:p>
        </w:tc>
      </w:tr>
      <w:tr w:rsidR="007D1F67" w:rsidRPr="002F529D" w14:paraId="35D1C288" w14:textId="77777777" w:rsidTr="008A0AAD">
        <w:tc>
          <w:tcPr>
            <w:tcW w:w="0" w:type="auto"/>
          </w:tcPr>
          <w:p w14:paraId="27CB7551" w14:textId="77777777" w:rsidR="007D1F67" w:rsidRPr="002F529D" w:rsidRDefault="007D1F67" w:rsidP="00022CFA">
            <w:pPr>
              <w:pStyle w:val="TableParagraph"/>
            </w:pPr>
            <w:r w:rsidRPr="002F529D">
              <w:t>Offset24</w:t>
            </w:r>
          </w:p>
        </w:tc>
        <w:tc>
          <w:tcPr>
            <w:tcW w:w="0" w:type="auto"/>
          </w:tcPr>
          <w:p w14:paraId="43607B58" w14:textId="77777777" w:rsidR="007D1F67" w:rsidRPr="0052428F" w:rsidRDefault="007D1F67" w:rsidP="00022CFA">
            <w:pPr>
              <w:pStyle w:val="TableParagraph"/>
            </w:pPr>
            <w:r w:rsidRPr="0052428F">
              <w:t>paintOffset</w:t>
            </w:r>
          </w:p>
        </w:tc>
        <w:tc>
          <w:tcPr>
            <w:tcW w:w="3301" w:type="pct"/>
          </w:tcPr>
          <w:p w14:paraId="6768AD6B" w14:textId="77777777" w:rsidR="007D1F67" w:rsidRPr="00B56C7B" w:rsidRDefault="007D1F67" w:rsidP="00022CFA">
            <w:pPr>
              <w:pStyle w:val="TableParagraph"/>
            </w:pPr>
            <w:r w:rsidRPr="00B56C7B">
              <w:t>Offset to a Paint subtable.</w:t>
            </w:r>
          </w:p>
        </w:tc>
      </w:tr>
      <w:tr w:rsidR="007D1F67" w:rsidRPr="002F529D" w14:paraId="300156DD" w14:textId="77777777" w:rsidTr="008A0AAD">
        <w:tc>
          <w:tcPr>
            <w:tcW w:w="0" w:type="auto"/>
          </w:tcPr>
          <w:p w14:paraId="4B209B05" w14:textId="77777777" w:rsidR="007D1F67" w:rsidRPr="002F529D" w:rsidRDefault="007D1F67" w:rsidP="00022CFA">
            <w:pPr>
              <w:pStyle w:val="TableParagraph"/>
            </w:pPr>
            <w:r w:rsidRPr="009F7697">
              <w:lastRenderedPageBreak/>
              <w:t>F</w:t>
            </w:r>
            <w:r>
              <w:t>2DOT14</w:t>
            </w:r>
          </w:p>
        </w:tc>
        <w:tc>
          <w:tcPr>
            <w:tcW w:w="0" w:type="auto"/>
          </w:tcPr>
          <w:p w14:paraId="3CE7F0D3" w14:textId="77777777" w:rsidR="007D1F67" w:rsidRPr="0052428F" w:rsidRDefault="007D1F67" w:rsidP="00022CFA">
            <w:pPr>
              <w:pStyle w:val="TableParagraph"/>
            </w:pPr>
            <w:r w:rsidRPr="0052428F">
              <w:t>xSkewAngle</w:t>
            </w:r>
          </w:p>
        </w:tc>
        <w:tc>
          <w:tcPr>
            <w:tcW w:w="3301" w:type="pct"/>
          </w:tcPr>
          <w:p w14:paraId="290E989C" w14:textId="77777777" w:rsidR="007D1F67" w:rsidRPr="00B56C7B" w:rsidRDefault="007D1F67" w:rsidP="00022CFA">
            <w:pPr>
              <w:pStyle w:val="TableParagraph"/>
            </w:pPr>
            <w:r w:rsidRPr="00B56C7B">
              <w:t xml:space="preserve">Angle of skew in the direction of the x-axis, </w:t>
            </w:r>
            <w:r w:rsidRPr="00C61562">
              <w:t>180°</w:t>
            </w:r>
            <w:r>
              <w:t xml:space="preserve"> </w:t>
            </w:r>
            <w:r w:rsidRPr="0052428F">
              <w:t>in counter-clockwise degrees</w:t>
            </w:r>
            <w:r>
              <w:t xml:space="preserve"> per 1.0 of value</w:t>
            </w:r>
            <w:r w:rsidRPr="00B56C7B">
              <w:t>.</w:t>
            </w:r>
            <w:r>
              <w:t xml:space="preserve"> </w:t>
            </w:r>
            <w:r w:rsidRPr="00B337A3">
              <w:t>For variation, use varIndexBase + 0</w:t>
            </w:r>
            <w:r>
              <w:t>.</w:t>
            </w:r>
          </w:p>
        </w:tc>
      </w:tr>
      <w:tr w:rsidR="007D1F67" w:rsidRPr="002F529D" w14:paraId="329F117D" w14:textId="77777777" w:rsidTr="008A0AAD">
        <w:tc>
          <w:tcPr>
            <w:tcW w:w="0" w:type="auto"/>
          </w:tcPr>
          <w:p w14:paraId="3E6E2CFC" w14:textId="77777777" w:rsidR="007D1F67" w:rsidRPr="002F529D" w:rsidRDefault="007D1F67" w:rsidP="00022CFA">
            <w:pPr>
              <w:pStyle w:val="TableParagraph"/>
            </w:pPr>
            <w:r w:rsidRPr="009F7697">
              <w:t>F</w:t>
            </w:r>
            <w:r>
              <w:t>2DOT14</w:t>
            </w:r>
          </w:p>
        </w:tc>
        <w:tc>
          <w:tcPr>
            <w:tcW w:w="0" w:type="auto"/>
          </w:tcPr>
          <w:p w14:paraId="23C08B14" w14:textId="77777777" w:rsidR="007D1F67" w:rsidRPr="0052428F" w:rsidRDefault="007D1F67" w:rsidP="00022CFA">
            <w:pPr>
              <w:pStyle w:val="TableParagraph"/>
            </w:pPr>
            <w:r w:rsidRPr="0052428F">
              <w:t>ySkewAngle</w:t>
            </w:r>
          </w:p>
        </w:tc>
        <w:tc>
          <w:tcPr>
            <w:tcW w:w="3301" w:type="pct"/>
          </w:tcPr>
          <w:p w14:paraId="2CA43557" w14:textId="77777777" w:rsidR="007D1F67" w:rsidRPr="00B56C7B" w:rsidRDefault="007D1F67" w:rsidP="00022CFA">
            <w:pPr>
              <w:pStyle w:val="TableParagraph"/>
            </w:pPr>
            <w:r w:rsidRPr="00B56C7B">
              <w:t xml:space="preserve">Angle of skew in the direction of the y-axis, </w:t>
            </w:r>
            <w:r w:rsidRPr="00C61562">
              <w:t>180°</w:t>
            </w:r>
            <w:r>
              <w:t xml:space="preserve"> </w:t>
            </w:r>
            <w:r w:rsidRPr="0052428F">
              <w:t>in counter-clockwise degrees</w:t>
            </w:r>
            <w:r>
              <w:t xml:space="preserve"> per 1.0 of value</w:t>
            </w:r>
            <w:r w:rsidRPr="00B56C7B">
              <w:t>.</w:t>
            </w:r>
            <w:r>
              <w:t xml:space="preserve"> </w:t>
            </w:r>
            <w:r w:rsidRPr="00B337A3">
              <w:t xml:space="preserve">For variation, use varIndexBase + </w:t>
            </w:r>
            <w:r>
              <w:t>1.</w:t>
            </w:r>
          </w:p>
        </w:tc>
      </w:tr>
      <w:tr w:rsidR="007D1F67" w:rsidRPr="002F529D" w14:paraId="6636156A" w14:textId="77777777" w:rsidTr="008A0AAD">
        <w:tc>
          <w:tcPr>
            <w:tcW w:w="0" w:type="auto"/>
          </w:tcPr>
          <w:p w14:paraId="1B6EBBCF" w14:textId="77777777" w:rsidR="007D1F67" w:rsidRPr="002F529D" w:rsidRDefault="007D1F67" w:rsidP="00022CFA">
            <w:pPr>
              <w:pStyle w:val="TableParagraph"/>
            </w:pPr>
            <w:r>
              <w:t>FWORD</w:t>
            </w:r>
          </w:p>
        </w:tc>
        <w:tc>
          <w:tcPr>
            <w:tcW w:w="0" w:type="auto"/>
          </w:tcPr>
          <w:p w14:paraId="0227AE0C" w14:textId="77777777" w:rsidR="007D1F67" w:rsidRPr="0052428F" w:rsidRDefault="007D1F67" w:rsidP="00022CFA">
            <w:pPr>
              <w:pStyle w:val="TableParagraph"/>
            </w:pPr>
            <w:r w:rsidRPr="0052428F">
              <w:t>centerX</w:t>
            </w:r>
          </w:p>
        </w:tc>
        <w:tc>
          <w:tcPr>
            <w:tcW w:w="3301" w:type="pct"/>
          </w:tcPr>
          <w:p w14:paraId="474CBE87" w14:textId="77777777" w:rsidR="007D1F67" w:rsidRPr="00B56C7B" w:rsidRDefault="007D1F67" w:rsidP="00022CFA">
            <w:pPr>
              <w:pStyle w:val="TableParagraph"/>
            </w:pPr>
            <w:r w:rsidRPr="00B56C7B">
              <w:t>x coordinate for the center of rotation.</w:t>
            </w:r>
            <w:r>
              <w:t xml:space="preserve"> </w:t>
            </w:r>
            <w:r w:rsidRPr="00B337A3">
              <w:t xml:space="preserve">For variation, use varIndexBase + </w:t>
            </w:r>
            <w:r>
              <w:t>2.</w:t>
            </w:r>
          </w:p>
        </w:tc>
      </w:tr>
      <w:tr w:rsidR="007D1F67" w:rsidRPr="002F529D" w14:paraId="6537F384" w14:textId="77777777" w:rsidTr="008A0AAD">
        <w:tc>
          <w:tcPr>
            <w:tcW w:w="0" w:type="auto"/>
          </w:tcPr>
          <w:p w14:paraId="43E06238" w14:textId="77777777" w:rsidR="007D1F67" w:rsidRPr="002F529D" w:rsidRDefault="007D1F67" w:rsidP="00022CFA">
            <w:pPr>
              <w:pStyle w:val="TableParagraph"/>
            </w:pPr>
            <w:r>
              <w:t>FWORD</w:t>
            </w:r>
          </w:p>
        </w:tc>
        <w:tc>
          <w:tcPr>
            <w:tcW w:w="0" w:type="auto"/>
          </w:tcPr>
          <w:p w14:paraId="1224C89A" w14:textId="77777777" w:rsidR="007D1F67" w:rsidRPr="0052428F" w:rsidRDefault="007D1F67" w:rsidP="00022CFA">
            <w:pPr>
              <w:pStyle w:val="TableParagraph"/>
            </w:pPr>
            <w:r w:rsidRPr="0052428F">
              <w:t>centerY</w:t>
            </w:r>
          </w:p>
        </w:tc>
        <w:tc>
          <w:tcPr>
            <w:tcW w:w="3301" w:type="pct"/>
          </w:tcPr>
          <w:p w14:paraId="28306FA6" w14:textId="77777777" w:rsidR="007D1F67" w:rsidRPr="00B56C7B" w:rsidRDefault="007D1F67" w:rsidP="00022CFA">
            <w:pPr>
              <w:pStyle w:val="TableParagraph"/>
            </w:pPr>
            <w:r w:rsidRPr="00B56C7B">
              <w:t>y coordinate for the center of rotation.</w:t>
            </w:r>
            <w:r>
              <w:t xml:space="preserve"> </w:t>
            </w:r>
            <w:r w:rsidRPr="00B337A3">
              <w:t xml:space="preserve">For variation, use varIndexBase + </w:t>
            </w:r>
            <w:r>
              <w:t>3.</w:t>
            </w:r>
          </w:p>
        </w:tc>
      </w:tr>
      <w:tr w:rsidR="007D1F67" w:rsidRPr="002F529D" w14:paraId="24A134B6" w14:textId="77777777" w:rsidTr="008A0AAD">
        <w:tc>
          <w:tcPr>
            <w:tcW w:w="0" w:type="auto"/>
          </w:tcPr>
          <w:p w14:paraId="2E860258" w14:textId="77777777" w:rsidR="007D1F67" w:rsidRPr="002F529D" w:rsidDel="00311FE0" w:rsidRDefault="007D1F67" w:rsidP="00022CFA">
            <w:pPr>
              <w:pStyle w:val="TableParagraph"/>
            </w:pPr>
            <w:r>
              <w:t>uint32</w:t>
            </w:r>
          </w:p>
        </w:tc>
        <w:tc>
          <w:tcPr>
            <w:tcW w:w="0" w:type="auto"/>
          </w:tcPr>
          <w:p w14:paraId="6614B951" w14:textId="77777777" w:rsidR="007D1F67" w:rsidRPr="0052428F" w:rsidRDefault="007D1F67" w:rsidP="00022CFA">
            <w:pPr>
              <w:pStyle w:val="TableParagraph"/>
            </w:pPr>
            <w:r w:rsidRPr="00B337A3">
              <w:t>varIndexBase</w:t>
            </w:r>
          </w:p>
        </w:tc>
        <w:tc>
          <w:tcPr>
            <w:tcW w:w="3301" w:type="pct"/>
          </w:tcPr>
          <w:p w14:paraId="44163FFA" w14:textId="77777777" w:rsidR="007D1F67" w:rsidRPr="00B56C7B" w:rsidRDefault="007D1F67" w:rsidP="00022CFA">
            <w:pPr>
              <w:pStyle w:val="TableParagraph"/>
            </w:pPr>
            <w:r w:rsidRPr="00B337A3">
              <w:t>Base index into DeltaSetIndexMap.</w:t>
            </w:r>
          </w:p>
        </w:tc>
      </w:tr>
    </w:tbl>
    <w:p w14:paraId="576FEA41" w14:textId="70199D57" w:rsidR="007D1F67" w:rsidRDefault="007D1F67" w:rsidP="00022CFA">
      <w:pPr>
        <w:spacing w:before="100" w:beforeAutospacing="1"/>
      </w:pPr>
      <w:r w:rsidRPr="00B8311F">
        <w:t>The PaintVarSkew and PaintVarSkewAroundCenter formats use a base/sequence</w:t>
      </w:r>
      <w:r>
        <w:t xml:space="preserve"> </w:t>
      </w:r>
      <w:r w:rsidRPr="00B8311F">
        <w:t>scheme to index into mapping data</w:t>
      </w:r>
      <w:ins w:id="1350" w:author="vladl" w:date="2022-11-29T18:37:00Z">
        <w:r w:rsidR="00C8780A">
          <w:t>.</w:t>
        </w:r>
      </w:ins>
      <w:del w:id="1351" w:author="vladl" w:date="2022-11-29T18:37:00Z">
        <w:r w:rsidRPr="00B8311F" w:rsidDel="00C8780A">
          <w:delText>;</w:delText>
        </w:r>
      </w:del>
      <w:r w:rsidRPr="00B8311F">
        <w:t xml:space="preserve"> </w:t>
      </w:r>
      <w:ins w:id="1352" w:author="vladl" w:date="2022-11-29T18:38:00Z">
        <w:r w:rsidR="00C8780A" w:rsidRPr="00C8780A">
          <w:t>Also, applying variation deltas to an F2DOT14 value requires special handling. S</w:t>
        </w:r>
      </w:ins>
      <w:del w:id="1353" w:author="vladl" w:date="2022-11-29T18:38:00Z">
        <w:r w:rsidRPr="00B8311F" w:rsidDel="00C8780A">
          <w:delText>s</w:delText>
        </w:r>
      </w:del>
      <w:r w:rsidRPr="00B8311F">
        <w:t>ee 5.7.11.4 for details.</w:t>
      </w:r>
    </w:p>
    <w:p w14:paraId="7B7AAC08" w14:textId="65A1BE39" w:rsidR="007D1F67" w:rsidRPr="00493149" w:rsidRDefault="007D1F67" w:rsidP="00AD6DB1">
      <w:pPr>
        <w:pStyle w:val="NOTE2"/>
        <w:spacing w:after="0" w:afterAutospacing="0"/>
      </w:pPr>
      <w:r w:rsidRPr="00493149">
        <w:t>NOTE</w:t>
      </w:r>
      <w:r w:rsidR="004375E9">
        <w:t xml:space="preserve"> 1</w:t>
      </w:r>
      <w:r w:rsidRPr="00493149">
        <w:tab/>
        <w:t xml:space="preserve">Pure skews about a point can also be represented using the PaintTransform or PaintVarTransform table. For skews about the origin, this could be done by setting matrix values as follows for </w:t>
      </w:r>
      <w:r w:rsidRPr="00493149">
        <w:rPr>
          <w:i/>
        </w:rPr>
        <w:t>x</w:t>
      </w:r>
      <w:r w:rsidRPr="00493149">
        <w:t xml:space="preserve"> skew angle φ and </w:t>
      </w:r>
      <w:r w:rsidRPr="00493149">
        <w:rPr>
          <w:i/>
        </w:rPr>
        <w:t>y</w:t>
      </w:r>
      <w:r w:rsidRPr="00493149">
        <w:t xml:space="preserve"> skew angle ψ:</w:t>
      </w:r>
    </w:p>
    <w:p w14:paraId="2C26A8BE" w14:textId="77777777" w:rsidR="007D1F67" w:rsidRPr="00EB7BED" w:rsidRDefault="007D1F67" w:rsidP="00AD6DB1">
      <w:pPr>
        <w:pStyle w:val="ListParagraph"/>
        <w:numPr>
          <w:ilvl w:val="0"/>
          <w:numId w:val="151"/>
        </w:numPr>
        <w:ind w:left="1350" w:hanging="450"/>
      </w:pPr>
      <w:r w:rsidRPr="00EB7BED">
        <w:rPr>
          <w:i/>
          <w:iCs/>
        </w:rPr>
        <w:t>xx</w:t>
      </w:r>
      <w:r w:rsidRPr="00EB7BED">
        <w:t xml:space="preserve"> = </w:t>
      </w:r>
      <w:r w:rsidRPr="00EB7BED">
        <w:rPr>
          <w:i/>
          <w:iCs/>
        </w:rPr>
        <w:t>yy</w:t>
      </w:r>
      <w:r w:rsidRPr="00EB7BED">
        <w:t xml:space="preserve"> = 1</w:t>
      </w:r>
    </w:p>
    <w:p w14:paraId="622441FC" w14:textId="77777777" w:rsidR="007D1F67" w:rsidRPr="00EB7BED" w:rsidRDefault="007D1F67" w:rsidP="00AD6DB1">
      <w:pPr>
        <w:pStyle w:val="ListParagraph"/>
        <w:numPr>
          <w:ilvl w:val="0"/>
          <w:numId w:val="151"/>
        </w:numPr>
        <w:ind w:left="1350" w:hanging="450"/>
      </w:pPr>
      <w:r w:rsidRPr="00EB7BED">
        <w:rPr>
          <w:i/>
          <w:iCs/>
        </w:rPr>
        <w:t>yx</w:t>
      </w:r>
      <w:r w:rsidRPr="00EB7BED">
        <w:t xml:space="preserve"> = tan(ψ)</w:t>
      </w:r>
    </w:p>
    <w:p w14:paraId="24044CE5" w14:textId="77777777" w:rsidR="007D1F67" w:rsidRPr="00EB7BED" w:rsidRDefault="007D1F67" w:rsidP="00AD6DB1">
      <w:pPr>
        <w:pStyle w:val="ListParagraph"/>
        <w:numPr>
          <w:ilvl w:val="0"/>
          <w:numId w:val="151"/>
        </w:numPr>
        <w:ind w:left="1350" w:hanging="450"/>
      </w:pPr>
      <w:r w:rsidRPr="00EB7BED">
        <w:rPr>
          <w:i/>
          <w:iCs/>
        </w:rPr>
        <w:t>xy</w:t>
      </w:r>
      <w:r w:rsidRPr="00EB7BED">
        <w:t xml:space="preserve"> = -tan(φ)</w:t>
      </w:r>
    </w:p>
    <w:p w14:paraId="5406B9B1" w14:textId="77777777" w:rsidR="007D1F67" w:rsidRPr="00EB7BED" w:rsidRDefault="007D1F67" w:rsidP="00AD6DB1">
      <w:pPr>
        <w:pStyle w:val="ListParagraph"/>
        <w:numPr>
          <w:ilvl w:val="0"/>
          <w:numId w:val="151"/>
        </w:numPr>
        <w:ind w:left="1350" w:hanging="450"/>
      </w:pPr>
      <w:r w:rsidRPr="00EB7BED">
        <w:rPr>
          <w:i/>
          <w:iCs/>
        </w:rPr>
        <w:t>dx</w:t>
      </w:r>
      <w:r w:rsidRPr="00EB7BED">
        <w:t xml:space="preserve"> = </w:t>
      </w:r>
      <w:r w:rsidRPr="00EB7BED">
        <w:rPr>
          <w:i/>
          <w:iCs/>
        </w:rPr>
        <w:t>dy</w:t>
      </w:r>
      <w:r w:rsidRPr="00EB7BED">
        <w:t xml:space="preserve"> = 0</w:t>
      </w:r>
    </w:p>
    <w:p w14:paraId="210EA69A" w14:textId="77777777" w:rsidR="007D1F67" w:rsidRPr="00EB7BED" w:rsidRDefault="007D1F67" w:rsidP="00022CFA">
      <w:pPr>
        <w:spacing w:before="100" w:beforeAutospacing="1"/>
      </w:pPr>
      <w:r w:rsidRPr="00EB7BED">
        <w:t>The important difference of the PaintSkew table</w:t>
      </w:r>
      <w:r>
        <w:t xml:space="preserve"> and its variants</w:t>
      </w:r>
      <w:r w:rsidRPr="00EB7BED">
        <w:t xml:space="preserve"> is in being able to specify skew as an angle, rather than as changes to basis vectors. In variable fonts, if a skew angle needs to vary, it is easier to get smooth variation if an angle is specified directly than when using trigonometric functions to derive matrix elements.</w:t>
      </w:r>
    </w:p>
    <w:p w14:paraId="4A1A199E" w14:textId="1226F6EB" w:rsidR="007D1F67" w:rsidRPr="00B23989" w:rsidRDefault="007D1F67" w:rsidP="00B717F1">
      <w:pPr>
        <w:pStyle w:val="NOTE2"/>
      </w:pPr>
      <w:r w:rsidRPr="00B23989">
        <w:t>NOTE</w:t>
      </w:r>
      <w:r w:rsidR="004375E9">
        <w:t xml:space="preserve"> 2</w:t>
      </w:r>
      <w:r w:rsidRPr="00B23989">
        <w:tab/>
      </w:r>
      <w:r w:rsidRPr="00904DEE">
        <w:rPr>
          <w:shd w:val="clear" w:color="auto" w:fill="FFFFFF"/>
        </w:rPr>
        <w:t>The skew angles are represented using F2DOT14 values, which support values in the range [-2, 2). Since each 1.0 unit represents a change of 180°, skew angles of [-360, 360) can be represented directly. Variations of the skew angle are not limited to that range, however</w:t>
      </w:r>
      <w:r w:rsidRPr="00B23989">
        <w:rPr>
          <w:shd w:val="clear" w:color="auto" w:fill="FFFFFF"/>
        </w:rPr>
        <w:t>.</w:t>
      </w:r>
    </w:p>
    <w:p w14:paraId="66559AA9" w14:textId="1910CA15" w:rsidR="007D1F67" w:rsidRPr="00B23989" w:rsidRDefault="007D1F67" w:rsidP="004375E9">
      <w:pPr>
        <w:pStyle w:val="NOTE2"/>
      </w:pPr>
      <w:r w:rsidRPr="00B23989">
        <w:t>NOTE</w:t>
      </w:r>
      <w:r w:rsidR="004375E9">
        <w:t xml:space="preserve"> 3</w:t>
      </w:r>
      <w:r w:rsidRPr="00B23989">
        <w:tab/>
      </w:r>
      <w:r w:rsidRPr="00904DEE">
        <w:rPr>
          <w:shd w:val="clear" w:color="auto" w:fill="FFFFFF"/>
        </w:rPr>
        <w:t>If representation of skew directly as an angle is preferred but higher precision is required to specify a center of rotation, a chained sequence of transforms can be used. For example, a PaintTransform can be used to align the origin to the desired center of rotation, then PaintSkew can be used for the desired skew rotation, and a second PaintTransform can be used to reset the origin</w:t>
      </w:r>
      <w:r w:rsidRPr="00B23989">
        <w:rPr>
          <w:shd w:val="clear" w:color="auto" w:fill="FFFFFF"/>
        </w:rPr>
        <w:t>.</w:t>
      </w:r>
    </w:p>
    <w:p w14:paraId="7D1B448B" w14:textId="77777777" w:rsidR="007D1F67" w:rsidRPr="002F529D" w:rsidRDefault="007D1F67" w:rsidP="00022CFA">
      <w:r w:rsidRPr="002F529D">
        <w:t xml:space="preserve">When combining the transform effect of a PaintSkew table </w:t>
      </w:r>
      <w:r>
        <w:t xml:space="preserve">(or variants) </w:t>
      </w:r>
      <w:r w:rsidRPr="002F529D">
        <w:t>with other transforms, the result shall be the same as if the skew were represented using an equivalent matrix</w:t>
      </w:r>
      <w:r>
        <w:t xml:space="preserve"> or sequence of matrices</w:t>
      </w:r>
      <w:r w:rsidRPr="002F529D">
        <w:t>.</w:t>
      </w:r>
    </w:p>
    <w:p w14:paraId="1A219211" w14:textId="6F4D3A4F" w:rsidR="007D1F67" w:rsidRPr="00EB7BED" w:rsidRDefault="007D1F67" w:rsidP="00022CFA">
      <w:r w:rsidRPr="00EB7BED">
        <w:t>A skew can result in the pre-transform position (0, 0) being moved elsewhere. See 5.7.11.2.</w:t>
      </w:r>
      <w:r w:rsidR="00922C4A">
        <w:t>6</w:t>
      </w:r>
      <w:r w:rsidRPr="00EB7BED">
        <w:t>.</w:t>
      </w:r>
      <w:r>
        <w:t>8</w:t>
      </w:r>
      <w:r w:rsidRPr="00EB7BED">
        <w:t xml:space="preserve"> regarding alignment of the transformed content with the destination.</w:t>
      </w:r>
    </w:p>
    <w:p w14:paraId="14ED5C89" w14:textId="7C090D33" w:rsidR="007D1F67" w:rsidRPr="00022CFA" w:rsidRDefault="007D1F67" w:rsidP="00022CFA">
      <w:pPr>
        <w:pStyle w:val="Heading6"/>
      </w:pPr>
      <w:r w:rsidRPr="00022CFA">
        <w:lastRenderedPageBreak/>
        <w:t>Format 32: PaintComposite</w:t>
      </w:r>
    </w:p>
    <w:p w14:paraId="631F981A" w14:textId="77777777" w:rsidR="00E9284D" w:rsidRPr="00EB7BED" w:rsidRDefault="00E9284D" w:rsidP="00022CFA">
      <w:r w:rsidRPr="00EB7BED">
        <w:t xml:space="preserve">Format </w:t>
      </w:r>
      <w:r>
        <w:t>32</w:t>
      </w:r>
      <w:r w:rsidRPr="00EB7BED">
        <w:t xml:space="preserve"> is used to combine two layered compositions, referred to as </w:t>
      </w:r>
      <w:r w:rsidRPr="00EB7BED">
        <w:rPr>
          <w:i/>
          <w:iCs/>
        </w:rPr>
        <w:t>source</w:t>
      </w:r>
      <w:r w:rsidRPr="00EB7BED">
        <w:t xml:space="preserve"> and </w:t>
      </w:r>
      <w:r w:rsidRPr="00EB7BED">
        <w:rPr>
          <w:i/>
          <w:iCs/>
        </w:rPr>
        <w:t>backdrop</w:t>
      </w:r>
      <w:r w:rsidRPr="00EB7BED">
        <w:t xml:space="preserve">, using different compositing or blending modes. The available compositing and blending modes are defined in an enumeration. </w:t>
      </w:r>
      <w:r>
        <w:t>F</w:t>
      </w:r>
      <w:r w:rsidRPr="00EB7BED">
        <w:t>or general information and examples</w:t>
      </w:r>
      <w:r>
        <w:t>, see</w:t>
      </w:r>
      <w:r w:rsidRPr="00EB7BED">
        <w:t xml:space="preserve"> 5.7.11.1.6.</w:t>
      </w:r>
    </w:p>
    <w:p w14:paraId="4E1AFD5A" w14:textId="77777777" w:rsidR="00E9284D" w:rsidRPr="00EB7BED" w:rsidRDefault="00E9284D" w:rsidP="00B717F1">
      <w:pPr>
        <w:pStyle w:val="NOTE2"/>
      </w:pPr>
      <w:r>
        <w:t>NOTE</w:t>
      </w:r>
      <w:r w:rsidRPr="00EB7BED">
        <w:tab/>
        <w:t>The backdrop is also referred to as the “destination”.</w:t>
      </w:r>
    </w:p>
    <w:p w14:paraId="7C7652B6" w14:textId="77777777" w:rsidR="00E9284D" w:rsidRPr="00022CFA" w:rsidRDefault="00E9284D" w:rsidP="00E9284D">
      <w:pPr>
        <w:pStyle w:val="BodyText"/>
        <w:spacing w:before="100" w:beforeAutospacing="1"/>
        <w:rPr>
          <w:rStyle w:val="Emphasis"/>
        </w:rPr>
      </w:pPr>
      <w:r w:rsidRPr="00022CFA">
        <w:rPr>
          <w:rStyle w:val="Emphasis"/>
        </w:rPr>
        <w:t>PaintComposite table (format 32):</w:t>
      </w:r>
    </w:p>
    <w:tbl>
      <w:tblPr>
        <w:tblW w:w="5000"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1470"/>
        <w:gridCol w:w="3015"/>
        <w:gridCol w:w="5236"/>
      </w:tblGrid>
      <w:tr w:rsidR="00E9284D" w:rsidRPr="000A5794" w14:paraId="5B727ECA" w14:textId="77777777" w:rsidTr="008A0AAD">
        <w:tc>
          <w:tcPr>
            <w:tcW w:w="0" w:type="auto"/>
            <w:tcBorders>
              <w:bottom w:val="single" w:sz="12" w:space="0" w:color="666666" w:themeColor="text1" w:themeTint="99"/>
              <w:right w:val="single" w:sz="12" w:space="0" w:color="666666" w:themeColor="text1" w:themeTint="99"/>
            </w:tcBorders>
          </w:tcPr>
          <w:p w14:paraId="62501B55" w14:textId="77777777" w:rsidR="00E9284D" w:rsidRPr="000A5794" w:rsidRDefault="00E9284D" w:rsidP="00022CFA">
            <w:pPr>
              <w:pStyle w:val="TableHeader"/>
            </w:pPr>
            <w:r w:rsidRPr="000A5794">
              <w:t>Type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3635789A" w14:textId="77777777" w:rsidR="00E9284D" w:rsidRPr="000A5794" w:rsidRDefault="00E9284D" w:rsidP="00022CFA">
            <w:pPr>
              <w:pStyle w:val="TableHeader"/>
            </w:pPr>
            <w:r>
              <w:t>N</w:t>
            </w:r>
            <w:r w:rsidRPr="000A5794">
              <w:t>ame</w:t>
            </w:r>
          </w:p>
        </w:tc>
        <w:tc>
          <w:tcPr>
            <w:tcW w:w="0" w:type="auto"/>
            <w:tcBorders>
              <w:left w:val="single" w:sz="12" w:space="0" w:color="666666" w:themeColor="text1" w:themeTint="99"/>
              <w:bottom w:val="single" w:sz="12" w:space="0" w:color="666666" w:themeColor="text1" w:themeTint="99"/>
            </w:tcBorders>
          </w:tcPr>
          <w:p w14:paraId="3C6074ED" w14:textId="77777777" w:rsidR="00E9284D" w:rsidRPr="000A5794" w:rsidRDefault="00E9284D" w:rsidP="00022CFA">
            <w:pPr>
              <w:pStyle w:val="TableHeader"/>
            </w:pPr>
            <w:r w:rsidRPr="000A5794">
              <w:t>Description</w:t>
            </w:r>
          </w:p>
        </w:tc>
      </w:tr>
      <w:tr w:rsidR="00E9284D" w:rsidRPr="001A6193" w14:paraId="7AB49E22" w14:textId="77777777" w:rsidTr="008A0AAD">
        <w:tc>
          <w:tcPr>
            <w:tcW w:w="0" w:type="auto"/>
            <w:tcBorders>
              <w:top w:val="single" w:sz="12" w:space="0" w:color="666666" w:themeColor="text1" w:themeTint="99"/>
            </w:tcBorders>
          </w:tcPr>
          <w:p w14:paraId="5276EB4A" w14:textId="77777777" w:rsidR="00E9284D" w:rsidRPr="001A6193" w:rsidRDefault="00E9284D" w:rsidP="00022CFA">
            <w:pPr>
              <w:pStyle w:val="TableParagraph"/>
            </w:pPr>
            <w:r w:rsidRPr="001A6193">
              <w:t>uint8</w:t>
            </w:r>
          </w:p>
        </w:tc>
        <w:tc>
          <w:tcPr>
            <w:tcW w:w="0" w:type="auto"/>
            <w:tcBorders>
              <w:top w:val="single" w:sz="12" w:space="0" w:color="666666" w:themeColor="text1" w:themeTint="99"/>
            </w:tcBorders>
          </w:tcPr>
          <w:p w14:paraId="372D62E8" w14:textId="77777777" w:rsidR="00E9284D" w:rsidRPr="001A6193" w:rsidRDefault="00E9284D" w:rsidP="00022CFA">
            <w:pPr>
              <w:pStyle w:val="TableParagraph"/>
            </w:pPr>
            <w:r w:rsidRPr="001A6193">
              <w:t>format</w:t>
            </w:r>
          </w:p>
        </w:tc>
        <w:tc>
          <w:tcPr>
            <w:tcW w:w="0" w:type="auto"/>
            <w:tcBorders>
              <w:top w:val="single" w:sz="12" w:space="0" w:color="666666" w:themeColor="text1" w:themeTint="99"/>
            </w:tcBorders>
          </w:tcPr>
          <w:p w14:paraId="63381CC5" w14:textId="77777777" w:rsidR="00E9284D" w:rsidRPr="001A6193" w:rsidRDefault="00E9284D" w:rsidP="00022CFA">
            <w:pPr>
              <w:pStyle w:val="TableParagraph"/>
            </w:pPr>
            <w:r w:rsidRPr="001A6193">
              <w:t xml:space="preserve">Set to </w:t>
            </w:r>
            <w:r>
              <w:t>32</w:t>
            </w:r>
            <w:r w:rsidRPr="001A6193">
              <w:t>.</w:t>
            </w:r>
          </w:p>
        </w:tc>
      </w:tr>
      <w:tr w:rsidR="00E9284D" w:rsidRPr="001A6193" w14:paraId="4BE628B9" w14:textId="77777777" w:rsidTr="008A0AAD">
        <w:tc>
          <w:tcPr>
            <w:tcW w:w="0" w:type="auto"/>
          </w:tcPr>
          <w:p w14:paraId="7E23861E" w14:textId="77777777" w:rsidR="00E9284D" w:rsidRPr="001A6193" w:rsidRDefault="00E9284D" w:rsidP="00022CFA">
            <w:pPr>
              <w:pStyle w:val="TableParagraph"/>
            </w:pPr>
            <w:r w:rsidRPr="001A6193">
              <w:t>Offset24</w:t>
            </w:r>
          </w:p>
        </w:tc>
        <w:tc>
          <w:tcPr>
            <w:tcW w:w="0" w:type="auto"/>
          </w:tcPr>
          <w:p w14:paraId="33DD3232" w14:textId="77777777" w:rsidR="00E9284D" w:rsidRPr="001A6193" w:rsidRDefault="00E9284D" w:rsidP="00022CFA">
            <w:pPr>
              <w:pStyle w:val="TableParagraph"/>
            </w:pPr>
            <w:r w:rsidRPr="001A6193">
              <w:t>sourcePaintOffset</w:t>
            </w:r>
          </w:p>
        </w:tc>
        <w:tc>
          <w:tcPr>
            <w:tcW w:w="0" w:type="auto"/>
          </w:tcPr>
          <w:p w14:paraId="47DB8766" w14:textId="77777777" w:rsidR="00E9284D" w:rsidRPr="001A6193" w:rsidRDefault="00E9284D" w:rsidP="00022CFA">
            <w:pPr>
              <w:pStyle w:val="TableParagraph"/>
            </w:pPr>
            <w:r w:rsidRPr="001A6193">
              <w:t>Offset to a source Paint table.</w:t>
            </w:r>
          </w:p>
        </w:tc>
      </w:tr>
      <w:tr w:rsidR="00E9284D" w:rsidRPr="001A6193" w14:paraId="117CDD33" w14:textId="77777777" w:rsidTr="008A0AAD">
        <w:tc>
          <w:tcPr>
            <w:tcW w:w="0" w:type="auto"/>
          </w:tcPr>
          <w:p w14:paraId="57B524C9" w14:textId="77777777" w:rsidR="00E9284D" w:rsidRPr="001A6193" w:rsidRDefault="00E9284D" w:rsidP="00022CFA">
            <w:pPr>
              <w:pStyle w:val="TableParagraph"/>
            </w:pPr>
            <w:r w:rsidRPr="001A6193">
              <w:t>uint8</w:t>
            </w:r>
          </w:p>
        </w:tc>
        <w:tc>
          <w:tcPr>
            <w:tcW w:w="0" w:type="auto"/>
          </w:tcPr>
          <w:p w14:paraId="5B511C38" w14:textId="77777777" w:rsidR="00E9284D" w:rsidRPr="001A6193" w:rsidRDefault="00E9284D" w:rsidP="00022CFA">
            <w:pPr>
              <w:pStyle w:val="TableParagraph"/>
            </w:pPr>
            <w:r w:rsidRPr="001A6193">
              <w:t>compositeMode</w:t>
            </w:r>
          </w:p>
        </w:tc>
        <w:tc>
          <w:tcPr>
            <w:tcW w:w="0" w:type="auto"/>
          </w:tcPr>
          <w:p w14:paraId="51B46B15" w14:textId="77777777" w:rsidR="00E9284D" w:rsidRPr="001A6193" w:rsidRDefault="00E9284D" w:rsidP="00022CFA">
            <w:pPr>
              <w:pStyle w:val="TableParagraph"/>
            </w:pPr>
            <w:r w:rsidRPr="001A6193">
              <w:t>A CompositeMode enumeration value.</w:t>
            </w:r>
          </w:p>
        </w:tc>
      </w:tr>
      <w:tr w:rsidR="00E9284D" w:rsidRPr="001A6193" w14:paraId="7F19E964" w14:textId="77777777" w:rsidTr="008A0AAD">
        <w:tc>
          <w:tcPr>
            <w:tcW w:w="0" w:type="auto"/>
          </w:tcPr>
          <w:p w14:paraId="7E3E9576" w14:textId="77777777" w:rsidR="00E9284D" w:rsidRPr="001A6193" w:rsidRDefault="00E9284D" w:rsidP="00022CFA">
            <w:pPr>
              <w:pStyle w:val="TableParagraph"/>
            </w:pPr>
            <w:r w:rsidRPr="001A6193">
              <w:t>Offset24</w:t>
            </w:r>
          </w:p>
        </w:tc>
        <w:tc>
          <w:tcPr>
            <w:tcW w:w="0" w:type="auto"/>
          </w:tcPr>
          <w:p w14:paraId="41F8C8F4" w14:textId="77777777" w:rsidR="00E9284D" w:rsidRPr="001A6193" w:rsidRDefault="00E9284D" w:rsidP="00022CFA">
            <w:pPr>
              <w:pStyle w:val="TableParagraph"/>
            </w:pPr>
            <w:r w:rsidRPr="001A6193">
              <w:t>backdropPaintOffset</w:t>
            </w:r>
          </w:p>
        </w:tc>
        <w:tc>
          <w:tcPr>
            <w:tcW w:w="0" w:type="auto"/>
          </w:tcPr>
          <w:p w14:paraId="00420080" w14:textId="77777777" w:rsidR="00E9284D" w:rsidRPr="001A6193" w:rsidRDefault="00E9284D" w:rsidP="00022CFA">
            <w:pPr>
              <w:pStyle w:val="TableParagraph"/>
            </w:pPr>
            <w:r w:rsidRPr="001A6193">
              <w:t>Offset to a backdrop Paint table.</w:t>
            </w:r>
          </w:p>
        </w:tc>
      </w:tr>
    </w:tbl>
    <w:p w14:paraId="201B98B1" w14:textId="77777777" w:rsidR="00E9284D" w:rsidRPr="0087158B" w:rsidRDefault="00E9284D" w:rsidP="00022CFA">
      <w:pPr>
        <w:spacing w:before="100" w:beforeAutospacing="1"/>
      </w:pPr>
      <w:r w:rsidRPr="00EB6E66">
        <w:t xml:space="preserve">The compositeMode value shall be one of the values defined in the CompositeMode enumeration, which are taken from the W3C </w:t>
      </w:r>
      <w:hyperlink r:id="rId110">
        <w:r w:rsidRPr="00022CFA">
          <w:rPr>
            <w:rStyle w:val="Hyperlink"/>
            <w:rFonts w:cs="Arial"/>
          </w:rPr>
          <w:t>Compositing and Blending Level 1</w:t>
        </w:r>
      </w:hyperlink>
      <w:r w:rsidRPr="00EB6E66">
        <w:t xml:space="preserve"> specification [33]. </w:t>
      </w:r>
      <w:r w:rsidRPr="00957B37">
        <w:rPr>
          <w:lang w:val="en"/>
        </w:rPr>
        <w:t>Details on each mode, inc</w:t>
      </w:r>
      <w:r w:rsidRPr="00757044">
        <w:rPr>
          <w:lang w:val="en"/>
        </w:rPr>
        <w:t>lu</w:t>
      </w:r>
      <w:r w:rsidRPr="0087158B">
        <w:rPr>
          <w:lang w:val="en"/>
        </w:rPr>
        <w:t>ding specifications of the required calculations using pixel color and alpha values, are provided in that specification</w:t>
      </w:r>
      <w:r w:rsidRPr="0087158B">
        <w:t>. If an unrecognized value is encountered, COMPOSITE_CLEAR shall be used.</w:t>
      </w:r>
    </w:p>
    <w:p w14:paraId="5DBD8DCC" w14:textId="77777777" w:rsidR="00E9284D" w:rsidRPr="00022CFA" w:rsidRDefault="00E9284D" w:rsidP="00E9284D">
      <w:pPr>
        <w:pStyle w:val="BodyText"/>
        <w:spacing w:before="100" w:beforeAutospacing="1"/>
        <w:rPr>
          <w:rStyle w:val="Emphasis"/>
        </w:rPr>
      </w:pPr>
      <w:r w:rsidRPr="00022CFA">
        <w:rPr>
          <w:rStyle w:val="Emphasis"/>
        </w:rPr>
        <w:t>CompositeMode enumeration:</w:t>
      </w:r>
    </w:p>
    <w:tbl>
      <w:tblPr>
        <w:tblW w:w="3802" w:type="pct"/>
        <w:tblBorders>
          <w:top w:val="single" w:sz="12" w:space="0" w:color="666666" w:themeColor="text1" w:themeTint="99"/>
          <w:left w:val="single" w:sz="12" w:space="0" w:color="666666" w:themeColor="text1" w:themeTint="99"/>
          <w:bottom w:val="single" w:sz="12" w:space="0" w:color="666666" w:themeColor="text1" w:themeTint="99"/>
          <w:right w:val="single" w:sz="12" w:space="0" w:color="666666" w:themeColor="text1" w:themeTint="99"/>
          <w:insideH w:val="single" w:sz="6" w:space="0" w:color="666666" w:themeColor="text1" w:themeTint="99"/>
          <w:insideV w:val="single" w:sz="6" w:space="0" w:color="666666" w:themeColor="text1" w:themeTint="99"/>
        </w:tblBorders>
        <w:tblLook w:val="0020" w:firstRow="1" w:lastRow="0" w:firstColumn="0" w:lastColumn="0" w:noHBand="0" w:noVBand="0"/>
      </w:tblPr>
      <w:tblGrid>
        <w:gridCol w:w="878"/>
        <w:gridCol w:w="3768"/>
        <w:gridCol w:w="2746"/>
      </w:tblGrid>
      <w:tr w:rsidR="00E9284D" w:rsidRPr="000A5794" w14:paraId="541FE72B" w14:textId="77777777" w:rsidTr="008A0AAD">
        <w:tc>
          <w:tcPr>
            <w:tcW w:w="0" w:type="auto"/>
            <w:tcBorders>
              <w:bottom w:val="single" w:sz="12" w:space="0" w:color="666666" w:themeColor="text1" w:themeTint="99"/>
              <w:right w:val="single" w:sz="12" w:space="0" w:color="666666" w:themeColor="text1" w:themeTint="99"/>
            </w:tcBorders>
          </w:tcPr>
          <w:p w14:paraId="4BF5C099" w14:textId="77777777" w:rsidR="00E9284D" w:rsidRPr="000A5794" w:rsidRDefault="00E9284D" w:rsidP="00022CFA">
            <w:pPr>
              <w:pStyle w:val="TableHeader"/>
            </w:pPr>
            <w:r w:rsidRPr="000A5794">
              <w:t>Value</w:t>
            </w:r>
          </w:p>
        </w:tc>
        <w:tc>
          <w:tcPr>
            <w:tcW w:w="0" w:type="auto"/>
            <w:tcBorders>
              <w:left w:val="single" w:sz="12" w:space="0" w:color="666666" w:themeColor="text1" w:themeTint="99"/>
              <w:bottom w:val="single" w:sz="12" w:space="0" w:color="666666" w:themeColor="text1" w:themeTint="99"/>
              <w:right w:val="single" w:sz="12" w:space="0" w:color="666666" w:themeColor="text1" w:themeTint="99"/>
            </w:tcBorders>
          </w:tcPr>
          <w:p w14:paraId="2DEA803B" w14:textId="77777777" w:rsidR="00E9284D" w:rsidRPr="000A5794" w:rsidRDefault="00E9284D" w:rsidP="00022CFA">
            <w:pPr>
              <w:pStyle w:val="TableHeader"/>
            </w:pPr>
            <w:r w:rsidRPr="000A5794">
              <w:t>Name</w:t>
            </w:r>
          </w:p>
        </w:tc>
        <w:tc>
          <w:tcPr>
            <w:tcW w:w="0" w:type="auto"/>
            <w:tcBorders>
              <w:left w:val="single" w:sz="12" w:space="0" w:color="666666" w:themeColor="text1" w:themeTint="99"/>
              <w:bottom w:val="single" w:sz="12" w:space="0" w:color="666666" w:themeColor="text1" w:themeTint="99"/>
            </w:tcBorders>
          </w:tcPr>
          <w:p w14:paraId="18461853" w14:textId="77777777" w:rsidR="00E9284D" w:rsidRPr="000A5794" w:rsidRDefault="00E9284D" w:rsidP="00022CFA">
            <w:pPr>
              <w:pStyle w:val="TableHeader"/>
            </w:pPr>
            <w:r w:rsidRPr="000A5794">
              <w:t>Description</w:t>
            </w:r>
          </w:p>
        </w:tc>
      </w:tr>
      <w:tr w:rsidR="00E9284D" w:rsidRPr="00E9284D" w14:paraId="7915F2F6" w14:textId="77777777" w:rsidTr="008A0AAD">
        <w:tc>
          <w:tcPr>
            <w:tcW w:w="0" w:type="auto"/>
            <w:tcBorders>
              <w:top w:val="single" w:sz="12" w:space="0" w:color="666666" w:themeColor="text1" w:themeTint="99"/>
            </w:tcBorders>
          </w:tcPr>
          <w:p w14:paraId="66F42D3E" w14:textId="77777777" w:rsidR="00E9284D" w:rsidRPr="00EB6E66" w:rsidRDefault="00E9284D" w:rsidP="00022CFA">
            <w:pPr>
              <w:pStyle w:val="TableParagraph"/>
            </w:pPr>
          </w:p>
        </w:tc>
        <w:tc>
          <w:tcPr>
            <w:tcW w:w="0" w:type="auto"/>
            <w:tcBorders>
              <w:top w:val="single" w:sz="12" w:space="0" w:color="666666" w:themeColor="text1" w:themeTint="99"/>
            </w:tcBorders>
          </w:tcPr>
          <w:p w14:paraId="40788E72" w14:textId="77777777" w:rsidR="00E9284D" w:rsidRPr="00022CFA" w:rsidRDefault="00E9284D" w:rsidP="00022CFA">
            <w:pPr>
              <w:pStyle w:val="TableParagraph"/>
            </w:pPr>
            <w:r w:rsidRPr="00022CFA">
              <w:rPr>
                <w:i/>
                <w:iCs/>
              </w:rPr>
              <w:t>Porter-Duff modes</w:t>
            </w:r>
          </w:p>
        </w:tc>
        <w:tc>
          <w:tcPr>
            <w:tcW w:w="0" w:type="auto"/>
            <w:tcBorders>
              <w:top w:val="single" w:sz="12" w:space="0" w:color="666666" w:themeColor="text1" w:themeTint="99"/>
            </w:tcBorders>
          </w:tcPr>
          <w:p w14:paraId="6BFD8CF8" w14:textId="77777777" w:rsidR="00E9284D" w:rsidRPr="00EB6E66" w:rsidRDefault="00E9284D" w:rsidP="00022CFA">
            <w:pPr>
              <w:pStyle w:val="TableParagraph"/>
            </w:pPr>
          </w:p>
        </w:tc>
      </w:tr>
      <w:tr w:rsidR="00E9284D" w:rsidRPr="00E9284D" w14:paraId="2AD1B3A4" w14:textId="77777777" w:rsidTr="008A0AAD">
        <w:tc>
          <w:tcPr>
            <w:tcW w:w="0" w:type="auto"/>
          </w:tcPr>
          <w:p w14:paraId="5A16C4B9" w14:textId="77777777" w:rsidR="00E9284D" w:rsidRPr="00022CFA" w:rsidRDefault="00E9284D" w:rsidP="00022CFA">
            <w:pPr>
              <w:pStyle w:val="TableParagraph"/>
            </w:pPr>
            <w:r w:rsidRPr="00022CFA">
              <w:t>0</w:t>
            </w:r>
          </w:p>
        </w:tc>
        <w:tc>
          <w:tcPr>
            <w:tcW w:w="0" w:type="auto"/>
          </w:tcPr>
          <w:p w14:paraId="3685C2B3" w14:textId="77777777" w:rsidR="00E9284D" w:rsidRPr="00022CFA" w:rsidRDefault="00E9284D" w:rsidP="00022CFA">
            <w:pPr>
              <w:pStyle w:val="TableParagraph"/>
            </w:pPr>
            <w:r w:rsidRPr="00022CFA">
              <w:t>COMPOSITE_CLEAR</w:t>
            </w:r>
          </w:p>
        </w:tc>
        <w:tc>
          <w:tcPr>
            <w:tcW w:w="0" w:type="auto"/>
          </w:tcPr>
          <w:p w14:paraId="448B3088" w14:textId="77777777" w:rsidR="00E9284D" w:rsidRPr="00022CFA" w:rsidRDefault="00E9284D" w:rsidP="00022CFA">
            <w:pPr>
              <w:pStyle w:val="TableParagraph"/>
            </w:pPr>
            <w:r w:rsidRPr="00022CFA">
              <w:rPr>
                <w:lang w:val="fr-FR"/>
              </w:rPr>
              <w:t>Clear</w:t>
            </w:r>
          </w:p>
        </w:tc>
      </w:tr>
      <w:tr w:rsidR="00E9284D" w:rsidRPr="00E9284D" w14:paraId="4725AF75" w14:textId="77777777" w:rsidTr="008A0AAD">
        <w:tc>
          <w:tcPr>
            <w:tcW w:w="0" w:type="auto"/>
          </w:tcPr>
          <w:p w14:paraId="49E55313" w14:textId="77777777" w:rsidR="00E9284D" w:rsidRPr="00022CFA" w:rsidRDefault="00E9284D" w:rsidP="00022CFA">
            <w:pPr>
              <w:pStyle w:val="TableParagraph"/>
            </w:pPr>
            <w:r w:rsidRPr="00022CFA">
              <w:t>1</w:t>
            </w:r>
          </w:p>
        </w:tc>
        <w:tc>
          <w:tcPr>
            <w:tcW w:w="0" w:type="auto"/>
          </w:tcPr>
          <w:p w14:paraId="7DB0D817" w14:textId="77777777" w:rsidR="00E9284D" w:rsidRPr="00022CFA" w:rsidRDefault="00E9284D" w:rsidP="00022CFA">
            <w:pPr>
              <w:pStyle w:val="TableParagraph"/>
            </w:pPr>
            <w:r w:rsidRPr="00022CFA">
              <w:t>COMPOSITE_SRC</w:t>
            </w:r>
          </w:p>
        </w:tc>
        <w:tc>
          <w:tcPr>
            <w:tcW w:w="0" w:type="auto"/>
          </w:tcPr>
          <w:p w14:paraId="045EE28B" w14:textId="77777777" w:rsidR="00E9284D" w:rsidRPr="00022CFA" w:rsidRDefault="00E9284D" w:rsidP="00022CFA">
            <w:pPr>
              <w:pStyle w:val="TableParagraph"/>
            </w:pPr>
            <w:r w:rsidRPr="00022CFA">
              <w:t>Source (</w:t>
            </w:r>
            <w:r w:rsidRPr="00022CFA">
              <w:rPr>
                <w:rStyle w:val="Hyperlink"/>
                <w:color w:val="auto"/>
                <w:u w:val="none"/>
              </w:rPr>
              <w:t>"</w:t>
            </w:r>
            <w:r w:rsidRPr="00022CFA">
              <w:rPr>
                <w:lang w:val="fr-FR"/>
              </w:rPr>
              <w:t>Copy" in [33])</w:t>
            </w:r>
          </w:p>
        </w:tc>
      </w:tr>
      <w:tr w:rsidR="00E9284D" w:rsidRPr="00E9284D" w14:paraId="16F02868" w14:textId="77777777" w:rsidTr="008A0AAD">
        <w:tc>
          <w:tcPr>
            <w:tcW w:w="0" w:type="auto"/>
          </w:tcPr>
          <w:p w14:paraId="0BC907DB" w14:textId="77777777" w:rsidR="00E9284D" w:rsidRPr="00022CFA" w:rsidRDefault="00E9284D" w:rsidP="00022CFA">
            <w:pPr>
              <w:pStyle w:val="TableParagraph"/>
            </w:pPr>
            <w:r w:rsidRPr="00022CFA">
              <w:t>2</w:t>
            </w:r>
          </w:p>
        </w:tc>
        <w:tc>
          <w:tcPr>
            <w:tcW w:w="0" w:type="auto"/>
          </w:tcPr>
          <w:p w14:paraId="3A3F02B3" w14:textId="77777777" w:rsidR="00E9284D" w:rsidRPr="00022CFA" w:rsidRDefault="00E9284D" w:rsidP="00022CFA">
            <w:pPr>
              <w:pStyle w:val="TableParagraph"/>
            </w:pPr>
            <w:r w:rsidRPr="00022CFA">
              <w:t>COMPOSITE_DEST</w:t>
            </w:r>
          </w:p>
        </w:tc>
        <w:tc>
          <w:tcPr>
            <w:tcW w:w="0" w:type="auto"/>
          </w:tcPr>
          <w:p w14:paraId="1E5751F7" w14:textId="77777777" w:rsidR="00E9284D" w:rsidRPr="00022CFA" w:rsidRDefault="00E9284D" w:rsidP="00022CFA">
            <w:pPr>
              <w:pStyle w:val="TableParagraph"/>
            </w:pPr>
            <w:r w:rsidRPr="00022CFA">
              <w:rPr>
                <w:lang w:val="fr-FR"/>
              </w:rPr>
              <w:t>Destination</w:t>
            </w:r>
          </w:p>
        </w:tc>
      </w:tr>
      <w:tr w:rsidR="00E9284D" w:rsidRPr="00E9284D" w14:paraId="05424DA3" w14:textId="77777777" w:rsidTr="008A0AAD">
        <w:tc>
          <w:tcPr>
            <w:tcW w:w="0" w:type="auto"/>
          </w:tcPr>
          <w:p w14:paraId="164ACFB0" w14:textId="77777777" w:rsidR="00E9284D" w:rsidRPr="00022CFA" w:rsidRDefault="00E9284D" w:rsidP="00022CFA">
            <w:pPr>
              <w:pStyle w:val="TableParagraph"/>
            </w:pPr>
            <w:r w:rsidRPr="00022CFA">
              <w:t>3</w:t>
            </w:r>
          </w:p>
        </w:tc>
        <w:tc>
          <w:tcPr>
            <w:tcW w:w="0" w:type="auto"/>
          </w:tcPr>
          <w:p w14:paraId="4F0E455D" w14:textId="77777777" w:rsidR="00E9284D" w:rsidRPr="00022CFA" w:rsidRDefault="00E9284D" w:rsidP="00022CFA">
            <w:pPr>
              <w:pStyle w:val="TableParagraph"/>
            </w:pPr>
            <w:r w:rsidRPr="00022CFA">
              <w:t>COMPOSITE_SRC_OVER</w:t>
            </w:r>
          </w:p>
        </w:tc>
        <w:tc>
          <w:tcPr>
            <w:tcW w:w="0" w:type="auto"/>
          </w:tcPr>
          <w:p w14:paraId="7187E3FD" w14:textId="77777777" w:rsidR="00E9284D" w:rsidRPr="00022CFA" w:rsidRDefault="00E9284D" w:rsidP="00022CFA">
            <w:pPr>
              <w:pStyle w:val="TableParagraph"/>
            </w:pPr>
            <w:r w:rsidRPr="00022CFA">
              <w:rPr>
                <w:lang w:val="fr-FR"/>
              </w:rPr>
              <w:t>Source Over</w:t>
            </w:r>
          </w:p>
        </w:tc>
      </w:tr>
      <w:tr w:rsidR="00E9284D" w:rsidRPr="00E9284D" w14:paraId="52A9D6B6" w14:textId="77777777" w:rsidTr="008A0AAD">
        <w:tc>
          <w:tcPr>
            <w:tcW w:w="0" w:type="auto"/>
          </w:tcPr>
          <w:p w14:paraId="5BA908E8" w14:textId="77777777" w:rsidR="00E9284D" w:rsidRPr="00022CFA" w:rsidRDefault="00E9284D" w:rsidP="00022CFA">
            <w:pPr>
              <w:pStyle w:val="TableParagraph"/>
            </w:pPr>
            <w:r w:rsidRPr="00022CFA">
              <w:t>4</w:t>
            </w:r>
          </w:p>
        </w:tc>
        <w:tc>
          <w:tcPr>
            <w:tcW w:w="0" w:type="auto"/>
          </w:tcPr>
          <w:p w14:paraId="7EC789F0" w14:textId="77777777" w:rsidR="00E9284D" w:rsidRPr="00022CFA" w:rsidRDefault="00E9284D" w:rsidP="00022CFA">
            <w:pPr>
              <w:pStyle w:val="TableParagraph"/>
            </w:pPr>
            <w:r w:rsidRPr="00022CFA">
              <w:t>COMPOSITE_DEST_OVER</w:t>
            </w:r>
          </w:p>
        </w:tc>
        <w:tc>
          <w:tcPr>
            <w:tcW w:w="0" w:type="auto"/>
          </w:tcPr>
          <w:p w14:paraId="4803BE56" w14:textId="77777777" w:rsidR="00E9284D" w:rsidRPr="00022CFA" w:rsidRDefault="00E9284D" w:rsidP="00022CFA">
            <w:pPr>
              <w:pStyle w:val="TableParagraph"/>
            </w:pPr>
            <w:r w:rsidRPr="00022CFA">
              <w:rPr>
                <w:lang w:val="fr-FR"/>
              </w:rPr>
              <w:t>Destination Over</w:t>
            </w:r>
          </w:p>
        </w:tc>
      </w:tr>
      <w:tr w:rsidR="00E9284D" w:rsidRPr="00E9284D" w14:paraId="18267086" w14:textId="77777777" w:rsidTr="008A0AAD">
        <w:tc>
          <w:tcPr>
            <w:tcW w:w="0" w:type="auto"/>
          </w:tcPr>
          <w:p w14:paraId="589EEC6B" w14:textId="77777777" w:rsidR="00E9284D" w:rsidRPr="00022CFA" w:rsidRDefault="00E9284D" w:rsidP="00022CFA">
            <w:pPr>
              <w:pStyle w:val="TableParagraph"/>
            </w:pPr>
            <w:r w:rsidRPr="00022CFA">
              <w:t>5</w:t>
            </w:r>
          </w:p>
        </w:tc>
        <w:tc>
          <w:tcPr>
            <w:tcW w:w="0" w:type="auto"/>
          </w:tcPr>
          <w:p w14:paraId="63E098B7" w14:textId="77777777" w:rsidR="00E9284D" w:rsidRPr="00022CFA" w:rsidRDefault="00E9284D" w:rsidP="00022CFA">
            <w:pPr>
              <w:pStyle w:val="TableParagraph"/>
            </w:pPr>
            <w:r w:rsidRPr="00022CFA">
              <w:t>COMPOSITE_SRC_IN</w:t>
            </w:r>
          </w:p>
        </w:tc>
        <w:tc>
          <w:tcPr>
            <w:tcW w:w="0" w:type="auto"/>
          </w:tcPr>
          <w:p w14:paraId="3A4F8823" w14:textId="77777777" w:rsidR="00E9284D" w:rsidRPr="00022CFA" w:rsidRDefault="00E9284D" w:rsidP="00022CFA">
            <w:pPr>
              <w:pStyle w:val="TableParagraph"/>
            </w:pPr>
            <w:r w:rsidRPr="00022CFA">
              <w:rPr>
                <w:lang w:val="fr-FR"/>
              </w:rPr>
              <w:t>Source In</w:t>
            </w:r>
          </w:p>
        </w:tc>
      </w:tr>
      <w:tr w:rsidR="00E9284D" w:rsidRPr="00E9284D" w14:paraId="73C85BA9" w14:textId="77777777" w:rsidTr="008A0AAD">
        <w:tc>
          <w:tcPr>
            <w:tcW w:w="0" w:type="auto"/>
          </w:tcPr>
          <w:p w14:paraId="15B774F0" w14:textId="77777777" w:rsidR="00E9284D" w:rsidRPr="00022CFA" w:rsidRDefault="00E9284D" w:rsidP="00022CFA">
            <w:pPr>
              <w:pStyle w:val="TableParagraph"/>
            </w:pPr>
            <w:r w:rsidRPr="00022CFA">
              <w:t>6</w:t>
            </w:r>
          </w:p>
        </w:tc>
        <w:tc>
          <w:tcPr>
            <w:tcW w:w="0" w:type="auto"/>
          </w:tcPr>
          <w:p w14:paraId="3A0DCDC4" w14:textId="77777777" w:rsidR="00E9284D" w:rsidRPr="00022CFA" w:rsidRDefault="00E9284D" w:rsidP="00022CFA">
            <w:pPr>
              <w:pStyle w:val="TableParagraph"/>
            </w:pPr>
            <w:r w:rsidRPr="00022CFA">
              <w:t>COMPOSITE_DEST_IN</w:t>
            </w:r>
          </w:p>
        </w:tc>
        <w:tc>
          <w:tcPr>
            <w:tcW w:w="0" w:type="auto"/>
          </w:tcPr>
          <w:p w14:paraId="3E9BA2FB" w14:textId="77777777" w:rsidR="00E9284D" w:rsidRPr="00022CFA" w:rsidRDefault="00E9284D" w:rsidP="00022CFA">
            <w:pPr>
              <w:pStyle w:val="TableParagraph"/>
            </w:pPr>
            <w:r w:rsidRPr="00022CFA">
              <w:rPr>
                <w:lang w:val="fr-FR"/>
              </w:rPr>
              <w:t>Destination In</w:t>
            </w:r>
          </w:p>
        </w:tc>
      </w:tr>
      <w:tr w:rsidR="00E9284D" w:rsidRPr="00E9284D" w14:paraId="206F54FF" w14:textId="77777777" w:rsidTr="008A0AAD">
        <w:tc>
          <w:tcPr>
            <w:tcW w:w="0" w:type="auto"/>
          </w:tcPr>
          <w:p w14:paraId="6871527C" w14:textId="77777777" w:rsidR="00E9284D" w:rsidRPr="00022CFA" w:rsidRDefault="00E9284D" w:rsidP="00022CFA">
            <w:pPr>
              <w:pStyle w:val="TableParagraph"/>
            </w:pPr>
            <w:r w:rsidRPr="00022CFA">
              <w:t>7</w:t>
            </w:r>
          </w:p>
        </w:tc>
        <w:tc>
          <w:tcPr>
            <w:tcW w:w="0" w:type="auto"/>
          </w:tcPr>
          <w:p w14:paraId="5E76550F" w14:textId="77777777" w:rsidR="00E9284D" w:rsidRPr="00022CFA" w:rsidRDefault="00E9284D" w:rsidP="00022CFA">
            <w:pPr>
              <w:pStyle w:val="TableParagraph"/>
            </w:pPr>
            <w:r w:rsidRPr="00022CFA">
              <w:t>COMPOSITE_SRC_OUT</w:t>
            </w:r>
          </w:p>
        </w:tc>
        <w:tc>
          <w:tcPr>
            <w:tcW w:w="0" w:type="auto"/>
          </w:tcPr>
          <w:p w14:paraId="7CA9FD82" w14:textId="77777777" w:rsidR="00E9284D" w:rsidRPr="00022CFA" w:rsidRDefault="00E9284D" w:rsidP="00022CFA">
            <w:pPr>
              <w:pStyle w:val="TableParagraph"/>
            </w:pPr>
            <w:r w:rsidRPr="00022CFA">
              <w:rPr>
                <w:lang w:val="fr-FR"/>
              </w:rPr>
              <w:t>Source Out</w:t>
            </w:r>
          </w:p>
        </w:tc>
      </w:tr>
      <w:tr w:rsidR="00E9284D" w:rsidRPr="00E9284D" w14:paraId="2F4C90B2" w14:textId="77777777" w:rsidTr="008A0AAD">
        <w:tc>
          <w:tcPr>
            <w:tcW w:w="0" w:type="auto"/>
          </w:tcPr>
          <w:p w14:paraId="6A1C7C59" w14:textId="77777777" w:rsidR="00E9284D" w:rsidRPr="00022CFA" w:rsidRDefault="00E9284D" w:rsidP="00022CFA">
            <w:pPr>
              <w:pStyle w:val="TableParagraph"/>
            </w:pPr>
            <w:r w:rsidRPr="00022CFA">
              <w:t>8</w:t>
            </w:r>
          </w:p>
        </w:tc>
        <w:tc>
          <w:tcPr>
            <w:tcW w:w="0" w:type="auto"/>
          </w:tcPr>
          <w:p w14:paraId="61DB47A2" w14:textId="77777777" w:rsidR="00E9284D" w:rsidRPr="00022CFA" w:rsidRDefault="00E9284D" w:rsidP="00022CFA">
            <w:pPr>
              <w:pStyle w:val="TableParagraph"/>
            </w:pPr>
            <w:r w:rsidRPr="00022CFA">
              <w:t>COMPOSITE_DEST_OUT</w:t>
            </w:r>
          </w:p>
        </w:tc>
        <w:tc>
          <w:tcPr>
            <w:tcW w:w="0" w:type="auto"/>
          </w:tcPr>
          <w:p w14:paraId="345801DF" w14:textId="77777777" w:rsidR="00E9284D" w:rsidRPr="00022CFA" w:rsidRDefault="00E9284D" w:rsidP="00022CFA">
            <w:pPr>
              <w:pStyle w:val="TableParagraph"/>
            </w:pPr>
            <w:r w:rsidRPr="00022CFA">
              <w:rPr>
                <w:lang w:val="fr-FR"/>
              </w:rPr>
              <w:t>Destination Out</w:t>
            </w:r>
          </w:p>
        </w:tc>
      </w:tr>
      <w:tr w:rsidR="00E9284D" w:rsidRPr="00E9284D" w14:paraId="3D628040" w14:textId="77777777" w:rsidTr="008A0AAD">
        <w:tc>
          <w:tcPr>
            <w:tcW w:w="0" w:type="auto"/>
          </w:tcPr>
          <w:p w14:paraId="2757B77C" w14:textId="77777777" w:rsidR="00E9284D" w:rsidRPr="00022CFA" w:rsidRDefault="00E9284D" w:rsidP="00022CFA">
            <w:pPr>
              <w:pStyle w:val="TableParagraph"/>
            </w:pPr>
            <w:r w:rsidRPr="00022CFA">
              <w:t>9</w:t>
            </w:r>
          </w:p>
        </w:tc>
        <w:tc>
          <w:tcPr>
            <w:tcW w:w="0" w:type="auto"/>
          </w:tcPr>
          <w:p w14:paraId="6B26DA13" w14:textId="77777777" w:rsidR="00E9284D" w:rsidRPr="00022CFA" w:rsidRDefault="00E9284D" w:rsidP="00022CFA">
            <w:pPr>
              <w:pStyle w:val="TableParagraph"/>
            </w:pPr>
            <w:r w:rsidRPr="00022CFA">
              <w:t>COMPOSITE_SRC_ATOP</w:t>
            </w:r>
          </w:p>
        </w:tc>
        <w:tc>
          <w:tcPr>
            <w:tcW w:w="0" w:type="auto"/>
          </w:tcPr>
          <w:p w14:paraId="4C88F66D" w14:textId="77777777" w:rsidR="00E9284D" w:rsidRPr="00022CFA" w:rsidRDefault="00E9284D" w:rsidP="00022CFA">
            <w:pPr>
              <w:pStyle w:val="TableParagraph"/>
            </w:pPr>
            <w:r w:rsidRPr="00022CFA">
              <w:rPr>
                <w:lang w:val="fr-FR"/>
              </w:rPr>
              <w:t>Source Atop</w:t>
            </w:r>
          </w:p>
        </w:tc>
      </w:tr>
      <w:tr w:rsidR="00E9284D" w:rsidRPr="00E9284D" w14:paraId="3C1DC631" w14:textId="77777777" w:rsidTr="008A0AAD">
        <w:tc>
          <w:tcPr>
            <w:tcW w:w="0" w:type="auto"/>
          </w:tcPr>
          <w:p w14:paraId="06DEEA20" w14:textId="77777777" w:rsidR="00E9284D" w:rsidRPr="00022CFA" w:rsidRDefault="00E9284D" w:rsidP="00022CFA">
            <w:pPr>
              <w:pStyle w:val="TableParagraph"/>
            </w:pPr>
            <w:r w:rsidRPr="00022CFA">
              <w:t>10</w:t>
            </w:r>
          </w:p>
        </w:tc>
        <w:tc>
          <w:tcPr>
            <w:tcW w:w="0" w:type="auto"/>
          </w:tcPr>
          <w:p w14:paraId="30C87D0E" w14:textId="77777777" w:rsidR="00E9284D" w:rsidRPr="00022CFA" w:rsidRDefault="00E9284D" w:rsidP="00022CFA">
            <w:pPr>
              <w:pStyle w:val="TableParagraph"/>
            </w:pPr>
            <w:r w:rsidRPr="00022CFA">
              <w:t>COMPOSITE_DEST_ATOP</w:t>
            </w:r>
          </w:p>
        </w:tc>
        <w:tc>
          <w:tcPr>
            <w:tcW w:w="0" w:type="auto"/>
          </w:tcPr>
          <w:p w14:paraId="16725B1B" w14:textId="77777777" w:rsidR="00E9284D" w:rsidRPr="00022CFA" w:rsidRDefault="00E9284D" w:rsidP="00022CFA">
            <w:pPr>
              <w:pStyle w:val="TableParagraph"/>
            </w:pPr>
            <w:r w:rsidRPr="00022CFA">
              <w:rPr>
                <w:lang w:val="fr-FR"/>
              </w:rPr>
              <w:t>Destination Atop</w:t>
            </w:r>
          </w:p>
        </w:tc>
      </w:tr>
      <w:tr w:rsidR="00E9284D" w:rsidRPr="00E9284D" w14:paraId="2C6E3B72" w14:textId="77777777" w:rsidTr="008A0AAD">
        <w:tc>
          <w:tcPr>
            <w:tcW w:w="0" w:type="auto"/>
          </w:tcPr>
          <w:p w14:paraId="5D492628" w14:textId="77777777" w:rsidR="00E9284D" w:rsidRPr="00022CFA" w:rsidRDefault="00E9284D" w:rsidP="00022CFA">
            <w:pPr>
              <w:pStyle w:val="TableParagraph"/>
            </w:pPr>
            <w:r w:rsidRPr="00022CFA">
              <w:lastRenderedPageBreak/>
              <w:t>11</w:t>
            </w:r>
          </w:p>
        </w:tc>
        <w:tc>
          <w:tcPr>
            <w:tcW w:w="0" w:type="auto"/>
          </w:tcPr>
          <w:p w14:paraId="5A49BCFF" w14:textId="77777777" w:rsidR="00E9284D" w:rsidRPr="00022CFA" w:rsidRDefault="00E9284D" w:rsidP="00022CFA">
            <w:pPr>
              <w:pStyle w:val="TableParagraph"/>
            </w:pPr>
            <w:r w:rsidRPr="00022CFA">
              <w:t>COMPOSITE_XOR</w:t>
            </w:r>
          </w:p>
        </w:tc>
        <w:tc>
          <w:tcPr>
            <w:tcW w:w="0" w:type="auto"/>
          </w:tcPr>
          <w:p w14:paraId="59E47520" w14:textId="77777777" w:rsidR="00E9284D" w:rsidRPr="00022CFA" w:rsidRDefault="00E9284D" w:rsidP="00022CFA">
            <w:pPr>
              <w:pStyle w:val="TableParagraph"/>
            </w:pPr>
            <w:r w:rsidRPr="00022CFA">
              <w:rPr>
                <w:lang w:val="fr-FR"/>
              </w:rPr>
              <w:t>XOR</w:t>
            </w:r>
          </w:p>
        </w:tc>
      </w:tr>
      <w:tr w:rsidR="00E9284D" w:rsidRPr="00E9284D" w14:paraId="2A07262C" w14:textId="77777777" w:rsidTr="008A0AAD">
        <w:tc>
          <w:tcPr>
            <w:tcW w:w="0" w:type="auto"/>
          </w:tcPr>
          <w:p w14:paraId="1BEB50B2" w14:textId="77777777" w:rsidR="00E9284D" w:rsidRPr="00022CFA" w:rsidRDefault="00E9284D" w:rsidP="00022CFA">
            <w:pPr>
              <w:pStyle w:val="TableParagraph"/>
            </w:pPr>
            <w:r w:rsidRPr="00022CFA">
              <w:t>12</w:t>
            </w:r>
          </w:p>
        </w:tc>
        <w:tc>
          <w:tcPr>
            <w:tcW w:w="0" w:type="auto"/>
          </w:tcPr>
          <w:p w14:paraId="2D836CB2" w14:textId="77777777" w:rsidR="00E9284D" w:rsidRPr="00022CFA" w:rsidRDefault="00E9284D" w:rsidP="00022CFA">
            <w:pPr>
              <w:pStyle w:val="TableParagraph"/>
            </w:pPr>
            <w:r w:rsidRPr="00022CFA">
              <w:t>COMPOSITE_PLUS</w:t>
            </w:r>
          </w:p>
        </w:tc>
        <w:tc>
          <w:tcPr>
            <w:tcW w:w="0" w:type="auto"/>
          </w:tcPr>
          <w:p w14:paraId="25EDACB3" w14:textId="77777777" w:rsidR="00E9284D" w:rsidRPr="00022CFA" w:rsidRDefault="00E9284D" w:rsidP="00022CFA">
            <w:pPr>
              <w:pStyle w:val="TableParagraph"/>
            </w:pPr>
            <w:r w:rsidRPr="00022CFA">
              <w:t>Plus</w:t>
            </w:r>
            <w:r w:rsidRPr="00022CFA">
              <w:rPr>
                <w:rStyle w:val="Hyperlink"/>
                <w:color w:val="auto"/>
                <w:u w:val="none"/>
                <w:lang w:val="en-US"/>
              </w:rPr>
              <w:t xml:space="preserve"> (“Lighter” in [33])</w:t>
            </w:r>
          </w:p>
        </w:tc>
      </w:tr>
      <w:tr w:rsidR="00E9284D" w:rsidRPr="00E9284D" w14:paraId="3DC2949A" w14:textId="77777777" w:rsidTr="008A0AAD">
        <w:tc>
          <w:tcPr>
            <w:tcW w:w="0" w:type="auto"/>
          </w:tcPr>
          <w:p w14:paraId="6F5022F9" w14:textId="77777777" w:rsidR="00E9284D" w:rsidRPr="00EB6E66" w:rsidRDefault="00E9284D" w:rsidP="00022CFA">
            <w:pPr>
              <w:pStyle w:val="TableParagraph"/>
            </w:pPr>
          </w:p>
        </w:tc>
        <w:tc>
          <w:tcPr>
            <w:tcW w:w="0" w:type="auto"/>
          </w:tcPr>
          <w:p w14:paraId="705AA51D" w14:textId="77777777" w:rsidR="00E9284D" w:rsidRPr="00022CFA" w:rsidRDefault="00E9284D" w:rsidP="00022CFA">
            <w:pPr>
              <w:pStyle w:val="TableParagraph"/>
            </w:pPr>
            <w:r w:rsidRPr="00022CFA">
              <w:rPr>
                <w:i/>
                <w:iCs/>
              </w:rPr>
              <w:t>Separable color blend modes:</w:t>
            </w:r>
          </w:p>
        </w:tc>
        <w:tc>
          <w:tcPr>
            <w:tcW w:w="0" w:type="auto"/>
          </w:tcPr>
          <w:p w14:paraId="607D30B6" w14:textId="77777777" w:rsidR="00E9284D" w:rsidRPr="00EB6E66" w:rsidRDefault="00E9284D" w:rsidP="00022CFA">
            <w:pPr>
              <w:pStyle w:val="TableParagraph"/>
            </w:pPr>
          </w:p>
        </w:tc>
      </w:tr>
      <w:tr w:rsidR="00E9284D" w:rsidRPr="00E9284D" w14:paraId="602E7177" w14:textId="77777777" w:rsidTr="008A0AAD">
        <w:tc>
          <w:tcPr>
            <w:tcW w:w="0" w:type="auto"/>
          </w:tcPr>
          <w:p w14:paraId="6CCBB3A8" w14:textId="77777777" w:rsidR="00E9284D" w:rsidRPr="00022CFA" w:rsidRDefault="00E9284D" w:rsidP="00022CFA">
            <w:pPr>
              <w:pStyle w:val="TableParagraph"/>
            </w:pPr>
            <w:r w:rsidRPr="00022CFA">
              <w:t>13</w:t>
            </w:r>
          </w:p>
        </w:tc>
        <w:tc>
          <w:tcPr>
            <w:tcW w:w="0" w:type="auto"/>
          </w:tcPr>
          <w:p w14:paraId="5DB81A75" w14:textId="77777777" w:rsidR="00E9284D" w:rsidRPr="00022CFA" w:rsidRDefault="00E9284D" w:rsidP="00022CFA">
            <w:pPr>
              <w:pStyle w:val="TableParagraph"/>
            </w:pPr>
            <w:r w:rsidRPr="00022CFA">
              <w:t>COMPOSITE_SCREEN</w:t>
            </w:r>
          </w:p>
        </w:tc>
        <w:tc>
          <w:tcPr>
            <w:tcW w:w="0" w:type="auto"/>
          </w:tcPr>
          <w:p w14:paraId="7ADBE007" w14:textId="77777777" w:rsidR="00E9284D" w:rsidRPr="00022CFA" w:rsidRDefault="00E9284D" w:rsidP="00022CFA">
            <w:pPr>
              <w:pStyle w:val="TableParagraph"/>
            </w:pPr>
            <w:r w:rsidRPr="00022CFA">
              <w:rPr>
                <w:lang w:val="fr-FR"/>
              </w:rPr>
              <w:t>screen</w:t>
            </w:r>
          </w:p>
        </w:tc>
      </w:tr>
      <w:tr w:rsidR="00E9284D" w:rsidRPr="00E9284D" w14:paraId="5B8F5006" w14:textId="77777777" w:rsidTr="008A0AAD">
        <w:tc>
          <w:tcPr>
            <w:tcW w:w="0" w:type="auto"/>
          </w:tcPr>
          <w:p w14:paraId="70C3C50F" w14:textId="77777777" w:rsidR="00E9284D" w:rsidRPr="00022CFA" w:rsidRDefault="00E9284D" w:rsidP="00022CFA">
            <w:pPr>
              <w:pStyle w:val="TableParagraph"/>
            </w:pPr>
            <w:r w:rsidRPr="00022CFA">
              <w:t>14</w:t>
            </w:r>
          </w:p>
        </w:tc>
        <w:tc>
          <w:tcPr>
            <w:tcW w:w="0" w:type="auto"/>
          </w:tcPr>
          <w:p w14:paraId="216BC0B2" w14:textId="77777777" w:rsidR="00E9284D" w:rsidRPr="00022CFA" w:rsidRDefault="00E9284D" w:rsidP="00022CFA">
            <w:pPr>
              <w:pStyle w:val="TableParagraph"/>
            </w:pPr>
            <w:r w:rsidRPr="00022CFA">
              <w:t>COMPOSITE_OVERLAY</w:t>
            </w:r>
          </w:p>
        </w:tc>
        <w:tc>
          <w:tcPr>
            <w:tcW w:w="0" w:type="auto"/>
          </w:tcPr>
          <w:p w14:paraId="3DCC2409" w14:textId="77777777" w:rsidR="00E9284D" w:rsidRPr="00022CFA" w:rsidRDefault="00E9284D" w:rsidP="00022CFA">
            <w:pPr>
              <w:pStyle w:val="TableParagraph"/>
            </w:pPr>
            <w:r w:rsidRPr="00022CFA">
              <w:rPr>
                <w:lang w:val="fr-FR"/>
              </w:rPr>
              <w:t>overlay</w:t>
            </w:r>
          </w:p>
        </w:tc>
      </w:tr>
      <w:tr w:rsidR="00E9284D" w:rsidRPr="00E9284D" w14:paraId="2C2DBD78" w14:textId="77777777" w:rsidTr="008A0AAD">
        <w:tc>
          <w:tcPr>
            <w:tcW w:w="0" w:type="auto"/>
          </w:tcPr>
          <w:p w14:paraId="23FDDF75" w14:textId="77777777" w:rsidR="00E9284D" w:rsidRPr="00022CFA" w:rsidRDefault="00E9284D" w:rsidP="00022CFA">
            <w:pPr>
              <w:pStyle w:val="TableParagraph"/>
            </w:pPr>
            <w:r w:rsidRPr="00022CFA">
              <w:t>15</w:t>
            </w:r>
          </w:p>
        </w:tc>
        <w:tc>
          <w:tcPr>
            <w:tcW w:w="0" w:type="auto"/>
          </w:tcPr>
          <w:p w14:paraId="5D7246D8" w14:textId="77777777" w:rsidR="00E9284D" w:rsidRPr="00022CFA" w:rsidRDefault="00E9284D" w:rsidP="00022CFA">
            <w:pPr>
              <w:pStyle w:val="TableParagraph"/>
            </w:pPr>
            <w:r w:rsidRPr="00022CFA">
              <w:t>COMPOSITE_DARKEN</w:t>
            </w:r>
          </w:p>
        </w:tc>
        <w:tc>
          <w:tcPr>
            <w:tcW w:w="0" w:type="auto"/>
          </w:tcPr>
          <w:p w14:paraId="0414C748" w14:textId="77777777" w:rsidR="00E9284D" w:rsidRPr="00022CFA" w:rsidRDefault="00E9284D" w:rsidP="00022CFA">
            <w:pPr>
              <w:pStyle w:val="TableParagraph"/>
            </w:pPr>
            <w:r w:rsidRPr="00022CFA">
              <w:rPr>
                <w:lang w:val="fr-FR"/>
              </w:rPr>
              <w:t>darken</w:t>
            </w:r>
          </w:p>
        </w:tc>
      </w:tr>
      <w:tr w:rsidR="00E9284D" w:rsidRPr="00E9284D" w14:paraId="5710EF0D" w14:textId="77777777" w:rsidTr="008A0AAD">
        <w:tc>
          <w:tcPr>
            <w:tcW w:w="0" w:type="auto"/>
          </w:tcPr>
          <w:p w14:paraId="71CA73CA" w14:textId="77777777" w:rsidR="00E9284D" w:rsidRPr="00022CFA" w:rsidRDefault="00E9284D" w:rsidP="00022CFA">
            <w:pPr>
              <w:pStyle w:val="TableParagraph"/>
            </w:pPr>
            <w:r w:rsidRPr="00022CFA">
              <w:t>16</w:t>
            </w:r>
          </w:p>
        </w:tc>
        <w:tc>
          <w:tcPr>
            <w:tcW w:w="0" w:type="auto"/>
          </w:tcPr>
          <w:p w14:paraId="7EC90C5B" w14:textId="77777777" w:rsidR="00E9284D" w:rsidRPr="00022CFA" w:rsidRDefault="00E9284D" w:rsidP="00022CFA">
            <w:pPr>
              <w:pStyle w:val="TableParagraph"/>
            </w:pPr>
            <w:r w:rsidRPr="00022CFA">
              <w:t>COMPOSITE_LIGHTEN</w:t>
            </w:r>
          </w:p>
        </w:tc>
        <w:tc>
          <w:tcPr>
            <w:tcW w:w="0" w:type="auto"/>
          </w:tcPr>
          <w:p w14:paraId="01EC088E" w14:textId="77777777" w:rsidR="00E9284D" w:rsidRPr="00022CFA" w:rsidRDefault="00E9284D" w:rsidP="00022CFA">
            <w:pPr>
              <w:pStyle w:val="TableParagraph"/>
            </w:pPr>
            <w:r w:rsidRPr="00022CFA">
              <w:rPr>
                <w:lang w:val="fr-FR"/>
              </w:rPr>
              <w:t>lighten</w:t>
            </w:r>
          </w:p>
        </w:tc>
      </w:tr>
      <w:tr w:rsidR="00E9284D" w:rsidRPr="00E9284D" w14:paraId="4D70B63C" w14:textId="77777777" w:rsidTr="008A0AAD">
        <w:tc>
          <w:tcPr>
            <w:tcW w:w="0" w:type="auto"/>
          </w:tcPr>
          <w:p w14:paraId="3FAF99CB" w14:textId="77777777" w:rsidR="00E9284D" w:rsidRPr="00022CFA" w:rsidRDefault="00E9284D" w:rsidP="00022CFA">
            <w:pPr>
              <w:pStyle w:val="TableParagraph"/>
            </w:pPr>
            <w:r w:rsidRPr="00022CFA">
              <w:t>17</w:t>
            </w:r>
          </w:p>
        </w:tc>
        <w:tc>
          <w:tcPr>
            <w:tcW w:w="0" w:type="auto"/>
          </w:tcPr>
          <w:p w14:paraId="4EABE9F2" w14:textId="77777777" w:rsidR="00E9284D" w:rsidRPr="00022CFA" w:rsidRDefault="00E9284D" w:rsidP="00022CFA">
            <w:pPr>
              <w:pStyle w:val="TableParagraph"/>
            </w:pPr>
            <w:r w:rsidRPr="00022CFA">
              <w:t>COMPOSITE_COLOR_DODGE</w:t>
            </w:r>
          </w:p>
        </w:tc>
        <w:tc>
          <w:tcPr>
            <w:tcW w:w="0" w:type="auto"/>
          </w:tcPr>
          <w:p w14:paraId="343AC3A7" w14:textId="77777777" w:rsidR="00E9284D" w:rsidRPr="00022CFA" w:rsidRDefault="00E9284D" w:rsidP="00022CFA">
            <w:pPr>
              <w:pStyle w:val="TableParagraph"/>
            </w:pPr>
            <w:r w:rsidRPr="00022CFA">
              <w:rPr>
                <w:lang w:val="fr-FR"/>
              </w:rPr>
              <w:t>color-dodge</w:t>
            </w:r>
          </w:p>
        </w:tc>
      </w:tr>
      <w:tr w:rsidR="00E9284D" w:rsidRPr="00E9284D" w14:paraId="23C120A2" w14:textId="77777777" w:rsidTr="008A0AAD">
        <w:tc>
          <w:tcPr>
            <w:tcW w:w="0" w:type="auto"/>
          </w:tcPr>
          <w:p w14:paraId="780BEA18" w14:textId="77777777" w:rsidR="00E9284D" w:rsidRPr="00022CFA" w:rsidRDefault="00E9284D" w:rsidP="00022CFA">
            <w:pPr>
              <w:pStyle w:val="TableParagraph"/>
            </w:pPr>
            <w:r w:rsidRPr="00022CFA">
              <w:t>18</w:t>
            </w:r>
          </w:p>
        </w:tc>
        <w:tc>
          <w:tcPr>
            <w:tcW w:w="0" w:type="auto"/>
          </w:tcPr>
          <w:p w14:paraId="7C2093CD" w14:textId="77777777" w:rsidR="00E9284D" w:rsidRPr="00022CFA" w:rsidRDefault="00E9284D" w:rsidP="00022CFA">
            <w:pPr>
              <w:pStyle w:val="TableParagraph"/>
            </w:pPr>
            <w:r w:rsidRPr="00022CFA">
              <w:t>COMPOSITE_COLOR_BURN</w:t>
            </w:r>
          </w:p>
        </w:tc>
        <w:tc>
          <w:tcPr>
            <w:tcW w:w="0" w:type="auto"/>
          </w:tcPr>
          <w:p w14:paraId="08D30DB2" w14:textId="77777777" w:rsidR="00E9284D" w:rsidRPr="00022CFA" w:rsidRDefault="00E9284D" w:rsidP="00022CFA">
            <w:pPr>
              <w:pStyle w:val="TableParagraph"/>
            </w:pPr>
            <w:r w:rsidRPr="00022CFA">
              <w:rPr>
                <w:lang w:val="fr-FR"/>
              </w:rPr>
              <w:t>color-burn</w:t>
            </w:r>
          </w:p>
        </w:tc>
      </w:tr>
      <w:tr w:rsidR="00E9284D" w:rsidRPr="00E9284D" w14:paraId="2F6B71FE" w14:textId="77777777" w:rsidTr="008A0AAD">
        <w:tc>
          <w:tcPr>
            <w:tcW w:w="0" w:type="auto"/>
          </w:tcPr>
          <w:p w14:paraId="430DBED1" w14:textId="77777777" w:rsidR="00E9284D" w:rsidRPr="00022CFA" w:rsidRDefault="00E9284D" w:rsidP="00022CFA">
            <w:pPr>
              <w:pStyle w:val="TableParagraph"/>
            </w:pPr>
            <w:r w:rsidRPr="00022CFA">
              <w:t>19</w:t>
            </w:r>
          </w:p>
        </w:tc>
        <w:tc>
          <w:tcPr>
            <w:tcW w:w="0" w:type="auto"/>
          </w:tcPr>
          <w:p w14:paraId="015E3B36" w14:textId="77777777" w:rsidR="00E9284D" w:rsidRPr="00022CFA" w:rsidRDefault="00E9284D" w:rsidP="00022CFA">
            <w:pPr>
              <w:pStyle w:val="TableParagraph"/>
            </w:pPr>
            <w:r w:rsidRPr="00022CFA">
              <w:t>COMPOSITE_HARD_LIGHT</w:t>
            </w:r>
          </w:p>
        </w:tc>
        <w:tc>
          <w:tcPr>
            <w:tcW w:w="0" w:type="auto"/>
          </w:tcPr>
          <w:p w14:paraId="17122D95" w14:textId="77777777" w:rsidR="00E9284D" w:rsidRPr="00022CFA" w:rsidRDefault="00E9284D" w:rsidP="00022CFA">
            <w:pPr>
              <w:pStyle w:val="TableParagraph"/>
            </w:pPr>
            <w:r w:rsidRPr="00022CFA">
              <w:rPr>
                <w:lang w:val="fr-FR"/>
              </w:rPr>
              <w:t>hard-light</w:t>
            </w:r>
          </w:p>
        </w:tc>
      </w:tr>
      <w:tr w:rsidR="00E9284D" w:rsidRPr="00E9284D" w14:paraId="2FC33EE9" w14:textId="77777777" w:rsidTr="008A0AAD">
        <w:tc>
          <w:tcPr>
            <w:tcW w:w="0" w:type="auto"/>
          </w:tcPr>
          <w:p w14:paraId="4800D97A" w14:textId="77777777" w:rsidR="00E9284D" w:rsidRPr="00022CFA" w:rsidRDefault="00E9284D" w:rsidP="00022CFA">
            <w:pPr>
              <w:pStyle w:val="TableParagraph"/>
            </w:pPr>
            <w:r w:rsidRPr="00022CFA">
              <w:t>20</w:t>
            </w:r>
          </w:p>
        </w:tc>
        <w:tc>
          <w:tcPr>
            <w:tcW w:w="0" w:type="auto"/>
          </w:tcPr>
          <w:p w14:paraId="63A4085B" w14:textId="77777777" w:rsidR="00E9284D" w:rsidRPr="00022CFA" w:rsidRDefault="00E9284D" w:rsidP="00022CFA">
            <w:pPr>
              <w:pStyle w:val="TableParagraph"/>
            </w:pPr>
            <w:r w:rsidRPr="00022CFA">
              <w:t>COMPOSITE_SOFT_LIGHT</w:t>
            </w:r>
          </w:p>
        </w:tc>
        <w:tc>
          <w:tcPr>
            <w:tcW w:w="0" w:type="auto"/>
          </w:tcPr>
          <w:p w14:paraId="26E163ED" w14:textId="77777777" w:rsidR="00E9284D" w:rsidRPr="00022CFA" w:rsidRDefault="00E9284D" w:rsidP="00022CFA">
            <w:pPr>
              <w:pStyle w:val="TableParagraph"/>
            </w:pPr>
            <w:r w:rsidRPr="00022CFA">
              <w:rPr>
                <w:lang w:val="fr-FR"/>
              </w:rPr>
              <w:t>soft-light</w:t>
            </w:r>
          </w:p>
        </w:tc>
      </w:tr>
      <w:tr w:rsidR="00E9284D" w:rsidRPr="00E9284D" w14:paraId="2F44C019" w14:textId="77777777" w:rsidTr="008A0AAD">
        <w:tc>
          <w:tcPr>
            <w:tcW w:w="0" w:type="auto"/>
          </w:tcPr>
          <w:p w14:paraId="705132E1" w14:textId="77777777" w:rsidR="00E9284D" w:rsidRPr="00022CFA" w:rsidRDefault="00E9284D" w:rsidP="00022CFA">
            <w:pPr>
              <w:pStyle w:val="TableParagraph"/>
            </w:pPr>
            <w:r w:rsidRPr="00022CFA">
              <w:t>21</w:t>
            </w:r>
          </w:p>
        </w:tc>
        <w:tc>
          <w:tcPr>
            <w:tcW w:w="0" w:type="auto"/>
          </w:tcPr>
          <w:p w14:paraId="7619D174" w14:textId="77777777" w:rsidR="00E9284D" w:rsidRPr="00022CFA" w:rsidRDefault="00E9284D" w:rsidP="00022CFA">
            <w:pPr>
              <w:pStyle w:val="TableParagraph"/>
            </w:pPr>
            <w:r w:rsidRPr="00022CFA">
              <w:t>COMPOSITE_DIFFERENCE</w:t>
            </w:r>
          </w:p>
        </w:tc>
        <w:tc>
          <w:tcPr>
            <w:tcW w:w="0" w:type="auto"/>
          </w:tcPr>
          <w:p w14:paraId="578548C0" w14:textId="77777777" w:rsidR="00E9284D" w:rsidRPr="00022CFA" w:rsidRDefault="00E9284D" w:rsidP="00022CFA">
            <w:pPr>
              <w:pStyle w:val="TableParagraph"/>
            </w:pPr>
            <w:r w:rsidRPr="00022CFA">
              <w:rPr>
                <w:lang w:val="fr-FR"/>
              </w:rPr>
              <w:t>difference</w:t>
            </w:r>
          </w:p>
        </w:tc>
      </w:tr>
      <w:tr w:rsidR="00E9284D" w:rsidRPr="00E9284D" w14:paraId="3357C0F3" w14:textId="77777777" w:rsidTr="008A0AAD">
        <w:tc>
          <w:tcPr>
            <w:tcW w:w="0" w:type="auto"/>
          </w:tcPr>
          <w:p w14:paraId="7B8A4A75" w14:textId="77777777" w:rsidR="00E9284D" w:rsidRPr="00022CFA" w:rsidRDefault="00E9284D" w:rsidP="00022CFA">
            <w:pPr>
              <w:pStyle w:val="TableParagraph"/>
            </w:pPr>
            <w:r w:rsidRPr="00022CFA">
              <w:t>22</w:t>
            </w:r>
          </w:p>
        </w:tc>
        <w:tc>
          <w:tcPr>
            <w:tcW w:w="0" w:type="auto"/>
          </w:tcPr>
          <w:p w14:paraId="0357605F" w14:textId="77777777" w:rsidR="00E9284D" w:rsidRPr="00022CFA" w:rsidRDefault="00E9284D" w:rsidP="00022CFA">
            <w:pPr>
              <w:pStyle w:val="TableParagraph"/>
            </w:pPr>
            <w:r w:rsidRPr="00022CFA">
              <w:t>COMPOSITE_EXCLUSION</w:t>
            </w:r>
          </w:p>
        </w:tc>
        <w:tc>
          <w:tcPr>
            <w:tcW w:w="0" w:type="auto"/>
          </w:tcPr>
          <w:p w14:paraId="4A18C559" w14:textId="77777777" w:rsidR="00E9284D" w:rsidRPr="00022CFA" w:rsidRDefault="00E9284D" w:rsidP="00022CFA">
            <w:pPr>
              <w:pStyle w:val="TableParagraph"/>
            </w:pPr>
            <w:r w:rsidRPr="00022CFA">
              <w:rPr>
                <w:lang w:val="fr-FR"/>
              </w:rPr>
              <w:t>exclusion</w:t>
            </w:r>
          </w:p>
        </w:tc>
      </w:tr>
      <w:tr w:rsidR="00E9284D" w:rsidRPr="00E9284D" w14:paraId="214F3184" w14:textId="77777777" w:rsidTr="008A0AAD">
        <w:tc>
          <w:tcPr>
            <w:tcW w:w="0" w:type="auto"/>
          </w:tcPr>
          <w:p w14:paraId="4891E70B" w14:textId="77777777" w:rsidR="00E9284D" w:rsidRPr="00022CFA" w:rsidRDefault="00E9284D" w:rsidP="00022CFA">
            <w:pPr>
              <w:pStyle w:val="TableParagraph"/>
            </w:pPr>
            <w:r w:rsidRPr="00022CFA">
              <w:t>23</w:t>
            </w:r>
          </w:p>
        </w:tc>
        <w:tc>
          <w:tcPr>
            <w:tcW w:w="0" w:type="auto"/>
          </w:tcPr>
          <w:p w14:paraId="205976C0" w14:textId="77777777" w:rsidR="00E9284D" w:rsidRPr="00022CFA" w:rsidRDefault="00E9284D" w:rsidP="00022CFA">
            <w:pPr>
              <w:pStyle w:val="TableParagraph"/>
            </w:pPr>
            <w:r w:rsidRPr="00022CFA">
              <w:t>COMPOSITE_MULTIPLY</w:t>
            </w:r>
          </w:p>
        </w:tc>
        <w:tc>
          <w:tcPr>
            <w:tcW w:w="0" w:type="auto"/>
          </w:tcPr>
          <w:p w14:paraId="232D70DA" w14:textId="77777777" w:rsidR="00E9284D" w:rsidRPr="00022CFA" w:rsidRDefault="00E9284D" w:rsidP="00022CFA">
            <w:pPr>
              <w:pStyle w:val="TableParagraph"/>
            </w:pPr>
            <w:r w:rsidRPr="00022CFA">
              <w:rPr>
                <w:lang w:val="fr-FR"/>
              </w:rPr>
              <w:t>multiply</w:t>
            </w:r>
          </w:p>
        </w:tc>
      </w:tr>
      <w:tr w:rsidR="00E9284D" w:rsidRPr="00E9284D" w14:paraId="76736F84" w14:textId="77777777" w:rsidTr="008A0AAD">
        <w:tc>
          <w:tcPr>
            <w:tcW w:w="0" w:type="auto"/>
          </w:tcPr>
          <w:p w14:paraId="762B5204" w14:textId="77777777" w:rsidR="00E9284D" w:rsidRPr="00EB6E66" w:rsidRDefault="00E9284D" w:rsidP="00022CFA">
            <w:pPr>
              <w:pStyle w:val="TableParagraph"/>
            </w:pPr>
          </w:p>
        </w:tc>
        <w:tc>
          <w:tcPr>
            <w:tcW w:w="0" w:type="auto"/>
          </w:tcPr>
          <w:p w14:paraId="76F66513" w14:textId="77777777" w:rsidR="00E9284D" w:rsidRPr="00022CFA" w:rsidRDefault="00E9284D" w:rsidP="00022CFA">
            <w:pPr>
              <w:pStyle w:val="TableParagraph"/>
            </w:pPr>
            <w:r w:rsidRPr="00022CFA">
              <w:rPr>
                <w:i/>
                <w:iCs/>
              </w:rPr>
              <w:t>Non-separable color blend modes:</w:t>
            </w:r>
          </w:p>
        </w:tc>
        <w:tc>
          <w:tcPr>
            <w:tcW w:w="0" w:type="auto"/>
          </w:tcPr>
          <w:p w14:paraId="65909365" w14:textId="77777777" w:rsidR="00E9284D" w:rsidRPr="00EB6E66" w:rsidRDefault="00E9284D" w:rsidP="00022CFA">
            <w:pPr>
              <w:pStyle w:val="TableParagraph"/>
            </w:pPr>
          </w:p>
        </w:tc>
      </w:tr>
      <w:tr w:rsidR="00E9284D" w:rsidRPr="00E9284D" w14:paraId="37A7B78D" w14:textId="77777777" w:rsidTr="008A0AAD">
        <w:tc>
          <w:tcPr>
            <w:tcW w:w="0" w:type="auto"/>
          </w:tcPr>
          <w:p w14:paraId="458A1563" w14:textId="77777777" w:rsidR="00E9284D" w:rsidRPr="00022CFA" w:rsidRDefault="00E9284D" w:rsidP="00022CFA">
            <w:pPr>
              <w:pStyle w:val="TableParagraph"/>
            </w:pPr>
            <w:r w:rsidRPr="00022CFA">
              <w:t>24</w:t>
            </w:r>
          </w:p>
        </w:tc>
        <w:tc>
          <w:tcPr>
            <w:tcW w:w="0" w:type="auto"/>
          </w:tcPr>
          <w:p w14:paraId="5D63494F" w14:textId="77777777" w:rsidR="00E9284D" w:rsidRPr="00022CFA" w:rsidRDefault="00E9284D" w:rsidP="00022CFA">
            <w:pPr>
              <w:pStyle w:val="TableParagraph"/>
            </w:pPr>
            <w:r w:rsidRPr="00022CFA">
              <w:t>COMPOSITE_HSL_HUE</w:t>
            </w:r>
          </w:p>
        </w:tc>
        <w:tc>
          <w:tcPr>
            <w:tcW w:w="0" w:type="auto"/>
          </w:tcPr>
          <w:p w14:paraId="45004D71" w14:textId="77777777" w:rsidR="00E9284D" w:rsidRPr="00022CFA" w:rsidRDefault="00E9284D" w:rsidP="00022CFA">
            <w:pPr>
              <w:pStyle w:val="TableParagraph"/>
            </w:pPr>
            <w:r w:rsidRPr="00022CFA">
              <w:rPr>
                <w:lang w:val="fr-FR"/>
              </w:rPr>
              <w:t>hue</w:t>
            </w:r>
          </w:p>
        </w:tc>
      </w:tr>
      <w:tr w:rsidR="00E9284D" w:rsidRPr="00E9284D" w14:paraId="0B183CEC" w14:textId="77777777" w:rsidTr="008A0AAD">
        <w:tc>
          <w:tcPr>
            <w:tcW w:w="0" w:type="auto"/>
          </w:tcPr>
          <w:p w14:paraId="38396B59" w14:textId="77777777" w:rsidR="00E9284D" w:rsidRPr="00022CFA" w:rsidRDefault="00E9284D" w:rsidP="00022CFA">
            <w:pPr>
              <w:pStyle w:val="TableParagraph"/>
            </w:pPr>
            <w:r w:rsidRPr="00022CFA">
              <w:t>25</w:t>
            </w:r>
          </w:p>
        </w:tc>
        <w:tc>
          <w:tcPr>
            <w:tcW w:w="0" w:type="auto"/>
          </w:tcPr>
          <w:p w14:paraId="0DD807FB" w14:textId="77777777" w:rsidR="00E9284D" w:rsidRPr="00022CFA" w:rsidRDefault="00E9284D" w:rsidP="00022CFA">
            <w:pPr>
              <w:pStyle w:val="TableParagraph"/>
            </w:pPr>
            <w:r w:rsidRPr="00022CFA">
              <w:t>COMPOSITE_HSL_SATURATION</w:t>
            </w:r>
          </w:p>
        </w:tc>
        <w:tc>
          <w:tcPr>
            <w:tcW w:w="0" w:type="auto"/>
          </w:tcPr>
          <w:p w14:paraId="33B6E913" w14:textId="77777777" w:rsidR="00E9284D" w:rsidRPr="00022CFA" w:rsidRDefault="00E9284D" w:rsidP="00022CFA">
            <w:pPr>
              <w:pStyle w:val="TableParagraph"/>
            </w:pPr>
            <w:r w:rsidRPr="00022CFA">
              <w:rPr>
                <w:lang w:val="fr-FR"/>
              </w:rPr>
              <w:t>saturation</w:t>
            </w:r>
          </w:p>
        </w:tc>
      </w:tr>
      <w:tr w:rsidR="00E9284D" w:rsidRPr="00E9284D" w14:paraId="5C5434DD" w14:textId="77777777" w:rsidTr="008A0AAD">
        <w:tc>
          <w:tcPr>
            <w:tcW w:w="0" w:type="auto"/>
          </w:tcPr>
          <w:p w14:paraId="3BE5D3FF" w14:textId="77777777" w:rsidR="00E9284D" w:rsidRPr="00022CFA" w:rsidRDefault="00E9284D" w:rsidP="00022CFA">
            <w:pPr>
              <w:pStyle w:val="TableParagraph"/>
            </w:pPr>
            <w:r w:rsidRPr="00022CFA">
              <w:t>26</w:t>
            </w:r>
          </w:p>
        </w:tc>
        <w:tc>
          <w:tcPr>
            <w:tcW w:w="0" w:type="auto"/>
          </w:tcPr>
          <w:p w14:paraId="7B02A231" w14:textId="77777777" w:rsidR="00E9284D" w:rsidRPr="00022CFA" w:rsidRDefault="00E9284D" w:rsidP="00022CFA">
            <w:pPr>
              <w:pStyle w:val="TableParagraph"/>
            </w:pPr>
            <w:r w:rsidRPr="00022CFA">
              <w:t>COMPOSITE_HSL_COLOR</w:t>
            </w:r>
          </w:p>
        </w:tc>
        <w:tc>
          <w:tcPr>
            <w:tcW w:w="0" w:type="auto"/>
          </w:tcPr>
          <w:p w14:paraId="2F1539B9" w14:textId="77777777" w:rsidR="00E9284D" w:rsidRPr="00022CFA" w:rsidRDefault="00E9284D" w:rsidP="00022CFA">
            <w:pPr>
              <w:pStyle w:val="TableParagraph"/>
            </w:pPr>
            <w:r w:rsidRPr="00022CFA">
              <w:rPr>
                <w:lang w:val="fr-FR"/>
              </w:rPr>
              <w:t>color</w:t>
            </w:r>
          </w:p>
        </w:tc>
      </w:tr>
      <w:tr w:rsidR="00E9284D" w:rsidRPr="00E9284D" w14:paraId="70C89607" w14:textId="77777777" w:rsidTr="008A0AAD">
        <w:tc>
          <w:tcPr>
            <w:tcW w:w="0" w:type="auto"/>
          </w:tcPr>
          <w:p w14:paraId="257CE724" w14:textId="77777777" w:rsidR="00E9284D" w:rsidRPr="00022CFA" w:rsidRDefault="00E9284D" w:rsidP="00022CFA">
            <w:pPr>
              <w:pStyle w:val="TableParagraph"/>
            </w:pPr>
            <w:r w:rsidRPr="00022CFA">
              <w:t>27</w:t>
            </w:r>
          </w:p>
        </w:tc>
        <w:tc>
          <w:tcPr>
            <w:tcW w:w="0" w:type="auto"/>
          </w:tcPr>
          <w:p w14:paraId="43BC1649" w14:textId="77777777" w:rsidR="00E9284D" w:rsidRPr="00022CFA" w:rsidRDefault="00E9284D" w:rsidP="00022CFA">
            <w:pPr>
              <w:pStyle w:val="TableParagraph"/>
            </w:pPr>
            <w:r w:rsidRPr="00022CFA">
              <w:t>COMPOSITE_HSL_LUMINOSITY</w:t>
            </w:r>
          </w:p>
        </w:tc>
        <w:tc>
          <w:tcPr>
            <w:tcW w:w="0" w:type="auto"/>
          </w:tcPr>
          <w:p w14:paraId="21AFCFEE" w14:textId="77777777" w:rsidR="00E9284D" w:rsidRPr="00022CFA" w:rsidRDefault="00E9284D" w:rsidP="00022CFA">
            <w:pPr>
              <w:pStyle w:val="TableParagraph"/>
            </w:pPr>
            <w:r w:rsidRPr="00022CFA">
              <w:rPr>
                <w:lang w:val="fr-FR"/>
              </w:rPr>
              <w:t>luminosity</w:t>
            </w:r>
          </w:p>
        </w:tc>
      </w:tr>
    </w:tbl>
    <w:p w14:paraId="5A309010" w14:textId="77777777" w:rsidR="00E9284D" w:rsidRPr="00FF6354" w:rsidRDefault="00E9284D" w:rsidP="00022CFA">
      <w:pPr>
        <w:spacing w:before="100" w:beforeAutospacing="1"/>
      </w:pPr>
      <w:r w:rsidRPr="00FF6354">
        <w:t>The graphic compositions are defined by the source and backdrop paint tables and their respective sub-graphs. Conceptually, they are rendered into bitmaps, and the source is composited or blended into the backdrop usin</w:t>
      </w:r>
      <w:r>
        <w:t>g the specified composite mode.</w:t>
      </w:r>
    </w:p>
    <w:p w14:paraId="1413AA07" w14:textId="77777777" w:rsidR="00E9284D" w:rsidRPr="00FF6354" w:rsidRDefault="00E9284D" w:rsidP="00022CFA">
      <w:r w:rsidRPr="00FF6354">
        <w:t xml:space="preserve">While color values obtained from the CPAL table are represented in sRGB using the non-linear transfer function defined in the sRGB specification, the compositing and blending calculations are done after applying the inverse transfer function to derive linear-light RGB values. For more information regarding the non-linear and linear-light representations for sRGB, see </w:t>
      </w:r>
      <w:r w:rsidRPr="00FF6354">
        <w:rPr>
          <w:i/>
          <w:iCs/>
        </w:rPr>
        <w:t>Interpolation of Colors</w:t>
      </w:r>
      <w:r w:rsidRPr="00FF6354">
        <w:t xml:space="preserve"> in 5.7.12.</w:t>
      </w:r>
    </w:p>
    <w:p w14:paraId="516E9DD1" w14:textId="77777777" w:rsidR="00E9284D" w:rsidRPr="00EB7BED" w:rsidRDefault="00E9284D" w:rsidP="00022CFA">
      <w:r w:rsidRPr="00EB7BED">
        <w:t>As mentioned in 5.7.11.1.8.2, a color glyph definition shall be bounded. A sub-graph that has PaintComposite as its root is either bounded or unbounded, depending on the mode used and the boundedness of the source and backdrop sub-graphs. For each mode, boundedness is determined by the boundedness of the source and backdrop as follows:</w:t>
      </w:r>
    </w:p>
    <w:p w14:paraId="1BA93B83" w14:textId="77777777" w:rsidR="00E9284D" w:rsidRPr="001A6193" w:rsidRDefault="00E9284D" w:rsidP="00022CFA">
      <w:pPr>
        <w:pStyle w:val="ListParagraph"/>
        <w:numPr>
          <w:ilvl w:val="0"/>
          <w:numId w:val="152"/>
        </w:numPr>
      </w:pPr>
      <w:r w:rsidRPr="001A6193">
        <w:t>Always bounded:</w:t>
      </w:r>
    </w:p>
    <w:p w14:paraId="465CC93C" w14:textId="77777777" w:rsidR="00E9284D" w:rsidRPr="001A6193" w:rsidRDefault="00E9284D" w:rsidP="00022CFA">
      <w:pPr>
        <w:pStyle w:val="ListParagraph"/>
        <w:numPr>
          <w:ilvl w:val="1"/>
          <w:numId w:val="152"/>
        </w:numPr>
      </w:pPr>
      <w:r w:rsidRPr="001A6193">
        <w:t>COMPOSITE_CLEAR</w:t>
      </w:r>
    </w:p>
    <w:p w14:paraId="70A0E8EC" w14:textId="77777777" w:rsidR="00E9284D" w:rsidRPr="001A6193" w:rsidRDefault="00E9284D" w:rsidP="00022CFA">
      <w:pPr>
        <w:pStyle w:val="ListParagraph"/>
        <w:numPr>
          <w:ilvl w:val="0"/>
          <w:numId w:val="152"/>
        </w:numPr>
      </w:pPr>
      <w:r w:rsidRPr="001A6193">
        <w:lastRenderedPageBreak/>
        <w:t xml:space="preserve">Bounded </w:t>
      </w:r>
      <w:r w:rsidRPr="001A6193">
        <w:rPr>
          <w:i/>
          <w:iCs/>
        </w:rPr>
        <w:t>if and only if</w:t>
      </w:r>
      <w:r w:rsidRPr="001A6193">
        <w:t xml:space="preserve"> the source is bounded:</w:t>
      </w:r>
    </w:p>
    <w:p w14:paraId="681495AD" w14:textId="77777777" w:rsidR="00E9284D" w:rsidRPr="001A6193" w:rsidRDefault="00E9284D" w:rsidP="00022CFA">
      <w:pPr>
        <w:pStyle w:val="ListParagraph"/>
        <w:numPr>
          <w:ilvl w:val="1"/>
          <w:numId w:val="152"/>
        </w:numPr>
      </w:pPr>
      <w:r w:rsidRPr="001A6193">
        <w:t>COMPOSITE_SRC</w:t>
      </w:r>
    </w:p>
    <w:p w14:paraId="78BEF612" w14:textId="77777777" w:rsidR="00E9284D" w:rsidRPr="001A6193" w:rsidRDefault="00E9284D" w:rsidP="00022CFA">
      <w:pPr>
        <w:pStyle w:val="ListParagraph"/>
        <w:numPr>
          <w:ilvl w:val="1"/>
          <w:numId w:val="152"/>
        </w:numPr>
      </w:pPr>
      <w:r w:rsidRPr="001A6193">
        <w:t>COMPOSITE_SRC_OUT</w:t>
      </w:r>
    </w:p>
    <w:p w14:paraId="50F303C7" w14:textId="77777777" w:rsidR="00E9284D" w:rsidRPr="001A6193" w:rsidRDefault="00E9284D" w:rsidP="00022CFA">
      <w:pPr>
        <w:pStyle w:val="ListParagraph"/>
        <w:numPr>
          <w:ilvl w:val="0"/>
          <w:numId w:val="152"/>
        </w:numPr>
      </w:pPr>
      <w:r w:rsidRPr="001A6193">
        <w:t xml:space="preserve">Bounded </w:t>
      </w:r>
      <w:r w:rsidRPr="001A6193">
        <w:rPr>
          <w:i/>
          <w:iCs/>
        </w:rPr>
        <w:t>if and only if</w:t>
      </w:r>
      <w:r w:rsidRPr="001A6193">
        <w:t xml:space="preserve"> the backdrop is bounded:</w:t>
      </w:r>
    </w:p>
    <w:p w14:paraId="15E4D139" w14:textId="77777777" w:rsidR="00E9284D" w:rsidRPr="001A6193" w:rsidRDefault="00E9284D" w:rsidP="00022CFA">
      <w:pPr>
        <w:pStyle w:val="ListParagraph"/>
        <w:numPr>
          <w:ilvl w:val="1"/>
          <w:numId w:val="152"/>
        </w:numPr>
      </w:pPr>
      <w:r w:rsidRPr="001A6193">
        <w:t>COMPOSITE_DEST</w:t>
      </w:r>
    </w:p>
    <w:p w14:paraId="063B28B7" w14:textId="77777777" w:rsidR="00E9284D" w:rsidRPr="001A6193" w:rsidRDefault="00E9284D" w:rsidP="00022CFA">
      <w:pPr>
        <w:pStyle w:val="ListParagraph"/>
        <w:numPr>
          <w:ilvl w:val="1"/>
          <w:numId w:val="152"/>
        </w:numPr>
      </w:pPr>
      <w:r w:rsidRPr="001A6193">
        <w:t>COMPOSITE_DEST_OUT</w:t>
      </w:r>
    </w:p>
    <w:p w14:paraId="2695A004" w14:textId="77777777" w:rsidR="00E9284D" w:rsidRPr="001A6193" w:rsidRDefault="00E9284D" w:rsidP="00022CFA">
      <w:pPr>
        <w:pStyle w:val="ListParagraph"/>
        <w:numPr>
          <w:ilvl w:val="0"/>
          <w:numId w:val="152"/>
        </w:numPr>
      </w:pPr>
      <w:r w:rsidRPr="001A6193">
        <w:t xml:space="preserve">Bounded </w:t>
      </w:r>
      <w:r w:rsidRPr="001A6193">
        <w:rPr>
          <w:i/>
          <w:iCs/>
        </w:rPr>
        <w:t>if and only if</w:t>
      </w:r>
      <w:r w:rsidRPr="001A6193">
        <w:t xml:space="preserve"> either the source </w:t>
      </w:r>
      <w:r w:rsidRPr="001A6193">
        <w:rPr>
          <w:i/>
          <w:iCs/>
        </w:rPr>
        <w:t>or</w:t>
      </w:r>
      <w:r w:rsidRPr="001A6193">
        <w:t xml:space="preserve"> backdrop is bounded:</w:t>
      </w:r>
    </w:p>
    <w:p w14:paraId="55288162" w14:textId="77777777" w:rsidR="00E9284D" w:rsidRPr="001A6193" w:rsidRDefault="00E9284D" w:rsidP="00022CFA">
      <w:pPr>
        <w:pStyle w:val="ListParagraph"/>
        <w:numPr>
          <w:ilvl w:val="1"/>
          <w:numId w:val="152"/>
        </w:numPr>
      </w:pPr>
      <w:r w:rsidRPr="001A6193">
        <w:t>COMPOSITE_SRC_IN</w:t>
      </w:r>
    </w:p>
    <w:p w14:paraId="0DF874D5" w14:textId="77777777" w:rsidR="00E9284D" w:rsidRPr="001A6193" w:rsidRDefault="00E9284D" w:rsidP="00022CFA">
      <w:pPr>
        <w:pStyle w:val="ListParagraph"/>
        <w:numPr>
          <w:ilvl w:val="1"/>
          <w:numId w:val="152"/>
        </w:numPr>
      </w:pPr>
      <w:r w:rsidRPr="001A6193">
        <w:t>COMPOSITE_DEST_IN</w:t>
      </w:r>
    </w:p>
    <w:p w14:paraId="0FA6B5E5" w14:textId="77777777" w:rsidR="00E9284D" w:rsidRPr="001A6193" w:rsidRDefault="00E9284D" w:rsidP="00022CFA">
      <w:pPr>
        <w:pStyle w:val="ListParagraph"/>
        <w:numPr>
          <w:ilvl w:val="0"/>
          <w:numId w:val="152"/>
        </w:numPr>
      </w:pPr>
      <w:r w:rsidRPr="001A6193">
        <w:t xml:space="preserve">Bounded </w:t>
      </w:r>
      <w:r w:rsidRPr="001A6193">
        <w:rPr>
          <w:i/>
          <w:iCs/>
        </w:rPr>
        <w:t>if and only if</w:t>
      </w:r>
      <w:r w:rsidRPr="001A6193">
        <w:t xml:space="preserve"> both the source </w:t>
      </w:r>
      <w:r w:rsidRPr="001A6193">
        <w:rPr>
          <w:i/>
          <w:iCs/>
        </w:rPr>
        <w:t>and</w:t>
      </w:r>
      <w:r w:rsidRPr="001A6193">
        <w:t xml:space="preserve"> backdrop are bounded:</w:t>
      </w:r>
    </w:p>
    <w:p w14:paraId="099CD39C" w14:textId="77777777" w:rsidR="00E9284D" w:rsidRPr="001A6193" w:rsidRDefault="00E9284D" w:rsidP="00022CFA">
      <w:pPr>
        <w:pStyle w:val="ListParagraph"/>
        <w:numPr>
          <w:ilvl w:val="1"/>
          <w:numId w:val="152"/>
        </w:numPr>
      </w:pPr>
      <w:r w:rsidRPr="001A6193">
        <w:t>All other modes</w:t>
      </w:r>
    </w:p>
    <w:p w14:paraId="1ADB3372" w14:textId="056E804E" w:rsidR="00192BC4" w:rsidRPr="00022CFA" w:rsidRDefault="00192BC4" w:rsidP="00022CFA">
      <w:pPr>
        <w:pStyle w:val="Heading4"/>
      </w:pPr>
      <w:r w:rsidRPr="00022CFA">
        <w:t>COLR version 1 rendering algorithm</w:t>
      </w:r>
    </w:p>
    <w:p w14:paraId="73C6AD46" w14:textId="77777777" w:rsidR="00192BC4" w:rsidRPr="0082639F" w:rsidRDefault="00192BC4" w:rsidP="00022CFA">
      <w:r w:rsidRPr="0082639F">
        <w:t>The various graphic concepts represented by COLR version 1 formats were individually described in 5.7.11.1, and the various formats were described in 5.7.11.2. Together, these provide most of the necessary details regarding how a color glyph is rendered. The following provides a comprehensive description of the rendering process, considering the graph as a whole.</w:t>
      </w:r>
    </w:p>
    <w:p w14:paraId="27F2525D" w14:textId="77777777" w:rsidR="00192BC4" w:rsidRPr="0082639F" w:rsidRDefault="00192BC4" w:rsidP="00022CFA">
      <w:r w:rsidRPr="0082639F">
        <w:t>The following algorithm can be used to render color glyphs defined using version 1 formats. Applications are not required to implement rendering using this algorithm, but shall produce equivalent results.</w:t>
      </w:r>
    </w:p>
    <w:p w14:paraId="164E7E0C" w14:textId="77777777" w:rsidR="00192BC4" w:rsidRPr="0082639F" w:rsidRDefault="00192BC4" w:rsidP="00B717F1">
      <w:pPr>
        <w:pStyle w:val="NOTE2"/>
      </w:pPr>
      <w:r>
        <w:t>NOTE</w:t>
      </w:r>
      <w:r w:rsidRPr="0082639F">
        <w:tab/>
        <w:t>Checks for well-formedness and validity, as described in 5.7.11.1.9, are not repeated here. Actual implementations can integrate such checks with rendering processing.</w:t>
      </w:r>
    </w:p>
    <w:p w14:paraId="5C46580B" w14:textId="77777777" w:rsidR="00192BC4" w:rsidRPr="00393133" w:rsidRDefault="00192BC4" w:rsidP="00022CFA">
      <w:pPr>
        <w:pStyle w:val="ListParagraph"/>
        <w:numPr>
          <w:ilvl w:val="0"/>
          <w:numId w:val="154"/>
        </w:numPr>
      </w:pPr>
      <w:r w:rsidRPr="00393133">
        <w:t>Start with an initial drawing surface. As mentioned in 5.7.11.1.8.2, if a clip box is provided, it can be used to determine the size. Otherwise, the graph can be traversed to compute a required size.</w:t>
      </w:r>
    </w:p>
    <w:p w14:paraId="11AC74FE" w14:textId="77777777" w:rsidR="00192BC4" w:rsidRPr="002310CF" w:rsidRDefault="00192BC4" w:rsidP="00022CFA">
      <w:pPr>
        <w:pStyle w:val="ListParagraph"/>
        <w:numPr>
          <w:ilvl w:val="0"/>
          <w:numId w:val="154"/>
        </w:numPr>
      </w:pPr>
      <w:r w:rsidRPr="002310CF">
        <w:t xml:space="preserve">Traverse the graph of a color glyph definition, starting with the root paint table referenced by a </w:t>
      </w:r>
      <w:r>
        <w:t>BaseGlyphPaintRecord</w:t>
      </w:r>
      <w:r w:rsidRPr="002310CF">
        <w:t>, using the following pseudo-code function.</w:t>
      </w:r>
    </w:p>
    <w:p w14:paraId="72961430" w14:textId="77777777" w:rsidR="007F112A" w:rsidRDefault="007F112A" w:rsidP="007F112A">
      <w:pPr>
        <w:pStyle w:val="Code"/>
        <w:rPr>
          <w:rStyle w:val="VerbatimChar"/>
          <w:rFonts w:ascii="Courier New" w:hAnsi="Courier New" w:cs="Courier New"/>
          <w:color w:val="00B050"/>
          <w:sz w:val="20"/>
          <w:szCs w:val="20"/>
        </w:rPr>
      </w:pPr>
    </w:p>
    <w:p w14:paraId="2010E355" w14:textId="00C2EC6D" w:rsidR="00192BC4" w:rsidRPr="0082639F" w:rsidRDefault="00192BC4" w:rsidP="007F112A">
      <w:pPr>
        <w:pStyle w:val="Code"/>
      </w:pPr>
      <w:r w:rsidRPr="0082639F">
        <w:rPr>
          <w:rStyle w:val="VerbatimChar"/>
          <w:rFonts w:ascii="Courier New" w:hAnsi="Courier New" w:cs="Courier New"/>
          <w:color w:val="00B050"/>
          <w:sz w:val="20"/>
          <w:szCs w:val="20"/>
        </w:rPr>
        <w:t>// render a paint table and its sub-graph</w:t>
      </w:r>
      <w:r w:rsidRPr="0082639F">
        <w:rPr>
          <w:color w:val="00B050"/>
        </w:rPr>
        <w:br/>
      </w:r>
      <w:r w:rsidRPr="0082639F">
        <w:rPr>
          <w:rStyle w:val="VerbatimChar"/>
          <w:rFonts w:ascii="Courier New" w:hAnsi="Courier New" w:cs="Courier New"/>
          <w:sz w:val="20"/>
          <w:szCs w:val="20"/>
        </w:rPr>
        <w:t>function renderPaint(paint)</w:t>
      </w:r>
      <w:r w:rsidRPr="0082639F">
        <w:br/>
      </w:r>
      <w:r w:rsidRPr="0082639F">
        <w:br/>
      </w:r>
      <w:r w:rsidRPr="0082639F">
        <w:rPr>
          <w:rStyle w:val="VerbatimChar"/>
          <w:rFonts w:ascii="Courier New" w:hAnsi="Courier New" w:cs="Courier New"/>
          <w:sz w:val="20"/>
          <w:szCs w:val="20"/>
        </w:rPr>
        <w:t xml:space="preserve">  if format 1: </w:t>
      </w:r>
      <w:r w:rsidRPr="0082639F">
        <w:rPr>
          <w:rStyle w:val="VerbatimChar"/>
          <w:rFonts w:ascii="Courier New" w:hAnsi="Courier New" w:cs="Courier New"/>
          <w:color w:val="00B050"/>
          <w:sz w:val="20"/>
          <w:szCs w:val="20"/>
        </w:rPr>
        <w:t>// PaintColrLayers</w:t>
      </w:r>
      <w:r w:rsidRPr="0082639F">
        <w:rPr>
          <w:color w:val="00B050"/>
        </w:rPr>
        <w:br/>
      </w:r>
      <w:r w:rsidRPr="0082639F">
        <w:rPr>
          <w:rStyle w:val="VerbatimChar"/>
          <w:rFonts w:ascii="Courier New" w:hAnsi="Courier New" w:cs="Courier New"/>
          <w:sz w:val="20"/>
          <w:szCs w:val="20"/>
        </w:rPr>
        <w:t xml:space="preserve">    for each referenced child paint table, in bottom-up z-order:</w:t>
      </w:r>
      <w:r w:rsidRPr="0082639F">
        <w:br/>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for ordering, see 5.7.11.1.4, 5.7.11.2.</w:t>
      </w:r>
      <w:r w:rsidR="00922C4A">
        <w:rPr>
          <w:rStyle w:val="VerbatimChar"/>
          <w:rFonts w:ascii="Courier New" w:hAnsi="Courier New" w:cs="Courier New"/>
          <w:color w:val="00B050"/>
          <w:sz w:val="20"/>
          <w:szCs w:val="20"/>
        </w:rPr>
        <w:t>6</w:t>
      </w:r>
      <w:r w:rsidRPr="0082639F">
        <w:rPr>
          <w:rStyle w:val="VerbatimChar"/>
          <w:rFonts w:ascii="Courier New" w:hAnsi="Courier New" w:cs="Courier New"/>
          <w:color w:val="00B050"/>
          <w:sz w:val="20"/>
          <w:szCs w:val="20"/>
        </w:rPr>
        <w:t>.1</w:t>
      </w:r>
      <w:r w:rsidRPr="0082639F">
        <w:rPr>
          <w:color w:val="00B050"/>
        </w:rPr>
        <w:br/>
      </w:r>
      <w:r w:rsidRPr="0082639F">
        <w:rPr>
          <w:rStyle w:val="VerbatimChar"/>
          <w:rFonts w:ascii="Courier New" w:hAnsi="Courier New" w:cs="Courier New"/>
          <w:sz w:val="20"/>
          <w:szCs w:val="20"/>
        </w:rPr>
        <w:t xml:space="preserve">      call renderPaint() passing the child paint table</w:t>
      </w:r>
      <w:r w:rsidRPr="0082639F">
        <w:br/>
      </w:r>
      <w:r w:rsidRPr="0082639F">
        <w:rPr>
          <w:rStyle w:val="VerbatimChar"/>
          <w:rFonts w:ascii="Courier New" w:hAnsi="Courier New" w:cs="Courier New"/>
          <w:sz w:val="20"/>
          <w:szCs w:val="20"/>
        </w:rPr>
        <w:t xml:space="preserve">      compose the returned graphic onto the surface using simple alpha blending</w:t>
      </w:r>
      <w:r w:rsidRPr="0082639F">
        <w:br/>
      </w:r>
      <w:r w:rsidRPr="0082639F">
        <w:br/>
      </w:r>
      <w:r w:rsidRPr="0082639F">
        <w:rPr>
          <w:rStyle w:val="VerbatimChar"/>
          <w:rFonts w:ascii="Courier New" w:hAnsi="Courier New" w:cs="Courier New"/>
          <w:sz w:val="20"/>
          <w:szCs w:val="20"/>
        </w:rPr>
        <w:t xml:space="preserve">  if format 2</w:t>
      </w:r>
      <w:r>
        <w:rPr>
          <w:rStyle w:val="VerbatimChar"/>
          <w:rFonts w:ascii="Courier New" w:hAnsi="Courier New" w:cs="Courier New"/>
          <w:sz w:val="20"/>
          <w:szCs w:val="20"/>
        </w:rPr>
        <w:t xml:space="preserve"> or 3</w:t>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PaintSolid</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w:t>
      </w:r>
      <w:r w:rsidRPr="0082639F">
        <w:rPr>
          <w:rStyle w:val="VerbatimChar"/>
          <w:rFonts w:ascii="Courier New" w:hAnsi="Courier New" w:cs="Courier New"/>
          <w:color w:val="00B050"/>
          <w:sz w:val="20"/>
          <w:szCs w:val="20"/>
        </w:rPr>
        <w:t>Solid</w:t>
      </w:r>
      <w:r w:rsidRPr="0082639F">
        <w:br/>
      </w:r>
      <w:r w:rsidRPr="0082639F">
        <w:rPr>
          <w:rStyle w:val="VerbatimChar"/>
          <w:rFonts w:ascii="Courier New" w:hAnsi="Courier New" w:cs="Courier New"/>
          <w:sz w:val="20"/>
          <w:szCs w:val="20"/>
        </w:rPr>
        <w:t xml:space="preserve">    paint the specified color onto the surface</w:t>
      </w:r>
      <w:r w:rsidRPr="0082639F">
        <w:br/>
      </w:r>
      <w:r w:rsidRPr="0082639F">
        <w:br/>
      </w:r>
      <w:r w:rsidRPr="0082639F">
        <w:rPr>
          <w:rStyle w:val="VerbatimChar"/>
          <w:rFonts w:ascii="Courier New" w:hAnsi="Courier New" w:cs="Courier New"/>
          <w:sz w:val="20"/>
          <w:szCs w:val="20"/>
        </w:rPr>
        <w:t xml:space="preserve">  if format </w:t>
      </w:r>
      <w:r>
        <w:rPr>
          <w:rStyle w:val="VerbatimChar"/>
          <w:rFonts w:ascii="Courier New" w:hAnsi="Courier New" w:cs="Courier New"/>
          <w:sz w:val="20"/>
          <w:szCs w:val="20"/>
        </w:rPr>
        <w:t>4, 5, 6, 7, 8 or 9</w:t>
      </w:r>
      <w:r w:rsidRPr="0082639F">
        <w:rPr>
          <w:rStyle w:val="VerbatimChar"/>
          <w:rFonts w:ascii="Courier New" w:hAnsi="Courier New" w:cs="Courier New"/>
          <w:sz w:val="20"/>
          <w:szCs w:val="20"/>
        </w:rPr>
        <w:t xml:space="preserve">: </w:t>
      </w:r>
      <w:r>
        <w:rPr>
          <w:rStyle w:val="VerbatimChar"/>
          <w:rFonts w:ascii="Courier New" w:hAnsi="Courier New" w:cs="Courier New"/>
          <w:sz w:val="20"/>
          <w:szCs w:val="20"/>
        </w:rPr>
        <w:br/>
        <w:t xml:space="preserve">    </w:t>
      </w:r>
      <w:r w:rsidRPr="0082639F">
        <w:rPr>
          <w:rStyle w:val="VerbatimChar"/>
          <w:rFonts w:ascii="Courier New" w:hAnsi="Courier New" w:cs="Courier New"/>
          <w:color w:val="00B050"/>
          <w:sz w:val="20"/>
          <w:szCs w:val="20"/>
        </w:rPr>
        <w:t>// PaintLinearGradient</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w:t>
      </w:r>
      <w:r w:rsidRPr="0082639F">
        <w:rPr>
          <w:rStyle w:val="VerbatimChar"/>
          <w:rFonts w:ascii="Courier New" w:hAnsi="Courier New" w:cs="Courier New"/>
          <w:color w:val="00B050"/>
          <w:sz w:val="20"/>
          <w:szCs w:val="20"/>
        </w:rPr>
        <w:t>LinearGradient</w:t>
      </w:r>
      <w:r w:rsidRPr="0082639F">
        <w:rPr>
          <w:color w:val="00B050"/>
        </w:rPr>
        <w:br/>
      </w:r>
      <w:r>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PaintRadialGradient</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w:t>
      </w:r>
      <w:r w:rsidRPr="0082639F">
        <w:rPr>
          <w:rStyle w:val="VerbatimChar"/>
          <w:rFonts w:ascii="Courier New" w:hAnsi="Courier New" w:cs="Courier New"/>
          <w:color w:val="00B050"/>
          <w:sz w:val="20"/>
          <w:szCs w:val="20"/>
        </w:rPr>
        <w:t>RadialGradient</w:t>
      </w:r>
      <w:r w:rsidRPr="0082639F">
        <w:rPr>
          <w:color w:val="00B050"/>
        </w:rPr>
        <w:br/>
      </w:r>
      <w:r>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w:t>
      </w:r>
      <w:r>
        <w:rPr>
          <w:rStyle w:val="VerbatimChar"/>
          <w:rFonts w:ascii="Courier New" w:hAnsi="Courier New" w:cs="Courier New"/>
          <w:color w:val="00B050"/>
          <w:sz w:val="20"/>
          <w:szCs w:val="20"/>
        </w:rPr>
        <w:t>Sweep</w:t>
      </w:r>
      <w:r w:rsidRPr="0082639F">
        <w:rPr>
          <w:rStyle w:val="VerbatimChar"/>
          <w:rFonts w:ascii="Courier New" w:hAnsi="Courier New" w:cs="Courier New"/>
          <w:color w:val="00B050"/>
          <w:sz w:val="20"/>
          <w:szCs w:val="20"/>
        </w:rPr>
        <w:t>Gradient</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VarSweep</w:t>
      </w:r>
      <w:r w:rsidRPr="0082639F">
        <w:rPr>
          <w:rStyle w:val="VerbatimChar"/>
          <w:rFonts w:ascii="Courier New" w:hAnsi="Courier New" w:cs="Courier New"/>
          <w:color w:val="00B050"/>
          <w:sz w:val="20"/>
          <w:szCs w:val="20"/>
        </w:rPr>
        <w:t>Gradient</w:t>
      </w:r>
      <w:r w:rsidRPr="0082639F">
        <w:rPr>
          <w:color w:val="00B050"/>
        </w:rPr>
        <w:br/>
      </w:r>
      <w:r w:rsidRPr="0082639F">
        <w:rPr>
          <w:rStyle w:val="VerbatimChar"/>
          <w:rFonts w:ascii="Courier New" w:hAnsi="Courier New" w:cs="Courier New"/>
          <w:sz w:val="20"/>
          <w:szCs w:val="20"/>
        </w:rPr>
        <w:t xml:space="preserve">    paint the gradient onto the surface following the gradient algorithm</w:t>
      </w:r>
      <w:r w:rsidRPr="0082639F">
        <w:br/>
      </w:r>
      <w:r w:rsidRPr="0082639F">
        <w:br/>
      </w:r>
      <w:r w:rsidRPr="0082639F">
        <w:rPr>
          <w:rStyle w:val="VerbatimChar"/>
          <w:rFonts w:ascii="Courier New" w:hAnsi="Courier New" w:cs="Courier New"/>
          <w:sz w:val="20"/>
          <w:szCs w:val="20"/>
        </w:rPr>
        <w:t xml:space="preserve">  if format </w:t>
      </w:r>
      <w:r>
        <w:rPr>
          <w:rStyle w:val="VerbatimChar"/>
          <w:rFonts w:ascii="Courier New" w:hAnsi="Courier New" w:cs="Courier New"/>
          <w:sz w:val="20"/>
          <w:szCs w:val="20"/>
        </w:rPr>
        <w:t>10</w:t>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PaintGlyph</w:t>
      </w:r>
      <w:r w:rsidRPr="0082639F">
        <w:br/>
      </w:r>
      <w:r w:rsidRPr="0082639F">
        <w:rPr>
          <w:rStyle w:val="VerbatimChar"/>
          <w:rFonts w:ascii="Courier New" w:hAnsi="Courier New" w:cs="Courier New"/>
          <w:sz w:val="20"/>
          <w:szCs w:val="20"/>
        </w:rPr>
        <w:t xml:space="preserve">    apply the outline of the referenced glyph to the clip region</w:t>
      </w:r>
      <w:r w:rsidRPr="0082639F">
        <w:br/>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take the intersection of clip regions—see 5.7.11.1.3</w:t>
      </w:r>
      <w:r w:rsidRPr="0082639F">
        <w:br/>
      </w:r>
      <w:r w:rsidRPr="0082639F">
        <w:rPr>
          <w:rStyle w:val="VerbatimChar"/>
          <w:rFonts w:ascii="Courier New" w:hAnsi="Courier New" w:cs="Courier New"/>
          <w:sz w:val="20"/>
          <w:szCs w:val="20"/>
        </w:rPr>
        <w:t xml:space="preserve">    call renderPaint() passing the child paint table</w:t>
      </w:r>
      <w:r w:rsidRPr="0082639F">
        <w:br/>
      </w:r>
      <w:r w:rsidRPr="0082639F">
        <w:rPr>
          <w:rStyle w:val="VerbatimChar"/>
          <w:rFonts w:ascii="Courier New" w:hAnsi="Courier New" w:cs="Courier New"/>
          <w:sz w:val="20"/>
          <w:szCs w:val="20"/>
        </w:rPr>
        <w:t xml:space="preserve">    restore the previous clip region</w:t>
      </w:r>
      <w:r w:rsidRPr="0082639F">
        <w:br/>
      </w:r>
      <w:r w:rsidRPr="0082639F">
        <w:lastRenderedPageBreak/>
        <w:br/>
      </w:r>
      <w:r w:rsidRPr="0082639F">
        <w:rPr>
          <w:rStyle w:val="VerbatimChar"/>
          <w:rFonts w:ascii="Courier New" w:hAnsi="Courier New" w:cs="Courier New"/>
          <w:sz w:val="20"/>
          <w:szCs w:val="20"/>
        </w:rPr>
        <w:t xml:space="preserve">  if format </w:t>
      </w:r>
      <w:r>
        <w:rPr>
          <w:rStyle w:val="VerbatimChar"/>
          <w:rFonts w:ascii="Courier New" w:hAnsi="Courier New" w:cs="Courier New"/>
          <w:sz w:val="20"/>
          <w:szCs w:val="20"/>
        </w:rPr>
        <w:t>11</w:t>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PaintColrGlyph</w:t>
      </w:r>
      <w:r w:rsidRPr="0082639F">
        <w:rPr>
          <w:color w:val="00B050"/>
        </w:rPr>
        <w:br/>
      </w:r>
      <w:r w:rsidRPr="0082639F">
        <w:rPr>
          <w:rStyle w:val="VerbatimChar"/>
          <w:rFonts w:ascii="Courier New" w:hAnsi="Courier New" w:cs="Courier New"/>
          <w:sz w:val="20"/>
          <w:szCs w:val="20"/>
        </w:rPr>
        <w:t xml:space="preserve">    call renderPaint() passing the paint table referenced by the base glyph ID</w:t>
      </w:r>
      <w:r w:rsidRPr="0082639F">
        <w:br/>
      </w:r>
      <w:r w:rsidRPr="0082639F">
        <w:br/>
      </w:r>
      <w:r w:rsidRPr="0082639F">
        <w:rPr>
          <w:rStyle w:val="VerbatimChar"/>
          <w:rFonts w:ascii="Courier New" w:hAnsi="Courier New" w:cs="Courier New"/>
          <w:sz w:val="20"/>
          <w:szCs w:val="20"/>
        </w:rPr>
        <w:t xml:space="preserve">  if format </w:t>
      </w:r>
      <w:r>
        <w:rPr>
          <w:rStyle w:val="VerbatimChar"/>
          <w:rFonts w:ascii="Courier New" w:hAnsi="Courier New" w:cs="Courier New"/>
          <w:sz w:val="20"/>
          <w:szCs w:val="20"/>
        </w:rPr>
        <w:t>12 to 31</w:t>
      </w:r>
      <w:r w:rsidRPr="0082639F">
        <w:rPr>
          <w:rStyle w:val="VerbatimChar"/>
          <w:rFonts w:ascii="Courier New" w:hAnsi="Courier New" w:cs="Courier New"/>
          <w:sz w:val="20"/>
          <w:szCs w:val="20"/>
        </w:rPr>
        <w:t xml:space="preserve">: </w:t>
      </w:r>
      <w:r>
        <w:rPr>
          <w:rStyle w:val="VerbatimChar"/>
          <w:rFonts w:ascii="Courier New" w:hAnsi="Courier New" w:cs="Courier New"/>
          <w:sz w:val="20"/>
          <w:szCs w:val="20"/>
        </w:rPr>
        <w:br/>
        <w:t xml:space="preserve">    </w:t>
      </w:r>
      <w:r w:rsidRPr="0082639F">
        <w:rPr>
          <w:rStyle w:val="VerbatimChar"/>
          <w:rFonts w:ascii="Courier New" w:hAnsi="Courier New" w:cs="Courier New"/>
          <w:color w:val="00B050"/>
          <w:sz w:val="20"/>
          <w:szCs w:val="20"/>
        </w:rPr>
        <w:t>// PaintTransform</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w:t>
      </w:r>
      <w:r w:rsidRPr="0082639F">
        <w:rPr>
          <w:rStyle w:val="VerbatimChar"/>
          <w:rFonts w:ascii="Courier New" w:hAnsi="Courier New" w:cs="Courier New"/>
          <w:color w:val="00B050"/>
          <w:sz w:val="20"/>
          <w:szCs w:val="20"/>
        </w:rPr>
        <w:t>Transform</w:t>
      </w:r>
      <w:r w:rsidRPr="0082639F">
        <w:rPr>
          <w:color w:val="00B050"/>
        </w:rPr>
        <w:br/>
      </w:r>
      <w:r w:rsidRPr="0082639F">
        <w:rPr>
          <w:rStyle w:val="VerbatimChar"/>
          <w:rFonts w:ascii="Courier New" w:hAnsi="Courier New" w:cs="Courier New"/>
          <w:sz w:val="20"/>
          <w:szCs w:val="20"/>
        </w:rPr>
        <w:t xml:space="preserve">  </w:t>
      </w:r>
      <w:r>
        <w:rPr>
          <w:rStyle w:val="VerbatimChar"/>
          <w:rFonts w:ascii="Courier New" w:hAnsi="Courier New" w:cs="Courier New"/>
          <w:sz w:val="20"/>
          <w:szCs w:val="20"/>
        </w:rPr>
        <w:t xml:space="preserve">  </w:t>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PaintTranslate</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w:t>
      </w:r>
      <w:r w:rsidRPr="0082639F">
        <w:rPr>
          <w:rStyle w:val="VerbatimChar"/>
          <w:rFonts w:ascii="Courier New" w:hAnsi="Courier New" w:cs="Courier New"/>
          <w:color w:val="00B050"/>
          <w:sz w:val="20"/>
          <w:szCs w:val="20"/>
        </w:rPr>
        <w:t>Translate</w:t>
      </w:r>
      <w:r w:rsidRPr="0082639F">
        <w:rPr>
          <w:color w:val="00B050"/>
        </w:rPr>
        <w:br/>
      </w:r>
      <w:r w:rsidRPr="0082639F">
        <w:rPr>
          <w:rStyle w:val="VerbatimChar"/>
          <w:rFonts w:ascii="Courier New" w:hAnsi="Courier New" w:cs="Courier New"/>
          <w:sz w:val="20"/>
          <w:szCs w:val="20"/>
        </w:rPr>
        <w:t xml:space="preserve">  </w:t>
      </w:r>
      <w:r>
        <w:rPr>
          <w:rStyle w:val="VerbatimChar"/>
          <w:rFonts w:ascii="Courier New" w:hAnsi="Courier New" w:cs="Courier New"/>
          <w:sz w:val="20"/>
          <w:szCs w:val="20"/>
        </w:rPr>
        <w:t xml:space="preserve">  </w:t>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w:t>
      </w:r>
      <w:r>
        <w:rPr>
          <w:rStyle w:val="VerbatimChar"/>
          <w:rFonts w:ascii="Courier New" w:hAnsi="Courier New" w:cs="Courier New"/>
          <w:color w:val="00B050"/>
          <w:sz w:val="20"/>
          <w:szCs w:val="20"/>
        </w:rPr>
        <w:t>Scal</w:t>
      </w:r>
      <w:r w:rsidRPr="0082639F">
        <w:rPr>
          <w:rStyle w:val="VerbatimChar"/>
          <w:rFonts w:ascii="Courier New" w:hAnsi="Courier New" w:cs="Courier New"/>
          <w:color w:val="00B050"/>
          <w:sz w:val="20"/>
          <w:szCs w:val="20"/>
        </w:rPr>
        <w:t>e</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VarScal</w:t>
      </w:r>
      <w:r w:rsidRPr="0082639F">
        <w:rPr>
          <w:rStyle w:val="VerbatimChar"/>
          <w:rFonts w:ascii="Courier New" w:hAnsi="Courier New" w:cs="Courier New"/>
          <w:color w:val="00B050"/>
          <w:sz w:val="20"/>
          <w:szCs w:val="20"/>
        </w:rPr>
        <w:t>e</w:t>
      </w:r>
      <w:r>
        <w:rPr>
          <w:rStyle w:val="VerbatimChar"/>
          <w:rFonts w:ascii="Courier New" w:hAnsi="Courier New" w:cs="Courier New"/>
          <w:color w:val="00B050"/>
          <w:sz w:val="20"/>
          <w:szCs w:val="20"/>
        </w:rPr>
        <w:t>*</w:t>
      </w:r>
      <w:r w:rsidRPr="0082639F">
        <w:rPr>
          <w:color w:val="00B050"/>
        </w:rPr>
        <w:br/>
      </w:r>
      <w:r w:rsidRPr="0082639F">
        <w:rPr>
          <w:rStyle w:val="VerbatimChar"/>
          <w:rFonts w:ascii="Courier New" w:hAnsi="Courier New" w:cs="Courier New"/>
          <w:sz w:val="20"/>
          <w:szCs w:val="20"/>
        </w:rPr>
        <w:t xml:space="preserve">  </w:t>
      </w:r>
      <w:r>
        <w:rPr>
          <w:rStyle w:val="VerbatimChar"/>
          <w:rFonts w:ascii="Courier New" w:hAnsi="Courier New" w:cs="Courier New"/>
          <w:sz w:val="20"/>
          <w:szCs w:val="20"/>
        </w:rPr>
        <w:t xml:space="preserve">  </w:t>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PaintRotate</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w:t>
      </w:r>
      <w:r w:rsidRPr="0082639F">
        <w:rPr>
          <w:rStyle w:val="VerbatimChar"/>
          <w:rFonts w:ascii="Courier New" w:hAnsi="Courier New" w:cs="Courier New"/>
          <w:color w:val="00B050"/>
          <w:sz w:val="20"/>
          <w:szCs w:val="20"/>
        </w:rPr>
        <w:t>Rotate</w:t>
      </w:r>
      <w:r>
        <w:rPr>
          <w:rStyle w:val="VerbatimChar"/>
          <w:rFonts w:ascii="Courier New" w:hAnsi="Courier New" w:cs="Courier New"/>
          <w:color w:val="00B050"/>
          <w:sz w:val="20"/>
          <w:szCs w:val="20"/>
        </w:rPr>
        <w:t>*</w:t>
      </w:r>
      <w:r w:rsidRPr="0082639F">
        <w:rPr>
          <w:color w:val="00B050"/>
        </w:rPr>
        <w:br/>
      </w:r>
      <w:r w:rsidRPr="0082639F">
        <w:rPr>
          <w:rStyle w:val="VerbatimChar"/>
          <w:rFonts w:ascii="Courier New" w:hAnsi="Courier New" w:cs="Courier New"/>
          <w:sz w:val="20"/>
          <w:szCs w:val="20"/>
        </w:rPr>
        <w:t xml:space="preserve">  </w:t>
      </w:r>
      <w:r>
        <w:rPr>
          <w:rStyle w:val="VerbatimChar"/>
          <w:rFonts w:ascii="Courier New" w:hAnsi="Courier New" w:cs="Courier New"/>
          <w:sz w:val="20"/>
          <w:szCs w:val="20"/>
        </w:rPr>
        <w:t xml:space="preserve">  </w:t>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PaintSkew</w:t>
      </w:r>
      <w:r>
        <w:rPr>
          <w:rStyle w:val="VerbatimChar"/>
          <w:rFonts w:ascii="Courier New" w:hAnsi="Courier New" w:cs="Courier New"/>
          <w:color w:val="00B050"/>
          <w:sz w:val="20"/>
          <w:szCs w:val="20"/>
        </w:rPr>
        <w:t xml:space="preserve">*, </w:t>
      </w:r>
      <w:r w:rsidRPr="0082639F">
        <w:rPr>
          <w:rStyle w:val="VerbatimChar"/>
          <w:rFonts w:ascii="Courier New" w:hAnsi="Courier New" w:cs="Courier New"/>
          <w:color w:val="00B050"/>
          <w:sz w:val="20"/>
          <w:szCs w:val="20"/>
        </w:rPr>
        <w:t>Paint</w:t>
      </w:r>
      <w:r>
        <w:rPr>
          <w:rStyle w:val="VerbatimChar"/>
          <w:rFonts w:ascii="Courier New" w:hAnsi="Courier New" w:cs="Courier New"/>
          <w:color w:val="00B050"/>
          <w:sz w:val="20"/>
          <w:szCs w:val="20"/>
        </w:rPr>
        <w:t>Var</w:t>
      </w:r>
      <w:r w:rsidRPr="0082639F">
        <w:rPr>
          <w:rStyle w:val="VerbatimChar"/>
          <w:rFonts w:ascii="Courier New" w:hAnsi="Courier New" w:cs="Courier New"/>
          <w:color w:val="00B050"/>
          <w:sz w:val="20"/>
          <w:szCs w:val="20"/>
        </w:rPr>
        <w:t>Skew</w:t>
      </w:r>
      <w:r>
        <w:rPr>
          <w:rStyle w:val="VerbatimChar"/>
          <w:rFonts w:ascii="Courier New" w:hAnsi="Courier New" w:cs="Courier New"/>
          <w:color w:val="00B050"/>
          <w:sz w:val="20"/>
          <w:szCs w:val="20"/>
        </w:rPr>
        <w:t>*</w:t>
      </w:r>
      <w:r w:rsidRPr="0082639F">
        <w:rPr>
          <w:color w:val="00B050"/>
        </w:rPr>
        <w:br/>
      </w:r>
      <w:r w:rsidRPr="0082639F">
        <w:rPr>
          <w:rStyle w:val="VerbatimChar"/>
          <w:rFonts w:ascii="Courier New" w:hAnsi="Courier New" w:cs="Courier New"/>
          <w:sz w:val="20"/>
          <w:szCs w:val="20"/>
        </w:rPr>
        <w:t xml:space="preserve">    apply the specified transform</w:t>
      </w:r>
      <w:r w:rsidRPr="0082639F">
        <w:br/>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compose the transform with the current transform state—see 5.7.11.1.5</w:t>
      </w:r>
      <w:r w:rsidRPr="0082639F">
        <w:rPr>
          <w:color w:val="00B050"/>
        </w:rPr>
        <w:br/>
      </w:r>
      <w:r w:rsidRPr="0082639F">
        <w:rPr>
          <w:rStyle w:val="VerbatimChar"/>
          <w:rFonts w:ascii="Courier New" w:hAnsi="Courier New" w:cs="Courier New"/>
          <w:sz w:val="20"/>
          <w:szCs w:val="20"/>
        </w:rPr>
        <w:t xml:space="preserve">    call renderPaint() passing the child paint table</w:t>
      </w:r>
      <w:r w:rsidRPr="0082639F">
        <w:br/>
      </w:r>
      <w:r w:rsidRPr="0082639F">
        <w:rPr>
          <w:rStyle w:val="VerbatimChar"/>
          <w:rFonts w:ascii="Courier New" w:hAnsi="Courier New" w:cs="Courier New"/>
          <w:sz w:val="20"/>
          <w:szCs w:val="20"/>
        </w:rPr>
        <w:t xml:space="preserve">    restore the previous transform state</w:t>
      </w:r>
      <w:r w:rsidRPr="0082639F">
        <w:br/>
      </w:r>
      <w:r w:rsidRPr="0082639F">
        <w:br/>
      </w:r>
      <w:r w:rsidRPr="0082639F">
        <w:rPr>
          <w:rStyle w:val="VerbatimChar"/>
          <w:rFonts w:ascii="Courier New" w:hAnsi="Courier New" w:cs="Courier New"/>
          <w:sz w:val="20"/>
          <w:szCs w:val="20"/>
        </w:rPr>
        <w:t xml:space="preserve">  if format </w:t>
      </w:r>
      <w:r>
        <w:rPr>
          <w:rStyle w:val="VerbatimChar"/>
          <w:rFonts w:ascii="Courier New" w:hAnsi="Courier New" w:cs="Courier New"/>
          <w:sz w:val="20"/>
          <w:szCs w:val="20"/>
        </w:rPr>
        <w:t>32</w:t>
      </w:r>
      <w:r w:rsidRPr="0082639F">
        <w:rPr>
          <w:rStyle w:val="VerbatimChar"/>
          <w:rFonts w:ascii="Courier New" w:hAnsi="Courier New" w:cs="Courier New"/>
          <w:sz w:val="20"/>
          <w:szCs w:val="20"/>
        </w:rPr>
        <w:t xml:space="preserve">: </w:t>
      </w:r>
      <w:r w:rsidRPr="008B2A3C">
        <w:rPr>
          <w:rStyle w:val="VerbatimChar"/>
          <w:rFonts w:ascii="Courier New" w:hAnsi="Courier New" w:cs="Courier New"/>
          <w:color w:val="00B050"/>
          <w:sz w:val="20"/>
          <w:szCs w:val="20"/>
        </w:rPr>
        <w:t>// PaintComposite</w:t>
      </w:r>
      <w:r w:rsidRPr="0082639F">
        <w:br/>
      </w:r>
      <w:r w:rsidRPr="0082639F">
        <w:br/>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render backdrop sub-graph</w:t>
      </w:r>
      <w:r w:rsidRPr="0082639F">
        <w:rPr>
          <w:color w:val="00B050"/>
        </w:rPr>
        <w:br/>
      </w:r>
      <w:r w:rsidRPr="0082639F">
        <w:rPr>
          <w:rStyle w:val="VerbatimChar"/>
          <w:rFonts w:ascii="Courier New" w:hAnsi="Courier New" w:cs="Courier New"/>
          <w:sz w:val="20"/>
          <w:szCs w:val="20"/>
        </w:rPr>
        <w:t xml:space="preserve">    call renderPaint() passing the backdrop child paint table and save the result</w:t>
      </w:r>
      <w:r w:rsidRPr="0082639F">
        <w:br/>
      </w:r>
      <w:r w:rsidRPr="0082639F">
        <w:br/>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render source sub-graph</w:t>
      </w:r>
      <w:r w:rsidRPr="0082639F">
        <w:br/>
      </w:r>
      <w:r w:rsidRPr="0082639F">
        <w:rPr>
          <w:rStyle w:val="VerbatimChar"/>
          <w:rFonts w:ascii="Courier New" w:hAnsi="Courier New" w:cs="Courier New"/>
          <w:sz w:val="20"/>
          <w:szCs w:val="20"/>
        </w:rPr>
        <w:t xml:space="preserve">    call renderPaint() passing the source child paint table and save the result</w:t>
      </w:r>
      <w:r w:rsidRPr="0082639F">
        <w:br/>
      </w:r>
      <w:r w:rsidRPr="0082639F">
        <w:br/>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compose source and backdrop</w:t>
      </w:r>
      <w:r w:rsidRPr="0082639F">
        <w:rPr>
          <w:color w:val="00B050"/>
        </w:rPr>
        <w:br/>
      </w:r>
      <w:r w:rsidRPr="0082639F">
        <w:rPr>
          <w:rStyle w:val="VerbatimChar"/>
          <w:rFonts w:ascii="Courier New" w:hAnsi="Courier New" w:cs="Courier New"/>
          <w:sz w:val="20"/>
          <w:szCs w:val="20"/>
        </w:rPr>
        <w:t xml:space="preserve">    compose the source and backdrop using the specified composite mode</w:t>
      </w:r>
      <w:r w:rsidRPr="0082639F">
        <w:br/>
      </w:r>
      <w:r w:rsidRPr="0082639F">
        <w:br/>
      </w:r>
      <w:r w:rsidRPr="0082639F">
        <w:rPr>
          <w:rStyle w:val="VerbatimChar"/>
          <w:rFonts w:ascii="Courier New" w:hAnsi="Courier New" w:cs="Courier New"/>
          <w:sz w:val="20"/>
          <w:szCs w:val="20"/>
        </w:rPr>
        <w:t xml:space="preserve">    </w:t>
      </w:r>
      <w:r w:rsidRPr="0082639F">
        <w:rPr>
          <w:rStyle w:val="VerbatimChar"/>
          <w:rFonts w:ascii="Courier New" w:hAnsi="Courier New" w:cs="Courier New"/>
          <w:color w:val="00B050"/>
          <w:sz w:val="20"/>
          <w:szCs w:val="20"/>
        </w:rPr>
        <w:t>// compose final result</w:t>
      </w:r>
      <w:r w:rsidRPr="0082639F">
        <w:br/>
      </w:r>
      <w:r w:rsidRPr="0082639F">
        <w:rPr>
          <w:rStyle w:val="VerbatimChar"/>
          <w:rFonts w:ascii="Courier New" w:hAnsi="Courier New" w:cs="Courier New"/>
          <w:sz w:val="20"/>
          <w:szCs w:val="20"/>
        </w:rPr>
        <w:t xml:space="preserve">    compose the result of the above composition onto the surface using simple</w:t>
      </w:r>
      <w:r w:rsidRPr="0082639F">
        <w:rPr>
          <w:rStyle w:val="VerbatimChar"/>
          <w:rFonts w:ascii="Courier New" w:hAnsi="Courier New" w:cs="Courier New"/>
          <w:sz w:val="20"/>
          <w:szCs w:val="20"/>
        </w:rPr>
        <w:br/>
        <w:t xml:space="preserve">    alpha blending</w:t>
      </w:r>
    </w:p>
    <w:p w14:paraId="794624D2" w14:textId="18EECEB9" w:rsidR="00192BC4" w:rsidRPr="00022CFA" w:rsidRDefault="00192BC4" w:rsidP="00022CFA">
      <w:pPr>
        <w:pStyle w:val="Heading4"/>
      </w:pPr>
      <w:r w:rsidRPr="00022CFA">
        <w:t>COLR table and OFF Font Variations</w:t>
      </w:r>
    </w:p>
    <w:p w14:paraId="338BEE2B" w14:textId="77777777" w:rsidR="00192BC4" w:rsidRPr="00067799" w:rsidRDefault="00192BC4" w:rsidP="00022CFA">
      <w:r w:rsidRPr="00067799">
        <w:t>The COLR table can be used in variable fonts. For color glyphs defined using version 0 formats, the glyph outlines can be variable, but no other aspect of the color glyph is variable. For color glyphs defined using version 1 formats, items that can be variable include the glyph outlines plus other aspects of the color glyph definition:</w:t>
      </w:r>
    </w:p>
    <w:p w14:paraId="1A3CB03B" w14:textId="77777777" w:rsidR="00192BC4" w:rsidRPr="00C131AC" w:rsidRDefault="00192BC4" w:rsidP="00022CFA">
      <w:pPr>
        <w:pStyle w:val="ListParagraph"/>
        <w:numPr>
          <w:ilvl w:val="0"/>
          <w:numId w:val="155"/>
        </w:numPr>
      </w:pPr>
      <w:r w:rsidRPr="00C131AC">
        <w:t>Alpha values</w:t>
      </w:r>
    </w:p>
    <w:p w14:paraId="25417B49" w14:textId="77777777" w:rsidR="00192BC4" w:rsidRPr="00C131AC" w:rsidRDefault="00192BC4" w:rsidP="00022CFA">
      <w:pPr>
        <w:pStyle w:val="ListParagraph"/>
        <w:numPr>
          <w:ilvl w:val="0"/>
          <w:numId w:val="155"/>
        </w:numPr>
      </w:pPr>
      <w:r w:rsidRPr="00C131AC">
        <w:t>Color stop offsets in gradient color lines</w:t>
      </w:r>
    </w:p>
    <w:p w14:paraId="5C236DAB" w14:textId="77777777" w:rsidR="00192BC4" w:rsidRPr="00C131AC" w:rsidRDefault="00192BC4" w:rsidP="00022CFA">
      <w:pPr>
        <w:pStyle w:val="ListParagraph"/>
        <w:numPr>
          <w:ilvl w:val="0"/>
          <w:numId w:val="155"/>
        </w:numPr>
      </w:pPr>
      <w:r w:rsidRPr="00C131AC">
        <w:t>Placement of gradients onto the design grid</w:t>
      </w:r>
    </w:p>
    <w:p w14:paraId="56332444" w14:textId="77777777" w:rsidR="00192BC4" w:rsidRPr="00C131AC" w:rsidRDefault="00192BC4" w:rsidP="00022CFA">
      <w:pPr>
        <w:pStyle w:val="ListParagraph"/>
        <w:numPr>
          <w:ilvl w:val="0"/>
          <w:numId w:val="155"/>
        </w:numPr>
      </w:pPr>
      <w:r w:rsidRPr="00C131AC">
        <w:t>The arguments of transformations (matrix elements, angles, etc.)</w:t>
      </w:r>
    </w:p>
    <w:p w14:paraId="03033B2B" w14:textId="51C5EA34" w:rsidR="00192BC4" w:rsidRPr="00C131AC" w:rsidRDefault="00192BC4" w:rsidP="00022CFA">
      <w:pPr>
        <w:spacing w:before="100" w:beforeAutospacing="1"/>
      </w:pPr>
      <w:r w:rsidRPr="00C131AC">
        <w:t>Variation data is provided in an Item</w:t>
      </w:r>
      <w:del w:id="1354" w:author="vladl" w:date="2022-11-29T18:39:00Z">
        <w:r w:rsidRPr="00C131AC" w:rsidDel="00C8780A">
          <w:delText xml:space="preserve"> </w:delText>
        </w:r>
      </w:del>
      <w:r w:rsidRPr="00C131AC">
        <w:t>Variation</w:t>
      </w:r>
      <w:del w:id="1355" w:author="vladl" w:date="2022-11-29T18:39:00Z">
        <w:r w:rsidRPr="00C131AC" w:rsidDel="00C8780A">
          <w:delText xml:space="preserve"> </w:delText>
        </w:r>
      </w:del>
      <w:r w:rsidRPr="00C131AC">
        <w:t>Store table (7.2.3) contained within the COLR table.</w:t>
      </w:r>
    </w:p>
    <w:p w14:paraId="2E019AC4" w14:textId="79A66179" w:rsidR="00192BC4" w:rsidRDefault="00192BC4" w:rsidP="00022CFA">
      <w:r w:rsidRPr="00B42897">
        <w:t xml:space="preserve">In a variable font, each value within the COLR version 1 formats that is variable needs to be associated with corresponding variation data (delta sets) in the </w:t>
      </w:r>
      <w:del w:id="1356" w:author="vladl" w:date="2022-11-29T18:40:00Z">
        <w:r w:rsidRPr="00B42897" w:rsidDel="00C8780A">
          <w:delText xml:space="preserve">Item </w:delText>
        </w:r>
      </w:del>
      <w:ins w:id="1357" w:author="vladl" w:date="2022-11-29T18:40:00Z">
        <w:r w:rsidR="00C8780A">
          <w:t>i</w:t>
        </w:r>
        <w:r w:rsidR="00C8780A" w:rsidRPr="00B42897">
          <w:t xml:space="preserve">tem </w:t>
        </w:r>
      </w:ins>
      <w:del w:id="1358" w:author="vladl" w:date="2022-11-29T18:40:00Z">
        <w:r w:rsidRPr="00B42897" w:rsidDel="00C8780A">
          <w:delText xml:space="preserve">Variation </w:delText>
        </w:r>
      </w:del>
      <w:ins w:id="1359" w:author="vladl" w:date="2022-11-29T18:40:00Z">
        <w:r w:rsidR="00C8780A">
          <w:t>v</w:t>
        </w:r>
        <w:r w:rsidR="00C8780A" w:rsidRPr="00B42897">
          <w:t xml:space="preserve">ariation </w:t>
        </w:r>
      </w:ins>
      <w:del w:id="1360" w:author="vladl" w:date="2022-11-29T18:40:00Z">
        <w:r w:rsidRPr="00B42897" w:rsidDel="00C8780A">
          <w:delText>Store</w:delText>
        </w:r>
      </w:del>
      <w:ins w:id="1361" w:author="vladl" w:date="2022-11-29T18:40:00Z">
        <w:r w:rsidR="00C8780A">
          <w:t>s</w:t>
        </w:r>
        <w:r w:rsidR="00C8780A" w:rsidRPr="00B42897">
          <w:t>tore</w:t>
        </w:r>
      </w:ins>
      <w:r w:rsidRPr="00B42897">
        <w:t xml:space="preserve">. This is done using a DeltaSetIndexMap table (defined in 7.3.5.2). The delta-set index mapping table contains an array of entries that provide indices mapping into sets of delta data in the </w:t>
      </w:r>
      <w:del w:id="1362" w:author="vladl" w:date="2022-11-29T18:40:00Z">
        <w:r w:rsidRPr="00B42897" w:rsidDel="00C9692D">
          <w:delText xml:space="preserve">Item </w:delText>
        </w:r>
      </w:del>
      <w:ins w:id="1363" w:author="vladl" w:date="2022-11-29T18:40:00Z">
        <w:r w:rsidR="00C9692D">
          <w:t>i</w:t>
        </w:r>
        <w:r w:rsidR="00C9692D" w:rsidRPr="00B42897">
          <w:t xml:space="preserve">tem </w:t>
        </w:r>
      </w:ins>
      <w:del w:id="1364" w:author="vladl" w:date="2022-11-29T18:41:00Z">
        <w:r w:rsidRPr="00B42897" w:rsidDel="00C9692D">
          <w:delText xml:space="preserve">Variation </w:delText>
        </w:r>
      </w:del>
      <w:ins w:id="1365" w:author="vladl" w:date="2022-11-29T18:41:00Z">
        <w:r w:rsidR="00C9692D">
          <w:t>v</w:t>
        </w:r>
        <w:r w:rsidR="00C9692D" w:rsidRPr="00B42897">
          <w:t xml:space="preserve">ariation </w:t>
        </w:r>
      </w:ins>
      <w:del w:id="1366" w:author="vladl" w:date="2022-11-29T18:41:00Z">
        <w:r w:rsidRPr="00B42897" w:rsidDel="00C9692D">
          <w:delText>Store</w:delText>
        </w:r>
      </w:del>
      <w:ins w:id="1367" w:author="vladl" w:date="2022-11-29T18:41:00Z">
        <w:r w:rsidR="00C9692D">
          <w:t>s</w:t>
        </w:r>
        <w:r w:rsidR="00C9692D" w:rsidRPr="00B42897">
          <w:t>tore</w:t>
        </w:r>
      </w:ins>
      <w:r w:rsidRPr="00B42897">
        <w:t xml:space="preserve">. Each variable item in the COLR table is given an index (base 0) into the mapping data. For example, if a variable item in the COLR table is given an index value of 5, the sixth entry in the mapping data is used to index into the </w:t>
      </w:r>
      <w:del w:id="1368" w:author="vladl" w:date="2022-11-29T18:41:00Z">
        <w:r w:rsidRPr="00B42897" w:rsidDel="00C9692D">
          <w:delText xml:space="preserve">Item </w:delText>
        </w:r>
      </w:del>
      <w:ins w:id="1369" w:author="vladl" w:date="2022-11-29T18:41:00Z">
        <w:r w:rsidR="00C9692D">
          <w:t>i</w:t>
        </w:r>
        <w:r w:rsidR="00C9692D" w:rsidRPr="00B42897">
          <w:t xml:space="preserve">tem </w:t>
        </w:r>
      </w:ins>
      <w:del w:id="1370" w:author="vladl" w:date="2022-11-29T18:41:00Z">
        <w:r w:rsidRPr="00B42897" w:rsidDel="00C9692D">
          <w:delText xml:space="preserve">Variation </w:delText>
        </w:r>
      </w:del>
      <w:ins w:id="1371" w:author="vladl" w:date="2022-11-29T18:41:00Z">
        <w:r w:rsidR="00C9692D">
          <w:t>v</w:t>
        </w:r>
        <w:r w:rsidR="00C9692D" w:rsidRPr="00B42897">
          <w:t xml:space="preserve">ariation </w:t>
        </w:r>
      </w:ins>
      <w:del w:id="1372" w:author="vladl" w:date="2022-11-29T18:41:00Z">
        <w:r w:rsidRPr="00B42897" w:rsidDel="00C9692D">
          <w:delText>Store</w:delText>
        </w:r>
      </w:del>
      <w:ins w:id="1373" w:author="vladl" w:date="2022-11-29T18:41:00Z">
        <w:r w:rsidR="00C9692D">
          <w:t>s</w:t>
        </w:r>
        <w:r w:rsidR="00C9692D" w:rsidRPr="00B42897">
          <w:t>tore</w:t>
        </w:r>
      </w:ins>
      <w:r w:rsidRPr="00B42897">
        <w:t>.</w:t>
      </w:r>
    </w:p>
    <w:p w14:paraId="0E9B2940" w14:textId="77777777" w:rsidR="00192BC4" w:rsidRDefault="00192BC4" w:rsidP="00022CFA">
      <w:r w:rsidRPr="00B42897">
        <w:t xml:space="preserve">The indices for variable items in the COLR table are indicated using a base/sequence scheme. Each table or record that contains variable items will use a contiguous sequence of entries in the mapping array, and </w:t>
      </w:r>
      <w:r w:rsidRPr="00B42897">
        <w:lastRenderedPageBreak/>
        <w:t xml:space="preserve">will include a </w:t>
      </w:r>
      <w:r w:rsidRPr="00884074">
        <w:rPr>
          <w:i/>
        </w:rPr>
        <w:t>varIndexBase</w:t>
      </w:r>
      <w:r w:rsidRPr="00B42897">
        <w:t xml:space="preserve"> field that indicates the first entry in the mapping array to be used. The variable fields within that table or record use entries in the mapping array, starting with the </w:t>
      </w:r>
      <w:r w:rsidRPr="00884074">
        <w:rPr>
          <w:i/>
        </w:rPr>
        <w:t>varIndexBase</w:t>
      </w:r>
      <w:r w:rsidRPr="00B42897">
        <w:t xml:space="preserve"> entry, in the order the fields occur in the table or record.</w:t>
      </w:r>
    </w:p>
    <w:p w14:paraId="718A30C6" w14:textId="61E4D8E3" w:rsidR="00192BC4" w:rsidRPr="00C131AC" w:rsidRDefault="00192BC4" w:rsidP="00022CFA">
      <w:r w:rsidRPr="00B42897">
        <w:t>For example, the VarAffine2x3 table (5.7.11.2.</w:t>
      </w:r>
      <w:r w:rsidR="00922C4A">
        <w:t>6</w:t>
      </w:r>
      <w:r w:rsidRPr="00B42897">
        <w:t xml:space="preserve">.8) has </w:t>
      </w:r>
      <w:r w:rsidR="00296A48">
        <w:t>six</w:t>
      </w:r>
      <w:r w:rsidR="00296A48" w:rsidRPr="00B42897">
        <w:t xml:space="preserve"> </w:t>
      </w:r>
      <w:r w:rsidRPr="00B42897">
        <w:t>variable fields followed by the varIndexBase field. For the first variable field (</w:t>
      </w:r>
      <w:r w:rsidRPr="00884074">
        <w:rPr>
          <w:i/>
        </w:rPr>
        <w:t>xx</w:t>
      </w:r>
      <w:r w:rsidRPr="00B42897">
        <w:t xml:space="preserve">), </w:t>
      </w:r>
      <w:r w:rsidRPr="00884074">
        <w:rPr>
          <w:i/>
        </w:rPr>
        <w:t>varIndexBase + 0</w:t>
      </w:r>
      <w:r w:rsidRPr="00B42897">
        <w:t xml:space="preserve"> is used as the index into the mapping array; for the second variable field (</w:t>
      </w:r>
      <w:r w:rsidRPr="00884074">
        <w:rPr>
          <w:i/>
        </w:rPr>
        <w:t>yx</w:t>
      </w:r>
      <w:r w:rsidRPr="00B42897">
        <w:t xml:space="preserve">), </w:t>
      </w:r>
      <w:r w:rsidRPr="00884074">
        <w:rPr>
          <w:i/>
        </w:rPr>
        <w:t>varIndexBase + 1</w:t>
      </w:r>
      <w:r w:rsidRPr="00B42897">
        <w:t xml:space="preserve"> is used as the index into the mapping array; and so on.</w:t>
      </w:r>
    </w:p>
    <w:p w14:paraId="5D7E026E" w14:textId="77777777" w:rsidR="00192BC4" w:rsidRPr="00B42897" w:rsidRDefault="00192BC4" w:rsidP="00022CFA">
      <w:r w:rsidRPr="00B42897">
        <w:t>If the index for a variable item is greater than or equal to the number of entries in the mapping array, the last map</w:t>
      </w:r>
      <w:r>
        <w:t>ping array entry shall be used.</w:t>
      </w:r>
    </w:p>
    <w:p w14:paraId="46302262" w14:textId="77777777" w:rsidR="00192BC4" w:rsidRPr="00B42897" w:rsidRDefault="00192BC4" w:rsidP="00022CFA">
      <w:r w:rsidRPr="00B42897">
        <w:t xml:space="preserve">The sequence of indices derived from a </w:t>
      </w:r>
      <w:r w:rsidRPr="00884074">
        <w:rPr>
          <w:i/>
        </w:rPr>
        <w:t>varIndexBase</w:t>
      </w:r>
      <w:r w:rsidRPr="00B42897">
        <w:t xml:space="preserve"> value do not wrap on overflow and shall not exceed 0xFFFFFFFF. A </w:t>
      </w:r>
      <w:r w:rsidRPr="00884074">
        <w:rPr>
          <w:i/>
        </w:rPr>
        <w:t>varIndexBase</w:t>
      </w:r>
      <w:r w:rsidRPr="00B42897">
        <w:t xml:space="preserve"> value of 0</w:t>
      </w:r>
      <w:r>
        <w:t>x</w:t>
      </w:r>
      <w:r w:rsidRPr="00B42897">
        <w:t>FFFFFFFF is assigned a special meaning indicating that the variable fields in the given table or rec</w:t>
      </w:r>
      <w:r>
        <w:t>ord do not have variation data.</w:t>
      </w:r>
    </w:p>
    <w:p w14:paraId="3FA3DD12" w14:textId="77777777" w:rsidR="00192BC4" w:rsidRPr="00B42897" w:rsidRDefault="00192BC4" w:rsidP="00022CFA">
      <w:r w:rsidRPr="00B42897">
        <w:t>Similarly, a delta-set index mapping entry with values 0xFFFF/0xFFFF can be used to indicate that an item has no variation d</w:t>
      </w:r>
      <w:r>
        <w:t>ata. (See 7.2.3.2.)</w:t>
      </w:r>
    </w:p>
    <w:p w14:paraId="0C64E2B8" w14:textId="5490C86A" w:rsidR="00192BC4" w:rsidRPr="00B42897" w:rsidRDefault="00192BC4" w:rsidP="00022CFA">
      <w:r w:rsidRPr="00B42897">
        <w:t>If the COLR table does not contain an Item</w:t>
      </w:r>
      <w:del w:id="1374" w:author="vladl" w:date="2022-11-29T18:42:00Z">
        <w:r w:rsidRPr="00B42897" w:rsidDel="00C9692D">
          <w:delText xml:space="preserve"> </w:delText>
        </w:r>
      </w:del>
      <w:r w:rsidRPr="00B42897">
        <w:t>Variation</w:t>
      </w:r>
      <w:del w:id="1375" w:author="vladl" w:date="2022-11-29T18:42:00Z">
        <w:r w:rsidRPr="00B42897" w:rsidDel="00C9692D">
          <w:delText xml:space="preserve"> </w:delText>
        </w:r>
      </w:del>
      <w:r w:rsidRPr="00B42897">
        <w:t xml:space="preserve">Store subtable, the </w:t>
      </w:r>
      <w:r w:rsidRPr="00884074">
        <w:rPr>
          <w:i/>
        </w:rPr>
        <w:t>varIndexBase</w:t>
      </w:r>
      <w:r>
        <w:t xml:space="preserve"> </w:t>
      </w:r>
      <w:r w:rsidRPr="00B42897">
        <w:t>field of variable tables or records shall be ignored by applications, and should be set to</w:t>
      </w:r>
      <w:r>
        <w:t xml:space="preserve"> zero.</w:t>
      </w:r>
    </w:p>
    <w:p w14:paraId="155A64E5" w14:textId="03754B5A" w:rsidR="00192BC4" w:rsidRDefault="00192BC4" w:rsidP="00022CFA">
      <w:r w:rsidRPr="00B42897">
        <w:t xml:space="preserve">If the COLR table contains an </w:t>
      </w:r>
      <w:del w:id="1376" w:author="vladl" w:date="2022-11-29T18:42:00Z">
        <w:r w:rsidRPr="00B42897" w:rsidDel="00C9692D">
          <w:delText xml:space="preserve">Item </w:delText>
        </w:r>
      </w:del>
      <w:ins w:id="1377" w:author="vladl" w:date="2022-11-29T18:42:00Z">
        <w:r w:rsidR="00C9692D">
          <w:t>i</w:t>
        </w:r>
        <w:r w:rsidR="00C9692D" w:rsidRPr="00B42897">
          <w:t xml:space="preserve">tem </w:t>
        </w:r>
      </w:ins>
      <w:del w:id="1378" w:author="vladl" w:date="2022-11-29T18:43:00Z">
        <w:r w:rsidRPr="00B42897" w:rsidDel="00C9692D">
          <w:delText xml:space="preserve">Variation </w:delText>
        </w:r>
      </w:del>
      <w:ins w:id="1379" w:author="vladl" w:date="2022-11-29T18:43:00Z">
        <w:r w:rsidR="00C9692D">
          <w:t>v</w:t>
        </w:r>
        <w:r w:rsidR="00C9692D" w:rsidRPr="00B42897">
          <w:t xml:space="preserve">ariation </w:t>
        </w:r>
      </w:ins>
      <w:del w:id="1380" w:author="vladl" w:date="2022-11-29T18:43:00Z">
        <w:r w:rsidRPr="00B42897" w:rsidDel="00C9692D">
          <w:delText xml:space="preserve">Store </w:delText>
        </w:r>
      </w:del>
      <w:ins w:id="1381" w:author="vladl" w:date="2022-11-29T18:43:00Z">
        <w:r w:rsidR="00C9692D">
          <w:t>s</w:t>
        </w:r>
        <w:r w:rsidR="00C9692D" w:rsidRPr="00B42897">
          <w:t xml:space="preserve">tore </w:t>
        </w:r>
      </w:ins>
      <w:r w:rsidRPr="00B42897">
        <w:t>but does not contain a mapping table</w:t>
      </w:r>
      <w:r>
        <w:t xml:space="preserve"> (varIndexMapOffset in the COLR header is NULL)</w:t>
      </w:r>
      <w:r w:rsidRPr="00B42897">
        <w:t xml:space="preserve">, then an implicit identity mapping is used: the sequence of values beginning with </w:t>
      </w:r>
      <w:r w:rsidRPr="00884074">
        <w:rPr>
          <w:i/>
        </w:rPr>
        <w:t>varIndexBase</w:t>
      </w:r>
      <w:r w:rsidRPr="00B42897">
        <w:t xml:space="preserve"> are treated directly as delta-set indices with 16-bit sub-fields for </w:t>
      </w:r>
      <w:r w:rsidRPr="00884074">
        <w:rPr>
          <w:i/>
        </w:rPr>
        <w:t>outer</w:t>
      </w:r>
      <w:r w:rsidRPr="00B42897">
        <w:t xml:space="preserve"> (high word) and </w:t>
      </w:r>
      <w:r w:rsidRPr="00884074">
        <w:rPr>
          <w:i/>
        </w:rPr>
        <w:t>inner</w:t>
      </w:r>
      <w:r w:rsidRPr="00B42897">
        <w:t xml:space="preserve"> (low word) index values</w:t>
      </w:r>
      <w:r>
        <w:t>.</w:t>
      </w:r>
      <w:r w:rsidRPr="00B42897">
        <w:t xml:space="preserve"> </w:t>
      </w:r>
      <w:r>
        <w:t>See 7.2.3.3 for more information regarding delta set indices</w:t>
      </w:r>
      <w:r w:rsidRPr="00B42897">
        <w:t>.</w:t>
      </w:r>
    </w:p>
    <w:p w14:paraId="47DD5392" w14:textId="06C7C176" w:rsidR="00192BC4" w:rsidRDefault="00192BC4" w:rsidP="00022CFA">
      <w:pPr>
        <w:rPr>
          <w:ins w:id="1382" w:author="vladl" w:date="2022-11-29T18:51:00Z"/>
        </w:rPr>
      </w:pPr>
      <w:r w:rsidRPr="004171A9">
        <w:t>For variable fonts that use COLR version 1 formats, special considerations apply to the effect of variation on the bounding box. See 5.7.11.1.8.2 for details.</w:t>
      </w:r>
      <w:ins w:id="1383" w:author="vladl" w:date="2022-11-29T18:48:00Z">
        <w:r w:rsidR="00C9692D">
          <w:t xml:space="preserve"> </w:t>
        </w:r>
        <w:r w:rsidR="00C9692D" w:rsidRPr="00C9692D">
          <w:t>Also, special considerations apply for color lines and for radial gradients. See 5.7.11.1.2.2 and 5.7.11.1.2.4 for details.</w:t>
        </w:r>
      </w:ins>
    </w:p>
    <w:p w14:paraId="38558736" w14:textId="2820110B" w:rsidR="000008ED" w:rsidRPr="004171A9" w:rsidRDefault="000008ED" w:rsidP="00022CFA">
      <w:ins w:id="1384" w:author="vladl" w:date="2022-11-29T18:51:00Z">
        <w:r w:rsidRPr="000008ED">
          <w:t>Some COLR version 1 formats allow for variation deltas to be applied to F2DOT14 or Fixed values. While the F2DOT14 and Fixed types have fractional components, variation deltas are integer values. Applying deltas to F2DOT14 or Fixed values requires special handling in which these values are treated like integers. See 7.2.3.4 for details.</w:t>
        </w:r>
      </w:ins>
    </w:p>
    <w:p w14:paraId="10DBF297" w14:textId="77777777" w:rsidR="00192BC4" w:rsidRDefault="00192BC4" w:rsidP="00022CFA">
      <w:r w:rsidRPr="0082639F">
        <w:t>For general information on OFF font variations, see 7.1.</w:t>
      </w:r>
    </w:p>
    <w:p w14:paraId="256D2FC9" w14:textId="77777777" w:rsidR="009770C1" w:rsidRPr="000D49CD" w:rsidRDefault="009770C1" w:rsidP="00863065">
      <w:pPr>
        <w:pStyle w:val="Heading3"/>
      </w:pPr>
      <w:bookmarkStart w:id="1385" w:name="_Toc98178480"/>
      <w:bookmarkStart w:id="1386" w:name="_Toc98437897"/>
      <w:bookmarkStart w:id="1387" w:name="_Toc98178481"/>
      <w:bookmarkStart w:id="1388" w:name="_Toc98437898"/>
      <w:bookmarkStart w:id="1389" w:name="_Toc98178482"/>
      <w:bookmarkStart w:id="1390" w:name="_Toc98437899"/>
      <w:bookmarkStart w:id="1391" w:name="_Toc98178483"/>
      <w:bookmarkStart w:id="1392" w:name="_Toc98437900"/>
      <w:bookmarkStart w:id="1393" w:name="_Toc98178484"/>
      <w:bookmarkStart w:id="1394" w:name="_Toc98437901"/>
      <w:bookmarkStart w:id="1395" w:name="_Toc98178485"/>
      <w:bookmarkStart w:id="1396" w:name="_Toc98437902"/>
      <w:bookmarkStart w:id="1397" w:name="_Toc98178510"/>
      <w:bookmarkStart w:id="1398" w:name="_Toc98437927"/>
      <w:bookmarkStart w:id="1399" w:name="_Toc98178511"/>
      <w:bookmarkStart w:id="1400" w:name="_Toc98437928"/>
      <w:bookmarkStart w:id="1401" w:name="_Toc98178512"/>
      <w:bookmarkStart w:id="1402" w:name="_Toc98437929"/>
      <w:bookmarkStart w:id="1403" w:name="_Toc98178529"/>
      <w:bookmarkStart w:id="1404" w:name="_Toc98437946"/>
      <w:bookmarkStart w:id="1405" w:name="_Toc98178542"/>
      <w:bookmarkStart w:id="1406" w:name="_Toc98437959"/>
      <w:bookmarkStart w:id="1407" w:name="_Toc518658277"/>
      <w:bookmarkStart w:id="1408" w:name="_Toc521662523"/>
      <w:bookmarkStart w:id="1409" w:name="_Toc534817059"/>
      <w:bookmarkStart w:id="1410" w:name="_Toc120711069"/>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r w:rsidRPr="000D49CD">
        <w:t>CPAL – Palette Table</w:t>
      </w:r>
      <w:bookmarkEnd w:id="1407"/>
      <w:bookmarkEnd w:id="1408"/>
      <w:bookmarkEnd w:id="1409"/>
      <w:bookmarkEnd w:id="1410"/>
    </w:p>
    <w:p w14:paraId="68CF03C4" w14:textId="03F48BC4" w:rsidR="009770C1" w:rsidRPr="000D49CD" w:rsidRDefault="009770C1" w:rsidP="00BC40D5">
      <w:r w:rsidRPr="000D49CD">
        <w:t>The palette table is a set of one or more palettes, each containing a predefined number of color records. It may also contain name table IDs describing the palettes and their entries.</w:t>
      </w:r>
    </w:p>
    <w:p w14:paraId="299C618E" w14:textId="77777777" w:rsidR="00EB6E66" w:rsidRPr="00EB6E66" w:rsidRDefault="00EB6E66" w:rsidP="00022CFA">
      <w:r w:rsidRPr="00EB6E66">
        <w:t xml:space="preserve">Palettes are defined by a set of color records. Each color record specifies a color in the sRGB color space using 8-bit BGRA (blue, green, red, alpha) representation. The sRGB color space is specified in IEC 61966-2-1. Details on the specification for the sRGB color space, including the color primaries and “gamma” transfer function, are also provided in </w:t>
      </w:r>
      <w:hyperlink r:id="rId111" w:anchor="predefined">
        <w:r w:rsidRPr="00022CFA">
          <w:rPr>
            <w:rStyle w:val="Hyperlink"/>
            <w:rFonts w:cs="Arial"/>
          </w:rPr>
          <w:t>CSS Color Module Level 4, section 10.2</w:t>
        </w:r>
      </w:hyperlink>
      <w:r w:rsidRPr="00EB6E66">
        <w:t xml:space="preserve"> [34].</w:t>
      </w:r>
    </w:p>
    <w:p w14:paraId="384CB17C" w14:textId="77777777" w:rsidR="00EB6E66" w:rsidRPr="00E76AFF" w:rsidRDefault="00EB6E66" w:rsidP="00022CFA">
      <w:r w:rsidRPr="00E76AFF">
        <w:t xml:space="preserve">All palettes have the same number of color records, specified by numColorRecords. All color records for all palettes are arranged in a single array, and the color records for any given palette are a contiguous </w:t>
      </w:r>
      <w:r w:rsidRPr="00E76AFF">
        <w:lastRenderedPageBreak/>
        <w:t>sequence of color records within that array. The first color record of each palette is provided in the colorRecordIndices array.</w:t>
      </w:r>
    </w:p>
    <w:p w14:paraId="1B959C6B" w14:textId="77777777" w:rsidR="009770C1" w:rsidRPr="000D49CD" w:rsidRDefault="009770C1" w:rsidP="00BC40D5">
      <w:r w:rsidRPr="000D49CD">
        <w:t>Multiple colorRecordIndices may refer to the same color record, in which case multiple palettes would use the same color records; hence the number of functionally-distinct palettes may be fewer than the numPalettes entry. Also, the sequence of color records for different palettes may overlap, with certain color records shared between multiple palettes. Thus, the total number of color records in the CPAL table may be less than the number of palette entries multiplied by the number of palettes.</w:t>
      </w:r>
    </w:p>
    <w:p w14:paraId="559E80FF" w14:textId="77777777" w:rsidR="009770C1" w:rsidRPr="000D49CD" w:rsidRDefault="009770C1" w:rsidP="00BC40D5">
      <w:r w:rsidRPr="000D49CD">
        <w:t>The first palette, number 0, is the default palette. A minimum of one palette must be provided in the CPAL table if the table is present. Palettes shall have a minimum of one color record. An empty CPAL table, with no palettes and no color records is not permitted.</w:t>
      </w:r>
    </w:p>
    <w:p w14:paraId="3CC7A575" w14:textId="77777777" w:rsidR="009770C1" w:rsidRPr="000D49CD" w:rsidRDefault="009770C1" w:rsidP="00BC40D5">
      <w:r w:rsidRPr="000D49CD">
        <w:t>Colors within a palette are referenced by base-zero index. The number of colors in each palette is given by numPaletteEntries. The number of color records in the color records array (numColorRecords) shall be greater than or equal to max(colorRecordIndices) + numPaletteEntries.</w:t>
      </w:r>
    </w:p>
    <w:p w14:paraId="522345C8" w14:textId="77777777" w:rsidR="009770C1" w:rsidRPr="00BC40D5" w:rsidRDefault="009770C1" w:rsidP="002B18A2">
      <w:pPr>
        <w:pStyle w:val="NormalWeb"/>
        <w:spacing w:before="120" w:beforeAutospacing="0" w:after="0" w:afterAutospacing="0"/>
        <w:rPr>
          <w:rStyle w:val="Strong"/>
        </w:rPr>
      </w:pPr>
      <w:r w:rsidRPr="00BC40D5">
        <w:rPr>
          <w:rStyle w:val="Strong"/>
        </w:rPr>
        <w:t>Palette Table Header</w:t>
      </w:r>
    </w:p>
    <w:p w14:paraId="2E38E00D" w14:textId="77777777" w:rsidR="009770C1" w:rsidRPr="000D49CD" w:rsidRDefault="009770C1" w:rsidP="00BC40D5">
      <w:r w:rsidRPr="000D49CD">
        <w:t>The CPAL table begins with a header that starts with a version number. Currently, only versions 0 and 1 are defined.</w:t>
      </w:r>
    </w:p>
    <w:p w14:paraId="56F816C2" w14:textId="77777777" w:rsidR="009770C1" w:rsidRPr="00BC40D5" w:rsidRDefault="009770C1">
      <w:pPr>
        <w:spacing w:before="100" w:beforeAutospacing="1" w:after="100" w:afterAutospacing="1"/>
        <w:rPr>
          <w:rStyle w:val="Emphasis"/>
        </w:rPr>
      </w:pPr>
      <w:r w:rsidRPr="00BC40D5">
        <w:rPr>
          <w:rStyle w:val="Emphasis"/>
        </w:rPr>
        <w:t>CPAL version 0</w:t>
      </w:r>
    </w:p>
    <w:p w14:paraId="068DE79F" w14:textId="77777777" w:rsidR="009770C1" w:rsidRDefault="009770C1" w:rsidP="00BC40D5">
      <w:r w:rsidRPr="000D49CD">
        <w:t>The CPAL header version 0 is organized as follows:</w:t>
      </w:r>
    </w:p>
    <w:tbl>
      <w:tblPr>
        <w:tblW w:w="886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448"/>
        <w:gridCol w:w="4328"/>
      </w:tblGrid>
      <w:tr w:rsidR="009770C1" w:rsidRPr="00ED094D" w14:paraId="2F78E88B" w14:textId="77777777" w:rsidTr="002B18A2">
        <w:tc>
          <w:tcPr>
            <w:tcW w:w="589" w:type="pct"/>
            <w:tcBorders>
              <w:top w:val="single" w:sz="12" w:space="0" w:color="auto"/>
              <w:bottom w:val="single" w:sz="12" w:space="0" w:color="auto"/>
              <w:right w:val="single" w:sz="12" w:space="0" w:color="auto"/>
            </w:tcBorders>
            <w:shd w:val="clear" w:color="auto" w:fill="auto"/>
          </w:tcPr>
          <w:p w14:paraId="0CFB7BC2" w14:textId="77777777" w:rsidR="009770C1" w:rsidRPr="00ED094D" w:rsidRDefault="009770C1" w:rsidP="00BC40D5">
            <w:pPr>
              <w:pStyle w:val="TableHeader"/>
            </w:pPr>
            <w:r w:rsidRPr="00ED094D">
              <w:t>Type</w:t>
            </w:r>
          </w:p>
        </w:tc>
        <w:tc>
          <w:tcPr>
            <w:tcW w:w="1819" w:type="pct"/>
            <w:tcBorders>
              <w:top w:val="single" w:sz="12" w:space="0" w:color="auto"/>
              <w:left w:val="single" w:sz="12" w:space="0" w:color="auto"/>
              <w:bottom w:val="single" w:sz="12" w:space="0" w:color="auto"/>
              <w:right w:val="single" w:sz="12" w:space="0" w:color="auto"/>
            </w:tcBorders>
            <w:shd w:val="clear" w:color="auto" w:fill="auto"/>
          </w:tcPr>
          <w:p w14:paraId="26C76F69" w14:textId="77777777" w:rsidR="009770C1" w:rsidRPr="00ED094D" w:rsidRDefault="009770C1" w:rsidP="00BC40D5">
            <w:pPr>
              <w:pStyle w:val="TableHeader"/>
            </w:pPr>
            <w:r w:rsidRPr="00ED094D">
              <w:t>Name</w:t>
            </w:r>
          </w:p>
        </w:tc>
        <w:tc>
          <w:tcPr>
            <w:tcW w:w="2592" w:type="pct"/>
            <w:tcBorders>
              <w:top w:val="single" w:sz="12" w:space="0" w:color="auto"/>
              <w:left w:val="single" w:sz="12" w:space="0" w:color="auto"/>
              <w:bottom w:val="single" w:sz="12" w:space="0" w:color="auto"/>
            </w:tcBorders>
            <w:shd w:val="clear" w:color="auto" w:fill="auto"/>
          </w:tcPr>
          <w:p w14:paraId="4C09CFE2" w14:textId="77777777" w:rsidR="009770C1" w:rsidRPr="00ED094D" w:rsidRDefault="009770C1" w:rsidP="00BC40D5">
            <w:pPr>
              <w:pStyle w:val="TableHeader"/>
            </w:pPr>
            <w:r w:rsidRPr="00ED094D">
              <w:t>Description</w:t>
            </w:r>
          </w:p>
        </w:tc>
      </w:tr>
      <w:tr w:rsidR="009770C1" w:rsidRPr="00ED094D" w14:paraId="231828A5" w14:textId="77777777" w:rsidTr="002B18A2">
        <w:tc>
          <w:tcPr>
            <w:tcW w:w="589" w:type="pct"/>
            <w:tcBorders>
              <w:top w:val="single" w:sz="12" w:space="0" w:color="auto"/>
              <w:bottom w:val="single" w:sz="6" w:space="0" w:color="auto"/>
            </w:tcBorders>
            <w:shd w:val="clear" w:color="auto" w:fill="auto"/>
          </w:tcPr>
          <w:p w14:paraId="4C7DF55C" w14:textId="77777777" w:rsidR="009770C1" w:rsidRPr="00ED094D" w:rsidRDefault="009770C1" w:rsidP="00BC40D5">
            <w:pPr>
              <w:pStyle w:val="TableParagraph"/>
            </w:pPr>
            <w:r w:rsidRPr="00ED094D">
              <w:t>uint16</w:t>
            </w:r>
          </w:p>
        </w:tc>
        <w:tc>
          <w:tcPr>
            <w:tcW w:w="1819" w:type="pct"/>
            <w:tcBorders>
              <w:top w:val="single" w:sz="12" w:space="0" w:color="auto"/>
              <w:bottom w:val="single" w:sz="6" w:space="0" w:color="auto"/>
            </w:tcBorders>
            <w:shd w:val="clear" w:color="auto" w:fill="auto"/>
          </w:tcPr>
          <w:p w14:paraId="173AB499" w14:textId="77777777" w:rsidR="009770C1" w:rsidRPr="00ED094D" w:rsidRDefault="009770C1" w:rsidP="00BC40D5">
            <w:pPr>
              <w:pStyle w:val="TableParagraph"/>
            </w:pPr>
            <w:r w:rsidRPr="00ED094D">
              <w:t>version</w:t>
            </w:r>
          </w:p>
        </w:tc>
        <w:tc>
          <w:tcPr>
            <w:tcW w:w="2592" w:type="pct"/>
            <w:tcBorders>
              <w:top w:val="single" w:sz="12" w:space="0" w:color="auto"/>
              <w:bottom w:val="single" w:sz="6" w:space="0" w:color="auto"/>
            </w:tcBorders>
            <w:shd w:val="clear" w:color="auto" w:fill="auto"/>
          </w:tcPr>
          <w:p w14:paraId="422F13D2" w14:textId="77777777" w:rsidR="009770C1" w:rsidRPr="00ED094D" w:rsidRDefault="009770C1" w:rsidP="00BC40D5">
            <w:pPr>
              <w:pStyle w:val="TableParagraph"/>
            </w:pPr>
            <w:r w:rsidRPr="00ED094D">
              <w:t>Table version number (=0).</w:t>
            </w:r>
          </w:p>
        </w:tc>
      </w:tr>
      <w:tr w:rsidR="009770C1" w:rsidRPr="00ED094D" w14:paraId="20810455" w14:textId="77777777" w:rsidTr="002B18A2">
        <w:tc>
          <w:tcPr>
            <w:tcW w:w="589" w:type="pct"/>
            <w:tcBorders>
              <w:top w:val="single" w:sz="6" w:space="0" w:color="auto"/>
              <w:bottom w:val="single" w:sz="6" w:space="0" w:color="auto"/>
            </w:tcBorders>
            <w:shd w:val="clear" w:color="auto" w:fill="auto"/>
          </w:tcPr>
          <w:p w14:paraId="70DC151C" w14:textId="77777777" w:rsidR="009770C1" w:rsidRPr="00ED094D" w:rsidRDefault="009770C1" w:rsidP="00BC40D5">
            <w:pPr>
              <w:pStyle w:val="TableParagraph"/>
            </w:pPr>
            <w:r w:rsidRPr="00ED094D">
              <w:t>uint16</w:t>
            </w:r>
          </w:p>
        </w:tc>
        <w:tc>
          <w:tcPr>
            <w:tcW w:w="1819" w:type="pct"/>
            <w:tcBorders>
              <w:top w:val="single" w:sz="6" w:space="0" w:color="auto"/>
              <w:bottom w:val="single" w:sz="6" w:space="0" w:color="auto"/>
            </w:tcBorders>
            <w:shd w:val="clear" w:color="auto" w:fill="auto"/>
          </w:tcPr>
          <w:p w14:paraId="4622C4D7" w14:textId="77777777" w:rsidR="009770C1" w:rsidRPr="00ED094D" w:rsidRDefault="009770C1" w:rsidP="00BC40D5">
            <w:pPr>
              <w:pStyle w:val="TableParagraph"/>
            </w:pPr>
            <w:r w:rsidRPr="00ED094D">
              <w:t>numPaletteEntries</w:t>
            </w:r>
          </w:p>
        </w:tc>
        <w:tc>
          <w:tcPr>
            <w:tcW w:w="2592" w:type="pct"/>
            <w:tcBorders>
              <w:top w:val="single" w:sz="6" w:space="0" w:color="auto"/>
              <w:bottom w:val="single" w:sz="6" w:space="0" w:color="auto"/>
            </w:tcBorders>
            <w:shd w:val="clear" w:color="auto" w:fill="auto"/>
          </w:tcPr>
          <w:p w14:paraId="3EE634B6" w14:textId="77777777" w:rsidR="009770C1" w:rsidRPr="00ED094D" w:rsidRDefault="009770C1" w:rsidP="00BC40D5">
            <w:pPr>
              <w:pStyle w:val="TableParagraph"/>
            </w:pPr>
            <w:r w:rsidRPr="00ED094D">
              <w:t>Number of palette entries in each palette.</w:t>
            </w:r>
          </w:p>
        </w:tc>
      </w:tr>
      <w:tr w:rsidR="009770C1" w:rsidRPr="00ED094D" w14:paraId="248451A4" w14:textId="77777777" w:rsidTr="002B18A2">
        <w:tc>
          <w:tcPr>
            <w:tcW w:w="589" w:type="pct"/>
            <w:tcBorders>
              <w:top w:val="single" w:sz="6" w:space="0" w:color="auto"/>
              <w:bottom w:val="single" w:sz="6" w:space="0" w:color="auto"/>
            </w:tcBorders>
            <w:shd w:val="clear" w:color="auto" w:fill="auto"/>
          </w:tcPr>
          <w:p w14:paraId="108FFF08" w14:textId="77777777" w:rsidR="009770C1" w:rsidRPr="00ED094D" w:rsidRDefault="009770C1" w:rsidP="00BC40D5">
            <w:pPr>
              <w:pStyle w:val="TableParagraph"/>
            </w:pPr>
            <w:r w:rsidRPr="00ED094D">
              <w:t>uint16</w:t>
            </w:r>
          </w:p>
        </w:tc>
        <w:tc>
          <w:tcPr>
            <w:tcW w:w="1819" w:type="pct"/>
            <w:tcBorders>
              <w:top w:val="single" w:sz="6" w:space="0" w:color="auto"/>
              <w:bottom w:val="single" w:sz="6" w:space="0" w:color="auto"/>
            </w:tcBorders>
            <w:shd w:val="clear" w:color="auto" w:fill="auto"/>
          </w:tcPr>
          <w:p w14:paraId="7F379AB0" w14:textId="77777777" w:rsidR="009770C1" w:rsidRPr="00ED094D" w:rsidRDefault="009770C1" w:rsidP="00BC40D5">
            <w:pPr>
              <w:pStyle w:val="TableParagraph"/>
            </w:pPr>
            <w:r w:rsidRPr="00ED094D">
              <w:t>numPalettes</w:t>
            </w:r>
          </w:p>
        </w:tc>
        <w:tc>
          <w:tcPr>
            <w:tcW w:w="2592" w:type="pct"/>
            <w:tcBorders>
              <w:top w:val="single" w:sz="6" w:space="0" w:color="auto"/>
              <w:bottom w:val="single" w:sz="6" w:space="0" w:color="auto"/>
            </w:tcBorders>
            <w:shd w:val="clear" w:color="auto" w:fill="auto"/>
          </w:tcPr>
          <w:p w14:paraId="13364867" w14:textId="77777777" w:rsidR="009770C1" w:rsidRPr="00ED094D" w:rsidRDefault="009770C1" w:rsidP="00BC40D5">
            <w:pPr>
              <w:pStyle w:val="TableParagraph"/>
            </w:pPr>
            <w:r w:rsidRPr="00ED094D">
              <w:t>Number of palettes in the table.</w:t>
            </w:r>
          </w:p>
        </w:tc>
      </w:tr>
      <w:tr w:rsidR="009770C1" w:rsidRPr="00ED094D" w14:paraId="462364DE" w14:textId="77777777" w:rsidTr="002B18A2">
        <w:tc>
          <w:tcPr>
            <w:tcW w:w="589" w:type="pct"/>
            <w:tcBorders>
              <w:top w:val="single" w:sz="6" w:space="0" w:color="auto"/>
              <w:bottom w:val="single" w:sz="6" w:space="0" w:color="auto"/>
            </w:tcBorders>
            <w:shd w:val="clear" w:color="auto" w:fill="auto"/>
          </w:tcPr>
          <w:p w14:paraId="033CB93A" w14:textId="77777777" w:rsidR="009770C1" w:rsidRPr="00ED094D" w:rsidRDefault="009770C1" w:rsidP="00BC40D5">
            <w:pPr>
              <w:pStyle w:val="TableParagraph"/>
            </w:pPr>
            <w:r w:rsidRPr="00ED094D">
              <w:t>uint16</w:t>
            </w:r>
          </w:p>
        </w:tc>
        <w:tc>
          <w:tcPr>
            <w:tcW w:w="1819" w:type="pct"/>
            <w:tcBorders>
              <w:top w:val="single" w:sz="6" w:space="0" w:color="auto"/>
              <w:bottom w:val="single" w:sz="6" w:space="0" w:color="auto"/>
            </w:tcBorders>
            <w:shd w:val="clear" w:color="auto" w:fill="auto"/>
          </w:tcPr>
          <w:p w14:paraId="4B9AA5D5" w14:textId="77777777" w:rsidR="009770C1" w:rsidRPr="00ED094D" w:rsidRDefault="009770C1" w:rsidP="00BC40D5">
            <w:pPr>
              <w:pStyle w:val="TableParagraph"/>
            </w:pPr>
            <w:r w:rsidRPr="00ED094D">
              <w:t>numColorRecords</w:t>
            </w:r>
          </w:p>
        </w:tc>
        <w:tc>
          <w:tcPr>
            <w:tcW w:w="2592" w:type="pct"/>
            <w:tcBorders>
              <w:top w:val="single" w:sz="6" w:space="0" w:color="auto"/>
              <w:bottom w:val="single" w:sz="6" w:space="0" w:color="auto"/>
            </w:tcBorders>
            <w:shd w:val="clear" w:color="auto" w:fill="auto"/>
          </w:tcPr>
          <w:p w14:paraId="06D8CC54" w14:textId="77777777" w:rsidR="009770C1" w:rsidRPr="00ED094D" w:rsidRDefault="009770C1" w:rsidP="00BC40D5">
            <w:pPr>
              <w:pStyle w:val="TableParagraph"/>
            </w:pPr>
            <w:r w:rsidRPr="00ED094D">
              <w:t>Total number of color records, combined for all palettes.</w:t>
            </w:r>
          </w:p>
        </w:tc>
      </w:tr>
      <w:tr w:rsidR="009770C1" w:rsidRPr="00ED094D" w14:paraId="4C972688" w14:textId="77777777" w:rsidTr="002B18A2">
        <w:tc>
          <w:tcPr>
            <w:tcW w:w="589" w:type="pct"/>
            <w:tcBorders>
              <w:top w:val="single" w:sz="6" w:space="0" w:color="auto"/>
              <w:bottom w:val="single" w:sz="6" w:space="0" w:color="auto"/>
            </w:tcBorders>
            <w:shd w:val="clear" w:color="auto" w:fill="auto"/>
          </w:tcPr>
          <w:p w14:paraId="56E174E2" w14:textId="77777777" w:rsidR="009770C1" w:rsidRPr="00ED094D" w:rsidRDefault="009770C1" w:rsidP="00BC40D5">
            <w:pPr>
              <w:pStyle w:val="TableParagraph"/>
            </w:pPr>
            <w:r w:rsidRPr="00ED094D">
              <w:t>Offset32</w:t>
            </w:r>
          </w:p>
        </w:tc>
        <w:tc>
          <w:tcPr>
            <w:tcW w:w="1819" w:type="pct"/>
            <w:tcBorders>
              <w:top w:val="single" w:sz="6" w:space="0" w:color="auto"/>
              <w:bottom w:val="single" w:sz="6" w:space="0" w:color="auto"/>
            </w:tcBorders>
            <w:shd w:val="clear" w:color="auto" w:fill="auto"/>
          </w:tcPr>
          <w:p w14:paraId="224DF2F2" w14:textId="77777777" w:rsidR="009770C1" w:rsidRPr="00ED094D" w:rsidRDefault="009770C1" w:rsidP="00BC40D5">
            <w:pPr>
              <w:pStyle w:val="TableParagraph"/>
            </w:pPr>
            <w:r w:rsidRPr="00ED094D">
              <w:t>offsetFirstColorRecord</w:t>
            </w:r>
          </w:p>
        </w:tc>
        <w:tc>
          <w:tcPr>
            <w:tcW w:w="2592" w:type="pct"/>
            <w:tcBorders>
              <w:top w:val="single" w:sz="6" w:space="0" w:color="auto"/>
              <w:bottom w:val="single" w:sz="6" w:space="0" w:color="auto"/>
            </w:tcBorders>
            <w:shd w:val="clear" w:color="auto" w:fill="auto"/>
          </w:tcPr>
          <w:p w14:paraId="236DF686" w14:textId="77777777" w:rsidR="009770C1" w:rsidRPr="00ED094D" w:rsidRDefault="009770C1" w:rsidP="00BC40D5">
            <w:pPr>
              <w:pStyle w:val="TableParagraph"/>
            </w:pPr>
            <w:r w:rsidRPr="00ED094D">
              <w:t>Offset from the beginning of CPAL table to the first ColorRecord in the Color Records Array.</w:t>
            </w:r>
          </w:p>
        </w:tc>
      </w:tr>
      <w:tr w:rsidR="009770C1" w:rsidRPr="00ED094D" w14:paraId="3238C246" w14:textId="77777777" w:rsidTr="002B18A2">
        <w:trPr>
          <w:trHeight w:val="526"/>
        </w:trPr>
        <w:tc>
          <w:tcPr>
            <w:tcW w:w="589" w:type="pct"/>
            <w:tcBorders>
              <w:top w:val="single" w:sz="6" w:space="0" w:color="auto"/>
              <w:bottom w:val="single" w:sz="12" w:space="0" w:color="auto"/>
            </w:tcBorders>
            <w:shd w:val="clear" w:color="auto" w:fill="auto"/>
          </w:tcPr>
          <w:p w14:paraId="5DADFD8E" w14:textId="77777777" w:rsidR="009770C1" w:rsidRPr="00ED094D" w:rsidRDefault="009770C1" w:rsidP="00BC40D5">
            <w:pPr>
              <w:pStyle w:val="TableParagraph"/>
            </w:pPr>
            <w:r w:rsidRPr="00ED094D">
              <w:t>uint16</w:t>
            </w:r>
          </w:p>
        </w:tc>
        <w:tc>
          <w:tcPr>
            <w:tcW w:w="1819" w:type="pct"/>
            <w:tcBorders>
              <w:top w:val="single" w:sz="6" w:space="0" w:color="auto"/>
              <w:bottom w:val="single" w:sz="12" w:space="0" w:color="auto"/>
            </w:tcBorders>
            <w:shd w:val="clear" w:color="auto" w:fill="auto"/>
          </w:tcPr>
          <w:p w14:paraId="76E51BBB" w14:textId="77777777" w:rsidR="009770C1" w:rsidRPr="00ED094D" w:rsidRDefault="009770C1" w:rsidP="00BC40D5">
            <w:pPr>
              <w:pStyle w:val="TableParagraph"/>
            </w:pPr>
            <w:r w:rsidRPr="00ED094D">
              <w:t>colorRecordIndices[numPalettes]</w:t>
            </w:r>
          </w:p>
        </w:tc>
        <w:tc>
          <w:tcPr>
            <w:tcW w:w="2592" w:type="pct"/>
            <w:tcBorders>
              <w:top w:val="single" w:sz="6" w:space="0" w:color="auto"/>
              <w:bottom w:val="single" w:sz="12" w:space="0" w:color="auto"/>
            </w:tcBorders>
            <w:shd w:val="clear" w:color="auto" w:fill="auto"/>
          </w:tcPr>
          <w:p w14:paraId="4E65CB65" w14:textId="77777777" w:rsidR="009770C1" w:rsidRPr="00ED094D" w:rsidRDefault="009770C1" w:rsidP="00BC40D5">
            <w:pPr>
              <w:pStyle w:val="TableParagraph"/>
            </w:pPr>
            <w:r w:rsidRPr="00ED094D">
              <w:t>Index of each palette’s first color record in the Color Records Array.</w:t>
            </w:r>
          </w:p>
        </w:tc>
      </w:tr>
    </w:tbl>
    <w:p w14:paraId="4681D670" w14:textId="77777777" w:rsidR="009770C1" w:rsidRPr="00BC40D5" w:rsidRDefault="009770C1" w:rsidP="002B18A2">
      <w:pPr>
        <w:spacing w:before="240" w:after="100" w:afterAutospacing="1"/>
        <w:rPr>
          <w:rStyle w:val="Emphasis"/>
        </w:rPr>
      </w:pPr>
      <w:r w:rsidRPr="00BC40D5">
        <w:rPr>
          <w:rStyle w:val="Emphasis"/>
        </w:rPr>
        <w:t>CPAL version 1</w:t>
      </w:r>
    </w:p>
    <w:p w14:paraId="7E0C6CD0" w14:textId="77777777" w:rsidR="009770C1" w:rsidRPr="000D49CD" w:rsidRDefault="009770C1" w:rsidP="00BC40D5">
      <w:r w:rsidRPr="000D49CD">
        <w:t>The CPAL header version 1 adds three additional fields to the end of the table header and is organized as follows:</w:t>
      </w:r>
    </w:p>
    <w:tbl>
      <w:tblPr>
        <w:tblW w:w="886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448"/>
        <w:gridCol w:w="4328"/>
      </w:tblGrid>
      <w:tr w:rsidR="009770C1" w:rsidRPr="00ED094D" w14:paraId="1B3C3A36" w14:textId="77777777" w:rsidTr="002B18A2">
        <w:tc>
          <w:tcPr>
            <w:tcW w:w="439" w:type="pct"/>
            <w:tcBorders>
              <w:top w:val="single" w:sz="12" w:space="0" w:color="auto"/>
              <w:left w:val="single" w:sz="12" w:space="0" w:color="auto"/>
              <w:bottom w:val="single" w:sz="12" w:space="0" w:color="auto"/>
              <w:right w:val="single" w:sz="12" w:space="0" w:color="auto"/>
            </w:tcBorders>
            <w:shd w:val="clear" w:color="auto" w:fill="auto"/>
          </w:tcPr>
          <w:p w14:paraId="3DB75781" w14:textId="77777777" w:rsidR="009770C1" w:rsidRPr="00ED094D" w:rsidRDefault="009770C1" w:rsidP="00BC40D5">
            <w:pPr>
              <w:pStyle w:val="TableHeader"/>
            </w:pPr>
            <w:r w:rsidRPr="00ED094D">
              <w:lastRenderedPageBreak/>
              <w:t>Type</w:t>
            </w:r>
          </w:p>
        </w:tc>
        <w:tc>
          <w:tcPr>
            <w:tcW w:w="1982" w:type="pct"/>
            <w:tcBorders>
              <w:top w:val="single" w:sz="12" w:space="0" w:color="auto"/>
              <w:left w:val="single" w:sz="12" w:space="0" w:color="auto"/>
              <w:bottom w:val="single" w:sz="12" w:space="0" w:color="auto"/>
              <w:right w:val="single" w:sz="12" w:space="0" w:color="auto"/>
            </w:tcBorders>
            <w:shd w:val="clear" w:color="auto" w:fill="auto"/>
          </w:tcPr>
          <w:p w14:paraId="3DA4D817" w14:textId="77777777" w:rsidR="009770C1" w:rsidRPr="00ED094D" w:rsidRDefault="009770C1" w:rsidP="00BC40D5">
            <w:pPr>
              <w:pStyle w:val="TableHeader"/>
            </w:pPr>
            <w:r w:rsidRPr="00ED094D">
              <w:t>Name</w:t>
            </w:r>
          </w:p>
        </w:tc>
        <w:tc>
          <w:tcPr>
            <w:tcW w:w="2512" w:type="pct"/>
            <w:tcBorders>
              <w:top w:val="single" w:sz="12" w:space="0" w:color="auto"/>
              <w:left w:val="single" w:sz="12" w:space="0" w:color="auto"/>
              <w:bottom w:val="single" w:sz="12" w:space="0" w:color="auto"/>
              <w:right w:val="single" w:sz="12" w:space="0" w:color="auto"/>
            </w:tcBorders>
            <w:shd w:val="clear" w:color="auto" w:fill="auto"/>
          </w:tcPr>
          <w:p w14:paraId="7802B73B" w14:textId="77777777" w:rsidR="009770C1" w:rsidRPr="00ED094D" w:rsidRDefault="009770C1" w:rsidP="00BC40D5">
            <w:pPr>
              <w:pStyle w:val="TableHeader"/>
            </w:pPr>
            <w:r w:rsidRPr="00ED094D">
              <w:t>Description</w:t>
            </w:r>
          </w:p>
        </w:tc>
      </w:tr>
      <w:tr w:rsidR="009770C1" w:rsidRPr="00ED094D" w14:paraId="222D68AF" w14:textId="77777777" w:rsidTr="002B18A2">
        <w:tc>
          <w:tcPr>
            <w:tcW w:w="439" w:type="pct"/>
            <w:tcBorders>
              <w:top w:val="single" w:sz="12" w:space="0" w:color="auto"/>
              <w:left w:val="single" w:sz="12" w:space="0" w:color="auto"/>
              <w:bottom w:val="single" w:sz="6" w:space="0" w:color="auto"/>
            </w:tcBorders>
            <w:shd w:val="clear" w:color="auto" w:fill="auto"/>
          </w:tcPr>
          <w:p w14:paraId="7091F31F" w14:textId="77777777" w:rsidR="009770C1" w:rsidRPr="00ED094D" w:rsidRDefault="009770C1" w:rsidP="00BC40D5">
            <w:pPr>
              <w:pStyle w:val="TableParagraph"/>
            </w:pPr>
            <w:r w:rsidRPr="00ED094D">
              <w:t>uint16</w:t>
            </w:r>
          </w:p>
        </w:tc>
        <w:tc>
          <w:tcPr>
            <w:tcW w:w="1982" w:type="pct"/>
            <w:tcBorders>
              <w:top w:val="single" w:sz="12" w:space="0" w:color="auto"/>
              <w:bottom w:val="single" w:sz="6" w:space="0" w:color="auto"/>
            </w:tcBorders>
            <w:shd w:val="clear" w:color="auto" w:fill="auto"/>
          </w:tcPr>
          <w:p w14:paraId="2A28CD5F" w14:textId="77777777" w:rsidR="009770C1" w:rsidRPr="00ED094D" w:rsidRDefault="009770C1" w:rsidP="00BC40D5">
            <w:pPr>
              <w:pStyle w:val="TableParagraph"/>
            </w:pPr>
            <w:r w:rsidRPr="00ED094D">
              <w:t>version</w:t>
            </w:r>
          </w:p>
        </w:tc>
        <w:tc>
          <w:tcPr>
            <w:tcW w:w="2512" w:type="pct"/>
            <w:tcBorders>
              <w:top w:val="single" w:sz="12" w:space="0" w:color="auto"/>
              <w:bottom w:val="single" w:sz="6" w:space="0" w:color="auto"/>
              <w:right w:val="single" w:sz="12" w:space="0" w:color="auto"/>
            </w:tcBorders>
            <w:shd w:val="clear" w:color="auto" w:fill="auto"/>
          </w:tcPr>
          <w:p w14:paraId="7A5B7892" w14:textId="77777777" w:rsidR="009770C1" w:rsidRPr="00ED094D" w:rsidRDefault="009770C1" w:rsidP="00BC40D5">
            <w:pPr>
              <w:pStyle w:val="TableParagraph"/>
            </w:pPr>
            <w:r w:rsidRPr="00ED094D">
              <w:t>Table version number (=1).</w:t>
            </w:r>
          </w:p>
        </w:tc>
      </w:tr>
      <w:tr w:rsidR="009770C1" w:rsidRPr="00ED094D" w14:paraId="37BAF02C" w14:textId="77777777" w:rsidTr="002B18A2">
        <w:tc>
          <w:tcPr>
            <w:tcW w:w="439" w:type="pct"/>
            <w:tcBorders>
              <w:top w:val="single" w:sz="6" w:space="0" w:color="auto"/>
              <w:left w:val="single" w:sz="12" w:space="0" w:color="auto"/>
              <w:bottom w:val="single" w:sz="6" w:space="0" w:color="auto"/>
            </w:tcBorders>
            <w:shd w:val="clear" w:color="auto" w:fill="auto"/>
          </w:tcPr>
          <w:p w14:paraId="4315CDED" w14:textId="77777777" w:rsidR="009770C1" w:rsidRPr="00ED094D" w:rsidRDefault="009770C1" w:rsidP="00BC40D5">
            <w:pPr>
              <w:pStyle w:val="TableParagraph"/>
            </w:pPr>
            <w:r w:rsidRPr="00ED094D">
              <w:t>uint16</w:t>
            </w:r>
          </w:p>
        </w:tc>
        <w:tc>
          <w:tcPr>
            <w:tcW w:w="1982" w:type="pct"/>
            <w:tcBorders>
              <w:top w:val="single" w:sz="6" w:space="0" w:color="auto"/>
              <w:bottom w:val="single" w:sz="6" w:space="0" w:color="auto"/>
            </w:tcBorders>
            <w:shd w:val="clear" w:color="auto" w:fill="auto"/>
          </w:tcPr>
          <w:p w14:paraId="3689DA76" w14:textId="77777777" w:rsidR="009770C1" w:rsidRPr="00ED094D" w:rsidRDefault="009770C1" w:rsidP="00BC40D5">
            <w:pPr>
              <w:pStyle w:val="TableParagraph"/>
            </w:pPr>
            <w:r w:rsidRPr="00ED094D">
              <w:t>numPaletteEntries</w:t>
            </w:r>
          </w:p>
        </w:tc>
        <w:tc>
          <w:tcPr>
            <w:tcW w:w="2512" w:type="pct"/>
            <w:tcBorders>
              <w:top w:val="single" w:sz="6" w:space="0" w:color="auto"/>
              <w:bottom w:val="single" w:sz="6" w:space="0" w:color="auto"/>
              <w:right w:val="single" w:sz="12" w:space="0" w:color="auto"/>
            </w:tcBorders>
            <w:shd w:val="clear" w:color="auto" w:fill="auto"/>
          </w:tcPr>
          <w:p w14:paraId="618EA0C8" w14:textId="77777777" w:rsidR="009770C1" w:rsidRPr="00ED094D" w:rsidRDefault="009770C1" w:rsidP="00BC40D5">
            <w:pPr>
              <w:pStyle w:val="TableParagraph"/>
            </w:pPr>
            <w:r w:rsidRPr="00ED094D">
              <w:t>Number of palette entries in each palette.</w:t>
            </w:r>
          </w:p>
        </w:tc>
      </w:tr>
      <w:tr w:rsidR="009770C1" w:rsidRPr="00ED094D" w14:paraId="016B4CF2" w14:textId="77777777" w:rsidTr="002B18A2">
        <w:tc>
          <w:tcPr>
            <w:tcW w:w="439" w:type="pct"/>
            <w:tcBorders>
              <w:top w:val="single" w:sz="6" w:space="0" w:color="auto"/>
              <w:left w:val="single" w:sz="12" w:space="0" w:color="auto"/>
              <w:bottom w:val="single" w:sz="6" w:space="0" w:color="auto"/>
            </w:tcBorders>
            <w:shd w:val="clear" w:color="auto" w:fill="auto"/>
          </w:tcPr>
          <w:p w14:paraId="199CA7D2" w14:textId="77777777" w:rsidR="009770C1" w:rsidRPr="00ED094D" w:rsidRDefault="009770C1" w:rsidP="00BC40D5">
            <w:pPr>
              <w:pStyle w:val="TableParagraph"/>
            </w:pPr>
            <w:r w:rsidRPr="00ED094D">
              <w:t>uint16</w:t>
            </w:r>
          </w:p>
        </w:tc>
        <w:tc>
          <w:tcPr>
            <w:tcW w:w="1982" w:type="pct"/>
            <w:tcBorders>
              <w:top w:val="single" w:sz="6" w:space="0" w:color="auto"/>
              <w:bottom w:val="single" w:sz="6" w:space="0" w:color="auto"/>
            </w:tcBorders>
            <w:shd w:val="clear" w:color="auto" w:fill="auto"/>
          </w:tcPr>
          <w:p w14:paraId="29DEE2FB" w14:textId="77777777" w:rsidR="009770C1" w:rsidRPr="00ED094D" w:rsidRDefault="009770C1" w:rsidP="00BC40D5">
            <w:pPr>
              <w:pStyle w:val="TableParagraph"/>
            </w:pPr>
            <w:r w:rsidRPr="00ED094D">
              <w:t>numPalettes</w:t>
            </w:r>
          </w:p>
        </w:tc>
        <w:tc>
          <w:tcPr>
            <w:tcW w:w="2512" w:type="pct"/>
            <w:tcBorders>
              <w:top w:val="single" w:sz="6" w:space="0" w:color="auto"/>
              <w:bottom w:val="single" w:sz="6" w:space="0" w:color="auto"/>
              <w:right w:val="single" w:sz="12" w:space="0" w:color="auto"/>
            </w:tcBorders>
            <w:shd w:val="clear" w:color="auto" w:fill="auto"/>
          </w:tcPr>
          <w:p w14:paraId="66B679CB" w14:textId="77777777" w:rsidR="009770C1" w:rsidRPr="00ED094D" w:rsidRDefault="009770C1" w:rsidP="00BC40D5">
            <w:pPr>
              <w:pStyle w:val="TableParagraph"/>
            </w:pPr>
            <w:r w:rsidRPr="00ED094D">
              <w:t>Number of palettes in the table.</w:t>
            </w:r>
          </w:p>
        </w:tc>
      </w:tr>
      <w:tr w:rsidR="009770C1" w:rsidRPr="00ED094D" w14:paraId="74D8D6BF" w14:textId="77777777" w:rsidTr="002B18A2">
        <w:tc>
          <w:tcPr>
            <w:tcW w:w="439" w:type="pct"/>
            <w:tcBorders>
              <w:top w:val="single" w:sz="6" w:space="0" w:color="auto"/>
              <w:left w:val="single" w:sz="12" w:space="0" w:color="auto"/>
              <w:bottom w:val="single" w:sz="6" w:space="0" w:color="auto"/>
            </w:tcBorders>
            <w:shd w:val="clear" w:color="auto" w:fill="auto"/>
          </w:tcPr>
          <w:p w14:paraId="0C739E7C" w14:textId="77777777" w:rsidR="009770C1" w:rsidRPr="00ED094D" w:rsidRDefault="009770C1" w:rsidP="00BC40D5">
            <w:pPr>
              <w:pStyle w:val="TableParagraph"/>
            </w:pPr>
            <w:r w:rsidRPr="00ED094D">
              <w:t>uint16</w:t>
            </w:r>
          </w:p>
        </w:tc>
        <w:tc>
          <w:tcPr>
            <w:tcW w:w="1982" w:type="pct"/>
            <w:tcBorders>
              <w:top w:val="single" w:sz="6" w:space="0" w:color="auto"/>
              <w:bottom w:val="single" w:sz="6" w:space="0" w:color="auto"/>
            </w:tcBorders>
            <w:shd w:val="clear" w:color="auto" w:fill="auto"/>
          </w:tcPr>
          <w:p w14:paraId="4A93A1DC" w14:textId="77777777" w:rsidR="009770C1" w:rsidRPr="00ED094D" w:rsidRDefault="009770C1" w:rsidP="00BC40D5">
            <w:pPr>
              <w:pStyle w:val="TableParagraph"/>
            </w:pPr>
            <w:r w:rsidRPr="00ED094D">
              <w:t>numColorRecords</w:t>
            </w:r>
          </w:p>
        </w:tc>
        <w:tc>
          <w:tcPr>
            <w:tcW w:w="2512" w:type="pct"/>
            <w:tcBorders>
              <w:top w:val="single" w:sz="6" w:space="0" w:color="auto"/>
              <w:bottom w:val="single" w:sz="6" w:space="0" w:color="auto"/>
              <w:right w:val="single" w:sz="12" w:space="0" w:color="auto"/>
            </w:tcBorders>
            <w:shd w:val="clear" w:color="auto" w:fill="auto"/>
          </w:tcPr>
          <w:p w14:paraId="1CB55DB6" w14:textId="77777777" w:rsidR="009770C1" w:rsidRPr="00ED094D" w:rsidRDefault="009770C1" w:rsidP="00BC40D5">
            <w:pPr>
              <w:pStyle w:val="TableParagraph"/>
            </w:pPr>
            <w:r w:rsidRPr="00ED094D">
              <w:t>Total number of color records, combined for all palettes.</w:t>
            </w:r>
          </w:p>
        </w:tc>
      </w:tr>
      <w:tr w:rsidR="009770C1" w:rsidRPr="00ED094D" w14:paraId="7FDF0CF0" w14:textId="77777777" w:rsidTr="002B18A2">
        <w:tc>
          <w:tcPr>
            <w:tcW w:w="439" w:type="pct"/>
            <w:tcBorders>
              <w:top w:val="single" w:sz="6" w:space="0" w:color="auto"/>
              <w:left w:val="single" w:sz="12" w:space="0" w:color="auto"/>
              <w:bottom w:val="single" w:sz="6" w:space="0" w:color="auto"/>
            </w:tcBorders>
            <w:shd w:val="clear" w:color="auto" w:fill="auto"/>
          </w:tcPr>
          <w:p w14:paraId="3DB3501A" w14:textId="77777777" w:rsidR="009770C1" w:rsidRPr="00ED094D" w:rsidRDefault="009770C1" w:rsidP="00BC40D5">
            <w:pPr>
              <w:pStyle w:val="TableParagraph"/>
            </w:pPr>
            <w:r w:rsidRPr="00ED094D">
              <w:t>Offset32</w:t>
            </w:r>
          </w:p>
        </w:tc>
        <w:tc>
          <w:tcPr>
            <w:tcW w:w="1982" w:type="pct"/>
            <w:tcBorders>
              <w:top w:val="single" w:sz="6" w:space="0" w:color="auto"/>
              <w:bottom w:val="single" w:sz="6" w:space="0" w:color="auto"/>
            </w:tcBorders>
            <w:shd w:val="clear" w:color="auto" w:fill="auto"/>
          </w:tcPr>
          <w:p w14:paraId="2314D2E2" w14:textId="77777777" w:rsidR="009770C1" w:rsidRPr="00ED094D" w:rsidRDefault="009770C1" w:rsidP="00BC40D5">
            <w:pPr>
              <w:pStyle w:val="TableParagraph"/>
            </w:pPr>
            <w:r w:rsidRPr="00ED094D">
              <w:t>offsetFirstColorRecord</w:t>
            </w:r>
          </w:p>
        </w:tc>
        <w:tc>
          <w:tcPr>
            <w:tcW w:w="2512" w:type="pct"/>
            <w:tcBorders>
              <w:top w:val="single" w:sz="6" w:space="0" w:color="auto"/>
              <w:bottom w:val="single" w:sz="6" w:space="0" w:color="auto"/>
              <w:right w:val="single" w:sz="12" w:space="0" w:color="auto"/>
            </w:tcBorders>
            <w:shd w:val="clear" w:color="auto" w:fill="auto"/>
          </w:tcPr>
          <w:p w14:paraId="70EAEEFB" w14:textId="77777777" w:rsidR="009770C1" w:rsidRPr="00ED094D" w:rsidRDefault="009770C1" w:rsidP="00BC40D5">
            <w:pPr>
              <w:pStyle w:val="TableParagraph"/>
            </w:pPr>
            <w:r w:rsidRPr="00ED094D">
              <w:t>Offset from the beginning of CPAL table to the first ColorRecord in the Color Records Array.</w:t>
            </w:r>
          </w:p>
        </w:tc>
      </w:tr>
      <w:tr w:rsidR="009770C1" w:rsidRPr="00ED094D" w14:paraId="63AA57E1" w14:textId="77777777" w:rsidTr="002B18A2">
        <w:trPr>
          <w:trHeight w:val="526"/>
        </w:trPr>
        <w:tc>
          <w:tcPr>
            <w:tcW w:w="439" w:type="pct"/>
            <w:tcBorders>
              <w:top w:val="single" w:sz="6" w:space="0" w:color="auto"/>
              <w:left w:val="single" w:sz="12" w:space="0" w:color="auto"/>
              <w:bottom w:val="single" w:sz="6" w:space="0" w:color="auto"/>
            </w:tcBorders>
            <w:shd w:val="clear" w:color="auto" w:fill="auto"/>
          </w:tcPr>
          <w:p w14:paraId="2B0059D6" w14:textId="77777777" w:rsidR="009770C1" w:rsidRPr="00ED094D" w:rsidRDefault="009770C1" w:rsidP="00BC40D5">
            <w:pPr>
              <w:pStyle w:val="TableParagraph"/>
            </w:pPr>
            <w:r w:rsidRPr="00ED094D">
              <w:t>uint16</w:t>
            </w:r>
          </w:p>
        </w:tc>
        <w:tc>
          <w:tcPr>
            <w:tcW w:w="1982" w:type="pct"/>
            <w:tcBorders>
              <w:top w:val="single" w:sz="6" w:space="0" w:color="auto"/>
              <w:bottom w:val="single" w:sz="6" w:space="0" w:color="auto"/>
            </w:tcBorders>
            <w:shd w:val="clear" w:color="auto" w:fill="auto"/>
          </w:tcPr>
          <w:p w14:paraId="478329F4" w14:textId="77777777" w:rsidR="009770C1" w:rsidRPr="00ED094D" w:rsidRDefault="009770C1" w:rsidP="00BC40D5">
            <w:pPr>
              <w:pStyle w:val="TableParagraph"/>
            </w:pPr>
            <w:r w:rsidRPr="00ED094D">
              <w:t>colorRecordIndices[numPalettes]</w:t>
            </w:r>
          </w:p>
        </w:tc>
        <w:tc>
          <w:tcPr>
            <w:tcW w:w="2512" w:type="pct"/>
            <w:tcBorders>
              <w:top w:val="single" w:sz="6" w:space="0" w:color="auto"/>
              <w:bottom w:val="single" w:sz="6" w:space="0" w:color="auto"/>
              <w:right w:val="single" w:sz="12" w:space="0" w:color="auto"/>
            </w:tcBorders>
            <w:shd w:val="clear" w:color="auto" w:fill="auto"/>
          </w:tcPr>
          <w:p w14:paraId="0DED4CDC" w14:textId="77777777" w:rsidR="009770C1" w:rsidRPr="00ED094D" w:rsidRDefault="009770C1" w:rsidP="00BC40D5">
            <w:pPr>
              <w:pStyle w:val="TableParagraph"/>
            </w:pPr>
            <w:r w:rsidRPr="00ED094D">
              <w:t>Index of each palette’s first color record in the Color Records Array.</w:t>
            </w:r>
          </w:p>
        </w:tc>
      </w:tr>
      <w:tr w:rsidR="009770C1" w:rsidRPr="00ED094D" w14:paraId="630BB826" w14:textId="77777777" w:rsidTr="002B18A2">
        <w:tc>
          <w:tcPr>
            <w:tcW w:w="439" w:type="pct"/>
            <w:tcBorders>
              <w:top w:val="single" w:sz="6" w:space="0" w:color="auto"/>
              <w:left w:val="single" w:sz="12" w:space="0" w:color="auto"/>
              <w:bottom w:val="single" w:sz="6" w:space="0" w:color="auto"/>
            </w:tcBorders>
            <w:shd w:val="clear" w:color="auto" w:fill="auto"/>
          </w:tcPr>
          <w:p w14:paraId="18FA4947" w14:textId="77777777" w:rsidR="009770C1" w:rsidRPr="00ED094D" w:rsidRDefault="009770C1" w:rsidP="00BC40D5">
            <w:pPr>
              <w:pStyle w:val="TableParagraph"/>
            </w:pPr>
            <w:r w:rsidRPr="00ED094D">
              <w:t>Offset32</w:t>
            </w:r>
          </w:p>
        </w:tc>
        <w:tc>
          <w:tcPr>
            <w:tcW w:w="1982" w:type="pct"/>
            <w:tcBorders>
              <w:top w:val="single" w:sz="6" w:space="0" w:color="auto"/>
              <w:bottom w:val="single" w:sz="6" w:space="0" w:color="auto"/>
            </w:tcBorders>
            <w:shd w:val="clear" w:color="auto" w:fill="auto"/>
          </w:tcPr>
          <w:p w14:paraId="54D9E9E8" w14:textId="77777777" w:rsidR="009770C1" w:rsidRPr="00ED094D" w:rsidRDefault="009770C1" w:rsidP="00BC40D5">
            <w:pPr>
              <w:pStyle w:val="TableParagraph"/>
            </w:pPr>
            <w:r w:rsidRPr="00ED094D">
              <w:t>offsetPaletteTypeArray</w:t>
            </w:r>
          </w:p>
        </w:tc>
        <w:tc>
          <w:tcPr>
            <w:tcW w:w="2512" w:type="pct"/>
            <w:tcBorders>
              <w:top w:val="single" w:sz="6" w:space="0" w:color="auto"/>
              <w:bottom w:val="single" w:sz="6" w:space="0" w:color="auto"/>
              <w:right w:val="single" w:sz="12" w:space="0" w:color="auto"/>
            </w:tcBorders>
            <w:shd w:val="clear" w:color="auto" w:fill="auto"/>
          </w:tcPr>
          <w:p w14:paraId="46EF3D33" w14:textId="77777777" w:rsidR="009770C1" w:rsidRPr="00ED094D" w:rsidRDefault="009770C1" w:rsidP="00BC40D5">
            <w:pPr>
              <w:pStyle w:val="TableParagraph"/>
            </w:pPr>
            <w:r w:rsidRPr="00ED094D">
              <w:t>Offset from the beginning of CPAL table to the Palette Type Array. Set to 0 if no array is provided.</w:t>
            </w:r>
          </w:p>
        </w:tc>
      </w:tr>
      <w:tr w:rsidR="009770C1" w:rsidRPr="00ED094D" w14:paraId="64AB3718" w14:textId="77777777" w:rsidTr="002B18A2">
        <w:tc>
          <w:tcPr>
            <w:tcW w:w="439" w:type="pct"/>
            <w:tcBorders>
              <w:top w:val="single" w:sz="6" w:space="0" w:color="auto"/>
              <w:left w:val="single" w:sz="12" w:space="0" w:color="auto"/>
              <w:bottom w:val="single" w:sz="6" w:space="0" w:color="auto"/>
            </w:tcBorders>
            <w:shd w:val="clear" w:color="auto" w:fill="auto"/>
          </w:tcPr>
          <w:p w14:paraId="53A475DA" w14:textId="77777777" w:rsidR="009770C1" w:rsidRPr="00ED094D" w:rsidRDefault="009770C1" w:rsidP="00BC40D5">
            <w:pPr>
              <w:pStyle w:val="TableParagraph"/>
            </w:pPr>
            <w:r w:rsidRPr="00ED094D">
              <w:t>Offset32</w:t>
            </w:r>
          </w:p>
        </w:tc>
        <w:tc>
          <w:tcPr>
            <w:tcW w:w="1982" w:type="pct"/>
            <w:tcBorders>
              <w:top w:val="single" w:sz="6" w:space="0" w:color="auto"/>
              <w:bottom w:val="single" w:sz="6" w:space="0" w:color="auto"/>
            </w:tcBorders>
            <w:shd w:val="clear" w:color="auto" w:fill="auto"/>
          </w:tcPr>
          <w:p w14:paraId="674A032F" w14:textId="77777777" w:rsidR="009770C1" w:rsidRPr="00ED094D" w:rsidRDefault="009770C1" w:rsidP="00BC40D5">
            <w:pPr>
              <w:pStyle w:val="TableParagraph"/>
            </w:pPr>
            <w:r w:rsidRPr="00ED094D">
              <w:t>offsetPaletteLabelArray</w:t>
            </w:r>
          </w:p>
        </w:tc>
        <w:tc>
          <w:tcPr>
            <w:tcW w:w="2512" w:type="pct"/>
            <w:tcBorders>
              <w:top w:val="single" w:sz="6" w:space="0" w:color="auto"/>
              <w:bottom w:val="single" w:sz="6" w:space="0" w:color="auto"/>
              <w:right w:val="single" w:sz="12" w:space="0" w:color="auto"/>
            </w:tcBorders>
            <w:shd w:val="clear" w:color="auto" w:fill="auto"/>
          </w:tcPr>
          <w:p w14:paraId="1D691DDC" w14:textId="77777777" w:rsidR="009770C1" w:rsidRPr="00ED094D" w:rsidRDefault="009770C1" w:rsidP="00BC40D5">
            <w:pPr>
              <w:pStyle w:val="TableParagraph"/>
            </w:pPr>
            <w:r w:rsidRPr="00ED094D">
              <w:t>Offset from the beginning of CPAL table to the Palette Label Array. Set to 0 if no array is provided.</w:t>
            </w:r>
          </w:p>
        </w:tc>
      </w:tr>
      <w:tr w:rsidR="009770C1" w:rsidRPr="00ED094D" w14:paraId="708D6941" w14:textId="77777777" w:rsidTr="002B18A2">
        <w:tc>
          <w:tcPr>
            <w:tcW w:w="439" w:type="pct"/>
            <w:tcBorders>
              <w:top w:val="single" w:sz="6" w:space="0" w:color="auto"/>
              <w:left w:val="single" w:sz="12" w:space="0" w:color="auto"/>
              <w:bottom w:val="single" w:sz="12" w:space="0" w:color="auto"/>
            </w:tcBorders>
            <w:shd w:val="clear" w:color="auto" w:fill="auto"/>
          </w:tcPr>
          <w:p w14:paraId="176D7A13" w14:textId="77777777" w:rsidR="009770C1" w:rsidRPr="00ED094D" w:rsidRDefault="009770C1" w:rsidP="00BC40D5">
            <w:pPr>
              <w:pStyle w:val="TableParagraph"/>
            </w:pPr>
            <w:r w:rsidRPr="00ED094D">
              <w:t>Offset32</w:t>
            </w:r>
          </w:p>
        </w:tc>
        <w:tc>
          <w:tcPr>
            <w:tcW w:w="1982" w:type="pct"/>
            <w:tcBorders>
              <w:top w:val="single" w:sz="6" w:space="0" w:color="auto"/>
              <w:bottom w:val="single" w:sz="12" w:space="0" w:color="auto"/>
            </w:tcBorders>
            <w:shd w:val="clear" w:color="auto" w:fill="auto"/>
          </w:tcPr>
          <w:p w14:paraId="5DF0E306" w14:textId="77777777" w:rsidR="009770C1" w:rsidRPr="00ED094D" w:rsidRDefault="009770C1" w:rsidP="00BC40D5">
            <w:pPr>
              <w:pStyle w:val="TableParagraph"/>
            </w:pPr>
            <w:r w:rsidRPr="00ED094D">
              <w:t>offsetPaletteEntryLabelArray</w:t>
            </w:r>
          </w:p>
        </w:tc>
        <w:tc>
          <w:tcPr>
            <w:tcW w:w="2512" w:type="pct"/>
            <w:tcBorders>
              <w:top w:val="single" w:sz="6" w:space="0" w:color="auto"/>
              <w:bottom w:val="single" w:sz="12" w:space="0" w:color="auto"/>
              <w:right w:val="single" w:sz="12" w:space="0" w:color="auto"/>
            </w:tcBorders>
            <w:shd w:val="clear" w:color="auto" w:fill="auto"/>
          </w:tcPr>
          <w:p w14:paraId="7D4238E3" w14:textId="77777777" w:rsidR="009770C1" w:rsidRPr="00ED094D" w:rsidRDefault="009770C1" w:rsidP="00BC40D5">
            <w:pPr>
              <w:pStyle w:val="TableParagraph"/>
            </w:pPr>
            <w:r w:rsidRPr="00ED094D">
              <w:t>Offset from the beginning of CPAL table to the Palette Entry Label Array. Set to 0 if no array is provided.</w:t>
            </w:r>
          </w:p>
        </w:tc>
      </w:tr>
    </w:tbl>
    <w:p w14:paraId="7C0BC823" w14:textId="77777777" w:rsidR="009770C1" w:rsidRPr="00BC40D5" w:rsidRDefault="009770C1" w:rsidP="002B18A2">
      <w:pPr>
        <w:pStyle w:val="NormalWeb"/>
        <w:spacing w:before="240" w:beforeAutospacing="0" w:after="120" w:afterAutospacing="0"/>
        <w:rPr>
          <w:rStyle w:val="Strong"/>
        </w:rPr>
      </w:pPr>
      <w:r w:rsidRPr="00BC40D5">
        <w:rPr>
          <w:rStyle w:val="Strong"/>
        </w:rPr>
        <w:t>Palette Entries and Color Records</w:t>
      </w:r>
    </w:p>
    <w:p w14:paraId="6B09EBB6" w14:textId="77777777" w:rsidR="009770C1" w:rsidRPr="000D49CD" w:rsidRDefault="009770C1" w:rsidP="00BC40D5">
      <w:r w:rsidRPr="000D49CD">
        <w:t>Colors defined in the CPAL table are referenced by a palette index plus a palette-entry index. Indices are base zero. For a given palette index and palette-entry index, an entry within the color records array is derived: colorRecordIndex = colorRecordIndices[paletteIndex] + paletteEntryIndex.</w:t>
      </w:r>
    </w:p>
    <w:p w14:paraId="76A48ED7" w14:textId="77777777" w:rsidR="009770C1" w:rsidRPr="000D49CD" w:rsidRDefault="009770C1" w:rsidP="00BC40D5">
      <w:r w:rsidRPr="000D49CD">
        <w:t>The color records array is comprised of color records:</w:t>
      </w:r>
    </w:p>
    <w:tbl>
      <w:tblPr>
        <w:tblW w:w="88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67"/>
        <w:gridCol w:w="3390"/>
        <w:gridCol w:w="4008"/>
      </w:tblGrid>
      <w:tr w:rsidR="009770C1" w:rsidRPr="00ED094D" w14:paraId="6B999C09" w14:textId="77777777" w:rsidTr="002B18A2">
        <w:tc>
          <w:tcPr>
            <w:tcW w:w="564" w:type="pct"/>
            <w:tcBorders>
              <w:top w:val="single" w:sz="12" w:space="0" w:color="auto"/>
              <w:bottom w:val="single" w:sz="12" w:space="0" w:color="auto"/>
              <w:right w:val="single" w:sz="12" w:space="0" w:color="auto"/>
            </w:tcBorders>
            <w:shd w:val="clear" w:color="auto" w:fill="auto"/>
          </w:tcPr>
          <w:p w14:paraId="2208B356" w14:textId="77777777" w:rsidR="009770C1" w:rsidRPr="00ED094D" w:rsidRDefault="009770C1" w:rsidP="00BC40D5">
            <w:pPr>
              <w:pStyle w:val="TableHeader"/>
            </w:pPr>
            <w:r w:rsidRPr="00ED094D">
              <w:t>Type</w:t>
            </w:r>
          </w:p>
        </w:tc>
        <w:tc>
          <w:tcPr>
            <w:tcW w:w="1452" w:type="pct"/>
            <w:tcBorders>
              <w:top w:val="single" w:sz="12" w:space="0" w:color="auto"/>
              <w:left w:val="single" w:sz="12" w:space="0" w:color="auto"/>
              <w:bottom w:val="single" w:sz="12" w:space="0" w:color="auto"/>
              <w:right w:val="single" w:sz="12" w:space="0" w:color="auto"/>
            </w:tcBorders>
            <w:shd w:val="clear" w:color="auto" w:fill="auto"/>
          </w:tcPr>
          <w:p w14:paraId="42D4AD01" w14:textId="77777777" w:rsidR="009770C1" w:rsidRPr="00ED094D" w:rsidRDefault="009770C1" w:rsidP="00BC40D5">
            <w:pPr>
              <w:pStyle w:val="TableHeader"/>
            </w:pPr>
            <w:r w:rsidRPr="00ED094D">
              <w:t>Name</w:t>
            </w:r>
          </w:p>
        </w:tc>
        <w:tc>
          <w:tcPr>
            <w:tcW w:w="2917" w:type="pct"/>
            <w:tcBorders>
              <w:top w:val="single" w:sz="12" w:space="0" w:color="auto"/>
              <w:left w:val="single" w:sz="12" w:space="0" w:color="auto"/>
              <w:bottom w:val="single" w:sz="12" w:space="0" w:color="auto"/>
            </w:tcBorders>
            <w:shd w:val="clear" w:color="auto" w:fill="auto"/>
          </w:tcPr>
          <w:p w14:paraId="73FDD321" w14:textId="77777777" w:rsidR="009770C1" w:rsidRPr="00ED094D" w:rsidRDefault="009770C1" w:rsidP="00BC40D5">
            <w:pPr>
              <w:pStyle w:val="TableHeader"/>
            </w:pPr>
            <w:r w:rsidRPr="00ED094D">
              <w:t>Description</w:t>
            </w:r>
          </w:p>
        </w:tc>
      </w:tr>
      <w:tr w:rsidR="009770C1" w:rsidRPr="00ED094D" w14:paraId="0972A8B1" w14:textId="77777777" w:rsidTr="002B18A2">
        <w:tc>
          <w:tcPr>
            <w:tcW w:w="564" w:type="pct"/>
            <w:tcBorders>
              <w:top w:val="single" w:sz="12" w:space="0" w:color="auto"/>
            </w:tcBorders>
            <w:shd w:val="clear" w:color="auto" w:fill="auto"/>
          </w:tcPr>
          <w:p w14:paraId="7F03F9A1" w14:textId="77777777" w:rsidR="009770C1" w:rsidRPr="00ED094D" w:rsidRDefault="009770C1" w:rsidP="00BC40D5">
            <w:pPr>
              <w:pStyle w:val="TableParagraph"/>
            </w:pPr>
            <w:r w:rsidRPr="00ED094D">
              <w:t>ColorRecord</w:t>
            </w:r>
          </w:p>
        </w:tc>
        <w:tc>
          <w:tcPr>
            <w:tcW w:w="1452" w:type="pct"/>
            <w:tcBorders>
              <w:top w:val="single" w:sz="12" w:space="0" w:color="auto"/>
            </w:tcBorders>
            <w:shd w:val="clear" w:color="auto" w:fill="auto"/>
          </w:tcPr>
          <w:p w14:paraId="568C9923" w14:textId="77777777" w:rsidR="009770C1" w:rsidRPr="00ED094D" w:rsidRDefault="009770C1" w:rsidP="00BC40D5">
            <w:pPr>
              <w:pStyle w:val="TableParagraph"/>
            </w:pPr>
            <w:r w:rsidRPr="00ED094D">
              <w:t>colorRecords[numColorRecords]</w:t>
            </w:r>
          </w:p>
        </w:tc>
        <w:tc>
          <w:tcPr>
            <w:tcW w:w="2917" w:type="pct"/>
            <w:tcBorders>
              <w:top w:val="single" w:sz="12" w:space="0" w:color="auto"/>
            </w:tcBorders>
            <w:shd w:val="clear" w:color="auto" w:fill="auto"/>
          </w:tcPr>
          <w:p w14:paraId="6ADBB319" w14:textId="77777777" w:rsidR="009770C1" w:rsidRPr="00ED094D" w:rsidRDefault="009770C1" w:rsidP="00BC40D5">
            <w:pPr>
              <w:pStyle w:val="TableParagraph"/>
            </w:pPr>
            <w:r w:rsidRPr="00ED094D">
              <w:t>Color records for all palettes.</w:t>
            </w:r>
          </w:p>
        </w:tc>
      </w:tr>
    </w:tbl>
    <w:p w14:paraId="0EBE4347" w14:textId="77777777" w:rsidR="009770C1" w:rsidRPr="000D49CD" w:rsidRDefault="009770C1" w:rsidP="00BC40D5">
      <w:pPr>
        <w:spacing w:before="100" w:beforeAutospacing="1"/>
      </w:pPr>
      <w:r w:rsidRPr="000D49CD">
        <w:t>Each color record has BGRA values. The color space for these values is sRGB.</w:t>
      </w:r>
    </w:p>
    <w:tbl>
      <w:tblPr>
        <w:tblW w:w="88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2"/>
        <w:gridCol w:w="2610"/>
        <w:gridCol w:w="5243"/>
      </w:tblGrid>
      <w:tr w:rsidR="009770C1" w:rsidRPr="00ED094D" w14:paraId="7F0FE68A" w14:textId="77777777" w:rsidTr="002B18A2">
        <w:tc>
          <w:tcPr>
            <w:tcW w:w="563" w:type="pct"/>
            <w:tcBorders>
              <w:top w:val="single" w:sz="12" w:space="0" w:color="auto"/>
              <w:bottom w:val="single" w:sz="12" w:space="0" w:color="auto"/>
              <w:right w:val="single" w:sz="12" w:space="0" w:color="auto"/>
            </w:tcBorders>
            <w:shd w:val="clear" w:color="auto" w:fill="auto"/>
          </w:tcPr>
          <w:p w14:paraId="3427BE61" w14:textId="77777777" w:rsidR="009770C1" w:rsidRPr="00ED094D" w:rsidRDefault="009770C1" w:rsidP="00BC40D5">
            <w:pPr>
              <w:pStyle w:val="TableHeader"/>
            </w:pPr>
            <w:r w:rsidRPr="00ED094D">
              <w:t>Type</w:t>
            </w:r>
          </w:p>
        </w:tc>
        <w:tc>
          <w:tcPr>
            <w:tcW w:w="1452" w:type="pct"/>
            <w:tcBorders>
              <w:top w:val="single" w:sz="12" w:space="0" w:color="auto"/>
              <w:left w:val="single" w:sz="12" w:space="0" w:color="auto"/>
              <w:bottom w:val="single" w:sz="12" w:space="0" w:color="auto"/>
              <w:right w:val="single" w:sz="12" w:space="0" w:color="auto"/>
            </w:tcBorders>
            <w:shd w:val="clear" w:color="auto" w:fill="auto"/>
          </w:tcPr>
          <w:p w14:paraId="73BF62EE" w14:textId="77777777" w:rsidR="009770C1" w:rsidRPr="00ED094D" w:rsidRDefault="009770C1" w:rsidP="00BC40D5">
            <w:pPr>
              <w:pStyle w:val="TableHeader"/>
            </w:pPr>
            <w:r w:rsidRPr="00ED094D">
              <w:t>Name</w:t>
            </w:r>
          </w:p>
        </w:tc>
        <w:tc>
          <w:tcPr>
            <w:tcW w:w="2917" w:type="pct"/>
            <w:tcBorders>
              <w:top w:val="single" w:sz="12" w:space="0" w:color="auto"/>
              <w:left w:val="single" w:sz="12" w:space="0" w:color="auto"/>
              <w:bottom w:val="single" w:sz="12" w:space="0" w:color="auto"/>
            </w:tcBorders>
            <w:shd w:val="clear" w:color="auto" w:fill="auto"/>
          </w:tcPr>
          <w:p w14:paraId="1043408C" w14:textId="77777777" w:rsidR="009770C1" w:rsidRPr="00ED094D" w:rsidRDefault="009770C1" w:rsidP="00BC40D5">
            <w:pPr>
              <w:pStyle w:val="TableHeader"/>
            </w:pPr>
            <w:r w:rsidRPr="00ED094D">
              <w:t>Description</w:t>
            </w:r>
          </w:p>
        </w:tc>
      </w:tr>
      <w:tr w:rsidR="009770C1" w:rsidRPr="00ED094D" w14:paraId="762FD250" w14:textId="77777777" w:rsidTr="002B18A2">
        <w:tc>
          <w:tcPr>
            <w:tcW w:w="563" w:type="pct"/>
            <w:tcBorders>
              <w:top w:val="single" w:sz="12" w:space="0" w:color="auto"/>
              <w:bottom w:val="single" w:sz="6" w:space="0" w:color="auto"/>
            </w:tcBorders>
            <w:shd w:val="clear" w:color="auto" w:fill="auto"/>
          </w:tcPr>
          <w:p w14:paraId="200C385E" w14:textId="77777777" w:rsidR="009770C1" w:rsidRPr="00ED094D" w:rsidRDefault="009770C1" w:rsidP="00BC40D5">
            <w:pPr>
              <w:pStyle w:val="TableParagraph"/>
            </w:pPr>
            <w:r w:rsidRPr="00ED094D">
              <w:t>uint8</w:t>
            </w:r>
          </w:p>
        </w:tc>
        <w:tc>
          <w:tcPr>
            <w:tcW w:w="1452" w:type="pct"/>
            <w:tcBorders>
              <w:top w:val="single" w:sz="12" w:space="0" w:color="auto"/>
              <w:bottom w:val="single" w:sz="6" w:space="0" w:color="auto"/>
            </w:tcBorders>
            <w:shd w:val="clear" w:color="auto" w:fill="auto"/>
          </w:tcPr>
          <w:p w14:paraId="0FDB27EC" w14:textId="77777777" w:rsidR="009770C1" w:rsidRPr="00ED094D" w:rsidRDefault="009770C1" w:rsidP="00BC40D5">
            <w:pPr>
              <w:pStyle w:val="TableParagraph"/>
            </w:pPr>
            <w:r w:rsidRPr="00ED094D">
              <w:t>blue</w:t>
            </w:r>
          </w:p>
        </w:tc>
        <w:tc>
          <w:tcPr>
            <w:tcW w:w="2917" w:type="pct"/>
            <w:tcBorders>
              <w:top w:val="single" w:sz="12" w:space="0" w:color="auto"/>
              <w:bottom w:val="single" w:sz="6" w:space="0" w:color="auto"/>
            </w:tcBorders>
            <w:shd w:val="clear" w:color="auto" w:fill="auto"/>
          </w:tcPr>
          <w:p w14:paraId="65973DEE" w14:textId="77777777" w:rsidR="009770C1" w:rsidRPr="00ED094D" w:rsidRDefault="009770C1" w:rsidP="00BC40D5">
            <w:pPr>
              <w:pStyle w:val="TableParagraph"/>
            </w:pPr>
            <w:r w:rsidRPr="00ED094D">
              <w:t>Blue value (B0).</w:t>
            </w:r>
          </w:p>
        </w:tc>
      </w:tr>
      <w:tr w:rsidR="009770C1" w:rsidRPr="00ED094D" w14:paraId="1E7A5DFF" w14:textId="77777777" w:rsidTr="002B18A2">
        <w:tc>
          <w:tcPr>
            <w:tcW w:w="563" w:type="pct"/>
            <w:tcBorders>
              <w:top w:val="single" w:sz="6" w:space="0" w:color="auto"/>
              <w:bottom w:val="single" w:sz="6" w:space="0" w:color="auto"/>
            </w:tcBorders>
            <w:shd w:val="clear" w:color="auto" w:fill="auto"/>
          </w:tcPr>
          <w:p w14:paraId="23A434C2" w14:textId="77777777" w:rsidR="009770C1" w:rsidRPr="00ED094D" w:rsidRDefault="009770C1" w:rsidP="00BC40D5">
            <w:pPr>
              <w:pStyle w:val="TableParagraph"/>
            </w:pPr>
            <w:r w:rsidRPr="00ED094D">
              <w:t>uint8</w:t>
            </w:r>
          </w:p>
        </w:tc>
        <w:tc>
          <w:tcPr>
            <w:tcW w:w="1452" w:type="pct"/>
            <w:tcBorders>
              <w:top w:val="single" w:sz="6" w:space="0" w:color="auto"/>
              <w:bottom w:val="single" w:sz="6" w:space="0" w:color="auto"/>
            </w:tcBorders>
            <w:shd w:val="clear" w:color="auto" w:fill="auto"/>
          </w:tcPr>
          <w:p w14:paraId="6D88CD51" w14:textId="77777777" w:rsidR="009770C1" w:rsidRPr="00ED094D" w:rsidRDefault="009770C1" w:rsidP="00BC40D5">
            <w:pPr>
              <w:pStyle w:val="TableParagraph"/>
            </w:pPr>
            <w:r w:rsidRPr="00ED094D">
              <w:t>green</w:t>
            </w:r>
          </w:p>
        </w:tc>
        <w:tc>
          <w:tcPr>
            <w:tcW w:w="2917" w:type="pct"/>
            <w:tcBorders>
              <w:top w:val="single" w:sz="6" w:space="0" w:color="auto"/>
              <w:bottom w:val="single" w:sz="6" w:space="0" w:color="auto"/>
            </w:tcBorders>
            <w:shd w:val="clear" w:color="auto" w:fill="auto"/>
          </w:tcPr>
          <w:p w14:paraId="34398A46" w14:textId="77777777" w:rsidR="009770C1" w:rsidRPr="00ED094D" w:rsidRDefault="009770C1" w:rsidP="00BC40D5">
            <w:pPr>
              <w:pStyle w:val="TableParagraph"/>
            </w:pPr>
            <w:r w:rsidRPr="00ED094D">
              <w:t>Green value (B1).</w:t>
            </w:r>
          </w:p>
        </w:tc>
      </w:tr>
      <w:tr w:rsidR="009770C1" w:rsidRPr="00ED094D" w14:paraId="1F89D8B8" w14:textId="77777777" w:rsidTr="002B18A2">
        <w:tc>
          <w:tcPr>
            <w:tcW w:w="563" w:type="pct"/>
            <w:tcBorders>
              <w:top w:val="single" w:sz="6" w:space="0" w:color="auto"/>
              <w:bottom w:val="single" w:sz="6" w:space="0" w:color="auto"/>
            </w:tcBorders>
            <w:shd w:val="clear" w:color="auto" w:fill="auto"/>
          </w:tcPr>
          <w:p w14:paraId="5774CCD0" w14:textId="77777777" w:rsidR="009770C1" w:rsidRPr="00ED094D" w:rsidRDefault="009770C1" w:rsidP="00BC40D5">
            <w:pPr>
              <w:pStyle w:val="TableParagraph"/>
            </w:pPr>
            <w:r w:rsidRPr="00ED094D">
              <w:t>uint8</w:t>
            </w:r>
          </w:p>
        </w:tc>
        <w:tc>
          <w:tcPr>
            <w:tcW w:w="1452" w:type="pct"/>
            <w:tcBorders>
              <w:top w:val="single" w:sz="6" w:space="0" w:color="auto"/>
              <w:bottom w:val="single" w:sz="6" w:space="0" w:color="auto"/>
            </w:tcBorders>
            <w:shd w:val="clear" w:color="auto" w:fill="auto"/>
          </w:tcPr>
          <w:p w14:paraId="36E224D9" w14:textId="77777777" w:rsidR="009770C1" w:rsidRPr="00ED094D" w:rsidRDefault="009770C1" w:rsidP="00BC40D5">
            <w:pPr>
              <w:pStyle w:val="TableParagraph"/>
            </w:pPr>
            <w:r w:rsidRPr="00ED094D">
              <w:t>red</w:t>
            </w:r>
          </w:p>
        </w:tc>
        <w:tc>
          <w:tcPr>
            <w:tcW w:w="2917" w:type="pct"/>
            <w:tcBorders>
              <w:top w:val="single" w:sz="6" w:space="0" w:color="auto"/>
              <w:bottom w:val="single" w:sz="6" w:space="0" w:color="auto"/>
            </w:tcBorders>
            <w:shd w:val="clear" w:color="auto" w:fill="auto"/>
          </w:tcPr>
          <w:p w14:paraId="1CAC7825" w14:textId="77777777" w:rsidR="009770C1" w:rsidRPr="00ED094D" w:rsidRDefault="009770C1" w:rsidP="00BC40D5">
            <w:pPr>
              <w:pStyle w:val="TableParagraph"/>
            </w:pPr>
            <w:r w:rsidRPr="00ED094D">
              <w:t>Red value (B2).</w:t>
            </w:r>
          </w:p>
        </w:tc>
      </w:tr>
      <w:tr w:rsidR="009770C1" w:rsidRPr="00ED094D" w14:paraId="4F498269" w14:textId="77777777" w:rsidTr="002B18A2">
        <w:tc>
          <w:tcPr>
            <w:tcW w:w="563" w:type="pct"/>
            <w:tcBorders>
              <w:top w:val="single" w:sz="6" w:space="0" w:color="auto"/>
              <w:bottom w:val="single" w:sz="12" w:space="0" w:color="auto"/>
            </w:tcBorders>
            <w:shd w:val="clear" w:color="auto" w:fill="auto"/>
          </w:tcPr>
          <w:p w14:paraId="064BC3F1" w14:textId="77777777" w:rsidR="009770C1" w:rsidRPr="00ED094D" w:rsidRDefault="009770C1" w:rsidP="00BC40D5">
            <w:pPr>
              <w:pStyle w:val="TableParagraph"/>
            </w:pPr>
            <w:r w:rsidRPr="00ED094D">
              <w:lastRenderedPageBreak/>
              <w:t>uint8</w:t>
            </w:r>
          </w:p>
        </w:tc>
        <w:tc>
          <w:tcPr>
            <w:tcW w:w="1452" w:type="pct"/>
            <w:tcBorders>
              <w:top w:val="single" w:sz="6" w:space="0" w:color="auto"/>
              <w:bottom w:val="single" w:sz="12" w:space="0" w:color="auto"/>
            </w:tcBorders>
            <w:shd w:val="clear" w:color="auto" w:fill="auto"/>
          </w:tcPr>
          <w:p w14:paraId="23A8B7C3" w14:textId="77777777" w:rsidR="009770C1" w:rsidRPr="00ED094D" w:rsidRDefault="009770C1" w:rsidP="00BC40D5">
            <w:pPr>
              <w:pStyle w:val="TableParagraph"/>
            </w:pPr>
            <w:r w:rsidRPr="00ED094D">
              <w:t>alpha</w:t>
            </w:r>
          </w:p>
        </w:tc>
        <w:tc>
          <w:tcPr>
            <w:tcW w:w="2917" w:type="pct"/>
            <w:tcBorders>
              <w:top w:val="single" w:sz="6" w:space="0" w:color="auto"/>
              <w:bottom w:val="single" w:sz="12" w:space="0" w:color="auto"/>
            </w:tcBorders>
            <w:shd w:val="clear" w:color="auto" w:fill="auto"/>
          </w:tcPr>
          <w:p w14:paraId="1A9E8B0F" w14:textId="77777777" w:rsidR="009770C1" w:rsidRPr="00ED094D" w:rsidRDefault="009770C1" w:rsidP="00BC40D5">
            <w:pPr>
              <w:pStyle w:val="TableParagraph"/>
            </w:pPr>
            <w:r w:rsidRPr="00ED094D">
              <w:t>Alpha value (B3).</w:t>
            </w:r>
          </w:p>
        </w:tc>
      </w:tr>
    </w:tbl>
    <w:p w14:paraId="521CC651" w14:textId="77777777" w:rsidR="009770C1" w:rsidRPr="000D49CD" w:rsidRDefault="009770C1">
      <w:pPr>
        <w:spacing w:before="100" w:beforeAutospacing="1" w:after="100" w:afterAutospacing="1"/>
        <w:rPr>
          <w:rFonts w:cs="Arial"/>
        </w:rPr>
      </w:pPr>
      <w:r w:rsidRPr="000D49CD">
        <w:rPr>
          <w:rFonts w:cs="Arial"/>
        </w:rPr>
        <w:t>The colors in the Color Record should not be pre-multiplied, and the alpha value should be explicitly set for each palette entry.</w:t>
      </w:r>
    </w:p>
    <w:p w14:paraId="34F0F8E7" w14:textId="77777777" w:rsidR="009770C1" w:rsidRPr="000D49CD" w:rsidRDefault="009770C1" w:rsidP="002B18A2">
      <w:pPr>
        <w:spacing w:before="100" w:beforeAutospacing="1" w:after="100" w:afterAutospacing="1"/>
        <w:rPr>
          <w:rFonts w:cs="Arial"/>
        </w:rPr>
      </w:pPr>
      <w:r w:rsidRPr="000D49CD">
        <w:rPr>
          <w:rFonts w:cs="Arial"/>
        </w:rPr>
        <w:t>When placing and registering overlapping elements, there is the possibility of “seaming”, where the edge rendering of one element interferes with another element. This may be more or less visible based on the contrast of the colors used.</w:t>
      </w:r>
    </w:p>
    <w:p w14:paraId="1B8989D7" w14:textId="77777777" w:rsidR="009770C1" w:rsidRPr="00CE4975" w:rsidRDefault="009770C1" w:rsidP="002B18A2">
      <w:pPr>
        <w:pStyle w:val="NormalWeb"/>
        <w:spacing w:before="120" w:beforeAutospacing="0" w:after="120" w:afterAutospacing="0"/>
        <w:rPr>
          <w:rStyle w:val="Strong"/>
        </w:rPr>
      </w:pPr>
      <w:r w:rsidRPr="00CE4975">
        <w:rPr>
          <w:rStyle w:val="Strong"/>
        </w:rPr>
        <w:t>Palette Type Array</w:t>
      </w:r>
    </w:p>
    <w:tbl>
      <w:tblPr>
        <w:tblW w:w="88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4"/>
        <w:gridCol w:w="3064"/>
        <w:gridCol w:w="4787"/>
      </w:tblGrid>
      <w:tr w:rsidR="009770C1" w:rsidRPr="00ED094D" w14:paraId="721743ED" w14:textId="77777777" w:rsidTr="002B18A2">
        <w:tc>
          <w:tcPr>
            <w:tcW w:w="572" w:type="pct"/>
            <w:tcBorders>
              <w:top w:val="single" w:sz="12" w:space="0" w:color="auto"/>
              <w:bottom w:val="single" w:sz="12" w:space="0" w:color="auto"/>
              <w:right w:val="single" w:sz="12" w:space="0" w:color="auto"/>
            </w:tcBorders>
            <w:shd w:val="clear" w:color="auto" w:fill="auto"/>
          </w:tcPr>
          <w:p w14:paraId="0679C15E" w14:textId="77777777" w:rsidR="009770C1" w:rsidRPr="00ED094D" w:rsidRDefault="009770C1" w:rsidP="00CE4975">
            <w:pPr>
              <w:pStyle w:val="TableHeader"/>
            </w:pPr>
            <w:r w:rsidRPr="00ED094D">
              <w:t>Type</w:t>
            </w:r>
          </w:p>
        </w:tc>
        <w:tc>
          <w:tcPr>
            <w:tcW w:w="1728" w:type="pct"/>
            <w:tcBorders>
              <w:top w:val="single" w:sz="12" w:space="0" w:color="auto"/>
              <w:left w:val="single" w:sz="12" w:space="0" w:color="auto"/>
              <w:bottom w:val="single" w:sz="12" w:space="0" w:color="auto"/>
              <w:right w:val="single" w:sz="12" w:space="0" w:color="auto"/>
            </w:tcBorders>
            <w:shd w:val="clear" w:color="auto" w:fill="auto"/>
          </w:tcPr>
          <w:p w14:paraId="07FBF8D6" w14:textId="77777777" w:rsidR="009770C1" w:rsidRPr="00ED094D" w:rsidRDefault="009770C1" w:rsidP="00CE4975">
            <w:pPr>
              <w:pStyle w:val="TableHeader"/>
            </w:pPr>
            <w:r w:rsidRPr="00ED094D">
              <w:t>Name</w:t>
            </w:r>
          </w:p>
        </w:tc>
        <w:tc>
          <w:tcPr>
            <w:tcW w:w="2701" w:type="pct"/>
            <w:tcBorders>
              <w:top w:val="single" w:sz="12" w:space="0" w:color="auto"/>
              <w:left w:val="single" w:sz="12" w:space="0" w:color="auto"/>
              <w:bottom w:val="single" w:sz="12" w:space="0" w:color="auto"/>
            </w:tcBorders>
            <w:shd w:val="clear" w:color="auto" w:fill="auto"/>
          </w:tcPr>
          <w:p w14:paraId="6885DA5E" w14:textId="77777777" w:rsidR="009770C1" w:rsidRPr="00ED094D" w:rsidRDefault="009770C1" w:rsidP="00CE4975">
            <w:pPr>
              <w:pStyle w:val="TableHeader"/>
            </w:pPr>
            <w:r w:rsidRPr="00ED094D">
              <w:t>Description</w:t>
            </w:r>
          </w:p>
        </w:tc>
      </w:tr>
      <w:tr w:rsidR="009770C1" w:rsidRPr="00ED094D" w14:paraId="32E768D6" w14:textId="77777777" w:rsidTr="002B18A2">
        <w:tc>
          <w:tcPr>
            <w:tcW w:w="572" w:type="pct"/>
            <w:tcBorders>
              <w:top w:val="single" w:sz="12" w:space="0" w:color="auto"/>
            </w:tcBorders>
            <w:shd w:val="clear" w:color="auto" w:fill="auto"/>
          </w:tcPr>
          <w:p w14:paraId="0195DE00" w14:textId="77777777" w:rsidR="009770C1" w:rsidRPr="00ED094D" w:rsidRDefault="009770C1" w:rsidP="00CE4975">
            <w:pPr>
              <w:pStyle w:val="TableParagraph"/>
            </w:pPr>
            <w:r w:rsidRPr="00ED094D">
              <w:t>uint32</w:t>
            </w:r>
          </w:p>
        </w:tc>
        <w:tc>
          <w:tcPr>
            <w:tcW w:w="1728" w:type="pct"/>
            <w:tcBorders>
              <w:top w:val="single" w:sz="12" w:space="0" w:color="auto"/>
            </w:tcBorders>
            <w:shd w:val="clear" w:color="auto" w:fill="auto"/>
          </w:tcPr>
          <w:p w14:paraId="6D726610" w14:textId="77777777" w:rsidR="009770C1" w:rsidRPr="00ED094D" w:rsidRDefault="009770C1" w:rsidP="00CE4975">
            <w:pPr>
              <w:pStyle w:val="TableParagraph"/>
            </w:pPr>
            <w:r w:rsidRPr="00ED094D">
              <w:t>paletteTypes [numPalettes]</w:t>
            </w:r>
          </w:p>
        </w:tc>
        <w:tc>
          <w:tcPr>
            <w:tcW w:w="2701" w:type="pct"/>
            <w:tcBorders>
              <w:top w:val="single" w:sz="12" w:space="0" w:color="auto"/>
            </w:tcBorders>
            <w:shd w:val="clear" w:color="auto" w:fill="auto"/>
          </w:tcPr>
          <w:p w14:paraId="58C25944" w14:textId="77777777" w:rsidR="009770C1" w:rsidRPr="00ED094D" w:rsidRDefault="009770C1" w:rsidP="00CE4975">
            <w:pPr>
              <w:pStyle w:val="TableParagraph"/>
            </w:pPr>
            <w:r w:rsidRPr="00ED094D">
              <w:t>Array of 32-bit flag fields that describe properties of each palette. See below for details.</w:t>
            </w:r>
          </w:p>
        </w:tc>
      </w:tr>
    </w:tbl>
    <w:p w14:paraId="72AD9921" w14:textId="77777777" w:rsidR="009770C1" w:rsidRPr="000D49CD" w:rsidRDefault="009770C1" w:rsidP="00CE4975">
      <w:pPr>
        <w:spacing w:before="100" w:beforeAutospacing="1"/>
        <w:rPr>
          <w:lang w:val="en-GB"/>
        </w:rPr>
      </w:pPr>
      <w:r w:rsidRPr="000D49CD">
        <w:rPr>
          <w:lang w:val="en-GB"/>
        </w:rPr>
        <w:t>The following flags are defined:</w:t>
      </w:r>
    </w:p>
    <w:tbl>
      <w:tblPr>
        <w:tblW w:w="88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0"/>
        <w:gridCol w:w="3066"/>
        <w:gridCol w:w="4789"/>
      </w:tblGrid>
      <w:tr w:rsidR="009770C1" w:rsidRPr="00ED094D" w14:paraId="23024EFB" w14:textId="77777777" w:rsidTr="002B18A2">
        <w:tc>
          <w:tcPr>
            <w:tcW w:w="570" w:type="pct"/>
            <w:tcBorders>
              <w:top w:val="single" w:sz="12" w:space="0" w:color="auto"/>
              <w:bottom w:val="single" w:sz="12" w:space="0" w:color="auto"/>
              <w:right w:val="single" w:sz="12" w:space="0" w:color="auto"/>
            </w:tcBorders>
            <w:shd w:val="clear" w:color="auto" w:fill="auto"/>
          </w:tcPr>
          <w:p w14:paraId="08D87A75" w14:textId="77777777" w:rsidR="009770C1" w:rsidRPr="00ED094D" w:rsidRDefault="009770C1" w:rsidP="00CE4975">
            <w:pPr>
              <w:pStyle w:val="TableHeader"/>
            </w:pPr>
            <w:r w:rsidRPr="00ED094D">
              <w:t>Mask</w:t>
            </w:r>
          </w:p>
        </w:tc>
        <w:tc>
          <w:tcPr>
            <w:tcW w:w="1729" w:type="pct"/>
            <w:tcBorders>
              <w:top w:val="single" w:sz="12" w:space="0" w:color="auto"/>
              <w:left w:val="single" w:sz="12" w:space="0" w:color="auto"/>
              <w:bottom w:val="single" w:sz="12" w:space="0" w:color="auto"/>
              <w:right w:val="single" w:sz="12" w:space="0" w:color="auto"/>
            </w:tcBorders>
            <w:shd w:val="clear" w:color="auto" w:fill="auto"/>
          </w:tcPr>
          <w:p w14:paraId="73DE8A88" w14:textId="77777777" w:rsidR="009770C1" w:rsidRPr="00ED094D" w:rsidRDefault="009770C1" w:rsidP="00CE4975">
            <w:pPr>
              <w:pStyle w:val="TableHeader"/>
            </w:pPr>
            <w:r w:rsidRPr="00ED094D">
              <w:t>Name</w:t>
            </w:r>
          </w:p>
        </w:tc>
        <w:tc>
          <w:tcPr>
            <w:tcW w:w="2701" w:type="pct"/>
            <w:tcBorders>
              <w:top w:val="single" w:sz="12" w:space="0" w:color="auto"/>
              <w:left w:val="single" w:sz="12" w:space="0" w:color="auto"/>
              <w:bottom w:val="single" w:sz="12" w:space="0" w:color="auto"/>
            </w:tcBorders>
            <w:shd w:val="clear" w:color="auto" w:fill="auto"/>
          </w:tcPr>
          <w:p w14:paraId="3B756DCE" w14:textId="77777777" w:rsidR="009770C1" w:rsidRPr="00ED094D" w:rsidRDefault="009770C1" w:rsidP="00CE4975">
            <w:pPr>
              <w:pStyle w:val="TableHeader"/>
            </w:pPr>
            <w:r w:rsidRPr="00ED094D">
              <w:t>Description</w:t>
            </w:r>
          </w:p>
        </w:tc>
      </w:tr>
      <w:tr w:rsidR="009770C1" w:rsidRPr="00ED094D" w14:paraId="79974EA6" w14:textId="77777777" w:rsidTr="002B18A2">
        <w:tc>
          <w:tcPr>
            <w:tcW w:w="570" w:type="pct"/>
            <w:tcBorders>
              <w:top w:val="single" w:sz="12" w:space="0" w:color="auto"/>
            </w:tcBorders>
            <w:shd w:val="clear" w:color="auto" w:fill="auto"/>
          </w:tcPr>
          <w:p w14:paraId="2A9CB02D" w14:textId="77777777" w:rsidR="009770C1" w:rsidRPr="00ED094D" w:rsidRDefault="009770C1" w:rsidP="00CE4975">
            <w:pPr>
              <w:pStyle w:val="TableParagraph"/>
            </w:pPr>
            <w:r w:rsidRPr="00ED094D">
              <w:t>0x0001</w:t>
            </w:r>
          </w:p>
        </w:tc>
        <w:tc>
          <w:tcPr>
            <w:tcW w:w="1729" w:type="pct"/>
            <w:tcBorders>
              <w:top w:val="single" w:sz="12" w:space="0" w:color="auto"/>
            </w:tcBorders>
            <w:shd w:val="clear" w:color="auto" w:fill="auto"/>
          </w:tcPr>
          <w:p w14:paraId="581F82A4" w14:textId="77777777" w:rsidR="009770C1" w:rsidRPr="00ED094D" w:rsidRDefault="009770C1" w:rsidP="00CE4975">
            <w:pPr>
              <w:pStyle w:val="TableParagraph"/>
            </w:pPr>
            <w:r w:rsidRPr="00ED094D">
              <w:t>USABLE_WITH_LIGHT_</w:t>
            </w:r>
            <w:r>
              <w:br/>
            </w:r>
            <w:r w:rsidRPr="00ED094D">
              <w:t>BACKGROUND</w:t>
            </w:r>
          </w:p>
        </w:tc>
        <w:tc>
          <w:tcPr>
            <w:tcW w:w="2701" w:type="pct"/>
            <w:tcBorders>
              <w:top w:val="single" w:sz="12" w:space="0" w:color="auto"/>
            </w:tcBorders>
            <w:shd w:val="clear" w:color="auto" w:fill="auto"/>
          </w:tcPr>
          <w:p w14:paraId="4BE3B4AE" w14:textId="77777777" w:rsidR="009770C1" w:rsidRPr="00ED094D" w:rsidRDefault="009770C1" w:rsidP="00CE4975">
            <w:pPr>
              <w:pStyle w:val="TableParagraph"/>
            </w:pPr>
            <w:r w:rsidRPr="00ED094D">
              <w:t>Bit 0: palette is appropriate to use when displaying the font on a light background such as white.</w:t>
            </w:r>
          </w:p>
        </w:tc>
      </w:tr>
      <w:tr w:rsidR="009770C1" w:rsidRPr="00ED094D" w14:paraId="2F0B9D70" w14:textId="77777777" w:rsidTr="002B18A2">
        <w:tc>
          <w:tcPr>
            <w:tcW w:w="570" w:type="pct"/>
            <w:shd w:val="clear" w:color="auto" w:fill="auto"/>
          </w:tcPr>
          <w:p w14:paraId="3CB13589" w14:textId="77777777" w:rsidR="009770C1" w:rsidRPr="00ED094D" w:rsidRDefault="009770C1" w:rsidP="00CE4975">
            <w:pPr>
              <w:pStyle w:val="TableParagraph"/>
            </w:pPr>
            <w:r w:rsidRPr="00ED094D">
              <w:t>0x0002</w:t>
            </w:r>
          </w:p>
        </w:tc>
        <w:tc>
          <w:tcPr>
            <w:tcW w:w="1729" w:type="pct"/>
            <w:shd w:val="clear" w:color="auto" w:fill="auto"/>
          </w:tcPr>
          <w:p w14:paraId="755F8CBA" w14:textId="77777777" w:rsidR="009770C1" w:rsidRPr="00ED094D" w:rsidRDefault="009770C1" w:rsidP="00CE4975">
            <w:pPr>
              <w:pStyle w:val="TableParagraph"/>
            </w:pPr>
            <w:r w:rsidRPr="00ED094D">
              <w:t>USABLE_WITH_DARK_</w:t>
            </w:r>
            <w:r>
              <w:br/>
            </w:r>
            <w:r w:rsidRPr="00ED094D">
              <w:t>BACKGROUND</w:t>
            </w:r>
          </w:p>
        </w:tc>
        <w:tc>
          <w:tcPr>
            <w:tcW w:w="2701" w:type="pct"/>
            <w:shd w:val="clear" w:color="auto" w:fill="auto"/>
          </w:tcPr>
          <w:p w14:paraId="6DA6B21B" w14:textId="77777777" w:rsidR="009770C1" w:rsidRPr="00ED094D" w:rsidRDefault="009770C1" w:rsidP="00CE4975">
            <w:pPr>
              <w:pStyle w:val="TableParagraph"/>
            </w:pPr>
            <w:r w:rsidRPr="00ED094D">
              <w:t>Bit 1: palette is appropriate to use when displaying the font on a dark background such as black.</w:t>
            </w:r>
          </w:p>
        </w:tc>
      </w:tr>
      <w:tr w:rsidR="009770C1" w:rsidRPr="00ED094D" w14:paraId="4E3D3B23" w14:textId="77777777" w:rsidTr="002B18A2">
        <w:tc>
          <w:tcPr>
            <w:tcW w:w="570" w:type="pct"/>
            <w:shd w:val="clear" w:color="auto" w:fill="auto"/>
          </w:tcPr>
          <w:p w14:paraId="6BA38D41" w14:textId="77777777" w:rsidR="009770C1" w:rsidRPr="00ED094D" w:rsidRDefault="009770C1" w:rsidP="00CE4975">
            <w:pPr>
              <w:pStyle w:val="TableParagraph"/>
            </w:pPr>
            <w:r w:rsidRPr="00ED094D">
              <w:t>0xFFFC</w:t>
            </w:r>
          </w:p>
        </w:tc>
        <w:tc>
          <w:tcPr>
            <w:tcW w:w="1729" w:type="pct"/>
            <w:shd w:val="clear" w:color="auto" w:fill="auto"/>
          </w:tcPr>
          <w:p w14:paraId="7C6EDFF6" w14:textId="77777777" w:rsidR="009770C1" w:rsidRPr="00ED094D" w:rsidRDefault="009770C1" w:rsidP="00CE4975">
            <w:pPr>
              <w:pStyle w:val="TableParagraph"/>
            </w:pPr>
            <w:r w:rsidRPr="00ED094D">
              <w:t>Reserved</w:t>
            </w:r>
          </w:p>
        </w:tc>
        <w:tc>
          <w:tcPr>
            <w:tcW w:w="2701" w:type="pct"/>
            <w:shd w:val="clear" w:color="auto" w:fill="auto"/>
          </w:tcPr>
          <w:p w14:paraId="4492C931" w14:textId="77777777" w:rsidR="009770C1" w:rsidRPr="00ED094D" w:rsidRDefault="009770C1" w:rsidP="00CE4975">
            <w:pPr>
              <w:pStyle w:val="TableParagraph"/>
            </w:pPr>
            <w:r w:rsidRPr="00ED094D">
              <w:t>Reserved for future use — set to 0.</w:t>
            </w:r>
          </w:p>
        </w:tc>
      </w:tr>
    </w:tbl>
    <w:p w14:paraId="1E127B7E" w14:textId="77777777" w:rsidR="009770C1" w:rsidRPr="000D49CD" w:rsidRDefault="009770C1" w:rsidP="00CE4975">
      <w:pPr>
        <w:spacing w:before="100" w:beforeAutospacing="1"/>
        <w:rPr>
          <w:lang w:val="en-GB"/>
        </w:rPr>
      </w:pPr>
      <w:r w:rsidRPr="000D49CD">
        <w:rPr>
          <w:lang w:val="en-GB"/>
        </w:rPr>
        <w:t>Note that the usableWithLightBackground and usableWithDarkBackground flags are not mutually exclusive: they may both be set.</w:t>
      </w:r>
    </w:p>
    <w:p w14:paraId="46185914" w14:textId="77777777" w:rsidR="009770C1" w:rsidRPr="00CE4975" w:rsidRDefault="009770C1" w:rsidP="002B18A2">
      <w:pPr>
        <w:pStyle w:val="NormalWeb"/>
        <w:spacing w:before="120" w:beforeAutospacing="0" w:after="120" w:afterAutospacing="0"/>
        <w:rPr>
          <w:rStyle w:val="Strong"/>
        </w:rPr>
      </w:pPr>
      <w:r w:rsidRPr="00CE4975">
        <w:rPr>
          <w:rStyle w:val="Strong"/>
        </w:rPr>
        <w:t>Palette Label Array</w:t>
      </w:r>
    </w:p>
    <w:tbl>
      <w:tblPr>
        <w:tblW w:w="88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4"/>
        <w:gridCol w:w="3060"/>
        <w:gridCol w:w="4791"/>
      </w:tblGrid>
      <w:tr w:rsidR="009770C1" w:rsidRPr="00493854" w14:paraId="7843A787" w14:textId="77777777" w:rsidTr="002B18A2">
        <w:tc>
          <w:tcPr>
            <w:tcW w:w="564" w:type="pct"/>
            <w:tcBorders>
              <w:top w:val="single" w:sz="12" w:space="0" w:color="auto"/>
              <w:bottom w:val="single" w:sz="12" w:space="0" w:color="auto"/>
              <w:right w:val="single" w:sz="12" w:space="0" w:color="auto"/>
            </w:tcBorders>
            <w:shd w:val="clear" w:color="auto" w:fill="auto"/>
          </w:tcPr>
          <w:p w14:paraId="2F1E38F8" w14:textId="77777777" w:rsidR="009770C1" w:rsidRPr="00493854" w:rsidRDefault="009770C1" w:rsidP="00CE4975">
            <w:pPr>
              <w:pStyle w:val="TableHeader"/>
            </w:pPr>
            <w:r w:rsidRPr="00493854">
              <w:t>Type</w:t>
            </w:r>
          </w:p>
        </w:tc>
        <w:tc>
          <w:tcPr>
            <w:tcW w:w="1703" w:type="pct"/>
            <w:tcBorders>
              <w:top w:val="single" w:sz="12" w:space="0" w:color="auto"/>
              <w:left w:val="single" w:sz="12" w:space="0" w:color="auto"/>
              <w:bottom w:val="single" w:sz="12" w:space="0" w:color="auto"/>
              <w:right w:val="single" w:sz="12" w:space="0" w:color="auto"/>
            </w:tcBorders>
            <w:shd w:val="clear" w:color="auto" w:fill="auto"/>
          </w:tcPr>
          <w:p w14:paraId="357C60BB" w14:textId="77777777" w:rsidR="009770C1" w:rsidRPr="00493854" w:rsidRDefault="009770C1" w:rsidP="00CE4975">
            <w:pPr>
              <w:pStyle w:val="TableHeader"/>
            </w:pPr>
            <w:r w:rsidRPr="00493854">
              <w:t>Name</w:t>
            </w:r>
          </w:p>
        </w:tc>
        <w:tc>
          <w:tcPr>
            <w:tcW w:w="2665" w:type="pct"/>
            <w:tcBorders>
              <w:top w:val="single" w:sz="12" w:space="0" w:color="auto"/>
              <w:left w:val="single" w:sz="12" w:space="0" w:color="auto"/>
              <w:bottom w:val="single" w:sz="12" w:space="0" w:color="auto"/>
            </w:tcBorders>
            <w:shd w:val="clear" w:color="auto" w:fill="auto"/>
          </w:tcPr>
          <w:p w14:paraId="7F97A937" w14:textId="77777777" w:rsidR="009770C1" w:rsidRPr="00493854" w:rsidRDefault="009770C1" w:rsidP="00CE4975">
            <w:pPr>
              <w:pStyle w:val="TableHeader"/>
            </w:pPr>
            <w:r w:rsidRPr="00493854">
              <w:t>Description</w:t>
            </w:r>
          </w:p>
        </w:tc>
      </w:tr>
      <w:tr w:rsidR="009770C1" w:rsidRPr="00493854" w14:paraId="5D97F690" w14:textId="77777777" w:rsidTr="002B18A2">
        <w:tc>
          <w:tcPr>
            <w:tcW w:w="564" w:type="pct"/>
            <w:tcBorders>
              <w:top w:val="single" w:sz="12" w:space="0" w:color="auto"/>
            </w:tcBorders>
            <w:shd w:val="clear" w:color="auto" w:fill="auto"/>
          </w:tcPr>
          <w:p w14:paraId="567ECC52" w14:textId="77777777" w:rsidR="009770C1" w:rsidRPr="00493854" w:rsidRDefault="009770C1" w:rsidP="00CE4975">
            <w:pPr>
              <w:pStyle w:val="TableParagraph"/>
            </w:pPr>
            <w:r w:rsidRPr="00493854">
              <w:t>uint16</w:t>
            </w:r>
          </w:p>
        </w:tc>
        <w:tc>
          <w:tcPr>
            <w:tcW w:w="1703" w:type="pct"/>
            <w:tcBorders>
              <w:top w:val="single" w:sz="12" w:space="0" w:color="auto"/>
            </w:tcBorders>
            <w:shd w:val="clear" w:color="auto" w:fill="auto"/>
          </w:tcPr>
          <w:p w14:paraId="59713D61" w14:textId="77777777" w:rsidR="009770C1" w:rsidRPr="00493854" w:rsidRDefault="009770C1" w:rsidP="00CE4975">
            <w:pPr>
              <w:pStyle w:val="TableParagraph"/>
            </w:pPr>
            <w:r w:rsidRPr="00493854">
              <w:t>paletteLabels [numPalettes]</w:t>
            </w:r>
          </w:p>
        </w:tc>
        <w:tc>
          <w:tcPr>
            <w:tcW w:w="2665" w:type="pct"/>
            <w:tcBorders>
              <w:top w:val="single" w:sz="12" w:space="0" w:color="auto"/>
            </w:tcBorders>
            <w:shd w:val="clear" w:color="auto" w:fill="auto"/>
          </w:tcPr>
          <w:p w14:paraId="684C990A" w14:textId="77777777" w:rsidR="009770C1" w:rsidRPr="00493854" w:rsidRDefault="009770C1" w:rsidP="00CE4975">
            <w:pPr>
              <w:pStyle w:val="TableParagraph"/>
            </w:pPr>
            <w:r w:rsidRPr="00493854">
              <w:t>Array of name table IDs (typically in the font-specific name ID range) that specify user interface strings associated with each palette. Use 0xFFFF if no name ID is provided for a particular palette.</w:t>
            </w:r>
          </w:p>
        </w:tc>
      </w:tr>
    </w:tbl>
    <w:p w14:paraId="29DADBAA" w14:textId="77777777" w:rsidR="009770C1" w:rsidRPr="00CE4975" w:rsidRDefault="009770C1" w:rsidP="002B18A2">
      <w:pPr>
        <w:pStyle w:val="NormalWeb"/>
        <w:spacing w:before="240" w:beforeAutospacing="0" w:after="120" w:afterAutospacing="0"/>
        <w:rPr>
          <w:rStyle w:val="Strong"/>
        </w:rPr>
      </w:pPr>
      <w:r w:rsidRPr="00CE4975">
        <w:rPr>
          <w:rStyle w:val="Strong"/>
        </w:rPr>
        <w:t>Palette Entry Label Array</w:t>
      </w:r>
    </w:p>
    <w:tbl>
      <w:tblPr>
        <w:tblW w:w="88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4"/>
        <w:gridCol w:w="3060"/>
        <w:gridCol w:w="4791"/>
      </w:tblGrid>
      <w:tr w:rsidR="009770C1" w:rsidRPr="00493854" w14:paraId="7086D0FE" w14:textId="77777777" w:rsidTr="002B18A2">
        <w:tc>
          <w:tcPr>
            <w:tcW w:w="564" w:type="pct"/>
            <w:tcBorders>
              <w:top w:val="single" w:sz="12" w:space="0" w:color="auto"/>
              <w:bottom w:val="single" w:sz="12" w:space="0" w:color="auto"/>
              <w:right w:val="single" w:sz="12" w:space="0" w:color="auto"/>
            </w:tcBorders>
            <w:shd w:val="clear" w:color="auto" w:fill="auto"/>
          </w:tcPr>
          <w:p w14:paraId="4C29CB12" w14:textId="77777777" w:rsidR="009770C1" w:rsidRPr="00493854" w:rsidRDefault="009770C1" w:rsidP="00CE4975">
            <w:pPr>
              <w:pStyle w:val="TableHeader"/>
            </w:pPr>
            <w:r w:rsidRPr="00493854">
              <w:lastRenderedPageBreak/>
              <w:t>Type</w:t>
            </w:r>
          </w:p>
        </w:tc>
        <w:tc>
          <w:tcPr>
            <w:tcW w:w="1703" w:type="pct"/>
            <w:tcBorders>
              <w:top w:val="single" w:sz="12" w:space="0" w:color="auto"/>
              <w:left w:val="single" w:sz="12" w:space="0" w:color="auto"/>
              <w:bottom w:val="single" w:sz="12" w:space="0" w:color="auto"/>
              <w:right w:val="single" w:sz="12" w:space="0" w:color="auto"/>
            </w:tcBorders>
            <w:shd w:val="clear" w:color="auto" w:fill="auto"/>
          </w:tcPr>
          <w:p w14:paraId="7A6041DC" w14:textId="77777777" w:rsidR="009770C1" w:rsidRPr="00493854" w:rsidRDefault="009770C1" w:rsidP="00CE4975">
            <w:pPr>
              <w:pStyle w:val="TableHeader"/>
            </w:pPr>
            <w:r w:rsidRPr="00493854">
              <w:t>Name</w:t>
            </w:r>
          </w:p>
        </w:tc>
        <w:tc>
          <w:tcPr>
            <w:tcW w:w="2666" w:type="pct"/>
            <w:tcBorders>
              <w:top w:val="single" w:sz="12" w:space="0" w:color="auto"/>
              <w:left w:val="single" w:sz="12" w:space="0" w:color="auto"/>
              <w:bottom w:val="single" w:sz="12" w:space="0" w:color="auto"/>
            </w:tcBorders>
            <w:shd w:val="clear" w:color="auto" w:fill="auto"/>
          </w:tcPr>
          <w:p w14:paraId="59CB8A55" w14:textId="77777777" w:rsidR="009770C1" w:rsidRPr="00493854" w:rsidRDefault="009770C1" w:rsidP="00CE4975">
            <w:pPr>
              <w:pStyle w:val="TableHeader"/>
            </w:pPr>
            <w:r w:rsidRPr="00493854">
              <w:t>Description</w:t>
            </w:r>
          </w:p>
        </w:tc>
      </w:tr>
      <w:tr w:rsidR="009770C1" w:rsidRPr="00493854" w14:paraId="25C36C20" w14:textId="77777777" w:rsidTr="002B18A2">
        <w:tc>
          <w:tcPr>
            <w:tcW w:w="564" w:type="pct"/>
            <w:tcBorders>
              <w:top w:val="single" w:sz="12" w:space="0" w:color="auto"/>
            </w:tcBorders>
            <w:shd w:val="clear" w:color="auto" w:fill="auto"/>
          </w:tcPr>
          <w:p w14:paraId="7F0C929C" w14:textId="77777777" w:rsidR="009770C1" w:rsidRPr="00493854" w:rsidRDefault="009770C1" w:rsidP="00CE4975">
            <w:pPr>
              <w:pStyle w:val="TableParagraph"/>
            </w:pPr>
            <w:r w:rsidRPr="00493854">
              <w:t>uint16</w:t>
            </w:r>
          </w:p>
        </w:tc>
        <w:tc>
          <w:tcPr>
            <w:tcW w:w="1703" w:type="pct"/>
            <w:tcBorders>
              <w:top w:val="single" w:sz="12" w:space="0" w:color="auto"/>
            </w:tcBorders>
            <w:shd w:val="clear" w:color="auto" w:fill="auto"/>
          </w:tcPr>
          <w:p w14:paraId="20617212" w14:textId="77777777" w:rsidR="009770C1" w:rsidRPr="00493854" w:rsidRDefault="009770C1" w:rsidP="00CE4975">
            <w:pPr>
              <w:pStyle w:val="TableParagraph"/>
            </w:pPr>
            <w:r w:rsidRPr="00493854">
              <w:t>paletteEntryLabels [numPaletteEntries]</w:t>
            </w:r>
          </w:p>
        </w:tc>
        <w:tc>
          <w:tcPr>
            <w:tcW w:w="2666" w:type="pct"/>
            <w:tcBorders>
              <w:top w:val="single" w:sz="12" w:space="0" w:color="auto"/>
            </w:tcBorders>
            <w:shd w:val="clear" w:color="auto" w:fill="auto"/>
          </w:tcPr>
          <w:p w14:paraId="5561D8B5" w14:textId="77777777" w:rsidR="009770C1" w:rsidRPr="00493854" w:rsidRDefault="009770C1" w:rsidP="00CE4975">
            <w:pPr>
              <w:pStyle w:val="TableParagraph"/>
            </w:pPr>
            <w:r w:rsidRPr="00493854">
              <w:t>Array of name table IDs (typically in the font-specific name ID range) that specify user interface strings associated with each palette entry, e.g. “Outline”, “Fill”. This set of palette entry labels applies to all palettes in the font. Use 0xFFFF if no name ID is provided for a particular palette entry.</w:t>
            </w:r>
          </w:p>
        </w:tc>
      </w:tr>
    </w:tbl>
    <w:p w14:paraId="5517CF55" w14:textId="77777777" w:rsidR="009770C1" w:rsidRPr="00CE4975" w:rsidRDefault="009770C1" w:rsidP="002B18A2">
      <w:pPr>
        <w:pStyle w:val="NormalWeb"/>
        <w:spacing w:before="240" w:beforeAutospacing="0" w:after="120" w:afterAutospacing="0"/>
        <w:rPr>
          <w:rStyle w:val="Strong"/>
        </w:rPr>
      </w:pPr>
      <w:r w:rsidRPr="00CE4975">
        <w:rPr>
          <w:rStyle w:val="Strong"/>
        </w:rPr>
        <w:t>Relationship to COLR and SVG Tables</w:t>
      </w:r>
    </w:p>
    <w:p w14:paraId="0D79C334" w14:textId="77777777" w:rsidR="009770C1" w:rsidRPr="000D49CD" w:rsidRDefault="009770C1" w:rsidP="00CE4975">
      <w:pPr>
        <w:rPr>
          <w:lang w:val="en-GB"/>
        </w:rPr>
      </w:pPr>
      <w:r w:rsidRPr="000D49CD">
        <w:rPr>
          <w:lang w:val="en-GB"/>
        </w:rPr>
        <w:t>Both the COLR and SVG tables can use CPAL to define their palettes.</w:t>
      </w:r>
    </w:p>
    <w:p w14:paraId="134254C5" w14:textId="77777777" w:rsidR="009770C1" w:rsidRPr="00CE4975" w:rsidRDefault="009770C1">
      <w:pPr>
        <w:pStyle w:val="NormalWeb"/>
        <w:rPr>
          <w:rStyle w:val="Emphasis"/>
        </w:rPr>
      </w:pPr>
      <w:r w:rsidRPr="00CE4975">
        <w:rPr>
          <w:rStyle w:val="Emphasis"/>
        </w:rPr>
        <w:t>COLR and CPAL</w:t>
      </w:r>
    </w:p>
    <w:p w14:paraId="72BAC9DA" w14:textId="77777777" w:rsidR="009770C1" w:rsidRPr="000D49CD" w:rsidRDefault="009770C1" w:rsidP="00CE4975">
      <w:r w:rsidRPr="000D49CD">
        <w:t>In fonts that have COLR table, the CPAL table is required, and contains all the font-specified colors used by multicolored glyphs.</w:t>
      </w:r>
    </w:p>
    <w:p w14:paraId="02DEAA8F" w14:textId="77777777" w:rsidR="009770C1" w:rsidRPr="000D49CD" w:rsidRDefault="009770C1" w:rsidP="00CE4975">
      <w:r w:rsidRPr="000D49CD">
        <w:t>As noted in the COLR table description, the palette entry index of 0xFFFF if specified in the COLR table represents the foreground color used in the system. This special value does not change across multiple palettes. The maximum palette entry index is 65535 – 1, as the 65536</w:t>
      </w:r>
      <w:r w:rsidRPr="000D49CD">
        <w:rPr>
          <w:vertAlign w:val="superscript"/>
        </w:rPr>
        <w:t>th</w:t>
      </w:r>
      <w:r w:rsidRPr="000D49CD">
        <w:t xml:space="preserve"> position is used in the COLR table to indicate the foreground font color.</w:t>
      </w:r>
    </w:p>
    <w:p w14:paraId="3341D4E4" w14:textId="77777777" w:rsidR="009770C1" w:rsidRPr="00CE4975" w:rsidRDefault="009770C1">
      <w:pPr>
        <w:pStyle w:val="NormalWeb"/>
        <w:rPr>
          <w:rStyle w:val="Emphasis"/>
        </w:rPr>
      </w:pPr>
      <w:r w:rsidRPr="00CE4975">
        <w:rPr>
          <w:rStyle w:val="Emphasis"/>
        </w:rPr>
        <w:t>SVG and CPAL</w:t>
      </w:r>
    </w:p>
    <w:p w14:paraId="7F90F75C" w14:textId="77777777" w:rsidR="009770C1" w:rsidRPr="000D49CD" w:rsidRDefault="009770C1" w:rsidP="00CE4975">
      <w:r w:rsidRPr="000D49CD">
        <w:t>In fonts that have an SVG table, the CPAL table can be used to contain the values of any color variables used by the SVG glyph descriptions in the SVG table. SVG glyph descriptions can also include color specifications directly, however. Thus, the CPAL table is optional for fonts with an SVG table.</w:t>
      </w:r>
    </w:p>
    <w:p w14:paraId="776E6EAB" w14:textId="67670230" w:rsidR="009770C1" w:rsidRPr="000D49CD" w:rsidRDefault="00B41E67" w:rsidP="00CE4975">
      <w:r w:rsidRPr="00B41E67">
        <w:t>Foreground color is expressed by the “currentColor” keyword in the SVG glyph descriptions</w:t>
      </w:r>
      <w:r w:rsidR="009770C1" w:rsidRPr="000D49CD">
        <w:t>.</w:t>
      </w:r>
    </w:p>
    <w:p w14:paraId="629885D6" w14:textId="7089DE9B" w:rsidR="009770C1" w:rsidRDefault="009770C1" w:rsidP="00CE4975">
      <w:r w:rsidRPr="000D49CD">
        <w:t xml:space="preserve">When used with an SVG table, the default palette’s colors must be set to the same values as the default values for the color variables in the SVG glyph descriptions; this is for text engines that support the SVG table but not color palettes. The SVG glyph descriptions are able to express their own explicit or “hard-coded” colors as well. These are not related to color variables and thus do not vary by palette selection. See </w:t>
      </w:r>
      <w:hyperlink w:anchor="_SVG_–_The" w:history="1">
        <w:r>
          <w:rPr>
            <w:rStyle w:val="Hyperlink"/>
            <w:rFonts w:cs="Arial"/>
            <w:lang w:val="en-GB"/>
          </w:rPr>
          <w:t>subclause 5.5.1</w:t>
        </w:r>
      </w:hyperlink>
      <w:r w:rsidRPr="000D49CD">
        <w:t xml:space="preserve"> for more details.</w:t>
      </w:r>
    </w:p>
    <w:p w14:paraId="52C32A50" w14:textId="77777777" w:rsidR="00EB6E66" w:rsidRPr="00022CFA" w:rsidRDefault="00EB6E66" w:rsidP="00EB6E66">
      <w:pPr>
        <w:pStyle w:val="BodyText"/>
        <w:spacing w:before="100" w:beforeAutospacing="1" w:after="100" w:afterAutospacing="1"/>
        <w:rPr>
          <w:rStyle w:val="Strong"/>
        </w:rPr>
      </w:pPr>
      <w:r w:rsidRPr="00022CFA">
        <w:rPr>
          <w:rStyle w:val="Strong"/>
        </w:rPr>
        <w:t>Interpolation of Colors</w:t>
      </w:r>
    </w:p>
    <w:p w14:paraId="284630C5" w14:textId="77777777" w:rsidR="00EB6E66" w:rsidRPr="00757044" w:rsidRDefault="00EB6E66" w:rsidP="00022CFA">
      <w:r w:rsidRPr="00957B37">
        <w:t xml:space="preserve">The SVG table and version 1 of the COLR table both support color gradient fills. The gradients are defined using color stops to specify color values at specific positions along a color line, with color values for other </w:t>
      </w:r>
      <w:r w:rsidRPr="00757044">
        <w:t>positions on the color line derived by interpolation.</w:t>
      </w:r>
    </w:p>
    <w:p w14:paraId="27C9B5EE" w14:textId="77777777" w:rsidR="00EB6E66" w:rsidRPr="0087158B" w:rsidRDefault="00EB6E66" w:rsidP="00022CFA">
      <w:r w:rsidRPr="00757044">
        <w:t xml:space="preserve">When interpolating color values, linear interpolation between color stop positions is used. For example, suppose adjacent color </w:t>
      </w:r>
      <w:r w:rsidRPr="0087158B">
        <w:t>stops are specified for positions 0.5 and 0.9 on a color line, and a color value is being calculated for position 0.8. The color value of the first color stop will contribute 75% of the value ((0.8 - 0.5) / (0.9 - 0.5)), and the color value of the second color stop will contribute 25% of the value. Interpolated values at each position of the color line are computed in this way for each of the R, G and B color components.</w:t>
      </w:r>
    </w:p>
    <w:p w14:paraId="0055466E" w14:textId="77777777" w:rsidR="00EB6E66" w:rsidRPr="00022CFA" w:rsidRDefault="00EB6E66" w:rsidP="00022CFA">
      <w:r w:rsidRPr="002574BB">
        <w:lastRenderedPageBreak/>
        <w:t>When interpolating color values, specific aspects of the representation of colors as well as handling of alpha need to be considered.</w:t>
      </w:r>
    </w:p>
    <w:p w14:paraId="627B8AB4" w14:textId="77777777" w:rsidR="00EB6E66" w:rsidRPr="00757044" w:rsidRDefault="00EB6E66" w:rsidP="00022CFA">
      <w:r w:rsidRPr="00022CFA">
        <w:t xml:space="preserve">Representations of sRGB color values are expressed as levels of red, green and blue color “primaries” with specific, absolute chromaticity values, which are defined in the sRGB specification. Color-primary levels can potentially be expressed using a linear-light scale that correlates directly to light energy. (On a linear-light scale, for example, a doubling of a color value would correspond to a doubling of display luminance.) For sRGB, however, standard practice is to represent levels using a scale defined by a non-linear transfer function, sometimes referred to as “gamma”. This transfer function is also defined in the sRGB specification. (See </w:t>
      </w:r>
      <w:hyperlink r:id="rId112" w:anchor="predefined">
        <w:r w:rsidRPr="00022CFA">
          <w:rPr>
            <w:rStyle w:val="Hyperlink"/>
            <w:rFonts w:eastAsia="MS Mincho" w:cs="Arial"/>
          </w:rPr>
          <w:t>CSS Color Module Level 4, section 10.2</w:t>
        </w:r>
      </w:hyperlink>
      <w:r w:rsidRPr="00957B37">
        <w:t xml:space="preserve"> [34] </w:t>
      </w:r>
      <w:r w:rsidRPr="00757044">
        <w:t>for details.) In the CPAL table, sRGB color values are always specified in terms of the non-linear, sRGB transfer function.</w:t>
      </w:r>
    </w:p>
    <w:p w14:paraId="388503B1" w14:textId="2CF43853" w:rsidR="00EB6E66" w:rsidRPr="00E76AFF" w:rsidRDefault="00EB6E66" w:rsidP="00B717F1">
      <w:pPr>
        <w:pStyle w:val="NOTE2"/>
      </w:pPr>
      <w:r w:rsidRPr="00E76AFF">
        <w:t>NOTE</w:t>
      </w:r>
      <w:r w:rsidR="00614AE1">
        <w:t xml:space="preserve"> 1</w:t>
      </w:r>
      <w:r w:rsidRPr="00E76AFF">
        <w:tab/>
        <w:t>An advantage of representing colors using a non-linear scale is that it allows more effective use of limited bit depth when color-primary levels are represented as integers: smaller differences in light energy can be represented for lower levels than for higher levels. This is beneficial since the human visual system is more sensitive to differences at low luminance levels than to differences at high luminance levels.</w:t>
      </w:r>
    </w:p>
    <w:p w14:paraId="61EB7F88" w14:textId="77777777" w:rsidR="00EB6E66" w:rsidRPr="00757044" w:rsidRDefault="00EB6E66" w:rsidP="00022CFA">
      <w:r w:rsidRPr="00957B37">
        <w:t>When interpolating colors, different results will be obtained if the interpolation is computed using the non-linear scale for color levels than if using the linear-light scale. For interoperable results, whether the n</w:t>
      </w:r>
      <w:r w:rsidRPr="00757044">
        <w:t>on-linear or linear-light scale is to be used needs to be specified.</w:t>
      </w:r>
    </w:p>
    <w:p w14:paraId="22886345" w14:textId="77777777" w:rsidR="00EB6E66" w:rsidRPr="00757044" w:rsidRDefault="00EB6E66" w:rsidP="00022CFA">
      <w:r w:rsidRPr="0087158B">
        <w:t xml:space="preserve">For gradient color values in the SVG table, the required interpolation behavior is defined in the SVG 1.1 specification: the </w:t>
      </w:r>
      <w:hyperlink r:id="rId113" w:anchor="ColorInterpolationProperty">
        <w:r w:rsidRPr="00022CFA">
          <w:rPr>
            <w:rStyle w:val="Hyperlink"/>
            <w:rFonts w:eastAsia="MS Mincho" w:cs="Arial"/>
          </w:rPr>
          <w:t>‘color-interpolation’ property</w:t>
        </w:r>
      </w:hyperlink>
      <w:r w:rsidRPr="00957B37">
        <w:t xml:space="preserve"> can be used in an SVG document to declare whether interpolation is done using the non-linear sRGB scale (the default), or using a linear-light scale by applying the inverse sRGB transfer functio</w:t>
      </w:r>
      <w:r w:rsidRPr="00757044">
        <w:t>n.</w:t>
      </w:r>
    </w:p>
    <w:p w14:paraId="6554FFE4" w14:textId="77777777" w:rsidR="00EB6E66" w:rsidRPr="0087158B" w:rsidRDefault="00EB6E66" w:rsidP="00022CFA">
      <w:r w:rsidRPr="0087158B">
        <w:t>For gradient color values in the COLR table, interpolation shall be computed using linear-light values (i.e., after applying the inverse sRGB transfer function).</w:t>
      </w:r>
    </w:p>
    <w:p w14:paraId="08E9C604" w14:textId="77777777" w:rsidR="00EB6E66" w:rsidRPr="00022CFA" w:rsidRDefault="00EB6E66" w:rsidP="00022CFA">
      <w:r w:rsidRPr="002574BB">
        <w:t xml:space="preserve">After an interpolated color value is computed, whether or not the non-linear sRGB transfer </w:t>
      </w:r>
      <w:r w:rsidRPr="00022CFA">
        <w:t>function needs to be re-applied is determined by the requirements of the implementation context.</w:t>
      </w:r>
    </w:p>
    <w:p w14:paraId="0B5E486B" w14:textId="77777777" w:rsidR="00EB6E66" w:rsidRPr="00022CFA" w:rsidRDefault="00EB6E66" w:rsidP="00022CFA">
      <w:r w:rsidRPr="00022CFA">
        <w:t>For both the COLR and SVG tables, interpolation shall be done with alpha pre-multiplied into each linearized R, G and B component. For alpha specified in a CPAL ColorRecord, the value is converted to a floating value in the range [0, 1.0] by dividing by 255, then multiplied into each R, G and B component. In the COLR table, color references in formats used for version 1 include a separate alpha value; that alpha value (with variation, in a variable font) is multiplied into the R, G and B components as well. Interpolated values are then calculated by linear interpolation using these pre-multiplied, linear-light R, G and B values.</w:t>
      </w:r>
    </w:p>
    <w:p w14:paraId="3B0CF6DB" w14:textId="2AC8CB08" w:rsidR="00EB6E66" w:rsidRPr="00E76AFF" w:rsidRDefault="00EB6E66" w:rsidP="00B717F1">
      <w:pPr>
        <w:pStyle w:val="NOTE2"/>
      </w:pPr>
      <w:r w:rsidRPr="00E76AFF">
        <w:t>NOTE</w:t>
      </w:r>
      <w:r w:rsidR="00614AE1">
        <w:t xml:space="preserve"> 2</w:t>
      </w:r>
      <w:r w:rsidRPr="00E76AFF">
        <w:tab/>
        <w:t>Alpha components use a linear scale and can be directly interpolated apart from the R, G and B components without any linearization step.</w:t>
      </w:r>
    </w:p>
    <w:p w14:paraId="7B66FC0F" w14:textId="77777777" w:rsidR="00EB6E66" w:rsidRPr="00E76AFF" w:rsidRDefault="00EB6E66" w:rsidP="00022CFA">
      <w:r w:rsidRPr="00E76AFF">
        <w:t>Once interpolation of the pre-multiplied red, green and blue values and of the alpha value is complete, the red, green and blue results are then un-premultiplied by dividing each interpolated value by the corresponding interpolated alpha.</w:t>
      </w:r>
    </w:p>
    <w:p w14:paraId="38E0B6BF" w14:textId="77777777" w:rsidR="00EB6E66" w:rsidRPr="00E76AFF" w:rsidRDefault="00EB6E66" w:rsidP="00022CFA">
      <w:pPr>
        <w:rPr>
          <w:rFonts w:eastAsia="SimSun"/>
          <w:lang w:eastAsia="zh-CN"/>
        </w:rPr>
      </w:pPr>
      <w:r w:rsidRPr="00E76AFF">
        <w:t xml:space="preserve">While color values are specified as 8-bit integers, the interpolation computations will require greater precision in each of the linearization, pre-multiply, and interpolation steps. Also, when rendered results </w:t>
      </w:r>
      <w:r w:rsidRPr="00E76AFF">
        <w:lastRenderedPageBreak/>
        <w:t>are to be presented on an imaging device with known characteristics, visual banding artifacts in a gradient can be minimized by taking full advantage of the color bit depth supported by the device. For instance, if a display supports 10- or 12-bit quantization per color channel, then ideally the ramp of color values in a gradient would use that level of quantization. Other factors from the presentation context may, however, also affect the available capabilities. Therefore, no minimum level of precision is specified as a requirement</w:t>
      </w:r>
    </w:p>
    <w:p w14:paraId="10535C5B" w14:textId="77777777" w:rsidR="009770C1" w:rsidRPr="000D49CD" w:rsidRDefault="009770C1" w:rsidP="008044F5">
      <w:pPr>
        <w:pStyle w:val="Heading1"/>
      </w:pPr>
      <w:bookmarkStart w:id="1411" w:name="_Toc98178544"/>
      <w:bookmarkStart w:id="1412" w:name="_Toc98437961"/>
      <w:bookmarkStart w:id="1413" w:name="_Toc518658278"/>
      <w:bookmarkStart w:id="1414" w:name="_Toc521662524"/>
      <w:bookmarkStart w:id="1415" w:name="_Toc534817060"/>
      <w:bookmarkStart w:id="1416" w:name="_Toc120711070"/>
      <w:bookmarkEnd w:id="1411"/>
      <w:bookmarkEnd w:id="1412"/>
      <w:r w:rsidRPr="000D49CD">
        <w:t>Advanced Open Font layout tables</w:t>
      </w:r>
      <w:bookmarkEnd w:id="1176"/>
      <w:bookmarkEnd w:id="1177"/>
      <w:bookmarkEnd w:id="1178"/>
      <w:bookmarkEnd w:id="1179"/>
      <w:bookmarkEnd w:id="1180"/>
      <w:bookmarkEnd w:id="1413"/>
      <w:bookmarkEnd w:id="1414"/>
      <w:bookmarkEnd w:id="1415"/>
      <w:bookmarkEnd w:id="1416"/>
    </w:p>
    <w:p w14:paraId="690ABAF7" w14:textId="77777777" w:rsidR="009770C1" w:rsidRPr="000D49CD" w:rsidRDefault="009770C1" w:rsidP="00C65318">
      <w:pPr>
        <w:pStyle w:val="Heading2"/>
      </w:pPr>
      <w:bookmarkStart w:id="1417" w:name="_Toc113088007"/>
      <w:bookmarkStart w:id="1418" w:name="_Toc113348411"/>
      <w:bookmarkStart w:id="1419" w:name="_Toc117279918"/>
      <w:bookmarkStart w:id="1420" w:name="_Toc147299900"/>
      <w:bookmarkStart w:id="1421" w:name="_Toc224979137"/>
      <w:bookmarkStart w:id="1422" w:name="_Toc518658279"/>
      <w:bookmarkStart w:id="1423" w:name="_Toc521662525"/>
      <w:bookmarkStart w:id="1424" w:name="_Toc534817061"/>
      <w:bookmarkStart w:id="1425" w:name="_Toc120711071"/>
      <w:r w:rsidRPr="000D49CD">
        <w:t>Advanced Open Font layout extensions</w:t>
      </w:r>
      <w:bookmarkEnd w:id="1417"/>
      <w:bookmarkEnd w:id="1418"/>
      <w:bookmarkEnd w:id="1419"/>
      <w:bookmarkEnd w:id="1420"/>
      <w:bookmarkEnd w:id="1421"/>
      <w:bookmarkEnd w:id="1422"/>
      <w:bookmarkEnd w:id="1423"/>
      <w:bookmarkEnd w:id="1424"/>
      <w:bookmarkEnd w:id="1425"/>
    </w:p>
    <w:p w14:paraId="5BB38080" w14:textId="77777777" w:rsidR="009770C1" w:rsidRPr="000D49CD" w:rsidRDefault="009770C1" w:rsidP="00863065">
      <w:pPr>
        <w:pStyle w:val="Heading3"/>
      </w:pPr>
      <w:bookmarkStart w:id="1426" w:name="_Toc113088008"/>
      <w:bookmarkStart w:id="1427" w:name="_Toc113348412"/>
      <w:bookmarkStart w:id="1428" w:name="_Toc224979138"/>
      <w:bookmarkStart w:id="1429" w:name="_Toc518658280"/>
      <w:bookmarkStart w:id="1430" w:name="_Toc521662526"/>
      <w:bookmarkStart w:id="1431" w:name="_Toc534817062"/>
      <w:bookmarkStart w:id="1432" w:name="_Toc120711072"/>
      <w:r w:rsidRPr="000D49CD">
        <w:t>Overview of advanced typographic layout extensions</w:t>
      </w:r>
      <w:bookmarkEnd w:id="1426"/>
      <w:bookmarkEnd w:id="1427"/>
      <w:bookmarkEnd w:id="1428"/>
      <w:bookmarkEnd w:id="1429"/>
      <w:bookmarkEnd w:id="1430"/>
      <w:bookmarkEnd w:id="1431"/>
      <w:bookmarkEnd w:id="1432"/>
    </w:p>
    <w:p w14:paraId="1055A87D" w14:textId="77777777" w:rsidR="009770C1" w:rsidRPr="000D49CD" w:rsidRDefault="009770C1" w:rsidP="00CE4975">
      <w:pPr>
        <w:rPr>
          <w:lang w:val="en-GB"/>
        </w:rPr>
      </w:pPr>
      <w:r w:rsidRPr="000D49CD">
        <w:rPr>
          <w:lang w:val="en-GB"/>
        </w:rPr>
        <w:t>The Advanced Typographic tables (OFF Layout tables) extend the functionality of fonts with either TrueType or CFF outlines. OFF Layout fonts contain additional information that extends the capabilities of the fonts to support high-quality international typography:</w:t>
      </w:r>
    </w:p>
    <w:p w14:paraId="412D6BCC" w14:textId="77777777" w:rsidR="009770C1" w:rsidRPr="000D49CD" w:rsidRDefault="009770C1" w:rsidP="004C7BDE">
      <w:pPr>
        <w:numPr>
          <w:ilvl w:val="0"/>
          <w:numId w:val="19"/>
        </w:numPr>
        <w:tabs>
          <w:tab w:val="clear" w:pos="403"/>
        </w:tabs>
        <w:spacing w:before="100" w:beforeAutospacing="1" w:after="100" w:afterAutospacing="1" w:line="240" w:lineRule="auto"/>
        <w:jc w:val="left"/>
      </w:pPr>
      <w:r w:rsidRPr="000D49CD">
        <w:t>OFF Layout fonts allow a rich mapping between characters and glyphs, which supports ligatures, positional forms, alternates, and other substitutions.</w:t>
      </w:r>
    </w:p>
    <w:p w14:paraId="068D4748" w14:textId="77777777" w:rsidR="009770C1" w:rsidRPr="000D49CD" w:rsidRDefault="009770C1" w:rsidP="004C7BDE">
      <w:pPr>
        <w:numPr>
          <w:ilvl w:val="0"/>
          <w:numId w:val="19"/>
        </w:numPr>
        <w:tabs>
          <w:tab w:val="clear" w:pos="403"/>
        </w:tabs>
        <w:spacing w:before="100" w:beforeAutospacing="1" w:after="100" w:afterAutospacing="1" w:line="240" w:lineRule="auto"/>
        <w:jc w:val="left"/>
      </w:pPr>
      <w:r w:rsidRPr="000D49CD">
        <w:t>OFF Layout fonts include information to support features for two-dimensional positioning and glyph attachment.</w:t>
      </w:r>
    </w:p>
    <w:p w14:paraId="74F44449" w14:textId="77777777" w:rsidR="009770C1" w:rsidRPr="000D49CD" w:rsidRDefault="009770C1" w:rsidP="004C7BDE">
      <w:pPr>
        <w:numPr>
          <w:ilvl w:val="0"/>
          <w:numId w:val="19"/>
        </w:numPr>
        <w:tabs>
          <w:tab w:val="clear" w:pos="403"/>
        </w:tabs>
        <w:spacing w:before="100" w:beforeAutospacing="1" w:after="100" w:afterAutospacing="1" w:line="240" w:lineRule="auto"/>
        <w:jc w:val="left"/>
      </w:pPr>
      <w:r w:rsidRPr="000D49CD">
        <w:t>OFF Layout fonts contain explicit script and language information, so a text-processing application can adjust its behavior accordingly.</w:t>
      </w:r>
    </w:p>
    <w:p w14:paraId="59EC8806" w14:textId="77777777" w:rsidR="009770C1" w:rsidRPr="000D49CD" w:rsidRDefault="009770C1" w:rsidP="004C7BDE">
      <w:pPr>
        <w:numPr>
          <w:ilvl w:val="0"/>
          <w:numId w:val="19"/>
        </w:numPr>
        <w:tabs>
          <w:tab w:val="clear" w:pos="403"/>
        </w:tabs>
        <w:spacing w:before="100" w:beforeAutospacing="1" w:after="100" w:afterAutospacing="1" w:line="240" w:lineRule="auto"/>
        <w:jc w:val="left"/>
      </w:pPr>
      <w:r w:rsidRPr="000D49CD">
        <w:t>OFF Layout fonts have an open format that allows font developers to define their own typographical features.</w:t>
      </w:r>
    </w:p>
    <w:p w14:paraId="622B3069" w14:textId="77777777" w:rsidR="009770C1" w:rsidRPr="000D49CD" w:rsidRDefault="009770C1" w:rsidP="005A4C3B">
      <w:pPr>
        <w:rPr>
          <w:lang w:val="en-GB"/>
        </w:rPr>
      </w:pPr>
      <w:r w:rsidRPr="000D49CD">
        <w:rPr>
          <w:lang w:val="en-GB"/>
        </w:rPr>
        <w:t>This overview introduces the power and flexibility of the OFF Layout font model. The OFF Layout tables are described in more detail in clause 5 "Advanced Open Font Layout Tables".</w:t>
      </w:r>
    </w:p>
    <w:p w14:paraId="2DED0B01" w14:textId="77777777" w:rsidR="009770C1" w:rsidRPr="000D49CD" w:rsidRDefault="009770C1" w:rsidP="005A4C3B">
      <w:pPr>
        <w:rPr>
          <w:lang w:val="en-GB"/>
        </w:rPr>
      </w:pPr>
      <w:r w:rsidRPr="000D49CD">
        <w:rPr>
          <w:lang w:val="en-GB"/>
        </w:rPr>
        <w:t xml:space="preserve">OFF Layout Common Table Formats are documented in </w:t>
      </w:r>
      <w:hyperlink w:anchor="_OFF_layout_common" w:history="1">
        <w:r>
          <w:rPr>
            <w:rStyle w:val="Hyperlink"/>
            <w:rFonts w:ascii="Arial" w:hAnsi="Arial" w:cs="Arial"/>
            <w:lang w:val="en-GB"/>
          </w:rPr>
          <w:t>subclause 6.2</w:t>
        </w:r>
      </w:hyperlink>
      <w:r w:rsidRPr="000D49CD">
        <w:rPr>
          <w:lang w:val="en-GB"/>
        </w:rPr>
        <w:t>.</w:t>
      </w:r>
    </w:p>
    <w:p w14:paraId="79CBFD8D" w14:textId="77777777" w:rsidR="009770C1" w:rsidRPr="000D49CD" w:rsidRDefault="009770C1" w:rsidP="005A4C3B">
      <w:pPr>
        <w:rPr>
          <w:lang w:val="en-GB"/>
        </w:rPr>
      </w:pPr>
      <w:r w:rsidRPr="000D49CD">
        <w:rPr>
          <w:lang w:val="en-GB"/>
        </w:rPr>
        <w:t>Registered OFF Layout Tags for scripts, languages, and ba</w:t>
      </w:r>
      <w:r>
        <w:rPr>
          <w:lang w:val="en-GB"/>
        </w:rPr>
        <w:t xml:space="preserve">selines, are documented in </w:t>
      </w:r>
      <w:hyperlink w:anchor="_Layout_tag_registry" w:history="1">
        <w:r>
          <w:rPr>
            <w:rStyle w:val="Hyperlink"/>
            <w:rFonts w:ascii="Arial" w:hAnsi="Arial" w:cs="Arial"/>
            <w:lang w:val="en-GB"/>
          </w:rPr>
          <w:t>subclause 6.4</w:t>
        </w:r>
      </w:hyperlink>
      <w:r w:rsidRPr="000D49CD">
        <w:rPr>
          <w:lang w:val="en-GB"/>
        </w:rPr>
        <w:t>.</w:t>
      </w:r>
    </w:p>
    <w:p w14:paraId="21CB0269" w14:textId="77777777" w:rsidR="009770C1" w:rsidRPr="005A4C3B" w:rsidRDefault="009770C1" w:rsidP="002B18A2">
      <w:pPr>
        <w:pStyle w:val="NormalWeb"/>
        <w:spacing w:before="0" w:beforeAutospacing="0"/>
        <w:rPr>
          <w:rStyle w:val="Strong"/>
        </w:rPr>
      </w:pPr>
      <w:r w:rsidRPr="000D49CD">
        <w:rPr>
          <w:rFonts w:ascii="Arial" w:hAnsi="Arial" w:cs="Arial"/>
          <w:lang w:val="en-GB"/>
        </w:rPr>
        <w:br/>
      </w:r>
      <w:r w:rsidRPr="005A4C3B">
        <w:rPr>
          <w:rStyle w:val="Strong"/>
        </w:rPr>
        <w:t>OFF layout at a glance</w:t>
      </w:r>
    </w:p>
    <w:p w14:paraId="0428371D" w14:textId="77777777" w:rsidR="009770C1" w:rsidRPr="000D49CD" w:rsidRDefault="009770C1" w:rsidP="005A4C3B">
      <w:pPr>
        <w:rPr>
          <w:lang w:val="en-GB"/>
        </w:rPr>
      </w:pPr>
      <w:r w:rsidRPr="000D49CD">
        <w:rPr>
          <w:lang w:val="en-GB"/>
        </w:rPr>
        <w:t>OFF Layout addresses complex typographical issues that especially affect people using text-processing applications in multi-lingual and non-Latin environments.</w:t>
      </w:r>
    </w:p>
    <w:p w14:paraId="15D6F328" w14:textId="77777777" w:rsidR="009770C1" w:rsidRPr="000D49CD" w:rsidRDefault="009770C1" w:rsidP="005A4C3B">
      <w:pPr>
        <w:rPr>
          <w:lang w:val="en-GB"/>
        </w:rPr>
      </w:pPr>
      <w:r w:rsidRPr="000D49CD">
        <w:rPr>
          <w:lang w:val="en-GB"/>
        </w:rPr>
        <w:t>OFF Layout fonts may contain alternative forms of characters and mechanisms for accessing them. For example, in Arabic, the shape of a character often varies with the character's position in a word. As shown here, the ha character will take any of four shapes, depending on whether it stands alone or whether it falls at the beginning, middle, or end of a word. OFF Layout helps a text-processing application determine which variant to substitute when composing text.</w:t>
      </w:r>
    </w:p>
    <w:p w14:paraId="723B1208"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"\\\\mst\\public\\simonda\\SpecForMike\\otspec\\fig1a.gif" \* MERGEFORMATINET </w:instrText>
      </w:r>
      <w:r w:rsidRPr="000D49CD">
        <w:fldChar w:fldCharType="separate"/>
      </w:r>
      <w:r w:rsidR="00B17FB7">
        <w:fldChar w:fldCharType="begin"/>
      </w:r>
      <w:r w:rsidR="00B17FB7">
        <w:instrText xml:space="preserve"> INCLUDEPICTURE  "\\\\mst\\public\\simonda\\SpecForMike\\otspec\\fig1a.gif" \* MERGEFORMATINET </w:instrText>
      </w:r>
      <w:r w:rsidR="00B17FB7">
        <w:fldChar w:fldCharType="separate"/>
      </w:r>
      <w:r w:rsidR="0090196D">
        <w:fldChar w:fldCharType="begin"/>
      </w:r>
      <w:r w:rsidR="0090196D">
        <w:instrText xml:space="preserve"> INCLUDEPICTURE  "\\\\mst\\public\\simonda\\SpecForMike\\otspec\\fig1a.gif" \* MERGEFORMATINET </w:instrText>
      </w:r>
      <w:r w:rsidR="0090196D">
        <w:fldChar w:fldCharType="separate"/>
      </w:r>
      <w:r w:rsidR="007057DE">
        <w:fldChar w:fldCharType="begin"/>
      </w:r>
      <w:r w:rsidR="007057DE">
        <w:instrText xml:space="preserve"> INCLUDEPICTURE  "\\\\mst\\public\\simonda\\SpecForMike\\otspec\\fig1a.gif" \* MERGEFORMATINET </w:instrText>
      </w:r>
      <w:r w:rsidR="007057DE">
        <w:fldChar w:fldCharType="separate"/>
      </w:r>
      <w:r w:rsidR="00624C58">
        <w:fldChar w:fldCharType="begin"/>
      </w:r>
      <w:r w:rsidR="00624C58">
        <w:instrText xml:space="preserve"> INCLUDEPICTURE  "\\\\mst\\public\\simonda\\SpecForMike\\otspec\\fig1a.gif" \* MERGEFORMATINET </w:instrText>
      </w:r>
      <w:r w:rsidR="00624C58">
        <w:fldChar w:fldCharType="separate"/>
      </w:r>
      <w:r w:rsidR="008A0AAD">
        <w:fldChar w:fldCharType="begin"/>
      </w:r>
      <w:r w:rsidR="008A0AAD">
        <w:instrText xml:space="preserve"> INCLUDEPICTURE  "\\\\mst\\public\\simonda\\SpecForMike\\otspec\\fig1a.gif" \* MERGEFORMATINET </w:instrText>
      </w:r>
      <w:r w:rsidR="008A0AAD">
        <w:fldChar w:fldCharType="separate"/>
      </w:r>
      <w:r w:rsidR="00957B37">
        <w:fldChar w:fldCharType="begin"/>
      </w:r>
      <w:r w:rsidR="00957B37">
        <w:instrText xml:space="preserve"> INCLUDEPICTURE  "\\\\mst\\public\\simonda\\SpecForMike\\otspec\\fig1a.gif" \* MERGEFORMATINET </w:instrText>
      </w:r>
      <w:r w:rsidR="00957B37">
        <w:fldChar w:fldCharType="separate"/>
      </w:r>
      <w:r w:rsidR="00724F80">
        <w:fldChar w:fldCharType="begin"/>
      </w:r>
      <w:r w:rsidR="00724F80">
        <w:instrText xml:space="preserve"> INCLUDEPICTURE  "\\\\mst\\public\\simonda\\SpecForMike\\otspec\\fig1a.gif" \* MERGEFORMATINET </w:instrText>
      </w:r>
      <w:r w:rsidR="00724F80">
        <w:fldChar w:fldCharType="separate"/>
      </w:r>
      <w:r w:rsidR="00784750">
        <w:fldChar w:fldCharType="begin"/>
      </w:r>
      <w:r w:rsidR="00784750">
        <w:instrText xml:space="preserve"> INCLUDEPICTURE  "\\\\mst\\public\\simonda\\SpecForMike\\otspec\\fig1a.gif" \* MERGEFORMATINET </w:instrText>
      </w:r>
      <w:r w:rsidR="00784750">
        <w:fldChar w:fldCharType="separate"/>
      </w:r>
      <w:r w:rsidR="00B56D39">
        <w:fldChar w:fldCharType="begin"/>
      </w:r>
      <w:r w:rsidR="00B56D39">
        <w:instrText xml:space="preserve"> INCLUDEPICTURE  "\\\\mst\\public\\simonda\\SpecForMike\\otspec\\fig1a.gif" \* MERGEFORMATINET </w:instrText>
      </w:r>
      <w:r w:rsidR="00B56D39">
        <w:fldChar w:fldCharType="separate"/>
      </w:r>
      <w:r w:rsidR="00FA6977">
        <w:fldChar w:fldCharType="begin"/>
      </w:r>
      <w:r w:rsidR="00FA6977">
        <w:instrText xml:space="preserve"> INCLUDEPICTURE  "\\\\mst\\public\\simonda\\SpecForMike\\otspec\\fig1a.gif" \* MERGEFORMATINET </w:instrText>
      </w:r>
      <w:r w:rsidR="00FA6977">
        <w:fldChar w:fldCharType="separate"/>
      </w:r>
      <w:r w:rsidR="001C2CF3">
        <w:fldChar w:fldCharType="begin"/>
      </w:r>
      <w:r w:rsidR="001C2CF3">
        <w:instrText xml:space="preserve"> INCLUDEPICTURE  "\\\\mst\\public\\simonda\\SpecForMike\\otspec\\fig1a.gif" \* MERGEFORMATINET </w:instrText>
      </w:r>
      <w:r w:rsidR="001C2CF3">
        <w:fldChar w:fldCharType="separate"/>
      </w:r>
      <w:r w:rsidR="002E5BC8">
        <w:fldChar w:fldCharType="begin"/>
      </w:r>
      <w:r w:rsidR="002E5BC8">
        <w:instrText xml:space="preserve"> INCLUDEPICTURE  "\\\\mst\\public\\simonda\\SpecForMike\\otspec\\fig1a.gif" \* MERGEFORMATINET </w:instrText>
      </w:r>
      <w:r w:rsidR="002E5BC8">
        <w:fldChar w:fldCharType="separate"/>
      </w:r>
      <w:r w:rsidR="0035319C">
        <w:fldChar w:fldCharType="begin"/>
      </w:r>
      <w:r w:rsidR="0035319C">
        <w:instrText xml:space="preserve"> INCLUDEPICTURE  "\\\\mst\\public\\simonda\\SpecForMike\\otspec\\fig1a.gif" \* MERGEFORMATINET </w:instrText>
      </w:r>
      <w:r w:rsidR="0035319C">
        <w:fldChar w:fldCharType="separate"/>
      </w:r>
      <w:r w:rsidR="00355757">
        <w:fldChar w:fldCharType="begin"/>
      </w:r>
      <w:r w:rsidR="00355757">
        <w:instrText xml:space="preserve"> INCLUDEPICTURE  "\\\\mst\\public\\simonda\\SpecForMike\\otspec\\fig1a.gif" \* MERGEFORMATINET </w:instrText>
      </w:r>
      <w:r w:rsidR="00355757">
        <w:fldChar w:fldCharType="separate"/>
      </w:r>
      <w:r w:rsidR="00A65D64">
        <w:fldChar w:fldCharType="begin"/>
      </w:r>
      <w:r w:rsidR="00A65D64">
        <w:instrText xml:space="preserve"> INCLUDEPICTURE  "\\\\mst\\public\\simonda\\SpecForMike\\otspec\\fig1a.gif" \* MERGEFORMATINET </w:instrText>
      </w:r>
      <w:r w:rsidR="00A65D64">
        <w:fldChar w:fldCharType="separate"/>
      </w:r>
      <w:r w:rsidR="00E5338E">
        <w:fldChar w:fldCharType="begin"/>
      </w:r>
      <w:r w:rsidR="00E5338E">
        <w:instrText xml:space="preserve"> INCLUDEPICTURE  "\\\\mst\\public\\simonda\\SpecForMike\\otspec\\fig1a.gif" \* MERGEFORMATINET </w:instrText>
      </w:r>
      <w:r w:rsidR="00E5338E">
        <w:fldChar w:fldCharType="separate"/>
      </w:r>
      <w:r w:rsidR="00E5338E">
        <w:pict w14:anchorId="2E65D481">
          <v:shape id="_x0000_i1035" type="#_x0000_t75" alt="DIAGRAM" style="width:187.5pt;height:43.5pt">
            <v:imagedata r:id="rId114" r:href="rId115"/>
          </v:shape>
        </w:pict>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5F2FA834" w14:textId="77777777" w:rsidR="009770C1" w:rsidRPr="005A4C3B" w:rsidRDefault="009770C1" w:rsidP="002B18A2">
      <w:pPr>
        <w:pStyle w:val="Caption10"/>
        <w:spacing w:after="240" w:afterAutospacing="0"/>
        <w:jc w:val="center"/>
        <w:rPr>
          <w:rFonts w:ascii="Cambria" w:hAnsi="Cambria" w:cs="Arial"/>
          <w:b/>
          <w:color w:val="auto"/>
          <w:sz w:val="22"/>
          <w:szCs w:val="22"/>
          <w:lang w:val="en-GB"/>
        </w:rPr>
      </w:pPr>
      <w:r w:rsidRPr="005A4C3B">
        <w:rPr>
          <w:rFonts w:ascii="Cambria" w:hAnsi="Cambria" w:cs="Arial"/>
          <w:b/>
          <w:bCs/>
          <w:color w:val="auto"/>
          <w:sz w:val="22"/>
          <w:szCs w:val="22"/>
          <w:lang w:val="en-GB"/>
        </w:rPr>
        <w:lastRenderedPageBreak/>
        <w:t>Figure 6.1 –</w:t>
      </w:r>
      <w:r w:rsidRPr="005A4C3B">
        <w:rPr>
          <w:rFonts w:ascii="Cambria" w:hAnsi="Cambria" w:cs="Arial"/>
          <w:b/>
          <w:color w:val="auto"/>
          <w:sz w:val="22"/>
          <w:szCs w:val="22"/>
          <w:lang w:val="en-GB"/>
        </w:rPr>
        <w:t xml:space="preserve"> Isolated, initial, medial, and final forms of the Arabic character ha</w:t>
      </w:r>
    </w:p>
    <w:p w14:paraId="4254B0ED" w14:textId="77777777" w:rsidR="009770C1" w:rsidRPr="000D49CD" w:rsidRDefault="009770C1" w:rsidP="005A4C3B">
      <w:pPr>
        <w:rPr>
          <w:lang w:val="en-GB"/>
        </w:rPr>
      </w:pPr>
      <w:r w:rsidRPr="000D49CD">
        <w:rPr>
          <w:lang w:val="en-GB"/>
        </w:rPr>
        <w:t xml:space="preserve">Similarly, OFF Layout helps an application use the correct forms of characters when text is positioned vertically instead of horizontally, such as with Kanji. For example, Kanji uses alternative forms of parentheses when positioned vertically. </w:t>
      </w:r>
    </w:p>
    <w:p w14:paraId="46144C5D"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"\\\\mst\\public\\simonda\\SpecForMike\\otspec\\fig1b.gif" \* MERGEFORMATINET </w:instrText>
      </w:r>
      <w:r w:rsidRPr="000D49CD">
        <w:fldChar w:fldCharType="separate"/>
      </w:r>
      <w:r w:rsidR="00B17FB7">
        <w:fldChar w:fldCharType="begin"/>
      </w:r>
      <w:r w:rsidR="00B17FB7">
        <w:instrText xml:space="preserve"> INCLUDEPICTURE  "\\\\mst\\public\\simonda\\SpecForMike\\otspec\\fig1b.gif" \* MERGEFORMATINET </w:instrText>
      </w:r>
      <w:r w:rsidR="00B17FB7">
        <w:fldChar w:fldCharType="separate"/>
      </w:r>
      <w:r w:rsidR="0090196D">
        <w:fldChar w:fldCharType="begin"/>
      </w:r>
      <w:r w:rsidR="0090196D">
        <w:instrText xml:space="preserve"> INCLUDEPICTURE  "\\\\mst\\public\\simonda\\SpecForMike\\otspec\\fig1b.gif" \* MERGEFORMATINET </w:instrText>
      </w:r>
      <w:r w:rsidR="0090196D">
        <w:fldChar w:fldCharType="separate"/>
      </w:r>
      <w:r w:rsidR="007057DE">
        <w:fldChar w:fldCharType="begin"/>
      </w:r>
      <w:r w:rsidR="007057DE">
        <w:instrText xml:space="preserve"> INCLUDEPICTURE  "\\\\mst\\public\\simonda\\SpecForMike\\otspec\\fig1b.gif" \* MERGEFORMATINET </w:instrText>
      </w:r>
      <w:r w:rsidR="007057DE">
        <w:fldChar w:fldCharType="separate"/>
      </w:r>
      <w:r w:rsidR="00624C58">
        <w:fldChar w:fldCharType="begin"/>
      </w:r>
      <w:r w:rsidR="00624C58">
        <w:instrText xml:space="preserve"> INCLUDEPICTURE  "\\\\mst\\public\\simonda\\SpecForMike\\otspec\\fig1b.gif" \* MERGEFORMATINET </w:instrText>
      </w:r>
      <w:r w:rsidR="00624C58">
        <w:fldChar w:fldCharType="separate"/>
      </w:r>
      <w:r w:rsidR="008A0AAD">
        <w:fldChar w:fldCharType="begin"/>
      </w:r>
      <w:r w:rsidR="008A0AAD">
        <w:instrText xml:space="preserve"> INCLUDEPICTURE  "\\\\mst\\public\\simonda\\SpecForMike\\otspec\\fig1b.gif" \* MERGEFORMATINET </w:instrText>
      </w:r>
      <w:r w:rsidR="008A0AAD">
        <w:fldChar w:fldCharType="separate"/>
      </w:r>
      <w:r w:rsidR="00957B37">
        <w:fldChar w:fldCharType="begin"/>
      </w:r>
      <w:r w:rsidR="00957B37">
        <w:instrText xml:space="preserve"> INCLUDEPICTURE  "\\\\mst\\public\\simonda\\SpecForMike\\otspec\\fig1b.gif" \* MERGEFORMATINET </w:instrText>
      </w:r>
      <w:r w:rsidR="00957B37">
        <w:fldChar w:fldCharType="separate"/>
      </w:r>
      <w:r w:rsidR="00724F80">
        <w:fldChar w:fldCharType="begin"/>
      </w:r>
      <w:r w:rsidR="00724F80">
        <w:instrText xml:space="preserve"> INCLUDEPICTURE  "\\\\mst\\public\\simonda\\SpecForMike\\otspec\\fig1b.gif" \* MERGEFORMATINET </w:instrText>
      </w:r>
      <w:r w:rsidR="00724F80">
        <w:fldChar w:fldCharType="separate"/>
      </w:r>
      <w:r w:rsidR="00784750">
        <w:fldChar w:fldCharType="begin"/>
      </w:r>
      <w:r w:rsidR="00784750">
        <w:instrText xml:space="preserve"> INCLUDEPICTURE  "\\\\mst\\public\\simonda\\SpecForMike\\otspec\\fig1b.gif" \* MERGEFORMATINET </w:instrText>
      </w:r>
      <w:r w:rsidR="00784750">
        <w:fldChar w:fldCharType="separate"/>
      </w:r>
      <w:r w:rsidR="00B56D39">
        <w:fldChar w:fldCharType="begin"/>
      </w:r>
      <w:r w:rsidR="00B56D39">
        <w:instrText xml:space="preserve"> INCLUDEPICTURE  "\\\\mst\\public\\simonda\\SpecForMike\\otspec\\fig1b.gif" \* MERGEFORMATINET </w:instrText>
      </w:r>
      <w:r w:rsidR="00B56D39">
        <w:fldChar w:fldCharType="separate"/>
      </w:r>
      <w:r w:rsidR="00FA6977">
        <w:fldChar w:fldCharType="begin"/>
      </w:r>
      <w:r w:rsidR="00FA6977">
        <w:instrText xml:space="preserve"> INCLUDEPICTURE  "\\\\mst\\public\\simonda\\SpecForMike\\otspec\\fig1b.gif" \* MERGEFORMATINET </w:instrText>
      </w:r>
      <w:r w:rsidR="00FA6977">
        <w:fldChar w:fldCharType="separate"/>
      </w:r>
      <w:r w:rsidR="001C2CF3">
        <w:fldChar w:fldCharType="begin"/>
      </w:r>
      <w:r w:rsidR="001C2CF3">
        <w:instrText xml:space="preserve"> INCLUDEPICTURE  "\\\\mst\\public\\simonda\\SpecForMike\\otspec\\fig1b.gif" \* MERGEFORMATINET </w:instrText>
      </w:r>
      <w:r w:rsidR="001C2CF3">
        <w:fldChar w:fldCharType="separate"/>
      </w:r>
      <w:r w:rsidR="002E5BC8">
        <w:fldChar w:fldCharType="begin"/>
      </w:r>
      <w:r w:rsidR="002E5BC8">
        <w:instrText xml:space="preserve"> INCLUDEPICTURE  "\\\\mst\\public\\simonda\\SpecForMike\\otspec\\fig1b.gif" \* MERGEFORMATINET </w:instrText>
      </w:r>
      <w:r w:rsidR="002E5BC8">
        <w:fldChar w:fldCharType="separate"/>
      </w:r>
      <w:r w:rsidR="0035319C">
        <w:fldChar w:fldCharType="begin"/>
      </w:r>
      <w:r w:rsidR="0035319C">
        <w:instrText xml:space="preserve"> INCLUDEPICTURE  "\\\\mst\\public\\simonda\\SpecForMike\\otspec\\fig1b.gif" \* MERGEFORMATINET </w:instrText>
      </w:r>
      <w:r w:rsidR="0035319C">
        <w:fldChar w:fldCharType="separate"/>
      </w:r>
      <w:r w:rsidR="00355757">
        <w:fldChar w:fldCharType="begin"/>
      </w:r>
      <w:r w:rsidR="00355757">
        <w:instrText xml:space="preserve"> INCLUDEPICTURE  "\\\\mst\\public\\simonda\\SpecForMike\\otspec\\fig1b.gif" \* MERGEFORMATINET </w:instrText>
      </w:r>
      <w:r w:rsidR="00355757">
        <w:fldChar w:fldCharType="separate"/>
      </w:r>
      <w:r w:rsidR="00A65D64">
        <w:fldChar w:fldCharType="begin"/>
      </w:r>
      <w:r w:rsidR="00A65D64">
        <w:instrText xml:space="preserve"> INCLUDEPICTURE  "\\\\mst\\public\\simonda\\SpecForMike\\otspec\\fig1b.gif" \* MERGEFORMATINET </w:instrText>
      </w:r>
      <w:r w:rsidR="00A65D64">
        <w:fldChar w:fldCharType="separate"/>
      </w:r>
      <w:r w:rsidR="00E5338E">
        <w:fldChar w:fldCharType="begin"/>
      </w:r>
      <w:r w:rsidR="00E5338E">
        <w:instrText xml:space="preserve"> INCLUDEPICTURE  "\\\\mst\\public\\simonda\\SpecForMike\\otspec\\fig1b.gif" \* MERGEFORMATINET </w:instrText>
      </w:r>
      <w:r w:rsidR="00E5338E">
        <w:fldChar w:fldCharType="separate"/>
      </w:r>
      <w:r w:rsidR="00E5338E">
        <w:pict w14:anchorId="139611E3">
          <v:shape id="_x0000_i1036" type="#_x0000_t75" alt="DIAGRAM" style="width:180pt;height:64.5pt">
            <v:imagedata r:id="rId116" r:href="rId117"/>
          </v:shape>
        </w:pict>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13C26494" w14:textId="77777777" w:rsidR="009770C1" w:rsidRPr="005A4C3B" w:rsidRDefault="009770C1" w:rsidP="002B18A2">
      <w:pPr>
        <w:pStyle w:val="Caption10"/>
        <w:spacing w:after="240" w:afterAutospacing="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6.2</w:t>
      </w:r>
      <w:r w:rsidRPr="005A4C3B">
        <w:rPr>
          <w:rFonts w:ascii="Cambria" w:hAnsi="Cambria" w:cs="Arial"/>
          <w:b/>
          <w:color w:val="auto"/>
          <w:sz w:val="22"/>
          <w:szCs w:val="22"/>
          <w:lang w:val="en-GB"/>
        </w:rPr>
        <w:t xml:space="preserve"> – Alternative forms of parentheses used when positioning Kanji vertically</w:t>
      </w:r>
    </w:p>
    <w:p w14:paraId="23993E9C" w14:textId="77777777" w:rsidR="009770C1" w:rsidRPr="000D49CD" w:rsidRDefault="009770C1" w:rsidP="005A4C3B">
      <w:pPr>
        <w:rPr>
          <w:lang w:val="en-GB"/>
        </w:rPr>
      </w:pPr>
      <w:r w:rsidRPr="000D49CD">
        <w:rPr>
          <w:lang w:val="en-GB"/>
        </w:rPr>
        <w:t xml:space="preserve">The OFF Layout font format also supports the composition and decomposition of ligatures. For example, English, French, and other languages based on Latin can substitute a single ligature, such as "fi", for its component glyphs - in this case, "f" and "i". Conversely, the individual "f" and "i" glyphs could replace the ligature, possibly to give a text-processing application more flexibility when spacing glyphs to fill a line of justified text. </w:t>
      </w:r>
    </w:p>
    <w:p w14:paraId="4903AD08" w14:textId="77777777" w:rsidR="009770C1" w:rsidRDefault="009770C1" w:rsidP="002B18A2">
      <w:pPr>
        <w:pStyle w:val="Caption10"/>
        <w:spacing w:after="360" w:afterAutospacing="0"/>
        <w:jc w:val="center"/>
      </w:pPr>
      <w:r w:rsidRPr="000D49CD">
        <w:fldChar w:fldCharType="begin"/>
      </w:r>
      <w:r w:rsidRPr="000D49CD">
        <w:instrText xml:space="preserve"> INCLUDEPICTURE "\\\\mst\\public\\simonda\\SpecForMike\\otspec\\fig1c.gif" \* MERGEFORMATINET </w:instrText>
      </w:r>
      <w:r w:rsidRPr="000D49CD">
        <w:fldChar w:fldCharType="separate"/>
      </w:r>
      <w:r w:rsidR="00B17FB7">
        <w:fldChar w:fldCharType="begin"/>
      </w:r>
      <w:r w:rsidR="00B17FB7">
        <w:instrText xml:space="preserve"> INCLUDEPICTURE  "\\\\mst\\public\\simonda\\SpecForMike\\otspec\\fig1c.gif" \* MERGEFORMATINET </w:instrText>
      </w:r>
      <w:r w:rsidR="00B17FB7">
        <w:fldChar w:fldCharType="separate"/>
      </w:r>
      <w:r w:rsidR="0090196D">
        <w:fldChar w:fldCharType="begin"/>
      </w:r>
      <w:r w:rsidR="0090196D">
        <w:instrText xml:space="preserve"> INCLUDEPICTURE  "\\\\mst\\public\\simonda\\SpecForMike\\otspec\\fig1c.gif" \* MERGEFORMATINET </w:instrText>
      </w:r>
      <w:r w:rsidR="0090196D">
        <w:fldChar w:fldCharType="separate"/>
      </w:r>
      <w:r w:rsidR="007057DE">
        <w:fldChar w:fldCharType="begin"/>
      </w:r>
      <w:r w:rsidR="007057DE">
        <w:instrText xml:space="preserve"> INCLUDEPICTURE  "\\\\mst\\public\\simonda\\SpecForMike\\otspec\\fig1c.gif" \* MERGEFORMATINET </w:instrText>
      </w:r>
      <w:r w:rsidR="007057DE">
        <w:fldChar w:fldCharType="separate"/>
      </w:r>
      <w:r w:rsidR="00624C58">
        <w:fldChar w:fldCharType="begin"/>
      </w:r>
      <w:r w:rsidR="00624C58">
        <w:instrText xml:space="preserve"> INCLUDEPICTURE  "\\\\mst\\public\\simonda\\SpecForMike\\otspec\\fig1c.gif" \* MERGEFORMATINET </w:instrText>
      </w:r>
      <w:r w:rsidR="00624C58">
        <w:fldChar w:fldCharType="separate"/>
      </w:r>
      <w:r w:rsidR="008A0AAD">
        <w:fldChar w:fldCharType="begin"/>
      </w:r>
      <w:r w:rsidR="008A0AAD">
        <w:instrText xml:space="preserve"> INCLUDEPICTURE  "\\\\mst\\public\\simonda\\SpecForMike\\otspec\\fig1c.gif" \* MERGEFORMATINET </w:instrText>
      </w:r>
      <w:r w:rsidR="008A0AAD">
        <w:fldChar w:fldCharType="separate"/>
      </w:r>
      <w:r w:rsidR="00957B37">
        <w:fldChar w:fldCharType="begin"/>
      </w:r>
      <w:r w:rsidR="00957B37">
        <w:instrText xml:space="preserve"> INCLUDEPICTURE  "\\\\mst\\public\\simonda\\SpecForMike\\otspec\\fig1c.gif" \* MERGEFORMATINET </w:instrText>
      </w:r>
      <w:r w:rsidR="00957B37">
        <w:fldChar w:fldCharType="separate"/>
      </w:r>
      <w:r w:rsidR="00724F80">
        <w:fldChar w:fldCharType="begin"/>
      </w:r>
      <w:r w:rsidR="00724F80">
        <w:instrText xml:space="preserve"> INCLUDEPICTURE  "\\\\mst\\public\\simonda\\SpecForMike\\otspec\\fig1c.gif" \* MERGEFORMATINET </w:instrText>
      </w:r>
      <w:r w:rsidR="00724F80">
        <w:fldChar w:fldCharType="separate"/>
      </w:r>
      <w:r w:rsidR="00784750">
        <w:fldChar w:fldCharType="begin"/>
      </w:r>
      <w:r w:rsidR="00784750">
        <w:instrText xml:space="preserve"> INCLUDEPICTURE  "\\\\mst\\public\\simonda\\SpecForMike\\otspec\\fig1c.gif" \* MERGEFORMATINET </w:instrText>
      </w:r>
      <w:r w:rsidR="00784750">
        <w:fldChar w:fldCharType="separate"/>
      </w:r>
      <w:r w:rsidR="00B56D39">
        <w:fldChar w:fldCharType="begin"/>
      </w:r>
      <w:r w:rsidR="00B56D39">
        <w:instrText xml:space="preserve"> INCLUDEPICTURE  "\\\\mst\\public\\simonda\\SpecForMike\\otspec\\fig1c.gif" \* MERGEFORMATINET </w:instrText>
      </w:r>
      <w:r w:rsidR="00B56D39">
        <w:fldChar w:fldCharType="separate"/>
      </w:r>
      <w:r w:rsidR="00FA6977">
        <w:fldChar w:fldCharType="begin"/>
      </w:r>
      <w:r w:rsidR="00FA6977">
        <w:instrText xml:space="preserve"> INCLUDEPICTURE  "\\\\mst\\public\\simonda\\SpecForMike\\otspec\\fig1c.gif" \* MERGEFORMATINET </w:instrText>
      </w:r>
      <w:r w:rsidR="00FA6977">
        <w:fldChar w:fldCharType="separate"/>
      </w:r>
      <w:r w:rsidR="001C2CF3">
        <w:fldChar w:fldCharType="begin"/>
      </w:r>
      <w:r w:rsidR="001C2CF3">
        <w:instrText xml:space="preserve"> INCLUDEPICTURE  "\\\\mst\\public\\simonda\\SpecForMike\\otspec\\fig1c.gif" \* MERGEFORMATINET </w:instrText>
      </w:r>
      <w:r w:rsidR="001C2CF3">
        <w:fldChar w:fldCharType="separate"/>
      </w:r>
      <w:r w:rsidR="002E5BC8">
        <w:fldChar w:fldCharType="begin"/>
      </w:r>
      <w:r w:rsidR="002E5BC8">
        <w:instrText xml:space="preserve"> INCLUDEPICTURE  "\\\\mst\\public\\simonda\\SpecForMike\\otspec\\fig1c.gif" \* MERGEFORMATINET </w:instrText>
      </w:r>
      <w:r w:rsidR="002E5BC8">
        <w:fldChar w:fldCharType="separate"/>
      </w:r>
      <w:r w:rsidR="0035319C">
        <w:fldChar w:fldCharType="begin"/>
      </w:r>
      <w:r w:rsidR="0035319C">
        <w:instrText xml:space="preserve"> INCLUDEPICTURE  "\\\\mst\\public\\simonda\\SpecForMike\\otspec\\fig1c.gif" \* MERGEFORMATINET </w:instrText>
      </w:r>
      <w:r w:rsidR="0035319C">
        <w:fldChar w:fldCharType="separate"/>
      </w:r>
      <w:r w:rsidR="00355757">
        <w:fldChar w:fldCharType="begin"/>
      </w:r>
      <w:r w:rsidR="00355757">
        <w:instrText xml:space="preserve"> INCLUDEPICTURE  "\\\\mst\\public\\simonda\\SpecForMike\\otspec\\fig1c.gif" \* MERGEFORMATINET </w:instrText>
      </w:r>
      <w:r w:rsidR="00355757">
        <w:fldChar w:fldCharType="separate"/>
      </w:r>
      <w:r w:rsidR="00A65D64">
        <w:fldChar w:fldCharType="begin"/>
      </w:r>
      <w:r w:rsidR="00A65D64">
        <w:instrText xml:space="preserve"> INCLUDEPICTURE  "\\\\mst\\public\\simonda\\SpecForMike\\otspec\\fig1c.gif" \* MERGEFORMATINET </w:instrText>
      </w:r>
      <w:r w:rsidR="00A65D64">
        <w:fldChar w:fldCharType="separate"/>
      </w:r>
      <w:r w:rsidR="00E5338E">
        <w:fldChar w:fldCharType="begin"/>
      </w:r>
      <w:r w:rsidR="00E5338E">
        <w:instrText xml:space="preserve"> INCLUDEPICTURE  "\\\\mst\\public\\simonda\\SpecForMike\\otspec\\fig1c.gif" \* MERGEFORMATINET </w:instrText>
      </w:r>
      <w:r w:rsidR="00E5338E">
        <w:fldChar w:fldCharType="separate"/>
      </w:r>
      <w:r w:rsidR="00E5338E">
        <w:pict w14:anchorId="7F38EDB4">
          <v:shape id="_x0000_i1037" type="#_x0000_t75" alt="DIAGRAM" style="width:151.5pt;height:43.5pt">
            <v:imagedata r:id="rId118" r:href="rId119"/>
          </v:shape>
        </w:pict>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2D11D4E3" w14:textId="77777777" w:rsidR="009770C1" w:rsidRPr="005A4C3B" w:rsidRDefault="009770C1" w:rsidP="002B18A2">
      <w:pPr>
        <w:pStyle w:val="Caption10"/>
        <w:spacing w:after="360" w:afterAutospacing="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6.3</w:t>
      </w:r>
      <w:r w:rsidRPr="005A4C3B">
        <w:rPr>
          <w:rFonts w:ascii="Cambria" w:hAnsi="Cambria" w:cs="Arial"/>
          <w:b/>
          <w:color w:val="auto"/>
          <w:sz w:val="22"/>
          <w:szCs w:val="22"/>
          <w:lang w:val="en-GB"/>
        </w:rPr>
        <w:t xml:space="preserve"> – Two Latin glyphs and their associated ligature</w:t>
      </w:r>
    </w:p>
    <w:p w14:paraId="2020DF29"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"\\\\mst\\public\\simonda\\SpecForMike\\otspec\\fig1d.gif" \* MERGEFORMATINET </w:instrText>
      </w:r>
      <w:r w:rsidRPr="000D49CD">
        <w:fldChar w:fldCharType="separate"/>
      </w:r>
      <w:r w:rsidR="00B17FB7">
        <w:fldChar w:fldCharType="begin"/>
      </w:r>
      <w:r w:rsidR="00B17FB7">
        <w:instrText xml:space="preserve"> INCLUDEPICTURE  "\\\\mst\\public\\simonda\\SpecForMike\\otspec\\fig1d.gif" \* MERGEFORMATINET </w:instrText>
      </w:r>
      <w:r w:rsidR="00B17FB7">
        <w:fldChar w:fldCharType="separate"/>
      </w:r>
      <w:r w:rsidR="0090196D">
        <w:fldChar w:fldCharType="begin"/>
      </w:r>
      <w:r w:rsidR="0090196D">
        <w:instrText xml:space="preserve"> INCLUDEPICTURE  "\\\\mst\\public\\simonda\\SpecForMike\\otspec\\fig1d.gif" \* MERGEFORMATINET </w:instrText>
      </w:r>
      <w:r w:rsidR="0090196D">
        <w:fldChar w:fldCharType="separate"/>
      </w:r>
      <w:r w:rsidR="007057DE">
        <w:fldChar w:fldCharType="begin"/>
      </w:r>
      <w:r w:rsidR="007057DE">
        <w:instrText xml:space="preserve"> INCLUDEPICTURE  "\\\\mst\\public\\simonda\\SpecForMike\\otspec\\fig1d.gif" \* MERGEFORMATINET </w:instrText>
      </w:r>
      <w:r w:rsidR="007057DE">
        <w:fldChar w:fldCharType="separate"/>
      </w:r>
      <w:r w:rsidR="00624C58">
        <w:fldChar w:fldCharType="begin"/>
      </w:r>
      <w:r w:rsidR="00624C58">
        <w:instrText xml:space="preserve"> INCLUDEPICTURE  "\\\\mst\\public\\simonda\\SpecForMike\\otspec\\fig1d.gif" \* MERGEFORMATINET </w:instrText>
      </w:r>
      <w:r w:rsidR="00624C58">
        <w:fldChar w:fldCharType="separate"/>
      </w:r>
      <w:r w:rsidR="008A0AAD">
        <w:fldChar w:fldCharType="begin"/>
      </w:r>
      <w:r w:rsidR="008A0AAD">
        <w:instrText xml:space="preserve"> INCLUDEPICTURE  "\\\\mst\\public\\simonda\\SpecForMike\\otspec\\fig1d.gif" \* MERGEFORMATINET </w:instrText>
      </w:r>
      <w:r w:rsidR="008A0AAD">
        <w:fldChar w:fldCharType="separate"/>
      </w:r>
      <w:r w:rsidR="00957B37">
        <w:fldChar w:fldCharType="begin"/>
      </w:r>
      <w:r w:rsidR="00957B37">
        <w:instrText xml:space="preserve"> INCLUDEPICTURE  "\\\\mst\\public\\simonda\\SpecForMike\\otspec\\fig1d.gif" \* MERGEFORMATINET </w:instrText>
      </w:r>
      <w:r w:rsidR="00957B37">
        <w:fldChar w:fldCharType="separate"/>
      </w:r>
      <w:r w:rsidR="00724F80">
        <w:fldChar w:fldCharType="begin"/>
      </w:r>
      <w:r w:rsidR="00724F80">
        <w:instrText xml:space="preserve"> INCLUDEPICTURE  "\\\\mst\\public\\simonda\\SpecForMike\\otspec\\fig1d.gif" \* MERGEFORMATINET </w:instrText>
      </w:r>
      <w:r w:rsidR="00724F80">
        <w:fldChar w:fldCharType="separate"/>
      </w:r>
      <w:r w:rsidR="00784750">
        <w:fldChar w:fldCharType="begin"/>
      </w:r>
      <w:r w:rsidR="00784750">
        <w:instrText xml:space="preserve"> INCLUDEPICTURE  "\\\\mst\\public\\simonda\\SpecForMike\\otspec\\fig1d.gif" \* MERGEFORMATINET </w:instrText>
      </w:r>
      <w:r w:rsidR="00784750">
        <w:fldChar w:fldCharType="separate"/>
      </w:r>
      <w:r w:rsidR="00B56D39">
        <w:fldChar w:fldCharType="begin"/>
      </w:r>
      <w:r w:rsidR="00B56D39">
        <w:instrText xml:space="preserve"> INCLUDEPICTURE  "\\\\mst\\public\\simonda\\SpecForMike\\otspec\\fig1d.gif" \* MERGEFORMATINET </w:instrText>
      </w:r>
      <w:r w:rsidR="00B56D39">
        <w:fldChar w:fldCharType="separate"/>
      </w:r>
      <w:r w:rsidR="00FA6977">
        <w:fldChar w:fldCharType="begin"/>
      </w:r>
      <w:r w:rsidR="00FA6977">
        <w:instrText xml:space="preserve"> INCLUDEPICTURE  "\\\\mst\\public\\simonda\\SpecForMike\\otspec\\fig1d.gif" \* MERGEFORMATINET </w:instrText>
      </w:r>
      <w:r w:rsidR="00FA6977">
        <w:fldChar w:fldCharType="separate"/>
      </w:r>
      <w:r w:rsidR="001C2CF3">
        <w:fldChar w:fldCharType="begin"/>
      </w:r>
      <w:r w:rsidR="001C2CF3">
        <w:instrText xml:space="preserve"> INCLUDEPICTURE  "\\\\mst\\public\\simonda\\SpecForMike\\otspec\\fig1d.gif" \* MERGEFORMATINET </w:instrText>
      </w:r>
      <w:r w:rsidR="001C2CF3">
        <w:fldChar w:fldCharType="separate"/>
      </w:r>
      <w:r w:rsidR="002E5BC8">
        <w:fldChar w:fldCharType="begin"/>
      </w:r>
      <w:r w:rsidR="002E5BC8">
        <w:instrText xml:space="preserve"> INCLUDEPICTURE  "\\\\mst\\public\\simonda\\SpecForMike\\otspec\\fig1d.gif" \* MERGEFORMATINET </w:instrText>
      </w:r>
      <w:r w:rsidR="002E5BC8">
        <w:fldChar w:fldCharType="separate"/>
      </w:r>
      <w:r w:rsidR="0035319C">
        <w:fldChar w:fldCharType="begin"/>
      </w:r>
      <w:r w:rsidR="0035319C">
        <w:instrText xml:space="preserve"> INCLUDEPICTURE  "\\\\mst\\public\\simonda\\SpecForMike\\otspec\\fig1d.gif" \* MERGEFORMATINET </w:instrText>
      </w:r>
      <w:r w:rsidR="0035319C">
        <w:fldChar w:fldCharType="separate"/>
      </w:r>
      <w:r w:rsidR="00355757">
        <w:fldChar w:fldCharType="begin"/>
      </w:r>
      <w:r w:rsidR="00355757">
        <w:instrText xml:space="preserve"> INCLUDEPICTURE  "\\\\mst\\public\\simonda\\SpecForMike\\otspec\\fig1d.gif" \* MERGEFORMATINET </w:instrText>
      </w:r>
      <w:r w:rsidR="00355757">
        <w:fldChar w:fldCharType="separate"/>
      </w:r>
      <w:r w:rsidR="00A65D64">
        <w:fldChar w:fldCharType="begin"/>
      </w:r>
      <w:r w:rsidR="00A65D64">
        <w:instrText xml:space="preserve"> INCLUDEPICTURE  "\\\\mst\\public\\simonda\\SpecForMike\\otspec\\fig1d.gif" \* MERGEFORMATINET </w:instrText>
      </w:r>
      <w:r w:rsidR="00A65D64">
        <w:fldChar w:fldCharType="separate"/>
      </w:r>
      <w:r w:rsidR="00E5338E">
        <w:fldChar w:fldCharType="begin"/>
      </w:r>
      <w:r w:rsidR="00E5338E">
        <w:instrText xml:space="preserve"> INCLUDEPICTURE  "\\\\mst\\public\\simonda\\SpecForMike\\otspec\\fig1d.gif" \* MERGEFORMATINET </w:instrText>
      </w:r>
      <w:r w:rsidR="00E5338E">
        <w:fldChar w:fldCharType="separate"/>
      </w:r>
      <w:r w:rsidR="00E5338E">
        <w:pict w14:anchorId="46041417">
          <v:shape id="_x0000_i1038" type="#_x0000_t75" alt="DIAGRAM" style="width:208.5pt;height:50.25pt">
            <v:imagedata r:id="rId120" r:href="rId121"/>
          </v:shape>
        </w:pict>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281DE171" w14:textId="77777777" w:rsidR="009770C1" w:rsidRPr="005A4C3B" w:rsidRDefault="009770C1" w:rsidP="002B18A2">
      <w:pPr>
        <w:pStyle w:val="Caption10"/>
        <w:spacing w:after="240" w:afterAutospacing="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6.4 –</w:t>
      </w:r>
      <w:r w:rsidRPr="005A4C3B">
        <w:rPr>
          <w:rFonts w:ascii="Cambria" w:hAnsi="Cambria" w:cs="Arial"/>
          <w:b/>
          <w:color w:val="auto"/>
          <w:sz w:val="22"/>
          <w:szCs w:val="22"/>
          <w:lang w:val="en-GB"/>
        </w:rPr>
        <w:t xml:space="preserve"> Three Arabic glyphs and their associated ligature</w:t>
      </w:r>
    </w:p>
    <w:p w14:paraId="1D5E72B6" w14:textId="77777777" w:rsidR="009770C1" w:rsidRPr="000D49CD" w:rsidRDefault="009770C1" w:rsidP="005A4C3B">
      <w:pPr>
        <w:rPr>
          <w:lang w:val="en-GB"/>
        </w:rPr>
      </w:pPr>
      <w:r w:rsidRPr="000D49CD">
        <w:rPr>
          <w:lang w:val="en-GB"/>
        </w:rPr>
        <w:t>Glyph substitution is just one way OFF Layout extends font capabilities. Using precise X and Y coordinates for positioning glyphs, OFF Layout fonts also can identify points for attaching one glyph to another to create cursive text and glyphs that need diacritical or other special marks.</w:t>
      </w:r>
    </w:p>
    <w:p w14:paraId="4B636E9B" w14:textId="77777777" w:rsidR="009770C1" w:rsidRPr="000D49CD" w:rsidRDefault="009770C1" w:rsidP="005A4C3B">
      <w:pPr>
        <w:rPr>
          <w:lang w:val="en-GB"/>
        </w:rPr>
      </w:pPr>
      <w:r w:rsidRPr="000D49CD">
        <w:rPr>
          <w:lang w:val="en-GB"/>
        </w:rPr>
        <w:t xml:space="preserve">OFF Layout fonts also may contain baseline information that specifies how to position glyphs horizontally or vertically. Because baselines may vary from one script (set of characters) to another, this information is especially useful for aligning text that mixes glyphs from scripts for different languages. </w:t>
      </w:r>
    </w:p>
    <w:p w14:paraId="40971CE1"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"\\\\mst\\public\\simonda\\SpecForMike\\otspec\\fig1e.gif" \* MERGEFORMATINET </w:instrText>
      </w:r>
      <w:r w:rsidRPr="000D49CD">
        <w:fldChar w:fldCharType="separate"/>
      </w:r>
      <w:r w:rsidR="00B17FB7">
        <w:fldChar w:fldCharType="begin"/>
      </w:r>
      <w:r w:rsidR="00B17FB7">
        <w:instrText xml:space="preserve"> INCLUDEPICTURE  "\\\\mst\\public\\simonda\\SpecForMike\\otspec\\fig1e.gif" \* MERGEFORMATINET </w:instrText>
      </w:r>
      <w:r w:rsidR="00B17FB7">
        <w:fldChar w:fldCharType="separate"/>
      </w:r>
      <w:r w:rsidR="0090196D">
        <w:fldChar w:fldCharType="begin"/>
      </w:r>
      <w:r w:rsidR="0090196D">
        <w:instrText xml:space="preserve"> INCLUDEPICTURE  "\\\\mst\\public\\simonda\\SpecForMike\\otspec\\fig1e.gif" \* MERGEFORMATINET </w:instrText>
      </w:r>
      <w:r w:rsidR="0090196D">
        <w:fldChar w:fldCharType="separate"/>
      </w:r>
      <w:r w:rsidR="007057DE">
        <w:fldChar w:fldCharType="begin"/>
      </w:r>
      <w:r w:rsidR="007057DE">
        <w:instrText xml:space="preserve"> INCLUDEPICTURE  "\\\\mst\\public\\simonda\\SpecForMike\\otspec\\fig1e.gif" \* MERGEFORMATINET </w:instrText>
      </w:r>
      <w:r w:rsidR="007057DE">
        <w:fldChar w:fldCharType="separate"/>
      </w:r>
      <w:r w:rsidR="00624C58">
        <w:fldChar w:fldCharType="begin"/>
      </w:r>
      <w:r w:rsidR="00624C58">
        <w:instrText xml:space="preserve"> INCLUDEPICTURE  "\\\\mst\\public\\simonda\\SpecForMike\\otspec\\fig1e.gif" \* MERGEFORMATINET </w:instrText>
      </w:r>
      <w:r w:rsidR="00624C58">
        <w:fldChar w:fldCharType="separate"/>
      </w:r>
      <w:r w:rsidR="008A0AAD">
        <w:fldChar w:fldCharType="begin"/>
      </w:r>
      <w:r w:rsidR="008A0AAD">
        <w:instrText xml:space="preserve"> INCLUDEPICTURE  "\\\\mst\\public\\simonda\\SpecForMike\\otspec\\fig1e.gif" \* MERGEFORMATINET </w:instrText>
      </w:r>
      <w:r w:rsidR="008A0AAD">
        <w:fldChar w:fldCharType="separate"/>
      </w:r>
      <w:r w:rsidR="00957B37">
        <w:fldChar w:fldCharType="begin"/>
      </w:r>
      <w:r w:rsidR="00957B37">
        <w:instrText xml:space="preserve"> INCLUDEPICTURE  "\\\\mst\\public\\simonda\\SpecForMike\\otspec\\fig1e.gif" \* MERGEFORMATINET </w:instrText>
      </w:r>
      <w:r w:rsidR="00957B37">
        <w:fldChar w:fldCharType="separate"/>
      </w:r>
      <w:r w:rsidR="00724F80">
        <w:fldChar w:fldCharType="begin"/>
      </w:r>
      <w:r w:rsidR="00724F80">
        <w:instrText xml:space="preserve"> INCLUDEPICTURE  "\\\\mst\\public\\simonda\\SpecForMike\\otspec\\fig1e.gif" \* MERGEFORMATINET </w:instrText>
      </w:r>
      <w:r w:rsidR="00724F80">
        <w:fldChar w:fldCharType="separate"/>
      </w:r>
      <w:r w:rsidR="00784750">
        <w:fldChar w:fldCharType="begin"/>
      </w:r>
      <w:r w:rsidR="00784750">
        <w:instrText xml:space="preserve"> INCLUDEPICTURE  "\\\\mst\\public\\simonda\\SpecForMike\\otspec\\fig1e.gif" \* MERGEFORMATINET </w:instrText>
      </w:r>
      <w:r w:rsidR="00784750">
        <w:fldChar w:fldCharType="separate"/>
      </w:r>
      <w:r w:rsidR="00B56D39">
        <w:fldChar w:fldCharType="begin"/>
      </w:r>
      <w:r w:rsidR="00B56D39">
        <w:instrText xml:space="preserve"> INCLUDEPICTURE  "\\\\mst\\public\\simonda\\SpecForMike\\otspec\\fig1e.gif" \* MERGEFORMATINET </w:instrText>
      </w:r>
      <w:r w:rsidR="00B56D39">
        <w:fldChar w:fldCharType="separate"/>
      </w:r>
      <w:r w:rsidR="00FA6977">
        <w:fldChar w:fldCharType="begin"/>
      </w:r>
      <w:r w:rsidR="00FA6977">
        <w:instrText xml:space="preserve"> INCLUDEPICTURE  "\\\\mst\\public\\simonda\\SpecForMike\\otspec\\fig1e.gif" \* MERGEFORMATINET </w:instrText>
      </w:r>
      <w:r w:rsidR="00FA6977">
        <w:fldChar w:fldCharType="separate"/>
      </w:r>
      <w:r w:rsidR="001C2CF3">
        <w:fldChar w:fldCharType="begin"/>
      </w:r>
      <w:r w:rsidR="001C2CF3">
        <w:instrText xml:space="preserve"> INCLUDEPICTURE  "\\\\mst\\public\\simonda\\SpecForMike\\otspec\\fig1e.gif" \* MERGEFORMATINET </w:instrText>
      </w:r>
      <w:r w:rsidR="001C2CF3">
        <w:fldChar w:fldCharType="separate"/>
      </w:r>
      <w:r w:rsidR="002E5BC8">
        <w:fldChar w:fldCharType="begin"/>
      </w:r>
      <w:r w:rsidR="002E5BC8">
        <w:instrText xml:space="preserve"> INCLUDEPICTURE  "\\\\mst\\public\\simonda\\SpecForMike\\otspec\\fig1e.gif" \* MERGEFORMATINET </w:instrText>
      </w:r>
      <w:r w:rsidR="002E5BC8">
        <w:fldChar w:fldCharType="separate"/>
      </w:r>
      <w:r w:rsidR="0035319C">
        <w:fldChar w:fldCharType="begin"/>
      </w:r>
      <w:r w:rsidR="0035319C">
        <w:instrText xml:space="preserve"> INCLUDEPICTURE  "\\\\mst\\public\\simonda\\SpecForMike\\otspec\\fig1e.gif" \* MERGEFORMATINET </w:instrText>
      </w:r>
      <w:r w:rsidR="0035319C">
        <w:fldChar w:fldCharType="separate"/>
      </w:r>
      <w:r w:rsidR="00355757">
        <w:fldChar w:fldCharType="begin"/>
      </w:r>
      <w:r w:rsidR="00355757">
        <w:instrText xml:space="preserve"> INCLUDEPICTURE  "\\\\mst\\public\\simonda\\SpecForMike\\otspec\\fig1e.gif" \* MERGEFORMATINET </w:instrText>
      </w:r>
      <w:r w:rsidR="00355757">
        <w:fldChar w:fldCharType="separate"/>
      </w:r>
      <w:r w:rsidR="00A65D64">
        <w:fldChar w:fldCharType="begin"/>
      </w:r>
      <w:r w:rsidR="00A65D64">
        <w:instrText xml:space="preserve"> INCLUDEPICTURE  "\\\\mst\\public\\simonda\\SpecForMike\\otspec\\fig1e.gif" \* MERGEFORMATINET </w:instrText>
      </w:r>
      <w:r w:rsidR="00A65D64">
        <w:fldChar w:fldCharType="separate"/>
      </w:r>
      <w:r w:rsidR="00E5338E">
        <w:fldChar w:fldCharType="begin"/>
      </w:r>
      <w:r w:rsidR="00E5338E">
        <w:instrText xml:space="preserve"> INCLUDEPICTURE  "\\\\mst\\public\\simonda\\SpecForMike\\otspec\\fig1e.gif" \* MERGEFORMATINET </w:instrText>
      </w:r>
      <w:r w:rsidR="00E5338E">
        <w:fldChar w:fldCharType="separate"/>
      </w:r>
      <w:r w:rsidR="00E5338E">
        <w:pict w14:anchorId="2583A062">
          <v:shape id="_x0000_i1039" type="#_x0000_t75" alt="DIAGRAM" style="width:317.25pt;height:43.5pt">
            <v:imagedata r:id="rId122" r:href="rId123"/>
          </v:shape>
        </w:pict>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003BC526" w14:textId="77777777" w:rsidR="009770C1" w:rsidRPr="005A4C3B" w:rsidRDefault="009770C1" w:rsidP="002B18A2">
      <w:pPr>
        <w:pStyle w:val="Caption10"/>
        <w:spacing w:after="240" w:afterAutospacing="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6.5 –</w:t>
      </w:r>
      <w:r w:rsidRPr="005A4C3B">
        <w:rPr>
          <w:rFonts w:ascii="Cambria" w:hAnsi="Cambria" w:cs="Arial"/>
          <w:b/>
          <w:color w:val="auto"/>
          <w:sz w:val="22"/>
          <w:szCs w:val="22"/>
          <w:lang w:val="en-GB"/>
        </w:rPr>
        <w:t xml:space="preserve"> A line of text, baselines adjusted, mixing Latin and Arabic scripts</w:t>
      </w:r>
    </w:p>
    <w:p w14:paraId="1006FB61" w14:textId="77777777" w:rsidR="009770C1" w:rsidRPr="000D49CD" w:rsidRDefault="009770C1" w:rsidP="00863065">
      <w:pPr>
        <w:pStyle w:val="Heading3"/>
      </w:pPr>
      <w:bookmarkStart w:id="1433" w:name="_Toc113088009"/>
      <w:bookmarkStart w:id="1434" w:name="_Toc113348413"/>
      <w:bookmarkStart w:id="1435" w:name="_Toc224979139"/>
      <w:bookmarkStart w:id="1436" w:name="_Toc518658281"/>
      <w:bookmarkStart w:id="1437" w:name="_Toc521662527"/>
      <w:bookmarkStart w:id="1438" w:name="_Toc534817063"/>
      <w:bookmarkStart w:id="1439" w:name="_Toc120711073"/>
      <w:r w:rsidRPr="000D49CD">
        <w:lastRenderedPageBreak/>
        <w:t>TrueType versus OFF layout</w:t>
      </w:r>
      <w:bookmarkEnd w:id="1433"/>
      <w:bookmarkEnd w:id="1434"/>
      <w:bookmarkEnd w:id="1435"/>
      <w:bookmarkEnd w:id="1436"/>
      <w:bookmarkEnd w:id="1437"/>
      <w:bookmarkEnd w:id="1438"/>
      <w:bookmarkEnd w:id="1439"/>
    </w:p>
    <w:p w14:paraId="76E67108" w14:textId="77777777" w:rsidR="009770C1" w:rsidRPr="000D49CD" w:rsidRDefault="009770C1" w:rsidP="005A4C3B">
      <w:pPr>
        <w:rPr>
          <w:lang w:val="en-GB"/>
        </w:rPr>
      </w:pPr>
      <w:r w:rsidRPr="000D49CD">
        <w:rPr>
          <w:lang w:val="en-GB"/>
        </w:rPr>
        <w:t>A TrueType font is a collection of several tables that contain different types of data: glyph outlines, metrics, bitmaps, mapping information, and much more. OFF Layout fonts contain all this basic information, plus additional tables containing information for advanced typography.</w:t>
      </w:r>
    </w:p>
    <w:p w14:paraId="018B4258" w14:textId="77777777" w:rsidR="009770C1" w:rsidRPr="000D49CD" w:rsidRDefault="009770C1" w:rsidP="005A4C3B">
      <w:pPr>
        <w:rPr>
          <w:lang w:val="en-GB"/>
        </w:rPr>
      </w:pPr>
      <w:r w:rsidRPr="000D49CD">
        <w:rPr>
          <w:lang w:val="en-GB"/>
        </w:rPr>
        <w:t>Text-processing applications - referred to as "clients" of OFF Layout - can retrieve and parse the information in OFF Layout tables. So, for example, a text-processing client can choose the correct character shapes and space them properly.</w:t>
      </w:r>
    </w:p>
    <w:p w14:paraId="567CC804" w14:textId="77777777" w:rsidR="009770C1" w:rsidRPr="000D49CD" w:rsidRDefault="009770C1" w:rsidP="005A4C3B">
      <w:pPr>
        <w:rPr>
          <w:lang w:val="en-GB"/>
        </w:rPr>
      </w:pPr>
      <w:r w:rsidRPr="000D49CD">
        <w:rPr>
          <w:lang w:val="en-GB"/>
        </w:rPr>
        <w:t>As much as possible, the tables of OFF Layout define only the information that is specific to the font layout. The tables do not try to encode information that remains constant within the conventions of a particular language or the typography of a particular script. Such information that would be replicated across all fonts in a given language belongs in the text-processing application for that language, not in the fonts.</w:t>
      </w:r>
    </w:p>
    <w:p w14:paraId="0C121514" w14:textId="77777777" w:rsidR="009770C1" w:rsidRPr="000D49CD" w:rsidRDefault="009770C1" w:rsidP="00863065">
      <w:pPr>
        <w:pStyle w:val="Heading3"/>
      </w:pPr>
      <w:bookmarkStart w:id="1440" w:name="_Toc113088010"/>
      <w:bookmarkStart w:id="1441" w:name="_Toc113348414"/>
      <w:bookmarkStart w:id="1442" w:name="_Toc224979140"/>
      <w:bookmarkStart w:id="1443" w:name="_Toc518658282"/>
      <w:bookmarkStart w:id="1444" w:name="_Toc521662528"/>
      <w:bookmarkStart w:id="1445" w:name="_Toc534817064"/>
      <w:bookmarkStart w:id="1446" w:name="_Toc120711074"/>
      <w:r w:rsidRPr="000D49CD">
        <w:t>OFF layout terminology</w:t>
      </w:r>
      <w:bookmarkEnd w:id="1440"/>
      <w:bookmarkEnd w:id="1441"/>
      <w:bookmarkEnd w:id="1442"/>
      <w:bookmarkEnd w:id="1443"/>
      <w:bookmarkEnd w:id="1444"/>
      <w:bookmarkEnd w:id="1445"/>
      <w:bookmarkEnd w:id="1446"/>
    </w:p>
    <w:p w14:paraId="2CBF541E" w14:textId="77777777" w:rsidR="009770C1" w:rsidRPr="000D49CD" w:rsidRDefault="009770C1" w:rsidP="005A4C3B">
      <w:pPr>
        <w:rPr>
          <w:lang w:val="en-GB"/>
        </w:rPr>
      </w:pPr>
      <w:r w:rsidRPr="000D49CD">
        <w:rPr>
          <w:lang w:val="en-GB"/>
        </w:rPr>
        <w:t>The OFF Layout model is organized around glyphs, scripts, language systems, and features.</w:t>
      </w:r>
    </w:p>
    <w:p w14:paraId="430AD10C" w14:textId="0CF824EE" w:rsidR="009770C1" w:rsidRPr="005A4C3B" w:rsidRDefault="009770C1" w:rsidP="002B18A2">
      <w:pPr>
        <w:pStyle w:val="NormalWeb"/>
        <w:spacing w:before="0" w:beforeAutospacing="0"/>
        <w:rPr>
          <w:rStyle w:val="Emphasis"/>
        </w:rPr>
      </w:pPr>
      <w:r w:rsidRPr="005A4C3B">
        <w:rPr>
          <w:rStyle w:val="Emphasis"/>
        </w:rPr>
        <w:t>Characters versus glyphs</w:t>
      </w:r>
    </w:p>
    <w:p w14:paraId="1102A483" w14:textId="77777777" w:rsidR="009770C1" w:rsidRPr="000D49CD" w:rsidRDefault="009770C1" w:rsidP="005A4C3B">
      <w:pPr>
        <w:rPr>
          <w:lang w:val="en-GB"/>
        </w:rPr>
      </w:pPr>
      <w:r w:rsidRPr="000D49CD">
        <w:rPr>
          <w:lang w:val="en-GB"/>
        </w:rPr>
        <w:t xml:space="preserve">Users don't view or print characters: a user views or prints </w:t>
      </w:r>
      <w:r w:rsidRPr="000D49CD">
        <w:rPr>
          <w:i/>
          <w:iCs/>
          <w:lang w:val="en-GB"/>
        </w:rPr>
        <w:t>glyphs</w:t>
      </w:r>
      <w:r w:rsidRPr="000D49CD">
        <w:rPr>
          <w:lang w:val="en-GB"/>
        </w:rPr>
        <w:t xml:space="preserve">. A glyph is a representation of a character. The character "capital letter A" is represented by the glyph "A" in Times New Roman Bold and "A" in Arial Bold. A font is a collection of glyphs. To retrieve glyphs, the client uses information in the </w:t>
      </w:r>
      <w:r>
        <w:rPr>
          <w:lang w:val="en-GB"/>
        </w:rPr>
        <w:t>'</w:t>
      </w:r>
      <w:r w:rsidRPr="000D49CD">
        <w:rPr>
          <w:lang w:val="en-GB"/>
        </w:rPr>
        <w:t>cmap</w:t>
      </w:r>
      <w:r>
        <w:rPr>
          <w:lang w:val="en-GB"/>
        </w:rPr>
        <w:t>'</w:t>
      </w:r>
      <w:r w:rsidRPr="000D49CD">
        <w:rPr>
          <w:lang w:val="en-GB"/>
        </w:rPr>
        <w:t xml:space="preserve"> table of the font, which maps the client's character codes to glyph indices in the table.</w:t>
      </w:r>
    </w:p>
    <w:p w14:paraId="2D6DDF54" w14:textId="77777777" w:rsidR="009770C1" w:rsidRPr="000D49CD" w:rsidRDefault="009770C1" w:rsidP="005A4C3B">
      <w:pPr>
        <w:rPr>
          <w:lang w:val="en-GB"/>
        </w:rPr>
      </w:pPr>
      <w:r w:rsidRPr="000D49CD">
        <w:rPr>
          <w:lang w:val="en-GB"/>
        </w:rPr>
        <w:t xml:space="preserve">Glyphs can also represent combinations of characters and alternative forms of characters: glyphs and characters do not strictly correspond one-to-one. For example, a user might type two characters, which might be better represented with a single ligature glyph. Conversely, the same character might take different forms at the beginning, middle, or end of a word, so a font would need several different glyphs to represent a single character. OFF Layout fonts contain a table that provides a client with information about possible glyph substitutions. </w:t>
      </w:r>
    </w:p>
    <w:p w14:paraId="6B1D53A8" w14:textId="77777777" w:rsidR="009770C1" w:rsidRDefault="009770C1">
      <w:pPr>
        <w:pStyle w:val="Caption10"/>
        <w:jc w:val="center"/>
      </w:pPr>
      <w:r w:rsidRPr="000D49CD">
        <w:fldChar w:fldCharType="begin"/>
      </w:r>
      <w:r w:rsidRPr="000D49CD">
        <w:instrText xml:space="preserve"> INCLUDEPICTURE "\\\\mst\\public\\simonda\\SpecForMike\\otspec\\fig1f.gif" \* MERGEFORMATINET </w:instrText>
      </w:r>
      <w:r w:rsidRPr="000D49CD">
        <w:fldChar w:fldCharType="separate"/>
      </w:r>
      <w:r w:rsidR="00B17FB7">
        <w:fldChar w:fldCharType="begin"/>
      </w:r>
      <w:r w:rsidR="00B17FB7">
        <w:instrText xml:space="preserve"> INCLUDEPICTURE  "\\\\mst\\public\\simonda\\SpecForMike\\otspec\\fig1f.gif" \* MERGEFORMATINET </w:instrText>
      </w:r>
      <w:r w:rsidR="00B17FB7">
        <w:fldChar w:fldCharType="separate"/>
      </w:r>
      <w:r w:rsidR="0090196D">
        <w:fldChar w:fldCharType="begin"/>
      </w:r>
      <w:r w:rsidR="0090196D">
        <w:instrText xml:space="preserve"> INCLUDEPICTURE  "\\\\mst\\public\\simonda\\SpecForMike\\otspec\\fig1f.gif" \* MERGEFORMATINET </w:instrText>
      </w:r>
      <w:r w:rsidR="0090196D">
        <w:fldChar w:fldCharType="separate"/>
      </w:r>
      <w:r w:rsidR="007057DE">
        <w:fldChar w:fldCharType="begin"/>
      </w:r>
      <w:r w:rsidR="007057DE">
        <w:instrText xml:space="preserve"> INCLUDEPICTURE  "\\\\mst\\public\\simonda\\SpecForMike\\otspec\\fig1f.gif" \* MERGEFORMATINET </w:instrText>
      </w:r>
      <w:r w:rsidR="007057DE">
        <w:fldChar w:fldCharType="separate"/>
      </w:r>
      <w:r w:rsidR="00624C58">
        <w:fldChar w:fldCharType="begin"/>
      </w:r>
      <w:r w:rsidR="00624C58">
        <w:instrText xml:space="preserve"> INCLUDEPICTURE  "\\\\mst\\public\\simonda\\SpecForMike\\otspec\\fig1f.gif" \* MERGEFORMATINET </w:instrText>
      </w:r>
      <w:r w:rsidR="00624C58">
        <w:fldChar w:fldCharType="separate"/>
      </w:r>
      <w:r w:rsidR="008A0AAD">
        <w:fldChar w:fldCharType="begin"/>
      </w:r>
      <w:r w:rsidR="008A0AAD">
        <w:instrText xml:space="preserve"> INCLUDEPICTURE  "\\\\mst\\public\\simonda\\SpecForMike\\otspec\\fig1f.gif" \* MERGEFORMATINET </w:instrText>
      </w:r>
      <w:r w:rsidR="008A0AAD">
        <w:fldChar w:fldCharType="separate"/>
      </w:r>
      <w:r w:rsidR="00957B37">
        <w:fldChar w:fldCharType="begin"/>
      </w:r>
      <w:r w:rsidR="00957B37">
        <w:instrText xml:space="preserve"> INCLUDEPICTURE  "\\\\mst\\public\\simonda\\SpecForMike\\otspec\\fig1f.gif" \* MERGEFORMATINET </w:instrText>
      </w:r>
      <w:r w:rsidR="00957B37">
        <w:fldChar w:fldCharType="separate"/>
      </w:r>
      <w:r w:rsidR="00724F80">
        <w:fldChar w:fldCharType="begin"/>
      </w:r>
      <w:r w:rsidR="00724F80">
        <w:instrText xml:space="preserve"> INCLUDEPICTURE  "\\\\mst\\public\\simonda\\SpecForMike\\otspec\\fig1f.gif" \* MERGEFORMATINET </w:instrText>
      </w:r>
      <w:r w:rsidR="00724F80">
        <w:fldChar w:fldCharType="separate"/>
      </w:r>
      <w:r w:rsidR="00784750">
        <w:fldChar w:fldCharType="begin"/>
      </w:r>
      <w:r w:rsidR="00784750">
        <w:instrText xml:space="preserve"> INCLUDEPICTURE  "\\\\mst\\public\\simonda\\SpecForMike\\otspec\\fig1f.gif" \* MERGEFORMATINET </w:instrText>
      </w:r>
      <w:r w:rsidR="00784750">
        <w:fldChar w:fldCharType="separate"/>
      </w:r>
      <w:r w:rsidR="00B56D39">
        <w:fldChar w:fldCharType="begin"/>
      </w:r>
      <w:r w:rsidR="00B56D39">
        <w:instrText xml:space="preserve"> INCLUDEPICTURE  "\\\\mst\\public\\simonda\\SpecForMike\\otspec\\fig1f.gif" \* MERGEFORMATINET </w:instrText>
      </w:r>
      <w:r w:rsidR="00B56D39">
        <w:fldChar w:fldCharType="separate"/>
      </w:r>
      <w:r w:rsidR="00FA6977">
        <w:fldChar w:fldCharType="begin"/>
      </w:r>
      <w:r w:rsidR="00FA6977">
        <w:instrText xml:space="preserve"> INCLUDEPICTURE  "\\\\mst\\public\\simonda\\SpecForMike\\otspec\\fig1f.gif" \* MERGEFORMATINET </w:instrText>
      </w:r>
      <w:r w:rsidR="00FA6977">
        <w:fldChar w:fldCharType="separate"/>
      </w:r>
      <w:r w:rsidR="001C2CF3">
        <w:fldChar w:fldCharType="begin"/>
      </w:r>
      <w:r w:rsidR="001C2CF3">
        <w:instrText xml:space="preserve"> INCLUDEPICTURE  "\\\\mst\\public\\simonda\\SpecForMike\\otspec\\fig1f.gif" \* MERGEFORMATINET </w:instrText>
      </w:r>
      <w:r w:rsidR="001C2CF3">
        <w:fldChar w:fldCharType="separate"/>
      </w:r>
      <w:r w:rsidR="002E5BC8">
        <w:fldChar w:fldCharType="begin"/>
      </w:r>
      <w:r w:rsidR="002E5BC8">
        <w:instrText xml:space="preserve"> INCLUDEPICTURE  "\\\\mst\\public\\simonda\\SpecForMike\\otspec\\fig1f.gif" \* MERGEFORMATINET </w:instrText>
      </w:r>
      <w:r w:rsidR="002E5BC8">
        <w:fldChar w:fldCharType="separate"/>
      </w:r>
      <w:r w:rsidR="0035319C">
        <w:fldChar w:fldCharType="begin"/>
      </w:r>
      <w:r w:rsidR="0035319C">
        <w:instrText xml:space="preserve"> INCLUDEPICTURE  "\\\\mst\\public\\simonda\\SpecForMike\\otspec\\fig1f.gif" \* MERGEFORMATINET </w:instrText>
      </w:r>
      <w:r w:rsidR="0035319C">
        <w:fldChar w:fldCharType="separate"/>
      </w:r>
      <w:r w:rsidR="00355757">
        <w:fldChar w:fldCharType="begin"/>
      </w:r>
      <w:r w:rsidR="00355757">
        <w:instrText xml:space="preserve"> INCLUDEPICTURE  "\\\\mst\\public\\simonda\\SpecForMike\\otspec\\fig1f.gif" \* MERGEFORMATINET </w:instrText>
      </w:r>
      <w:r w:rsidR="00355757">
        <w:fldChar w:fldCharType="separate"/>
      </w:r>
      <w:r w:rsidR="00A65D64">
        <w:fldChar w:fldCharType="begin"/>
      </w:r>
      <w:r w:rsidR="00A65D64">
        <w:instrText xml:space="preserve"> INCLUDEPICTURE  "\\\\mst\\public\\simonda\\SpecForMike\\otspec\\fig1f.gif" \* MERGEFORMATINET </w:instrText>
      </w:r>
      <w:r w:rsidR="00A65D64">
        <w:fldChar w:fldCharType="separate"/>
      </w:r>
      <w:r w:rsidR="00E5338E">
        <w:fldChar w:fldCharType="begin"/>
      </w:r>
      <w:r w:rsidR="00E5338E">
        <w:instrText xml:space="preserve"> INCLUDEPICTURE  "\\\\mst\\public\\simonda\\SpecForMike\\otspec\\fig1f.gif" \* MERGEFORMATINET </w:instrText>
      </w:r>
      <w:r w:rsidR="00E5338E">
        <w:fldChar w:fldCharType="separate"/>
      </w:r>
      <w:r w:rsidR="00E5338E">
        <w:pict w14:anchorId="45AC83E7">
          <v:shape id="_x0000_i1040" type="#_x0000_t75" alt="DIAGRAM" style="width:186.75pt;height:43.5pt">
            <v:imagedata r:id="rId124" r:href="rId125"/>
          </v:shape>
        </w:pict>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5F1F526F" w14:textId="77777777" w:rsidR="009770C1" w:rsidRPr="005A4C3B" w:rsidRDefault="009770C1">
      <w:pPr>
        <w:pStyle w:val="Caption1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6.6 –</w:t>
      </w:r>
      <w:r w:rsidRPr="005A4C3B">
        <w:rPr>
          <w:rFonts w:ascii="Cambria" w:hAnsi="Cambria" w:cs="Arial"/>
          <w:b/>
          <w:color w:val="auto"/>
          <w:sz w:val="22"/>
          <w:szCs w:val="22"/>
          <w:lang w:val="en-GB"/>
        </w:rPr>
        <w:t xml:space="preserve"> Multiple glyphs for the ampersand character</w:t>
      </w:r>
    </w:p>
    <w:p w14:paraId="4FAA56A6" w14:textId="77777777" w:rsidR="009770C1" w:rsidRPr="005A4C3B" w:rsidRDefault="009770C1" w:rsidP="005A4C3B">
      <w:pPr>
        <w:pStyle w:val="NormalWeb"/>
        <w:rPr>
          <w:rStyle w:val="Emphasis"/>
        </w:rPr>
      </w:pPr>
      <w:r w:rsidRPr="000D49CD">
        <w:rPr>
          <w:rFonts w:ascii="Arial" w:hAnsi="Arial" w:cs="Arial"/>
          <w:lang w:val="en-GB"/>
        </w:rPr>
        <w:br/>
      </w:r>
      <w:r w:rsidRPr="005A4C3B">
        <w:rPr>
          <w:rStyle w:val="Emphasis"/>
        </w:rPr>
        <w:t>Scripts</w:t>
      </w:r>
    </w:p>
    <w:p w14:paraId="54CAEE7A" w14:textId="77777777" w:rsidR="009770C1" w:rsidRPr="000D49CD" w:rsidRDefault="009770C1" w:rsidP="005A4C3B">
      <w:pPr>
        <w:rPr>
          <w:lang w:val="en-GB"/>
        </w:rPr>
      </w:pPr>
      <w:r w:rsidRPr="000D49CD">
        <w:rPr>
          <w:lang w:val="en-GB"/>
        </w:rPr>
        <w:t xml:space="preserve">A script is composed of a group of related characters, which may be used by one or more languages. Latin, Arabic, and Thai are examples of scripts. A font may use a single script, or it may use many scripts. Within an OFF Layout font, scripts are identified by unique 4-byte </w:t>
      </w:r>
      <w:r w:rsidRPr="000D49CD">
        <w:rPr>
          <w:i/>
          <w:iCs/>
          <w:lang w:val="en-GB"/>
        </w:rPr>
        <w:t>tags</w:t>
      </w:r>
      <w:r w:rsidRPr="000D49CD">
        <w:rPr>
          <w:lang w:val="en-GB"/>
        </w:rPr>
        <w:t xml:space="preserve">. </w:t>
      </w:r>
    </w:p>
    <w:p w14:paraId="082BA5CD" w14:textId="77777777" w:rsidR="009770C1" w:rsidRDefault="009770C1">
      <w:pPr>
        <w:pStyle w:val="Caption10"/>
        <w:jc w:val="center"/>
      </w:pPr>
      <w:r w:rsidRPr="000D49CD">
        <w:fldChar w:fldCharType="begin"/>
      </w:r>
      <w:r w:rsidRPr="000D49CD">
        <w:instrText xml:space="preserve"> INCLUDEPICTURE "\\\\mst\\public\\simonda\\SpecForMike\\otspec\\fig1g.gif" \* MERGEFORMATINET </w:instrText>
      </w:r>
      <w:r w:rsidRPr="000D49CD">
        <w:fldChar w:fldCharType="separate"/>
      </w:r>
      <w:r w:rsidR="00B17FB7">
        <w:fldChar w:fldCharType="begin"/>
      </w:r>
      <w:r w:rsidR="00B17FB7">
        <w:instrText xml:space="preserve"> INCLUDEPICTURE  "\\\\mst\\public\\simonda\\SpecForMike\\otspec\\fig1g.gif" \* MERGEFORMATINET </w:instrText>
      </w:r>
      <w:r w:rsidR="00B17FB7">
        <w:fldChar w:fldCharType="separate"/>
      </w:r>
      <w:r w:rsidR="0090196D">
        <w:fldChar w:fldCharType="begin"/>
      </w:r>
      <w:r w:rsidR="0090196D">
        <w:instrText xml:space="preserve"> INCLUDEPICTURE  "\\\\mst\\public\\simonda\\SpecForMike\\otspec\\fig1g.gif" \* MERGEFORMATINET </w:instrText>
      </w:r>
      <w:r w:rsidR="0090196D">
        <w:fldChar w:fldCharType="separate"/>
      </w:r>
      <w:r w:rsidR="007057DE">
        <w:fldChar w:fldCharType="begin"/>
      </w:r>
      <w:r w:rsidR="007057DE">
        <w:instrText xml:space="preserve"> INCLUDEPICTURE  "\\\\mst\\public\\simonda\\SpecForMike\\otspec\\fig1g.gif" \* MERGEFORMATINET </w:instrText>
      </w:r>
      <w:r w:rsidR="007057DE">
        <w:fldChar w:fldCharType="separate"/>
      </w:r>
      <w:r w:rsidR="00624C58">
        <w:fldChar w:fldCharType="begin"/>
      </w:r>
      <w:r w:rsidR="00624C58">
        <w:instrText xml:space="preserve"> INCLUDEPICTURE  "\\\\mst\\public\\simonda\\SpecForMike\\otspec\\fig1g.gif" \* MERGEFORMATINET </w:instrText>
      </w:r>
      <w:r w:rsidR="00624C58">
        <w:fldChar w:fldCharType="separate"/>
      </w:r>
      <w:r w:rsidR="008A0AAD">
        <w:fldChar w:fldCharType="begin"/>
      </w:r>
      <w:r w:rsidR="008A0AAD">
        <w:instrText xml:space="preserve"> INCLUDEPICTURE  "\\\\mst\\public\\simonda\\SpecForMike\\otspec\\fig1g.gif" \* MERGEFORMATINET </w:instrText>
      </w:r>
      <w:r w:rsidR="008A0AAD">
        <w:fldChar w:fldCharType="separate"/>
      </w:r>
      <w:r w:rsidR="00957B37">
        <w:fldChar w:fldCharType="begin"/>
      </w:r>
      <w:r w:rsidR="00957B37">
        <w:instrText xml:space="preserve"> INCLUDEPICTURE  "\\\\mst\\public\\simonda\\SpecForMike\\otspec\\fig1g.gif" \* MERGEFORMATINET </w:instrText>
      </w:r>
      <w:r w:rsidR="00957B37">
        <w:fldChar w:fldCharType="separate"/>
      </w:r>
      <w:r w:rsidR="00724F80">
        <w:fldChar w:fldCharType="begin"/>
      </w:r>
      <w:r w:rsidR="00724F80">
        <w:instrText xml:space="preserve"> INCLUDEPICTURE  "\\\\mst\\public\\simonda\\SpecForMike\\otspec\\fig1g.gif" \* MERGEFORMATINET </w:instrText>
      </w:r>
      <w:r w:rsidR="00724F80">
        <w:fldChar w:fldCharType="separate"/>
      </w:r>
      <w:r w:rsidR="00784750">
        <w:fldChar w:fldCharType="begin"/>
      </w:r>
      <w:r w:rsidR="00784750">
        <w:instrText xml:space="preserve"> INCLUDEPICTURE  "\\\\mst\\public\\simonda\\SpecForMike\\otspec\\fig1g.gif" \* MERGEFORMATINET </w:instrText>
      </w:r>
      <w:r w:rsidR="00784750">
        <w:fldChar w:fldCharType="separate"/>
      </w:r>
      <w:r w:rsidR="00B56D39">
        <w:fldChar w:fldCharType="begin"/>
      </w:r>
      <w:r w:rsidR="00B56D39">
        <w:instrText xml:space="preserve"> INCLUDEPICTURE  "\\\\mst\\public\\simonda\\SpecForMike\\otspec\\fig1g.gif" \* MERGEFORMATINET </w:instrText>
      </w:r>
      <w:r w:rsidR="00B56D39">
        <w:fldChar w:fldCharType="separate"/>
      </w:r>
      <w:r w:rsidR="00FA6977">
        <w:fldChar w:fldCharType="begin"/>
      </w:r>
      <w:r w:rsidR="00FA6977">
        <w:instrText xml:space="preserve"> INCLUDEPICTURE  "\\\\mst\\public\\simonda\\SpecForMike\\otspec\\fig1g.gif" \* MERGEFORMATINET </w:instrText>
      </w:r>
      <w:r w:rsidR="00FA6977">
        <w:fldChar w:fldCharType="separate"/>
      </w:r>
      <w:r w:rsidR="001C2CF3">
        <w:fldChar w:fldCharType="begin"/>
      </w:r>
      <w:r w:rsidR="001C2CF3">
        <w:instrText xml:space="preserve"> INCLUDEPICTURE  "\\\\mst\\public\\simonda\\SpecForMike\\otspec\\fig1g.gif" \* MERGEFORMATINET </w:instrText>
      </w:r>
      <w:r w:rsidR="001C2CF3">
        <w:fldChar w:fldCharType="separate"/>
      </w:r>
      <w:r w:rsidR="002E5BC8">
        <w:fldChar w:fldCharType="begin"/>
      </w:r>
      <w:r w:rsidR="002E5BC8">
        <w:instrText xml:space="preserve"> INCLUDEPICTURE  "\\\\mst\\public\\simonda\\SpecForMike\\otspec\\fig1g.gif" \* MERGEFORMATINET </w:instrText>
      </w:r>
      <w:r w:rsidR="002E5BC8">
        <w:fldChar w:fldCharType="separate"/>
      </w:r>
      <w:r w:rsidR="0035319C">
        <w:fldChar w:fldCharType="begin"/>
      </w:r>
      <w:r w:rsidR="0035319C">
        <w:instrText xml:space="preserve"> INCLUDEPICTURE  "\\\\mst\\public\\simonda\\SpecForMike\\otspec\\fig1g.gif" \* MERGEFORMATINET </w:instrText>
      </w:r>
      <w:r w:rsidR="0035319C">
        <w:fldChar w:fldCharType="separate"/>
      </w:r>
      <w:r w:rsidR="00355757">
        <w:fldChar w:fldCharType="begin"/>
      </w:r>
      <w:r w:rsidR="00355757">
        <w:instrText xml:space="preserve"> INCLUDEPICTURE  "\\\\mst\\public\\simonda\\SpecForMike\\otspec\\fig1g.gif" \* MERGEFORMATINET </w:instrText>
      </w:r>
      <w:r w:rsidR="00355757">
        <w:fldChar w:fldCharType="separate"/>
      </w:r>
      <w:r w:rsidR="00A65D64">
        <w:fldChar w:fldCharType="begin"/>
      </w:r>
      <w:r w:rsidR="00A65D64">
        <w:instrText xml:space="preserve"> INCLUDEPICTURE  "\\\\mst\\public\\simonda\\SpecForMike\\otspec\\fig1g.gif" \* MERGEFORMATINET </w:instrText>
      </w:r>
      <w:r w:rsidR="00A65D64">
        <w:fldChar w:fldCharType="separate"/>
      </w:r>
      <w:r w:rsidR="00E5338E">
        <w:fldChar w:fldCharType="begin"/>
      </w:r>
      <w:r w:rsidR="00E5338E">
        <w:instrText xml:space="preserve"> INCLUDEPICTURE  "\\\\mst\\public\\simonda\\SpecForMike\\otspec\\fig1g.gif" \* MERGEFORMATINET </w:instrText>
      </w:r>
      <w:r w:rsidR="00E5338E">
        <w:fldChar w:fldCharType="separate"/>
      </w:r>
      <w:r w:rsidR="00E5338E">
        <w:pict w14:anchorId="064D0685">
          <v:shape id="_x0000_i1041" type="#_x0000_t75" alt="DIAGRAM" style="width:129.75pt;height:43.5pt">
            <v:imagedata r:id="rId126" r:href="rId127"/>
          </v:shape>
        </w:pict>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0D845708" w14:textId="77777777" w:rsidR="009770C1" w:rsidRPr="005A4C3B" w:rsidRDefault="009770C1">
      <w:pPr>
        <w:pStyle w:val="Caption10"/>
        <w:jc w:val="center"/>
        <w:rPr>
          <w:rFonts w:ascii="Cambria" w:hAnsi="Cambria" w:cs="Arial"/>
          <w:b/>
          <w:color w:val="auto"/>
          <w:sz w:val="22"/>
          <w:szCs w:val="22"/>
          <w:lang w:val="en-GB"/>
        </w:rPr>
      </w:pPr>
      <w:r w:rsidRPr="005A4C3B">
        <w:rPr>
          <w:rFonts w:ascii="Cambria" w:hAnsi="Cambria" w:cs="Arial"/>
          <w:b/>
          <w:bCs/>
          <w:color w:val="auto"/>
          <w:sz w:val="22"/>
          <w:szCs w:val="22"/>
          <w:lang w:val="en-GB"/>
        </w:rPr>
        <w:lastRenderedPageBreak/>
        <w:t>Figure 6.7 –</w:t>
      </w:r>
      <w:r w:rsidRPr="005A4C3B">
        <w:rPr>
          <w:rFonts w:ascii="Cambria" w:hAnsi="Cambria" w:cs="Arial"/>
          <w:b/>
          <w:color w:val="auto"/>
          <w:sz w:val="22"/>
          <w:szCs w:val="22"/>
          <w:lang w:val="en-GB"/>
        </w:rPr>
        <w:t xml:space="preserve"> Glyphs in the Latin, Kanji, and Arabic scripts</w:t>
      </w:r>
    </w:p>
    <w:p w14:paraId="290B922B" w14:textId="77777777" w:rsidR="009770C1" w:rsidRPr="005A4C3B" w:rsidRDefault="009770C1" w:rsidP="002B18A2">
      <w:pPr>
        <w:pStyle w:val="NormalWeb"/>
        <w:keepNext/>
        <w:rPr>
          <w:rStyle w:val="Emphasis"/>
        </w:rPr>
      </w:pPr>
      <w:r w:rsidRPr="005A4C3B">
        <w:rPr>
          <w:rStyle w:val="Emphasis"/>
        </w:rPr>
        <w:t>Language systems</w:t>
      </w:r>
    </w:p>
    <w:p w14:paraId="3BF3414E" w14:textId="77777777" w:rsidR="009770C1" w:rsidRPr="000D49CD" w:rsidRDefault="009770C1" w:rsidP="005A4C3B">
      <w:pPr>
        <w:rPr>
          <w:lang w:val="en-GB"/>
        </w:rPr>
      </w:pPr>
      <w:r w:rsidRPr="000D49CD">
        <w:rPr>
          <w:lang w:val="en-GB"/>
        </w:rPr>
        <w:t>Scripts, in turn, may be divided into language systems. For example, the Latin script is used to write English, French, or German, but each language has its own special requirements for text processing. A font developer can choose to provide information that is tailored to the script, to the language system, or to both.</w:t>
      </w:r>
    </w:p>
    <w:p w14:paraId="7E1D2453" w14:textId="77777777" w:rsidR="009770C1" w:rsidRPr="000D49CD" w:rsidRDefault="009770C1" w:rsidP="005A4C3B">
      <w:pPr>
        <w:rPr>
          <w:lang w:val="en-GB"/>
        </w:rPr>
      </w:pPr>
      <w:r w:rsidRPr="000D49CD">
        <w:rPr>
          <w:lang w:val="en-GB"/>
        </w:rPr>
        <w:t xml:space="preserve">Language systems, unlike scripts, are not necessarily evident when a text-processing client examines the characters being used. To avoid ambiguity, the user or the operating system needs to identify the language system. Otherwise, the client will use the default language-system information provided with each script. </w:t>
      </w:r>
    </w:p>
    <w:p w14:paraId="3F077FEF" w14:textId="77777777" w:rsidR="009770C1" w:rsidRDefault="009770C1" w:rsidP="002B18A2">
      <w:pPr>
        <w:pStyle w:val="Caption10"/>
        <w:jc w:val="center"/>
      </w:pPr>
      <w:r w:rsidRPr="000D49CD">
        <w:fldChar w:fldCharType="begin"/>
      </w:r>
      <w:r w:rsidRPr="000D49CD">
        <w:instrText xml:space="preserve"> INCLUDEPICTURE "\\\\mst\\public\\simonda\\SpecForMike\\otspec\\fig1h.gif" \* MERGEFORMATINET </w:instrText>
      </w:r>
      <w:r w:rsidRPr="000D49CD">
        <w:fldChar w:fldCharType="separate"/>
      </w:r>
      <w:r w:rsidR="00B17FB7">
        <w:fldChar w:fldCharType="begin"/>
      </w:r>
      <w:r w:rsidR="00B17FB7">
        <w:instrText xml:space="preserve"> INCLUDEPICTURE  "\\\\mst\\public\\simonda\\SpecForMike\\otspec\\fig1h.gif" \* MERGEFORMATINET </w:instrText>
      </w:r>
      <w:r w:rsidR="00B17FB7">
        <w:fldChar w:fldCharType="separate"/>
      </w:r>
      <w:r w:rsidR="0090196D">
        <w:fldChar w:fldCharType="begin"/>
      </w:r>
      <w:r w:rsidR="0090196D">
        <w:instrText xml:space="preserve"> INCLUDEPICTURE  "\\\\mst\\public\\simonda\\SpecForMike\\otspec\\fig1h.gif" \* MERGEFORMATINET </w:instrText>
      </w:r>
      <w:r w:rsidR="0090196D">
        <w:fldChar w:fldCharType="separate"/>
      </w:r>
      <w:r w:rsidR="007057DE">
        <w:fldChar w:fldCharType="begin"/>
      </w:r>
      <w:r w:rsidR="007057DE">
        <w:instrText xml:space="preserve"> INCLUDEPICTURE  "\\\\mst\\public\\simonda\\SpecForMike\\otspec\\fig1h.gif" \* MERGEFORMATINET </w:instrText>
      </w:r>
      <w:r w:rsidR="007057DE">
        <w:fldChar w:fldCharType="separate"/>
      </w:r>
      <w:r w:rsidR="00624C58">
        <w:fldChar w:fldCharType="begin"/>
      </w:r>
      <w:r w:rsidR="00624C58">
        <w:instrText xml:space="preserve"> INCLUDEPICTURE  "\\\\mst\\public\\simonda\\SpecForMike\\otspec\\fig1h.gif" \* MERGEFORMATINET </w:instrText>
      </w:r>
      <w:r w:rsidR="00624C58">
        <w:fldChar w:fldCharType="separate"/>
      </w:r>
      <w:r w:rsidR="008A0AAD">
        <w:fldChar w:fldCharType="begin"/>
      </w:r>
      <w:r w:rsidR="008A0AAD">
        <w:instrText xml:space="preserve"> INCLUDEPICTURE  "\\\\mst\\public\\simonda\\SpecForMike\\otspec\\fig1h.gif" \* MERGEFORMATINET </w:instrText>
      </w:r>
      <w:r w:rsidR="008A0AAD">
        <w:fldChar w:fldCharType="separate"/>
      </w:r>
      <w:r w:rsidR="00957B37">
        <w:fldChar w:fldCharType="begin"/>
      </w:r>
      <w:r w:rsidR="00957B37">
        <w:instrText xml:space="preserve"> INCLUDEPICTURE  "\\\\mst\\public\\simonda\\SpecForMike\\otspec\\fig1h.gif" \* MERGEFORMATINET </w:instrText>
      </w:r>
      <w:r w:rsidR="00957B37">
        <w:fldChar w:fldCharType="separate"/>
      </w:r>
      <w:r w:rsidR="00724F80">
        <w:fldChar w:fldCharType="begin"/>
      </w:r>
      <w:r w:rsidR="00724F80">
        <w:instrText xml:space="preserve"> INCLUDEPICTURE  "\\\\mst\\public\\simonda\\SpecForMike\\otspec\\fig1h.gif" \* MERGEFORMATINET </w:instrText>
      </w:r>
      <w:r w:rsidR="00724F80">
        <w:fldChar w:fldCharType="separate"/>
      </w:r>
      <w:r w:rsidR="00784750">
        <w:fldChar w:fldCharType="begin"/>
      </w:r>
      <w:r w:rsidR="00784750">
        <w:instrText xml:space="preserve"> INCLUDEPICTURE  "\\\\mst\\public\\simonda\\SpecForMike\\otspec\\fig1h.gif" \* MERGEFORMATINET </w:instrText>
      </w:r>
      <w:r w:rsidR="00784750">
        <w:fldChar w:fldCharType="separate"/>
      </w:r>
      <w:r w:rsidR="00B56D39">
        <w:fldChar w:fldCharType="begin"/>
      </w:r>
      <w:r w:rsidR="00B56D39">
        <w:instrText xml:space="preserve"> INCLUDEPICTURE  "\\\\mst\\public\\simonda\\SpecForMike\\otspec\\fig1h.gif" \* MERGEFORMATINET </w:instrText>
      </w:r>
      <w:r w:rsidR="00B56D39">
        <w:fldChar w:fldCharType="separate"/>
      </w:r>
      <w:r w:rsidR="00FA6977">
        <w:fldChar w:fldCharType="begin"/>
      </w:r>
      <w:r w:rsidR="00FA6977">
        <w:instrText xml:space="preserve"> INCLUDEPICTURE  "\\\\mst\\public\\simonda\\SpecForMike\\otspec\\fig1h.gif" \* MERGEFORMATINET </w:instrText>
      </w:r>
      <w:r w:rsidR="00FA6977">
        <w:fldChar w:fldCharType="separate"/>
      </w:r>
      <w:r w:rsidR="001C2CF3">
        <w:fldChar w:fldCharType="begin"/>
      </w:r>
      <w:r w:rsidR="001C2CF3">
        <w:instrText xml:space="preserve"> INCLUDEPICTURE  "\\\\mst\\public\\simonda\\SpecForMike\\otspec\\fig1h.gif" \* MERGEFORMATINET </w:instrText>
      </w:r>
      <w:r w:rsidR="001C2CF3">
        <w:fldChar w:fldCharType="separate"/>
      </w:r>
      <w:r w:rsidR="002E5BC8">
        <w:fldChar w:fldCharType="begin"/>
      </w:r>
      <w:r w:rsidR="002E5BC8">
        <w:instrText xml:space="preserve"> INCLUDEPICTURE  "\\\\mst\\public\\simonda\\SpecForMike\\otspec\\fig1h.gif" \* MERGEFORMATINET </w:instrText>
      </w:r>
      <w:r w:rsidR="002E5BC8">
        <w:fldChar w:fldCharType="separate"/>
      </w:r>
      <w:r w:rsidR="0035319C">
        <w:fldChar w:fldCharType="begin"/>
      </w:r>
      <w:r w:rsidR="0035319C">
        <w:instrText xml:space="preserve"> INCLUDEPICTURE  "\\\\mst\\public\\simonda\\SpecForMike\\otspec\\fig1h.gif" \* MERGEFORMATINET </w:instrText>
      </w:r>
      <w:r w:rsidR="0035319C">
        <w:fldChar w:fldCharType="separate"/>
      </w:r>
      <w:r w:rsidR="00355757">
        <w:fldChar w:fldCharType="begin"/>
      </w:r>
      <w:r w:rsidR="00355757">
        <w:instrText xml:space="preserve"> INCLUDEPICTURE  "\\\\mst\\public\\simonda\\SpecForMike\\otspec\\fig1h.gif" \* MERGEFORMATINET </w:instrText>
      </w:r>
      <w:r w:rsidR="00355757">
        <w:fldChar w:fldCharType="separate"/>
      </w:r>
      <w:r w:rsidR="00A65D64">
        <w:fldChar w:fldCharType="begin"/>
      </w:r>
      <w:r w:rsidR="00A65D64">
        <w:instrText xml:space="preserve"> INCLUDEPICTURE  "\\\\mst\\public\\simonda\\SpecForMike\\otspec\\fig1h.gif" \* MERGEFORMATINET </w:instrText>
      </w:r>
      <w:r w:rsidR="00A65D64">
        <w:fldChar w:fldCharType="separate"/>
      </w:r>
      <w:r w:rsidR="00E5338E">
        <w:fldChar w:fldCharType="begin"/>
      </w:r>
      <w:r w:rsidR="00E5338E">
        <w:instrText xml:space="preserve"> INCLUDEPICTURE  "\\\\mst\\public\\simonda\\SpecForMike\\otspec\\fig1h.gif" \* MERGEFORMATINET </w:instrText>
      </w:r>
      <w:r w:rsidR="00E5338E">
        <w:fldChar w:fldCharType="separate"/>
      </w:r>
      <w:r w:rsidR="00E5338E">
        <w:pict w14:anchorId="53FFC860">
          <v:shape id="_x0000_i1042" type="#_x0000_t75" alt="DIAGRAM" style="width:237.75pt;height:115.5pt">
            <v:imagedata r:id="rId128" r:href="rId129"/>
          </v:shape>
        </w:pict>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1DC3D05D" w14:textId="77777777" w:rsidR="009770C1" w:rsidRPr="005A4C3B" w:rsidRDefault="009770C1" w:rsidP="002B18A2">
      <w:pPr>
        <w:pStyle w:val="Caption10"/>
        <w:jc w:val="center"/>
        <w:rPr>
          <w:rFonts w:ascii="Cambria" w:hAnsi="Cambria" w:cs="Arial"/>
          <w:b/>
          <w:color w:val="auto"/>
          <w:sz w:val="22"/>
          <w:szCs w:val="22"/>
          <w:lang w:val="en-GB"/>
        </w:rPr>
      </w:pPr>
      <w:r w:rsidRPr="005A4C3B">
        <w:rPr>
          <w:rFonts w:ascii="Cambria" w:hAnsi="Cambria" w:cs="Arial"/>
          <w:b/>
          <w:bCs/>
          <w:color w:val="auto"/>
          <w:sz w:val="22"/>
          <w:szCs w:val="22"/>
          <w:lang w:val="en-GB"/>
        </w:rPr>
        <w:t>Figure 6.8 –</w:t>
      </w:r>
      <w:r w:rsidRPr="005A4C3B">
        <w:rPr>
          <w:rFonts w:ascii="Cambria" w:hAnsi="Cambria" w:cs="Arial"/>
          <w:b/>
          <w:color w:val="auto"/>
          <w:sz w:val="22"/>
          <w:szCs w:val="22"/>
          <w:lang w:val="en-GB"/>
        </w:rPr>
        <w:t xml:space="preserve"> Differences in the English, French, and German language system</w:t>
      </w:r>
    </w:p>
    <w:p w14:paraId="7C1D3FC5" w14:textId="77777777" w:rsidR="009770C1" w:rsidRPr="005A4C3B" w:rsidRDefault="009770C1" w:rsidP="002B18A2">
      <w:pPr>
        <w:pStyle w:val="NormalWeb"/>
        <w:spacing w:before="0" w:beforeAutospacing="0"/>
        <w:rPr>
          <w:rStyle w:val="Emphasis"/>
        </w:rPr>
      </w:pPr>
      <w:r w:rsidRPr="000D49CD">
        <w:rPr>
          <w:rFonts w:ascii="Arial" w:hAnsi="Arial" w:cs="Arial"/>
          <w:lang w:val="en-GB"/>
        </w:rPr>
        <w:br/>
      </w:r>
      <w:r w:rsidRPr="005A4C3B">
        <w:rPr>
          <w:rStyle w:val="Emphasis"/>
        </w:rPr>
        <w:t>Features</w:t>
      </w:r>
    </w:p>
    <w:p w14:paraId="09246D6B" w14:textId="77777777" w:rsidR="009770C1" w:rsidRPr="000D49CD" w:rsidRDefault="009770C1" w:rsidP="00012880">
      <w:pPr>
        <w:rPr>
          <w:lang w:val="en-GB"/>
        </w:rPr>
      </w:pPr>
      <w:r w:rsidRPr="000D49CD">
        <w:rPr>
          <w:lang w:val="en-GB"/>
        </w:rPr>
        <w:t xml:space="preserve">Features define the basic functionality of the font. A font that contains tables to handle diacritical marks will have a </w:t>
      </w:r>
      <w:r>
        <w:rPr>
          <w:lang w:val="en-GB"/>
        </w:rPr>
        <w:t>'</w:t>
      </w:r>
      <w:r w:rsidRPr="000D49CD">
        <w:rPr>
          <w:lang w:val="en-GB"/>
        </w:rPr>
        <w:t>mark</w:t>
      </w:r>
      <w:r>
        <w:rPr>
          <w:lang w:val="en-GB"/>
        </w:rPr>
        <w:t>'</w:t>
      </w:r>
      <w:r w:rsidRPr="000D49CD">
        <w:rPr>
          <w:lang w:val="en-GB"/>
        </w:rPr>
        <w:t xml:space="preserve"> feature. A font that supports substitution of vertical glyphs will have a </w:t>
      </w:r>
      <w:r>
        <w:rPr>
          <w:lang w:val="en-GB"/>
        </w:rPr>
        <w:t>'</w:t>
      </w:r>
      <w:r w:rsidRPr="000D49CD">
        <w:rPr>
          <w:lang w:val="en-GB"/>
        </w:rPr>
        <w:t>vert</w:t>
      </w:r>
      <w:r>
        <w:rPr>
          <w:lang w:val="en-GB"/>
        </w:rPr>
        <w:t>'</w:t>
      </w:r>
      <w:r w:rsidRPr="000D49CD">
        <w:rPr>
          <w:lang w:val="en-GB"/>
        </w:rPr>
        <w:t xml:space="preserve"> feature.</w:t>
      </w:r>
    </w:p>
    <w:p w14:paraId="5586574B" w14:textId="77777777" w:rsidR="009770C1" w:rsidRPr="000D49CD" w:rsidRDefault="009770C1" w:rsidP="00012880">
      <w:pPr>
        <w:rPr>
          <w:lang w:val="en-GB"/>
        </w:rPr>
      </w:pPr>
      <w:r w:rsidRPr="000D49CD">
        <w:rPr>
          <w:lang w:val="en-GB"/>
        </w:rPr>
        <w:t xml:space="preserve">The OFF Layout feature model provides great flexibility to font developers because features do not have to be predefined. Instead, font developers can work with application developers to determine useful features for fonts, add such features to OFF Layout fonts, and enable client applications to support such features. </w:t>
      </w:r>
    </w:p>
    <w:p w14:paraId="1DCFC5A5" w14:textId="77777777" w:rsidR="009770C1" w:rsidRDefault="009770C1" w:rsidP="002B18A2">
      <w:pPr>
        <w:pStyle w:val="Caption10"/>
        <w:spacing w:after="0" w:afterAutospacing="0"/>
        <w:jc w:val="center"/>
      </w:pPr>
      <w:r w:rsidRPr="000D49CD">
        <w:lastRenderedPageBreak/>
        <w:fldChar w:fldCharType="begin"/>
      </w:r>
      <w:r w:rsidRPr="000D49CD">
        <w:instrText xml:space="preserve"> INCLUDEPICTURE "\\\\mst\\public\\simonda\\SpecForMike\\otspec\\fig2d.gif" \* MERGEFORMATINET </w:instrText>
      </w:r>
      <w:r w:rsidRPr="000D49CD">
        <w:fldChar w:fldCharType="separate"/>
      </w:r>
      <w:r w:rsidR="00B17FB7">
        <w:fldChar w:fldCharType="begin"/>
      </w:r>
      <w:r w:rsidR="00B17FB7">
        <w:instrText xml:space="preserve"> INCLUDEPICTURE  "\\\\mst\\public\\simonda\\SpecForMike\\otspec\\fig2d.gif" \* MERGEFORMATINET </w:instrText>
      </w:r>
      <w:r w:rsidR="00B17FB7">
        <w:fldChar w:fldCharType="separate"/>
      </w:r>
      <w:r w:rsidR="0090196D">
        <w:fldChar w:fldCharType="begin"/>
      </w:r>
      <w:r w:rsidR="0090196D">
        <w:instrText xml:space="preserve"> INCLUDEPICTURE  "\\\\mst\\public\\simonda\\SpecForMike\\otspec\\fig2d.gif" \* MERGEFORMATINET </w:instrText>
      </w:r>
      <w:r w:rsidR="0090196D">
        <w:fldChar w:fldCharType="separate"/>
      </w:r>
      <w:r w:rsidR="007057DE">
        <w:fldChar w:fldCharType="begin"/>
      </w:r>
      <w:r w:rsidR="007057DE">
        <w:instrText xml:space="preserve"> INCLUDEPICTURE  "\\\\mst\\public\\simonda\\SpecForMike\\otspec\\fig2d.gif" \* MERGEFORMATINET </w:instrText>
      </w:r>
      <w:r w:rsidR="007057DE">
        <w:fldChar w:fldCharType="separate"/>
      </w:r>
      <w:r w:rsidR="00624C58">
        <w:fldChar w:fldCharType="begin"/>
      </w:r>
      <w:r w:rsidR="00624C58">
        <w:instrText xml:space="preserve"> INCLUDEPICTURE  "\\\\mst\\public\\simonda\\SpecForMike\\otspec\\fig2d.gif" \* MERGEFORMATINET </w:instrText>
      </w:r>
      <w:r w:rsidR="00624C58">
        <w:fldChar w:fldCharType="separate"/>
      </w:r>
      <w:r w:rsidR="008A0AAD">
        <w:fldChar w:fldCharType="begin"/>
      </w:r>
      <w:r w:rsidR="008A0AAD">
        <w:instrText xml:space="preserve"> INCLUDEPICTURE  "\\\\mst\\public\\simonda\\SpecForMike\\otspec\\fig2d.gif" \* MERGEFORMATINET </w:instrText>
      </w:r>
      <w:r w:rsidR="008A0AAD">
        <w:fldChar w:fldCharType="separate"/>
      </w:r>
      <w:r w:rsidR="00957B37">
        <w:fldChar w:fldCharType="begin"/>
      </w:r>
      <w:r w:rsidR="00957B37">
        <w:instrText xml:space="preserve"> INCLUDEPICTURE  "\\\\mst\\public\\simonda\\SpecForMike\\otspec\\fig2d.gif" \* MERGEFORMATINET </w:instrText>
      </w:r>
      <w:r w:rsidR="00957B37">
        <w:fldChar w:fldCharType="separate"/>
      </w:r>
      <w:r w:rsidR="00724F80">
        <w:fldChar w:fldCharType="begin"/>
      </w:r>
      <w:r w:rsidR="00724F80">
        <w:instrText xml:space="preserve"> INCLUDEPICTURE  "\\\\mst\\public\\simonda\\SpecForMike\\otspec\\fig2d.gif" \* MERGEFORMATINET </w:instrText>
      </w:r>
      <w:r w:rsidR="00724F80">
        <w:fldChar w:fldCharType="separate"/>
      </w:r>
      <w:r w:rsidR="00784750">
        <w:fldChar w:fldCharType="begin"/>
      </w:r>
      <w:r w:rsidR="00784750">
        <w:instrText xml:space="preserve"> INCLUDEPICTURE  "\\\\mst\\public\\simonda\\SpecForMike\\otspec\\fig2d.gif" \* MERGEFORMATINET </w:instrText>
      </w:r>
      <w:r w:rsidR="00784750">
        <w:fldChar w:fldCharType="separate"/>
      </w:r>
      <w:r w:rsidR="00B56D39">
        <w:fldChar w:fldCharType="begin"/>
      </w:r>
      <w:r w:rsidR="00B56D39">
        <w:instrText xml:space="preserve"> INCLUDEPICTURE  "\\\\mst\\public\\simonda\\SpecForMike\\otspec\\fig2d.gif" \* MERGEFORMATINET </w:instrText>
      </w:r>
      <w:r w:rsidR="00B56D39">
        <w:fldChar w:fldCharType="separate"/>
      </w:r>
      <w:r w:rsidR="00FA6977">
        <w:fldChar w:fldCharType="begin"/>
      </w:r>
      <w:r w:rsidR="00FA6977">
        <w:instrText xml:space="preserve"> INCLUDEPICTURE  "\\\\mst\\public\\simonda\\SpecForMike\\otspec\\fig2d.gif" \* MERGEFORMATINET </w:instrText>
      </w:r>
      <w:r w:rsidR="00FA6977">
        <w:fldChar w:fldCharType="separate"/>
      </w:r>
      <w:r w:rsidR="001C2CF3">
        <w:fldChar w:fldCharType="begin"/>
      </w:r>
      <w:r w:rsidR="001C2CF3">
        <w:instrText xml:space="preserve"> INCLUDEPICTURE  "\\\\mst\\public\\simonda\\SpecForMike\\otspec\\fig2d.gif" \* MERGEFORMATINET </w:instrText>
      </w:r>
      <w:r w:rsidR="001C2CF3">
        <w:fldChar w:fldCharType="separate"/>
      </w:r>
      <w:r w:rsidR="002E5BC8">
        <w:fldChar w:fldCharType="begin"/>
      </w:r>
      <w:r w:rsidR="002E5BC8">
        <w:instrText xml:space="preserve"> INCLUDEPICTURE  "\\\\mst\\public\\simonda\\SpecForMike\\otspec\\fig2d.gif" \* MERGEFORMATINET </w:instrText>
      </w:r>
      <w:r w:rsidR="002E5BC8">
        <w:fldChar w:fldCharType="separate"/>
      </w:r>
      <w:r w:rsidR="0035319C">
        <w:fldChar w:fldCharType="begin"/>
      </w:r>
      <w:r w:rsidR="0035319C">
        <w:instrText xml:space="preserve"> INCLUDEPICTURE  "\\\\mst\\public\\simonda\\SpecForMike\\otspec\\fig2d.gif" \* MERGEFORMATINET </w:instrText>
      </w:r>
      <w:r w:rsidR="0035319C">
        <w:fldChar w:fldCharType="separate"/>
      </w:r>
      <w:r w:rsidR="00355757">
        <w:fldChar w:fldCharType="begin"/>
      </w:r>
      <w:r w:rsidR="00355757">
        <w:instrText xml:space="preserve"> INCLUDEPICTURE  "\\\\mst\\public\\simonda\\SpecForMike\\otspec\\fig2d.gif" \* MERGEFORMATINET </w:instrText>
      </w:r>
      <w:r w:rsidR="00355757">
        <w:fldChar w:fldCharType="separate"/>
      </w:r>
      <w:r w:rsidR="00A65D64">
        <w:fldChar w:fldCharType="begin"/>
      </w:r>
      <w:r w:rsidR="00A65D64">
        <w:instrText xml:space="preserve"> INCLUDEPICTURE  "\\\\mst\\public\\simonda\\SpecForMike\\otspec\\fig2d.gif" \* MERGEFORMATINET </w:instrText>
      </w:r>
      <w:r w:rsidR="00A65D64">
        <w:fldChar w:fldCharType="separate"/>
      </w:r>
      <w:r w:rsidR="00E5338E">
        <w:fldChar w:fldCharType="begin"/>
      </w:r>
      <w:r w:rsidR="00E5338E">
        <w:instrText xml:space="preserve"> INCLUDEPICTURE  "\\\\mst\\public\\simonda\\SpecForMike\\otspec\\fig2d.gif" \* MERGEFORMATINET </w:instrText>
      </w:r>
      <w:r w:rsidR="00E5338E">
        <w:fldChar w:fldCharType="separate"/>
      </w:r>
      <w:r w:rsidR="00E5338E">
        <w:pict w14:anchorId="16B6DD39">
          <v:shape id="_x0000_i1043" type="#_x0000_t75" alt="DIAGRAM" style="width:259.5pt;height:374.25pt">
            <v:imagedata r:id="rId130" r:href="rId131"/>
          </v:shape>
        </w:pict>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46DE05E9" w14:textId="77777777" w:rsidR="009770C1" w:rsidRPr="00012880" w:rsidRDefault="009770C1" w:rsidP="002B18A2">
      <w:pPr>
        <w:pStyle w:val="Caption10"/>
        <w:spacing w:after="0" w:afterAutospacing="0"/>
        <w:jc w:val="center"/>
        <w:rPr>
          <w:rFonts w:ascii="Cambria" w:hAnsi="Cambria" w:cs="Arial"/>
          <w:b/>
          <w:color w:val="auto"/>
          <w:sz w:val="22"/>
          <w:szCs w:val="22"/>
          <w:lang w:val="en-GB"/>
        </w:rPr>
      </w:pPr>
      <w:r w:rsidRPr="00012880">
        <w:rPr>
          <w:rFonts w:ascii="Cambria" w:hAnsi="Cambria" w:cs="Arial"/>
          <w:b/>
          <w:bCs/>
          <w:color w:val="auto"/>
          <w:sz w:val="22"/>
          <w:szCs w:val="22"/>
          <w:lang w:val="en-GB"/>
        </w:rPr>
        <w:t>Figure 6.9 –</w:t>
      </w:r>
      <w:r w:rsidRPr="00012880">
        <w:rPr>
          <w:rFonts w:ascii="Cambria" w:hAnsi="Cambria" w:cs="Arial"/>
          <w:b/>
          <w:color w:val="auto"/>
          <w:sz w:val="22"/>
          <w:szCs w:val="22"/>
          <w:lang w:val="en-GB"/>
        </w:rPr>
        <w:t xml:space="preserve"> The relationship of scripts, language systems, features, and lookups for </w:t>
      </w:r>
      <w:r w:rsidRPr="00012880">
        <w:rPr>
          <w:rFonts w:ascii="Cambria" w:hAnsi="Cambria" w:cs="Arial"/>
          <w:b/>
          <w:color w:val="auto"/>
          <w:sz w:val="22"/>
          <w:szCs w:val="22"/>
          <w:lang w:val="en-GB"/>
        </w:rPr>
        <w:br/>
        <w:t>substitution and positioning tables</w:t>
      </w:r>
    </w:p>
    <w:p w14:paraId="4E95939C" w14:textId="77777777" w:rsidR="009770C1" w:rsidRPr="00012880" w:rsidRDefault="009770C1" w:rsidP="002B18A2">
      <w:pPr>
        <w:pStyle w:val="NormalWeb"/>
        <w:spacing w:before="0" w:beforeAutospacing="0"/>
        <w:rPr>
          <w:rStyle w:val="Emphasis"/>
        </w:rPr>
      </w:pPr>
      <w:r w:rsidRPr="000D49CD">
        <w:rPr>
          <w:rFonts w:ascii="Arial" w:hAnsi="Arial" w:cs="Arial"/>
          <w:lang w:val="en-GB"/>
        </w:rPr>
        <w:br/>
      </w:r>
      <w:r w:rsidRPr="00012880">
        <w:rPr>
          <w:rStyle w:val="Emphasis"/>
        </w:rPr>
        <w:t>OFF Layout tables</w:t>
      </w:r>
    </w:p>
    <w:p w14:paraId="5B4CAAF3" w14:textId="77777777" w:rsidR="009770C1" w:rsidRPr="000D49CD" w:rsidRDefault="009770C1" w:rsidP="00012880">
      <w:pPr>
        <w:rPr>
          <w:lang w:val="en-GB"/>
        </w:rPr>
      </w:pPr>
      <w:r w:rsidRPr="000D49CD">
        <w:rPr>
          <w:lang w:val="en-GB"/>
        </w:rPr>
        <w:t>OFF Layout comprises five new tables: GSUB, GPOS, BASE, JSTF, and GDEF. These tables and their formats are discussed in detail in the clauses that follow this overview.</w:t>
      </w:r>
    </w:p>
    <w:p w14:paraId="27471FF8" w14:textId="77777777" w:rsidR="009770C1" w:rsidRPr="000D49CD" w:rsidRDefault="009770C1" w:rsidP="00012880">
      <w:pPr>
        <w:rPr>
          <w:lang w:val="en-GB"/>
        </w:rPr>
      </w:pPr>
      <w:r w:rsidRPr="000D49CD">
        <w:rPr>
          <w:lang w:val="en-GB"/>
        </w:rPr>
        <w:t>GSUB: Contains information about glyph substitutions to handle single glyph substitution, one-to-many substitution (ligature decomposition), aesthetic alternatives, multiple glyph substitution (ligatures), and contextual glyph substitution.</w:t>
      </w:r>
    </w:p>
    <w:p w14:paraId="6EA231F3" w14:textId="77777777" w:rsidR="009770C1" w:rsidRPr="000D49CD" w:rsidRDefault="009770C1" w:rsidP="00012880">
      <w:pPr>
        <w:rPr>
          <w:lang w:val="en-GB"/>
        </w:rPr>
      </w:pPr>
      <w:r w:rsidRPr="000D49CD">
        <w:rPr>
          <w:lang w:val="en-GB"/>
        </w:rPr>
        <w:t>GPOS: Contains information about X and Y positioning of glyphs to handle single glyph adjustment, adjustment of paired glyphs, cursive attachment, mark attachment, and contextual glyph positioning.</w:t>
      </w:r>
    </w:p>
    <w:p w14:paraId="5F6334B5" w14:textId="77777777" w:rsidR="009770C1" w:rsidRPr="000D49CD" w:rsidRDefault="009770C1" w:rsidP="00012880">
      <w:pPr>
        <w:rPr>
          <w:lang w:val="en-GB"/>
        </w:rPr>
      </w:pPr>
      <w:r w:rsidRPr="000D49CD">
        <w:rPr>
          <w:lang w:val="en-GB"/>
        </w:rPr>
        <w:t>BASE: Contains information about baseline offsets on a script-by-script basis.</w:t>
      </w:r>
    </w:p>
    <w:p w14:paraId="7BE9E049" w14:textId="77777777" w:rsidR="009770C1" w:rsidRPr="000D49CD" w:rsidRDefault="009770C1" w:rsidP="00012880">
      <w:pPr>
        <w:rPr>
          <w:lang w:val="en-GB"/>
        </w:rPr>
      </w:pPr>
      <w:r w:rsidRPr="000D49CD">
        <w:rPr>
          <w:lang w:val="en-GB"/>
        </w:rPr>
        <w:t>JSTF: Contains justification information, including whitespace and Kashida adjustments.</w:t>
      </w:r>
    </w:p>
    <w:p w14:paraId="564E5D3C" w14:textId="77777777" w:rsidR="009770C1" w:rsidRPr="000D49CD" w:rsidRDefault="009770C1" w:rsidP="00012880">
      <w:pPr>
        <w:rPr>
          <w:lang w:val="en-GB"/>
        </w:rPr>
      </w:pPr>
      <w:r w:rsidRPr="000D49CD">
        <w:rPr>
          <w:lang w:val="en-GB"/>
        </w:rPr>
        <w:lastRenderedPageBreak/>
        <w:t>GDEF: Contains information about all individual glyphs in the font: type (simple glyph, ligature, or combining mark), attachment points (if any), and ligature caret (if a ligature glyph).</w:t>
      </w:r>
    </w:p>
    <w:p w14:paraId="175BA56F" w14:textId="77777777" w:rsidR="009770C1" w:rsidRPr="000D49CD" w:rsidRDefault="009770C1" w:rsidP="00012880">
      <w:pPr>
        <w:rPr>
          <w:lang w:val="en-GB"/>
        </w:rPr>
      </w:pPr>
      <w:r w:rsidRPr="000D49CD">
        <w:rPr>
          <w:lang w:val="en-GB"/>
        </w:rPr>
        <w:t>Common Table Formats: Several common table formats are used by the OFF Layout tables.</w:t>
      </w:r>
    </w:p>
    <w:p w14:paraId="31E6569C" w14:textId="77777777" w:rsidR="009770C1" w:rsidRPr="000D49CD" w:rsidRDefault="009770C1" w:rsidP="00863065">
      <w:pPr>
        <w:pStyle w:val="Heading3"/>
      </w:pPr>
      <w:bookmarkStart w:id="1447" w:name="_Text_processing_with"/>
      <w:bookmarkStart w:id="1448" w:name="_Toc113088011"/>
      <w:bookmarkStart w:id="1449" w:name="_Toc113348415"/>
      <w:bookmarkStart w:id="1450" w:name="_Toc224979141"/>
      <w:bookmarkStart w:id="1451" w:name="_Toc518658283"/>
      <w:bookmarkStart w:id="1452" w:name="_Toc521662529"/>
      <w:bookmarkStart w:id="1453" w:name="_Toc534817065"/>
      <w:bookmarkStart w:id="1454" w:name="_Toc120711075"/>
      <w:bookmarkEnd w:id="1447"/>
      <w:r w:rsidRPr="000D49CD">
        <w:t>Text processing with OFF layout</w:t>
      </w:r>
      <w:bookmarkEnd w:id="1448"/>
      <w:bookmarkEnd w:id="1449"/>
      <w:bookmarkEnd w:id="1450"/>
      <w:bookmarkEnd w:id="1451"/>
      <w:bookmarkEnd w:id="1452"/>
      <w:bookmarkEnd w:id="1453"/>
      <w:bookmarkEnd w:id="1454"/>
    </w:p>
    <w:p w14:paraId="6C957CDB" w14:textId="77777777" w:rsidR="009770C1" w:rsidRPr="000D49CD" w:rsidRDefault="009770C1" w:rsidP="00012880">
      <w:pPr>
        <w:rPr>
          <w:lang w:val="en-GB"/>
        </w:rPr>
      </w:pPr>
      <w:r w:rsidRPr="000D49CD">
        <w:rPr>
          <w:lang w:val="en-GB"/>
        </w:rPr>
        <w:t>A text-processing client follows a standard process to convert the string of characters entered by a user into positioned glyphs. To produce text with OFF Layout fonts:</w:t>
      </w:r>
    </w:p>
    <w:p w14:paraId="3DE3C3C3" w14:textId="77777777" w:rsidR="009770C1" w:rsidRPr="000D49CD" w:rsidRDefault="009770C1" w:rsidP="004C7BDE">
      <w:pPr>
        <w:numPr>
          <w:ilvl w:val="0"/>
          <w:numId w:val="20"/>
        </w:numPr>
        <w:tabs>
          <w:tab w:val="clear" w:pos="403"/>
        </w:tabs>
        <w:spacing w:before="100" w:beforeAutospacing="1" w:after="100" w:afterAutospacing="1" w:line="240" w:lineRule="auto"/>
        <w:jc w:val="left"/>
      </w:pPr>
      <w:r w:rsidRPr="000D49CD">
        <w:t>Using the cmap table in the font, the client converts the character codes into a string of glyph indices.</w:t>
      </w:r>
    </w:p>
    <w:p w14:paraId="65D9E063" w14:textId="77777777" w:rsidR="009770C1" w:rsidRPr="000D49CD" w:rsidRDefault="009770C1" w:rsidP="004C7BDE">
      <w:pPr>
        <w:numPr>
          <w:ilvl w:val="0"/>
          <w:numId w:val="20"/>
        </w:numPr>
        <w:tabs>
          <w:tab w:val="clear" w:pos="403"/>
        </w:tabs>
        <w:spacing w:before="100" w:beforeAutospacing="1" w:after="100" w:afterAutospacing="1" w:line="240" w:lineRule="auto"/>
        <w:jc w:val="left"/>
      </w:pPr>
      <w:r w:rsidRPr="000D49CD">
        <w:t>Using information in the GSUB table, the client modifies the resulting string, substituting positional or vertical glyphs, ligatures, or other alternatives as appropriate.</w:t>
      </w:r>
    </w:p>
    <w:p w14:paraId="728219EB" w14:textId="77777777" w:rsidR="009770C1" w:rsidRPr="000D49CD" w:rsidRDefault="009770C1" w:rsidP="004C7BDE">
      <w:pPr>
        <w:numPr>
          <w:ilvl w:val="0"/>
          <w:numId w:val="20"/>
        </w:numPr>
        <w:tabs>
          <w:tab w:val="clear" w:pos="403"/>
        </w:tabs>
        <w:spacing w:before="100" w:beforeAutospacing="1" w:after="100" w:afterAutospacing="1" w:line="240" w:lineRule="auto"/>
        <w:jc w:val="left"/>
      </w:pPr>
      <w:r w:rsidRPr="000D49CD">
        <w:t>Using positioning information in the GPOS table and baseline offset information in the BASE table, the client then positions the glyphs.</w:t>
      </w:r>
    </w:p>
    <w:p w14:paraId="0429320E" w14:textId="77777777" w:rsidR="009770C1" w:rsidRPr="000D49CD" w:rsidRDefault="009770C1" w:rsidP="004C7BDE">
      <w:pPr>
        <w:numPr>
          <w:ilvl w:val="0"/>
          <w:numId w:val="20"/>
        </w:numPr>
        <w:tabs>
          <w:tab w:val="clear" w:pos="403"/>
        </w:tabs>
        <w:spacing w:before="100" w:beforeAutospacing="1" w:after="100" w:afterAutospacing="1" w:line="240" w:lineRule="auto"/>
        <w:jc w:val="left"/>
      </w:pPr>
      <w:r w:rsidRPr="000D49CD">
        <w:t xml:space="preserve">Using </w:t>
      </w:r>
      <w:r w:rsidRPr="000D49CD">
        <w:rPr>
          <w:i/>
          <w:iCs/>
        </w:rPr>
        <w:t>design coordinates</w:t>
      </w:r>
      <w:r w:rsidRPr="000D49CD">
        <w:t xml:space="preserve"> the client determines device-independent line breaks. Design coordinates are high-resolution and device-independent.</w:t>
      </w:r>
    </w:p>
    <w:p w14:paraId="3B71E2EE" w14:textId="77777777" w:rsidR="009770C1" w:rsidRPr="000D49CD" w:rsidRDefault="009770C1" w:rsidP="004C7BDE">
      <w:pPr>
        <w:numPr>
          <w:ilvl w:val="0"/>
          <w:numId w:val="20"/>
        </w:numPr>
        <w:tabs>
          <w:tab w:val="clear" w:pos="403"/>
        </w:tabs>
        <w:spacing w:before="100" w:beforeAutospacing="1" w:after="100" w:afterAutospacing="1" w:line="240" w:lineRule="auto"/>
        <w:jc w:val="left"/>
      </w:pPr>
      <w:r w:rsidRPr="000D49CD">
        <w:t>Using information in the JSTF table, the client justifies the lines, if the user has specified such alignment.</w:t>
      </w:r>
    </w:p>
    <w:p w14:paraId="1B1BA5DF" w14:textId="77777777" w:rsidR="009770C1" w:rsidRPr="000D49CD" w:rsidRDefault="009770C1" w:rsidP="004C7BDE">
      <w:pPr>
        <w:numPr>
          <w:ilvl w:val="0"/>
          <w:numId w:val="20"/>
        </w:numPr>
        <w:tabs>
          <w:tab w:val="clear" w:pos="403"/>
        </w:tabs>
        <w:spacing w:before="100" w:beforeAutospacing="1" w:after="100" w:afterAutospacing="1" w:line="240" w:lineRule="auto"/>
        <w:jc w:val="left"/>
      </w:pPr>
      <w:r w:rsidRPr="000D49CD">
        <w:t xml:space="preserve">The operating system rasterizes the line of glyphs and renders the glyphs in </w:t>
      </w:r>
      <w:r w:rsidRPr="000D49CD">
        <w:rPr>
          <w:i/>
          <w:iCs/>
        </w:rPr>
        <w:t>device coordinates</w:t>
      </w:r>
      <w:r w:rsidRPr="000D49CD">
        <w:t xml:space="preserve"> that correspond to the resolution of the output device.</w:t>
      </w:r>
    </w:p>
    <w:p w14:paraId="0EB71496" w14:textId="77777777" w:rsidR="009770C1" w:rsidRPr="000D49CD" w:rsidRDefault="009770C1" w:rsidP="00012880">
      <w:pPr>
        <w:rPr>
          <w:lang w:val="en-GB"/>
        </w:rPr>
      </w:pPr>
      <w:r w:rsidRPr="000D49CD">
        <w:rPr>
          <w:lang w:val="en-GB"/>
        </w:rPr>
        <w:t>Throughout this process the text-processing client keeps track of the association between the character codes for the original text and the glyph indices of the final, rendered text. In addition, the client may save language and script information within the text stream to clearly associate character codes with typographical behavior.</w:t>
      </w:r>
    </w:p>
    <w:p w14:paraId="209D774A" w14:textId="13BFBDB9" w:rsidR="009770C1" w:rsidRPr="00012880" w:rsidRDefault="009770C1" w:rsidP="002B18A2">
      <w:pPr>
        <w:pStyle w:val="BodyText"/>
        <w:rPr>
          <w:rStyle w:val="Strong"/>
        </w:rPr>
      </w:pPr>
      <w:r w:rsidRPr="00012880">
        <w:rPr>
          <w:rStyle w:val="Strong"/>
        </w:rPr>
        <w:t>Left-to-right and right-to-left text</w:t>
      </w:r>
    </w:p>
    <w:p w14:paraId="53F61F95" w14:textId="77777777" w:rsidR="009770C1" w:rsidRPr="000D49CD" w:rsidRDefault="009770C1" w:rsidP="00012880">
      <w:r w:rsidRPr="000D49CD">
        <w:t xml:space="preserve">When an OFF text layout engine applies the Unicode bidi algorithm and gets to the point where mirroring needs to be performed on runs with an even, i.e. </w:t>
      </w:r>
      <w:r w:rsidRPr="000D49CD">
        <w:rPr>
          <w:i/>
        </w:rPr>
        <w:t>left-to-right</w:t>
      </w:r>
      <w:r w:rsidRPr="000D49CD">
        <w:t xml:space="preserve"> (LTR), resolved level, it does the following:</w:t>
      </w:r>
    </w:p>
    <w:p w14:paraId="24267ED5" w14:textId="77777777" w:rsidR="009770C1" w:rsidRPr="00012880" w:rsidRDefault="009770C1" w:rsidP="004C7BDE">
      <w:pPr>
        <w:pStyle w:val="BodyText"/>
        <w:numPr>
          <w:ilvl w:val="0"/>
          <w:numId w:val="63"/>
        </w:numPr>
        <w:spacing w:before="60" w:after="60" w:line="230" w:lineRule="atLeast"/>
        <w:ind w:left="360" w:hanging="360"/>
      </w:pPr>
      <w:r w:rsidRPr="00012880">
        <w:t>Glyph-level mirroring:</w:t>
      </w:r>
    </w:p>
    <w:p w14:paraId="73DC73D6" w14:textId="77777777" w:rsidR="009770C1" w:rsidRPr="00012880" w:rsidRDefault="009770C1">
      <w:pPr>
        <w:pStyle w:val="BodyText"/>
        <w:spacing w:line="230" w:lineRule="atLeast"/>
        <w:ind w:left="360"/>
      </w:pPr>
      <w:r w:rsidRPr="00012880">
        <w:t>Apply feature 'ltrm' to the entire LTR run to substitute mirrored forms.</w:t>
      </w:r>
    </w:p>
    <w:p w14:paraId="6B54DD5D" w14:textId="77777777" w:rsidR="009770C1" w:rsidRPr="00012880" w:rsidRDefault="009770C1" w:rsidP="004C7BDE">
      <w:pPr>
        <w:pStyle w:val="BodyText"/>
        <w:numPr>
          <w:ilvl w:val="0"/>
          <w:numId w:val="63"/>
        </w:numPr>
        <w:spacing w:before="60" w:after="60" w:line="230" w:lineRule="atLeast"/>
        <w:ind w:left="360" w:hanging="360"/>
      </w:pPr>
      <w:r w:rsidRPr="00012880">
        <w:t>LTR glyph alternates:</w:t>
      </w:r>
    </w:p>
    <w:p w14:paraId="31BD261B" w14:textId="77777777" w:rsidR="009770C1" w:rsidRPr="00012880" w:rsidRDefault="009770C1">
      <w:pPr>
        <w:pStyle w:val="BodyText"/>
        <w:spacing w:line="230" w:lineRule="atLeast"/>
        <w:ind w:left="360"/>
      </w:pPr>
      <w:r w:rsidRPr="00012880">
        <w:t>Apply feature 'ltra' to the entire LTR run to finesse glyph selection.</w:t>
      </w:r>
    </w:p>
    <w:p w14:paraId="406BB43F" w14:textId="77777777" w:rsidR="009770C1" w:rsidRPr="000D49CD" w:rsidRDefault="009770C1" w:rsidP="00012880">
      <w:r w:rsidRPr="000D49CD">
        <w:t xml:space="preserve">For runs with an odd, i.e. </w:t>
      </w:r>
      <w:r w:rsidRPr="000D49CD">
        <w:rPr>
          <w:i/>
        </w:rPr>
        <w:t>right-to-left</w:t>
      </w:r>
      <w:r w:rsidRPr="000D49CD">
        <w:t xml:space="preserve"> (RTL), resolved level, the engine does the following:</w:t>
      </w:r>
    </w:p>
    <w:p w14:paraId="7EEEB7F0" w14:textId="77777777" w:rsidR="009770C1" w:rsidRPr="00012880" w:rsidRDefault="009770C1" w:rsidP="004C7BDE">
      <w:pPr>
        <w:pStyle w:val="BodyText"/>
        <w:numPr>
          <w:ilvl w:val="0"/>
          <w:numId w:val="65"/>
        </w:numPr>
        <w:spacing w:before="60" w:after="60" w:line="230" w:lineRule="atLeast"/>
      </w:pPr>
      <w:r w:rsidRPr="00012880">
        <w:t>Character-level mirroring:</w:t>
      </w:r>
    </w:p>
    <w:p w14:paraId="27137756" w14:textId="77777777" w:rsidR="009770C1" w:rsidRPr="00012880" w:rsidRDefault="009770C1">
      <w:pPr>
        <w:pStyle w:val="BodyText"/>
        <w:spacing w:line="230" w:lineRule="atLeast"/>
        <w:ind w:left="360"/>
      </w:pPr>
      <w:r w:rsidRPr="00012880">
        <w:t xml:space="preserve">For each character </w:t>
      </w:r>
      <w:r w:rsidRPr="00012880">
        <w:rPr>
          <w:i/>
        </w:rPr>
        <w:t>i</w:t>
      </w:r>
      <w:r w:rsidRPr="00012880">
        <w:t xml:space="preserve"> in the RTL run:</w:t>
      </w:r>
    </w:p>
    <w:p w14:paraId="30D5EF8A" w14:textId="77777777" w:rsidR="009770C1" w:rsidRPr="00012880" w:rsidRDefault="009770C1">
      <w:pPr>
        <w:pStyle w:val="BodyText"/>
        <w:spacing w:line="230" w:lineRule="atLeast"/>
        <w:ind w:left="360" w:firstLine="360"/>
      </w:pPr>
      <w:r w:rsidRPr="00012880">
        <w:t xml:space="preserve">If it is mapped to character </w:t>
      </w:r>
      <w:r w:rsidRPr="00012880">
        <w:rPr>
          <w:i/>
        </w:rPr>
        <w:t>j</w:t>
      </w:r>
      <w:r w:rsidRPr="00012880">
        <w:t xml:space="preserve"> by the OMPL and cmap(</w:t>
      </w:r>
      <w:r w:rsidRPr="00012880">
        <w:rPr>
          <w:i/>
        </w:rPr>
        <w:t>j</w:t>
      </w:r>
      <w:r w:rsidRPr="00012880">
        <w:t>) is non-zero:</w:t>
      </w:r>
    </w:p>
    <w:p w14:paraId="1A535E0C" w14:textId="77777777" w:rsidR="009770C1" w:rsidRPr="00012880" w:rsidRDefault="009770C1">
      <w:pPr>
        <w:pStyle w:val="BodyText"/>
        <w:spacing w:line="230" w:lineRule="atLeast"/>
        <w:ind w:left="720" w:firstLine="360"/>
      </w:pPr>
      <w:r w:rsidRPr="00012880">
        <w:t>Use glyph cmap(</w:t>
      </w:r>
      <w:r w:rsidRPr="00012880">
        <w:rPr>
          <w:i/>
        </w:rPr>
        <w:t>j</w:t>
      </w:r>
      <w:r w:rsidRPr="00012880">
        <w:t xml:space="preserve">) at character </w:t>
      </w:r>
      <w:r w:rsidRPr="00012880">
        <w:rPr>
          <w:i/>
        </w:rPr>
        <w:t>i</w:t>
      </w:r>
      <w:r w:rsidRPr="00012880">
        <w:t>.</w:t>
      </w:r>
    </w:p>
    <w:p w14:paraId="0B4BAED4" w14:textId="77777777" w:rsidR="009770C1" w:rsidRPr="00012880" w:rsidRDefault="009770C1">
      <w:pPr>
        <w:pStyle w:val="BodyText"/>
        <w:spacing w:line="230" w:lineRule="atLeast"/>
        <w:ind w:left="360"/>
      </w:pPr>
      <w:r w:rsidRPr="00012880">
        <w:t>Here OMPL refers to the OFF Mirroring Pairs List (see Annex C), and cmap(</w:t>
      </w:r>
      <w:r w:rsidRPr="00012880">
        <w:rPr>
          <w:i/>
        </w:rPr>
        <w:t>j</w:t>
      </w:r>
      <w:r w:rsidRPr="00012880">
        <w:t xml:space="preserve">) refers to the glyph mapped from code point </w:t>
      </w:r>
      <w:r w:rsidRPr="00012880">
        <w:rPr>
          <w:i/>
        </w:rPr>
        <w:t>j</w:t>
      </w:r>
      <w:r w:rsidRPr="00012880">
        <w:t xml:space="preserve"> in the Unicode cmap table.</w:t>
      </w:r>
    </w:p>
    <w:p w14:paraId="717EC4E4" w14:textId="77777777" w:rsidR="009770C1" w:rsidRPr="00012880" w:rsidRDefault="009770C1">
      <w:pPr>
        <w:pStyle w:val="BodyText"/>
        <w:spacing w:line="230" w:lineRule="atLeast"/>
        <w:ind w:left="360"/>
      </w:pPr>
      <w:r w:rsidRPr="00012880">
        <w:lastRenderedPageBreak/>
        <w:t>For example, suppose U+0028, LEFT PARENTHESIS, occurred in the run at resolved level 1. The glyph at that code point in the run will be replaced by cmap(U+0029), since {U+0028, U+0029} is a pair in the OMPL.</w:t>
      </w:r>
    </w:p>
    <w:p w14:paraId="275462C7" w14:textId="77777777" w:rsidR="009770C1" w:rsidRPr="00012880" w:rsidRDefault="009770C1" w:rsidP="004C7BDE">
      <w:pPr>
        <w:pStyle w:val="BodyText"/>
        <w:numPr>
          <w:ilvl w:val="0"/>
          <w:numId w:val="65"/>
        </w:numPr>
        <w:spacing w:before="60" w:after="60" w:line="230" w:lineRule="atLeast"/>
      </w:pPr>
      <w:r w:rsidRPr="00012880">
        <w:t>Glyph-level mirroring:</w:t>
      </w:r>
    </w:p>
    <w:p w14:paraId="6B5E412F" w14:textId="77777777" w:rsidR="009770C1" w:rsidRPr="00012880" w:rsidRDefault="009770C1">
      <w:pPr>
        <w:pStyle w:val="BodyText"/>
        <w:spacing w:line="230" w:lineRule="atLeast"/>
        <w:ind w:left="360"/>
      </w:pPr>
      <w:r w:rsidRPr="00012880">
        <w:t xml:space="preserve">The engine applies the ‘rtlm’ feature to the entire RTL run. The feature, if present, substitutes mirrored forms for characters </w:t>
      </w:r>
      <w:r w:rsidRPr="00012880">
        <w:rPr>
          <w:i/>
        </w:rPr>
        <w:t>other</w:t>
      </w:r>
      <w:r w:rsidRPr="00012880">
        <w:t xml:space="preserve"> than those covered by the first elements of OMPL pairs (otherwise, it could cancel the effects of character-level mirroring).</w:t>
      </w:r>
    </w:p>
    <w:p w14:paraId="19F7A090" w14:textId="77777777" w:rsidR="009770C1" w:rsidRPr="00012880" w:rsidRDefault="009770C1">
      <w:pPr>
        <w:pStyle w:val="BodyText"/>
        <w:spacing w:line="230" w:lineRule="atLeast"/>
        <w:ind w:left="360"/>
        <w:rPr>
          <w:rFonts w:cs="Arial"/>
        </w:rPr>
      </w:pPr>
      <w:r w:rsidRPr="00012880">
        <w:rPr>
          <w:rFonts w:cs="Arial"/>
          <w:lang w:bidi="th-TH"/>
        </w:rPr>
        <w:t>The data contents of the OMPL are identical to the Bidi Mirroring Glyph Property file of Unicode 5.1, and will never be revised. Thus, it will be up to the ‘rtlm’ feature to provide, if needed, mirrored forms for both (a) Unicode 5.1 code points with the “mirrored” property but no appropriate Unicode 5.1 character mirrors, as well as (b) all future “mirrored” property additions to Unicode, whether or not character mirrors exist for them.</w:t>
      </w:r>
    </w:p>
    <w:p w14:paraId="4BD76AC9" w14:textId="77777777" w:rsidR="009770C1" w:rsidRPr="00012880" w:rsidRDefault="009770C1">
      <w:pPr>
        <w:pStyle w:val="BodyText"/>
        <w:ind w:left="360"/>
      </w:pPr>
      <w:r w:rsidRPr="00012880">
        <w:t>With such a division of labor between the layout engine and the font, most fonts will not need to include an ‘rtlm’ feature, since the mirrored forms in their Unicode cmap subtable would be adequate.</w:t>
      </w:r>
    </w:p>
    <w:p w14:paraId="22287CE2" w14:textId="77777777" w:rsidR="009770C1" w:rsidRPr="00012880" w:rsidRDefault="009770C1" w:rsidP="004C7BDE">
      <w:pPr>
        <w:pStyle w:val="BodyText"/>
        <w:numPr>
          <w:ilvl w:val="0"/>
          <w:numId w:val="65"/>
        </w:numPr>
        <w:spacing w:before="60" w:after="60" w:line="230" w:lineRule="atLeast"/>
      </w:pPr>
      <w:r w:rsidRPr="00012880">
        <w:t>RTL glyph alternates:</w:t>
      </w:r>
    </w:p>
    <w:p w14:paraId="064BB81B" w14:textId="77777777" w:rsidR="009770C1" w:rsidRPr="00012880" w:rsidRDefault="009770C1">
      <w:pPr>
        <w:pStyle w:val="BodyText"/>
        <w:spacing w:line="230" w:lineRule="atLeast"/>
        <w:ind w:left="360"/>
      </w:pPr>
      <w:r w:rsidRPr="00012880">
        <w:t>The engine applies the ‘rtla’ feature to the entire RTL run. The feature, if present, substitutes variants appropriate for right-to-left text (other than mirrored forms).</w:t>
      </w:r>
    </w:p>
    <w:p w14:paraId="21E29AA9" w14:textId="77777777" w:rsidR="009770C1" w:rsidRPr="000D49CD" w:rsidRDefault="009770C1" w:rsidP="00012880">
      <w:r w:rsidRPr="000D49CD">
        <w:rPr>
          <w:lang w:bidi="th-TH"/>
        </w:rPr>
        <w:t xml:space="preserve">In practice, the engine may apply features simultaneously; thus, it is up to the font vendor to ensure that the features’ lookups are ordered to achieve the desired effect of the algorithms described above. </w:t>
      </w:r>
      <w:r w:rsidRPr="000D49CD">
        <w:t>The engine may optimize its implementation in various ways, e.g. by taking advantage of the fact that character- and glyph-level mirroring won’t both apply on the same element in the run.</w:t>
      </w:r>
    </w:p>
    <w:p w14:paraId="0D53F760" w14:textId="77777777" w:rsidR="009770C1" w:rsidRPr="000D49CD" w:rsidRDefault="009770C1" w:rsidP="00863065">
      <w:pPr>
        <w:pStyle w:val="Heading3"/>
      </w:pPr>
      <w:bookmarkStart w:id="1455" w:name="_Toc518658284"/>
      <w:bookmarkStart w:id="1456" w:name="_Toc521662530"/>
      <w:bookmarkStart w:id="1457" w:name="_Toc534817066"/>
      <w:bookmarkStart w:id="1458" w:name="_Toc120711076"/>
      <w:r w:rsidRPr="000D49CD">
        <w:t>OFF layout and Font variations</w:t>
      </w:r>
      <w:bookmarkEnd w:id="1455"/>
      <w:bookmarkEnd w:id="1456"/>
      <w:bookmarkEnd w:id="1457"/>
      <w:bookmarkEnd w:id="1458"/>
    </w:p>
    <w:p w14:paraId="6945D745" w14:textId="77777777" w:rsidR="009770C1" w:rsidRPr="000D49CD" w:rsidRDefault="009770C1" w:rsidP="00012880">
      <w:r w:rsidRPr="000D49CD">
        <w:t>OFF Font variations allow a single font to support many design variations along one or more axes of design variation. For example, a font with weight and width variations might support weights from thin to black, and widths from ultra-condensed to ultra-expanded. For general information on OFF Font Varia</w:t>
      </w:r>
      <w:r>
        <w:t xml:space="preserve">tions, see </w:t>
      </w:r>
      <w:hyperlink w:anchor="_Font_variations_overview" w:history="1">
        <w:r>
          <w:rPr>
            <w:rStyle w:val="Hyperlink"/>
            <w:lang w:val="en-GB"/>
          </w:rPr>
          <w:t>subclause 7.1</w:t>
        </w:r>
      </w:hyperlink>
      <w:r w:rsidRPr="000D49CD">
        <w:t>.</w:t>
      </w:r>
    </w:p>
    <w:p w14:paraId="37605127" w14:textId="77777777" w:rsidR="009770C1" w:rsidRPr="000D49CD" w:rsidRDefault="009770C1" w:rsidP="00012880">
      <w:r w:rsidRPr="000D49CD">
        <w:t>Mechanisms used to support font variations are integrated into the tables used for OFF layout. Variation of glyph outlines and metrics across a font’s variation space can impact the design-grid distances that get used in OFF layout tables, such as anchor positions used in a GPOS attachment lookup. Enhancements to OFF layout formats allow the default values found in existing formats to be associated with variation data that describes how the given value is adjusted for different variation instances.</w:t>
      </w:r>
    </w:p>
    <w:p w14:paraId="05160BE7" w14:textId="77777777" w:rsidR="009770C1" w:rsidRPr="000D49CD" w:rsidRDefault="009770C1" w:rsidP="00012880">
      <w:r w:rsidRPr="000D49CD">
        <w:t>In some variable fonts, it may be desirable to have different glyph-substitution or glyph-positioning actions used for different regions within the font’s variation space. For example, for narrow or heavy instances in which counters become small, it may be desirable to make certain glyph substitutions to use alternate glyphs with certain strokes removed or outlines simplified to allow for larger counters. Such effects can be achieved using a feature variations table within either the GSUB or GPOS table. The feature varia</w:t>
      </w:r>
      <w:r>
        <w:t xml:space="preserve">tions table is described in </w:t>
      </w:r>
      <w:hyperlink w:anchor="_OFF_layout_common" w:history="1">
        <w:r>
          <w:rPr>
            <w:rStyle w:val="Hyperlink"/>
            <w:lang w:val="en-GB"/>
          </w:rPr>
          <w:t>subclause 6.2</w:t>
        </w:r>
      </w:hyperlink>
      <w:r w:rsidRPr="000D49CD">
        <w:t xml:space="preserve">. See also the "Required variation alternates ('rvrn')" feature in the </w:t>
      </w:r>
      <w:hyperlink w:anchor="_Layout_tag_registry" w:history="1">
        <w:r w:rsidRPr="000D49CD">
          <w:rPr>
            <w:rStyle w:val="Hyperlink"/>
            <w:lang w:val="en-GB"/>
          </w:rPr>
          <w:t>OFF layout tag registry</w:t>
        </w:r>
      </w:hyperlink>
      <w:r w:rsidRPr="000D49CD">
        <w:t>.</w:t>
      </w:r>
    </w:p>
    <w:p w14:paraId="39D36261" w14:textId="77777777" w:rsidR="009770C1" w:rsidRPr="000D49CD" w:rsidRDefault="009770C1" w:rsidP="00012880">
      <w:pPr>
        <w:rPr>
          <w:lang w:val="en-GB"/>
        </w:rPr>
      </w:pPr>
      <w:r w:rsidRPr="000D49CD">
        <w:rPr>
          <w:lang w:val="en-GB"/>
        </w:rPr>
        <w:t xml:space="preserve">Different variation instances of a variable font have the same glyph IDs. For that reason, it might seem possible for lookups to be applied across a glyph sequence in which glyphs are formatted using different variation instances of a variable font. Doing so, however, could lead to unpredictable behaviors since font developers may not have sufficient control over how lookup tables are generated, and it would not be feasible to test the vast number of possible cross-instance interactions. For these reasons, layout </w:t>
      </w:r>
      <w:r w:rsidRPr="000D49CD">
        <w:rPr>
          <w:lang w:val="en-GB"/>
        </w:rPr>
        <w:lastRenderedPageBreak/>
        <w:t>processing implementations must treat different variation instances of a variable font as distinct style runs for purposes of OFF Layout processing.</w:t>
      </w:r>
    </w:p>
    <w:p w14:paraId="7D71E552" w14:textId="77777777" w:rsidR="009770C1" w:rsidRPr="000D49CD" w:rsidRDefault="009770C1" w:rsidP="00C65318">
      <w:pPr>
        <w:pStyle w:val="Heading2"/>
      </w:pPr>
      <w:bookmarkStart w:id="1459" w:name="_OFF_layout_common"/>
      <w:bookmarkStart w:id="1460" w:name="_Toc113088012"/>
      <w:bookmarkStart w:id="1461" w:name="_Toc113348416"/>
      <w:bookmarkStart w:id="1462" w:name="_Toc117279919"/>
      <w:bookmarkStart w:id="1463" w:name="_Toc147299901"/>
      <w:bookmarkStart w:id="1464" w:name="_Toc224979142"/>
      <w:bookmarkStart w:id="1465" w:name="_Toc518658285"/>
      <w:bookmarkStart w:id="1466" w:name="_Toc521662531"/>
      <w:bookmarkStart w:id="1467" w:name="_Toc534817067"/>
      <w:bookmarkStart w:id="1468" w:name="_Toc120711077"/>
      <w:bookmarkEnd w:id="1459"/>
      <w:r w:rsidRPr="000D49CD">
        <w:t>OFF layout common table formats</w:t>
      </w:r>
      <w:bookmarkEnd w:id="1460"/>
      <w:bookmarkEnd w:id="1461"/>
      <w:bookmarkEnd w:id="1462"/>
      <w:bookmarkEnd w:id="1463"/>
      <w:bookmarkEnd w:id="1464"/>
      <w:bookmarkEnd w:id="1465"/>
      <w:bookmarkEnd w:id="1466"/>
      <w:bookmarkEnd w:id="1467"/>
      <w:bookmarkEnd w:id="1468"/>
    </w:p>
    <w:p w14:paraId="157782F0" w14:textId="77777777" w:rsidR="009770C1" w:rsidRPr="000D49CD" w:rsidRDefault="009770C1" w:rsidP="00863065">
      <w:pPr>
        <w:pStyle w:val="Heading3"/>
      </w:pPr>
      <w:bookmarkStart w:id="1469" w:name="_Toc113088013"/>
      <w:bookmarkStart w:id="1470" w:name="_Toc113348417"/>
      <w:bookmarkStart w:id="1471" w:name="_Toc224979143"/>
      <w:bookmarkStart w:id="1472" w:name="_Toc518658286"/>
      <w:bookmarkStart w:id="1473" w:name="_Toc521662532"/>
      <w:bookmarkStart w:id="1474" w:name="_Toc534817068"/>
      <w:bookmarkStart w:id="1475" w:name="_Toc120711078"/>
      <w:r w:rsidRPr="000D49CD">
        <w:t>Overview</w:t>
      </w:r>
      <w:bookmarkEnd w:id="1469"/>
      <w:bookmarkEnd w:id="1470"/>
      <w:bookmarkEnd w:id="1471"/>
      <w:bookmarkEnd w:id="1472"/>
      <w:bookmarkEnd w:id="1473"/>
      <w:bookmarkEnd w:id="1474"/>
      <w:bookmarkEnd w:id="1475"/>
    </w:p>
    <w:p w14:paraId="24E6E650" w14:textId="77777777" w:rsidR="009770C1" w:rsidRPr="000D49CD" w:rsidRDefault="009770C1" w:rsidP="00012880">
      <w:r w:rsidRPr="000D49CD">
        <w:t>OFF Layout consists of five tables: the Glyph Substitution table (GSUB), the Glyph Positioning table (GPOS), the Baseline table (BASE), the Justification table (JSTF), and the Glyph Definition table (GDEF). These tables use some of the same data formats.</w:t>
      </w:r>
    </w:p>
    <w:p w14:paraId="491E5C96" w14:textId="77777777" w:rsidR="009770C1" w:rsidRPr="000D49CD" w:rsidRDefault="009770C1" w:rsidP="00012880">
      <w:r w:rsidRPr="000D49CD">
        <w:t>This clause explains the conventions used in all OFF Layout tables, and it describes the common table formats. Separate clauses provide complete details about the GSUB, GPOS, BASE, JSTF, and GDEF tables.</w:t>
      </w:r>
    </w:p>
    <w:p w14:paraId="2CD2B1F2" w14:textId="77777777" w:rsidR="009770C1" w:rsidRPr="000D49CD" w:rsidRDefault="009770C1" w:rsidP="00012880">
      <w:r w:rsidRPr="000D49CD">
        <w:br/>
        <w:t>The OFF Layout tables provide typographic information for properly positioning and substituting glyphs, operations that are required for accurate typography in many language environments. OFF Layout data is organized by script, language system, typographic feature, and lookup.</w:t>
      </w:r>
    </w:p>
    <w:p w14:paraId="2A016762" w14:textId="77777777" w:rsidR="009770C1" w:rsidRPr="000D49CD" w:rsidRDefault="009770C1" w:rsidP="00012880">
      <w:r w:rsidRPr="000D49CD">
        <w:t xml:space="preserve">Scripts are defined at the top level. A </w:t>
      </w:r>
      <w:r w:rsidRPr="000D49CD">
        <w:rPr>
          <w:i/>
          <w:iCs/>
        </w:rPr>
        <w:t>script</w:t>
      </w:r>
      <w:r w:rsidRPr="000D49CD">
        <w:t xml:space="preserve"> is a collection of glyphs used to represent one or more languages in written form (see Figure 6.10). For instance, a single script-Latin is used to write English, French, German, and many other languages. In contrast, three scripts-Hiragana, Katakana, and Kanji-are used to write Japanese. With OFF Layout, multiple scripts may be supported by a single font. </w:t>
      </w:r>
    </w:p>
    <w:p w14:paraId="12E7E59C" w14:textId="77777777" w:rsidR="009770C1" w:rsidRDefault="009770C1" w:rsidP="002B18A2">
      <w:pPr>
        <w:pStyle w:val="Caption10"/>
        <w:spacing w:after="0" w:afterAutospacing="0"/>
        <w:jc w:val="center"/>
      </w:pPr>
      <w:r w:rsidRPr="000D49CD">
        <w:fldChar w:fldCharType="begin"/>
      </w:r>
      <w:r w:rsidRPr="000D49CD">
        <w:instrText xml:space="preserve"> INCLUDEPICTURE "\\\\mst\\public\\simonda\\SpecForMike\\otspec\\fig2a.gif" \* MERGEFORMATINET </w:instrText>
      </w:r>
      <w:r w:rsidRPr="000D49CD">
        <w:fldChar w:fldCharType="separate"/>
      </w:r>
      <w:r w:rsidR="00B17FB7">
        <w:fldChar w:fldCharType="begin"/>
      </w:r>
      <w:r w:rsidR="00B17FB7">
        <w:instrText xml:space="preserve"> INCLUDEPICTURE  "\\\\mst\\public\\simonda\\SpecForMike\\otspec\\fig2a.gif" \* MERGEFORMATINET </w:instrText>
      </w:r>
      <w:r w:rsidR="00B17FB7">
        <w:fldChar w:fldCharType="separate"/>
      </w:r>
      <w:r w:rsidR="0090196D">
        <w:fldChar w:fldCharType="begin"/>
      </w:r>
      <w:r w:rsidR="0090196D">
        <w:instrText xml:space="preserve"> INCLUDEPICTURE  "\\\\mst\\public\\simonda\\SpecForMike\\otspec\\fig2a.gif" \* MERGEFORMATINET </w:instrText>
      </w:r>
      <w:r w:rsidR="0090196D">
        <w:fldChar w:fldCharType="separate"/>
      </w:r>
      <w:r w:rsidR="007057DE">
        <w:fldChar w:fldCharType="begin"/>
      </w:r>
      <w:r w:rsidR="007057DE">
        <w:instrText xml:space="preserve"> INCLUDEPICTURE  "\\\\mst\\public\\simonda\\SpecForMike\\otspec\\fig2a.gif" \* MERGEFORMATINET </w:instrText>
      </w:r>
      <w:r w:rsidR="007057DE">
        <w:fldChar w:fldCharType="separate"/>
      </w:r>
      <w:r w:rsidR="00624C58">
        <w:fldChar w:fldCharType="begin"/>
      </w:r>
      <w:r w:rsidR="00624C58">
        <w:instrText xml:space="preserve"> INCLUDEPICTURE  "\\\\mst\\public\\simonda\\SpecForMike\\otspec\\fig2a.gif" \* MERGEFORMATINET </w:instrText>
      </w:r>
      <w:r w:rsidR="00624C58">
        <w:fldChar w:fldCharType="separate"/>
      </w:r>
      <w:r w:rsidR="008A0AAD">
        <w:fldChar w:fldCharType="begin"/>
      </w:r>
      <w:r w:rsidR="008A0AAD">
        <w:instrText xml:space="preserve"> INCLUDEPICTURE  "\\\\mst\\public\\simonda\\SpecForMike\\otspec\\fig2a.gif" \* MERGEFORMATINET </w:instrText>
      </w:r>
      <w:r w:rsidR="008A0AAD">
        <w:fldChar w:fldCharType="separate"/>
      </w:r>
      <w:r w:rsidR="00957B37">
        <w:fldChar w:fldCharType="begin"/>
      </w:r>
      <w:r w:rsidR="00957B37">
        <w:instrText xml:space="preserve"> INCLUDEPICTURE  "\\\\mst\\public\\simonda\\SpecForMike\\otspec\\fig2a.gif" \* MERGEFORMATINET </w:instrText>
      </w:r>
      <w:r w:rsidR="00957B37">
        <w:fldChar w:fldCharType="separate"/>
      </w:r>
      <w:r w:rsidR="00724F80">
        <w:fldChar w:fldCharType="begin"/>
      </w:r>
      <w:r w:rsidR="00724F80">
        <w:instrText xml:space="preserve"> INCLUDEPICTURE  "\\\\mst\\public\\simonda\\SpecForMike\\otspec\\fig2a.gif" \* MERGEFORMATINET </w:instrText>
      </w:r>
      <w:r w:rsidR="00724F80">
        <w:fldChar w:fldCharType="separate"/>
      </w:r>
      <w:r w:rsidR="00784750">
        <w:fldChar w:fldCharType="begin"/>
      </w:r>
      <w:r w:rsidR="00784750">
        <w:instrText xml:space="preserve"> INCLUDEPICTURE  "\\\\mst\\public\\simonda\\SpecForMike\\otspec\\fig2a.gif" \* MERGEFORMATINET </w:instrText>
      </w:r>
      <w:r w:rsidR="00784750">
        <w:fldChar w:fldCharType="separate"/>
      </w:r>
      <w:r w:rsidR="00B56D39">
        <w:fldChar w:fldCharType="begin"/>
      </w:r>
      <w:r w:rsidR="00B56D39">
        <w:instrText xml:space="preserve"> INCLUDEPICTURE  "\\\\mst\\public\\simonda\\SpecForMike\\otspec\\fig2a.gif" \* MERGEFORMATINET </w:instrText>
      </w:r>
      <w:r w:rsidR="00B56D39">
        <w:fldChar w:fldCharType="separate"/>
      </w:r>
      <w:r w:rsidR="00FA6977">
        <w:fldChar w:fldCharType="begin"/>
      </w:r>
      <w:r w:rsidR="00FA6977">
        <w:instrText xml:space="preserve"> INCLUDEPICTURE  "\\\\mst\\public\\simonda\\SpecForMike\\otspec\\fig2a.gif" \* MERGEFORMATINET </w:instrText>
      </w:r>
      <w:r w:rsidR="00FA6977">
        <w:fldChar w:fldCharType="separate"/>
      </w:r>
      <w:r w:rsidR="001C2CF3">
        <w:fldChar w:fldCharType="begin"/>
      </w:r>
      <w:r w:rsidR="001C2CF3">
        <w:instrText xml:space="preserve"> INCLUDEPICTURE  "\\\\mst\\public\\simonda\\SpecForMike\\otspec\\fig2a.gif" \* MERGEFORMATINET </w:instrText>
      </w:r>
      <w:r w:rsidR="001C2CF3">
        <w:fldChar w:fldCharType="separate"/>
      </w:r>
      <w:r w:rsidR="002E5BC8">
        <w:fldChar w:fldCharType="begin"/>
      </w:r>
      <w:r w:rsidR="002E5BC8">
        <w:instrText xml:space="preserve"> INCLUDEPICTURE  "\\\\mst\\public\\simonda\\SpecForMike\\otspec\\fig2a.gif" \* MERGEFORMATINET </w:instrText>
      </w:r>
      <w:r w:rsidR="002E5BC8">
        <w:fldChar w:fldCharType="separate"/>
      </w:r>
      <w:r w:rsidR="0035319C">
        <w:fldChar w:fldCharType="begin"/>
      </w:r>
      <w:r w:rsidR="0035319C">
        <w:instrText xml:space="preserve"> INCLUDEPICTURE  "\\\\mst\\public\\simonda\\SpecForMike\\otspec\\fig2a.gif" \* MERGEFORMATINET </w:instrText>
      </w:r>
      <w:r w:rsidR="0035319C">
        <w:fldChar w:fldCharType="separate"/>
      </w:r>
      <w:r w:rsidR="00355757">
        <w:fldChar w:fldCharType="begin"/>
      </w:r>
      <w:r w:rsidR="00355757">
        <w:instrText xml:space="preserve"> INCLUDEPICTURE  "\\\\mst\\public\\simonda\\SpecForMike\\otspec\\fig2a.gif" \* MERGEFORMATINET </w:instrText>
      </w:r>
      <w:r w:rsidR="00355757">
        <w:fldChar w:fldCharType="separate"/>
      </w:r>
      <w:r w:rsidR="00A65D64">
        <w:fldChar w:fldCharType="begin"/>
      </w:r>
      <w:r w:rsidR="00A65D64">
        <w:instrText xml:space="preserve"> INCLUDEPICTURE  "\\\\mst\\public\\simonda\\SpecForMike\\otspec\\fig2a.gif" \* MERGEFORMATINET </w:instrText>
      </w:r>
      <w:r w:rsidR="00A65D64">
        <w:fldChar w:fldCharType="separate"/>
      </w:r>
      <w:r w:rsidR="00E5338E">
        <w:fldChar w:fldCharType="begin"/>
      </w:r>
      <w:r w:rsidR="00E5338E">
        <w:instrText xml:space="preserve"> INCLUDEPICTURE  "\\\\mst\\public\\simonda\\SpecForMike\\otspec\\fig2a.gif" \* MERGEFORMATINET </w:instrText>
      </w:r>
      <w:r w:rsidR="00E5338E">
        <w:fldChar w:fldCharType="separate"/>
      </w:r>
      <w:r w:rsidR="00E5338E">
        <w:pict w14:anchorId="00519F17">
          <v:shape id="_x0000_i1044" type="#_x0000_t75" alt="DIAGRAM" style="width:129.75pt;height:43.5pt">
            <v:imagedata r:id="rId126" r:href="rId132"/>
          </v:shape>
        </w:pict>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65603E54" w14:textId="77777777" w:rsidR="009770C1" w:rsidRPr="00012880" w:rsidRDefault="009770C1" w:rsidP="002B18A2">
      <w:pPr>
        <w:pStyle w:val="Caption10"/>
        <w:spacing w:after="0" w:afterAutospacing="0"/>
        <w:jc w:val="center"/>
        <w:rPr>
          <w:rFonts w:ascii="Cambria" w:hAnsi="Cambria" w:cs="Arial"/>
          <w:b/>
          <w:color w:val="auto"/>
          <w:sz w:val="22"/>
          <w:szCs w:val="22"/>
          <w:lang w:val="en-GB"/>
        </w:rPr>
      </w:pPr>
      <w:r w:rsidRPr="00012880">
        <w:rPr>
          <w:rFonts w:ascii="Cambria" w:hAnsi="Cambria" w:cs="Arial"/>
          <w:b/>
          <w:bCs/>
          <w:color w:val="auto"/>
          <w:sz w:val="22"/>
          <w:szCs w:val="22"/>
          <w:lang w:val="en-GB"/>
        </w:rPr>
        <w:t>Figure 6.10</w:t>
      </w:r>
      <w:r w:rsidRPr="00012880">
        <w:rPr>
          <w:rFonts w:ascii="Cambria" w:hAnsi="Cambria" w:cs="Arial"/>
          <w:b/>
          <w:color w:val="auto"/>
          <w:sz w:val="22"/>
          <w:szCs w:val="22"/>
          <w:lang w:val="en-GB"/>
        </w:rPr>
        <w:t xml:space="preserve"> – Glyphs in the Latin, Kanji, and Arabic scripts</w:t>
      </w:r>
    </w:p>
    <w:p w14:paraId="3844003F" w14:textId="77777777" w:rsidR="009770C1" w:rsidRPr="000D49CD" w:rsidRDefault="009770C1" w:rsidP="00012880">
      <w:pPr>
        <w:spacing w:before="100" w:beforeAutospacing="1"/>
      </w:pPr>
      <w:r w:rsidRPr="000D49CD">
        <w:t xml:space="preserve">A </w:t>
      </w:r>
      <w:r w:rsidRPr="000D49CD">
        <w:rPr>
          <w:i/>
          <w:iCs/>
        </w:rPr>
        <w:t>language system</w:t>
      </w:r>
      <w:r w:rsidRPr="000D49CD">
        <w:t xml:space="preserve"> may modify the functions or appearance of glyphs in a script to represent a particular language. For example, the eszet ligature is used in the German language system, but not in French or English (see Figure 6.11). And the Arabic script contains different glyphs for writing the Farsi and Urdu languages. In OFF Layout, language systems are defined within scripts. </w:t>
      </w:r>
    </w:p>
    <w:p w14:paraId="23CA41A9"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"\\\\mst\\public\\simonda\\SpecForMike\\otspec\\fig2b.gif" \* MERGEFORMATINET </w:instrText>
      </w:r>
      <w:r w:rsidRPr="000D49CD">
        <w:fldChar w:fldCharType="separate"/>
      </w:r>
      <w:r w:rsidR="00B17FB7">
        <w:fldChar w:fldCharType="begin"/>
      </w:r>
      <w:r w:rsidR="00B17FB7">
        <w:instrText xml:space="preserve"> INCLUDEPICTURE  "\\\\mst\\public\\simonda\\SpecForMike\\otspec\\fig2b.gif" \* MERGEFORMATINET </w:instrText>
      </w:r>
      <w:r w:rsidR="00B17FB7">
        <w:fldChar w:fldCharType="separate"/>
      </w:r>
      <w:r w:rsidR="0090196D">
        <w:fldChar w:fldCharType="begin"/>
      </w:r>
      <w:r w:rsidR="0090196D">
        <w:instrText xml:space="preserve"> INCLUDEPICTURE  "\\\\mst\\public\\simonda\\SpecForMike\\otspec\\fig2b.gif" \* MERGEFORMATINET </w:instrText>
      </w:r>
      <w:r w:rsidR="0090196D">
        <w:fldChar w:fldCharType="separate"/>
      </w:r>
      <w:r w:rsidR="007057DE">
        <w:fldChar w:fldCharType="begin"/>
      </w:r>
      <w:r w:rsidR="007057DE">
        <w:instrText xml:space="preserve"> INCLUDEPICTURE  "\\\\mst\\public\\simonda\\SpecForMike\\otspec\\fig2b.gif" \* MERGEFORMATINET </w:instrText>
      </w:r>
      <w:r w:rsidR="007057DE">
        <w:fldChar w:fldCharType="separate"/>
      </w:r>
      <w:r w:rsidR="00624C58">
        <w:fldChar w:fldCharType="begin"/>
      </w:r>
      <w:r w:rsidR="00624C58">
        <w:instrText xml:space="preserve"> INCLUDEPICTURE  "\\\\mst\\public\\simonda\\SpecForMike\\otspec\\fig2b.gif" \* MERGEFORMATINET </w:instrText>
      </w:r>
      <w:r w:rsidR="00624C58">
        <w:fldChar w:fldCharType="separate"/>
      </w:r>
      <w:r w:rsidR="008A0AAD">
        <w:fldChar w:fldCharType="begin"/>
      </w:r>
      <w:r w:rsidR="008A0AAD">
        <w:instrText xml:space="preserve"> INCLUDEPICTURE  "\\\\mst\\public\\simonda\\SpecForMike\\otspec\\fig2b.gif" \* MERGEFORMATINET </w:instrText>
      </w:r>
      <w:r w:rsidR="008A0AAD">
        <w:fldChar w:fldCharType="separate"/>
      </w:r>
      <w:r w:rsidR="00957B37">
        <w:fldChar w:fldCharType="begin"/>
      </w:r>
      <w:r w:rsidR="00957B37">
        <w:instrText xml:space="preserve"> INCLUDEPICTURE  "\\\\mst\\public\\simonda\\SpecForMike\\otspec\\fig2b.gif" \* MERGEFORMATINET </w:instrText>
      </w:r>
      <w:r w:rsidR="00957B37">
        <w:fldChar w:fldCharType="separate"/>
      </w:r>
      <w:r w:rsidR="00724F80">
        <w:fldChar w:fldCharType="begin"/>
      </w:r>
      <w:r w:rsidR="00724F80">
        <w:instrText xml:space="preserve"> INCLUDEPICTURE  "\\\\mst\\public\\simonda\\SpecForMike\\otspec\\fig2b.gif" \* MERGEFORMATINET </w:instrText>
      </w:r>
      <w:r w:rsidR="00724F80">
        <w:fldChar w:fldCharType="separate"/>
      </w:r>
      <w:r w:rsidR="00784750">
        <w:fldChar w:fldCharType="begin"/>
      </w:r>
      <w:r w:rsidR="00784750">
        <w:instrText xml:space="preserve"> INCLUDEPICTURE  "\\\\mst\\public\\simonda\\SpecForMike\\otspec\\fig2b.gif" \* MERGEFORMATINET </w:instrText>
      </w:r>
      <w:r w:rsidR="00784750">
        <w:fldChar w:fldCharType="separate"/>
      </w:r>
      <w:r w:rsidR="00B56D39">
        <w:fldChar w:fldCharType="begin"/>
      </w:r>
      <w:r w:rsidR="00B56D39">
        <w:instrText xml:space="preserve"> INCLUDEPICTURE  "\\\\mst\\public\\simonda\\SpecForMike\\otspec\\fig2b.gif" \* MERGEFORMATINET </w:instrText>
      </w:r>
      <w:r w:rsidR="00B56D39">
        <w:fldChar w:fldCharType="separate"/>
      </w:r>
      <w:r w:rsidR="00FA6977">
        <w:fldChar w:fldCharType="begin"/>
      </w:r>
      <w:r w:rsidR="00FA6977">
        <w:instrText xml:space="preserve"> INCLUDEPICTURE  "\\\\mst\\public\\simonda\\SpecForMike\\otspec\\fig2b.gif" \* MERGEFORMATINET </w:instrText>
      </w:r>
      <w:r w:rsidR="00FA6977">
        <w:fldChar w:fldCharType="separate"/>
      </w:r>
      <w:r w:rsidR="001C2CF3">
        <w:fldChar w:fldCharType="begin"/>
      </w:r>
      <w:r w:rsidR="001C2CF3">
        <w:instrText xml:space="preserve"> INCLUDEPICTURE  "\\\\mst\\public\\simonda\\SpecForMike\\otspec\\fig2b.gif" \* MERGEFORMATINET </w:instrText>
      </w:r>
      <w:r w:rsidR="001C2CF3">
        <w:fldChar w:fldCharType="separate"/>
      </w:r>
      <w:r w:rsidR="002E5BC8">
        <w:fldChar w:fldCharType="begin"/>
      </w:r>
      <w:r w:rsidR="002E5BC8">
        <w:instrText xml:space="preserve"> INCLUDEPICTURE  "\\\\mst\\public\\simonda\\SpecForMike\\otspec\\fig2b.gif" \* MERGEFORMATINET </w:instrText>
      </w:r>
      <w:r w:rsidR="002E5BC8">
        <w:fldChar w:fldCharType="separate"/>
      </w:r>
      <w:r w:rsidR="0035319C">
        <w:fldChar w:fldCharType="begin"/>
      </w:r>
      <w:r w:rsidR="0035319C">
        <w:instrText xml:space="preserve"> INCLUDEPICTURE  "\\\\mst\\public\\simonda\\SpecForMike\\otspec\\fig2b.gif" \* MERGEFORMATINET </w:instrText>
      </w:r>
      <w:r w:rsidR="0035319C">
        <w:fldChar w:fldCharType="separate"/>
      </w:r>
      <w:r w:rsidR="00355757">
        <w:fldChar w:fldCharType="begin"/>
      </w:r>
      <w:r w:rsidR="00355757">
        <w:instrText xml:space="preserve"> INCLUDEPICTURE  "\\\\mst\\public\\simonda\\SpecForMike\\otspec\\fig2b.gif" \* MERGEFORMATINET </w:instrText>
      </w:r>
      <w:r w:rsidR="00355757">
        <w:fldChar w:fldCharType="separate"/>
      </w:r>
      <w:r w:rsidR="00A65D64">
        <w:fldChar w:fldCharType="begin"/>
      </w:r>
      <w:r w:rsidR="00A65D64">
        <w:instrText xml:space="preserve"> INCLUDEPICTURE  "\\\\mst\\public\\simonda\\SpecForMike\\otspec\\fig2b.gif" \* MERGEFORMATINET </w:instrText>
      </w:r>
      <w:r w:rsidR="00A65D64">
        <w:fldChar w:fldCharType="separate"/>
      </w:r>
      <w:r w:rsidR="00E5338E">
        <w:fldChar w:fldCharType="begin"/>
      </w:r>
      <w:r w:rsidR="00E5338E">
        <w:instrText xml:space="preserve"> INCLUDEPICTURE  "\\\\mst\\public\\simonda\\SpecForMike\\otspec\\fig2b.gif" \* MERGEFORMATINET </w:instrText>
      </w:r>
      <w:r w:rsidR="00E5338E">
        <w:fldChar w:fldCharType="separate"/>
      </w:r>
      <w:r w:rsidR="00E5338E">
        <w:pict w14:anchorId="5650DE7D">
          <v:shape id="_x0000_i1045" type="#_x0000_t75" alt="DIAGRAM" style="width:237.75pt;height:115.5pt">
            <v:imagedata r:id="rId128" r:href="rId133"/>
          </v:shape>
        </w:pict>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2145C2E5" w14:textId="77777777" w:rsidR="009770C1" w:rsidRPr="00012880" w:rsidRDefault="009770C1" w:rsidP="002B18A2">
      <w:pPr>
        <w:pStyle w:val="Caption10"/>
        <w:spacing w:after="240" w:afterAutospacing="0"/>
        <w:jc w:val="center"/>
        <w:rPr>
          <w:rStyle w:val="caption1"/>
          <w:rFonts w:ascii="Cambria" w:hAnsi="Cambria" w:cs="Arial"/>
          <w:b/>
          <w:color w:val="auto"/>
          <w:sz w:val="22"/>
          <w:szCs w:val="22"/>
          <w:lang w:val="en-GB"/>
        </w:rPr>
      </w:pPr>
      <w:r w:rsidRPr="00012880">
        <w:rPr>
          <w:rStyle w:val="caption1"/>
          <w:rFonts w:ascii="Cambria" w:hAnsi="Cambria" w:cs="Arial"/>
          <w:b/>
          <w:bCs/>
          <w:color w:val="auto"/>
          <w:sz w:val="22"/>
          <w:szCs w:val="22"/>
          <w:lang w:val="en-GB"/>
        </w:rPr>
        <w:t>Figure 6.11</w:t>
      </w:r>
      <w:r w:rsidRPr="00012880">
        <w:rPr>
          <w:rStyle w:val="caption1"/>
          <w:rFonts w:ascii="Cambria" w:hAnsi="Cambria" w:cs="Arial"/>
          <w:b/>
          <w:color w:val="auto"/>
          <w:sz w:val="22"/>
          <w:szCs w:val="22"/>
          <w:lang w:val="en-GB"/>
        </w:rPr>
        <w:t xml:space="preserve"> – Differences in the English, French, and German language systems</w:t>
      </w:r>
    </w:p>
    <w:p w14:paraId="0C527E25" w14:textId="77777777" w:rsidR="009770C1" w:rsidRPr="000D49CD" w:rsidRDefault="009770C1" w:rsidP="00012880">
      <w:r w:rsidRPr="000D49CD">
        <w:t xml:space="preserve">A language system defines </w:t>
      </w:r>
      <w:r w:rsidRPr="000D49CD">
        <w:rPr>
          <w:i/>
          <w:iCs/>
        </w:rPr>
        <w:t>features</w:t>
      </w:r>
      <w:r w:rsidRPr="000D49CD">
        <w:t xml:space="preserve">, which are typographic rules for using glyphs to represent a language. Sample features are a "vert" feature that substitutes vertical glyphs in Japanese, a "liga" feature for using ligatures in place of separate glyphs, and a "mark" feature that positions diacritical marks with respect to </w:t>
      </w:r>
      <w:r w:rsidRPr="000D49CD">
        <w:lastRenderedPageBreak/>
        <w:t>base glyphs in Arabic (see Figure 6.12). In the absence of language-specific rules, default language system features apply to the entire script. For instance, a default language system feature for the Arabic script substitutes initial, medial, and final glyph forms based on a glyph's position in a word.</w:t>
      </w:r>
    </w:p>
    <w:p w14:paraId="53BE18B3"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"\\\\mst\\public\\simonda\\SpecForMike\\otspec\\fig2c.gif" \* MERGEFORMATINET </w:instrText>
      </w:r>
      <w:r w:rsidRPr="000D49CD">
        <w:fldChar w:fldCharType="separate"/>
      </w:r>
      <w:r w:rsidR="00B17FB7">
        <w:fldChar w:fldCharType="begin"/>
      </w:r>
      <w:r w:rsidR="00B17FB7">
        <w:instrText xml:space="preserve"> INCLUDEPICTURE  "\\\\mst\\public\\simonda\\SpecForMike\\otspec\\fig2c.gif" \* MERGEFORMATINET </w:instrText>
      </w:r>
      <w:r w:rsidR="00B17FB7">
        <w:fldChar w:fldCharType="separate"/>
      </w:r>
      <w:r w:rsidR="0090196D">
        <w:fldChar w:fldCharType="begin"/>
      </w:r>
      <w:r w:rsidR="0090196D">
        <w:instrText xml:space="preserve"> INCLUDEPICTURE  "\\\\mst\\public\\simonda\\SpecForMike\\otspec\\fig2c.gif" \* MERGEFORMATINET </w:instrText>
      </w:r>
      <w:r w:rsidR="0090196D">
        <w:fldChar w:fldCharType="separate"/>
      </w:r>
      <w:r w:rsidR="007057DE">
        <w:fldChar w:fldCharType="begin"/>
      </w:r>
      <w:r w:rsidR="007057DE">
        <w:instrText xml:space="preserve"> INCLUDEPICTURE  "\\\\mst\\public\\simonda\\SpecForMike\\otspec\\fig2c.gif" \* MERGEFORMATINET </w:instrText>
      </w:r>
      <w:r w:rsidR="007057DE">
        <w:fldChar w:fldCharType="separate"/>
      </w:r>
      <w:r w:rsidR="00624C58">
        <w:fldChar w:fldCharType="begin"/>
      </w:r>
      <w:r w:rsidR="00624C58">
        <w:instrText xml:space="preserve"> INCLUDEPICTURE  "\\\\mst\\public\\simonda\\SpecForMike\\otspec\\fig2c.gif" \* MERGEFORMATINET </w:instrText>
      </w:r>
      <w:r w:rsidR="00624C58">
        <w:fldChar w:fldCharType="separate"/>
      </w:r>
      <w:r w:rsidR="008A0AAD">
        <w:fldChar w:fldCharType="begin"/>
      </w:r>
      <w:r w:rsidR="008A0AAD">
        <w:instrText xml:space="preserve"> INCLUDEPICTURE  "\\\\mst\\public\\simonda\\SpecForMike\\otspec\\fig2c.gif" \* MERGEFORMATINET </w:instrText>
      </w:r>
      <w:r w:rsidR="008A0AAD">
        <w:fldChar w:fldCharType="separate"/>
      </w:r>
      <w:r w:rsidR="00957B37">
        <w:fldChar w:fldCharType="begin"/>
      </w:r>
      <w:r w:rsidR="00957B37">
        <w:instrText xml:space="preserve"> INCLUDEPICTURE  "\\\\mst\\public\\simonda\\SpecForMike\\otspec\\fig2c.gif" \* MERGEFORMATINET </w:instrText>
      </w:r>
      <w:r w:rsidR="00957B37">
        <w:fldChar w:fldCharType="separate"/>
      </w:r>
      <w:r w:rsidR="00724F80">
        <w:fldChar w:fldCharType="begin"/>
      </w:r>
      <w:r w:rsidR="00724F80">
        <w:instrText xml:space="preserve"> INCLUDEPICTURE  "\\\\mst\\public\\simonda\\SpecForMike\\otspec\\fig2c.gif" \* MERGEFORMATINET </w:instrText>
      </w:r>
      <w:r w:rsidR="00724F80">
        <w:fldChar w:fldCharType="separate"/>
      </w:r>
      <w:r w:rsidR="00784750">
        <w:fldChar w:fldCharType="begin"/>
      </w:r>
      <w:r w:rsidR="00784750">
        <w:instrText xml:space="preserve"> INCLUDEPICTURE  "\\\\mst\\public\\simonda\\SpecForMike\\otspec\\fig2c.gif" \* MERGEFORMATINET </w:instrText>
      </w:r>
      <w:r w:rsidR="00784750">
        <w:fldChar w:fldCharType="separate"/>
      </w:r>
      <w:r w:rsidR="00B56D39">
        <w:fldChar w:fldCharType="begin"/>
      </w:r>
      <w:r w:rsidR="00B56D39">
        <w:instrText xml:space="preserve"> INCLUDEPICTURE  "\\\\mst\\public\\simonda\\SpecForMike\\otspec\\fig2c.gif" \* MERGEFORMATINET </w:instrText>
      </w:r>
      <w:r w:rsidR="00B56D39">
        <w:fldChar w:fldCharType="separate"/>
      </w:r>
      <w:r w:rsidR="00FA6977">
        <w:fldChar w:fldCharType="begin"/>
      </w:r>
      <w:r w:rsidR="00FA6977">
        <w:instrText xml:space="preserve"> INCLUDEPICTURE  "\\\\mst\\public\\simonda\\SpecForMike\\otspec\\fig2c.gif" \* MERGEFORMATINET </w:instrText>
      </w:r>
      <w:r w:rsidR="00FA6977">
        <w:fldChar w:fldCharType="separate"/>
      </w:r>
      <w:r w:rsidR="001C2CF3">
        <w:fldChar w:fldCharType="begin"/>
      </w:r>
      <w:r w:rsidR="001C2CF3">
        <w:instrText xml:space="preserve"> INCLUDEPICTURE  "\\\\mst\\public\\simonda\\SpecForMike\\otspec\\fig2c.gif" \* MERGEFORMATINET </w:instrText>
      </w:r>
      <w:r w:rsidR="001C2CF3">
        <w:fldChar w:fldCharType="separate"/>
      </w:r>
      <w:r w:rsidR="002E5BC8">
        <w:fldChar w:fldCharType="begin"/>
      </w:r>
      <w:r w:rsidR="002E5BC8">
        <w:instrText xml:space="preserve"> INCLUDEPICTURE  "\\\\mst\\public\\simonda\\SpecForMike\\otspec\\fig2c.gif" \* MERGEFORMATINET </w:instrText>
      </w:r>
      <w:r w:rsidR="002E5BC8">
        <w:fldChar w:fldCharType="separate"/>
      </w:r>
      <w:r w:rsidR="0035319C">
        <w:fldChar w:fldCharType="begin"/>
      </w:r>
      <w:r w:rsidR="0035319C">
        <w:instrText xml:space="preserve"> INCLUDEPICTURE  "\\\\mst\\public\\simonda\\SpecForMike\\otspec\\fig2c.gif" \* MERGEFORMATINET </w:instrText>
      </w:r>
      <w:r w:rsidR="0035319C">
        <w:fldChar w:fldCharType="separate"/>
      </w:r>
      <w:r w:rsidR="00355757">
        <w:fldChar w:fldCharType="begin"/>
      </w:r>
      <w:r w:rsidR="00355757">
        <w:instrText xml:space="preserve"> INCLUDEPICTURE  "\\\\mst\\public\\simonda\\SpecForMike\\otspec\\fig2c.gif" \* MERGEFORMATINET </w:instrText>
      </w:r>
      <w:r w:rsidR="00355757">
        <w:fldChar w:fldCharType="separate"/>
      </w:r>
      <w:r w:rsidR="00A65D64">
        <w:fldChar w:fldCharType="begin"/>
      </w:r>
      <w:r w:rsidR="00A65D64">
        <w:instrText xml:space="preserve"> INCLUDEPICTURE  "\\\\mst\\public\\simonda\\SpecForMike\\otspec\\fig2c.gif" \* MERGEFORMATINET </w:instrText>
      </w:r>
      <w:r w:rsidR="00A65D64">
        <w:fldChar w:fldCharType="separate"/>
      </w:r>
      <w:r w:rsidR="00E5338E">
        <w:fldChar w:fldCharType="begin"/>
      </w:r>
      <w:r w:rsidR="00E5338E">
        <w:instrText xml:space="preserve"> INCLUDEPICTURE  "\\\\mst\\public\\simonda\\SpecForMike\\otspec\\fig2c.gif" \* MERGEFORMATINET </w:instrText>
      </w:r>
      <w:r w:rsidR="00E5338E">
        <w:fldChar w:fldCharType="separate"/>
      </w:r>
      <w:r w:rsidR="00E5338E">
        <w:pict w14:anchorId="777456E5">
          <v:shape id="_x0000_i1046" type="#_x0000_t75" alt="DIAGRAM" style="width:208.5pt;height:108pt">
            <v:imagedata r:id="rId134" r:href="rId135"/>
          </v:shape>
        </w:pict>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3EC65AE7" w14:textId="77777777" w:rsidR="009770C1" w:rsidRPr="00012880" w:rsidRDefault="009770C1" w:rsidP="002B18A2">
      <w:pPr>
        <w:pStyle w:val="Caption10"/>
        <w:spacing w:after="240" w:afterAutospacing="0"/>
        <w:jc w:val="center"/>
        <w:rPr>
          <w:rFonts w:ascii="Cambria" w:hAnsi="Cambria" w:cs="Arial"/>
          <w:b/>
          <w:color w:val="auto"/>
          <w:sz w:val="22"/>
          <w:szCs w:val="22"/>
          <w:lang w:val="en-GB"/>
        </w:rPr>
      </w:pPr>
      <w:r w:rsidRPr="00012880">
        <w:rPr>
          <w:rFonts w:ascii="Cambria" w:hAnsi="Cambria" w:cs="Arial"/>
          <w:b/>
          <w:bCs/>
          <w:color w:val="auto"/>
          <w:sz w:val="22"/>
          <w:szCs w:val="22"/>
          <w:lang w:val="en-GB"/>
        </w:rPr>
        <w:t>Figure 6.12</w:t>
      </w:r>
      <w:r w:rsidRPr="00012880">
        <w:rPr>
          <w:rFonts w:ascii="Cambria" w:hAnsi="Cambria" w:cs="Arial"/>
          <w:b/>
          <w:color w:val="auto"/>
          <w:sz w:val="22"/>
          <w:szCs w:val="22"/>
          <w:lang w:val="en-GB"/>
        </w:rPr>
        <w:t xml:space="preserve"> – A ligature glyph feature substitutes the &lt;etc&gt; ligature for individual glyphs, and a mark feature positions diacritical marks above an Arabic ligature glyph</w:t>
      </w:r>
    </w:p>
    <w:p w14:paraId="5A9A1B85" w14:textId="77777777" w:rsidR="009770C1" w:rsidRPr="000D49CD" w:rsidRDefault="009770C1" w:rsidP="00012880">
      <w:r w:rsidRPr="000D49CD">
        <w:t xml:space="preserve">Features are implemented with lookup data that the text-processing client uses to substitute and position glyphs. </w:t>
      </w:r>
      <w:r w:rsidRPr="000D49CD">
        <w:rPr>
          <w:i/>
          <w:iCs/>
        </w:rPr>
        <w:t>Lookups</w:t>
      </w:r>
      <w:r w:rsidRPr="000D49CD">
        <w:t xml:space="preserve"> describe the glyphs affected by an operation, the type of operation to be applied to these glyphs, and the resulting glyph output.</w:t>
      </w:r>
    </w:p>
    <w:p w14:paraId="651EA1B8" w14:textId="77777777" w:rsidR="009770C1" w:rsidRPr="000D49CD" w:rsidRDefault="009770C1" w:rsidP="00012880">
      <w:r w:rsidRPr="000D49CD">
        <w:t>A font may also include FeatureVariations data within a GPOS or GSUB table that allows the default lookup data associated with a feature to be substituted by alternate lookup data when particular conditions apply. Currently, this mechanism is used only for variable fonts using OFF Font Variations.</w:t>
      </w:r>
    </w:p>
    <w:p w14:paraId="632EF8F7" w14:textId="77777777" w:rsidR="009770C1" w:rsidRPr="000D49CD" w:rsidRDefault="009770C1" w:rsidP="00863065">
      <w:pPr>
        <w:pStyle w:val="Heading3"/>
      </w:pPr>
      <w:bookmarkStart w:id="1476" w:name="_Toc518658287"/>
      <w:bookmarkStart w:id="1477" w:name="_Toc521662533"/>
      <w:bookmarkStart w:id="1478" w:name="_Toc534817069"/>
      <w:bookmarkStart w:id="1479" w:name="_Toc120711079"/>
      <w:r w:rsidRPr="000D49CD">
        <w:t>OFF layout and Font variations</w:t>
      </w:r>
      <w:bookmarkEnd w:id="1476"/>
      <w:bookmarkEnd w:id="1477"/>
      <w:bookmarkEnd w:id="1478"/>
      <w:bookmarkEnd w:id="1479"/>
    </w:p>
    <w:p w14:paraId="1C1215DE" w14:textId="77777777" w:rsidR="009770C1" w:rsidRPr="000D49CD" w:rsidRDefault="009770C1" w:rsidP="00012880">
      <w:r w:rsidRPr="000D49CD">
        <w:t xml:space="preserve">OFF Font variations allow a single font to support many design variations along one or more axes of design variation. For example, a font with weight and width variations might support weights from thin to black, and widths from ultra-condensed to ultra-expanded. For general information </w:t>
      </w:r>
      <w:r>
        <w:t xml:space="preserve">on OFF Font variations, see </w:t>
      </w:r>
      <w:hyperlink w:anchor="_Font_variations_overview" w:history="1">
        <w:r>
          <w:rPr>
            <w:rStyle w:val="Hyperlink"/>
            <w:lang w:val="en-GB"/>
          </w:rPr>
          <w:t>subclause 7.1</w:t>
        </w:r>
      </w:hyperlink>
      <w:r w:rsidRPr="000D49CD">
        <w:t>.</w:t>
      </w:r>
    </w:p>
    <w:p w14:paraId="7CDD9BF8" w14:textId="77777777" w:rsidR="009770C1" w:rsidRPr="000D49CD" w:rsidRDefault="009770C1" w:rsidP="00012880">
      <w:r w:rsidRPr="000D49CD">
        <w:t xml:space="preserve">When different variation instances are selected, the design and metrics of individual glyphs changes. This can impact font-unit values given in GPOS, BASE, JSTF or GDEF tables, such as the X and Y coordinates of an attachment anchor position. The font-unit values given in these tables apply to the default instance of a variable font. If adjustments are needed for different variation instances, this is done using variation data with processes similar to those used for glyph outlines and other font data, as described in </w:t>
      </w:r>
      <w:hyperlink w:anchor="_Font_variations_overview" w:history="1">
        <w:r>
          <w:rPr>
            <w:rStyle w:val="Hyperlink"/>
            <w:lang w:val="en-GB"/>
          </w:rPr>
          <w:t>subclause 7.1</w:t>
        </w:r>
      </w:hyperlink>
      <w:r w:rsidRPr="000D49CD">
        <w:t xml:space="preserve">. The variation data for GPOS, JSTF or GDEF values is contained in an </w:t>
      </w:r>
      <w:r w:rsidRPr="000D49CD">
        <w:rPr>
          <w:i/>
          <w:iCs/>
        </w:rPr>
        <w:t>ItemVariationStore</w:t>
      </w:r>
      <w:r w:rsidRPr="000D49CD">
        <w:t xml:space="preserve"> table which, in turn, is contained within the GDEF table; variation data for BASE values is contained in an ItemVariationStore table within the BASE table itself. The format of the ItemVariationStore is described in detail in the </w:t>
      </w:r>
      <w:hyperlink w:anchor="_Font_variations_common" w:history="1">
        <w:r>
          <w:rPr>
            <w:rStyle w:val="Hyperlink"/>
            <w:lang w:val="en-GB"/>
          </w:rPr>
          <w:t>subclause 7.2</w:t>
        </w:r>
      </w:hyperlink>
      <w:r w:rsidRPr="000D49CD">
        <w:t xml:space="preserve">. For font-unit values within the GPOS, BASE, JSTF or GDEF tables that require variation, references to specific variation data within the ItemVariationStore are provided in </w:t>
      </w:r>
      <w:r w:rsidRPr="000D49CD">
        <w:rPr>
          <w:i/>
          <w:iCs/>
        </w:rPr>
        <w:t>VariationIndex tables</w:t>
      </w:r>
      <w:r w:rsidRPr="000D49CD">
        <w:t>, described below.</w:t>
      </w:r>
    </w:p>
    <w:p w14:paraId="5CB56D62" w14:textId="77777777" w:rsidR="009770C1" w:rsidRPr="000D49CD" w:rsidRDefault="009770C1" w:rsidP="00012880">
      <w:r w:rsidRPr="000D49CD">
        <w:t xml:space="preserve">In some variable fonts, it may be desirable to have different glyph-substitution or glyph-positioning actions used for different regions within the font’s variation space. For example, for narrow or heavy instances in which counters become small, it may be desirable to make certain glyph substitutions to use alternate glyphs with certain strokes removed or outlines simplified to allow for larger counters. Such effects can be achieved using a </w:t>
      </w:r>
      <w:r w:rsidRPr="000D49CD">
        <w:rPr>
          <w:i/>
          <w:iCs/>
        </w:rPr>
        <w:t>FeatureVariations</w:t>
      </w:r>
      <w:r w:rsidRPr="000D49CD">
        <w:t xml:space="preserve"> table within either the GSUB or GPOS table. The FeatureVariations table is described below.</w:t>
      </w:r>
    </w:p>
    <w:p w14:paraId="37321ED8" w14:textId="77777777" w:rsidR="009770C1" w:rsidRPr="000D49CD" w:rsidRDefault="009770C1" w:rsidP="00863065">
      <w:pPr>
        <w:pStyle w:val="Heading3"/>
      </w:pPr>
      <w:bookmarkStart w:id="1480" w:name="_Toc113088014"/>
      <w:bookmarkStart w:id="1481" w:name="_Toc113348418"/>
      <w:bookmarkStart w:id="1482" w:name="_Toc224979144"/>
      <w:bookmarkStart w:id="1483" w:name="_Toc518658288"/>
      <w:bookmarkStart w:id="1484" w:name="_Toc521662534"/>
      <w:bookmarkStart w:id="1485" w:name="_Toc534817070"/>
      <w:bookmarkStart w:id="1486" w:name="_Toc120711080"/>
      <w:r w:rsidRPr="000D49CD">
        <w:lastRenderedPageBreak/>
        <w:t>Table organization</w:t>
      </w:r>
      <w:bookmarkEnd w:id="1480"/>
      <w:bookmarkEnd w:id="1481"/>
      <w:bookmarkEnd w:id="1482"/>
      <w:bookmarkEnd w:id="1483"/>
      <w:bookmarkEnd w:id="1484"/>
      <w:bookmarkEnd w:id="1485"/>
      <w:bookmarkEnd w:id="1486"/>
    </w:p>
    <w:p w14:paraId="18D620EF" w14:textId="77777777" w:rsidR="009770C1" w:rsidRPr="000D49CD" w:rsidRDefault="009770C1" w:rsidP="00012880">
      <w:r w:rsidRPr="000D49CD">
        <w:t>Two OFF Layout tables, GSUB and GPOS, use the same data formats to describe the typographic functions of glyphs and the languages and scripts that they support: a ScriptList table, a FeatureList table, a LookupList table, and a FeatureVariations table. In GSUB, the tables define glyph substitution data. In GPOS, they define glyph positioning data. This subclause describes these common table formats.</w:t>
      </w:r>
    </w:p>
    <w:p w14:paraId="69BA29D8" w14:textId="77777777" w:rsidR="009770C1" w:rsidRPr="000D49CD" w:rsidRDefault="009770C1" w:rsidP="00012880">
      <w:r w:rsidRPr="000D49CD">
        <w:t xml:space="preserve">The ScriptList identifies the scripts in a font, each of which is represented by a Script table that contains script and language-system data. Language system tables reference features, which are defined in the FeatureList. Each feature table references the lookup data defined in the LookupList that describes how, when, and where to implement the feature. </w:t>
      </w:r>
    </w:p>
    <w:p w14:paraId="25E42614" w14:textId="77777777" w:rsidR="009770C1" w:rsidRDefault="009770C1" w:rsidP="002B18A2">
      <w:pPr>
        <w:pStyle w:val="Caption10"/>
        <w:jc w:val="center"/>
      </w:pPr>
      <w:r w:rsidRPr="000D49CD">
        <w:fldChar w:fldCharType="begin"/>
      </w:r>
      <w:r w:rsidRPr="000D49CD">
        <w:instrText xml:space="preserve"> INCLUDEPICTURE "\\\\mst\\public\\simonda\\SpecForMike\\otspec\\fig2d.gif" \* MERGEFORMATINET </w:instrText>
      </w:r>
      <w:r w:rsidRPr="000D49CD">
        <w:fldChar w:fldCharType="separate"/>
      </w:r>
      <w:r w:rsidR="00B17FB7">
        <w:fldChar w:fldCharType="begin"/>
      </w:r>
      <w:r w:rsidR="00B17FB7">
        <w:instrText xml:space="preserve"> INCLUDEPICTURE  "\\\\mst\\public\\simonda\\SpecForMike\\otspec\\fig2d.gif" \* MERGEFORMATINET </w:instrText>
      </w:r>
      <w:r w:rsidR="00B17FB7">
        <w:fldChar w:fldCharType="separate"/>
      </w:r>
      <w:r w:rsidR="0090196D">
        <w:fldChar w:fldCharType="begin"/>
      </w:r>
      <w:r w:rsidR="0090196D">
        <w:instrText xml:space="preserve"> INCLUDEPICTURE  "\\\\mst\\public\\simonda\\SpecForMike\\otspec\\fig2d.gif" \* MERGEFORMATINET </w:instrText>
      </w:r>
      <w:r w:rsidR="0090196D">
        <w:fldChar w:fldCharType="separate"/>
      </w:r>
      <w:r w:rsidR="007057DE">
        <w:fldChar w:fldCharType="begin"/>
      </w:r>
      <w:r w:rsidR="007057DE">
        <w:instrText xml:space="preserve"> INCLUDEPICTURE  "\\\\mst\\public\\simonda\\SpecForMike\\otspec\\fig2d.gif" \* MERGEFORMATINET </w:instrText>
      </w:r>
      <w:r w:rsidR="007057DE">
        <w:fldChar w:fldCharType="separate"/>
      </w:r>
      <w:r w:rsidR="00624C58">
        <w:fldChar w:fldCharType="begin"/>
      </w:r>
      <w:r w:rsidR="00624C58">
        <w:instrText xml:space="preserve"> INCLUDEPICTURE  "\\\\mst\\public\\simonda\\SpecForMike\\otspec\\fig2d.gif" \* MERGEFORMATINET </w:instrText>
      </w:r>
      <w:r w:rsidR="00624C58">
        <w:fldChar w:fldCharType="separate"/>
      </w:r>
      <w:r w:rsidR="008A0AAD">
        <w:fldChar w:fldCharType="begin"/>
      </w:r>
      <w:r w:rsidR="008A0AAD">
        <w:instrText xml:space="preserve"> INCLUDEPICTURE  "\\\\mst\\public\\simonda\\SpecForMike\\otspec\\fig2d.gif" \* MERGEFORMATINET </w:instrText>
      </w:r>
      <w:r w:rsidR="008A0AAD">
        <w:fldChar w:fldCharType="separate"/>
      </w:r>
      <w:r w:rsidR="00957B37">
        <w:fldChar w:fldCharType="begin"/>
      </w:r>
      <w:r w:rsidR="00957B37">
        <w:instrText xml:space="preserve"> INCLUDEPICTURE  "\\\\mst\\public\\simonda\\SpecForMike\\otspec\\fig2d.gif" \* MERGEFORMATINET </w:instrText>
      </w:r>
      <w:r w:rsidR="00957B37">
        <w:fldChar w:fldCharType="separate"/>
      </w:r>
      <w:r w:rsidR="00724F80">
        <w:fldChar w:fldCharType="begin"/>
      </w:r>
      <w:r w:rsidR="00724F80">
        <w:instrText xml:space="preserve"> INCLUDEPICTURE  "\\\\mst\\public\\simonda\\SpecForMike\\otspec\\fig2d.gif" \* MERGEFORMATINET </w:instrText>
      </w:r>
      <w:r w:rsidR="00724F80">
        <w:fldChar w:fldCharType="separate"/>
      </w:r>
      <w:r w:rsidR="00784750">
        <w:fldChar w:fldCharType="begin"/>
      </w:r>
      <w:r w:rsidR="00784750">
        <w:instrText xml:space="preserve"> INCLUDEPICTURE  "\\\\mst\\public\\simonda\\SpecForMike\\otspec\\fig2d.gif" \* MERGEFORMATINET </w:instrText>
      </w:r>
      <w:r w:rsidR="00784750">
        <w:fldChar w:fldCharType="separate"/>
      </w:r>
      <w:r w:rsidR="00B56D39">
        <w:fldChar w:fldCharType="begin"/>
      </w:r>
      <w:r w:rsidR="00B56D39">
        <w:instrText xml:space="preserve"> INCLUDEPICTURE  "\\\\mst\\public\\simonda\\SpecForMike\\otspec\\fig2d.gif" \* MERGEFORMATINET </w:instrText>
      </w:r>
      <w:r w:rsidR="00B56D39">
        <w:fldChar w:fldCharType="separate"/>
      </w:r>
      <w:r w:rsidR="00FA6977">
        <w:fldChar w:fldCharType="begin"/>
      </w:r>
      <w:r w:rsidR="00FA6977">
        <w:instrText xml:space="preserve"> INCLUDEPICTURE  "\\\\mst\\public\\simonda\\SpecForMike\\otspec\\fig2d.gif" \* MERGEFORMATINET </w:instrText>
      </w:r>
      <w:r w:rsidR="00FA6977">
        <w:fldChar w:fldCharType="separate"/>
      </w:r>
      <w:r w:rsidR="001C2CF3">
        <w:fldChar w:fldCharType="begin"/>
      </w:r>
      <w:r w:rsidR="001C2CF3">
        <w:instrText xml:space="preserve"> INCLUDEPICTURE  "\\\\mst\\public\\simonda\\SpecForMike\\otspec\\fig2d.gif" \* MERGEFORMATINET </w:instrText>
      </w:r>
      <w:r w:rsidR="001C2CF3">
        <w:fldChar w:fldCharType="separate"/>
      </w:r>
      <w:r w:rsidR="002E5BC8">
        <w:fldChar w:fldCharType="begin"/>
      </w:r>
      <w:r w:rsidR="002E5BC8">
        <w:instrText xml:space="preserve"> INCLUDEPICTURE  "\\\\mst\\public\\simonda\\SpecForMike\\otspec\\fig2d.gif" \* MERGEFORMATINET </w:instrText>
      </w:r>
      <w:r w:rsidR="002E5BC8">
        <w:fldChar w:fldCharType="separate"/>
      </w:r>
      <w:r w:rsidR="0035319C">
        <w:fldChar w:fldCharType="begin"/>
      </w:r>
      <w:r w:rsidR="0035319C">
        <w:instrText xml:space="preserve"> INCLUDEPICTURE  "\\\\mst\\public\\simonda\\SpecForMike\\otspec\\fig2d.gif" \* MERGEFORMATINET </w:instrText>
      </w:r>
      <w:r w:rsidR="0035319C">
        <w:fldChar w:fldCharType="separate"/>
      </w:r>
      <w:r w:rsidR="00355757">
        <w:fldChar w:fldCharType="begin"/>
      </w:r>
      <w:r w:rsidR="00355757">
        <w:instrText xml:space="preserve"> INCLUDEPICTURE  "\\\\mst\\public\\simonda\\SpecForMike\\otspec\\fig2d.gif" \* MERGEFORMATINET </w:instrText>
      </w:r>
      <w:r w:rsidR="00355757">
        <w:fldChar w:fldCharType="separate"/>
      </w:r>
      <w:r w:rsidR="00A65D64">
        <w:fldChar w:fldCharType="begin"/>
      </w:r>
      <w:r w:rsidR="00A65D64">
        <w:instrText xml:space="preserve"> INCLUDEPICTURE  "\\\\mst\\public\\simonda\\SpecForMike\\otspec\\fig2d.gif" \* MERGEFORMATINET </w:instrText>
      </w:r>
      <w:r w:rsidR="00A65D64">
        <w:fldChar w:fldCharType="separate"/>
      </w:r>
      <w:r w:rsidR="00E5338E">
        <w:fldChar w:fldCharType="begin"/>
      </w:r>
      <w:r w:rsidR="00E5338E">
        <w:instrText xml:space="preserve"> INCLUDEPICTURE  "\\\\mst\\public\\simonda\\SpecForMike\\otspec\\fig2d.gif" \* MERGEFORMATINET </w:instrText>
      </w:r>
      <w:r w:rsidR="00E5338E">
        <w:fldChar w:fldCharType="separate"/>
      </w:r>
      <w:r w:rsidR="00E5338E">
        <w:pict w14:anchorId="45369696">
          <v:shape id="_x0000_i1047" type="#_x0000_t75" alt="DIAGRAM" style="width:259.5pt;height:374.25pt">
            <v:imagedata r:id="rId130" r:href="rId136"/>
          </v:shape>
        </w:pict>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3C95823E" w14:textId="77777777" w:rsidR="009770C1" w:rsidRPr="00012880" w:rsidRDefault="009770C1" w:rsidP="002B18A2">
      <w:pPr>
        <w:pStyle w:val="Caption10"/>
        <w:jc w:val="center"/>
        <w:rPr>
          <w:rFonts w:ascii="Cambria" w:hAnsi="Cambria" w:cs="Arial"/>
          <w:b/>
          <w:color w:val="auto"/>
          <w:sz w:val="22"/>
          <w:szCs w:val="22"/>
          <w:lang w:val="en-GB"/>
        </w:rPr>
      </w:pPr>
      <w:r w:rsidRPr="00012880">
        <w:rPr>
          <w:rFonts w:ascii="Cambria" w:hAnsi="Cambria" w:cs="Arial"/>
          <w:b/>
          <w:bCs/>
          <w:color w:val="auto"/>
          <w:sz w:val="22"/>
          <w:szCs w:val="22"/>
          <w:lang w:val="en-GB"/>
        </w:rPr>
        <w:t>Figure 6.13</w:t>
      </w:r>
      <w:r w:rsidRPr="00012880">
        <w:rPr>
          <w:rFonts w:ascii="Cambria" w:hAnsi="Cambria" w:cs="Arial"/>
          <w:b/>
          <w:color w:val="auto"/>
          <w:sz w:val="22"/>
          <w:szCs w:val="22"/>
          <w:lang w:val="en-GB"/>
        </w:rPr>
        <w:t xml:space="preserve"> – The relationship of scripts, language systems, features, and lookups for substitution and positioning tables</w:t>
      </w:r>
    </w:p>
    <w:p w14:paraId="28852DDE" w14:textId="77777777" w:rsidR="009770C1" w:rsidRPr="000D49CD" w:rsidRDefault="009770C1" w:rsidP="00B717F1">
      <w:pPr>
        <w:pStyle w:val="NOTE2"/>
      </w:pPr>
      <w:r w:rsidRPr="000D49CD">
        <w:t>NOTE</w:t>
      </w:r>
      <w:r w:rsidRPr="000D49CD">
        <w:tab/>
        <w:t>The data in the BASE and JSTF tables also is organized by script and language system. However, the data formats differ from those in GSUB and GPOS, and they do not include a FeatureList or LookupList. The BASE and JSTF data formats are described in the BASE and JSTF clauses.</w:t>
      </w:r>
    </w:p>
    <w:p w14:paraId="183D735F" w14:textId="75CBD5AF" w:rsidR="009770C1" w:rsidRPr="000D49CD" w:rsidRDefault="009770C1" w:rsidP="00012880">
      <w:r w:rsidRPr="000D49CD">
        <w:lastRenderedPageBreak/>
        <w:t xml:space="preserve">The information used to substitute and position glyphs is defined in Lookup subtables. Each subtable supplies one type of information, depending upon whether the lookup is part of a GSUB or GPOS table. For instance, a GSUB lookup might specify the glyphs to be substituted and the context in which a substitution occurs, and a GPOS lookup might specify glyph position adjustments for kerning. </w:t>
      </w:r>
      <w:r w:rsidR="00B41E67" w:rsidRPr="00B41E67">
        <w:t>OFF Layout has eight types of GSUB lookups (described in the GSUB subclause) and nine types of GPOS lookups (described in the GPOS subclause).</w:t>
      </w:r>
    </w:p>
    <w:p w14:paraId="087FAF33" w14:textId="77777777" w:rsidR="009770C1" w:rsidRPr="000D49CD" w:rsidRDefault="009770C1" w:rsidP="00012880">
      <w:r w:rsidRPr="000D49CD">
        <w:t>Each subtable (except for an Extension LookupType subtable) includes a Coverage table that lists the "covered" glyphs that will result in a glyph substitution or positioning operation. The Coverage table formats are described in this clause.</w:t>
      </w:r>
    </w:p>
    <w:p w14:paraId="2570E709" w14:textId="77777777" w:rsidR="009770C1" w:rsidRPr="000D49CD" w:rsidRDefault="009770C1" w:rsidP="00012880">
      <w:r w:rsidRPr="000D49CD">
        <w:t>Some substitution or positioning operations may apply to groups, or classes, of glyphs. GSUB and GPOS Lookup subtables use the Class Definition table to assign glyphs to classes. This clause includes a description of the Class Definition table formats.</w:t>
      </w:r>
    </w:p>
    <w:p w14:paraId="775BFDE3" w14:textId="77777777" w:rsidR="009770C1" w:rsidRPr="000D49CD" w:rsidRDefault="009770C1" w:rsidP="00012880">
      <w:r w:rsidRPr="000D49CD">
        <w:t>In non-variable fonts, GPOS lookup subtables may also contain Device tables to adjust scaled contour glyph coordinates for particular output sizes and resolutions. Device tables can also be used for similar adjustments to baseline metric or caret offset values in the BASE and GDEF tables. Similarly, in variable fonts, GPOS lookup subtables, BaseCoord tables and CaretValue tables may contain VariationIndex tables that reference variation data to adjust font-unit values as may be needed for different variation instances within a font’s design variation space. Device and VariationIndex tables are described in this subclause.</w:t>
      </w:r>
    </w:p>
    <w:p w14:paraId="1F27E175" w14:textId="77777777" w:rsidR="009770C1" w:rsidRPr="000D49CD" w:rsidRDefault="009770C1" w:rsidP="00012880">
      <w:r w:rsidRPr="000D49CD">
        <w:t>As mentioned above, a feature table references a set of lookups in the lookup list. The FeatureVariations table allows the default set of lookups used for a given feature to be substituted by a different set of lookups under particular conditions. This can be used in variable fonts to provide different substitution or positioning actions for different variation instances. For example, for narrow or heavy instances in which counters become small, it may be desirable to make certain glyph substitutions to use alternate glyphs with certain strokes removed or outlines simplified to allow for larger counters.</w:t>
      </w:r>
    </w:p>
    <w:p w14:paraId="5800FFDF" w14:textId="77777777" w:rsidR="009770C1" w:rsidRPr="000D49CD" w:rsidRDefault="009770C1" w:rsidP="00863065">
      <w:pPr>
        <w:pStyle w:val="Heading3"/>
      </w:pPr>
      <w:bookmarkStart w:id="1487" w:name="_Toc113088015"/>
      <w:bookmarkStart w:id="1488" w:name="_Toc113348419"/>
      <w:bookmarkStart w:id="1489" w:name="_Toc224979145"/>
      <w:bookmarkStart w:id="1490" w:name="_Toc518658289"/>
      <w:bookmarkStart w:id="1491" w:name="_Toc521662535"/>
      <w:bookmarkStart w:id="1492" w:name="_Toc534817071"/>
      <w:bookmarkStart w:id="1493" w:name="_Toc120711081"/>
      <w:r w:rsidRPr="000D49CD">
        <w:t>Scripts and languages</w:t>
      </w:r>
      <w:bookmarkEnd w:id="1487"/>
      <w:bookmarkEnd w:id="1488"/>
      <w:bookmarkEnd w:id="1489"/>
      <w:bookmarkEnd w:id="1490"/>
      <w:bookmarkEnd w:id="1491"/>
      <w:bookmarkEnd w:id="1492"/>
      <w:bookmarkEnd w:id="1493"/>
    </w:p>
    <w:p w14:paraId="3964FAF5" w14:textId="77777777" w:rsidR="009770C1" w:rsidRPr="000D49CD" w:rsidRDefault="009770C1" w:rsidP="00012880">
      <w:r w:rsidRPr="000D49CD">
        <w:t>Three tables and their associated records apply to scripts and languages: the Script List table (ScriptList) and its script record (ScriptRecord), the Script table and its language system record (LangSysRecord), and the Language System table (LangSys).</w:t>
      </w:r>
    </w:p>
    <w:p w14:paraId="71FC66E3" w14:textId="1CB304ED" w:rsidR="009770C1" w:rsidRPr="00012880" w:rsidRDefault="009770C1" w:rsidP="002B18A2">
      <w:pPr>
        <w:spacing w:after="100" w:afterAutospacing="1"/>
        <w:rPr>
          <w:rStyle w:val="Strong"/>
        </w:rPr>
      </w:pPr>
      <w:r w:rsidRPr="00012880">
        <w:rPr>
          <w:rStyle w:val="Strong"/>
        </w:rPr>
        <w:t>Script list table and Script record</w:t>
      </w:r>
    </w:p>
    <w:p w14:paraId="7B040327" w14:textId="77777777" w:rsidR="009770C1" w:rsidRPr="000D49CD" w:rsidRDefault="009770C1" w:rsidP="00012880">
      <w:r w:rsidRPr="000D49CD">
        <w:t>OFF Layout fonts may contain one or more groups of glyphs used to render various scripts, which are enumerated in a ScriptList table. Both the GSUB and GPOS tables define Script List tables (ScriptList):</w:t>
      </w:r>
    </w:p>
    <w:p w14:paraId="63F9F690" w14:textId="77777777" w:rsidR="009770C1" w:rsidRPr="000D49CD" w:rsidRDefault="009770C1" w:rsidP="004C7BDE">
      <w:pPr>
        <w:numPr>
          <w:ilvl w:val="0"/>
          <w:numId w:val="56"/>
        </w:numPr>
        <w:tabs>
          <w:tab w:val="clear" w:pos="403"/>
        </w:tabs>
        <w:spacing w:before="100" w:beforeAutospacing="1" w:after="100" w:afterAutospacing="1" w:line="240" w:lineRule="auto"/>
        <w:jc w:val="left"/>
      </w:pPr>
      <w:r w:rsidRPr="000D49CD">
        <w:t>The GSUB table uses the ScriptList table to access the glyph substitution features that apply to a script. For details, see the clause, The Glyph Substitution Table (GSUB).</w:t>
      </w:r>
    </w:p>
    <w:p w14:paraId="0774D4D9" w14:textId="77777777" w:rsidR="009770C1" w:rsidRPr="000D49CD" w:rsidRDefault="009770C1" w:rsidP="004C7BDE">
      <w:pPr>
        <w:numPr>
          <w:ilvl w:val="0"/>
          <w:numId w:val="56"/>
        </w:numPr>
        <w:tabs>
          <w:tab w:val="clear" w:pos="403"/>
        </w:tabs>
        <w:spacing w:before="100" w:beforeAutospacing="1" w:after="100" w:afterAutospacing="1" w:line="240" w:lineRule="auto"/>
        <w:jc w:val="left"/>
      </w:pPr>
      <w:r w:rsidRPr="000D49CD">
        <w:t>The GPOS table uses the ScriptList table to access the glyph positioning features that apply to a script. For details, see the clause, The Glyph Positioning Table (GPOS).</w:t>
      </w:r>
    </w:p>
    <w:p w14:paraId="281636D7" w14:textId="77777777" w:rsidR="009770C1" w:rsidRPr="000D49CD" w:rsidRDefault="009770C1" w:rsidP="00012880">
      <w:r w:rsidRPr="000D49CD">
        <w:t>A ScriptList table consists of a count of the scripts represented by the glyphs in the font (ScriptCount) and an array of records (ScriptRecord), one for each script for which the font defines script-specific features (a script without script-specific features does not need a ScriptRecord). Each ScriptRecord consists of a ScriptTag that identifies a script, and an offset to a Script table. The ScriptRecord array is stored in alphabetic order of the script tags.</w:t>
      </w:r>
    </w:p>
    <w:p w14:paraId="77429DCF" w14:textId="77777777" w:rsidR="009770C1" w:rsidRPr="000D49CD" w:rsidRDefault="009770C1" w:rsidP="00012880">
      <w:r w:rsidRPr="000D49CD">
        <w:lastRenderedPageBreak/>
        <w:t>A Script table with the script tag 'DFLT' (default) may be used in a font to define features that are not script-specific. An application should use a 'DFLT' script table if there is not a script table associated with the specific script of the text being formatted, or if the text does not have a specific script (for example, it contains only symbols or punctuation).</w:t>
      </w:r>
    </w:p>
    <w:p w14:paraId="51AD07E2" w14:textId="77777777" w:rsidR="009770C1" w:rsidRPr="000D49CD" w:rsidRDefault="009770C1" w:rsidP="00B717F1">
      <w:pPr>
        <w:pStyle w:val="NOTE2"/>
      </w:pPr>
      <w:r w:rsidRPr="000D49CD">
        <w:t>NOTE</w:t>
      </w:r>
      <w:r w:rsidRPr="000D49CD">
        <w:tab/>
        <w:t>If symbols or punctuation have a Unicode script property “Common” but are used together with characters of a specific script, features that apply to those symbol or punctuation characters should not necessarily be organized under the 'DFLT' script, but can be organized under the specific script. Applications may process script-neutral characters together with immediately-preceding or following script-specific characters for better processing efficiency. In that case, an application would look for features that operate on the neutral characters by using the Script table for the specific script. The ‘DFLT’ script would still be used if the text contained only the neutral characters, however.</w:t>
      </w:r>
    </w:p>
    <w:p w14:paraId="76144257" w14:textId="386D32CC" w:rsidR="009770C1" w:rsidRPr="000D49CD" w:rsidRDefault="009770C1" w:rsidP="00012880">
      <w:r w:rsidRPr="000D49CD">
        <w:t>If there is a 'DFLT' script table, it must have a non-NULL DefaultLangSys value, which provides the offset to a default Language System table (described below). As languages are written using particular scripts, it is normally expected that language-specific typographic effects will be associated with the particular script, not with the generic 'DFLT' script. For this reason, the LangSysCount value of a 'DFLT script table should normally be 0 (no non-default language system tables). However, a font is permitted to have a 'DFLT' script table with non-default language system tables, and an application may use features associated with one of these if the</w:t>
      </w:r>
      <w:del w:id="1494" w:author="vladl" w:date="2022-12-02T16:11:00Z">
        <w:r w:rsidRPr="000D49CD" w:rsidDel="00DC0123">
          <w:delText xml:space="preserve"> the</w:delText>
        </w:r>
      </w:del>
      <w:r w:rsidRPr="000D49CD">
        <w:t xml:space="preserve"> 'DFLT' script table is applicable (no script table is present for the specific script, or there is no specific script in the text context), and if one of the particular language systems is specified. Applications should support use of a non-default language system table that is associated with 'DFLT' script, though some applications might not do so.</w:t>
      </w:r>
    </w:p>
    <w:p w14:paraId="0241EA43" w14:textId="77777777" w:rsidR="009770C1" w:rsidRPr="000D49CD" w:rsidRDefault="009770C1" w:rsidP="00012880">
      <w:r w:rsidRPr="000D49CD">
        <w:t>The ScriptRecord array stores the records alphabetically by a ScriptTag that identifies the script. Each ScriptRecord consists of a ScriptTag and an offset to a Script table.</w:t>
      </w:r>
    </w:p>
    <w:p w14:paraId="35C4BA1F" w14:textId="77777777" w:rsidR="009770C1" w:rsidRPr="000D49CD" w:rsidRDefault="009770C1" w:rsidP="00012880">
      <w:r w:rsidRPr="000D49CD">
        <w:t>Example 1 at the end of this clause shows a ScriptList table and ScriptRecords for a Japanese font that uses three scripts.</w:t>
      </w:r>
    </w:p>
    <w:p w14:paraId="5725106D" w14:textId="77777777" w:rsidR="009770C1" w:rsidRPr="00012880" w:rsidRDefault="009770C1" w:rsidP="002B18A2">
      <w:pPr>
        <w:spacing w:before="100" w:beforeAutospacing="1" w:after="100" w:afterAutospacing="1"/>
        <w:rPr>
          <w:rStyle w:val="Emphasis"/>
        </w:rPr>
      </w:pPr>
      <w:r w:rsidRPr="00012880">
        <w:rPr>
          <w:rStyle w:val="Emphasis"/>
        </w:rPr>
        <w:t xml:space="preserve">ScriptList table </w:t>
      </w:r>
    </w:p>
    <w:tbl>
      <w:tblPr>
        <w:tblW w:w="833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067"/>
        <w:gridCol w:w="1594"/>
        <w:gridCol w:w="4669"/>
      </w:tblGrid>
      <w:tr w:rsidR="009770C1" w:rsidRPr="00493854" w14:paraId="089556DB" w14:textId="77777777" w:rsidTr="002B18A2">
        <w:trPr>
          <w:trHeight w:val="222"/>
        </w:trPr>
        <w:tc>
          <w:tcPr>
            <w:tcW w:w="688" w:type="pct"/>
            <w:tcBorders>
              <w:top w:val="single" w:sz="12" w:space="0" w:color="auto"/>
              <w:bottom w:val="single" w:sz="12" w:space="0" w:color="auto"/>
              <w:right w:val="single" w:sz="12" w:space="0" w:color="auto"/>
            </w:tcBorders>
            <w:shd w:val="clear" w:color="auto" w:fill="auto"/>
          </w:tcPr>
          <w:p w14:paraId="43F41C49" w14:textId="77777777" w:rsidR="009770C1" w:rsidRPr="00493854" w:rsidRDefault="009770C1" w:rsidP="00012880">
            <w:pPr>
              <w:pStyle w:val="TableHeader"/>
            </w:pPr>
            <w:r w:rsidRPr="00493854">
              <w:t>Type</w:t>
            </w:r>
          </w:p>
        </w:tc>
        <w:tc>
          <w:tcPr>
            <w:tcW w:w="1029" w:type="pct"/>
            <w:tcBorders>
              <w:top w:val="single" w:sz="12" w:space="0" w:color="auto"/>
              <w:left w:val="single" w:sz="12" w:space="0" w:color="auto"/>
              <w:bottom w:val="single" w:sz="12" w:space="0" w:color="auto"/>
              <w:right w:val="single" w:sz="12" w:space="0" w:color="auto"/>
            </w:tcBorders>
            <w:shd w:val="clear" w:color="auto" w:fill="auto"/>
          </w:tcPr>
          <w:p w14:paraId="06EDEB93" w14:textId="77777777" w:rsidR="009770C1" w:rsidRPr="00493854" w:rsidRDefault="009770C1" w:rsidP="00012880">
            <w:pPr>
              <w:pStyle w:val="TableHeader"/>
            </w:pPr>
            <w:r w:rsidRPr="00493854">
              <w:t>Name</w:t>
            </w:r>
          </w:p>
        </w:tc>
        <w:tc>
          <w:tcPr>
            <w:tcW w:w="3283" w:type="pct"/>
            <w:tcBorders>
              <w:top w:val="single" w:sz="12" w:space="0" w:color="auto"/>
              <w:left w:val="single" w:sz="12" w:space="0" w:color="auto"/>
              <w:bottom w:val="single" w:sz="12" w:space="0" w:color="auto"/>
            </w:tcBorders>
            <w:shd w:val="clear" w:color="auto" w:fill="auto"/>
          </w:tcPr>
          <w:p w14:paraId="70730BB7" w14:textId="77777777" w:rsidR="009770C1" w:rsidRPr="00493854" w:rsidRDefault="009770C1" w:rsidP="00012880">
            <w:pPr>
              <w:pStyle w:val="TableHeader"/>
            </w:pPr>
            <w:r w:rsidRPr="00493854">
              <w:t>Description</w:t>
            </w:r>
          </w:p>
        </w:tc>
      </w:tr>
      <w:tr w:rsidR="009770C1" w:rsidRPr="00493854" w14:paraId="46A71131" w14:textId="77777777" w:rsidTr="002B18A2">
        <w:trPr>
          <w:trHeight w:val="240"/>
        </w:trPr>
        <w:tc>
          <w:tcPr>
            <w:tcW w:w="688" w:type="pct"/>
            <w:tcBorders>
              <w:top w:val="single" w:sz="12" w:space="0" w:color="auto"/>
              <w:bottom w:val="single" w:sz="6" w:space="0" w:color="auto"/>
              <w:right w:val="single" w:sz="6" w:space="0" w:color="auto"/>
            </w:tcBorders>
            <w:shd w:val="clear" w:color="auto" w:fill="auto"/>
          </w:tcPr>
          <w:p w14:paraId="6431CE46" w14:textId="77777777" w:rsidR="009770C1" w:rsidRPr="00493854" w:rsidRDefault="009770C1" w:rsidP="00012880">
            <w:pPr>
              <w:pStyle w:val="TableParagraph"/>
            </w:pPr>
            <w:r w:rsidRPr="00493854">
              <w:t>uint16</w:t>
            </w:r>
          </w:p>
        </w:tc>
        <w:tc>
          <w:tcPr>
            <w:tcW w:w="1029" w:type="pct"/>
            <w:tcBorders>
              <w:top w:val="single" w:sz="12" w:space="0" w:color="auto"/>
              <w:left w:val="single" w:sz="6" w:space="0" w:color="auto"/>
              <w:bottom w:val="single" w:sz="6" w:space="0" w:color="auto"/>
              <w:right w:val="single" w:sz="6" w:space="0" w:color="auto"/>
            </w:tcBorders>
            <w:shd w:val="clear" w:color="auto" w:fill="auto"/>
          </w:tcPr>
          <w:p w14:paraId="65C32E8A" w14:textId="77777777" w:rsidR="009770C1" w:rsidRPr="00493854" w:rsidRDefault="009770C1" w:rsidP="00012880">
            <w:pPr>
              <w:pStyle w:val="TableParagraph"/>
            </w:pPr>
            <w:r w:rsidRPr="00493854">
              <w:t>scriptCount</w:t>
            </w:r>
          </w:p>
        </w:tc>
        <w:tc>
          <w:tcPr>
            <w:tcW w:w="3283" w:type="pct"/>
            <w:tcBorders>
              <w:top w:val="single" w:sz="12" w:space="0" w:color="auto"/>
              <w:left w:val="single" w:sz="6" w:space="0" w:color="auto"/>
              <w:bottom w:val="single" w:sz="6" w:space="0" w:color="auto"/>
            </w:tcBorders>
            <w:shd w:val="clear" w:color="auto" w:fill="auto"/>
          </w:tcPr>
          <w:p w14:paraId="0BDD5F8B" w14:textId="77777777" w:rsidR="009770C1" w:rsidRPr="00493854" w:rsidRDefault="009770C1" w:rsidP="00012880">
            <w:pPr>
              <w:pStyle w:val="TableParagraph"/>
            </w:pPr>
            <w:r w:rsidRPr="00493854">
              <w:t>Number of ScriptRecords</w:t>
            </w:r>
          </w:p>
        </w:tc>
      </w:tr>
      <w:tr w:rsidR="009770C1" w:rsidRPr="00493854" w14:paraId="5DE446AF" w14:textId="77777777" w:rsidTr="002B18A2">
        <w:trPr>
          <w:trHeight w:val="444"/>
        </w:trPr>
        <w:tc>
          <w:tcPr>
            <w:tcW w:w="688" w:type="pct"/>
            <w:tcBorders>
              <w:top w:val="single" w:sz="6" w:space="0" w:color="auto"/>
              <w:bottom w:val="single" w:sz="12" w:space="0" w:color="auto"/>
              <w:right w:val="single" w:sz="6" w:space="0" w:color="auto"/>
            </w:tcBorders>
            <w:shd w:val="clear" w:color="auto" w:fill="auto"/>
          </w:tcPr>
          <w:p w14:paraId="124B5966" w14:textId="1B82DB80" w:rsidR="009770C1" w:rsidRPr="00493854" w:rsidRDefault="00DC0123" w:rsidP="00012880">
            <w:pPr>
              <w:pStyle w:val="TableParagraph"/>
            </w:pPr>
            <w:ins w:id="1495" w:author="vladl" w:date="2022-12-02T16:12:00Z">
              <w:r w:rsidRPr="00DC0123">
                <w:t>ScriptRecord</w:t>
              </w:r>
            </w:ins>
            <w:del w:id="1496" w:author="vladl" w:date="2022-12-02T16:12:00Z">
              <w:r w:rsidR="009770C1" w:rsidRPr="00493854" w:rsidDel="00DC0123">
                <w:delText>struct</w:delText>
              </w:r>
            </w:del>
          </w:p>
        </w:tc>
        <w:tc>
          <w:tcPr>
            <w:tcW w:w="1029" w:type="pct"/>
            <w:tcBorders>
              <w:top w:val="single" w:sz="6" w:space="0" w:color="auto"/>
              <w:left w:val="single" w:sz="6" w:space="0" w:color="auto"/>
              <w:bottom w:val="single" w:sz="12" w:space="0" w:color="auto"/>
              <w:right w:val="single" w:sz="6" w:space="0" w:color="auto"/>
            </w:tcBorders>
            <w:shd w:val="clear" w:color="auto" w:fill="auto"/>
          </w:tcPr>
          <w:p w14:paraId="6FB1544D" w14:textId="77777777" w:rsidR="009770C1" w:rsidRPr="00493854" w:rsidRDefault="009770C1" w:rsidP="00012880">
            <w:pPr>
              <w:pStyle w:val="TableParagraph"/>
            </w:pPr>
            <w:r w:rsidRPr="00493854">
              <w:t>scriptRecords</w:t>
            </w:r>
            <w:r w:rsidRPr="00493854">
              <w:br/>
              <w:t>[scriptCount]</w:t>
            </w:r>
          </w:p>
        </w:tc>
        <w:tc>
          <w:tcPr>
            <w:tcW w:w="3283" w:type="pct"/>
            <w:tcBorders>
              <w:top w:val="single" w:sz="6" w:space="0" w:color="auto"/>
              <w:left w:val="single" w:sz="6" w:space="0" w:color="auto"/>
              <w:bottom w:val="single" w:sz="12" w:space="0" w:color="auto"/>
            </w:tcBorders>
            <w:shd w:val="clear" w:color="auto" w:fill="auto"/>
          </w:tcPr>
          <w:p w14:paraId="00FBFB4C" w14:textId="77777777" w:rsidR="009770C1" w:rsidRPr="00493854" w:rsidRDefault="009770C1" w:rsidP="00012880">
            <w:pPr>
              <w:pStyle w:val="TableParagraph"/>
            </w:pPr>
            <w:r w:rsidRPr="00493854">
              <w:t>Array of ScriptRecords, listed alphabetically by script tag</w:t>
            </w:r>
          </w:p>
        </w:tc>
      </w:tr>
    </w:tbl>
    <w:p w14:paraId="19788AA2" w14:textId="77777777" w:rsidR="009770C1" w:rsidRPr="00012880" w:rsidRDefault="009770C1" w:rsidP="002B18A2">
      <w:pPr>
        <w:spacing w:after="100" w:afterAutospacing="1"/>
        <w:rPr>
          <w:rStyle w:val="Emphasis"/>
        </w:rPr>
      </w:pPr>
      <w:r w:rsidRPr="000D49CD">
        <w:br/>
      </w:r>
      <w:r w:rsidRPr="00012880">
        <w:rPr>
          <w:rStyle w:val="Emphasis"/>
        </w:rPr>
        <w:t xml:space="preserve">ScriptRecord </w:t>
      </w:r>
    </w:p>
    <w:tbl>
      <w:tblPr>
        <w:tblW w:w="833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97"/>
        <w:gridCol w:w="1644"/>
        <w:gridCol w:w="5589"/>
      </w:tblGrid>
      <w:tr w:rsidR="009770C1" w:rsidRPr="00493854" w14:paraId="61EB05A5" w14:textId="77777777" w:rsidTr="002B18A2">
        <w:tc>
          <w:tcPr>
            <w:tcW w:w="658" w:type="pct"/>
            <w:tcBorders>
              <w:top w:val="single" w:sz="12" w:space="0" w:color="auto"/>
              <w:bottom w:val="single" w:sz="12" w:space="0" w:color="auto"/>
              <w:right w:val="single" w:sz="12" w:space="0" w:color="auto"/>
            </w:tcBorders>
            <w:shd w:val="clear" w:color="auto" w:fill="auto"/>
          </w:tcPr>
          <w:p w14:paraId="406B2CBD" w14:textId="77777777" w:rsidR="009770C1" w:rsidRPr="00493854" w:rsidRDefault="009770C1" w:rsidP="00012880">
            <w:pPr>
              <w:pStyle w:val="TableHeader"/>
            </w:pPr>
            <w:r w:rsidRPr="00493854">
              <w:t>Type</w:t>
            </w:r>
          </w:p>
        </w:tc>
        <w:tc>
          <w:tcPr>
            <w:tcW w:w="987" w:type="pct"/>
            <w:tcBorders>
              <w:top w:val="single" w:sz="12" w:space="0" w:color="auto"/>
              <w:left w:val="single" w:sz="12" w:space="0" w:color="auto"/>
              <w:bottom w:val="single" w:sz="12" w:space="0" w:color="auto"/>
              <w:right w:val="single" w:sz="12" w:space="0" w:color="auto"/>
            </w:tcBorders>
            <w:shd w:val="clear" w:color="auto" w:fill="auto"/>
          </w:tcPr>
          <w:p w14:paraId="6AA017DD" w14:textId="77777777" w:rsidR="009770C1" w:rsidRPr="00493854" w:rsidRDefault="009770C1" w:rsidP="00012880">
            <w:pPr>
              <w:pStyle w:val="TableHeader"/>
            </w:pPr>
            <w:r w:rsidRPr="00493854">
              <w:t>Name</w:t>
            </w:r>
          </w:p>
        </w:tc>
        <w:tc>
          <w:tcPr>
            <w:tcW w:w="3355" w:type="pct"/>
            <w:tcBorders>
              <w:top w:val="single" w:sz="12" w:space="0" w:color="auto"/>
              <w:left w:val="single" w:sz="12" w:space="0" w:color="auto"/>
              <w:bottom w:val="single" w:sz="12" w:space="0" w:color="auto"/>
            </w:tcBorders>
            <w:shd w:val="clear" w:color="auto" w:fill="auto"/>
          </w:tcPr>
          <w:p w14:paraId="1AC064E3" w14:textId="77777777" w:rsidR="009770C1" w:rsidRPr="00493854" w:rsidRDefault="009770C1" w:rsidP="00012880">
            <w:pPr>
              <w:pStyle w:val="TableHeader"/>
            </w:pPr>
            <w:r w:rsidRPr="00493854">
              <w:t>Description</w:t>
            </w:r>
          </w:p>
        </w:tc>
      </w:tr>
      <w:tr w:rsidR="009770C1" w:rsidRPr="00493854" w14:paraId="04E05A76" w14:textId="77777777" w:rsidTr="002B18A2">
        <w:tc>
          <w:tcPr>
            <w:tcW w:w="658" w:type="pct"/>
            <w:tcBorders>
              <w:top w:val="single" w:sz="12" w:space="0" w:color="auto"/>
              <w:bottom w:val="single" w:sz="6" w:space="0" w:color="auto"/>
              <w:right w:val="single" w:sz="6" w:space="0" w:color="auto"/>
            </w:tcBorders>
            <w:shd w:val="clear" w:color="auto" w:fill="auto"/>
          </w:tcPr>
          <w:p w14:paraId="10447917" w14:textId="77777777" w:rsidR="009770C1" w:rsidRPr="00493854" w:rsidRDefault="009770C1" w:rsidP="00012880">
            <w:pPr>
              <w:pStyle w:val="TableParagraph"/>
            </w:pPr>
            <w:r w:rsidRPr="00493854">
              <w:t>Tag</w:t>
            </w:r>
          </w:p>
        </w:tc>
        <w:tc>
          <w:tcPr>
            <w:tcW w:w="987" w:type="pct"/>
            <w:tcBorders>
              <w:top w:val="single" w:sz="12" w:space="0" w:color="auto"/>
              <w:left w:val="single" w:sz="6" w:space="0" w:color="auto"/>
              <w:bottom w:val="single" w:sz="6" w:space="0" w:color="auto"/>
              <w:right w:val="single" w:sz="6" w:space="0" w:color="auto"/>
            </w:tcBorders>
            <w:shd w:val="clear" w:color="auto" w:fill="auto"/>
          </w:tcPr>
          <w:p w14:paraId="2DE61B48" w14:textId="77777777" w:rsidR="009770C1" w:rsidRPr="00493854" w:rsidRDefault="009770C1" w:rsidP="00012880">
            <w:pPr>
              <w:pStyle w:val="TableParagraph"/>
            </w:pPr>
            <w:r w:rsidRPr="00493854">
              <w:t>scriptTag</w:t>
            </w:r>
          </w:p>
        </w:tc>
        <w:tc>
          <w:tcPr>
            <w:tcW w:w="3355" w:type="pct"/>
            <w:tcBorders>
              <w:top w:val="single" w:sz="12" w:space="0" w:color="auto"/>
              <w:left w:val="single" w:sz="6" w:space="0" w:color="auto"/>
              <w:bottom w:val="single" w:sz="6" w:space="0" w:color="auto"/>
            </w:tcBorders>
            <w:shd w:val="clear" w:color="auto" w:fill="auto"/>
          </w:tcPr>
          <w:p w14:paraId="6FB16E46" w14:textId="77777777" w:rsidR="009770C1" w:rsidRPr="00493854" w:rsidRDefault="009770C1" w:rsidP="00012880">
            <w:pPr>
              <w:pStyle w:val="TableParagraph"/>
            </w:pPr>
            <w:r w:rsidRPr="00493854">
              <w:t>4-byte script tag identifier</w:t>
            </w:r>
          </w:p>
        </w:tc>
      </w:tr>
      <w:tr w:rsidR="009770C1" w:rsidRPr="00493854" w14:paraId="2F8A882D" w14:textId="77777777" w:rsidTr="002B18A2">
        <w:tc>
          <w:tcPr>
            <w:tcW w:w="658" w:type="pct"/>
            <w:tcBorders>
              <w:top w:val="single" w:sz="6" w:space="0" w:color="auto"/>
              <w:bottom w:val="single" w:sz="12" w:space="0" w:color="auto"/>
              <w:right w:val="single" w:sz="6" w:space="0" w:color="auto"/>
            </w:tcBorders>
            <w:shd w:val="clear" w:color="auto" w:fill="auto"/>
          </w:tcPr>
          <w:p w14:paraId="2DFB0B0E" w14:textId="77777777" w:rsidR="009770C1" w:rsidRPr="00493854" w:rsidRDefault="009770C1" w:rsidP="00012880">
            <w:pPr>
              <w:pStyle w:val="TableParagraph"/>
            </w:pPr>
            <w:r w:rsidRPr="00493854">
              <w:t>Offset16</w:t>
            </w:r>
          </w:p>
        </w:tc>
        <w:tc>
          <w:tcPr>
            <w:tcW w:w="987" w:type="pct"/>
            <w:tcBorders>
              <w:top w:val="single" w:sz="6" w:space="0" w:color="auto"/>
              <w:left w:val="single" w:sz="6" w:space="0" w:color="auto"/>
              <w:bottom w:val="single" w:sz="12" w:space="0" w:color="auto"/>
              <w:right w:val="single" w:sz="6" w:space="0" w:color="auto"/>
            </w:tcBorders>
            <w:shd w:val="clear" w:color="auto" w:fill="auto"/>
          </w:tcPr>
          <w:p w14:paraId="12E3D5AE" w14:textId="77777777" w:rsidR="009770C1" w:rsidRPr="00493854" w:rsidRDefault="009770C1" w:rsidP="00012880">
            <w:pPr>
              <w:pStyle w:val="TableParagraph"/>
            </w:pPr>
            <w:r w:rsidRPr="00493854">
              <w:t>scriptOffset</w:t>
            </w:r>
          </w:p>
        </w:tc>
        <w:tc>
          <w:tcPr>
            <w:tcW w:w="3355" w:type="pct"/>
            <w:tcBorders>
              <w:top w:val="single" w:sz="6" w:space="0" w:color="auto"/>
              <w:left w:val="single" w:sz="6" w:space="0" w:color="auto"/>
              <w:bottom w:val="single" w:sz="12" w:space="0" w:color="auto"/>
            </w:tcBorders>
            <w:shd w:val="clear" w:color="auto" w:fill="auto"/>
          </w:tcPr>
          <w:p w14:paraId="49893386" w14:textId="77777777" w:rsidR="009770C1" w:rsidRPr="00493854" w:rsidRDefault="009770C1" w:rsidP="00012880">
            <w:pPr>
              <w:pStyle w:val="TableParagraph"/>
            </w:pPr>
            <w:r w:rsidRPr="00493854">
              <w:t>Offset to Script table, from beginning of ScriptList</w:t>
            </w:r>
          </w:p>
        </w:tc>
      </w:tr>
    </w:tbl>
    <w:p w14:paraId="709700C9" w14:textId="77777777" w:rsidR="009770C1" w:rsidRPr="00012880" w:rsidRDefault="009770C1" w:rsidP="002B18A2">
      <w:pPr>
        <w:spacing w:after="100" w:afterAutospacing="1"/>
        <w:rPr>
          <w:rStyle w:val="Strong"/>
        </w:rPr>
      </w:pPr>
      <w:r w:rsidRPr="000D49CD">
        <w:br/>
      </w:r>
      <w:r w:rsidRPr="00012880">
        <w:rPr>
          <w:rStyle w:val="Strong"/>
        </w:rPr>
        <w:t>Script table and Language System record</w:t>
      </w:r>
    </w:p>
    <w:p w14:paraId="6C060213" w14:textId="77777777" w:rsidR="009770C1" w:rsidRPr="000D49CD" w:rsidRDefault="009770C1" w:rsidP="00012880">
      <w:r w:rsidRPr="000D49CD">
        <w:lastRenderedPageBreak/>
        <w:t>A Script table identifies each language system that defines how to use the glyphs in a script for a particular language. It also references a default language system that defines how to use the script's glyphs in the absence of language-specific knowledge.</w:t>
      </w:r>
    </w:p>
    <w:p w14:paraId="3D8A71D6" w14:textId="77777777" w:rsidR="009770C1" w:rsidRPr="000D49CD" w:rsidRDefault="009770C1" w:rsidP="00012880">
      <w:r w:rsidRPr="000D49CD">
        <w:t>A Script table begins with an offset to the Default Language System table (defaultLangSys), which defines the set of features that regulate the default behavior of the script. Next, Language System Count (LangSysCount) defines the number of language systems (excluding the DefaultLangSys) that use the script. In addition, an array of Language System Records (LangSysRecord) defines each language system (excluding the default) with an identification tag (LangSysTag) and an offset to a Language System table (LangSys). The LangSysRecord array stores the records alphabetically by LangSysTag.</w:t>
      </w:r>
    </w:p>
    <w:p w14:paraId="033DFDFB" w14:textId="77777777" w:rsidR="009770C1" w:rsidRPr="000D49CD" w:rsidRDefault="009770C1" w:rsidP="00012880">
      <w:r w:rsidRPr="000D49CD">
        <w:t>If no language-specific script behavior is defined, the LangSysCount is set to zero (0), and no LangSysRecords are allocated.</w:t>
      </w:r>
    </w:p>
    <w:p w14:paraId="7C45347C" w14:textId="134FD2A3" w:rsidR="009770C1" w:rsidRPr="00012880" w:rsidRDefault="009770C1" w:rsidP="002B18A2">
      <w:pPr>
        <w:spacing w:before="100" w:beforeAutospacing="1" w:after="100" w:afterAutospacing="1"/>
        <w:rPr>
          <w:rStyle w:val="Emphasis"/>
        </w:rPr>
      </w:pPr>
      <w:r w:rsidRPr="00012880">
        <w:rPr>
          <w:rStyle w:val="Emphasis"/>
        </w:rPr>
        <w:t xml:space="preserve">Script table </w:t>
      </w:r>
    </w:p>
    <w:tbl>
      <w:tblPr>
        <w:tblW w:w="889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284"/>
        <w:gridCol w:w="1767"/>
        <w:gridCol w:w="4846"/>
      </w:tblGrid>
      <w:tr w:rsidR="009770C1" w:rsidRPr="00493854" w14:paraId="45C250A5" w14:textId="77777777" w:rsidTr="002B18A2">
        <w:tc>
          <w:tcPr>
            <w:tcW w:w="600" w:type="pct"/>
            <w:tcBorders>
              <w:top w:val="single" w:sz="12" w:space="0" w:color="auto"/>
              <w:bottom w:val="single" w:sz="12" w:space="0" w:color="auto"/>
              <w:right w:val="single" w:sz="12" w:space="0" w:color="auto"/>
            </w:tcBorders>
            <w:shd w:val="clear" w:color="auto" w:fill="auto"/>
          </w:tcPr>
          <w:p w14:paraId="05FB82FF" w14:textId="77777777" w:rsidR="009770C1" w:rsidRPr="00493854" w:rsidRDefault="009770C1" w:rsidP="00012880">
            <w:pPr>
              <w:pStyle w:val="TableHeader"/>
            </w:pPr>
            <w:r w:rsidRPr="00493854">
              <w:t>Type</w:t>
            </w:r>
          </w:p>
        </w:tc>
        <w:tc>
          <w:tcPr>
            <w:tcW w:w="994" w:type="pct"/>
            <w:tcBorders>
              <w:top w:val="single" w:sz="12" w:space="0" w:color="auto"/>
              <w:left w:val="single" w:sz="12" w:space="0" w:color="auto"/>
              <w:bottom w:val="single" w:sz="12" w:space="0" w:color="auto"/>
              <w:right w:val="single" w:sz="12" w:space="0" w:color="auto"/>
            </w:tcBorders>
            <w:shd w:val="clear" w:color="auto" w:fill="auto"/>
          </w:tcPr>
          <w:p w14:paraId="1CDD241D" w14:textId="77777777" w:rsidR="009770C1" w:rsidRPr="00493854" w:rsidRDefault="009770C1" w:rsidP="00012880">
            <w:pPr>
              <w:pStyle w:val="TableHeader"/>
            </w:pPr>
            <w:r w:rsidRPr="00493854">
              <w:t>Name</w:t>
            </w:r>
          </w:p>
        </w:tc>
        <w:tc>
          <w:tcPr>
            <w:tcW w:w="3406" w:type="pct"/>
            <w:tcBorders>
              <w:top w:val="single" w:sz="12" w:space="0" w:color="auto"/>
              <w:left w:val="single" w:sz="12" w:space="0" w:color="auto"/>
              <w:bottom w:val="single" w:sz="12" w:space="0" w:color="auto"/>
            </w:tcBorders>
            <w:shd w:val="clear" w:color="auto" w:fill="auto"/>
          </w:tcPr>
          <w:p w14:paraId="6ABF3E34" w14:textId="77777777" w:rsidR="009770C1" w:rsidRPr="00493854" w:rsidRDefault="009770C1" w:rsidP="00012880">
            <w:pPr>
              <w:pStyle w:val="TableHeader"/>
            </w:pPr>
            <w:r w:rsidRPr="00493854">
              <w:t>Description</w:t>
            </w:r>
          </w:p>
        </w:tc>
      </w:tr>
      <w:tr w:rsidR="009770C1" w:rsidRPr="00493854" w14:paraId="09D41F3B" w14:textId="77777777" w:rsidTr="002B18A2">
        <w:tc>
          <w:tcPr>
            <w:tcW w:w="600" w:type="pct"/>
            <w:tcBorders>
              <w:top w:val="single" w:sz="12" w:space="0" w:color="auto"/>
              <w:bottom w:val="single" w:sz="6" w:space="0" w:color="auto"/>
              <w:right w:val="single" w:sz="6" w:space="0" w:color="auto"/>
            </w:tcBorders>
            <w:shd w:val="clear" w:color="auto" w:fill="auto"/>
          </w:tcPr>
          <w:p w14:paraId="4A9C982B" w14:textId="77777777" w:rsidR="009770C1" w:rsidRPr="00493854" w:rsidRDefault="009770C1" w:rsidP="00012880">
            <w:pPr>
              <w:pStyle w:val="TableParagraph"/>
            </w:pPr>
            <w:r w:rsidRPr="00493854">
              <w:t>Offset16</w:t>
            </w:r>
          </w:p>
        </w:tc>
        <w:tc>
          <w:tcPr>
            <w:tcW w:w="994" w:type="pct"/>
            <w:tcBorders>
              <w:top w:val="single" w:sz="12" w:space="0" w:color="auto"/>
              <w:left w:val="single" w:sz="6" w:space="0" w:color="auto"/>
              <w:bottom w:val="single" w:sz="6" w:space="0" w:color="auto"/>
              <w:right w:val="single" w:sz="6" w:space="0" w:color="auto"/>
            </w:tcBorders>
            <w:shd w:val="clear" w:color="auto" w:fill="auto"/>
          </w:tcPr>
          <w:p w14:paraId="7486755F" w14:textId="77777777" w:rsidR="009770C1" w:rsidRPr="00493854" w:rsidRDefault="009770C1" w:rsidP="00012880">
            <w:pPr>
              <w:pStyle w:val="TableParagraph"/>
            </w:pPr>
            <w:r w:rsidRPr="00493854">
              <w:t>defaultLangSys</w:t>
            </w:r>
          </w:p>
        </w:tc>
        <w:tc>
          <w:tcPr>
            <w:tcW w:w="3406" w:type="pct"/>
            <w:tcBorders>
              <w:top w:val="single" w:sz="12" w:space="0" w:color="auto"/>
              <w:left w:val="single" w:sz="6" w:space="0" w:color="auto"/>
              <w:bottom w:val="single" w:sz="6" w:space="0" w:color="auto"/>
            </w:tcBorders>
            <w:shd w:val="clear" w:color="auto" w:fill="auto"/>
          </w:tcPr>
          <w:p w14:paraId="6551AFDA" w14:textId="77777777" w:rsidR="009770C1" w:rsidRPr="00493854" w:rsidRDefault="009770C1" w:rsidP="00012880">
            <w:pPr>
              <w:pStyle w:val="TableParagraph"/>
            </w:pPr>
            <w:r w:rsidRPr="00493854">
              <w:t>Offset to default LangSys table, from beginning of Script table – may be NULL</w:t>
            </w:r>
          </w:p>
        </w:tc>
      </w:tr>
      <w:tr w:rsidR="009770C1" w:rsidRPr="00493854" w14:paraId="56185078" w14:textId="77777777" w:rsidTr="002B18A2">
        <w:tc>
          <w:tcPr>
            <w:tcW w:w="600" w:type="pct"/>
            <w:tcBorders>
              <w:top w:val="single" w:sz="6" w:space="0" w:color="auto"/>
              <w:bottom w:val="single" w:sz="6" w:space="0" w:color="auto"/>
              <w:right w:val="single" w:sz="6" w:space="0" w:color="auto"/>
            </w:tcBorders>
            <w:shd w:val="clear" w:color="auto" w:fill="auto"/>
          </w:tcPr>
          <w:p w14:paraId="29BED687" w14:textId="77777777" w:rsidR="009770C1" w:rsidRPr="00493854" w:rsidRDefault="009770C1" w:rsidP="00012880">
            <w:pPr>
              <w:pStyle w:val="TableParagraph"/>
            </w:pPr>
            <w:r w:rsidRPr="00493854">
              <w:t>uint16</w:t>
            </w:r>
          </w:p>
        </w:tc>
        <w:tc>
          <w:tcPr>
            <w:tcW w:w="994" w:type="pct"/>
            <w:tcBorders>
              <w:top w:val="single" w:sz="6" w:space="0" w:color="auto"/>
              <w:left w:val="single" w:sz="6" w:space="0" w:color="auto"/>
              <w:bottom w:val="single" w:sz="6" w:space="0" w:color="auto"/>
              <w:right w:val="single" w:sz="6" w:space="0" w:color="auto"/>
            </w:tcBorders>
            <w:shd w:val="clear" w:color="auto" w:fill="auto"/>
          </w:tcPr>
          <w:p w14:paraId="1938C672" w14:textId="77777777" w:rsidR="009770C1" w:rsidRPr="00493854" w:rsidRDefault="009770C1" w:rsidP="00012880">
            <w:pPr>
              <w:pStyle w:val="TableParagraph"/>
            </w:pPr>
            <w:r w:rsidRPr="00493854">
              <w:t>langSysCount</w:t>
            </w:r>
          </w:p>
        </w:tc>
        <w:tc>
          <w:tcPr>
            <w:tcW w:w="3406" w:type="pct"/>
            <w:tcBorders>
              <w:top w:val="single" w:sz="6" w:space="0" w:color="auto"/>
              <w:left w:val="single" w:sz="6" w:space="0" w:color="auto"/>
              <w:bottom w:val="single" w:sz="6" w:space="0" w:color="auto"/>
            </w:tcBorders>
            <w:shd w:val="clear" w:color="auto" w:fill="auto"/>
          </w:tcPr>
          <w:p w14:paraId="3221CF3E" w14:textId="77777777" w:rsidR="009770C1" w:rsidRPr="00493854" w:rsidRDefault="009770C1" w:rsidP="00012880">
            <w:pPr>
              <w:pStyle w:val="TableParagraph"/>
            </w:pPr>
            <w:r w:rsidRPr="00493854">
              <w:t>Number of langSysRecords for this script – excluding the DefaultLangSys</w:t>
            </w:r>
          </w:p>
        </w:tc>
      </w:tr>
      <w:tr w:rsidR="009770C1" w:rsidRPr="00493854" w14:paraId="25AF868C" w14:textId="77777777" w:rsidTr="002B18A2">
        <w:tc>
          <w:tcPr>
            <w:tcW w:w="600" w:type="pct"/>
            <w:tcBorders>
              <w:top w:val="single" w:sz="6" w:space="0" w:color="auto"/>
              <w:bottom w:val="single" w:sz="12" w:space="0" w:color="auto"/>
              <w:right w:val="single" w:sz="6" w:space="0" w:color="auto"/>
            </w:tcBorders>
            <w:shd w:val="clear" w:color="auto" w:fill="auto"/>
          </w:tcPr>
          <w:p w14:paraId="7DD3E85A" w14:textId="7648A9A1" w:rsidR="009770C1" w:rsidRPr="00493854" w:rsidRDefault="00DC0123" w:rsidP="00012880">
            <w:pPr>
              <w:pStyle w:val="TableParagraph"/>
            </w:pPr>
            <w:ins w:id="1497" w:author="vladl" w:date="2022-12-02T16:13:00Z">
              <w:r w:rsidRPr="00DC0123">
                <w:t>LangSysRecord</w:t>
              </w:r>
            </w:ins>
            <w:del w:id="1498" w:author="vladl" w:date="2022-12-02T16:13:00Z">
              <w:r w:rsidR="009770C1" w:rsidRPr="00493854" w:rsidDel="00DC0123">
                <w:delText>struct</w:delText>
              </w:r>
            </w:del>
          </w:p>
        </w:tc>
        <w:tc>
          <w:tcPr>
            <w:tcW w:w="994" w:type="pct"/>
            <w:tcBorders>
              <w:top w:val="single" w:sz="6" w:space="0" w:color="auto"/>
              <w:left w:val="single" w:sz="6" w:space="0" w:color="auto"/>
              <w:bottom w:val="single" w:sz="12" w:space="0" w:color="auto"/>
              <w:right w:val="single" w:sz="6" w:space="0" w:color="auto"/>
            </w:tcBorders>
            <w:shd w:val="clear" w:color="auto" w:fill="auto"/>
          </w:tcPr>
          <w:p w14:paraId="4585BFF4" w14:textId="77777777" w:rsidR="009770C1" w:rsidRPr="00493854" w:rsidRDefault="009770C1" w:rsidP="00012880">
            <w:pPr>
              <w:pStyle w:val="TableParagraph"/>
            </w:pPr>
            <w:r w:rsidRPr="00493854">
              <w:t>langSysRecords</w:t>
            </w:r>
            <w:r w:rsidRPr="00493854">
              <w:br/>
              <w:t>[langSysCount]</w:t>
            </w:r>
          </w:p>
        </w:tc>
        <w:tc>
          <w:tcPr>
            <w:tcW w:w="3406" w:type="pct"/>
            <w:tcBorders>
              <w:top w:val="single" w:sz="6" w:space="0" w:color="auto"/>
              <w:left w:val="single" w:sz="6" w:space="0" w:color="auto"/>
              <w:bottom w:val="single" w:sz="12" w:space="0" w:color="auto"/>
            </w:tcBorders>
            <w:shd w:val="clear" w:color="auto" w:fill="auto"/>
          </w:tcPr>
          <w:p w14:paraId="3721C5D6" w14:textId="77777777" w:rsidR="009770C1" w:rsidRPr="00493854" w:rsidRDefault="009770C1" w:rsidP="00012880">
            <w:pPr>
              <w:pStyle w:val="TableParagraph"/>
            </w:pPr>
            <w:r w:rsidRPr="00493854">
              <w:t>Array of LangSysRecords, listed alphabetically by LangSys tag</w:t>
            </w:r>
          </w:p>
        </w:tc>
      </w:tr>
    </w:tbl>
    <w:p w14:paraId="59C98099" w14:textId="77777777" w:rsidR="009770C1" w:rsidRPr="00012880" w:rsidRDefault="009770C1" w:rsidP="002B18A2">
      <w:pPr>
        <w:spacing w:after="100" w:afterAutospacing="1"/>
        <w:rPr>
          <w:rStyle w:val="Emphasis"/>
        </w:rPr>
      </w:pPr>
      <w:r w:rsidRPr="000D49CD">
        <w:br/>
      </w:r>
      <w:r w:rsidRPr="00012880">
        <w:rPr>
          <w:rStyle w:val="Emphasis"/>
        </w:rPr>
        <w:t xml:space="preserve">LangSysRecord </w:t>
      </w:r>
    </w:p>
    <w:tbl>
      <w:tblPr>
        <w:tblW w:w="889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95"/>
        <w:gridCol w:w="1642"/>
        <w:gridCol w:w="6160"/>
      </w:tblGrid>
      <w:tr w:rsidR="009770C1" w:rsidRPr="00493854" w14:paraId="3FB67981" w14:textId="77777777" w:rsidTr="002B18A2">
        <w:tc>
          <w:tcPr>
            <w:tcW w:w="615" w:type="pct"/>
            <w:tcBorders>
              <w:top w:val="single" w:sz="12" w:space="0" w:color="auto"/>
              <w:bottom w:val="single" w:sz="12" w:space="0" w:color="auto"/>
              <w:right w:val="single" w:sz="12" w:space="0" w:color="auto"/>
            </w:tcBorders>
            <w:shd w:val="clear" w:color="auto" w:fill="auto"/>
          </w:tcPr>
          <w:p w14:paraId="22576253" w14:textId="77777777" w:rsidR="009770C1" w:rsidRPr="00493854" w:rsidRDefault="009770C1" w:rsidP="00012880">
            <w:pPr>
              <w:pStyle w:val="TableHeader"/>
            </w:pPr>
            <w:r w:rsidRPr="00493854">
              <w:t>Type</w:t>
            </w:r>
          </w:p>
        </w:tc>
        <w:tc>
          <w:tcPr>
            <w:tcW w:w="923" w:type="pct"/>
            <w:tcBorders>
              <w:top w:val="single" w:sz="12" w:space="0" w:color="auto"/>
              <w:left w:val="single" w:sz="12" w:space="0" w:color="auto"/>
              <w:bottom w:val="single" w:sz="12" w:space="0" w:color="auto"/>
              <w:right w:val="single" w:sz="12" w:space="0" w:color="auto"/>
            </w:tcBorders>
            <w:shd w:val="clear" w:color="auto" w:fill="auto"/>
          </w:tcPr>
          <w:p w14:paraId="0D63BD7B" w14:textId="77777777" w:rsidR="009770C1" w:rsidRPr="00493854" w:rsidRDefault="009770C1" w:rsidP="00012880">
            <w:pPr>
              <w:pStyle w:val="TableHeader"/>
            </w:pPr>
            <w:r w:rsidRPr="00493854">
              <w:t>Name</w:t>
            </w:r>
          </w:p>
        </w:tc>
        <w:tc>
          <w:tcPr>
            <w:tcW w:w="3462" w:type="pct"/>
            <w:tcBorders>
              <w:top w:val="single" w:sz="12" w:space="0" w:color="auto"/>
              <w:left w:val="single" w:sz="12" w:space="0" w:color="auto"/>
              <w:bottom w:val="single" w:sz="12" w:space="0" w:color="auto"/>
            </w:tcBorders>
            <w:shd w:val="clear" w:color="auto" w:fill="auto"/>
          </w:tcPr>
          <w:p w14:paraId="4668DB6B" w14:textId="77777777" w:rsidR="009770C1" w:rsidRPr="00493854" w:rsidRDefault="009770C1" w:rsidP="00012880">
            <w:pPr>
              <w:pStyle w:val="TableHeader"/>
            </w:pPr>
            <w:r w:rsidRPr="00493854">
              <w:t>Description</w:t>
            </w:r>
          </w:p>
        </w:tc>
      </w:tr>
      <w:tr w:rsidR="009770C1" w:rsidRPr="00493854" w14:paraId="5F1EDCA8" w14:textId="77777777" w:rsidTr="002B18A2">
        <w:tc>
          <w:tcPr>
            <w:tcW w:w="615" w:type="pct"/>
            <w:tcBorders>
              <w:top w:val="single" w:sz="12" w:space="0" w:color="auto"/>
              <w:bottom w:val="single" w:sz="6" w:space="0" w:color="auto"/>
              <w:right w:val="single" w:sz="6" w:space="0" w:color="auto"/>
            </w:tcBorders>
            <w:shd w:val="clear" w:color="auto" w:fill="auto"/>
          </w:tcPr>
          <w:p w14:paraId="56601757" w14:textId="77777777" w:rsidR="009770C1" w:rsidRPr="00493854" w:rsidRDefault="009770C1" w:rsidP="00012880">
            <w:pPr>
              <w:pStyle w:val="TableParagraph"/>
            </w:pPr>
            <w:r w:rsidRPr="00493854">
              <w:t>Tag</w:t>
            </w:r>
          </w:p>
        </w:tc>
        <w:tc>
          <w:tcPr>
            <w:tcW w:w="923" w:type="pct"/>
            <w:tcBorders>
              <w:top w:val="single" w:sz="12" w:space="0" w:color="auto"/>
              <w:left w:val="single" w:sz="6" w:space="0" w:color="auto"/>
              <w:bottom w:val="single" w:sz="6" w:space="0" w:color="auto"/>
              <w:right w:val="single" w:sz="6" w:space="0" w:color="auto"/>
            </w:tcBorders>
            <w:shd w:val="clear" w:color="auto" w:fill="auto"/>
          </w:tcPr>
          <w:p w14:paraId="3F6C3767" w14:textId="77777777" w:rsidR="009770C1" w:rsidRPr="00493854" w:rsidRDefault="009770C1" w:rsidP="00012880">
            <w:pPr>
              <w:pStyle w:val="TableParagraph"/>
            </w:pPr>
            <w:r w:rsidRPr="00493854">
              <w:t>langSysTag</w:t>
            </w:r>
          </w:p>
        </w:tc>
        <w:tc>
          <w:tcPr>
            <w:tcW w:w="3462" w:type="pct"/>
            <w:tcBorders>
              <w:top w:val="single" w:sz="12" w:space="0" w:color="auto"/>
              <w:left w:val="single" w:sz="6" w:space="0" w:color="auto"/>
              <w:bottom w:val="single" w:sz="6" w:space="0" w:color="auto"/>
            </w:tcBorders>
            <w:shd w:val="clear" w:color="auto" w:fill="auto"/>
          </w:tcPr>
          <w:p w14:paraId="3596393E" w14:textId="77777777" w:rsidR="009770C1" w:rsidRPr="00493854" w:rsidRDefault="009770C1" w:rsidP="00012880">
            <w:pPr>
              <w:pStyle w:val="TableParagraph"/>
            </w:pPr>
            <w:r w:rsidRPr="00493854">
              <w:t>4-byte LangSysTag identifier</w:t>
            </w:r>
          </w:p>
        </w:tc>
      </w:tr>
      <w:tr w:rsidR="009770C1" w:rsidRPr="00493854" w14:paraId="67BD32DB" w14:textId="77777777" w:rsidTr="002B18A2">
        <w:tc>
          <w:tcPr>
            <w:tcW w:w="615" w:type="pct"/>
            <w:tcBorders>
              <w:top w:val="single" w:sz="6" w:space="0" w:color="auto"/>
              <w:bottom w:val="single" w:sz="12" w:space="0" w:color="auto"/>
              <w:right w:val="single" w:sz="6" w:space="0" w:color="auto"/>
            </w:tcBorders>
            <w:shd w:val="clear" w:color="auto" w:fill="auto"/>
          </w:tcPr>
          <w:p w14:paraId="3E0410C4" w14:textId="77777777" w:rsidR="009770C1" w:rsidRPr="00493854" w:rsidRDefault="009770C1" w:rsidP="00012880">
            <w:pPr>
              <w:pStyle w:val="TableParagraph"/>
            </w:pPr>
            <w:r w:rsidRPr="00493854">
              <w:t>Offset16</w:t>
            </w:r>
          </w:p>
        </w:tc>
        <w:tc>
          <w:tcPr>
            <w:tcW w:w="923" w:type="pct"/>
            <w:tcBorders>
              <w:top w:val="single" w:sz="6" w:space="0" w:color="auto"/>
              <w:left w:val="single" w:sz="6" w:space="0" w:color="auto"/>
              <w:bottom w:val="single" w:sz="12" w:space="0" w:color="auto"/>
              <w:right w:val="single" w:sz="6" w:space="0" w:color="auto"/>
            </w:tcBorders>
            <w:shd w:val="clear" w:color="auto" w:fill="auto"/>
          </w:tcPr>
          <w:p w14:paraId="3D041315" w14:textId="77777777" w:rsidR="009770C1" w:rsidRPr="00493854" w:rsidRDefault="009770C1" w:rsidP="00012880">
            <w:pPr>
              <w:pStyle w:val="TableParagraph"/>
            </w:pPr>
            <w:r w:rsidRPr="00493854">
              <w:t>langSysOffset</w:t>
            </w:r>
          </w:p>
        </w:tc>
        <w:tc>
          <w:tcPr>
            <w:tcW w:w="3462" w:type="pct"/>
            <w:tcBorders>
              <w:top w:val="single" w:sz="6" w:space="0" w:color="auto"/>
              <w:left w:val="single" w:sz="6" w:space="0" w:color="auto"/>
              <w:bottom w:val="single" w:sz="12" w:space="0" w:color="auto"/>
            </w:tcBorders>
            <w:shd w:val="clear" w:color="auto" w:fill="auto"/>
          </w:tcPr>
          <w:p w14:paraId="605CEB56" w14:textId="77777777" w:rsidR="009770C1" w:rsidRPr="00493854" w:rsidRDefault="009770C1" w:rsidP="00012880">
            <w:pPr>
              <w:pStyle w:val="TableParagraph"/>
            </w:pPr>
            <w:r w:rsidRPr="00493854">
              <w:t>Offset to LangSys table, from beginning of Script table</w:t>
            </w:r>
          </w:p>
        </w:tc>
      </w:tr>
    </w:tbl>
    <w:p w14:paraId="6054FBFC" w14:textId="77777777" w:rsidR="009770C1" w:rsidRPr="00012880" w:rsidRDefault="009770C1" w:rsidP="002B18A2">
      <w:pPr>
        <w:keepNext/>
        <w:spacing w:before="120" w:after="0"/>
        <w:rPr>
          <w:rStyle w:val="Strong"/>
        </w:rPr>
      </w:pPr>
      <w:r w:rsidRPr="00012880">
        <w:rPr>
          <w:rStyle w:val="Strong"/>
        </w:rPr>
        <w:t>Language System table</w:t>
      </w:r>
    </w:p>
    <w:p w14:paraId="3753D920" w14:textId="77777777" w:rsidR="009770C1" w:rsidRPr="000D49CD" w:rsidRDefault="009770C1" w:rsidP="00012880">
      <w:r w:rsidRPr="000D49CD">
        <w:t>The Language System table (LangSys) identifies language-system features used to render the glyphs in a script. (The LookupOrder offset is reserved for future use.)</w:t>
      </w:r>
    </w:p>
    <w:p w14:paraId="26BD6DA7" w14:textId="77777777" w:rsidR="009770C1" w:rsidRPr="000D49CD" w:rsidRDefault="009770C1" w:rsidP="00012880">
      <w:r w:rsidRPr="000D49CD">
        <w:t>Optionally, a LangSys table may define a Required Feature Index (ReqFeatureIndex) to specify one feature as required within the context of a particular language system. For example, in the Cyrillic script, the Serbian language system always renders certain glyphs differently than the Russian language system.</w:t>
      </w:r>
    </w:p>
    <w:p w14:paraId="4C246F04" w14:textId="77777777" w:rsidR="009770C1" w:rsidRPr="000D49CD" w:rsidRDefault="009770C1" w:rsidP="00012880">
      <w:r w:rsidRPr="000D49CD">
        <w:t>Only one feature index value can be tagged as the ReqFeatureIndex. This is not a functional limitation, however, because the feature and lookup definitions in OFF Layout are structured so that one feature table can reference many glyph substitution and positioning lookups. When no required features are defined, then the ReqFeatureIndex is set to 0xFFFF.</w:t>
      </w:r>
    </w:p>
    <w:p w14:paraId="2CC3D401" w14:textId="77777777" w:rsidR="009770C1" w:rsidRPr="000D49CD" w:rsidRDefault="009770C1" w:rsidP="00012880">
      <w:r w:rsidRPr="000D49CD">
        <w:t xml:space="preserve">All other features are optional. For each optional feature, a zero-based index value references a record (FeatureRecord) in the FeatureRecord array, which is stored in a Feature List table (FeatureList). The </w:t>
      </w:r>
      <w:r w:rsidRPr="000D49CD">
        <w:lastRenderedPageBreak/>
        <w:t>feature indices themselves (excluding the ReqFeatureIndex) are stored in arbitrary order in the FeatureIndex array. The FeatureCount specifies the total number of features listed in the FeatureIndex array.</w:t>
      </w:r>
    </w:p>
    <w:p w14:paraId="6FA90540" w14:textId="77777777" w:rsidR="009770C1" w:rsidRPr="000D49CD" w:rsidRDefault="009770C1" w:rsidP="00012880">
      <w:r w:rsidRPr="000D49CD">
        <w:t>Features are specified in full in the FeatureList table, FeatureRecord, and Feature table, which are described later in this clause. Example 2 at the end of this clause shows a Script table, LangSysRecord, and LangSys table used for contextual positioning in the Arabic script.</w:t>
      </w:r>
    </w:p>
    <w:p w14:paraId="423B4EC1" w14:textId="77777777" w:rsidR="009770C1" w:rsidRPr="00012880" w:rsidRDefault="009770C1" w:rsidP="002B18A2">
      <w:pPr>
        <w:spacing w:before="100" w:beforeAutospacing="1" w:after="100" w:afterAutospacing="1"/>
        <w:rPr>
          <w:rStyle w:val="Emphasis"/>
        </w:rPr>
      </w:pPr>
      <w:r w:rsidRPr="00012880">
        <w:rPr>
          <w:rStyle w:val="Emphasis"/>
        </w:rPr>
        <w:t xml:space="preserve">LangSys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3559"/>
        <w:gridCol w:w="4062"/>
      </w:tblGrid>
      <w:tr w:rsidR="009770C1" w:rsidRPr="00493854" w14:paraId="60E07193" w14:textId="77777777" w:rsidTr="002B18A2">
        <w:tc>
          <w:tcPr>
            <w:tcW w:w="428" w:type="pct"/>
            <w:tcBorders>
              <w:top w:val="single" w:sz="12" w:space="0" w:color="auto"/>
              <w:bottom w:val="single" w:sz="12" w:space="0" w:color="auto"/>
              <w:right w:val="single" w:sz="12" w:space="0" w:color="auto"/>
            </w:tcBorders>
            <w:shd w:val="clear" w:color="auto" w:fill="auto"/>
          </w:tcPr>
          <w:p w14:paraId="7849082B" w14:textId="77777777" w:rsidR="009770C1" w:rsidRPr="00493854" w:rsidRDefault="009770C1" w:rsidP="00012880">
            <w:pPr>
              <w:pStyle w:val="TableHeader"/>
            </w:pPr>
            <w:r w:rsidRPr="00493854">
              <w:t>Type</w:t>
            </w:r>
          </w:p>
        </w:tc>
        <w:tc>
          <w:tcPr>
            <w:tcW w:w="1418" w:type="pct"/>
            <w:tcBorders>
              <w:top w:val="single" w:sz="12" w:space="0" w:color="auto"/>
              <w:left w:val="single" w:sz="12" w:space="0" w:color="auto"/>
              <w:bottom w:val="single" w:sz="12" w:space="0" w:color="auto"/>
              <w:right w:val="single" w:sz="12" w:space="0" w:color="auto"/>
            </w:tcBorders>
            <w:shd w:val="clear" w:color="auto" w:fill="auto"/>
          </w:tcPr>
          <w:p w14:paraId="24CB5375" w14:textId="77777777" w:rsidR="009770C1" w:rsidRPr="00493854" w:rsidRDefault="009770C1" w:rsidP="00012880">
            <w:pPr>
              <w:pStyle w:val="TableHeader"/>
            </w:pPr>
            <w:r w:rsidRPr="00493854">
              <w:t>Name</w:t>
            </w:r>
          </w:p>
        </w:tc>
        <w:tc>
          <w:tcPr>
            <w:tcW w:w="3085" w:type="pct"/>
            <w:tcBorders>
              <w:top w:val="single" w:sz="12" w:space="0" w:color="auto"/>
              <w:left w:val="single" w:sz="12" w:space="0" w:color="auto"/>
              <w:bottom w:val="single" w:sz="12" w:space="0" w:color="auto"/>
            </w:tcBorders>
            <w:shd w:val="clear" w:color="auto" w:fill="auto"/>
          </w:tcPr>
          <w:p w14:paraId="274D7078" w14:textId="77777777" w:rsidR="009770C1" w:rsidRPr="00493854" w:rsidRDefault="009770C1" w:rsidP="00012880">
            <w:pPr>
              <w:pStyle w:val="TableHeader"/>
            </w:pPr>
            <w:r w:rsidRPr="00493854">
              <w:t>Description</w:t>
            </w:r>
          </w:p>
        </w:tc>
      </w:tr>
      <w:tr w:rsidR="009770C1" w:rsidRPr="00493854" w14:paraId="7E31F688" w14:textId="77777777" w:rsidTr="002B18A2">
        <w:tc>
          <w:tcPr>
            <w:tcW w:w="428" w:type="pct"/>
            <w:tcBorders>
              <w:top w:val="single" w:sz="12" w:space="0" w:color="auto"/>
              <w:bottom w:val="single" w:sz="6" w:space="0" w:color="auto"/>
              <w:right w:val="single" w:sz="6" w:space="0" w:color="auto"/>
            </w:tcBorders>
            <w:shd w:val="clear" w:color="auto" w:fill="auto"/>
          </w:tcPr>
          <w:p w14:paraId="1D720745" w14:textId="77777777" w:rsidR="009770C1" w:rsidRPr="00493854" w:rsidRDefault="009770C1" w:rsidP="00012880">
            <w:pPr>
              <w:pStyle w:val="TableParagraph"/>
            </w:pPr>
            <w:r w:rsidRPr="00493854">
              <w:t>Offset16</w:t>
            </w:r>
          </w:p>
        </w:tc>
        <w:tc>
          <w:tcPr>
            <w:tcW w:w="1418" w:type="pct"/>
            <w:tcBorders>
              <w:top w:val="single" w:sz="12" w:space="0" w:color="auto"/>
              <w:left w:val="single" w:sz="6" w:space="0" w:color="auto"/>
              <w:bottom w:val="single" w:sz="6" w:space="0" w:color="auto"/>
              <w:right w:val="single" w:sz="6" w:space="0" w:color="auto"/>
            </w:tcBorders>
            <w:shd w:val="clear" w:color="auto" w:fill="auto"/>
          </w:tcPr>
          <w:p w14:paraId="3A8DA700" w14:textId="77777777" w:rsidR="009770C1" w:rsidRPr="00493854" w:rsidRDefault="009770C1" w:rsidP="00012880">
            <w:pPr>
              <w:pStyle w:val="TableParagraph"/>
            </w:pPr>
            <w:r w:rsidRPr="00493854">
              <w:t>lookupOrder</w:t>
            </w:r>
          </w:p>
        </w:tc>
        <w:tc>
          <w:tcPr>
            <w:tcW w:w="3085" w:type="pct"/>
            <w:tcBorders>
              <w:top w:val="single" w:sz="12" w:space="0" w:color="auto"/>
              <w:left w:val="single" w:sz="6" w:space="0" w:color="auto"/>
              <w:bottom w:val="single" w:sz="6" w:space="0" w:color="auto"/>
            </w:tcBorders>
            <w:shd w:val="clear" w:color="auto" w:fill="auto"/>
          </w:tcPr>
          <w:p w14:paraId="674C8908" w14:textId="77777777" w:rsidR="009770C1" w:rsidRPr="00493854" w:rsidRDefault="009770C1" w:rsidP="00012880">
            <w:pPr>
              <w:pStyle w:val="TableParagraph"/>
            </w:pPr>
            <w:r w:rsidRPr="00493854">
              <w:t>= NULL (reserved for an offset to a reordering table)</w:t>
            </w:r>
          </w:p>
        </w:tc>
      </w:tr>
      <w:tr w:rsidR="009770C1" w:rsidRPr="00493854" w14:paraId="5687E0B3" w14:textId="77777777" w:rsidTr="002B18A2">
        <w:tc>
          <w:tcPr>
            <w:tcW w:w="428" w:type="pct"/>
            <w:tcBorders>
              <w:top w:val="single" w:sz="6" w:space="0" w:color="auto"/>
              <w:bottom w:val="single" w:sz="6" w:space="0" w:color="auto"/>
              <w:right w:val="single" w:sz="6" w:space="0" w:color="auto"/>
            </w:tcBorders>
            <w:shd w:val="clear" w:color="auto" w:fill="auto"/>
          </w:tcPr>
          <w:p w14:paraId="5DCBBE8F" w14:textId="77777777" w:rsidR="009770C1" w:rsidRPr="00493854" w:rsidRDefault="009770C1" w:rsidP="00012880">
            <w:pPr>
              <w:pStyle w:val="TableParagraph"/>
            </w:pPr>
            <w:r w:rsidRPr="00493854">
              <w:t>uint16</w:t>
            </w:r>
          </w:p>
        </w:tc>
        <w:tc>
          <w:tcPr>
            <w:tcW w:w="1418" w:type="pct"/>
            <w:tcBorders>
              <w:top w:val="single" w:sz="6" w:space="0" w:color="auto"/>
              <w:left w:val="single" w:sz="6" w:space="0" w:color="auto"/>
              <w:bottom w:val="single" w:sz="6" w:space="0" w:color="auto"/>
              <w:right w:val="single" w:sz="6" w:space="0" w:color="auto"/>
            </w:tcBorders>
            <w:shd w:val="clear" w:color="auto" w:fill="auto"/>
          </w:tcPr>
          <w:p w14:paraId="6C5A573A" w14:textId="77777777" w:rsidR="009770C1" w:rsidRPr="00493854" w:rsidRDefault="009770C1" w:rsidP="00012880">
            <w:pPr>
              <w:pStyle w:val="TableParagraph"/>
            </w:pPr>
            <w:r w:rsidRPr="00493854">
              <w:t>requiredFeatureIndex</w:t>
            </w:r>
          </w:p>
        </w:tc>
        <w:tc>
          <w:tcPr>
            <w:tcW w:w="3085" w:type="pct"/>
            <w:tcBorders>
              <w:top w:val="single" w:sz="6" w:space="0" w:color="auto"/>
              <w:left w:val="single" w:sz="6" w:space="0" w:color="auto"/>
              <w:bottom w:val="single" w:sz="6" w:space="0" w:color="auto"/>
            </w:tcBorders>
            <w:shd w:val="clear" w:color="auto" w:fill="auto"/>
          </w:tcPr>
          <w:p w14:paraId="60D13FC2" w14:textId="77777777" w:rsidR="009770C1" w:rsidRPr="00493854" w:rsidRDefault="009770C1" w:rsidP="00012880">
            <w:pPr>
              <w:pStyle w:val="TableParagraph"/>
            </w:pPr>
            <w:r w:rsidRPr="00493854">
              <w:t>Index of a feature required for this language system; if no required features = 0xFFFF</w:t>
            </w:r>
          </w:p>
        </w:tc>
      </w:tr>
      <w:tr w:rsidR="009770C1" w:rsidRPr="00493854" w14:paraId="16015470" w14:textId="77777777" w:rsidTr="002B18A2">
        <w:tc>
          <w:tcPr>
            <w:tcW w:w="428" w:type="pct"/>
            <w:tcBorders>
              <w:top w:val="single" w:sz="6" w:space="0" w:color="auto"/>
              <w:bottom w:val="single" w:sz="6" w:space="0" w:color="auto"/>
              <w:right w:val="single" w:sz="6" w:space="0" w:color="auto"/>
            </w:tcBorders>
            <w:shd w:val="clear" w:color="auto" w:fill="auto"/>
          </w:tcPr>
          <w:p w14:paraId="35C40A18" w14:textId="77777777" w:rsidR="009770C1" w:rsidRPr="00493854" w:rsidRDefault="009770C1" w:rsidP="00012880">
            <w:pPr>
              <w:pStyle w:val="TableParagraph"/>
            </w:pPr>
            <w:r w:rsidRPr="00493854">
              <w:t>uint16</w:t>
            </w:r>
          </w:p>
        </w:tc>
        <w:tc>
          <w:tcPr>
            <w:tcW w:w="1418" w:type="pct"/>
            <w:tcBorders>
              <w:top w:val="single" w:sz="6" w:space="0" w:color="auto"/>
              <w:left w:val="single" w:sz="6" w:space="0" w:color="auto"/>
              <w:bottom w:val="single" w:sz="6" w:space="0" w:color="auto"/>
              <w:right w:val="single" w:sz="6" w:space="0" w:color="auto"/>
            </w:tcBorders>
            <w:shd w:val="clear" w:color="auto" w:fill="auto"/>
          </w:tcPr>
          <w:p w14:paraId="3CC4171B" w14:textId="77777777" w:rsidR="009770C1" w:rsidRPr="00493854" w:rsidRDefault="009770C1" w:rsidP="00012880">
            <w:pPr>
              <w:pStyle w:val="TableParagraph"/>
            </w:pPr>
            <w:r w:rsidRPr="00493854">
              <w:t>featureIndexCount</w:t>
            </w:r>
          </w:p>
        </w:tc>
        <w:tc>
          <w:tcPr>
            <w:tcW w:w="3085" w:type="pct"/>
            <w:tcBorders>
              <w:top w:val="single" w:sz="6" w:space="0" w:color="auto"/>
              <w:left w:val="single" w:sz="6" w:space="0" w:color="auto"/>
              <w:bottom w:val="single" w:sz="6" w:space="0" w:color="auto"/>
            </w:tcBorders>
            <w:shd w:val="clear" w:color="auto" w:fill="auto"/>
          </w:tcPr>
          <w:p w14:paraId="49B73F39" w14:textId="77777777" w:rsidR="009770C1" w:rsidRPr="00493854" w:rsidRDefault="009770C1" w:rsidP="00012880">
            <w:pPr>
              <w:pStyle w:val="TableParagraph"/>
            </w:pPr>
            <w:r w:rsidRPr="00493854">
              <w:t>Number of feature index values for this language system – excludes the required feature</w:t>
            </w:r>
          </w:p>
        </w:tc>
      </w:tr>
      <w:tr w:rsidR="009770C1" w:rsidRPr="00493854" w14:paraId="66B9BF76" w14:textId="77777777" w:rsidTr="002B18A2">
        <w:tc>
          <w:tcPr>
            <w:tcW w:w="428" w:type="pct"/>
            <w:tcBorders>
              <w:top w:val="single" w:sz="6" w:space="0" w:color="auto"/>
              <w:bottom w:val="single" w:sz="12" w:space="0" w:color="auto"/>
              <w:right w:val="single" w:sz="6" w:space="0" w:color="auto"/>
            </w:tcBorders>
            <w:shd w:val="clear" w:color="auto" w:fill="auto"/>
          </w:tcPr>
          <w:p w14:paraId="4C110149" w14:textId="77777777" w:rsidR="009770C1" w:rsidRPr="00493854" w:rsidRDefault="009770C1" w:rsidP="00012880">
            <w:pPr>
              <w:pStyle w:val="TableParagraph"/>
            </w:pPr>
            <w:r w:rsidRPr="00493854">
              <w:t>uint16</w:t>
            </w:r>
          </w:p>
        </w:tc>
        <w:tc>
          <w:tcPr>
            <w:tcW w:w="1418" w:type="pct"/>
            <w:tcBorders>
              <w:top w:val="single" w:sz="6" w:space="0" w:color="auto"/>
              <w:left w:val="single" w:sz="6" w:space="0" w:color="auto"/>
              <w:bottom w:val="single" w:sz="12" w:space="0" w:color="auto"/>
              <w:right w:val="single" w:sz="6" w:space="0" w:color="auto"/>
            </w:tcBorders>
            <w:shd w:val="clear" w:color="auto" w:fill="auto"/>
          </w:tcPr>
          <w:p w14:paraId="436B3AFD" w14:textId="77777777" w:rsidR="009770C1" w:rsidRPr="00493854" w:rsidRDefault="009770C1" w:rsidP="00012880">
            <w:pPr>
              <w:pStyle w:val="TableParagraph"/>
            </w:pPr>
            <w:r w:rsidRPr="00493854">
              <w:t>featureIndices[featureIndexCount]</w:t>
            </w:r>
          </w:p>
        </w:tc>
        <w:tc>
          <w:tcPr>
            <w:tcW w:w="3085" w:type="pct"/>
            <w:tcBorders>
              <w:top w:val="single" w:sz="6" w:space="0" w:color="auto"/>
              <w:left w:val="single" w:sz="6" w:space="0" w:color="auto"/>
              <w:bottom w:val="single" w:sz="12" w:space="0" w:color="auto"/>
            </w:tcBorders>
            <w:shd w:val="clear" w:color="auto" w:fill="auto"/>
          </w:tcPr>
          <w:p w14:paraId="03C2E437" w14:textId="77777777" w:rsidR="009770C1" w:rsidRPr="00493854" w:rsidRDefault="009770C1" w:rsidP="00012880">
            <w:pPr>
              <w:pStyle w:val="TableParagraph"/>
            </w:pPr>
            <w:r w:rsidRPr="00493854">
              <w:t>Array of indices into the FeatureList, in arbitrary order</w:t>
            </w:r>
          </w:p>
        </w:tc>
      </w:tr>
    </w:tbl>
    <w:p w14:paraId="7EF2F585" w14:textId="77777777" w:rsidR="009770C1" w:rsidRPr="000D49CD" w:rsidRDefault="009770C1" w:rsidP="00863065">
      <w:pPr>
        <w:pStyle w:val="Heading3"/>
      </w:pPr>
      <w:bookmarkStart w:id="1499" w:name="_Features_and_lookups"/>
      <w:bookmarkStart w:id="1500" w:name="_Toc113088016"/>
      <w:bookmarkStart w:id="1501" w:name="_Toc113348420"/>
      <w:bookmarkStart w:id="1502" w:name="_Toc224979146"/>
      <w:bookmarkStart w:id="1503" w:name="_Toc518658290"/>
      <w:bookmarkStart w:id="1504" w:name="_Toc521662536"/>
      <w:bookmarkStart w:id="1505" w:name="_Toc534817072"/>
      <w:bookmarkStart w:id="1506" w:name="_Toc120711082"/>
      <w:bookmarkEnd w:id="1499"/>
      <w:r w:rsidRPr="000D49CD">
        <w:t>Features and lookups</w:t>
      </w:r>
      <w:bookmarkEnd w:id="1500"/>
      <w:bookmarkEnd w:id="1501"/>
      <w:bookmarkEnd w:id="1502"/>
      <w:bookmarkEnd w:id="1503"/>
      <w:bookmarkEnd w:id="1504"/>
      <w:bookmarkEnd w:id="1505"/>
      <w:bookmarkEnd w:id="1506"/>
    </w:p>
    <w:p w14:paraId="49C1DF7C" w14:textId="77777777" w:rsidR="009770C1" w:rsidRPr="000D49CD" w:rsidRDefault="009770C1" w:rsidP="00012880">
      <w:r w:rsidRPr="000D49CD">
        <w:t xml:space="preserve">Features define the functionality of an OFF Layout font and they are named to convey meaning to the text-processing client. Consider a feature named </w:t>
      </w:r>
      <w:r>
        <w:t>'</w:t>
      </w:r>
      <w:r w:rsidRPr="000D49CD">
        <w:t>liga</w:t>
      </w:r>
      <w:r>
        <w:t>'</w:t>
      </w:r>
      <w:r w:rsidRPr="000D49CD">
        <w:t xml:space="preserve"> to create ligatures. Because of its name, the client knows what the feature does and can decide whether to apply i</w:t>
      </w:r>
      <w:r>
        <w:t xml:space="preserve">t. For more information, see </w:t>
      </w:r>
      <w:hyperlink w:anchor="_Layout_tag_registry" w:history="1">
        <w:r>
          <w:rPr>
            <w:rStyle w:val="Hyperlink"/>
            <w:lang w:val="en-GB"/>
          </w:rPr>
          <w:t>subclause 6.4</w:t>
        </w:r>
      </w:hyperlink>
      <w:r w:rsidRPr="000D49CD">
        <w:t>. Font developers can use these features, as well as create their own.</w:t>
      </w:r>
    </w:p>
    <w:p w14:paraId="2DA76EBE" w14:textId="77777777" w:rsidR="009770C1" w:rsidRPr="000D49CD" w:rsidRDefault="009770C1" w:rsidP="00012880">
      <w:r w:rsidRPr="000D49CD">
        <w:t>After choosing which features to use, the client assembles all lookups from the selected features. Multiple lookups may be needed to define the data required for different substitution and positioning actions, as well as to control the sequencing and effects of those actions.</w:t>
      </w:r>
    </w:p>
    <w:p w14:paraId="0B502892" w14:textId="77777777" w:rsidR="009770C1" w:rsidRPr="000D49CD" w:rsidRDefault="009770C1" w:rsidP="00012880">
      <w:r w:rsidRPr="000D49CD">
        <w:t>To implement features, a client applies the lookups in the order the lookup definitions occur in the LookupList. As a result, within the GSUB or GPOS table, lookups from several different features may be interleaved during text processing. A lookup is finished when the client locates a target glyph or glyph context and performs a substitution (if specified) or a positioning (if specified).</w:t>
      </w:r>
    </w:p>
    <w:p w14:paraId="1D312FB3" w14:textId="77777777" w:rsidR="009770C1" w:rsidRPr="000D49CD" w:rsidRDefault="009770C1" w:rsidP="00B717F1">
      <w:pPr>
        <w:pStyle w:val="NOTE2"/>
      </w:pPr>
      <w:r w:rsidRPr="000D49CD">
        <w:t>NOTE</w:t>
      </w:r>
      <w:r w:rsidRPr="000D49CD">
        <w:rPr>
          <w:i/>
        </w:rPr>
        <w:tab/>
      </w:r>
      <w:r w:rsidRPr="000D49CD">
        <w:t>The substitution (GSUB) lookups always occur before the positioning (GPOS) lookups. The lookup sequencing mechanism in TrueType relies on the font to determine the proper order of text-processing operations.</w:t>
      </w:r>
    </w:p>
    <w:p w14:paraId="02FFA486" w14:textId="28FF4A93" w:rsidR="009770C1" w:rsidRPr="000D49CD" w:rsidRDefault="009770C1" w:rsidP="00012880">
      <w:r w:rsidRPr="000D49CD">
        <w:t xml:space="preserve">Lookup data is defined in one or more subtables that contain information about specific glyphs and the operations to be performed on them. Each type of lookup has one or more corresponding subtable definitions. The choice of a subtable format depends upon two factors: the precise content of the </w:t>
      </w:r>
      <w:r w:rsidRPr="000D49CD">
        <w:lastRenderedPageBreak/>
        <w:t>information being applied to an operation, and the required storage efficiency. (For complete definitions of all lookup types and subtables, see the</w:t>
      </w:r>
      <w:del w:id="1507" w:author="vladl" w:date="2022-12-02T16:13:00Z">
        <w:r w:rsidRPr="000D49CD" w:rsidDel="00DC0123">
          <w:delText xml:space="preserve"> the</w:delText>
        </w:r>
      </w:del>
      <w:r w:rsidRPr="000D49CD">
        <w:t xml:space="preserve"> GSUB and GPOS clauses of this document.)</w:t>
      </w:r>
    </w:p>
    <w:p w14:paraId="24574887" w14:textId="77777777" w:rsidR="009770C1" w:rsidRPr="000D49CD" w:rsidRDefault="009770C1" w:rsidP="00012880">
      <w:r w:rsidRPr="000D49CD">
        <w:t>OFF Layout features define information that is specific to the layout of the glyphs in a font. They do not encode information that is constant within the conventions of a particular language or the typography of a particular script. Information that would be replicated across all fonts in a given language belongs in the text-processing application for that language, not in the fonts.</w:t>
      </w:r>
    </w:p>
    <w:p w14:paraId="43861E17" w14:textId="77777777" w:rsidR="009770C1" w:rsidRPr="00012880" w:rsidRDefault="009770C1" w:rsidP="002B18A2">
      <w:pPr>
        <w:spacing w:after="100" w:afterAutospacing="1"/>
        <w:rPr>
          <w:rStyle w:val="Strong"/>
        </w:rPr>
      </w:pPr>
      <w:r w:rsidRPr="00012880">
        <w:rPr>
          <w:rStyle w:val="Strong"/>
        </w:rPr>
        <w:t>Feature list table</w:t>
      </w:r>
    </w:p>
    <w:p w14:paraId="0B3D27EF" w14:textId="77777777" w:rsidR="009770C1" w:rsidRPr="000D49CD" w:rsidRDefault="009770C1" w:rsidP="00012880">
      <w:r w:rsidRPr="000D49CD">
        <w:t>The headers of the GSUB and GPOS tables contain offsets to Feature List tables (FeatureList) that enumerate all the features in a font. Features in a particular FeatureList are not limited to any single script. A FeatureList contains the entire list of either the GSUB or GPOS features that are used to render the glyphs in all the scripts in the font.</w:t>
      </w:r>
    </w:p>
    <w:p w14:paraId="4431AB8E" w14:textId="77777777" w:rsidR="009770C1" w:rsidRPr="000D49CD" w:rsidRDefault="009770C1" w:rsidP="00012880">
      <w:r w:rsidRPr="000D49CD">
        <w:t>The FeatureList table enumerates features in an array of records (FeatureRecord) and specifies the total number of features (FeatureCount). Every feature shall have a FeatureRecord, which consists of a FeatureTag that identifies the feature and an offset to a Feature table (described next). The FeatureRecord array is arranged alphabetically by FeatureTag names.</w:t>
      </w:r>
    </w:p>
    <w:p w14:paraId="408F351C" w14:textId="77777777" w:rsidR="009770C1" w:rsidRPr="000D49CD" w:rsidRDefault="009770C1" w:rsidP="00B717F1">
      <w:pPr>
        <w:pStyle w:val="NOTE2"/>
      </w:pPr>
      <w:r w:rsidRPr="000D49CD">
        <w:t>NOTE</w:t>
      </w:r>
      <w:r w:rsidRPr="000D49CD">
        <w:rPr>
          <w:i/>
        </w:rPr>
        <w:tab/>
      </w:r>
      <w:r w:rsidRPr="000D49CD">
        <w:t>The values stored in the FeatureIndex array of a LangSys table are used to locate records in the FeatureRecord array of a FeatureList table.</w:t>
      </w:r>
    </w:p>
    <w:p w14:paraId="50F55ACC" w14:textId="77777777" w:rsidR="009770C1" w:rsidRPr="00012880" w:rsidRDefault="009770C1" w:rsidP="002B18A2">
      <w:pPr>
        <w:spacing w:after="100" w:afterAutospacing="1"/>
        <w:rPr>
          <w:rStyle w:val="Emphasis"/>
        </w:rPr>
      </w:pPr>
      <w:r w:rsidRPr="00012880">
        <w:rPr>
          <w:rStyle w:val="Emphasis"/>
        </w:rPr>
        <w:t xml:space="preserve">FeatureList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686"/>
        <w:gridCol w:w="3118"/>
        <w:gridCol w:w="3902"/>
      </w:tblGrid>
      <w:tr w:rsidR="009770C1" w:rsidRPr="00493854" w14:paraId="18120EEA" w14:textId="77777777" w:rsidTr="002B18A2">
        <w:tc>
          <w:tcPr>
            <w:tcW w:w="391" w:type="pct"/>
            <w:tcBorders>
              <w:top w:val="single" w:sz="12" w:space="0" w:color="auto"/>
              <w:bottom w:val="single" w:sz="12" w:space="0" w:color="auto"/>
              <w:right w:val="single" w:sz="12" w:space="0" w:color="auto"/>
            </w:tcBorders>
            <w:shd w:val="clear" w:color="auto" w:fill="auto"/>
          </w:tcPr>
          <w:p w14:paraId="6FA925F7" w14:textId="77777777" w:rsidR="009770C1" w:rsidRPr="00493854" w:rsidRDefault="009770C1" w:rsidP="00012880">
            <w:pPr>
              <w:pStyle w:val="TableHeader"/>
            </w:pPr>
            <w:r w:rsidRPr="00493854">
              <w:t>Type</w:t>
            </w:r>
          </w:p>
        </w:tc>
        <w:tc>
          <w:tcPr>
            <w:tcW w:w="1474" w:type="pct"/>
            <w:tcBorders>
              <w:top w:val="single" w:sz="12" w:space="0" w:color="auto"/>
              <w:left w:val="single" w:sz="12" w:space="0" w:color="auto"/>
              <w:bottom w:val="single" w:sz="12" w:space="0" w:color="auto"/>
              <w:right w:val="single" w:sz="12" w:space="0" w:color="auto"/>
            </w:tcBorders>
            <w:shd w:val="clear" w:color="auto" w:fill="auto"/>
          </w:tcPr>
          <w:p w14:paraId="4722571C" w14:textId="77777777" w:rsidR="009770C1" w:rsidRPr="00493854" w:rsidRDefault="009770C1" w:rsidP="00012880">
            <w:pPr>
              <w:pStyle w:val="TableHeader"/>
            </w:pPr>
            <w:r w:rsidRPr="00493854">
              <w:t>Name</w:t>
            </w:r>
          </w:p>
        </w:tc>
        <w:tc>
          <w:tcPr>
            <w:tcW w:w="3066" w:type="pct"/>
            <w:tcBorders>
              <w:top w:val="single" w:sz="12" w:space="0" w:color="auto"/>
              <w:left w:val="single" w:sz="12" w:space="0" w:color="auto"/>
              <w:bottom w:val="single" w:sz="12" w:space="0" w:color="auto"/>
            </w:tcBorders>
            <w:shd w:val="clear" w:color="auto" w:fill="auto"/>
          </w:tcPr>
          <w:p w14:paraId="0B74BA0C" w14:textId="77777777" w:rsidR="009770C1" w:rsidRPr="00493854" w:rsidRDefault="009770C1" w:rsidP="00012880">
            <w:pPr>
              <w:pStyle w:val="TableHeader"/>
            </w:pPr>
            <w:r w:rsidRPr="00493854">
              <w:t>Description</w:t>
            </w:r>
          </w:p>
        </w:tc>
      </w:tr>
      <w:tr w:rsidR="009770C1" w:rsidRPr="00493854" w14:paraId="3F812905" w14:textId="77777777" w:rsidTr="002B18A2">
        <w:tc>
          <w:tcPr>
            <w:tcW w:w="391" w:type="pct"/>
            <w:tcBorders>
              <w:top w:val="single" w:sz="12" w:space="0" w:color="auto"/>
              <w:bottom w:val="single" w:sz="6" w:space="0" w:color="auto"/>
              <w:right w:val="single" w:sz="6" w:space="0" w:color="auto"/>
            </w:tcBorders>
            <w:shd w:val="clear" w:color="auto" w:fill="auto"/>
          </w:tcPr>
          <w:p w14:paraId="07D2F576" w14:textId="77777777" w:rsidR="009770C1" w:rsidRPr="00493854" w:rsidRDefault="009770C1" w:rsidP="00012880">
            <w:pPr>
              <w:pStyle w:val="TableParagraph"/>
            </w:pPr>
            <w:r w:rsidRPr="00493854">
              <w:t>uint16</w:t>
            </w:r>
          </w:p>
        </w:tc>
        <w:tc>
          <w:tcPr>
            <w:tcW w:w="1474" w:type="pct"/>
            <w:tcBorders>
              <w:top w:val="single" w:sz="12" w:space="0" w:color="auto"/>
              <w:left w:val="single" w:sz="6" w:space="0" w:color="auto"/>
              <w:bottom w:val="single" w:sz="6" w:space="0" w:color="auto"/>
              <w:right w:val="single" w:sz="6" w:space="0" w:color="auto"/>
            </w:tcBorders>
            <w:shd w:val="clear" w:color="auto" w:fill="auto"/>
          </w:tcPr>
          <w:p w14:paraId="431F6A29" w14:textId="77777777" w:rsidR="009770C1" w:rsidRPr="00493854" w:rsidRDefault="009770C1" w:rsidP="00012880">
            <w:pPr>
              <w:pStyle w:val="TableParagraph"/>
            </w:pPr>
            <w:r w:rsidRPr="00493854">
              <w:t>featureCount</w:t>
            </w:r>
          </w:p>
        </w:tc>
        <w:tc>
          <w:tcPr>
            <w:tcW w:w="3066" w:type="pct"/>
            <w:tcBorders>
              <w:top w:val="single" w:sz="12" w:space="0" w:color="auto"/>
              <w:left w:val="single" w:sz="6" w:space="0" w:color="auto"/>
              <w:bottom w:val="single" w:sz="6" w:space="0" w:color="auto"/>
            </w:tcBorders>
            <w:shd w:val="clear" w:color="auto" w:fill="auto"/>
          </w:tcPr>
          <w:p w14:paraId="27388CE0" w14:textId="77777777" w:rsidR="009770C1" w:rsidRPr="00493854" w:rsidRDefault="009770C1" w:rsidP="00012880">
            <w:pPr>
              <w:pStyle w:val="TableParagraph"/>
            </w:pPr>
            <w:r w:rsidRPr="00493854">
              <w:t>Number of FeatureRecords in this table</w:t>
            </w:r>
          </w:p>
        </w:tc>
      </w:tr>
      <w:tr w:rsidR="009770C1" w:rsidRPr="00493854" w14:paraId="37B389E5" w14:textId="77777777" w:rsidTr="002B18A2">
        <w:tc>
          <w:tcPr>
            <w:tcW w:w="391" w:type="pct"/>
            <w:tcBorders>
              <w:top w:val="single" w:sz="6" w:space="0" w:color="auto"/>
              <w:bottom w:val="single" w:sz="12" w:space="0" w:color="auto"/>
              <w:right w:val="single" w:sz="6" w:space="0" w:color="auto"/>
            </w:tcBorders>
            <w:shd w:val="clear" w:color="auto" w:fill="auto"/>
          </w:tcPr>
          <w:p w14:paraId="590F6EC5" w14:textId="77777777" w:rsidR="009770C1" w:rsidRPr="00493854" w:rsidRDefault="009770C1" w:rsidP="00012880">
            <w:pPr>
              <w:pStyle w:val="TableParagraph"/>
            </w:pPr>
            <w:r w:rsidRPr="00493854">
              <w:t>FeatureRecord</w:t>
            </w:r>
          </w:p>
        </w:tc>
        <w:tc>
          <w:tcPr>
            <w:tcW w:w="1474" w:type="pct"/>
            <w:tcBorders>
              <w:top w:val="single" w:sz="6" w:space="0" w:color="auto"/>
              <w:left w:val="single" w:sz="6" w:space="0" w:color="auto"/>
              <w:bottom w:val="single" w:sz="12" w:space="0" w:color="auto"/>
              <w:right w:val="single" w:sz="6" w:space="0" w:color="auto"/>
            </w:tcBorders>
            <w:shd w:val="clear" w:color="auto" w:fill="auto"/>
          </w:tcPr>
          <w:p w14:paraId="4019601F" w14:textId="77777777" w:rsidR="009770C1" w:rsidRPr="00493854" w:rsidRDefault="009770C1" w:rsidP="00012880">
            <w:pPr>
              <w:pStyle w:val="TableParagraph"/>
            </w:pPr>
            <w:r w:rsidRPr="00493854">
              <w:t>featureRecords[featureCount]</w:t>
            </w:r>
          </w:p>
        </w:tc>
        <w:tc>
          <w:tcPr>
            <w:tcW w:w="3066" w:type="pct"/>
            <w:tcBorders>
              <w:top w:val="single" w:sz="6" w:space="0" w:color="auto"/>
              <w:left w:val="single" w:sz="6" w:space="0" w:color="auto"/>
              <w:bottom w:val="single" w:sz="12" w:space="0" w:color="auto"/>
            </w:tcBorders>
            <w:shd w:val="clear" w:color="auto" w:fill="auto"/>
          </w:tcPr>
          <w:p w14:paraId="288955F6" w14:textId="77777777" w:rsidR="009770C1" w:rsidRPr="00493854" w:rsidRDefault="009770C1" w:rsidP="00012880">
            <w:pPr>
              <w:pStyle w:val="TableParagraph"/>
            </w:pPr>
            <w:r w:rsidRPr="00493854">
              <w:t>Array of FeatureRecords – zero-based (first feature has FeatureIndex = 0), listed alphabetically by feature tag</w:t>
            </w:r>
          </w:p>
        </w:tc>
      </w:tr>
    </w:tbl>
    <w:p w14:paraId="7DBDF3A0" w14:textId="77777777" w:rsidR="009770C1" w:rsidRPr="00012880" w:rsidRDefault="009770C1" w:rsidP="002B18A2">
      <w:pPr>
        <w:spacing w:after="100" w:afterAutospacing="1"/>
        <w:rPr>
          <w:rStyle w:val="Emphasis"/>
        </w:rPr>
      </w:pPr>
      <w:r w:rsidRPr="000D49CD">
        <w:br/>
      </w:r>
      <w:r w:rsidRPr="00012880">
        <w:rPr>
          <w:rStyle w:val="Emphasis"/>
        </w:rPr>
        <w:t xml:space="preserve">FeatureRecord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95"/>
        <w:gridCol w:w="1642"/>
        <w:gridCol w:w="5969"/>
      </w:tblGrid>
      <w:tr w:rsidR="009770C1" w:rsidRPr="00493854" w14:paraId="13B09299" w14:textId="77777777" w:rsidTr="002B18A2">
        <w:tc>
          <w:tcPr>
            <w:tcW w:w="620" w:type="pct"/>
            <w:tcBorders>
              <w:top w:val="single" w:sz="12" w:space="0" w:color="auto"/>
              <w:bottom w:val="single" w:sz="12" w:space="0" w:color="auto"/>
              <w:right w:val="single" w:sz="12" w:space="0" w:color="auto"/>
            </w:tcBorders>
            <w:shd w:val="clear" w:color="auto" w:fill="auto"/>
          </w:tcPr>
          <w:p w14:paraId="7B382E5E" w14:textId="77777777" w:rsidR="009770C1" w:rsidRPr="00493854" w:rsidRDefault="009770C1" w:rsidP="00012880">
            <w:pPr>
              <w:pStyle w:val="TableHeader"/>
            </w:pPr>
            <w:r w:rsidRPr="00493854">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557C60F" w14:textId="77777777" w:rsidR="009770C1" w:rsidRPr="00493854" w:rsidRDefault="009770C1" w:rsidP="00012880">
            <w:pPr>
              <w:pStyle w:val="TableHeader"/>
            </w:pPr>
            <w:r w:rsidRPr="00493854">
              <w:t>Name</w:t>
            </w:r>
          </w:p>
        </w:tc>
        <w:tc>
          <w:tcPr>
            <w:tcW w:w="3380" w:type="pct"/>
            <w:tcBorders>
              <w:top w:val="single" w:sz="12" w:space="0" w:color="auto"/>
              <w:left w:val="single" w:sz="12" w:space="0" w:color="auto"/>
              <w:bottom w:val="single" w:sz="12" w:space="0" w:color="auto"/>
            </w:tcBorders>
            <w:shd w:val="clear" w:color="auto" w:fill="auto"/>
          </w:tcPr>
          <w:p w14:paraId="0355F54F" w14:textId="77777777" w:rsidR="009770C1" w:rsidRPr="00493854" w:rsidRDefault="009770C1" w:rsidP="00012880">
            <w:pPr>
              <w:pStyle w:val="TableHeader"/>
            </w:pPr>
            <w:r w:rsidRPr="00493854">
              <w:t>Description</w:t>
            </w:r>
          </w:p>
        </w:tc>
      </w:tr>
      <w:tr w:rsidR="009770C1" w:rsidRPr="00493854" w14:paraId="7FC8530A" w14:textId="77777777" w:rsidTr="002B18A2">
        <w:tc>
          <w:tcPr>
            <w:tcW w:w="620" w:type="pct"/>
            <w:tcBorders>
              <w:top w:val="single" w:sz="12" w:space="0" w:color="auto"/>
              <w:bottom w:val="single" w:sz="6" w:space="0" w:color="auto"/>
              <w:right w:val="single" w:sz="6" w:space="0" w:color="auto"/>
            </w:tcBorders>
            <w:shd w:val="clear" w:color="auto" w:fill="auto"/>
          </w:tcPr>
          <w:p w14:paraId="77F4A237" w14:textId="77777777" w:rsidR="009770C1" w:rsidRPr="00493854" w:rsidRDefault="009770C1" w:rsidP="00012880">
            <w:pPr>
              <w:pStyle w:val="TableParagraph"/>
            </w:pPr>
            <w:r w:rsidRPr="00493854">
              <w:t>Tag</w:t>
            </w:r>
          </w:p>
        </w:tc>
        <w:tc>
          <w:tcPr>
            <w:tcW w:w="930" w:type="pct"/>
            <w:tcBorders>
              <w:top w:val="single" w:sz="12" w:space="0" w:color="auto"/>
              <w:left w:val="single" w:sz="6" w:space="0" w:color="auto"/>
              <w:bottom w:val="single" w:sz="6" w:space="0" w:color="auto"/>
              <w:right w:val="single" w:sz="6" w:space="0" w:color="auto"/>
            </w:tcBorders>
            <w:shd w:val="clear" w:color="auto" w:fill="auto"/>
          </w:tcPr>
          <w:p w14:paraId="7EFFFF61" w14:textId="77777777" w:rsidR="009770C1" w:rsidRPr="00493854" w:rsidRDefault="009770C1" w:rsidP="00012880">
            <w:pPr>
              <w:pStyle w:val="TableParagraph"/>
            </w:pPr>
            <w:r w:rsidRPr="00493854">
              <w:t>featureTag</w:t>
            </w:r>
          </w:p>
        </w:tc>
        <w:tc>
          <w:tcPr>
            <w:tcW w:w="3380" w:type="pct"/>
            <w:tcBorders>
              <w:top w:val="single" w:sz="12" w:space="0" w:color="auto"/>
              <w:left w:val="single" w:sz="6" w:space="0" w:color="auto"/>
              <w:bottom w:val="single" w:sz="6" w:space="0" w:color="auto"/>
            </w:tcBorders>
            <w:shd w:val="clear" w:color="auto" w:fill="auto"/>
          </w:tcPr>
          <w:p w14:paraId="3DF51F8E" w14:textId="77777777" w:rsidR="009770C1" w:rsidRPr="00493854" w:rsidRDefault="009770C1" w:rsidP="00012880">
            <w:pPr>
              <w:pStyle w:val="TableParagraph"/>
            </w:pPr>
            <w:r w:rsidRPr="00493854">
              <w:t>4-byte feature identification tag</w:t>
            </w:r>
          </w:p>
        </w:tc>
      </w:tr>
      <w:tr w:rsidR="009770C1" w:rsidRPr="00493854" w14:paraId="6A3FCCDC" w14:textId="77777777" w:rsidTr="002B18A2">
        <w:tc>
          <w:tcPr>
            <w:tcW w:w="620" w:type="pct"/>
            <w:tcBorders>
              <w:top w:val="single" w:sz="6" w:space="0" w:color="auto"/>
              <w:bottom w:val="single" w:sz="12" w:space="0" w:color="auto"/>
              <w:right w:val="single" w:sz="6" w:space="0" w:color="auto"/>
            </w:tcBorders>
            <w:shd w:val="clear" w:color="auto" w:fill="auto"/>
          </w:tcPr>
          <w:p w14:paraId="43269946" w14:textId="77777777" w:rsidR="009770C1" w:rsidRPr="00493854" w:rsidRDefault="009770C1" w:rsidP="00012880">
            <w:pPr>
              <w:pStyle w:val="TableParagraph"/>
            </w:pPr>
            <w:r w:rsidRPr="00493854">
              <w:t>Offset16</w:t>
            </w:r>
          </w:p>
        </w:tc>
        <w:tc>
          <w:tcPr>
            <w:tcW w:w="930" w:type="pct"/>
            <w:tcBorders>
              <w:top w:val="single" w:sz="6" w:space="0" w:color="auto"/>
              <w:left w:val="single" w:sz="6" w:space="0" w:color="auto"/>
              <w:bottom w:val="single" w:sz="12" w:space="0" w:color="auto"/>
              <w:right w:val="single" w:sz="6" w:space="0" w:color="auto"/>
            </w:tcBorders>
            <w:shd w:val="clear" w:color="auto" w:fill="auto"/>
          </w:tcPr>
          <w:p w14:paraId="3AD2E8F9" w14:textId="77777777" w:rsidR="009770C1" w:rsidRPr="00493854" w:rsidRDefault="009770C1" w:rsidP="00012880">
            <w:pPr>
              <w:pStyle w:val="TableParagraph"/>
            </w:pPr>
            <w:r w:rsidRPr="00493854">
              <w:t>featureOffset</w:t>
            </w:r>
          </w:p>
        </w:tc>
        <w:tc>
          <w:tcPr>
            <w:tcW w:w="3380" w:type="pct"/>
            <w:tcBorders>
              <w:top w:val="single" w:sz="6" w:space="0" w:color="auto"/>
              <w:left w:val="single" w:sz="6" w:space="0" w:color="auto"/>
              <w:bottom w:val="single" w:sz="12" w:space="0" w:color="auto"/>
            </w:tcBorders>
            <w:shd w:val="clear" w:color="auto" w:fill="auto"/>
          </w:tcPr>
          <w:p w14:paraId="48406A6E" w14:textId="77777777" w:rsidR="009770C1" w:rsidRPr="00493854" w:rsidRDefault="009770C1" w:rsidP="00012880">
            <w:pPr>
              <w:pStyle w:val="TableParagraph"/>
            </w:pPr>
            <w:r w:rsidRPr="00493854">
              <w:t>Offset to Feature table, from beginning of FeatureList</w:t>
            </w:r>
          </w:p>
        </w:tc>
      </w:tr>
    </w:tbl>
    <w:p w14:paraId="0311F1CC" w14:textId="77777777" w:rsidR="009770C1" w:rsidRPr="00012880" w:rsidRDefault="009770C1" w:rsidP="000A0949">
      <w:pPr>
        <w:spacing w:before="100" w:beforeAutospacing="1" w:after="100" w:afterAutospacing="1"/>
        <w:rPr>
          <w:rStyle w:val="Strong"/>
        </w:rPr>
      </w:pPr>
      <w:r w:rsidRPr="00012880">
        <w:rPr>
          <w:rStyle w:val="Strong"/>
        </w:rPr>
        <w:t>Feature table</w:t>
      </w:r>
    </w:p>
    <w:p w14:paraId="6275DD00" w14:textId="77777777" w:rsidR="009770C1" w:rsidRPr="000D49CD" w:rsidRDefault="009770C1" w:rsidP="000A0949">
      <w:r w:rsidRPr="000D49CD">
        <w:t>A Feature table defines a feature with one or more lookups. The client uses the lookups to substitute or position glyphs.</w:t>
      </w:r>
    </w:p>
    <w:p w14:paraId="5EAC2430" w14:textId="77777777" w:rsidR="009770C1" w:rsidRPr="000D49CD" w:rsidRDefault="009770C1" w:rsidP="000A0949">
      <w:r w:rsidRPr="000D49CD">
        <w:t>Feature tables defined within the GSUB table contain references to glyph substitution lookups, and feature tables defined within the GPOS table contain references to glyph positioning lookups. If a text-</w:t>
      </w:r>
      <w:r w:rsidRPr="000D49CD">
        <w:lastRenderedPageBreak/>
        <w:t>processing operation requires both glyph substitution and positioning, then both the GSUB and GPOS tables must each define a Feature table, and the tables must use the same FeatureTags.</w:t>
      </w:r>
    </w:p>
    <w:p w14:paraId="0CF53875" w14:textId="77777777" w:rsidR="009770C1" w:rsidRPr="000D49CD" w:rsidRDefault="009770C1" w:rsidP="000A0949">
      <w:r w:rsidRPr="000D49CD">
        <w:t>A Feature table consists of an offset to a Feature Parameters (FeatureParams) table (if one has been defined for this feature - see note in the following paragraph), a count of the lookups listed for the feature (LookupCount), and an arbitrarily ordered array of indices into a LookupList (LookupListIndex). The LookupList indices are references into an array of offsets to Lookup tables.</w:t>
      </w:r>
    </w:p>
    <w:p w14:paraId="36838D03" w14:textId="77777777" w:rsidR="009770C1" w:rsidRPr="000D49CD" w:rsidRDefault="009770C1" w:rsidP="000A0949">
      <w:r w:rsidRPr="000D49CD">
        <w:t>The format of the Feature Parameters table is specific to a particular feature, and must be specified in the feature's entry in the Feature Tags,</w:t>
      </w:r>
      <w:r>
        <w:t xml:space="preserve"> </w:t>
      </w:r>
      <w:r w:rsidRPr="000D49CD">
        <w:t xml:space="preserve">see </w:t>
      </w:r>
      <w:r>
        <w:t xml:space="preserve">subclause </w:t>
      </w:r>
      <w:r w:rsidRPr="000D49CD">
        <w:t>6.4.3 of the OFF Layout Tag Registry. The length of the Feature Parameters table must be implicitly or explicitly specified in the Feature Parameters table itself. The FeatureParams field in the Feature Table records the offset relative to the beginning of the Feature Table. If a Feature Parameters table is not needed, the FeatureParams field must be set to NULL.</w:t>
      </w:r>
    </w:p>
    <w:p w14:paraId="6FC581E1" w14:textId="77777777" w:rsidR="009770C1" w:rsidRPr="000D49CD" w:rsidRDefault="009770C1" w:rsidP="000A0949">
      <w:r w:rsidRPr="000D49CD">
        <w:t>To identify the features in a GSUB or GPOS table, a text-processing client reads the FeatureTag of each FeatureRecord referenced in a given LangSys table. Then the client selects the features it wants to implement and uses the LookupList to retrieve the Lookup indices of the chosen features. Next, the client arranges the indices in the LookupList order. Finally, the client applies the lookup data to substitute or position glyphs.</w:t>
      </w:r>
    </w:p>
    <w:p w14:paraId="0714941F" w14:textId="77777777" w:rsidR="009770C1" w:rsidRPr="000D49CD" w:rsidRDefault="009770C1" w:rsidP="000A0949">
      <w:r w:rsidRPr="000D49CD">
        <w:t>Example 3 at the end of this clause shows the FeatureList and Feature tables used to substitute ligatures in two languages.</w:t>
      </w:r>
    </w:p>
    <w:p w14:paraId="3B8314A5" w14:textId="77777777" w:rsidR="009770C1" w:rsidRPr="000A0949" w:rsidRDefault="009770C1" w:rsidP="002B18A2">
      <w:pPr>
        <w:spacing w:before="100" w:beforeAutospacing="1" w:after="100" w:afterAutospacing="1"/>
        <w:rPr>
          <w:rStyle w:val="Emphasis"/>
        </w:rPr>
      </w:pPr>
      <w:r w:rsidRPr="000A0949">
        <w:rPr>
          <w:rStyle w:val="Emphasis"/>
        </w:rPr>
        <w:t xml:space="preserve">Feature table </w:t>
      </w:r>
    </w:p>
    <w:tbl>
      <w:tblPr>
        <w:tblW w:w="87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1085"/>
        <w:gridCol w:w="2184"/>
        <w:gridCol w:w="5437"/>
      </w:tblGrid>
      <w:tr w:rsidR="009770C1" w:rsidRPr="00493854" w14:paraId="5933F425" w14:textId="77777777" w:rsidTr="002B18A2">
        <w:tc>
          <w:tcPr>
            <w:tcW w:w="620" w:type="pct"/>
            <w:tcBorders>
              <w:top w:val="single" w:sz="12" w:space="0" w:color="auto"/>
              <w:left w:val="single" w:sz="12" w:space="0" w:color="auto"/>
              <w:bottom w:val="single" w:sz="12" w:space="0" w:color="auto"/>
              <w:right w:val="single" w:sz="12" w:space="0" w:color="auto"/>
            </w:tcBorders>
            <w:shd w:val="clear" w:color="auto" w:fill="auto"/>
          </w:tcPr>
          <w:p w14:paraId="2EBBDE4D" w14:textId="77777777" w:rsidR="009770C1" w:rsidRPr="00493854" w:rsidRDefault="009770C1" w:rsidP="000A0949">
            <w:pPr>
              <w:pStyle w:val="TableHeader"/>
            </w:pPr>
            <w:r w:rsidRPr="00493854">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784BFA13" w14:textId="77777777" w:rsidR="009770C1" w:rsidRPr="00493854" w:rsidRDefault="009770C1" w:rsidP="000A0949">
            <w:pPr>
              <w:pStyle w:val="TableHeader"/>
            </w:pPr>
            <w:r w:rsidRPr="00493854">
              <w:t>Name</w:t>
            </w:r>
          </w:p>
        </w:tc>
        <w:tc>
          <w:tcPr>
            <w:tcW w:w="3380" w:type="pct"/>
            <w:tcBorders>
              <w:top w:val="single" w:sz="12" w:space="0" w:color="auto"/>
              <w:left w:val="single" w:sz="12" w:space="0" w:color="auto"/>
              <w:bottom w:val="single" w:sz="12" w:space="0" w:color="auto"/>
              <w:right w:val="single" w:sz="12" w:space="0" w:color="auto"/>
            </w:tcBorders>
            <w:shd w:val="clear" w:color="auto" w:fill="auto"/>
          </w:tcPr>
          <w:p w14:paraId="15C59D65" w14:textId="77777777" w:rsidR="009770C1" w:rsidRPr="00493854" w:rsidRDefault="009770C1" w:rsidP="000A0949">
            <w:pPr>
              <w:pStyle w:val="TableHeader"/>
            </w:pPr>
            <w:r w:rsidRPr="00493854">
              <w:t>Description</w:t>
            </w:r>
          </w:p>
        </w:tc>
      </w:tr>
      <w:tr w:rsidR="009770C1" w:rsidRPr="00493854" w14:paraId="15435D20" w14:textId="77777777" w:rsidTr="002B18A2">
        <w:tc>
          <w:tcPr>
            <w:tcW w:w="620" w:type="pct"/>
            <w:tcBorders>
              <w:top w:val="single" w:sz="12" w:space="0" w:color="auto"/>
              <w:left w:val="single" w:sz="12" w:space="0" w:color="auto"/>
            </w:tcBorders>
            <w:shd w:val="clear" w:color="auto" w:fill="auto"/>
          </w:tcPr>
          <w:p w14:paraId="392A2215" w14:textId="77777777" w:rsidR="009770C1" w:rsidRPr="00493854" w:rsidRDefault="009770C1" w:rsidP="000A0949">
            <w:pPr>
              <w:pStyle w:val="TableParagraph"/>
            </w:pPr>
            <w:r w:rsidRPr="00493854">
              <w:t>Offset16</w:t>
            </w:r>
          </w:p>
        </w:tc>
        <w:tc>
          <w:tcPr>
            <w:tcW w:w="930" w:type="pct"/>
            <w:tcBorders>
              <w:top w:val="single" w:sz="12" w:space="0" w:color="auto"/>
            </w:tcBorders>
            <w:shd w:val="clear" w:color="auto" w:fill="auto"/>
          </w:tcPr>
          <w:p w14:paraId="206A5606" w14:textId="77777777" w:rsidR="009770C1" w:rsidRPr="00493854" w:rsidRDefault="009770C1" w:rsidP="000A0949">
            <w:pPr>
              <w:pStyle w:val="TableParagraph"/>
            </w:pPr>
            <w:r w:rsidRPr="00493854">
              <w:t>featureParams</w:t>
            </w:r>
          </w:p>
        </w:tc>
        <w:tc>
          <w:tcPr>
            <w:tcW w:w="3380" w:type="pct"/>
            <w:tcBorders>
              <w:top w:val="single" w:sz="12" w:space="0" w:color="auto"/>
              <w:right w:val="single" w:sz="12" w:space="0" w:color="auto"/>
            </w:tcBorders>
            <w:shd w:val="clear" w:color="auto" w:fill="auto"/>
          </w:tcPr>
          <w:p w14:paraId="2A72E837" w14:textId="77777777" w:rsidR="009770C1" w:rsidRPr="00493854" w:rsidRDefault="009770C1" w:rsidP="000A0949">
            <w:pPr>
              <w:pStyle w:val="TableParagraph"/>
            </w:pPr>
            <w:r w:rsidRPr="00493854">
              <w:t>Offset to Feature Parameters table (if one has been defined for the feature), relative to the beginning of the Feature Table; = NULL if not required.</w:t>
            </w:r>
          </w:p>
        </w:tc>
      </w:tr>
      <w:tr w:rsidR="009770C1" w:rsidRPr="00493854" w14:paraId="3C84BDDC" w14:textId="77777777" w:rsidTr="002B18A2">
        <w:tc>
          <w:tcPr>
            <w:tcW w:w="620" w:type="pct"/>
            <w:tcBorders>
              <w:left w:val="single" w:sz="12" w:space="0" w:color="auto"/>
            </w:tcBorders>
            <w:shd w:val="clear" w:color="auto" w:fill="auto"/>
          </w:tcPr>
          <w:p w14:paraId="5458519E" w14:textId="77777777" w:rsidR="009770C1" w:rsidRPr="00493854" w:rsidRDefault="009770C1" w:rsidP="000A0949">
            <w:pPr>
              <w:pStyle w:val="TableParagraph"/>
            </w:pPr>
            <w:r w:rsidRPr="00493854">
              <w:t>uint16</w:t>
            </w:r>
          </w:p>
        </w:tc>
        <w:tc>
          <w:tcPr>
            <w:tcW w:w="930" w:type="pct"/>
            <w:shd w:val="clear" w:color="auto" w:fill="auto"/>
          </w:tcPr>
          <w:p w14:paraId="5B3FEEB1" w14:textId="77777777" w:rsidR="009770C1" w:rsidRPr="00493854" w:rsidRDefault="009770C1" w:rsidP="000A0949">
            <w:pPr>
              <w:pStyle w:val="TableParagraph"/>
            </w:pPr>
            <w:r w:rsidRPr="00493854">
              <w:t>lookupIndexCount</w:t>
            </w:r>
          </w:p>
        </w:tc>
        <w:tc>
          <w:tcPr>
            <w:tcW w:w="3380" w:type="pct"/>
            <w:tcBorders>
              <w:right w:val="single" w:sz="12" w:space="0" w:color="auto"/>
            </w:tcBorders>
            <w:shd w:val="clear" w:color="auto" w:fill="auto"/>
          </w:tcPr>
          <w:p w14:paraId="3EB4E367" w14:textId="77777777" w:rsidR="009770C1" w:rsidRPr="00493854" w:rsidRDefault="009770C1" w:rsidP="000A0949">
            <w:pPr>
              <w:pStyle w:val="TableParagraph"/>
            </w:pPr>
            <w:r w:rsidRPr="00493854">
              <w:t>Number of LookupList indices for this feature</w:t>
            </w:r>
          </w:p>
        </w:tc>
      </w:tr>
      <w:tr w:rsidR="009770C1" w:rsidRPr="00493854" w14:paraId="7734E6C5" w14:textId="77777777" w:rsidTr="002B18A2">
        <w:tc>
          <w:tcPr>
            <w:tcW w:w="620" w:type="pct"/>
            <w:tcBorders>
              <w:left w:val="single" w:sz="12" w:space="0" w:color="auto"/>
              <w:bottom w:val="single" w:sz="12" w:space="0" w:color="auto"/>
            </w:tcBorders>
            <w:shd w:val="clear" w:color="auto" w:fill="auto"/>
          </w:tcPr>
          <w:p w14:paraId="4B7479C9" w14:textId="77777777" w:rsidR="009770C1" w:rsidRPr="00493854" w:rsidRDefault="009770C1" w:rsidP="000A0949">
            <w:pPr>
              <w:pStyle w:val="TableParagraph"/>
            </w:pPr>
            <w:r w:rsidRPr="00493854">
              <w:t>uint16</w:t>
            </w:r>
          </w:p>
        </w:tc>
        <w:tc>
          <w:tcPr>
            <w:tcW w:w="930" w:type="pct"/>
            <w:tcBorders>
              <w:bottom w:val="single" w:sz="12" w:space="0" w:color="auto"/>
            </w:tcBorders>
            <w:shd w:val="clear" w:color="auto" w:fill="auto"/>
          </w:tcPr>
          <w:p w14:paraId="4E70FE31" w14:textId="77777777" w:rsidR="009770C1" w:rsidRPr="00493854" w:rsidRDefault="009770C1" w:rsidP="000A0949">
            <w:pPr>
              <w:pStyle w:val="TableParagraph"/>
            </w:pPr>
            <w:r w:rsidRPr="00493854">
              <w:t>lookupListIndices</w:t>
            </w:r>
            <w:r w:rsidRPr="00493854">
              <w:br/>
              <w:t>[lookupIndexCount]</w:t>
            </w:r>
          </w:p>
        </w:tc>
        <w:tc>
          <w:tcPr>
            <w:tcW w:w="3380" w:type="pct"/>
            <w:tcBorders>
              <w:bottom w:val="single" w:sz="12" w:space="0" w:color="auto"/>
              <w:right w:val="single" w:sz="12" w:space="0" w:color="auto"/>
            </w:tcBorders>
            <w:shd w:val="clear" w:color="auto" w:fill="auto"/>
          </w:tcPr>
          <w:p w14:paraId="5FD48666" w14:textId="77777777" w:rsidR="009770C1" w:rsidRPr="00493854" w:rsidRDefault="009770C1" w:rsidP="000A0949">
            <w:pPr>
              <w:pStyle w:val="TableParagraph"/>
            </w:pPr>
            <w:r w:rsidRPr="00493854">
              <w:t xml:space="preserve">Array of indices into the </w:t>
            </w:r>
            <w:r>
              <w:t>LookupList</w:t>
            </w:r>
            <w:r w:rsidRPr="00493854">
              <w:t xml:space="preserve"> – zero-based (first lookup is lookupListIndex = 0)</w:t>
            </w:r>
          </w:p>
        </w:tc>
      </w:tr>
    </w:tbl>
    <w:p w14:paraId="43860D1A" w14:textId="5D5A7714" w:rsidR="009770C1" w:rsidRPr="000A0949" w:rsidRDefault="009770C1" w:rsidP="000A0949">
      <w:pPr>
        <w:spacing w:before="100" w:beforeAutospacing="1" w:after="100" w:afterAutospacing="1"/>
        <w:rPr>
          <w:rStyle w:val="Strong"/>
        </w:rPr>
      </w:pPr>
      <w:r w:rsidRPr="000A0949">
        <w:rPr>
          <w:rStyle w:val="Strong"/>
        </w:rPr>
        <w:t>Lookup list table</w:t>
      </w:r>
    </w:p>
    <w:p w14:paraId="08B169E7" w14:textId="77777777" w:rsidR="009770C1" w:rsidRPr="000D49CD" w:rsidRDefault="009770C1" w:rsidP="000A0949">
      <w:r w:rsidRPr="000D49CD">
        <w:t>The headers of the GSUB and GPOS tables contain offsets to Lookup List tables (LookupList) for glyph substitution (GSUB table) and glyph positioning (GPOS table). The LookupList table contains an array of offsets to Lookup tables (Lookup). The font developer defines the Lookup sequence in the Lookup array to control the order in which a text-processing client applies lookup data to glyph substitution and positioning operations. LookupCount specifies the total number of Lookup table offsets in the array.</w:t>
      </w:r>
    </w:p>
    <w:p w14:paraId="19387306" w14:textId="77777777" w:rsidR="009770C1" w:rsidRPr="000D49CD" w:rsidRDefault="009770C1" w:rsidP="000A0949">
      <w:r w:rsidRPr="000D49CD">
        <w:t>Example 4 at the end of this clause shows three ligature lookups in the LookupList table.</w:t>
      </w:r>
    </w:p>
    <w:p w14:paraId="25A1782F" w14:textId="77777777" w:rsidR="009770C1" w:rsidRPr="000A0949" w:rsidRDefault="009770C1">
      <w:pPr>
        <w:spacing w:before="100" w:beforeAutospacing="1" w:after="100" w:afterAutospacing="1"/>
        <w:rPr>
          <w:rStyle w:val="Emphasis"/>
        </w:rPr>
      </w:pPr>
      <w:r w:rsidRPr="000A0949">
        <w:rPr>
          <w:rStyle w:val="Emphasis"/>
        </w:rPr>
        <w:t xml:space="preserve">LookupList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401"/>
        <w:gridCol w:w="5220"/>
      </w:tblGrid>
      <w:tr w:rsidR="009770C1" w:rsidRPr="00493854" w14:paraId="113FF9B9" w14:textId="77777777" w:rsidTr="002B18A2">
        <w:tc>
          <w:tcPr>
            <w:tcW w:w="525" w:type="pct"/>
            <w:tcBorders>
              <w:top w:val="single" w:sz="12" w:space="0" w:color="auto"/>
              <w:bottom w:val="single" w:sz="12" w:space="0" w:color="auto"/>
              <w:right w:val="single" w:sz="12" w:space="0" w:color="auto"/>
            </w:tcBorders>
            <w:shd w:val="clear" w:color="auto" w:fill="auto"/>
          </w:tcPr>
          <w:p w14:paraId="3E8C7618" w14:textId="77777777" w:rsidR="009770C1" w:rsidRPr="00493854" w:rsidRDefault="009770C1" w:rsidP="000A0949">
            <w:pPr>
              <w:pStyle w:val="TableHeader"/>
            </w:pPr>
            <w:r w:rsidRPr="00493854">
              <w:lastRenderedPageBreak/>
              <w:t>Type</w:t>
            </w:r>
          </w:p>
        </w:tc>
        <w:tc>
          <w:tcPr>
            <w:tcW w:w="1114" w:type="pct"/>
            <w:tcBorders>
              <w:top w:val="single" w:sz="12" w:space="0" w:color="auto"/>
              <w:left w:val="single" w:sz="12" w:space="0" w:color="auto"/>
              <w:bottom w:val="single" w:sz="12" w:space="0" w:color="auto"/>
              <w:right w:val="single" w:sz="12" w:space="0" w:color="auto"/>
            </w:tcBorders>
            <w:shd w:val="clear" w:color="auto" w:fill="auto"/>
          </w:tcPr>
          <w:p w14:paraId="2D9B5A73" w14:textId="77777777" w:rsidR="009770C1" w:rsidRPr="00493854" w:rsidRDefault="009770C1" w:rsidP="000A0949">
            <w:pPr>
              <w:pStyle w:val="TableHeader"/>
            </w:pPr>
            <w:r w:rsidRPr="00493854">
              <w:t>Name</w:t>
            </w:r>
          </w:p>
        </w:tc>
        <w:tc>
          <w:tcPr>
            <w:tcW w:w="3292" w:type="pct"/>
            <w:tcBorders>
              <w:top w:val="single" w:sz="12" w:space="0" w:color="auto"/>
              <w:left w:val="single" w:sz="12" w:space="0" w:color="auto"/>
              <w:bottom w:val="single" w:sz="12" w:space="0" w:color="auto"/>
            </w:tcBorders>
            <w:shd w:val="clear" w:color="auto" w:fill="auto"/>
          </w:tcPr>
          <w:p w14:paraId="3BE9BE8D" w14:textId="77777777" w:rsidR="009770C1" w:rsidRPr="00493854" w:rsidRDefault="009770C1" w:rsidP="000A0949">
            <w:pPr>
              <w:pStyle w:val="TableHeader"/>
            </w:pPr>
            <w:r w:rsidRPr="00493854">
              <w:t>Description</w:t>
            </w:r>
          </w:p>
        </w:tc>
      </w:tr>
      <w:tr w:rsidR="009770C1" w:rsidRPr="00493854" w14:paraId="16702A9A" w14:textId="77777777" w:rsidTr="002B18A2">
        <w:tc>
          <w:tcPr>
            <w:tcW w:w="525" w:type="pct"/>
            <w:tcBorders>
              <w:top w:val="single" w:sz="12" w:space="0" w:color="auto"/>
            </w:tcBorders>
            <w:shd w:val="clear" w:color="auto" w:fill="auto"/>
          </w:tcPr>
          <w:p w14:paraId="5E5BE128" w14:textId="77777777" w:rsidR="009770C1" w:rsidRPr="00493854" w:rsidRDefault="009770C1" w:rsidP="000A0949">
            <w:pPr>
              <w:pStyle w:val="TableParagraph"/>
            </w:pPr>
            <w:r w:rsidRPr="00493854">
              <w:t>uint16</w:t>
            </w:r>
          </w:p>
        </w:tc>
        <w:tc>
          <w:tcPr>
            <w:tcW w:w="1114" w:type="pct"/>
            <w:tcBorders>
              <w:top w:val="single" w:sz="12" w:space="0" w:color="auto"/>
            </w:tcBorders>
            <w:shd w:val="clear" w:color="auto" w:fill="auto"/>
          </w:tcPr>
          <w:p w14:paraId="05D9A928" w14:textId="77777777" w:rsidR="009770C1" w:rsidRPr="00493854" w:rsidRDefault="009770C1" w:rsidP="000A0949">
            <w:pPr>
              <w:pStyle w:val="TableParagraph"/>
            </w:pPr>
            <w:r w:rsidRPr="00493854">
              <w:t>lookupCount</w:t>
            </w:r>
          </w:p>
        </w:tc>
        <w:tc>
          <w:tcPr>
            <w:tcW w:w="3292" w:type="pct"/>
            <w:tcBorders>
              <w:top w:val="single" w:sz="12" w:space="0" w:color="auto"/>
            </w:tcBorders>
            <w:shd w:val="clear" w:color="auto" w:fill="auto"/>
          </w:tcPr>
          <w:p w14:paraId="0A3B0D0C" w14:textId="77777777" w:rsidR="009770C1" w:rsidRPr="00493854" w:rsidRDefault="009770C1" w:rsidP="000A0949">
            <w:pPr>
              <w:pStyle w:val="TableParagraph"/>
            </w:pPr>
            <w:r w:rsidRPr="00493854">
              <w:t>Number of lookups in this table</w:t>
            </w:r>
          </w:p>
        </w:tc>
      </w:tr>
      <w:tr w:rsidR="009770C1" w:rsidRPr="00493854" w14:paraId="4330F74D" w14:textId="77777777" w:rsidTr="002B18A2">
        <w:tc>
          <w:tcPr>
            <w:tcW w:w="525" w:type="pct"/>
            <w:shd w:val="clear" w:color="auto" w:fill="auto"/>
          </w:tcPr>
          <w:p w14:paraId="681F13FC" w14:textId="77777777" w:rsidR="009770C1" w:rsidRPr="00493854" w:rsidRDefault="009770C1" w:rsidP="000A0949">
            <w:pPr>
              <w:pStyle w:val="TableParagraph"/>
            </w:pPr>
            <w:r w:rsidRPr="00493854">
              <w:t>Offset16</w:t>
            </w:r>
          </w:p>
        </w:tc>
        <w:tc>
          <w:tcPr>
            <w:tcW w:w="1114" w:type="pct"/>
            <w:shd w:val="clear" w:color="auto" w:fill="auto"/>
          </w:tcPr>
          <w:p w14:paraId="0B4E93AD" w14:textId="77777777" w:rsidR="009770C1" w:rsidRPr="00493854" w:rsidRDefault="009770C1" w:rsidP="000A0949">
            <w:pPr>
              <w:pStyle w:val="TableParagraph"/>
            </w:pPr>
            <w:r w:rsidRPr="00493854">
              <w:t>lookups[lookupCount]</w:t>
            </w:r>
          </w:p>
        </w:tc>
        <w:tc>
          <w:tcPr>
            <w:tcW w:w="3292" w:type="pct"/>
            <w:shd w:val="clear" w:color="auto" w:fill="auto"/>
          </w:tcPr>
          <w:p w14:paraId="60840141" w14:textId="77777777" w:rsidR="009770C1" w:rsidRPr="00493854" w:rsidRDefault="009770C1" w:rsidP="000A0949">
            <w:pPr>
              <w:pStyle w:val="TableParagraph"/>
            </w:pPr>
            <w:r w:rsidRPr="00493854">
              <w:t>Array of offsets to Lookup tables-from beginning of LookupList – zero-based (first lookup is Lookup index = 0)</w:t>
            </w:r>
          </w:p>
        </w:tc>
      </w:tr>
    </w:tbl>
    <w:p w14:paraId="488C12E6" w14:textId="77777777" w:rsidR="009770C1" w:rsidRPr="000A0949" w:rsidRDefault="009770C1" w:rsidP="000A0949">
      <w:pPr>
        <w:spacing w:before="100" w:beforeAutospacing="1" w:after="100" w:afterAutospacing="1"/>
        <w:rPr>
          <w:rStyle w:val="Strong"/>
        </w:rPr>
      </w:pPr>
      <w:r w:rsidRPr="000A0949">
        <w:rPr>
          <w:rStyle w:val="Strong"/>
        </w:rPr>
        <w:t>Lookup table</w:t>
      </w:r>
    </w:p>
    <w:p w14:paraId="40BDD7CC" w14:textId="77777777" w:rsidR="009770C1" w:rsidRPr="000D49CD" w:rsidRDefault="009770C1" w:rsidP="000A0949">
      <w:r w:rsidRPr="000D49CD">
        <w:t>A Lookup table (Lookup) defines the specific conditions, type, and results of a substitution or positioning action that is used to implement a feature. For example, a substitution operation requires a list of target glyph indices to be replaced, a list of replacement glyph indices, and a description of the type of substitution action.</w:t>
      </w:r>
    </w:p>
    <w:p w14:paraId="4E0C8992" w14:textId="77777777" w:rsidR="009770C1" w:rsidRPr="000D49CD" w:rsidRDefault="009770C1" w:rsidP="000A0949">
      <w:r w:rsidRPr="000D49CD">
        <w:t>Each Lookup table may contain only one type of information (LookupType), determined by whether the lookup is part of a GSUB or GPOS table. GSUB supports eight LookupTypes, and GPOS supports nine LookupTypes (for details about LookupTypes, see the GSUB and GPOS clauses of the document).</w:t>
      </w:r>
    </w:p>
    <w:p w14:paraId="5206856C" w14:textId="77777777" w:rsidR="009770C1" w:rsidRPr="000D49CD" w:rsidRDefault="009770C1" w:rsidP="000A0949">
      <w:r w:rsidRPr="000D49CD">
        <w:t>Each LookupType is defined with one or more subtables, and each subtable definition provides a different representation format. The format is determined by the content of the information required for an operation and by required storage efficiency. When glyph information is best presented in more than one format, a single lookup may contain more than one subtable, as long as all the subtables are the same LookupType. For example, within a given lookup, a glyph index array format may best represent one set of target glyphs, whereas a glyph index range format may be better for another set of target glyphs.</w:t>
      </w:r>
    </w:p>
    <w:p w14:paraId="5F3962D7" w14:textId="77777777" w:rsidR="009770C1" w:rsidRPr="000D49CD" w:rsidRDefault="009770C1" w:rsidP="000A0949">
      <w:r w:rsidRPr="000D49CD">
        <w:t>During text processing, a client applies a lookup to each glyph in the string before moving to the next lookup. A lookup is finished for a glyph after the client makes the substitution/positioning operation. To move to the "next" glyph, the client will typically skip all the glyphs that participated in the lookup operation: glyphs that were substituted/positioned as well as any other glyphs that formed a context for the operation. However, in the case of pair positioning operations (i.e., kerning), the "next" glyph in a sequence may be the second glyph of the positioned pair (see pair positioning lookup for details).</w:t>
      </w:r>
    </w:p>
    <w:p w14:paraId="3791AD72" w14:textId="77777777" w:rsidR="009770C1" w:rsidRPr="000D49CD" w:rsidRDefault="009770C1" w:rsidP="000A0949">
      <w:r w:rsidRPr="000D49CD">
        <w:t>A Lookup table contains a LookupType, specified as an integer, that defines the type of information stored in the lookup. The LookupFlag specifies lookup qualifiers that assist a text-processing client in substituting or positioning glyphs. The subTableCount field specifies the total number of SubTables. The SubTable array specifies offsets, measured from the beginning of the Lookup table, to each SubTable enumerated in the SubTable array.</w:t>
      </w:r>
    </w:p>
    <w:p w14:paraId="6AB7B1FF" w14:textId="77777777" w:rsidR="009770C1" w:rsidRPr="000A0949" w:rsidRDefault="009770C1">
      <w:pPr>
        <w:spacing w:before="100" w:beforeAutospacing="1" w:after="100" w:afterAutospacing="1"/>
        <w:rPr>
          <w:rStyle w:val="Emphasis"/>
        </w:rPr>
      </w:pPr>
      <w:r w:rsidRPr="000A0949">
        <w:rPr>
          <w:rStyle w:val="Emphasis"/>
        </w:rPr>
        <w:t xml:space="preserve">Lookup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658"/>
        <w:gridCol w:w="4963"/>
      </w:tblGrid>
      <w:tr w:rsidR="009770C1" w:rsidRPr="007F191C" w14:paraId="41F7162C" w14:textId="77777777" w:rsidTr="002B18A2">
        <w:tc>
          <w:tcPr>
            <w:tcW w:w="444" w:type="pct"/>
            <w:tcBorders>
              <w:top w:val="single" w:sz="12" w:space="0" w:color="auto"/>
              <w:bottom w:val="single" w:sz="12" w:space="0" w:color="auto"/>
              <w:right w:val="single" w:sz="12" w:space="0" w:color="auto"/>
            </w:tcBorders>
            <w:shd w:val="clear" w:color="auto" w:fill="auto"/>
          </w:tcPr>
          <w:p w14:paraId="24347DB2" w14:textId="77777777" w:rsidR="009770C1" w:rsidRPr="007F191C" w:rsidRDefault="009770C1" w:rsidP="000A0949">
            <w:pPr>
              <w:pStyle w:val="TableHeader"/>
            </w:pPr>
            <w:r w:rsidRPr="007F191C">
              <w:t>Type</w:t>
            </w:r>
          </w:p>
        </w:tc>
        <w:tc>
          <w:tcPr>
            <w:tcW w:w="1591" w:type="pct"/>
            <w:tcBorders>
              <w:top w:val="single" w:sz="12" w:space="0" w:color="auto"/>
              <w:left w:val="single" w:sz="12" w:space="0" w:color="auto"/>
              <w:bottom w:val="single" w:sz="12" w:space="0" w:color="auto"/>
              <w:right w:val="single" w:sz="12" w:space="0" w:color="auto"/>
            </w:tcBorders>
            <w:shd w:val="clear" w:color="auto" w:fill="auto"/>
          </w:tcPr>
          <w:p w14:paraId="0CC6EB63" w14:textId="77777777" w:rsidR="009770C1" w:rsidRPr="007F191C" w:rsidRDefault="009770C1" w:rsidP="000A0949">
            <w:pPr>
              <w:pStyle w:val="TableHeader"/>
            </w:pPr>
            <w:r w:rsidRPr="007F191C">
              <w:t>Name</w:t>
            </w:r>
          </w:p>
        </w:tc>
        <w:tc>
          <w:tcPr>
            <w:tcW w:w="2896" w:type="pct"/>
            <w:tcBorders>
              <w:top w:val="single" w:sz="12" w:space="0" w:color="auto"/>
              <w:left w:val="single" w:sz="12" w:space="0" w:color="auto"/>
              <w:bottom w:val="single" w:sz="12" w:space="0" w:color="auto"/>
            </w:tcBorders>
            <w:shd w:val="clear" w:color="auto" w:fill="auto"/>
          </w:tcPr>
          <w:p w14:paraId="4640E0A6" w14:textId="77777777" w:rsidR="009770C1" w:rsidRPr="007F191C" w:rsidRDefault="009770C1" w:rsidP="000A0949">
            <w:pPr>
              <w:pStyle w:val="TableHeader"/>
            </w:pPr>
            <w:r w:rsidRPr="007F191C">
              <w:t>Description</w:t>
            </w:r>
          </w:p>
        </w:tc>
      </w:tr>
      <w:tr w:rsidR="009770C1" w:rsidRPr="007F191C" w14:paraId="5668F36C" w14:textId="77777777" w:rsidTr="002B18A2">
        <w:tc>
          <w:tcPr>
            <w:tcW w:w="444" w:type="pct"/>
            <w:tcBorders>
              <w:top w:val="single" w:sz="12" w:space="0" w:color="auto"/>
              <w:bottom w:val="single" w:sz="6" w:space="0" w:color="auto"/>
            </w:tcBorders>
            <w:shd w:val="clear" w:color="auto" w:fill="auto"/>
          </w:tcPr>
          <w:p w14:paraId="3F1A75F8" w14:textId="77777777" w:rsidR="009770C1" w:rsidRPr="007F191C" w:rsidRDefault="009770C1" w:rsidP="000A0949">
            <w:pPr>
              <w:pStyle w:val="TableParagraph"/>
            </w:pPr>
            <w:r w:rsidRPr="007F191C">
              <w:t>uint16</w:t>
            </w:r>
          </w:p>
        </w:tc>
        <w:tc>
          <w:tcPr>
            <w:tcW w:w="1591" w:type="pct"/>
            <w:tcBorders>
              <w:top w:val="single" w:sz="12" w:space="0" w:color="auto"/>
              <w:bottom w:val="single" w:sz="6" w:space="0" w:color="auto"/>
            </w:tcBorders>
            <w:shd w:val="clear" w:color="auto" w:fill="auto"/>
          </w:tcPr>
          <w:p w14:paraId="752C78B7" w14:textId="77777777" w:rsidR="009770C1" w:rsidRPr="007F191C" w:rsidRDefault="009770C1" w:rsidP="000A0949">
            <w:pPr>
              <w:pStyle w:val="TableParagraph"/>
            </w:pPr>
            <w:r w:rsidRPr="007F191C">
              <w:t>lookupType</w:t>
            </w:r>
          </w:p>
        </w:tc>
        <w:tc>
          <w:tcPr>
            <w:tcW w:w="2896" w:type="pct"/>
            <w:tcBorders>
              <w:top w:val="single" w:sz="12" w:space="0" w:color="auto"/>
              <w:bottom w:val="single" w:sz="6" w:space="0" w:color="auto"/>
            </w:tcBorders>
            <w:shd w:val="clear" w:color="auto" w:fill="auto"/>
          </w:tcPr>
          <w:p w14:paraId="46200B93" w14:textId="77777777" w:rsidR="009770C1" w:rsidRPr="007F191C" w:rsidRDefault="009770C1" w:rsidP="000A0949">
            <w:pPr>
              <w:pStyle w:val="TableParagraph"/>
            </w:pPr>
            <w:r w:rsidRPr="007F191C">
              <w:t>Different enumerations for GSUB and GPOS</w:t>
            </w:r>
          </w:p>
        </w:tc>
      </w:tr>
      <w:tr w:rsidR="009770C1" w:rsidRPr="007F191C" w14:paraId="75C3B1C6" w14:textId="77777777" w:rsidTr="002B18A2">
        <w:tc>
          <w:tcPr>
            <w:tcW w:w="444" w:type="pct"/>
            <w:tcBorders>
              <w:top w:val="single" w:sz="6" w:space="0" w:color="auto"/>
              <w:bottom w:val="single" w:sz="6" w:space="0" w:color="auto"/>
            </w:tcBorders>
            <w:shd w:val="clear" w:color="auto" w:fill="auto"/>
          </w:tcPr>
          <w:p w14:paraId="134F5B17" w14:textId="77777777" w:rsidR="009770C1" w:rsidRPr="007F191C" w:rsidRDefault="009770C1" w:rsidP="000A0949">
            <w:pPr>
              <w:pStyle w:val="TableParagraph"/>
            </w:pPr>
            <w:r w:rsidRPr="007F191C">
              <w:t>uint16</w:t>
            </w:r>
          </w:p>
        </w:tc>
        <w:tc>
          <w:tcPr>
            <w:tcW w:w="1591" w:type="pct"/>
            <w:tcBorders>
              <w:top w:val="single" w:sz="6" w:space="0" w:color="auto"/>
              <w:bottom w:val="single" w:sz="6" w:space="0" w:color="auto"/>
            </w:tcBorders>
            <w:shd w:val="clear" w:color="auto" w:fill="auto"/>
          </w:tcPr>
          <w:p w14:paraId="66664790" w14:textId="77777777" w:rsidR="009770C1" w:rsidRPr="007F191C" w:rsidRDefault="009770C1" w:rsidP="000A0949">
            <w:pPr>
              <w:pStyle w:val="TableParagraph"/>
            </w:pPr>
            <w:r w:rsidRPr="007F191C">
              <w:t>lookupFlag</w:t>
            </w:r>
          </w:p>
        </w:tc>
        <w:tc>
          <w:tcPr>
            <w:tcW w:w="2896" w:type="pct"/>
            <w:tcBorders>
              <w:top w:val="single" w:sz="6" w:space="0" w:color="auto"/>
              <w:bottom w:val="single" w:sz="6" w:space="0" w:color="auto"/>
            </w:tcBorders>
            <w:shd w:val="clear" w:color="auto" w:fill="auto"/>
          </w:tcPr>
          <w:p w14:paraId="7CD440B7" w14:textId="77777777" w:rsidR="009770C1" w:rsidRPr="007F191C" w:rsidRDefault="009770C1" w:rsidP="000A0949">
            <w:pPr>
              <w:pStyle w:val="TableParagraph"/>
            </w:pPr>
            <w:r w:rsidRPr="007F191C">
              <w:t>Lookup qualifiers</w:t>
            </w:r>
          </w:p>
        </w:tc>
      </w:tr>
      <w:tr w:rsidR="009770C1" w:rsidRPr="007F191C" w14:paraId="093D81A1" w14:textId="77777777" w:rsidTr="002B18A2">
        <w:tc>
          <w:tcPr>
            <w:tcW w:w="444" w:type="pct"/>
            <w:tcBorders>
              <w:top w:val="single" w:sz="6" w:space="0" w:color="auto"/>
              <w:bottom w:val="single" w:sz="6" w:space="0" w:color="auto"/>
            </w:tcBorders>
            <w:shd w:val="clear" w:color="auto" w:fill="auto"/>
          </w:tcPr>
          <w:p w14:paraId="6F87FE86" w14:textId="77777777" w:rsidR="009770C1" w:rsidRPr="007F191C" w:rsidRDefault="009770C1" w:rsidP="000A0949">
            <w:pPr>
              <w:pStyle w:val="TableParagraph"/>
            </w:pPr>
            <w:r w:rsidRPr="007F191C">
              <w:t>uint16</w:t>
            </w:r>
          </w:p>
        </w:tc>
        <w:tc>
          <w:tcPr>
            <w:tcW w:w="1591" w:type="pct"/>
            <w:tcBorders>
              <w:top w:val="single" w:sz="6" w:space="0" w:color="auto"/>
              <w:bottom w:val="single" w:sz="6" w:space="0" w:color="auto"/>
            </w:tcBorders>
            <w:shd w:val="clear" w:color="auto" w:fill="auto"/>
          </w:tcPr>
          <w:p w14:paraId="4F3C55C9" w14:textId="77777777" w:rsidR="009770C1" w:rsidRPr="007F191C" w:rsidRDefault="009770C1" w:rsidP="000A0949">
            <w:pPr>
              <w:pStyle w:val="TableParagraph"/>
            </w:pPr>
            <w:r w:rsidRPr="007F191C">
              <w:t>subTableCount</w:t>
            </w:r>
          </w:p>
        </w:tc>
        <w:tc>
          <w:tcPr>
            <w:tcW w:w="2896" w:type="pct"/>
            <w:tcBorders>
              <w:top w:val="single" w:sz="6" w:space="0" w:color="auto"/>
              <w:bottom w:val="single" w:sz="6" w:space="0" w:color="auto"/>
            </w:tcBorders>
            <w:shd w:val="clear" w:color="auto" w:fill="auto"/>
          </w:tcPr>
          <w:p w14:paraId="58B3EAA4" w14:textId="77777777" w:rsidR="009770C1" w:rsidRPr="007F191C" w:rsidRDefault="009770C1" w:rsidP="000A0949">
            <w:pPr>
              <w:pStyle w:val="TableParagraph"/>
            </w:pPr>
            <w:r w:rsidRPr="007F191C">
              <w:t>Number of subtables for this lookup</w:t>
            </w:r>
          </w:p>
        </w:tc>
      </w:tr>
      <w:tr w:rsidR="009770C1" w:rsidRPr="007F191C" w14:paraId="58DCC0B8" w14:textId="77777777" w:rsidTr="002B18A2">
        <w:tc>
          <w:tcPr>
            <w:tcW w:w="444" w:type="pct"/>
            <w:tcBorders>
              <w:top w:val="single" w:sz="6" w:space="0" w:color="auto"/>
              <w:bottom w:val="single" w:sz="6" w:space="0" w:color="auto"/>
            </w:tcBorders>
            <w:shd w:val="clear" w:color="auto" w:fill="auto"/>
          </w:tcPr>
          <w:p w14:paraId="17A2AE1F" w14:textId="77777777" w:rsidR="009770C1" w:rsidRPr="007F191C" w:rsidRDefault="009770C1" w:rsidP="000A0949">
            <w:pPr>
              <w:pStyle w:val="TableParagraph"/>
            </w:pPr>
            <w:r w:rsidRPr="007F191C">
              <w:lastRenderedPageBreak/>
              <w:t>Offset16</w:t>
            </w:r>
          </w:p>
        </w:tc>
        <w:tc>
          <w:tcPr>
            <w:tcW w:w="1591" w:type="pct"/>
            <w:tcBorders>
              <w:top w:val="single" w:sz="6" w:space="0" w:color="auto"/>
              <w:bottom w:val="single" w:sz="6" w:space="0" w:color="auto"/>
            </w:tcBorders>
            <w:shd w:val="clear" w:color="auto" w:fill="auto"/>
          </w:tcPr>
          <w:p w14:paraId="56FE8A51" w14:textId="77777777" w:rsidR="009770C1" w:rsidRPr="007F191C" w:rsidRDefault="009770C1" w:rsidP="000A0949">
            <w:pPr>
              <w:pStyle w:val="TableParagraph"/>
            </w:pPr>
            <w:r w:rsidRPr="007F191C">
              <w:t>subTableOffsets</w:t>
            </w:r>
            <w:r w:rsidRPr="007F191C">
              <w:br/>
              <w:t>[subTableCount]</w:t>
            </w:r>
          </w:p>
        </w:tc>
        <w:tc>
          <w:tcPr>
            <w:tcW w:w="2896" w:type="pct"/>
            <w:tcBorders>
              <w:top w:val="single" w:sz="6" w:space="0" w:color="auto"/>
              <w:bottom w:val="single" w:sz="6" w:space="0" w:color="auto"/>
            </w:tcBorders>
            <w:shd w:val="clear" w:color="auto" w:fill="auto"/>
          </w:tcPr>
          <w:p w14:paraId="7E0D21F5" w14:textId="77777777" w:rsidR="009770C1" w:rsidRPr="007F191C" w:rsidRDefault="009770C1" w:rsidP="000A0949">
            <w:pPr>
              <w:pStyle w:val="TableParagraph"/>
            </w:pPr>
            <w:r w:rsidRPr="007F191C">
              <w:t xml:space="preserve">Array of offsets to lookup subtables, from beginning of Lookup table </w:t>
            </w:r>
          </w:p>
        </w:tc>
      </w:tr>
      <w:tr w:rsidR="009770C1" w:rsidRPr="007F191C" w14:paraId="6BA9E011" w14:textId="77777777" w:rsidTr="002B18A2">
        <w:tc>
          <w:tcPr>
            <w:tcW w:w="444" w:type="pct"/>
            <w:tcBorders>
              <w:top w:val="single" w:sz="6" w:space="0" w:color="auto"/>
              <w:bottom w:val="single" w:sz="12" w:space="0" w:color="auto"/>
            </w:tcBorders>
            <w:shd w:val="clear" w:color="auto" w:fill="auto"/>
          </w:tcPr>
          <w:p w14:paraId="27DA317B" w14:textId="77777777" w:rsidR="009770C1" w:rsidRPr="007F191C" w:rsidRDefault="009770C1" w:rsidP="000A0949">
            <w:pPr>
              <w:pStyle w:val="TableParagraph"/>
            </w:pPr>
            <w:r w:rsidRPr="007F191C">
              <w:t>uint16</w:t>
            </w:r>
          </w:p>
        </w:tc>
        <w:tc>
          <w:tcPr>
            <w:tcW w:w="1591" w:type="pct"/>
            <w:tcBorders>
              <w:top w:val="single" w:sz="6" w:space="0" w:color="auto"/>
              <w:bottom w:val="single" w:sz="12" w:space="0" w:color="auto"/>
            </w:tcBorders>
            <w:shd w:val="clear" w:color="auto" w:fill="auto"/>
          </w:tcPr>
          <w:p w14:paraId="78A8FEF7" w14:textId="77777777" w:rsidR="009770C1" w:rsidRPr="007F191C" w:rsidRDefault="009770C1" w:rsidP="000A0949">
            <w:pPr>
              <w:pStyle w:val="TableParagraph"/>
            </w:pPr>
            <w:r w:rsidRPr="007F191C">
              <w:t>markFilteringSet</w:t>
            </w:r>
          </w:p>
        </w:tc>
        <w:tc>
          <w:tcPr>
            <w:tcW w:w="2896" w:type="pct"/>
            <w:tcBorders>
              <w:top w:val="single" w:sz="6" w:space="0" w:color="auto"/>
              <w:bottom w:val="single" w:sz="12" w:space="0" w:color="auto"/>
            </w:tcBorders>
            <w:shd w:val="clear" w:color="auto" w:fill="auto"/>
          </w:tcPr>
          <w:p w14:paraId="064A4E48" w14:textId="77777777" w:rsidR="009770C1" w:rsidRPr="007F191C" w:rsidRDefault="009770C1" w:rsidP="000A0949">
            <w:pPr>
              <w:pStyle w:val="TableParagraph"/>
            </w:pPr>
            <w:r w:rsidRPr="007F191C">
              <w:t>Index (base 0) into GDEF mark glyph sets structure. This field is present only if bit useMarkFilteringSet of lookup flags is set.</w:t>
            </w:r>
          </w:p>
        </w:tc>
      </w:tr>
    </w:tbl>
    <w:p w14:paraId="6F05EA0E" w14:textId="77777777" w:rsidR="009770C1" w:rsidRPr="000D49CD" w:rsidRDefault="009770C1" w:rsidP="000A0949">
      <w:pPr>
        <w:spacing w:before="100" w:beforeAutospacing="1"/>
      </w:pPr>
      <w:r w:rsidRPr="000D49CD">
        <w:t>The LookupFlag uses two bytes of data:</w:t>
      </w:r>
    </w:p>
    <w:p w14:paraId="50F0FAEB" w14:textId="77777777" w:rsidR="009770C1" w:rsidRPr="000D49CD" w:rsidRDefault="009770C1" w:rsidP="004C7BDE">
      <w:pPr>
        <w:numPr>
          <w:ilvl w:val="0"/>
          <w:numId w:val="57"/>
        </w:numPr>
        <w:tabs>
          <w:tab w:val="clear" w:pos="403"/>
        </w:tabs>
        <w:spacing w:before="100" w:beforeAutospacing="1" w:after="100" w:afterAutospacing="1" w:line="240" w:lineRule="auto"/>
        <w:jc w:val="left"/>
      </w:pPr>
      <w:r w:rsidRPr="000D49CD">
        <w:t>Each of the first four bits can be set in order to specify additional instructions for applying a lookup to a glyph string. The LookUpFlag bit enumeration table provides details about the use of these bits.</w:t>
      </w:r>
    </w:p>
    <w:p w14:paraId="47D6EF80" w14:textId="77777777" w:rsidR="009770C1" w:rsidRPr="000D49CD" w:rsidRDefault="009770C1" w:rsidP="004C7BDE">
      <w:pPr>
        <w:numPr>
          <w:ilvl w:val="0"/>
          <w:numId w:val="57"/>
        </w:numPr>
        <w:tabs>
          <w:tab w:val="clear" w:pos="403"/>
        </w:tabs>
        <w:spacing w:before="100" w:beforeAutospacing="1" w:after="100" w:afterAutospacing="1" w:line="240" w:lineRule="auto"/>
        <w:jc w:val="left"/>
      </w:pPr>
      <w:r w:rsidRPr="000D49CD">
        <w:t xml:space="preserve">The fifth bit indicates the presence of a MarkFilteringSet field in the </w:t>
      </w:r>
      <w:r w:rsidRPr="000D49CD">
        <w:rPr>
          <w:i/>
        </w:rPr>
        <w:t>Lookup table</w:t>
      </w:r>
      <w:r w:rsidRPr="000D49CD">
        <w:t>.</w:t>
      </w:r>
    </w:p>
    <w:p w14:paraId="1BAECB15" w14:textId="77777777" w:rsidR="009770C1" w:rsidRPr="000D49CD" w:rsidRDefault="009770C1" w:rsidP="004C7BDE">
      <w:pPr>
        <w:numPr>
          <w:ilvl w:val="0"/>
          <w:numId w:val="57"/>
        </w:numPr>
        <w:tabs>
          <w:tab w:val="clear" w:pos="403"/>
        </w:tabs>
        <w:spacing w:before="100" w:beforeAutospacing="1" w:after="100" w:afterAutospacing="1" w:line="240" w:lineRule="auto"/>
        <w:jc w:val="left"/>
      </w:pPr>
      <w:r w:rsidRPr="000D49CD">
        <w:t>The next three bits are reserved for future use.</w:t>
      </w:r>
    </w:p>
    <w:p w14:paraId="1BB1A658" w14:textId="77777777" w:rsidR="009770C1" w:rsidRPr="000D49CD" w:rsidRDefault="009770C1" w:rsidP="004C7BDE">
      <w:pPr>
        <w:numPr>
          <w:ilvl w:val="0"/>
          <w:numId w:val="57"/>
        </w:numPr>
        <w:tabs>
          <w:tab w:val="clear" w:pos="403"/>
        </w:tabs>
        <w:spacing w:before="100" w:beforeAutospacing="1" w:after="100" w:afterAutospacing="1" w:line="240" w:lineRule="auto"/>
        <w:jc w:val="left"/>
      </w:pPr>
      <w:r w:rsidRPr="000D49CD">
        <w:t>The high byte is set to specify the type of mark attachment.</w:t>
      </w:r>
    </w:p>
    <w:p w14:paraId="09473CEA" w14:textId="16C9188A" w:rsidR="009770C1" w:rsidRPr="000A0949" w:rsidRDefault="009770C1" w:rsidP="002B18A2">
      <w:pPr>
        <w:spacing w:after="100" w:afterAutospacing="1"/>
        <w:rPr>
          <w:rStyle w:val="Emphasis"/>
        </w:rPr>
      </w:pPr>
      <w:r w:rsidRPr="000A0949">
        <w:rPr>
          <w:rStyle w:val="Emphasis"/>
        </w:rPr>
        <w:t xml:space="preserve">LookupFlag bit enumeration </w:t>
      </w:r>
    </w:p>
    <w:tbl>
      <w:tblPr>
        <w:tblW w:w="906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013"/>
        <w:gridCol w:w="2461"/>
        <w:gridCol w:w="5592"/>
      </w:tblGrid>
      <w:tr w:rsidR="009770C1" w:rsidRPr="007F191C" w14:paraId="65B94239" w14:textId="77777777" w:rsidTr="002B18A2">
        <w:tc>
          <w:tcPr>
            <w:tcW w:w="552" w:type="pct"/>
            <w:tcBorders>
              <w:top w:val="single" w:sz="12" w:space="0" w:color="auto"/>
              <w:bottom w:val="single" w:sz="12" w:space="0" w:color="auto"/>
              <w:right w:val="single" w:sz="12" w:space="0" w:color="auto"/>
            </w:tcBorders>
            <w:shd w:val="clear" w:color="auto" w:fill="auto"/>
          </w:tcPr>
          <w:p w14:paraId="0CF8804D" w14:textId="77777777" w:rsidR="009770C1" w:rsidRPr="007F191C" w:rsidRDefault="009770C1" w:rsidP="000A0949">
            <w:pPr>
              <w:pStyle w:val="TableHeader"/>
            </w:pPr>
            <w:r w:rsidRPr="007F191C">
              <w:t>Value</w:t>
            </w:r>
          </w:p>
        </w:tc>
        <w:tc>
          <w:tcPr>
            <w:tcW w:w="1339" w:type="pct"/>
            <w:tcBorders>
              <w:top w:val="single" w:sz="12" w:space="0" w:color="auto"/>
              <w:left w:val="single" w:sz="12" w:space="0" w:color="auto"/>
              <w:bottom w:val="single" w:sz="12" w:space="0" w:color="auto"/>
              <w:right w:val="single" w:sz="12" w:space="0" w:color="auto"/>
            </w:tcBorders>
            <w:shd w:val="clear" w:color="auto" w:fill="auto"/>
          </w:tcPr>
          <w:p w14:paraId="345ED2A7" w14:textId="77777777" w:rsidR="009770C1" w:rsidRPr="007F191C" w:rsidRDefault="009770C1" w:rsidP="000A0949">
            <w:pPr>
              <w:pStyle w:val="TableHeader"/>
            </w:pPr>
            <w:r w:rsidRPr="007F191C">
              <w:t>Name</w:t>
            </w:r>
          </w:p>
        </w:tc>
        <w:tc>
          <w:tcPr>
            <w:tcW w:w="3043" w:type="pct"/>
            <w:tcBorders>
              <w:top w:val="single" w:sz="12" w:space="0" w:color="auto"/>
              <w:left w:val="single" w:sz="12" w:space="0" w:color="auto"/>
              <w:bottom w:val="single" w:sz="12" w:space="0" w:color="auto"/>
            </w:tcBorders>
            <w:shd w:val="clear" w:color="auto" w:fill="auto"/>
          </w:tcPr>
          <w:p w14:paraId="34C431DA" w14:textId="77777777" w:rsidR="009770C1" w:rsidRPr="007F191C" w:rsidRDefault="009770C1" w:rsidP="000A0949">
            <w:pPr>
              <w:pStyle w:val="TableHeader"/>
            </w:pPr>
            <w:r w:rsidRPr="007F191C">
              <w:t>Description</w:t>
            </w:r>
          </w:p>
        </w:tc>
      </w:tr>
      <w:tr w:rsidR="009770C1" w:rsidRPr="007F191C" w14:paraId="63B0642F" w14:textId="77777777" w:rsidTr="002B18A2">
        <w:tc>
          <w:tcPr>
            <w:tcW w:w="552" w:type="pct"/>
            <w:tcBorders>
              <w:top w:val="single" w:sz="12" w:space="0" w:color="auto"/>
              <w:bottom w:val="single" w:sz="6" w:space="0" w:color="auto"/>
            </w:tcBorders>
            <w:shd w:val="clear" w:color="auto" w:fill="auto"/>
          </w:tcPr>
          <w:p w14:paraId="0F2E703C" w14:textId="77777777" w:rsidR="009770C1" w:rsidRPr="007F191C" w:rsidRDefault="009770C1" w:rsidP="000A0949">
            <w:pPr>
              <w:pStyle w:val="TableParagraph"/>
            </w:pPr>
            <w:r w:rsidRPr="007F191C">
              <w:t>0x0001</w:t>
            </w:r>
          </w:p>
        </w:tc>
        <w:tc>
          <w:tcPr>
            <w:tcW w:w="1339" w:type="pct"/>
            <w:tcBorders>
              <w:top w:val="single" w:sz="12" w:space="0" w:color="auto"/>
              <w:bottom w:val="single" w:sz="6" w:space="0" w:color="auto"/>
            </w:tcBorders>
            <w:shd w:val="clear" w:color="auto" w:fill="auto"/>
          </w:tcPr>
          <w:p w14:paraId="03945404" w14:textId="77777777" w:rsidR="009770C1" w:rsidRPr="007F191C" w:rsidRDefault="009770C1" w:rsidP="000A0949">
            <w:pPr>
              <w:pStyle w:val="TableParagraph"/>
            </w:pPr>
            <w:r w:rsidRPr="007F191C">
              <w:t>rightToLeft</w:t>
            </w:r>
          </w:p>
        </w:tc>
        <w:tc>
          <w:tcPr>
            <w:tcW w:w="3043" w:type="pct"/>
            <w:tcBorders>
              <w:top w:val="single" w:sz="12" w:space="0" w:color="auto"/>
              <w:bottom w:val="single" w:sz="6" w:space="0" w:color="auto"/>
            </w:tcBorders>
            <w:shd w:val="clear" w:color="auto" w:fill="auto"/>
          </w:tcPr>
          <w:p w14:paraId="6C67C2FD" w14:textId="77777777" w:rsidR="009770C1" w:rsidRPr="007F191C" w:rsidRDefault="009770C1" w:rsidP="000A0949">
            <w:pPr>
              <w:pStyle w:val="TableParagraph"/>
            </w:pPr>
            <w:r w:rsidRPr="007F191C">
              <w:t xml:space="preserve">This bit relates only to the correct processing of the cursive attachment lookup type (GPOS lookup type 3). When this bit is set, the last glyph in a given sequence to which the cursive attachment lookup is applied, will be positioned on the baseline. </w:t>
            </w:r>
            <w:r w:rsidRPr="007F191C">
              <w:br/>
            </w:r>
            <w:r w:rsidRPr="007F191C">
              <w:rPr>
                <w:bCs/>
              </w:rPr>
              <w:t>NOTE   Setting of this bit is not intended to be used by operating systems or applications to determine text direction.</w:t>
            </w:r>
            <w:r w:rsidRPr="007F191C">
              <w:rPr>
                <w:b/>
                <w:bCs/>
              </w:rPr>
              <w:t xml:space="preserve"> </w:t>
            </w:r>
          </w:p>
        </w:tc>
      </w:tr>
      <w:tr w:rsidR="009770C1" w:rsidRPr="007F191C" w14:paraId="4C5E983D" w14:textId="77777777" w:rsidTr="002B18A2">
        <w:tc>
          <w:tcPr>
            <w:tcW w:w="552" w:type="pct"/>
            <w:tcBorders>
              <w:top w:val="single" w:sz="6" w:space="0" w:color="auto"/>
              <w:bottom w:val="single" w:sz="6" w:space="0" w:color="auto"/>
            </w:tcBorders>
            <w:shd w:val="clear" w:color="auto" w:fill="auto"/>
          </w:tcPr>
          <w:p w14:paraId="01005E15" w14:textId="77777777" w:rsidR="009770C1" w:rsidRPr="007F191C" w:rsidRDefault="009770C1" w:rsidP="000A0949">
            <w:pPr>
              <w:pStyle w:val="TableParagraph"/>
            </w:pPr>
            <w:r w:rsidRPr="007F191C">
              <w:t>0x0002</w:t>
            </w:r>
          </w:p>
        </w:tc>
        <w:tc>
          <w:tcPr>
            <w:tcW w:w="1339" w:type="pct"/>
            <w:tcBorders>
              <w:top w:val="single" w:sz="6" w:space="0" w:color="auto"/>
              <w:bottom w:val="single" w:sz="6" w:space="0" w:color="auto"/>
            </w:tcBorders>
            <w:shd w:val="clear" w:color="auto" w:fill="auto"/>
          </w:tcPr>
          <w:p w14:paraId="0625FA8A" w14:textId="77777777" w:rsidR="009770C1" w:rsidRPr="007F191C" w:rsidRDefault="009770C1" w:rsidP="000A0949">
            <w:pPr>
              <w:pStyle w:val="TableParagraph"/>
            </w:pPr>
            <w:r w:rsidRPr="007F191C">
              <w:t>ignoreBaseGlyphs</w:t>
            </w:r>
          </w:p>
        </w:tc>
        <w:tc>
          <w:tcPr>
            <w:tcW w:w="3043" w:type="pct"/>
            <w:tcBorders>
              <w:top w:val="single" w:sz="6" w:space="0" w:color="auto"/>
              <w:bottom w:val="single" w:sz="6" w:space="0" w:color="auto"/>
            </w:tcBorders>
            <w:shd w:val="clear" w:color="auto" w:fill="auto"/>
          </w:tcPr>
          <w:p w14:paraId="7A09285E" w14:textId="77777777" w:rsidR="009770C1" w:rsidRPr="007F191C" w:rsidRDefault="009770C1" w:rsidP="000A0949">
            <w:pPr>
              <w:pStyle w:val="TableParagraph"/>
            </w:pPr>
            <w:r w:rsidRPr="007F191C">
              <w:t>If set, skips over base glyphs</w:t>
            </w:r>
          </w:p>
        </w:tc>
      </w:tr>
      <w:tr w:rsidR="009770C1" w:rsidRPr="007F191C" w14:paraId="2FF30748" w14:textId="77777777" w:rsidTr="002B18A2">
        <w:tc>
          <w:tcPr>
            <w:tcW w:w="552" w:type="pct"/>
            <w:tcBorders>
              <w:top w:val="single" w:sz="6" w:space="0" w:color="auto"/>
              <w:bottom w:val="single" w:sz="6" w:space="0" w:color="auto"/>
            </w:tcBorders>
            <w:shd w:val="clear" w:color="auto" w:fill="auto"/>
          </w:tcPr>
          <w:p w14:paraId="640340F0" w14:textId="77777777" w:rsidR="009770C1" w:rsidRPr="007F191C" w:rsidRDefault="009770C1" w:rsidP="000A0949">
            <w:pPr>
              <w:pStyle w:val="TableParagraph"/>
            </w:pPr>
            <w:r w:rsidRPr="007F191C">
              <w:t>0x0004</w:t>
            </w:r>
          </w:p>
        </w:tc>
        <w:tc>
          <w:tcPr>
            <w:tcW w:w="1339" w:type="pct"/>
            <w:tcBorders>
              <w:top w:val="single" w:sz="6" w:space="0" w:color="auto"/>
              <w:bottom w:val="single" w:sz="6" w:space="0" w:color="auto"/>
            </w:tcBorders>
            <w:shd w:val="clear" w:color="auto" w:fill="auto"/>
          </w:tcPr>
          <w:p w14:paraId="6BDF1CCA" w14:textId="77777777" w:rsidR="009770C1" w:rsidRPr="007F191C" w:rsidRDefault="009770C1" w:rsidP="000A0949">
            <w:pPr>
              <w:pStyle w:val="TableParagraph"/>
            </w:pPr>
            <w:r w:rsidRPr="007F191C">
              <w:t>ignoreLigatures</w:t>
            </w:r>
          </w:p>
        </w:tc>
        <w:tc>
          <w:tcPr>
            <w:tcW w:w="3043" w:type="pct"/>
            <w:tcBorders>
              <w:top w:val="single" w:sz="6" w:space="0" w:color="auto"/>
              <w:bottom w:val="single" w:sz="6" w:space="0" w:color="auto"/>
            </w:tcBorders>
            <w:shd w:val="clear" w:color="auto" w:fill="auto"/>
          </w:tcPr>
          <w:p w14:paraId="696056E9" w14:textId="77777777" w:rsidR="009770C1" w:rsidRPr="007F191C" w:rsidRDefault="009770C1" w:rsidP="000A0949">
            <w:pPr>
              <w:pStyle w:val="TableParagraph"/>
            </w:pPr>
            <w:r w:rsidRPr="007F191C">
              <w:t>If set, skips over ligatures</w:t>
            </w:r>
          </w:p>
        </w:tc>
      </w:tr>
      <w:tr w:rsidR="009770C1" w:rsidRPr="007F191C" w14:paraId="616F118C" w14:textId="77777777" w:rsidTr="002B18A2">
        <w:tc>
          <w:tcPr>
            <w:tcW w:w="552" w:type="pct"/>
            <w:tcBorders>
              <w:top w:val="single" w:sz="6" w:space="0" w:color="auto"/>
              <w:bottom w:val="single" w:sz="6" w:space="0" w:color="auto"/>
            </w:tcBorders>
            <w:shd w:val="clear" w:color="auto" w:fill="auto"/>
          </w:tcPr>
          <w:p w14:paraId="196B1872" w14:textId="77777777" w:rsidR="009770C1" w:rsidRPr="007F191C" w:rsidRDefault="009770C1" w:rsidP="000A0949">
            <w:pPr>
              <w:pStyle w:val="TableParagraph"/>
            </w:pPr>
            <w:r w:rsidRPr="007F191C">
              <w:t>0x0008</w:t>
            </w:r>
          </w:p>
        </w:tc>
        <w:tc>
          <w:tcPr>
            <w:tcW w:w="1339" w:type="pct"/>
            <w:tcBorders>
              <w:top w:val="single" w:sz="6" w:space="0" w:color="auto"/>
              <w:bottom w:val="single" w:sz="6" w:space="0" w:color="auto"/>
            </w:tcBorders>
            <w:shd w:val="clear" w:color="auto" w:fill="auto"/>
          </w:tcPr>
          <w:p w14:paraId="3C95853C" w14:textId="77777777" w:rsidR="009770C1" w:rsidRPr="007F191C" w:rsidRDefault="009770C1" w:rsidP="000A0949">
            <w:pPr>
              <w:pStyle w:val="TableParagraph"/>
            </w:pPr>
            <w:r w:rsidRPr="007F191C">
              <w:t>ignoreMarks</w:t>
            </w:r>
          </w:p>
        </w:tc>
        <w:tc>
          <w:tcPr>
            <w:tcW w:w="3043" w:type="pct"/>
            <w:tcBorders>
              <w:top w:val="single" w:sz="6" w:space="0" w:color="auto"/>
              <w:bottom w:val="single" w:sz="6" w:space="0" w:color="auto"/>
            </w:tcBorders>
            <w:shd w:val="clear" w:color="auto" w:fill="auto"/>
          </w:tcPr>
          <w:p w14:paraId="4F253500" w14:textId="77777777" w:rsidR="009770C1" w:rsidRPr="007F191C" w:rsidRDefault="009770C1" w:rsidP="000A0949">
            <w:pPr>
              <w:pStyle w:val="TableParagraph"/>
            </w:pPr>
            <w:r w:rsidRPr="007F191C">
              <w:t>If set, skips over all combining marks</w:t>
            </w:r>
          </w:p>
        </w:tc>
      </w:tr>
      <w:tr w:rsidR="009770C1" w:rsidRPr="007F191C" w14:paraId="18504758" w14:textId="77777777" w:rsidTr="002B18A2">
        <w:tc>
          <w:tcPr>
            <w:tcW w:w="552" w:type="pct"/>
            <w:tcBorders>
              <w:top w:val="single" w:sz="6" w:space="0" w:color="auto"/>
              <w:bottom w:val="single" w:sz="6" w:space="0" w:color="auto"/>
            </w:tcBorders>
            <w:shd w:val="clear" w:color="auto" w:fill="auto"/>
          </w:tcPr>
          <w:p w14:paraId="7D010BCF" w14:textId="77777777" w:rsidR="009770C1" w:rsidRPr="007F191C" w:rsidRDefault="009770C1" w:rsidP="000A0949">
            <w:pPr>
              <w:pStyle w:val="TableParagraph"/>
            </w:pPr>
            <w:r w:rsidRPr="007F191C">
              <w:t>0x0010</w:t>
            </w:r>
          </w:p>
        </w:tc>
        <w:tc>
          <w:tcPr>
            <w:tcW w:w="1339" w:type="pct"/>
            <w:tcBorders>
              <w:top w:val="single" w:sz="6" w:space="0" w:color="auto"/>
              <w:bottom w:val="single" w:sz="6" w:space="0" w:color="auto"/>
            </w:tcBorders>
            <w:shd w:val="clear" w:color="auto" w:fill="auto"/>
          </w:tcPr>
          <w:p w14:paraId="2C2F103E" w14:textId="77777777" w:rsidR="009770C1" w:rsidRPr="007F191C" w:rsidRDefault="009770C1" w:rsidP="000A0949">
            <w:pPr>
              <w:pStyle w:val="TableParagraph"/>
            </w:pPr>
            <w:r w:rsidRPr="007F191C">
              <w:t>useMarkFilteringSet</w:t>
            </w:r>
          </w:p>
        </w:tc>
        <w:tc>
          <w:tcPr>
            <w:tcW w:w="3043" w:type="pct"/>
            <w:tcBorders>
              <w:top w:val="single" w:sz="6" w:space="0" w:color="auto"/>
              <w:bottom w:val="single" w:sz="6" w:space="0" w:color="auto"/>
            </w:tcBorders>
            <w:shd w:val="clear" w:color="auto" w:fill="auto"/>
          </w:tcPr>
          <w:p w14:paraId="248EE0BC" w14:textId="77777777" w:rsidR="009770C1" w:rsidRPr="007F191C" w:rsidRDefault="009770C1" w:rsidP="000A0949">
            <w:pPr>
              <w:pStyle w:val="TableParagraph"/>
              <w:rPr>
                <w:color w:val="000000"/>
              </w:rPr>
            </w:pPr>
            <w:r w:rsidRPr="007F191C">
              <w:rPr>
                <w:color w:val="000000"/>
              </w:rPr>
              <w:t>If set, indicates that the lookup table structure is followed by a MarkFilteringSet field. The layout engine skips over all mark glyphs not in the mark filtering set indicated.</w:t>
            </w:r>
          </w:p>
        </w:tc>
      </w:tr>
      <w:tr w:rsidR="009770C1" w:rsidRPr="007F191C" w14:paraId="4CB6019D" w14:textId="77777777" w:rsidTr="002B18A2">
        <w:tc>
          <w:tcPr>
            <w:tcW w:w="552" w:type="pct"/>
            <w:tcBorders>
              <w:top w:val="single" w:sz="6" w:space="0" w:color="auto"/>
              <w:bottom w:val="single" w:sz="6" w:space="0" w:color="auto"/>
            </w:tcBorders>
            <w:shd w:val="clear" w:color="auto" w:fill="auto"/>
          </w:tcPr>
          <w:p w14:paraId="5ACDB38A" w14:textId="77777777" w:rsidR="009770C1" w:rsidRPr="007F191C" w:rsidRDefault="009770C1" w:rsidP="000A0949">
            <w:pPr>
              <w:pStyle w:val="TableParagraph"/>
            </w:pPr>
            <w:r w:rsidRPr="007F191C">
              <w:t>0x00E0</w:t>
            </w:r>
          </w:p>
        </w:tc>
        <w:tc>
          <w:tcPr>
            <w:tcW w:w="1339" w:type="pct"/>
            <w:tcBorders>
              <w:top w:val="single" w:sz="6" w:space="0" w:color="auto"/>
              <w:bottom w:val="single" w:sz="6" w:space="0" w:color="auto"/>
            </w:tcBorders>
            <w:shd w:val="clear" w:color="auto" w:fill="auto"/>
          </w:tcPr>
          <w:p w14:paraId="206D944B" w14:textId="77777777" w:rsidR="009770C1" w:rsidRPr="007F191C" w:rsidRDefault="009770C1" w:rsidP="000A0949">
            <w:pPr>
              <w:pStyle w:val="TableParagraph"/>
            </w:pPr>
            <w:r w:rsidRPr="007F191C">
              <w:t>reserved</w:t>
            </w:r>
          </w:p>
        </w:tc>
        <w:tc>
          <w:tcPr>
            <w:tcW w:w="3043" w:type="pct"/>
            <w:tcBorders>
              <w:top w:val="single" w:sz="6" w:space="0" w:color="auto"/>
              <w:bottom w:val="single" w:sz="6" w:space="0" w:color="auto"/>
            </w:tcBorders>
            <w:shd w:val="clear" w:color="auto" w:fill="auto"/>
          </w:tcPr>
          <w:p w14:paraId="26DECEF3" w14:textId="77777777" w:rsidR="009770C1" w:rsidRPr="007F191C" w:rsidRDefault="009770C1" w:rsidP="000A0949">
            <w:pPr>
              <w:pStyle w:val="TableParagraph"/>
            </w:pPr>
            <w:r w:rsidRPr="007F191C">
              <w:t>For future use (Set to zero)</w:t>
            </w:r>
          </w:p>
        </w:tc>
      </w:tr>
      <w:tr w:rsidR="009770C1" w:rsidRPr="007F191C" w14:paraId="30D45945" w14:textId="77777777" w:rsidTr="002B18A2">
        <w:tc>
          <w:tcPr>
            <w:tcW w:w="552" w:type="pct"/>
            <w:tcBorders>
              <w:top w:val="single" w:sz="6" w:space="0" w:color="auto"/>
              <w:bottom w:val="single" w:sz="12" w:space="0" w:color="auto"/>
            </w:tcBorders>
            <w:shd w:val="clear" w:color="auto" w:fill="auto"/>
          </w:tcPr>
          <w:p w14:paraId="7D68CCDB" w14:textId="77777777" w:rsidR="009770C1" w:rsidRPr="007F191C" w:rsidRDefault="009770C1" w:rsidP="000A0949">
            <w:pPr>
              <w:pStyle w:val="TableParagraph"/>
            </w:pPr>
            <w:r w:rsidRPr="007F191C">
              <w:t>0xFF00</w:t>
            </w:r>
          </w:p>
        </w:tc>
        <w:tc>
          <w:tcPr>
            <w:tcW w:w="1339" w:type="pct"/>
            <w:tcBorders>
              <w:top w:val="single" w:sz="6" w:space="0" w:color="auto"/>
              <w:bottom w:val="single" w:sz="12" w:space="0" w:color="auto"/>
            </w:tcBorders>
            <w:shd w:val="clear" w:color="auto" w:fill="auto"/>
          </w:tcPr>
          <w:p w14:paraId="3887F22F" w14:textId="77777777" w:rsidR="009770C1" w:rsidRPr="007F191C" w:rsidRDefault="009770C1" w:rsidP="000A0949">
            <w:pPr>
              <w:pStyle w:val="TableParagraph"/>
            </w:pPr>
            <w:r w:rsidRPr="007F191C">
              <w:t>markAttachmentType</w:t>
            </w:r>
          </w:p>
        </w:tc>
        <w:tc>
          <w:tcPr>
            <w:tcW w:w="3043" w:type="pct"/>
            <w:tcBorders>
              <w:top w:val="single" w:sz="6" w:space="0" w:color="auto"/>
              <w:bottom w:val="single" w:sz="12" w:space="0" w:color="auto"/>
            </w:tcBorders>
            <w:shd w:val="clear" w:color="auto" w:fill="auto"/>
          </w:tcPr>
          <w:p w14:paraId="5262BC08" w14:textId="77777777" w:rsidR="009770C1" w:rsidRPr="007F191C" w:rsidRDefault="009770C1" w:rsidP="000A0949">
            <w:pPr>
              <w:pStyle w:val="TableParagraph"/>
            </w:pPr>
            <w:r w:rsidRPr="007F191C">
              <w:t>If not zero, skips over all marks of attachment type different from specified.</w:t>
            </w:r>
          </w:p>
        </w:tc>
      </w:tr>
    </w:tbl>
    <w:p w14:paraId="5D718827" w14:textId="77777777" w:rsidR="009770C1" w:rsidRPr="000D49CD" w:rsidRDefault="009770C1" w:rsidP="000A0949">
      <w:pPr>
        <w:spacing w:before="100" w:beforeAutospacing="1"/>
      </w:pPr>
      <w:r w:rsidRPr="000D49CD">
        <w:t>IgnoreBaseGlyphs, IgnoreLigatures, or IgnoreMarks refer to base glyphs, ligatures and marks as defined in the Glyph Class Definition Table in the GDEF table. If any of these flags are set, a Glyph Class Definition Table must be present. If any of these bits is set, then lookups must ignore glyphs of the respective type; that is, the other glyphs must be processed just as though these glyphs were not present.</w:t>
      </w:r>
    </w:p>
    <w:p w14:paraId="67812312" w14:textId="77777777" w:rsidR="009770C1" w:rsidRPr="000D49CD" w:rsidRDefault="009770C1" w:rsidP="000A0949">
      <w:r w:rsidRPr="000D49CD">
        <w:lastRenderedPageBreak/>
        <w:t>If MarkAttachmentType is non-zero, then mark attachment classes must be defined in the Mark Attachment Class Definition Table in the GDEF table. When processing glyph sequences, a lookup must ignore any mark glyphs that are not in the specified mark attachment class; only marks of the specified type are processed.</w:t>
      </w:r>
    </w:p>
    <w:p w14:paraId="602B60C0" w14:textId="77777777" w:rsidR="009770C1" w:rsidRPr="000D49CD" w:rsidRDefault="009770C1" w:rsidP="000A0949">
      <w:r w:rsidRPr="000D49CD">
        <w:t>If any lookup has </w:t>
      </w:r>
      <w:r w:rsidRPr="000D49CD">
        <w:rPr>
          <w:rFonts w:cs="Arial"/>
        </w:rPr>
        <w:t>the </w:t>
      </w:r>
      <w:r w:rsidRPr="000D49CD">
        <w:t xml:space="preserve">UseMarkFilteringSet flag set, then the Lookup header must include the MarkFilteringSet field and a </w:t>
      </w:r>
      <w:r w:rsidRPr="000D49CD">
        <w:rPr>
          <w:rFonts w:cs="Arial"/>
        </w:rPr>
        <w:t xml:space="preserve">MarkGlyphSetsTable must be present in GDEF table. </w:t>
      </w:r>
      <w:r w:rsidRPr="000D49CD">
        <w:t>The lookup must ignore any mark glyphs that are not in the specified mark glyph set; only glyphs in the specified mark glyph set are processed.</w:t>
      </w:r>
    </w:p>
    <w:p w14:paraId="7B2B7F36" w14:textId="77777777" w:rsidR="009770C1" w:rsidRPr="000D49CD" w:rsidRDefault="009770C1" w:rsidP="000A0949">
      <w:r w:rsidRPr="000D49CD">
        <w:t>If a mark filtering set is specified, this supersedes any mark attachment type indication in the lookup flag. If the IgnoreMarks bit is set, this supersedes any mark filtering set or mark attachment type indications.</w:t>
      </w:r>
    </w:p>
    <w:p w14:paraId="4EBC362C" w14:textId="77777777" w:rsidR="009770C1" w:rsidRPr="000D49CD" w:rsidRDefault="009770C1" w:rsidP="000A0949">
      <w:r w:rsidRPr="000D49CD">
        <w:t>For example, in Arabic text, a character string might have the pattern &lt;base - mark - base&gt;. That string could be converted into a ligature composed of two components, one for each base character, with the combining mark glyph over the first component. To produce this ligature, the font developer would set the IgnoreMarks bit of the ligature substitution lookup to tell the client to ignore the mark, substitute the ligature glyph first, and then position the mark glyph over the ligature in a subsequent GPOS lookup. Alternatively, a lookup which did not set the IgnoreMarks bit could be used to describe a three-component ligature glyph, composed of the first base glyph, the mark glyph, and the second base glyph.</w:t>
      </w:r>
    </w:p>
    <w:p w14:paraId="2577240E" w14:textId="77777777" w:rsidR="009770C1" w:rsidRPr="000D49CD" w:rsidRDefault="009770C1" w:rsidP="000A0949">
      <w:r w:rsidRPr="000D49CD">
        <w:t>For another example, a lookup which creates a ligature of a base glyph with a top mark could skip over all bottom marks by specifying the mark attachment type as a class that includes only top marks.</w:t>
      </w:r>
    </w:p>
    <w:p w14:paraId="66AF0067" w14:textId="77777777" w:rsidR="009770C1" w:rsidRPr="000D49CD" w:rsidRDefault="009770C1" w:rsidP="00863065">
      <w:pPr>
        <w:pStyle w:val="Heading3"/>
      </w:pPr>
      <w:bookmarkStart w:id="1508" w:name="_Coverage_table"/>
      <w:bookmarkStart w:id="1509" w:name="_Toc518658291"/>
      <w:bookmarkStart w:id="1510" w:name="_Toc521662537"/>
      <w:bookmarkStart w:id="1511" w:name="_Toc534817073"/>
      <w:bookmarkStart w:id="1512" w:name="_Toc120711083"/>
      <w:bookmarkEnd w:id="1508"/>
      <w:r w:rsidRPr="000D49CD">
        <w:t>Coverage table</w:t>
      </w:r>
      <w:bookmarkEnd w:id="1509"/>
      <w:bookmarkEnd w:id="1510"/>
      <w:bookmarkEnd w:id="1511"/>
      <w:bookmarkEnd w:id="1512"/>
    </w:p>
    <w:p w14:paraId="62AF6F05" w14:textId="77777777" w:rsidR="009770C1" w:rsidRPr="000D49CD" w:rsidRDefault="009770C1" w:rsidP="000A0949">
      <w:r w:rsidRPr="000D49CD">
        <w:t>Each subtable (except an Extension LookupType subtable) in a lookup references a Coverage table (Coverage), which specifies all the glyphs affected by a substitution or positioning operation described in the subtable. The GSUB, GPOS, and GDEF tables rely on this notion of coverage. If a glyph does not appear in a Coverage table, the client can skip that subtable and move immediately to the next subtable.</w:t>
      </w:r>
    </w:p>
    <w:p w14:paraId="7F42F977" w14:textId="77777777" w:rsidR="009770C1" w:rsidRPr="000D49CD" w:rsidRDefault="009770C1" w:rsidP="000A0949">
      <w:r w:rsidRPr="000D49CD">
        <w:t>A Coverage table identifies glyphs by glyph indices (GlyphIDs) either of two ways:</w:t>
      </w:r>
    </w:p>
    <w:p w14:paraId="47694497" w14:textId="77777777" w:rsidR="009770C1" w:rsidRPr="000D49CD" w:rsidRDefault="009770C1" w:rsidP="004C7BDE">
      <w:pPr>
        <w:numPr>
          <w:ilvl w:val="0"/>
          <w:numId w:val="58"/>
        </w:numPr>
        <w:tabs>
          <w:tab w:val="clear" w:pos="403"/>
        </w:tabs>
        <w:spacing w:before="100" w:beforeAutospacing="1" w:after="100" w:afterAutospacing="1" w:line="240" w:lineRule="auto"/>
        <w:jc w:val="left"/>
      </w:pPr>
      <w:r w:rsidRPr="000D49CD">
        <w:t>As a list of individual glyph indices in the glyph set.</w:t>
      </w:r>
    </w:p>
    <w:p w14:paraId="2C792029" w14:textId="77777777" w:rsidR="009770C1" w:rsidRPr="000D49CD" w:rsidRDefault="009770C1" w:rsidP="004C7BDE">
      <w:pPr>
        <w:numPr>
          <w:ilvl w:val="0"/>
          <w:numId w:val="58"/>
        </w:numPr>
        <w:tabs>
          <w:tab w:val="clear" w:pos="403"/>
        </w:tabs>
        <w:spacing w:before="100" w:beforeAutospacing="1" w:after="100" w:afterAutospacing="1" w:line="240" w:lineRule="auto"/>
        <w:jc w:val="left"/>
      </w:pPr>
      <w:r w:rsidRPr="000D49CD">
        <w:t>As ranges of consecutive indices. The range format gives a number of start-glyph and end-glyph index pairs to denote the consecutive glyphs covered by the table.</w:t>
      </w:r>
    </w:p>
    <w:p w14:paraId="3DD38D6D" w14:textId="77777777" w:rsidR="009770C1" w:rsidRPr="000D49CD" w:rsidRDefault="009770C1" w:rsidP="000A0949">
      <w:r w:rsidRPr="000D49CD">
        <w:t>In a Coverage table, a format code (CoverageFormat) specifies the format as an integer: 1 = lists, and 2 = ranges.</w:t>
      </w:r>
    </w:p>
    <w:p w14:paraId="77E561D7" w14:textId="2CAD72C0" w:rsidR="009770C1" w:rsidRPr="000D49CD" w:rsidRDefault="00B41E67" w:rsidP="000A0949">
      <w:r w:rsidRPr="00B41E67">
        <w:t>A Coverage table defines a unique index value (Coverage Index) for each covered glyph. The Coverage Indexes are sequential, from 0 to the number of covered glyphs minus 1. This unique value specifies the position of the covered glyph in the Coverage table. The client uses the Coverage Index to look up values in the subtable for each glyph.</w:t>
      </w:r>
    </w:p>
    <w:p w14:paraId="35E76DBE" w14:textId="77777777" w:rsidR="009770C1" w:rsidRPr="000A0949" w:rsidRDefault="009770C1" w:rsidP="002B18A2">
      <w:pPr>
        <w:keepNext/>
        <w:spacing w:before="100" w:beforeAutospacing="1" w:after="100" w:afterAutospacing="1"/>
        <w:rPr>
          <w:rStyle w:val="Strong"/>
        </w:rPr>
      </w:pPr>
      <w:r w:rsidRPr="000A0949">
        <w:rPr>
          <w:rStyle w:val="Strong"/>
        </w:rPr>
        <w:t>Coverage Format 1</w:t>
      </w:r>
    </w:p>
    <w:p w14:paraId="0A69D696" w14:textId="77777777" w:rsidR="009770C1" w:rsidRPr="000D49CD" w:rsidRDefault="009770C1" w:rsidP="000A0949">
      <w:r w:rsidRPr="000D49CD">
        <w:t xml:space="preserve">Coverage Format 1 consists of a format code (CoverageFormat) and a count of covered glyphs (GlyphCount), followed by an array of glyph indices (GlyphArray). The glyph indices must be in numerical order for binary searching of the list. When a glyph is found in the Coverage table, its position in the </w:t>
      </w:r>
      <w:r w:rsidRPr="000D49CD">
        <w:lastRenderedPageBreak/>
        <w:t>GlyphArray determines the Coverage Index that is returned-the first glyph has a Coverage Index = 0, and the last glyph has a Coverage Index = GlyphCount -1.</w:t>
      </w:r>
    </w:p>
    <w:p w14:paraId="1959F3B0" w14:textId="77777777" w:rsidR="009770C1" w:rsidRPr="000D49CD" w:rsidRDefault="009770C1" w:rsidP="000A0949">
      <w:r w:rsidRPr="000D49CD">
        <w:t>Example 5 at the end of this clause shows a Coverage table that uses Format 1 to list the GlyphIDs of all lowercase descender glyphs in a font.</w:t>
      </w:r>
    </w:p>
    <w:p w14:paraId="2AE66D72" w14:textId="77777777" w:rsidR="009770C1" w:rsidRPr="000A0949" w:rsidRDefault="009770C1" w:rsidP="002B18A2">
      <w:pPr>
        <w:keepNext/>
        <w:spacing w:before="100" w:beforeAutospacing="1" w:after="100" w:afterAutospacing="1"/>
        <w:rPr>
          <w:rStyle w:val="Emphasis"/>
        </w:rPr>
      </w:pPr>
      <w:r w:rsidRPr="000A0949">
        <w:rPr>
          <w:rStyle w:val="Emphasis"/>
        </w:rPr>
        <w:t xml:space="preserve">Coverage Format1 table: Individual glyph indices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2585"/>
        <w:gridCol w:w="5209"/>
      </w:tblGrid>
      <w:tr w:rsidR="009770C1" w:rsidRPr="007F191C" w14:paraId="5A9A74F6" w14:textId="77777777" w:rsidTr="002B18A2">
        <w:tc>
          <w:tcPr>
            <w:tcW w:w="473" w:type="pct"/>
            <w:tcBorders>
              <w:top w:val="single" w:sz="12" w:space="0" w:color="auto"/>
              <w:bottom w:val="single" w:sz="12" w:space="0" w:color="auto"/>
              <w:right w:val="single" w:sz="12" w:space="0" w:color="auto"/>
            </w:tcBorders>
            <w:shd w:val="clear" w:color="auto" w:fill="auto"/>
          </w:tcPr>
          <w:p w14:paraId="65018554" w14:textId="77777777" w:rsidR="009770C1" w:rsidRPr="007F191C" w:rsidRDefault="009770C1" w:rsidP="000A0949">
            <w:pPr>
              <w:pStyle w:val="TableHeader"/>
            </w:pPr>
            <w:r w:rsidRPr="007F191C">
              <w:t>Type</w:t>
            </w:r>
          </w:p>
        </w:tc>
        <w:tc>
          <w:tcPr>
            <w:tcW w:w="1236" w:type="pct"/>
            <w:tcBorders>
              <w:top w:val="single" w:sz="12" w:space="0" w:color="auto"/>
              <w:left w:val="single" w:sz="12" w:space="0" w:color="auto"/>
              <w:bottom w:val="single" w:sz="12" w:space="0" w:color="auto"/>
              <w:right w:val="single" w:sz="12" w:space="0" w:color="auto"/>
            </w:tcBorders>
            <w:shd w:val="clear" w:color="auto" w:fill="auto"/>
          </w:tcPr>
          <w:p w14:paraId="0664DC55" w14:textId="77777777" w:rsidR="009770C1" w:rsidRPr="007F191C" w:rsidRDefault="009770C1" w:rsidP="000A0949">
            <w:pPr>
              <w:pStyle w:val="TableHeader"/>
            </w:pPr>
            <w:r w:rsidRPr="007F191C">
              <w:t>Name</w:t>
            </w:r>
          </w:p>
        </w:tc>
        <w:tc>
          <w:tcPr>
            <w:tcW w:w="3222" w:type="pct"/>
            <w:tcBorders>
              <w:top w:val="single" w:sz="12" w:space="0" w:color="auto"/>
              <w:left w:val="single" w:sz="12" w:space="0" w:color="auto"/>
              <w:bottom w:val="single" w:sz="12" w:space="0" w:color="auto"/>
            </w:tcBorders>
            <w:shd w:val="clear" w:color="auto" w:fill="auto"/>
          </w:tcPr>
          <w:p w14:paraId="6665632C" w14:textId="77777777" w:rsidR="009770C1" w:rsidRPr="007F191C" w:rsidRDefault="009770C1" w:rsidP="000A0949">
            <w:pPr>
              <w:pStyle w:val="TableHeader"/>
            </w:pPr>
            <w:r w:rsidRPr="007F191C">
              <w:t>Description</w:t>
            </w:r>
          </w:p>
        </w:tc>
      </w:tr>
      <w:tr w:rsidR="009770C1" w:rsidRPr="007F191C" w14:paraId="363BF19C" w14:textId="77777777" w:rsidTr="002B18A2">
        <w:tc>
          <w:tcPr>
            <w:tcW w:w="473" w:type="pct"/>
            <w:tcBorders>
              <w:top w:val="single" w:sz="12" w:space="0" w:color="auto"/>
              <w:bottom w:val="single" w:sz="6" w:space="0" w:color="auto"/>
            </w:tcBorders>
            <w:shd w:val="clear" w:color="auto" w:fill="auto"/>
          </w:tcPr>
          <w:p w14:paraId="7285E35F" w14:textId="77777777" w:rsidR="009770C1" w:rsidRPr="007F191C" w:rsidRDefault="009770C1" w:rsidP="000A0949">
            <w:pPr>
              <w:pStyle w:val="TableParagraph"/>
            </w:pPr>
            <w:r w:rsidRPr="007F191C">
              <w:t>uint16</w:t>
            </w:r>
          </w:p>
        </w:tc>
        <w:tc>
          <w:tcPr>
            <w:tcW w:w="1236" w:type="pct"/>
            <w:tcBorders>
              <w:top w:val="single" w:sz="12" w:space="0" w:color="auto"/>
              <w:bottom w:val="single" w:sz="6" w:space="0" w:color="auto"/>
            </w:tcBorders>
            <w:shd w:val="clear" w:color="auto" w:fill="auto"/>
          </w:tcPr>
          <w:p w14:paraId="1570A3D5" w14:textId="77777777" w:rsidR="009770C1" w:rsidRPr="007F191C" w:rsidRDefault="009770C1" w:rsidP="000A0949">
            <w:pPr>
              <w:pStyle w:val="TableParagraph"/>
            </w:pPr>
            <w:r w:rsidRPr="007F191C">
              <w:t>coverageFormat</w:t>
            </w:r>
          </w:p>
        </w:tc>
        <w:tc>
          <w:tcPr>
            <w:tcW w:w="3222" w:type="pct"/>
            <w:tcBorders>
              <w:top w:val="single" w:sz="12" w:space="0" w:color="auto"/>
              <w:bottom w:val="single" w:sz="6" w:space="0" w:color="auto"/>
            </w:tcBorders>
            <w:shd w:val="clear" w:color="auto" w:fill="auto"/>
          </w:tcPr>
          <w:p w14:paraId="1D49E0A6" w14:textId="77777777" w:rsidR="009770C1" w:rsidRPr="007F191C" w:rsidRDefault="009770C1" w:rsidP="000A0949">
            <w:pPr>
              <w:pStyle w:val="TableParagraph"/>
            </w:pPr>
            <w:r w:rsidRPr="007F191C">
              <w:t>Format identifier – format = 1</w:t>
            </w:r>
          </w:p>
        </w:tc>
      </w:tr>
      <w:tr w:rsidR="009770C1" w:rsidRPr="007F191C" w14:paraId="6323675A" w14:textId="77777777" w:rsidTr="002B18A2">
        <w:tc>
          <w:tcPr>
            <w:tcW w:w="473" w:type="pct"/>
            <w:tcBorders>
              <w:top w:val="single" w:sz="6" w:space="0" w:color="auto"/>
              <w:bottom w:val="single" w:sz="6" w:space="0" w:color="auto"/>
            </w:tcBorders>
            <w:shd w:val="clear" w:color="auto" w:fill="auto"/>
          </w:tcPr>
          <w:p w14:paraId="34B0B514" w14:textId="77777777" w:rsidR="009770C1" w:rsidRPr="007F191C" w:rsidRDefault="009770C1" w:rsidP="000A0949">
            <w:pPr>
              <w:pStyle w:val="TableParagraph"/>
            </w:pPr>
            <w:r w:rsidRPr="007F191C">
              <w:t>uint16</w:t>
            </w:r>
          </w:p>
        </w:tc>
        <w:tc>
          <w:tcPr>
            <w:tcW w:w="1236" w:type="pct"/>
            <w:tcBorders>
              <w:top w:val="single" w:sz="6" w:space="0" w:color="auto"/>
              <w:bottom w:val="single" w:sz="6" w:space="0" w:color="auto"/>
            </w:tcBorders>
            <w:shd w:val="clear" w:color="auto" w:fill="auto"/>
          </w:tcPr>
          <w:p w14:paraId="7A1F9E13" w14:textId="77777777" w:rsidR="009770C1" w:rsidRPr="007F191C" w:rsidRDefault="009770C1" w:rsidP="000A0949">
            <w:pPr>
              <w:pStyle w:val="TableParagraph"/>
            </w:pPr>
            <w:r w:rsidRPr="007F191C">
              <w:t>glyphCount</w:t>
            </w:r>
          </w:p>
        </w:tc>
        <w:tc>
          <w:tcPr>
            <w:tcW w:w="3222" w:type="pct"/>
            <w:tcBorders>
              <w:top w:val="single" w:sz="6" w:space="0" w:color="auto"/>
              <w:bottom w:val="single" w:sz="6" w:space="0" w:color="auto"/>
            </w:tcBorders>
            <w:shd w:val="clear" w:color="auto" w:fill="auto"/>
          </w:tcPr>
          <w:p w14:paraId="2A0028A1" w14:textId="77777777" w:rsidR="009770C1" w:rsidRPr="007F191C" w:rsidRDefault="009770C1" w:rsidP="000A0949">
            <w:pPr>
              <w:pStyle w:val="TableParagraph"/>
            </w:pPr>
            <w:r w:rsidRPr="007F191C">
              <w:t>Number of glyphs in the glyph array</w:t>
            </w:r>
          </w:p>
        </w:tc>
      </w:tr>
      <w:tr w:rsidR="009770C1" w:rsidRPr="007F191C" w14:paraId="5C12A470" w14:textId="77777777" w:rsidTr="002B18A2">
        <w:tc>
          <w:tcPr>
            <w:tcW w:w="473" w:type="pct"/>
            <w:tcBorders>
              <w:top w:val="single" w:sz="6" w:space="0" w:color="auto"/>
              <w:bottom w:val="single" w:sz="12" w:space="0" w:color="auto"/>
            </w:tcBorders>
            <w:shd w:val="clear" w:color="auto" w:fill="auto"/>
          </w:tcPr>
          <w:p w14:paraId="6040D0BE" w14:textId="77777777" w:rsidR="009770C1" w:rsidRPr="007F191C" w:rsidRDefault="009770C1" w:rsidP="000A0949">
            <w:pPr>
              <w:pStyle w:val="TableParagraph"/>
            </w:pPr>
            <w:r w:rsidRPr="007F191C">
              <w:t>uint16</w:t>
            </w:r>
          </w:p>
        </w:tc>
        <w:tc>
          <w:tcPr>
            <w:tcW w:w="1236" w:type="pct"/>
            <w:tcBorders>
              <w:top w:val="single" w:sz="6" w:space="0" w:color="auto"/>
              <w:bottom w:val="single" w:sz="12" w:space="0" w:color="auto"/>
            </w:tcBorders>
            <w:shd w:val="clear" w:color="auto" w:fill="auto"/>
          </w:tcPr>
          <w:p w14:paraId="3194FC30" w14:textId="77777777" w:rsidR="009770C1" w:rsidRPr="007F191C" w:rsidRDefault="009770C1" w:rsidP="000A0949">
            <w:pPr>
              <w:pStyle w:val="TableParagraph"/>
            </w:pPr>
            <w:r w:rsidRPr="007F191C">
              <w:t>glyphArray[glyphCount]</w:t>
            </w:r>
          </w:p>
        </w:tc>
        <w:tc>
          <w:tcPr>
            <w:tcW w:w="3222" w:type="pct"/>
            <w:tcBorders>
              <w:top w:val="single" w:sz="6" w:space="0" w:color="auto"/>
              <w:bottom w:val="single" w:sz="12" w:space="0" w:color="auto"/>
            </w:tcBorders>
            <w:shd w:val="clear" w:color="auto" w:fill="auto"/>
          </w:tcPr>
          <w:p w14:paraId="3B9B9E3F" w14:textId="77777777" w:rsidR="009770C1" w:rsidRPr="007F191C" w:rsidRDefault="009770C1" w:rsidP="000A0949">
            <w:pPr>
              <w:pStyle w:val="TableParagraph"/>
            </w:pPr>
            <w:r w:rsidRPr="007F191C">
              <w:t>Array of glyph IDs – in numerical order</w:t>
            </w:r>
          </w:p>
        </w:tc>
      </w:tr>
    </w:tbl>
    <w:p w14:paraId="523B3673" w14:textId="77777777" w:rsidR="009770C1" w:rsidRPr="000A0949" w:rsidRDefault="009770C1" w:rsidP="002B18A2">
      <w:pPr>
        <w:spacing w:after="100" w:afterAutospacing="1"/>
        <w:rPr>
          <w:rStyle w:val="Strong"/>
        </w:rPr>
      </w:pPr>
      <w:r w:rsidRPr="000D49CD">
        <w:br/>
      </w:r>
      <w:r w:rsidRPr="000A0949">
        <w:rPr>
          <w:rStyle w:val="Strong"/>
        </w:rPr>
        <w:t>Coverage Format 2</w:t>
      </w:r>
    </w:p>
    <w:p w14:paraId="44A4CAD8" w14:textId="77777777" w:rsidR="009770C1" w:rsidRPr="000D49CD" w:rsidRDefault="009770C1" w:rsidP="000A0949">
      <w:r w:rsidRPr="000D49CD">
        <w:t>Format 2 consists of a format code (coverageFormat) and a count of glyph index ranges (rangeCount), followed by an array of records (rangeRecords). Each RangeRecord consists of a start glyph index (startGlyphID), an end glyph index (endGlyphID), and the Coverage Index associated with the range's Start glyph. Ranges shall be in glyph ID order, and they must be distinct, with no overlapping.</w:t>
      </w:r>
    </w:p>
    <w:p w14:paraId="01069DFC" w14:textId="31BA1423" w:rsidR="009770C1" w:rsidRPr="000D49CD" w:rsidRDefault="00B41E67" w:rsidP="000A0949">
      <w:r w:rsidRPr="00B41E67">
        <w:t>The Coverage Indexes for the first range begin with zero (0), and increase sequentially to (endGlyphId - startGlyphId). For each successive range, the starting Coverage Index is one greater than the ending Coverage Index of the</w:t>
      </w:r>
      <w:del w:id="1513" w:author="vladl" w:date="2022-12-02T16:16:00Z">
        <w:r w:rsidRPr="00B41E67" w:rsidDel="00DC0123">
          <w:delText xml:space="preserve"> the</w:delText>
        </w:r>
      </w:del>
      <w:r w:rsidRPr="00B41E67">
        <w:t xml:space="preserve"> preceding range. Thus, startCoverageIndex for each non-initial range must equal the length of the preceding range (endGlyphID - startGlyphID + 1) added to the startGlyphIndex of the preceding range. This allows for a quick calculation of the Coverage Index for any glyph in any range using the formula: Coverage Index (glyphID) = startCoverageIndex + glyphID - startGlyphID.</w:t>
      </w:r>
    </w:p>
    <w:p w14:paraId="75E77408" w14:textId="77777777" w:rsidR="009770C1" w:rsidRPr="000D49CD" w:rsidRDefault="009770C1" w:rsidP="000A0949">
      <w:r w:rsidRPr="000D49CD">
        <w:t>Example 6 at the end of this clause shows a Coverage table that uses Format 2 to identify a range of numeral glyphs in a font.</w:t>
      </w:r>
    </w:p>
    <w:p w14:paraId="4B5B4C8B" w14:textId="77777777" w:rsidR="009770C1" w:rsidRPr="000A0949" w:rsidRDefault="009770C1" w:rsidP="002B18A2">
      <w:pPr>
        <w:spacing w:before="100" w:beforeAutospacing="1" w:after="100" w:afterAutospacing="1"/>
        <w:rPr>
          <w:rStyle w:val="Emphasis"/>
        </w:rPr>
      </w:pPr>
      <w:r w:rsidRPr="000A0949">
        <w:rPr>
          <w:rStyle w:val="Emphasis"/>
        </w:rPr>
        <w:t xml:space="preserve">CoverageFormat2 table: Range of glyphs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95"/>
        <w:gridCol w:w="1826"/>
        <w:gridCol w:w="4785"/>
      </w:tblGrid>
      <w:tr w:rsidR="009770C1" w:rsidRPr="007F191C" w14:paraId="4CC450C1" w14:textId="77777777" w:rsidTr="002B18A2">
        <w:tc>
          <w:tcPr>
            <w:tcW w:w="592" w:type="pct"/>
            <w:tcBorders>
              <w:top w:val="single" w:sz="12" w:space="0" w:color="auto"/>
              <w:bottom w:val="single" w:sz="12" w:space="0" w:color="auto"/>
              <w:right w:val="single" w:sz="12" w:space="0" w:color="auto"/>
            </w:tcBorders>
            <w:shd w:val="clear" w:color="auto" w:fill="auto"/>
          </w:tcPr>
          <w:p w14:paraId="08945C9F" w14:textId="77777777" w:rsidR="009770C1" w:rsidRPr="007F191C" w:rsidRDefault="009770C1" w:rsidP="000A0949">
            <w:pPr>
              <w:pStyle w:val="TableHeader"/>
            </w:pPr>
            <w:r w:rsidRPr="007F191C">
              <w:t>Type</w:t>
            </w:r>
          </w:p>
        </w:tc>
        <w:tc>
          <w:tcPr>
            <w:tcW w:w="1261" w:type="pct"/>
            <w:tcBorders>
              <w:top w:val="single" w:sz="12" w:space="0" w:color="auto"/>
              <w:left w:val="single" w:sz="12" w:space="0" w:color="auto"/>
              <w:bottom w:val="single" w:sz="12" w:space="0" w:color="auto"/>
              <w:right w:val="single" w:sz="12" w:space="0" w:color="auto"/>
            </w:tcBorders>
            <w:shd w:val="clear" w:color="auto" w:fill="auto"/>
          </w:tcPr>
          <w:p w14:paraId="3EB1F75C" w14:textId="77777777" w:rsidR="009770C1" w:rsidRPr="007F191C" w:rsidRDefault="009770C1" w:rsidP="000A0949">
            <w:pPr>
              <w:pStyle w:val="TableHeader"/>
            </w:pPr>
            <w:r w:rsidRPr="007F191C">
              <w:t>Name</w:t>
            </w:r>
          </w:p>
        </w:tc>
        <w:tc>
          <w:tcPr>
            <w:tcW w:w="3147" w:type="pct"/>
            <w:tcBorders>
              <w:top w:val="single" w:sz="12" w:space="0" w:color="auto"/>
              <w:left w:val="single" w:sz="12" w:space="0" w:color="auto"/>
              <w:bottom w:val="single" w:sz="12" w:space="0" w:color="auto"/>
            </w:tcBorders>
            <w:shd w:val="clear" w:color="auto" w:fill="auto"/>
          </w:tcPr>
          <w:p w14:paraId="4C6B55B8" w14:textId="77777777" w:rsidR="009770C1" w:rsidRPr="007F191C" w:rsidRDefault="009770C1" w:rsidP="000A0949">
            <w:pPr>
              <w:pStyle w:val="TableHeader"/>
            </w:pPr>
            <w:r w:rsidRPr="007F191C">
              <w:t>Description</w:t>
            </w:r>
          </w:p>
        </w:tc>
      </w:tr>
      <w:tr w:rsidR="009770C1" w:rsidRPr="007F191C" w14:paraId="4CFBA1B3" w14:textId="77777777" w:rsidTr="002B18A2">
        <w:tc>
          <w:tcPr>
            <w:tcW w:w="592" w:type="pct"/>
            <w:tcBorders>
              <w:top w:val="single" w:sz="12" w:space="0" w:color="auto"/>
              <w:bottom w:val="single" w:sz="6" w:space="0" w:color="auto"/>
            </w:tcBorders>
            <w:shd w:val="clear" w:color="auto" w:fill="auto"/>
          </w:tcPr>
          <w:p w14:paraId="225ADEF2" w14:textId="77777777" w:rsidR="009770C1" w:rsidRPr="007F191C" w:rsidRDefault="009770C1" w:rsidP="000A0949">
            <w:pPr>
              <w:pStyle w:val="TableParagraph"/>
            </w:pPr>
            <w:r w:rsidRPr="007F191C">
              <w:t>uint16</w:t>
            </w:r>
          </w:p>
        </w:tc>
        <w:tc>
          <w:tcPr>
            <w:tcW w:w="1261" w:type="pct"/>
            <w:tcBorders>
              <w:top w:val="single" w:sz="12" w:space="0" w:color="auto"/>
              <w:bottom w:val="single" w:sz="6" w:space="0" w:color="auto"/>
            </w:tcBorders>
            <w:shd w:val="clear" w:color="auto" w:fill="auto"/>
          </w:tcPr>
          <w:p w14:paraId="1327B3CC" w14:textId="77777777" w:rsidR="009770C1" w:rsidRPr="007F191C" w:rsidRDefault="009770C1" w:rsidP="000A0949">
            <w:pPr>
              <w:pStyle w:val="TableParagraph"/>
            </w:pPr>
            <w:r w:rsidRPr="007F191C">
              <w:t>coverageFormat</w:t>
            </w:r>
          </w:p>
        </w:tc>
        <w:tc>
          <w:tcPr>
            <w:tcW w:w="3147" w:type="pct"/>
            <w:tcBorders>
              <w:top w:val="single" w:sz="12" w:space="0" w:color="auto"/>
              <w:bottom w:val="single" w:sz="6" w:space="0" w:color="auto"/>
            </w:tcBorders>
            <w:shd w:val="clear" w:color="auto" w:fill="auto"/>
          </w:tcPr>
          <w:p w14:paraId="75295054" w14:textId="77777777" w:rsidR="009770C1" w:rsidRPr="007F191C" w:rsidRDefault="009770C1" w:rsidP="000A0949">
            <w:pPr>
              <w:pStyle w:val="TableParagraph"/>
            </w:pPr>
            <w:r w:rsidRPr="007F191C">
              <w:t>Format identifier – format = 2</w:t>
            </w:r>
          </w:p>
        </w:tc>
      </w:tr>
      <w:tr w:rsidR="009770C1" w:rsidRPr="007F191C" w14:paraId="70C8D4EF" w14:textId="77777777" w:rsidTr="002B18A2">
        <w:tc>
          <w:tcPr>
            <w:tcW w:w="592" w:type="pct"/>
            <w:tcBorders>
              <w:top w:val="single" w:sz="6" w:space="0" w:color="auto"/>
              <w:bottom w:val="single" w:sz="6" w:space="0" w:color="auto"/>
            </w:tcBorders>
            <w:shd w:val="clear" w:color="auto" w:fill="auto"/>
          </w:tcPr>
          <w:p w14:paraId="6C771B2E" w14:textId="77777777" w:rsidR="009770C1" w:rsidRPr="007F191C" w:rsidRDefault="009770C1" w:rsidP="000A0949">
            <w:pPr>
              <w:pStyle w:val="TableParagraph"/>
            </w:pPr>
            <w:r w:rsidRPr="007F191C">
              <w:t>uint16</w:t>
            </w:r>
          </w:p>
        </w:tc>
        <w:tc>
          <w:tcPr>
            <w:tcW w:w="1261" w:type="pct"/>
            <w:tcBorders>
              <w:top w:val="single" w:sz="6" w:space="0" w:color="auto"/>
              <w:bottom w:val="single" w:sz="6" w:space="0" w:color="auto"/>
            </w:tcBorders>
            <w:shd w:val="clear" w:color="auto" w:fill="auto"/>
          </w:tcPr>
          <w:p w14:paraId="305A94AB" w14:textId="77777777" w:rsidR="009770C1" w:rsidRPr="007F191C" w:rsidRDefault="009770C1" w:rsidP="000A0949">
            <w:pPr>
              <w:pStyle w:val="TableParagraph"/>
            </w:pPr>
            <w:r w:rsidRPr="007F191C">
              <w:t>rangeCount</w:t>
            </w:r>
          </w:p>
        </w:tc>
        <w:tc>
          <w:tcPr>
            <w:tcW w:w="3147" w:type="pct"/>
            <w:tcBorders>
              <w:top w:val="single" w:sz="6" w:space="0" w:color="auto"/>
              <w:bottom w:val="single" w:sz="6" w:space="0" w:color="auto"/>
            </w:tcBorders>
            <w:shd w:val="clear" w:color="auto" w:fill="auto"/>
          </w:tcPr>
          <w:p w14:paraId="1E063FC3" w14:textId="77777777" w:rsidR="009770C1" w:rsidRPr="007F191C" w:rsidRDefault="009770C1" w:rsidP="000A0949">
            <w:pPr>
              <w:pStyle w:val="TableParagraph"/>
            </w:pPr>
            <w:r w:rsidRPr="007F191C">
              <w:t>Number of RangeRecords</w:t>
            </w:r>
          </w:p>
        </w:tc>
      </w:tr>
      <w:tr w:rsidR="009770C1" w:rsidRPr="007F191C" w14:paraId="09B4A965" w14:textId="77777777" w:rsidTr="002B18A2">
        <w:tc>
          <w:tcPr>
            <w:tcW w:w="592" w:type="pct"/>
            <w:tcBorders>
              <w:top w:val="single" w:sz="6" w:space="0" w:color="auto"/>
              <w:bottom w:val="single" w:sz="12" w:space="0" w:color="auto"/>
            </w:tcBorders>
            <w:shd w:val="clear" w:color="auto" w:fill="auto"/>
          </w:tcPr>
          <w:p w14:paraId="639DBE65" w14:textId="0650D686" w:rsidR="009770C1" w:rsidRPr="007F191C" w:rsidRDefault="00DC0123" w:rsidP="000A0949">
            <w:pPr>
              <w:pStyle w:val="TableParagraph"/>
            </w:pPr>
            <w:ins w:id="1514" w:author="vladl" w:date="2022-12-02T16:16:00Z">
              <w:r w:rsidRPr="00DC0123">
                <w:t>RangeRecord</w:t>
              </w:r>
            </w:ins>
            <w:del w:id="1515" w:author="vladl" w:date="2022-12-02T16:16:00Z">
              <w:r w:rsidR="009770C1" w:rsidRPr="007F191C" w:rsidDel="00DC0123">
                <w:delText>struct</w:delText>
              </w:r>
            </w:del>
          </w:p>
        </w:tc>
        <w:tc>
          <w:tcPr>
            <w:tcW w:w="1261" w:type="pct"/>
            <w:tcBorders>
              <w:top w:val="single" w:sz="6" w:space="0" w:color="auto"/>
              <w:bottom w:val="single" w:sz="12" w:space="0" w:color="auto"/>
            </w:tcBorders>
            <w:shd w:val="clear" w:color="auto" w:fill="auto"/>
          </w:tcPr>
          <w:p w14:paraId="359E2659" w14:textId="77777777" w:rsidR="009770C1" w:rsidRPr="007F191C" w:rsidRDefault="009770C1" w:rsidP="000A0949">
            <w:pPr>
              <w:pStyle w:val="TableParagraph"/>
            </w:pPr>
            <w:r w:rsidRPr="007F191C">
              <w:t>rangeRecords</w:t>
            </w:r>
            <w:r w:rsidRPr="007F191C">
              <w:br/>
              <w:t>[rangeCount]</w:t>
            </w:r>
          </w:p>
        </w:tc>
        <w:tc>
          <w:tcPr>
            <w:tcW w:w="3147" w:type="pct"/>
            <w:tcBorders>
              <w:top w:val="single" w:sz="6" w:space="0" w:color="auto"/>
              <w:bottom w:val="single" w:sz="12" w:space="0" w:color="auto"/>
            </w:tcBorders>
            <w:shd w:val="clear" w:color="auto" w:fill="auto"/>
          </w:tcPr>
          <w:p w14:paraId="0F31EF43" w14:textId="77777777" w:rsidR="009770C1" w:rsidRPr="007F191C" w:rsidRDefault="009770C1" w:rsidP="000A0949">
            <w:pPr>
              <w:pStyle w:val="TableParagraph"/>
            </w:pPr>
            <w:r w:rsidRPr="007F191C">
              <w:t>Array of glyph ranges – ordered by startGlyphID</w:t>
            </w:r>
          </w:p>
        </w:tc>
      </w:tr>
    </w:tbl>
    <w:p w14:paraId="2EAB3A1C" w14:textId="77777777" w:rsidR="009770C1" w:rsidRPr="000A0949" w:rsidRDefault="009770C1" w:rsidP="000A0949">
      <w:pPr>
        <w:spacing w:before="100" w:beforeAutospacing="1" w:after="100" w:afterAutospacing="1"/>
        <w:rPr>
          <w:rStyle w:val="Emphasis"/>
        </w:rPr>
      </w:pPr>
      <w:r w:rsidRPr="000A0949">
        <w:rPr>
          <w:rStyle w:val="Emphasis"/>
        </w:rPr>
        <w:t xml:space="preserve">RangeRecord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2133"/>
        <w:gridCol w:w="5661"/>
      </w:tblGrid>
      <w:tr w:rsidR="009770C1" w:rsidRPr="007F191C" w14:paraId="52967F85" w14:textId="77777777" w:rsidTr="002B18A2">
        <w:tc>
          <w:tcPr>
            <w:tcW w:w="573" w:type="pct"/>
            <w:tcBorders>
              <w:top w:val="single" w:sz="12" w:space="0" w:color="auto"/>
              <w:bottom w:val="single" w:sz="12" w:space="0" w:color="auto"/>
              <w:right w:val="single" w:sz="12" w:space="0" w:color="auto"/>
            </w:tcBorders>
            <w:shd w:val="clear" w:color="auto" w:fill="auto"/>
          </w:tcPr>
          <w:p w14:paraId="79E11A43" w14:textId="77777777" w:rsidR="009770C1" w:rsidRPr="007F191C" w:rsidRDefault="009770C1" w:rsidP="000A0949">
            <w:pPr>
              <w:pStyle w:val="TableHeader"/>
            </w:pPr>
            <w:r w:rsidRPr="007F191C">
              <w:t>Type</w:t>
            </w:r>
          </w:p>
        </w:tc>
        <w:tc>
          <w:tcPr>
            <w:tcW w:w="1025" w:type="pct"/>
            <w:tcBorders>
              <w:top w:val="single" w:sz="12" w:space="0" w:color="auto"/>
              <w:left w:val="single" w:sz="12" w:space="0" w:color="auto"/>
              <w:bottom w:val="single" w:sz="12" w:space="0" w:color="auto"/>
              <w:right w:val="single" w:sz="12" w:space="0" w:color="auto"/>
            </w:tcBorders>
            <w:shd w:val="clear" w:color="auto" w:fill="auto"/>
          </w:tcPr>
          <w:p w14:paraId="4BB9713A" w14:textId="77777777" w:rsidR="009770C1" w:rsidRPr="007F191C" w:rsidRDefault="009770C1" w:rsidP="000A0949">
            <w:pPr>
              <w:pStyle w:val="TableHeader"/>
            </w:pPr>
            <w:r w:rsidRPr="007F191C">
              <w:t>Name</w:t>
            </w:r>
          </w:p>
        </w:tc>
        <w:tc>
          <w:tcPr>
            <w:tcW w:w="3333" w:type="pct"/>
            <w:tcBorders>
              <w:top w:val="single" w:sz="12" w:space="0" w:color="auto"/>
              <w:left w:val="single" w:sz="12" w:space="0" w:color="auto"/>
              <w:bottom w:val="single" w:sz="12" w:space="0" w:color="auto"/>
            </w:tcBorders>
            <w:shd w:val="clear" w:color="auto" w:fill="auto"/>
          </w:tcPr>
          <w:p w14:paraId="2439A5B3" w14:textId="77777777" w:rsidR="009770C1" w:rsidRPr="007F191C" w:rsidRDefault="009770C1" w:rsidP="000A0949">
            <w:pPr>
              <w:pStyle w:val="TableHeader"/>
            </w:pPr>
            <w:r w:rsidRPr="007F191C">
              <w:t>Description</w:t>
            </w:r>
          </w:p>
        </w:tc>
      </w:tr>
      <w:tr w:rsidR="009770C1" w:rsidRPr="007F191C" w14:paraId="251ACA80" w14:textId="77777777" w:rsidTr="002B18A2">
        <w:tc>
          <w:tcPr>
            <w:tcW w:w="573" w:type="pct"/>
            <w:tcBorders>
              <w:top w:val="single" w:sz="12" w:space="0" w:color="auto"/>
              <w:bottom w:val="single" w:sz="6" w:space="0" w:color="auto"/>
            </w:tcBorders>
            <w:shd w:val="clear" w:color="auto" w:fill="auto"/>
          </w:tcPr>
          <w:p w14:paraId="72A6F3B2" w14:textId="77777777" w:rsidR="009770C1" w:rsidRPr="007F191C" w:rsidRDefault="009770C1" w:rsidP="000A0949">
            <w:pPr>
              <w:pStyle w:val="TableParagraph"/>
            </w:pPr>
            <w:r w:rsidRPr="007F191C">
              <w:t>uint16</w:t>
            </w:r>
          </w:p>
        </w:tc>
        <w:tc>
          <w:tcPr>
            <w:tcW w:w="1025" w:type="pct"/>
            <w:tcBorders>
              <w:top w:val="single" w:sz="12" w:space="0" w:color="auto"/>
              <w:bottom w:val="single" w:sz="6" w:space="0" w:color="auto"/>
            </w:tcBorders>
            <w:shd w:val="clear" w:color="auto" w:fill="auto"/>
          </w:tcPr>
          <w:p w14:paraId="09DFE077" w14:textId="77777777" w:rsidR="009770C1" w:rsidRPr="007F191C" w:rsidRDefault="009770C1" w:rsidP="000A0949">
            <w:pPr>
              <w:pStyle w:val="TableParagraph"/>
            </w:pPr>
            <w:r w:rsidRPr="007F191C">
              <w:t>startGlyphID</w:t>
            </w:r>
          </w:p>
        </w:tc>
        <w:tc>
          <w:tcPr>
            <w:tcW w:w="3333" w:type="pct"/>
            <w:tcBorders>
              <w:top w:val="single" w:sz="12" w:space="0" w:color="auto"/>
              <w:bottom w:val="single" w:sz="6" w:space="0" w:color="auto"/>
            </w:tcBorders>
            <w:shd w:val="clear" w:color="auto" w:fill="auto"/>
          </w:tcPr>
          <w:p w14:paraId="6CB2DED0" w14:textId="77777777" w:rsidR="009770C1" w:rsidRPr="007F191C" w:rsidRDefault="009770C1" w:rsidP="000A0949">
            <w:pPr>
              <w:pStyle w:val="TableParagraph"/>
            </w:pPr>
            <w:r w:rsidRPr="007F191C">
              <w:t>First glyph ID in the range</w:t>
            </w:r>
          </w:p>
        </w:tc>
      </w:tr>
      <w:tr w:rsidR="009770C1" w:rsidRPr="007F191C" w14:paraId="33C67154" w14:textId="77777777" w:rsidTr="002B18A2">
        <w:tc>
          <w:tcPr>
            <w:tcW w:w="573" w:type="pct"/>
            <w:tcBorders>
              <w:top w:val="single" w:sz="6" w:space="0" w:color="auto"/>
              <w:bottom w:val="single" w:sz="6" w:space="0" w:color="auto"/>
            </w:tcBorders>
            <w:shd w:val="clear" w:color="auto" w:fill="auto"/>
          </w:tcPr>
          <w:p w14:paraId="0FD74A93" w14:textId="77777777" w:rsidR="009770C1" w:rsidRPr="007F191C" w:rsidRDefault="009770C1" w:rsidP="000A0949">
            <w:pPr>
              <w:pStyle w:val="TableParagraph"/>
            </w:pPr>
            <w:r w:rsidRPr="007F191C">
              <w:lastRenderedPageBreak/>
              <w:t>uint16</w:t>
            </w:r>
          </w:p>
        </w:tc>
        <w:tc>
          <w:tcPr>
            <w:tcW w:w="1025" w:type="pct"/>
            <w:tcBorders>
              <w:top w:val="single" w:sz="6" w:space="0" w:color="auto"/>
              <w:bottom w:val="single" w:sz="6" w:space="0" w:color="auto"/>
            </w:tcBorders>
            <w:shd w:val="clear" w:color="auto" w:fill="auto"/>
          </w:tcPr>
          <w:p w14:paraId="5154941C" w14:textId="77777777" w:rsidR="009770C1" w:rsidRPr="007F191C" w:rsidRDefault="009770C1" w:rsidP="000A0949">
            <w:pPr>
              <w:pStyle w:val="TableParagraph"/>
            </w:pPr>
            <w:r w:rsidRPr="007F191C">
              <w:t>endGlyphID</w:t>
            </w:r>
          </w:p>
        </w:tc>
        <w:tc>
          <w:tcPr>
            <w:tcW w:w="3333" w:type="pct"/>
            <w:tcBorders>
              <w:top w:val="single" w:sz="6" w:space="0" w:color="auto"/>
              <w:bottom w:val="single" w:sz="6" w:space="0" w:color="auto"/>
            </w:tcBorders>
            <w:shd w:val="clear" w:color="auto" w:fill="auto"/>
          </w:tcPr>
          <w:p w14:paraId="34C2E48B" w14:textId="77777777" w:rsidR="009770C1" w:rsidRPr="007F191C" w:rsidRDefault="009770C1" w:rsidP="000A0949">
            <w:pPr>
              <w:pStyle w:val="TableParagraph"/>
            </w:pPr>
            <w:r w:rsidRPr="007F191C">
              <w:t>Last glyph ID in the range</w:t>
            </w:r>
          </w:p>
        </w:tc>
      </w:tr>
      <w:tr w:rsidR="009770C1" w:rsidRPr="007F191C" w14:paraId="68F65825" w14:textId="77777777" w:rsidTr="002B18A2">
        <w:tc>
          <w:tcPr>
            <w:tcW w:w="573" w:type="pct"/>
            <w:tcBorders>
              <w:top w:val="single" w:sz="6" w:space="0" w:color="auto"/>
              <w:bottom w:val="single" w:sz="12" w:space="0" w:color="auto"/>
            </w:tcBorders>
            <w:shd w:val="clear" w:color="auto" w:fill="auto"/>
          </w:tcPr>
          <w:p w14:paraId="5EF66C45" w14:textId="77777777" w:rsidR="009770C1" w:rsidRPr="007F191C" w:rsidRDefault="009770C1" w:rsidP="000A0949">
            <w:pPr>
              <w:pStyle w:val="TableParagraph"/>
            </w:pPr>
            <w:r w:rsidRPr="007F191C">
              <w:t>uint16</w:t>
            </w:r>
          </w:p>
        </w:tc>
        <w:tc>
          <w:tcPr>
            <w:tcW w:w="1025" w:type="pct"/>
            <w:tcBorders>
              <w:top w:val="single" w:sz="6" w:space="0" w:color="auto"/>
              <w:bottom w:val="single" w:sz="12" w:space="0" w:color="auto"/>
            </w:tcBorders>
            <w:shd w:val="clear" w:color="auto" w:fill="auto"/>
          </w:tcPr>
          <w:p w14:paraId="2EA47B38" w14:textId="77777777" w:rsidR="009770C1" w:rsidRPr="007F191C" w:rsidRDefault="009770C1" w:rsidP="000A0949">
            <w:pPr>
              <w:pStyle w:val="TableParagraph"/>
            </w:pPr>
            <w:r w:rsidRPr="007F191C">
              <w:t>startCoverageIndex</w:t>
            </w:r>
          </w:p>
        </w:tc>
        <w:tc>
          <w:tcPr>
            <w:tcW w:w="3333" w:type="pct"/>
            <w:tcBorders>
              <w:top w:val="single" w:sz="6" w:space="0" w:color="auto"/>
              <w:bottom w:val="single" w:sz="12" w:space="0" w:color="auto"/>
            </w:tcBorders>
            <w:shd w:val="clear" w:color="auto" w:fill="auto"/>
          </w:tcPr>
          <w:p w14:paraId="7717D940" w14:textId="77777777" w:rsidR="009770C1" w:rsidRPr="007F191C" w:rsidRDefault="009770C1" w:rsidP="000A0949">
            <w:pPr>
              <w:pStyle w:val="TableParagraph"/>
            </w:pPr>
            <w:r w:rsidRPr="007F191C">
              <w:t>Coverage Index of first glyph ID in range</w:t>
            </w:r>
          </w:p>
        </w:tc>
      </w:tr>
    </w:tbl>
    <w:p w14:paraId="4DA072DC" w14:textId="77777777" w:rsidR="009770C1" w:rsidRPr="000D49CD" w:rsidRDefault="009770C1" w:rsidP="00863065">
      <w:pPr>
        <w:pStyle w:val="Heading3"/>
      </w:pPr>
      <w:bookmarkStart w:id="1516" w:name="_Toc518658292"/>
      <w:bookmarkStart w:id="1517" w:name="_Toc521662538"/>
      <w:bookmarkStart w:id="1518" w:name="_Toc534817074"/>
      <w:bookmarkStart w:id="1519" w:name="_Toc120711084"/>
      <w:r w:rsidRPr="000D49CD">
        <w:t>Class definition table</w:t>
      </w:r>
      <w:bookmarkEnd w:id="1516"/>
      <w:bookmarkEnd w:id="1517"/>
      <w:bookmarkEnd w:id="1518"/>
      <w:bookmarkEnd w:id="1519"/>
    </w:p>
    <w:p w14:paraId="1F633F96" w14:textId="77777777" w:rsidR="009770C1" w:rsidRPr="000D49CD" w:rsidRDefault="009770C1" w:rsidP="000A0949">
      <w:r w:rsidRPr="000D49CD">
        <w:t>In OFF Layout, index values identify glyphs. For efficiency and ease of representation, a font developer can group glyph indices to form glyph classes. Class assignments vary in meaning from one lookup subtable to another. For example, in the GSUB and GPOS tables, classes are used to describe glyph contexts. GDEF tables also use the idea of glyph classes.</w:t>
      </w:r>
    </w:p>
    <w:p w14:paraId="3D8B12EB" w14:textId="77777777" w:rsidR="009770C1" w:rsidRPr="000D49CD" w:rsidRDefault="009770C1" w:rsidP="000A0949">
      <w:r w:rsidRPr="000D49CD">
        <w:t>Consider a substitution action that replaces only the lowercase ascender glyphs in a glyph string. To more easily describe the appropriate context for the substitution, the font developer might divide the font's lowercase glyphs into two classes, one that contains the ascenders and one that contains the glyphs without ascenders.</w:t>
      </w:r>
    </w:p>
    <w:p w14:paraId="1B618868" w14:textId="77777777" w:rsidR="009770C1" w:rsidRPr="000D49CD" w:rsidRDefault="009770C1" w:rsidP="000A0949">
      <w:r w:rsidRPr="000D49CD">
        <w:t>A font developer can assign any glyph to any class, each identified with an integer called a class value. A Class Definition table (ClassDef) groups glyph indices by class, beginning with Class 1, then Class 2, and so on. All glyphs not assigned to a class fall into Class 0. Within a given class definition table, each glyph in the font belongs to exactly one class.</w:t>
      </w:r>
    </w:p>
    <w:p w14:paraId="07BAB8C1" w14:textId="77777777" w:rsidR="009770C1" w:rsidRPr="000D49CD" w:rsidRDefault="009770C1" w:rsidP="000A0949">
      <w:r w:rsidRPr="000D49CD">
        <w:t>The ClassDef table can have either of two formats: one that assigns a range of consecutive glyph indices to different classes, or one that puts groups of consecutive glyph indices into the same class.</w:t>
      </w:r>
    </w:p>
    <w:p w14:paraId="214E75B8" w14:textId="6900C6B4" w:rsidR="009770C1" w:rsidRPr="000A0949" w:rsidRDefault="009770C1" w:rsidP="002B18A2">
      <w:pPr>
        <w:spacing w:after="100" w:afterAutospacing="1"/>
        <w:rPr>
          <w:rStyle w:val="Strong"/>
        </w:rPr>
      </w:pPr>
      <w:r w:rsidRPr="000A0949">
        <w:rPr>
          <w:rStyle w:val="Strong"/>
        </w:rPr>
        <w:t>Class Definition Table Format 1</w:t>
      </w:r>
    </w:p>
    <w:p w14:paraId="5A06D0C2" w14:textId="77777777" w:rsidR="009770C1" w:rsidRPr="000D49CD" w:rsidRDefault="009770C1" w:rsidP="000A0949">
      <w:r w:rsidRPr="000D49CD">
        <w:t>The first class definition format (ClassDefFormat1) specifies a range of consecutive glyph indices and a list of corresponding glyph class values. This table is useful for assigning each glyph to a different class because the glyph indices in each class are not grouped together.</w:t>
      </w:r>
    </w:p>
    <w:p w14:paraId="5283962A" w14:textId="77777777" w:rsidR="009770C1" w:rsidRPr="000D49CD" w:rsidRDefault="009770C1" w:rsidP="000A0949">
      <w:r w:rsidRPr="000D49CD">
        <w:t>A ClassDef Format 1 table begins with a format identifier (ClassFormat). The range of glyph IDs covered by the table is identified by two values: the glyph ID of the first glyph (StartGlyphID), and the number of consecutive glyph IDs (including the first one) that will be assigned class values (GlyphCount). The ClassValueArray lists the class value assigned to each glyph ID, starting with the class value for StartGlyphID and following the same order as the glyph IDs. Any glyph not included in the range of covered glyph IDs automatically belongs to Class 0.</w:t>
      </w:r>
    </w:p>
    <w:p w14:paraId="1D24B47C" w14:textId="77777777" w:rsidR="009770C1" w:rsidRPr="000D49CD" w:rsidRDefault="009770C1" w:rsidP="000A0949">
      <w:r w:rsidRPr="000D49CD">
        <w:t>Example 7 at the end of this clause uses Format 1 to assign class values to the lowercase, x-height, ascender, and descender glyphs in a font.</w:t>
      </w:r>
    </w:p>
    <w:p w14:paraId="242CA9C1" w14:textId="5363C059" w:rsidR="009770C1" w:rsidRPr="000A0949" w:rsidRDefault="009770C1" w:rsidP="002B18A2">
      <w:pPr>
        <w:spacing w:after="100" w:afterAutospacing="1"/>
        <w:rPr>
          <w:rStyle w:val="Emphasis"/>
        </w:rPr>
      </w:pPr>
      <w:r w:rsidRPr="000A0949">
        <w:rPr>
          <w:rStyle w:val="Emphasis"/>
        </w:rPr>
        <w:t xml:space="preserve">ClassDefFormat1 table: Class array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3044"/>
        <w:gridCol w:w="4750"/>
      </w:tblGrid>
      <w:tr w:rsidR="009770C1" w:rsidRPr="007F191C" w14:paraId="10B7F172" w14:textId="77777777" w:rsidTr="002B18A2">
        <w:tc>
          <w:tcPr>
            <w:tcW w:w="473" w:type="pct"/>
            <w:tcBorders>
              <w:top w:val="single" w:sz="12" w:space="0" w:color="auto"/>
              <w:bottom w:val="single" w:sz="12" w:space="0" w:color="auto"/>
              <w:right w:val="single" w:sz="12" w:space="0" w:color="auto"/>
            </w:tcBorders>
            <w:shd w:val="clear" w:color="auto" w:fill="auto"/>
          </w:tcPr>
          <w:p w14:paraId="60790723" w14:textId="77777777" w:rsidR="009770C1" w:rsidRPr="007F191C" w:rsidRDefault="009770C1" w:rsidP="000A0949">
            <w:pPr>
              <w:pStyle w:val="TableHeader"/>
            </w:pPr>
            <w:r w:rsidRPr="007F191C">
              <w:t>Type</w:t>
            </w:r>
          </w:p>
        </w:tc>
        <w:tc>
          <w:tcPr>
            <w:tcW w:w="1466" w:type="pct"/>
            <w:tcBorders>
              <w:top w:val="single" w:sz="12" w:space="0" w:color="auto"/>
              <w:left w:val="single" w:sz="12" w:space="0" w:color="auto"/>
              <w:bottom w:val="single" w:sz="12" w:space="0" w:color="auto"/>
              <w:right w:val="single" w:sz="12" w:space="0" w:color="auto"/>
            </w:tcBorders>
            <w:shd w:val="clear" w:color="auto" w:fill="auto"/>
          </w:tcPr>
          <w:p w14:paraId="1E13A222" w14:textId="77777777" w:rsidR="009770C1" w:rsidRPr="007F191C" w:rsidRDefault="009770C1" w:rsidP="000A0949">
            <w:pPr>
              <w:pStyle w:val="TableHeader"/>
            </w:pPr>
            <w:r w:rsidRPr="007F191C">
              <w:t>Name</w:t>
            </w:r>
          </w:p>
        </w:tc>
        <w:tc>
          <w:tcPr>
            <w:tcW w:w="2992" w:type="pct"/>
            <w:tcBorders>
              <w:top w:val="single" w:sz="12" w:space="0" w:color="auto"/>
              <w:left w:val="single" w:sz="12" w:space="0" w:color="auto"/>
              <w:bottom w:val="single" w:sz="12" w:space="0" w:color="auto"/>
            </w:tcBorders>
            <w:shd w:val="clear" w:color="auto" w:fill="auto"/>
          </w:tcPr>
          <w:p w14:paraId="723FB2B6" w14:textId="77777777" w:rsidR="009770C1" w:rsidRPr="007F191C" w:rsidRDefault="009770C1" w:rsidP="000A0949">
            <w:pPr>
              <w:pStyle w:val="TableHeader"/>
            </w:pPr>
            <w:r w:rsidRPr="007F191C">
              <w:t>Description</w:t>
            </w:r>
          </w:p>
        </w:tc>
      </w:tr>
      <w:tr w:rsidR="009770C1" w:rsidRPr="007F191C" w14:paraId="157B7E54" w14:textId="77777777" w:rsidTr="002B18A2">
        <w:tc>
          <w:tcPr>
            <w:tcW w:w="473" w:type="pct"/>
            <w:tcBorders>
              <w:top w:val="single" w:sz="12" w:space="0" w:color="auto"/>
              <w:bottom w:val="single" w:sz="6" w:space="0" w:color="auto"/>
            </w:tcBorders>
            <w:shd w:val="clear" w:color="auto" w:fill="auto"/>
          </w:tcPr>
          <w:p w14:paraId="7BB669AB" w14:textId="77777777" w:rsidR="009770C1" w:rsidRPr="007F191C" w:rsidRDefault="009770C1" w:rsidP="000A0949">
            <w:pPr>
              <w:pStyle w:val="TableParagraph"/>
            </w:pPr>
            <w:r w:rsidRPr="007F191C">
              <w:t>uint16</w:t>
            </w:r>
          </w:p>
        </w:tc>
        <w:tc>
          <w:tcPr>
            <w:tcW w:w="1466" w:type="pct"/>
            <w:tcBorders>
              <w:top w:val="single" w:sz="12" w:space="0" w:color="auto"/>
              <w:bottom w:val="single" w:sz="6" w:space="0" w:color="auto"/>
            </w:tcBorders>
            <w:shd w:val="clear" w:color="auto" w:fill="auto"/>
          </w:tcPr>
          <w:p w14:paraId="2000BB5C" w14:textId="77777777" w:rsidR="009770C1" w:rsidRPr="007F191C" w:rsidRDefault="009770C1" w:rsidP="000A0949">
            <w:pPr>
              <w:pStyle w:val="TableParagraph"/>
            </w:pPr>
            <w:r w:rsidRPr="007F191C">
              <w:t>classFormat</w:t>
            </w:r>
          </w:p>
        </w:tc>
        <w:tc>
          <w:tcPr>
            <w:tcW w:w="2992" w:type="pct"/>
            <w:tcBorders>
              <w:top w:val="single" w:sz="12" w:space="0" w:color="auto"/>
              <w:bottom w:val="single" w:sz="6" w:space="0" w:color="auto"/>
            </w:tcBorders>
            <w:shd w:val="clear" w:color="auto" w:fill="auto"/>
          </w:tcPr>
          <w:p w14:paraId="5720842C" w14:textId="77777777" w:rsidR="009770C1" w:rsidRPr="007F191C" w:rsidRDefault="009770C1" w:rsidP="000A0949">
            <w:pPr>
              <w:pStyle w:val="TableParagraph"/>
            </w:pPr>
            <w:r w:rsidRPr="007F191C">
              <w:t>Format identifier-format = 1</w:t>
            </w:r>
          </w:p>
        </w:tc>
      </w:tr>
      <w:tr w:rsidR="009770C1" w:rsidRPr="007F191C" w14:paraId="335D6E9F" w14:textId="77777777" w:rsidTr="002B18A2">
        <w:tc>
          <w:tcPr>
            <w:tcW w:w="473" w:type="pct"/>
            <w:tcBorders>
              <w:top w:val="single" w:sz="6" w:space="0" w:color="auto"/>
              <w:bottom w:val="single" w:sz="6" w:space="0" w:color="auto"/>
            </w:tcBorders>
            <w:shd w:val="clear" w:color="auto" w:fill="auto"/>
          </w:tcPr>
          <w:p w14:paraId="3DAA1709" w14:textId="77777777" w:rsidR="009770C1" w:rsidRPr="007F191C" w:rsidRDefault="009770C1" w:rsidP="000A0949">
            <w:pPr>
              <w:pStyle w:val="TableParagraph"/>
            </w:pPr>
            <w:r w:rsidRPr="007F191C">
              <w:t>uint16</w:t>
            </w:r>
          </w:p>
        </w:tc>
        <w:tc>
          <w:tcPr>
            <w:tcW w:w="1466" w:type="pct"/>
            <w:tcBorders>
              <w:top w:val="single" w:sz="6" w:space="0" w:color="auto"/>
              <w:bottom w:val="single" w:sz="6" w:space="0" w:color="auto"/>
            </w:tcBorders>
            <w:shd w:val="clear" w:color="auto" w:fill="auto"/>
          </w:tcPr>
          <w:p w14:paraId="414288CA" w14:textId="77777777" w:rsidR="009770C1" w:rsidRPr="007F191C" w:rsidRDefault="009770C1" w:rsidP="000A0949">
            <w:pPr>
              <w:pStyle w:val="TableParagraph"/>
            </w:pPr>
            <w:r w:rsidRPr="007F191C">
              <w:t>startGlyphID</w:t>
            </w:r>
          </w:p>
        </w:tc>
        <w:tc>
          <w:tcPr>
            <w:tcW w:w="2992" w:type="pct"/>
            <w:tcBorders>
              <w:top w:val="single" w:sz="6" w:space="0" w:color="auto"/>
              <w:bottom w:val="single" w:sz="6" w:space="0" w:color="auto"/>
            </w:tcBorders>
            <w:shd w:val="clear" w:color="auto" w:fill="auto"/>
          </w:tcPr>
          <w:p w14:paraId="30868307" w14:textId="77777777" w:rsidR="009770C1" w:rsidRPr="007F191C" w:rsidRDefault="009770C1" w:rsidP="000A0949">
            <w:pPr>
              <w:pStyle w:val="TableParagraph"/>
            </w:pPr>
            <w:r w:rsidRPr="007F191C">
              <w:t>First glyph ID of the classValueArray</w:t>
            </w:r>
          </w:p>
        </w:tc>
      </w:tr>
      <w:tr w:rsidR="009770C1" w:rsidRPr="007F191C" w14:paraId="20945E04" w14:textId="77777777" w:rsidTr="002B18A2">
        <w:tc>
          <w:tcPr>
            <w:tcW w:w="473" w:type="pct"/>
            <w:tcBorders>
              <w:top w:val="single" w:sz="6" w:space="0" w:color="auto"/>
              <w:bottom w:val="single" w:sz="6" w:space="0" w:color="auto"/>
            </w:tcBorders>
            <w:shd w:val="clear" w:color="auto" w:fill="auto"/>
          </w:tcPr>
          <w:p w14:paraId="2269A3C1" w14:textId="77777777" w:rsidR="009770C1" w:rsidRPr="007F191C" w:rsidRDefault="009770C1" w:rsidP="000A0949">
            <w:pPr>
              <w:pStyle w:val="TableParagraph"/>
            </w:pPr>
            <w:r w:rsidRPr="007F191C">
              <w:t>uint16</w:t>
            </w:r>
          </w:p>
        </w:tc>
        <w:tc>
          <w:tcPr>
            <w:tcW w:w="1466" w:type="pct"/>
            <w:tcBorders>
              <w:top w:val="single" w:sz="6" w:space="0" w:color="auto"/>
              <w:bottom w:val="single" w:sz="6" w:space="0" w:color="auto"/>
            </w:tcBorders>
            <w:shd w:val="clear" w:color="auto" w:fill="auto"/>
          </w:tcPr>
          <w:p w14:paraId="49BBDC5C" w14:textId="77777777" w:rsidR="009770C1" w:rsidRPr="007F191C" w:rsidRDefault="009770C1" w:rsidP="000A0949">
            <w:pPr>
              <w:pStyle w:val="TableParagraph"/>
            </w:pPr>
            <w:r w:rsidRPr="007F191C">
              <w:t>glyphCount</w:t>
            </w:r>
          </w:p>
        </w:tc>
        <w:tc>
          <w:tcPr>
            <w:tcW w:w="2992" w:type="pct"/>
            <w:tcBorders>
              <w:top w:val="single" w:sz="6" w:space="0" w:color="auto"/>
              <w:bottom w:val="single" w:sz="6" w:space="0" w:color="auto"/>
            </w:tcBorders>
            <w:shd w:val="clear" w:color="auto" w:fill="auto"/>
          </w:tcPr>
          <w:p w14:paraId="47018692" w14:textId="77777777" w:rsidR="009770C1" w:rsidRPr="007F191C" w:rsidRDefault="009770C1" w:rsidP="000A0949">
            <w:pPr>
              <w:pStyle w:val="TableParagraph"/>
            </w:pPr>
            <w:r w:rsidRPr="007F191C">
              <w:t>Size of the classValueArray</w:t>
            </w:r>
          </w:p>
        </w:tc>
      </w:tr>
      <w:tr w:rsidR="009770C1" w:rsidRPr="007F191C" w14:paraId="533678E2" w14:textId="77777777" w:rsidTr="002B18A2">
        <w:tc>
          <w:tcPr>
            <w:tcW w:w="473" w:type="pct"/>
            <w:tcBorders>
              <w:top w:val="single" w:sz="6" w:space="0" w:color="auto"/>
            </w:tcBorders>
            <w:shd w:val="clear" w:color="auto" w:fill="auto"/>
          </w:tcPr>
          <w:p w14:paraId="76E78429" w14:textId="77777777" w:rsidR="009770C1" w:rsidRPr="007F191C" w:rsidRDefault="009770C1" w:rsidP="000A0949">
            <w:pPr>
              <w:pStyle w:val="TableParagraph"/>
            </w:pPr>
            <w:r w:rsidRPr="007F191C">
              <w:lastRenderedPageBreak/>
              <w:t>uint16</w:t>
            </w:r>
          </w:p>
        </w:tc>
        <w:tc>
          <w:tcPr>
            <w:tcW w:w="1466" w:type="pct"/>
            <w:tcBorders>
              <w:top w:val="single" w:sz="6" w:space="0" w:color="auto"/>
            </w:tcBorders>
            <w:shd w:val="clear" w:color="auto" w:fill="auto"/>
          </w:tcPr>
          <w:p w14:paraId="2AC60864" w14:textId="77777777" w:rsidR="009770C1" w:rsidRPr="007F191C" w:rsidRDefault="009770C1" w:rsidP="000A0949">
            <w:pPr>
              <w:pStyle w:val="TableParagraph"/>
            </w:pPr>
            <w:r w:rsidRPr="007F191C">
              <w:t>classValueArray[glyphCount]</w:t>
            </w:r>
          </w:p>
        </w:tc>
        <w:tc>
          <w:tcPr>
            <w:tcW w:w="2992" w:type="pct"/>
            <w:tcBorders>
              <w:top w:val="single" w:sz="6" w:space="0" w:color="auto"/>
            </w:tcBorders>
            <w:shd w:val="clear" w:color="auto" w:fill="auto"/>
          </w:tcPr>
          <w:p w14:paraId="0A3CA299" w14:textId="77777777" w:rsidR="009770C1" w:rsidRPr="007F191C" w:rsidRDefault="009770C1" w:rsidP="000A0949">
            <w:pPr>
              <w:pStyle w:val="TableParagraph"/>
            </w:pPr>
            <w:r w:rsidRPr="007F191C">
              <w:t>Array of Class Values – one per glyph ID</w:t>
            </w:r>
          </w:p>
        </w:tc>
      </w:tr>
    </w:tbl>
    <w:p w14:paraId="01AC3FD3" w14:textId="77777777" w:rsidR="009770C1" w:rsidRPr="000A0949" w:rsidRDefault="009770C1">
      <w:pPr>
        <w:spacing w:before="100" w:beforeAutospacing="1" w:after="100" w:afterAutospacing="1"/>
        <w:rPr>
          <w:rStyle w:val="Strong"/>
        </w:rPr>
      </w:pPr>
      <w:r w:rsidRPr="000A0949">
        <w:rPr>
          <w:rStyle w:val="Strong"/>
        </w:rPr>
        <w:t>Class Definition Table Format 2</w:t>
      </w:r>
    </w:p>
    <w:p w14:paraId="48194503" w14:textId="77777777" w:rsidR="009770C1" w:rsidRPr="000D49CD" w:rsidRDefault="009770C1" w:rsidP="000A0949">
      <w:r w:rsidRPr="000D49CD">
        <w:t>The second class definition format (ClassDefFormat2) defines multiple groups of glyph indices that belong to the same class. Each group consists of a discrete range of glyph indices in consecutive order (ranges cannot overlap).</w:t>
      </w:r>
    </w:p>
    <w:p w14:paraId="0C796940" w14:textId="77777777" w:rsidR="009770C1" w:rsidRPr="000D49CD" w:rsidRDefault="009770C1" w:rsidP="000A0949">
      <w:r w:rsidRPr="000D49CD">
        <w:t>The ClassDef Format 2 table contains a format identifier (ClassFormat), a count of ClassRangeRecords that define the groups and assign class values (ClassRangeCount), and an array of ClassRangeRecords ordered by the glyph ID of the first glyph in each record (ClassRangeRecord).</w:t>
      </w:r>
    </w:p>
    <w:p w14:paraId="28C7689C" w14:textId="77777777" w:rsidR="009770C1" w:rsidRPr="000D49CD" w:rsidRDefault="009770C1" w:rsidP="000A0949">
      <w:r w:rsidRPr="000D49CD">
        <w:t>Each ClassRangeRecord consists of a Start glyph index, an End glyph index, and a Class value. All GlyphIDs in a range, from Start to End inclusive, constitute the class identified by the Class value. Any glyph not covered by a ClassRangeRecord is assumed to belong to Class 0.</w:t>
      </w:r>
    </w:p>
    <w:p w14:paraId="0504F088" w14:textId="77777777" w:rsidR="009770C1" w:rsidRPr="000D49CD" w:rsidRDefault="009770C1" w:rsidP="000A0949">
      <w:r w:rsidRPr="000D49CD">
        <w:t>Example 8 at the end of this clause uses Format 2 to assign class values to four types of glyphs in the Arabic script.</w:t>
      </w:r>
    </w:p>
    <w:p w14:paraId="298C4C4D" w14:textId="4E54B0BF" w:rsidR="009770C1" w:rsidRPr="000A0949" w:rsidRDefault="009770C1" w:rsidP="002B18A2">
      <w:pPr>
        <w:spacing w:after="100" w:afterAutospacing="1"/>
        <w:rPr>
          <w:rStyle w:val="Emphasis"/>
        </w:rPr>
      </w:pPr>
      <w:r w:rsidRPr="000A0949">
        <w:rPr>
          <w:rStyle w:val="Emphasis"/>
        </w:rPr>
        <w:t xml:space="preserve">ClassDefFormat2 table: Class ranges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22"/>
        <w:gridCol w:w="2090"/>
        <w:gridCol w:w="4594"/>
      </w:tblGrid>
      <w:tr w:rsidR="009770C1" w:rsidRPr="007F191C" w14:paraId="4902C2D0" w14:textId="77777777" w:rsidTr="002B18A2">
        <w:tc>
          <w:tcPr>
            <w:tcW w:w="592" w:type="pct"/>
            <w:tcBorders>
              <w:top w:val="single" w:sz="12" w:space="0" w:color="auto"/>
              <w:bottom w:val="single" w:sz="12" w:space="0" w:color="auto"/>
              <w:right w:val="single" w:sz="12" w:space="0" w:color="auto"/>
            </w:tcBorders>
            <w:shd w:val="clear" w:color="auto" w:fill="auto"/>
          </w:tcPr>
          <w:p w14:paraId="0657F6F9" w14:textId="77777777" w:rsidR="009770C1" w:rsidRPr="007F191C" w:rsidRDefault="009770C1" w:rsidP="000A0949">
            <w:pPr>
              <w:pStyle w:val="TableHeader"/>
            </w:pPr>
            <w:r w:rsidRPr="007F191C">
              <w:t>Type</w:t>
            </w:r>
          </w:p>
        </w:tc>
        <w:tc>
          <w:tcPr>
            <w:tcW w:w="979" w:type="pct"/>
            <w:tcBorders>
              <w:top w:val="single" w:sz="12" w:space="0" w:color="auto"/>
              <w:left w:val="single" w:sz="12" w:space="0" w:color="auto"/>
              <w:bottom w:val="single" w:sz="12" w:space="0" w:color="auto"/>
              <w:right w:val="single" w:sz="12" w:space="0" w:color="auto"/>
            </w:tcBorders>
            <w:shd w:val="clear" w:color="auto" w:fill="auto"/>
          </w:tcPr>
          <w:p w14:paraId="77AA6F7E" w14:textId="77777777" w:rsidR="009770C1" w:rsidRPr="007F191C" w:rsidRDefault="009770C1" w:rsidP="000A0949">
            <w:pPr>
              <w:pStyle w:val="TableHeader"/>
            </w:pPr>
            <w:r w:rsidRPr="007F191C">
              <w:t>Name</w:t>
            </w:r>
          </w:p>
        </w:tc>
        <w:tc>
          <w:tcPr>
            <w:tcW w:w="3360" w:type="pct"/>
            <w:tcBorders>
              <w:top w:val="single" w:sz="12" w:space="0" w:color="auto"/>
              <w:left w:val="single" w:sz="12" w:space="0" w:color="auto"/>
              <w:bottom w:val="single" w:sz="12" w:space="0" w:color="auto"/>
            </w:tcBorders>
            <w:shd w:val="clear" w:color="auto" w:fill="auto"/>
          </w:tcPr>
          <w:p w14:paraId="60842816" w14:textId="77777777" w:rsidR="009770C1" w:rsidRPr="007F191C" w:rsidRDefault="009770C1" w:rsidP="000A0949">
            <w:pPr>
              <w:pStyle w:val="TableHeader"/>
            </w:pPr>
            <w:r w:rsidRPr="007F191C">
              <w:t>Description</w:t>
            </w:r>
          </w:p>
        </w:tc>
      </w:tr>
      <w:tr w:rsidR="009770C1" w:rsidRPr="007F191C" w14:paraId="2C807BEA" w14:textId="77777777" w:rsidTr="002B18A2">
        <w:tc>
          <w:tcPr>
            <w:tcW w:w="592" w:type="pct"/>
            <w:tcBorders>
              <w:top w:val="single" w:sz="12" w:space="0" w:color="auto"/>
              <w:bottom w:val="single" w:sz="6" w:space="0" w:color="auto"/>
            </w:tcBorders>
            <w:shd w:val="clear" w:color="auto" w:fill="auto"/>
          </w:tcPr>
          <w:p w14:paraId="09F871D8" w14:textId="77777777" w:rsidR="009770C1" w:rsidRPr="007F191C" w:rsidRDefault="009770C1" w:rsidP="000A0949">
            <w:pPr>
              <w:pStyle w:val="TableParagraph"/>
            </w:pPr>
            <w:r w:rsidRPr="007F191C">
              <w:t>uint16</w:t>
            </w:r>
          </w:p>
        </w:tc>
        <w:tc>
          <w:tcPr>
            <w:tcW w:w="979" w:type="pct"/>
            <w:tcBorders>
              <w:top w:val="single" w:sz="12" w:space="0" w:color="auto"/>
              <w:bottom w:val="single" w:sz="6" w:space="0" w:color="auto"/>
            </w:tcBorders>
            <w:shd w:val="clear" w:color="auto" w:fill="auto"/>
          </w:tcPr>
          <w:p w14:paraId="1B341B80" w14:textId="77777777" w:rsidR="009770C1" w:rsidRPr="007F191C" w:rsidRDefault="009770C1" w:rsidP="000A0949">
            <w:pPr>
              <w:pStyle w:val="TableParagraph"/>
            </w:pPr>
            <w:r w:rsidRPr="007F191C">
              <w:t>classFormat</w:t>
            </w:r>
          </w:p>
        </w:tc>
        <w:tc>
          <w:tcPr>
            <w:tcW w:w="3360" w:type="pct"/>
            <w:tcBorders>
              <w:top w:val="single" w:sz="12" w:space="0" w:color="auto"/>
              <w:bottom w:val="single" w:sz="6" w:space="0" w:color="auto"/>
            </w:tcBorders>
            <w:shd w:val="clear" w:color="auto" w:fill="auto"/>
          </w:tcPr>
          <w:p w14:paraId="390FC189" w14:textId="77777777" w:rsidR="009770C1" w:rsidRPr="007F191C" w:rsidRDefault="009770C1" w:rsidP="000A0949">
            <w:pPr>
              <w:pStyle w:val="TableParagraph"/>
            </w:pPr>
            <w:r w:rsidRPr="007F191C">
              <w:t>Format identifier – format = 2</w:t>
            </w:r>
          </w:p>
        </w:tc>
      </w:tr>
      <w:tr w:rsidR="009770C1" w:rsidRPr="007F191C" w14:paraId="7B0E26C5" w14:textId="77777777" w:rsidTr="002B18A2">
        <w:tc>
          <w:tcPr>
            <w:tcW w:w="592" w:type="pct"/>
            <w:tcBorders>
              <w:top w:val="single" w:sz="6" w:space="0" w:color="auto"/>
              <w:bottom w:val="single" w:sz="6" w:space="0" w:color="auto"/>
            </w:tcBorders>
            <w:shd w:val="clear" w:color="auto" w:fill="auto"/>
          </w:tcPr>
          <w:p w14:paraId="581E7D00" w14:textId="77777777" w:rsidR="009770C1" w:rsidRPr="007F191C" w:rsidRDefault="009770C1" w:rsidP="000A0949">
            <w:pPr>
              <w:pStyle w:val="TableParagraph"/>
            </w:pPr>
            <w:r w:rsidRPr="007F191C">
              <w:t>uint16</w:t>
            </w:r>
          </w:p>
        </w:tc>
        <w:tc>
          <w:tcPr>
            <w:tcW w:w="979" w:type="pct"/>
            <w:tcBorders>
              <w:top w:val="single" w:sz="6" w:space="0" w:color="auto"/>
              <w:bottom w:val="single" w:sz="6" w:space="0" w:color="auto"/>
            </w:tcBorders>
            <w:shd w:val="clear" w:color="auto" w:fill="auto"/>
          </w:tcPr>
          <w:p w14:paraId="24AE3D4C" w14:textId="77777777" w:rsidR="009770C1" w:rsidRPr="007F191C" w:rsidRDefault="009770C1" w:rsidP="000A0949">
            <w:pPr>
              <w:pStyle w:val="TableParagraph"/>
            </w:pPr>
            <w:r w:rsidRPr="007F191C">
              <w:t>classRangeCount</w:t>
            </w:r>
          </w:p>
        </w:tc>
        <w:tc>
          <w:tcPr>
            <w:tcW w:w="3360" w:type="pct"/>
            <w:tcBorders>
              <w:top w:val="single" w:sz="6" w:space="0" w:color="auto"/>
              <w:bottom w:val="single" w:sz="6" w:space="0" w:color="auto"/>
            </w:tcBorders>
            <w:shd w:val="clear" w:color="auto" w:fill="auto"/>
          </w:tcPr>
          <w:p w14:paraId="4B724D59" w14:textId="77777777" w:rsidR="009770C1" w:rsidRPr="007F191C" w:rsidRDefault="009770C1" w:rsidP="000A0949">
            <w:pPr>
              <w:pStyle w:val="TableParagraph"/>
            </w:pPr>
            <w:r w:rsidRPr="007F191C">
              <w:t>Number of ClassRangeRecords</w:t>
            </w:r>
          </w:p>
        </w:tc>
      </w:tr>
      <w:tr w:rsidR="009770C1" w:rsidRPr="007F191C" w14:paraId="2D668798" w14:textId="77777777" w:rsidTr="002B18A2">
        <w:tc>
          <w:tcPr>
            <w:tcW w:w="592" w:type="pct"/>
            <w:tcBorders>
              <w:top w:val="single" w:sz="6" w:space="0" w:color="auto"/>
              <w:bottom w:val="single" w:sz="12" w:space="0" w:color="auto"/>
            </w:tcBorders>
            <w:shd w:val="clear" w:color="auto" w:fill="auto"/>
          </w:tcPr>
          <w:p w14:paraId="68F252CB" w14:textId="77777777" w:rsidR="009770C1" w:rsidRPr="007F191C" w:rsidRDefault="009770C1" w:rsidP="000A0949">
            <w:pPr>
              <w:pStyle w:val="TableParagraph"/>
            </w:pPr>
            <w:r w:rsidRPr="007F191C">
              <w:t>ClassRangeRecord</w:t>
            </w:r>
          </w:p>
        </w:tc>
        <w:tc>
          <w:tcPr>
            <w:tcW w:w="979" w:type="pct"/>
            <w:tcBorders>
              <w:top w:val="single" w:sz="6" w:space="0" w:color="auto"/>
              <w:bottom w:val="single" w:sz="12" w:space="0" w:color="auto"/>
            </w:tcBorders>
            <w:shd w:val="clear" w:color="auto" w:fill="auto"/>
          </w:tcPr>
          <w:p w14:paraId="335F2012" w14:textId="77777777" w:rsidR="009770C1" w:rsidRPr="007F191C" w:rsidRDefault="009770C1" w:rsidP="000A0949">
            <w:pPr>
              <w:pStyle w:val="TableParagraph"/>
            </w:pPr>
            <w:r w:rsidRPr="007F191C">
              <w:t>classRangeRecords</w:t>
            </w:r>
            <w:r w:rsidRPr="007F191C">
              <w:br/>
              <w:t>[classRangeCount]</w:t>
            </w:r>
          </w:p>
        </w:tc>
        <w:tc>
          <w:tcPr>
            <w:tcW w:w="3360" w:type="pct"/>
            <w:tcBorders>
              <w:top w:val="single" w:sz="6" w:space="0" w:color="auto"/>
              <w:bottom w:val="single" w:sz="12" w:space="0" w:color="auto"/>
            </w:tcBorders>
            <w:shd w:val="clear" w:color="auto" w:fill="auto"/>
          </w:tcPr>
          <w:p w14:paraId="635E22B6" w14:textId="77777777" w:rsidR="009770C1" w:rsidRPr="007F191C" w:rsidRDefault="009770C1" w:rsidP="000A0949">
            <w:pPr>
              <w:pStyle w:val="TableParagraph"/>
            </w:pPr>
            <w:r w:rsidRPr="007F191C">
              <w:t>Array of ClassRangeRecords – ordered by startGlyphID</w:t>
            </w:r>
          </w:p>
        </w:tc>
      </w:tr>
    </w:tbl>
    <w:p w14:paraId="516CA623" w14:textId="77777777" w:rsidR="009770C1" w:rsidRPr="000A0949" w:rsidRDefault="009770C1" w:rsidP="002B18A2">
      <w:pPr>
        <w:spacing w:after="100" w:afterAutospacing="1"/>
        <w:rPr>
          <w:rStyle w:val="Emphasis"/>
        </w:rPr>
      </w:pPr>
      <w:r w:rsidRPr="000D49CD">
        <w:br/>
      </w:r>
      <w:r w:rsidRPr="000A0949">
        <w:rPr>
          <w:rStyle w:val="Emphasis"/>
        </w:rPr>
        <w:t xml:space="preserve">ClassRangeRecord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384"/>
        <w:gridCol w:w="2694"/>
        <w:gridCol w:w="4628"/>
      </w:tblGrid>
      <w:tr w:rsidR="009770C1" w:rsidRPr="007F191C" w14:paraId="390459CB" w14:textId="77777777" w:rsidTr="002B18A2">
        <w:tc>
          <w:tcPr>
            <w:tcW w:w="795" w:type="pct"/>
            <w:tcBorders>
              <w:top w:val="single" w:sz="12" w:space="0" w:color="auto"/>
              <w:bottom w:val="single" w:sz="12" w:space="0" w:color="auto"/>
              <w:right w:val="single" w:sz="12" w:space="0" w:color="auto"/>
            </w:tcBorders>
            <w:shd w:val="clear" w:color="auto" w:fill="auto"/>
          </w:tcPr>
          <w:p w14:paraId="502E7756" w14:textId="77777777" w:rsidR="009770C1" w:rsidRPr="007F191C" w:rsidRDefault="009770C1" w:rsidP="000A0949">
            <w:pPr>
              <w:pStyle w:val="TableHeader"/>
            </w:pPr>
            <w:r w:rsidRPr="007F191C">
              <w:t>Type</w:t>
            </w:r>
          </w:p>
        </w:tc>
        <w:tc>
          <w:tcPr>
            <w:tcW w:w="1547" w:type="pct"/>
            <w:tcBorders>
              <w:top w:val="single" w:sz="12" w:space="0" w:color="auto"/>
              <w:left w:val="single" w:sz="12" w:space="0" w:color="auto"/>
              <w:bottom w:val="single" w:sz="12" w:space="0" w:color="auto"/>
              <w:right w:val="single" w:sz="12" w:space="0" w:color="auto"/>
            </w:tcBorders>
            <w:shd w:val="clear" w:color="auto" w:fill="auto"/>
          </w:tcPr>
          <w:p w14:paraId="21A50A4A" w14:textId="77777777" w:rsidR="009770C1" w:rsidRPr="007F191C" w:rsidRDefault="009770C1" w:rsidP="000A0949">
            <w:pPr>
              <w:pStyle w:val="TableHeader"/>
            </w:pPr>
            <w:r w:rsidRPr="007F191C">
              <w:t>Name</w:t>
            </w:r>
          </w:p>
        </w:tc>
        <w:tc>
          <w:tcPr>
            <w:tcW w:w="2658" w:type="pct"/>
            <w:tcBorders>
              <w:top w:val="single" w:sz="12" w:space="0" w:color="auto"/>
              <w:left w:val="single" w:sz="12" w:space="0" w:color="auto"/>
              <w:bottom w:val="single" w:sz="12" w:space="0" w:color="auto"/>
            </w:tcBorders>
            <w:shd w:val="clear" w:color="auto" w:fill="auto"/>
          </w:tcPr>
          <w:p w14:paraId="53888FE0" w14:textId="77777777" w:rsidR="009770C1" w:rsidRPr="007F191C" w:rsidRDefault="009770C1" w:rsidP="000A0949">
            <w:pPr>
              <w:pStyle w:val="TableHeader"/>
            </w:pPr>
            <w:r w:rsidRPr="007F191C">
              <w:t>Description</w:t>
            </w:r>
          </w:p>
        </w:tc>
      </w:tr>
      <w:tr w:rsidR="009770C1" w:rsidRPr="007F191C" w14:paraId="72217791" w14:textId="77777777" w:rsidTr="000A0949">
        <w:tc>
          <w:tcPr>
            <w:tcW w:w="795" w:type="pct"/>
            <w:tcBorders>
              <w:top w:val="single" w:sz="12" w:space="0" w:color="auto"/>
              <w:bottom w:val="single" w:sz="6" w:space="0" w:color="auto"/>
            </w:tcBorders>
            <w:shd w:val="clear" w:color="auto" w:fill="auto"/>
          </w:tcPr>
          <w:p w14:paraId="76F59D48" w14:textId="77777777" w:rsidR="009770C1" w:rsidRPr="007F191C" w:rsidRDefault="009770C1" w:rsidP="000A0949">
            <w:pPr>
              <w:pStyle w:val="TableParagraph"/>
            </w:pPr>
            <w:r w:rsidRPr="007F191C">
              <w:t>uint16</w:t>
            </w:r>
          </w:p>
        </w:tc>
        <w:tc>
          <w:tcPr>
            <w:tcW w:w="1547" w:type="pct"/>
            <w:tcBorders>
              <w:top w:val="single" w:sz="12" w:space="0" w:color="auto"/>
              <w:bottom w:val="single" w:sz="6" w:space="0" w:color="auto"/>
            </w:tcBorders>
            <w:shd w:val="clear" w:color="auto" w:fill="auto"/>
          </w:tcPr>
          <w:p w14:paraId="479FB982" w14:textId="77777777" w:rsidR="009770C1" w:rsidRPr="007F191C" w:rsidRDefault="009770C1" w:rsidP="000A0949">
            <w:pPr>
              <w:pStyle w:val="TableParagraph"/>
            </w:pPr>
            <w:r w:rsidRPr="007F191C">
              <w:t>startGlyphID</w:t>
            </w:r>
          </w:p>
        </w:tc>
        <w:tc>
          <w:tcPr>
            <w:tcW w:w="2658" w:type="pct"/>
            <w:tcBorders>
              <w:top w:val="single" w:sz="12" w:space="0" w:color="auto"/>
              <w:bottom w:val="single" w:sz="6" w:space="0" w:color="auto"/>
            </w:tcBorders>
            <w:shd w:val="clear" w:color="auto" w:fill="auto"/>
          </w:tcPr>
          <w:p w14:paraId="559C8EDC" w14:textId="77777777" w:rsidR="009770C1" w:rsidRPr="007F191C" w:rsidRDefault="009770C1" w:rsidP="000A0949">
            <w:pPr>
              <w:pStyle w:val="TableParagraph"/>
            </w:pPr>
            <w:r w:rsidRPr="007F191C">
              <w:t>First glyph ID in the range</w:t>
            </w:r>
          </w:p>
        </w:tc>
      </w:tr>
      <w:tr w:rsidR="009770C1" w:rsidRPr="007F191C" w14:paraId="451166A5" w14:textId="77777777" w:rsidTr="000A0949">
        <w:tc>
          <w:tcPr>
            <w:tcW w:w="795" w:type="pct"/>
            <w:tcBorders>
              <w:top w:val="single" w:sz="6" w:space="0" w:color="auto"/>
            </w:tcBorders>
            <w:shd w:val="clear" w:color="auto" w:fill="auto"/>
          </w:tcPr>
          <w:p w14:paraId="08F4FA3A" w14:textId="77777777" w:rsidR="009770C1" w:rsidRPr="007F191C" w:rsidRDefault="009770C1" w:rsidP="000A0949">
            <w:pPr>
              <w:pStyle w:val="TableParagraph"/>
            </w:pPr>
            <w:r w:rsidRPr="007F191C">
              <w:t>uint16</w:t>
            </w:r>
          </w:p>
        </w:tc>
        <w:tc>
          <w:tcPr>
            <w:tcW w:w="1547" w:type="pct"/>
            <w:tcBorders>
              <w:top w:val="single" w:sz="6" w:space="0" w:color="auto"/>
            </w:tcBorders>
            <w:shd w:val="clear" w:color="auto" w:fill="auto"/>
          </w:tcPr>
          <w:p w14:paraId="393042FC" w14:textId="77777777" w:rsidR="009770C1" w:rsidRPr="007F191C" w:rsidRDefault="009770C1" w:rsidP="000A0949">
            <w:pPr>
              <w:pStyle w:val="TableParagraph"/>
            </w:pPr>
            <w:r w:rsidRPr="007F191C">
              <w:t>endGlyphID</w:t>
            </w:r>
          </w:p>
        </w:tc>
        <w:tc>
          <w:tcPr>
            <w:tcW w:w="2658" w:type="pct"/>
            <w:tcBorders>
              <w:top w:val="single" w:sz="6" w:space="0" w:color="auto"/>
            </w:tcBorders>
            <w:shd w:val="clear" w:color="auto" w:fill="auto"/>
          </w:tcPr>
          <w:p w14:paraId="0B869511" w14:textId="77777777" w:rsidR="009770C1" w:rsidRPr="007F191C" w:rsidRDefault="009770C1" w:rsidP="000A0949">
            <w:pPr>
              <w:pStyle w:val="TableParagraph"/>
            </w:pPr>
            <w:r w:rsidRPr="007F191C">
              <w:t>Last glyph ID in the range</w:t>
            </w:r>
          </w:p>
        </w:tc>
      </w:tr>
      <w:tr w:rsidR="009770C1" w:rsidRPr="007F191C" w14:paraId="240AB58F" w14:textId="77777777" w:rsidTr="002B18A2">
        <w:tc>
          <w:tcPr>
            <w:tcW w:w="795" w:type="pct"/>
            <w:shd w:val="clear" w:color="auto" w:fill="auto"/>
          </w:tcPr>
          <w:p w14:paraId="479BADFE" w14:textId="77777777" w:rsidR="009770C1" w:rsidRPr="007F191C" w:rsidRDefault="009770C1" w:rsidP="000A0949">
            <w:pPr>
              <w:pStyle w:val="TableParagraph"/>
            </w:pPr>
            <w:r w:rsidRPr="007F191C">
              <w:t>uint16</w:t>
            </w:r>
          </w:p>
        </w:tc>
        <w:tc>
          <w:tcPr>
            <w:tcW w:w="1547" w:type="pct"/>
            <w:shd w:val="clear" w:color="auto" w:fill="auto"/>
          </w:tcPr>
          <w:p w14:paraId="3A6ED240" w14:textId="77777777" w:rsidR="009770C1" w:rsidRPr="007F191C" w:rsidRDefault="009770C1" w:rsidP="000A0949">
            <w:pPr>
              <w:pStyle w:val="TableParagraph"/>
            </w:pPr>
            <w:r w:rsidRPr="007F191C">
              <w:t>class</w:t>
            </w:r>
          </w:p>
        </w:tc>
        <w:tc>
          <w:tcPr>
            <w:tcW w:w="2658" w:type="pct"/>
            <w:shd w:val="clear" w:color="auto" w:fill="auto"/>
          </w:tcPr>
          <w:p w14:paraId="4884A715" w14:textId="77777777" w:rsidR="009770C1" w:rsidRPr="007F191C" w:rsidRDefault="009770C1" w:rsidP="000A0949">
            <w:pPr>
              <w:pStyle w:val="TableParagraph"/>
            </w:pPr>
            <w:r w:rsidRPr="007F191C">
              <w:t>Applied to all glyphs in the range</w:t>
            </w:r>
          </w:p>
        </w:tc>
      </w:tr>
    </w:tbl>
    <w:p w14:paraId="49E3FC20" w14:textId="77777777" w:rsidR="009770C1" w:rsidRPr="000D49CD" w:rsidRDefault="009770C1" w:rsidP="00863065">
      <w:pPr>
        <w:pStyle w:val="Heading3"/>
      </w:pPr>
      <w:bookmarkStart w:id="1520" w:name="_Toc518658293"/>
      <w:bookmarkStart w:id="1521" w:name="_Toc521662539"/>
      <w:bookmarkStart w:id="1522" w:name="_Toc534817075"/>
      <w:bookmarkStart w:id="1523" w:name="_Toc120711085"/>
      <w:r w:rsidRPr="000D49CD">
        <w:t>Device and VariationIndex tables</w:t>
      </w:r>
      <w:bookmarkEnd w:id="1520"/>
      <w:bookmarkEnd w:id="1521"/>
      <w:bookmarkEnd w:id="1522"/>
      <w:bookmarkEnd w:id="1523"/>
    </w:p>
    <w:p w14:paraId="4A4C34E9" w14:textId="77777777" w:rsidR="009770C1" w:rsidRPr="000D49CD" w:rsidRDefault="009770C1" w:rsidP="000A0949">
      <w:pPr>
        <w:rPr>
          <w:highlight w:val="yellow"/>
        </w:rPr>
      </w:pPr>
      <w:r w:rsidRPr="000D49CD">
        <w:t>Device tables and VariationIndex tables are used to provide adjustments to font-unit values in GPOS, JSTF, GDEF or BASE tables, such as the X and Y coordinates of an attachment anchor position. Device tables are used only in non-variable fonts. VariationIndex tables are used only in variable fonts and are a variant format of the Device table. When values require adjustment data, the table containing that value will also include an offset to a Device table or VariationIndex table.</w:t>
      </w:r>
    </w:p>
    <w:p w14:paraId="6896ADF3" w14:textId="77777777" w:rsidR="009770C1" w:rsidRPr="000D49CD" w:rsidRDefault="009770C1" w:rsidP="00B717F1">
      <w:pPr>
        <w:pStyle w:val="NOTE2"/>
      </w:pPr>
      <w:r>
        <w:lastRenderedPageBreak/>
        <w:t>NOTE</w:t>
      </w:r>
      <w:r w:rsidRPr="000D49CD">
        <w:tab/>
        <w:t>Because the same fields are used to provide an offset to a Device table or an offset to a VariationIndex table, Device tables and VariationIndex tables cannot both be used for a given positioning value. Device tables should only be used in non-variable fonts; VariationIndex tables can only be used in variable fonts.</w:t>
      </w:r>
    </w:p>
    <w:p w14:paraId="779C4546" w14:textId="77777777" w:rsidR="009770C1" w:rsidRPr="000D49CD" w:rsidRDefault="009770C1" w:rsidP="009067DF">
      <w:r w:rsidRPr="000D49CD">
        <w:t>Glyphs in a font are defined in design units specified by the font developer. Font scaling increases or decreases a glyph's size and rounds it to the nearest whole pixel. However, precise glyph positioning often requires adjustment of these scaled and rounded values, particularly at small PPEM sizes. Hinting, applied to points in the glyph outline, is an effective solution to this problem, but it may require the font developer to redesign or re-hint glyphs.</w:t>
      </w:r>
    </w:p>
    <w:p w14:paraId="411A9440" w14:textId="77777777" w:rsidR="009770C1" w:rsidRPr="000D49CD" w:rsidRDefault="009770C1" w:rsidP="009067DF">
      <w:r w:rsidRPr="000D49CD">
        <w:t>Another solution, used by the GPOS, BASE, JSTF, and GDEF tables in non-variable fonts, is to use a Device table to specify correction values to adjust the scaled design units. A Device table applies the correction values to the range of sizes identified by StartSize and EndSize, which specify the smallest and largest pixel-per-em (ppem) sizes needing adjustment.</w:t>
      </w:r>
    </w:p>
    <w:p w14:paraId="33B644FA" w14:textId="77777777" w:rsidR="009770C1" w:rsidRPr="000D49CD" w:rsidRDefault="009770C1" w:rsidP="009067DF">
      <w:r w:rsidRPr="000D49CD">
        <w:t>Because Device table adjustments often are very small (a pixel or two), the correction can be compressed into a 2-, 4-, or 8-bit representation per size. Two bits can represent a number in the range {-2, -1, 0, or 1}, four bits can represent a number in the range {-8 to 7}, and eight bits can represent a number in the range {-128 to 127}.</w:t>
      </w:r>
    </w:p>
    <w:p w14:paraId="7280E99C" w14:textId="77777777" w:rsidR="009770C1" w:rsidRPr="000D49CD" w:rsidRDefault="009770C1" w:rsidP="009067DF">
      <w:r w:rsidRPr="000D49CD">
        <w:t>In variable fonts, X or Y font-unit values in GPOS, JSTF, or GDEF data may require adjustment for different variation instances within a font’s variation space. The variation data for this is contained in an ItemVariationStore table contained within the GDEF table. Similarly, values in a BASE table may require adjustment, and the variation data for this is contained in an ItemVariationStore table within the BASE table. The format of the ItemVariationStor</w:t>
      </w:r>
      <w:r>
        <w:t xml:space="preserve">e is described in detail in </w:t>
      </w:r>
      <w:hyperlink w:anchor="_Font_variations_common" w:history="1">
        <w:r>
          <w:rPr>
            <w:rStyle w:val="Hyperlink"/>
            <w:lang w:val="en-GB"/>
          </w:rPr>
          <w:t>subclause 7.2</w:t>
        </w:r>
      </w:hyperlink>
      <w:r w:rsidRPr="000D49CD">
        <w:t xml:space="preserve">. It contains a number of delta values organized into sets that are referenced using a </w:t>
      </w:r>
      <w:r w:rsidRPr="000D49CD">
        <w:rPr>
          <w:i/>
          <w:iCs/>
        </w:rPr>
        <w:t>delta-set index</w:t>
      </w:r>
      <w:r w:rsidRPr="000D49CD">
        <w:t>. Data stored outside the ItemVariationStore provides delta-set indices for each of target items requiring variation. Within the GPOS, JSTF, GDEF and BASE tables, delta-set indices are stored in VariationIndex tables.</w:t>
      </w:r>
    </w:p>
    <w:p w14:paraId="568EE7C1" w14:textId="77777777" w:rsidR="009770C1" w:rsidRPr="000D49CD" w:rsidRDefault="009770C1" w:rsidP="009067DF">
      <w:r w:rsidRPr="000D49CD">
        <w:t>The Device and VariationIndex tables contain a DeltaFormat field that identifies the format of data contained. Format values 0x0001 to 0x0003 are used for Device tables, and indicate the format of delta adjustment values contained directly within the device table: signed 2-, 4,- or 8-bit values. A format value of 0x8000 is used for the VariationIndex table, and indicates that a delta-set index is used to reference delta data in an ItemVariationStore table.</w:t>
      </w:r>
    </w:p>
    <w:p w14:paraId="435DA81C" w14:textId="77777777" w:rsidR="009770C1" w:rsidRPr="009067DF" w:rsidRDefault="009770C1" w:rsidP="002B18A2">
      <w:pPr>
        <w:spacing w:before="100" w:beforeAutospacing="1" w:after="100" w:afterAutospacing="1"/>
        <w:rPr>
          <w:rStyle w:val="Emphasis"/>
        </w:rPr>
      </w:pPr>
      <w:r w:rsidRPr="009067DF">
        <w:rPr>
          <w:rStyle w:val="Emphasis"/>
        </w:rPr>
        <w:t>DeltaFormat values</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04"/>
        <w:gridCol w:w="2399"/>
        <w:gridCol w:w="5303"/>
      </w:tblGrid>
      <w:tr w:rsidR="009770C1" w:rsidRPr="007F191C" w14:paraId="3C638C3B" w14:textId="77777777" w:rsidTr="002B18A2">
        <w:tc>
          <w:tcPr>
            <w:tcW w:w="620" w:type="pct"/>
            <w:tcBorders>
              <w:top w:val="single" w:sz="12" w:space="0" w:color="auto"/>
              <w:bottom w:val="single" w:sz="12" w:space="0" w:color="auto"/>
              <w:right w:val="single" w:sz="12" w:space="0" w:color="auto"/>
            </w:tcBorders>
            <w:shd w:val="clear" w:color="auto" w:fill="auto"/>
          </w:tcPr>
          <w:p w14:paraId="7B072192" w14:textId="77777777" w:rsidR="009770C1" w:rsidRPr="007F191C" w:rsidRDefault="009770C1" w:rsidP="009067DF">
            <w:pPr>
              <w:pStyle w:val="TableHeader"/>
            </w:pPr>
            <w:r w:rsidRPr="007F191C">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5B9FD15A" w14:textId="77777777" w:rsidR="009770C1" w:rsidRPr="007F191C" w:rsidRDefault="009770C1" w:rsidP="009067DF">
            <w:pPr>
              <w:pStyle w:val="TableHeader"/>
            </w:pPr>
            <w:r w:rsidRPr="007F191C">
              <w:t>Name</w:t>
            </w:r>
          </w:p>
        </w:tc>
        <w:tc>
          <w:tcPr>
            <w:tcW w:w="3381" w:type="pct"/>
            <w:tcBorders>
              <w:top w:val="single" w:sz="12" w:space="0" w:color="auto"/>
              <w:left w:val="single" w:sz="12" w:space="0" w:color="auto"/>
              <w:bottom w:val="single" w:sz="12" w:space="0" w:color="auto"/>
            </w:tcBorders>
            <w:shd w:val="clear" w:color="auto" w:fill="auto"/>
          </w:tcPr>
          <w:p w14:paraId="1D2F5884" w14:textId="77777777" w:rsidR="009770C1" w:rsidRPr="007F191C" w:rsidRDefault="009770C1" w:rsidP="009067DF">
            <w:pPr>
              <w:pStyle w:val="TableHeader"/>
            </w:pPr>
            <w:r w:rsidRPr="007F191C">
              <w:t>Description</w:t>
            </w:r>
          </w:p>
        </w:tc>
      </w:tr>
      <w:tr w:rsidR="009770C1" w:rsidRPr="007F191C" w14:paraId="77AD44A3" w14:textId="77777777" w:rsidTr="002B18A2">
        <w:tc>
          <w:tcPr>
            <w:tcW w:w="620" w:type="pct"/>
            <w:tcBorders>
              <w:top w:val="single" w:sz="12" w:space="0" w:color="auto"/>
              <w:bottom w:val="single" w:sz="6" w:space="0" w:color="auto"/>
            </w:tcBorders>
            <w:shd w:val="clear" w:color="auto" w:fill="auto"/>
          </w:tcPr>
          <w:p w14:paraId="520789D3" w14:textId="77777777" w:rsidR="009770C1" w:rsidRPr="007F191C" w:rsidRDefault="009770C1" w:rsidP="009067DF">
            <w:pPr>
              <w:pStyle w:val="TableParagraph"/>
            </w:pPr>
            <w:r w:rsidRPr="007F191C">
              <w:t>0x0001</w:t>
            </w:r>
          </w:p>
        </w:tc>
        <w:tc>
          <w:tcPr>
            <w:tcW w:w="930" w:type="pct"/>
            <w:tcBorders>
              <w:top w:val="single" w:sz="12" w:space="0" w:color="auto"/>
              <w:bottom w:val="single" w:sz="6" w:space="0" w:color="auto"/>
            </w:tcBorders>
            <w:shd w:val="clear" w:color="auto" w:fill="auto"/>
          </w:tcPr>
          <w:p w14:paraId="063F4E0E" w14:textId="77777777" w:rsidR="009770C1" w:rsidRPr="007F191C" w:rsidRDefault="009770C1" w:rsidP="009067DF">
            <w:pPr>
              <w:pStyle w:val="TableParagraph"/>
            </w:pPr>
            <w:r w:rsidRPr="007F191C">
              <w:t>LOCAL_2_BIT_DELTAS</w:t>
            </w:r>
          </w:p>
        </w:tc>
        <w:tc>
          <w:tcPr>
            <w:tcW w:w="3381" w:type="pct"/>
            <w:tcBorders>
              <w:top w:val="single" w:sz="12" w:space="0" w:color="auto"/>
              <w:bottom w:val="single" w:sz="6" w:space="0" w:color="auto"/>
            </w:tcBorders>
            <w:shd w:val="clear" w:color="auto" w:fill="auto"/>
          </w:tcPr>
          <w:p w14:paraId="45A21FDD" w14:textId="77777777" w:rsidR="009770C1" w:rsidRPr="007F191C" w:rsidRDefault="009770C1" w:rsidP="009067DF">
            <w:pPr>
              <w:pStyle w:val="TableParagraph"/>
            </w:pPr>
            <w:r w:rsidRPr="007F191C">
              <w:t>Signed 2-bit value, 8 values per uint16</w:t>
            </w:r>
          </w:p>
        </w:tc>
      </w:tr>
      <w:tr w:rsidR="009770C1" w:rsidRPr="007F191C" w14:paraId="339CB594" w14:textId="77777777" w:rsidTr="002B18A2">
        <w:tc>
          <w:tcPr>
            <w:tcW w:w="620" w:type="pct"/>
            <w:tcBorders>
              <w:top w:val="single" w:sz="6" w:space="0" w:color="auto"/>
              <w:bottom w:val="single" w:sz="6" w:space="0" w:color="auto"/>
            </w:tcBorders>
            <w:shd w:val="clear" w:color="auto" w:fill="auto"/>
          </w:tcPr>
          <w:p w14:paraId="4D2F1BDF" w14:textId="77777777" w:rsidR="009770C1" w:rsidRPr="007F191C" w:rsidRDefault="009770C1" w:rsidP="009067DF">
            <w:pPr>
              <w:pStyle w:val="TableParagraph"/>
            </w:pPr>
            <w:r w:rsidRPr="007F191C">
              <w:t>0x0002</w:t>
            </w:r>
          </w:p>
        </w:tc>
        <w:tc>
          <w:tcPr>
            <w:tcW w:w="930" w:type="pct"/>
            <w:tcBorders>
              <w:top w:val="single" w:sz="6" w:space="0" w:color="auto"/>
              <w:bottom w:val="single" w:sz="6" w:space="0" w:color="auto"/>
            </w:tcBorders>
            <w:shd w:val="clear" w:color="auto" w:fill="auto"/>
          </w:tcPr>
          <w:p w14:paraId="234D2131" w14:textId="77777777" w:rsidR="009770C1" w:rsidRPr="007F191C" w:rsidRDefault="009770C1" w:rsidP="009067DF">
            <w:pPr>
              <w:pStyle w:val="TableParagraph"/>
            </w:pPr>
            <w:r w:rsidRPr="007F191C">
              <w:t>LOCAL_4_BIT_DELTAS</w:t>
            </w:r>
          </w:p>
        </w:tc>
        <w:tc>
          <w:tcPr>
            <w:tcW w:w="3381" w:type="pct"/>
            <w:tcBorders>
              <w:top w:val="single" w:sz="6" w:space="0" w:color="auto"/>
              <w:bottom w:val="single" w:sz="6" w:space="0" w:color="auto"/>
            </w:tcBorders>
            <w:shd w:val="clear" w:color="auto" w:fill="auto"/>
          </w:tcPr>
          <w:p w14:paraId="60FF0CD8" w14:textId="77777777" w:rsidR="009770C1" w:rsidRPr="007F191C" w:rsidRDefault="009770C1" w:rsidP="009067DF">
            <w:pPr>
              <w:pStyle w:val="TableParagraph"/>
            </w:pPr>
            <w:r w:rsidRPr="007F191C">
              <w:t>Signed 4-bit value, 4 values per uint16</w:t>
            </w:r>
          </w:p>
        </w:tc>
      </w:tr>
      <w:tr w:rsidR="009770C1" w:rsidRPr="007F191C" w14:paraId="5B2AB407" w14:textId="77777777" w:rsidTr="002B18A2">
        <w:tc>
          <w:tcPr>
            <w:tcW w:w="620" w:type="pct"/>
            <w:tcBorders>
              <w:top w:val="single" w:sz="6" w:space="0" w:color="auto"/>
              <w:bottom w:val="single" w:sz="6" w:space="0" w:color="auto"/>
            </w:tcBorders>
            <w:shd w:val="clear" w:color="auto" w:fill="auto"/>
          </w:tcPr>
          <w:p w14:paraId="1DEEB2F4" w14:textId="77777777" w:rsidR="009770C1" w:rsidRPr="007F191C" w:rsidRDefault="009770C1" w:rsidP="009067DF">
            <w:pPr>
              <w:pStyle w:val="TableParagraph"/>
            </w:pPr>
            <w:r w:rsidRPr="007F191C">
              <w:t>0x0003</w:t>
            </w:r>
          </w:p>
        </w:tc>
        <w:tc>
          <w:tcPr>
            <w:tcW w:w="930" w:type="pct"/>
            <w:tcBorders>
              <w:top w:val="single" w:sz="6" w:space="0" w:color="auto"/>
              <w:bottom w:val="single" w:sz="6" w:space="0" w:color="auto"/>
            </w:tcBorders>
            <w:shd w:val="clear" w:color="auto" w:fill="auto"/>
          </w:tcPr>
          <w:p w14:paraId="6953F95A" w14:textId="77777777" w:rsidR="009770C1" w:rsidRPr="007F191C" w:rsidRDefault="009770C1" w:rsidP="009067DF">
            <w:pPr>
              <w:pStyle w:val="TableParagraph"/>
            </w:pPr>
            <w:r w:rsidRPr="007F191C">
              <w:t>LOCAL_8_BIT_DELTAS</w:t>
            </w:r>
          </w:p>
        </w:tc>
        <w:tc>
          <w:tcPr>
            <w:tcW w:w="3381" w:type="pct"/>
            <w:tcBorders>
              <w:top w:val="single" w:sz="6" w:space="0" w:color="auto"/>
              <w:bottom w:val="single" w:sz="6" w:space="0" w:color="auto"/>
            </w:tcBorders>
            <w:shd w:val="clear" w:color="auto" w:fill="auto"/>
          </w:tcPr>
          <w:p w14:paraId="5591F32C" w14:textId="77777777" w:rsidR="009770C1" w:rsidRPr="007F191C" w:rsidRDefault="009770C1" w:rsidP="009067DF">
            <w:pPr>
              <w:pStyle w:val="TableParagraph"/>
            </w:pPr>
            <w:r w:rsidRPr="007F191C">
              <w:t>Signed 8-bit value, 2 values per uint16</w:t>
            </w:r>
          </w:p>
        </w:tc>
      </w:tr>
      <w:tr w:rsidR="009770C1" w:rsidRPr="007F191C" w14:paraId="623C4058" w14:textId="77777777" w:rsidTr="002B18A2">
        <w:tc>
          <w:tcPr>
            <w:tcW w:w="620" w:type="pct"/>
            <w:tcBorders>
              <w:top w:val="single" w:sz="6" w:space="0" w:color="auto"/>
              <w:bottom w:val="single" w:sz="6" w:space="0" w:color="auto"/>
            </w:tcBorders>
            <w:shd w:val="clear" w:color="auto" w:fill="auto"/>
          </w:tcPr>
          <w:p w14:paraId="1049509B" w14:textId="77777777" w:rsidR="009770C1" w:rsidRPr="007F191C" w:rsidRDefault="009770C1" w:rsidP="009067DF">
            <w:pPr>
              <w:pStyle w:val="TableParagraph"/>
            </w:pPr>
            <w:r w:rsidRPr="007F191C">
              <w:t>0x8000</w:t>
            </w:r>
          </w:p>
        </w:tc>
        <w:tc>
          <w:tcPr>
            <w:tcW w:w="930" w:type="pct"/>
            <w:tcBorders>
              <w:top w:val="single" w:sz="6" w:space="0" w:color="auto"/>
              <w:bottom w:val="single" w:sz="6" w:space="0" w:color="auto"/>
            </w:tcBorders>
            <w:shd w:val="clear" w:color="auto" w:fill="auto"/>
          </w:tcPr>
          <w:p w14:paraId="67A5F88A" w14:textId="77777777" w:rsidR="009770C1" w:rsidRPr="007F191C" w:rsidRDefault="009770C1" w:rsidP="009067DF">
            <w:pPr>
              <w:pStyle w:val="TableParagraph"/>
            </w:pPr>
            <w:r w:rsidRPr="007F191C">
              <w:t>VARIATION_INDEX</w:t>
            </w:r>
          </w:p>
        </w:tc>
        <w:tc>
          <w:tcPr>
            <w:tcW w:w="3381" w:type="pct"/>
            <w:tcBorders>
              <w:top w:val="single" w:sz="6" w:space="0" w:color="auto"/>
              <w:bottom w:val="single" w:sz="6" w:space="0" w:color="auto"/>
            </w:tcBorders>
            <w:shd w:val="clear" w:color="auto" w:fill="auto"/>
          </w:tcPr>
          <w:p w14:paraId="653CA2BE" w14:textId="77777777" w:rsidR="009770C1" w:rsidRPr="007F191C" w:rsidRDefault="009770C1" w:rsidP="009067DF">
            <w:pPr>
              <w:pStyle w:val="TableParagraph"/>
            </w:pPr>
            <w:r w:rsidRPr="007F191C">
              <w:t>VariationIndex table, contains a delta-set index pairs.</w:t>
            </w:r>
          </w:p>
        </w:tc>
      </w:tr>
      <w:tr w:rsidR="009770C1" w:rsidRPr="007F191C" w14:paraId="06FC9611" w14:textId="77777777" w:rsidTr="002B18A2">
        <w:tc>
          <w:tcPr>
            <w:tcW w:w="620" w:type="pct"/>
            <w:tcBorders>
              <w:top w:val="single" w:sz="6" w:space="0" w:color="auto"/>
            </w:tcBorders>
            <w:shd w:val="clear" w:color="auto" w:fill="auto"/>
          </w:tcPr>
          <w:p w14:paraId="3C7D4A55" w14:textId="77777777" w:rsidR="009770C1" w:rsidRPr="007F191C" w:rsidRDefault="009770C1" w:rsidP="009067DF">
            <w:pPr>
              <w:pStyle w:val="TableParagraph"/>
            </w:pPr>
            <w:r w:rsidRPr="007F191C">
              <w:t>0x7FFC</w:t>
            </w:r>
          </w:p>
        </w:tc>
        <w:tc>
          <w:tcPr>
            <w:tcW w:w="930" w:type="pct"/>
            <w:tcBorders>
              <w:top w:val="single" w:sz="6" w:space="0" w:color="auto"/>
            </w:tcBorders>
            <w:shd w:val="clear" w:color="auto" w:fill="auto"/>
          </w:tcPr>
          <w:p w14:paraId="2D997AF8" w14:textId="77777777" w:rsidR="009770C1" w:rsidRPr="007F191C" w:rsidRDefault="009770C1" w:rsidP="009067DF">
            <w:pPr>
              <w:pStyle w:val="TableParagraph"/>
            </w:pPr>
            <w:r w:rsidRPr="007F191C">
              <w:t>Reserved</w:t>
            </w:r>
          </w:p>
        </w:tc>
        <w:tc>
          <w:tcPr>
            <w:tcW w:w="3381" w:type="pct"/>
            <w:tcBorders>
              <w:top w:val="single" w:sz="6" w:space="0" w:color="auto"/>
            </w:tcBorders>
            <w:shd w:val="clear" w:color="auto" w:fill="auto"/>
          </w:tcPr>
          <w:p w14:paraId="740F38A2" w14:textId="77777777" w:rsidR="009770C1" w:rsidRPr="007F191C" w:rsidRDefault="009770C1" w:rsidP="009067DF">
            <w:pPr>
              <w:pStyle w:val="TableParagraph"/>
            </w:pPr>
            <w:r w:rsidRPr="007F191C">
              <w:t>For future use – set to 0.</w:t>
            </w:r>
          </w:p>
        </w:tc>
      </w:tr>
    </w:tbl>
    <w:p w14:paraId="2315BD5B" w14:textId="77777777" w:rsidR="009770C1" w:rsidRPr="000D49CD" w:rsidRDefault="009770C1">
      <w:pPr>
        <w:spacing w:before="100" w:beforeAutospacing="1" w:after="100" w:afterAutospacing="1"/>
      </w:pPr>
      <w:r w:rsidRPr="000D49CD">
        <w:lastRenderedPageBreak/>
        <w:t>The Device table includes an array of uint16 values (DeltaValue) that stores the adjustment delta values in a packed representation. The 2-, 4-, or 8-bit signed values are packed into uint16 values starting with the most significant bits first. For example, using a DeltaFormat of 2 (4-bit values), an array of values equal to {1, 2, 3, -1} would be represented by the DeltaValue 0x123F.</w:t>
      </w:r>
    </w:p>
    <w:p w14:paraId="140E01DC" w14:textId="77777777" w:rsidR="009770C1" w:rsidRPr="000D49CD" w:rsidRDefault="009770C1" w:rsidP="009067DF">
      <w:r w:rsidRPr="000D49CD">
        <w:t>A single Device table provides delta information for one target value at a range of sizes. The DeltaValue array lists the number of pixels to adjust specified X or Y values at each ppem size in the targeted range. In the array, the first index position specifies the number of pixels to add or subtract from the coordinate at the smallest ppem size that needs correction, the second index position specifies the number of pixels to add or subtract from the coordinate at the next ppem size, and so on for each ppem size in the range.</w:t>
      </w:r>
    </w:p>
    <w:p w14:paraId="786A186E" w14:textId="77777777" w:rsidR="009770C1" w:rsidRPr="009067DF" w:rsidRDefault="009770C1">
      <w:pPr>
        <w:spacing w:before="100" w:beforeAutospacing="1" w:after="100" w:afterAutospacing="1"/>
        <w:rPr>
          <w:rStyle w:val="Emphasis"/>
        </w:rPr>
      </w:pPr>
      <w:r w:rsidRPr="009067DF">
        <w:rPr>
          <w:rStyle w:val="Emphasis"/>
        </w:rPr>
        <w:t>Device 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97"/>
        <w:gridCol w:w="1539"/>
        <w:gridCol w:w="5870"/>
      </w:tblGrid>
      <w:tr w:rsidR="009770C1" w:rsidRPr="007F191C" w14:paraId="727A3CEF" w14:textId="77777777" w:rsidTr="002B18A2">
        <w:tc>
          <w:tcPr>
            <w:tcW w:w="735" w:type="pct"/>
            <w:tcBorders>
              <w:top w:val="single" w:sz="12" w:space="0" w:color="auto"/>
              <w:bottom w:val="single" w:sz="12" w:space="0" w:color="auto"/>
              <w:right w:val="single" w:sz="12" w:space="0" w:color="auto"/>
            </w:tcBorders>
            <w:shd w:val="clear" w:color="auto" w:fill="auto"/>
          </w:tcPr>
          <w:p w14:paraId="1938270E" w14:textId="77777777" w:rsidR="009770C1" w:rsidRPr="007F191C" w:rsidRDefault="009770C1" w:rsidP="009067DF">
            <w:pPr>
              <w:pStyle w:val="TableHeader"/>
            </w:pPr>
            <w:r w:rsidRPr="007F191C">
              <w:t>Type</w:t>
            </w:r>
          </w:p>
        </w:tc>
        <w:tc>
          <w:tcPr>
            <w:tcW w:w="872" w:type="pct"/>
            <w:tcBorders>
              <w:top w:val="single" w:sz="12" w:space="0" w:color="auto"/>
              <w:left w:val="single" w:sz="12" w:space="0" w:color="auto"/>
              <w:bottom w:val="single" w:sz="12" w:space="0" w:color="auto"/>
              <w:right w:val="single" w:sz="12" w:space="0" w:color="auto"/>
            </w:tcBorders>
            <w:shd w:val="clear" w:color="auto" w:fill="auto"/>
          </w:tcPr>
          <w:p w14:paraId="1A3EF790" w14:textId="77777777" w:rsidR="009770C1" w:rsidRPr="007F191C" w:rsidRDefault="009770C1" w:rsidP="009067DF">
            <w:pPr>
              <w:pStyle w:val="TableHeader"/>
            </w:pPr>
            <w:r w:rsidRPr="007F191C">
              <w:t>Name</w:t>
            </w:r>
          </w:p>
        </w:tc>
        <w:tc>
          <w:tcPr>
            <w:tcW w:w="3324" w:type="pct"/>
            <w:tcBorders>
              <w:top w:val="single" w:sz="12" w:space="0" w:color="auto"/>
              <w:left w:val="single" w:sz="12" w:space="0" w:color="auto"/>
              <w:bottom w:val="single" w:sz="12" w:space="0" w:color="auto"/>
            </w:tcBorders>
            <w:shd w:val="clear" w:color="auto" w:fill="auto"/>
          </w:tcPr>
          <w:p w14:paraId="7CAC20FB" w14:textId="77777777" w:rsidR="009770C1" w:rsidRPr="007F191C" w:rsidRDefault="009770C1" w:rsidP="009067DF">
            <w:pPr>
              <w:pStyle w:val="TableHeader"/>
            </w:pPr>
            <w:r w:rsidRPr="007F191C">
              <w:t>Description</w:t>
            </w:r>
          </w:p>
        </w:tc>
      </w:tr>
      <w:tr w:rsidR="009770C1" w:rsidRPr="007F191C" w14:paraId="3480EF67" w14:textId="77777777" w:rsidTr="002B18A2">
        <w:tc>
          <w:tcPr>
            <w:tcW w:w="735" w:type="pct"/>
            <w:tcBorders>
              <w:top w:val="single" w:sz="12" w:space="0" w:color="auto"/>
              <w:bottom w:val="single" w:sz="6" w:space="0" w:color="auto"/>
            </w:tcBorders>
            <w:shd w:val="clear" w:color="auto" w:fill="auto"/>
          </w:tcPr>
          <w:p w14:paraId="5680917D" w14:textId="77777777" w:rsidR="009770C1" w:rsidRPr="007F191C" w:rsidRDefault="009770C1" w:rsidP="009067DF">
            <w:pPr>
              <w:pStyle w:val="TableParagraph"/>
            </w:pPr>
            <w:r w:rsidRPr="007F191C">
              <w:t>uint16</w:t>
            </w:r>
          </w:p>
        </w:tc>
        <w:tc>
          <w:tcPr>
            <w:tcW w:w="872" w:type="pct"/>
            <w:tcBorders>
              <w:top w:val="single" w:sz="12" w:space="0" w:color="auto"/>
              <w:bottom w:val="single" w:sz="6" w:space="0" w:color="auto"/>
            </w:tcBorders>
            <w:shd w:val="clear" w:color="auto" w:fill="auto"/>
          </w:tcPr>
          <w:p w14:paraId="1D5A3B35" w14:textId="77777777" w:rsidR="009770C1" w:rsidRPr="007F191C" w:rsidRDefault="009770C1" w:rsidP="009067DF">
            <w:pPr>
              <w:pStyle w:val="TableParagraph"/>
            </w:pPr>
            <w:r w:rsidRPr="007F191C">
              <w:t>startSize</w:t>
            </w:r>
          </w:p>
        </w:tc>
        <w:tc>
          <w:tcPr>
            <w:tcW w:w="3324" w:type="pct"/>
            <w:tcBorders>
              <w:top w:val="single" w:sz="12" w:space="0" w:color="auto"/>
              <w:bottom w:val="single" w:sz="6" w:space="0" w:color="auto"/>
            </w:tcBorders>
            <w:shd w:val="clear" w:color="auto" w:fill="auto"/>
          </w:tcPr>
          <w:p w14:paraId="299E2F15" w14:textId="77777777" w:rsidR="009770C1" w:rsidRPr="007F191C" w:rsidRDefault="009770C1" w:rsidP="009067DF">
            <w:pPr>
              <w:pStyle w:val="TableParagraph"/>
            </w:pPr>
            <w:r w:rsidRPr="007F191C">
              <w:t>Smallest size to correct-in ppem</w:t>
            </w:r>
          </w:p>
        </w:tc>
      </w:tr>
      <w:tr w:rsidR="009770C1" w:rsidRPr="007F191C" w14:paraId="1918F1FB" w14:textId="77777777" w:rsidTr="002B18A2">
        <w:tc>
          <w:tcPr>
            <w:tcW w:w="735" w:type="pct"/>
            <w:tcBorders>
              <w:top w:val="single" w:sz="6" w:space="0" w:color="auto"/>
              <w:bottom w:val="single" w:sz="6" w:space="0" w:color="auto"/>
            </w:tcBorders>
            <w:shd w:val="clear" w:color="auto" w:fill="auto"/>
          </w:tcPr>
          <w:p w14:paraId="516D13CA" w14:textId="77777777" w:rsidR="009770C1" w:rsidRPr="007F191C" w:rsidRDefault="009770C1" w:rsidP="009067DF">
            <w:pPr>
              <w:pStyle w:val="TableParagraph"/>
            </w:pPr>
            <w:r w:rsidRPr="007F191C">
              <w:t>uint16</w:t>
            </w:r>
          </w:p>
        </w:tc>
        <w:tc>
          <w:tcPr>
            <w:tcW w:w="872" w:type="pct"/>
            <w:tcBorders>
              <w:top w:val="single" w:sz="6" w:space="0" w:color="auto"/>
              <w:bottom w:val="single" w:sz="6" w:space="0" w:color="auto"/>
            </w:tcBorders>
            <w:shd w:val="clear" w:color="auto" w:fill="auto"/>
          </w:tcPr>
          <w:p w14:paraId="609D1043" w14:textId="77777777" w:rsidR="009770C1" w:rsidRPr="007F191C" w:rsidRDefault="009770C1" w:rsidP="009067DF">
            <w:pPr>
              <w:pStyle w:val="TableParagraph"/>
            </w:pPr>
            <w:r w:rsidRPr="007F191C">
              <w:t>endSize</w:t>
            </w:r>
          </w:p>
        </w:tc>
        <w:tc>
          <w:tcPr>
            <w:tcW w:w="3324" w:type="pct"/>
            <w:tcBorders>
              <w:top w:val="single" w:sz="6" w:space="0" w:color="auto"/>
              <w:bottom w:val="single" w:sz="6" w:space="0" w:color="auto"/>
            </w:tcBorders>
            <w:shd w:val="clear" w:color="auto" w:fill="auto"/>
          </w:tcPr>
          <w:p w14:paraId="0485B90E" w14:textId="77777777" w:rsidR="009770C1" w:rsidRPr="007F191C" w:rsidRDefault="009770C1" w:rsidP="009067DF">
            <w:pPr>
              <w:pStyle w:val="TableParagraph"/>
            </w:pPr>
            <w:r w:rsidRPr="007F191C">
              <w:t>Largest size to correct-in ppem</w:t>
            </w:r>
          </w:p>
        </w:tc>
      </w:tr>
      <w:tr w:rsidR="009770C1" w:rsidRPr="007F191C" w14:paraId="44B36861" w14:textId="77777777" w:rsidTr="002B18A2">
        <w:tc>
          <w:tcPr>
            <w:tcW w:w="735" w:type="pct"/>
            <w:tcBorders>
              <w:top w:val="single" w:sz="6" w:space="0" w:color="auto"/>
              <w:bottom w:val="single" w:sz="6" w:space="0" w:color="auto"/>
            </w:tcBorders>
            <w:shd w:val="clear" w:color="auto" w:fill="auto"/>
          </w:tcPr>
          <w:p w14:paraId="6D07DDE2" w14:textId="77777777" w:rsidR="009770C1" w:rsidRPr="007F191C" w:rsidRDefault="009770C1" w:rsidP="009067DF">
            <w:pPr>
              <w:pStyle w:val="TableParagraph"/>
            </w:pPr>
            <w:r w:rsidRPr="007F191C">
              <w:t>uint16</w:t>
            </w:r>
          </w:p>
        </w:tc>
        <w:tc>
          <w:tcPr>
            <w:tcW w:w="872" w:type="pct"/>
            <w:tcBorders>
              <w:top w:val="single" w:sz="6" w:space="0" w:color="auto"/>
              <w:bottom w:val="single" w:sz="6" w:space="0" w:color="auto"/>
            </w:tcBorders>
            <w:shd w:val="clear" w:color="auto" w:fill="auto"/>
          </w:tcPr>
          <w:p w14:paraId="61D80DAD" w14:textId="77777777" w:rsidR="009770C1" w:rsidRPr="007F191C" w:rsidRDefault="009770C1" w:rsidP="009067DF">
            <w:pPr>
              <w:pStyle w:val="TableParagraph"/>
            </w:pPr>
            <w:r w:rsidRPr="007F191C">
              <w:t>deltaFormat</w:t>
            </w:r>
          </w:p>
        </w:tc>
        <w:tc>
          <w:tcPr>
            <w:tcW w:w="3324" w:type="pct"/>
            <w:tcBorders>
              <w:top w:val="single" w:sz="6" w:space="0" w:color="auto"/>
              <w:bottom w:val="single" w:sz="6" w:space="0" w:color="auto"/>
            </w:tcBorders>
            <w:shd w:val="clear" w:color="auto" w:fill="auto"/>
          </w:tcPr>
          <w:p w14:paraId="38919950" w14:textId="77777777" w:rsidR="009770C1" w:rsidRPr="007F191C" w:rsidRDefault="009770C1" w:rsidP="009067DF">
            <w:pPr>
              <w:pStyle w:val="TableParagraph"/>
            </w:pPr>
            <w:r w:rsidRPr="007F191C">
              <w:t>Format of deltaValue array data: 0x0001, 0x0002, or 0x0003</w:t>
            </w:r>
          </w:p>
        </w:tc>
      </w:tr>
      <w:tr w:rsidR="009770C1" w:rsidRPr="007F191C" w14:paraId="4811CCF2" w14:textId="77777777" w:rsidTr="002B18A2">
        <w:tc>
          <w:tcPr>
            <w:tcW w:w="735" w:type="pct"/>
            <w:tcBorders>
              <w:top w:val="single" w:sz="6" w:space="0" w:color="auto"/>
            </w:tcBorders>
            <w:shd w:val="clear" w:color="auto" w:fill="auto"/>
          </w:tcPr>
          <w:p w14:paraId="31B834AB" w14:textId="77777777" w:rsidR="009770C1" w:rsidRPr="007F191C" w:rsidRDefault="009770C1" w:rsidP="009067DF">
            <w:pPr>
              <w:pStyle w:val="TableParagraph"/>
            </w:pPr>
            <w:r w:rsidRPr="007F191C">
              <w:t>uint16</w:t>
            </w:r>
          </w:p>
        </w:tc>
        <w:tc>
          <w:tcPr>
            <w:tcW w:w="872" w:type="pct"/>
            <w:tcBorders>
              <w:top w:val="single" w:sz="6" w:space="0" w:color="auto"/>
            </w:tcBorders>
            <w:shd w:val="clear" w:color="auto" w:fill="auto"/>
          </w:tcPr>
          <w:p w14:paraId="02C95F63" w14:textId="77777777" w:rsidR="009770C1" w:rsidRPr="007F191C" w:rsidRDefault="009770C1" w:rsidP="009067DF">
            <w:pPr>
              <w:pStyle w:val="TableParagraph"/>
            </w:pPr>
            <w:r w:rsidRPr="007F191C">
              <w:t>deltaValue[ ]</w:t>
            </w:r>
          </w:p>
        </w:tc>
        <w:tc>
          <w:tcPr>
            <w:tcW w:w="3324" w:type="pct"/>
            <w:tcBorders>
              <w:top w:val="single" w:sz="6" w:space="0" w:color="auto"/>
            </w:tcBorders>
            <w:shd w:val="clear" w:color="auto" w:fill="auto"/>
          </w:tcPr>
          <w:p w14:paraId="025D1596" w14:textId="77777777" w:rsidR="009770C1" w:rsidRPr="007F191C" w:rsidRDefault="009770C1" w:rsidP="009067DF">
            <w:pPr>
              <w:pStyle w:val="TableParagraph"/>
            </w:pPr>
            <w:r w:rsidRPr="007F191C">
              <w:t>Array of compressed data</w:t>
            </w:r>
          </w:p>
        </w:tc>
      </w:tr>
    </w:tbl>
    <w:p w14:paraId="6DF04C41" w14:textId="77777777" w:rsidR="009770C1" w:rsidRPr="000D49CD" w:rsidRDefault="009770C1" w:rsidP="009067DF">
      <w:pPr>
        <w:spacing w:before="100" w:beforeAutospacing="1"/>
      </w:pPr>
      <w:r w:rsidRPr="000D49CD">
        <w:t>Example 9 at the end of this clause uses a Device table to define the minimum extent value for a math script.</w:t>
      </w:r>
    </w:p>
    <w:p w14:paraId="36AA44D6" w14:textId="77777777" w:rsidR="009770C1" w:rsidRPr="000D49CD" w:rsidRDefault="009770C1" w:rsidP="009067DF">
      <w:r w:rsidRPr="000D49CD">
        <w:t xml:space="preserve">In a variable font, the ItemVariationStore table uses a two-level organization for variation data: a store can have multiple </w:t>
      </w:r>
      <w:r w:rsidRPr="000D49CD">
        <w:rPr>
          <w:i/>
          <w:iCs/>
        </w:rPr>
        <w:t>Item Variation Data</w:t>
      </w:r>
      <w:r w:rsidRPr="000D49CD">
        <w:t xml:space="preserve"> subtables, and each subtable has multiple delta-set rows. A delta-set index is a two-part index: an outer index that selects a particular item variation data subtable, and an inner index that selects a particular delta-set row within that subtable. A VariationIndex table specifies both the outer and inner portions of the delta-set index.</w:t>
      </w:r>
    </w:p>
    <w:p w14:paraId="3D1F9CE2" w14:textId="77777777" w:rsidR="009770C1" w:rsidRPr="009067DF" w:rsidRDefault="009770C1" w:rsidP="002B18A2">
      <w:pPr>
        <w:spacing w:before="100" w:beforeAutospacing="1" w:after="100" w:afterAutospacing="1"/>
        <w:rPr>
          <w:rStyle w:val="Emphasis"/>
        </w:rPr>
      </w:pPr>
      <w:r w:rsidRPr="009067DF">
        <w:rPr>
          <w:rStyle w:val="Emphasis"/>
        </w:rPr>
        <w:t>VariationIndex table</w:t>
      </w:r>
    </w:p>
    <w:tbl>
      <w:tblPr>
        <w:tblW w:w="4535"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311"/>
        <w:gridCol w:w="2118"/>
        <w:gridCol w:w="5388"/>
      </w:tblGrid>
      <w:tr w:rsidR="009770C1" w:rsidRPr="007F191C" w14:paraId="06DC4C90" w14:textId="77777777" w:rsidTr="002B18A2">
        <w:tc>
          <w:tcPr>
            <w:tcW w:w="757" w:type="pct"/>
            <w:tcBorders>
              <w:top w:val="single" w:sz="12" w:space="0" w:color="auto"/>
              <w:bottom w:val="single" w:sz="12" w:space="0" w:color="auto"/>
              <w:right w:val="single" w:sz="12" w:space="0" w:color="auto"/>
            </w:tcBorders>
            <w:shd w:val="clear" w:color="auto" w:fill="auto"/>
            <w:hideMark/>
          </w:tcPr>
          <w:p w14:paraId="00D26D76" w14:textId="77777777" w:rsidR="009770C1" w:rsidRPr="007F191C" w:rsidRDefault="009770C1" w:rsidP="009067DF">
            <w:pPr>
              <w:pStyle w:val="TableHeader"/>
            </w:pPr>
            <w:r w:rsidRPr="007F191C">
              <w:t>Type</w:t>
            </w:r>
          </w:p>
        </w:tc>
        <w:tc>
          <w:tcPr>
            <w:tcW w:w="1137" w:type="pct"/>
            <w:tcBorders>
              <w:top w:val="single" w:sz="12" w:space="0" w:color="auto"/>
              <w:left w:val="single" w:sz="12" w:space="0" w:color="auto"/>
              <w:bottom w:val="single" w:sz="12" w:space="0" w:color="auto"/>
              <w:right w:val="single" w:sz="12" w:space="0" w:color="auto"/>
            </w:tcBorders>
            <w:shd w:val="clear" w:color="auto" w:fill="auto"/>
            <w:hideMark/>
          </w:tcPr>
          <w:p w14:paraId="23BDF5CD" w14:textId="77777777" w:rsidR="009770C1" w:rsidRPr="007F191C" w:rsidRDefault="009770C1" w:rsidP="009067DF">
            <w:pPr>
              <w:pStyle w:val="TableHeader"/>
            </w:pPr>
            <w:r w:rsidRPr="007F191C">
              <w:t>Name</w:t>
            </w:r>
          </w:p>
        </w:tc>
        <w:tc>
          <w:tcPr>
            <w:tcW w:w="3036" w:type="pct"/>
            <w:tcBorders>
              <w:top w:val="single" w:sz="12" w:space="0" w:color="auto"/>
              <w:left w:val="single" w:sz="12" w:space="0" w:color="auto"/>
              <w:bottom w:val="single" w:sz="12" w:space="0" w:color="auto"/>
            </w:tcBorders>
            <w:shd w:val="clear" w:color="auto" w:fill="auto"/>
            <w:hideMark/>
          </w:tcPr>
          <w:p w14:paraId="498B7A36" w14:textId="77777777" w:rsidR="009770C1" w:rsidRPr="007F191C" w:rsidRDefault="009770C1" w:rsidP="009067DF">
            <w:pPr>
              <w:pStyle w:val="TableHeader"/>
            </w:pPr>
            <w:r w:rsidRPr="007F191C">
              <w:t>Description</w:t>
            </w:r>
          </w:p>
        </w:tc>
      </w:tr>
      <w:tr w:rsidR="009770C1" w:rsidRPr="007F191C" w14:paraId="6167D3A6" w14:textId="77777777" w:rsidTr="002B18A2">
        <w:tc>
          <w:tcPr>
            <w:tcW w:w="0" w:type="auto"/>
            <w:tcBorders>
              <w:top w:val="single" w:sz="12" w:space="0" w:color="auto"/>
              <w:bottom w:val="single" w:sz="6" w:space="0" w:color="auto"/>
            </w:tcBorders>
            <w:shd w:val="clear" w:color="auto" w:fill="auto"/>
            <w:hideMark/>
          </w:tcPr>
          <w:p w14:paraId="4C71F180" w14:textId="77777777" w:rsidR="009770C1" w:rsidRPr="007F191C" w:rsidRDefault="009770C1" w:rsidP="009067DF">
            <w:pPr>
              <w:pStyle w:val="TableParagraph"/>
            </w:pPr>
            <w:r w:rsidRPr="007F191C">
              <w:t>uint16</w:t>
            </w:r>
          </w:p>
        </w:tc>
        <w:tc>
          <w:tcPr>
            <w:tcW w:w="0" w:type="auto"/>
            <w:tcBorders>
              <w:top w:val="single" w:sz="12" w:space="0" w:color="auto"/>
              <w:bottom w:val="single" w:sz="6" w:space="0" w:color="auto"/>
            </w:tcBorders>
            <w:shd w:val="clear" w:color="auto" w:fill="auto"/>
            <w:hideMark/>
          </w:tcPr>
          <w:p w14:paraId="4A4A9663" w14:textId="77777777" w:rsidR="009770C1" w:rsidRPr="007F191C" w:rsidRDefault="009770C1" w:rsidP="009067DF">
            <w:pPr>
              <w:pStyle w:val="TableParagraph"/>
            </w:pPr>
            <w:r w:rsidRPr="007F191C">
              <w:t>deltaSetOuterIndex</w:t>
            </w:r>
          </w:p>
        </w:tc>
        <w:tc>
          <w:tcPr>
            <w:tcW w:w="3036" w:type="pct"/>
            <w:tcBorders>
              <w:top w:val="single" w:sz="12" w:space="0" w:color="auto"/>
              <w:bottom w:val="single" w:sz="6" w:space="0" w:color="auto"/>
            </w:tcBorders>
            <w:shd w:val="clear" w:color="auto" w:fill="auto"/>
            <w:hideMark/>
          </w:tcPr>
          <w:p w14:paraId="2A783A78" w14:textId="77777777" w:rsidR="009770C1" w:rsidRPr="007F191C" w:rsidRDefault="009770C1" w:rsidP="009067DF">
            <w:pPr>
              <w:pStyle w:val="TableParagraph"/>
            </w:pPr>
            <w:r w:rsidRPr="007F191C">
              <w:t>A delta-set outer index – used to select an item variation data subtable within the item variation store.</w:t>
            </w:r>
          </w:p>
        </w:tc>
      </w:tr>
      <w:tr w:rsidR="009770C1" w:rsidRPr="007F191C" w14:paraId="2BC7CFE8" w14:textId="77777777" w:rsidTr="002B18A2">
        <w:tc>
          <w:tcPr>
            <w:tcW w:w="0" w:type="auto"/>
            <w:tcBorders>
              <w:top w:val="single" w:sz="6" w:space="0" w:color="auto"/>
              <w:bottom w:val="single" w:sz="6" w:space="0" w:color="auto"/>
            </w:tcBorders>
            <w:shd w:val="clear" w:color="auto" w:fill="auto"/>
            <w:hideMark/>
          </w:tcPr>
          <w:p w14:paraId="672F8123" w14:textId="77777777" w:rsidR="009770C1" w:rsidRPr="007F191C" w:rsidRDefault="009770C1" w:rsidP="009067DF">
            <w:pPr>
              <w:pStyle w:val="TableParagraph"/>
            </w:pPr>
            <w:r w:rsidRPr="007F191C">
              <w:t>uint16</w:t>
            </w:r>
          </w:p>
        </w:tc>
        <w:tc>
          <w:tcPr>
            <w:tcW w:w="0" w:type="auto"/>
            <w:tcBorders>
              <w:top w:val="single" w:sz="6" w:space="0" w:color="auto"/>
              <w:bottom w:val="single" w:sz="6" w:space="0" w:color="auto"/>
            </w:tcBorders>
            <w:shd w:val="clear" w:color="auto" w:fill="auto"/>
            <w:hideMark/>
          </w:tcPr>
          <w:p w14:paraId="247A02E5" w14:textId="77777777" w:rsidR="009770C1" w:rsidRPr="007F191C" w:rsidRDefault="009770C1" w:rsidP="009067DF">
            <w:pPr>
              <w:pStyle w:val="TableParagraph"/>
            </w:pPr>
            <w:r w:rsidRPr="007F191C">
              <w:t>deltaSetInnerIndex</w:t>
            </w:r>
          </w:p>
        </w:tc>
        <w:tc>
          <w:tcPr>
            <w:tcW w:w="3036" w:type="pct"/>
            <w:tcBorders>
              <w:top w:val="single" w:sz="6" w:space="0" w:color="auto"/>
              <w:bottom w:val="single" w:sz="6" w:space="0" w:color="auto"/>
            </w:tcBorders>
            <w:shd w:val="clear" w:color="auto" w:fill="auto"/>
            <w:hideMark/>
          </w:tcPr>
          <w:p w14:paraId="77CDC33C" w14:textId="77777777" w:rsidR="009770C1" w:rsidRPr="007F191C" w:rsidRDefault="009770C1" w:rsidP="009067DF">
            <w:pPr>
              <w:pStyle w:val="TableParagraph"/>
            </w:pPr>
            <w:r w:rsidRPr="007F191C">
              <w:t>A delta-set inner index – used to select a delta-set row within an item variation data subtable.</w:t>
            </w:r>
          </w:p>
        </w:tc>
      </w:tr>
      <w:tr w:rsidR="009770C1" w:rsidRPr="007F191C" w14:paraId="25BF4ED0" w14:textId="77777777" w:rsidTr="002B18A2">
        <w:tc>
          <w:tcPr>
            <w:tcW w:w="0" w:type="auto"/>
            <w:tcBorders>
              <w:top w:val="single" w:sz="6" w:space="0" w:color="auto"/>
              <w:bottom w:val="single" w:sz="12" w:space="0" w:color="auto"/>
            </w:tcBorders>
            <w:shd w:val="clear" w:color="auto" w:fill="auto"/>
            <w:hideMark/>
          </w:tcPr>
          <w:p w14:paraId="2B7FBB8B" w14:textId="77777777" w:rsidR="009770C1" w:rsidRPr="007F191C" w:rsidRDefault="009770C1" w:rsidP="009067DF">
            <w:pPr>
              <w:pStyle w:val="TableParagraph"/>
            </w:pPr>
            <w:r w:rsidRPr="007F191C">
              <w:t>uint16</w:t>
            </w:r>
          </w:p>
        </w:tc>
        <w:tc>
          <w:tcPr>
            <w:tcW w:w="0" w:type="auto"/>
            <w:tcBorders>
              <w:top w:val="single" w:sz="6" w:space="0" w:color="auto"/>
              <w:bottom w:val="single" w:sz="12" w:space="0" w:color="auto"/>
            </w:tcBorders>
            <w:shd w:val="clear" w:color="auto" w:fill="auto"/>
            <w:hideMark/>
          </w:tcPr>
          <w:p w14:paraId="5E4A892E" w14:textId="77777777" w:rsidR="009770C1" w:rsidRPr="007F191C" w:rsidRDefault="009770C1" w:rsidP="009067DF">
            <w:pPr>
              <w:pStyle w:val="TableParagraph"/>
            </w:pPr>
            <w:r w:rsidRPr="007F191C">
              <w:t>deltaFormat</w:t>
            </w:r>
          </w:p>
        </w:tc>
        <w:tc>
          <w:tcPr>
            <w:tcW w:w="3036" w:type="pct"/>
            <w:tcBorders>
              <w:top w:val="single" w:sz="6" w:space="0" w:color="auto"/>
              <w:bottom w:val="single" w:sz="12" w:space="0" w:color="auto"/>
            </w:tcBorders>
            <w:shd w:val="clear" w:color="auto" w:fill="auto"/>
            <w:hideMark/>
          </w:tcPr>
          <w:p w14:paraId="6C7D80B3" w14:textId="77777777" w:rsidR="009770C1" w:rsidRPr="007F191C" w:rsidRDefault="009770C1" w:rsidP="009067DF">
            <w:pPr>
              <w:pStyle w:val="TableParagraph"/>
            </w:pPr>
            <w:r w:rsidRPr="007F191C">
              <w:t>Format, = 0x8000</w:t>
            </w:r>
          </w:p>
        </w:tc>
      </w:tr>
    </w:tbl>
    <w:p w14:paraId="373F37BD" w14:textId="77777777" w:rsidR="009770C1" w:rsidRPr="000D49CD" w:rsidRDefault="009770C1" w:rsidP="009067DF">
      <w:pPr>
        <w:spacing w:before="100" w:beforeAutospacing="1"/>
      </w:pPr>
      <w:r w:rsidRPr="000D49CD">
        <w:t xml:space="preserve">Note that the VariationIndex table is shorter than the Device table since it does not directly contain an array of delta data. Its format is similar to a Device table with an empty delta array. When applications get an offset to a Device or VariationIndex table, they should begin by reading the first three fields and </w:t>
      </w:r>
      <w:r w:rsidRPr="000D49CD">
        <w:lastRenderedPageBreak/>
        <w:t>then testing the DeltaFormat field to determine the interpretation of the first two fields and whether there is additional data to read.</w:t>
      </w:r>
    </w:p>
    <w:p w14:paraId="0F4A0DA7" w14:textId="77777777" w:rsidR="009770C1" w:rsidRPr="000D49CD" w:rsidRDefault="009770C1" w:rsidP="00863065">
      <w:pPr>
        <w:pStyle w:val="Heading3"/>
      </w:pPr>
      <w:bookmarkStart w:id="1524" w:name="_Toc518658294"/>
      <w:bookmarkStart w:id="1525" w:name="_Toc521662540"/>
      <w:bookmarkStart w:id="1526" w:name="_Toc534817076"/>
      <w:bookmarkStart w:id="1527" w:name="_Toc120711086"/>
      <w:r w:rsidRPr="000D49CD">
        <w:t>Feature variations</w:t>
      </w:r>
      <w:bookmarkEnd w:id="1524"/>
      <w:bookmarkEnd w:id="1525"/>
      <w:bookmarkEnd w:id="1526"/>
      <w:bookmarkEnd w:id="1527"/>
    </w:p>
    <w:p w14:paraId="26FA77CB" w14:textId="77777777" w:rsidR="009770C1" w:rsidRPr="009067DF" w:rsidRDefault="009770C1" w:rsidP="002B18A2">
      <w:pPr>
        <w:spacing w:after="120"/>
        <w:rPr>
          <w:rStyle w:val="Strong"/>
        </w:rPr>
      </w:pPr>
      <w:r w:rsidRPr="009067DF">
        <w:rPr>
          <w:rStyle w:val="Strong"/>
        </w:rPr>
        <w:t>FeatureVariations Table</w:t>
      </w:r>
    </w:p>
    <w:p w14:paraId="71D25C18" w14:textId="77777777" w:rsidR="009770C1" w:rsidRPr="000D49CD" w:rsidRDefault="009770C1" w:rsidP="007D632F">
      <w:r w:rsidRPr="000D49CD">
        <w:t>A feature variations table describes variations on the effects of features based on various conditions. That is, it allows the default set of lookups for a given feature to be substituted with alternates of lookups under particular conditions.</w:t>
      </w:r>
    </w:p>
    <w:p w14:paraId="2E23EB26" w14:textId="77777777" w:rsidR="009770C1" w:rsidRPr="000D49CD" w:rsidRDefault="009770C1" w:rsidP="007D632F">
      <w:r w:rsidRPr="000D49CD">
        <w:t>The feature list provides an array of feature tables and associated feature tags, and a LangSys table identifies a particular set of the feature-table/tag pairs that will be supported for a given script and language system. The feature tables specified in a LangSys table are used by default when current conditions do not match any of the conditions for variation defined in the feature variations table. Those defaults will also be used under all conditions in implementations that do not support the feature variations table.</w:t>
      </w:r>
    </w:p>
    <w:p w14:paraId="3300CFF8" w14:textId="77777777" w:rsidR="009770C1" w:rsidRPr="000D49CD" w:rsidRDefault="009770C1" w:rsidP="007D632F">
      <w:r w:rsidRPr="000D49CD">
        <w:t xml:space="preserve">The feature variations table has an array of condition records, each of which references a set of conditions (a </w:t>
      </w:r>
      <w:r w:rsidRPr="000D49CD">
        <w:rPr>
          <w:i/>
          <w:iCs/>
        </w:rPr>
        <w:t>condition set</w:t>
      </w:r>
      <w:r w:rsidRPr="000D49CD">
        <w:t xml:space="preserve"> table), and a set of alternate feature tables to use when a runtime context matches the condition set.</w:t>
      </w:r>
    </w:p>
    <w:p w14:paraId="41373BA7" w14:textId="77777777" w:rsidR="009770C1" w:rsidRPr="000D49CD" w:rsidRDefault="009770C1" w:rsidP="007D632F">
      <w:r w:rsidRPr="000D49CD">
        <w:t>The substitutions given are replacements of one feature table for another. The alternate feature tables are appended at the end of the feature variations table, and are not included in the feature list table. Hence, there are no feature records in the feature list table that correspond to the alternate feature tables. An alternate feature table maintains the same feature tag association as the default feature table. Also, whereas the default feature tables in the feature list table are referenced using 16-bit offsets, the alternate feature tables are referenced using 32-bit offsets within the feature variations table.</w:t>
      </w:r>
    </w:p>
    <w:p w14:paraId="7EF85858" w14:textId="77777777" w:rsidR="009770C1" w:rsidRPr="000D49CD" w:rsidRDefault="009770C1" w:rsidP="007D632F">
      <w:r w:rsidRPr="000D49CD">
        <w:t>When processing text, a default set of feature tables, each with an associated feature tag, is obtained from a LangSys table for a given script and language system. Condition sets are evaluated in order, testing for a condition set that matches the current runtime context. When the first match is found, the corresponding feature table substitution table is used to revise the set of feature tables obtained by default via the LangSys table, as described below (see FeatureTableSubstitution table).</w:t>
      </w:r>
    </w:p>
    <w:p w14:paraId="186230A4" w14:textId="77777777" w:rsidR="009770C1" w:rsidRPr="000D49CD" w:rsidRDefault="009770C1" w:rsidP="007D632F">
      <w:r w:rsidRPr="000D49CD">
        <w:t>The format of the feature variations table is as follows:</w:t>
      </w:r>
    </w:p>
    <w:p w14:paraId="09F0C30C" w14:textId="77777777" w:rsidR="009770C1" w:rsidRPr="007D632F" w:rsidRDefault="009770C1" w:rsidP="002B18A2">
      <w:pPr>
        <w:keepNext/>
        <w:spacing w:before="100" w:beforeAutospacing="1" w:after="100" w:afterAutospacing="1"/>
        <w:rPr>
          <w:rStyle w:val="Emphasis"/>
        </w:rPr>
      </w:pPr>
      <w:r w:rsidRPr="007D632F">
        <w:rPr>
          <w:rStyle w:val="Emphasis"/>
        </w:rPr>
        <w:t>FeatureVariations Table</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2575"/>
        <w:gridCol w:w="3260"/>
        <w:gridCol w:w="3886"/>
      </w:tblGrid>
      <w:tr w:rsidR="009770C1" w:rsidRPr="007F191C" w14:paraId="74C9DE09" w14:textId="77777777" w:rsidTr="007D632F">
        <w:tc>
          <w:tcPr>
            <w:tcW w:w="1324" w:type="pct"/>
            <w:tcBorders>
              <w:top w:val="single" w:sz="12" w:space="0" w:color="auto"/>
              <w:bottom w:val="single" w:sz="12" w:space="0" w:color="auto"/>
              <w:right w:val="single" w:sz="12" w:space="0" w:color="auto"/>
            </w:tcBorders>
            <w:shd w:val="clear" w:color="auto" w:fill="auto"/>
            <w:hideMark/>
          </w:tcPr>
          <w:p w14:paraId="74775110" w14:textId="77777777" w:rsidR="009770C1" w:rsidRPr="007F191C" w:rsidRDefault="009770C1" w:rsidP="007D632F">
            <w:pPr>
              <w:pStyle w:val="TableHeader"/>
            </w:pPr>
            <w:r w:rsidRPr="007F191C">
              <w:t>Type</w:t>
            </w:r>
          </w:p>
        </w:tc>
        <w:tc>
          <w:tcPr>
            <w:tcW w:w="1677" w:type="pct"/>
            <w:tcBorders>
              <w:top w:val="single" w:sz="12" w:space="0" w:color="auto"/>
              <w:left w:val="single" w:sz="12" w:space="0" w:color="auto"/>
              <w:bottom w:val="single" w:sz="12" w:space="0" w:color="auto"/>
              <w:right w:val="single" w:sz="12" w:space="0" w:color="auto"/>
            </w:tcBorders>
            <w:shd w:val="clear" w:color="auto" w:fill="auto"/>
            <w:hideMark/>
          </w:tcPr>
          <w:p w14:paraId="206DCB60" w14:textId="77777777" w:rsidR="009770C1" w:rsidRPr="007F191C" w:rsidRDefault="009770C1" w:rsidP="007D632F">
            <w:pPr>
              <w:pStyle w:val="TableHeader"/>
            </w:pPr>
            <w:r w:rsidRPr="007F191C">
              <w:t>Name</w:t>
            </w:r>
          </w:p>
        </w:tc>
        <w:tc>
          <w:tcPr>
            <w:tcW w:w="1999" w:type="pct"/>
            <w:tcBorders>
              <w:top w:val="single" w:sz="12" w:space="0" w:color="auto"/>
              <w:left w:val="single" w:sz="12" w:space="0" w:color="auto"/>
              <w:bottom w:val="single" w:sz="12" w:space="0" w:color="auto"/>
            </w:tcBorders>
            <w:shd w:val="clear" w:color="auto" w:fill="auto"/>
            <w:hideMark/>
          </w:tcPr>
          <w:p w14:paraId="2F1FDF64" w14:textId="77777777" w:rsidR="009770C1" w:rsidRPr="007F191C" w:rsidRDefault="009770C1" w:rsidP="007D632F">
            <w:pPr>
              <w:pStyle w:val="TableHeader"/>
            </w:pPr>
            <w:r w:rsidRPr="007F191C">
              <w:t>Description</w:t>
            </w:r>
          </w:p>
        </w:tc>
      </w:tr>
      <w:tr w:rsidR="009770C1" w:rsidRPr="007F191C" w14:paraId="0F7EE0A1" w14:textId="77777777" w:rsidTr="007D632F">
        <w:tc>
          <w:tcPr>
            <w:tcW w:w="1324" w:type="pct"/>
            <w:tcBorders>
              <w:top w:val="single" w:sz="12" w:space="0" w:color="auto"/>
              <w:bottom w:val="single" w:sz="6" w:space="0" w:color="auto"/>
            </w:tcBorders>
            <w:shd w:val="clear" w:color="auto" w:fill="auto"/>
            <w:hideMark/>
          </w:tcPr>
          <w:p w14:paraId="7F57EFE2" w14:textId="77777777" w:rsidR="009770C1" w:rsidRPr="007F191C" w:rsidRDefault="009770C1" w:rsidP="007D632F">
            <w:pPr>
              <w:pStyle w:val="TableParagraph"/>
            </w:pPr>
            <w:r w:rsidRPr="007F191C">
              <w:t>uint16</w:t>
            </w:r>
          </w:p>
        </w:tc>
        <w:tc>
          <w:tcPr>
            <w:tcW w:w="1677" w:type="pct"/>
            <w:tcBorders>
              <w:top w:val="single" w:sz="12" w:space="0" w:color="auto"/>
              <w:bottom w:val="single" w:sz="6" w:space="0" w:color="auto"/>
            </w:tcBorders>
            <w:shd w:val="clear" w:color="auto" w:fill="auto"/>
            <w:hideMark/>
          </w:tcPr>
          <w:p w14:paraId="6B9AB19A" w14:textId="77777777" w:rsidR="009770C1" w:rsidRPr="007F191C" w:rsidRDefault="009770C1" w:rsidP="007D632F">
            <w:pPr>
              <w:pStyle w:val="TableParagraph"/>
            </w:pPr>
            <w:r w:rsidRPr="007F191C">
              <w:t>majorVersion</w:t>
            </w:r>
          </w:p>
        </w:tc>
        <w:tc>
          <w:tcPr>
            <w:tcW w:w="1999" w:type="pct"/>
            <w:tcBorders>
              <w:top w:val="single" w:sz="12" w:space="0" w:color="auto"/>
              <w:bottom w:val="single" w:sz="6" w:space="0" w:color="auto"/>
            </w:tcBorders>
            <w:shd w:val="clear" w:color="auto" w:fill="auto"/>
            <w:hideMark/>
          </w:tcPr>
          <w:p w14:paraId="289C4E91" w14:textId="77777777" w:rsidR="009770C1" w:rsidRPr="007F191C" w:rsidRDefault="009770C1" w:rsidP="007D632F">
            <w:pPr>
              <w:pStyle w:val="TableParagraph"/>
            </w:pPr>
            <w:r w:rsidRPr="007F191C">
              <w:t>Major version of the FeatureVariations table – set to 1.</w:t>
            </w:r>
          </w:p>
        </w:tc>
      </w:tr>
      <w:tr w:rsidR="009770C1" w:rsidRPr="007F191C" w14:paraId="5EDDD3C1" w14:textId="77777777" w:rsidTr="007D632F">
        <w:tc>
          <w:tcPr>
            <w:tcW w:w="1324" w:type="pct"/>
            <w:tcBorders>
              <w:top w:val="single" w:sz="6" w:space="0" w:color="auto"/>
              <w:bottom w:val="single" w:sz="6" w:space="0" w:color="auto"/>
            </w:tcBorders>
            <w:shd w:val="clear" w:color="auto" w:fill="auto"/>
            <w:hideMark/>
          </w:tcPr>
          <w:p w14:paraId="117C2CB3" w14:textId="77777777" w:rsidR="009770C1" w:rsidRPr="007F191C" w:rsidRDefault="009770C1" w:rsidP="007D632F">
            <w:pPr>
              <w:pStyle w:val="TableParagraph"/>
            </w:pPr>
            <w:r w:rsidRPr="007F191C">
              <w:t>uint16</w:t>
            </w:r>
          </w:p>
        </w:tc>
        <w:tc>
          <w:tcPr>
            <w:tcW w:w="1677" w:type="pct"/>
            <w:tcBorders>
              <w:top w:val="single" w:sz="6" w:space="0" w:color="auto"/>
              <w:bottom w:val="single" w:sz="6" w:space="0" w:color="auto"/>
            </w:tcBorders>
            <w:shd w:val="clear" w:color="auto" w:fill="auto"/>
            <w:hideMark/>
          </w:tcPr>
          <w:p w14:paraId="63CB88F2" w14:textId="77777777" w:rsidR="009770C1" w:rsidRPr="007F191C" w:rsidRDefault="009770C1" w:rsidP="007D632F">
            <w:pPr>
              <w:pStyle w:val="TableParagraph"/>
            </w:pPr>
            <w:r w:rsidRPr="007F191C">
              <w:t>minorVersion</w:t>
            </w:r>
          </w:p>
        </w:tc>
        <w:tc>
          <w:tcPr>
            <w:tcW w:w="1999" w:type="pct"/>
            <w:tcBorders>
              <w:top w:val="single" w:sz="6" w:space="0" w:color="auto"/>
              <w:bottom w:val="single" w:sz="6" w:space="0" w:color="auto"/>
            </w:tcBorders>
            <w:shd w:val="clear" w:color="auto" w:fill="auto"/>
            <w:hideMark/>
          </w:tcPr>
          <w:p w14:paraId="1251956B" w14:textId="77777777" w:rsidR="009770C1" w:rsidRPr="007F191C" w:rsidRDefault="009770C1" w:rsidP="007D632F">
            <w:pPr>
              <w:pStyle w:val="TableParagraph"/>
            </w:pPr>
            <w:r w:rsidRPr="007F191C">
              <w:t>Minor version of the FeatureVariations table – set to 0.</w:t>
            </w:r>
          </w:p>
        </w:tc>
      </w:tr>
      <w:tr w:rsidR="009770C1" w:rsidRPr="007F191C" w14:paraId="36BC0400" w14:textId="77777777" w:rsidTr="007D632F">
        <w:tc>
          <w:tcPr>
            <w:tcW w:w="1324" w:type="pct"/>
            <w:tcBorders>
              <w:top w:val="single" w:sz="6" w:space="0" w:color="auto"/>
              <w:bottom w:val="single" w:sz="6" w:space="0" w:color="auto"/>
            </w:tcBorders>
            <w:shd w:val="clear" w:color="auto" w:fill="auto"/>
            <w:hideMark/>
          </w:tcPr>
          <w:p w14:paraId="7F11818E" w14:textId="77777777" w:rsidR="009770C1" w:rsidRPr="007F191C" w:rsidRDefault="009770C1" w:rsidP="007D632F">
            <w:pPr>
              <w:pStyle w:val="TableParagraph"/>
            </w:pPr>
            <w:r w:rsidRPr="007F191C">
              <w:t>uint32</w:t>
            </w:r>
          </w:p>
        </w:tc>
        <w:tc>
          <w:tcPr>
            <w:tcW w:w="1677" w:type="pct"/>
            <w:tcBorders>
              <w:top w:val="single" w:sz="6" w:space="0" w:color="auto"/>
              <w:bottom w:val="single" w:sz="6" w:space="0" w:color="auto"/>
            </w:tcBorders>
            <w:shd w:val="clear" w:color="auto" w:fill="auto"/>
            <w:hideMark/>
          </w:tcPr>
          <w:p w14:paraId="5DA41ABF" w14:textId="77777777" w:rsidR="009770C1" w:rsidRPr="007F191C" w:rsidRDefault="009770C1" w:rsidP="007D632F">
            <w:pPr>
              <w:pStyle w:val="TableParagraph"/>
            </w:pPr>
            <w:r w:rsidRPr="007F191C">
              <w:t>featureVariationRecordCount</w:t>
            </w:r>
          </w:p>
        </w:tc>
        <w:tc>
          <w:tcPr>
            <w:tcW w:w="1999" w:type="pct"/>
            <w:tcBorders>
              <w:top w:val="single" w:sz="6" w:space="0" w:color="auto"/>
              <w:bottom w:val="single" w:sz="6" w:space="0" w:color="auto"/>
            </w:tcBorders>
            <w:shd w:val="clear" w:color="auto" w:fill="auto"/>
            <w:hideMark/>
          </w:tcPr>
          <w:p w14:paraId="7BA2FC75" w14:textId="77777777" w:rsidR="009770C1" w:rsidRPr="007F191C" w:rsidRDefault="009770C1" w:rsidP="007D632F">
            <w:pPr>
              <w:pStyle w:val="TableParagraph"/>
            </w:pPr>
            <w:r w:rsidRPr="007F191C">
              <w:t>Number of feature variation records.</w:t>
            </w:r>
          </w:p>
        </w:tc>
      </w:tr>
      <w:tr w:rsidR="009770C1" w:rsidRPr="007F191C" w14:paraId="1F3A6E2F" w14:textId="77777777" w:rsidTr="007D632F">
        <w:tc>
          <w:tcPr>
            <w:tcW w:w="1324" w:type="pct"/>
            <w:tcBorders>
              <w:top w:val="single" w:sz="6" w:space="0" w:color="auto"/>
              <w:bottom w:val="single" w:sz="12" w:space="0" w:color="auto"/>
            </w:tcBorders>
            <w:shd w:val="clear" w:color="auto" w:fill="auto"/>
            <w:hideMark/>
          </w:tcPr>
          <w:p w14:paraId="65F23243" w14:textId="77777777" w:rsidR="009770C1" w:rsidRPr="007F191C" w:rsidRDefault="009770C1" w:rsidP="007D632F">
            <w:pPr>
              <w:pStyle w:val="TableParagraph"/>
            </w:pPr>
            <w:r w:rsidRPr="007F191C">
              <w:t>FeatureVariationRecord</w:t>
            </w:r>
          </w:p>
        </w:tc>
        <w:tc>
          <w:tcPr>
            <w:tcW w:w="1677" w:type="pct"/>
            <w:tcBorders>
              <w:top w:val="single" w:sz="6" w:space="0" w:color="auto"/>
              <w:bottom w:val="single" w:sz="12" w:space="0" w:color="auto"/>
            </w:tcBorders>
            <w:shd w:val="clear" w:color="auto" w:fill="auto"/>
            <w:hideMark/>
          </w:tcPr>
          <w:p w14:paraId="177F325F" w14:textId="77777777" w:rsidR="009770C1" w:rsidRPr="007F191C" w:rsidRDefault="009770C1" w:rsidP="007D632F">
            <w:pPr>
              <w:pStyle w:val="TableParagraph"/>
            </w:pPr>
            <w:r w:rsidRPr="007F191C">
              <w:t>featureVariationRecords</w:t>
            </w:r>
            <w:r w:rsidRPr="007F191C">
              <w:br/>
              <w:t>[featureVariationRecordCount]</w:t>
            </w:r>
          </w:p>
        </w:tc>
        <w:tc>
          <w:tcPr>
            <w:tcW w:w="1999" w:type="pct"/>
            <w:tcBorders>
              <w:top w:val="single" w:sz="6" w:space="0" w:color="auto"/>
              <w:bottom w:val="single" w:sz="12" w:space="0" w:color="auto"/>
            </w:tcBorders>
            <w:shd w:val="clear" w:color="auto" w:fill="auto"/>
            <w:hideMark/>
          </w:tcPr>
          <w:p w14:paraId="05BC2DEC" w14:textId="77777777" w:rsidR="009770C1" w:rsidRPr="007F191C" w:rsidRDefault="009770C1" w:rsidP="007D632F">
            <w:pPr>
              <w:pStyle w:val="TableParagraph"/>
            </w:pPr>
            <w:r w:rsidRPr="007F191C">
              <w:t>Array of feature variation records.</w:t>
            </w:r>
          </w:p>
        </w:tc>
      </w:tr>
    </w:tbl>
    <w:p w14:paraId="1FA1C470" w14:textId="77777777" w:rsidR="009770C1" w:rsidRPr="000D49CD" w:rsidRDefault="009770C1" w:rsidP="002B18A2">
      <w:pPr>
        <w:spacing w:before="100" w:beforeAutospacing="1" w:after="100" w:afterAutospacing="1"/>
      </w:pPr>
      <w:r w:rsidRPr="000D49CD">
        <w:lastRenderedPageBreak/>
        <w:t>A feature variation record has offsets to a condition set table and to a feature table substitution table.</w:t>
      </w:r>
    </w:p>
    <w:p w14:paraId="1BF9BB7B" w14:textId="77777777" w:rsidR="009770C1" w:rsidRPr="000D49CD" w:rsidRDefault="009770C1" w:rsidP="007D632F">
      <w:r w:rsidRPr="000D49CD">
        <w:t>If the ConditionSet offset is 0, there is no condition set table. This is treated as the universal condition: all contexts are matched.</w:t>
      </w:r>
    </w:p>
    <w:p w14:paraId="569A1967" w14:textId="77777777" w:rsidR="009770C1" w:rsidRPr="000D49CD" w:rsidRDefault="009770C1" w:rsidP="007D632F">
      <w:r w:rsidRPr="000D49CD">
        <w:t>If the FeatureTableSubstitution offset is 0, there is no feature table substitution table, and no substitutions are made.</w:t>
      </w:r>
    </w:p>
    <w:p w14:paraId="70CD5556" w14:textId="77777777" w:rsidR="009770C1" w:rsidRPr="000D49CD" w:rsidRDefault="009770C1" w:rsidP="007D632F">
      <w:r w:rsidRPr="000D49CD">
        <w:t>Feature variation records shall be ordered in the order of precedence for the condition sets. During processing, the feature variation records will be read, and the corresponding condition sets tested, in the order in which they occur. If the condition set for a given record does not match the runtime context, then the next record is checked. The first feature variation record for which the condition set matches the runtime context will be considered as a candidate: if the version of the FeatureTableSubstitution table is supported, then this feature variation record will be used, and no additional feature variation records will be considered. If the version of the FeatureTableSubtitution table is not supported, then this feature variation record is rejected and processing will move to the next feature variation record.</w:t>
      </w:r>
    </w:p>
    <w:p w14:paraId="104FCB0B" w14:textId="77777777" w:rsidR="009770C1" w:rsidRPr="007D632F" w:rsidRDefault="009770C1" w:rsidP="002B18A2">
      <w:pPr>
        <w:spacing w:before="100" w:beforeAutospacing="1" w:after="100" w:afterAutospacing="1"/>
        <w:rPr>
          <w:rStyle w:val="Emphasis"/>
        </w:rPr>
      </w:pPr>
      <w:r w:rsidRPr="007D632F">
        <w:rPr>
          <w:rStyle w:val="Emphasis"/>
        </w:rPr>
        <w:t>FeatureVariationRecord</w:t>
      </w:r>
    </w:p>
    <w:tbl>
      <w:tblPr>
        <w:tblW w:w="4247"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85"/>
        <w:gridCol w:w="3195"/>
        <w:gridCol w:w="3977"/>
      </w:tblGrid>
      <w:tr w:rsidR="009770C1" w:rsidRPr="007F191C" w14:paraId="4B53E671" w14:textId="77777777" w:rsidTr="002B18A2">
        <w:tc>
          <w:tcPr>
            <w:tcW w:w="693" w:type="pct"/>
            <w:tcBorders>
              <w:top w:val="single" w:sz="12" w:space="0" w:color="auto"/>
              <w:bottom w:val="single" w:sz="12" w:space="0" w:color="auto"/>
              <w:right w:val="single" w:sz="12" w:space="0" w:color="auto"/>
            </w:tcBorders>
            <w:shd w:val="clear" w:color="auto" w:fill="auto"/>
            <w:hideMark/>
          </w:tcPr>
          <w:p w14:paraId="602D0FC7" w14:textId="77777777" w:rsidR="009770C1" w:rsidRPr="007F191C" w:rsidRDefault="009770C1" w:rsidP="007D632F">
            <w:pPr>
              <w:pStyle w:val="TableHeader"/>
            </w:pPr>
            <w:r w:rsidRPr="007F191C">
              <w:t>Type</w:t>
            </w:r>
          </w:p>
        </w:tc>
        <w:tc>
          <w:tcPr>
            <w:tcW w:w="1446" w:type="pct"/>
            <w:tcBorders>
              <w:top w:val="single" w:sz="12" w:space="0" w:color="auto"/>
              <w:left w:val="single" w:sz="12" w:space="0" w:color="auto"/>
              <w:bottom w:val="single" w:sz="12" w:space="0" w:color="auto"/>
              <w:right w:val="single" w:sz="12" w:space="0" w:color="auto"/>
            </w:tcBorders>
            <w:shd w:val="clear" w:color="auto" w:fill="auto"/>
            <w:hideMark/>
          </w:tcPr>
          <w:p w14:paraId="3BC33AA2" w14:textId="77777777" w:rsidR="009770C1" w:rsidRPr="007F191C" w:rsidRDefault="009770C1" w:rsidP="007D632F">
            <w:pPr>
              <w:pStyle w:val="TableHeader"/>
            </w:pPr>
            <w:r w:rsidRPr="007F191C">
              <w:t>Name</w:t>
            </w:r>
          </w:p>
        </w:tc>
        <w:tc>
          <w:tcPr>
            <w:tcW w:w="2787" w:type="pct"/>
            <w:tcBorders>
              <w:top w:val="single" w:sz="12" w:space="0" w:color="auto"/>
              <w:left w:val="single" w:sz="12" w:space="0" w:color="auto"/>
              <w:bottom w:val="single" w:sz="12" w:space="0" w:color="auto"/>
            </w:tcBorders>
            <w:shd w:val="clear" w:color="auto" w:fill="auto"/>
            <w:hideMark/>
          </w:tcPr>
          <w:p w14:paraId="4BAD1D8F" w14:textId="77777777" w:rsidR="009770C1" w:rsidRPr="007F191C" w:rsidRDefault="009770C1" w:rsidP="007D632F">
            <w:pPr>
              <w:pStyle w:val="TableHeader"/>
            </w:pPr>
            <w:r w:rsidRPr="007F191C">
              <w:t>Description</w:t>
            </w:r>
          </w:p>
        </w:tc>
      </w:tr>
      <w:tr w:rsidR="009770C1" w:rsidRPr="007F191C" w14:paraId="429BEAFE" w14:textId="77777777" w:rsidTr="002B18A2">
        <w:tc>
          <w:tcPr>
            <w:tcW w:w="0" w:type="auto"/>
            <w:tcBorders>
              <w:top w:val="single" w:sz="12" w:space="0" w:color="auto"/>
            </w:tcBorders>
            <w:shd w:val="clear" w:color="auto" w:fill="auto"/>
            <w:hideMark/>
          </w:tcPr>
          <w:p w14:paraId="6CBC61AD" w14:textId="77777777" w:rsidR="009770C1" w:rsidRPr="007F191C" w:rsidRDefault="009770C1" w:rsidP="007D632F">
            <w:pPr>
              <w:pStyle w:val="TableParagraph"/>
              <w:rPr>
                <w:szCs w:val="18"/>
              </w:rPr>
            </w:pPr>
            <w:r w:rsidRPr="007F191C">
              <w:t>Offset32</w:t>
            </w:r>
          </w:p>
        </w:tc>
        <w:tc>
          <w:tcPr>
            <w:tcW w:w="0" w:type="auto"/>
            <w:tcBorders>
              <w:top w:val="single" w:sz="12" w:space="0" w:color="auto"/>
            </w:tcBorders>
            <w:shd w:val="clear" w:color="auto" w:fill="auto"/>
            <w:hideMark/>
          </w:tcPr>
          <w:p w14:paraId="11FC27E1" w14:textId="77777777" w:rsidR="009770C1" w:rsidRPr="007F191C" w:rsidRDefault="009770C1" w:rsidP="007D632F">
            <w:pPr>
              <w:pStyle w:val="TableParagraph"/>
              <w:rPr>
                <w:szCs w:val="18"/>
              </w:rPr>
            </w:pPr>
            <w:r w:rsidRPr="007F191C">
              <w:rPr>
                <w:szCs w:val="18"/>
              </w:rPr>
              <w:t>conditionSet</w:t>
            </w:r>
          </w:p>
        </w:tc>
        <w:tc>
          <w:tcPr>
            <w:tcW w:w="2787" w:type="pct"/>
            <w:tcBorders>
              <w:top w:val="single" w:sz="12" w:space="0" w:color="auto"/>
            </w:tcBorders>
            <w:shd w:val="clear" w:color="auto" w:fill="auto"/>
            <w:hideMark/>
          </w:tcPr>
          <w:p w14:paraId="1192AA4C" w14:textId="77777777" w:rsidR="009770C1" w:rsidRPr="007F191C" w:rsidRDefault="009770C1" w:rsidP="007D632F">
            <w:pPr>
              <w:pStyle w:val="TableParagraph"/>
              <w:rPr>
                <w:szCs w:val="18"/>
              </w:rPr>
            </w:pPr>
            <w:r w:rsidRPr="007F191C">
              <w:rPr>
                <w:szCs w:val="18"/>
              </w:rPr>
              <w:t>Offset to a condition set table, from beginning of FeatureVariations table.</w:t>
            </w:r>
          </w:p>
        </w:tc>
      </w:tr>
      <w:tr w:rsidR="009770C1" w:rsidRPr="007F191C" w14:paraId="23D174DA" w14:textId="77777777" w:rsidTr="002B18A2">
        <w:tc>
          <w:tcPr>
            <w:tcW w:w="0" w:type="auto"/>
            <w:shd w:val="clear" w:color="auto" w:fill="auto"/>
            <w:hideMark/>
          </w:tcPr>
          <w:p w14:paraId="7292F3C1" w14:textId="77777777" w:rsidR="009770C1" w:rsidRPr="007F191C" w:rsidRDefault="009770C1" w:rsidP="007D632F">
            <w:pPr>
              <w:pStyle w:val="TableParagraph"/>
              <w:rPr>
                <w:szCs w:val="18"/>
              </w:rPr>
            </w:pPr>
            <w:r w:rsidRPr="007F191C">
              <w:t>Offset32</w:t>
            </w:r>
          </w:p>
        </w:tc>
        <w:tc>
          <w:tcPr>
            <w:tcW w:w="0" w:type="auto"/>
            <w:shd w:val="clear" w:color="auto" w:fill="auto"/>
            <w:hideMark/>
          </w:tcPr>
          <w:p w14:paraId="0A9E1905" w14:textId="77777777" w:rsidR="009770C1" w:rsidRPr="007F191C" w:rsidRDefault="009770C1" w:rsidP="007D632F">
            <w:pPr>
              <w:pStyle w:val="TableParagraph"/>
              <w:rPr>
                <w:szCs w:val="18"/>
              </w:rPr>
            </w:pPr>
            <w:r w:rsidRPr="007F191C">
              <w:rPr>
                <w:szCs w:val="18"/>
              </w:rPr>
              <w:t>featureTableSubstitutionOffset</w:t>
            </w:r>
          </w:p>
        </w:tc>
        <w:tc>
          <w:tcPr>
            <w:tcW w:w="2787" w:type="pct"/>
            <w:shd w:val="clear" w:color="auto" w:fill="auto"/>
            <w:hideMark/>
          </w:tcPr>
          <w:p w14:paraId="6E32897D" w14:textId="77777777" w:rsidR="009770C1" w:rsidRPr="007F191C" w:rsidRDefault="009770C1" w:rsidP="007D632F">
            <w:pPr>
              <w:pStyle w:val="TableParagraph"/>
              <w:rPr>
                <w:szCs w:val="18"/>
              </w:rPr>
            </w:pPr>
            <w:r w:rsidRPr="007F191C">
              <w:rPr>
                <w:szCs w:val="18"/>
              </w:rPr>
              <w:t>Offset to a feature table substitution table, from beginning of the FeatureVariations table.</w:t>
            </w:r>
          </w:p>
        </w:tc>
      </w:tr>
    </w:tbl>
    <w:p w14:paraId="357C8D29" w14:textId="77777777" w:rsidR="009770C1" w:rsidRPr="007D632F" w:rsidRDefault="009770C1" w:rsidP="002B18A2">
      <w:pPr>
        <w:spacing w:before="240" w:after="100" w:afterAutospacing="1"/>
        <w:rPr>
          <w:rStyle w:val="Strong"/>
        </w:rPr>
      </w:pPr>
      <w:r w:rsidRPr="007D632F">
        <w:rPr>
          <w:rStyle w:val="Strong"/>
        </w:rPr>
        <w:t>ConditionSet Table</w:t>
      </w:r>
    </w:p>
    <w:p w14:paraId="0640400E" w14:textId="77777777" w:rsidR="009770C1" w:rsidRPr="000D49CD" w:rsidRDefault="009770C1" w:rsidP="007D632F">
      <w:r w:rsidRPr="000D49CD">
        <w:t>A condition set table specifies a set of conditions under which a feature table substitution is to be applied. A condition set may specify conditions related to various factors; currently, one type of factor is supported: the variation instance of a variable font. Individual conditions are represented in subtables, which may use different formats according to the nature of the factor defining the condition.</w:t>
      </w:r>
    </w:p>
    <w:p w14:paraId="69E60A9C" w14:textId="77777777" w:rsidR="009770C1" w:rsidRPr="000D49CD" w:rsidRDefault="009770C1" w:rsidP="007D632F">
      <w:r w:rsidRPr="000D49CD">
        <w:t>For a given condition set, conditions are conjunctively related (boolean AND): all of the specified conditions must be met in order for the associated feature table substitution to be applied. A condition set does not need to specify conditional values for all possible factors. If no values are specified for some factor, then the condition set matches all runtime values for that factor.</w:t>
      </w:r>
    </w:p>
    <w:p w14:paraId="39320559" w14:textId="77777777" w:rsidR="009770C1" w:rsidRPr="000D49CD" w:rsidRDefault="009770C1" w:rsidP="007D632F">
      <w:r w:rsidRPr="000D49CD">
        <w:t>If a given condition set contains no conditions, then it matches all contexts, and the associated feature table substitution is always applied, unless there was a FeatureVariation record earlier in the array with a condition set matching the current context.</w:t>
      </w:r>
    </w:p>
    <w:p w14:paraId="4F03F8C7" w14:textId="77777777" w:rsidR="009770C1" w:rsidRPr="007D632F" w:rsidRDefault="009770C1" w:rsidP="002B18A2">
      <w:pPr>
        <w:keepNext/>
        <w:spacing w:before="100" w:beforeAutospacing="1" w:after="100" w:afterAutospacing="1"/>
        <w:rPr>
          <w:rStyle w:val="Emphasis"/>
        </w:rPr>
      </w:pPr>
      <w:r w:rsidRPr="007D632F">
        <w:rPr>
          <w:rStyle w:val="Emphasis"/>
        </w:rPr>
        <w:lastRenderedPageBreak/>
        <w:t>ConditionSet Table</w:t>
      </w:r>
    </w:p>
    <w:tbl>
      <w:tblPr>
        <w:tblW w:w="4199"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12"/>
        <w:gridCol w:w="3050"/>
        <w:gridCol w:w="4202"/>
      </w:tblGrid>
      <w:tr w:rsidR="009770C1" w:rsidRPr="007F191C" w14:paraId="3433BE4B" w14:textId="77777777" w:rsidTr="002B18A2">
        <w:tc>
          <w:tcPr>
            <w:tcW w:w="498" w:type="pct"/>
            <w:tcBorders>
              <w:top w:val="single" w:sz="12" w:space="0" w:color="auto"/>
              <w:bottom w:val="single" w:sz="12" w:space="0" w:color="auto"/>
              <w:right w:val="single" w:sz="12" w:space="0" w:color="auto"/>
            </w:tcBorders>
            <w:shd w:val="clear" w:color="auto" w:fill="auto"/>
            <w:hideMark/>
          </w:tcPr>
          <w:p w14:paraId="666BD524" w14:textId="77777777" w:rsidR="009770C1" w:rsidRPr="007F191C" w:rsidRDefault="009770C1" w:rsidP="007D632F">
            <w:pPr>
              <w:pStyle w:val="TableHeader"/>
            </w:pPr>
            <w:r w:rsidRPr="007F191C">
              <w:t>Type</w:t>
            </w:r>
          </w:p>
        </w:tc>
        <w:tc>
          <w:tcPr>
            <w:tcW w:w="1866" w:type="pct"/>
            <w:tcBorders>
              <w:top w:val="single" w:sz="12" w:space="0" w:color="auto"/>
              <w:left w:val="single" w:sz="12" w:space="0" w:color="auto"/>
              <w:bottom w:val="single" w:sz="12" w:space="0" w:color="auto"/>
              <w:right w:val="single" w:sz="12" w:space="0" w:color="auto"/>
            </w:tcBorders>
            <w:shd w:val="clear" w:color="auto" w:fill="auto"/>
            <w:hideMark/>
          </w:tcPr>
          <w:p w14:paraId="51DCA0AA" w14:textId="77777777" w:rsidR="009770C1" w:rsidRPr="007F191C" w:rsidRDefault="009770C1" w:rsidP="007D632F">
            <w:pPr>
              <w:pStyle w:val="TableHeader"/>
            </w:pPr>
            <w:r w:rsidRPr="007F191C">
              <w:t>Name</w:t>
            </w:r>
          </w:p>
        </w:tc>
        <w:tc>
          <w:tcPr>
            <w:tcW w:w="2560" w:type="pct"/>
            <w:tcBorders>
              <w:top w:val="single" w:sz="12" w:space="0" w:color="auto"/>
              <w:left w:val="single" w:sz="12" w:space="0" w:color="auto"/>
              <w:bottom w:val="single" w:sz="12" w:space="0" w:color="auto"/>
            </w:tcBorders>
            <w:shd w:val="clear" w:color="auto" w:fill="auto"/>
            <w:hideMark/>
          </w:tcPr>
          <w:p w14:paraId="180C8AC1" w14:textId="77777777" w:rsidR="009770C1" w:rsidRPr="007F191C" w:rsidRDefault="009770C1" w:rsidP="007D632F">
            <w:pPr>
              <w:pStyle w:val="TableHeader"/>
            </w:pPr>
            <w:r w:rsidRPr="007F191C">
              <w:t>Description</w:t>
            </w:r>
          </w:p>
        </w:tc>
      </w:tr>
      <w:tr w:rsidR="009770C1" w:rsidRPr="007F191C" w14:paraId="143417BE" w14:textId="77777777" w:rsidTr="002B18A2">
        <w:tc>
          <w:tcPr>
            <w:tcW w:w="0" w:type="auto"/>
            <w:tcBorders>
              <w:top w:val="single" w:sz="12" w:space="0" w:color="auto"/>
            </w:tcBorders>
            <w:shd w:val="clear" w:color="auto" w:fill="auto"/>
            <w:hideMark/>
          </w:tcPr>
          <w:p w14:paraId="40181538" w14:textId="77777777" w:rsidR="009770C1" w:rsidRPr="007F191C" w:rsidRDefault="009770C1" w:rsidP="007D632F">
            <w:pPr>
              <w:pStyle w:val="TableParagraph"/>
            </w:pPr>
            <w:r w:rsidRPr="007F191C">
              <w:t>uint16</w:t>
            </w:r>
          </w:p>
        </w:tc>
        <w:tc>
          <w:tcPr>
            <w:tcW w:w="0" w:type="auto"/>
            <w:tcBorders>
              <w:top w:val="single" w:sz="12" w:space="0" w:color="auto"/>
            </w:tcBorders>
            <w:shd w:val="clear" w:color="auto" w:fill="auto"/>
            <w:hideMark/>
          </w:tcPr>
          <w:p w14:paraId="76F2D43D" w14:textId="77777777" w:rsidR="009770C1" w:rsidRPr="007F191C" w:rsidRDefault="009770C1" w:rsidP="007D632F">
            <w:pPr>
              <w:pStyle w:val="TableParagraph"/>
            </w:pPr>
            <w:r w:rsidRPr="007F191C">
              <w:t>conditionCount</w:t>
            </w:r>
          </w:p>
        </w:tc>
        <w:tc>
          <w:tcPr>
            <w:tcW w:w="2560" w:type="pct"/>
            <w:tcBorders>
              <w:top w:val="single" w:sz="12" w:space="0" w:color="auto"/>
            </w:tcBorders>
            <w:shd w:val="clear" w:color="auto" w:fill="auto"/>
            <w:hideMark/>
          </w:tcPr>
          <w:p w14:paraId="5CC532A0" w14:textId="77777777" w:rsidR="009770C1" w:rsidRPr="007F191C" w:rsidRDefault="009770C1" w:rsidP="007D632F">
            <w:pPr>
              <w:pStyle w:val="TableParagraph"/>
            </w:pPr>
            <w:r w:rsidRPr="007F191C">
              <w:t>Number of conditions for this condition set.</w:t>
            </w:r>
          </w:p>
        </w:tc>
      </w:tr>
      <w:tr w:rsidR="009770C1" w:rsidRPr="007F191C" w14:paraId="54766D49" w14:textId="77777777" w:rsidTr="002B18A2">
        <w:tc>
          <w:tcPr>
            <w:tcW w:w="0" w:type="auto"/>
            <w:shd w:val="clear" w:color="auto" w:fill="auto"/>
            <w:hideMark/>
          </w:tcPr>
          <w:p w14:paraId="2D7F91EA" w14:textId="77777777" w:rsidR="009770C1" w:rsidRPr="007F191C" w:rsidRDefault="009770C1" w:rsidP="007D632F">
            <w:pPr>
              <w:pStyle w:val="TableParagraph"/>
            </w:pPr>
            <w:r w:rsidRPr="007F191C">
              <w:t>uint32</w:t>
            </w:r>
          </w:p>
        </w:tc>
        <w:tc>
          <w:tcPr>
            <w:tcW w:w="0" w:type="auto"/>
            <w:shd w:val="clear" w:color="auto" w:fill="auto"/>
            <w:hideMark/>
          </w:tcPr>
          <w:p w14:paraId="120D9933" w14:textId="77777777" w:rsidR="009770C1" w:rsidRPr="007F191C" w:rsidRDefault="009770C1" w:rsidP="007D632F">
            <w:pPr>
              <w:pStyle w:val="TableParagraph"/>
            </w:pPr>
            <w:r w:rsidRPr="007F191C">
              <w:t>conditions[conditionCount]</w:t>
            </w:r>
          </w:p>
        </w:tc>
        <w:tc>
          <w:tcPr>
            <w:tcW w:w="2560" w:type="pct"/>
            <w:shd w:val="clear" w:color="auto" w:fill="auto"/>
            <w:hideMark/>
          </w:tcPr>
          <w:p w14:paraId="2EBAEF2D" w14:textId="77777777" w:rsidR="009770C1" w:rsidRPr="007F191C" w:rsidRDefault="009770C1" w:rsidP="007D632F">
            <w:pPr>
              <w:pStyle w:val="TableParagraph"/>
            </w:pPr>
            <w:r w:rsidRPr="007F191C">
              <w:t>Array of offsets to condition tables, from beginning of the ConditionSet table.</w:t>
            </w:r>
          </w:p>
        </w:tc>
      </w:tr>
    </w:tbl>
    <w:p w14:paraId="5E4B5E7D" w14:textId="77777777" w:rsidR="009770C1" w:rsidRPr="007D632F" w:rsidRDefault="009770C1" w:rsidP="002B18A2">
      <w:pPr>
        <w:spacing w:before="240" w:after="100" w:afterAutospacing="1"/>
        <w:rPr>
          <w:rStyle w:val="Strong"/>
        </w:rPr>
      </w:pPr>
      <w:r w:rsidRPr="007D632F">
        <w:rPr>
          <w:rStyle w:val="Strong"/>
        </w:rPr>
        <w:t>Condition Table</w:t>
      </w:r>
    </w:p>
    <w:p w14:paraId="0C74BA81" w14:textId="77777777" w:rsidR="009770C1" w:rsidRPr="000D49CD" w:rsidRDefault="009770C1" w:rsidP="007D632F">
      <w:r w:rsidRPr="000D49CD">
        <w:t>The condition table describes a particular condition. Different formats for the condition table may be defined, with each format used for a particular kind of condition qualifier. Currently, one format is defined: ConditionTableFormat1, which is used to specify a value range for a variation axis value in a variable font.</w:t>
      </w:r>
    </w:p>
    <w:p w14:paraId="75239936" w14:textId="77777777" w:rsidR="009770C1" w:rsidRPr="000D49CD" w:rsidRDefault="009770C1" w:rsidP="007D632F">
      <w:r w:rsidRPr="000D49CD">
        <w:t>New formats for other condition qualifiers may be added in the future, in which case the version of the ConditionSet table will be updated. If a layout engine supports a particular version of the condition set table and encounters a font with a later-version condition set table, it should fail to match the condition set whenever an unrecognized condition format is encountered. In this way, new condition formats can be defined and used in fonts that can work in a backward-compatible way in existing implementations. Therefore, introduction of new condition formats will typically result in minor version updates to the ConditionSet table.</w:t>
      </w:r>
    </w:p>
    <w:p w14:paraId="71B9AF37" w14:textId="77777777" w:rsidR="009770C1" w:rsidRPr="007D632F" w:rsidRDefault="009770C1" w:rsidP="002B18A2">
      <w:pPr>
        <w:spacing w:before="240" w:after="100" w:afterAutospacing="1"/>
        <w:rPr>
          <w:rStyle w:val="Emphasis"/>
        </w:rPr>
      </w:pPr>
      <w:r w:rsidRPr="007D632F">
        <w:rPr>
          <w:rStyle w:val="Emphasis"/>
        </w:rPr>
        <w:t>Condition Table Format 1: Font Variation Axis Range</w:t>
      </w:r>
    </w:p>
    <w:p w14:paraId="7B83C1E5" w14:textId="77777777" w:rsidR="009770C1" w:rsidRPr="000D49CD" w:rsidRDefault="009770C1" w:rsidP="007D632F">
      <w:r w:rsidRPr="000D49CD">
        <w:t xml:space="preserve">A font variation axis range condition refers to a range of values for a design variation axis in a variable font. The axes of variation are specified in the </w:t>
      </w:r>
      <w:hyperlink w:anchor="_fvar_–_Font" w:history="1">
        <w:r w:rsidRPr="000D49CD">
          <w:rPr>
            <w:rStyle w:val="Hyperlink"/>
            <w:lang w:val="en-GB"/>
          </w:rPr>
          <w:t>font variations ('fvar') table</w:t>
        </w:r>
      </w:hyperlink>
      <w:r w:rsidRPr="000D49CD">
        <w:t xml:space="preserve"> of a font. If a format 1 condition table is used, there must be an fvar table in the font, and the AxisIndex value (which is zero-based) must be less than the axisCount value in the fvar table. If the AxisIndex is invalid, the feature variation record containing this condition table is ignored.</w:t>
      </w:r>
    </w:p>
    <w:p w14:paraId="08B26435" w14:textId="77777777" w:rsidR="009770C1" w:rsidRPr="000D49CD" w:rsidRDefault="009770C1" w:rsidP="007D632F">
      <w:r w:rsidRPr="000D49CD">
        <w:t>A format 1 condition table specifies a matching range of variation instance values along a single axis. Absence of a format 1 condition for a given variation axis implies that that axis is not a factor in determining applicability of the condition set.</w:t>
      </w:r>
    </w:p>
    <w:p w14:paraId="3EBAFC07" w14:textId="77777777" w:rsidR="009770C1" w:rsidRPr="000D49CD" w:rsidRDefault="009770C1" w:rsidP="007D632F">
      <w:r w:rsidRPr="000D49CD">
        <w:t>The fvar table defines a range of valid values for each variation axis. During processing for a particular variation instance, a normalization process is applied that maps user values in the range defined within the fvar table to a normalized scale with a range from -1 to 1. The values specified in a format 1 condition table are expressed in terms of the normalized scale, and so can be any value from -1 to 1.</w:t>
      </w:r>
    </w:p>
    <w:p w14:paraId="266369EB" w14:textId="77777777" w:rsidR="009770C1" w:rsidRPr="000D49CD" w:rsidRDefault="009770C1" w:rsidP="007D632F">
      <w:r w:rsidRPr="000D49CD">
        <w:t>A font variation axis range condition is met if the currently-selected variation instance has a value for the given axis that is greater than or equal to the FilterRangeMinValue, and that is less than or equal to the FilterRangeMaxValue.</w:t>
      </w:r>
    </w:p>
    <w:p w14:paraId="4EE319E3" w14:textId="77777777" w:rsidR="009770C1" w:rsidRPr="007D632F" w:rsidRDefault="009770C1" w:rsidP="002B18A2">
      <w:pPr>
        <w:spacing w:before="100" w:beforeAutospacing="1" w:after="100" w:afterAutospacing="1"/>
        <w:rPr>
          <w:rStyle w:val="Emphasis"/>
        </w:rPr>
      </w:pPr>
      <w:r w:rsidRPr="007D632F">
        <w:rPr>
          <w:rStyle w:val="Emphasis"/>
        </w:rPr>
        <w:t>ConditionTableFormat1</w:t>
      </w:r>
    </w:p>
    <w:tbl>
      <w:tblPr>
        <w:tblW w:w="4605"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20"/>
        <w:gridCol w:w="2305"/>
        <w:gridCol w:w="5428"/>
      </w:tblGrid>
      <w:tr w:rsidR="009770C1" w:rsidRPr="007F191C" w14:paraId="1AE8292D" w14:textId="77777777" w:rsidTr="002B18A2">
        <w:tc>
          <w:tcPr>
            <w:tcW w:w="742" w:type="pct"/>
            <w:tcBorders>
              <w:top w:val="single" w:sz="12" w:space="0" w:color="auto"/>
              <w:bottom w:val="single" w:sz="12" w:space="0" w:color="auto"/>
              <w:right w:val="single" w:sz="12" w:space="0" w:color="auto"/>
            </w:tcBorders>
            <w:shd w:val="clear" w:color="auto" w:fill="auto"/>
            <w:hideMark/>
          </w:tcPr>
          <w:p w14:paraId="7964F82C" w14:textId="77777777" w:rsidR="009770C1" w:rsidRPr="007F191C" w:rsidRDefault="009770C1" w:rsidP="007D632F">
            <w:pPr>
              <w:pStyle w:val="TableHeader"/>
            </w:pPr>
            <w:r w:rsidRPr="007F191C">
              <w:lastRenderedPageBreak/>
              <w:t>Type</w:t>
            </w:r>
          </w:p>
        </w:tc>
        <w:tc>
          <w:tcPr>
            <w:tcW w:w="1166" w:type="pct"/>
            <w:tcBorders>
              <w:top w:val="single" w:sz="12" w:space="0" w:color="auto"/>
              <w:left w:val="single" w:sz="12" w:space="0" w:color="auto"/>
              <w:bottom w:val="single" w:sz="12" w:space="0" w:color="auto"/>
              <w:right w:val="single" w:sz="12" w:space="0" w:color="auto"/>
            </w:tcBorders>
            <w:shd w:val="clear" w:color="auto" w:fill="auto"/>
            <w:hideMark/>
          </w:tcPr>
          <w:p w14:paraId="3191A09A" w14:textId="77777777" w:rsidR="009770C1" w:rsidRPr="007F191C" w:rsidRDefault="009770C1" w:rsidP="007D632F">
            <w:pPr>
              <w:pStyle w:val="TableHeader"/>
            </w:pPr>
            <w:r w:rsidRPr="007F191C">
              <w:t>Name</w:t>
            </w:r>
          </w:p>
        </w:tc>
        <w:tc>
          <w:tcPr>
            <w:tcW w:w="3092" w:type="pct"/>
            <w:tcBorders>
              <w:top w:val="single" w:sz="12" w:space="0" w:color="auto"/>
              <w:left w:val="single" w:sz="12" w:space="0" w:color="auto"/>
              <w:bottom w:val="single" w:sz="12" w:space="0" w:color="auto"/>
            </w:tcBorders>
            <w:shd w:val="clear" w:color="auto" w:fill="auto"/>
            <w:hideMark/>
          </w:tcPr>
          <w:p w14:paraId="3ACB0E16" w14:textId="77777777" w:rsidR="009770C1" w:rsidRPr="007F191C" w:rsidRDefault="009770C1" w:rsidP="007D632F">
            <w:pPr>
              <w:pStyle w:val="TableHeader"/>
            </w:pPr>
            <w:r w:rsidRPr="007F191C">
              <w:t>Description</w:t>
            </w:r>
          </w:p>
        </w:tc>
      </w:tr>
      <w:tr w:rsidR="009770C1" w:rsidRPr="007F191C" w14:paraId="72AE5FC9" w14:textId="77777777" w:rsidTr="002B18A2">
        <w:tc>
          <w:tcPr>
            <w:tcW w:w="0" w:type="auto"/>
            <w:tcBorders>
              <w:top w:val="single" w:sz="12" w:space="0" w:color="auto"/>
              <w:bottom w:val="single" w:sz="6" w:space="0" w:color="auto"/>
            </w:tcBorders>
            <w:shd w:val="clear" w:color="auto" w:fill="auto"/>
            <w:hideMark/>
          </w:tcPr>
          <w:p w14:paraId="57806C40" w14:textId="77777777" w:rsidR="009770C1" w:rsidRPr="007F191C" w:rsidRDefault="009770C1" w:rsidP="007D632F">
            <w:pPr>
              <w:pStyle w:val="TableParagraph"/>
            </w:pPr>
            <w:r w:rsidRPr="007F191C">
              <w:t>uint16</w:t>
            </w:r>
          </w:p>
        </w:tc>
        <w:tc>
          <w:tcPr>
            <w:tcW w:w="0" w:type="auto"/>
            <w:tcBorders>
              <w:top w:val="single" w:sz="12" w:space="0" w:color="auto"/>
              <w:bottom w:val="single" w:sz="6" w:space="0" w:color="auto"/>
            </w:tcBorders>
            <w:shd w:val="clear" w:color="auto" w:fill="auto"/>
            <w:hideMark/>
          </w:tcPr>
          <w:p w14:paraId="74C5C956" w14:textId="77777777" w:rsidR="009770C1" w:rsidRPr="007F191C" w:rsidRDefault="009770C1" w:rsidP="007D632F">
            <w:pPr>
              <w:pStyle w:val="TableParagraph"/>
            </w:pPr>
            <w:r w:rsidRPr="007F191C">
              <w:t>Format</w:t>
            </w:r>
          </w:p>
        </w:tc>
        <w:tc>
          <w:tcPr>
            <w:tcW w:w="3092" w:type="pct"/>
            <w:tcBorders>
              <w:top w:val="single" w:sz="12" w:space="0" w:color="auto"/>
              <w:bottom w:val="single" w:sz="6" w:space="0" w:color="auto"/>
            </w:tcBorders>
            <w:shd w:val="clear" w:color="auto" w:fill="auto"/>
            <w:hideMark/>
          </w:tcPr>
          <w:p w14:paraId="62C9CC45" w14:textId="77777777" w:rsidR="009770C1" w:rsidRPr="007F191C" w:rsidRDefault="009770C1" w:rsidP="007D632F">
            <w:pPr>
              <w:pStyle w:val="TableParagraph"/>
            </w:pPr>
            <w:r w:rsidRPr="007F191C">
              <w:t>Format, = 1</w:t>
            </w:r>
          </w:p>
        </w:tc>
      </w:tr>
      <w:tr w:rsidR="009770C1" w:rsidRPr="007F191C" w14:paraId="157344E0" w14:textId="77777777" w:rsidTr="002B18A2">
        <w:tc>
          <w:tcPr>
            <w:tcW w:w="0" w:type="auto"/>
            <w:tcBorders>
              <w:top w:val="single" w:sz="6" w:space="0" w:color="auto"/>
              <w:bottom w:val="single" w:sz="6" w:space="0" w:color="auto"/>
            </w:tcBorders>
            <w:shd w:val="clear" w:color="auto" w:fill="auto"/>
            <w:hideMark/>
          </w:tcPr>
          <w:p w14:paraId="269D915D" w14:textId="77777777" w:rsidR="009770C1" w:rsidRPr="007F191C" w:rsidRDefault="009770C1" w:rsidP="007D632F">
            <w:pPr>
              <w:pStyle w:val="TableParagraph"/>
            </w:pPr>
            <w:r w:rsidRPr="007F191C">
              <w:t>uint16</w:t>
            </w:r>
          </w:p>
        </w:tc>
        <w:tc>
          <w:tcPr>
            <w:tcW w:w="0" w:type="auto"/>
            <w:tcBorders>
              <w:top w:val="single" w:sz="6" w:space="0" w:color="auto"/>
              <w:bottom w:val="single" w:sz="6" w:space="0" w:color="auto"/>
            </w:tcBorders>
            <w:shd w:val="clear" w:color="auto" w:fill="auto"/>
            <w:hideMark/>
          </w:tcPr>
          <w:p w14:paraId="05DE73A2" w14:textId="77777777" w:rsidR="009770C1" w:rsidRPr="007F191C" w:rsidRDefault="009770C1" w:rsidP="007D632F">
            <w:pPr>
              <w:pStyle w:val="TableParagraph"/>
            </w:pPr>
            <w:r w:rsidRPr="007F191C">
              <w:t>AxisIndex</w:t>
            </w:r>
          </w:p>
        </w:tc>
        <w:tc>
          <w:tcPr>
            <w:tcW w:w="3092" w:type="pct"/>
            <w:tcBorders>
              <w:top w:val="single" w:sz="6" w:space="0" w:color="auto"/>
              <w:bottom w:val="single" w:sz="6" w:space="0" w:color="auto"/>
            </w:tcBorders>
            <w:shd w:val="clear" w:color="auto" w:fill="auto"/>
            <w:hideMark/>
          </w:tcPr>
          <w:p w14:paraId="4206AEF8" w14:textId="77777777" w:rsidR="009770C1" w:rsidRPr="007F191C" w:rsidRDefault="009770C1" w:rsidP="007D632F">
            <w:pPr>
              <w:pStyle w:val="TableParagraph"/>
            </w:pPr>
            <w:r w:rsidRPr="007F191C">
              <w:t>Index (zero-based) for the variation axis within the 'fvar' table.</w:t>
            </w:r>
          </w:p>
        </w:tc>
      </w:tr>
      <w:tr w:rsidR="009770C1" w:rsidRPr="007F191C" w14:paraId="64D0AEAF" w14:textId="77777777" w:rsidTr="002B18A2">
        <w:tc>
          <w:tcPr>
            <w:tcW w:w="0" w:type="auto"/>
            <w:tcBorders>
              <w:top w:val="single" w:sz="6" w:space="0" w:color="auto"/>
              <w:bottom w:val="single" w:sz="6" w:space="0" w:color="auto"/>
            </w:tcBorders>
            <w:shd w:val="clear" w:color="auto" w:fill="auto"/>
            <w:hideMark/>
          </w:tcPr>
          <w:p w14:paraId="0226049E" w14:textId="77777777" w:rsidR="009770C1" w:rsidRPr="007F191C" w:rsidRDefault="009770C1" w:rsidP="007D632F">
            <w:pPr>
              <w:pStyle w:val="TableParagraph"/>
            </w:pPr>
            <w:r w:rsidRPr="007F191C">
              <w:t>F2DOT14</w:t>
            </w:r>
          </w:p>
        </w:tc>
        <w:tc>
          <w:tcPr>
            <w:tcW w:w="0" w:type="auto"/>
            <w:tcBorders>
              <w:top w:val="single" w:sz="6" w:space="0" w:color="auto"/>
              <w:bottom w:val="single" w:sz="6" w:space="0" w:color="auto"/>
            </w:tcBorders>
            <w:shd w:val="clear" w:color="auto" w:fill="auto"/>
            <w:hideMark/>
          </w:tcPr>
          <w:p w14:paraId="078BE091" w14:textId="77777777" w:rsidR="009770C1" w:rsidRPr="007F191C" w:rsidRDefault="009770C1" w:rsidP="007D632F">
            <w:pPr>
              <w:pStyle w:val="TableParagraph"/>
            </w:pPr>
            <w:r w:rsidRPr="007F191C">
              <w:t>FilterRangeMinValue</w:t>
            </w:r>
          </w:p>
        </w:tc>
        <w:tc>
          <w:tcPr>
            <w:tcW w:w="3092" w:type="pct"/>
            <w:tcBorders>
              <w:top w:val="single" w:sz="6" w:space="0" w:color="auto"/>
              <w:bottom w:val="single" w:sz="6" w:space="0" w:color="auto"/>
            </w:tcBorders>
            <w:shd w:val="clear" w:color="auto" w:fill="auto"/>
            <w:hideMark/>
          </w:tcPr>
          <w:p w14:paraId="1C32D2E0" w14:textId="77777777" w:rsidR="009770C1" w:rsidRPr="007F191C" w:rsidRDefault="009770C1" w:rsidP="007D632F">
            <w:pPr>
              <w:pStyle w:val="TableParagraph"/>
            </w:pPr>
            <w:r w:rsidRPr="007F191C">
              <w:t>Minimum value of the font variation instances that satisfy this condition.</w:t>
            </w:r>
          </w:p>
        </w:tc>
      </w:tr>
      <w:tr w:rsidR="009770C1" w:rsidRPr="007F191C" w14:paraId="49CA6AA8" w14:textId="77777777" w:rsidTr="002B18A2">
        <w:tc>
          <w:tcPr>
            <w:tcW w:w="0" w:type="auto"/>
            <w:tcBorders>
              <w:top w:val="single" w:sz="6" w:space="0" w:color="auto"/>
              <w:bottom w:val="single" w:sz="12" w:space="0" w:color="auto"/>
            </w:tcBorders>
            <w:shd w:val="clear" w:color="auto" w:fill="auto"/>
            <w:hideMark/>
          </w:tcPr>
          <w:p w14:paraId="34CA5FEE" w14:textId="77777777" w:rsidR="009770C1" w:rsidRPr="007F191C" w:rsidRDefault="009770C1" w:rsidP="007D632F">
            <w:pPr>
              <w:pStyle w:val="TableParagraph"/>
            </w:pPr>
            <w:r w:rsidRPr="007F191C">
              <w:t>F2DOT14</w:t>
            </w:r>
          </w:p>
        </w:tc>
        <w:tc>
          <w:tcPr>
            <w:tcW w:w="0" w:type="auto"/>
            <w:tcBorders>
              <w:top w:val="single" w:sz="6" w:space="0" w:color="auto"/>
              <w:bottom w:val="single" w:sz="12" w:space="0" w:color="auto"/>
            </w:tcBorders>
            <w:shd w:val="clear" w:color="auto" w:fill="auto"/>
            <w:hideMark/>
          </w:tcPr>
          <w:p w14:paraId="52CF0247" w14:textId="77777777" w:rsidR="009770C1" w:rsidRPr="007F191C" w:rsidRDefault="009770C1" w:rsidP="007D632F">
            <w:pPr>
              <w:pStyle w:val="TableParagraph"/>
            </w:pPr>
            <w:r w:rsidRPr="007F191C">
              <w:t>FilterRangeMaxValue</w:t>
            </w:r>
          </w:p>
        </w:tc>
        <w:tc>
          <w:tcPr>
            <w:tcW w:w="3092" w:type="pct"/>
            <w:tcBorders>
              <w:top w:val="single" w:sz="6" w:space="0" w:color="auto"/>
              <w:bottom w:val="single" w:sz="12" w:space="0" w:color="auto"/>
            </w:tcBorders>
            <w:shd w:val="clear" w:color="auto" w:fill="auto"/>
            <w:hideMark/>
          </w:tcPr>
          <w:p w14:paraId="6A974F4F" w14:textId="77777777" w:rsidR="009770C1" w:rsidRPr="007F191C" w:rsidRDefault="009770C1" w:rsidP="007D632F">
            <w:pPr>
              <w:pStyle w:val="TableParagraph"/>
            </w:pPr>
            <w:r w:rsidRPr="007F191C">
              <w:t>Maximum value of the font variation instances that satisfy this condition.</w:t>
            </w:r>
          </w:p>
        </w:tc>
      </w:tr>
    </w:tbl>
    <w:p w14:paraId="756A8A84" w14:textId="77777777" w:rsidR="009770C1" w:rsidRPr="007D632F" w:rsidRDefault="009770C1" w:rsidP="002B18A2">
      <w:pPr>
        <w:keepNext/>
        <w:spacing w:before="240" w:after="100" w:afterAutospacing="1"/>
        <w:rPr>
          <w:rStyle w:val="Strong"/>
        </w:rPr>
      </w:pPr>
      <w:r w:rsidRPr="007D632F">
        <w:rPr>
          <w:rStyle w:val="Strong"/>
        </w:rPr>
        <w:t>FeatureTableSubstitution Table</w:t>
      </w:r>
    </w:p>
    <w:p w14:paraId="1350E1D7" w14:textId="77777777" w:rsidR="009770C1" w:rsidRPr="000D49CD" w:rsidRDefault="009770C1" w:rsidP="007D632F">
      <w:r w:rsidRPr="000D49CD">
        <w:t>A feature table substitution table describes a set of feature table substitutions to be applied when the corresponding condition set matches the current runtime context. These substitutions are represented using an array of feature table substitution records. Each record gives a simple substitution of one feature table for another. When checking for a particular feature index, the first record having that index is matched, and searching ends if a record is encountered with a higher index value.</w:t>
      </w:r>
    </w:p>
    <w:p w14:paraId="20F4C08F" w14:textId="77777777" w:rsidR="009770C1" w:rsidRPr="000D49CD" w:rsidRDefault="009770C1" w:rsidP="007D632F">
      <w:r w:rsidRPr="000D49CD">
        <w:t>Note that the records shall be ordered in increasing order of the FeatureIndex values, and no two records may have the same FeatureIndex value.</w:t>
      </w:r>
    </w:p>
    <w:p w14:paraId="688C046A" w14:textId="77777777" w:rsidR="009770C1" w:rsidRPr="007D632F" w:rsidRDefault="009770C1" w:rsidP="002B18A2">
      <w:pPr>
        <w:spacing w:before="100" w:beforeAutospacing="1" w:after="100" w:afterAutospacing="1"/>
        <w:rPr>
          <w:rStyle w:val="Emphasis"/>
        </w:rPr>
      </w:pPr>
      <w:r w:rsidRPr="007D632F">
        <w:rPr>
          <w:rStyle w:val="Emphasis"/>
        </w:rPr>
        <w:t>FeatureTableSubstitution table</w:t>
      </w:r>
    </w:p>
    <w:tbl>
      <w:tblPr>
        <w:tblW w:w="4487"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3364"/>
        <w:gridCol w:w="2355"/>
        <w:gridCol w:w="3005"/>
      </w:tblGrid>
      <w:tr w:rsidR="009770C1" w:rsidRPr="007F191C" w14:paraId="75C31501" w14:textId="77777777" w:rsidTr="002B18A2">
        <w:tc>
          <w:tcPr>
            <w:tcW w:w="1771" w:type="pct"/>
            <w:tcBorders>
              <w:top w:val="single" w:sz="12" w:space="0" w:color="auto"/>
              <w:bottom w:val="single" w:sz="12" w:space="0" w:color="auto"/>
              <w:right w:val="single" w:sz="12" w:space="0" w:color="auto"/>
            </w:tcBorders>
            <w:shd w:val="clear" w:color="auto" w:fill="auto"/>
            <w:hideMark/>
          </w:tcPr>
          <w:p w14:paraId="5E9247DF" w14:textId="77777777" w:rsidR="009770C1" w:rsidRPr="007F191C" w:rsidRDefault="009770C1" w:rsidP="007D632F">
            <w:pPr>
              <w:pStyle w:val="TableHeader"/>
            </w:pPr>
            <w:r w:rsidRPr="007F191C">
              <w:t>Type</w:t>
            </w:r>
          </w:p>
        </w:tc>
        <w:tc>
          <w:tcPr>
            <w:tcW w:w="1394" w:type="pct"/>
            <w:tcBorders>
              <w:top w:val="single" w:sz="12" w:space="0" w:color="auto"/>
              <w:left w:val="single" w:sz="12" w:space="0" w:color="auto"/>
              <w:bottom w:val="single" w:sz="12" w:space="0" w:color="auto"/>
              <w:right w:val="single" w:sz="12" w:space="0" w:color="auto"/>
            </w:tcBorders>
            <w:shd w:val="clear" w:color="auto" w:fill="auto"/>
            <w:hideMark/>
          </w:tcPr>
          <w:p w14:paraId="2CDC2F66" w14:textId="77777777" w:rsidR="009770C1" w:rsidRPr="007F191C" w:rsidRDefault="009770C1" w:rsidP="007D632F">
            <w:pPr>
              <w:pStyle w:val="TableHeader"/>
            </w:pPr>
            <w:r w:rsidRPr="007F191C">
              <w:t>Name</w:t>
            </w:r>
          </w:p>
        </w:tc>
        <w:tc>
          <w:tcPr>
            <w:tcW w:w="1760" w:type="pct"/>
            <w:tcBorders>
              <w:top w:val="single" w:sz="12" w:space="0" w:color="auto"/>
              <w:left w:val="single" w:sz="12" w:space="0" w:color="auto"/>
              <w:bottom w:val="single" w:sz="12" w:space="0" w:color="auto"/>
            </w:tcBorders>
            <w:shd w:val="clear" w:color="auto" w:fill="auto"/>
            <w:hideMark/>
          </w:tcPr>
          <w:p w14:paraId="1613196D" w14:textId="77777777" w:rsidR="009770C1" w:rsidRPr="007F191C" w:rsidRDefault="009770C1" w:rsidP="007D632F">
            <w:pPr>
              <w:pStyle w:val="TableHeader"/>
            </w:pPr>
            <w:r w:rsidRPr="007F191C">
              <w:t>Description</w:t>
            </w:r>
          </w:p>
        </w:tc>
      </w:tr>
      <w:tr w:rsidR="009770C1" w:rsidRPr="007F191C" w14:paraId="25DA1F74" w14:textId="77777777" w:rsidTr="002B18A2">
        <w:tc>
          <w:tcPr>
            <w:tcW w:w="1771" w:type="pct"/>
            <w:tcBorders>
              <w:top w:val="single" w:sz="12" w:space="0" w:color="auto"/>
              <w:bottom w:val="single" w:sz="6" w:space="0" w:color="auto"/>
            </w:tcBorders>
            <w:shd w:val="clear" w:color="auto" w:fill="auto"/>
            <w:hideMark/>
          </w:tcPr>
          <w:p w14:paraId="5809C039" w14:textId="77777777" w:rsidR="009770C1" w:rsidRPr="007F191C" w:rsidRDefault="009770C1" w:rsidP="007D632F">
            <w:pPr>
              <w:pStyle w:val="TableParagraph"/>
            </w:pPr>
            <w:r w:rsidRPr="007F191C">
              <w:t>uint16</w:t>
            </w:r>
          </w:p>
        </w:tc>
        <w:tc>
          <w:tcPr>
            <w:tcW w:w="1394" w:type="pct"/>
            <w:tcBorders>
              <w:top w:val="single" w:sz="12" w:space="0" w:color="auto"/>
              <w:bottom w:val="single" w:sz="6" w:space="0" w:color="auto"/>
            </w:tcBorders>
            <w:shd w:val="clear" w:color="auto" w:fill="auto"/>
            <w:hideMark/>
          </w:tcPr>
          <w:p w14:paraId="0920241A" w14:textId="77777777" w:rsidR="009770C1" w:rsidRPr="007F191C" w:rsidRDefault="009770C1" w:rsidP="007D632F">
            <w:pPr>
              <w:pStyle w:val="TableParagraph"/>
            </w:pPr>
            <w:r w:rsidRPr="007F191C">
              <w:t>majorVersion</w:t>
            </w:r>
          </w:p>
        </w:tc>
        <w:tc>
          <w:tcPr>
            <w:tcW w:w="1760" w:type="pct"/>
            <w:tcBorders>
              <w:top w:val="single" w:sz="12" w:space="0" w:color="auto"/>
              <w:bottom w:val="single" w:sz="6" w:space="0" w:color="auto"/>
            </w:tcBorders>
            <w:shd w:val="clear" w:color="auto" w:fill="auto"/>
            <w:hideMark/>
          </w:tcPr>
          <w:p w14:paraId="3115A14F" w14:textId="77777777" w:rsidR="009770C1" w:rsidRPr="007F191C" w:rsidRDefault="009770C1" w:rsidP="007D632F">
            <w:pPr>
              <w:pStyle w:val="TableParagraph"/>
            </w:pPr>
            <w:r w:rsidRPr="007F191C">
              <w:t>Major version of the feature table substitution table – set to 1</w:t>
            </w:r>
          </w:p>
        </w:tc>
      </w:tr>
      <w:tr w:rsidR="009770C1" w:rsidRPr="007F191C" w14:paraId="57E7D8FD" w14:textId="77777777" w:rsidTr="002B18A2">
        <w:tc>
          <w:tcPr>
            <w:tcW w:w="1771" w:type="pct"/>
            <w:tcBorders>
              <w:top w:val="single" w:sz="6" w:space="0" w:color="auto"/>
              <w:bottom w:val="single" w:sz="6" w:space="0" w:color="auto"/>
            </w:tcBorders>
            <w:shd w:val="clear" w:color="auto" w:fill="auto"/>
            <w:hideMark/>
          </w:tcPr>
          <w:p w14:paraId="3BF5711E" w14:textId="77777777" w:rsidR="009770C1" w:rsidRPr="007F191C" w:rsidRDefault="009770C1" w:rsidP="007D632F">
            <w:pPr>
              <w:pStyle w:val="TableParagraph"/>
            </w:pPr>
            <w:r w:rsidRPr="007F191C">
              <w:t>uint16</w:t>
            </w:r>
          </w:p>
        </w:tc>
        <w:tc>
          <w:tcPr>
            <w:tcW w:w="1394" w:type="pct"/>
            <w:tcBorders>
              <w:top w:val="single" w:sz="6" w:space="0" w:color="auto"/>
              <w:bottom w:val="single" w:sz="6" w:space="0" w:color="auto"/>
            </w:tcBorders>
            <w:shd w:val="clear" w:color="auto" w:fill="auto"/>
            <w:hideMark/>
          </w:tcPr>
          <w:p w14:paraId="52016CC8" w14:textId="77777777" w:rsidR="009770C1" w:rsidRPr="007F191C" w:rsidRDefault="009770C1" w:rsidP="007D632F">
            <w:pPr>
              <w:pStyle w:val="TableParagraph"/>
            </w:pPr>
            <w:r w:rsidRPr="007F191C">
              <w:t>minorVersion</w:t>
            </w:r>
          </w:p>
        </w:tc>
        <w:tc>
          <w:tcPr>
            <w:tcW w:w="1760" w:type="pct"/>
            <w:tcBorders>
              <w:top w:val="single" w:sz="6" w:space="0" w:color="auto"/>
              <w:bottom w:val="single" w:sz="6" w:space="0" w:color="auto"/>
            </w:tcBorders>
            <w:shd w:val="clear" w:color="auto" w:fill="auto"/>
            <w:hideMark/>
          </w:tcPr>
          <w:p w14:paraId="1BB7092E" w14:textId="77777777" w:rsidR="009770C1" w:rsidRPr="007F191C" w:rsidRDefault="009770C1" w:rsidP="007D632F">
            <w:pPr>
              <w:pStyle w:val="TableParagraph"/>
            </w:pPr>
            <w:r w:rsidRPr="007F191C">
              <w:t>Minor version of the feature table substitution table – set to 0.</w:t>
            </w:r>
          </w:p>
        </w:tc>
      </w:tr>
      <w:tr w:rsidR="009770C1" w:rsidRPr="007F191C" w14:paraId="7971F617" w14:textId="77777777" w:rsidTr="002B18A2">
        <w:tc>
          <w:tcPr>
            <w:tcW w:w="1771" w:type="pct"/>
            <w:tcBorders>
              <w:top w:val="single" w:sz="6" w:space="0" w:color="auto"/>
              <w:bottom w:val="single" w:sz="6" w:space="0" w:color="auto"/>
            </w:tcBorders>
            <w:shd w:val="clear" w:color="auto" w:fill="auto"/>
            <w:hideMark/>
          </w:tcPr>
          <w:p w14:paraId="747C5359" w14:textId="77777777" w:rsidR="009770C1" w:rsidRPr="007F191C" w:rsidRDefault="009770C1" w:rsidP="007D632F">
            <w:pPr>
              <w:pStyle w:val="TableParagraph"/>
            </w:pPr>
            <w:r w:rsidRPr="007F191C">
              <w:t>uint16</w:t>
            </w:r>
          </w:p>
        </w:tc>
        <w:tc>
          <w:tcPr>
            <w:tcW w:w="1394" w:type="pct"/>
            <w:tcBorders>
              <w:top w:val="single" w:sz="6" w:space="0" w:color="auto"/>
              <w:bottom w:val="single" w:sz="6" w:space="0" w:color="auto"/>
            </w:tcBorders>
            <w:shd w:val="clear" w:color="auto" w:fill="auto"/>
            <w:hideMark/>
          </w:tcPr>
          <w:p w14:paraId="60967DAF" w14:textId="77777777" w:rsidR="009770C1" w:rsidRPr="007F191C" w:rsidRDefault="009770C1" w:rsidP="007D632F">
            <w:pPr>
              <w:pStyle w:val="TableParagraph"/>
            </w:pPr>
            <w:r w:rsidRPr="007F191C">
              <w:t>substitutionCount</w:t>
            </w:r>
          </w:p>
        </w:tc>
        <w:tc>
          <w:tcPr>
            <w:tcW w:w="1760" w:type="pct"/>
            <w:tcBorders>
              <w:top w:val="single" w:sz="6" w:space="0" w:color="auto"/>
              <w:bottom w:val="single" w:sz="6" w:space="0" w:color="auto"/>
            </w:tcBorders>
            <w:shd w:val="clear" w:color="auto" w:fill="auto"/>
            <w:hideMark/>
          </w:tcPr>
          <w:p w14:paraId="08608243" w14:textId="77777777" w:rsidR="009770C1" w:rsidRPr="007F191C" w:rsidRDefault="009770C1" w:rsidP="007D632F">
            <w:pPr>
              <w:pStyle w:val="TableParagraph"/>
            </w:pPr>
            <w:r w:rsidRPr="007F191C">
              <w:t>Number of feature table substitution records.</w:t>
            </w:r>
          </w:p>
        </w:tc>
      </w:tr>
      <w:tr w:rsidR="009770C1" w:rsidRPr="007F191C" w14:paraId="7187C7BA" w14:textId="77777777" w:rsidTr="002B18A2">
        <w:tc>
          <w:tcPr>
            <w:tcW w:w="1771" w:type="pct"/>
            <w:tcBorders>
              <w:top w:val="single" w:sz="6" w:space="0" w:color="auto"/>
              <w:bottom w:val="single" w:sz="12" w:space="0" w:color="auto"/>
            </w:tcBorders>
            <w:shd w:val="clear" w:color="auto" w:fill="auto"/>
            <w:hideMark/>
          </w:tcPr>
          <w:p w14:paraId="23FAC193" w14:textId="77777777" w:rsidR="009770C1" w:rsidRPr="007F191C" w:rsidRDefault="009770C1" w:rsidP="007D632F">
            <w:pPr>
              <w:pStyle w:val="TableParagraph"/>
            </w:pPr>
            <w:r w:rsidRPr="007F191C">
              <w:t>FeatureTableSubstitutionRecord</w:t>
            </w:r>
          </w:p>
        </w:tc>
        <w:tc>
          <w:tcPr>
            <w:tcW w:w="1394" w:type="pct"/>
            <w:tcBorders>
              <w:top w:val="single" w:sz="6" w:space="0" w:color="auto"/>
              <w:bottom w:val="single" w:sz="12" w:space="0" w:color="auto"/>
            </w:tcBorders>
            <w:shd w:val="clear" w:color="auto" w:fill="auto"/>
            <w:hideMark/>
          </w:tcPr>
          <w:p w14:paraId="65E0E98F" w14:textId="77777777" w:rsidR="009770C1" w:rsidRPr="007F191C" w:rsidRDefault="009770C1" w:rsidP="007D632F">
            <w:pPr>
              <w:pStyle w:val="TableParagraph"/>
            </w:pPr>
            <w:r w:rsidRPr="007F191C">
              <w:t>substitutions</w:t>
            </w:r>
            <w:r w:rsidRPr="007F191C">
              <w:br/>
              <w:t>[substitutionCount]</w:t>
            </w:r>
          </w:p>
        </w:tc>
        <w:tc>
          <w:tcPr>
            <w:tcW w:w="1760" w:type="pct"/>
            <w:tcBorders>
              <w:top w:val="single" w:sz="6" w:space="0" w:color="auto"/>
              <w:bottom w:val="single" w:sz="12" w:space="0" w:color="auto"/>
            </w:tcBorders>
            <w:shd w:val="clear" w:color="auto" w:fill="auto"/>
            <w:hideMark/>
          </w:tcPr>
          <w:p w14:paraId="006D05E5" w14:textId="77777777" w:rsidR="009770C1" w:rsidRPr="007F191C" w:rsidRDefault="009770C1" w:rsidP="007D632F">
            <w:pPr>
              <w:pStyle w:val="TableParagraph"/>
            </w:pPr>
            <w:r w:rsidRPr="007F191C">
              <w:t>Array of feature table substitution records.</w:t>
            </w:r>
          </w:p>
        </w:tc>
      </w:tr>
    </w:tbl>
    <w:p w14:paraId="01062ADA" w14:textId="77777777" w:rsidR="009770C1" w:rsidRPr="007D632F" w:rsidRDefault="009770C1" w:rsidP="002B18A2">
      <w:pPr>
        <w:spacing w:before="240" w:after="100" w:afterAutospacing="1"/>
        <w:rPr>
          <w:rStyle w:val="Emphasis"/>
        </w:rPr>
      </w:pPr>
      <w:r w:rsidRPr="007D632F">
        <w:rPr>
          <w:rStyle w:val="Emphasis"/>
        </w:rPr>
        <w:t>FeatureTableSubstitutionRecord:</w:t>
      </w:r>
    </w:p>
    <w:tbl>
      <w:tblPr>
        <w:tblW w:w="4487"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85"/>
        <w:gridCol w:w="2891"/>
        <w:gridCol w:w="4748"/>
      </w:tblGrid>
      <w:tr w:rsidR="009770C1" w:rsidRPr="007F191C" w14:paraId="4193C728" w14:textId="77777777" w:rsidTr="002B18A2">
        <w:tc>
          <w:tcPr>
            <w:tcW w:w="564" w:type="pct"/>
            <w:tcBorders>
              <w:top w:val="single" w:sz="12" w:space="0" w:color="auto"/>
              <w:bottom w:val="single" w:sz="12" w:space="0" w:color="auto"/>
              <w:right w:val="single" w:sz="12" w:space="0" w:color="auto"/>
            </w:tcBorders>
            <w:shd w:val="clear" w:color="auto" w:fill="auto"/>
            <w:hideMark/>
          </w:tcPr>
          <w:p w14:paraId="64A6AB02" w14:textId="77777777" w:rsidR="009770C1" w:rsidRPr="007F191C" w:rsidRDefault="009770C1" w:rsidP="007D632F">
            <w:pPr>
              <w:pStyle w:val="TableHeader"/>
            </w:pPr>
            <w:r w:rsidRPr="007F191C">
              <w:t>Type</w:t>
            </w:r>
          </w:p>
        </w:tc>
        <w:tc>
          <w:tcPr>
            <w:tcW w:w="1658" w:type="pct"/>
            <w:tcBorders>
              <w:top w:val="single" w:sz="12" w:space="0" w:color="auto"/>
              <w:left w:val="single" w:sz="12" w:space="0" w:color="auto"/>
              <w:bottom w:val="single" w:sz="12" w:space="0" w:color="auto"/>
              <w:right w:val="single" w:sz="12" w:space="0" w:color="auto"/>
            </w:tcBorders>
            <w:shd w:val="clear" w:color="auto" w:fill="auto"/>
            <w:hideMark/>
          </w:tcPr>
          <w:p w14:paraId="68FB664F" w14:textId="77777777" w:rsidR="009770C1" w:rsidRPr="007F191C" w:rsidRDefault="009770C1" w:rsidP="007D632F">
            <w:pPr>
              <w:pStyle w:val="TableHeader"/>
            </w:pPr>
            <w:r w:rsidRPr="007F191C">
              <w:t>Name</w:t>
            </w:r>
          </w:p>
        </w:tc>
        <w:tc>
          <w:tcPr>
            <w:tcW w:w="2707" w:type="pct"/>
            <w:tcBorders>
              <w:top w:val="single" w:sz="12" w:space="0" w:color="auto"/>
              <w:left w:val="single" w:sz="12" w:space="0" w:color="auto"/>
              <w:bottom w:val="single" w:sz="12" w:space="0" w:color="auto"/>
            </w:tcBorders>
            <w:shd w:val="clear" w:color="auto" w:fill="auto"/>
            <w:hideMark/>
          </w:tcPr>
          <w:p w14:paraId="0F90D04D" w14:textId="77777777" w:rsidR="009770C1" w:rsidRPr="007F191C" w:rsidRDefault="009770C1" w:rsidP="007D632F">
            <w:pPr>
              <w:pStyle w:val="TableHeader"/>
            </w:pPr>
            <w:r w:rsidRPr="007F191C">
              <w:t>Description</w:t>
            </w:r>
          </w:p>
        </w:tc>
      </w:tr>
      <w:tr w:rsidR="009770C1" w:rsidRPr="007F191C" w14:paraId="24C1A397" w14:textId="77777777" w:rsidTr="002B18A2">
        <w:tc>
          <w:tcPr>
            <w:tcW w:w="0" w:type="auto"/>
            <w:tcBorders>
              <w:top w:val="single" w:sz="12" w:space="0" w:color="auto"/>
            </w:tcBorders>
            <w:shd w:val="clear" w:color="auto" w:fill="auto"/>
            <w:hideMark/>
          </w:tcPr>
          <w:p w14:paraId="5D4C1150" w14:textId="77777777" w:rsidR="009770C1" w:rsidRPr="007F191C" w:rsidRDefault="009770C1" w:rsidP="007D632F">
            <w:pPr>
              <w:pStyle w:val="TableParagraph"/>
            </w:pPr>
            <w:r w:rsidRPr="007F191C">
              <w:t>uint16</w:t>
            </w:r>
          </w:p>
        </w:tc>
        <w:tc>
          <w:tcPr>
            <w:tcW w:w="1658" w:type="pct"/>
            <w:tcBorders>
              <w:top w:val="single" w:sz="12" w:space="0" w:color="auto"/>
            </w:tcBorders>
            <w:shd w:val="clear" w:color="auto" w:fill="auto"/>
            <w:hideMark/>
          </w:tcPr>
          <w:p w14:paraId="4A41045A" w14:textId="77777777" w:rsidR="009770C1" w:rsidRPr="007F191C" w:rsidRDefault="009770C1" w:rsidP="007D632F">
            <w:pPr>
              <w:pStyle w:val="TableParagraph"/>
            </w:pPr>
            <w:r w:rsidRPr="007F191C">
              <w:t>featureIndex</w:t>
            </w:r>
          </w:p>
        </w:tc>
        <w:tc>
          <w:tcPr>
            <w:tcW w:w="2707" w:type="pct"/>
            <w:tcBorders>
              <w:top w:val="single" w:sz="12" w:space="0" w:color="auto"/>
            </w:tcBorders>
            <w:shd w:val="clear" w:color="auto" w:fill="auto"/>
            <w:hideMark/>
          </w:tcPr>
          <w:p w14:paraId="3B50C5D1" w14:textId="77777777" w:rsidR="009770C1" w:rsidRPr="007F191C" w:rsidRDefault="009770C1" w:rsidP="007D632F">
            <w:pPr>
              <w:pStyle w:val="TableParagraph"/>
            </w:pPr>
            <w:r w:rsidRPr="007F191C">
              <w:t>The feature table index to match.</w:t>
            </w:r>
          </w:p>
        </w:tc>
      </w:tr>
      <w:tr w:rsidR="009770C1" w:rsidRPr="007F191C" w14:paraId="3CD79ABB" w14:textId="77777777" w:rsidTr="002B18A2">
        <w:tc>
          <w:tcPr>
            <w:tcW w:w="0" w:type="auto"/>
            <w:shd w:val="clear" w:color="auto" w:fill="auto"/>
            <w:hideMark/>
          </w:tcPr>
          <w:p w14:paraId="33ADA854" w14:textId="77777777" w:rsidR="009770C1" w:rsidRPr="007F191C" w:rsidRDefault="009770C1" w:rsidP="007D632F">
            <w:pPr>
              <w:pStyle w:val="TableParagraph"/>
            </w:pPr>
            <w:r w:rsidRPr="007F191C">
              <w:t>Offset32</w:t>
            </w:r>
          </w:p>
        </w:tc>
        <w:tc>
          <w:tcPr>
            <w:tcW w:w="1658" w:type="pct"/>
            <w:shd w:val="clear" w:color="auto" w:fill="auto"/>
            <w:hideMark/>
          </w:tcPr>
          <w:p w14:paraId="281F7B81" w14:textId="77777777" w:rsidR="009770C1" w:rsidRPr="007F191C" w:rsidRDefault="009770C1" w:rsidP="007D632F">
            <w:pPr>
              <w:pStyle w:val="TableParagraph"/>
            </w:pPr>
            <w:r w:rsidRPr="007F191C">
              <w:t>alternateFeatureTable</w:t>
            </w:r>
          </w:p>
        </w:tc>
        <w:tc>
          <w:tcPr>
            <w:tcW w:w="2707" w:type="pct"/>
            <w:shd w:val="clear" w:color="auto" w:fill="auto"/>
            <w:hideMark/>
          </w:tcPr>
          <w:p w14:paraId="5AD1C74C" w14:textId="77777777" w:rsidR="009770C1" w:rsidRPr="007F191C" w:rsidRDefault="009770C1" w:rsidP="007D632F">
            <w:pPr>
              <w:pStyle w:val="TableParagraph"/>
            </w:pPr>
            <w:r w:rsidRPr="007F191C">
              <w:t>Offset to an alternate feature table, from start of the FeatureTableSubstitution table.</w:t>
            </w:r>
          </w:p>
        </w:tc>
      </w:tr>
    </w:tbl>
    <w:p w14:paraId="3657D5E5" w14:textId="77777777" w:rsidR="009770C1" w:rsidRPr="000D49CD" w:rsidRDefault="009770C1" w:rsidP="002B18A2">
      <w:pPr>
        <w:spacing w:before="100" w:beforeAutospacing="1" w:after="100" w:afterAutospacing="1"/>
      </w:pPr>
      <w:r w:rsidRPr="000D49CD">
        <w:lastRenderedPageBreak/>
        <w:t>As described above, condition sets are evaluated and may be selected for processing of the associated feature table substitution table to replace a default feature table obtained from a LangSys table with an alternate feature table. Given a default array of feature tables for selected features obtained from the LangSys table, substitution of alternate feature tables can be done as follows:</w:t>
      </w:r>
    </w:p>
    <w:p w14:paraId="62B5837D" w14:textId="77777777" w:rsidR="009770C1" w:rsidRPr="000D49CD" w:rsidRDefault="009770C1" w:rsidP="004C7BDE">
      <w:pPr>
        <w:numPr>
          <w:ilvl w:val="0"/>
          <w:numId w:val="84"/>
        </w:numPr>
        <w:tabs>
          <w:tab w:val="clear" w:pos="403"/>
        </w:tabs>
        <w:spacing w:after="100" w:afterAutospacing="1" w:line="259" w:lineRule="auto"/>
        <w:jc w:val="left"/>
      </w:pPr>
      <w:r w:rsidRPr="000D49CD">
        <w:t>For each feature index, evaluate the FeatureTableSubstitutionRecords in order.</w:t>
      </w:r>
    </w:p>
    <w:p w14:paraId="68822F52" w14:textId="77777777" w:rsidR="009770C1" w:rsidRPr="000D49CD" w:rsidRDefault="009770C1" w:rsidP="004C7BDE">
      <w:pPr>
        <w:numPr>
          <w:ilvl w:val="0"/>
          <w:numId w:val="84"/>
        </w:numPr>
        <w:tabs>
          <w:tab w:val="clear" w:pos="403"/>
        </w:tabs>
        <w:spacing w:after="100" w:afterAutospacing="1" w:line="259" w:lineRule="auto"/>
        <w:jc w:val="left"/>
      </w:pPr>
      <w:r w:rsidRPr="000D49CD">
        <w:t>If a matching record is encountered (FeatureIndex = the current feature index), then replace the feature table for that feature index using the alternate feature table at the offset given in the record. Stop processing for that feature index.</w:t>
      </w:r>
    </w:p>
    <w:p w14:paraId="655E3F9E" w14:textId="77777777" w:rsidR="009770C1" w:rsidRPr="000D49CD" w:rsidRDefault="009770C1" w:rsidP="004C7BDE">
      <w:pPr>
        <w:numPr>
          <w:ilvl w:val="0"/>
          <w:numId w:val="84"/>
        </w:numPr>
        <w:tabs>
          <w:tab w:val="clear" w:pos="403"/>
        </w:tabs>
        <w:spacing w:after="100" w:afterAutospacing="1" w:line="259" w:lineRule="auto"/>
        <w:jc w:val="left"/>
      </w:pPr>
      <w:r w:rsidRPr="000D49CD">
        <w:t>If a record is encountered with a higher feature index value, stop searching for that feature index; no substitution is made.</w:t>
      </w:r>
    </w:p>
    <w:p w14:paraId="6BBB80A4" w14:textId="77777777" w:rsidR="009770C1" w:rsidRPr="000D49CD" w:rsidRDefault="009770C1" w:rsidP="00863065">
      <w:pPr>
        <w:pStyle w:val="Heading3"/>
      </w:pPr>
      <w:bookmarkStart w:id="1528" w:name="_Toc113088017"/>
      <w:bookmarkStart w:id="1529" w:name="_Toc113348421"/>
      <w:bookmarkStart w:id="1530" w:name="_Toc224979147"/>
      <w:bookmarkStart w:id="1531" w:name="_Toc518658295"/>
      <w:bookmarkStart w:id="1532" w:name="_Toc521662541"/>
      <w:bookmarkStart w:id="1533" w:name="_Toc534817077"/>
      <w:bookmarkStart w:id="1534" w:name="_Toc120711087"/>
      <w:r w:rsidRPr="000D49CD">
        <w:t>Common table examples</w:t>
      </w:r>
      <w:bookmarkEnd w:id="1528"/>
      <w:bookmarkEnd w:id="1529"/>
      <w:bookmarkEnd w:id="1530"/>
      <w:bookmarkEnd w:id="1531"/>
      <w:bookmarkEnd w:id="1532"/>
      <w:bookmarkEnd w:id="1533"/>
      <w:bookmarkEnd w:id="1534"/>
    </w:p>
    <w:p w14:paraId="1342F12B" w14:textId="77777777" w:rsidR="009770C1" w:rsidRPr="000D49CD" w:rsidRDefault="009770C1" w:rsidP="007D632F">
      <w:r w:rsidRPr="000D49CD">
        <w:t>The rest of this clause describes and illustrates examples of all the common table formats. All the examples reflect unique parameters, but the samples provide a useful reference for building tables specific to other situations.</w:t>
      </w:r>
    </w:p>
    <w:p w14:paraId="0A2AAD28" w14:textId="77777777" w:rsidR="009770C1" w:rsidRPr="000D49CD" w:rsidRDefault="009770C1" w:rsidP="007D632F">
      <w:r w:rsidRPr="000D49CD">
        <w:t>The examples have three columns showing hex data, source, and comments.</w:t>
      </w:r>
    </w:p>
    <w:p w14:paraId="2241834B" w14:textId="77777777" w:rsidR="009770C1" w:rsidRPr="000D49CD" w:rsidRDefault="009770C1" w:rsidP="002B18A2">
      <w:pPr>
        <w:keepNext/>
        <w:spacing w:before="100" w:beforeAutospacing="1" w:after="100" w:afterAutospacing="1"/>
      </w:pPr>
      <w:r w:rsidRPr="000D49CD">
        <w:rPr>
          <w:b/>
          <w:bCs/>
        </w:rPr>
        <w:t>Example 1: ScriptList table and ScriptRecords</w:t>
      </w:r>
    </w:p>
    <w:p w14:paraId="46568AB8" w14:textId="77777777" w:rsidR="009770C1" w:rsidRDefault="009770C1" w:rsidP="002B18A2">
      <w:pPr>
        <w:spacing w:before="100" w:beforeAutospacing="1" w:after="100" w:afterAutospacing="1"/>
      </w:pPr>
      <w:r w:rsidRPr="000D49CD">
        <w:t>Example 1 illustrates a ScriptList table and ScriptRecord definitions for a Japanese font with multiple scripts: Han Ideographic, Kana, and Latin. Each script has script-specific behavior.</w:t>
      </w:r>
    </w:p>
    <w:p w14:paraId="011490B6" w14:textId="77777777" w:rsidR="009770C1" w:rsidRPr="000D49CD" w:rsidRDefault="009770C1" w:rsidP="002B18A2">
      <w:pPr>
        <w:spacing w:before="100" w:beforeAutospacing="1" w:after="100" w:afterAutospacing="1"/>
      </w:pPr>
      <w:r w:rsidRPr="000D49CD">
        <w:rPr>
          <w:i/>
          <w:iCs/>
        </w:rPr>
        <w:t>Example 1</w:t>
      </w:r>
      <w:r w:rsidRPr="000D49CD">
        <w:t xml:space="preserve"> </w:t>
      </w:r>
    </w:p>
    <w:tbl>
      <w:tblPr>
        <w:tblW w:w="747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80"/>
        <w:gridCol w:w="1870"/>
        <w:gridCol w:w="4329"/>
      </w:tblGrid>
      <w:tr w:rsidR="009770C1" w:rsidRPr="007F191C" w14:paraId="119527B9" w14:textId="77777777" w:rsidTr="002B18A2">
        <w:tc>
          <w:tcPr>
            <w:tcW w:w="841" w:type="pct"/>
            <w:tcBorders>
              <w:top w:val="single" w:sz="12" w:space="0" w:color="auto"/>
              <w:bottom w:val="single" w:sz="12" w:space="0" w:color="auto"/>
              <w:right w:val="single" w:sz="12" w:space="0" w:color="auto"/>
            </w:tcBorders>
            <w:shd w:val="clear" w:color="auto" w:fill="auto"/>
          </w:tcPr>
          <w:p w14:paraId="0D003DC2" w14:textId="77777777" w:rsidR="009770C1" w:rsidRPr="007F191C" w:rsidRDefault="009770C1" w:rsidP="007D632F">
            <w:pPr>
              <w:pStyle w:val="TableHeader"/>
            </w:pPr>
            <w:r w:rsidRPr="007F191C">
              <w:t>Hex Data</w:t>
            </w:r>
          </w:p>
        </w:tc>
        <w:tc>
          <w:tcPr>
            <w:tcW w:w="1197" w:type="pct"/>
            <w:tcBorders>
              <w:top w:val="single" w:sz="12" w:space="0" w:color="auto"/>
              <w:left w:val="single" w:sz="12" w:space="0" w:color="auto"/>
              <w:bottom w:val="single" w:sz="12" w:space="0" w:color="auto"/>
              <w:right w:val="single" w:sz="12" w:space="0" w:color="auto"/>
            </w:tcBorders>
            <w:shd w:val="clear" w:color="auto" w:fill="auto"/>
          </w:tcPr>
          <w:p w14:paraId="5D4DF253" w14:textId="77777777" w:rsidR="009770C1" w:rsidRPr="007F191C" w:rsidRDefault="009770C1" w:rsidP="007D632F">
            <w:pPr>
              <w:pStyle w:val="TableHeader"/>
            </w:pPr>
            <w:r w:rsidRPr="007F191C">
              <w:t>Source</w:t>
            </w:r>
          </w:p>
        </w:tc>
        <w:tc>
          <w:tcPr>
            <w:tcW w:w="2962" w:type="pct"/>
            <w:tcBorders>
              <w:top w:val="single" w:sz="12" w:space="0" w:color="auto"/>
              <w:left w:val="single" w:sz="12" w:space="0" w:color="auto"/>
              <w:bottom w:val="single" w:sz="12" w:space="0" w:color="auto"/>
            </w:tcBorders>
            <w:shd w:val="clear" w:color="auto" w:fill="auto"/>
          </w:tcPr>
          <w:p w14:paraId="12563DFF" w14:textId="77777777" w:rsidR="009770C1" w:rsidRPr="007F191C" w:rsidRDefault="009770C1" w:rsidP="007D632F">
            <w:pPr>
              <w:pStyle w:val="TableHeader"/>
            </w:pPr>
            <w:r w:rsidRPr="007F191C">
              <w:t>Comment</w:t>
            </w:r>
          </w:p>
        </w:tc>
      </w:tr>
      <w:tr w:rsidR="009770C1" w:rsidRPr="007F191C" w14:paraId="3EA0EEEC" w14:textId="77777777" w:rsidTr="002B18A2">
        <w:tc>
          <w:tcPr>
            <w:tcW w:w="841" w:type="pct"/>
            <w:tcBorders>
              <w:top w:val="single" w:sz="12" w:space="0" w:color="auto"/>
              <w:bottom w:val="nil"/>
              <w:right w:val="nil"/>
            </w:tcBorders>
            <w:shd w:val="clear" w:color="auto" w:fill="auto"/>
          </w:tcPr>
          <w:p w14:paraId="22218DA5" w14:textId="77777777" w:rsidR="009770C1" w:rsidRPr="007F191C" w:rsidRDefault="009770C1" w:rsidP="007D632F">
            <w:pPr>
              <w:pStyle w:val="TableParagraph"/>
            </w:pPr>
            <w:r w:rsidRPr="007F191C">
              <w:t> </w:t>
            </w:r>
          </w:p>
        </w:tc>
        <w:tc>
          <w:tcPr>
            <w:tcW w:w="1197" w:type="pct"/>
            <w:tcBorders>
              <w:top w:val="single" w:sz="12" w:space="0" w:color="auto"/>
              <w:left w:val="nil"/>
              <w:bottom w:val="nil"/>
              <w:right w:val="nil"/>
            </w:tcBorders>
            <w:shd w:val="clear" w:color="auto" w:fill="auto"/>
          </w:tcPr>
          <w:p w14:paraId="7C43B793" w14:textId="77777777" w:rsidR="009770C1" w:rsidRPr="007F191C" w:rsidRDefault="009770C1" w:rsidP="007D632F">
            <w:pPr>
              <w:pStyle w:val="TableParagraph"/>
            </w:pPr>
            <w:r w:rsidRPr="007F191C">
              <w:rPr>
                <w:b/>
                <w:bCs/>
              </w:rPr>
              <w:t>ScriptList</w:t>
            </w:r>
            <w:r w:rsidRPr="007F191C">
              <w:br/>
              <w:t>TheScriptList</w:t>
            </w:r>
          </w:p>
        </w:tc>
        <w:tc>
          <w:tcPr>
            <w:tcW w:w="2962" w:type="pct"/>
            <w:tcBorders>
              <w:top w:val="single" w:sz="12" w:space="0" w:color="auto"/>
              <w:left w:val="nil"/>
              <w:bottom w:val="nil"/>
            </w:tcBorders>
            <w:shd w:val="clear" w:color="auto" w:fill="auto"/>
          </w:tcPr>
          <w:p w14:paraId="4CE66AED" w14:textId="77777777" w:rsidR="009770C1" w:rsidRPr="007F191C" w:rsidRDefault="009770C1" w:rsidP="007D632F">
            <w:pPr>
              <w:pStyle w:val="TableParagraph"/>
            </w:pPr>
            <w:r w:rsidRPr="007F191C">
              <w:t>ScriptList table definintion</w:t>
            </w:r>
          </w:p>
        </w:tc>
      </w:tr>
      <w:tr w:rsidR="009770C1" w:rsidRPr="007F191C" w14:paraId="1F6CF370" w14:textId="77777777" w:rsidTr="002B18A2">
        <w:tc>
          <w:tcPr>
            <w:tcW w:w="841" w:type="pct"/>
            <w:tcBorders>
              <w:top w:val="nil"/>
              <w:bottom w:val="nil"/>
              <w:right w:val="nil"/>
            </w:tcBorders>
            <w:shd w:val="clear" w:color="auto" w:fill="auto"/>
          </w:tcPr>
          <w:p w14:paraId="3EFAB1FF" w14:textId="77777777" w:rsidR="009770C1" w:rsidRPr="007F191C" w:rsidRDefault="009770C1" w:rsidP="007D632F">
            <w:pPr>
              <w:pStyle w:val="TableParagraph"/>
            </w:pPr>
            <w:r w:rsidRPr="007F191C">
              <w:t>0003</w:t>
            </w:r>
          </w:p>
        </w:tc>
        <w:tc>
          <w:tcPr>
            <w:tcW w:w="1197" w:type="pct"/>
            <w:tcBorders>
              <w:top w:val="nil"/>
              <w:left w:val="nil"/>
              <w:bottom w:val="nil"/>
              <w:right w:val="nil"/>
            </w:tcBorders>
            <w:shd w:val="clear" w:color="auto" w:fill="auto"/>
          </w:tcPr>
          <w:p w14:paraId="328B4A72" w14:textId="77777777" w:rsidR="009770C1" w:rsidRPr="007F191C" w:rsidRDefault="009770C1" w:rsidP="007D632F">
            <w:pPr>
              <w:pStyle w:val="TableParagraph"/>
            </w:pPr>
            <w:r w:rsidRPr="007F191C">
              <w:t>3</w:t>
            </w:r>
          </w:p>
        </w:tc>
        <w:tc>
          <w:tcPr>
            <w:tcW w:w="2962" w:type="pct"/>
            <w:tcBorders>
              <w:top w:val="nil"/>
              <w:left w:val="nil"/>
              <w:bottom w:val="nil"/>
            </w:tcBorders>
            <w:shd w:val="clear" w:color="auto" w:fill="auto"/>
          </w:tcPr>
          <w:p w14:paraId="24B3C3D8" w14:textId="77777777" w:rsidR="009770C1" w:rsidRPr="007F191C" w:rsidRDefault="009770C1" w:rsidP="007D632F">
            <w:pPr>
              <w:pStyle w:val="TableParagraph"/>
            </w:pPr>
            <w:r w:rsidRPr="007F191C">
              <w:t>scriptCount</w:t>
            </w:r>
          </w:p>
        </w:tc>
      </w:tr>
      <w:tr w:rsidR="009770C1" w:rsidRPr="007F191C" w14:paraId="012DA1EF" w14:textId="77777777" w:rsidTr="002B18A2">
        <w:tc>
          <w:tcPr>
            <w:tcW w:w="841" w:type="pct"/>
            <w:tcBorders>
              <w:top w:val="nil"/>
              <w:bottom w:val="nil"/>
              <w:right w:val="nil"/>
            </w:tcBorders>
            <w:shd w:val="clear" w:color="auto" w:fill="auto"/>
          </w:tcPr>
          <w:p w14:paraId="31C3CB7B" w14:textId="77777777" w:rsidR="009770C1" w:rsidRPr="007F191C" w:rsidRDefault="009770C1" w:rsidP="007D632F">
            <w:pPr>
              <w:pStyle w:val="TableParagraph"/>
            </w:pPr>
          </w:p>
        </w:tc>
        <w:tc>
          <w:tcPr>
            <w:tcW w:w="1197" w:type="pct"/>
            <w:tcBorders>
              <w:top w:val="nil"/>
              <w:left w:val="nil"/>
              <w:bottom w:val="nil"/>
              <w:right w:val="nil"/>
            </w:tcBorders>
            <w:shd w:val="clear" w:color="auto" w:fill="auto"/>
          </w:tcPr>
          <w:p w14:paraId="3F620593" w14:textId="77777777" w:rsidR="009770C1" w:rsidRPr="007F191C" w:rsidRDefault="009770C1" w:rsidP="007D632F">
            <w:pPr>
              <w:pStyle w:val="TableParagraph"/>
            </w:pPr>
            <w:r w:rsidRPr="007F191C">
              <w:t>scriptRecords[0]</w:t>
            </w:r>
          </w:p>
        </w:tc>
        <w:tc>
          <w:tcPr>
            <w:tcW w:w="2962" w:type="pct"/>
            <w:tcBorders>
              <w:top w:val="nil"/>
              <w:left w:val="nil"/>
              <w:bottom w:val="nil"/>
            </w:tcBorders>
            <w:shd w:val="clear" w:color="auto" w:fill="auto"/>
          </w:tcPr>
          <w:p w14:paraId="2E7CB4B7" w14:textId="77777777" w:rsidR="009770C1" w:rsidRPr="007F191C" w:rsidRDefault="009770C1" w:rsidP="007D632F">
            <w:pPr>
              <w:pStyle w:val="TableParagraph"/>
            </w:pPr>
            <w:r w:rsidRPr="007F191C">
              <w:t>In alphabetical order by script tag.</w:t>
            </w:r>
          </w:p>
        </w:tc>
      </w:tr>
      <w:tr w:rsidR="009770C1" w:rsidRPr="007F191C" w14:paraId="34BCEC88" w14:textId="77777777" w:rsidTr="002B18A2">
        <w:tc>
          <w:tcPr>
            <w:tcW w:w="841" w:type="pct"/>
            <w:tcBorders>
              <w:top w:val="nil"/>
              <w:bottom w:val="nil"/>
              <w:right w:val="nil"/>
            </w:tcBorders>
            <w:shd w:val="clear" w:color="auto" w:fill="auto"/>
          </w:tcPr>
          <w:p w14:paraId="4EA9EBF2" w14:textId="77777777" w:rsidR="009770C1" w:rsidRPr="007F191C" w:rsidRDefault="009770C1" w:rsidP="007D632F">
            <w:pPr>
              <w:pStyle w:val="TableParagraph"/>
            </w:pPr>
            <w:r w:rsidRPr="007F191C">
              <w:t>68616E69</w:t>
            </w:r>
          </w:p>
        </w:tc>
        <w:tc>
          <w:tcPr>
            <w:tcW w:w="1197" w:type="pct"/>
            <w:tcBorders>
              <w:top w:val="nil"/>
              <w:left w:val="nil"/>
              <w:bottom w:val="nil"/>
              <w:right w:val="nil"/>
            </w:tcBorders>
            <w:shd w:val="clear" w:color="auto" w:fill="auto"/>
          </w:tcPr>
          <w:p w14:paraId="67CD7D80" w14:textId="77777777" w:rsidR="009770C1" w:rsidRPr="007F191C" w:rsidRDefault="009770C1" w:rsidP="007D632F">
            <w:pPr>
              <w:pStyle w:val="TableParagraph"/>
            </w:pPr>
            <w:r>
              <w:t>'</w:t>
            </w:r>
            <w:r w:rsidRPr="007F191C">
              <w:t>hani</w:t>
            </w:r>
            <w:r>
              <w:t>'</w:t>
            </w:r>
          </w:p>
        </w:tc>
        <w:tc>
          <w:tcPr>
            <w:tcW w:w="2962" w:type="pct"/>
            <w:tcBorders>
              <w:top w:val="nil"/>
              <w:left w:val="nil"/>
              <w:bottom w:val="nil"/>
            </w:tcBorders>
            <w:shd w:val="clear" w:color="auto" w:fill="auto"/>
          </w:tcPr>
          <w:p w14:paraId="515493F5" w14:textId="77777777" w:rsidR="009770C1" w:rsidRPr="007F191C" w:rsidRDefault="009770C1" w:rsidP="007D632F">
            <w:pPr>
              <w:pStyle w:val="TableParagraph"/>
            </w:pPr>
            <w:r w:rsidRPr="007F191C">
              <w:t>scriptTag, Han Ideographic script</w:t>
            </w:r>
          </w:p>
        </w:tc>
      </w:tr>
      <w:tr w:rsidR="009770C1" w:rsidRPr="007F191C" w14:paraId="74738552" w14:textId="77777777" w:rsidTr="002B18A2">
        <w:tc>
          <w:tcPr>
            <w:tcW w:w="841" w:type="pct"/>
            <w:tcBorders>
              <w:top w:val="nil"/>
              <w:bottom w:val="nil"/>
              <w:right w:val="nil"/>
            </w:tcBorders>
            <w:shd w:val="clear" w:color="auto" w:fill="auto"/>
          </w:tcPr>
          <w:p w14:paraId="4ECADEAB" w14:textId="77777777" w:rsidR="009770C1" w:rsidRPr="007F191C" w:rsidRDefault="009770C1" w:rsidP="007D632F">
            <w:pPr>
              <w:pStyle w:val="TableParagraph"/>
            </w:pPr>
            <w:r w:rsidRPr="007F191C">
              <w:t>0014</w:t>
            </w:r>
          </w:p>
        </w:tc>
        <w:tc>
          <w:tcPr>
            <w:tcW w:w="1197" w:type="pct"/>
            <w:tcBorders>
              <w:top w:val="nil"/>
              <w:left w:val="nil"/>
              <w:bottom w:val="nil"/>
              <w:right w:val="nil"/>
            </w:tcBorders>
            <w:shd w:val="clear" w:color="auto" w:fill="auto"/>
          </w:tcPr>
          <w:p w14:paraId="57CD27FA" w14:textId="77777777" w:rsidR="009770C1" w:rsidRPr="007F191C" w:rsidRDefault="009770C1" w:rsidP="007D632F">
            <w:pPr>
              <w:pStyle w:val="TableParagraph"/>
            </w:pPr>
            <w:r w:rsidRPr="007F191C">
              <w:t>HanIScriptTable</w:t>
            </w:r>
          </w:p>
        </w:tc>
        <w:tc>
          <w:tcPr>
            <w:tcW w:w="2962" w:type="pct"/>
            <w:tcBorders>
              <w:top w:val="nil"/>
              <w:left w:val="nil"/>
              <w:bottom w:val="nil"/>
            </w:tcBorders>
            <w:shd w:val="clear" w:color="auto" w:fill="auto"/>
          </w:tcPr>
          <w:p w14:paraId="74838433" w14:textId="77777777" w:rsidR="009770C1" w:rsidRPr="007F191C" w:rsidRDefault="009770C1" w:rsidP="007D632F">
            <w:pPr>
              <w:pStyle w:val="TableParagraph"/>
            </w:pPr>
            <w:r w:rsidRPr="007F191C">
              <w:t>offset to Script table</w:t>
            </w:r>
          </w:p>
        </w:tc>
      </w:tr>
      <w:tr w:rsidR="009770C1" w:rsidRPr="007F191C" w14:paraId="6B93C1AF" w14:textId="77777777" w:rsidTr="002B18A2">
        <w:tc>
          <w:tcPr>
            <w:tcW w:w="841" w:type="pct"/>
            <w:tcBorders>
              <w:top w:val="nil"/>
              <w:bottom w:val="nil"/>
              <w:right w:val="nil"/>
            </w:tcBorders>
            <w:shd w:val="clear" w:color="auto" w:fill="auto"/>
          </w:tcPr>
          <w:p w14:paraId="0ECE911B" w14:textId="77777777" w:rsidR="009770C1" w:rsidRPr="007F191C" w:rsidRDefault="009770C1" w:rsidP="007D632F">
            <w:pPr>
              <w:pStyle w:val="TableParagraph"/>
            </w:pPr>
          </w:p>
        </w:tc>
        <w:tc>
          <w:tcPr>
            <w:tcW w:w="1197" w:type="pct"/>
            <w:tcBorders>
              <w:top w:val="nil"/>
              <w:left w:val="nil"/>
              <w:bottom w:val="nil"/>
              <w:right w:val="nil"/>
            </w:tcBorders>
            <w:shd w:val="clear" w:color="auto" w:fill="auto"/>
          </w:tcPr>
          <w:p w14:paraId="25A16518" w14:textId="77777777" w:rsidR="009770C1" w:rsidRPr="007F191C" w:rsidRDefault="009770C1" w:rsidP="007D632F">
            <w:pPr>
              <w:pStyle w:val="TableParagraph"/>
            </w:pPr>
            <w:r w:rsidRPr="007F191C">
              <w:t>scriptRecords[1]</w:t>
            </w:r>
          </w:p>
        </w:tc>
        <w:tc>
          <w:tcPr>
            <w:tcW w:w="2962" w:type="pct"/>
            <w:tcBorders>
              <w:top w:val="nil"/>
              <w:left w:val="nil"/>
              <w:bottom w:val="nil"/>
            </w:tcBorders>
            <w:shd w:val="clear" w:color="auto" w:fill="auto"/>
          </w:tcPr>
          <w:p w14:paraId="3BB00A9B" w14:textId="77777777" w:rsidR="009770C1" w:rsidRPr="007F191C" w:rsidRDefault="009770C1" w:rsidP="007D632F">
            <w:pPr>
              <w:pStyle w:val="TableParagraph"/>
            </w:pPr>
            <w:r w:rsidRPr="007F191C">
              <w:t>In alphabetical order by script tag.</w:t>
            </w:r>
          </w:p>
        </w:tc>
      </w:tr>
      <w:tr w:rsidR="009770C1" w:rsidRPr="007F191C" w14:paraId="46B6DC8C" w14:textId="77777777" w:rsidTr="002B18A2">
        <w:tc>
          <w:tcPr>
            <w:tcW w:w="841" w:type="pct"/>
            <w:tcBorders>
              <w:top w:val="nil"/>
              <w:bottom w:val="nil"/>
              <w:right w:val="nil"/>
            </w:tcBorders>
            <w:shd w:val="clear" w:color="auto" w:fill="auto"/>
          </w:tcPr>
          <w:p w14:paraId="1E7A4D90" w14:textId="77777777" w:rsidR="009770C1" w:rsidRPr="007F191C" w:rsidRDefault="009770C1" w:rsidP="007D632F">
            <w:pPr>
              <w:pStyle w:val="TableParagraph"/>
            </w:pPr>
            <w:r w:rsidRPr="007F191C">
              <w:t>6B616E61</w:t>
            </w:r>
          </w:p>
        </w:tc>
        <w:tc>
          <w:tcPr>
            <w:tcW w:w="1197" w:type="pct"/>
            <w:tcBorders>
              <w:top w:val="nil"/>
              <w:left w:val="nil"/>
              <w:bottom w:val="nil"/>
              <w:right w:val="nil"/>
            </w:tcBorders>
            <w:shd w:val="clear" w:color="auto" w:fill="auto"/>
          </w:tcPr>
          <w:p w14:paraId="54FE51DF" w14:textId="77777777" w:rsidR="009770C1" w:rsidRPr="007F191C" w:rsidRDefault="009770C1" w:rsidP="007D632F">
            <w:pPr>
              <w:pStyle w:val="TableParagraph"/>
            </w:pPr>
            <w:r>
              <w:t>'</w:t>
            </w:r>
            <w:r w:rsidRPr="007F191C">
              <w:t>kana</w:t>
            </w:r>
            <w:r>
              <w:t>'</w:t>
            </w:r>
          </w:p>
        </w:tc>
        <w:tc>
          <w:tcPr>
            <w:tcW w:w="2962" w:type="pct"/>
            <w:tcBorders>
              <w:top w:val="nil"/>
              <w:left w:val="nil"/>
              <w:bottom w:val="nil"/>
            </w:tcBorders>
            <w:shd w:val="clear" w:color="auto" w:fill="auto"/>
          </w:tcPr>
          <w:p w14:paraId="3B97B992" w14:textId="77777777" w:rsidR="009770C1" w:rsidRPr="007F191C" w:rsidRDefault="009770C1" w:rsidP="007D632F">
            <w:pPr>
              <w:pStyle w:val="TableParagraph"/>
            </w:pPr>
            <w:r w:rsidRPr="007F191C">
              <w:t>scriptTag, Hiragana and Katakana scripts</w:t>
            </w:r>
          </w:p>
        </w:tc>
      </w:tr>
      <w:tr w:rsidR="009770C1" w:rsidRPr="007F191C" w14:paraId="4CBB7F0F" w14:textId="77777777" w:rsidTr="002B18A2">
        <w:tc>
          <w:tcPr>
            <w:tcW w:w="841" w:type="pct"/>
            <w:tcBorders>
              <w:top w:val="nil"/>
              <w:bottom w:val="nil"/>
              <w:right w:val="nil"/>
            </w:tcBorders>
            <w:shd w:val="clear" w:color="auto" w:fill="auto"/>
          </w:tcPr>
          <w:p w14:paraId="7037BDC6" w14:textId="77777777" w:rsidR="009770C1" w:rsidRPr="007F191C" w:rsidRDefault="009770C1" w:rsidP="007D632F">
            <w:pPr>
              <w:pStyle w:val="TableParagraph"/>
            </w:pPr>
            <w:r w:rsidRPr="007F191C">
              <w:t>0018</w:t>
            </w:r>
          </w:p>
        </w:tc>
        <w:tc>
          <w:tcPr>
            <w:tcW w:w="1197" w:type="pct"/>
            <w:tcBorders>
              <w:top w:val="nil"/>
              <w:left w:val="nil"/>
              <w:bottom w:val="nil"/>
              <w:right w:val="nil"/>
            </w:tcBorders>
            <w:shd w:val="clear" w:color="auto" w:fill="auto"/>
          </w:tcPr>
          <w:p w14:paraId="257849BF" w14:textId="77777777" w:rsidR="009770C1" w:rsidRPr="007F191C" w:rsidRDefault="009770C1" w:rsidP="007D632F">
            <w:pPr>
              <w:pStyle w:val="TableParagraph"/>
            </w:pPr>
            <w:r w:rsidRPr="007F191C">
              <w:t>KanaScriptTable</w:t>
            </w:r>
          </w:p>
        </w:tc>
        <w:tc>
          <w:tcPr>
            <w:tcW w:w="2962" w:type="pct"/>
            <w:tcBorders>
              <w:top w:val="nil"/>
              <w:left w:val="nil"/>
              <w:bottom w:val="nil"/>
            </w:tcBorders>
            <w:shd w:val="clear" w:color="auto" w:fill="auto"/>
          </w:tcPr>
          <w:p w14:paraId="12B1DEC2" w14:textId="77777777" w:rsidR="009770C1" w:rsidRPr="007F191C" w:rsidRDefault="009770C1" w:rsidP="007D632F">
            <w:pPr>
              <w:pStyle w:val="TableParagraph"/>
            </w:pPr>
            <w:r w:rsidRPr="007F191C">
              <w:t>offset to Script table</w:t>
            </w:r>
          </w:p>
        </w:tc>
      </w:tr>
      <w:tr w:rsidR="009770C1" w:rsidRPr="007F191C" w14:paraId="207D23FF" w14:textId="77777777" w:rsidTr="002B18A2">
        <w:tc>
          <w:tcPr>
            <w:tcW w:w="841" w:type="pct"/>
            <w:tcBorders>
              <w:top w:val="nil"/>
              <w:bottom w:val="nil"/>
              <w:right w:val="nil"/>
            </w:tcBorders>
            <w:shd w:val="clear" w:color="auto" w:fill="auto"/>
          </w:tcPr>
          <w:p w14:paraId="50064055" w14:textId="77777777" w:rsidR="009770C1" w:rsidRPr="007F191C" w:rsidRDefault="009770C1" w:rsidP="007D632F">
            <w:pPr>
              <w:pStyle w:val="TableParagraph"/>
            </w:pPr>
          </w:p>
        </w:tc>
        <w:tc>
          <w:tcPr>
            <w:tcW w:w="1197" w:type="pct"/>
            <w:tcBorders>
              <w:top w:val="nil"/>
              <w:left w:val="nil"/>
              <w:bottom w:val="nil"/>
              <w:right w:val="nil"/>
            </w:tcBorders>
            <w:shd w:val="clear" w:color="auto" w:fill="auto"/>
          </w:tcPr>
          <w:p w14:paraId="1ADEED93" w14:textId="77777777" w:rsidR="009770C1" w:rsidRPr="007F191C" w:rsidRDefault="009770C1" w:rsidP="007D632F">
            <w:pPr>
              <w:pStyle w:val="TableParagraph"/>
            </w:pPr>
            <w:r w:rsidRPr="007F191C">
              <w:t>scriptRecords[2]</w:t>
            </w:r>
          </w:p>
        </w:tc>
        <w:tc>
          <w:tcPr>
            <w:tcW w:w="2962" w:type="pct"/>
            <w:tcBorders>
              <w:top w:val="nil"/>
              <w:left w:val="nil"/>
              <w:bottom w:val="nil"/>
            </w:tcBorders>
            <w:shd w:val="clear" w:color="auto" w:fill="auto"/>
          </w:tcPr>
          <w:p w14:paraId="754CDB11" w14:textId="77777777" w:rsidR="009770C1" w:rsidRPr="007F191C" w:rsidRDefault="009770C1" w:rsidP="007D632F">
            <w:pPr>
              <w:pStyle w:val="TableParagraph"/>
            </w:pPr>
            <w:r w:rsidRPr="007F191C">
              <w:t>In alphabetical order by script tag.</w:t>
            </w:r>
          </w:p>
        </w:tc>
      </w:tr>
      <w:tr w:rsidR="009770C1" w:rsidRPr="007F191C" w14:paraId="31FACF79" w14:textId="77777777" w:rsidTr="002B18A2">
        <w:tc>
          <w:tcPr>
            <w:tcW w:w="841" w:type="pct"/>
            <w:tcBorders>
              <w:top w:val="nil"/>
              <w:bottom w:val="nil"/>
              <w:right w:val="nil"/>
            </w:tcBorders>
            <w:shd w:val="clear" w:color="auto" w:fill="auto"/>
          </w:tcPr>
          <w:p w14:paraId="7BDABB2F" w14:textId="77777777" w:rsidR="009770C1" w:rsidRPr="007F191C" w:rsidRDefault="009770C1" w:rsidP="007D632F">
            <w:pPr>
              <w:pStyle w:val="TableParagraph"/>
            </w:pPr>
            <w:r w:rsidRPr="007F191C">
              <w:t>6C61746E</w:t>
            </w:r>
          </w:p>
        </w:tc>
        <w:tc>
          <w:tcPr>
            <w:tcW w:w="1197" w:type="pct"/>
            <w:tcBorders>
              <w:top w:val="nil"/>
              <w:left w:val="nil"/>
              <w:bottom w:val="nil"/>
              <w:right w:val="nil"/>
            </w:tcBorders>
            <w:shd w:val="clear" w:color="auto" w:fill="auto"/>
          </w:tcPr>
          <w:p w14:paraId="114BFA34" w14:textId="77777777" w:rsidR="009770C1" w:rsidRPr="007F191C" w:rsidRDefault="009770C1" w:rsidP="007D632F">
            <w:pPr>
              <w:pStyle w:val="TableParagraph"/>
            </w:pPr>
            <w:r>
              <w:t>'</w:t>
            </w:r>
            <w:r w:rsidRPr="007F191C">
              <w:t>latn</w:t>
            </w:r>
            <w:r>
              <w:t>'</w:t>
            </w:r>
          </w:p>
        </w:tc>
        <w:tc>
          <w:tcPr>
            <w:tcW w:w="2962" w:type="pct"/>
            <w:tcBorders>
              <w:top w:val="nil"/>
              <w:left w:val="nil"/>
              <w:bottom w:val="nil"/>
            </w:tcBorders>
            <w:shd w:val="clear" w:color="auto" w:fill="auto"/>
          </w:tcPr>
          <w:p w14:paraId="2ACA67BF" w14:textId="77777777" w:rsidR="009770C1" w:rsidRPr="007F191C" w:rsidRDefault="009770C1" w:rsidP="007D632F">
            <w:pPr>
              <w:pStyle w:val="TableParagraph"/>
            </w:pPr>
            <w:r w:rsidRPr="007F191C">
              <w:t>scriptTag, Latin script</w:t>
            </w:r>
          </w:p>
        </w:tc>
      </w:tr>
      <w:tr w:rsidR="009770C1" w:rsidRPr="007F191C" w14:paraId="4832EED6" w14:textId="77777777" w:rsidTr="002B18A2">
        <w:tc>
          <w:tcPr>
            <w:tcW w:w="841" w:type="pct"/>
            <w:tcBorders>
              <w:top w:val="nil"/>
              <w:bottom w:val="single" w:sz="12" w:space="0" w:color="auto"/>
              <w:right w:val="nil"/>
            </w:tcBorders>
            <w:shd w:val="clear" w:color="auto" w:fill="auto"/>
          </w:tcPr>
          <w:p w14:paraId="7DF61A90" w14:textId="77777777" w:rsidR="009770C1" w:rsidRPr="007F191C" w:rsidRDefault="009770C1" w:rsidP="007D632F">
            <w:pPr>
              <w:pStyle w:val="TableParagraph"/>
            </w:pPr>
            <w:r w:rsidRPr="007F191C">
              <w:t>001C</w:t>
            </w:r>
          </w:p>
        </w:tc>
        <w:tc>
          <w:tcPr>
            <w:tcW w:w="1197" w:type="pct"/>
            <w:tcBorders>
              <w:top w:val="nil"/>
              <w:left w:val="nil"/>
              <w:bottom w:val="single" w:sz="12" w:space="0" w:color="auto"/>
              <w:right w:val="nil"/>
            </w:tcBorders>
            <w:shd w:val="clear" w:color="auto" w:fill="auto"/>
          </w:tcPr>
          <w:p w14:paraId="6565FCB2" w14:textId="77777777" w:rsidR="009770C1" w:rsidRPr="007F191C" w:rsidRDefault="009770C1" w:rsidP="007D632F">
            <w:pPr>
              <w:pStyle w:val="TableParagraph"/>
            </w:pPr>
            <w:r w:rsidRPr="007F191C">
              <w:t>LatinScriptTable</w:t>
            </w:r>
          </w:p>
        </w:tc>
        <w:tc>
          <w:tcPr>
            <w:tcW w:w="2962" w:type="pct"/>
            <w:tcBorders>
              <w:top w:val="nil"/>
              <w:left w:val="nil"/>
              <w:bottom w:val="single" w:sz="12" w:space="0" w:color="auto"/>
            </w:tcBorders>
            <w:shd w:val="clear" w:color="auto" w:fill="auto"/>
          </w:tcPr>
          <w:p w14:paraId="149C3892" w14:textId="77777777" w:rsidR="009770C1" w:rsidRPr="007F191C" w:rsidRDefault="009770C1" w:rsidP="007D632F">
            <w:pPr>
              <w:pStyle w:val="TableParagraph"/>
            </w:pPr>
            <w:r w:rsidRPr="007F191C">
              <w:t xml:space="preserve">offset to Script table </w:t>
            </w:r>
          </w:p>
        </w:tc>
      </w:tr>
    </w:tbl>
    <w:p w14:paraId="6501719D" w14:textId="2892B952" w:rsidR="009770C1" w:rsidRPr="00833891" w:rsidRDefault="009770C1" w:rsidP="002B18A2">
      <w:pPr>
        <w:spacing w:before="100" w:beforeAutospacing="1" w:after="100" w:afterAutospacing="1"/>
        <w:rPr>
          <w:rStyle w:val="Strong"/>
        </w:rPr>
      </w:pPr>
      <w:r w:rsidRPr="00833891">
        <w:rPr>
          <w:rStyle w:val="Strong"/>
        </w:rPr>
        <w:lastRenderedPageBreak/>
        <w:t>Example 2: Script Table, LangSysRecord, and LangSys table</w:t>
      </w:r>
    </w:p>
    <w:p w14:paraId="03708721" w14:textId="77777777" w:rsidR="009770C1" w:rsidRPr="000D49CD" w:rsidRDefault="009770C1" w:rsidP="00833891">
      <w:r w:rsidRPr="000D49CD">
        <w:t>Example 2 illustrates the Script table, LangSysRecord, and LangSys table definitions for the Arabic script and the Urdu language system. The default LangSys table defines three default Arabic script features used to replace certain glyphs in words with their proper initial, medial, and final glyph forms. These contextual substitutions are invariant and occur in all language systems that use the Arabic script.</w:t>
      </w:r>
    </w:p>
    <w:p w14:paraId="0EFCB078" w14:textId="77777777" w:rsidR="009770C1" w:rsidRPr="000D49CD" w:rsidRDefault="009770C1" w:rsidP="00833891">
      <w:r w:rsidRPr="000D49CD">
        <w:t>Many alternative glyphs in the Arabic script have language-specific uses. For instance, the Arabic, Farsi, and Urdu language systems use different glyphs for numerals. To maintain character-set compatibility, the Unicode Standard includes separate character codes for the Arabic and Farsi numeral glyphs. However, the standard uses the same character codes for Farsi and Urdu numerals, even though three of the Urdu glyphs (4, 6, and 7) differ from the Farsi glyphs. To access and display the proper glyphs for the Urdu numerals, users of the text-processing client must enter the character codes for the Farsi numerals. Then the text-processing client uses a required OFF Layout glyph substitution feature, defined in the Urdu LangSys table, to access the correct Urdu glyphs for the 4, 6, and 7 numerals.</w:t>
      </w:r>
    </w:p>
    <w:p w14:paraId="0F0A96E8" w14:textId="77777777" w:rsidR="009770C1" w:rsidRPr="000D49CD" w:rsidRDefault="009770C1" w:rsidP="00B717F1">
      <w:pPr>
        <w:pStyle w:val="NOTE2"/>
      </w:pPr>
      <w:r w:rsidRPr="000D49CD">
        <w:t>NOTE</w:t>
      </w:r>
      <w:r w:rsidRPr="000D49CD">
        <w:tab/>
        <w:t>The Urdu LangSys table repeats the default script features. This repetition is necessary because the Urdu language system also uses alternative glyphs in the initial, medial, and final glyph positions in words.</w:t>
      </w:r>
    </w:p>
    <w:p w14:paraId="244BF54F" w14:textId="77777777" w:rsidR="009770C1" w:rsidRPr="00833891" w:rsidRDefault="009770C1" w:rsidP="002B18A2">
      <w:pPr>
        <w:keepNext/>
        <w:spacing w:after="100" w:afterAutospacing="1"/>
        <w:rPr>
          <w:rStyle w:val="Emphasis"/>
        </w:rPr>
      </w:pPr>
      <w:r w:rsidRPr="00833891">
        <w:rPr>
          <w:rStyle w:val="Emphasis"/>
        </w:rPr>
        <w:t xml:space="preserve">Example 2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63"/>
        <w:gridCol w:w="2043"/>
        <w:gridCol w:w="5400"/>
      </w:tblGrid>
      <w:tr w:rsidR="009770C1" w:rsidRPr="007F191C" w14:paraId="73B3F404" w14:textId="77777777" w:rsidTr="002B18A2">
        <w:tc>
          <w:tcPr>
            <w:tcW w:w="620" w:type="pct"/>
            <w:tcBorders>
              <w:top w:val="single" w:sz="12" w:space="0" w:color="auto"/>
              <w:bottom w:val="single" w:sz="12" w:space="0" w:color="auto"/>
              <w:right w:val="single" w:sz="12" w:space="0" w:color="auto"/>
            </w:tcBorders>
            <w:shd w:val="clear" w:color="auto" w:fill="auto"/>
          </w:tcPr>
          <w:p w14:paraId="110EA5ED" w14:textId="77777777" w:rsidR="009770C1" w:rsidRPr="007F191C" w:rsidRDefault="009770C1" w:rsidP="00833891">
            <w:pPr>
              <w:pStyle w:val="TableHeader"/>
            </w:pPr>
            <w:r w:rsidRPr="007F191C">
              <w:t>Hex Data</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7A0040D9" w14:textId="77777777" w:rsidR="009770C1" w:rsidRPr="007F191C" w:rsidRDefault="009770C1" w:rsidP="00833891">
            <w:pPr>
              <w:pStyle w:val="TableHeader"/>
            </w:pPr>
            <w:r w:rsidRPr="007F191C">
              <w:t>Source</w:t>
            </w:r>
          </w:p>
        </w:tc>
        <w:tc>
          <w:tcPr>
            <w:tcW w:w="3380" w:type="pct"/>
            <w:tcBorders>
              <w:top w:val="single" w:sz="12" w:space="0" w:color="auto"/>
              <w:left w:val="single" w:sz="12" w:space="0" w:color="auto"/>
              <w:bottom w:val="single" w:sz="12" w:space="0" w:color="auto"/>
            </w:tcBorders>
            <w:shd w:val="clear" w:color="auto" w:fill="auto"/>
          </w:tcPr>
          <w:p w14:paraId="76C4B72B" w14:textId="77777777" w:rsidR="009770C1" w:rsidRPr="007F191C" w:rsidRDefault="009770C1" w:rsidP="00833891">
            <w:pPr>
              <w:pStyle w:val="TableHeader"/>
            </w:pPr>
            <w:r w:rsidRPr="007F191C">
              <w:t>Comment</w:t>
            </w:r>
          </w:p>
        </w:tc>
      </w:tr>
      <w:tr w:rsidR="009770C1" w:rsidRPr="007F191C" w14:paraId="3445097A" w14:textId="77777777" w:rsidTr="002B18A2">
        <w:tc>
          <w:tcPr>
            <w:tcW w:w="620" w:type="pct"/>
            <w:tcBorders>
              <w:top w:val="single" w:sz="12" w:space="0" w:color="auto"/>
              <w:bottom w:val="nil"/>
              <w:right w:val="nil"/>
            </w:tcBorders>
            <w:shd w:val="clear" w:color="auto" w:fill="auto"/>
          </w:tcPr>
          <w:p w14:paraId="59A51FFC" w14:textId="77777777" w:rsidR="009770C1" w:rsidRPr="007F191C" w:rsidRDefault="009770C1" w:rsidP="00833891">
            <w:pPr>
              <w:pStyle w:val="TableParagraph"/>
            </w:pPr>
            <w:r w:rsidRPr="007F191C">
              <w:t> </w:t>
            </w:r>
          </w:p>
        </w:tc>
        <w:tc>
          <w:tcPr>
            <w:tcW w:w="930" w:type="pct"/>
            <w:tcBorders>
              <w:top w:val="single" w:sz="12" w:space="0" w:color="auto"/>
              <w:left w:val="nil"/>
              <w:bottom w:val="nil"/>
              <w:right w:val="nil"/>
            </w:tcBorders>
            <w:shd w:val="clear" w:color="auto" w:fill="auto"/>
          </w:tcPr>
          <w:p w14:paraId="2EC8DAFE" w14:textId="77777777" w:rsidR="009770C1" w:rsidRPr="007F191C" w:rsidRDefault="009770C1" w:rsidP="00833891">
            <w:pPr>
              <w:pStyle w:val="TableParagraph"/>
            </w:pPr>
            <w:r w:rsidRPr="007F191C">
              <w:rPr>
                <w:b/>
                <w:bCs/>
              </w:rPr>
              <w:t>Script</w:t>
            </w:r>
            <w:r w:rsidRPr="007F191C">
              <w:br/>
              <w:t>ArabicScriptTable</w:t>
            </w:r>
          </w:p>
        </w:tc>
        <w:tc>
          <w:tcPr>
            <w:tcW w:w="3380" w:type="pct"/>
            <w:tcBorders>
              <w:top w:val="single" w:sz="12" w:space="0" w:color="auto"/>
              <w:left w:val="nil"/>
              <w:bottom w:val="nil"/>
            </w:tcBorders>
            <w:shd w:val="clear" w:color="auto" w:fill="auto"/>
          </w:tcPr>
          <w:p w14:paraId="6A8610F2" w14:textId="77777777" w:rsidR="009770C1" w:rsidRPr="007F191C" w:rsidRDefault="009770C1" w:rsidP="00833891">
            <w:pPr>
              <w:pStyle w:val="TableParagraph"/>
            </w:pPr>
            <w:r w:rsidRPr="007F191C">
              <w:t>Script table definition</w:t>
            </w:r>
          </w:p>
        </w:tc>
      </w:tr>
      <w:tr w:rsidR="009770C1" w:rsidRPr="007F191C" w14:paraId="4D5A56CB" w14:textId="77777777" w:rsidTr="002B18A2">
        <w:tc>
          <w:tcPr>
            <w:tcW w:w="620" w:type="pct"/>
            <w:tcBorders>
              <w:top w:val="nil"/>
              <w:bottom w:val="nil"/>
              <w:right w:val="nil"/>
            </w:tcBorders>
            <w:shd w:val="clear" w:color="auto" w:fill="auto"/>
          </w:tcPr>
          <w:p w14:paraId="578966EF" w14:textId="77777777" w:rsidR="009770C1" w:rsidRPr="007F191C" w:rsidRDefault="009770C1" w:rsidP="00833891">
            <w:pPr>
              <w:pStyle w:val="TableParagraph"/>
            </w:pPr>
            <w:r w:rsidRPr="007F191C">
              <w:t>000A</w:t>
            </w:r>
          </w:p>
        </w:tc>
        <w:tc>
          <w:tcPr>
            <w:tcW w:w="930" w:type="pct"/>
            <w:tcBorders>
              <w:top w:val="nil"/>
              <w:left w:val="nil"/>
              <w:bottom w:val="nil"/>
              <w:right w:val="nil"/>
            </w:tcBorders>
            <w:shd w:val="clear" w:color="auto" w:fill="auto"/>
          </w:tcPr>
          <w:p w14:paraId="4D3EC1F4" w14:textId="77777777" w:rsidR="009770C1" w:rsidRPr="007F191C" w:rsidRDefault="009770C1" w:rsidP="00833891">
            <w:pPr>
              <w:pStyle w:val="TableParagraph"/>
            </w:pPr>
            <w:r w:rsidRPr="007F191C">
              <w:t>DefLangSys</w:t>
            </w:r>
          </w:p>
        </w:tc>
        <w:tc>
          <w:tcPr>
            <w:tcW w:w="3380" w:type="pct"/>
            <w:tcBorders>
              <w:top w:val="nil"/>
              <w:left w:val="nil"/>
              <w:bottom w:val="nil"/>
            </w:tcBorders>
            <w:shd w:val="clear" w:color="auto" w:fill="auto"/>
          </w:tcPr>
          <w:p w14:paraId="7BA39364" w14:textId="77777777" w:rsidR="009770C1" w:rsidRPr="007F191C" w:rsidRDefault="009770C1" w:rsidP="00833891">
            <w:pPr>
              <w:pStyle w:val="TableParagraph"/>
            </w:pPr>
            <w:r w:rsidRPr="007F191C">
              <w:t>offset to DefaultLangSys table</w:t>
            </w:r>
          </w:p>
        </w:tc>
      </w:tr>
      <w:tr w:rsidR="009770C1" w:rsidRPr="007F191C" w14:paraId="36A89447" w14:textId="77777777" w:rsidTr="002B18A2">
        <w:tc>
          <w:tcPr>
            <w:tcW w:w="620" w:type="pct"/>
            <w:tcBorders>
              <w:top w:val="nil"/>
              <w:bottom w:val="nil"/>
              <w:right w:val="nil"/>
            </w:tcBorders>
            <w:shd w:val="clear" w:color="auto" w:fill="auto"/>
          </w:tcPr>
          <w:p w14:paraId="1DC08024" w14:textId="77777777" w:rsidR="009770C1" w:rsidRPr="007F191C" w:rsidRDefault="009770C1" w:rsidP="00833891">
            <w:pPr>
              <w:pStyle w:val="TableParagraph"/>
            </w:pPr>
            <w:r w:rsidRPr="007F191C">
              <w:t>0001</w:t>
            </w:r>
          </w:p>
        </w:tc>
        <w:tc>
          <w:tcPr>
            <w:tcW w:w="930" w:type="pct"/>
            <w:tcBorders>
              <w:top w:val="nil"/>
              <w:left w:val="nil"/>
              <w:bottom w:val="nil"/>
              <w:right w:val="nil"/>
            </w:tcBorders>
            <w:shd w:val="clear" w:color="auto" w:fill="auto"/>
          </w:tcPr>
          <w:p w14:paraId="7D00A91C" w14:textId="77777777" w:rsidR="009770C1" w:rsidRPr="007F191C" w:rsidRDefault="009770C1" w:rsidP="00833891">
            <w:pPr>
              <w:pStyle w:val="TableParagraph"/>
            </w:pPr>
            <w:r w:rsidRPr="007F191C">
              <w:t>1</w:t>
            </w:r>
          </w:p>
        </w:tc>
        <w:tc>
          <w:tcPr>
            <w:tcW w:w="3380" w:type="pct"/>
            <w:tcBorders>
              <w:top w:val="nil"/>
              <w:left w:val="nil"/>
              <w:bottom w:val="nil"/>
            </w:tcBorders>
            <w:shd w:val="clear" w:color="auto" w:fill="auto"/>
          </w:tcPr>
          <w:p w14:paraId="1D6494AE" w14:textId="77777777" w:rsidR="009770C1" w:rsidRPr="007F191C" w:rsidRDefault="009770C1" w:rsidP="00833891">
            <w:pPr>
              <w:pStyle w:val="TableParagraph"/>
            </w:pPr>
            <w:r w:rsidRPr="007F191C">
              <w:t>langSysCount</w:t>
            </w:r>
          </w:p>
        </w:tc>
      </w:tr>
      <w:tr w:rsidR="009770C1" w:rsidRPr="007F191C" w14:paraId="0E28E77E" w14:textId="77777777" w:rsidTr="002B18A2">
        <w:tc>
          <w:tcPr>
            <w:tcW w:w="620" w:type="pct"/>
            <w:tcBorders>
              <w:top w:val="nil"/>
              <w:bottom w:val="nil"/>
              <w:right w:val="nil"/>
            </w:tcBorders>
            <w:shd w:val="clear" w:color="auto" w:fill="auto"/>
          </w:tcPr>
          <w:p w14:paraId="7C4D430D" w14:textId="77777777" w:rsidR="009770C1" w:rsidRPr="007F191C" w:rsidRDefault="009770C1" w:rsidP="00833891">
            <w:pPr>
              <w:pStyle w:val="TableParagraph"/>
            </w:pPr>
          </w:p>
        </w:tc>
        <w:tc>
          <w:tcPr>
            <w:tcW w:w="930" w:type="pct"/>
            <w:tcBorders>
              <w:top w:val="nil"/>
              <w:left w:val="nil"/>
              <w:bottom w:val="nil"/>
              <w:right w:val="nil"/>
            </w:tcBorders>
            <w:shd w:val="clear" w:color="auto" w:fill="auto"/>
          </w:tcPr>
          <w:p w14:paraId="3B125311" w14:textId="77777777" w:rsidR="009770C1" w:rsidRPr="007F191C" w:rsidRDefault="009770C1" w:rsidP="00833891">
            <w:pPr>
              <w:pStyle w:val="TableParagraph"/>
            </w:pPr>
            <w:r w:rsidRPr="007F191C">
              <w:t>langSysRecords[0]</w:t>
            </w:r>
          </w:p>
        </w:tc>
        <w:tc>
          <w:tcPr>
            <w:tcW w:w="3380" w:type="pct"/>
            <w:tcBorders>
              <w:top w:val="nil"/>
              <w:left w:val="nil"/>
              <w:bottom w:val="nil"/>
            </w:tcBorders>
            <w:shd w:val="clear" w:color="auto" w:fill="auto"/>
          </w:tcPr>
          <w:p w14:paraId="49098B11" w14:textId="77777777" w:rsidR="009770C1" w:rsidRPr="007F191C" w:rsidDel="00414817" w:rsidRDefault="009770C1" w:rsidP="00833891">
            <w:pPr>
              <w:pStyle w:val="TableParagraph"/>
            </w:pPr>
            <w:r w:rsidRPr="007F191C">
              <w:t>In alphabetical order by LangSys tag.</w:t>
            </w:r>
          </w:p>
        </w:tc>
      </w:tr>
      <w:tr w:rsidR="009770C1" w:rsidRPr="007F191C" w14:paraId="0117A625" w14:textId="77777777" w:rsidTr="002B18A2">
        <w:tc>
          <w:tcPr>
            <w:tcW w:w="620" w:type="pct"/>
            <w:tcBorders>
              <w:top w:val="nil"/>
              <w:bottom w:val="nil"/>
              <w:right w:val="nil"/>
            </w:tcBorders>
            <w:shd w:val="clear" w:color="auto" w:fill="auto"/>
          </w:tcPr>
          <w:p w14:paraId="524577DB" w14:textId="77777777" w:rsidR="009770C1" w:rsidRPr="007F191C" w:rsidRDefault="009770C1" w:rsidP="00833891">
            <w:pPr>
              <w:pStyle w:val="TableParagraph"/>
            </w:pPr>
            <w:r w:rsidRPr="007F191C">
              <w:t>55524420</w:t>
            </w:r>
          </w:p>
        </w:tc>
        <w:tc>
          <w:tcPr>
            <w:tcW w:w="930" w:type="pct"/>
            <w:tcBorders>
              <w:top w:val="nil"/>
              <w:left w:val="nil"/>
              <w:bottom w:val="nil"/>
              <w:right w:val="nil"/>
            </w:tcBorders>
            <w:shd w:val="clear" w:color="auto" w:fill="auto"/>
          </w:tcPr>
          <w:p w14:paraId="4E13F768" w14:textId="77777777" w:rsidR="009770C1" w:rsidRPr="007F191C" w:rsidRDefault="009770C1" w:rsidP="00833891">
            <w:pPr>
              <w:pStyle w:val="TableParagraph"/>
            </w:pPr>
            <w:r>
              <w:t>'</w:t>
            </w:r>
            <w:r w:rsidRPr="007F191C">
              <w:t xml:space="preserve">URD </w:t>
            </w:r>
            <w:r>
              <w:t>'</w:t>
            </w:r>
          </w:p>
        </w:tc>
        <w:tc>
          <w:tcPr>
            <w:tcW w:w="3380" w:type="pct"/>
            <w:tcBorders>
              <w:top w:val="nil"/>
              <w:left w:val="nil"/>
              <w:bottom w:val="nil"/>
            </w:tcBorders>
            <w:shd w:val="clear" w:color="auto" w:fill="auto"/>
          </w:tcPr>
          <w:p w14:paraId="6F072B5E" w14:textId="77777777" w:rsidR="009770C1" w:rsidRPr="007F191C" w:rsidRDefault="009770C1" w:rsidP="00833891">
            <w:pPr>
              <w:pStyle w:val="TableParagraph"/>
            </w:pPr>
            <w:r w:rsidRPr="007F191C">
              <w:t>langSysTag, Urdu language</w:t>
            </w:r>
          </w:p>
        </w:tc>
      </w:tr>
      <w:tr w:rsidR="009770C1" w:rsidRPr="007F191C" w14:paraId="1714F074" w14:textId="77777777" w:rsidTr="002B18A2">
        <w:tc>
          <w:tcPr>
            <w:tcW w:w="620" w:type="pct"/>
            <w:tcBorders>
              <w:top w:val="nil"/>
              <w:bottom w:val="nil"/>
              <w:right w:val="nil"/>
            </w:tcBorders>
            <w:shd w:val="clear" w:color="auto" w:fill="auto"/>
          </w:tcPr>
          <w:p w14:paraId="034D89A0" w14:textId="77777777" w:rsidR="009770C1" w:rsidRPr="007F191C" w:rsidRDefault="009770C1" w:rsidP="00833891">
            <w:pPr>
              <w:pStyle w:val="TableParagraph"/>
            </w:pPr>
            <w:r w:rsidRPr="007F191C">
              <w:t>0016</w:t>
            </w:r>
          </w:p>
        </w:tc>
        <w:tc>
          <w:tcPr>
            <w:tcW w:w="930" w:type="pct"/>
            <w:tcBorders>
              <w:top w:val="nil"/>
              <w:left w:val="nil"/>
              <w:bottom w:val="nil"/>
              <w:right w:val="nil"/>
            </w:tcBorders>
            <w:shd w:val="clear" w:color="auto" w:fill="auto"/>
          </w:tcPr>
          <w:p w14:paraId="50A56ABC" w14:textId="77777777" w:rsidR="009770C1" w:rsidRPr="007F191C" w:rsidRDefault="009770C1" w:rsidP="00833891">
            <w:pPr>
              <w:pStyle w:val="TableParagraph"/>
            </w:pPr>
            <w:r w:rsidRPr="007F191C">
              <w:t>UrduLangSys</w:t>
            </w:r>
          </w:p>
        </w:tc>
        <w:tc>
          <w:tcPr>
            <w:tcW w:w="3380" w:type="pct"/>
            <w:tcBorders>
              <w:top w:val="nil"/>
              <w:left w:val="nil"/>
              <w:bottom w:val="single" w:sz="12" w:space="0" w:color="auto"/>
            </w:tcBorders>
            <w:shd w:val="clear" w:color="auto" w:fill="auto"/>
          </w:tcPr>
          <w:p w14:paraId="74FC88B1" w14:textId="77777777" w:rsidR="009770C1" w:rsidRPr="007F191C" w:rsidRDefault="009770C1" w:rsidP="00833891">
            <w:pPr>
              <w:pStyle w:val="TableParagraph"/>
            </w:pPr>
            <w:r w:rsidRPr="007F191C">
              <w:t>offset to LangSys table for Urdu</w:t>
            </w:r>
          </w:p>
        </w:tc>
      </w:tr>
      <w:tr w:rsidR="009770C1" w:rsidRPr="007F191C" w14:paraId="3CA31CD0" w14:textId="77777777" w:rsidTr="002B18A2">
        <w:tc>
          <w:tcPr>
            <w:tcW w:w="620" w:type="pct"/>
            <w:tcBorders>
              <w:top w:val="nil"/>
              <w:bottom w:val="nil"/>
              <w:right w:val="nil"/>
            </w:tcBorders>
            <w:shd w:val="clear" w:color="auto" w:fill="auto"/>
          </w:tcPr>
          <w:p w14:paraId="19595940" w14:textId="77777777" w:rsidR="009770C1" w:rsidRPr="007F191C" w:rsidRDefault="009770C1" w:rsidP="00833891">
            <w:pPr>
              <w:pStyle w:val="TableParagraph"/>
            </w:pPr>
            <w:r w:rsidRPr="007F191C">
              <w:t> </w:t>
            </w:r>
          </w:p>
        </w:tc>
        <w:tc>
          <w:tcPr>
            <w:tcW w:w="930" w:type="pct"/>
            <w:tcBorders>
              <w:top w:val="nil"/>
              <w:left w:val="nil"/>
              <w:bottom w:val="nil"/>
              <w:right w:val="nil"/>
            </w:tcBorders>
            <w:shd w:val="clear" w:color="auto" w:fill="auto"/>
          </w:tcPr>
          <w:p w14:paraId="13C1AE31" w14:textId="77777777" w:rsidR="009770C1" w:rsidRPr="007F191C" w:rsidRDefault="009770C1" w:rsidP="00833891">
            <w:pPr>
              <w:pStyle w:val="TableParagraph"/>
            </w:pPr>
            <w:r w:rsidRPr="007F191C">
              <w:rPr>
                <w:b/>
                <w:bCs/>
              </w:rPr>
              <w:t>LangSys</w:t>
            </w:r>
            <w:r w:rsidRPr="007F191C">
              <w:br/>
              <w:t>DefLangSys</w:t>
            </w:r>
          </w:p>
        </w:tc>
        <w:tc>
          <w:tcPr>
            <w:tcW w:w="3380" w:type="pct"/>
            <w:tcBorders>
              <w:top w:val="single" w:sz="12" w:space="0" w:color="auto"/>
              <w:left w:val="nil"/>
              <w:bottom w:val="nil"/>
            </w:tcBorders>
            <w:shd w:val="clear" w:color="auto" w:fill="auto"/>
          </w:tcPr>
          <w:p w14:paraId="08443B49" w14:textId="77777777" w:rsidR="009770C1" w:rsidRPr="007F191C" w:rsidRDefault="009770C1" w:rsidP="00833891">
            <w:pPr>
              <w:pStyle w:val="TableParagraph"/>
            </w:pPr>
            <w:r w:rsidRPr="007F191C">
              <w:t>default LangSys table definition</w:t>
            </w:r>
          </w:p>
        </w:tc>
      </w:tr>
      <w:tr w:rsidR="009770C1" w:rsidRPr="007F191C" w14:paraId="69C99F4B" w14:textId="77777777" w:rsidTr="002B18A2">
        <w:tc>
          <w:tcPr>
            <w:tcW w:w="620" w:type="pct"/>
            <w:tcBorders>
              <w:top w:val="nil"/>
              <w:bottom w:val="nil"/>
              <w:right w:val="nil"/>
            </w:tcBorders>
            <w:shd w:val="clear" w:color="auto" w:fill="auto"/>
          </w:tcPr>
          <w:p w14:paraId="5895215E"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6C2DE9C3" w14:textId="77777777" w:rsidR="009770C1" w:rsidRPr="007F191C" w:rsidRDefault="009770C1" w:rsidP="00833891">
            <w:pPr>
              <w:pStyle w:val="TableParagraph"/>
            </w:pPr>
            <w:r w:rsidRPr="007F191C">
              <w:t>NULL</w:t>
            </w:r>
          </w:p>
        </w:tc>
        <w:tc>
          <w:tcPr>
            <w:tcW w:w="3380" w:type="pct"/>
            <w:tcBorders>
              <w:top w:val="nil"/>
              <w:left w:val="nil"/>
              <w:bottom w:val="nil"/>
            </w:tcBorders>
            <w:shd w:val="clear" w:color="auto" w:fill="auto"/>
          </w:tcPr>
          <w:p w14:paraId="386DDD25" w14:textId="77777777" w:rsidR="009770C1" w:rsidRPr="007F191C" w:rsidRDefault="009770C1" w:rsidP="00833891">
            <w:pPr>
              <w:pStyle w:val="TableParagraph"/>
            </w:pPr>
            <w:r w:rsidRPr="007F191C">
              <w:t>lookupOrder, reserved, null</w:t>
            </w:r>
          </w:p>
        </w:tc>
      </w:tr>
      <w:tr w:rsidR="009770C1" w:rsidRPr="007F191C" w14:paraId="22752D8E" w14:textId="77777777" w:rsidTr="002B18A2">
        <w:tc>
          <w:tcPr>
            <w:tcW w:w="620" w:type="pct"/>
            <w:tcBorders>
              <w:top w:val="nil"/>
              <w:bottom w:val="nil"/>
              <w:right w:val="nil"/>
            </w:tcBorders>
            <w:shd w:val="clear" w:color="auto" w:fill="auto"/>
          </w:tcPr>
          <w:p w14:paraId="76F0EBB1" w14:textId="77777777" w:rsidR="009770C1" w:rsidRPr="007F191C" w:rsidRDefault="009770C1" w:rsidP="00833891">
            <w:pPr>
              <w:pStyle w:val="TableParagraph"/>
            </w:pPr>
            <w:r w:rsidRPr="007F191C">
              <w:t>FFFF</w:t>
            </w:r>
          </w:p>
        </w:tc>
        <w:tc>
          <w:tcPr>
            <w:tcW w:w="930" w:type="pct"/>
            <w:tcBorders>
              <w:top w:val="nil"/>
              <w:left w:val="nil"/>
              <w:bottom w:val="nil"/>
              <w:right w:val="nil"/>
            </w:tcBorders>
            <w:shd w:val="clear" w:color="auto" w:fill="auto"/>
          </w:tcPr>
          <w:p w14:paraId="138ED147" w14:textId="77777777" w:rsidR="009770C1" w:rsidRPr="007F191C" w:rsidRDefault="009770C1" w:rsidP="00833891">
            <w:pPr>
              <w:pStyle w:val="TableParagraph"/>
            </w:pPr>
            <w:r w:rsidRPr="007F191C">
              <w:t>0xFFFF</w:t>
            </w:r>
          </w:p>
        </w:tc>
        <w:tc>
          <w:tcPr>
            <w:tcW w:w="3380" w:type="pct"/>
            <w:tcBorders>
              <w:top w:val="nil"/>
              <w:left w:val="nil"/>
              <w:bottom w:val="nil"/>
            </w:tcBorders>
            <w:shd w:val="clear" w:color="auto" w:fill="auto"/>
          </w:tcPr>
          <w:p w14:paraId="68FF3A87" w14:textId="77777777" w:rsidR="009770C1" w:rsidRPr="007F191C" w:rsidRDefault="009770C1" w:rsidP="00833891">
            <w:pPr>
              <w:pStyle w:val="TableParagraph"/>
            </w:pPr>
            <w:r w:rsidRPr="007F191C">
              <w:t>requiredFeatureIndex, no required features</w:t>
            </w:r>
          </w:p>
        </w:tc>
      </w:tr>
      <w:tr w:rsidR="009770C1" w:rsidRPr="007F191C" w14:paraId="2FC8DB0C" w14:textId="77777777" w:rsidTr="002B18A2">
        <w:tc>
          <w:tcPr>
            <w:tcW w:w="620" w:type="pct"/>
            <w:tcBorders>
              <w:top w:val="nil"/>
              <w:bottom w:val="nil"/>
              <w:right w:val="nil"/>
            </w:tcBorders>
            <w:shd w:val="clear" w:color="auto" w:fill="auto"/>
          </w:tcPr>
          <w:p w14:paraId="04615244" w14:textId="77777777" w:rsidR="009770C1" w:rsidRPr="007F191C" w:rsidRDefault="009770C1" w:rsidP="00833891">
            <w:pPr>
              <w:pStyle w:val="TableParagraph"/>
            </w:pPr>
            <w:r w:rsidRPr="007F191C">
              <w:t>0003</w:t>
            </w:r>
          </w:p>
        </w:tc>
        <w:tc>
          <w:tcPr>
            <w:tcW w:w="930" w:type="pct"/>
            <w:tcBorders>
              <w:top w:val="nil"/>
              <w:left w:val="nil"/>
              <w:bottom w:val="nil"/>
              <w:right w:val="nil"/>
            </w:tcBorders>
            <w:shd w:val="clear" w:color="auto" w:fill="auto"/>
          </w:tcPr>
          <w:p w14:paraId="249DBE97" w14:textId="77777777" w:rsidR="009770C1" w:rsidRPr="007F191C" w:rsidRDefault="009770C1" w:rsidP="00833891">
            <w:pPr>
              <w:pStyle w:val="TableParagraph"/>
            </w:pPr>
            <w:r w:rsidRPr="007F191C">
              <w:t>3</w:t>
            </w:r>
          </w:p>
        </w:tc>
        <w:tc>
          <w:tcPr>
            <w:tcW w:w="3380" w:type="pct"/>
            <w:tcBorders>
              <w:top w:val="nil"/>
              <w:left w:val="nil"/>
              <w:bottom w:val="nil"/>
            </w:tcBorders>
            <w:shd w:val="clear" w:color="auto" w:fill="auto"/>
          </w:tcPr>
          <w:p w14:paraId="52A5700F" w14:textId="77777777" w:rsidR="009770C1" w:rsidRPr="007F191C" w:rsidRDefault="009770C1" w:rsidP="00833891">
            <w:pPr>
              <w:pStyle w:val="TableParagraph"/>
            </w:pPr>
            <w:r w:rsidRPr="007F191C">
              <w:t>featureIndexCount</w:t>
            </w:r>
          </w:p>
        </w:tc>
      </w:tr>
      <w:tr w:rsidR="009770C1" w:rsidRPr="007F191C" w14:paraId="4D64CC90" w14:textId="77777777" w:rsidTr="002B18A2">
        <w:tc>
          <w:tcPr>
            <w:tcW w:w="620" w:type="pct"/>
            <w:tcBorders>
              <w:top w:val="nil"/>
              <w:bottom w:val="nil"/>
              <w:right w:val="nil"/>
            </w:tcBorders>
            <w:shd w:val="clear" w:color="auto" w:fill="auto"/>
          </w:tcPr>
          <w:p w14:paraId="47882EE7"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4E7C4210" w14:textId="77777777" w:rsidR="009770C1" w:rsidRPr="007F191C" w:rsidRDefault="009770C1" w:rsidP="00833891">
            <w:pPr>
              <w:pStyle w:val="TableParagraph"/>
            </w:pPr>
            <w:r w:rsidRPr="007F191C">
              <w:t>0</w:t>
            </w:r>
          </w:p>
        </w:tc>
        <w:tc>
          <w:tcPr>
            <w:tcW w:w="3380" w:type="pct"/>
            <w:tcBorders>
              <w:top w:val="nil"/>
              <w:left w:val="nil"/>
              <w:bottom w:val="nil"/>
            </w:tcBorders>
            <w:shd w:val="clear" w:color="auto" w:fill="auto"/>
          </w:tcPr>
          <w:p w14:paraId="0FFF3A1B" w14:textId="77777777" w:rsidR="009770C1" w:rsidRPr="007F191C" w:rsidRDefault="009770C1" w:rsidP="00833891">
            <w:pPr>
              <w:pStyle w:val="TableParagraph"/>
            </w:pPr>
            <w:r w:rsidRPr="007F191C">
              <w:t>featureIndices[0], in arbitrary order</w:t>
            </w:r>
            <w:r w:rsidRPr="007F191C">
              <w:br/>
            </w:r>
            <w:r>
              <w:t>'</w:t>
            </w:r>
            <w:r w:rsidRPr="007F191C">
              <w:t>init</w:t>
            </w:r>
            <w:r>
              <w:t>'</w:t>
            </w:r>
            <w:r w:rsidRPr="007F191C">
              <w:t xml:space="preserve"> feature (initial glyph)</w:t>
            </w:r>
          </w:p>
        </w:tc>
      </w:tr>
      <w:tr w:rsidR="009770C1" w:rsidRPr="007F191C" w14:paraId="63E28A1F" w14:textId="77777777" w:rsidTr="002B18A2">
        <w:tc>
          <w:tcPr>
            <w:tcW w:w="620" w:type="pct"/>
            <w:tcBorders>
              <w:top w:val="nil"/>
              <w:bottom w:val="nil"/>
              <w:right w:val="nil"/>
            </w:tcBorders>
            <w:shd w:val="clear" w:color="auto" w:fill="auto"/>
          </w:tcPr>
          <w:p w14:paraId="2F089757" w14:textId="77777777" w:rsidR="009770C1" w:rsidRPr="007F191C" w:rsidRDefault="009770C1" w:rsidP="00833891">
            <w:pPr>
              <w:pStyle w:val="TableParagraph"/>
            </w:pPr>
            <w:r w:rsidRPr="007F191C">
              <w:t>0001</w:t>
            </w:r>
          </w:p>
        </w:tc>
        <w:tc>
          <w:tcPr>
            <w:tcW w:w="930" w:type="pct"/>
            <w:tcBorders>
              <w:top w:val="nil"/>
              <w:left w:val="nil"/>
              <w:bottom w:val="nil"/>
              <w:right w:val="nil"/>
            </w:tcBorders>
            <w:shd w:val="clear" w:color="auto" w:fill="auto"/>
          </w:tcPr>
          <w:p w14:paraId="77A2B513" w14:textId="77777777" w:rsidR="009770C1" w:rsidRPr="007F191C" w:rsidRDefault="009770C1" w:rsidP="00833891">
            <w:pPr>
              <w:pStyle w:val="TableParagraph"/>
            </w:pPr>
            <w:r w:rsidRPr="007F191C">
              <w:t>1</w:t>
            </w:r>
          </w:p>
        </w:tc>
        <w:tc>
          <w:tcPr>
            <w:tcW w:w="3380" w:type="pct"/>
            <w:tcBorders>
              <w:top w:val="nil"/>
              <w:left w:val="nil"/>
              <w:bottom w:val="nil"/>
            </w:tcBorders>
            <w:shd w:val="clear" w:color="auto" w:fill="auto"/>
          </w:tcPr>
          <w:p w14:paraId="38099D41" w14:textId="77777777" w:rsidR="009770C1" w:rsidRPr="007F191C" w:rsidRDefault="009770C1" w:rsidP="00833891">
            <w:pPr>
              <w:pStyle w:val="TableParagraph"/>
            </w:pPr>
            <w:r w:rsidRPr="007F191C">
              <w:t>featureIndices</w:t>
            </w:r>
            <w:r w:rsidRPr="007F191C" w:rsidDel="00414817">
              <w:t xml:space="preserve"> </w:t>
            </w:r>
            <w:r w:rsidRPr="007F191C">
              <w:t xml:space="preserve">[1], </w:t>
            </w:r>
            <w:r>
              <w:t>'</w:t>
            </w:r>
            <w:r w:rsidRPr="007F191C">
              <w:t>fina</w:t>
            </w:r>
            <w:r>
              <w:t>'</w:t>
            </w:r>
            <w:r w:rsidRPr="007F191C">
              <w:t xml:space="preserve"> feature (final glyph)</w:t>
            </w:r>
          </w:p>
        </w:tc>
      </w:tr>
      <w:tr w:rsidR="009770C1" w:rsidRPr="007F191C" w14:paraId="4C2D4571" w14:textId="77777777" w:rsidTr="002B18A2">
        <w:tc>
          <w:tcPr>
            <w:tcW w:w="620" w:type="pct"/>
            <w:tcBorders>
              <w:top w:val="nil"/>
              <w:bottom w:val="nil"/>
              <w:right w:val="nil"/>
            </w:tcBorders>
            <w:shd w:val="clear" w:color="auto" w:fill="auto"/>
          </w:tcPr>
          <w:p w14:paraId="04D9BA5B" w14:textId="77777777" w:rsidR="009770C1" w:rsidRPr="007F191C" w:rsidRDefault="009770C1" w:rsidP="00833891">
            <w:pPr>
              <w:pStyle w:val="TableParagraph"/>
            </w:pPr>
            <w:r w:rsidRPr="007F191C">
              <w:t>0002</w:t>
            </w:r>
          </w:p>
        </w:tc>
        <w:tc>
          <w:tcPr>
            <w:tcW w:w="930" w:type="pct"/>
            <w:tcBorders>
              <w:top w:val="nil"/>
              <w:left w:val="nil"/>
              <w:bottom w:val="nil"/>
              <w:right w:val="nil"/>
            </w:tcBorders>
            <w:shd w:val="clear" w:color="auto" w:fill="auto"/>
          </w:tcPr>
          <w:p w14:paraId="2FCEE889" w14:textId="77777777" w:rsidR="009770C1" w:rsidRPr="007F191C" w:rsidRDefault="009770C1" w:rsidP="00833891">
            <w:pPr>
              <w:pStyle w:val="TableParagraph"/>
            </w:pPr>
            <w:r w:rsidRPr="007F191C">
              <w:t>2</w:t>
            </w:r>
          </w:p>
        </w:tc>
        <w:tc>
          <w:tcPr>
            <w:tcW w:w="3380" w:type="pct"/>
            <w:tcBorders>
              <w:top w:val="nil"/>
              <w:left w:val="nil"/>
              <w:bottom w:val="single" w:sz="12" w:space="0" w:color="auto"/>
            </w:tcBorders>
            <w:shd w:val="clear" w:color="auto" w:fill="auto"/>
          </w:tcPr>
          <w:p w14:paraId="2FBBA171" w14:textId="77777777" w:rsidR="009770C1" w:rsidRPr="007F191C" w:rsidRDefault="009770C1" w:rsidP="00833891">
            <w:pPr>
              <w:pStyle w:val="TableParagraph"/>
            </w:pPr>
            <w:r w:rsidRPr="007F191C">
              <w:t>featureIndices</w:t>
            </w:r>
            <w:r w:rsidRPr="007F191C" w:rsidDel="00414817">
              <w:t xml:space="preserve"> </w:t>
            </w:r>
            <w:r w:rsidRPr="007F191C">
              <w:t xml:space="preserve">[2], for </w:t>
            </w:r>
            <w:r>
              <w:t>'</w:t>
            </w:r>
            <w:r w:rsidRPr="007F191C">
              <w:t>medi</w:t>
            </w:r>
            <w:r>
              <w:t>'</w:t>
            </w:r>
            <w:r w:rsidRPr="007F191C">
              <w:t xml:space="preserve"> feature (medial glyph)</w:t>
            </w:r>
          </w:p>
        </w:tc>
      </w:tr>
      <w:tr w:rsidR="009770C1" w:rsidRPr="007F191C" w14:paraId="6F26ED7E" w14:textId="77777777" w:rsidTr="002B18A2">
        <w:tc>
          <w:tcPr>
            <w:tcW w:w="620" w:type="pct"/>
            <w:tcBorders>
              <w:top w:val="nil"/>
              <w:bottom w:val="nil"/>
              <w:right w:val="nil"/>
            </w:tcBorders>
            <w:shd w:val="clear" w:color="auto" w:fill="auto"/>
          </w:tcPr>
          <w:p w14:paraId="7FCDCE46" w14:textId="77777777" w:rsidR="009770C1" w:rsidRPr="007F191C" w:rsidRDefault="009770C1" w:rsidP="00833891">
            <w:pPr>
              <w:pStyle w:val="TableParagraph"/>
            </w:pPr>
            <w:r w:rsidRPr="007F191C">
              <w:lastRenderedPageBreak/>
              <w:t> </w:t>
            </w:r>
          </w:p>
        </w:tc>
        <w:tc>
          <w:tcPr>
            <w:tcW w:w="930" w:type="pct"/>
            <w:tcBorders>
              <w:top w:val="nil"/>
              <w:left w:val="nil"/>
              <w:bottom w:val="nil"/>
              <w:right w:val="nil"/>
            </w:tcBorders>
            <w:shd w:val="clear" w:color="auto" w:fill="auto"/>
          </w:tcPr>
          <w:p w14:paraId="156F458C" w14:textId="77777777" w:rsidR="009770C1" w:rsidRPr="007F191C" w:rsidRDefault="009770C1" w:rsidP="00833891">
            <w:pPr>
              <w:pStyle w:val="TableParagraph"/>
            </w:pPr>
            <w:r w:rsidRPr="007F191C">
              <w:rPr>
                <w:b/>
                <w:bCs/>
              </w:rPr>
              <w:t>LangSys</w:t>
            </w:r>
            <w:r w:rsidRPr="007F191C">
              <w:br/>
              <w:t>UrduLangSys</w:t>
            </w:r>
          </w:p>
        </w:tc>
        <w:tc>
          <w:tcPr>
            <w:tcW w:w="3380" w:type="pct"/>
            <w:tcBorders>
              <w:top w:val="single" w:sz="12" w:space="0" w:color="auto"/>
              <w:left w:val="nil"/>
              <w:bottom w:val="nil"/>
            </w:tcBorders>
            <w:shd w:val="clear" w:color="auto" w:fill="auto"/>
          </w:tcPr>
          <w:p w14:paraId="68CBD7E9" w14:textId="77777777" w:rsidR="009770C1" w:rsidRPr="007F191C" w:rsidRDefault="009770C1" w:rsidP="00833891">
            <w:pPr>
              <w:pStyle w:val="TableParagraph"/>
            </w:pPr>
            <w:r w:rsidRPr="007F191C">
              <w:t>LangSys table definition</w:t>
            </w:r>
          </w:p>
        </w:tc>
      </w:tr>
      <w:tr w:rsidR="009770C1" w:rsidRPr="007F191C" w14:paraId="163F62D4" w14:textId="77777777" w:rsidTr="002B18A2">
        <w:tc>
          <w:tcPr>
            <w:tcW w:w="620" w:type="pct"/>
            <w:tcBorders>
              <w:top w:val="nil"/>
              <w:bottom w:val="nil"/>
              <w:right w:val="nil"/>
            </w:tcBorders>
            <w:shd w:val="clear" w:color="auto" w:fill="auto"/>
          </w:tcPr>
          <w:p w14:paraId="4371F189"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054BEADE" w14:textId="77777777" w:rsidR="009770C1" w:rsidRPr="007F191C" w:rsidRDefault="009770C1" w:rsidP="00833891">
            <w:pPr>
              <w:pStyle w:val="TableParagraph"/>
            </w:pPr>
            <w:r w:rsidRPr="007F191C">
              <w:t>NULL</w:t>
            </w:r>
          </w:p>
        </w:tc>
        <w:tc>
          <w:tcPr>
            <w:tcW w:w="3380" w:type="pct"/>
            <w:tcBorders>
              <w:top w:val="nil"/>
              <w:left w:val="nil"/>
              <w:bottom w:val="nil"/>
            </w:tcBorders>
            <w:shd w:val="clear" w:color="auto" w:fill="auto"/>
          </w:tcPr>
          <w:p w14:paraId="4C7DEECF" w14:textId="77777777" w:rsidR="009770C1" w:rsidRPr="007F191C" w:rsidRDefault="009770C1" w:rsidP="00833891">
            <w:pPr>
              <w:pStyle w:val="TableParagraph"/>
            </w:pPr>
            <w:r w:rsidRPr="007F191C">
              <w:t>lookupOrder, reserved, null</w:t>
            </w:r>
          </w:p>
        </w:tc>
      </w:tr>
      <w:tr w:rsidR="009770C1" w:rsidRPr="007F191C" w14:paraId="1F1A8DC2" w14:textId="77777777" w:rsidTr="002B18A2">
        <w:tc>
          <w:tcPr>
            <w:tcW w:w="620" w:type="pct"/>
            <w:tcBorders>
              <w:top w:val="nil"/>
              <w:bottom w:val="nil"/>
              <w:right w:val="nil"/>
            </w:tcBorders>
            <w:shd w:val="clear" w:color="auto" w:fill="auto"/>
          </w:tcPr>
          <w:p w14:paraId="18BF1A83" w14:textId="77777777" w:rsidR="009770C1" w:rsidRPr="007F191C" w:rsidRDefault="009770C1" w:rsidP="00833891">
            <w:pPr>
              <w:pStyle w:val="TableParagraph"/>
            </w:pPr>
            <w:r w:rsidRPr="007F191C">
              <w:t>0003</w:t>
            </w:r>
          </w:p>
        </w:tc>
        <w:tc>
          <w:tcPr>
            <w:tcW w:w="930" w:type="pct"/>
            <w:tcBorders>
              <w:top w:val="nil"/>
              <w:left w:val="nil"/>
              <w:bottom w:val="nil"/>
              <w:right w:val="nil"/>
            </w:tcBorders>
            <w:shd w:val="clear" w:color="auto" w:fill="auto"/>
          </w:tcPr>
          <w:p w14:paraId="7668CF9B" w14:textId="77777777" w:rsidR="009770C1" w:rsidRPr="007F191C" w:rsidRDefault="009770C1" w:rsidP="00833891">
            <w:pPr>
              <w:pStyle w:val="TableParagraph"/>
            </w:pPr>
            <w:r w:rsidRPr="007F191C">
              <w:t>3</w:t>
            </w:r>
          </w:p>
        </w:tc>
        <w:tc>
          <w:tcPr>
            <w:tcW w:w="3380" w:type="pct"/>
            <w:tcBorders>
              <w:top w:val="nil"/>
              <w:left w:val="nil"/>
              <w:bottom w:val="nil"/>
            </w:tcBorders>
            <w:shd w:val="clear" w:color="auto" w:fill="auto"/>
          </w:tcPr>
          <w:p w14:paraId="2DF15A1B" w14:textId="77777777" w:rsidR="009770C1" w:rsidRPr="007F191C" w:rsidRDefault="009770C1" w:rsidP="00833891">
            <w:pPr>
              <w:pStyle w:val="TableParagraph"/>
            </w:pPr>
            <w:r w:rsidRPr="007F191C">
              <w:t>requiredFeatureIndex, numeral subsitution in Urdu</w:t>
            </w:r>
          </w:p>
        </w:tc>
      </w:tr>
      <w:tr w:rsidR="009770C1" w:rsidRPr="007F191C" w14:paraId="24DEDA84" w14:textId="77777777" w:rsidTr="002B18A2">
        <w:tc>
          <w:tcPr>
            <w:tcW w:w="620" w:type="pct"/>
            <w:tcBorders>
              <w:top w:val="nil"/>
              <w:bottom w:val="nil"/>
              <w:right w:val="nil"/>
            </w:tcBorders>
            <w:shd w:val="clear" w:color="auto" w:fill="auto"/>
          </w:tcPr>
          <w:p w14:paraId="58BD1E0C" w14:textId="77777777" w:rsidR="009770C1" w:rsidRPr="007F191C" w:rsidRDefault="009770C1" w:rsidP="00833891">
            <w:pPr>
              <w:pStyle w:val="TableParagraph"/>
            </w:pPr>
            <w:r w:rsidRPr="007F191C">
              <w:t>0003</w:t>
            </w:r>
          </w:p>
        </w:tc>
        <w:tc>
          <w:tcPr>
            <w:tcW w:w="930" w:type="pct"/>
            <w:tcBorders>
              <w:top w:val="nil"/>
              <w:left w:val="nil"/>
              <w:bottom w:val="nil"/>
              <w:right w:val="nil"/>
            </w:tcBorders>
            <w:shd w:val="clear" w:color="auto" w:fill="auto"/>
          </w:tcPr>
          <w:p w14:paraId="6A3692A4" w14:textId="77777777" w:rsidR="009770C1" w:rsidRPr="007F191C" w:rsidRDefault="009770C1" w:rsidP="00833891">
            <w:pPr>
              <w:pStyle w:val="TableParagraph"/>
            </w:pPr>
            <w:r w:rsidRPr="007F191C">
              <w:t>3</w:t>
            </w:r>
          </w:p>
        </w:tc>
        <w:tc>
          <w:tcPr>
            <w:tcW w:w="3380" w:type="pct"/>
            <w:tcBorders>
              <w:top w:val="nil"/>
              <w:left w:val="nil"/>
              <w:bottom w:val="nil"/>
            </w:tcBorders>
            <w:shd w:val="clear" w:color="auto" w:fill="auto"/>
          </w:tcPr>
          <w:p w14:paraId="4AA48714" w14:textId="77777777" w:rsidR="009770C1" w:rsidRPr="007F191C" w:rsidRDefault="009770C1" w:rsidP="00833891">
            <w:pPr>
              <w:pStyle w:val="TableParagraph"/>
            </w:pPr>
            <w:r w:rsidRPr="007F191C">
              <w:t>featureIndexCount</w:t>
            </w:r>
          </w:p>
        </w:tc>
      </w:tr>
      <w:tr w:rsidR="009770C1" w:rsidRPr="007F191C" w14:paraId="3087B683" w14:textId="77777777" w:rsidTr="002B18A2">
        <w:tc>
          <w:tcPr>
            <w:tcW w:w="620" w:type="pct"/>
            <w:tcBorders>
              <w:top w:val="nil"/>
              <w:bottom w:val="nil"/>
              <w:right w:val="nil"/>
            </w:tcBorders>
            <w:shd w:val="clear" w:color="auto" w:fill="auto"/>
          </w:tcPr>
          <w:p w14:paraId="1471C20A"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6B2DA311" w14:textId="77777777" w:rsidR="009770C1" w:rsidRPr="007F191C" w:rsidRDefault="009770C1" w:rsidP="00833891">
            <w:pPr>
              <w:pStyle w:val="TableParagraph"/>
            </w:pPr>
            <w:r w:rsidRPr="007F191C">
              <w:t>0</w:t>
            </w:r>
          </w:p>
        </w:tc>
        <w:tc>
          <w:tcPr>
            <w:tcW w:w="3380" w:type="pct"/>
            <w:tcBorders>
              <w:top w:val="nil"/>
              <w:left w:val="nil"/>
              <w:bottom w:val="nil"/>
            </w:tcBorders>
            <w:shd w:val="clear" w:color="auto" w:fill="auto"/>
          </w:tcPr>
          <w:p w14:paraId="50D5AE2C" w14:textId="77777777" w:rsidR="009770C1" w:rsidRPr="007F191C" w:rsidRDefault="009770C1" w:rsidP="00833891">
            <w:pPr>
              <w:pStyle w:val="TableParagraph"/>
            </w:pPr>
            <w:r w:rsidRPr="007F191C">
              <w:t>featureIndices</w:t>
            </w:r>
            <w:r w:rsidRPr="007F191C" w:rsidDel="00414817">
              <w:t xml:space="preserve"> </w:t>
            </w:r>
            <w:r w:rsidRPr="007F191C">
              <w:t>[0], in arbitrary order</w:t>
            </w:r>
            <w:r w:rsidRPr="007F191C">
              <w:br/>
            </w:r>
            <w:r>
              <w:t>'</w:t>
            </w:r>
            <w:r w:rsidRPr="007F191C">
              <w:t>init</w:t>
            </w:r>
            <w:r>
              <w:t>'</w:t>
            </w:r>
            <w:r w:rsidRPr="007F191C">
              <w:t xml:space="preserve"> feature (initial glyph)</w:t>
            </w:r>
          </w:p>
        </w:tc>
      </w:tr>
      <w:tr w:rsidR="009770C1" w:rsidRPr="007F191C" w14:paraId="129F1B49" w14:textId="77777777" w:rsidTr="002B18A2">
        <w:tc>
          <w:tcPr>
            <w:tcW w:w="620" w:type="pct"/>
            <w:tcBorders>
              <w:top w:val="nil"/>
              <w:bottom w:val="nil"/>
              <w:right w:val="nil"/>
            </w:tcBorders>
            <w:shd w:val="clear" w:color="auto" w:fill="auto"/>
          </w:tcPr>
          <w:p w14:paraId="617181F9" w14:textId="77777777" w:rsidR="009770C1" w:rsidRPr="007F191C" w:rsidRDefault="009770C1" w:rsidP="00833891">
            <w:pPr>
              <w:pStyle w:val="TableParagraph"/>
            </w:pPr>
            <w:r w:rsidRPr="007F191C">
              <w:t>0001</w:t>
            </w:r>
          </w:p>
        </w:tc>
        <w:tc>
          <w:tcPr>
            <w:tcW w:w="930" w:type="pct"/>
            <w:tcBorders>
              <w:top w:val="nil"/>
              <w:left w:val="nil"/>
              <w:bottom w:val="nil"/>
              <w:right w:val="nil"/>
            </w:tcBorders>
            <w:shd w:val="clear" w:color="auto" w:fill="auto"/>
          </w:tcPr>
          <w:p w14:paraId="5A942B1C" w14:textId="77777777" w:rsidR="009770C1" w:rsidRPr="007F191C" w:rsidRDefault="009770C1" w:rsidP="00833891">
            <w:pPr>
              <w:pStyle w:val="TableParagraph"/>
            </w:pPr>
            <w:r w:rsidRPr="007F191C">
              <w:t>1</w:t>
            </w:r>
          </w:p>
        </w:tc>
        <w:tc>
          <w:tcPr>
            <w:tcW w:w="3380" w:type="pct"/>
            <w:tcBorders>
              <w:top w:val="nil"/>
              <w:left w:val="nil"/>
              <w:bottom w:val="nil"/>
            </w:tcBorders>
            <w:shd w:val="clear" w:color="auto" w:fill="auto"/>
          </w:tcPr>
          <w:p w14:paraId="0146C278" w14:textId="77777777" w:rsidR="009770C1" w:rsidRPr="007F191C" w:rsidRDefault="009770C1" w:rsidP="00833891">
            <w:pPr>
              <w:pStyle w:val="TableParagraph"/>
            </w:pPr>
            <w:r w:rsidRPr="007F191C">
              <w:t>featureIndices</w:t>
            </w:r>
            <w:r w:rsidRPr="007F191C" w:rsidDel="00414817">
              <w:t xml:space="preserve"> </w:t>
            </w:r>
            <w:r w:rsidRPr="007F191C">
              <w:t xml:space="preserve">[1], </w:t>
            </w:r>
            <w:r>
              <w:t>'</w:t>
            </w:r>
            <w:r w:rsidRPr="007F191C">
              <w:t>fina</w:t>
            </w:r>
            <w:r>
              <w:t>'</w:t>
            </w:r>
            <w:r w:rsidRPr="007F191C">
              <w:t xml:space="preserve"> feature (final glyph)</w:t>
            </w:r>
          </w:p>
        </w:tc>
      </w:tr>
      <w:tr w:rsidR="009770C1" w:rsidRPr="007F191C" w14:paraId="14AD1686" w14:textId="77777777" w:rsidTr="002B18A2">
        <w:tc>
          <w:tcPr>
            <w:tcW w:w="620" w:type="pct"/>
            <w:tcBorders>
              <w:top w:val="nil"/>
              <w:bottom w:val="single" w:sz="12" w:space="0" w:color="auto"/>
              <w:right w:val="nil"/>
            </w:tcBorders>
            <w:shd w:val="clear" w:color="auto" w:fill="auto"/>
          </w:tcPr>
          <w:p w14:paraId="7CE68101" w14:textId="77777777" w:rsidR="009770C1" w:rsidRPr="007F191C" w:rsidRDefault="009770C1" w:rsidP="00833891">
            <w:pPr>
              <w:pStyle w:val="TableParagraph"/>
            </w:pPr>
            <w:r w:rsidRPr="007F191C">
              <w:t>0002</w:t>
            </w:r>
          </w:p>
        </w:tc>
        <w:tc>
          <w:tcPr>
            <w:tcW w:w="930" w:type="pct"/>
            <w:tcBorders>
              <w:top w:val="nil"/>
              <w:left w:val="nil"/>
              <w:bottom w:val="single" w:sz="12" w:space="0" w:color="auto"/>
              <w:right w:val="nil"/>
            </w:tcBorders>
            <w:shd w:val="clear" w:color="auto" w:fill="auto"/>
          </w:tcPr>
          <w:p w14:paraId="31F005A1" w14:textId="77777777" w:rsidR="009770C1" w:rsidRPr="007F191C" w:rsidRDefault="009770C1" w:rsidP="00833891">
            <w:pPr>
              <w:pStyle w:val="TableParagraph"/>
            </w:pPr>
            <w:r w:rsidRPr="007F191C">
              <w:t>2</w:t>
            </w:r>
          </w:p>
        </w:tc>
        <w:tc>
          <w:tcPr>
            <w:tcW w:w="3380" w:type="pct"/>
            <w:tcBorders>
              <w:top w:val="nil"/>
              <w:left w:val="nil"/>
              <w:bottom w:val="single" w:sz="12" w:space="0" w:color="auto"/>
            </w:tcBorders>
            <w:shd w:val="clear" w:color="auto" w:fill="auto"/>
          </w:tcPr>
          <w:p w14:paraId="6014AFE7" w14:textId="77777777" w:rsidR="009770C1" w:rsidRPr="007F191C" w:rsidRDefault="009770C1" w:rsidP="00833891">
            <w:pPr>
              <w:pStyle w:val="TableParagraph"/>
            </w:pPr>
            <w:r w:rsidRPr="007F191C">
              <w:t>featureIndices</w:t>
            </w:r>
            <w:r w:rsidRPr="007F191C" w:rsidDel="00414817">
              <w:t xml:space="preserve"> </w:t>
            </w:r>
            <w:r w:rsidRPr="007F191C">
              <w:t xml:space="preserve">[2], </w:t>
            </w:r>
            <w:r>
              <w:t>'</w:t>
            </w:r>
            <w:r w:rsidRPr="007F191C">
              <w:t>medi</w:t>
            </w:r>
            <w:r>
              <w:t>'</w:t>
            </w:r>
            <w:r w:rsidRPr="007F191C">
              <w:t xml:space="preserve"> feature (medial glyph)</w:t>
            </w:r>
          </w:p>
        </w:tc>
      </w:tr>
    </w:tbl>
    <w:p w14:paraId="4F45D1D8" w14:textId="77777777" w:rsidR="009770C1" w:rsidRPr="00833891" w:rsidRDefault="009770C1" w:rsidP="002B18A2">
      <w:pPr>
        <w:keepNext/>
        <w:spacing w:before="100" w:beforeAutospacing="1" w:after="100" w:afterAutospacing="1"/>
        <w:rPr>
          <w:rStyle w:val="Strong"/>
        </w:rPr>
      </w:pPr>
      <w:r w:rsidRPr="00833891">
        <w:rPr>
          <w:rStyle w:val="Strong"/>
        </w:rPr>
        <w:t>Example 3: FeatureList table and Feature table</w:t>
      </w:r>
    </w:p>
    <w:p w14:paraId="44902A07" w14:textId="77777777" w:rsidR="009770C1" w:rsidRPr="000D49CD" w:rsidRDefault="009770C1" w:rsidP="00833891">
      <w:r w:rsidRPr="000D49CD">
        <w:t xml:space="preserve">Example 3 shows the FeatureList and Feature table definitions for ligatures in the Latin script. The FeatureList has three features, all optional and named </w:t>
      </w:r>
      <w:r>
        <w:t>'</w:t>
      </w:r>
      <w:r w:rsidRPr="000D49CD">
        <w:t>liga</w:t>
      </w:r>
      <w:r>
        <w:t>'</w:t>
      </w:r>
      <w:r w:rsidRPr="000D49CD">
        <w:t>. One feature, also a default, implements ligatures in Latin if no language-specific feature specifies other ligatures. Two other features implement ligatures in the Turkish and German languages, respectively.</w:t>
      </w:r>
    </w:p>
    <w:p w14:paraId="69A93139" w14:textId="77777777" w:rsidR="009770C1" w:rsidRPr="000D49CD" w:rsidRDefault="009770C1" w:rsidP="00833891">
      <w:r w:rsidRPr="000D49CD">
        <w:t>Three lookups define glyph substitutions for rendering ligatures in this font. The first lookup produces the "ffi" and "fi" ligature</w:t>
      </w:r>
      <w:r>
        <w:t>s; the second produces the "ffl</w:t>
      </w:r>
      <w:r w:rsidRPr="000D49CD">
        <w:t>"</w:t>
      </w:r>
      <w:r>
        <w:t>,</w:t>
      </w:r>
      <w:r w:rsidRPr="000D49CD">
        <w:t xml:space="preserve"> "fl"</w:t>
      </w:r>
      <w:r>
        <w:t>,</w:t>
      </w:r>
      <w:r w:rsidRPr="000D49CD">
        <w:t xml:space="preserve"> and "ff" ligatures; and the third produces the eszet ligature.</w:t>
      </w:r>
    </w:p>
    <w:p w14:paraId="1AD23A04" w14:textId="77777777" w:rsidR="009770C1" w:rsidRPr="000D49CD" w:rsidRDefault="009770C1" w:rsidP="00833891">
      <w:r w:rsidRPr="000D49CD">
        <w:t>The ligatures that begin with an "f" are separated into two sets because Turkish has a dotless "i" glyph and so does not use "ffi" and "fi" ligatures. How</w:t>
      </w:r>
      <w:r>
        <w:t>ever, Turkish does use the "ffl</w:t>
      </w:r>
      <w:r w:rsidRPr="000D49CD">
        <w:t>"</w:t>
      </w:r>
      <w:r>
        <w:t>, "fl</w:t>
      </w:r>
      <w:r w:rsidRPr="000D49CD">
        <w:t>"</w:t>
      </w:r>
      <w:r>
        <w:t>,</w:t>
      </w:r>
      <w:r w:rsidRPr="000D49CD">
        <w:t xml:space="preserve"> and "ff" ligatures, and the TurkishLigatures feature table lists this one lookup.</w:t>
      </w:r>
    </w:p>
    <w:p w14:paraId="0E086AEC" w14:textId="77777777" w:rsidR="009770C1" w:rsidRPr="000D49CD" w:rsidRDefault="009770C1" w:rsidP="00833891">
      <w:r w:rsidRPr="000D49CD">
        <w:t>Only the German language system uses the eszet ligature, so the GermanLigatures feature table includes a lookup for rendering that ligature.</w:t>
      </w:r>
    </w:p>
    <w:p w14:paraId="73FA8D70" w14:textId="77777777" w:rsidR="009770C1" w:rsidRPr="000D49CD" w:rsidRDefault="009770C1" w:rsidP="00833891">
      <w:r w:rsidRPr="000D49CD">
        <w:t xml:space="preserve">Because the Latin script can use both sets of ligatures, the DefaultLigatures feature table defines two LookupList indices: one for the "ffi" and "fi" </w:t>
      </w:r>
      <w:r>
        <w:t>ligatures, and one for the "ffl</w:t>
      </w:r>
      <w:r w:rsidRPr="000D49CD">
        <w:t>"</w:t>
      </w:r>
      <w:r>
        <w:t>, "fl</w:t>
      </w:r>
      <w:r w:rsidRPr="000D49CD">
        <w:t>"</w:t>
      </w:r>
      <w:r>
        <w:t>,</w:t>
      </w:r>
      <w:r w:rsidRPr="000D49CD">
        <w:t xml:space="preserve"> and "ff" ligatures. If the text-processing client selects this feature, then the font applies both lookups.</w:t>
      </w:r>
    </w:p>
    <w:p w14:paraId="6E10FA3F" w14:textId="77777777" w:rsidR="009770C1" w:rsidRPr="000D49CD" w:rsidRDefault="009770C1" w:rsidP="00B717F1">
      <w:pPr>
        <w:pStyle w:val="NOTE2"/>
      </w:pPr>
      <w:r w:rsidRPr="000D49CD">
        <w:t>NOTE</w:t>
      </w:r>
      <w:r w:rsidRPr="000D49CD">
        <w:tab/>
        <w:t>The TurkishLigatures and DefaultLigatures feature tables both list a LookupListIndex of one (1) for the "ffl"</w:t>
      </w:r>
      <w:r>
        <w:t>,</w:t>
      </w:r>
      <w:r w:rsidRPr="000D49CD">
        <w:t xml:space="preserve"> "fl"</w:t>
      </w:r>
      <w:r>
        <w:t>,</w:t>
      </w:r>
      <w:r w:rsidRPr="000D49CD">
        <w:t xml:space="preserve"> and "ff" ligatures lookup. This is because language-specific lookups override all default language-system lookups, and a language-system feature table must explicitly list all lookups that apply to the language.</w:t>
      </w:r>
    </w:p>
    <w:p w14:paraId="1C5D26C5" w14:textId="77777777" w:rsidR="009770C1" w:rsidRPr="00833891" w:rsidRDefault="009770C1" w:rsidP="002B18A2">
      <w:pPr>
        <w:keepNext/>
        <w:spacing w:after="100" w:afterAutospacing="1"/>
        <w:rPr>
          <w:rStyle w:val="Emphasis"/>
        </w:rPr>
      </w:pPr>
      <w:r w:rsidRPr="00833891">
        <w:rPr>
          <w:rStyle w:val="Emphasis"/>
        </w:rPr>
        <w:t xml:space="preserve">Example 3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65"/>
        <w:gridCol w:w="2005"/>
        <w:gridCol w:w="5436"/>
      </w:tblGrid>
      <w:tr w:rsidR="009770C1" w:rsidRPr="007F191C" w14:paraId="1EA4A433" w14:textId="77777777" w:rsidTr="002B18A2">
        <w:tc>
          <w:tcPr>
            <w:tcW w:w="620" w:type="pct"/>
            <w:tcBorders>
              <w:top w:val="single" w:sz="12" w:space="0" w:color="auto"/>
              <w:bottom w:val="single" w:sz="12" w:space="0" w:color="auto"/>
              <w:right w:val="single" w:sz="12" w:space="0" w:color="auto"/>
            </w:tcBorders>
            <w:shd w:val="clear" w:color="auto" w:fill="auto"/>
          </w:tcPr>
          <w:p w14:paraId="3CA50BFD" w14:textId="77777777" w:rsidR="009770C1" w:rsidRPr="007F191C" w:rsidRDefault="009770C1" w:rsidP="00833891">
            <w:pPr>
              <w:pStyle w:val="TableHeader"/>
            </w:pPr>
            <w:r w:rsidRPr="007F191C">
              <w:t>Hex Data</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22C9BA22" w14:textId="77777777" w:rsidR="009770C1" w:rsidRPr="007F191C" w:rsidRDefault="009770C1" w:rsidP="00833891">
            <w:pPr>
              <w:pStyle w:val="TableHeader"/>
            </w:pPr>
            <w:r w:rsidRPr="007F191C">
              <w:t>Source</w:t>
            </w:r>
          </w:p>
        </w:tc>
        <w:tc>
          <w:tcPr>
            <w:tcW w:w="3380" w:type="pct"/>
            <w:tcBorders>
              <w:top w:val="single" w:sz="12" w:space="0" w:color="auto"/>
              <w:left w:val="single" w:sz="12" w:space="0" w:color="auto"/>
              <w:bottom w:val="single" w:sz="12" w:space="0" w:color="auto"/>
            </w:tcBorders>
            <w:shd w:val="clear" w:color="auto" w:fill="auto"/>
          </w:tcPr>
          <w:p w14:paraId="2FF6804C" w14:textId="77777777" w:rsidR="009770C1" w:rsidRPr="007F191C" w:rsidRDefault="009770C1" w:rsidP="00833891">
            <w:pPr>
              <w:pStyle w:val="TableHeader"/>
            </w:pPr>
            <w:r w:rsidRPr="007F191C">
              <w:t>Comment</w:t>
            </w:r>
          </w:p>
        </w:tc>
      </w:tr>
      <w:tr w:rsidR="009770C1" w:rsidRPr="007F191C" w14:paraId="6330BB4E" w14:textId="77777777" w:rsidTr="002B18A2">
        <w:tc>
          <w:tcPr>
            <w:tcW w:w="620" w:type="pct"/>
            <w:tcBorders>
              <w:top w:val="single" w:sz="12" w:space="0" w:color="auto"/>
              <w:bottom w:val="nil"/>
              <w:right w:val="nil"/>
            </w:tcBorders>
            <w:shd w:val="clear" w:color="auto" w:fill="auto"/>
          </w:tcPr>
          <w:p w14:paraId="2D3C0209" w14:textId="77777777" w:rsidR="009770C1" w:rsidRPr="007F191C" w:rsidRDefault="009770C1" w:rsidP="00833891">
            <w:pPr>
              <w:pStyle w:val="TableParagraph"/>
            </w:pPr>
            <w:r w:rsidRPr="007F191C">
              <w:t> </w:t>
            </w:r>
          </w:p>
        </w:tc>
        <w:tc>
          <w:tcPr>
            <w:tcW w:w="930" w:type="pct"/>
            <w:tcBorders>
              <w:top w:val="single" w:sz="12" w:space="0" w:color="auto"/>
              <w:left w:val="nil"/>
              <w:bottom w:val="nil"/>
              <w:right w:val="nil"/>
            </w:tcBorders>
            <w:shd w:val="clear" w:color="auto" w:fill="auto"/>
          </w:tcPr>
          <w:p w14:paraId="7226CE03" w14:textId="77777777" w:rsidR="009770C1" w:rsidRPr="007F191C" w:rsidRDefault="009770C1" w:rsidP="00833891">
            <w:pPr>
              <w:pStyle w:val="TableParagraph"/>
            </w:pPr>
            <w:r w:rsidRPr="007F191C">
              <w:rPr>
                <w:b/>
                <w:bCs/>
              </w:rPr>
              <w:t>FeatureList</w:t>
            </w:r>
            <w:r w:rsidRPr="007F191C">
              <w:br/>
              <w:t>TheFeatureList</w:t>
            </w:r>
          </w:p>
        </w:tc>
        <w:tc>
          <w:tcPr>
            <w:tcW w:w="3380" w:type="pct"/>
            <w:tcBorders>
              <w:top w:val="single" w:sz="12" w:space="0" w:color="auto"/>
              <w:left w:val="nil"/>
              <w:bottom w:val="nil"/>
            </w:tcBorders>
            <w:shd w:val="clear" w:color="auto" w:fill="auto"/>
          </w:tcPr>
          <w:p w14:paraId="55BA3283" w14:textId="77777777" w:rsidR="009770C1" w:rsidRPr="007F191C" w:rsidRDefault="009770C1" w:rsidP="00833891">
            <w:pPr>
              <w:pStyle w:val="TableParagraph"/>
            </w:pPr>
            <w:r w:rsidRPr="007F191C">
              <w:t>FeatureList table definition</w:t>
            </w:r>
          </w:p>
        </w:tc>
      </w:tr>
      <w:tr w:rsidR="009770C1" w:rsidRPr="007F191C" w14:paraId="71D0473F" w14:textId="77777777" w:rsidTr="002B18A2">
        <w:tc>
          <w:tcPr>
            <w:tcW w:w="620" w:type="pct"/>
            <w:tcBorders>
              <w:top w:val="nil"/>
              <w:bottom w:val="nil"/>
              <w:right w:val="nil"/>
            </w:tcBorders>
            <w:shd w:val="clear" w:color="auto" w:fill="auto"/>
          </w:tcPr>
          <w:p w14:paraId="5F8E98DE" w14:textId="77777777" w:rsidR="009770C1" w:rsidRPr="007F191C" w:rsidRDefault="009770C1" w:rsidP="00833891">
            <w:pPr>
              <w:pStyle w:val="TableParagraph"/>
            </w:pPr>
            <w:r w:rsidRPr="007F191C">
              <w:lastRenderedPageBreak/>
              <w:t>0003</w:t>
            </w:r>
          </w:p>
        </w:tc>
        <w:tc>
          <w:tcPr>
            <w:tcW w:w="930" w:type="pct"/>
            <w:tcBorders>
              <w:top w:val="nil"/>
              <w:left w:val="nil"/>
              <w:bottom w:val="nil"/>
              <w:right w:val="nil"/>
            </w:tcBorders>
            <w:shd w:val="clear" w:color="auto" w:fill="auto"/>
          </w:tcPr>
          <w:p w14:paraId="7C8B6E50" w14:textId="77777777" w:rsidR="009770C1" w:rsidRPr="007F191C" w:rsidRDefault="009770C1" w:rsidP="00833891">
            <w:pPr>
              <w:pStyle w:val="TableParagraph"/>
            </w:pPr>
            <w:r w:rsidRPr="007F191C">
              <w:t>3</w:t>
            </w:r>
          </w:p>
        </w:tc>
        <w:tc>
          <w:tcPr>
            <w:tcW w:w="3380" w:type="pct"/>
            <w:tcBorders>
              <w:top w:val="nil"/>
              <w:left w:val="nil"/>
              <w:bottom w:val="nil"/>
            </w:tcBorders>
            <w:shd w:val="clear" w:color="auto" w:fill="auto"/>
          </w:tcPr>
          <w:p w14:paraId="0C13E1F6" w14:textId="77777777" w:rsidR="009770C1" w:rsidRPr="007F191C" w:rsidRDefault="009770C1" w:rsidP="00833891">
            <w:pPr>
              <w:pStyle w:val="TableParagraph"/>
            </w:pPr>
            <w:r w:rsidRPr="007F191C">
              <w:t>featureCount</w:t>
            </w:r>
            <w:r w:rsidRPr="007F191C">
              <w:br/>
            </w:r>
          </w:p>
        </w:tc>
      </w:tr>
      <w:tr w:rsidR="009770C1" w:rsidRPr="007F191C" w14:paraId="56F88F5A" w14:textId="77777777" w:rsidTr="002B18A2">
        <w:tc>
          <w:tcPr>
            <w:tcW w:w="620" w:type="pct"/>
            <w:tcBorders>
              <w:top w:val="nil"/>
              <w:bottom w:val="nil"/>
              <w:right w:val="nil"/>
            </w:tcBorders>
            <w:shd w:val="clear" w:color="auto" w:fill="auto"/>
          </w:tcPr>
          <w:p w14:paraId="5E4A3485" w14:textId="77777777" w:rsidR="009770C1" w:rsidRPr="007F191C" w:rsidRDefault="009770C1" w:rsidP="00833891">
            <w:pPr>
              <w:pStyle w:val="TableParagraph"/>
            </w:pPr>
          </w:p>
        </w:tc>
        <w:tc>
          <w:tcPr>
            <w:tcW w:w="930" w:type="pct"/>
            <w:tcBorders>
              <w:top w:val="nil"/>
              <w:left w:val="nil"/>
              <w:bottom w:val="nil"/>
              <w:right w:val="nil"/>
            </w:tcBorders>
            <w:shd w:val="clear" w:color="auto" w:fill="auto"/>
          </w:tcPr>
          <w:p w14:paraId="5FCDBD3D" w14:textId="77777777" w:rsidR="009770C1" w:rsidRPr="007F191C" w:rsidRDefault="009770C1" w:rsidP="00833891">
            <w:pPr>
              <w:pStyle w:val="TableParagraph"/>
            </w:pPr>
            <w:r w:rsidRPr="007F191C">
              <w:t>featureRecords[0]</w:t>
            </w:r>
          </w:p>
        </w:tc>
        <w:tc>
          <w:tcPr>
            <w:tcW w:w="3380" w:type="pct"/>
            <w:tcBorders>
              <w:top w:val="nil"/>
              <w:left w:val="nil"/>
              <w:bottom w:val="nil"/>
            </w:tcBorders>
            <w:shd w:val="clear" w:color="auto" w:fill="auto"/>
          </w:tcPr>
          <w:p w14:paraId="72E1AEB7" w14:textId="77777777" w:rsidR="009770C1" w:rsidRPr="007F191C" w:rsidRDefault="009770C1" w:rsidP="00833891">
            <w:pPr>
              <w:pStyle w:val="TableParagraph"/>
            </w:pPr>
          </w:p>
        </w:tc>
      </w:tr>
      <w:tr w:rsidR="009770C1" w:rsidRPr="007F191C" w14:paraId="1558CB93" w14:textId="77777777" w:rsidTr="002B18A2">
        <w:tc>
          <w:tcPr>
            <w:tcW w:w="620" w:type="pct"/>
            <w:tcBorders>
              <w:top w:val="nil"/>
              <w:bottom w:val="nil"/>
              <w:right w:val="nil"/>
            </w:tcBorders>
            <w:shd w:val="clear" w:color="auto" w:fill="auto"/>
          </w:tcPr>
          <w:p w14:paraId="18A046B1" w14:textId="77777777" w:rsidR="009770C1" w:rsidRPr="007F191C" w:rsidRDefault="009770C1" w:rsidP="00833891">
            <w:pPr>
              <w:pStyle w:val="TableParagraph"/>
            </w:pPr>
            <w:r w:rsidRPr="007F191C">
              <w:t>6C696761</w:t>
            </w:r>
          </w:p>
        </w:tc>
        <w:tc>
          <w:tcPr>
            <w:tcW w:w="930" w:type="pct"/>
            <w:tcBorders>
              <w:top w:val="nil"/>
              <w:left w:val="nil"/>
              <w:bottom w:val="nil"/>
              <w:right w:val="nil"/>
            </w:tcBorders>
            <w:shd w:val="clear" w:color="auto" w:fill="auto"/>
          </w:tcPr>
          <w:p w14:paraId="57C4A35B" w14:textId="77777777" w:rsidR="009770C1" w:rsidRPr="007F191C" w:rsidRDefault="009770C1" w:rsidP="00833891">
            <w:pPr>
              <w:pStyle w:val="TableParagraph"/>
            </w:pPr>
            <w:r>
              <w:t>'</w:t>
            </w:r>
            <w:r w:rsidRPr="007F191C">
              <w:t>liga</w:t>
            </w:r>
            <w:r>
              <w:t>'</w:t>
            </w:r>
          </w:p>
        </w:tc>
        <w:tc>
          <w:tcPr>
            <w:tcW w:w="3380" w:type="pct"/>
            <w:tcBorders>
              <w:top w:val="nil"/>
              <w:left w:val="nil"/>
              <w:bottom w:val="nil"/>
            </w:tcBorders>
            <w:shd w:val="clear" w:color="auto" w:fill="auto"/>
          </w:tcPr>
          <w:p w14:paraId="2DBBB699" w14:textId="77777777" w:rsidR="009770C1" w:rsidRPr="007F191C" w:rsidRDefault="009770C1" w:rsidP="00833891">
            <w:pPr>
              <w:pStyle w:val="TableParagraph"/>
            </w:pPr>
            <w:r w:rsidRPr="007F191C">
              <w:t>featureTag</w:t>
            </w:r>
          </w:p>
        </w:tc>
      </w:tr>
      <w:tr w:rsidR="009770C1" w:rsidRPr="007F191C" w14:paraId="66F3D190" w14:textId="77777777" w:rsidTr="002B18A2">
        <w:tc>
          <w:tcPr>
            <w:tcW w:w="620" w:type="pct"/>
            <w:tcBorders>
              <w:top w:val="nil"/>
              <w:bottom w:val="nil"/>
              <w:right w:val="nil"/>
            </w:tcBorders>
            <w:shd w:val="clear" w:color="auto" w:fill="auto"/>
          </w:tcPr>
          <w:p w14:paraId="0A867E87" w14:textId="77777777" w:rsidR="009770C1" w:rsidRPr="007F191C" w:rsidRDefault="009770C1" w:rsidP="00833891">
            <w:pPr>
              <w:pStyle w:val="TableParagraph"/>
            </w:pPr>
            <w:r w:rsidRPr="007F191C">
              <w:t>0014</w:t>
            </w:r>
          </w:p>
        </w:tc>
        <w:tc>
          <w:tcPr>
            <w:tcW w:w="930" w:type="pct"/>
            <w:tcBorders>
              <w:top w:val="nil"/>
              <w:left w:val="nil"/>
              <w:bottom w:val="nil"/>
              <w:right w:val="nil"/>
            </w:tcBorders>
            <w:shd w:val="clear" w:color="auto" w:fill="auto"/>
          </w:tcPr>
          <w:p w14:paraId="64B0B664" w14:textId="77777777" w:rsidR="009770C1" w:rsidRPr="007F191C" w:rsidRDefault="009770C1" w:rsidP="00833891">
            <w:pPr>
              <w:pStyle w:val="TableParagraph"/>
            </w:pPr>
            <w:r w:rsidRPr="007F191C">
              <w:t>TurkishLigatures</w:t>
            </w:r>
          </w:p>
        </w:tc>
        <w:tc>
          <w:tcPr>
            <w:tcW w:w="3380" w:type="pct"/>
            <w:tcBorders>
              <w:top w:val="nil"/>
              <w:left w:val="nil"/>
              <w:bottom w:val="nil"/>
            </w:tcBorders>
            <w:shd w:val="clear" w:color="auto" w:fill="auto"/>
          </w:tcPr>
          <w:p w14:paraId="6A5200C1" w14:textId="77777777" w:rsidR="009770C1" w:rsidRPr="007F191C" w:rsidRDefault="009770C1" w:rsidP="00833891">
            <w:pPr>
              <w:pStyle w:val="TableParagraph"/>
            </w:pPr>
            <w:r w:rsidRPr="007F191C">
              <w:t xml:space="preserve">offset to Feature table, FflFfFlLiga </w:t>
            </w:r>
          </w:p>
        </w:tc>
      </w:tr>
      <w:tr w:rsidR="009770C1" w:rsidRPr="007F191C" w14:paraId="5DE07D18" w14:textId="77777777" w:rsidTr="002B18A2">
        <w:tc>
          <w:tcPr>
            <w:tcW w:w="620" w:type="pct"/>
            <w:tcBorders>
              <w:top w:val="nil"/>
              <w:bottom w:val="nil"/>
              <w:right w:val="nil"/>
            </w:tcBorders>
            <w:shd w:val="clear" w:color="auto" w:fill="auto"/>
          </w:tcPr>
          <w:p w14:paraId="32BB7F45" w14:textId="77777777" w:rsidR="009770C1" w:rsidRPr="007F191C" w:rsidRDefault="009770C1" w:rsidP="00833891">
            <w:pPr>
              <w:pStyle w:val="TableParagraph"/>
            </w:pPr>
          </w:p>
        </w:tc>
        <w:tc>
          <w:tcPr>
            <w:tcW w:w="930" w:type="pct"/>
            <w:tcBorders>
              <w:top w:val="nil"/>
              <w:left w:val="nil"/>
              <w:bottom w:val="nil"/>
              <w:right w:val="nil"/>
            </w:tcBorders>
            <w:shd w:val="clear" w:color="auto" w:fill="auto"/>
          </w:tcPr>
          <w:p w14:paraId="5E0E3A81" w14:textId="77777777" w:rsidR="009770C1" w:rsidRPr="007F191C" w:rsidRDefault="009770C1" w:rsidP="00833891">
            <w:pPr>
              <w:pStyle w:val="TableParagraph"/>
            </w:pPr>
            <w:r w:rsidRPr="007F191C">
              <w:t>featureRecords[1]</w:t>
            </w:r>
          </w:p>
        </w:tc>
        <w:tc>
          <w:tcPr>
            <w:tcW w:w="3380" w:type="pct"/>
            <w:tcBorders>
              <w:top w:val="nil"/>
              <w:left w:val="nil"/>
              <w:bottom w:val="nil"/>
            </w:tcBorders>
            <w:shd w:val="clear" w:color="auto" w:fill="auto"/>
          </w:tcPr>
          <w:p w14:paraId="62E748CB" w14:textId="77777777" w:rsidR="009770C1" w:rsidRPr="007F191C" w:rsidRDefault="009770C1" w:rsidP="00833891">
            <w:pPr>
              <w:pStyle w:val="TableParagraph"/>
            </w:pPr>
          </w:p>
        </w:tc>
      </w:tr>
      <w:tr w:rsidR="009770C1" w:rsidRPr="007F191C" w14:paraId="7A73458A" w14:textId="77777777" w:rsidTr="002B18A2">
        <w:tc>
          <w:tcPr>
            <w:tcW w:w="620" w:type="pct"/>
            <w:tcBorders>
              <w:top w:val="nil"/>
              <w:bottom w:val="nil"/>
              <w:right w:val="nil"/>
            </w:tcBorders>
            <w:shd w:val="clear" w:color="auto" w:fill="auto"/>
          </w:tcPr>
          <w:p w14:paraId="082BEA66" w14:textId="77777777" w:rsidR="009770C1" w:rsidRPr="007F191C" w:rsidRDefault="009770C1" w:rsidP="00833891">
            <w:pPr>
              <w:pStyle w:val="TableParagraph"/>
            </w:pPr>
            <w:r w:rsidRPr="007F191C">
              <w:t>6C696761</w:t>
            </w:r>
          </w:p>
        </w:tc>
        <w:tc>
          <w:tcPr>
            <w:tcW w:w="930" w:type="pct"/>
            <w:tcBorders>
              <w:top w:val="nil"/>
              <w:left w:val="nil"/>
              <w:bottom w:val="nil"/>
              <w:right w:val="nil"/>
            </w:tcBorders>
            <w:shd w:val="clear" w:color="auto" w:fill="auto"/>
          </w:tcPr>
          <w:p w14:paraId="17CBF504" w14:textId="77777777" w:rsidR="009770C1" w:rsidRPr="007F191C" w:rsidRDefault="009770C1" w:rsidP="00833891">
            <w:pPr>
              <w:pStyle w:val="TableParagraph"/>
            </w:pPr>
            <w:r>
              <w:t>'</w:t>
            </w:r>
            <w:r w:rsidRPr="007F191C">
              <w:t>liga</w:t>
            </w:r>
            <w:r>
              <w:t>'</w:t>
            </w:r>
          </w:p>
        </w:tc>
        <w:tc>
          <w:tcPr>
            <w:tcW w:w="3380" w:type="pct"/>
            <w:tcBorders>
              <w:top w:val="nil"/>
              <w:left w:val="nil"/>
              <w:bottom w:val="nil"/>
            </w:tcBorders>
            <w:shd w:val="clear" w:color="auto" w:fill="auto"/>
          </w:tcPr>
          <w:p w14:paraId="06836982" w14:textId="77777777" w:rsidR="009770C1" w:rsidRPr="007F191C" w:rsidRDefault="009770C1" w:rsidP="00833891">
            <w:pPr>
              <w:pStyle w:val="TableParagraph"/>
            </w:pPr>
            <w:r w:rsidRPr="007F191C">
              <w:t>featureTag</w:t>
            </w:r>
          </w:p>
        </w:tc>
      </w:tr>
      <w:tr w:rsidR="009770C1" w:rsidRPr="007F191C" w14:paraId="393079CD" w14:textId="77777777" w:rsidTr="002B18A2">
        <w:tc>
          <w:tcPr>
            <w:tcW w:w="620" w:type="pct"/>
            <w:tcBorders>
              <w:top w:val="nil"/>
              <w:bottom w:val="nil"/>
              <w:right w:val="nil"/>
            </w:tcBorders>
            <w:shd w:val="clear" w:color="auto" w:fill="auto"/>
          </w:tcPr>
          <w:p w14:paraId="333FAA82" w14:textId="77777777" w:rsidR="009770C1" w:rsidRPr="007F191C" w:rsidRDefault="009770C1" w:rsidP="00833891">
            <w:pPr>
              <w:pStyle w:val="TableParagraph"/>
            </w:pPr>
            <w:r w:rsidRPr="007F191C">
              <w:t>001A</w:t>
            </w:r>
          </w:p>
        </w:tc>
        <w:tc>
          <w:tcPr>
            <w:tcW w:w="930" w:type="pct"/>
            <w:tcBorders>
              <w:top w:val="nil"/>
              <w:left w:val="nil"/>
              <w:bottom w:val="nil"/>
              <w:right w:val="nil"/>
            </w:tcBorders>
            <w:shd w:val="clear" w:color="auto" w:fill="auto"/>
          </w:tcPr>
          <w:p w14:paraId="2C7CFBF1" w14:textId="77777777" w:rsidR="009770C1" w:rsidRPr="007F191C" w:rsidRDefault="009770C1" w:rsidP="00833891">
            <w:pPr>
              <w:pStyle w:val="TableParagraph"/>
            </w:pPr>
            <w:r w:rsidRPr="007F191C">
              <w:t>DefaultLigatures</w:t>
            </w:r>
          </w:p>
        </w:tc>
        <w:tc>
          <w:tcPr>
            <w:tcW w:w="3380" w:type="pct"/>
            <w:tcBorders>
              <w:top w:val="nil"/>
              <w:left w:val="nil"/>
              <w:bottom w:val="nil"/>
            </w:tcBorders>
            <w:shd w:val="clear" w:color="auto" w:fill="auto"/>
          </w:tcPr>
          <w:p w14:paraId="51DA27AA" w14:textId="77777777" w:rsidR="009770C1" w:rsidRPr="007F191C" w:rsidRDefault="009770C1" w:rsidP="00833891">
            <w:pPr>
              <w:pStyle w:val="TableParagraph"/>
            </w:pPr>
            <w:r w:rsidRPr="007F191C">
              <w:t xml:space="preserve">offset to Feature table, FfiFiLiga, FflFfFlLiga </w:t>
            </w:r>
          </w:p>
        </w:tc>
      </w:tr>
      <w:tr w:rsidR="009770C1" w:rsidRPr="007F191C" w14:paraId="234560FF" w14:textId="77777777" w:rsidTr="002B18A2">
        <w:tc>
          <w:tcPr>
            <w:tcW w:w="620" w:type="pct"/>
            <w:tcBorders>
              <w:top w:val="nil"/>
              <w:bottom w:val="nil"/>
              <w:right w:val="nil"/>
            </w:tcBorders>
            <w:shd w:val="clear" w:color="auto" w:fill="auto"/>
          </w:tcPr>
          <w:p w14:paraId="13BD8D89" w14:textId="77777777" w:rsidR="009770C1" w:rsidRPr="007F191C" w:rsidRDefault="009770C1" w:rsidP="00833891">
            <w:pPr>
              <w:pStyle w:val="TableParagraph"/>
            </w:pPr>
          </w:p>
        </w:tc>
        <w:tc>
          <w:tcPr>
            <w:tcW w:w="930" w:type="pct"/>
            <w:tcBorders>
              <w:top w:val="nil"/>
              <w:left w:val="nil"/>
              <w:bottom w:val="nil"/>
              <w:right w:val="nil"/>
            </w:tcBorders>
            <w:shd w:val="clear" w:color="auto" w:fill="auto"/>
          </w:tcPr>
          <w:p w14:paraId="69EB6F00" w14:textId="77777777" w:rsidR="009770C1" w:rsidRPr="007F191C" w:rsidRDefault="009770C1" w:rsidP="00833891">
            <w:pPr>
              <w:pStyle w:val="TableParagraph"/>
            </w:pPr>
            <w:r w:rsidRPr="007F191C">
              <w:t>featureRecords[2]</w:t>
            </w:r>
          </w:p>
        </w:tc>
        <w:tc>
          <w:tcPr>
            <w:tcW w:w="3380" w:type="pct"/>
            <w:tcBorders>
              <w:top w:val="nil"/>
              <w:left w:val="nil"/>
              <w:bottom w:val="nil"/>
            </w:tcBorders>
            <w:shd w:val="clear" w:color="auto" w:fill="auto"/>
          </w:tcPr>
          <w:p w14:paraId="080E2F9D" w14:textId="77777777" w:rsidR="009770C1" w:rsidRPr="007F191C" w:rsidDel="002E5E39" w:rsidRDefault="009770C1" w:rsidP="00833891">
            <w:pPr>
              <w:pStyle w:val="TableParagraph"/>
            </w:pPr>
          </w:p>
        </w:tc>
      </w:tr>
      <w:tr w:rsidR="009770C1" w:rsidRPr="007F191C" w14:paraId="43530796" w14:textId="77777777" w:rsidTr="002B18A2">
        <w:tc>
          <w:tcPr>
            <w:tcW w:w="620" w:type="pct"/>
            <w:tcBorders>
              <w:top w:val="nil"/>
              <w:bottom w:val="nil"/>
              <w:right w:val="nil"/>
            </w:tcBorders>
            <w:shd w:val="clear" w:color="auto" w:fill="auto"/>
          </w:tcPr>
          <w:p w14:paraId="37A6CAA3" w14:textId="77777777" w:rsidR="009770C1" w:rsidRPr="007F191C" w:rsidRDefault="009770C1" w:rsidP="00833891">
            <w:pPr>
              <w:pStyle w:val="TableParagraph"/>
            </w:pPr>
            <w:r w:rsidRPr="007F191C">
              <w:t>6C696761</w:t>
            </w:r>
          </w:p>
        </w:tc>
        <w:tc>
          <w:tcPr>
            <w:tcW w:w="930" w:type="pct"/>
            <w:tcBorders>
              <w:top w:val="nil"/>
              <w:left w:val="nil"/>
              <w:bottom w:val="nil"/>
              <w:right w:val="nil"/>
            </w:tcBorders>
            <w:shd w:val="clear" w:color="auto" w:fill="auto"/>
          </w:tcPr>
          <w:p w14:paraId="14B8AB4E" w14:textId="77777777" w:rsidR="009770C1" w:rsidRPr="007F191C" w:rsidRDefault="009770C1" w:rsidP="00833891">
            <w:pPr>
              <w:pStyle w:val="TableParagraph"/>
            </w:pPr>
            <w:r>
              <w:t>'</w:t>
            </w:r>
            <w:r w:rsidRPr="007F191C">
              <w:t>liga</w:t>
            </w:r>
            <w:r>
              <w:t>'</w:t>
            </w:r>
          </w:p>
        </w:tc>
        <w:tc>
          <w:tcPr>
            <w:tcW w:w="3380" w:type="pct"/>
            <w:tcBorders>
              <w:top w:val="nil"/>
              <w:left w:val="nil"/>
              <w:bottom w:val="nil"/>
            </w:tcBorders>
            <w:shd w:val="clear" w:color="auto" w:fill="auto"/>
          </w:tcPr>
          <w:p w14:paraId="0B908BE2" w14:textId="77777777" w:rsidR="009770C1" w:rsidRPr="007F191C" w:rsidRDefault="009770C1" w:rsidP="00833891">
            <w:pPr>
              <w:pStyle w:val="TableParagraph"/>
            </w:pPr>
            <w:r w:rsidRPr="007F191C">
              <w:t>featureTag</w:t>
            </w:r>
          </w:p>
        </w:tc>
      </w:tr>
      <w:tr w:rsidR="009770C1" w:rsidRPr="007F191C" w14:paraId="23EB6F40" w14:textId="77777777" w:rsidTr="002B18A2">
        <w:tc>
          <w:tcPr>
            <w:tcW w:w="620" w:type="pct"/>
            <w:tcBorders>
              <w:top w:val="nil"/>
              <w:bottom w:val="nil"/>
              <w:right w:val="nil"/>
            </w:tcBorders>
            <w:shd w:val="clear" w:color="auto" w:fill="auto"/>
          </w:tcPr>
          <w:p w14:paraId="6356DEF4" w14:textId="77777777" w:rsidR="009770C1" w:rsidRPr="007F191C" w:rsidRDefault="009770C1" w:rsidP="00833891">
            <w:pPr>
              <w:pStyle w:val="TableParagraph"/>
            </w:pPr>
            <w:r w:rsidRPr="007F191C">
              <w:t>0022</w:t>
            </w:r>
          </w:p>
        </w:tc>
        <w:tc>
          <w:tcPr>
            <w:tcW w:w="930" w:type="pct"/>
            <w:tcBorders>
              <w:top w:val="nil"/>
              <w:left w:val="nil"/>
              <w:bottom w:val="nil"/>
              <w:right w:val="nil"/>
            </w:tcBorders>
            <w:shd w:val="clear" w:color="auto" w:fill="auto"/>
          </w:tcPr>
          <w:p w14:paraId="16B43233" w14:textId="77777777" w:rsidR="009770C1" w:rsidRPr="007F191C" w:rsidRDefault="009770C1" w:rsidP="00833891">
            <w:pPr>
              <w:pStyle w:val="TableParagraph"/>
            </w:pPr>
            <w:r w:rsidRPr="007F191C">
              <w:t>GermanLigatures</w:t>
            </w:r>
          </w:p>
        </w:tc>
        <w:tc>
          <w:tcPr>
            <w:tcW w:w="3380" w:type="pct"/>
            <w:tcBorders>
              <w:top w:val="nil"/>
              <w:left w:val="nil"/>
              <w:bottom w:val="single" w:sz="12" w:space="0" w:color="auto"/>
            </w:tcBorders>
            <w:shd w:val="clear" w:color="auto" w:fill="auto"/>
          </w:tcPr>
          <w:p w14:paraId="19F69629" w14:textId="77777777" w:rsidR="009770C1" w:rsidRPr="007F191C" w:rsidRDefault="009770C1" w:rsidP="00833891">
            <w:pPr>
              <w:pStyle w:val="TableParagraph"/>
            </w:pPr>
            <w:r w:rsidRPr="007F191C">
              <w:t>Offset to Feature table, EszetLiga</w:t>
            </w:r>
          </w:p>
        </w:tc>
      </w:tr>
      <w:tr w:rsidR="009770C1" w:rsidRPr="007F191C" w14:paraId="1F2D59C4" w14:textId="77777777" w:rsidTr="002B18A2">
        <w:tc>
          <w:tcPr>
            <w:tcW w:w="620" w:type="pct"/>
            <w:tcBorders>
              <w:top w:val="nil"/>
              <w:bottom w:val="nil"/>
              <w:right w:val="nil"/>
            </w:tcBorders>
            <w:shd w:val="clear" w:color="auto" w:fill="auto"/>
          </w:tcPr>
          <w:p w14:paraId="1A17A140" w14:textId="77777777" w:rsidR="009770C1" w:rsidRPr="007F191C" w:rsidRDefault="009770C1" w:rsidP="00833891">
            <w:pPr>
              <w:pStyle w:val="TableParagraph"/>
            </w:pPr>
            <w:r w:rsidRPr="007F191C">
              <w:t> </w:t>
            </w:r>
          </w:p>
        </w:tc>
        <w:tc>
          <w:tcPr>
            <w:tcW w:w="930" w:type="pct"/>
            <w:tcBorders>
              <w:top w:val="nil"/>
              <w:left w:val="nil"/>
              <w:bottom w:val="nil"/>
              <w:right w:val="nil"/>
            </w:tcBorders>
            <w:shd w:val="clear" w:color="auto" w:fill="auto"/>
          </w:tcPr>
          <w:p w14:paraId="1791D42B" w14:textId="77777777" w:rsidR="009770C1" w:rsidRPr="007F191C" w:rsidRDefault="009770C1" w:rsidP="00833891">
            <w:pPr>
              <w:pStyle w:val="TableParagraph"/>
            </w:pPr>
            <w:r w:rsidRPr="007F191C">
              <w:rPr>
                <w:b/>
                <w:bCs/>
              </w:rPr>
              <w:t>Feature</w:t>
            </w:r>
            <w:r w:rsidRPr="007F191C">
              <w:br/>
              <w:t>TurkishLigatures</w:t>
            </w:r>
          </w:p>
        </w:tc>
        <w:tc>
          <w:tcPr>
            <w:tcW w:w="3380" w:type="pct"/>
            <w:tcBorders>
              <w:top w:val="single" w:sz="12" w:space="0" w:color="auto"/>
              <w:left w:val="nil"/>
              <w:bottom w:val="nil"/>
            </w:tcBorders>
            <w:shd w:val="clear" w:color="auto" w:fill="auto"/>
          </w:tcPr>
          <w:p w14:paraId="508526C6" w14:textId="77777777" w:rsidR="009770C1" w:rsidRPr="007F191C" w:rsidRDefault="009770C1" w:rsidP="00833891">
            <w:pPr>
              <w:pStyle w:val="TableParagraph"/>
            </w:pPr>
            <w:r w:rsidRPr="007F191C">
              <w:t>Feature table definition</w:t>
            </w:r>
          </w:p>
        </w:tc>
      </w:tr>
      <w:tr w:rsidR="009770C1" w:rsidRPr="007F191C" w14:paraId="366D430D" w14:textId="77777777" w:rsidTr="002B18A2">
        <w:tc>
          <w:tcPr>
            <w:tcW w:w="620" w:type="pct"/>
            <w:tcBorders>
              <w:top w:val="nil"/>
              <w:bottom w:val="nil"/>
              <w:right w:val="nil"/>
            </w:tcBorders>
            <w:shd w:val="clear" w:color="auto" w:fill="auto"/>
          </w:tcPr>
          <w:p w14:paraId="29D973E5"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163FDACE" w14:textId="77777777" w:rsidR="009770C1" w:rsidRPr="007F191C" w:rsidRDefault="009770C1" w:rsidP="00833891">
            <w:pPr>
              <w:pStyle w:val="TableParagraph"/>
            </w:pPr>
            <w:r w:rsidRPr="007F191C">
              <w:t>NULL</w:t>
            </w:r>
          </w:p>
        </w:tc>
        <w:tc>
          <w:tcPr>
            <w:tcW w:w="3380" w:type="pct"/>
            <w:tcBorders>
              <w:top w:val="nil"/>
              <w:left w:val="nil"/>
              <w:bottom w:val="nil"/>
            </w:tcBorders>
            <w:shd w:val="clear" w:color="auto" w:fill="auto"/>
          </w:tcPr>
          <w:p w14:paraId="2AB9D6AC" w14:textId="77777777" w:rsidR="009770C1" w:rsidRPr="007F191C" w:rsidRDefault="009770C1" w:rsidP="00833891">
            <w:pPr>
              <w:pStyle w:val="TableParagraph"/>
            </w:pPr>
            <w:r w:rsidRPr="007F191C">
              <w:t>featureParams, reserved, null</w:t>
            </w:r>
          </w:p>
        </w:tc>
      </w:tr>
      <w:tr w:rsidR="009770C1" w:rsidRPr="007F191C" w14:paraId="5FBF7B25" w14:textId="77777777" w:rsidTr="002B18A2">
        <w:tc>
          <w:tcPr>
            <w:tcW w:w="620" w:type="pct"/>
            <w:tcBorders>
              <w:top w:val="nil"/>
              <w:bottom w:val="nil"/>
              <w:right w:val="nil"/>
            </w:tcBorders>
            <w:shd w:val="clear" w:color="auto" w:fill="auto"/>
          </w:tcPr>
          <w:p w14:paraId="18B216E7" w14:textId="77777777" w:rsidR="009770C1" w:rsidRPr="007F191C" w:rsidRDefault="009770C1" w:rsidP="00833891">
            <w:pPr>
              <w:pStyle w:val="TableParagraph"/>
            </w:pPr>
            <w:r w:rsidRPr="007F191C">
              <w:t>0001</w:t>
            </w:r>
          </w:p>
        </w:tc>
        <w:tc>
          <w:tcPr>
            <w:tcW w:w="930" w:type="pct"/>
            <w:tcBorders>
              <w:top w:val="nil"/>
              <w:left w:val="nil"/>
              <w:bottom w:val="nil"/>
              <w:right w:val="nil"/>
            </w:tcBorders>
            <w:shd w:val="clear" w:color="auto" w:fill="auto"/>
          </w:tcPr>
          <w:p w14:paraId="032552D8" w14:textId="77777777" w:rsidR="009770C1" w:rsidRPr="007F191C" w:rsidRDefault="009770C1" w:rsidP="00833891">
            <w:pPr>
              <w:pStyle w:val="TableParagraph"/>
            </w:pPr>
            <w:r w:rsidRPr="007F191C">
              <w:t>1</w:t>
            </w:r>
          </w:p>
        </w:tc>
        <w:tc>
          <w:tcPr>
            <w:tcW w:w="3380" w:type="pct"/>
            <w:tcBorders>
              <w:top w:val="nil"/>
              <w:left w:val="nil"/>
              <w:bottom w:val="nil"/>
            </w:tcBorders>
            <w:shd w:val="clear" w:color="auto" w:fill="auto"/>
          </w:tcPr>
          <w:p w14:paraId="49E7E16A" w14:textId="77777777" w:rsidR="009770C1" w:rsidRPr="007F191C" w:rsidRDefault="009770C1" w:rsidP="00833891">
            <w:pPr>
              <w:pStyle w:val="TableParagraph"/>
            </w:pPr>
            <w:r w:rsidRPr="007F191C">
              <w:t>lookupIndexCount</w:t>
            </w:r>
          </w:p>
        </w:tc>
      </w:tr>
      <w:tr w:rsidR="009770C1" w:rsidRPr="007F191C" w14:paraId="18B18E78" w14:textId="77777777" w:rsidTr="002B18A2">
        <w:tc>
          <w:tcPr>
            <w:tcW w:w="620" w:type="pct"/>
            <w:tcBorders>
              <w:top w:val="nil"/>
              <w:bottom w:val="nil"/>
              <w:right w:val="nil"/>
            </w:tcBorders>
            <w:shd w:val="clear" w:color="auto" w:fill="auto"/>
          </w:tcPr>
          <w:p w14:paraId="4FE430E7"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0034EE6E" w14:textId="77777777" w:rsidR="009770C1" w:rsidRPr="007F191C" w:rsidRDefault="009770C1" w:rsidP="00833891">
            <w:pPr>
              <w:pStyle w:val="TableParagraph"/>
            </w:pPr>
            <w:r w:rsidRPr="007F191C">
              <w:t>1</w:t>
            </w:r>
          </w:p>
        </w:tc>
        <w:tc>
          <w:tcPr>
            <w:tcW w:w="3380" w:type="pct"/>
            <w:tcBorders>
              <w:top w:val="nil"/>
              <w:left w:val="nil"/>
              <w:bottom w:val="single" w:sz="12" w:space="0" w:color="auto"/>
            </w:tcBorders>
            <w:shd w:val="clear" w:color="auto" w:fill="auto"/>
          </w:tcPr>
          <w:p w14:paraId="09ABA3A4" w14:textId="77777777" w:rsidR="009770C1" w:rsidRPr="007F191C" w:rsidRDefault="009770C1" w:rsidP="00833891">
            <w:pPr>
              <w:pStyle w:val="TableParagraph"/>
            </w:pPr>
            <w:r w:rsidRPr="007F191C">
              <w:t>lookupListIndices[1], ffl, fl, ff ligature substitution Lookup</w:t>
            </w:r>
          </w:p>
        </w:tc>
      </w:tr>
      <w:tr w:rsidR="009770C1" w:rsidRPr="007F191C" w14:paraId="2DEBD1F6" w14:textId="77777777" w:rsidTr="002B18A2">
        <w:tc>
          <w:tcPr>
            <w:tcW w:w="620" w:type="pct"/>
            <w:tcBorders>
              <w:top w:val="nil"/>
              <w:bottom w:val="nil"/>
              <w:right w:val="nil"/>
            </w:tcBorders>
            <w:shd w:val="clear" w:color="auto" w:fill="auto"/>
          </w:tcPr>
          <w:p w14:paraId="6EB342CF" w14:textId="77777777" w:rsidR="009770C1" w:rsidRPr="007F191C" w:rsidRDefault="009770C1" w:rsidP="00833891">
            <w:pPr>
              <w:pStyle w:val="TableParagraph"/>
            </w:pPr>
            <w:r w:rsidRPr="007F191C">
              <w:t> </w:t>
            </w:r>
          </w:p>
        </w:tc>
        <w:tc>
          <w:tcPr>
            <w:tcW w:w="930" w:type="pct"/>
            <w:tcBorders>
              <w:top w:val="nil"/>
              <w:left w:val="nil"/>
              <w:bottom w:val="nil"/>
              <w:right w:val="nil"/>
            </w:tcBorders>
            <w:shd w:val="clear" w:color="auto" w:fill="auto"/>
          </w:tcPr>
          <w:p w14:paraId="6E16FD1D" w14:textId="77777777" w:rsidR="009770C1" w:rsidRPr="007F191C" w:rsidRDefault="009770C1" w:rsidP="00833891">
            <w:pPr>
              <w:pStyle w:val="TableParagraph"/>
            </w:pPr>
            <w:r w:rsidRPr="007F191C">
              <w:rPr>
                <w:b/>
                <w:bCs/>
              </w:rPr>
              <w:t>Feature</w:t>
            </w:r>
            <w:r w:rsidRPr="007F191C">
              <w:br/>
              <w:t>DefaultLigatures</w:t>
            </w:r>
          </w:p>
        </w:tc>
        <w:tc>
          <w:tcPr>
            <w:tcW w:w="3380" w:type="pct"/>
            <w:tcBorders>
              <w:top w:val="single" w:sz="12" w:space="0" w:color="auto"/>
              <w:left w:val="nil"/>
              <w:bottom w:val="nil"/>
            </w:tcBorders>
            <w:shd w:val="clear" w:color="auto" w:fill="auto"/>
          </w:tcPr>
          <w:p w14:paraId="02F93827" w14:textId="77777777" w:rsidR="009770C1" w:rsidRPr="007F191C" w:rsidRDefault="009770C1" w:rsidP="00833891">
            <w:pPr>
              <w:pStyle w:val="TableParagraph"/>
            </w:pPr>
            <w:r w:rsidRPr="007F191C">
              <w:t>Feature table definition</w:t>
            </w:r>
          </w:p>
        </w:tc>
      </w:tr>
      <w:tr w:rsidR="009770C1" w:rsidRPr="007F191C" w14:paraId="67CAFCD4" w14:textId="77777777" w:rsidTr="002B18A2">
        <w:tc>
          <w:tcPr>
            <w:tcW w:w="620" w:type="pct"/>
            <w:tcBorders>
              <w:top w:val="nil"/>
              <w:bottom w:val="nil"/>
              <w:right w:val="nil"/>
            </w:tcBorders>
            <w:shd w:val="clear" w:color="auto" w:fill="auto"/>
          </w:tcPr>
          <w:p w14:paraId="4AE2A123"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734C933A" w14:textId="77777777" w:rsidR="009770C1" w:rsidRPr="007F191C" w:rsidRDefault="009770C1" w:rsidP="00833891">
            <w:pPr>
              <w:pStyle w:val="TableParagraph"/>
            </w:pPr>
            <w:r w:rsidRPr="007F191C">
              <w:t>NULL</w:t>
            </w:r>
          </w:p>
        </w:tc>
        <w:tc>
          <w:tcPr>
            <w:tcW w:w="3380" w:type="pct"/>
            <w:tcBorders>
              <w:top w:val="nil"/>
              <w:left w:val="nil"/>
              <w:bottom w:val="nil"/>
            </w:tcBorders>
            <w:shd w:val="clear" w:color="auto" w:fill="auto"/>
          </w:tcPr>
          <w:p w14:paraId="5BB91E44" w14:textId="77777777" w:rsidR="009770C1" w:rsidRPr="007F191C" w:rsidRDefault="009770C1" w:rsidP="00833891">
            <w:pPr>
              <w:pStyle w:val="TableParagraph"/>
            </w:pPr>
            <w:r w:rsidRPr="007F191C">
              <w:t>featureParams - reserved, null</w:t>
            </w:r>
          </w:p>
        </w:tc>
      </w:tr>
      <w:tr w:rsidR="009770C1" w:rsidRPr="007F191C" w14:paraId="21B775A4" w14:textId="77777777" w:rsidTr="002B18A2">
        <w:tc>
          <w:tcPr>
            <w:tcW w:w="620" w:type="pct"/>
            <w:tcBorders>
              <w:top w:val="nil"/>
              <w:bottom w:val="nil"/>
              <w:right w:val="nil"/>
            </w:tcBorders>
            <w:shd w:val="clear" w:color="auto" w:fill="auto"/>
          </w:tcPr>
          <w:p w14:paraId="715240F5" w14:textId="77777777" w:rsidR="009770C1" w:rsidRPr="007F191C" w:rsidRDefault="009770C1" w:rsidP="00833891">
            <w:pPr>
              <w:pStyle w:val="TableParagraph"/>
            </w:pPr>
            <w:r w:rsidRPr="007F191C">
              <w:t>0002</w:t>
            </w:r>
          </w:p>
        </w:tc>
        <w:tc>
          <w:tcPr>
            <w:tcW w:w="930" w:type="pct"/>
            <w:tcBorders>
              <w:top w:val="nil"/>
              <w:left w:val="nil"/>
              <w:bottom w:val="nil"/>
              <w:right w:val="nil"/>
            </w:tcBorders>
            <w:shd w:val="clear" w:color="auto" w:fill="auto"/>
          </w:tcPr>
          <w:p w14:paraId="7B92DF13" w14:textId="77777777" w:rsidR="009770C1" w:rsidRPr="007F191C" w:rsidRDefault="009770C1" w:rsidP="00833891">
            <w:pPr>
              <w:pStyle w:val="TableParagraph"/>
            </w:pPr>
            <w:r w:rsidRPr="007F191C">
              <w:t>2</w:t>
            </w:r>
          </w:p>
        </w:tc>
        <w:tc>
          <w:tcPr>
            <w:tcW w:w="3380" w:type="pct"/>
            <w:tcBorders>
              <w:top w:val="nil"/>
              <w:left w:val="nil"/>
              <w:bottom w:val="nil"/>
            </w:tcBorders>
            <w:shd w:val="clear" w:color="auto" w:fill="auto"/>
          </w:tcPr>
          <w:p w14:paraId="4C84E7A5" w14:textId="77777777" w:rsidR="009770C1" w:rsidRPr="007F191C" w:rsidRDefault="009770C1" w:rsidP="00833891">
            <w:pPr>
              <w:pStyle w:val="TableParagraph"/>
            </w:pPr>
            <w:r w:rsidRPr="007F191C">
              <w:t>lookupIndexCount</w:t>
            </w:r>
          </w:p>
        </w:tc>
      </w:tr>
      <w:tr w:rsidR="009770C1" w:rsidRPr="007F191C" w14:paraId="4F7EA4F6" w14:textId="77777777" w:rsidTr="002B18A2">
        <w:tc>
          <w:tcPr>
            <w:tcW w:w="620" w:type="pct"/>
            <w:tcBorders>
              <w:top w:val="nil"/>
              <w:bottom w:val="nil"/>
              <w:right w:val="nil"/>
            </w:tcBorders>
            <w:shd w:val="clear" w:color="auto" w:fill="auto"/>
          </w:tcPr>
          <w:p w14:paraId="1628E01C"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392A493F" w14:textId="77777777" w:rsidR="009770C1" w:rsidRPr="007F191C" w:rsidRDefault="009770C1" w:rsidP="00833891">
            <w:pPr>
              <w:pStyle w:val="TableParagraph"/>
            </w:pPr>
            <w:r w:rsidRPr="007F191C">
              <w:t>0</w:t>
            </w:r>
          </w:p>
        </w:tc>
        <w:tc>
          <w:tcPr>
            <w:tcW w:w="3380" w:type="pct"/>
            <w:tcBorders>
              <w:top w:val="nil"/>
              <w:left w:val="nil"/>
              <w:bottom w:val="nil"/>
            </w:tcBorders>
            <w:shd w:val="clear" w:color="auto" w:fill="auto"/>
          </w:tcPr>
          <w:p w14:paraId="2648BCC5" w14:textId="77777777" w:rsidR="009770C1" w:rsidRPr="007F191C" w:rsidRDefault="009770C1" w:rsidP="00833891">
            <w:pPr>
              <w:pStyle w:val="TableParagraph"/>
            </w:pPr>
            <w:r w:rsidRPr="007F191C">
              <w:t>lookupListIndices</w:t>
            </w:r>
            <w:r w:rsidRPr="007F191C" w:rsidDel="002E5E39">
              <w:t xml:space="preserve"> </w:t>
            </w:r>
            <w:r w:rsidRPr="007F191C">
              <w:t>[0], in arbitrary order, ffi, fi ligatures</w:t>
            </w:r>
          </w:p>
        </w:tc>
      </w:tr>
      <w:tr w:rsidR="009770C1" w:rsidRPr="007F191C" w14:paraId="24ACBCDF" w14:textId="77777777" w:rsidTr="002B18A2">
        <w:tc>
          <w:tcPr>
            <w:tcW w:w="620" w:type="pct"/>
            <w:tcBorders>
              <w:top w:val="nil"/>
              <w:bottom w:val="nil"/>
              <w:right w:val="nil"/>
            </w:tcBorders>
            <w:shd w:val="clear" w:color="auto" w:fill="auto"/>
          </w:tcPr>
          <w:p w14:paraId="488B5193" w14:textId="77777777" w:rsidR="009770C1" w:rsidRPr="007F191C" w:rsidRDefault="009770C1" w:rsidP="00833891">
            <w:pPr>
              <w:pStyle w:val="TableParagraph"/>
            </w:pPr>
            <w:r w:rsidRPr="007F191C">
              <w:t>0001</w:t>
            </w:r>
          </w:p>
        </w:tc>
        <w:tc>
          <w:tcPr>
            <w:tcW w:w="930" w:type="pct"/>
            <w:tcBorders>
              <w:top w:val="nil"/>
              <w:left w:val="nil"/>
              <w:bottom w:val="nil"/>
              <w:right w:val="nil"/>
            </w:tcBorders>
            <w:shd w:val="clear" w:color="auto" w:fill="auto"/>
          </w:tcPr>
          <w:p w14:paraId="23C556EF" w14:textId="77777777" w:rsidR="009770C1" w:rsidRPr="007F191C" w:rsidRDefault="009770C1" w:rsidP="00833891">
            <w:pPr>
              <w:pStyle w:val="TableParagraph"/>
            </w:pPr>
            <w:r w:rsidRPr="007F191C">
              <w:t>1</w:t>
            </w:r>
          </w:p>
        </w:tc>
        <w:tc>
          <w:tcPr>
            <w:tcW w:w="3380" w:type="pct"/>
            <w:tcBorders>
              <w:top w:val="nil"/>
              <w:left w:val="nil"/>
              <w:bottom w:val="single" w:sz="12" w:space="0" w:color="auto"/>
            </w:tcBorders>
            <w:shd w:val="clear" w:color="auto" w:fill="auto"/>
          </w:tcPr>
          <w:p w14:paraId="64A4E331" w14:textId="77777777" w:rsidR="009770C1" w:rsidRPr="007F191C" w:rsidRDefault="009770C1" w:rsidP="00833891">
            <w:pPr>
              <w:pStyle w:val="TableParagraph"/>
            </w:pPr>
            <w:r w:rsidRPr="007F191C">
              <w:t>lookupListIndices</w:t>
            </w:r>
            <w:r w:rsidRPr="007F191C" w:rsidDel="002E5E39">
              <w:t xml:space="preserve"> </w:t>
            </w:r>
            <w:r w:rsidRPr="007F191C">
              <w:t>[1], ffl, fl, ff ligature substitution Lookup</w:t>
            </w:r>
          </w:p>
        </w:tc>
      </w:tr>
      <w:tr w:rsidR="009770C1" w:rsidRPr="007F191C" w14:paraId="4D471E5E" w14:textId="77777777" w:rsidTr="002B18A2">
        <w:tc>
          <w:tcPr>
            <w:tcW w:w="620" w:type="pct"/>
            <w:tcBorders>
              <w:top w:val="nil"/>
              <w:bottom w:val="nil"/>
              <w:right w:val="nil"/>
            </w:tcBorders>
            <w:shd w:val="clear" w:color="auto" w:fill="auto"/>
          </w:tcPr>
          <w:p w14:paraId="11D68A56" w14:textId="77777777" w:rsidR="009770C1" w:rsidRPr="007F191C" w:rsidRDefault="009770C1" w:rsidP="00833891">
            <w:pPr>
              <w:pStyle w:val="TableParagraph"/>
            </w:pPr>
            <w:r w:rsidRPr="007F191C">
              <w:t> </w:t>
            </w:r>
          </w:p>
        </w:tc>
        <w:tc>
          <w:tcPr>
            <w:tcW w:w="930" w:type="pct"/>
            <w:tcBorders>
              <w:top w:val="nil"/>
              <w:left w:val="nil"/>
              <w:bottom w:val="nil"/>
              <w:right w:val="nil"/>
            </w:tcBorders>
            <w:shd w:val="clear" w:color="auto" w:fill="auto"/>
          </w:tcPr>
          <w:p w14:paraId="6E85B81E" w14:textId="77777777" w:rsidR="009770C1" w:rsidRPr="007F191C" w:rsidRDefault="009770C1" w:rsidP="00833891">
            <w:pPr>
              <w:pStyle w:val="TableParagraph"/>
            </w:pPr>
            <w:r w:rsidRPr="007F191C">
              <w:rPr>
                <w:b/>
                <w:bCs/>
              </w:rPr>
              <w:t>Feature</w:t>
            </w:r>
            <w:r w:rsidRPr="007F191C">
              <w:br/>
              <w:t>GermanLigatures</w:t>
            </w:r>
          </w:p>
        </w:tc>
        <w:tc>
          <w:tcPr>
            <w:tcW w:w="3380" w:type="pct"/>
            <w:tcBorders>
              <w:top w:val="single" w:sz="12" w:space="0" w:color="auto"/>
              <w:left w:val="nil"/>
              <w:bottom w:val="nil"/>
            </w:tcBorders>
            <w:shd w:val="clear" w:color="auto" w:fill="auto"/>
          </w:tcPr>
          <w:p w14:paraId="1AF53D8E" w14:textId="77777777" w:rsidR="009770C1" w:rsidRPr="007F191C" w:rsidRDefault="009770C1" w:rsidP="00833891">
            <w:pPr>
              <w:pStyle w:val="TableParagraph"/>
            </w:pPr>
            <w:r w:rsidRPr="007F191C">
              <w:t>Feature table definition</w:t>
            </w:r>
          </w:p>
        </w:tc>
      </w:tr>
      <w:tr w:rsidR="009770C1" w:rsidRPr="007F191C" w14:paraId="692B3FB7" w14:textId="77777777" w:rsidTr="002B18A2">
        <w:tc>
          <w:tcPr>
            <w:tcW w:w="620" w:type="pct"/>
            <w:tcBorders>
              <w:top w:val="nil"/>
              <w:bottom w:val="nil"/>
              <w:right w:val="nil"/>
            </w:tcBorders>
            <w:shd w:val="clear" w:color="auto" w:fill="auto"/>
          </w:tcPr>
          <w:p w14:paraId="3C64D550"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03583DC0" w14:textId="77777777" w:rsidR="009770C1" w:rsidRPr="007F191C" w:rsidRDefault="009770C1" w:rsidP="00833891">
            <w:pPr>
              <w:pStyle w:val="TableParagraph"/>
            </w:pPr>
            <w:r w:rsidRPr="007F191C">
              <w:t>NULL</w:t>
            </w:r>
          </w:p>
        </w:tc>
        <w:tc>
          <w:tcPr>
            <w:tcW w:w="3380" w:type="pct"/>
            <w:tcBorders>
              <w:top w:val="nil"/>
              <w:left w:val="nil"/>
              <w:bottom w:val="nil"/>
            </w:tcBorders>
            <w:shd w:val="clear" w:color="auto" w:fill="auto"/>
          </w:tcPr>
          <w:p w14:paraId="6B45A080" w14:textId="77777777" w:rsidR="009770C1" w:rsidRPr="007F191C" w:rsidRDefault="009770C1" w:rsidP="00833891">
            <w:pPr>
              <w:pStyle w:val="TableParagraph"/>
            </w:pPr>
            <w:r w:rsidRPr="007F191C">
              <w:t>featureParams - reserved, null</w:t>
            </w:r>
          </w:p>
        </w:tc>
      </w:tr>
      <w:tr w:rsidR="009770C1" w:rsidRPr="007F191C" w14:paraId="4F7E0A21" w14:textId="77777777" w:rsidTr="002B18A2">
        <w:tc>
          <w:tcPr>
            <w:tcW w:w="620" w:type="pct"/>
            <w:tcBorders>
              <w:top w:val="nil"/>
              <w:bottom w:val="nil"/>
              <w:right w:val="nil"/>
            </w:tcBorders>
            <w:shd w:val="clear" w:color="auto" w:fill="auto"/>
          </w:tcPr>
          <w:p w14:paraId="3B383B01" w14:textId="77777777" w:rsidR="009770C1" w:rsidRPr="007F191C" w:rsidRDefault="009770C1" w:rsidP="00833891">
            <w:pPr>
              <w:pStyle w:val="TableParagraph"/>
            </w:pPr>
            <w:r w:rsidRPr="007F191C">
              <w:t>0001</w:t>
            </w:r>
          </w:p>
        </w:tc>
        <w:tc>
          <w:tcPr>
            <w:tcW w:w="930" w:type="pct"/>
            <w:tcBorders>
              <w:top w:val="nil"/>
              <w:left w:val="nil"/>
              <w:bottom w:val="nil"/>
              <w:right w:val="nil"/>
            </w:tcBorders>
            <w:shd w:val="clear" w:color="auto" w:fill="auto"/>
          </w:tcPr>
          <w:p w14:paraId="773C61F0" w14:textId="77777777" w:rsidR="009770C1" w:rsidRPr="007F191C" w:rsidRDefault="009770C1" w:rsidP="00833891">
            <w:pPr>
              <w:pStyle w:val="TableParagraph"/>
            </w:pPr>
            <w:r w:rsidRPr="007F191C">
              <w:t>3</w:t>
            </w:r>
          </w:p>
        </w:tc>
        <w:tc>
          <w:tcPr>
            <w:tcW w:w="3380" w:type="pct"/>
            <w:tcBorders>
              <w:top w:val="nil"/>
              <w:left w:val="nil"/>
              <w:bottom w:val="nil"/>
            </w:tcBorders>
            <w:shd w:val="clear" w:color="auto" w:fill="auto"/>
          </w:tcPr>
          <w:p w14:paraId="62862674" w14:textId="77777777" w:rsidR="009770C1" w:rsidRPr="007F191C" w:rsidRDefault="009770C1" w:rsidP="00833891">
            <w:pPr>
              <w:pStyle w:val="TableParagraph"/>
            </w:pPr>
            <w:r w:rsidRPr="007F191C">
              <w:t>lookupIndexCount</w:t>
            </w:r>
          </w:p>
        </w:tc>
      </w:tr>
      <w:tr w:rsidR="009770C1" w:rsidRPr="007F191C" w14:paraId="0E60205C" w14:textId="77777777" w:rsidTr="002B18A2">
        <w:tc>
          <w:tcPr>
            <w:tcW w:w="620" w:type="pct"/>
            <w:tcBorders>
              <w:top w:val="nil"/>
              <w:bottom w:val="nil"/>
              <w:right w:val="nil"/>
            </w:tcBorders>
            <w:shd w:val="clear" w:color="auto" w:fill="auto"/>
          </w:tcPr>
          <w:p w14:paraId="31577399" w14:textId="77777777" w:rsidR="009770C1" w:rsidRPr="007F191C" w:rsidRDefault="009770C1" w:rsidP="00833891">
            <w:pPr>
              <w:pStyle w:val="TableParagraph"/>
            </w:pPr>
            <w:r w:rsidRPr="007F191C">
              <w:t>0000</w:t>
            </w:r>
          </w:p>
        </w:tc>
        <w:tc>
          <w:tcPr>
            <w:tcW w:w="930" w:type="pct"/>
            <w:tcBorders>
              <w:top w:val="nil"/>
              <w:left w:val="nil"/>
              <w:bottom w:val="nil"/>
              <w:right w:val="nil"/>
            </w:tcBorders>
            <w:shd w:val="clear" w:color="auto" w:fill="auto"/>
          </w:tcPr>
          <w:p w14:paraId="02FA85BC" w14:textId="77777777" w:rsidR="009770C1" w:rsidRPr="007F191C" w:rsidRDefault="009770C1" w:rsidP="00833891">
            <w:pPr>
              <w:pStyle w:val="TableParagraph"/>
            </w:pPr>
            <w:r w:rsidRPr="007F191C">
              <w:t>0</w:t>
            </w:r>
          </w:p>
        </w:tc>
        <w:tc>
          <w:tcPr>
            <w:tcW w:w="3380" w:type="pct"/>
            <w:tcBorders>
              <w:top w:val="nil"/>
              <w:left w:val="nil"/>
              <w:bottom w:val="nil"/>
            </w:tcBorders>
            <w:shd w:val="clear" w:color="auto" w:fill="auto"/>
          </w:tcPr>
          <w:p w14:paraId="5FE925E8" w14:textId="77777777" w:rsidR="009770C1" w:rsidRPr="007F191C" w:rsidRDefault="009770C1" w:rsidP="00833891">
            <w:pPr>
              <w:pStyle w:val="TableParagraph"/>
            </w:pPr>
            <w:r w:rsidRPr="007F191C">
              <w:t>lookupListIndices</w:t>
            </w:r>
            <w:r w:rsidRPr="007F191C" w:rsidDel="002E5E39">
              <w:t xml:space="preserve"> </w:t>
            </w:r>
            <w:r w:rsidRPr="007F191C">
              <w:t>[0], in arbitrary order, ffi, fi ligatures</w:t>
            </w:r>
          </w:p>
        </w:tc>
      </w:tr>
      <w:tr w:rsidR="009770C1" w:rsidRPr="007F191C" w14:paraId="473BCD20" w14:textId="77777777" w:rsidTr="002B18A2">
        <w:tc>
          <w:tcPr>
            <w:tcW w:w="620" w:type="pct"/>
            <w:tcBorders>
              <w:top w:val="nil"/>
              <w:bottom w:val="nil"/>
              <w:right w:val="nil"/>
            </w:tcBorders>
            <w:shd w:val="clear" w:color="auto" w:fill="auto"/>
          </w:tcPr>
          <w:p w14:paraId="18C62332" w14:textId="77777777" w:rsidR="009770C1" w:rsidRPr="007F191C" w:rsidRDefault="009770C1" w:rsidP="00833891">
            <w:pPr>
              <w:pStyle w:val="TableParagraph"/>
            </w:pPr>
            <w:r w:rsidRPr="007F191C">
              <w:t>0001</w:t>
            </w:r>
          </w:p>
        </w:tc>
        <w:tc>
          <w:tcPr>
            <w:tcW w:w="930" w:type="pct"/>
            <w:tcBorders>
              <w:top w:val="nil"/>
              <w:left w:val="nil"/>
              <w:bottom w:val="nil"/>
              <w:right w:val="nil"/>
            </w:tcBorders>
            <w:shd w:val="clear" w:color="auto" w:fill="auto"/>
          </w:tcPr>
          <w:p w14:paraId="0440EA5E" w14:textId="77777777" w:rsidR="009770C1" w:rsidRPr="007F191C" w:rsidRDefault="009770C1" w:rsidP="00833891">
            <w:pPr>
              <w:pStyle w:val="TableParagraph"/>
            </w:pPr>
            <w:r w:rsidRPr="007F191C">
              <w:t>1</w:t>
            </w:r>
          </w:p>
        </w:tc>
        <w:tc>
          <w:tcPr>
            <w:tcW w:w="3380" w:type="pct"/>
            <w:tcBorders>
              <w:top w:val="nil"/>
              <w:left w:val="nil"/>
              <w:bottom w:val="nil"/>
            </w:tcBorders>
            <w:shd w:val="clear" w:color="auto" w:fill="auto"/>
          </w:tcPr>
          <w:p w14:paraId="496BCA46" w14:textId="77777777" w:rsidR="009770C1" w:rsidRPr="007F191C" w:rsidRDefault="009770C1" w:rsidP="00833891">
            <w:pPr>
              <w:pStyle w:val="TableParagraph"/>
            </w:pPr>
            <w:r w:rsidRPr="007F191C">
              <w:t>lookupListIndices</w:t>
            </w:r>
            <w:r w:rsidRPr="007F191C" w:rsidDel="002E5E39">
              <w:t xml:space="preserve"> </w:t>
            </w:r>
            <w:r w:rsidRPr="007F191C">
              <w:t>[1], ffl, fl, ff ligature substitution Lookup</w:t>
            </w:r>
          </w:p>
        </w:tc>
      </w:tr>
      <w:tr w:rsidR="009770C1" w:rsidRPr="007F191C" w14:paraId="6F4043D0" w14:textId="77777777" w:rsidTr="002B18A2">
        <w:tc>
          <w:tcPr>
            <w:tcW w:w="620" w:type="pct"/>
            <w:tcBorders>
              <w:top w:val="nil"/>
              <w:bottom w:val="single" w:sz="12" w:space="0" w:color="auto"/>
              <w:right w:val="nil"/>
            </w:tcBorders>
            <w:shd w:val="clear" w:color="auto" w:fill="auto"/>
          </w:tcPr>
          <w:p w14:paraId="5C391B77" w14:textId="77777777" w:rsidR="009770C1" w:rsidRPr="007F191C" w:rsidRDefault="009770C1" w:rsidP="00833891">
            <w:pPr>
              <w:pStyle w:val="TableParagraph"/>
            </w:pPr>
            <w:r w:rsidRPr="007F191C">
              <w:lastRenderedPageBreak/>
              <w:t>0002</w:t>
            </w:r>
          </w:p>
        </w:tc>
        <w:tc>
          <w:tcPr>
            <w:tcW w:w="930" w:type="pct"/>
            <w:tcBorders>
              <w:top w:val="nil"/>
              <w:left w:val="nil"/>
              <w:bottom w:val="single" w:sz="12" w:space="0" w:color="auto"/>
              <w:right w:val="nil"/>
            </w:tcBorders>
            <w:shd w:val="clear" w:color="auto" w:fill="auto"/>
          </w:tcPr>
          <w:p w14:paraId="15DF9214" w14:textId="77777777" w:rsidR="009770C1" w:rsidRPr="007F191C" w:rsidRDefault="009770C1" w:rsidP="00833891">
            <w:pPr>
              <w:pStyle w:val="TableParagraph"/>
            </w:pPr>
            <w:r w:rsidRPr="007F191C">
              <w:t>2</w:t>
            </w:r>
          </w:p>
        </w:tc>
        <w:tc>
          <w:tcPr>
            <w:tcW w:w="3380" w:type="pct"/>
            <w:tcBorders>
              <w:top w:val="nil"/>
              <w:left w:val="nil"/>
              <w:bottom w:val="single" w:sz="12" w:space="0" w:color="auto"/>
            </w:tcBorders>
            <w:shd w:val="clear" w:color="auto" w:fill="auto"/>
          </w:tcPr>
          <w:p w14:paraId="3CF3C7AE" w14:textId="77777777" w:rsidR="009770C1" w:rsidRPr="007F191C" w:rsidRDefault="009770C1" w:rsidP="00833891">
            <w:pPr>
              <w:pStyle w:val="TableParagraph"/>
            </w:pPr>
            <w:r w:rsidRPr="007F191C">
              <w:t>lookupListIndices</w:t>
            </w:r>
            <w:r w:rsidRPr="007F191C" w:rsidDel="002E5E39">
              <w:t xml:space="preserve"> </w:t>
            </w:r>
            <w:r w:rsidRPr="007F191C">
              <w:t>[2], eszet ligature substitution Lookup</w:t>
            </w:r>
          </w:p>
        </w:tc>
      </w:tr>
    </w:tbl>
    <w:p w14:paraId="0F766818" w14:textId="57AB2FF3" w:rsidR="009770C1" w:rsidRPr="00833891" w:rsidRDefault="009770C1" w:rsidP="002B18A2">
      <w:pPr>
        <w:spacing w:before="100" w:beforeAutospacing="1" w:after="100" w:afterAutospacing="1"/>
        <w:rPr>
          <w:rStyle w:val="Strong"/>
        </w:rPr>
      </w:pPr>
      <w:r w:rsidRPr="00833891">
        <w:rPr>
          <w:rStyle w:val="Strong"/>
        </w:rPr>
        <w:t>Example 4: LookupList table and Lookup table</w:t>
      </w:r>
    </w:p>
    <w:p w14:paraId="4C8418FD" w14:textId="77777777" w:rsidR="009770C1" w:rsidRPr="000D49CD" w:rsidRDefault="009770C1" w:rsidP="00833891">
      <w:r w:rsidRPr="000D49CD">
        <w:t>A continuation of Example 3, Example 4 shows three ligature lookups in the LookupList table. The first generates the "ffi" and "fi" ligature</w:t>
      </w:r>
      <w:r>
        <w:t>s; the second produces the "ffl</w:t>
      </w:r>
      <w:r w:rsidRPr="000D49CD">
        <w:t>"</w:t>
      </w:r>
      <w:r>
        <w:t>, "fl</w:t>
      </w:r>
      <w:r w:rsidRPr="000D49CD">
        <w:t>"</w:t>
      </w:r>
      <w:r>
        <w:t>,</w:t>
      </w:r>
      <w:r w:rsidRPr="000D49CD">
        <w:t xml:space="preserve"> and "ff" ligatures; and the third generates the eszet ligature. Each lookup table defines an offset to a subtable that contains data for the ligature substitution.</w:t>
      </w:r>
    </w:p>
    <w:p w14:paraId="02BF8B90" w14:textId="77777777" w:rsidR="009770C1" w:rsidRPr="00833891" w:rsidRDefault="009770C1" w:rsidP="002B18A2">
      <w:pPr>
        <w:keepNext/>
        <w:spacing w:before="100" w:beforeAutospacing="1" w:after="100" w:afterAutospacing="1"/>
        <w:rPr>
          <w:rStyle w:val="Emphasis"/>
        </w:rPr>
      </w:pPr>
      <w:r w:rsidRPr="00833891">
        <w:rPr>
          <w:rStyle w:val="Emphasis"/>
        </w:rPr>
        <w:t xml:space="preserve">Example 4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99"/>
        <w:gridCol w:w="1886"/>
        <w:gridCol w:w="5621"/>
      </w:tblGrid>
      <w:tr w:rsidR="009770C1" w:rsidRPr="007F191C" w14:paraId="3B763597" w14:textId="77777777" w:rsidTr="002B18A2">
        <w:tc>
          <w:tcPr>
            <w:tcW w:w="689" w:type="pct"/>
            <w:tcBorders>
              <w:top w:val="single" w:sz="12" w:space="0" w:color="auto"/>
              <w:bottom w:val="single" w:sz="12" w:space="0" w:color="auto"/>
              <w:right w:val="single" w:sz="12" w:space="0" w:color="auto"/>
            </w:tcBorders>
            <w:shd w:val="clear" w:color="auto" w:fill="auto"/>
          </w:tcPr>
          <w:p w14:paraId="0959CB23" w14:textId="77777777" w:rsidR="009770C1" w:rsidRPr="007F191C" w:rsidRDefault="009770C1" w:rsidP="00833891">
            <w:pPr>
              <w:pStyle w:val="TableHeader"/>
            </w:pPr>
            <w:r w:rsidRPr="007F191C">
              <w:t>Hex Data</w:t>
            </w:r>
          </w:p>
        </w:tc>
        <w:tc>
          <w:tcPr>
            <w:tcW w:w="1083" w:type="pct"/>
            <w:tcBorders>
              <w:top w:val="single" w:sz="12" w:space="0" w:color="auto"/>
              <w:left w:val="single" w:sz="12" w:space="0" w:color="auto"/>
              <w:bottom w:val="single" w:sz="12" w:space="0" w:color="auto"/>
              <w:right w:val="single" w:sz="12" w:space="0" w:color="auto"/>
            </w:tcBorders>
            <w:shd w:val="clear" w:color="auto" w:fill="auto"/>
          </w:tcPr>
          <w:p w14:paraId="54D2BD8E" w14:textId="77777777" w:rsidR="009770C1" w:rsidRPr="007F191C" w:rsidRDefault="009770C1" w:rsidP="00833891">
            <w:pPr>
              <w:pStyle w:val="TableHeader"/>
            </w:pPr>
            <w:r w:rsidRPr="007F191C">
              <w:t>Source</w:t>
            </w:r>
          </w:p>
        </w:tc>
        <w:tc>
          <w:tcPr>
            <w:tcW w:w="3228" w:type="pct"/>
            <w:tcBorders>
              <w:top w:val="single" w:sz="12" w:space="0" w:color="auto"/>
              <w:left w:val="single" w:sz="12" w:space="0" w:color="auto"/>
              <w:bottom w:val="single" w:sz="12" w:space="0" w:color="auto"/>
            </w:tcBorders>
            <w:shd w:val="clear" w:color="auto" w:fill="auto"/>
          </w:tcPr>
          <w:p w14:paraId="33BED821" w14:textId="77777777" w:rsidR="009770C1" w:rsidRPr="007F191C" w:rsidRDefault="009770C1" w:rsidP="00833891">
            <w:pPr>
              <w:pStyle w:val="TableHeader"/>
            </w:pPr>
            <w:r w:rsidRPr="007F191C">
              <w:t>Comment</w:t>
            </w:r>
          </w:p>
        </w:tc>
      </w:tr>
      <w:tr w:rsidR="009770C1" w:rsidRPr="007F191C" w14:paraId="1A4C22AB" w14:textId="77777777" w:rsidTr="002B18A2">
        <w:tc>
          <w:tcPr>
            <w:tcW w:w="689" w:type="pct"/>
            <w:tcBorders>
              <w:top w:val="single" w:sz="12" w:space="0" w:color="auto"/>
              <w:bottom w:val="nil"/>
              <w:right w:val="nil"/>
            </w:tcBorders>
            <w:shd w:val="clear" w:color="auto" w:fill="auto"/>
          </w:tcPr>
          <w:p w14:paraId="40F2C642" w14:textId="77777777" w:rsidR="009770C1" w:rsidRPr="007F191C" w:rsidRDefault="009770C1" w:rsidP="00833891">
            <w:pPr>
              <w:pStyle w:val="TableParagraph"/>
            </w:pPr>
            <w:r w:rsidRPr="007F191C">
              <w:t> </w:t>
            </w:r>
          </w:p>
        </w:tc>
        <w:tc>
          <w:tcPr>
            <w:tcW w:w="1083" w:type="pct"/>
            <w:tcBorders>
              <w:top w:val="single" w:sz="12" w:space="0" w:color="auto"/>
              <w:left w:val="nil"/>
              <w:bottom w:val="nil"/>
              <w:right w:val="nil"/>
            </w:tcBorders>
            <w:shd w:val="clear" w:color="auto" w:fill="auto"/>
          </w:tcPr>
          <w:p w14:paraId="3CACBB1A" w14:textId="77777777" w:rsidR="009770C1" w:rsidRPr="007F191C" w:rsidRDefault="009770C1" w:rsidP="00833891">
            <w:pPr>
              <w:pStyle w:val="TableParagraph"/>
            </w:pPr>
            <w:r w:rsidRPr="007F191C">
              <w:rPr>
                <w:b/>
                <w:bCs/>
              </w:rPr>
              <w:t>LookupList</w:t>
            </w:r>
            <w:r w:rsidRPr="007F191C">
              <w:br/>
              <w:t>TheLookupList</w:t>
            </w:r>
          </w:p>
        </w:tc>
        <w:tc>
          <w:tcPr>
            <w:tcW w:w="3228" w:type="pct"/>
            <w:tcBorders>
              <w:top w:val="single" w:sz="12" w:space="0" w:color="auto"/>
              <w:left w:val="nil"/>
              <w:bottom w:val="nil"/>
            </w:tcBorders>
            <w:shd w:val="clear" w:color="auto" w:fill="auto"/>
          </w:tcPr>
          <w:p w14:paraId="4992A837" w14:textId="77777777" w:rsidR="009770C1" w:rsidRPr="007F191C" w:rsidRDefault="009770C1" w:rsidP="00833891">
            <w:pPr>
              <w:pStyle w:val="TableParagraph"/>
            </w:pPr>
            <w:r w:rsidRPr="007F191C">
              <w:t>LookupList table definition</w:t>
            </w:r>
          </w:p>
        </w:tc>
      </w:tr>
      <w:tr w:rsidR="009770C1" w:rsidRPr="007F191C" w14:paraId="486A9F09" w14:textId="77777777" w:rsidTr="002B18A2">
        <w:tc>
          <w:tcPr>
            <w:tcW w:w="689" w:type="pct"/>
            <w:tcBorders>
              <w:top w:val="nil"/>
              <w:bottom w:val="nil"/>
              <w:right w:val="nil"/>
            </w:tcBorders>
            <w:shd w:val="clear" w:color="auto" w:fill="auto"/>
          </w:tcPr>
          <w:p w14:paraId="75DAC80B" w14:textId="77777777" w:rsidR="009770C1" w:rsidRPr="007F191C" w:rsidRDefault="009770C1" w:rsidP="00833891">
            <w:pPr>
              <w:pStyle w:val="TableParagraph"/>
            </w:pPr>
            <w:r w:rsidRPr="007F191C">
              <w:t>0003</w:t>
            </w:r>
          </w:p>
        </w:tc>
        <w:tc>
          <w:tcPr>
            <w:tcW w:w="1083" w:type="pct"/>
            <w:tcBorders>
              <w:top w:val="nil"/>
              <w:left w:val="nil"/>
              <w:bottom w:val="nil"/>
              <w:right w:val="nil"/>
            </w:tcBorders>
            <w:shd w:val="clear" w:color="auto" w:fill="auto"/>
          </w:tcPr>
          <w:p w14:paraId="65394A9A" w14:textId="77777777" w:rsidR="009770C1" w:rsidRPr="007F191C" w:rsidRDefault="009770C1" w:rsidP="00833891">
            <w:pPr>
              <w:pStyle w:val="TableParagraph"/>
            </w:pPr>
            <w:r w:rsidRPr="007F191C">
              <w:t>3</w:t>
            </w:r>
          </w:p>
        </w:tc>
        <w:tc>
          <w:tcPr>
            <w:tcW w:w="3228" w:type="pct"/>
            <w:tcBorders>
              <w:top w:val="nil"/>
              <w:left w:val="nil"/>
              <w:bottom w:val="nil"/>
            </w:tcBorders>
            <w:shd w:val="clear" w:color="auto" w:fill="auto"/>
          </w:tcPr>
          <w:p w14:paraId="61EFD27B" w14:textId="77777777" w:rsidR="009770C1" w:rsidRPr="007F191C" w:rsidRDefault="009770C1" w:rsidP="00833891">
            <w:pPr>
              <w:pStyle w:val="TableParagraph"/>
            </w:pPr>
            <w:r w:rsidRPr="007F191C">
              <w:t>lookupCount</w:t>
            </w:r>
          </w:p>
        </w:tc>
      </w:tr>
      <w:tr w:rsidR="009770C1" w:rsidRPr="007F191C" w14:paraId="16F656B9" w14:textId="77777777" w:rsidTr="002B18A2">
        <w:tc>
          <w:tcPr>
            <w:tcW w:w="689" w:type="pct"/>
            <w:tcBorders>
              <w:top w:val="nil"/>
              <w:bottom w:val="nil"/>
              <w:right w:val="nil"/>
            </w:tcBorders>
            <w:shd w:val="clear" w:color="auto" w:fill="auto"/>
          </w:tcPr>
          <w:p w14:paraId="3D63FAC1" w14:textId="77777777" w:rsidR="009770C1" w:rsidRPr="007F191C" w:rsidRDefault="009770C1" w:rsidP="00833891">
            <w:pPr>
              <w:pStyle w:val="TableParagraph"/>
            </w:pPr>
            <w:r w:rsidRPr="007F191C">
              <w:t>0008</w:t>
            </w:r>
          </w:p>
        </w:tc>
        <w:tc>
          <w:tcPr>
            <w:tcW w:w="1083" w:type="pct"/>
            <w:tcBorders>
              <w:top w:val="nil"/>
              <w:left w:val="nil"/>
              <w:bottom w:val="nil"/>
              <w:right w:val="nil"/>
            </w:tcBorders>
            <w:shd w:val="clear" w:color="auto" w:fill="auto"/>
          </w:tcPr>
          <w:p w14:paraId="3F9799D3" w14:textId="77777777" w:rsidR="009770C1" w:rsidRPr="007F191C" w:rsidRDefault="009770C1" w:rsidP="00833891">
            <w:pPr>
              <w:pStyle w:val="TableParagraph"/>
            </w:pPr>
            <w:r w:rsidRPr="007F191C">
              <w:t>FfiFiLookup</w:t>
            </w:r>
          </w:p>
        </w:tc>
        <w:tc>
          <w:tcPr>
            <w:tcW w:w="3228" w:type="pct"/>
            <w:tcBorders>
              <w:top w:val="nil"/>
              <w:left w:val="nil"/>
              <w:bottom w:val="nil"/>
            </w:tcBorders>
            <w:shd w:val="clear" w:color="auto" w:fill="auto"/>
          </w:tcPr>
          <w:p w14:paraId="35F51A15" w14:textId="77777777" w:rsidR="009770C1" w:rsidRPr="007F191C" w:rsidRDefault="009770C1" w:rsidP="00833891">
            <w:pPr>
              <w:pStyle w:val="TableParagraph"/>
            </w:pPr>
            <w:r w:rsidRPr="007F191C">
              <w:t>offset to lookups[0] table, in design order</w:t>
            </w:r>
          </w:p>
        </w:tc>
      </w:tr>
      <w:tr w:rsidR="009770C1" w:rsidRPr="007F191C" w14:paraId="73E1E2EF" w14:textId="77777777" w:rsidTr="002B18A2">
        <w:tc>
          <w:tcPr>
            <w:tcW w:w="689" w:type="pct"/>
            <w:tcBorders>
              <w:top w:val="nil"/>
              <w:bottom w:val="nil"/>
              <w:right w:val="nil"/>
            </w:tcBorders>
            <w:shd w:val="clear" w:color="auto" w:fill="auto"/>
          </w:tcPr>
          <w:p w14:paraId="0369A870" w14:textId="77777777" w:rsidR="009770C1" w:rsidRPr="007F191C" w:rsidRDefault="009770C1" w:rsidP="00833891">
            <w:pPr>
              <w:pStyle w:val="TableParagraph"/>
            </w:pPr>
            <w:r w:rsidRPr="007F191C">
              <w:t>0010</w:t>
            </w:r>
          </w:p>
        </w:tc>
        <w:tc>
          <w:tcPr>
            <w:tcW w:w="1083" w:type="pct"/>
            <w:tcBorders>
              <w:top w:val="nil"/>
              <w:left w:val="nil"/>
              <w:bottom w:val="nil"/>
              <w:right w:val="nil"/>
            </w:tcBorders>
            <w:shd w:val="clear" w:color="auto" w:fill="auto"/>
          </w:tcPr>
          <w:p w14:paraId="076F9121" w14:textId="77777777" w:rsidR="009770C1" w:rsidRPr="007F191C" w:rsidRDefault="009770C1" w:rsidP="00833891">
            <w:pPr>
              <w:pStyle w:val="TableParagraph"/>
            </w:pPr>
            <w:r w:rsidRPr="007F191C">
              <w:t>FflFlFfLookup</w:t>
            </w:r>
          </w:p>
        </w:tc>
        <w:tc>
          <w:tcPr>
            <w:tcW w:w="3228" w:type="pct"/>
            <w:tcBorders>
              <w:top w:val="nil"/>
              <w:left w:val="nil"/>
              <w:bottom w:val="nil"/>
            </w:tcBorders>
            <w:shd w:val="clear" w:color="auto" w:fill="auto"/>
          </w:tcPr>
          <w:p w14:paraId="5E1F5A8E" w14:textId="77777777" w:rsidR="009770C1" w:rsidRPr="007F191C" w:rsidRDefault="009770C1" w:rsidP="00833891">
            <w:pPr>
              <w:pStyle w:val="TableParagraph"/>
            </w:pPr>
            <w:r w:rsidRPr="007F191C">
              <w:t>offset to lookups[1] table</w:t>
            </w:r>
          </w:p>
        </w:tc>
      </w:tr>
      <w:tr w:rsidR="009770C1" w:rsidRPr="007F191C" w14:paraId="3E3754F6" w14:textId="77777777" w:rsidTr="002B18A2">
        <w:tc>
          <w:tcPr>
            <w:tcW w:w="689" w:type="pct"/>
            <w:tcBorders>
              <w:top w:val="nil"/>
              <w:bottom w:val="nil"/>
              <w:right w:val="nil"/>
            </w:tcBorders>
            <w:shd w:val="clear" w:color="auto" w:fill="auto"/>
          </w:tcPr>
          <w:p w14:paraId="3BCBD380" w14:textId="77777777" w:rsidR="009770C1" w:rsidRPr="007F191C" w:rsidRDefault="009770C1" w:rsidP="00833891">
            <w:pPr>
              <w:pStyle w:val="TableParagraph"/>
            </w:pPr>
            <w:r w:rsidRPr="007F191C">
              <w:t>0018</w:t>
            </w:r>
          </w:p>
        </w:tc>
        <w:tc>
          <w:tcPr>
            <w:tcW w:w="1083" w:type="pct"/>
            <w:tcBorders>
              <w:top w:val="nil"/>
              <w:left w:val="nil"/>
              <w:bottom w:val="nil"/>
              <w:right w:val="nil"/>
            </w:tcBorders>
            <w:shd w:val="clear" w:color="auto" w:fill="auto"/>
          </w:tcPr>
          <w:p w14:paraId="157DA5E7" w14:textId="77777777" w:rsidR="009770C1" w:rsidRPr="007F191C" w:rsidRDefault="009770C1" w:rsidP="00833891">
            <w:pPr>
              <w:pStyle w:val="TableParagraph"/>
            </w:pPr>
            <w:r w:rsidRPr="007F191C">
              <w:t>EszetLookup</w:t>
            </w:r>
          </w:p>
        </w:tc>
        <w:tc>
          <w:tcPr>
            <w:tcW w:w="3228" w:type="pct"/>
            <w:tcBorders>
              <w:top w:val="nil"/>
              <w:left w:val="nil"/>
              <w:bottom w:val="single" w:sz="12" w:space="0" w:color="auto"/>
            </w:tcBorders>
            <w:shd w:val="clear" w:color="auto" w:fill="auto"/>
          </w:tcPr>
          <w:p w14:paraId="10523E93" w14:textId="77777777" w:rsidR="009770C1" w:rsidRPr="007F191C" w:rsidRDefault="009770C1" w:rsidP="00833891">
            <w:pPr>
              <w:pStyle w:val="TableParagraph"/>
            </w:pPr>
            <w:r w:rsidRPr="007F191C">
              <w:t>offset to lookups[2] table</w:t>
            </w:r>
          </w:p>
        </w:tc>
      </w:tr>
      <w:tr w:rsidR="009770C1" w:rsidRPr="007F191C" w14:paraId="3B8F2427" w14:textId="77777777" w:rsidTr="002B18A2">
        <w:tc>
          <w:tcPr>
            <w:tcW w:w="689" w:type="pct"/>
            <w:tcBorders>
              <w:top w:val="nil"/>
              <w:bottom w:val="nil"/>
              <w:right w:val="nil"/>
            </w:tcBorders>
            <w:shd w:val="clear" w:color="auto" w:fill="auto"/>
          </w:tcPr>
          <w:p w14:paraId="6BC326C0" w14:textId="77777777" w:rsidR="009770C1" w:rsidRPr="007F191C" w:rsidRDefault="009770C1" w:rsidP="00833891">
            <w:pPr>
              <w:pStyle w:val="TableParagraph"/>
            </w:pPr>
            <w:r w:rsidRPr="007F191C">
              <w:t> </w:t>
            </w:r>
          </w:p>
        </w:tc>
        <w:tc>
          <w:tcPr>
            <w:tcW w:w="1083" w:type="pct"/>
            <w:tcBorders>
              <w:top w:val="nil"/>
              <w:left w:val="nil"/>
              <w:bottom w:val="nil"/>
              <w:right w:val="nil"/>
            </w:tcBorders>
            <w:shd w:val="clear" w:color="auto" w:fill="auto"/>
          </w:tcPr>
          <w:p w14:paraId="38B2753C" w14:textId="77777777" w:rsidR="009770C1" w:rsidRPr="007F191C" w:rsidRDefault="009770C1" w:rsidP="00833891">
            <w:pPr>
              <w:pStyle w:val="TableParagraph"/>
            </w:pPr>
            <w:r w:rsidRPr="007F191C">
              <w:rPr>
                <w:b/>
                <w:bCs/>
              </w:rPr>
              <w:t>Lookup</w:t>
            </w:r>
            <w:r w:rsidRPr="007F191C">
              <w:br/>
              <w:t>FfiFiLookup</w:t>
            </w:r>
          </w:p>
        </w:tc>
        <w:tc>
          <w:tcPr>
            <w:tcW w:w="3228" w:type="pct"/>
            <w:tcBorders>
              <w:top w:val="single" w:sz="12" w:space="0" w:color="auto"/>
              <w:left w:val="nil"/>
              <w:bottom w:val="nil"/>
            </w:tcBorders>
            <w:shd w:val="clear" w:color="auto" w:fill="auto"/>
          </w:tcPr>
          <w:p w14:paraId="31483E6A" w14:textId="77777777" w:rsidR="009770C1" w:rsidRPr="007F191C" w:rsidRDefault="009770C1" w:rsidP="00833891">
            <w:pPr>
              <w:pStyle w:val="TableParagraph"/>
            </w:pPr>
            <w:r w:rsidRPr="007F191C">
              <w:t>lookups[0] table definition</w:t>
            </w:r>
          </w:p>
        </w:tc>
      </w:tr>
      <w:tr w:rsidR="009770C1" w:rsidRPr="007F191C" w14:paraId="446DFE65" w14:textId="77777777" w:rsidTr="002B18A2">
        <w:tc>
          <w:tcPr>
            <w:tcW w:w="689" w:type="pct"/>
            <w:tcBorders>
              <w:top w:val="nil"/>
              <w:bottom w:val="nil"/>
              <w:right w:val="nil"/>
            </w:tcBorders>
            <w:shd w:val="clear" w:color="auto" w:fill="auto"/>
          </w:tcPr>
          <w:p w14:paraId="7D6AB61E" w14:textId="77777777" w:rsidR="009770C1" w:rsidRPr="007F191C" w:rsidRDefault="009770C1" w:rsidP="00833891">
            <w:pPr>
              <w:pStyle w:val="TableParagraph"/>
            </w:pPr>
            <w:r w:rsidRPr="007F191C">
              <w:t>0004</w:t>
            </w:r>
          </w:p>
        </w:tc>
        <w:tc>
          <w:tcPr>
            <w:tcW w:w="1083" w:type="pct"/>
            <w:tcBorders>
              <w:top w:val="nil"/>
              <w:left w:val="nil"/>
              <w:bottom w:val="nil"/>
              <w:right w:val="nil"/>
            </w:tcBorders>
            <w:shd w:val="clear" w:color="auto" w:fill="auto"/>
          </w:tcPr>
          <w:p w14:paraId="01D9A7D2" w14:textId="77777777" w:rsidR="009770C1" w:rsidRPr="007F191C" w:rsidRDefault="009770C1" w:rsidP="00833891">
            <w:pPr>
              <w:pStyle w:val="TableParagraph"/>
            </w:pPr>
            <w:r w:rsidRPr="007F191C">
              <w:t>4</w:t>
            </w:r>
          </w:p>
        </w:tc>
        <w:tc>
          <w:tcPr>
            <w:tcW w:w="3228" w:type="pct"/>
            <w:tcBorders>
              <w:top w:val="nil"/>
              <w:left w:val="nil"/>
              <w:bottom w:val="nil"/>
            </w:tcBorders>
            <w:shd w:val="clear" w:color="auto" w:fill="auto"/>
          </w:tcPr>
          <w:p w14:paraId="1607CDC7" w14:textId="77777777" w:rsidR="009770C1" w:rsidRPr="007F191C" w:rsidRDefault="009770C1" w:rsidP="00833891">
            <w:pPr>
              <w:pStyle w:val="TableParagraph"/>
            </w:pPr>
            <w:r w:rsidRPr="007F191C">
              <w:t>lookupType, ligature subst</w:t>
            </w:r>
          </w:p>
        </w:tc>
      </w:tr>
      <w:tr w:rsidR="009770C1" w:rsidRPr="007F191C" w14:paraId="462289EF" w14:textId="77777777" w:rsidTr="002B18A2">
        <w:tc>
          <w:tcPr>
            <w:tcW w:w="689" w:type="pct"/>
            <w:tcBorders>
              <w:top w:val="nil"/>
              <w:bottom w:val="nil"/>
              <w:right w:val="nil"/>
            </w:tcBorders>
            <w:shd w:val="clear" w:color="auto" w:fill="auto"/>
          </w:tcPr>
          <w:p w14:paraId="4AC554E3" w14:textId="77777777" w:rsidR="009770C1" w:rsidRPr="007F191C" w:rsidRDefault="009770C1" w:rsidP="00833891">
            <w:pPr>
              <w:pStyle w:val="TableParagraph"/>
            </w:pPr>
            <w:r w:rsidRPr="007F191C">
              <w:t>000C</w:t>
            </w:r>
          </w:p>
        </w:tc>
        <w:tc>
          <w:tcPr>
            <w:tcW w:w="1083" w:type="pct"/>
            <w:tcBorders>
              <w:top w:val="nil"/>
              <w:left w:val="nil"/>
              <w:bottom w:val="nil"/>
              <w:right w:val="nil"/>
            </w:tcBorders>
            <w:shd w:val="clear" w:color="auto" w:fill="auto"/>
          </w:tcPr>
          <w:p w14:paraId="0F566D66" w14:textId="77777777" w:rsidR="009770C1" w:rsidRPr="007F191C" w:rsidRDefault="009770C1" w:rsidP="00833891">
            <w:pPr>
              <w:pStyle w:val="TableParagraph"/>
            </w:pPr>
            <w:r w:rsidRPr="007F191C">
              <w:t>0x000C</w:t>
            </w:r>
          </w:p>
        </w:tc>
        <w:tc>
          <w:tcPr>
            <w:tcW w:w="3228" w:type="pct"/>
            <w:tcBorders>
              <w:top w:val="nil"/>
              <w:left w:val="nil"/>
              <w:bottom w:val="nil"/>
            </w:tcBorders>
            <w:shd w:val="clear" w:color="auto" w:fill="auto"/>
          </w:tcPr>
          <w:p w14:paraId="01AF88DF" w14:textId="77777777" w:rsidR="009770C1" w:rsidRPr="007F191C" w:rsidRDefault="009770C1" w:rsidP="00833891">
            <w:pPr>
              <w:pStyle w:val="TableParagraph"/>
            </w:pPr>
            <w:r w:rsidRPr="007F191C">
              <w:t>lookupFlag, IgnoreLigatures, IgnoreMarks</w:t>
            </w:r>
          </w:p>
        </w:tc>
      </w:tr>
      <w:tr w:rsidR="009770C1" w:rsidRPr="007F191C" w14:paraId="7C18153A" w14:textId="77777777" w:rsidTr="002B18A2">
        <w:tc>
          <w:tcPr>
            <w:tcW w:w="689" w:type="pct"/>
            <w:tcBorders>
              <w:top w:val="nil"/>
              <w:bottom w:val="nil"/>
              <w:right w:val="nil"/>
            </w:tcBorders>
            <w:shd w:val="clear" w:color="auto" w:fill="auto"/>
          </w:tcPr>
          <w:p w14:paraId="36127523" w14:textId="77777777" w:rsidR="009770C1" w:rsidRPr="007F191C" w:rsidRDefault="009770C1" w:rsidP="00833891">
            <w:pPr>
              <w:pStyle w:val="TableParagraph"/>
            </w:pPr>
            <w:r w:rsidRPr="007F191C">
              <w:t>0001</w:t>
            </w:r>
          </w:p>
        </w:tc>
        <w:tc>
          <w:tcPr>
            <w:tcW w:w="1083" w:type="pct"/>
            <w:tcBorders>
              <w:top w:val="nil"/>
              <w:left w:val="nil"/>
              <w:bottom w:val="nil"/>
              <w:right w:val="nil"/>
            </w:tcBorders>
            <w:shd w:val="clear" w:color="auto" w:fill="auto"/>
          </w:tcPr>
          <w:p w14:paraId="7D248BFD" w14:textId="77777777" w:rsidR="009770C1" w:rsidRPr="007F191C" w:rsidRDefault="009770C1" w:rsidP="00833891">
            <w:pPr>
              <w:pStyle w:val="TableParagraph"/>
            </w:pPr>
            <w:r w:rsidRPr="007F191C">
              <w:t>1</w:t>
            </w:r>
          </w:p>
        </w:tc>
        <w:tc>
          <w:tcPr>
            <w:tcW w:w="3228" w:type="pct"/>
            <w:tcBorders>
              <w:top w:val="nil"/>
              <w:left w:val="nil"/>
              <w:bottom w:val="nil"/>
            </w:tcBorders>
            <w:shd w:val="clear" w:color="auto" w:fill="auto"/>
          </w:tcPr>
          <w:p w14:paraId="7E1B65AA" w14:textId="77777777" w:rsidR="009770C1" w:rsidRPr="007F191C" w:rsidRDefault="009770C1" w:rsidP="00833891">
            <w:pPr>
              <w:pStyle w:val="TableParagraph"/>
            </w:pPr>
            <w:r w:rsidRPr="007F191C">
              <w:t>subTableCount</w:t>
            </w:r>
          </w:p>
        </w:tc>
      </w:tr>
      <w:tr w:rsidR="009770C1" w:rsidRPr="007F191C" w14:paraId="02771C9F" w14:textId="77777777" w:rsidTr="002B18A2">
        <w:tc>
          <w:tcPr>
            <w:tcW w:w="689" w:type="pct"/>
            <w:tcBorders>
              <w:top w:val="nil"/>
              <w:bottom w:val="nil"/>
              <w:right w:val="nil"/>
            </w:tcBorders>
            <w:shd w:val="clear" w:color="auto" w:fill="auto"/>
          </w:tcPr>
          <w:p w14:paraId="42F3569E" w14:textId="77777777" w:rsidR="009770C1" w:rsidRPr="007F191C" w:rsidRDefault="009770C1" w:rsidP="00833891">
            <w:pPr>
              <w:pStyle w:val="TableParagraph"/>
            </w:pPr>
            <w:r w:rsidRPr="007F191C">
              <w:t>0018</w:t>
            </w:r>
          </w:p>
        </w:tc>
        <w:tc>
          <w:tcPr>
            <w:tcW w:w="1083" w:type="pct"/>
            <w:tcBorders>
              <w:top w:val="nil"/>
              <w:left w:val="nil"/>
              <w:bottom w:val="nil"/>
              <w:right w:val="nil"/>
            </w:tcBorders>
            <w:shd w:val="clear" w:color="auto" w:fill="auto"/>
          </w:tcPr>
          <w:p w14:paraId="0C4ED1AE" w14:textId="77777777" w:rsidR="009770C1" w:rsidRPr="007F191C" w:rsidRDefault="009770C1" w:rsidP="00833891">
            <w:pPr>
              <w:pStyle w:val="TableParagraph"/>
            </w:pPr>
            <w:r w:rsidRPr="007F191C">
              <w:t>FfiFiSubtable</w:t>
            </w:r>
          </w:p>
        </w:tc>
        <w:tc>
          <w:tcPr>
            <w:tcW w:w="3228" w:type="pct"/>
            <w:tcBorders>
              <w:top w:val="nil"/>
              <w:left w:val="nil"/>
              <w:bottom w:val="nil"/>
            </w:tcBorders>
            <w:shd w:val="clear" w:color="auto" w:fill="auto"/>
          </w:tcPr>
          <w:p w14:paraId="46CEB15D" w14:textId="77777777" w:rsidR="009770C1" w:rsidRPr="007F191C" w:rsidRDefault="009770C1" w:rsidP="00833891">
            <w:pPr>
              <w:pStyle w:val="TableParagraph"/>
            </w:pPr>
            <w:r w:rsidRPr="007F191C">
              <w:t>offset to FfiFi ligature substitution subtable</w:t>
            </w:r>
          </w:p>
        </w:tc>
      </w:tr>
      <w:tr w:rsidR="009770C1" w:rsidRPr="007F191C" w14:paraId="475DED24" w14:textId="77777777" w:rsidTr="002B18A2">
        <w:tc>
          <w:tcPr>
            <w:tcW w:w="689" w:type="pct"/>
            <w:tcBorders>
              <w:top w:val="nil"/>
              <w:bottom w:val="nil"/>
              <w:right w:val="nil"/>
            </w:tcBorders>
            <w:shd w:val="clear" w:color="auto" w:fill="auto"/>
          </w:tcPr>
          <w:p w14:paraId="2E91BF74" w14:textId="77777777" w:rsidR="009770C1" w:rsidRPr="007F191C" w:rsidRDefault="009770C1" w:rsidP="00833891">
            <w:pPr>
              <w:pStyle w:val="TableParagraph"/>
            </w:pPr>
            <w:r w:rsidRPr="007F191C">
              <w:t> </w:t>
            </w:r>
          </w:p>
        </w:tc>
        <w:tc>
          <w:tcPr>
            <w:tcW w:w="1083" w:type="pct"/>
            <w:tcBorders>
              <w:top w:val="nil"/>
              <w:left w:val="nil"/>
              <w:bottom w:val="nil"/>
              <w:right w:val="nil"/>
            </w:tcBorders>
            <w:shd w:val="clear" w:color="auto" w:fill="auto"/>
          </w:tcPr>
          <w:p w14:paraId="286A87C2" w14:textId="77777777" w:rsidR="009770C1" w:rsidRPr="007F191C" w:rsidRDefault="009770C1" w:rsidP="00833891">
            <w:pPr>
              <w:pStyle w:val="TableParagraph"/>
            </w:pPr>
            <w:r w:rsidRPr="007F191C">
              <w:rPr>
                <w:b/>
                <w:bCs/>
              </w:rPr>
              <w:t>Lookup</w:t>
            </w:r>
            <w:r w:rsidRPr="007F191C">
              <w:br/>
              <w:t>FflFlFfLookup</w:t>
            </w:r>
          </w:p>
        </w:tc>
        <w:tc>
          <w:tcPr>
            <w:tcW w:w="3228" w:type="pct"/>
            <w:tcBorders>
              <w:top w:val="nil"/>
              <w:left w:val="nil"/>
              <w:bottom w:val="nil"/>
            </w:tcBorders>
            <w:shd w:val="clear" w:color="auto" w:fill="auto"/>
          </w:tcPr>
          <w:p w14:paraId="19E6D3F4" w14:textId="77777777" w:rsidR="009770C1" w:rsidRPr="007F191C" w:rsidRDefault="009770C1" w:rsidP="00833891">
            <w:pPr>
              <w:pStyle w:val="TableParagraph"/>
            </w:pPr>
            <w:r w:rsidRPr="007F191C">
              <w:t>lookups[1] table definition</w:t>
            </w:r>
          </w:p>
        </w:tc>
      </w:tr>
      <w:tr w:rsidR="009770C1" w:rsidRPr="007F191C" w14:paraId="23510B28" w14:textId="77777777" w:rsidTr="002B18A2">
        <w:tc>
          <w:tcPr>
            <w:tcW w:w="689" w:type="pct"/>
            <w:tcBorders>
              <w:top w:val="nil"/>
              <w:bottom w:val="nil"/>
              <w:right w:val="nil"/>
            </w:tcBorders>
            <w:shd w:val="clear" w:color="auto" w:fill="auto"/>
          </w:tcPr>
          <w:p w14:paraId="795F4C13" w14:textId="77777777" w:rsidR="009770C1" w:rsidRPr="007F191C" w:rsidRDefault="009770C1" w:rsidP="00833891">
            <w:pPr>
              <w:pStyle w:val="TableParagraph"/>
            </w:pPr>
            <w:r w:rsidRPr="007F191C">
              <w:t>0004</w:t>
            </w:r>
          </w:p>
        </w:tc>
        <w:tc>
          <w:tcPr>
            <w:tcW w:w="1083" w:type="pct"/>
            <w:tcBorders>
              <w:top w:val="nil"/>
              <w:left w:val="nil"/>
              <w:bottom w:val="nil"/>
              <w:right w:val="nil"/>
            </w:tcBorders>
            <w:shd w:val="clear" w:color="auto" w:fill="auto"/>
          </w:tcPr>
          <w:p w14:paraId="57F6787A" w14:textId="77777777" w:rsidR="009770C1" w:rsidRPr="007F191C" w:rsidRDefault="009770C1" w:rsidP="00833891">
            <w:pPr>
              <w:pStyle w:val="TableParagraph"/>
            </w:pPr>
            <w:r w:rsidRPr="007F191C">
              <w:t>4</w:t>
            </w:r>
          </w:p>
        </w:tc>
        <w:tc>
          <w:tcPr>
            <w:tcW w:w="3228" w:type="pct"/>
            <w:tcBorders>
              <w:top w:val="nil"/>
              <w:left w:val="nil"/>
              <w:bottom w:val="nil"/>
            </w:tcBorders>
            <w:shd w:val="clear" w:color="auto" w:fill="auto"/>
          </w:tcPr>
          <w:p w14:paraId="2578B8AA" w14:textId="77777777" w:rsidR="009770C1" w:rsidRPr="007F191C" w:rsidRDefault="009770C1" w:rsidP="00833891">
            <w:pPr>
              <w:pStyle w:val="TableParagraph"/>
            </w:pPr>
            <w:r w:rsidRPr="007F191C">
              <w:t>lookupType: ligature subst</w:t>
            </w:r>
          </w:p>
        </w:tc>
      </w:tr>
      <w:tr w:rsidR="009770C1" w:rsidRPr="007F191C" w14:paraId="7FB72EE7" w14:textId="77777777" w:rsidTr="002B18A2">
        <w:tc>
          <w:tcPr>
            <w:tcW w:w="689" w:type="pct"/>
            <w:tcBorders>
              <w:top w:val="nil"/>
              <w:bottom w:val="nil"/>
              <w:right w:val="nil"/>
            </w:tcBorders>
            <w:shd w:val="clear" w:color="auto" w:fill="auto"/>
          </w:tcPr>
          <w:p w14:paraId="7725B640" w14:textId="77777777" w:rsidR="009770C1" w:rsidRPr="007F191C" w:rsidRDefault="009770C1" w:rsidP="00833891">
            <w:pPr>
              <w:pStyle w:val="TableParagraph"/>
            </w:pPr>
            <w:r w:rsidRPr="007F191C">
              <w:t>000C</w:t>
            </w:r>
          </w:p>
        </w:tc>
        <w:tc>
          <w:tcPr>
            <w:tcW w:w="1083" w:type="pct"/>
            <w:tcBorders>
              <w:top w:val="nil"/>
              <w:left w:val="nil"/>
              <w:bottom w:val="nil"/>
              <w:right w:val="nil"/>
            </w:tcBorders>
            <w:shd w:val="clear" w:color="auto" w:fill="auto"/>
          </w:tcPr>
          <w:p w14:paraId="7CCDA258" w14:textId="77777777" w:rsidR="009770C1" w:rsidRPr="007F191C" w:rsidRDefault="009770C1" w:rsidP="00833891">
            <w:pPr>
              <w:pStyle w:val="TableParagraph"/>
            </w:pPr>
            <w:r w:rsidRPr="007F191C">
              <w:t>0x000C</w:t>
            </w:r>
          </w:p>
        </w:tc>
        <w:tc>
          <w:tcPr>
            <w:tcW w:w="3228" w:type="pct"/>
            <w:tcBorders>
              <w:top w:val="nil"/>
              <w:left w:val="nil"/>
              <w:bottom w:val="nil"/>
            </w:tcBorders>
            <w:shd w:val="clear" w:color="auto" w:fill="auto"/>
          </w:tcPr>
          <w:p w14:paraId="77D9F5CA" w14:textId="77777777" w:rsidR="009770C1" w:rsidRPr="007F191C" w:rsidRDefault="009770C1" w:rsidP="00833891">
            <w:pPr>
              <w:pStyle w:val="TableParagraph"/>
            </w:pPr>
            <w:r w:rsidRPr="007F191C">
              <w:t>LookupFlag- IgnoreLigatures, IgnoreMarks</w:t>
            </w:r>
          </w:p>
        </w:tc>
      </w:tr>
      <w:tr w:rsidR="009770C1" w:rsidRPr="007F191C" w14:paraId="13242AA7" w14:textId="77777777" w:rsidTr="002B18A2">
        <w:tc>
          <w:tcPr>
            <w:tcW w:w="689" w:type="pct"/>
            <w:tcBorders>
              <w:top w:val="nil"/>
              <w:bottom w:val="nil"/>
              <w:right w:val="nil"/>
            </w:tcBorders>
            <w:shd w:val="clear" w:color="auto" w:fill="auto"/>
          </w:tcPr>
          <w:p w14:paraId="318F631B" w14:textId="77777777" w:rsidR="009770C1" w:rsidRPr="007F191C" w:rsidRDefault="009770C1" w:rsidP="00833891">
            <w:pPr>
              <w:pStyle w:val="TableParagraph"/>
            </w:pPr>
            <w:r w:rsidRPr="007F191C">
              <w:t>0001</w:t>
            </w:r>
          </w:p>
        </w:tc>
        <w:tc>
          <w:tcPr>
            <w:tcW w:w="1083" w:type="pct"/>
            <w:tcBorders>
              <w:top w:val="nil"/>
              <w:left w:val="nil"/>
              <w:bottom w:val="nil"/>
              <w:right w:val="nil"/>
            </w:tcBorders>
            <w:shd w:val="clear" w:color="auto" w:fill="auto"/>
          </w:tcPr>
          <w:p w14:paraId="64D9E124" w14:textId="77777777" w:rsidR="009770C1" w:rsidRPr="007F191C" w:rsidRDefault="009770C1" w:rsidP="00833891">
            <w:pPr>
              <w:pStyle w:val="TableParagraph"/>
            </w:pPr>
            <w:r w:rsidRPr="007F191C">
              <w:t>1</w:t>
            </w:r>
          </w:p>
        </w:tc>
        <w:tc>
          <w:tcPr>
            <w:tcW w:w="3228" w:type="pct"/>
            <w:tcBorders>
              <w:top w:val="nil"/>
              <w:left w:val="nil"/>
              <w:bottom w:val="nil"/>
            </w:tcBorders>
            <w:shd w:val="clear" w:color="auto" w:fill="auto"/>
          </w:tcPr>
          <w:p w14:paraId="159F1638" w14:textId="77777777" w:rsidR="009770C1" w:rsidRPr="007F191C" w:rsidRDefault="009770C1" w:rsidP="00833891">
            <w:pPr>
              <w:pStyle w:val="TableParagraph"/>
            </w:pPr>
            <w:r w:rsidRPr="007F191C">
              <w:t>subTableCount</w:t>
            </w:r>
          </w:p>
        </w:tc>
      </w:tr>
      <w:tr w:rsidR="009770C1" w:rsidRPr="007F191C" w14:paraId="4B7E5D98" w14:textId="77777777" w:rsidTr="002B18A2">
        <w:tc>
          <w:tcPr>
            <w:tcW w:w="689" w:type="pct"/>
            <w:tcBorders>
              <w:top w:val="nil"/>
              <w:bottom w:val="nil"/>
              <w:right w:val="nil"/>
            </w:tcBorders>
            <w:shd w:val="clear" w:color="auto" w:fill="auto"/>
          </w:tcPr>
          <w:p w14:paraId="6D850701" w14:textId="77777777" w:rsidR="009770C1" w:rsidRPr="007F191C" w:rsidRDefault="009770C1" w:rsidP="00833891">
            <w:pPr>
              <w:pStyle w:val="TableParagraph"/>
            </w:pPr>
            <w:r w:rsidRPr="007F191C">
              <w:t>0028</w:t>
            </w:r>
          </w:p>
        </w:tc>
        <w:tc>
          <w:tcPr>
            <w:tcW w:w="1083" w:type="pct"/>
            <w:tcBorders>
              <w:top w:val="nil"/>
              <w:left w:val="nil"/>
              <w:bottom w:val="nil"/>
              <w:right w:val="nil"/>
            </w:tcBorders>
            <w:shd w:val="clear" w:color="auto" w:fill="auto"/>
          </w:tcPr>
          <w:p w14:paraId="236AB65D" w14:textId="77777777" w:rsidR="009770C1" w:rsidRPr="007F191C" w:rsidRDefault="009770C1" w:rsidP="00833891">
            <w:pPr>
              <w:pStyle w:val="TableParagraph"/>
            </w:pPr>
            <w:r w:rsidRPr="007F191C">
              <w:t>FflFlFfSubtable</w:t>
            </w:r>
          </w:p>
        </w:tc>
        <w:tc>
          <w:tcPr>
            <w:tcW w:w="3228" w:type="pct"/>
            <w:tcBorders>
              <w:top w:val="nil"/>
              <w:left w:val="nil"/>
              <w:bottom w:val="single" w:sz="12" w:space="0" w:color="auto"/>
            </w:tcBorders>
            <w:shd w:val="clear" w:color="auto" w:fill="auto"/>
          </w:tcPr>
          <w:p w14:paraId="4FE2D125" w14:textId="77777777" w:rsidR="009770C1" w:rsidRPr="007F191C" w:rsidRDefault="009770C1" w:rsidP="00833891">
            <w:pPr>
              <w:pStyle w:val="TableParagraph"/>
            </w:pPr>
            <w:r w:rsidRPr="007F191C">
              <w:t>offset to FflFlFf ligature substitution subtable</w:t>
            </w:r>
          </w:p>
        </w:tc>
      </w:tr>
      <w:tr w:rsidR="009770C1" w:rsidRPr="007F191C" w14:paraId="2B6F7C33" w14:textId="77777777" w:rsidTr="002B18A2">
        <w:tc>
          <w:tcPr>
            <w:tcW w:w="689" w:type="pct"/>
            <w:tcBorders>
              <w:top w:val="nil"/>
              <w:bottom w:val="nil"/>
              <w:right w:val="nil"/>
            </w:tcBorders>
            <w:shd w:val="clear" w:color="auto" w:fill="auto"/>
          </w:tcPr>
          <w:p w14:paraId="49D9724D" w14:textId="77777777" w:rsidR="009770C1" w:rsidRPr="007F191C" w:rsidRDefault="009770C1" w:rsidP="00833891">
            <w:pPr>
              <w:pStyle w:val="TableParagraph"/>
            </w:pPr>
            <w:r w:rsidRPr="007F191C">
              <w:t> </w:t>
            </w:r>
          </w:p>
        </w:tc>
        <w:tc>
          <w:tcPr>
            <w:tcW w:w="1083" w:type="pct"/>
            <w:tcBorders>
              <w:top w:val="nil"/>
              <w:left w:val="nil"/>
              <w:bottom w:val="nil"/>
              <w:right w:val="nil"/>
            </w:tcBorders>
            <w:shd w:val="clear" w:color="auto" w:fill="auto"/>
          </w:tcPr>
          <w:p w14:paraId="3602C4E5" w14:textId="77777777" w:rsidR="009770C1" w:rsidRPr="007F191C" w:rsidRDefault="009770C1" w:rsidP="00833891">
            <w:pPr>
              <w:pStyle w:val="TableParagraph"/>
            </w:pPr>
            <w:r w:rsidRPr="007F191C">
              <w:rPr>
                <w:b/>
                <w:bCs/>
              </w:rPr>
              <w:t>Lookup</w:t>
            </w:r>
            <w:r w:rsidRPr="007F191C">
              <w:br/>
              <w:t>EszetLookup</w:t>
            </w:r>
          </w:p>
        </w:tc>
        <w:tc>
          <w:tcPr>
            <w:tcW w:w="3228" w:type="pct"/>
            <w:tcBorders>
              <w:top w:val="single" w:sz="12" w:space="0" w:color="auto"/>
              <w:left w:val="nil"/>
              <w:bottom w:val="nil"/>
            </w:tcBorders>
            <w:shd w:val="clear" w:color="auto" w:fill="auto"/>
          </w:tcPr>
          <w:p w14:paraId="234865A0" w14:textId="77777777" w:rsidR="009770C1" w:rsidRPr="007F191C" w:rsidRDefault="009770C1" w:rsidP="00833891">
            <w:pPr>
              <w:pStyle w:val="TableParagraph"/>
            </w:pPr>
            <w:r w:rsidRPr="007F191C">
              <w:t>lookups[2] table definition</w:t>
            </w:r>
          </w:p>
        </w:tc>
      </w:tr>
      <w:tr w:rsidR="009770C1" w:rsidRPr="007F191C" w14:paraId="2FBCCF2E" w14:textId="77777777" w:rsidTr="002B18A2">
        <w:tc>
          <w:tcPr>
            <w:tcW w:w="689" w:type="pct"/>
            <w:tcBorders>
              <w:top w:val="nil"/>
              <w:bottom w:val="nil"/>
              <w:right w:val="nil"/>
            </w:tcBorders>
            <w:shd w:val="clear" w:color="auto" w:fill="auto"/>
          </w:tcPr>
          <w:p w14:paraId="6EFC7888" w14:textId="77777777" w:rsidR="009770C1" w:rsidRPr="007F191C" w:rsidRDefault="009770C1" w:rsidP="00833891">
            <w:pPr>
              <w:pStyle w:val="TableParagraph"/>
            </w:pPr>
            <w:r w:rsidRPr="007F191C">
              <w:t>0004</w:t>
            </w:r>
          </w:p>
        </w:tc>
        <w:tc>
          <w:tcPr>
            <w:tcW w:w="1083" w:type="pct"/>
            <w:tcBorders>
              <w:top w:val="nil"/>
              <w:left w:val="nil"/>
              <w:bottom w:val="nil"/>
              <w:right w:val="nil"/>
            </w:tcBorders>
            <w:shd w:val="clear" w:color="auto" w:fill="auto"/>
          </w:tcPr>
          <w:p w14:paraId="66A8E899" w14:textId="77777777" w:rsidR="009770C1" w:rsidRPr="007F191C" w:rsidRDefault="009770C1" w:rsidP="00833891">
            <w:pPr>
              <w:pStyle w:val="TableParagraph"/>
            </w:pPr>
            <w:r w:rsidRPr="007F191C">
              <w:t>4</w:t>
            </w:r>
          </w:p>
        </w:tc>
        <w:tc>
          <w:tcPr>
            <w:tcW w:w="3228" w:type="pct"/>
            <w:tcBorders>
              <w:top w:val="nil"/>
              <w:left w:val="nil"/>
              <w:bottom w:val="nil"/>
            </w:tcBorders>
            <w:shd w:val="clear" w:color="auto" w:fill="auto"/>
          </w:tcPr>
          <w:p w14:paraId="78F024B3" w14:textId="77777777" w:rsidR="009770C1" w:rsidRPr="007F191C" w:rsidRDefault="009770C1" w:rsidP="00833891">
            <w:pPr>
              <w:pStyle w:val="TableParagraph"/>
            </w:pPr>
            <w:r w:rsidRPr="007F191C">
              <w:t>lookupType: ligature subst</w:t>
            </w:r>
          </w:p>
        </w:tc>
      </w:tr>
      <w:tr w:rsidR="009770C1" w:rsidRPr="007F191C" w14:paraId="5E662590" w14:textId="77777777" w:rsidTr="002B18A2">
        <w:tc>
          <w:tcPr>
            <w:tcW w:w="689" w:type="pct"/>
            <w:tcBorders>
              <w:top w:val="nil"/>
              <w:bottom w:val="nil"/>
              <w:right w:val="nil"/>
            </w:tcBorders>
            <w:shd w:val="clear" w:color="auto" w:fill="auto"/>
          </w:tcPr>
          <w:p w14:paraId="7964DDC4" w14:textId="77777777" w:rsidR="009770C1" w:rsidRPr="007F191C" w:rsidRDefault="009770C1" w:rsidP="00833891">
            <w:pPr>
              <w:pStyle w:val="TableParagraph"/>
            </w:pPr>
            <w:r w:rsidRPr="007F191C">
              <w:t>000C</w:t>
            </w:r>
          </w:p>
        </w:tc>
        <w:tc>
          <w:tcPr>
            <w:tcW w:w="1083" w:type="pct"/>
            <w:tcBorders>
              <w:top w:val="nil"/>
              <w:left w:val="nil"/>
              <w:bottom w:val="nil"/>
              <w:right w:val="nil"/>
            </w:tcBorders>
            <w:shd w:val="clear" w:color="auto" w:fill="auto"/>
          </w:tcPr>
          <w:p w14:paraId="2D9CA20A" w14:textId="77777777" w:rsidR="009770C1" w:rsidRPr="007F191C" w:rsidRDefault="009770C1" w:rsidP="00833891">
            <w:pPr>
              <w:pStyle w:val="TableParagraph"/>
            </w:pPr>
            <w:r w:rsidRPr="007F191C">
              <w:t>0x000C</w:t>
            </w:r>
          </w:p>
        </w:tc>
        <w:tc>
          <w:tcPr>
            <w:tcW w:w="3228" w:type="pct"/>
            <w:tcBorders>
              <w:top w:val="nil"/>
              <w:left w:val="nil"/>
              <w:bottom w:val="nil"/>
            </w:tcBorders>
            <w:shd w:val="clear" w:color="auto" w:fill="auto"/>
          </w:tcPr>
          <w:p w14:paraId="6D011A98" w14:textId="77777777" w:rsidR="009770C1" w:rsidRPr="007F191C" w:rsidRDefault="009770C1" w:rsidP="00833891">
            <w:pPr>
              <w:pStyle w:val="TableParagraph"/>
            </w:pPr>
            <w:r w:rsidRPr="007F191C">
              <w:t>lookupFlag: IgnoreLigatures, IgnoreMarks</w:t>
            </w:r>
          </w:p>
        </w:tc>
      </w:tr>
      <w:tr w:rsidR="009770C1" w:rsidRPr="007F191C" w14:paraId="007D537F" w14:textId="77777777" w:rsidTr="002B18A2">
        <w:tc>
          <w:tcPr>
            <w:tcW w:w="689" w:type="pct"/>
            <w:tcBorders>
              <w:top w:val="nil"/>
              <w:bottom w:val="nil"/>
              <w:right w:val="nil"/>
            </w:tcBorders>
            <w:shd w:val="clear" w:color="auto" w:fill="auto"/>
          </w:tcPr>
          <w:p w14:paraId="0FBBF855" w14:textId="77777777" w:rsidR="009770C1" w:rsidRPr="007F191C" w:rsidRDefault="009770C1" w:rsidP="00833891">
            <w:pPr>
              <w:pStyle w:val="TableParagraph"/>
            </w:pPr>
            <w:r w:rsidRPr="007F191C">
              <w:lastRenderedPageBreak/>
              <w:t>0001</w:t>
            </w:r>
          </w:p>
        </w:tc>
        <w:tc>
          <w:tcPr>
            <w:tcW w:w="1083" w:type="pct"/>
            <w:tcBorders>
              <w:top w:val="nil"/>
              <w:left w:val="nil"/>
              <w:bottom w:val="nil"/>
              <w:right w:val="nil"/>
            </w:tcBorders>
            <w:shd w:val="clear" w:color="auto" w:fill="auto"/>
          </w:tcPr>
          <w:p w14:paraId="39328163" w14:textId="77777777" w:rsidR="009770C1" w:rsidRPr="007F191C" w:rsidRDefault="009770C1" w:rsidP="00833891">
            <w:pPr>
              <w:pStyle w:val="TableParagraph"/>
            </w:pPr>
            <w:r w:rsidRPr="007F191C">
              <w:t>1</w:t>
            </w:r>
          </w:p>
        </w:tc>
        <w:tc>
          <w:tcPr>
            <w:tcW w:w="3228" w:type="pct"/>
            <w:tcBorders>
              <w:top w:val="nil"/>
              <w:left w:val="nil"/>
              <w:bottom w:val="nil"/>
            </w:tcBorders>
            <w:shd w:val="clear" w:color="auto" w:fill="auto"/>
          </w:tcPr>
          <w:p w14:paraId="619A88C2" w14:textId="77777777" w:rsidR="009770C1" w:rsidRPr="007F191C" w:rsidRDefault="009770C1" w:rsidP="00833891">
            <w:pPr>
              <w:pStyle w:val="TableParagraph"/>
            </w:pPr>
            <w:r w:rsidRPr="007F191C">
              <w:t>subTableCount</w:t>
            </w:r>
          </w:p>
        </w:tc>
      </w:tr>
      <w:tr w:rsidR="009770C1" w:rsidRPr="007F191C" w14:paraId="77014721" w14:textId="77777777" w:rsidTr="002B18A2">
        <w:tc>
          <w:tcPr>
            <w:tcW w:w="689" w:type="pct"/>
            <w:tcBorders>
              <w:top w:val="nil"/>
              <w:bottom w:val="single" w:sz="12" w:space="0" w:color="auto"/>
              <w:right w:val="nil"/>
            </w:tcBorders>
            <w:shd w:val="clear" w:color="auto" w:fill="auto"/>
          </w:tcPr>
          <w:p w14:paraId="62F8DA85" w14:textId="77777777" w:rsidR="009770C1" w:rsidRPr="007F191C" w:rsidRDefault="009770C1" w:rsidP="00833891">
            <w:pPr>
              <w:pStyle w:val="TableParagraph"/>
            </w:pPr>
            <w:r w:rsidRPr="007F191C">
              <w:t>0038</w:t>
            </w:r>
          </w:p>
        </w:tc>
        <w:tc>
          <w:tcPr>
            <w:tcW w:w="1083" w:type="pct"/>
            <w:tcBorders>
              <w:top w:val="nil"/>
              <w:left w:val="nil"/>
              <w:bottom w:val="single" w:sz="12" w:space="0" w:color="auto"/>
              <w:right w:val="nil"/>
            </w:tcBorders>
            <w:shd w:val="clear" w:color="auto" w:fill="auto"/>
          </w:tcPr>
          <w:p w14:paraId="7FE400AC" w14:textId="77777777" w:rsidR="009770C1" w:rsidRPr="007F191C" w:rsidRDefault="009770C1" w:rsidP="00833891">
            <w:pPr>
              <w:pStyle w:val="TableParagraph"/>
            </w:pPr>
            <w:r w:rsidRPr="007F191C">
              <w:t>EszetSubtable</w:t>
            </w:r>
          </w:p>
        </w:tc>
        <w:tc>
          <w:tcPr>
            <w:tcW w:w="3228" w:type="pct"/>
            <w:tcBorders>
              <w:top w:val="nil"/>
              <w:left w:val="nil"/>
              <w:bottom w:val="single" w:sz="12" w:space="0" w:color="auto"/>
            </w:tcBorders>
            <w:shd w:val="clear" w:color="auto" w:fill="auto"/>
          </w:tcPr>
          <w:p w14:paraId="68FAC26A" w14:textId="77777777" w:rsidR="009770C1" w:rsidRPr="007F191C" w:rsidRDefault="009770C1" w:rsidP="00833891">
            <w:pPr>
              <w:pStyle w:val="TableParagraph"/>
            </w:pPr>
            <w:r w:rsidRPr="007F191C">
              <w:t>offset to Eszet ligature substitution subtable</w:t>
            </w:r>
          </w:p>
        </w:tc>
      </w:tr>
    </w:tbl>
    <w:p w14:paraId="0712A90A" w14:textId="77777777" w:rsidR="009770C1" w:rsidRPr="00833891" w:rsidRDefault="009770C1" w:rsidP="002B18A2">
      <w:pPr>
        <w:keepNext/>
        <w:spacing w:before="100" w:beforeAutospacing="1" w:after="100" w:afterAutospacing="1"/>
        <w:rPr>
          <w:rStyle w:val="Strong"/>
        </w:rPr>
      </w:pPr>
      <w:r w:rsidRPr="00833891">
        <w:rPr>
          <w:rStyle w:val="Strong"/>
        </w:rPr>
        <w:t>Example 5: CoverageFormat1 table (glyph ID list)</w:t>
      </w:r>
    </w:p>
    <w:p w14:paraId="71EB9569" w14:textId="77777777" w:rsidR="009770C1" w:rsidRPr="000D49CD" w:rsidRDefault="009770C1" w:rsidP="00833891">
      <w:r w:rsidRPr="000D49CD">
        <w:t>Example 5 illustrates a Coverage table that lists the GlyphIDs of all lowercase descender glyphs in a font. The table uses the list format instead of the range format because the GlyphIDs for the descender glyphs are not consecutively ordered.</w:t>
      </w:r>
    </w:p>
    <w:p w14:paraId="75CFC07F" w14:textId="77777777" w:rsidR="009770C1" w:rsidRPr="00833891" w:rsidRDefault="009770C1" w:rsidP="00833891">
      <w:pPr>
        <w:spacing w:before="100" w:beforeAutospacing="1" w:after="100" w:afterAutospacing="1"/>
        <w:rPr>
          <w:rStyle w:val="Emphasis"/>
        </w:rPr>
      </w:pPr>
      <w:r w:rsidRPr="00833891">
        <w:rPr>
          <w:rStyle w:val="Emphasis"/>
        </w:rPr>
        <w:t xml:space="preserve">Example 5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9"/>
        <w:gridCol w:w="2156"/>
        <w:gridCol w:w="5441"/>
      </w:tblGrid>
      <w:tr w:rsidR="009770C1" w:rsidRPr="004C73B1" w14:paraId="1DB1F898" w14:textId="77777777" w:rsidTr="002B18A2">
        <w:tc>
          <w:tcPr>
            <w:tcW w:w="795" w:type="pct"/>
            <w:tcBorders>
              <w:top w:val="single" w:sz="12" w:space="0" w:color="auto"/>
              <w:bottom w:val="single" w:sz="12" w:space="0" w:color="auto"/>
              <w:right w:val="single" w:sz="12" w:space="0" w:color="auto"/>
            </w:tcBorders>
            <w:shd w:val="clear" w:color="auto" w:fill="auto"/>
          </w:tcPr>
          <w:p w14:paraId="3E18C2F2" w14:textId="77777777" w:rsidR="009770C1" w:rsidRPr="004C73B1" w:rsidRDefault="009770C1" w:rsidP="00833891">
            <w:pPr>
              <w:pStyle w:val="TableHeader"/>
            </w:pPr>
            <w:r w:rsidRPr="004C73B1">
              <w:t xml:space="preserve">Hex </w:t>
            </w:r>
            <w:r>
              <w:t>D</w:t>
            </w:r>
            <w:r w:rsidRPr="004C73B1">
              <w:t>ata</w:t>
            </w:r>
          </w:p>
        </w:tc>
        <w:tc>
          <w:tcPr>
            <w:tcW w:w="923" w:type="pct"/>
            <w:tcBorders>
              <w:top w:val="single" w:sz="12" w:space="0" w:color="auto"/>
              <w:left w:val="single" w:sz="12" w:space="0" w:color="auto"/>
              <w:bottom w:val="single" w:sz="12" w:space="0" w:color="auto"/>
              <w:right w:val="single" w:sz="12" w:space="0" w:color="auto"/>
            </w:tcBorders>
            <w:shd w:val="clear" w:color="auto" w:fill="auto"/>
          </w:tcPr>
          <w:p w14:paraId="56FB8CAA" w14:textId="77777777" w:rsidR="009770C1" w:rsidRPr="004C73B1" w:rsidRDefault="009770C1" w:rsidP="00833891">
            <w:pPr>
              <w:pStyle w:val="TableHeader"/>
            </w:pPr>
            <w:r w:rsidRPr="004C73B1">
              <w:t>Source</w:t>
            </w:r>
          </w:p>
        </w:tc>
        <w:tc>
          <w:tcPr>
            <w:tcW w:w="3282" w:type="pct"/>
            <w:tcBorders>
              <w:top w:val="single" w:sz="12" w:space="0" w:color="auto"/>
              <w:left w:val="single" w:sz="12" w:space="0" w:color="auto"/>
              <w:bottom w:val="single" w:sz="12" w:space="0" w:color="auto"/>
            </w:tcBorders>
            <w:shd w:val="clear" w:color="auto" w:fill="auto"/>
          </w:tcPr>
          <w:p w14:paraId="0B502BEE" w14:textId="77777777" w:rsidR="009770C1" w:rsidRPr="004C73B1" w:rsidRDefault="009770C1" w:rsidP="00833891">
            <w:pPr>
              <w:pStyle w:val="TableHeader"/>
            </w:pPr>
            <w:r w:rsidRPr="004C73B1">
              <w:t>Comment</w:t>
            </w:r>
          </w:p>
        </w:tc>
      </w:tr>
      <w:tr w:rsidR="009770C1" w:rsidRPr="004C73B1" w14:paraId="10F79363" w14:textId="77777777" w:rsidTr="002B18A2">
        <w:tc>
          <w:tcPr>
            <w:tcW w:w="795" w:type="pct"/>
            <w:tcBorders>
              <w:top w:val="single" w:sz="12" w:space="0" w:color="auto"/>
              <w:bottom w:val="nil"/>
              <w:right w:val="nil"/>
            </w:tcBorders>
            <w:shd w:val="clear" w:color="auto" w:fill="auto"/>
          </w:tcPr>
          <w:p w14:paraId="4F9A9C5C" w14:textId="77777777" w:rsidR="009770C1" w:rsidRPr="004C73B1" w:rsidRDefault="009770C1" w:rsidP="00833891">
            <w:pPr>
              <w:pStyle w:val="TableParagraph"/>
            </w:pPr>
            <w:r w:rsidRPr="004C73B1">
              <w:t> </w:t>
            </w:r>
          </w:p>
        </w:tc>
        <w:tc>
          <w:tcPr>
            <w:tcW w:w="923" w:type="pct"/>
            <w:tcBorders>
              <w:top w:val="single" w:sz="12" w:space="0" w:color="auto"/>
              <w:left w:val="nil"/>
              <w:bottom w:val="nil"/>
              <w:right w:val="nil"/>
            </w:tcBorders>
            <w:shd w:val="clear" w:color="auto" w:fill="auto"/>
          </w:tcPr>
          <w:p w14:paraId="796D57A6" w14:textId="77777777" w:rsidR="009770C1" w:rsidRPr="004C73B1" w:rsidRDefault="009770C1" w:rsidP="00833891">
            <w:pPr>
              <w:pStyle w:val="TableParagraph"/>
            </w:pPr>
            <w:r w:rsidRPr="004C73B1">
              <w:rPr>
                <w:b/>
                <w:bCs/>
              </w:rPr>
              <w:t>CoverageFormat1</w:t>
            </w:r>
            <w:r w:rsidRPr="004C73B1">
              <w:br/>
              <w:t>DescenderCoverage</w:t>
            </w:r>
          </w:p>
        </w:tc>
        <w:tc>
          <w:tcPr>
            <w:tcW w:w="3282" w:type="pct"/>
            <w:tcBorders>
              <w:top w:val="single" w:sz="12" w:space="0" w:color="auto"/>
              <w:left w:val="nil"/>
              <w:bottom w:val="nil"/>
            </w:tcBorders>
            <w:shd w:val="clear" w:color="auto" w:fill="auto"/>
          </w:tcPr>
          <w:p w14:paraId="72C88086" w14:textId="77777777" w:rsidR="009770C1" w:rsidRPr="004C73B1" w:rsidRDefault="009770C1" w:rsidP="00833891">
            <w:pPr>
              <w:pStyle w:val="TableParagraph"/>
            </w:pPr>
            <w:r w:rsidRPr="004C73B1">
              <w:t>Coverage table definition</w:t>
            </w:r>
          </w:p>
        </w:tc>
      </w:tr>
      <w:tr w:rsidR="009770C1" w:rsidRPr="004C73B1" w14:paraId="53574607" w14:textId="77777777" w:rsidTr="002B18A2">
        <w:tc>
          <w:tcPr>
            <w:tcW w:w="795" w:type="pct"/>
            <w:tcBorders>
              <w:top w:val="nil"/>
              <w:bottom w:val="nil"/>
              <w:right w:val="nil"/>
            </w:tcBorders>
            <w:shd w:val="clear" w:color="auto" w:fill="auto"/>
          </w:tcPr>
          <w:p w14:paraId="04DDF670" w14:textId="77777777" w:rsidR="009770C1" w:rsidRPr="004C73B1" w:rsidRDefault="009770C1" w:rsidP="00833891">
            <w:pPr>
              <w:pStyle w:val="TableParagraph"/>
            </w:pPr>
            <w:r w:rsidRPr="004C73B1">
              <w:t>0001</w:t>
            </w:r>
          </w:p>
        </w:tc>
        <w:tc>
          <w:tcPr>
            <w:tcW w:w="923" w:type="pct"/>
            <w:tcBorders>
              <w:top w:val="nil"/>
              <w:left w:val="nil"/>
              <w:bottom w:val="nil"/>
              <w:right w:val="nil"/>
            </w:tcBorders>
            <w:shd w:val="clear" w:color="auto" w:fill="auto"/>
          </w:tcPr>
          <w:p w14:paraId="5243E660" w14:textId="77777777" w:rsidR="009770C1" w:rsidRPr="004C73B1" w:rsidRDefault="009770C1" w:rsidP="00833891">
            <w:pPr>
              <w:pStyle w:val="TableParagraph"/>
            </w:pPr>
            <w:r w:rsidRPr="004C73B1">
              <w:t>1</w:t>
            </w:r>
          </w:p>
        </w:tc>
        <w:tc>
          <w:tcPr>
            <w:tcW w:w="3282" w:type="pct"/>
            <w:tcBorders>
              <w:top w:val="nil"/>
              <w:left w:val="nil"/>
              <w:bottom w:val="nil"/>
            </w:tcBorders>
            <w:shd w:val="clear" w:color="auto" w:fill="auto"/>
          </w:tcPr>
          <w:p w14:paraId="11E9D9DA" w14:textId="77777777" w:rsidR="009770C1" w:rsidRPr="004C73B1" w:rsidRDefault="009770C1" w:rsidP="00833891">
            <w:pPr>
              <w:pStyle w:val="TableParagraph"/>
            </w:pPr>
            <w:r w:rsidRPr="004C73B1">
              <w:t>coverageFormat: glyph ID list</w:t>
            </w:r>
          </w:p>
        </w:tc>
      </w:tr>
      <w:tr w:rsidR="009770C1" w:rsidRPr="004C73B1" w14:paraId="03BDCF87" w14:textId="77777777" w:rsidTr="002B18A2">
        <w:tc>
          <w:tcPr>
            <w:tcW w:w="795" w:type="pct"/>
            <w:tcBorders>
              <w:top w:val="nil"/>
              <w:bottom w:val="nil"/>
              <w:right w:val="nil"/>
            </w:tcBorders>
            <w:shd w:val="clear" w:color="auto" w:fill="auto"/>
          </w:tcPr>
          <w:p w14:paraId="56265F78" w14:textId="77777777" w:rsidR="009770C1" w:rsidRPr="004C73B1" w:rsidRDefault="009770C1" w:rsidP="00833891">
            <w:pPr>
              <w:pStyle w:val="TableParagraph"/>
            </w:pPr>
            <w:r w:rsidRPr="004C73B1">
              <w:t>0005</w:t>
            </w:r>
          </w:p>
        </w:tc>
        <w:tc>
          <w:tcPr>
            <w:tcW w:w="923" w:type="pct"/>
            <w:tcBorders>
              <w:top w:val="nil"/>
              <w:left w:val="nil"/>
              <w:bottom w:val="nil"/>
              <w:right w:val="nil"/>
            </w:tcBorders>
            <w:shd w:val="clear" w:color="auto" w:fill="auto"/>
          </w:tcPr>
          <w:p w14:paraId="19297223" w14:textId="77777777" w:rsidR="009770C1" w:rsidRPr="004C73B1" w:rsidRDefault="009770C1" w:rsidP="00833891">
            <w:pPr>
              <w:pStyle w:val="TableParagraph"/>
            </w:pPr>
            <w:r w:rsidRPr="004C73B1">
              <w:t>5</w:t>
            </w:r>
          </w:p>
        </w:tc>
        <w:tc>
          <w:tcPr>
            <w:tcW w:w="3282" w:type="pct"/>
            <w:tcBorders>
              <w:top w:val="nil"/>
              <w:left w:val="nil"/>
              <w:bottom w:val="nil"/>
            </w:tcBorders>
            <w:shd w:val="clear" w:color="auto" w:fill="auto"/>
          </w:tcPr>
          <w:p w14:paraId="660C5FA3" w14:textId="77777777" w:rsidR="009770C1" w:rsidRPr="004C73B1" w:rsidRDefault="009770C1" w:rsidP="00833891">
            <w:pPr>
              <w:pStyle w:val="TableParagraph"/>
            </w:pPr>
            <w:r w:rsidRPr="004C73B1">
              <w:t>glyphCount</w:t>
            </w:r>
          </w:p>
        </w:tc>
      </w:tr>
      <w:tr w:rsidR="009770C1" w:rsidRPr="004C73B1" w14:paraId="072F5011" w14:textId="77777777" w:rsidTr="002B18A2">
        <w:tc>
          <w:tcPr>
            <w:tcW w:w="795" w:type="pct"/>
            <w:tcBorders>
              <w:top w:val="nil"/>
              <w:bottom w:val="nil"/>
              <w:right w:val="nil"/>
            </w:tcBorders>
            <w:shd w:val="clear" w:color="auto" w:fill="auto"/>
          </w:tcPr>
          <w:p w14:paraId="23CF2352" w14:textId="77777777" w:rsidR="009770C1" w:rsidRPr="004C73B1" w:rsidRDefault="009770C1" w:rsidP="00833891">
            <w:pPr>
              <w:pStyle w:val="TableParagraph"/>
            </w:pPr>
            <w:r w:rsidRPr="004C73B1">
              <w:t>0038</w:t>
            </w:r>
          </w:p>
        </w:tc>
        <w:tc>
          <w:tcPr>
            <w:tcW w:w="923" w:type="pct"/>
            <w:tcBorders>
              <w:top w:val="nil"/>
              <w:left w:val="nil"/>
              <w:bottom w:val="nil"/>
              <w:right w:val="nil"/>
            </w:tcBorders>
            <w:shd w:val="clear" w:color="auto" w:fill="auto"/>
          </w:tcPr>
          <w:p w14:paraId="5C8AB9E2" w14:textId="77777777" w:rsidR="009770C1" w:rsidRPr="004C73B1" w:rsidRDefault="009770C1" w:rsidP="00833891">
            <w:pPr>
              <w:pStyle w:val="TableParagraph"/>
            </w:pPr>
            <w:r w:rsidRPr="004C73B1">
              <w:t>gGlyphID</w:t>
            </w:r>
          </w:p>
        </w:tc>
        <w:tc>
          <w:tcPr>
            <w:tcW w:w="3282" w:type="pct"/>
            <w:tcBorders>
              <w:top w:val="nil"/>
              <w:left w:val="nil"/>
              <w:bottom w:val="nil"/>
            </w:tcBorders>
            <w:shd w:val="clear" w:color="auto" w:fill="auto"/>
          </w:tcPr>
          <w:p w14:paraId="5109FCAD" w14:textId="77777777" w:rsidR="009770C1" w:rsidRPr="004C73B1" w:rsidRDefault="009770C1" w:rsidP="00833891">
            <w:pPr>
              <w:pStyle w:val="TableParagraph"/>
            </w:pPr>
            <w:r w:rsidRPr="004C73B1">
              <w:t>glyphArray[0], in glyph ID order</w:t>
            </w:r>
          </w:p>
        </w:tc>
      </w:tr>
      <w:tr w:rsidR="009770C1" w:rsidRPr="004C73B1" w14:paraId="4E3E2E8B" w14:textId="77777777" w:rsidTr="002B18A2">
        <w:tc>
          <w:tcPr>
            <w:tcW w:w="795" w:type="pct"/>
            <w:tcBorders>
              <w:top w:val="nil"/>
              <w:bottom w:val="nil"/>
              <w:right w:val="nil"/>
            </w:tcBorders>
            <w:shd w:val="clear" w:color="auto" w:fill="auto"/>
          </w:tcPr>
          <w:p w14:paraId="3D1F6023" w14:textId="77777777" w:rsidR="009770C1" w:rsidRPr="004C73B1" w:rsidRDefault="009770C1" w:rsidP="00833891">
            <w:pPr>
              <w:pStyle w:val="TableParagraph"/>
            </w:pPr>
            <w:r w:rsidRPr="004C73B1">
              <w:t>003B</w:t>
            </w:r>
          </w:p>
        </w:tc>
        <w:tc>
          <w:tcPr>
            <w:tcW w:w="923" w:type="pct"/>
            <w:tcBorders>
              <w:top w:val="nil"/>
              <w:left w:val="nil"/>
              <w:bottom w:val="nil"/>
              <w:right w:val="nil"/>
            </w:tcBorders>
            <w:shd w:val="clear" w:color="auto" w:fill="auto"/>
          </w:tcPr>
          <w:p w14:paraId="77B7EEE3" w14:textId="77777777" w:rsidR="009770C1" w:rsidRPr="004C73B1" w:rsidRDefault="009770C1" w:rsidP="00833891">
            <w:pPr>
              <w:pStyle w:val="TableParagraph"/>
            </w:pPr>
            <w:r w:rsidRPr="004C73B1">
              <w:t>jGlyphID</w:t>
            </w:r>
          </w:p>
        </w:tc>
        <w:tc>
          <w:tcPr>
            <w:tcW w:w="3282" w:type="pct"/>
            <w:tcBorders>
              <w:top w:val="nil"/>
              <w:left w:val="nil"/>
              <w:bottom w:val="nil"/>
            </w:tcBorders>
            <w:shd w:val="clear" w:color="auto" w:fill="auto"/>
          </w:tcPr>
          <w:p w14:paraId="665461F0" w14:textId="77777777" w:rsidR="009770C1" w:rsidRPr="004C73B1" w:rsidRDefault="009770C1" w:rsidP="00833891">
            <w:pPr>
              <w:pStyle w:val="TableParagraph"/>
            </w:pPr>
            <w:r w:rsidRPr="004C73B1">
              <w:t>glyphArray[1]</w:t>
            </w:r>
          </w:p>
        </w:tc>
      </w:tr>
      <w:tr w:rsidR="009770C1" w:rsidRPr="004C73B1" w14:paraId="21AFB18F" w14:textId="77777777" w:rsidTr="002B18A2">
        <w:tc>
          <w:tcPr>
            <w:tcW w:w="795" w:type="pct"/>
            <w:tcBorders>
              <w:top w:val="nil"/>
              <w:bottom w:val="nil"/>
              <w:right w:val="nil"/>
            </w:tcBorders>
            <w:shd w:val="clear" w:color="auto" w:fill="auto"/>
          </w:tcPr>
          <w:p w14:paraId="428C7C16" w14:textId="77777777" w:rsidR="009770C1" w:rsidRPr="004C73B1" w:rsidRDefault="009770C1" w:rsidP="00833891">
            <w:pPr>
              <w:pStyle w:val="TableParagraph"/>
            </w:pPr>
            <w:r w:rsidRPr="004C73B1">
              <w:t>0041</w:t>
            </w:r>
          </w:p>
        </w:tc>
        <w:tc>
          <w:tcPr>
            <w:tcW w:w="923" w:type="pct"/>
            <w:tcBorders>
              <w:top w:val="nil"/>
              <w:left w:val="nil"/>
              <w:bottom w:val="nil"/>
              <w:right w:val="nil"/>
            </w:tcBorders>
            <w:shd w:val="clear" w:color="auto" w:fill="auto"/>
          </w:tcPr>
          <w:p w14:paraId="22813FEB" w14:textId="77777777" w:rsidR="009770C1" w:rsidRPr="004C73B1" w:rsidRDefault="009770C1" w:rsidP="00833891">
            <w:pPr>
              <w:pStyle w:val="TableParagraph"/>
            </w:pPr>
            <w:r w:rsidRPr="004C73B1">
              <w:t>pGlyphID</w:t>
            </w:r>
          </w:p>
        </w:tc>
        <w:tc>
          <w:tcPr>
            <w:tcW w:w="3282" w:type="pct"/>
            <w:tcBorders>
              <w:top w:val="nil"/>
              <w:left w:val="nil"/>
              <w:bottom w:val="nil"/>
            </w:tcBorders>
            <w:shd w:val="clear" w:color="auto" w:fill="auto"/>
          </w:tcPr>
          <w:p w14:paraId="537DF1BD" w14:textId="77777777" w:rsidR="009770C1" w:rsidRPr="004C73B1" w:rsidRDefault="009770C1" w:rsidP="00833891">
            <w:pPr>
              <w:pStyle w:val="TableParagraph"/>
            </w:pPr>
            <w:r w:rsidRPr="004C73B1">
              <w:t>glyphArray[2]</w:t>
            </w:r>
          </w:p>
        </w:tc>
      </w:tr>
      <w:tr w:rsidR="009770C1" w:rsidRPr="004C73B1" w14:paraId="05D6F2F5" w14:textId="77777777" w:rsidTr="002B18A2">
        <w:tc>
          <w:tcPr>
            <w:tcW w:w="795" w:type="pct"/>
            <w:tcBorders>
              <w:top w:val="nil"/>
              <w:bottom w:val="nil"/>
              <w:right w:val="nil"/>
            </w:tcBorders>
            <w:shd w:val="clear" w:color="auto" w:fill="auto"/>
          </w:tcPr>
          <w:p w14:paraId="6C3B82E1" w14:textId="77777777" w:rsidR="009770C1" w:rsidRPr="004C73B1" w:rsidRDefault="009770C1" w:rsidP="00833891">
            <w:pPr>
              <w:pStyle w:val="TableParagraph"/>
            </w:pPr>
            <w:r w:rsidRPr="004C73B1">
              <w:t>0042</w:t>
            </w:r>
          </w:p>
        </w:tc>
        <w:tc>
          <w:tcPr>
            <w:tcW w:w="923" w:type="pct"/>
            <w:tcBorders>
              <w:top w:val="nil"/>
              <w:left w:val="nil"/>
              <w:bottom w:val="nil"/>
              <w:right w:val="nil"/>
            </w:tcBorders>
            <w:shd w:val="clear" w:color="auto" w:fill="auto"/>
          </w:tcPr>
          <w:p w14:paraId="4218D9F7" w14:textId="77777777" w:rsidR="009770C1" w:rsidRPr="004C73B1" w:rsidRDefault="009770C1" w:rsidP="00833891">
            <w:pPr>
              <w:pStyle w:val="TableParagraph"/>
            </w:pPr>
            <w:r w:rsidRPr="004C73B1">
              <w:t>qGlyphID</w:t>
            </w:r>
          </w:p>
        </w:tc>
        <w:tc>
          <w:tcPr>
            <w:tcW w:w="3282" w:type="pct"/>
            <w:tcBorders>
              <w:top w:val="nil"/>
              <w:left w:val="nil"/>
              <w:bottom w:val="nil"/>
            </w:tcBorders>
            <w:shd w:val="clear" w:color="auto" w:fill="auto"/>
          </w:tcPr>
          <w:p w14:paraId="4E6EA5AE" w14:textId="77777777" w:rsidR="009770C1" w:rsidRPr="004C73B1" w:rsidRDefault="009770C1" w:rsidP="00833891">
            <w:pPr>
              <w:pStyle w:val="TableParagraph"/>
            </w:pPr>
            <w:r w:rsidRPr="004C73B1">
              <w:t>glyphArray[3]</w:t>
            </w:r>
          </w:p>
        </w:tc>
      </w:tr>
      <w:tr w:rsidR="009770C1" w:rsidRPr="004C73B1" w14:paraId="11818A44" w14:textId="77777777" w:rsidTr="002B18A2">
        <w:tc>
          <w:tcPr>
            <w:tcW w:w="795" w:type="pct"/>
            <w:tcBorders>
              <w:top w:val="nil"/>
              <w:bottom w:val="single" w:sz="12" w:space="0" w:color="auto"/>
              <w:right w:val="nil"/>
            </w:tcBorders>
            <w:shd w:val="clear" w:color="auto" w:fill="auto"/>
          </w:tcPr>
          <w:p w14:paraId="22336651" w14:textId="77777777" w:rsidR="009770C1" w:rsidRPr="004C73B1" w:rsidRDefault="009770C1" w:rsidP="00833891">
            <w:pPr>
              <w:pStyle w:val="TableParagraph"/>
            </w:pPr>
            <w:r w:rsidRPr="004C73B1">
              <w:t>004A</w:t>
            </w:r>
          </w:p>
        </w:tc>
        <w:tc>
          <w:tcPr>
            <w:tcW w:w="923" w:type="pct"/>
            <w:tcBorders>
              <w:top w:val="nil"/>
              <w:left w:val="nil"/>
              <w:bottom w:val="single" w:sz="12" w:space="0" w:color="auto"/>
              <w:right w:val="nil"/>
            </w:tcBorders>
            <w:shd w:val="clear" w:color="auto" w:fill="auto"/>
          </w:tcPr>
          <w:p w14:paraId="28E8E594" w14:textId="77777777" w:rsidR="009770C1" w:rsidRPr="004C73B1" w:rsidRDefault="009770C1" w:rsidP="00833891">
            <w:pPr>
              <w:pStyle w:val="TableParagraph"/>
            </w:pPr>
            <w:r w:rsidRPr="004C73B1">
              <w:t>yGlyphID</w:t>
            </w:r>
          </w:p>
        </w:tc>
        <w:tc>
          <w:tcPr>
            <w:tcW w:w="3282" w:type="pct"/>
            <w:tcBorders>
              <w:top w:val="nil"/>
              <w:left w:val="nil"/>
              <w:bottom w:val="single" w:sz="12" w:space="0" w:color="auto"/>
            </w:tcBorders>
            <w:shd w:val="clear" w:color="auto" w:fill="auto"/>
          </w:tcPr>
          <w:p w14:paraId="09BC226E" w14:textId="77777777" w:rsidR="009770C1" w:rsidRPr="004C73B1" w:rsidRDefault="009770C1" w:rsidP="00833891">
            <w:pPr>
              <w:pStyle w:val="TableParagraph"/>
            </w:pPr>
            <w:r w:rsidRPr="004C73B1">
              <w:t>glyphArray[4]</w:t>
            </w:r>
          </w:p>
        </w:tc>
      </w:tr>
    </w:tbl>
    <w:p w14:paraId="31A1FDF0" w14:textId="667A599B" w:rsidR="009770C1" w:rsidRPr="00833891" w:rsidRDefault="009770C1">
      <w:pPr>
        <w:spacing w:before="100" w:beforeAutospacing="1" w:after="100" w:afterAutospacing="1"/>
        <w:rPr>
          <w:rStyle w:val="Strong"/>
        </w:rPr>
      </w:pPr>
      <w:r w:rsidRPr="00833891">
        <w:rPr>
          <w:rStyle w:val="Strong"/>
        </w:rPr>
        <w:t>Example 6: CoverageFormat2 table (glyph ID ranges)</w:t>
      </w:r>
    </w:p>
    <w:p w14:paraId="2E97B29C" w14:textId="77777777" w:rsidR="009770C1" w:rsidRPr="000D49CD" w:rsidRDefault="009770C1" w:rsidP="00833891">
      <w:r w:rsidRPr="000D49CD">
        <w:t>Example 6 shows a Coverage table that defines ten numeral glyphs (0 through 9). The table uses the range format instead of the list format because the glyph IDs are ordered consecutively in the font. The StartCoverageIndex of zero (0) indicates that the first glyph ID, for the zero glyph, returns a Coverage Index of 0. The second glyph ID, for the numeral one (1) glyph, returns a Coverage Index of 1, and so on.</w:t>
      </w:r>
    </w:p>
    <w:p w14:paraId="0CABDD06" w14:textId="77777777" w:rsidR="009770C1" w:rsidRPr="00833891" w:rsidRDefault="009770C1">
      <w:pPr>
        <w:spacing w:before="100" w:beforeAutospacing="1" w:after="100" w:afterAutospacing="1"/>
        <w:rPr>
          <w:rStyle w:val="Emphasis"/>
        </w:rPr>
      </w:pPr>
      <w:r w:rsidRPr="00833891">
        <w:rPr>
          <w:rStyle w:val="Emphasis"/>
        </w:rPr>
        <w:t xml:space="preserve">Example 6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1"/>
        <w:gridCol w:w="2269"/>
        <w:gridCol w:w="5196"/>
      </w:tblGrid>
      <w:tr w:rsidR="009770C1" w:rsidRPr="004C73B1" w14:paraId="24A671C0" w14:textId="77777777" w:rsidTr="002B18A2">
        <w:tc>
          <w:tcPr>
            <w:tcW w:w="713" w:type="pct"/>
            <w:tcBorders>
              <w:top w:val="single" w:sz="12" w:space="0" w:color="auto"/>
              <w:bottom w:val="single" w:sz="12" w:space="0" w:color="auto"/>
              <w:right w:val="single" w:sz="12" w:space="0" w:color="auto"/>
            </w:tcBorders>
            <w:shd w:val="clear" w:color="auto" w:fill="auto"/>
          </w:tcPr>
          <w:p w14:paraId="384AD432" w14:textId="77777777" w:rsidR="009770C1" w:rsidRPr="004C73B1" w:rsidRDefault="009770C1" w:rsidP="00833891">
            <w:pPr>
              <w:pStyle w:val="TableHeader"/>
            </w:pPr>
            <w:r w:rsidRPr="004C73B1">
              <w:t>Hex Data</w:t>
            </w:r>
          </w:p>
        </w:tc>
        <w:tc>
          <w:tcPr>
            <w:tcW w:w="1303" w:type="pct"/>
            <w:tcBorders>
              <w:top w:val="single" w:sz="12" w:space="0" w:color="auto"/>
              <w:left w:val="single" w:sz="12" w:space="0" w:color="auto"/>
              <w:bottom w:val="single" w:sz="12" w:space="0" w:color="auto"/>
              <w:right w:val="single" w:sz="12" w:space="0" w:color="auto"/>
            </w:tcBorders>
            <w:shd w:val="clear" w:color="auto" w:fill="auto"/>
          </w:tcPr>
          <w:p w14:paraId="29BB51AA" w14:textId="77777777" w:rsidR="009770C1" w:rsidRPr="004C73B1" w:rsidRDefault="009770C1" w:rsidP="00833891">
            <w:pPr>
              <w:pStyle w:val="TableHeader"/>
            </w:pPr>
            <w:r w:rsidRPr="004C73B1">
              <w:t>Source</w:t>
            </w:r>
          </w:p>
        </w:tc>
        <w:tc>
          <w:tcPr>
            <w:tcW w:w="2984" w:type="pct"/>
            <w:tcBorders>
              <w:top w:val="single" w:sz="12" w:space="0" w:color="auto"/>
              <w:left w:val="single" w:sz="12" w:space="0" w:color="auto"/>
              <w:bottom w:val="single" w:sz="12" w:space="0" w:color="auto"/>
            </w:tcBorders>
            <w:shd w:val="clear" w:color="auto" w:fill="auto"/>
          </w:tcPr>
          <w:p w14:paraId="1238B5E3" w14:textId="77777777" w:rsidR="009770C1" w:rsidRPr="004C73B1" w:rsidRDefault="009770C1" w:rsidP="00833891">
            <w:pPr>
              <w:pStyle w:val="TableHeader"/>
            </w:pPr>
            <w:r w:rsidRPr="004C73B1">
              <w:t>Comment</w:t>
            </w:r>
          </w:p>
        </w:tc>
      </w:tr>
      <w:tr w:rsidR="009770C1" w:rsidRPr="004C73B1" w14:paraId="39353F07" w14:textId="77777777" w:rsidTr="002B18A2">
        <w:tc>
          <w:tcPr>
            <w:tcW w:w="713" w:type="pct"/>
            <w:tcBorders>
              <w:top w:val="single" w:sz="12" w:space="0" w:color="auto"/>
              <w:bottom w:val="nil"/>
              <w:right w:val="nil"/>
            </w:tcBorders>
            <w:shd w:val="clear" w:color="auto" w:fill="auto"/>
          </w:tcPr>
          <w:p w14:paraId="206693A4" w14:textId="77777777" w:rsidR="009770C1" w:rsidRPr="004C73B1" w:rsidRDefault="009770C1" w:rsidP="00833891">
            <w:pPr>
              <w:pStyle w:val="TableParagraph"/>
            </w:pPr>
            <w:r w:rsidRPr="004C73B1">
              <w:t> </w:t>
            </w:r>
          </w:p>
        </w:tc>
        <w:tc>
          <w:tcPr>
            <w:tcW w:w="1303" w:type="pct"/>
            <w:tcBorders>
              <w:top w:val="single" w:sz="12" w:space="0" w:color="auto"/>
              <w:left w:val="nil"/>
              <w:bottom w:val="nil"/>
              <w:right w:val="nil"/>
            </w:tcBorders>
            <w:shd w:val="clear" w:color="auto" w:fill="auto"/>
          </w:tcPr>
          <w:p w14:paraId="1A3AB998" w14:textId="77777777" w:rsidR="009770C1" w:rsidRPr="004C73B1" w:rsidRDefault="009770C1" w:rsidP="00833891">
            <w:pPr>
              <w:pStyle w:val="TableParagraph"/>
            </w:pPr>
            <w:r w:rsidRPr="004C73B1">
              <w:rPr>
                <w:b/>
                <w:bCs/>
              </w:rPr>
              <w:t>CoverageFormat2</w:t>
            </w:r>
            <w:r w:rsidRPr="004C73B1">
              <w:br/>
              <w:t>NumeralCoverage</w:t>
            </w:r>
          </w:p>
        </w:tc>
        <w:tc>
          <w:tcPr>
            <w:tcW w:w="2984" w:type="pct"/>
            <w:tcBorders>
              <w:top w:val="single" w:sz="12" w:space="0" w:color="auto"/>
              <w:left w:val="nil"/>
              <w:bottom w:val="nil"/>
            </w:tcBorders>
            <w:shd w:val="clear" w:color="auto" w:fill="auto"/>
          </w:tcPr>
          <w:p w14:paraId="59EECCD7" w14:textId="77777777" w:rsidR="009770C1" w:rsidRPr="004C73B1" w:rsidRDefault="009770C1" w:rsidP="00833891">
            <w:pPr>
              <w:pStyle w:val="TableParagraph"/>
            </w:pPr>
            <w:r w:rsidRPr="004C73B1">
              <w:t>Coverage table definition</w:t>
            </w:r>
          </w:p>
        </w:tc>
      </w:tr>
      <w:tr w:rsidR="009770C1" w:rsidRPr="004C73B1" w14:paraId="08BAFF67" w14:textId="77777777" w:rsidTr="002B18A2">
        <w:tc>
          <w:tcPr>
            <w:tcW w:w="713" w:type="pct"/>
            <w:tcBorders>
              <w:top w:val="nil"/>
              <w:bottom w:val="nil"/>
              <w:right w:val="nil"/>
            </w:tcBorders>
            <w:shd w:val="clear" w:color="auto" w:fill="auto"/>
          </w:tcPr>
          <w:p w14:paraId="4ABFD119" w14:textId="77777777" w:rsidR="009770C1" w:rsidRPr="004C73B1" w:rsidRDefault="009770C1" w:rsidP="00833891">
            <w:pPr>
              <w:pStyle w:val="TableParagraph"/>
            </w:pPr>
            <w:r w:rsidRPr="004C73B1">
              <w:t>0002</w:t>
            </w:r>
          </w:p>
        </w:tc>
        <w:tc>
          <w:tcPr>
            <w:tcW w:w="1303" w:type="pct"/>
            <w:tcBorders>
              <w:top w:val="nil"/>
              <w:left w:val="nil"/>
              <w:bottom w:val="nil"/>
              <w:right w:val="nil"/>
            </w:tcBorders>
            <w:shd w:val="clear" w:color="auto" w:fill="auto"/>
          </w:tcPr>
          <w:p w14:paraId="3BC598F4" w14:textId="77777777" w:rsidR="009770C1" w:rsidRPr="004C73B1" w:rsidRDefault="009770C1" w:rsidP="00833891">
            <w:pPr>
              <w:pStyle w:val="TableParagraph"/>
            </w:pPr>
            <w:r w:rsidRPr="004C73B1">
              <w:t>2</w:t>
            </w:r>
          </w:p>
        </w:tc>
        <w:tc>
          <w:tcPr>
            <w:tcW w:w="2984" w:type="pct"/>
            <w:tcBorders>
              <w:top w:val="nil"/>
              <w:left w:val="nil"/>
              <w:bottom w:val="nil"/>
            </w:tcBorders>
            <w:shd w:val="clear" w:color="auto" w:fill="auto"/>
          </w:tcPr>
          <w:p w14:paraId="26899F8F" w14:textId="77777777" w:rsidR="009770C1" w:rsidRPr="004C73B1" w:rsidRDefault="009770C1" w:rsidP="00833891">
            <w:pPr>
              <w:pStyle w:val="TableParagraph"/>
            </w:pPr>
            <w:r w:rsidRPr="004C73B1">
              <w:t>coverageFormat: glyph ID ranges</w:t>
            </w:r>
          </w:p>
        </w:tc>
      </w:tr>
      <w:tr w:rsidR="009770C1" w:rsidRPr="004C73B1" w14:paraId="411F8386" w14:textId="77777777" w:rsidTr="002B18A2">
        <w:tc>
          <w:tcPr>
            <w:tcW w:w="713" w:type="pct"/>
            <w:tcBorders>
              <w:top w:val="nil"/>
              <w:bottom w:val="nil"/>
              <w:right w:val="nil"/>
            </w:tcBorders>
            <w:shd w:val="clear" w:color="auto" w:fill="auto"/>
          </w:tcPr>
          <w:p w14:paraId="08E4CCB7" w14:textId="77777777" w:rsidR="009770C1" w:rsidRPr="004C73B1" w:rsidRDefault="009770C1" w:rsidP="00833891">
            <w:pPr>
              <w:pStyle w:val="TableParagraph"/>
            </w:pPr>
            <w:r w:rsidRPr="004C73B1">
              <w:t>0001</w:t>
            </w:r>
          </w:p>
        </w:tc>
        <w:tc>
          <w:tcPr>
            <w:tcW w:w="1303" w:type="pct"/>
            <w:tcBorders>
              <w:top w:val="nil"/>
              <w:left w:val="nil"/>
              <w:bottom w:val="nil"/>
              <w:right w:val="nil"/>
            </w:tcBorders>
            <w:shd w:val="clear" w:color="auto" w:fill="auto"/>
          </w:tcPr>
          <w:p w14:paraId="4C8E4818" w14:textId="77777777" w:rsidR="009770C1" w:rsidRPr="004C73B1" w:rsidRDefault="009770C1" w:rsidP="00833891">
            <w:pPr>
              <w:pStyle w:val="TableParagraph"/>
            </w:pPr>
            <w:r w:rsidRPr="004C73B1">
              <w:t>1</w:t>
            </w:r>
          </w:p>
        </w:tc>
        <w:tc>
          <w:tcPr>
            <w:tcW w:w="2984" w:type="pct"/>
            <w:tcBorders>
              <w:top w:val="nil"/>
              <w:left w:val="nil"/>
              <w:bottom w:val="nil"/>
            </w:tcBorders>
            <w:shd w:val="clear" w:color="auto" w:fill="auto"/>
          </w:tcPr>
          <w:p w14:paraId="0970A2BB" w14:textId="77777777" w:rsidR="009770C1" w:rsidRPr="004C73B1" w:rsidRDefault="009770C1" w:rsidP="00833891">
            <w:pPr>
              <w:pStyle w:val="TableParagraph"/>
            </w:pPr>
            <w:r w:rsidRPr="004C73B1">
              <w:t>rangeCount</w:t>
            </w:r>
          </w:p>
        </w:tc>
      </w:tr>
      <w:tr w:rsidR="009770C1" w:rsidRPr="004C73B1" w14:paraId="7BDB6C23" w14:textId="77777777" w:rsidTr="002B18A2">
        <w:tc>
          <w:tcPr>
            <w:tcW w:w="713" w:type="pct"/>
            <w:tcBorders>
              <w:top w:val="nil"/>
              <w:bottom w:val="nil"/>
              <w:right w:val="nil"/>
            </w:tcBorders>
            <w:shd w:val="clear" w:color="auto" w:fill="auto"/>
          </w:tcPr>
          <w:p w14:paraId="7105903B" w14:textId="77777777" w:rsidR="009770C1" w:rsidRPr="004C73B1" w:rsidRDefault="009770C1" w:rsidP="00833891">
            <w:pPr>
              <w:pStyle w:val="TableParagraph"/>
            </w:pPr>
          </w:p>
        </w:tc>
        <w:tc>
          <w:tcPr>
            <w:tcW w:w="1303" w:type="pct"/>
            <w:tcBorders>
              <w:top w:val="nil"/>
              <w:left w:val="nil"/>
              <w:bottom w:val="nil"/>
              <w:right w:val="nil"/>
            </w:tcBorders>
            <w:shd w:val="clear" w:color="auto" w:fill="auto"/>
          </w:tcPr>
          <w:p w14:paraId="7D7B1E7E" w14:textId="77777777" w:rsidR="009770C1" w:rsidRPr="004C73B1" w:rsidRDefault="009770C1" w:rsidP="00833891">
            <w:pPr>
              <w:pStyle w:val="TableParagraph"/>
            </w:pPr>
            <w:r w:rsidRPr="004C73B1">
              <w:t>rangeRecord[0]</w:t>
            </w:r>
          </w:p>
        </w:tc>
        <w:tc>
          <w:tcPr>
            <w:tcW w:w="2984" w:type="pct"/>
            <w:tcBorders>
              <w:top w:val="nil"/>
              <w:left w:val="nil"/>
              <w:bottom w:val="nil"/>
            </w:tcBorders>
            <w:shd w:val="clear" w:color="auto" w:fill="auto"/>
          </w:tcPr>
          <w:p w14:paraId="774DB9BC" w14:textId="77777777" w:rsidR="009770C1" w:rsidRPr="004C73B1" w:rsidRDefault="009770C1" w:rsidP="00833891">
            <w:pPr>
              <w:pStyle w:val="TableParagraph"/>
            </w:pPr>
          </w:p>
        </w:tc>
      </w:tr>
      <w:tr w:rsidR="009770C1" w:rsidRPr="004C73B1" w14:paraId="117398B1" w14:textId="77777777" w:rsidTr="002B18A2">
        <w:tc>
          <w:tcPr>
            <w:tcW w:w="713" w:type="pct"/>
            <w:tcBorders>
              <w:top w:val="nil"/>
              <w:bottom w:val="nil"/>
              <w:right w:val="nil"/>
            </w:tcBorders>
            <w:shd w:val="clear" w:color="auto" w:fill="auto"/>
          </w:tcPr>
          <w:p w14:paraId="2BD06AE2" w14:textId="77777777" w:rsidR="009770C1" w:rsidRPr="004C73B1" w:rsidRDefault="009770C1" w:rsidP="00833891">
            <w:pPr>
              <w:pStyle w:val="TableParagraph"/>
            </w:pPr>
            <w:r w:rsidRPr="004C73B1">
              <w:lastRenderedPageBreak/>
              <w:t>004E</w:t>
            </w:r>
          </w:p>
        </w:tc>
        <w:tc>
          <w:tcPr>
            <w:tcW w:w="1303" w:type="pct"/>
            <w:tcBorders>
              <w:top w:val="nil"/>
              <w:left w:val="nil"/>
              <w:bottom w:val="nil"/>
              <w:right w:val="nil"/>
            </w:tcBorders>
            <w:shd w:val="clear" w:color="auto" w:fill="auto"/>
          </w:tcPr>
          <w:p w14:paraId="75A136CA" w14:textId="77777777" w:rsidR="009770C1" w:rsidRPr="004C73B1" w:rsidRDefault="009770C1" w:rsidP="00833891">
            <w:pPr>
              <w:pStyle w:val="TableParagraph"/>
            </w:pPr>
            <w:r w:rsidRPr="004C73B1">
              <w:t>0glyphID</w:t>
            </w:r>
          </w:p>
        </w:tc>
        <w:tc>
          <w:tcPr>
            <w:tcW w:w="2984" w:type="pct"/>
            <w:tcBorders>
              <w:top w:val="nil"/>
              <w:left w:val="nil"/>
              <w:bottom w:val="nil"/>
            </w:tcBorders>
            <w:shd w:val="clear" w:color="auto" w:fill="auto"/>
          </w:tcPr>
          <w:p w14:paraId="44BFE9A8" w14:textId="77777777" w:rsidR="009770C1" w:rsidRPr="004C73B1" w:rsidRDefault="009770C1" w:rsidP="00833891">
            <w:pPr>
              <w:pStyle w:val="TableParagraph"/>
            </w:pPr>
            <w:r w:rsidRPr="004C73B1">
              <w:t>startGlyphID</w:t>
            </w:r>
          </w:p>
        </w:tc>
      </w:tr>
      <w:tr w:rsidR="009770C1" w:rsidRPr="004C73B1" w14:paraId="1C72FA4C" w14:textId="77777777" w:rsidTr="002B18A2">
        <w:tc>
          <w:tcPr>
            <w:tcW w:w="713" w:type="pct"/>
            <w:tcBorders>
              <w:top w:val="nil"/>
              <w:bottom w:val="nil"/>
              <w:right w:val="nil"/>
            </w:tcBorders>
            <w:shd w:val="clear" w:color="auto" w:fill="auto"/>
          </w:tcPr>
          <w:p w14:paraId="1AB57CCB" w14:textId="77777777" w:rsidR="009770C1" w:rsidRPr="004C73B1" w:rsidRDefault="009770C1" w:rsidP="00833891">
            <w:pPr>
              <w:pStyle w:val="TableParagraph"/>
            </w:pPr>
            <w:r w:rsidRPr="004C73B1">
              <w:t>0057</w:t>
            </w:r>
          </w:p>
        </w:tc>
        <w:tc>
          <w:tcPr>
            <w:tcW w:w="1303" w:type="pct"/>
            <w:tcBorders>
              <w:top w:val="nil"/>
              <w:left w:val="nil"/>
              <w:bottom w:val="nil"/>
              <w:right w:val="nil"/>
            </w:tcBorders>
            <w:shd w:val="clear" w:color="auto" w:fill="auto"/>
          </w:tcPr>
          <w:p w14:paraId="3F813DF4" w14:textId="77777777" w:rsidR="009770C1" w:rsidRPr="004C73B1" w:rsidRDefault="009770C1" w:rsidP="00833891">
            <w:pPr>
              <w:pStyle w:val="TableParagraph"/>
            </w:pPr>
            <w:r w:rsidRPr="004C73B1">
              <w:t>9glyphID</w:t>
            </w:r>
          </w:p>
        </w:tc>
        <w:tc>
          <w:tcPr>
            <w:tcW w:w="2984" w:type="pct"/>
            <w:tcBorders>
              <w:top w:val="nil"/>
              <w:left w:val="nil"/>
              <w:bottom w:val="nil"/>
            </w:tcBorders>
            <w:shd w:val="clear" w:color="auto" w:fill="auto"/>
          </w:tcPr>
          <w:p w14:paraId="5C329B0C" w14:textId="77777777" w:rsidR="009770C1" w:rsidRPr="004C73B1" w:rsidRDefault="009770C1" w:rsidP="00833891">
            <w:pPr>
              <w:pStyle w:val="TableParagraph"/>
            </w:pPr>
            <w:r w:rsidRPr="004C73B1">
              <w:t>endGlyphID</w:t>
            </w:r>
          </w:p>
        </w:tc>
      </w:tr>
      <w:tr w:rsidR="009770C1" w:rsidRPr="004C73B1" w14:paraId="656F4E6D" w14:textId="77777777" w:rsidTr="002B18A2">
        <w:tc>
          <w:tcPr>
            <w:tcW w:w="713" w:type="pct"/>
            <w:tcBorders>
              <w:top w:val="nil"/>
              <w:bottom w:val="single" w:sz="12" w:space="0" w:color="auto"/>
              <w:right w:val="nil"/>
            </w:tcBorders>
            <w:shd w:val="clear" w:color="auto" w:fill="auto"/>
          </w:tcPr>
          <w:p w14:paraId="01F8EE69" w14:textId="77777777" w:rsidR="009770C1" w:rsidRPr="004C73B1" w:rsidRDefault="009770C1" w:rsidP="00833891">
            <w:pPr>
              <w:pStyle w:val="TableParagraph"/>
            </w:pPr>
            <w:r w:rsidRPr="004C73B1">
              <w:t>0000</w:t>
            </w:r>
          </w:p>
        </w:tc>
        <w:tc>
          <w:tcPr>
            <w:tcW w:w="1303" w:type="pct"/>
            <w:tcBorders>
              <w:top w:val="nil"/>
              <w:left w:val="nil"/>
              <w:bottom w:val="single" w:sz="12" w:space="0" w:color="auto"/>
              <w:right w:val="nil"/>
            </w:tcBorders>
            <w:shd w:val="clear" w:color="auto" w:fill="auto"/>
          </w:tcPr>
          <w:p w14:paraId="45DED97B" w14:textId="77777777" w:rsidR="009770C1" w:rsidRPr="004C73B1" w:rsidRDefault="009770C1" w:rsidP="00833891">
            <w:pPr>
              <w:pStyle w:val="TableParagraph"/>
            </w:pPr>
            <w:r w:rsidRPr="004C73B1">
              <w:t>0</w:t>
            </w:r>
          </w:p>
        </w:tc>
        <w:tc>
          <w:tcPr>
            <w:tcW w:w="2984" w:type="pct"/>
            <w:tcBorders>
              <w:top w:val="nil"/>
              <w:left w:val="nil"/>
              <w:bottom w:val="single" w:sz="12" w:space="0" w:color="auto"/>
            </w:tcBorders>
            <w:shd w:val="clear" w:color="auto" w:fill="auto"/>
          </w:tcPr>
          <w:p w14:paraId="114A2B64" w14:textId="77777777" w:rsidR="009770C1" w:rsidRPr="004C73B1" w:rsidRDefault="009770C1" w:rsidP="00833891">
            <w:pPr>
              <w:pStyle w:val="TableParagraph"/>
            </w:pPr>
            <w:r w:rsidRPr="004C73B1">
              <w:t>StartCoverageIndex, first CoverageIndex = 0</w:t>
            </w:r>
          </w:p>
        </w:tc>
      </w:tr>
    </w:tbl>
    <w:p w14:paraId="7A20A727" w14:textId="77777777" w:rsidR="009770C1" w:rsidRPr="00833891" w:rsidRDefault="009770C1" w:rsidP="002B18A2">
      <w:pPr>
        <w:keepNext/>
        <w:spacing w:before="100" w:beforeAutospacing="1" w:after="100" w:afterAutospacing="1"/>
        <w:rPr>
          <w:rStyle w:val="Strong"/>
        </w:rPr>
      </w:pPr>
      <w:r w:rsidRPr="00833891">
        <w:rPr>
          <w:rStyle w:val="Strong"/>
        </w:rPr>
        <w:t>Example 7: ClassDefFormat1 table (Class array)</w:t>
      </w:r>
    </w:p>
    <w:p w14:paraId="51B97129" w14:textId="77777777" w:rsidR="009770C1" w:rsidRPr="000D49CD" w:rsidRDefault="009770C1" w:rsidP="00833891">
      <w:r w:rsidRPr="000D49CD">
        <w:t>The ClassDef table in Example 7 assigns class values to the lowercase glyphs in a font. The x-height glyphs are in Class 0, the ascender glyphs are in Class 1, and the descender glyphs are in Class 2. The array begins with the index for the lowercase "a" glyph.</w:t>
      </w:r>
    </w:p>
    <w:p w14:paraId="28845209" w14:textId="77777777" w:rsidR="009770C1" w:rsidRPr="00833891" w:rsidRDefault="009770C1" w:rsidP="002B18A2">
      <w:pPr>
        <w:spacing w:before="100" w:beforeAutospacing="1" w:after="100" w:afterAutospacing="1"/>
        <w:rPr>
          <w:rStyle w:val="Emphasis"/>
        </w:rPr>
      </w:pPr>
      <w:r w:rsidRPr="00833891">
        <w:rPr>
          <w:rStyle w:val="Emphasis"/>
        </w:rPr>
        <w:t xml:space="preserve">Example 7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85"/>
        <w:gridCol w:w="2098"/>
        <w:gridCol w:w="5423"/>
      </w:tblGrid>
      <w:tr w:rsidR="009770C1" w:rsidRPr="004C73B1" w14:paraId="0156A6FE" w14:textId="77777777" w:rsidTr="002B18A2">
        <w:tc>
          <w:tcPr>
            <w:tcW w:w="713" w:type="pct"/>
            <w:tcBorders>
              <w:top w:val="single" w:sz="12" w:space="0" w:color="auto"/>
              <w:bottom w:val="single" w:sz="12" w:space="0" w:color="auto"/>
              <w:right w:val="single" w:sz="12" w:space="0" w:color="auto"/>
            </w:tcBorders>
            <w:shd w:val="clear" w:color="auto" w:fill="auto"/>
          </w:tcPr>
          <w:p w14:paraId="774BE32E" w14:textId="77777777" w:rsidR="009770C1" w:rsidRPr="004C73B1" w:rsidRDefault="009770C1" w:rsidP="00833891">
            <w:pPr>
              <w:pStyle w:val="TableHeader"/>
            </w:pPr>
            <w:r w:rsidRPr="004C73B1">
              <w:t>Hex Data</w:t>
            </w:r>
          </w:p>
        </w:tc>
        <w:tc>
          <w:tcPr>
            <w:tcW w:w="1141" w:type="pct"/>
            <w:tcBorders>
              <w:top w:val="single" w:sz="12" w:space="0" w:color="auto"/>
              <w:left w:val="single" w:sz="12" w:space="0" w:color="auto"/>
              <w:bottom w:val="single" w:sz="12" w:space="0" w:color="auto"/>
              <w:right w:val="single" w:sz="12" w:space="0" w:color="auto"/>
            </w:tcBorders>
            <w:shd w:val="clear" w:color="auto" w:fill="auto"/>
          </w:tcPr>
          <w:p w14:paraId="35575997" w14:textId="77777777" w:rsidR="009770C1" w:rsidRPr="004C73B1" w:rsidRDefault="009770C1" w:rsidP="00833891">
            <w:pPr>
              <w:pStyle w:val="TableHeader"/>
            </w:pPr>
            <w:r w:rsidRPr="004C73B1">
              <w:t>Source</w:t>
            </w:r>
          </w:p>
        </w:tc>
        <w:tc>
          <w:tcPr>
            <w:tcW w:w="3146" w:type="pct"/>
            <w:tcBorders>
              <w:top w:val="single" w:sz="12" w:space="0" w:color="auto"/>
              <w:left w:val="single" w:sz="12" w:space="0" w:color="auto"/>
              <w:bottom w:val="single" w:sz="12" w:space="0" w:color="auto"/>
            </w:tcBorders>
            <w:shd w:val="clear" w:color="auto" w:fill="auto"/>
          </w:tcPr>
          <w:p w14:paraId="7314D5B0" w14:textId="77777777" w:rsidR="009770C1" w:rsidRPr="004C73B1" w:rsidRDefault="009770C1" w:rsidP="00833891">
            <w:pPr>
              <w:pStyle w:val="TableHeader"/>
            </w:pPr>
            <w:r w:rsidRPr="004C73B1">
              <w:t>Comment</w:t>
            </w:r>
          </w:p>
        </w:tc>
      </w:tr>
      <w:tr w:rsidR="009770C1" w:rsidRPr="004C73B1" w14:paraId="356B29CD" w14:textId="77777777" w:rsidTr="002B18A2">
        <w:tc>
          <w:tcPr>
            <w:tcW w:w="713" w:type="pct"/>
            <w:tcBorders>
              <w:top w:val="single" w:sz="12" w:space="0" w:color="auto"/>
              <w:bottom w:val="nil"/>
              <w:right w:val="nil"/>
            </w:tcBorders>
            <w:shd w:val="clear" w:color="auto" w:fill="auto"/>
          </w:tcPr>
          <w:p w14:paraId="74512108" w14:textId="77777777" w:rsidR="009770C1" w:rsidRPr="004C73B1" w:rsidRDefault="009770C1" w:rsidP="00833891">
            <w:pPr>
              <w:pStyle w:val="TableParagraph"/>
            </w:pPr>
            <w:r w:rsidRPr="004C73B1">
              <w:t> </w:t>
            </w:r>
          </w:p>
        </w:tc>
        <w:tc>
          <w:tcPr>
            <w:tcW w:w="1141" w:type="pct"/>
            <w:tcBorders>
              <w:top w:val="single" w:sz="12" w:space="0" w:color="auto"/>
              <w:left w:val="nil"/>
              <w:bottom w:val="nil"/>
              <w:right w:val="nil"/>
            </w:tcBorders>
            <w:shd w:val="clear" w:color="auto" w:fill="auto"/>
          </w:tcPr>
          <w:p w14:paraId="676D2A0A" w14:textId="77777777" w:rsidR="009770C1" w:rsidRPr="004C73B1" w:rsidRDefault="009770C1" w:rsidP="00833891">
            <w:pPr>
              <w:pStyle w:val="TableParagraph"/>
            </w:pPr>
            <w:r w:rsidRPr="004C73B1">
              <w:rPr>
                <w:b/>
                <w:bCs/>
              </w:rPr>
              <w:t>ClassDefFormat1</w:t>
            </w:r>
            <w:r w:rsidRPr="004C73B1">
              <w:br/>
              <w:t>LowercaseClassDef</w:t>
            </w:r>
          </w:p>
        </w:tc>
        <w:tc>
          <w:tcPr>
            <w:tcW w:w="3146" w:type="pct"/>
            <w:tcBorders>
              <w:top w:val="single" w:sz="12" w:space="0" w:color="auto"/>
              <w:left w:val="nil"/>
              <w:bottom w:val="nil"/>
            </w:tcBorders>
            <w:shd w:val="clear" w:color="auto" w:fill="auto"/>
          </w:tcPr>
          <w:p w14:paraId="61F2A9DB" w14:textId="77777777" w:rsidR="009770C1" w:rsidRPr="004C73B1" w:rsidRDefault="009770C1" w:rsidP="00833891">
            <w:pPr>
              <w:pStyle w:val="TableParagraph"/>
            </w:pPr>
            <w:r w:rsidRPr="004C73B1">
              <w:t>ClassDef table definition</w:t>
            </w:r>
          </w:p>
        </w:tc>
      </w:tr>
      <w:tr w:rsidR="009770C1" w:rsidRPr="004C73B1" w14:paraId="6712EE0F" w14:textId="77777777" w:rsidTr="002B18A2">
        <w:tc>
          <w:tcPr>
            <w:tcW w:w="713" w:type="pct"/>
            <w:tcBorders>
              <w:top w:val="nil"/>
              <w:bottom w:val="nil"/>
              <w:right w:val="nil"/>
            </w:tcBorders>
            <w:shd w:val="clear" w:color="auto" w:fill="auto"/>
          </w:tcPr>
          <w:p w14:paraId="6B2F5EE2"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1357F3E6"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30347255" w14:textId="77777777" w:rsidR="009770C1" w:rsidRPr="004C73B1" w:rsidRDefault="009770C1" w:rsidP="00833891">
            <w:pPr>
              <w:pStyle w:val="TableParagraph"/>
            </w:pPr>
            <w:r w:rsidRPr="004C73B1">
              <w:t>classFormat: class array</w:t>
            </w:r>
          </w:p>
        </w:tc>
      </w:tr>
      <w:tr w:rsidR="009770C1" w:rsidRPr="004C73B1" w14:paraId="2CB0720A" w14:textId="77777777" w:rsidTr="002B18A2">
        <w:tc>
          <w:tcPr>
            <w:tcW w:w="713" w:type="pct"/>
            <w:tcBorders>
              <w:top w:val="nil"/>
              <w:bottom w:val="nil"/>
              <w:right w:val="nil"/>
            </w:tcBorders>
            <w:shd w:val="clear" w:color="auto" w:fill="auto"/>
          </w:tcPr>
          <w:p w14:paraId="5C43A4B7" w14:textId="77777777" w:rsidR="009770C1" w:rsidRPr="004C73B1" w:rsidRDefault="009770C1" w:rsidP="00833891">
            <w:pPr>
              <w:pStyle w:val="TableParagraph"/>
            </w:pPr>
            <w:r w:rsidRPr="004C73B1">
              <w:t>0032</w:t>
            </w:r>
          </w:p>
        </w:tc>
        <w:tc>
          <w:tcPr>
            <w:tcW w:w="1141" w:type="pct"/>
            <w:tcBorders>
              <w:top w:val="nil"/>
              <w:left w:val="nil"/>
              <w:bottom w:val="nil"/>
              <w:right w:val="nil"/>
            </w:tcBorders>
            <w:shd w:val="clear" w:color="auto" w:fill="auto"/>
          </w:tcPr>
          <w:p w14:paraId="2A12F692" w14:textId="77777777" w:rsidR="009770C1" w:rsidRPr="004C73B1" w:rsidRDefault="009770C1" w:rsidP="00833891">
            <w:pPr>
              <w:pStyle w:val="TableParagraph"/>
            </w:pPr>
            <w:r w:rsidRPr="004C73B1">
              <w:t>aGlyphID</w:t>
            </w:r>
          </w:p>
        </w:tc>
        <w:tc>
          <w:tcPr>
            <w:tcW w:w="3146" w:type="pct"/>
            <w:tcBorders>
              <w:top w:val="nil"/>
              <w:left w:val="nil"/>
              <w:bottom w:val="nil"/>
            </w:tcBorders>
            <w:shd w:val="clear" w:color="auto" w:fill="auto"/>
          </w:tcPr>
          <w:p w14:paraId="3489FCB5" w14:textId="77777777" w:rsidR="009770C1" w:rsidRPr="004C73B1" w:rsidRDefault="009770C1" w:rsidP="00833891">
            <w:pPr>
              <w:pStyle w:val="TableParagraph"/>
            </w:pPr>
            <w:r w:rsidRPr="004C73B1">
              <w:t>startGlyph</w:t>
            </w:r>
          </w:p>
        </w:tc>
      </w:tr>
      <w:tr w:rsidR="009770C1" w:rsidRPr="004C73B1" w14:paraId="1F35F490" w14:textId="77777777" w:rsidTr="002B18A2">
        <w:tc>
          <w:tcPr>
            <w:tcW w:w="713" w:type="pct"/>
            <w:tcBorders>
              <w:top w:val="nil"/>
              <w:bottom w:val="nil"/>
              <w:right w:val="nil"/>
            </w:tcBorders>
            <w:shd w:val="clear" w:color="auto" w:fill="auto"/>
          </w:tcPr>
          <w:p w14:paraId="0813ABA6" w14:textId="77777777" w:rsidR="009770C1" w:rsidRPr="004C73B1" w:rsidRDefault="009770C1" w:rsidP="00833891">
            <w:pPr>
              <w:pStyle w:val="TableParagraph"/>
            </w:pPr>
            <w:r w:rsidRPr="004C73B1">
              <w:t>001A</w:t>
            </w:r>
          </w:p>
        </w:tc>
        <w:tc>
          <w:tcPr>
            <w:tcW w:w="1141" w:type="pct"/>
            <w:tcBorders>
              <w:top w:val="nil"/>
              <w:left w:val="nil"/>
              <w:bottom w:val="nil"/>
              <w:right w:val="nil"/>
            </w:tcBorders>
            <w:shd w:val="clear" w:color="auto" w:fill="auto"/>
          </w:tcPr>
          <w:p w14:paraId="75ACB3C0" w14:textId="77777777" w:rsidR="009770C1" w:rsidRPr="004C73B1" w:rsidRDefault="009770C1" w:rsidP="00833891">
            <w:pPr>
              <w:pStyle w:val="TableParagraph"/>
            </w:pPr>
            <w:r w:rsidRPr="004C73B1">
              <w:t>26</w:t>
            </w:r>
          </w:p>
        </w:tc>
        <w:tc>
          <w:tcPr>
            <w:tcW w:w="3146" w:type="pct"/>
            <w:tcBorders>
              <w:top w:val="nil"/>
              <w:left w:val="nil"/>
              <w:bottom w:val="nil"/>
            </w:tcBorders>
            <w:shd w:val="clear" w:color="auto" w:fill="auto"/>
          </w:tcPr>
          <w:p w14:paraId="7D78D2A5" w14:textId="77777777" w:rsidR="009770C1" w:rsidRPr="004C73B1" w:rsidRDefault="009770C1" w:rsidP="00833891">
            <w:pPr>
              <w:pStyle w:val="TableParagraph"/>
            </w:pPr>
            <w:r w:rsidRPr="004C73B1">
              <w:t>glyphCount</w:t>
            </w:r>
          </w:p>
        </w:tc>
      </w:tr>
      <w:tr w:rsidR="009770C1" w:rsidRPr="004C73B1" w14:paraId="06DBA72D" w14:textId="77777777" w:rsidTr="002B18A2">
        <w:tc>
          <w:tcPr>
            <w:tcW w:w="713" w:type="pct"/>
            <w:tcBorders>
              <w:top w:val="nil"/>
              <w:bottom w:val="nil"/>
              <w:right w:val="nil"/>
            </w:tcBorders>
            <w:shd w:val="clear" w:color="auto" w:fill="auto"/>
          </w:tcPr>
          <w:p w14:paraId="73F3EC16" w14:textId="77777777" w:rsidR="009770C1" w:rsidRPr="004C73B1" w:rsidRDefault="009770C1" w:rsidP="00833891">
            <w:pPr>
              <w:pStyle w:val="TableParagraph"/>
            </w:pPr>
          </w:p>
        </w:tc>
        <w:tc>
          <w:tcPr>
            <w:tcW w:w="1141" w:type="pct"/>
            <w:tcBorders>
              <w:top w:val="nil"/>
              <w:left w:val="nil"/>
              <w:bottom w:val="nil"/>
              <w:right w:val="nil"/>
            </w:tcBorders>
            <w:shd w:val="clear" w:color="auto" w:fill="auto"/>
          </w:tcPr>
          <w:p w14:paraId="6FB4F589" w14:textId="77777777" w:rsidR="009770C1" w:rsidRPr="004C73B1" w:rsidRDefault="009770C1" w:rsidP="00833891">
            <w:pPr>
              <w:pStyle w:val="TableParagraph"/>
            </w:pPr>
            <w:r w:rsidRPr="004C73B1">
              <w:t>classValueArray</w:t>
            </w:r>
          </w:p>
        </w:tc>
        <w:tc>
          <w:tcPr>
            <w:tcW w:w="3146" w:type="pct"/>
            <w:tcBorders>
              <w:top w:val="nil"/>
              <w:left w:val="nil"/>
              <w:bottom w:val="nil"/>
            </w:tcBorders>
            <w:shd w:val="clear" w:color="auto" w:fill="auto"/>
          </w:tcPr>
          <w:p w14:paraId="0C3C7831" w14:textId="77777777" w:rsidR="009770C1" w:rsidRPr="004C73B1" w:rsidRDefault="009770C1" w:rsidP="00833891">
            <w:pPr>
              <w:pStyle w:val="TableParagraph"/>
            </w:pPr>
          </w:p>
        </w:tc>
      </w:tr>
      <w:tr w:rsidR="009770C1" w:rsidRPr="004C73B1" w14:paraId="2561EBDA" w14:textId="77777777" w:rsidTr="002B18A2">
        <w:tc>
          <w:tcPr>
            <w:tcW w:w="713" w:type="pct"/>
            <w:tcBorders>
              <w:top w:val="nil"/>
              <w:bottom w:val="nil"/>
              <w:right w:val="nil"/>
            </w:tcBorders>
            <w:shd w:val="clear" w:color="auto" w:fill="auto"/>
          </w:tcPr>
          <w:p w14:paraId="33A925BE"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7B19ACEE"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230C2E88" w14:textId="77777777" w:rsidR="009770C1" w:rsidRPr="004C73B1" w:rsidRDefault="009770C1" w:rsidP="00833891">
            <w:pPr>
              <w:pStyle w:val="TableParagraph"/>
            </w:pPr>
            <w:r w:rsidRPr="004C73B1">
              <w:t>aGlyph, Xheight Class 0</w:t>
            </w:r>
          </w:p>
        </w:tc>
      </w:tr>
      <w:tr w:rsidR="009770C1" w:rsidRPr="004C73B1" w14:paraId="5F7E0990" w14:textId="77777777" w:rsidTr="002B18A2">
        <w:tc>
          <w:tcPr>
            <w:tcW w:w="713" w:type="pct"/>
            <w:tcBorders>
              <w:top w:val="nil"/>
              <w:bottom w:val="nil"/>
              <w:right w:val="nil"/>
            </w:tcBorders>
            <w:shd w:val="clear" w:color="auto" w:fill="auto"/>
          </w:tcPr>
          <w:p w14:paraId="38A1D8DF"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3409B236"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73069B3B" w14:textId="77777777" w:rsidR="009770C1" w:rsidRPr="004C73B1" w:rsidRDefault="009770C1" w:rsidP="00833891">
            <w:pPr>
              <w:pStyle w:val="TableParagraph"/>
            </w:pPr>
            <w:r w:rsidRPr="004C73B1">
              <w:t>bGlyph, Ascender Class 1</w:t>
            </w:r>
          </w:p>
        </w:tc>
      </w:tr>
      <w:tr w:rsidR="009770C1" w:rsidRPr="004C73B1" w14:paraId="3D435F45" w14:textId="77777777" w:rsidTr="002B18A2">
        <w:tc>
          <w:tcPr>
            <w:tcW w:w="713" w:type="pct"/>
            <w:tcBorders>
              <w:top w:val="nil"/>
              <w:bottom w:val="nil"/>
              <w:right w:val="nil"/>
            </w:tcBorders>
            <w:shd w:val="clear" w:color="auto" w:fill="auto"/>
          </w:tcPr>
          <w:p w14:paraId="0141BF25"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524E9C26"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2CC93001" w14:textId="77777777" w:rsidR="009770C1" w:rsidRPr="004C73B1" w:rsidRDefault="009770C1" w:rsidP="00833891">
            <w:pPr>
              <w:pStyle w:val="TableParagraph"/>
            </w:pPr>
            <w:r w:rsidRPr="004C73B1">
              <w:t>cGlyph, Xheight Class 0</w:t>
            </w:r>
          </w:p>
        </w:tc>
      </w:tr>
      <w:tr w:rsidR="009770C1" w:rsidRPr="004C73B1" w14:paraId="6D09B3C1" w14:textId="77777777" w:rsidTr="002B18A2">
        <w:tc>
          <w:tcPr>
            <w:tcW w:w="713" w:type="pct"/>
            <w:tcBorders>
              <w:top w:val="nil"/>
              <w:bottom w:val="nil"/>
              <w:right w:val="nil"/>
            </w:tcBorders>
            <w:shd w:val="clear" w:color="auto" w:fill="auto"/>
          </w:tcPr>
          <w:p w14:paraId="5CAAA9CA"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1A408E6A"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39A43ECB" w14:textId="77777777" w:rsidR="009770C1" w:rsidRPr="004C73B1" w:rsidRDefault="009770C1" w:rsidP="00833891">
            <w:pPr>
              <w:pStyle w:val="TableParagraph"/>
            </w:pPr>
            <w:r w:rsidRPr="004C73B1">
              <w:t>dGlyph, Ascender Class 1</w:t>
            </w:r>
          </w:p>
        </w:tc>
      </w:tr>
      <w:tr w:rsidR="009770C1" w:rsidRPr="004C73B1" w14:paraId="283156D2" w14:textId="77777777" w:rsidTr="002B18A2">
        <w:tc>
          <w:tcPr>
            <w:tcW w:w="713" w:type="pct"/>
            <w:tcBorders>
              <w:top w:val="nil"/>
              <w:bottom w:val="nil"/>
              <w:right w:val="nil"/>
            </w:tcBorders>
            <w:shd w:val="clear" w:color="auto" w:fill="auto"/>
          </w:tcPr>
          <w:p w14:paraId="2841F44B"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05459A6C"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5A41C50C" w14:textId="77777777" w:rsidR="009770C1" w:rsidRPr="004C73B1" w:rsidRDefault="009770C1" w:rsidP="00833891">
            <w:pPr>
              <w:pStyle w:val="TableParagraph"/>
            </w:pPr>
            <w:r w:rsidRPr="004C73B1">
              <w:t>eGlyph, Xheight Class 0</w:t>
            </w:r>
          </w:p>
        </w:tc>
      </w:tr>
      <w:tr w:rsidR="009770C1" w:rsidRPr="004C73B1" w14:paraId="72BAEA0C" w14:textId="77777777" w:rsidTr="002B18A2">
        <w:tc>
          <w:tcPr>
            <w:tcW w:w="713" w:type="pct"/>
            <w:tcBorders>
              <w:top w:val="nil"/>
              <w:bottom w:val="nil"/>
              <w:right w:val="nil"/>
            </w:tcBorders>
            <w:shd w:val="clear" w:color="auto" w:fill="auto"/>
          </w:tcPr>
          <w:p w14:paraId="07DC7AA1"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305918C7"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65185D29" w14:textId="77777777" w:rsidR="009770C1" w:rsidRPr="004C73B1" w:rsidRDefault="009770C1" w:rsidP="00833891">
            <w:pPr>
              <w:pStyle w:val="TableParagraph"/>
            </w:pPr>
            <w:r w:rsidRPr="004C73B1">
              <w:t>fGlyph, Ascender Class 1</w:t>
            </w:r>
          </w:p>
        </w:tc>
      </w:tr>
      <w:tr w:rsidR="009770C1" w:rsidRPr="004C73B1" w14:paraId="426F522F" w14:textId="77777777" w:rsidTr="002B18A2">
        <w:tc>
          <w:tcPr>
            <w:tcW w:w="713" w:type="pct"/>
            <w:tcBorders>
              <w:top w:val="nil"/>
              <w:bottom w:val="nil"/>
              <w:right w:val="nil"/>
            </w:tcBorders>
            <w:shd w:val="clear" w:color="auto" w:fill="auto"/>
          </w:tcPr>
          <w:p w14:paraId="07B1CDBE" w14:textId="77777777" w:rsidR="009770C1" w:rsidRPr="004C73B1" w:rsidRDefault="009770C1" w:rsidP="00833891">
            <w:pPr>
              <w:pStyle w:val="TableParagraph"/>
            </w:pPr>
            <w:r w:rsidRPr="004C73B1">
              <w:t>0002</w:t>
            </w:r>
          </w:p>
        </w:tc>
        <w:tc>
          <w:tcPr>
            <w:tcW w:w="1141" w:type="pct"/>
            <w:tcBorders>
              <w:top w:val="nil"/>
              <w:left w:val="nil"/>
              <w:bottom w:val="nil"/>
              <w:right w:val="nil"/>
            </w:tcBorders>
            <w:shd w:val="clear" w:color="auto" w:fill="auto"/>
          </w:tcPr>
          <w:p w14:paraId="4B2E9D68" w14:textId="77777777" w:rsidR="009770C1" w:rsidRPr="004C73B1" w:rsidRDefault="009770C1" w:rsidP="00833891">
            <w:pPr>
              <w:pStyle w:val="TableParagraph"/>
            </w:pPr>
            <w:r w:rsidRPr="004C73B1">
              <w:t>2</w:t>
            </w:r>
          </w:p>
        </w:tc>
        <w:tc>
          <w:tcPr>
            <w:tcW w:w="3146" w:type="pct"/>
            <w:tcBorders>
              <w:top w:val="nil"/>
              <w:left w:val="nil"/>
              <w:bottom w:val="nil"/>
            </w:tcBorders>
            <w:shd w:val="clear" w:color="auto" w:fill="auto"/>
          </w:tcPr>
          <w:p w14:paraId="56597F23" w14:textId="77777777" w:rsidR="009770C1" w:rsidRPr="004C73B1" w:rsidRDefault="009770C1" w:rsidP="00833891">
            <w:pPr>
              <w:pStyle w:val="TableParagraph"/>
            </w:pPr>
            <w:r w:rsidRPr="004C73B1">
              <w:t>gGlyph, Descender Class 2</w:t>
            </w:r>
          </w:p>
        </w:tc>
      </w:tr>
      <w:tr w:rsidR="009770C1" w:rsidRPr="004C73B1" w14:paraId="78982110" w14:textId="77777777" w:rsidTr="002B18A2">
        <w:tc>
          <w:tcPr>
            <w:tcW w:w="713" w:type="pct"/>
            <w:tcBorders>
              <w:top w:val="nil"/>
              <w:bottom w:val="nil"/>
              <w:right w:val="nil"/>
            </w:tcBorders>
            <w:shd w:val="clear" w:color="auto" w:fill="auto"/>
          </w:tcPr>
          <w:p w14:paraId="43B0A134"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6A251058"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2AF0F29C" w14:textId="77777777" w:rsidR="009770C1" w:rsidRPr="004C73B1" w:rsidRDefault="009770C1" w:rsidP="00833891">
            <w:pPr>
              <w:pStyle w:val="TableParagraph"/>
            </w:pPr>
            <w:r w:rsidRPr="004C73B1">
              <w:t>hGlyph, Ascender Class 1</w:t>
            </w:r>
          </w:p>
        </w:tc>
      </w:tr>
      <w:tr w:rsidR="009770C1" w:rsidRPr="004C73B1" w14:paraId="3436FF8C" w14:textId="77777777" w:rsidTr="002B18A2">
        <w:tc>
          <w:tcPr>
            <w:tcW w:w="713" w:type="pct"/>
            <w:tcBorders>
              <w:top w:val="nil"/>
              <w:bottom w:val="nil"/>
              <w:right w:val="nil"/>
            </w:tcBorders>
            <w:shd w:val="clear" w:color="auto" w:fill="auto"/>
          </w:tcPr>
          <w:p w14:paraId="7F394D35"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5453E7C2"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31EEE0E8" w14:textId="77777777" w:rsidR="009770C1" w:rsidRPr="004C73B1" w:rsidRDefault="009770C1" w:rsidP="00833891">
            <w:pPr>
              <w:pStyle w:val="TableParagraph"/>
            </w:pPr>
            <w:r w:rsidRPr="004C73B1">
              <w:t>iGlyph, Ascender Class 1</w:t>
            </w:r>
          </w:p>
        </w:tc>
      </w:tr>
      <w:tr w:rsidR="009770C1" w:rsidRPr="004C73B1" w14:paraId="1AC83B05" w14:textId="77777777" w:rsidTr="002B18A2">
        <w:tc>
          <w:tcPr>
            <w:tcW w:w="713" w:type="pct"/>
            <w:tcBorders>
              <w:top w:val="nil"/>
              <w:bottom w:val="nil"/>
              <w:right w:val="nil"/>
            </w:tcBorders>
            <w:shd w:val="clear" w:color="auto" w:fill="auto"/>
          </w:tcPr>
          <w:p w14:paraId="3CF65A7A" w14:textId="77777777" w:rsidR="009770C1" w:rsidRPr="004C73B1" w:rsidRDefault="009770C1" w:rsidP="00833891">
            <w:pPr>
              <w:pStyle w:val="TableParagraph"/>
            </w:pPr>
            <w:r w:rsidRPr="004C73B1">
              <w:t>0002</w:t>
            </w:r>
          </w:p>
        </w:tc>
        <w:tc>
          <w:tcPr>
            <w:tcW w:w="1141" w:type="pct"/>
            <w:tcBorders>
              <w:top w:val="nil"/>
              <w:left w:val="nil"/>
              <w:bottom w:val="nil"/>
              <w:right w:val="nil"/>
            </w:tcBorders>
            <w:shd w:val="clear" w:color="auto" w:fill="auto"/>
          </w:tcPr>
          <w:p w14:paraId="51F9D223" w14:textId="77777777" w:rsidR="009770C1" w:rsidRPr="004C73B1" w:rsidRDefault="009770C1" w:rsidP="00833891">
            <w:pPr>
              <w:pStyle w:val="TableParagraph"/>
            </w:pPr>
            <w:r w:rsidRPr="004C73B1">
              <w:t>2</w:t>
            </w:r>
          </w:p>
        </w:tc>
        <w:tc>
          <w:tcPr>
            <w:tcW w:w="3146" w:type="pct"/>
            <w:tcBorders>
              <w:top w:val="nil"/>
              <w:left w:val="nil"/>
              <w:bottom w:val="nil"/>
            </w:tcBorders>
            <w:shd w:val="clear" w:color="auto" w:fill="auto"/>
          </w:tcPr>
          <w:p w14:paraId="77FF5E0E" w14:textId="77777777" w:rsidR="009770C1" w:rsidRPr="004C73B1" w:rsidRDefault="009770C1" w:rsidP="00833891">
            <w:pPr>
              <w:pStyle w:val="TableParagraph"/>
            </w:pPr>
            <w:r w:rsidRPr="004C73B1">
              <w:t>jGlyph, Descender Class 2</w:t>
            </w:r>
          </w:p>
        </w:tc>
      </w:tr>
      <w:tr w:rsidR="009770C1" w:rsidRPr="004C73B1" w14:paraId="1A4F6C7D" w14:textId="77777777" w:rsidTr="002B18A2">
        <w:tc>
          <w:tcPr>
            <w:tcW w:w="713" w:type="pct"/>
            <w:tcBorders>
              <w:top w:val="nil"/>
              <w:bottom w:val="nil"/>
              <w:right w:val="nil"/>
            </w:tcBorders>
            <w:shd w:val="clear" w:color="auto" w:fill="auto"/>
          </w:tcPr>
          <w:p w14:paraId="0E8CF314"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50560BF3"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10154046" w14:textId="77777777" w:rsidR="009770C1" w:rsidRPr="004C73B1" w:rsidRDefault="009770C1" w:rsidP="00833891">
            <w:pPr>
              <w:pStyle w:val="TableParagraph"/>
            </w:pPr>
            <w:r w:rsidRPr="004C73B1">
              <w:t>kGlyph, Ascender Class 1</w:t>
            </w:r>
          </w:p>
        </w:tc>
      </w:tr>
      <w:tr w:rsidR="009770C1" w:rsidRPr="004C73B1" w14:paraId="5B90F126" w14:textId="77777777" w:rsidTr="002B18A2">
        <w:tc>
          <w:tcPr>
            <w:tcW w:w="713" w:type="pct"/>
            <w:tcBorders>
              <w:top w:val="nil"/>
              <w:bottom w:val="nil"/>
              <w:right w:val="nil"/>
            </w:tcBorders>
            <w:shd w:val="clear" w:color="auto" w:fill="auto"/>
          </w:tcPr>
          <w:p w14:paraId="7401AD95"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7F6D137A"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16913452" w14:textId="77777777" w:rsidR="009770C1" w:rsidRPr="004C73B1" w:rsidRDefault="009770C1" w:rsidP="00833891">
            <w:pPr>
              <w:pStyle w:val="TableParagraph"/>
            </w:pPr>
            <w:r w:rsidRPr="004C73B1">
              <w:t>lGlyph, Ascender Class 1</w:t>
            </w:r>
          </w:p>
        </w:tc>
      </w:tr>
      <w:tr w:rsidR="009770C1" w:rsidRPr="004C73B1" w14:paraId="53F0ED71" w14:textId="77777777" w:rsidTr="002B18A2">
        <w:tc>
          <w:tcPr>
            <w:tcW w:w="713" w:type="pct"/>
            <w:tcBorders>
              <w:top w:val="nil"/>
              <w:bottom w:val="nil"/>
              <w:right w:val="nil"/>
            </w:tcBorders>
            <w:shd w:val="clear" w:color="auto" w:fill="auto"/>
          </w:tcPr>
          <w:p w14:paraId="628023F5"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68F05015"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663D2CEA" w14:textId="77777777" w:rsidR="009770C1" w:rsidRPr="004C73B1" w:rsidRDefault="009770C1" w:rsidP="00833891">
            <w:pPr>
              <w:pStyle w:val="TableParagraph"/>
            </w:pPr>
            <w:r w:rsidRPr="004C73B1">
              <w:t>mGlyph, Xheight Class 0</w:t>
            </w:r>
          </w:p>
        </w:tc>
      </w:tr>
      <w:tr w:rsidR="009770C1" w:rsidRPr="004C73B1" w14:paraId="7BCC1D54" w14:textId="77777777" w:rsidTr="002B18A2">
        <w:tc>
          <w:tcPr>
            <w:tcW w:w="713" w:type="pct"/>
            <w:tcBorders>
              <w:top w:val="nil"/>
              <w:bottom w:val="nil"/>
              <w:right w:val="nil"/>
            </w:tcBorders>
            <w:shd w:val="clear" w:color="auto" w:fill="auto"/>
          </w:tcPr>
          <w:p w14:paraId="5CD1D91F"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798368A1"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4151D7AF" w14:textId="77777777" w:rsidR="009770C1" w:rsidRPr="004C73B1" w:rsidRDefault="009770C1" w:rsidP="00833891">
            <w:pPr>
              <w:pStyle w:val="TableParagraph"/>
            </w:pPr>
            <w:r w:rsidRPr="004C73B1">
              <w:t>nGlyph, Xheight Class 0</w:t>
            </w:r>
          </w:p>
        </w:tc>
      </w:tr>
      <w:tr w:rsidR="009770C1" w:rsidRPr="004C73B1" w14:paraId="403FDCE3" w14:textId="77777777" w:rsidTr="002B18A2">
        <w:tc>
          <w:tcPr>
            <w:tcW w:w="713" w:type="pct"/>
            <w:tcBorders>
              <w:top w:val="nil"/>
              <w:bottom w:val="nil"/>
              <w:right w:val="nil"/>
            </w:tcBorders>
            <w:shd w:val="clear" w:color="auto" w:fill="auto"/>
          </w:tcPr>
          <w:p w14:paraId="608E07AA" w14:textId="77777777" w:rsidR="009770C1" w:rsidRPr="004C73B1" w:rsidRDefault="009770C1" w:rsidP="00833891">
            <w:pPr>
              <w:pStyle w:val="TableParagraph"/>
            </w:pPr>
            <w:r w:rsidRPr="004C73B1">
              <w:lastRenderedPageBreak/>
              <w:t>0000</w:t>
            </w:r>
          </w:p>
        </w:tc>
        <w:tc>
          <w:tcPr>
            <w:tcW w:w="1141" w:type="pct"/>
            <w:tcBorders>
              <w:top w:val="nil"/>
              <w:left w:val="nil"/>
              <w:bottom w:val="nil"/>
              <w:right w:val="nil"/>
            </w:tcBorders>
            <w:shd w:val="clear" w:color="auto" w:fill="auto"/>
          </w:tcPr>
          <w:p w14:paraId="43C8F12E"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0ED9452F" w14:textId="77777777" w:rsidR="009770C1" w:rsidRPr="004C73B1" w:rsidRDefault="009770C1" w:rsidP="00833891">
            <w:pPr>
              <w:pStyle w:val="TableParagraph"/>
            </w:pPr>
            <w:r w:rsidRPr="004C73B1">
              <w:t>oGlyph, Xheight Class 0</w:t>
            </w:r>
          </w:p>
        </w:tc>
      </w:tr>
      <w:tr w:rsidR="009770C1" w:rsidRPr="004C73B1" w14:paraId="4CE71B5D" w14:textId="77777777" w:rsidTr="002B18A2">
        <w:tc>
          <w:tcPr>
            <w:tcW w:w="713" w:type="pct"/>
            <w:tcBorders>
              <w:top w:val="nil"/>
              <w:bottom w:val="nil"/>
              <w:right w:val="nil"/>
            </w:tcBorders>
            <w:shd w:val="clear" w:color="auto" w:fill="auto"/>
          </w:tcPr>
          <w:p w14:paraId="6D09CEDF" w14:textId="77777777" w:rsidR="009770C1" w:rsidRPr="004C73B1" w:rsidRDefault="009770C1" w:rsidP="00833891">
            <w:pPr>
              <w:pStyle w:val="TableParagraph"/>
            </w:pPr>
            <w:r w:rsidRPr="004C73B1">
              <w:t>0002</w:t>
            </w:r>
          </w:p>
        </w:tc>
        <w:tc>
          <w:tcPr>
            <w:tcW w:w="1141" w:type="pct"/>
            <w:tcBorders>
              <w:top w:val="nil"/>
              <w:left w:val="nil"/>
              <w:bottom w:val="nil"/>
              <w:right w:val="nil"/>
            </w:tcBorders>
            <w:shd w:val="clear" w:color="auto" w:fill="auto"/>
          </w:tcPr>
          <w:p w14:paraId="2C523C1F" w14:textId="77777777" w:rsidR="009770C1" w:rsidRPr="004C73B1" w:rsidRDefault="009770C1" w:rsidP="00833891">
            <w:pPr>
              <w:pStyle w:val="TableParagraph"/>
            </w:pPr>
            <w:r w:rsidRPr="004C73B1">
              <w:t>2</w:t>
            </w:r>
          </w:p>
        </w:tc>
        <w:tc>
          <w:tcPr>
            <w:tcW w:w="3146" w:type="pct"/>
            <w:tcBorders>
              <w:top w:val="nil"/>
              <w:left w:val="nil"/>
              <w:bottom w:val="nil"/>
            </w:tcBorders>
            <w:shd w:val="clear" w:color="auto" w:fill="auto"/>
          </w:tcPr>
          <w:p w14:paraId="69D93585" w14:textId="77777777" w:rsidR="009770C1" w:rsidRPr="004C73B1" w:rsidRDefault="009770C1" w:rsidP="00833891">
            <w:pPr>
              <w:pStyle w:val="TableParagraph"/>
            </w:pPr>
            <w:r w:rsidRPr="004C73B1">
              <w:t>pGlyph, Descender Class 2</w:t>
            </w:r>
          </w:p>
        </w:tc>
      </w:tr>
      <w:tr w:rsidR="009770C1" w:rsidRPr="004C73B1" w14:paraId="214E4F06" w14:textId="77777777" w:rsidTr="002B18A2">
        <w:tc>
          <w:tcPr>
            <w:tcW w:w="713" w:type="pct"/>
            <w:tcBorders>
              <w:top w:val="nil"/>
              <w:bottom w:val="nil"/>
              <w:right w:val="nil"/>
            </w:tcBorders>
            <w:shd w:val="clear" w:color="auto" w:fill="auto"/>
          </w:tcPr>
          <w:p w14:paraId="591195C7" w14:textId="77777777" w:rsidR="009770C1" w:rsidRPr="004C73B1" w:rsidRDefault="009770C1" w:rsidP="00833891">
            <w:pPr>
              <w:pStyle w:val="TableParagraph"/>
            </w:pPr>
            <w:r w:rsidRPr="004C73B1">
              <w:t>0002</w:t>
            </w:r>
          </w:p>
        </w:tc>
        <w:tc>
          <w:tcPr>
            <w:tcW w:w="1141" w:type="pct"/>
            <w:tcBorders>
              <w:top w:val="nil"/>
              <w:left w:val="nil"/>
              <w:bottom w:val="nil"/>
              <w:right w:val="nil"/>
            </w:tcBorders>
            <w:shd w:val="clear" w:color="auto" w:fill="auto"/>
          </w:tcPr>
          <w:p w14:paraId="12ABC8B7" w14:textId="77777777" w:rsidR="009770C1" w:rsidRPr="004C73B1" w:rsidRDefault="009770C1" w:rsidP="00833891">
            <w:pPr>
              <w:pStyle w:val="TableParagraph"/>
            </w:pPr>
            <w:r w:rsidRPr="004C73B1">
              <w:t>2</w:t>
            </w:r>
          </w:p>
        </w:tc>
        <w:tc>
          <w:tcPr>
            <w:tcW w:w="3146" w:type="pct"/>
            <w:tcBorders>
              <w:top w:val="nil"/>
              <w:left w:val="nil"/>
              <w:bottom w:val="nil"/>
            </w:tcBorders>
            <w:shd w:val="clear" w:color="auto" w:fill="auto"/>
          </w:tcPr>
          <w:p w14:paraId="633FCAA7" w14:textId="77777777" w:rsidR="009770C1" w:rsidRPr="004C73B1" w:rsidRDefault="009770C1" w:rsidP="00833891">
            <w:pPr>
              <w:pStyle w:val="TableParagraph"/>
            </w:pPr>
            <w:r w:rsidRPr="004C73B1">
              <w:t>qGlyph, Descender Class 2</w:t>
            </w:r>
          </w:p>
        </w:tc>
      </w:tr>
      <w:tr w:rsidR="009770C1" w:rsidRPr="004C73B1" w14:paraId="62276773" w14:textId="77777777" w:rsidTr="002B18A2">
        <w:tc>
          <w:tcPr>
            <w:tcW w:w="713" w:type="pct"/>
            <w:tcBorders>
              <w:top w:val="nil"/>
              <w:bottom w:val="nil"/>
              <w:right w:val="nil"/>
            </w:tcBorders>
            <w:shd w:val="clear" w:color="auto" w:fill="auto"/>
          </w:tcPr>
          <w:p w14:paraId="543A514D"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5C4DD2AF"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30986A01" w14:textId="77777777" w:rsidR="009770C1" w:rsidRPr="004C73B1" w:rsidRDefault="009770C1" w:rsidP="00833891">
            <w:pPr>
              <w:pStyle w:val="TableParagraph"/>
            </w:pPr>
            <w:r w:rsidRPr="004C73B1">
              <w:t>rGlyph, Xheight Class 0</w:t>
            </w:r>
          </w:p>
        </w:tc>
      </w:tr>
      <w:tr w:rsidR="009770C1" w:rsidRPr="004C73B1" w14:paraId="2A2C307F" w14:textId="77777777" w:rsidTr="002B18A2">
        <w:tc>
          <w:tcPr>
            <w:tcW w:w="713" w:type="pct"/>
            <w:tcBorders>
              <w:top w:val="nil"/>
              <w:bottom w:val="nil"/>
              <w:right w:val="nil"/>
            </w:tcBorders>
            <w:shd w:val="clear" w:color="auto" w:fill="auto"/>
          </w:tcPr>
          <w:p w14:paraId="1CB8A4BC"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729480BC"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461B8E3A" w14:textId="77777777" w:rsidR="009770C1" w:rsidRPr="004C73B1" w:rsidRDefault="009770C1" w:rsidP="00833891">
            <w:pPr>
              <w:pStyle w:val="TableParagraph"/>
            </w:pPr>
            <w:r w:rsidRPr="004C73B1">
              <w:t>sGlyph, Xheight Class 0</w:t>
            </w:r>
          </w:p>
        </w:tc>
      </w:tr>
      <w:tr w:rsidR="009770C1" w:rsidRPr="004C73B1" w14:paraId="1BEAC88B" w14:textId="77777777" w:rsidTr="002B18A2">
        <w:tc>
          <w:tcPr>
            <w:tcW w:w="713" w:type="pct"/>
            <w:tcBorders>
              <w:top w:val="nil"/>
              <w:bottom w:val="nil"/>
              <w:right w:val="nil"/>
            </w:tcBorders>
            <w:shd w:val="clear" w:color="auto" w:fill="auto"/>
          </w:tcPr>
          <w:p w14:paraId="7C4D416A" w14:textId="77777777" w:rsidR="009770C1" w:rsidRPr="004C73B1" w:rsidRDefault="009770C1" w:rsidP="00833891">
            <w:pPr>
              <w:pStyle w:val="TableParagraph"/>
            </w:pPr>
            <w:r w:rsidRPr="004C73B1">
              <w:t>0001</w:t>
            </w:r>
          </w:p>
        </w:tc>
        <w:tc>
          <w:tcPr>
            <w:tcW w:w="1141" w:type="pct"/>
            <w:tcBorders>
              <w:top w:val="nil"/>
              <w:left w:val="nil"/>
              <w:bottom w:val="nil"/>
              <w:right w:val="nil"/>
            </w:tcBorders>
            <w:shd w:val="clear" w:color="auto" w:fill="auto"/>
          </w:tcPr>
          <w:p w14:paraId="3AD37213" w14:textId="77777777" w:rsidR="009770C1" w:rsidRPr="004C73B1" w:rsidRDefault="009770C1" w:rsidP="00833891">
            <w:pPr>
              <w:pStyle w:val="TableParagraph"/>
            </w:pPr>
            <w:r w:rsidRPr="004C73B1">
              <w:t>1</w:t>
            </w:r>
          </w:p>
        </w:tc>
        <w:tc>
          <w:tcPr>
            <w:tcW w:w="3146" w:type="pct"/>
            <w:tcBorders>
              <w:top w:val="nil"/>
              <w:left w:val="nil"/>
              <w:bottom w:val="nil"/>
            </w:tcBorders>
            <w:shd w:val="clear" w:color="auto" w:fill="auto"/>
          </w:tcPr>
          <w:p w14:paraId="5CCC1266" w14:textId="77777777" w:rsidR="009770C1" w:rsidRPr="004C73B1" w:rsidRDefault="009770C1" w:rsidP="00833891">
            <w:pPr>
              <w:pStyle w:val="TableParagraph"/>
            </w:pPr>
            <w:r w:rsidRPr="004C73B1">
              <w:t>tGlyph, Ascender Class 1</w:t>
            </w:r>
          </w:p>
        </w:tc>
      </w:tr>
      <w:tr w:rsidR="009770C1" w:rsidRPr="004C73B1" w14:paraId="6B7207E3" w14:textId="77777777" w:rsidTr="002B18A2">
        <w:tc>
          <w:tcPr>
            <w:tcW w:w="713" w:type="pct"/>
            <w:tcBorders>
              <w:top w:val="nil"/>
              <w:bottom w:val="nil"/>
              <w:right w:val="nil"/>
            </w:tcBorders>
            <w:shd w:val="clear" w:color="auto" w:fill="auto"/>
          </w:tcPr>
          <w:p w14:paraId="191C4F25"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6E14FF54"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36941EE5" w14:textId="77777777" w:rsidR="009770C1" w:rsidRPr="004C73B1" w:rsidRDefault="009770C1" w:rsidP="00833891">
            <w:pPr>
              <w:pStyle w:val="TableParagraph"/>
            </w:pPr>
            <w:r w:rsidRPr="004C73B1">
              <w:t>uGlyph, Xheight Class 0</w:t>
            </w:r>
          </w:p>
        </w:tc>
      </w:tr>
      <w:tr w:rsidR="009770C1" w:rsidRPr="004C73B1" w14:paraId="79A7CB35" w14:textId="77777777" w:rsidTr="002B18A2">
        <w:tc>
          <w:tcPr>
            <w:tcW w:w="713" w:type="pct"/>
            <w:tcBorders>
              <w:top w:val="nil"/>
              <w:bottom w:val="nil"/>
              <w:right w:val="nil"/>
            </w:tcBorders>
            <w:shd w:val="clear" w:color="auto" w:fill="auto"/>
          </w:tcPr>
          <w:p w14:paraId="10A5815C"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38605D7F"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63EF9804" w14:textId="77777777" w:rsidR="009770C1" w:rsidRPr="004C73B1" w:rsidRDefault="009770C1" w:rsidP="00833891">
            <w:pPr>
              <w:pStyle w:val="TableParagraph"/>
            </w:pPr>
            <w:r w:rsidRPr="004C73B1">
              <w:t>vGlyph, Xheight Class 0</w:t>
            </w:r>
          </w:p>
        </w:tc>
      </w:tr>
      <w:tr w:rsidR="009770C1" w:rsidRPr="004C73B1" w14:paraId="06A8B720" w14:textId="77777777" w:rsidTr="002B18A2">
        <w:tc>
          <w:tcPr>
            <w:tcW w:w="713" w:type="pct"/>
            <w:tcBorders>
              <w:top w:val="nil"/>
              <w:bottom w:val="nil"/>
              <w:right w:val="nil"/>
            </w:tcBorders>
            <w:shd w:val="clear" w:color="auto" w:fill="auto"/>
          </w:tcPr>
          <w:p w14:paraId="352BB6D3"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69119F2E"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6414A271" w14:textId="77777777" w:rsidR="009770C1" w:rsidRPr="004C73B1" w:rsidRDefault="009770C1" w:rsidP="00833891">
            <w:pPr>
              <w:pStyle w:val="TableParagraph"/>
            </w:pPr>
            <w:r w:rsidRPr="004C73B1">
              <w:t>wGlyph, Xheight Class 0</w:t>
            </w:r>
          </w:p>
        </w:tc>
      </w:tr>
      <w:tr w:rsidR="009770C1" w:rsidRPr="004C73B1" w14:paraId="15AE2C78" w14:textId="77777777" w:rsidTr="002B18A2">
        <w:tc>
          <w:tcPr>
            <w:tcW w:w="713" w:type="pct"/>
            <w:tcBorders>
              <w:top w:val="nil"/>
              <w:bottom w:val="nil"/>
              <w:right w:val="nil"/>
            </w:tcBorders>
            <w:shd w:val="clear" w:color="auto" w:fill="auto"/>
          </w:tcPr>
          <w:p w14:paraId="1185F396" w14:textId="77777777" w:rsidR="009770C1" w:rsidRPr="004C73B1" w:rsidRDefault="009770C1" w:rsidP="00833891">
            <w:pPr>
              <w:pStyle w:val="TableParagraph"/>
            </w:pPr>
            <w:r w:rsidRPr="004C73B1">
              <w:t>0000</w:t>
            </w:r>
          </w:p>
        </w:tc>
        <w:tc>
          <w:tcPr>
            <w:tcW w:w="1141" w:type="pct"/>
            <w:tcBorders>
              <w:top w:val="nil"/>
              <w:left w:val="nil"/>
              <w:bottom w:val="nil"/>
              <w:right w:val="nil"/>
            </w:tcBorders>
            <w:shd w:val="clear" w:color="auto" w:fill="auto"/>
          </w:tcPr>
          <w:p w14:paraId="5ADE745E" w14:textId="77777777" w:rsidR="009770C1" w:rsidRPr="004C73B1" w:rsidRDefault="009770C1" w:rsidP="00833891">
            <w:pPr>
              <w:pStyle w:val="TableParagraph"/>
            </w:pPr>
            <w:r w:rsidRPr="004C73B1">
              <w:t>0</w:t>
            </w:r>
          </w:p>
        </w:tc>
        <w:tc>
          <w:tcPr>
            <w:tcW w:w="3146" w:type="pct"/>
            <w:tcBorders>
              <w:top w:val="nil"/>
              <w:left w:val="nil"/>
              <w:bottom w:val="nil"/>
            </w:tcBorders>
            <w:shd w:val="clear" w:color="auto" w:fill="auto"/>
          </w:tcPr>
          <w:p w14:paraId="232320CD" w14:textId="77777777" w:rsidR="009770C1" w:rsidRPr="004C73B1" w:rsidRDefault="009770C1" w:rsidP="00833891">
            <w:pPr>
              <w:pStyle w:val="TableParagraph"/>
            </w:pPr>
            <w:r w:rsidRPr="004C73B1">
              <w:t>xGlyph, Xheight Class 0</w:t>
            </w:r>
          </w:p>
        </w:tc>
      </w:tr>
      <w:tr w:rsidR="009770C1" w:rsidRPr="004C73B1" w14:paraId="56C7F361" w14:textId="77777777" w:rsidTr="002B18A2">
        <w:tc>
          <w:tcPr>
            <w:tcW w:w="713" w:type="pct"/>
            <w:tcBorders>
              <w:top w:val="nil"/>
              <w:bottom w:val="nil"/>
              <w:right w:val="nil"/>
            </w:tcBorders>
            <w:shd w:val="clear" w:color="auto" w:fill="auto"/>
          </w:tcPr>
          <w:p w14:paraId="55ECC2D2" w14:textId="77777777" w:rsidR="009770C1" w:rsidRPr="004C73B1" w:rsidRDefault="009770C1" w:rsidP="00833891">
            <w:pPr>
              <w:pStyle w:val="TableParagraph"/>
            </w:pPr>
            <w:r w:rsidRPr="004C73B1">
              <w:t>0002</w:t>
            </w:r>
          </w:p>
        </w:tc>
        <w:tc>
          <w:tcPr>
            <w:tcW w:w="1141" w:type="pct"/>
            <w:tcBorders>
              <w:top w:val="nil"/>
              <w:left w:val="nil"/>
              <w:bottom w:val="nil"/>
              <w:right w:val="nil"/>
            </w:tcBorders>
            <w:shd w:val="clear" w:color="auto" w:fill="auto"/>
          </w:tcPr>
          <w:p w14:paraId="76FADA36" w14:textId="77777777" w:rsidR="009770C1" w:rsidRPr="004C73B1" w:rsidRDefault="009770C1" w:rsidP="00833891">
            <w:pPr>
              <w:pStyle w:val="TableParagraph"/>
            </w:pPr>
            <w:r w:rsidRPr="004C73B1">
              <w:t>2</w:t>
            </w:r>
          </w:p>
        </w:tc>
        <w:tc>
          <w:tcPr>
            <w:tcW w:w="3146" w:type="pct"/>
            <w:tcBorders>
              <w:top w:val="nil"/>
              <w:left w:val="nil"/>
              <w:bottom w:val="nil"/>
            </w:tcBorders>
            <w:shd w:val="clear" w:color="auto" w:fill="auto"/>
          </w:tcPr>
          <w:p w14:paraId="1092475A" w14:textId="77777777" w:rsidR="009770C1" w:rsidRPr="004C73B1" w:rsidRDefault="009770C1" w:rsidP="00833891">
            <w:pPr>
              <w:pStyle w:val="TableParagraph"/>
            </w:pPr>
            <w:r w:rsidRPr="004C73B1">
              <w:t>yGlyph, Descender Class 2</w:t>
            </w:r>
          </w:p>
        </w:tc>
      </w:tr>
      <w:tr w:rsidR="009770C1" w:rsidRPr="004C73B1" w14:paraId="59CF933E" w14:textId="77777777" w:rsidTr="002B18A2">
        <w:tc>
          <w:tcPr>
            <w:tcW w:w="713" w:type="pct"/>
            <w:tcBorders>
              <w:top w:val="nil"/>
              <w:bottom w:val="single" w:sz="12" w:space="0" w:color="auto"/>
              <w:right w:val="nil"/>
            </w:tcBorders>
            <w:shd w:val="clear" w:color="auto" w:fill="auto"/>
          </w:tcPr>
          <w:p w14:paraId="4FD0A61B" w14:textId="77777777" w:rsidR="009770C1" w:rsidRPr="004C73B1" w:rsidRDefault="009770C1" w:rsidP="00833891">
            <w:pPr>
              <w:pStyle w:val="TableParagraph"/>
            </w:pPr>
            <w:r w:rsidRPr="004C73B1">
              <w:t>0000</w:t>
            </w:r>
          </w:p>
        </w:tc>
        <w:tc>
          <w:tcPr>
            <w:tcW w:w="1141" w:type="pct"/>
            <w:tcBorders>
              <w:top w:val="nil"/>
              <w:left w:val="nil"/>
              <w:bottom w:val="single" w:sz="12" w:space="0" w:color="auto"/>
              <w:right w:val="nil"/>
            </w:tcBorders>
            <w:shd w:val="clear" w:color="auto" w:fill="auto"/>
          </w:tcPr>
          <w:p w14:paraId="128139CB" w14:textId="77777777" w:rsidR="009770C1" w:rsidRPr="004C73B1" w:rsidRDefault="009770C1" w:rsidP="00833891">
            <w:pPr>
              <w:pStyle w:val="TableParagraph"/>
            </w:pPr>
            <w:r w:rsidRPr="004C73B1">
              <w:t>0</w:t>
            </w:r>
          </w:p>
        </w:tc>
        <w:tc>
          <w:tcPr>
            <w:tcW w:w="3146" w:type="pct"/>
            <w:tcBorders>
              <w:top w:val="nil"/>
              <w:left w:val="nil"/>
              <w:bottom w:val="single" w:sz="12" w:space="0" w:color="auto"/>
            </w:tcBorders>
            <w:shd w:val="clear" w:color="auto" w:fill="auto"/>
          </w:tcPr>
          <w:p w14:paraId="0292EE60" w14:textId="77777777" w:rsidR="009770C1" w:rsidRPr="004C73B1" w:rsidRDefault="009770C1" w:rsidP="00833891">
            <w:pPr>
              <w:pStyle w:val="TableParagraph"/>
            </w:pPr>
            <w:r w:rsidRPr="004C73B1">
              <w:t>zGlyph, Xheight Class 0</w:t>
            </w:r>
          </w:p>
        </w:tc>
      </w:tr>
    </w:tbl>
    <w:p w14:paraId="0B509E7A" w14:textId="22CD1525" w:rsidR="009770C1" w:rsidRPr="00833891" w:rsidRDefault="009770C1" w:rsidP="002B18A2">
      <w:pPr>
        <w:spacing w:before="100" w:beforeAutospacing="1" w:after="100" w:afterAutospacing="1"/>
        <w:rPr>
          <w:rStyle w:val="Strong"/>
        </w:rPr>
      </w:pPr>
      <w:r w:rsidRPr="00833891">
        <w:rPr>
          <w:rStyle w:val="Strong"/>
        </w:rPr>
        <w:t>Example 8: ClassDefFormat2 table (Class ranges)</w:t>
      </w:r>
    </w:p>
    <w:p w14:paraId="2EDC567C" w14:textId="77777777" w:rsidR="009770C1" w:rsidRPr="000D49CD" w:rsidRDefault="009770C1" w:rsidP="00833891">
      <w:r w:rsidRPr="000D49CD">
        <w:t>In Example 8, the ClassDef table assigns class values to four types of glyphs in the Arabic script: medium-height base glyphs, high base glyphs, very high base glyphs, and default mark glyphs. The table lists only Class 1, Class 2, and Class 3; all glyphs not explicitly assigned a class fall into Class 0.</w:t>
      </w:r>
    </w:p>
    <w:p w14:paraId="55EE944F" w14:textId="77777777" w:rsidR="009770C1" w:rsidRPr="000D49CD" w:rsidRDefault="009770C1" w:rsidP="00833891">
      <w:r w:rsidRPr="000D49CD">
        <w:t>The table uses the range format because the glyph IDs in each class are ordered consecutively in the font. In the ClassRange array, ClassRange definitions are ordered by the Start glyph index in each range. The indices of the high base glyphs, defined in ClassRange[0], are first in the font and have a class value of 2. ClassRange[1] defines all the very high base glyphs and assigns a class value of 3. ClassRange[2] contains all default mark glyphs; the class value is 1. Class 0 consists of all the medium-height base glyphs, which are not explicitly assigned a class value.</w:t>
      </w:r>
    </w:p>
    <w:p w14:paraId="3CBC7C8E" w14:textId="77777777" w:rsidR="009770C1" w:rsidRPr="00833891" w:rsidRDefault="009770C1">
      <w:pPr>
        <w:spacing w:before="100" w:beforeAutospacing="1" w:after="100" w:afterAutospacing="1"/>
        <w:rPr>
          <w:rStyle w:val="Emphasis"/>
        </w:rPr>
      </w:pPr>
      <w:r w:rsidRPr="00833891">
        <w:rPr>
          <w:rStyle w:val="Emphasis"/>
        </w:rPr>
        <w:t xml:space="preserve">Example 8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1"/>
        <w:gridCol w:w="2412"/>
        <w:gridCol w:w="5053"/>
      </w:tblGrid>
      <w:tr w:rsidR="009770C1" w:rsidRPr="004C73B1" w14:paraId="148CFDD9" w14:textId="77777777" w:rsidTr="002B18A2">
        <w:tc>
          <w:tcPr>
            <w:tcW w:w="713" w:type="pct"/>
            <w:tcBorders>
              <w:top w:val="single" w:sz="12" w:space="0" w:color="auto"/>
              <w:bottom w:val="single" w:sz="12" w:space="0" w:color="auto"/>
              <w:right w:val="single" w:sz="12" w:space="0" w:color="auto"/>
            </w:tcBorders>
            <w:shd w:val="clear" w:color="auto" w:fill="auto"/>
          </w:tcPr>
          <w:p w14:paraId="260335F8" w14:textId="77777777" w:rsidR="009770C1" w:rsidRPr="004C73B1" w:rsidRDefault="009770C1" w:rsidP="00833891">
            <w:pPr>
              <w:pStyle w:val="TableHeader"/>
            </w:pPr>
            <w:r w:rsidRPr="004C73B1">
              <w:t>Hex Data</w:t>
            </w:r>
          </w:p>
        </w:tc>
        <w:tc>
          <w:tcPr>
            <w:tcW w:w="1385" w:type="pct"/>
            <w:tcBorders>
              <w:top w:val="single" w:sz="12" w:space="0" w:color="auto"/>
              <w:left w:val="single" w:sz="12" w:space="0" w:color="auto"/>
              <w:bottom w:val="single" w:sz="12" w:space="0" w:color="auto"/>
              <w:right w:val="single" w:sz="12" w:space="0" w:color="auto"/>
            </w:tcBorders>
            <w:shd w:val="clear" w:color="auto" w:fill="auto"/>
          </w:tcPr>
          <w:p w14:paraId="643A3186" w14:textId="77777777" w:rsidR="009770C1" w:rsidRPr="004C73B1" w:rsidRDefault="009770C1" w:rsidP="00833891">
            <w:pPr>
              <w:pStyle w:val="TableHeader"/>
            </w:pPr>
            <w:r w:rsidRPr="004C73B1">
              <w:t>Source</w:t>
            </w:r>
          </w:p>
        </w:tc>
        <w:tc>
          <w:tcPr>
            <w:tcW w:w="2903" w:type="pct"/>
            <w:tcBorders>
              <w:top w:val="single" w:sz="12" w:space="0" w:color="auto"/>
              <w:left w:val="single" w:sz="12" w:space="0" w:color="auto"/>
              <w:bottom w:val="single" w:sz="12" w:space="0" w:color="auto"/>
            </w:tcBorders>
            <w:shd w:val="clear" w:color="auto" w:fill="auto"/>
          </w:tcPr>
          <w:p w14:paraId="278AD7FE" w14:textId="77777777" w:rsidR="009770C1" w:rsidRPr="004C73B1" w:rsidRDefault="009770C1" w:rsidP="00833891">
            <w:pPr>
              <w:pStyle w:val="TableHeader"/>
            </w:pPr>
            <w:r w:rsidRPr="004C73B1">
              <w:t>Comment</w:t>
            </w:r>
          </w:p>
        </w:tc>
      </w:tr>
      <w:tr w:rsidR="009770C1" w:rsidRPr="004C73B1" w14:paraId="0BB28B96" w14:textId="77777777" w:rsidTr="002B18A2">
        <w:tc>
          <w:tcPr>
            <w:tcW w:w="713" w:type="pct"/>
            <w:tcBorders>
              <w:top w:val="single" w:sz="12" w:space="0" w:color="auto"/>
              <w:bottom w:val="nil"/>
              <w:right w:val="nil"/>
            </w:tcBorders>
            <w:shd w:val="clear" w:color="auto" w:fill="auto"/>
          </w:tcPr>
          <w:p w14:paraId="7FF327BF" w14:textId="77777777" w:rsidR="009770C1" w:rsidRPr="004C73B1" w:rsidRDefault="009770C1" w:rsidP="00833891">
            <w:pPr>
              <w:pStyle w:val="TableParagraph"/>
            </w:pPr>
            <w:r w:rsidRPr="004C73B1">
              <w:t> </w:t>
            </w:r>
          </w:p>
        </w:tc>
        <w:tc>
          <w:tcPr>
            <w:tcW w:w="1385" w:type="pct"/>
            <w:tcBorders>
              <w:top w:val="single" w:sz="12" w:space="0" w:color="auto"/>
              <w:left w:val="nil"/>
              <w:bottom w:val="nil"/>
              <w:right w:val="nil"/>
            </w:tcBorders>
            <w:shd w:val="clear" w:color="auto" w:fill="auto"/>
          </w:tcPr>
          <w:p w14:paraId="2E48DA40" w14:textId="77777777" w:rsidR="009770C1" w:rsidRPr="004C73B1" w:rsidRDefault="009770C1" w:rsidP="00833891">
            <w:pPr>
              <w:pStyle w:val="TableParagraph"/>
            </w:pPr>
            <w:r w:rsidRPr="004C73B1">
              <w:rPr>
                <w:b/>
                <w:bCs/>
              </w:rPr>
              <w:t>ClassDefFormat2</w:t>
            </w:r>
            <w:r w:rsidRPr="004C73B1">
              <w:br/>
              <w:t>GlyphHeightClassDef</w:t>
            </w:r>
          </w:p>
        </w:tc>
        <w:tc>
          <w:tcPr>
            <w:tcW w:w="2903" w:type="pct"/>
            <w:tcBorders>
              <w:top w:val="single" w:sz="12" w:space="0" w:color="auto"/>
              <w:left w:val="nil"/>
              <w:bottom w:val="nil"/>
            </w:tcBorders>
            <w:shd w:val="clear" w:color="auto" w:fill="auto"/>
          </w:tcPr>
          <w:p w14:paraId="3BE99980" w14:textId="77777777" w:rsidR="009770C1" w:rsidRPr="004C73B1" w:rsidRDefault="009770C1" w:rsidP="00833891">
            <w:pPr>
              <w:pStyle w:val="TableParagraph"/>
            </w:pPr>
            <w:r w:rsidRPr="004C73B1">
              <w:t>Class table definition</w:t>
            </w:r>
          </w:p>
        </w:tc>
      </w:tr>
      <w:tr w:rsidR="009770C1" w:rsidRPr="004C73B1" w14:paraId="65ED6145" w14:textId="77777777" w:rsidTr="002B18A2">
        <w:tc>
          <w:tcPr>
            <w:tcW w:w="713" w:type="pct"/>
            <w:tcBorders>
              <w:top w:val="nil"/>
              <w:bottom w:val="nil"/>
              <w:right w:val="nil"/>
            </w:tcBorders>
            <w:shd w:val="clear" w:color="auto" w:fill="auto"/>
          </w:tcPr>
          <w:p w14:paraId="5BA1A2ED" w14:textId="77777777" w:rsidR="009770C1" w:rsidRPr="004C73B1" w:rsidRDefault="009770C1" w:rsidP="00833891">
            <w:pPr>
              <w:pStyle w:val="TableParagraph"/>
            </w:pPr>
            <w:r w:rsidRPr="004C73B1">
              <w:t>0002</w:t>
            </w:r>
          </w:p>
        </w:tc>
        <w:tc>
          <w:tcPr>
            <w:tcW w:w="1385" w:type="pct"/>
            <w:tcBorders>
              <w:top w:val="nil"/>
              <w:left w:val="nil"/>
              <w:bottom w:val="nil"/>
              <w:right w:val="nil"/>
            </w:tcBorders>
            <w:shd w:val="clear" w:color="auto" w:fill="auto"/>
          </w:tcPr>
          <w:p w14:paraId="62F44918" w14:textId="77777777" w:rsidR="009770C1" w:rsidRPr="004C73B1" w:rsidRDefault="009770C1" w:rsidP="00833891">
            <w:pPr>
              <w:pStyle w:val="TableParagraph"/>
            </w:pPr>
            <w:r w:rsidRPr="004C73B1">
              <w:t>2</w:t>
            </w:r>
          </w:p>
        </w:tc>
        <w:tc>
          <w:tcPr>
            <w:tcW w:w="2903" w:type="pct"/>
            <w:tcBorders>
              <w:top w:val="nil"/>
              <w:left w:val="nil"/>
              <w:bottom w:val="nil"/>
            </w:tcBorders>
            <w:shd w:val="clear" w:color="auto" w:fill="auto"/>
          </w:tcPr>
          <w:p w14:paraId="50A5063E" w14:textId="77777777" w:rsidR="009770C1" w:rsidRPr="004C73B1" w:rsidRDefault="009770C1" w:rsidP="00833891">
            <w:pPr>
              <w:pStyle w:val="TableParagraph"/>
            </w:pPr>
            <w:r w:rsidRPr="004C73B1">
              <w:t>classFormat: ranges</w:t>
            </w:r>
          </w:p>
        </w:tc>
      </w:tr>
      <w:tr w:rsidR="009770C1" w:rsidRPr="004C73B1" w14:paraId="2C5F620E" w14:textId="77777777" w:rsidTr="002B18A2">
        <w:tc>
          <w:tcPr>
            <w:tcW w:w="713" w:type="pct"/>
            <w:tcBorders>
              <w:top w:val="nil"/>
              <w:bottom w:val="nil"/>
              <w:right w:val="nil"/>
            </w:tcBorders>
            <w:shd w:val="clear" w:color="auto" w:fill="auto"/>
          </w:tcPr>
          <w:p w14:paraId="5EB991B8" w14:textId="77777777" w:rsidR="009770C1" w:rsidRPr="004C73B1" w:rsidRDefault="009770C1" w:rsidP="00833891">
            <w:pPr>
              <w:pStyle w:val="TableParagraph"/>
            </w:pPr>
            <w:r w:rsidRPr="004C73B1">
              <w:t>0003</w:t>
            </w:r>
          </w:p>
        </w:tc>
        <w:tc>
          <w:tcPr>
            <w:tcW w:w="1385" w:type="pct"/>
            <w:tcBorders>
              <w:top w:val="nil"/>
              <w:left w:val="nil"/>
              <w:bottom w:val="nil"/>
              <w:right w:val="nil"/>
            </w:tcBorders>
            <w:shd w:val="clear" w:color="auto" w:fill="auto"/>
          </w:tcPr>
          <w:p w14:paraId="10183123" w14:textId="77777777" w:rsidR="009770C1" w:rsidRPr="004C73B1" w:rsidRDefault="009770C1" w:rsidP="00833891">
            <w:pPr>
              <w:pStyle w:val="TableParagraph"/>
            </w:pPr>
            <w:r w:rsidRPr="004C73B1">
              <w:t>3</w:t>
            </w:r>
          </w:p>
        </w:tc>
        <w:tc>
          <w:tcPr>
            <w:tcW w:w="2903" w:type="pct"/>
            <w:tcBorders>
              <w:top w:val="nil"/>
              <w:left w:val="nil"/>
              <w:bottom w:val="nil"/>
            </w:tcBorders>
            <w:shd w:val="clear" w:color="auto" w:fill="auto"/>
          </w:tcPr>
          <w:p w14:paraId="0B21D7C5" w14:textId="77777777" w:rsidR="009770C1" w:rsidRPr="004C73B1" w:rsidRDefault="009770C1" w:rsidP="00833891">
            <w:pPr>
              <w:pStyle w:val="TableParagraph"/>
            </w:pPr>
            <w:r w:rsidRPr="004C73B1">
              <w:t>classRangeCount</w:t>
            </w:r>
          </w:p>
        </w:tc>
      </w:tr>
      <w:tr w:rsidR="009770C1" w:rsidRPr="004C73B1" w14:paraId="1B55AAAF" w14:textId="77777777" w:rsidTr="002B18A2">
        <w:tc>
          <w:tcPr>
            <w:tcW w:w="713" w:type="pct"/>
            <w:tcBorders>
              <w:top w:val="nil"/>
              <w:bottom w:val="nil"/>
              <w:right w:val="nil"/>
            </w:tcBorders>
            <w:shd w:val="clear" w:color="auto" w:fill="auto"/>
          </w:tcPr>
          <w:p w14:paraId="6241837B" w14:textId="77777777" w:rsidR="009770C1" w:rsidRPr="004C73B1" w:rsidRDefault="009770C1" w:rsidP="00833891">
            <w:pPr>
              <w:pStyle w:val="TableParagraph"/>
            </w:pPr>
          </w:p>
        </w:tc>
        <w:tc>
          <w:tcPr>
            <w:tcW w:w="1385" w:type="pct"/>
            <w:tcBorders>
              <w:top w:val="nil"/>
              <w:left w:val="nil"/>
              <w:bottom w:val="nil"/>
              <w:right w:val="nil"/>
            </w:tcBorders>
            <w:shd w:val="clear" w:color="auto" w:fill="auto"/>
          </w:tcPr>
          <w:p w14:paraId="065E0212" w14:textId="77777777" w:rsidR="009770C1" w:rsidRPr="004C73B1" w:rsidRDefault="009770C1" w:rsidP="00833891">
            <w:pPr>
              <w:pStyle w:val="TableParagraph"/>
            </w:pPr>
            <w:r w:rsidRPr="004C73B1">
              <w:t>classRangeRecords[0]</w:t>
            </w:r>
          </w:p>
        </w:tc>
        <w:tc>
          <w:tcPr>
            <w:tcW w:w="2903" w:type="pct"/>
            <w:tcBorders>
              <w:top w:val="nil"/>
              <w:left w:val="nil"/>
              <w:bottom w:val="nil"/>
            </w:tcBorders>
            <w:shd w:val="clear" w:color="auto" w:fill="auto"/>
          </w:tcPr>
          <w:p w14:paraId="5F820DBB" w14:textId="77777777" w:rsidR="009770C1" w:rsidRPr="004C73B1" w:rsidDel="00821F4A" w:rsidRDefault="009770C1" w:rsidP="00833891">
            <w:pPr>
              <w:pStyle w:val="TableParagraph"/>
            </w:pPr>
            <w:r w:rsidRPr="004C73B1">
              <w:t>ordered by startGlyphID</w:t>
            </w:r>
          </w:p>
        </w:tc>
      </w:tr>
      <w:tr w:rsidR="009770C1" w:rsidRPr="004C73B1" w14:paraId="1D96C38A" w14:textId="77777777" w:rsidTr="002B18A2">
        <w:tc>
          <w:tcPr>
            <w:tcW w:w="713" w:type="pct"/>
            <w:tcBorders>
              <w:top w:val="nil"/>
              <w:bottom w:val="nil"/>
              <w:right w:val="nil"/>
            </w:tcBorders>
            <w:shd w:val="clear" w:color="auto" w:fill="auto"/>
          </w:tcPr>
          <w:p w14:paraId="4081B6B1" w14:textId="77777777" w:rsidR="009770C1" w:rsidRPr="004C73B1" w:rsidRDefault="009770C1" w:rsidP="00833891">
            <w:pPr>
              <w:pStyle w:val="TableParagraph"/>
            </w:pPr>
            <w:r w:rsidRPr="004C73B1">
              <w:t>0030</w:t>
            </w:r>
          </w:p>
        </w:tc>
        <w:tc>
          <w:tcPr>
            <w:tcW w:w="1385" w:type="pct"/>
            <w:tcBorders>
              <w:top w:val="nil"/>
              <w:left w:val="nil"/>
              <w:bottom w:val="nil"/>
              <w:right w:val="nil"/>
            </w:tcBorders>
            <w:shd w:val="clear" w:color="auto" w:fill="auto"/>
          </w:tcPr>
          <w:p w14:paraId="4B4A8A34" w14:textId="77777777" w:rsidR="009770C1" w:rsidRPr="004C73B1" w:rsidRDefault="009770C1" w:rsidP="00833891">
            <w:pPr>
              <w:pStyle w:val="TableParagraph"/>
            </w:pPr>
            <w:r w:rsidRPr="004C73B1">
              <w:t>tahGlyphID</w:t>
            </w:r>
          </w:p>
        </w:tc>
        <w:tc>
          <w:tcPr>
            <w:tcW w:w="2903" w:type="pct"/>
            <w:tcBorders>
              <w:top w:val="nil"/>
              <w:left w:val="nil"/>
              <w:bottom w:val="nil"/>
            </w:tcBorders>
            <w:shd w:val="clear" w:color="auto" w:fill="auto"/>
          </w:tcPr>
          <w:p w14:paraId="05A4C7EF" w14:textId="77777777" w:rsidR="009770C1" w:rsidRPr="004C73B1" w:rsidRDefault="009770C1" w:rsidP="00833891">
            <w:pPr>
              <w:pStyle w:val="TableParagraph"/>
            </w:pPr>
            <w:r w:rsidRPr="004C73B1">
              <w:t>startGlyphID – first glyph ID in the range</w:t>
            </w:r>
          </w:p>
        </w:tc>
      </w:tr>
      <w:tr w:rsidR="009770C1" w:rsidRPr="004C73B1" w14:paraId="2D5772B5" w14:textId="77777777" w:rsidTr="002B18A2">
        <w:tc>
          <w:tcPr>
            <w:tcW w:w="713" w:type="pct"/>
            <w:tcBorders>
              <w:top w:val="nil"/>
              <w:bottom w:val="nil"/>
              <w:right w:val="nil"/>
            </w:tcBorders>
            <w:shd w:val="clear" w:color="auto" w:fill="auto"/>
          </w:tcPr>
          <w:p w14:paraId="3BD842F3" w14:textId="77777777" w:rsidR="009770C1" w:rsidRPr="004C73B1" w:rsidRDefault="009770C1" w:rsidP="00833891">
            <w:pPr>
              <w:pStyle w:val="TableParagraph"/>
            </w:pPr>
            <w:r w:rsidRPr="004C73B1">
              <w:t>0031</w:t>
            </w:r>
          </w:p>
        </w:tc>
        <w:tc>
          <w:tcPr>
            <w:tcW w:w="1385" w:type="pct"/>
            <w:tcBorders>
              <w:top w:val="nil"/>
              <w:left w:val="nil"/>
              <w:bottom w:val="nil"/>
              <w:right w:val="nil"/>
            </w:tcBorders>
            <w:shd w:val="clear" w:color="auto" w:fill="auto"/>
          </w:tcPr>
          <w:p w14:paraId="728D387E" w14:textId="77777777" w:rsidR="009770C1" w:rsidRPr="004C73B1" w:rsidRDefault="009770C1" w:rsidP="00833891">
            <w:pPr>
              <w:pStyle w:val="TableParagraph"/>
            </w:pPr>
            <w:r w:rsidRPr="004C73B1">
              <w:t>dhahGlyphID</w:t>
            </w:r>
          </w:p>
        </w:tc>
        <w:tc>
          <w:tcPr>
            <w:tcW w:w="2903" w:type="pct"/>
            <w:tcBorders>
              <w:top w:val="nil"/>
              <w:left w:val="nil"/>
              <w:bottom w:val="nil"/>
            </w:tcBorders>
            <w:shd w:val="clear" w:color="auto" w:fill="auto"/>
          </w:tcPr>
          <w:p w14:paraId="2EBD4045" w14:textId="77777777" w:rsidR="009770C1" w:rsidRPr="004C73B1" w:rsidRDefault="009770C1" w:rsidP="00833891">
            <w:pPr>
              <w:pStyle w:val="TableParagraph"/>
            </w:pPr>
            <w:r w:rsidRPr="004C73B1">
              <w:t>endGlyphID – last glyph ID in the range</w:t>
            </w:r>
          </w:p>
        </w:tc>
      </w:tr>
      <w:tr w:rsidR="009770C1" w:rsidRPr="004C73B1" w14:paraId="433904F6" w14:textId="77777777" w:rsidTr="002B18A2">
        <w:tc>
          <w:tcPr>
            <w:tcW w:w="713" w:type="pct"/>
            <w:tcBorders>
              <w:top w:val="nil"/>
              <w:bottom w:val="nil"/>
              <w:right w:val="nil"/>
            </w:tcBorders>
            <w:shd w:val="clear" w:color="auto" w:fill="auto"/>
          </w:tcPr>
          <w:p w14:paraId="0ED842DA" w14:textId="77777777" w:rsidR="009770C1" w:rsidRPr="004C73B1" w:rsidRDefault="009770C1" w:rsidP="00833891">
            <w:pPr>
              <w:pStyle w:val="TableParagraph"/>
            </w:pPr>
            <w:r w:rsidRPr="004C73B1">
              <w:lastRenderedPageBreak/>
              <w:t>0002</w:t>
            </w:r>
          </w:p>
        </w:tc>
        <w:tc>
          <w:tcPr>
            <w:tcW w:w="1385" w:type="pct"/>
            <w:tcBorders>
              <w:top w:val="nil"/>
              <w:left w:val="nil"/>
              <w:bottom w:val="nil"/>
              <w:right w:val="nil"/>
            </w:tcBorders>
            <w:shd w:val="clear" w:color="auto" w:fill="auto"/>
          </w:tcPr>
          <w:p w14:paraId="19896869" w14:textId="77777777" w:rsidR="009770C1" w:rsidRPr="004C73B1" w:rsidRDefault="009770C1" w:rsidP="00833891">
            <w:pPr>
              <w:pStyle w:val="TableParagraph"/>
            </w:pPr>
            <w:r w:rsidRPr="004C73B1">
              <w:t>2</w:t>
            </w:r>
          </w:p>
        </w:tc>
        <w:tc>
          <w:tcPr>
            <w:tcW w:w="2903" w:type="pct"/>
            <w:tcBorders>
              <w:top w:val="nil"/>
              <w:left w:val="nil"/>
              <w:bottom w:val="nil"/>
            </w:tcBorders>
            <w:shd w:val="clear" w:color="auto" w:fill="auto"/>
          </w:tcPr>
          <w:p w14:paraId="477734FF" w14:textId="77777777" w:rsidR="009770C1" w:rsidRPr="004C73B1" w:rsidRDefault="009770C1" w:rsidP="00833891">
            <w:pPr>
              <w:pStyle w:val="TableParagraph"/>
            </w:pPr>
            <w:r w:rsidRPr="004C73B1">
              <w:t>class: high base glyphs</w:t>
            </w:r>
          </w:p>
        </w:tc>
      </w:tr>
      <w:tr w:rsidR="009770C1" w:rsidRPr="004C73B1" w14:paraId="5AACF159" w14:textId="77777777" w:rsidTr="002B18A2">
        <w:tc>
          <w:tcPr>
            <w:tcW w:w="713" w:type="pct"/>
            <w:tcBorders>
              <w:top w:val="nil"/>
              <w:bottom w:val="nil"/>
              <w:right w:val="nil"/>
            </w:tcBorders>
            <w:shd w:val="clear" w:color="auto" w:fill="auto"/>
          </w:tcPr>
          <w:p w14:paraId="7D802189" w14:textId="77777777" w:rsidR="009770C1" w:rsidRPr="004C73B1" w:rsidRDefault="009770C1" w:rsidP="00833891">
            <w:pPr>
              <w:pStyle w:val="TableParagraph"/>
            </w:pPr>
          </w:p>
        </w:tc>
        <w:tc>
          <w:tcPr>
            <w:tcW w:w="1385" w:type="pct"/>
            <w:tcBorders>
              <w:top w:val="nil"/>
              <w:left w:val="nil"/>
              <w:bottom w:val="nil"/>
              <w:right w:val="nil"/>
            </w:tcBorders>
            <w:shd w:val="clear" w:color="auto" w:fill="auto"/>
          </w:tcPr>
          <w:p w14:paraId="3793929C" w14:textId="77777777" w:rsidR="009770C1" w:rsidRPr="004C73B1" w:rsidRDefault="009770C1" w:rsidP="00833891">
            <w:pPr>
              <w:pStyle w:val="TableParagraph"/>
            </w:pPr>
            <w:r w:rsidRPr="004C73B1">
              <w:t>classRangeRecords[1]</w:t>
            </w:r>
          </w:p>
        </w:tc>
        <w:tc>
          <w:tcPr>
            <w:tcW w:w="2903" w:type="pct"/>
            <w:tcBorders>
              <w:top w:val="nil"/>
              <w:left w:val="nil"/>
              <w:bottom w:val="nil"/>
            </w:tcBorders>
            <w:shd w:val="clear" w:color="auto" w:fill="auto"/>
          </w:tcPr>
          <w:p w14:paraId="336C3EAB" w14:textId="77777777" w:rsidR="009770C1" w:rsidRPr="004C73B1" w:rsidDel="00821F4A" w:rsidRDefault="009770C1" w:rsidP="00833891">
            <w:pPr>
              <w:pStyle w:val="TableParagraph"/>
            </w:pPr>
          </w:p>
        </w:tc>
      </w:tr>
      <w:tr w:rsidR="009770C1" w:rsidRPr="004C73B1" w14:paraId="3FC93394" w14:textId="77777777" w:rsidTr="002B18A2">
        <w:tc>
          <w:tcPr>
            <w:tcW w:w="713" w:type="pct"/>
            <w:tcBorders>
              <w:top w:val="nil"/>
              <w:bottom w:val="nil"/>
              <w:right w:val="nil"/>
            </w:tcBorders>
            <w:shd w:val="clear" w:color="auto" w:fill="auto"/>
          </w:tcPr>
          <w:p w14:paraId="37B3CB42" w14:textId="77777777" w:rsidR="009770C1" w:rsidRPr="004C73B1" w:rsidRDefault="009770C1" w:rsidP="00833891">
            <w:pPr>
              <w:pStyle w:val="TableParagraph"/>
            </w:pPr>
            <w:r w:rsidRPr="004C73B1">
              <w:t>0040</w:t>
            </w:r>
          </w:p>
        </w:tc>
        <w:tc>
          <w:tcPr>
            <w:tcW w:w="1385" w:type="pct"/>
            <w:tcBorders>
              <w:top w:val="nil"/>
              <w:left w:val="nil"/>
              <w:bottom w:val="nil"/>
              <w:right w:val="nil"/>
            </w:tcBorders>
            <w:shd w:val="clear" w:color="auto" w:fill="auto"/>
          </w:tcPr>
          <w:p w14:paraId="07897A59" w14:textId="77777777" w:rsidR="009770C1" w:rsidRPr="004C73B1" w:rsidRDefault="009770C1" w:rsidP="00833891">
            <w:pPr>
              <w:pStyle w:val="TableParagraph"/>
            </w:pPr>
            <w:r w:rsidRPr="004C73B1">
              <w:t>cafGlyphID</w:t>
            </w:r>
          </w:p>
        </w:tc>
        <w:tc>
          <w:tcPr>
            <w:tcW w:w="2903" w:type="pct"/>
            <w:tcBorders>
              <w:top w:val="nil"/>
              <w:left w:val="nil"/>
              <w:bottom w:val="nil"/>
            </w:tcBorders>
            <w:shd w:val="clear" w:color="auto" w:fill="auto"/>
          </w:tcPr>
          <w:p w14:paraId="402753DE" w14:textId="77777777" w:rsidR="009770C1" w:rsidRPr="004C73B1" w:rsidRDefault="009770C1" w:rsidP="00833891">
            <w:pPr>
              <w:pStyle w:val="TableParagraph"/>
            </w:pPr>
            <w:r w:rsidRPr="004C73B1">
              <w:t>startGlyphID</w:t>
            </w:r>
          </w:p>
        </w:tc>
      </w:tr>
      <w:tr w:rsidR="009770C1" w:rsidRPr="004C73B1" w14:paraId="24924390" w14:textId="77777777" w:rsidTr="002B18A2">
        <w:tc>
          <w:tcPr>
            <w:tcW w:w="713" w:type="pct"/>
            <w:tcBorders>
              <w:top w:val="nil"/>
              <w:bottom w:val="nil"/>
              <w:right w:val="nil"/>
            </w:tcBorders>
            <w:shd w:val="clear" w:color="auto" w:fill="auto"/>
          </w:tcPr>
          <w:p w14:paraId="24CC9CFE" w14:textId="77777777" w:rsidR="009770C1" w:rsidRPr="004C73B1" w:rsidRDefault="009770C1" w:rsidP="00833891">
            <w:pPr>
              <w:pStyle w:val="TableParagraph"/>
            </w:pPr>
            <w:r w:rsidRPr="004C73B1">
              <w:t xml:space="preserve">0041 </w:t>
            </w:r>
          </w:p>
        </w:tc>
        <w:tc>
          <w:tcPr>
            <w:tcW w:w="1385" w:type="pct"/>
            <w:tcBorders>
              <w:top w:val="nil"/>
              <w:left w:val="nil"/>
              <w:bottom w:val="nil"/>
              <w:right w:val="nil"/>
            </w:tcBorders>
            <w:shd w:val="clear" w:color="auto" w:fill="auto"/>
          </w:tcPr>
          <w:p w14:paraId="58AF8926" w14:textId="77777777" w:rsidR="009770C1" w:rsidRPr="004C73B1" w:rsidRDefault="009770C1" w:rsidP="00833891">
            <w:pPr>
              <w:pStyle w:val="TableParagraph"/>
            </w:pPr>
            <w:r w:rsidRPr="004C73B1">
              <w:t>gafGlyphID</w:t>
            </w:r>
          </w:p>
        </w:tc>
        <w:tc>
          <w:tcPr>
            <w:tcW w:w="2903" w:type="pct"/>
            <w:tcBorders>
              <w:top w:val="nil"/>
              <w:left w:val="nil"/>
              <w:bottom w:val="nil"/>
            </w:tcBorders>
            <w:shd w:val="clear" w:color="auto" w:fill="auto"/>
          </w:tcPr>
          <w:p w14:paraId="612D5E94" w14:textId="77777777" w:rsidR="009770C1" w:rsidRPr="004C73B1" w:rsidRDefault="009770C1" w:rsidP="00833891">
            <w:pPr>
              <w:pStyle w:val="TableParagraph"/>
            </w:pPr>
            <w:r w:rsidRPr="004C73B1">
              <w:t>endGlyphID</w:t>
            </w:r>
          </w:p>
        </w:tc>
      </w:tr>
      <w:tr w:rsidR="009770C1" w:rsidRPr="004C73B1" w14:paraId="6AFB665B" w14:textId="77777777" w:rsidTr="002B18A2">
        <w:tc>
          <w:tcPr>
            <w:tcW w:w="713" w:type="pct"/>
            <w:tcBorders>
              <w:top w:val="nil"/>
              <w:bottom w:val="nil"/>
              <w:right w:val="nil"/>
            </w:tcBorders>
            <w:shd w:val="clear" w:color="auto" w:fill="auto"/>
          </w:tcPr>
          <w:p w14:paraId="1A369F17" w14:textId="77777777" w:rsidR="009770C1" w:rsidRPr="004C73B1" w:rsidRDefault="009770C1" w:rsidP="00833891">
            <w:pPr>
              <w:pStyle w:val="TableParagraph"/>
            </w:pPr>
            <w:r w:rsidRPr="004C73B1">
              <w:t>0003</w:t>
            </w:r>
          </w:p>
        </w:tc>
        <w:tc>
          <w:tcPr>
            <w:tcW w:w="1385" w:type="pct"/>
            <w:tcBorders>
              <w:top w:val="nil"/>
              <w:left w:val="nil"/>
              <w:bottom w:val="nil"/>
              <w:right w:val="nil"/>
            </w:tcBorders>
            <w:shd w:val="clear" w:color="auto" w:fill="auto"/>
          </w:tcPr>
          <w:p w14:paraId="3C81FC8A" w14:textId="77777777" w:rsidR="009770C1" w:rsidRPr="004C73B1" w:rsidRDefault="009770C1" w:rsidP="00833891">
            <w:pPr>
              <w:pStyle w:val="TableParagraph"/>
            </w:pPr>
            <w:r w:rsidRPr="004C73B1">
              <w:t>3</w:t>
            </w:r>
          </w:p>
        </w:tc>
        <w:tc>
          <w:tcPr>
            <w:tcW w:w="2903" w:type="pct"/>
            <w:tcBorders>
              <w:top w:val="nil"/>
              <w:left w:val="nil"/>
              <w:bottom w:val="nil"/>
            </w:tcBorders>
            <w:shd w:val="clear" w:color="auto" w:fill="auto"/>
          </w:tcPr>
          <w:p w14:paraId="61C20309" w14:textId="77777777" w:rsidR="009770C1" w:rsidRPr="004C73B1" w:rsidRDefault="009770C1" w:rsidP="00833891">
            <w:pPr>
              <w:pStyle w:val="TableParagraph"/>
            </w:pPr>
            <w:r w:rsidRPr="004C73B1">
              <w:t>class: very high base glyphs</w:t>
            </w:r>
          </w:p>
        </w:tc>
      </w:tr>
      <w:tr w:rsidR="009770C1" w:rsidRPr="004C73B1" w14:paraId="34F0A78F" w14:textId="77777777" w:rsidTr="002B18A2">
        <w:tc>
          <w:tcPr>
            <w:tcW w:w="713" w:type="pct"/>
            <w:tcBorders>
              <w:top w:val="nil"/>
              <w:bottom w:val="nil"/>
              <w:right w:val="nil"/>
            </w:tcBorders>
            <w:shd w:val="clear" w:color="auto" w:fill="auto"/>
          </w:tcPr>
          <w:p w14:paraId="49929516" w14:textId="77777777" w:rsidR="009770C1" w:rsidRPr="004C73B1" w:rsidRDefault="009770C1" w:rsidP="00833891">
            <w:pPr>
              <w:pStyle w:val="TableParagraph"/>
            </w:pPr>
          </w:p>
        </w:tc>
        <w:tc>
          <w:tcPr>
            <w:tcW w:w="1385" w:type="pct"/>
            <w:tcBorders>
              <w:top w:val="nil"/>
              <w:left w:val="nil"/>
              <w:bottom w:val="nil"/>
              <w:right w:val="nil"/>
            </w:tcBorders>
            <w:shd w:val="clear" w:color="auto" w:fill="auto"/>
          </w:tcPr>
          <w:p w14:paraId="176E59B7" w14:textId="77777777" w:rsidR="009770C1" w:rsidRPr="004C73B1" w:rsidRDefault="009770C1" w:rsidP="00833891">
            <w:pPr>
              <w:pStyle w:val="TableParagraph"/>
            </w:pPr>
            <w:r w:rsidRPr="004C73B1">
              <w:t>classRangeRecords[2]</w:t>
            </w:r>
          </w:p>
        </w:tc>
        <w:tc>
          <w:tcPr>
            <w:tcW w:w="2903" w:type="pct"/>
            <w:tcBorders>
              <w:top w:val="nil"/>
              <w:left w:val="nil"/>
              <w:bottom w:val="nil"/>
            </w:tcBorders>
            <w:shd w:val="clear" w:color="auto" w:fill="auto"/>
          </w:tcPr>
          <w:p w14:paraId="7F748A75" w14:textId="77777777" w:rsidR="009770C1" w:rsidRPr="004C73B1" w:rsidRDefault="009770C1" w:rsidP="00833891">
            <w:pPr>
              <w:pStyle w:val="TableParagraph"/>
            </w:pPr>
          </w:p>
        </w:tc>
      </w:tr>
      <w:tr w:rsidR="009770C1" w:rsidRPr="004C73B1" w14:paraId="43877A2C" w14:textId="77777777" w:rsidTr="002B18A2">
        <w:tc>
          <w:tcPr>
            <w:tcW w:w="713" w:type="pct"/>
            <w:tcBorders>
              <w:top w:val="nil"/>
              <w:bottom w:val="nil"/>
              <w:right w:val="nil"/>
            </w:tcBorders>
            <w:shd w:val="clear" w:color="auto" w:fill="auto"/>
          </w:tcPr>
          <w:p w14:paraId="0F58F8F0" w14:textId="77777777" w:rsidR="009770C1" w:rsidRPr="004C73B1" w:rsidRDefault="009770C1" w:rsidP="00833891">
            <w:pPr>
              <w:pStyle w:val="TableParagraph"/>
            </w:pPr>
            <w:r w:rsidRPr="004C73B1">
              <w:t>00D2</w:t>
            </w:r>
          </w:p>
        </w:tc>
        <w:tc>
          <w:tcPr>
            <w:tcW w:w="1385" w:type="pct"/>
            <w:tcBorders>
              <w:top w:val="nil"/>
              <w:left w:val="nil"/>
              <w:bottom w:val="nil"/>
              <w:right w:val="nil"/>
            </w:tcBorders>
            <w:shd w:val="clear" w:color="auto" w:fill="auto"/>
          </w:tcPr>
          <w:p w14:paraId="6352B673" w14:textId="77777777" w:rsidR="009770C1" w:rsidRPr="004C73B1" w:rsidRDefault="009770C1" w:rsidP="00833891">
            <w:pPr>
              <w:pStyle w:val="TableParagraph"/>
            </w:pPr>
            <w:r w:rsidRPr="004C73B1">
              <w:t>fathatanDefaultGlyphID</w:t>
            </w:r>
          </w:p>
        </w:tc>
        <w:tc>
          <w:tcPr>
            <w:tcW w:w="2903" w:type="pct"/>
            <w:tcBorders>
              <w:top w:val="nil"/>
              <w:left w:val="nil"/>
              <w:bottom w:val="nil"/>
            </w:tcBorders>
            <w:shd w:val="clear" w:color="auto" w:fill="auto"/>
          </w:tcPr>
          <w:p w14:paraId="772E3A82" w14:textId="77777777" w:rsidR="009770C1" w:rsidRPr="004C73B1" w:rsidRDefault="009770C1" w:rsidP="00833891">
            <w:pPr>
              <w:pStyle w:val="TableParagraph"/>
            </w:pPr>
            <w:r w:rsidRPr="004C73B1">
              <w:t>startGlyphID</w:t>
            </w:r>
          </w:p>
        </w:tc>
      </w:tr>
      <w:tr w:rsidR="009770C1" w:rsidRPr="004C73B1" w14:paraId="5FC67213" w14:textId="77777777" w:rsidTr="002B18A2">
        <w:tc>
          <w:tcPr>
            <w:tcW w:w="713" w:type="pct"/>
            <w:tcBorders>
              <w:top w:val="nil"/>
              <w:bottom w:val="nil"/>
              <w:right w:val="nil"/>
            </w:tcBorders>
            <w:shd w:val="clear" w:color="auto" w:fill="auto"/>
          </w:tcPr>
          <w:p w14:paraId="3F66C805" w14:textId="77777777" w:rsidR="009770C1" w:rsidRPr="004C73B1" w:rsidRDefault="009770C1" w:rsidP="00833891">
            <w:pPr>
              <w:pStyle w:val="TableParagraph"/>
            </w:pPr>
            <w:r w:rsidRPr="004C73B1">
              <w:t>00D3</w:t>
            </w:r>
          </w:p>
        </w:tc>
        <w:tc>
          <w:tcPr>
            <w:tcW w:w="1385" w:type="pct"/>
            <w:tcBorders>
              <w:top w:val="nil"/>
              <w:left w:val="nil"/>
              <w:bottom w:val="nil"/>
              <w:right w:val="nil"/>
            </w:tcBorders>
            <w:shd w:val="clear" w:color="auto" w:fill="auto"/>
          </w:tcPr>
          <w:p w14:paraId="65144014" w14:textId="77777777" w:rsidR="009770C1" w:rsidRPr="004C73B1" w:rsidRDefault="009770C1" w:rsidP="00833891">
            <w:pPr>
              <w:pStyle w:val="TableParagraph"/>
            </w:pPr>
            <w:r w:rsidRPr="004C73B1">
              <w:t>dammatanDefaultGlyphID</w:t>
            </w:r>
          </w:p>
        </w:tc>
        <w:tc>
          <w:tcPr>
            <w:tcW w:w="2903" w:type="pct"/>
            <w:tcBorders>
              <w:top w:val="nil"/>
              <w:left w:val="nil"/>
              <w:bottom w:val="nil"/>
            </w:tcBorders>
            <w:shd w:val="clear" w:color="auto" w:fill="auto"/>
          </w:tcPr>
          <w:p w14:paraId="54EB3E6B" w14:textId="77777777" w:rsidR="009770C1" w:rsidRPr="004C73B1" w:rsidRDefault="009770C1" w:rsidP="00833891">
            <w:pPr>
              <w:pStyle w:val="TableParagraph"/>
            </w:pPr>
            <w:r w:rsidRPr="004C73B1">
              <w:t>endGlyphID</w:t>
            </w:r>
          </w:p>
        </w:tc>
      </w:tr>
      <w:tr w:rsidR="009770C1" w:rsidRPr="004C73B1" w14:paraId="63BA2E68" w14:textId="77777777" w:rsidTr="002B18A2">
        <w:tc>
          <w:tcPr>
            <w:tcW w:w="713" w:type="pct"/>
            <w:tcBorders>
              <w:top w:val="nil"/>
              <w:bottom w:val="single" w:sz="12" w:space="0" w:color="auto"/>
              <w:right w:val="nil"/>
            </w:tcBorders>
            <w:shd w:val="clear" w:color="auto" w:fill="auto"/>
          </w:tcPr>
          <w:p w14:paraId="5B132F9F" w14:textId="77777777" w:rsidR="009770C1" w:rsidRPr="004C73B1" w:rsidRDefault="009770C1" w:rsidP="00833891">
            <w:pPr>
              <w:pStyle w:val="TableParagraph"/>
            </w:pPr>
            <w:r w:rsidRPr="004C73B1">
              <w:t>0001</w:t>
            </w:r>
          </w:p>
        </w:tc>
        <w:tc>
          <w:tcPr>
            <w:tcW w:w="1385" w:type="pct"/>
            <w:tcBorders>
              <w:top w:val="nil"/>
              <w:left w:val="nil"/>
              <w:bottom w:val="single" w:sz="12" w:space="0" w:color="auto"/>
              <w:right w:val="nil"/>
            </w:tcBorders>
            <w:shd w:val="clear" w:color="auto" w:fill="auto"/>
          </w:tcPr>
          <w:p w14:paraId="0A16D61C" w14:textId="77777777" w:rsidR="009770C1" w:rsidRPr="004C73B1" w:rsidRDefault="009770C1" w:rsidP="00833891">
            <w:pPr>
              <w:pStyle w:val="TableParagraph"/>
            </w:pPr>
            <w:r w:rsidRPr="004C73B1">
              <w:t>1</w:t>
            </w:r>
          </w:p>
        </w:tc>
        <w:tc>
          <w:tcPr>
            <w:tcW w:w="2903" w:type="pct"/>
            <w:tcBorders>
              <w:top w:val="nil"/>
              <w:left w:val="nil"/>
              <w:bottom w:val="single" w:sz="12" w:space="0" w:color="auto"/>
            </w:tcBorders>
            <w:shd w:val="clear" w:color="auto" w:fill="auto"/>
          </w:tcPr>
          <w:p w14:paraId="2920A081" w14:textId="77777777" w:rsidR="009770C1" w:rsidRPr="004C73B1" w:rsidRDefault="009770C1" w:rsidP="00833891">
            <w:pPr>
              <w:pStyle w:val="TableParagraph"/>
            </w:pPr>
            <w:r w:rsidRPr="004C73B1">
              <w:t>class: default marks</w:t>
            </w:r>
          </w:p>
        </w:tc>
      </w:tr>
    </w:tbl>
    <w:p w14:paraId="42F6F554" w14:textId="77777777" w:rsidR="009770C1" w:rsidRPr="00833891" w:rsidRDefault="009770C1">
      <w:pPr>
        <w:spacing w:before="100" w:beforeAutospacing="1" w:after="100" w:afterAutospacing="1"/>
        <w:rPr>
          <w:rStyle w:val="Strong"/>
        </w:rPr>
      </w:pPr>
      <w:r w:rsidRPr="00833891">
        <w:rPr>
          <w:rStyle w:val="Strong"/>
        </w:rPr>
        <w:t>Example 9: Device table</w:t>
      </w:r>
    </w:p>
    <w:p w14:paraId="172E5DE0" w14:textId="77777777" w:rsidR="009770C1" w:rsidRPr="000D49CD" w:rsidRDefault="009770C1" w:rsidP="00833891">
      <w:r w:rsidRPr="000D49CD">
        <w:t>Example 9 defines the minimum extent value for a math script, using a Device table to adjust the value according to the size of the output font. Here, the Device table defines single-pixel adjustments for font sizes from 11 ppem to 15 ppem. The DeltaFormat is 1, which signifies a packed array of signed 2-bit values, eight values per uint16.</w:t>
      </w:r>
    </w:p>
    <w:p w14:paraId="68D4235A" w14:textId="77777777" w:rsidR="009770C1" w:rsidRPr="00833891" w:rsidRDefault="009770C1">
      <w:pPr>
        <w:spacing w:before="100" w:beforeAutospacing="1" w:after="100" w:afterAutospacing="1"/>
        <w:rPr>
          <w:rStyle w:val="Emphasis"/>
        </w:rPr>
      </w:pPr>
      <w:r w:rsidRPr="00833891">
        <w:rPr>
          <w:rStyle w:val="Emphasis"/>
        </w:rPr>
        <w:t xml:space="preserve">Example 9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60"/>
        <w:gridCol w:w="2411"/>
        <w:gridCol w:w="5135"/>
      </w:tblGrid>
      <w:tr w:rsidR="009770C1" w:rsidRPr="004C73B1" w14:paraId="0D97C6A8" w14:textId="77777777" w:rsidTr="002B18A2">
        <w:tc>
          <w:tcPr>
            <w:tcW w:w="701" w:type="pct"/>
            <w:tcBorders>
              <w:top w:val="single" w:sz="12" w:space="0" w:color="auto"/>
              <w:bottom w:val="single" w:sz="12" w:space="0" w:color="auto"/>
              <w:right w:val="single" w:sz="12" w:space="0" w:color="auto"/>
            </w:tcBorders>
            <w:shd w:val="clear" w:color="auto" w:fill="auto"/>
          </w:tcPr>
          <w:p w14:paraId="2D5D30C1" w14:textId="77777777" w:rsidR="009770C1" w:rsidRPr="004C73B1" w:rsidRDefault="009770C1" w:rsidP="00833891">
            <w:pPr>
              <w:pStyle w:val="TableHeader"/>
            </w:pPr>
            <w:r w:rsidRPr="004C73B1">
              <w:t>Hex Data</w:t>
            </w:r>
          </w:p>
        </w:tc>
        <w:tc>
          <w:tcPr>
            <w:tcW w:w="1315" w:type="pct"/>
            <w:tcBorders>
              <w:top w:val="single" w:sz="12" w:space="0" w:color="auto"/>
              <w:left w:val="single" w:sz="12" w:space="0" w:color="auto"/>
              <w:bottom w:val="single" w:sz="12" w:space="0" w:color="auto"/>
              <w:right w:val="single" w:sz="12" w:space="0" w:color="auto"/>
            </w:tcBorders>
            <w:shd w:val="clear" w:color="auto" w:fill="auto"/>
          </w:tcPr>
          <w:p w14:paraId="6B2415A8" w14:textId="77777777" w:rsidR="009770C1" w:rsidRPr="004C73B1" w:rsidRDefault="009770C1" w:rsidP="00833891">
            <w:pPr>
              <w:pStyle w:val="TableHeader"/>
            </w:pPr>
            <w:r w:rsidRPr="004C73B1">
              <w:t>Source</w:t>
            </w:r>
          </w:p>
        </w:tc>
        <w:tc>
          <w:tcPr>
            <w:tcW w:w="2984" w:type="pct"/>
            <w:tcBorders>
              <w:top w:val="single" w:sz="12" w:space="0" w:color="auto"/>
              <w:left w:val="single" w:sz="12" w:space="0" w:color="auto"/>
              <w:bottom w:val="single" w:sz="12" w:space="0" w:color="auto"/>
            </w:tcBorders>
            <w:shd w:val="clear" w:color="auto" w:fill="auto"/>
          </w:tcPr>
          <w:p w14:paraId="625FBB0D" w14:textId="77777777" w:rsidR="009770C1" w:rsidRPr="004C73B1" w:rsidRDefault="009770C1" w:rsidP="00833891">
            <w:pPr>
              <w:pStyle w:val="TableHeader"/>
            </w:pPr>
            <w:r w:rsidRPr="004C73B1">
              <w:t>Comment</w:t>
            </w:r>
          </w:p>
        </w:tc>
      </w:tr>
      <w:tr w:rsidR="009770C1" w:rsidRPr="004C73B1" w14:paraId="54A7E1DF" w14:textId="77777777" w:rsidTr="002B18A2">
        <w:tc>
          <w:tcPr>
            <w:tcW w:w="701" w:type="pct"/>
            <w:tcBorders>
              <w:top w:val="single" w:sz="12" w:space="0" w:color="auto"/>
              <w:bottom w:val="nil"/>
              <w:right w:val="nil"/>
            </w:tcBorders>
            <w:shd w:val="clear" w:color="auto" w:fill="auto"/>
          </w:tcPr>
          <w:p w14:paraId="12ACC1D9" w14:textId="77777777" w:rsidR="009770C1" w:rsidRPr="004C73B1" w:rsidRDefault="009770C1" w:rsidP="001B401D">
            <w:pPr>
              <w:pStyle w:val="TableParagraph"/>
            </w:pPr>
            <w:r w:rsidRPr="004C73B1">
              <w:t> </w:t>
            </w:r>
          </w:p>
        </w:tc>
        <w:tc>
          <w:tcPr>
            <w:tcW w:w="1315" w:type="pct"/>
            <w:tcBorders>
              <w:top w:val="single" w:sz="12" w:space="0" w:color="auto"/>
              <w:left w:val="nil"/>
              <w:bottom w:val="nil"/>
              <w:right w:val="nil"/>
            </w:tcBorders>
            <w:shd w:val="clear" w:color="auto" w:fill="auto"/>
          </w:tcPr>
          <w:p w14:paraId="089558C2" w14:textId="77777777" w:rsidR="009770C1" w:rsidRPr="004C73B1" w:rsidRDefault="009770C1" w:rsidP="001B401D">
            <w:pPr>
              <w:pStyle w:val="TableParagraph"/>
            </w:pPr>
            <w:r w:rsidRPr="004C73B1">
              <w:rPr>
                <w:b/>
                <w:bCs/>
              </w:rPr>
              <w:t>DeviceTableFormat1</w:t>
            </w:r>
            <w:r w:rsidRPr="004C73B1">
              <w:br/>
              <w:t>MinCoordDeviceTable</w:t>
            </w:r>
          </w:p>
        </w:tc>
        <w:tc>
          <w:tcPr>
            <w:tcW w:w="2984" w:type="pct"/>
            <w:tcBorders>
              <w:top w:val="single" w:sz="12" w:space="0" w:color="auto"/>
              <w:left w:val="nil"/>
              <w:bottom w:val="nil"/>
            </w:tcBorders>
            <w:shd w:val="clear" w:color="auto" w:fill="auto"/>
          </w:tcPr>
          <w:p w14:paraId="647AC36C" w14:textId="77777777" w:rsidR="009770C1" w:rsidRPr="004C73B1" w:rsidRDefault="009770C1" w:rsidP="001B401D">
            <w:pPr>
              <w:pStyle w:val="TableParagraph"/>
            </w:pPr>
            <w:r w:rsidRPr="004C73B1">
              <w:t>Device Table definition</w:t>
            </w:r>
          </w:p>
        </w:tc>
      </w:tr>
      <w:tr w:rsidR="009770C1" w:rsidRPr="004C73B1" w14:paraId="3B7E1411" w14:textId="77777777" w:rsidTr="002B18A2">
        <w:tc>
          <w:tcPr>
            <w:tcW w:w="701" w:type="pct"/>
            <w:tcBorders>
              <w:top w:val="nil"/>
              <w:bottom w:val="nil"/>
              <w:right w:val="nil"/>
            </w:tcBorders>
            <w:shd w:val="clear" w:color="auto" w:fill="auto"/>
          </w:tcPr>
          <w:p w14:paraId="47910778" w14:textId="77777777" w:rsidR="009770C1" w:rsidRPr="004C73B1" w:rsidRDefault="009770C1" w:rsidP="001B401D">
            <w:pPr>
              <w:pStyle w:val="TableParagraph"/>
            </w:pPr>
            <w:r w:rsidRPr="004C73B1">
              <w:t>000B</w:t>
            </w:r>
          </w:p>
        </w:tc>
        <w:tc>
          <w:tcPr>
            <w:tcW w:w="1315" w:type="pct"/>
            <w:tcBorders>
              <w:top w:val="nil"/>
              <w:left w:val="nil"/>
              <w:bottom w:val="nil"/>
              <w:right w:val="nil"/>
            </w:tcBorders>
            <w:shd w:val="clear" w:color="auto" w:fill="auto"/>
          </w:tcPr>
          <w:p w14:paraId="21D8702B" w14:textId="77777777" w:rsidR="009770C1" w:rsidRPr="004C73B1" w:rsidRDefault="009770C1" w:rsidP="001B401D">
            <w:pPr>
              <w:pStyle w:val="TableParagraph"/>
            </w:pPr>
            <w:r w:rsidRPr="004C73B1">
              <w:t>11</w:t>
            </w:r>
          </w:p>
        </w:tc>
        <w:tc>
          <w:tcPr>
            <w:tcW w:w="2984" w:type="pct"/>
            <w:tcBorders>
              <w:top w:val="nil"/>
              <w:left w:val="nil"/>
              <w:bottom w:val="nil"/>
            </w:tcBorders>
            <w:shd w:val="clear" w:color="auto" w:fill="auto"/>
          </w:tcPr>
          <w:p w14:paraId="0753F8D7" w14:textId="77777777" w:rsidR="009770C1" w:rsidRPr="004C73B1" w:rsidRDefault="009770C1" w:rsidP="001B401D">
            <w:pPr>
              <w:pStyle w:val="TableParagraph"/>
            </w:pPr>
            <w:r w:rsidRPr="004C73B1">
              <w:t>startSize: 11 ppem</w:t>
            </w:r>
          </w:p>
        </w:tc>
      </w:tr>
      <w:tr w:rsidR="009770C1" w:rsidRPr="004C73B1" w14:paraId="4D022377" w14:textId="77777777" w:rsidTr="002B18A2">
        <w:tc>
          <w:tcPr>
            <w:tcW w:w="701" w:type="pct"/>
            <w:tcBorders>
              <w:top w:val="nil"/>
              <w:bottom w:val="nil"/>
              <w:right w:val="nil"/>
            </w:tcBorders>
            <w:shd w:val="clear" w:color="auto" w:fill="auto"/>
          </w:tcPr>
          <w:p w14:paraId="6ED4A059" w14:textId="77777777" w:rsidR="009770C1" w:rsidRPr="004C73B1" w:rsidRDefault="009770C1" w:rsidP="001B401D">
            <w:pPr>
              <w:pStyle w:val="TableParagraph"/>
            </w:pPr>
            <w:r w:rsidRPr="004C73B1">
              <w:t>000F</w:t>
            </w:r>
          </w:p>
        </w:tc>
        <w:tc>
          <w:tcPr>
            <w:tcW w:w="1315" w:type="pct"/>
            <w:tcBorders>
              <w:top w:val="nil"/>
              <w:left w:val="nil"/>
              <w:bottom w:val="nil"/>
              <w:right w:val="nil"/>
            </w:tcBorders>
            <w:shd w:val="clear" w:color="auto" w:fill="auto"/>
          </w:tcPr>
          <w:p w14:paraId="6E185DCE" w14:textId="77777777" w:rsidR="009770C1" w:rsidRPr="004C73B1" w:rsidRDefault="009770C1" w:rsidP="001B401D">
            <w:pPr>
              <w:pStyle w:val="TableParagraph"/>
            </w:pPr>
            <w:r w:rsidRPr="004C73B1">
              <w:t>15</w:t>
            </w:r>
          </w:p>
        </w:tc>
        <w:tc>
          <w:tcPr>
            <w:tcW w:w="2984" w:type="pct"/>
            <w:tcBorders>
              <w:top w:val="nil"/>
              <w:left w:val="nil"/>
              <w:bottom w:val="nil"/>
            </w:tcBorders>
            <w:shd w:val="clear" w:color="auto" w:fill="auto"/>
          </w:tcPr>
          <w:p w14:paraId="37D3A232" w14:textId="77777777" w:rsidR="009770C1" w:rsidRPr="004C73B1" w:rsidRDefault="009770C1" w:rsidP="001B401D">
            <w:pPr>
              <w:pStyle w:val="TableParagraph"/>
            </w:pPr>
            <w:r w:rsidRPr="004C73B1">
              <w:t>endSize: 15 ppem</w:t>
            </w:r>
          </w:p>
        </w:tc>
      </w:tr>
      <w:tr w:rsidR="009770C1" w:rsidRPr="004C73B1" w14:paraId="33FA52EE" w14:textId="77777777" w:rsidTr="002B18A2">
        <w:tc>
          <w:tcPr>
            <w:tcW w:w="701" w:type="pct"/>
            <w:tcBorders>
              <w:top w:val="nil"/>
              <w:bottom w:val="nil"/>
              <w:right w:val="nil"/>
            </w:tcBorders>
            <w:shd w:val="clear" w:color="auto" w:fill="auto"/>
          </w:tcPr>
          <w:p w14:paraId="66177B1F" w14:textId="77777777" w:rsidR="009770C1" w:rsidRPr="004C73B1" w:rsidRDefault="009770C1" w:rsidP="001B401D">
            <w:pPr>
              <w:pStyle w:val="TableParagraph"/>
            </w:pPr>
            <w:r w:rsidRPr="004C73B1">
              <w:t>0001</w:t>
            </w:r>
          </w:p>
        </w:tc>
        <w:tc>
          <w:tcPr>
            <w:tcW w:w="1315" w:type="pct"/>
            <w:tcBorders>
              <w:top w:val="nil"/>
              <w:left w:val="nil"/>
              <w:bottom w:val="nil"/>
              <w:right w:val="nil"/>
            </w:tcBorders>
            <w:shd w:val="clear" w:color="auto" w:fill="auto"/>
          </w:tcPr>
          <w:p w14:paraId="2DDB4DDF" w14:textId="77777777" w:rsidR="009770C1" w:rsidRPr="004C73B1" w:rsidRDefault="009770C1" w:rsidP="001B401D">
            <w:pPr>
              <w:pStyle w:val="TableParagraph"/>
            </w:pPr>
            <w:r w:rsidRPr="004C73B1">
              <w:t>1</w:t>
            </w:r>
          </w:p>
        </w:tc>
        <w:tc>
          <w:tcPr>
            <w:tcW w:w="2984" w:type="pct"/>
            <w:tcBorders>
              <w:top w:val="nil"/>
              <w:left w:val="nil"/>
              <w:bottom w:val="nil"/>
            </w:tcBorders>
            <w:shd w:val="clear" w:color="auto" w:fill="auto"/>
          </w:tcPr>
          <w:p w14:paraId="51473648" w14:textId="77777777" w:rsidR="009770C1" w:rsidRPr="004C73B1" w:rsidRDefault="009770C1" w:rsidP="001B401D">
            <w:pPr>
              <w:pStyle w:val="TableParagraph"/>
            </w:pPr>
            <w:r w:rsidRPr="004C73B1">
              <w:t>deltaFormat: signed 2 bit value (8 values per uint16)</w:t>
            </w:r>
          </w:p>
        </w:tc>
      </w:tr>
      <w:tr w:rsidR="009770C1" w:rsidRPr="004C73B1" w14:paraId="418FEA6D" w14:textId="77777777" w:rsidTr="002B18A2">
        <w:tc>
          <w:tcPr>
            <w:tcW w:w="701" w:type="pct"/>
            <w:tcBorders>
              <w:top w:val="nil"/>
              <w:bottom w:val="nil"/>
              <w:right w:val="nil"/>
            </w:tcBorders>
            <w:shd w:val="clear" w:color="auto" w:fill="auto"/>
          </w:tcPr>
          <w:p w14:paraId="254C4815" w14:textId="77777777" w:rsidR="009770C1" w:rsidRPr="004C73B1" w:rsidRDefault="009770C1" w:rsidP="001B401D">
            <w:pPr>
              <w:pStyle w:val="TableParagraph"/>
            </w:pPr>
            <w:r w:rsidRPr="004C73B1">
              <w:t> </w:t>
            </w:r>
          </w:p>
        </w:tc>
        <w:tc>
          <w:tcPr>
            <w:tcW w:w="1315" w:type="pct"/>
            <w:tcBorders>
              <w:top w:val="nil"/>
              <w:left w:val="nil"/>
              <w:bottom w:val="nil"/>
              <w:right w:val="nil"/>
            </w:tcBorders>
            <w:shd w:val="clear" w:color="auto" w:fill="auto"/>
          </w:tcPr>
          <w:p w14:paraId="7A761C60" w14:textId="77777777" w:rsidR="009770C1" w:rsidRPr="004C73B1" w:rsidRDefault="009770C1" w:rsidP="001B401D">
            <w:pPr>
              <w:pStyle w:val="TableParagraph"/>
            </w:pPr>
            <w:r w:rsidRPr="004C73B1">
              <w:t>1</w:t>
            </w:r>
          </w:p>
        </w:tc>
        <w:tc>
          <w:tcPr>
            <w:tcW w:w="2984" w:type="pct"/>
            <w:tcBorders>
              <w:top w:val="nil"/>
              <w:left w:val="nil"/>
              <w:bottom w:val="nil"/>
            </w:tcBorders>
            <w:shd w:val="clear" w:color="auto" w:fill="auto"/>
          </w:tcPr>
          <w:p w14:paraId="202B8B68" w14:textId="77777777" w:rsidR="009770C1" w:rsidRPr="004C73B1" w:rsidRDefault="009770C1" w:rsidP="001B401D">
            <w:pPr>
              <w:pStyle w:val="TableParagraph"/>
            </w:pPr>
            <w:r w:rsidRPr="004C73B1">
              <w:t>increase 11ppem by 1 pixel</w:t>
            </w:r>
          </w:p>
        </w:tc>
      </w:tr>
      <w:tr w:rsidR="009770C1" w:rsidRPr="004C73B1" w14:paraId="2808FAD8" w14:textId="77777777" w:rsidTr="002B18A2">
        <w:tc>
          <w:tcPr>
            <w:tcW w:w="701" w:type="pct"/>
            <w:tcBorders>
              <w:top w:val="nil"/>
              <w:bottom w:val="nil"/>
              <w:right w:val="nil"/>
            </w:tcBorders>
            <w:shd w:val="clear" w:color="auto" w:fill="auto"/>
          </w:tcPr>
          <w:p w14:paraId="492122AD" w14:textId="77777777" w:rsidR="009770C1" w:rsidRPr="004C73B1" w:rsidRDefault="009770C1" w:rsidP="001B401D">
            <w:pPr>
              <w:pStyle w:val="TableParagraph"/>
            </w:pPr>
            <w:r w:rsidRPr="004C73B1">
              <w:t> </w:t>
            </w:r>
          </w:p>
        </w:tc>
        <w:tc>
          <w:tcPr>
            <w:tcW w:w="1315" w:type="pct"/>
            <w:tcBorders>
              <w:top w:val="nil"/>
              <w:left w:val="nil"/>
              <w:bottom w:val="nil"/>
              <w:right w:val="nil"/>
            </w:tcBorders>
            <w:shd w:val="clear" w:color="auto" w:fill="auto"/>
          </w:tcPr>
          <w:p w14:paraId="173C20D7" w14:textId="77777777" w:rsidR="009770C1" w:rsidRPr="004C73B1" w:rsidRDefault="009770C1" w:rsidP="001B401D">
            <w:pPr>
              <w:pStyle w:val="TableParagraph"/>
            </w:pPr>
            <w:r w:rsidRPr="004C73B1">
              <w:t>1</w:t>
            </w:r>
          </w:p>
        </w:tc>
        <w:tc>
          <w:tcPr>
            <w:tcW w:w="2984" w:type="pct"/>
            <w:tcBorders>
              <w:top w:val="nil"/>
              <w:left w:val="nil"/>
              <w:bottom w:val="nil"/>
            </w:tcBorders>
            <w:shd w:val="clear" w:color="auto" w:fill="auto"/>
          </w:tcPr>
          <w:p w14:paraId="78C49159" w14:textId="77777777" w:rsidR="009770C1" w:rsidRPr="004C73B1" w:rsidRDefault="009770C1" w:rsidP="001B401D">
            <w:pPr>
              <w:pStyle w:val="TableParagraph"/>
            </w:pPr>
            <w:r w:rsidRPr="004C73B1">
              <w:t>increase 12ppem by 1 pixel</w:t>
            </w:r>
          </w:p>
        </w:tc>
      </w:tr>
      <w:tr w:rsidR="009770C1" w:rsidRPr="004C73B1" w14:paraId="002CC9B1" w14:textId="77777777" w:rsidTr="002B18A2">
        <w:tc>
          <w:tcPr>
            <w:tcW w:w="701" w:type="pct"/>
            <w:tcBorders>
              <w:top w:val="nil"/>
              <w:bottom w:val="nil"/>
              <w:right w:val="nil"/>
            </w:tcBorders>
            <w:shd w:val="clear" w:color="auto" w:fill="auto"/>
          </w:tcPr>
          <w:p w14:paraId="7B8BFF84" w14:textId="77777777" w:rsidR="009770C1" w:rsidRPr="004C73B1" w:rsidRDefault="009770C1" w:rsidP="001B401D">
            <w:pPr>
              <w:pStyle w:val="TableParagraph"/>
            </w:pPr>
            <w:r w:rsidRPr="004C73B1">
              <w:t> </w:t>
            </w:r>
          </w:p>
        </w:tc>
        <w:tc>
          <w:tcPr>
            <w:tcW w:w="1315" w:type="pct"/>
            <w:tcBorders>
              <w:top w:val="nil"/>
              <w:left w:val="nil"/>
              <w:bottom w:val="nil"/>
              <w:right w:val="nil"/>
            </w:tcBorders>
            <w:shd w:val="clear" w:color="auto" w:fill="auto"/>
          </w:tcPr>
          <w:p w14:paraId="44D65CFE" w14:textId="77777777" w:rsidR="009770C1" w:rsidRPr="004C73B1" w:rsidRDefault="009770C1" w:rsidP="001B401D">
            <w:pPr>
              <w:pStyle w:val="TableParagraph"/>
            </w:pPr>
            <w:r w:rsidRPr="004C73B1">
              <w:t>1</w:t>
            </w:r>
          </w:p>
        </w:tc>
        <w:tc>
          <w:tcPr>
            <w:tcW w:w="2984" w:type="pct"/>
            <w:tcBorders>
              <w:top w:val="nil"/>
              <w:left w:val="nil"/>
              <w:bottom w:val="nil"/>
            </w:tcBorders>
            <w:shd w:val="clear" w:color="auto" w:fill="auto"/>
          </w:tcPr>
          <w:p w14:paraId="6EBA67CB" w14:textId="77777777" w:rsidR="009770C1" w:rsidRPr="004C73B1" w:rsidRDefault="009770C1" w:rsidP="001B401D">
            <w:pPr>
              <w:pStyle w:val="TableParagraph"/>
            </w:pPr>
            <w:r w:rsidRPr="004C73B1">
              <w:t>increase 13ppem by 1 pixel</w:t>
            </w:r>
          </w:p>
        </w:tc>
      </w:tr>
      <w:tr w:rsidR="009770C1" w:rsidRPr="004C73B1" w14:paraId="62D72F6C" w14:textId="77777777" w:rsidTr="002B18A2">
        <w:tc>
          <w:tcPr>
            <w:tcW w:w="701" w:type="pct"/>
            <w:tcBorders>
              <w:top w:val="nil"/>
              <w:bottom w:val="nil"/>
              <w:right w:val="nil"/>
            </w:tcBorders>
            <w:shd w:val="clear" w:color="auto" w:fill="auto"/>
          </w:tcPr>
          <w:p w14:paraId="514230FD" w14:textId="77777777" w:rsidR="009770C1" w:rsidRPr="004C73B1" w:rsidRDefault="009770C1" w:rsidP="001B401D">
            <w:pPr>
              <w:pStyle w:val="TableParagraph"/>
            </w:pPr>
            <w:r w:rsidRPr="004C73B1">
              <w:t> </w:t>
            </w:r>
          </w:p>
        </w:tc>
        <w:tc>
          <w:tcPr>
            <w:tcW w:w="1315" w:type="pct"/>
            <w:tcBorders>
              <w:top w:val="nil"/>
              <w:left w:val="nil"/>
              <w:bottom w:val="nil"/>
              <w:right w:val="nil"/>
            </w:tcBorders>
            <w:shd w:val="clear" w:color="auto" w:fill="auto"/>
          </w:tcPr>
          <w:p w14:paraId="735E41C2" w14:textId="77777777" w:rsidR="009770C1" w:rsidRPr="004C73B1" w:rsidRDefault="009770C1" w:rsidP="001B401D">
            <w:pPr>
              <w:pStyle w:val="TableParagraph"/>
            </w:pPr>
            <w:r w:rsidRPr="004C73B1">
              <w:t>1</w:t>
            </w:r>
          </w:p>
        </w:tc>
        <w:tc>
          <w:tcPr>
            <w:tcW w:w="2984" w:type="pct"/>
            <w:tcBorders>
              <w:top w:val="nil"/>
              <w:left w:val="nil"/>
              <w:bottom w:val="nil"/>
            </w:tcBorders>
            <w:shd w:val="clear" w:color="auto" w:fill="auto"/>
          </w:tcPr>
          <w:p w14:paraId="020DB4A1" w14:textId="77777777" w:rsidR="009770C1" w:rsidRPr="004C73B1" w:rsidRDefault="009770C1" w:rsidP="001B401D">
            <w:pPr>
              <w:pStyle w:val="TableParagraph"/>
            </w:pPr>
            <w:r w:rsidRPr="004C73B1">
              <w:t>increase 14ppem by 1 pixel</w:t>
            </w:r>
          </w:p>
        </w:tc>
      </w:tr>
      <w:tr w:rsidR="009770C1" w:rsidRPr="004C73B1" w14:paraId="56C43475" w14:textId="77777777" w:rsidTr="002B18A2">
        <w:tc>
          <w:tcPr>
            <w:tcW w:w="701" w:type="pct"/>
            <w:tcBorders>
              <w:top w:val="nil"/>
              <w:bottom w:val="single" w:sz="12" w:space="0" w:color="auto"/>
              <w:right w:val="nil"/>
            </w:tcBorders>
            <w:shd w:val="clear" w:color="auto" w:fill="auto"/>
          </w:tcPr>
          <w:p w14:paraId="74431F25" w14:textId="77777777" w:rsidR="009770C1" w:rsidRPr="004C73B1" w:rsidRDefault="009770C1" w:rsidP="001B401D">
            <w:pPr>
              <w:pStyle w:val="TableParagraph"/>
            </w:pPr>
            <w:r w:rsidRPr="004C73B1">
              <w:t>5540</w:t>
            </w:r>
          </w:p>
        </w:tc>
        <w:tc>
          <w:tcPr>
            <w:tcW w:w="1315" w:type="pct"/>
            <w:tcBorders>
              <w:top w:val="nil"/>
              <w:left w:val="nil"/>
              <w:bottom w:val="single" w:sz="12" w:space="0" w:color="auto"/>
              <w:right w:val="nil"/>
            </w:tcBorders>
            <w:shd w:val="clear" w:color="auto" w:fill="auto"/>
          </w:tcPr>
          <w:p w14:paraId="4E0EC846" w14:textId="77777777" w:rsidR="009770C1" w:rsidRPr="004C73B1" w:rsidRDefault="009770C1" w:rsidP="001B401D">
            <w:pPr>
              <w:pStyle w:val="TableParagraph"/>
            </w:pPr>
            <w:r w:rsidRPr="004C73B1">
              <w:t>1</w:t>
            </w:r>
          </w:p>
        </w:tc>
        <w:tc>
          <w:tcPr>
            <w:tcW w:w="2984" w:type="pct"/>
            <w:tcBorders>
              <w:top w:val="nil"/>
              <w:left w:val="nil"/>
              <w:bottom w:val="single" w:sz="12" w:space="0" w:color="auto"/>
            </w:tcBorders>
            <w:shd w:val="clear" w:color="auto" w:fill="auto"/>
          </w:tcPr>
          <w:p w14:paraId="28260CC2" w14:textId="77777777" w:rsidR="009770C1" w:rsidRPr="004C73B1" w:rsidRDefault="009770C1" w:rsidP="001B401D">
            <w:pPr>
              <w:pStyle w:val="TableParagraph"/>
            </w:pPr>
            <w:r w:rsidRPr="004C73B1">
              <w:t xml:space="preserve">increase 15ppem by 1 pixel </w:t>
            </w:r>
          </w:p>
        </w:tc>
      </w:tr>
    </w:tbl>
    <w:p w14:paraId="6BF03415" w14:textId="77777777" w:rsidR="001B401D" w:rsidRDefault="001B401D" w:rsidP="001B401D">
      <w:bookmarkStart w:id="1535" w:name="_Toc113088018"/>
      <w:bookmarkStart w:id="1536" w:name="_Toc113348422"/>
      <w:bookmarkStart w:id="1537" w:name="_Toc117279920"/>
      <w:bookmarkStart w:id="1538" w:name="_Toc147299902"/>
      <w:bookmarkStart w:id="1539" w:name="_Toc224979148"/>
      <w:bookmarkStart w:id="1540" w:name="_Toc518658296"/>
      <w:bookmarkStart w:id="1541" w:name="_Toc521662542"/>
      <w:bookmarkStart w:id="1542" w:name="_Toc534817078"/>
    </w:p>
    <w:p w14:paraId="401D5F5F" w14:textId="7DACDEE7" w:rsidR="009770C1" w:rsidRPr="000D49CD" w:rsidRDefault="009770C1" w:rsidP="00C65318">
      <w:pPr>
        <w:pStyle w:val="Heading2"/>
      </w:pPr>
      <w:bookmarkStart w:id="1543" w:name="_Toc120711088"/>
      <w:r w:rsidRPr="000D49CD">
        <w:lastRenderedPageBreak/>
        <w:t>Advanced typographic tables</w:t>
      </w:r>
      <w:bookmarkEnd w:id="1535"/>
      <w:bookmarkEnd w:id="1536"/>
      <w:bookmarkEnd w:id="1537"/>
      <w:bookmarkEnd w:id="1538"/>
      <w:bookmarkEnd w:id="1539"/>
      <w:bookmarkEnd w:id="1540"/>
      <w:bookmarkEnd w:id="1541"/>
      <w:bookmarkEnd w:id="1542"/>
      <w:bookmarkEnd w:id="1543"/>
    </w:p>
    <w:p w14:paraId="41E08472" w14:textId="77777777" w:rsidR="009770C1" w:rsidRPr="000D49CD" w:rsidRDefault="009770C1" w:rsidP="001B401D">
      <w:pPr>
        <w:rPr>
          <w:lang w:val="en-GB"/>
        </w:rPr>
      </w:pPr>
      <w:r w:rsidRPr="000D49CD">
        <w:rPr>
          <w:lang w:val="en-GB"/>
        </w:rPr>
        <w:t>There are also several optional tables that support vertical layout as well as other advanced typographic functions:</w:t>
      </w:r>
    </w:p>
    <w:p w14:paraId="5D45E773" w14:textId="77777777" w:rsidR="009770C1" w:rsidRPr="001B401D" w:rsidRDefault="009770C1">
      <w:pPr>
        <w:pStyle w:val="NormalWeb"/>
        <w:rPr>
          <w:rStyle w:val="Strong"/>
        </w:rPr>
      </w:pPr>
      <w:r w:rsidRPr="001B401D">
        <w:rPr>
          <w:rStyle w:val="Strong"/>
        </w:rPr>
        <w:t xml:space="preserve">Advanced Typographic Tables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00"/>
        <w:gridCol w:w="4320"/>
      </w:tblGrid>
      <w:tr w:rsidR="009770C1" w:rsidRPr="004C73B1" w14:paraId="5559FF39" w14:textId="77777777" w:rsidTr="002B18A2">
        <w:tc>
          <w:tcPr>
            <w:tcW w:w="1200" w:type="dxa"/>
            <w:tcBorders>
              <w:top w:val="single" w:sz="12" w:space="0" w:color="auto"/>
              <w:bottom w:val="single" w:sz="12" w:space="0" w:color="auto"/>
              <w:right w:val="single" w:sz="12" w:space="0" w:color="auto"/>
            </w:tcBorders>
            <w:shd w:val="clear" w:color="auto" w:fill="auto"/>
          </w:tcPr>
          <w:p w14:paraId="5DCCFF0B" w14:textId="77777777" w:rsidR="009770C1" w:rsidRPr="004C73B1" w:rsidRDefault="009770C1" w:rsidP="001B401D">
            <w:pPr>
              <w:pStyle w:val="TableHeader"/>
            </w:pPr>
            <w:r w:rsidRPr="004C73B1">
              <w:t>Tag</w:t>
            </w:r>
          </w:p>
        </w:tc>
        <w:tc>
          <w:tcPr>
            <w:tcW w:w="4320" w:type="dxa"/>
            <w:tcBorders>
              <w:top w:val="single" w:sz="12" w:space="0" w:color="auto"/>
              <w:left w:val="single" w:sz="12" w:space="0" w:color="auto"/>
              <w:bottom w:val="single" w:sz="12" w:space="0" w:color="auto"/>
            </w:tcBorders>
            <w:shd w:val="clear" w:color="auto" w:fill="auto"/>
          </w:tcPr>
          <w:p w14:paraId="1C6121CA" w14:textId="77777777" w:rsidR="009770C1" w:rsidRPr="004C73B1" w:rsidRDefault="009770C1" w:rsidP="001B401D">
            <w:pPr>
              <w:pStyle w:val="TableHeader"/>
            </w:pPr>
            <w:r w:rsidRPr="004C73B1">
              <w:t>Name</w:t>
            </w:r>
          </w:p>
        </w:tc>
      </w:tr>
      <w:tr w:rsidR="009770C1" w:rsidRPr="004C73B1" w14:paraId="599A1264" w14:textId="77777777" w:rsidTr="002B18A2">
        <w:tc>
          <w:tcPr>
            <w:tcW w:w="0" w:type="auto"/>
            <w:tcBorders>
              <w:top w:val="single" w:sz="12" w:space="0" w:color="auto"/>
              <w:bottom w:val="single" w:sz="6" w:space="0" w:color="auto"/>
              <w:right w:val="single" w:sz="6" w:space="0" w:color="auto"/>
            </w:tcBorders>
            <w:shd w:val="clear" w:color="auto" w:fill="auto"/>
          </w:tcPr>
          <w:p w14:paraId="78A11A6D" w14:textId="77777777" w:rsidR="009770C1" w:rsidRPr="004C73B1" w:rsidRDefault="009770C1" w:rsidP="001B401D">
            <w:pPr>
              <w:pStyle w:val="TableParagraph"/>
            </w:pPr>
            <w:r w:rsidRPr="004C73B1">
              <w:t>BASE</w:t>
            </w:r>
          </w:p>
        </w:tc>
        <w:tc>
          <w:tcPr>
            <w:tcW w:w="0" w:type="auto"/>
            <w:tcBorders>
              <w:top w:val="single" w:sz="12" w:space="0" w:color="auto"/>
              <w:left w:val="single" w:sz="6" w:space="0" w:color="auto"/>
              <w:bottom w:val="single" w:sz="6" w:space="0" w:color="auto"/>
            </w:tcBorders>
            <w:shd w:val="clear" w:color="auto" w:fill="auto"/>
          </w:tcPr>
          <w:p w14:paraId="577FB6F1" w14:textId="77777777" w:rsidR="009770C1" w:rsidRPr="004C73B1" w:rsidRDefault="009770C1" w:rsidP="001B401D">
            <w:pPr>
              <w:pStyle w:val="TableParagraph"/>
            </w:pPr>
            <w:r w:rsidRPr="004C73B1">
              <w:t>Baseline data</w:t>
            </w:r>
          </w:p>
        </w:tc>
      </w:tr>
      <w:tr w:rsidR="009770C1" w:rsidRPr="004C73B1" w14:paraId="44653E71" w14:textId="77777777" w:rsidTr="002B18A2">
        <w:tc>
          <w:tcPr>
            <w:tcW w:w="0" w:type="auto"/>
            <w:tcBorders>
              <w:top w:val="single" w:sz="6" w:space="0" w:color="auto"/>
              <w:bottom w:val="single" w:sz="6" w:space="0" w:color="auto"/>
              <w:right w:val="single" w:sz="6" w:space="0" w:color="auto"/>
            </w:tcBorders>
            <w:shd w:val="clear" w:color="auto" w:fill="auto"/>
          </w:tcPr>
          <w:p w14:paraId="06C0742D" w14:textId="77777777" w:rsidR="009770C1" w:rsidRPr="004C73B1" w:rsidRDefault="009770C1" w:rsidP="001B401D">
            <w:pPr>
              <w:pStyle w:val="TableParagraph"/>
            </w:pPr>
            <w:r w:rsidRPr="004C73B1">
              <w:t>GDEF</w:t>
            </w:r>
          </w:p>
        </w:tc>
        <w:tc>
          <w:tcPr>
            <w:tcW w:w="0" w:type="auto"/>
            <w:tcBorders>
              <w:top w:val="single" w:sz="6" w:space="0" w:color="auto"/>
              <w:left w:val="single" w:sz="6" w:space="0" w:color="auto"/>
              <w:bottom w:val="single" w:sz="6" w:space="0" w:color="auto"/>
            </w:tcBorders>
            <w:shd w:val="clear" w:color="auto" w:fill="auto"/>
          </w:tcPr>
          <w:p w14:paraId="2035A0C4" w14:textId="77777777" w:rsidR="009770C1" w:rsidRPr="004C73B1" w:rsidRDefault="009770C1" w:rsidP="001B401D">
            <w:pPr>
              <w:pStyle w:val="TableParagraph"/>
            </w:pPr>
            <w:r w:rsidRPr="004C73B1">
              <w:t>Glyph definition data</w:t>
            </w:r>
          </w:p>
        </w:tc>
      </w:tr>
      <w:tr w:rsidR="009770C1" w:rsidRPr="004C73B1" w14:paraId="2EF658FC" w14:textId="77777777" w:rsidTr="002B18A2">
        <w:tc>
          <w:tcPr>
            <w:tcW w:w="0" w:type="auto"/>
            <w:tcBorders>
              <w:top w:val="single" w:sz="6" w:space="0" w:color="auto"/>
              <w:bottom w:val="single" w:sz="6" w:space="0" w:color="auto"/>
              <w:right w:val="single" w:sz="6" w:space="0" w:color="auto"/>
            </w:tcBorders>
            <w:shd w:val="clear" w:color="auto" w:fill="auto"/>
          </w:tcPr>
          <w:p w14:paraId="7B195A93" w14:textId="77777777" w:rsidR="009770C1" w:rsidRPr="004C73B1" w:rsidRDefault="009770C1" w:rsidP="001B401D">
            <w:pPr>
              <w:pStyle w:val="TableParagraph"/>
            </w:pPr>
            <w:r w:rsidRPr="004C73B1">
              <w:t>GPOS</w:t>
            </w:r>
          </w:p>
        </w:tc>
        <w:tc>
          <w:tcPr>
            <w:tcW w:w="0" w:type="auto"/>
            <w:tcBorders>
              <w:top w:val="single" w:sz="6" w:space="0" w:color="auto"/>
              <w:left w:val="single" w:sz="6" w:space="0" w:color="auto"/>
              <w:bottom w:val="single" w:sz="6" w:space="0" w:color="auto"/>
            </w:tcBorders>
            <w:shd w:val="clear" w:color="auto" w:fill="auto"/>
          </w:tcPr>
          <w:p w14:paraId="16B4BE54" w14:textId="77777777" w:rsidR="009770C1" w:rsidRPr="004C73B1" w:rsidRDefault="009770C1" w:rsidP="001B401D">
            <w:pPr>
              <w:pStyle w:val="TableParagraph"/>
            </w:pPr>
            <w:r w:rsidRPr="004C73B1">
              <w:t>Glyph positioning data</w:t>
            </w:r>
          </w:p>
        </w:tc>
      </w:tr>
      <w:tr w:rsidR="009770C1" w:rsidRPr="004C73B1" w14:paraId="119AD3E5" w14:textId="77777777" w:rsidTr="002B18A2">
        <w:tc>
          <w:tcPr>
            <w:tcW w:w="0" w:type="auto"/>
            <w:tcBorders>
              <w:top w:val="single" w:sz="6" w:space="0" w:color="auto"/>
              <w:bottom w:val="single" w:sz="6" w:space="0" w:color="auto"/>
              <w:right w:val="single" w:sz="6" w:space="0" w:color="auto"/>
            </w:tcBorders>
            <w:shd w:val="clear" w:color="auto" w:fill="auto"/>
          </w:tcPr>
          <w:p w14:paraId="3BC0856D" w14:textId="77777777" w:rsidR="009770C1" w:rsidRPr="004C73B1" w:rsidRDefault="009770C1" w:rsidP="001B401D">
            <w:pPr>
              <w:pStyle w:val="TableParagraph"/>
            </w:pPr>
            <w:r w:rsidRPr="004C73B1">
              <w:t>GSUB</w:t>
            </w:r>
          </w:p>
        </w:tc>
        <w:tc>
          <w:tcPr>
            <w:tcW w:w="0" w:type="auto"/>
            <w:tcBorders>
              <w:top w:val="single" w:sz="6" w:space="0" w:color="auto"/>
              <w:left w:val="single" w:sz="6" w:space="0" w:color="auto"/>
              <w:bottom w:val="single" w:sz="6" w:space="0" w:color="auto"/>
            </w:tcBorders>
            <w:shd w:val="clear" w:color="auto" w:fill="auto"/>
          </w:tcPr>
          <w:p w14:paraId="63CB842E" w14:textId="77777777" w:rsidR="009770C1" w:rsidRPr="004C73B1" w:rsidRDefault="009770C1" w:rsidP="001B401D">
            <w:pPr>
              <w:pStyle w:val="TableParagraph"/>
            </w:pPr>
            <w:r w:rsidRPr="004C73B1">
              <w:t>Glyph substitution data</w:t>
            </w:r>
          </w:p>
        </w:tc>
      </w:tr>
      <w:tr w:rsidR="009770C1" w:rsidRPr="004C73B1" w14:paraId="0B8F4ABD" w14:textId="77777777" w:rsidTr="002B18A2">
        <w:tc>
          <w:tcPr>
            <w:tcW w:w="0" w:type="auto"/>
            <w:tcBorders>
              <w:top w:val="single" w:sz="6" w:space="0" w:color="auto"/>
              <w:bottom w:val="single" w:sz="6" w:space="0" w:color="auto"/>
              <w:right w:val="single" w:sz="6" w:space="0" w:color="auto"/>
            </w:tcBorders>
            <w:shd w:val="clear" w:color="auto" w:fill="auto"/>
          </w:tcPr>
          <w:p w14:paraId="7BBFC357" w14:textId="77777777" w:rsidR="009770C1" w:rsidRPr="004C73B1" w:rsidRDefault="009770C1" w:rsidP="001B401D">
            <w:pPr>
              <w:pStyle w:val="TableParagraph"/>
            </w:pPr>
            <w:r w:rsidRPr="004C73B1">
              <w:t>JSTF</w:t>
            </w:r>
          </w:p>
        </w:tc>
        <w:tc>
          <w:tcPr>
            <w:tcW w:w="0" w:type="auto"/>
            <w:tcBorders>
              <w:top w:val="single" w:sz="6" w:space="0" w:color="auto"/>
              <w:left w:val="single" w:sz="6" w:space="0" w:color="auto"/>
              <w:bottom w:val="single" w:sz="6" w:space="0" w:color="auto"/>
            </w:tcBorders>
            <w:shd w:val="clear" w:color="auto" w:fill="auto"/>
          </w:tcPr>
          <w:p w14:paraId="06B5E7EE" w14:textId="77777777" w:rsidR="009770C1" w:rsidRPr="004C73B1" w:rsidRDefault="009770C1" w:rsidP="001B401D">
            <w:pPr>
              <w:pStyle w:val="TableParagraph"/>
            </w:pPr>
            <w:r w:rsidRPr="004C73B1">
              <w:t>Justification data</w:t>
            </w:r>
          </w:p>
        </w:tc>
      </w:tr>
      <w:tr w:rsidR="009770C1" w:rsidRPr="004C73B1" w14:paraId="2DECAD28" w14:textId="77777777" w:rsidTr="002B18A2">
        <w:tc>
          <w:tcPr>
            <w:tcW w:w="0" w:type="auto"/>
            <w:tcBorders>
              <w:top w:val="single" w:sz="6" w:space="0" w:color="auto"/>
              <w:bottom w:val="single" w:sz="12" w:space="0" w:color="auto"/>
              <w:right w:val="single" w:sz="6" w:space="0" w:color="auto"/>
            </w:tcBorders>
            <w:shd w:val="clear" w:color="auto" w:fill="auto"/>
          </w:tcPr>
          <w:p w14:paraId="1332EDC2" w14:textId="77777777" w:rsidR="009770C1" w:rsidRPr="004C73B1" w:rsidRDefault="009770C1" w:rsidP="001B401D">
            <w:pPr>
              <w:pStyle w:val="TableParagraph"/>
            </w:pPr>
            <w:r w:rsidRPr="004C73B1">
              <w:t>MATH</w:t>
            </w:r>
          </w:p>
        </w:tc>
        <w:tc>
          <w:tcPr>
            <w:tcW w:w="0" w:type="auto"/>
            <w:tcBorders>
              <w:top w:val="single" w:sz="6" w:space="0" w:color="auto"/>
              <w:left w:val="single" w:sz="6" w:space="0" w:color="auto"/>
              <w:bottom w:val="single" w:sz="12" w:space="0" w:color="auto"/>
            </w:tcBorders>
            <w:shd w:val="clear" w:color="auto" w:fill="auto"/>
          </w:tcPr>
          <w:p w14:paraId="23D7EEB0" w14:textId="77777777" w:rsidR="009770C1" w:rsidRPr="004C73B1" w:rsidRDefault="009770C1" w:rsidP="001B401D">
            <w:pPr>
              <w:pStyle w:val="TableParagraph"/>
            </w:pPr>
            <w:r w:rsidRPr="004C73B1">
              <w:t>Math layout data</w:t>
            </w:r>
          </w:p>
        </w:tc>
      </w:tr>
    </w:tbl>
    <w:p w14:paraId="6BBB9B7D" w14:textId="77777777" w:rsidR="009770C1" w:rsidRPr="000D49CD" w:rsidRDefault="009770C1" w:rsidP="00863065">
      <w:pPr>
        <w:pStyle w:val="Heading3"/>
      </w:pPr>
      <w:bookmarkStart w:id="1544" w:name="_Toc113088019"/>
      <w:bookmarkStart w:id="1545" w:name="_Toc113348423"/>
      <w:bookmarkStart w:id="1546" w:name="_Toc224979149"/>
      <w:bookmarkStart w:id="1547" w:name="_Toc518658297"/>
      <w:bookmarkStart w:id="1548" w:name="_Toc521662543"/>
      <w:bookmarkStart w:id="1549" w:name="_Toc534817079"/>
      <w:bookmarkStart w:id="1550" w:name="_Toc120711089"/>
      <w:r w:rsidRPr="000D49CD">
        <w:t>BASE Baseline table</w:t>
      </w:r>
      <w:bookmarkEnd w:id="1544"/>
      <w:bookmarkEnd w:id="1545"/>
      <w:bookmarkEnd w:id="1546"/>
      <w:bookmarkEnd w:id="1547"/>
      <w:bookmarkEnd w:id="1548"/>
      <w:bookmarkEnd w:id="1549"/>
      <w:bookmarkEnd w:id="1550"/>
    </w:p>
    <w:p w14:paraId="1BC53B8A" w14:textId="180CC033" w:rsidR="0056701A" w:rsidRPr="0056701A" w:rsidRDefault="0056701A" w:rsidP="0056701A">
      <w:pPr>
        <w:pStyle w:val="Heading4"/>
        <w:rPr>
          <w:rStyle w:val="Strong"/>
        </w:rPr>
      </w:pPr>
      <w:r w:rsidRPr="0056701A">
        <w:t>BASE table</w:t>
      </w:r>
      <w:r w:rsidRPr="0056701A">
        <w:rPr>
          <w:rStyle w:val="Strong"/>
        </w:rPr>
        <w:t xml:space="preserve"> </w:t>
      </w:r>
      <w:r w:rsidRPr="0056701A">
        <w:rPr>
          <w:rStyle w:val="Strong"/>
          <w:b/>
        </w:rPr>
        <w:t>overview</w:t>
      </w:r>
    </w:p>
    <w:p w14:paraId="174900F3" w14:textId="77777777" w:rsidR="009770C1" w:rsidRPr="000D49CD" w:rsidRDefault="009770C1" w:rsidP="0088217D">
      <w:pPr>
        <w:rPr>
          <w:lang w:val="en-GB"/>
        </w:rPr>
      </w:pPr>
      <w:r w:rsidRPr="000D49CD">
        <w:rPr>
          <w:lang w:val="en-GB"/>
        </w:rPr>
        <w:t>The Baseline table (BASE) provides information used to align glyphs of different scripts and sizes in a line of text, whether the glyphs are in the same font or in different fonts. To improve text layout, the Baseline table also provides minimum (min) and maximum (max) glyph extent values for each script, language system, or feature in a font.</w:t>
      </w:r>
    </w:p>
    <w:p w14:paraId="75B12EFC" w14:textId="77777777" w:rsidR="009770C1" w:rsidRPr="000D49CD" w:rsidRDefault="009770C1" w:rsidP="0088217D">
      <w:pPr>
        <w:rPr>
          <w:lang w:val="en-GB"/>
        </w:rPr>
      </w:pPr>
      <w:r w:rsidRPr="000D49CD">
        <w:rPr>
          <w:lang w:val="en-GB"/>
        </w:rPr>
        <w:t xml:space="preserve">Lines of text composed with glyphs of different scripts and point sizes need adjustment to correct interline spacing and alignment. For example, glyphs designed to be the same point size often differ in height and depth from one font to another (see Figure 6.14). This variation can produce interline spacing that looks too large or too small, and diacritical marks, math symbols, subscripts, and superscripts may be clipped. </w:t>
      </w:r>
    </w:p>
    <w:p w14:paraId="2964824B"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"\\\\mst\\public\\simonda\\SpecForMike\\otspec\\fig5a.gif" \* MERGEFORMATINET </w:instrText>
      </w:r>
      <w:r w:rsidRPr="000D49CD">
        <w:fldChar w:fldCharType="separate"/>
      </w:r>
      <w:r w:rsidR="00B17FB7">
        <w:fldChar w:fldCharType="begin"/>
      </w:r>
      <w:r w:rsidR="00B17FB7">
        <w:instrText xml:space="preserve"> INCLUDEPICTURE  "\\\\mst\\public\\simonda\\SpecForMike\\otspec\\fig5a.gif" \* MERGEFORMATINET </w:instrText>
      </w:r>
      <w:r w:rsidR="00B17FB7">
        <w:fldChar w:fldCharType="separate"/>
      </w:r>
      <w:r w:rsidR="0090196D">
        <w:fldChar w:fldCharType="begin"/>
      </w:r>
      <w:r w:rsidR="0090196D">
        <w:instrText xml:space="preserve"> INCLUDEPICTURE  "\\\\mst\\public\\simonda\\SpecForMike\\otspec\\fig5a.gif" \* MERGEFORMATINET </w:instrText>
      </w:r>
      <w:r w:rsidR="0090196D">
        <w:fldChar w:fldCharType="separate"/>
      </w:r>
      <w:r w:rsidR="007057DE">
        <w:fldChar w:fldCharType="begin"/>
      </w:r>
      <w:r w:rsidR="007057DE">
        <w:instrText xml:space="preserve"> INCLUDEPICTURE  "\\\\mst\\public\\simonda\\SpecForMike\\otspec\\fig5a.gif" \* MERGEFORMATINET </w:instrText>
      </w:r>
      <w:r w:rsidR="007057DE">
        <w:fldChar w:fldCharType="separate"/>
      </w:r>
      <w:r w:rsidR="00624C58">
        <w:fldChar w:fldCharType="begin"/>
      </w:r>
      <w:r w:rsidR="00624C58">
        <w:instrText xml:space="preserve"> INCLUDEPICTURE  "\\\\mst\\public\\simonda\\SpecForMike\\otspec\\fig5a.gif" \* MERGEFORMATINET </w:instrText>
      </w:r>
      <w:r w:rsidR="00624C58">
        <w:fldChar w:fldCharType="separate"/>
      </w:r>
      <w:r w:rsidR="008A0AAD">
        <w:fldChar w:fldCharType="begin"/>
      </w:r>
      <w:r w:rsidR="008A0AAD">
        <w:instrText xml:space="preserve"> INCLUDEPICTURE  "\\\\mst\\public\\simonda\\SpecForMike\\otspec\\fig5a.gif" \* MERGEFORMATINET </w:instrText>
      </w:r>
      <w:r w:rsidR="008A0AAD">
        <w:fldChar w:fldCharType="separate"/>
      </w:r>
      <w:r w:rsidR="00957B37">
        <w:fldChar w:fldCharType="begin"/>
      </w:r>
      <w:r w:rsidR="00957B37">
        <w:instrText xml:space="preserve"> INCLUDEPICTURE  "\\\\mst\\public\\simonda\\SpecForMike\\otspec\\fig5a.gif" \* MERGEFORMATINET </w:instrText>
      </w:r>
      <w:r w:rsidR="00957B37">
        <w:fldChar w:fldCharType="separate"/>
      </w:r>
      <w:r w:rsidR="00724F80">
        <w:fldChar w:fldCharType="begin"/>
      </w:r>
      <w:r w:rsidR="00724F80">
        <w:instrText xml:space="preserve"> INCLUDEPICTURE  "\\\\mst\\public\\simonda\\SpecForMike\\otspec\\fig5a.gif" \* MERGEFORMATINET </w:instrText>
      </w:r>
      <w:r w:rsidR="00724F80">
        <w:fldChar w:fldCharType="separate"/>
      </w:r>
      <w:r w:rsidR="00784750">
        <w:fldChar w:fldCharType="begin"/>
      </w:r>
      <w:r w:rsidR="00784750">
        <w:instrText xml:space="preserve"> INCLUDEPICTURE  "\\\\mst\\public\\simonda\\SpecForMike\\otspec\\fig5a.gif" \* MERGEFORMATINET </w:instrText>
      </w:r>
      <w:r w:rsidR="00784750">
        <w:fldChar w:fldCharType="separate"/>
      </w:r>
      <w:r w:rsidR="00B56D39">
        <w:fldChar w:fldCharType="begin"/>
      </w:r>
      <w:r w:rsidR="00B56D39">
        <w:instrText xml:space="preserve"> INCLUDEPICTURE  "\\\\mst\\public\\simonda\\SpecForMike\\otspec\\fig5a.gif" \* MERGEFORMATINET </w:instrText>
      </w:r>
      <w:r w:rsidR="00B56D39">
        <w:fldChar w:fldCharType="separate"/>
      </w:r>
      <w:r w:rsidR="00FA6977">
        <w:fldChar w:fldCharType="begin"/>
      </w:r>
      <w:r w:rsidR="00FA6977">
        <w:instrText xml:space="preserve"> INCLUDEPICTURE  "\\\\mst\\public\\simonda\\SpecForMike\\otspec\\fig5a.gif" \* MERGEFORMATINET </w:instrText>
      </w:r>
      <w:r w:rsidR="00FA6977">
        <w:fldChar w:fldCharType="separate"/>
      </w:r>
      <w:r w:rsidR="001C2CF3">
        <w:fldChar w:fldCharType="begin"/>
      </w:r>
      <w:r w:rsidR="001C2CF3">
        <w:instrText xml:space="preserve"> INCLUDEPICTURE  "\\\\mst\\public\\simonda\\SpecForMike\\otspec\\fig5a.gif" \* MERGEFORMATINET </w:instrText>
      </w:r>
      <w:r w:rsidR="001C2CF3">
        <w:fldChar w:fldCharType="separate"/>
      </w:r>
      <w:r w:rsidR="002E5BC8">
        <w:fldChar w:fldCharType="begin"/>
      </w:r>
      <w:r w:rsidR="002E5BC8">
        <w:instrText xml:space="preserve"> INCLUDEPICTURE  "\\\\mst\\public\\simonda\\SpecForMike\\otspec\\fig5a.gif" \* MERGEFORMATINET </w:instrText>
      </w:r>
      <w:r w:rsidR="002E5BC8">
        <w:fldChar w:fldCharType="separate"/>
      </w:r>
      <w:r w:rsidR="0035319C">
        <w:fldChar w:fldCharType="begin"/>
      </w:r>
      <w:r w:rsidR="0035319C">
        <w:instrText xml:space="preserve"> INCLUDEPICTURE  "\\\\mst\\public\\simonda\\SpecForMike\\otspec\\fig5a.gif" \* MERGEFORMATINET </w:instrText>
      </w:r>
      <w:r w:rsidR="0035319C">
        <w:fldChar w:fldCharType="separate"/>
      </w:r>
      <w:r w:rsidR="00355757">
        <w:fldChar w:fldCharType="begin"/>
      </w:r>
      <w:r w:rsidR="00355757">
        <w:instrText xml:space="preserve"> INCLUDEPICTURE  "\\\\mst\\public\\simonda\\SpecForMike\\otspec\\fig5a.gif" \* MERGEFORMATINET </w:instrText>
      </w:r>
      <w:r w:rsidR="00355757">
        <w:fldChar w:fldCharType="separate"/>
      </w:r>
      <w:r w:rsidR="00A65D64">
        <w:fldChar w:fldCharType="begin"/>
      </w:r>
      <w:r w:rsidR="00A65D64">
        <w:instrText xml:space="preserve"> INCLUDEPICTURE  "\\\\mst\\public\\simonda\\SpecForMike\\otspec\\fig5a.gif" \* MERGEFORMATINET </w:instrText>
      </w:r>
      <w:r w:rsidR="00A65D64">
        <w:fldChar w:fldCharType="separate"/>
      </w:r>
      <w:r w:rsidR="00E5338E">
        <w:fldChar w:fldCharType="begin"/>
      </w:r>
      <w:r w:rsidR="00E5338E">
        <w:instrText xml:space="preserve"> INCLUDEPICTURE  "\\\\mst\\public\\simonda\\SpecForMike\\otspec\\fig5a.gif" \* MERGEFORMATINET </w:instrText>
      </w:r>
      <w:r w:rsidR="00E5338E">
        <w:fldChar w:fldCharType="separate"/>
      </w:r>
      <w:r w:rsidR="00E5338E">
        <w:pict w14:anchorId="5A3BDB06">
          <v:shape id="_x0000_i1048" type="#_x0000_t75" alt="DIAGRAM" style="width:136.5pt;height:36pt">
            <v:imagedata r:id="rId137" r:href="rId138"/>
          </v:shape>
        </w:pict>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0FE73DC2" w14:textId="77777777" w:rsidR="009770C1" w:rsidRPr="0088217D" w:rsidRDefault="009770C1" w:rsidP="0088217D">
      <w:pPr>
        <w:pStyle w:val="Figurecaption"/>
      </w:pPr>
      <w:r w:rsidRPr="0088217D">
        <w:rPr>
          <w:rStyle w:val="caption1"/>
          <w:rFonts w:ascii="Cambria" w:hAnsi="Cambria"/>
          <w:color w:val="auto"/>
          <w:sz w:val="22"/>
          <w:szCs w:val="22"/>
        </w:rPr>
        <w:t>Figure 6.14 – Incorrect alignment of glyphs from Latin and Kanji (Latin dominant)</w:t>
      </w:r>
    </w:p>
    <w:p w14:paraId="3538EC08" w14:textId="77777777" w:rsidR="009770C1" w:rsidRPr="000D49CD" w:rsidRDefault="009770C1" w:rsidP="0088217D">
      <w:pPr>
        <w:rPr>
          <w:lang w:val="en-GB"/>
        </w:rPr>
      </w:pPr>
      <w:r w:rsidRPr="000D49CD">
        <w:rPr>
          <w:lang w:val="en-GB"/>
        </w:rPr>
        <w:t>In addition, different baselines can cause text lines to waver visually as glyphs from different scripts are placed next to one another. For example, ideographic scripts position all glyphs on a low baseline. With Latin scripts, however, the baseline is higher, and some glyphs descend below it. Finally, several Indic scripts use a high "hanging baseline" to align the tops of the glyphs.</w:t>
      </w:r>
    </w:p>
    <w:p w14:paraId="63C3BD5B" w14:textId="77777777" w:rsidR="009770C1" w:rsidRPr="000D49CD" w:rsidRDefault="009770C1" w:rsidP="0088217D">
      <w:pPr>
        <w:rPr>
          <w:lang w:val="en-GB"/>
        </w:rPr>
      </w:pPr>
      <w:r w:rsidRPr="000D49CD">
        <w:rPr>
          <w:lang w:val="en-GB"/>
        </w:rPr>
        <w:t>To solve these composition problems, the BASE table recommends baseline positions and min/max extents for each script (see Figure 6.15). Script min/max extents can be modified for particular language systems or features.</w:t>
      </w:r>
    </w:p>
    <w:p w14:paraId="67442CB7" w14:textId="77777777" w:rsidR="009770C1" w:rsidRDefault="009770C1" w:rsidP="002B18A2">
      <w:pPr>
        <w:pStyle w:val="Caption10"/>
        <w:spacing w:after="240" w:afterAutospacing="0"/>
        <w:jc w:val="center"/>
      </w:pPr>
      <w:r w:rsidRPr="000D49CD">
        <w:lastRenderedPageBreak/>
        <w:fldChar w:fldCharType="begin"/>
      </w:r>
      <w:r w:rsidRPr="000D49CD">
        <w:instrText xml:space="preserve"> INCLUDEPICTURE "\\\\mst\\public\\simonda\\SpecForMike\\otspec\\fig5b.gif" \* MERGEFORMATINET </w:instrText>
      </w:r>
      <w:r w:rsidRPr="000D49CD">
        <w:fldChar w:fldCharType="separate"/>
      </w:r>
      <w:r w:rsidR="00B17FB7">
        <w:fldChar w:fldCharType="begin"/>
      </w:r>
      <w:r w:rsidR="00B17FB7">
        <w:instrText xml:space="preserve"> INCLUDEPICTURE  "\\\\mst\\public\\simonda\\SpecForMike\\otspec\\fig5b.gif" \* MERGEFORMATINET </w:instrText>
      </w:r>
      <w:r w:rsidR="00B17FB7">
        <w:fldChar w:fldCharType="separate"/>
      </w:r>
      <w:r w:rsidR="0090196D">
        <w:fldChar w:fldCharType="begin"/>
      </w:r>
      <w:r w:rsidR="0090196D">
        <w:instrText xml:space="preserve"> INCLUDEPICTURE  "\\\\mst\\public\\simonda\\SpecForMike\\otspec\\fig5b.gif" \* MERGEFORMATINET </w:instrText>
      </w:r>
      <w:r w:rsidR="0090196D">
        <w:fldChar w:fldCharType="separate"/>
      </w:r>
      <w:r w:rsidR="007057DE">
        <w:fldChar w:fldCharType="begin"/>
      </w:r>
      <w:r w:rsidR="007057DE">
        <w:instrText xml:space="preserve"> INCLUDEPICTURE  "\\\\mst\\public\\simonda\\SpecForMike\\otspec\\fig5b.gif" \* MERGEFORMATINET </w:instrText>
      </w:r>
      <w:r w:rsidR="007057DE">
        <w:fldChar w:fldCharType="separate"/>
      </w:r>
      <w:r w:rsidR="00624C58">
        <w:fldChar w:fldCharType="begin"/>
      </w:r>
      <w:r w:rsidR="00624C58">
        <w:instrText xml:space="preserve"> INCLUDEPICTURE  "\\\\mst\\public\\simonda\\SpecForMike\\otspec\\fig5b.gif" \* MERGEFORMATINET </w:instrText>
      </w:r>
      <w:r w:rsidR="00624C58">
        <w:fldChar w:fldCharType="separate"/>
      </w:r>
      <w:r w:rsidR="008A0AAD">
        <w:fldChar w:fldCharType="begin"/>
      </w:r>
      <w:r w:rsidR="008A0AAD">
        <w:instrText xml:space="preserve"> INCLUDEPICTURE  "\\\\mst\\public\\simonda\\SpecForMike\\otspec\\fig5b.gif" \* MERGEFORMATINET </w:instrText>
      </w:r>
      <w:r w:rsidR="008A0AAD">
        <w:fldChar w:fldCharType="separate"/>
      </w:r>
      <w:r w:rsidR="00957B37">
        <w:fldChar w:fldCharType="begin"/>
      </w:r>
      <w:r w:rsidR="00957B37">
        <w:instrText xml:space="preserve"> INCLUDEPICTURE  "\\\\mst\\public\\simonda\\SpecForMike\\otspec\\fig5b.gif" \* MERGEFORMATINET </w:instrText>
      </w:r>
      <w:r w:rsidR="00957B37">
        <w:fldChar w:fldCharType="separate"/>
      </w:r>
      <w:r w:rsidR="00724F80">
        <w:fldChar w:fldCharType="begin"/>
      </w:r>
      <w:r w:rsidR="00724F80">
        <w:instrText xml:space="preserve"> INCLUDEPICTURE  "\\\\mst\\public\\simonda\\SpecForMike\\otspec\\fig5b.gif" \* MERGEFORMATINET </w:instrText>
      </w:r>
      <w:r w:rsidR="00724F80">
        <w:fldChar w:fldCharType="separate"/>
      </w:r>
      <w:r w:rsidR="00784750">
        <w:fldChar w:fldCharType="begin"/>
      </w:r>
      <w:r w:rsidR="00784750">
        <w:instrText xml:space="preserve"> INCLUDEPICTURE  "\\\\mst\\public\\simonda\\SpecForMike\\otspec\\fig5b.gif" \* MERGEFORMATINET </w:instrText>
      </w:r>
      <w:r w:rsidR="00784750">
        <w:fldChar w:fldCharType="separate"/>
      </w:r>
      <w:r w:rsidR="00B56D39">
        <w:fldChar w:fldCharType="begin"/>
      </w:r>
      <w:r w:rsidR="00B56D39">
        <w:instrText xml:space="preserve"> INCLUDEPICTURE  "\\\\mst\\public\\simonda\\SpecForMike\\otspec\\fig5b.gif" \* MERGEFORMATINET </w:instrText>
      </w:r>
      <w:r w:rsidR="00B56D39">
        <w:fldChar w:fldCharType="separate"/>
      </w:r>
      <w:r w:rsidR="00FA6977">
        <w:fldChar w:fldCharType="begin"/>
      </w:r>
      <w:r w:rsidR="00FA6977">
        <w:instrText xml:space="preserve"> INCLUDEPICTURE  "\\\\mst\\public\\simonda\\SpecForMike\\otspec\\fig5b.gif" \* MERGEFORMATINET </w:instrText>
      </w:r>
      <w:r w:rsidR="00FA6977">
        <w:fldChar w:fldCharType="separate"/>
      </w:r>
      <w:r w:rsidR="001C2CF3">
        <w:fldChar w:fldCharType="begin"/>
      </w:r>
      <w:r w:rsidR="001C2CF3">
        <w:instrText xml:space="preserve"> INCLUDEPICTURE  "\\\\mst\\public\\simonda\\SpecForMike\\otspec\\fig5b.gif" \* MERGEFORMATINET </w:instrText>
      </w:r>
      <w:r w:rsidR="001C2CF3">
        <w:fldChar w:fldCharType="separate"/>
      </w:r>
      <w:r w:rsidR="002E5BC8">
        <w:fldChar w:fldCharType="begin"/>
      </w:r>
      <w:r w:rsidR="002E5BC8">
        <w:instrText xml:space="preserve"> INCLUDEPICTURE  "\\\\mst\\public\\simonda\\SpecForMike\\otspec\\fig5b.gif" \* MERGEFORMATINET </w:instrText>
      </w:r>
      <w:r w:rsidR="002E5BC8">
        <w:fldChar w:fldCharType="separate"/>
      </w:r>
      <w:r w:rsidR="0035319C">
        <w:fldChar w:fldCharType="begin"/>
      </w:r>
      <w:r w:rsidR="0035319C">
        <w:instrText xml:space="preserve"> INCLUDEPICTURE  "\\\\mst\\public\\simonda\\SpecForMike\\otspec\\fig5b.gif" \* MERGEFORMATINET </w:instrText>
      </w:r>
      <w:r w:rsidR="0035319C">
        <w:fldChar w:fldCharType="separate"/>
      </w:r>
      <w:r w:rsidR="00355757">
        <w:fldChar w:fldCharType="begin"/>
      </w:r>
      <w:r w:rsidR="00355757">
        <w:instrText xml:space="preserve"> INCLUDEPICTURE  "\\\\mst\\public\\simonda\\SpecForMike\\otspec\\fig5b.gif" \* MERGEFORMATINET </w:instrText>
      </w:r>
      <w:r w:rsidR="00355757">
        <w:fldChar w:fldCharType="separate"/>
      </w:r>
      <w:r w:rsidR="00A65D64">
        <w:fldChar w:fldCharType="begin"/>
      </w:r>
      <w:r w:rsidR="00A65D64">
        <w:instrText xml:space="preserve"> INCLUDEPICTURE  "\\\\mst\\public\\simonda\\SpecForMike\\otspec\\fig5b.gif" \* MERGEFORMATINET </w:instrText>
      </w:r>
      <w:r w:rsidR="00A65D64">
        <w:fldChar w:fldCharType="separate"/>
      </w:r>
      <w:r w:rsidR="00E5338E">
        <w:fldChar w:fldCharType="begin"/>
      </w:r>
      <w:r w:rsidR="00E5338E">
        <w:instrText xml:space="preserve"> INCLUDEPICTURE  "\\\\mst\\public\\simonda\\SpecForMike\\otspec\\fig5b.gif" \* MERGEFORMATINET </w:instrText>
      </w:r>
      <w:r w:rsidR="00E5338E">
        <w:fldChar w:fldCharType="separate"/>
      </w:r>
      <w:r w:rsidR="00E5338E">
        <w:pict w14:anchorId="454E498D">
          <v:shape id="_x0000_i1049" type="#_x0000_t75" alt="DIAGRAM" style="width:136.5pt;height:36pt">
            <v:imagedata r:id="rId139" r:href="rId140"/>
          </v:shape>
        </w:pict>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3D744E75" w14:textId="77777777" w:rsidR="009770C1" w:rsidRPr="0088217D" w:rsidRDefault="009770C1" w:rsidP="0088217D">
      <w:pPr>
        <w:pStyle w:val="Figurecaption"/>
      </w:pPr>
      <w:r w:rsidRPr="0088217D">
        <w:rPr>
          <w:rStyle w:val="caption1"/>
          <w:rFonts w:ascii="Cambria" w:hAnsi="Cambria"/>
          <w:color w:val="auto"/>
          <w:sz w:val="22"/>
          <w:szCs w:val="22"/>
        </w:rPr>
        <w:t>Figure 6.15 – Proper alignment of glyphs from Latin and Kanji (Latin dominant)</w:t>
      </w:r>
    </w:p>
    <w:p w14:paraId="31F2C083" w14:textId="77777777" w:rsidR="009770C1" w:rsidRPr="0088217D" w:rsidRDefault="009770C1" w:rsidP="002B18A2">
      <w:pPr>
        <w:pStyle w:val="NormalWeb"/>
        <w:rPr>
          <w:rStyle w:val="Strong"/>
        </w:rPr>
      </w:pPr>
      <w:r w:rsidRPr="0088217D">
        <w:rPr>
          <w:rStyle w:val="Strong"/>
        </w:rPr>
        <w:t>Baseline values</w:t>
      </w:r>
    </w:p>
    <w:p w14:paraId="48D02B8B" w14:textId="77777777" w:rsidR="009770C1" w:rsidRPr="000D49CD" w:rsidRDefault="009770C1" w:rsidP="0088217D">
      <w:pPr>
        <w:rPr>
          <w:lang w:val="en-GB"/>
        </w:rPr>
      </w:pPr>
      <w:r w:rsidRPr="000D49CD">
        <w:rPr>
          <w:lang w:val="en-GB"/>
        </w:rPr>
        <w:t>The BASE table uses a model that assumes one script at one size is the "dominant run" during text processing – that is, all other baselines are defined in relation to this the dominant run.</w:t>
      </w:r>
    </w:p>
    <w:p w14:paraId="7523580C" w14:textId="77777777" w:rsidR="009770C1" w:rsidRPr="000D49CD" w:rsidRDefault="009770C1" w:rsidP="0088217D">
      <w:pPr>
        <w:rPr>
          <w:lang w:val="en-GB"/>
        </w:rPr>
      </w:pPr>
      <w:r w:rsidRPr="000D49CD">
        <w:rPr>
          <w:lang w:val="en-GB"/>
        </w:rPr>
        <w:t>For example, Latin glyphs and the ideographic Kanji glyphs have different baselines. If a Latin script of a particular size is specified as the dominant run, then all Latin glyphs of all sizes will be aligned on the roman baseline, and all Kanji glyphs will be aligned on the lower ideographic baseline defined for use with Latin text. As a result, all glyphs will look aligned within each line of text.</w:t>
      </w:r>
    </w:p>
    <w:p w14:paraId="67F5BB6B" w14:textId="77777777" w:rsidR="009770C1" w:rsidRPr="000D49CD" w:rsidRDefault="009770C1" w:rsidP="0088217D">
      <w:pPr>
        <w:rPr>
          <w:lang w:val="en-GB"/>
        </w:rPr>
      </w:pPr>
      <w:r w:rsidRPr="000D49CD">
        <w:rPr>
          <w:lang w:val="en-GB"/>
        </w:rPr>
        <w:t xml:space="preserve">The BASE table supplies recommended baseline positions; a client can specify others. For instance, the client may want to assign baseline positions different from those in the font. </w:t>
      </w:r>
    </w:p>
    <w:p w14:paraId="5923E9D6" w14:textId="77777777" w:rsidR="009770C1" w:rsidRDefault="00E5338E" w:rsidP="002B18A2">
      <w:pPr>
        <w:pStyle w:val="Caption10"/>
        <w:jc w:val="center"/>
        <w:rPr>
          <w:rStyle w:val="caption1"/>
          <w:rFonts w:ascii="Arial" w:hAnsi="Arial" w:cs="Arial"/>
          <w:b/>
          <w:bCs/>
          <w:color w:val="auto"/>
          <w:sz w:val="20"/>
          <w:szCs w:val="20"/>
          <w:lang w:val="en-GB"/>
        </w:rPr>
      </w:pPr>
      <w:r>
        <w:pict w14:anchorId="67686DED">
          <v:shape id="_x0000_i1050" type="#_x0000_t75" style="width:6in;height:180pt">
            <v:imagedata r:id="rId141" o:title="subclause6"/>
          </v:shape>
        </w:pict>
      </w:r>
      <w:r w:rsidR="009770C1" w:rsidRPr="000D49CD">
        <w:rPr>
          <w:rStyle w:val="caption1"/>
          <w:rFonts w:ascii="Arial" w:hAnsi="Arial" w:cs="Arial"/>
          <w:b/>
          <w:bCs/>
          <w:color w:val="auto"/>
          <w:sz w:val="20"/>
          <w:szCs w:val="20"/>
          <w:lang w:val="en-GB"/>
        </w:rPr>
        <w:t xml:space="preserve"> </w:t>
      </w:r>
    </w:p>
    <w:p w14:paraId="51CE9B25" w14:textId="77777777" w:rsidR="009770C1" w:rsidRPr="0088217D" w:rsidRDefault="009770C1" w:rsidP="0088217D">
      <w:pPr>
        <w:pStyle w:val="Figurecaption"/>
      </w:pPr>
      <w:r w:rsidRPr="0088217D">
        <w:rPr>
          <w:rStyle w:val="caption1"/>
          <w:rFonts w:ascii="Cambria" w:hAnsi="Cambria"/>
          <w:color w:val="auto"/>
          <w:sz w:val="22"/>
          <w:szCs w:val="22"/>
        </w:rPr>
        <w:t xml:space="preserve">Figure 6.16 – Comparing Latin and Kanji baselines, with characters aligned according </w:t>
      </w:r>
      <w:r w:rsidRPr="0088217D">
        <w:rPr>
          <w:rStyle w:val="caption1"/>
          <w:rFonts w:ascii="Cambria" w:hAnsi="Cambria"/>
          <w:color w:val="auto"/>
          <w:sz w:val="22"/>
          <w:szCs w:val="22"/>
        </w:rPr>
        <w:br/>
        <w:t>to the dominant run</w:t>
      </w:r>
    </w:p>
    <w:p w14:paraId="7E22C390" w14:textId="77777777" w:rsidR="009770C1" w:rsidRPr="0088217D" w:rsidRDefault="009770C1" w:rsidP="002B18A2">
      <w:pPr>
        <w:pStyle w:val="NormalWeb"/>
        <w:spacing w:before="0" w:beforeAutospacing="0"/>
        <w:rPr>
          <w:rStyle w:val="Strong"/>
        </w:rPr>
      </w:pPr>
      <w:r w:rsidRPr="0088217D">
        <w:rPr>
          <w:rStyle w:val="Strong"/>
        </w:rPr>
        <w:t>Min/Max Extent values</w:t>
      </w:r>
    </w:p>
    <w:p w14:paraId="16B56573" w14:textId="77777777" w:rsidR="009770C1" w:rsidRPr="000D49CD" w:rsidRDefault="009770C1" w:rsidP="0088217D">
      <w:pPr>
        <w:rPr>
          <w:lang w:val="en-GB"/>
        </w:rPr>
      </w:pPr>
      <w:r w:rsidRPr="000D49CD">
        <w:rPr>
          <w:lang w:val="en-GB"/>
        </w:rPr>
        <w:t>The BASE table gives clients the option of using script, language system, or feature-specific extent values to improve composition (see Figure 6.16). For example, suppose a font contains glyphs in Latin and Arabic scripts, and the min/max extents defined for the Arabic script are larger than the Latin extents. The font also supports Urdu, a language system that includes specific variants of the Arabic glyphs, and some Urdu variants require larger min/max extents than the default Arabic extents. To accommodate the Urdu glyphs, the BASE table can define language-specific min/max extent values that will override the default Arabic extents-but only when rendering Urdu glyphs.</w:t>
      </w:r>
    </w:p>
    <w:p w14:paraId="4801A340" w14:textId="77777777" w:rsidR="009770C1" w:rsidRPr="000D49CD" w:rsidRDefault="009770C1" w:rsidP="0088217D">
      <w:pPr>
        <w:rPr>
          <w:lang w:val="en-GB"/>
        </w:rPr>
      </w:pPr>
      <w:r w:rsidRPr="000D49CD">
        <w:rPr>
          <w:lang w:val="en-GB"/>
        </w:rPr>
        <w:t xml:space="preserve">The BASE table also can define feature-specific min/max values that apply only when a particular feature is enabled. Suppose that the font described earlier also supports the Farsi language system, which has one feature that requires a minor alteration of the Arabic script extents to display properly. The BASE </w:t>
      </w:r>
      <w:r w:rsidRPr="000D49CD">
        <w:rPr>
          <w:lang w:val="en-GB"/>
        </w:rPr>
        <w:lastRenderedPageBreak/>
        <w:t>table can specify these extent values and apply them only when that feature is enabled in the Farsi language.</w:t>
      </w:r>
    </w:p>
    <w:p w14:paraId="01E0AA1E" w14:textId="77777777" w:rsidR="009770C1" w:rsidRPr="000D49CD" w:rsidRDefault="009770C1" w:rsidP="00863065">
      <w:pPr>
        <w:pStyle w:val="Heading4"/>
      </w:pPr>
      <w:r w:rsidRPr="000D49CD">
        <w:t>BASE table and OFF Font variations</w:t>
      </w:r>
    </w:p>
    <w:p w14:paraId="22EAE88A" w14:textId="77777777" w:rsidR="009770C1" w:rsidRPr="000D49CD" w:rsidRDefault="009770C1" w:rsidP="0088217D">
      <w:r w:rsidRPr="000D49CD">
        <w:t xml:space="preserve">OFF Font variations allow a single font to support many design variations along one or more axes of design variation. For example, a font with weight and width variations might support weights from thin to black, and widths from ultra-condensed to ultra-expanded. For general information </w:t>
      </w:r>
      <w:r>
        <w:t xml:space="preserve">on OFF Font variations, see </w:t>
      </w:r>
      <w:hyperlink w:anchor="_Font_variations_overview" w:history="1">
        <w:r>
          <w:rPr>
            <w:rStyle w:val="Hyperlink"/>
            <w:lang w:val="en-GB"/>
          </w:rPr>
          <w:t>subclause 7.1</w:t>
        </w:r>
      </w:hyperlink>
      <w:r w:rsidRPr="000D49CD">
        <w:t>.</w:t>
      </w:r>
    </w:p>
    <w:p w14:paraId="28E7ACFC" w14:textId="77777777" w:rsidR="009770C1" w:rsidRPr="000D49CD" w:rsidRDefault="009770C1" w:rsidP="0088217D">
      <w:r w:rsidRPr="000D49CD">
        <w:t>When different variation instances are selected, the design of individual glyphs changes, and the metric characteristics of the font as a whole may also change. As a result, corresponding changes may also be required for metric values in the BASE table.</w:t>
      </w:r>
    </w:p>
    <w:p w14:paraId="5AE40887" w14:textId="77777777" w:rsidR="009770C1" w:rsidRPr="000D49CD" w:rsidRDefault="009770C1" w:rsidP="0088217D">
      <w:r w:rsidRPr="000D49CD">
        <w:t>Metrics in the BASE table are expressed directly in BaseCoord tables using explicit X or Y font-unit values. In a variable font, these X and Y values apply to the default instance and may need to be adjusted for the current variation instance. This is done using variation data with processes similar to those used for glyph outlines and other font data, as described in the OFF Font Variations Overview chapter.</w:t>
      </w:r>
    </w:p>
    <w:p w14:paraId="7927F9BB" w14:textId="77777777" w:rsidR="009770C1" w:rsidRPr="000D49CD" w:rsidRDefault="009770C1" w:rsidP="00B717F1">
      <w:pPr>
        <w:pStyle w:val="NOTE2"/>
      </w:pPr>
      <w:r w:rsidRPr="000D49CD">
        <w:t>NOTE</w:t>
      </w:r>
      <w:r w:rsidRPr="000D49CD">
        <w:tab/>
        <w:t>Some BASE metrics can be expressed indirectly by reference to specific glyph outline points. In a variable font, use of glyph points to specify a metric value would require invoking the rasterizer to process the glyph-outline variation data in order to obtain the adjusted position of the point before the BASE metric value can be used. This may have a significant, negative impact on performance of text-layout processing. For this reason, it is recommended that, in a variable font, any BASE metric values that require adjustment for different variation instances should always be expressed directly as X and Y values.</w:t>
      </w:r>
    </w:p>
    <w:p w14:paraId="0DA48135" w14:textId="77777777" w:rsidR="009770C1" w:rsidRPr="000D49CD" w:rsidRDefault="009770C1" w:rsidP="0088217D">
      <w:r w:rsidRPr="000D49CD">
        <w:t xml:space="preserve">Variation data for adjustment of BASE values is stored within an </w:t>
      </w:r>
      <w:r w:rsidRPr="000D49CD">
        <w:rPr>
          <w:i/>
          <w:iCs/>
        </w:rPr>
        <w:t>item variation store</w:t>
      </w:r>
      <w:r w:rsidRPr="000D49CD">
        <w:t xml:space="preserve"> table within the BASE table. The item variation store and constitue</w:t>
      </w:r>
      <w:r>
        <w:t xml:space="preserve">nt formats are described in </w:t>
      </w:r>
      <w:hyperlink w:anchor="_Font_variations_common" w:history="1">
        <w:r>
          <w:rPr>
            <w:rStyle w:val="Hyperlink"/>
            <w:lang w:val="en-GB"/>
          </w:rPr>
          <w:t>subclause7.2</w:t>
        </w:r>
      </w:hyperlink>
      <w:r w:rsidRPr="000D49CD">
        <w:t>. The item variation store is also used in the '</w:t>
      </w:r>
      <w:hyperlink w:anchor="_GDEF_–_The" w:history="1">
        <w:r w:rsidRPr="000D49CD">
          <w:rPr>
            <w:rStyle w:val="Hyperlink"/>
            <w:lang w:val="en-GB"/>
          </w:rPr>
          <w:t>GDEF</w:t>
        </w:r>
      </w:hyperlink>
      <w:r w:rsidRPr="000D49CD">
        <w:t>' table, as well as in the '</w:t>
      </w:r>
      <w:hyperlink w:anchor="_MVAR_–_Metrics" w:history="1">
        <w:r w:rsidRPr="000D49CD">
          <w:rPr>
            <w:rStyle w:val="Hyperlink"/>
            <w:lang w:val="en-GB"/>
          </w:rPr>
          <w:t>MVAR</w:t>
        </w:r>
      </w:hyperlink>
      <w:r w:rsidRPr="000D49CD">
        <w:t>' and other tables, but is different from the formats for variation data used in the '</w:t>
      </w:r>
      <w:hyperlink w:anchor="_cvar_–_CVT" w:history="1">
        <w:r w:rsidRPr="000D49CD">
          <w:rPr>
            <w:rStyle w:val="Hyperlink"/>
            <w:lang w:val="en-GB"/>
          </w:rPr>
          <w:t>cvar</w:t>
        </w:r>
      </w:hyperlink>
      <w:r w:rsidRPr="000D49CD">
        <w:t>' or '</w:t>
      </w:r>
      <w:hyperlink w:anchor="_gvar_–_Glyph" w:history="1">
        <w:r w:rsidRPr="000D49CD">
          <w:rPr>
            <w:rStyle w:val="Hyperlink"/>
            <w:lang w:val="en-GB"/>
          </w:rPr>
          <w:t>gvar</w:t>
        </w:r>
      </w:hyperlink>
      <w:r w:rsidRPr="000D49CD">
        <w:t>' tables.</w:t>
      </w:r>
    </w:p>
    <w:p w14:paraId="7AFD94E8" w14:textId="77777777" w:rsidR="009770C1" w:rsidRPr="000D49CD" w:rsidRDefault="009770C1" w:rsidP="0088217D">
      <w:r w:rsidRPr="000D49CD">
        <w:t xml:space="preserve">The variation data within an item variation store is comprised of a number of adjustment deltas that get applied to the default values of target items for variation instances within particular regions of the font’s variation space. The item variation store format use </w:t>
      </w:r>
      <w:r w:rsidRPr="000D49CD">
        <w:rPr>
          <w:i/>
          <w:iCs/>
        </w:rPr>
        <w:t>delta-set indices</w:t>
      </w:r>
      <w:r w:rsidRPr="000D49CD">
        <w:t xml:space="preserve"> to reference variation delta data for particular target, font-data items to which they are applied. Data external to the item variation store identifies the delta-set index to be used for each given target item. Within the BASE table, these indices are specified within </w:t>
      </w:r>
      <w:r w:rsidRPr="000D49CD">
        <w:rPr>
          <w:i/>
          <w:iCs/>
        </w:rPr>
        <w:t>VariationIndex</w:t>
      </w:r>
      <w:r w:rsidRPr="000D49CD">
        <w:t xml:space="preserve"> tables, with one VariationIndex table referenced for each item that requires variation adjustment.</w:t>
      </w:r>
    </w:p>
    <w:p w14:paraId="6D46937F" w14:textId="77777777" w:rsidR="009770C1" w:rsidRPr="000D49CD" w:rsidRDefault="009770C1" w:rsidP="0088217D">
      <w:r w:rsidRPr="000D49CD">
        <w:t>Note that the VariationIndex table is a variant of a Device table, with a distinct format value. (For full details on the Device and Variat</w:t>
      </w:r>
      <w:r>
        <w:t xml:space="preserve">ionIndex table formats, see </w:t>
      </w:r>
      <w:hyperlink w:anchor="_OFF_layout_common" w:history="1">
        <w:r>
          <w:rPr>
            <w:rStyle w:val="Hyperlink"/>
            <w:lang w:val="en-GB"/>
          </w:rPr>
          <w:t>subclause 6.2</w:t>
        </w:r>
      </w:hyperlink>
      <w:r w:rsidRPr="000D49CD">
        <w:t>.) This is done so that the default instance of a variable font can be compatible with applications that do not support Font Variations. As a result, variable fonts cannot use device tables. A VariationIndex table will be ignored in applications that do not support Font Variations, or if the font is not a variable font.</w:t>
      </w:r>
    </w:p>
    <w:p w14:paraId="47955BDC" w14:textId="77777777" w:rsidR="009770C1" w:rsidRPr="000D49CD" w:rsidRDefault="009770C1" w:rsidP="0088217D">
      <w:r w:rsidRPr="000D49CD">
        <w:t xml:space="preserve">The item variation store format uses a two-level organization for variation data: a store can have multiple </w:t>
      </w:r>
      <w:r w:rsidRPr="000D49CD">
        <w:rPr>
          <w:i/>
          <w:iCs/>
        </w:rPr>
        <w:t>item variation data</w:t>
      </w:r>
      <w:r w:rsidRPr="000D49CD">
        <w:t xml:space="preserve"> subtables, and each subtable has multiple delta-set rows. A delta-set index is a two-part index: an outer index that selects a particular item variation data subtable, and an inner index that selects a particular delta-set row within that subtable. A VariationIndex table specifies both the outer and inner portions of the delta-set index.</w:t>
      </w:r>
    </w:p>
    <w:p w14:paraId="47F1CFFA" w14:textId="77777777" w:rsidR="009770C1" w:rsidRPr="000D49CD" w:rsidRDefault="009770C1" w:rsidP="00863065">
      <w:pPr>
        <w:pStyle w:val="Heading4"/>
      </w:pPr>
      <w:r w:rsidRPr="000D49CD">
        <w:lastRenderedPageBreak/>
        <w:t>BASE table organization</w:t>
      </w:r>
    </w:p>
    <w:p w14:paraId="22C4877C" w14:textId="77777777" w:rsidR="009770C1" w:rsidRPr="000D49CD" w:rsidRDefault="009770C1" w:rsidP="0088217D">
      <w:pPr>
        <w:rPr>
          <w:lang w:val="en-GB"/>
        </w:rPr>
      </w:pPr>
      <w:r w:rsidRPr="000D49CD">
        <w:rPr>
          <w:lang w:val="en-GB"/>
        </w:rPr>
        <w:t>The BASE table begins with offsets to Axis tables that describe layout data for the horizontal and vertical layout directions of text. A font can provide layout data for both text directions or for only one text direction:</w:t>
      </w:r>
    </w:p>
    <w:p w14:paraId="688E5578" w14:textId="77777777" w:rsidR="009770C1" w:rsidRPr="000D49CD" w:rsidRDefault="009770C1" w:rsidP="004C7BDE">
      <w:pPr>
        <w:numPr>
          <w:ilvl w:val="0"/>
          <w:numId w:val="23"/>
        </w:numPr>
        <w:tabs>
          <w:tab w:val="clear" w:pos="403"/>
        </w:tabs>
        <w:spacing w:before="100" w:beforeAutospacing="1" w:after="100" w:afterAutospacing="1" w:line="240" w:lineRule="auto"/>
        <w:jc w:val="left"/>
      </w:pPr>
      <w:r w:rsidRPr="000D49CD">
        <w:t>The Horizontal Axis table (HorizAxis) defines information used to lay out text horizontally. All baseline and min/max values refer to the Y direction.</w:t>
      </w:r>
    </w:p>
    <w:p w14:paraId="3771C9FD" w14:textId="77777777" w:rsidR="009770C1" w:rsidRPr="000D49CD" w:rsidRDefault="009770C1" w:rsidP="004C7BDE">
      <w:pPr>
        <w:numPr>
          <w:ilvl w:val="0"/>
          <w:numId w:val="23"/>
        </w:numPr>
        <w:tabs>
          <w:tab w:val="clear" w:pos="403"/>
        </w:tabs>
        <w:spacing w:before="100" w:beforeAutospacing="1" w:after="100" w:afterAutospacing="1" w:line="240" w:lineRule="auto"/>
        <w:jc w:val="left"/>
      </w:pPr>
      <w:r w:rsidRPr="000D49CD">
        <w:t>The Vertical Axis table (VertAxis) defines information used to lay out text vertically. All baseline and min/max values refer to the X direction.</w:t>
      </w:r>
    </w:p>
    <w:p w14:paraId="235ED03E" w14:textId="77777777" w:rsidR="009770C1" w:rsidRPr="000D49CD" w:rsidRDefault="009770C1" w:rsidP="00B717F1">
      <w:pPr>
        <w:pStyle w:val="NOTE2"/>
      </w:pPr>
      <w:r w:rsidRPr="000D49CD">
        <w:t>NOTE</w:t>
      </w:r>
      <w:r w:rsidRPr="000D49CD">
        <w:tab/>
        <w:t>The same baseline tags can be used for both horizontal and vertical axes. For example, the 'romn' tag description used for the vertical axis would indicate the baseline of rotated Latin text.</w:t>
      </w:r>
    </w:p>
    <w:p w14:paraId="0767B27E" w14:textId="77777777" w:rsidR="009770C1" w:rsidRPr="000D49CD" w:rsidRDefault="009770C1" w:rsidP="0088217D">
      <w:pPr>
        <w:rPr>
          <w:lang w:val="en-GB"/>
        </w:rPr>
      </w:pPr>
      <w:r w:rsidRPr="000D49CD">
        <w:rPr>
          <w:lang w:val="en-GB"/>
        </w:rPr>
        <w:t>The figure below shows how the BASE table is organized.</w:t>
      </w:r>
    </w:p>
    <w:p w14:paraId="303748B1" w14:textId="77777777" w:rsidR="009770C1" w:rsidRPr="000D49CD" w:rsidRDefault="00E5338E" w:rsidP="002B18A2">
      <w:pPr>
        <w:pStyle w:val="NormalWeb"/>
        <w:spacing w:after="0" w:afterAutospacing="0"/>
        <w:jc w:val="center"/>
        <w:rPr>
          <w:noProof/>
          <w:lang w:val="en-GB"/>
        </w:rPr>
      </w:pPr>
      <w:r>
        <w:rPr>
          <w:noProof/>
          <w:lang w:val="en-GB"/>
        </w:rPr>
        <w:pict w14:anchorId="2C4E16C8">
          <v:shape id="_x0000_i1051" type="#_x0000_t75" style="width:417.75pt;height:223.5pt;visibility:visible">
            <v:imagedata r:id="rId142" o:title="base_fig5d"/>
          </v:shape>
        </w:pict>
      </w:r>
    </w:p>
    <w:p w14:paraId="53EC7BA0" w14:textId="77777777" w:rsidR="009770C1" w:rsidRPr="0088217D" w:rsidRDefault="009770C1" w:rsidP="0088217D">
      <w:pPr>
        <w:pStyle w:val="Figurecaption"/>
      </w:pPr>
      <w:r w:rsidRPr="0088217D">
        <w:rPr>
          <w:rStyle w:val="caption1"/>
          <w:rFonts w:ascii="Cambria" w:hAnsi="Cambria"/>
          <w:color w:val="auto"/>
          <w:sz w:val="22"/>
          <w:szCs w:val="22"/>
        </w:rPr>
        <w:t>Figure 6.17 – High-level organization of BASE table</w:t>
      </w:r>
    </w:p>
    <w:p w14:paraId="324F9459" w14:textId="77777777" w:rsidR="009770C1" w:rsidRPr="006E6439" w:rsidRDefault="009770C1" w:rsidP="002B18A2">
      <w:pPr>
        <w:pStyle w:val="NormalWeb"/>
        <w:spacing w:before="0" w:beforeAutospacing="0"/>
        <w:rPr>
          <w:rStyle w:val="Strong"/>
        </w:rPr>
      </w:pPr>
      <w:r w:rsidRPr="006E6439">
        <w:rPr>
          <w:rStyle w:val="Strong"/>
        </w:rPr>
        <w:t>Text direction</w:t>
      </w:r>
    </w:p>
    <w:p w14:paraId="31FAF166" w14:textId="77777777" w:rsidR="009770C1" w:rsidRPr="000D49CD" w:rsidRDefault="009770C1" w:rsidP="006E6439">
      <w:pPr>
        <w:rPr>
          <w:lang w:val="en-GB"/>
        </w:rPr>
      </w:pPr>
      <w:r w:rsidRPr="000D49CD">
        <w:rPr>
          <w:lang w:val="en-GB"/>
        </w:rPr>
        <w:t>The HorizAxis and VertAxis tables organize layout information by script in BaseScriptList tables. A BaseScriptList enumerates all scripts in the font that are written in a particular direction (horizontal or vertical).</w:t>
      </w:r>
    </w:p>
    <w:p w14:paraId="030BB272" w14:textId="77777777" w:rsidR="009770C1" w:rsidRPr="000D49CD" w:rsidRDefault="009770C1" w:rsidP="006E6439">
      <w:pPr>
        <w:rPr>
          <w:lang w:val="en-GB"/>
        </w:rPr>
      </w:pPr>
      <w:r w:rsidRPr="000D49CD">
        <w:rPr>
          <w:lang w:val="en-GB"/>
        </w:rPr>
        <w:t>For example, consider a Japanese font that contains Kanji, Kana, and Latin scripts. Because all three scripts are rendered horizontally, all three are defined in the BaseScriptList of the HorizAxis table. Kanji and Kana also are rendered vertically, so those two scripts are defined in the BaseScriptList of the VertAxis table, too.</w:t>
      </w:r>
    </w:p>
    <w:p w14:paraId="72C97177" w14:textId="77777777" w:rsidR="009770C1" w:rsidRPr="006E6439" w:rsidRDefault="009770C1" w:rsidP="002B18A2">
      <w:pPr>
        <w:pStyle w:val="NormalWeb"/>
        <w:spacing w:before="120" w:beforeAutospacing="0"/>
        <w:rPr>
          <w:rStyle w:val="Strong"/>
        </w:rPr>
      </w:pPr>
      <w:r w:rsidRPr="006E6439">
        <w:rPr>
          <w:rStyle w:val="Strong"/>
        </w:rPr>
        <w:t>Baseline data</w:t>
      </w:r>
    </w:p>
    <w:p w14:paraId="3512C8F6" w14:textId="77777777" w:rsidR="009770C1" w:rsidRPr="000D49CD" w:rsidRDefault="009770C1" w:rsidP="006E6439">
      <w:pPr>
        <w:rPr>
          <w:lang w:val="en-GB"/>
        </w:rPr>
      </w:pPr>
      <w:r w:rsidRPr="000D49CD">
        <w:rPr>
          <w:lang w:val="en-GB"/>
        </w:rPr>
        <w:lastRenderedPageBreak/>
        <w:t>Each Axis table also references a BaseTagList, which identifies all the baselines for all scripts written in the same direction (horizontal or vertical). The BaseTagList may also include baseline tags for scripts supported in other fonts.</w:t>
      </w:r>
    </w:p>
    <w:p w14:paraId="2CB450F9" w14:textId="77777777" w:rsidR="009770C1" w:rsidRPr="000D49CD" w:rsidRDefault="009770C1" w:rsidP="006E6439">
      <w:pPr>
        <w:rPr>
          <w:lang w:val="en-GB"/>
        </w:rPr>
      </w:pPr>
      <w:r w:rsidRPr="000D49CD">
        <w:rPr>
          <w:lang w:val="en-GB"/>
        </w:rPr>
        <w:t>Each script in a BaseScriptList is represented by a BaseScriptRecord. This record references a BaseScript table, which contains layout data for the script. In turn, the BaseScript table references a BaseValues table, which contains baseline information and several MinMax tables that define min/max extent values.</w:t>
      </w:r>
    </w:p>
    <w:p w14:paraId="1C931E80" w14:textId="77777777" w:rsidR="009770C1" w:rsidRPr="000D49CD" w:rsidRDefault="009770C1" w:rsidP="006E6439">
      <w:pPr>
        <w:rPr>
          <w:lang w:val="en-GB"/>
        </w:rPr>
      </w:pPr>
      <w:r w:rsidRPr="000D49CD">
        <w:rPr>
          <w:lang w:val="en-GB"/>
        </w:rPr>
        <w:t>The BaseValues table specifies the coordinate values for all baselines in the BaseTagList. In addition, it identifies one of these baselines as the default baseline for the script. As glyphs in a script are scaled, they grow or shrink from the script's default baseline position. Each baseline can have unique coordinates. This contrasts with TrueType 1.0, which implies a single, fixed baseline for all scripts in a font. With the OFF Layout tables, each script can be aligned independently, although more than one script may use the same baseline values.</w:t>
      </w:r>
    </w:p>
    <w:p w14:paraId="5305D743" w14:textId="77777777" w:rsidR="009770C1" w:rsidRPr="000D49CD" w:rsidRDefault="009770C1" w:rsidP="006E6439">
      <w:pPr>
        <w:rPr>
          <w:lang w:val="en-GB"/>
        </w:rPr>
      </w:pPr>
      <w:r w:rsidRPr="000D49CD">
        <w:rPr>
          <w:lang w:val="en-GB"/>
        </w:rPr>
        <w:t>Baseline coordinates for scripts in the same font must be specified in relation to each other for correct alignment of the glyphs. Consider the font, discussed earlier, containing both Latin and Kanji glyphs. If the BaseTagList of the HorizAxis table specifies two baselines, the roman and the ideographic, then the layout data for both the Latin and Kanji scripts will specify coordinate positions for both baselines:</w:t>
      </w:r>
    </w:p>
    <w:p w14:paraId="221FF91D" w14:textId="77777777" w:rsidR="009770C1" w:rsidRPr="000D49CD" w:rsidRDefault="009770C1" w:rsidP="004C7BDE">
      <w:pPr>
        <w:numPr>
          <w:ilvl w:val="0"/>
          <w:numId w:val="24"/>
        </w:numPr>
        <w:tabs>
          <w:tab w:val="clear" w:pos="403"/>
        </w:tabs>
        <w:spacing w:before="100" w:beforeAutospacing="1" w:after="100" w:afterAutospacing="1" w:line="240" w:lineRule="auto"/>
        <w:jc w:val="left"/>
      </w:pPr>
      <w:r w:rsidRPr="000D49CD">
        <w:t>The BaseValues table for the Latin script will give coordinates for both baselines and specify the roman baseline as the default.</w:t>
      </w:r>
    </w:p>
    <w:p w14:paraId="3FA483DC" w14:textId="77777777" w:rsidR="009770C1" w:rsidRPr="000D49CD" w:rsidRDefault="009770C1" w:rsidP="004C7BDE">
      <w:pPr>
        <w:numPr>
          <w:ilvl w:val="0"/>
          <w:numId w:val="24"/>
        </w:numPr>
        <w:tabs>
          <w:tab w:val="clear" w:pos="403"/>
        </w:tabs>
        <w:spacing w:before="100" w:beforeAutospacing="1" w:after="100" w:afterAutospacing="1" w:line="240" w:lineRule="auto"/>
        <w:jc w:val="left"/>
      </w:pPr>
      <w:r w:rsidRPr="000D49CD">
        <w:t>The BaseValues table for the Kanji script will give coordinates for both baselines and specify the ideographic baseline as the default.</w:t>
      </w:r>
    </w:p>
    <w:p w14:paraId="25635CD9" w14:textId="77777777" w:rsidR="009770C1" w:rsidRPr="006E6439" w:rsidRDefault="009770C1" w:rsidP="002B18A2">
      <w:pPr>
        <w:pStyle w:val="NormalWeb"/>
        <w:keepNext/>
        <w:rPr>
          <w:rStyle w:val="Strong"/>
        </w:rPr>
      </w:pPr>
      <w:r w:rsidRPr="006E6439">
        <w:rPr>
          <w:rStyle w:val="Strong"/>
        </w:rPr>
        <w:t>Min/Max extents</w:t>
      </w:r>
    </w:p>
    <w:p w14:paraId="6FEDC712" w14:textId="77777777" w:rsidR="009770C1" w:rsidRPr="000D49CD" w:rsidRDefault="009770C1" w:rsidP="006E6439">
      <w:pPr>
        <w:rPr>
          <w:lang w:val="en-GB"/>
        </w:rPr>
      </w:pPr>
      <w:r w:rsidRPr="000D49CD">
        <w:rPr>
          <w:lang w:val="en-GB"/>
        </w:rPr>
        <w:t>The BaseScript table can define minimum and maximum extent values for each script, language system, or feature. (These values are distinct from the min/max extent values recorded for the font as a whole in the head, hhea, vhea, and OS/2 tables.) These extent values appear in three tables:</w:t>
      </w:r>
    </w:p>
    <w:p w14:paraId="0FFB005E" w14:textId="77777777" w:rsidR="009770C1" w:rsidRPr="000D49CD" w:rsidRDefault="009770C1" w:rsidP="004C7BDE">
      <w:pPr>
        <w:numPr>
          <w:ilvl w:val="0"/>
          <w:numId w:val="25"/>
        </w:numPr>
        <w:tabs>
          <w:tab w:val="clear" w:pos="403"/>
        </w:tabs>
        <w:spacing w:before="100" w:beforeAutospacing="1" w:after="100" w:afterAutospacing="1" w:line="240" w:lineRule="auto"/>
        <w:jc w:val="left"/>
      </w:pPr>
      <w:r w:rsidRPr="000D49CD">
        <w:t>The DefaultMinMax table defines the default min/max extents for the script.</w:t>
      </w:r>
    </w:p>
    <w:p w14:paraId="2B49CF52" w14:textId="77777777" w:rsidR="009770C1" w:rsidRPr="000D49CD" w:rsidRDefault="009770C1" w:rsidP="004C7BDE">
      <w:pPr>
        <w:numPr>
          <w:ilvl w:val="0"/>
          <w:numId w:val="25"/>
        </w:numPr>
        <w:tabs>
          <w:tab w:val="clear" w:pos="403"/>
        </w:tabs>
        <w:spacing w:before="100" w:beforeAutospacing="1" w:after="100" w:afterAutospacing="1" w:line="240" w:lineRule="auto"/>
        <w:jc w:val="left"/>
      </w:pPr>
      <w:r w:rsidRPr="000D49CD">
        <w:t>A MinMax table, referenced through a BaseLangSysRecord, specifies min/max extents to accommodate the glyphs in a specific language system.</w:t>
      </w:r>
    </w:p>
    <w:p w14:paraId="49A346F8" w14:textId="77777777" w:rsidR="009770C1" w:rsidRPr="000D49CD" w:rsidRDefault="009770C1" w:rsidP="004C7BDE">
      <w:pPr>
        <w:numPr>
          <w:ilvl w:val="0"/>
          <w:numId w:val="25"/>
        </w:numPr>
        <w:tabs>
          <w:tab w:val="clear" w:pos="403"/>
        </w:tabs>
        <w:spacing w:before="100" w:beforeAutospacing="1" w:after="100" w:afterAutospacing="1" w:line="240" w:lineRule="auto"/>
        <w:jc w:val="left"/>
      </w:pPr>
      <w:r w:rsidRPr="000D49CD">
        <w:t>A FeatMinMaxRecord, referenced from the MinMax table, provides min/max extent values to support feature-specific glyph actions.</w:t>
      </w:r>
    </w:p>
    <w:p w14:paraId="17E66B31" w14:textId="77777777" w:rsidR="009770C1" w:rsidRPr="000D49CD" w:rsidRDefault="009770C1" w:rsidP="00B717F1">
      <w:pPr>
        <w:pStyle w:val="NOTE2"/>
      </w:pPr>
      <w:r w:rsidRPr="000D49CD">
        <w:t>NOTE</w:t>
      </w:r>
      <w:r w:rsidRPr="000D49CD">
        <w:rPr>
          <w:i/>
        </w:rPr>
        <w:tab/>
      </w:r>
      <w:r w:rsidRPr="000D49CD">
        <w:t>Language-system or feature-specific extent values may be essential to define some fonts. However, the default min/max extent values specified for each script should usually be enough to support high-quality text layout.</w:t>
      </w:r>
    </w:p>
    <w:p w14:paraId="7DAAFB22" w14:textId="77777777" w:rsidR="009770C1" w:rsidRPr="000D49CD" w:rsidRDefault="009770C1" w:rsidP="006E6439">
      <w:pPr>
        <w:rPr>
          <w:lang w:val="en-GB"/>
        </w:rPr>
      </w:pPr>
      <w:r w:rsidRPr="000D49CD">
        <w:rPr>
          <w:lang w:val="en-GB"/>
        </w:rPr>
        <w:t>The actual baseline and min/max extent values used by the BASE table reside in BaseCoord tables. Three formats are defined for BaseCoord table data. All formats define single X or Y coordinate values in design units, but two formats support fine adjustments to these values based on a contour point or a Device table.</w:t>
      </w:r>
    </w:p>
    <w:p w14:paraId="23713A5E" w14:textId="77777777" w:rsidR="009770C1" w:rsidRPr="000D49CD" w:rsidRDefault="009770C1" w:rsidP="006E6439">
      <w:pPr>
        <w:rPr>
          <w:lang w:val="en-GB"/>
        </w:rPr>
      </w:pPr>
      <w:r w:rsidRPr="000D49CD">
        <w:rPr>
          <w:lang w:val="en-GB"/>
        </w:rPr>
        <w:t>The rest of this clause describes all the tables defined within the BASE table. Sample tables and lists that illustrate typical data for a font are supplied at the end of the clause.</w:t>
      </w:r>
    </w:p>
    <w:p w14:paraId="49D8FB18" w14:textId="77777777" w:rsidR="009770C1" w:rsidRPr="000D49CD" w:rsidRDefault="009770C1" w:rsidP="00863065">
      <w:pPr>
        <w:pStyle w:val="Heading4"/>
      </w:pPr>
      <w:r w:rsidRPr="000D49CD">
        <w:lastRenderedPageBreak/>
        <w:t>BASE table structure</w:t>
      </w:r>
    </w:p>
    <w:p w14:paraId="2425A47B" w14:textId="77777777" w:rsidR="009770C1" w:rsidRPr="003D037E" w:rsidRDefault="009770C1" w:rsidP="002B18A2">
      <w:pPr>
        <w:pStyle w:val="NormalWeb"/>
        <w:spacing w:before="0" w:beforeAutospacing="0" w:after="120" w:afterAutospacing="0"/>
        <w:rPr>
          <w:rStyle w:val="Strong"/>
        </w:rPr>
      </w:pPr>
      <w:r w:rsidRPr="003D037E">
        <w:rPr>
          <w:rStyle w:val="Strong"/>
        </w:rPr>
        <w:t>BASE header</w:t>
      </w:r>
    </w:p>
    <w:p w14:paraId="5323D794" w14:textId="77777777" w:rsidR="009770C1" w:rsidRPr="000D49CD" w:rsidRDefault="009770C1" w:rsidP="003D037E">
      <w:pPr>
        <w:rPr>
          <w:lang w:val="en-GB"/>
        </w:rPr>
      </w:pPr>
      <w:r w:rsidRPr="000D49CD">
        <w:rPr>
          <w:lang w:val="en-GB"/>
        </w:rPr>
        <w:t>The BASE table begins with a header that starts with a version number. Two versions are defined. Version1.0 contains offsets to horizontal and vertical Axis tables (HorizAxis and VertAxis). Version 1.1 also includes an offset to an Item Variation Store table.</w:t>
      </w:r>
    </w:p>
    <w:p w14:paraId="21121AE4" w14:textId="77777777" w:rsidR="009770C1" w:rsidRPr="000D49CD" w:rsidRDefault="009770C1" w:rsidP="003D037E">
      <w:pPr>
        <w:rPr>
          <w:lang w:val="en-GB"/>
        </w:rPr>
      </w:pPr>
      <w:r w:rsidRPr="000D49CD">
        <w:rPr>
          <w:lang w:val="en-GB"/>
        </w:rPr>
        <w:t>Each Axis table stores all baseline information and min/max extents for one layout direction. The HorizAxis table contains Y values for horizontal text layout; the VertAxis table contains X values for vertical text layout.</w:t>
      </w:r>
    </w:p>
    <w:p w14:paraId="4E9E534D" w14:textId="77777777" w:rsidR="009770C1" w:rsidRPr="000D49CD" w:rsidRDefault="009770C1" w:rsidP="003D037E">
      <w:pPr>
        <w:rPr>
          <w:lang w:val="en-GB"/>
        </w:rPr>
      </w:pPr>
      <w:r w:rsidRPr="000D49CD">
        <w:rPr>
          <w:lang w:val="en-GB"/>
        </w:rPr>
        <w:t>A font may supply information for both layout directions. If a font has values for only one text direction, the Axis table offset value for the other direction will be set to NULL.</w:t>
      </w:r>
    </w:p>
    <w:p w14:paraId="2AEE8CD6" w14:textId="77777777" w:rsidR="009770C1" w:rsidRPr="000D49CD" w:rsidRDefault="009770C1" w:rsidP="003D037E">
      <w:pPr>
        <w:rPr>
          <w:lang w:val="en-GB"/>
        </w:rPr>
      </w:pPr>
      <w:r w:rsidRPr="000D49CD">
        <w:rPr>
          <w:lang w:val="en-GB"/>
        </w:rPr>
        <w:t>The optional Item Variation Store table is used in variable fonts to provide variation data for BASE metric values within the Axis tables.</w:t>
      </w:r>
    </w:p>
    <w:p w14:paraId="1C9DBBBF" w14:textId="77777777" w:rsidR="009770C1" w:rsidRPr="000D49CD" w:rsidRDefault="009770C1" w:rsidP="003D037E">
      <w:pPr>
        <w:rPr>
          <w:lang w:val="en-GB"/>
        </w:rPr>
      </w:pPr>
      <w:r w:rsidRPr="000D49CD">
        <w:rPr>
          <w:lang w:val="en-GB"/>
        </w:rPr>
        <w:t>Example 1 at the end of this clause shows a sample BASE Header.</w:t>
      </w:r>
    </w:p>
    <w:p w14:paraId="6A38453B" w14:textId="77777777" w:rsidR="009770C1" w:rsidRPr="003D037E" w:rsidRDefault="009770C1" w:rsidP="002B18A2">
      <w:pPr>
        <w:pStyle w:val="NormalWeb"/>
        <w:spacing w:before="120" w:beforeAutospacing="0"/>
        <w:rPr>
          <w:rStyle w:val="Emphasis"/>
        </w:rPr>
      </w:pPr>
      <w:r w:rsidRPr="003D037E">
        <w:rPr>
          <w:rStyle w:val="Emphasis"/>
        </w:rPr>
        <w:t xml:space="preserve">BASE Header, Version 1.0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731"/>
        <w:gridCol w:w="5890"/>
      </w:tblGrid>
      <w:tr w:rsidR="009770C1" w:rsidRPr="004C73B1" w14:paraId="0727DABB" w14:textId="77777777" w:rsidTr="002B18A2">
        <w:tc>
          <w:tcPr>
            <w:tcW w:w="767" w:type="pct"/>
            <w:tcBorders>
              <w:top w:val="single" w:sz="12" w:space="0" w:color="auto"/>
              <w:bottom w:val="single" w:sz="12" w:space="0" w:color="auto"/>
              <w:right w:val="single" w:sz="12" w:space="0" w:color="auto"/>
            </w:tcBorders>
            <w:shd w:val="clear" w:color="auto" w:fill="auto"/>
          </w:tcPr>
          <w:p w14:paraId="0BC4E724" w14:textId="77777777" w:rsidR="009770C1" w:rsidRPr="004C73B1" w:rsidRDefault="009770C1" w:rsidP="003D037E">
            <w:pPr>
              <w:pStyle w:val="TableHeader"/>
            </w:pPr>
            <w:r w:rsidRPr="004C73B1">
              <w:t>Type</w:t>
            </w:r>
          </w:p>
        </w:tc>
        <w:tc>
          <w:tcPr>
            <w:tcW w:w="624" w:type="pct"/>
            <w:tcBorders>
              <w:top w:val="single" w:sz="12" w:space="0" w:color="auto"/>
              <w:left w:val="single" w:sz="12" w:space="0" w:color="auto"/>
              <w:bottom w:val="single" w:sz="12" w:space="0" w:color="auto"/>
              <w:right w:val="single" w:sz="12" w:space="0" w:color="auto"/>
            </w:tcBorders>
            <w:shd w:val="clear" w:color="auto" w:fill="auto"/>
          </w:tcPr>
          <w:p w14:paraId="1BE4097A" w14:textId="77777777" w:rsidR="009770C1" w:rsidRPr="004C73B1" w:rsidRDefault="009770C1" w:rsidP="003D037E">
            <w:pPr>
              <w:pStyle w:val="TableHeader"/>
            </w:pPr>
            <w:r w:rsidRPr="004C73B1">
              <w:t>Name</w:t>
            </w:r>
          </w:p>
        </w:tc>
        <w:tc>
          <w:tcPr>
            <w:tcW w:w="3540" w:type="pct"/>
            <w:tcBorders>
              <w:top w:val="single" w:sz="12" w:space="0" w:color="auto"/>
              <w:left w:val="single" w:sz="12" w:space="0" w:color="auto"/>
              <w:bottom w:val="single" w:sz="12" w:space="0" w:color="auto"/>
            </w:tcBorders>
            <w:shd w:val="clear" w:color="auto" w:fill="auto"/>
          </w:tcPr>
          <w:p w14:paraId="164C460B" w14:textId="77777777" w:rsidR="009770C1" w:rsidRPr="004C73B1" w:rsidRDefault="009770C1" w:rsidP="003D037E">
            <w:pPr>
              <w:pStyle w:val="TableHeader"/>
            </w:pPr>
            <w:r w:rsidRPr="004C73B1">
              <w:t>Description</w:t>
            </w:r>
          </w:p>
        </w:tc>
      </w:tr>
      <w:tr w:rsidR="009770C1" w:rsidRPr="004C73B1" w14:paraId="24280D51" w14:textId="77777777" w:rsidTr="002B18A2">
        <w:tc>
          <w:tcPr>
            <w:tcW w:w="767" w:type="pct"/>
            <w:tcBorders>
              <w:top w:val="single" w:sz="12" w:space="0" w:color="auto"/>
              <w:bottom w:val="single" w:sz="6" w:space="0" w:color="auto"/>
              <w:right w:val="single" w:sz="6" w:space="0" w:color="auto"/>
            </w:tcBorders>
            <w:shd w:val="clear" w:color="auto" w:fill="auto"/>
          </w:tcPr>
          <w:p w14:paraId="1EFEFD65" w14:textId="77777777" w:rsidR="009770C1" w:rsidRPr="004C73B1" w:rsidRDefault="009770C1" w:rsidP="003D037E">
            <w:pPr>
              <w:pStyle w:val="TableParagraph"/>
            </w:pPr>
            <w:r w:rsidRPr="004C73B1">
              <w:t>uint16</w:t>
            </w:r>
          </w:p>
        </w:tc>
        <w:tc>
          <w:tcPr>
            <w:tcW w:w="624" w:type="pct"/>
            <w:tcBorders>
              <w:top w:val="single" w:sz="12" w:space="0" w:color="auto"/>
              <w:left w:val="single" w:sz="6" w:space="0" w:color="auto"/>
              <w:bottom w:val="single" w:sz="6" w:space="0" w:color="auto"/>
              <w:right w:val="single" w:sz="6" w:space="0" w:color="auto"/>
            </w:tcBorders>
            <w:shd w:val="clear" w:color="auto" w:fill="auto"/>
          </w:tcPr>
          <w:p w14:paraId="374BCDC7" w14:textId="77777777" w:rsidR="009770C1" w:rsidRPr="004C73B1" w:rsidRDefault="009770C1" w:rsidP="003D037E">
            <w:pPr>
              <w:pStyle w:val="TableParagraph"/>
            </w:pPr>
            <w:r w:rsidRPr="004C73B1">
              <w:t>majorVersion</w:t>
            </w:r>
          </w:p>
        </w:tc>
        <w:tc>
          <w:tcPr>
            <w:tcW w:w="3540" w:type="pct"/>
            <w:tcBorders>
              <w:top w:val="single" w:sz="12" w:space="0" w:color="auto"/>
              <w:left w:val="single" w:sz="6" w:space="0" w:color="auto"/>
              <w:bottom w:val="single" w:sz="6" w:space="0" w:color="auto"/>
            </w:tcBorders>
            <w:shd w:val="clear" w:color="auto" w:fill="auto"/>
          </w:tcPr>
          <w:p w14:paraId="72222D12" w14:textId="77777777" w:rsidR="009770C1" w:rsidRPr="004C73B1" w:rsidRDefault="009770C1" w:rsidP="003D037E">
            <w:pPr>
              <w:pStyle w:val="TableParagraph"/>
            </w:pPr>
            <w:r w:rsidRPr="004C73B1">
              <w:t>Major version of the BASE table, =1</w:t>
            </w:r>
          </w:p>
        </w:tc>
      </w:tr>
      <w:tr w:rsidR="009770C1" w:rsidRPr="004C73B1" w14:paraId="73B10190" w14:textId="77777777" w:rsidTr="002B18A2">
        <w:tc>
          <w:tcPr>
            <w:tcW w:w="767" w:type="pct"/>
            <w:tcBorders>
              <w:top w:val="single" w:sz="6" w:space="0" w:color="auto"/>
              <w:bottom w:val="single" w:sz="6" w:space="0" w:color="auto"/>
              <w:right w:val="single" w:sz="6" w:space="0" w:color="auto"/>
            </w:tcBorders>
            <w:shd w:val="clear" w:color="auto" w:fill="auto"/>
          </w:tcPr>
          <w:p w14:paraId="2F93A6FB" w14:textId="77777777" w:rsidR="009770C1" w:rsidRPr="004C73B1" w:rsidRDefault="009770C1" w:rsidP="003D037E">
            <w:pPr>
              <w:pStyle w:val="TableParagraph"/>
            </w:pPr>
            <w:r w:rsidRPr="004C73B1">
              <w:t>uint16</w:t>
            </w:r>
          </w:p>
        </w:tc>
        <w:tc>
          <w:tcPr>
            <w:tcW w:w="624" w:type="pct"/>
            <w:tcBorders>
              <w:top w:val="single" w:sz="6" w:space="0" w:color="auto"/>
              <w:left w:val="single" w:sz="6" w:space="0" w:color="auto"/>
              <w:bottom w:val="single" w:sz="6" w:space="0" w:color="auto"/>
              <w:right w:val="single" w:sz="6" w:space="0" w:color="auto"/>
            </w:tcBorders>
            <w:shd w:val="clear" w:color="auto" w:fill="auto"/>
          </w:tcPr>
          <w:p w14:paraId="4E79BAC2" w14:textId="77777777" w:rsidR="009770C1" w:rsidRPr="004C73B1" w:rsidRDefault="009770C1" w:rsidP="003D037E">
            <w:pPr>
              <w:pStyle w:val="TableParagraph"/>
            </w:pPr>
            <w:r w:rsidRPr="004C73B1">
              <w:t>minorVersion</w:t>
            </w:r>
          </w:p>
        </w:tc>
        <w:tc>
          <w:tcPr>
            <w:tcW w:w="3540" w:type="pct"/>
            <w:tcBorders>
              <w:top w:val="single" w:sz="6" w:space="0" w:color="auto"/>
              <w:left w:val="single" w:sz="6" w:space="0" w:color="auto"/>
              <w:bottom w:val="single" w:sz="6" w:space="0" w:color="auto"/>
            </w:tcBorders>
            <w:shd w:val="clear" w:color="auto" w:fill="auto"/>
          </w:tcPr>
          <w:p w14:paraId="2EFE7A92" w14:textId="77777777" w:rsidR="009770C1" w:rsidRPr="004C73B1" w:rsidRDefault="009770C1" w:rsidP="003D037E">
            <w:pPr>
              <w:pStyle w:val="TableParagraph"/>
            </w:pPr>
            <w:r w:rsidRPr="004C73B1">
              <w:t>Minor version of the BASE table, =0</w:t>
            </w:r>
          </w:p>
        </w:tc>
      </w:tr>
      <w:tr w:rsidR="009770C1" w:rsidRPr="004C73B1" w14:paraId="7A15BA8F" w14:textId="77777777" w:rsidTr="002B18A2">
        <w:tc>
          <w:tcPr>
            <w:tcW w:w="767" w:type="pct"/>
            <w:tcBorders>
              <w:top w:val="single" w:sz="6" w:space="0" w:color="auto"/>
              <w:bottom w:val="single" w:sz="6" w:space="0" w:color="auto"/>
              <w:right w:val="single" w:sz="6" w:space="0" w:color="auto"/>
            </w:tcBorders>
            <w:shd w:val="clear" w:color="auto" w:fill="auto"/>
          </w:tcPr>
          <w:p w14:paraId="6895D8F0" w14:textId="77777777" w:rsidR="009770C1" w:rsidRPr="004C73B1" w:rsidRDefault="009770C1" w:rsidP="003D037E">
            <w:pPr>
              <w:pStyle w:val="TableParagraph"/>
            </w:pPr>
            <w:r w:rsidRPr="004C73B1">
              <w:t>Offset16</w:t>
            </w:r>
          </w:p>
        </w:tc>
        <w:tc>
          <w:tcPr>
            <w:tcW w:w="624" w:type="pct"/>
            <w:tcBorders>
              <w:top w:val="single" w:sz="6" w:space="0" w:color="auto"/>
              <w:left w:val="single" w:sz="6" w:space="0" w:color="auto"/>
              <w:bottom w:val="single" w:sz="6" w:space="0" w:color="auto"/>
              <w:right w:val="single" w:sz="6" w:space="0" w:color="auto"/>
            </w:tcBorders>
            <w:shd w:val="clear" w:color="auto" w:fill="auto"/>
          </w:tcPr>
          <w:p w14:paraId="57B0511E" w14:textId="77777777" w:rsidR="009770C1" w:rsidRPr="004C73B1" w:rsidRDefault="009770C1" w:rsidP="003D037E">
            <w:pPr>
              <w:pStyle w:val="TableParagraph"/>
            </w:pPr>
            <w:r w:rsidRPr="004C73B1">
              <w:t>horizAxisOffset</w:t>
            </w:r>
          </w:p>
        </w:tc>
        <w:tc>
          <w:tcPr>
            <w:tcW w:w="3540" w:type="pct"/>
            <w:tcBorders>
              <w:top w:val="single" w:sz="6" w:space="0" w:color="auto"/>
              <w:left w:val="single" w:sz="6" w:space="0" w:color="auto"/>
              <w:bottom w:val="single" w:sz="6" w:space="0" w:color="auto"/>
            </w:tcBorders>
            <w:shd w:val="clear" w:color="auto" w:fill="auto"/>
          </w:tcPr>
          <w:p w14:paraId="2224D540" w14:textId="77777777" w:rsidR="009770C1" w:rsidRPr="004C73B1" w:rsidRDefault="009770C1" w:rsidP="003D037E">
            <w:pPr>
              <w:pStyle w:val="TableParagraph"/>
            </w:pPr>
            <w:r w:rsidRPr="004C73B1">
              <w:t>Offset to horizontal Axis table-from beginning of BASE table (may be NULL)</w:t>
            </w:r>
          </w:p>
        </w:tc>
      </w:tr>
      <w:tr w:rsidR="009770C1" w:rsidRPr="004C73B1" w14:paraId="68C3EA9C" w14:textId="77777777" w:rsidTr="002B18A2">
        <w:tc>
          <w:tcPr>
            <w:tcW w:w="767" w:type="pct"/>
            <w:tcBorders>
              <w:top w:val="single" w:sz="6" w:space="0" w:color="auto"/>
              <w:bottom w:val="single" w:sz="12" w:space="0" w:color="auto"/>
              <w:right w:val="single" w:sz="6" w:space="0" w:color="auto"/>
            </w:tcBorders>
            <w:shd w:val="clear" w:color="auto" w:fill="auto"/>
          </w:tcPr>
          <w:p w14:paraId="2EA2F6A3" w14:textId="77777777" w:rsidR="009770C1" w:rsidRPr="004C73B1" w:rsidRDefault="009770C1" w:rsidP="003D037E">
            <w:pPr>
              <w:pStyle w:val="TableParagraph"/>
            </w:pPr>
            <w:r w:rsidRPr="004C73B1">
              <w:t>Offset16</w:t>
            </w:r>
          </w:p>
        </w:tc>
        <w:tc>
          <w:tcPr>
            <w:tcW w:w="624" w:type="pct"/>
            <w:tcBorders>
              <w:top w:val="single" w:sz="6" w:space="0" w:color="auto"/>
              <w:left w:val="single" w:sz="6" w:space="0" w:color="auto"/>
              <w:bottom w:val="single" w:sz="12" w:space="0" w:color="auto"/>
              <w:right w:val="single" w:sz="6" w:space="0" w:color="auto"/>
            </w:tcBorders>
            <w:shd w:val="clear" w:color="auto" w:fill="auto"/>
          </w:tcPr>
          <w:p w14:paraId="3CDC9A44" w14:textId="77777777" w:rsidR="009770C1" w:rsidRPr="004C73B1" w:rsidRDefault="009770C1" w:rsidP="003D037E">
            <w:pPr>
              <w:pStyle w:val="TableParagraph"/>
            </w:pPr>
            <w:r w:rsidRPr="004C73B1">
              <w:t>vertAxisOffset</w:t>
            </w:r>
          </w:p>
        </w:tc>
        <w:tc>
          <w:tcPr>
            <w:tcW w:w="3540" w:type="pct"/>
            <w:tcBorders>
              <w:top w:val="single" w:sz="6" w:space="0" w:color="auto"/>
              <w:left w:val="single" w:sz="6" w:space="0" w:color="auto"/>
              <w:bottom w:val="single" w:sz="12" w:space="0" w:color="auto"/>
            </w:tcBorders>
            <w:shd w:val="clear" w:color="auto" w:fill="auto"/>
          </w:tcPr>
          <w:p w14:paraId="7616EE61" w14:textId="77777777" w:rsidR="009770C1" w:rsidRPr="004C73B1" w:rsidRDefault="009770C1" w:rsidP="003D037E">
            <w:pPr>
              <w:pStyle w:val="TableParagraph"/>
            </w:pPr>
            <w:r w:rsidRPr="004C73B1">
              <w:t>Offset to vertical Axis table-from beginning of BASE table (may be NULL)</w:t>
            </w:r>
          </w:p>
        </w:tc>
      </w:tr>
    </w:tbl>
    <w:p w14:paraId="3F0C47C0" w14:textId="77777777" w:rsidR="009770C1" w:rsidRPr="003D037E" w:rsidRDefault="009770C1" w:rsidP="002B18A2">
      <w:pPr>
        <w:keepNext/>
        <w:spacing w:before="240" w:after="100" w:afterAutospacing="1"/>
        <w:rPr>
          <w:rStyle w:val="Emphasis"/>
        </w:rPr>
      </w:pPr>
      <w:r w:rsidRPr="003D037E">
        <w:rPr>
          <w:rStyle w:val="Emphasis"/>
        </w:rPr>
        <w:t>BASE Header, Version 1.1</w:t>
      </w:r>
    </w:p>
    <w:tbl>
      <w:tblPr>
        <w:tblW w:w="4391"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085"/>
        <w:gridCol w:w="2097"/>
        <w:gridCol w:w="5355"/>
      </w:tblGrid>
      <w:tr w:rsidR="009770C1" w:rsidRPr="004C73B1" w14:paraId="01C89C00" w14:textId="77777777" w:rsidTr="002B18A2">
        <w:tc>
          <w:tcPr>
            <w:tcW w:w="783" w:type="pct"/>
            <w:tcBorders>
              <w:top w:val="single" w:sz="12" w:space="0" w:color="auto"/>
              <w:bottom w:val="single" w:sz="12" w:space="0" w:color="auto"/>
              <w:right w:val="single" w:sz="12" w:space="0" w:color="auto"/>
            </w:tcBorders>
            <w:shd w:val="clear" w:color="auto" w:fill="auto"/>
            <w:hideMark/>
          </w:tcPr>
          <w:p w14:paraId="55296BDD" w14:textId="77777777" w:rsidR="009770C1" w:rsidRPr="004C73B1" w:rsidRDefault="009770C1" w:rsidP="003D037E">
            <w:pPr>
              <w:pStyle w:val="TableHeader"/>
            </w:pPr>
            <w:r w:rsidRPr="004C73B1">
              <w:t>Type</w:t>
            </w:r>
          </w:p>
        </w:tc>
        <w:tc>
          <w:tcPr>
            <w:tcW w:w="783" w:type="pct"/>
            <w:tcBorders>
              <w:top w:val="single" w:sz="12" w:space="0" w:color="auto"/>
              <w:left w:val="single" w:sz="12" w:space="0" w:color="auto"/>
              <w:bottom w:val="single" w:sz="12" w:space="0" w:color="auto"/>
              <w:right w:val="single" w:sz="12" w:space="0" w:color="auto"/>
            </w:tcBorders>
            <w:shd w:val="clear" w:color="auto" w:fill="auto"/>
            <w:hideMark/>
          </w:tcPr>
          <w:p w14:paraId="311BD254" w14:textId="77777777" w:rsidR="009770C1" w:rsidRPr="004C73B1" w:rsidRDefault="009770C1" w:rsidP="003D037E">
            <w:pPr>
              <w:pStyle w:val="TableHeader"/>
            </w:pPr>
            <w:r w:rsidRPr="004C73B1">
              <w:t>Name</w:t>
            </w:r>
          </w:p>
        </w:tc>
        <w:tc>
          <w:tcPr>
            <w:tcW w:w="3362" w:type="pct"/>
            <w:tcBorders>
              <w:top w:val="single" w:sz="12" w:space="0" w:color="auto"/>
              <w:left w:val="single" w:sz="12" w:space="0" w:color="auto"/>
              <w:bottom w:val="single" w:sz="12" w:space="0" w:color="auto"/>
            </w:tcBorders>
            <w:shd w:val="clear" w:color="auto" w:fill="auto"/>
            <w:hideMark/>
          </w:tcPr>
          <w:p w14:paraId="1360C094" w14:textId="77777777" w:rsidR="009770C1" w:rsidRPr="004C73B1" w:rsidRDefault="009770C1" w:rsidP="003D037E">
            <w:pPr>
              <w:pStyle w:val="TableHeader"/>
            </w:pPr>
            <w:r w:rsidRPr="004C73B1">
              <w:t>Description</w:t>
            </w:r>
          </w:p>
        </w:tc>
      </w:tr>
      <w:tr w:rsidR="009770C1" w:rsidRPr="004C73B1" w14:paraId="18371CC6" w14:textId="77777777" w:rsidTr="002B18A2">
        <w:tc>
          <w:tcPr>
            <w:tcW w:w="0" w:type="auto"/>
            <w:tcBorders>
              <w:top w:val="single" w:sz="12" w:space="0" w:color="auto"/>
              <w:bottom w:val="single" w:sz="6" w:space="0" w:color="auto"/>
              <w:right w:val="single" w:sz="6" w:space="0" w:color="auto"/>
            </w:tcBorders>
            <w:shd w:val="clear" w:color="auto" w:fill="auto"/>
            <w:hideMark/>
          </w:tcPr>
          <w:p w14:paraId="08156240" w14:textId="77777777" w:rsidR="009770C1" w:rsidRPr="004C73B1" w:rsidRDefault="009770C1" w:rsidP="003D037E">
            <w:pPr>
              <w:pStyle w:val="TableParagraph"/>
            </w:pPr>
            <w:r w:rsidRPr="004C73B1">
              <w:t>uint16</w:t>
            </w:r>
          </w:p>
        </w:tc>
        <w:tc>
          <w:tcPr>
            <w:tcW w:w="0" w:type="auto"/>
            <w:tcBorders>
              <w:top w:val="single" w:sz="12" w:space="0" w:color="auto"/>
              <w:left w:val="single" w:sz="6" w:space="0" w:color="auto"/>
              <w:bottom w:val="single" w:sz="6" w:space="0" w:color="auto"/>
              <w:right w:val="single" w:sz="6" w:space="0" w:color="auto"/>
            </w:tcBorders>
            <w:shd w:val="clear" w:color="auto" w:fill="auto"/>
            <w:hideMark/>
          </w:tcPr>
          <w:p w14:paraId="3766F836" w14:textId="77777777" w:rsidR="009770C1" w:rsidRPr="004C73B1" w:rsidRDefault="009770C1" w:rsidP="003D037E">
            <w:pPr>
              <w:pStyle w:val="TableParagraph"/>
            </w:pPr>
            <w:r w:rsidRPr="004C73B1">
              <w:t>majorVersion</w:t>
            </w:r>
          </w:p>
        </w:tc>
        <w:tc>
          <w:tcPr>
            <w:tcW w:w="3362" w:type="pct"/>
            <w:tcBorders>
              <w:top w:val="single" w:sz="12" w:space="0" w:color="auto"/>
              <w:left w:val="single" w:sz="6" w:space="0" w:color="auto"/>
              <w:bottom w:val="single" w:sz="6" w:space="0" w:color="auto"/>
            </w:tcBorders>
            <w:shd w:val="clear" w:color="auto" w:fill="auto"/>
            <w:hideMark/>
          </w:tcPr>
          <w:p w14:paraId="044CFA9D" w14:textId="77777777" w:rsidR="009770C1" w:rsidRPr="004C73B1" w:rsidRDefault="009770C1" w:rsidP="003D037E">
            <w:pPr>
              <w:pStyle w:val="TableParagraph"/>
            </w:pPr>
            <w:r w:rsidRPr="004C73B1">
              <w:t>Major version of the BASE table, = 1</w:t>
            </w:r>
          </w:p>
        </w:tc>
      </w:tr>
      <w:tr w:rsidR="009770C1" w:rsidRPr="004C73B1" w14:paraId="4384C9B8" w14:textId="77777777" w:rsidTr="002B18A2">
        <w:tc>
          <w:tcPr>
            <w:tcW w:w="0" w:type="auto"/>
            <w:tcBorders>
              <w:top w:val="single" w:sz="6" w:space="0" w:color="auto"/>
              <w:bottom w:val="single" w:sz="6" w:space="0" w:color="auto"/>
              <w:right w:val="single" w:sz="6" w:space="0" w:color="auto"/>
            </w:tcBorders>
            <w:shd w:val="clear" w:color="auto" w:fill="auto"/>
            <w:hideMark/>
          </w:tcPr>
          <w:p w14:paraId="15579333" w14:textId="77777777" w:rsidR="009770C1" w:rsidRPr="004C73B1" w:rsidRDefault="009770C1" w:rsidP="003D037E">
            <w:pPr>
              <w:pStyle w:val="TableParagraph"/>
            </w:pPr>
            <w:r w:rsidRPr="004C73B1">
              <w:t>uint16</w:t>
            </w:r>
          </w:p>
        </w:tc>
        <w:tc>
          <w:tcPr>
            <w:tcW w:w="0" w:type="auto"/>
            <w:tcBorders>
              <w:top w:val="single" w:sz="6" w:space="0" w:color="auto"/>
              <w:left w:val="single" w:sz="6" w:space="0" w:color="auto"/>
              <w:bottom w:val="single" w:sz="6" w:space="0" w:color="auto"/>
              <w:right w:val="single" w:sz="6" w:space="0" w:color="auto"/>
            </w:tcBorders>
            <w:shd w:val="clear" w:color="auto" w:fill="auto"/>
            <w:hideMark/>
          </w:tcPr>
          <w:p w14:paraId="5BB6D900" w14:textId="77777777" w:rsidR="009770C1" w:rsidRPr="004C73B1" w:rsidRDefault="009770C1" w:rsidP="003D037E">
            <w:pPr>
              <w:pStyle w:val="TableParagraph"/>
            </w:pPr>
            <w:r w:rsidRPr="004C73B1">
              <w:t>minorVersion</w:t>
            </w:r>
          </w:p>
        </w:tc>
        <w:tc>
          <w:tcPr>
            <w:tcW w:w="3362" w:type="pct"/>
            <w:tcBorders>
              <w:top w:val="single" w:sz="6" w:space="0" w:color="auto"/>
              <w:left w:val="single" w:sz="6" w:space="0" w:color="auto"/>
              <w:bottom w:val="single" w:sz="6" w:space="0" w:color="auto"/>
            </w:tcBorders>
            <w:shd w:val="clear" w:color="auto" w:fill="auto"/>
            <w:hideMark/>
          </w:tcPr>
          <w:p w14:paraId="10AFCE2A" w14:textId="77777777" w:rsidR="009770C1" w:rsidRPr="004C73B1" w:rsidRDefault="009770C1" w:rsidP="003D037E">
            <w:pPr>
              <w:pStyle w:val="TableParagraph"/>
            </w:pPr>
            <w:r w:rsidRPr="004C73B1">
              <w:t>Minor version of the BASE table, = 1</w:t>
            </w:r>
          </w:p>
        </w:tc>
      </w:tr>
      <w:tr w:rsidR="009770C1" w:rsidRPr="004C73B1" w14:paraId="7881F503" w14:textId="77777777" w:rsidTr="002B18A2">
        <w:tc>
          <w:tcPr>
            <w:tcW w:w="0" w:type="auto"/>
            <w:tcBorders>
              <w:top w:val="single" w:sz="6" w:space="0" w:color="auto"/>
              <w:bottom w:val="single" w:sz="6" w:space="0" w:color="auto"/>
              <w:right w:val="single" w:sz="6" w:space="0" w:color="auto"/>
            </w:tcBorders>
            <w:shd w:val="clear" w:color="auto" w:fill="auto"/>
            <w:hideMark/>
          </w:tcPr>
          <w:p w14:paraId="583B74FA" w14:textId="77777777" w:rsidR="009770C1" w:rsidRPr="004C73B1" w:rsidRDefault="009770C1" w:rsidP="003D037E">
            <w:pPr>
              <w:pStyle w:val="TableParagraph"/>
            </w:pPr>
            <w:r w:rsidRPr="004C73B1">
              <w:t>Offset16</w:t>
            </w:r>
          </w:p>
        </w:tc>
        <w:tc>
          <w:tcPr>
            <w:tcW w:w="0" w:type="auto"/>
            <w:tcBorders>
              <w:top w:val="single" w:sz="6" w:space="0" w:color="auto"/>
              <w:left w:val="single" w:sz="6" w:space="0" w:color="auto"/>
              <w:bottom w:val="single" w:sz="6" w:space="0" w:color="auto"/>
              <w:right w:val="single" w:sz="6" w:space="0" w:color="auto"/>
            </w:tcBorders>
            <w:shd w:val="clear" w:color="auto" w:fill="auto"/>
            <w:hideMark/>
          </w:tcPr>
          <w:p w14:paraId="7C03928D" w14:textId="77777777" w:rsidR="009770C1" w:rsidRPr="004C73B1" w:rsidRDefault="009770C1" w:rsidP="003D037E">
            <w:pPr>
              <w:pStyle w:val="TableParagraph"/>
            </w:pPr>
            <w:r w:rsidRPr="004C73B1">
              <w:t>horizAxisOffset</w:t>
            </w:r>
          </w:p>
        </w:tc>
        <w:tc>
          <w:tcPr>
            <w:tcW w:w="3362" w:type="pct"/>
            <w:tcBorders>
              <w:top w:val="single" w:sz="6" w:space="0" w:color="auto"/>
              <w:left w:val="single" w:sz="6" w:space="0" w:color="auto"/>
              <w:bottom w:val="single" w:sz="6" w:space="0" w:color="auto"/>
            </w:tcBorders>
            <w:shd w:val="clear" w:color="auto" w:fill="auto"/>
            <w:hideMark/>
          </w:tcPr>
          <w:p w14:paraId="301A3577" w14:textId="77777777" w:rsidR="009770C1" w:rsidRPr="004C73B1" w:rsidRDefault="009770C1" w:rsidP="003D037E">
            <w:pPr>
              <w:pStyle w:val="TableParagraph"/>
            </w:pPr>
            <w:r w:rsidRPr="004C73B1">
              <w:t>Offset to horizontal Axis table, from beginning of BASE table (may be NULL)</w:t>
            </w:r>
          </w:p>
        </w:tc>
      </w:tr>
      <w:tr w:rsidR="009770C1" w:rsidRPr="004C73B1" w14:paraId="3AB811BF" w14:textId="77777777" w:rsidTr="002B18A2">
        <w:tc>
          <w:tcPr>
            <w:tcW w:w="0" w:type="auto"/>
            <w:tcBorders>
              <w:top w:val="single" w:sz="6" w:space="0" w:color="auto"/>
              <w:bottom w:val="single" w:sz="6" w:space="0" w:color="auto"/>
              <w:right w:val="single" w:sz="6" w:space="0" w:color="auto"/>
            </w:tcBorders>
            <w:shd w:val="clear" w:color="auto" w:fill="auto"/>
            <w:hideMark/>
          </w:tcPr>
          <w:p w14:paraId="2CA16BAD" w14:textId="77777777" w:rsidR="009770C1" w:rsidRPr="004C73B1" w:rsidRDefault="009770C1" w:rsidP="003D037E">
            <w:pPr>
              <w:pStyle w:val="TableParagraph"/>
            </w:pPr>
            <w:r w:rsidRPr="004C73B1">
              <w:t>Offset16</w:t>
            </w:r>
          </w:p>
        </w:tc>
        <w:tc>
          <w:tcPr>
            <w:tcW w:w="0" w:type="auto"/>
            <w:tcBorders>
              <w:top w:val="single" w:sz="6" w:space="0" w:color="auto"/>
              <w:left w:val="single" w:sz="6" w:space="0" w:color="auto"/>
              <w:bottom w:val="single" w:sz="6" w:space="0" w:color="auto"/>
              <w:right w:val="single" w:sz="6" w:space="0" w:color="auto"/>
            </w:tcBorders>
            <w:shd w:val="clear" w:color="auto" w:fill="auto"/>
            <w:hideMark/>
          </w:tcPr>
          <w:p w14:paraId="47ACA1CA" w14:textId="77777777" w:rsidR="009770C1" w:rsidRPr="004C73B1" w:rsidRDefault="009770C1" w:rsidP="003D037E">
            <w:pPr>
              <w:pStyle w:val="TableParagraph"/>
            </w:pPr>
            <w:r w:rsidRPr="004C73B1">
              <w:t>vertAxisOffset</w:t>
            </w:r>
          </w:p>
        </w:tc>
        <w:tc>
          <w:tcPr>
            <w:tcW w:w="3362" w:type="pct"/>
            <w:tcBorders>
              <w:top w:val="single" w:sz="6" w:space="0" w:color="auto"/>
              <w:left w:val="single" w:sz="6" w:space="0" w:color="auto"/>
              <w:bottom w:val="single" w:sz="6" w:space="0" w:color="auto"/>
            </w:tcBorders>
            <w:shd w:val="clear" w:color="auto" w:fill="auto"/>
            <w:hideMark/>
          </w:tcPr>
          <w:p w14:paraId="44C7A956" w14:textId="77777777" w:rsidR="009770C1" w:rsidRPr="004C73B1" w:rsidRDefault="009770C1" w:rsidP="003D037E">
            <w:pPr>
              <w:pStyle w:val="TableParagraph"/>
            </w:pPr>
            <w:r w:rsidRPr="004C73B1">
              <w:t>Offset to vertical Axis table, from beginning of BASE table (may be NULL)</w:t>
            </w:r>
          </w:p>
        </w:tc>
      </w:tr>
      <w:tr w:rsidR="009770C1" w:rsidRPr="004C73B1" w14:paraId="46872E67" w14:textId="77777777" w:rsidTr="002B18A2">
        <w:tc>
          <w:tcPr>
            <w:tcW w:w="0" w:type="auto"/>
            <w:tcBorders>
              <w:top w:val="single" w:sz="6" w:space="0" w:color="auto"/>
              <w:bottom w:val="single" w:sz="12" w:space="0" w:color="auto"/>
              <w:right w:val="single" w:sz="6" w:space="0" w:color="auto"/>
            </w:tcBorders>
            <w:shd w:val="clear" w:color="auto" w:fill="auto"/>
            <w:hideMark/>
          </w:tcPr>
          <w:p w14:paraId="428DAD7E" w14:textId="77777777" w:rsidR="009770C1" w:rsidRPr="004C73B1" w:rsidRDefault="009770C1" w:rsidP="003D037E">
            <w:pPr>
              <w:pStyle w:val="TableParagraph"/>
            </w:pPr>
            <w:r w:rsidRPr="004C73B1">
              <w:t>Offset32</w:t>
            </w:r>
          </w:p>
        </w:tc>
        <w:tc>
          <w:tcPr>
            <w:tcW w:w="0" w:type="auto"/>
            <w:tcBorders>
              <w:top w:val="single" w:sz="6" w:space="0" w:color="auto"/>
              <w:left w:val="single" w:sz="6" w:space="0" w:color="auto"/>
              <w:bottom w:val="single" w:sz="12" w:space="0" w:color="auto"/>
              <w:right w:val="single" w:sz="6" w:space="0" w:color="auto"/>
            </w:tcBorders>
            <w:shd w:val="clear" w:color="auto" w:fill="auto"/>
            <w:hideMark/>
          </w:tcPr>
          <w:p w14:paraId="5045A432" w14:textId="77777777" w:rsidR="009770C1" w:rsidRPr="004C73B1" w:rsidRDefault="009770C1" w:rsidP="003D037E">
            <w:pPr>
              <w:pStyle w:val="TableParagraph"/>
            </w:pPr>
            <w:r w:rsidRPr="004C73B1">
              <w:t>itemVarStoreOffset</w:t>
            </w:r>
          </w:p>
        </w:tc>
        <w:tc>
          <w:tcPr>
            <w:tcW w:w="3362" w:type="pct"/>
            <w:tcBorders>
              <w:top w:val="single" w:sz="6" w:space="0" w:color="auto"/>
              <w:left w:val="single" w:sz="6" w:space="0" w:color="auto"/>
              <w:bottom w:val="single" w:sz="12" w:space="0" w:color="auto"/>
            </w:tcBorders>
            <w:shd w:val="clear" w:color="auto" w:fill="auto"/>
            <w:hideMark/>
          </w:tcPr>
          <w:p w14:paraId="1AB901CF" w14:textId="77777777" w:rsidR="009770C1" w:rsidRPr="004C73B1" w:rsidRDefault="009770C1" w:rsidP="003D037E">
            <w:pPr>
              <w:pStyle w:val="TableParagraph"/>
            </w:pPr>
            <w:r w:rsidRPr="004C73B1">
              <w:t>Offset to Item Variation Store table, from beginning of BASE table (may be null)</w:t>
            </w:r>
          </w:p>
        </w:tc>
      </w:tr>
    </w:tbl>
    <w:p w14:paraId="4B0BF4D7" w14:textId="77777777" w:rsidR="009770C1" w:rsidRPr="003D037E" w:rsidRDefault="009770C1" w:rsidP="002B18A2">
      <w:pPr>
        <w:pStyle w:val="NormalWeb"/>
        <w:spacing w:before="240" w:beforeAutospacing="0" w:after="120" w:afterAutospacing="0"/>
        <w:rPr>
          <w:rStyle w:val="Strong"/>
        </w:rPr>
      </w:pPr>
      <w:r w:rsidRPr="003D037E">
        <w:rPr>
          <w:rStyle w:val="Strong"/>
        </w:rPr>
        <w:lastRenderedPageBreak/>
        <w:t>Axis tables: HorizAxis and VertAxis</w:t>
      </w:r>
    </w:p>
    <w:p w14:paraId="24BCCAA0" w14:textId="77777777" w:rsidR="009770C1" w:rsidRPr="000D49CD" w:rsidRDefault="009770C1" w:rsidP="003D037E">
      <w:pPr>
        <w:rPr>
          <w:lang w:val="en-GB"/>
        </w:rPr>
      </w:pPr>
      <w:r w:rsidRPr="000D49CD">
        <w:rPr>
          <w:lang w:val="en-GB"/>
        </w:rPr>
        <w:t>An Axis table is used to render scripts either horizontally or vertically. It consists of offsets, measured from the beginning of the Axis table, to a BaseTagList and a BaseScriptList:</w:t>
      </w:r>
    </w:p>
    <w:p w14:paraId="79B632E4" w14:textId="77777777" w:rsidR="009770C1" w:rsidRPr="000D49CD" w:rsidRDefault="009770C1" w:rsidP="004C7BDE">
      <w:pPr>
        <w:numPr>
          <w:ilvl w:val="0"/>
          <w:numId w:val="26"/>
        </w:numPr>
        <w:tabs>
          <w:tab w:val="clear" w:pos="403"/>
        </w:tabs>
        <w:spacing w:before="100" w:beforeAutospacing="1" w:after="100" w:afterAutospacing="1" w:line="240" w:lineRule="auto"/>
        <w:jc w:val="left"/>
      </w:pPr>
      <w:r w:rsidRPr="000D49CD">
        <w:t>The BaseScriptList enumerates all scripts rendered in the text layout direction.</w:t>
      </w:r>
    </w:p>
    <w:p w14:paraId="5DCB3BB4" w14:textId="77777777" w:rsidR="009770C1" w:rsidRPr="000D49CD" w:rsidRDefault="009770C1" w:rsidP="004C7BDE">
      <w:pPr>
        <w:numPr>
          <w:ilvl w:val="0"/>
          <w:numId w:val="26"/>
        </w:numPr>
        <w:tabs>
          <w:tab w:val="clear" w:pos="403"/>
        </w:tabs>
        <w:spacing w:before="100" w:beforeAutospacing="1" w:after="100" w:afterAutospacing="1" w:line="240" w:lineRule="auto"/>
        <w:jc w:val="left"/>
      </w:pPr>
      <w:r w:rsidRPr="000D49CD">
        <w:t>The BaseTagList enumerates all baselines used to render the scripts in the text layout direction. If no baseline data is available for a text direction, the offset to the corresponding BaseTagList may be set to NULL.</w:t>
      </w:r>
    </w:p>
    <w:p w14:paraId="58BE515D" w14:textId="77777777" w:rsidR="009770C1" w:rsidRPr="000D49CD" w:rsidRDefault="009770C1" w:rsidP="003D037E">
      <w:pPr>
        <w:rPr>
          <w:lang w:val="en-GB"/>
        </w:rPr>
      </w:pPr>
      <w:r w:rsidRPr="000D49CD">
        <w:rPr>
          <w:lang w:val="en-GB"/>
        </w:rPr>
        <w:t>Example 1 at the end of this clause shows an example of an Axis table.</w:t>
      </w:r>
    </w:p>
    <w:p w14:paraId="184448FC" w14:textId="77777777" w:rsidR="009770C1" w:rsidRPr="003D037E" w:rsidRDefault="009770C1" w:rsidP="002B18A2">
      <w:pPr>
        <w:pStyle w:val="NormalWeb"/>
        <w:rPr>
          <w:rStyle w:val="Emphasis"/>
        </w:rPr>
      </w:pPr>
      <w:r w:rsidRPr="003D037E">
        <w:rPr>
          <w:rStyle w:val="Emphasis"/>
        </w:rPr>
        <w:t xml:space="preserve">Axis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2175"/>
        <w:gridCol w:w="5446"/>
      </w:tblGrid>
      <w:tr w:rsidR="009770C1" w:rsidRPr="004C73B1" w14:paraId="5DED64BA" w14:textId="77777777" w:rsidTr="002B18A2">
        <w:tc>
          <w:tcPr>
            <w:tcW w:w="554" w:type="pct"/>
            <w:tcBorders>
              <w:top w:val="single" w:sz="12" w:space="0" w:color="auto"/>
              <w:bottom w:val="single" w:sz="12" w:space="0" w:color="auto"/>
              <w:right w:val="single" w:sz="12" w:space="0" w:color="auto"/>
            </w:tcBorders>
            <w:shd w:val="clear" w:color="auto" w:fill="auto"/>
          </w:tcPr>
          <w:p w14:paraId="0EB0AA1E" w14:textId="77777777" w:rsidR="009770C1" w:rsidRPr="004C73B1" w:rsidRDefault="009770C1" w:rsidP="003D037E">
            <w:pPr>
              <w:pStyle w:val="TableHeader"/>
            </w:pPr>
            <w:r w:rsidRPr="004C73B1">
              <w:t>Type</w:t>
            </w:r>
          </w:p>
        </w:tc>
        <w:tc>
          <w:tcPr>
            <w:tcW w:w="1144" w:type="pct"/>
            <w:tcBorders>
              <w:top w:val="single" w:sz="12" w:space="0" w:color="auto"/>
              <w:left w:val="single" w:sz="12" w:space="0" w:color="auto"/>
              <w:bottom w:val="single" w:sz="12" w:space="0" w:color="auto"/>
              <w:right w:val="single" w:sz="12" w:space="0" w:color="auto"/>
            </w:tcBorders>
            <w:shd w:val="clear" w:color="auto" w:fill="auto"/>
          </w:tcPr>
          <w:p w14:paraId="2A7AE7B7" w14:textId="77777777" w:rsidR="009770C1" w:rsidRPr="004C73B1" w:rsidRDefault="009770C1" w:rsidP="003D037E">
            <w:pPr>
              <w:pStyle w:val="TableHeader"/>
            </w:pPr>
            <w:r w:rsidRPr="004C73B1">
              <w:t>Name</w:t>
            </w:r>
          </w:p>
        </w:tc>
        <w:tc>
          <w:tcPr>
            <w:tcW w:w="3233" w:type="pct"/>
            <w:tcBorders>
              <w:top w:val="single" w:sz="12" w:space="0" w:color="auto"/>
              <w:left w:val="single" w:sz="12" w:space="0" w:color="auto"/>
              <w:bottom w:val="single" w:sz="12" w:space="0" w:color="auto"/>
            </w:tcBorders>
            <w:shd w:val="clear" w:color="auto" w:fill="auto"/>
          </w:tcPr>
          <w:p w14:paraId="48180E67" w14:textId="77777777" w:rsidR="009770C1" w:rsidRPr="004C73B1" w:rsidRDefault="009770C1" w:rsidP="003D037E">
            <w:pPr>
              <w:pStyle w:val="TableHeader"/>
            </w:pPr>
            <w:r w:rsidRPr="004C73B1">
              <w:t>Description</w:t>
            </w:r>
          </w:p>
        </w:tc>
      </w:tr>
      <w:tr w:rsidR="009770C1" w:rsidRPr="004C73B1" w14:paraId="6D95CB42" w14:textId="77777777" w:rsidTr="002B18A2">
        <w:tc>
          <w:tcPr>
            <w:tcW w:w="554" w:type="pct"/>
            <w:tcBorders>
              <w:top w:val="single" w:sz="12" w:space="0" w:color="auto"/>
              <w:bottom w:val="single" w:sz="6" w:space="0" w:color="auto"/>
              <w:right w:val="single" w:sz="6" w:space="0" w:color="auto"/>
            </w:tcBorders>
            <w:shd w:val="clear" w:color="auto" w:fill="auto"/>
          </w:tcPr>
          <w:p w14:paraId="773E0F34" w14:textId="77777777" w:rsidR="009770C1" w:rsidRPr="004C73B1" w:rsidRDefault="009770C1" w:rsidP="003D037E">
            <w:pPr>
              <w:pStyle w:val="TableParagraph"/>
            </w:pPr>
            <w:r w:rsidRPr="004C73B1">
              <w:t>Offset16</w:t>
            </w:r>
          </w:p>
        </w:tc>
        <w:tc>
          <w:tcPr>
            <w:tcW w:w="1144" w:type="pct"/>
            <w:tcBorders>
              <w:top w:val="single" w:sz="12" w:space="0" w:color="auto"/>
              <w:left w:val="single" w:sz="6" w:space="0" w:color="auto"/>
              <w:bottom w:val="single" w:sz="6" w:space="0" w:color="auto"/>
              <w:right w:val="single" w:sz="6" w:space="0" w:color="auto"/>
            </w:tcBorders>
            <w:shd w:val="clear" w:color="auto" w:fill="auto"/>
          </w:tcPr>
          <w:p w14:paraId="22DA43B7" w14:textId="77777777" w:rsidR="009770C1" w:rsidRPr="004C73B1" w:rsidRDefault="009770C1" w:rsidP="003D037E">
            <w:pPr>
              <w:pStyle w:val="TableParagraph"/>
            </w:pPr>
            <w:r w:rsidRPr="004C73B1">
              <w:t>baseTagListOffset</w:t>
            </w:r>
          </w:p>
        </w:tc>
        <w:tc>
          <w:tcPr>
            <w:tcW w:w="3233" w:type="pct"/>
            <w:tcBorders>
              <w:top w:val="single" w:sz="12" w:space="0" w:color="auto"/>
              <w:left w:val="single" w:sz="6" w:space="0" w:color="auto"/>
              <w:bottom w:val="single" w:sz="6" w:space="0" w:color="auto"/>
            </w:tcBorders>
            <w:shd w:val="clear" w:color="auto" w:fill="auto"/>
          </w:tcPr>
          <w:p w14:paraId="2A6486D8" w14:textId="77777777" w:rsidR="009770C1" w:rsidRPr="004C73B1" w:rsidRDefault="009770C1" w:rsidP="003D037E">
            <w:pPr>
              <w:pStyle w:val="TableParagraph"/>
            </w:pPr>
            <w:r w:rsidRPr="004C73B1">
              <w:t>Offset to BaseTagList table, from beginning of Axis table (may be NULL)</w:t>
            </w:r>
          </w:p>
        </w:tc>
      </w:tr>
      <w:tr w:rsidR="009770C1" w:rsidRPr="004C73B1" w14:paraId="5635D3E0" w14:textId="77777777" w:rsidTr="002B18A2">
        <w:tc>
          <w:tcPr>
            <w:tcW w:w="554" w:type="pct"/>
            <w:tcBorders>
              <w:top w:val="single" w:sz="6" w:space="0" w:color="auto"/>
              <w:bottom w:val="single" w:sz="12" w:space="0" w:color="auto"/>
              <w:right w:val="single" w:sz="6" w:space="0" w:color="auto"/>
            </w:tcBorders>
            <w:shd w:val="clear" w:color="auto" w:fill="auto"/>
          </w:tcPr>
          <w:p w14:paraId="26A3850F" w14:textId="77777777" w:rsidR="009770C1" w:rsidRPr="004C73B1" w:rsidRDefault="009770C1" w:rsidP="003D037E">
            <w:pPr>
              <w:pStyle w:val="TableParagraph"/>
            </w:pPr>
            <w:r w:rsidRPr="004C73B1">
              <w:t>Offset16</w:t>
            </w:r>
          </w:p>
        </w:tc>
        <w:tc>
          <w:tcPr>
            <w:tcW w:w="1144" w:type="pct"/>
            <w:tcBorders>
              <w:top w:val="single" w:sz="6" w:space="0" w:color="auto"/>
              <w:left w:val="single" w:sz="6" w:space="0" w:color="auto"/>
              <w:bottom w:val="single" w:sz="12" w:space="0" w:color="auto"/>
              <w:right w:val="single" w:sz="6" w:space="0" w:color="auto"/>
            </w:tcBorders>
            <w:shd w:val="clear" w:color="auto" w:fill="auto"/>
          </w:tcPr>
          <w:p w14:paraId="6A346172" w14:textId="77777777" w:rsidR="009770C1" w:rsidRPr="004C73B1" w:rsidRDefault="009770C1" w:rsidP="003D037E">
            <w:pPr>
              <w:pStyle w:val="TableParagraph"/>
            </w:pPr>
            <w:r w:rsidRPr="004C73B1">
              <w:t>baseScriptListOffset</w:t>
            </w:r>
          </w:p>
        </w:tc>
        <w:tc>
          <w:tcPr>
            <w:tcW w:w="3233" w:type="pct"/>
            <w:tcBorders>
              <w:top w:val="single" w:sz="6" w:space="0" w:color="auto"/>
              <w:left w:val="single" w:sz="6" w:space="0" w:color="auto"/>
              <w:bottom w:val="single" w:sz="12" w:space="0" w:color="auto"/>
            </w:tcBorders>
            <w:shd w:val="clear" w:color="auto" w:fill="auto"/>
          </w:tcPr>
          <w:p w14:paraId="768B39D0" w14:textId="77777777" w:rsidR="009770C1" w:rsidRPr="004C73B1" w:rsidRDefault="009770C1" w:rsidP="003D037E">
            <w:pPr>
              <w:pStyle w:val="TableParagraph"/>
            </w:pPr>
            <w:r w:rsidRPr="004C73B1">
              <w:t>Offset to BaseScriptList table, from beginning of Axis table</w:t>
            </w:r>
          </w:p>
        </w:tc>
      </w:tr>
    </w:tbl>
    <w:p w14:paraId="6A0E2731" w14:textId="77777777" w:rsidR="009770C1" w:rsidRPr="003D037E" w:rsidRDefault="009770C1" w:rsidP="002B18A2">
      <w:pPr>
        <w:pStyle w:val="NormalWeb"/>
        <w:spacing w:before="240" w:beforeAutospacing="0" w:after="0" w:afterAutospacing="0"/>
        <w:rPr>
          <w:rStyle w:val="Strong"/>
        </w:rPr>
      </w:pPr>
      <w:r w:rsidRPr="003D037E">
        <w:rPr>
          <w:rStyle w:val="Strong"/>
        </w:rPr>
        <w:t>BaseTagList table</w:t>
      </w:r>
    </w:p>
    <w:p w14:paraId="3C027571" w14:textId="77777777" w:rsidR="009770C1" w:rsidRPr="000D49CD" w:rsidRDefault="009770C1" w:rsidP="003D037E">
      <w:pPr>
        <w:rPr>
          <w:lang w:val="en-GB"/>
        </w:rPr>
      </w:pPr>
      <w:r w:rsidRPr="000D49CD">
        <w:rPr>
          <w:lang w:val="en-GB"/>
        </w:rPr>
        <w:t>The BaseTagList table identifies the baselines for all scripts in the font that are rendered in the same text direction. Each baseline is identified with a 4-byte baseline tag. The Baseline Tags  of the OFF Tag Registry lists currently registered baseline tags. The BaseTagList can define any number of baselines, and it may include baseline tags for scripts supported in other fonts.</w:t>
      </w:r>
    </w:p>
    <w:p w14:paraId="45604671" w14:textId="77777777" w:rsidR="009770C1" w:rsidRPr="000D49CD" w:rsidRDefault="009770C1" w:rsidP="003D037E">
      <w:pPr>
        <w:rPr>
          <w:lang w:val="en-GB"/>
        </w:rPr>
      </w:pPr>
      <w:r w:rsidRPr="000D49CD">
        <w:rPr>
          <w:lang w:val="en-GB"/>
        </w:rPr>
        <w:t>Each script in the BaseScriptList table must designate one of these BaseTagList baselines as its default, which the OFF Layout Services use to align all glyphs in the script. Even though the BaseScriptList and the BaseTagList are defined independently of one another, the BaseTagList typically includes a tag for each different default baseline needed to render the scripts in the layout direction. If some scripts use the same default baseline, the BaseTagList needs to list the common baseline tag only once.</w:t>
      </w:r>
    </w:p>
    <w:p w14:paraId="197B4774" w14:textId="77777777" w:rsidR="009770C1" w:rsidRPr="000D49CD" w:rsidRDefault="009770C1" w:rsidP="003D037E">
      <w:pPr>
        <w:rPr>
          <w:lang w:val="en-GB"/>
        </w:rPr>
      </w:pPr>
      <w:r w:rsidRPr="000D49CD">
        <w:rPr>
          <w:lang w:val="en-GB"/>
        </w:rPr>
        <w:t>The BaseTagList table consists of an array of baseline identification tags (baselineTag), listed alphabetically, and a count of the total number of baseline Tags in the array (baseTagCount).</w:t>
      </w:r>
    </w:p>
    <w:p w14:paraId="2970DDEC" w14:textId="77777777" w:rsidR="009770C1" w:rsidRPr="000D49CD" w:rsidRDefault="009770C1" w:rsidP="003D037E">
      <w:pPr>
        <w:rPr>
          <w:lang w:val="en-GB"/>
        </w:rPr>
      </w:pPr>
      <w:r w:rsidRPr="000D49CD">
        <w:rPr>
          <w:lang w:val="en-GB"/>
        </w:rPr>
        <w:t>Example 1 at the end of this clause shows a sample BaseTagList table.</w:t>
      </w:r>
    </w:p>
    <w:p w14:paraId="69FE63B9" w14:textId="77777777" w:rsidR="009770C1" w:rsidRPr="003D037E" w:rsidRDefault="009770C1" w:rsidP="002B18A2">
      <w:pPr>
        <w:pStyle w:val="NormalWeb"/>
        <w:keepNext/>
        <w:rPr>
          <w:rStyle w:val="Emphasis"/>
        </w:rPr>
      </w:pPr>
      <w:r w:rsidRPr="003D037E">
        <w:rPr>
          <w:rStyle w:val="Emphasis"/>
        </w:rPr>
        <w:t xml:space="preserve">BaseTagList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3000"/>
        <w:gridCol w:w="4794"/>
      </w:tblGrid>
      <w:tr w:rsidR="009770C1" w:rsidRPr="004C73B1" w14:paraId="3AD286A6" w14:textId="77777777" w:rsidTr="002B18A2">
        <w:tc>
          <w:tcPr>
            <w:tcW w:w="377" w:type="pct"/>
            <w:tcBorders>
              <w:top w:val="single" w:sz="12" w:space="0" w:color="auto"/>
              <w:bottom w:val="single" w:sz="12" w:space="0" w:color="auto"/>
              <w:right w:val="single" w:sz="12" w:space="0" w:color="auto"/>
            </w:tcBorders>
            <w:shd w:val="clear" w:color="auto" w:fill="auto"/>
          </w:tcPr>
          <w:p w14:paraId="5F44AADD" w14:textId="77777777" w:rsidR="009770C1" w:rsidRPr="004C73B1" w:rsidRDefault="009770C1" w:rsidP="003D037E">
            <w:pPr>
              <w:pStyle w:val="TableHeader"/>
            </w:pPr>
            <w:r w:rsidRPr="004C73B1">
              <w:t>Type</w:t>
            </w:r>
          </w:p>
        </w:tc>
        <w:tc>
          <w:tcPr>
            <w:tcW w:w="1382" w:type="pct"/>
            <w:tcBorders>
              <w:top w:val="single" w:sz="12" w:space="0" w:color="auto"/>
              <w:left w:val="single" w:sz="12" w:space="0" w:color="auto"/>
              <w:bottom w:val="single" w:sz="12" w:space="0" w:color="auto"/>
              <w:right w:val="single" w:sz="12" w:space="0" w:color="auto"/>
            </w:tcBorders>
            <w:shd w:val="clear" w:color="auto" w:fill="auto"/>
          </w:tcPr>
          <w:p w14:paraId="685BC762" w14:textId="77777777" w:rsidR="009770C1" w:rsidRPr="004C73B1" w:rsidRDefault="009770C1" w:rsidP="003D037E">
            <w:pPr>
              <w:pStyle w:val="TableHeader"/>
            </w:pPr>
            <w:r w:rsidRPr="004C73B1">
              <w:t>Name</w:t>
            </w:r>
          </w:p>
        </w:tc>
        <w:tc>
          <w:tcPr>
            <w:tcW w:w="3172" w:type="pct"/>
            <w:tcBorders>
              <w:top w:val="single" w:sz="12" w:space="0" w:color="auto"/>
              <w:left w:val="single" w:sz="12" w:space="0" w:color="auto"/>
              <w:bottom w:val="single" w:sz="12" w:space="0" w:color="auto"/>
            </w:tcBorders>
            <w:shd w:val="clear" w:color="auto" w:fill="auto"/>
          </w:tcPr>
          <w:p w14:paraId="23FCF868" w14:textId="77777777" w:rsidR="009770C1" w:rsidRPr="004C73B1" w:rsidRDefault="009770C1" w:rsidP="003D037E">
            <w:pPr>
              <w:pStyle w:val="TableHeader"/>
            </w:pPr>
            <w:r w:rsidRPr="004C73B1">
              <w:t>Description</w:t>
            </w:r>
          </w:p>
        </w:tc>
      </w:tr>
      <w:tr w:rsidR="009770C1" w:rsidRPr="004C73B1" w14:paraId="2FFB10B6" w14:textId="77777777" w:rsidTr="002B18A2">
        <w:tc>
          <w:tcPr>
            <w:tcW w:w="377" w:type="pct"/>
            <w:tcBorders>
              <w:top w:val="single" w:sz="12" w:space="0" w:color="auto"/>
              <w:bottom w:val="single" w:sz="6" w:space="0" w:color="auto"/>
              <w:right w:val="single" w:sz="6" w:space="0" w:color="auto"/>
            </w:tcBorders>
            <w:shd w:val="clear" w:color="auto" w:fill="auto"/>
          </w:tcPr>
          <w:p w14:paraId="3984521E" w14:textId="77777777" w:rsidR="009770C1" w:rsidRPr="004C73B1" w:rsidRDefault="009770C1" w:rsidP="003D037E">
            <w:pPr>
              <w:pStyle w:val="TableParagraph"/>
            </w:pPr>
            <w:r w:rsidRPr="004C73B1">
              <w:t>uint16</w:t>
            </w:r>
          </w:p>
        </w:tc>
        <w:tc>
          <w:tcPr>
            <w:tcW w:w="1382" w:type="pct"/>
            <w:tcBorders>
              <w:top w:val="single" w:sz="12" w:space="0" w:color="auto"/>
              <w:left w:val="single" w:sz="6" w:space="0" w:color="auto"/>
              <w:bottom w:val="single" w:sz="6" w:space="0" w:color="auto"/>
              <w:right w:val="single" w:sz="6" w:space="0" w:color="auto"/>
            </w:tcBorders>
            <w:shd w:val="clear" w:color="auto" w:fill="auto"/>
          </w:tcPr>
          <w:p w14:paraId="244F0B23" w14:textId="77777777" w:rsidR="009770C1" w:rsidRPr="004C73B1" w:rsidRDefault="009770C1" w:rsidP="003D037E">
            <w:pPr>
              <w:pStyle w:val="TableParagraph"/>
            </w:pPr>
            <w:r w:rsidRPr="004C73B1">
              <w:t>baseTagCount</w:t>
            </w:r>
          </w:p>
        </w:tc>
        <w:tc>
          <w:tcPr>
            <w:tcW w:w="3172" w:type="pct"/>
            <w:tcBorders>
              <w:top w:val="single" w:sz="12" w:space="0" w:color="auto"/>
              <w:left w:val="single" w:sz="6" w:space="0" w:color="auto"/>
              <w:bottom w:val="single" w:sz="6" w:space="0" w:color="auto"/>
            </w:tcBorders>
            <w:shd w:val="clear" w:color="auto" w:fill="auto"/>
          </w:tcPr>
          <w:p w14:paraId="076B0713" w14:textId="77777777" w:rsidR="009770C1" w:rsidRPr="004C73B1" w:rsidRDefault="009770C1" w:rsidP="003D037E">
            <w:pPr>
              <w:pStyle w:val="TableParagraph"/>
            </w:pPr>
            <w:r w:rsidRPr="004C73B1">
              <w:t>Number of baseline identification tags in this text direction – may be zero (0)</w:t>
            </w:r>
          </w:p>
        </w:tc>
      </w:tr>
      <w:tr w:rsidR="009770C1" w:rsidRPr="004C73B1" w14:paraId="396F8C0D" w14:textId="77777777" w:rsidTr="002B18A2">
        <w:tc>
          <w:tcPr>
            <w:tcW w:w="377" w:type="pct"/>
            <w:tcBorders>
              <w:top w:val="single" w:sz="6" w:space="0" w:color="auto"/>
              <w:bottom w:val="single" w:sz="12" w:space="0" w:color="auto"/>
              <w:right w:val="single" w:sz="6" w:space="0" w:color="auto"/>
            </w:tcBorders>
            <w:shd w:val="clear" w:color="auto" w:fill="auto"/>
          </w:tcPr>
          <w:p w14:paraId="4DBCE16B" w14:textId="77777777" w:rsidR="009770C1" w:rsidRPr="004C73B1" w:rsidRDefault="009770C1" w:rsidP="003D037E">
            <w:pPr>
              <w:pStyle w:val="TableParagraph"/>
            </w:pPr>
            <w:r w:rsidRPr="004C73B1">
              <w:t>Tag</w:t>
            </w:r>
          </w:p>
        </w:tc>
        <w:tc>
          <w:tcPr>
            <w:tcW w:w="1382" w:type="pct"/>
            <w:tcBorders>
              <w:top w:val="single" w:sz="6" w:space="0" w:color="auto"/>
              <w:left w:val="single" w:sz="6" w:space="0" w:color="auto"/>
              <w:bottom w:val="single" w:sz="12" w:space="0" w:color="auto"/>
              <w:right w:val="single" w:sz="6" w:space="0" w:color="auto"/>
            </w:tcBorders>
            <w:shd w:val="clear" w:color="auto" w:fill="auto"/>
          </w:tcPr>
          <w:p w14:paraId="6220B4C3" w14:textId="77777777" w:rsidR="009770C1" w:rsidRPr="004C73B1" w:rsidRDefault="009770C1" w:rsidP="003D037E">
            <w:pPr>
              <w:pStyle w:val="TableParagraph"/>
            </w:pPr>
            <w:r w:rsidRPr="004C73B1">
              <w:t>baselineTags[baseTagCount]</w:t>
            </w:r>
          </w:p>
        </w:tc>
        <w:tc>
          <w:tcPr>
            <w:tcW w:w="3172" w:type="pct"/>
            <w:tcBorders>
              <w:top w:val="single" w:sz="6" w:space="0" w:color="auto"/>
              <w:left w:val="single" w:sz="6" w:space="0" w:color="auto"/>
              <w:bottom w:val="single" w:sz="12" w:space="0" w:color="auto"/>
            </w:tcBorders>
            <w:shd w:val="clear" w:color="auto" w:fill="auto"/>
          </w:tcPr>
          <w:p w14:paraId="1BC39673" w14:textId="77777777" w:rsidR="009770C1" w:rsidRPr="004C73B1" w:rsidRDefault="009770C1" w:rsidP="003D037E">
            <w:pPr>
              <w:pStyle w:val="TableParagraph"/>
            </w:pPr>
            <w:r w:rsidRPr="004C73B1">
              <w:t>Array of 4-byte baseline identification tags – must be in alphabetical order</w:t>
            </w:r>
          </w:p>
        </w:tc>
      </w:tr>
    </w:tbl>
    <w:p w14:paraId="075C9323" w14:textId="77777777" w:rsidR="009770C1" w:rsidRPr="003D037E" w:rsidRDefault="009770C1" w:rsidP="002B18A2">
      <w:pPr>
        <w:pStyle w:val="NormalWeb"/>
        <w:spacing w:before="120" w:beforeAutospacing="0"/>
        <w:rPr>
          <w:rStyle w:val="Strong"/>
        </w:rPr>
      </w:pPr>
      <w:r w:rsidRPr="003D037E">
        <w:rPr>
          <w:rStyle w:val="Strong"/>
        </w:rPr>
        <w:t>BaseScriptList table</w:t>
      </w:r>
    </w:p>
    <w:p w14:paraId="058552FA" w14:textId="77777777" w:rsidR="009770C1" w:rsidRPr="000D49CD" w:rsidRDefault="009770C1" w:rsidP="003D037E">
      <w:pPr>
        <w:rPr>
          <w:lang w:val="en-GB"/>
        </w:rPr>
      </w:pPr>
      <w:r w:rsidRPr="000D49CD">
        <w:rPr>
          <w:lang w:val="en-GB"/>
        </w:rPr>
        <w:lastRenderedPageBreak/>
        <w:t>The BaseScriptList table identifies all scripts in the font that are rendered in the same layout direction. If a script is not listed here, then the text-processing client will render the script using the layout information specified for the entire font.</w:t>
      </w:r>
    </w:p>
    <w:p w14:paraId="66CCE934" w14:textId="77777777" w:rsidR="009770C1" w:rsidRPr="000D49CD" w:rsidRDefault="009770C1" w:rsidP="003D037E">
      <w:pPr>
        <w:rPr>
          <w:lang w:val="en-GB"/>
        </w:rPr>
      </w:pPr>
      <w:r w:rsidRPr="000D49CD">
        <w:rPr>
          <w:lang w:val="en-GB"/>
        </w:rPr>
        <w:t>For each script listed in the BaseScriptList table, a BaseScriptRecord must be defined that identifies the script and references its layout data. BaseScriptRecords are stored in the baseScriptRecords array, ordered alphabetically by the baseScriptTag in each record. The baseScriptCount specifies the total number of BaseScriptRecords in the array.</w:t>
      </w:r>
    </w:p>
    <w:p w14:paraId="5E1B6C6C" w14:textId="77777777" w:rsidR="009770C1" w:rsidRPr="000D49CD" w:rsidRDefault="009770C1" w:rsidP="003D037E">
      <w:pPr>
        <w:rPr>
          <w:lang w:val="en-GB"/>
        </w:rPr>
      </w:pPr>
      <w:r w:rsidRPr="000D49CD">
        <w:rPr>
          <w:lang w:val="en-GB"/>
        </w:rPr>
        <w:t>Example 1 at the end of this clause shows a sample BaseScriptList table.</w:t>
      </w:r>
    </w:p>
    <w:p w14:paraId="5D1B40BA" w14:textId="77777777" w:rsidR="009770C1" w:rsidRPr="003D037E" w:rsidRDefault="009770C1" w:rsidP="002B18A2">
      <w:pPr>
        <w:pStyle w:val="NormalWeb"/>
        <w:spacing w:before="0" w:beforeAutospacing="0"/>
        <w:rPr>
          <w:rStyle w:val="Emphasis"/>
        </w:rPr>
      </w:pPr>
      <w:r w:rsidRPr="003D037E">
        <w:rPr>
          <w:rStyle w:val="Emphasis"/>
        </w:rPr>
        <w:t xml:space="preserve">BaseScriptList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58"/>
        <w:gridCol w:w="3737"/>
        <w:gridCol w:w="3011"/>
      </w:tblGrid>
      <w:tr w:rsidR="009770C1" w:rsidRPr="004C73B1" w14:paraId="0FD46CC2" w14:textId="77777777" w:rsidTr="002B18A2">
        <w:tc>
          <w:tcPr>
            <w:tcW w:w="377" w:type="pct"/>
            <w:tcBorders>
              <w:top w:val="single" w:sz="12" w:space="0" w:color="auto"/>
              <w:bottom w:val="single" w:sz="12" w:space="0" w:color="auto"/>
              <w:right w:val="single" w:sz="12" w:space="0" w:color="auto"/>
            </w:tcBorders>
            <w:shd w:val="clear" w:color="auto" w:fill="auto"/>
          </w:tcPr>
          <w:p w14:paraId="798F0312" w14:textId="77777777" w:rsidR="009770C1" w:rsidRPr="004C73B1" w:rsidRDefault="009770C1" w:rsidP="003D037E">
            <w:pPr>
              <w:pStyle w:val="TableHeader"/>
            </w:pPr>
            <w:r w:rsidRPr="004C73B1">
              <w:t>Type</w:t>
            </w:r>
          </w:p>
        </w:tc>
        <w:tc>
          <w:tcPr>
            <w:tcW w:w="1736" w:type="pct"/>
            <w:tcBorders>
              <w:top w:val="single" w:sz="12" w:space="0" w:color="auto"/>
              <w:left w:val="single" w:sz="12" w:space="0" w:color="auto"/>
              <w:bottom w:val="single" w:sz="12" w:space="0" w:color="auto"/>
              <w:right w:val="single" w:sz="12" w:space="0" w:color="auto"/>
            </w:tcBorders>
            <w:shd w:val="clear" w:color="auto" w:fill="auto"/>
          </w:tcPr>
          <w:p w14:paraId="7E75D221" w14:textId="77777777" w:rsidR="009770C1" w:rsidRPr="004C73B1" w:rsidRDefault="009770C1" w:rsidP="003D037E">
            <w:pPr>
              <w:pStyle w:val="TableHeader"/>
            </w:pPr>
            <w:r w:rsidRPr="004C73B1">
              <w:t>Name</w:t>
            </w:r>
          </w:p>
        </w:tc>
        <w:tc>
          <w:tcPr>
            <w:tcW w:w="2818" w:type="pct"/>
            <w:tcBorders>
              <w:top w:val="single" w:sz="12" w:space="0" w:color="auto"/>
              <w:left w:val="single" w:sz="12" w:space="0" w:color="auto"/>
              <w:bottom w:val="single" w:sz="12" w:space="0" w:color="auto"/>
            </w:tcBorders>
            <w:shd w:val="clear" w:color="auto" w:fill="auto"/>
          </w:tcPr>
          <w:p w14:paraId="090B414A" w14:textId="77777777" w:rsidR="009770C1" w:rsidRPr="004C73B1" w:rsidRDefault="009770C1" w:rsidP="003D037E">
            <w:pPr>
              <w:pStyle w:val="TableHeader"/>
            </w:pPr>
            <w:r w:rsidRPr="004C73B1">
              <w:t>Description</w:t>
            </w:r>
          </w:p>
        </w:tc>
      </w:tr>
      <w:tr w:rsidR="009770C1" w:rsidRPr="004C73B1" w14:paraId="190F4761" w14:textId="77777777" w:rsidTr="002B18A2">
        <w:tc>
          <w:tcPr>
            <w:tcW w:w="377" w:type="pct"/>
            <w:tcBorders>
              <w:top w:val="single" w:sz="12" w:space="0" w:color="auto"/>
              <w:bottom w:val="single" w:sz="6" w:space="0" w:color="auto"/>
              <w:right w:val="single" w:sz="6" w:space="0" w:color="auto"/>
            </w:tcBorders>
            <w:shd w:val="clear" w:color="auto" w:fill="auto"/>
          </w:tcPr>
          <w:p w14:paraId="635CFCC8" w14:textId="77777777" w:rsidR="009770C1" w:rsidRPr="004C73B1" w:rsidRDefault="009770C1" w:rsidP="003D037E">
            <w:pPr>
              <w:pStyle w:val="TableParagraph"/>
            </w:pPr>
            <w:r w:rsidRPr="004C73B1">
              <w:t>uint16</w:t>
            </w:r>
          </w:p>
        </w:tc>
        <w:tc>
          <w:tcPr>
            <w:tcW w:w="1736" w:type="pct"/>
            <w:tcBorders>
              <w:top w:val="single" w:sz="12" w:space="0" w:color="auto"/>
              <w:left w:val="single" w:sz="6" w:space="0" w:color="auto"/>
              <w:bottom w:val="single" w:sz="6" w:space="0" w:color="auto"/>
              <w:right w:val="single" w:sz="6" w:space="0" w:color="auto"/>
            </w:tcBorders>
            <w:shd w:val="clear" w:color="auto" w:fill="auto"/>
          </w:tcPr>
          <w:p w14:paraId="015A683D" w14:textId="77777777" w:rsidR="009770C1" w:rsidRPr="004C73B1" w:rsidRDefault="009770C1" w:rsidP="003D037E">
            <w:pPr>
              <w:pStyle w:val="TableParagraph"/>
            </w:pPr>
            <w:r w:rsidRPr="004C73B1">
              <w:t>baseScriptCount</w:t>
            </w:r>
          </w:p>
        </w:tc>
        <w:tc>
          <w:tcPr>
            <w:tcW w:w="2818" w:type="pct"/>
            <w:tcBorders>
              <w:top w:val="single" w:sz="12" w:space="0" w:color="auto"/>
              <w:left w:val="single" w:sz="6" w:space="0" w:color="auto"/>
              <w:bottom w:val="single" w:sz="6" w:space="0" w:color="auto"/>
            </w:tcBorders>
            <w:shd w:val="clear" w:color="auto" w:fill="auto"/>
          </w:tcPr>
          <w:p w14:paraId="045DAF00" w14:textId="77777777" w:rsidR="009770C1" w:rsidRPr="004C73B1" w:rsidRDefault="009770C1" w:rsidP="003D037E">
            <w:pPr>
              <w:pStyle w:val="TableParagraph"/>
            </w:pPr>
            <w:r w:rsidRPr="004C73B1">
              <w:t>Number of BaseScriptRecords defined</w:t>
            </w:r>
          </w:p>
        </w:tc>
      </w:tr>
      <w:tr w:rsidR="009770C1" w:rsidRPr="004C73B1" w14:paraId="5FE47780" w14:textId="77777777" w:rsidTr="002B18A2">
        <w:tc>
          <w:tcPr>
            <w:tcW w:w="377" w:type="pct"/>
            <w:tcBorders>
              <w:top w:val="single" w:sz="6" w:space="0" w:color="auto"/>
              <w:bottom w:val="single" w:sz="12" w:space="0" w:color="auto"/>
              <w:right w:val="single" w:sz="6" w:space="0" w:color="auto"/>
            </w:tcBorders>
            <w:shd w:val="clear" w:color="auto" w:fill="auto"/>
          </w:tcPr>
          <w:p w14:paraId="7A3211EF" w14:textId="77777777" w:rsidR="009770C1" w:rsidRPr="004C73B1" w:rsidRDefault="009770C1" w:rsidP="003D037E">
            <w:pPr>
              <w:pStyle w:val="TableParagraph"/>
            </w:pPr>
            <w:r w:rsidRPr="004C73B1">
              <w:t>BaseScriptRecord</w:t>
            </w:r>
          </w:p>
        </w:tc>
        <w:tc>
          <w:tcPr>
            <w:tcW w:w="1736" w:type="pct"/>
            <w:tcBorders>
              <w:top w:val="single" w:sz="6" w:space="0" w:color="auto"/>
              <w:left w:val="single" w:sz="6" w:space="0" w:color="auto"/>
              <w:bottom w:val="single" w:sz="12" w:space="0" w:color="auto"/>
              <w:right w:val="single" w:sz="6" w:space="0" w:color="auto"/>
            </w:tcBorders>
            <w:shd w:val="clear" w:color="auto" w:fill="auto"/>
          </w:tcPr>
          <w:p w14:paraId="6DE6F982" w14:textId="77777777" w:rsidR="009770C1" w:rsidRPr="004C73B1" w:rsidRDefault="009770C1" w:rsidP="003D037E">
            <w:pPr>
              <w:pStyle w:val="TableParagraph"/>
            </w:pPr>
            <w:r w:rsidRPr="004C73B1">
              <w:t>baseScriptRecords[baseScriptCount]</w:t>
            </w:r>
          </w:p>
        </w:tc>
        <w:tc>
          <w:tcPr>
            <w:tcW w:w="2818" w:type="pct"/>
            <w:tcBorders>
              <w:top w:val="single" w:sz="6" w:space="0" w:color="auto"/>
              <w:left w:val="single" w:sz="6" w:space="0" w:color="auto"/>
              <w:bottom w:val="single" w:sz="12" w:space="0" w:color="auto"/>
            </w:tcBorders>
            <w:shd w:val="clear" w:color="auto" w:fill="auto"/>
          </w:tcPr>
          <w:p w14:paraId="50FEF406" w14:textId="77777777" w:rsidR="009770C1" w:rsidRPr="004C73B1" w:rsidRDefault="009770C1" w:rsidP="003D037E">
            <w:pPr>
              <w:pStyle w:val="TableParagraph"/>
            </w:pPr>
            <w:r w:rsidRPr="004C73B1">
              <w:t>Array of BaseScriptRecords, in alphabetical order by baseScriptTag</w:t>
            </w:r>
          </w:p>
        </w:tc>
      </w:tr>
    </w:tbl>
    <w:p w14:paraId="5AC943DD" w14:textId="2061AF0A" w:rsidR="009770C1" w:rsidRPr="003D037E" w:rsidRDefault="009770C1">
      <w:pPr>
        <w:pStyle w:val="NormalWeb"/>
        <w:rPr>
          <w:rStyle w:val="Strong"/>
        </w:rPr>
      </w:pPr>
      <w:r w:rsidRPr="003D037E">
        <w:rPr>
          <w:rStyle w:val="Strong"/>
        </w:rPr>
        <w:t>BaseScriptRecord</w:t>
      </w:r>
    </w:p>
    <w:p w14:paraId="763D515E" w14:textId="77777777" w:rsidR="009770C1" w:rsidRPr="000D49CD" w:rsidRDefault="009770C1" w:rsidP="003D037E">
      <w:pPr>
        <w:rPr>
          <w:lang w:val="en-GB"/>
        </w:rPr>
      </w:pPr>
      <w:r w:rsidRPr="000D49CD">
        <w:rPr>
          <w:lang w:val="en-GB"/>
        </w:rPr>
        <w:t>A BaseScriptRecord contains a script identification tag (baseScriptTag), which must be identical to the ScriptTag used to define the script in the ScriptList of a GSUB or GPOS table. Each record also must include an offset to a BaseScript table that defines the baseline and min/max extent data for the script.</w:t>
      </w:r>
    </w:p>
    <w:p w14:paraId="29678C6B" w14:textId="77777777" w:rsidR="009770C1" w:rsidRPr="000D49CD" w:rsidRDefault="009770C1" w:rsidP="003D037E">
      <w:pPr>
        <w:rPr>
          <w:lang w:val="en-GB"/>
        </w:rPr>
      </w:pPr>
      <w:r w:rsidRPr="000D49CD">
        <w:rPr>
          <w:lang w:val="en-GB"/>
        </w:rPr>
        <w:t>Example 1 at the end of this clause shows a sample BaseScriptRecord.</w:t>
      </w:r>
    </w:p>
    <w:p w14:paraId="0482B5B9" w14:textId="77777777" w:rsidR="009770C1" w:rsidRPr="003D037E" w:rsidRDefault="009770C1" w:rsidP="002B18A2">
      <w:pPr>
        <w:pStyle w:val="NormalWeb"/>
        <w:spacing w:before="120" w:beforeAutospacing="0"/>
        <w:rPr>
          <w:rStyle w:val="Emphasis"/>
        </w:rPr>
      </w:pPr>
      <w:r w:rsidRPr="003D037E">
        <w:rPr>
          <w:rStyle w:val="Emphasis"/>
        </w:rPr>
        <w:t xml:space="preserve">BaseScriptRecord </w:t>
      </w:r>
    </w:p>
    <w:tbl>
      <w:tblPr>
        <w:tblW w:w="7444"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826"/>
        <w:gridCol w:w="4533"/>
      </w:tblGrid>
      <w:tr w:rsidR="009770C1" w:rsidRPr="004C73B1" w14:paraId="10284702" w14:textId="77777777" w:rsidTr="002B18A2">
        <w:tc>
          <w:tcPr>
            <w:tcW w:w="642" w:type="pct"/>
            <w:tcBorders>
              <w:top w:val="single" w:sz="12" w:space="0" w:color="auto"/>
              <w:bottom w:val="single" w:sz="12" w:space="0" w:color="auto"/>
              <w:right w:val="single" w:sz="12" w:space="0" w:color="auto"/>
            </w:tcBorders>
            <w:shd w:val="clear" w:color="auto" w:fill="auto"/>
          </w:tcPr>
          <w:p w14:paraId="25822D4F" w14:textId="77777777" w:rsidR="009770C1" w:rsidRPr="004C73B1" w:rsidRDefault="009770C1" w:rsidP="003D037E">
            <w:pPr>
              <w:pStyle w:val="TableHeader"/>
            </w:pPr>
            <w:r w:rsidRPr="004C73B1">
              <w:t>Type</w:t>
            </w:r>
          </w:p>
        </w:tc>
        <w:tc>
          <w:tcPr>
            <w:tcW w:w="867" w:type="pct"/>
            <w:tcBorders>
              <w:top w:val="single" w:sz="12" w:space="0" w:color="auto"/>
              <w:left w:val="single" w:sz="12" w:space="0" w:color="auto"/>
              <w:bottom w:val="single" w:sz="12" w:space="0" w:color="auto"/>
              <w:right w:val="single" w:sz="12" w:space="0" w:color="auto"/>
            </w:tcBorders>
            <w:shd w:val="clear" w:color="auto" w:fill="auto"/>
          </w:tcPr>
          <w:p w14:paraId="0E1104E5" w14:textId="77777777" w:rsidR="009770C1" w:rsidRPr="004C73B1" w:rsidRDefault="009770C1" w:rsidP="003D037E">
            <w:pPr>
              <w:pStyle w:val="TableHeader"/>
            </w:pPr>
            <w:r w:rsidRPr="004C73B1">
              <w:t>Name</w:t>
            </w:r>
          </w:p>
        </w:tc>
        <w:tc>
          <w:tcPr>
            <w:tcW w:w="3410" w:type="pct"/>
            <w:tcBorders>
              <w:top w:val="single" w:sz="12" w:space="0" w:color="auto"/>
              <w:left w:val="single" w:sz="12" w:space="0" w:color="auto"/>
              <w:bottom w:val="single" w:sz="12" w:space="0" w:color="auto"/>
            </w:tcBorders>
            <w:shd w:val="clear" w:color="auto" w:fill="auto"/>
          </w:tcPr>
          <w:p w14:paraId="3DF58CD3" w14:textId="77777777" w:rsidR="009770C1" w:rsidRPr="004C73B1" w:rsidRDefault="009770C1" w:rsidP="003D037E">
            <w:pPr>
              <w:pStyle w:val="TableHeader"/>
            </w:pPr>
            <w:r w:rsidRPr="004C73B1">
              <w:t>Description</w:t>
            </w:r>
          </w:p>
        </w:tc>
      </w:tr>
      <w:tr w:rsidR="009770C1" w:rsidRPr="004C73B1" w14:paraId="00EB6D05" w14:textId="77777777" w:rsidTr="002B18A2">
        <w:tc>
          <w:tcPr>
            <w:tcW w:w="642" w:type="pct"/>
            <w:tcBorders>
              <w:top w:val="single" w:sz="12" w:space="0" w:color="auto"/>
              <w:bottom w:val="single" w:sz="6" w:space="0" w:color="auto"/>
              <w:right w:val="single" w:sz="6" w:space="0" w:color="auto"/>
            </w:tcBorders>
            <w:shd w:val="clear" w:color="auto" w:fill="auto"/>
          </w:tcPr>
          <w:p w14:paraId="7438CEB9" w14:textId="77777777" w:rsidR="009770C1" w:rsidRPr="004C73B1" w:rsidRDefault="009770C1" w:rsidP="003D037E">
            <w:pPr>
              <w:pStyle w:val="TableParagraph"/>
            </w:pPr>
            <w:r w:rsidRPr="004C73B1">
              <w:t>Tag</w:t>
            </w:r>
          </w:p>
        </w:tc>
        <w:tc>
          <w:tcPr>
            <w:tcW w:w="867" w:type="pct"/>
            <w:tcBorders>
              <w:top w:val="single" w:sz="12" w:space="0" w:color="auto"/>
              <w:left w:val="single" w:sz="6" w:space="0" w:color="auto"/>
              <w:bottom w:val="single" w:sz="6" w:space="0" w:color="auto"/>
              <w:right w:val="single" w:sz="6" w:space="0" w:color="auto"/>
            </w:tcBorders>
            <w:shd w:val="clear" w:color="auto" w:fill="auto"/>
          </w:tcPr>
          <w:p w14:paraId="425F757C" w14:textId="77777777" w:rsidR="009770C1" w:rsidRPr="004C73B1" w:rsidRDefault="009770C1" w:rsidP="003D037E">
            <w:pPr>
              <w:pStyle w:val="TableParagraph"/>
            </w:pPr>
            <w:r w:rsidRPr="004C73B1">
              <w:t>baseScriptTag</w:t>
            </w:r>
          </w:p>
        </w:tc>
        <w:tc>
          <w:tcPr>
            <w:tcW w:w="3410" w:type="pct"/>
            <w:tcBorders>
              <w:top w:val="single" w:sz="12" w:space="0" w:color="auto"/>
              <w:left w:val="single" w:sz="6" w:space="0" w:color="auto"/>
              <w:bottom w:val="single" w:sz="6" w:space="0" w:color="auto"/>
            </w:tcBorders>
            <w:shd w:val="clear" w:color="auto" w:fill="auto"/>
          </w:tcPr>
          <w:p w14:paraId="632AEDA3" w14:textId="77777777" w:rsidR="009770C1" w:rsidRPr="004C73B1" w:rsidRDefault="009770C1" w:rsidP="003D037E">
            <w:pPr>
              <w:pStyle w:val="TableParagraph"/>
            </w:pPr>
            <w:r w:rsidRPr="004C73B1">
              <w:t>4-byte script identification tag</w:t>
            </w:r>
          </w:p>
        </w:tc>
      </w:tr>
      <w:tr w:rsidR="009770C1" w:rsidRPr="004C73B1" w14:paraId="694CB32D" w14:textId="77777777" w:rsidTr="002B18A2">
        <w:tc>
          <w:tcPr>
            <w:tcW w:w="642" w:type="pct"/>
            <w:tcBorders>
              <w:top w:val="single" w:sz="6" w:space="0" w:color="auto"/>
              <w:bottom w:val="single" w:sz="12" w:space="0" w:color="auto"/>
              <w:right w:val="single" w:sz="6" w:space="0" w:color="auto"/>
            </w:tcBorders>
            <w:shd w:val="clear" w:color="auto" w:fill="auto"/>
          </w:tcPr>
          <w:p w14:paraId="62C21462" w14:textId="77777777" w:rsidR="009770C1" w:rsidRPr="004C73B1" w:rsidRDefault="009770C1" w:rsidP="003D037E">
            <w:pPr>
              <w:pStyle w:val="TableParagraph"/>
            </w:pPr>
            <w:r w:rsidRPr="004C73B1">
              <w:t>Offset16</w:t>
            </w:r>
          </w:p>
        </w:tc>
        <w:tc>
          <w:tcPr>
            <w:tcW w:w="867" w:type="pct"/>
            <w:tcBorders>
              <w:top w:val="single" w:sz="6" w:space="0" w:color="auto"/>
              <w:left w:val="single" w:sz="6" w:space="0" w:color="auto"/>
              <w:bottom w:val="single" w:sz="12" w:space="0" w:color="auto"/>
              <w:right w:val="single" w:sz="6" w:space="0" w:color="auto"/>
            </w:tcBorders>
            <w:shd w:val="clear" w:color="auto" w:fill="auto"/>
          </w:tcPr>
          <w:p w14:paraId="4A94DCF4" w14:textId="77777777" w:rsidR="009770C1" w:rsidRPr="004C73B1" w:rsidRDefault="009770C1" w:rsidP="003D037E">
            <w:pPr>
              <w:pStyle w:val="TableParagraph"/>
            </w:pPr>
            <w:r w:rsidRPr="004C73B1">
              <w:t>baseScriptOffset</w:t>
            </w:r>
          </w:p>
        </w:tc>
        <w:tc>
          <w:tcPr>
            <w:tcW w:w="3410" w:type="pct"/>
            <w:tcBorders>
              <w:top w:val="single" w:sz="6" w:space="0" w:color="auto"/>
              <w:left w:val="single" w:sz="6" w:space="0" w:color="auto"/>
              <w:bottom w:val="single" w:sz="12" w:space="0" w:color="auto"/>
            </w:tcBorders>
            <w:shd w:val="clear" w:color="auto" w:fill="auto"/>
          </w:tcPr>
          <w:p w14:paraId="4BED4A6A" w14:textId="77777777" w:rsidR="009770C1" w:rsidRPr="004C73B1" w:rsidRDefault="009770C1" w:rsidP="003D037E">
            <w:pPr>
              <w:pStyle w:val="TableParagraph"/>
            </w:pPr>
            <w:r w:rsidRPr="004C73B1">
              <w:t>Offset to BaseScript table, from beginning of BaseScriptList</w:t>
            </w:r>
          </w:p>
        </w:tc>
      </w:tr>
    </w:tbl>
    <w:p w14:paraId="3E82AA0D" w14:textId="647383F5" w:rsidR="009770C1" w:rsidRPr="003D037E" w:rsidRDefault="009770C1" w:rsidP="002B18A2">
      <w:pPr>
        <w:pStyle w:val="NormalWeb"/>
        <w:rPr>
          <w:rStyle w:val="Strong"/>
        </w:rPr>
      </w:pPr>
      <w:r w:rsidRPr="003D037E">
        <w:rPr>
          <w:rStyle w:val="Strong"/>
        </w:rPr>
        <w:t>BaseScript table</w:t>
      </w:r>
    </w:p>
    <w:p w14:paraId="35C2935C" w14:textId="77777777" w:rsidR="009770C1" w:rsidRPr="000D49CD" w:rsidRDefault="009770C1" w:rsidP="003D037E">
      <w:pPr>
        <w:rPr>
          <w:lang w:val="en-GB"/>
        </w:rPr>
      </w:pPr>
      <w:r w:rsidRPr="000D49CD">
        <w:rPr>
          <w:lang w:val="en-GB"/>
        </w:rPr>
        <w:t>A BaseScript table organizes and specifies the baseline data and min/max extent data for one script. Within a BaseScript table, the BaseValues table contains baseline information, and one or more MinMax tables contain min/max extent data.</w:t>
      </w:r>
    </w:p>
    <w:p w14:paraId="049BF3B6" w14:textId="77777777" w:rsidR="009770C1" w:rsidRPr="000D49CD" w:rsidRDefault="009770C1" w:rsidP="003D037E">
      <w:pPr>
        <w:rPr>
          <w:lang w:val="en-GB"/>
        </w:rPr>
      </w:pPr>
      <w:r w:rsidRPr="000D49CD">
        <w:rPr>
          <w:lang w:val="en-GB"/>
        </w:rPr>
        <w:t>The BaseValues table identifies the default baseline for the script and lists coordinate positions for each baseline named in the corresponding BaseTagList. Each script can assign a different position to each baseline, so each script can be aligned independently in relation to any other script. (For more details, see the BaseValues table description later in this clause.)</w:t>
      </w:r>
    </w:p>
    <w:p w14:paraId="6DE144F0" w14:textId="77777777" w:rsidR="009770C1" w:rsidRPr="000D49CD" w:rsidRDefault="009770C1" w:rsidP="003D037E">
      <w:pPr>
        <w:rPr>
          <w:lang w:val="en-GB"/>
        </w:rPr>
      </w:pPr>
      <w:r w:rsidRPr="000D49CD">
        <w:rPr>
          <w:lang w:val="en-GB"/>
        </w:rPr>
        <w:lastRenderedPageBreak/>
        <w:t>The default MinMax table defines the default min/max extent values for the script. (For details, see the MinMax table description below.) If a language system or feature defined in the font has no effect on the script's default min/max extents, the OFF Layout Services will use the default script values.</w:t>
      </w:r>
    </w:p>
    <w:p w14:paraId="761E9163" w14:textId="77777777" w:rsidR="009770C1" w:rsidRPr="000D49CD" w:rsidRDefault="009770C1" w:rsidP="003D037E">
      <w:pPr>
        <w:rPr>
          <w:lang w:val="en-GB"/>
        </w:rPr>
      </w:pPr>
      <w:r w:rsidRPr="000D49CD">
        <w:rPr>
          <w:lang w:val="en-GB"/>
        </w:rPr>
        <w:t>Sometimes language-specific overrides for min/max extents are needed to properly render the glyphs in a specific language system. For example, a glyph substitution required in a language system may result in a glyph whose extents exceed the script's default min/max extents. Each language system that specifies min/max extent values must define a BaseLangSysRecord. The record should identify the language system (baseLangSysTag) and contain an offset to a MinMax table of language-specific extent coordinates.</w:t>
      </w:r>
    </w:p>
    <w:p w14:paraId="0DBC79E1" w14:textId="77777777" w:rsidR="009770C1" w:rsidRPr="000D49CD" w:rsidRDefault="009770C1" w:rsidP="003D037E">
      <w:pPr>
        <w:rPr>
          <w:lang w:val="en-GB"/>
        </w:rPr>
      </w:pPr>
      <w:r w:rsidRPr="000D49CD">
        <w:rPr>
          <w:lang w:val="en-GB"/>
        </w:rPr>
        <w:t>Feature-specific overrides for min/max extents also may be needed to accommodate the effects of glyph actions used to implement a specific feature. For example, superscript or subscript features may require changes to the default script or language system extents. Feature-specific extent values not limited to a specific language system may be specified in the default MinMax table. However, extent values used for a specific language system require a BaseLangSysRecord and a MinMax table. In addition to specifying coordinate data, the MinMax table must contain offsets to FeatMinMaxRecords that define the feature-specific min/max data.</w:t>
      </w:r>
    </w:p>
    <w:p w14:paraId="129C6A68" w14:textId="77777777" w:rsidR="009770C1" w:rsidRPr="000D49CD" w:rsidRDefault="009770C1" w:rsidP="003D037E">
      <w:pPr>
        <w:rPr>
          <w:lang w:val="en-GB"/>
        </w:rPr>
      </w:pPr>
      <w:r w:rsidRPr="000D49CD">
        <w:rPr>
          <w:lang w:val="en-GB"/>
        </w:rPr>
        <w:t>A BaseScript table has four components:</w:t>
      </w:r>
    </w:p>
    <w:p w14:paraId="15AADE11" w14:textId="77777777" w:rsidR="009770C1" w:rsidRPr="000D49CD" w:rsidRDefault="009770C1" w:rsidP="004C7BDE">
      <w:pPr>
        <w:numPr>
          <w:ilvl w:val="0"/>
          <w:numId w:val="27"/>
        </w:numPr>
        <w:tabs>
          <w:tab w:val="clear" w:pos="403"/>
        </w:tabs>
        <w:spacing w:before="100" w:beforeAutospacing="1" w:after="100" w:afterAutospacing="1" w:line="240" w:lineRule="auto"/>
        <w:jc w:val="left"/>
      </w:pPr>
      <w:r w:rsidRPr="000D49CD">
        <w:t>An offset to a BaseValues table (baseValuesOffset). If no baseline data is defined for the script or the corresponding BaseTagList is set to NULL, the offset to the BaseValues table may be set to NULL.</w:t>
      </w:r>
    </w:p>
    <w:p w14:paraId="5715F430" w14:textId="77777777" w:rsidR="009770C1" w:rsidRPr="000D49CD" w:rsidRDefault="009770C1" w:rsidP="004C7BDE">
      <w:pPr>
        <w:numPr>
          <w:ilvl w:val="0"/>
          <w:numId w:val="27"/>
        </w:numPr>
        <w:tabs>
          <w:tab w:val="clear" w:pos="403"/>
        </w:tabs>
        <w:spacing w:before="100" w:beforeAutospacing="1" w:after="100" w:afterAutospacing="1" w:line="240" w:lineRule="auto"/>
        <w:jc w:val="left"/>
      </w:pPr>
      <w:r w:rsidRPr="000D49CD">
        <w:t>An offset to the default MinMax table. If no default min/max extent data is defined for the script, this offset may be set to NULL.</w:t>
      </w:r>
    </w:p>
    <w:p w14:paraId="0045B041" w14:textId="77777777" w:rsidR="009770C1" w:rsidRPr="000D49CD" w:rsidRDefault="009770C1" w:rsidP="004C7BDE">
      <w:pPr>
        <w:numPr>
          <w:ilvl w:val="0"/>
          <w:numId w:val="27"/>
        </w:numPr>
        <w:tabs>
          <w:tab w:val="clear" w:pos="403"/>
        </w:tabs>
        <w:spacing w:before="100" w:beforeAutospacing="1" w:after="100" w:afterAutospacing="1" w:line="240" w:lineRule="auto"/>
        <w:jc w:val="left"/>
      </w:pPr>
      <w:r w:rsidRPr="000D49CD">
        <w:t>An array of BaseLangSysRecords (baseLangSysRecords). The individual records stored in the BaseLangSysRecord array are listed alphabetically by baseLangSysTag.</w:t>
      </w:r>
    </w:p>
    <w:p w14:paraId="0C8766C9" w14:textId="77777777" w:rsidR="009770C1" w:rsidRPr="000D49CD" w:rsidRDefault="009770C1" w:rsidP="004C7BDE">
      <w:pPr>
        <w:numPr>
          <w:ilvl w:val="0"/>
          <w:numId w:val="27"/>
        </w:numPr>
        <w:tabs>
          <w:tab w:val="clear" w:pos="403"/>
        </w:tabs>
        <w:spacing w:before="100" w:beforeAutospacing="1" w:after="100" w:afterAutospacing="1" w:line="240" w:lineRule="auto"/>
        <w:jc w:val="left"/>
      </w:pPr>
      <w:r w:rsidRPr="000D49CD">
        <w:t>A count of the BaseLangSysRecords included (baseLangSysCount). If no language system or language-specific feature min/max values are defined, the baseLangSysCount may be set to zero (0).</w:t>
      </w:r>
    </w:p>
    <w:p w14:paraId="417EF733" w14:textId="77777777" w:rsidR="009770C1" w:rsidRPr="000D49CD" w:rsidRDefault="009770C1" w:rsidP="003D037E">
      <w:pPr>
        <w:rPr>
          <w:lang w:val="en-GB"/>
        </w:rPr>
      </w:pPr>
      <w:r w:rsidRPr="000D49CD">
        <w:rPr>
          <w:lang w:val="en-GB"/>
        </w:rPr>
        <w:t>Example 2 at the end of this clause shows a sample BaseScript table.</w:t>
      </w:r>
    </w:p>
    <w:p w14:paraId="3EDE4100" w14:textId="77777777" w:rsidR="009770C1" w:rsidRPr="003D037E" w:rsidRDefault="009770C1" w:rsidP="002B18A2">
      <w:pPr>
        <w:pStyle w:val="NormalWeb"/>
        <w:spacing w:before="120" w:beforeAutospacing="0"/>
        <w:rPr>
          <w:rStyle w:val="Emphasis"/>
        </w:rPr>
      </w:pPr>
      <w:r w:rsidRPr="003D037E">
        <w:rPr>
          <w:rStyle w:val="Emphasis"/>
        </w:rPr>
        <w:t xml:space="preserve">BaseScript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175"/>
        <w:gridCol w:w="2257"/>
        <w:gridCol w:w="4274"/>
      </w:tblGrid>
      <w:tr w:rsidR="009770C1" w:rsidRPr="004C73B1" w14:paraId="599DECF3" w14:textId="77777777" w:rsidTr="002B18A2">
        <w:tc>
          <w:tcPr>
            <w:tcW w:w="415" w:type="pct"/>
            <w:tcBorders>
              <w:top w:val="single" w:sz="12" w:space="0" w:color="auto"/>
              <w:bottom w:val="single" w:sz="12" w:space="0" w:color="auto"/>
              <w:right w:val="single" w:sz="12" w:space="0" w:color="auto"/>
            </w:tcBorders>
            <w:shd w:val="clear" w:color="auto" w:fill="auto"/>
          </w:tcPr>
          <w:p w14:paraId="6F70739D" w14:textId="77777777" w:rsidR="009770C1" w:rsidRPr="004C73B1" w:rsidRDefault="009770C1" w:rsidP="003D037E">
            <w:pPr>
              <w:pStyle w:val="TableHeader"/>
            </w:pPr>
            <w:r w:rsidRPr="004C73B1">
              <w:t>Type</w:t>
            </w:r>
          </w:p>
        </w:tc>
        <w:tc>
          <w:tcPr>
            <w:tcW w:w="1046" w:type="pct"/>
            <w:tcBorders>
              <w:top w:val="single" w:sz="12" w:space="0" w:color="auto"/>
              <w:left w:val="single" w:sz="12" w:space="0" w:color="auto"/>
              <w:bottom w:val="single" w:sz="12" w:space="0" w:color="auto"/>
              <w:right w:val="single" w:sz="12" w:space="0" w:color="auto"/>
            </w:tcBorders>
            <w:shd w:val="clear" w:color="auto" w:fill="auto"/>
          </w:tcPr>
          <w:p w14:paraId="48104D57" w14:textId="77777777" w:rsidR="009770C1" w:rsidRPr="004C73B1" w:rsidRDefault="009770C1" w:rsidP="003D037E">
            <w:pPr>
              <w:pStyle w:val="TableHeader"/>
            </w:pPr>
            <w:r w:rsidRPr="004C73B1">
              <w:t>Name</w:t>
            </w:r>
          </w:p>
        </w:tc>
        <w:tc>
          <w:tcPr>
            <w:tcW w:w="3470" w:type="pct"/>
            <w:tcBorders>
              <w:top w:val="single" w:sz="12" w:space="0" w:color="auto"/>
              <w:left w:val="single" w:sz="12" w:space="0" w:color="auto"/>
              <w:bottom w:val="single" w:sz="12" w:space="0" w:color="auto"/>
            </w:tcBorders>
            <w:shd w:val="clear" w:color="auto" w:fill="auto"/>
          </w:tcPr>
          <w:p w14:paraId="3473CD76" w14:textId="77777777" w:rsidR="009770C1" w:rsidRPr="004C73B1" w:rsidRDefault="009770C1" w:rsidP="003D037E">
            <w:pPr>
              <w:pStyle w:val="TableHeader"/>
            </w:pPr>
            <w:r w:rsidRPr="004C73B1">
              <w:t>Description</w:t>
            </w:r>
          </w:p>
        </w:tc>
      </w:tr>
      <w:tr w:rsidR="009770C1" w:rsidRPr="004C73B1" w14:paraId="3A1A7D42" w14:textId="77777777" w:rsidTr="002B18A2">
        <w:tc>
          <w:tcPr>
            <w:tcW w:w="415" w:type="pct"/>
            <w:tcBorders>
              <w:top w:val="single" w:sz="12" w:space="0" w:color="auto"/>
              <w:bottom w:val="single" w:sz="6" w:space="0" w:color="auto"/>
              <w:right w:val="single" w:sz="6" w:space="0" w:color="auto"/>
            </w:tcBorders>
            <w:shd w:val="clear" w:color="auto" w:fill="auto"/>
          </w:tcPr>
          <w:p w14:paraId="1A981240" w14:textId="77777777" w:rsidR="009770C1" w:rsidRPr="004C73B1" w:rsidRDefault="009770C1" w:rsidP="003D037E">
            <w:pPr>
              <w:pStyle w:val="TableParagraph"/>
            </w:pPr>
            <w:r w:rsidRPr="004C73B1">
              <w:t>Offset16</w:t>
            </w:r>
          </w:p>
        </w:tc>
        <w:tc>
          <w:tcPr>
            <w:tcW w:w="1046" w:type="pct"/>
            <w:tcBorders>
              <w:top w:val="single" w:sz="12" w:space="0" w:color="auto"/>
              <w:left w:val="single" w:sz="6" w:space="0" w:color="auto"/>
              <w:bottom w:val="single" w:sz="6" w:space="0" w:color="auto"/>
              <w:right w:val="single" w:sz="6" w:space="0" w:color="auto"/>
            </w:tcBorders>
            <w:shd w:val="clear" w:color="auto" w:fill="auto"/>
          </w:tcPr>
          <w:p w14:paraId="5700F146" w14:textId="77777777" w:rsidR="009770C1" w:rsidRPr="004C73B1" w:rsidRDefault="009770C1" w:rsidP="003D037E">
            <w:pPr>
              <w:pStyle w:val="TableParagraph"/>
            </w:pPr>
            <w:r w:rsidRPr="004C73B1">
              <w:t>baseValuesOffset</w:t>
            </w:r>
          </w:p>
        </w:tc>
        <w:tc>
          <w:tcPr>
            <w:tcW w:w="3470" w:type="pct"/>
            <w:tcBorders>
              <w:top w:val="single" w:sz="12" w:space="0" w:color="auto"/>
              <w:left w:val="single" w:sz="6" w:space="0" w:color="auto"/>
              <w:bottom w:val="single" w:sz="6" w:space="0" w:color="auto"/>
            </w:tcBorders>
            <w:shd w:val="clear" w:color="auto" w:fill="auto"/>
          </w:tcPr>
          <w:p w14:paraId="5A34E3F8" w14:textId="77777777" w:rsidR="009770C1" w:rsidRPr="004C73B1" w:rsidRDefault="009770C1" w:rsidP="003D037E">
            <w:pPr>
              <w:pStyle w:val="TableParagraph"/>
            </w:pPr>
            <w:r w:rsidRPr="004C73B1">
              <w:t>Offset to BaseValues table-from beginning of BaseScript table-may be NULL</w:t>
            </w:r>
          </w:p>
        </w:tc>
      </w:tr>
      <w:tr w:rsidR="009770C1" w:rsidRPr="004C73B1" w14:paraId="4242E942" w14:textId="77777777" w:rsidTr="002B18A2">
        <w:tc>
          <w:tcPr>
            <w:tcW w:w="415" w:type="pct"/>
            <w:tcBorders>
              <w:top w:val="single" w:sz="6" w:space="0" w:color="auto"/>
              <w:bottom w:val="single" w:sz="6" w:space="0" w:color="auto"/>
              <w:right w:val="single" w:sz="6" w:space="0" w:color="auto"/>
            </w:tcBorders>
            <w:shd w:val="clear" w:color="auto" w:fill="auto"/>
          </w:tcPr>
          <w:p w14:paraId="2544107D" w14:textId="77777777" w:rsidR="009770C1" w:rsidRPr="004C73B1" w:rsidRDefault="009770C1" w:rsidP="003D037E">
            <w:pPr>
              <w:pStyle w:val="TableParagraph"/>
            </w:pPr>
            <w:r w:rsidRPr="004C73B1">
              <w:t>Offset16</w:t>
            </w:r>
          </w:p>
        </w:tc>
        <w:tc>
          <w:tcPr>
            <w:tcW w:w="1046" w:type="pct"/>
            <w:tcBorders>
              <w:top w:val="single" w:sz="6" w:space="0" w:color="auto"/>
              <w:left w:val="single" w:sz="6" w:space="0" w:color="auto"/>
              <w:bottom w:val="single" w:sz="6" w:space="0" w:color="auto"/>
              <w:right w:val="single" w:sz="6" w:space="0" w:color="auto"/>
            </w:tcBorders>
            <w:shd w:val="clear" w:color="auto" w:fill="auto"/>
          </w:tcPr>
          <w:p w14:paraId="3F395823" w14:textId="77777777" w:rsidR="009770C1" w:rsidRPr="004C73B1" w:rsidRDefault="009770C1" w:rsidP="003D037E">
            <w:pPr>
              <w:pStyle w:val="TableParagraph"/>
            </w:pPr>
            <w:r w:rsidRPr="004C73B1">
              <w:t>defaultMinMaxOffset</w:t>
            </w:r>
          </w:p>
        </w:tc>
        <w:tc>
          <w:tcPr>
            <w:tcW w:w="3470" w:type="pct"/>
            <w:tcBorders>
              <w:top w:val="single" w:sz="6" w:space="0" w:color="auto"/>
              <w:left w:val="single" w:sz="6" w:space="0" w:color="auto"/>
              <w:bottom w:val="single" w:sz="6" w:space="0" w:color="auto"/>
            </w:tcBorders>
            <w:shd w:val="clear" w:color="auto" w:fill="auto"/>
          </w:tcPr>
          <w:p w14:paraId="15F7108F" w14:textId="77777777" w:rsidR="009770C1" w:rsidRPr="004C73B1" w:rsidRDefault="009770C1" w:rsidP="003D037E">
            <w:pPr>
              <w:pStyle w:val="TableParagraph"/>
            </w:pPr>
            <w:r w:rsidRPr="004C73B1">
              <w:t>Offset to MinMax table, from beginning of BaseScript table (may be NULL)</w:t>
            </w:r>
          </w:p>
        </w:tc>
      </w:tr>
      <w:tr w:rsidR="009770C1" w:rsidRPr="004C73B1" w14:paraId="71C29076" w14:textId="77777777" w:rsidTr="002B18A2">
        <w:tc>
          <w:tcPr>
            <w:tcW w:w="415" w:type="pct"/>
            <w:tcBorders>
              <w:top w:val="single" w:sz="6" w:space="0" w:color="auto"/>
              <w:bottom w:val="single" w:sz="6" w:space="0" w:color="auto"/>
              <w:right w:val="single" w:sz="6" w:space="0" w:color="auto"/>
            </w:tcBorders>
            <w:shd w:val="clear" w:color="auto" w:fill="auto"/>
          </w:tcPr>
          <w:p w14:paraId="1BFB625E" w14:textId="77777777" w:rsidR="009770C1" w:rsidRPr="004C73B1" w:rsidRDefault="009770C1" w:rsidP="003D037E">
            <w:pPr>
              <w:pStyle w:val="TableParagraph"/>
            </w:pPr>
            <w:r w:rsidRPr="004C73B1">
              <w:t>uint16</w:t>
            </w:r>
          </w:p>
        </w:tc>
        <w:tc>
          <w:tcPr>
            <w:tcW w:w="1046" w:type="pct"/>
            <w:tcBorders>
              <w:top w:val="single" w:sz="6" w:space="0" w:color="auto"/>
              <w:left w:val="single" w:sz="6" w:space="0" w:color="auto"/>
              <w:bottom w:val="single" w:sz="6" w:space="0" w:color="auto"/>
              <w:right w:val="single" w:sz="6" w:space="0" w:color="auto"/>
            </w:tcBorders>
            <w:shd w:val="clear" w:color="auto" w:fill="auto"/>
          </w:tcPr>
          <w:p w14:paraId="15F97E60" w14:textId="77777777" w:rsidR="009770C1" w:rsidRPr="004C73B1" w:rsidRDefault="009770C1" w:rsidP="003D037E">
            <w:pPr>
              <w:pStyle w:val="TableParagraph"/>
            </w:pPr>
            <w:r w:rsidRPr="004C73B1">
              <w:t>baseLangSysCount</w:t>
            </w:r>
          </w:p>
        </w:tc>
        <w:tc>
          <w:tcPr>
            <w:tcW w:w="3470" w:type="pct"/>
            <w:tcBorders>
              <w:top w:val="single" w:sz="6" w:space="0" w:color="auto"/>
              <w:left w:val="single" w:sz="6" w:space="0" w:color="auto"/>
              <w:bottom w:val="single" w:sz="6" w:space="0" w:color="auto"/>
            </w:tcBorders>
            <w:shd w:val="clear" w:color="auto" w:fill="auto"/>
          </w:tcPr>
          <w:p w14:paraId="1F71F4A1" w14:textId="77777777" w:rsidR="009770C1" w:rsidRPr="004C73B1" w:rsidRDefault="009770C1" w:rsidP="003D037E">
            <w:pPr>
              <w:pStyle w:val="TableParagraph"/>
            </w:pPr>
            <w:r w:rsidRPr="004C73B1">
              <w:t>Number of BaseLangSysRecords defined – may be zero (0)</w:t>
            </w:r>
          </w:p>
        </w:tc>
      </w:tr>
      <w:tr w:rsidR="009770C1" w:rsidRPr="004C73B1" w14:paraId="467623E7" w14:textId="77777777" w:rsidTr="002B18A2">
        <w:tc>
          <w:tcPr>
            <w:tcW w:w="415" w:type="pct"/>
            <w:tcBorders>
              <w:top w:val="single" w:sz="6" w:space="0" w:color="auto"/>
              <w:bottom w:val="single" w:sz="12" w:space="0" w:color="auto"/>
              <w:right w:val="single" w:sz="6" w:space="0" w:color="auto"/>
            </w:tcBorders>
            <w:shd w:val="clear" w:color="auto" w:fill="auto"/>
          </w:tcPr>
          <w:p w14:paraId="502D061D" w14:textId="77777777" w:rsidR="009770C1" w:rsidRPr="004C73B1" w:rsidRDefault="009770C1" w:rsidP="003D037E">
            <w:pPr>
              <w:pStyle w:val="TableParagraph"/>
            </w:pPr>
            <w:r w:rsidRPr="004C73B1">
              <w:t>BaseLangSysRecord</w:t>
            </w:r>
          </w:p>
        </w:tc>
        <w:tc>
          <w:tcPr>
            <w:tcW w:w="1046" w:type="pct"/>
            <w:tcBorders>
              <w:top w:val="single" w:sz="6" w:space="0" w:color="auto"/>
              <w:left w:val="single" w:sz="6" w:space="0" w:color="auto"/>
              <w:bottom w:val="single" w:sz="12" w:space="0" w:color="auto"/>
              <w:right w:val="single" w:sz="6" w:space="0" w:color="auto"/>
            </w:tcBorders>
            <w:shd w:val="clear" w:color="auto" w:fill="auto"/>
          </w:tcPr>
          <w:p w14:paraId="6A505B20" w14:textId="77777777" w:rsidR="009770C1" w:rsidRPr="004C73B1" w:rsidRDefault="009770C1" w:rsidP="003D037E">
            <w:pPr>
              <w:pStyle w:val="TableParagraph"/>
            </w:pPr>
            <w:r w:rsidRPr="004C73B1">
              <w:t>baseLangSysRecords</w:t>
            </w:r>
            <w:r w:rsidRPr="004C73B1">
              <w:br/>
              <w:t>[baseLangSysCount]</w:t>
            </w:r>
          </w:p>
        </w:tc>
        <w:tc>
          <w:tcPr>
            <w:tcW w:w="3470" w:type="pct"/>
            <w:tcBorders>
              <w:top w:val="single" w:sz="6" w:space="0" w:color="auto"/>
              <w:left w:val="single" w:sz="6" w:space="0" w:color="auto"/>
              <w:bottom w:val="single" w:sz="12" w:space="0" w:color="auto"/>
            </w:tcBorders>
            <w:shd w:val="clear" w:color="auto" w:fill="auto"/>
          </w:tcPr>
          <w:p w14:paraId="27C4DD9A" w14:textId="77777777" w:rsidR="009770C1" w:rsidRPr="004C73B1" w:rsidRDefault="009770C1" w:rsidP="003D037E">
            <w:pPr>
              <w:pStyle w:val="TableParagraph"/>
            </w:pPr>
            <w:r w:rsidRPr="004C73B1">
              <w:t>Array of BaseLangSysRecords, in alphabetical order by BaseLangSysTag</w:t>
            </w:r>
          </w:p>
        </w:tc>
      </w:tr>
    </w:tbl>
    <w:p w14:paraId="3D4C2F48" w14:textId="77777777" w:rsidR="009770C1" w:rsidRPr="003D037E" w:rsidRDefault="009770C1" w:rsidP="002B18A2">
      <w:pPr>
        <w:pStyle w:val="NormalWeb"/>
        <w:rPr>
          <w:rStyle w:val="Strong"/>
        </w:rPr>
      </w:pPr>
      <w:r w:rsidRPr="003D037E">
        <w:rPr>
          <w:rStyle w:val="Strong"/>
        </w:rPr>
        <w:t>BaseLangSysRecord</w:t>
      </w:r>
    </w:p>
    <w:p w14:paraId="2EBEB93F" w14:textId="77777777" w:rsidR="009770C1" w:rsidRPr="000D49CD" w:rsidRDefault="009770C1" w:rsidP="003D037E">
      <w:pPr>
        <w:rPr>
          <w:lang w:val="en-GB"/>
        </w:rPr>
      </w:pPr>
      <w:r w:rsidRPr="000D49CD">
        <w:rPr>
          <w:lang w:val="en-GB"/>
        </w:rPr>
        <w:lastRenderedPageBreak/>
        <w:t>A BaseLangSysRecord defines min/max extents for a language system or a language-specific feature. Each record contains an identification tag for the language system (baseLangSysTag) and an offset to a MinMax table (MinMax) that defines extent coordinate values for the language system and references feature-specific extent data.</w:t>
      </w:r>
    </w:p>
    <w:p w14:paraId="65D5626D" w14:textId="77777777" w:rsidR="009770C1" w:rsidRPr="000D49CD" w:rsidRDefault="009770C1" w:rsidP="003D037E">
      <w:pPr>
        <w:rPr>
          <w:lang w:val="en-GB"/>
        </w:rPr>
      </w:pPr>
      <w:r w:rsidRPr="000D49CD">
        <w:rPr>
          <w:lang w:val="en-GB"/>
        </w:rPr>
        <w:t>Example 2 at the end of this clause shows a BaseLangSysRecord.</w:t>
      </w:r>
    </w:p>
    <w:p w14:paraId="462DE6CF" w14:textId="77777777" w:rsidR="009770C1" w:rsidRPr="003D037E" w:rsidRDefault="009770C1">
      <w:pPr>
        <w:pStyle w:val="NormalWeb"/>
        <w:rPr>
          <w:rStyle w:val="Emphasis"/>
        </w:rPr>
      </w:pPr>
      <w:r w:rsidRPr="003D037E">
        <w:rPr>
          <w:rStyle w:val="Emphasis"/>
        </w:rPr>
        <w:t xml:space="preserve">BaseLangSysRecord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836"/>
        <w:gridCol w:w="5785"/>
      </w:tblGrid>
      <w:tr w:rsidR="009770C1" w:rsidRPr="004C73B1" w14:paraId="640B9BC8" w14:textId="77777777" w:rsidTr="002B18A2">
        <w:tc>
          <w:tcPr>
            <w:tcW w:w="490" w:type="pct"/>
            <w:tcBorders>
              <w:top w:val="single" w:sz="12" w:space="0" w:color="auto"/>
              <w:bottom w:val="single" w:sz="12" w:space="0" w:color="auto"/>
              <w:right w:val="single" w:sz="12" w:space="0" w:color="auto"/>
            </w:tcBorders>
            <w:shd w:val="clear" w:color="auto" w:fill="auto"/>
          </w:tcPr>
          <w:p w14:paraId="69FC6CA9" w14:textId="77777777" w:rsidR="009770C1" w:rsidRPr="004C73B1" w:rsidRDefault="009770C1" w:rsidP="003D037E">
            <w:pPr>
              <w:pStyle w:val="TableHeader"/>
            </w:pPr>
            <w:r w:rsidRPr="004C73B1">
              <w:t>Type</w:t>
            </w:r>
          </w:p>
        </w:tc>
        <w:tc>
          <w:tcPr>
            <w:tcW w:w="860" w:type="pct"/>
            <w:tcBorders>
              <w:top w:val="single" w:sz="12" w:space="0" w:color="auto"/>
              <w:left w:val="single" w:sz="12" w:space="0" w:color="auto"/>
              <w:bottom w:val="single" w:sz="12" w:space="0" w:color="auto"/>
              <w:right w:val="single" w:sz="12" w:space="0" w:color="auto"/>
            </w:tcBorders>
            <w:shd w:val="clear" w:color="auto" w:fill="auto"/>
          </w:tcPr>
          <w:p w14:paraId="13E18AF4" w14:textId="77777777" w:rsidR="009770C1" w:rsidRPr="004C73B1" w:rsidRDefault="009770C1" w:rsidP="003D037E">
            <w:pPr>
              <w:pStyle w:val="TableHeader"/>
            </w:pPr>
            <w:r w:rsidRPr="004C73B1">
              <w:t>Name</w:t>
            </w:r>
          </w:p>
        </w:tc>
        <w:tc>
          <w:tcPr>
            <w:tcW w:w="3581" w:type="pct"/>
            <w:tcBorders>
              <w:top w:val="single" w:sz="12" w:space="0" w:color="auto"/>
              <w:left w:val="single" w:sz="12" w:space="0" w:color="auto"/>
              <w:bottom w:val="single" w:sz="12" w:space="0" w:color="auto"/>
            </w:tcBorders>
            <w:shd w:val="clear" w:color="auto" w:fill="auto"/>
          </w:tcPr>
          <w:p w14:paraId="4E9C7A46" w14:textId="77777777" w:rsidR="009770C1" w:rsidRPr="004C73B1" w:rsidRDefault="009770C1" w:rsidP="003D037E">
            <w:pPr>
              <w:pStyle w:val="TableHeader"/>
            </w:pPr>
            <w:r w:rsidRPr="004C73B1">
              <w:t>Description</w:t>
            </w:r>
          </w:p>
        </w:tc>
      </w:tr>
      <w:tr w:rsidR="009770C1" w:rsidRPr="004C73B1" w14:paraId="18FCD49D" w14:textId="77777777" w:rsidTr="002B18A2">
        <w:tc>
          <w:tcPr>
            <w:tcW w:w="490" w:type="pct"/>
            <w:tcBorders>
              <w:top w:val="single" w:sz="12" w:space="0" w:color="auto"/>
              <w:bottom w:val="single" w:sz="6" w:space="0" w:color="auto"/>
              <w:right w:val="single" w:sz="6" w:space="0" w:color="auto"/>
            </w:tcBorders>
            <w:shd w:val="clear" w:color="auto" w:fill="auto"/>
          </w:tcPr>
          <w:p w14:paraId="2C642505" w14:textId="77777777" w:rsidR="009770C1" w:rsidRPr="004C73B1" w:rsidRDefault="009770C1" w:rsidP="003D037E">
            <w:pPr>
              <w:pStyle w:val="TableParagraph"/>
            </w:pPr>
            <w:r w:rsidRPr="004C73B1">
              <w:t>Tag</w:t>
            </w:r>
          </w:p>
        </w:tc>
        <w:tc>
          <w:tcPr>
            <w:tcW w:w="860" w:type="pct"/>
            <w:tcBorders>
              <w:top w:val="single" w:sz="12" w:space="0" w:color="auto"/>
              <w:left w:val="single" w:sz="6" w:space="0" w:color="auto"/>
              <w:bottom w:val="single" w:sz="6" w:space="0" w:color="auto"/>
              <w:right w:val="single" w:sz="6" w:space="0" w:color="auto"/>
            </w:tcBorders>
            <w:shd w:val="clear" w:color="auto" w:fill="auto"/>
          </w:tcPr>
          <w:p w14:paraId="18ECF0BC" w14:textId="77777777" w:rsidR="009770C1" w:rsidRPr="004C73B1" w:rsidRDefault="009770C1" w:rsidP="003D037E">
            <w:pPr>
              <w:pStyle w:val="TableParagraph"/>
            </w:pPr>
            <w:r w:rsidRPr="004C73B1">
              <w:t>baseLangSysTag</w:t>
            </w:r>
          </w:p>
        </w:tc>
        <w:tc>
          <w:tcPr>
            <w:tcW w:w="3581" w:type="pct"/>
            <w:tcBorders>
              <w:top w:val="single" w:sz="12" w:space="0" w:color="auto"/>
              <w:left w:val="single" w:sz="6" w:space="0" w:color="auto"/>
              <w:bottom w:val="single" w:sz="6" w:space="0" w:color="auto"/>
            </w:tcBorders>
            <w:shd w:val="clear" w:color="auto" w:fill="auto"/>
          </w:tcPr>
          <w:p w14:paraId="54DC0D73" w14:textId="77777777" w:rsidR="009770C1" w:rsidRPr="004C73B1" w:rsidRDefault="009770C1" w:rsidP="003D037E">
            <w:pPr>
              <w:pStyle w:val="TableParagraph"/>
            </w:pPr>
            <w:r w:rsidRPr="004C73B1">
              <w:t>4-byte language system identification tag</w:t>
            </w:r>
          </w:p>
        </w:tc>
      </w:tr>
      <w:tr w:rsidR="009770C1" w:rsidRPr="004C73B1" w14:paraId="42DDDD36" w14:textId="77777777" w:rsidTr="002B18A2">
        <w:tc>
          <w:tcPr>
            <w:tcW w:w="490" w:type="pct"/>
            <w:tcBorders>
              <w:top w:val="single" w:sz="6" w:space="0" w:color="auto"/>
              <w:bottom w:val="single" w:sz="12" w:space="0" w:color="auto"/>
              <w:right w:val="single" w:sz="6" w:space="0" w:color="auto"/>
            </w:tcBorders>
            <w:shd w:val="clear" w:color="auto" w:fill="auto"/>
          </w:tcPr>
          <w:p w14:paraId="36754ABA" w14:textId="77777777" w:rsidR="009770C1" w:rsidRPr="004C73B1" w:rsidRDefault="009770C1" w:rsidP="003D037E">
            <w:pPr>
              <w:pStyle w:val="TableParagraph"/>
            </w:pPr>
            <w:r w:rsidRPr="004C73B1">
              <w:t>Offset16</w:t>
            </w:r>
          </w:p>
        </w:tc>
        <w:tc>
          <w:tcPr>
            <w:tcW w:w="860" w:type="pct"/>
            <w:tcBorders>
              <w:top w:val="single" w:sz="6" w:space="0" w:color="auto"/>
              <w:left w:val="single" w:sz="6" w:space="0" w:color="auto"/>
              <w:bottom w:val="single" w:sz="12" w:space="0" w:color="auto"/>
              <w:right w:val="single" w:sz="6" w:space="0" w:color="auto"/>
            </w:tcBorders>
            <w:shd w:val="clear" w:color="auto" w:fill="auto"/>
          </w:tcPr>
          <w:p w14:paraId="4CC0842E" w14:textId="77777777" w:rsidR="009770C1" w:rsidRPr="004C73B1" w:rsidRDefault="009770C1" w:rsidP="003D037E">
            <w:pPr>
              <w:pStyle w:val="TableParagraph"/>
            </w:pPr>
            <w:r w:rsidRPr="004C73B1">
              <w:t>minMaxOffset</w:t>
            </w:r>
          </w:p>
        </w:tc>
        <w:tc>
          <w:tcPr>
            <w:tcW w:w="3581" w:type="pct"/>
            <w:tcBorders>
              <w:top w:val="single" w:sz="6" w:space="0" w:color="auto"/>
              <w:left w:val="single" w:sz="6" w:space="0" w:color="auto"/>
              <w:bottom w:val="single" w:sz="12" w:space="0" w:color="auto"/>
            </w:tcBorders>
            <w:shd w:val="clear" w:color="auto" w:fill="auto"/>
          </w:tcPr>
          <w:p w14:paraId="109BC4E9" w14:textId="77777777" w:rsidR="009770C1" w:rsidRPr="004C73B1" w:rsidRDefault="009770C1" w:rsidP="003D037E">
            <w:pPr>
              <w:pStyle w:val="TableParagraph"/>
            </w:pPr>
            <w:r w:rsidRPr="004C73B1">
              <w:t>Offset to MinMax table, from beginning of BaseScript table</w:t>
            </w:r>
          </w:p>
        </w:tc>
      </w:tr>
    </w:tbl>
    <w:p w14:paraId="547C2DCB" w14:textId="4CFD4CAE" w:rsidR="009770C1" w:rsidRPr="003D037E" w:rsidRDefault="009770C1">
      <w:pPr>
        <w:pStyle w:val="NormalWeb"/>
        <w:rPr>
          <w:rStyle w:val="Strong"/>
        </w:rPr>
      </w:pPr>
      <w:r w:rsidRPr="003D037E">
        <w:rPr>
          <w:rStyle w:val="Strong"/>
        </w:rPr>
        <w:t>BaseValues table</w:t>
      </w:r>
    </w:p>
    <w:p w14:paraId="3AF5A208" w14:textId="77777777" w:rsidR="009770C1" w:rsidRPr="000D49CD" w:rsidRDefault="009770C1" w:rsidP="003D037E">
      <w:pPr>
        <w:rPr>
          <w:lang w:val="en-GB"/>
        </w:rPr>
      </w:pPr>
      <w:r w:rsidRPr="000D49CD">
        <w:rPr>
          <w:lang w:val="en-GB"/>
        </w:rPr>
        <w:t>A BaseValues table lists the coordinate positions of all baselines named in the baselineTags array of the corresponding BaseTagList and identifies a default baseline for a script.</w:t>
      </w:r>
    </w:p>
    <w:p w14:paraId="7C55EC36" w14:textId="77777777" w:rsidR="009770C1" w:rsidRPr="000D49CD" w:rsidRDefault="009770C1" w:rsidP="00B717F1">
      <w:pPr>
        <w:pStyle w:val="NOTE2"/>
      </w:pPr>
      <w:r w:rsidRPr="000D49CD">
        <w:t>NOTE</w:t>
      </w:r>
      <w:r w:rsidRPr="000D49CD">
        <w:rPr>
          <w:i/>
        </w:rPr>
        <w:tab/>
      </w:r>
      <w:r w:rsidRPr="000D49CD">
        <w:t>When the offset to the corresponding BaseTagList is NULL, a BaseValues table is not needed. However, if the offset is not NULL, then each script must specify coordinate positions for all baselines named in the BaseTagList.</w:t>
      </w:r>
    </w:p>
    <w:p w14:paraId="0753D59F" w14:textId="77777777" w:rsidR="009770C1" w:rsidRPr="000D49CD" w:rsidRDefault="009770C1" w:rsidP="003D037E">
      <w:pPr>
        <w:rPr>
          <w:lang w:val="en-GB"/>
        </w:rPr>
      </w:pPr>
      <w:r w:rsidRPr="000D49CD">
        <w:rPr>
          <w:lang w:val="en-GB"/>
        </w:rPr>
        <w:t>The default baseline, one per script, is the baseline used to lay out and align the glyphs in the script. The defaultBaselineIndex in the BaseValues table identifies the default baseline with a value that equals the array index position of the corresponding tag in the baselineTags array.</w:t>
      </w:r>
    </w:p>
    <w:p w14:paraId="3636EDEF" w14:textId="77777777" w:rsidR="009770C1" w:rsidRPr="000D49CD" w:rsidRDefault="009770C1" w:rsidP="003D037E">
      <w:pPr>
        <w:rPr>
          <w:lang w:val="en-GB"/>
        </w:rPr>
      </w:pPr>
      <w:r w:rsidRPr="000D49CD">
        <w:rPr>
          <w:lang w:val="en-GB"/>
        </w:rPr>
        <w:t xml:space="preserve">For example, the Han and Latin scripts use different baselines to align text. If a font supports both of these scripts, the BaselineTag array in the BaseTagList of the HorizAxis table will contain two tags, listed alphabetically: </w:t>
      </w:r>
      <w:r>
        <w:rPr>
          <w:lang w:val="en-GB"/>
        </w:rPr>
        <w:t>'</w:t>
      </w:r>
      <w:r w:rsidRPr="000D49CD">
        <w:rPr>
          <w:lang w:val="en-GB"/>
        </w:rPr>
        <w:t>ideo</w:t>
      </w:r>
      <w:r>
        <w:rPr>
          <w:lang w:val="en-GB"/>
        </w:rPr>
        <w:t>'</w:t>
      </w:r>
      <w:r w:rsidRPr="000D49CD">
        <w:rPr>
          <w:lang w:val="en-GB"/>
        </w:rPr>
        <w:t xml:space="preserve"> in baselineTags[0] for the Han ideographic baseline, and </w:t>
      </w:r>
      <w:r>
        <w:rPr>
          <w:lang w:val="en-GB"/>
        </w:rPr>
        <w:t>'</w:t>
      </w:r>
      <w:r w:rsidRPr="000D49CD">
        <w:rPr>
          <w:lang w:val="en-GB"/>
        </w:rPr>
        <w:t>romn</w:t>
      </w:r>
      <w:r>
        <w:rPr>
          <w:lang w:val="en-GB"/>
        </w:rPr>
        <w:t>'</w:t>
      </w:r>
      <w:r w:rsidRPr="000D49CD">
        <w:rPr>
          <w:lang w:val="en-GB"/>
        </w:rPr>
        <w:t xml:space="preserve"> in baselineTags[1] for the Latin baseline. The BaseValues table for the Latin script will specify the roman baseline as the default, so the defaultBaselineIndex in the BaseValues table for Latin will be "1" to indicate the roman baseline tag. In the BaseValues table for the Han script, the defaultBaselineIndex will be "0" to indicate the ideographic baseline tag.</w:t>
      </w:r>
    </w:p>
    <w:p w14:paraId="7452B400" w14:textId="77777777" w:rsidR="009770C1" w:rsidRPr="000D49CD" w:rsidRDefault="009770C1" w:rsidP="003D037E">
      <w:pPr>
        <w:rPr>
          <w:lang w:val="en-GB"/>
        </w:rPr>
      </w:pPr>
      <w:r w:rsidRPr="000D49CD">
        <w:rPr>
          <w:lang w:val="en-GB"/>
        </w:rPr>
        <w:t>Two or more scripts may share a default baseline. For instance, if the font described above also supports the Cyrillic script, the baselineTags array does not need a baseline tag for Cyrillic because Cyrillic and Latin share the same baseline. The defaultBaselineIndex defined in the BaseValues table for the Cyrillic script will specify "1" to indicate the roman baseline tag, listed in the second position in the baselineTags array.</w:t>
      </w:r>
    </w:p>
    <w:p w14:paraId="23D05D76" w14:textId="77777777" w:rsidR="009770C1" w:rsidRPr="000D49CD" w:rsidRDefault="009770C1" w:rsidP="003D037E">
      <w:pPr>
        <w:rPr>
          <w:lang w:val="en-GB"/>
        </w:rPr>
      </w:pPr>
      <w:r w:rsidRPr="000D49CD">
        <w:rPr>
          <w:lang w:val="en-GB"/>
        </w:rPr>
        <w:t>In addition to identifying the defaultBaselineIndex, the BaseValues table contains an offset to an array of BaseCoord tables (baseCoords) that list the coordinate positions for all baselines, including the default baseline, named in the associated baselineTags array. One BaseCoord table is defined for each baseline. The baseCoordCount field defines the total number of BaseCoord tables, which must equal the number of baseline tags listed in baseTagCount in the BaseTagList.</w:t>
      </w:r>
    </w:p>
    <w:p w14:paraId="0B9E3C48" w14:textId="77777777" w:rsidR="009770C1" w:rsidRPr="000D49CD" w:rsidRDefault="009770C1" w:rsidP="003D037E">
      <w:pPr>
        <w:rPr>
          <w:lang w:val="en-GB"/>
        </w:rPr>
      </w:pPr>
      <w:r w:rsidRPr="000D49CD">
        <w:rPr>
          <w:lang w:val="en-GB"/>
        </w:rPr>
        <w:t xml:space="preserve">Each baseline coordinate is defined as a single X or Y value in design units measured from the zero position on the relevant X or Y axis. For example, a BaseCoord table defined in the HorizAxis table will </w:t>
      </w:r>
      <w:r w:rsidRPr="000D49CD">
        <w:rPr>
          <w:lang w:val="en-GB"/>
        </w:rPr>
        <w:lastRenderedPageBreak/>
        <w:t>contain a Y value because horizontal baselines are positioned vertically. BaseCoord values may be negative. Each script may assign a different coordinate to each baseline.</w:t>
      </w:r>
    </w:p>
    <w:p w14:paraId="507B436A" w14:textId="77777777" w:rsidR="009770C1" w:rsidRPr="000D49CD" w:rsidRDefault="009770C1" w:rsidP="003D037E">
      <w:pPr>
        <w:rPr>
          <w:lang w:val="en-GB"/>
        </w:rPr>
      </w:pPr>
      <w:r w:rsidRPr="000D49CD">
        <w:rPr>
          <w:lang w:val="en-GB"/>
        </w:rPr>
        <w:t>Offsets to each BaseCoord table are stored in the baseCoords array within the BaseValues table. The order of the stored offsets corresponds to the order of the tags listed in the baselineTags array of the BaseTagList. In other words, the first entry in the baseCoords array will define the offset to the BaseCoord table for the first baseline named in the baselineTags array, the second position will define the offset to the BaseCoord table for the second baseline named in the baselineTags array, and so on.</w:t>
      </w:r>
    </w:p>
    <w:p w14:paraId="23D60842" w14:textId="77777777" w:rsidR="009770C1" w:rsidRPr="000D49CD" w:rsidRDefault="009770C1" w:rsidP="003D037E">
      <w:pPr>
        <w:rPr>
          <w:lang w:val="en-GB"/>
        </w:rPr>
      </w:pPr>
      <w:r w:rsidRPr="000D49CD">
        <w:rPr>
          <w:lang w:val="en-GB"/>
        </w:rPr>
        <w:t>Example 3 at the end of the clause has two parts, one that shows a BaseValues table and one that shows a chart with different baseline positions defined for several scripts.</w:t>
      </w:r>
    </w:p>
    <w:p w14:paraId="6507A224" w14:textId="77777777" w:rsidR="009770C1" w:rsidRPr="003D037E" w:rsidRDefault="009770C1" w:rsidP="002B18A2">
      <w:pPr>
        <w:pStyle w:val="NormalWeb"/>
        <w:keepNext/>
        <w:rPr>
          <w:rStyle w:val="Emphasis"/>
        </w:rPr>
      </w:pPr>
      <w:r w:rsidRPr="003D037E">
        <w:rPr>
          <w:rStyle w:val="Emphasis"/>
        </w:rPr>
        <w:t xml:space="preserve">BaseValues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3096"/>
        <w:gridCol w:w="4525"/>
      </w:tblGrid>
      <w:tr w:rsidR="009770C1" w:rsidRPr="004C73B1" w14:paraId="25208C53" w14:textId="77777777" w:rsidTr="002B18A2">
        <w:tc>
          <w:tcPr>
            <w:tcW w:w="415" w:type="pct"/>
            <w:tcBorders>
              <w:top w:val="single" w:sz="12" w:space="0" w:color="auto"/>
              <w:bottom w:val="single" w:sz="12" w:space="0" w:color="auto"/>
              <w:right w:val="single" w:sz="12" w:space="0" w:color="auto"/>
            </w:tcBorders>
            <w:shd w:val="clear" w:color="auto" w:fill="auto"/>
          </w:tcPr>
          <w:p w14:paraId="70E43AEF" w14:textId="77777777" w:rsidR="009770C1" w:rsidRPr="004C73B1" w:rsidRDefault="009770C1" w:rsidP="003D037E">
            <w:pPr>
              <w:pStyle w:val="TableHeader"/>
            </w:pPr>
            <w:r w:rsidRPr="004C73B1">
              <w:t>Type</w:t>
            </w:r>
          </w:p>
        </w:tc>
        <w:tc>
          <w:tcPr>
            <w:tcW w:w="1425" w:type="pct"/>
            <w:tcBorders>
              <w:top w:val="single" w:sz="12" w:space="0" w:color="auto"/>
              <w:left w:val="single" w:sz="12" w:space="0" w:color="auto"/>
              <w:bottom w:val="single" w:sz="12" w:space="0" w:color="auto"/>
              <w:right w:val="single" w:sz="12" w:space="0" w:color="auto"/>
            </w:tcBorders>
            <w:shd w:val="clear" w:color="auto" w:fill="auto"/>
          </w:tcPr>
          <w:p w14:paraId="7EB5C653" w14:textId="77777777" w:rsidR="009770C1" w:rsidRPr="004C73B1" w:rsidRDefault="009770C1" w:rsidP="003D037E">
            <w:pPr>
              <w:pStyle w:val="TableHeader"/>
            </w:pPr>
            <w:r w:rsidRPr="004C73B1">
              <w:t>Name</w:t>
            </w:r>
          </w:p>
        </w:tc>
        <w:tc>
          <w:tcPr>
            <w:tcW w:w="3092" w:type="pct"/>
            <w:tcBorders>
              <w:top w:val="single" w:sz="12" w:space="0" w:color="auto"/>
              <w:left w:val="single" w:sz="12" w:space="0" w:color="auto"/>
              <w:bottom w:val="single" w:sz="12" w:space="0" w:color="auto"/>
            </w:tcBorders>
            <w:shd w:val="clear" w:color="auto" w:fill="auto"/>
          </w:tcPr>
          <w:p w14:paraId="1E8666C0" w14:textId="77777777" w:rsidR="009770C1" w:rsidRPr="004C73B1" w:rsidRDefault="009770C1" w:rsidP="003D037E">
            <w:pPr>
              <w:pStyle w:val="TableHeader"/>
            </w:pPr>
            <w:r w:rsidRPr="004C73B1">
              <w:t>Description</w:t>
            </w:r>
          </w:p>
        </w:tc>
      </w:tr>
      <w:tr w:rsidR="009770C1" w:rsidRPr="004C73B1" w14:paraId="3D472003" w14:textId="77777777" w:rsidTr="002B18A2">
        <w:tc>
          <w:tcPr>
            <w:tcW w:w="415" w:type="pct"/>
            <w:tcBorders>
              <w:top w:val="single" w:sz="12" w:space="0" w:color="auto"/>
              <w:bottom w:val="single" w:sz="6" w:space="0" w:color="auto"/>
              <w:right w:val="single" w:sz="6" w:space="0" w:color="auto"/>
            </w:tcBorders>
            <w:shd w:val="clear" w:color="auto" w:fill="auto"/>
          </w:tcPr>
          <w:p w14:paraId="6CB404F2" w14:textId="77777777" w:rsidR="009770C1" w:rsidRPr="004C73B1" w:rsidRDefault="009770C1" w:rsidP="003D037E">
            <w:pPr>
              <w:pStyle w:val="TableParagraph"/>
            </w:pPr>
            <w:r w:rsidRPr="004C73B1">
              <w:t>uint16</w:t>
            </w:r>
          </w:p>
        </w:tc>
        <w:tc>
          <w:tcPr>
            <w:tcW w:w="1425" w:type="pct"/>
            <w:tcBorders>
              <w:top w:val="single" w:sz="12" w:space="0" w:color="auto"/>
              <w:left w:val="single" w:sz="6" w:space="0" w:color="auto"/>
              <w:bottom w:val="single" w:sz="6" w:space="0" w:color="auto"/>
              <w:right w:val="single" w:sz="6" w:space="0" w:color="auto"/>
            </w:tcBorders>
            <w:shd w:val="clear" w:color="auto" w:fill="auto"/>
          </w:tcPr>
          <w:p w14:paraId="512EABFA" w14:textId="77777777" w:rsidR="009770C1" w:rsidRPr="004C73B1" w:rsidRDefault="009770C1" w:rsidP="003D037E">
            <w:pPr>
              <w:pStyle w:val="TableParagraph"/>
            </w:pPr>
            <w:r w:rsidRPr="004C73B1">
              <w:t>defaultBaselineIndex</w:t>
            </w:r>
          </w:p>
        </w:tc>
        <w:tc>
          <w:tcPr>
            <w:tcW w:w="3092" w:type="pct"/>
            <w:tcBorders>
              <w:top w:val="single" w:sz="12" w:space="0" w:color="auto"/>
              <w:left w:val="single" w:sz="6" w:space="0" w:color="auto"/>
              <w:bottom w:val="single" w:sz="6" w:space="0" w:color="auto"/>
            </w:tcBorders>
            <w:shd w:val="clear" w:color="auto" w:fill="auto"/>
          </w:tcPr>
          <w:p w14:paraId="06887D9A" w14:textId="77777777" w:rsidR="009770C1" w:rsidRPr="004C73B1" w:rsidRDefault="009770C1" w:rsidP="003D037E">
            <w:pPr>
              <w:pStyle w:val="TableParagraph"/>
            </w:pPr>
            <w:r w:rsidRPr="004C73B1">
              <w:t>Index number of default baseline for this script – equals index position of baseline tag in BaselineArray of the BaseTagList</w:t>
            </w:r>
          </w:p>
        </w:tc>
      </w:tr>
      <w:tr w:rsidR="009770C1" w:rsidRPr="004C73B1" w14:paraId="03DBCCCE" w14:textId="77777777" w:rsidTr="002B18A2">
        <w:tc>
          <w:tcPr>
            <w:tcW w:w="415" w:type="pct"/>
            <w:tcBorders>
              <w:top w:val="single" w:sz="6" w:space="0" w:color="auto"/>
              <w:bottom w:val="single" w:sz="6" w:space="0" w:color="auto"/>
              <w:right w:val="single" w:sz="6" w:space="0" w:color="auto"/>
            </w:tcBorders>
            <w:shd w:val="clear" w:color="auto" w:fill="auto"/>
          </w:tcPr>
          <w:p w14:paraId="6CA3ED3A" w14:textId="77777777" w:rsidR="009770C1" w:rsidRPr="004C73B1" w:rsidRDefault="009770C1" w:rsidP="003D037E">
            <w:pPr>
              <w:pStyle w:val="TableParagraph"/>
            </w:pPr>
            <w:r w:rsidRPr="004C73B1">
              <w:t>uint16</w:t>
            </w:r>
          </w:p>
        </w:tc>
        <w:tc>
          <w:tcPr>
            <w:tcW w:w="1425" w:type="pct"/>
            <w:tcBorders>
              <w:top w:val="single" w:sz="6" w:space="0" w:color="auto"/>
              <w:left w:val="single" w:sz="6" w:space="0" w:color="auto"/>
              <w:bottom w:val="single" w:sz="6" w:space="0" w:color="auto"/>
              <w:right w:val="single" w:sz="6" w:space="0" w:color="auto"/>
            </w:tcBorders>
            <w:shd w:val="clear" w:color="auto" w:fill="auto"/>
          </w:tcPr>
          <w:p w14:paraId="67D0B79D" w14:textId="77777777" w:rsidR="009770C1" w:rsidRPr="004C73B1" w:rsidRDefault="009770C1" w:rsidP="003D037E">
            <w:pPr>
              <w:pStyle w:val="TableParagraph"/>
            </w:pPr>
            <w:r w:rsidRPr="004C73B1">
              <w:t>baseCoordCount</w:t>
            </w:r>
          </w:p>
        </w:tc>
        <w:tc>
          <w:tcPr>
            <w:tcW w:w="3092" w:type="pct"/>
            <w:tcBorders>
              <w:top w:val="single" w:sz="6" w:space="0" w:color="auto"/>
              <w:left w:val="single" w:sz="6" w:space="0" w:color="auto"/>
              <w:bottom w:val="single" w:sz="6" w:space="0" w:color="auto"/>
            </w:tcBorders>
            <w:shd w:val="clear" w:color="auto" w:fill="auto"/>
          </w:tcPr>
          <w:p w14:paraId="4D20F174" w14:textId="77777777" w:rsidR="009770C1" w:rsidRPr="004C73B1" w:rsidRDefault="009770C1" w:rsidP="003D037E">
            <w:pPr>
              <w:pStyle w:val="TableParagraph"/>
            </w:pPr>
            <w:r w:rsidRPr="004C73B1">
              <w:t>Number of BaseCoord tables defined – should equal BaseTagCount in the BaseTagList</w:t>
            </w:r>
          </w:p>
        </w:tc>
      </w:tr>
      <w:tr w:rsidR="009770C1" w:rsidRPr="004C73B1" w14:paraId="2B8B4883" w14:textId="77777777" w:rsidTr="002B18A2">
        <w:tc>
          <w:tcPr>
            <w:tcW w:w="415" w:type="pct"/>
            <w:tcBorders>
              <w:top w:val="single" w:sz="6" w:space="0" w:color="auto"/>
              <w:bottom w:val="single" w:sz="12" w:space="0" w:color="auto"/>
              <w:right w:val="single" w:sz="6" w:space="0" w:color="auto"/>
            </w:tcBorders>
            <w:shd w:val="clear" w:color="auto" w:fill="auto"/>
          </w:tcPr>
          <w:p w14:paraId="224CB043" w14:textId="77777777" w:rsidR="009770C1" w:rsidRPr="004C73B1" w:rsidRDefault="009770C1" w:rsidP="003D037E">
            <w:pPr>
              <w:pStyle w:val="TableParagraph"/>
            </w:pPr>
            <w:r w:rsidRPr="004C73B1">
              <w:t>Offset16</w:t>
            </w:r>
          </w:p>
        </w:tc>
        <w:tc>
          <w:tcPr>
            <w:tcW w:w="1425" w:type="pct"/>
            <w:tcBorders>
              <w:top w:val="single" w:sz="6" w:space="0" w:color="auto"/>
              <w:left w:val="single" w:sz="6" w:space="0" w:color="auto"/>
              <w:bottom w:val="single" w:sz="12" w:space="0" w:color="auto"/>
              <w:right w:val="single" w:sz="6" w:space="0" w:color="auto"/>
            </w:tcBorders>
            <w:shd w:val="clear" w:color="auto" w:fill="auto"/>
          </w:tcPr>
          <w:p w14:paraId="7312C15E" w14:textId="77777777" w:rsidR="009770C1" w:rsidRPr="004C73B1" w:rsidRDefault="009770C1" w:rsidP="003D037E">
            <w:pPr>
              <w:pStyle w:val="TableParagraph"/>
            </w:pPr>
            <w:r w:rsidRPr="004C73B1">
              <w:t>baseCoords[baseCoordCount]</w:t>
            </w:r>
          </w:p>
        </w:tc>
        <w:tc>
          <w:tcPr>
            <w:tcW w:w="3092" w:type="pct"/>
            <w:tcBorders>
              <w:top w:val="single" w:sz="6" w:space="0" w:color="auto"/>
              <w:left w:val="single" w:sz="6" w:space="0" w:color="auto"/>
              <w:bottom w:val="single" w:sz="12" w:space="0" w:color="auto"/>
            </w:tcBorders>
            <w:shd w:val="clear" w:color="auto" w:fill="auto"/>
          </w:tcPr>
          <w:p w14:paraId="31913AD8" w14:textId="77777777" w:rsidR="009770C1" w:rsidRPr="004C73B1" w:rsidRDefault="009770C1" w:rsidP="003D037E">
            <w:pPr>
              <w:pStyle w:val="TableParagraph"/>
            </w:pPr>
            <w:r w:rsidRPr="004C73B1">
              <w:t>Array of offsets to BaseCoord, from beginning of BaseValues table – order matches baselineTags array in the BaseTagList</w:t>
            </w:r>
          </w:p>
        </w:tc>
      </w:tr>
    </w:tbl>
    <w:p w14:paraId="19698D7A" w14:textId="20BAA6C5" w:rsidR="009770C1" w:rsidRPr="003D037E" w:rsidRDefault="009770C1">
      <w:pPr>
        <w:pStyle w:val="NormalWeb"/>
        <w:rPr>
          <w:rStyle w:val="Strong"/>
        </w:rPr>
      </w:pPr>
      <w:r w:rsidRPr="003D037E">
        <w:rPr>
          <w:rStyle w:val="Strong"/>
        </w:rPr>
        <w:t>The MinMax table and FeatMinMaxRecord</w:t>
      </w:r>
    </w:p>
    <w:p w14:paraId="01654A88" w14:textId="77777777" w:rsidR="009770C1" w:rsidRPr="000D49CD" w:rsidRDefault="009770C1" w:rsidP="003D037E">
      <w:pPr>
        <w:rPr>
          <w:lang w:val="en-GB"/>
        </w:rPr>
      </w:pPr>
      <w:r w:rsidRPr="000D49CD">
        <w:rPr>
          <w:lang w:val="en-GB"/>
        </w:rPr>
        <w:t>The MinMax table specifies extents for scripts and language systems. It also contains an array of FeatMinMaxRecords used to define feature-specific extents.</w:t>
      </w:r>
    </w:p>
    <w:p w14:paraId="25E8E247" w14:textId="77777777" w:rsidR="009770C1" w:rsidRPr="000D49CD" w:rsidRDefault="009770C1" w:rsidP="003D037E">
      <w:pPr>
        <w:rPr>
          <w:lang w:val="en-GB"/>
        </w:rPr>
      </w:pPr>
      <w:r w:rsidRPr="000D49CD">
        <w:rPr>
          <w:lang w:val="en-GB"/>
        </w:rPr>
        <w:t>Both the MinMax table and the FeatMinMaxRecord define offsets to two BaseCoord tables: one that defines the mimimum extent value (minCoord), and one that defines the maximum extent value (maxCoord). Each extent value is a single X or Y value, depending upon the text direction, and is specified in design units. Coordinate values may be negative.</w:t>
      </w:r>
    </w:p>
    <w:p w14:paraId="723D9156" w14:textId="77777777" w:rsidR="009770C1" w:rsidRPr="000D49CD" w:rsidRDefault="009770C1" w:rsidP="003D037E">
      <w:pPr>
        <w:rPr>
          <w:lang w:val="en-GB"/>
        </w:rPr>
      </w:pPr>
      <w:r w:rsidRPr="000D49CD">
        <w:rPr>
          <w:lang w:val="en-GB"/>
        </w:rPr>
        <w:t>Different tables define the min/max extent values for scripts, language systems, and features:</w:t>
      </w:r>
    </w:p>
    <w:p w14:paraId="3EFD89E3" w14:textId="77777777" w:rsidR="009770C1" w:rsidRPr="000D49CD" w:rsidRDefault="009770C1" w:rsidP="004C7BDE">
      <w:pPr>
        <w:numPr>
          <w:ilvl w:val="0"/>
          <w:numId w:val="28"/>
        </w:numPr>
        <w:tabs>
          <w:tab w:val="clear" w:pos="403"/>
        </w:tabs>
        <w:spacing w:before="100" w:beforeAutospacing="1" w:after="100" w:afterAutospacing="1" w:line="240" w:lineRule="auto"/>
        <w:jc w:val="left"/>
      </w:pPr>
      <w:r w:rsidRPr="000D49CD">
        <w:t>Min/max extent values for a script are defined in the default MinMax table, referenced in a BaseScript table.</w:t>
      </w:r>
    </w:p>
    <w:p w14:paraId="1F9FB271" w14:textId="77777777" w:rsidR="009770C1" w:rsidRPr="000D49CD" w:rsidRDefault="009770C1" w:rsidP="004C7BDE">
      <w:pPr>
        <w:numPr>
          <w:ilvl w:val="0"/>
          <w:numId w:val="28"/>
        </w:numPr>
        <w:tabs>
          <w:tab w:val="clear" w:pos="403"/>
        </w:tabs>
        <w:spacing w:before="100" w:beforeAutospacing="1" w:after="100" w:afterAutospacing="1" w:line="240" w:lineRule="auto"/>
        <w:jc w:val="left"/>
      </w:pPr>
      <w:r w:rsidRPr="000D49CD">
        <w:t>Within the default MinMax table, FeatMinMaxRecords can specify extent values for features that apply to the entire script.</w:t>
      </w:r>
    </w:p>
    <w:p w14:paraId="4C8D5EE2" w14:textId="77777777" w:rsidR="009770C1" w:rsidRPr="000D49CD" w:rsidRDefault="009770C1" w:rsidP="004C7BDE">
      <w:pPr>
        <w:numPr>
          <w:ilvl w:val="0"/>
          <w:numId w:val="28"/>
        </w:numPr>
        <w:tabs>
          <w:tab w:val="clear" w:pos="403"/>
        </w:tabs>
        <w:spacing w:before="100" w:beforeAutospacing="1" w:after="100" w:afterAutospacing="1" w:line="240" w:lineRule="auto"/>
        <w:jc w:val="left"/>
      </w:pPr>
      <w:r w:rsidRPr="000D49CD">
        <w:t>Min/max extent values for a language system are defined in the MinMax table, referenced in a BaseLangSysRecord.</w:t>
      </w:r>
    </w:p>
    <w:p w14:paraId="667DE907" w14:textId="77777777" w:rsidR="009770C1" w:rsidRPr="000D49CD" w:rsidRDefault="009770C1" w:rsidP="004C7BDE">
      <w:pPr>
        <w:numPr>
          <w:ilvl w:val="0"/>
          <w:numId w:val="28"/>
        </w:numPr>
        <w:tabs>
          <w:tab w:val="clear" w:pos="403"/>
        </w:tabs>
        <w:spacing w:before="100" w:beforeAutospacing="1" w:after="100" w:afterAutospacing="1" w:line="240" w:lineRule="auto"/>
        <w:jc w:val="left"/>
      </w:pPr>
      <w:r w:rsidRPr="000D49CD">
        <w:t>FeatMinMaxRecords can be defined within the MinMax table to specify extent values for features applied within a language system.</w:t>
      </w:r>
    </w:p>
    <w:p w14:paraId="0761A516" w14:textId="77777777" w:rsidR="009770C1" w:rsidRPr="000D49CD" w:rsidRDefault="009770C1" w:rsidP="003D037E">
      <w:pPr>
        <w:rPr>
          <w:lang w:val="en-GB"/>
        </w:rPr>
      </w:pPr>
      <w:r w:rsidRPr="000D49CD">
        <w:rPr>
          <w:lang w:val="en-GB"/>
        </w:rPr>
        <w:lastRenderedPageBreak/>
        <w:t>In a FeatMinMaxRecord, the minCoord and maxCoord tables specify the minimum and maximum coordinate values for the feature, and a featureTableTag defines a 4-byte feature identification tag. The featureTableTag shall match the tag used to identify the feature in the FeatureList of the GSUB or GPOS table.</w:t>
      </w:r>
    </w:p>
    <w:p w14:paraId="4806F3EA" w14:textId="77777777" w:rsidR="009770C1" w:rsidRPr="000D49CD" w:rsidRDefault="009770C1" w:rsidP="003D037E">
      <w:pPr>
        <w:rPr>
          <w:lang w:val="en-GB"/>
        </w:rPr>
      </w:pPr>
      <w:r w:rsidRPr="000D49CD">
        <w:rPr>
          <w:lang w:val="en-GB"/>
        </w:rPr>
        <w:t>Each feature that exceeds the default min/max values requires a FeatMinMaxRecord. All FeatMinMaxRecords are listed alphabetically by featureTableTag in an array (featMinMaxRecords) within the MinMax table. The featMinMaxCount field defines the total number of FeatMinMaxRecords.</w:t>
      </w:r>
    </w:p>
    <w:p w14:paraId="4DC83751" w14:textId="77777777" w:rsidR="009770C1" w:rsidRPr="000D49CD" w:rsidRDefault="009770C1" w:rsidP="003D037E">
      <w:pPr>
        <w:rPr>
          <w:lang w:val="en-GB"/>
        </w:rPr>
      </w:pPr>
      <w:r w:rsidRPr="000D49CD">
        <w:rPr>
          <w:lang w:val="en-GB"/>
        </w:rPr>
        <w:t>Text-processing clients should use the following procedure to access the script, language system, and feature-specific extent data:</w:t>
      </w:r>
    </w:p>
    <w:p w14:paraId="14FEFA11" w14:textId="77777777" w:rsidR="009770C1" w:rsidRPr="000D49CD" w:rsidRDefault="009770C1" w:rsidP="004C7BDE">
      <w:pPr>
        <w:numPr>
          <w:ilvl w:val="0"/>
          <w:numId w:val="29"/>
        </w:numPr>
        <w:tabs>
          <w:tab w:val="clear" w:pos="403"/>
        </w:tabs>
        <w:spacing w:before="100" w:beforeAutospacing="1" w:after="100" w:afterAutospacing="1" w:line="240" w:lineRule="auto"/>
        <w:jc w:val="left"/>
      </w:pPr>
      <w:r w:rsidRPr="000D49CD">
        <w:t>Determine script extents in relation to the text content.</w:t>
      </w:r>
    </w:p>
    <w:p w14:paraId="14CC1746" w14:textId="77777777" w:rsidR="009770C1" w:rsidRPr="000D49CD" w:rsidRDefault="009770C1" w:rsidP="004C7BDE">
      <w:pPr>
        <w:numPr>
          <w:ilvl w:val="0"/>
          <w:numId w:val="29"/>
        </w:numPr>
        <w:tabs>
          <w:tab w:val="clear" w:pos="403"/>
        </w:tabs>
        <w:spacing w:before="100" w:beforeAutospacing="1" w:after="100" w:afterAutospacing="1" w:line="240" w:lineRule="auto"/>
        <w:jc w:val="left"/>
      </w:pPr>
      <w:r w:rsidRPr="000D49CD">
        <w:t>Select language-specific extent values with respect to the language system in use.</w:t>
      </w:r>
    </w:p>
    <w:p w14:paraId="74A59BA3" w14:textId="77777777" w:rsidR="009770C1" w:rsidRPr="000D49CD" w:rsidRDefault="009770C1" w:rsidP="004C7BDE">
      <w:pPr>
        <w:numPr>
          <w:ilvl w:val="0"/>
          <w:numId w:val="29"/>
        </w:numPr>
        <w:tabs>
          <w:tab w:val="clear" w:pos="403"/>
        </w:tabs>
        <w:spacing w:before="100" w:beforeAutospacing="1" w:after="100" w:afterAutospacing="1" w:line="240" w:lineRule="auto"/>
        <w:jc w:val="left"/>
      </w:pPr>
      <w:r w:rsidRPr="000D49CD">
        <w:t>Have the application or user choose feature-specific extent values.</w:t>
      </w:r>
    </w:p>
    <w:p w14:paraId="1050B9CC" w14:textId="77777777" w:rsidR="009770C1" w:rsidRPr="000D49CD" w:rsidRDefault="009770C1" w:rsidP="004C7BDE">
      <w:pPr>
        <w:numPr>
          <w:ilvl w:val="0"/>
          <w:numId w:val="29"/>
        </w:numPr>
        <w:tabs>
          <w:tab w:val="clear" w:pos="403"/>
        </w:tabs>
        <w:spacing w:before="100" w:beforeAutospacing="1" w:after="100" w:afterAutospacing="1" w:line="240" w:lineRule="auto"/>
        <w:jc w:val="left"/>
      </w:pPr>
      <w:r w:rsidRPr="000D49CD">
        <w:t>If no extent values are defined for a language system or for language-specific features, use the default min/max extent values for the script.</w:t>
      </w:r>
    </w:p>
    <w:p w14:paraId="03F48B13" w14:textId="77777777" w:rsidR="009770C1" w:rsidRPr="000D49CD" w:rsidRDefault="009770C1" w:rsidP="003D037E">
      <w:pPr>
        <w:rPr>
          <w:lang w:val="en-GB"/>
        </w:rPr>
      </w:pPr>
      <w:r w:rsidRPr="000D49CD">
        <w:rPr>
          <w:lang w:val="en-GB"/>
        </w:rPr>
        <w:t>Example 4 at the end of this clause has two parts. One shows MinMax tables and a FeatMinMaxRecord for different script, language system, and feature extents. The second part shows how to define these tables when a language system needs feature-specific extent values for an obscure feature, but otherwise the language system and script extent values match.</w:t>
      </w:r>
    </w:p>
    <w:p w14:paraId="578801B6" w14:textId="77777777" w:rsidR="009770C1" w:rsidRPr="003D037E" w:rsidRDefault="009770C1">
      <w:pPr>
        <w:pStyle w:val="NormalWeb"/>
        <w:rPr>
          <w:rStyle w:val="Emphasis"/>
        </w:rPr>
      </w:pPr>
      <w:r w:rsidRPr="003D037E">
        <w:rPr>
          <w:rStyle w:val="Emphasis"/>
        </w:rPr>
        <w:t xml:space="preserve">MinMax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123"/>
        <w:gridCol w:w="2166"/>
        <w:gridCol w:w="4417"/>
      </w:tblGrid>
      <w:tr w:rsidR="009770C1" w:rsidRPr="004C73B1" w14:paraId="308D194A" w14:textId="77777777" w:rsidTr="002B18A2">
        <w:tc>
          <w:tcPr>
            <w:tcW w:w="427" w:type="pct"/>
            <w:tcBorders>
              <w:top w:val="single" w:sz="12" w:space="0" w:color="auto"/>
              <w:bottom w:val="single" w:sz="12" w:space="0" w:color="auto"/>
              <w:right w:val="single" w:sz="12" w:space="0" w:color="auto"/>
            </w:tcBorders>
            <w:shd w:val="clear" w:color="auto" w:fill="auto"/>
          </w:tcPr>
          <w:p w14:paraId="17B68A99" w14:textId="77777777" w:rsidR="009770C1" w:rsidRPr="004C73B1" w:rsidRDefault="009770C1" w:rsidP="003D037E">
            <w:pPr>
              <w:pStyle w:val="TableHeader"/>
            </w:pPr>
            <w:r w:rsidRPr="004C73B1">
              <w:t>Type</w:t>
            </w:r>
          </w:p>
        </w:tc>
        <w:tc>
          <w:tcPr>
            <w:tcW w:w="986" w:type="pct"/>
            <w:tcBorders>
              <w:top w:val="single" w:sz="12" w:space="0" w:color="auto"/>
              <w:left w:val="single" w:sz="12" w:space="0" w:color="auto"/>
              <w:bottom w:val="single" w:sz="12" w:space="0" w:color="auto"/>
              <w:right w:val="single" w:sz="12" w:space="0" w:color="auto"/>
            </w:tcBorders>
            <w:shd w:val="clear" w:color="auto" w:fill="auto"/>
          </w:tcPr>
          <w:p w14:paraId="50EFBD23" w14:textId="77777777" w:rsidR="009770C1" w:rsidRPr="004C73B1" w:rsidRDefault="009770C1" w:rsidP="003D037E">
            <w:pPr>
              <w:pStyle w:val="TableHeader"/>
            </w:pPr>
            <w:r w:rsidRPr="004C73B1">
              <w:t>Name</w:t>
            </w:r>
          </w:p>
        </w:tc>
        <w:tc>
          <w:tcPr>
            <w:tcW w:w="3518" w:type="pct"/>
            <w:tcBorders>
              <w:top w:val="single" w:sz="12" w:space="0" w:color="auto"/>
              <w:left w:val="single" w:sz="12" w:space="0" w:color="auto"/>
              <w:bottom w:val="single" w:sz="12" w:space="0" w:color="auto"/>
            </w:tcBorders>
            <w:shd w:val="clear" w:color="auto" w:fill="auto"/>
          </w:tcPr>
          <w:p w14:paraId="1837D257" w14:textId="77777777" w:rsidR="009770C1" w:rsidRPr="004C73B1" w:rsidRDefault="009770C1" w:rsidP="003D037E">
            <w:pPr>
              <w:pStyle w:val="TableHeader"/>
            </w:pPr>
            <w:r w:rsidRPr="004C73B1">
              <w:t>Description</w:t>
            </w:r>
          </w:p>
        </w:tc>
      </w:tr>
      <w:tr w:rsidR="009770C1" w:rsidRPr="004C73B1" w14:paraId="311CF896" w14:textId="77777777" w:rsidTr="002B18A2">
        <w:tc>
          <w:tcPr>
            <w:tcW w:w="427" w:type="pct"/>
            <w:tcBorders>
              <w:top w:val="single" w:sz="12" w:space="0" w:color="auto"/>
              <w:bottom w:val="single" w:sz="6" w:space="0" w:color="auto"/>
              <w:right w:val="single" w:sz="6" w:space="0" w:color="auto"/>
            </w:tcBorders>
            <w:shd w:val="clear" w:color="auto" w:fill="auto"/>
          </w:tcPr>
          <w:p w14:paraId="301002E0" w14:textId="77777777" w:rsidR="009770C1" w:rsidRPr="004C73B1" w:rsidRDefault="009770C1" w:rsidP="003D037E">
            <w:pPr>
              <w:pStyle w:val="TableParagraph"/>
            </w:pPr>
            <w:r w:rsidRPr="004C73B1">
              <w:t>Offset16</w:t>
            </w:r>
          </w:p>
        </w:tc>
        <w:tc>
          <w:tcPr>
            <w:tcW w:w="986" w:type="pct"/>
            <w:tcBorders>
              <w:top w:val="single" w:sz="12" w:space="0" w:color="auto"/>
              <w:left w:val="single" w:sz="6" w:space="0" w:color="auto"/>
              <w:bottom w:val="single" w:sz="6" w:space="0" w:color="auto"/>
              <w:right w:val="single" w:sz="6" w:space="0" w:color="auto"/>
            </w:tcBorders>
            <w:shd w:val="clear" w:color="auto" w:fill="auto"/>
          </w:tcPr>
          <w:p w14:paraId="714B20CA" w14:textId="77777777" w:rsidR="009770C1" w:rsidRPr="004C73B1" w:rsidRDefault="009770C1" w:rsidP="003D037E">
            <w:pPr>
              <w:pStyle w:val="TableParagraph"/>
            </w:pPr>
            <w:r w:rsidRPr="004C73B1">
              <w:t>minCoord</w:t>
            </w:r>
          </w:p>
        </w:tc>
        <w:tc>
          <w:tcPr>
            <w:tcW w:w="3518" w:type="pct"/>
            <w:tcBorders>
              <w:top w:val="single" w:sz="12" w:space="0" w:color="auto"/>
              <w:left w:val="single" w:sz="6" w:space="0" w:color="auto"/>
              <w:bottom w:val="single" w:sz="6" w:space="0" w:color="auto"/>
            </w:tcBorders>
            <w:shd w:val="clear" w:color="auto" w:fill="auto"/>
          </w:tcPr>
          <w:p w14:paraId="6A35E848" w14:textId="77777777" w:rsidR="009770C1" w:rsidRPr="004C73B1" w:rsidRDefault="009770C1" w:rsidP="003D037E">
            <w:pPr>
              <w:pStyle w:val="TableParagraph"/>
            </w:pPr>
            <w:r w:rsidRPr="004C73B1">
              <w:t>Offset to BaseCoord table that defines the minimum extent value, from the beginning of MinMax table (may be NULL)</w:t>
            </w:r>
          </w:p>
        </w:tc>
      </w:tr>
      <w:tr w:rsidR="009770C1" w:rsidRPr="004C73B1" w14:paraId="1CD1E8E0" w14:textId="77777777" w:rsidTr="002B18A2">
        <w:tc>
          <w:tcPr>
            <w:tcW w:w="427" w:type="pct"/>
            <w:tcBorders>
              <w:top w:val="single" w:sz="6" w:space="0" w:color="auto"/>
              <w:bottom w:val="single" w:sz="6" w:space="0" w:color="auto"/>
              <w:right w:val="single" w:sz="6" w:space="0" w:color="auto"/>
            </w:tcBorders>
            <w:shd w:val="clear" w:color="auto" w:fill="auto"/>
          </w:tcPr>
          <w:p w14:paraId="3F795195" w14:textId="77777777" w:rsidR="009770C1" w:rsidRPr="004C73B1" w:rsidRDefault="009770C1" w:rsidP="003D037E">
            <w:pPr>
              <w:pStyle w:val="TableParagraph"/>
            </w:pPr>
            <w:r w:rsidRPr="004C73B1">
              <w:t>Offset16</w:t>
            </w:r>
          </w:p>
        </w:tc>
        <w:tc>
          <w:tcPr>
            <w:tcW w:w="986" w:type="pct"/>
            <w:tcBorders>
              <w:top w:val="single" w:sz="6" w:space="0" w:color="auto"/>
              <w:left w:val="single" w:sz="6" w:space="0" w:color="auto"/>
              <w:bottom w:val="single" w:sz="6" w:space="0" w:color="auto"/>
              <w:right w:val="single" w:sz="6" w:space="0" w:color="auto"/>
            </w:tcBorders>
            <w:shd w:val="clear" w:color="auto" w:fill="auto"/>
          </w:tcPr>
          <w:p w14:paraId="2C3B98B9" w14:textId="77777777" w:rsidR="009770C1" w:rsidRPr="004C73B1" w:rsidRDefault="009770C1" w:rsidP="003D037E">
            <w:pPr>
              <w:pStyle w:val="TableParagraph"/>
            </w:pPr>
            <w:r w:rsidRPr="004C73B1">
              <w:t>maxCoord</w:t>
            </w:r>
          </w:p>
        </w:tc>
        <w:tc>
          <w:tcPr>
            <w:tcW w:w="3518" w:type="pct"/>
            <w:tcBorders>
              <w:top w:val="single" w:sz="6" w:space="0" w:color="auto"/>
              <w:left w:val="single" w:sz="6" w:space="0" w:color="auto"/>
              <w:bottom w:val="single" w:sz="6" w:space="0" w:color="auto"/>
            </w:tcBorders>
            <w:shd w:val="clear" w:color="auto" w:fill="auto"/>
          </w:tcPr>
          <w:p w14:paraId="055EB1A6" w14:textId="77777777" w:rsidR="009770C1" w:rsidRPr="004C73B1" w:rsidRDefault="009770C1" w:rsidP="003D037E">
            <w:pPr>
              <w:pStyle w:val="TableParagraph"/>
            </w:pPr>
            <w:r w:rsidRPr="004C73B1">
              <w:t>Offset to BaseCoord table that defines the maximum extent value, from the beginning of MinMax table (may be NULL)</w:t>
            </w:r>
          </w:p>
        </w:tc>
      </w:tr>
      <w:tr w:rsidR="009770C1" w:rsidRPr="004C73B1" w14:paraId="21F825D5" w14:textId="77777777" w:rsidTr="002B18A2">
        <w:tc>
          <w:tcPr>
            <w:tcW w:w="427" w:type="pct"/>
            <w:tcBorders>
              <w:top w:val="single" w:sz="6" w:space="0" w:color="auto"/>
              <w:bottom w:val="single" w:sz="6" w:space="0" w:color="auto"/>
              <w:right w:val="single" w:sz="6" w:space="0" w:color="auto"/>
            </w:tcBorders>
            <w:shd w:val="clear" w:color="auto" w:fill="auto"/>
          </w:tcPr>
          <w:p w14:paraId="3BDF9C5D" w14:textId="77777777" w:rsidR="009770C1" w:rsidRPr="004C73B1" w:rsidRDefault="009770C1" w:rsidP="003D037E">
            <w:pPr>
              <w:pStyle w:val="TableParagraph"/>
            </w:pPr>
            <w:r w:rsidRPr="004C73B1">
              <w:t>uint16</w:t>
            </w:r>
          </w:p>
        </w:tc>
        <w:tc>
          <w:tcPr>
            <w:tcW w:w="986" w:type="pct"/>
            <w:tcBorders>
              <w:top w:val="single" w:sz="6" w:space="0" w:color="auto"/>
              <w:left w:val="single" w:sz="6" w:space="0" w:color="auto"/>
              <w:bottom w:val="single" w:sz="6" w:space="0" w:color="auto"/>
              <w:right w:val="single" w:sz="6" w:space="0" w:color="auto"/>
            </w:tcBorders>
            <w:shd w:val="clear" w:color="auto" w:fill="auto"/>
          </w:tcPr>
          <w:p w14:paraId="0C7E5E1A" w14:textId="77777777" w:rsidR="009770C1" w:rsidRPr="004C73B1" w:rsidRDefault="009770C1" w:rsidP="003D037E">
            <w:pPr>
              <w:pStyle w:val="TableParagraph"/>
            </w:pPr>
            <w:r w:rsidRPr="004C73B1">
              <w:t>featMinMaxCount</w:t>
            </w:r>
          </w:p>
        </w:tc>
        <w:tc>
          <w:tcPr>
            <w:tcW w:w="3518" w:type="pct"/>
            <w:tcBorders>
              <w:top w:val="single" w:sz="6" w:space="0" w:color="auto"/>
              <w:left w:val="single" w:sz="6" w:space="0" w:color="auto"/>
              <w:bottom w:val="single" w:sz="6" w:space="0" w:color="auto"/>
            </w:tcBorders>
            <w:shd w:val="clear" w:color="auto" w:fill="auto"/>
          </w:tcPr>
          <w:p w14:paraId="66ECB567" w14:textId="77777777" w:rsidR="009770C1" w:rsidRPr="004C73B1" w:rsidRDefault="009770C1" w:rsidP="003D037E">
            <w:pPr>
              <w:pStyle w:val="TableParagraph"/>
            </w:pPr>
            <w:r w:rsidRPr="004C73B1">
              <w:t>Number of FeatMinMaxRecords – may be zero (0)</w:t>
            </w:r>
          </w:p>
        </w:tc>
      </w:tr>
      <w:tr w:rsidR="009770C1" w:rsidRPr="004C73B1" w14:paraId="486AD45F" w14:textId="77777777" w:rsidTr="002B18A2">
        <w:tc>
          <w:tcPr>
            <w:tcW w:w="427" w:type="pct"/>
            <w:tcBorders>
              <w:top w:val="single" w:sz="6" w:space="0" w:color="auto"/>
              <w:bottom w:val="single" w:sz="12" w:space="0" w:color="auto"/>
              <w:right w:val="single" w:sz="6" w:space="0" w:color="auto"/>
            </w:tcBorders>
            <w:shd w:val="clear" w:color="auto" w:fill="auto"/>
          </w:tcPr>
          <w:p w14:paraId="47D0280E" w14:textId="77777777" w:rsidR="009770C1" w:rsidRPr="004C73B1" w:rsidRDefault="009770C1" w:rsidP="003D037E">
            <w:pPr>
              <w:pStyle w:val="TableParagraph"/>
            </w:pPr>
            <w:r w:rsidRPr="004C73B1">
              <w:t>FeatMinMaxRecord</w:t>
            </w:r>
          </w:p>
        </w:tc>
        <w:tc>
          <w:tcPr>
            <w:tcW w:w="986" w:type="pct"/>
            <w:tcBorders>
              <w:top w:val="single" w:sz="6" w:space="0" w:color="auto"/>
              <w:left w:val="single" w:sz="6" w:space="0" w:color="auto"/>
              <w:bottom w:val="single" w:sz="12" w:space="0" w:color="auto"/>
              <w:right w:val="single" w:sz="6" w:space="0" w:color="auto"/>
            </w:tcBorders>
            <w:shd w:val="clear" w:color="auto" w:fill="auto"/>
          </w:tcPr>
          <w:p w14:paraId="179D8C76" w14:textId="77777777" w:rsidR="009770C1" w:rsidRPr="004C73B1" w:rsidRDefault="009770C1" w:rsidP="003D037E">
            <w:pPr>
              <w:pStyle w:val="TableParagraph"/>
            </w:pPr>
            <w:r w:rsidRPr="004C73B1">
              <w:t>featMinMaxRecords</w:t>
            </w:r>
            <w:r w:rsidRPr="004C73B1">
              <w:br/>
              <w:t>[featMinMaxCount]</w:t>
            </w:r>
          </w:p>
        </w:tc>
        <w:tc>
          <w:tcPr>
            <w:tcW w:w="3518" w:type="pct"/>
            <w:tcBorders>
              <w:top w:val="single" w:sz="6" w:space="0" w:color="auto"/>
              <w:left w:val="single" w:sz="6" w:space="0" w:color="auto"/>
              <w:bottom w:val="single" w:sz="12" w:space="0" w:color="auto"/>
            </w:tcBorders>
            <w:shd w:val="clear" w:color="auto" w:fill="auto"/>
          </w:tcPr>
          <w:p w14:paraId="12224983" w14:textId="77777777" w:rsidR="009770C1" w:rsidRPr="004C73B1" w:rsidRDefault="009770C1" w:rsidP="003D037E">
            <w:pPr>
              <w:pStyle w:val="TableParagraph"/>
            </w:pPr>
            <w:r w:rsidRPr="004C73B1">
              <w:t>Array of FeatMinMaxRecords, in alphabetical order by featureTableTag</w:t>
            </w:r>
          </w:p>
        </w:tc>
      </w:tr>
    </w:tbl>
    <w:p w14:paraId="456219AD" w14:textId="77777777" w:rsidR="009770C1" w:rsidRPr="003D037E" w:rsidRDefault="009770C1" w:rsidP="002B18A2">
      <w:pPr>
        <w:pStyle w:val="NormalWeb"/>
        <w:keepNext/>
        <w:spacing w:before="0" w:beforeAutospacing="0"/>
        <w:rPr>
          <w:rStyle w:val="Emphasis"/>
        </w:rPr>
      </w:pPr>
      <w:r w:rsidRPr="000D49CD">
        <w:rPr>
          <w:rFonts w:ascii="Arial" w:hAnsi="Arial" w:cs="Arial"/>
          <w:lang w:val="en-GB"/>
        </w:rPr>
        <w:br/>
      </w:r>
      <w:r w:rsidRPr="003D037E">
        <w:rPr>
          <w:rStyle w:val="Emphasis"/>
        </w:rPr>
        <w:t xml:space="preserve">FeatMinMaxRecord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836"/>
        <w:gridCol w:w="5785"/>
      </w:tblGrid>
      <w:tr w:rsidR="009770C1" w:rsidRPr="004C73B1" w14:paraId="6A9E75DA" w14:textId="77777777" w:rsidTr="002B18A2">
        <w:tc>
          <w:tcPr>
            <w:tcW w:w="494" w:type="pct"/>
            <w:tcBorders>
              <w:top w:val="single" w:sz="12" w:space="0" w:color="auto"/>
              <w:bottom w:val="single" w:sz="12" w:space="0" w:color="auto"/>
              <w:right w:val="single" w:sz="12" w:space="0" w:color="auto"/>
            </w:tcBorders>
            <w:shd w:val="clear" w:color="auto" w:fill="auto"/>
          </w:tcPr>
          <w:p w14:paraId="5F7FE188" w14:textId="77777777" w:rsidR="009770C1" w:rsidRPr="004C73B1" w:rsidRDefault="009770C1" w:rsidP="003D037E">
            <w:pPr>
              <w:pStyle w:val="TableHeader"/>
            </w:pPr>
            <w:r w:rsidRPr="004C73B1">
              <w:t>Type</w:t>
            </w:r>
          </w:p>
        </w:tc>
        <w:tc>
          <w:tcPr>
            <w:tcW w:w="852" w:type="pct"/>
            <w:tcBorders>
              <w:top w:val="single" w:sz="12" w:space="0" w:color="auto"/>
              <w:left w:val="single" w:sz="12" w:space="0" w:color="auto"/>
              <w:bottom w:val="single" w:sz="12" w:space="0" w:color="auto"/>
              <w:right w:val="single" w:sz="12" w:space="0" w:color="auto"/>
            </w:tcBorders>
            <w:shd w:val="clear" w:color="auto" w:fill="auto"/>
          </w:tcPr>
          <w:p w14:paraId="47FBF686" w14:textId="77777777" w:rsidR="009770C1" w:rsidRPr="004C73B1" w:rsidRDefault="009770C1" w:rsidP="003D037E">
            <w:pPr>
              <w:pStyle w:val="TableHeader"/>
            </w:pPr>
            <w:r w:rsidRPr="004C73B1">
              <w:t>Name</w:t>
            </w:r>
          </w:p>
        </w:tc>
        <w:tc>
          <w:tcPr>
            <w:tcW w:w="3585" w:type="pct"/>
            <w:tcBorders>
              <w:top w:val="single" w:sz="12" w:space="0" w:color="auto"/>
              <w:left w:val="single" w:sz="12" w:space="0" w:color="auto"/>
              <w:bottom w:val="single" w:sz="12" w:space="0" w:color="auto"/>
            </w:tcBorders>
            <w:shd w:val="clear" w:color="auto" w:fill="auto"/>
          </w:tcPr>
          <w:p w14:paraId="282D3D89" w14:textId="77777777" w:rsidR="009770C1" w:rsidRPr="004C73B1" w:rsidRDefault="009770C1" w:rsidP="003D037E">
            <w:pPr>
              <w:pStyle w:val="TableHeader"/>
            </w:pPr>
            <w:r w:rsidRPr="004C73B1">
              <w:t>Description</w:t>
            </w:r>
          </w:p>
        </w:tc>
      </w:tr>
      <w:tr w:rsidR="009770C1" w:rsidRPr="004C73B1" w14:paraId="0AFF32D9" w14:textId="77777777" w:rsidTr="002B18A2">
        <w:tc>
          <w:tcPr>
            <w:tcW w:w="494" w:type="pct"/>
            <w:tcBorders>
              <w:top w:val="single" w:sz="12" w:space="0" w:color="auto"/>
              <w:bottom w:val="single" w:sz="6" w:space="0" w:color="auto"/>
              <w:right w:val="single" w:sz="6" w:space="0" w:color="auto"/>
            </w:tcBorders>
            <w:shd w:val="clear" w:color="auto" w:fill="auto"/>
          </w:tcPr>
          <w:p w14:paraId="5C1C182A" w14:textId="77777777" w:rsidR="009770C1" w:rsidRPr="004C73B1" w:rsidRDefault="009770C1" w:rsidP="003D037E">
            <w:pPr>
              <w:pStyle w:val="TableParagraph"/>
            </w:pPr>
            <w:r w:rsidRPr="004C73B1">
              <w:t>Tag</w:t>
            </w:r>
          </w:p>
        </w:tc>
        <w:tc>
          <w:tcPr>
            <w:tcW w:w="852" w:type="pct"/>
            <w:tcBorders>
              <w:top w:val="single" w:sz="12" w:space="0" w:color="auto"/>
              <w:left w:val="single" w:sz="6" w:space="0" w:color="auto"/>
              <w:bottom w:val="single" w:sz="6" w:space="0" w:color="auto"/>
              <w:right w:val="single" w:sz="6" w:space="0" w:color="auto"/>
            </w:tcBorders>
            <w:shd w:val="clear" w:color="auto" w:fill="auto"/>
          </w:tcPr>
          <w:p w14:paraId="3CD7F9A5" w14:textId="77777777" w:rsidR="009770C1" w:rsidRPr="004C73B1" w:rsidRDefault="009770C1" w:rsidP="003D037E">
            <w:pPr>
              <w:pStyle w:val="TableParagraph"/>
            </w:pPr>
            <w:r w:rsidRPr="004C73B1">
              <w:t>featureTableTag</w:t>
            </w:r>
          </w:p>
        </w:tc>
        <w:tc>
          <w:tcPr>
            <w:tcW w:w="3585" w:type="pct"/>
            <w:tcBorders>
              <w:top w:val="single" w:sz="12" w:space="0" w:color="auto"/>
              <w:left w:val="single" w:sz="6" w:space="0" w:color="auto"/>
              <w:bottom w:val="single" w:sz="6" w:space="0" w:color="auto"/>
            </w:tcBorders>
            <w:shd w:val="clear" w:color="auto" w:fill="auto"/>
          </w:tcPr>
          <w:p w14:paraId="4491087B" w14:textId="77777777" w:rsidR="009770C1" w:rsidRPr="004C73B1" w:rsidRDefault="009770C1" w:rsidP="003D037E">
            <w:pPr>
              <w:pStyle w:val="TableParagraph"/>
            </w:pPr>
            <w:r w:rsidRPr="004C73B1">
              <w:t>4-byte feature identification tag – must match FeatureTag in FeatureList</w:t>
            </w:r>
          </w:p>
        </w:tc>
      </w:tr>
      <w:tr w:rsidR="009770C1" w:rsidRPr="004C73B1" w14:paraId="786AEA88" w14:textId="77777777" w:rsidTr="002B18A2">
        <w:tc>
          <w:tcPr>
            <w:tcW w:w="494" w:type="pct"/>
            <w:tcBorders>
              <w:top w:val="single" w:sz="6" w:space="0" w:color="auto"/>
              <w:bottom w:val="single" w:sz="6" w:space="0" w:color="auto"/>
              <w:right w:val="single" w:sz="6" w:space="0" w:color="auto"/>
            </w:tcBorders>
            <w:shd w:val="clear" w:color="auto" w:fill="auto"/>
          </w:tcPr>
          <w:p w14:paraId="7B4E7257" w14:textId="77777777" w:rsidR="009770C1" w:rsidRPr="004C73B1" w:rsidRDefault="009770C1" w:rsidP="003D037E">
            <w:pPr>
              <w:pStyle w:val="TableParagraph"/>
            </w:pPr>
            <w:r w:rsidRPr="004C73B1">
              <w:t>Offset16</w:t>
            </w:r>
          </w:p>
        </w:tc>
        <w:tc>
          <w:tcPr>
            <w:tcW w:w="852" w:type="pct"/>
            <w:tcBorders>
              <w:top w:val="single" w:sz="6" w:space="0" w:color="auto"/>
              <w:left w:val="single" w:sz="6" w:space="0" w:color="auto"/>
              <w:bottom w:val="single" w:sz="6" w:space="0" w:color="auto"/>
              <w:right w:val="single" w:sz="6" w:space="0" w:color="auto"/>
            </w:tcBorders>
            <w:shd w:val="clear" w:color="auto" w:fill="auto"/>
          </w:tcPr>
          <w:p w14:paraId="0B8566B3" w14:textId="77777777" w:rsidR="009770C1" w:rsidRPr="004C73B1" w:rsidRDefault="009770C1" w:rsidP="003D037E">
            <w:pPr>
              <w:pStyle w:val="TableParagraph"/>
            </w:pPr>
            <w:r w:rsidRPr="004C73B1">
              <w:t>minCoord</w:t>
            </w:r>
          </w:p>
        </w:tc>
        <w:tc>
          <w:tcPr>
            <w:tcW w:w="3585" w:type="pct"/>
            <w:tcBorders>
              <w:top w:val="single" w:sz="6" w:space="0" w:color="auto"/>
              <w:left w:val="single" w:sz="6" w:space="0" w:color="auto"/>
              <w:bottom w:val="single" w:sz="6" w:space="0" w:color="auto"/>
            </w:tcBorders>
            <w:shd w:val="clear" w:color="auto" w:fill="auto"/>
          </w:tcPr>
          <w:p w14:paraId="17C19482" w14:textId="77777777" w:rsidR="009770C1" w:rsidRPr="004C73B1" w:rsidRDefault="009770C1" w:rsidP="003D037E">
            <w:pPr>
              <w:pStyle w:val="TableParagraph"/>
            </w:pPr>
            <w:r w:rsidRPr="004C73B1">
              <w:t>Offset to BaseCoord table that defines the minimum extent value, from beginning of MinMax table (may be NULL)</w:t>
            </w:r>
          </w:p>
        </w:tc>
      </w:tr>
      <w:tr w:rsidR="009770C1" w:rsidRPr="004C73B1" w14:paraId="23959653" w14:textId="77777777" w:rsidTr="002B18A2">
        <w:tc>
          <w:tcPr>
            <w:tcW w:w="494" w:type="pct"/>
            <w:tcBorders>
              <w:top w:val="single" w:sz="6" w:space="0" w:color="auto"/>
              <w:bottom w:val="single" w:sz="12" w:space="0" w:color="auto"/>
              <w:right w:val="single" w:sz="6" w:space="0" w:color="auto"/>
            </w:tcBorders>
            <w:shd w:val="clear" w:color="auto" w:fill="auto"/>
          </w:tcPr>
          <w:p w14:paraId="38B46329" w14:textId="77777777" w:rsidR="009770C1" w:rsidRPr="004C73B1" w:rsidRDefault="009770C1" w:rsidP="003D037E">
            <w:pPr>
              <w:pStyle w:val="TableParagraph"/>
            </w:pPr>
            <w:r w:rsidRPr="004C73B1">
              <w:lastRenderedPageBreak/>
              <w:t>Offset16</w:t>
            </w:r>
          </w:p>
        </w:tc>
        <w:tc>
          <w:tcPr>
            <w:tcW w:w="852" w:type="pct"/>
            <w:tcBorders>
              <w:top w:val="single" w:sz="6" w:space="0" w:color="auto"/>
              <w:left w:val="single" w:sz="6" w:space="0" w:color="auto"/>
              <w:bottom w:val="single" w:sz="12" w:space="0" w:color="auto"/>
              <w:right w:val="single" w:sz="6" w:space="0" w:color="auto"/>
            </w:tcBorders>
            <w:shd w:val="clear" w:color="auto" w:fill="auto"/>
          </w:tcPr>
          <w:p w14:paraId="7B4CEA31" w14:textId="77777777" w:rsidR="009770C1" w:rsidRPr="004C73B1" w:rsidRDefault="009770C1" w:rsidP="003D037E">
            <w:pPr>
              <w:pStyle w:val="TableParagraph"/>
            </w:pPr>
            <w:r w:rsidRPr="004C73B1">
              <w:t>maxCoord</w:t>
            </w:r>
          </w:p>
        </w:tc>
        <w:tc>
          <w:tcPr>
            <w:tcW w:w="3585" w:type="pct"/>
            <w:tcBorders>
              <w:top w:val="single" w:sz="6" w:space="0" w:color="auto"/>
              <w:left w:val="single" w:sz="6" w:space="0" w:color="auto"/>
              <w:bottom w:val="single" w:sz="12" w:space="0" w:color="auto"/>
            </w:tcBorders>
            <w:shd w:val="clear" w:color="auto" w:fill="auto"/>
          </w:tcPr>
          <w:p w14:paraId="50C152E2" w14:textId="77777777" w:rsidR="009770C1" w:rsidRPr="004C73B1" w:rsidRDefault="009770C1" w:rsidP="003D037E">
            <w:pPr>
              <w:pStyle w:val="TableParagraph"/>
            </w:pPr>
            <w:r w:rsidRPr="004C73B1">
              <w:t>Offset to BaseCoord table that defines the maximum extent value, from beginning of MinMax table (may be NULL)</w:t>
            </w:r>
          </w:p>
        </w:tc>
      </w:tr>
    </w:tbl>
    <w:p w14:paraId="3CB4A90C" w14:textId="6FB8C8AB" w:rsidR="009770C1" w:rsidRPr="003D037E" w:rsidRDefault="009770C1">
      <w:pPr>
        <w:pStyle w:val="NormalWeb"/>
        <w:rPr>
          <w:rStyle w:val="Strong"/>
        </w:rPr>
      </w:pPr>
      <w:r w:rsidRPr="003D037E">
        <w:rPr>
          <w:rStyle w:val="Strong"/>
        </w:rPr>
        <w:t>BaseCoord tables</w:t>
      </w:r>
    </w:p>
    <w:p w14:paraId="79C6025B" w14:textId="77777777" w:rsidR="009770C1" w:rsidRPr="000D49CD" w:rsidRDefault="009770C1" w:rsidP="003D037E">
      <w:pPr>
        <w:rPr>
          <w:lang w:val="en-GB"/>
        </w:rPr>
      </w:pPr>
      <w:r w:rsidRPr="000D49CD">
        <w:rPr>
          <w:lang w:val="en-GB"/>
        </w:rPr>
        <w:t>Within the BASE table, a BaseCoord table defines baseline and min/max extent values. Each BaseCoord table defines one X or Y value:</w:t>
      </w:r>
    </w:p>
    <w:p w14:paraId="3C554476" w14:textId="77777777" w:rsidR="009770C1" w:rsidRPr="000D49CD" w:rsidRDefault="009770C1" w:rsidP="004C7BDE">
      <w:pPr>
        <w:numPr>
          <w:ilvl w:val="0"/>
          <w:numId w:val="30"/>
        </w:numPr>
        <w:tabs>
          <w:tab w:val="clear" w:pos="403"/>
        </w:tabs>
        <w:spacing w:before="100" w:beforeAutospacing="1" w:after="100" w:afterAutospacing="1" w:line="240" w:lineRule="auto"/>
        <w:jc w:val="left"/>
      </w:pPr>
      <w:r w:rsidRPr="000D49CD">
        <w:t>If defined within the HorizAxis table, then the BaseCoord table contains a Y value.</w:t>
      </w:r>
    </w:p>
    <w:p w14:paraId="2E302FD2" w14:textId="77777777" w:rsidR="009770C1" w:rsidRPr="000D49CD" w:rsidRDefault="009770C1" w:rsidP="004C7BDE">
      <w:pPr>
        <w:numPr>
          <w:ilvl w:val="0"/>
          <w:numId w:val="30"/>
        </w:numPr>
        <w:tabs>
          <w:tab w:val="clear" w:pos="403"/>
        </w:tabs>
        <w:spacing w:before="100" w:beforeAutospacing="1" w:after="100" w:afterAutospacing="1" w:line="240" w:lineRule="auto"/>
        <w:jc w:val="left"/>
      </w:pPr>
      <w:r w:rsidRPr="000D49CD">
        <w:t>If defined within the VertAxis table, then the BaseCoord table contains an X value.</w:t>
      </w:r>
    </w:p>
    <w:p w14:paraId="09A753AC" w14:textId="77777777" w:rsidR="009770C1" w:rsidRPr="000D49CD" w:rsidRDefault="009770C1" w:rsidP="003D037E">
      <w:pPr>
        <w:rPr>
          <w:lang w:val="en-GB"/>
        </w:rPr>
      </w:pPr>
      <w:r w:rsidRPr="000D49CD">
        <w:rPr>
          <w:lang w:val="en-GB"/>
        </w:rPr>
        <w:t>All values are defined in design units, which typically are scaled and rounded to the nearest integer when scaling the glyphs. Values may be negative.</w:t>
      </w:r>
    </w:p>
    <w:p w14:paraId="7341B2CA" w14:textId="77777777" w:rsidR="009770C1" w:rsidRPr="000D49CD" w:rsidRDefault="009770C1" w:rsidP="003D037E">
      <w:pPr>
        <w:rPr>
          <w:lang w:val="en-GB"/>
        </w:rPr>
      </w:pPr>
      <w:r w:rsidRPr="000D49CD">
        <w:rPr>
          <w:lang w:val="en-GB"/>
        </w:rPr>
        <w:t>Three formats available for BaseCoord table data define single X or Y coordinate values in design units. Two of the formats also support fine adjustments to the X or Y values based on a contour point or a Device table. In a variable font, the third format uses a VariationIndex table (a variant of a Device table), as needed, to reference variation data for adjustment of the X or Y values for the current variation instance.</w:t>
      </w:r>
    </w:p>
    <w:p w14:paraId="3A74F043" w14:textId="6DB8EAF9" w:rsidR="009770C1" w:rsidRPr="003D037E" w:rsidRDefault="009770C1" w:rsidP="002B18A2">
      <w:pPr>
        <w:pStyle w:val="NormalWeb"/>
        <w:spacing w:before="0" w:beforeAutospacing="0"/>
        <w:rPr>
          <w:rStyle w:val="Strong"/>
        </w:rPr>
      </w:pPr>
      <w:r w:rsidRPr="003D037E">
        <w:rPr>
          <w:rStyle w:val="Strong"/>
        </w:rPr>
        <w:t>BaseCoord Format 1</w:t>
      </w:r>
    </w:p>
    <w:p w14:paraId="3331FE00" w14:textId="77777777" w:rsidR="009770C1" w:rsidRPr="000D49CD" w:rsidRDefault="009770C1" w:rsidP="003D037E">
      <w:pPr>
        <w:rPr>
          <w:lang w:val="en-GB"/>
        </w:rPr>
      </w:pPr>
      <w:r w:rsidRPr="000D49CD">
        <w:rPr>
          <w:lang w:val="en-GB"/>
        </w:rPr>
        <w:t>The first BaseCoord format (BaseCoordFormat1) consists of a format identifier, followed by a single design unit coordinate that specifies the BaseCoord value. This format has the benefits of small size and simplicity, but the BaseCoord value cannot be hinted for fine adjustments at different sizes or device resolutions.</w:t>
      </w:r>
    </w:p>
    <w:p w14:paraId="1FEA20AA" w14:textId="77777777" w:rsidR="009770C1" w:rsidRPr="000D49CD" w:rsidRDefault="009770C1" w:rsidP="003D037E">
      <w:pPr>
        <w:rPr>
          <w:lang w:val="en-GB"/>
        </w:rPr>
      </w:pPr>
      <w:r w:rsidRPr="000D49CD">
        <w:rPr>
          <w:lang w:val="en-GB"/>
        </w:rPr>
        <w:t>Example 5 at the end of the clause shows a sample of a BaseCoordFormat1 table.</w:t>
      </w:r>
    </w:p>
    <w:p w14:paraId="73F3EB5A" w14:textId="77777777" w:rsidR="009770C1" w:rsidRPr="003D037E" w:rsidRDefault="009770C1" w:rsidP="002B18A2">
      <w:pPr>
        <w:pStyle w:val="NormalWeb"/>
        <w:keepNext/>
        <w:rPr>
          <w:rStyle w:val="Emphasis"/>
        </w:rPr>
      </w:pPr>
      <w:r w:rsidRPr="003D037E">
        <w:rPr>
          <w:rStyle w:val="Emphasis"/>
        </w:rPr>
        <w:t xml:space="preserve">BaseCoordFormat1 table: Design units only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1979"/>
        <w:gridCol w:w="5815"/>
      </w:tblGrid>
      <w:tr w:rsidR="009770C1" w:rsidRPr="004C73B1" w14:paraId="300712E4" w14:textId="77777777" w:rsidTr="002B18A2">
        <w:tc>
          <w:tcPr>
            <w:tcW w:w="467" w:type="pct"/>
            <w:tcBorders>
              <w:top w:val="single" w:sz="12" w:space="0" w:color="auto"/>
              <w:bottom w:val="single" w:sz="12" w:space="0" w:color="auto"/>
              <w:right w:val="single" w:sz="12" w:space="0" w:color="auto"/>
            </w:tcBorders>
            <w:shd w:val="clear" w:color="auto" w:fill="auto"/>
          </w:tcPr>
          <w:p w14:paraId="6F98D47A" w14:textId="77777777" w:rsidR="009770C1" w:rsidRPr="004C73B1" w:rsidRDefault="009770C1" w:rsidP="003D037E">
            <w:pPr>
              <w:pStyle w:val="TableHeader"/>
            </w:pPr>
            <w:r w:rsidRPr="004C73B1">
              <w:t>Type</w:t>
            </w:r>
          </w:p>
        </w:tc>
        <w:tc>
          <w:tcPr>
            <w:tcW w:w="905" w:type="pct"/>
            <w:tcBorders>
              <w:top w:val="single" w:sz="12" w:space="0" w:color="auto"/>
              <w:left w:val="single" w:sz="12" w:space="0" w:color="auto"/>
              <w:bottom w:val="single" w:sz="12" w:space="0" w:color="auto"/>
              <w:right w:val="single" w:sz="12" w:space="0" w:color="auto"/>
            </w:tcBorders>
            <w:shd w:val="clear" w:color="auto" w:fill="auto"/>
          </w:tcPr>
          <w:p w14:paraId="551C4507" w14:textId="77777777" w:rsidR="009770C1" w:rsidRPr="004C73B1" w:rsidRDefault="009770C1" w:rsidP="003D037E">
            <w:pPr>
              <w:pStyle w:val="TableHeader"/>
            </w:pPr>
            <w:r w:rsidRPr="004C73B1">
              <w:t>Name</w:t>
            </w:r>
          </w:p>
        </w:tc>
        <w:tc>
          <w:tcPr>
            <w:tcW w:w="3559" w:type="pct"/>
            <w:tcBorders>
              <w:top w:val="single" w:sz="12" w:space="0" w:color="auto"/>
              <w:left w:val="single" w:sz="12" w:space="0" w:color="auto"/>
              <w:bottom w:val="single" w:sz="12" w:space="0" w:color="auto"/>
            </w:tcBorders>
            <w:shd w:val="clear" w:color="auto" w:fill="auto"/>
          </w:tcPr>
          <w:p w14:paraId="38910F5C" w14:textId="77777777" w:rsidR="009770C1" w:rsidRPr="004C73B1" w:rsidRDefault="009770C1" w:rsidP="003D037E">
            <w:pPr>
              <w:pStyle w:val="TableHeader"/>
            </w:pPr>
            <w:r w:rsidRPr="004C73B1">
              <w:t>Description</w:t>
            </w:r>
          </w:p>
        </w:tc>
      </w:tr>
      <w:tr w:rsidR="009770C1" w:rsidRPr="004C73B1" w14:paraId="37AC94CB" w14:textId="77777777" w:rsidTr="002B18A2">
        <w:tc>
          <w:tcPr>
            <w:tcW w:w="467" w:type="pct"/>
            <w:tcBorders>
              <w:top w:val="single" w:sz="12" w:space="0" w:color="auto"/>
              <w:bottom w:val="single" w:sz="6" w:space="0" w:color="auto"/>
              <w:right w:val="single" w:sz="6" w:space="0" w:color="auto"/>
            </w:tcBorders>
            <w:shd w:val="clear" w:color="auto" w:fill="auto"/>
          </w:tcPr>
          <w:p w14:paraId="1A6C7FD5" w14:textId="77777777" w:rsidR="009770C1" w:rsidRPr="004C73B1" w:rsidRDefault="009770C1" w:rsidP="003D037E">
            <w:pPr>
              <w:pStyle w:val="TableParagraph"/>
            </w:pPr>
            <w:r w:rsidRPr="004C73B1">
              <w:t>uint16</w:t>
            </w:r>
          </w:p>
        </w:tc>
        <w:tc>
          <w:tcPr>
            <w:tcW w:w="905" w:type="pct"/>
            <w:tcBorders>
              <w:top w:val="single" w:sz="12" w:space="0" w:color="auto"/>
              <w:left w:val="single" w:sz="6" w:space="0" w:color="auto"/>
              <w:bottom w:val="single" w:sz="6" w:space="0" w:color="auto"/>
              <w:right w:val="single" w:sz="6" w:space="0" w:color="auto"/>
            </w:tcBorders>
            <w:shd w:val="clear" w:color="auto" w:fill="auto"/>
          </w:tcPr>
          <w:p w14:paraId="4F70E166" w14:textId="77777777" w:rsidR="009770C1" w:rsidRPr="004C73B1" w:rsidRDefault="009770C1" w:rsidP="003D037E">
            <w:pPr>
              <w:pStyle w:val="TableParagraph"/>
            </w:pPr>
            <w:r w:rsidRPr="004C73B1">
              <w:t>baseCoordFormat</w:t>
            </w:r>
          </w:p>
        </w:tc>
        <w:tc>
          <w:tcPr>
            <w:tcW w:w="3559" w:type="pct"/>
            <w:tcBorders>
              <w:top w:val="single" w:sz="12" w:space="0" w:color="auto"/>
              <w:left w:val="single" w:sz="6" w:space="0" w:color="auto"/>
              <w:bottom w:val="single" w:sz="6" w:space="0" w:color="auto"/>
            </w:tcBorders>
            <w:shd w:val="clear" w:color="auto" w:fill="auto"/>
          </w:tcPr>
          <w:p w14:paraId="3883E9C9" w14:textId="77777777" w:rsidR="009770C1" w:rsidRPr="004C73B1" w:rsidRDefault="009770C1" w:rsidP="003D037E">
            <w:pPr>
              <w:pStyle w:val="TableParagraph"/>
            </w:pPr>
            <w:r w:rsidRPr="004C73B1">
              <w:t>Format identifier – format = 1</w:t>
            </w:r>
          </w:p>
        </w:tc>
      </w:tr>
      <w:tr w:rsidR="009770C1" w:rsidRPr="004C73B1" w14:paraId="2F3EE7BC" w14:textId="77777777" w:rsidTr="002B18A2">
        <w:tc>
          <w:tcPr>
            <w:tcW w:w="467" w:type="pct"/>
            <w:tcBorders>
              <w:top w:val="single" w:sz="6" w:space="0" w:color="auto"/>
              <w:bottom w:val="single" w:sz="12" w:space="0" w:color="auto"/>
              <w:right w:val="single" w:sz="6" w:space="0" w:color="auto"/>
            </w:tcBorders>
            <w:shd w:val="clear" w:color="auto" w:fill="auto"/>
          </w:tcPr>
          <w:p w14:paraId="72D5023D" w14:textId="77777777" w:rsidR="009770C1" w:rsidRPr="004C73B1" w:rsidRDefault="009770C1" w:rsidP="003D037E">
            <w:pPr>
              <w:pStyle w:val="TableParagraph"/>
            </w:pPr>
            <w:r w:rsidRPr="004C73B1">
              <w:t>int16</w:t>
            </w:r>
          </w:p>
        </w:tc>
        <w:tc>
          <w:tcPr>
            <w:tcW w:w="905" w:type="pct"/>
            <w:tcBorders>
              <w:top w:val="single" w:sz="6" w:space="0" w:color="auto"/>
              <w:left w:val="single" w:sz="6" w:space="0" w:color="auto"/>
              <w:bottom w:val="single" w:sz="12" w:space="0" w:color="auto"/>
              <w:right w:val="single" w:sz="6" w:space="0" w:color="auto"/>
            </w:tcBorders>
            <w:shd w:val="clear" w:color="auto" w:fill="auto"/>
          </w:tcPr>
          <w:p w14:paraId="70C3DDD6" w14:textId="77777777" w:rsidR="009770C1" w:rsidRPr="004C73B1" w:rsidRDefault="009770C1" w:rsidP="003D037E">
            <w:pPr>
              <w:pStyle w:val="TableParagraph"/>
            </w:pPr>
            <w:r w:rsidRPr="004C73B1">
              <w:t>coordinate</w:t>
            </w:r>
          </w:p>
        </w:tc>
        <w:tc>
          <w:tcPr>
            <w:tcW w:w="3559" w:type="pct"/>
            <w:tcBorders>
              <w:top w:val="single" w:sz="6" w:space="0" w:color="auto"/>
              <w:left w:val="single" w:sz="6" w:space="0" w:color="auto"/>
              <w:bottom w:val="single" w:sz="12" w:space="0" w:color="auto"/>
            </w:tcBorders>
            <w:shd w:val="clear" w:color="auto" w:fill="auto"/>
          </w:tcPr>
          <w:p w14:paraId="2522485D" w14:textId="77777777" w:rsidR="009770C1" w:rsidRPr="004C73B1" w:rsidRDefault="009770C1" w:rsidP="003D037E">
            <w:pPr>
              <w:pStyle w:val="TableParagraph"/>
            </w:pPr>
            <w:r w:rsidRPr="004C73B1">
              <w:t>X or Y value, in design units</w:t>
            </w:r>
          </w:p>
        </w:tc>
      </w:tr>
    </w:tbl>
    <w:p w14:paraId="1B4CE9DF" w14:textId="77777777" w:rsidR="009770C1" w:rsidRPr="003D037E" w:rsidRDefault="009770C1" w:rsidP="0056701A">
      <w:pPr>
        <w:pStyle w:val="NormalWeb"/>
        <w:rPr>
          <w:rStyle w:val="Strong"/>
        </w:rPr>
      </w:pPr>
      <w:r w:rsidRPr="003D037E">
        <w:rPr>
          <w:rStyle w:val="Strong"/>
        </w:rPr>
        <w:t>BaseCoord Format 2</w:t>
      </w:r>
    </w:p>
    <w:p w14:paraId="70B4C9EE" w14:textId="77777777" w:rsidR="009770C1" w:rsidRPr="000D49CD" w:rsidRDefault="009770C1" w:rsidP="003D037E">
      <w:pPr>
        <w:rPr>
          <w:lang w:val="en-GB"/>
        </w:rPr>
      </w:pPr>
      <w:r w:rsidRPr="000D49CD">
        <w:rPr>
          <w:lang w:val="en-GB"/>
        </w:rPr>
        <w:t>The second BaseCoord format (BaseCoordFormat2) specifies the BaseCoord value in design units, but also supplies a glyph index and a contour point for reference. During font hinting, the contour point on the glyph outline may move. The point's final position after hinting provides the final value for rendering a given font size.</w:t>
      </w:r>
    </w:p>
    <w:p w14:paraId="62B398F5" w14:textId="77777777" w:rsidR="009770C1" w:rsidRPr="000D49CD" w:rsidRDefault="009770C1" w:rsidP="00B717F1">
      <w:pPr>
        <w:pStyle w:val="NOTE2"/>
      </w:pPr>
      <w:r w:rsidRPr="000D49CD">
        <w:t>NOTE</w:t>
      </w:r>
      <w:r w:rsidRPr="000D49CD">
        <w:rPr>
          <w:i/>
        </w:rPr>
        <w:tab/>
      </w:r>
      <w:r w:rsidRPr="000D49CD">
        <w:t>Glyph positioning operations defined in the GPOS table do not affect the point's final position.</w:t>
      </w:r>
    </w:p>
    <w:p w14:paraId="1EFFE59E" w14:textId="77777777" w:rsidR="009770C1" w:rsidRPr="000D49CD" w:rsidRDefault="009770C1" w:rsidP="003D037E">
      <w:pPr>
        <w:rPr>
          <w:lang w:val="en-GB"/>
        </w:rPr>
      </w:pPr>
      <w:r w:rsidRPr="000D49CD">
        <w:rPr>
          <w:lang w:val="en-GB"/>
        </w:rPr>
        <w:t>Example 6 shows a sample of a BaseCoordFormat2 table.</w:t>
      </w:r>
    </w:p>
    <w:p w14:paraId="5A18A67A" w14:textId="77777777" w:rsidR="009770C1" w:rsidRPr="003D037E" w:rsidRDefault="009770C1">
      <w:pPr>
        <w:pStyle w:val="NormalWeb"/>
        <w:rPr>
          <w:rStyle w:val="Emphasis"/>
        </w:rPr>
      </w:pPr>
      <w:r w:rsidRPr="003D037E">
        <w:rPr>
          <w:rStyle w:val="Emphasis"/>
        </w:rPr>
        <w:lastRenderedPageBreak/>
        <w:t xml:space="preserve">BaseCoordFormat2 table: Design units plus contour point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1979"/>
        <w:gridCol w:w="5815"/>
      </w:tblGrid>
      <w:tr w:rsidR="009770C1" w:rsidRPr="004C73B1" w14:paraId="5BDBE10C" w14:textId="77777777" w:rsidTr="002B18A2">
        <w:tc>
          <w:tcPr>
            <w:tcW w:w="467" w:type="pct"/>
            <w:tcBorders>
              <w:top w:val="single" w:sz="12" w:space="0" w:color="auto"/>
              <w:bottom w:val="single" w:sz="12" w:space="0" w:color="auto"/>
              <w:right w:val="single" w:sz="12" w:space="0" w:color="auto"/>
            </w:tcBorders>
            <w:shd w:val="clear" w:color="auto" w:fill="auto"/>
          </w:tcPr>
          <w:p w14:paraId="7EB78C7B" w14:textId="77777777" w:rsidR="009770C1" w:rsidRPr="004C73B1" w:rsidRDefault="009770C1" w:rsidP="003D037E">
            <w:pPr>
              <w:pStyle w:val="TableHeader"/>
            </w:pPr>
            <w:r w:rsidRPr="004C73B1">
              <w:t>Type</w:t>
            </w:r>
          </w:p>
        </w:tc>
        <w:tc>
          <w:tcPr>
            <w:tcW w:w="905" w:type="pct"/>
            <w:tcBorders>
              <w:top w:val="single" w:sz="12" w:space="0" w:color="auto"/>
              <w:left w:val="single" w:sz="12" w:space="0" w:color="auto"/>
              <w:bottom w:val="single" w:sz="12" w:space="0" w:color="auto"/>
              <w:right w:val="single" w:sz="12" w:space="0" w:color="auto"/>
            </w:tcBorders>
            <w:shd w:val="clear" w:color="auto" w:fill="auto"/>
          </w:tcPr>
          <w:p w14:paraId="629535AE" w14:textId="77777777" w:rsidR="009770C1" w:rsidRPr="004C73B1" w:rsidRDefault="009770C1" w:rsidP="003D037E">
            <w:pPr>
              <w:pStyle w:val="TableHeader"/>
            </w:pPr>
            <w:r w:rsidRPr="004C73B1">
              <w:t>Name</w:t>
            </w:r>
          </w:p>
        </w:tc>
        <w:tc>
          <w:tcPr>
            <w:tcW w:w="3559" w:type="pct"/>
            <w:tcBorders>
              <w:top w:val="single" w:sz="12" w:space="0" w:color="auto"/>
              <w:left w:val="single" w:sz="12" w:space="0" w:color="auto"/>
              <w:bottom w:val="single" w:sz="12" w:space="0" w:color="auto"/>
            </w:tcBorders>
            <w:shd w:val="clear" w:color="auto" w:fill="auto"/>
          </w:tcPr>
          <w:p w14:paraId="11393CBD" w14:textId="77777777" w:rsidR="009770C1" w:rsidRPr="004C73B1" w:rsidRDefault="009770C1" w:rsidP="003D037E">
            <w:pPr>
              <w:pStyle w:val="TableHeader"/>
            </w:pPr>
            <w:r w:rsidRPr="004C73B1">
              <w:t>Description</w:t>
            </w:r>
          </w:p>
        </w:tc>
      </w:tr>
      <w:tr w:rsidR="009770C1" w:rsidRPr="004C73B1" w14:paraId="553E5CC7" w14:textId="77777777" w:rsidTr="002B18A2">
        <w:tc>
          <w:tcPr>
            <w:tcW w:w="467" w:type="pct"/>
            <w:tcBorders>
              <w:top w:val="single" w:sz="12" w:space="0" w:color="auto"/>
              <w:bottom w:val="single" w:sz="6" w:space="0" w:color="auto"/>
              <w:right w:val="single" w:sz="6" w:space="0" w:color="auto"/>
            </w:tcBorders>
            <w:shd w:val="clear" w:color="auto" w:fill="auto"/>
          </w:tcPr>
          <w:p w14:paraId="1D5560A7" w14:textId="77777777" w:rsidR="009770C1" w:rsidRPr="004C73B1" w:rsidRDefault="009770C1" w:rsidP="003D037E">
            <w:pPr>
              <w:pStyle w:val="TableParagraph"/>
            </w:pPr>
            <w:r w:rsidRPr="004C73B1">
              <w:t>uint16</w:t>
            </w:r>
          </w:p>
        </w:tc>
        <w:tc>
          <w:tcPr>
            <w:tcW w:w="905" w:type="pct"/>
            <w:tcBorders>
              <w:top w:val="single" w:sz="12" w:space="0" w:color="auto"/>
              <w:left w:val="single" w:sz="6" w:space="0" w:color="auto"/>
              <w:bottom w:val="single" w:sz="6" w:space="0" w:color="auto"/>
              <w:right w:val="single" w:sz="6" w:space="0" w:color="auto"/>
            </w:tcBorders>
            <w:shd w:val="clear" w:color="auto" w:fill="auto"/>
          </w:tcPr>
          <w:p w14:paraId="6F69B198" w14:textId="77777777" w:rsidR="009770C1" w:rsidRPr="004C73B1" w:rsidRDefault="009770C1" w:rsidP="003D037E">
            <w:pPr>
              <w:pStyle w:val="TableParagraph"/>
            </w:pPr>
            <w:r w:rsidRPr="004C73B1">
              <w:t>baseCoordFormat</w:t>
            </w:r>
          </w:p>
        </w:tc>
        <w:tc>
          <w:tcPr>
            <w:tcW w:w="3559" w:type="pct"/>
            <w:tcBorders>
              <w:top w:val="single" w:sz="12" w:space="0" w:color="auto"/>
              <w:left w:val="single" w:sz="6" w:space="0" w:color="auto"/>
              <w:bottom w:val="single" w:sz="6" w:space="0" w:color="auto"/>
            </w:tcBorders>
            <w:shd w:val="clear" w:color="auto" w:fill="auto"/>
          </w:tcPr>
          <w:p w14:paraId="44CF06A2" w14:textId="77777777" w:rsidR="009770C1" w:rsidRPr="004C73B1" w:rsidRDefault="009770C1" w:rsidP="003D037E">
            <w:pPr>
              <w:pStyle w:val="TableParagraph"/>
            </w:pPr>
            <w:r w:rsidRPr="004C73B1">
              <w:t>Format identifier – format = 2</w:t>
            </w:r>
          </w:p>
        </w:tc>
      </w:tr>
      <w:tr w:rsidR="009770C1" w:rsidRPr="004C73B1" w14:paraId="6E99ED92" w14:textId="77777777" w:rsidTr="002B18A2">
        <w:tc>
          <w:tcPr>
            <w:tcW w:w="467" w:type="pct"/>
            <w:tcBorders>
              <w:top w:val="single" w:sz="6" w:space="0" w:color="auto"/>
              <w:bottom w:val="single" w:sz="6" w:space="0" w:color="auto"/>
              <w:right w:val="single" w:sz="6" w:space="0" w:color="auto"/>
            </w:tcBorders>
            <w:shd w:val="clear" w:color="auto" w:fill="auto"/>
          </w:tcPr>
          <w:p w14:paraId="547A15A9" w14:textId="77777777" w:rsidR="009770C1" w:rsidRPr="004C73B1" w:rsidRDefault="009770C1" w:rsidP="003D037E">
            <w:pPr>
              <w:pStyle w:val="TableParagraph"/>
            </w:pPr>
            <w:r w:rsidRPr="004C73B1">
              <w:t>int16</w:t>
            </w:r>
          </w:p>
        </w:tc>
        <w:tc>
          <w:tcPr>
            <w:tcW w:w="905" w:type="pct"/>
            <w:tcBorders>
              <w:top w:val="single" w:sz="6" w:space="0" w:color="auto"/>
              <w:left w:val="single" w:sz="6" w:space="0" w:color="auto"/>
              <w:bottom w:val="single" w:sz="6" w:space="0" w:color="auto"/>
              <w:right w:val="single" w:sz="6" w:space="0" w:color="auto"/>
            </w:tcBorders>
            <w:shd w:val="clear" w:color="auto" w:fill="auto"/>
          </w:tcPr>
          <w:p w14:paraId="6A9DC64A" w14:textId="77777777" w:rsidR="009770C1" w:rsidRPr="004C73B1" w:rsidRDefault="009770C1" w:rsidP="003D037E">
            <w:pPr>
              <w:pStyle w:val="TableParagraph"/>
            </w:pPr>
            <w:r w:rsidRPr="004C73B1">
              <w:t>coordinate</w:t>
            </w:r>
          </w:p>
        </w:tc>
        <w:tc>
          <w:tcPr>
            <w:tcW w:w="3559" w:type="pct"/>
            <w:tcBorders>
              <w:top w:val="single" w:sz="6" w:space="0" w:color="auto"/>
              <w:left w:val="single" w:sz="6" w:space="0" w:color="auto"/>
              <w:bottom w:val="single" w:sz="6" w:space="0" w:color="auto"/>
            </w:tcBorders>
            <w:shd w:val="clear" w:color="auto" w:fill="auto"/>
          </w:tcPr>
          <w:p w14:paraId="41CCF32D" w14:textId="77777777" w:rsidR="009770C1" w:rsidRPr="004C73B1" w:rsidRDefault="009770C1" w:rsidP="003D037E">
            <w:pPr>
              <w:pStyle w:val="TableParagraph"/>
            </w:pPr>
            <w:r w:rsidRPr="004C73B1">
              <w:t>X or Y value, in design units</w:t>
            </w:r>
          </w:p>
        </w:tc>
      </w:tr>
      <w:tr w:rsidR="009770C1" w:rsidRPr="004C73B1" w14:paraId="27EE2FAA" w14:textId="77777777" w:rsidTr="002B18A2">
        <w:tc>
          <w:tcPr>
            <w:tcW w:w="467" w:type="pct"/>
            <w:tcBorders>
              <w:top w:val="single" w:sz="6" w:space="0" w:color="auto"/>
              <w:bottom w:val="single" w:sz="6" w:space="0" w:color="auto"/>
              <w:right w:val="single" w:sz="6" w:space="0" w:color="auto"/>
            </w:tcBorders>
            <w:shd w:val="clear" w:color="auto" w:fill="auto"/>
          </w:tcPr>
          <w:p w14:paraId="223BED48" w14:textId="77777777" w:rsidR="009770C1" w:rsidRPr="004C73B1" w:rsidRDefault="009770C1" w:rsidP="003D037E">
            <w:pPr>
              <w:pStyle w:val="TableParagraph"/>
            </w:pPr>
            <w:r w:rsidRPr="004C73B1">
              <w:t>uint16</w:t>
            </w:r>
          </w:p>
        </w:tc>
        <w:tc>
          <w:tcPr>
            <w:tcW w:w="905" w:type="pct"/>
            <w:tcBorders>
              <w:top w:val="single" w:sz="6" w:space="0" w:color="auto"/>
              <w:left w:val="single" w:sz="6" w:space="0" w:color="auto"/>
              <w:bottom w:val="single" w:sz="6" w:space="0" w:color="auto"/>
              <w:right w:val="single" w:sz="6" w:space="0" w:color="auto"/>
            </w:tcBorders>
            <w:shd w:val="clear" w:color="auto" w:fill="auto"/>
          </w:tcPr>
          <w:p w14:paraId="700AA4B7" w14:textId="77777777" w:rsidR="009770C1" w:rsidRPr="004C73B1" w:rsidRDefault="009770C1" w:rsidP="003D037E">
            <w:pPr>
              <w:pStyle w:val="TableParagraph"/>
            </w:pPr>
            <w:r w:rsidRPr="004C73B1">
              <w:t>referenceGlyph</w:t>
            </w:r>
          </w:p>
        </w:tc>
        <w:tc>
          <w:tcPr>
            <w:tcW w:w="3559" w:type="pct"/>
            <w:tcBorders>
              <w:top w:val="single" w:sz="6" w:space="0" w:color="auto"/>
              <w:left w:val="single" w:sz="6" w:space="0" w:color="auto"/>
              <w:bottom w:val="single" w:sz="6" w:space="0" w:color="auto"/>
            </w:tcBorders>
            <w:shd w:val="clear" w:color="auto" w:fill="auto"/>
          </w:tcPr>
          <w:p w14:paraId="635DFE35" w14:textId="77777777" w:rsidR="009770C1" w:rsidRPr="004C73B1" w:rsidRDefault="009770C1" w:rsidP="003D037E">
            <w:pPr>
              <w:pStyle w:val="TableParagraph"/>
            </w:pPr>
            <w:r w:rsidRPr="004C73B1">
              <w:t>Glyph ID of control glyph</w:t>
            </w:r>
          </w:p>
        </w:tc>
      </w:tr>
      <w:tr w:rsidR="009770C1" w:rsidRPr="004C73B1" w14:paraId="01EB09CB" w14:textId="77777777" w:rsidTr="002B18A2">
        <w:tc>
          <w:tcPr>
            <w:tcW w:w="467" w:type="pct"/>
            <w:tcBorders>
              <w:top w:val="single" w:sz="6" w:space="0" w:color="auto"/>
              <w:bottom w:val="single" w:sz="12" w:space="0" w:color="auto"/>
              <w:right w:val="single" w:sz="6" w:space="0" w:color="auto"/>
            </w:tcBorders>
            <w:shd w:val="clear" w:color="auto" w:fill="auto"/>
          </w:tcPr>
          <w:p w14:paraId="77A7629F" w14:textId="77777777" w:rsidR="009770C1" w:rsidRPr="004C73B1" w:rsidRDefault="009770C1" w:rsidP="003D037E">
            <w:pPr>
              <w:pStyle w:val="TableParagraph"/>
            </w:pPr>
            <w:r w:rsidRPr="004C73B1">
              <w:t>uint16</w:t>
            </w:r>
          </w:p>
        </w:tc>
        <w:tc>
          <w:tcPr>
            <w:tcW w:w="905" w:type="pct"/>
            <w:tcBorders>
              <w:top w:val="single" w:sz="6" w:space="0" w:color="auto"/>
              <w:left w:val="single" w:sz="6" w:space="0" w:color="auto"/>
              <w:bottom w:val="single" w:sz="12" w:space="0" w:color="auto"/>
              <w:right w:val="single" w:sz="6" w:space="0" w:color="auto"/>
            </w:tcBorders>
            <w:shd w:val="clear" w:color="auto" w:fill="auto"/>
          </w:tcPr>
          <w:p w14:paraId="6B7F741B" w14:textId="77777777" w:rsidR="009770C1" w:rsidRPr="004C73B1" w:rsidRDefault="009770C1" w:rsidP="003D037E">
            <w:pPr>
              <w:pStyle w:val="TableParagraph"/>
            </w:pPr>
            <w:r w:rsidRPr="004C73B1">
              <w:t>baseCoordPoint</w:t>
            </w:r>
          </w:p>
        </w:tc>
        <w:tc>
          <w:tcPr>
            <w:tcW w:w="3559" w:type="pct"/>
            <w:tcBorders>
              <w:top w:val="single" w:sz="6" w:space="0" w:color="auto"/>
              <w:left w:val="single" w:sz="6" w:space="0" w:color="auto"/>
              <w:bottom w:val="single" w:sz="12" w:space="0" w:color="auto"/>
            </w:tcBorders>
            <w:shd w:val="clear" w:color="auto" w:fill="auto"/>
          </w:tcPr>
          <w:p w14:paraId="139623E0" w14:textId="77777777" w:rsidR="009770C1" w:rsidRPr="004C73B1" w:rsidRDefault="009770C1" w:rsidP="003D037E">
            <w:pPr>
              <w:pStyle w:val="TableParagraph"/>
            </w:pPr>
            <w:r w:rsidRPr="004C73B1">
              <w:t>Index of contour point on the reference glyph</w:t>
            </w:r>
          </w:p>
        </w:tc>
      </w:tr>
    </w:tbl>
    <w:p w14:paraId="30E353D0" w14:textId="77777777" w:rsidR="009770C1" w:rsidRPr="003D037E" w:rsidRDefault="009770C1" w:rsidP="0056701A">
      <w:pPr>
        <w:pStyle w:val="NormalWeb"/>
        <w:rPr>
          <w:rStyle w:val="Strong"/>
        </w:rPr>
      </w:pPr>
      <w:r w:rsidRPr="003D037E">
        <w:rPr>
          <w:rStyle w:val="Strong"/>
        </w:rPr>
        <w:t>BaseCoord Format 3</w:t>
      </w:r>
    </w:p>
    <w:p w14:paraId="1C132CB5" w14:textId="77777777" w:rsidR="009770C1" w:rsidRPr="000D49CD" w:rsidRDefault="009770C1" w:rsidP="003D037E">
      <w:pPr>
        <w:rPr>
          <w:lang w:val="en-GB"/>
        </w:rPr>
      </w:pPr>
      <w:r w:rsidRPr="000D49CD">
        <w:rPr>
          <w:lang w:val="en-GB"/>
        </w:rPr>
        <w:t>The third BaseCoord format (BaseCoordFormat3) also specifies the BaseCoord value in design units, but, in a non-variable font, it uses a Device table rather than a contour point to adjust the value. This format offers the advantage of fine-tuning the BaseCoord value for any font size and device resolution. (For more information about Device tables, see the clause, Common Table Formats.)</w:t>
      </w:r>
    </w:p>
    <w:p w14:paraId="26A6D394" w14:textId="77777777" w:rsidR="009770C1" w:rsidRPr="000D49CD" w:rsidRDefault="009770C1" w:rsidP="003D037E">
      <w:r w:rsidRPr="000D49CD">
        <w:t>In a variable font, BaseCoordFormat3 shall be used to reference variation data to adjust the X or Y value for different variation instances, if needed. In this case, BaseCoordFormat3 specifies an offset to a VariationIndex table, which is a variant of the Device table that is used for referencing variation data.</w:t>
      </w:r>
    </w:p>
    <w:p w14:paraId="690F949A" w14:textId="2988A271" w:rsidR="009770C1" w:rsidRPr="000D49CD" w:rsidRDefault="009770C1" w:rsidP="00B717F1">
      <w:pPr>
        <w:pStyle w:val="NOTE2"/>
      </w:pPr>
      <w:r w:rsidRPr="000D49CD">
        <w:t>NOTE</w:t>
      </w:r>
      <w:r w:rsidR="00614AE1">
        <w:t xml:space="preserve"> 1</w:t>
      </w:r>
      <w:r w:rsidRPr="000D49CD">
        <w:tab/>
        <w:t>While separate VariationIndex table references are required for each Coordinate value that requires variation, two or more values that require the same variation-data values can have offsets that point to the same VariationIndex table, and two or more VariationIndex tables can reference the same variation data entries.</w:t>
      </w:r>
    </w:p>
    <w:p w14:paraId="15C4CEDC" w14:textId="69F38B44" w:rsidR="009770C1" w:rsidRPr="000D49CD" w:rsidRDefault="009770C1" w:rsidP="004375E9">
      <w:pPr>
        <w:pStyle w:val="NOTE2"/>
      </w:pPr>
      <w:r>
        <w:t>NOTE</w:t>
      </w:r>
      <w:r w:rsidR="00614AE1">
        <w:t xml:space="preserve"> 2</w:t>
      </w:r>
      <w:r w:rsidRPr="000D49CD">
        <w:tab/>
        <w:t>If no VariationIndex table is used for a particular X or Y value (the offset is zero, or a different BaseCoord format is used), then that value is used for all variation instances.</w:t>
      </w:r>
    </w:p>
    <w:p w14:paraId="3A408B83" w14:textId="77777777" w:rsidR="009770C1" w:rsidRPr="000D49CD" w:rsidRDefault="009770C1" w:rsidP="003D037E">
      <w:pPr>
        <w:rPr>
          <w:lang w:val="en-GB"/>
        </w:rPr>
      </w:pPr>
      <w:r w:rsidRPr="000D49CD">
        <w:rPr>
          <w:lang w:val="en-GB"/>
        </w:rPr>
        <w:t>Example 7 at the end of this clause shows a sample of a BaseCoordFormat3 table.</w:t>
      </w:r>
    </w:p>
    <w:p w14:paraId="59350644" w14:textId="77777777" w:rsidR="009770C1" w:rsidRPr="003D037E" w:rsidRDefault="009770C1" w:rsidP="002B18A2">
      <w:pPr>
        <w:pStyle w:val="NormalWeb"/>
        <w:keepNext/>
        <w:rPr>
          <w:rStyle w:val="Emphasis"/>
        </w:rPr>
      </w:pPr>
      <w:r w:rsidRPr="003D037E">
        <w:rPr>
          <w:rStyle w:val="Emphasis"/>
        </w:rPr>
        <w:t xml:space="preserve">BaseCoordFormat3 table: Design units plus Device or VariationIndex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979"/>
        <w:gridCol w:w="5642"/>
      </w:tblGrid>
      <w:tr w:rsidR="009770C1" w:rsidRPr="00E457FC" w14:paraId="315BF0CE" w14:textId="77777777" w:rsidTr="002B18A2">
        <w:tc>
          <w:tcPr>
            <w:tcW w:w="721" w:type="pct"/>
            <w:tcBorders>
              <w:top w:val="single" w:sz="12" w:space="0" w:color="auto"/>
              <w:bottom w:val="single" w:sz="12" w:space="0" w:color="auto"/>
              <w:right w:val="single" w:sz="12" w:space="0" w:color="auto"/>
            </w:tcBorders>
            <w:shd w:val="clear" w:color="auto" w:fill="auto"/>
          </w:tcPr>
          <w:p w14:paraId="623E4B33" w14:textId="77777777" w:rsidR="009770C1" w:rsidRPr="00E457FC" w:rsidRDefault="009770C1" w:rsidP="003D037E">
            <w:pPr>
              <w:pStyle w:val="TableHeader"/>
            </w:pPr>
            <w:r w:rsidRPr="00E457FC">
              <w:t>Type</w:t>
            </w:r>
          </w:p>
        </w:tc>
        <w:tc>
          <w:tcPr>
            <w:tcW w:w="834" w:type="pct"/>
            <w:tcBorders>
              <w:top w:val="single" w:sz="12" w:space="0" w:color="auto"/>
              <w:left w:val="single" w:sz="12" w:space="0" w:color="auto"/>
              <w:bottom w:val="single" w:sz="12" w:space="0" w:color="auto"/>
              <w:right w:val="single" w:sz="12" w:space="0" w:color="auto"/>
            </w:tcBorders>
            <w:shd w:val="clear" w:color="auto" w:fill="auto"/>
          </w:tcPr>
          <w:p w14:paraId="0AD7BDF8" w14:textId="77777777" w:rsidR="009770C1" w:rsidRPr="00E457FC" w:rsidRDefault="009770C1" w:rsidP="003D037E">
            <w:pPr>
              <w:pStyle w:val="TableHeader"/>
            </w:pPr>
            <w:r w:rsidRPr="00E457FC">
              <w:t>Name</w:t>
            </w:r>
          </w:p>
        </w:tc>
        <w:tc>
          <w:tcPr>
            <w:tcW w:w="3376" w:type="pct"/>
            <w:tcBorders>
              <w:top w:val="single" w:sz="12" w:space="0" w:color="auto"/>
              <w:left w:val="single" w:sz="12" w:space="0" w:color="auto"/>
              <w:bottom w:val="single" w:sz="12" w:space="0" w:color="auto"/>
            </w:tcBorders>
            <w:shd w:val="clear" w:color="auto" w:fill="auto"/>
          </w:tcPr>
          <w:p w14:paraId="119F8FCA" w14:textId="77777777" w:rsidR="009770C1" w:rsidRPr="00E457FC" w:rsidRDefault="009770C1" w:rsidP="003D037E">
            <w:pPr>
              <w:pStyle w:val="TableHeader"/>
            </w:pPr>
            <w:r w:rsidRPr="00E457FC">
              <w:t>Description</w:t>
            </w:r>
          </w:p>
        </w:tc>
      </w:tr>
      <w:tr w:rsidR="009770C1" w:rsidRPr="00E457FC" w14:paraId="273CE7AA" w14:textId="77777777" w:rsidTr="002B18A2">
        <w:tc>
          <w:tcPr>
            <w:tcW w:w="721" w:type="pct"/>
            <w:tcBorders>
              <w:top w:val="single" w:sz="12" w:space="0" w:color="auto"/>
              <w:bottom w:val="single" w:sz="6" w:space="0" w:color="auto"/>
              <w:right w:val="single" w:sz="6" w:space="0" w:color="auto"/>
            </w:tcBorders>
            <w:shd w:val="clear" w:color="auto" w:fill="auto"/>
          </w:tcPr>
          <w:p w14:paraId="2F31E00F" w14:textId="77777777" w:rsidR="009770C1" w:rsidRPr="00E457FC" w:rsidRDefault="009770C1" w:rsidP="003D037E">
            <w:pPr>
              <w:pStyle w:val="TableParagraph"/>
            </w:pPr>
            <w:r w:rsidRPr="00E457FC">
              <w:t>uint16</w:t>
            </w:r>
          </w:p>
        </w:tc>
        <w:tc>
          <w:tcPr>
            <w:tcW w:w="834" w:type="pct"/>
            <w:tcBorders>
              <w:top w:val="single" w:sz="12" w:space="0" w:color="auto"/>
              <w:left w:val="single" w:sz="6" w:space="0" w:color="auto"/>
              <w:bottom w:val="single" w:sz="6" w:space="0" w:color="auto"/>
              <w:right w:val="single" w:sz="6" w:space="0" w:color="auto"/>
            </w:tcBorders>
            <w:shd w:val="clear" w:color="auto" w:fill="auto"/>
          </w:tcPr>
          <w:p w14:paraId="276D7565" w14:textId="77777777" w:rsidR="009770C1" w:rsidRPr="00E457FC" w:rsidRDefault="009770C1" w:rsidP="003D037E">
            <w:pPr>
              <w:pStyle w:val="TableParagraph"/>
            </w:pPr>
            <w:r w:rsidRPr="00E457FC">
              <w:t>baseCoordFormat</w:t>
            </w:r>
          </w:p>
        </w:tc>
        <w:tc>
          <w:tcPr>
            <w:tcW w:w="3376" w:type="pct"/>
            <w:tcBorders>
              <w:top w:val="single" w:sz="12" w:space="0" w:color="auto"/>
              <w:left w:val="single" w:sz="6" w:space="0" w:color="auto"/>
              <w:bottom w:val="single" w:sz="6" w:space="0" w:color="auto"/>
            </w:tcBorders>
            <w:shd w:val="clear" w:color="auto" w:fill="auto"/>
          </w:tcPr>
          <w:p w14:paraId="2D3D6448" w14:textId="77777777" w:rsidR="009770C1" w:rsidRPr="00E457FC" w:rsidRDefault="009770C1" w:rsidP="003D037E">
            <w:pPr>
              <w:pStyle w:val="TableParagraph"/>
            </w:pPr>
            <w:r w:rsidRPr="00E457FC">
              <w:t>Format identifier – format = 3</w:t>
            </w:r>
          </w:p>
        </w:tc>
      </w:tr>
      <w:tr w:rsidR="009770C1" w:rsidRPr="00E457FC" w14:paraId="734AF870" w14:textId="77777777" w:rsidTr="002B18A2">
        <w:tc>
          <w:tcPr>
            <w:tcW w:w="721" w:type="pct"/>
            <w:tcBorders>
              <w:top w:val="single" w:sz="6" w:space="0" w:color="auto"/>
              <w:bottom w:val="single" w:sz="6" w:space="0" w:color="auto"/>
              <w:right w:val="single" w:sz="6" w:space="0" w:color="auto"/>
            </w:tcBorders>
            <w:shd w:val="clear" w:color="auto" w:fill="auto"/>
          </w:tcPr>
          <w:p w14:paraId="66901F80" w14:textId="77777777" w:rsidR="009770C1" w:rsidRPr="00E457FC" w:rsidRDefault="009770C1" w:rsidP="003D037E">
            <w:pPr>
              <w:pStyle w:val="TableParagraph"/>
            </w:pPr>
            <w:r w:rsidRPr="00E457FC">
              <w:t>int16</w:t>
            </w:r>
          </w:p>
        </w:tc>
        <w:tc>
          <w:tcPr>
            <w:tcW w:w="834" w:type="pct"/>
            <w:tcBorders>
              <w:top w:val="single" w:sz="6" w:space="0" w:color="auto"/>
              <w:left w:val="single" w:sz="6" w:space="0" w:color="auto"/>
              <w:bottom w:val="single" w:sz="6" w:space="0" w:color="auto"/>
              <w:right w:val="single" w:sz="6" w:space="0" w:color="auto"/>
            </w:tcBorders>
            <w:shd w:val="clear" w:color="auto" w:fill="auto"/>
          </w:tcPr>
          <w:p w14:paraId="42155AED" w14:textId="77777777" w:rsidR="009770C1" w:rsidRPr="00E457FC" w:rsidRDefault="009770C1" w:rsidP="003D037E">
            <w:pPr>
              <w:pStyle w:val="TableParagraph"/>
            </w:pPr>
            <w:r w:rsidRPr="00E457FC">
              <w:t>coordinate</w:t>
            </w:r>
          </w:p>
        </w:tc>
        <w:tc>
          <w:tcPr>
            <w:tcW w:w="3376" w:type="pct"/>
            <w:tcBorders>
              <w:top w:val="single" w:sz="6" w:space="0" w:color="auto"/>
              <w:left w:val="single" w:sz="6" w:space="0" w:color="auto"/>
              <w:bottom w:val="single" w:sz="6" w:space="0" w:color="auto"/>
            </w:tcBorders>
            <w:shd w:val="clear" w:color="auto" w:fill="auto"/>
          </w:tcPr>
          <w:p w14:paraId="484DFF61" w14:textId="77777777" w:rsidR="009770C1" w:rsidRPr="00E457FC" w:rsidRDefault="009770C1" w:rsidP="003D037E">
            <w:pPr>
              <w:pStyle w:val="TableParagraph"/>
            </w:pPr>
            <w:r w:rsidRPr="00E457FC">
              <w:t>X or Y value, in design units</w:t>
            </w:r>
          </w:p>
        </w:tc>
      </w:tr>
      <w:tr w:rsidR="009770C1" w:rsidRPr="00E457FC" w14:paraId="662D33DE" w14:textId="77777777" w:rsidTr="002B18A2">
        <w:tc>
          <w:tcPr>
            <w:tcW w:w="721" w:type="pct"/>
            <w:tcBorders>
              <w:top w:val="single" w:sz="6" w:space="0" w:color="auto"/>
              <w:bottom w:val="single" w:sz="12" w:space="0" w:color="auto"/>
              <w:right w:val="single" w:sz="6" w:space="0" w:color="auto"/>
            </w:tcBorders>
            <w:shd w:val="clear" w:color="auto" w:fill="auto"/>
          </w:tcPr>
          <w:p w14:paraId="1E29D67A" w14:textId="77777777" w:rsidR="009770C1" w:rsidRPr="00E457FC" w:rsidRDefault="009770C1" w:rsidP="003D037E">
            <w:pPr>
              <w:pStyle w:val="TableParagraph"/>
            </w:pPr>
            <w:r w:rsidRPr="00E457FC">
              <w:t>Offset16</w:t>
            </w:r>
          </w:p>
        </w:tc>
        <w:tc>
          <w:tcPr>
            <w:tcW w:w="834" w:type="pct"/>
            <w:tcBorders>
              <w:top w:val="single" w:sz="6" w:space="0" w:color="auto"/>
              <w:left w:val="single" w:sz="6" w:space="0" w:color="auto"/>
              <w:bottom w:val="single" w:sz="12" w:space="0" w:color="auto"/>
              <w:right w:val="single" w:sz="6" w:space="0" w:color="auto"/>
            </w:tcBorders>
            <w:shd w:val="clear" w:color="auto" w:fill="auto"/>
          </w:tcPr>
          <w:p w14:paraId="4615CE7A" w14:textId="77777777" w:rsidR="009770C1" w:rsidRPr="00E457FC" w:rsidRDefault="009770C1" w:rsidP="003D037E">
            <w:pPr>
              <w:pStyle w:val="TableParagraph"/>
            </w:pPr>
            <w:r w:rsidRPr="00E457FC">
              <w:t>deviceTable</w:t>
            </w:r>
          </w:p>
        </w:tc>
        <w:tc>
          <w:tcPr>
            <w:tcW w:w="3376" w:type="pct"/>
            <w:tcBorders>
              <w:top w:val="single" w:sz="6" w:space="0" w:color="auto"/>
              <w:left w:val="single" w:sz="6" w:space="0" w:color="auto"/>
              <w:bottom w:val="single" w:sz="12" w:space="0" w:color="auto"/>
            </w:tcBorders>
            <w:shd w:val="clear" w:color="auto" w:fill="auto"/>
          </w:tcPr>
          <w:p w14:paraId="4D9EF516" w14:textId="77777777" w:rsidR="009770C1" w:rsidRPr="00E457FC" w:rsidRDefault="009770C1" w:rsidP="003D037E">
            <w:pPr>
              <w:pStyle w:val="TableParagraph"/>
            </w:pPr>
            <w:r w:rsidRPr="00E457FC">
              <w:t>Offset to Device table (non-variable font) / VariationIndex table (variable font) for X or Y value, from beginning of BaseCoord table (may be NULL).</w:t>
            </w:r>
          </w:p>
        </w:tc>
      </w:tr>
    </w:tbl>
    <w:p w14:paraId="6F2BB48C" w14:textId="77777777" w:rsidR="009770C1" w:rsidRPr="003D037E" w:rsidRDefault="009770C1" w:rsidP="002B18A2">
      <w:pPr>
        <w:spacing w:before="240" w:after="100" w:afterAutospacing="1"/>
        <w:rPr>
          <w:rStyle w:val="Strong"/>
        </w:rPr>
      </w:pPr>
      <w:r w:rsidRPr="003D037E">
        <w:rPr>
          <w:rStyle w:val="Strong"/>
        </w:rPr>
        <w:t>Item Variation Store Table</w:t>
      </w:r>
    </w:p>
    <w:p w14:paraId="7ABA4416" w14:textId="77777777" w:rsidR="009770C1" w:rsidRPr="000D49CD" w:rsidRDefault="009770C1" w:rsidP="003D037E">
      <w:r w:rsidRPr="000D49CD">
        <w:lastRenderedPageBreak/>
        <w:t>The format and processing of the ItemVariationStore table and its constitu</w:t>
      </w:r>
      <w:r>
        <w:t xml:space="preserve">ent formats is described in </w:t>
      </w:r>
      <w:hyperlink w:anchor="_Font_variations_common" w:history="1">
        <w:r>
          <w:rPr>
            <w:rStyle w:val="Hyperlink"/>
            <w:lang w:val="en-GB"/>
          </w:rPr>
          <w:t>subclause 7.2</w:t>
        </w:r>
      </w:hyperlink>
      <w:r w:rsidRPr="000D49CD">
        <w:t>. Specification of the interpolation algorithm used to derive values for particular vari</w:t>
      </w:r>
      <w:r>
        <w:t xml:space="preserve">ation instances is given in </w:t>
      </w:r>
      <w:hyperlink w:anchor="_Font_variations_overview" w:history="1">
        <w:r>
          <w:rPr>
            <w:rStyle w:val="Hyperlink"/>
            <w:lang w:val="en-GB"/>
          </w:rPr>
          <w:t>subclause 7.1</w:t>
        </w:r>
      </w:hyperlink>
      <w:r w:rsidRPr="000D49CD">
        <w:t>.</w:t>
      </w:r>
    </w:p>
    <w:p w14:paraId="56D2E91E" w14:textId="77777777" w:rsidR="009770C1" w:rsidRPr="000D49CD" w:rsidRDefault="009770C1" w:rsidP="003D037E">
      <w:r w:rsidRPr="000D49CD">
        <w:t xml:space="preserve">The ItemVariationStore contains adjustment-delta values arranged in one or more sets of deltas that are referenced using </w:t>
      </w:r>
      <w:r w:rsidRPr="000D49CD">
        <w:rPr>
          <w:i/>
          <w:iCs/>
        </w:rPr>
        <w:t>delta-set indices</w:t>
      </w:r>
      <w:r w:rsidRPr="000D49CD">
        <w:t xml:space="preserve">. For values that requires variation adjustment, a delta-set index is used to reference the particular variation data needed for that target value. Within the BASE table, delta-set indices are provided in </w:t>
      </w:r>
      <w:r w:rsidRPr="000D49CD">
        <w:rPr>
          <w:i/>
          <w:iCs/>
        </w:rPr>
        <w:t>VariationIndex</w:t>
      </w:r>
      <w:r w:rsidRPr="000D49CD">
        <w:t xml:space="preserve"> tables contained within a BaseCoordFormat3 table. For a description of the VariationIndex table, see the OFF Layout Common Table Formats chapter. For details on use of VariationIndex tables within BaseCoord tables, see discussion earlier in this chapter.</w:t>
      </w:r>
    </w:p>
    <w:p w14:paraId="7445F7BE" w14:textId="77777777" w:rsidR="009770C1" w:rsidRPr="000D49CD" w:rsidRDefault="009770C1" w:rsidP="00863065">
      <w:pPr>
        <w:pStyle w:val="Heading4"/>
      </w:pPr>
      <w:r w:rsidRPr="000D49CD">
        <w:t>BASE table examples</w:t>
      </w:r>
    </w:p>
    <w:p w14:paraId="3B3E17AE" w14:textId="77777777" w:rsidR="009770C1" w:rsidRPr="000D49CD" w:rsidRDefault="009770C1" w:rsidP="003D037E">
      <w:pPr>
        <w:rPr>
          <w:lang w:val="en-GB"/>
        </w:rPr>
      </w:pPr>
      <w:r w:rsidRPr="000D49CD">
        <w:rPr>
          <w:lang w:val="en-GB"/>
        </w:rPr>
        <w:t>The rest of this clause describes and illustrates examples of all the BASE tables. All the examples reflect unique parameters described below, but the samples provide a useful reference for building tables specific to other situations.</w:t>
      </w:r>
    </w:p>
    <w:p w14:paraId="581F382A" w14:textId="77777777" w:rsidR="009770C1" w:rsidRPr="000D49CD" w:rsidRDefault="009770C1" w:rsidP="003D037E">
      <w:pPr>
        <w:rPr>
          <w:lang w:val="en-GB"/>
        </w:rPr>
      </w:pPr>
      <w:r w:rsidRPr="000D49CD">
        <w:rPr>
          <w:lang w:val="en-GB"/>
        </w:rPr>
        <w:t>Most of the examples have three columns showing hex data, source, and comments.</w:t>
      </w:r>
    </w:p>
    <w:p w14:paraId="40BA87D0" w14:textId="48CFCD60" w:rsidR="009770C1" w:rsidRPr="003D037E" w:rsidRDefault="009770C1" w:rsidP="002B18A2">
      <w:pPr>
        <w:pStyle w:val="NormalWeb"/>
        <w:spacing w:before="0" w:beforeAutospacing="0"/>
        <w:rPr>
          <w:rStyle w:val="Strong"/>
        </w:rPr>
      </w:pPr>
      <w:r w:rsidRPr="003D037E">
        <w:rPr>
          <w:rStyle w:val="Strong"/>
        </w:rPr>
        <w:t>Example 1: BASE header table, Axis table, BaseTagList table, BaseScriptList table, and BaseScriptRecord</w:t>
      </w:r>
    </w:p>
    <w:p w14:paraId="4EF90742" w14:textId="77777777" w:rsidR="009770C1" w:rsidRPr="000D49CD" w:rsidRDefault="009770C1" w:rsidP="003D037E">
      <w:pPr>
        <w:rPr>
          <w:lang w:val="en-GB"/>
        </w:rPr>
      </w:pPr>
      <w:r w:rsidRPr="000D49CD">
        <w:rPr>
          <w:lang w:val="en-GB"/>
        </w:rPr>
        <w:t>Example 1 describes a sample font that contains four scripts: Cyrillic, Devanagari, Han, and Latin. All four scripts are rendered horizontally; only one script, Han, is rendered vertically. As a result, the BASE header gives offsets to two Axis tables: HorizAxis and VertAxis. Example 1 only shows data defined in the HorizAxis table.</w:t>
      </w:r>
    </w:p>
    <w:p w14:paraId="429860DE" w14:textId="77777777" w:rsidR="009770C1" w:rsidRPr="000D49CD" w:rsidRDefault="009770C1" w:rsidP="003D037E">
      <w:pPr>
        <w:rPr>
          <w:lang w:val="en-GB"/>
        </w:rPr>
      </w:pPr>
      <w:r w:rsidRPr="000D49CD">
        <w:rPr>
          <w:lang w:val="en-GB"/>
        </w:rPr>
        <w:t>In the HorizAxis table, the BaseScriptList enumerates all four scripts. The BaseTagList table names three horizontal baselines for rendering these scripts: hanging, ideographic, and roman. The hanging baseline is the default for Devanagari, the ideographic baseline is the default for Han, and the roman baseline is the default for both Latin and Cyrillic.</w:t>
      </w:r>
    </w:p>
    <w:p w14:paraId="6AC90215" w14:textId="77777777" w:rsidR="009770C1" w:rsidRPr="000D49CD" w:rsidRDefault="009770C1" w:rsidP="003D037E">
      <w:pPr>
        <w:rPr>
          <w:lang w:val="en-GB"/>
        </w:rPr>
      </w:pPr>
      <w:r w:rsidRPr="000D49CD">
        <w:rPr>
          <w:lang w:val="en-GB"/>
        </w:rPr>
        <w:t>The VertAxis table (not shown) would be defined similarly: its BaseScriptList would enumerate one script, Han, and its BaseTagList would specify the vertically centered baseline for rendering the Han script.</w:t>
      </w:r>
    </w:p>
    <w:p w14:paraId="3C61CCE0" w14:textId="0E2DC255" w:rsidR="009770C1" w:rsidRPr="003D037E" w:rsidRDefault="009770C1" w:rsidP="002B18A2">
      <w:pPr>
        <w:pStyle w:val="NormalWeb"/>
        <w:spacing w:before="0" w:beforeAutospacing="0"/>
        <w:rPr>
          <w:rStyle w:val="Emphasis"/>
        </w:rPr>
      </w:pPr>
      <w:r w:rsidRPr="003D037E">
        <w:rPr>
          <w:rStyle w:val="Emphasis"/>
        </w:rPr>
        <w:t xml:space="preserve">Example 1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88"/>
        <w:gridCol w:w="3402"/>
        <w:gridCol w:w="4016"/>
      </w:tblGrid>
      <w:tr w:rsidR="009770C1" w:rsidRPr="00E457FC" w14:paraId="240E86A5" w14:textId="77777777" w:rsidTr="002B18A2">
        <w:tc>
          <w:tcPr>
            <w:tcW w:w="557" w:type="pct"/>
            <w:tcBorders>
              <w:top w:val="single" w:sz="12" w:space="0" w:color="auto"/>
              <w:bottom w:val="single" w:sz="12" w:space="0" w:color="auto"/>
              <w:right w:val="single" w:sz="12" w:space="0" w:color="auto"/>
            </w:tcBorders>
            <w:shd w:val="clear" w:color="auto" w:fill="auto"/>
          </w:tcPr>
          <w:p w14:paraId="0EFD80EC" w14:textId="77777777" w:rsidR="009770C1" w:rsidRPr="00E457FC" w:rsidRDefault="009770C1" w:rsidP="003D037E">
            <w:pPr>
              <w:pStyle w:val="TableHeader"/>
            </w:pPr>
            <w:r w:rsidRPr="00E457FC">
              <w:t>Hex Data</w:t>
            </w:r>
          </w:p>
        </w:tc>
        <w:tc>
          <w:tcPr>
            <w:tcW w:w="1584" w:type="pct"/>
            <w:tcBorders>
              <w:top w:val="single" w:sz="12" w:space="0" w:color="auto"/>
              <w:left w:val="single" w:sz="12" w:space="0" w:color="auto"/>
              <w:bottom w:val="single" w:sz="12" w:space="0" w:color="auto"/>
              <w:right w:val="single" w:sz="12" w:space="0" w:color="auto"/>
            </w:tcBorders>
            <w:shd w:val="clear" w:color="auto" w:fill="auto"/>
          </w:tcPr>
          <w:p w14:paraId="2E47A584" w14:textId="77777777" w:rsidR="009770C1" w:rsidRPr="00E457FC" w:rsidRDefault="009770C1" w:rsidP="003D037E">
            <w:pPr>
              <w:pStyle w:val="TableHeader"/>
            </w:pPr>
            <w:r w:rsidRPr="00E457FC">
              <w:t>Source</w:t>
            </w:r>
          </w:p>
        </w:tc>
        <w:tc>
          <w:tcPr>
            <w:tcW w:w="2790" w:type="pct"/>
            <w:tcBorders>
              <w:top w:val="single" w:sz="12" w:space="0" w:color="auto"/>
              <w:left w:val="single" w:sz="12" w:space="0" w:color="auto"/>
              <w:bottom w:val="single" w:sz="12" w:space="0" w:color="auto"/>
            </w:tcBorders>
            <w:shd w:val="clear" w:color="auto" w:fill="auto"/>
          </w:tcPr>
          <w:p w14:paraId="0DA5933F" w14:textId="77777777" w:rsidR="009770C1" w:rsidRPr="00E457FC" w:rsidRDefault="009770C1" w:rsidP="003D037E">
            <w:pPr>
              <w:pStyle w:val="TableHeader"/>
            </w:pPr>
            <w:r w:rsidRPr="00E457FC">
              <w:t>Comments</w:t>
            </w:r>
          </w:p>
        </w:tc>
      </w:tr>
      <w:tr w:rsidR="009770C1" w:rsidRPr="00E457FC" w14:paraId="1AD18061" w14:textId="77777777" w:rsidTr="002B18A2">
        <w:tc>
          <w:tcPr>
            <w:tcW w:w="557" w:type="pct"/>
            <w:tcBorders>
              <w:top w:val="single" w:sz="12" w:space="0" w:color="auto"/>
              <w:bottom w:val="nil"/>
              <w:right w:val="nil"/>
            </w:tcBorders>
            <w:shd w:val="clear" w:color="auto" w:fill="auto"/>
          </w:tcPr>
          <w:p w14:paraId="5C50289A" w14:textId="77777777" w:rsidR="009770C1" w:rsidRPr="00E457FC" w:rsidRDefault="009770C1" w:rsidP="003D037E">
            <w:pPr>
              <w:pStyle w:val="TableParagraph"/>
            </w:pPr>
            <w:r w:rsidRPr="00E457FC">
              <w:t> </w:t>
            </w:r>
          </w:p>
        </w:tc>
        <w:tc>
          <w:tcPr>
            <w:tcW w:w="1584" w:type="pct"/>
            <w:tcBorders>
              <w:top w:val="single" w:sz="12" w:space="0" w:color="auto"/>
              <w:left w:val="nil"/>
              <w:bottom w:val="nil"/>
              <w:right w:val="nil"/>
            </w:tcBorders>
            <w:shd w:val="clear" w:color="auto" w:fill="auto"/>
          </w:tcPr>
          <w:p w14:paraId="0A3292C9" w14:textId="77777777" w:rsidR="009770C1" w:rsidRPr="00E457FC" w:rsidRDefault="009770C1" w:rsidP="003D037E">
            <w:pPr>
              <w:pStyle w:val="TableParagraph"/>
            </w:pPr>
            <w:r w:rsidRPr="00E457FC">
              <w:rPr>
                <w:b/>
                <w:bCs/>
              </w:rPr>
              <w:t>BASEHeader</w:t>
            </w:r>
            <w:r w:rsidRPr="00E457FC">
              <w:br/>
              <w:t>TheBASEHeader</w:t>
            </w:r>
          </w:p>
        </w:tc>
        <w:tc>
          <w:tcPr>
            <w:tcW w:w="2790" w:type="pct"/>
            <w:tcBorders>
              <w:top w:val="single" w:sz="12" w:space="0" w:color="auto"/>
              <w:left w:val="nil"/>
              <w:bottom w:val="nil"/>
            </w:tcBorders>
            <w:shd w:val="clear" w:color="auto" w:fill="auto"/>
          </w:tcPr>
          <w:p w14:paraId="5135DFA4" w14:textId="77777777" w:rsidR="009770C1" w:rsidRPr="00E457FC" w:rsidRDefault="009770C1" w:rsidP="003D037E">
            <w:pPr>
              <w:pStyle w:val="TableParagraph"/>
            </w:pPr>
            <w:r w:rsidRPr="00E457FC">
              <w:t>BASE table header definition</w:t>
            </w:r>
          </w:p>
        </w:tc>
      </w:tr>
      <w:tr w:rsidR="009770C1" w:rsidRPr="00E457FC" w14:paraId="18451465" w14:textId="77777777" w:rsidTr="002B18A2">
        <w:tc>
          <w:tcPr>
            <w:tcW w:w="557" w:type="pct"/>
            <w:tcBorders>
              <w:top w:val="nil"/>
              <w:bottom w:val="nil"/>
              <w:right w:val="nil"/>
            </w:tcBorders>
            <w:shd w:val="clear" w:color="auto" w:fill="auto"/>
          </w:tcPr>
          <w:p w14:paraId="7236CEFE" w14:textId="77777777" w:rsidR="009770C1" w:rsidRPr="00E457FC" w:rsidRDefault="009770C1" w:rsidP="003D037E">
            <w:pPr>
              <w:pStyle w:val="TableParagraph"/>
            </w:pPr>
            <w:r w:rsidRPr="00E457FC">
              <w:t>00010000</w:t>
            </w:r>
          </w:p>
        </w:tc>
        <w:tc>
          <w:tcPr>
            <w:tcW w:w="1584" w:type="pct"/>
            <w:tcBorders>
              <w:top w:val="nil"/>
              <w:left w:val="nil"/>
              <w:bottom w:val="nil"/>
              <w:right w:val="nil"/>
            </w:tcBorders>
            <w:shd w:val="clear" w:color="auto" w:fill="auto"/>
          </w:tcPr>
          <w:p w14:paraId="3BAFEA99" w14:textId="77777777" w:rsidR="009770C1" w:rsidRPr="00E457FC" w:rsidRDefault="009770C1" w:rsidP="003D037E">
            <w:pPr>
              <w:pStyle w:val="TableParagraph"/>
            </w:pPr>
            <w:r w:rsidRPr="00E457FC">
              <w:t>0x00010000</w:t>
            </w:r>
          </w:p>
        </w:tc>
        <w:tc>
          <w:tcPr>
            <w:tcW w:w="2790" w:type="pct"/>
            <w:tcBorders>
              <w:top w:val="nil"/>
              <w:left w:val="nil"/>
              <w:bottom w:val="nil"/>
            </w:tcBorders>
            <w:shd w:val="clear" w:color="auto" w:fill="auto"/>
          </w:tcPr>
          <w:p w14:paraId="66C7C107" w14:textId="77777777" w:rsidR="009770C1" w:rsidRPr="00E457FC" w:rsidRDefault="009770C1" w:rsidP="003D037E">
            <w:pPr>
              <w:pStyle w:val="TableParagraph"/>
            </w:pPr>
            <w:r w:rsidRPr="00E457FC">
              <w:t>Version</w:t>
            </w:r>
          </w:p>
        </w:tc>
      </w:tr>
      <w:tr w:rsidR="009770C1" w:rsidRPr="00E457FC" w14:paraId="62E77877" w14:textId="77777777" w:rsidTr="002B18A2">
        <w:tc>
          <w:tcPr>
            <w:tcW w:w="557" w:type="pct"/>
            <w:tcBorders>
              <w:top w:val="nil"/>
              <w:bottom w:val="nil"/>
              <w:right w:val="nil"/>
            </w:tcBorders>
            <w:shd w:val="clear" w:color="auto" w:fill="auto"/>
          </w:tcPr>
          <w:p w14:paraId="2D2C1AEB" w14:textId="77777777" w:rsidR="009770C1" w:rsidRPr="00E457FC" w:rsidRDefault="009770C1" w:rsidP="003D037E">
            <w:pPr>
              <w:pStyle w:val="TableParagraph"/>
            </w:pPr>
            <w:r w:rsidRPr="00E457FC">
              <w:t>0008</w:t>
            </w:r>
          </w:p>
        </w:tc>
        <w:tc>
          <w:tcPr>
            <w:tcW w:w="1584" w:type="pct"/>
            <w:tcBorders>
              <w:top w:val="nil"/>
              <w:left w:val="nil"/>
              <w:bottom w:val="nil"/>
              <w:right w:val="nil"/>
            </w:tcBorders>
            <w:shd w:val="clear" w:color="auto" w:fill="auto"/>
          </w:tcPr>
          <w:p w14:paraId="10117401" w14:textId="77777777" w:rsidR="009770C1" w:rsidRPr="00E457FC" w:rsidRDefault="009770C1" w:rsidP="003D037E">
            <w:pPr>
              <w:pStyle w:val="TableParagraph"/>
            </w:pPr>
            <w:r w:rsidRPr="00E457FC">
              <w:t>HorizontalAxisTable</w:t>
            </w:r>
          </w:p>
        </w:tc>
        <w:tc>
          <w:tcPr>
            <w:tcW w:w="2790" w:type="pct"/>
            <w:tcBorders>
              <w:top w:val="nil"/>
              <w:left w:val="nil"/>
              <w:bottom w:val="nil"/>
            </w:tcBorders>
            <w:shd w:val="clear" w:color="auto" w:fill="auto"/>
          </w:tcPr>
          <w:p w14:paraId="089BFA8C" w14:textId="77777777" w:rsidR="009770C1" w:rsidRPr="00E457FC" w:rsidRDefault="009770C1" w:rsidP="003D037E">
            <w:pPr>
              <w:pStyle w:val="TableParagraph"/>
            </w:pPr>
            <w:r w:rsidRPr="00E457FC">
              <w:t>Offset to HorizAxis table</w:t>
            </w:r>
          </w:p>
        </w:tc>
      </w:tr>
      <w:tr w:rsidR="009770C1" w:rsidRPr="00E457FC" w14:paraId="11BE592B" w14:textId="77777777" w:rsidTr="002B18A2">
        <w:tc>
          <w:tcPr>
            <w:tcW w:w="557" w:type="pct"/>
            <w:tcBorders>
              <w:top w:val="nil"/>
              <w:bottom w:val="nil"/>
              <w:right w:val="nil"/>
            </w:tcBorders>
            <w:shd w:val="clear" w:color="auto" w:fill="auto"/>
          </w:tcPr>
          <w:p w14:paraId="6505627E" w14:textId="77777777" w:rsidR="009770C1" w:rsidRPr="00E457FC" w:rsidRDefault="009770C1" w:rsidP="003D037E">
            <w:pPr>
              <w:pStyle w:val="TableParagraph"/>
            </w:pPr>
            <w:r w:rsidRPr="00E457FC">
              <w:t>010C</w:t>
            </w:r>
          </w:p>
        </w:tc>
        <w:tc>
          <w:tcPr>
            <w:tcW w:w="1584" w:type="pct"/>
            <w:tcBorders>
              <w:top w:val="nil"/>
              <w:left w:val="nil"/>
              <w:bottom w:val="nil"/>
              <w:right w:val="nil"/>
            </w:tcBorders>
            <w:shd w:val="clear" w:color="auto" w:fill="auto"/>
          </w:tcPr>
          <w:p w14:paraId="1AA05FE1" w14:textId="77777777" w:rsidR="009770C1" w:rsidRPr="00E457FC" w:rsidRDefault="009770C1" w:rsidP="003D037E">
            <w:pPr>
              <w:pStyle w:val="TableParagraph"/>
            </w:pPr>
            <w:r w:rsidRPr="00E457FC">
              <w:t>VerticalAxisTable</w:t>
            </w:r>
          </w:p>
        </w:tc>
        <w:tc>
          <w:tcPr>
            <w:tcW w:w="2790" w:type="pct"/>
            <w:tcBorders>
              <w:top w:val="nil"/>
              <w:left w:val="nil"/>
              <w:bottom w:val="single" w:sz="12" w:space="0" w:color="auto"/>
            </w:tcBorders>
            <w:shd w:val="clear" w:color="auto" w:fill="auto"/>
          </w:tcPr>
          <w:p w14:paraId="158B07FE" w14:textId="77777777" w:rsidR="009770C1" w:rsidRPr="00E457FC" w:rsidRDefault="009770C1" w:rsidP="003D037E">
            <w:pPr>
              <w:pStyle w:val="TableParagraph"/>
            </w:pPr>
            <w:r w:rsidRPr="00E457FC">
              <w:t>Offset to VertAxis table</w:t>
            </w:r>
          </w:p>
        </w:tc>
      </w:tr>
      <w:tr w:rsidR="009770C1" w:rsidRPr="00E457FC" w14:paraId="7FB6C9BC" w14:textId="77777777" w:rsidTr="002B18A2">
        <w:tc>
          <w:tcPr>
            <w:tcW w:w="557" w:type="pct"/>
            <w:tcBorders>
              <w:top w:val="nil"/>
              <w:bottom w:val="nil"/>
              <w:right w:val="nil"/>
            </w:tcBorders>
            <w:shd w:val="clear" w:color="auto" w:fill="auto"/>
          </w:tcPr>
          <w:p w14:paraId="4E6F7B72" w14:textId="77777777" w:rsidR="009770C1" w:rsidRPr="00E457FC" w:rsidRDefault="009770C1" w:rsidP="003D037E">
            <w:pPr>
              <w:pStyle w:val="TableParagraph"/>
            </w:pPr>
            <w:r w:rsidRPr="00E457FC">
              <w:t> </w:t>
            </w:r>
          </w:p>
        </w:tc>
        <w:tc>
          <w:tcPr>
            <w:tcW w:w="1584" w:type="pct"/>
            <w:tcBorders>
              <w:top w:val="nil"/>
              <w:left w:val="nil"/>
              <w:bottom w:val="nil"/>
              <w:right w:val="nil"/>
            </w:tcBorders>
            <w:shd w:val="clear" w:color="auto" w:fill="auto"/>
          </w:tcPr>
          <w:p w14:paraId="25DFA06E" w14:textId="77777777" w:rsidR="009770C1" w:rsidRPr="00E457FC" w:rsidRDefault="009770C1" w:rsidP="003D037E">
            <w:pPr>
              <w:pStyle w:val="TableParagraph"/>
            </w:pPr>
            <w:r w:rsidRPr="00E457FC">
              <w:rPr>
                <w:b/>
                <w:bCs/>
              </w:rPr>
              <w:t>Axis</w:t>
            </w:r>
            <w:r w:rsidRPr="00E457FC">
              <w:br/>
              <w:t>HorizontalAxisTable</w:t>
            </w:r>
          </w:p>
        </w:tc>
        <w:tc>
          <w:tcPr>
            <w:tcW w:w="2790" w:type="pct"/>
            <w:tcBorders>
              <w:top w:val="single" w:sz="12" w:space="0" w:color="auto"/>
              <w:left w:val="nil"/>
              <w:bottom w:val="nil"/>
            </w:tcBorders>
            <w:shd w:val="clear" w:color="auto" w:fill="auto"/>
          </w:tcPr>
          <w:p w14:paraId="0F1A518A" w14:textId="77777777" w:rsidR="009770C1" w:rsidRPr="00E457FC" w:rsidRDefault="009770C1" w:rsidP="003D037E">
            <w:pPr>
              <w:pStyle w:val="TableParagraph"/>
            </w:pPr>
            <w:r w:rsidRPr="00E457FC">
              <w:t>Axis table definition</w:t>
            </w:r>
          </w:p>
        </w:tc>
      </w:tr>
      <w:tr w:rsidR="009770C1" w:rsidRPr="00E457FC" w14:paraId="72A37AF6" w14:textId="77777777" w:rsidTr="002B18A2">
        <w:tc>
          <w:tcPr>
            <w:tcW w:w="557" w:type="pct"/>
            <w:tcBorders>
              <w:top w:val="nil"/>
              <w:bottom w:val="nil"/>
              <w:right w:val="nil"/>
            </w:tcBorders>
            <w:shd w:val="clear" w:color="auto" w:fill="auto"/>
          </w:tcPr>
          <w:p w14:paraId="226630C1" w14:textId="77777777" w:rsidR="009770C1" w:rsidRPr="00E457FC" w:rsidRDefault="009770C1" w:rsidP="003D037E">
            <w:pPr>
              <w:pStyle w:val="TableParagraph"/>
            </w:pPr>
            <w:r w:rsidRPr="00E457FC">
              <w:lastRenderedPageBreak/>
              <w:t>0004</w:t>
            </w:r>
          </w:p>
        </w:tc>
        <w:tc>
          <w:tcPr>
            <w:tcW w:w="1584" w:type="pct"/>
            <w:tcBorders>
              <w:top w:val="nil"/>
              <w:left w:val="nil"/>
              <w:bottom w:val="nil"/>
              <w:right w:val="nil"/>
            </w:tcBorders>
            <w:shd w:val="clear" w:color="auto" w:fill="auto"/>
          </w:tcPr>
          <w:p w14:paraId="45690E8A" w14:textId="77777777" w:rsidR="009770C1" w:rsidRPr="00E457FC" w:rsidRDefault="009770C1" w:rsidP="003D037E">
            <w:pPr>
              <w:pStyle w:val="TableParagraph"/>
            </w:pPr>
            <w:r w:rsidRPr="00E457FC">
              <w:t>HorizBaseTagList</w:t>
            </w:r>
          </w:p>
        </w:tc>
        <w:tc>
          <w:tcPr>
            <w:tcW w:w="2790" w:type="pct"/>
            <w:tcBorders>
              <w:top w:val="nil"/>
              <w:left w:val="nil"/>
              <w:bottom w:val="nil"/>
            </w:tcBorders>
            <w:shd w:val="clear" w:color="auto" w:fill="auto"/>
          </w:tcPr>
          <w:p w14:paraId="6A5FA756" w14:textId="77777777" w:rsidR="009770C1" w:rsidRPr="00E457FC" w:rsidRDefault="009770C1" w:rsidP="003D037E">
            <w:pPr>
              <w:pStyle w:val="TableParagraph"/>
            </w:pPr>
            <w:r w:rsidRPr="00E457FC">
              <w:t>Offset to BaseTagList table</w:t>
            </w:r>
          </w:p>
        </w:tc>
      </w:tr>
      <w:tr w:rsidR="009770C1" w:rsidRPr="00E457FC" w14:paraId="5E9D8F9C" w14:textId="77777777" w:rsidTr="002B18A2">
        <w:tc>
          <w:tcPr>
            <w:tcW w:w="557" w:type="pct"/>
            <w:tcBorders>
              <w:top w:val="nil"/>
              <w:bottom w:val="nil"/>
              <w:right w:val="nil"/>
            </w:tcBorders>
            <w:shd w:val="clear" w:color="auto" w:fill="auto"/>
          </w:tcPr>
          <w:p w14:paraId="04B11EB7" w14:textId="77777777" w:rsidR="009770C1" w:rsidRPr="00E457FC" w:rsidRDefault="009770C1" w:rsidP="003D037E">
            <w:pPr>
              <w:pStyle w:val="TableParagraph"/>
            </w:pPr>
            <w:r w:rsidRPr="00E457FC">
              <w:t>0012</w:t>
            </w:r>
          </w:p>
        </w:tc>
        <w:tc>
          <w:tcPr>
            <w:tcW w:w="1584" w:type="pct"/>
            <w:tcBorders>
              <w:top w:val="nil"/>
              <w:left w:val="nil"/>
              <w:bottom w:val="nil"/>
              <w:right w:val="nil"/>
            </w:tcBorders>
            <w:shd w:val="clear" w:color="auto" w:fill="auto"/>
          </w:tcPr>
          <w:p w14:paraId="19F402F6" w14:textId="77777777" w:rsidR="009770C1" w:rsidRPr="00E457FC" w:rsidRDefault="009770C1" w:rsidP="003D037E">
            <w:pPr>
              <w:pStyle w:val="TableParagraph"/>
            </w:pPr>
            <w:r w:rsidRPr="00E457FC">
              <w:t>HorizBaseScriptList</w:t>
            </w:r>
          </w:p>
        </w:tc>
        <w:tc>
          <w:tcPr>
            <w:tcW w:w="2790" w:type="pct"/>
            <w:tcBorders>
              <w:top w:val="nil"/>
              <w:left w:val="nil"/>
              <w:bottom w:val="single" w:sz="12" w:space="0" w:color="auto"/>
            </w:tcBorders>
            <w:shd w:val="clear" w:color="auto" w:fill="auto"/>
          </w:tcPr>
          <w:p w14:paraId="41225ED9" w14:textId="77777777" w:rsidR="009770C1" w:rsidRPr="00E457FC" w:rsidRDefault="009770C1" w:rsidP="003D037E">
            <w:pPr>
              <w:pStyle w:val="TableParagraph"/>
            </w:pPr>
            <w:r w:rsidRPr="00E457FC">
              <w:t>Offset to BaseScriptList table</w:t>
            </w:r>
          </w:p>
        </w:tc>
      </w:tr>
      <w:tr w:rsidR="009770C1" w:rsidRPr="00E457FC" w14:paraId="1289A6FF" w14:textId="77777777" w:rsidTr="002B18A2">
        <w:tc>
          <w:tcPr>
            <w:tcW w:w="557" w:type="pct"/>
            <w:tcBorders>
              <w:top w:val="nil"/>
              <w:bottom w:val="nil"/>
              <w:right w:val="nil"/>
            </w:tcBorders>
            <w:shd w:val="clear" w:color="auto" w:fill="auto"/>
          </w:tcPr>
          <w:p w14:paraId="5D9B3946" w14:textId="77777777" w:rsidR="009770C1" w:rsidRPr="00E457FC" w:rsidRDefault="009770C1" w:rsidP="003D037E">
            <w:pPr>
              <w:pStyle w:val="TableParagraph"/>
            </w:pPr>
            <w:r w:rsidRPr="00E457FC">
              <w:t> </w:t>
            </w:r>
          </w:p>
        </w:tc>
        <w:tc>
          <w:tcPr>
            <w:tcW w:w="1584" w:type="pct"/>
            <w:tcBorders>
              <w:top w:val="nil"/>
              <w:left w:val="nil"/>
              <w:bottom w:val="nil"/>
              <w:right w:val="nil"/>
            </w:tcBorders>
            <w:shd w:val="clear" w:color="auto" w:fill="auto"/>
          </w:tcPr>
          <w:p w14:paraId="26F117F6" w14:textId="77777777" w:rsidR="009770C1" w:rsidRPr="00E457FC" w:rsidRDefault="009770C1" w:rsidP="003D037E">
            <w:pPr>
              <w:pStyle w:val="TableParagraph"/>
            </w:pPr>
            <w:r w:rsidRPr="00E457FC">
              <w:rPr>
                <w:b/>
                <w:bCs/>
              </w:rPr>
              <w:t>BaseTagList</w:t>
            </w:r>
            <w:r w:rsidRPr="00E457FC">
              <w:br/>
              <w:t>HorizBaseTagList</w:t>
            </w:r>
          </w:p>
        </w:tc>
        <w:tc>
          <w:tcPr>
            <w:tcW w:w="2790" w:type="pct"/>
            <w:tcBorders>
              <w:top w:val="single" w:sz="12" w:space="0" w:color="auto"/>
              <w:left w:val="nil"/>
              <w:bottom w:val="nil"/>
            </w:tcBorders>
            <w:shd w:val="clear" w:color="auto" w:fill="auto"/>
          </w:tcPr>
          <w:p w14:paraId="0A30F091" w14:textId="77777777" w:rsidR="009770C1" w:rsidRPr="00E457FC" w:rsidRDefault="009770C1" w:rsidP="003D037E">
            <w:pPr>
              <w:pStyle w:val="TableParagraph"/>
            </w:pPr>
            <w:r w:rsidRPr="00E457FC">
              <w:t>BaseTagList table definition</w:t>
            </w:r>
          </w:p>
        </w:tc>
      </w:tr>
      <w:tr w:rsidR="009770C1" w:rsidRPr="00E457FC" w14:paraId="2FD36315" w14:textId="77777777" w:rsidTr="002B18A2">
        <w:tc>
          <w:tcPr>
            <w:tcW w:w="557" w:type="pct"/>
            <w:tcBorders>
              <w:top w:val="nil"/>
              <w:bottom w:val="nil"/>
              <w:right w:val="nil"/>
            </w:tcBorders>
            <w:shd w:val="clear" w:color="auto" w:fill="auto"/>
          </w:tcPr>
          <w:p w14:paraId="45D84094" w14:textId="77777777" w:rsidR="009770C1" w:rsidRPr="00E457FC" w:rsidRDefault="009770C1" w:rsidP="003D037E">
            <w:pPr>
              <w:pStyle w:val="TableParagraph"/>
            </w:pPr>
            <w:r w:rsidRPr="00E457FC">
              <w:t>0003</w:t>
            </w:r>
          </w:p>
        </w:tc>
        <w:tc>
          <w:tcPr>
            <w:tcW w:w="1584" w:type="pct"/>
            <w:tcBorders>
              <w:top w:val="nil"/>
              <w:left w:val="nil"/>
              <w:bottom w:val="nil"/>
              <w:right w:val="nil"/>
            </w:tcBorders>
            <w:shd w:val="clear" w:color="auto" w:fill="auto"/>
          </w:tcPr>
          <w:p w14:paraId="14325399" w14:textId="77777777" w:rsidR="009770C1" w:rsidRPr="00E457FC" w:rsidRDefault="009770C1" w:rsidP="003D037E">
            <w:pPr>
              <w:pStyle w:val="TableParagraph"/>
            </w:pPr>
            <w:r w:rsidRPr="00E457FC">
              <w:t>3</w:t>
            </w:r>
          </w:p>
        </w:tc>
        <w:tc>
          <w:tcPr>
            <w:tcW w:w="2790" w:type="pct"/>
            <w:tcBorders>
              <w:top w:val="nil"/>
              <w:left w:val="nil"/>
              <w:bottom w:val="nil"/>
            </w:tcBorders>
            <w:shd w:val="clear" w:color="auto" w:fill="auto"/>
          </w:tcPr>
          <w:p w14:paraId="69BDC249" w14:textId="77777777" w:rsidR="009770C1" w:rsidRPr="00E457FC" w:rsidRDefault="009770C1" w:rsidP="003D037E">
            <w:pPr>
              <w:pStyle w:val="TableParagraph"/>
            </w:pPr>
            <w:r w:rsidRPr="00E457FC">
              <w:t>baseTagCount</w:t>
            </w:r>
          </w:p>
        </w:tc>
      </w:tr>
      <w:tr w:rsidR="009770C1" w:rsidRPr="00E457FC" w14:paraId="23690F19" w14:textId="77777777" w:rsidTr="002B18A2">
        <w:tc>
          <w:tcPr>
            <w:tcW w:w="557" w:type="pct"/>
            <w:tcBorders>
              <w:top w:val="nil"/>
              <w:bottom w:val="nil"/>
              <w:right w:val="nil"/>
            </w:tcBorders>
            <w:shd w:val="clear" w:color="auto" w:fill="auto"/>
          </w:tcPr>
          <w:p w14:paraId="5B8CDA12" w14:textId="77777777" w:rsidR="009770C1" w:rsidRPr="00E457FC" w:rsidRDefault="009770C1" w:rsidP="003D037E">
            <w:pPr>
              <w:pStyle w:val="TableParagraph"/>
            </w:pPr>
            <w:r w:rsidRPr="00E457FC">
              <w:t>68616E67</w:t>
            </w:r>
          </w:p>
        </w:tc>
        <w:tc>
          <w:tcPr>
            <w:tcW w:w="1584" w:type="pct"/>
            <w:tcBorders>
              <w:top w:val="nil"/>
              <w:left w:val="nil"/>
              <w:bottom w:val="nil"/>
              <w:right w:val="nil"/>
            </w:tcBorders>
            <w:shd w:val="clear" w:color="auto" w:fill="auto"/>
          </w:tcPr>
          <w:p w14:paraId="4596BC48" w14:textId="77777777" w:rsidR="009770C1" w:rsidRPr="00E457FC" w:rsidRDefault="009770C1" w:rsidP="003D037E">
            <w:pPr>
              <w:pStyle w:val="TableParagraph"/>
            </w:pPr>
            <w:r>
              <w:t>'</w:t>
            </w:r>
            <w:r w:rsidRPr="00E457FC">
              <w:t>hang</w:t>
            </w:r>
            <w:r>
              <w:t>'</w:t>
            </w:r>
          </w:p>
        </w:tc>
        <w:tc>
          <w:tcPr>
            <w:tcW w:w="2790" w:type="pct"/>
            <w:tcBorders>
              <w:top w:val="nil"/>
              <w:left w:val="nil"/>
              <w:bottom w:val="nil"/>
            </w:tcBorders>
            <w:shd w:val="clear" w:color="auto" w:fill="auto"/>
          </w:tcPr>
          <w:p w14:paraId="42C1E488" w14:textId="77777777" w:rsidR="009770C1" w:rsidRPr="00E457FC" w:rsidRDefault="009770C1" w:rsidP="003D037E">
            <w:pPr>
              <w:pStyle w:val="TableParagraph"/>
            </w:pPr>
            <w:r w:rsidRPr="00E457FC">
              <w:t>baselineTags[0], in alphabetical order</w:t>
            </w:r>
          </w:p>
        </w:tc>
      </w:tr>
      <w:tr w:rsidR="009770C1" w:rsidRPr="00E457FC" w14:paraId="305A6B8B" w14:textId="77777777" w:rsidTr="002B18A2">
        <w:tc>
          <w:tcPr>
            <w:tcW w:w="557" w:type="pct"/>
            <w:tcBorders>
              <w:top w:val="nil"/>
              <w:bottom w:val="nil"/>
              <w:right w:val="nil"/>
            </w:tcBorders>
            <w:shd w:val="clear" w:color="auto" w:fill="auto"/>
          </w:tcPr>
          <w:p w14:paraId="1074F5D2" w14:textId="77777777" w:rsidR="009770C1" w:rsidRPr="00E457FC" w:rsidRDefault="009770C1" w:rsidP="003D037E">
            <w:pPr>
              <w:pStyle w:val="TableParagraph"/>
            </w:pPr>
            <w:r w:rsidRPr="00E457FC">
              <w:t>6964656F</w:t>
            </w:r>
          </w:p>
        </w:tc>
        <w:tc>
          <w:tcPr>
            <w:tcW w:w="1584" w:type="pct"/>
            <w:tcBorders>
              <w:top w:val="nil"/>
              <w:left w:val="nil"/>
              <w:bottom w:val="nil"/>
              <w:right w:val="nil"/>
            </w:tcBorders>
            <w:shd w:val="clear" w:color="auto" w:fill="auto"/>
          </w:tcPr>
          <w:p w14:paraId="7207348E" w14:textId="77777777" w:rsidR="009770C1" w:rsidRPr="00E457FC" w:rsidRDefault="009770C1" w:rsidP="003D037E">
            <w:pPr>
              <w:pStyle w:val="TableParagraph"/>
            </w:pPr>
            <w:r>
              <w:t>'</w:t>
            </w:r>
            <w:r w:rsidRPr="00E457FC">
              <w:t>ideo</w:t>
            </w:r>
            <w:r>
              <w:t>'</w:t>
            </w:r>
          </w:p>
        </w:tc>
        <w:tc>
          <w:tcPr>
            <w:tcW w:w="2790" w:type="pct"/>
            <w:tcBorders>
              <w:top w:val="nil"/>
              <w:left w:val="nil"/>
              <w:bottom w:val="nil"/>
            </w:tcBorders>
            <w:shd w:val="clear" w:color="auto" w:fill="auto"/>
          </w:tcPr>
          <w:p w14:paraId="19781F6E" w14:textId="77777777" w:rsidR="009770C1" w:rsidRPr="00E457FC" w:rsidRDefault="009770C1" w:rsidP="003D037E">
            <w:pPr>
              <w:pStyle w:val="TableParagraph"/>
            </w:pPr>
            <w:r w:rsidRPr="00E457FC">
              <w:t>baselineTags[1]</w:t>
            </w:r>
          </w:p>
        </w:tc>
      </w:tr>
      <w:tr w:rsidR="009770C1" w:rsidRPr="00E457FC" w14:paraId="22696631" w14:textId="77777777" w:rsidTr="002B18A2">
        <w:tc>
          <w:tcPr>
            <w:tcW w:w="557" w:type="pct"/>
            <w:tcBorders>
              <w:top w:val="nil"/>
              <w:bottom w:val="nil"/>
              <w:right w:val="nil"/>
            </w:tcBorders>
            <w:shd w:val="clear" w:color="auto" w:fill="auto"/>
          </w:tcPr>
          <w:p w14:paraId="17DC9043" w14:textId="77777777" w:rsidR="009770C1" w:rsidRPr="00E457FC" w:rsidRDefault="009770C1" w:rsidP="003D037E">
            <w:pPr>
              <w:pStyle w:val="TableParagraph"/>
            </w:pPr>
            <w:r w:rsidRPr="00E457FC">
              <w:t>726F6D6E</w:t>
            </w:r>
          </w:p>
        </w:tc>
        <w:tc>
          <w:tcPr>
            <w:tcW w:w="1584" w:type="pct"/>
            <w:tcBorders>
              <w:top w:val="nil"/>
              <w:left w:val="nil"/>
              <w:bottom w:val="nil"/>
              <w:right w:val="nil"/>
            </w:tcBorders>
            <w:shd w:val="clear" w:color="auto" w:fill="auto"/>
          </w:tcPr>
          <w:p w14:paraId="039708E0" w14:textId="77777777" w:rsidR="009770C1" w:rsidRPr="00E457FC" w:rsidRDefault="009770C1" w:rsidP="003D037E">
            <w:pPr>
              <w:pStyle w:val="TableParagraph"/>
            </w:pPr>
            <w:r>
              <w:t>'</w:t>
            </w:r>
            <w:r w:rsidRPr="00E457FC">
              <w:t>romn</w:t>
            </w:r>
            <w:r>
              <w:t>'</w:t>
            </w:r>
          </w:p>
        </w:tc>
        <w:tc>
          <w:tcPr>
            <w:tcW w:w="2790" w:type="pct"/>
            <w:tcBorders>
              <w:top w:val="nil"/>
              <w:left w:val="nil"/>
              <w:bottom w:val="nil"/>
            </w:tcBorders>
            <w:shd w:val="clear" w:color="auto" w:fill="auto"/>
          </w:tcPr>
          <w:p w14:paraId="543C2522" w14:textId="77777777" w:rsidR="009770C1" w:rsidRPr="00E457FC" w:rsidRDefault="009770C1" w:rsidP="003D037E">
            <w:pPr>
              <w:pStyle w:val="TableParagraph"/>
            </w:pPr>
            <w:r w:rsidRPr="00E457FC">
              <w:t>baselineTags[2]</w:t>
            </w:r>
          </w:p>
        </w:tc>
      </w:tr>
      <w:tr w:rsidR="009770C1" w:rsidRPr="00E457FC" w14:paraId="3F08A776" w14:textId="77777777" w:rsidTr="002B18A2">
        <w:tc>
          <w:tcPr>
            <w:tcW w:w="557" w:type="pct"/>
            <w:tcBorders>
              <w:top w:val="nil"/>
              <w:bottom w:val="nil"/>
              <w:right w:val="nil"/>
            </w:tcBorders>
            <w:shd w:val="clear" w:color="auto" w:fill="auto"/>
          </w:tcPr>
          <w:p w14:paraId="40821B4D" w14:textId="77777777" w:rsidR="009770C1" w:rsidRPr="00E457FC" w:rsidRDefault="009770C1" w:rsidP="003D037E">
            <w:pPr>
              <w:pStyle w:val="TableParagraph"/>
            </w:pPr>
            <w:r w:rsidRPr="00E457FC">
              <w:t> </w:t>
            </w:r>
          </w:p>
        </w:tc>
        <w:tc>
          <w:tcPr>
            <w:tcW w:w="1584" w:type="pct"/>
            <w:tcBorders>
              <w:top w:val="nil"/>
              <w:left w:val="nil"/>
              <w:bottom w:val="nil"/>
              <w:right w:val="nil"/>
            </w:tcBorders>
            <w:shd w:val="clear" w:color="auto" w:fill="auto"/>
          </w:tcPr>
          <w:p w14:paraId="5A5E26F9" w14:textId="77777777" w:rsidR="009770C1" w:rsidRPr="00E457FC" w:rsidRDefault="009770C1" w:rsidP="003D037E">
            <w:pPr>
              <w:pStyle w:val="TableParagraph"/>
            </w:pPr>
            <w:r w:rsidRPr="00E457FC">
              <w:rPr>
                <w:b/>
                <w:bCs/>
              </w:rPr>
              <w:t>BaseScriptList</w:t>
            </w:r>
            <w:r w:rsidRPr="00E457FC">
              <w:br/>
              <w:t>HorizBaseScriptList</w:t>
            </w:r>
          </w:p>
        </w:tc>
        <w:tc>
          <w:tcPr>
            <w:tcW w:w="2790" w:type="pct"/>
            <w:tcBorders>
              <w:top w:val="nil"/>
              <w:left w:val="nil"/>
              <w:bottom w:val="nil"/>
            </w:tcBorders>
            <w:shd w:val="clear" w:color="auto" w:fill="auto"/>
          </w:tcPr>
          <w:p w14:paraId="6909FBAA" w14:textId="77777777" w:rsidR="009770C1" w:rsidRPr="00E457FC" w:rsidRDefault="009770C1" w:rsidP="003D037E">
            <w:pPr>
              <w:pStyle w:val="TableParagraph"/>
            </w:pPr>
            <w:r w:rsidRPr="00E457FC">
              <w:t>BaseScriptList table definition</w:t>
            </w:r>
          </w:p>
        </w:tc>
      </w:tr>
      <w:tr w:rsidR="009770C1" w:rsidRPr="00E457FC" w14:paraId="37906628" w14:textId="77777777" w:rsidTr="002B18A2">
        <w:tc>
          <w:tcPr>
            <w:tcW w:w="557" w:type="pct"/>
            <w:tcBorders>
              <w:top w:val="nil"/>
              <w:bottom w:val="nil"/>
              <w:right w:val="nil"/>
            </w:tcBorders>
            <w:shd w:val="clear" w:color="auto" w:fill="auto"/>
          </w:tcPr>
          <w:p w14:paraId="4A0D39A0" w14:textId="77777777" w:rsidR="009770C1" w:rsidRPr="00E457FC" w:rsidRDefault="009770C1" w:rsidP="003D037E">
            <w:pPr>
              <w:pStyle w:val="TableParagraph"/>
            </w:pPr>
            <w:r w:rsidRPr="00E457FC">
              <w:t>0004</w:t>
            </w:r>
          </w:p>
        </w:tc>
        <w:tc>
          <w:tcPr>
            <w:tcW w:w="1584" w:type="pct"/>
            <w:tcBorders>
              <w:top w:val="nil"/>
              <w:left w:val="nil"/>
              <w:bottom w:val="nil"/>
              <w:right w:val="nil"/>
            </w:tcBorders>
            <w:shd w:val="clear" w:color="auto" w:fill="auto"/>
          </w:tcPr>
          <w:p w14:paraId="78688E35" w14:textId="77777777" w:rsidR="009770C1" w:rsidRPr="00E457FC" w:rsidRDefault="009770C1" w:rsidP="003D037E">
            <w:pPr>
              <w:pStyle w:val="TableParagraph"/>
            </w:pPr>
            <w:r w:rsidRPr="00E457FC">
              <w:t>4</w:t>
            </w:r>
          </w:p>
        </w:tc>
        <w:tc>
          <w:tcPr>
            <w:tcW w:w="2790" w:type="pct"/>
            <w:tcBorders>
              <w:top w:val="nil"/>
              <w:left w:val="nil"/>
              <w:bottom w:val="nil"/>
            </w:tcBorders>
            <w:shd w:val="clear" w:color="auto" w:fill="auto"/>
          </w:tcPr>
          <w:p w14:paraId="5E247459" w14:textId="77777777" w:rsidR="009770C1" w:rsidRPr="00E457FC" w:rsidRDefault="009770C1" w:rsidP="003D037E">
            <w:pPr>
              <w:pStyle w:val="TableParagraph"/>
            </w:pPr>
            <w:r w:rsidRPr="00E457FC">
              <w:t>baseScriptCount</w:t>
            </w:r>
          </w:p>
        </w:tc>
      </w:tr>
      <w:tr w:rsidR="009770C1" w:rsidRPr="00E457FC" w14:paraId="0150A32F" w14:textId="77777777" w:rsidTr="002B18A2">
        <w:tc>
          <w:tcPr>
            <w:tcW w:w="557" w:type="pct"/>
            <w:tcBorders>
              <w:top w:val="nil"/>
              <w:bottom w:val="nil"/>
              <w:right w:val="nil"/>
            </w:tcBorders>
            <w:shd w:val="clear" w:color="auto" w:fill="auto"/>
          </w:tcPr>
          <w:p w14:paraId="39ABCE9E" w14:textId="77777777" w:rsidR="009770C1" w:rsidRPr="00E457FC" w:rsidRDefault="009770C1" w:rsidP="003D037E">
            <w:pPr>
              <w:pStyle w:val="TableParagraph"/>
            </w:pPr>
          </w:p>
        </w:tc>
        <w:tc>
          <w:tcPr>
            <w:tcW w:w="1584" w:type="pct"/>
            <w:tcBorders>
              <w:top w:val="nil"/>
              <w:left w:val="nil"/>
              <w:bottom w:val="nil"/>
              <w:right w:val="nil"/>
            </w:tcBorders>
            <w:shd w:val="clear" w:color="auto" w:fill="auto"/>
          </w:tcPr>
          <w:p w14:paraId="0F22652F" w14:textId="77777777" w:rsidR="009770C1" w:rsidRPr="00E457FC" w:rsidRDefault="009770C1" w:rsidP="003D037E">
            <w:pPr>
              <w:pStyle w:val="TableParagraph"/>
            </w:pPr>
            <w:r w:rsidRPr="00E457FC">
              <w:t>baseScriptRecords[0]</w:t>
            </w:r>
          </w:p>
        </w:tc>
        <w:tc>
          <w:tcPr>
            <w:tcW w:w="2790" w:type="pct"/>
            <w:tcBorders>
              <w:top w:val="nil"/>
              <w:left w:val="nil"/>
              <w:bottom w:val="nil"/>
            </w:tcBorders>
            <w:shd w:val="clear" w:color="auto" w:fill="auto"/>
          </w:tcPr>
          <w:p w14:paraId="35907120" w14:textId="77777777" w:rsidR="009770C1" w:rsidRPr="00E457FC" w:rsidDel="00291D1E" w:rsidRDefault="009770C1" w:rsidP="003D037E">
            <w:pPr>
              <w:pStyle w:val="TableParagraph"/>
            </w:pPr>
            <w:r w:rsidRPr="00E457FC">
              <w:t>Records in alphabetical order by baseScriptTag</w:t>
            </w:r>
          </w:p>
        </w:tc>
      </w:tr>
      <w:tr w:rsidR="009770C1" w:rsidRPr="00E457FC" w14:paraId="16F17FBA" w14:textId="77777777" w:rsidTr="002B18A2">
        <w:tc>
          <w:tcPr>
            <w:tcW w:w="557" w:type="pct"/>
            <w:tcBorders>
              <w:top w:val="nil"/>
              <w:bottom w:val="nil"/>
              <w:right w:val="nil"/>
            </w:tcBorders>
            <w:shd w:val="clear" w:color="auto" w:fill="auto"/>
          </w:tcPr>
          <w:p w14:paraId="0D90EB4A" w14:textId="77777777" w:rsidR="009770C1" w:rsidRPr="00E457FC" w:rsidRDefault="009770C1" w:rsidP="003D037E">
            <w:pPr>
              <w:pStyle w:val="TableParagraph"/>
            </w:pPr>
            <w:r w:rsidRPr="00E457FC">
              <w:t>6379726C</w:t>
            </w:r>
          </w:p>
        </w:tc>
        <w:tc>
          <w:tcPr>
            <w:tcW w:w="1584" w:type="pct"/>
            <w:tcBorders>
              <w:top w:val="nil"/>
              <w:left w:val="nil"/>
              <w:bottom w:val="nil"/>
              <w:right w:val="nil"/>
            </w:tcBorders>
            <w:shd w:val="clear" w:color="auto" w:fill="auto"/>
          </w:tcPr>
          <w:p w14:paraId="0B9F259E" w14:textId="77777777" w:rsidR="009770C1" w:rsidRPr="00E457FC" w:rsidRDefault="009770C1" w:rsidP="003D037E">
            <w:pPr>
              <w:pStyle w:val="TableParagraph"/>
            </w:pPr>
            <w:r>
              <w:t>'</w:t>
            </w:r>
            <w:r w:rsidRPr="00E457FC">
              <w:t>cyrl</w:t>
            </w:r>
            <w:r>
              <w:t>'</w:t>
            </w:r>
          </w:p>
        </w:tc>
        <w:tc>
          <w:tcPr>
            <w:tcW w:w="2790" w:type="pct"/>
            <w:tcBorders>
              <w:top w:val="nil"/>
              <w:left w:val="nil"/>
              <w:bottom w:val="nil"/>
            </w:tcBorders>
            <w:shd w:val="clear" w:color="auto" w:fill="auto"/>
          </w:tcPr>
          <w:p w14:paraId="7372D20F" w14:textId="77777777" w:rsidR="009770C1" w:rsidRPr="00E457FC" w:rsidRDefault="009770C1" w:rsidP="003D037E">
            <w:pPr>
              <w:pStyle w:val="TableParagraph"/>
            </w:pPr>
            <w:r w:rsidRPr="00E457FC">
              <w:t>baseScriptTag: Cyrillic script</w:t>
            </w:r>
          </w:p>
        </w:tc>
      </w:tr>
      <w:tr w:rsidR="009770C1" w:rsidRPr="00E457FC" w14:paraId="10FAE0F4" w14:textId="77777777" w:rsidTr="002B18A2">
        <w:tc>
          <w:tcPr>
            <w:tcW w:w="557" w:type="pct"/>
            <w:tcBorders>
              <w:top w:val="nil"/>
              <w:bottom w:val="nil"/>
              <w:right w:val="nil"/>
            </w:tcBorders>
            <w:shd w:val="clear" w:color="auto" w:fill="auto"/>
          </w:tcPr>
          <w:p w14:paraId="49BDBE96" w14:textId="77777777" w:rsidR="009770C1" w:rsidRPr="00E457FC" w:rsidRDefault="009770C1" w:rsidP="003D037E">
            <w:pPr>
              <w:pStyle w:val="TableParagraph"/>
            </w:pPr>
            <w:r w:rsidRPr="00E457FC">
              <w:t>001A</w:t>
            </w:r>
          </w:p>
        </w:tc>
        <w:tc>
          <w:tcPr>
            <w:tcW w:w="1584" w:type="pct"/>
            <w:tcBorders>
              <w:top w:val="nil"/>
              <w:left w:val="nil"/>
              <w:bottom w:val="nil"/>
              <w:right w:val="nil"/>
            </w:tcBorders>
            <w:shd w:val="clear" w:color="auto" w:fill="auto"/>
          </w:tcPr>
          <w:p w14:paraId="0F456D4B" w14:textId="77777777" w:rsidR="009770C1" w:rsidRPr="00E457FC" w:rsidRDefault="009770C1" w:rsidP="003D037E">
            <w:pPr>
              <w:pStyle w:val="TableParagraph"/>
            </w:pPr>
            <w:r w:rsidRPr="00E457FC">
              <w:t>HorizCyrillicBaseScriptTable</w:t>
            </w:r>
          </w:p>
        </w:tc>
        <w:tc>
          <w:tcPr>
            <w:tcW w:w="2790" w:type="pct"/>
            <w:tcBorders>
              <w:top w:val="nil"/>
              <w:left w:val="nil"/>
              <w:bottom w:val="nil"/>
            </w:tcBorders>
            <w:shd w:val="clear" w:color="auto" w:fill="auto"/>
          </w:tcPr>
          <w:p w14:paraId="757E7FD4" w14:textId="77777777" w:rsidR="009770C1" w:rsidRPr="00E457FC" w:rsidRDefault="009770C1" w:rsidP="003D037E">
            <w:pPr>
              <w:pStyle w:val="TableParagraph"/>
            </w:pPr>
            <w:r w:rsidRPr="00E457FC">
              <w:t>Offset to BaseScript table for Cyrillic script</w:t>
            </w:r>
          </w:p>
        </w:tc>
      </w:tr>
      <w:tr w:rsidR="009770C1" w:rsidRPr="00E457FC" w14:paraId="5741721A" w14:textId="77777777" w:rsidTr="002B18A2">
        <w:tc>
          <w:tcPr>
            <w:tcW w:w="557" w:type="pct"/>
            <w:tcBorders>
              <w:top w:val="nil"/>
              <w:bottom w:val="nil"/>
              <w:right w:val="nil"/>
            </w:tcBorders>
            <w:shd w:val="clear" w:color="auto" w:fill="auto"/>
          </w:tcPr>
          <w:p w14:paraId="0394AAB7" w14:textId="77777777" w:rsidR="009770C1" w:rsidRPr="00E457FC" w:rsidRDefault="009770C1" w:rsidP="003D037E">
            <w:pPr>
              <w:pStyle w:val="TableParagraph"/>
            </w:pPr>
          </w:p>
        </w:tc>
        <w:tc>
          <w:tcPr>
            <w:tcW w:w="1584" w:type="pct"/>
            <w:tcBorders>
              <w:top w:val="nil"/>
              <w:left w:val="nil"/>
              <w:bottom w:val="nil"/>
              <w:right w:val="nil"/>
            </w:tcBorders>
            <w:shd w:val="clear" w:color="auto" w:fill="auto"/>
          </w:tcPr>
          <w:p w14:paraId="7965D930" w14:textId="77777777" w:rsidR="009770C1" w:rsidRPr="00E457FC" w:rsidRDefault="009770C1" w:rsidP="003D037E">
            <w:pPr>
              <w:pStyle w:val="TableParagraph"/>
            </w:pPr>
            <w:r w:rsidRPr="00E457FC">
              <w:t>baseScriptRecords[1]</w:t>
            </w:r>
          </w:p>
        </w:tc>
        <w:tc>
          <w:tcPr>
            <w:tcW w:w="2790" w:type="pct"/>
            <w:tcBorders>
              <w:top w:val="nil"/>
              <w:left w:val="nil"/>
              <w:bottom w:val="nil"/>
            </w:tcBorders>
            <w:shd w:val="clear" w:color="auto" w:fill="auto"/>
          </w:tcPr>
          <w:p w14:paraId="5349F4CE" w14:textId="77777777" w:rsidR="009770C1" w:rsidRPr="00E457FC" w:rsidRDefault="009770C1" w:rsidP="003D037E">
            <w:pPr>
              <w:pStyle w:val="TableParagraph"/>
            </w:pPr>
          </w:p>
        </w:tc>
      </w:tr>
      <w:tr w:rsidR="009770C1" w:rsidRPr="00E457FC" w14:paraId="34CB2E78" w14:textId="77777777" w:rsidTr="002B18A2">
        <w:tc>
          <w:tcPr>
            <w:tcW w:w="557" w:type="pct"/>
            <w:tcBorders>
              <w:top w:val="nil"/>
              <w:bottom w:val="nil"/>
              <w:right w:val="nil"/>
            </w:tcBorders>
            <w:shd w:val="clear" w:color="auto" w:fill="auto"/>
          </w:tcPr>
          <w:p w14:paraId="04C34589" w14:textId="77777777" w:rsidR="009770C1" w:rsidRPr="00E457FC" w:rsidRDefault="009770C1" w:rsidP="003D037E">
            <w:pPr>
              <w:pStyle w:val="TableParagraph"/>
            </w:pPr>
            <w:r w:rsidRPr="00E457FC">
              <w:t>6465766E</w:t>
            </w:r>
          </w:p>
        </w:tc>
        <w:tc>
          <w:tcPr>
            <w:tcW w:w="1584" w:type="pct"/>
            <w:tcBorders>
              <w:top w:val="nil"/>
              <w:left w:val="nil"/>
              <w:bottom w:val="nil"/>
              <w:right w:val="nil"/>
            </w:tcBorders>
            <w:shd w:val="clear" w:color="auto" w:fill="auto"/>
          </w:tcPr>
          <w:p w14:paraId="524F566F" w14:textId="77777777" w:rsidR="009770C1" w:rsidRPr="00E457FC" w:rsidRDefault="009770C1" w:rsidP="003D037E">
            <w:pPr>
              <w:pStyle w:val="TableParagraph"/>
            </w:pPr>
            <w:r>
              <w:t>'</w:t>
            </w:r>
            <w:r w:rsidRPr="00E457FC">
              <w:t>devn</w:t>
            </w:r>
            <w:r>
              <w:t>'</w:t>
            </w:r>
          </w:p>
        </w:tc>
        <w:tc>
          <w:tcPr>
            <w:tcW w:w="2790" w:type="pct"/>
            <w:tcBorders>
              <w:top w:val="nil"/>
              <w:left w:val="nil"/>
              <w:bottom w:val="nil"/>
            </w:tcBorders>
            <w:shd w:val="clear" w:color="auto" w:fill="auto"/>
          </w:tcPr>
          <w:p w14:paraId="48B3CCF8" w14:textId="77777777" w:rsidR="009770C1" w:rsidRPr="00E457FC" w:rsidRDefault="009770C1" w:rsidP="003D037E">
            <w:pPr>
              <w:pStyle w:val="TableParagraph"/>
            </w:pPr>
            <w:r w:rsidRPr="00E457FC">
              <w:t>baseScriptTag: Devanagari script</w:t>
            </w:r>
          </w:p>
        </w:tc>
      </w:tr>
      <w:tr w:rsidR="009770C1" w:rsidRPr="00E457FC" w14:paraId="57489F46" w14:textId="77777777" w:rsidTr="002B18A2">
        <w:tc>
          <w:tcPr>
            <w:tcW w:w="557" w:type="pct"/>
            <w:tcBorders>
              <w:top w:val="nil"/>
              <w:bottom w:val="nil"/>
              <w:right w:val="nil"/>
            </w:tcBorders>
            <w:shd w:val="clear" w:color="auto" w:fill="auto"/>
          </w:tcPr>
          <w:p w14:paraId="71C28C67" w14:textId="77777777" w:rsidR="009770C1" w:rsidRPr="00E457FC" w:rsidRDefault="009770C1" w:rsidP="003D037E">
            <w:pPr>
              <w:pStyle w:val="TableParagraph"/>
            </w:pPr>
            <w:r w:rsidRPr="00E457FC">
              <w:t>0060</w:t>
            </w:r>
          </w:p>
        </w:tc>
        <w:tc>
          <w:tcPr>
            <w:tcW w:w="1584" w:type="pct"/>
            <w:tcBorders>
              <w:top w:val="nil"/>
              <w:left w:val="nil"/>
              <w:bottom w:val="nil"/>
              <w:right w:val="nil"/>
            </w:tcBorders>
            <w:shd w:val="clear" w:color="auto" w:fill="auto"/>
          </w:tcPr>
          <w:p w14:paraId="4F915150" w14:textId="77777777" w:rsidR="009770C1" w:rsidRPr="00E457FC" w:rsidRDefault="009770C1" w:rsidP="003D037E">
            <w:pPr>
              <w:pStyle w:val="TableParagraph"/>
            </w:pPr>
            <w:r w:rsidRPr="00E457FC">
              <w:t>HorizDevanagariBaseScriptTable</w:t>
            </w:r>
          </w:p>
        </w:tc>
        <w:tc>
          <w:tcPr>
            <w:tcW w:w="2790" w:type="pct"/>
            <w:tcBorders>
              <w:top w:val="nil"/>
              <w:left w:val="nil"/>
              <w:bottom w:val="nil"/>
            </w:tcBorders>
            <w:shd w:val="clear" w:color="auto" w:fill="auto"/>
          </w:tcPr>
          <w:p w14:paraId="14E95AAF" w14:textId="77777777" w:rsidR="009770C1" w:rsidRPr="00E457FC" w:rsidRDefault="009770C1" w:rsidP="003D037E">
            <w:pPr>
              <w:pStyle w:val="TableParagraph"/>
            </w:pPr>
            <w:r w:rsidRPr="00E457FC">
              <w:t>Offset to BaseScript table for Devanagari script</w:t>
            </w:r>
          </w:p>
        </w:tc>
      </w:tr>
      <w:tr w:rsidR="009770C1" w:rsidRPr="00E457FC" w14:paraId="4E9EE96B" w14:textId="77777777" w:rsidTr="002B18A2">
        <w:tc>
          <w:tcPr>
            <w:tcW w:w="557" w:type="pct"/>
            <w:tcBorders>
              <w:top w:val="nil"/>
              <w:bottom w:val="nil"/>
              <w:right w:val="nil"/>
            </w:tcBorders>
            <w:shd w:val="clear" w:color="auto" w:fill="auto"/>
          </w:tcPr>
          <w:p w14:paraId="18132702" w14:textId="77777777" w:rsidR="009770C1" w:rsidRPr="00E457FC" w:rsidRDefault="009770C1" w:rsidP="003D037E">
            <w:pPr>
              <w:pStyle w:val="TableParagraph"/>
            </w:pPr>
          </w:p>
        </w:tc>
        <w:tc>
          <w:tcPr>
            <w:tcW w:w="1584" w:type="pct"/>
            <w:tcBorders>
              <w:top w:val="nil"/>
              <w:left w:val="nil"/>
              <w:bottom w:val="nil"/>
              <w:right w:val="nil"/>
            </w:tcBorders>
            <w:shd w:val="clear" w:color="auto" w:fill="auto"/>
          </w:tcPr>
          <w:p w14:paraId="31CC44C1" w14:textId="77777777" w:rsidR="009770C1" w:rsidRPr="00E457FC" w:rsidRDefault="009770C1" w:rsidP="003D037E">
            <w:pPr>
              <w:pStyle w:val="TableParagraph"/>
            </w:pPr>
            <w:r w:rsidRPr="00E457FC">
              <w:t>baseScriptRecords[2]</w:t>
            </w:r>
          </w:p>
        </w:tc>
        <w:tc>
          <w:tcPr>
            <w:tcW w:w="2790" w:type="pct"/>
            <w:tcBorders>
              <w:top w:val="nil"/>
              <w:left w:val="nil"/>
              <w:bottom w:val="nil"/>
            </w:tcBorders>
            <w:shd w:val="clear" w:color="auto" w:fill="auto"/>
          </w:tcPr>
          <w:p w14:paraId="04766F77" w14:textId="77777777" w:rsidR="009770C1" w:rsidRPr="00E457FC" w:rsidRDefault="009770C1" w:rsidP="003D037E">
            <w:pPr>
              <w:pStyle w:val="TableParagraph"/>
            </w:pPr>
          </w:p>
        </w:tc>
      </w:tr>
      <w:tr w:rsidR="009770C1" w:rsidRPr="00E457FC" w14:paraId="408574FE" w14:textId="77777777" w:rsidTr="002B18A2">
        <w:tc>
          <w:tcPr>
            <w:tcW w:w="557" w:type="pct"/>
            <w:tcBorders>
              <w:top w:val="nil"/>
              <w:bottom w:val="nil"/>
              <w:right w:val="nil"/>
            </w:tcBorders>
            <w:shd w:val="clear" w:color="auto" w:fill="auto"/>
          </w:tcPr>
          <w:p w14:paraId="416D88C2" w14:textId="77777777" w:rsidR="009770C1" w:rsidRPr="00E457FC" w:rsidRDefault="009770C1" w:rsidP="003D037E">
            <w:pPr>
              <w:pStyle w:val="TableParagraph"/>
            </w:pPr>
            <w:r w:rsidRPr="00E457FC">
              <w:t>68616E69</w:t>
            </w:r>
          </w:p>
        </w:tc>
        <w:tc>
          <w:tcPr>
            <w:tcW w:w="1584" w:type="pct"/>
            <w:tcBorders>
              <w:top w:val="nil"/>
              <w:left w:val="nil"/>
              <w:bottom w:val="nil"/>
              <w:right w:val="nil"/>
            </w:tcBorders>
            <w:shd w:val="clear" w:color="auto" w:fill="auto"/>
          </w:tcPr>
          <w:p w14:paraId="222460FB" w14:textId="77777777" w:rsidR="009770C1" w:rsidRPr="00E457FC" w:rsidRDefault="009770C1" w:rsidP="003D037E">
            <w:pPr>
              <w:pStyle w:val="TableParagraph"/>
            </w:pPr>
            <w:r>
              <w:t>'</w:t>
            </w:r>
            <w:r w:rsidRPr="00E457FC">
              <w:t>hani</w:t>
            </w:r>
            <w:r>
              <w:t>'</w:t>
            </w:r>
          </w:p>
        </w:tc>
        <w:tc>
          <w:tcPr>
            <w:tcW w:w="2790" w:type="pct"/>
            <w:tcBorders>
              <w:top w:val="nil"/>
              <w:left w:val="nil"/>
              <w:bottom w:val="nil"/>
            </w:tcBorders>
            <w:shd w:val="clear" w:color="auto" w:fill="auto"/>
          </w:tcPr>
          <w:p w14:paraId="68A9433D" w14:textId="77777777" w:rsidR="009770C1" w:rsidRPr="00E457FC" w:rsidRDefault="009770C1" w:rsidP="003D037E">
            <w:pPr>
              <w:pStyle w:val="TableParagraph"/>
            </w:pPr>
            <w:r w:rsidRPr="00E457FC">
              <w:t>baseScriptTag: Han script</w:t>
            </w:r>
          </w:p>
        </w:tc>
      </w:tr>
      <w:tr w:rsidR="009770C1" w:rsidRPr="00E457FC" w14:paraId="20A8EE43" w14:textId="77777777" w:rsidTr="002B18A2">
        <w:tc>
          <w:tcPr>
            <w:tcW w:w="557" w:type="pct"/>
            <w:tcBorders>
              <w:top w:val="nil"/>
              <w:bottom w:val="nil"/>
              <w:right w:val="nil"/>
            </w:tcBorders>
            <w:shd w:val="clear" w:color="auto" w:fill="auto"/>
          </w:tcPr>
          <w:p w14:paraId="5AE61B73" w14:textId="77777777" w:rsidR="009770C1" w:rsidRPr="00E457FC" w:rsidRDefault="009770C1" w:rsidP="003D037E">
            <w:pPr>
              <w:pStyle w:val="TableParagraph"/>
            </w:pPr>
            <w:r w:rsidRPr="00E457FC">
              <w:t>008A</w:t>
            </w:r>
          </w:p>
        </w:tc>
        <w:tc>
          <w:tcPr>
            <w:tcW w:w="1584" w:type="pct"/>
            <w:tcBorders>
              <w:top w:val="nil"/>
              <w:left w:val="nil"/>
              <w:bottom w:val="nil"/>
              <w:right w:val="nil"/>
            </w:tcBorders>
            <w:shd w:val="clear" w:color="auto" w:fill="auto"/>
          </w:tcPr>
          <w:p w14:paraId="48B7E930" w14:textId="77777777" w:rsidR="009770C1" w:rsidRPr="00E457FC" w:rsidRDefault="009770C1" w:rsidP="003D037E">
            <w:pPr>
              <w:pStyle w:val="TableParagraph"/>
            </w:pPr>
            <w:r w:rsidRPr="00E457FC">
              <w:t>HorizHanBaseScriptTable</w:t>
            </w:r>
          </w:p>
        </w:tc>
        <w:tc>
          <w:tcPr>
            <w:tcW w:w="2790" w:type="pct"/>
            <w:tcBorders>
              <w:top w:val="nil"/>
              <w:left w:val="nil"/>
              <w:bottom w:val="nil"/>
            </w:tcBorders>
            <w:shd w:val="clear" w:color="auto" w:fill="auto"/>
          </w:tcPr>
          <w:p w14:paraId="5279AB2E" w14:textId="77777777" w:rsidR="009770C1" w:rsidRPr="00E457FC" w:rsidRDefault="009770C1" w:rsidP="003D037E">
            <w:pPr>
              <w:pStyle w:val="TableParagraph"/>
            </w:pPr>
            <w:r w:rsidRPr="00E457FC">
              <w:t>Offset to BaseScript table for Han script</w:t>
            </w:r>
          </w:p>
        </w:tc>
      </w:tr>
      <w:tr w:rsidR="009770C1" w:rsidRPr="00E457FC" w14:paraId="31908519" w14:textId="77777777" w:rsidTr="002B18A2">
        <w:tc>
          <w:tcPr>
            <w:tcW w:w="557" w:type="pct"/>
            <w:tcBorders>
              <w:top w:val="nil"/>
              <w:bottom w:val="nil"/>
              <w:right w:val="nil"/>
            </w:tcBorders>
            <w:shd w:val="clear" w:color="auto" w:fill="auto"/>
          </w:tcPr>
          <w:p w14:paraId="0BC93F0F" w14:textId="77777777" w:rsidR="009770C1" w:rsidRPr="00E457FC" w:rsidRDefault="009770C1" w:rsidP="003D037E">
            <w:pPr>
              <w:pStyle w:val="TableParagraph"/>
            </w:pPr>
          </w:p>
        </w:tc>
        <w:tc>
          <w:tcPr>
            <w:tcW w:w="1584" w:type="pct"/>
            <w:tcBorders>
              <w:top w:val="nil"/>
              <w:left w:val="nil"/>
              <w:bottom w:val="nil"/>
              <w:right w:val="nil"/>
            </w:tcBorders>
            <w:shd w:val="clear" w:color="auto" w:fill="auto"/>
          </w:tcPr>
          <w:p w14:paraId="4284D733" w14:textId="77777777" w:rsidR="009770C1" w:rsidRPr="00E457FC" w:rsidRDefault="009770C1" w:rsidP="003D037E">
            <w:pPr>
              <w:pStyle w:val="TableParagraph"/>
            </w:pPr>
            <w:r w:rsidRPr="00E457FC">
              <w:t>baseScriptRecords[3]</w:t>
            </w:r>
          </w:p>
        </w:tc>
        <w:tc>
          <w:tcPr>
            <w:tcW w:w="2790" w:type="pct"/>
            <w:tcBorders>
              <w:top w:val="nil"/>
              <w:left w:val="nil"/>
              <w:bottom w:val="nil"/>
            </w:tcBorders>
            <w:shd w:val="clear" w:color="auto" w:fill="auto"/>
          </w:tcPr>
          <w:p w14:paraId="7D409491" w14:textId="77777777" w:rsidR="009770C1" w:rsidRPr="00E457FC" w:rsidRDefault="009770C1" w:rsidP="003D037E">
            <w:pPr>
              <w:pStyle w:val="TableParagraph"/>
            </w:pPr>
          </w:p>
        </w:tc>
      </w:tr>
      <w:tr w:rsidR="009770C1" w:rsidRPr="00E457FC" w14:paraId="4BB6DF6C" w14:textId="77777777" w:rsidTr="002B18A2">
        <w:tc>
          <w:tcPr>
            <w:tcW w:w="557" w:type="pct"/>
            <w:tcBorders>
              <w:top w:val="nil"/>
              <w:bottom w:val="nil"/>
              <w:right w:val="nil"/>
            </w:tcBorders>
            <w:shd w:val="clear" w:color="auto" w:fill="auto"/>
          </w:tcPr>
          <w:p w14:paraId="104EE4D4" w14:textId="77777777" w:rsidR="009770C1" w:rsidRPr="00E457FC" w:rsidRDefault="009770C1" w:rsidP="003D037E">
            <w:pPr>
              <w:pStyle w:val="TableParagraph"/>
            </w:pPr>
            <w:r w:rsidRPr="00E457FC">
              <w:t>6C61746E</w:t>
            </w:r>
          </w:p>
        </w:tc>
        <w:tc>
          <w:tcPr>
            <w:tcW w:w="1584" w:type="pct"/>
            <w:tcBorders>
              <w:top w:val="nil"/>
              <w:left w:val="nil"/>
              <w:bottom w:val="nil"/>
              <w:right w:val="nil"/>
            </w:tcBorders>
            <w:shd w:val="clear" w:color="auto" w:fill="auto"/>
          </w:tcPr>
          <w:p w14:paraId="3DAD5D33" w14:textId="77777777" w:rsidR="009770C1" w:rsidRPr="00E457FC" w:rsidRDefault="009770C1" w:rsidP="003D037E">
            <w:pPr>
              <w:pStyle w:val="TableParagraph"/>
            </w:pPr>
            <w:r>
              <w:t>'</w:t>
            </w:r>
            <w:r w:rsidRPr="00E457FC">
              <w:t>latn</w:t>
            </w:r>
            <w:r>
              <w:t>'</w:t>
            </w:r>
          </w:p>
        </w:tc>
        <w:tc>
          <w:tcPr>
            <w:tcW w:w="2790" w:type="pct"/>
            <w:tcBorders>
              <w:top w:val="nil"/>
              <w:left w:val="nil"/>
              <w:bottom w:val="nil"/>
            </w:tcBorders>
            <w:shd w:val="clear" w:color="auto" w:fill="auto"/>
          </w:tcPr>
          <w:p w14:paraId="3EDD529B" w14:textId="77777777" w:rsidR="009770C1" w:rsidRPr="00E457FC" w:rsidRDefault="009770C1" w:rsidP="003D037E">
            <w:pPr>
              <w:pStyle w:val="TableParagraph"/>
            </w:pPr>
            <w:r w:rsidRPr="00E457FC">
              <w:t>baseScriptTag: Latin script</w:t>
            </w:r>
          </w:p>
        </w:tc>
      </w:tr>
      <w:tr w:rsidR="009770C1" w:rsidRPr="00E457FC" w14:paraId="5C6F42FE" w14:textId="77777777" w:rsidTr="002B18A2">
        <w:tc>
          <w:tcPr>
            <w:tcW w:w="557" w:type="pct"/>
            <w:tcBorders>
              <w:top w:val="nil"/>
              <w:bottom w:val="single" w:sz="12" w:space="0" w:color="auto"/>
              <w:right w:val="nil"/>
            </w:tcBorders>
            <w:shd w:val="clear" w:color="auto" w:fill="auto"/>
          </w:tcPr>
          <w:p w14:paraId="41A60747" w14:textId="77777777" w:rsidR="009770C1" w:rsidRPr="00E457FC" w:rsidRDefault="009770C1" w:rsidP="003D037E">
            <w:pPr>
              <w:pStyle w:val="TableParagraph"/>
            </w:pPr>
            <w:r w:rsidRPr="00E457FC">
              <w:t>00B4</w:t>
            </w:r>
          </w:p>
        </w:tc>
        <w:tc>
          <w:tcPr>
            <w:tcW w:w="1584" w:type="pct"/>
            <w:tcBorders>
              <w:top w:val="nil"/>
              <w:left w:val="nil"/>
              <w:bottom w:val="single" w:sz="12" w:space="0" w:color="auto"/>
              <w:right w:val="nil"/>
            </w:tcBorders>
            <w:shd w:val="clear" w:color="auto" w:fill="auto"/>
          </w:tcPr>
          <w:p w14:paraId="19720EDB" w14:textId="77777777" w:rsidR="009770C1" w:rsidRPr="00E457FC" w:rsidRDefault="009770C1" w:rsidP="003D037E">
            <w:pPr>
              <w:pStyle w:val="TableParagraph"/>
            </w:pPr>
            <w:r w:rsidRPr="00E457FC">
              <w:t>HorizLatinBaseScriptTable</w:t>
            </w:r>
          </w:p>
        </w:tc>
        <w:tc>
          <w:tcPr>
            <w:tcW w:w="2790" w:type="pct"/>
            <w:tcBorders>
              <w:top w:val="nil"/>
              <w:left w:val="nil"/>
              <w:bottom w:val="single" w:sz="12" w:space="0" w:color="auto"/>
            </w:tcBorders>
            <w:shd w:val="clear" w:color="auto" w:fill="auto"/>
          </w:tcPr>
          <w:p w14:paraId="47B095CA" w14:textId="77777777" w:rsidR="009770C1" w:rsidRPr="00E457FC" w:rsidRDefault="009770C1" w:rsidP="003D037E">
            <w:pPr>
              <w:pStyle w:val="TableParagraph"/>
            </w:pPr>
            <w:r w:rsidRPr="00E457FC">
              <w:t>Offset to BaseScript table for Latin script</w:t>
            </w:r>
          </w:p>
        </w:tc>
      </w:tr>
    </w:tbl>
    <w:p w14:paraId="3369F798" w14:textId="77777777" w:rsidR="009770C1" w:rsidRPr="003D037E" w:rsidRDefault="009770C1" w:rsidP="002B18A2">
      <w:pPr>
        <w:pStyle w:val="NormalWeb"/>
        <w:keepNext/>
        <w:rPr>
          <w:rStyle w:val="Strong"/>
        </w:rPr>
      </w:pPr>
      <w:r w:rsidRPr="003D037E">
        <w:rPr>
          <w:rStyle w:val="Strong"/>
        </w:rPr>
        <w:t>Example 2: BaseScript table and BaseLangSysRecord</w:t>
      </w:r>
    </w:p>
    <w:p w14:paraId="034C5C96" w14:textId="77777777" w:rsidR="009770C1" w:rsidRPr="000D49CD" w:rsidRDefault="009770C1" w:rsidP="003D037E">
      <w:pPr>
        <w:rPr>
          <w:lang w:val="en-GB"/>
        </w:rPr>
      </w:pPr>
      <w:r w:rsidRPr="000D49CD">
        <w:rPr>
          <w:lang w:val="en-GB"/>
        </w:rPr>
        <w:t>Example 2 shows the BaseScript table and BaseLangSysRecord for the Cyrillic script, one of the four scripts included in the sample font described in Example 1. The BaseScript table specifies offsets to tables that contain the baseline and min/max extent data for Cyrillic. (The BaseScript tables for the other three scripts in the font would be defined similarly.) Again, the table specifies only the horizontal text-layout information.</w:t>
      </w:r>
    </w:p>
    <w:p w14:paraId="23889C38" w14:textId="77777777" w:rsidR="009770C1" w:rsidRPr="000D49CD" w:rsidRDefault="009770C1" w:rsidP="003D037E">
      <w:pPr>
        <w:rPr>
          <w:lang w:val="en-GB"/>
        </w:rPr>
      </w:pPr>
      <w:r w:rsidRPr="000D49CD">
        <w:rPr>
          <w:lang w:val="en-GB"/>
        </w:rPr>
        <w:lastRenderedPageBreak/>
        <w:t>The HorizCyrillicBaseValues table contains the baseline information for the script, and the HorizCyrillicDefaultMinMax table contains the default script extents. In addition, a BaseLangSysRecord defines min/max extent data for the Russian language system.</w:t>
      </w:r>
    </w:p>
    <w:p w14:paraId="4ADDCCE3" w14:textId="77777777" w:rsidR="009770C1" w:rsidRPr="003D037E" w:rsidRDefault="009770C1" w:rsidP="002B18A2">
      <w:pPr>
        <w:pStyle w:val="NormalWeb"/>
        <w:spacing w:before="120" w:beforeAutospacing="0"/>
        <w:rPr>
          <w:rStyle w:val="Emphasis"/>
        </w:rPr>
      </w:pPr>
      <w:r w:rsidRPr="003D037E">
        <w:rPr>
          <w:rStyle w:val="Emphasis"/>
        </w:rPr>
        <w:t xml:space="preserve">Example 2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63"/>
        <w:gridCol w:w="3065"/>
        <w:gridCol w:w="4378"/>
      </w:tblGrid>
      <w:tr w:rsidR="009770C1" w:rsidRPr="00E457FC" w14:paraId="22F4A50B" w14:textId="77777777" w:rsidTr="002B18A2">
        <w:tc>
          <w:tcPr>
            <w:tcW w:w="550" w:type="pct"/>
            <w:tcBorders>
              <w:top w:val="single" w:sz="12" w:space="0" w:color="auto"/>
              <w:bottom w:val="single" w:sz="12" w:space="0" w:color="auto"/>
              <w:right w:val="single" w:sz="12" w:space="0" w:color="auto"/>
            </w:tcBorders>
            <w:shd w:val="clear" w:color="auto" w:fill="auto"/>
          </w:tcPr>
          <w:p w14:paraId="3A0A0851" w14:textId="77777777" w:rsidR="009770C1" w:rsidRPr="00E457FC" w:rsidRDefault="009770C1" w:rsidP="003D037E">
            <w:pPr>
              <w:pStyle w:val="TableHeader"/>
            </w:pPr>
            <w:r w:rsidRPr="00E457FC">
              <w:t>Hex Data</w:t>
            </w:r>
          </w:p>
        </w:tc>
        <w:tc>
          <w:tcPr>
            <w:tcW w:w="1401" w:type="pct"/>
            <w:tcBorders>
              <w:top w:val="single" w:sz="12" w:space="0" w:color="auto"/>
              <w:left w:val="single" w:sz="12" w:space="0" w:color="auto"/>
              <w:bottom w:val="single" w:sz="12" w:space="0" w:color="auto"/>
              <w:right w:val="single" w:sz="12" w:space="0" w:color="auto"/>
            </w:tcBorders>
            <w:shd w:val="clear" w:color="auto" w:fill="auto"/>
          </w:tcPr>
          <w:p w14:paraId="2DEDDBD3" w14:textId="77777777" w:rsidR="009770C1" w:rsidRPr="00E457FC" w:rsidRDefault="009770C1" w:rsidP="003D037E">
            <w:pPr>
              <w:pStyle w:val="TableHeader"/>
            </w:pPr>
            <w:r w:rsidRPr="00E457FC">
              <w:t>Source</w:t>
            </w:r>
          </w:p>
        </w:tc>
        <w:tc>
          <w:tcPr>
            <w:tcW w:w="2980" w:type="pct"/>
            <w:tcBorders>
              <w:top w:val="single" w:sz="12" w:space="0" w:color="auto"/>
              <w:left w:val="single" w:sz="12" w:space="0" w:color="auto"/>
              <w:bottom w:val="single" w:sz="12" w:space="0" w:color="auto"/>
            </w:tcBorders>
            <w:shd w:val="clear" w:color="auto" w:fill="auto"/>
          </w:tcPr>
          <w:p w14:paraId="191703AC" w14:textId="77777777" w:rsidR="009770C1" w:rsidRPr="00E457FC" w:rsidRDefault="009770C1" w:rsidP="003D037E">
            <w:pPr>
              <w:pStyle w:val="TableHeader"/>
            </w:pPr>
            <w:r w:rsidRPr="00E457FC">
              <w:t>Comments</w:t>
            </w:r>
          </w:p>
        </w:tc>
      </w:tr>
      <w:tr w:rsidR="009770C1" w:rsidRPr="00E457FC" w14:paraId="2A73186D" w14:textId="77777777" w:rsidTr="002B18A2">
        <w:tc>
          <w:tcPr>
            <w:tcW w:w="550" w:type="pct"/>
            <w:tcBorders>
              <w:top w:val="single" w:sz="12" w:space="0" w:color="auto"/>
              <w:bottom w:val="nil"/>
              <w:right w:val="nil"/>
            </w:tcBorders>
            <w:shd w:val="clear" w:color="auto" w:fill="auto"/>
          </w:tcPr>
          <w:p w14:paraId="1E6C5C62" w14:textId="77777777" w:rsidR="009770C1" w:rsidRPr="00E457FC" w:rsidRDefault="009770C1" w:rsidP="003D037E">
            <w:pPr>
              <w:pStyle w:val="TableParagraph"/>
            </w:pPr>
            <w:r w:rsidRPr="00E457FC">
              <w:t> </w:t>
            </w:r>
          </w:p>
        </w:tc>
        <w:tc>
          <w:tcPr>
            <w:tcW w:w="1401" w:type="pct"/>
            <w:tcBorders>
              <w:top w:val="single" w:sz="12" w:space="0" w:color="auto"/>
              <w:left w:val="nil"/>
              <w:bottom w:val="nil"/>
              <w:right w:val="nil"/>
            </w:tcBorders>
            <w:shd w:val="clear" w:color="auto" w:fill="auto"/>
          </w:tcPr>
          <w:p w14:paraId="3E20D6B8" w14:textId="77777777" w:rsidR="009770C1" w:rsidRPr="00E457FC" w:rsidRDefault="009770C1" w:rsidP="003D037E">
            <w:pPr>
              <w:pStyle w:val="TableParagraph"/>
            </w:pPr>
            <w:r w:rsidRPr="00E457FC">
              <w:rPr>
                <w:b/>
                <w:bCs/>
              </w:rPr>
              <w:t>BaseScript</w:t>
            </w:r>
            <w:r w:rsidRPr="00E457FC">
              <w:br/>
              <w:t>HorizCyrillicBaseScriptTable</w:t>
            </w:r>
          </w:p>
        </w:tc>
        <w:tc>
          <w:tcPr>
            <w:tcW w:w="2980" w:type="pct"/>
            <w:tcBorders>
              <w:top w:val="single" w:sz="12" w:space="0" w:color="auto"/>
              <w:left w:val="nil"/>
              <w:bottom w:val="nil"/>
            </w:tcBorders>
            <w:shd w:val="clear" w:color="auto" w:fill="auto"/>
          </w:tcPr>
          <w:p w14:paraId="0CDA36C0" w14:textId="77777777" w:rsidR="009770C1" w:rsidRPr="00E457FC" w:rsidRDefault="009770C1" w:rsidP="003D037E">
            <w:pPr>
              <w:pStyle w:val="TableParagraph"/>
            </w:pPr>
            <w:r w:rsidRPr="00E457FC">
              <w:t>BaseScript table definition for Cyrillic script</w:t>
            </w:r>
          </w:p>
        </w:tc>
      </w:tr>
      <w:tr w:rsidR="009770C1" w:rsidRPr="00E457FC" w14:paraId="74F010F3" w14:textId="77777777" w:rsidTr="002B18A2">
        <w:tc>
          <w:tcPr>
            <w:tcW w:w="550" w:type="pct"/>
            <w:tcBorders>
              <w:top w:val="nil"/>
              <w:bottom w:val="nil"/>
              <w:right w:val="nil"/>
            </w:tcBorders>
            <w:shd w:val="clear" w:color="auto" w:fill="auto"/>
          </w:tcPr>
          <w:p w14:paraId="1C7CDBAD" w14:textId="77777777" w:rsidR="009770C1" w:rsidRPr="00E457FC" w:rsidRDefault="009770C1" w:rsidP="003D037E">
            <w:pPr>
              <w:pStyle w:val="TableParagraph"/>
            </w:pPr>
            <w:r w:rsidRPr="00E457FC">
              <w:t>000C</w:t>
            </w:r>
          </w:p>
        </w:tc>
        <w:tc>
          <w:tcPr>
            <w:tcW w:w="1401" w:type="pct"/>
            <w:tcBorders>
              <w:top w:val="nil"/>
              <w:left w:val="nil"/>
              <w:bottom w:val="nil"/>
              <w:right w:val="nil"/>
            </w:tcBorders>
            <w:shd w:val="clear" w:color="auto" w:fill="auto"/>
          </w:tcPr>
          <w:p w14:paraId="7D0439A9" w14:textId="77777777" w:rsidR="009770C1" w:rsidRPr="00E457FC" w:rsidRDefault="009770C1" w:rsidP="003D037E">
            <w:pPr>
              <w:pStyle w:val="TableParagraph"/>
            </w:pPr>
            <w:r w:rsidRPr="00E457FC">
              <w:t>HorizCyrillicBaseValuesTable</w:t>
            </w:r>
          </w:p>
        </w:tc>
        <w:tc>
          <w:tcPr>
            <w:tcW w:w="2980" w:type="pct"/>
            <w:tcBorders>
              <w:top w:val="nil"/>
              <w:left w:val="nil"/>
              <w:bottom w:val="nil"/>
            </w:tcBorders>
            <w:shd w:val="clear" w:color="auto" w:fill="auto"/>
          </w:tcPr>
          <w:p w14:paraId="262502FB" w14:textId="77777777" w:rsidR="009770C1" w:rsidRPr="00E457FC" w:rsidRDefault="009770C1" w:rsidP="003D037E">
            <w:pPr>
              <w:pStyle w:val="TableParagraph"/>
            </w:pPr>
            <w:r w:rsidRPr="00E457FC">
              <w:t>Offset to BaseValues table</w:t>
            </w:r>
          </w:p>
        </w:tc>
      </w:tr>
      <w:tr w:rsidR="009770C1" w:rsidRPr="00E457FC" w14:paraId="378A8073" w14:textId="77777777" w:rsidTr="002B18A2">
        <w:tc>
          <w:tcPr>
            <w:tcW w:w="550" w:type="pct"/>
            <w:tcBorders>
              <w:top w:val="nil"/>
              <w:bottom w:val="nil"/>
              <w:right w:val="nil"/>
            </w:tcBorders>
            <w:shd w:val="clear" w:color="auto" w:fill="auto"/>
          </w:tcPr>
          <w:p w14:paraId="38C73C34" w14:textId="77777777" w:rsidR="009770C1" w:rsidRPr="00E457FC" w:rsidRDefault="009770C1" w:rsidP="003D037E">
            <w:pPr>
              <w:pStyle w:val="TableParagraph"/>
            </w:pPr>
            <w:r w:rsidRPr="00E457FC">
              <w:t>0022</w:t>
            </w:r>
          </w:p>
        </w:tc>
        <w:tc>
          <w:tcPr>
            <w:tcW w:w="1401" w:type="pct"/>
            <w:tcBorders>
              <w:top w:val="nil"/>
              <w:left w:val="nil"/>
              <w:bottom w:val="nil"/>
              <w:right w:val="nil"/>
            </w:tcBorders>
            <w:shd w:val="clear" w:color="auto" w:fill="auto"/>
          </w:tcPr>
          <w:p w14:paraId="4E5D6F88" w14:textId="77777777" w:rsidR="009770C1" w:rsidRPr="00E457FC" w:rsidRDefault="009770C1" w:rsidP="003D037E">
            <w:pPr>
              <w:pStyle w:val="TableParagraph"/>
            </w:pPr>
            <w:r w:rsidRPr="00E457FC">
              <w:t>HorizCyrillicDefault</w:t>
            </w:r>
            <w:r w:rsidRPr="00E457FC">
              <w:br/>
              <w:t>MinMaxTable</w:t>
            </w:r>
          </w:p>
        </w:tc>
        <w:tc>
          <w:tcPr>
            <w:tcW w:w="2980" w:type="pct"/>
            <w:tcBorders>
              <w:top w:val="nil"/>
              <w:left w:val="nil"/>
              <w:bottom w:val="nil"/>
            </w:tcBorders>
            <w:shd w:val="clear" w:color="auto" w:fill="auto"/>
          </w:tcPr>
          <w:p w14:paraId="718C89AC" w14:textId="77777777" w:rsidR="009770C1" w:rsidRPr="00E457FC" w:rsidRDefault="009770C1" w:rsidP="003D037E">
            <w:pPr>
              <w:pStyle w:val="TableParagraph"/>
            </w:pPr>
            <w:r w:rsidRPr="00E457FC">
              <w:t>Offset to default MinMax table – default script extents</w:t>
            </w:r>
          </w:p>
        </w:tc>
      </w:tr>
      <w:tr w:rsidR="009770C1" w:rsidRPr="00E457FC" w14:paraId="25B2483E" w14:textId="77777777" w:rsidTr="002B18A2">
        <w:tc>
          <w:tcPr>
            <w:tcW w:w="550" w:type="pct"/>
            <w:tcBorders>
              <w:top w:val="nil"/>
              <w:bottom w:val="nil"/>
              <w:right w:val="nil"/>
            </w:tcBorders>
            <w:shd w:val="clear" w:color="auto" w:fill="auto"/>
          </w:tcPr>
          <w:p w14:paraId="576E8415" w14:textId="77777777" w:rsidR="009770C1" w:rsidRPr="00E457FC" w:rsidRDefault="009770C1" w:rsidP="003D037E">
            <w:pPr>
              <w:pStyle w:val="TableParagraph"/>
            </w:pPr>
            <w:r w:rsidRPr="00E457FC">
              <w:t>0001</w:t>
            </w:r>
          </w:p>
        </w:tc>
        <w:tc>
          <w:tcPr>
            <w:tcW w:w="1401" w:type="pct"/>
            <w:tcBorders>
              <w:top w:val="nil"/>
              <w:left w:val="nil"/>
              <w:bottom w:val="nil"/>
              <w:right w:val="nil"/>
            </w:tcBorders>
            <w:shd w:val="clear" w:color="auto" w:fill="auto"/>
          </w:tcPr>
          <w:p w14:paraId="45CDFE55" w14:textId="77777777" w:rsidR="009770C1" w:rsidRPr="00E457FC" w:rsidRDefault="009770C1" w:rsidP="003D037E">
            <w:pPr>
              <w:pStyle w:val="TableParagraph"/>
            </w:pPr>
            <w:r w:rsidRPr="00E457FC">
              <w:t>1</w:t>
            </w:r>
          </w:p>
        </w:tc>
        <w:tc>
          <w:tcPr>
            <w:tcW w:w="2980" w:type="pct"/>
            <w:tcBorders>
              <w:top w:val="nil"/>
              <w:left w:val="nil"/>
              <w:bottom w:val="nil"/>
            </w:tcBorders>
            <w:shd w:val="clear" w:color="auto" w:fill="auto"/>
          </w:tcPr>
          <w:p w14:paraId="0AA2E184" w14:textId="77777777" w:rsidR="009770C1" w:rsidRPr="00E457FC" w:rsidRDefault="009770C1" w:rsidP="003D037E">
            <w:pPr>
              <w:pStyle w:val="TableParagraph"/>
            </w:pPr>
            <w:r w:rsidRPr="00E457FC">
              <w:t>baseLangSysCount – BaseLangSysRecords for language-specific extents</w:t>
            </w:r>
          </w:p>
        </w:tc>
      </w:tr>
      <w:tr w:rsidR="009770C1" w:rsidRPr="00E457FC" w14:paraId="26DA255D" w14:textId="77777777" w:rsidTr="002B18A2">
        <w:tc>
          <w:tcPr>
            <w:tcW w:w="550" w:type="pct"/>
            <w:tcBorders>
              <w:top w:val="nil"/>
              <w:bottom w:val="nil"/>
              <w:right w:val="nil"/>
            </w:tcBorders>
            <w:shd w:val="clear" w:color="auto" w:fill="auto"/>
          </w:tcPr>
          <w:p w14:paraId="438A2A58" w14:textId="77777777" w:rsidR="009770C1" w:rsidRPr="00E457FC" w:rsidRDefault="009770C1" w:rsidP="003D037E">
            <w:pPr>
              <w:pStyle w:val="TableParagraph"/>
            </w:pPr>
          </w:p>
        </w:tc>
        <w:tc>
          <w:tcPr>
            <w:tcW w:w="1401" w:type="pct"/>
            <w:tcBorders>
              <w:top w:val="nil"/>
              <w:left w:val="nil"/>
              <w:bottom w:val="nil"/>
              <w:right w:val="nil"/>
            </w:tcBorders>
            <w:shd w:val="clear" w:color="auto" w:fill="auto"/>
          </w:tcPr>
          <w:p w14:paraId="2687582C" w14:textId="77777777" w:rsidR="009770C1" w:rsidRPr="00E457FC" w:rsidRDefault="009770C1" w:rsidP="003D037E">
            <w:pPr>
              <w:pStyle w:val="TableParagraph"/>
            </w:pPr>
            <w:r w:rsidRPr="00E457FC">
              <w:t>baseLangSysRecords[0]</w:t>
            </w:r>
          </w:p>
        </w:tc>
        <w:tc>
          <w:tcPr>
            <w:tcW w:w="2980" w:type="pct"/>
            <w:tcBorders>
              <w:top w:val="nil"/>
              <w:left w:val="nil"/>
              <w:bottom w:val="nil"/>
            </w:tcBorders>
            <w:shd w:val="clear" w:color="auto" w:fill="auto"/>
          </w:tcPr>
          <w:p w14:paraId="314E6089" w14:textId="77777777" w:rsidR="009770C1" w:rsidRPr="00E457FC" w:rsidDel="009E23D0" w:rsidRDefault="009770C1" w:rsidP="003D037E">
            <w:pPr>
              <w:pStyle w:val="TableParagraph"/>
            </w:pPr>
            <w:r w:rsidRPr="00E457FC">
              <w:t>Records in alphabetical order by baseLangSysTag.</w:t>
            </w:r>
          </w:p>
        </w:tc>
      </w:tr>
      <w:tr w:rsidR="009770C1" w:rsidRPr="00E457FC" w14:paraId="078C78F3" w14:textId="77777777" w:rsidTr="002B18A2">
        <w:tc>
          <w:tcPr>
            <w:tcW w:w="550" w:type="pct"/>
            <w:tcBorders>
              <w:top w:val="nil"/>
              <w:bottom w:val="nil"/>
              <w:right w:val="nil"/>
            </w:tcBorders>
            <w:shd w:val="clear" w:color="auto" w:fill="auto"/>
          </w:tcPr>
          <w:p w14:paraId="19D8201A" w14:textId="77777777" w:rsidR="009770C1" w:rsidRPr="00E457FC" w:rsidRDefault="009770C1" w:rsidP="003D037E">
            <w:pPr>
              <w:pStyle w:val="TableParagraph"/>
            </w:pPr>
            <w:r w:rsidRPr="00E457FC">
              <w:t>52555320</w:t>
            </w:r>
          </w:p>
        </w:tc>
        <w:tc>
          <w:tcPr>
            <w:tcW w:w="1401" w:type="pct"/>
            <w:tcBorders>
              <w:top w:val="nil"/>
              <w:left w:val="nil"/>
              <w:bottom w:val="nil"/>
              <w:right w:val="nil"/>
            </w:tcBorders>
            <w:shd w:val="clear" w:color="auto" w:fill="auto"/>
          </w:tcPr>
          <w:p w14:paraId="13544B95" w14:textId="77777777" w:rsidR="009770C1" w:rsidRPr="00E457FC" w:rsidRDefault="009770C1" w:rsidP="003D037E">
            <w:pPr>
              <w:pStyle w:val="TableParagraph"/>
            </w:pPr>
            <w:r>
              <w:t>'</w:t>
            </w:r>
            <w:r w:rsidRPr="00E457FC">
              <w:t xml:space="preserve">RUS </w:t>
            </w:r>
            <w:r>
              <w:t>'</w:t>
            </w:r>
          </w:p>
        </w:tc>
        <w:tc>
          <w:tcPr>
            <w:tcW w:w="2980" w:type="pct"/>
            <w:tcBorders>
              <w:top w:val="nil"/>
              <w:left w:val="nil"/>
              <w:bottom w:val="nil"/>
            </w:tcBorders>
            <w:shd w:val="clear" w:color="auto" w:fill="auto"/>
          </w:tcPr>
          <w:p w14:paraId="23E44735" w14:textId="77777777" w:rsidR="009770C1" w:rsidRPr="00E457FC" w:rsidRDefault="009770C1" w:rsidP="003D037E">
            <w:pPr>
              <w:pStyle w:val="TableParagraph"/>
            </w:pPr>
            <w:r w:rsidRPr="00E457FC">
              <w:t>BaseLangSysTag, Russian language system</w:t>
            </w:r>
          </w:p>
        </w:tc>
      </w:tr>
      <w:tr w:rsidR="009770C1" w:rsidRPr="00E457FC" w14:paraId="57173DD3" w14:textId="77777777" w:rsidTr="002B18A2">
        <w:tc>
          <w:tcPr>
            <w:tcW w:w="550" w:type="pct"/>
            <w:tcBorders>
              <w:top w:val="nil"/>
              <w:bottom w:val="single" w:sz="12" w:space="0" w:color="auto"/>
              <w:right w:val="nil"/>
            </w:tcBorders>
            <w:shd w:val="clear" w:color="auto" w:fill="auto"/>
          </w:tcPr>
          <w:p w14:paraId="3308BAB3" w14:textId="77777777" w:rsidR="009770C1" w:rsidRPr="00E457FC" w:rsidRDefault="009770C1" w:rsidP="003D037E">
            <w:pPr>
              <w:pStyle w:val="TableParagraph"/>
            </w:pPr>
            <w:r w:rsidRPr="00E457FC">
              <w:t>0030</w:t>
            </w:r>
          </w:p>
        </w:tc>
        <w:tc>
          <w:tcPr>
            <w:tcW w:w="1401" w:type="pct"/>
            <w:tcBorders>
              <w:top w:val="nil"/>
              <w:left w:val="nil"/>
              <w:bottom w:val="single" w:sz="12" w:space="0" w:color="auto"/>
              <w:right w:val="nil"/>
            </w:tcBorders>
            <w:shd w:val="clear" w:color="auto" w:fill="auto"/>
          </w:tcPr>
          <w:p w14:paraId="70EF363F" w14:textId="77777777" w:rsidR="009770C1" w:rsidRPr="00E457FC" w:rsidRDefault="009770C1" w:rsidP="003D037E">
            <w:pPr>
              <w:pStyle w:val="TableParagraph"/>
            </w:pPr>
            <w:r w:rsidRPr="00E457FC">
              <w:t>HorizRussianMinMaxTable</w:t>
            </w:r>
          </w:p>
        </w:tc>
        <w:tc>
          <w:tcPr>
            <w:tcW w:w="2980" w:type="pct"/>
            <w:tcBorders>
              <w:top w:val="nil"/>
              <w:left w:val="nil"/>
              <w:bottom w:val="single" w:sz="12" w:space="0" w:color="auto"/>
            </w:tcBorders>
            <w:shd w:val="clear" w:color="auto" w:fill="auto"/>
          </w:tcPr>
          <w:p w14:paraId="24010B32" w14:textId="77777777" w:rsidR="009770C1" w:rsidRPr="00E457FC" w:rsidRDefault="009770C1" w:rsidP="003D037E">
            <w:pPr>
              <w:pStyle w:val="TableParagraph"/>
            </w:pPr>
            <w:r w:rsidRPr="00E457FC">
              <w:t>Offset to MinMax table – language-specific extents</w:t>
            </w:r>
          </w:p>
        </w:tc>
      </w:tr>
    </w:tbl>
    <w:p w14:paraId="31ABBE7D" w14:textId="276FDF8C" w:rsidR="009770C1" w:rsidRPr="003D037E" w:rsidRDefault="009770C1">
      <w:pPr>
        <w:pStyle w:val="NormalWeb"/>
        <w:rPr>
          <w:rStyle w:val="Strong"/>
        </w:rPr>
      </w:pPr>
      <w:r w:rsidRPr="003D037E">
        <w:rPr>
          <w:rStyle w:val="Strong"/>
        </w:rPr>
        <w:t>Example 3: BaseValues table</w:t>
      </w:r>
    </w:p>
    <w:p w14:paraId="24B79E66" w14:textId="77777777" w:rsidR="009770C1" w:rsidRPr="000D49CD" w:rsidRDefault="009770C1" w:rsidP="003D037E">
      <w:pPr>
        <w:rPr>
          <w:lang w:val="en-GB"/>
        </w:rPr>
      </w:pPr>
      <w:r w:rsidRPr="000D49CD">
        <w:rPr>
          <w:lang w:val="en-GB"/>
        </w:rPr>
        <w:t>Example 3 extends the BASE table definition for the Cyrillic script described in Examples 1 and 2. It contains two parts:</w:t>
      </w:r>
    </w:p>
    <w:p w14:paraId="3344727E" w14:textId="77777777" w:rsidR="009770C1" w:rsidRPr="000D49CD" w:rsidRDefault="009770C1" w:rsidP="004C7BDE">
      <w:pPr>
        <w:numPr>
          <w:ilvl w:val="0"/>
          <w:numId w:val="31"/>
        </w:numPr>
        <w:tabs>
          <w:tab w:val="clear" w:pos="403"/>
        </w:tabs>
        <w:spacing w:before="100" w:beforeAutospacing="1" w:after="100" w:afterAutospacing="1" w:line="240" w:lineRule="auto"/>
        <w:jc w:val="left"/>
      </w:pPr>
      <w:r w:rsidRPr="000D49CD">
        <w:t>Example 3A illustrates a fully defined BaseValues table for Cyrillic. The table includes the corresponding BaseCoord table definitions.</w:t>
      </w:r>
    </w:p>
    <w:p w14:paraId="63E91188" w14:textId="77777777" w:rsidR="009770C1" w:rsidRPr="000D49CD" w:rsidRDefault="009770C1" w:rsidP="004C7BDE">
      <w:pPr>
        <w:numPr>
          <w:ilvl w:val="0"/>
          <w:numId w:val="31"/>
        </w:numPr>
        <w:tabs>
          <w:tab w:val="clear" w:pos="403"/>
        </w:tabs>
        <w:spacing w:before="100" w:beforeAutospacing="1" w:after="100" w:afterAutospacing="1" w:line="240" w:lineRule="auto"/>
        <w:jc w:val="left"/>
      </w:pPr>
      <w:r w:rsidRPr="000D49CD">
        <w:t>Example 3B shows two different sets of baseline values that can be defined for each of the four scripts in the sample font.</w:t>
      </w:r>
    </w:p>
    <w:p w14:paraId="7F526C5D" w14:textId="77777777" w:rsidR="009770C1" w:rsidRPr="000D49CD" w:rsidRDefault="009770C1" w:rsidP="003D037E">
      <w:pPr>
        <w:rPr>
          <w:lang w:val="en-GB"/>
        </w:rPr>
      </w:pPr>
      <w:r w:rsidRPr="000D49CD">
        <w:rPr>
          <w:lang w:val="en-GB"/>
        </w:rPr>
        <w:t>The examples show only horizontal text-layout data, and the font uses 2,048 design units/em.</w:t>
      </w:r>
    </w:p>
    <w:p w14:paraId="18142373" w14:textId="12B7E2A0" w:rsidR="009770C1" w:rsidRPr="003D037E" w:rsidRDefault="009770C1" w:rsidP="002B18A2">
      <w:pPr>
        <w:pStyle w:val="NormalWeb"/>
        <w:spacing w:before="0" w:beforeAutospacing="0"/>
        <w:rPr>
          <w:rStyle w:val="Strong"/>
        </w:rPr>
      </w:pPr>
      <w:r w:rsidRPr="003D037E">
        <w:rPr>
          <w:rStyle w:val="Strong"/>
        </w:rPr>
        <w:t>Example 3A: BaseValues table for Cyrillic</w:t>
      </w:r>
    </w:p>
    <w:p w14:paraId="57A0A966" w14:textId="77777777" w:rsidR="009770C1" w:rsidRPr="000D49CD" w:rsidRDefault="009770C1" w:rsidP="003D037E">
      <w:pPr>
        <w:rPr>
          <w:lang w:val="en-GB"/>
        </w:rPr>
      </w:pPr>
      <w:r w:rsidRPr="000D49CD">
        <w:rPr>
          <w:lang w:val="en-GB"/>
        </w:rPr>
        <w:t>The BaseValues table of Example 3A identifies the default baseline for Cyrillic and specifies coordinate positions for each baseline listed in the BaseTagList shown in Example 1:</w:t>
      </w:r>
    </w:p>
    <w:p w14:paraId="498F97DA" w14:textId="77777777" w:rsidR="009770C1" w:rsidRPr="000D49CD" w:rsidRDefault="009770C1" w:rsidP="004C7BDE">
      <w:pPr>
        <w:numPr>
          <w:ilvl w:val="0"/>
          <w:numId w:val="32"/>
        </w:numPr>
        <w:tabs>
          <w:tab w:val="clear" w:pos="403"/>
        </w:tabs>
        <w:spacing w:before="100" w:beforeAutospacing="1" w:after="100" w:afterAutospacing="1" w:line="240" w:lineRule="auto"/>
        <w:jc w:val="left"/>
      </w:pPr>
      <w:r w:rsidRPr="000D49CD">
        <w:t>The hanging baseline is the default for the Devanagari script, and it has the highest baseline position.</w:t>
      </w:r>
    </w:p>
    <w:p w14:paraId="24C17252" w14:textId="77777777" w:rsidR="009770C1" w:rsidRPr="000D49CD" w:rsidRDefault="009770C1" w:rsidP="004C7BDE">
      <w:pPr>
        <w:numPr>
          <w:ilvl w:val="0"/>
          <w:numId w:val="32"/>
        </w:numPr>
        <w:tabs>
          <w:tab w:val="clear" w:pos="403"/>
        </w:tabs>
        <w:spacing w:before="100" w:beforeAutospacing="1" w:after="100" w:afterAutospacing="1" w:line="240" w:lineRule="auto"/>
        <w:jc w:val="left"/>
      </w:pPr>
      <w:r w:rsidRPr="000D49CD">
        <w:t>The ideographic baseline is the default for the Han script, and it has the lowest baseline position.</w:t>
      </w:r>
    </w:p>
    <w:p w14:paraId="2C4B6B63" w14:textId="77777777" w:rsidR="009770C1" w:rsidRPr="000D49CD" w:rsidRDefault="009770C1" w:rsidP="004C7BDE">
      <w:pPr>
        <w:numPr>
          <w:ilvl w:val="0"/>
          <w:numId w:val="32"/>
        </w:numPr>
        <w:tabs>
          <w:tab w:val="clear" w:pos="403"/>
        </w:tabs>
        <w:spacing w:before="100" w:beforeAutospacing="1" w:after="100" w:afterAutospacing="1" w:line="240" w:lineRule="auto"/>
        <w:jc w:val="left"/>
      </w:pPr>
      <w:r w:rsidRPr="000D49CD">
        <w:t>The roman baseline is the default for both the Latin and Cyrillic scripts, and its position lies between the hanging and ideographic baselines.</w:t>
      </w:r>
    </w:p>
    <w:p w14:paraId="64638643" w14:textId="77777777" w:rsidR="009770C1" w:rsidRPr="003D037E" w:rsidRDefault="009770C1" w:rsidP="002B18A2">
      <w:pPr>
        <w:pStyle w:val="NormalWeb"/>
        <w:keepNext/>
        <w:rPr>
          <w:rStyle w:val="Emphasis"/>
        </w:rPr>
      </w:pPr>
      <w:r w:rsidRPr="003D037E">
        <w:rPr>
          <w:rStyle w:val="Emphasis"/>
        </w:rPr>
        <w:lastRenderedPageBreak/>
        <w:t xml:space="preserve">Example 3A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242"/>
        <w:gridCol w:w="3544"/>
        <w:gridCol w:w="3920"/>
      </w:tblGrid>
      <w:tr w:rsidR="009770C1" w:rsidRPr="00E457FC" w14:paraId="4130DED0" w14:textId="77777777" w:rsidTr="002B18A2">
        <w:tc>
          <w:tcPr>
            <w:tcW w:w="713" w:type="pct"/>
            <w:tcBorders>
              <w:top w:val="single" w:sz="12" w:space="0" w:color="auto"/>
              <w:bottom w:val="single" w:sz="12" w:space="0" w:color="auto"/>
              <w:right w:val="single" w:sz="12" w:space="0" w:color="auto"/>
            </w:tcBorders>
            <w:shd w:val="clear" w:color="auto" w:fill="auto"/>
          </w:tcPr>
          <w:p w14:paraId="59229540" w14:textId="77777777" w:rsidR="009770C1" w:rsidRPr="00E457FC" w:rsidRDefault="009770C1" w:rsidP="003D037E">
            <w:pPr>
              <w:pStyle w:val="TableHeader"/>
            </w:pPr>
            <w:r w:rsidRPr="00E457FC">
              <w:t xml:space="preserve">Hex </w:t>
            </w:r>
            <w:r>
              <w:t>D</w:t>
            </w:r>
            <w:r w:rsidRPr="00E457FC">
              <w:t>ata</w:t>
            </w:r>
          </w:p>
        </w:tc>
        <w:tc>
          <w:tcPr>
            <w:tcW w:w="2035" w:type="pct"/>
            <w:tcBorders>
              <w:top w:val="single" w:sz="12" w:space="0" w:color="auto"/>
              <w:left w:val="single" w:sz="12" w:space="0" w:color="auto"/>
              <w:bottom w:val="single" w:sz="12" w:space="0" w:color="auto"/>
              <w:right w:val="single" w:sz="12" w:space="0" w:color="auto"/>
            </w:tcBorders>
            <w:shd w:val="clear" w:color="auto" w:fill="auto"/>
          </w:tcPr>
          <w:p w14:paraId="1EC49B15" w14:textId="77777777" w:rsidR="009770C1" w:rsidRPr="00E457FC" w:rsidRDefault="009770C1" w:rsidP="003D037E">
            <w:pPr>
              <w:pStyle w:val="TableHeader"/>
            </w:pPr>
            <w:r w:rsidRPr="00E457FC">
              <w:t>Source</w:t>
            </w:r>
          </w:p>
        </w:tc>
        <w:tc>
          <w:tcPr>
            <w:tcW w:w="2251" w:type="pct"/>
            <w:tcBorders>
              <w:top w:val="single" w:sz="12" w:space="0" w:color="auto"/>
              <w:left w:val="single" w:sz="12" w:space="0" w:color="auto"/>
              <w:bottom w:val="single" w:sz="12" w:space="0" w:color="auto"/>
            </w:tcBorders>
            <w:shd w:val="clear" w:color="auto" w:fill="auto"/>
          </w:tcPr>
          <w:p w14:paraId="777E3E81" w14:textId="77777777" w:rsidR="009770C1" w:rsidRPr="00E457FC" w:rsidRDefault="009770C1" w:rsidP="003D037E">
            <w:pPr>
              <w:pStyle w:val="TableHeader"/>
            </w:pPr>
            <w:r w:rsidRPr="00E457FC">
              <w:t>Comments</w:t>
            </w:r>
          </w:p>
        </w:tc>
      </w:tr>
      <w:tr w:rsidR="009770C1" w:rsidRPr="00E457FC" w14:paraId="52B15F3A" w14:textId="77777777" w:rsidTr="002B18A2">
        <w:tc>
          <w:tcPr>
            <w:tcW w:w="713" w:type="pct"/>
            <w:tcBorders>
              <w:top w:val="single" w:sz="12" w:space="0" w:color="auto"/>
              <w:bottom w:val="nil"/>
              <w:right w:val="nil"/>
            </w:tcBorders>
            <w:shd w:val="clear" w:color="auto" w:fill="auto"/>
          </w:tcPr>
          <w:p w14:paraId="0AE0A676" w14:textId="77777777" w:rsidR="009770C1" w:rsidRPr="00E457FC" w:rsidRDefault="009770C1" w:rsidP="003D037E">
            <w:pPr>
              <w:pStyle w:val="TableParagraph"/>
            </w:pPr>
            <w:r w:rsidRPr="00E457FC">
              <w:t> </w:t>
            </w:r>
          </w:p>
        </w:tc>
        <w:tc>
          <w:tcPr>
            <w:tcW w:w="2035" w:type="pct"/>
            <w:tcBorders>
              <w:top w:val="single" w:sz="12" w:space="0" w:color="auto"/>
              <w:left w:val="nil"/>
              <w:bottom w:val="nil"/>
              <w:right w:val="nil"/>
            </w:tcBorders>
            <w:shd w:val="clear" w:color="auto" w:fill="auto"/>
          </w:tcPr>
          <w:p w14:paraId="675EA8A0" w14:textId="77777777" w:rsidR="009770C1" w:rsidRPr="00E457FC" w:rsidRDefault="009770C1" w:rsidP="003D037E">
            <w:pPr>
              <w:pStyle w:val="TableParagraph"/>
            </w:pPr>
            <w:r w:rsidRPr="00E457FC">
              <w:rPr>
                <w:b/>
                <w:bCs/>
              </w:rPr>
              <w:t>BaseValues</w:t>
            </w:r>
            <w:r w:rsidRPr="00E457FC">
              <w:br/>
              <w:t>HorizCyrillicBaseValuesTable</w:t>
            </w:r>
          </w:p>
        </w:tc>
        <w:tc>
          <w:tcPr>
            <w:tcW w:w="2251" w:type="pct"/>
            <w:tcBorders>
              <w:top w:val="single" w:sz="12" w:space="0" w:color="auto"/>
              <w:left w:val="nil"/>
              <w:bottom w:val="nil"/>
            </w:tcBorders>
            <w:shd w:val="clear" w:color="auto" w:fill="auto"/>
          </w:tcPr>
          <w:p w14:paraId="3577DEF6" w14:textId="77777777" w:rsidR="009770C1" w:rsidRPr="00E457FC" w:rsidRDefault="009770C1" w:rsidP="003D037E">
            <w:pPr>
              <w:pStyle w:val="TableParagraph"/>
            </w:pPr>
            <w:r w:rsidRPr="00E457FC">
              <w:t>BaseValues table definition for Cyrillic script</w:t>
            </w:r>
          </w:p>
        </w:tc>
      </w:tr>
      <w:tr w:rsidR="009770C1" w:rsidRPr="00E457FC" w14:paraId="6BB870EE" w14:textId="77777777" w:rsidTr="002B18A2">
        <w:tc>
          <w:tcPr>
            <w:tcW w:w="713" w:type="pct"/>
            <w:tcBorders>
              <w:top w:val="nil"/>
              <w:bottom w:val="nil"/>
              <w:right w:val="nil"/>
            </w:tcBorders>
            <w:shd w:val="clear" w:color="auto" w:fill="auto"/>
          </w:tcPr>
          <w:p w14:paraId="799F286E" w14:textId="77777777" w:rsidR="009770C1" w:rsidRPr="00E457FC" w:rsidRDefault="009770C1" w:rsidP="003D037E">
            <w:pPr>
              <w:pStyle w:val="TableParagraph"/>
            </w:pPr>
            <w:r w:rsidRPr="00E457FC">
              <w:t>0002</w:t>
            </w:r>
          </w:p>
        </w:tc>
        <w:tc>
          <w:tcPr>
            <w:tcW w:w="2035" w:type="pct"/>
            <w:tcBorders>
              <w:top w:val="nil"/>
              <w:left w:val="nil"/>
              <w:bottom w:val="nil"/>
              <w:right w:val="nil"/>
            </w:tcBorders>
            <w:shd w:val="clear" w:color="auto" w:fill="auto"/>
          </w:tcPr>
          <w:p w14:paraId="69DF0788" w14:textId="77777777" w:rsidR="009770C1" w:rsidRPr="00E457FC" w:rsidRDefault="009770C1" w:rsidP="003D037E">
            <w:pPr>
              <w:pStyle w:val="TableParagraph"/>
            </w:pPr>
            <w:r w:rsidRPr="00E457FC">
              <w:t>2</w:t>
            </w:r>
          </w:p>
        </w:tc>
        <w:tc>
          <w:tcPr>
            <w:tcW w:w="2251" w:type="pct"/>
            <w:tcBorders>
              <w:top w:val="nil"/>
              <w:left w:val="nil"/>
              <w:bottom w:val="nil"/>
            </w:tcBorders>
            <w:shd w:val="clear" w:color="auto" w:fill="auto"/>
          </w:tcPr>
          <w:p w14:paraId="2C30EB1D" w14:textId="77777777" w:rsidR="009770C1" w:rsidRPr="00E457FC" w:rsidRDefault="009770C1" w:rsidP="003D037E">
            <w:pPr>
              <w:pStyle w:val="TableParagraph"/>
            </w:pPr>
            <w:r w:rsidRPr="00E457FC">
              <w:t>defaultBaselineIndex: roman baseline baselineTag index</w:t>
            </w:r>
          </w:p>
        </w:tc>
      </w:tr>
      <w:tr w:rsidR="009770C1" w:rsidRPr="00E457FC" w14:paraId="68BAC130" w14:textId="77777777" w:rsidTr="002B18A2">
        <w:tc>
          <w:tcPr>
            <w:tcW w:w="713" w:type="pct"/>
            <w:tcBorders>
              <w:top w:val="nil"/>
              <w:bottom w:val="nil"/>
              <w:right w:val="nil"/>
            </w:tcBorders>
            <w:shd w:val="clear" w:color="auto" w:fill="auto"/>
          </w:tcPr>
          <w:p w14:paraId="1DD1398C" w14:textId="77777777" w:rsidR="009770C1" w:rsidRPr="00E457FC" w:rsidRDefault="009770C1" w:rsidP="003D037E">
            <w:pPr>
              <w:pStyle w:val="TableParagraph"/>
            </w:pPr>
            <w:r w:rsidRPr="00E457FC">
              <w:t>0003</w:t>
            </w:r>
          </w:p>
        </w:tc>
        <w:tc>
          <w:tcPr>
            <w:tcW w:w="2035" w:type="pct"/>
            <w:tcBorders>
              <w:top w:val="nil"/>
              <w:left w:val="nil"/>
              <w:bottom w:val="nil"/>
              <w:right w:val="nil"/>
            </w:tcBorders>
            <w:shd w:val="clear" w:color="auto" w:fill="auto"/>
          </w:tcPr>
          <w:p w14:paraId="7E9976AA" w14:textId="77777777" w:rsidR="009770C1" w:rsidRPr="00E457FC" w:rsidRDefault="009770C1" w:rsidP="003D037E">
            <w:pPr>
              <w:pStyle w:val="TableParagraph"/>
            </w:pPr>
            <w:r w:rsidRPr="00E457FC">
              <w:t>3</w:t>
            </w:r>
          </w:p>
        </w:tc>
        <w:tc>
          <w:tcPr>
            <w:tcW w:w="2251" w:type="pct"/>
            <w:tcBorders>
              <w:top w:val="nil"/>
              <w:left w:val="nil"/>
              <w:bottom w:val="nil"/>
            </w:tcBorders>
            <w:shd w:val="clear" w:color="auto" w:fill="auto"/>
          </w:tcPr>
          <w:p w14:paraId="606A4A8C" w14:textId="77777777" w:rsidR="009770C1" w:rsidRPr="00E457FC" w:rsidRDefault="009770C1" w:rsidP="003D037E">
            <w:pPr>
              <w:pStyle w:val="TableParagraph"/>
            </w:pPr>
            <w:r w:rsidRPr="00E457FC">
              <w:t>baseCoordCount, equals baseTagCount</w:t>
            </w:r>
          </w:p>
        </w:tc>
      </w:tr>
      <w:tr w:rsidR="009770C1" w:rsidRPr="00E457FC" w14:paraId="581B437E" w14:textId="77777777" w:rsidTr="002B18A2">
        <w:tc>
          <w:tcPr>
            <w:tcW w:w="713" w:type="pct"/>
            <w:tcBorders>
              <w:top w:val="nil"/>
              <w:bottom w:val="nil"/>
              <w:right w:val="nil"/>
            </w:tcBorders>
            <w:shd w:val="clear" w:color="auto" w:fill="auto"/>
          </w:tcPr>
          <w:p w14:paraId="5F923098" w14:textId="77777777" w:rsidR="009770C1" w:rsidRPr="00E457FC" w:rsidRDefault="009770C1" w:rsidP="003D037E">
            <w:pPr>
              <w:pStyle w:val="TableParagraph"/>
            </w:pPr>
            <w:r w:rsidRPr="00E457FC">
              <w:t>000A</w:t>
            </w:r>
          </w:p>
        </w:tc>
        <w:tc>
          <w:tcPr>
            <w:tcW w:w="2035" w:type="pct"/>
            <w:tcBorders>
              <w:top w:val="nil"/>
              <w:left w:val="nil"/>
              <w:bottom w:val="nil"/>
              <w:right w:val="nil"/>
            </w:tcBorders>
            <w:shd w:val="clear" w:color="auto" w:fill="auto"/>
          </w:tcPr>
          <w:p w14:paraId="065F0F1D" w14:textId="77777777" w:rsidR="009770C1" w:rsidRPr="00E457FC" w:rsidRDefault="009770C1" w:rsidP="003D037E">
            <w:pPr>
              <w:pStyle w:val="TableParagraph"/>
            </w:pPr>
            <w:r w:rsidRPr="00E457FC">
              <w:t>HorizHangingBaseCoordForCyrl</w:t>
            </w:r>
          </w:p>
        </w:tc>
        <w:tc>
          <w:tcPr>
            <w:tcW w:w="2251" w:type="pct"/>
            <w:tcBorders>
              <w:top w:val="nil"/>
              <w:left w:val="nil"/>
              <w:bottom w:val="nil"/>
            </w:tcBorders>
            <w:shd w:val="clear" w:color="auto" w:fill="auto"/>
          </w:tcPr>
          <w:p w14:paraId="07D3817D" w14:textId="77777777" w:rsidR="009770C1" w:rsidRPr="00E457FC" w:rsidRDefault="009770C1" w:rsidP="003D037E">
            <w:pPr>
              <w:pStyle w:val="TableParagraph"/>
            </w:pPr>
            <w:r w:rsidRPr="00E457FC">
              <w:t>Offset to baseCoords[0] table: hanging baseline coordinate – order  matches order of baselineTags array in BaseTagList</w:t>
            </w:r>
          </w:p>
        </w:tc>
      </w:tr>
      <w:tr w:rsidR="009770C1" w:rsidRPr="00E457FC" w14:paraId="59A75EB1" w14:textId="77777777" w:rsidTr="002B18A2">
        <w:tc>
          <w:tcPr>
            <w:tcW w:w="713" w:type="pct"/>
            <w:tcBorders>
              <w:top w:val="nil"/>
              <w:bottom w:val="nil"/>
              <w:right w:val="nil"/>
            </w:tcBorders>
            <w:shd w:val="clear" w:color="auto" w:fill="auto"/>
          </w:tcPr>
          <w:p w14:paraId="28F9239F" w14:textId="77777777" w:rsidR="009770C1" w:rsidRPr="00E457FC" w:rsidRDefault="009770C1" w:rsidP="003D037E">
            <w:pPr>
              <w:pStyle w:val="TableParagraph"/>
            </w:pPr>
            <w:r w:rsidRPr="00E457FC">
              <w:t>000E</w:t>
            </w:r>
          </w:p>
        </w:tc>
        <w:tc>
          <w:tcPr>
            <w:tcW w:w="2035" w:type="pct"/>
            <w:tcBorders>
              <w:top w:val="nil"/>
              <w:left w:val="nil"/>
              <w:bottom w:val="nil"/>
              <w:right w:val="nil"/>
            </w:tcBorders>
            <w:shd w:val="clear" w:color="auto" w:fill="auto"/>
          </w:tcPr>
          <w:p w14:paraId="78D86559" w14:textId="77777777" w:rsidR="009770C1" w:rsidRPr="00E457FC" w:rsidRDefault="009770C1" w:rsidP="003D037E">
            <w:pPr>
              <w:pStyle w:val="TableParagraph"/>
            </w:pPr>
            <w:r w:rsidRPr="00E457FC">
              <w:t>HorizIdeographicBaseCoordForCyrl</w:t>
            </w:r>
          </w:p>
        </w:tc>
        <w:tc>
          <w:tcPr>
            <w:tcW w:w="2251" w:type="pct"/>
            <w:tcBorders>
              <w:top w:val="nil"/>
              <w:left w:val="nil"/>
              <w:bottom w:val="nil"/>
            </w:tcBorders>
            <w:shd w:val="clear" w:color="auto" w:fill="auto"/>
          </w:tcPr>
          <w:p w14:paraId="20B4F853" w14:textId="77777777" w:rsidR="009770C1" w:rsidRPr="00E457FC" w:rsidRDefault="009770C1" w:rsidP="003D037E">
            <w:pPr>
              <w:pStyle w:val="TableParagraph"/>
            </w:pPr>
            <w:r w:rsidRPr="00E457FC">
              <w:t>Offset to baseCoords[1] table: ideographic baseline coordinate</w:t>
            </w:r>
          </w:p>
        </w:tc>
      </w:tr>
      <w:tr w:rsidR="009770C1" w:rsidRPr="00E457FC" w14:paraId="15837CD5" w14:textId="77777777" w:rsidTr="002B18A2">
        <w:tc>
          <w:tcPr>
            <w:tcW w:w="713" w:type="pct"/>
            <w:tcBorders>
              <w:top w:val="nil"/>
              <w:bottom w:val="nil"/>
              <w:right w:val="nil"/>
            </w:tcBorders>
            <w:shd w:val="clear" w:color="auto" w:fill="auto"/>
          </w:tcPr>
          <w:p w14:paraId="04E8A4A4" w14:textId="77777777" w:rsidR="009770C1" w:rsidRPr="00E457FC" w:rsidRDefault="009770C1" w:rsidP="003D037E">
            <w:pPr>
              <w:pStyle w:val="TableParagraph"/>
            </w:pPr>
            <w:r w:rsidRPr="00E457FC">
              <w:t>0012</w:t>
            </w:r>
          </w:p>
        </w:tc>
        <w:tc>
          <w:tcPr>
            <w:tcW w:w="2035" w:type="pct"/>
            <w:tcBorders>
              <w:top w:val="nil"/>
              <w:left w:val="nil"/>
              <w:bottom w:val="nil"/>
              <w:right w:val="nil"/>
            </w:tcBorders>
            <w:shd w:val="clear" w:color="auto" w:fill="auto"/>
          </w:tcPr>
          <w:p w14:paraId="6C00D01D" w14:textId="77777777" w:rsidR="009770C1" w:rsidRPr="00E457FC" w:rsidRDefault="009770C1" w:rsidP="003D037E">
            <w:pPr>
              <w:pStyle w:val="TableParagraph"/>
            </w:pPr>
            <w:r w:rsidRPr="00E457FC">
              <w:t>HorizRomanBaseCoordForCyrl</w:t>
            </w:r>
          </w:p>
        </w:tc>
        <w:tc>
          <w:tcPr>
            <w:tcW w:w="2251" w:type="pct"/>
            <w:tcBorders>
              <w:top w:val="nil"/>
              <w:left w:val="nil"/>
              <w:bottom w:val="single" w:sz="12" w:space="0" w:color="auto"/>
            </w:tcBorders>
            <w:shd w:val="clear" w:color="auto" w:fill="auto"/>
          </w:tcPr>
          <w:p w14:paraId="763CCCA3" w14:textId="77777777" w:rsidR="009770C1" w:rsidRPr="00E457FC" w:rsidRDefault="009770C1" w:rsidP="003D037E">
            <w:pPr>
              <w:pStyle w:val="TableParagraph"/>
            </w:pPr>
            <w:r w:rsidRPr="00E457FC">
              <w:t>Offset to baseCoords[2] table: roman baseline coordinate</w:t>
            </w:r>
          </w:p>
        </w:tc>
      </w:tr>
      <w:tr w:rsidR="009770C1" w:rsidRPr="00E457FC" w14:paraId="31A64602" w14:textId="77777777" w:rsidTr="002B18A2">
        <w:tc>
          <w:tcPr>
            <w:tcW w:w="713" w:type="pct"/>
            <w:tcBorders>
              <w:top w:val="nil"/>
              <w:bottom w:val="nil"/>
              <w:right w:val="nil"/>
            </w:tcBorders>
            <w:shd w:val="clear" w:color="auto" w:fill="auto"/>
          </w:tcPr>
          <w:p w14:paraId="7058B558" w14:textId="77777777" w:rsidR="009770C1" w:rsidRPr="00E457FC" w:rsidRDefault="009770C1" w:rsidP="003D037E">
            <w:pPr>
              <w:pStyle w:val="TableParagraph"/>
            </w:pPr>
            <w:r w:rsidRPr="00E457FC">
              <w:t> </w:t>
            </w:r>
          </w:p>
        </w:tc>
        <w:tc>
          <w:tcPr>
            <w:tcW w:w="2035" w:type="pct"/>
            <w:tcBorders>
              <w:top w:val="nil"/>
              <w:left w:val="nil"/>
              <w:bottom w:val="nil"/>
              <w:right w:val="nil"/>
            </w:tcBorders>
            <w:shd w:val="clear" w:color="auto" w:fill="auto"/>
          </w:tcPr>
          <w:p w14:paraId="1631D321" w14:textId="77777777" w:rsidR="009770C1" w:rsidRPr="00E457FC" w:rsidRDefault="009770C1" w:rsidP="003D037E">
            <w:pPr>
              <w:pStyle w:val="TableParagraph"/>
            </w:pPr>
            <w:r w:rsidRPr="00E457FC">
              <w:rPr>
                <w:b/>
                <w:bCs/>
              </w:rPr>
              <w:t>BaseCoordFormat1</w:t>
            </w:r>
            <w:r w:rsidRPr="00E457FC">
              <w:br/>
              <w:t>HorizHangingBaseCoordForCyrl</w:t>
            </w:r>
          </w:p>
        </w:tc>
        <w:tc>
          <w:tcPr>
            <w:tcW w:w="2251" w:type="pct"/>
            <w:tcBorders>
              <w:top w:val="single" w:sz="12" w:space="0" w:color="auto"/>
              <w:left w:val="nil"/>
              <w:bottom w:val="nil"/>
            </w:tcBorders>
            <w:shd w:val="clear" w:color="auto" w:fill="auto"/>
          </w:tcPr>
          <w:p w14:paraId="107D4AAB" w14:textId="77777777" w:rsidR="009770C1" w:rsidRPr="00E457FC" w:rsidRDefault="009770C1" w:rsidP="003D037E">
            <w:pPr>
              <w:pStyle w:val="TableParagraph"/>
            </w:pPr>
            <w:r w:rsidRPr="00E457FC">
              <w:t>BaseCoord table definition</w:t>
            </w:r>
          </w:p>
        </w:tc>
      </w:tr>
      <w:tr w:rsidR="009770C1" w:rsidRPr="00E457FC" w14:paraId="0BCEDD6C" w14:textId="77777777" w:rsidTr="002B18A2">
        <w:tc>
          <w:tcPr>
            <w:tcW w:w="713" w:type="pct"/>
            <w:tcBorders>
              <w:top w:val="nil"/>
              <w:bottom w:val="nil"/>
              <w:right w:val="nil"/>
            </w:tcBorders>
            <w:shd w:val="clear" w:color="auto" w:fill="auto"/>
          </w:tcPr>
          <w:p w14:paraId="52D883EE" w14:textId="77777777" w:rsidR="009770C1" w:rsidRPr="00E457FC" w:rsidRDefault="009770C1" w:rsidP="003D037E">
            <w:pPr>
              <w:pStyle w:val="TableParagraph"/>
            </w:pPr>
            <w:r w:rsidRPr="00E457FC">
              <w:t>0001</w:t>
            </w:r>
          </w:p>
        </w:tc>
        <w:tc>
          <w:tcPr>
            <w:tcW w:w="2035" w:type="pct"/>
            <w:tcBorders>
              <w:top w:val="nil"/>
              <w:left w:val="nil"/>
              <w:bottom w:val="nil"/>
              <w:right w:val="nil"/>
            </w:tcBorders>
            <w:shd w:val="clear" w:color="auto" w:fill="auto"/>
          </w:tcPr>
          <w:p w14:paraId="574A2D0F" w14:textId="77777777" w:rsidR="009770C1" w:rsidRPr="00E457FC" w:rsidRDefault="009770C1" w:rsidP="003D037E">
            <w:pPr>
              <w:pStyle w:val="TableParagraph"/>
            </w:pPr>
            <w:r w:rsidRPr="00E457FC">
              <w:t>1</w:t>
            </w:r>
          </w:p>
        </w:tc>
        <w:tc>
          <w:tcPr>
            <w:tcW w:w="2251" w:type="pct"/>
            <w:tcBorders>
              <w:top w:val="nil"/>
              <w:left w:val="nil"/>
              <w:bottom w:val="nil"/>
            </w:tcBorders>
            <w:shd w:val="clear" w:color="auto" w:fill="auto"/>
          </w:tcPr>
          <w:p w14:paraId="53AF6BFE" w14:textId="77777777" w:rsidR="009770C1" w:rsidRPr="00E457FC" w:rsidRDefault="009770C1" w:rsidP="003D037E">
            <w:pPr>
              <w:pStyle w:val="TableParagraph"/>
            </w:pPr>
            <w:r w:rsidRPr="00E457FC">
              <w:t>baseCoordFormat: design units only</w:t>
            </w:r>
          </w:p>
        </w:tc>
      </w:tr>
      <w:tr w:rsidR="009770C1" w:rsidRPr="00E457FC" w14:paraId="6575275F" w14:textId="77777777" w:rsidTr="002B18A2">
        <w:tc>
          <w:tcPr>
            <w:tcW w:w="713" w:type="pct"/>
            <w:tcBorders>
              <w:top w:val="nil"/>
              <w:bottom w:val="nil"/>
              <w:right w:val="nil"/>
            </w:tcBorders>
            <w:shd w:val="clear" w:color="auto" w:fill="auto"/>
          </w:tcPr>
          <w:p w14:paraId="1A112C2A" w14:textId="77777777" w:rsidR="009770C1" w:rsidRPr="00E457FC" w:rsidRDefault="009770C1" w:rsidP="003D037E">
            <w:pPr>
              <w:pStyle w:val="TableParagraph"/>
            </w:pPr>
            <w:r w:rsidRPr="00E457FC">
              <w:t>05DC</w:t>
            </w:r>
          </w:p>
        </w:tc>
        <w:tc>
          <w:tcPr>
            <w:tcW w:w="2035" w:type="pct"/>
            <w:tcBorders>
              <w:top w:val="nil"/>
              <w:left w:val="nil"/>
              <w:bottom w:val="nil"/>
              <w:right w:val="nil"/>
            </w:tcBorders>
            <w:shd w:val="clear" w:color="auto" w:fill="auto"/>
          </w:tcPr>
          <w:p w14:paraId="1FD7F604" w14:textId="77777777" w:rsidR="009770C1" w:rsidRPr="00E457FC" w:rsidRDefault="009770C1" w:rsidP="003D037E">
            <w:pPr>
              <w:pStyle w:val="TableParagraph"/>
            </w:pPr>
            <w:r w:rsidRPr="00E457FC">
              <w:t>1500</w:t>
            </w:r>
          </w:p>
        </w:tc>
        <w:tc>
          <w:tcPr>
            <w:tcW w:w="2251" w:type="pct"/>
            <w:tcBorders>
              <w:top w:val="nil"/>
              <w:left w:val="nil"/>
              <w:bottom w:val="single" w:sz="12" w:space="0" w:color="auto"/>
            </w:tcBorders>
            <w:shd w:val="clear" w:color="auto" w:fill="auto"/>
          </w:tcPr>
          <w:p w14:paraId="3B05B81E" w14:textId="77777777" w:rsidR="009770C1" w:rsidRPr="00E457FC" w:rsidRDefault="009770C1" w:rsidP="003D037E">
            <w:pPr>
              <w:pStyle w:val="TableParagraph"/>
            </w:pPr>
            <w:r w:rsidRPr="00E457FC">
              <w:t>coordinate – Y value, in design units</w:t>
            </w:r>
          </w:p>
        </w:tc>
      </w:tr>
      <w:tr w:rsidR="009770C1" w:rsidRPr="00E457FC" w14:paraId="0D33FAE1" w14:textId="77777777" w:rsidTr="002B18A2">
        <w:tc>
          <w:tcPr>
            <w:tcW w:w="713" w:type="pct"/>
            <w:tcBorders>
              <w:top w:val="nil"/>
              <w:bottom w:val="nil"/>
              <w:right w:val="nil"/>
            </w:tcBorders>
            <w:shd w:val="clear" w:color="auto" w:fill="auto"/>
          </w:tcPr>
          <w:p w14:paraId="5A74447F" w14:textId="77777777" w:rsidR="009770C1" w:rsidRPr="00E457FC" w:rsidRDefault="009770C1" w:rsidP="003D037E">
            <w:pPr>
              <w:pStyle w:val="TableParagraph"/>
            </w:pPr>
            <w:r w:rsidRPr="00E457FC">
              <w:t> </w:t>
            </w:r>
          </w:p>
        </w:tc>
        <w:tc>
          <w:tcPr>
            <w:tcW w:w="2035" w:type="pct"/>
            <w:tcBorders>
              <w:top w:val="nil"/>
              <w:left w:val="nil"/>
              <w:bottom w:val="nil"/>
              <w:right w:val="nil"/>
            </w:tcBorders>
            <w:shd w:val="clear" w:color="auto" w:fill="auto"/>
          </w:tcPr>
          <w:p w14:paraId="3974A5F0" w14:textId="77777777" w:rsidR="009770C1" w:rsidRPr="00E457FC" w:rsidRDefault="009770C1" w:rsidP="003D037E">
            <w:pPr>
              <w:pStyle w:val="TableParagraph"/>
            </w:pPr>
            <w:r w:rsidRPr="00E457FC">
              <w:rPr>
                <w:b/>
                <w:bCs/>
              </w:rPr>
              <w:t>BaseCoordFormat1</w:t>
            </w:r>
            <w:r w:rsidRPr="00E457FC">
              <w:br/>
              <w:t>HorizIdeographicBaseCoordForCyrl</w:t>
            </w:r>
          </w:p>
        </w:tc>
        <w:tc>
          <w:tcPr>
            <w:tcW w:w="2251" w:type="pct"/>
            <w:tcBorders>
              <w:top w:val="single" w:sz="12" w:space="0" w:color="auto"/>
              <w:left w:val="nil"/>
              <w:bottom w:val="nil"/>
            </w:tcBorders>
            <w:shd w:val="clear" w:color="auto" w:fill="auto"/>
          </w:tcPr>
          <w:p w14:paraId="4B0EADF2" w14:textId="77777777" w:rsidR="009770C1" w:rsidRPr="00E457FC" w:rsidRDefault="009770C1" w:rsidP="003D037E">
            <w:pPr>
              <w:pStyle w:val="TableParagraph"/>
            </w:pPr>
            <w:r w:rsidRPr="00E457FC">
              <w:t>BaseCoord table definition</w:t>
            </w:r>
          </w:p>
        </w:tc>
      </w:tr>
      <w:tr w:rsidR="009770C1" w:rsidRPr="00E457FC" w14:paraId="0D36AE90" w14:textId="77777777" w:rsidTr="002B18A2">
        <w:tc>
          <w:tcPr>
            <w:tcW w:w="713" w:type="pct"/>
            <w:tcBorders>
              <w:top w:val="nil"/>
              <w:bottom w:val="nil"/>
              <w:right w:val="nil"/>
            </w:tcBorders>
            <w:shd w:val="clear" w:color="auto" w:fill="auto"/>
          </w:tcPr>
          <w:p w14:paraId="1E2C34AD" w14:textId="77777777" w:rsidR="009770C1" w:rsidRPr="00E457FC" w:rsidRDefault="009770C1" w:rsidP="003D037E">
            <w:pPr>
              <w:pStyle w:val="TableParagraph"/>
            </w:pPr>
            <w:r w:rsidRPr="00E457FC">
              <w:t>0001</w:t>
            </w:r>
          </w:p>
        </w:tc>
        <w:tc>
          <w:tcPr>
            <w:tcW w:w="2035" w:type="pct"/>
            <w:tcBorders>
              <w:top w:val="nil"/>
              <w:left w:val="nil"/>
              <w:bottom w:val="nil"/>
              <w:right w:val="nil"/>
            </w:tcBorders>
            <w:shd w:val="clear" w:color="auto" w:fill="auto"/>
          </w:tcPr>
          <w:p w14:paraId="20ED8766" w14:textId="77777777" w:rsidR="009770C1" w:rsidRPr="00E457FC" w:rsidRDefault="009770C1" w:rsidP="003D037E">
            <w:pPr>
              <w:pStyle w:val="TableParagraph"/>
            </w:pPr>
            <w:r w:rsidRPr="00E457FC">
              <w:t>1</w:t>
            </w:r>
          </w:p>
        </w:tc>
        <w:tc>
          <w:tcPr>
            <w:tcW w:w="2251" w:type="pct"/>
            <w:tcBorders>
              <w:top w:val="nil"/>
              <w:left w:val="nil"/>
              <w:bottom w:val="nil"/>
            </w:tcBorders>
            <w:shd w:val="clear" w:color="auto" w:fill="auto"/>
          </w:tcPr>
          <w:p w14:paraId="53701085" w14:textId="77777777" w:rsidR="009770C1" w:rsidRPr="00E457FC" w:rsidRDefault="009770C1" w:rsidP="003D037E">
            <w:pPr>
              <w:pStyle w:val="TableParagraph"/>
            </w:pPr>
            <w:r w:rsidRPr="00E457FC">
              <w:t>baseCoordFormat: design units only</w:t>
            </w:r>
          </w:p>
        </w:tc>
      </w:tr>
      <w:tr w:rsidR="009770C1" w:rsidRPr="00E457FC" w14:paraId="77FA2AAE" w14:textId="77777777" w:rsidTr="002B18A2">
        <w:tc>
          <w:tcPr>
            <w:tcW w:w="713" w:type="pct"/>
            <w:tcBorders>
              <w:top w:val="nil"/>
              <w:bottom w:val="nil"/>
              <w:right w:val="nil"/>
            </w:tcBorders>
            <w:shd w:val="clear" w:color="auto" w:fill="auto"/>
          </w:tcPr>
          <w:p w14:paraId="05D3818A" w14:textId="77777777" w:rsidR="009770C1" w:rsidRPr="00E457FC" w:rsidRDefault="009770C1" w:rsidP="003D037E">
            <w:pPr>
              <w:pStyle w:val="TableParagraph"/>
            </w:pPr>
            <w:r w:rsidRPr="00E457FC">
              <w:t>FEE0</w:t>
            </w:r>
          </w:p>
        </w:tc>
        <w:tc>
          <w:tcPr>
            <w:tcW w:w="2035" w:type="pct"/>
            <w:tcBorders>
              <w:top w:val="nil"/>
              <w:left w:val="nil"/>
              <w:bottom w:val="nil"/>
              <w:right w:val="nil"/>
            </w:tcBorders>
            <w:shd w:val="clear" w:color="auto" w:fill="auto"/>
          </w:tcPr>
          <w:p w14:paraId="1E1D3997" w14:textId="77777777" w:rsidR="009770C1" w:rsidRPr="00E457FC" w:rsidRDefault="009770C1" w:rsidP="003D037E">
            <w:pPr>
              <w:pStyle w:val="TableParagraph"/>
            </w:pPr>
            <w:r w:rsidRPr="00E457FC">
              <w:t>-288</w:t>
            </w:r>
          </w:p>
        </w:tc>
        <w:tc>
          <w:tcPr>
            <w:tcW w:w="2251" w:type="pct"/>
            <w:tcBorders>
              <w:top w:val="nil"/>
              <w:left w:val="nil"/>
              <w:bottom w:val="single" w:sz="12" w:space="0" w:color="auto"/>
            </w:tcBorders>
            <w:shd w:val="clear" w:color="auto" w:fill="auto"/>
          </w:tcPr>
          <w:p w14:paraId="62372102" w14:textId="77777777" w:rsidR="009770C1" w:rsidRPr="00E457FC" w:rsidRDefault="009770C1" w:rsidP="003D037E">
            <w:pPr>
              <w:pStyle w:val="TableParagraph"/>
            </w:pPr>
            <w:r w:rsidRPr="00E457FC">
              <w:t>coordinate – Y value, in design units</w:t>
            </w:r>
          </w:p>
        </w:tc>
      </w:tr>
      <w:tr w:rsidR="009770C1" w:rsidRPr="00E457FC" w14:paraId="6E710505" w14:textId="77777777" w:rsidTr="002B18A2">
        <w:tc>
          <w:tcPr>
            <w:tcW w:w="713" w:type="pct"/>
            <w:tcBorders>
              <w:top w:val="nil"/>
              <w:bottom w:val="nil"/>
              <w:right w:val="nil"/>
            </w:tcBorders>
            <w:shd w:val="clear" w:color="auto" w:fill="auto"/>
          </w:tcPr>
          <w:p w14:paraId="53445710" w14:textId="77777777" w:rsidR="009770C1" w:rsidRPr="00E457FC" w:rsidRDefault="009770C1" w:rsidP="003D037E">
            <w:pPr>
              <w:pStyle w:val="TableParagraph"/>
            </w:pPr>
            <w:r w:rsidRPr="00E457FC">
              <w:t> </w:t>
            </w:r>
          </w:p>
        </w:tc>
        <w:tc>
          <w:tcPr>
            <w:tcW w:w="2035" w:type="pct"/>
            <w:tcBorders>
              <w:top w:val="nil"/>
              <w:left w:val="nil"/>
              <w:bottom w:val="nil"/>
              <w:right w:val="nil"/>
            </w:tcBorders>
            <w:shd w:val="clear" w:color="auto" w:fill="auto"/>
          </w:tcPr>
          <w:p w14:paraId="7FCCD268" w14:textId="77777777" w:rsidR="009770C1" w:rsidRPr="00E457FC" w:rsidRDefault="009770C1" w:rsidP="003D037E">
            <w:pPr>
              <w:pStyle w:val="TableParagraph"/>
            </w:pPr>
            <w:r w:rsidRPr="00E457FC">
              <w:rPr>
                <w:b/>
                <w:bCs/>
              </w:rPr>
              <w:t>BaseCoordFormat1</w:t>
            </w:r>
            <w:r w:rsidRPr="00E457FC">
              <w:br/>
              <w:t>HorizRomanBaseCoordinateForCyrl</w:t>
            </w:r>
          </w:p>
        </w:tc>
        <w:tc>
          <w:tcPr>
            <w:tcW w:w="2251" w:type="pct"/>
            <w:tcBorders>
              <w:top w:val="single" w:sz="12" w:space="0" w:color="auto"/>
              <w:left w:val="nil"/>
              <w:bottom w:val="nil"/>
            </w:tcBorders>
            <w:shd w:val="clear" w:color="auto" w:fill="auto"/>
          </w:tcPr>
          <w:p w14:paraId="6FB0D890" w14:textId="77777777" w:rsidR="009770C1" w:rsidRPr="00E457FC" w:rsidRDefault="009770C1" w:rsidP="003D037E">
            <w:pPr>
              <w:pStyle w:val="TableParagraph"/>
            </w:pPr>
            <w:r w:rsidRPr="00E457FC">
              <w:t>BaseCoord table definition</w:t>
            </w:r>
          </w:p>
        </w:tc>
      </w:tr>
      <w:tr w:rsidR="009770C1" w:rsidRPr="00E457FC" w14:paraId="53E7471F" w14:textId="77777777" w:rsidTr="002B18A2">
        <w:tc>
          <w:tcPr>
            <w:tcW w:w="713" w:type="pct"/>
            <w:tcBorders>
              <w:top w:val="nil"/>
              <w:bottom w:val="nil"/>
              <w:right w:val="nil"/>
            </w:tcBorders>
            <w:shd w:val="clear" w:color="auto" w:fill="auto"/>
          </w:tcPr>
          <w:p w14:paraId="00DA82A3" w14:textId="77777777" w:rsidR="009770C1" w:rsidRPr="00E457FC" w:rsidRDefault="009770C1" w:rsidP="003D037E">
            <w:pPr>
              <w:pStyle w:val="TableParagraph"/>
            </w:pPr>
            <w:r w:rsidRPr="00E457FC">
              <w:t>0001</w:t>
            </w:r>
          </w:p>
        </w:tc>
        <w:tc>
          <w:tcPr>
            <w:tcW w:w="2035" w:type="pct"/>
            <w:tcBorders>
              <w:top w:val="nil"/>
              <w:left w:val="nil"/>
              <w:bottom w:val="nil"/>
              <w:right w:val="nil"/>
            </w:tcBorders>
            <w:shd w:val="clear" w:color="auto" w:fill="auto"/>
          </w:tcPr>
          <w:p w14:paraId="59D25764" w14:textId="77777777" w:rsidR="009770C1" w:rsidRPr="00E457FC" w:rsidRDefault="009770C1" w:rsidP="003D037E">
            <w:pPr>
              <w:pStyle w:val="TableParagraph"/>
            </w:pPr>
            <w:r w:rsidRPr="00E457FC">
              <w:t>1</w:t>
            </w:r>
          </w:p>
        </w:tc>
        <w:tc>
          <w:tcPr>
            <w:tcW w:w="2251" w:type="pct"/>
            <w:tcBorders>
              <w:top w:val="nil"/>
              <w:left w:val="nil"/>
              <w:bottom w:val="nil"/>
            </w:tcBorders>
            <w:shd w:val="clear" w:color="auto" w:fill="auto"/>
          </w:tcPr>
          <w:p w14:paraId="756F8FA9" w14:textId="77777777" w:rsidR="009770C1" w:rsidRPr="00E457FC" w:rsidRDefault="009770C1" w:rsidP="003D037E">
            <w:pPr>
              <w:pStyle w:val="TableParagraph"/>
            </w:pPr>
            <w:r w:rsidRPr="00E457FC">
              <w:t>baseCoordFormat: design units only</w:t>
            </w:r>
          </w:p>
        </w:tc>
      </w:tr>
      <w:tr w:rsidR="009770C1" w:rsidRPr="00E457FC" w14:paraId="5A2B0498" w14:textId="77777777" w:rsidTr="002B18A2">
        <w:tc>
          <w:tcPr>
            <w:tcW w:w="713" w:type="pct"/>
            <w:tcBorders>
              <w:top w:val="nil"/>
              <w:bottom w:val="single" w:sz="12" w:space="0" w:color="auto"/>
              <w:right w:val="nil"/>
            </w:tcBorders>
            <w:shd w:val="clear" w:color="auto" w:fill="auto"/>
          </w:tcPr>
          <w:p w14:paraId="6AA04C7F" w14:textId="77777777" w:rsidR="009770C1" w:rsidRPr="00E457FC" w:rsidRDefault="009770C1" w:rsidP="003D037E">
            <w:pPr>
              <w:pStyle w:val="TableParagraph"/>
            </w:pPr>
            <w:r w:rsidRPr="00E457FC">
              <w:t>0000</w:t>
            </w:r>
          </w:p>
        </w:tc>
        <w:tc>
          <w:tcPr>
            <w:tcW w:w="2035" w:type="pct"/>
            <w:tcBorders>
              <w:top w:val="nil"/>
              <w:left w:val="nil"/>
              <w:bottom w:val="single" w:sz="12" w:space="0" w:color="auto"/>
              <w:right w:val="nil"/>
            </w:tcBorders>
            <w:shd w:val="clear" w:color="auto" w:fill="auto"/>
          </w:tcPr>
          <w:p w14:paraId="22A394FB" w14:textId="77777777" w:rsidR="009770C1" w:rsidRPr="00E457FC" w:rsidRDefault="009770C1" w:rsidP="003D037E">
            <w:pPr>
              <w:pStyle w:val="TableParagraph"/>
            </w:pPr>
            <w:r w:rsidRPr="00E457FC">
              <w:t>0</w:t>
            </w:r>
          </w:p>
        </w:tc>
        <w:tc>
          <w:tcPr>
            <w:tcW w:w="2251" w:type="pct"/>
            <w:tcBorders>
              <w:top w:val="nil"/>
              <w:left w:val="nil"/>
              <w:bottom w:val="single" w:sz="12" w:space="0" w:color="auto"/>
            </w:tcBorders>
            <w:shd w:val="clear" w:color="auto" w:fill="auto"/>
          </w:tcPr>
          <w:p w14:paraId="789729C9" w14:textId="77777777" w:rsidR="009770C1" w:rsidRPr="00E457FC" w:rsidRDefault="009770C1" w:rsidP="003D037E">
            <w:pPr>
              <w:pStyle w:val="TableParagraph"/>
            </w:pPr>
            <w:r w:rsidRPr="00E457FC">
              <w:t>coordinate - Y value, in design units</w:t>
            </w:r>
          </w:p>
        </w:tc>
      </w:tr>
    </w:tbl>
    <w:p w14:paraId="3F5C2FBC" w14:textId="30972238" w:rsidR="009770C1" w:rsidRPr="003D037E" w:rsidRDefault="009770C1">
      <w:pPr>
        <w:pStyle w:val="NormalWeb"/>
        <w:rPr>
          <w:rStyle w:val="Strong"/>
        </w:rPr>
      </w:pPr>
      <w:r w:rsidRPr="003D037E">
        <w:rPr>
          <w:rStyle w:val="Strong"/>
        </w:rPr>
        <w:t>Example 3B: Baseline values for four scripts</w:t>
      </w:r>
    </w:p>
    <w:p w14:paraId="4EA00415" w14:textId="77777777" w:rsidR="009770C1" w:rsidRPr="000D49CD" w:rsidRDefault="009770C1" w:rsidP="003D037E">
      <w:pPr>
        <w:rPr>
          <w:lang w:val="en-GB"/>
        </w:rPr>
      </w:pPr>
      <w:r w:rsidRPr="000D49CD">
        <w:rPr>
          <w:lang w:val="en-GB"/>
        </w:rPr>
        <w:t>Example 3B shows two tables that contain baseline values for each of the four scripts in the sample font described in Example 1:</w:t>
      </w:r>
    </w:p>
    <w:p w14:paraId="6BC969BA" w14:textId="77777777" w:rsidR="009770C1" w:rsidRPr="000D49CD" w:rsidRDefault="009770C1" w:rsidP="004C7BDE">
      <w:pPr>
        <w:numPr>
          <w:ilvl w:val="0"/>
          <w:numId w:val="33"/>
        </w:numPr>
        <w:tabs>
          <w:tab w:val="clear" w:pos="403"/>
        </w:tabs>
        <w:spacing w:before="100" w:beforeAutospacing="1" w:after="100" w:afterAutospacing="1" w:line="240" w:lineRule="auto"/>
        <w:jc w:val="left"/>
      </w:pPr>
      <w:r w:rsidRPr="000D49CD">
        <w:lastRenderedPageBreak/>
        <w:t>The first table shows what might happen if the baseline values in all four scripts are designed consistently. Their respective BaseValues tables list identical baseline values with the roman baseline positioned at a Y value of zero (0), the ideographic baseline at 1500, and the hanging baseline at -288.</w:t>
      </w:r>
    </w:p>
    <w:p w14:paraId="28E9E514" w14:textId="77777777" w:rsidR="009770C1" w:rsidRPr="000D49CD" w:rsidRDefault="009770C1" w:rsidP="004C7BDE">
      <w:pPr>
        <w:numPr>
          <w:ilvl w:val="0"/>
          <w:numId w:val="33"/>
        </w:numPr>
        <w:tabs>
          <w:tab w:val="clear" w:pos="403"/>
        </w:tabs>
        <w:spacing w:before="100" w:beforeAutospacing="1" w:after="100" w:afterAutospacing="1" w:line="240" w:lineRule="auto"/>
        <w:jc w:val="left"/>
      </w:pPr>
      <w:r w:rsidRPr="000D49CD">
        <w:t>The second table shows what might happen if the baseline values in the scripts are designed differently with the default baseline for each script at the zero (0) coordinate.</w:t>
      </w:r>
    </w:p>
    <w:p w14:paraId="3006084F" w14:textId="77777777" w:rsidR="009770C1" w:rsidRPr="000D49CD" w:rsidRDefault="009770C1" w:rsidP="003D037E">
      <w:pPr>
        <w:rPr>
          <w:lang w:val="en-GB"/>
        </w:rPr>
      </w:pPr>
      <w:r w:rsidRPr="000D49CD">
        <w:rPr>
          <w:lang w:val="en-GB"/>
        </w:rPr>
        <w:t>Either method of assigning baseline values can be used in the BASE table.</w:t>
      </w:r>
    </w:p>
    <w:p w14:paraId="72798295" w14:textId="77777777" w:rsidR="009770C1" w:rsidRPr="003D037E" w:rsidRDefault="009770C1" w:rsidP="002B18A2">
      <w:pPr>
        <w:pStyle w:val="NormalWeb"/>
        <w:spacing w:before="0" w:beforeAutospacing="0"/>
        <w:rPr>
          <w:rStyle w:val="Emphasis"/>
        </w:rPr>
      </w:pPr>
      <w:r w:rsidRPr="000D49CD">
        <w:rPr>
          <w:rFonts w:ascii="Arial" w:hAnsi="Arial" w:cs="Arial"/>
          <w:lang w:val="en-GB"/>
        </w:rPr>
        <w:br/>
      </w:r>
      <w:r w:rsidRPr="003D037E">
        <w:rPr>
          <w:rStyle w:val="Emphasis"/>
        </w:rPr>
        <w:t xml:space="preserve">Example 3B: Identical baseline values </w:t>
      </w:r>
    </w:p>
    <w:tbl>
      <w:tblPr>
        <w:tblW w:w="546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594"/>
        <w:gridCol w:w="776"/>
        <w:gridCol w:w="776"/>
        <w:gridCol w:w="938"/>
        <w:gridCol w:w="1376"/>
      </w:tblGrid>
      <w:tr w:rsidR="009770C1" w:rsidRPr="00E457FC" w14:paraId="0538D7B6" w14:textId="77777777" w:rsidTr="002B18A2">
        <w:tc>
          <w:tcPr>
            <w:tcW w:w="1600" w:type="pct"/>
            <w:tcBorders>
              <w:top w:val="single" w:sz="12" w:space="0" w:color="auto"/>
              <w:bottom w:val="single" w:sz="12" w:space="0" w:color="auto"/>
              <w:right w:val="single" w:sz="12" w:space="0" w:color="auto"/>
            </w:tcBorders>
            <w:shd w:val="clear" w:color="auto" w:fill="auto"/>
          </w:tcPr>
          <w:p w14:paraId="3A937DB3" w14:textId="77777777" w:rsidR="009770C1" w:rsidRPr="00E457FC" w:rsidRDefault="009770C1" w:rsidP="003D037E">
            <w:pPr>
              <w:pStyle w:val="TableHeader"/>
            </w:pPr>
            <w:r w:rsidRPr="00E457FC">
              <w:t>Baseline type</w:t>
            </w:r>
          </w:p>
        </w:tc>
        <w:tc>
          <w:tcPr>
            <w:tcW w:w="850" w:type="pct"/>
            <w:tcBorders>
              <w:top w:val="single" w:sz="12" w:space="0" w:color="auto"/>
              <w:left w:val="single" w:sz="12" w:space="0" w:color="auto"/>
              <w:bottom w:val="single" w:sz="12" w:space="0" w:color="auto"/>
              <w:right w:val="single" w:sz="12" w:space="0" w:color="auto"/>
            </w:tcBorders>
            <w:shd w:val="clear" w:color="auto" w:fill="auto"/>
          </w:tcPr>
          <w:p w14:paraId="474A0156" w14:textId="77777777" w:rsidR="009770C1" w:rsidRPr="00E457FC" w:rsidRDefault="009770C1" w:rsidP="003D037E">
            <w:pPr>
              <w:pStyle w:val="TableHeader"/>
            </w:pPr>
            <w:r w:rsidRPr="00E457FC">
              <w:t>Han</w:t>
            </w:r>
          </w:p>
        </w:tc>
        <w:tc>
          <w:tcPr>
            <w:tcW w:w="850" w:type="pct"/>
            <w:tcBorders>
              <w:top w:val="single" w:sz="12" w:space="0" w:color="auto"/>
              <w:left w:val="single" w:sz="12" w:space="0" w:color="auto"/>
              <w:bottom w:val="single" w:sz="12" w:space="0" w:color="auto"/>
              <w:right w:val="single" w:sz="12" w:space="0" w:color="auto"/>
            </w:tcBorders>
            <w:shd w:val="clear" w:color="auto" w:fill="auto"/>
          </w:tcPr>
          <w:p w14:paraId="7D221AC1" w14:textId="77777777" w:rsidR="009770C1" w:rsidRPr="00E457FC" w:rsidRDefault="009770C1" w:rsidP="003D037E">
            <w:pPr>
              <w:pStyle w:val="TableHeader"/>
            </w:pPr>
            <w:r w:rsidRPr="00E457FC">
              <w:t>Latin</w:t>
            </w:r>
          </w:p>
        </w:tc>
        <w:tc>
          <w:tcPr>
            <w:tcW w:w="850" w:type="pct"/>
            <w:tcBorders>
              <w:top w:val="single" w:sz="12" w:space="0" w:color="auto"/>
              <w:left w:val="single" w:sz="12" w:space="0" w:color="auto"/>
              <w:bottom w:val="single" w:sz="12" w:space="0" w:color="auto"/>
              <w:right w:val="single" w:sz="12" w:space="0" w:color="auto"/>
            </w:tcBorders>
            <w:shd w:val="clear" w:color="auto" w:fill="auto"/>
          </w:tcPr>
          <w:p w14:paraId="20694824" w14:textId="77777777" w:rsidR="009770C1" w:rsidRPr="00E457FC" w:rsidRDefault="009770C1" w:rsidP="003D037E">
            <w:pPr>
              <w:pStyle w:val="TableHeader"/>
            </w:pPr>
            <w:r w:rsidRPr="00E457FC">
              <w:t>Cyrillic</w:t>
            </w:r>
          </w:p>
        </w:tc>
        <w:tc>
          <w:tcPr>
            <w:tcW w:w="850" w:type="pct"/>
            <w:tcBorders>
              <w:top w:val="single" w:sz="12" w:space="0" w:color="auto"/>
              <w:left w:val="single" w:sz="12" w:space="0" w:color="auto"/>
              <w:bottom w:val="single" w:sz="12" w:space="0" w:color="auto"/>
            </w:tcBorders>
            <w:shd w:val="clear" w:color="auto" w:fill="auto"/>
          </w:tcPr>
          <w:p w14:paraId="02014175" w14:textId="77777777" w:rsidR="009770C1" w:rsidRPr="00E457FC" w:rsidRDefault="009770C1" w:rsidP="003D037E">
            <w:pPr>
              <w:pStyle w:val="TableHeader"/>
            </w:pPr>
            <w:r w:rsidRPr="00E457FC">
              <w:t>Devanagari</w:t>
            </w:r>
          </w:p>
        </w:tc>
      </w:tr>
      <w:tr w:rsidR="009770C1" w:rsidRPr="00E457FC" w14:paraId="14D0439F" w14:textId="77777777" w:rsidTr="002B18A2">
        <w:tc>
          <w:tcPr>
            <w:tcW w:w="0" w:type="auto"/>
            <w:tcBorders>
              <w:top w:val="single" w:sz="12" w:space="0" w:color="auto"/>
              <w:bottom w:val="single" w:sz="6" w:space="0" w:color="auto"/>
              <w:right w:val="single" w:sz="6" w:space="0" w:color="auto"/>
            </w:tcBorders>
            <w:shd w:val="clear" w:color="auto" w:fill="auto"/>
          </w:tcPr>
          <w:p w14:paraId="70B8090E" w14:textId="77777777" w:rsidR="009770C1" w:rsidRPr="00E457FC" w:rsidRDefault="009770C1" w:rsidP="00EE2F83">
            <w:pPr>
              <w:pStyle w:val="TableParagraph"/>
            </w:pPr>
            <w:r w:rsidRPr="00E457FC">
              <w:t>hanging</w:t>
            </w:r>
          </w:p>
        </w:tc>
        <w:tc>
          <w:tcPr>
            <w:tcW w:w="0" w:type="auto"/>
            <w:tcBorders>
              <w:top w:val="single" w:sz="12" w:space="0" w:color="auto"/>
              <w:left w:val="single" w:sz="6" w:space="0" w:color="auto"/>
              <w:bottom w:val="single" w:sz="6" w:space="0" w:color="auto"/>
              <w:right w:val="single" w:sz="6" w:space="0" w:color="auto"/>
            </w:tcBorders>
            <w:shd w:val="clear" w:color="auto" w:fill="auto"/>
          </w:tcPr>
          <w:p w14:paraId="5F4047CC" w14:textId="77777777" w:rsidR="009770C1" w:rsidRPr="00E457FC" w:rsidRDefault="009770C1" w:rsidP="00EE2F83">
            <w:pPr>
              <w:pStyle w:val="TableParagraph"/>
            </w:pPr>
            <w:r w:rsidRPr="00E457FC">
              <w:t>1500</w:t>
            </w:r>
          </w:p>
        </w:tc>
        <w:tc>
          <w:tcPr>
            <w:tcW w:w="0" w:type="auto"/>
            <w:tcBorders>
              <w:top w:val="single" w:sz="12" w:space="0" w:color="auto"/>
              <w:left w:val="single" w:sz="6" w:space="0" w:color="auto"/>
              <w:bottom w:val="single" w:sz="6" w:space="0" w:color="auto"/>
              <w:right w:val="single" w:sz="6" w:space="0" w:color="auto"/>
            </w:tcBorders>
            <w:shd w:val="clear" w:color="auto" w:fill="auto"/>
          </w:tcPr>
          <w:p w14:paraId="400F596A" w14:textId="77777777" w:rsidR="009770C1" w:rsidRPr="00E457FC" w:rsidRDefault="009770C1" w:rsidP="00EE2F83">
            <w:pPr>
              <w:pStyle w:val="TableParagraph"/>
            </w:pPr>
            <w:r w:rsidRPr="00E457FC">
              <w:t>1500</w:t>
            </w:r>
          </w:p>
        </w:tc>
        <w:tc>
          <w:tcPr>
            <w:tcW w:w="0" w:type="auto"/>
            <w:tcBorders>
              <w:top w:val="single" w:sz="12" w:space="0" w:color="auto"/>
              <w:left w:val="single" w:sz="6" w:space="0" w:color="auto"/>
              <w:bottom w:val="single" w:sz="6" w:space="0" w:color="auto"/>
              <w:right w:val="single" w:sz="6" w:space="0" w:color="auto"/>
            </w:tcBorders>
            <w:shd w:val="clear" w:color="auto" w:fill="auto"/>
          </w:tcPr>
          <w:p w14:paraId="27E61E76" w14:textId="77777777" w:rsidR="009770C1" w:rsidRPr="00E457FC" w:rsidRDefault="009770C1" w:rsidP="00EE2F83">
            <w:pPr>
              <w:pStyle w:val="TableParagraph"/>
            </w:pPr>
            <w:r w:rsidRPr="00E457FC">
              <w:t>1500</w:t>
            </w:r>
          </w:p>
        </w:tc>
        <w:tc>
          <w:tcPr>
            <w:tcW w:w="0" w:type="auto"/>
            <w:tcBorders>
              <w:top w:val="single" w:sz="12" w:space="0" w:color="auto"/>
              <w:left w:val="single" w:sz="6" w:space="0" w:color="auto"/>
              <w:bottom w:val="single" w:sz="6" w:space="0" w:color="auto"/>
            </w:tcBorders>
            <w:shd w:val="clear" w:color="auto" w:fill="auto"/>
          </w:tcPr>
          <w:p w14:paraId="422B5E5F" w14:textId="77777777" w:rsidR="009770C1" w:rsidRPr="00E457FC" w:rsidRDefault="009770C1" w:rsidP="00EE2F83">
            <w:pPr>
              <w:pStyle w:val="TableParagraph"/>
            </w:pPr>
            <w:r w:rsidRPr="00E457FC">
              <w:t>1500</w:t>
            </w:r>
          </w:p>
        </w:tc>
      </w:tr>
      <w:tr w:rsidR="009770C1" w:rsidRPr="00E457FC" w14:paraId="091745E9" w14:textId="77777777" w:rsidTr="002B18A2">
        <w:tc>
          <w:tcPr>
            <w:tcW w:w="0" w:type="auto"/>
            <w:tcBorders>
              <w:top w:val="single" w:sz="6" w:space="0" w:color="auto"/>
              <w:bottom w:val="single" w:sz="6" w:space="0" w:color="auto"/>
              <w:right w:val="single" w:sz="6" w:space="0" w:color="auto"/>
            </w:tcBorders>
            <w:shd w:val="clear" w:color="auto" w:fill="auto"/>
          </w:tcPr>
          <w:p w14:paraId="14BEEDD3" w14:textId="77777777" w:rsidR="009770C1" w:rsidRPr="00E457FC" w:rsidRDefault="009770C1" w:rsidP="00EE2F83">
            <w:pPr>
              <w:pStyle w:val="TableParagraph"/>
            </w:pPr>
            <w:r w:rsidRPr="00E457FC">
              <w:t>roman</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7BB680EE" w14:textId="77777777" w:rsidR="009770C1" w:rsidRPr="00E457FC" w:rsidRDefault="009770C1" w:rsidP="00EE2F83">
            <w:pPr>
              <w:pStyle w:val="TableParagraph"/>
            </w:pPr>
            <w:r w:rsidRPr="00E457FC">
              <w:t>0</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237D1D07" w14:textId="77777777" w:rsidR="009770C1" w:rsidRPr="00E457FC" w:rsidRDefault="009770C1" w:rsidP="00EE2F83">
            <w:pPr>
              <w:pStyle w:val="TableParagraph"/>
            </w:pPr>
            <w:r w:rsidRPr="00E457FC">
              <w:t>0</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11CF650C" w14:textId="77777777" w:rsidR="009770C1" w:rsidRPr="00E457FC" w:rsidRDefault="009770C1" w:rsidP="00EE2F83">
            <w:pPr>
              <w:pStyle w:val="TableParagraph"/>
            </w:pPr>
            <w:r w:rsidRPr="00E457FC">
              <w:t>0</w:t>
            </w:r>
          </w:p>
        </w:tc>
        <w:tc>
          <w:tcPr>
            <w:tcW w:w="0" w:type="auto"/>
            <w:tcBorders>
              <w:top w:val="single" w:sz="6" w:space="0" w:color="auto"/>
              <w:left w:val="single" w:sz="6" w:space="0" w:color="auto"/>
              <w:bottom w:val="single" w:sz="6" w:space="0" w:color="auto"/>
            </w:tcBorders>
            <w:shd w:val="clear" w:color="auto" w:fill="auto"/>
          </w:tcPr>
          <w:p w14:paraId="5C64261E" w14:textId="77777777" w:rsidR="009770C1" w:rsidRPr="00E457FC" w:rsidRDefault="009770C1" w:rsidP="00EE2F83">
            <w:pPr>
              <w:pStyle w:val="TableParagraph"/>
            </w:pPr>
            <w:r w:rsidRPr="00E457FC">
              <w:t>0</w:t>
            </w:r>
          </w:p>
        </w:tc>
      </w:tr>
      <w:tr w:rsidR="009770C1" w:rsidRPr="00E457FC" w14:paraId="1C78A0F6" w14:textId="77777777" w:rsidTr="002B18A2">
        <w:tc>
          <w:tcPr>
            <w:tcW w:w="0" w:type="auto"/>
            <w:tcBorders>
              <w:top w:val="single" w:sz="6" w:space="0" w:color="auto"/>
              <w:bottom w:val="single" w:sz="12" w:space="0" w:color="auto"/>
              <w:right w:val="single" w:sz="6" w:space="0" w:color="auto"/>
            </w:tcBorders>
            <w:shd w:val="clear" w:color="auto" w:fill="auto"/>
          </w:tcPr>
          <w:p w14:paraId="5CE1BC88" w14:textId="77777777" w:rsidR="009770C1" w:rsidRPr="00E457FC" w:rsidRDefault="009770C1" w:rsidP="00EE2F83">
            <w:pPr>
              <w:pStyle w:val="TableParagraph"/>
            </w:pPr>
            <w:r w:rsidRPr="00E457FC">
              <w:t>ideographic</w:t>
            </w:r>
          </w:p>
        </w:tc>
        <w:tc>
          <w:tcPr>
            <w:tcW w:w="0" w:type="auto"/>
            <w:tcBorders>
              <w:top w:val="single" w:sz="6" w:space="0" w:color="auto"/>
              <w:left w:val="single" w:sz="6" w:space="0" w:color="auto"/>
              <w:bottom w:val="single" w:sz="12" w:space="0" w:color="auto"/>
              <w:right w:val="single" w:sz="6" w:space="0" w:color="auto"/>
            </w:tcBorders>
            <w:shd w:val="clear" w:color="auto" w:fill="auto"/>
          </w:tcPr>
          <w:p w14:paraId="5B0A92C8" w14:textId="77777777" w:rsidR="009770C1" w:rsidRPr="00E457FC" w:rsidRDefault="009770C1" w:rsidP="00EE2F83">
            <w:pPr>
              <w:pStyle w:val="TableParagraph"/>
            </w:pPr>
            <w:r w:rsidRPr="00E457FC">
              <w:t>-288</w:t>
            </w:r>
          </w:p>
        </w:tc>
        <w:tc>
          <w:tcPr>
            <w:tcW w:w="0" w:type="auto"/>
            <w:tcBorders>
              <w:top w:val="single" w:sz="6" w:space="0" w:color="auto"/>
              <w:left w:val="single" w:sz="6" w:space="0" w:color="auto"/>
              <w:bottom w:val="single" w:sz="12" w:space="0" w:color="auto"/>
              <w:right w:val="single" w:sz="6" w:space="0" w:color="auto"/>
            </w:tcBorders>
            <w:shd w:val="clear" w:color="auto" w:fill="auto"/>
          </w:tcPr>
          <w:p w14:paraId="3FADF9A5" w14:textId="77777777" w:rsidR="009770C1" w:rsidRPr="00E457FC" w:rsidRDefault="009770C1" w:rsidP="00EE2F83">
            <w:pPr>
              <w:pStyle w:val="TableParagraph"/>
            </w:pPr>
            <w:r w:rsidRPr="00E457FC">
              <w:t>-288</w:t>
            </w:r>
          </w:p>
        </w:tc>
        <w:tc>
          <w:tcPr>
            <w:tcW w:w="0" w:type="auto"/>
            <w:tcBorders>
              <w:top w:val="single" w:sz="6" w:space="0" w:color="auto"/>
              <w:left w:val="single" w:sz="6" w:space="0" w:color="auto"/>
              <w:bottom w:val="single" w:sz="12" w:space="0" w:color="auto"/>
              <w:right w:val="single" w:sz="6" w:space="0" w:color="auto"/>
            </w:tcBorders>
            <w:shd w:val="clear" w:color="auto" w:fill="auto"/>
          </w:tcPr>
          <w:p w14:paraId="104EF381" w14:textId="77777777" w:rsidR="009770C1" w:rsidRPr="00E457FC" w:rsidRDefault="009770C1" w:rsidP="00EE2F83">
            <w:pPr>
              <w:pStyle w:val="TableParagraph"/>
            </w:pPr>
            <w:r w:rsidRPr="00E457FC">
              <w:t>-288</w:t>
            </w:r>
          </w:p>
        </w:tc>
        <w:tc>
          <w:tcPr>
            <w:tcW w:w="0" w:type="auto"/>
            <w:tcBorders>
              <w:top w:val="single" w:sz="6" w:space="0" w:color="auto"/>
              <w:left w:val="single" w:sz="6" w:space="0" w:color="auto"/>
              <w:bottom w:val="single" w:sz="12" w:space="0" w:color="auto"/>
            </w:tcBorders>
            <w:shd w:val="clear" w:color="auto" w:fill="auto"/>
          </w:tcPr>
          <w:p w14:paraId="3FE0570F" w14:textId="77777777" w:rsidR="009770C1" w:rsidRPr="00E457FC" w:rsidRDefault="009770C1" w:rsidP="00EE2F83">
            <w:pPr>
              <w:pStyle w:val="TableParagraph"/>
            </w:pPr>
            <w:r w:rsidRPr="00E457FC">
              <w:t>-288</w:t>
            </w:r>
          </w:p>
        </w:tc>
      </w:tr>
    </w:tbl>
    <w:p w14:paraId="5AC3ADEB" w14:textId="1622893D" w:rsidR="009770C1" w:rsidRPr="00EE2F83" w:rsidRDefault="009770C1">
      <w:pPr>
        <w:pStyle w:val="NormalWeb"/>
        <w:rPr>
          <w:rStyle w:val="Emphasis"/>
        </w:rPr>
      </w:pPr>
      <w:r w:rsidRPr="00EE2F83">
        <w:rPr>
          <w:rStyle w:val="Emphasis"/>
        </w:rPr>
        <w:t xml:space="preserve">Example 3B: Assigned baseline values with default baselines at 0 </w:t>
      </w:r>
    </w:p>
    <w:tbl>
      <w:tblPr>
        <w:tblW w:w="546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594"/>
        <w:gridCol w:w="776"/>
        <w:gridCol w:w="776"/>
        <w:gridCol w:w="938"/>
        <w:gridCol w:w="1376"/>
      </w:tblGrid>
      <w:tr w:rsidR="009770C1" w:rsidRPr="00E457FC" w14:paraId="36F3F135" w14:textId="77777777" w:rsidTr="002B18A2">
        <w:tc>
          <w:tcPr>
            <w:tcW w:w="1600" w:type="pct"/>
            <w:tcBorders>
              <w:top w:val="single" w:sz="12" w:space="0" w:color="auto"/>
              <w:bottom w:val="single" w:sz="12" w:space="0" w:color="auto"/>
              <w:right w:val="single" w:sz="12" w:space="0" w:color="auto"/>
            </w:tcBorders>
            <w:shd w:val="clear" w:color="auto" w:fill="auto"/>
          </w:tcPr>
          <w:p w14:paraId="1FF40530" w14:textId="77777777" w:rsidR="009770C1" w:rsidRPr="00E457FC" w:rsidRDefault="009770C1" w:rsidP="00EE2F83">
            <w:pPr>
              <w:pStyle w:val="TableHeader"/>
            </w:pPr>
            <w:r w:rsidRPr="00E457FC">
              <w:t>Baseline type</w:t>
            </w:r>
          </w:p>
        </w:tc>
        <w:tc>
          <w:tcPr>
            <w:tcW w:w="850" w:type="pct"/>
            <w:tcBorders>
              <w:top w:val="single" w:sz="12" w:space="0" w:color="auto"/>
              <w:left w:val="single" w:sz="12" w:space="0" w:color="auto"/>
              <w:bottom w:val="single" w:sz="12" w:space="0" w:color="auto"/>
              <w:right w:val="single" w:sz="12" w:space="0" w:color="auto"/>
            </w:tcBorders>
            <w:shd w:val="clear" w:color="auto" w:fill="auto"/>
          </w:tcPr>
          <w:p w14:paraId="6F77BCBB" w14:textId="77777777" w:rsidR="009770C1" w:rsidRPr="00E457FC" w:rsidRDefault="009770C1" w:rsidP="00EE2F83">
            <w:pPr>
              <w:pStyle w:val="TableHeader"/>
            </w:pPr>
            <w:r w:rsidRPr="00E457FC">
              <w:t>Han</w:t>
            </w:r>
          </w:p>
        </w:tc>
        <w:tc>
          <w:tcPr>
            <w:tcW w:w="850" w:type="pct"/>
            <w:tcBorders>
              <w:top w:val="single" w:sz="12" w:space="0" w:color="auto"/>
              <w:left w:val="single" w:sz="12" w:space="0" w:color="auto"/>
              <w:bottom w:val="single" w:sz="12" w:space="0" w:color="auto"/>
              <w:right w:val="single" w:sz="12" w:space="0" w:color="auto"/>
            </w:tcBorders>
            <w:shd w:val="clear" w:color="auto" w:fill="auto"/>
          </w:tcPr>
          <w:p w14:paraId="5F9037E9" w14:textId="77777777" w:rsidR="009770C1" w:rsidRPr="00E457FC" w:rsidRDefault="009770C1" w:rsidP="00EE2F83">
            <w:pPr>
              <w:pStyle w:val="TableHeader"/>
            </w:pPr>
            <w:r w:rsidRPr="00E457FC">
              <w:t>Latin</w:t>
            </w:r>
          </w:p>
        </w:tc>
        <w:tc>
          <w:tcPr>
            <w:tcW w:w="850" w:type="pct"/>
            <w:tcBorders>
              <w:top w:val="single" w:sz="12" w:space="0" w:color="auto"/>
              <w:left w:val="single" w:sz="12" w:space="0" w:color="auto"/>
              <w:bottom w:val="single" w:sz="12" w:space="0" w:color="auto"/>
              <w:right w:val="single" w:sz="12" w:space="0" w:color="auto"/>
            </w:tcBorders>
            <w:shd w:val="clear" w:color="auto" w:fill="auto"/>
          </w:tcPr>
          <w:p w14:paraId="3ABDC7BA" w14:textId="77777777" w:rsidR="009770C1" w:rsidRPr="00E457FC" w:rsidRDefault="009770C1" w:rsidP="00EE2F83">
            <w:pPr>
              <w:pStyle w:val="TableHeader"/>
            </w:pPr>
            <w:r w:rsidRPr="00E457FC">
              <w:t>Cyrillic</w:t>
            </w:r>
          </w:p>
        </w:tc>
        <w:tc>
          <w:tcPr>
            <w:tcW w:w="850" w:type="pct"/>
            <w:tcBorders>
              <w:top w:val="single" w:sz="12" w:space="0" w:color="auto"/>
              <w:left w:val="single" w:sz="12" w:space="0" w:color="auto"/>
              <w:bottom w:val="single" w:sz="12" w:space="0" w:color="auto"/>
            </w:tcBorders>
            <w:shd w:val="clear" w:color="auto" w:fill="auto"/>
          </w:tcPr>
          <w:p w14:paraId="1DA3FB7F" w14:textId="77777777" w:rsidR="009770C1" w:rsidRPr="00E457FC" w:rsidRDefault="009770C1" w:rsidP="00EE2F83">
            <w:pPr>
              <w:pStyle w:val="TableHeader"/>
            </w:pPr>
            <w:r w:rsidRPr="00E457FC">
              <w:t>Devanagari</w:t>
            </w:r>
          </w:p>
        </w:tc>
      </w:tr>
      <w:tr w:rsidR="009770C1" w:rsidRPr="00E457FC" w14:paraId="06F78F2C" w14:textId="77777777" w:rsidTr="002B18A2">
        <w:tc>
          <w:tcPr>
            <w:tcW w:w="0" w:type="auto"/>
            <w:tcBorders>
              <w:top w:val="single" w:sz="12" w:space="0" w:color="auto"/>
              <w:bottom w:val="single" w:sz="6" w:space="0" w:color="auto"/>
              <w:right w:val="single" w:sz="6" w:space="0" w:color="auto"/>
            </w:tcBorders>
            <w:shd w:val="clear" w:color="auto" w:fill="auto"/>
          </w:tcPr>
          <w:p w14:paraId="47794F54" w14:textId="77777777" w:rsidR="009770C1" w:rsidRPr="00E457FC" w:rsidRDefault="009770C1" w:rsidP="00EE2F83">
            <w:pPr>
              <w:pStyle w:val="TableParagraph"/>
            </w:pPr>
            <w:r w:rsidRPr="00E457FC">
              <w:t>hanging</w:t>
            </w:r>
          </w:p>
        </w:tc>
        <w:tc>
          <w:tcPr>
            <w:tcW w:w="0" w:type="auto"/>
            <w:tcBorders>
              <w:top w:val="single" w:sz="12" w:space="0" w:color="auto"/>
              <w:left w:val="single" w:sz="6" w:space="0" w:color="auto"/>
              <w:bottom w:val="single" w:sz="6" w:space="0" w:color="auto"/>
              <w:right w:val="single" w:sz="6" w:space="0" w:color="auto"/>
            </w:tcBorders>
            <w:shd w:val="clear" w:color="auto" w:fill="auto"/>
          </w:tcPr>
          <w:p w14:paraId="13E51186" w14:textId="77777777" w:rsidR="009770C1" w:rsidRPr="00E457FC" w:rsidRDefault="009770C1" w:rsidP="00EE2F83">
            <w:pPr>
              <w:pStyle w:val="TableParagraph"/>
            </w:pPr>
            <w:r w:rsidRPr="00E457FC">
              <w:t>1788</w:t>
            </w:r>
          </w:p>
        </w:tc>
        <w:tc>
          <w:tcPr>
            <w:tcW w:w="0" w:type="auto"/>
            <w:tcBorders>
              <w:top w:val="single" w:sz="12" w:space="0" w:color="auto"/>
              <w:left w:val="single" w:sz="6" w:space="0" w:color="auto"/>
              <w:bottom w:val="single" w:sz="6" w:space="0" w:color="auto"/>
              <w:right w:val="single" w:sz="6" w:space="0" w:color="auto"/>
            </w:tcBorders>
            <w:shd w:val="clear" w:color="auto" w:fill="auto"/>
          </w:tcPr>
          <w:p w14:paraId="55DE0A82" w14:textId="77777777" w:rsidR="009770C1" w:rsidRPr="00E457FC" w:rsidRDefault="009770C1" w:rsidP="00EE2F83">
            <w:pPr>
              <w:pStyle w:val="TableParagraph"/>
            </w:pPr>
            <w:r w:rsidRPr="00E457FC">
              <w:t>1500</w:t>
            </w:r>
          </w:p>
        </w:tc>
        <w:tc>
          <w:tcPr>
            <w:tcW w:w="0" w:type="auto"/>
            <w:tcBorders>
              <w:top w:val="single" w:sz="12" w:space="0" w:color="auto"/>
              <w:left w:val="single" w:sz="6" w:space="0" w:color="auto"/>
              <w:bottom w:val="single" w:sz="6" w:space="0" w:color="auto"/>
              <w:right w:val="single" w:sz="6" w:space="0" w:color="auto"/>
            </w:tcBorders>
            <w:shd w:val="clear" w:color="auto" w:fill="auto"/>
          </w:tcPr>
          <w:p w14:paraId="42460C58" w14:textId="77777777" w:rsidR="009770C1" w:rsidRPr="00E457FC" w:rsidRDefault="009770C1" w:rsidP="00EE2F83">
            <w:pPr>
              <w:pStyle w:val="TableParagraph"/>
            </w:pPr>
            <w:r w:rsidRPr="00E457FC">
              <w:t>1500</w:t>
            </w:r>
          </w:p>
        </w:tc>
        <w:tc>
          <w:tcPr>
            <w:tcW w:w="0" w:type="auto"/>
            <w:tcBorders>
              <w:top w:val="single" w:sz="12" w:space="0" w:color="auto"/>
              <w:left w:val="single" w:sz="6" w:space="0" w:color="auto"/>
              <w:bottom w:val="single" w:sz="6" w:space="0" w:color="auto"/>
            </w:tcBorders>
            <w:shd w:val="clear" w:color="auto" w:fill="auto"/>
          </w:tcPr>
          <w:p w14:paraId="1454741F" w14:textId="77777777" w:rsidR="009770C1" w:rsidRPr="00E457FC" w:rsidRDefault="009770C1" w:rsidP="00EE2F83">
            <w:pPr>
              <w:pStyle w:val="TableParagraph"/>
            </w:pPr>
            <w:r w:rsidRPr="00E457FC">
              <w:t>0</w:t>
            </w:r>
          </w:p>
        </w:tc>
      </w:tr>
      <w:tr w:rsidR="009770C1" w:rsidRPr="00E457FC" w14:paraId="1F796CB4" w14:textId="77777777" w:rsidTr="002B18A2">
        <w:tc>
          <w:tcPr>
            <w:tcW w:w="0" w:type="auto"/>
            <w:tcBorders>
              <w:top w:val="single" w:sz="6" w:space="0" w:color="auto"/>
              <w:bottom w:val="single" w:sz="6" w:space="0" w:color="auto"/>
              <w:right w:val="single" w:sz="6" w:space="0" w:color="auto"/>
            </w:tcBorders>
            <w:shd w:val="clear" w:color="auto" w:fill="auto"/>
          </w:tcPr>
          <w:p w14:paraId="623C5084" w14:textId="77777777" w:rsidR="009770C1" w:rsidRPr="00E457FC" w:rsidRDefault="009770C1" w:rsidP="00EE2F83">
            <w:pPr>
              <w:pStyle w:val="TableParagraph"/>
            </w:pPr>
            <w:r w:rsidRPr="00E457FC">
              <w:t>roman</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3EE9C75F" w14:textId="77777777" w:rsidR="009770C1" w:rsidRPr="00E457FC" w:rsidRDefault="009770C1" w:rsidP="00EE2F83">
            <w:pPr>
              <w:pStyle w:val="TableParagraph"/>
            </w:pPr>
            <w:r w:rsidRPr="00E457FC">
              <w:t>288</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2992652C" w14:textId="77777777" w:rsidR="009770C1" w:rsidRPr="00E457FC" w:rsidRDefault="009770C1" w:rsidP="00EE2F83">
            <w:pPr>
              <w:pStyle w:val="TableParagraph"/>
            </w:pPr>
            <w:r w:rsidRPr="00E457FC">
              <w:t>0</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704024C5" w14:textId="77777777" w:rsidR="009770C1" w:rsidRPr="00E457FC" w:rsidRDefault="009770C1" w:rsidP="00EE2F83">
            <w:pPr>
              <w:pStyle w:val="TableParagraph"/>
            </w:pPr>
            <w:r w:rsidRPr="00E457FC">
              <w:t>0</w:t>
            </w:r>
          </w:p>
        </w:tc>
        <w:tc>
          <w:tcPr>
            <w:tcW w:w="0" w:type="auto"/>
            <w:tcBorders>
              <w:top w:val="single" w:sz="6" w:space="0" w:color="auto"/>
              <w:left w:val="single" w:sz="6" w:space="0" w:color="auto"/>
              <w:bottom w:val="single" w:sz="6" w:space="0" w:color="auto"/>
            </w:tcBorders>
            <w:shd w:val="clear" w:color="auto" w:fill="auto"/>
          </w:tcPr>
          <w:p w14:paraId="67CF86F6" w14:textId="77777777" w:rsidR="009770C1" w:rsidRPr="00E457FC" w:rsidRDefault="009770C1" w:rsidP="00EE2F83">
            <w:pPr>
              <w:pStyle w:val="TableParagraph"/>
            </w:pPr>
            <w:r w:rsidRPr="00E457FC">
              <w:t>-1500</w:t>
            </w:r>
          </w:p>
        </w:tc>
      </w:tr>
      <w:tr w:rsidR="009770C1" w:rsidRPr="00E457FC" w14:paraId="458FE9D0" w14:textId="77777777" w:rsidTr="002B18A2">
        <w:tc>
          <w:tcPr>
            <w:tcW w:w="0" w:type="auto"/>
            <w:tcBorders>
              <w:top w:val="single" w:sz="6" w:space="0" w:color="auto"/>
              <w:bottom w:val="single" w:sz="12" w:space="0" w:color="auto"/>
              <w:right w:val="single" w:sz="6" w:space="0" w:color="auto"/>
            </w:tcBorders>
            <w:shd w:val="clear" w:color="auto" w:fill="auto"/>
          </w:tcPr>
          <w:p w14:paraId="104BE6FF" w14:textId="77777777" w:rsidR="009770C1" w:rsidRPr="00E457FC" w:rsidRDefault="009770C1" w:rsidP="00EE2F83">
            <w:pPr>
              <w:pStyle w:val="TableParagraph"/>
            </w:pPr>
            <w:r w:rsidRPr="00E457FC">
              <w:t>ideographic</w:t>
            </w:r>
          </w:p>
        </w:tc>
        <w:tc>
          <w:tcPr>
            <w:tcW w:w="0" w:type="auto"/>
            <w:tcBorders>
              <w:top w:val="single" w:sz="6" w:space="0" w:color="auto"/>
              <w:left w:val="single" w:sz="6" w:space="0" w:color="auto"/>
              <w:bottom w:val="single" w:sz="12" w:space="0" w:color="auto"/>
              <w:right w:val="single" w:sz="6" w:space="0" w:color="auto"/>
            </w:tcBorders>
            <w:shd w:val="clear" w:color="auto" w:fill="auto"/>
          </w:tcPr>
          <w:p w14:paraId="4AE9818E" w14:textId="77777777" w:rsidR="009770C1" w:rsidRPr="00E457FC" w:rsidRDefault="009770C1" w:rsidP="00EE2F83">
            <w:pPr>
              <w:pStyle w:val="TableParagraph"/>
            </w:pPr>
            <w:r w:rsidRPr="00E457FC">
              <w:t>0</w:t>
            </w:r>
          </w:p>
        </w:tc>
        <w:tc>
          <w:tcPr>
            <w:tcW w:w="0" w:type="auto"/>
            <w:tcBorders>
              <w:top w:val="single" w:sz="6" w:space="0" w:color="auto"/>
              <w:left w:val="single" w:sz="6" w:space="0" w:color="auto"/>
              <w:bottom w:val="single" w:sz="12" w:space="0" w:color="auto"/>
              <w:right w:val="single" w:sz="6" w:space="0" w:color="auto"/>
            </w:tcBorders>
            <w:shd w:val="clear" w:color="auto" w:fill="auto"/>
          </w:tcPr>
          <w:p w14:paraId="7B1BF1E9" w14:textId="77777777" w:rsidR="009770C1" w:rsidRPr="00E457FC" w:rsidRDefault="009770C1" w:rsidP="00EE2F83">
            <w:pPr>
              <w:pStyle w:val="TableParagraph"/>
            </w:pPr>
            <w:r w:rsidRPr="00E457FC">
              <w:t>-288</w:t>
            </w:r>
          </w:p>
        </w:tc>
        <w:tc>
          <w:tcPr>
            <w:tcW w:w="0" w:type="auto"/>
            <w:tcBorders>
              <w:top w:val="single" w:sz="6" w:space="0" w:color="auto"/>
              <w:left w:val="single" w:sz="6" w:space="0" w:color="auto"/>
              <w:bottom w:val="single" w:sz="12" w:space="0" w:color="auto"/>
              <w:right w:val="single" w:sz="6" w:space="0" w:color="auto"/>
            </w:tcBorders>
            <w:shd w:val="clear" w:color="auto" w:fill="auto"/>
          </w:tcPr>
          <w:p w14:paraId="7A1C62DD" w14:textId="77777777" w:rsidR="009770C1" w:rsidRPr="00E457FC" w:rsidRDefault="009770C1" w:rsidP="00EE2F83">
            <w:pPr>
              <w:pStyle w:val="TableParagraph"/>
            </w:pPr>
            <w:r w:rsidRPr="00E457FC">
              <w:t>-288</w:t>
            </w:r>
          </w:p>
        </w:tc>
        <w:tc>
          <w:tcPr>
            <w:tcW w:w="0" w:type="auto"/>
            <w:tcBorders>
              <w:top w:val="single" w:sz="6" w:space="0" w:color="auto"/>
              <w:left w:val="single" w:sz="6" w:space="0" w:color="auto"/>
              <w:bottom w:val="single" w:sz="12" w:space="0" w:color="auto"/>
            </w:tcBorders>
            <w:shd w:val="clear" w:color="auto" w:fill="auto"/>
          </w:tcPr>
          <w:p w14:paraId="2E09B5CB" w14:textId="77777777" w:rsidR="009770C1" w:rsidRPr="00E457FC" w:rsidRDefault="009770C1" w:rsidP="00EE2F83">
            <w:pPr>
              <w:pStyle w:val="TableParagraph"/>
            </w:pPr>
            <w:r w:rsidRPr="00E457FC">
              <w:t>-1788</w:t>
            </w:r>
          </w:p>
        </w:tc>
      </w:tr>
    </w:tbl>
    <w:p w14:paraId="3D09ABD3" w14:textId="4E548593" w:rsidR="009770C1" w:rsidRPr="00EE2F83" w:rsidRDefault="009770C1">
      <w:pPr>
        <w:pStyle w:val="NormalWeb"/>
        <w:rPr>
          <w:rStyle w:val="Strong"/>
        </w:rPr>
      </w:pPr>
      <w:r w:rsidRPr="00EE2F83">
        <w:rPr>
          <w:rStyle w:val="Strong"/>
        </w:rPr>
        <w:t>Example 4: MinMax table and FeatMinMaxRecord</w:t>
      </w:r>
    </w:p>
    <w:p w14:paraId="3711A0A2" w14:textId="77777777" w:rsidR="009770C1" w:rsidRPr="000D49CD" w:rsidRDefault="009770C1" w:rsidP="00EE2F83">
      <w:pPr>
        <w:rPr>
          <w:lang w:val="en-GB"/>
        </w:rPr>
      </w:pPr>
      <w:r w:rsidRPr="000D49CD">
        <w:rPr>
          <w:lang w:val="en-GB"/>
        </w:rPr>
        <w:t>Example 4 shows MinMax table and FeatMinMaxRecord definitions for the same Cyrillic script described in the previous example. It contains two parts:</w:t>
      </w:r>
    </w:p>
    <w:p w14:paraId="3A4C3EAB" w14:textId="77777777" w:rsidR="009770C1" w:rsidRPr="000D49CD" w:rsidRDefault="009770C1" w:rsidP="004C7BDE">
      <w:pPr>
        <w:numPr>
          <w:ilvl w:val="0"/>
          <w:numId w:val="34"/>
        </w:numPr>
        <w:tabs>
          <w:tab w:val="clear" w:pos="403"/>
        </w:tabs>
        <w:spacing w:before="100" w:beforeAutospacing="1" w:after="100" w:afterAutospacing="1" w:line="240" w:lineRule="auto"/>
        <w:jc w:val="left"/>
      </w:pPr>
      <w:r w:rsidRPr="000D49CD">
        <w:t>Example 4A defines tables with different script, language system, and feature extents.</w:t>
      </w:r>
    </w:p>
    <w:p w14:paraId="1A0CFB78" w14:textId="77777777" w:rsidR="009770C1" w:rsidRPr="000D49CD" w:rsidRDefault="009770C1" w:rsidP="004C7BDE">
      <w:pPr>
        <w:numPr>
          <w:ilvl w:val="0"/>
          <w:numId w:val="34"/>
        </w:numPr>
        <w:tabs>
          <w:tab w:val="clear" w:pos="403"/>
        </w:tabs>
        <w:spacing w:before="100" w:beforeAutospacing="1" w:after="100" w:afterAutospacing="1" w:line="240" w:lineRule="auto"/>
        <w:jc w:val="left"/>
      </w:pPr>
      <w:r w:rsidRPr="000D49CD">
        <w:t>Example 4B shows these same table definitions written when the language system extents match the script extents, but an obscure feature of the language system requires feature-specific extents if that feature is implemented.</w:t>
      </w:r>
    </w:p>
    <w:p w14:paraId="7F17D9CC" w14:textId="77777777" w:rsidR="009770C1" w:rsidRPr="000D49CD" w:rsidRDefault="009770C1" w:rsidP="00EE2F83">
      <w:pPr>
        <w:rPr>
          <w:lang w:val="en-GB"/>
        </w:rPr>
      </w:pPr>
      <w:r w:rsidRPr="000D49CD">
        <w:rPr>
          <w:lang w:val="en-GB"/>
        </w:rPr>
        <w:t>The examples show only horizontal text-layout data, and the font uses 2,048 design units/em.</w:t>
      </w:r>
    </w:p>
    <w:p w14:paraId="510B5195" w14:textId="206BA431" w:rsidR="009770C1" w:rsidRPr="00EE2F83" w:rsidRDefault="009770C1" w:rsidP="002B18A2">
      <w:pPr>
        <w:pStyle w:val="NormalWeb"/>
        <w:spacing w:before="0" w:beforeAutospacing="0"/>
        <w:rPr>
          <w:rStyle w:val="Strong"/>
        </w:rPr>
      </w:pPr>
      <w:r w:rsidRPr="00EE2F83">
        <w:rPr>
          <w:rStyle w:val="Strong"/>
        </w:rPr>
        <w:t>Example 4A: Min/Max extents for Cyrillic script, Russian language, and Russian feature</w:t>
      </w:r>
    </w:p>
    <w:p w14:paraId="3A459F50" w14:textId="77777777" w:rsidR="009770C1" w:rsidRPr="000D49CD" w:rsidRDefault="009770C1" w:rsidP="00EE2F83">
      <w:pPr>
        <w:rPr>
          <w:lang w:val="en-GB"/>
        </w:rPr>
      </w:pPr>
      <w:r w:rsidRPr="000D49CD">
        <w:rPr>
          <w:lang w:val="en-GB"/>
        </w:rPr>
        <w:t>Example 4A shows two MinMax tables and a FeatMinMaxRecord for the Cyrillic script, along with sample BaseCoord tables. Only the MinCoord extent data is included.</w:t>
      </w:r>
    </w:p>
    <w:p w14:paraId="1BFDA644" w14:textId="77777777" w:rsidR="009770C1" w:rsidRPr="000D49CD" w:rsidRDefault="009770C1" w:rsidP="00EE2F83">
      <w:pPr>
        <w:rPr>
          <w:lang w:val="en-GB"/>
        </w:rPr>
      </w:pPr>
      <w:r w:rsidRPr="000D49CD">
        <w:rPr>
          <w:lang w:val="en-GB"/>
        </w:rPr>
        <w:t xml:space="preserve">The DefaultMinMax table defines the default minimum and maximum extents for the Cyrillic script. Another MinMax table defines language-specific min/max extents for the Russian language system to </w:t>
      </w:r>
      <w:r w:rsidRPr="000D49CD">
        <w:rPr>
          <w:lang w:val="en-GB"/>
        </w:rPr>
        <w:lastRenderedPageBreak/>
        <w:t>accommodate the height and width of certain glyphs used in Russian. Also, a FeatMinMaxRecord defines min/max extents for a single feature in the Russian language system that substitutes a tall integral math symbol when required.</w:t>
      </w:r>
    </w:p>
    <w:p w14:paraId="6CE04F40" w14:textId="77777777" w:rsidR="009770C1" w:rsidRPr="00EE2F83" w:rsidRDefault="009770C1" w:rsidP="002B18A2">
      <w:pPr>
        <w:pStyle w:val="NormalWeb"/>
        <w:keepNext/>
        <w:rPr>
          <w:rStyle w:val="Emphasis"/>
        </w:rPr>
      </w:pPr>
      <w:r w:rsidRPr="00EE2F83">
        <w:rPr>
          <w:rStyle w:val="Emphasis"/>
        </w:rPr>
        <w:t xml:space="preserve">Example 4A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65"/>
        <w:gridCol w:w="2829"/>
        <w:gridCol w:w="4612"/>
      </w:tblGrid>
      <w:tr w:rsidR="009770C1" w:rsidRPr="00E457FC" w14:paraId="4CA3E713" w14:textId="77777777" w:rsidTr="002B18A2">
        <w:tc>
          <w:tcPr>
            <w:tcW w:w="590" w:type="pct"/>
            <w:tcBorders>
              <w:top w:val="single" w:sz="12" w:space="0" w:color="auto"/>
              <w:bottom w:val="single" w:sz="12" w:space="0" w:color="auto"/>
              <w:right w:val="single" w:sz="12" w:space="0" w:color="auto"/>
            </w:tcBorders>
            <w:shd w:val="clear" w:color="auto" w:fill="auto"/>
          </w:tcPr>
          <w:p w14:paraId="744D2E34" w14:textId="77777777" w:rsidR="009770C1" w:rsidRPr="00E457FC" w:rsidRDefault="009770C1" w:rsidP="00EE2F83">
            <w:pPr>
              <w:pStyle w:val="TableHeader"/>
            </w:pPr>
            <w:r w:rsidRPr="00E457FC">
              <w:t>Hex Data</w:t>
            </w:r>
          </w:p>
        </w:tc>
        <w:tc>
          <w:tcPr>
            <w:tcW w:w="1274" w:type="pct"/>
            <w:tcBorders>
              <w:top w:val="single" w:sz="12" w:space="0" w:color="auto"/>
              <w:left w:val="single" w:sz="12" w:space="0" w:color="auto"/>
              <w:bottom w:val="single" w:sz="12" w:space="0" w:color="auto"/>
              <w:right w:val="single" w:sz="12" w:space="0" w:color="auto"/>
            </w:tcBorders>
            <w:shd w:val="clear" w:color="auto" w:fill="auto"/>
          </w:tcPr>
          <w:p w14:paraId="4FF266B8" w14:textId="77777777" w:rsidR="009770C1" w:rsidRPr="00E457FC" w:rsidRDefault="009770C1" w:rsidP="00EE2F83">
            <w:pPr>
              <w:pStyle w:val="TableHeader"/>
            </w:pPr>
            <w:r w:rsidRPr="00E457FC">
              <w:t>Source</w:t>
            </w:r>
          </w:p>
        </w:tc>
        <w:tc>
          <w:tcPr>
            <w:tcW w:w="3067" w:type="pct"/>
            <w:tcBorders>
              <w:top w:val="single" w:sz="12" w:space="0" w:color="auto"/>
              <w:left w:val="single" w:sz="12" w:space="0" w:color="auto"/>
              <w:bottom w:val="single" w:sz="12" w:space="0" w:color="auto"/>
            </w:tcBorders>
            <w:shd w:val="clear" w:color="auto" w:fill="auto"/>
          </w:tcPr>
          <w:p w14:paraId="215B74FE" w14:textId="77777777" w:rsidR="009770C1" w:rsidRPr="00E457FC" w:rsidRDefault="009770C1" w:rsidP="00EE2F83">
            <w:pPr>
              <w:pStyle w:val="TableHeader"/>
            </w:pPr>
            <w:r w:rsidRPr="00E457FC">
              <w:t>Comments</w:t>
            </w:r>
          </w:p>
        </w:tc>
      </w:tr>
      <w:tr w:rsidR="009770C1" w:rsidRPr="00E457FC" w14:paraId="40BB3021" w14:textId="77777777" w:rsidTr="002B18A2">
        <w:tc>
          <w:tcPr>
            <w:tcW w:w="590" w:type="pct"/>
            <w:tcBorders>
              <w:top w:val="single" w:sz="12" w:space="0" w:color="auto"/>
              <w:bottom w:val="nil"/>
              <w:right w:val="nil"/>
            </w:tcBorders>
            <w:shd w:val="clear" w:color="auto" w:fill="auto"/>
          </w:tcPr>
          <w:p w14:paraId="46E4A396" w14:textId="77777777" w:rsidR="009770C1" w:rsidRPr="00E457FC" w:rsidRDefault="009770C1" w:rsidP="00EE2F83">
            <w:pPr>
              <w:pStyle w:val="TableParagraph"/>
            </w:pPr>
            <w:r w:rsidRPr="00E457FC">
              <w:t> </w:t>
            </w:r>
          </w:p>
        </w:tc>
        <w:tc>
          <w:tcPr>
            <w:tcW w:w="1274" w:type="pct"/>
            <w:tcBorders>
              <w:top w:val="single" w:sz="12" w:space="0" w:color="auto"/>
              <w:left w:val="nil"/>
              <w:bottom w:val="nil"/>
              <w:right w:val="nil"/>
            </w:tcBorders>
            <w:shd w:val="clear" w:color="auto" w:fill="auto"/>
          </w:tcPr>
          <w:p w14:paraId="4C64899C" w14:textId="77777777" w:rsidR="009770C1" w:rsidRPr="00E457FC" w:rsidRDefault="009770C1" w:rsidP="00EE2F83">
            <w:pPr>
              <w:pStyle w:val="TableParagraph"/>
            </w:pPr>
            <w:r w:rsidRPr="00E457FC">
              <w:rPr>
                <w:b/>
                <w:bCs/>
              </w:rPr>
              <w:t>MinMax</w:t>
            </w:r>
            <w:r w:rsidRPr="00E457FC">
              <w:br/>
              <w:t>HorizCyrillicDefault</w:t>
            </w:r>
            <w:r w:rsidRPr="00E457FC">
              <w:br/>
              <w:t>MinMaxTable</w:t>
            </w:r>
          </w:p>
        </w:tc>
        <w:tc>
          <w:tcPr>
            <w:tcW w:w="3067" w:type="pct"/>
            <w:tcBorders>
              <w:top w:val="single" w:sz="12" w:space="0" w:color="auto"/>
              <w:left w:val="nil"/>
              <w:bottom w:val="nil"/>
            </w:tcBorders>
            <w:shd w:val="clear" w:color="auto" w:fill="auto"/>
          </w:tcPr>
          <w:p w14:paraId="47FFF086" w14:textId="77777777" w:rsidR="009770C1" w:rsidRPr="00E457FC" w:rsidRDefault="009770C1" w:rsidP="00EE2F83">
            <w:pPr>
              <w:pStyle w:val="TableParagraph"/>
            </w:pPr>
            <w:r w:rsidRPr="00E457FC">
              <w:t>Default MinMax table definition, Cyrillic script</w:t>
            </w:r>
          </w:p>
        </w:tc>
      </w:tr>
      <w:tr w:rsidR="009770C1" w:rsidRPr="00E457FC" w14:paraId="63256FFE" w14:textId="77777777" w:rsidTr="002B18A2">
        <w:tc>
          <w:tcPr>
            <w:tcW w:w="590" w:type="pct"/>
            <w:tcBorders>
              <w:top w:val="nil"/>
              <w:bottom w:val="nil"/>
              <w:right w:val="nil"/>
            </w:tcBorders>
            <w:shd w:val="clear" w:color="auto" w:fill="auto"/>
          </w:tcPr>
          <w:p w14:paraId="68322798" w14:textId="77777777" w:rsidR="009770C1" w:rsidRPr="00E457FC" w:rsidRDefault="009770C1" w:rsidP="00EE2F83">
            <w:pPr>
              <w:pStyle w:val="TableParagraph"/>
            </w:pPr>
            <w:r w:rsidRPr="00E457FC">
              <w:t>0006</w:t>
            </w:r>
          </w:p>
        </w:tc>
        <w:tc>
          <w:tcPr>
            <w:tcW w:w="1274" w:type="pct"/>
            <w:tcBorders>
              <w:top w:val="nil"/>
              <w:left w:val="nil"/>
              <w:bottom w:val="nil"/>
              <w:right w:val="nil"/>
            </w:tcBorders>
            <w:shd w:val="clear" w:color="auto" w:fill="auto"/>
          </w:tcPr>
          <w:p w14:paraId="6725E89A" w14:textId="77777777" w:rsidR="009770C1" w:rsidRPr="00E457FC" w:rsidRDefault="009770C1" w:rsidP="00EE2F83">
            <w:pPr>
              <w:pStyle w:val="TableParagraph"/>
            </w:pPr>
            <w:r w:rsidRPr="00E457FC">
              <w:t>HorizCyrillic</w:t>
            </w:r>
            <w:r w:rsidRPr="00E457FC">
              <w:br/>
              <w:t>MinCoordTable</w:t>
            </w:r>
          </w:p>
        </w:tc>
        <w:tc>
          <w:tcPr>
            <w:tcW w:w="3067" w:type="pct"/>
            <w:tcBorders>
              <w:top w:val="nil"/>
              <w:left w:val="nil"/>
              <w:bottom w:val="nil"/>
            </w:tcBorders>
            <w:shd w:val="clear" w:color="auto" w:fill="auto"/>
          </w:tcPr>
          <w:p w14:paraId="34595BD9" w14:textId="77777777" w:rsidR="009770C1" w:rsidRPr="00E457FC" w:rsidRDefault="009770C1" w:rsidP="00EE2F83">
            <w:pPr>
              <w:pStyle w:val="TableParagraph"/>
            </w:pPr>
            <w:r w:rsidRPr="00E457FC">
              <w:t>minCoord – offset to BaseCoord table</w:t>
            </w:r>
          </w:p>
        </w:tc>
      </w:tr>
      <w:tr w:rsidR="009770C1" w:rsidRPr="00E457FC" w14:paraId="19FD2090" w14:textId="77777777" w:rsidTr="002B18A2">
        <w:tc>
          <w:tcPr>
            <w:tcW w:w="590" w:type="pct"/>
            <w:tcBorders>
              <w:top w:val="nil"/>
              <w:bottom w:val="nil"/>
              <w:right w:val="nil"/>
            </w:tcBorders>
            <w:shd w:val="clear" w:color="auto" w:fill="auto"/>
          </w:tcPr>
          <w:p w14:paraId="2E464D26" w14:textId="77777777" w:rsidR="009770C1" w:rsidRPr="00E457FC" w:rsidRDefault="009770C1" w:rsidP="00EE2F83">
            <w:pPr>
              <w:pStyle w:val="TableParagraph"/>
            </w:pPr>
            <w:r w:rsidRPr="00E457FC">
              <w:t>000A</w:t>
            </w:r>
          </w:p>
        </w:tc>
        <w:tc>
          <w:tcPr>
            <w:tcW w:w="1274" w:type="pct"/>
            <w:tcBorders>
              <w:top w:val="nil"/>
              <w:left w:val="nil"/>
              <w:bottom w:val="nil"/>
              <w:right w:val="nil"/>
            </w:tcBorders>
            <w:shd w:val="clear" w:color="auto" w:fill="auto"/>
          </w:tcPr>
          <w:p w14:paraId="5A0A7788" w14:textId="77777777" w:rsidR="009770C1" w:rsidRPr="00E457FC" w:rsidRDefault="009770C1" w:rsidP="00EE2F83">
            <w:pPr>
              <w:pStyle w:val="TableParagraph"/>
            </w:pPr>
            <w:r w:rsidRPr="00E457FC">
              <w:t>HorizCyrillic</w:t>
            </w:r>
            <w:r w:rsidRPr="00E457FC">
              <w:br/>
              <w:t>MaxCoordTable</w:t>
            </w:r>
          </w:p>
        </w:tc>
        <w:tc>
          <w:tcPr>
            <w:tcW w:w="3067" w:type="pct"/>
            <w:tcBorders>
              <w:top w:val="nil"/>
              <w:left w:val="nil"/>
              <w:bottom w:val="nil"/>
            </w:tcBorders>
            <w:shd w:val="clear" w:color="auto" w:fill="auto"/>
          </w:tcPr>
          <w:p w14:paraId="5E98763E" w14:textId="77777777" w:rsidR="009770C1" w:rsidRPr="00E457FC" w:rsidRDefault="009770C1" w:rsidP="00EE2F83">
            <w:pPr>
              <w:pStyle w:val="TableParagraph"/>
            </w:pPr>
            <w:r w:rsidRPr="00E457FC">
              <w:t>maxCoord – offset to BaseCoord table</w:t>
            </w:r>
          </w:p>
        </w:tc>
      </w:tr>
      <w:tr w:rsidR="009770C1" w:rsidRPr="00E457FC" w14:paraId="4529B154" w14:textId="77777777" w:rsidTr="002B18A2">
        <w:tc>
          <w:tcPr>
            <w:tcW w:w="590" w:type="pct"/>
            <w:tcBorders>
              <w:top w:val="nil"/>
              <w:bottom w:val="nil"/>
              <w:right w:val="nil"/>
            </w:tcBorders>
            <w:shd w:val="clear" w:color="auto" w:fill="auto"/>
          </w:tcPr>
          <w:p w14:paraId="1ED6E757" w14:textId="77777777" w:rsidR="009770C1" w:rsidRPr="00E457FC" w:rsidRDefault="009770C1" w:rsidP="00EE2F83">
            <w:pPr>
              <w:pStyle w:val="TableParagraph"/>
            </w:pPr>
            <w:r w:rsidRPr="00E457FC">
              <w:t>0000</w:t>
            </w:r>
          </w:p>
        </w:tc>
        <w:tc>
          <w:tcPr>
            <w:tcW w:w="1274" w:type="pct"/>
            <w:tcBorders>
              <w:top w:val="nil"/>
              <w:left w:val="nil"/>
              <w:bottom w:val="nil"/>
              <w:right w:val="nil"/>
            </w:tcBorders>
            <w:shd w:val="clear" w:color="auto" w:fill="auto"/>
          </w:tcPr>
          <w:p w14:paraId="3575C2D5" w14:textId="77777777" w:rsidR="009770C1" w:rsidRPr="00E457FC" w:rsidRDefault="009770C1" w:rsidP="00EE2F83">
            <w:pPr>
              <w:pStyle w:val="TableParagraph"/>
            </w:pPr>
            <w:r w:rsidRPr="00E457FC">
              <w:t>0</w:t>
            </w:r>
          </w:p>
        </w:tc>
        <w:tc>
          <w:tcPr>
            <w:tcW w:w="3067" w:type="pct"/>
            <w:tcBorders>
              <w:top w:val="nil"/>
              <w:left w:val="nil"/>
              <w:bottom w:val="single" w:sz="12" w:space="0" w:color="auto"/>
            </w:tcBorders>
            <w:shd w:val="clear" w:color="auto" w:fill="auto"/>
          </w:tcPr>
          <w:p w14:paraId="01C03123" w14:textId="77777777" w:rsidR="009770C1" w:rsidRPr="00E457FC" w:rsidRDefault="009770C1" w:rsidP="00EE2F83">
            <w:pPr>
              <w:pStyle w:val="TableParagraph"/>
            </w:pPr>
            <w:r w:rsidRPr="00E457FC">
              <w:t>featMinMaxCount: no default feature extents</w:t>
            </w:r>
            <w:r w:rsidRPr="00E457FC">
              <w:br/>
              <w:t>featMinMaxRecords[]–  no FeatMinMaxRecords</w:t>
            </w:r>
          </w:p>
        </w:tc>
      </w:tr>
      <w:tr w:rsidR="009770C1" w:rsidRPr="00E457FC" w14:paraId="6E2E55BD" w14:textId="77777777" w:rsidTr="002B18A2">
        <w:tc>
          <w:tcPr>
            <w:tcW w:w="590" w:type="pct"/>
            <w:tcBorders>
              <w:top w:val="nil"/>
              <w:bottom w:val="nil"/>
              <w:right w:val="nil"/>
            </w:tcBorders>
            <w:shd w:val="clear" w:color="auto" w:fill="auto"/>
          </w:tcPr>
          <w:p w14:paraId="6B84C466" w14:textId="77777777" w:rsidR="009770C1" w:rsidRPr="00E457FC" w:rsidRDefault="009770C1" w:rsidP="00EE2F83">
            <w:pPr>
              <w:pStyle w:val="TableParagraph"/>
            </w:pPr>
            <w:r w:rsidRPr="00E457FC">
              <w:t> </w:t>
            </w:r>
          </w:p>
        </w:tc>
        <w:tc>
          <w:tcPr>
            <w:tcW w:w="1274" w:type="pct"/>
            <w:tcBorders>
              <w:top w:val="nil"/>
              <w:left w:val="nil"/>
              <w:bottom w:val="nil"/>
              <w:right w:val="nil"/>
            </w:tcBorders>
            <w:shd w:val="clear" w:color="auto" w:fill="auto"/>
          </w:tcPr>
          <w:p w14:paraId="5F6F6893" w14:textId="77777777" w:rsidR="009770C1" w:rsidRPr="00E457FC" w:rsidRDefault="009770C1" w:rsidP="00EE2F83">
            <w:pPr>
              <w:pStyle w:val="TableParagraph"/>
            </w:pPr>
            <w:r w:rsidRPr="00E457FC">
              <w:rPr>
                <w:b/>
                <w:bCs/>
              </w:rPr>
              <w:t>BaseCoordFormat1</w:t>
            </w:r>
            <w:r w:rsidRPr="00E457FC">
              <w:br/>
              <w:t>HorizCyrillic</w:t>
            </w:r>
            <w:r w:rsidRPr="00E457FC">
              <w:br/>
              <w:t>MinCoordTable</w:t>
            </w:r>
          </w:p>
        </w:tc>
        <w:tc>
          <w:tcPr>
            <w:tcW w:w="3067" w:type="pct"/>
            <w:tcBorders>
              <w:top w:val="single" w:sz="12" w:space="0" w:color="auto"/>
              <w:left w:val="nil"/>
              <w:bottom w:val="nil"/>
            </w:tcBorders>
            <w:shd w:val="clear" w:color="auto" w:fill="auto"/>
          </w:tcPr>
          <w:p w14:paraId="500BC26B" w14:textId="77777777" w:rsidR="009770C1" w:rsidRPr="00E457FC" w:rsidRDefault="009770C1" w:rsidP="00EE2F83">
            <w:pPr>
              <w:pStyle w:val="TableParagraph"/>
            </w:pPr>
            <w:r w:rsidRPr="00E457FC">
              <w:t>BaseCoord table definition, default Cyrillic min extent coordinate</w:t>
            </w:r>
          </w:p>
        </w:tc>
      </w:tr>
      <w:tr w:rsidR="009770C1" w:rsidRPr="00E457FC" w14:paraId="43137CDC" w14:textId="77777777" w:rsidTr="002B18A2">
        <w:tc>
          <w:tcPr>
            <w:tcW w:w="590" w:type="pct"/>
            <w:tcBorders>
              <w:top w:val="nil"/>
              <w:bottom w:val="nil"/>
              <w:right w:val="nil"/>
            </w:tcBorders>
            <w:shd w:val="clear" w:color="auto" w:fill="auto"/>
          </w:tcPr>
          <w:p w14:paraId="029C2FD2" w14:textId="77777777" w:rsidR="009770C1" w:rsidRPr="00E457FC" w:rsidRDefault="009770C1" w:rsidP="00EE2F83">
            <w:pPr>
              <w:pStyle w:val="TableParagraph"/>
            </w:pPr>
            <w:r w:rsidRPr="00E457FC">
              <w:t>0001</w:t>
            </w:r>
          </w:p>
        </w:tc>
        <w:tc>
          <w:tcPr>
            <w:tcW w:w="1274" w:type="pct"/>
            <w:tcBorders>
              <w:top w:val="nil"/>
              <w:left w:val="nil"/>
              <w:bottom w:val="nil"/>
              <w:right w:val="nil"/>
            </w:tcBorders>
            <w:shd w:val="clear" w:color="auto" w:fill="auto"/>
          </w:tcPr>
          <w:p w14:paraId="3CE33E04" w14:textId="77777777" w:rsidR="009770C1" w:rsidRPr="00E457FC" w:rsidRDefault="009770C1" w:rsidP="00EE2F83">
            <w:pPr>
              <w:pStyle w:val="TableParagraph"/>
            </w:pPr>
            <w:r w:rsidRPr="00E457FC">
              <w:t>1</w:t>
            </w:r>
          </w:p>
        </w:tc>
        <w:tc>
          <w:tcPr>
            <w:tcW w:w="3067" w:type="pct"/>
            <w:tcBorders>
              <w:top w:val="nil"/>
              <w:left w:val="nil"/>
              <w:bottom w:val="nil"/>
            </w:tcBorders>
            <w:shd w:val="clear" w:color="auto" w:fill="auto"/>
          </w:tcPr>
          <w:p w14:paraId="74CEF82B" w14:textId="77777777" w:rsidR="009770C1" w:rsidRPr="00E457FC" w:rsidRDefault="009770C1" w:rsidP="00EE2F83">
            <w:pPr>
              <w:pStyle w:val="TableParagraph"/>
            </w:pPr>
            <w:r w:rsidRPr="00E457FC">
              <w:t>baseCoordFormat: design units only</w:t>
            </w:r>
          </w:p>
        </w:tc>
      </w:tr>
      <w:tr w:rsidR="009770C1" w:rsidRPr="00E457FC" w14:paraId="3782CE88" w14:textId="77777777" w:rsidTr="002B18A2">
        <w:tc>
          <w:tcPr>
            <w:tcW w:w="590" w:type="pct"/>
            <w:tcBorders>
              <w:top w:val="nil"/>
              <w:bottom w:val="nil"/>
              <w:right w:val="nil"/>
            </w:tcBorders>
            <w:shd w:val="clear" w:color="auto" w:fill="auto"/>
          </w:tcPr>
          <w:p w14:paraId="5DA9EBD9" w14:textId="77777777" w:rsidR="009770C1" w:rsidRPr="00E457FC" w:rsidRDefault="009770C1" w:rsidP="00EE2F83">
            <w:pPr>
              <w:pStyle w:val="TableParagraph"/>
            </w:pPr>
            <w:r w:rsidRPr="00E457FC">
              <w:t>FF38</w:t>
            </w:r>
          </w:p>
        </w:tc>
        <w:tc>
          <w:tcPr>
            <w:tcW w:w="1274" w:type="pct"/>
            <w:tcBorders>
              <w:top w:val="nil"/>
              <w:left w:val="nil"/>
              <w:bottom w:val="nil"/>
              <w:right w:val="nil"/>
            </w:tcBorders>
            <w:shd w:val="clear" w:color="auto" w:fill="auto"/>
          </w:tcPr>
          <w:p w14:paraId="5AC9BB32" w14:textId="77777777" w:rsidR="009770C1" w:rsidRPr="00E457FC" w:rsidRDefault="009770C1" w:rsidP="00EE2F83">
            <w:pPr>
              <w:pStyle w:val="TableParagraph"/>
            </w:pPr>
            <w:r w:rsidRPr="00E457FC">
              <w:t>-200</w:t>
            </w:r>
          </w:p>
        </w:tc>
        <w:tc>
          <w:tcPr>
            <w:tcW w:w="3067" w:type="pct"/>
            <w:tcBorders>
              <w:top w:val="nil"/>
              <w:left w:val="nil"/>
              <w:bottom w:val="single" w:sz="12" w:space="0" w:color="auto"/>
            </w:tcBorders>
            <w:shd w:val="clear" w:color="auto" w:fill="auto"/>
          </w:tcPr>
          <w:p w14:paraId="081F656D" w14:textId="77777777" w:rsidR="009770C1" w:rsidRPr="00E457FC" w:rsidRDefault="009770C1" w:rsidP="00EE2F83">
            <w:pPr>
              <w:pStyle w:val="TableParagraph"/>
            </w:pPr>
            <w:r w:rsidRPr="00E457FC">
              <w:t>coordinate – Y value, in design units</w:t>
            </w:r>
          </w:p>
        </w:tc>
      </w:tr>
      <w:tr w:rsidR="009770C1" w:rsidRPr="00E457FC" w14:paraId="305188F2" w14:textId="77777777" w:rsidTr="002B18A2">
        <w:tc>
          <w:tcPr>
            <w:tcW w:w="590" w:type="pct"/>
            <w:tcBorders>
              <w:top w:val="nil"/>
              <w:bottom w:val="nil"/>
              <w:right w:val="nil"/>
            </w:tcBorders>
            <w:shd w:val="clear" w:color="auto" w:fill="auto"/>
          </w:tcPr>
          <w:p w14:paraId="3039F945" w14:textId="77777777" w:rsidR="009770C1" w:rsidRPr="00E457FC" w:rsidRDefault="009770C1" w:rsidP="00EE2F83">
            <w:pPr>
              <w:pStyle w:val="TableParagraph"/>
            </w:pPr>
            <w:r w:rsidRPr="00E457FC">
              <w:t> </w:t>
            </w:r>
          </w:p>
        </w:tc>
        <w:tc>
          <w:tcPr>
            <w:tcW w:w="1274" w:type="pct"/>
            <w:tcBorders>
              <w:top w:val="nil"/>
              <w:left w:val="nil"/>
              <w:bottom w:val="nil"/>
              <w:right w:val="nil"/>
            </w:tcBorders>
            <w:shd w:val="clear" w:color="auto" w:fill="auto"/>
          </w:tcPr>
          <w:p w14:paraId="3B1C98F2" w14:textId="77777777" w:rsidR="009770C1" w:rsidRPr="00E457FC" w:rsidRDefault="009770C1" w:rsidP="00EE2F83">
            <w:pPr>
              <w:pStyle w:val="TableParagraph"/>
            </w:pPr>
            <w:r w:rsidRPr="00E457FC">
              <w:rPr>
                <w:b/>
                <w:bCs/>
              </w:rPr>
              <w:t>BaseCoordFormat1</w:t>
            </w:r>
            <w:r w:rsidRPr="00E457FC">
              <w:br/>
              <w:t>HorizCyrillic</w:t>
            </w:r>
            <w:r w:rsidRPr="00E457FC">
              <w:br/>
              <w:t>MaxCoordTable</w:t>
            </w:r>
          </w:p>
        </w:tc>
        <w:tc>
          <w:tcPr>
            <w:tcW w:w="3067" w:type="pct"/>
            <w:tcBorders>
              <w:top w:val="single" w:sz="12" w:space="0" w:color="auto"/>
              <w:left w:val="nil"/>
              <w:bottom w:val="nil"/>
            </w:tcBorders>
            <w:shd w:val="clear" w:color="auto" w:fill="auto"/>
          </w:tcPr>
          <w:p w14:paraId="53243D53" w14:textId="77777777" w:rsidR="009770C1" w:rsidRPr="00E457FC" w:rsidRDefault="009770C1" w:rsidP="00EE2F83">
            <w:pPr>
              <w:pStyle w:val="TableParagraph"/>
            </w:pPr>
            <w:r w:rsidRPr="00E457FC">
              <w:t>BaseCoord table definition, default Cyrillic max extent coordinate</w:t>
            </w:r>
          </w:p>
        </w:tc>
      </w:tr>
      <w:tr w:rsidR="009770C1" w:rsidRPr="00E457FC" w14:paraId="1CEDE12F" w14:textId="77777777" w:rsidTr="002B18A2">
        <w:tc>
          <w:tcPr>
            <w:tcW w:w="590" w:type="pct"/>
            <w:tcBorders>
              <w:top w:val="nil"/>
              <w:bottom w:val="nil"/>
              <w:right w:val="nil"/>
            </w:tcBorders>
            <w:shd w:val="clear" w:color="auto" w:fill="auto"/>
          </w:tcPr>
          <w:p w14:paraId="42FF860E" w14:textId="77777777" w:rsidR="009770C1" w:rsidRPr="00E457FC" w:rsidRDefault="009770C1" w:rsidP="00EE2F83">
            <w:pPr>
              <w:pStyle w:val="TableParagraph"/>
            </w:pPr>
            <w:r w:rsidRPr="00E457FC">
              <w:t>0001</w:t>
            </w:r>
          </w:p>
        </w:tc>
        <w:tc>
          <w:tcPr>
            <w:tcW w:w="1274" w:type="pct"/>
            <w:tcBorders>
              <w:top w:val="nil"/>
              <w:left w:val="nil"/>
              <w:bottom w:val="nil"/>
              <w:right w:val="nil"/>
            </w:tcBorders>
            <w:shd w:val="clear" w:color="auto" w:fill="auto"/>
          </w:tcPr>
          <w:p w14:paraId="5FC68E44" w14:textId="77777777" w:rsidR="009770C1" w:rsidRPr="00E457FC" w:rsidRDefault="009770C1" w:rsidP="00EE2F83">
            <w:pPr>
              <w:pStyle w:val="TableParagraph"/>
            </w:pPr>
            <w:r w:rsidRPr="00E457FC">
              <w:t>1</w:t>
            </w:r>
          </w:p>
        </w:tc>
        <w:tc>
          <w:tcPr>
            <w:tcW w:w="3067" w:type="pct"/>
            <w:tcBorders>
              <w:top w:val="nil"/>
              <w:left w:val="nil"/>
              <w:bottom w:val="nil"/>
            </w:tcBorders>
            <w:shd w:val="clear" w:color="auto" w:fill="auto"/>
          </w:tcPr>
          <w:p w14:paraId="5F4CB5F8" w14:textId="77777777" w:rsidR="009770C1" w:rsidRPr="00E457FC" w:rsidRDefault="009770C1" w:rsidP="00EE2F83">
            <w:pPr>
              <w:pStyle w:val="TableParagraph"/>
            </w:pPr>
            <w:r w:rsidRPr="00E457FC">
              <w:t>baseCoordFormat: design units only</w:t>
            </w:r>
          </w:p>
        </w:tc>
      </w:tr>
      <w:tr w:rsidR="009770C1" w:rsidRPr="00E457FC" w14:paraId="28F128AC" w14:textId="77777777" w:rsidTr="002B18A2">
        <w:tc>
          <w:tcPr>
            <w:tcW w:w="590" w:type="pct"/>
            <w:tcBorders>
              <w:top w:val="nil"/>
              <w:bottom w:val="nil"/>
              <w:right w:val="nil"/>
            </w:tcBorders>
            <w:shd w:val="clear" w:color="auto" w:fill="auto"/>
          </w:tcPr>
          <w:p w14:paraId="6CE485BD" w14:textId="77777777" w:rsidR="009770C1" w:rsidRPr="00E457FC" w:rsidRDefault="009770C1" w:rsidP="00EE2F83">
            <w:pPr>
              <w:pStyle w:val="TableParagraph"/>
            </w:pPr>
            <w:r w:rsidRPr="00E457FC">
              <w:t>0674</w:t>
            </w:r>
          </w:p>
        </w:tc>
        <w:tc>
          <w:tcPr>
            <w:tcW w:w="1274" w:type="pct"/>
            <w:tcBorders>
              <w:top w:val="nil"/>
              <w:left w:val="nil"/>
              <w:bottom w:val="nil"/>
              <w:right w:val="nil"/>
            </w:tcBorders>
            <w:shd w:val="clear" w:color="auto" w:fill="auto"/>
          </w:tcPr>
          <w:p w14:paraId="15EB904F" w14:textId="77777777" w:rsidR="009770C1" w:rsidRPr="00E457FC" w:rsidRDefault="009770C1" w:rsidP="00EE2F83">
            <w:pPr>
              <w:pStyle w:val="TableParagraph"/>
            </w:pPr>
            <w:r w:rsidRPr="00E457FC">
              <w:t>1652</w:t>
            </w:r>
          </w:p>
        </w:tc>
        <w:tc>
          <w:tcPr>
            <w:tcW w:w="3067" w:type="pct"/>
            <w:tcBorders>
              <w:top w:val="nil"/>
              <w:left w:val="nil"/>
              <w:bottom w:val="single" w:sz="12" w:space="0" w:color="auto"/>
            </w:tcBorders>
            <w:shd w:val="clear" w:color="auto" w:fill="auto"/>
          </w:tcPr>
          <w:p w14:paraId="090BE8DD" w14:textId="77777777" w:rsidR="009770C1" w:rsidRPr="00E457FC" w:rsidRDefault="009770C1" w:rsidP="00EE2F83">
            <w:pPr>
              <w:pStyle w:val="TableParagraph"/>
            </w:pPr>
            <w:r w:rsidRPr="00E457FC">
              <w:t>coordinate – Y value, in design units</w:t>
            </w:r>
          </w:p>
        </w:tc>
      </w:tr>
      <w:tr w:rsidR="009770C1" w:rsidRPr="00E457FC" w14:paraId="176F3654" w14:textId="77777777" w:rsidTr="002B18A2">
        <w:tc>
          <w:tcPr>
            <w:tcW w:w="590" w:type="pct"/>
            <w:tcBorders>
              <w:top w:val="nil"/>
              <w:bottom w:val="nil"/>
              <w:right w:val="nil"/>
            </w:tcBorders>
            <w:shd w:val="clear" w:color="auto" w:fill="auto"/>
          </w:tcPr>
          <w:p w14:paraId="46B225C7" w14:textId="77777777" w:rsidR="009770C1" w:rsidRPr="00E457FC" w:rsidRDefault="009770C1" w:rsidP="00EE2F83">
            <w:pPr>
              <w:pStyle w:val="TableParagraph"/>
            </w:pPr>
            <w:r w:rsidRPr="00E457FC">
              <w:t> </w:t>
            </w:r>
          </w:p>
        </w:tc>
        <w:tc>
          <w:tcPr>
            <w:tcW w:w="1274" w:type="pct"/>
            <w:tcBorders>
              <w:top w:val="nil"/>
              <w:left w:val="nil"/>
              <w:bottom w:val="nil"/>
              <w:right w:val="nil"/>
            </w:tcBorders>
            <w:shd w:val="clear" w:color="auto" w:fill="auto"/>
          </w:tcPr>
          <w:p w14:paraId="3B600E39" w14:textId="77777777" w:rsidR="009770C1" w:rsidRPr="00E457FC" w:rsidRDefault="009770C1" w:rsidP="00EE2F83">
            <w:pPr>
              <w:pStyle w:val="TableParagraph"/>
            </w:pPr>
            <w:r w:rsidRPr="00E457FC">
              <w:rPr>
                <w:b/>
                <w:bCs/>
              </w:rPr>
              <w:t>MinMax</w:t>
            </w:r>
            <w:r w:rsidRPr="00E457FC">
              <w:br/>
              <w:t>HorizRussianMinMaxTable</w:t>
            </w:r>
          </w:p>
        </w:tc>
        <w:tc>
          <w:tcPr>
            <w:tcW w:w="3067" w:type="pct"/>
            <w:tcBorders>
              <w:top w:val="single" w:sz="12" w:space="0" w:color="auto"/>
              <w:left w:val="nil"/>
              <w:bottom w:val="nil"/>
            </w:tcBorders>
            <w:shd w:val="clear" w:color="auto" w:fill="auto"/>
          </w:tcPr>
          <w:p w14:paraId="6F0E6CC2" w14:textId="77777777" w:rsidR="009770C1" w:rsidRPr="00E457FC" w:rsidRDefault="009770C1" w:rsidP="00EE2F83">
            <w:pPr>
              <w:pStyle w:val="TableParagraph"/>
            </w:pPr>
            <w:r w:rsidRPr="00E457FC">
              <w:t>MinMax table definition, Russian language extents</w:t>
            </w:r>
          </w:p>
        </w:tc>
      </w:tr>
      <w:tr w:rsidR="009770C1" w:rsidRPr="00E457FC" w14:paraId="2402C23D" w14:textId="77777777" w:rsidTr="002B18A2">
        <w:tc>
          <w:tcPr>
            <w:tcW w:w="590" w:type="pct"/>
            <w:tcBorders>
              <w:top w:val="nil"/>
              <w:bottom w:val="nil"/>
              <w:right w:val="nil"/>
            </w:tcBorders>
            <w:shd w:val="clear" w:color="auto" w:fill="auto"/>
          </w:tcPr>
          <w:p w14:paraId="20840511" w14:textId="77777777" w:rsidR="009770C1" w:rsidRPr="00E457FC" w:rsidRDefault="009770C1" w:rsidP="00EE2F83">
            <w:pPr>
              <w:pStyle w:val="TableParagraph"/>
            </w:pPr>
            <w:r w:rsidRPr="00E457FC">
              <w:t>000E</w:t>
            </w:r>
          </w:p>
        </w:tc>
        <w:tc>
          <w:tcPr>
            <w:tcW w:w="1274" w:type="pct"/>
            <w:tcBorders>
              <w:top w:val="nil"/>
              <w:left w:val="nil"/>
              <w:bottom w:val="nil"/>
              <w:right w:val="nil"/>
            </w:tcBorders>
            <w:shd w:val="clear" w:color="auto" w:fill="auto"/>
          </w:tcPr>
          <w:p w14:paraId="03C31AC5" w14:textId="77777777" w:rsidR="009770C1" w:rsidRPr="00E457FC" w:rsidRDefault="009770C1" w:rsidP="00EE2F83">
            <w:pPr>
              <w:pStyle w:val="TableParagraph"/>
            </w:pPr>
            <w:r w:rsidRPr="00E457FC">
              <w:t>HorizRussianLangSys</w:t>
            </w:r>
            <w:r w:rsidRPr="00E457FC">
              <w:br/>
              <w:t>MinCoordTable</w:t>
            </w:r>
          </w:p>
        </w:tc>
        <w:tc>
          <w:tcPr>
            <w:tcW w:w="3067" w:type="pct"/>
            <w:tcBorders>
              <w:top w:val="nil"/>
              <w:left w:val="nil"/>
              <w:bottom w:val="nil"/>
            </w:tcBorders>
            <w:shd w:val="clear" w:color="auto" w:fill="auto"/>
          </w:tcPr>
          <w:p w14:paraId="6EE6B6E1" w14:textId="77777777" w:rsidR="009770C1" w:rsidRPr="00E457FC" w:rsidRDefault="009770C1" w:rsidP="00EE2F83">
            <w:pPr>
              <w:pStyle w:val="TableParagraph"/>
            </w:pPr>
            <w:r w:rsidRPr="00E457FC">
              <w:t>minCoord – offset to BaseCoord table</w:t>
            </w:r>
          </w:p>
        </w:tc>
      </w:tr>
      <w:tr w:rsidR="009770C1" w:rsidRPr="00E457FC" w14:paraId="2A1BAD68" w14:textId="77777777" w:rsidTr="002B18A2">
        <w:tc>
          <w:tcPr>
            <w:tcW w:w="590" w:type="pct"/>
            <w:tcBorders>
              <w:top w:val="nil"/>
              <w:bottom w:val="nil"/>
              <w:right w:val="nil"/>
            </w:tcBorders>
            <w:shd w:val="clear" w:color="auto" w:fill="auto"/>
          </w:tcPr>
          <w:p w14:paraId="18E2523D" w14:textId="77777777" w:rsidR="009770C1" w:rsidRPr="00E457FC" w:rsidRDefault="009770C1" w:rsidP="00EE2F83">
            <w:pPr>
              <w:pStyle w:val="TableParagraph"/>
            </w:pPr>
            <w:r w:rsidRPr="00E457FC">
              <w:t>0012</w:t>
            </w:r>
          </w:p>
        </w:tc>
        <w:tc>
          <w:tcPr>
            <w:tcW w:w="1274" w:type="pct"/>
            <w:tcBorders>
              <w:top w:val="nil"/>
              <w:left w:val="nil"/>
              <w:bottom w:val="nil"/>
              <w:right w:val="nil"/>
            </w:tcBorders>
            <w:shd w:val="clear" w:color="auto" w:fill="auto"/>
          </w:tcPr>
          <w:p w14:paraId="3D79AADA" w14:textId="77777777" w:rsidR="009770C1" w:rsidRPr="00E457FC" w:rsidRDefault="009770C1" w:rsidP="00EE2F83">
            <w:pPr>
              <w:pStyle w:val="TableParagraph"/>
            </w:pPr>
            <w:r w:rsidRPr="00E457FC">
              <w:t>HorizRussianLangSys</w:t>
            </w:r>
            <w:r w:rsidRPr="00E457FC">
              <w:br/>
              <w:t>MaxCoordTable</w:t>
            </w:r>
          </w:p>
        </w:tc>
        <w:tc>
          <w:tcPr>
            <w:tcW w:w="3067" w:type="pct"/>
            <w:tcBorders>
              <w:top w:val="nil"/>
              <w:left w:val="nil"/>
              <w:bottom w:val="nil"/>
            </w:tcBorders>
            <w:shd w:val="clear" w:color="auto" w:fill="auto"/>
          </w:tcPr>
          <w:p w14:paraId="7F9C4BFA" w14:textId="77777777" w:rsidR="009770C1" w:rsidRPr="00E457FC" w:rsidRDefault="009770C1" w:rsidP="00EE2F83">
            <w:pPr>
              <w:pStyle w:val="TableParagraph"/>
            </w:pPr>
            <w:r w:rsidRPr="00E457FC">
              <w:t>maxCoord – offset to BaseCoord table</w:t>
            </w:r>
          </w:p>
        </w:tc>
      </w:tr>
      <w:tr w:rsidR="009770C1" w:rsidRPr="00E457FC" w14:paraId="00AFAB2B" w14:textId="77777777" w:rsidTr="002B18A2">
        <w:tc>
          <w:tcPr>
            <w:tcW w:w="590" w:type="pct"/>
            <w:tcBorders>
              <w:top w:val="nil"/>
              <w:bottom w:val="nil"/>
              <w:right w:val="nil"/>
            </w:tcBorders>
            <w:shd w:val="clear" w:color="auto" w:fill="auto"/>
          </w:tcPr>
          <w:p w14:paraId="02D844BA" w14:textId="77777777" w:rsidR="009770C1" w:rsidRPr="00E457FC" w:rsidRDefault="009770C1" w:rsidP="00EE2F83">
            <w:pPr>
              <w:pStyle w:val="TableParagraph"/>
            </w:pPr>
            <w:r w:rsidRPr="00E457FC">
              <w:t>0001</w:t>
            </w:r>
          </w:p>
        </w:tc>
        <w:tc>
          <w:tcPr>
            <w:tcW w:w="1274" w:type="pct"/>
            <w:tcBorders>
              <w:top w:val="nil"/>
              <w:left w:val="nil"/>
              <w:bottom w:val="nil"/>
              <w:right w:val="nil"/>
            </w:tcBorders>
            <w:shd w:val="clear" w:color="auto" w:fill="auto"/>
          </w:tcPr>
          <w:p w14:paraId="3DD15429" w14:textId="77777777" w:rsidR="009770C1" w:rsidRPr="00E457FC" w:rsidRDefault="009770C1" w:rsidP="00EE2F83">
            <w:pPr>
              <w:pStyle w:val="TableParagraph"/>
            </w:pPr>
            <w:r w:rsidRPr="00E457FC">
              <w:t>1</w:t>
            </w:r>
          </w:p>
        </w:tc>
        <w:tc>
          <w:tcPr>
            <w:tcW w:w="3067" w:type="pct"/>
            <w:tcBorders>
              <w:top w:val="nil"/>
              <w:left w:val="nil"/>
              <w:bottom w:val="nil"/>
            </w:tcBorders>
            <w:shd w:val="clear" w:color="auto" w:fill="auto"/>
          </w:tcPr>
          <w:p w14:paraId="22967267" w14:textId="77777777" w:rsidR="009770C1" w:rsidRPr="00E457FC" w:rsidRDefault="009770C1" w:rsidP="00EE2F83">
            <w:pPr>
              <w:pStyle w:val="TableParagraph"/>
            </w:pPr>
            <w:r w:rsidRPr="00E457FC">
              <w:t>featMinMaxCount</w:t>
            </w:r>
          </w:p>
        </w:tc>
      </w:tr>
      <w:tr w:rsidR="009770C1" w:rsidRPr="00E457FC" w14:paraId="5007E5AF" w14:textId="77777777" w:rsidTr="002B18A2">
        <w:tc>
          <w:tcPr>
            <w:tcW w:w="590" w:type="pct"/>
            <w:tcBorders>
              <w:top w:val="nil"/>
              <w:bottom w:val="nil"/>
              <w:right w:val="nil"/>
            </w:tcBorders>
            <w:shd w:val="clear" w:color="auto" w:fill="auto"/>
          </w:tcPr>
          <w:p w14:paraId="6E464A9D" w14:textId="77777777" w:rsidR="009770C1" w:rsidRPr="00E457FC" w:rsidRDefault="009770C1" w:rsidP="00EE2F83">
            <w:pPr>
              <w:pStyle w:val="TableParagraph"/>
            </w:pPr>
          </w:p>
        </w:tc>
        <w:tc>
          <w:tcPr>
            <w:tcW w:w="1274" w:type="pct"/>
            <w:tcBorders>
              <w:top w:val="nil"/>
              <w:left w:val="nil"/>
              <w:bottom w:val="nil"/>
              <w:right w:val="nil"/>
            </w:tcBorders>
            <w:shd w:val="clear" w:color="auto" w:fill="auto"/>
          </w:tcPr>
          <w:p w14:paraId="19A95982" w14:textId="77777777" w:rsidR="009770C1" w:rsidRPr="00E457FC" w:rsidRDefault="009770C1" w:rsidP="00EE2F83">
            <w:pPr>
              <w:pStyle w:val="TableParagraph"/>
            </w:pPr>
            <w:r w:rsidRPr="00E457FC">
              <w:t>featMinMaxRecords[0]</w:t>
            </w:r>
          </w:p>
        </w:tc>
        <w:tc>
          <w:tcPr>
            <w:tcW w:w="3067" w:type="pct"/>
            <w:tcBorders>
              <w:top w:val="nil"/>
              <w:left w:val="nil"/>
              <w:bottom w:val="nil"/>
            </w:tcBorders>
            <w:shd w:val="clear" w:color="auto" w:fill="auto"/>
          </w:tcPr>
          <w:p w14:paraId="10DB819C" w14:textId="77777777" w:rsidR="009770C1" w:rsidRPr="00E457FC" w:rsidDel="00A0234E" w:rsidRDefault="009770C1" w:rsidP="00EE2F83">
            <w:pPr>
              <w:pStyle w:val="TableParagraph"/>
            </w:pPr>
            <w:r w:rsidRPr="00E457FC">
              <w:t>Records in alphabetical order by featureTableTab.</w:t>
            </w:r>
          </w:p>
        </w:tc>
      </w:tr>
      <w:tr w:rsidR="009770C1" w:rsidRPr="00E457FC" w14:paraId="12842081" w14:textId="77777777" w:rsidTr="002B18A2">
        <w:tc>
          <w:tcPr>
            <w:tcW w:w="590" w:type="pct"/>
            <w:tcBorders>
              <w:top w:val="nil"/>
              <w:bottom w:val="nil"/>
              <w:right w:val="nil"/>
            </w:tcBorders>
            <w:shd w:val="clear" w:color="auto" w:fill="auto"/>
          </w:tcPr>
          <w:p w14:paraId="5A034443" w14:textId="77777777" w:rsidR="009770C1" w:rsidRPr="00E457FC" w:rsidRDefault="009770C1" w:rsidP="00EE2F83">
            <w:pPr>
              <w:pStyle w:val="TableParagraph"/>
            </w:pPr>
            <w:r w:rsidRPr="00E457FC">
              <w:t>7469746C</w:t>
            </w:r>
          </w:p>
        </w:tc>
        <w:tc>
          <w:tcPr>
            <w:tcW w:w="1274" w:type="pct"/>
            <w:tcBorders>
              <w:top w:val="nil"/>
              <w:left w:val="nil"/>
              <w:bottom w:val="nil"/>
              <w:right w:val="nil"/>
            </w:tcBorders>
            <w:shd w:val="clear" w:color="auto" w:fill="auto"/>
          </w:tcPr>
          <w:p w14:paraId="4A5EA870" w14:textId="77777777" w:rsidR="009770C1" w:rsidRPr="00E457FC" w:rsidRDefault="009770C1" w:rsidP="00EE2F83">
            <w:pPr>
              <w:pStyle w:val="TableParagraph"/>
            </w:pPr>
            <w:r>
              <w:t>'</w:t>
            </w:r>
            <w:r w:rsidRPr="00E457FC">
              <w:t>titl</w:t>
            </w:r>
            <w:r>
              <w:t>'</w:t>
            </w:r>
          </w:p>
        </w:tc>
        <w:tc>
          <w:tcPr>
            <w:tcW w:w="3067" w:type="pct"/>
            <w:tcBorders>
              <w:top w:val="nil"/>
              <w:left w:val="nil"/>
              <w:bottom w:val="nil"/>
            </w:tcBorders>
            <w:shd w:val="clear" w:color="auto" w:fill="auto"/>
          </w:tcPr>
          <w:p w14:paraId="2C70B252" w14:textId="77777777" w:rsidR="009770C1" w:rsidRPr="00E457FC" w:rsidRDefault="009770C1" w:rsidP="00EE2F83">
            <w:pPr>
              <w:pStyle w:val="TableParagraph"/>
            </w:pPr>
            <w:r w:rsidRPr="00E457FC">
              <w:t>featureTableTag: Titling</w:t>
            </w:r>
          </w:p>
          <w:p w14:paraId="7A75C143" w14:textId="77777777" w:rsidR="009770C1" w:rsidRPr="00E457FC" w:rsidRDefault="009770C1" w:rsidP="00EE2F83">
            <w:pPr>
              <w:pStyle w:val="TableParagraph"/>
            </w:pPr>
            <w:r w:rsidRPr="00E457FC">
              <w:lastRenderedPageBreak/>
              <w:t>Feature must be same as Tag in FeatureList</w:t>
            </w:r>
          </w:p>
        </w:tc>
      </w:tr>
      <w:tr w:rsidR="009770C1" w:rsidRPr="00E457FC" w14:paraId="3D3EBFB2" w14:textId="77777777" w:rsidTr="002B18A2">
        <w:tc>
          <w:tcPr>
            <w:tcW w:w="590" w:type="pct"/>
            <w:tcBorders>
              <w:top w:val="nil"/>
              <w:bottom w:val="nil"/>
              <w:right w:val="nil"/>
            </w:tcBorders>
            <w:shd w:val="clear" w:color="auto" w:fill="auto"/>
          </w:tcPr>
          <w:p w14:paraId="71DF9D66" w14:textId="77777777" w:rsidR="009770C1" w:rsidRPr="00E457FC" w:rsidRDefault="009770C1" w:rsidP="00EE2F83">
            <w:pPr>
              <w:pStyle w:val="TableParagraph"/>
            </w:pPr>
            <w:r w:rsidRPr="00E457FC">
              <w:lastRenderedPageBreak/>
              <w:t>0016</w:t>
            </w:r>
          </w:p>
        </w:tc>
        <w:tc>
          <w:tcPr>
            <w:tcW w:w="1274" w:type="pct"/>
            <w:tcBorders>
              <w:top w:val="nil"/>
              <w:left w:val="nil"/>
              <w:bottom w:val="nil"/>
              <w:right w:val="nil"/>
            </w:tcBorders>
            <w:shd w:val="clear" w:color="auto" w:fill="auto"/>
          </w:tcPr>
          <w:p w14:paraId="2AA63629" w14:textId="77777777" w:rsidR="009770C1" w:rsidRPr="00E457FC" w:rsidRDefault="009770C1" w:rsidP="00EE2F83">
            <w:pPr>
              <w:pStyle w:val="TableParagraph"/>
            </w:pPr>
            <w:r w:rsidRPr="00E457FC">
              <w:t>HorizRussianFeature</w:t>
            </w:r>
            <w:r w:rsidRPr="00E457FC">
              <w:br/>
              <w:t>MinCoordTable</w:t>
            </w:r>
          </w:p>
        </w:tc>
        <w:tc>
          <w:tcPr>
            <w:tcW w:w="3067" w:type="pct"/>
            <w:tcBorders>
              <w:top w:val="nil"/>
              <w:left w:val="nil"/>
              <w:bottom w:val="nil"/>
            </w:tcBorders>
            <w:shd w:val="clear" w:color="auto" w:fill="auto"/>
          </w:tcPr>
          <w:p w14:paraId="45789025" w14:textId="77777777" w:rsidR="009770C1" w:rsidRPr="00E457FC" w:rsidRDefault="009770C1" w:rsidP="00EE2F83">
            <w:pPr>
              <w:pStyle w:val="TableParagraph"/>
            </w:pPr>
            <w:r w:rsidRPr="00E457FC">
              <w:t>minCoord – offset to BaseCoord table</w:t>
            </w:r>
          </w:p>
        </w:tc>
      </w:tr>
      <w:tr w:rsidR="009770C1" w:rsidRPr="00E457FC" w14:paraId="01CB36C6" w14:textId="77777777" w:rsidTr="002B18A2">
        <w:tc>
          <w:tcPr>
            <w:tcW w:w="590" w:type="pct"/>
            <w:tcBorders>
              <w:top w:val="nil"/>
              <w:bottom w:val="nil"/>
              <w:right w:val="nil"/>
            </w:tcBorders>
            <w:shd w:val="clear" w:color="auto" w:fill="auto"/>
          </w:tcPr>
          <w:p w14:paraId="2B4CEADA" w14:textId="77777777" w:rsidR="009770C1" w:rsidRPr="00E457FC" w:rsidRDefault="009770C1" w:rsidP="00EE2F83">
            <w:pPr>
              <w:pStyle w:val="TableParagraph"/>
            </w:pPr>
            <w:r w:rsidRPr="00E457FC">
              <w:t>001A</w:t>
            </w:r>
          </w:p>
        </w:tc>
        <w:tc>
          <w:tcPr>
            <w:tcW w:w="1274" w:type="pct"/>
            <w:tcBorders>
              <w:top w:val="nil"/>
              <w:left w:val="nil"/>
              <w:bottom w:val="nil"/>
              <w:right w:val="nil"/>
            </w:tcBorders>
            <w:shd w:val="clear" w:color="auto" w:fill="auto"/>
          </w:tcPr>
          <w:p w14:paraId="40DA8935" w14:textId="77777777" w:rsidR="009770C1" w:rsidRPr="00E457FC" w:rsidRDefault="009770C1" w:rsidP="00EE2F83">
            <w:pPr>
              <w:pStyle w:val="TableParagraph"/>
            </w:pPr>
            <w:r w:rsidRPr="00E457FC">
              <w:t>HorizRussianFeature</w:t>
            </w:r>
            <w:r w:rsidRPr="00E457FC">
              <w:br/>
              <w:t>MaxCoordTable</w:t>
            </w:r>
          </w:p>
        </w:tc>
        <w:tc>
          <w:tcPr>
            <w:tcW w:w="3067" w:type="pct"/>
            <w:tcBorders>
              <w:top w:val="nil"/>
              <w:left w:val="nil"/>
              <w:bottom w:val="single" w:sz="12" w:space="0" w:color="auto"/>
            </w:tcBorders>
            <w:shd w:val="clear" w:color="auto" w:fill="auto"/>
          </w:tcPr>
          <w:p w14:paraId="1ACE9232" w14:textId="77777777" w:rsidR="009770C1" w:rsidRPr="00E457FC" w:rsidRDefault="009770C1" w:rsidP="00EE2F83">
            <w:pPr>
              <w:pStyle w:val="TableParagraph"/>
            </w:pPr>
            <w:r w:rsidRPr="00E457FC">
              <w:t>maxCoord – offset to BaseCoord table</w:t>
            </w:r>
          </w:p>
        </w:tc>
      </w:tr>
      <w:tr w:rsidR="009770C1" w:rsidRPr="00E457FC" w14:paraId="575DA4D8" w14:textId="77777777" w:rsidTr="002B18A2">
        <w:tc>
          <w:tcPr>
            <w:tcW w:w="590" w:type="pct"/>
            <w:tcBorders>
              <w:top w:val="nil"/>
              <w:bottom w:val="nil"/>
              <w:right w:val="nil"/>
            </w:tcBorders>
            <w:shd w:val="clear" w:color="auto" w:fill="auto"/>
          </w:tcPr>
          <w:p w14:paraId="6C00FCA7" w14:textId="77777777" w:rsidR="009770C1" w:rsidRPr="00E457FC" w:rsidRDefault="009770C1" w:rsidP="00EE2F83">
            <w:pPr>
              <w:pStyle w:val="TableParagraph"/>
            </w:pPr>
            <w:r w:rsidRPr="00E457FC">
              <w:t> </w:t>
            </w:r>
          </w:p>
        </w:tc>
        <w:tc>
          <w:tcPr>
            <w:tcW w:w="1274" w:type="pct"/>
            <w:tcBorders>
              <w:top w:val="nil"/>
              <w:left w:val="nil"/>
              <w:bottom w:val="nil"/>
              <w:right w:val="nil"/>
            </w:tcBorders>
            <w:shd w:val="clear" w:color="auto" w:fill="auto"/>
          </w:tcPr>
          <w:p w14:paraId="7CE991BF" w14:textId="77777777" w:rsidR="009770C1" w:rsidRPr="00E457FC" w:rsidRDefault="009770C1" w:rsidP="00EE2F83">
            <w:pPr>
              <w:pStyle w:val="TableParagraph"/>
            </w:pPr>
            <w:r w:rsidRPr="00E457FC">
              <w:rPr>
                <w:b/>
                <w:bCs/>
              </w:rPr>
              <w:t>BaseCoordFormat1</w:t>
            </w:r>
            <w:r w:rsidRPr="00E457FC">
              <w:br/>
              <w:t>HorizRussianLangSys</w:t>
            </w:r>
            <w:r w:rsidRPr="00E457FC">
              <w:br/>
              <w:t>MinCoordTable</w:t>
            </w:r>
          </w:p>
        </w:tc>
        <w:tc>
          <w:tcPr>
            <w:tcW w:w="3067" w:type="pct"/>
            <w:tcBorders>
              <w:top w:val="single" w:sz="12" w:space="0" w:color="auto"/>
              <w:left w:val="nil"/>
              <w:bottom w:val="nil"/>
            </w:tcBorders>
            <w:shd w:val="clear" w:color="auto" w:fill="auto"/>
          </w:tcPr>
          <w:p w14:paraId="27893FB4" w14:textId="77777777" w:rsidR="009770C1" w:rsidRPr="00E457FC" w:rsidRDefault="009770C1" w:rsidP="00EE2F83">
            <w:pPr>
              <w:pStyle w:val="TableParagraph"/>
            </w:pPr>
            <w:r w:rsidRPr="00E457FC">
              <w:t>BaseCoord table definition: Russian language min extent coordinate</w:t>
            </w:r>
          </w:p>
        </w:tc>
      </w:tr>
      <w:tr w:rsidR="009770C1" w:rsidRPr="00E457FC" w14:paraId="1344A443" w14:textId="77777777" w:rsidTr="002B18A2">
        <w:tc>
          <w:tcPr>
            <w:tcW w:w="590" w:type="pct"/>
            <w:tcBorders>
              <w:top w:val="nil"/>
              <w:bottom w:val="nil"/>
              <w:right w:val="nil"/>
            </w:tcBorders>
            <w:shd w:val="clear" w:color="auto" w:fill="auto"/>
          </w:tcPr>
          <w:p w14:paraId="3E89E51C" w14:textId="77777777" w:rsidR="009770C1" w:rsidRPr="00E457FC" w:rsidRDefault="009770C1" w:rsidP="00EE2F83">
            <w:pPr>
              <w:pStyle w:val="TableParagraph"/>
            </w:pPr>
            <w:r w:rsidRPr="00E457FC">
              <w:t>0001</w:t>
            </w:r>
          </w:p>
        </w:tc>
        <w:tc>
          <w:tcPr>
            <w:tcW w:w="1274" w:type="pct"/>
            <w:tcBorders>
              <w:top w:val="nil"/>
              <w:left w:val="nil"/>
              <w:bottom w:val="nil"/>
              <w:right w:val="nil"/>
            </w:tcBorders>
            <w:shd w:val="clear" w:color="auto" w:fill="auto"/>
          </w:tcPr>
          <w:p w14:paraId="4B273990" w14:textId="77777777" w:rsidR="009770C1" w:rsidRPr="00E457FC" w:rsidRDefault="009770C1" w:rsidP="00EE2F83">
            <w:pPr>
              <w:pStyle w:val="TableParagraph"/>
            </w:pPr>
            <w:r w:rsidRPr="00E457FC">
              <w:t>1</w:t>
            </w:r>
          </w:p>
        </w:tc>
        <w:tc>
          <w:tcPr>
            <w:tcW w:w="3067" w:type="pct"/>
            <w:tcBorders>
              <w:top w:val="nil"/>
              <w:left w:val="nil"/>
              <w:bottom w:val="nil"/>
            </w:tcBorders>
            <w:shd w:val="clear" w:color="auto" w:fill="auto"/>
          </w:tcPr>
          <w:p w14:paraId="3AD833B6" w14:textId="77777777" w:rsidR="009770C1" w:rsidRPr="00E457FC" w:rsidRDefault="009770C1" w:rsidP="00EE2F83">
            <w:pPr>
              <w:pStyle w:val="TableParagraph"/>
            </w:pPr>
            <w:r w:rsidRPr="00E457FC">
              <w:t>baseCoordFormat: design units only</w:t>
            </w:r>
          </w:p>
        </w:tc>
      </w:tr>
      <w:tr w:rsidR="009770C1" w:rsidRPr="00E457FC" w14:paraId="1FAB0944" w14:textId="77777777" w:rsidTr="002B18A2">
        <w:tc>
          <w:tcPr>
            <w:tcW w:w="590" w:type="pct"/>
            <w:tcBorders>
              <w:top w:val="nil"/>
              <w:bottom w:val="nil"/>
              <w:right w:val="nil"/>
            </w:tcBorders>
            <w:shd w:val="clear" w:color="auto" w:fill="auto"/>
          </w:tcPr>
          <w:p w14:paraId="4B5E5B55" w14:textId="77777777" w:rsidR="009770C1" w:rsidRPr="00E457FC" w:rsidRDefault="009770C1" w:rsidP="00EE2F83">
            <w:pPr>
              <w:pStyle w:val="TableParagraph"/>
            </w:pPr>
            <w:r w:rsidRPr="00E457FC">
              <w:t>FF08</w:t>
            </w:r>
          </w:p>
        </w:tc>
        <w:tc>
          <w:tcPr>
            <w:tcW w:w="1274" w:type="pct"/>
            <w:tcBorders>
              <w:top w:val="nil"/>
              <w:left w:val="nil"/>
              <w:bottom w:val="nil"/>
              <w:right w:val="nil"/>
            </w:tcBorders>
            <w:shd w:val="clear" w:color="auto" w:fill="auto"/>
          </w:tcPr>
          <w:p w14:paraId="7DE2A02B" w14:textId="77777777" w:rsidR="009770C1" w:rsidRPr="00E457FC" w:rsidRDefault="009770C1" w:rsidP="00EE2F83">
            <w:pPr>
              <w:pStyle w:val="TableParagraph"/>
            </w:pPr>
            <w:r w:rsidRPr="00E457FC">
              <w:t>-248</w:t>
            </w:r>
          </w:p>
        </w:tc>
        <w:tc>
          <w:tcPr>
            <w:tcW w:w="3067" w:type="pct"/>
            <w:tcBorders>
              <w:top w:val="nil"/>
              <w:left w:val="nil"/>
              <w:bottom w:val="single" w:sz="12" w:space="0" w:color="auto"/>
            </w:tcBorders>
            <w:shd w:val="clear" w:color="auto" w:fill="auto"/>
          </w:tcPr>
          <w:p w14:paraId="7A279F15" w14:textId="77777777" w:rsidR="009770C1" w:rsidRPr="00E457FC" w:rsidRDefault="009770C1" w:rsidP="00EE2F83">
            <w:pPr>
              <w:pStyle w:val="TableParagraph"/>
            </w:pPr>
            <w:r w:rsidRPr="00E457FC">
              <w:t>coordinate – Y value, in design units.</w:t>
            </w:r>
          </w:p>
          <w:p w14:paraId="5D0EE66F" w14:textId="77777777" w:rsidR="009770C1" w:rsidRPr="00E457FC" w:rsidRDefault="009770C1" w:rsidP="00EE2F83">
            <w:pPr>
              <w:pStyle w:val="TableParagraph"/>
            </w:pPr>
            <w:r w:rsidRPr="00E457FC">
              <w:t>Increased min extent beyond default Cyrillic min extent</w:t>
            </w:r>
          </w:p>
        </w:tc>
      </w:tr>
      <w:tr w:rsidR="009770C1" w:rsidRPr="00E457FC" w14:paraId="46C7486E" w14:textId="77777777" w:rsidTr="002B18A2">
        <w:tc>
          <w:tcPr>
            <w:tcW w:w="590" w:type="pct"/>
            <w:tcBorders>
              <w:top w:val="nil"/>
              <w:bottom w:val="nil"/>
              <w:right w:val="nil"/>
            </w:tcBorders>
            <w:shd w:val="clear" w:color="auto" w:fill="auto"/>
          </w:tcPr>
          <w:p w14:paraId="7F8F407A" w14:textId="77777777" w:rsidR="009770C1" w:rsidRPr="00E457FC" w:rsidRDefault="009770C1" w:rsidP="00EE2F83">
            <w:pPr>
              <w:pStyle w:val="TableParagraph"/>
            </w:pPr>
            <w:r w:rsidRPr="00E457FC">
              <w:t> </w:t>
            </w:r>
          </w:p>
        </w:tc>
        <w:tc>
          <w:tcPr>
            <w:tcW w:w="1274" w:type="pct"/>
            <w:tcBorders>
              <w:top w:val="nil"/>
              <w:left w:val="nil"/>
              <w:bottom w:val="nil"/>
              <w:right w:val="nil"/>
            </w:tcBorders>
            <w:shd w:val="clear" w:color="auto" w:fill="auto"/>
          </w:tcPr>
          <w:p w14:paraId="35A9932A" w14:textId="77777777" w:rsidR="009770C1" w:rsidRPr="00E457FC" w:rsidRDefault="009770C1" w:rsidP="00EE2F83">
            <w:pPr>
              <w:pStyle w:val="TableParagraph"/>
            </w:pPr>
            <w:r w:rsidRPr="00E457FC">
              <w:rPr>
                <w:b/>
                <w:bCs/>
              </w:rPr>
              <w:t>BaseCoordFormat1</w:t>
            </w:r>
            <w:r w:rsidRPr="00E457FC">
              <w:br/>
              <w:t>HorizRussianLangSys</w:t>
            </w:r>
            <w:r w:rsidRPr="00E457FC">
              <w:br/>
              <w:t>MaxCoordTable</w:t>
            </w:r>
          </w:p>
        </w:tc>
        <w:tc>
          <w:tcPr>
            <w:tcW w:w="3067" w:type="pct"/>
            <w:tcBorders>
              <w:top w:val="single" w:sz="12" w:space="0" w:color="auto"/>
              <w:left w:val="nil"/>
              <w:bottom w:val="nil"/>
            </w:tcBorders>
            <w:shd w:val="clear" w:color="auto" w:fill="auto"/>
          </w:tcPr>
          <w:p w14:paraId="457F7C10" w14:textId="77777777" w:rsidR="009770C1" w:rsidRPr="00E457FC" w:rsidRDefault="009770C1" w:rsidP="00EE2F83">
            <w:pPr>
              <w:pStyle w:val="TableParagraph"/>
            </w:pPr>
            <w:r w:rsidRPr="00E457FC">
              <w:t>BaseCoord table definition: Russian language feature max extent coordinate</w:t>
            </w:r>
          </w:p>
        </w:tc>
      </w:tr>
      <w:tr w:rsidR="009770C1" w:rsidRPr="00E457FC" w14:paraId="6BD5162B" w14:textId="77777777" w:rsidTr="002B18A2">
        <w:tc>
          <w:tcPr>
            <w:tcW w:w="590" w:type="pct"/>
            <w:tcBorders>
              <w:top w:val="nil"/>
              <w:bottom w:val="nil"/>
              <w:right w:val="nil"/>
            </w:tcBorders>
            <w:shd w:val="clear" w:color="auto" w:fill="auto"/>
          </w:tcPr>
          <w:p w14:paraId="66327CE6" w14:textId="77777777" w:rsidR="009770C1" w:rsidRPr="00E457FC" w:rsidRDefault="009770C1" w:rsidP="00EE2F83">
            <w:pPr>
              <w:pStyle w:val="TableParagraph"/>
            </w:pPr>
            <w:r w:rsidRPr="00E457FC">
              <w:t>0001</w:t>
            </w:r>
          </w:p>
        </w:tc>
        <w:tc>
          <w:tcPr>
            <w:tcW w:w="1274" w:type="pct"/>
            <w:tcBorders>
              <w:top w:val="nil"/>
              <w:left w:val="nil"/>
              <w:bottom w:val="nil"/>
              <w:right w:val="nil"/>
            </w:tcBorders>
            <w:shd w:val="clear" w:color="auto" w:fill="auto"/>
          </w:tcPr>
          <w:p w14:paraId="39EE74B2" w14:textId="77777777" w:rsidR="009770C1" w:rsidRPr="00E457FC" w:rsidRDefault="009770C1" w:rsidP="00EE2F83">
            <w:pPr>
              <w:pStyle w:val="TableParagraph"/>
            </w:pPr>
            <w:r w:rsidRPr="00E457FC">
              <w:t>1</w:t>
            </w:r>
          </w:p>
        </w:tc>
        <w:tc>
          <w:tcPr>
            <w:tcW w:w="3067" w:type="pct"/>
            <w:tcBorders>
              <w:top w:val="nil"/>
              <w:left w:val="nil"/>
              <w:bottom w:val="nil"/>
            </w:tcBorders>
            <w:shd w:val="clear" w:color="auto" w:fill="auto"/>
          </w:tcPr>
          <w:p w14:paraId="0BFFB525" w14:textId="77777777" w:rsidR="009770C1" w:rsidRPr="00E457FC" w:rsidRDefault="009770C1" w:rsidP="00EE2F83">
            <w:pPr>
              <w:pStyle w:val="TableParagraph"/>
            </w:pPr>
            <w:r w:rsidRPr="00E457FC">
              <w:t>baseCoordFormat: design units only</w:t>
            </w:r>
          </w:p>
        </w:tc>
      </w:tr>
      <w:tr w:rsidR="009770C1" w:rsidRPr="00E457FC" w14:paraId="3C2764FB" w14:textId="77777777" w:rsidTr="002B18A2">
        <w:tc>
          <w:tcPr>
            <w:tcW w:w="590" w:type="pct"/>
            <w:tcBorders>
              <w:top w:val="nil"/>
              <w:bottom w:val="nil"/>
              <w:right w:val="nil"/>
            </w:tcBorders>
            <w:shd w:val="clear" w:color="auto" w:fill="auto"/>
          </w:tcPr>
          <w:p w14:paraId="68C065A2" w14:textId="77777777" w:rsidR="009770C1" w:rsidRPr="00E457FC" w:rsidRDefault="009770C1" w:rsidP="00EE2F83">
            <w:pPr>
              <w:pStyle w:val="TableParagraph"/>
            </w:pPr>
            <w:r w:rsidRPr="00E457FC">
              <w:t>06A4</w:t>
            </w:r>
          </w:p>
        </w:tc>
        <w:tc>
          <w:tcPr>
            <w:tcW w:w="1274" w:type="pct"/>
            <w:tcBorders>
              <w:top w:val="nil"/>
              <w:left w:val="nil"/>
              <w:bottom w:val="nil"/>
              <w:right w:val="nil"/>
            </w:tcBorders>
            <w:shd w:val="clear" w:color="auto" w:fill="auto"/>
          </w:tcPr>
          <w:p w14:paraId="3807D4FD" w14:textId="77777777" w:rsidR="009770C1" w:rsidRPr="00E457FC" w:rsidRDefault="009770C1" w:rsidP="00EE2F83">
            <w:pPr>
              <w:pStyle w:val="TableParagraph"/>
            </w:pPr>
            <w:r w:rsidRPr="00E457FC">
              <w:t>1700</w:t>
            </w:r>
          </w:p>
        </w:tc>
        <w:tc>
          <w:tcPr>
            <w:tcW w:w="3067" w:type="pct"/>
            <w:tcBorders>
              <w:top w:val="nil"/>
              <w:left w:val="nil"/>
              <w:bottom w:val="single" w:sz="12" w:space="0" w:color="auto"/>
            </w:tcBorders>
            <w:shd w:val="clear" w:color="auto" w:fill="auto"/>
          </w:tcPr>
          <w:p w14:paraId="1F82BF49" w14:textId="77777777" w:rsidR="009770C1" w:rsidRPr="00E457FC" w:rsidRDefault="009770C1" w:rsidP="00EE2F83">
            <w:pPr>
              <w:pStyle w:val="TableParagraph"/>
            </w:pPr>
            <w:r w:rsidRPr="00E457FC">
              <w:t>coordinate – Y value, in design units.</w:t>
            </w:r>
          </w:p>
          <w:p w14:paraId="75F11108" w14:textId="77777777" w:rsidR="009770C1" w:rsidRPr="00E457FC" w:rsidRDefault="009770C1" w:rsidP="00EE2F83">
            <w:pPr>
              <w:pStyle w:val="TableParagraph"/>
            </w:pPr>
            <w:r w:rsidRPr="00E457FC">
              <w:t>Increased max extent beyond default Cyrillic max extent</w:t>
            </w:r>
          </w:p>
        </w:tc>
      </w:tr>
      <w:tr w:rsidR="009770C1" w:rsidRPr="00E457FC" w14:paraId="747BB88A" w14:textId="77777777" w:rsidTr="002B18A2">
        <w:tc>
          <w:tcPr>
            <w:tcW w:w="590" w:type="pct"/>
            <w:tcBorders>
              <w:top w:val="nil"/>
              <w:bottom w:val="nil"/>
              <w:right w:val="nil"/>
            </w:tcBorders>
            <w:shd w:val="clear" w:color="auto" w:fill="auto"/>
          </w:tcPr>
          <w:p w14:paraId="4E59BB70" w14:textId="77777777" w:rsidR="009770C1" w:rsidRPr="00E457FC" w:rsidRDefault="009770C1" w:rsidP="00EE2F83">
            <w:pPr>
              <w:pStyle w:val="TableParagraph"/>
            </w:pPr>
            <w:r w:rsidRPr="00E457FC">
              <w:t> </w:t>
            </w:r>
          </w:p>
        </w:tc>
        <w:tc>
          <w:tcPr>
            <w:tcW w:w="1274" w:type="pct"/>
            <w:tcBorders>
              <w:top w:val="nil"/>
              <w:left w:val="nil"/>
              <w:bottom w:val="nil"/>
              <w:right w:val="nil"/>
            </w:tcBorders>
            <w:shd w:val="clear" w:color="auto" w:fill="auto"/>
          </w:tcPr>
          <w:p w14:paraId="637891C0" w14:textId="77777777" w:rsidR="009770C1" w:rsidRPr="00E457FC" w:rsidRDefault="009770C1" w:rsidP="00EE2F83">
            <w:pPr>
              <w:pStyle w:val="TableParagraph"/>
            </w:pPr>
            <w:r w:rsidRPr="00E457FC">
              <w:rPr>
                <w:b/>
                <w:bCs/>
              </w:rPr>
              <w:t>BaseCoordFormat1</w:t>
            </w:r>
            <w:r w:rsidRPr="00E457FC">
              <w:br/>
              <w:t>HorizRussianFeature</w:t>
            </w:r>
            <w:r w:rsidRPr="00E457FC">
              <w:br/>
              <w:t>MinCoordTable</w:t>
            </w:r>
          </w:p>
        </w:tc>
        <w:tc>
          <w:tcPr>
            <w:tcW w:w="3067" w:type="pct"/>
            <w:tcBorders>
              <w:top w:val="single" w:sz="12" w:space="0" w:color="auto"/>
              <w:left w:val="nil"/>
              <w:bottom w:val="nil"/>
            </w:tcBorders>
            <w:shd w:val="clear" w:color="auto" w:fill="auto"/>
          </w:tcPr>
          <w:p w14:paraId="237C5954" w14:textId="77777777" w:rsidR="009770C1" w:rsidRPr="00E457FC" w:rsidRDefault="009770C1" w:rsidP="00EE2F83">
            <w:pPr>
              <w:pStyle w:val="TableParagraph"/>
            </w:pPr>
            <w:r w:rsidRPr="00E457FC">
              <w:t>BaseCoord table definition: Russian language min extent coordinate</w:t>
            </w:r>
          </w:p>
        </w:tc>
      </w:tr>
      <w:tr w:rsidR="009770C1" w:rsidRPr="00E457FC" w14:paraId="677E98C8" w14:textId="77777777" w:rsidTr="002B18A2">
        <w:tc>
          <w:tcPr>
            <w:tcW w:w="590" w:type="pct"/>
            <w:tcBorders>
              <w:top w:val="nil"/>
              <w:bottom w:val="nil"/>
              <w:right w:val="nil"/>
            </w:tcBorders>
            <w:shd w:val="clear" w:color="auto" w:fill="auto"/>
          </w:tcPr>
          <w:p w14:paraId="49637BD8" w14:textId="77777777" w:rsidR="009770C1" w:rsidRPr="00E457FC" w:rsidRDefault="009770C1" w:rsidP="00EE2F83">
            <w:pPr>
              <w:pStyle w:val="TableParagraph"/>
            </w:pPr>
            <w:r w:rsidRPr="00E457FC">
              <w:t>0001</w:t>
            </w:r>
          </w:p>
        </w:tc>
        <w:tc>
          <w:tcPr>
            <w:tcW w:w="1274" w:type="pct"/>
            <w:tcBorders>
              <w:top w:val="nil"/>
              <w:left w:val="nil"/>
              <w:bottom w:val="nil"/>
              <w:right w:val="nil"/>
            </w:tcBorders>
            <w:shd w:val="clear" w:color="auto" w:fill="auto"/>
          </w:tcPr>
          <w:p w14:paraId="0892F519" w14:textId="77777777" w:rsidR="009770C1" w:rsidRPr="00E457FC" w:rsidRDefault="009770C1" w:rsidP="00EE2F83">
            <w:pPr>
              <w:pStyle w:val="TableParagraph"/>
            </w:pPr>
            <w:r w:rsidRPr="00E457FC">
              <w:t>1</w:t>
            </w:r>
          </w:p>
        </w:tc>
        <w:tc>
          <w:tcPr>
            <w:tcW w:w="3067" w:type="pct"/>
            <w:tcBorders>
              <w:top w:val="nil"/>
              <w:left w:val="nil"/>
              <w:bottom w:val="nil"/>
            </w:tcBorders>
            <w:shd w:val="clear" w:color="auto" w:fill="auto"/>
          </w:tcPr>
          <w:p w14:paraId="08D17B94" w14:textId="77777777" w:rsidR="009770C1" w:rsidRPr="00E457FC" w:rsidRDefault="009770C1" w:rsidP="00EE2F83">
            <w:pPr>
              <w:pStyle w:val="TableParagraph"/>
            </w:pPr>
            <w:r w:rsidRPr="00E457FC">
              <w:t>baseCoordFormat: Design Units Only</w:t>
            </w:r>
          </w:p>
        </w:tc>
      </w:tr>
      <w:tr w:rsidR="009770C1" w:rsidRPr="00E457FC" w14:paraId="136C1B94" w14:textId="77777777" w:rsidTr="002B18A2">
        <w:tc>
          <w:tcPr>
            <w:tcW w:w="590" w:type="pct"/>
            <w:tcBorders>
              <w:top w:val="nil"/>
              <w:bottom w:val="nil"/>
              <w:right w:val="nil"/>
            </w:tcBorders>
            <w:shd w:val="clear" w:color="auto" w:fill="auto"/>
          </w:tcPr>
          <w:p w14:paraId="7EB81D73" w14:textId="77777777" w:rsidR="009770C1" w:rsidRPr="00E457FC" w:rsidRDefault="009770C1" w:rsidP="00EE2F83">
            <w:pPr>
              <w:pStyle w:val="TableParagraph"/>
            </w:pPr>
            <w:r w:rsidRPr="00E457FC">
              <w:t>FED8</w:t>
            </w:r>
          </w:p>
        </w:tc>
        <w:tc>
          <w:tcPr>
            <w:tcW w:w="1274" w:type="pct"/>
            <w:tcBorders>
              <w:top w:val="nil"/>
              <w:left w:val="nil"/>
              <w:bottom w:val="nil"/>
              <w:right w:val="nil"/>
            </w:tcBorders>
            <w:shd w:val="clear" w:color="auto" w:fill="auto"/>
          </w:tcPr>
          <w:p w14:paraId="784EBB16" w14:textId="77777777" w:rsidR="009770C1" w:rsidRPr="00E457FC" w:rsidRDefault="009770C1" w:rsidP="00EE2F83">
            <w:pPr>
              <w:pStyle w:val="TableParagraph"/>
            </w:pPr>
            <w:r w:rsidRPr="00E457FC">
              <w:t>-296</w:t>
            </w:r>
          </w:p>
        </w:tc>
        <w:tc>
          <w:tcPr>
            <w:tcW w:w="3067" w:type="pct"/>
            <w:tcBorders>
              <w:top w:val="nil"/>
              <w:left w:val="nil"/>
              <w:bottom w:val="single" w:sz="12" w:space="0" w:color="auto"/>
            </w:tcBorders>
            <w:shd w:val="clear" w:color="auto" w:fill="auto"/>
          </w:tcPr>
          <w:p w14:paraId="7F6C33FF" w14:textId="77777777" w:rsidR="009770C1" w:rsidRPr="00E457FC" w:rsidRDefault="009770C1" w:rsidP="00EE2F83">
            <w:pPr>
              <w:pStyle w:val="TableParagraph"/>
            </w:pPr>
            <w:r w:rsidRPr="00E457FC">
              <w:t>coordinate – Y value, in design units</w:t>
            </w:r>
          </w:p>
          <w:p w14:paraId="7513CB53" w14:textId="77777777" w:rsidR="009770C1" w:rsidRPr="00E457FC" w:rsidRDefault="009770C1" w:rsidP="00EE2F83">
            <w:pPr>
              <w:pStyle w:val="TableParagraph"/>
            </w:pPr>
            <w:r w:rsidRPr="00E457FC">
              <w:t>Increased min extent beyond default Cyrillic script and Russian language min extents</w:t>
            </w:r>
          </w:p>
        </w:tc>
      </w:tr>
      <w:tr w:rsidR="009770C1" w:rsidRPr="00E457FC" w14:paraId="5102CBC7" w14:textId="77777777" w:rsidTr="002B18A2">
        <w:tc>
          <w:tcPr>
            <w:tcW w:w="590" w:type="pct"/>
            <w:tcBorders>
              <w:top w:val="nil"/>
              <w:bottom w:val="nil"/>
              <w:right w:val="nil"/>
            </w:tcBorders>
            <w:shd w:val="clear" w:color="auto" w:fill="auto"/>
          </w:tcPr>
          <w:p w14:paraId="356AA9F3" w14:textId="77777777" w:rsidR="009770C1" w:rsidRPr="00E457FC" w:rsidRDefault="009770C1" w:rsidP="00EE2F83">
            <w:pPr>
              <w:pStyle w:val="TableParagraph"/>
            </w:pPr>
            <w:r w:rsidRPr="00E457FC">
              <w:t> </w:t>
            </w:r>
          </w:p>
        </w:tc>
        <w:tc>
          <w:tcPr>
            <w:tcW w:w="1274" w:type="pct"/>
            <w:tcBorders>
              <w:top w:val="nil"/>
              <w:left w:val="nil"/>
              <w:bottom w:val="nil"/>
              <w:right w:val="nil"/>
            </w:tcBorders>
            <w:shd w:val="clear" w:color="auto" w:fill="auto"/>
          </w:tcPr>
          <w:p w14:paraId="5806970F" w14:textId="77777777" w:rsidR="009770C1" w:rsidRPr="00E457FC" w:rsidRDefault="009770C1" w:rsidP="00EE2F83">
            <w:pPr>
              <w:pStyle w:val="TableParagraph"/>
            </w:pPr>
            <w:r w:rsidRPr="00E457FC">
              <w:rPr>
                <w:b/>
                <w:bCs/>
              </w:rPr>
              <w:t>BaseCoordFormat1</w:t>
            </w:r>
            <w:r w:rsidRPr="00E457FC">
              <w:br/>
              <w:t>HorizRussianFeature</w:t>
            </w:r>
            <w:r w:rsidRPr="00E457FC">
              <w:br/>
              <w:t>MaxCoordTable</w:t>
            </w:r>
          </w:p>
        </w:tc>
        <w:tc>
          <w:tcPr>
            <w:tcW w:w="3067" w:type="pct"/>
            <w:tcBorders>
              <w:top w:val="single" w:sz="12" w:space="0" w:color="auto"/>
              <w:left w:val="nil"/>
              <w:bottom w:val="nil"/>
            </w:tcBorders>
            <w:shd w:val="clear" w:color="auto" w:fill="auto"/>
          </w:tcPr>
          <w:p w14:paraId="0FDDF4BE" w14:textId="77777777" w:rsidR="009770C1" w:rsidRPr="00E457FC" w:rsidRDefault="009770C1" w:rsidP="00EE2F83">
            <w:pPr>
              <w:pStyle w:val="TableParagraph"/>
            </w:pPr>
            <w:r w:rsidRPr="00E457FC">
              <w:t>BaseCoord table definition: Russian language feature Max extent coordinate</w:t>
            </w:r>
          </w:p>
        </w:tc>
      </w:tr>
      <w:tr w:rsidR="009770C1" w:rsidRPr="00E457FC" w14:paraId="13F4C6C5" w14:textId="77777777" w:rsidTr="002B18A2">
        <w:tc>
          <w:tcPr>
            <w:tcW w:w="590" w:type="pct"/>
            <w:tcBorders>
              <w:top w:val="nil"/>
              <w:bottom w:val="nil"/>
              <w:right w:val="nil"/>
            </w:tcBorders>
            <w:shd w:val="clear" w:color="auto" w:fill="auto"/>
          </w:tcPr>
          <w:p w14:paraId="73507851" w14:textId="77777777" w:rsidR="009770C1" w:rsidRPr="00E457FC" w:rsidRDefault="009770C1" w:rsidP="00EE2F83">
            <w:pPr>
              <w:pStyle w:val="TableParagraph"/>
            </w:pPr>
            <w:r w:rsidRPr="00E457FC">
              <w:t>0001</w:t>
            </w:r>
          </w:p>
        </w:tc>
        <w:tc>
          <w:tcPr>
            <w:tcW w:w="1274" w:type="pct"/>
            <w:tcBorders>
              <w:top w:val="nil"/>
              <w:left w:val="nil"/>
              <w:bottom w:val="nil"/>
              <w:right w:val="nil"/>
            </w:tcBorders>
            <w:shd w:val="clear" w:color="auto" w:fill="auto"/>
          </w:tcPr>
          <w:p w14:paraId="7124B242" w14:textId="77777777" w:rsidR="009770C1" w:rsidRPr="00E457FC" w:rsidRDefault="009770C1" w:rsidP="00EE2F83">
            <w:pPr>
              <w:pStyle w:val="TableParagraph"/>
            </w:pPr>
            <w:r w:rsidRPr="00E457FC">
              <w:t>1</w:t>
            </w:r>
          </w:p>
        </w:tc>
        <w:tc>
          <w:tcPr>
            <w:tcW w:w="3067" w:type="pct"/>
            <w:tcBorders>
              <w:top w:val="nil"/>
              <w:left w:val="nil"/>
              <w:bottom w:val="nil"/>
            </w:tcBorders>
            <w:shd w:val="clear" w:color="auto" w:fill="auto"/>
          </w:tcPr>
          <w:p w14:paraId="27D7917A" w14:textId="77777777" w:rsidR="009770C1" w:rsidRPr="00E457FC" w:rsidRDefault="009770C1" w:rsidP="00EE2F83">
            <w:pPr>
              <w:pStyle w:val="TableParagraph"/>
            </w:pPr>
            <w:r w:rsidRPr="00E457FC">
              <w:t>baseCoordFormat: design units only</w:t>
            </w:r>
          </w:p>
        </w:tc>
      </w:tr>
      <w:tr w:rsidR="009770C1" w:rsidRPr="00E457FC" w14:paraId="29429471" w14:textId="77777777" w:rsidTr="002B18A2">
        <w:tc>
          <w:tcPr>
            <w:tcW w:w="590" w:type="pct"/>
            <w:tcBorders>
              <w:top w:val="nil"/>
              <w:bottom w:val="single" w:sz="12" w:space="0" w:color="auto"/>
              <w:right w:val="nil"/>
            </w:tcBorders>
            <w:shd w:val="clear" w:color="auto" w:fill="auto"/>
          </w:tcPr>
          <w:p w14:paraId="307A380D" w14:textId="77777777" w:rsidR="009770C1" w:rsidRPr="00E457FC" w:rsidRDefault="009770C1" w:rsidP="00EE2F83">
            <w:pPr>
              <w:pStyle w:val="TableParagraph"/>
            </w:pPr>
            <w:r w:rsidRPr="00E457FC">
              <w:t>06D8</w:t>
            </w:r>
          </w:p>
        </w:tc>
        <w:tc>
          <w:tcPr>
            <w:tcW w:w="1274" w:type="pct"/>
            <w:tcBorders>
              <w:top w:val="nil"/>
              <w:left w:val="nil"/>
              <w:bottom w:val="single" w:sz="12" w:space="0" w:color="auto"/>
              <w:right w:val="nil"/>
            </w:tcBorders>
            <w:shd w:val="clear" w:color="auto" w:fill="auto"/>
          </w:tcPr>
          <w:p w14:paraId="5BC5254F" w14:textId="77777777" w:rsidR="009770C1" w:rsidRPr="00E457FC" w:rsidRDefault="009770C1" w:rsidP="00EE2F83">
            <w:pPr>
              <w:pStyle w:val="TableParagraph"/>
            </w:pPr>
            <w:r w:rsidRPr="00E457FC">
              <w:t>1752</w:t>
            </w:r>
          </w:p>
        </w:tc>
        <w:tc>
          <w:tcPr>
            <w:tcW w:w="3067" w:type="pct"/>
            <w:tcBorders>
              <w:top w:val="nil"/>
              <w:left w:val="nil"/>
              <w:bottom w:val="single" w:sz="12" w:space="0" w:color="auto"/>
            </w:tcBorders>
            <w:shd w:val="clear" w:color="auto" w:fill="auto"/>
          </w:tcPr>
          <w:p w14:paraId="353538B1" w14:textId="77777777" w:rsidR="009770C1" w:rsidRPr="00E457FC" w:rsidRDefault="009770C1" w:rsidP="00EE2F83">
            <w:pPr>
              <w:pStyle w:val="TableParagraph"/>
            </w:pPr>
            <w:r w:rsidRPr="00E457FC">
              <w:t>coordinate – Y value, in design units</w:t>
            </w:r>
          </w:p>
          <w:p w14:paraId="55CCB4D8" w14:textId="77777777" w:rsidR="009770C1" w:rsidRPr="00E457FC" w:rsidRDefault="009770C1" w:rsidP="00EE2F83">
            <w:pPr>
              <w:pStyle w:val="TableParagraph"/>
            </w:pPr>
            <w:r w:rsidRPr="00E457FC">
              <w:t>Increased max extent beyond default Cyrillic script and Russian language max extents</w:t>
            </w:r>
          </w:p>
        </w:tc>
      </w:tr>
    </w:tbl>
    <w:p w14:paraId="7A4581F2" w14:textId="562C4EF9" w:rsidR="009770C1" w:rsidRPr="00EE2F83" w:rsidRDefault="009770C1" w:rsidP="002B18A2">
      <w:pPr>
        <w:pStyle w:val="NormalWeb"/>
        <w:rPr>
          <w:rStyle w:val="Strong"/>
        </w:rPr>
      </w:pPr>
      <w:r w:rsidRPr="00EE2F83">
        <w:rPr>
          <w:rStyle w:val="Strong"/>
        </w:rPr>
        <w:t>Example 4B: Min/Max extents for Cyrillic script and Russian feature</w:t>
      </w:r>
    </w:p>
    <w:p w14:paraId="57972B61" w14:textId="77777777" w:rsidR="009770C1" w:rsidRPr="000D49CD" w:rsidRDefault="009770C1" w:rsidP="00EE2F83">
      <w:pPr>
        <w:rPr>
          <w:lang w:val="en-GB"/>
        </w:rPr>
      </w:pPr>
      <w:r w:rsidRPr="000D49CD">
        <w:rPr>
          <w:lang w:val="en-GB"/>
        </w:rPr>
        <w:lastRenderedPageBreak/>
        <w:t>A particular language system does not need to define min/max extent coordinates if its extents match the default extents defined for the script. However, an obscure or infrequently used feature within the language system may require feature-specific extent values for proper rendering.</w:t>
      </w:r>
    </w:p>
    <w:p w14:paraId="5D681BDA" w14:textId="77777777" w:rsidR="009770C1" w:rsidRPr="000D49CD" w:rsidRDefault="009770C1" w:rsidP="00EE2F83">
      <w:pPr>
        <w:rPr>
          <w:lang w:val="en-GB"/>
        </w:rPr>
      </w:pPr>
      <w:r w:rsidRPr="000D49CD">
        <w:rPr>
          <w:lang w:val="en-GB"/>
        </w:rPr>
        <w:t>Example 4B shows the MinMax and FeatMinMaxRecord table definitions for this situation. The example also includes a BaseScript table, but not a BaseValues tables since it is not relevant in this example. The example shows horizontal text layout extents for the Cyrillic script and feature-specific extents for one feature in the Russian language system. Much of the data is repeated from Example 4A and modified here for comparison.</w:t>
      </w:r>
    </w:p>
    <w:p w14:paraId="7E015E72" w14:textId="77777777" w:rsidR="009770C1" w:rsidRPr="000D49CD" w:rsidRDefault="009770C1" w:rsidP="00EE2F83">
      <w:pPr>
        <w:rPr>
          <w:lang w:val="en-GB"/>
        </w:rPr>
      </w:pPr>
      <w:r w:rsidRPr="000D49CD">
        <w:rPr>
          <w:lang w:val="en-GB"/>
        </w:rPr>
        <w:t>The BaseScript table includes a DefaultMinMax table for the Cyrillic script and a BaseLangSysRecord that defines a BaseLangSysTag and an offset to a MinMax table for the Russian language. The MinMax table includes a FeatMinMaxRecord and specifies a FeatMinMaxCount, but both the MinCoord and MaxCoord offsets in the MinMax table are set to NULL since no language-specific extent values are defined for Russian. The FeatMinMaxRecord defines the min/max coordinates for the Russian feature and specifies the correct FeatureTableTag.</w:t>
      </w:r>
    </w:p>
    <w:p w14:paraId="15913CF8" w14:textId="7CED9019" w:rsidR="009770C1" w:rsidRPr="00EE2F83" w:rsidRDefault="009770C1" w:rsidP="002B18A2">
      <w:pPr>
        <w:pStyle w:val="NormalWeb"/>
        <w:spacing w:before="0" w:beforeAutospacing="0"/>
        <w:rPr>
          <w:rStyle w:val="Emphasis"/>
        </w:rPr>
      </w:pPr>
      <w:r w:rsidRPr="00EE2F83">
        <w:rPr>
          <w:rStyle w:val="Emphasis"/>
        </w:rPr>
        <w:t xml:space="preserve">Example 4B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65"/>
        <w:gridCol w:w="2997"/>
        <w:gridCol w:w="4444"/>
      </w:tblGrid>
      <w:tr w:rsidR="009770C1" w:rsidRPr="00E457FC" w14:paraId="383E0189" w14:textId="77777777" w:rsidTr="002B18A2">
        <w:tc>
          <w:tcPr>
            <w:tcW w:w="926" w:type="pct"/>
            <w:tcBorders>
              <w:top w:val="single" w:sz="12" w:space="0" w:color="auto"/>
              <w:bottom w:val="single" w:sz="12" w:space="0" w:color="auto"/>
              <w:right w:val="single" w:sz="12" w:space="0" w:color="auto"/>
            </w:tcBorders>
            <w:shd w:val="clear" w:color="auto" w:fill="auto"/>
          </w:tcPr>
          <w:p w14:paraId="7FDCABD0" w14:textId="77777777" w:rsidR="009770C1" w:rsidRPr="00E457FC" w:rsidRDefault="009770C1" w:rsidP="00EE2F83">
            <w:pPr>
              <w:pStyle w:val="TableHeader"/>
            </w:pPr>
            <w:r w:rsidRPr="00E457FC">
              <w:t>Hex Data</w:t>
            </w:r>
          </w:p>
        </w:tc>
        <w:tc>
          <w:tcPr>
            <w:tcW w:w="1242" w:type="pct"/>
            <w:tcBorders>
              <w:top w:val="single" w:sz="12" w:space="0" w:color="auto"/>
              <w:left w:val="single" w:sz="12" w:space="0" w:color="auto"/>
              <w:bottom w:val="single" w:sz="12" w:space="0" w:color="auto"/>
              <w:right w:val="single" w:sz="12" w:space="0" w:color="auto"/>
            </w:tcBorders>
            <w:shd w:val="clear" w:color="auto" w:fill="auto"/>
          </w:tcPr>
          <w:p w14:paraId="4FB853D5" w14:textId="77777777" w:rsidR="009770C1" w:rsidRPr="00E457FC" w:rsidRDefault="009770C1" w:rsidP="00EE2F83">
            <w:pPr>
              <w:pStyle w:val="TableHeader"/>
            </w:pPr>
            <w:r w:rsidRPr="00E457FC">
              <w:t>Source</w:t>
            </w:r>
          </w:p>
        </w:tc>
        <w:tc>
          <w:tcPr>
            <w:tcW w:w="2764" w:type="pct"/>
            <w:tcBorders>
              <w:top w:val="single" w:sz="12" w:space="0" w:color="auto"/>
              <w:left w:val="single" w:sz="12" w:space="0" w:color="auto"/>
              <w:bottom w:val="single" w:sz="12" w:space="0" w:color="auto"/>
            </w:tcBorders>
            <w:shd w:val="clear" w:color="auto" w:fill="auto"/>
          </w:tcPr>
          <w:p w14:paraId="6D74E339" w14:textId="77777777" w:rsidR="009770C1" w:rsidRPr="00E457FC" w:rsidRDefault="009770C1" w:rsidP="00EE2F83">
            <w:pPr>
              <w:pStyle w:val="TableHeader"/>
            </w:pPr>
            <w:r w:rsidRPr="00E457FC">
              <w:t>Comments</w:t>
            </w:r>
          </w:p>
        </w:tc>
      </w:tr>
      <w:tr w:rsidR="009770C1" w:rsidRPr="00E457FC" w14:paraId="6CCD087B" w14:textId="77777777" w:rsidTr="002B18A2">
        <w:tc>
          <w:tcPr>
            <w:tcW w:w="926" w:type="pct"/>
            <w:tcBorders>
              <w:top w:val="single" w:sz="12" w:space="0" w:color="auto"/>
              <w:bottom w:val="nil"/>
              <w:right w:val="nil"/>
            </w:tcBorders>
            <w:shd w:val="clear" w:color="auto" w:fill="auto"/>
          </w:tcPr>
          <w:p w14:paraId="3DCDBA1D" w14:textId="77777777" w:rsidR="009770C1" w:rsidRPr="00E457FC" w:rsidRDefault="009770C1" w:rsidP="00EE2F83">
            <w:pPr>
              <w:pStyle w:val="TableParagraph"/>
            </w:pPr>
            <w:r w:rsidRPr="00E457FC">
              <w:t> </w:t>
            </w:r>
          </w:p>
        </w:tc>
        <w:tc>
          <w:tcPr>
            <w:tcW w:w="1242" w:type="pct"/>
            <w:tcBorders>
              <w:top w:val="single" w:sz="12" w:space="0" w:color="auto"/>
              <w:left w:val="nil"/>
              <w:bottom w:val="nil"/>
              <w:right w:val="nil"/>
            </w:tcBorders>
            <w:shd w:val="clear" w:color="auto" w:fill="auto"/>
          </w:tcPr>
          <w:p w14:paraId="1869C01B" w14:textId="77777777" w:rsidR="009770C1" w:rsidRPr="00E457FC" w:rsidRDefault="009770C1" w:rsidP="00EE2F83">
            <w:pPr>
              <w:pStyle w:val="TableParagraph"/>
            </w:pPr>
            <w:r w:rsidRPr="00E457FC">
              <w:rPr>
                <w:b/>
                <w:bCs/>
              </w:rPr>
              <w:t>BaseScript</w:t>
            </w:r>
            <w:r w:rsidRPr="00E457FC">
              <w:br/>
              <w:t>HorizCyrillicBaseScriptTable</w:t>
            </w:r>
          </w:p>
        </w:tc>
        <w:tc>
          <w:tcPr>
            <w:tcW w:w="2764" w:type="pct"/>
            <w:tcBorders>
              <w:top w:val="single" w:sz="12" w:space="0" w:color="auto"/>
              <w:left w:val="nil"/>
              <w:bottom w:val="nil"/>
            </w:tcBorders>
            <w:shd w:val="clear" w:color="auto" w:fill="auto"/>
          </w:tcPr>
          <w:p w14:paraId="2BFB8FEC" w14:textId="77777777" w:rsidR="009770C1" w:rsidRPr="00E457FC" w:rsidRDefault="009770C1" w:rsidP="00EE2F83">
            <w:pPr>
              <w:pStyle w:val="TableParagraph"/>
            </w:pPr>
            <w:r w:rsidRPr="00E457FC">
              <w:t>BaseScript table definition: Cyrillic script</w:t>
            </w:r>
          </w:p>
        </w:tc>
      </w:tr>
      <w:tr w:rsidR="009770C1" w:rsidRPr="00E457FC" w14:paraId="0A3CD6B6" w14:textId="77777777" w:rsidTr="002B18A2">
        <w:tc>
          <w:tcPr>
            <w:tcW w:w="926" w:type="pct"/>
            <w:tcBorders>
              <w:top w:val="nil"/>
              <w:bottom w:val="nil"/>
              <w:right w:val="nil"/>
            </w:tcBorders>
            <w:shd w:val="clear" w:color="auto" w:fill="auto"/>
          </w:tcPr>
          <w:p w14:paraId="10CB35EC" w14:textId="77777777" w:rsidR="009770C1" w:rsidRPr="00E457FC" w:rsidRDefault="009770C1" w:rsidP="00EE2F83">
            <w:pPr>
              <w:pStyle w:val="TableParagraph"/>
            </w:pPr>
            <w:r w:rsidRPr="00E457FC">
              <w:t>0000</w:t>
            </w:r>
          </w:p>
        </w:tc>
        <w:tc>
          <w:tcPr>
            <w:tcW w:w="1242" w:type="pct"/>
            <w:tcBorders>
              <w:top w:val="nil"/>
              <w:left w:val="nil"/>
              <w:bottom w:val="nil"/>
              <w:right w:val="nil"/>
            </w:tcBorders>
            <w:shd w:val="clear" w:color="auto" w:fill="auto"/>
          </w:tcPr>
          <w:p w14:paraId="5EE04D1D" w14:textId="77777777" w:rsidR="009770C1" w:rsidRPr="00E457FC" w:rsidRDefault="009770C1" w:rsidP="00EE2F83">
            <w:pPr>
              <w:pStyle w:val="TableParagraph"/>
            </w:pPr>
            <w:r w:rsidRPr="00E457FC">
              <w:t>NULL</w:t>
            </w:r>
          </w:p>
        </w:tc>
        <w:tc>
          <w:tcPr>
            <w:tcW w:w="2764" w:type="pct"/>
            <w:tcBorders>
              <w:top w:val="nil"/>
              <w:left w:val="nil"/>
              <w:bottom w:val="nil"/>
            </w:tcBorders>
            <w:shd w:val="clear" w:color="auto" w:fill="auto"/>
          </w:tcPr>
          <w:p w14:paraId="5DFB3C15" w14:textId="77777777" w:rsidR="009770C1" w:rsidRPr="00E457FC" w:rsidRDefault="009770C1" w:rsidP="00EE2F83">
            <w:pPr>
              <w:pStyle w:val="TableParagraph"/>
            </w:pPr>
            <w:r w:rsidRPr="00E457FC">
              <w:t>Offset to BaseValues table</w:t>
            </w:r>
          </w:p>
        </w:tc>
      </w:tr>
      <w:tr w:rsidR="009770C1" w:rsidRPr="00E457FC" w14:paraId="3F11E504" w14:textId="77777777" w:rsidTr="002B18A2">
        <w:tc>
          <w:tcPr>
            <w:tcW w:w="926" w:type="pct"/>
            <w:tcBorders>
              <w:top w:val="nil"/>
              <w:bottom w:val="nil"/>
              <w:right w:val="nil"/>
            </w:tcBorders>
            <w:shd w:val="clear" w:color="auto" w:fill="auto"/>
          </w:tcPr>
          <w:p w14:paraId="5B05B8DE" w14:textId="77777777" w:rsidR="009770C1" w:rsidRPr="00E457FC" w:rsidRDefault="009770C1" w:rsidP="00EE2F83">
            <w:pPr>
              <w:pStyle w:val="TableParagraph"/>
            </w:pPr>
            <w:r w:rsidRPr="00E457FC">
              <w:t>000C</w:t>
            </w:r>
          </w:p>
        </w:tc>
        <w:tc>
          <w:tcPr>
            <w:tcW w:w="1242" w:type="pct"/>
            <w:tcBorders>
              <w:top w:val="nil"/>
              <w:left w:val="nil"/>
              <w:bottom w:val="nil"/>
              <w:right w:val="nil"/>
            </w:tcBorders>
            <w:shd w:val="clear" w:color="auto" w:fill="auto"/>
          </w:tcPr>
          <w:p w14:paraId="0591F1B2" w14:textId="77777777" w:rsidR="009770C1" w:rsidRPr="00E457FC" w:rsidRDefault="009770C1" w:rsidP="00EE2F83">
            <w:pPr>
              <w:pStyle w:val="TableParagraph"/>
            </w:pPr>
            <w:r w:rsidRPr="00E457FC">
              <w:t>HorizCyrillicDefault</w:t>
            </w:r>
            <w:r w:rsidRPr="00E457FC">
              <w:br/>
              <w:t>MinMaxTable</w:t>
            </w:r>
          </w:p>
        </w:tc>
        <w:tc>
          <w:tcPr>
            <w:tcW w:w="2764" w:type="pct"/>
            <w:tcBorders>
              <w:top w:val="nil"/>
              <w:left w:val="nil"/>
              <w:bottom w:val="nil"/>
            </w:tcBorders>
            <w:shd w:val="clear" w:color="auto" w:fill="auto"/>
          </w:tcPr>
          <w:p w14:paraId="4AF1F35C" w14:textId="77777777" w:rsidR="009770C1" w:rsidRPr="00E457FC" w:rsidRDefault="009770C1" w:rsidP="00EE2F83">
            <w:pPr>
              <w:pStyle w:val="TableParagraph"/>
            </w:pPr>
            <w:r w:rsidRPr="00E457FC">
              <w:t>Offset to default MinMax table for default script extents</w:t>
            </w:r>
          </w:p>
        </w:tc>
      </w:tr>
      <w:tr w:rsidR="009770C1" w:rsidRPr="00E457FC" w14:paraId="351AA091" w14:textId="77777777" w:rsidTr="002B18A2">
        <w:tc>
          <w:tcPr>
            <w:tcW w:w="926" w:type="pct"/>
            <w:tcBorders>
              <w:top w:val="nil"/>
              <w:bottom w:val="nil"/>
              <w:right w:val="nil"/>
            </w:tcBorders>
            <w:shd w:val="clear" w:color="auto" w:fill="auto"/>
          </w:tcPr>
          <w:p w14:paraId="2C8BA711" w14:textId="77777777" w:rsidR="009770C1" w:rsidRPr="00E457FC" w:rsidRDefault="009770C1" w:rsidP="00EE2F83">
            <w:pPr>
              <w:pStyle w:val="TableParagraph"/>
            </w:pPr>
            <w:r w:rsidRPr="00E457FC">
              <w:t>0001</w:t>
            </w:r>
          </w:p>
        </w:tc>
        <w:tc>
          <w:tcPr>
            <w:tcW w:w="1242" w:type="pct"/>
            <w:tcBorders>
              <w:top w:val="nil"/>
              <w:left w:val="nil"/>
              <w:bottom w:val="nil"/>
              <w:right w:val="nil"/>
            </w:tcBorders>
            <w:shd w:val="clear" w:color="auto" w:fill="auto"/>
          </w:tcPr>
          <w:p w14:paraId="0494FE23" w14:textId="77777777" w:rsidR="009770C1" w:rsidRPr="00E457FC" w:rsidRDefault="009770C1" w:rsidP="00EE2F83">
            <w:pPr>
              <w:pStyle w:val="TableParagraph"/>
            </w:pPr>
            <w:r w:rsidRPr="00E457FC">
              <w:t>1</w:t>
            </w:r>
          </w:p>
        </w:tc>
        <w:tc>
          <w:tcPr>
            <w:tcW w:w="2764" w:type="pct"/>
            <w:tcBorders>
              <w:top w:val="nil"/>
              <w:left w:val="nil"/>
              <w:bottom w:val="nil"/>
            </w:tcBorders>
            <w:shd w:val="clear" w:color="auto" w:fill="auto"/>
          </w:tcPr>
          <w:p w14:paraId="62E638B7" w14:textId="77777777" w:rsidR="009770C1" w:rsidRPr="00E457FC" w:rsidRDefault="009770C1" w:rsidP="00EE2F83">
            <w:pPr>
              <w:pStyle w:val="TableParagraph"/>
            </w:pPr>
            <w:r w:rsidRPr="00E457FC">
              <w:t>baseLangSysCount</w:t>
            </w:r>
          </w:p>
        </w:tc>
      </w:tr>
      <w:tr w:rsidR="009770C1" w:rsidRPr="00E457FC" w14:paraId="1ADBCAB7" w14:textId="77777777" w:rsidTr="002B18A2">
        <w:tc>
          <w:tcPr>
            <w:tcW w:w="926" w:type="pct"/>
            <w:tcBorders>
              <w:top w:val="nil"/>
              <w:bottom w:val="nil"/>
              <w:right w:val="nil"/>
            </w:tcBorders>
            <w:shd w:val="clear" w:color="auto" w:fill="auto"/>
          </w:tcPr>
          <w:p w14:paraId="598EBD94" w14:textId="77777777" w:rsidR="009770C1" w:rsidRPr="00E457FC" w:rsidRDefault="009770C1" w:rsidP="00EE2F83">
            <w:pPr>
              <w:pStyle w:val="TableParagraph"/>
            </w:pPr>
          </w:p>
        </w:tc>
        <w:tc>
          <w:tcPr>
            <w:tcW w:w="1242" w:type="pct"/>
            <w:tcBorders>
              <w:top w:val="nil"/>
              <w:left w:val="nil"/>
              <w:bottom w:val="nil"/>
              <w:right w:val="nil"/>
            </w:tcBorders>
            <w:shd w:val="clear" w:color="auto" w:fill="auto"/>
          </w:tcPr>
          <w:p w14:paraId="540BCDFA" w14:textId="77777777" w:rsidR="009770C1" w:rsidRPr="00E457FC" w:rsidRDefault="009770C1" w:rsidP="00EE2F83">
            <w:pPr>
              <w:pStyle w:val="TableParagraph"/>
            </w:pPr>
            <w:r w:rsidRPr="00E457FC">
              <w:t>baseLangSysRecords[0]</w:t>
            </w:r>
          </w:p>
        </w:tc>
        <w:tc>
          <w:tcPr>
            <w:tcW w:w="2764" w:type="pct"/>
            <w:tcBorders>
              <w:top w:val="nil"/>
              <w:left w:val="nil"/>
              <w:bottom w:val="nil"/>
            </w:tcBorders>
            <w:shd w:val="clear" w:color="auto" w:fill="auto"/>
          </w:tcPr>
          <w:p w14:paraId="63E9C948" w14:textId="77777777" w:rsidR="009770C1" w:rsidRPr="00E457FC" w:rsidDel="003A18AF" w:rsidRDefault="009770C1" w:rsidP="00EE2F83">
            <w:pPr>
              <w:pStyle w:val="TableParagraph"/>
            </w:pPr>
            <w:r w:rsidRPr="00E457FC">
              <w:t>For Russian feature-specific extents.</w:t>
            </w:r>
          </w:p>
        </w:tc>
      </w:tr>
      <w:tr w:rsidR="009770C1" w:rsidRPr="00E457FC" w14:paraId="1CC553CE" w14:textId="77777777" w:rsidTr="002B18A2">
        <w:tc>
          <w:tcPr>
            <w:tcW w:w="926" w:type="pct"/>
            <w:tcBorders>
              <w:top w:val="nil"/>
              <w:bottom w:val="nil"/>
              <w:right w:val="nil"/>
            </w:tcBorders>
            <w:shd w:val="clear" w:color="auto" w:fill="auto"/>
          </w:tcPr>
          <w:p w14:paraId="7CFC961C" w14:textId="77777777" w:rsidR="009770C1" w:rsidRPr="00E457FC" w:rsidRDefault="009770C1" w:rsidP="00EE2F83">
            <w:pPr>
              <w:pStyle w:val="TableParagraph"/>
            </w:pPr>
            <w:r w:rsidRPr="00E457FC">
              <w:t>52555320</w:t>
            </w:r>
          </w:p>
        </w:tc>
        <w:tc>
          <w:tcPr>
            <w:tcW w:w="1242" w:type="pct"/>
            <w:tcBorders>
              <w:top w:val="nil"/>
              <w:left w:val="nil"/>
              <w:bottom w:val="nil"/>
              <w:right w:val="nil"/>
            </w:tcBorders>
            <w:shd w:val="clear" w:color="auto" w:fill="auto"/>
          </w:tcPr>
          <w:p w14:paraId="0117A2E4" w14:textId="77777777" w:rsidR="009770C1" w:rsidRPr="00E457FC" w:rsidRDefault="009770C1" w:rsidP="00EE2F83">
            <w:pPr>
              <w:pStyle w:val="TableParagraph"/>
            </w:pPr>
            <w:r>
              <w:t>'</w:t>
            </w:r>
            <w:r w:rsidRPr="00E457FC">
              <w:t xml:space="preserve">RUS </w:t>
            </w:r>
            <w:r>
              <w:t>'</w:t>
            </w:r>
          </w:p>
        </w:tc>
        <w:tc>
          <w:tcPr>
            <w:tcW w:w="2764" w:type="pct"/>
            <w:tcBorders>
              <w:top w:val="nil"/>
              <w:left w:val="nil"/>
              <w:bottom w:val="nil"/>
            </w:tcBorders>
            <w:shd w:val="clear" w:color="auto" w:fill="auto"/>
          </w:tcPr>
          <w:p w14:paraId="02D0BBE8" w14:textId="77777777" w:rsidR="009770C1" w:rsidRPr="00E457FC" w:rsidRDefault="009770C1" w:rsidP="00EE2F83">
            <w:pPr>
              <w:pStyle w:val="TableParagraph"/>
            </w:pPr>
            <w:r w:rsidRPr="00E457FC">
              <w:t>baseLangSysTag: Russian</w:t>
            </w:r>
          </w:p>
        </w:tc>
      </w:tr>
      <w:tr w:rsidR="009770C1" w:rsidRPr="00E457FC" w14:paraId="61F2F359" w14:textId="77777777" w:rsidTr="002B18A2">
        <w:tc>
          <w:tcPr>
            <w:tcW w:w="926" w:type="pct"/>
            <w:tcBorders>
              <w:top w:val="nil"/>
              <w:bottom w:val="nil"/>
              <w:right w:val="nil"/>
            </w:tcBorders>
            <w:shd w:val="clear" w:color="auto" w:fill="auto"/>
          </w:tcPr>
          <w:p w14:paraId="592CBE5E" w14:textId="77777777" w:rsidR="009770C1" w:rsidRPr="00E457FC" w:rsidRDefault="009770C1" w:rsidP="00EE2F83">
            <w:pPr>
              <w:pStyle w:val="TableParagraph"/>
            </w:pPr>
            <w:r w:rsidRPr="00E457FC">
              <w:t>001A</w:t>
            </w:r>
          </w:p>
        </w:tc>
        <w:tc>
          <w:tcPr>
            <w:tcW w:w="1242" w:type="pct"/>
            <w:tcBorders>
              <w:top w:val="nil"/>
              <w:left w:val="nil"/>
              <w:bottom w:val="nil"/>
              <w:right w:val="nil"/>
            </w:tcBorders>
            <w:shd w:val="clear" w:color="auto" w:fill="auto"/>
          </w:tcPr>
          <w:p w14:paraId="248FF401" w14:textId="77777777" w:rsidR="009770C1" w:rsidRPr="00E457FC" w:rsidRDefault="009770C1" w:rsidP="00EE2F83">
            <w:pPr>
              <w:pStyle w:val="TableParagraph"/>
            </w:pPr>
            <w:r w:rsidRPr="00E457FC">
              <w:t>HorizRussian</w:t>
            </w:r>
            <w:r w:rsidRPr="00E457FC">
              <w:br/>
              <w:t>MinMaxTable</w:t>
            </w:r>
          </w:p>
        </w:tc>
        <w:tc>
          <w:tcPr>
            <w:tcW w:w="2764" w:type="pct"/>
            <w:tcBorders>
              <w:top w:val="nil"/>
              <w:left w:val="nil"/>
              <w:bottom w:val="single" w:sz="12" w:space="0" w:color="auto"/>
            </w:tcBorders>
            <w:shd w:val="clear" w:color="auto" w:fill="auto"/>
          </w:tcPr>
          <w:p w14:paraId="4190900C" w14:textId="77777777" w:rsidR="009770C1" w:rsidRPr="00E457FC" w:rsidRDefault="009770C1" w:rsidP="00EE2F83">
            <w:pPr>
              <w:pStyle w:val="TableParagraph"/>
            </w:pPr>
            <w:r w:rsidRPr="00E457FC">
              <w:t>Offset to MinMax table for language-specific extents</w:t>
            </w:r>
          </w:p>
        </w:tc>
      </w:tr>
      <w:tr w:rsidR="009770C1" w:rsidRPr="00E457FC" w14:paraId="04BDDB77" w14:textId="77777777" w:rsidTr="002B18A2">
        <w:tc>
          <w:tcPr>
            <w:tcW w:w="926" w:type="pct"/>
            <w:tcBorders>
              <w:top w:val="nil"/>
              <w:bottom w:val="nil"/>
              <w:right w:val="nil"/>
            </w:tcBorders>
            <w:shd w:val="clear" w:color="auto" w:fill="auto"/>
          </w:tcPr>
          <w:p w14:paraId="406E991D" w14:textId="77777777" w:rsidR="009770C1" w:rsidRPr="00E457FC" w:rsidRDefault="009770C1" w:rsidP="00EE2F83">
            <w:pPr>
              <w:pStyle w:val="TableParagraph"/>
            </w:pPr>
            <w:r w:rsidRPr="00E457FC">
              <w:t> </w:t>
            </w:r>
          </w:p>
        </w:tc>
        <w:tc>
          <w:tcPr>
            <w:tcW w:w="1242" w:type="pct"/>
            <w:tcBorders>
              <w:top w:val="nil"/>
              <w:left w:val="nil"/>
              <w:bottom w:val="nil"/>
              <w:right w:val="nil"/>
            </w:tcBorders>
            <w:shd w:val="clear" w:color="auto" w:fill="auto"/>
          </w:tcPr>
          <w:p w14:paraId="6DF4CA12" w14:textId="77777777" w:rsidR="009770C1" w:rsidRPr="00E457FC" w:rsidRDefault="009770C1" w:rsidP="00EE2F83">
            <w:pPr>
              <w:pStyle w:val="TableParagraph"/>
            </w:pPr>
            <w:r w:rsidRPr="00E457FC">
              <w:rPr>
                <w:b/>
                <w:bCs/>
              </w:rPr>
              <w:t>MinMax</w:t>
            </w:r>
            <w:r w:rsidRPr="00E457FC">
              <w:br/>
              <w:t>HorizCyrillicDefault</w:t>
            </w:r>
            <w:r w:rsidRPr="00E457FC">
              <w:br/>
              <w:t>MinMaxTable</w:t>
            </w:r>
          </w:p>
        </w:tc>
        <w:tc>
          <w:tcPr>
            <w:tcW w:w="2764" w:type="pct"/>
            <w:tcBorders>
              <w:top w:val="single" w:sz="12" w:space="0" w:color="auto"/>
              <w:left w:val="nil"/>
              <w:bottom w:val="nil"/>
            </w:tcBorders>
            <w:shd w:val="clear" w:color="auto" w:fill="auto"/>
          </w:tcPr>
          <w:p w14:paraId="62F8FAE4" w14:textId="77777777" w:rsidR="009770C1" w:rsidRPr="00E457FC" w:rsidRDefault="009770C1" w:rsidP="00EE2F83">
            <w:pPr>
              <w:pStyle w:val="TableParagraph"/>
            </w:pPr>
            <w:r w:rsidRPr="00E457FC">
              <w:t>Default MinMax table definition: Cyrillic script</w:t>
            </w:r>
          </w:p>
        </w:tc>
      </w:tr>
      <w:tr w:rsidR="009770C1" w:rsidRPr="00E457FC" w14:paraId="3BC54BEC" w14:textId="77777777" w:rsidTr="002B18A2">
        <w:tc>
          <w:tcPr>
            <w:tcW w:w="926" w:type="pct"/>
            <w:tcBorders>
              <w:top w:val="nil"/>
              <w:bottom w:val="nil"/>
              <w:right w:val="nil"/>
            </w:tcBorders>
            <w:shd w:val="clear" w:color="auto" w:fill="auto"/>
          </w:tcPr>
          <w:p w14:paraId="02992785" w14:textId="77777777" w:rsidR="009770C1" w:rsidRPr="00E457FC" w:rsidRDefault="009770C1" w:rsidP="00EE2F83">
            <w:pPr>
              <w:pStyle w:val="TableParagraph"/>
            </w:pPr>
            <w:r w:rsidRPr="00E457FC">
              <w:t>0006</w:t>
            </w:r>
          </w:p>
        </w:tc>
        <w:tc>
          <w:tcPr>
            <w:tcW w:w="1242" w:type="pct"/>
            <w:tcBorders>
              <w:top w:val="nil"/>
              <w:left w:val="nil"/>
              <w:bottom w:val="nil"/>
              <w:right w:val="nil"/>
            </w:tcBorders>
            <w:shd w:val="clear" w:color="auto" w:fill="auto"/>
          </w:tcPr>
          <w:p w14:paraId="488DD123" w14:textId="77777777" w:rsidR="009770C1" w:rsidRPr="00E457FC" w:rsidRDefault="009770C1" w:rsidP="00EE2F83">
            <w:pPr>
              <w:pStyle w:val="TableParagraph"/>
            </w:pPr>
            <w:r w:rsidRPr="00E457FC">
              <w:t>HorizCyrillic</w:t>
            </w:r>
            <w:r w:rsidRPr="00E457FC">
              <w:br/>
              <w:t>MinCoordTable</w:t>
            </w:r>
          </w:p>
        </w:tc>
        <w:tc>
          <w:tcPr>
            <w:tcW w:w="2764" w:type="pct"/>
            <w:tcBorders>
              <w:top w:val="nil"/>
              <w:left w:val="nil"/>
              <w:bottom w:val="nil"/>
            </w:tcBorders>
            <w:shd w:val="clear" w:color="auto" w:fill="auto"/>
          </w:tcPr>
          <w:p w14:paraId="039D11EC" w14:textId="77777777" w:rsidR="009770C1" w:rsidRPr="00E457FC" w:rsidRDefault="009770C1" w:rsidP="00EE2F83">
            <w:pPr>
              <w:pStyle w:val="TableParagraph"/>
            </w:pPr>
            <w:r w:rsidRPr="00E457FC">
              <w:t>minCoord – offset to BaseCoord table</w:t>
            </w:r>
          </w:p>
        </w:tc>
      </w:tr>
      <w:tr w:rsidR="009770C1" w:rsidRPr="00E457FC" w14:paraId="771DC74F" w14:textId="77777777" w:rsidTr="002B18A2">
        <w:tc>
          <w:tcPr>
            <w:tcW w:w="926" w:type="pct"/>
            <w:tcBorders>
              <w:top w:val="nil"/>
              <w:bottom w:val="nil"/>
              <w:right w:val="nil"/>
            </w:tcBorders>
            <w:shd w:val="clear" w:color="auto" w:fill="auto"/>
          </w:tcPr>
          <w:p w14:paraId="1AFE77A0" w14:textId="77777777" w:rsidR="009770C1" w:rsidRPr="00E457FC" w:rsidRDefault="009770C1" w:rsidP="00EE2F83">
            <w:pPr>
              <w:pStyle w:val="TableParagraph"/>
            </w:pPr>
            <w:r w:rsidRPr="00E457FC">
              <w:t>000A</w:t>
            </w:r>
          </w:p>
        </w:tc>
        <w:tc>
          <w:tcPr>
            <w:tcW w:w="1242" w:type="pct"/>
            <w:tcBorders>
              <w:top w:val="nil"/>
              <w:left w:val="nil"/>
              <w:bottom w:val="nil"/>
              <w:right w:val="nil"/>
            </w:tcBorders>
            <w:shd w:val="clear" w:color="auto" w:fill="auto"/>
          </w:tcPr>
          <w:p w14:paraId="2F3FF544" w14:textId="77777777" w:rsidR="009770C1" w:rsidRPr="00E457FC" w:rsidRDefault="009770C1" w:rsidP="00EE2F83">
            <w:pPr>
              <w:pStyle w:val="TableParagraph"/>
            </w:pPr>
            <w:r w:rsidRPr="00E457FC">
              <w:t>HorizCyrillic</w:t>
            </w:r>
            <w:r w:rsidRPr="00E457FC">
              <w:br/>
              <w:t>MaxCoordTable</w:t>
            </w:r>
          </w:p>
        </w:tc>
        <w:tc>
          <w:tcPr>
            <w:tcW w:w="2764" w:type="pct"/>
            <w:tcBorders>
              <w:top w:val="nil"/>
              <w:left w:val="nil"/>
              <w:bottom w:val="nil"/>
            </w:tcBorders>
            <w:shd w:val="clear" w:color="auto" w:fill="auto"/>
          </w:tcPr>
          <w:p w14:paraId="43B0F7C3" w14:textId="77777777" w:rsidR="009770C1" w:rsidRPr="00E457FC" w:rsidRDefault="009770C1" w:rsidP="00EE2F83">
            <w:pPr>
              <w:pStyle w:val="TableParagraph"/>
            </w:pPr>
            <w:r w:rsidRPr="00E457FC">
              <w:t>maxCoord – offset to BaseCoord table</w:t>
            </w:r>
          </w:p>
        </w:tc>
      </w:tr>
      <w:tr w:rsidR="009770C1" w:rsidRPr="00E457FC" w14:paraId="75092347" w14:textId="77777777" w:rsidTr="002B18A2">
        <w:tc>
          <w:tcPr>
            <w:tcW w:w="926" w:type="pct"/>
            <w:tcBorders>
              <w:top w:val="nil"/>
              <w:bottom w:val="nil"/>
              <w:right w:val="nil"/>
            </w:tcBorders>
            <w:shd w:val="clear" w:color="auto" w:fill="auto"/>
          </w:tcPr>
          <w:p w14:paraId="4C7408E0" w14:textId="77777777" w:rsidR="009770C1" w:rsidRPr="00E457FC" w:rsidRDefault="009770C1" w:rsidP="00EE2F83">
            <w:pPr>
              <w:pStyle w:val="TableParagraph"/>
            </w:pPr>
            <w:r w:rsidRPr="00E457FC">
              <w:t>0000</w:t>
            </w:r>
          </w:p>
        </w:tc>
        <w:tc>
          <w:tcPr>
            <w:tcW w:w="1242" w:type="pct"/>
            <w:tcBorders>
              <w:top w:val="nil"/>
              <w:left w:val="nil"/>
              <w:bottom w:val="nil"/>
              <w:right w:val="nil"/>
            </w:tcBorders>
            <w:shd w:val="clear" w:color="auto" w:fill="auto"/>
          </w:tcPr>
          <w:p w14:paraId="1A8557DD" w14:textId="77777777" w:rsidR="009770C1" w:rsidRPr="00E457FC" w:rsidRDefault="009770C1" w:rsidP="00EE2F83">
            <w:pPr>
              <w:pStyle w:val="TableParagraph"/>
            </w:pPr>
            <w:r w:rsidRPr="00E457FC">
              <w:t>0</w:t>
            </w:r>
          </w:p>
        </w:tc>
        <w:tc>
          <w:tcPr>
            <w:tcW w:w="2764" w:type="pct"/>
            <w:tcBorders>
              <w:top w:val="nil"/>
              <w:left w:val="nil"/>
              <w:bottom w:val="nil"/>
            </w:tcBorders>
            <w:shd w:val="clear" w:color="auto" w:fill="auto"/>
          </w:tcPr>
          <w:p w14:paraId="08886EA3" w14:textId="77777777" w:rsidR="009770C1" w:rsidRPr="00E457FC" w:rsidRDefault="009770C1" w:rsidP="00EE2F83">
            <w:pPr>
              <w:pStyle w:val="TableParagraph"/>
            </w:pPr>
            <w:r w:rsidRPr="00E457FC">
              <w:t>featMinMaxCount, no default feature extents</w:t>
            </w:r>
            <w:r w:rsidRPr="00E457FC">
              <w:br/>
              <w:t>featMinMaxRecords[], no FeatMinMaxRecords</w:t>
            </w:r>
          </w:p>
        </w:tc>
      </w:tr>
      <w:tr w:rsidR="009770C1" w:rsidRPr="00E457FC" w14:paraId="519E15D8" w14:textId="77777777" w:rsidTr="002B18A2">
        <w:tc>
          <w:tcPr>
            <w:tcW w:w="926" w:type="pct"/>
            <w:tcBorders>
              <w:top w:val="nil"/>
              <w:bottom w:val="nil"/>
              <w:right w:val="nil"/>
            </w:tcBorders>
            <w:shd w:val="clear" w:color="auto" w:fill="auto"/>
          </w:tcPr>
          <w:p w14:paraId="7A9B403E" w14:textId="77777777" w:rsidR="009770C1" w:rsidRPr="00E457FC" w:rsidRDefault="009770C1" w:rsidP="00EE2F83">
            <w:pPr>
              <w:pStyle w:val="TableParagraph"/>
            </w:pPr>
            <w:r w:rsidRPr="00E457FC">
              <w:lastRenderedPageBreak/>
              <w:t> </w:t>
            </w:r>
          </w:p>
        </w:tc>
        <w:tc>
          <w:tcPr>
            <w:tcW w:w="1242" w:type="pct"/>
            <w:tcBorders>
              <w:top w:val="nil"/>
              <w:left w:val="nil"/>
              <w:bottom w:val="nil"/>
              <w:right w:val="nil"/>
            </w:tcBorders>
            <w:shd w:val="clear" w:color="auto" w:fill="auto"/>
          </w:tcPr>
          <w:p w14:paraId="30FC88A1" w14:textId="77777777" w:rsidR="009770C1" w:rsidRPr="00E457FC" w:rsidRDefault="009770C1" w:rsidP="00EE2F83">
            <w:pPr>
              <w:pStyle w:val="TableParagraph"/>
            </w:pPr>
            <w:r w:rsidRPr="00E457FC">
              <w:rPr>
                <w:b/>
                <w:bCs/>
              </w:rPr>
              <w:t>BaseCoordFormat1</w:t>
            </w:r>
            <w:r w:rsidRPr="00E457FC">
              <w:br/>
              <w:t>HorizCyrillic</w:t>
            </w:r>
            <w:r w:rsidRPr="00E457FC">
              <w:br/>
              <w:t>MinCoordTable</w:t>
            </w:r>
          </w:p>
        </w:tc>
        <w:tc>
          <w:tcPr>
            <w:tcW w:w="2764" w:type="pct"/>
            <w:tcBorders>
              <w:top w:val="nil"/>
              <w:left w:val="nil"/>
              <w:bottom w:val="nil"/>
            </w:tcBorders>
            <w:shd w:val="clear" w:color="auto" w:fill="auto"/>
          </w:tcPr>
          <w:p w14:paraId="631256F0" w14:textId="77777777" w:rsidR="009770C1" w:rsidRPr="00E457FC" w:rsidRDefault="009770C1" w:rsidP="00EE2F83">
            <w:pPr>
              <w:pStyle w:val="TableParagraph"/>
            </w:pPr>
            <w:r w:rsidRPr="00E457FC">
              <w:t>BaseCoord table definition: default Cyrillic min extent coordinate</w:t>
            </w:r>
          </w:p>
        </w:tc>
      </w:tr>
      <w:tr w:rsidR="009770C1" w:rsidRPr="00E457FC" w14:paraId="41F6F2FE" w14:textId="77777777" w:rsidTr="002B18A2">
        <w:tc>
          <w:tcPr>
            <w:tcW w:w="926" w:type="pct"/>
            <w:tcBorders>
              <w:top w:val="nil"/>
              <w:bottom w:val="nil"/>
              <w:right w:val="nil"/>
            </w:tcBorders>
            <w:shd w:val="clear" w:color="auto" w:fill="auto"/>
          </w:tcPr>
          <w:p w14:paraId="38B8E572" w14:textId="77777777" w:rsidR="009770C1" w:rsidRPr="00E457FC" w:rsidRDefault="009770C1" w:rsidP="00EE2F83">
            <w:pPr>
              <w:pStyle w:val="TableParagraph"/>
            </w:pPr>
            <w:r w:rsidRPr="00E457FC">
              <w:t>0001</w:t>
            </w:r>
          </w:p>
        </w:tc>
        <w:tc>
          <w:tcPr>
            <w:tcW w:w="1242" w:type="pct"/>
            <w:tcBorders>
              <w:top w:val="nil"/>
              <w:left w:val="nil"/>
              <w:bottom w:val="nil"/>
              <w:right w:val="nil"/>
            </w:tcBorders>
            <w:shd w:val="clear" w:color="auto" w:fill="auto"/>
          </w:tcPr>
          <w:p w14:paraId="2847286C" w14:textId="77777777" w:rsidR="009770C1" w:rsidRPr="00E457FC" w:rsidRDefault="009770C1" w:rsidP="00EE2F83">
            <w:pPr>
              <w:pStyle w:val="TableParagraph"/>
            </w:pPr>
            <w:r w:rsidRPr="00E457FC">
              <w:t>1</w:t>
            </w:r>
          </w:p>
        </w:tc>
        <w:tc>
          <w:tcPr>
            <w:tcW w:w="2764" w:type="pct"/>
            <w:tcBorders>
              <w:top w:val="nil"/>
              <w:left w:val="nil"/>
              <w:bottom w:val="nil"/>
            </w:tcBorders>
            <w:shd w:val="clear" w:color="auto" w:fill="auto"/>
          </w:tcPr>
          <w:p w14:paraId="4CE68130" w14:textId="77777777" w:rsidR="009770C1" w:rsidRPr="00E457FC" w:rsidRDefault="009770C1" w:rsidP="00EE2F83">
            <w:pPr>
              <w:pStyle w:val="TableParagraph"/>
            </w:pPr>
            <w:r w:rsidRPr="00E457FC">
              <w:t>baseCoordFormat: design units only</w:t>
            </w:r>
          </w:p>
        </w:tc>
      </w:tr>
      <w:tr w:rsidR="009770C1" w:rsidRPr="00E457FC" w14:paraId="5A94CF6E" w14:textId="77777777" w:rsidTr="002B18A2">
        <w:tc>
          <w:tcPr>
            <w:tcW w:w="926" w:type="pct"/>
            <w:tcBorders>
              <w:top w:val="nil"/>
              <w:bottom w:val="nil"/>
              <w:right w:val="nil"/>
            </w:tcBorders>
            <w:shd w:val="clear" w:color="auto" w:fill="auto"/>
          </w:tcPr>
          <w:p w14:paraId="39D4CAF9" w14:textId="77777777" w:rsidR="009770C1" w:rsidRPr="00E457FC" w:rsidRDefault="009770C1" w:rsidP="00EE2F83">
            <w:pPr>
              <w:pStyle w:val="TableParagraph"/>
            </w:pPr>
            <w:r w:rsidRPr="00E457FC">
              <w:t>FF38</w:t>
            </w:r>
          </w:p>
        </w:tc>
        <w:tc>
          <w:tcPr>
            <w:tcW w:w="1242" w:type="pct"/>
            <w:tcBorders>
              <w:top w:val="nil"/>
              <w:left w:val="nil"/>
              <w:bottom w:val="nil"/>
              <w:right w:val="nil"/>
            </w:tcBorders>
            <w:shd w:val="clear" w:color="auto" w:fill="auto"/>
          </w:tcPr>
          <w:p w14:paraId="337B7DFC" w14:textId="77777777" w:rsidR="009770C1" w:rsidRPr="00E457FC" w:rsidRDefault="009770C1" w:rsidP="00EE2F83">
            <w:pPr>
              <w:pStyle w:val="TableParagraph"/>
            </w:pPr>
            <w:r w:rsidRPr="00E457FC">
              <w:t>-200</w:t>
            </w:r>
          </w:p>
        </w:tc>
        <w:tc>
          <w:tcPr>
            <w:tcW w:w="2764" w:type="pct"/>
            <w:tcBorders>
              <w:top w:val="nil"/>
              <w:left w:val="nil"/>
              <w:bottom w:val="single" w:sz="12" w:space="0" w:color="auto"/>
            </w:tcBorders>
            <w:shd w:val="clear" w:color="auto" w:fill="auto"/>
          </w:tcPr>
          <w:p w14:paraId="239D09FC" w14:textId="77777777" w:rsidR="009770C1" w:rsidRPr="00E457FC" w:rsidRDefault="009770C1" w:rsidP="00EE2F83">
            <w:pPr>
              <w:pStyle w:val="TableParagraph"/>
            </w:pPr>
            <w:r w:rsidRPr="00E457FC">
              <w:t>coordinate – Y value, in design units</w:t>
            </w:r>
          </w:p>
        </w:tc>
      </w:tr>
      <w:tr w:rsidR="009770C1" w:rsidRPr="00E457FC" w14:paraId="33E21E2B" w14:textId="77777777" w:rsidTr="002B18A2">
        <w:tc>
          <w:tcPr>
            <w:tcW w:w="926" w:type="pct"/>
            <w:tcBorders>
              <w:top w:val="nil"/>
              <w:bottom w:val="nil"/>
              <w:right w:val="nil"/>
            </w:tcBorders>
            <w:shd w:val="clear" w:color="auto" w:fill="auto"/>
          </w:tcPr>
          <w:p w14:paraId="19E6825C" w14:textId="77777777" w:rsidR="009770C1" w:rsidRPr="00E457FC" w:rsidRDefault="009770C1" w:rsidP="00EE2F83">
            <w:pPr>
              <w:pStyle w:val="TableParagraph"/>
            </w:pPr>
            <w:r w:rsidRPr="00E457FC">
              <w:t> </w:t>
            </w:r>
          </w:p>
        </w:tc>
        <w:tc>
          <w:tcPr>
            <w:tcW w:w="1242" w:type="pct"/>
            <w:tcBorders>
              <w:top w:val="nil"/>
              <w:left w:val="nil"/>
              <w:bottom w:val="nil"/>
              <w:right w:val="nil"/>
            </w:tcBorders>
            <w:shd w:val="clear" w:color="auto" w:fill="auto"/>
          </w:tcPr>
          <w:p w14:paraId="3B23BD44" w14:textId="77777777" w:rsidR="009770C1" w:rsidRPr="00E457FC" w:rsidRDefault="009770C1" w:rsidP="00EE2F83">
            <w:pPr>
              <w:pStyle w:val="TableParagraph"/>
            </w:pPr>
            <w:r w:rsidRPr="00E457FC">
              <w:rPr>
                <w:b/>
                <w:bCs/>
              </w:rPr>
              <w:t>BaseCoordFormat1</w:t>
            </w:r>
            <w:r w:rsidRPr="00E457FC">
              <w:br/>
              <w:t>HorizCyrillic</w:t>
            </w:r>
            <w:r w:rsidRPr="00E457FC">
              <w:br/>
              <w:t>MaxCoordTable</w:t>
            </w:r>
          </w:p>
        </w:tc>
        <w:tc>
          <w:tcPr>
            <w:tcW w:w="2764" w:type="pct"/>
            <w:tcBorders>
              <w:top w:val="single" w:sz="12" w:space="0" w:color="auto"/>
              <w:left w:val="nil"/>
              <w:bottom w:val="nil"/>
            </w:tcBorders>
            <w:shd w:val="clear" w:color="auto" w:fill="auto"/>
          </w:tcPr>
          <w:p w14:paraId="6520BC3B" w14:textId="77777777" w:rsidR="009770C1" w:rsidRPr="00E457FC" w:rsidRDefault="009770C1" w:rsidP="00EE2F83">
            <w:pPr>
              <w:pStyle w:val="TableParagraph"/>
            </w:pPr>
            <w:r w:rsidRPr="00E457FC">
              <w:t>BaseCoord table definition: default Cyrillic max extent coordinate</w:t>
            </w:r>
          </w:p>
        </w:tc>
      </w:tr>
      <w:tr w:rsidR="009770C1" w:rsidRPr="00E457FC" w14:paraId="224C91D6" w14:textId="77777777" w:rsidTr="002B18A2">
        <w:tc>
          <w:tcPr>
            <w:tcW w:w="926" w:type="pct"/>
            <w:tcBorders>
              <w:top w:val="nil"/>
              <w:bottom w:val="nil"/>
              <w:right w:val="nil"/>
            </w:tcBorders>
            <w:shd w:val="clear" w:color="auto" w:fill="auto"/>
          </w:tcPr>
          <w:p w14:paraId="04AC1F55" w14:textId="77777777" w:rsidR="009770C1" w:rsidRPr="00E457FC" w:rsidRDefault="009770C1" w:rsidP="00EE2F83">
            <w:pPr>
              <w:pStyle w:val="TableParagraph"/>
            </w:pPr>
            <w:r w:rsidRPr="00E457FC">
              <w:t>0001</w:t>
            </w:r>
          </w:p>
        </w:tc>
        <w:tc>
          <w:tcPr>
            <w:tcW w:w="1242" w:type="pct"/>
            <w:tcBorders>
              <w:top w:val="nil"/>
              <w:left w:val="nil"/>
              <w:bottom w:val="nil"/>
              <w:right w:val="nil"/>
            </w:tcBorders>
            <w:shd w:val="clear" w:color="auto" w:fill="auto"/>
          </w:tcPr>
          <w:p w14:paraId="5A3AACD6" w14:textId="77777777" w:rsidR="009770C1" w:rsidRPr="00E457FC" w:rsidRDefault="009770C1" w:rsidP="00EE2F83">
            <w:pPr>
              <w:pStyle w:val="TableParagraph"/>
            </w:pPr>
            <w:r w:rsidRPr="00E457FC">
              <w:t>1</w:t>
            </w:r>
          </w:p>
        </w:tc>
        <w:tc>
          <w:tcPr>
            <w:tcW w:w="2764" w:type="pct"/>
            <w:tcBorders>
              <w:top w:val="nil"/>
              <w:left w:val="nil"/>
              <w:bottom w:val="nil"/>
            </w:tcBorders>
            <w:shd w:val="clear" w:color="auto" w:fill="auto"/>
          </w:tcPr>
          <w:p w14:paraId="180566FC" w14:textId="77777777" w:rsidR="009770C1" w:rsidRPr="00E457FC" w:rsidRDefault="009770C1" w:rsidP="00EE2F83">
            <w:pPr>
              <w:pStyle w:val="TableParagraph"/>
            </w:pPr>
            <w:r w:rsidRPr="00E457FC">
              <w:t>baseCoordFormat: design units only</w:t>
            </w:r>
          </w:p>
        </w:tc>
      </w:tr>
      <w:tr w:rsidR="009770C1" w:rsidRPr="00E457FC" w14:paraId="0B822EB3" w14:textId="77777777" w:rsidTr="002B18A2">
        <w:tc>
          <w:tcPr>
            <w:tcW w:w="926" w:type="pct"/>
            <w:tcBorders>
              <w:top w:val="nil"/>
              <w:bottom w:val="nil"/>
              <w:right w:val="nil"/>
            </w:tcBorders>
            <w:shd w:val="clear" w:color="auto" w:fill="auto"/>
          </w:tcPr>
          <w:p w14:paraId="6E8392BC" w14:textId="77777777" w:rsidR="009770C1" w:rsidRPr="00E457FC" w:rsidRDefault="009770C1" w:rsidP="00EE2F83">
            <w:pPr>
              <w:pStyle w:val="TableParagraph"/>
            </w:pPr>
            <w:r w:rsidRPr="00E457FC">
              <w:t>0674</w:t>
            </w:r>
          </w:p>
        </w:tc>
        <w:tc>
          <w:tcPr>
            <w:tcW w:w="1242" w:type="pct"/>
            <w:tcBorders>
              <w:top w:val="nil"/>
              <w:left w:val="nil"/>
              <w:bottom w:val="nil"/>
              <w:right w:val="nil"/>
            </w:tcBorders>
            <w:shd w:val="clear" w:color="auto" w:fill="auto"/>
          </w:tcPr>
          <w:p w14:paraId="48A127E3" w14:textId="77777777" w:rsidR="009770C1" w:rsidRPr="00E457FC" w:rsidRDefault="009770C1" w:rsidP="00EE2F83">
            <w:pPr>
              <w:pStyle w:val="TableParagraph"/>
            </w:pPr>
            <w:r w:rsidRPr="00E457FC">
              <w:t>1652</w:t>
            </w:r>
          </w:p>
        </w:tc>
        <w:tc>
          <w:tcPr>
            <w:tcW w:w="2764" w:type="pct"/>
            <w:tcBorders>
              <w:top w:val="nil"/>
              <w:left w:val="nil"/>
              <w:bottom w:val="single" w:sz="12" w:space="0" w:color="auto"/>
            </w:tcBorders>
            <w:shd w:val="clear" w:color="auto" w:fill="auto"/>
          </w:tcPr>
          <w:p w14:paraId="69841763" w14:textId="77777777" w:rsidR="009770C1" w:rsidRPr="00E457FC" w:rsidRDefault="009770C1" w:rsidP="00EE2F83">
            <w:pPr>
              <w:pStyle w:val="TableParagraph"/>
            </w:pPr>
            <w:r w:rsidRPr="00E457FC">
              <w:t>coordinate – Y value, in design units</w:t>
            </w:r>
          </w:p>
        </w:tc>
      </w:tr>
      <w:tr w:rsidR="009770C1" w:rsidRPr="00E457FC" w14:paraId="4F8AFCA0" w14:textId="77777777" w:rsidTr="002B18A2">
        <w:tc>
          <w:tcPr>
            <w:tcW w:w="926" w:type="pct"/>
            <w:tcBorders>
              <w:top w:val="nil"/>
              <w:bottom w:val="nil"/>
              <w:right w:val="nil"/>
            </w:tcBorders>
            <w:shd w:val="clear" w:color="auto" w:fill="auto"/>
          </w:tcPr>
          <w:p w14:paraId="1C463490" w14:textId="77777777" w:rsidR="009770C1" w:rsidRPr="00E457FC" w:rsidRDefault="009770C1" w:rsidP="00EE2F83">
            <w:pPr>
              <w:pStyle w:val="TableParagraph"/>
            </w:pPr>
            <w:r w:rsidRPr="00E457FC">
              <w:t> </w:t>
            </w:r>
          </w:p>
        </w:tc>
        <w:tc>
          <w:tcPr>
            <w:tcW w:w="1242" w:type="pct"/>
            <w:tcBorders>
              <w:top w:val="nil"/>
              <w:left w:val="nil"/>
              <w:bottom w:val="nil"/>
              <w:right w:val="nil"/>
            </w:tcBorders>
            <w:shd w:val="clear" w:color="auto" w:fill="auto"/>
          </w:tcPr>
          <w:p w14:paraId="4C5B403E" w14:textId="77777777" w:rsidR="009770C1" w:rsidRPr="00E457FC" w:rsidRDefault="009770C1" w:rsidP="00EE2F83">
            <w:pPr>
              <w:pStyle w:val="TableParagraph"/>
            </w:pPr>
            <w:r w:rsidRPr="00E457FC">
              <w:rPr>
                <w:b/>
                <w:bCs/>
              </w:rPr>
              <w:t>MinMax</w:t>
            </w:r>
            <w:r w:rsidRPr="00E457FC">
              <w:br/>
              <w:t>HorizRussian</w:t>
            </w:r>
            <w:r w:rsidRPr="00E457FC">
              <w:br/>
              <w:t>MinMaxTable</w:t>
            </w:r>
          </w:p>
        </w:tc>
        <w:tc>
          <w:tcPr>
            <w:tcW w:w="2764" w:type="pct"/>
            <w:tcBorders>
              <w:top w:val="single" w:sz="12" w:space="0" w:color="auto"/>
              <w:left w:val="nil"/>
              <w:bottom w:val="nil"/>
            </w:tcBorders>
            <w:shd w:val="clear" w:color="auto" w:fill="auto"/>
          </w:tcPr>
          <w:p w14:paraId="63BC72BF" w14:textId="77777777" w:rsidR="009770C1" w:rsidRPr="00E457FC" w:rsidRDefault="009770C1" w:rsidP="00EE2F83">
            <w:pPr>
              <w:pStyle w:val="TableParagraph"/>
            </w:pPr>
            <w:r w:rsidRPr="00E457FC">
              <w:t>MinMax table definition for Russian feature – no extent differences for Russian language itself</w:t>
            </w:r>
          </w:p>
        </w:tc>
      </w:tr>
      <w:tr w:rsidR="009770C1" w:rsidRPr="00E457FC" w14:paraId="2D615924" w14:textId="77777777" w:rsidTr="002B18A2">
        <w:tc>
          <w:tcPr>
            <w:tcW w:w="926" w:type="pct"/>
            <w:tcBorders>
              <w:top w:val="nil"/>
              <w:bottom w:val="nil"/>
              <w:right w:val="nil"/>
            </w:tcBorders>
            <w:shd w:val="clear" w:color="auto" w:fill="auto"/>
          </w:tcPr>
          <w:p w14:paraId="220A6DE7" w14:textId="77777777" w:rsidR="009770C1" w:rsidRPr="00E457FC" w:rsidRDefault="009770C1" w:rsidP="00EE2F83">
            <w:pPr>
              <w:pStyle w:val="TableParagraph"/>
            </w:pPr>
            <w:r w:rsidRPr="00E457FC">
              <w:t>0000</w:t>
            </w:r>
          </w:p>
        </w:tc>
        <w:tc>
          <w:tcPr>
            <w:tcW w:w="1242" w:type="pct"/>
            <w:tcBorders>
              <w:top w:val="nil"/>
              <w:left w:val="nil"/>
              <w:bottom w:val="nil"/>
              <w:right w:val="nil"/>
            </w:tcBorders>
            <w:shd w:val="clear" w:color="auto" w:fill="auto"/>
          </w:tcPr>
          <w:p w14:paraId="0527005A" w14:textId="77777777" w:rsidR="009770C1" w:rsidRPr="00E457FC" w:rsidRDefault="009770C1" w:rsidP="00EE2F83">
            <w:pPr>
              <w:pStyle w:val="TableParagraph"/>
            </w:pPr>
            <w:r w:rsidRPr="00E457FC">
              <w:t>NULL</w:t>
            </w:r>
          </w:p>
        </w:tc>
        <w:tc>
          <w:tcPr>
            <w:tcW w:w="2764" w:type="pct"/>
            <w:tcBorders>
              <w:top w:val="nil"/>
              <w:left w:val="nil"/>
              <w:bottom w:val="nil"/>
            </w:tcBorders>
            <w:shd w:val="clear" w:color="auto" w:fill="auto"/>
          </w:tcPr>
          <w:p w14:paraId="44453079" w14:textId="77777777" w:rsidR="009770C1" w:rsidRPr="00E457FC" w:rsidRDefault="009770C1" w:rsidP="00EE2F83">
            <w:pPr>
              <w:pStyle w:val="TableParagraph"/>
            </w:pPr>
            <w:r w:rsidRPr="00E457FC">
              <w:t>minCoord – offset to min BaseCoord table not defined, matches script default</w:t>
            </w:r>
          </w:p>
        </w:tc>
      </w:tr>
      <w:tr w:rsidR="009770C1" w:rsidRPr="00E457FC" w14:paraId="6C4AE95D" w14:textId="77777777" w:rsidTr="002B18A2">
        <w:tc>
          <w:tcPr>
            <w:tcW w:w="926" w:type="pct"/>
            <w:tcBorders>
              <w:top w:val="nil"/>
              <w:bottom w:val="nil"/>
              <w:right w:val="nil"/>
            </w:tcBorders>
            <w:shd w:val="clear" w:color="auto" w:fill="auto"/>
          </w:tcPr>
          <w:p w14:paraId="0AA582FD" w14:textId="77777777" w:rsidR="009770C1" w:rsidRPr="00E457FC" w:rsidRDefault="009770C1" w:rsidP="00EE2F83">
            <w:pPr>
              <w:pStyle w:val="TableParagraph"/>
            </w:pPr>
            <w:r w:rsidRPr="00E457FC">
              <w:t>0000</w:t>
            </w:r>
          </w:p>
        </w:tc>
        <w:tc>
          <w:tcPr>
            <w:tcW w:w="1242" w:type="pct"/>
            <w:tcBorders>
              <w:top w:val="nil"/>
              <w:left w:val="nil"/>
              <w:bottom w:val="nil"/>
              <w:right w:val="nil"/>
            </w:tcBorders>
            <w:shd w:val="clear" w:color="auto" w:fill="auto"/>
          </w:tcPr>
          <w:p w14:paraId="0A9ECD46" w14:textId="77777777" w:rsidR="009770C1" w:rsidRPr="00E457FC" w:rsidRDefault="009770C1" w:rsidP="00EE2F83">
            <w:pPr>
              <w:pStyle w:val="TableParagraph"/>
            </w:pPr>
            <w:r w:rsidRPr="00E457FC">
              <w:t>NULL</w:t>
            </w:r>
          </w:p>
        </w:tc>
        <w:tc>
          <w:tcPr>
            <w:tcW w:w="2764" w:type="pct"/>
            <w:tcBorders>
              <w:top w:val="nil"/>
              <w:left w:val="nil"/>
              <w:bottom w:val="nil"/>
            </w:tcBorders>
            <w:shd w:val="clear" w:color="auto" w:fill="auto"/>
          </w:tcPr>
          <w:p w14:paraId="0935B419" w14:textId="77777777" w:rsidR="009770C1" w:rsidRPr="00E457FC" w:rsidRDefault="009770C1" w:rsidP="00EE2F83">
            <w:pPr>
              <w:pStyle w:val="TableParagraph"/>
            </w:pPr>
            <w:r w:rsidRPr="00E457FC">
              <w:t>maxCoord – offset to max BaseCoord table not defined, matches script default</w:t>
            </w:r>
          </w:p>
        </w:tc>
      </w:tr>
      <w:tr w:rsidR="009770C1" w:rsidRPr="00E457FC" w14:paraId="151A95F5" w14:textId="77777777" w:rsidTr="002B18A2">
        <w:tc>
          <w:tcPr>
            <w:tcW w:w="926" w:type="pct"/>
            <w:tcBorders>
              <w:top w:val="nil"/>
              <w:bottom w:val="nil"/>
              <w:right w:val="nil"/>
            </w:tcBorders>
            <w:shd w:val="clear" w:color="auto" w:fill="auto"/>
          </w:tcPr>
          <w:p w14:paraId="10E77D2A" w14:textId="77777777" w:rsidR="009770C1" w:rsidRPr="00E457FC" w:rsidRDefault="009770C1" w:rsidP="00EE2F83">
            <w:pPr>
              <w:pStyle w:val="TableParagraph"/>
            </w:pPr>
            <w:r w:rsidRPr="00E457FC">
              <w:t>0001</w:t>
            </w:r>
          </w:p>
        </w:tc>
        <w:tc>
          <w:tcPr>
            <w:tcW w:w="1242" w:type="pct"/>
            <w:tcBorders>
              <w:top w:val="nil"/>
              <w:left w:val="nil"/>
              <w:bottom w:val="nil"/>
              <w:right w:val="nil"/>
            </w:tcBorders>
            <w:shd w:val="clear" w:color="auto" w:fill="auto"/>
          </w:tcPr>
          <w:p w14:paraId="1BB968C9" w14:textId="77777777" w:rsidR="009770C1" w:rsidRPr="00E457FC" w:rsidRDefault="009770C1" w:rsidP="00EE2F83">
            <w:pPr>
              <w:pStyle w:val="TableParagraph"/>
            </w:pPr>
            <w:r w:rsidRPr="00E457FC">
              <w:t>1</w:t>
            </w:r>
          </w:p>
        </w:tc>
        <w:tc>
          <w:tcPr>
            <w:tcW w:w="2764" w:type="pct"/>
            <w:tcBorders>
              <w:top w:val="nil"/>
              <w:left w:val="nil"/>
              <w:bottom w:val="nil"/>
            </w:tcBorders>
            <w:shd w:val="clear" w:color="auto" w:fill="auto"/>
          </w:tcPr>
          <w:p w14:paraId="32F5A729" w14:textId="77777777" w:rsidR="009770C1" w:rsidRPr="00E457FC" w:rsidRDefault="009770C1" w:rsidP="00EE2F83">
            <w:pPr>
              <w:pStyle w:val="TableParagraph"/>
            </w:pPr>
            <w:r w:rsidRPr="00E457FC">
              <w:t>featMinMaxCount</w:t>
            </w:r>
          </w:p>
        </w:tc>
      </w:tr>
      <w:tr w:rsidR="009770C1" w:rsidRPr="00E457FC" w14:paraId="75056BC4" w14:textId="77777777" w:rsidTr="002B18A2">
        <w:tc>
          <w:tcPr>
            <w:tcW w:w="926" w:type="pct"/>
            <w:tcBorders>
              <w:top w:val="nil"/>
              <w:bottom w:val="nil"/>
              <w:right w:val="nil"/>
            </w:tcBorders>
            <w:shd w:val="clear" w:color="auto" w:fill="auto"/>
          </w:tcPr>
          <w:p w14:paraId="37F7851D" w14:textId="77777777" w:rsidR="009770C1" w:rsidRPr="00E457FC" w:rsidRDefault="009770C1" w:rsidP="00EE2F83">
            <w:pPr>
              <w:pStyle w:val="TableParagraph"/>
            </w:pPr>
          </w:p>
        </w:tc>
        <w:tc>
          <w:tcPr>
            <w:tcW w:w="1242" w:type="pct"/>
            <w:tcBorders>
              <w:top w:val="nil"/>
              <w:left w:val="nil"/>
              <w:bottom w:val="nil"/>
              <w:right w:val="nil"/>
            </w:tcBorders>
            <w:shd w:val="clear" w:color="auto" w:fill="auto"/>
          </w:tcPr>
          <w:p w14:paraId="2DBA6A59" w14:textId="77777777" w:rsidR="009770C1" w:rsidRPr="00E457FC" w:rsidRDefault="009770C1" w:rsidP="00EE2F83">
            <w:pPr>
              <w:pStyle w:val="TableParagraph"/>
            </w:pPr>
            <w:r w:rsidRPr="00E457FC">
              <w:t>featMinMaxRecords[0]</w:t>
            </w:r>
          </w:p>
        </w:tc>
        <w:tc>
          <w:tcPr>
            <w:tcW w:w="2764" w:type="pct"/>
            <w:tcBorders>
              <w:top w:val="nil"/>
              <w:left w:val="nil"/>
              <w:bottom w:val="nil"/>
            </w:tcBorders>
            <w:shd w:val="clear" w:color="auto" w:fill="auto"/>
          </w:tcPr>
          <w:p w14:paraId="638EB6BD" w14:textId="77777777" w:rsidR="009770C1" w:rsidRPr="00E457FC" w:rsidRDefault="009770C1" w:rsidP="00EE2F83">
            <w:pPr>
              <w:pStyle w:val="TableParagraph"/>
            </w:pPr>
            <w:r w:rsidRPr="00E457FC">
              <w:t>Records in alphabetical order by featureTableTag</w:t>
            </w:r>
          </w:p>
        </w:tc>
      </w:tr>
      <w:tr w:rsidR="009770C1" w:rsidRPr="00E457FC" w14:paraId="3F35E222" w14:textId="77777777" w:rsidTr="002B18A2">
        <w:tc>
          <w:tcPr>
            <w:tcW w:w="926" w:type="pct"/>
            <w:tcBorders>
              <w:top w:val="nil"/>
              <w:bottom w:val="nil"/>
              <w:right w:val="nil"/>
            </w:tcBorders>
            <w:shd w:val="clear" w:color="auto" w:fill="auto"/>
          </w:tcPr>
          <w:p w14:paraId="6C0428C0" w14:textId="77777777" w:rsidR="009770C1" w:rsidRPr="00E457FC" w:rsidRDefault="009770C1" w:rsidP="00EE2F83">
            <w:pPr>
              <w:pStyle w:val="TableParagraph"/>
            </w:pPr>
            <w:r w:rsidRPr="00E457FC">
              <w:t>7469746C</w:t>
            </w:r>
          </w:p>
        </w:tc>
        <w:tc>
          <w:tcPr>
            <w:tcW w:w="1242" w:type="pct"/>
            <w:tcBorders>
              <w:top w:val="nil"/>
              <w:left w:val="nil"/>
              <w:bottom w:val="nil"/>
              <w:right w:val="nil"/>
            </w:tcBorders>
            <w:shd w:val="clear" w:color="auto" w:fill="auto"/>
          </w:tcPr>
          <w:p w14:paraId="769C32FA" w14:textId="77777777" w:rsidR="009770C1" w:rsidRPr="00E457FC" w:rsidRDefault="009770C1" w:rsidP="00EE2F83">
            <w:pPr>
              <w:pStyle w:val="TableParagraph"/>
            </w:pPr>
            <w:r>
              <w:t>'</w:t>
            </w:r>
            <w:r w:rsidRPr="00E457FC">
              <w:t>titl</w:t>
            </w:r>
            <w:r>
              <w:t>'</w:t>
            </w:r>
          </w:p>
        </w:tc>
        <w:tc>
          <w:tcPr>
            <w:tcW w:w="2764" w:type="pct"/>
            <w:tcBorders>
              <w:top w:val="nil"/>
              <w:left w:val="nil"/>
              <w:bottom w:val="nil"/>
            </w:tcBorders>
            <w:shd w:val="clear" w:color="auto" w:fill="auto"/>
          </w:tcPr>
          <w:p w14:paraId="615C89F1" w14:textId="77777777" w:rsidR="009770C1" w:rsidRPr="00E457FC" w:rsidRDefault="009770C1" w:rsidP="00EE2F83">
            <w:pPr>
              <w:pStyle w:val="TableParagraph"/>
            </w:pPr>
            <w:r w:rsidRPr="00E457FC">
              <w:t>featureTableTag: Titling</w:t>
            </w:r>
          </w:p>
          <w:p w14:paraId="3624DCC2" w14:textId="77777777" w:rsidR="009770C1" w:rsidRPr="00E457FC" w:rsidRDefault="009770C1" w:rsidP="00EE2F83">
            <w:pPr>
              <w:pStyle w:val="TableParagraph"/>
            </w:pPr>
            <w:r w:rsidRPr="00E457FC">
              <w:t>Feature must be same as Tag in FeatureList</w:t>
            </w:r>
          </w:p>
        </w:tc>
      </w:tr>
      <w:tr w:rsidR="009770C1" w:rsidRPr="00E457FC" w14:paraId="1440B52B" w14:textId="77777777" w:rsidTr="002B18A2">
        <w:tc>
          <w:tcPr>
            <w:tcW w:w="926" w:type="pct"/>
            <w:tcBorders>
              <w:top w:val="nil"/>
              <w:bottom w:val="nil"/>
              <w:right w:val="nil"/>
            </w:tcBorders>
            <w:shd w:val="clear" w:color="auto" w:fill="auto"/>
          </w:tcPr>
          <w:p w14:paraId="1130FC29" w14:textId="77777777" w:rsidR="009770C1" w:rsidRPr="00E457FC" w:rsidRDefault="009770C1" w:rsidP="00EE2F83">
            <w:pPr>
              <w:pStyle w:val="TableParagraph"/>
            </w:pPr>
            <w:r w:rsidRPr="00E457FC">
              <w:t>000E</w:t>
            </w:r>
          </w:p>
        </w:tc>
        <w:tc>
          <w:tcPr>
            <w:tcW w:w="1242" w:type="pct"/>
            <w:tcBorders>
              <w:top w:val="nil"/>
              <w:left w:val="nil"/>
              <w:bottom w:val="nil"/>
              <w:right w:val="nil"/>
            </w:tcBorders>
            <w:shd w:val="clear" w:color="auto" w:fill="auto"/>
          </w:tcPr>
          <w:p w14:paraId="1F466127" w14:textId="77777777" w:rsidR="009770C1" w:rsidRPr="00E457FC" w:rsidRDefault="009770C1" w:rsidP="00EE2F83">
            <w:pPr>
              <w:pStyle w:val="TableParagraph"/>
            </w:pPr>
            <w:r w:rsidRPr="00E457FC">
              <w:t>HorizRussianFeature</w:t>
            </w:r>
            <w:r w:rsidRPr="00E457FC">
              <w:br/>
              <w:t>MinCoordTable</w:t>
            </w:r>
          </w:p>
        </w:tc>
        <w:tc>
          <w:tcPr>
            <w:tcW w:w="2764" w:type="pct"/>
            <w:tcBorders>
              <w:top w:val="nil"/>
              <w:left w:val="nil"/>
              <w:bottom w:val="nil"/>
            </w:tcBorders>
            <w:shd w:val="clear" w:color="auto" w:fill="auto"/>
          </w:tcPr>
          <w:p w14:paraId="6A09C7BE" w14:textId="77777777" w:rsidR="009770C1" w:rsidRPr="00E457FC" w:rsidRDefault="009770C1" w:rsidP="00EE2F83">
            <w:pPr>
              <w:pStyle w:val="TableParagraph"/>
            </w:pPr>
            <w:r w:rsidRPr="00E457FC">
              <w:t>minCoord – offset to BaseCoord table</w:t>
            </w:r>
          </w:p>
        </w:tc>
      </w:tr>
      <w:tr w:rsidR="009770C1" w:rsidRPr="00E457FC" w14:paraId="181EBEE3" w14:textId="77777777" w:rsidTr="002B18A2">
        <w:tc>
          <w:tcPr>
            <w:tcW w:w="926" w:type="pct"/>
            <w:tcBorders>
              <w:top w:val="nil"/>
              <w:bottom w:val="nil"/>
              <w:right w:val="nil"/>
            </w:tcBorders>
            <w:shd w:val="clear" w:color="auto" w:fill="auto"/>
          </w:tcPr>
          <w:p w14:paraId="1172F0BD" w14:textId="77777777" w:rsidR="009770C1" w:rsidRPr="00E457FC" w:rsidRDefault="009770C1" w:rsidP="00EE2F83">
            <w:pPr>
              <w:pStyle w:val="TableParagraph"/>
            </w:pPr>
            <w:r w:rsidRPr="00E457FC">
              <w:t>0012</w:t>
            </w:r>
          </w:p>
        </w:tc>
        <w:tc>
          <w:tcPr>
            <w:tcW w:w="1242" w:type="pct"/>
            <w:tcBorders>
              <w:top w:val="nil"/>
              <w:left w:val="nil"/>
              <w:bottom w:val="nil"/>
              <w:right w:val="nil"/>
            </w:tcBorders>
            <w:shd w:val="clear" w:color="auto" w:fill="auto"/>
          </w:tcPr>
          <w:p w14:paraId="018A4C65" w14:textId="77777777" w:rsidR="009770C1" w:rsidRPr="00E457FC" w:rsidRDefault="009770C1" w:rsidP="00EE2F83">
            <w:pPr>
              <w:pStyle w:val="TableParagraph"/>
            </w:pPr>
            <w:r w:rsidRPr="00E457FC">
              <w:t>HorizRussianFeature</w:t>
            </w:r>
            <w:r w:rsidRPr="00E457FC">
              <w:br/>
              <w:t>MaxCoordTable</w:t>
            </w:r>
          </w:p>
        </w:tc>
        <w:tc>
          <w:tcPr>
            <w:tcW w:w="2764" w:type="pct"/>
            <w:tcBorders>
              <w:top w:val="nil"/>
              <w:left w:val="nil"/>
              <w:bottom w:val="single" w:sz="12" w:space="0" w:color="auto"/>
            </w:tcBorders>
            <w:shd w:val="clear" w:color="auto" w:fill="auto"/>
          </w:tcPr>
          <w:p w14:paraId="31A167FA" w14:textId="77777777" w:rsidR="009770C1" w:rsidRPr="00E457FC" w:rsidRDefault="009770C1" w:rsidP="00EE2F83">
            <w:pPr>
              <w:pStyle w:val="TableParagraph"/>
            </w:pPr>
            <w:r w:rsidRPr="00E457FC">
              <w:t>maxCoord – offset to BaseCoord table</w:t>
            </w:r>
          </w:p>
        </w:tc>
      </w:tr>
      <w:tr w:rsidR="009770C1" w:rsidRPr="00E457FC" w14:paraId="27D43699" w14:textId="77777777" w:rsidTr="002B18A2">
        <w:tc>
          <w:tcPr>
            <w:tcW w:w="926" w:type="pct"/>
            <w:tcBorders>
              <w:top w:val="nil"/>
              <w:bottom w:val="nil"/>
              <w:right w:val="nil"/>
            </w:tcBorders>
            <w:shd w:val="clear" w:color="auto" w:fill="auto"/>
          </w:tcPr>
          <w:p w14:paraId="6E8DBA01" w14:textId="77777777" w:rsidR="009770C1" w:rsidRPr="00E457FC" w:rsidRDefault="009770C1" w:rsidP="00EE2F83">
            <w:pPr>
              <w:pStyle w:val="TableParagraph"/>
            </w:pPr>
            <w:r w:rsidRPr="00E457FC">
              <w:t> </w:t>
            </w:r>
          </w:p>
        </w:tc>
        <w:tc>
          <w:tcPr>
            <w:tcW w:w="1242" w:type="pct"/>
            <w:tcBorders>
              <w:top w:val="nil"/>
              <w:left w:val="nil"/>
              <w:bottom w:val="nil"/>
              <w:right w:val="nil"/>
            </w:tcBorders>
            <w:shd w:val="clear" w:color="auto" w:fill="auto"/>
          </w:tcPr>
          <w:p w14:paraId="4E25AF03" w14:textId="77777777" w:rsidR="009770C1" w:rsidRPr="00E457FC" w:rsidRDefault="009770C1" w:rsidP="00EE2F83">
            <w:pPr>
              <w:pStyle w:val="TableParagraph"/>
            </w:pPr>
            <w:r w:rsidRPr="00E457FC">
              <w:rPr>
                <w:b/>
                <w:bCs/>
              </w:rPr>
              <w:t>BaseCoordFormat1</w:t>
            </w:r>
            <w:r w:rsidRPr="00E457FC">
              <w:br/>
              <w:t>HorizRussianFeature</w:t>
            </w:r>
            <w:r w:rsidRPr="00E457FC">
              <w:br/>
              <w:t>MinCoordTable</w:t>
            </w:r>
          </w:p>
        </w:tc>
        <w:tc>
          <w:tcPr>
            <w:tcW w:w="2764" w:type="pct"/>
            <w:tcBorders>
              <w:top w:val="single" w:sz="12" w:space="0" w:color="auto"/>
              <w:left w:val="nil"/>
              <w:bottom w:val="nil"/>
            </w:tcBorders>
            <w:shd w:val="clear" w:color="auto" w:fill="auto"/>
          </w:tcPr>
          <w:p w14:paraId="16B7E4E1" w14:textId="77777777" w:rsidR="009770C1" w:rsidRPr="00E457FC" w:rsidRDefault="009770C1" w:rsidP="00EE2F83">
            <w:pPr>
              <w:pStyle w:val="TableParagraph"/>
            </w:pPr>
            <w:r w:rsidRPr="00E457FC">
              <w:t>BaseCoord table definition: Russian 'titl' feature min extent coordinate</w:t>
            </w:r>
          </w:p>
        </w:tc>
      </w:tr>
      <w:tr w:rsidR="009770C1" w:rsidRPr="00E457FC" w14:paraId="3A2A4C2B" w14:textId="77777777" w:rsidTr="002B18A2">
        <w:tc>
          <w:tcPr>
            <w:tcW w:w="926" w:type="pct"/>
            <w:tcBorders>
              <w:top w:val="nil"/>
              <w:bottom w:val="nil"/>
              <w:right w:val="nil"/>
            </w:tcBorders>
            <w:shd w:val="clear" w:color="auto" w:fill="auto"/>
          </w:tcPr>
          <w:p w14:paraId="133F6187" w14:textId="77777777" w:rsidR="009770C1" w:rsidRPr="00E457FC" w:rsidRDefault="009770C1" w:rsidP="00EE2F83">
            <w:pPr>
              <w:pStyle w:val="TableParagraph"/>
            </w:pPr>
            <w:r w:rsidRPr="00E457FC">
              <w:t>0001</w:t>
            </w:r>
          </w:p>
        </w:tc>
        <w:tc>
          <w:tcPr>
            <w:tcW w:w="1242" w:type="pct"/>
            <w:tcBorders>
              <w:top w:val="nil"/>
              <w:left w:val="nil"/>
              <w:bottom w:val="nil"/>
              <w:right w:val="nil"/>
            </w:tcBorders>
            <w:shd w:val="clear" w:color="auto" w:fill="auto"/>
          </w:tcPr>
          <w:p w14:paraId="018D38A3" w14:textId="77777777" w:rsidR="009770C1" w:rsidRPr="00E457FC" w:rsidRDefault="009770C1" w:rsidP="00EE2F83">
            <w:pPr>
              <w:pStyle w:val="TableParagraph"/>
            </w:pPr>
            <w:r w:rsidRPr="00E457FC">
              <w:t>1</w:t>
            </w:r>
          </w:p>
        </w:tc>
        <w:tc>
          <w:tcPr>
            <w:tcW w:w="2764" w:type="pct"/>
            <w:tcBorders>
              <w:top w:val="nil"/>
              <w:left w:val="nil"/>
              <w:bottom w:val="nil"/>
            </w:tcBorders>
            <w:shd w:val="clear" w:color="auto" w:fill="auto"/>
          </w:tcPr>
          <w:p w14:paraId="21C2685C" w14:textId="77777777" w:rsidR="009770C1" w:rsidRPr="00E457FC" w:rsidRDefault="009770C1" w:rsidP="00EE2F83">
            <w:pPr>
              <w:pStyle w:val="TableParagraph"/>
            </w:pPr>
            <w:r w:rsidRPr="00E457FC">
              <w:t>baseCoordFormat: design units only</w:t>
            </w:r>
          </w:p>
        </w:tc>
      </w:tr>
      <w:tr w:rsidR="009770C1" w:rsidRPr="00E457FC" w14:paraId="25414B1A" w14:textId="77777777" w:rsidTr="002B18A2">
        <w:tc>
          <w:tcPr>
            <w:tcW w:w="926" w:type="pct"/>
            <w:tcBorders>
              <w:top w:val="nil"/>
              <w:bottom w:val="nil"/>
              <w:right w:val="nil"/>
            </w:tcBorders>
            <w:shd w:val="clear" w:color="auto" w:fill="auto"/>
          </w:tcPr>
          <w:p w14:paraId="03B8DC30" w14:textId="77777777" w:rsidR="009770C1" w:rsidRPr="00E457FC" w:rsidRDefault="009770C1" w:rsidP="00EE2F83">
            <w:pPr>
              <w:pStyle w:val="TableParagraph"/>
            </w:pPr>
            <w:r w:rsidRPr="00E457FC">
              <w:t>FED8</w:t>
            </w:r>
          </w:p>
        </w:tc>
        <w:tc>
          <w:tcPr>
            <w:tcW w:w="1242" w:type="pct"/>
            <w:tcBorders>
              <w:top w:val="nil"/>
              <w:left w:val="nil"/>
              <w:bottom w:val="nil"/>
              <w:right w:val="nil"/>
            </w:tcBorders>
            <w:shd w:val="clear" w:color="auto" w:fill="auto"/>
          </w:tcPr>
          <w:p w14:paraId="65E3CF0A" w14:textId="77777777" w:rsidR="009770C1" w:rsidRPr="00E457FC" w:rsidRDefault="009770C1" w:rsidP="00EE2F83">
            <w:pPr>
              <w:pStyle w:val="TableParagraph"/>
            </w:pPr>
            <w:r w:rsidRPr="00E457FC">
              <w:t>-296</w:t>
            </w:r>
          </w:p>
        </w:tc>
        <w:tc>
          <w:tcPr>
            <w:tcW w:w="2764" w:type="pct"/>
            <w:tcBorders>
              <w:top w:val="nil"/>
              <w:left w:val="nil"/>
              <w:bottom w:val="nil"/>
            </w:tcBorders>
            <w:shd w:val="clear" w:color="auto" w:fill="auto"/>
          </w:tcPr>
          <w:p w14:paraId="6F8A95E9" w14:textId="77777777" w:rsidR="009770C1" w:rsidRPr="00E457FC" w:rsidRDefault="009770C1" w:rsidP="00EE2F83">
            <w:pPr>
              <w:pStyle w:val="TableParagraph"/>
            </w:pPr>
            <w:r w:rsidRPr="00E457FC">
              <w:t>coordinate – Y value, in design units</w:t>
            </w:r>
          </w:p>
          <w:p w14:paraId="32A5FF56" w14:textId="77777777" w:rsidR="009770C1" w:rsidRPr="00E457FC" w:rsidRDefault="009770C1" w:rsidP="00EE2F83">
            <w:pPr>
              <w:pStyle w:val="TableParagraph"/>
            </w:pPr>
            <w:r w:rsidRPr="00E457FC">
              <w:t>Increased min extent beyond default Cyrillic Min extent</w:t>
            </w:r>
          </w:p>
        </w:tc>
      </w:tr>
      <w:tr w:rsidR="009770C1" w:rsidRPr="00E457FC" w14:paraId="1D90A387" w14:textId="77777777" w:rsidTr="002B18A2">
        <w:tc>
          <w:tcPr>
            <w:tcW w:w="926" w:type="pct"/>
            <w:tcBorders>
              <w:top w:val="nil"/>
              <w:bottom w:val="nil"/>
              <w:right w:val="nil"/>
            </w:tcBorders>
            <w:shd w:val="clear" w:color="auto" w:fill="auto"/>
          </w:tcPr>
          <w:p w14:paraId="54EAFB83" w14:textId="77777777" w:rsidR="009770C1" w:rsidRPr="00E457FC" w:rsidRDefault="009770C1" w:rsidP="00EE2F83">
            <w:pPr>
              <w:pStyle w:val="TableParagraph"/>
            </w:pPr>
            <w:r w:rsidRPr="00E457FC">
              <w:t> </w:t>
            </w:r>
          </w:p>
        </w:tc>
        <w:tc>
          <w:tcPr>
            <w:tcW w:w="1242" w:type="pct"/>
            <w:tcBorders>
              <w:top w:val="nil"/>
              <w:left w:val="nil"/>
              <w:bottom w:val="nil"/>
              <w:right w:val="nil"/>
            </w:tcBorders>
            <w:shd w:val="clear" w:color="auto" w:fill="auto"/>
          </w:tcPr>
          <w:p w14:paraId="55BFACFA" w14:textId="77777777" w:rsidR="009770C1" w:rsidRPr="00E457FC" w:rsidRDefault="009770C1" w:rsidP="00EE2F83">
            <w:pPr>
              <w:pStyle w:val="TableParagraph"/>
            </w:pPr>
            <w:r w:rsidRPr="00E457FC">
              <w:rPr>
                <w:b/>
                <w:bCs/>
              </w:rPr>
              <w:t>BaseCoordFormat1</w:t>
            </w:r>
            <w:r w:rsidRPr="00E457FC">
              <w:br/>
              <w:t>HorizRussianFeature</w:t>
            </w:r>
            <w:r w:rsidRPr="00E457FC">
              <w:br/>
              <w:t>MaxCoordTable</w:t>
            </w:r>
          </w:p>
        </w:tc>
        <w:tc>
          <w:tcPr>
            <w:tcW w:w="2764" w:type="pct"/>
            <w:tcBorders>
              <w:top w:val="nil"/>
              <w:left w:val="nil"/>
              <w:bottom w:val="nil"/>
            </w:tcBorders>
            <w:shd w:val="clear" w:color="auto" w:fill="auto"/>
          </w:tcPr>
          <w:p w14:paraId="355BCB3D" w14:textId="77777777" w:rsidR="009770C1" w:rsidRPr="00E457FC" w:rsidRDefault="009770C1" w:rsidP="00EE2F83">
            <w:pPr>
              <w:pStyle w:val="TableParagraph"/>
            </w:pPr>
            <w:r w:rsidRPr="00E457FC">
              <w:t>BaseCoord table definition: Russian 'titl' feature max extent coordinate</w:t>
            </w:r>
          </w:p>
        </w:tc>
      </w:tr>
      <w:tr w:rsidR="009770C1" w:rsidRPr="00E457FC" w14:paraId="51EB923D" w14:textId="77777777" w:rsidTr="002B18A2">
        <w:tc>
          <w:tcPr>
            <w:tcW w:w="926" w:type="pct"/>
            <w:tcBorders>
              <w:top w:val="nil"/>
              <w:bottom w:val="nil"/>
              <w:right w:val="nil"/>
            </w:tcBorders>
            <w:shd w:val="clear" w:color="auto" w:fill="auto"/>
          </w:tcPr>
          <w:p w14:paraId="50DE26A4" w14:textId="77777777" w:rsidR="009770C1" w:rsidRPr="00E457FC" w:rsidRDefault="009770C1" w:rsidP="00EE2F83">
            <w:pPr>
              <w:pStyle w:val="TableParagraph"/>
            </w:pPr>
            <w:r w:rsidRPr="00E457FC">
              <w:lastRenderedPageBreak/>
              <w:t>0001</w:t>
            </w:r>
          </w:p>
        </w:tc>
        <w:tc>
          <w:tcPr>
            <w:tcW w:w="1242" w:type="pct"/>
            <w:tcBorders>
              <w:top w:val="nil"/>
              <w:left w:val="nil"/>
              <w:bottom w:val="nil"/>
              <w:right w:val="nil"/>
            </w:tcBorders>
            <w:shd w:val="clear" w:color="auto" w:fill="auto"/>
          </w:tcPr>
          <w:p w14:paraId="757D4F0C" w14:textId="77777777" w:rsidR="009770C1" w:rsidRPr="00E457FC" w:rsidRDefault="009770C1" w:rsidP="00EE2F83">
            <w:pPr>
              <w:pStyle w:val="TableParagraph"/>
            </w:pPr>
            <w:r w:rsidRPr="00E457FC">
              <w:t>1</w:t>
            </w:r>
          </w:p>
        </w:tc>
        <w:tc>
          <w:tcPr>
            <w:tcW w:w="2764" w:type="pct"/>
            <w:tcBorders>
              <w:top w:val="nil"/>
              <w:left w:val="nil"/>
              <w:bottom w:val="nil"/>
            </w:tcBorders>
            <w:shd w:val="clear" w:color="auto" w:fill="auto"/>
          </w:tcPr>
          <w:p w14:paraId="634E67A8" w14:textId="77777777" w:rsidR="009770C1" w:rsidRPr="00E457FC" w:rsidRDefault="009770C1" w:rsidP="00EE2F83">
            <w:pPr>
              <w:pStyle w:val="TableParagraph"/>
            </w:pPr>
            <w:r w:rsidRPr="00E457FC">
              <w:t>baseCoordFormat: design units only</w:t>
            </w:r>
          </w:p>
        </w:tc>
      </w:tr>
      <w:tr w:rsidR="009770C1" w:rsidRPr="00E457FC" w14:paraId="4D170C09" w14:textId="77777777" w:rsidTr="002B18A2">
        <w:tc>
          <w:tcPr>
            <w:tcW w:w="926" w:type="pct"/>
            <w:tcBorders>
              <w:top w:val="nil"/>
              <w:bottom w:val="single" w:sz="12" w:space="0" w:color="auto"/>
              <w:right w:val="nil"/>
            </w:tcBorders>
            <w:shd w:val="clear" w:color="auto" w:fill="auto"/>
          </w:tcPr>
          <w:p w14:paraId="555611D0" w14:textId="77777777" w:rsidR="009770C1" w:rsidRPr="00E457FC" w:rsidRDefault="009770C1" w:rsidP="00EE2F83">
            <w:pPr>
              <w:pStyle w:val="TableParagraph"/>
            </w:pPr>
            <w:r w:rsidRPr="00E457FC">
              <w:t>06D8</w:t>
            </w:r>
          </w:p>
        </w:tc>
        <w:tc>
          <w:tcPr>
            <w:tcW w:w="1242" w:type="pct"/>
            <w:tcBorders>
              <w:top w:val="nil"/>
              <w:left w:val="nil"/>
              <w:bottom w:val="single" w:sz="12" w:space="0" w:color="auto"/>
              <w:right w:val="nil"/>
            </w:tcBorders>
            <w:shd w:val="clear" w:color="auto" w:fill="auto"/>
          </w:tcPr>
          <w:p w14:paraId="61F648BA" w14:textId="77777777" w:rsidR="009770C1" w:rsidRPr="00E457FC" w:rsidRDefault="009770C1" w:rsidP="00EE2F83">
            <w:pPr>
              <w:pStyle w:val="TableParagraph"/>
            </w:pPr>
            <w:r w:rsidRPr="00E457FC">
              <w:t>1752</w:t>
            </w:r>
          </w:p>
        </w:tc>
        <w:tc>
          <w:tcPr>
            <w:tcW w:w="2764" w:type="pct"/>
            <w:tcBorders>
              <w:top w:val="nil"/>
              <w:left w:val="nil"/>
              <w:bottom w:val="single" w:sz="12" w:space="0" w:color="auto"/>
            </w:tcBorders>
            <w:shd w:val="clear" w:color="auto" w:fill="auto"/>
          </w:tcPr>
          <w:p w14:paraId="4051048D" w14:textId="77777777" w:rsidR="009770C1" w:rsidRPr="00E457FC" w:rsidRDefault="009770C1" w:rsidP="00EE2F83">
            <w:pPr>
              <w:pStyle w:val="TableParagraph"/>
            </w:pPr>
            <w:r w:rsidRPr="00E457FC">
              <w:t>coordinate – Y value, in design units</w:t>
            </w:r>
          </w:p>
          <w:p w14:paraId="7F286E29" w14:textId="77777777" w:rsidR="009770C1" w:rsidRPr="00E457FC" w:rsidRDefault="009770C1" w:rsidP="00EE2F83">
            <w:pPr>
              <w:pStyle w:val="TableParagraph"/>
            </w:pPr>
            <w:r w:rsidRPr="00E457FC">
              <w:t>Increased max extent beyond default Cyrillic max extent</w:t>
            </w:r>
          </w:p>
        </w:tc>
      </w:tr>
    </w:tbl>
    <w:p w14:paraId="083599E7" w14:textId="136D4F24" w:rsidR="009770C1" w:rsidRPr="00EE2F83" w:rsidRDefault="009770C1">
      <w:pPr>
        <w:pStyle w:val="NormalWeb"/>
        <w:rPr>
          <w:rStyle w:val="Strong"/>
        </w:rPr>
      </w:pPr>
      <w:r w:rsidRPr="00EE2F83">
        <w:rPr>
          <w:rStyle w:val="Strong"/>
        </w:rPr>
        <w:t>Example 5: BaseCoordFormat1 table</w:t>
      </w:r>
    </w:p>
    <w:p w14:paraId="0B5DE439" w14:textId="77777777" w:rsidR="009770C1" w:rsidRPr="000D49CD" w:rsidRDefault="009770C1" w:rsidP="00EE2F83">
      <w:pPr>
        <w:rPr>
          <w:lang w:val="en-GB"/>
        </w:rPr>
      </w:pPr>
      <w:r w:rsidRPr="000D49CD">
        <w:rPr>
          <w:lang w:val="en-GB"/>
        </w:rPr>
        <w:t>Example 5 illustrates BaseCoordFormat1, which specifies single coordinate values in design units only. The font uses 2,048 design units/em. The example defines the default minimum extent coordinate for a math script.</w:t>
      </w:r>
    </w:p>
    <w:p w14:paraId="2C09261E" w14:textId="77777777" w:rsidR="009770C1" w:rsidRPr="00EE2F83" w:rsidRDefault="009770C1" w:rsidP="002B18A2">
      <w:pPr>
        <w:pStyle w:val="NormalWeb"/>
        <w:spacing w:before="120" w:beforeAutospacing="0"/>
        <w:rPr>
          <w:rStyle w:val="Emphasis"/>
        </w:rPr>
      </w:pPr>
      <w:r w:rsidRPr="00EE2F83">
        <w:rPr>
          <w:rStyle w:val="Emphasis"/>
        </w:rPr>
        <w:t xml:space="preserve">Example 5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13"/>
        <w:gridCol w:w="2750"/>
        <w:gridCol w:w="4743"/>
      </w:tblGrid>
      <w:tr w:rsidR="009770C1" w:rsidRPr="00E457FC" w14:paraId="628FB817" w14:textId="77777777" w:rsidTr="002B18A2">
        <w:tc>
          <w:tcPr>
            <w:tcW w:w="713" w:type="pct"/>
            <w:tcBorders>
              <w:top w:val="single" w:sz="12" w:space="0" w:color="auto"/>
              <w:bottom w:val="single" w:sz="12" w:space="0" w:color="auto"/>
              <w:right w:val="single" w:sz="12" w:space="0" w:color="auto"/>
            </w:tcBorders>
            <w:shd w:val="clear" w:color="auto" w:fill="auto"/>
          </w:tcPr>
          <w:p w14:paraId="76080458" w14:textId="77777777" w:rsidR="009770C1" w:rsidRPr="00E457FC" w:rsidRDefault="009770C1" w:rsidP="00EE2F83">
            <w:pPr>
              <w:pStyle w:val="TableHeader"/>
            </w:pPr>
            <w:r w:rsidRPr="00E457FC">
              <w:t>Hex Data</w:t>
            </w:r>
          </w:p>
        </w:tc>
        <w:tc>
          <w:tcPr>
            <w:tcW w:w="1547" w:type="pct"/>
            <w:tcBorders>
              <w:top w:val="single" w:sz="12" w:space="0" w:color="auto"/>
              <w:left w:val="single" w:sz="12" w:space="0" w:color="auto"/>
              <w:bottom w:val="single" w:sz="12" w:space="0" w:color="auto"/>
              <w:right w:val="single" w:sz="12" w:space="0" w:color="auto"/>
            </w:tcBorders>
            <w:shd w:val="clear" w:color="auto" w:fill="auto"/>
          </w:tcPr>
          <w:p w14:paraId="2C9B8DB2" w14:textId="77777777" w:rsidR="009770C1" w:rsidRPr="00E457FC" w:rsidRDefault="009770C1" w:rsidP="00EE2F83">
            <w:pPr>
              <w:pStyle w:val="TableHeader"/>
            </w:pPr>
            <w:r w:rsidRPr="00E457FC">
              <w:t>Source</w:t>
            </w:r>
          </w:p>
        </w:tc>
        <w:tc>
          <w:tcPr>
            <w:tcW w:w="2740" w:type="pct"/>
            <w:tcBorders>
              <w:top w:val="single" w:sz="12" w:space="0" w:color="auto"/>
              <w:left w:val="single" w:sz="12" w:space="0" w:color="auto"/>
              <w:bottom w:val="single" w:sz="12" w:space="0" w:color="auto"/>
            </w:tcBorders>
            <w:shd w:val="clear" w:color="auto" w:fill="auto"/>
          </w:tcPr>
          <w:p w14:paraId="6697A487" w14:textId="77777777" w:rsidR="009770C1" w:rsidRPr="00E457FC" w:rsidRDefault="009770C1" w:rsidP="00EE2F83">
            <w:pPr>
              <w:pStyle w:val="TableHeader"/>
            </w:pPr>
            <w:r w:rsidRPr="00E457FC">
              <w:t>Comments</w:t>
            </w:r>
          </w:p>
        </w:tc>
      </w:tr>
      <w:tr w:rsidR="009770C1" w:rsidRPr="00E457FC" w14:paraId="635AE51C" w14:textId="77777777" w:rsidTr="002B18A2">
        <w:tc>
          <w:tcPr>
            <w:tcW w:w="713" w:type="pct"/>
            <w:tcBorders>
              <w:top w:val="single" w:sz="12" w:space="0" w:color="auto"/>
              <w:bottom w:val="nil"/>
              <w:right w:val="nil"/>
            </w:tcBorders>
            <w:shd w:val="clear" w:color="auto" w:fill="auto"/>
          </w:tcPr>
          <w:p w14:paraId="3E963D85" w14:textId="77777777" w:rsidR="009770C1" w:rsidRPr="00E457FC" w:rsidRDefault="009770C1" w:rsidP="00EE2F83">
            <w:pPr>
              <w:pStyle w:val="TableParagraph"/>
            </w:pPr>
            <w:r w:rsidRPr="00E457FC">
              <w:t> </w:t>
            </w:r>
          </w:p>
        </w:tc>
        <w:tc>
          <w:tcPr>
            <w:tcW w:w="1547" w:type="pct"/>
            <w:tcBorders>
              <w:top w:val="single" w:sz="12" w:space="0" w:color="auto"/>
              <w:left w:val="nil"/>
              <w:bottom w:val="nil"/>
              <w:right w:val="nil"/>
            </w:tcBorders>
            <w:shd w:val="clear" w:color="auto" w:fill="auto"/>
          </w:tcPr>
          <w:p w14:paraId="24C2F820" w14:textId="77777777" w:rsidR="009770C1" w:rsidRPr="00E457FC" w:rsidRDefault="009770C1" w:rsidP="00EE2F83">
            <w:pPr>
              <w:pStyle w:val="TableParagraph"/>
            </w:pPr>
            <w:r w:rsidRPr="00E457FC">
              <w:rPr>
                <w:b/>
                <w:bCs/>
              </w:rPr>
              <w:t>BaseCoordFormat1</w:t>
            </w:r>
            <w:r w:rsidRPr="00E457FC">
              <w:br/>
              <w:t>HorizMathMinCoordTable</w:t>
            </w:r>
          </w:p>
        </w:tc>
        <w:tc>
          <w:tcPr>
            <w:tcW w:w="2740" w:type="pct"/>
            <w:tcBorders>
              <w:top w:val="single" w:sz="12" w:space="0" w:color="auto"/>
              <w:left w:val="nil"/>
              <w:bottom w:val="nil"/>
            </w:tcBorders>
            <w:shd w:val="clear" w:color="auto" w:fill="auto"/>
          </w:tcPr>
          <w:p w14:paraId="66B5B12C" w14:textId="77777777" w:rsidR="009770C1" w:rsidRPr="00E457FC" w:rsidRDefault="009770C1" w:rsidP="00EE2F83">
            <w:pPr>
              <w:pStyle w:val="TableParagraph"/>
            </w:pPr>
            <w:r w:rsidRPr="00E457FC">
              <w:t>Definition of BaseCoord table for Math min coordinate</w:t>
            </w:r>
          </w:p>
        </w:tc>
      </w:tr>
      <w:tr w:rsidR="009770C1" w:rsidRPr="00E457FC" w14:paraId="071EE398" w14:textId="77777777" w:rsidTr="002B18A2">
        <w:tc>
          <w:tcPr>
            <w:tcW w:w="713" w:type="pct"/>
            <w:tcBorders>
              <w:top w:val="nil"/>
              <w:bottom w:val="nil"/>
              <w:right w:val="nil"/>
            </w:tcBorders>
            <w:shd w:val="clear" w:color="auto" w:fill="auto"/>
          </w:tcPr>
          <w:p w14:paraId="3114543D" w14:textId="77777777" w:rsidR="009770C1" w:rsidRPr="00E457FC" w:rsidRDefault="009770C1" w:rsidP="00EE2F83">
            <w:pPr>
              <w:pStyle w:val="TableParagraph"/>
            </w:pPr>
            <w:r w:rsidRPr="00E457FC">
              <w:t>0001</w:t>
            </w:r>
          </w:p>
        </w:tc>
        <w:tc>
          <w:tcPr>
            <w:tcW w:w="1547" w:type="pct"/>
            <w:tcBorders>
              <w:top w:val="nil"/>
              <w:left w:val="nil"/>
              <w:bottom w:val="nil"/>
              <w:right w:val="nil"/>
            </w:tcBorders>
            <w:shd w:val="clear" w:color="auto" w:fill="auto"/>
          </w:tcPr>
          <w:p w14:paraId="73F085AB" w14:textId="77777777" w:rsidR="009770C1" w:rsidRPr="00E457FC" w:rsidRDefault="009770C1" w:rsidP="00EE2F83">
            <w:pPr>
              <w:pStyle w:val="TableParagraph"/>
            </w:pPr>
            <w:r w:rsidRPr="00E457FC">
              <w:t>1</w:t>
            </w:r>
          </w:p>
        </w:tc>
        <w:tc>
          <w:tcPr>
            <w:tcW w:w="2740" w:type="pct"/>
            <w:tcBorders>
              <w:top w:val="nil"/>
              <w:left w:val="nil"/>
              <w:bottom w:val="nil"/>
            </w:tcBorders>
            <w:shd w:val="clear" w:color="auto" w:fill="auto"/>
          </w:tcPr>
          <w:p w14:paraId="6D44E555" w14:textId="77777777" w:rsidR="009770C1" w:rsidRPr="00E457FC" w:rsidRDefault="009770C1" w:rsidP="00EE2F83">
            <w:pPr>
              <w:pStyle w:val="TableParagraph"/>
            </w:pPr>
            <w:r w:rsidRPr="00E457FC">
              <w:t>baseCoordFormat: design units only</w:t>
            </w:r>
          </w:p>
        </w:tc>
      </w:tr>
      <w:tr w:rsidR="009770C1" w:rsidRPr="00E457FC" w14:paraId="0AD5A977" w14:textId="77777777" w:rsidTr="002B18A2">
        <w:tc>
          <w:tcPr>
            <w:tcW w:w="713" w:type="pct"/>
            <w:tcBorders>
              <w:top w:val="nil"/>
              <w:bottom w:val="single" w:sz="12" w:space="0" w:color="auto"/>
              <w:right w:val="nil"/>
            </w:tcBorders>
            <w:shd w:val="clear" w:color="auto" w:fill="auto"/>
          </w:tcPr>
          <w:p w14:paraId="470DFF7B" w14:textId="77777777" w:rsidR="009770C1" w:rsidRPr="00E457FC" w:rsidRDefault="009770C1" w:rsidP="00EE2F83">
            <w:pPr>
              <w:pStyle w:val="TableParagraph"/>
            </w:pPr>
            <w:r w:rsidRPr="00E457FC">
              <w:t>FEE8</w:t>
            </w:r>
          </w:p>
        </w:tc>
        <w:tc>
          <w:tcPr>
            <w:tcW w:w="1547" w:type="pct"/>
            <w:tcBorders>
              <w:top w:val="nil"/>
              <w:left w:val="nil"/>
              <w:bottom w:val="single" w:sz="12" w:space="0" w:color="auto"/>
              <w:right w:val="nil"/>
            </w:tcBorders>
            <w:shd w:val="clear" w:color="auto" w:fill="auto"/>
          </w:tcPr>
          <w:p w14:paraId="7F0EF389" w14:textId="77777777" w:rsidR="009770C1" w:rsidRPr="00E457FC" w:rsidRDefault="009770C1" w:rsidP="00EE2F83">
            <w:pPr>
              <w:pStyle w:val="TableParagraph"/>
            </w:pPr>
            <w:r w:rsidRPr="00E457FC">
              <w:t>-280</w:t>
            </w:r>
          </w:p>
        </w:tc>
        <w:tc>
          <w:tcPr>
            <w:tcW w:w="2740" w:type="pct"/>
            <w:tcBorders>
              <w:top w:val="nil"/>
              <w:left w:val="nil"/>
              <w:bottom w:val="single" w:sz="12" w:space="0" w:color="auto"/>
            </w:tcBorders>
            <w:shd w:val="clear" w:color="auto" w:fill="auto"/>
          </w:tcPr>
          <w:p w14:paraId="7BA1D783" w14:textId="77777777" w:rsidR="009770C1" w:rsidRPr="00E457FC" w:rsidRDefault="009770C1" w:rsidP="00EE2F83">
            <w:pPr>
              <w:pStyle w:val="TableParagraph"/>
            </w:pPr>
            <w:r w:rsidRPr="00E457FC">
              <w:t>coordinate – Y value, in design units</w:t>
            </w:r>
          </w:p>
        </w:tc>
      </w:tr>
    </w:tbl>
    <w:p w14:paraId="42871924" w14:textId="77777777" w:rsidR="009770C1" w:rsidRPr="00EE2F83" w:rsidRDefault="009770C1" w:rsidP="002B18A2">
      <w:pPr>
        <w:pStyle w:val="NormalWeb"/>
        <w:rPr>
          <w:rStyle w:val="Strong"/>
        </w:rPr>
      </w:pPr>
      <w:r w:rsidRPr="00EE2F83">
        <w:rPr>
          <w:rStyle w:val="Strong"/>
        </w:rPr>
        <w:t>Example 6: BaseCoordFormat2 table</w:t>
      </w:r>
    </w:p>
    <w:p w14:paraId="53DC606E" w14:textId="77777777" w:rsidR="009770C1" w:rsidRPr="000D49CD" w:rsidRDefault="009770C1" w:rsidP="00EE2F83">
      <w:pPr>
        <w:rPr>
          <w:lang w:val="en-GB"/>
        </w:rPr>
      </w:pPr>
      <w:r w:rsidRPr="000D49CD">
        <w:rPr>
          <w:lang w:val="en-GB"/>
        </w:rPr>
        <w:t>Example 6 illustrates the BaseCoord Format 2. Like Example 5, it specifies the minimum extent coordinate for a math script. With this format, the coordinate value depends on the final position of a specific contour point on one glyph, the integral math symbol, after hinting. Again, the value is in design units (2,048 units/em).</w:t>
      </w:r>
    </w:p>
    <w:p w14:paraId="486C3A72" w14:textId="654EB050" w:rsidR="009770C1" w:rsidRPr="00EE2F83" w:rsidRDefault="009770C1" w:rsidP="002B18A2">
      <w:pPr>
        <w:pStyle w:val="NormalWeb"/>
        <w:keepNext/>
        <w:spacing w:before="0" w:beforeAutospacing="0"/>
        <w:rPr>
          <w:rStyle w:val="Emphasis"/>
        </w:rPr>
      </w:pPr>
      <w:r w:rsidRPr="00EE2F83">
        <w:rPr>
          <w:rStyle w:val="Emphasis"/>
        </w:rPr>
        <w:t xml:space="preserve">Example 6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13"/>
        <w:gridCol w:w="2750"/>
        <w:gridCol w:w="4743"/>
      </w:tblGrid>
      <w:tr w:rsidR="009770C1" w:rsidRPr="00E457FC" w14:paraId="3D68BEE3" w14:textId="77777777" w:rsidTr="002B18A2">
        <w:tc>
          <w:tcPr>
            <w:tcW w:w="713" w:type="pct"/>
            <w:tcBorders>
              <w:top w:val="single" w:sz="12" w:space="0" w:color="auto"/>
              <w:bottom w:val="single" w:sz="12" w:space="0" w:color="auto"/>
              <w:right w:val="single" w:sz="12" w:space="0" w:color="auto"/>
            </w:tcBorders>
            <w:shd w:val="clear" w:color="auto" w:fill="auto"/>
          </w:tcPr>
          <w:p w14:paraId="7B0B031F" w14:textId="77777777" w:rsidR="009770C1" w:rsidRPr="00E457FC" w:rsidRDefault="009770C1" w:rsidP="00EE2F83">
            <w:pPr>
              <w:pStyle w:val="TableHeader"/>
            </w:pPr>
            <w:r w:rsidRPr="00E457FC">
              <w:t>Hex Data</w:t>
            </w:r>
          </w:p>
        </w:tc>
        <w:tc>
          <w:tcPr>
            <w:tcW w:w="1547" w:type="pct"/>
            <w:tcBorders>
              <w:top w:val="single" w:sz="12" w:space="0" w:color="auto"/>
              <w:left w:val="single" w:sz="12" w:space="0" w:color="auto"/>
              <w:bottom w:val="single" w:sz="12" w:space="0" w:color="auto"/>
              <w:right w:val="single" w:sz="12" w:space="0" w:color="auto"/>
            </w:tcBorders>
            <w:shd w:val="clear" w:color="auto" w:fill="auto"/>
          </w:tcPr>
          <w:p w14:paraId="7083C90D" w14:textId="77777777" w:rsidR="009770C1" w:rsidRPr="00E457FC" w:rsidRDefault="009770C1" w:rsidP="00EE2F83">
            <w:pPr>
              <w:pStyle w:val="TableHeader"/>
            </w:pPr>
            <w:r w:rsidRPr="00E457FC">
              <w:t>Source</w:t>
            </w:r>
          </w:p>
        </w:tc>
        <w:tc>
          <w:tcPr>
            <w:tcW w:w="2740" w:type="pct"/>
            <w:tcBorders>
              <w:top w:val="single" w:sz="12" w:space="0" w:color="auto"/>
              <w:left w:val="single" w:sz="12" w:space="0" w:color="auto"/>
              <w:bottom w:val="single" w:sz="12" w:space="0" w:color="auto"/>
            </w:tcBorders>
            <w:shd w:val="clear" w:color="auto" w:fill="auto"/>
          </w:tcPr>
          <w:p w14:paraId="0AC4DD41" w14:textId="77777777" w:rsidR="009770C1" w:rsidRPr="00E457FC" w:rsidRDefault="009770C1" w:rsidP="00EE2F83">
            <w:pPr>
              <w:pStyle w:val="TableHeader"/>
            </w:pPr>
            <w:r w:rsidRPr="00E457FC">
              <w:t>Comments</w:t>
            </w:r>
          </w:p>
        </w:tc>
      </w:tr>
      <w:tr w:rsidR="009770C1" w:rsidRPr="00E457FC" w14:paraId="044C33F7" w14:textId="77777777" w:rsidTr="002B18A2">
        <w:tc>
          <w:tcPr>
            <w:tcW w:w="713" w:type="pct"/>
            <w:tcBorders>
              <w:top w:val="single" w:sz="12" w:space="0" w:color="auto"/>
              <w:bottom w:val="nil"/>
              <w:right w:val="nil"/>
            </w:tcBorders>
            <w:shd w:val="clear" w:color="auto" w:fill="auto"/>
          </w:tcPr>
          <w:p w14:paraId="766FCDBF" w14:textId="77777777" w:rsidR="009770C1" w:rsidRPr="00E457FC" w:rsidRDefault="009770C1" w:rsidP="00EE2F83">
            <w:pPr>
              <w:pStyle w:val="TableParagraph"/>
            </w:pPr>
            <w:r w:rsidRPr="00E457FC">
              <w:t> </w:t>
            </w:r>
          </w:p>
        </w:tc>
        <w:tc>
          <w:tcPr>
            <w:tcW w:w="1547" w:type="pct"/>
            <w:tcBorders>
              <w:top w:val="single" w:sz="12" w:space="0" w:color="auto"/>
              <w:left w:val="nil"/>
              <w:bottom w:val="nil"/>
              <w:right w:val="nil"/>
            </w:tcBorders>
            <w:shd w:val="clear" w:color="auto" w:fill="auto"/>
          </w:tcPr>
          <w:p w14:paraId="3A351CF0" w14:textId="77777777" w:rsidR="009770C1" w:rsidRPr="00E457FC" w:rsidRDefault="009770C1" w:rsidP="00EE2F83">
            <w:pPr>
              <w:pStyle w:val="TableParagraph"/>
            </w:pPr>
            <w:r w:rsidRPr="00E457FC">
              <w:rPr>
                <w:b/>
                <w:bCs/>
              </w:rPr>
              <w:t>BaseCoordFormat2</w:t>
            </w:r>
            <w:r w:rsidRPr="00E457FC">
              <w:br/>
              <w:t>HorizMathMinCoordTable</w:t>
            </w:r>
          </w:p>
        </w:tc>
        <w:tc>
          <w:tcPr>
            <w:tcW w:w="2740" w:type="pct"/>
            <w:tcBorders>
              <w:top w:val="single" w:sz="12" w:space="0" w:color="auto"/>
              <w:left w:val="nil"/>
              <w:bottom w:val="nil"/>
            </w:tcBorders>
            <w:shd w:val="clear" w:color="auto" w:fill="auto"/>
          </w:tcPr>
          <w:p w14:paraId="22A3E31A" w14:textId="77777777" w:rsidR="009770C1" w:rsidRPr="00E457FC" w:rsidRDefault="009770C1" w:rsidP="00EE2F83">
            <w:pPr>
              <w:pStyle w:val="TableParagraph"/>
            </w:pPr>
            <w:r w:rsidRPr="00E457FC">
              <w:t>BaseCoord table definition for Math min coordinate</w:t>
            </w:r>
          </w:p>
        </w:tc>
      </w:tr>
      <w:tr w:rsidR="009770C1" w:rsidRPr="00E457FC" w14:paraId="448FAA99" w14:textId="77777777" w:rsidTr="002B18A2">
        <w:tc>
          <w:tcPr>
            <w:tcW w:w="713" w:type="pct"/>
            <w:tcBorders>
              <w:top w:val="nil"/>
              <w:bottom w:val="nil"/>
              <w:right w:val="nil"/>
            </w:tcBorders>
            <w:shd w:val="clear" w:color="auto" w:fill="auto"/>
          </w:tcPr>
          <w:p w14:paraId="7A724432" w14:textId="77777777" w:rsidR="009770C1" w:rsidRPr="00E457FC" w:rsidRDefault="009770C1" w:rsidP="00EE2F83">
            <w:pPr>
              <w:pStyle w:val="TableParagraph"/>
            </w:pPr>
            <w:r w:rsidRPr="00E457FC">
              <w:t>0002</w:t>
            </w:r>
          </w:p>
        </w:tc>
        <w:tc>
          <w:tcPr>
            <w:tcW w:w="1547" w:type="pct"/>
            <w:tcBorders>
              <w:top w:val="nil"/>
              <w:left w:val="nil"/>
              <w:bottom w:val="nil"/>
              <w:right w:val="nil"/>
            </w:tcBorders>
            <w:shd w:val="clear" w:color="auto" w:fill="auto"/>
          </w:tcPr>
          <w:p w14:paraId="0CAF3E95" w14:textId="77777777" w:rsidR="009770C1" w:rsidRPr="00E457FC" w:rsidRDefault="009770C1" w:rsidP="00EE2F83">
            <w:pPr>
              <w:pStyle w:val="TableParagraph"/>
            </w:pPr>
            <w:r w:rsidRPr="00E457FC">
              <w:t>2</w:t>
            </w:r>
          </w:p>
        </w:tc>
        <w:tc>
          <w:tcPr>
            <w:tcW w:w="2740" w:type="pct"/>
            <w:tcBorders>
              <w:top w:val="nil"/>
              <w:left w:val="nil"/>
              <w:bottom w:val="nil"/>
            </w:tcBorders>
            <w:shd w:val="clear" w:color="auto" w:fill="auto"/>
          </w:tcPr>
          <w:p w14:paraId="3A009CE4" w14:textId="77777777" w:rsidR="009770C1" w:rsidRPr="00E457FC" w:rsidRDefault="009770C1" w:rsidP="00EE2F83">
            <w:pPr>
              <w:pStyle w:val="TableParagraph"/>
              <w:rPr>
                <w:lang w:val="fr-FR"/>
              </w:rPr>
            </w:pPr>
            <w:r w:rsidRPr="00E457FC">
              <w:rPr>
                <w:lang w:val="fr-FR"/>
              </w:rPr>
              <w:t>baseCoordFormat: design units plus contour point</w:t>
            </w:r>
          </w:p>
        </w:tc>
      </w:tr>
      <w:tr w:rsidR="009770C1" w:rsidRPr="00E457FC" w14:paraId="43B4326B" w14:textId="77777777" w:rsidTr="002B18A2">
        <w:tc>
          <w:tcPr>
            <w:tcW w:w="713" w:type="pct"/>
            <w:tcBorders>
              <w:top w:val="nil"/>
              <w:bottom w:val="nil"/>
              <w:right w:val="nil"/>
            </w:tcBorders>
            <w:shd w:val="clear" w:color="auto" w:fill="auto"/>
          </w:tcPr>
          <w:p w14:paraId="56908C44" w14:textId="77777777" w:rsidR="009770C1" w:rsidRPr="00E457FC" w:rsidRDefault="009770C1" w:rsidP="00EE2F83">
            <w:pPr>
              <w:pStyle w:val="TableParagraph"/>
            </w:pPr>
            <w:r w:rsidRPr="00E457FC">
              <w:t>FEE8</w:t>
            </w:r>
          </w:p>
        </w:tc>
        <w:tc>
          <w:tcPr>
            <w:tcW w:w="1547" w:type="pct"/>
            <w:tcBorders>
              <w:top w:val="nil"/>
              <w:left w:val="nil"/>
              <w:bottom w:val="nil"/>
              <w:right w:val="nil"/>
            </w:tcBorders>
            <w:shd w:val="clear" w:color="auto" w:fill="auto"/>
          </w:tcPr>
          <w:p w14:paraId="026200FF" w14:textId="77777777" w:rsidR="009770C1" w:rsidRPr="00E457FC" w:rsidRDefault="009770C1" w:rsidP="00EE2F83">
            <w:pPr>
              <w:pStyle w:val="TableParagraph"/>
            </w:pPr>
            <w:r w:rsidRPr="00E457FC">
              <w:t>-280</w:t>
            </w:r>
          </w:p>
        </w:tc>
        <w:tc>
          <w:tcPr>
            <w:tcW w:w="2740" w:type="pct"/>
            <w:tcBorders>
              <w:top w:val="nil"/>
              <w:left w:val="nil"/>
              <w:bottom w:val="nil"/>
            </w:tcBorders>
            <w:shd w:val="clear" w:color="auto" w:fill="auto"/>
          </w:tcPr>
          <w:p w14:paraId="04CCE685" w14:textId="77777777" w:rsidR="009770C1" w:rsidRPr="00E457FC" w:rsidRDefault="009770C1" w:rsidP="00EE2F83">
            <w:pPr>
              <w:pStyle w:val="TableParagraph"/>
            </w:pPr>
            <w:r w:rsidRPr="00E457FC">
              <w:t>coordinate – Y value, in design units</w:t>
            </w:r>
          </w:p>
        </w:tc>
      </w:tr>
      <w:tr w:rsidR="009770C1" w:rsidRPr="00E457FC" w14:paraId="2F4A8EBB" w14:textId="77777777" w:rsidTr="002B18A2">
        <w:tc>
          <w:tcPr>
            <w:tcW w:w="713" w:type="pct"/>
            <w:tcBorders>
              <w:top w:val="nil"/>
              <w:bottom w:val="nil"/>
              <w:right w:val="nil"/>
            </w:tcBorders>
            <w:shd w:val="clear" w:color="auto" w:fill="auto"/>
          </w:tcPr>
          <w:p w14:paraId="72FF02E2" w14:textId="77777777" w:rsidR="009770C1" w:rsidRPr="00E457FC" w:rsidRDefault="009770C1" w:rsidP="00EE2F83">
            <w:pPr>
              <w:pStyle w:val="TableParagraph"/>
            </w:pPr>
            <w:r w:rsidRPr="00E457FC">
              <w:t>0128</w:t>
            </w:r>
          </w:p>
        </w:tc>
        <w:tc>
          <w:tcPr>
            <w:tcW w:w="1547" w:type="pct"/>
            <w:tcBorders>
              <w:top w:val="nil"/>
              <w:left w:val="nil"/>
              <w:bottom w:val="nil"/>
              <w:right w:val="nil"/>
            </w:tcBorders>
            <w:shd w:val="clear" w:color="auto" w:fill="auto"/>
          </w:tcPr>
          <w:p w14:paraId="3C1E88B8" w14:textId="77777777" w:rsidR="009770C1" w:rsidRPr="00E457FC" w:rsidRDefault="009770C1" w:rsidP="00EE2F83">
            <w:pPr>
              <w:pStyle w:val="TableParagraph"/>
            </w:pPr>
            <w:r w:rsidRPr="00E457FC">
              <w:t>IntegralSignGlyphID</w:t>
            </w:r>
          </w:p>
        </w:tc>
        <w:tc>
          <w:tcPr>
            <w:tcW w:w="2740" w:type="pct"/>
            <w:tcBorders>
              <w:top w:val="nil"/>
              <w:left w:val="nil"/>
              <w:bottom w:val="nil"/>
            </w:tcBorders>
            <w:shd w:val="clear" w:color="auto" w:fill="auto"/>
          </w:tcPr>
          <w:p w14:paraId="7A6FD4FB" w14:textId="77777777" w:rsidR="009770C1" w:rsidRPr="00E457FC" w:rsidRDefault="009770C1" w:rsidP="00EE2F83">
            <w:pPr>
              <w:pStyle w:val="TableParagraph"/>
            </w:pPr>
            <w:r w:rsidRPr="00E457FC">
              <w:t>referenceGlyph: math integral sign</w:t>
            </w:r>
          </w:p>
        </w:tc>
      </w:tr>
      <w:tr w:rsidR="009770C1" w:rsidRPr="00E457FC" w14:paraId="7D380B0B" w14:textId="77777777" w:rsidTr="002B18A2">
        <w:tc>
          <w:tcPr>
            <w:tcW w:w="713" w:type="pct"/>
            <w:tcBorders>
              <w:top w:val="nil"/>
              <w:bottom w:val="single" w:sz="12" w:space="0" w:color="auto"/>
              <w:right w:val="nil"/>
            </w:tcBorders>
            <w:shd w:val="clear" w:color="auto" w:fill="auto"/>
          </w:tcPr>
          <w:p w14:paraId="5A5264FD" w14:textId="77777777" w:rsidR="009770C1" w:rsidRPr="00E457FC" w:rsidRDefault="009770C1" w:rsidP="00EE2F83">
            <w:pPr>
              <w:pStyle w:val="TableParagraph"/>
            </w:pPr>
            <w:r w:rsidRPr="00E457FC">
              <w:t>0043</w:t>
            </w:r>
          </w:p>
        </w:tc>
        <w:tc>
          <w:tcPr>
            <w:tcW w:w="1547" w:type="pct"/>
            <w:tcBorders>
              <w:top w:val="nil"/>
              <w:left w:val="nil"/>
              <w:bottom w:val="single" w:sz="12" w:space="0" w:color="auto"/>
              <w:right w:val="nil"/>
            </w:tcBorders>
            <w:shd w:val="clear" w:color="auto" w:fill="auto"/>
          </w:tcPr>
          <w:p w14:paraId="25F91B93" w14:textId="77777777" w:rsidR="009770C1" w:rsidRPr="00E457FC" w:rsidRDefault="009770C1" w:rsidP="00EE2F83">
            <w:pPr>
              <w:pStyle w:val="TableParagraph"/>
            </w:pPr>
            <w:r w:rsidRPr="00E457FC">
              <w:t>67</w:t>
            </w:r>
          </w:p>
        </w:tc>
        <w:tc>
          <w:tcPr>
            <w:tcW w:w="2740" w:type="pct"/>
            <w:tcBorders>
              <w:top w:val="nil"/>
              <w:left w:val="nil"/>
              <w:bottom w:val="single" w:sz="12" w:space="0" w:color="auto"/>
            </w:tcBorders>
            <w:shd w:val="clear" w:color="auto" w:fill="auto"/>
          </w:tcPr>
          <w:p w14:paraId="60A38BD3" w14:textId="77777777" w:rsidR="009770C1" w:rsidRPr="00E457FC" w:rsidRDefault="009770C1" w:rsidP="00EE2F83">
            <w:pPr>
              <w:pStyle w:val="TableParagraph"/>
            </w:pPr>
            <w:r w:rsidRPr="00E457FC">
              <w:t>baseCoordPoint: glyph contour point index</w:t>
            </w:r>
          </w:p>
        </w:tc>
      </w:tr>
    </w:tbl>
    <w:p w14:paraId="6A0CACB0" w14:textId="6D4FE811" w:rsidR="009770C1" w:rsidRPr="00EE2F83" w:rsidRDefault="009770C1" w:rsidP="002B18A2">
      <w:pPr>
        <w:pStyle w:val="NormalWeb"/>
        <w:rPr>
          <w:rStyle w:val="Strong"/>
        </w:rPr>
      </w:pPr>
      <w:r w:rsidRPr="00EE2F83">
        <w:rPr>
          <w:rStyle w:val="Strong"/>
        </w:rPr>
        <w:t>Example 7: BaseCoordFormat3 table</w:t>
      </w:r>
    </w:p>
    <w:p w14:paraId="0349DA58" w14:textId="77777777" w:rsidR="009770C1" w:rsidRPr="000D49CD" w:rsidRDefault="009770C1" w:rsidP="00EE2F83">
      <w:pPr>
        <w:rPr>
          <w:lang w:val="en-GB"/>
        </w:rPr>
      </w:pPr>
      <w:r w:rsidRPr="000D49CD">
        <w:rPr>
          <w:lang w:val="en-GB"/>
        </w:rPr>
        <w:lastRenderedPageBreak/>
        <w:t>Example 7 illustrates the BaseCoord Format 3. Like Examples 5 and 6, it specifies the minimum extent coordinate for a math script in design units (2,048 units/em). This format, however, uses a Device table to modify the coordinate value for the point size and resolution of the output font. Here, the Device table defines pixel adjustments for font sizes from 11 ppem to 15 ppem. The adjustments add one pixel at each size.</w:t>
      </w:r>
    </w:p>
    <w:p w14:paraId="434A25DB" w14:textId="77777777" w:rsidR="009770C1" w:rsidRPr="00EE2F83" w:rsidRDefault="009770C1" w:rsidP="002B18A2">
      <w:pPr>
        <w:pStyle w:val="NormalWeb"/>
        <w:spacing w:before="120" w:beforeAutospacing="0"/>
        <w:rPr>
          <w:rStyle w:val="Emphasis"/>
        </w:rPr>
      </w:pPr>
      <w:r w:rsidRPr="00EE2F83">
        <w:rPr>
          <w:rStyle w:val="Emphasis"/>
        </w:rPr>
        <w:t xml:space="preserve">Example 7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142"/>
        <w:gridCol w:w="2750"/>
        <w:gridCol w:w="4814"/>
      </w:tblGrid>
      <w:tr w:rsidR="009770C1" w:rsidRPr="00E457FC" w14:paraId="5FB9E929" w14:textId="77777777" w:rsidTr="002B18A2">
        <w:tc>
          <w:tcPr>
            <w:tcW w:w="713" w:type="pct"/>
            <w:tcBorders>
              <w:top w:val="single" w:sz="12" w:space="0" w:color="auto"/>
              <w:bottom w:val="single" w:sz="12" w:space="0" w:color="auto"/>
              <w:right w:val="single" w:sz="12" w:space="0" w:color="auto"/>
            </w:tcBorders>
            <w:shd w:val="clear" w:color="auto" w:fill="auto"/>
          </w:tcPr>
          <w:p w14:paraId="0E9B0BC5" w14:textId="77777777" w:rsidR="009770C1" w:rsidRPr="00E457FC" w:rsidRDefault="009770C1" w:rsidP="00EE2F83">
            <w:pPr>
              <w:pStyle w:val="TableHeader"/>
            </w:pPr>
            <w:r w:rsidRPr="00E457FC">
              <w:t>Hex Data</w:t>
            </w:r>
          </w:p>
        </w:tc>
        <w:tc>
          <w:tcPr>
            <w:tcW w:w="1466" w:type="pct"/>
            <w:tcBorders>
              <w:top w:val="single" w:sz="12" w:space="0" w:color="auto"/>
              <w:left w:val="single" w:sz="12" w:space="0" w:color="auto"/>
              <w:bottom w:val="single" w:sz="12" w:space="0" w:color="auto"/>
              <w:right w:val="single" w:sz="12" w:space="0" w:color="auto"/>
            </w:tcBorders>
            <w:shd w:val="clear" w:color="auto" w:fill="auto"/>
          </w:tcPr>
          <w:p w14:paraId="6D1F3A70" w14:textId="77777777" w:rsidR="009770C1" w:rsidRPr="00E457FC" w:rsidRDefault="009770C1" w:rsidP="00EE2F83">
            <w:pPr>
              <w:pStyle w:val="TableHeader"/>
            </w:pPr>
            <w:r w:rsidRPr="00E457FC">
              <w:t>Source</w:t>
            </w:r>
          </w:p>
        </w:tc>
        <w:tc>
          <w:tcPr>
            <w:tcW w:w="2821" w:type="pct"/>
            <w:tcBorders>
              <w:top w:val="single" w:sz="12" w:space="0" w:color="auto"/>
              <w:left w:val="single" w:sz="12" w:space="0" w:color="auto"/>
              <w:bottom w:val="single" w:sz="12" w:space="0" w:color="auto"/>
            </w:tcBorders>
            <w:shd w:val="clear" w:color="auto" w:fill="auto"/>
          </w:tcPr>
          <w:p w14:paraId="6211CB87" w14:textId="77777777" w:rsidR="009770C1" w:rsidRPr="00E457FC" w:rsidRDefault="009770C1" w:rsidP="00EE2F83">
            <w:pPr>
              <w:pStyle w:val="TableHeader"/>
            </w:pPr>
            <w:r w:rsidRPr="00E457FC">
              <w:t>Comments</w:t>
            </w:r>
          </w:p>
        </w:tc>
      </w:tr>
      <w:tr w:rsidR="009770C1" w:rsidRPr="00E457FC" w14:paraId="02FC04E0" w14:textId="77777777" w:rsidTr="002B18A2">
        <w:tc>
          <w:tcPr>
            <w:tcW w:w="713" w:type="pct"/>
            <w:tcBorders>
              <w:top w:val="single" w:sz="12" w:space="0" w:color="auto"/>
              <w:bottom w:val="nil"/>
              <w:right w:val="nil"/>
            </w:tcBorders>
            <w:shd w:val="clear" w:color="auto" w:fill="auto"/>
          </w:tcPr>
          <w:p w14:paraId="7A32B20B" w14:textId="77777777" w:rsidR="009770C1" w:rsidRPr="00E457FC" w:rsidRDefault="009770C1" w:rsidP="00EE2F83">
            <w:pPr>
              <w:pStyle w:val="TableParagraph"/>
            </w:pPr>
            <w:r w:rsidRPr="00E457FC">
              <w:t> </w:t>
            </w:r>
          </w:p>
        </w:tc>
        <w:tc>
          <w:tcPr>
            <w:tcW w:w="1466" w:type="pct"/>
            <w:tcBorders>
              <w:top w:val="single" w:sz="12" w:space="0" w:color="auto"/>
              <w:left w:val="nil"/>
              <w:bottom w:val="nil"/>
              <w:right w:val="nil"/>
            </w:tcBorders>
            <w:shd w:val="clear" w:color="auto" w:fill="auto"/>
          </w:tcPr>
          <w:p w14:paraId="05E53C45" w14:textId="77777777" w:rsidR="009770C1" w:rsidRPr="00E457FC" w:rsidRDefault="009770C1" w:rsidP="00EE2F83">
            <w:pPr>
              <w:pStyle w:val="TableParagraph"/>
            </w:pPr>
            <w:r w:rsidRPr="00E457FC">
              <w:rPr>
                <w:b/>
                <w:bCs/>
              </w:rPr>
              <w:t>BaseCoordFormat3</w:t>
            </w:r>
            <w:r w:rsidRPr="00E457FC">
              <w:br/>
              <w:t>HorizMathMinCoordTable</w:t>
            </w:r>
          </w:p>
        </w:tc>
        <w:tc>
          <w:tcPr>
            <w:tcW w:w="2821" w:type="pct"/>
            <w:tcBorders>
              <w:top w:val="single" w:sz="12" w:space="0" w:color="auto"/>
              <w:left w:val="nil"/>
              <w:bottom w:val="nil"/>
            </w:tcBorders>
            <w:shd w:val="clear" w:color="auto" w:fill="auto"/>
          </w:tcPr>
          <w:p w14:paraId="4645E8AD" w14:textId="77777777" w:rsidR="009770C1" w:rsidRPr="00E457FC" w:rsidRDefault="009770C1" w:rsidP="00EE2F83">
            <w:pPr>
              <w:pStyle w:val="TableParagraph"/>
            </w:pPr>
            <w:r w:rsidRPr="00E457FC">
              <w:t>BaseCoord table definition for Math min coordinate</w:t>
            </w:r>
          </w:p>
        </w:tc>
      </w:tr>
      <w:tr w:rsidR="009770C1" w:rsidRPr="00E457FC" w14:paraId="47295F58" w14:textId="77777777" w:rsidTr="002B18A2">
        <w:tc>
          <w:tcPr>
            <w:tcW w:w="713" w:type="pct"/>
            <w:tcBorders>
              <w:top w:val="nil"/>
              <w:bottom w:val="nil"/>
              <w:right w:val="nil"/>
            </w:tcBorders>
            <w:shd w:val="clear" w:color="auto" w:fill="auto"/>
          </w:tcPr>
          <w:p w14:paraId="1953B88E" w14:textId="77777777" w:rsidR="009770C1" w:rsidRPr="00E457FC" w:rsidRDefault="009770C1" w:rsidP="00EE2F83">
            <w:pPr>
              <w:pStyle w:val="TableParagraph"/>
            </w:pPr>
            <w:r w:rsidRPr="00E457FC">
              <w:t>0003</w:t>
            </w:r>
          </w:p>
        </w:tc>
        <w:tc>
          <w:tcPr>
            <w:tcW w:w="1466" w:type="pct"/>
            <w:tcBorders>
              <w:top w:val="nil"/>
              <w:left w:val="nil"/>
              <w:bottom w:val="nil"/>
              <w:right w:val="nil"/>
            </w:tcBorders>
            <w:shd w:val="clear" w:color="auto" w:fill="auto"/>
          </w:tcPr>
          <w:p w14:paraId="3BDBD563" w14:textId="77777777" w:rsidR="009770C1" w:rsidRPr="00E457FC" w:rsidRDefault="009770C1" w:rsidP="00EE2F83">
            <w:pPr>
              <w:pStyle w:val="TableParagraph"/>
            </w:pPr>
            <w:r w:rsidRPr="00E457FC">
              <w:t>3</w:t>
            </w:r>
          </w:p>
        </w:tc>
        <w:tc>
          <w:tcPr>
            <w:tcW w:w="2821" w:type="pct"/>
            <w:tcBorders>
              <w:top w:val="nil"/>
              <w:left w:val="nil"/>
              <w:bottom w:val="nil"/>
            </w:tcBorders>
            <w:shd w:val="clear" w:color="auto" w:fill="auto"/>
          </w:tcPr>
          <w:p w14:paraId="7B96117A" w14:textId="77777777" w:rsidR="009770C1" w:rsidRPr="00E457FC" w:rsidRDefault="009770C1" w:rsidP="00EE2F83">
            <w:pPr>
              <w:pStyle w:val="TableParagraph"/>
            </w:pPr>
            <w:r w:rsidRPr="00E457FC">
              <w:t>baseCoordFormat: design units plus device table</w:t>
            </w:r>
          </w:p>
        </w:tc>
      </w:tr>
      <w:tr w:rsidR="009770C1" w:rsidRPr="00E457FC" w14:paraId="44897614" w14:textId="77777777" w:rsidTr="002B18A2">
        <w:tc>
          <w:tcPr>
            <w:tcW w:w="713" w:type="pct"/>
            <w:tcBorders>
              <w:top w:val="nil"/>
              <w:bottom w:val="nil"/>
              <w:right w:val="nil"/>
            </w:tcBorders>
            <w:shd w:val="clear" w:color="auto" w:fill="auto"/>
          </w:tcPr>
          <w:p w14:paraId="193B8DB6" w14:textId="77777777" w:rsidR="009770C1" w:rsidRPr="00E457FC" w:rsidRDefault="009770C1" w:rsidP="00EE2F83">
            <w:pPr>
              <w:pStyle w:val="TableParagraph"/>
            </w:pPr>
            <w:r w:rsidRPr="00E457FC">
              <w:t> </w:t>
            </w:r>
          </w:p>
        </w:tc>
        <w:tc>
          <w:tcPr>
            <w:tcW w:w="1466" w:type="pct"/>
            <w:tcBorders>
              <w:top w:val="nil"/>
              <w:left w:val="nil"/>
              <w:bottom w:val="nil"/>
              <w:right w:val="nil"/>
            </w:tcBorders>
            <w:shd w:val="clear" w:color="auto" w:fill="auto"/>
          </w:tcPr>
          <w:p w14:paraId="1CB83152" w14:textId="77777777" w:rsidR="009770C1" w:rsidRPr="00E457FC" w:rsidRDefault="009770C1" w:rsidP="00EE2F83">
            <w:pPr>
              <w:pStyle w:val="TableParagraph"/>
            </w:pPr>
            <w:r w:rsidRPr="00E457FC">
              <w:t>-280</w:t>
            </w:r>
          </w:p>
        </w:tc>
        <w:tc>
          <w:tcPr>
            <w:tcW w:w="2821" w:type="pct"/>
            <w:tcBorders>
              <w:top w:val="nil"/>
              <w:left w:val="nil"/>
              <w:bottom w:val="nil"/>
            </w:tcBorders>
            <w:shd w:val="clear" w:color="auto" w:fill="auto"/>
          </w:tcPr>
          <w:p w14:paraId="6148E516" w14:textId="77777777" w:rsidR="009770C1" w:rsidRPr="00E457FC" w:rsidRDefault="009770C1" w:rsidP="00EE2F83">
            <w:pPr>
              <w:pStyle w:val="TableParagraph"/>
            </w:pPr>
            <w:r w:rsidRPr="00E457FC">
              <w:t>coordinate – Y value, in design units</w:t>
            </w:r>
          </w:p>
        </w:tc>
      </w:tr>
      <w:tr w:rsidR="009770C1" w:rsidRPr="00E457FC" w14:paraId="5F82B676" w14:textId="77777777" w:rsidTr="002B18A2">
        <w:tc>
          <w:tcPr>
            <w:tcW w:w="713" w:type="pct"/>
            <w:tcBorders>
              <w:top w:val="nil"/>
              <w:bottom w:val="nil"/>
              <w:right w:val="nil"/>
            </w:tcBorders>
            <w:shd w:val="clear" w:color="auto" w:fill="auto"/>
          </w:tcPr>
          <w:p w14:paraId="6883A51F" w14:textId="77777777" w:rsidR="009770C1" w:rsidRPr="00E457FC" w:rsidRDefault="009770C1" w:rsidP="00EE2F83">
            <w:pPr>
              <w:pStyle w:val="TableParagraph"/>
            </w:pPr>
            <w:r w:rsidRPr="00E457FC">
              <w:t>000C</w:t>
            </w:r>
          </w:p>
        </w:tc>
        <w:tc>
          <w:tcPr>
            <w:tcW w:w="1466" w:type="pct"/>
            <w:tcBorders>
              <w:top w:val="nil"/>
              <w:left w:val="nil"/>
              <w:bottom w:val="nil"/>
              <w:right w:val="nil"/>
            </w:tcBorders>
            <w:shd w:val="clear" w:color="auto" w:fill="auto"/>
          </w:tcPr>
          <w:p w14:paraId="1D627785" w14:textId="77777777" w:rsidR="009770C1" w:rsidRPr="00E457FC" w:rsidRDefault="009770C1" w:rsidP="00EE2F83">
            <w:pPr>
              <w:pStyle w:val="TableParagraph"/>
            </w:pPr>
            <w:r w:rsidRPr="00E457FC">
              <w:t>HorizMathMin</w:t>
            </w:r>
            <w:r w:rsidRPr="00E457FC">
              <w:br/>
              <w:t>CoordDeviceTable</w:t>
            </w:r>
          </w:p>
        </w:tc>
        <w:tc>
          <w:tcPr>
            <w:tcW w:w="2821" w:type="pct"/>
            <w:tcBorders>
              <w:top w:val="nil"/>
              <w:left w:val="nil"/>
              <w:bottom w:val="single" w:sz="12" w:space="0" w:color="auto"/>
            </w:tcBorders>
            <w:shd w:val="clear" w:color="auto" w:fill="auto"/>
          </w:tcPr>
          <w:p w14:paraId="658FFA50" w14:textId="77777777" w:rsidR="009770C1" w:rsidRPr="00E457FC" w:rsidRDefault="009770C1" w:rsidP="00EE2F83">
            <w:pPr>
              <w:pStyle w:val="TableParagraph"/>
            </w:pPr>
            <w:r w:rsidRPr="00E457FC">
              <w:t>Offset to Device table</w:t>
            </w:r>
          </w:p>
        </w:tc>
      </w:tr>
      <w:tr w:rsidR="009770C1" w:rsidRPr="00E457FC" w14:paraId="140D6A14" w14:textId="77777777" w:rsidTr="002B18A2">
        <w:tc>
          <w:tcPr>
            <w:tcW w:w="713" w:type="pct"/>
            <w:tcBorders>
              <w:top w:val="nil"/>
              <w:bottom w:val="nil"/>
              <w:right w:val="nil"/>
            </w:tcBorders>
            <w:shd w:val="clear" w:color="auto" w:fill="auto"/>
          </w:tcPr>
          <w:p w14:paraId="349EC02F" w14:textId="77777777" w:rsidR="009770C1" w:rsidRPr="00E457FC" w:rsidRDefault="009770C1" w:rsidP="00EE2F83">
            <w:pPr>
              <w:pStyle w:val="TableParagraph"/>
            </w:pPr>
            <w:r w:rsidRPr="00E457FC">
              <w:t> </w:t>
            </w:r>
          </w:p>
        </w:tc>
        <w:tc>
          <w:tcPr>
            <w:tcW w:w="1466" w:type="pct"/>
            <w:tcBorders>
              <w:top w:val="nil"/>
              <w:left w:val="nil"/>
              <w:bottom w:val="nil"/>
              <w:right w:val="nil"/>
            </w:tcBorders>
            <w:shd w:val="clear" w:color="auto" w:fill="auto"/>
          </w:tcPr>
          <w:p w14:paraId="493F9374" w14:textId="77777777" w:rsidR="009770C1" w:rsidRPr="00E457FC" w:rsidRDefault="009770C1" w:rsidP="00EE2F83">
            <w:pPr>
              <w:pStyle w:val="TableParagraph"/>
            </w:pPr>
            <w:r w:rsidRPr="00E457FC">
              <w:rPr>
                <w:b/>
                <w:bCs/>
              </w:rPr>
              <w:t>DeviceTableFormat1</w:t>
            </w:r>
            <w:r w:rsidRPr="00E457FC">
              <w:br/>
              <w:t>HorizMathMin</w:t>
            </w:r>
            <w:r w:rsidRPr="00E457FC">
              <w:br/>
              <w:t>CoordDeviceTable</w:t>
            </w:r>
          </w:p>
        </w:tc>
        <w:tc>
          <w:tcPr>
            <w:tcW w:w="2821" w:type="pct"/>
            <w:tcBorders>
              <w:top w:val="single" w:sz="12" w:space="0" w:color="auto"/>
              <w:left w:val="nil"/>
              <w:bottom w:val="nil"/>
            </w:tcBorders>
            <w:shd w:val="clear" w:color="auto" w:fill="auto"/>
          </w:tcPr>
          <w:p w14:paraId="2708B4D0" w14:textId="77777777" w:rsidR="009770C1" w:rsidRPr="00E457FC" w:rsidRDefault="009770C1" w:rsidP="00EE2F83">
            <w:pPr>
              <w:pStyle w:val="TableParagraph"/>
            </w:pPr>
            <w:r w:rsidRPr="00E457FC">
              <w:t>Device table definition for MinCoord</w:t>
            </w:r>
          </w:p>
        </w:tc>
      </w:tr>
      <w:tr w:rsidR="009770C1" w:rsidRPr="00E457FC" w14:paraId="28B75F1D" w14:textId="77777777" w:rsidTr="002B18A2">
        <w:tc>
          <w:tcPr>
            <w:tcW w:w="713" w:type="pct"/>
            <w:tcBorders>
              <w:top w:val="nil"/>
              <w:bottom w:val="nil"/>
              <w:right w:val="nil"/>
            </w:tcBorders>
            <w:shd w:val="clear" w:color="auto" w:fill="auto"/>
          </w:tcPr>
          <w:p w14:paraId="61AB44ED" w14:textId="77777777" w:rsidR="009770C1" w:rsidRPr="00E457FC" w:rsidRDefault="009770C1" w:rsidP="00EE2F83">
            <w:pPr>
              <w:pStyle w:val="TableParagraph"/>
            </w:pPr>
            <w:r w:rsidRPr="00E457FC">
              <w:t>000B</w:t>
            </w:r>
          </w:p>
        </w:tc>
        <w:tc>
          <w:tcPr>
            <w:tcW w:w="1466" w:type="pct"/>
            <w:tcBorders>
              <w:top w:val="nil"/>
              <w:left w:val="nil"/>
              <w:bottom w:val="nil"/>
              <w:right w:val="nil"/>
            </w:tcBorders>
            <w:shd w:val="clear" w:color="auto" w:fill="auto"/>
          </w:tcPr>
          <w:p w14:paraId="028012C4" w14:textId="77777777" w:rsidR="009770C1" w:rsidRPr="00E457FC" w:rsidRDefault="009770C1" w:rsidP="00EE2F83">
            <w:pPr>
              <w:pStyle w:val="TableParagraph"/>
            </w:pPr>
            <w:r w:rsidRPr="00E457FC">
              <w:t>11</w:t>
            </w:r>
          </w:p>
        </w:tc>
        <w:tc>
          <w:tcPr>
            <w:tcW w:w="2821" w:type="pct"/>
            <w:tcBorders>
              <w:top w:val="nil"/>
              <w:left w:val="nil"/>
              <w:bottom w:val="nil"/>
            </w:tcBorders>
            <w:shd w:val="clear" w:color="auto" w:fill="auto"/>
          </w:tcPr>
          <w:p w14:paraId="065C9471" w14:textId="77777777" w:rsidR="009770C1" w:rsidRPr="00E457FC" w:rsidRDefault="009770C1" w:rsidP="00EE2F83">
            <w:pPr>
              <w:pStyle w:val="TableParagraph"/>
            </w:pPr>
            <w:r w:rsidRPr="00E457FC">
              <w:t>startSize:11 ppem</w:t>
            </w:r>
          </w:p>
        </w:tc>
      </w:tr>
      <w:tr w:rsidR="009770C1" w:rsidRPr="00E457FC" w14:paraId="065F7BD9" w14:textId="77777777" w:rsidTr="002B18A2">
        <w:tc>
          <w:tcPr>
            <w:tcW w:w="713" w:type="pct"/>
            <w:tcBorders>
              <w:top w:val="nil"/>
              <w:bottom w:val="nil"/>
              <w:right w:val="nil"/>
            </w:tcBorders>
            <w:shd w:val="clear" w:color="auto" w:fill="auto"/>
          </w:tcPr>
          <w:p w14:paraId="1DC89E84" w14:textId="77777777" w:rsidR="009770C1" w:rsidRPr="00E457FC" w:rsidRDefault="009770C1" w:rsidP="00EE2F83">
            <w:pPr>
              <w:pStyle w:val="TableParagraph"/>
            </w:pPr>
            <w:r w:rsidRPr="00E457FC">
              <w:t>000F</w:t>
            </w:r>
          </w:p>
        </w:tc>
        <w:tc>
          <w:tcPr>
            <w:tcW w:w="1466" w:type="pct"/>
            <w:tcBorders>
              <w:top w:val="nil"/>
              <w:left w:val="nil"/>
              <w:bottom w:val="nil"/>
              <w:right w:val="nil"/>
            </w:tcBorders>
            <w:shd w:val="clear" w:color="auto" w:fill="auto"/>
          </w:tcPr>
          <w:p w14:paraId="3475E105" w14:textId="77777777" w:rsidR="009770C1" w:rsidRPr="00E457FC" w:rsidRDefault="009770C1" w:rsidP="00EE2F83">
            <w:pPr>
              <w:pStyle w:val="TableParagraph"/>
            </w:pPr>
            <w:r w:rsidRPr="00E457FC">
              <w:t>15</w:t>
            </w:r>
          </w:p>
        </w:tc>
        <w:tc>
          <w:tcPr>
            <w:tcW w:w="2821" w:type="pct"/>
            <w:tcBorders>
              <w:top w:val="nil"/>
              <w:left w:val="nil"/>
              <w:bottom w:val="nil"/>
            </w:tcBorders>
            <w:shd w:val="clear" w:color="auto" w:fill="auto"/>
          </w:tcPr>
          <w:p w14:paraId="29463B59" w14:textId="77777777" w:rsidR="009770C1" w:rsidRPr="00E457FC" w:rsidRDefault="009770C1" w:rsidP="00EE2F83">
            <w:pPr>
              <w:pStyle w:val="TableParagraph"/>
            </w:pPr>
            <w:r w:rsidRPr="00E457FC">
              <w:t>endSize:15 ppem</w:t>
            </w:r>
          </w:p>
        </w:tc>
      </w:tr>
      <w:tr w:rsidR="009770C1" w:rsidRPr="00E457FC" w14:paraId="33B34B40" w14:textId="77777777" w:rsidTr="002B18A2">
        <w:tc>
          <w:tcPr>
            <w:tcW w:w="713" w:type="pct"/>
            <w:tcBorders>
              <w:top w:val="nil"/>
              <w:bottom w:val="nil"/>
              <w:right w:val="nil"/>
            </w:tcBorders>
            <w:shd w:val="clear" w:color="auto" w:fill="auto"/>
          </w:tcPr>
          <w:p w14:paraId="181ED9A3" w14:textId="77777777" w:rsidR="009770C1" w:rsidRPr="00E457FC" w:rsidRDefault="009770C1" w:rsidP="00EE2F83">
            <w:pPr>
              <w:pStyle w:val="TableParagraph"/>
            </w:pPr>
            <w:r w:rsidRPr="00E457FC">
              <w:t>0001</w:t>
            </w:r>
          </w:p>
        </w:tc>
        <w:tc>
          <w:tcPr>
            <w:tcW w:w="1466" w:type="pct"/>
            <w:tcBorders>
              <w:top w:val="nil"/>
              <w:left w:val="nil"/>
              <w:bottom w:val="nil"/>
              <w:right w:val="nil"/>
            </w:tcBorders>
            <w:shd w:val="clear" w:color="auto" w:fill="auto"/>
          </w:tcPr>
          <w:p w14:paraId="728FFAF8" w14:textId="77777777" w:rsidR="009770C1" w:rsidRPr="00E457FC" w:rsidRDefault="009770C1" w:rsidP="00EE2F83">
            <w:pPr>
              <w:pStyle w:val="TableParagraph"/>
            </w:pPr>
            <w:r w:rsidRPr="00E457FC">
              <w:t>1</w:t>
            </w:r>
          </w:p>
        </w:tc>
        <w:tc>
          <w:tcPr>
            <w:tcW w:w="2821" w:type="pct"/>
            <w:tcBorders>
              <w:top w:val="nil"/>
              <w:left w:val="nil"/>
              <w:bottom w:val="nil"/>
            </w:tcBorders>
            <w:shd w:val="clear" w:color="auto" w:fill="auto"/>
          </w:tcPr>
          <w:p w14:paraId="189BFFDC" w14:textId="77777777" w:rsidR="009770C1" w:rsidRPr="00E457FC" w:rsidRDefault="009770C1" w:rsidP="00EE2F83">
            <w:pPr>
              <w:pStyle w:val="TableParagraph"/>
            </w:pPr>
            <w:r w:rsidRPr="00E457FC">
              <w:t>deltaFormat: signed 2 bit value (8 values per uint16)</w:t>
            </w:r>
          </w:p>
        </w:tc>
      </w:tr>
      <w:tr w:rsidR="009770C1" w:rsidRPr="00E457FC" w14:paraId="739F12DB" w14:textId="77777777" w:rsidTr="002B18A2">
        <w:tc>
          <w:tcPr>
            <w:tcW w:w="713" w:type="pct"/>
            <w:tcBorders>
              <w:top w:val="nil"/>
              <w:bottom w:val="nil"/>
              <w:right w:val="nil"/>
            </w:tcBorders>
            <w:shd w:val="clear" w:color="auto" w:fill="auto"/>
          </w:tcPr>
          <w:p w14:paraId="005AB62A" w14:textId="77777777" w:rsidR="009770C1" w:rsidRPr="00E457FC" w:rsidRDefault="009770C1" w:rsidP="00EE2F83">
            <w:pPr>
              <w:pStyle w:val="TableParagraph"/>
            </w:pPr>
            <w:r w:rsidRPr="00E457FC">
              <w:t> </w:t>
            </w:r>
          </w:p>
        </w:tc>
        <w:tc>
          <w:tcPr>
            <w:tcW w:w="1466" w:type="pct"/>
            <w:tcBorders>
              <w:top w:val="nil"/>
              <w:left w:val="nil"/>
              <w:bottom w:val="nil"/>
              <w:right w:val="nil"/>
            </w:tcBorders>
            <w:shd w:val="clear" w:color="auto" w:fill="auto"/>
          </w:tcPr>
          <w:p w14:paraId="330B098E" w14:textId="77777777" w:rsidR="009770C1" w:rsidRPr="00E457FC" w:rsidRDefault="009770C1" w:rsidP="00EE2F83">
            <w:pPr>
              <w:pStyle w:val="TableParagraph"/>
            </w:pPr>
            <w:r w:rsidRPr="00E457FC">
              <w:t>1</w:t>
            </w:r>
          </w:p>
        </w:tc>
        <w:tc>
          <w:tcPr>
            <w:tcW w:w="2821" w:type="pct"/>
            <w:tcBorders>
              <w:top w:val="nil"/>
              <w:left w:val="nil"/>
              <w:bottom w:val="nil"/>
            </w:tcBorders>
            <w:shd w:val="clear" w:color="auto" w:fill="auto"/>
          </w:tcPr>
          <w:p w14:paraId="497A4B14" w14:textId="77777777" w:rsidR="009770C1" w:rsidRPr="00E457FC" w:rsidRDefault="009770C1" w:rsidP="00EE2F83">
            <w:pPr>
              <w:pStyle w:val="TableParagraph"/>
            </w:pPr>
            <w:r w:rsidRPr="00E457FC">
              <w:t>Increase 11ppem by 1 pixel</w:t>
            </w:r>
          </w:p>
        </w:tc>
      </w:tr>
      <w:tr w:rsidR="009770C1" w:rsidRPr="00E457FC" w14:paraId="50CEF60F" w14:textId="77777777" w:rsidTr="002B18A2">
        <w:tc>
          <w:tcPr>
            <w:tcW w:w="713" w:type="pct"/>
            <w:tcBorders>
              <w:top w:val="nil"/>
              <w:bottom w:val="nil"/>
              <w:right w:val="nil"/>
            </w:tcBorders>
            <w:shd w:val="clear" w:color="auto" w:fill="auto"/>
          </w:tcPr>
          <w:p w14:paraId="38A35E89" w14:textId="77777777" w:rsidR="009770C1" w:rsidRPr="00E457FC" w:rsidRDefault="009770C1" w:rsidP="00EE2F83">
            <w:pPr>
              <w:pStyle w:val="TableParagraph"/>
            </w:pPr>
            <w:r w:rsidRPr="00E457FC">
              <w:t> </w:t>
            </w:r>
          </w:p>
        </w:tc>
        <w:tc>
          <w:tcPr>
            <w:tcW w:w="1466" w:type="pct"/>
            <w:tcBorders>
              <w:top w:val="nil"/>
              <w:left w:val="nil"/>
              <w:bottom w:val="nil"/>
              <w:right w:val="nil"/>
            </w:tcBorders>
            <w:shd w:val="clear" w:color="auto" w:fill="auto"/>
          </w:tcPr>
          <w:p w14:paraId="6E6E74B9" w14:textId="77777777" w:rsidR="009770C1" w:rsidRPr="00E457FC" w:rsidRDefault="009770C1" w:rsidP="00EE2F83">
            <w:pPr>
              <w:pStyle w:val="TableParagraph"/>
            </w:pPr>
            <w:r w:rsidRPr="00E457FC">
              <w:t>1</w:t>
            </w:r>
          </w:p>
        </w:tc>
        <w:tc>
          <w:tcPr>
            <w:tcW w:w="2821" w:type="pct"/>
            <w:tcBorders>
              <w:top w:val="nil"/>
              <w:left w:val="nil"/>
              <w:bottom w:val="nil"/>
            </w:tcBorders>
            <w:shd w:val="clear" w:color="auto" w:fill="auto"/>
          </w:tcPr>
          <w:p w14:paraId="1E80DDF0" w14:textId="77777777" w:rsidR="009770C1" w:rsidRPr="00E457FC" w:rsidRDefault="009770C1" w:rsidP="00EE2F83">
            <w:pPr>
              <w:pStyle w:val="TableParagraph"/>
            </w:pPr>
            <w:r w:rsidRPr="00E457FC">
              <w:t>Increase 12ppem by 1 pixel</w:t>
            </w:r>
          </w:p>
        </w:tc>
      </w:tr>
      <w:tr w:rsidR="009770C1" w:rsidRPr="00E457FC" w14:paraId="6BAD8E4B" w14:textId="77777777" w:rsidTr="002B18A2">
        <w:tc>
          <w:tcPr>
            <w:tcW w:w="713" w:type="pct"/>
            <w:tcBorders>
              <w:top w:val="nil"/>
              <w:bottom w:val="nil"/>
              <w:right w:val="nil"/>
            </w:tcBorders>
            <w:shd w:val="clear" w:color="auto" w:fill="auto"/>
          </w:tcPr>
          <w:p w14:paraId="2EC28E4B" w14:textId="77777777" w:rsidR="009770C1" w:rsidRPr="00E457FC" w:rsidRDefault="009770C1" w:rsidP="00EE2F83">
            <w:pPr>
              <w:pStyle w:val="TableParagraph"/>
            </w:pPr>
            <w:r w:rsidRPr="00E457FC">
              <w:t> </w:t>
            </w:r>
          </w:p>
        </w:tc>
        <w:tc>
          <w:tcPr>
            <w:tcW w:w="1466" w:type="pct"/>
            <w:tcBorders>
              <w:top w:val="nil"/>
              <w:left w:val="nil"/>
              <w:bottom w:val="nil"/>
              <w:right w:val="nil"/>
            </w:tcBorders>
            <w:shd w:val="clear" w:color="auto" w:fill="auto"/>
          </w:tcPr>
          <w:p w14:paraId="78D99BD9" w14:textId="77777777" w:rsidR="009770C1" w:rsidRPr="00E457FC" w:rsidRDefault="009770C1" w:rsidP="00EE2F83">
            <w:pPr>
              <w:pStyle w:val="TableParagraph"/>
            </w:pPr>
            <w:r w:rsidRPr="00E457FC">
              <w:t>1</w:t>
            </w:r>
          </w:p>
        </w:tc>
        <w:tc>
          <w:tcPr>
            <w:tcW w:w="2821" w:type="pct"/>
            <w:tcBorders>
              <w:top w:val="nil"/>
              <w:left w:val="nil"/>
              <w:bottom w:val="nil"/>
            </w:tcBorders>
            <w:shd w:val="clear" w:color="auto" w:fill="auto"/>
          </w:tcPr>
          <w:p w14:paraId="4F3CD469" w14:textId="77777777" w:rsidR="009770C1" w:rsidRPr="00E457FC" w:rsidRDefault="009770C1" w:rsidP="00EE2F83">
            <w:pPr>
              <w:pStyle w:val="TableParagraph"/>
            </w:pPr>
            <w:r w:rsidRPr="00E457FC">
              <w:t>Increase 13ppem by 1 pixel</w:t>
            </w:r>
          </w:p>
        </w:tc>
      </w:tr>
      <w:tr w:rsidR="009770C1" w:rsidRPr="00E457FC" w14:paraId="120FDF86" w14:textId="77777777" w:rsidTr="002B18A2">
        <w:tc>
          <w:tcPr>
            <w:tcW w:w="713" w:type="pct"/>
            <w:tcBorders>
              <w:top w:val="nil"/>
              <w:bottom w:val="nil"/>
              <w:right w:val="nil"/>
            </w:tcBorders>
            <w:shd w:val="clear" w:color="auto" w:fill="auto"/>
          </w:tcPr>
          <w:p w14:paraId="7C38BE64" w14:textId="77777777" w:rsidR="009770C1" w:rsidRPr="00E457FC" w:rsidRDefault="009770C1" w:rsidP="00EE2F83">
            <w:pPr>
              <w:pStyle w:val="TableParagraph"/>
            </w:pPr>
            <w:r w:rsidRPr="00E457FC">
              <w:t> </w:t>
            </w:r>
          </w:p>
        </w:tc>
        <w:tc>
          <w:tcPr>
            <w:tcW w:w="1466" w:type="pct"/>
            <w:tcBorders>
              <w:top w:val="nil"/>
              <w:left w:val="nil"/>
              <w:bottom w:val="nil"/>
              <w:right w:val="nil"/>
            </w:tcBorders>
            <w:shd w:val="clear" w:color="auto" w:fill="auto"/>
          </w:tcPr>
          <w:p w14:paraId="27ECF8F1" w14:textId="77777777" w:rsidR="009770C1" w:rsidRPr="00E457FC" w:rsidRDefault="009770C1" w:rsidP="00EE2F83">
            <w:pPr>
              <w:pStyle w:val="TableParagraph"/>
            </w:pPr>
            <w:r w:rsidRPr="00E457FC">
              <w:t>1</w:t>
            </w:r>
          </w:p>
        </w:tc>
        <w:tc>
          <w:tcPr>
            <w:tcW w:w="2821" w:type="pct"/>
            <w:tcBorders>
              <w:top w:val="nil"/>
              <w:left w:val="nil"/>
              <w:bottom w:val="nil"/>
            </w:tcBorders>
            <w:shd w:val="clear" w:color="auto" w:fill="auto"/>
          </w:tcPr>
          <w:p w14:paraId="4916FDB5" w14:textId="77777777" w:rsidR="009770C1" w:rsidRPr="00E457FC" w:rsidRDefault="009770C1" w:rsidP="00EE2F83">
            <w:pPr>
              <w:pStyle w:val="TableParagraph"/>
            </w:pPr>
            <w:r w:rsidRPr="00E457FC">
              <w:t>Increase 14ppem by 1 pixel</w:t>
            </w:r>
          </w:p>
        </w:tc>
      </w:tr>
      <w:tr w:rsidR="009770C1" w:rsidRPr="00E457FC" w14:paraId="12B4F6AA" w14:textId="77777777" w:rsidTr="002B18A2">
        <w:tc>
          <w:tcPr>
            <w:tcW w:w="713" w:type="pct"/>
            <w:tcBorders>
              <w:top w:val="nil"/>
              <w:bottom w:val="single" w:sz="12" w:space="0" w:color="auto"/>
              <w:right w:val="nil"/>
            </w:tcBorders>
            <w:shd w:val="clear" w:color="auto" w:fill="auto"/>
          </w:tcPr>
          <w:p w14:paraId="05FED832" w14:textId="77777777" w:rsidR="009770C1" w:rsidRPr="00E457FC" w:rsidRDefault="009770C1" w:rsidP="00EE2F83">
            <w:pPr>
              <w:pStyle w:val="TableParagraph"/>
            </w:pPr>
            <w:r w:rsidRPr="00E457FC">
              <w:t>5540</w:t>
            </w:r>
          </w:p>
        </w:tc>
        <w:tc>
          <w:tcPr>
            <w:tcW w:w="1466" w:type="pct"/>
            <w:tcBorders>
              <w:top w:val="nil"/>
              <w:left w:val="nil"/>
              <w:bottom w:val="single" w:sz="12" w:space="0" w:color="auto"/>
              <w:right w:val="nil"/>
            </w:tcBorders>
            <w:shd w:val="clear" w:color="auto" w:fill="auto"/>
          </w:tcPr>
          <w:p w14:paraId="1CB8B8B4" w14:textId="77777777" w:rsidR="009770C1" w:rsidRPr="00E457FC" w:rsidRDefault="009770C1" w:rsidP="00EE2F83">
            <w:pPr>
              <w:pStyle w:val="TableParagraph"/>
            </w:pPr>
            <w:r w:rsidRPr="00E457FC">
              <w:t>1</w:t>
            </w:r>
          </w:p>
        </w:tc>
        <w:tc>
          <w:tcPr>
            <w:tcW w:w="2821" w:type="pct"/>
            <w:tcBorders>
              <w:top w:val="nil"/>
              <w:left w:val="nil"/>
              <w:bottom w:val="single" w:sz="12" w:space="0" w:color="auto"/>
            </w:tcBorders>
            <w:shd w:val="clear" w:color="auto" w:fill="auto"/>
          </w:tcPr>
          <w:p w14:paraId="75929041" w14:textId="77777777" w:rsidR="009770C1" w:rsidRPr="00E457FC" w:rsidRDefault="009770C1" w:rsidP="00EE2F83">
            <w:pPr>
              <w:pStyle w:val="TableParagraph"/>
            </w:pPr>
            <w:r w:rsidRPr="00E457FC">
              <w:t>Increase 15ppem by 1 pixel</w:t>
            </w:r>
          </w:p>
        </w:tc>
      </w:tr>
    </w:tbl>
    <w:p w14:paraId="4367A4B6" w14:textId="77777777" w:rsidR="009770C1" w:rsidRPr="000D49CD" w:rsidRDefault="009770C1" w:rsidP="00863065">
      <w:pPr>
        <w:pStyle w:val="Heading3"/>
      </w:pPr>
      <w:bookmarkStart w:id="1551" w:name="_GDEF_–_The"/>
      <w:bookmarkStart w:id="1552" w:name="_Toc113088020"/>
      <w:bookmarkStart w:id="1553" w:name="_Toc113348424"/>
      <w:bookmarkStart w:id="1554" w:name="_Toc224979150"/>
      <w:bookmarkStart w:id="1555" w:name="_Toc518658298"/>
      <w:bookmarkStart w:id="1556" w:name="_Toc521662544"/>
      <w:bookmarkStart w:id="1557" w:name="_Toc534817080"/>
      <w:bookmarkStart w:id="1558" w:name="_Toc120711090"/>
      <w:bookmarkEnd w:id="1551"/>
      <w:r w:rsidRPr="000D49CD">
        <w:t>GDEF – The glyph definition table</w:t>
      </w:r>
      <w:bookmarkEnd w:id="1552"/>
      <w:bookmarkEnd w:id="1553"/>
      <w:bookmarkEnd w:id="1554"/>
      <w:bookmarkEnd w:id="1555"/>
      <w:bookmarkEnd w:id="1556"/>
      <w:bookmarkEnd w:id="1557"/>
      <w:bookmarkEnd w:id="1558"/>
    </w:p>
    <w:p w14:paraId="7A26A27F" w14:textId="77777777" w:rsidR="009770C1" w:rsidRPr="000D49CD" w:rsidRDefault="009770C1" w:rsidP="00EE2F83">
      <w:pPr>
        <w:rPr>
          <w:lang w:val="en-GB"/>
        </w:rPr>
      </w:pPr>
      <w:r w:rsidRPr="000D49CD">
        <w:rPr>
          <w:lang w:val="en-GB"/>
        </w:rPr>
        <w:t>The Glyph Definition (GDEF) table contains six types of information in six independent subtables:</w:t>
      </w:r>
    </w:p>
    <w:p w14:paraId="3734CDCF" w14:textId="77777777" w:rsidR="009770C1" w:rsidRPr="000D49CD" w:rsidRDefault="009770C1" w:rsidP="004C7BDE">
      <w:pPr>
        <w:numPr>
          <w:ilvl w:val="0"/>
          <w:numId w:val="35"/>
        </w:numPr>
        <w:tabs>
          <w:tab w:val="clear" w:pos="403"/>
        </w:tabs>
        <w:spacing w:before="100" w:beforeAutospacing="1" w:after="100" w:afterAutospacing="1" w:line="240" w:lineRule="auto"/>
        <w:jc w:val="left"/>
      </w:pPr>
      <w:r w:rsidRPr="000D49CD">
        <w:t xml:space="preserve">The </w:t>
      </w:r>
      <w:r w:rsidRPr="000D49CD">
        <w:rPr>
          <w:i/>
          <w:iCs/>
        </w:rPr>
        <w:t>GlyphClassDef</w:t>
      </w:r>
      <w:r w:rsidRPr="000D49CD">
        <w:t xml:space="preserve"> table classifies the different types of glyphs in the font.</w:t>
      </w:r>
    </w:p>
    <w:p w14:paraId="7FC858C9" w14:textId="77777777" w:rsidR="009770C1" w:rsidRPr="000D49CD" w:rsidRDefault="009770C1" w:rsidP="004C7BDE">
      <w:pPr>
        <w:numPr>
          <w:ilvl w:val="0"/>
          <w:numId w:val="35"/>
        </w:numPr>
        <w:tabs>
          <w:tab w:val="clear" w:pos="403"/>
        </w:tabs>
        <w:spacing w:before="100" w:beforeAutospacing="1" w:after="100" w:afterAutospacing="1" w:line="240" w:lineRule="auto"/>
        <w:jc w:val="left"/>
      </w:pPr>
      <w:r w:rsidRPr="000D49CD">
        <w:t xml:space="preserve">The </w:t>
      </w:r>
      <w:r w:rsidRPr="000D49CD">
        <w:rPr>
          <w:i/>
          <w:iCs/>
        </w:rPr>
        <w:t>AttachmentList</w:t>
      </w:r>
      <w:r w:rsidRPr="000D49CD">
        <w:t xml:space="preserve"> table identifies all attachment points on the glyphs, which streamlines data access and bitmap caching.</w:t>
      </w:r>
    </w:p>
    <w:p w14:paraId="44030803" w14:textId="77777777" w:rsidR="009770C1" w:rsidRPr="000D49CD" w:rsidRDefault="009770C1" w:rsidP="004C7BDE">
      <w:pPr>
        <w:numPr>
          <w:ilvl w:val="0"/>
          <w:numId w:val="35"/>
        </w:numPr>
        <w:tabs>
          <w:tab w:val="clear" w:pos="403"/>
        </w:tabs>
        <w:spacing w:before="100" w:beforeAutospacing="1" w:after="100" w:afterAutospacing="1" w:line="240" w:lineRule="auto"/>
        <w:jc w:val="left"/>
      </w:pPr>
      <w:r w:rsidRPr="000D49CD">
        <w:t xml:space="preserve">The </w:t>
      </w:r>
      <w:r w:rsidRPr="000D49CD">
        <w:rPr>
          <w:i/>
          <w:iCs/>
        </w:rPr>
        <w:t>LigatureCaretList</w:t>
      </w:r>
      <w:r w:rsidRPr="000D49CD">
        <w:t xml:space="preserve"> table contains positioning data for ligature carets, which the text-processing client uses on screen to select and highlight the individual components of a ligature glyph.</w:t>
      </w:r>
    </w:p>
    <w:p w14:paraId="435731A2" w14:textId="77777777" w:rsidR="009770C1" w:rsidRPr="000D49CD" w:rsidRDefault="009770C1" w:rsidP="004C7BDE">
      <w:pPr>
        <w:numPr>
          <w:ilvl w:val="0"/>
          <w:numId w:val="35"/>
        </w:numPr>
        <w:tabs>
          <w:tab w:val="clear" w:pos="403"/>
        </w:tabs>
        <w:spacing w:before="100" w:beforeAutospacing="1" w:after="100" w:afterAutospacing="1" w:line="240" w:lineRule="auto"/>
        <w:jc w:val="left"/>
      </w:pPr>
      <w:r w:rsidRPr="000D49CD">
        <w:lastRenderedPageBreak/>
        <w:t xml:space="preserve">The </w:t>
      </w:r>
      <w:r w:rsidRPr="000D49CD">
        <w:rPr>
          <w:i/>
          <w:iCs/>
        </w:rPr>
        <w:t>MarkAttachClassDef</w:t>
      </w:r>
      <w:r w:rsidRPr="000D49CD">
        <w:t xml:space="preserve"> table classifies mark glyphs, to help group together marks that are positioned similarly.</w:t>
      </w:r>
    </w:p>
    <w:p w14:paraId="0317E5D4" w14:textId="77777777" w:rsidR="009770C1" w:rsidRPr="000D49CD" w:rsidRDefault="009770C1" w:rsidP="004C7BDE">
      <w:pPr>
        <w:numPr>
          <w:ilvl w:val="0"/>
          <w:numId w:val="35"/>
        </w:numPr>
        <w:tabs>
          <w:tab w:val="clear" w:pos="403"/>
        </w:tabs>
        <w:spacing w:before="100" w:beforeAutospacing="1" w:after="100" w:afterAutospacing="1" w:line="240" w:lineRule="auto"/>
        <w:jc w:val="left"/>
      </w:pPr>
      <w:r w:rsidRPr="000D49CD">
        <w:rPr>
          <w:rFonts w:cs="Arial"/>
        </w:rPr>
        <w:t xml:space="preserve">The </w:t>
      </w:r>
      <w:r w:rsidRPr="000D49CD">
        <w:rPr>
          <w:rFonts w:cs="Arial"/>
          <w:i/>
          <w:iCs/>
        </w:rPr>
        <w:t>MarkGlyphSetsTable</w:t>
      </w:r>
      <w:r w:rsidRPr="000D49CD">
        <w:rPr>
          <w:rFonts w:cs="Arial"/>
        </w:rPr>
        <w:t xml:space="preserve"> allows the enumeration of an arbitrary number of glyph sets that can be used as an extension of the mark attachment class definition to allow lookups to filter mark glyphs by arbitrary sets of marks.</w:t>
      </w:r>
    </w:p>
    <w:p w14:paraId="46D89E8D" w14:textId="77777777" w:rsidR="009770C1" w:rsidRPr="000D49CD" w:rsidRDefault="009770C1" w:rsidP="004C7BDE">
      <w:pPr>
        <w:numPr>
          <w:ilvl w:val="0"/>
          <w:numId w:val="35"/>
        </w:numPr>
        <w:tabs>
          <w:tab w:val="clear" w:pos="403"/>
        </w:tabs>
        <w:spacing w:before="100" w:beforeAutospacing="1" w:after="100" w:afterAutospacing="1" w:line="240" w:lineRule="auto"/>
        <w:jc w:val="left"/>
      </w:pPr>
      <w:r w:rsidRPr="000D49CD">
        <w:t>The ItemVariationStore table is used in variable fonts to contain variation data used for adjustment of values in the GDEF, GPOS or JSTF tables.</w:t>
      </w:r>
    </w:p>
    <w:p w14:paraId="7F476B53" w14:textId="77777777" w:rsidR="009770C1" w:rsidRPr="00EE2F83" w:rsidRDefault="009770C1" w:rsidP="00EE2F83">
      <w:pPr>
        <w:rPr>
          <w:rFonts w:cs="Arial"/>
        </w:rPr>
      </w:pPr>
      <w:r w:rsidRPr="00EE2F83">
        <w:t>The GSUB, GPOS or JSTF tables may reference certain GDEF table information used for processing of lookup tables. See, for example, the LookupFlag bit enumeration in "</w:t>
      </w:r>
      <w:hyperlink w:anchor="_OFF_layout_common" w:history="1">
        <w:r w:rsidRPr="00EE2F83">
          <w:rPr>
            <w:rStyle w:val="Hyperlink"/>
            <w:lang w:val="en-GB"/>
          </w:rPr>
          <w:t>OFF layout common table formats</w:t>
        </w:r>
      </w:hyperlink>
      <w:r w:rsidRPr="00EE2F83">
        <w:t>"</w:t>
      </w:r>
      <w:r w:rsidRPr="00EE2F83">
        <w:rPr>
          <w:rFonts w:cs="Arial"/>
        </w:rPr>
        <w:t>.</w:t>
      </w:r>
    </w:p>
    <w:p w14:paraId="71ED59C4" w14:textId="77777777" w:rsidR="009770C1" w:rsidRPr="00EE2F83" w:rsidRDefault="009770C1" w:rsidP="00EE2F83">
      <w:pPr>
        <w:rPr>
          <w:rFonts w:cs="Arial"/>
        </w:rPr>
      </w:pPr>
      <w:r w:rsidRPr="00EE2F83">
        <w:t>In variable fonts, the GDEF, GPOS and JSTF tables may all reference variation data within the ItemVariationStore table contained within the GDEF table. See below for further discussion of variable fonts and the ItemVariationStore table.</w:t>
      </w:r>
    </w:p>
    <w:p w14:paraId="3999B5E8" w14:textId="77777777" w:rsidR="009770C1" w:rsidRPr="000D49CD" w:rsidRDefault="009770C1" w:rsidP="00863065">
      <w:pPr>
        <w:pStyle w:val="Heading4"/>
      </w:pPr>
      <w:r w:rsidRPr="000D49CD">
        <w:t>Overview</w:t>
      </w:r>
    </w:p>
    <w:p w14:paraId="58E448F1" w14:textId="77777777" w:rsidR="009770C1" w:rsidRPr="000D49CD" w:rsidRDefault="009770C1" w:rsidP="00EE2F83">
      <w:pPr>
        <w:rPr>
          <w:lang w:val="en-GB"/>
        </w:rPr>
      </w:pPr>
      <w:r w:rsidRPr="000D49CD">
        <w:rPr>
          <w:lang w:val="en-GB"/>
        </w:rPr>
        <w:t>A client may use any one or more of the six GDEF tables during text processing. This overview explains how each of the six tables are organized and used (See figure below). The rest of this clause describes the individual GDEF tables and the tables that they reference.</w:t>
      </w:r>
    </w:p>
    <w:p w14:paraId="48CF2037" w14:textId="77777777" w:rsidR="009770C1" w:rsidRPr="000D49CD" w:rsidRDefault="00E5338E" w:rsidP="002B18A2">
      <w:pPr>
        <w:pStyle w:val="Caption10"/>
        <w:jc w:val="center"/>
        <w:rPr>
          <w:noProof/>
          <w:lang w:val="en-GB" w:eastAsia="en-US"/>
        </w:rPr>
      </w:pPr>
      <w:r>
        <w:rPr>
          <w:noProof/>
          <w:lang w:val="en-GB" w:eastAsia="en-US"/>
        </w:rPr>
        <w:pict w14:anchorId="27522C7B">
          <v:shape id="Picture 58" o:spid="_x0000_i1052" type="#_x0000_t75" style="width:417.75pt;height:172.5pt;visibility:visible">
            <v:imagedata r:id="rId143" o:title="gdef_fig7a"/>
          </v:shape>
        </w:pict>
      </w:r>
    </w:p>
    <w:p w14:paraId="4D13AF94" w14:textId="77777777" w:rsidR="009770C1" w:rsidRPr="000D49CD" w:rsidRDefault="009770C1" w:rsidP="00EE2F83">
      <w:pPr>
        <w:pStyle w:val="Figurecaption"/>
      </w:pPr>
      <w:r w:rsidRPr="000D49CD">
        <w:t>Figure 6.18 – High-level organization of GDEF table</w:t>
      </w:r>
    </w:p>
    <w:p w14:paraId="07439331" w14:textId="284D6DDF" w:rsidR="009770C1" w:rsidRPr="000D49CD" w:rsidRDefault="009770C1" w:rsidP="00863065">
      <w:pPr>
        <w:pStyle w:val="Heading4"/>
      </w:pPr>
      <w:r w:rsidRPr="000D49CD">
        <w:t>Overview of GDEF subtables</w:t>
      </w:r>
    </w:p>
    <w:p w14:paraId="46726AC9" w14:textId="77777777" w:rsidR="009770C1" w:rsidRPr="00EE2F83" w:rsidRDefault="009770C1" w:rsidP="002B18A2">
      <w:pPr>
        <w:pStyle w:val="NormalWeb"/>
        <w:rPr>
          <w:rStyle w:val="Strong"/>
        </w:rPr>
      </w:pPr>
      <w:r w:rsidRPr="00EE2F83">
        <w:rPr>
          <w:rStyle w:val="Strong"/>
        </w:rPr>
        <w:t>Glyph Class Definition Table Overview</w:t>
      </w:r>
    </w:p>
    <w:p w14:paraId="2E776C66" w14:textId="77777777" w:rsidR="009770C1" w:rsidRPr="000D49CD" w:rsidRDefault="009770C1" w:rsidP="00EE2F83">
      <w:pPr>
        <w:rPr>
          <w:lang w:val="en-GB"/>
        </w:rPr>
      </w:pPr>
      <w:r w:rsidRPr="000D49CD">
        <w:rPr>
          <w:lang w:val="en-GB"/>
        </w:rPr>
        <w:t xml:space="preserve">The Glyph Class Definition (GlyphClassDef) table identifies four types of glyphs in a font: base glyphs, ligature glyphs, combining mark glyphs, and component glyphs (see Figure 6.19). GSUB and GPOS lookups define and use these glyph classes to differentiate the types of glyphs in a string. For example, GPOS uses the glyph classes to distinguish between a simple base glyph and the mark glyph that follows it. </w:t>
      </w:r>
    </w:p>
    <w:p w14:paraId="3686548E" w14:textId="77777777" w:rsidR="009770C1" w:rsidRDefault="009770C1" w:rsidP="002B18A2">
      <w:pPr>
        <w:pStyle w:val="Caption10"/>
        <w:spacing w:after="240" w:afterAutospacing="0"/>
        <w:jc w:val="center"/>
      </w:pPr>
      <w:r w:rsidRPr="000D49CD">
        <w:lastRenderedPageBreak/>
        <w:fldChar w:fldCharType="begin"/>
      </w:r>
      <w:r w:rsidRPr="000D49CD">
        <w:instrText xml:space="preserve"> INCLUDEPICTURE "\\\\mst\\public\\simonda\\SpecForMike\\otspec\\fig7b.gif" \* MERGEFORMATINET </w:instrText>
      </w:r>
      <w:r w:rsidRPr="000D49CD">
        <w:fldChar w:fldCharType="separate"/>
      </w:r>
      <w:r w:rsidR="00B17FB7">
        <w:fldChar w:fldCharType="begin"/>
      </w:r>
      <w:r w:rsidR="00B17FB7">
        <w:instrText xml:space="preserve"> INCLUDEPICTURE  "\\\\mst\\public\\simonda\\SpecForMike\\otspec\\fig7b.gif" \* MERGEFORMATINET </w:instrText>
      </w:r>
      <w:r w:rsidR="00B17FB7">
        <w:fldChar w:fldCharType="separate"/>
      </w:r>
      <w:r w:rsidR="0090196D">
        <w:fldChar w:fldCharType="begin"/>
      </w:r>
      <w:r w:rsidR="0090196D">
        <w:instrText xml:space="preserve"> INCLUDEPICTURE  "\\\\mst\\public\\simonda\\SpecForMike\\otspec\\fig7b.gif" \* MERGEFORMATINET </w:instrText>
      </w:r>
      <w:r w:rsidR="0090196D">
        <w:fldChar w:fldCharType="separate"/>
      </w:r>
      <w:r w:rsidR="007057DE">
        <w:fldChar w:fldCharType="begin"/>
      </w:r>
      <w:r w:rsidR="007057DE">
        <w:instrText xml:space="preserve"> INCLUDEPICTURE  "\\\\mst\\public\\simonda\\SpecForMike\\otspec\\fig7b.gif" \* MERGEFORMATINET </w:instrText>
      </w:r>
      <w:r w:rsidR="007057DE">
        <w:fldChar w:fldCharType="separate"/>
      </w:r>
      <w:r w:rsidR="00624C58">
        <w:fldChar w:fldCharType="begin"/>
      </w:r>
      <w:r w:rsidR="00624C58">
        <w:instrText xml:space="preserve"> INCLUDEPICTURE  "\\\\mst\\public\\simonda\\SpecForMike\\otspec\\fig7b.gif" \* MERGEFORMATINET </w:instrText>
      </w:r>
      <w:r w:rsidR="00624C58">
        <w:fldChar w:fldCharType="separate"/>
      </w:r>
      <w:r w:rsidR="008A0AAD">
        <w:fldChar w:fldCharType="begin"/>
      </w:r>
      <w:r w:rsidR="008A0AAD">
        <w:instrText xml:space="preserve"> INCLUDEPICTURE  "\\\\mst\\public\\simonda\\SpecForMike\\otspec\\fig7b.gif" \* MERGEFORMATINET </w:instrText>
      </w:r>
      <w:r w:rsidR="008A0AAD">
        <w:fldChar w:fldCharType="separate"/>
      </w:r>
      <w:r w:rsidR="00957B37">
        <w:fldChar w:fldCharType="begin"/>
      </w:r>
      <w:r w:rsidR="00957B37">
        <w:instrText xml:space="preserve"> INCLUDEPICTURE  "\\\\mst\\public\\simonda\\SpecForMike\\otspec\\fig7b.gif" \* MERGEFORMATINET </w:instrText>
      </w:r>
      <w:r w:rsidR="00957B37">
        <w:fldChar w:fldCharType="separate"/>
      </w:r>
      <w:r w:rsidR="00724F80">
        <w:fldChar w:fldCharType="begin"/>
      </w:r>
      <w:r w:rsidR="00724F80">
        <w:instrText xml:space="preserve"> INCLUDEPICTURE  "\\\\mst\\public\\simonda\\SpecForMike\\otspec\\fig7b.gif" \* MERGEFORMATINET </w:instrText>
      </w:r>
      <w:r w:rsidR="00724F80">
        <w:fldChar w:fldCharType="separate"/>
      </w:r>
      <w:r w:rsidR="00784750">
        <w:fldChar w:fldCharType="begin"/>
      </w:r>
      <w:r w:rsidR="00784750">
        <w:instrText xml:space="preserve"> INCLUDEPICTURE  "\\\\mst\\public\\simonda\\SpecForMike\\otspec\\fig7b.gif" \* MERGEFORMATINET </w:instrText>
      </w:r>
      <w:r w:rsidR="00784750">
        <w:fldChar w:fldCharType="separate"/>
      </w:r>
      <w:r w:rsidR="00B56D39">
        <w:fldChar w:fldCharType="begin"/>
      </w:r>
      <w:r w:rsidR="00B56D39">
        <w:instrText xml:space="preserve"> INCLUDEPICTURE  "\\\\mst\\public\\simonda\\SpecForMike\\otspec\\fig7b.gif" \* MERGEFORMATINET </w:instrText>
      </w:r>
      <w:r w:rsidR="00B56D39">
        <w:fldChar w:fldCharType="separate"/>
      </w:r>
      <w:r w:rsidR="00FA6977">
        <w:fldChar w:fldCharType="begin"/>
      </w:r>
      <w:r w:rsidR="00FA6977">
        <w:instrText xml:space="preserve"> INCLUDEPICTURE  "\\\\mst\\public\\simonda\\SpecForMike\\otspec\\fig7b.gif" \* MERGEFORMATINET </w:instrText>
      </w:r>
      <w:r w:rsidR="00FA6977">
        <w:fldChar w:fldCharType="separate"/>
      </w:r>
      <w:r w:rsidR="001C2CF3">
        <w:fldChar w:fldCharType="begin"/>
      </w:r>
      <w:r w:rsidR="001C2CF3">
        <w:instrText xml:space="preserve"> INCLUDEPICTURE  "\\\\mst\\public\\simonda\\SpecForMike\\otspec\\fig7b.gif" \* MERGEFORMATINET </w:instrText>
      </w:r>
      <w:r w:rsidR="001C2CF3">
        <w:fldChar w:fldCharType="separate"/>
      </w:r>
      <w:r w:rsidR="002E5BC8">
        <w:fldChar w:fldCharType="begin"/>
      </w:r>
      <w:r w:rsidR="002E5BC8">
        <w:instrText xml:space="preserve"> INCLUDEPICTURE  "\\\\mst\\public\\simonda\\SpecForMike\\otspec\\fig7b.gif" \* MERGEFORMATINET </w:instrText>
      </w:r>
      <w:r w:rsidR="002E5BC8">
        <w:fldChar w:fldCharType="separate"/>
      </w:r>
      <w:r w:rsidR="0035319C">
        <w:fldChar w:fldCharType="begin"/>
      </w:r>
      <w:r w:rsidR="0035319C">
        <w:instrText xml:space="preserve"> INCLUDEPICTURE  "\\\\mst\\public\\simonda\\SpecForMike\\otspec\\fig7b.gif" \* MERGEFORMATINET </w:instrText>
      </w:r>
      <w:r w:rsidR="0035319C">
        <w:fldChar w:fldCharType="separate"/>
      </w:r>
      <w:r w:rsidR="00355757">
        <w:fldChar w:fldCharType="begin"/>
      </w:r>
      <w:r w:rsidR="00355757">
        <w:instrText xml:space="preserve"> INCLUDEPICTURE  "\\\\mst\\public\\simonda\\SpecForMike\\otspec\\fig7b.gif" \* MERGEFORMATINET </w:instrText>
      </w:r>
      <w:r w:rsidR="00355757">
        <w:fldChar w:fldCharType="separate"/>
      </w:r>
      <w:r w:rsidR="00A65D64">
        <w:fldChar w:fldCharType="begin"/>
      </w:r>
      <w:r w:rsidR="00A65D64">
        <w:instrText xml:space="preserve"> INCLUDEPICTURE  "\\\\mst\\public\\simonda\\SpecForMike\\otspec\\fig7b.gif" \* MERGEFORMATINET </w:instrText>
      </w:r>
      <w:r w:rsidR="00A65D64">
        <w:fldChar w:fldCharType="separate"/>
      </w:r>
      <w:r w:rsidR="00E5338E">
        <w:fldChar w:fldCharType="begin"/>
      </w:r>
      <w:r w:rsidR="00E5338E">
        <w:instrText xml:space="preserve"> INCLUDEPICTURE  "\\\\mst\\public\\simonda\\SpecForMike\\otspec\\fig7b.gif" \* MERGEFORMATINET </w:instrText>
      </w:r>
      <w:r w:rsidR="00E5338E">
        <w:fldChar w:fldCharType="separate"/>
      </w:r>
      <w:r w:rsidR="00E5338E">
        <w:pict w14:anchorId="1681280D">
          <v:shape id="_x0000_i1053" type="#_x0000_t75" alt="DIAGRAM" style="width:245.25pt;height:43.5pt">
            <v:imagedata r:id="rId144" r:href="rId145"/>
          </v:shape>
        </w:pict>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5A669AB5" w14:textId="77777777" w:rsidR="009770C1" w:rsidRPr="000D49CD" w:rsidRDefault="009770C1" w:rsidP="00EE2F83">
      <w:pPr>
        <w:pStyle w:val="Figurecaption"/>
      </w:pPr>
      <w:r w:rsidRPr="000D49CD">
        <w:t>Figure 6.19 – A base glyph, ligature glyph, mark glyph, and component glyphs</w:t>
      </w:r>
    </w:p>
    <w:p w14:paraId="2D4A0AC4" w14:textId="77777777" w:rsidR="009770C1" w:rsidRPr="000D49CD" w:rsidRDefault="009770C1" w:rsidP="00EE2F83">
      <w:pPr>
        <w:rPr>
          <w:lang w:val="en-GB"/>
        </w:rPr>
      </w:pPr>
      <w:r w:rsidRPr="000D49CD">
        <w:rPr>
          <w:lang w:val="en-GB"/>
        </w:rPr>
        <w:t>In addition, a client uses class definitions to apply GSUB and GPOS LookupFlag data correctly. For example, a LookupFlag may specify ignoring ligatures and marks during a glyph operation. If the font does not include a GlyphClassDef table, the client must define and maintain this information when using the GSUB and GPOS tables.</w:t>
      </w:r>
    </w:p>
    <w:p w14:paraId="0C8BC218" w14:textId="77777777" w:rsidR="009770C1" w:rsidRPr="00020F13" w:rsidRDefault="009770C1">
      <w:pPr>
        <w:pStyle w:val="NormalWeb"/>
        <w:rPr>
          <w:rStyle w:val="Strong"/>
        </w:rPr>
      </w:pPr>
      <w:r w:rsidRPr="00020F13">
        <w:rPr>
          <w:rStyle w:val="Strong"/>
        </w:rPr>
        <w:t>Attachment Point List Table Overview</w:t>
      </w:r>
    </w:p>
    <w:p w14:paraId="68A1D1BB" w14:textId="77777777" w:rsidR="009770C1" w:rsidRPr="00DE707A" w:rsidRDefault="009770C1" w:rsidP="00020F13">
      <w:pPr>
        <w:rPr>
          <w:lang w:val="en-GB"/>
        </w:rPr>
      </w:pPr>
      <w:r w:rsidRPr="000D49CD">
        <w:rPr>
          <w:lang w:val="en-GB"/>
        </w:rPr>
        <w:t>The Attachment Point List table (AttachmentList) identifies all the attachment points defined in the GPOS table and their associated glyphs so a client can quickly access coordinates for each glyph's attachment points. As a result, the client can cache coordinates for attachment points along with glyph bitmaps and avoid recalculating the attachment points each time it displays a glyph. Without this table, processing speed would be slower because the client would have to decode the GPOS lookups that define attachment points and compile the points in a list.</w:t>
      </w:r>
    </w:p>
    <w:p w14:paraId="22F7E9EC" w14:textId="77777777" w:rsidR="009770C1" w:rsidRPr="00020F13" w:rsidRDefault="009770C1" w:rsidP="002B18A2">
      <w:pPr>
        <w:pStyle w:val="NormalWeb"/>
        <w:rPr>
          <w:rStyle w:val="Strong"/>
        </w:rPr>
      </w:pPr>
      <w:r w:rsidRPr="00020F13">
        <w:rPr>
          <w:rStyle w:val="Strong"/>
        </w:rPr>
        <w:t>Ligature Caret List Table Overview</w:t>
      </w:r>
    </w:p>
    <w:p w14:paraId="1BD5C74C" w14:textId="77777777" w:rsidR="009770C1" w:rsidRPr="000D49CD" w:rsidRDefault="009770C1" w:rsidP="00020F13">
      <w:pPr>
        <w:rPr>
          <w:lang w:val="en-GB"/>
        </w:rPr>
      </w:pPr>
      <w:r w:rsidRPr="000D49CD">
        <w:rPr>
          <w:lang w:val="en-GB"/>
        </w:rPr>
        <w:t xml:space="preserve">The Ligature Caret List table (LigatureCaretList), particularly useful in Arabic and other scripts with many ligatures, specifies coordinates for positioning carets on all ligatures in a font. The client uses this data to select and highlight ligature components in displayed text (see Figure 6.20). </w:t>
      </w:r>
    </w:p>
    <w:p w14:paraId="734B69CD"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"\\\\mst\\public\\simonda\\SpecForMike\\otspec\\fig7c.gif" \* MERGEFORMATINET </w:instrText>
      </w:r>
      <w:r w:rsidRPr="000D49CD">
        <w:fldChar w:fldCharType="separate"/>
      </w:r>
      <w:r w:rsidR="00B17FB7">
        <w:fldChar w:fldCharType="begin"/>
      </w:r>
      <w:r w:rsidR="00B17FB7">
        <w:instrText xml:space="preserve"> INCLUDEPICTURE  "\\\\mst\\public\\simonda\\SpecForMike\\otspec\\fig7c.gif" \* MERGEFORMATINET </w:instrText>
      </w:r>
      <w:r w:rsidR="00B17FB7">
        <w:fldChar w:fldCharType="separate"/>
      </w:r>
      <w:r w:rsidR="0090196D">
        <w:fldChar w:fldCharType="begin"/>
      </w:r>
      <w:r w:rsidR="0090196D">
        <w:instrText xml:space="preserve"> INCLUDEPICTURE  "\\\\mst\\public\\simonda\\SpecForMike\\otspec\\fig7c.gif" \* MERGEFORMATINET </w:instrText>
      </w:r>
      <w:r w:rsidR="0090196D">
        <w:fldChar w:fldCharType="separate"/>
      </w:r>
      <w:r w:rsidR="007057DE">
        <w:fldChar w:fldCharType="begin"/>
      </w:r>
      <w:r w:rsidR="007057DE">
        <w:instrText xml:space="preserve"> INCLUDEPICTURE  "\\\\mst\\public\\simonda\\SpecForMike\\otspec\\fig7c.gif" \* MERGEFORMATINET </w:instrText>
      </w:r>
      <w:r w:rsidR="007057DE">
        <w:fldChar w:fldCharType="separate"/>
      </w:r>
      <w:r w:rsidR="00624C58">
        <w:fldChar w:fldCharType="begin"/>
      </w:r>
      <w:r w:rsidR="00624C58">
        <w:instrText xml:space="preserve"> INCLUDEPICTURE  "\\\\mst\\public\\simonda\\SpecForMike\\otspec\\fig7c.gif" \* MERGEFORMATINET </w:instrText>
      </w:r>
      <w:r w:rsidR="00624C58">
        <w:fldChar w:fldCharType="separate"/>
      </w:r>
      <w:r w:rsidR="008A0AAD">
        <w:fldChar w:fldCharType="begin"/>
      </w:r>
      <w:r w:rsidR="008A0AAD">
        <w:instrText xml:space="preserve"> INCLUDEPICTURE  "\\\\mst\\public\\simonda\\SpecForMike\\otspec\\fig7c.gif" \* MERGEFORMATINET </w:instrText>
      </w:r>
      <w:r w:rsidR="008A0AAD">
        <w:fldChar w:fldCharType="separate"/>
      </w:r>
      <w:r w:rsidR="00957B37">
        <w:fldChar w:fldCharType="begin"/>
      </w:r>
      <w:r w:rsidR="00957B37">
        <w:instrText xml:space="preserve"> INCLUDEPICTURE  "\\\\mst\\public\\simonda\\SpecForMike\\otspec\\fig7c.gif" \* MERGEFORMATINET </w:instrText>
      </w:r>
      <w:r w:rsidR="00957B37">
        <w:fldChar w:fldCharType="separate"/>
      </w:r>
      <w:r w:rsidR="00724F80">
        <w:fldChar w:fldCharType="begin"/>
      </w:r>
      <w:r w:rsidR="00724F80">
        <w:instrText xml:space="preserve"> INCLUDEPICTURE  "\\\\mst\\public\\simonda\\SpecForMike\\otspec\\fig7c.gif" \* MERGEFORMATINET </w:instrText>
      </w:r>
      <w:r w:rsidR="00724F80">
        <w:fldChar w:fldCharType="separate"/>
      </w:r>
      <w:r w:rsidR="00784750">
        <w:fldChar w:fldCharType="begin"/>
      </w:r>
      <w:r w:rsidR="00784750">
        <w:instrText xml:space="preserve"> INCLUDEPICTURE  "\\\\mst\\public\\simonda\\SpecForMike\\otspec\\fig7c.gif" \* MERGEFORMATINET </w:instrText>
      </w:r>
      <w:r w:rsidR="00784750">
        <w:fldChar w:fldCharType="separate"/>
      </w:r>
      <w:r w:rsidR="00B56D39">
        <w:fldChar w:fldCharType="begin"/>
      </w:r>
      <w:r w:rsidR="00B56D39">
        <w:instrText xml:space="preserve"> INCLUDEPICTURE  "\\\\mst\\public\\simonda\\SpecForMike\\otspec\\fig7c.gif" \* MERGEFORMATINET </w:instrText>
      </w:r>
      <w:r w:rsidR="00B56D39">
        <w:fldChar w:fldCharType="separate"/>
      </w:r>
      <w:r w:rsidR="00FA6977">
        <w:fldChar w:fldCharType="begin"/>
      </w:r>
      <w:r w:rsidR="00FA6977">
        <w:instrText xml:space="preserve"> INCLUDEPICTURE  "\\\\mst\\public\\simonda\\SpecForMike\\otspec\\fig7c.gif" \* MERGEFORMATINET </w:instrText>
      </w:r>
      <w:r w:rsidR="00FA6977">
        <w:fldChar w:fldCharType="separate"/>
      </w:r>
      <w:r w:rsidR="001C2CF3">
        <w:fldChar w:fldCharType="begin"/>
      </w:r>
      <w:r w:rsidR="001C2CF3">
        <w:instrText xml:space="preserve"> INCLUDEPICTURE  "\\\\mst\\public\\simonda\\SpecForMike\\otspec\\fig7c.gif" \* MERGEFORMATINET </w:instrText>
      </w:r>
      <w:r w:rsidR="001C2CF3">
        <w:fldChar w:fldCharType="separate"/>
      </w:r>
      <w:r w:rsidR="002E5BC8">
        <w:fldChar w:fldCharType="begin"/>
      </w:r>
      <w:r w:rsidR="002E5BC8">
        <w:instrText xml:space="preserve"> INCLUDEPICTURE  "\\\\mst\\public\\simonda\\SpecForMike\\otspec\\fig7c.gif" \* MERGEFORMATINET </w:instrText>
      </w:r>
      <w:r w:rsidR="002E5BC8">
        <w:fldChar w:fldCharType="separate"/>
      </w:r>
      <w:r w:rsidR="0035319C">
        <w:fldChar w:fldCharType="begin"/>
      </w:r>
      <w:r w:rsidR="0035319C">
        <w:instrText xml:space="preserve"> INCLUDEPICTURE  "\\\\mst\\public\\simonda\\SpecForMike\\otspec\\fig7c.gif" \* MERGEFORMATINET </w:instrText>
      </w:r>
      <w:r w:rsidR="0035319C">
        <w:fldChar w:fldCharType="separate"/>
      </w:r>
      <w:r w:rsidR="00355757">
        <w:fldChar w:fldCharType="begin"/>
      </w:r>
      <w:r w:rsidR="00355757">
        <w:instrText xml:space="preserve"> INCLUDEPICTURE  "\\\\mst\\public\\simonda\\SpecForMike\\otspec\\fig7c.gif" \* MERGEFORMATINET </w:instrText>
      </w:r>
      <w:r w:rsidR="00355757">
        <w:fldChar w:fldCharType="separate"/>
      </w:r>
      <w:r w:rsidR="00A65D64">
        <w:fldChar w:fldCharType="begin"/>
      </w:r>
      <w:r w:rsidR="00A65D64">
        <w:instrText xml:space="preserve"> INCLUDEPICTURE  "\\\\mst\\public\\simonda\\SpecForMike\\otspec\\fig7c.gif" \* MERGEFORMATINET </w:instrText>
      </w:r>
      <w:r w:rsidR="00A65D64">
        <w:fldChar w:fldCharType="separate"/>
      </w:r>
      <w:r w:rsidR="00E5338E">
        <w:fldChar w:fldCharType="begin"/>
      </w:r>
      <w:r w:rsidR="00E5338E">
        <w:instrText xml:space="preserve"> INCLUDEPICTURE  "\\\\mst\\public\\simonda\\SpecForMike\\otspec\\fig7c.gif" \* MERGEFORMATINET </w:instrText>
      </w:r>
      <w:r w:rsidR="00E5338E">
        <w:fldChar w:fldCharType="separate"/>
      </w:r>
      <w:r w:rsidR="00E5338E">
        <w:pict w14:anchorId="73EA4B7E">
          <v:shape id="_x0000_i1054" type="#_x0000_t75" alt="DIAGRAM" style="width:108pt;height:36pt">
            <v:imagedata r:id="rId146" r:href="rId147"/>
          </v:shape>
        </w:pict>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2F26CA58" w14:textId="77777777" w:rsidR="009770C1" w:rsidRPr="000D49CD" w:rsidRDefault="009770C1" w:rsidP="00020F13">
      <w:pPr>
        <w:pStyle w:val="Figurecaption"/>
      </w:pPr>
      <w:r w:rsidRPr="000D49CD">
        <w:t>Figure 6.20 – Proper ligature caret postioning</w:t>
      </w:r>
    </w:p>
    <w:p w14:paraId="7E2D68F5" w14:textId="77777777" w:rsidR="009770C1" w:rsidRPr="000D49CD" w:rsidRDefault="009770C1" w:rsidP="00020F13">
      <w:pPr>
        <w:rPr>
          <w:lang w:val="en-GB"/>
        </w:rPr>
      </w:pPr>
      <w:r w:rsidRPr="000D49CD">
        <w:rPr>
          <w:lang w:val="en-GB"/>
        </w:rPr>
        <w:t>Each ligature can have more than one caret position, with each position defined as an X or Y value on the baseline according to the writing direction of the script or language system. The font developer can use any of three formats to represent a caret coordinate value. One format represents values in design units only, another fine-tunes a value based on a designated contour point, and the third uses a Device table (in non-variable fonts only) to adjust values at specific font sizes.</w:t>
      </w:r>
    </w:p>
    <w:p w14:paraId="2F207AC9" w14:textId="77777777" w:rsidR="009770C1" w:rsidRPr="000D49CD" w:rsidRDefault="009770C1" w:rsidP="00020F13">
      <w:pPr>
        <w:rPr>
          <w:lang w:val="en-GB"/>
        </w:rPr>
      </w:pPr>
      <w:r w:rsidRPr="000D49CD">
        <w:rPr>
          <w:lang w:val="en-GB"/>
        </w:rPr>
        <w:t>In a variable font, the caret positions may need to be adjusted for different variation instances. This is done using data in an ItemVariationStore table. See below for more regarding variable fonts and the ItemVariationStore table.</w:t>
      </w:r>
    </w:p>
    <w:p w14:paraId="0C134D8F" w14:textId="77777777" w:rsidR="009770C1" w:rsidRPr="000D49CD" w:rsidRDefault="009770C1" w:rsidP="00020F13">
      <w:pPr>
        <w:rPr>
          <w:lang w:val="en-GB"/>
        </w:rPr>
      </w:pPr>
      <w:r w:rsidRPr="000D49CD">
        <w:rPr>
          <w:lang w:val="en-GB"/>
        </w:rPr>
        <w:t>Without a Ligature Caret List table, the client would have to define caret positions without knowing the positions of the ligature components. The resulting highlighting or hit-testing might be ambiguous. For example, suppose a client places a caret at the midpoint position along the width of a hyphothetical "wi" ligature. Because the "w" is wider than the "i"</w:t>
      </w:r>
      <w:r>
        <w:rPr>
          <w:lang w:val="en-GB"/>
        </w:rPr>
        <w:t>,</w:t>
      </w:r>
      <w:r w:rsidRPr="000D49CD">
        <w:rPr>
          <w:lang w:val="en-GB"/>
        </w:rPr>
        <w:t xml:space="preserve"> that position would not clearly indicate which component is selected. Instead, for accurate selection, the caret should be moved to the right so that either the "w" or "i" could be clearly highlighted.</w:t>
      </w:r>
    </w:p>
    <w:p w14:paraId="5B9326F0" w14:textId="77777777" w:rsidR="009770C1" w:rsidRPr="00020F13" w:rsidRDefault="009770C1" w:rsidP="002B18A2">
      <w:pPr>
        <w:spacing w:before="240"/>
        <w:rPr>
          <w:rStyle w:val="Strong"/>
        </w:rPr>
      </w:pPr>
      <w:r w:rsidRPr="00020F13">
        <w:rPr>
          <w:rStyle w:val="Strong"/>
        </w:rPr>
        <w:t>Mark Attachment Class Definition Table Overview</w:t>
      </w:r>
    </w:p>
    <w:p w14:paraId="3749A3AC" w14:textId="77777777" w:rsidR="009770C1" w:rsidRPr="000D49CD" w:rsidRDefault="009770C1" w:rsidP="00020F13">
      <w:r w:rsidRPr="000D49CD">
        <w:lastRenderedPageBreak/>
        <w:t>A Mark Class Definition Table is used to assign mark glyphs into different classes that can be used in lookup tables within the GSUB or GPOS table to control how mark glyphs within a glyph sequence are treated by lookups. For more information on the use of mark attachment classes, see the description of lookup flags in th</w:t>
      </w:r>
      <w:r>
        <w:t xml:space="preserve">e “Lookup Table” section of </w:t>
      </w:r>
      <w:hyperlink w:anchor="_OFF_layout_common" w:history="1">
        <w:r>
          <w:rPr>
            <w:rStyle w:val="Hyperlink"/>
            <w:lang w:val="en-GB"/>
          </w:rPr>
          <w:t>subclause 6.2</w:t>
        </w:r>
      </w:hyperlink>
      <w:r w:rsidRPr="000D49CD">
        <w:t>.</w:t>
      </w:r>
    </w:p>
    <w:p w14:paraId="1F18D933" w14:textId="77777777" w:rsidR="009770C1" w:rsidRPr="00020F13" w:rsidRDefault="009770C1" w:rsidP="002B18A2">
      <w:pPr>
        <w:keepNext/>
        <w:rPr>
          <w:rStyle w:val="Strong"/>
        </w:rPr>
      </w:pPr>
      <w:r w:rsidRPr="00020F13">
        <w:rPr>
          <w:rStyle w:val="Strong"/>
        </w:rPr>
        <w:t>Mark Glyph Sets Table Overview</w:t>
      </w:r>
    </w:p>
    <w:p w14:paraId="17513998" w14:textId="77777777" w:rsidR="009770C1" w:rsidRPr="000D49CD" w:rsidRDefault="009770C1" w:rsidP="00020F13">
      <w:r w:rsidRPr="000D49CD">
        <w:t>A Mark Glyph Sets table is used to define sets of mark glyphs that can be used in lookup tables within the GSUB or GPOS table to control how mark glyphs within a glyph sequence are treated by lookups. For more information on the use of mark glyph sets, see the description of lookup flags in the “L</w:t>
      </w:r>
      <w:r>
        <w:t xml:space="preserve">ookup Table” section of </w:t>
      </w:r>
      <w:hyperlink w:anchor="_OFF_layout_common" w:history="1">
        <w:r>
          <w:rPr>
            <w:rStyle w:val="Hyperlink"/>
            <w:lang w:val="en-GB"/>
          </w:rPr>
          <w:t>subclause 6.2</w:t>
        </w:r>
      </w:hyperlink>
      <w:r w:rsidRPr="000D49CD">
        <w:t>.</w:t>
      </w:r>
    </w:p>
    <w:p w14:paraId="221B3B4F" w14:textId="77777777" w:rsidR="009770C1" w:rsidRPr="00020F13" w:rsidRDefault="009770C1" w:rsidP="002B18A2">
      <w:pPr>
        <w:rPr>
          <w:rStyle w:val="Strong"/>
        </w:rPr>
      </w:pPr>
      <w:r w:rsidRPr="00020F13">
        <w:rPr>
          <w:rStyle w:val="Strong"/>
        </w:rPr>
        <w:t>Item Variation Store Overview</w:t>
      </w:r>
    </w:p>
    <w:p w14:paraId="09BF1D4B" w14:textId="77777777" w:rsidR="009770C1" w:rsidRPr="000D49CD" w:rsidRDefault="009770C1" w:rsidP="00020F13">
      <w:r w:rsidRPr="000D49CD">
        <w:t xml:space="preserve">An Item Variation Store table is used in variable fonts. OFF Font variations allow a single font to support many design variations along one or more axes of design variation. For example, a font with weight and width variations might support weights from thin to black, and widths from ultra-condensed to ultra-expanded. For general information </w:t>
      </w:r>
      <w:r>
        <w:t xml:space="preserve">on OFF Font Variations, see </w:t>
      </w:r>
      <w:hyperlink w:anchor="_Font_variations_overview" w:history="1">
        <w:r>
          <w:rPr>
            <w:rStyle w:val="Hyperlink"/>
            <w:lang w:val="en-GB"/>
          </w:rPr>
          <w:t>subclause 7.1</w:t>
        </w:r>
      </w:hyperlink>
      <w:r w:rsidRPr="000D49CD">
        <w:t>.</w:t>
      </w:r>
    </w:p>
    <w:p w14:paraId="03D386B0" w14:textId="77777777" w:rsidR="009770C1" w:rsidRPr="000D49CD" w:rsidRDefault="009770C1" w:rsidP="00020F13">
      <w:r w:rsidRPr="000D49CD">
        <w:t>When different variation instances are selected, the design of individual glyphs changes. The same contours and points are used, but the position in the design grid of each point can change, as can the overall glyph metrics. As a result, corresponding changes may also be required for caret X or Y positions.</w:t>
      </w:r>
    </w:p>
    <w:p w14:paraId="64E2C981" w14:textId="77777777" w:rsidR="009770C1" w:rsidRPr="000D49CD" w:rsidRDefault="009770C1" w:rsidP="00020F13">
      <w:r w:rsidRPr="000D49CD">
        <w:t>Variation data for caret positions is stored in the Item Variation Store table. This same table, within the GDEF table, can also hold variation data used for X or Y values in the GPOS or JSTF tables. The Item Variation Store and constitue</w:t>
      </w:r>
      <w:r>
        <w:t xml:space="preserve">nt formats are described in </w:t>
      </w:r>
      <w:hyperlink w:anchor="_Font_variations_common" w:history="1">
        <w:r>
          <w:rPr>
            <w:rStyle w:val="Hyperlink"/>
            <w:lang w:val="en-GB"/>
          </w:rPr>
          <w:t>subclause 7.2</w:t>
        </w:r>
      </w:hyperlink>
      <w:r w:rsidRPr="000D49CD">
        <w:t xml:space="preserve">. The Item Variation Store is also used in the </w:t>
      </w:r>
      <w:hyperlink w:anchor="_MVAR_–_Metrics" w:history="1">
        <w:r w:rsidRPr="000D49CD">
          <w:rPr>
            <w:rStyle w:val="Hyperlink"/>
            <w:lang w:val="en-GB"/>
          </w:rPr>
          <w:t>MVAR</w:t>
        </w:r>
      </w:hyperlink>
      <w:r w:rsidRPr="000D49CD">
        <w:t xml:space="preserve">, </w:t>
      </w:r>
      <w:hyperlink w:anchor="_HVAR_–_Horizontal" w:history="1">
        <w:r w:rsidRPr="000D49CD">
          <w:rPr>
            <w:rStyle w:val="Hyperlink"/>
            <w:lang w:val="en-GB"/>
          </w:rPr>
          <w:t>HVAR</w:t>
        </w:r>
      </w:hyperlink>
      <w:r w:rsidRPr="000D49CD">
        <w:t xml:space="preserve"> and other tables, but is different from the formats for variation data used in the '</w:t>
      </w:r>
      <w:hyperlink w:anchor="_cvar_–_CVT" w:history="1">
        <w:r w:rsidRPr="000D49CD">
          <w:rPr>
            <w:rStyle w:val="Hyperlink"/>
            <w:lang w:val="en-GB"/>
          </w:rPr>
          <w:t>cvar</w:t>
        </w:r>
      </w:hyperlink>
      <w:r w:rsidRPr="000D49CD">
        <w:t>' or '</w:t>
      </w:r>
      <w:hyperlink w:anchor="_gvar_–_Glyph" w:history="1">
        <w:r w:rsidRPr="000D49CD">
          <w:rPr>
            <w:rStyle w:val="Hyperlink"/>
            <w:lang w:val="en-GB"/>
          </w:rPr>
          <w:t>gvar</w:t>
        </w:r>
      </w:hyperlink>
      <w:r w:rsidRPr="000D49CD">
        <w:t>' tables.</w:t>
      </w:r>
    </w:p>
    <w:p w14:paraId="6B594336" w14:textId="77777777" w:rsidR="009770C1" w:rsidRPr="000D49CD" w:rsidRDefault="009770C1" w:rsidP="00020F13">
      <w:r w:rsidRPr="000D49CD">
        <w:t xml:space="preserve">The variation data within an Item Variation Store is comprised of a number of adjustment deltas that get applied to the default values of target items for variation instances within particular regions of the font’s variation space. The Item Variation Store format uses </w:t>
      </w:r>
      <w:r w:rsidRPr="000D49CD">
        <w:rPr>
          <w:i/>
          <w:iCs/>
        </w:rPr>
        <w:t>delta-set indices</w:t>
      </w:r>
      <w:r w:rsidRPr="000D49CD">
        <w:t xml:space="preserve"> to reference variation delta data for particular target, font-data items to which they are applied. Data external to the Item Variation Store identifies the delta-set index to be used for each given target item. Within the GDEF, GPOS or JSTF tables, these indices are specified within </w:t>
      </w:r>
      <w:r w:rsidRPr="000D49CD">
        <w:rPr>
          <w:i/>
          <w:iCs/>
        </w:rPr>
        <w:t>VariationIndex</w:t>
      </w:r>
      <w:r w:rsidRPr="000D49CD">
        <w:t xml:space="preserve"> tables, with one VariationIndex table referenced for each item that requires variation adjustment.</w:t>
      </w:r>
    </w:p>
    <w:p w14:paraId="5A74574A" w14:textId="77777777" w:rsidR="009770C1" w:rsidRPr="000D49CD" w:rsidRDefault="009770C1" w:rsidP="00020F13">
      <w:r w:rsidRPr="000D49CD">
        <w:t>Note that the VariationIndex table is a variant of a Device table, with a distinct format value. (For full details on the Device and VariationIndex table formats, see the OFF layout common table formats.) This is done so that the default instance of a variable font can be compatible with applications that do not support Font Variations. As a result, variable fonts cannot use device tables. A VariationIndex table will be ignored in applications that do not support Font Variations, or if the font is not a variable font.</w:t>
      </w:r>
    </w:p>
    <w:p w14:paraId="3C45A8A5" w14:textId="77777777" w:rsidR="009770C1" w:rsidRPr="000D49CD" w:rsidRDefault="009770C1" w:rsidP="00020F13">
      <w:r w:rsidRPr="000D49CD">
        <w:t xml:space="preserve">The Item Variation Store format uses a two-level organization for variation data: a store can have multiple </w:t>
      </w:r>
      <w:r w:rsidRPr="000D49CD">
        <w:rPr>
          <w:i/>
          <w:iCs/>
        </w:rPr>
        <w:t>Item Variation Data</w:t>
      </w:r>
      <w:r w:rsidRPr="000D49CD">
        <w:t xml:space="preserve"> subtables, and each subtable has multiple delta-set rows. A delta-set index is a two-part index: an outer index that selects a particular item variation data subtable, and an inner index that selects a particular delta-set row within that subtable. A VariationIndex table specifies both the outer and inner portions of the delta-set index.</w:t>
      </w:r>
    </w:p>
    <w:p w14:paraId="576397F5" w14:textId="77777777" w:rsidR="009770C1" w:rsidRPr="000D49CD" w:rsidRDefault="009770C1" w:rsidP="00863065">
      <w:pPr>
        <w:pStyle w:val="Heading4"/>
      </w:pPr>
      <w:r w:rsidRPr="000D49CD">
        <w:lastRenderedPageBreak/>
        <w:t>GDEF table structure</w:t>
      </w:r>
    </w:p>
    <w:p w14:paraId="22C97FED" w14:textId="77777777" w:rsidR="009770C1" w:rsidRPr="00020F13" w:rsidRDefault="009770C1" w:rsidP="002B18A2">
      <w:pPr>
        <w:pStyle w:val="NormalWeb"/>
        <w:spacing w:before="0" w:beforeAutospacing="0" w:after="120" w:afterAutospacing="0"/>
        <w:rPr>
          <w:rStyle w:val="Strong"/>
        </w:rPr>
      </w:pPr>
      <w:r w:rsidRPr="00020F13">
        <w:rPr>
          <w:rStyle w:val="Strong"/>
        </w:rPr>
        <w:t>GDEF header</w:t>
      </w:r>
    </w:p>
    <w:p w14:paraId="273D6C7C" w14:textId="77777777" w:rsidR="009770C1" w:rsidRPr="000D49CD" w:rsidRDefault="009770C1" w:rsidP="00020F13">
      <w:pPr>
        <w:rPr>
          <w:lang w:val="en-GB"/>
        </w:rPr>
      </w:pPr>
      <w:r w:rsidRPr="000D49CD">
        <w:rPr>
          <w:lang w:val="en-GB"/>
        </w:rPr>
        <w:t>The GDEF table begins with a header th</w:t>
      </w:r>
      <w:r>
        <w:rPr>
          <w:lang w:val="en-GB"/>
        </w:rPr>
        <w:t>at starts with a version number</w:t>
      </w:r>
      <w:r w:rsidRPr="000D49CD">
        <w:rPr>
          <w:lang w:val="en-GB"/>
        </w:rPr>
        <w:t>. Three versions are defined. Version 1.0 contains an offset to a Glyph Class Definition table</w:t>
      </w:r>
      <w:r w:rsidRPr="000D49CD" w:rsidDel="000F559A">
        <w:rPr>
          <w:lang w:val="en-GB"/>
        </w:rPr>
        <w:t xml:space="preserve"> </w:t>
      </w:r>
      <w:r w:rsidRPr="000D49CD">
        <w:rPr>
          <w:lang w:val="en-GB"/>
        </w:rPr>
        <w:t>(GlyphClassDef), an offset to an Attachment List table</w:t>
      </w:r>
      <w:r w:rsidRPr="000D49CD" w:rsidDel="000F559A">
        <w:rPr>
          <w:lang w:val="en-GB"/>
        </w:rPr>
        <w:t xml:space="preserve"> </w:t>
      </w:r>
      <w:r w:rsidRPr="000D49CD">
        <w:rPr>
          <w:lang w:val="en-GB"/>
        </w:rPr>
        <w:t>(AttachList), an offset to a Ligature Caret List table (LigCaretList), and an offset to a Mark Attachment Class Definition table (MarkAttachClassDef). Version 1.2 also includes an offset to a Mark Glyph Sets Definition table (MarkAttachClassDef). Version 1.3 also includes an offset to an Item Variation Store table.</w:t>
      </w:r>
    </w:p>
    <w:p w14:paraId="7A778C29" w14:textId="77777777" w:rsidR="009770C1" w:rsidRPr="000D49CD" w:rsidRDefault="009770C1" w:rsidP="00020F13">
      <w:pPr>
        <w:rPr>
          <w:lang w:val="en-GB"/>
        </w:rPr>
      </w:pPr>
      <w:r w:rsidRPr="000D49CD">
        <w:rPr>
          <w:lang w:val="en-GB"/>
        </w:rPr>
        <w:t xml:space="preserve">Example 1 in </w:t>
      </w:r>
      <w:r>
        <w:rPr>
          <w:lang w:val="en-GB"/>
        </w:rPr>
        <w:t xml:space="preserve">subclause </w:t>
      </w:r>
      <w:r w:rsidRPr="000D49CD">
        <w:rPr>
          <w:lang w:val="en-GB"/>
        </w:rPr>
        <w:t>6.3.2.3 shows a GDEF Header table.</w:t>
      </w:r>
    </w:p>
    <w:p w14:paraId="57490D29" w14:textId="77777777" w:rsidR="009770C1" w:rsidRPr="00020F13" w:rsidRDefault="009770C1" w:rsidP="002B18A2">
      <w:pPr>
        <w:pStyle w:val="NormalWeb"/>
        <w:keepNext/>
        <w:rPr>
          <w:rStyle w:val="Emphasis"/>
        </w:rPr>
      </w:pPr>
      <w:r w:rsidRPr="00020F13">
        <w:rPr>
          <w:rStyle w:val="Emphasis"/>
        </w:rPr>
        <w:t>GDEF header, Version 1.0</w:t>
      </w:r>
    </w:p>
    <w:tbl>
      <w:tblPr>
        <w:tblW w:w="889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750"/>
        <w:gridCol w:w="5062"/>
      </w:tblGrid>
      <w:tr w:rsidR="009770C1" w:rsidRPr="00E457FC" w14:paraId="7526B597" w14:textId="77777777" w:rsidTr="002B18A2">
        <w:tc>
          <w:tcPr>
            <w:tcW w:w="587" w:type="pct"/>
            <w:tcBorders>
              <w:top w:val="single" w:sz="12" w:space="0" w:color="auto"/>
              <w:bottom w:val="single" w:sz="12" w:space="0" w:color="auto"/>
              <w:right w:val="single" w:sz="12" w:space="0" w:color="auto"/>
            </w:tcBorders>
            <w:shd w:val="clear" w:color="auto" w:fill="auto"/>
          </w:tcPr>
          <w:p w14:paraId="288AB8EF" w14:textId="77777777" w:rsidR="009770C1" w:rsidRPr="00E457FC" w:rsidRDefault="009770C1" w:rsidP="00020F13">
            <w:pPr>
              <w:pStyle w:val="TableHeader"/>
            </w:pPr>
            <w:r w:rsidRPr="00E457FC">
              <w:t>Type</w:t>
            </w:r>
          </w:p>
        </w:tc>
        <w:tc>
          <w:tcPr>
            <w:tcW w:w="1486" w:type="pct"/>
            <w:tcBorders>
              <w:top w:val="single" w:sz="12" w:space="0" w:color="auto"/>
              <w:left w:val="single" w:sz="12" w:space="0" w:color="auto"/>
              <w:bottom w:val="single" w:sz="12" w:space="0" w:color="auto"/>
              <w:right w:val="single" w:sz="12" w:space="0" w:color="auto"/>
            </w:tcBorders>
            <w:shd w:val="clear" w:color="auto" w:fill="auto"/>
          </w:tcPr>
          <w:p w14:paraId="6CE576E6" w14:textId="77777777" w:rsidR="009770C1" w:rsidRPr="00E457FC" w:rsidRDefault="009770C1" w:rsidP="00020F13">
            <w:pPr>
              <w:pStyle w:val="TableHeader"/>
            </w:pPr>
            <w:r w:rsidRPr="00E457FC">
              <w:t>Name</w:t>
            </w:r>
          </w:p>
        </w:tc>
        <w:tc>
          <w:tcPr>
            <w:tcW w:w="2927" w:type="pct"/>
            <w:tcBorders>
              <w:top w:val="single" w:sz="12" w:space="0" w:color="auto"/>
              <w:left w:val="single" w:sz="12" w:space="0" w:color="auto"/>
              <w:bottom w:val="single" w:sz="12" w:space="0" w:color="auto"/>
            </w:tcBorders>
            <w:shd w:val="clear" w:color="auto" w:fill="auto"/>
          </w:tcPr>
          <w:p w14:paraId="3A0F39BC" w14:textId="77777777" w:rsidR="009770C1" w:rsidRPr="00E457FC" w:rsidRDefault="009770C1" w:rsidP="00020F13">
            <w:pPr>
              <w:pStyle w:val="TableHeader"/>
            </w:pPr>
            <w:r w:rsidRPr="00E457FC">
              <w:t>Description</w:t>
            </w:r>
          </w:p>
        </w:tc>
      </w:tr>
      <w:tr w:rsidR="009770C1" w:rsidRPr="00E457FC" w14:paraId="2D9FE9F8" w14:textId="77777777" w:rsidTr="002B18A2">
        <w:tc>
          <w:tcPr>
            <w:tcW w:w="587" w:type="pct"/>
            <w:tcBorders>
              <w:top w:val="single" w:sz="12" w:space="0" w:color="auto"/>
              <w:bottom w:val="single" w:sz="6" w:space="0" w:color="auto"/>
            </w:tcBorders>
            <w:shd w:val="clear" w:color="auto" w:fill="auto"/>
          </w:tcPr>
          <w:p w14:paraId="691148F4" w14:textId="77777777" w:rsidR="009770C1" w:rsidRPr="00E457FC" w:rsidRDefault="009770C1" w:rsidP="00020F13">
            <w:pPr>
              <w:pStyle w:val="TableParagraph"/>
            </w:pPr>
            <w:r w:rsidRPr="00E457FC">
              <w:t>uint16</w:t>
            </w:r>
          </w:p>
        </w:tc>
        <w:tc>
          <w:tcPr>
            <w:tcW w:w="1486" w:type="pct"/>
            <w:tcBorders>
              <w:top w:val="single" w:sz="12" w:space="0" w:color="auto"/>
              <w:bottom w:val="single" w:sz="6" w:space="0" w:color="auto"/>
            </w:tcBorders>
            <w:shd w:val="clear" w:color="auto" w:fill="auto"/>
          </w:tcPr>
          <w:p w14:paraId="5728B672" w14:textId="77777777" w:rsidR="009770C1" w:rsidRPr="00E457FC" w:rsidRDefault="009770C1" w:rsidP="00020F13">
            <w:pPr>
              <w:pStyle w:val="TableParagraph"/>
            </w:pPr>
            <w:r w:rsidRPr="00E457FC">
              <w:t>majorVersion</w:t>
            </w:r>
          </w:p>
        </w:tc>
        <w:tc>
          <w:tcPr>
            <w:tcW w:w="2927" w:type="pct"/>
            <w:tcBorders>
              <w:top w:val="single" w:sz="12" w:space="0" w:color="auto"/>
              <w:bottom w:val="single" w:sz="6" w:space="0" w:color="auto"/>
            </w:tcBorders>
            <w:shd w:val="clear" w:color="auto" w:fill="auto"/>
          </w:tcPr>
          <w:p w14:paraId="4FEC0C47" w14:textId="77777777" w:rsidR="009770C1" w:rsidRPr="00E457FC" w:rsidRDefault="009770C1" w:rsidP="00020F13">
            <w:pPr>
              <w:pStyle w:val="TableParagraph"/>
            </w:pPr>
            <w:r w:rsidRPr="00E457FC">
              <w:t>Major version of the GDEF table, =1</w:t>
            </w:r>
          </w:p>
        </w:tc>
      </w:tr>
      <w:tr w:rsidR="009770C1" w:rsidRPr="00E457FC" w14:paraId="0A9F7045" w14:textId="77777777" w:rsidTr="002B18A2">
        <w:tc>
          <w:tcPr>
            <w:tcW w:w="587" w:type="pct"/>
            <w:tcBorders>
              <w:top w:val="single" w:sz="6" w:space="0" w:color="auto"/>
              <w:bottom w:val="single" w:sz="6" w:space="0" w:color="auto"/>
            </w:tcBorders>
            <w:shd w:val="clear" w:color="auto" w:fill="auto"/>
          </w:tcPr>
          <w:p w14:paraId="6ADF9154" w14:textId="77777777" w:rsidR="009770C1" w:rsidRPr="00E457FC" w:rsidRDefault="009770C1" w:rsidP="00020F13">
            <w:pPr>
              <w:pStyle w:val="TableParagraph"/>
            </w:pPr>
            <w:r w:rsidRPr="00E457FC">
              <w:t>uint16</w:t>
            </w:r>
          </w:p>
        </w:tc>
        <w:tc>
          <w:tcPr>
            <w:tcW w:w="1486" w:type="pct"/>
            <w:tcBorders>
              <w:top w:val="single" w:sz="6" w:space="0" w:color="auto"/>
              <w:bottom w:val="single" w:sz="6" w:space="0" w:color="auto"/>
            </w:tcBorders>
            <w:shd w:val="clear" w:color="auto" w:fill="auto"/>
          </w:tcPr>
          <w:p w14:paraId="1DD7333C" w14:textId="77777777" w:rsidR="009770C1" w:rsidRPr="00E457FC" w:rsidRDefault="009770C1" w:rsidP="00020F13">
            <w:pPr>
              <w:pStyle w:val="TableParagraph"/>
            </w:pPr>
            <w:r w:rsidRPr="00E457FC">
              <w:t>minorVersion</w:t>
            </w:r>
          </w:p>
        </w:tc>
        <w:tc>
          <w:tcPr>
            <w:tcW w:w="2927" w:type="pct"/>
            <w:tcBorders>
              <w:top w:val="single" w:sz="6" w:space="0" w:color="auto"/>
              <w:bottom w:val="single" w:sz="6" w:space="0" w:color="auto"/>
            </w:tcBorders>
            <w:shd w:val="clear" w:color="auto" w:fill="auto"/>
          </w:tcPr>
          <w:p w14:paraId="63D5580A" w14:textId="77777777" w:rsidR="009770C1" w:rsidRPr="00E457FC" w:rsidRDefault="009770C1" w:rsidP="00020F13">
            <w:pPr>
              <w:pStyle w:val="TableParagraph"/>
            </w:pPr>
            <w:r w:rsidRPr="00E457FC">
              <w:t>Minor version of the GDEF table, =0</w:t>
            </w:r>
          </w:p>
        </w:tc>
      </w:tr>
      <w:tr w:rsidR="009770C1" w:rsidRPr="00E457FC" w14:paraId="4E074637" w14:textId="77777777" w:rsidTr="002B18A2">
        <w:tc>
          <w:tcPr>
            <w:tcW w:w="587" w:type="pct"/>
            <w:tcBorders>
              <w:top w:val="single" w:sz="6" w:space="0" w:color="auto"/>
              <w:bottom w:val="single" w:sz="6" w:space="0" w:color="auto"/>
            </w:tcBorders>
            <w:shd w:val="clear" w:color="auto" w:fill="auto"/>
          </w:tcPr>
          <w:p w14:paraId="21A2CB7A" w14:textId="77777777" w:rsidR="009770C1" w:rsidRPr="00E457FC" w:rsidRDefault="009770C1" w:rsidP="00020F13">
            <w:pPr>
              <w:pStyle w:val="TableParagraph"/>
            </w:pPr>
            <w:r w:rsidRPr="00E457FC">
              <w:t>Offset16</w:t>
            </w:r>
          </w:p>
        </w:tc>
        <w:tc>
          <w:tcPr>
            <w:tcW w:w="1486" w:type="pct"/>
            <w:tcBorders>
              <w:top w:val="single" w:sz="6" w:space="0" w:color="auto"/>
              <w:bottom w:val="single" w:sz="6" w:space="0" w:color="auto"/>
            </w:tcBorders>
            <w:shd w:val="clear" w:color="auto" w:fill="auto"/>
          </w:tcPr>
          <w:p w14:paraId="7D64DAF0" w14:textId="77777777" w:rsidR="009770C1" w:rsidRPr="00E457FC" w:rsidRDefault="009770C1" w:rsidP="00020F13">
            <w:pPr>
              <w:pStyle w:val="TableParagraph"/>
            </w:pPr>
            <w:r w:rsidRPr="00E457FC">
              <w:t>glyphClassDefOffset</w:t>
            </w:r>
          </w:p>
        </w:tc>
        <w:tc>
          <w:tcPr>
            <w:tcW w:w="2927" w:type="pct"/>
            <w:tcBorders>
              <w:top w:val="single" w:sz="6" w:space="0" w:color="auto"/>
              <w:bottom w:val="single" w:sz="6" w:space="0" w:color="auto"/>
            </w:tcBorders>
            <w:shd w:val="clear" w:color="auto" w:fill="auto"/>
          </w:tcPr>
          <w:p w14:paraId="21301E4D" w14:textId="77777777" w:rsidR="009770C1" w:rsidRPr="00E457FC" w:rsidRDefault="009770C1" w:rsidP="00020F13">
            <w:pPr>
              <w:pStyle w:val="TableParagraph"/>
            </w:pPr>
            <w:r w:rsidRPr="00E457FC">
              <w:t>Offset to class definition table for glyph type, from beginning of GDEF header (may be NULL)</w:t>
            </w:r>
          </w:p>
        </w:tc>
      </w:tr>
      <w:tr w:rsidR="009770C1" w:rsidRPr="00E457FC" w14:paraId="26D1DFCD" w14:textId="77777777" w:rsidTr="002B18A2">
        <w:tc>
          <w:tcPr>
            <w:tcW w:w="587" w:type="pct"/>
            <w:tcBorders>
              <w:top w:val="single" w:sz="6" w:space="0" w:color="auto"/>
              <w:bottom w:val="single" w:sz="6" w:space="0" w:color="auto"/>
            </w:tcBorders>
            <w:shd w:val="clear" w:color="auto" w:fill="auto"/>
          </w:tcPr>
          <w:p w14:paraId="081D8872" w14:textId="77777777" w:rsidR="009770C1" w:rsidRPr="00E457FC" w:rsidRDefault="009770C1" w:rsidP="00020F13">
            <w:pPr>
              <w:pStyle w:val="TableParagraph"/>
            </w:pPr>
            <w:r w:rsidRPr="00E457FC">
              <w:t>Offset16</w:t>
            </w:r>
          </w:p>
        </w:tc>
        <w:tc>
          <w:tcPr>
            <w:tcW w:w="1486" w:type="pct"/>
            <w:tcBorders>
              <w:top w:val="single" w:sz="6" w:space="0" w:color="auto"/>
              <w:bottom w:val="single" w:sz="6" w:space="0" w:color="auto"/>
            </w:tcBorders>
            <w:shd w:val="clear" w:color="auto" w:fill="auto"/>
          </w:tcPr>
          <w:p w14:paraId="7008366F" w14:textId="77777777" w:rsidR="009770C1" w:rsidRPr="00E457FC" w:rsidRDefault="009770C1" w:rsidP="00020F13">
            <w:pPr>
              <w:pStyle w:val="TableParagraph"/>
            </w:pPr>
            <w:r w:rsidRPr="00E457FC">
              <w:t>attachListOffset</w:t>
            </w:r>
          </w:p>
        </w:tc>
        <w:tc>
          <w:tcPr>
            <w:tcW w:w="2927" w:type="pct"/>
            <w:tcBorders>
              <w:top w:val="single" w:sz="6" w:space="0" w:color="auto"/>
              <w:bottom w:val="single" w:sz="6" w:space="0" w:color="auto"/>
            </w:tcBorders>
            <w:shd w:val="clear" w:color="auto" w:fill="auto"/>
          </w:tcPr>
          <w:p w14:paraId="061D22EF" w14:textId="77777777" w:rsidR="009770C1" w:rsidRPr="00E457FC" w:rsidRDefault="009770C1" w:rsidP="00020F13">
            <w:pPr>
              <w:pStyle w:val="TableParagraph"/>
            </w:pPr>
            <w:r w:rsidRPr="00E457FC">
              <w:t>Offset to attachment point list table, from beginning of GDEF header (may be NULL)</w:t>
            </w:r>
          </w:p>
        </w:tc>
      </w:tr>
      <w:tr w:rsidR="009770C1" w:rsidRPr="00E457FC" w14:paraId="6ECC99F0" w14:textId="77777777" w:rsidTr="002B18A2">
        <w:tc>
          <w:tcPr>
            <w:tcW w:w="587" w:type="pct"/>
            <w:tcBorders>
              <w:top w:val="single" w:sz="6" w:space="0" w:color="auto"/>
              <w:bottom w:val="single" w:sz="6" w:space="0" w:color="auto"/>
            </w:tcBorders>
            <w:shd w:val="clear" w:color="auto" w:fill="auto"/>
          </w:tcPr>
          <w:p w14:paraId="5C837F0E" w14:textId="77777777" w:rsidR="009770C1" w:rsidRPr="00E457FC" w:rsidRDefault="009770C1" w:rsidP="00020F13">
            <w:pPr>
              <w:pStyle w:val="TableParagraph"/>
            </w:pPr>
            <w:r w:rsidRPr="00E457FC">
              <w:t>Offset16</w:t>
            </w:r>
          </w:p>
        </w:tc>
        <w:tc>
          <w:tcPr>
            <w:tcW w:w="1486" w:type="pct"/>
            <w:tcBorders>
              <w:top w:val="single" w:sz="6" w:space="0" w:color="auto"/>
              <w:bottom w:val="single" w:sz="6" w:space="0" w:color="auto"/>
            </w:tcBorders>
            <w:shd w:val="clear" w:color="auto" w:fill="auto"/>
          </w:tcPr>
          <w:p w14:paraId="3BAE3625" w14:textId="77777777" w:rsidR="009770C1" w:rsidRPr="00E457FC" w:rsidRDefault="009770C1" w:rsidP="00020F13">
            <w:pPr>
              <w:pStyle w:val="TableParagraph"/>
            </w:pPr>
            <w:r w:rsidRPr="00E457FC">
              <w:t>ligCaretListOffset</w:t>
            </w:r>
          </w:p>
        </w:tc>
        <w:tc>
          <w:tcPr>
            <w:tcW w:w="2927" w:type="pct"/>
            <w:tcBorders>
              <w:top w:val="single" w:sz="6" w:space="0" w:color="auto"/>
              <w:bottom w:val="single" w:sz="6" w:space="0" w:color="auto"/>
            </w:tcBorders>
            <w:shd w:val="clear" w:color="auto" w:fill="auto"/>
          </w:tcPr>
          <w:p w14:paraId="255FFF29" w14:textId="77777777" w:rsidR="009770C1" w:rsidRPr="00E457FC" w:rsidRDefault="009770C1" w:rsidP="00020F13">
            <w:pPr>
              <w:pStyle w:val="TableParagraph"/>
            </w:pPr>
            <w:r w:rsidRPr="00E457FC">
              <w:t>Offset to ligature caret list table, from beginning of GDEF header (may be NULL)</w:t>
            </w:r>
          </w:p>
        </w:tc>
      </w:tr>
      <w:tr w:rsidR="009770C1" w:rsidRPr="00E457FC" w14:paraId="4B2C52BD" w14:textId="77777777" w:rsidTr="002B18A2">
        <w:tc>
          <w:tcPr>
            <w:tcW w:w="587" w:type="pct"/>
            <w:tcBorders>
              <w:top w:val="single" w:sz="6" w:space="0" w:color="auto"/>
              <w:bottom w:val="single" w:sz="12" w:space="0" w:color="auto"/>
            </w:tcBorders>
            <w:shd w:val="clear" w:color="auto" w:fill="auto"/>
          </w:tcPr>
          <w:p w14:paraId="3A3A886B" w14:textId="77777777" w:rsidR="009770C1" w:rsidRPr="00E457FC" w:rsidRDefault="009770C1" w:rsidP="00020F13">
            <w:pPr>
              <w:pStyle w:val="TableParagraph"/>
            </w:pPr>
            <w:r w:rsidRPr="00E457FC">
              <w:t>Offset16</w:t>
            </w:r>
          </w:p>
        </w:tc>
        <w:tc>
          <w:tcPr>
            <w:tcW w:w="1486" w:type="pct"/>
            <w:tcBorders>
              <w:top w:val="single" w:sz="6" w:space="0" w:color="auto"/>
              <w:bottom w:val="single" w:sz="12" w:space="0" w:color="auto"/>
            </w:tcBorders>
            <w:shd w:val="clear" w:color="auto" w:fill="auto"/>
          </w:tcPr>
          <w:p w14:paraId="72905100" w14:textId="77777777" w:rsidR="009770C1" w:rsidRPr="00E457FC" w:rsidRDefault="009770C1" w:rsidP="00020F13">
            <w:pPr>
              <w:pStyle w:val="TableParagraph"/>
            </w:pPr>
            <w:r w:rsidRPr="00E457FC">
              <w:t>markAttachClassDefOffset</w:t>
            </w:r>
          </w:p>
        </w:tc>
        <w:tc>
          <w:tcPr>
            <w:tcW w:w="2927" w:type="pct"/>
            <w:tcBorders>
              <w:top w:val="single" w:sz="6" w:space="0" w:color="auto"/>
              <w:bottom w:val="single" w:sz="12" w:space="0" w:color="auto"/>
            </w:tcBorders>
            <w:shd w:val="clear" w:color="auto" w:fill="auto"/>
          </w:tcPr>
          <w:p w14:paraId="25806EED" w14:textId="77777777" w:rsidR="009770C1" w:rsidRPr="00E457FC" w:rsidRDefault="009770C1" w:rsidP="00020F13">
            <w:pPr>
              <w:pStyle w:val="TableParagraph"/>
            </w:pPr>
            <w:r w:rsidRPr="00E457FC">
              <w:t>Offset to class definition table for mark attachment type, from beginning of GDEF header (may be NULL)</w:t>
            </w:r>
          </w:p>
        </w:tc>
      </w:tr>
    </w:tbl>
    <w:p w14:paraId="7E6EF1ED" w14:textId="77777777" w:rsidR="009770C1" w:rsidRPr="00020F13" w:rsidRDefault="009770C1" w:rsidP="002B18A2">
      <w:pPr>
        <w:pStyle w:val="NormalWeb"/>
        <w:spacing w:before="0" w:beforeAutospacing="0"/>
        <w:rPr>
          <w:rStyle w:val="Emphasis"/>
        </w:rPr>
      </w:pPr>
      <w:r w:rsidRPr="000D49CD">
        <w:rPr>
          <w:rFonts w:ascii="Arial" w:hAnsi="Arial" w:cs="Arial"/>
          <w:i/>
          <w:lang w:val="en-GB"/>
        </w:rPr>
        <w:br/>
      </w:r>
      <w:r w:rsidRPr="00020F13">
        <w:rPr>
          <w:rStyle w:val="Emphasis"/>
        </w:rPr>
        <w:t>GDEF header, Version 1.2</w:t>
      </w:r>
    </w:p>
    <w:tbl>
      <w:tblPr>
        <w:tblW w:w="889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750"/>
        <w:gridCol w:w="5062"/>
      </w:tblGrid>
      <w:tr w:rsidR="009770C1" w:rsidRPr="00E457FC" w14:paraId="680C3114" w14:textId="77777777" w:rsidTr="002B18A2">
        <w:tc>
          <w:tcPr>
            <w:tcW w:w="587" w:type="pct"/>
            <w:tcBorders>
              <w:top w:val="single" w:sz="12" w:space="0" w:color="auto"/>
              <w:bottom w:val="single" w:sz="12" w:space="0" w:color="auto"/>
              <w:right w:val="single" w:sz="12" w:space="0" w:color="auto"/>
            </w:tcBorders>
            <w:shd w:val="clear" w:color="auto" w:fill="auto"/>
          </w:tcPr>
          <w:p w14:paraId="01440611" w14:textId="77777777" w:rsidR="009770C1" w:rsidRPr="00E457FC" w:rsidRDefault="009770C1" w:rsidP="00020F13">
            <w:pPr>
              <w:pStyle w:val="TableHeader"/>
            </w:pPr>
            <w:r w:rsidRPr="00E457FC">
              <w:t>Type</w:t>
            </w:r>
          </w:p>
        </w:tc>
        <w:tc>
          <w:tcPr>
            <w:tcW w:w="1486" w:type="pct"/>
            <w:tcBorders>
              <w:top w:val="single" w:sz="12" w:space="0" w:color="auto"/>
              <w:left w:val="single" w:sz="12" w:space="0" w:color="auto"/>
              <w:bottom w:val="single" w:sz="12" w:space="0" w:color="auto"/>
              <w:right w:val="single" w:sz="12" w:space="0" w:color="auto"/>
            </w:tcBorders>
            <w:shd w:val="clear" w:color="auto" w:fill="auto"/>
          </w:tcPr>
          <w:p w14:paraId="29A95C1F" w14:textId="77777777" w:rsidR="009770C1" w:rsidRPr="00E457FC" w:rsidRDefault="009770C1" w:rsidP="00020F13">
            <w:pPr>
              <w:pStyle w:val="TableHeader"/>
            </w:pPr>
            <w:r w:rsidRPr="00E457FC">
              <w:t>Name</w:t>
            </w:r>
          </w:p>
        </w:tc>
        <w:tc>
          <w:tcPr>
            <w:tcW w:w="2927" w:type="pct"/>
            <w:tcBorders>
              <w:top w:val="single" w:sz="12" w:space="0" w:color="auto"/>
              <w:left w:val="single" w:sz="12" w:space="0" w:color="auto"/>
              <w:bottom w:val="single" w:sz="12" w:space="0" w:color="auto"/>
            </w:tcBorders>
            <w:shd w:val="clear" w:color="auto" w:fill="auto"/>
          </w:tcPr>
          <w:p w14:paraId="613FCF9A" w14:textId="77777777" w:rsidR="009770C1" w:rsidRPr="00E457FC" w:rsidRDefault="009770C1" w:rsidP="00020F13">
            <w:pPr>
              <w:pStyle w:val="TableHeader"/>
            </w:pPr>
            <w:r w:rsidRPr="00E457FC">
              <w:t>Description</w:t>
            </w:r>
          </w:p>
        </w:tc>
      </w:tr>
      <w:tr w:rsidR="009770C1" w:rsidRPr="00E457FC" w14:paraId="2C5914A8" w14:textId="77777777" w:rsidTr="002B18A2">
        <w:tc>
          <w:tcPr>
            <w:tcW w:w="587" w:type="pct"/>
            <w:tcBorders>
              <w:top w:val="single" w:sz="12" w:space="0" w:color="auto"/>
              <w:bottom w:val="single" w:sz="6" w:space="0" w:color="auto"/>
            </w:tcBorders>
            <w:shd w:val="clear" w:color="auto" w:fill="auto"/>
          </w:tcPr>
          <w:p w14:paraId="36C3C49A" w14:textId="77777777" w:rsidR="009770C1" w:rsidRPr="00E457FC" w:rsidRDefault="009770C1" w:rsidP="00020F13">
            <w:pPr>
              <w:pStyle w:val="TableParagraph"/>
            </w:pPr>
            <w:r w:rsidRPr="00E457FC">
              <w:t>uint16</w:t>
            </w:r>
          </w:p>
        </w:tc>
        <w:tc>
          <w:tcPr>
            <w:tcW w:w="1486" w:type="pct"/>
            <w:tcBorders>
              <w:top w:val="single" w:sz="12" w:space="0" w:color="auto"/>
              <w:bottom w:val="single" w:sz="6" w:space="0" w:color="auto"/>
            </w:tcBorders>
            <w:shd w:val="clear" w:color="auto" w:fill="auto"/>
          </w:tcPr>
          <w:p w14:paraId="0F5A16D9" w14:textId="77777777" w:rsidR="009770C1" w:rsidRPr="00E457FC" w:rsidRDefault="009770C1" w:rsidP="00020F13">
            <w:pPr>
              <w:pStyle w:val="TableParagraph"/>
            </w:pPr>
            <w:r w:rsidRPr="00E457FC">
              <w:t>majorVersion</w:t>
            </w:r>
          </w:p>
        </w:tc>
        <w:tc>
          <w:tcPr>
            <w:tcW w:w="2927" w:type="pct"/>
            <w:tcBorders>
              <w:top w:val="single" w:sz="12" w:space="0" w:color="auto"/>
              <w:bottom w:val="single" w:sz="6" w:space="0" w:color="auto"/>
            </w:tcBorders>
            <w:shd w:val="clear" w:color="auto" w:fill="auto"/>
          </w:tcPr>
          <w:p w14:paraId="0E2B4094" w14:textId="77777777" w:rsidR="009770C1" w:rsidRPr="00E457FC" w:rsidRDefault="009770C1" w:rsidP="00020F13">
            <w:pPr>
              <w:pStyle w:val="TableParagraph"/>
            </w:pPr>
            <w:r w:rsidRPr="00E457FC">
              <w:t>Major version of the GDEF table, =1</w:t>
            </w:r>
          </w:p>
        </w:tc>
      </w:tr>
      <w:tr w:rsidR="009770C1" w:rsidRPr="00E457FC" w14:paraId="6EADEE31" w14:textId="77777777" w:rsidTr="002B18A2">
        <w:tc>
          <w:tcPr>
            <w:tcW w:w="587" w:type="pct"/>
            <w:tcBorders>
              <w:top w:val="single" w:sz="6" w:space="0" w:color="auto"/>
              <w:bottom w:val="single" w:sz="6" w:space="0" w:color="auto"/>
            </w:tcBorders>
            <w:shd w:val="clear" w:color="auto" w:fill="auto"/>
          </w:tcPr>
          <w:p w14:paraId="707A2EEB" w14:textId="77777777" w:rsidR="009770C1" w:rsidRPr="00E457FC" w:rsidRDefault="009770C1" w:rsidP="00020F13">
            <w:pPr>
              <w:pStyle w:val="TableParagraph"/>
            </w:pPr>
            <w:r w:rsidRPr="00E457FC">
              <w:t>uint16</w:t>
            </w:r>
          </w:p>
        </w:tc>
        <w:tc>
          <w:tcPr>
            <w:tcW w:w="1486" w:type="pct"/>
            <w:tcBorders>
              <w:top w:val="single" w:sz="6" w:space="0" w:color="auto"/>
              <w:bottom w:val="single" w:sz="6" w:space="0" w:color="auto"/>
            </w:tcBorders>
            <w:shd w:val="clear" w:color="auto" w:fill="auto"/>
          </w:tcPr>
          <w:p w14:paraId="1A66EEED" w14:textId="77777777" w:rsidR="009770C1" w:rsidRPr="00E457FC" w:rsidRDefault="009770C1" w:rsidP="00020F13">
            <w:pPr>
              <w:pStyle w:val="TableParagraph"/>
            </w:pPr>
            <w:r w:rsidRPr="00E457FC">
              <w:t>minorVersion</w:t>
            </w:r>
          </w:p>
        </w:tc>
        <w:tc>
          <w:tcPr>
            <w:tcW w:w="2927" w:type="pct"/>
            <w:tcBorders>
              <w:top w:val="single" w:sz="6" w:space="0" w:color="auto"/>
              <w:bottom w:val="single" w:sz="6" w:space="0" w:color="auto"/>
            </w:tcBorders>
            <w:shd w:val="clear" w:color="auto" w:fill="auto"/>
          </w:tcPr>
          <w:p w14:paraId="79E8AFD1" w14:textId="77777777" w:rsidR="009770C1" w:rsidRPr="00E457FC" w:rsidRDefault="009770C1" w:rsidP="00020F13">
            <w:pPr>
              <w:pStyle w:val="TableParagraph"/>
            </w:pPr>
            <w:r w:rsidRPr="00E457FC">
              <w:t>Minor version of the GDEF table, =2</w:t>
            </w:r>
          </w:p>
        </w:tc>
      </w:tr>
      <w:tr w:rsidR="009770C1" w:rsidRPr="00E457FC" w14:paraId="5068DB2D" w14:textId="77777777" w:rsidTr="002B18A2">
        <w:tc>
          <w:tcPr>
            <w:tcW w:w="587" w:type="pct"/>
            <w:tcBorders>
              <w:top w:val="single" w:sz="6" w:space="0" w:color="auto"/>
              <w:bottom w:val="single" w:sz="6" w:space="0" w:color="auto"/>
            </w:tcBorders>
            <w:shd w:val="clear" w:color="auto" w:fill="auto"/>
          </w:tcPr>
          <w:p w14:paraId="2197C504" w14:textId="77777777" w:rsidR="009770C1" w:rsidRPr="00E457FC" w:rsidRDefault="009770C1" w:rsidP="00020F13">
            <w:pPr>
              <w:pStyle w:val="TableParagraph"/>
            </w:pPr>
            <w:r w:rsidRPr="00E457FC">
              <w:t>Offset16</w:t>
            </w:r>
          </w:p>
        </w:tc>
        <w:tc>
          <w:tcPr>
            <w:tcW w:w="1486" w:type="pct"/>
            <w:tcBorders>
              <w:top w:val="single" w:sz="6" w:space="0" w:color="auto"/>
              <w:bottom w:val="single" w:sz="6" w:space="0" w:color="auto"/>
            </w:tcBorders>
            <w:shd w:val="clear" w:color="auto" w:fill="auto"/>
          </w:tcPr>
          <w:p w14:paraId="566DDDA1" w14:textId="77777777" w:rsidR="009770C1" w:rsidRPr="00E457FC" w:rsidRDefault="009770C1" w:rsidP="00020F13">
            <w:pPr>
              <w:pStyle w:val="TableParagraph"/>
            </w:pPr>
            <w:r w:rsidRPr="00E457FC">
              <w:t>glyphClassDefOffset</w:t>
            </w:r>
          </w:p>
        </w:tc>
        <w:tc>
          <w:tcPr>
            <w:tcW w:w="2927" w:type="pct"/>
            <w:tcBorders>
              <w:top w:val="single" w:sz="6" w:space="0" w:color="auto"/>
              <w:bottom w:val="single" w:sz="6" w:space="0" w:color="auto"/>
            </w:tcBorders>
            <w:shd w:val="clear" w:color="auto" w:fill="auto"/>
          </w:tcPr>
          <w:p w14:paraId="4FDC45A6" w14:textId="77777777" w:rsidR="009770C1" w:rsidRPr="00E457FC" w:rsidRDefault="009770C1" w:rsidP="00020F13">
            <w:pPr>
              <w:pStyle w:val="TableParagraph"/>
            </w:pPr>
            <w:r w:rsidRPr="00E457FC">
              <w:t>Offset to class definition table for glyph type, from beginning of GDEF header (may be NULL)</w:t>
            </w:r>
          </w:p>
        </w:tc>
      </w:tr>
      <w:tr w:rsidR="009770C1" w:rsidRPr="00E457FC" w14:paraId="693213DE" w14:textId="77777777" w:rsidTr="002B18A2">
        <w:tc>
          <w:tcPr>
            <w:tcW w:w="587" w:type="pct"/>
            <w:tcBorders>
              <w:top w:val="single" w:sz="6" w:space="0" w:color="auto"/>
              <w:bottom w:val="single" w:sz="6" w:space="0" w:color="auto"/>
            </w:tcBorders>
            <w:shd w:val="clear" w:color="auto" w:fill="auto"/>
          </w:tcPr>
          <w:p w14:paraId="61AD4070" w14:textId="77777777" w:rsidR="009770C1" w:rsidRPr="00E457FC" w:rsidRDefault="009770C1" w:rsidP="00020F13">
            <w:pPr>
              <w:pStyle w:val="TableParagraph"/>
            </w:pPr>
            <w:r w:rsidRPr="00E457FC">
              <w:t>Offset16</w:t>
            </w:r>
          </w:p>
        </w:tc>
        <w:tc>
          <w:tcPr>
            <w:tcW w:w="1486" w:type="pct"/>
            <w:tcBorders>
              <w:top w:val="single" w:sz="6" w:space="0" w:color="auto"/>
              <w:bottom w:val="single" w:sz="6" w:space="0" w:color="auto"/>
            </w:tcBorders>
            <w:shd w:val="clear" w:color="auto" w:fill="auto"/>
          </w:tcPr>
          <w:p w14:paraId="4E8DE287" w14:textId="77777777" w:rsidR="009770C1" w:rsidRPr="00E457FC" w:rsidRDefault="009770C1" w:rsidP="00020F13">
            <w:pPr>
              <w:pStyle w:val="TableParagraph"/>
            </w:pPr>
            <w:r w:rsidRPr="00E457FC">
              <w:t>attachListOffset</w:t>
            </w:r>
          </w:p>
        </w:tc>
        <w:tc>
          <w:tcPr>
            <w:tcW w:w="2927" w:type="pct"/>
            <w:tcBorders>
              <w:top w:val="single" w:sz="6" w:space="0" w:color="auto"/>
              <w:bottom w:val="single" w:sz="6" w:space="0" w:color="auto"/>
            </w:tcBorders>
            <w:shd w:val="clear" w:color="auto" w:fill="auto"/>
          </w:tcPr>
          <w:p w14:paraId="343826B7" w14:textId="77777777" w:rsidR="009770C1" w:rsidRPr="00E457FC" w:rsidRDefault="009770C1" w:rsidP="00020F13">
            <w:pPr>
              <w:pStyle w:val="TableParagraph"/>
            </w:pPr>
            <w:r w:rsidRPr="00E457FC">
              <w:t>Offset to attachment point list table, from beginning of GDEF header (may be NULL)</w:t>
            </w:r>
          </w:p>
        </w:tc>
      </w:tr>
      <w:tr w:rsidR="009770C1" w:rsidRPr="00E457FC" w14:paraId="63DED76D" w14:textId="77777777" w:rsidTr="002B18A2">
        <w:tc>
          <w:tcPr>
            <w:tcW w:w="587" w:type="pct"/>
            <w:tcBorders>
              <w:top w:val="single" w:sz="6" w:space="0" w:color="auto"/>
              <w:bottom w:val="single" w:sz="6" w:space="0" w:color="auto"/>
            </w:tcBorders>
            <w:shd w:val="clear" w:color="auto" w:fill="auto"/>
          </w:tcPr>
          <w:p w14:paraId="4131203D" w14:textId="77777777" w:rsidR="009770C1" w:rsidRPr="00E457FC" w:rsidRDefault="009770C1" w:rsidP="00020F13">
            <w:pPr>
              <w:pStyle w:val="TableParagraph"/>
            </w:pPr>
            <w:r w:rsidRPr="00E457FC">
              <w:t>Offset16</w:t>
            </w:r>
          </w:p>
        </w:tc>
        <w:tc>
          <w:tcPr>
            <w:tcW w:w="1486" w:type="pct"/>
            <w:tcBorders>
              <w:top w:val="single" w:sz="6" w:space="0" w:color="auto"/>
              <w:bottom w:val="single" w:sz="6" w:space="0" w:color="auto"/>
            </w:tcBorders>
            <w:shd w:val="clear" w:color="auto" w:fill="auto"/>
          </w:tcPr>
          <w:p w14:paraId="14AE8FEA" w14:textId="77777777" w:rsidR="009770C1" w:rsidRPr="00E457FC" w:rsidRDefault="009770C1" w:rsidP="00020F13">
            <w:pPr>
              <w:pStyle w:val="TableParagraph"/>
            </w:pPr>
            <w:r w:rsidRPr="00E457FC">
              <w:t>ligCaretListOffset</w:t>
            </w:r>
          </w:p>
        </w:tc>
        <w:tc>
          <w:tcPr>
            <w:tcW w:w="2927" w:type="pct"/>
            <w:tcBorders>
              <w:top w:val="single" w:sz="6" w:space="0" w:color="auto"/>
              <w:bottom w:val="single" w:sz="6" w:space="0" w:color="auto"/>
            </w:tcBorders>
            <w:shd w:val="clear" w:color="auto" w:fill="auto"/>
          </w:tcPr>
          <w:p w14:paraId="07D3CFFD" w14:textId="77777777" w:rsidR="009770C1" w:rsidRPr="00E457FC" w:rsidRDefault="009770C1" w:rsidP="00020F13">
            <w:pPr>
              <w:pStyle w:val="TableParagraph"/>
            </w:pPr>
            <w:r w:rsidRPr="00E457FC">
              <w:t>Offset to ligature caret list table, from beginning of GDEF header (may be NULL)</w:t>
            </w:r>
          </w:p>
        </w:tc>
      </w:tr>
      <w:tr w:rsidR="009770C1" w:rsidRPr="00E457FC" w14:paraId="44063914" w14:textId="77777777" w:rsidTr="002B18A2">
        <w:tc>
          <w:tcPr>
            <w:tcW w:w="587" w:type="pct"/>
            <w:tcBorders>
              <w:top w:val="single" w:sz="6" w:space="0" w:color="auto"/>
              <w:bottom w:val="single" w:sz="6" w:space="0" w:color="auto"/>
            </w:tcBorders>
            <w:shd w:val="clear" w:color="auto" w:fill="auto"/>
          </w:tcPr>
          <w:p w14:paraId="76FB6B7A" w14:textId="77777777" w:rsidR="009770C1" w:rsidRPr="00E457FC" w:rsidRDefault="009770C1" w:rsidP="00020F13">
            <w:pPr>
              <w:pStyle w:val="TableParagraph"/>
            </w:pPr>
            <w:r w:rsidRPr="00E457FC">
              <w:lastRenderedPageBreak/>
              <w:t>Offset16</w:t>
            </w:r>
          </w:p>
        </w:tc>
        <w:tc>
          <w:tcPr>
            <w:tcW w:w="1486" w:type="pct"/>
            <w:tcBorders>
              <w:top w:val="single" w:sz="6" w:space="0" w:color="auto"/>
              <w:bottom w:val="single" w:sz="6" w:space="0" w:color="auto"/>
            </w:tcBorders>
            <w:shd w:val="clear" w:color="auto" w:fill="auto"/>
          </w:tcPr>
          <w:p w14:paraId="26572354" w14:textId="77777777" w:rsidR="009770C1" w:rsidRPr="00E457FC" w:rsidRDefault="009770C1" w:rsidP="00020F13">
            <w:pPr>
              <w:pStyle w:val="TableParagraph"/>
            </w:pPr>
            <w:r w:rsidRPr="00E457FC">
              <w:t>markAttachClassDefOffset</w:t>
            </w:r>
          </w:p>
        </w:tc>
        <w:tc>
          <w:tcPr>
            <w:tcW w:w="2927" w:type="pct"/>
            <w:tcBorders>
              <w:top w:val="single" w:sz="6" w:space="0" w:color="auto"/>
              <w:bottom w:val="single" w:sz="6" w:space="0" w:color="auto"/>
            </w:tcBorders>
            <w:shd w:val="clear" w:color="auto" w:fill="auto"/>
          </w:tcPr>
          <w:p w14:paraId="77F318AA" w14:textId="77777777" w:rsidR="009770C1" w:rsidRPr="00E457FC" w:rsidRDefault="009770C1" w:rsidP="00020F13">
            <w:pPr>
              <w:pStyle w:val="TableParagraph"/>
            </w:pPr>
            <w:r w:rsidRPr="00E457FC">
              <w:t>Offset to class definition table for mark attachment type, from beginning of GDEF header (may be NULL)</w:t>
            </w:r>
          </w:p>
        </w:tc>
      </w:tr>
      <w:tr w:rsidR="009770C1" w:rsidRPr="00E457FC" w14:paraId="6D859EFE" w14:textId="77777777" w:rsidTr="002B18A2">
        <w:tc>
          <w:tcPr>
            <w:tcW w:w="587" w:type="pct"/>
            <w:tcBorders>
              <w:top w:val="single" w:sz="6" w:space="0" w:color="auto"/>
              <w:bottom w:val="single" w:sz="12" w:space="0" w:color="auto"/>
            </w:tcBorders>
            <w:shd w:val="clear" w:color="auto" w:fill="auto"/>
          </w:tcPr>
          <w:p w14:paraId="3DC88FE7" w14:textId="77777777" w:rsidR="009770C1" w:rsidRPr="00E457FC" w:rsidRDefault="009770C1" w:rsidP="00020F13">
            <w:pPr>
              <w:pStyle w:val="TableParagraph"/>
            </w:pPr>
            <w:r w:rsidRPr="00E457FC">
              <w:t>Offset16</w:t>
            </w:r>
          </w:p>
        </w:tc>
        <w:tc>
          <w:tcPr>
            <w:tcW w:w="1486" w:type="pct"/>
            <w:tcBorders>
              <w:top w:val="single" w:sz="6" w:space="0" w:color="auto"/>
              <w:bottom w:val="single" w:sz="12" w:space="0" w:color="auto"/>
            </w:tcBorders>
            <w:shd w:val="clear" w:color="auto" w:fill="auto"/>
          </w:tcPr>
          <w:p w14:paraId="52457060" w14:textId="77777777" w:rsidR="009770C1" w:rsidRPr="00E457FC" w:rsidRDefault="009770C1" w:rsidP="00020F13">
            <w:pPr>
              <w:pStyle w:val="TableParagraph"/>
            </w:pPr>
            <w:r w:rsidRPr="00E457FC">
              <w:t>markGlyphSetsDefOffset</w:t>
            </w:r>
          </w:p>
        </w:tc>
        <w:tc>
          <w:tcPr>
            <w:tcW w:w="2927" w:type="pct"/>
            <w:tcBorders>
              <w:top w:val="single" w:sz="6" w:space="0" w:color="auto"/>
              <w:bottom w:val="single" w:sz="12" w:space="0" w:color="auto"/>
            </w:tcBorders>
            <w:shd w:val="clear" w:color="auto" w:fill="auto"/>
          </w:tcPr>
          <w:p w14:paraId="4CF4FC73" w14:textId="77777777" w:rsidR="009770C1" w:rsidRPr="00E457FC" w:rsidRDefault="009770C1" w:rsidP="00020F13">
            <w:pPr>
              <w:pStyle w:val="TableParagraph"/>
            </w:pPr>
            <w:r w:rsidRPr="00E457FC">
              <w:t>Offset to the table of mark glyph set definitions, from beginning of GDEF header (may be NULL)</w:t>
            </w:r>
          </w:p>
        </w:tc>
      </w:tr>
    </w:tbl>
    <w:p w14:paraId="3A316099" w14:textId="77777777" w:rsidR="009770C1" w:rsidRPr="00020F13" w:rsidRDefault="009770C1" w:rsidP="002B18A2">
      <w:pPr>
        <w:spacing w:after="100" w:afterAutospacing="1"/>
        <w:rPr>
          <w:rStyle w:val="Emphasis"/>
        </w:rPr>
      </w:pPr>
      <w:r w:rsidRPr="000D49CD">
        <w:rPr>
          <w:i/>
          <w:iCs/>
        </w:rPr>
        <w:br/>
      </w:r>
      <w:r w:rsidRPr="00020F13">
        <w:rPr>
          <w:rStyle w:val="Emphasis"/>
        </w:rPr>
        <w:t>GDEF Header, Version 1.3</w:t>
      </w:r>
    </w:p>
    <w:tbl>
      <w:tblPr>
        <w:tblW w:w="4463"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85"/>
        <w:gridCol w:w="2750"/>
        <w:gridCol w:w="4842"/>
      </w:tblGrid>
      <w:tr w:rsidR="009770C1" w:rsidRPr="00E457FC" w14:paraId="7977C6C1" w14:textId="77777777" w:rsidTr="002B18A2">
        <w:tc>
          <w:tcPr>
            <w:tcW w:w="613" w:type="pct"/>
            <w:tcBorders>
              <w:top w:val="single" w:sz="12" w:space="0" w:color="auto"/>
              <w:bottom w:val="single" w:sz="12" w:space="0" w:color="auto"/>
              <w:right w:val="single" w:sz="12" w:space="0" w:color="auto"/>
            </w:tcBorders>
            <w:shd w:val="clear" w:color="auto" w:fill="auto"/>
            <w:hideMark/>
          </w:tcPr>
          <w:p w14:paraId="13539DD5" w14:textId="77777777" w:rsidR="009770C1" w:rsidRPr="00E457FC" w:rsidRDefault="009770C1" w:rsidP="00020F13">
            <w:pPr>
              <w:pStyle w:val="TableHeader"/>
            </w:pPr>
            <w:r w:rsidRPr="00E457FC">
              <w:t>Type</w:t>
            </w:r>
          </w:p>
        </w:tc>
        <w:tc>
          <w:tcPr>
            <w:tcW w:w="1446" w:type="pct"/>
            <w:tcBorders>
              <w:top w:val="single" w:sz="12" w:space="0" w:color="auto"/>
              <w:left w:val="single" w:sz="12" w:space="0" w:color="auto"/>
              <w:bottom w:val="single" w:sz="12" w:space="0" w:color="auto"/>
              <w:right w:val="single" w:sz="12" w:space="0" w:color="auto"/>
            </w:tcBorders>
            <w:shd w:val="clear" w:color="auto" w:fill="auto"/>
            <w:hideMark/>
          </w:tcPr>
          <w:p w14:paraId="09DABC77" w14:textId="77777777" w:rsidR="009770C1" w:rsidRPr="00E457FC" w:rsidRDefault="009770C1" w:rsidP="00020F13">
            <w:pPr>
              <w:pStyle w:val="TableHeader"/>
            </w:pPr>
            <w:r w:rsidRPr="00E457FC">
              <w:t>Name</w:t>
            </w:r>
          </w:p>
        </w:tc>
        <w:tc>
          <w:tcPr>
            <w:tcW w:w="2941" w:type="pct"/>
            <w:tcBorders>
              <w:top w:val="single" w:sz="12" w:space="0" w:color="auto"/>
              <w:left w:val="single" w:sz="12" w:space="0" w:color="auto"/>
              <w:bottom w:val="single" w:sz="12" w:space="0" w:color="auto"/>
            </w:tcBorders>
            <w:shd w:val="clear" w:color="auto" w:fill="auto"/>
            <w:hideMark/>
          </w:tcPr>
          <w:p w14:paraId="277CCAAB" w14:textId="77777777" w:rsidR="009770C1" w:rsidRPr="00E457FC" w:rsidRDefault="009770C1" w:rsidP="00020F13">
            <w:pPr>
              <w:pStyle w:val="TableHeader"/>
            </w:pPr>
            <w:r w:rsidRPr="00E457FC">
              <w:t>Description</w:t>
            </w:r>
          </w:p>
        </w:tc>
      </w:tr>
      <w:tr w:rsidR="009770C1" w:rsidRPr="00E457FC" w14:paraId="28E74801" w14:textId="77777777" w:rsidTr="002B18A2">
        <w:tc>
          <w:tcPr>
            <w:tcW w:w="613" w:type="pct"/>
            <w:tcBorders>
              <w:top w:val="single" w:sz="12" w:space="0" w:color="auto"/>
              <w:bottom w:val="single" w:sz="6" w:space="0" w:color="auto"/>
            </w:tcBorders>
            <w:shd w:val="clear" w:color="auto" w:fill="auto"/>
            <w:hideMark/>
          </w:tcPr>
          <w:p w14:paraId="0310C2A4" w14:textId="77777777" w:rsidR="009770C1" w:rsidRPr="00E457FC" w:rsidRDefault="009770C1" w:rsidP="00020F13">
            <w:pPr>
              <w:pStyle w:val="TableParagraph"/>
            </w:pPr>
            <w:r w:rsidRPr="00E457FC">
              <w:t>uint16</w:t>
            </w:r>
          </w:p>
        </w:tc>
        <w:tc>
          <w:tcPr>
            <w:tcW w:w="1446" w:type="pct"/>
            <w:tcBorders>
              <w:top w:val="single" w:sz="12" w:space="0" w:color="auto"/>
              <w:bottom w:val="single" w:sz="6" w:space="0" w:color="auto"/>
            </w:tcBorders>
            <w:shd w:val="clear" w:color="auto" w:fill="auto"/>
            <w:hideMark/>
          </w:tcPr>
          <w:p w14:paraId="3507D00A" w14:textId="77777777" w:rsidR="009770C1" w:rsidRPr="00E457FC" w:rsidRDefault="009770C1" w:rsidP="00020F13">
            <w:pPr>
              <w:pStyle w:val="TableParagraph"/>
            </w:pPr>
            <w:r w:rsidRPr="00E457FC">
              <w:t>majorVersion</w:t>
            </w:r>
          </w:p>
        </w:tc>
        <w:tc>
          <w:tcPr>
            <w:tcW w:w="2941" w:type="pct"/>
            <w:tcBorders>
              <w:top w:val="single" w:sz="12" w:space="0" w:color="auto"/>
              <w:bottom w:val="single" w:sz="6" w:space="0" w:color="auto"/>
            </w:tcBorders>
            <w:shd w:val="clear" w:color="auto" w:fill="auto"/>
            <w:hideMark/>
          </w:tcPr>
          <w:p w14:paraId="07C4EDE6" w14:textId="77777777" w:rsidR="009770C1" w:rsidRPr="00E457FC" w:rsidRDefault="009770C1" w:rsidP="00020F13">
            <w:pPr>
              <w:pStyle w:val="TableParagraph"/>
            </w:pPr>
            <w:r w:rsidRPr="00E457FC">
              <w:t>Major version of the GDEF table, = 1</w:t>
            </w:r>
          </w:p>
        </w:tc>
      </w:tr>
      <w:tr w:rsidR="009770C1" w:rsidRPr="00E457FC" w14:paraId="35CEA7DD" w14:textId="77777777" w:rsidTr="002B18A2">
        <w:tc>
          <w:tcPr>
            <w:tcW w:w="613" w:type="pct"/>
            <w:tcBorders>
              <w:top w:val="single" w:sz="6" w:space="0" w:color="auto"/>
              <w:bottom w:val="single" w:sz="6" w:space="0" w:color="auto"/>
            </w:tcBorders>
            <w:shd w:val="clear" w:color="auto" w:fill="auto"/>
            <w:hideMark/>
          </w:tcPr>
          <w:p w14:paraId="4BC211B9" w14:textId="77777777" w:rsidR="009770C1" w:rsidRPr="00E457FC" w:rsidRDefault="009770C1" w:rsidP="00020F13">
            <w:pPr>
              <w:pStyle w:val="TableParagraph"/>
            </w:pPr>
            <w:r w:rsidRPr="00E457FC">
              <w:t>uint16</w:t>
            </w:r>
          </w:p>
        </w:tc>
        <w:tc>
          <w:tcPr>
            <w:tcW w:w="1446" w:type="pct"/>
            <w:tcBorders>
              <w:top w:val="single" w:sz="6" w:space="0" w:color="auto"/>
              <w:bottom w:val="single" w:sz="6" w:space="0" w:color="auto"/>
            </w:tcBorders>
            <w:shd w:val="clear" w:color="auto" w:fill="auto"/>
            <w:hideMark/>
          </w:tcPr>
          <w:p w14:paraId="6F2ECB5C" w14:textId="77777777" w:rsidR="009770C1" w:rsidRPr="00E457FC" w:rsidRDefault="009770C1" w:rsidP="00020F13">
            <w:pPr>
              <w:pStyle w:val="TableParagraph"/>
            </w:pPr>
            <w:r w:rsidRPr="00E457FC">
              <w:t>minorVersion</w:t>
            </w:r>
          </w:p>
        </w:tc>
        <w:tc>
          <w:tcPr>
            <w:tcW w:w="2941" w:type="pct"/>
            <w:tcBorders>
              <w:top w:val="single" w:sz="6" w:space="0" w:color="auto"/>
              <w:bottom w:val="single" w:sz="6" w:space="0" w:color="auto"/>
            </w:tcBorders>
            <w:shd w:val="clear" w:color="auto" w:fill="auto"/>
            <w:hideMark/>
          </w:tcPr>
          <w:p w14:paraId="713C6A80" w14:textId="77777777" w:rsidR="009770C1" w:rsidRPr="00E457FC" w:rsidRDefault="009770C1" w:rsidP="00020F13">
            <w:pPr>
              <w:pStyle w:val="TableParagraph"/>
            </w:pPr>
            <w:r w:rsidRPr="00E457FC">
              <w:t>Minor version of the GDEF table, = 3</w:t>
            </w:r>
          </w:p>
        </w:tc>
      </w:tr>
      <w:tr w:rsidR="009770C1" w:rsidRPr="00E457FC" w14:paraId="7CD4084F" w14:textId="77777777" w:rsidTr="002B18A2">
        <w:tc>
          <w:tcPr>
            <w:tcW w:w="613" w:type="pct"/>
            <w:tcBorders>
              <w:top w:val="single" w:sz="6" w:space="0" w:color="auto"/>
              <w:bottom w:val="single" w:sz="6" w:space="0" w:color="auto"/>
            </w:tcBorders>
            <w:shd w:val="clear" w:color="auto" w:fill="auto"/>
            <w:hideMark/>
          </w:tcPr>
          <w:p w14:paraId="540A8A66" w14:textId="77777777" w:rsidR="009770C1" w:rsidRPr="00E457FC" w:rsidRDefault="009770C1" w:rsidP="00020F13">
            <w:pPr>
              <w:pStyle w:val="TableParagraph"/>
            </w:pPr>
            <w:r w:rsidRPr="00E457FC">
              <w:t>Offset16</w:t>
            </w:r>
          </w:p>
        </w:tc>
        <w:tc>
          <w:tcPr>
            <w:tcW w:w="1446" w:type="pct"/>
            <w:tcBorders>
              <w:top w:val="single" w:sz="6" w:space="0" w:color="auto"/>
              <w:bottom w:val="single" w:sz="6" w:space="0" w:color="auto"/>
            </w:tcBorders>
            <w:shd w:val="clear" w:color="auto" w:fill="auto"/>
            <w:hideMark/>
          </w:tcPr>
          <w:p w14:paraId="336C3EFA" w14:textId="77777777" w:rsidR="009770C1" w:rsidRPr="00E457FC" w:rsidRDefault="009770C1" w:rsidP="00020F13">
            <w:pPr>
              <w:pStyle w:val="TableParagraph"/>
            </w:pPr>
            <w:r w:rsidRPr="00E457FC">
              <w:t>glyphClassDefOffset</w:t>
            </w:r>
          </w:p>
        </w:tc>
        <w:tc>
          <w:tcPr>
            <w:tcW w:w="2941" w:type="pct"/>
            <w:tcBorders>
              <w:top w:val="single" w:sz="6" w:space="0" w:color="auto"/>
              <w:bottom w:val="single" w:sz="6" w:space="0" w:color="auto"/>
            </w:tcBorders>
            <w:shd w:val="clear" w:color="auto" w:fill="auto"/>
            <w:hideMark/>
          </w:tcPr>
          <w:p w14:paraId="5AB8C114" w14:textId="77777777" w:rsidR="009770C1" w:rsidRPr="00E457FC" w:rsidRDefault="009770C1" w:rsidP="00020F13">
            <w:pPr>
              <w:pStyle w:val="TableParagraph"/>
            </w:pPr>
            <w:r w:rsidRPr="00E457FC">
              <w:t>Offset to class definition table for glyph type, from beginning of GDEF header (may be NULL)</w:t>
            </w:r>
          </w:p>
        </w:tc>
      </w:tr>
      <w:tr w:rsidR="009770C1" w:rsidRPr="00E457FC" w14:paraId="633AD02B" w14:textId="77777777" w:rsidTr="002B18A2">
        <w:tc>
          <w:tcPr>
            <w:tcW w:w="613" w:type="pct"/>
            <w:tcBorders>
              <w:top w:val="single" w:sz="6" w:space="0" w:color="auto"/>
              <w:bottom w:val="single" w:sz="6" w:space="0" w:color="auto"/>
            </w:tcBorders>
            <w:shd w:val="clear" w:color="auto" w:fill="auto"/>
            <w:hideMark/>
          </w:tcPr>
          <w:p w14:paraId="6D4FBC0D" w14:textId="77777777" w:rsidR="009770C1" w:rsidRPr="00E457FC" w:rsidRDefault="009770C1" w:rsidP="00020F13">
            <w:pPr>
              <w:pStyle w:val="TableParagraph"/>
            </w:pPr>
            <w:r w:rsidRPr="00E457FC">
              <w:t>Offset16</w:t>
            </w:r>
          </w:p>
        </w:tc>
        <w:tc>
          <w:tcPr>
            <w:tcW w:w="1446" w:type="pct"/>
            <w:tcBorders>
              <w:top w:val="single" w:sz="6" w:space="0" w:color="auto"/>
              <w:bottom w:val="single" w:sz="6" w:space="0" w:color="auto"/>
            </w:tcBorders>
            <w:shd w:val="clear" w:color="auto" w:fill="auto"/>
            <w:hideMark/>
          </w:tcPr>
          <w:p w14:paraId="26EE3A95" w14:textId="77777777" w:rsidR="009770C1" w:rsidRPr="00E457FC" w:rsidRDefault="009770C1" w:rsidP="00020F13">
            <w:pPr>
              <w:pStyle w:val="TableParagraph"/>
            </w:pPr>
            <w:r w:rsidRPr="00E457FC">
              <w:t>attachListOffset</w:t>
            </w:r>
          </w:p>
        </w:tc>
        <w:tc>
          <w:tcPr>
            <w:tcW w:w="2941" w:type="pct"/>
            <w:tcBorders>
              <w:top w:val="single" w:sz="6" w:space="0" w:color="auto"/>
              <w:bottom w:val="single" w:sz="6" w:space="0" w:color="auto"/>
            </w:tcBorders>
            <w:shd w:val="clear" w:color="auto" w:fill="auto"/>
            <w:hideMark/>
          </w:tcPr>
          <w:p w14:paraId="1C4A2359" w14:textId="77777777" w:rsidR="009770C1" w:rsidRPr="00E457FC" w:rsidRDefault="009770C1" w:rsidP="00020F13">
            <w:pPr>
              <w:pStyle w:val="TableParagraph"/>
            </w:pPr>
            <w:r w:rsidRPr="00E457FC">
              <w:t>Offset to attachment point list table, from beginning of GDEF header (may be NULL)</w:t>
            </w:r>
          </w:p>
        </w:tc>
      </w:tr>
      <w:tr w:rsidR="009770C1" w:rsidRPr="00E457FC" w14:paraId="7F0B7756" w14:textId="77777777" w:rsidTr="002B18A2">
        <w:tc>
          <w:tcPr>
            <w:tcW w:w="613" w:type="pct"/>
            <w:tcBorders>
              <w:top w:val="single" w:sz="6" w:space="0" w:color="auto"/>
              <w:bottom w:val="single" w:sz="6" w:space="0" w:color="auto"/>
            </w:tcBorders>
            <w:shd w:val="clear" w:color="auto" w:fill="auto"/>
            <w:hideMark/>
          </w:tcPr>
          <w:p w14:paraId="6250DC5C" w14:textId="77777777" w:rsidR="009770C1" w:rsidRPr="00E457FC" w:rsidRDefault="009770C1" w:rsidP="00020F13">
            <w:pPr>
              <w:pStyle w:val="TableParagraph"/>
            </w:pPr>
            <w:r w:rsidRPr="00E457FC">
              <w:t>Offset16</w:t>
            </w:r>
          </w:p>
        </w:tc>
        <w:tc>
          <w:tcPr>
            <w:tcW w:w="1446" w:type="pct"/>
            <w:tcBorders>
              <w:top w:val="single" w:sz="6" w:space="0" w:color="auto"/>
              <w:bottom w:val="single" w:sz="6" w:space="0" w:color="auto"/>
            </w:tcBorders>
            <w:shd w:val="clear" w:color="auto" w:fill="auto"/>
            <w:hideMark/>
          </w:tcPr>
          <w:p w14:paraId="53228DFC" w14:textId="77777777" w:rsidR="009770C1" w:rsidRPr="00E457FC" w:rsidRDefault="009770C1" w:rsidP="00020F13">
            <w:pPr>
              <w:pStyle w:val="TableParagraph"/>
            </w:pPr>
            <w:r w:rsidRPr="00E457FC">
              <w:t>ligCaretListOffset</w:t>
            </w:r>
          </w:p>
        </w:tc>
        <w:tc>
          <w:tcPr>
            <w:tcW w:w="2941" w:type="pct"/>
            <w:tcBorders>
              <w:top w:val="single" w:sz="6" w:space="0" w:color="auto"/>
              <w:bottom w:val="single" w:sz="6" w:space="0" w:color="auto"/>
            </w:tcBorders>
            <w:shd w:val="clear" w:color="auto" w:fill="auto"/>
            <w:hideMark/>
          </w:tcPr>
          <w:p w14:paraId="6FADF135" w14:textId="77777777" w:rsidR="009770C1" w:rsidRPr="00E457FC" w:rsidRDefault="009770C1" w:rsidP="00020F13">
            <w:pPr>
              <w:pStyle w:val="TableParagraph"/>
            </w:pPr>
            <w:r w:rsidRPr="00E457FC">
              <w:t>Offset to ligature caret list table, from beginning of GDEF header (may be NULL)</w:t>
            </w:r>
          </w:p>
        </w:tc>
      </w:tr>
      <w:tr w:rsidR="009770C1" w:rsidRPr="00E457FC" w14:paraId="7250FCEC" w14:textId="77777777" w:rsidTr="002B18A2">
        <w:tc>
          <w:tcPr>
            <w:tcW w:w="613" w:type="pct"/>
            <w:tcBorders>
              <w:top w:val="single" w:sz="6" w:space="0" w:color="auto"/>
              <w:bottom w:val="single" w:sz="6" w:space="0" w:color="auto"/>
            </w:tcBorders>
            <w:shd w:val="clear" w:color="auto" w:fill="auto"/>
            <w:hideMark/>
          </w:tcPr>
          <w:p w14:paraId="75EE0C75" w14:textId="77777777" w:rsidR="009770C1" w:rsidRPr="00E457FC" w:rsidRDefault="009770C1" w:rsidP="00020F13">
            <w:pPr>
              <w:pStyle w:val="TableParagraph"/>
            </w:pPr>
            <w:r w:rsidRPr="00E457FC">
              <w:t>Offset16</w:t>
            </w:r>
          </w:p>
        </w:tc>
        <w:tc>
          <w:tcPr>
            <w:tcW w:w="1446" w:type="pct"/>
            <w:tcBorders>
              <w:top w:val="single" w:sz="6" w:space="0" w:color="auto"/>
              <w:bottom w:val="single" w:sz="6" w:space="0" w:color="auto"/>
            </w:tcBorders>
            <w:shd w:val="clear" w:color="auto" w:fill="auto"/>
            <w:hideMark/>
          </w:tcPr>
          <w:p w14:paraId="4860EC33" w14:textId="77777777" w:rsidR="009770C1" w:rsidRPr="00E457FC" w:rsidRDefault="009770C1" w:rsidP="00020F13">
            <w:pPr>
              <w:pStyle w:val="TableParagraph"/>
            </w:pPr>
            <w:r w:rsidRPr="00E457FC">
              <w:t>markAttachClassDefOffset</w:t>
            </w:r>
          </w:p>
        </w:tc>
        <w:tc>
          <w:tcPr>
            <w:tcW w:w="2941" w:type="pct"/>
            <w:tcBorders>
              <w:top w:val="single" w:sz="6" w:space="0" w:color="auto"/>
              <w:bottom w:val="single" w:sz="6" w:space="0" w:color="auto"/>
            </w:tcBorders>
            <w:shd w:val="clear" w:color="auto" w:fill="auto"/>
            <w:hideMark/>
          </w:tcPr>
          <w:p w14:paraId="49523891" w14:textId="77777777" w:rsidR="009770C1" w:rsidRPr="00E457FC" w:rsidRDefault="009770C1" w:rsidP="00020F13">
            <w:pPr>
              <w:pStyle w:val="TableParagraph"/>
            </w:pPr>
            <w:r w:rsidRPr="00E457FC">
              <w:t>Offset to class definition table for mark attachment type, from beginning of GDEF header (may be NULL)</w:t>
            </w:r>
          </w:p>
        </w:tc>
      </w:tr>
      <w:tr w:rsidR="009770C1" w:rsidRPr="00E457FC" w14:paraId="4FED2A2A" w14:textId="77777777" w:rsidTr="002B18A2">
        <w:tc>
          <w:tcPr>
            <w:tcW w:w="613" w:type="pct"/>
            <w:tcBorders>
              <w:top w:val="single" w:sz="6" w:space="0" w:color="auto"/>
              <w:bottom w:val="single" w:sz="6" w:space="0" w:color="auto"/>
            </w:tcBorders>
            <w:shd w:val="clear" w:color="auto" w:fill="auto"/>
            <w:hideMark/>
          </w:tcPr>
          <w:p w14:paraId="2803D94E" w14:textId="77777777" w:rsidR="009770C1" w:rsidRPr="00E457FC" w:rsidRDefault="009770C1" w:rsidP="00020F13">
            <w:pPr>
              <w:pStyle w:val="TableParagraph"/>
            </w:pPr>
            <w:r w:rsidRPr="00E457FC">
              <w:t>Offset16</w:t>
            </w:r>
          </w:p>
        </w:tc>
        <w:tc>
          <w:tcPr>
            <w:tcW w:w="1446" w:type="pct"/>
            <w:tcBorders>
              <w:top w:val="single" w:sz="6" w:space="0" w:color="auto"/>
              <w:bottom w:val="single" w:sz="6" w:space="0" w:color="auto"/>
            </w:tcBorders>
            <w:shd w:val="clear" w:color="auto" w:fill="auto"/>
            <w:hideMark/>
          </w:tcPr>
          <w:p w14:paraId="36B44AA5" w14:textId="77777777" w:rsidR="009770C1" w:rsidRPr="00E457FC" w:rsidRDefault="009770C1" w:rsidP="00020F13">
            <w:pPr>
              <w:pStyle w:val="TableParagraph"/>
            </w:pPr>
            <w:r w:rsidRPr="00E457FC">
              <w:t>markGlyphSetsDefOffset</w:t>
            </w:r>
          </w:p>
        </w:tc>
        <w:tc>
          <w:tcPr>
            <w:tcW w:w="2941" w:type="pct"/>
            <w:tcBorders>
              <w:top w:val="single" w:sz="6" w:space="0" w:color="auto"/>
              <w:bottom w:val="single" w:sz="6" w:space="0" w:color="auto"/>
            </w:tcBorders>
            <w:shd w:val="clear" w:color="auto" w:fill="auto"/>
            <w:hideMark/>
          </w:tcPr>
          <w:p w14:paraId="3DA07675" w14:textId="77777777" w:rsidR="009770C1" w:rsidRPr="00E457FC" w:rsidRDefault="009770C1" w:rsidP="00020F13">
            <w:pPr>
              <w:pStyle w:val="TableParagraph"/>
            </w:pPr>
            <w:r w:rsidRPr="00E457FC">
              <w:t>Offset to the table of mark glyph set definitions, from beginning of GDEF header (may be NULL)</w:t>
            </w:r>
          </w:p>
        </w:tc>
      </w:tr>
      <w:tr w:rsidR="009770C1" w:rsidRPr="00E457FC" w14:paraId="22F03952" w14:textId="77777777" w:rsidTr="002B18A2">
        <w:tc>
          <w:tcPr>
            <w:tcW w:w="613" w:type="pct"/>
            <w:tcBorders>
              <w:top w:val="single" w:sz="6" w:space="0" w:color="auto"/>
              <w:bottom w:val="single" w:sz="12" w:space="0" w:color="auto"/>
            </w:tcBorders>
            <w:shd w:val="clear" w:color="auto" w:fill="auto"/>
            <w:hideMark/>
          </w:tcPr>
          <w:p w14:paraId="587767EB" w14:textId="77777777" w:rsidR="009770C1" w:rsidRPr="00E457FC" w:rsidRDefault="009770C1" w:rsidP="00020F13">
            <w:pPr>
              <w:pStyle w:val="TableParagraph"/>
            </w:pPr>
            <w:r w:rsidRPr="00E457FC">
              <w:t>Offset32</w:t>
            </w:r>
          </w:p>
        </w:tc>
        <w:tc>
          <w:tcPr>
            <w:tcW w:w="1446" w:type="pct"/>
            <w:tcBorders>
              <w:top w:val="single" w:sz="6" w:space="0" w:color="auto"/>
              <w:bottom w:val="single" w:sz="12" w:space="0" w:color="auto"/>
            </w:tcBorders>
            <w:shd w:val="clear" w:color="auto" w:fill="auto"/>
            <w:hideMark/>
          </w:tcPr>
          <w:p w14:paraId="77DA9A54" w14:textId="77777777" w:rsidR="009770C1" w:rsidRPr="00E457FC" w:rsidRDefault="009770C1" w:rsidP="00020F13">
            <w:pPr>
              <w:pStyle w:val="TableParagraph"/>
            </w:pPr>
            <w:r w:rsidRPr="00E457FC">
              <w:t>itemVarStoreOffset</w:t>
            </w:r>
          </w:p>
        </w:tc>
        <w:tc>
          <w:tcPr>
            <w:tcW w:w="2941" w:type="pct"/>
            <w:tcBorders>
              <w:top w:val="single" w:sz="6" w:space="0" w:color="auto"/>
              <w:bottom w:val="single" w:sz="12" w:space="0" w:color="auto"/>
            </w:tcBorders>
            <w:shd w:val="clear" w:color="auto" w:fill="auto"/>
            <w:hideMark/>
          </w:tcPr>
          <w:p w14:paraId="185F814E" w14:textId="77777777" w:rsidR="009770C1" w:rsidRPr="00E457FC" w:rsidRDefault="009770C1" w:rsidP="00020F13">
            <w:pPr>
              <w:pStyle w:val="TableParagraph"/>
            </w:pPr>
            <w:r w:rsidRPr="00E457FC">
              <w:t>Offset to the Item Variation Store table, from beginning of GDEF header (may be NULL)</w:t>
            </w:r>
          </w:p>
        </w:tc>
      </w:tr>
    </w:tbl>
    <w:p w14:paraId="74D3CA2A" w14:textId="5523716C" w:rsidR="009770C1" w:rsidRPr="00020F13" w:rsidRDefault="009770C1">
      <w:pPr>
        <w:pStyle w:val="NormalWeb"/>
        <w:rPr>
          <w:rStyle w:val="Strong"/>
        </w:rPr>
      </w:pPr>
      <w:r w:rsidRPr="00020F13">
        <w:rPr>
          <w:rStyle w:val="Strong"/>
        </w:rPr>
        <w:t>Glyph Class Definition table</w:t>
      </w:r>
    </w:p>
    <w:p w14:paraId="7BFFA31E" w14:textId="77777777" w:rsidR="009770C1" w:rsidRPr="00020F13" w:rsidRDefault="009770C1" w:rsidP="00020F13">
      <w:pPr>
        <w:rPr>
          <w:lang w:val="en-GB"/>
        </w:rPr>
      </w:pPr>
      <w:r w:rsidRPr="00020F13">
        <w:rPr>
          <w:lang w:val="en-GB"/>
        </w:rPr>
        <w:t>The GSUB and GPOS tables use the Glyph Class Definition table (GlyphClassDef) to identify which glyph classes to adjust with lookups.</w:t>
      </w:r>
    </w:p>
    <w:p w14:paraId="1921AB77" w14:textId="77777777" w:rsidR="009770C1" w:rsidRPr="00020F13" w:rsidRDefault="009770C1" w:rsidP="00020F13">
      <w:pPr>
        <w:rPr>
          <w:lang w:val="en-GB"/>
        </w:rPr>
      </w:pPr>
      <w:r w:rsidRPr="00020F13">
        <w:rPr>
          <w:lang w:val="en-GB"/>
        </w:rPr>
        <w:t xml:space="preserve">The table uses the same format as the Class Definition table (for details, see </w:t>
      </w:r>
      <w:hyperlink w:anchor="_OFF_layout_common" w:history="1">
        <w:r w:rsidRPr="00020F13">
          <w:rPr>
            <w:rStyle w:val="Hyperlink"/>
            <w:rFonts w:cs="Arial"/>
            <w:lang w:val="en-GB"/>
          </w:rPr>
          <w:t>subclause 6.2</w:t>
        </w:r>
      </w:hyperlink>
      <w:r w:rsidRPr="00020F13">
        <w:rPr>
          <w:lang w:val="en-GB"/>
        </w:rPr>
        <w:t>). However, the GlyphClassDef table uses class values already defined in the GlyphClassDef Enumeration list:</w:t>
      </w:r>
    </w:p>
    <w:p w14:paraId="3BBBA78F" w14:textId="77777777" w:rsidR="009770C1" w:rsidRPr="00020F13" w:rsidRDefault="009770C1">
      <w:pPr>
        <w:pStyle w:val="NormalWeb"/>
        <w:rPr>
          <w:rStyle w:val="Emphasis"/>
        </w:rPr>
      </w:pPr>
      <w:r w:rsidRPr="00020F13">
        <w:rPr>
          <w:rStyle w:val="Emphasis"/>
        </w:rPr>
        <w:t xml:space="preserve">GlyphClassDef Enumeration List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7"/>
        <w:gridCol w:w="7609"/>
      </w:tblGrid>
      <w:tr w:rsidR="009770C1" w:rsidRPr="00687001" w14:paraId="4B7349BB" w14:textId="77777777" w:rsidTr="002B18A2">
        <w:tc>
          <w:tcPr>
            <w:tcW w:w="624" w:type="pct"/>
            <w:tcBorders>
              <w:top w:val="single" w:sz="12" w:space="0" w:color="auto"/>
              <w:bottom w:val="single" w:sz="12" w:space="0" w:color="auto"/>
              <w:right w:val="single" w:sz="12" w:space="0" w:color="auto"/>
            </w:tcBorders>
            <w:shd w:val="clear" w:color="auto" w:fill="auto"/>
          </w:tcPr>
          <w:p w14:paraId="2917DCB0" w14:textId="77777777" w:rsidR="009770C1" w:rsidRPr="00687001" w:rsidRDefault="009770C1" w:rsidP="00020F13">
            <w:pPr>
              <w:pStyle w:val="TableHeader"/>
            </w:pPr>
            <w:r w:rsidRPr="00687001">
              <w:t>Class</w:t>
            </w:r>
          </w:p>
        </w:tc>
        <w:tc>
          <w:tcPr>
            <w:tcW w:w="4325" w:type="pct"/>
            <w:tcBorders>
              <w:top w:val="single" w:sz="12" w:space="0" w:color="auto"/>
              <w:left w:val="single" w:sz="12" w:space="0" w:color="auto"/>
              <w:bottom w:val="single" w:sz="12" w:space="0" w:color="auto"/>
            </w:tcBorders>
            <w:shd w:val="clear" w:color="auto" w:fill="auto"/>
          </w:tcPr>
          <w:p w14:paraId="137A0735" w14:textId="77777777" w:rsidR="009770C1" w:rsidRPr="00687001" w:rsidRDefault="009770C1" w:rsidP="00020F13">
            <w:pPr>
              <w:pStyle w:val="TableHeader"/>
            </w:pPr>
            <w:r w:rsidRPr="00687001">
              <w:t>Description</w:t>
            </w:r>
          </w:p>
        </w:tc>
      </w:tr>
      <w:tr w:rsidR="009770C1" w:rsidRPr="00687001" w14:paraId="6048F89C" w14:textId="77777777" w:rsidTr="002B18A2">
        <w:tc>
          <w:tcPr>
            <w:tcW w:w="624" w:type="pct"/>
            <w:tcBorders>
              <w:top w:val="single" w:sz="12" w:space="0" w:color="auto"/>
              <w:bottom w:val="single" w:sz="6" w:space="0" w:color="auto"/>
            </w:tcBorders>
            <w:shd w:val="clear" w:color="auto" w:fill="auto"/>
          </w:tcPr>
          <w:p w14:paraId="20E05DBB" w14:textId="77777777" w:rsidR="009770C1" w:rsidRPr="00687001" w:rsidRDefault="009770C1" w:rsidP="00020F13">
            <w:pPr>
              <w:pStyle w:val="TableParagraph"/>
            </w:pPr>
            <w:r w:rsidRPr="00687001">
              <w:t>1</w:t>
            </w:r>
          </w:p>
        </w:tc>
        <w:tc>
          <w:tcPr>
            <w:tcW w:w="4325" w:type="pct"/>
            <w:tcBorders>
              <w:top w:val="single" w:sz="12" w:space="0" w:color="auto"/>
              <w:bottom w:val="single" w:sz="6" w:space="0" w:color="auto"/>
            </w:tcBorders>
            <w:shd w:val="clear" w:color="auto" w:fill="auto"/>
          </w:tcPr>
          <w:p w14:paraId="5A789DC2" w14:textId="77777777" w:rsidR="009770C1" w:rsidRPr="00687001" w:rsidRDefault="009770C1" w:rsidP="00020F13">
            <w:pPr>
              <w:pStyle w:val="TableParagraph"/>
            </w:pPr>
            <w:r w:rsidRPr="00687001">
              <w:t>Base glyph (single character, spacing glyph)</w:t>
            </w:r>
          </w:p>
        </w:tc>
      </w:tr>
      <w:tr w:rsidR="009770C1" w:rsidRPr="00687001" w14:paraId="4622171B" w14:textId="77777777" w:rsidTr="002B18A2">
        <w:tc>
          <w:tcPr>
            <w:tcW w:w="624" w:type="pct"/>
            <w:tcBorders>
              <w:top w:val="single" w:sz="6" w:space="0" w:color="auto"/>
              <w:bottom w:val="single" w:sz="6" w:space="0" w:color="auto"/>
            </w:tcBorders>
            <w:shd w:val="clear" w:color="auto" w:fill="auto"/>
          </w:tcPr>
          <w:p w14:paraId="6A767068" w14:textId="77777777" w:rsidR="009770C1" w:rsidRPr="00687001" w:rsidRDefault="009770C1" w:rsidP="00020F13">
            <w:pPr>
              <w:pStyle w:val="TableParagraph"/>
            </w:pPr>
            <w:r w:rsidRPr="00687001">
              <w:t>2</w:t>
            </w:r>
          </w:p>
        </w:tc>
        <w:tc>
          <w:tcPr>
            <w:tcW w:w="4325" w:type="pct"/>
            <w:tcBorders>
              <w:top w:val="single" w:sz="6" w:space="0" w:color="auto"/>
              <w:bottom w:val="single" w:sz="6" w:space="0" w:color="auto"/>
            </w:tcBorders>
            <w:shd w:val="clear" w:color="auto" w:fill="auto"/>
          </w:tcPr>
          <w:p w14:paraId="5CC329A9" w14:textId="77777777" w:rsidR="009770C1" w:rsidRPr="00687001" w:rsidRDefault="009770C1" w:rsidP="00020F13">
            <w:pPr>
              <w:pStyle w:val="TableParagraph"/>
            </w:pPr>
            <w:r w:rsidRPr="00687001">
              <w:t>Ligature glyph (multiple character, spacing glyph)</w:t>
            </w:r>
          </w:p>
        </w:tc>
      </w:tr>
      <w:tr w:rsidR="009770C1" w:rsidRPr="00687001" w14:paraId="00EAD3F5" w14:textId="77777777" w:rsidTr="002B18A2">
        <w:tc>
          <w:tcPr>
            <w:tcW w:w="624" w:type="pct"/>
            <w:tcBorders>
              <w:top w:val="single" w:sz="6" w:space="0" w:color="auto"/>
              <w:bottom w:val="single" w:sz="6" w:space="0" w:color="auto"/>
            </w:tcBorders>
            <w:shd w:val="clear" w:color="auto" w:fill="auto"/>
          </w:tcPr>
          <w:p w14:paraId="24DD3111" w14:textId="77777777" w:rsidR="009770C1" w:rsidRPr="00687001" w:rsidRDefault="009770C1" w:rsidP="00020F13">
            <w:pPr>
              <w:pStyle w:val="TableParagraph"/>
            </w:pPr>
            <w:r w:rsidRPr="00687001">
              <w:lastRenderedPageBreak/>
              <w:t>3</w:t>
            </w:r>
          </w:p>
        </w:tc>
        <w:tc>
          <w:tcPr>
            <w:tcW w:w="4325" w:type="pct"/>
            <w:tcBorders>
              <w:top w:val="single" w:sz="6" w:space="0" w:color="auto"/>
              <w:bottom w:val="single" w:sz="6" w:space="0" w:color="auto"/>
            </w:tcBorders>
            <w:shd w:val="clear" w:color="auto" w:fill="auto"/>
          </w:tcPr>
          <w:p w14:paraId="54B00CE0" w14:textId="77777777" w:rsidR="009770C1" w:rsidRPr="00687001" w:rsidRDefault="009770C1" w:rsidP="00020F13">
            <w:pPr>
              <w:pStyle w:val="TableParagraph"/>
            </w:pPr>
            <w:r w:rsidRPr="00687001">
              <w:t>Mark glyph (non-spacing combining glyph)</w:t>
            </w:r>
          </w:p>
        </w:tc>
      </w:tr>
      <w:tr w:rsidR="009770C1" w:rsidRPr="00687001" w14:paraId="3D68659C" w14:textId="77777777" w:rsidTr="002B18A2">
        <w:tc>
          <w:tcPr>
            <w:tcW w:w="624" w:type="pct"/>
            <w:tcBorders>
              <w:top w:val="single" w:sz="6" w:space="0" w:color="auto"/>
            </w:tcBorders>
            <w:shd w:val="clear" w:color="auto" w:fill="auto"/>
          </w:tcPr>
          <w:p w14:paraId="4BD204AB" w14:textId="77777777" w:rsidR="009770C1" w:rsidRPr="00687001" w:rsidRDefault="009770C1" w:rsidP="00020F13">
            <w:pPr>
              <w:pStyle w:val="TableParagraph"/>
            </w:pPr>
            <w:r w:rsidRPr="00687001">
              <w:t>4</w:t>
            </w:r>
          </w:p>
        </w:tc>
        <w:tc>
          <w:tcPr>
            <w:tcW w:w="4325" w:type="pct"/>
            <w:tcBorders>
              <w:top w:val="single" w:sz="6" w:space="0" w:color="auto"/>
            </w:tcBorders>
            <w:shd w:val="clear" w:color="auto" w:fill="auto"/>
          </w:tcPr>
          <w:p w14:paraId="5309E378" w14:textId="77777777" w:rsidR="009770C1" w:rsidRPr="00687001" w:rsidRDefault="009770C1" w:rsidP="00020F13">
            <w:pPr>
              <w:pStyle w:val="TableParagraph"/>
            </w:pPr>
            <w:r w:rsidRPr="00687001">
              <w:t>Component glyph (part of single character, spacing glyph)</w:t>
            </w:r>
          </w:p>
        </w:tc>
      </w:tr>
    </w:tbl>
    <w:p w14:paraId="690EE48A" w14:textId="77777777" w:rsidR="009770C1" w:rsidRPr="000D49CD" w:rsidRDefault="009770C1" w:rsidP="00020F13">
      <w:pPr>
        <w:spacing w:before="100" w:beforeAutospacing="1"/>
        <w:rPr>
          <w:lang w:val="en-GB"/>
        </w:rPr>
      </w:pPr>
      <w:r w:rsidRPr="000D49CD">
        <w:rPr>
          <w:lang w:val="en-GB"/>
        </w:rPr>
        <w:t>The font developer does not have to classify every glyph in the font, but any glyph not assigned a class value falls into Class zero (0). For instance, class values might be useful for the Arabic glyphs in a font, but not for the Latin glyphs. Then the GlyphClassDef table will list only Arabic glyphs, and-by default-the Latin glyphs will be assigned to Class 0. Component glyphs can be put together to generate ligatures. A ligature can be generated by creating a glyph in the font that references the component glyphs, or outputting the component glyphs in the desired sequence. Component glyphs are not used in defining any GSUB or GPOS formats.</w:t>
      </w:r>
    </w:p>
    <w:p w14:paraId="7B627E49" w14:textId="77777777" w:rsidR="009770C1" w:rsidRPr="000D49CD" w:rsidRDefault="009770C1" w:rsidP="00020F13">
      <w:pPr>
        <w:rPr>
          <w:lang w:val="en-GB"/>
        </w:rPr>
      </w:pPr>
      <w:r w:rsidRPr="000D49CD">
        <w:rPr>
          <w:lang w:val="en-GB"/>
        </w:rPr>
        <w:t>Example 2 at the end of this clause defines a GlyphClassDef table with a sample glyph for each of the assigned classes.</w:t>
      </w:r>
    </w:p>
    <w:p w14:paraId="0C93B5E7" w14:textId="77777777" w:rsidR="009770C1" w:rsidRPr="00020F13" w:rsidRDefault="009770C1" w:rsidP="002B18A2">
      <w:pPr>
        <w:pStyle w:val="NormalWeb"/>
        <w:spacing w:before="120" w:beforeAutospacing="0" w:after="0" w:afterAutospacing="0"/>
        <w:rPr>
          <w:rStyle w:val="Strong"/>
        </w:rPr>
      </w:pPr>
      <w:r w:rsidRPr="00020F13">
        <w:rPr>
          <w:rStyle w:val="Strong"/>
        </w:rPr>
        <w:t>Attachment Point List table</w:t>
      </w:r>
    </w:p>
    <w:p w14:paraId="19B60A4E" w14:textId="77777777" w:rsidR="009770C1" w:rsidRPr="000D49CD" w:rsidRDefault="009770C1" w:rsidP="00020F13">
      <w:pPr>
        <w:rPr>
          <w:lang w:val="en-GB"/>
        </w:rPr>
      </w:pPr>
      <w:r w:rsidRPr="000D49CD">
        <w:rPr>
          <w:lang w:val="en-GB"/>
        </w:rPr>
        <w:t>The Attachment Point List table (AttachList) may be used to cache attachment point coordinates along with glyph bitmaps.</w:t>
      </w:r>
    </w:p>
    <w:p w14:paraId="77B60C54" w14:textId="77777777" w:rsidR="009770C1" w:rsidRPr="000D49CD" w:rsidRDefault="009770C1" w:rsidP="00020F13">
      <w:pPr>
        <w:rPr>
          <w:lang w:val="en-GB"/>
        </w:rPr>
      </w:pPr>
      <w:r w:rsidRPr="000D49CD">
        <w:rPr>
          <w:lang w:val="en-GB"/>
        </w:rPr>
        <w:t>The table consists of an offset to a Coverage table (Coverage) listing all glyphs that define attachment points in the GPOS table, a count of the glyphs with attachment points (GlyphCount), and an array of offsets to AttachPoint tables (AttachPoint). The array lists the AttachPoint tables, one for each glyph in the Coverage table, in the same order as the Coverage Index.</w:t>
      </w:r>
    </w:p>
    <w:p w14:paraId="1E03E2FC" w14:textId="77777777" w:rsidR="009770C1" w:rsidRPr="00020F13" w:rsidRDefault="009770C1" w:rsidP="002B18A2">
      <w:pPr>
        <w:pStyle w:val="NormalWeb"/>
        <w:keepNext/>
        <w:rPr>
          <w:rStyle w:val="Emphasis"/>
        </w:rPr>
      </w:pPr>
      <w:r w:rsidRPr="00020F13">
        <w:rPr>
          <w:rStyle w:val="Emphasis"/>
        </w:rPr>
        <w:t xml:space="preserve">AttachList table </w:t>
      </w:r>
    </w:p>
    <w:tbl>
      <w:tblPr>
        <w:tblW w:w="91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255"/>
        <w:gridCol w:w="4840"/>
      </w:tblGrid>
      <w:tr w:rsidR="009770C1" w:rsidRPr="00687001" w14:paraId="3E9123A1" w14:textId="77777777" w:rsidTr="002B18A2">
        <w:tc>
          <w:tcPr>
            <w:tcW w:w="569" w:type="pct"/>
            <w:tcBorders>
              <w:top w:val="single" w:sz="12" w:space="0" w:color="auto"/>
              <w:bottom w:val="single" w:sz="12" w:space="0" w:color="auto"/>
              <w:right w:val="single" w:sz="12" w:space="0" w:color="auto"/>
            </w:tcBorders>
            <w:shd w:val="clear" w:color="auto" w:fill="auto"/>
          </w:tcPr>
          <w:p w14:paraId="1627A9C0" w14:textId="77777777" w:rsidR="009770C1" w:rsidRPr="00687001" w:rsidRDefault="009770C1" w:rsidP="00020F13">
            <w:pPr>
              <w:pStyle w:val="TableHeader"/>
            </w:pPr>
            <w:r w:rsidRPr="00687001">
              <w:t>Type</w:t>
            </w:r>
          </w:p>
        </w:tc>
        <w:tc>
          <w:tcPr>
            <w:tcW w:w="1659" w:type="pct"/>
            <w:tcBorders>
              <w:top w:val="single" w:sz="12" w:space="0" w:color="auto"/>
              <w:left w:val="single" w:sz="12" w:space="0" w:color="auto"/>
              <w:bottom w:val="single" w:sz="12" w:space="0" w:color="auto"/>
              <w:right w:val="single" w:sz="12" w:space="0" w:color="auto"/>
            </w:tcBorders>
            <w:shd w:val="clear" w:color="auto" w:fill="auto"/>
          </w:tcPr>
          <w:p w14:paraId="0AA7FA2D" w14:textId="77777777" w:rsidR="009770C1" w:rsidRPr="00687001" w:rsidRDefault="009770C1" w:rsidP="00020F13">
            <w:pPr>
              <w:pStyle w:val="TableHeader"/>
            </w:pPr>
            <w:r w:rsidRPr="00687001">
              <w:t>Name</w:t>
            </w:r>
          </w:p>
        </w:tc>
        <w:tc>
          <w:tcPr>
            <w:tcW w:w="2772" w:type="pct"/>
            <w:tcBorders>
              <w:top w:val="single" w:sz="12" w:space="0" w:color="auto"/>
              <w:left w:val="single" w:sz="12" w:space="0" w:color="auto"/>
              <w:bottom w:val="single" w:sz="12" w:space="0" w:color="auto"/>
            </w:tcBorders>
            <w:shd w:val="clear" w:color="auto" w:fill="auto"/>
          </w:tcPr>
          <w:p w14:paraId="69355880" w14:textId="77777777" w:rsidR="009770C1" w:rsidRPr="00687001" w:rsidRDefault="009770C1" w:rsidP="00020F13">
            <w:pPr>
              <w:pStyle w:val="TableHeader"/>
            </w:pPr>
            <w:r w:rsidRPr="00687001">
              <w:t>Description</w:t>
            </w:r>
          </w:p>
        </w:tc>
      </w:tr>
      <w:tr w:rsidR="009770C1" w:rsidRPr="00687001" w14:paraId="1C24D586" w14:textId="77777777" w:rsidTr="002B18A2">
        <w:tc>
          <w:tcPr>
            <w:tcW w:w="569" w:type="pct"/>
            <w:tcBorders>
              <w:top w:val="single" w:sz="12" w:space="0" w:color="auto"/>
              <w:bottom w:val="single" w:sz="6" w:space="0" w:color="auto"/>
            </w:tcBorders>
            <w:shd w:val="clear" w:color="auto" w:fill="auto"/>
          </w:tcPr>
          <w:p w14:paraId="6110BE5D" w14:textId="77777777" w:rsidR="009770C1" w:rsidRPr="00687001" w:rsidRDefault="009770C1" w:rsidP="00020F13">
            <w:pPr>
              <w:pStyle w:val="TableParagraph"/>
            </w:pPr>
            <w:r w:rsidRPr="00687001">
              <w:t>Offset16</w:t>
            </w:r>
          </w:p>
        </w:tc>
        <w:tc>
          <w:tcPr>
            <w:tcW w:w="1659" w:type="pct"/>
            <w:tcBorders>
              <w:top w:val="single" w:sz="12" w:space="0" w:color="auto"/>
              <w:bottom w:val="single" w:sz="6" w:space="0" w:color="auto"/>
            </w:tcBorders>
            <w:shd w:val="clear" w:color="auto" w:fill="auto"/>
          </w:tcPr>
          <w:p w14:paraId="5A63DEAF" w14:textId="77777777" w:rsidR="009770C1" w:rsidRPr="00687001" w:rsidRDefault="009770C1" w:rsidP="00020F13">
            <w:pPr>
              <w:pStyle w:val="TableParagraph"/>
            </w:pPr>
            <w:r w:rsidRPr="00687001">
              <w:t>coverageOffset</w:t>
            </w:r>
          </w:p>
        </w:tc>
        <w:tc>
          <w:tcPr>
            <w:tcW w:w="2772" w:type="pct"/>
            <w:tcBorders>
              <w:top w:val="single" w:sz="12" w:space="0" w:color="auto"/>
              <w:bottom w:val="single" w:sz="6" w:space="0" w:color="auto"/>
            </w:tcBorders>
            <w:shd w:val="clear" w:color="auto" w:fill="auto"/>
          </w:tcPr>
          <w:p w14:paraId="4462C4CD" w14:textId="77777777" w:rsidR="009770C1" w:rsidRPr="00687001" w:rsidRDefault="009770C1" w:rsidP="00020F13">
            <w:pPr>
              <w:pStyle w:val="TableParagraph"/>
            </w:pPr>
            <w:r w:rsidRPr="00687001">
              <w:t>Offset to Coverage table, from beginning of AttachList table</w:t>
            </w:r>
          </w:p>
        </w:tc>
      </w:tr>
      <w:tr w:rsidR="009770C1" w:rsidRPr="00687001" w14:paraId="19AF2DEB" w14:textId="77777777" w:rsidTr="002B18A2">
        <w:tc>
          <w:tcPr>
            <w:tcW w:w="569" w:type="pct"/>
            <w:tcBorders>
              <w:top w:val="single" w:sz="6" w:space="0" w:color="auto"/>
              <w:bottom w:val="single" w:sz="6" w:space="0" w:color="auto"/>
            </w:tcBorders>
            <w:shd w:val="clear" w:color="auto" w:fill="auto"/>
          </w:tcPr>
          <w:p w14:paraId="4C20427B" w14:textId="77777777" w:rsidR="009770C1" w:rsidRPr="00687001" w:rsidRDefault="009770C1" w:rsidP="00020F13">
            <w:pPr>
              <w:pStyle w:val="TableParagraph"/>
            </w:pPr>
            <w:r w:rsidRPr="00687001">
              <w:t>uint16</w:t>
            </w:r>
          </w:p>
        </w:tc>
        <w:tc>
          <w:tcPr>
            <w:tcW w:w="1659" w:type="pct"/>
            <w:tcBorders>
              <w:top w:val="single" w:sz="6" w:space="0" w:color="auto"/>
              <w:bottom w:val="single" w:sz="6" w:space="0" w:color="auto"/>
            </w:tcBorders>
            <w:shd w:val="clear" w:color="auto" w:fill="auto"/>
          </w:tcPr>
          <w:p w14:paraId="0CA3497F" w14:textId="77777777" w:rsidR="009770C1" w:rsidRPr="00687001" w:rsidRDefault="009770C1" w:rsidP="00020F13">
            <w:pPr>
              <w:pStyle w:val="TableParagraph"/>
            </w:pPr>
            <w:r w:rsidRPr="00687001">
              <w:t>glyphCount</w:t>
            </w:r>
          </w:p>
        </w:tc>
        <w:tc>
          <w:tcPr>
            <w:tcW w:w="2772" w:type="pct"/>
            <w:tcBorders>
              <w:top w:val="single" w:sz="6" w:space="0" w:color="auto"/>
              <w:bottom w:val="single" w:sz="6" w:space="0" w:color="auto"/>
            </w:tcBorders>
            <w:shd w:val="clear" w:color="auto" w:fill="auto"/>
          </w:tcPr>
          <w:p w14:paraId="6F473452" w14:textId="77777777" w:rsidR="009770C1" w:rsidRPr="00687001" w:rsidRDefault="009770C1" w:rsidP="00020F13">
            <w:pPr>
              <w:pStyle w:val="TableParagraph"/>
            </w:pPr>
            <w:r w:rsidRPr="00687001">
              <w:t>Number of glyphs with attachment points</w:t>
            </w:r>
          </w:p>
        </w:tc>
      </w:tr>
      <w:tr w:rsidR="009770C1" w:rsidRPr="00687001" w14:paraId="229795D8" w14:textId="77777777" w:rsidTr="002B18A2">
        <w:tc>
          <w:tcPr>
            <w:tcW w:w="569" w:type="pct"/>
            <w:tcBorders>
              <w:top w:val="single" w:sz="6" w:space="0" w:color="auto"/>
              <w:bottom w:val="single" w:sz="12" w:space="0" w:color="auto"/>
            </w:tcBorders>
            <w:shd w:val="clear" w:color="auto" w:fill="auto"/>
          </w:tcPr>
          <w:p w14:paraId="70815B39" w14:textId="77777777" w:rsidR="009770C1" w:rsidRPr="00687001" w:rsidRDefault="009770C1" w:rsidP="00020F13">
            <w:pPr>
              <w:pStyle w:val="TableParagraph"/>
            </w:pPr>
            <w:r w:rsidRPr="00687001">
              <w:t>Offset16</w:t>
            </w:r>
          </w:p>
        </w:tc>
        <w:tc>
          <w:tcPr>
            <w:tcW w:w="1659" w:type="pct"/>
            <w:tcBorders>
              <w:top w:val="single" w:sz="6" w:space="0" w:color="auto"/>
              <w:bottom w:val="single" w:sz="12" w:space="0" w:color="auto"/>
            </w:tcBorders>
            <w:shd w:val="clear" w:color="auto" w:fill="auto"/>
          </w:tcPr>
          <w:p w14:paraId="2D958528" w14:textId="77777777" w:rsidR="009770C1" w:rsidRPr="00687001" w:rsidRDefault="009770C1" w:rsidP="00020F13">
            <w:pPr>
              <w:pStyle w:val="TableParagraph"/>
            </w:pPr>
            <w:r w:rsidRPr="00687001">
              <w:t>attachPointOffsets[glyphCount]</w:t>
            </w:r>
          </w:p>
        </w:tc>
        <w:tc>
          <w:tcPr>
            <w:tcW w:w="2772" w:type="pct"/>
            <w:tcBorders>
              <w:top w:val="single" w:sz="6" w:space="0" w:color="auto"/>
              <w:bottom w:val="single" w:sz="12" w:space="0" w:color="auto"/>
            </w:tcBorders>
            <w:shd w:val="clear" w:color="auto" w:fill="auto"/>
          </w:tcPr>
          <w:p w14:paraId="5C22154A" w14:textId="77777777" w:rsidR="009770C1" w:rsidRPr="00687001" w:rsidRDefault="009770C1" w:rsidP="00020F13">
            <w:pPr>
              <w:pStyle w:val="TableParagraph"/>
            </w:pPr>
            <w:r w:rsidRPr="00687001">
              <w:t>Array of offsets to AttachPoint tables, from beginning of AttachList table-in Coverage Index order</w:t>
            </w:r>
          </w:p>
        </w:tc>
      </w:tr>
    </w:tbl>
    <w:p w14:paraId="2C5C50C4" w14:textId="77777777" w:rsidR="009770C1" w:rsidRPr="000D49CD" w:rsidRDefault="009770C1" w:rsidP="00020F13">
      <w:pPr>
        <w:spacing w:before="100" w:beforeAutospacing="1"/>
        <w:rPr>
          <w:lang w:val="en-GB"/>
        </w:rPr>
      </w:pPr>
      <w:r w:rsidRPr="000D49CD">
        <w:rPr>
          <w:lang w:val="en-GB"/>
        </w:rPr>
        <w:t>An AttachPoint table consists of a count of the attachment points on a single glyph (PointCount) and an array of contour indices of those points (PointIndex), listed in increasing numerical order.</w:t>
      </w:r>
    </w:p>
    <w:p w14:paraId="6C934C1D" w14:textId="77777777" w:rsidR="009770C1" w:rsidRPr="000D49CD" w:rsidRDefault="009770C1" w:rsidP="00020F13">
      <w:pPr>
        <w:rPr>
          <w:lang w:val="en-GB"/>
        </w:rPr>
      </w:pPr>
      <w:r w:rsidRPr="000D49CD">
        <w:rPr>
          <w:lang w:val="en-GB"/>
        </w:rPr>
        <w:t>Example 3 at the end of the clause demonstrates an AttachList table that defines attachment points for two glyphs.</w:t>
      </w:r>
    </w:p>
    <w:p w14:paraId="69DBD75D" w14:textId="77777777" w:rsidR="009770C1" w:rsidRPr="00020F13" w:rsidRDefault="009770C1">
      <w:pPr>
        <w:pStyle w:val="NormalWeb"/>
        <w:rPr>
          <w:rStyle w:val="Emphasis"/>
        </w:rPr>
      </w:pPr>
      <w:r w:rsidRPr="00020F13">
        <w:rPr>
          <w:rStyle w:val="Emphasis"/>
        </w:rPr>
        <w:t xml:space="preserve">AttachPoint table </w:t>
      </w:r>
    </w:p>
    <w:tbl>
      <w:tblPr>
        <w:tblW w:w="918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2673"/>
        <w:gridCol w:w="5595"/>
      </w:tblGrid>
      <w:tr w:rsidR="009770C1" w:rsidRPr="00687001" w14:paraId="1781AF8F" w14:textId="77777777" w:rsidTr="002B18A2">
        <w:tc>
          <w:tcPr>
            <w:tcW w:w="454" w:type="pct"/>
            <w:tcBorders>
              <w:top w:val="single" w:sz="12" w:space="0" w:color="auto"/>
              <w:bottom w:val="single" w:sz="12" w:space="0" w:color="auto"/>
              <w:right w:val="single" w:sz="12" w:space="0" w:color="auto"/>
            </w:tcBorders>
            <w:shd w:val="clear" w:color="auto" w:fill="auto"/>
          </w:tcPr>
          <w:p w14:paraId="31E1FB1B" w14:textId="77777777" w:rsidR="009770C1" w:rsidRPr="00687001" w:rsidRDefault="009770C1" w:rsidP="00020F13">
            <w:pPr>
              <w:pStyle w:val="TableHeader"/>
            </w:pPr>
            <w:r w:rsidRPr="00687001">
              <w:t>Type</w:t>
            </w:r>
          </w:p>
        </w:tc>
        <w:tc>
          <w:tcPr>
            <w:tcW w:w="1326" w:type="pct"/>
            <w:tcBorders>
              <w:top w:val="single" w:sz="12" w:space="0" w:color="auto"/>
              <w:left w:val="single" w:sz="12" w:space="0" w:color="auto"/>
              <w:bottom w:val="single" w:sz="12" w:space="0" w:color="auto"/>
              <w:right w:val="single" w:sz="12" w:space="0" w:color="auto"/>
            </w:tcBorders>
            <w:shd w:val="clear" w:color="auto" w:fill="auto"/>
          </w:tcPr>
          <w:p w14:paraId="456AF900" w14:textId="77777777" w:rsidR="009770C1" w:rsidRPr="00687001" w:rsidRDefault="009770C1" w:rsidP="00020F13">
            <w:pPr>
              <w:pStyle w:val="TableHeader"/>
            </w:pPr>
            <w:r w:rsidRPr="00687001">
              <w:t>Name</w:t>
            </w:r>
          </w:p>
        </w:tc>
        <w:tc>
          <w:tcPr>
            <w:tcW w:w="3221" w:type="pct"/>
            <w:tcBorders>
              <w:top w:val="single" w:sz="12" w:space="0" w:color="auto"/>
              <w:left w:val="single" w:sz="12" w:space="0" w:color="auto"/>
              <w:bottom w:val="single" w:sz="12" w:space="0" w:color="auto"/>
            </w:tcBorders>
            <w:shd w:val="clear" w:color="auto" w:fill="auto"/>
          </w:tcPr>
          <w:p w14:paraId="33DF45B3" w14:textId="77777777" w:rsidR="009770C1" w:rsidRPr="00687001" w:rsidRDefault="009770C1" w:rsidP="00020F13">
            <w:pPr>
              <w:pStyle w:val="TableHeader"/>
            </w:pPr>
            <w:r w:rsidRPr="00687001">
              <w:t>Description</w:t>
            </w:r>
          </w:p>
        </w:tc>
      </w:tr>
      <w:tr w:rsidR="009770C1" w:rsidRPr="00687001" w14:paraId="0D63F377" w14:textId="77777777" w:rsidTr="002B18A2">
        <w:tc>
          <w:tcPr>
            <w:tcW w:w="454" w:type="pct"/>
            <w:tcBorders>
              <w:top w:val="single" w:sz="12" w:space="0" w:color="auto"/>
              <w:bottom w:val="single" w:sz="6" w:space="0" w:color="auto"/>
              <w:right w:val="single" w:sz="6" w:space="0" w:color="auto"/>
            </w:tcBorders>
            <w:shd w:val="clear" w:color="auto" w:fill="auto"/>
          </w:tcPr>
          <w:p w14:paraId="6538B805" w14:textId="77777777" w:rsidR="009770C1" w:rsidRPr="00687001" w:rsidRDefault="009770C1" w:rsidP="00020F13">
            <w:pPr>
              <w:pStyle w:val="TableParagraph"/>
            </w:pPr>
            <w:r w:rsidRPr="00687001">
              <w:t>uint16</w:t>
            </w:r>
          </w:p>
        </w:tc>
        <w:tc>
          <w:tcPr>
            <w:tcW w:w="1326" w:type="pct"/>
            <w:tcBorders>
              <w:top w:val="single" w:sz="12" w:space="0" w:color="auto"/>
              <w:left w:val="single" w:sz="6" w:space="0" w:color="auto"/>
              <w:bottom w:val="single" w:sz="6" w:space="0" w:color="auto"/>
              <w:right w:val="single" w:sz="6" w:space="0" w:color="auto"/>
            </w:tcBorders>
            <w:shd w:val="clear" w:color="auto" w:fill="auto"/>
          </w:tcPr>
          <w:p w14:paraId="4BF88510" w14:textId="77777777" w:rsidR="009770C1" w:rsidRPr="00687001" w:rsidRDefault="009770C1" w:rsidP="00020F13">
            <w:pPr>
              <w:pStyle w:val="TableParagraph"/>
            </w:pPr>
            <w:r w:rsidRPr="00687001">
              <w:t>pointCount</w:t>
            </w:r>
          </w:p>
        </w:tc>
        <w:tc>
          <w:tcPr>
            <w:tcW w:w="3221" w:type="pct"/>
            <w:tcBorders>
              <w:top w:val="single" w:sz="12" w:space="0" w:color="auto"/>
              <w:left w:val="single" w:sz="6" w:space="0" w:color="auto"/>
              <w:bottom w:val="single" w:sz="6" w:space="0" w:color="auto"/>
            </w:tcBorders>
            <w:shd w:val="clear" w:color="auto" w:fill="auto"/>
          </w:tcPr>
          <w:p w14:paraId="18158A36" w14:textId="77777777" w:rsidR="009770C1" w:rsidRPr="00687001" w:rsidRDefault="009770C1" w:rsidP="00020F13">
            <w:pPr>
              <w:pStyle w:val="TableParagraph"/>
            </w:pPr>
            <w:r w:rsidRPr="00687001">
              <w:t>Number of attachment points on this glyph</w:t>
            </w:r>
          </w:p>
        </w:tc>
      </w:tr>
      <w:tr w:rsidR="009770C1" w:rsidRPr="00687001" w14:paraId="65B509A7" w14:textId="77777777" w:rsidTr="002B18A2">
        <w:tc>
          <w:tcPr>
            <w:tcW w:w="454" w:type="pct"/>
            <w:tcBorders>
              <w:top w:val="single" w:sz="6" w:space="0" w:color="auto"/>
              <w:bottom w:val="single" w:sz="12" w:space="0" w:color="auto"/>
              <w:right w:val="single" w:sz="6" w:space="0" w:color="auto"/>
            </w:tcBorders>
            <w:shd w:val="clear" w:color="auto" w:fill="auto"/>
          </w:tcPr>
          <w:p w14:paraId="4E7FD866" w14:textId="77777777" w:rsidR="009770C1" w:rsidRPr="00687001" w:rsidRDefault="009770C1" w:rsidP="00020F13">
            <w:pPr>
              <w:pStyle w:val="TableParagraph"/>
            </w:pPr>
            <w:r w:rsidRPr="00687001">
              <w:lastRenderedPageBreak/>
              <w:t>uint16</w:t>
            </w:r>
          </w:p>
        </w:tc>
        <w:tc>
          <w:tcPr>
            <w:tcW w:w="1326" w:type="pct"/>
            <w:tcBorders>
              <w:top w:val="single" w:sz="6" w:space="0" w:color="auto"/>
              <w:left w:val="single" w:sz="6" w:space="0" w:color="auto"/>
              <w:bottom w:val="single" w:sz="12" w:space="0" w:color="auto"/>
              <w:right w:val="single" w:sz="6" w:space="0" w:color="auto"/>
            </w:tcBorders>
            <w:shd w:val="clear" w:color="auto" w:fill="auto"/>
          </w:tcPr>
          <w:p w14:paraId="199D956D" w14:textId="77777777" w:rsidR="009770C1" w:rsidRPr="00687001" w:rsidRDefault="009770C1" w:rsidP="00020F13">
            <w:pPr>
              <w:pStyle w:val="TableParagraph"/>
            </w:pPr>
            <w:r w:rsidRPr="00687001">
              <w:t>pointIndices[pointCount]</w:t>
            </w:r>
          </w:p>
        </w:tc>
        <w:tc>
          <w:tcPr>
            <w:tcW w:w="3221" w:type="pct"/>
            <w:tcBorders>
              <w:top w:val="single" w:sz="6" w:space="0" w:color="auto"/>
              <w:left w:val="single" w:sz="6" w:space="0" w:color="auto"/>
              <w:bottom w:val="single" w:sz="12" w:space="0" w:color="auto"/>
            </w:tcBorders>
            <w:shd w:val="clear" w:color="auto" w:fill="auto"/>
          </w:tcPr>
          <w:p w14:paraId="4D7A3E4E" w14:textId="77777777" w:rsidR="009770C1" w:rsidRPr="00687001" w:rsidRDefault="009770C1" w:rsidP="00020F13">
            <w:pPr>
              <w:pStyle w:val="TableParagraph"/>
            </w:pPr>
            <w:r w:rsidRPr="00687001">
              <w:t>Array of contour point indices – in increasing numerical order</w:t>
            </w:r>
          </w:p>
        </w:tc>
      </w:tr>
    </w:tbl>
    <w:p w14:paraId="6D404B45" w14:textId="77777777" w:rsidR="009770C1" w:rsidRPr="00020F13" w:rsidRDefault="009770C1" w:rsidP="00020F13">
      <w:pPr>
        <w:pStyle w:val="NormalWeb"/>
        <w:rPr>
          <w:rStyle w:val="Strong"/>
        </w:rPr>
      </w:pPr>
      <w:r w:rsidRPr="00020F13">
        <w:rPr>
          <w:rStyle w:val="Strong"/>
        </w:rPr>
        <w:t>Ligature Caret List table</w:t>
      </w:r>
    </w:p>
    <w:p w14:paraId="56947CB8" w14:textId="77777777" w:rsidR="009770C1" w:rsidRPr="000D49CD" w:rsidRDefault="009770C1" w:rsidP="00020F13">
      <w:pPr>
        <w:rPr>
          <w:lang w:val="en-GB"/>
        </w:rPr>
      </w:pPr>
      <w:r w:rsidRPr="000D49CD">
        <w:rPr>
          <w:lang w:val="en-GB"/>
        </w:rPr>
        <w:t>The Ligature Caret List table (LigCaretList) defines caret positions for all the ligatures in a font. The table consists of an offset to a Coverage table that lists all the ligature glyphs (Coverage), a count of the defined ligatures (LigGlyphCount), and an array of offsets to LigGlyph tables (LigGlyph). The array lists the LigGlyph tables, one for each ligature in the Coverage table, in the same order as the Coverage Index.</w:t>
      </w:r>
    </w:p>
    <w:p w14:paraId="198172FE" w14:textId="77777777" w:rsidR="009770C1" w:rsidRPr="000D49CD" w:rsidRDefault="009770C1" w:rsidP="00020F13">
      <w:pPr>
        <w:rPr>
          <w:lang w:val="en-GB"/>
        </w:rPr>
      </w:pPr>
      <w:r w:rsidRPr="000D49CD">
        <w:rPr>
          <w:lang w:val="en-GB"/>
        </w:rPr>
        <w:t>Example 4 at the end of this clause shows a LigCaretList table.</w:t>
      </w:r>
    </w:p>
    <w:p w14:paraId="16252D14" w14:textId="77777777" w:rsidR="009770C1" w:rsidRPr="00020F13" w:rsidRDefault="009770C1">
      <w:pPr>
        <w:pStyle w:val="NormalWeb"/>
        <w:rPr>
          <w:rStyle w:val="Emphasis"/>
        </w:rPr>
      </w:pPr>
      <w:r w:rsidRPr="00020F13">
        <w:rPr>
          <w:rStyle w:val="Emphasis"/>
        </w:rPr>
        <w:t xml:space="preserve">LigCaretList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206"/>
        <w:gridCol w:w="4415"/>
      </w:tblGrid>
      <w:tr w:rsidR="009770C1" w:rsidRPr="00687001" w14:paraId="066F5621" w14:textId="77777777" w:rsidTr="002B18A2">
        <w:tc>
          <w:tcPr>
            <w:tcW w:w="415" w:type="pct"/>
            <w:tcBorders>
              <w:top w:val="single" w:sz="12" w:space="0" w:color="auto"/>
              <w:bottom w:val="single" w:sz="12" w:space="0" w:color="auto"/>
              <w:right w:val="single" w:sz="12" w:space="0" w:color="auto"/>
            </w:tcBorders>
            <w:shd w:val="clear" w:color="auto" w:fill="auto"/>
          </w:tcPr>
          <w:p w14:paraId="2B3F1196" w14:textId="77777777" w:rsidR="009770C1" w:rsidRPr="00687001" w:rsidRDefault="009770C1" w:rsidP="00020F13">
            <w:pPr>
              <w:pStyle w:val="TableHeader"/>
            </w:pPr>
            <w:r w:rsidRPr="00687001">
              <w:t>Type</w:t>
            </w:r>
          </w:p>
        </w:tc>
        <w:tc>
          <w:tcPr>
            <w:tcW w:w="1239" w:type="pct"/>
            <w:tcBorders>
              <w:top w:val="single" w:sz="12" w:space="0" w:color="auto"/>
              <w:left w:val="single" w:sz="12" w:space="0" w:color="auto"/>
              <w:bottom w:val="single" w:sz="12" w:space="0" w:color="auto"/>
              <w:right w:val="single" w:sz="12" w:space="0" w:color="auto"/>
            </w:tcBorders>
            <w:shd w:val="clear" w:color="auto" w:fill="auto"/>
          </w:tcPr>
          <w:p w14:paraId="2D927F9C" w14:textId="77777777" w:rsidR="009770C1" w:rsidRPr="00687001" w:rsidRDefault="009770C1" w:rsidP="00020F13">
            <w:pPr>
              <w:pStyle w:val="TableHeader"/>
            </w:pPr>
            <w:r w:rsidRPr="00687001">
              <w:t>Name</w:t>
            </w:r>
          </w:p>
        </w:tc>
        <w:tc>
          <w:tcPr>
            <w:tcW w:w="3278" w:type="pct"/>
            <w:tcBorders>
              <w:top w:val="single" w:sz="12" w:space="0" w:color="auto"/>
              <w:left w:val="single" w:sz="12" w:space="0" w:color="auto"/>
              <w:bottom w:val="single" w:sz="12" w:space="0" w:color="auto"/>
            </w:tcBorders>
            <w:shd w:val="clear" w:color="auto" w:fill="auto"/>
          </w:tcPr>
          <w:p w14:paraId="68364E86" w14:textId="77777777" w:rsidR="009770C1" w:rsidRPr="00687001" w:rsidRDefault="009770C1" w:rsidP="00020F13">
            <w:pPr>
              <w:pStyle w:val="TableHeader"/>
            </w:pPr>
            <w:r w:rsidRPr="00687001">
              <w:t>Description</w:t>
            </w:r>
          </w:p>
        </w:tc>
      </w:tr>
      <w:tr w:rsidR="009770C1" w:rsidRPr="00687001" w14:paraId="06827613" w14:textId="77777777" w:rsidTr="002B18A2">
        <w:tc>
          <w:tcPr>
            <w:tcW w:w="415" w:type="pct"/>
            <w:tcBorders>
              <w:top w:val="single" w:sz="12" w:space="0" w:color="auto"/>
            </w:tcBorders>
            <w:shd w:val="clear" w:color="auto" w:fill="auto"/>
          </w:tcPr>
          <w:p w14:paraId="7847F598" w14:textId="77777777" w:rsidR="009770C1" w:rsidRPr="00687001" w:rsidRDefault="009770C1" w:rsidP="00020F13">
            <w:pPr>
              <w:pStyle w:val="TableParagraph"/>
            </w:pPr>
            <w:r w:rsidRPr="00687001">
              <w:t>Offset16</w:t>
            </w:r>
          </w:p>
        </w:tc>
        <w:tc>
          <w:tcPr>
            <w:tcW w:w="1239" w:type="pct"/>
            <w:tcBorders>
              <w:top w:val="single" w:sz="12" w:space="0" w:color="auto"/>
            </w:tcBorders>
            <w:shd w:val="clear" w:color="auto" w:fill="auto"/>
          </w:tcPr>
          <w:p w14:paraId="7BA5BE9A" w14:textId="77777777" w:rsidR="009770C1" w:rsidRPr="00687001" w:rsidRDefault="009770C1" w:rsidP="00020F13">
            <w:pPr>
              <w:pStyle w:val="TableParagraph"/>
            </w:pPr>
            <w:r w:rsidRPr="00687001">
              <w:t>coverageOffset</w:t>
            </w:r>
          </w:p>
        </w:tc>
        <w:tc>
          <w:tcPr>
            <w:tcW w:w="3278" w:type="pct"/>
            <w:tcBorders>
              <w:top w:val="single" w:sz="12" w:space="0" w:color="auto"/>
            </w:tcBorders>
            <w:shd w:val="clear" w:color="auto" w:fill="auto"/>
          </w:tcPr>
          <w:p w14:paraId="208E19DA" w14:textId="77777777" w:rsidR="009770C1" w:rsidRPr="00687001" w:rsidRDefault="009770C1" w:rsidP="00020F13">
            <w:pPr>
              <w:pStyle w:val="TableParagraph"/>
            </w:pPr>
            <w:r w:rsidRPr="00687001">
              <w:t>Offset to Coverage table, from beginning of LigCaretList table</w:t>
            </w:r>
          </w:p>
        </w:tc>
      </w:tr>
      <w:tr w:rsidR="009770C1" w:rsidRPr="00687001" w14:paraId="2CF9DDEE" w14:textId="77777777" w:rsidTr="002B18A2">
        <w:tc>
          <w:tcPr>
            <w:tcW w:w="415" w:type="pct"/>
            <w:shd w:val="clear" w:color="auto" w:fill="auto"/>
          </w:tcPr>
          <w:p w14:paraId="55F85B04" w14:textId="77777777" w:rsidR="009770C1" w:rsidRPr="00687001" w:rsidRDefault="009770C1" w:rsidP="00020F13">
            <w:pPr>
              <w:pStyle w:val="TableParagraph"/>
            </w:pPr>
            <w:r w:rsidRPr="00687001">
              <w:t>uint16</w:t>
            </w:r>
          </w:p>
        </w:tc>
        <w:tc>
          <w:tcPr>
            <w:tcW w:w="1239" w:type="pct"/>
            <w:shd w:val="clear" w:color="auto" w:fill="auto"/>
          </w:tcPr>
          <w:p w14:paraId="33C8976C" w14:textId="77777777" w:rsidR="009770C1" w:rsidRPr="00687001" w:rsidRDefault="009770C1" w:rsidP="00020F13">
            <w:pPr>
              <w:pStyle w:val="TableParagraph"/>
            </w:pPr>
            <w:r w:rsidRPr="00687001">
              <w:t>ligGlyphCount</w:t>
            </w:r>
          </w:p>
        </w:tc>
        <w:tc>
          <w:tcPr>
            <w:tcW w:w="3278" w:type="pct"/>
            <w:shd w:val="clear" w:color="auto" w:fill="auto"/>
          </w:tcPr>
          <w:p w14:paraId="3165E473" w14:textId="77777777" w:rsidR="009770C1" w:rsidRPr="00687001" w:rsidRDefault="009770C1" w:rsidP="00020F13">
            <w:pPr>
              <w:pStyle w:val="TableParagraph"/>
            </w:pPr>
            <w:r w:rsidRPr="00687001">
              <w:t>Number of ligature glyphs</w:t>
            </w:r>
          </w:p>
        </w:tc>
      </w:tr>
      <w:tr w:rsidR="009770C1" w:rsidRPr="00687001" w14:paraId="2E175D21" w14:textId="77777777" w:rsidTr="002B18A2">
        <w:tc>
          <w:tcPr>
            <w:tcW w:w="415" w:type="pct"/>
            <w:shd w:val="clear" w:color="auto" w:fill="auto"/>
          </w:tcPr>
          <w:p w14:paraId="08C3B840" w14:textId="77777777" w:rsidR="009770C1" w:rsidRPr="00687001" w:rsidRDefault="009770C1" w:rsidP="00020F13">
            <w:pPr>
              <w:pStyle w:val="TableParagraph"/>
            </w:pPr>
            <w:r w:rsidRPr="00687001">
              <w:t>Offset16</w:t>
            </w:r>
          </w:p>
        </w:tc>
        <w:tc>
          <w:tcPr>
            <w:tcW w:w="1239" w:type="pct"/>
            <w:shd w:val="clear" w:color="auto" w:fill="auto"/>
          </w:tcPr>
          <w:p w14:paraId="578018FC" w14:textId="77777777" w:rsidR="009770C1" w:rsidRPr="00687001" w:rsidRDefault="009770C1" w:rsidP="00020F13">
            <w:pPr>
              <w:pStyle w:val="TableParagraph"/>
            </w:pPr>
            <w:r w:rsidRPr="00687001">
              <w:t>ligGlyphOffsets[ligGlyphCount]</w:t>
            </w:r>
          </w:p>
        </w:tc>
        <w:tc>
          <w:tcPr>
            <w:tcW w:w="3278" w:type="pct"/>
            <w:shd w:val="clear" w:color="auto" w:fill="auto"/>
          </w:tcPr>
          <w:p w14:paraId="684B5C0D" w14:textId="77777777" w:rsidR="009770C1" w:rsidRPr="00687001" w:rsidRDefault="009770C1" w:rsidP="00020F13">
            <w:pPr>
              <w:pStyle w:val="TableParagraph"/>
            </w:pPr>
            <w:r w:rsidRPr="00687001">
              <w:t>Array of offsets to LigGlyph tables, from beginning of LigCaretList table – in Coverage Index order</w:t>
            </w:r>
          </w:p>
        </w:tc>
      </w:tr>
    </w:tbl>
    <w:p w14:paraId="515C7EDF" w14:textId="77777777" w:rsidR="009770C1" w:rsidRPr="00020F13" w:rsidRDefault="009770C1">
      <w:pPr>
        <w:pStyle w:val="NormalWeb"/>
        <w:rPr>
          <w:rStyle w:val="Strong"/>
        </w:rPr>
      </w:pPr>
      <w:r w:rsidRPr="00020F13">
        <w:rPr>
          <w:rStyle w:val="Strong"/>
        </w:rPr>
        <w:t>Ligature Glyph table</w:t>
      </w:r>
    </w:p>
    <w:p w14:paraId="647C2094" w14:textId="77777777" w:rsidR="009770C1" w:rsidRPr="000D49CD" w:rsidRDefault="009770C1" w:rsidP="00020F13">
      <w:pPr>
        <w:rPr>
          <w:lang w:val="en-GB"/>
        </w:rPr>
      </w:pPr>
      <w:r w:rsidRPr="000D49CD">
        <w:rPr>
          <w:lang w:val="en-GB"/>
        </w:rPr>
        <w:t>A Ligature Glyph table (LigGlyph) contains the caret coordinates for a single ligature glyph. The number of coordinate values, each defined in a separate CaretValue table, equals the number of components in the ligature minus one (1).</w:t>
      </w:r>
    </w:p>
    <w:p w14:paraId="08FAB95E" w14:textId="77777777" w:rsidR="009770C1" w:rsidRPr="000D49CD" w:rsidRDefault="009770C1" w:rsidP="00020F13">
      <w:pPr>
        <w:rPr>
          <w:lang w:val="en-GB"/>
        </w:rPr>
      </w:pPr>
      <w:r w:rsidRPr="000D49CD">
        <w:rPr>
          <w:lang w:val="en-GB"/>
        </w:rPr>
        <w:t>The LigGlyph table consists of a count of the number of CaretValue tables defined for the ligature (CaretCount) and an array of offsets to CaretValue tables (CaretValue).</w:t>
      </w:r>
    </w:p>
    <w:p w14:paraId="15A5F855" w14:textId="77777777" w:rsidR="009770C1" w:rsidRPr="000D49CD" w:rsidRDefault="009770C1" w:rsidP="00020F13">
      <w:pPr>
        <w:rPr>
          <w:lang w:val="en-GB"/>
        </w:rPr>
      </w:pPr>
      <w:r w:rsidRPr="000D49CD">
        <w:rPr>
          <w:lang w:val="en-GB"/>
        </w:rPr>
        <w:t>Example 4 at the end of the clause shows a LigGlyph table.</w:t>
      </w:r>
    </w:p>
    <w:p w14:paraId="1B349CAA" w14:textId="77777777" w:rsidR="009770C1" w:rsidRPr="00020F13" w:rsidRDefault="009770C1" w:rsidP="002B18A2">
      <w:pPr>
        <w:pStyle w:val="NormalWeb"/>
        <w:keepNext/>
        <w:rPr>
          <w:rStyle w:val="Emphasis"/>
        </w:rPr>
      </w:pPr>
      <w:r w:rsidRPr="00020F13">
        <w:rPr>
          <w:rStyle w:val="Emphasis"/>
        </w:rPr>
        <w:t xml:space="preserve">LigGlyph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942"/>
        <w:gridCol w:w="5679"/>
      </w:tblGrid>
      <w:tr w:rsidR="009770C1" w:rsidRPr="00687001" w14:paraId="3E383AFD" w14:textId="77777777" w:rsidTr="002B18A2">
        <w:tc>
          <w:tcPr>
            <w:tcW w:w="415" w:type="pct"/>
            <w:tcBorders>
              <w:top w:val="single" w:sz="12" w:space="0" w:color="auto"/>
              <w:bottom w:val="single" w:sz="12" w:space="0" w:color="auto"/>
              <w:right w:val="single" w:sz="12" w:space="0" w:color="auto"/>
            </w:tcBorders>
            <w:shd w:val="clear" w:color="auto" w:fill="auto"/>
          </w:tcPr>
          <w:p w14:paraId="4C6AD9AF" w14:textId="77777777" w:rsidR="009770C1" w:rsidRPr="00687001" w:rsidRDefault="009770C1" w:rsidP="00020F13">
            <w:pPr>
              <w:pStyle w:val="TableHeader"/>
            </w:pPr>
            <w:r w:rsidRPr="00687001">
              <w:t>Type</w:t>
            </w:r>
          </w:p>
        </w:tc>
        <w:tc>
          <w:tcPr>
            <w:tcW w:w="1194" w:type="pct"/>
            <w:tcBorders>
              <w:top w:val="single" w:sz="12" w:space="0" w:color="auto"/>
              <w:left w:val="single" w:sz="12" w:space="0" w:color="auto"/>
              <w:bottom w:val="single" w:sz="12" w:space="0" w:color="auto"/>
              <w:right w:val="single" w:sz="12" w:space="0" w:color="auto"/>
            </w:tcBorders>
            <w:shd w:val="clear" w:color="auto" w:fill="auto"/>
          </w:tcPr>
          <w:p w14:paraId="3A2DE3B2" w14:textId="77777777" w:rsidR="009770C1" w:rsidRPr="00687001" w:rsidRDefault="009770C1" w:rsidP="00020F13">
            <w:pPr>
              <w:pStyle w:val="TableHeader"/>
            </w:pPr>
            <w:r w:rsidRPr="00687001">
              <w:t>Name</w:t>
            </w:r>
          </w:p>
        </w:tc>
        <w:tc>
          <w:tcPr>
            <w:tcW w:w="3322" w:type="pct"/>
            <w:tcBorders>
              <w:top w:val="single" w:sz="12" w:space="0" w:color="auto"/>
              <w:left w:val="single" w:sz="12" w:space="0" w:color="auto"/>
              <w:bottom w:val="single" w:sz="12" w:space="0" w:color="auto"/>
            </w:tcBorders>
            <w:shd w:val="clear" w:color="auto" w:fill="auto"/>
          </w:tcPr>
          <w:p w14:paraId="0D84E455" w14:textId="77777777" w:rsidR="009770C1" w:rsidRPr="00687001" w:rsidRDefault="009770C1" w:rsidP="00020F13">
            <w:pPr>
              <w:pStyle w:val="TableHeader"/>
            </w:pPr>
            <w:r w:rsidRPr="00687001">
              <w:t>Description</w:t>
            </w:r>
          </w:p>
        </w:tc>
      </w:tr>
      <w:tr w:rsidR="009770C1" w:rsidRPr="00687001" w14:paraId="141B90DF" w14:textId="77777777" w:rsidTr="002B18A2">
        <w:tc>
          <w:tcPr>
            <w:tcW w:w="415" w:type="pct"/>
            <w:tcBorders>
              <w:top w:val="single" w:sz="12" w:space="0" w:color="auto"/>
            </w:tcBorders>
            <w:shd w:val="clear" w:color="auto" w:fill="auto"/>
          </w:tcPr>
          <w:p w14:paraId="0E3BD8E6" w14:textId="77777777" w:rsidR="009770C1" w:rsidRPr="00687001" w:rsidRDefault="009770C1" w:rsidP="00020F13">
            <w:pPr>
              <w:pStyle w:val="TableParagraph"/>
            </w:pPr>
            <w:r w:rsidRPr="00687001">
              <w:t>uint16</w:t>
            </w:r>
          </w:p>
        </w:tc>
        <w:tc>
          <w:tcPr>
            <w:tcW w:w="1194" w:type="pct"/>
            <w:tcBorders>
              <w:top w:val="single" w:sz="12" w:space="0" w:color="auto"/>
            </w:tcBorders>
            <w:shd w:val="clear" w:color="auto" w:fill="auto"/>
          </w:tcPr>
          <w:p w14:paraId="28FCB2FE" w14:textId="77777777" w:rsidR="009770C1" w:rsidRPr="00687001" w:rsidRDefault="009770C1" w:rsidP="00020F13">
            <w:pPr>
              <w:pStyle w:val="TableParagraph"/>
            </w:pPr>
            <w:r w:rsidRPr="00687001">
              <w:t>caretCount</w:t>
            </w:r>
          </w:p>
        </w:tc>
        <w:tc>
          <w:tcPr>
            <w:tcW w:w="3322" w:type="pct"/>
            <w:tcBorders>
              <w:top w:val="single" w:sz="12" w:space="0" w:color="auto"/>
            </w:tcBorders>
            <w:shd w:val="clear" w:color="auto" w:fill="auto"/>
          </w:tcPr>
          <w:p w14:paraId="016B8009" w14:textId="77777777" w:rsidR="009770C1" w:rsidRPr="00687001" w:rsidRDefault="009770C1" w:rsidP="00020F13">
            <w:pPr>
              <w:pStyle w:val="TableParagraph"/>
            </w:pPr>
            <w:r w:rsidRPr="00687001">
              <w:t>Number of CaretValues for this ligature (components - 1)</w:t>
            </w:r>
          </w:p>
        </w:tc>
      </w:tr>
      <w:tr w:rsidR="009770C1" w:rsidRPr="00687001" w14:paraId="0B99DEA6" w14:textId="77777777" w:rsidTr="002B18A2">
        <w:tc>
          <w:tcPr>
            <w:tcW w:w="415" w:type="pct"/>
            <w:shd w:val="clear" w:color="auto" w:fill="auto"/>
          </w:tcPr>
          <w:p w14:paraId="009165F3" w14:textId="77777777" w:rsidR="009770C1" w:rsidRPr="00687001" w:rsidRDefault="009770C1" w:rsidP="00020F13">
            <w:pPr>
              <w:pStyle w:val="TableParagraph"/>
            </w:pPr>
            <w:r w:rsidRPr="00687001">
              <w:t>Offset16</w:t>
            </w:r>
          </w:p>
        </w:tc>
        <w:tc>
          <w:tcPr>
            <w:tcW w:w="1194" w:type="pct"/>
            <w:shd w:val="clear" w:color="auto" w:fill="auto"/>
          </w:tcPr>
          <w:p w14:paraId="6500DD53" w14:textId="77777777" w:rsidR="009770C1" w:rsidRPr="00687001" w:rsidRDefault="009770C1" w:rsidP="00020F13">
            <w:pPr>
              <w:pStyle w:val="TableParagraph"/>
            </w:pPr>
            <w:r w:rsidRPr="00687001">
              <w:t>caretValueOffsets [caretCount]</w:t>
            </w:r>
          </w:p>
        </w:tc>
        <w:tc>
          <w:tcPr>
            <w:tcW w:w="3322" w:type="pct"/>
            <w:shd w:val="clear" w:color="auto" w:fill="auto"/>
          </w:tcPr>
          <w:p w14:paraId="6D37AAA1" w14:textId="77777777" w:rsidR="009770C1" w:rsidRPr="00687001" w:rsidRDefault="009770C1" w:rsidP="00020F13">
            <w:pPr>
              <w:pStyle w:val="TableParagraph"/>
            </w:pPr>
            <w:r w:rsidRPr="00687001">
              <w:t>Array of offsets to CaretValue tables, from beginning of LigGlyph table – in increasing coordinate order</w:t>
            </w:r>
          </w:p>
        </w:tc>
      </w:tr>
    </w:tbl>
    <w:p w14:paraId="28FF3908" w14:textId="77777777" w:rsidR="009770C1" w:rsidRPr="00020F13" w:rsidRDefault="009770C1" w:rsidP="00020F13">
      <w:pPr>
        <w:pStyle w:val="NormalWeb"/>
        <w:rPr>
          <w:rStyle w:val="Strong"/>
        </w:rPr>
      </w:pPr>
      <w:r w:rsidRPr="00020F13">
        <w:rPr>
          <w:rStyle w:val="Strong"/>
        </w:rPr>
        <w:t>Caret Values table</w:t>
      </w:r>
    </w:p>
    <w:p w14:paraId="623BC09F" w14:textId="77777777" w:rsidR="009770C1" w:rsidRPr="000D49CD" w:rsidRDefault="009770C1" w:rsidP="00020F13">
      <w:pPr>
        <w:rPr>
          <w:lang w:val="en-GB"/>
        </w:rPr>
      </w:pPr>
      <w:r w:rsidRPr="000D49CD">
        <w:rPr>
          <w:lang w:val="en-GB"/>
        </w:rPr>
        <w:lastRenderedPageBreak/>
        <w:t>A Caret Values table (CaretValues), which defines caret positions for a ligature, can be any of three possible formats. One format uses design units to define the caret position. The other two formats use a contour point or (in non-variable fonts) a Device table to fine-tune a caret's position at specific font sizes and device resolutions. In a variable font, the third format uses a VariationIndex table (a variant of a Device table) to reference variation data for adjustment of the caret position for the current variation instance, as needed. Caret coordinates are either X or Y values, depending upon the text direction.</w:t>
      </w:r>
    </w:p>
    <w:p w14:paraId="672A7A7A" w14:textId="77777777" w:rsidR="009770C1" w:rsidRPr="00161E92" w:rsidRDefault="009770C1">
      <w:pPr>
        <w:pStyle w:val="NormalWeb"/>
        <w:rPr>
          <w:rStyle w:val="Strong"/>
        </w:rPr>
      </w:pPr>
      <w:r w:rsidRPr="00161E92">
        <w:rPr>
          <w:rStyle w:val="Strong"/>
        </w:rPr>
        <w:t>CaretValue Format 1</w:t>
      </w:r>
    </w:p>
    <w:p w14:paraId="63A9894A" w14:textId="77777777" w:rsidR="009770C1" w:rsidRPr="000D49CD" w:rsidRDefault="009770C1" w:rsidP="00161E92">
      <w:pPr>
        <w:rPr>
          <w:lang w:val="en-GB"/>
        </w:rPr>
      </w:pPr>
      <w:r w:rsidRPr="000D49CD">
        <w:rPr>
          <w:lang w:val="en-GB"/>
        </w:rPr>
        <w:t>The first format (CaretValueFormat1) consists of a format identifier (CaretValueFormat), followed by a single coordinate for the caret position (Coordinate). The Coordinate is in design units.</w:t>
      </w:r>
    </w:p>
    <w:p w14:paraId="7A04B618" w14:textId="77777777" w:rsidR="009770C1" w:rsidRPr="000D49CD" w:rsidRDefault="009770C1" w:rsidP="00161E92">
      <w:pPr>
        <w:rPr>
          <w:lang w:val="en-GB"/>
        </w:rPr>
      </w:pPr>
      <w:r w:rsidRPr="000D49CD">
        <w:rPr>
          <w:lang w:val="en-GB"/>
        </w:rPr>
        <w:t>This format has the benefits of small size and simplicity, but the Coordinate value cannot be hinted for fine adjustments at different device resolutions.</w:t>
      </w:r>
    </w:p>
    <w:p w14:paraId="21CAAB3C" w14:textId="710C4D32" w:rsidR="009770C1" w:rsidRPr="000D49CD" w:rsidRDefault="009770C1" w:rsidP="00161E92">
      <w:pPr>
        <w:rPr>
          <w:lang w:val="en-GB"/>
        </w:rPr>
      </w:pPr>
      <w:del w:id="1559" w:author="vladl" w:date="2022-12-02T16:23:00Z">
        <w:r w:rsidRPr="000D49CD" w:rsidDel="00254FD1">
          <w:rPr>
            <w:lang w:val="en-GB"/>
          </w:rPr>
          <w:delText xml:space="preserve">Exampel </w:delText>
        </w:r>
      </w:del>
      <w:ins w:id="1560" w:author="vladl" w:date="2022-12-02T16:23:00Z">
        <w:r w:rsidR="00254FD1" w:rsidRPr="000D49CD">
          <w:rPr>
            <w:lang w:val="en-GB"/>
          </w:rPr>
          <w:t>Examp</w:t>
        </w:r>
        <w:r w:rsidR="00254FD1">
          <w:rPr>
            <w:lang w:val="en-GB"/>
          </w:rPr>
          <w:t>le</w:t>
        </w:r>
        <w:r w:rsidR="00254FD1" w:rsidRPr="000D49CD">
          <w:rPr>
            <w:lang w:val="en-GB"/>
          </w:rPr>
          <w:t xml:space="preserve"> </w:t>
        </w:r>
      </w:ins>
      <w:r w:rsidRPr="000D49CD">
        <w:rPr>
          <w:lang w:val="en-GB"/>
        </w:rPr>
        <w:t>4 at the end of this clause shows a CaretValueFormat1 table.</w:t>
      </w:r>
    </w:p>
    <w:p w14:paraId="7717E1A7" w14:textId="77777777" w:rsidR="009770C1" w:rsidRPr="00161E92" w:rsidRDefault="009770C1">
      <w:pPr>
        <w:pStyle w:val="NormalWeb"/>
        <w:rPr>
          <w:rStyle w:val="Emphasis"/>
        </w:rPr>
      </w:pPr>
      <w:r w:rsidRPr="00161E92">
        <w:rPr>
          <w:rStyle w:val="Emphasis"/>
        </w:rPr>
        <w:t xml:space="preserve">CaretValueFormat1 table: Design units only </w:t>
      </w:r>
    </w:p>
    <w:tbl>
      <w:tblPr>
        <w:tblW w:w="64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1985"/>
        <w:gridCol w:w="3568"/>
      </w:tblGrid>
      <w:tr w:rsidR="009770C1" w:rsidRPr="00687001" w14:paraId="09A1833D" w14:textId="77777777" w:rsidTr="00161E92">
        <w:tc>
          <w:tcPr>
            <w:tcW w:w="705" w:type="pct"/>
            <w:tcBorders>
              <w:top w:val="single" w:sz="12" w:space="0" w:color="auto"/>
              <w:bottom w:val="single" w:sz="12" w:space="0" w:color="auto"/>
              <w:right w:val="single" w:sz="12" w:space="0" w:color="auto"/>
            </w:tcBorders>
            <w:shd w:val="clear" w:color="auto" w:fill="auto"/>
          </w:tcPr>
          <w:p w14:paraId="6A38C118" w14:textId="77777777" w:rsidR="009770C1" w:rsidRPr="00687001" w:rsidRDefault="009770C1" w:rsidP="00161E92">
            <w:pPr>
              <w:pStyle w:val="TableHeader"/>
            </w:pPr>
            <w:r w:rsidRPr="00687001">
              <w:t>Type</w:t>
            </w:r>
          </w:p>
        </w:tc>
        <w:tc>
          <w:tcPr>
            <w:tcW w:w="1535" w:type="pct"/>
            <w:tcBorders>
              <w:top w:val="single" w:sz="12" w:space="0" w:color="auto"/>
              <w:left w:val="single" w:sz="12" w:space="0" w:color="auto"/>
              <w:bottom w:val="single" w:sz="12" w:space="0" w:color="auto"/>
              <w:right w:val="single" w:sz="12" w:space="0" w:color="auto"/>
            </w:tcBorders>
            <w:shd w:val="clear" w:color="auto" w:fill="auto"/>
          </w:tcPr>
          <w:p w14:paraId="1E54B89F" w14:textId="77777777" w:rsidR="009770C1" w:rsidRPr="00687001" w:rsidRDefault="009770C1" w:rsidP="00161E92">
            <w:pPr>
              <w:pStyle w:val="TableHeader"/>
            </w:pPr>
            <w:r w:rsidRPr="00687001">
              <w:t>Name</w:t>
            </w:r>
          </w:p>
        </w:tc>
        <w:tc>
          <w:tcPr>
            <w:tcW w:w="2759" w:type="pct"/>
            <w:tcBorders>
              <w:top w:val="single" w:sz="12" w:space="0" w:color="auto"/>
              <w:left w:val="single" w:sz="12" w:space="0" w:color="auto"/>
              <w:bottom w:val="single" w:sz="12" w:space="0" w:color="auto"/>
            </w:tcBorders>
            <w:shd w:val="clear" w:color="auto" w:fill="auto"/>
          </w:tcPr>
          <w:p w14:paraId="333B6BC0" w14:textId="77777777" w:rsidR="009770C1" w:rsidRPr="00687001" w:rsidRDefault="009770C1" w:rsidP="00161E92">
            <w:pPr>
              <w:pStyle w:val="TableHeader"/>
            </w:pPr>
            <w:r w:rsidRPr="00687001">
              <w:t>Description</w:t>
            </w:r>
          </w:p>
        </w:tc>
      </w:tr>
      <w:tr w:rsidR="009770C1" w:rsidRPr="00687001" w14:paraId="586F91DA" w14:textId="77777777" w:rsidTr="00161E92">
        <w:tc>
          <w:tcPr>
            <w:tcW w:w="705" w:type="pct"/>
            <w:tcBorders>
              <w:top w:val="single" w:sz="12" w:space="0" w:color="auto"/>
            </w:tcBorders>
            <w:shd w:val="clear" w:color="auto" w:fill="auto"/>
          </w:tcPr>
          <w:p w14:paraId="14347083" w14:textId="77777777" w:rsidR="009770C1" w:rsidRPr="00687001" w:rsidRDefault="009770C1" w:rsidP="00161E92">
            <w:pPr>
              <w:pStyle w:val="TableParagraph"/>
            </w:pPr>
            <w:r w:rsidRPr="00687001">
              <w:t>uint16</w:t>
            </w:r>
          </w:p>
        </w:tc>
        <w:tc>
          <w:tcPr>
            <w:tcW w:w="1535" w:type="pct"/>
            <w:tcBorders>
              <w:top w:val="single" w:sz="12" w:space="0" w:color="auto"/>
            </w:tcBorders>
            <w:shd w:val="clear" w:color="auto" w:fill="auto"/>
          </w:tcPr>
          <w:p w14:paraId="3ACD11A7" w14:textId="77777777" w:rsidR="009770C1" w:rsidRPr="00687001" w:rsidRDefault="009770C1" w:rsidP="00161E92">
            <w:pPr>
              <w:pStyle w:val="TableParagraph"/>
            </w:pPr>
            <w:r w:rsidRPr="00687001">
              <w:t>caretValueFormat</w:t>
            </w:r>
          </w:p>
        </w:tc>
        <w:tc>
          <w:tcPr>
            <w:tcW w:w="2759" w:type="pct"/>
            <w:tcBorders>
              <w:top w:val="single" w:sz="12" w:space="0" w:color="auto"/>
            </w:tcBorders>
            <w:shd w:val="clear" w:color="auto" w:fill="auto"/>
          </w:tcPr>
          <w:p w14:paraId="682B191E" w14:textId="77777777" w:rsidR="009770C1" w:rsidRPr="00687001" w:rsidRDefault="009770C1" w:rsidP="00161E92">
            <w:pPr>
              <w:pStyle w:val="TableParagraph"/>
            </w:pPr>
            <w:r w:rsidRPr="00687001">
              <w:t>Format identifier: format = 1</w:t>
            </w:r>
          </w:p>
        </w:tc>
      </w:tr>
      <w:tr w:rsidR="009770C1" w:rsidRPr="00687001" w14:paraId="716970DA" w14:textId="77777777" w:rsidTr="00161E92">
        <w:tc>
          <w:tcPr>
            <w:tcW w:w="705" w:type="pct"/>
            <w:shd w:val="clear" w:color="auto" w:fill="auto"/>
          </w:tcPr>
          <w:p w14:paraId="4B3B3EFF" w14:textId="77777777" w:rsidR="009770C1" w:rsidRPr="00687001" w:rsidRDefault="009770C1" w:rsidP="00161E92">
            <w:pPr>
              <w:pStyle w:val="TableParagraph"/>
            </w:pPr>
            <w:r w:rsidRPr="00687001">
              <w:t>int16</w:t>
            </w:r>
          </w:p>
        </w:tc>
        <w:tc>
          <w:tcPr>
            <w:tcW w:w="1535" w:type="pct"/>
            <w:shd w:val="clear" w:color="auto" w:fill="auto"/>
          </w:tcPr>
          <w:p w14:paraId="3AEC9E92" w14:textId="77777777" w:rsidR="009770C1" w:rsidRPr="00687001" w:rsidRDefault="009770C1" w:rsidP="00161E92">
            <w:pPr>
              <w:pStyle w:val="TableParagraph"/>
            </w:pPr>
            <w:r w:rsidRPr="00687001">
              <w:t>coordinate</w:t>
            </w:r>
          </w:p>
        </w:tc>
        <w:tc>
          <w:tcPr>
            <w:tcW w:w="2759" w:type="pct"/>
            <w:shd w:val="clear" w:color="auto" w:fill="auto"/>
          </w:tcPr>
          <w:p w14:paraId="228C0A07" w14:textId="77777777" w:rsidR="009770C1" w:rsidRPr="00687001" w:rsidRDefault="009770C1" w:rsidP="00161E92">
            <w:pPr>
              <w:pStyle w:val="TableParagraph"/>
            </w:pPr>
            <w:r w:rsidRPr="00687001">
              <w:t>X or Y value, in design units</w:t>
            </w:r>
          </w:p>
        </w:tc>
      </w:tr>
    </w:tbl>
    <w:p w14:paraId="751B51E1" w14:textId="77777777" w:rsidR="009770C1" w:rsidRPr="00161E92" w:rsidRDefault="009770C1" w:rsidP="00161E92">
      <w:pPr>
        <w:pStyle w:val="NormalWeb"/>
        <w:rPr>
          <w:rStyle w:val="Strong"/>
        </w:rPr>
      </w:pPr>
      <w:r w:rsidRPr="00161E92">
        <w:rPr>
          <w:rStyle w:val="Strong"/>
        </w:rPr>
        <w:t>CaretValue Format 2</w:t>
      </w:r>
    </w:p>
    <w:p w14:paraId="34211A27" w14:textId="77777777" w:rsidR="009770C1" w:rsidRPr="000D49CD" w:rsidRDefault="009770C1" w:rsidP="00161E92">
      <w:pPr>
        <w:rPr>
          <w:lang w:val="en-GB"/>
        </w:rPr>
      </w:pPr>
      <w:r w:rsidRPr="000D49CD">
        <w:rPr>
          <w:lang w:val="en-GB"/>
        </w:rPr>
        <w:t>The second format (CaretValueFormat2) specifies the caret coordinate in terms of a contour point index on a specific glyph. During font hinting, the contour point on the glyph outline may move. The point's final position after hinting provides the final value for rendering a given font size.</w:t>
      </w:r>
    </w:p>
    <w:p w14:paraId="74F515EB" w14:textId="77777777" w:rsidR="009770C1" w:rsidRPr="000D49CD" w:rsidRDefault="009770C1" w:rsidP="00161E92">
      <w:pPr>
        <w:rPr>
          <w:lang w:val="en-GB"/>
        </w:rPr>
      </w:pPr>
      <w:r w:rsidRPr="000D49CD">
        <w:rPr>
          <w:lang w:val="en-GB"/>
        </w:rPr>
        <w:t>The table contains a format identifier (CaretValueFormat) and a contour point index (CaretValuePoint).</w:t>
      </w:r>
    </w:p>
    <w:p w14:paraId="7956CAB5" w14:textId="77777777" w:rsidR="009770C1" w:rsidRPr="000D49CD" w:rsidRDefault="009770C1" w:rsidP="00161E92">
      <w:pPr>
        <w:rPr>
          <w:lang w:val="en-GB"/>
        </w:rPr>
      </w:pPr>
      <w:r w:rsidRPr="000D49CD">
        <w:rPr>
          <w:lang w:val="en-GB"/>
        </w:rPr>
        <w:t>Example 5 at the end of this clause demonstrates a CaretValueFormat2 table.</w:t>
      </w:r>
    </w:p>
    <w:p w14:paraId="11AB8927" w14:textId="77777777" w:rsidR="009770C1" w:rsidRPr="00161E92" w:rsidRDefault="009770C1">
      <w:pPr>
        <w:pStyle w:val="NormalWeb"/>
        <w:rPr>
          <w:rStyle w:val="Emphasis"/>
        </w:rPr>
      </w:pPr>
      <w:r w:rsidRPr="00161E92">
        <w:rPr>
          <w:rStyle w:val="Emphasis"/>
        </w:rPr>
        <w:t xml:space="preserve">CaretValueFormat2 table: Contour point </w:t>
      </w:r>
    </w:p>
    <w:tbl>
      <w:tblPr>
        <w:tblW w:w="64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2324"/>
        <w:gridCol w:w="3229"/>
      </w:tblGrid>
      <w:tr w:rsidR="009770C1" w:rsidRPr="00687001" w14:paraId="3F65CE29" w14:textId="77777777" w:rsidTr="00161E92">
        <w:tc>
          <w:tcPr>
            <w:tcW w:w="705" w:type="pct"/>
            <w:tcBorders>
              <w:top w:val="single" w:sz="12" w:space="0" w:color="auto"/>
              <w:bottom w:val="single" w:sz="12" w:space="0" w:color="auto"/>
              <w:right w:val="single" w:sz="12" w:space="0" w:color="auto"/>
            </w:tcBorders>
            <w:shd w:val="clear" w:color="auto" w:fill="auto"/>
          </w:tcPr>
          <w:p w14:paraId="7CB95955" w14:textId="77777777" w:rsidR="009770C1" w:rsidRPr="00687001" w:rsidRDefault="009770C1" w:rsidP="00161E92">
            <w:pPr>
              <w:pStyle w:val="TableHeader"/>
            </w:pPr>
            <w:r w:rsidRPr="00687001">
              <w:t>Type</w:t>
            </w:r>
          </w:p>
        </w:tc>
        <w:tc>
          <w:tcPr>
            <w:tcW w:w="1797" w:type="pct"/>
            <w:tcBorders>
              <w:top w:val="single" w:sz="12" w:space="0" w:color="auto"/>
              <w:left w:val="single" w:sz="12" w:space="0" w:color="auto"/>
              <w:bottom w:val="single" w:sz="12" w:space="0" w:color="auto"/>
              <w:right w:val="single" w:sz="12" w:space="0" w:color="auto"/>
            </w:tcBorders>
            <w:shd w:val="clear" w:color="auto" w:fill="auto"/>
          </w:tcPr>
          <w:p w14:paraId="6DA50C9C" w14:textId="77777777" w:rsidR="009770C1" w:rsidRPr="00687001" w:rsidRDefault="009770C1" w:rsidP="00161E92">
            <w:pPr>
              <w:pStyle w:val="TableHeader"/>
            </w:pPr>
            <w:r w:rsidRPr="00687001">
              <w:t>Name</w:t>
            </w:r>
          </w:p>
        </w:tc>
        <w:tc>
          <w:tcPr>
            <w:tcW w:w="2497" w:type="pct"/>
            <w:tcBorders>
              <w:top w:val="single" w:sz="12" w:space="0" w:color="auto"/>
              <w:left w:val="single" w:sz="12" w:space="0" w:color="auto"/>
              <w:bottom w:val="single" w:sz="12" w:space="0" w:color="auto"/>
            </w:tcBorders>
            <w:shd w:val="clear" w:color="auto" w:fill="auto"/>
          </w:tcPr>
          <w:p w14:paraId="6FE1AAE4" w14:textId="77777777" w:rsidR="009770C1" w:rsidRPr="00687001" w:rsidRDefault="009770C1" w:rsidP="00161E92">
            <w:pPr>
              <w:pStyle w:val="TableHeader"/>
            </w:pPr>
            <w:r w:rsidRPr="00687001">
              <w:t>Description</w:t>
            </w:r>
          </w:p>
        </w:tc>
      </w:tr>
      <w:tr w:rsidR="009770C1" w:rsidRPr="00687001" w14:paraId="225ABE68" w14:textId="77777777" w:rsidTr="00161E92">
        <w:tc>
          <w:tcPr>
            <w:tcW w:w="705" w:type="pct"/>
            <w:tcBorders>
              <w:top w:val="single" w:sz="12" w:space="0" w:color="auto"/>
            </w:tcBorders>
            <w:shd w:val="clear" w:color="auto" w:fill="auto"/>
          </w:tcPr>
          <w:p w14:paraId="3FA2D2F0" w14:textId="77777777" w:rsidR="009770C1" w:rsidRPr="00687001" w:rsidRDefault="009770C1" w:rsidP="00161E92">
            <w:pPr>
              <w:pStyle w:val="TableParagraph"/>
            </w:pPr>
            <w:r w:rsidRPr="00687001">
              <w:t>uint16</w:t>
            </w:r>
          </w:p>
        </w:tc>
        <w:tc>
          <w:tcPr>
            <w:tcW w:w="1797" w:type="pct"/>
            <w:tcBorders>
              <w:top w:val="single" w:sz="12" w:space="0" w:color="auto"/>
            </w:tcBorders>
            <w:shd w:val="clear" w:color="auto" w:fill="auto"/>
          </w:tcPr>
          <w:p w14:paraId="64830512" w14:textId="77777777" w:rsidR="009770C1" w:rsidRPr="00687001" w:rsidRDefault="009770C1" w:rsidP="00161E92">
            <w:pPr>
              <w:pStyle w:val="TableParagraph"/>
            </w:pPr>
            <w:r w:rsidRPr="00687001">
              <w:t>caretValueFormat</w:t>
            </w:r>
          </w:p>
        </w:tc>
        <w:tc>
          <w:tcPr>
            <w:tcW w:w="2497" w:type="pct"/>
            <w:tcBorders>
              <w:top w:val="single" w:sz="12" w:space="0" w:color="auto"/>
            </w:tcBorders>
            <w:shd w:val="clear" w:color="auto" w:fill="auto"/>
          </w:tcPr>
          <w:p w14:paraId="1166731C" w14:textId="77777777" w:rsidR="009770C1" w:rsidRPr="00687001" w:rsidRDefault="009770C1" w:rsidP="00161E92">
            <w:pPr>
              <w:pStyle w:val="TableParagraph"/>
            </w:pPr>
            <w:r w:rsidRPr="00687001">
              <w:t>Format identifier: format = 2</w:t>
            </w:r>
          </w:p>
        </w:tc>
      </w:tr>
      <w:tr w:rsidR="009770C1" w:rsidRPr="00687001" w14:paraId="42796EAC" w14:textId="77777777" w:rsidTr="00161E92">
        <w:tc>
          <w:tcPr>
            <w:tcW w:w="705" w:type="pct"/>
            <w:shd w:val="clear" w:color="auto" w:fill="auto"/>
          </w:tcPr>
          <w:p w14:paraId="0E476F54" w14:textId="77777777" w:rsidR="009770C1" w:rsidRPr="00687001" w:rsidRDefault="009770C1" w:rsidP="00161E92">
            <w:pPr>
              <w:pStyle w:val="TableParagraph"/>
            </w:pPr>
            <w:r w:rsidRPr="00687001">
              <w:t>uint16</w:t>
            </w:r>
          </w:p>
        </w:tc>
        <w:tc>
          <w:tcPr>
            <w:tcW w:w="1797" w:type="pct"/>
            <w:shd w:val="clear" w:color="auto" w:fill="auto"/>
          </w:tcPr>
          <w:p w14:paraId="6586B14C" w14:textId="77777777" w:rsidR="009770C1" w:rsidRPr="00687001" w:rsidRDefault="009770C1" w:rsidP="00161E92">
            <w:pPr>
              <w:pStyle w:val="TableParagraph"/>
            </w:pPr>
            <w:r w:rsidRPr="00687001">
              <w:t>caretValuePointIndex</w:t>
            </w:r>
          </w:p>
        </w:tc>
        <w:tc>
          <w:tcPr>
            <w:tcW w:w="2497" w:type="pct"/>
            <w:shd w:val="clear" w:color="auto" w:fill="auto"/>
          </w:tcPr>
          <w:p w14:paraId="7B4C8AE5" w14:textId="77777777" w:rsidR="009770C1" w:rsidRPr="00687001" w:rsidRDefault="009770C1" w:rsidP="00161E92">
            <w:pPr>
              <w:pStyle w:val="TableParagraph"/>
            </w:pPr>
            <w:r w:rsidRPr="00687001">
              <w:t>Contour point index on glyph</w:t>
            </w:r>
          </w:p>
        </w:tc>
      </w:tr>
    </w:tbl>
    <w:p w14:paraId="4797A383" w14:textId="77777777" w:rsidR="009770C1" w:rsidRPr="00161E92" w:rsidRDefault="009770C1" w:rsidP="002B18A2">
      <w:pPr>
        <w:pStyle w:val="NormalWeb"/>
        <w:keepNext/>
        <w:rPr>
          <w:rStyle w:val="Strong"/>
        </w:rPr>
      </w:pPr>
      <w:r w:rsidRPr="00161E92">
        <w:rPr>
          <w:rStyle w:val="Strong"/>
        </w:rPr>
        <w:t>CaretValue Format 3</w:t>
      </w:r>
    </w:p>
    <w:p w14:paraId="1F68A911" w14:textId="77777777" w:rsidR="009770C1" w:rsidRPr="000D49CD" w:rsidRDefault="009770C1" w:rsidP="00161E92">
      <w:pPr>
        <w:rPr>
          <w:lang w:val="en-GB"/>
        </w:rPr>
      </w:pPr>
      <w:r w:rsidRPr="000D49CD">
        <w:rPr>
          <w:lang w:val="en-GB"/>
        </w:rPr>
        <w:t>The third format (CaretValueFormat3) also specifies the value in design units, but, in non-variable fonts, it uses a Device table rather than a contour point to adjust the value. This format offers the advantage of fine-tuning the Coordinate value for any device resolution. (For more information about Device tables, see the clause, Common Table Formats.)</w:t>
      </w:r>
    </w:p>
    <w:p w14:paraId="0D2AA7CD" w14:textId="77777777" w:rsidR="009770C1" w:rsidRPr="000D49CD" w:rsidRDefault="009770C1" w:rsidP="00161E92">
      <w:r w:rsidRPr="000D49CD">
        <w:lastRenderedPageBreak/>
        <w:t>In variable fonts, CaretValueFormat3 must be used to reference variation data to adjust caret positions for different variation instances, if needed. In this case, CaretValueFormat3 specifies an offset to a VariationIndex table, which is a variant of the Device table used for variations.</w:t>
      </w:r>
    </w:p>
    <w:p w14:paraId="387426E9" w14:textId="7CFEDA2E" w:rsidR="009770C1" w:rsidRPr="000D49CD" w:rsidRDefault="009770C1" w:rsidP="00B717F1">
      <w:pPr>
        <w:pStyle w:val="NOTE2"/>
      </w:pPr>
      <w:r w:rsidRPr="000D49CD">
        <w:t>NOTE</w:t>
      </w:r>
      <w:r w:rsidR="00614AE1">
        <w:t xml:space="preserve"> 1</w:t>
      </w:r>
      <w:r w:rsidRPr="000D49CD">
        <w:tab/>
        <w:t>While separate VariationIndex table references are required for each value that requires variation, two or more values that require the same variation-data values can have offsets that point to the same VariationIndex table, and two or more VariationIndex tables can reference the same variation data entries.</w:t>
      </w:r>
    </w:p>
    <w:p w14:paraId="5B057E67" w14:textId="7CEF78CD" w:rsidR="009770C1" w:rsidRPr="000D49CD" w:rsidRDefault="009770C1" w:rsidP="004375E9">
      <w:pPr>
        <w:pStyle w:val="NOTE2"/>
      </w:pPr>
      <w:r>
        <w:t>NOTE</w:t>
      </w:r>
      <w:r w:rsidR="00614AE1">
        <w:t xml:space="preserve"> 2</w:t>
      </w:r>
      <w:r w:rsidRPr="000D49CD">
        <w:tab/>
        <w:t>If no VariationIndex table is used for a particular caret position value, then that value is used for all variation instances.</w:t>
      </w:r>
    </w:p>
    <w:p w14:paraId="7CCF1360" w14:textId="77777777" w:rsidR="009770C1" w:rsidRPr="000D49CD" w:rsidRDefault="009770C1" w:rsidP="00161E92">
      <w:pPr>
        <w:rPr>
          <w:lang w:val="en-GB"/>
        </w:rPr>
      </w:pPr>
      <w:r w:rsidRPr="000D49CD">
        <w:rPr>
          <w:lang w:val="en-GB"/>
        </w:rPr>
        <w:t>The format consists of a format identifier (CaretValueFormat), an X or Y value (Coordinate), and an offset to a Device or VariationIndex table.</w:t>
      </w:r>
    </w:p>
    <w:p w14:paraId="2F274189" w14:textId="77777777" w:rsidR="009770C1" w:rsidRPr="000D49CD" w:rsidRDefault="009770C1" w:rsidP="00161E92">
      <w:pPr>
        <w:rPr>
          <w:lang w:val="en-GB"/>
        </w:rPr>
      </w:pPr>
      <w:r w:rsidRPr="000D49CD">
        <w:rPr>
          <w:lang w:val="en-GB"/>
        </w:rPr>
        <w:t>Example 6 at the end of this clause shows a CaretValueFormat3 table.</w:t>
      </w:r>
    </w:p>
    <w:p w14:paraId="100A01C2" w14:textId="77777777" w:rsidR="009770C1" w:rsidRPr="00161E92" w:rsidRDefault="009770C1" w:rsidP="002B18A2">
      <w:pPr>
        <w:pStyle w:val="NormalWeb"/>
        <w:rPr>
          <w:rStyle w:val="Emphasis"/>
        </w:rPr>
      </w:pPr>
      <w:r>
        <w:rPr>
          <w:rFonts w:ascii="Arial" w:hAnsi="Arial" w:cs="Arial"/>
          <w:i/>
          <w:iCs/>
          <w:lang w:val="en-GB"/>
        </w:rPr>
        <w:br w:type="page"/>
      </w:r>
      <w:r w:rsidRPr="00161E92">
        <w:rPr>
          <w:rStyle w:val="Emphasis"/>
        </w:rPr>
        <w:lastRenderedPageBreak/>
        <w:t xml:space="preserve">CaretValueFormat3 table: Design units plus Device or VariationIndex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985"/>
        <w:gridCol w:w="5636"/>
      </w:tblGrid>
      <w:tr w:rsidR="009770C1" w:rsidRPr="00687001" w14:paraId="15D4256E" w14:textId="77777777" w:rsidTr="002B18A2">
        <w:tc>
          <w:tcPr>
            <w:tcW w:w="472" w:type="pct"/>
            <w:tcBorders>
              <w:top w:val="single" w:sz="12" w:space="0" w:color="auto"/>
              <w:bottom w:val="single" w:sz="12" w:space="0" w:color="auto"/>
              <w:right w:val="single" w:sz="12" w:space="0" w:color="auto"/>
            </w:tcBorders>
            <w:shd w:val="clear" w:color="auto" w:fill="auto"/>
          </w:tcPr>
          <w:p w14:paraId="6AF232E9" w14:textId="77777777" w:rsidR="009770C1" w:rsidRPr="00687001" w:rsidRDefault="009770C1" w:rsidP="00161E92">
            <w:pPr>
              <w:pStyle w:val="TableHeader"/>
            </w:pPr>
            <w:r w:rsidRPr="00687001">
              <w:t>Type</w:t>
            </w:r>
          </w:p>
        </w:tc>
        <w:tc>
          <w:tcPr>
            <w:tcW w:w="917" w:type="pct"/>
            <w:tcBorders>
              <w:top w:val="single" w:sz="12" w:space="0" w:color="auto"/>
              <w:left w:val="single" w:sz="12" w:space="0" w:color="auto"/>
              <w:bottom w:val="single" w:sz="12" w:space="0" w:color="auto"/>
              <w:right w:val="single" w:sz="12" w:space="0" w:color="auto"/>
            </w:tcBorders>
            <w:shd w:val="clear" w:color="auto" w:fill="auto"/>
          </w:tcPr>
          <w:p w14:paraId="689800C4" w14:textId="77777777" w:rsidR="009770C1" w:rsidRPr="00687001" w:rsidRDefault="009770C1" w:rsidP="00161E92">
            <w:pPr>
              <w:pStyle w:val="TableHeader"/>
            </w:pPr>
            <w:r w:rsidRPr="00687001">
              <w:t>Name</w:t>
            </w:r>
          </w:p>
        </w:tc>
        <w:tc>
          <w:tcPr>
            <w:tcW w:w="3542" w:type="pct"/>
            <w:tcBorders>
              <w:top w:val="single" w:sz="12" w:space="0" w:color="auto"/>
              <w:left w:val="single" w:sz="12" w:space="0" w:color="auto"/>
              <w:bottom w:val="single" w:sz="12" w:space="0" w:color="auto"/>
            </w:tcBorders>
            <w:shd w:val="clear" w:color="auto" w:fill="auto"/>
          </w:tcPr>
          <w:p w14:paraId="2A623D3D" w14:textId="77777777" w:rsidR="009770C1" w:rsidRPr="00687001" w:rsidRDefault="009770C1" w:rsidP="00161E92">
            <w:pPr>
              <w:pStyle w:val="TableHeader"/>
            </w:pPr>
            <w:r w:rsidRPr="00687001">
              <w:t>Description</w:t>
            </w:r>
          </w:p>
        </w:tc>
      </w:tr>
      <w:tr w:rsidR="009770C1" w:rsidRPr="00687001" w14:paraId="23077AF3" w14:textId="77777777" w:rsidTr="002B18A2">
        <w:tc>
          <w:tcPr>
            <w:tcW w:w="472" w:type="pct"/>
            <w:tcBorders>
              <w:top w:val="single" w:sz="12" w:space="0" w:color="auto"/>
            </w:tcBorders>
            <w:shd w:val="clear" w:color="auto" w:fill="auto"/>
          </w:tcPr>
          <w:p w14:paraId="06AC9F64" w14:textId="77777777" w:rsidR="009770C1" w:rsidRPr="00687001" w:rsidRDefault="009770C1" w:rsidP="00161E92">
            <w:pPr>
              <w:pStyle w:val="TableParagraph"/>
            </w:pPr>
            <w:r w:rsidRPr="00687001">
              <w:t>uint16</w:t>
            </w:r>
          </w:p>
        </w:tc>
        <w:tc>
          <w:tcPr>
            <w:tcW w:w="917" w:type="pct"/>
            <w:tcBorders>
              <w:top w:val="single" w:sz="12" w:space="0" w:color="auto"/>
            </w:tcBorders>
            <w:shd w:val="clear" w:color="auto" w:fill="auto"/>
          </w:tcPr>
          <w:p w14:paraId="276B7C2C" w14:textId="77777777" w:rsidR="009770C1" w:rsidRPr="00687001" w:rsidRDefault="009770C1" w:rsidP="00161E92">
            <w:pPr>
              <w:pStyle w:val="TableParagraph"/>
            </w:pPr>
            <w:r w:rsidRPr="00687001">
              <w:t>caretValueFormat</w:t>
            </w:r>
          </w:p>
        </w:tc>
        <w:tc>
          <w:tcPr>
            <w:tcW w:w="3542" w:type="pct"/>
            <w:tcBorders>
              <w:top w:val="single" w:sz="12" w:space="0" w:color="auto"/>
            </w:tcBorders>
            <w:shd w:val="clear" w:color="auto" w:fill="auto"/>
          </w:tcPr>
          <w:p w14:paraId="61876A57" w14:textId="77777777" w:rsidR="009770C1" w:rsidRPr="00687001" w:rsidRDefault="009770C1" w:rsidP="00161E92">
            <w:pPr>
              <w:pStyle w:val="TableParagraph"/>
            </w:pPr>
            <w:r w:rsidRPr="00687001">
              <w:t>Format identifier: format = 3</w:t>
            </w:r>
          </w:p>
        </w:tc>
      </w:tr>
      <w:tr w:rsidR="009770C1" w:rsidRPr="00687001" w14:paraId="38C071AC" w14:textId="77777777" w:rsidTr="002B18A2">
        <w:tc>
          <w:tcPr>
            <w:tcW w:w="472" w:type="pct"/>
            <w:shd w:val="clear" w:color="auto" w:fill="auto"/>
          </w:tcPr>
          <w:p w14:paraId="710492F7" w14:textId="77777777" w:rsidR="009770C1" w:rsidRPr="00687001" w:rsidRDefault="009770C1" w:rsidP="00161E92">
            <w:pPr>
              <w:pStyle w:val="TableParagraph"/>
            </w:pPr>
            <w:r w:rsidRPr="00687001">
              <w:t>int16</w:t>
            </w:r>
          </w:p>
        </w:tc>
        <w:tc>
          <w:tcPr>
            <w:tcW w:w="917" w:type="pct"/>
            <w:shd w:val="clear" w:color="auto" w:fill="auto"/>
          </w:tcPr>
          <w:p w14:paraId="57871400" w14:textId="77777777" w:rsidR="009770C1" w:rsidRPr="00687001" w:rsidRDefault="009770C1" w:rsidP="00161E92">
            <w:pPr>
              <w:pStyle w:val="TableParagraph"/>
            </w:pPr>
            <w:r w:rsidRPr="00687001">
              <w:t>coordinate</w:t>
            </w:r>
          </w:p>
        </w:tc>
        <w:tc>
          <w:tcPr>
            <w:tcW w:w="3542" w:type="pct"/>
            <w:shd w:val="clear" w:color="auto" w:fill="auto"/>
          </w:tcPr>
          <w:p w14:paraId="74173105" w14:textId="77777777" w:rsidR="009770C1" w:rsidRPr="00687001" w:rsidRDefault="009770C1" w:rsidP="00161E92">
            <w:pPr>
              <w:pStyle w:val="TableParagraph"/>
            </w:pPr>
            <w:r w:rsidRPr="00687001">
              <w:t>X or Y value, in design units</w:t>
            </w:r>
          </w:p>
        </w:tc>
      </w:tr>
      <w:tr w:rsidR="009770C1" w:rsidRPr="00687001" w14:paraId="1CAA0181" w14:textId="77777777" w:rsidTr="002B18A2">
        <w:tc>
          <w:tcPr>
            <w:tcW w:w="472" w:type="pct"/>
            <w:shd w:val="clear" w:color="auto" w:fill="auto"/>
          </w:tcPr>
          <w:p w14:paraId="49D599D7" w14:textId="77777777" w:rsidR="009770C1" w:rsidRPr="00687001" w:rsidRDefault="009770C1" w:rsidP="00161E92">
            <w:pPr>
              <w:pStyle w:val="TableParagraph"/>
            </w:pPr>
            <w:r w:rsidRPr="00687001">
              <w:t>Offset16</w:t>
            </w:r>
          </w:p>
        </w:tc>
        <w:tc>
          <w:tcPr>
            <w:tcW w:w="917" w:type="pct"/>
            <w:shd w:val="clear" w:color="auto" w:fill="auto"/>
          </w:tcPr>
          <w:p w14:paraId="227BBC73" w14:textId="77777777" w:rsidR="009770C1" w:rsidRPr="00687001" w:rsidRDefault="009770C1" w:rsidP="00161E92">
            <w:pPr>
              <w:pStyle w:val="TableParagraph"/>
            </w:pPr>
            <w:r w:rsidRPr="00687001">
              <w:t>deviceOffset</w:t>
            </w:r>
          </w:p>
        </w:tc>
        <w:tc>
          <w:tcPr>
            <w:tcW w:w="3542" w:type="pct"/>
            <w:shd w:val="clear" w:color="auto" w:fill="auto"/>
          </w:tcPr>
          <w:p w14:paraId="7FF95E77" w14:textId="77777777" w:rsidR="009770C1" w:rsidRPr="00687001" w:rsidRDefault="009770C1" w:rsidP="00161E92">
            <w:pPr>
              <w:pStyle w:val="TableParagraph"/>
            </w:pPr>
            <w:r w:rsidRPr="00687001">
              <w:t>Offset to Device table (non-variable font) / Variation Index table (variable font) for X or Y value, from beginning of CaretValue table</w:t>
            </w:r>
          </w:p>
        </w:tc>
      </w:tr>
    </w:tbl>
    <w:p w14:paraId="41087885" w14:textId="77777777" w:rsidR="009770C1" w:rsidRPr="00161E92" w:rsidRDefault="009770C1" w:rsidP="00161E92">
      <w:pPr>
        <w:pStyle w:val="NormalWeb"/>
        <w:rPr>
          <w:rStyle w:val="Strong"/>
        </w:rPr>
      </w:pPr>
      <w:r w:rsidRPr="00161E92">
        <w:rPr>
          <w:rStyle w:val="Strong"/>
        </w:rPr>
        <w:t>Mark Attachment Class Definition table</w:t>
      </w:r>
    </w:p>
    <w:p w14:paraId="7D046B2B" w14:textId="77777777" w:rsidR="009770C1" w:rsidRPr="00161E92" w:rsidRDefault="009770C1" w:rsidP="00161E92">
      <w:pPr>
        <w:rPr>
          <w:lang w:val="en-GB"/>
        </w:rPr>
      </w:pPr>
      <w:r w:rsidRPr="00161E92">
        <w:rPr>
          <w:lang w:val="en-GB"/>
        </w:rPr>
        <w:t xml:space="preserve">A Mark Attachment Class Definition Table defines the class to which a mark glyph may belong. This table uses the same format as the Class Definition table (for details, see </w:t>
      </w:r>
      <w:hyperlink w:anchor="_OFF_layout_common" w:history="1">
        <w:r w:rsidRPr="00161E92">
          <w:rPr>
            <w:rStyle w:val="Hyperlink"/>
            <w:rFonts w:cs="Arial"/>
            <w:lang w:val="en-GB"/>
          </w:rPr>
          <w:t>subclause 6.2</w:t>
        </w:r>
      </w:hyperlink>
      <w:r w:rsidRPr="00161E92">
        <w:rPr>
          <w:lang w:val="en-GB"/>
        </w:rPr>
        <w:t>).</w:t>
      </w:r>
    </w:p>
    <w:p w14:paraId="2D903D32" w14:textId="77777777" w:rsidR="009770C1" w:rsidRPr="00161E92" w:rsidRDefault="009770C1" w:rsidP="00161E92">
      <w:pPr>
        <w:rPr>
          <w:lang w:val="en-GB"/>
        </w:rPr>
      </w:pPr>
      <w:r w:rsidRPr="00161E92">
        <w:rPr>
          <w:lang w:val="en-GB"/>
        </w:rPr>
        <w:t>Example 7 in this document shows a MarkAttachClassDef table.</w:t>
      </w:r>
    </w:p>
    <w:p w14:paraId="11886249" w14:textId="77777777" w:rsidR="009770C1" w:rsidRPr="00161E92" w:rsidRDefault="009770C1">
      <w:pPr>
        <w:pStyle w:val="NormalWeb"/>
        <w:rPr>
          <w:rStyle w:val="Strong"/>
        </w:rPr>
      </w:pPr>
      <w:r w:rsidRPr="00161E92">
        <w:rPr>
          <w:rStyle w:val="Strong"/>
        </w:rPr>
        <w:t>Mark Glyph Sets table</w:t>
      </w:r>
    </w:p>
    <w:p w14:paraId="382F4A0F" w14:textId="77777777" w:rsidR="009770C1" w:rsidRPr="000D49CD" w:rsidRDefault="009770C1" w:rsidP="00161E92">
      <w:pPr>
        <w:rPr>
          <w:rFonts w:cs="Arial"/>
        </w:rPr>
      </w:pPr>
      <w:r w:rsidRPr="000D49CD">
        <w:t>Mark glyph sets are used in GSUB and GPOS lookups to filter which marks in a string are considered or ignored. Mark glyph sets are defined in a MarkGlyphSets table, which contains offsets to individual sets each represented by a standard Coverage table.</w:t>
      </w:r>
    </w:p>
    <w:p w14:paraId="0938FC7E" w14:textId="77777777" w:rsidR="009770C1" w:rsidRPr="00161E92" w:rsidRDefault="009770C1">
      <w:pPr>
        <w:pStyle w:val="NormalWeb"/>
        <w:rPr>
          <w:rStyle w:val="Emphasis"/>
        </w:rPr>
      </w:pPr>
      <w:r w:rsidRPr="00161E92">
        <w:rPr>
          <w:rStyle w:val="Emphasis"/>
        </w:rPr>
        <w:t xml:space="preserve">MarkGlyphSetsTable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841"/>
        <w:gridCol w:w="4780"/>
      </w:tblGrid>
      <w:tr w:rsidR="009770C1" w:rsidRPr="00687001" w14:paraId="7D41B203" w14:textId="77777777" w:rsidTr="002B18A2">
        <w:tc>
          <w:tcPr>
            <w:tcW w:w="550" w:type="pct"/>
            <w:tcBorders>
              <w:top w:val="single" w:sz="12" w:space="0" w:color="auto"/>
              <w:bottom w:val="single" w:sz="12" w:space="0" w:color="auto"/>
              <w:right w:val="single" w:sz="12" w:space="0" w:color="auto"/>
            </w:tcBorders>
            <w:shd w:val="clear" w:color="auto" w:fill="auto"/>
          </w:tcPr>
          <w:p w14:paraId="6A3B157C" w14:textId="77777777" w:rsidR="009770C1" w:rsidRPr="00687001" w:rsidRDefault="009770C1" w:rsidP="00161E92">
            <w:pPr>
              <w:pStyle w:val="TableHeader"/>
            </w:pPr>
            <w:r w:rsidRPr="00687001">
              <w:t>Type</w:t>
            </w:r>
          </w:p>
        </w:tc>
        <w:tc>
          <w:tcPr>
            <w:tcW w:w="1533" w:type="pct"/>
            <w:tcBorders>
              <w:top w:val="single" w:sz="12" w:space="0" w:color="auto"/>
              <w:left w:val="single" w:sz="12" w:space="0" w:color="auto"/>
              <w:bottom w:val="single" w:sz="12" w:space="0" w:color="auto"/>
              <w:right w:val="single" w:sz="12" w:space="0" w:color="auto"/>
            </w:tcBorders>
            <w:shd w:val="clear" w:color="auto" w:fill="auto"/>
          </w:tcPr>
          <w:p w14:paraId="77B41A39" w14:textId="77777777" w:rsidR="009770C1" w:rsidRPr="00687001" w:rsidRDefault="009770C1" w:rsidP="00161E92">
            <w:pPr>
              <w:pStyle w:val="TableHeader"/>
            </w:pPr>
            <w:r w:rsidRPr="00687001">
              <w:t>Name</w:t>
            </w:r>
          </w:p>
        </w:tc>
        <w:tc>
          <w:tcPr>
            <w:tcW w:w="2847" w:type="pct"/>
            <w:tcBorders>
              <w:top w:val="single" w:sz="12" w:space="0" w:color="auto"/>
              <w:left w:val="single" w:sz="12" w:space="0" w:color="auto"/>
              <w:bottom w:val="single" w:sz="12" w:space="0" w:color="auto"/>
            </w:tcBorders>
            <w:shd w:val="clear" w:color="auto" w:fill="auto"/>
          </w:tcPr>
          <w:p w14:paraId="535EF74A" w14:textId="77777777" w:rsidR="009770C1" w:rsidRPr="00687001" w:rsidRDefault="009770C1" w:rsidP="00161E92">
            <w:pPr>
              <w:pStyle w:val="TableHeader"/>
            </w:pPr>
            <w:r w:rsidRPr="00687001">
              <w:t>Description</w:t>
            </w:r>
          </w:p>
        </w:tc>
      </w:tr>
      <w:tr w:rsidR="009770C1" w:rsidRPr="00687001" w14:paraId="03FC6E84" w14:textId="77777777" w:rsidTr="002B18A2">
        <w:tc>
          <w:tcPr>
            <w:tcW w:w="550" w:type="pct"/>
            <w:tcBorders>
              <w:top w:val="single" w:sz="12" w:space="0" w:color="auto"/>
              <w:bottom w:val="single" w:sz="6" w:space="0" w:color="auto"/>
            </w:tcBorders>
            <w:shd w:val="clear" w:color="auto" w:fill="auto"/>
          </w:tcPr>
          <w:p w14:paraId="5C571F04" w14:textId="77777777" w:rsidR="009770C1" w:rsidRPr="00687001" w:rsidRDefault="009770C1" w:rsidP="00161E92">
            <w:pPr>
              <w:pStyle w:val="TableParagraph"/>
            </w:pPr>
            <w:r w:rsidRPr="00687001">
              <w:t>uint16</w:t>
            </w:r>
          </w:p>
        </w:tc>
        <w:tc>
          <w:tcPr>
            <w:tcW w:w="1533" w:type="pct"/>
            <w:tcBorders>
              <w:top w:val="single" w:sz="12" w:space="0" w:color="auto"/>
              <w:bottom w:val="single" w:sz="6" w:space="0" w:color="auto"/>
            </w:tcBorders>
            <w:shd w:val="clear" w:color="auto" w:fill="auto"/>
          </w:tcPr>
          <w:p w14:paraId="154DB519" w14:textId="77777777" w:rsidR="009770C1" w:rsidRPr="00687001" w:rsidRDefault="009770C1" w:rsidP="00161E92">
            <w:pPr>
              <w:pStyle w:val="TableParagraph"/>
            </w:pPr>
            <w:r w:rsidRPr="00687001">
              <w:t>markGlyphSetTableFormat</w:t>
            </w:r>
          </w:p>
        </w:tc>
        <w:tc>
          <w:tcPr>
            <w:tcW w:w="2847" w:type="pct"/>
            <w:tcBorders>
              <w:top w:val="single" w:sz="12" w:space="0" w:color="auto"/>
              <w:bottom w:val="single" w:sz="6" w:space="0" w:color="auto"/>
            </w:tcBorders>
            <w:shd w:val="clear" w:color="auto" w:fill="auto"/>
          </w:tcPr>
          <w:p w14:paraId="61292EFC" w14:textId="77777777" w:rsidR="009770C1" w:rsidRPr="00687001" w:rsidRDefault="009770C1" w:rsidP="00161E92">
            <w:pPr>
              <w:pStyle w:val="TableParagraph"/>
            </w:pPr>
            <w:r w:rsidRPr="00687001">
              <w:t>Format identifier = 1</w:t>
            </w:r>
          </w:p>
        </w:tc>
      </w:tr>
      <w:tr w:rsidR="009770C1" w:rsidRPr="00687001" w14:paraId="2C31C31A" w14:textId="77777777" w:rsidTr="002B18A2">
        <w:tc>
          <w:tcPr>
            <w:tcW w:w="550" w:type="pct"/>
            <w:tcBorders>
              <w:top w:val="single" w:sz="6" w:space="0" w:color="auto"/>
              <w:bottom w:val="single" w:sz="6" w:space="0" w:color="auto"/>
            </w:tcBorders>
            <w:shd w:val="clear" w:color="auto" w:fill="auto"/>
          </w:tcPr>
          <w:p w14:paraId="06285FD3" w14:textId="77777777" w:rsidR="009770C1" w:rsidRPr="00687001" w:rsidRDefault="009770C1" w:rsidP="00161E92">
            <w:pPr>
              <w:pStyle w:val="TableParagraph"/>
            </w:pPr>
            <w:r w:rsidRPr="00687001">
              <w:t>uint16</w:t>
            </w:r>
          </w:p>
        </w:tc>
        <w:tc>
          <w:tcPr>
            <w:tcW w:w="1533" w:type="pct"/>
            <w:tcBorders>
              <w:top w:val="single" w:sz="6" w:space="0" w:color="auto"/>
              <w:bottom w:val="single" w:sz="6" w:space="0" w:color="auto"/>
            </w:tcBorders>
            <w:shd w:val="clear" w:color="auto" w:fill="auto"/>
          </w:tcPr>
          <w:p w14:paraId="55F0D906" w14:textId="77777777" w:rsidR="009770C1" w:rsidRPr="00687001" w:rsidRDefault="009770C1" w:rsidP="00161E92">
            <w:pPr>
              <w:pStyle w:val="TableParagraph"/>
            </w:pPr>
            <w:r w:rsidRPr="00687001">
              <w:t>markGlyphSetCount</w:t>
            </w:r>
          </w:p>
        </w:tc>
        <w:tc>
          <w:tcPr>
            <w:tcW w:w="2847" w:type="pct"/>
            <w:tcBorders>
              <w:top w:val="single" w:sz="6" w:space="0" w:color="auto"/>
              <w:bottom w:val="single" w:sz="6" w:space="0" w:color="auto"/>
            </w:tcBorders>
            <w:shd w:val="clear" w:color="auto" w:fill="auto"/>
          </w:tcPr>
          <w:p w14:paraId="13C29DF0" w14:textId="77777777" w:rsidR="009770C1" w:rsidRPr="00687001" w:rsidRDefault="009770C1" w:rsidP="00161E92">
            <w:pPr>
              <w:pStyle w:val="TableParagraph"/>
            </w:pPr>
            <w:r w:rsidRPr="00687001">
              <w:t>Number of mark glyph sets defined</w:t>
            </w:r>
          </w:p>
        </w:tc>
      </w:tr>
      <w:tr w:rsidR="009770C1" w:rsidRPr="00687001" w14:paraId="43DEB080" w14:textId="77777777" w:rsidTr="002B18A2">
        <w:tc>
          <w:tcPr>
            <w:tcW w:w="550" w:type="pct"/>
            <w:tcBorders>
              <w:top w:val="single" w:sz="6" w:space="0" w:color="auto"/>
              <w:bottom w:val="single" w:sz="12" w:space="0" w:color="auto"/>
            </w:tcBorders>
            <w:shd w:val="clear" w:color="auto" w:fill="auto"/>
          </w:tcPr>
          <w:p w14:paraId="0C1677CB" w14:textId="77777777" w:rsidR="009770C1" w:rsidRPr="00687001" w:rsidRDefault="009770C1" w:rsidP="00161E92">
            <w:pPr>
              <w:pStyle w:val="TableParagraph"/>
            </w:pPr>
            <w:r w:rsidRPr="00687001">
              <w:t>Offset32</w:t>
            </w:r>
          </w:p>
        </w:tc>
        <w:tc>
          <w:tcPr>
            <w:tcW w:w="1533" w:type="pct"/>
            <w:tcBorders>
              <w:top w:val="single" w:sz="6" w:space="0" w:color="auto"/>
              <w:bottom w:val="single" w:sz="12" w:space="0" w:color="auto"/>
            </w:tcBorders>
            <w:shd w:val="clear" w:color="auto" w:fill="auto"/>
          </w:tcPr>
          <w:p w14:paraId="54FE54D3" w14:textId="77777777" w:rsidR="009770C1" w:rsidRPr="00687001" w:rsidRDefault="009770C1" w:rsidP="00161E92">
            <w:pPr>
              <w:pStyle w:val="TableParagraph"/>
            </w:pPr>
            <w:r w:rsidRPr="00687001">
              <w:t>coverageOffsets [markGlyphSetCount]</w:t>
            </w:r>
          </w:p>
        </w:tc>
        <w:tc>
          <w:tcPr>
            <w:tcW w:w="2847" w:type="pct"/>
            <w:tcBorders>
              <w:top w:val="single" w:sz="6" w:space="0" w:color="auto"/>
              <w:bottom w:val="single" w:sz="12" w:space="0" w:color="auto"/>
            </w:tcBorders>
            <w:shd w:val="clear" w:color="auto" w:fill="auto"/>
          </w:tcPr>
          <w:p w14:paraId="3C0917B1" w14:textId="77777777" w:rsidR="009770C1" w:rsidRPr="00687001" w:rsidRDefault="009770C1" w:rsidP="00161E92">
            <w:pPr>
              <w:pStyle w:val="TableParagraph"/>
            </w:pPr>
            <w:r w:rsidRPr="00687001">
              <w:t xml:space="preserve">Array of offsets to mark glyph set Coverage tables </w:t>
            </w:r>
          </w:p>
        </w:tc>
      </w:tr>
    </w:tbl>
    <w:p w14:paraId="5125F81D" w14:textId="77777777" w:rsidR="009770C1" w:rsidRPr="000D49CD" w:rsidRDefault="009770C1" w:rsidP="00161E92">
      <w:pPr>
        <w:spacing w:before="100" w:beforeAutospacing="1"/>
      </w:pPr>
      <w:r w:rsidRPr="000D49CD">
        <w:t>Mark glyph sets are used for the same purpose as mark attachment classes, which is</w:t>
      </w:r>
      <w:r w:rsidRPr="000D49CD">
        <w:rPr>
          <w:rFonts w:cs="Arial"/>
        </w:rPr>
        <w:t> as </w:t>
      </w:r>
      <w:r w:rsidRPr="000D49CD">
        <w:t>filters for GSUB and GPOS lookups. Mark glyph sets differ from mark attachment classes, however, in that mark glyph sets may intersect as needed by the font developer. As for mark attachment classes, only one mark glyph set can be referenced in any given lookup.</w:t>
      </w:r>
    </w:p>
    <w:p w14:paraId="38AC53AB" w14:textId="77777777" w:rsidR="009770C1" w:rsidRPr="000D49CD" w:rsidRDefault="009770C1" w:rsidP="00161E92">
      <w:r w:rsidRPr="000D49CD">
        <w:t xml:space="preserve">Note that the array of offsets for the Coverage tables uses </w:t>
      </w:r>
      <w:r w:rsidRPr="000D49CD">
        <w:rPr>
          <w:rFonts w:cs="Arial"/>
        </w:rPr>
        <w:t>Offset32</w:t>
      </w:r>
      <w:r w:rsidRPr="000D49CD">
        <w:t>, not Offset16.</w:t>
      </w:r>
    </w:p>
    <w:p w14:paraId="46128683" w14:textId="77777777" w:rsidR="009770C1" w:rsidRPr="00161E92" w:rsidRDefault="009770C1" w:rsidP="002B18A2">
      <w:pPr>
        <w:spacing w:before="240" w:after="100" w:afterAutospacing="1"/>
        <w:rPr>
          <w:rStyle w:val="Strong"/>
        </w:rPr>
      </w:pPr>
      <w:r w:rsidRPr="00161E92">
        <w:rPr>
          <w:rStyle w:val="Strong"/>
        </w:rPr>
        <w:t>Item Variation Store Table</w:t>
      </w:r>
    </w:p>
    <w:p w14:paraId="4FBF1CB1" w14:textId="347CC28C" w:rsidR="009770C1" w:rsidRPr="000D49CD" w:rsidRDefault="009770C1" w:rsidP="00161E92">
      <w:r w:rsidRPr="000D49CD">
        <w:t xml:space="preserve">The format and processing of the Item Variation Store table and its constituent formats is described in the </w:t>
      </w:r>
      <w:del w:id="1561" w:author="vladl" w:date="2022-12-02T16:24:00Z">
        <w:r w:rsidRPr="000D49CD" w:rsidDel="00254FD1">
          <w:delText xml:space="preserve">subcaluse </w:delText>
        </w:r>
      </w:del>
      <w:ins w:id="1562" w:author="vladl" w:date="2022-12-02T16:24:00Z">
        <w:r w:rsidR="00254FD1" w:rsidRPr="000D49CD">
          <w:t>subc</w:t>
        </w:r>
        <w:r w:rsidR="00254FD1">
          <w:t>la</w:t>
        </w:r>
        <w:r w:rsidR="00254FD1" w:rsidRPr="000D49CD">
          <w:t xml:space="preserve">use </w:t>
        </w:r>
      </w:ins>
      <w:r w:rsidRPr="000D49CD">
        <w:t>"</w:t>
      </w:r>
      <w:hyperlink w:anchor="_Font_variations_common" w:history="1">
        <w:r w:rsidRPr="000D49CD">
          <w:rPr>
            <w:rStyle w:val="Hyperlink"/>
            <w:lang w:val="en-GB"/>
          </w:rPr>
          <w:t>Font variations common table formats</w:t>
        </w:r>
      </w:hyperlink>
      <w:r w:rsidRPr="000D49CD">
        <w:t>". Specification of the interpolation algorithm used to derive values for particular vari</w:t>
      </w:r>
      <w:r>
        <w:t xml:space="preserve">ation instances is given in </w:t>
      </w:r>
      <w:hyperlink w:anchor="_Font_variations_overview" w:history="1">
        <w:r>
          <w:rPr>
            <w:rStyle w:val="Hyperlink"/>
            <w:lang w:val="en-GB"/>
          </w:rPr>
          <w:t>subclause 7.1</w:t>
        </w:r>
      </w:hyperlink>
      <w:r w:rsidRPr="000D49CD">
        <w:t>.</w:t>
      </w:r>
    </w:p>
    <w:p w14:paraId="71BC889E" w14:textId="77777777" w:rsidR="009770C1" w:rsidRPr="000D49CD" w:rsidRDefault="009770C1" w:rsidP="00161E92">
      <w:r w:rsidRPr="000D49CD">
        <w:lastRenderedPageBreak/>
        <w:t xml:space="preserve">The Item Variation Store contains adjustment-delta values arranged in one or more sets of deltas that are referenced using </w:t>
      </w:r>
      <w:r w:rsidRPr="000D49CD">
        <w:rPr>
          <w:i/>
          <w:iCs/>
        </w:rPr>
        <w:t>delta-set indices</w:t>
      </w:r>
      <w:r w:rsidRPr="000D49CD">
        <w:t xml:space="preserve">. For values that require variation adjustment, a delta-set index is used to reference the particular variation data needed for that target value. Within the GDEF, GPOS or JSTF tables, delta-set indices are provided in VariationIndex tables associated with particular target items, such as caret positions in the GDEF table. For a description of the VariationIndex table, see </w:t>
      </w:r>
      <w:hyperlink w:anchor="_OFF_layout_common" w:history="1">
        <w:r>
          <w:rPr>
            <w:rStyle w:val="Hyperlink"/>
            <w:b/>
            <w:lang w:val="en-GB"/>
          </w:rPr>
          <w:t>subclause 6.2</w:t>
        </w:r>
      </w:hyperlink>
      <w:r w:rsidRPr="000D49CD">
        <w:t>. For details on use of VariationIndex tables within the GDEF table, see discussion earlier in this chapter. For details on use of VariationIndex tables within the GPOS or JSTF tables, see the discussion of OFF Font variations in the chapters for each of those tables.</w:t>
      </w:r>
    </w:p>
    <w:p w14:paraId="68D1F8D3" w14:textId="77777777" w:rsidR="009770C1" w:rsidRPr="00161E92" w:rsidRDefault="009770C1" w:rsidP="00161E92">
      <w:pPr>
        <w:pStyle w:val="Heading4"/>
        <w:rPr>
          <w:rStyle w:val="Strong"/>
          <w:b/>
        </w:rPr>
      </w:pPr>
      <w:r w:rsidRPr="00161E92">
        <w:rPr>
          <w:rStyle w:val="Strong"/>
          <w:b/>
        </w:rPr>
        <w:t>GDEF table examples</w:t>
      </w:r>
    </w:p>
    <w:p w14:paraId="5A43B85A" w14:textId="77777777" w:rsidR="009770C1" w:rsidRPr="000D49CD" w:rsidRDefault="009770C1" w:rsidP="00161E92">
      <w:pPr>
        <w:rPr>
          <w:lang w:val="en-GB"/>
        </w:rPr>
      </w:pPr>
      <w:r w:rsidRPr="000D49CD">
        <w:rPr>
          <w:lang w:val="en-GB"/>
        </w:rPr>
        <w:t>The rest of this subclause describes examples of all the GDEF table formats. All the examples reflect unique parameters described below, but the samples provide a useful reference for building tables specific to other situations.</w:t>
      </w:r>
    </w:p>
    <w:p w14:paraId="73043EA4" w14:textId="77777777" w:rsidR="009770C1" w:rsidRPr="000D49CD" w:rsidRDefault="009770C1" w:rsidP="00161E92">
      <w:pPr>
        <w:rPr>
          <w:lang w:val="en-GB"/>
        </w:rPr>
      </w:pPr>
      <w:r w:rsidRPr="000D49CD">
        <w:rPr>
          <w:lang w:val="en-GB"/>
        </w:rPr>
        <w:t>The examples have three columns showing hex data, source, and comments.</w:t>
      </w:r>
    </w:p>
    <w:p w14:paraId="04E413A4" w14:textId="77777777" w:rsidR="009770C1" w:rsidRPr="00161E92" w:rsidRDefault="009770C1" w:rsidP="00161E92">
      <w:pPr>
        <w:pStyle w:val="NormalWeb"/>
        <w:rPr>
          <w:rStyle w:val="Strong"/>
        </w:rPr>
      </w:pPr>
      <w:r w:rsidRPr="00161E92">
        <w:rPr>
          <w:rStyle w:val="Strong"/>
        </w:rPr>
        <w:t>Example 1: GDEF header</w:t>
      </w:r>
    </w:p>
    <w:p w14:paraId="3CD22A02" w14:textId="77777777" w:rsidR="009770C1" w:rsidRPr="000D49CD" w:rsidRDefault="009770C1" w:rsidP="00161E92">
      <w:pPr>
        <w:rPr>
          <w:lang w:val="en-GB"/>
        </w:rPr>
      </w:pPr>
      <w:r w:rsidRPr="000D49CD">
        <w:rPr>
          <w:lang w:val="en-GB"/>
        </w:rPr>
        <w:t xml:space="preserve">Example 1 shows a GDEF Header definition with offsets to each of the main tables in GDEF.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63"/>
        <w:gridCol w:w="2718"/>
        <w:gridCol w:w="4725"/>
      </w:tblGrid>
      <w:tr w:rsidR="009770C1" w:rsidRPr="00687001" w14:paraId="0B461C35" w14:textId="77777777" w:rsidTr="002B18A2">
        <w:tc>
          <w:tcPr>
            <w:tcW w:w="614" w:type="pct"/>
            <w:tcBorders>
              <w:top w:val="single" w:sz="12" w:space="0" w:color="auto"/>
              <w:bottom w:val="single" w:sz="12" w:space="0" w:color="auto"/>
              <w:right w:val="single" w:sz="12" w:space="0" w:color="auto"/>
            </w:tcBorders>
            <w:shd w:val="clear" w:color="auto" w:fill="auto"/>
          </w:tcPr>
          <w:p w14:paraId="65A267BD" w14:textId="77777777" w:rsidR="009770C1" w:rsidRPr="00687001" w:rsidRDefault="009770C1" w:rsidP="00161E92">
            <w:pPr>
              <w:pStyle w:val="TableHeader"/>
            </w:pPr>
            <w:r w:rsidRPr="00687001">
              <w:t>Hex Data</w:t>
            </w:r>
          </w:p>
        </w:tc>
        <w:tc>
          <w:tcPr>
            <w:tcW w:w="1253" w:type="pct"/>
            <w:tcBorders>
              <w:top w:val="single" w:sz="12" w:space="0" w:color="auto"/>
              <w:left w:val="single" w:sz="12" w:space="0" w:color="auto"/>
              <w:bottom w:val="single" w:sz="12" w:space="0" w:color="auto"/>
              <w:right w:val="single" w:sz="12" w:space="0" w:color="auto"/>
            </w:tcBorders>
            <w:shd w:val="clear" w:color="auto" w:fill="auto"/>
          </w:tcPr>
          <w:p w14:paraId="2272B5C6" w14:textId="77777777" w:rsidR="009770C1" w:rsidRPr="00687001" w:rsidRDefault="009770C1" w:rsidP="00161E92">
            <w:pPr>
              <w:pStyle w:val="TableHeader"/>
            </w:pPr>
            <w:r w:rsidRPr="00687001">
              <w:t>Source</w:t>
            </w:r>
          </w:p>
        </w:tc>
        <w:tc>
          <w:tcPr>
            <w:tcW w:w="3065" w:type="pct"/>
            <w:tcBorders>
              <w:top w:val="single" w:sz="12" w:space="0" w:color="auto"/>
              <w:left w:val="single" w:sz="12" w:space="0" w:color="auto"/>
              <w:bottom w:val="single" w:sz="12" w:space="0" w:color="auto"/>
            </w:tcBorders>
            <w:shd w:val="clear" w:color="auto" w:fill="auto"/>
          </w:tcPr>
          <w:p w14:paraId="25B426ED" w14:textId="77777777" w:rsidR="009770C1" w:rsidRPr="00687001" w:rsidRDefault="009770C1" w:rsidP="00161E92">
            <w:pPr>
              <w:pStyle w:val="TableHeader"/>
            </w:pPr>
            <w:r w:rsidRPr="00687001">
              <w:t>Comments</w:t>
            </w:r>
          </w:p>
        </w:tc>
      </w:tr>
      <w:tr w:rsidR="009770C1" w:rsidRPr="00687001" w14:paraId="165B1226" w14:textId="77777777" w:rsidTr="002B18A2">
        <w:tc>
          <w:tcPr>
            <w:tcW w:w="614" w:type="pct"/>
            <w:tcBorders>
              <w:top w:val="single" w:sz="12" w:space="0" w:color="auto"/>
              <w:bottom w:val="nil"/>
              <w:right w:val="nil"/>
            </w:tcBorders>
            <w:shd w:val="clear" w:color="auto" w:fill="auto"/>
          </w:tcPr>
          <w:p w14:paraId="1BB4C305" w14:textId="77777777" w:rsidR="009770C1" w:rsidRPr="00687001" w:rsidRDefault="009770C1" w:rsidP="00161E92">
            <w:pPr>
              <w:pStyle w:val="TableParagraph"/>
            </w:pPr>
            <w:r w:rsidRPr="00687001">
              <w:t> </w:t>
            </w:r>
          </w:p>
        </w:tc>
        <w:tc>
          <w:tcPr>
            <w:tcW w:w="1253" w:type="pct"/>
            <w:tcBorders>
              <w:top w:val="single" w:sz="12" w:space="0" w:color="auto"/>
              <w:left w:val="nil"/>
              <w:bottom w:val="nil"/>
              <w:right w:val="nil"/>
            </w:tcBorders>
            <w:shd w:val="clear" w:color="auto" w:fill="auto"/>
          </w:tcPr>
          <w:p w14:paraId="00AA5F47" w14:textId="77777777" w:rsidR="009770C1" w:rsidRPr="00687001" w:rsidRDefault="009770C1" w:rsidP="00161E92">
            <w:pPr>
              <w:pStyle w:val="TableParagraph"/>
            </w:pPr>
            <w:r w:rsidRPr="00687001">
              <w:rPr>
                <w:b/>
                <w:bCs/>
              </w:rPr>
              <w:t>GDEFHeader</w:t>
            </w:r>
            <w:r w:rsidRPr="00687001">
              <w:br/>
            </w:r>
            <w:r w:rsidRPr="00687001">
              <w:br/>
              <w:t>TheGDEFHeader</w:t>
            </w:r>
          </w:p>
        </w:tc>
        <w:tc>
          <w:tcPr>
            <w:tcW w:w="3065" w:type="pct"/>
            <w:tcBorders>
              <w:top w:val="single" w:sz="12" w:space="0" w:color="auto"/>
              <w:left w:val="nil"/>
              <w:bottom w:val="nil"/>
            </w:tcBorders>
            <w:shd w:val="clear" w:color="auto" w:fill="auto"/>
          </w:tcPr>
          <w:p w14:paraId="2315CCB5" w14:textId="77777777" w:rsidR="009770C1" w:rsidRPr="00687001" w:rsidRDefault="009770C1" w:rsidP="00161E92">
            <w:pPr>
              <w:pStyle w:val="TableParagraph"/>
            </w:pPr>
            <w:r w:rsidRPr="00687001">
              <w:t>GDEFHeader table definition</w:t>
            </w:r>
          </w:p>
        </w:tc>
      </w:tr>
      <w:tr w:rsidR="009770C1" w:rsidRPr="00687001" w14:paraId="4EBDEBE1" w14:textId="77777777" w:rsidTr="002B18A2">
        <w:tc>
          <w:tcPr>
            <w:tcW w:w="614" w:type="pct"/>
            <w:tcBorders>
              <w:top w:val="nil"/>
              <w:bottom w:val="nil"/>
              <w:right w:val="nil"/>
            </w:tcBorders>
            <w:shd w:val="clear" w:color="auto" w:fill="auto"/>
          </w:tcPr>
          <w:p w14:paraId="3ED40B57" w14:textId="77777777" w:rsidR="009770C1" w:rsidRPr="00687001" w:rsidRDefault="009770C1" w:rsidP="00161E92">
            <w:pPr>
              <w:pStyle w:val="TableParagraph"/>
            </w:pPr>
            <w:r w:rsidRPr="00687001">
              <w:t>00010000</w:t>
            </w:r>
          </w:p>
        </w:tc>
        <w:tc>
          <w:tcPr>
            <w:tcW w:w="1253" w:type="pct"/>
            <w:tcBorders>
              <w:top w:val="nil"/>
              <w:left w:val="nil"/>
              <w:bottom w:val="nil"/>
              <w:right w:val="nil"/>
            </w:tcBorders>
            <w:shd w:val="clear" w:color="auto" w:fill="auto"/>
          </w:tcPr>
          <w:p w14:paraId="67C3EE65" w14:textId="77777777" w:rsidR="009770C1" w:rsidRPr="00687001" w:rsidRDefault="009770C1" w:rsidP="00161E92">
            <w:pPr>
              <w:pStyle w:val="TableParagraph"/>
            </w:pPr>
            <w:r w:rsidRPr="00687001">
              <w:t>0x00010000</w:t>
            </w:r>
          </w:p>
        </w:tc>
        <w:tc>
          <w:tcPr>
            <w:tcW w:w="3065" w:type="pct"/>
            <w:tcBorders>
              <w:top w:val="nil"/>
              <w:left w:val="nil"/>
              <w:bottom w:val="nil"/>
            </w:tcBorders>
            <w:shd w:val="clear" w:color="auto" w:fill="auto"/>
          </w:tcPr>
          <w:p w14:paraId="629D7C7E" w14:textId="77777777" w:rsidR="009770C1" w:rsidRPr="00687001" w:rsidRDefault="009770C1" w:rsidP="00161E92">
            <w:pPr>
              <w:pStyle w:val="TableParagraph"/>
            </w:pPr>
            <w:r w:rsidRPr="00687001">
              <w:t>major/minor version</w:t>
            </w:r>
          </w:p>
        </w:tc>
      </w:tr>
      <w:tr w:rsidR="009770C1" w:rsidRPr="00687001" w14:paraId="46CB9F78" w14:textId="77777777" w:rsidTr="002B18A2">
        <w:tc>
          <w:tcPr>
            <w:tcW w:w="614" w:type="pct"/>
            <w:tcBorders>
              <w:top w:val="nil"/>
              <w:bottom w:val="nil"/>
              <w:right w:val="nil"/>
            </w:tcBorders>
            <w:shd w:val="clear" w:color="auto" w:fill="auto"/>
          </w:tcPr>
          <w:p w14:paraId="670EE51C" w14:textId="77777777" w:rsidR="009770C1" w:rsidRPr="00687001" w:rsidRDefault="009770C1" w:rsidP="00161E92">
            <w:pPr>
              <w:pStyle w:val="TableParagraph"/>
            </w:pPr>
            <w:r w:rsidRPr="00687001">
              <w:t>000C</w:t>
            </w:r>
          </w:p>
        </w:tc>
        <w:tc>
          <w:tcPr>
            <w:tcW w:w="1253" w:type="pct"/>
            <w:tcBorders>
              <w:top w:val="nil"/>
              <w:left w:val="nil"/>
              <w:bottom w:val="nil"/>
              <w:right w:val="nil"/>
            </w:tcBorders>
            <w:shd w:val="clear" w:color="auto" w:fill="auto"/>
          </w:tcPr>
          <w:p w14:paraId="41786339" w14:textId="77777777" w:rsidR="009770C1" w:rsidRPr="00687001" w:rsidRDefault="009770C1" w:rsidP="00161E92">
            <w:pPr>
              <w:pStyle w:val="TableParagraph"/>
            </w:pPr>
            <w:r w:rsidRPr="00687001">
              <w:t>GlyphClassDefTable</w:t>
            </w:r>
          </w:p>
        </w:tc>
        <w:tc>
          <w:tcPr>
            <w:tcW w:w="3065" w:type="pct"/>
            <w:tcBorders>
              <w:top w:val="nil"/>
              <w:left w:val="nil"/>
              <w:bottom w:val="nil"/>
            </w:tcBorders>
            <w:shd w:val="clear" w:color="auto" w:fill="auto"/>
          </w:tcPr>
          <w:p w14:paraId="42836BCE" w14:textId="77777777" w:rsidR="009770C1" w:rsidRPr="00687001" w:rsidRDefault="009770C1" w:rsidP="00161E92">
            <w:pPr>
              <w:pStyle w:val="TableParagraph"/>
            </w:pPr>
            <w:r w:rsidRPr="00687001">
              <w:t>Offset to GlyphClassDef table</w:t>
            </w:r>
          </w:p>
        </w:tc>
      </w:tr>
      <w:tr w:rsidR="009770C1" w:rsidRPr="00687001" w14:paraId="0C093C51" w14:textId="77777777" w:rsidTr="002B18A2">
        <w:tc>
          <w:tcPr>
            <w:tcW w:w="614" w:type="pct"/>
            <w:tcBorders>
              <w:top w:val="nil"/>
              <w:bottom w:val="nil"/>
              <w:right w:val="nil"/>
            </w:tcBorders>
            <w:shd w:val="clear" w:color="auto" w:fill="auto"/>
          </w:tcPr>
          <w:p w14:paraId="0CB18C13" w14:textId="77777777" w:rsidR="009770C1" w:rsidRPr="00687001" w:rsidRDefault="009770C1" w:rsidP="00161E92">
            <w:pPr>
              <w:pStyle w:val="TableParagraph"/>
            </w:pPr>
            <w:r w:rsidRPr="00687001">
              <w:t>0026</w:t>
            </w:r>
          </w:p>
        </w:tc>
        <w:tc>
          <w:tcPr>
            <w:tcW w:w="1253" w:type="pct"/>
            <w:tcBorders>
              <w:top w:val="nil"/>
              <w:left w:val="nil"/>
              <w:bottom w:val="nil"/>
              <w:right w:val="nil"/>
            </w:tcBorders>
            <w:shd w:val="clear" w:color="auto" w:fill="auto"/>
          </w:tcPr>
          <w:p w14:paraId="12576157" w14:textId="77777777" w:rsidR="009770C1" w:rsidRPr="00687001" w:rsidRDefault="009770C1" w:rsidP="00161E92">
            <w:pPr>
              <w:pStyle w:val="TableParagraph"/>
            </w:pPr>
            <w:r w:rsidRPr="00687001">
              <w:t>AttachListTable</w:t>
            </w:r>
          </w:p>
        </w:tc>
        <w:tc>
          <w:tcPr>
            <w:tcW w:w="3065" w:type="pct"/>
            <w:tcBorders>
              <w:top w:val="nil"/>
              <w:left w:val="nil"/>
              <w:bottom w:val="nil"/>
            </w:tcBorders>
            <w:shd w:val="clear" w:color="auto" w:fill="auto"/>
          </w:tcPr>
          <w:p w14:paraId="3D3DEF11" w14:textId="77777777" w:rsidR="009770C1" w:rsidRPr="00687001" w:rsidRDefault="009770C1" w:rsidP="00161E92">
            <w:pPr>
              <w:pStyle w:val="TableParagraph"/>
            </w:pPr>
            <w:r w:rsidRPr="00687001">
              <w:t>Offset to AttachList table</w:t>
            </w:r>
          </w:p>
        </w:tc>
      </w:tr>
      <w:tr w:rsidR="009770C1" w:rsidRPr="00687001" w14:paraId="4FF17B33" w14:textId="77777777" w:rsidTr="002B18A2">
        <w:tc>
          <w:tcPr>
            <w:tcW w:w="614" w:type="pct"/>
            <w:tcBorders>
              <w:top w:val="nil"/>
              <w:bottom w:val="nil"/>
              <w:right w:val="nil"/>
            </w:tcBorders>
            <w:shd w:val="clear" w:color="auto" w:fill="auto"/>
          </w:tcPr>
          <w:p w14:paraId="595B9A6F" w14:textId="77777777" w:rsidR="009770C1" w:rsidRPr="00687001" w:rsidRDefault="009770C1" w:rsidP="00161E92">
            <w:pPr>
              <w:pStyle w:val="TableParagraph"/>
            </w:pPr>
            <w:r w:rsidRPr="00687001">
              <w:t>0040</w:t>
            </w:r>
          </w:p>
        </w:tc>
        <w:tc>
          <w:tcPr>
            <w:tcW w:w="1253" w:type="pct"/>
            <w:tcBorders>
              <w:top w:val="nil"/>
              <w:left w:val="nil"/>
              <w:bottom w:val="nil"/>
              <w:right w:val="nil"/>
            </w:tcBorders>
            <w:shd w:val="clear" w:color="auto" w:fill="auto"/>
          </w:tcPr>
          <w:p w14:paraId="2A407835" w14:textId="77777777" w:rsidR="009770C1" w:rsidRPr="00687001" w:rsidRDefault="009770C1" w:rsidP="00161E92">
            <w:pPr>
              <w:pStyle w:val="TableParagraph"/>
            </w:pPr>
            <w:r w:rsidRPr="00687001">
              <w:t>LigCaretListTable</w:t>
            </w:r>
          </w:p>
        </w:tc>
        <w:tc>
          <w:tcPr>
            <w:tcW w:w="3065" w:type="pct"/>
            <w:tcBorders>
              <w:top w:val="nil"/>
              <w:left w:val="nil"/>
              <w:bottom w:val="nil"/>
            </w:tcBorders>
            <w:shd w:val="clear" w:color="auto" w:fill="auto"/>
          </w:tcPr>
          <w:p w14:paraId="0650419B" w14:textId="77777777" w:rsidR="009770C1" w:rsidRPr="00687001" w:rsidRDefault="009770C1" w:rsidP="00161E92">
            <w:pPr>
              <w:pStyle w:val="TableParagraph"/>
            </w:pPr>
            <w:r w:rsidRPr="00687001">
              <w:t>Offset to LigCaretList table</w:t>
            </w:r>
          </w:p>
        </w:tc>
      </w:tr>
      <w:tr w:rsidR="009770C1" w:rsidRPr="00687001" w14:paraId="46515EEA" w14:textId="77777777" w:rsidTr="002B18A2">
        <w:tc>
          <w:tcPr>
            <w:tcW w:w="614" w:type="pct"/>
            <w:tcBorders>
              <w:top w:val="nil"/>
              <w:bottom w:val="single" w:sz="12" w:space="0" w:color="auto"/>
              <w:right w:val="nil"/>
            </w:tcBorders>
            <w:shd w:val="clear" w:color="auto" w:fill="auto"/>
          </w:tcPr>
          <w:p w14:paraId="7E102D96" w14:textId="77777777" w:rsidR="009770C1" w:rsidRPr="00687001" w:rsidRDefault="009770C1" w:rsidP="00161E92">
            <w:pPr>
              <w:pStyle w:val="TableParagraph"/>
            </w:pPr>
            <w:r w:rsidRPr="00687001">
              <w:t>005A</w:t>
            </w:r>
          </w:p>
        </w:tc>
        <w:tc>
          <w:tcPr>
            <w:tcW w:w="1253" w:type="pct"/>
            <w:tcBorders>
              <w:top w:val="nil"/>
              <w:left w:val="nil"/>
              <w:bottom w:val="single" w:sz="12" w:space="0" w:color="auto"/>
              <w:right w:val="nil"/>
            </w:tcBorders>
            <w:shd w:val="clear" w:color="auto" w:fill="auto"/>
          </w:tcPr>
          <w:p w14:paraId="4DB1E06F" w14:textId="77777777" w:rsidR="009770C1" w:rsidRPr="00687001" w:rsidRDefault="009770C1" w:rsidP="00161E92">
            <w:pPr>
              <w:pStyle w:val="TableParagraph"/>
            </w:pPr>
            <w:r w:rsidRPr="00687001">
              <w:t>MarkAttachClassDefTable</w:t>
            </w:r>
          </w:p>
        </w:tc>
        <w:tc>
          <w:tcPr>
            <w:tcW w:w="3065" w:type="pct"/>
            <w:tcBorders>
              <w:top w:val="nil"/>
              <w:left w:val="nil"/>
              <w:bottom w:val="single" w:sz="12" w:space="0" w:color="auto"/>
            </w:tcBorders>
            <w:shd w:val="clear" w:color="auto" w:fill="auto"/>
          </w:tcPr>
          <w:p w14:paraId="3BFBCF6D" w14:textId="77777777" w:rsidR="009770C1" w:rsidRPr="00687001" w:rsidRDefault="009770C1" w:rsidP="00161E92">
            <w:pPr>
              <w:pStyle w:val="TableParagraph"/>
            </w:pPr>
            <w:r w:rsidRPr="00687001">
              <w:t>Offset to Mark Attachment Class Definition Table</w:t>
            </w:r>
          </w:p>
        </w:tc>
      </w:tr>
    </w:tbl>
    <w:p w14:paraId="3AB31A70" w14:textId="77777777" w:rsidR="009770C1" w:rsidRPr="00161E92" w:rsidRDefault="009770C1" w:rsidP="00161E92">
      <w:pPr>
        <w:pStyle w:val="NormalWeb"/>
        <w:rPr>
          <w:rStyle w:val="Strong"/>
        </w:rPr>
      </w:pPr>
      <w:r w:rsidRPr="00161E92">
        <w:rPr>
          <w:rStyle w:val="Strong"/>
        </w:rPr>
        <w:t>Example 2: GlyphClassDef table</w:t>
      </w:r>
    </w:p>
    <w:p w14:paraId="040A15F4" w14:textId="77777777" w:rsidR="009770C1" w:rsidRPr="000D49CD" w:rsidRDefault="009770C1" w:rsidP="00161E92">
      <w:pPr>
        <w:rPr>
          <w:lang w:val="en-GB"/>
        </w:rPr>
      </w:pPr>
      <w:r w:rsidRPr="000D49CD">
        <w:rPr>
          <w:lang w:val="en-GB"/>
        </w:rPr>
        <w:t xml:space="preserve">The GlyphClassDef table in Example 2 specifies a glyph for the each of the glyph classes predefined in the GlyphClassDef Enumeration List.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3150"/>
        <w:gridCol w:w="4311"/>
      </w:tblGrid>
      <w:tr w:rsidR="009770C1" w:rsidRPr="00687001" w14:paraId="75215DEC" w14:textId="77777777" w:rsidTr="00161E92">
        <w:tc>
          <w:tcPr>
            <w:tcW w:w="715" w:type="pct"/>
            <w:tcBorders>
              <w:top w:val="single" w:sz="12" w:space="0" w:color="auto"/>
              <w:bottom w:val="single" w:sz="12" w:space="0" w:color="auto"/>
              <w:right w:val="single" w:sz="12" w:space="0" w:color="auto"/>
            </w:tcBorders>
            <w:shd w:val="clear" w:color="auto" w:fill="auto"/>
          </w:tcPr>
          <w:p w14:paraId="11F8EE43" w14:textId="77777777" w:rsidR="009770C1" w:rsidRPr="00687001" w:rsidRDefault="009770C1" w:rsidP="00161E92">
            <w:pPr>
              <w:pStyle w:val="TableHeader"/>
            </w:pPr>
            <w:r w:rsidRPr="00687001">
              <w:t>Hex Data</w:t>
            </w:r>
          </w:p>
        </w:tc>
        <w:tc>
          <w:tcPr>
            <w:tcW w:w="1809" w:type="pct"/>
            <w:tcBorders>
              <w:top w:val="single" w:sz="12" w:space="0" w:color="auto"/>
              <w:left w:val="single" w:sz="12" w:space="0" w:color="auto"/>
              <w:bottom w:val="single" w:sz="12" w:space="0" w:color="auto"/>
              <w:right w:val="single" w:sz="12" w:space="0" w:color="auto"/>
            </w:tcBorders>
            <w:shd w:val="clear" w:color="auto" w:fill="auto"/>
          </w:tcPr>
          <w:p w14:paraId="15D931CC" w14:textId="77777777" w:rsidR="009770C1" w:rsidRPr="00687001" w:rsidRDefault="009770C1" w:rsidP="00161E92">
            <w:pPr>
              <w:pStyle w:val="TableHeader"/>
            </w:pPr>
            <w:r w:rsidRPr="00687001">
              <w:t>Source</w:t>
            </w:r>
          </w:p>
        </w:tc>
        <w:tc>
          <w:tcPr>
            <w:tcW w:w="2476" w:type="pct"/>
            <w:tcBorders>
              <w:top w:val="single" w:sz="12" w:space="0" w:color="auto"/>
              <w:left w:val="single" w:sz="12" w:space="0" w:color="auto"/>
              <w:bottom w:val="single" w:sz="12" w:space="0" w:color="auto"/>
            </w:tcBorders>
            <w:shd w:val="clear" w:color="auto" w:fill="auto"/>
          </w:tcPr>
          <w:p w14:paraId="48580E17" w14:textId="77777777" w:rsidR="009770C1" w:rsidRPr="00687001" w:rsidRDefault="009770C1" w:rsidP="00161E92">
            <w:pPr>
              <w:pStyle w:val="TableHeader"/>
            </w:pPr>
            <w:r w:rsidRPr="00687001">
              <w:t>Comments</w:t>
            </w:r>
          </w:p>
        </w:tc>
      </w:tr>
      <w:tr w:rsidR="009770C1" w:rsidRPr="00687001" w14:paraId="02AB4B8D" w14:textId="77777777" w:rsidTr="00161E92">
        <w:tc>
          <w:tcPr>
            <w:tcW w:w="715" w:type="pct"/>
            <w:tcBorders>
              <w:top w:val="nil"/>
              <w:bottom w:val="nil"/>
              <w:right w:val="nil"/>
            </w:tcBorders>
            <w:shd w:val="clear" w:color="auto" w:fill="auto"/>
          </w:tcPr>
          <w:p w14:paraId="25E3FFD5" w14:textId="77777777" w:rsidR="009770C1" w:rsidRPr="00687001" w:rsidRDefault="009770C1" w:rsidP="00161E92">
            <w:pPr>
              <w:pStyle w:val="TableParagraph"/>
            </w:pPr>
            <w:r w:rsidRPr="00687001">
              <w:t> </w:t>
            </w:r>
          </w:p>
        </w:tc>
        <w:tc>
          <w:tcPr>
            <w:tcW w:w="1809" w:type="pct"/>
            <w:tcBorders>
              <w:top w:val="nil"/>
              <w:left w:val="nil"/>
              <w:bottom w:val="nil"/>
              <w:right w:val="nil"/>
            </w:tcBorders>
            <w:shd w:val="clear" w:color="auto" w:fill="auto"/>
          </w:tcPr>
          <w:p w14:paraId="36DA4DB2" w14:textId="77777777" w:rsidR="009770C1" w:rsidRPr="00687001" w:rsidRDefault="009770C1" w:rsidP="00161E92">
            <w:pPr>
              <w:pStyle w:val="TableParagraph"/>
            </w:pPr>
            <w:r w:rsidRPr="00687001">
              <w:rPr>
                <w:b/>
                <w:bCs/>
              </w:rPr>
              <w:t>ClassDefFormat2</w:t>
            </w:r>
            <w:r w:rsidRPr="00687001">
              <w:br/>
              <w:t>GlyphClassDefTable</w:t>
            </w:r>
          </w:p>
        </w:tc>
        <w:tc>
          <w:tcPr>
            <w:tcW w:w="2476" w:type="pct"/>
            <w:tcBorders>
              <w:top w:val="nil"/>
              <w:left w:val="nil"/>
              <w:bottom w:val="nil"/>
            </w:tcBorders>
            <w:shd w:val="clear" w:color="auto" w:fill="auto"/>
          </w:tcPr>
          <w:p w14:paraId="6FE36BCB" w14:textId="77777777" w:rsidR="009770C1" w:rsidRPr="00687001" w:rsidRDefault="009770C1" w:rsidP="00161E92">
            <w:pPr>
              <w:pStyle w:val="TableParagraph"/>
            </w:pPr>
            <w:r w:rsidRPr="00687001">
              <w:t>ClassDef table definition</w:t>
            </w:r>
          </w:p>
        </w:tc>
      </w:tr>
      <w:tr w:rsidR="009770C1" w:rsidRPr="00687001" w14:paraId="14F98E0D" w14:textId="77777777" w:rsidTr="00161E92">
        <w:tc>
          <w:tcPr>
            <w:tcW w:w="715" w:type="pct"/>
            <w:tcBorders>
              <w:top w:val="nil"/>
              <w:bottom w:val="nil"/>
              <w:right w:val="nil"/>
            </w:tcBorders>
            <w:shd w:val="clear" w:color="auto" w:fill="auto"/>
          </w:tcPr>
          <w:p w14:paraId="007E1CFE" w14:textId="77777777" w:rsidR="009770C1" w:rsidRPr="00687001" w:rsidRDefault="009770C1" w:rsidP="00161E92">
            <w:pPr>
              <w:pStyle w:val="TableParagraph"/>
            </w:pPr>
            <w:r w:rsidRPr="00687001">
              <w:t>0002</w:t>
            </w:r>
          </w:p>
        </w:tc>
        <w:tc>
          <w:tcPr>
            <w:tcW w:w="1809" w:type="pct"/>
            <w:tcBorders>
              <w:top w:val="nil"/>
              <w:left w:val="nil"/>
              <w:bottom w:val="nil"/>
              <w:right w:val="nil"/>
            </w:tcBorders>
            <w:shd w:val="clear" w:color="auto" w:fill="auto"/>
          </w:tcPr>
          <w:p w14:paraId="012AFBAB" w14:textId="77777777" w:rsidR="009770C1" w:rsidRPr="00687001" w:rsidRDefault="009770C1" w:rsidP="00161E92">
            <w:pPr>
              <w:pStyle w:val="TableParagraph"/>
            </w:pPr>
            <w:r w:rsidRPr="00687001">
              <w:t>2</w:t>
            </w:r>
          </w:p>
        </w:tc>
        <w:tc>
          <w:tcPr>
            <w:tcW w:w="2476" w:type="pct"/>
            <w:tcBorders>
              <w:top w:val="nil"/>
              <w:left w:val="nil"/>
              <w:bottom w:val="nil"/>
            </w:tcBorders>
            <w:shd w:val="clear" w:color="auto" w:fill="auto"/>
          </w:tcPr>
          <w:p w14:paraId="69058CDB" w14:textId="77777777" w:rsidR="009770C1" w:rsidRPr="00687001" w:rsidRDefault="009770C1" w:rsidP="00161E92">
            <w:pPr>
              <w:pStyle w:val="TableParagraph"/>
            </w:pPr>
            <w:r w:rsidRPr="00687001">
              <w:t>classFormat</w:t>
            </w:r>
          </w:p>
        </w:tc>
      </w:tr>
      <w:tr w:rsidR="009770C1" w:rsidRPr="00687001" w14:paraId="025BA106" w14:textId="77777777" w:rsidTr="00161E92">
        <w:tc>
          <w:tcPr>
            <w:tcW w:w="715" w:type="pct"/>
            <w:tcBorders>
              <w:top w:val="nil"/>
              <w:bottom w:val="nil"/>
              <w:right w:val="nil"/>
            </w:tcBorders>
            <w:shd w:val="clear" w:color="auto" w:fill="auto"/>
          </w:tcPr>
          <w:p w14:paraId="44CB4245" w14:textId="77777777" w:rsidR="009770C1" w:rsidRPr="00687001" w:rsidRDefault="009770C1" w:rsidP="00161E92">
            <w:pPr>
              <w:pStyle w:val="TableParagraph"/>
            </w:pPr>
            <w:r w:rsidRPr="00687001">
              <w:t>0004</w:t>
            </w:r>
          </w:p>
        </w:tc>
        <w:tc>
          <w:tcPr>
            <w:tcW w:w="1809" w:type="pct"/>
            <w:tcBorders>
              <w:top w:val="nil"/>
              <w:left w:val="nil"/>
              <w:bottom w:val="nil"/>
              <w:right w:val="nil"/>
            </w:tcBorders>
            <w:shd w:val="clear" w:color="auto" w:fill="auto"/>
          </w:tcPr>
          <w:p w14:paraId="44BA17B9" w14:textId="77777777" w:rsidR="009770C1" w:rsidRPr="00687001" w:rsidRDefault="009770C1" w:rsidP="00161E92">
            <w:pPr>
              <w:pStyle w:val="TableParagraph"/>
            </w:pPr>
            <w:r w:rsidRPr="00687001">
              <w:t>4</w:t>
            </w:r>
          </w:p>
        </w:tc>
        <w:tc>
          <w:tcPr>
            <w:tcW w:w="2476" w:type="pct"/>
            <w:tcBorders>
              <w:top w:val="nil"/>
              <w:left w:val="nil"/>
              <w:bottom w:val="nil"/>
            </w:tcBorders>
            <w:shd w:val="clear" w:color="auto" w:fill="auto"/>
          </w:tcPr>
          <w:p w14:paraId="322CF910" w14:textId="77777777" w:rsidR="009770C1" w:rsidRPr="00687001" w:rsidRDefault="009770C1" w:rsidP="00161E92">
            <w:pPr>
              <w:pStyle w:val="TableParagraph"/>
            </w:pPr>
            <w:r w:rsidRPr="00687001">
              <w:t>classRangeCount</w:t>
            </w:r>
          </w:p>
        </w:tc>
      </w:tr>
      <w:tr w:rsidR="009770C1" w:rsidRPr="00687001" w14:paraId="3E1809A8" w14:textId="77777777" w:rsidTr="00161E92">
        <w:tc>
          <w:tcPr>
            <w:tcW w:w="715" w:type="pct"/>
            <w:tcBorders>
              <w:top w:val="nil"/>
              <w:bottom w:val="nil"/>
              <w:right w:val="nil"/>
            </w:tcBorders>
            <w:shd w:val="clear" w:color="auto" w:fill="auto"/>
          </w:tcPr>
          <w:p w14:paraId="103D1E3A" w14:textId="77777777" w:rsidR="009770C1" w:rsidRPr="00687001" w:rsidRDefault="009770C1" w:rsidP="00161E92">
            <w:pPr>
              <w:pStyle w:val="TableParagraph"/>
            </w:pPr>
          </w:p>
        </w:tc>
        <w:tc>
          <w:tcPr>
            <w:tcW w:w="1809" w:type="pct"/>
            <w:tcBorders>
              <w:top w:val="nil"/>
              <w:left w:val="nil"/>
              <w:bottom w:val="nil"/>
              <w:right w:val="nil"/>
            </w:tcBorders>
            <w:shd w:val="clear" w:color="auto" w:fill="auto"/>
          </w:tcPr>
          <w:p w14:paraId="13BD4FA6" w14:textId="77777777" w:rsidR="009770C1" w:rsidRPr="00687001" w:rsidRDefault="009770C1" w:rsidP="00161E92">
            <w:pPr>
              <w:pStyle w:val="TableParagraph"/>
            </w:pPr>
            <w:r w:rsidRPr="00687001">
              <w:t>classRangeRecords[0]</w:t>
            </w:r>
          </w:p>
        </w:tc>
        <w:tc>
          <w:tcPr>
            <w:tcW w:w="2476" w:type="pct"/>
            <w:tcBorders>
              <w:top w:val="nil"/>
              <w:left w:val="nil"/>
              <w:bottom w:val="nil"/>
            </w:tcBorders>
            <w:shd w:val="clear" w:color="auto" w:fill="auto"/>
          </w:tcPr>
          <w:p w14:paraId="60A53CBD" w14:textId="77777777" w:rsidR="009770C1" w:rsidRPr="00687001" w:rsidDel="00273BA5" w:rsidRDefault="009770C1" w:rsidP="00161E92">
            <w:pPr>
              <w:pStyle w:val="TableParagraph"/>
            </w:pPr>
          </w:p>
        </w:tc>
      </w:tr>
      <w:tr w:rsidR="009770C1" w:rsidRPr="00687001" w14:paraId="34C256B3" w14:textId="77777777" w:rsidTr="00161E92">
        <w:tc>
          <w:tcPr>
            <w:tcW w:w="715" w:type="pct"/>
            <w:tcBorders>
              <w:top w:val="nil"/>
              <w:bottom w:val="nil"/>
              <w:right w:val="nil"/>
            </w:tcBorders>
            <w:shd w:val="clear" w:color="auto" w:fill="auto"/>
          </w:tcPr>
          <w:p w14:paraId="3B375A8F" w14:textId="77777777" w:rsidR="009770C1" w:rsidRPr="00687001" w:rsidRDefault="009770C1" w:rsidP="00161E92">
            <w:pPr>
              <w:pStyle w:val="TableParagraph"/>
            </w:pPr>
            <w:r w:rsidRPr="00687001">
              <w:t>0024</w:t>
            </w:r>
          </w:p>
        </w:tc>
        <w:tc>
          <w:tcPr>
            <w:tcW w:w="1809" w:type="pct"/>
            <w:tcBorders>
              <w:top w:val="nil"/>
              <w:left w:val="nil"/>
              <w:bottom w:val="nil"/>
              <w:right w:val="nil"/>
            </w:tcBorders>
            <w:shd w:val="clear" w:color="auto" w:fill="auto"/>
          </w:tcPr>
          <w:p w14:paraId="5599E256" w14:textId="77777777" w:rsidR="009770C1" w:rsidRPr="00687001" w:rsidRDefault="009770C1" w:rsidP="00161E92">
            <w:pPr>
              <w:pStyle w:val="TableParagraph"/>
            </w:pPr>
            <w:r w:rsidRPr="00687001">
              <w:t>iGlyphID</w:t>
            </w:r>
          </w:p>
        </w:tc>
        <w:tc>
          <w:tcPr>
            <w:tcW w:w="2476" w:type="pct"/>
            <w:tcBorders>
              <w:top w:val="nil"/>
              <w:left w:val="nil"/>
              <w:bottom w:val="nil"/>
            </w:tcBorders>
            <w:shd w:val="clear" w:color="auto" w:fill="auto"/>
          </w:tcPr>
          <w:p w14:paraId="0B8CD48A" w14:textId="77777777" w:rsidR="009770C1" w:rsidRPr="00687001" w:rsidRDefault="009770C1" w:rsidP="00161E92">
            <w:pPr>
              <w:pStyle w:val="TableParagraph"/>
            </w:pPr>
            <w:r w:rsidRPr="00687001">
              <w:t>startGlyphID</w:t>
            </w:r>
          </w:p>
        </w:tc>
      </w:tr>
      <w:tr w:rsidR="009770C1" w:rsidRPr="00687001" w14:paraId="64639CA0" w14:textId="77777777" w:rsidTr="00161E92">
        <w:tc>
          <w:tcPr>
            <w:tcW w:w="715" w:type="pct"/>
            <w:tcBorders>
              <w:top w:val="nil"/>
              <w:bottom w:val="nil"/>
              <w:right w:val="nil"/>
            </w:tcBorders>
            <w:shd w:val="clear" w:color="auto" w:fill="auto"/>
          </w:tcPr>
          <w:p w14:paraId="1E84DD15" w14:textId="77777777" w:rsidR="009770C1" w:rsidRPr="00687001" w:rsidRDefault="009770C1" w:rsidP="00161E92">
            <w:pPr>
              <w:pStyle w:val="TableParagraph"/>
            </w:pPr>
            <w:r w:rsidRPr="00687001">
              <w:t>0024</w:t>
            </w:r>
          </w:p>
        </w:tc>
        <w:tc>
          <w:tcPr>
            <w:tcW w:w="1809" w:type="pct"/>
            <w:tcBorders>
              <w:top w:val="nil"/>
              <w:left w:val="nil"/>
              <w:bottom w:val="nil"/>
              <w:right w:val="nil"/>
            </w:tcBorders>
            <w:shd w:val="clear" w:color="auto" w:fill="auto"/>
          </w:tcPr>
          <w:p w14:paraId="6A22301D" w14:textId="77777777" w:rsidR="009770C1" w:rsidRPr="00687001" w:rsidRDefault="009770C1" w:rsidP="00161E92">
            <w:pPr>
              <w:pStyle w:val="TableParagraph"/>
            </w:pPr>
            <w:r w:rsidRPr="00687001">
              <w:t>iGlyphID</w:t>
            </w:r>
          </w:p>
        </w:tc>
        <w:tc>
          <w:tcPr>
            <w:tcW w:w="2476" w:type="pct"/>
            <w:tcBorders>
              <w:top w:val="nil"/>
              <w:left w:val="nil"/>
              <w:bottom w:val="nil"/>
            </w:tcBorders>
            <w:shd w:val="clear" w:color="auto" w:fill="auto"/>
          </w:tcPr>
          <w:p w14:paraId="3C9CBF4C" w14:textId="77777777" w:rsidR="009770C1" w:rsidRPr="00687001" w:rsidRDefault="009770C1" w:rsidP="00161E92">
            <w:pPr>
              <w:pStyle w:val="TableParagraph"/>
            </w:pPr>
            <w:r w:rsidRPr="00687001">
              <w:t>endGlyphID</w:t>
            </w:r>
          </w:p>
        </w:tc>
      </w:tr>
      <w:tr w:rsidR="009770C1" w:rsidRPr="00687001" w14:paraId="690DA9C3" w14:textId="77777777" w:rsidTr="00161E92">
        <w:tc>
          <w:tcPr>
            <w:tcW w:w="715" w:type="pct"/>
            <w:tcBorders>
              <w:top w:val="nil"/>
              <w:bottom w:val="nil"/>
              <w:right w:val="nil"/>
            </w:tcBorders>
            <w:shd w:val="clear" w:color="auto" w:fill="auto"/>
          </w:tcPr>
          <w:p w14:paraId="5C7C940B" w14:textId="77777777" w:rsidR="009770C1" w:rsidRPr="00687001" w:rsidRDefault="009770C1" w:rsidP="00161E92">
            <w:pPr>
              <w:pStyle w:val="TableParagraph"/>
            </w:pPr>
            <w:r w:rsidRPr="00687001">
              <w:t>0001</w:t>
            </w:r>
          </w:p>
        </w:tc>
        <w:tc>
          <w:tcPr>
            <w:tcW w:w="1809" w:type="pct"/>
            <w:tcBorders>
              <w:top w:val="nil"/>
              <w:left w:val="nil"/>
              <w:bottom w:val="nil"/>
              <w:right w:val="nil"/>
            </w:tcBorders>
            <w:shd w:val="clear" w:color="auto" w:fill="auto"/>
          </w:tcPr>
          <w:p w14:paraId="324855BE" w14:textId="77777777" w:rsidR="009770C1" w:rsidRPr="00687001" w:rsidRDefault="009770C1" w:rsidP="00161E92">
            <w:pPr>
              <w:pStyle w:val="TableParagraph"/>
            </w:pPr>
            <w:r w:rsidRPr="00687001">
              <w:t>1</w:t>
            </w:r>
          </w:p>
        </w:tc>
        <w:tc>
          <w:tcPr>
            <w:tcW w:w="2476" w:type="pct"/>
            <w:tcBorders>
              <w:top w:val="nil"/>
              <w:left w:val="nil"/>
              <w:bottom w:val="nil"/>
            </w:tcBorders>
            <w:shd w:val="clear" w:color="auto" w:fill="auto"/>
          </w:tcPr>
          <w:p w14:paraId="1C0E3B82" w14:textId="77777777" w:rsidR="009770C1" w:rsidRPr="00687001" w:rsidRDefault="009770C1" w:rsidP="00161E92">
            <w:pPr>
              <w:pStyle w:val="TableParagraph"/>
            </w:pPr>
            <w:r w:rsidRPr="00687001">
              <w:t>class: base glyphs</w:t>
            </w:r>
          </w:p>
        </w:tc>
      </w:tr>
      <w:tr w:rsidR="009770C1" w:rsidRPr="00687001" w14:paraId="7A8CED0E" w14:textId="77777777" w:rsidTr="00161E92">
        <w:tc>
          <w:tcPr>
            <w:tcW w:w="715" w:type="pct"/>
            <w:tcBorders>
              <w:top w:val="nil"/>
              <w:bottom w:val="nil"/>
              <w:right w:val="nil"/>
            </w:tcBorders>
            <w:shd w:val="clear" w:color="auto" w:fill="auto"/>
          </w:tcPr>
          <w:p w14:paraId="4C369F3E" w14:textId="77777777" w:rsidR="009770C1" w:rsidRPr="00687001" w:rsidRDefault="009770C1" w:rsidP="00161E92">
            <w:pPr>
              <w:pStyle w:val="TableParagraph"/>
            </w:pPr>
          </w:p>
        </w:tc>
        <w:tc>
          <w:tcPr>
            <w:tcW w:w="1809" w:type="pct"/>
            <w:tcBorders>
              <w:top w:val="nil"/>
              <w:left w:val="nil"/>
              <w:bottom w:val="nil"/>
              <w:right w:val="nil"/>
            </w:tcBorders>
            <w:shd w:val="clear" w:color="auto" w:fill="auto"/>
          </w:tcPr>
          <w:p w14:paraId="6687DB99" w14:textId="77777777" w:rsidR="009770C1" w:rsidRPr="00687001" w:rsidRDefault="009770C1" w:rsidP="00161E92">
            <w:pPr>
              <w:pStyle w:val="TableParagraph"/>
            </w:pPr>
            <w:r w:rsidRPr="00687001">
              <w:t>classRangeRecords[1]</w:t>
            </w:r>
          </w:p>
        </w:tc>
        <w:tc>
          <w:tcPr>
            <w:tcW w:w="2476" w:type="pct"/>
            <w:tcBorders>
              <w:top w:val="nil"/>
              <w:left w:val="nil"/>
              <w:bottom w:val="nil"/>
            </w:tcBorders>
            <w:shd w:val="clear" w:color="auto" w:fill="auto"/>
          </w:tcPr>
          <w:p w14:paraId="050060C4" w14:textId="77777777" w:rsidR="009770C1" w:rsidRPr="00687001" w:rsidDel="00273BA5" w:rsidRDefault="009770C1" w:rsidP="00161E92">
            <w:pPr>
              <w:pStyle w:val="TableParagraph"/>
            </w:pPr>
          </w:p>
        </w:tc>
      </w:tr>
      <w:tr w:rsidR="009770C1" w:rsidRPr="00687001" w14:paraId="5CF1C1F8" w14:textId="77777777" w:rsidTr="00161E92">
        <w:tc>
          <w:tcPr>
            <w:tcW w:w="715" w:type="pct"/>
            <w:tcBorders>
              <w:top w:val="nil"/>
              <w:bottom w:val="nil"/>
              <w:right w:val="nil"/>
            </w:tcBorders>
            <w:shd w:val="clear" w:color="auto" w:fill="auto"/>
          </w:tcPr>
          <w:p w14:paraId="0B6F3896" w14:textId="77777777" w:rsidR="009770C1" w:rsidRPr="00687001" w:rsidRDefault="009770C1" w:rsidP="00161E92">
            <w:pPr>
              <w:pStyle w:val="TableParagraph"/>
            </w:pPr>
            <w:r w:rsidRPr="00687001">
              <w:t>009F</w:t>
            </w:r>
          </w:p>
        </w:tc>
        <w:tc>
          <w:tcPr>
            <w:tcW w:w="1809" w:type="pct"/>
            <w:tcBorders>
              <w:top w:val="nil"/>
              <w:left w:val="nil"/>
              <w:bottom w:val="nil"/>
              <w:right w:val="nil"/>
            </w:tcBorders>
            <w:shd w:val="clear" w:color="auto" w:fill="auto"/>
          </w:tcPr>
          <w:p w14:paraId="44DA87C4" w14:textId="77777777" w:rsidR="009770C1" w:rsidRPr="00687001" w:rsidRDefault="009770C1" w:rsidP="00161E92">
            <w:pPr>
              <w:pStyle w:val="TableParagraph"/>
            </w:pPr>
            <w:r w:rsidRPr="00687001">
              <w:t>ffiLigGlyphID</w:t>
            </w:r>
          </w:p>
        </w:tc>
        <w:tc>
          <w:tcPr>
            <w:tcW w:w="2476" w:type="pct"/>
            <w:tcBorders>
              <w:top w:val="nil"/>
              <w:left w:val="nil"/>
              <w:bottom w:val="nil"/>
            </w:tcBorders>
            <w:shd w:val="clear" w:color="auto" w:fill="auto"/>
          </w:tcPr>
          <w:p w14:paraId="0E9749AA" w14:textId="77777777" w:rsidR="009770C1" w:rsidRPr="00687001" w:rsidRDefault="009770C1" w:rsidP="00161E92">
            <w:pPr>
              <w:pStyle w:val="TableParagraph"/>
            </w:pPr>
            <w:r w:rsidRPr="00687001">
              <w:t>startGlyphID</w:t>
            </w:r>
          </w:p>
        </w:tc>
      </w:tr>
      <w:tr w:rsidR="009770C1" w:rsidRPr="00687001" w14:paraId="35CDA12C" w14:textId="77777777" w:rsidTr="00161E92">
        <w:tc>
          <w:tcPr>
            <w:tcW w:w="715" w:type="pct"/>
            <w:tcBorders>
              <w:top w:val="nil"/>
              <w:bottom w:val="nil"/>
              <w:right w:val="nil"/>
            </w:tcBorders>
            <w:shd w:val="clear" w:color="auto" w:fill="auto"/>
          </w:tcPr>
          <w:p w14:paraId="41AB1E4F" w14:textId="77777777" w:rsidR="009770C1" w:rsidRPr="00687001" w:rsidRDefault="009770C1" w:rsidP="00161E92">
            <w:pPr>
              <w:pStyle w:val="TableParagraph"/>
            </w:pPr>
            <w:r w:rsidRPr="00687001">
              <w:t>009F</w:t>
            </w:r>
          </w:p>
        </w:tc>
        <w:tc>
          <w:tcPr>
            <w:tcW w:w="1809" w:type="pct"/>
            <w:tcBorders>
              <w:top w:val="nil"/>
              <w:left w:val="nil"/>
              <w:bottom w:val="nil"/>
              <w:right w:val="nil"/>
            </w:tcBorders>
            <w:shd w:val="clear" w:color="auto" w:fill="auto"/>
          </w:tcPr>
          <w:p w14:paraId="5CB6A705" w14:textId="77777777" w:rsidR="009770C1" w:rsidRPr="00687001" w:rsidRDefault="009770C1" w:rsidP="00161E92">
            <w:pPr>
              <w:pStyle w:val="TableParagraph"/>
            </w:pPr>
            <w:r w:rsidRPr="00687001">
              <w:t>ffiLigGlyphID</w:t>
            </w:r>
          </w:p>
        </w:tc>
        <w:tc>
          <w:tcPr>
            <w:tcW w:w="2476" w:type="pct"/>
            <w:tcBorders>
              <w:top w:val="nil"/>
              <w:left w:val="nil"/>
              <w:bottom w:val="nil"/>
            </w:tcBorders>
            <w:shd w:val="clear" w:color="auto" w:fill="auto"/>
          </w:tcPr>
          <w:p w14:paraId="6632615A" w14:textId="77777777" w:rsidR="009770C1" w:rsidRPr="00687001" w:rsidRDefault="009770C1" w:rsidP="00161E92">
            <w:pPr>
              <w:pStyle w:val="TableParagraph"/>
            </w:pPr>
            <w:r w:rsidRPr="00687001">
              <w:t>endGlyphID</w:t>
            </w:r>
          </w:p>
        </w:tc>
      </w:tr>
      <w:tr w:rsidR="009770C1" w:rsidRPr="00687001" w14:paraId="077EFDB5" w14:textId="77777777" w:rsidTr="00161E92">
        <w:tc>
          <w:tcPr>
            <w:tcW w:w="715" w:type="pct"/>
            <w:tcBorders>
              <w:top w:val="nil"/>
              <w:bottom w:val="nil"/>
              <w:right w:val="nil"/>
            </w:tcBorders>
            <w:shd w:val="clear" w:color="auto" w:fill="auto"/>
          </w:tcPr>
          <w:p w14:paraId="2CACE8E8" w14:textId="77777777" w:rsidR="009770C1" w:rsidRPr="00687001" w:rsidRDefault="009770C1" w:rsidP="00161E92">
            <w:pPr>
              <w:pStyle w:val="TableParagraph"/>
            </w:pPr>
            <w:r w:rsidRPr="00687001">
              <w:t>0002</w:t>
            </w:r>
          </w:p>
        </w:tc>
        <w:tc>
          <w:tcPr>
            <w:tcW w:w="1809" w:type="pct"/>
            <w:tcBorders>
              <w:top w:val="nil"/>
              <w:left w:val="nil"/>
              <w:bottom w:val="nil"/>
              <w:right w:val="nil"/>
            </w:tcBorders>
            <w:shd w:val="clear" w:color="auto" w:fill="auto"/>
          </w:tcPr>
          <w:p w14:paraId="006FD08C" w14:textId="77777777" w:rsidR="009770C1" w:rsidRPr="00687001" w:rsidRDefault="009770C1" w:rsidP="00161E92">
            <w:pPr>
              <w:pStyle w:val="TableParagraph"/>
            </w:pPr>
            <w:r w:rsidRPr="00687001">
              <w:t>2</w:t>
            </w:r>
          </w:p>
        </w:tc>
        <w:tc>
          <w:tcPr>
            <w:tcW w:w="2476" w:type="pct"/>
            <w:tcBorders>
              <w:top w:val="nil"/>
              <w:left w:val="nil"/>
              <w:bottom w:val="nil"/>
            </w:tcBorders>
            <w:shd w:val="clear" w:color="auto" w:fill="auto"/>
          </w:tcPr>
          <w:p w14:paraId="5CA02A2E" w14:textId="77777777" w:rsidR="009770C1" w:rsidRPr="00687001" w:rsidRDefault="009770C1" w:rsidP="00161E92">
            <w:pPr>
              <w:pStyle w:val="TableParagraph"/>
            </w:pPr>
            <w:r w:rsidRPr="00687001">
              <w:t>class: ligature glyphs</w:t>
            </w:r>
          </w:p>
        </w:tc>
      </w:tr>
      <w:tr w:rsidR="009770C1" w:rsidRPr="00687001" w14:paraId="651873D0" w14:textId="77777777" w:rsidTr="00161E92">
        <w:tc>
          <w:tcPr>
            <w:tcW w:w="715" w:type="pct"/>
            <w:tcBorders>
              <w:top w:val="nil"/>
              <w:bottom w:val="nil"/>
              <w:right w:val="nil"/>
            </w:tcBorders>
            <w:shd w:val="clear" w:color="auto" w:fill="auto"/>
          </w:tcPr>
          <w:p w14:paraId="2DD7C346" w14:textId="77777777" w:rsidR="009770C1" w:rsidRPr="00687001" w:rsidRDefault="009770C1" w:rsidP="00161E92">
            <w:pPr>
              <w:pStyle w:val="TableParagraph"/>
            </w:pPr>
          </w:p>
        </w:tc>
        <w:tc>
          <w:tcPr>
            <w:tcW w:w="1809" w:type="pct"/>
            <w:tcBorders>
              <w:top w:val="nil"/>
              <w:left w:val="nil"/>
              <w:bottom w:val="nil"/>
              <w:right w:val="nil"/>
            </w:tcBorders>
            <w:shd w:val="clear" w:color="auto" w:fill="auto"/>
          </w:tcPr>
          <w:p w14:paraId="496B28F3" w14:textId="77777777" w:rsidR="009770C1" w:rsidRPr="00687001" w:rsidRDefault="009770C1" w:rsidP="00161E92">
            <w:pPr>
              <w:pStyle w:val="TableParagraph"/>
            </w:pPr>
            <w:r w:rsidRPr="00687001">
              <w:t>classRangeRecords[2]</w:t>
            </w:r>
          </w:p>
        </w:tc>
        <w:tc>
          <w:tcPr>
            <w:tcW w:w="2476" w:type="pct"/>
            <w:tcBorders>
              <w:top w:val="nil"/>
              <w:left w:val="nil"/>
              <w:bottom w:val="nil"/>
            </w:tcBorders>
            <w:shd w:val="clear" w:color="auto" w:fill="auto"/>
          </w:tcPr>
          <w:p w14:paraId="2F0EC7EC" w14:textId="77777777" w:rsidR="009770C1" w:rsidRPr="00687001" w:rsidRDefault="009770C1" w:rsidP="00161E92">
            <w:pPr>
              <w:pStyle w:val="TableParagraph"/>
            </w:pPr>
          </w:p>
        </w:tc>
      </w:tr>
      <w:tr w:rsidR="009770C1" w:rsidRPr="00687001" w14:paraId="4FFA5204" w14:textId="77777777" w:rsidTr="00161E92">
        <w:tc>
          <w:tcPr>
            <w:tcW w:w="715" w:type="pct"/>
            <w:tcBorders>
              <w:top w:val="nil"/>
              <w:bottom w:val="nil"/>
              <w:right w:val="nil"/>
            </w:tcBorders>
            <w:shd w:val="clear" w:color="auto" w:fill="auto"/>
          </w:tcPr>
          <w:p w14:paraId="761FCC8C" w14:textId="77777777" w:rsidR="009770C1" w:rsidRPr="00687001" w:rsidRDefault="009770C1" w:rsidP="00161E92">
            <w:pPr>
              <w:pStyle w:val="TableParagraph"/>
            </w:pPr>
            <w:r w:rsidRPr="00687001">
              <w:t>0058</w:t>
            </w:r>
          </w:p>
        </w:tc>
        <w:tc>
          <w:tcPr>
            <w:tcW w:w="1809" w:type="pct"/>
            <w:tcBorders>
              <w:top w:val="nil"/>
              <w:left w:val="nil"/>
              <w:bottom w:val="nil"/>
              <w:right w:val="nil"/>
            </w:tcBorders>
            <w:shd w:val="clear" w:color="auto" w:fill="auto"/>
          </w:tcPr>
          <w:p w14:paraId="3CF71CD5" w14:textId="77777777" w:rsidR="009770C1" w:rsidRPr="00687001" w:rsidRDefault="009770C1" w:rsidP="00161E92">
            <w:pPr>
              <w:pStyle w:val="TableParagraph"/>
            </w:pPr>
            <w:r w:rsidRPr="00687001">
              <w:t>umlautAccentGlyphID</w:t>
            </w:r>
          </w:p>
        </w:tc>
        <w:tc>
          <w:tcPr>
            <w:tcW w:w="2476" w:type="pct"/>
            <w:tcBorders>
              <w:top w:val="nil"/>
              <w:left w:val="nil"/>
              <w:bottom w:val="nil"/>
            </w:tcBorders>
            <w:shd w:val="clear" w:color="auto" w:fill="auto"/>
          </w:tcPr>
          <w:p w14:paraId="6F19E886" w14:textId="77777777" w:rsidR="009770C1" w:rsidRPr="00687001" w:rsidRDefault="009770C1" w:rsidP="00161E92">
            <w:pPr>
              <w:pStyle w:val="TableParagraph"/>
            </w:pPr>
            <w:r w:rsidRPr="00687001">
              <w:t>startGlyphID</w:t>
            </w:r>
          </w:p>
        </w:tc>
      </w:tr>
      <w:tr w:rsidR="009770C1" w:rsidRPr="00687001" w14:paraId="29D7B51C" w14:textId="77777777" w:rsidTr="00161E92">
        <w:tc>
          <w:tcPr>
            <w:tcW w:w="715" w:type="pct"/>
            <w:tcBorders>
              <w:top w:val="nil"/>
              <w:bottom w:val="nil"/>
              <w:right w:val="nil"/>
            </w:tcBorders>
            <w:shd w:val="clear" w:color="auto" w:fill="auto"/>
          </w:tcPr>
          <w:p w14:paraId="51294EAD" w14:textId="77777777" w:rsidR="009770C1" w:rsidRPr="00687001" w:rsidRDefault="009770C1" w:rsidP="00161E92">
            <w:pPr>
              <w:pStyle w:val="TableParagraph"/>
            </w:pPr>
            <w:r w:rsidRPr="00687001">
              <w:t>0058</w:t>
            </w:r>
          </w:p>
        </w:tc>
        <w:tc>
          <w:tcPr>
            <w:tcW w:w="1809" w:type="pct"/>
            <w:tcBorders>
              <w:top w:val="nil"/>
              <w:left w:val="nil"/>
              <w:bottom w:val="nil"/>
              <w:right w:val="nil"/>
            </w:tcBorders>
            <w:shd w:val="clear" w:color="auto" w:fill="auto"/>
          </w:tcPr>
          <w:p w14:paraId="38BC19EA" w14:textId="77777777" w:rsidR="009770C1" w:rsidRPr="00687001" w:rsidRDefault="009770C1" w:rsidP="00161E92">
            <w:pPr>
              <w:pStyle w:val="TableParagraph"/>
            </w:pPr>
            <w:r w:rsidRPr="00687001">
              <w:t>umlautAccentGlyphID</w:t>
            </w:r>
          </w:p>
        </w:tc>
        <w:tc>
          <w:tcPr>
            <w:tcW w:w="2476" w:type="pct"/>
            <w:tcBorders>
              <w:top w:val="nil"/>
              <w:left w:val="nil"/>
              <w:bottom w:val="nil"/>
            </w:tcBorders>
            <w:shd w:val="clear" w:color="auto" w:fill="auto"/>
          </w:tcPr>
          <w:p w14:paraId="233B0265" w14:textId="77777777" w:rsidR="009770C1" w:rsidRPr="00687001" w:rsidRDefault="009770C1" w:rsidP="00161E92">
            <w:pPr>
              <w:pStyle w:val="TableParagraph"/>
            </w:pPr>
            <w:r w:rsidRPr="00687001">
              <w:t>endGlyphID</w:t>
            </w:r>
          </w:p>
        </w:tc>
      </w:tr>
      <w:tr w:rsidR="009770C1" w:rsidRPr="00687001" w14:paraId="6AF10FB7" w14:textId="77777777" w:rsidTr="00161E92">
        <w:tc>
          <w:tcPr>
            <w:tcW w:w="715" w:type="pct"/>
            <w:tcBorders>
              <w:top w:val="nil"/>
              <w:bottom w:val="nil"/>
              <w:right w:val="nil"/>
            </w:tcBorders>
            <w:shd w:val="clear" w:color="auto" w:fill="auto"/>
          </w:tcPr>
          <w:p w14:paraId="534BB389" w14:textId="77777777" w:rsidR="009770C1" w:rsidRPr="00687001" w:rsidRDefault="009770C1" w:rsidP="00161E92">
            <w:pPr>
              <w:pStyle w:val="TableParagraph"/>
            </w:pPr>
            <w:r w:rsidRPr="00687001">
              <w:t>0003</w:t>
            </w:r>
          </w:p>
        </w:tc>
        <w:tc>
          <w:tcPr>
            <w:tcW w:w="1809" w:type="pct"/>
            <w:tcBorders>
              <w:top w:val="nil"/>
              <w:left w:val="nil"/>
              <w:bottom w:val="nil"/>
              <w:right w:val="nil"/>
            </w:tcBorders>
            <w:shd w:val="clear" w:color="auto" w:fill="auto"/>
          </w:tcPr>
          <w:p w14:paraId="1A3369BC" w14:textId="77777777" w:rsidR="009770C1" w:rsidRPr="00687001" w:rsidRDefault="009770C1" w:rsidP="00161E92">
            <w:pPr>
              <w:pStyle w:val="TableParagraph"/>
            </w:pPr>
            <w:r w:rsidRPr="00687001">
              <w:t>3</w:t>
            </w:r>
          </w:p>
        </w:tc>
        <w:tc>
          <w:tcPr>
            <w:tcW w:w="2476" w:type="pct"/>
            <w:tcBorders>
              <w:top w:val="nil"/>
              <w:left w:val="nil"/>
              <w:bottom w:val="nil"/>
            </w:tcBorders>
            <w:shd w:val="clear" w:color="auto" w:fill="auto"/>
          </w:tcPr>
          <w:p w14:paraId="416C1867" w14:textId="77777777" w:rsidR="009770C1" w:rsidRPr="00687001" w:rsidRDefault="009770C1" w:rsidP="00161E92">
            <w:pPr>
              <w:pStyle w:val="TableParagraph"/>
            </w:pPr>
            <w:r w:rsidRPr="00687001">
              <w:t>class: mark glyphs</w:t>
            </w:r>
          </w:p>
        </w:tc>
      </w:tr>
      <w:tr w:rsidR="009770C1" w:rsidRPr="00687001" w14:paraId="4D60ABB0" w14:textId="77777777" w:rsidTr="00161E92">
        <w:tc>
          <w:tcPr>
            <w:tcW w:w="715" w:type="pct"/>
            <w:tcBorders>
              <w:top w:val="nil"/>
              <w:bottom w:val="nil"/>
              <w:right w:val="nil"/>
            </w:tcBorders>
            <w:shd w:val="clear" w:color="auto" w:fill="auto"/>
          </w:tcPr>
          <w:p w14:paraId="3CF4D9B0" w14:textId="77777777" w:rsidR="009770C1" w:rsidRPr="00687001" w:rsidRDefault="009770C1" w:rsidP="00161E92">
            <w:pPr>
              <w:pStyle w:val="TableParagraph"/>
            </w:pPr>
          </w:p>
        </w:tc>
        <w:tc>
          <w:tcPr>
            <w:tcW w:w="1809" w:type="pct"/>
            <w:tcBorders>
              <w:top w:val="nil"/>
              <w:left w:val="nil"/>
              <w:bottom w:val="nil"/>
              <w:right w:val="nil"/>
            </w:tcBorders>
            <w:shd w:val="clear" w:color="auto" w:fill="auto"/>
          </w:tcPr>
          <w:p w14:paraId="185018AB" w14:textId="77777777" w:rsidR="009770C1" w:rsidRPr="00687001" w:rsidRDefault="009770C1" w:rsidP="00161E92">
            <w:pPr>
              <w:pStyle w:val="TableParagraph"/>
            </w:pPr>
            <w:r w:rsidRPr="00687001">
              <w:t>classRangeRecords[3]</w:t>
            </w:r>
          </w:p>
        </w:tc>
        <w:tc>
          <w:tcPr>
            <w:tcW w:w="2476" w:type="pct"/>
            <w:tcBorders>
              <w:top w:val="nil"/>
              <w:left w:val="nil"/>
              <w:bottom w:val="nil"/>
            </w:tcBorders>
            <w:shd w:val="clear" w:color="auto" w:fill="auto"/>
          </w:tcPr>
          <w:p w14:paraId="53CF28E5" w14:textId="77777777" w:rsidR="009770C1" w:rsidRPr="00687001" w:rsidRDefault="009770C1" w:rsidP="00161E92">
            <w:pPr>
              <w:pStyle w:val="TableParagraph"/>
            </w:pPr>
          </w:p>
        </w:tc>
      </w:tr>
      <w:tr w:rsidR="009770C1" w:rsidRPr="00687001" w14:paraId="4FBC3E37" w14:textId="77777777" w:rsidTr="00161E92">
        <w:tc>
          <w:tcPr>
            <w:tcW w:w="715" w:type="pct"/>
            <w:tcBorders>
              <w:top w:val="nil"/>
              <w:bottom w:val="nil"/>
              <w:right w:val="nil"/>
            </w:tcBorders>
            <w:shd w:val="clear" w:color="auto" w:fill="auto"/>
          </w:tcPr>
          <w:p w14:paraId="10A75841" w14:textId="77777777" w:rsidR="009770C1" w:rsidRPr="00687001" w:rsidRDefault="009770C1" w:rsidP="00161E92">
            <w:pPr>
              <w:pStyle w:val="TableParagraph"/>
            </w:pPr>
            <w:r w:rsidRPr="00687001">
              <w:t>018F</w:t>
            </w:r>
          </w:p>
        </w:tc>
        <w:tc>
          <w:tcPr>
            <w:tcW w:w="1809" w:type="pct"/>
            <w:tcBorders>
              <w:top w:val="nil"/>
              <w:left w:val="nil"/>
              <w:bottom w:val="nil"/>
              <w:right w:val="nil"/>
            </w:tcBorders>
            <w:shd w:val="clear" w:color="auto" w:fill="auto"/>
          </w:tcPr>
          <w:p w14:paraId="7EF17CDE" w14:textId="77777777" w:rsidR="009770C1" w:rsidRPr="00687001" w:rsidRDefault="009770C1" w:rsidP="00161E92">
            <w:pPr>
              <w:pStyle w:val="TableParagraph"/>
            </w:pPr>
            <w:r w:rsidRPr="00687001">
              <w:t>CurvedTailComponentGlyphID</w:t>
            </w:r>
          </w:p>
        </w:tc>
        <w:tc>
          <w:tcPr>
            <w:tcW w:w="2476" w:type="pct"/>
            <w:tcBorders>
              <w:top w:val="nil"/>
              <w:left w:val="nil"/>
              <w:bottom w:val="nil"/>
            </w:tcBorders>
            <w:shd w:val="clear" w:color="auto" w:fill="auto"/>
          </w:tcPr>
          <w:p w14:paraId="115046E3" w14:textId="77777777" w:rsidR="009770C1" w:rsidRPr="00687001" w:rsidRDefault="009770C1" w:rsidP="00161E92">
            <w:pPr>
              <w:pStyle w:val="TableParagraph"/>
            </w:pPr>
            <w:r w:rsidRPr="00687001">
              <w:t>startGlyphID</w:t>
            </w:r>
          </w:p>
        </w:tc>
      </w:tr>
      <w:tr w:rsidR="009770C1" w:rsidRPr="00687001" w14:paraId="1E63D302" w14:textId="77777777" w:rsidTr="00161E92">
        <w:tc>
          <w:tcPr>
            <w:tcW w:w="715" w:type="pct"/>
            <w:tcBorders>
              <w:top w:val="nil"/>
              <w:bottom w:val="nil"/>
              <w:right w:val="nil"/>
            </w:tcBorders>
            <w:shd w:val="clear" w:color="auto" w:fill="auto"/>
          </w:tcPr>
          <w:p w14:paraId="03ABB653" w14:textId="77777777" w:rsidR="009770C1" w:rsidRPr="00687001" w:rsidRDefault="009770C1" w:rsidP="00161E92">
            <w:pPr>
              <w:pStyle w:val="TableParagraph"/>
            </w:pPr>
            <w:r w:rsidRPr="00687001">
              <w:t>018F</w:t>
            </w:r>
          </w:p>
        </w:tc>
        <w:tc>
          <w:tcPr>
            <w:tcW w:w="1809" w:type="pct"/>
            <w:tcBorders>
              <w:top w:val="nil"/>
              <w:left w:val="nil"/>
              <w:bottom w:val="nil"/>
              <w:right w:val="nil"/>
            </w:tcBorders>
            <w:shd w:val="clear" w:color="auto" w:fill="auto"/>
          </w:tcPr>
          <w:p w14:paraId="6D7E48AB" w14:textId="77777777" w:rsidR="009770C1" w:rsidRPr="00687001" w:rsidRDefault="009770C1" w:rsidP="00161E92">
            <w:pPr>
              <w:pStyle w:val="TableParagraph"/>
            </w:pPr>
            <w:r w:rsidRPr="00687001">
              <w:t>CurvedTailComponentGlyphID</w:t>
            </w:r>
          </w:p>
        </w:tc>
        <w:tc>
          <w:tcPr>
            <w:tcW w:w="2476" w:type="pct"/>
            <w:tcBorders>
              <w:top w:val="nil"/>
              <w:left w:val="nil"/>
              <w:bottom w:val="nil"/>
            </w:tcBorders>
            <w:shd w:val="clear" w:color="auto" w:fill="auto"/>
          </w:tcPr>
          <w:p w14:paraId="20B6C301" w14:textId="77777777" w:rsidR="009770C1" w:rsidRPr="00687001" w:rsidRDefault="009770C1" w:rsidP="00161E92">
            <w:pPr>
              <w:pStyle w:val="TableParagraph"/>
            </w:pPr>
            <w:r w:rsidRPr="00687001">
              <w:t>endGlyphID</w:t>
            </w:r>
          </w:p>
        </w:tc>
      </w:tr>
      <w:tr w:rsidR="009770C1" w:rsidRPr="00687001" w14:paraId="08C0AF5D" w14:textId="77777777" w:rsidTr="00161E92">
        <w:tc>
          <w:tcPr>
            <w:tcW w:w="715" w:type="pct"/>
            <w:tcBorders>
              <w:top w:val="nil"/>
              <w:bottom w:val="single" w:sz="12" w:space="0" w:color="auto"/>
              <w:right w:val="nil"/>
            </w:tcBorders>
            <w:shd w:val="clear" w:color="auto" w:fill="auto"/>
          </w:tcPr>
          <w:p w14:paraId="76A2BECD" w14:textId="77777777" w:rsidR="009770C1" w:rsidRPr="00687001" w:rsidRDefault="009770C1" w:rsidP="00161E92">
            <w:pPr>
              <w:pStyle w:val="TableParagraph"/>
            </w:pPr>
            <w:r w:rsidRPr="00687001">
              <w:t>0004</w:t>
            </w:r>
          </w:p>
        </w:tc>
        <w:tc>
          <w:tcPr>
            <w:tcW w:w="1809" w:type="pct"/>
            <w:tcBorders>
              <w:top w:val="nil"/>
              <w:left w:val="nil"/>
              <w:bottom w:val="single" w:sz="12" w:space="0" w:color="auto"/>
              <w:right w:val="nil"/>
            </w:tcBorders>
            <w:shd w:val="clear" w:color="auto" w:fill="auto"/>
          </w:tcPr>
          <w:p w14:paraId="5C7EBED3" w14:textId="77777777" w:rsidR="009770C1" w:rsidRPr="00687001" w:rsidRDefault="009770C1" w:rsidP="00161E92">
            <w:pPr>
              <w:pStyle w:val="TableParagraph"/>
            </w:pPr>
            <w:r w:rsidRPr="00687001">
              <w:t>4</w:t>
            </w:r>
          </w:p>
        </w:tc>
        <w:tc>
          <w:tcPr>
            <w:tcW w:w="2476" w:type="pct"/>
            <w:tcBorders>
              <w:top w:val="nil"/>
              <w:left w:val="nil"/>
              <w:bottom w:val="single" w:sz="12" w:space="0" w:color="auto"/>
            </w:tcBorders>
            <w:shd w:val="clear" w:color="auto" w:fill="auto"/>
          </w:tcPr>
          <w:p w14:paraId="056B8457" w14:textId="77777777" w:rsidR="009770C1" w:rsidRPr="00687001" w:rsidRDefault="009770C1" w:rsidP="00161E92">
            <w:pPr>
              <w:pStyle w:val="TableParagraph"/>
            </w:pPr>
            <w:r w:rsidRPr="00687001">
              <w:t>class: component glyphs</w:t>
            </w:r>
          </w:p>
        </w:tc>
      </w:tr>
    </w:tbl>
    <w:p w14:paraId="63142746" w14:textId="77777777" w:rsidR="009770C1" w:rsidRPr="00161E92" w:rsidRDefault="009770C1" w:rsidP="00161E92">
      <w:pPr>
        <w:pStyle w:val="NormalWeb"/>
        <w:rPr>
          <w:rStyle w:val="Strong"/>
        </w:rPr>
      </w:pPr>
      <w:r w:rsidRPr="00161E92">
        <w:rPr>
          <w:rStyle w:val="Strong"/>
        </w:rPr>
        <w:t>Example 3: AttachList table</w:t>
      </w:r>
    </w:p>
    <w:p w14:paraId="173393E1" w14:textId="77777777" w:rsidR="009770C1" w:rsidRPr="000D49CD" w:rsidRDefault="009770C1" w:rsidP="00161E92">
      <w:pPr>
        <w:rPr>
          <w:lang w:val="en-GB"/>
        </w:rPr>
      </w:pPr>
      <w:r w:rsidRPr="000D49CD">
        <w:rPr>
          <w:lang w:val="en-GB"/>
        </w:rPr>
        <w:t>In Example 3, the AttachList table enumerates the attachment points defined for two glyphs. The GlyphCoverage table identifies the glyphs: "a" and "e"</w:t>
      </w:r>
      <w:r>
        <w:rPr>
          <w:lang w:val="en-GB"/>
        </w:rPr>
        <w:t>.</w:t>
      </w:r>
      <w:r w:rsidRPr="000D49CD">
        <w:rPr>
          <w:lang w:val="en-GB"/>
        </w:rPr>
        <w:t xml:space="preserve"> For each covered glyph, an AttachPoint table specifies the attachment point count and point indices: one point for the "a" glyph and two for the "e" glyph.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1"/>
        <w:gridCol w:w="2410"/>
        <w:gridCol w:w="5055"/>
      </w:tblGrid>
      <w:tr w:rsidR="009770C1" w:rsidRPr="00687001" w14:paraId="43911FBE" w14:textId="77777777" w:rsidTr="002B18A2">
        <w:tc>
          <w:tcPr>
            <w:tcW w:w="713" w:type="pct"/>
            <w:tcBorders>
              <w:top w:val="single" w:sz="12" w:space="0" w:color="auto"/>
              <w:bottom w:val="single" w:sz="12" w:space="0" w:color="auto"/>
              <w:right w:val="single" w:sz="12" w:space="0" w:color="auto"/>
            </w:tcBorders>
            <w:shd w:val="clear" w:color="auto" w:fill="auto"/>
          </w:tcPr>
          <w:p w14:paraId="30BCE459" w14:textId="77777777" w:rsidR="009770C1" w:rsidRPr="00687001" w:rsidRDefault="009770C1" w:rsidP="00161E92">
            <w:pPr>
              <w:pStyle w:val="TableHeader"/>
            </w:pPr>
            <w:r w:rsidRPr="00687001">
              <w:t>Hex Data</w:t>
            </w:r>
          </w:p>
        </w:tc>
        <w:tc>
          <w:tcPr>
            <w:tcW w:w="1384" w:type="pct"/>
            <w:tcBorders>
              <w:top w:val="single" w:sz="12" w:space="0" w:color="auto"/>
              <w:left w:val="single" w:sz="12" w:space="0" w:color="auto"/>
              <w:bottom w:val="single" w:sz="12" w:space="0" w:color="auto"/>
              <w:right w:val="single" w:sz="12" w:space="0" w:color="auto"/>
            </w:tcBorders>
            <w:shd w:val="clear" w:color="auto" w:fill="auto"/>
          </w:tcPr>
          <w:p w14:paraId="5990FA5B" w14:textId="77777777" w:rsidR="009770C1" w:rsidRPr="00687001" w:rsidRDefault="009770C1" w:rsidP="00161E92">
            <w:pPr>
              <w:pStyle w:val="TableHeader"/>
            </w:pPr>
            <w:r w:rsidRPr="00687001">
              <w:t>Source</w:t>
            </w:r>
          </w:p>
        </w:tc>
        <w:tc>
          <w:tcPr>
            <w:tcW w:w="2903" w:type="pct"/>
            <w:tcBorders>
              <w:top w:val="single" w:sz="12" w:space="0" w:color="auto"/>
              <w:left w:val="single" w:sz="12" w:space="0" w:color="auto"/>
              <w:bottom w:val="single" w:sz="12" w:space="0" w:color="auto"/>
            </w:tcBorders>
            <w:shd w:val="clear" w:color="auto" w:fill="auto"/>
          </w:tcPr>
          <w:p w14:paraId="29E14E99" w14:textId="77777777" w:rsidR="009770C1" w:rsidRPr="00687001" w:rsidRDefault="009770C1" w:rsidP="00161E92">
            <w:pPr>
              <w:pStyle w:val="TableHeader"/>
            </w:pPr>
            <w:r w:rsidRPr="00687001">
              <w:t>Comments</w:t>
            </w:r>
          </w:p>
        </w:tc>
      </w:tr>
      <w:tr w:rsidR="009770C1" w:rsidRPr="00687001" w14:paraId="021AE43C" w14:textId="77777777" w:rsidTr="002B18A2">
        <w:tc>
          <w:tcPr>
            <w:tcW w:w="713" w:type="pct"/>
            <w:tcBorders>
              <w:top w:val="nil"/>
              <w:bottom w:val="nil"/>
              <w:right w:val="nil"/>
            </w:tcBorders>
            <w:shd w:val="clear" w:color="auto" w:fill="auto"/>
          </w:tcPr>
          <w:p w14:paraId="2C1C7BF6" w14:textId="77777777" w:rsidR="009770C1" w:rsidRPr="00687001" w:rsidRDefault="009770C1" w:rsidP="00161E92">
            <w:pPr>
              <w:pStyle w:val="TableParagraph"/>
            </w:pPr>
            <w:r w:rsidRPr="00687001">
              <w:t> </w:t>
            </w:r>
          </w:p>
        </w:tc>
        <w:tc>
          <w:tcPr>
            <w:tcW w:w="1384" w:type="pct"/>
            <w:tcBorders>
              <w:top w:val="nil"/>
              <w:left w:val="nil"/>
              <w:bottom w:val="nil"/>
              <w:right w:val="nil"/>
            </w:tcBorders>
            <w:shd w:val="clear" w:color="auto" w:fill="auto"/>
          </w:tcPr>
          <w:p w14:paraId="5BCC569F" w14:textId="77777777" w:rsidR="009770C1" w:rsidRPr="00687001" w:rsidRDefault="009770C1" w:rsidP="00161E92">
            <w:pPr>
              <w:pStyle w:val="TableParagraph"/>
            </w:pPr>
            <w:r w:rsidRPr="00687001">
              <w:rPr>
                <w:b/>
                <w:bCs/>
              </w:rPr>
              <w:t>AttachList</w:t>
            </w:r>
            <w:r w:rsidRPr="00687001">
              <w:br/>
              <w:t>AttachListTable</w:t>
            </w:r>
          </w:p>
        </w:tc>
        <w:tc>
          <w:tcPr>
            <w:tcW w:w="2903" w:type="pct"/>
            <w:tcBorders>
              <w:top w:val="nil"/>
              <w:left w:val="nil"/>
              <w:bottom w:val="nil"/>
            </w:tcBorders>
            <w:shd w:val="clear" w:color="auto" w:fill="auto"/>
          </w:tcPr>
          <w:p w14:paraId="4923EBD3" w14:textId="77777777" w:rsidR="009770C1" w:rsidRPr="00687001" w:rsidRDefault="009770C1" w:rsidP="00161E92">
            <w:pPr>
              <w:pStyle w:val="TableParagraph"/>
            </w:pPr>
            <w:r w:rsidRPr="00687001">
              <w:t>AttachList table definition</w:t>
            </w:r>
          </w:p>
        </w:tc>
      </w:tr>
      <w:tr w:rsidR="009770C1" w:rsidRPr="00687001" w14:paraId="0DF36B98" w14:textId="77777777" w:rsidTr="002B18A2">
        <w:tc>
          <w:tcPr>
            <w:tcW w:w="713" w:type="pct"/>
            <w:tcBorders>
              <w:top w:val="nil"/>
              <w:bottom w:val="nil"/>
              <w:right w:val="nil"/>
            </w:tcBorders>
            <w:shd w:val="clear" w:color="auto" w:fill="auto"/>
          </w:tcPr>
          <w:p w14:paraId="5CB27875" w14:textId="77777777" w:rsidR="009770C1" w:rsidRPr="00687001" w:rsidRDefault="009770C1" w:rsidP="00161E92">
            <w:pPr>
              <w:pStyle w:val="TableParagraph"/>
            </w:pPr>
            <w:r w:rsidRPr="00687001">
              <w:t>0012</w:t>
            </w:r>
          </w:p>
        </w:tc>
        <w:tc>
          <w:tcPr>
            <w:tcW w:w="1384" w:type="pct"/>
            <w:tcBorders>
              <w:top w:val="nil"/>
              <w:left w:val="nil"/>
              <w:bottom w:val="nil"/>
              <w:right w:val="nil"/>
            </w:tcBorders>
            <w:shd w:val="clear" w:color="auto" w:fill="auto"/>
          </w:tcPr>
          <w:p w14:paraId="45C41638" w14:textId="77777777" w:rsidR="009770C1" w:rsidRPr="00687001" w:rsidRDefault="009770C1" w:rsidP="00161E92">
            <w:pPr>
              <w:pStyle w:val="TableParagraph"/>
            </w:pPr>
            <w:r w:rsidRPr="00687001">
              <w:t>GlyphCoverage</w:t>
            </w:r>
          </w:p>
        </w:tc>
        <w:tc>
          <w:tcPr>
            <w:tcW w:w="2903" w:type="pct"/>
            <w:tcBorders>
              <w:top w:val="nil"/>
              <w:left w:val="nil"/>
              <w:bottom w:val="nil"/>
            </w:tcBorders>
            <w:shd w:val="clear" w:color="auto" w:fill="auto"/>
          </w:tcPr>
          <w:p w14:paraId="0E953A8A" w14:textId="77777777" w:rsidR="009770C1" w:rsidRPr="00687001" w:rsidRDefault="009770C1" w:rsidP="00161E92">
            <w:pPr>
              <w:pStyle w:val="TableParagraph"/>
            </w:pPr>
            <w:r w:rsidRPr="00687001">
              <w:t>Offset to Coverage table</w:t>
            </w:r>
          </w:p>
        </w:tc>
      </w:tr>
      <w:tr w:rsidR="009770C1" w:rsidRPr="00687001" w14:paraId="13DF7094" w14:textId="77777777" w:rsidTr="002B18A2">
        <w:tc>
          <w:tcPr>
            <w:tcW w:w="713" w:type="pct"/>
            <w:tcBorders>
              <w:top w:val="nil"/>
              <w:bottom w:val="nil"/>
              <w:right w:val="nil"/>
            </w:tcBorders>
            <w:shd w:val="clear" w:color="auto" w:fill="auto"/>
          </w:tcPr>
          <w:p w14:paraId="4E73672E" w14:textId="77777777" w:rsidR="009770C1" w:rsidRPr="00687001" w:rsidRDefault="009770C1" w:rsidP="00161E92">
            <w:pPr>
              <w:pStyle w:val="TableParagraph"/>
            </w:pPr>
            <w:r w:rsidRPr="00687001">
              <w:t>0002</w:t>
            </w:r>
          </w:p>
        </w:tc>
        <w:tc>
          <w:tcPr>
            <w:tcW w:w="1384" w:type="pct"/>
            <w:tcBorders>
              <w:top w:val="nil"/>
              <w:left w:val="nil"/>
              <w:bottom w:val="nil"/>
              <w:right w:val="nil"/>
            </w:tcBorders>
            <w:shd w:val="clear" w:color="auto" w:fill="auto"/>
          </w:tcPr>
          <w:p w14:paraId="3C4A3C0F" w14:textId="77777777" w:rsidR="009770C1" w:rsidRPr="00687001" w:rsidRDefault="009770C1" w:rsidP="00161E92">
            <w:pPr>
              <w:pStyle w:val="TableParagraph"/>
            </w:pPr>
            <w:r w:rsidRPr="00687001">
              <w:t>2</w:t>
            </w:r>
          </w:p>
        </w:tc>
        <w:tc>
          <w:tcPr>
            <w:tcW w:w="2903" w:type="pct"/>
            <w:tcBorders>
              <w:top w:val="nil"/>
              <w:left w:val="nil"/>
              <w:bottom w:val="nil"/>
            </w:tcBorders>
            <w:shd w:val="clear" w:color="auto" w:fill="auto"/>
          </w:tcPr>
          <w:p w14:paraId="06EED7F4" w14:textId="77777777" w:rsidR="009770C1" w:rsidRPr="00687001" w:rsidRDefault="009770C1" w:rsidP="00161E92">
            <w:pPr>
              <w:pStyle w:val="TableParagraph"/>
            </w:pPr>
            <w:r w:rsidRPr="00687001">
              <w:t>glyphCount</w:t>
            </w:r>
          </w:p>
        </w:tc>
      </w:tr>
      <w:tr w:rsidR="009770C1" w:rsidRPr="00687001" w14:paraId="041FCCE9" w14:textId="77777777" w:rsidTr="002B18A2">
        <w:tc>
          <w:tcPr>
            <w:tcW w:w="713" w:type="pct"/>
            <w:tcBorders>
              <w:top w:val="nil"/>
              <w:bottom w:val="nil"/>
              <w:right w:val="nil"/>
            </w:tcBorders>
            <w:shd w:val="clear" w:color="auto" w:fill="auto"/>
          </w:tcPr>
          <w:p w14:paraId="7DEE956F" w14:textId="77777777" w:rsidR="009770C1" w:rsidRPr="00687001" w:rsidRDefault="009770C1" w:rsidP="00161E92">
            <w:pPr>
              <w:pStyle w:val="TableParagraph"/>
            </w:pPr>
            <w:r w:rsidRPr="00687001">
              <w:t>0008</w:t>
            </w:r>
          </w:p>
        </w:tc>
        <w:tc>
          <w:tcPr>
            <w:tcW w:w="1384" w:type="pct"/>
            <w:tcBorders>
              <w:top w:val="nil"/>
              <w:left w:val="nil"/>
              <w:bottom w:val="nil"/>
              <w:right w:val="nil"/>
            </w:tcBorders>
            <w:shd w:val="clear" w:color="auto" w:fill="auto"/>
          </w:tcPr>
          <w:p w14:paraId="44E7C1F4" w14:textId="77777777" w:rsidR="009770C1" w:rsidRPr="00687001" w:rsidRDefault="009770C1" w:rsidP="00161E92">
            <w:pPr>
              <w:pStyle w:val="TableParagraph"/>
            </w:pPr>
            <w:r w:rsidRPr="00687001">
              <w:t>aAttachPoint</w:t>
            </w:r>
          </w:p>
        </w:tc>
        <w:tc>
          <w:tcPr>
            <w:tcW w:w="2903" w:type="pct"/>
            <w:tcBorders>
              <w:top w:val="nil"/>
              <w:left w:val="nil"/>
              <w:bottom w:val="nil"/>
            </w:tcBorders>
            <w:shd w:val="clear" w:color="auto" w:fill="auto"/>
          </w:tcPr>
          <w:p w14:paraId="0A088696" w14:textId="77777777" w:rsidR="009770C1" w:rsidRPr="00687001" w:rsidRDefault="009770C1" w:rsidP="00161E92">
            <w:pPr>
              <w:pStyle w:val="TableParagraph"/>
            </w:pPr>
            <w:r w:rsidRPr="00687001">
              <w:t>attachPointOffsets[0]</w:t>
            </w:r>
          </w:p>
        </w:tc>
      </w:tr>
      <w:tr w:rsidR="009770C1" w:rsidRPr="00687001" w14:paraId="568E9313" w14:textId="77777777" w:rsidTr="002B18A2">
        <w:tc>
          <w:tcPr>
            <w:tcW w:w="713" w:type="pct"/>
            <w:tcBorders>
              <w:top w:val="nil"/>
              <w:bottom w:val="nil"/>
              <w:right w:val="nil"/>
            </w:tcBorders>
            <w:shd w:val="clear" w:color="auto" w:fill="auto"/>
          </w:tcPr>
          <w:p w14:paraId="5304C4C2" w14:textId="77777777" w:rsidR="009770C1" w:rsidRPr="00687001" w:rsidRDefault="009770C1" w:rsidP="00161E92">
            <w:pPr>
              <w:pStyle w:val="TableParagraph"/>
            </w:pPr>
            <w:r w:rsidRPr="00687001">
              <w:t>000C</w:t>
            </w:r>
          </w:p>
        </w:tc>
        <w:tc>
          <w:tcPr>
            <w:tcW w:w="1384" w:type="pct"/>
            <w:tcBorders>
              <w:top w:val="nil"/>
              <w:left w:val="nil"/>
              <w:bottom w:val="nil"/>
              <w:right w:val="nil"/>
            </w:tcBorders>
            <w:shd w:val="clear" w:color="auto" w:fill="auto"/>
          </w:tcPr>
          <w:p w14:paraId="78FD3691" w14:textId="77777777" w:rsidR="009770C1" w:rsidRPr="00687001" w:rsidRDefault="009770C1" w:rsidP="00161E92">
            <w:pPr>
              <w:pStyle w:val="TableParagraph"/>
            </w:pPr>
            <w:r w:rsidRPr="00687001">
              <w:t>eAttachPoint</w:t>
            </w:r>
          </w:p>
        </w:tc>
        <w:tc>
          <w:tcPr>
            <w:tcW w:w="2903" w:type="pct"/>
            <w:tcBorders>
              <w:top w:val="nil"/>
              <w:left w:val="nil"/>
              <w:bottom w:val="single" w:sz="12" w:space="0" w:color="auto"/>
            </w:tcBorders>
            <w:shd w:val="clear" w:color="auto" w:fill="auto"/>
          </w:tcPr>
          <w:p w14:paraId="25234EB1" w14:textId="77777777" w:rsidR="009770C1" w:rsidRPr="00687001" w:rsidRDefault="009770C1" w:rsidP="00161E92">
            <w:pPr>
              <w:pStyle w:val="TableParagraph"/>
            </w:pPr>
            <w:r w:rsidRPr="00687001">
              <w:t>attachPointOffsets</w:t>
            </w:r>
            <w:r w:rsidRPr="00687001" w:rsidDel="00E1351F">
              <w:t xml:space="preserve"> </w:t>
            </w:r>
            <w:r w:rsidRPr="00687001">
              <w:t>[1]</w:t>
            </w:r>
          </w:p>
        </w:tc>
      </w:tr>
      <w:tr w:rsidR="009770C1" w:rsidRPr="00687001" w14:paraId="4E95C566" w14:textId="77777777" w:rsidTr="002B18A2">
        <w:tc>
          <w:tcPr>
            <w:tcW w:w="713" w:type="pct"/>
            <w:tcBorders>
              <w:top w:val="nil"/>
              <w:bottom w:val="nil"/>
              <w:right w:val="nil"/>
            </w:tcBorders>
            <w:shd w:val="clear" w:color="auto" w:fill="auto"/>
          </w:tcPr>
          <w:p w14:paraId="36AD1146" w14:textId="77777777" w:rsidR="009770C1" w:rsidRPr="00687001" w:rsidRDefault="009770C1" w:rsidP="00161E92">
            <w:pPr>
              <w:pStyle w:val="TableParagraph"/>
            </w:pPr>
            <w:r w:rsidRPr="00687001">
              <w:lastRenderedPageBreak/>
              <w:t> </w:t>
            </w:r>
          </w:p>
        </w:tc>
        <w:tc>
          <w:tcPr>
            <w:tcW w:w="1384" w:type="pct"/>
            <w:tcBorders>
              <w:top w:val="nil"/>
              <w:left w:val="nil"/>
              <w:bottom w:val="nil"/>
              <w:right w:val="nil"/>
            </w:tcBorders>
            <w:shd w:val="clear" w:color="auto" w:fill="auto"/>
          </w:tcPr>
          <w:p w14:paraId="287C8E50" w14:textId="77777777" w:rsidR="009770C1" w:rsidRPr="00687001" w:rsidRDefault="009770C1" w:rsidP="00161E92">
            <w:pPr>
              <w:pStyle w:val="TableParagraph"/>
            </w:pPr>
            <w:r w:rsidRPr="00687001">
              <w:rPr>
                <w:b/>
                <w:bCs/>
              </w:rPr>
              <w:t>AttachPoint</w:t>
            </w:r>
            <w:r w:rsidRPr="00687001">
              <w:br/>
              <w:t>aAttachPoint</w:t>
            </w:r>
          </w:p>
        </w:tc>
        <w:tc>
          <w:tcPr>
            <w:tcW w:w="2903" w:type="pct"/>
            <w:tcBorders>
              <w:top w:val="single" w:sz="12" w:space="0" w:color="auto"/>
              <w:left w:val="nil"/>
              <w:bottom w:val="nil"/>
            </w:tcBorders>
            <w:shd w:val="clear" w:color="auto" w:fill="auto"/>
          </w:tcPr>
          <w:p w14:paraId="4D6C4B68" w14:textId="77777777" w:rsidR="009770C1" w:rsidRPr="00687001" w:rsidRDefault="009770C1" w:rsidP="00161E92">
            <w:pPr>
              <w:pStyle w:val="TableParagraph"/>
            </w:pPr>
            <w:r w:rsidRPr="00687001">
              <w:t>AttachPoint table definition</w:t>
            </w:r>
          </w:p>
        </w:tc>
      </w:tr>
      <w:tr w:rsidR="009770C1" w:rsidRPr="00687001" w14:paraId="6C2997AE" w14:textId="77777777" w:rsidTr="002B18A2">
        <w:tc>
          <w:tcPr>
            <w:tcW w:w="713" w:type="pct"/>
            <w:tcBorders>
              <w:top w:val="nil"/>
              <w:bottom w:val="nil"/>
              <w:right w:val="nil"/>
            </w:tcBorders>
            <w:shd w:val="clear" w:color="auto" w:fill="auto"/>
          </w:tcPr>
          <w:p w14:paraId="62C2B41E" w14:textId="77777777" w:rsidR="009770C1" w:rsidRPr="00687001" w:rsidRDefault="009770C1" w:rsidP="00161E92">
            <w:pPr>
              <w:pStyle w:val="TableParagraph"/>
            </w:pPr>
            <w:r w:rsidRPr="00687001">
              <w:t>0001</w:t>
            </w:r>
          </w:p>
        </w:tc>
        <w:tc>
          <w:tcPr>
            <w:tcW w:w="1384" w:type="pct"/>
            <w:tcBorders>
              <w:top w:val="nil"/>
              <w:left w:val="nil"/>
              <w:bottom w:val="nil"/>
              <w:right w:val="nil"/>
            </w:tcBorders>
            <w:shd w:val="clear" w:color="auto" w:fill="auto"/>
          </w:tcPr>
          <w:p w14:paraId="6284C979" w14:textId="77777777" w:rsidR="009770C1" w:rsidRPr="00687001" w:rsidRDefault="009770C1" w:rsidP="00161E92">
            <w:pPr>
              <w:pStyle w:val="TableParagraph"/>
            </w:pPr>
            <w:r w:rsidRPr="00687001">
              <w:t>1</w:t>
            </w:r>
          </w:p>
        </w:tc>
        <w:tc>
          <w:tcPr>
            <w:tcW w:w="2903" w:type="pct"/>
            <w:tcBorders>
              <w:top w:val="nil"/>
              <w:left w:val="nil"/>
              <w:bottom w:val="nil"/>
            </w:tcBorders>
            <w:shd w:val="clear" w:color="auto" w:fill="auto"/>
          </w:tcPr>
          <w:p w14:paraId="1B321A59" w14:textId="77777777" w:rsidR="009770C1" w:rsidRPr="00687001" w:rsidRDefault="009770C1" w:rsidP="00161E92">
            <w:pPr>
              <w:pStyle w:val="TableParagraph"/>
            </w:pPr>
            <w:r w:rsidRPr="00687001">
              <w:t>pointCount</w:t>
            </w:r>
          </w:p>
        </w:tc>
      </w:tr>
      <w:tr w:rsidR="009770C1" w:rsidRPr="00687001" w14:paraId="66A874BD" w14:textId="77777777" w:rsidTr="002B18A2">
        <w:tc>
          <w:tcPr>
            <w:tcW w:w="713" w:type="pct"/>
            <w:tcBorders>
              <w:top w:val="nil"/>
              <w:bottom w:val="nil"/>
              <w:right w:val="nil"/>
            </w:tcBorders>
            <w:shd w:val="clear" w:color="auto" w:fill="auto"/>
          </w:tcPr>
          <w:p w14:paraId="12ACD5C4" w14:textId="77777777" w:rsidR="009770C1" w:rsidRPr="00687001" w:rsidRDefault="009770C1" w:rsidP="00161E92">
            <w:pPr>
              <w:pStyle w:val="TableParagraph"/>
            </w:pPr>
            <w:r w:rsidRPr="00687001">
              <w:t>0012</w:t>
            </w:r>
          </w:p>
        </w:tc>
        <w:tc>
          <w:tcPr>
            <w:tcW w:w="1384" w:type="pct"/>
            <w:tcBorders>
              <w:top w:val="nil"/>
              <w:left w:val="nil"/>
              <w:bottom w:val="nil"/>
              <w:right w:val="nil"/>
            </w:tcBorders>
            <w:shd w:val="clear" w:color="auto" w:fill="auto"/>
          </w:tcPr>
          <w:p w14:paraId="0B9174E2" w14:textId="77777777" w:rsidR="009770C1" w:rsidRPr="00687001" w:rsidRDefault="009770C1" w:rsidP="00161E92">
            <w:pPr>
              <w:pStyle w:val="TableParagraph"/>
            </w:pPr>
            <w:r w:rsidRPr="00687001">
              <w:t>18</w:t>
            </w:r>
          </w:p>
        </w:tc>
        <w:tc>
          <w:tcPr>
            <w:tcW w:w="2903" w:type="pct"/>
            <w:tcBorders>
              <w:top w:val="nil"/>
              <w:left w:val="nil"/>
              <w:bottom w:val="single" w:sz="12" w:space="0" w:color="auto"/>
            </w:tcBorders>
            <w:shd w:val="clear" w:color="auto" w:fill="auto"/>
          </w:tcPr>
          <w:p w14:paraId="663DA9D0" w14:textId="77777777" w:rsidR="009770C1" w:rsidRPr="00687001" w:rsidRDefault="009770C1" w:rsidP="00161E92">
            <w:pPr>
              <w:pStyle w:val="TableParagraph"/>
            </w:pPr>
            <w:r w:rsidRPr="00687001">
              <w:t>pointIndices[0]</w:t>
            </w:r>
          </w:p>
        </w:tc>
      </w:tr>
      <w:tr w:rsidR="009770C1" w:rsidRPr="00687001" w14:paraId="6DB6B6B5" w14:textId="77777777" w:rsidTr="002B18A2">
        <w:tc>
          <w:tcPr>
            <w:tcW w:w="713" w:type="pct"/>
            <w:tcBorders>
              <w:top w:val="nil"/>
              <w:bottom w:val="nil"/>
              <w:right w:val="nil"/>
            </w:tcBorders>
            <w:shd w:val="clear" w:color="auto" w:fill="auto"/>
          </w:tcPr>
          <w:p w14:paraId="6793713E" w14:textId="77777777" w:rsidR="009770C1" w:rsidRPr="00687001" w:rsidRDefault="009770C1" w:rsidP="00161E92">
            <w:pPr>
              <w:pStyle w:val="TableParagraph"/>
            </w:pPr>
            <w:r w:rsidRPr="00687001">
              <w:t> </w:t>
            </w:r>
          </w:p>
        </w:tc>
        <w:tc>
          <w:tcPr>
            <w:tcW w:w="1384" w:type="pct"/>
            <w:tcBorders>
              <w:top w:val="nil"/>
              <w:left w:val="nil"/>
              <w:bottom w:val="nil"/>
              <w:right w:val="nil"/>
            </w:tcBorders>
            <w:shd w:val="clear" w:color="auto" w:fill="auto"/>
          </w:tcPr>
          <w:p w14:paraId="1E6C37A9" w14:textId="77777777" w:rsidR="009770C1" w:rsidRPr="00687001" w:rsidRDefault="009770C1" w:rsidP="00161E92">
            <w:pPr>
              <w:pStyle w:val="TableParagraph"/>
            </w:pPr>
            <w:r w:rsidRPr="00687001">
              <w:rPr>
                <w:b/>
                <w:bCs/>
              </w:rPr>
              <w:t>AttachPoint</w:t>
            </w:r>
            <w:r w:rsidRPr="00687001">
              <w:br/>
              <w:t>eAttachPoint</w:t>
            </w:r>
          </w:p>
        </w:tc>
        <w:tc>
          <w:tcPr>
            <w:tcW w:w="2903" w:type="pct"/>
            <w:tcBorders>
              <w:top w:val="single" w:sz="12" w:space="0" w:color="auto"/>
              <w:left w:val="nil"/>
              <w:bottom w:val="nil"/>
            </w:tcBorders>
            <w:shd w:val="clear" w:color="auto" w:fill="auto"/>
          </w:tcPr>
          <w:p w14:paraId="38A00398" w14:textId="77777777" w:rsidR="009770C1" w:rsidRPr="00687001" w:rsidRDefault="009770C1" w:rsidP="00161E92">
            <w:pPr>
              <w:pStyle w:val="TableParagraph"/>
            </w:pPr>
            <w:r w:rsidRPr="00687001">
              <w:t>AttachPoint table definition</w:t>
            </w:r>
          </w:p>
        </w:tc>
      </w:tr>
      <w:tr w:rsidR="009770C1" w:rsidRPr="00687001" w14:paraId="309F774E" w14:textId="77777777" w:rsidTr="002B18A2">
        <w:tc>
          <w:tcPr>
            <w:tcW w:w="713" w:type="pct"/>
            <w:tcBorders>
              <w:top w:val="nil"/>
              <w:bottom w:val="nil"/>
              <w:right w:val="nil"/>
            </w:tcBorders>
            <w:shd w:val="clear" w:color="auto" w:fill="auto"/>
          </w:tcPr>
          <w:p w14:paraId="158C2B74" w14:textId="77777777" w:rsidR="009770C1" w:rsidRPr="00687001" w:rsidRDefault="009770C1" w:rsidP="00161E92">
            <w:pPr>
              <w:pStyle w:val="TableParagraph"/>
            </w:pPr>
            <w:r w:rsidRPr="00687001">
              <w:t>0002</w:t>
            </w:r>
          </w:p>
        </w:tc>
        <w:tc>
          <w:tcPr>
            <w:tcW w:w="1384" w:type="pct"/>
            <w:tcBorders>
              <w:top w:val="nil"/>
              <w:left w:val="nil"/>
              <w:bottom w:val="nil"/>
              <w:right w:val="nil"/>
            </w:tcBorders>
            <w:shd w:val="clear" w:color="auto" w:fill="auto"/>
          </w:tcPr>
          <w:p w14:paraId="3D6BB19F" w14:textId="77777777" w:rsidR="009770C1" w:rsidRPr="00687001" w:rsidRDefault="009770C1" w:rsidP="00161E92">
            <w:pPr>
              <w:pStyle w:val="TableParagraph"/>
            </w:pPr>
            <w:r w:rsidRPr="00687001">
              <w:t>2</w:t>
            </w:r>
          </w:p>
        </w:tc>
        <w:tc>
          <w:tcPr>
            <w:tcW w:w="2903" w:type="pct"/>
            <w:tcBorders>
              <w:top w:val="nil"/>
              <w:left w:val="nil"/>
              <w:bottom w:val="nil"/>
            </w:tcBorders>
            <w:shd w:val="clear" w:color="auto" w:fill="auto"/>
          </w:tcPr>
          <w:p w14:paraId="6789E83E" w14:textId="77777777" w:rsidR="009770C1" w:rsidRPr="00687001" w:rsidRDefault="009770C1" w:rsidP="00161E92">
            <w:pPr>
              <w:pStyle w:val="TableParagraph"/>
            </w:pPr>
            <w:r w:rsidRPr="00687001">
              <w:t>pointCount</w:t>
            </w:r>
          </w:p>
        </w:tc>
      </w:tr>
      <w:tr w:rsidR="009770C1" w:rsidRPr="00687001" w14:paraId="30F2E55E" w14:textId="77777777" w:rsidTr="002B18A2">
        <w:tc>
          <w:tcPr>
            <w:tcW w:w="713" w:type="pct"/>
            <w:tcBorders>
              <w:top w:val="nil"/>
              <w:bottom w:val="nil"/>
              <w:right w:val="nil"/>
            </w:tcBorders>
            <w:shd w:val="clear" w:color="auto" w:fill="auto"/>
          </w:tcPr>
          <w:p w14:paraId="70B0AA93" w14:textId="77777777" w:rsidR="009770C1" w:rsidRPr="00687001" w:rsidRDefault="009770C1" w:rsidP="00161E92">
            <w:pPr>
              <w:pStyle w:val="TableParagraph"/>
            </w:pPr>
            <w:r w:rsidRPr="00687001">
              <w:t>000E</w:t>
            </w:r>
          </w:p>
        </w:tc>
        <w:tc>
          <w:tcPr>
            <w:tcW w:w="1384" w:type="pct"/>
            <w:tcBorders>
              <w:top w:val="nil"/>
              <w:left w:val="nil"/>
              <w:bottom w:val="nil"/>
              <w:right w:val="nil"/>
            </w:tcBorders>
            <w:shd w:val="clear" w:color="auto" w:fill="auto"/>
          </w:tcPr>
          <w:p w14:paraId="448CAEEE" w14:textId="77777777" w:rsidR="009770C1" w:rsidRPr="00687001" w:rsidRDefault="009770C1" w:rsidP="00161E92">
            <w:pPr>
              <w:pStyle w:val="TableParagraph"/>
            </w:pPr>
            <w:r w:rsidRPr="00687001">
              <w:t>14</w:t>
            </w:r>
          </w:p>
        </w:tc>
        <w:tc>
          <w:tcPr>
            <w:tcW w:w="2903" w:type="pct"/>
            <w:tcBorders>
              <w:top w:val="nil"/>
              <w:left w:val="nil"/>
              <w:bottom w:val="nil"/>
            </w:tcBorders>
            <w:shd w:val="clear" w:color="auto" w:fill="auto"/>
          </w:tcPr>
          <w:p w14:paraId="641FBF18" w14:textId="77777777" w:rsidR="009770C1" w:rsidRPr="00687001" w:rsidRDefault="009770C1" w:rsidP="00161E92">
            <w:pPr>
              <w:pStyle w:val="TableParagraph"/>
            </w:pPr>
            <w:r w:rsidRPr="00687001">
              <w:t>pointIndices</w:t>
            </w:r>
            <w:r w:rsidRPr="00687001" w:rsidDel="00E1351F">
              <w:t xml:space="preserve"> </w:t>
            </w:r>
            <w:r w:rsidRPr="00687001">
              <w:t>[0]</w:t>
            </w:r>
          </w:p>
        </w:tc>
      </w:tr>
      <w:tr w:rsidR="009770C1" w:rsidRPr="00687001" w14:paraId="2272B44E" w14:textId="77777777" w:rsidTr="002B18A2">
        <w:tc>
          <w:tcPr>
            <w:tcW w:w="713" w:type="pct"/>
            <w:tcBorders>
              <w:top w:val="nil"/>
              <w:bottom w:val="nil"/>
              <w:right w:val="nil"/>
            </w:tcBorders>
            <w:shd w:val="clear" w:color="auto" w:fill="auto"/>
          </w:tcPr>
          <w:p w14:paraId="71562555" w14:textId="77777777" w:rsidR="009770C1" w:rsidRPr="00687001" w:rsidRDefault="009770C1" w:rsidP="00161E92">
            <w:pPr>
              <w:pStyle w:val="TableParagraph"/>
            </w:pPr>
            <w:r w:rsidRPr="00687001">
              <w:t>0017</w:t>
            </w:r>
          </w:p>
        </w:tc>
        <w:tc>
          <w:tcPr>
            <w:tcW w:w="1384" w:type="pct"/>
            <w:tcBorders>
              <w:top w:val="nil"/>
              <w:left w:val="nil"/>
              <w:bottom w:val="nil"/>
              <w:right w:val="nil"/>
            </w:tcBorders>
            <w:shd w:val="clear" w:color="auto" w:fill="auto"/>
          </w:tcPr>
          <w:p w14:paraId="10E31416" w14:textId="77777777" w:rsidR="009770C1" w:rsidRPr="00687001" w:rsidRDefault="009770C1" w:rsidP="00161E92">
            <w:pPr>
              <w:pStyle w:val="TableParagraph"/>
            </w:pPr>
            <w:r w:rsidRPr="00687001">
              <w:t>23</w:t>
            </w:r>
          </w:p>
        </w:tc>
        <w:tc>
          <w:tcPr>
            <w:tcW w:w="2903" w:type="pct"/>
            <w:tcBorders>
              <w:top w:val="nil"/>
              <w:left w:val="nil"/>
              <w:bottom w:val="single" w:sz="12" w:space="0" w:color="auto"/>
            </w:tcBorders>
            <w:shd w:val="clear" w:color="auto" w:fill="auto"/>
          </w:tcPr>
          <w:p w14:paraId="72863A2D" w14:textId="77777777" w:rsidR="009770C1" w:rsidRPr="00687001" w:rsidRDefault="009770C1" w:rsidP="00161E92">
            <w:pPr>
              <w:pStyle w:val="TableParagraph"/>
            </w:pPr>
            <w:r w:rsidRPr="00687001">
              <w:t>pointIndices</w:t>
            </w:r>
            <w:r w:rsidRPr="00687001" w:rsidDel="00E1351F">
              <w:t xml:space="preserve"> </w:t>
            </w:r>
            <w:r w:rsidRPr="00687001">
              <w:t>[1]</w:t>
            </w:r>
          </w:p>
        </w:tc>
      </w:tr>
      <w:tr w:rsidR="009770C1" w:rsidRPr="00687001" w14:paraId="45D4C31B" w14:textId="77777777" w:rsidTr="002B18A2">
        <w:tc>
          <w:tcPr>
            <w:tcW w:w="713" w:type="pct"/>
            <w:tcBorders>
              <w:top w:val="nil"/>
              <w:bottom w:val="nil"/>
              <w:right w:val="nil"/>
            </w:tcBorders>
            <w:shd w:val="clear" w:color="auto" w:fill="auto"/>
          </w:tcPr>
          <w:p w14:paraId="257BD3CD" w14:textId="77777777" w:rsidR="009770C1" w:rsidRPr="00687001" w:rsidRDefault="009770C1" w:rsidP="00161E92">
            <w:pPr>
              <w:pStyle w:val="TableParagraph"/>
            </w:pPr>
            <w:r w:rsidRPr="00687001">
              <w:t> </w:t>
            </w:r>
          </w:p>
        </w:tc>
        <w:tc>
          <w:tcPr>
            <w:tcW w:w="1384" w:type="pct"/>
            <w:tcBorders>
              <w:top w:val="nil"/>
              <w:left w:val="nil"/>
              <w:bottom w:val="nil"/>
              <w:right w:val="nil"/>
            </w:tcBorders>
            <w:shd w:val="clear" w:color="auto" w:fill="auto"/>
          </w:tcPr>
          <w:p w14:paraId="1A79338B" w14:textId="77777777" w:rsidR="009770C1" w:rsidRPr="00687001" w:rsidRDefault="009770C1" w:rsidP="00161E92">
            <w:pPr>
              <w:pStyle w:val="TableParagraph"/>
            </w:pPr>
            <w:r w:rsidRPr="00687001">
              <w:rPr>
                <w:b/>
                <w:bCs/>
              </w:rPr>
              <w:t>CoverageFormat1</w:t>
            </w:r>
            <w:r w:rsidRPr="00687001">
              <w:br/>
              <w:t>GlyphCoverage</w:t>
            </w:r>
          </w:p>
        </w:tc>
        <w:tc>
          <w:tcPr>
            <w:tcW w:w="2903" w:type="pct"/>
            <w:tcBorders>
              <w:top w:val="single" w:sz="12" w:space="0" w:color="auto"/>
              <w:left w:val="nil"/>
              <w:bottom w:val="nil"/>
            </w:tcBorders>
            <w:shd w:val="clear" w:color="auto" w:fill="auto"/>
          </w:tcPr>
          <w:p w14:paraId="36BB2DB1" w14:textId="77777777" w:rsidR="009770C1" w:rsidRPr="00687001" w:rsidRDefault="009770C1" w:rsidP="00161E92">
            <w:pPr>
              <w:pStyle w:val="TableParagraph"/>
            </w:pPr>
            <w:r w:rsidRPr="00687001">
              <w:t>Coverage table definition</w:t>
            </w:r>
          </w:p>
        </w:tc>
      </w:tr>
      <w:tr w:rsidR="009770C1" w:rsidRPr="00687001" w14:paraId="418CD52A" w14:textId="77777777" w:rsidTr="002B18A2">
        <w:tc>
          <w:tcPr>
            <w:tcW w:w="713" w:type="pct"/>
            <w:tcBorders>
              <w:top w:val="nil"/>
              <w:bottom w:val="nil"/>
              <w:right w:val="nil"/>
            </w:tcBorders>
            <w:shd w:val="clear" w:color="auto" w:fill="auto"/>
          </w:tcPr>
          <w:p w14:paraId="0E4DBA8E" w14:textId="77777777" w:rsidR="009770C1" w:rsidRPr="00687001" w:rsidRDefault="009770C1" w:rsidP="00161E92">
            <w:pPr>
              <w:pStyle w:val="TableParagraph"/>
            </w:pPr>
            <w:r w:rsidRPr="00687001">
              <w:t>0001</w:t>
            </w:r>
          </w:p>
        </w:tc>
        <w:tc>
          <w:tcPr>
            <w:tcW w:w="1384" w:type="pct"/>
            <w:tcBorders>
              <w:top w:val="nil"/>
              <w:left w:val="nil"/>
              <w:bottom w:val="nil"/>
              <w:right w:val="nil"/>
            </w:tcBorders>
            <w:shd w:val="clear" w:color="auto" w:fill="auto"/>
          </w:tcPr>
          <w:p w14:paraId="56FA8199" w14:textId="77777777" w:rsidR="009770C1" w:rsidRPr="00687001" w:rsidRDefault="009770C1" w:rsidP="00161E92">
            <w:pPr>
              <w:pStyle w:val="TableParagraph"/>
            </w:pPr>
            <w:r w:rsidRPr="00687001">
              <w:t>1</w:t>
            </w:r>
          </w:p>
        </w:tc>
        <w:tc>
          <w:tcPr>
            <w:tcW w:w="2903" w:type="pct"/>
            <w:tcBorders>
              <w:top w:val="nil"/>
              <w:left w:val="nil"/>
              <w:bottom w:val="nil"/>
            </w:tcBorders>
            <w:shd w:val="clear" w:color="auto" w:fill="auto"/>
          </w:tcPr>
          <w:p w14:paraId="634AA445" w14:textId="77777777" w:rsidR="009770C1" w:rsidRPr="00687001" w:rsidRDefault="009770C1" w:rsidP="00161E92">
            <w:pPr>
              <w:pStyle w:val="TableParagraph"/>
            </w:pPr>
            <w:r w:rsidRPr="00687001">
              <w:t>coverageFormat</w:t>
            </w:r>
          </w:p>
        </w:tc>
      </w:tr>
      <w:tr w:rsidR="009770C1" w:rsidRPr="00687001" w14:paraId="36D0F72D" w14:textId="77777777" w:rsidTr="002B18A2">
        <w:tc>
          <w:tcPr>
            <w:tcW w:w="713" w:type="pct"/>
            <w:tcBorders>
              <w:top w:val="nil"/>
              <w:bottom w:val="nil"/>
              <w:right w:val="nil"/>
            </w:tcBorders>
            <w:shd w:val="clear" w:color="auto" w:fill="auto"/>
          </w:tcPr>
          <w:p w14:paraId="52DA8DE3" w14:textId="77777777" w:rsidR="009770C1" w:rsidRPr="00687001" w:rsidRDefault="009770C1" w:rsidP="00161E92">
            <w:pPr>
              <w:pStyle w:val="TableParagraph"/>
            </w:pPr>
            <w:r w:rsidRPr="00687001">
              <w:t>0002</w:t>
            </w:r>
          </w:p>
        </w:tc>
        <w:tc>
          <w:tcPr>
            <w:tcW w:w="1384" w:type="pct"/>
            <w:tcBorders>
              <w:top w:val="nil"/>
              <w:left w:val="nil"/>
              <w:bottom w:val="nil"/>
              <w:right w:val="nil"/>
            </w:tcBorders>
            <w:shd w:val="clear" w:color="auto" w:fill="auto"/>
          </w:tcPr>
          <w:p w14:paraId="2582314E" w14:textId="77777777" w:rsidR="009770C1" w:rsidRPr="00687001" w:rsidRDefault="009770C1" w:rsidP="00161E92">
            <w:pPr>
              <w:pStyle w:val="TableParagraph"/>
            </w:pPr>
            <w:r w:rsidRPr="00687001">
              <w:t>2</w:t>
            </w:r>
          </w:p>
        </w:tc>
        <w:tc>
          <w:tcPr>
            <w:tcW w:w="2903" w:type="pct"/>
            <w:tcBorders>
              <w:top w:val="nil"/>
              <w:left w:val="nil"/>
              <w:bottom w:val="nil"/>
            </w:tcBorders>
            <w:shd w:val="clear" w:color="auto" w:fill="auto"/>
          </w:tcPr>
          <w:p w14:paraId="0EAA5023" w14:textId="77777777" w:rsidR="009770C1" w:rsidRPr="00687001" w:rsidRDefault="009770C1" w:rsidP="00161E92">
            <w:pPr>
              <w:pStyle w:val="TableParagraph"/>
            </w:pPr>
            <w:r w:rsidRPr="00687001">
              <w:t>glyphCount</w:t>
            </w:r>
          </w:p>
        </w:tc>
      </w:tr>
      <w:tr w:rsidR="009770C1" w:rsidRPr="00687001" w14:paraId="211D2489" w14:textId="77777777" w:rsidTr="002B18A2">
        <w:tc>
          <w:tcPr>
            <w:tcW w:w="713" w:type="pct"/>
            <w:tcBorders>
              <w:top w:val="nil"/>
              <w:bottom w:val="nil"/>
              <w:right w:val="nil"/>
            </w:tcBorders>
            <w:shd w:val="clear" w:color="auto" w:fill="auto"/>
          </w:tcPr>
          <w:p w14:paraId="09A7567D" w14:textId="77777777" w:rsidR="009770C1" w:rsidRPr="00687001" w:rsidRDefault="009770C1" w:rsidP="00161E92">
            <w:pPr>
              <w:pStyle w:val="TableParagraph"/>
            </w:pPr>
            <w:r w:rsidRPr="00687001">
              <w:t>001C</w:t>
            </w:r>
          </w:p>
        </w:tc>
        <w:tc>
          <w:tcPr>
            <w:tcW w:w="1384" w:type="pct"/>
            <w:tcBorders>
              <w:top w:val="nil"/>
              <w:left w:val="nil"/>
              <w:bottom w:val="nil"/>
              <w:right w:val="nil"/>
            </w:tcBorders>
            <w:shd w:val="clear" w:color="auto" w:fill="auto"/>
          </w:tcPr>
          <w:p w14:paraId="73ADA46B" w14:textId="77777777" w:rsidR="009770C1" w:rsidRPr="00687001" w:rsidRDefault="009770C1" w:rsidP="00161E92">
            <w:pPr>
              <w:pStyle w:val="TableParagraph"/>
            </w:pPr>
            <w:r w:rsidRPr="00687001">
              <w:t>aGlyphID</w:t>
            </w:r>
          </w:p>
        </w:tc>
        <w:tc>
          <w:tcPr>
            <w:tcW w:w="2903" w:type="pct"/>
            <w:tcBorders>
              <w:top w:val="nil"/>
              <w:left w:val="nil"/>
              <w:bottom w:val="nil"/>
            </w:tcBorders>
            <w:shd w:val="clear" w:color="auto" w:fill="auto"/>
          </w:tcPr>
          <w:p w14:paraId="678980C0" w14:textId="77777777" w:rsidR="009770C1" w:rsidRPr="00687001" w:rsidRDefault="009770C1" w:rsidP="00161E92">
            <w:pPr>
              <w:pStyle w:val="TableParagraph"/>
            </w:pPr>
            <w:r w:rsidRPr="00687001">
              <w:t>glyphArray[0]</w:t>
            </w:r>
          </w:p>
        </w:tc>
      </w:tr>
      <w:tr w:rsidR="009770C1" w:rsidRPr="00687001" w14:paraId="7CAB4032" w14:textId="77777777" w:rsidTr="002B18A2">
        <w:tc>
          <w:tcPr>
            <w:tcW w:w="713" w:type="pct"/>
            <w:tcBorders>
              <w:top w:val="nil"/>
              <w:bottom w:val="single" w:sz="12" w:space="0" w:color="auto"/>
              <w:right w:val="nil"/>
            </w:tcBorders>
            <w:shd w:val="clear" w:color="auto" w:fill="auto"/>
          </w:tcPr>
          <w:p w14:paraId="760F6CFD" w14:textId="77777777" w:rsidR="009770C1" w:rsidRPr="00687001" w:rsidRDefault="009770C1" w:rsidP="00161E92">
            <w:pPr>
              <w:pStyle w:val="TableParagraph"/>
            </w:pPr>
            <w:r w:rsidRPr="00687001">
              <w:t>0020</w:t>
            </w:r>
          </w:p>
        </w:tc>
        <w:tc>
          <w:tcPr>
            <w:tcW w:w="1384" w:type="pct"/>
            <w:tcBorders>
              <w:top w:val="nil"/>
              <w:left w:val="nil"/>
              <w:bottom w:val="single" w:sz="12" w:space="0" w:color="auto"/>
              <w:right w:val="nil"/>
            </w:tcBorders>
            <w:shd w:val="clear" w:color="auto" w:fill="auto"/>
          </w:tcPr>
          <w:p w14:paraId="48D52237" w14:textId="77777777" w:rsidR="009770C1" w:rsidRPr="00687001" w:rsidRDefault="009770C1" w:rsidP="00161E92">
            <w:pPr>
              <w:pStyle w:val="TableParagraph"/>
            </w:pPr>
            <w:r w:rsidRPr="00687001">
              <w:t>eGlyphID</w:t>
            </w:r>
          </w:p>
        </w:tc>
        <w:tc>
          <w:tcPr>
            <w:tcW w:w="2903" w:type="pct"/>
            <w:tcBorders>
              <w:top w:val="nil"/>
              <w:left w:val="nil"/>
              <w:bottom w:val="single" w:sz="12" w:space="0" w:color="auto"/>
            </w:tcBorders>
            <w:shd w:val="clear" w:color="auto" w:fill="auto"/>
          </w:tcPr>
          <w:p w14:paraId="338E7F02" w14:textId="77777777" w:rsidR="009770C1" w:rsidRPr="00687001" w:rsidRDefault="009770C1" w:rsidP="00161E92">
            <w:pPr>
              <w:pStyle w:val="TableParagraph"/>
            </w:pPr>
            <w:r w:rsidRPr="00687001">
              <w:t>glyphArray[1]</w:t>
            </w:r>
          </w:p>
        </w:tc>
      </w:tr>
    </w:tbl>
    <w:p w14:paraId="50CAC183" w14:textId="77777777" w:rsidR="009770C1" w:rsidRPr="00161E92" w:rsidRDefault="009770C1" w:rsidP="002B18A2">
      <w:pPr>
        <w:pStyle w:val="NormalWeb"/>
        <w:keepNext/>
        <w:rPr>
          <w:rStyle w:val="Strong"/>
        </w:rPr>
      </w:pPr>
      <w:r w:rsidRPr="00161E92">
        <w:rPr>
          <w:rStyle w:val="Strong"/>
        </w:rPr>
        <w:t>Example 4: LigCaretList table, LigGlyph table and CaretValueFormat1 table</w:t>
      </w:r>
    </w:p>
    <w:p w14:paraId="0D6EA878" w14:textId="77777777" w:rsidR="009770C1" w:rsidRPr="000D49CD" w:rsidRDefault="009770C1" w:rsidP="00161E92">
      <w:pPr>
        <w:rPr>
          <w:lang w:val="en-GB"/>
        </w:rPr>
      </w:pPr>
      <w:r w:rsidRPr="000D49CD">
        <w:rPr>
          <w:lang w:val="en-GB"/>
        </w:rPr>
        <w:t>Example 4 defines a list of ligature carets. The LigCoverage table lists all the ligature glyphs that define caret positions. In this example, two ligatures are covered, "f</w:t>
      </w:r>
      <w:r>
        <w:rPr>
          <w:lang w:val="en-GB"/>
        </w:rPr>
        <w:t>fi" and "fi</w:t>
      </w:r>
      <w:r w:rsidRPr="000D49CD">
        <w:rPr>
          <w:lang w:val="en-GB"/>
        </w:rPr>
        <w:t>"</w:t>
      </w:r>
      <w:r>
        <w:rPr>
          <w:lang w:val="en-GB"/>
        </w:rPr>
        <w:t>.</w:t>
      </w:r>
      <w:r w:rsidRPr="000D49CD">
        <w:rPr>
          <w:lang w:val="en-GB"/>
        </w:rPr>
        <w:t xml:space="preserve"> For each covered glyph, a LigGlyph table specifies the number of carets for the ligature and their coordinate values. The "fi" ligature defines one caret, positioned between the "f" and "i" components; the "ffi" ligature defines two, one positioned between the two "f" components and the other po</w:t>
      </w:r>
      <w:r>
        <w:rPr>
          <w:lang w:val="en-GB"/>
        </w:rPr>
        <w:t>sitioned between the "f" and "i</w:t>
      </w:r>
      <w:r w:rsidRPr="000D49CD">
        <w:rPr>
          <w:lang w:val="en-GB"/>
        </w:rPr>
        <w:t>"</w:t>
      </w:r>
      <w:r>
        <w:rPr>
          <w:lang w:val="en-GB"/>
        </w:rPr>
        <w:t>.</w:t>
      </w:r>
      <w:r w:rsidRPr="000D49CD">
        <w:rPr>
          <w:lang w:val="en-GB"/>
        </w:rPr>
        <w:t xml:space="preserve"> The CaretValue tables shown here use Format1, where values are specified in design units only.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2156"/>
        <w:gridCol w:w="5305"/>
      </w:tblGrid>
      <w:tr w:rsidR="009770C1" w:rsidRPr="00687001" w14:paraId="36270B78" w14:textId="77777777" w:rsidTr="00161E92">
        <w:tc>
          <w:tcPr>
            <w:tcW w:w="715" w:type="pct"/>
            <w:tcBorders>
              <w:top w:val="single" w:sz="12" w:space="0" w:color="auto"/>
              <w:bottom w:val="single" w:sz="12" w:space="0" w:color="auto"/>
              <w:right w:val="single" w:sz="12" w:space="0" w:color="auto"/>
            </w:tcBorders>
            <w:shd w:val="clear" w:color="auto" w:fill="auto"/>
          </w:tcPr>
          <w:p w14:paraId="6941A9F4" w14:textId="77777777" w:rsidR="009770C1" w:rsidRPr="00687001" w:rsidRDefault="009770C1" w:rsidP="00161E92">
            <w:pPr>
              <w:pStyle w:val="TableHeader"/>
            </w:pPr>
            <w:r w:rsidRPr="00687001">
              <w:t>Hex Data</w:t>
            </w:r>
          </w:p>
        </w:tc>
        <w:tc>
          <w:tcPr>
            <w:tcW w:w="1238" w:type="pct"/>
            <w:tcBorders>
              <w:top w:val="single" w:sz="12" w:space="0" w:color="auto"/>
              <w:left w:val="single" w:sz="12" w:space="0" w:color="auto"/>
              <w:bottom w:val="single" w:sz="12" w:space="0" w:color="auto"/>
              <w:right w:val="single" w:sz="12" w:space="0" w:color="auto"/>
            </w:tcBorders>
            <w:shd w:val="clear" w:color="auto" w:fill="auto"/>
          </w:tcPr>
          <w:p w14:paraId="1721F5D9" w14:textId="77777777" w:rsidR="009770C1" w:rsidRPr="00687001" w:rsidRDefault="009770C1" w:rsidP="00161E92">
            <w:pPr>
              <w:pStyle w:val="TableHeader"/>
            </w:pPr>
            <w:r w:rsidRPr="00687001">
              <w:t>Source</w:t>
            </w:r>
          </w:p>
        </w:tc>
        <w:tc>
          <w:tcPr>
            <w:tcW w:w="3047" w:type="pct"/>
            <w:tcBorders>
              <w:top w:val="single" w:sz="12" w:space="0" w:color="auto"/>
              <w:left w:val="single" w:sz="12" w:space="0" w:color="auto"/>
              <w:bottom w:val="single" w:sz="12" w:space="0" w:color="auto"/>
            </w:tcBorders>
            <w:shd w:val="clear" w:color="auto" w:fill="auto"/>
          </w:tcPr>
          <w:p w14:paraId="0CE13125" w14:textId="77777777" w:rsidR="009770C1" w:rsidRPr="00687001" w:rsidRDefault="009770C1" w:rsidP="00161E92">
            <w:pPr>
              <w:pStyle w:val="TableHeader"/>
            </w:pPr>
            <w:r w:rsidRPr="00687001">
              <w:t>Comments</w:t>
            </w:r>
          </w:p>
        </w:tc>
      </w:tr>
      <w:tr w:rsidR="009770C1" w:rsidRPr="00687001" w14:paraId="762D286D" w14:textId="77777777" w:rsidTr="00161E92">
        <w:tc>
          <w:tcPr>
            <w:tcW w:w="715" w:type="pct"/>
            <w:tcBorders>
              <w:top w:val="nil"/>
              <w:bottom w:val="nil"/>
              <w:right w:val="nil"/>
            </w:tcBorders>
            <w:shd w:val="clear" w:color="auto" w:fill="auto"/>
          </w:tcPr>
          <w:p w14:paraId="3E970020" w14:textId="77777777" w:rsidR="009770C1" w:rsidRPr="00687001" w:rsidRDefault="009770C1" w:rsidP="00161E92">
            <w:pPr>
              <w:pStyle w:val="TableParagraph"/>
            </w:pPr>
            <w:r w:rsidRPr="00687001">
              <w:t> </w:t>
            </w:r>
          </w:p>
        </w:tc>
        <w:tc>
          <w:tcPr>
            <w:tcW w:w="1238" w:type="pct"/>
            <w:tcBorders>
              <w:top w:val="nil"/>
              <w:left w:val="nil"/>
              <w:bottom w:val="nil"/>
              <w:right w:val="nil"/>
            </w:tcBorders>
            <w:shd w:val="clear" w:color="auto" w:fill="auto"/>
          </w:tcPr>
          <w:p w14:paraId="41ECA145" w14:textId="77777777" w:rsidR="009770C1" w:rsidRPr="00687001" w:rsidRDefault="009770C1" w:rsidP="00161E92">
            <w:pPr>
              <w:pStyle w:val="TableParagraph"/>
            </w:pPr>
            <w:r w:rsidRPr="00687001">
              <w:rPr>
                <w:b/>
                <w:bCs/>
              </w:rPr>
              <w:t>LigCaretList</w:t>
            </w:r>
            <w:r w:rsidRPr="00687001">
              <w:br/>
              <w:t>LigCaretListTable</w:t>
            </w:r>
          </w:p>
        </w:tc>
        <w:tc>
          <w:tcPr>
            <w:tcW w:w="3047" w:type="pct"/>
            <w:tcBorders>
              <w:top w:val="nil"/>
              <w:left w:val="nil"/>
              <w:bottom w:val="nil"/>
            </w:tcBorders>
            <w:shd w:val="clear" w:color="auto" w:fill="auto"/>
          </w:tcPr>
          <w:p w14:paraId="2DF39F25" w14:textId="77777777" w:rsidR="009770C1" w:rsidRPr="00687001" w:rsidRDefault="009770C1" w:rsidP="00161E92">
            <w:pPr>
              <w:pStyle w:val="TableParagraph"/>
            </w:pPr>
            <w:r w:rsidRPr="00687001">
              <w:t>LigCaretList table definition</w:t>
            </w:r>
          </w:p>
        </w:tc>
      </w:tr>
      <w:tr w:rsidR="009770C1" w:rsidRPr="00687001" w14:paraId="40A8D838" w14:textId="77777777" w:rsidTr="00161E92">
        <w:tc>
          <w:tcPr>
            <w:tcW w:w="715" w:type="pct"/>
            <w:tcBorders>
              <w:top w:val="nil"/>
              <w:bottom w:val="nil"/>
              <w:right w:val="nil"/>
            </w:tcBorders>
            <w:shd w:val="clear" w:color="auto" w:fill="auto"/>
          </w:tcPr>
          <w:p w14:paraId="3D74E392" w14:textId="77777777" w:rsidR="009770C1" w:rsidRPr="00687001" w:rsidRDefault="009770C1" w:rsidP="00161E92">
            <w:pPr>
              <w:pStyle w:val="TableParagraph"/>
            </w:pPr>
            <w:r w:rsidRPr="00687001">
              <w:t>0008</w:t>
            </w:r>
          </w:p>
        </w:tc>
        <w:tc>
          <w:tcPr>
            <w:tcW w:w="1238" w:type="pct"/>
            <w:tcBorders>
              <w:top w:val="nil"/>
              <w:left w:val="nil"/>
              <w:bottom w:val="nil"/>
              <w:right w:val="nil"/>
            </w:tcBorders>
            <w:shd w:val="clear" w:color="auto" w:fill="auto"/>
          </w:tcPr>
          <w:p w14:paraId="484B2930" w14:textId="77777777" w:rsidR="009770C1" w:rsidRPr="00687001" w:rsidRDefault="009770C1" w:rsidP="00161E92">
            <w:pPr>
              <w:pStyle w:val="TableParagraph"/>
            </w:pPr>
            <w:r w:rsidRPr="00687001">
              <w:t>LigCoverage</w:t>
            </w:r>
          </w:p>
        </w:tc>
        <w:tc>
          <w:tcPr>
            <w:tcW w:w="3047" w:type="pct"/>
            <w:tcBorders>
              <w:top w:val="nil"/>
              <w:left w:val="nil"/>
              <w:bottom w:val="nil"/>
            </w:tcBorders>
            <w:shd w:val="clear" w:color="auto" w:fill="auto"/>
          </w:tcPr>
          <w:p w14:paraId="0677E56A" w14:textId="77777777" w:rsidR="009770C1" w:rsidRPr="00687001" w:rsidRDefault="009770C1" w:rsidP="00161E92">
            <w:pPr>
              <w:pStyle w:val="TableParagraph"/>
            </w:pPr>
            <w:r w:rsidRPr="00687001">
              <w:t>Offset to Coverage table</w:t>
            </w:r>
          </w:p>
        </w:tc>
      </w:tr>
      <w:tr w:rsidR="009770C1" w:rsidRPr="00687001" w14:paraId="442FA54D" w14:textId="77777777" w:rsidTr="00161E92">
        <w:tc>
          <w:tcPr>
            <w:tcW w:w="715" w:type="pct"/>
            <w:tcBorders>
              <w:top w:val="nil"/>
              <w:bottom w:val="nil"/>
              <w:right w:val="nil"/>
            </w:tcBorders>
            <w:shd w:val="clear" w:color="auto" w:fill="auto"/>
          </w:tcPr>
          <w:p w14:paraId="287BA57A" w14:textId="77777777" w:rsidR="009770C1" w:rsidRPr="00687001" w:rsidRDefault="009770C1" w:rsidP="00161E92">
            <w:pPr>
              <w:pStyle w:val="TableParagraph"/>
            </w:pPr>
            <w:r w:rsidRPr="00687001">
              <w:t>0002</w:t>
            </w:r>
          </w:p>
        </w:tc>
        <w:tc>
          <w:tcPr>
            <w:tcW w:w="1238" w:type="pct"/>
            <w:tcBorders>
              <w:top w:val="nil"/>
              <w:left w:val="nil"/>
              <w:bottom w:val="nil"/>
              <w:right w:val="nil"/>
            </w:tcBorders>
            <w:shd w:val="clear" w:color="auto" w:fill="auto"/>
          </w:tcPr>
          <w:p w14:paraId="2A87F796" w14:textId="77777777" w:rsidR="009770C1" w:rsidRPr="00687001" w:rsidRDefault="009770C1" w:rsidP="00161E92">
            <w:pPr>
              <w:pStyle w:val="TableParagraph"/>
            </w:pPr>
            <w:r w:rsidRPr="00687001">
              <w:t>2</w:t>
            </w:r>
          </w:p>
        </w:tc>
        <w:tc>
          <w:tcPr>
            <w:tcW w:w="3047" w:type="pct"/>
            <w:tcBorders>
              <w:top w:val="nil"/>
              <w:left w:val="nil"/>
              <w:bottom w:val="nil"/>
            </w:tcBorders>
            <w:shd w:val="clear" w:color="auto" w:fill="auto"/>
          </w:tcPr>
          <w:p w14:paraId="3D320D29" w14:textId="77777777" w:rsidR="009770C1" w:rsidRPr="00687001" w:rsidRDefault="009770C1" w:rsidP="00161E92">
            <w:pPr>
              <w:pStyle w:val="TableParagraph"/>
            </w:pPr>
            <w:r w:rsidRPr="00687001">
              <w:t>ligGlyphCount</w:t>
            </w:r>
          </w:p>
        </w:tc>
      </w:tr>
      <w:tr w:rsidR="009770C1" w:rsidRPr="00687001" w14:paraId="1529DE48" w14:textId="77777777" w:rsidTr="00161E92">
        <w:tc>
          <w:tcPr>
            <w:tcW w:w="715" w:type="pct"/>
            <w:tcBorders>
              <w:top w:val="nil"/>
              <w:bottom w:val="nil"/>
              <w:right w:val="nil"/>
            </w:tcBorders>
            <w:shd w:val="clear" w:color="auto" w:fill="auto"/>
          </w:tcPr>
          <w:p w14:paraId="72E558C8" w14:textId="77777777" w:rsidR="009770C1" w:rsidRPr="00687001" w:rsidRDefault="009770C1" w:rsidP="00161E92">
            <w:pPr>
              <w:pStyle w:val="TableParagraph"/>
            </w:pPr>
            <w:r w:rsidRPr="00687001">
              <w:t>0010</w:t>
            </w:r>
          </w:p>
        </w:tc>
        <w:tc>
          <w:tcPr>
            <w:tcW w:w="1238" w:type="pct"/>
            <w:tcBorders>
              <w:top w:val="nil"/>
              <w:left w:val="nil"/>
              <w:bottom w:val="nil"/>
              <w:right w:val="nil"/>
            </w:tcBorders>
            <w:shd w:val="clear" w:color="auto" w:fill="auto"/>
          </w:tcPr>
          <w:p w14:paraId="638BDA61" w14:textId="77777777" w:rsidR="009770C1" w:rsidRPr="00687001" w:rsidRDefault="009770C1" w:rsidP="00161E92">
            <w:pPr>
              <w:pStyle w:val="TableParagraph"/>
            </w:pPr>
            <w:r w:rsidRPr="00687001">
              <w:t>fiLigGlyph</w:t>
            </w:r>
          </w:p>
        </w:tc>
        <w:tc>
          <w:tcPr>
            <w:tcW w:w="3047" w:type="pct"/>
            <w:tcBorders>
              <w:top w:val="nil"/>
              <w:left w:val="nil"/>
              <w:bottom w:val="nil"/>
            </w:tcBorders>
            <w:shd w:val="clear" w:color="auto" w:fill="auto"/>
          </w:tcPr>
          <w:p w14:paraId="0745A078" w14:textId="77777777" w:rsidR="009770C1" w:rsidRPr="00687001" w:rsidRDefault="009770C1" w:rsidP="00161E92">
            <w:pPr>
              <w:pStyle w:val="TableParagraph"/>
            </w:pPr>
            <w:r w:rsidRPr="00687001">
              <w:t>ligGlyphOffsets</w:t>
            </w:r>
            <w:r w:rsidRPr="00687001" w:rsidDel="00E1351F">
              <w:t xml:space="preserve"> </w:t>
            </w:r>
            <w:r w:rsidRPr="00687001">
              <w:t>[0]</w:t>
            </w:r>
          </w:p>
        </w:tc>
      </w:tr>
      <w:tr w:rsidR="009770C1" w:rsidRPr="00687001" w14:paraId="1691794E" w14:textId="77777777" w:rsidTr="00161E92">
        <w:tc>
          <w:tcPr>
            <w:tcW w:w="715" w:type="pct"/>
            <w:tcBorders>
              <w:top w:val="nil"/>
              <w:bottom w:val="nil"/>
              <w:right w:val="nil"/>
            </w:tcBorders>
            <w:shd w:val="clear" w:color="auto" w:fill="auto"/>
          </w:tcPr>
          <w:p w14:paraId="02413CF6" w14:textId="77777777" w:rsidR="009770C1" w:rsidRPr="00687001" w:rsidRDefault="009770C1" w:rsidP="00161E92">
            <w:pPr>
              <w:pStyle w:val="TableParagraph"/>
            </w:pPr>
            <w:r w:rsidRPr="00687001">
              <w:t>0014</w:t>
            </w:r>
          </w:p>
        </w:tc>
        <w:tc>
          <w:tcPr>
            <w:tcW w:w="1238" w:type="pct"/>
            <w:tcBorders>
              <w:top w:val="nil"/>
              <w:left w:val="nil"/>
              <w:bottom w:val="nil"/>
              <w:right w:val="nil"/>
            </w:tcBorders>
            <w:shd w:val="clear" w:color="auto" w:fill="auto"/>
          </w:tcPr>
          <w:p w14:paraId="1BCC63D0" w14:textId="77777777" w:rsidR="009770C1" w:rsidRPr="00687001" w:rsidRDefault="009770C1" w:rsidP="00161E92">
            <w:pPr>
              <w:pStyle w:val="TableParagraph"/>
            </w:pPr>
            <w:r w:rsidRPr="00687001">
              <w:t>ffiLigGlyph</w:t>
            </w:r>
          </w:p>
        </w:tc>
        <w:tc>
          <w:tcPr>
            <w:tcW w:w="3047" w:type="pct"/>
            <w:tcBorders>
              <w:top w:val="nil"/>
              <w:left w:val="nil"/>
              <w:bottom w:val="single" w:sz="12" w:space="0" w:color="auto"/>
            </w:tcBorders>
            <w:shd w:val="clear" w:color="auto" w:fill="auto"/>
          </w:tcPr>
          <w:p w14:paraId="0B1DF01F" w14:textId="77777777" w:rsidR="009770C1" w:rsidRPr="00687001" w:rsidRDefault="009770C1" w:rsidP="00161E92">
            <w:pPr>
              <w:pStyle w:val="TableParagraph"/>
            </w:pPr>
            <w:r w:rsidRPr="00687001">
              <w:t>ligGlyphOffsets</w:t>
            </w:r>
            <w:r w:rsidRPr="00687001" w:rsidDel="00E1351F">
              <w:t xml:space="preserve"> </w:t>
            </w:r>
            <w:r w:rsidRPr="00687001">
              <w:t>[1]</w:t>
            </w:r>
          </w:p>
        </w:tc>
      </w:tr>
      <w:tr w:rsidR="009770C1" w:rsidRPr="00687001" w14:paraId="73DBAE22" w14:textId="77777777" w:rsidTr="00161E92">
        <w:tc>
          <w:tcPr>
            <w:tcW w:w="715" w:type="pct"/>
            <w:tcBorders>
              <w:top w:val="nil"/>
              <w:bottom w:val="nil"/>
              <w:right w:val="nil"/>
            </w:tcBorders>
            <w:shd w:val="clear" w:color="auto" w:fill="auto"/>
          </w:tcPr>
          <w:p w14:paraId="65E766F9" w14:textId="77777777" w:rsidR="009770C1" w:rsidRPr="00687001" w:rsidRDefault="009770C1" w:rsidP="00161E92">
            <w:pPr>
              <w:pStyle w:val="TableParagraph"/>
            </w:pPr>
            <w:r w:rsidRPr="00687001">
              <w:t> </w:t>
            </w:r>
          </w:p>
        </w:tc>
        <w:tc>
          <w:tcPr>
            <w:tcW w:w="1238" w:type="pct"/>
            <w:tcBorders>
              <w:top w:val="nil"/>
              <w:left w:val="nil"/>
              <w:bottom w:val="nil"/>
              <w:right w:val="nil"/>
            </w:tcBorders>
            <w:shd w:val="clear" w:color="auto" w:fill="auto"/>
          </w:tcPr>
          <w:p w14:paraId="79663CCA" w14:textId="77777777" w:rsidR="009770C1" w:rsidRPr="00687001" w:rsidRDefault="009770C1" w:rsidP="00161E92">
            <w:pPr>
              <w:pStyle w:val="TableParagraph"/>
            </w:pPr>
            <w:r w:rsidRPr="00687001">
              <w:rPr>
                <w:b/>
                <w:bCs/>
              </w:rPr>
              <w:t>CoverageFormat1</w:t>
            </w:r>
            <w:r w:rsidRPr="00687001">
              <w:br/>
              <w:t>LigCoverage</w:t>
            </w:r>
          </w:p>
        </w:tc>
        <w:tc>
          <w:tcPr>
            <w:tcW w:w="3047" w:type="pct"/>
            <w:tcBorders>
              <w:top w:val="single" w:sz="12" w:space="0" w:color="auto"/>
              <w:left w:val="nil"/>
              <w:bottom w:val="nil"/>
            </w:tcBorders>
            <w:shd w:val="clear" w:color="auto" w:fill="auto"/>
          </w:tcPr>
          <w:p w14:paraId="62370585" w14:textId="77777777" w:rsidR="009770C1" w:rsidRPr="00687001" w:rsidRDefault="009770C1" w:rsidP="00161E92">
            <w:pPr>
              <w:pStyle w:val="TableParagraph"/>
            </w:pPr>
            <w:r w:rsidRPr="00687001">
              <w:t>Coverage table definition</w:t>
            </w:r>
          </w:p>
        </w:tc>
      </w:tr>
      <w:tr w:rsidR="009770C1" w:rsidRPr="00687001" w14:paraId="26B3D375" w14:textId="77777777" w:rsidTr="00161E92">
        <w:tc>
          <w:tcPr>
            <w:tcW w:w="715" w:type="pct"/>
            <w:tcBorders>
              <w:top w:val="nil"/>
              <w:bottom w:val="nil"/>
              <w:right w:val="nil"/>
            </w:tcBorders>
            <w:shd w:val="clear" w:color="auto" w:fill="auto"/>
          </w:tcPr>
          <w:p w14:paraId="4DB440FE" w14:textId="77777777" w:rsidR="009770C1" w:rsidRPr="00687001" w:rsidRDefault="009770C1" w:rsidP="00161E92">
            <w:pPr>
              <w:pStyle w:val="TableParagraph"/>
            </w:pPr>
            <w:r w:rsidRPr="00687001">
              <w:t>0001</w:t>
            </w:r>
          </w:p>
        </w:tc>
        <w:tc>
          <w:tcPr>
            <w:tcW w:w="1238" w:type="pct"/>
            <w:tcBorders>
              <w:top w:val="nil"/>
              <w:left w:val="nil"/>
              <w:bottom w:val="nil"/>
              <w:right w:val="nil"/>
            </w:tcBorders>
            <w:shd w:val="clear" w:color="auto" w:fill="auto"/>
          </w:tcPr>
          <w:p w14:paraId="172E26D2" w14:textId="77777777" w:rsidR="009770C1" w:rsidRPr="00687001" w:rsidRDefault="009770C1" w:rsidP="00161E92">
            <w:pPr>
              <w:pStyle w:val="TableParagraph"/>
            </w:pPr>
            <w:r w:rsidRPr="00687001">
              <w:t>1</w:t>
            </w:r>
          </w:p>
        </w:tc>
        <w:tc>
          <w:tcPr>
            <w:tcW w:w="3047" w:type="pct"/>
            <w:tcBorders>
              <w:top w:val="nil"/>
              <w:left w:val="nil"/>
              <w:bottom w:val="nil"/>
            </w:tcBorders>
            <w:shd w:val="clear" w:color="auto" w:fill="auto"/>
          </w:tcPr>
          <w:p w14:paraId="6093F1E5" w14:textId="77777777" w:rsidR="009770C1" w:rsidRPr="00687001" w:rsidRDefault="009770C1" w:rsidP="00161E92">
            <w:pPr>
              <w:pStyle w:val="TableParagraph"/>
            </w:pPr>
            <w:r w:rsidRPr="00687001">
              <w:t>coverageFormat</w:t>
            </w:r>
          </w:p>
        </w:tc>
      </w:tr>
      <w:tr w:rsidR="009770C1" w:rsidRPr="00687001" w14:paraId="470CAE48" w14:textId="77777777" w:rsidTr="00161E92">
        <w:tc>
          <w:tcPr>
            <w:tcW w:w="715" w:type="pct"/>
            <w:tcBorders>
              <w:top w:val="nil"/>
              <w:bottom w:val="nil"/>
              <w:right w:val="nil"/>
            </w:tcBorders>
            <w:shd w:val="clear" w:color="auto" w:fill="auto"/>
          </w:tcPr>
          <w:p w14:paraId="5BC3ED3E" w14:textId="77777777" w:rsidR="009770C1" w:rsidRPr="00687001" w:rsidRDefault="009770C1" w:rsidP="00161E92">
            <w:pPr>
              <w:pStyle w:val="TableParagraph"/>
            </w:pPr>
            <w:r w:rsidRPr="00687001">
              <w:lastRenderedPageBreak/>
              <w:t>0002</w:t>
            </w:r>
          </w:p>
        </w:tc>
        <w:tc>
          <w:tcPr>
            <w:tcW w:w="1238" w:type="pct"/>
            <w:tcBorders>
              <w:top w:val="nil"/>
              <w:left w:val="nil"/>
              <w:bottom w:val="nil"/>
              <w:right w:val="nil"/>
            </w:tcBorders>
            <w:shd w:val="clear" w:color="auto" w:fill="auto"/>
          </w:tcPr>
          <w:p w14:paraId="06715724" w14:textId="77777777" w:rsidR="009770C1" w:rsidRPr="00687001" w:rsidRDefault="009770C1" w:rsidP="00161E92">
            <w:pPr>
              <w:pStyle w:val="TableParagraph"/>
            </w:pPr>
            <w:r w:rsidRPr="00687001">
              <w:t>2</w:t>
            </w:r>
          </w:p>
        </w:tc>
        <w:tc>
          <w:tcPr>
            <w:tcW w:w="3047" w:type="pct"/>
            <w:tcBorders>
              <w:top w:val="nil"/>
              <w:left w:val="nil"/>
              <w:bottom w:val="nil"/>
            </w:tcBorders>
            <w:shd w:val="clear" w:color="auto" w:fill="auto"/>
          </w:tcPr>
          <w:p w14:paraId="4528BDF8" w14:textId="77777777" w:rsidR="009770C1" w:rsidRPr="00687001" w:rsidRDefault="009770C1" w:rsidP="00161E92">
            <w:pPr>
              <w:pStyle w:val="TableParagraph"/>
            </w:pPr>
            <w:r w:rsidRPr="00687001">
              <w:t>glyphCount</w:t>
            </w:r>
          </w:p>
        </w:tc>
      </w:tr>
      <w:tr w:rsidR="009770C1" w:rsidRPr="00687001" w14:paraId="2FF0CB9D" w14:textId="77777777" w:rsidTr="00161E92">
        <w:tc>
          <w:tcPr>
            <w:tcW w:w="715" w:type="pct"/>
            <w:tcBorders>
              <w:top w:val="nil"/>
              <w:bottom w:val="nil"/>
              <w:right w:val="nil"/>
            </w:tcBorders>
            <w:shd w:val="clear" w:color="auto" w:fill="auto"/>
          </w:tcPr>
          <w:p w14:paraId="4C86DC2B" w14:textId="77777777" w:rsidR="009770C1" w:rsidRPr="00687001" w:rsidRDefault="009770C1" w:rsidP="00161E92">
            <w:pPr>
              <w:pStyle w:val="TableParagraph"/>
            </w:pPr>
            <w:r w:rsidRPr="00687001">
              <w:t>009F</w:t>
            </w:r>
          </w:p>
        </w:tc>
        <w:tc>
          <w:tcPr>
            <w:tcW w:w="1238" w:type="pct"/>
            <w:tcBorders>
              <w:top w:val="nil"/>
              <w:left w:val="nil"/>
              <w:bottom w:val="nil"/>
              <w:right w:val="nil"/>
            </w:tcBorders>
            <w:shd w:val="clear" w:color="auto" w:fill="auto"/>
          </w:tcPr>
          <w:p w14:paraId="6CB9398E" w14:textId="77777777" w:rsidR="009770C1" w:rsidRPr="00687001" w:rsidRDefault="009770C1" w:rsidP="00161E92">
            <w:pPr>
              <w:pStyle w:val="TableParagraph"/>
            </w:pPr>
            <w:r w:rsidRPr="00687001">
              <w:t>ffiLigGlyphID</w:t>
            </w:r>
          </w:p>
        </w:tc>
        <w:tc>
          <w:tcPr>
            <w:tcW w:w="3047" w:type="pct"/>
            <w:tcBorders>
              <w:top w:val="nil"/>
              <w:left w:val="nil"/>
              <w:bottom w:val="nil"/>
            </w:tcBorders>
            <w:shd w:val="clear" w:color="auto" w:fill="auto"/>
          </w:tcPr>
          <w:p w14:paraId="18E1F7EC" w14:textId="77777777" w:rsidR="009770C1" w:rsidRPr="00687001" w:rsidRDefault="009770C1" w:rsidP="00161E92">
            <w:pPr>
              <w:pStyle w:val="TableParagraph"/>
            </w:pPr>
            <w:r w:rsidRPr="00687001">
              <w:t>glyphArray[0]</w:t>
            </w:r>
          </w:p>
        </w:tc>
      </w:tr>
      <w:tr w:rsidR="009770C1" w:rsidRPr="00687001" w14:paraId="22CE05D5" w14:textId="77777777" w:rsidTr="00161E92">
        <w:tc>
          <w:tcPr>
            <w:tcW w:w="715" w:type="pct"/>
            <w:tcBorders>
              <w:top w:val="nil"/>
              <w:bottom w:val="nil"/>
              <w:right w:val="nil"/>
            </w:tcBorders>
            <w:shd w:val="clear" w:color="auto" w:fill="auto"/>
          </w:tcPr>
          <w:p w14:paraId="43C00653" w14:textId="77777777" w:rsidR="009770C1" w:rsidRPr="00687001" w:rsidRDefault="009770C1" w:rsidP="00161E92">
            <w:pPr>
              <w:pStyle w:val="TableParagraph"/>
            </w:pPr>
            <w:r w:rsidRPr="00687001">
              <w:t>00A5</w:t>
            </w:r>
          </w:p>
        </w:tc>
        <w:tc>
          <w:tcPr>
            <w:tcW w:w="1238" w:type="pct"/>
            <w:tcBorders>
              <w:top w:val="nil"/>
              <w:left w:val="nil"/>
              <w:bottom w:val="nil"/>
              <w:right w:val="nil"/>
            </w:tcBorders>
            <w:shd w:val="clear" w:color="auto" w:fill="auto"/>
          </w:tcPr>
          <w:p w14:paraId="38BF7226" w14:textId="77777777" w:rsidR="009770C1" w:rsidRPr="00687001" w:rsidRDefault="009770C1" w:rsidP="00161E92">
            <w:pPr>
              <w:pStyle w:val="TableParagraph"/>
            </w:pPr>
            <w:r w:rsidRPr="00687001">
              <w:t>fiLigGlyphID</w:t>
            </w:r>
          </w:p>
        </w:tc>
        <w:tc>
          <w:tcPr>
            <w:tcW w:w="3047" w:type="pct"/>
            <w:tcBorders>
              <w:top w:val="nil"/>
              <w:left w:val="nil"/>
              <w:bottom w:val="single" w:sz="12" w:space="0" w:color="auto"/>
            </w:tcBorders>
            <w:shd w:val="clear" w:color="auto" w:fill="auto"/>
          </w:tcPr>
          <w:p w14:paraId="238AE709" w14:textId="77777777" w:rsidR="009770C1" w:rsidRPr="00687001" w:rsidRDefault="009770C1" w:rsidP="00161E92">
            <w:pPr>
              <w:pStyle w:val="TableParagraph"/>
            </w:pPr>
            <w:r w:rsidRPr="00687001">
              <w:t>glyphArray[1]</w:t>
            </w:r>
          </w:p>
        </w:tc>
      </w:tr>
      <w:tr w:rsidR="009770C1" w:rsidRPr="00687001" w14:paraId="06A79402" w14:textId="77777777" w:rsidTr="00161E92">
        <w:tc>
          <w:tcPr>
            <w:tcW w:w="715" w:type="pct"/>
            <w:tcBorders>
              <w:top w:val="nil"/>
              <w:bottom w:val="nil"/>
              <w:right w:val="nil"/>
            </w:tcBorders>
            <w:shd w:val="clear" w:color="auto" w:fill="auto"/>
          </w:tcPr>
          <w:p w14:paraId="54C293BF" w14:textId="77777777" w:rsidR="009770C1" w:rsidRPr="00687001" w:rsidRDefault="009770C1" w:rsidP="00161E92">
            <w:pPr>
              <w:pStyle w:val="TableParagraph"/>
            </w:pPr>
            <w:r w:rsidRPr="00687001">
              <w:t> </w:t>
            </w:r>
          </w:p>
        </w:tc>
        <w:tc>
          <w:tcPr>
            <w:tcW w:w="1238" w:type="pct"/>
            <w:tcBorders>
              <w:top w:val="nil"/>
              <w:left w:val="nil"/>
              <w:bottom w:val="nil"/>
              <w:right w:val="nil"/>
            </w:tcBorders>
            <w:shd w:val="clear" w:color="auto" w:fill="auto"/>
          </w:tcPr>
          <w:p w14:paraId="47AAD848" w14:textId="77777777" w:rsidR="009770C1" w:rsidRPr="00687001" w:rsidRDefault="009770C1" w:rsidP="00161E92">
            <w:pPr>
              <w:pStyle w:val="TableParagraph"/>
            </w:pPr>
            <w:r w:rsidRPr="00687001">
              <w:rPr>
                <w:b/>
                <w:bCs/>
              </w:rPr>
              <w:t>LigGlyph</w:t>
            </w:r>
            <w:r w:rsidRPr="00687001">
              <w:br/>
              <w:t>fiLigGlyph</w:t>
            </w:r>
          </w:p>
        </w:tc>
        <w:tc>
          <w:tcPr>
            <w:tcW w:w="3047" w:type="pct"/>
            <w:tcBorders>
              <w:top w:val="single" w:sz="12" w:space="0" w:color="auto"/>
              <w:left w:val="nil"/>
              <w:bottom w:val="nil"/>
            </w:tcBorders>
            <w:shd w:val="clear" w:color="auto" w:fill="auto"/>
          </w:tcPr>
          <w:p w14:paraId="00383074" w14:textId="77777777" w:rsidR="009770C1" w:rsidRPr="00687001" w:rsidRDefault="009770C1" w:rsidP="00161E92">
            <w:pPr>
              <w:pStyle w:val="TableParagraph"/>
            </w:pPr>
            <w:r w:rsidRPr="00687001">
              <w:t>LigGlyph table definition</w:t>
            </w:r>
          </w:p>
        </w:tc>
      </w:tr>
      <w:tr w:rsidR="009770C1" w:rsidRPr="00687001" w14:paraId="615FF6A2" w14:textId="77777777" w:rsidTr="00161E92">
        <w:tc>
          <w:tcPr>
            <w:tcW w:w="715" w:type="pct"/>
            <w:tcBorders>
              <w:top w:val="nil"/>
              <w:bottom w:val="nil"/>
              <w:right w:val="nil"/>
            </w:tcBorders>
            <w:shd w:val="clear" w:color="auto" w:fill="auto"/>
          </w:tcPr>
          <w:p w14:paraId="65E5B73D" w14:textId="77777777" w:rsidR="009770C1" w:rsidRPr="00687001" w:rsidRDefault="009770C1" w:rsidP="00161E92">
            <w:pPr>
              <w:pStyle w:val="TableParagraph"/>
            </w:pPr>
            <w:r w:rsidRPr="00687001">
              <w:t>0001</w:t>
            </w:r>
          </w:p>
        </w:tc>
        <w:tc>
          <w:tcPr>
            <w:tcW w:w="1238" w:type="pct"/>
            <w:tcBorders>
              <w:top w:val="nil"/>
              <w:left w:val="nil"/>
              <w:bottom w:val="nil"/>
              <w:right w:val="nil"/>
            </w:tcBorders>
            <w:shd w:val="clear" w:color="auto" w:fill="auto"/>
          </w:tcPr>
          <w:p w14:paraId="38B3954F" w14:textId="77777777" w:rsidR="009770C1" w:rsidRPr="00687001" w:rsidRDefault="009770C1" w:rsidP="00161E92">
            <w:pPr>
              <w:pStyle w:val="TableParagraph"/>
            </w:pPr>
            <w:r w:rsidRPr="00687001">
              <w:t>1</w:t>
            </w:r>
          </w:p>
        </w:tc>
        <w:tc>
          <w:tcPr>
            <w:tcW w:w="3047" w:type="pct"/>
            <w:tcBorders>
              <w:top w:val="nil"/>
              <w:left w:val="nil"/>
              <w:bottom w:val="nil"/>
            </w:tcBorders>
            <w:shd w:val="clear" w:color="auto" w:fill="auto"/>
          </w:tcPr>
          <w:p w14:paraId="5C73CBD8" w14:textId="77777777" w:rsidR="009770C1" w:rsidRPr="00687001" w:rsidRDefault="009770C1" w:rsidP="00161E92">
            <w:pPr>
              <w:pStyle w:val="TableParagraph"/>
            </w:pPr>
            <w:r w:rsidRPr="00687001">
              <w:t>caretCount, equals the number of components - 1</w:t>
            </w:r>
          </w:p>
        </w:tc>
      </w:tr>
      <w:tr w:rsidR="009770C1" w:rsidRPr="00687001" w14:paraId="79E66CDF" w14:textId="77777777" w:rsidTr="00161E92">
        <w:tc>
          <w:tcPr>
            <w:tcW w:w="715" w:type="pct"/>
            <w:tcBorders>
              <w:top w:val="nil"/>
              <w:bottom w:val="nil"/>
              <w:right w:val="nil"/>
            </w:tcBorders>
            <w:shd w:val="clear" w:color="auto" w:fill="auto"/>
          </w:tcPr>
          <w:p w14:paraId="39858489" w14:textId="77777777" w:rsidR="009770C1" w:rsidRPr="00687001" w:rsidRDefault="009770C1" w:rsidP="00161E92">
            <w:pPr>
              <w:pStyle w:val="TableParagraph"/>
            </w:pPr>
            <w:r w:rsidRPr="00687001">
              <w:t>000E</w:t>
            </w:r>
          </w:p>
        </w:tc>
        <w:tc>
          <w:tcPr>
            <w:tcW w:w="1238" w:type="pct"/>
            <w:tcBorders>
              <w:top w:val="nil"/>
              <w:left w:val="nil"/>
              <w:bottom w:val="nil"/>
              <w:right w:val="nil"/>
            </w:tcBorders>
            <w:shd w:val="clear" w:color="auto" w:fill="auto"/>
          </w:tcPr>
          <w:p w14:paraId="523A53E2" w14:textId="77777777" w:rsidR="009770C1" w:rsidRPr="00687001" w:rsidRDefault="009770C1" w:rsidP="00161E92">
            <w:pPr>
              <w:pStyle w:val="TableParagraph"/>
            </w:pPr>
            <w:r w:rsidRPr="00687001">
              <w:t>CaretFI</w:t>
            </w:r>
          </w:p>
        </w:tc>
        <w:tc>
          <w:tcPr>
            <w:tcW w:w="3047" w:type="pct"/>
            <w:tcBorders>
              <w:top w:val="nil"/>
              <w:left w:val="nil"/>
              <w:bottom w:val="single" w:sz="12" w:space="0" w:color="auto"/>
            </w:tcBorders>
            <w:shd w:val="clear" w:color="auto" w:fill="auto"/>
          </w:tcPr>
          <w:p w14:paraId="22B0F652" w14:textId="77777777" w:rsidR="009770C1" w:rsidRPr="00687001" w:rsidRDefault="009770C1" w:rsidP="00161E92">
            <w:pPr>
              <w:pStyle w:val="TableParagraph"/>
            </w:pPr>
            <w:r w:rsidRPr="00687001">
              <w:t>caretValueOffsets[0]</w:t>
            </w:r>
          </w:p>
        </w:tc>
      </w:tr>
      <w:tr w:rsidR="009770C1" w:rsidRPr="00687001" w14:paraId="42894AD1" w14:textId="77777777" w:rsidTr="00161E92">
        <w:tc>
          <w:tcPr>
            <w:tcW w:w="715" w:type="pct"/>
            <w:tcBorders>
              <w:top w:val="nil"/>
              <w:bottom w:val="nil"/>
              <w:right w:val="nil"/>
            </w:tcBorders>
            <w:shd w:val="clear" w:color="auto" w:fill="auto"/>
          </w:tcPr>
          <w:p w14:paraId="17EB92FC" w14:textId="77777777" w:rsidR="009770C1" w:rsidRPr="00687001" w:rsidRDefault="009770C1" w:rsidP="00161E92">
            <w:pPr>
              <w:pStyle w:val="TableParagraph"/>
            </w:pPr>
            <w:r w:rsidRPr="00687001">
              <w:t> </w:t>
            </w:r>
          </w:p>
        </w:tc>
        <w:tc>
          <w:tcPr>
            <w:tcW w:w="1238" w:type="pct"/>
            <w:tcBorders>
              <w:top w:val="nil"/>
              <w:left w:val="nil"/>
              <w:bottom w:val="nil"/>
              <w:right w:val="nil"/>
            </w:tcBorders>
            <w:shd w:val="clear" w:color="auto" w:fill="auto"/>
          </w:tcPr>
          <w:p w14:paraId="43729DA5" w14:textId="77777777" w:rsidR="009770C1" w:rsidRPr="00687001" w:rsidRDefault="009770C1" w:rsidP="00161E92">
            <w:pPr>
              <w:pStyle w:val="TableParagraph"/>
            </w:pPr>
            <w:r w:rsidRPr="00687001">
              <w:rPr>
                <w:b/>
                <w:bCs/>
              </w:rPr>
              <w:t>LigGlyph</w:t>
            </w:r>
            <w:r w:rsidRPr="00687001">
              <w:br/>
              <w:t>ffiLigGlyph</w:t>
            </w:r>
          </w:p>
        </w:tc>
        <w:tc>
          <w:tcPr>
            <w:tcW w:w="3047" w:type="pct"/>
            <w:tcBorders>
              <w:top w:val="single" w:sz="12" w:space="0" w:color="auto"/>
              <w:left w:val="nil"/>
              <w:bottom w:val="nil"/>
            </w:tcBorders>
            <w:shd w:val="clear" w:color="auto" w:fill="auto"/>
          </w:tcPr>
          <w:p w14:paraId="1F16A374" w14:textId="77777777" w:rsidR="009770C1" w:rsidRPr="00687001" w:rsidRDefault="009770C1" w:rsidP="00161E92">
            <w:pPr>
              <w:pStyle w:val="TableParagraph"/>
            </w:pPr>
            <w:r w:rsidRPr="00687001">
              <w:t>LigGlyph table definition</w:t>
            </w:r>
          </w:p>
        </w:tc>
      </w:tr>
      <w:tr w:rsidR="009770C1" w:rsidRPr="00687001" w14:paraId="43EB3CD6" w14:textId="77777777" w:rsidTr="00161E92">
        <w:tc>
          <w:tcPr>
            <w:tcW w:w="715" w:type="pct"/>
            <w:tcBorders>
              <w:top w:val="nil"/>
              <w:bottom w:val="nil"/>
              <w:right w:val="nil"/>
            </w:tcBorders>
            <w:shd w:val="clear" w:color="auto" w:fill="auto"/>
          </w:tcPr>
          <w:p w14:paraId="28081E2D" w14:textId="77777777" w:rsidR="009770C1" w:rsidRPr="00687001" w:rsidRDefault="009770C1" w:rsidP="00161E92">
            <w:pPr>
              <w:pStyle w:val="TableParagraph"/>
            </w:pPr>
            <w:r w:rsidRPr="00687001">
              <w:t>0002</w:t>
            </w:r>
          </w:p>
        </w:tc>
        <w:tc>
          <w:tcPr>
            <w:tcW w:w="1238" w:type="pct"/>
            <w:tcBorders>
              <w:top w:val="nil"/>
              <w:left w:val="nil"/>
              <w:bottom w:val="nil"/>
              <w:right w:val="nil"/>
            </w:tcBorders>
            <w:shd w:val="clear" w:color="auto" w:fill="auto"/>
          </w:tcPr>
          <w:p w14:paraId="5A7A6D8D" w14:textId="77777777" w:rsidR="009770C1" w:rsidRPr="00687001" w:rsidRDefault="009770C1" w:rsidP="00161E92">
            <w:pPr>
              <w:pStyle w:val="TableParagraph"/>
            </w:pPr>
            <w:r w:rsidRPr="00687001">
              <w:t>2</w:t>
            </w:r>
          </w:p>
        </w:tc>
        <w:tc>
          <w:tcPr>
            <w:tcW w:w="3047" w:type="pct"/>
            <w:tcBorders>
              <w:top w:val="nil"/>
              <w:left w:val="nil"/>
              <w:bottom w:val="nil"/>
            </w:tcBorders>
            <w:shd w:val="clear" w:color="auto" w:fill="auto"/>
          </w:tcPr>
          <w:p w14:paraId="25C9A5D2" w14:textId="77777777" w:rsidR="009770C1" w:rsidRPr="00687001" w:rsidRDefault="009770C1" w:rsidP="00161E92">
            <w:pPr>
              <w:pStyle w:val="TableParagraph"/>
            </w:pPr>
            <w:r w:rsidRPr="00687001">
              <w:t>caretCount, equals the number of components - 1</w:t>
            </w:r>
          </w:p>
        </w:tc>
      </w:tr>
      <w:tr w:rsidR="009770C1" w:rsidRPr="00687001" w14:paraId="1B41B8A5" w14:textId="77777777" w:rsidTr="00161E92">
        <w:tc>
          <w:tcPr>
            <w:tcW w:w="715" w:type="pct"/>
            <w:tcBorders>
              <w:top w:val="nil"/>
              <w:bottom w:val="nil"/>
              <w:right w:val="nil"/>
            </w:tcBorders>
            <w:shd w:val="clear" w:color="auto" w:fill="auto"/>
          </w:tcPr>
          <w:p w14:paraId="3289A586" w14:textId="77777777" w:rsidR="009770C1" w:rsidRPr="00687001" w:rsidRDefault="009770C1" w:rsidP="00161E92">
            <w:pPr>
              <w:pStyle w:val="TableParagraph"/>
            </w:pPr>
            <w:r w:rsidRPr="00687001">
              <w:t>0006</w:t>
            </w:r>
          </w:p>
        </w:tc>
        <w:tc>
          <w:tcPr>
            <w:tcW w:w="1238" w:type="pct"/>
            <w:tcBorders>
              <w:top w:val="nil"/>
              <w:left w:val="nil"/>
              <w:bottom w:val="nil"/>
              <w:right w:val="nil"/>
            </w:tcBorders>
            <w:shd w:val="clear" w:color="auto" w:fill="auto"/>
          </w:tcPr>
          <w:p w14:paraId="659FDFF7" w14:textId="77777777" w:rsidR="009770C1" w:rsidRPr="00687001" w:rsidRDefault="009770C1" w:rsidP="00161E92">
            <w:pPr>
              <w:pStyle w:val="TableParagraph"/>
            </w:pPr>
            <w:r w:rsidRPr="00687001">
              <w:t>CaretFFI1</w:t>
            </w:r>
          </w:p>
        </w:tc>
        <w:tc>
          <w:tcPr>
            <w:tcW w:w="3047" w:type="pct"/>
            <w:tcBorders>
              <w:top w:val="nil"/>
              <w:left w:val="nil"/>
              <w:bottom w:val="nil"/>
            </w:tcBorders>
            <w:shd w:val="clear" w:color="auto" w:fill="auto"/>
          </w:tcPr>
          <w:p w14:paraId="41600236" w14:textId="77777777" w:rsidR="009770C1" w:rsidRPr="00687001" w:rsidRDefault="009770C1" w:rsidP="00161E92">
            <w:pPr>
              <w:pStyle w:val="TableParagraph"/>
            </w:pPr>
            <w:r w:rsidRPr="00687001">
              <w:t>caretValueOffsets</w:t>
            </w:r>
            <w:r w:rsidRPr="00687001" w:rsidDel="00147CCB">
              <w:t xml:space="preserve"> </w:t>
            </w:r>
            <w:r w:rsidRPr="00687001">
              <w:t>[0]</w:t>
            </w:r>
          </w:p>
        </w:tc>
      </w:tr>
      <w:tr w:rsidR="009770C1" w:rsidRPr="00687001" w14:paraId="7CA16D28" w14:textId="77777777" w:rsidTr="00161E92">
        <w:tc>
          <w:tcPr>
            <w:tcW w:w="715" w:type="pct"/>
            <w:tcBorders>
              <w:top w:val="nil"/>
              <w:bottom w:val="nil"/>
              <w:right w:val="nil"/>
            </w:tcBorders>
            <w:shd w:val="clear" w:color="auto" w:fill="auto"/>
          </w:tcPr>
          <w:p w14:paraId="4355626A" w14:textId="77777777" w:rsidR="009770C1" w:rsidRPr="00687001" w:rsidRDefault="009770C1" w:rsidP="00161E92">
            <w:pPr>
              <w:pStyle w:val="TableParagraph"/>
            </w:pPr>
            <w:r w:rsidRPr="00687001">
              <w:t>000E</w:t>
            </w:r>
          </w:p>
        </w:tc>
        <w:tc>
          <w:tcPr>
            <w:tcW w:w="1238" w:type="pct"/>
            <w:tcBorders>
              <w:top w:val="nil"/>
              <w:left w:val="nil"/>
              <w:bottom w:val="nil"/>
              <w:right w:val="nil"/>
            </w:tcBorders>
            <w:shd w:val="clear" w:color="auto" w:fill="auto"/>
          </w:tcPr>
          <w:p w14:paraId="3DAD597F" w14:textId="77777777" w:rsidR="009770C1" w:rsidRPr="00687001" w:rsidRDefault="009770C1" w:rsidP="00161E92">
            <w:pPr>
              <w:pStyle w:val="TableParagraph"/>
            </w:pPr>
            <w:r w:rsidRPr="00687001">
              <w:t>CaretFFI2</w:t>
            </w:r>
          </w:p>
        </w:tc>
        <w:tc>
          <w:tcPr>
            <w:tcW w:w="3047" w:type="pct"/>
            <w:tcBorders>
              <w:top w:val="nil"/>
              <w:left w:val="nil"/>
              <w:bottom w:val="single" w:sz="12" w:space="0" w:color="auto"/>
            </w:tcBorders>
            <w:shd w:val="clear" w:color="auto" w:fill="auto"/>
          </w:tcPr>
          <w:p w14:paraId="3E4F2093" w14:textId="77777777" w:rsidR="009770C1" w:rsidRPr="00687001" w:rsidRDefault="009770C1" w:rsidP="00161E92">
            <w:pPr>
              <w:pStyle w:val="TableParagraph"/>
            </w:pPr>
            <w:r w:rsidRPr="00687001">
              <w:t>caretValueOffsets</w:t>
            </w:r>
            <w:r w:rsidRPr="00687001" w:rsidDel="00147CCB">
              <w:t xml:space="preserve"> </w:t>
            </w:r>
            <w:r w:rsidRPr="00687001">
              <w:t>[1]</w:t>
            </w:r>
          </w:p>
        </w:tc>
      </w:tr>
      <w:tr w:rsidR="009770C1" w:rsidRPr="00687001" w14:paraId="5E1A2134" w14:textId="77777777" w:rsidTr="00161E92">
        <w:tc>
          <w:tcPr>
            <w:tcW w:w="715" w:type="pct"/>
            <w:tcBorders>
              <w:top w:val="nil"/>
              <w:bottom w:val="nil"/>
              <w:right w:val="nil"/>
            </w:tcBorders>
            <w:shd w:val="clear" w:color="auto" w:fill="auto"/>
          </w:tcPr>
          <w:p w14:paraId="57E59BDA" w14:textId="77777777" w:rsidR="009770C1" w:rsidRPr="00687001" w:rsidRDefault="009770C1" w:rsidP="00161E92">
            <w:pPr>
              <w:pStyle w:val="TableParagraph"/>
            </w:pPr>
            <w:r w:rsidRPr="00687001">
              <w:t> </w:t>
            </w:r>
          </w:p>
        </w:tc>
        <w:tc>
          <w:tcPr>
            <w:tcW w:w="1238" w:type="pct"/>
            <w:tcBorders>
              <w:top w:val="nil"/>
              <w:left w:val="nil"/>
              <w:bottom w:val="nil"/>
              <w:right w:val="nil"/>
            </w:tcBorders>
            <w:shd w:val="clear" w:color="auto" w:fill="auto"/>
          </w:tcPr>
          <w:p w14:paraId="1E98F202" w14:textId="77777777" w:rsidR="009770C1" w:rsidRPr="00687001" w:rsidRDefault="009770C1" w:rsidP="00161E92">
            <w:pPr>
              <w:pStyle w:val="TableParagraph"/>
            </w:pPr>
            <w:r w:rsidRPr="00687001">
              <w:rPr>
                <w:b/>
                <w:bCs/>
              </w:rPr>
              <w:t>CaretValueFormat1</w:t>
            </w:r>
            <w:r w:rsidRPr="00687001">
              <w:br/>
              <w:t>CaretFI</w:t>
            </w:r>
          </w:p>
        </w:tc>
        <w:tc>
          <w:tcPr>
            <w:tcW w:w="3047" w:type="pct"/>
            <w:tcBorders>
              <w:top w:val="single" w:sz="12" w:space="0" w:color="auto"/>
              <w:left w:val="nil"/>
              <w:bottom w:val="nil"/>
            </w:tcBorders>
            <w:shd w:val="clear" w:color="auto" w:fill="auto"/>
          </w:tcPr>
          <w:p w14:paraId="6C88FB35" w14:textId="77777777" w:rsidR="009770C1" w:rsidRPr="00687001" w:rsidRDefault="009770C1" w:rsidP="00161E92">
            <w:pPr>
              <w:pStyle w:val="TableParagraph"/>
            </w:pPr>
            <w:r w:rsidRPr="00687001">
              <w:t>CaretValue table definition</w:t>
            </w:r>
          </w:p>
        </w:tc>
      </w:tr>
      <w:tr w:rsidR="009770C1" w:rsidRPr="00687001" w14:paraId="7D6C9B1B" w14:textId="77777777" w:rsidTr="00161E92">
        <w:tc>
          <w:tcPr>
            <w:tcW w:w="715" w:type="pct"/>
            <w:tcBorders>
              <w:top w:val="nil"/>
              <w:bottom w:val="nil"/>
              <w:right w:val="nil"/>
            </w:tcBorders>
            <w:shd w:val="clear" w:color="auto" w:fill="auto"/>
          </w:tcPr>
          <w:p w14:paraId="2B78B8F6" w14:textId="77777777" w:rsidR="009770C1" w:rsidRPr="00687001" w:rsidRDefault="009770C1" w:rsidP="00161E92">
            <w:pPr>
              <w:pStyle w:val="TableParagraph"/>
            </w:pPr>
            <w:r w:rsidRPr="00687001">
              <w:t>0001</w:t>
            </w:r>
          </w:p>
        </w:tc>
        <w:tc>
          <w:tcPr>
            <w:tcW w:w="1238" w:type="pct"/>
            <w:tcBorders>
              <w:top w:val="nil"/>
              <w:left w:val="nil"/>
              <w:bottom w:val="nil"/>
              <w:right w:val="nil"/>
            </w:tcBorders>
            <w:shd w:val="clear" w:color="auto" w:fill="auto"/>
          </w:tcPr>
          <w:p w14:paraId="515C6C84" w14:textId="77777777" w:rsidR="009770C1" w:rsidRPr="00687001" w:rsidRDefault="009770C1" w:rsidP="00161E92">
            <w:pPr>
              <w:pStyle w:val="TableParagraph"/>
            </w:pPr>
            <w:r w:rsidRPr="00687001">
              <w:t>1</w:t>
            </w:r>
          </w:p>
        </w:tc>
        <w:tc>
          <w:tcPr>
            <w:tcW w:w="3047" w:type="pct"/>
            <w:tcBorders>
              <w:top w:val="nil"/>
              <w:left w:val="nil"/>
              <w:bottom w:val="nil"/>
            </w:tcBorders>
            <w:shd w:val="clear" w:color="auto" w:fill="auto"/>
          </w:tcPr>
          <w:p w14:paraId="61BBD1CD" w14:textId="77777777" w:rsidR="009770C1" w:rsidRPr="00687001" w:rsidRDefault="009770C1" w:rsidP="00161E92">
            <w:pPr>
              <w:pStyle w:val="TableParagraph"/>
            </w:pPr>
            <w:r w:rsidRPr="00687001">
              <w:t>caretValueFormat: design units only</w:t>
            </w:r>
          </w:p>
        </w:tc>
      </w:tr>
      <w:tr w:rsidR="009770C1" w:rsidRPr="00687001" w14:paraId="487FF6CC" w14:textId="77777777" w:rsidTr="00161E92">
        <w:tc>
          <w:tcPr>
            <w:tcW w:w="715" w:type="pct"/>
            <w:tcBorders>
              <w:top w:val="nil"/>
              <w:bottom w:val="nil"/>
              <w:right w:val="nil"/>
            </w:tcBorders>
            <w:shd w:val="clear" w:color="auto" w:fill="auto"/>
          </w:tcPr>
          <w:p w14:paraId="4A8761C1" w14:textId="77777777" w:rsidR="009770C1" w:rsidRPr="00687001" w:rsidRDefault="009770C1" w:rsidP="00161E92">
            <w:pPr>
              <w:pStyle w:val="TableParagraph"/>
            </w:pPr>
            <w:r w:rsidRPr="00687001">
              <w:t>025B</w:t>
            </w:r>
          </w:p>
        </w:tc>
        <w:tc>
          <w:tcPr>
            <w:tcW w:w="1238" w:type="pct"/>
            <w:tcBorders>
              <w:top w:val="nil"/>
              <w:left w:val="nil"/>
              <w:bottom w:val="nil"/>
              <w:right w:val="nil"/>
            </w:tcBorders>
            <w:shd w:val="clear" w:color="auto" w:fill="auto"/>
          </w:tcPr>
          <w:p w14:paraId="46BE0832" w14:textId="77777777" w:rsidR="009770C1" w:rsidRPr="00687001" w:rsidRDefault="009770C1" w:rsidP="00161E92">
            <w:pPr>
              <w:pStyle w:val="TableParagraph"/>
            </w:pPr>
            <w:r w:rsidRPr="00687001">
              <w:t>603</w:t>
            </w:r>
          </w:p>
        </w:tc>
        <w:tc>
          <w:tcPr>
            <w:tcW w:w="3047" w:type="pct"/>
            <w:tcBorders>
              <w:top w:val="nil"/>
              <w:left w:val="nil"/>
              <w:bottom w:val="single" w:sz="12" w:space="0" w:color="auto"/>
            </w:tcBorders>
            <w:shd w:val="clear" w:color="auto" w:fill="auto"/>
          </w:tcPr>
          <w:p w14:paraId="034D5344" w14:textId="77777777" w:rsidR="009770C1" w:rsidRPr="00687001" w:rsidRDefault="009770C1" w:rsidP="00161E92">
            <w:pPr>
              <w:pStyle w:val="TableParagraph"/>
            </w:pPr>
            <w:r w:rsidRPr="00687001">
              <w:t>coordinate (X or Y value)</w:t>
            </w:r>
          </w:p>
        </w:tc>
      </w:tr>
      <w:tr w:rsidR="009770C1" w:rsidRPr="00687001" w14:paraId="55A91951" w14:textId="77777777" w:rsidTr="00161E92">
        <w:tc>
          <w:tcPr>
            <w:tcW w:w="715" w:type="pct"/>
            <w:tcBorders>
              <w:top w:val="nil"/>
              <w:bottom w:val="nil"/>
              <w:right w:val="nil"/>
            </w:tcBorders>
            <w:shd w:val="clear" w:color="auto" w:fill="auto"/>
          </w:tcPr>
          <w:p w14:paraId="702BD88F" w14:textId="77777777" w:rsidR="009770C1" w:rsidRPr="00687001" w:rsidRDefault="009770C1" w:rsidP="00161E92">
            <w:pPr>
              <w:pStyle w:val="TableParagraph"/>
            </w:pPr>
            <w:r w:rsidRPr="00687001">
              <w:t> </w:t>
            </w:r>
          </w:p>
        </w:tc>
        <w:tc>
          <w:tcPr>
            <w:tcW w:w="1238" w:type="pct"/>
            <w:tcBorders>
              <w:top w:val="nil"/>
              <w:left w:val="nil"/>
              <w:bottom w:val="nil"/>
              <w:right w:val="nil"/>
            </w:tcBorders>
            <w:shd w:val="clear" w:color="auto" w:fill="auto"/>
          </w:tcPr>
          <w:p w14:paraId="5D1FDEBB" w14:textId="77777777" w:rsidR="009770C1" w:rsidRPr="00687001" w:rsidRDefault="009770C1" w:rsidP="00161E92">
            <w:pPr>
              <w:pStyle w:val="TableParagraph"/>
            </w:pPr>
            <w:r w:rsidRPr="00687001">
              <w:rPr>
                <w:b/>
                <w:bCs/>
              </w:rPr>
              <w:t>CaretValueFormat1</w:t>
            </w:r>
            <w:r w:rsidRPr="00687001">
              <w:br/>
              <w:t>CaretFFI1</w:t>
            </w:r>
          </w:p>
        </w:tc>
        <w:tc>
          <w:tcPr>
            <w:tcW w:w="3047" w:type="pct"/>
            <w:tcBorders>
              <w:top w:val="single" w:sz="12" w:space="0" w:color="auto"/>
              <w:left w:val="nil"/>
              <w:bottom w:val="nil"/>
            </w:tcBorders>
            <w:shd w:val="clear" w:color="auto" w:fill="auto"/>
          </w:tcPr>
          <w:p w14:paraId="2AB0A4A5" w14:textId="77777777" w:rsidR="009770C1" w:rsidRPr="00687001" w:rsidRDefault="009770C1" w:rsidP="00161E92">
            <w:pPr>
              <w:pStyle w:val="TableParagraph"/>
            </w:pPr>
            <w:r w:rsidRPr="00687001">
              <w:t>CaretValue table definition</w:t>
            </w:r>
          </w:p>
        </w:tc>
      </w:tr>
      <w:tr w:rsidR="009770C1" w:rsidRPr="00687001" w14:paraId="3C2CE2D7" w14:textId="77777777" w:rsidTr="00161E92">
        <w:tc>
          <w:tcPr>
            <w:tcW w:w="715" w:type="pct"/>
            <w:tcBorders>
              <w:top w:val="nil"/>
              <w:bottom w:val="nil"/>
              <w:right w:val="nil"/>
            </w:tcBorders>
            <w:shd w:val="clear" w:color="auto" w:fill="auto"/>
          </w:tcPr>
          <w:p w14:paraId="533D2E4A" w14:textId="77777777" w:rsidR="009770C1" w:rsidRPr="00687001" w:rsidRDefault="009770C1" w:rsidP="00161E92">
            <w:pPr>
              <w:pStyle w:val="TableParagraph"/>
            </w:pPr>
            <w:r w:rsidRPr="00687001">
              <w:t>0001</w:t>
            </w:r>
          </w:p>
        </w:tc>
        <w:tc>
          <w:tcPr>
            <w:tcW w:w="1238" w:type="pct"/>
            <w:tcBorders>
              <w:top w:val="nil"/>
              <w:left w:val="nil"/>
              <w:bottom w:val="nil"/>
              <w:right w:val="nil"/>
            </w:tcBorders>
            <w:shd w:val="clear" w:color="auto" w:fill="auto"/>
          </w:tcPr>
          <w:p w14:paraId="6D259C01" w14:textId="77777777" w:rsidR="009770C1" w:rsidRPr="00687001" w:rsidRDefault="009770C1" w:rsidP="00161E92">
            <w:pPr>
              <w:pStyle w:val="TableParagraph"/>
            </w:pPr>
            <w:r w:rsidRPr="00687001">
              <w:t>1</w:t>
            </w:r>
          </w:p>
        </w:tc>
        <w:tc>
          <w:tcPr>
            <w:tcW w:w="3047" w:type="pct"/>
            <w:tcBorders>
              <w:top w:val="nil"/>
              <w:left w:val="nil"/>
              <w:bottom w:val="nil"/>
            </w:tcBorders>
            <w:shd w:val="clear" w:color="auto" w:fill="auto"/>
          </w:tcPr>
          <w:p w14:paraId="56DECB5F" w14:textId="77777777" w:rsidR="009770C1" w:rsidRPr="00687001" w:rsidRDefault="009770C1" w:rsidP="00161E92">
            <w:pPr>
              <w:pStyle w:val="TableParagraph"/>
            </w:pPr>
            <w:r w:rsidRPr="00687001">
              <w:t>caretValueFormat: design units only</w:t>
            </w:r>
          </w:p>
        </w:tc>
      </w:tr>
      <w:tr w:rsidR="009770C1" w:rsidRPr="00687001" w14:paraId="3C1D2198" w14:textId="77777777" w:rsidTr="00161E92">
        <w:tc>
          <w:tcPr>
            <w:tcW w:w="715" w:type="pct"/>
            <w:tcBorders>
              <w:top w:val="nil"/>
              <w:bottom w:val="nil"/>
              <w:right w:val="nil"/>
            </w:tcBorders>
            <w:shd w:val="clear" w:color="auto" w:fill="auto"/>
          </w:tcPr>
          <w:p w14:paraId="21071817" w14:textId="77777777" w:rsidR="009770C1" w:rsidRPr="00687001" w:rsidRDefault="009770C1" w:rsidP="00161E92">
            <w:pPr>
              <w:pStyle w:val="TableParagraph"/>
            </w:pPr>
            <w:r w:rsidRPr="00687001">
              <w:t>025B</w:t>
            </w:r>
          </w:p>
        </w:tc>
        <w:tc>
          <w:tcPr>
            <w:tcW w:w="1238" w:type="pct"/>
            <w:tcBorders>
              <w:top w:val="nil"/>
              <w:left w:val="nil"/>
              <w:bottom w:val="nil"/>
              <w:right w:val="nil"/>
            </w:tcBorders>
            <w:shd w:val="clear" w:color="auto" w:fill="auto"/>
          </w:tcPr>
          <w:p w14:paraId="2833F6DC" w14:textId="77777777" w:rsidR="009770C1" w:rsidRPr="00687001" w:rsidRDefault="009770C1" w:rsidP="00161E92">
            <w:pPr>
              <w:pStyle w:val="TableParagraph"/>
            </w:pPr>
            <w:r w:rsidRPr="00687001">
              <w:t>603</w:t>
            </w:r>
          </w:p>
        </w:tc>
        <w:tc>
          <w:tcPr>
            <w:tcW w:w="3047" w:type="pct"/>
            <w:tcBorders>
              <w:top w:val="nil"/>
              <w:left w:val="nil"/>
              <w:bottom w:val="single" w:sz="12" w:space="0" w:color="auto"/>
            </w:tcBorders>
            <w:shd w:val="clear" w:color="auto" w:fill="auto"/>
          </w:tcPr>
          <w:p w14:paraId="6C921ADA" w14:textId="77777777" w:rsidR="009770C1" w:rsidRPr="00687001" w:rsidRDefault="009770C1" w:rsidP="00161E92">
            <w:pPr>
              <w:pStyle w:val="TableParagraph"/>
            </w:pPr>
            <w:r w:rsidRPr="00687001">
              <w:t>coordinate (X or Y value)</w:t>
            </w:r>
          </w:p>
        </w:tc>
      </w:tr>
      <w:tr w:rsidR="009770C1" w:rsidRPr="00687001" w14:paraId="5128C5D6" w14:textId="77777777" w:rsidTr="00161E92">
        <w:tc>
          <w:tcPr>
            <w:tcW w:w="715" w:type="pct"/>
            <w:tcBorders>
              <w:top w:val="nil"/>
              <w:bottom w:val="nil"/>
              <w:right w:val="nil"/>
            </w:tcBorders>
            <w:shd w:val="clear" w:color="auto" w:fill="auto"/>
          </w:tcPr>
          <w:p w14:paraId="449E9C8F" w14:textId="77777777" w:rsidR="009770C1" w:rsidRPr="00687001" w:rsidRDefault="009770C1" w:rsidP="00161E92">
            <w:pPr>
              <w:pStyle w:val="TableParagraph"/>
            </w:pPr>
            <w:r w:rsidRPr="00687001">
              <w:t> </w:t>
            </w:r>
          </w:p>
        </w:tc>
        <w:tc>
          <w:tcPr>
            <w:tcW w:w="1238" w:type="pct"/>
            <w:tcBorders>
              <w:top w:val="nil"/>
              <w:left w:val="nil"/>
              <w:bottom w:val="nil"/>
              <w:right w:val="nil"/>
            </w:tcBorders>
            <w:shd w:val="clear" w:color="auto" w:fill="auto"/>
          </w:tcPr>
          <w:p w14:paraId="13E8F9B6" w14:textId="77777777" w:rsidR="009770C1" w:rsidRPr="00687001" w:rsidRDefault="009770C1" w:rsidP="00161E92">
            <w:pPr>
              <w:pStyle w:val="TableParagraph"/>
            </w:pPr>
            <w:r w:rsidRPr="00687001">
              <w:rPr>
                <w:b/>
                <w:bCs/>
              </w:rPr>
              <w:t>CaretValueFormat1</w:t>
            </w:r>
            <w:r w:rsidRPr="00687001">
              <w:br/>
              <w:t>CaretFFI2</w:t>
            </w:r>
          </w:p>
        </w:tc>
        <w:tc>
          <w:tcPr>
            <w:tcW w:w="3047" w:type="pct"/>
            <w:tcBorders>
              <w:top w:val="single" w:sz="12" w:space="0" w:color="auto"/>
              <w:left w:val="nil"/>
              <w:bottom w:val="nil"/>
            </w:tcBorders>
            <w:shd w:val="clear" w:color="auto" w:fill="auto"/>
          </w:tcPr>
          <w:p w14:paraId="6BC073D6" w14:textId="77777777" w:rsidR="009770C1" w:rsidRPr="00687001" w:rsidRDefault="009770C1" w:rsidP="00161E92">
            <w:pPr>
              <w:pStyle w:val="TableParagraph"/>
            </w:pPr>
            <w:r w:rsidRPr="00687001">
              <w:t>CaretValue table definition</w:t>
            </w:r>
          </w:p>
        </w:tc>
      </w:tr>
      <w:tr w:rsidR="009770C1" w:rsidRPr="00687001" w14:paraId="7F00433F" w14:textId="77777777" w:rsidTr="00161E92">
        <w:tc>
          <w:tcPr>
            <w:tcW w:w="715" w:type="pct"/>
            <w:tcBorders>
              <w:top w:val="nil"/>
              <w:bottom w:val="nil"/>
              <w:right w:val="nil"/>
            </w:tcBorders>
            <w:shd w:val="clear" w:color="auto" w:fill="auto"/>
          </w:tcPr>
          <w:p w14:paraId="243A8E91" w14:textId="77777777" w:rsidR="009770C1" w:rsidRPr="00687001" w:rsidRDefault="009770C1" w:rsidP="00161E92">
            <w:pPr>
              <w:pStyle w:val="TableParagraph"/>
            </w:pPr>
            <w:r w:rsidRPr="00687001">
              <w:t>0001</w:t>
            </w:r>
          </w:p>
        </w:tc>
        <w:tc>
          <w:tcPr>
            <w:tcW w:w="1238" w:type="pct"/>
            <w:tcBorders>
              <w:top w:val="nil"/>
              <w:left w:val="nil"/>
              <w:bottom w:val="nil"/>
              <w:right w:val="nil"/>
            </w:tcBorders>
            <w:shd w:val="clear" w:color="auto" w:fill="auto"/>
          </w:tcPr>
          <w:p w14:paraId="757C12C2" w14:textId="77777777" w:rsidR="009770C1" w:rsidRPr="00687001" w:rsidRDefault="009770C1" w:rsidP="00161E92">
            <w:pPr>
              <w:pStyle w:val="TableParagraph"/>
            </w:pPr>
            <w:r w:rsidRPr="00687001">
              <w:t>1</w:t>
            </w:r>
          </w:p>
        </w:tc>
        <w:tc>
          <w:tcPr>
            <w:tcW w:w="3047" w:type="pct"/>
            <w:tcBorders>
              <w:top w:val="nil"/>
              <w:left w:val="nil"/>
              <w:bottom w:val="nil"/>
            </w:tcBorders>
            <w:shd w:val="clear" w:color="auto" w:fill="auto"/>
          </w:tcPr>
          <w:p w14:paraId="33E8A49F" w14:textId="77777777" w:rsidR="009770C1" w:rsidRPr="00687001" w:rsidRDefault="009770C1" w:rsidP="00161E92">
            <w:pPr>
              <w:pStyle w:val="TableParagraph"/>
            </w:pPr>
            <w:r w:rsidRPr="00687001">
              <w:t>caretValueFormat: design units only</w:t>
            </w:r>
          </w:p>
        </w:tc>
      </w:tr>
      <w:tr w:rsidR="009770C1" w:rsidRPr="00687001" w14:paraId="6C01558A" w14:textId="77777777" w:rsidTr="00161E92">
        <w:tc>
          <w:tcPr>
            <w:tcW w:w="715" w:type="pct"/>
            <w:tcBorders>
              <w:top w:val="nil"/>
              <w:bottom w:val="single" w:sz="12" w:space="0" w:color="auto"/>
              <w:right w:val="nil"/>
            </w:tcBorders>
            <w:shd w:val="clear" w:color="auto" w:fill="auto"/>
          </w:tcPr>
          <w:p w14:paraId="4820BFC6" w14:textId="77777777" w:rsidR="009770C1" w:rsidRPr="00687001" w:rsidRDefault="009770C1" w:rsidP="00161E92">
            <w:pPr>
              <w:pStyle w:val="TableParagraph"/>
            </w:pPr>
            <w:r w:rsidRPr="00687001">
              <w:t>04B6</w:t>
            </w:r>
          </w:p>
        </w:tc>
        <w:tc>
          <w:tcPr>
            <w:tcW w:w="1238" w:type="pct"/>
            <w:tcBorders>
              <w:top w:val="nil"/>
              <w:left w:val="nil"/>
              <w:bottom w:val="single" w:sz="12" w:space="0" w:color="auto"/>
              <w:right w:val="nil"/>
            </w:tcBorders>
            <w:shd w:val="clear" w:color="auto" w:fill="auto"/>
          </w:tcPr>
          <w:p w14:paraId="2B69DA62" w14:textId="77777777" w:rsidR="009770C1" w:rsidRPr="00687001" w:rsidRDefault="009770C1" w:rsidP="00161E92">
            <w:pPr>
              <w:pStyle w:val="TableParagraph"/>
            </w:pPr>
            <w:r w:rsidRPr="00687001">
              <w:t>1206</w:t>
            </w:r>
          </w:p>
        </w:tc>
        <w:tc>
          <w:tcPr>
            <w:tcW w:w="3047" w:type="pct"/>
            <w:tcBorders>
              <w:top w:val="nil"/>
              <w:left w:val="nil"/>
              <w:bottom w:val="single" w:sz="12" w:space="0" w:color="auto"/>
            </w:tcBorders>
            <w:shd w:val="clear" w:color="auto" w:fill="auto"/>
          </w:tcPr>
          <w:p w14:paraId="16EBB812" w14:textId="77777777" w:rsidR="009770C1" w:rsidRPr="00687001" w:rsidRDefault="009770C1" w:rsidP="00161E92">
            <w:pPr>
              <w:pStyle w:val="TableParagraph"/>
            </w:pPr>
            <w:r w:rsidRPr="00687001">
              <w:t>coordinate (X or Y value)</w:t>
            </w:r>
          </w:p>
        </w:tc>
      </w:tr>
    </w:tbl>
    <w:p w14:paraId="0A3B8885" w14:textId="68E10B1B" w:rsidR="009770C1" w:rsidRPr="00161E92" w:rsidRDefault="009770C1">
      <w:pPr>
        <w:pStyle w:val="NormalWeb"/>
        <w:rPr>
          <w:rStyle w:val="Strong"/>
        </w:rPr>
      </w:pPr>
      <w:r w:rsidRPr="00161E92">
        <w:rPr>
          <w:rStyle w:val="Strong"/>
        </w:rPr>
        <w:t>Example 5: CaretValueFormat2 table</w:t>
      </w:r>
    </w:p>
    <w:p w14:paraId="28F113AF" w14:textId="77777777" w:rsidR="009770C1" w:rsidRPr="000D49CD" w:rsidRDefault="009770C1" w:rsidP="00161E92">
      <w:pPr>
        <w:rPr>
          <w:lang w:val="en-GB"/>
        </w:rPr>
      </w:pPr>
      <w:r w:rsidRPr="000D49CD">
        <w:rPr>
          <w:lang w:val="en-GB"/>
        </w:rPr>
        <w:t xml:space="preserve">Example 5 shows a CaretValueFormat2 table that specifies a ligature caret coordinate in terms of a contour point index on a specific glyph. The final position of the caret depends on the location of the contour point on the glyph after hinting.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2610"/>
        <w:gridCol w:w="4851"/>
      </w:tblGrid>
      <w:tr w:rsidR="009770C1" w:rsidRPr="00687001" w14:paraId="19DD0723" w14:textId="77777777" w:rsidTr="00161E92">
        <w:tc>
          <w:tcPr>
            <w:tcW w:w="715" w:type="pct"/>
            <w:tcBorders>
              <w:top w:val="single" w:sz="12" w:space="0" w:color="auto"/>
              <w:bottom w:val="single" w:sz="12" w:space="0" w:color="auto"/>
              <w:right w:val="single" w:sz="12" w:space="0" w:color="auto"/>
            </w:tcBorders>
            <w:shd w:val="clear" w:color="auto" w:fill="auto"/>
          </w:tcPr>
          <w:p w14:paraId="438CF159" w14:textId="77777777" w:rsidR="009770C1" w:rsidRPr="00687001" w:rsidRDefault="009770C1" w:rsidP="00161E92">
            <w:pPr>
              <w:pStyle w:val="TableHeader"/>
            </w:pPr>
            <w:r w:rsidRPr="00687001">
              <w:lastRenderedPageBreak/>
              <w:t>Hex Data</w:t>
            </w:r>
          </w:p>
        </w:tc>
        <w:tc>
          <w:tcPr>
            <w:tcW w:w="1499" w:type="pct"/>
            <w:tcBorders>
              <w:top w:val="single" w:sz="12" w:space="0" w:color="auto"/>
              <w:left w:val="single" w:sz="12" w:space="0" w:color="auto"/>
              <w:bottom w:val="single" w:sz="12" w:space="0" w:color="auto"/>
              <w:right w:val="single" w:sz="12" w:space="0" w:color="auto"/>
            </w:tcBorders>
            <w:shd w:val="clear" w:color="auto" w:fill="auto"/>
          </w:tcPr>
          <w:p w14:paraId="1113B5D5" w14:textId="77777777" w:rsidR="009770C1" w:rsidRPr="00687001" w:rsidRDefault="009770C1" w:rsidP="00161E92">
            <w:pPr>
              <w:pStyle w:val="TableHeader"/>
            </w:pPr>
            <w:r w:rsidRPr="00687001">
              <w:t>Source</w:t>
            </w:r>
          </w:p>
        </w:tc>
        <w:tc>
          <w:tcPr>
            <w:tcW w:w="2786" w:type="pct"/>
            <w:tcBorders>
              <w:top w:val="single" w:sz="12" w:space="0" w:color="auto"/>
              <w:left w:val="single" w:sz="12" w:space="0" w:color="auto"/>
              <w:bottom w:val="single" w:sz="12" w:space="0" w:color="auto"/>
            </w:tcBorders>
            <w:shd w:val="clear" w:color="auto" w:fill="auto"/>
          </w:tcPr>
          <w:p w14:paraId="3C335F55" w14:textId="77777777" w:rsidR="009770C1" w:rsidRPr="00687001" w:rsidRDefault="009770C1" w:rsidP="00161E92">
            <w:pPr>
              <w:pStyle w:val="TableHeader"/>
            </w:pPr>
            <w:r w:rsidRPr="00687001">
              <w:t>Comments</w:t>
            </w:r>
          </w:p>
        </w:tc>
      </w:tr>
      <w:tr w:rsidR="009770C1" w:rsidRPr="00687001" w14:paraId="1A5EB269" w14:textId="77777777" w:rsidTr="00161E92">
        <w:tc>
          <w:tcPr>
            <w:tcW w:w="715" w:type="pct"/>
            <w:tcBorders>
              <w:top w:val="single" w:sz="12" w:space="0" w:color="auto"/>
              <w:bottom w:val="nil"/>
              <w:right w:val="nil"/>
            </w:tcBorders>
            <w:shd w:val="clear" w:color="auto" w:fill="auto"/>
          </w:tcPr>
          <w:p w14:paraId="4F679996" w14:textId="77777777" w:rsidR="009770C1" w:rsidRPr="00687001" w:rsidRDefault="009770C1" w:rsidP="00161E92">
            <w:pPr>
              <w:pStyle w:val="TableParagraph"/>
            </w:pPr>
            <w:r w:rsidRPr="00687001">
              <w:t> </w:t>
            </w:r>
          </w:p>
        </w:tc>
        <w:tc>
          <w:tcPr>
            <w:tcW w:w="1499" w:type="pct"/>
            <w:tcBorders>
              <w:top w:val="single" w:sz="12" w:space="0" w:color="auto"/>
              <w:left w:val="nil"/>
              <w:bottom w:val="nil"/>
              <w:right w:val="nil"/>
            </w:tcBorders>
            <w:shd w:val="clear" w:color="auto" w:fill="auto"/>
          </w:tcPr>
          <w:p w14:paraId="547C0175" w14:textId="77777777" w:rsidR="009770C1" w:rsidRPr="00687001" w:rsidRDefault="009770C1" w:rsidP="00161E92">
            <w:pPr>
              <w:pStyle w:val="TableParagraph"/>
            </w:pPr>
            <w:r w:rsidRPr="00687001">
              <w:rPr>
                <w:b/>
                <w:bCs/>
              </w:rPr>
              <w:t>CaretValueFormat2</w:t>
            </w:r>
            <w:r w:rsidRPr="00687001">
              <w:br/>
              <w:t>Caret1</w:t>
            </w:r>
          </w:p>
        </w:tc>
        <w:tc>
          <w:tcPr>
            <w:tcW w:w="2786" w:type="pct"/>
            <w:tcBorders>
              <w:top w:val="single" w:sz="12" w:space="0" w:color="auto"/>
              <w:left w:val="nil"/>
              <w:bottom w:val="nil"/>
            </w:tcBorders>
            <w:shd w:val="clear" w:color="auto" w:fill="auto"/>
          </w:tcPr>
          <w:p w14:paraId="3450C9E9" w14:textId="77777777" w:rsidR="009770C1" w:rsidRPr="00687001" w:rsidRDefault="009770C1" w:rsidP="00161E92">
            <w:pPr>
              <w:pStyle w:val="TableParagraph"/>
            </w:pPr>
            <w:r w:rsidRPr="00687001">
              <w:t>CaretValue table definition</w:t>
            </w:r>
          </w:p>
        </w:tc>
      </w:tr>
      <w:tr w:rsidR="009770C1" w:rsidRPr="00687001" w14:paraId="5EC49348" w14:textId="77777777" w:rsidTr="00161E92">
        <w:tc>
          <w:tcPr>
            <w:tcW w:w="715" w:type="pct"/>
            <w:tcBorders>
              <w:top w:val="nil"/>
              <w:bottom w:val="nil"/>
              <w:right w:val="nil"/>
            </w:tcBorders>
            <w:shd w:val="clear" w:color="auto" w:fill="auto"/>
          </w:tcPr>
          <w:p w14:paraId="3DEF138D" w14:textId="77777777" w:rsidR="009770C1" w:rsidRPr="00687001" w:rsidRDefault="009770C1" w:rsidP="00161E92">
            <w:pPr>
              <w:pStyle w:val="TableParagraph"/>
            </w:pPr>
            <w:r w:rsidRPr="00687001">
              <w:t>0002</w:t>
            </w:r>
          </w:p>
        </w:tc>
        <w:tc>
          <w:tcPr>
            <w:tcW w:w="1499" w:type="pct"/>
            <w:tcBorders>
              <w:top w:val="nil"/>
              <w:left w:val="nil"/>
              <w:bottom w:val="nil"/>
              <w:right w:val="nil"/>
            </w:tcBorders>
            <w:shd w:val="clear" w:color="auto" w:fill="auto"/>
          </w:tcPr>
          <w:p w14:paraId="17CDE4E9" w14:textId="77777777" w:rsidR="009770C1" w:rsidRPr="00687001" w:rsidRDefault="009770C1" w:rsidP="00161E92">
            <w:pPr>
              <w:pStyle w:val="TableParagraph"/>
            </w:pPr>
            <w:r w:rsidRPr="00687001">
              <w:t>2</w:t>
            </w:r>
          </w:p>
        </w:tc>
        <w:tc>
          <w:tcPr>
            <w:tcW w:w="2786" w:type="pct"/>
            <w:tcBorders>
              <w:top w:val="nil"/>
              <w:left w:val="nil"/>
              <w:bottom w:val="nil"/>
            </w:tcBorders>
            <w:shd w:val="clear" w:color="auto" w:fill="auto"/>
          </w:tcPr>
          <w:p w14:paraId="50D38C92" w14:textId="77777777" w:rsidR="009770C1" w:rsidRPr="00687001" w:rsidRDefault="009770C1" w:rsidP="00161E92">
            <w:pPr>
              <w:pStyle w:val="TableParagraph"/>
            </w:pPr>
            <w:r w:rsidRPr="00687001">
              <w:t>caretValueFormat: contour point</w:t>
            </w:r>
          </w:p>
        </w:tc>
      </w:tr>
      <w:tr w:rsidR="009770C1" w:rsidRPr="00687001" w14:paraId="3DFFA1AE" w14:textId="77777777" w:rsidTr="00161E92">
        <w:tc>
          <w:tcPr>
            <w:tcW w:w="715" w:type="pct"/>
            <w:tcBorders>
              <w:top w:val="nil"/>
              <w:bottom w:val="single" w:sz="12" w:space="0" w:color="auto"/>
              <w:right w:val="nil"/>
            </w:tcBorders>
            <w:shd w:val="clear" w:color="auto" w:fill="auto"/>
          </w:tcPr>
          <w:p w14:paraId="36530D9E" w14:textId="77777777" w:rsidR="009770C1" w:rsidRPr="00687001" w:rsidRDefault="009770C1" w:rsidP="00161E92">
            <w:pPr>
              <w:pStyle w:val="TableParagraph"/>
            </w:pPr>
            <w:r w:rsidRPr="00687001">
              <w:t>000D</w:t>
            </w:r>
          </w:p>
        </w:tc>
        <w:tc>
          <w:tcPr>
            <w:tcW w:w="1499" w:type="pct"/>
            <w:tcBorders>
              <w:top w:val="nil"/>
              <w:left w:val="nil"/>
              <w:bottom w:val="single" w:sz="12" w:space="0" w:color="auto"/>
              <w:right w:val="nil"/>
            </w:tcBorders>
            <w:shd w:val="clear" w:color="auto" w:fill="auto"/>
          </w:tcPr>
          <w:p w14:paraId="2B3E45C9" w14:textId="77777777" w:rsidR="009770C1" w:rsidRPr="00687001" w:rsidRDefault="009770C1" w:rsidP="00161E92">
            <w:pPr>
              <w:pStyle w:val="TableParagraph"/>
            </w:pPr>
            <w:r w:rsidRPr="00687001">
              <w:t>13</w:t>
            </w:r>
          </w:p>
        </w:tc>
        <w:tc>
          <w:tcPr>
            <w:tcW w:w="2786" w:type="pct"/>
            <w:tcBorders>
              <w:top w:val="nil"/>
              <w:left w:val="nil"/>
              <w:bottom w:val="single" w:sz="12" w:space="0" w:color="auto"/>
            </w:tcBorders>
            <w:shd w:val="clear" w:color="auto" w:fill="auto"/>
          </w:tcPr>
          <w:p w14:paraId="0F07EC44" w14:textId="77777777" w:rsidR="009770C1" w:rsidRPr="00687001" w:rsidRDefault="009770C1" w:rsidP="00161E92">
            <w:pPr>
              <w:pStyle w:val="TableParagraph"/>
            </w:pPr>
            <w:r w:rsidRPr="00687001">
              <w:t>caretValuePointIndex</w:t>
            </w:r>
          </w:p>
        </w:tc>
      </w:tr>
    </w:tbl>
    <w:p w14:paraId="12EA53CD" w14:textId="2237CEF0" w:rsidR="009770C1" w:rsidRPr="00B64E04" w:rsidRDefault="009770C1">
      <w:pPr>
        <w:pStyle w:val="NormalWeb"/>
        <w:rPr>
          <w:rStyle w:val="Strong"/>
        </w:rPr>
      </w:pPr>
      <w:r w:rsidRPr="00B64E04">
        <w:rPr>
          <w:rStyle w:val="Strong"/>
        </w:rPr>
        <w:t>Example 6: CaretValueFormat3 table</w:t>
      </w:r>
    </w:p>
    <w:p w14:paraId="429D8CCE" w14:textId="77777777" w:rsidR="009770C1" w:rsidRPr="000D49CD" w:rsidRDefault="009770C1" w:rsidP="00B64E04">
      <w:pPr>
        <w:rPr>
          <w:lang w:val="en-GB"/>
        </w:rPr>
      </w:pPr>
      <w:r w:rsidRPr="000D49CD">
        <w:rPr>
          <w:lang w:val="en-GB"/>
        </w:rPr>
        <w:t xml:space="preserve">In Example 6, the CaretValueFormat3 table defines a caret position in design units, but includes a Device table to adjust the X or Y coordinate for the point size and resolution of the output font. Here, the Device table specifies pixel adjustments for font sizes from 12 ppem to 17 ppem.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3"/>
        <w:gridCol w:w="2612"/>
        <w:gridCol w:w="4851"/>
      </w:tblGrid>
      <w:tr w:rsidR="009770C1" w:rsidRPr="00E803B8" w14:paraId="69740FD3" w14:textId="77777777" w:rsidTr="00B64E04">
        <w:tc>
          <w:tcPr>
            <w:tcW w:w="714" w:type="pct"/>
            <w:tcBorders>
              <w:top w:val="single" w:sz="12" w:space="0" w:color="auto"/>
              <w:bottom w:val="single" w:sz="12" w:space="0" w:color="auto"/>
              <w:right w:val="single" w:sz="12" w:space="0" w:color="auto"/>
            </w:tcBorders>
            <w:shd w:val="clear" w:color="auto" w:fill="auto"/>
          </w:tcPr>
          <w:p w14:paraId="312F908E" w14:textId="77777777" w:rsidR="009770C1" w:rsidRPr="00E803B8" w:rsidRDefault="009770C1" w:rsidP="00B64E04">
            <w:pPr>
              <w:pStyle w:val="TableHeader"/>
            </w:pPr>
            <w:r w:rsidRPr="00E803B8">
              <w:t>Hex Data</w:t>
            </w:r>
          </w:p>
        </w:tc>
        <w:tc>
          <w:tcPr>
            <w:tcW w:w="1500" w:type="pct"/>
            <w:tcBorders>
              <w:top w:val="single" w:sz="12" w:space="0" w:color="auto"/>
              <w:left w:val="single" w:sz="12" w:space="0" w:color="auto"/>
              <w:bottom w:val="single" w:sz="12" w:space="0" w:color="auto"/>
              <w:right w:val="single" w:sz="12" w:space="0" w:color="auto"/>
            </w:tcBorders>
            <w:shd w:val="clear" w:color="auto" w:fill="auto"/>
          </w:tcPr>
          <w:p w14:paraId="08C969A3" w14:textId="77777777" w:rsidR="009770C1" w:rsidRPr="00E803B8" w:rsidRDefault="009770C1" w:rsidP="00B64E04">
            <w:pPr>
              <w:pStyle w:val="TableHeader"/>
            </w:pPr>
            <w:r w:rsidRPr="00E803B8">
              <w:t>Source</w:t>
            </w:r>
          </w:p>
        </w:tc>
        <w:tc>
          <w:tcPr>
            <w:tcW w:w="2786" w:type="pct"/>
            <w:tcBorders>
              <w:top w:val="single" w:sz="12" w:space="0" w:color="auto"/>
              <w:left w:val="single" w:sz="12" w:space="0" w:color="auto"/>
              <w:bottom w:val="single" w:sz="12" w:space="0" w:color="auto"/>
            </w:tcBorders>
            <w:shd w:val="clear" w:color="auto" w:fill="auto"/>
          </w:tcPr>
          <w:p w14:paraId="31E641B8" w14:textId="77777777" w:rsidR="009770C1" w:rsidRPr="00E803B8" w:rsidRDefault="009770C1" w:rsidP="00B64E04">
            <w:pPr>
              <w:pStyle w:val="TableHeader"/>
            </w:pPr>
            <w:r w:rsidRPr="00E803B8">
              <w:t>Comments</w:t>
            </w:r>
          </w:p>
        </w:tc>
      </w:tr>
      <w:tr w:rsidR="009770C1" w:rsidRPr="00E803B8" w14:paraId="7CDA9BD3" w14:textId="77777777" w:rsidTr="00B64E04">
        <w:tc>
          <w:tcPr>
            <w:tcW w:w="714" w:type="pct"/>
            <w:tcBorders>
              <w:top w:val="single" w:sz="12" w:space="0" w:color="auto"/>
              <w:bottom w:val="nil"/>
              <w:right w:val="nil"/>
            </w:tcBorders>
            <w:shd w:val="clear" w:color="auto" w:fill="auto"/>
          </w:tcPr>
          <w:p w14:paraId="249005A5" w14:textId="77777777" w:rsidR="009770C1" w:rsidRPr="00E803B8" w:rsidRDefault="009770C1" w:rsidP="00B64E04">
            <w:pPr>
              <w:pStyle w:val="TableParagraph"/>
            </w:pPr>
            <w:r w:rsidRPr="00E803B8">
              <w:t> </w:t>
            </w:r>
          </w:p>
        </w:tc>
        <w:tc>
          <w:tcPr>
            <w:tcW w:w="1500" w:type="pct"/>
            <w:tcBorders>
              <w:top w:val="single" w:sz="12" w:space="0" w:color="auto"/>
              <w:left w:val="nil"/>
              <w:bottom w:val="nil"/>
              <w:right w:val="nil"/>
            </w:tcBorders>
            <w:shd w:val="clear" w:color="auto" w:fill="auto"/>
          </w:tcPr>
          <w:p w14:paraId="44354550" w14:textId="77777777" w:rsidR="009770C1" w:rsidRPr="00E803B8" w:rsidRDefault="009770C1" w:rsidP="00B64E04">
            <w:pPr>
              <w:pStyle w:val="TableParagraph"/>
            </w:pPr>
            <w:r w:rsidRPr="00E803B8">
              <w:rPr>
                <w:b/>
                <w:bCs/>
              </w:rPr>
              <w:t>CaretValueFormat3</w:t>
            </w:r>
            <w:r w:rsidRPr="00E803B8">
              <w:br/>
              <w:t>Caret3</w:t>
            </w:r>
          </w:p>
        </w:tc>
        <w:tc>
          <w:tcPr>
            <w:tcW w:w="2786" w:type="pct"/>
            <w:tcBorders>
              <w:top w:val="single" w:sz="12" w:space="0" w:color="auto"/>
              <w:left w:val="nil"/>
              <w:bottom w:val="nil"/>
            </w:tcBorders>
            <w:shd w:val="clear" w:color="auto" w:fill="auto"/>
          </w:tcPr>
          <w:p w14:paraId="4AB0D4A5" w14:textId="77777777" w:rsidR="009770C1" w:rsidRPr="00E803B8" w:rsidRDefault="009770C1" w:rsidP="00B64E04">
            <w:pPr>
              <w:pStyle w:val="TableParagraph"/>
            </w:pPr>
            <w:r w:rsidRPr="00E803B8">
              <w:t>CaretValue table definition</w:t>
            </w:r>
          </w:p>
        </w:tc>
      </w:tr>
      <w:tr w:rsidR="009770C1" w:rsidRPr="00E803B8" w14:paraId="04C91EE9" w14:textId="77777777" w:rsidTr="00B64E04">
        <w:tc>
          <w:tcPr>
            <w:tcW w:w="714" w:type="pct"/>
            <w:tcBorders>
              <w:top w:val="nil"/>
              <w:bottom w:val="nil"/>
              <w:right w:val="nil"/>
            </w:tcBorders>
            <w:shd w:val="clear" w:color="auto" w:fill="auto"/>
          </w:tcPr>
          <w:p w14:paraId="6998DE58" w14:textId="77777777" w:rsidR="009770C1" w:rsidRPr="00E803B8" w:rsidRDefault="009770C1" w:rsidP="00B64E04">
            <w:pPr>
              <w:pStyle w:val="TableParagraph"/>
            </w:pPr>
            <w:r w:rsidRPr="00E803B8">
              <w:t>0003</w:t>
            </w:r>
          </w:p>
        </w:tc>
        <w:tc>
          <w:tcPr>
            <w:tcW w:w="1500" w:type="pct"/>
            <w:tcBorders>
              <w:top w:val="nil"/>
              <w:left w:val="nil"/>
              <w:bottom w:val="nil"/>
              <w:right w:val="nil"/>
            </w:tcBorders>
            <w:shd w:val="clear" w:color="auto" w:fill="auto"/>
          </w:tcPr>
          <w:p w14:paraId="2896B701" w14:textId="77777777" w:rsidR="009770C1" w:rsidRPr="00E803B8" w:rsidRDefault="009770C1" w:rsidP="00B64E04">
            <w:pPr>
              <w:pStyle w:val="TableParagraph"/>
            </w:pPr>
            <w:r w:rsidRPr="00E803B8">
              <w:t>3</w:t>
            </w:r>
          </w:p>
        </w:tc>
        <w:tc>
          <w:tcPr>
            <w:tcW w:w="2786" w:type="pct"/>
            <w:tcBorders>
              <w:top w:val="nil"/>
              <w:left w:val="nil"/>
              <w:bottom w:val="nil"/>
            </w:tcBorders>
            <w:shd w:val="clear" w:color="auto" w:fill="auto"/>
          </w:tcPr>
          <w:p w14:paraId="38F75D75" w14:textId="77777777" w:rsidR="009770C1" w:rsidRPr="00E803B8" w:rsidRDefault="009770C1" w:rsidP="00B64E04">
            <w:pPr>
              <w:pStyle w:val="TableParagraph"/>
            </w:pPr>
            <w:r w:rsidRPr="00E803B8">
              <w:t>caretValueFormat: design units plus Device table</w:t>
            </w:r>
          </w:p>
        </w:tc>
      </w:tr>
      <w:tr w:rsidR="009770C1" w:rsidRPr="00E803B8" w14:paraId="03B5724B" w14:textId="77777777" w:rsidTr="00B64E04">
        <w:tc>
          <w:tcPr>
            <w:tcW w:w="714" w:type="pct"/>
            <w:tcBorders>
              <w:top w:val="nil"/>
              <w:bottom w:val="nil"/>
              <w:right w:val="nil"/>
            </w:tcBorders>
            <w:shd w:val="clear" w:color="auto" w:fill="auto"/>
          </w:tcPr>
          <w:p w14:paraId="32B3761C" w14:textId="77777777" w:rsidR="009770C1" w:rsidRPr="00E803B8" w:rsidRDefault="009770C1" w:rsidP="00B64E04">
            <w:pPr>
              <w:pStyle w:val="TableParagraph"/>
            </w:pPr>
            <w:r w:rsidRPr="00E803B8">
              <w:t>04B6</w:t>
            </w:r>
          </w:p>
        </w:tc>
        <w:tc>
          <w:tcPr>
            <w:tcW w:w="1500" w:type="pct"/>
            <w:tcBorders>
              <w:top w:val="nil"/>
              <w:left w:val="nil"/>
              <w:bottom w:val="nil"/>
              <w:right w:val="nil"/>
            </w:tcBorders>
            <w:shd w:val="clear" w:color="auto" w:fill="auto"/>
          </w:tcPr>
          <w:p w14:paraId="29C6E31F" w14:textId="77777777" w:rsidR="009770C1" w:rsidRPr="00E803B8" w:rsidRDefault="009770C1" w:rsidP="00B64E04">
            <w:pPr>
              <w:pStyle w:val="TableParagraph"/>
            </w:pPr>
            <w:r w:rsidRPr="00E803B8">
              <w:t>1206</w:t>
            </w:r>
          </w:p>
        </w:tc>
        <w:tc>
          <w:tcPr>
            <w:tcW w:w="2786" w:type="pct"/>
            <w:tcBorders>
              <w:top w:val="nil"/>
              <w:left w:val="nil"/>
              <w:bottom w:val="nil"/>
            </w:tcBorders>
            <w:shd w:val="clear" w:color="auto" w:fill="auto"/>
          </w:tcPr>
          <w:p w14:paraId="4E03D2A9" w14:textId="77777777" w:rsidR="009770C1" w:rsidRPr="00E803B8" w:rsidRDefault="009770C1" w:rsidP="00B64E04">
            <w:pPr>
              <w:pStyle w:val="TableParagraph"/>
            </w:pPr>
            <w:r w:rsidRPr="00E803B8">
              <w:t>coordinate (X or Y value, design units)</w:t>
            </w:r>
          </w:p>
        </w:tc>
      </w:tr>
      <w:tr w:rsidR="009770C1" w:rsidRPr="00E803B8" w14:paraId="1A7C447B" w14:textId="77777777" w:rsidTr="00B64E04">
        <w:tc>
          <w:tcPr>
            <w:tcW w:w="714" w:type="pct"/>
            <w:tcBorders>
              <w:top w:val="nil"/>
              <w:bottom w:val="nil"/>
              <w:right w:val="nil"/>
            </w:tcBorders>
            <w:shd w:val="clear" w:color="auto" w:fill="auto"/>
          </w:tcPr>
          <w:p w14:paraId="62EE5301" w14:textId="77777777" w:rsidR="009770C1" w:rsidRPr="00E803B8" w:rsidRDefault="009770C1" w:rsidP="00B64E04">
            <w:pPr>
              <w:pStyle w:val="TableParagraph"/>
            </w:pPr>
            <w:r w:rsidRPr="00E803B8">
              <w:t>0006</w:t>
            </w:r>
          </w:p>
        </w:tc>
        <w:tc>
          <w:tcPr>
            <w:tcW w:w="1500" w:type="pct"/>
            <w:tcBorders>
              <w:top w:val="nil"/>
              <w:left w:val="nil"/>
              <w:bottom w:val="nil"/>
              <w:right w:val="nil"/>
            </w:tcBorders>
            <w:shd w:val="clear" w:color="auto" w:fill="auto"/>
          </w:tcPr>
          <w:p w14:paraId="6BF32A32" w14:textId="77777777" w:rsidR="009770C1" w:rsidRPr="00E803B8" w:rsidRDefault="009770C1" w:rsidP="00B64E04">
            <w:pPr>
              <w:pStyle w:val="TableParagraph"/>
            </w:pPr>
            <w:r w:rsidRPr="00E803B8">
              <w:t>CaretDevice</w:t>
            </w:r>
          </w:p>
        </w:tc>
        <w:tc>
          <w:tcPr>
            <w:tcW w:w="2786" w:type="pct"/>
            <w:tcBorders>
              <w:top w:val="nil"/>
              <w:left w:val="nil"/>
              <w:bottom w:val="single" w:sz="12" w:space="0" w:color="auto"/>
            </w:tcBorders>
            <w:shd w:val="clear" w:color="auto" w:fill="auto"/>
          </w:tcPr>
          <w:p w14:paraId="6AA6C263" w14:textId="77777777" w:rsidR="009770C1" w:rsidRPr="00E803B8" w:rsidRDefault="009770C1" w:rsidP="00B64E04">
            <w:pPr>
              <w:pStyle w:val="TableParagraph"/>
            </w:pPr>
            <w:r w:rsidRPr="00E803B8">
              <w:t>Offset to Device table</w:t>
            </w:r>
          </w:p>
        </w:tc>
      </w:tr>
      <w:tr w:rsidR="009770C1" w:rsidRPr="00E803B8" w14:paraId="5CEFD13D" w14:textId="77777777" w:rsidTr="00B64E04">
        <w:tc>
          <w:tcPr>
            <w:tcW w:w="714" w:type="pct"/>
            <w:tcBorders>
              <w:top w:val="nil"/>
              <w:bottom w:val="nil"/>
              <w:right w:val="nil"/>
            </w:tcBorders>
            <w:shd w:val="clear" w:color="auto" w:fill="auto"/>
          </w:tcPr>
          <w:p w14:paraId="2C5BE778" w14:textId="77777777" w:rsidR="009770C1" w:rsidRPr="00E803B8" w:rsidRDefault="009770C1" w:rsidP="00B64E04">
            <w:pPr>
              <w:pStyle w:val="TableParagraph"/>
            </w:pPr>
            <w:r w:rsidRPr="00E803B8">
              <w:t> </w:t>
            </w:r>
          </w:p>
        </w:tc>
        <w:tc>
          <w:tcPr>
            <w:tcW w:w="1500" w:type="pct"/>
            <w:tcBorders>
              <w:top w:val="nil"/>
              <w:left w:val="nil"/>
              <w:bottom w:val="nil"/>
              <w:right w:val="nil"/>
            </w:tcBorders>
            <w:shd w:val="clear" w:color="auto" w:fill="auto"/>
          </w:tcPr>
          <w:p w14:paraId="5CCBB6B1" w14:textId="77777777" w:rsidR="009770C1" w:rsidRPr="00E803B8" w:rsidRDefault="009770C1" w:rsidP="00B64E04">
            <w:pPr>
              <w:pStyle w:val="TableParagraph"/>
            </w:pPr>
            <w:r w:rsidRPr="00E803B8">
              <w:rPr>
                <w:b/>
                <w:bCs/>
              </w:rPr>
              <w:t>DeviceTableFormat2</w:t>
            </w:r>
            <w:r w:rsidRPr="00E803B8">
              <w:br/>
              <w:t>CaretDevice</w:t>
            </w:r>
          </w:p>
        </w:tc>
        <w:tc>
          <w:tcPr>
            <w:tcW w:w="2786" w:type="pct"/>
            <w:tcBorders>
              <w:top w:val="single" w:sz="12" w:space="0" w:color="auto"/>
              <w:left w:val="nil"/>
              <w:bottom w:val="nil"/>
            </w:tcBorders>
            <w:shd w:val="clear" w:color="auto" w:fill="auto"/>
          </w:tcPr>
          <w:p w14:paraId="0E2C84D0" w14:textId="77777777" w:rsidR="009770C1" w:rsidRPr="00E803B8" w:rsidRDefault="009770C1" w:rsidP="00B64E04">
            <w:pPr>
              <w:pStyle w:val="TableParagraph"/>
            </w:pPr>
            <w:r w:rsidRPr="00E803B8">
              <w:t>Device Table definition</w:t>
            </w:r>
          </w:p>
        </w:tc>
      </w:tr>
      <w:tr w:rsidR="009770C1" w:rsidRPr="00E803B8" w14:paraId="35374EE1" w14:textId="77777777" w:rsidTr="00B64E04">
        <w:tc>
          <w:tcPr>
            <w:tcW w:w="714" w:type="pct"/>
            <w:tcBorders>
              <w:top w:val="nil"/>
              <w:bottom w:val="nil"/>
              <w:right w:val="nil"/>
            </w:tcBorders>
            <w:shd w:val="clear" w:color="auto" w:fill="auto"/>
          </w:tcPr>
          <w:p w14:paraId="773AFB68" w14:textId="77777777" w:rsidR="009770C1" w:rsidRPr="00E803B8" w:rsidRDefault="009770C1" w:rsidP="00B64E04">
            <w:pPr>
              <w:pStyle w:val="TableParagraph"/>
            </w:pPr>
            <w:r w:rsidRPr="00E803B8">
              <w:t>000C</w:t>
            </w:r>
          </w:p>
        </w:tc>
        <w:tc>
          <w:tcPr>
            <w:tcW w:w="1500" w:type="pct"/>
            <w:tcBorders>
              <w:top w:val="nil"/>
              <w:left w:val="nil"/>
              <w:bottom w:val="nil"/>
              <w:right w:val="nil"/>
            </w:tcBorders>
            <w:shd w:val="clear" w:color="auto" w:fill="auto"/>
          </w:tcPr>
          <w:p w14:paraId="2CCBB45A" w14:textId="77777777" w:rsidR="009770C1" w:rsidRPr="00E803B8" w:rsidRDefault="009770C1" w:rsidP="00B64E04">
            <w:pPr>
              <w:pStyle w:val="TableParagraph"/>
            </w:pPr>
            <w:r w:rsidRPr="00E803B8">
              <w:t>12</w:t>
            </w:r>
          </w:p>
        </w:tc>
        <w:tc>
          <w:tcPr>
            <w:tcW w:w="2786" w:type="pct"/>
            <w:tcBorders>
              <w:top w:val="nil"/>
              <w:left w:val="nil"/>
              <w:bottom w:val="nil"/>
            </w:tcBorders>
            <w:shd w:val="clear" w:color="auto" w:fill="auto"/>
          </w:tcPr>
          <w:p w14:paraId="1DD2A602" w14:textId="77777777" w:rsidR="009770C1" w:rsidRPr="00E803B8" w:rsidRDefault="009770C1" w:rsidP="00B64E04">
            <w:pPr>
              <w:pStyle w:val="TableParagraph"/>
            </w:pPr>
            <w:r w:rsidRPr="00E803B8">
              <w:t>startSize</w:t>
            </w:r>
          </w:p>
        </w:tc>
      </w:tr>
      <w:tr w:rsidR="009770C1" w:rsidRPr="00E803B8" w14:paraId="4F19A579" w14:textId="77777777" w:rsidTr="00B64E04">
        <w:tc>
          <w:tcPr>
            <w:tcW w:w="714" w:type="pct"/>
            <w:tcBorders>
              <w:top w:val="nil"/>
              <w:bottom w:val="nil"/>
              <w:right w:val="nil"/>
            </w:tcBorders>
            <w:shd w:val="clear" w:color="auto" w:fill="auto"/>
          </w:tcPr>
          <w:p w14:paraId="25D9D167" w14:textId="77777777" w:rsidR="009770C1" w:rsidRPr="00E803B8" w:rsidRDefault="009770C1" w:rsidP="00B64E04">
            <w:pPr>
              <w:pStyle w:val="TableParagraph"/>
            </w:pPr>
            <w:r w:rsidRPr="00E803B8">
              <w:t>0011</w:t>
            </w:r>
          </w:p>
        </w:tc>
        <w:tc>
          <w:tcPr>
            <w:tcW w:w="1500" w:type="pct"/>
            <w:tcBorders>
              <w:top w:val="nil"/>
              <w:left w:val="nil"/>
              <w:bottom w:val="nil"/>
              <w:right w:val="nil"/>
            </w:tcBorders>
            <w:shd w:val="clear" w:color="auto" w:fill="auto"/>
          </w:tcPr>
          <w:p w14:paraId="304310B8" w14:textId="77777777" w:rsidR="009770C1" w:rsidRPr="00E803B8" w:rsidRDefault="009770C1" w:rsidP="00B64E04">
            <w:pPr>
              <w:pStyle w:val="TableParagraph"/>
            </w:pPr>
            <w:r w:rsidRPr="00E803B8">
              <w:t>17</w:t>
            </w:r>
          </w:p>
        </w:tc>
        <w:tc>
          <w:tcPr>
            <w:tcW w:w="2786" w:type="pct"/>
            <w:tcBorders>
              <w:top w:val="nil"/>
              <w:left w:val="nil"/>
              <w:bottom w:val="nil"/>
            </w:tcBorders>
            <w:shd w:val="clear" w:color="auto" w:fill="auto"/>
          </w:tcPr>
          <w:p w14:paraId="17E53472" w14:textId="77777777" w:rsidR="009770C1" w:rsidRPr="00E803B8" w:rsidRDefault="009770C1" w:rsidP="00B64E04">
            <w:pPr>
              <w:pStyle w:val="TableParagraph"/>
            </w:pPr>
            <w:r w:rsidRPr="00E803B8">
              <w:t>endSize</w:t>
            </w:r>
          </w:p>
        </w:tc>
      </w:tr>
      <w:tr w:rsidR="009770C1" w:rsidRPr="00E803B8" w14:paraId="6726E74E" w14:textId="77777777" w:rsidTr="00B64E04">
        <w:tc>
          <w:tcPr>
            <w:tcW w:w="714" w:type="pct"/>
            <w:tcBorders>
              <w:top w:val="nil"/>
              <w:bottom w:val="nil"/>
              <w:right w:val="nil"/>
            </w:tcBorders>
            <w:shd w:val="clear" w:color="auto" w:fill="auto"/>
          </w:tcPr>
          <w:p w14:paraId="25EDE54E" w14:textId="77777777" w:rsidR="009770C1" w:rsidRPr="00E803B8" w:rsidRDefault="009770C1" w:rsidP="00B64E04">
            <w:pPr>
              <w:pStyle w:val="TableParagraph"/>
            </w:pPr>
            <w:r w:rsidRPr="00E803B8">
              <w:t>0002</w:t>
            </w:r>
          </w:p>
        </w:tc>
        <w:tc>
          <w:tcPr>
            <w:tcW w:w="1500" w:type="pct"/>
            <w:tcBorders>
              <w:top w:val="nil"/>
              <w:left w:val="nil"/>
              <w:bottom w:val="nil"/>
              <w:right w:val="nil"/>
            </w:tcBorders>
            <w:shd w:val="clear" w:color="auto" w:fill="auto"/>
          </w:tcPr>
          <w:p w14:paraId="3282ACB7" w14:textId="77777777" w:rsidR="009770C1" w:rsidRPr="00E803B8" w:rsidRDefault="009770C1" w:rsidP="00B64E04">
            <w:pPr>
              <w:pStyle w:val="TableParagraph"/>
            </w:pPr>
            <w:r w:rsidRPr="00E803B8">
              <w:t>2</w:t>
            </w:r>
          </w:p>
        </w:tc>
        <w:tc>
          <w:tcPr>
            <w:tcW w:w="2786" w:type="pct"/>
            <w:tcBorders>
              <w:top w:val="nil"/>
              <w:left w:val="nil"/>
              <w:bottom w:val="nil"/>
            </w:tcBorders>
            <w:shd w:val="clear" w:color="auto" w:fill="auto"/>
          </w:tcPr>
          <w:p w14:paraId="5A28B7FA" w14:textId="77777777" w:rsidR="009770C1" w:rsidRPr="00E803B8" w:rsidRDefault="009770C1" w:rsidP="00B64E04">
            <w:pPr>
              <w:pStyle w:val="TableParagraph"/>
            </w:pPr>
            <w:r w:rsidRPr="00E803B8">
              <w:t>deltaFormat</w:t>
            </w:r>
          </w:p>
        </w:tc>
      </w:tr>
      <w:tr w:rsidR="009770C1" w:rsidRPr="00E803B8" w14:paraId="226801D5" w14:textId="77777777" w:rsidTr="00B64E04">
        <w:tc>
          <w:tcPr>
            <w:tcW w:w="714" w:type="pct"/>
            <w:tcBorders>
              <w:top w:val="nil"/>
              <w:bottom w:val="nil"/>
              <w:right w:val="nil"/>
            </w:tcBorders>
            <w:shd w:val="clear" w:color="auto" w:fill="auto"/>
          </w:tcPr>
          <w:p w14:paraId="5A849458" w14:textId="77777777" w:rsidR="009770C1" w:rsidRPr="00E803B8" w:rsidRDefault="009770C1" w:rsidP="00B64E04">
            <w:pPr>
              <w:pStyle w:val="TableParagraph"/>
            </w:pPr>
            <w:r w:rsidRPr="00E803B8">
              <w:t> </w:t>
            </w:r>
          </w:p>
        </w:tc>
        <w:tc>
          <w:tcPr>
            <w:tcW w:w="1500" w:type="pct"/>
            <w:tcBorders>
              <w:top w:val="nil"/>
              <w:left w:val="nil"/>
              <w:bottom w:val="nil"/>
              <w:right w:val="nil"/>
            </w:tcBorders>
            <w:shd w:val="clear" w:color="auto" w:fill="auto"/>
          </w:tcPr>
          <w:p w14:paraId="2B3BDB39" w14:textId="77777777" w:rsidR="009770C1" w:rsidRPr="00E803B8" w:rsidRDefault="009770C1" w:rsidP="00B64E04">
            <w:pPr>
              <w:pStyle w:val="TableParagraph"/>
            </w:pPr>
            <w:r w:rsidRPr="00E803B8">
              <w:t>1</w:t>
            </w:r>
          </w:p>
        </w:tc>
        <w:tc>
          <w:tcPr>
            <w:tcW w:w="2786" w:type="pct"/>
            <w:tcBorders>
              <w:top w:val="nil"/>
              <w:left w:val="nil"/>
              <w:bottom w:val="nil"/>
            </w:tcBorders>
            <w:shd w:val="clear" w:color="auto" w:fill="auto"/>
          </w:tcPr>
          <w:p w14:paraId="3255D8B9" w14:textId="77777777" w:rsidR="009770C1" w:rsidRPr="00E803B8" w:rsidRDefault="009770C1" w:rsidP="00B64E04">
            <w:pPr>
              <w:pStyle w:val="TableParagraph"/>
            </w:pPr>
            <w:r w:rsidRPr="00E803B8">
              <w:t>increase 12ppm by 1 pixel</w:t>
            </w:r>
          </w:p>
        </w:tc>
      </w:tr>
      <w:tr w:rsidR="009770C1" w:rsidRPr="00E803B8" w14:paraId="6BEFAD1B" w14:textId="77777777" w:rsidTr="00B64E04">
        <w:tc>
          <w:tcPr>
            <w:tcW w:w="714" w:type="pct"/>
            <w:tcBorders>
              <w:top w:val="nil"/>
              <w:bottom w:val="nil"/>
              <w:right w:val="nil"/>
            </w:tcBorders>
            <w:shd w:val="clear" w:color="auto" w:fill="auto"/>
          </w:tcPr>
          <w:p w14:paraId="0B1B0CF1" w14:textId="77777777" w:rsidR="009770C1" w:rsidRPr="00E803B8" w:rsidRDefault="009770C1" w:rsidP="00B64E04">
            <w:pPr>
              <w:pStyle w:val="TableParagraph"/>
            </w:pPr>
            <w:r w:rsidRPr="00E803B8">
              <w:t> </w:t>
            </w:r>
          </w:p>
        </w:tc>
        <w:tc>
          <w:tcPr>
            <w:tcW w:w="1500" w:type="pct"/>
            <w:tcBorders>
              <w:top w:val="nil"/>
              <w:left w:val="nil"/>
              <w:bottom w:val="nil"/>
              <w:right w:val="nil"/>
            </w:tcBorders>
            <w:shd w:val="clear" w:color="auto" w:fill="auto"/>
          </w:tcPr>
          <w:p w14:paraId="27CC34BF" w14:textId="77777777" w:rsidR="009770C1" w:rsidRPr="00E803B8" w:rsidRDefault="009770C1" w:rsidP="00B64E04">
            <w:pPr>
              <w:pStyle w:val="TableParagraph"/>
            </w:pPr>
            <w:r w:rsidRPr="00E803B8">
              <w:t>1</w:t>
            </w:r>
          </w:p>
        </w:tc>
        <w:tc>
          <w:tcPr>
            <w:tcW w:w="2786" w:type="pct"/>
            <w:tcBorders>
              <w:top w:val="nil"/>
              <w:left w:val="nil"/>
              <w:bottom w:val="nil"/>
            </w:tcBorders>
            <w:shd w:val="clear" w:color="auto" w:fill="auto"/>
          </w:tcPr>
          <w:p w14:paraId="601049E5" w14:textId="77777777" w:rsidR="009770C1" w:rsidRPr="00E803B8" w:rsidRDefault="009770C1" w:rsidP="00B64E04">
            <w:pPr>
              <w:pStyle w:val="TableParagraph"/>
            </w:pPr>
            <w:r w:rsidRPr="00E803B8">
              <w:t>increase 13ppm by 1 pixel</w:t>
            </w:r>
          </w:p>
        </w:tc>
      </w:tr>
      <w:tr w:rsidR="009770C1" w:rsidRPr="00E803B8" w14:paraId="5F9BD7BA" w14:textId="77777777" w:rsidTr="00B64E04">
        <w:tc>
          <w:tcPr>
            <w:tcW w:w="714" w:type="pct"/>
            <w:tcBorders>
              <w:top w:val="nil"/>
              <w:bottom w:val="nil"/>
              <w:right w:val="nil"/>
            </w:tcBorders>
            <w:shd w:val="clear" w:color="auto" w:fill="auto"/>
          </w:tcPr>
          <w:p w14:paraId="64D0D99F" w14:textId="77777777" w:rsidR="009770C1" w:rsidRPr="00E803B8" w:rsidRDefault="009770C1" w:rsidP="00B64E04">
            <w:pPr>
              <w:pStyle w:val="TableParagraph"/>
            </w:pPr>
            <w:r w:rsidRPr="00E803B8">
              <w:t> </w:t>
            </w:r>
          </w:p>
        </w:tc>
        <w:tc>
          <w:tcPr>
            <w:tcW w:w="1500" w:type="pct"/>
            <w:tcBorders>
              <w:top w:val="nil"/>
              <w:left w:val="nil"/>
              <w:bottom w:val="nil"/>
              <w:right w:val="nil"/>
            </w:tcBorders>
            <w:shd w:val="clear" w:color="auto" w:fill="auto"/>
          </w:tcPr>
          <w:p w14:paraId="3B39897F" w14:textId="77777777" w:rsidR="009770C1" w:rsidRPr="00E803B8" w:rsidRDefault="009770C1" w:rsidP="00B64E04">
            <w:pPr>
              <w:pStyle w:val="TableParagraph"/>
            </w:pPr>
            <w:r w:rsidRPr="00E803B8">
              <w:t>1</w:t>
            </w:r>
          </w:p>
        </w:tc>
        <w:tc>
          <w:tcPr>
            <w:tcW w:w="2786" w:type="pct"/>
            <w:tcBorders>
              <w:top w:val="nil"/>
              <w:left w:val="nil"/>
              <w:bottom w:val="nil"/>
            </w:tcBorders>
            <w:shd w:val="clear" w:color="auto" w:fill="auto"/>
          </w:tcPr>
          <w:p w14:paraId="295C93B9" w14:textId="77777777" w:rsidR="009770C1" w:rsidRPr="00E803B8" w:rsidRDefault="009770C1" w:rsidP="00B64E04">
            <w:pPr>
              <w:pStyle w:val="TableParagraph"/>
            </w:pPr>
            <w:r w:rsidRPr="00E803B8">
              <w:t>increase 14ppm by 1 pixel</w:t>
            </w:r>
          </w:p>
        </w:tc>
      </w:tr>
      <w:tr w:rsidR="009770C1" w:rsidRPr="00E803B8" w14:paraId="7C07D75D" w14:textId="77777777" w:rsidTr="00B64E04">
        <w:tc>
          <w:tcPr>
            <w:tcW w:w="714" w:type="pct"/>
            <w:tcBorders>
              <w:top w:val="nil"/>
              <w:bottom w:val="nil"/>
              <w:right w:val="nil"/>
            </w:tcBorders>
            <w:shd w:val="clear" w:color="auto" w:fill="auto"/>
          </w:tcPr>
          <w:p w14:paraId="78AFEB42" w14:textId="77777777" w:rsidR="009770C1" w:rsidRPr="00E803B8" w:rsidRDefault="009770C1" w:rsidP="00B64E04">
            <w:pPr>
              <w:pStyle w:val="TableParagraph"/>
            </w:pPr>
            <w:r w:rsidRPr="00E803B8">
              <w:t>1111</w:t>
            </w:r>
          </w:p>
        </w:tc>
        <w:tc>
          <w:tcPr>
            <w:tcW w:w="1500" w:type="pct"/>
            <w:tcBorders>
              <w:top w:val="nil"/>
              <w:left w:val="nil"/>
              <w:bottom w:val="nil"/>
              <w:right w:val="nil"/>
            </w:tcBorders>
            <w:shd w:val="clear" w:color="auto" w:fill="auto"/>
          </w:tcPr>
          <w:p w14:paraId="0FE14A60" w14:textId="77777777" w:rsidR="009770C1" w:rsidRPr="00E803B8" w:rsidRDefault="009770C1" w:rsidP="00B64E04">
            <w:pPr>
              <w:pStyle w:val="TableParagraph"/>
            </w:pPr>
            <w:r w:rsidRPr="00E803B8">
              <w:t>1</w:t>
            </w:r>
          </w:p>
        </w:tc>
        <w:tc>
          <w:tcPr>
            <w:tcW w:w="2786" w:type="pct"/>
            <w:tcBorders>
              <w:top w:val="nil"/>
              <w:left w:val="nil"/>
              <w:bottom w:val="nil"/>
            </w:tcBorders>
            <w:shd w:val="clear" w:color="auto" w:fill="auto"/>
          </w:tcPr>
          <w:p w14:paraId="50EF010B" w14:textId="77777777" w:rsidR="009770C1" w:rsidRPr="00E803B8" w:rsidRDefault="009770C1" w:rsidP="00B64E04">
            <w:pPr>
              <w:pStyle w:val="TableParagraph"/>
            </w:pPr>
            <w:r w:rsidRPr="00E803B8">
              <w:t>increase 15ppm by 1 pixel</w:t>
            </w:r>
          </w:p>
        </w:tc>
      </w:tr>
      <w:tr w:rsidR="009770C1" w:rsidRPr="00E803B8" w14:paraId="2CC2B35D" w14:textId="77777777" w:rsidTr="00B64E04">
        <w:tc>
          <w:tcPr>
            <w:tcW w:w="714" w:type="pct"/>
            <w:tcBorders>
              <w:top w:val="nil"/>
              <w:bottom w:val="nil"/>
              <w:right w:val="nil"/>
            </w:tcBorders>
            <w:shd w:val="clear" w:color="auto" w:fill="auto"/>
          </w:tcPr>
          <w:p w14:paraId="53DDF8DB" w14:textId="77777777" w:rsidR="009770C1" w:rsidRPr="00E803B8" w:rsidRDefault="009770C1" w:rsidP="00B64E04">
            <w:pPr>
              <w:pStyle w:val="TableParagraph"/>
            </w:pPr>
            <w:r w:rsidRPr="00E803B8">
              <w:t> </w:t>
            </w:r>
          </w:p>
        </w:tc>
        <w:tc>
          <w:tcPr>
            <w:tcW w:w="1500" w:type="pct"/>
            <w:tcBorders>
              <w:top w:val="nil"/>
              <w:left w:val="nil"/>
              <w:bottom w:val="nil"/>
              <w:right w:val="nil"/>
            </w:tcBorders>
            <w:shd w:val="clear" w:color="auto" w:fill="auto"/>
          </w:tcPr>
          <w:p w14:paraId="05A0BCF5" w14:textId="77777777" w:rsidR="009770C1" w:rsidRPr="00E803B8" w:rsidRDefault="009770C1" w:rsidP="00B64E04">
            <w:pPr>
              <w:pStyle w:val="TableParagraph"/>
            </w:pPr>
            <w:r w:rsidRPr="00E803B8">
              <w:t>2</w:t>
            </w:r>
          </w:p>
        </w:tc>
        <w:tc>
          <w:tcPr>
            <w:tcW w:w="2786" w:type="pct"/>
            <w:tcBorders>
              <w:top w:val="nil"/>
              <w:left w:val="nil"/>
              <w:bottom w:val="nil"/>
            </w:tcBorders>
            <w:shd w:val="clear" w:color="auto" w:fill="auto"/>
          </w:tcPr>
          <w:p w14:paraId="027DBCDA" w14:textId="77777777" w:rsidR="009770C1" w:rsidRPr="00E803B8" w:rsidRDefault="009770C1" w:rsidP="00B64E04">
            <w:pPr>
              <w:pStyle w:val="TableParagraph"/>
            </w:pPr>
            <w:r w:rsidRPr="00E803B8">
              <w:t>increase 16ppm by 2 pixels</w:t>
            </w:r>
          </w:p>
        </w:tc>
      </w:tr>
      <w:tr w:rsidR="009770C1" w:rsidRPr="00E803B8" w14:paraId="08BF6C5C" w14:textId="77777777" w:rsidTr="00B64E04">
        <w:tc>
          <w:tcPr>
            <w:tcW w:w="714" w:type="pct"/>
            <w:tcBorders>
              <w:top w:val="nil"/>
              <w:bottom w:val="single" w:sz="12" w:space="0" w:color="auto"/>
              <w:right w:val="nil"/>
            </w:tcBorders>
            <w:shd w:val="clear" w:color="auto" w:fill="auto"/>
          </w:tcPr>
          <w:p w14:paraId="4467CB28" w14:textId="77777777" w:rsidR="009770C1" w:rsidRPr="00E803B8" w:rsidRDefault="009770C1" w:rsidP="00B64E04">
            <w:pPr>
              <w:pStyle w:val="TableParagraph"/>
            </w:pPr>
            <w:r w:rsidRPr="00E803B8">
              <w:t>2200</w:t>
            </w:r>
          </w:p>
        </w:tc>
        <w:tc>
          <w:tcPr>
            <w:tcW w:w="1500" w:type="pct"/>
            <w:tcBorders>
              <w:top w:val="nil"/>
              <w:left w:val="nil"/>
              <w:bottom w:val="single" w:sz="12" w:space="0" w:color="auto"/>
              <w:right w:val="nil"/>
            </w:tcBorders>
            <w:shd w:val="clear" w:color="auto" w:fill="auto"/>
          </w:tcPr>
          <w:p w14:paraId="5CE99C3D" w14:textId="77777777" w:rsidR="009770C1" w:rsidRPr="00E803B8" w:rsidRDefault="009770C1" w:rsidP="00B64E04">
            <w:pPr>
              <w:pStyle w:val="TableParagraph"/>
            </w:pPr>
            <w:r w:rsidRPr="00E803B8">
              <w:t>2</w:t>
            </w:r>
          </w:p>
        </w:tc>
        <w:tc>
          <w:tcPr>
            <w:tcW w:w="2786" w:type="pct"/>
            <w:tcBorders>
              <w:top w:val="nil"/>
              <w:left w:val="nil"/>
              <w:bottom w:val="single" w:sz="12" w:space="0" w:color="auto"/>
            </w:tcBorders>
            <w:shd w:val="clear" w:color="auto" w:fill="auto"/>
          </w:tcPr>
          <w:p w14:paraId="091BC0C8" w14:textId="77777777" w:rsidR="009770C1" w:rsidRPr="00E803B8" w:rsidRDefault="009770C1" w:rsidP="00B64E04">
            <w:pPr>
              <w:pStyle w:val="TableParagraph"/>
            </w:pPr>
            <w:r w:rsidRPr="00E803B8">
              <w:t>increase 17ppm by 2 pixels</w:t>
            </w:r>
          </w:p>
        </w:tc>
      </w:tr>
    </w:tbl>
    <w:p w14:paraId="32ACC5A3" w14:textId="77777777" w:rsidR="009770C1" w:rsidRPr="00B64E04" w:rsidRDefault="009770C1">
      <w:pPr>
        <w:pStyle w:val="NormalWeb"/>
        <w:rPr>
          <w:rStyle w:val="Strong"/>
        </w:rPr>
      </w:pPr>
      <w:r w:rsidRPr="00B64E04">
        <w:rPr>
          <w:rStyle w:val="Strong"/>
        </w:rPr>
        <w:t>Example 7: MarkAttachClassDef table</w:t>
      </w:r>
    </w:p>
    <w:p w14:paraId="2926CB3E" w14:textId="77777777" w:rsidR="009770C1" w:rsidRPr="000D49CD" w:rsidRDefault="009770C1" w:rsidP="00B64E04">
      <w:pPr>
        <w:rPr>
          <w:lang w:val="en-GB"/>
        </w:rPr>
      </w:pPr>
      <w:r w:rsidRPr="000D49CD">
        <w:rPr>
          <w:lang w:val="en-GB"/>
        </w:rPr>
        <w:t xml:space="preserve">In Example 7, the MarkAttachClassDef table specifies an attachment class for the each of the glyph ranges predefined in the GlyphClassDef Enumeration List as marks.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3061"/>
        <w:gridCol w:w="4400"/>
      </w:tblGrid>
      <w:tr w:rsidR="009770C1" w:rsidRPr="00E803B8" w14:paraId="45487807" w14:textId="77777777" w:rsidTr="00B64E04">
        <w:tc>
          <w:tcPr>
            <w:tcW w:w="715" w:type="pct"/>
            <w:tcBorders>
              <w:top w:val="single" w:sz="12" w:space="0" w:color="auto"/>
              <w:bottom w:val="single" w:sz="12" w:space="0" w:color="auto"/>
              <w:right w:val="single" w:sz="12" w:space="0" w:color="auto"/>
            </w:tcBorders>
            <w:shd w:val="clear" w:color="auto" w:fill="auto"/>
          </w:tcPr>
          <w:p w14:paraId="504FD8DF" w14:textId="77777777" w:rsidR="009770C1" w:rsidRPr="00E803B8" w:rsidRDefault="009770C1" w:rsidP="00B64E04">
            <w:pPr>
              <w:pStyle w:val="TableHeader"/>
            </w:pPr>
            <w:r w:rsidRPr="00E803B8">
              <w:lastRenderedPageBreak/>
              <w:t>Hex Data</w:t>
            </w:r>
          </w:p>
        </w:tc>
        <w:tc>
          <w:tcPr>
            <w:tcW w:w="1758" w:type="pct"/>
            <w:tcBorders>
              <w:top w:val="single" w:sz="12" w:space="0" w:color="auto"/>
              <w:left w:val="single" w:sz="12" w:space="0" w:color="auto"/>
              <w:bottom w:val="single" w:sz="12" w:space="0" w:color="auto"/>
              <w:right w:val="single" w:sz="12" w:space="0" w:color="auto"/>
            </w:tcBorders>
            <w:shd w:val="clear" w:color="auto" w:fill="auto"/>
          </w:tcPr>
          <w:p w14:paraId="223FCA91" w14:textId="77777777" w:rsidR="009770C1" w:rsidRPr="00E803B8" w:rsidRDefault="009770C1" w:rsidP="00B64E04">
            <w:pPr>
              <w:pStyle w:val="TableHeader"/>
            </w:pPr>
            <w:r w:rsidRPr="00E803B8">
              <w:t>Source</w:t>
            </w:r>
          </w:p>
        </w:tc>
        <w:tc>
          <w:tcPr>
            <w:tcW w:w="2527" w:type="pct"/>
            <w:tcBorders>
              <w:top w:val="single" w:sz="12" w:space="0" w:color="auto"/>
              <w:left w:val="single" w:sz="12" w:space="0" w:color="auto"/>
              <w:bottom w:val="single" w:sz="12" w:space="0" w:color="auto"/>
            </w:tcBorders>
            <w:shd w:val="clear" w:color="auto" w:fill="auto"/>
          </w:tcPr>
          <w:p w14:paraId="044AD134" w14:textId="77777777" w:rsidR="009770C1" w:rsidRPr="00E803B8" w:rsidRDefault="009770C1" w:rsidP="00B64E04">
            <w:pPr>
              <w:pStyle w:val="TableHeader"/>
            </w:pPr>
            <w:r w:rsidRPr="00E803B8">
              <w:t>Comments</w:t>
            </w:r>
          </w:p>
        </w:tc>
      </w:tr>
      <w:tr w:rsidR="009770C1" w:rsidRPr="00E803B8" w14:paraId="1E94F5E1" w14:textId="77777777" w:rsidTr="00B64E04">
        <w:tc>
          <w:tcPr>
            <w:tcW w:w="715" w:type="pct"/>
            <w:tcBorders>
              <w:top w:val="single" w:sz="12" w:space="0" w:color="auto"/>
              <w:bottom w:val="nil"/>
              <w:right w:val="nil"/>
            </w:tcBorders>
            <w:shd w:val="clear" w:color="auto" w:fill="auto"/>
          </w:tcPr>
          <w:p w14:paraId="083190F8" w14:textId="77777777" w:rsidR="009770C1" w:rsidRPr="00E803B8" w:rsidRDefault="009770C1" w:rsidP="00B64E04">
            <w:pPr>
              <w:pStyle w:val="TableParagraph"/>
            </w:pPr>
            <w:r w:rsidRPr="00E803B8">
              <w:t> </w:t>
            </w:r>
          </w:p>
        </w:tc>
        <w:tc>
          <w:tcPr>
            <w:tcW w:w="1758" w:type="pct"/>
            <w:tcBorders>
              <w:top w:val="single" w:sz="12" w:space="0" w:color="auto"/>
              <w:left w:val="nil"/>
              <w:bottom w:val="nil"/>
              <w:right w:val="nil"/>
            </w:tcBorders>
            <w:shd w:val="clear" w:color="auto" w:fill="auto"/>
          </w:tcPr>
          <w:p w14:paraId="70932733" w14:textId="77777777" w:rsidR="009770C1" w:rsidRPr="00E803B8" w:rsidRDefault="009770C1" w:rsidP="00B64E04">
            <w:pPr>
              <w:pStyle w:val="TableParagraph"/>
            </w:pPr>
            <w:r w:rsidRPr="00E803B8">
              <w:rPr>
                <w:b/>
                <w:bCs/>
              </w:rPr>
              <w:t>ClassDefFormat2</w:t>
            </w:r>
            <w:r w:rsidRPr="00E803B8">
              <w:br/>
              <w:t>theMarkAttachClassDefTable</w:t>
            </w:r>
          </w:p>
        </w:tc>
        <w:tc>
          <w:tcPr>
            <w:tcW w:w="2527" w:type="pct"/>
            <w:tcBorders>
              <w:top w:val="single" w:sz="12" w:space="0" w:color="auto"/>
              <w:left w:val="nil"/>
              <w:bottom w:val="nil"/>
            </w:tcBorders>
            <w:shd w:val="clear" w:color="auto" w:fill="auto"/>
          </w:tcPr>
          <w:p w14:paraId="5853B6B4" w14:textId="77777777" w:rsidR="009770C1" w:rsidRPr="00E803B8" w:rsidRDefault="009770C1" w:rsidP="00B64E04">
            <w:pPr>
              <w:pStyle w:val="TableParagraph"/>
            </w:pPr>
            <w:r w:rsidRPr="00E803B8">
              <w:t>ClassDef table definition</w:t>
            </w:r>
          </w:p>
        </w:tc>
      </w:tr>
      <w:tr w:rsidR="009770C1" w:rsidRPr="00E803B8" w14:paraId="6CD025BE" w14:textId="77777777" w:rsidTr="00B64E04">
        <w:tc>
          <w:tcPr>
            <w:tcW w:w="715" w:type="pct"/>
            <w:tcBorders>
              <w:top w:val="nil"/>
              <w:bottom w:val="nil"/>
              <w:right w:val="nil"/>
            </w:tcBorders>
            <w:shd w:val="clear" w:color="auto" w:fill="auto"/>
          </w:tcPr>
          <w:p w14:paraId="53A96E16" w14:textId="77777777" w:rsidR="009770C1" w:rsidRPr="00E803B8" w:rsidRDefault="009770C1" w:rsidP="00B64E04">
            <w:pPr>
              <w:pStyle w:val="TableParagraph"/>
            </w:pPr>
            <w:r w:rsidRPr="00E803B8">
              <w:t>0002</w:t>
            </w:r>
          </w:p>
        </w:tc>
        <w:tc>
          <w:tcPr>
            <w:tcW w:w="1758" w:type="pct"/>
            <w:tcBorders>
              <w:top w:val="nil"/>
              <w:left w:val="nil"/>
              <w:bottom w:val="nil"/>
              <w:right w:val="nil"/>
            </w:tcBorders>
            <w:shd w:val="clear" w:color="auto" w:fill="auto"/>
          </w:tcPr>
          <w:p w14:paraId="25F1286C" w14:textId="77777777" w:rsidR="009770C1" w:rsidRPr="00E803B8" w:rsidRDefault="009770C1" w:rsidP="00B64E04">
            <w:pPr>
              <w:pStyle w:val="TableParagraph"/>
            </w:pPr>
            <w:r w:rsidRPr="00E803B8">
              <w:t>2</w:t>
            </w:r>
          </w:p>
        </w:tc>
        <w:tc>
          <w:tcPr>
            <w:tcW w:w="2527" w:type="pct"/>
            <w:tcBorders>
              <w:top w:val="nil"/>
              <w:left w:val="nil"/>
              <w:bottom w:val="nil"/>
            </w:tcBorders>
            <w:shd w:val="clear" w:color="auto" w:fill="auto"/>
          </w:tcPr>
          <w:p w14:paraId="2FA87653" w14:textId="77777777" w:rsidR="009770C1" w:rsidRPr="00E803B8" w:rsidRDefault="009770C1" w:rsidP="00B64E04">
            <w:pPr>
              <w:pStyle w:val="TableParagraph"/>
            </w:pPr>
            <w:r w:rsidRPr="00E803B8">
              <w:t>classFormat</w:t>
            </w:r>
          </w:p>
        </w:tc>
      </w:tr>
      <w:tr w:rsidR="009770C1" w:rsidRPr="00E803B8" w14:paraId="3E42E9FF" w14:textId="77777777" w:rsidTr="00B64E04">
        <w:tc>
          <w:tcPr>
            <w:tcW w:w="715" w:type="pct"/>
            <w:tcBorders>
              <w:top w:val="nil"/>
              <w:bottom w:val="nil"/>
              <w:right w:val="nil"/>
            </w:tcBorders>
            <w:shd w:val="clear" w:color="auto" w:fill="auto"/>
          </w:tcPr>
          <w:p w14:paraId="0844D0D4" w14:textId="77777777" w:rsidR="009770C1" w:rsidRPr="00E803B8" w:rsidRDefault="009770C1" w:rsidP="00B64E04">
            <w:pPr>
              <w:pStyle w:val="TableParagraph"/>
            </w:pPr>
            <w:r w:rsidRPr="00E803B8">
              <w:t xml:space="preserve">0004 </w:t>
            </w:r>
          </w:p>
        </w:tc>
        <w:tc>
          <w:tcPr>
            <w:tcW w:w="1758" w:type="pct"/>
            <w:tcBorders>
              <w:top w:val="nil"/>
              <w:left w:val="nil"/>
              <w:bottom w:val="nil"/>
              <w:right w:val="nil"/>
            </w:tcBorders>
            <w:shd w:val="clear" w:color="auto" w:fill="auto"/>
          </w:tcPr>
          <w:p w14:paraId="530C1095" w14:textId="77777777" w:rsidR="009770C1" w:rsidRPr="00E803B8" w:rsidRDefault="009770C1" w:rsidP="00B64E04">
            <w:pPr>
              <w:pStyle w:val="TableParagraph"/>
            </w:pPr>
            <w:r w:rsidRPr="00E803B8">
              <w:t xml:space="preserve">4 </w:t>
            </w:r>
          </w:p>
        </w:tc>
        <w:tc>
          <w:tcPr>
            <w:tcW w:w="2527" w:type="pct"/>
            <w:tcBorders>
              <w:top w:val="nil"/>
              <w:left w:val="nil"/>
              <w:bottom w:val="nil"/>
            </w:tcBorders>
            <w:shd w:val="clear" w:color="auto" w:fill="auto"/>
          </w:tcPr>
          <w:p w14:paraId="10E50D7B" w14:textId="77777777" w:rsidR="009770C1" w:rsidRPr="00E803B8" w:rsidRDefault="009770C1" w:rsidP="00B64E04">
            <w:pPr>
              <w:pStyle w:val="TableParagraph"/>
            </w:pPr>
            <w:r w:rsidRPr="00E803B8">
              <w:t>classRangeCount</w:t>
            </w:r>
          </w:p>
        </w:tc>
      </w:tr>
      <w:tr w:rsidR="009770C1" w:rsidRPr="00E803B8" w14:paraId="4D1D4D3B" w14:textId="77777777" w:rsidTr="00B64E04">
        <w:tc>
          <w:tcPr>
            <w:tcW w:w="715" w:type="pct"/>
            <w:tcBorders>
              <w:top w:val="nil"/>
              <w:bottom w:val="nil"/>
              <w:right w:val="nil"/>
            </w:tcBorders>
            <w:shd w:val="clear" w:color="auto" w:fill="auto"/>
          </w:tcPr>
          <w:p w14:paraId="2817ABF6" w14:textId="77777777" w:rsidR="009770C1" w:rsidRPr="00E803B8" w:rsidRDefault="009770C1" w:rsidP="00B64E04">
            <w:pPr>
              <w:pStyle w:val="TableParagraph"/>
            </w:pPr>
          </w:p>
        </w:tc>
        <w:tc>
          <w:tcPr>
            <w:tcW w:w="1758" w:type="pct"/>
            <w:tcBorders>
              <w:top w:val="nil"/>
              <w:left w:val="nil"/>
              <w:bottom w:val="nil"/>
              <w:right w:val="nil"/>
            </w:tcBorders>
            <w:shd w:val="clear" w:color="auto" w:fill="auto"/>
          </w:tcPr>
          <w:p w14:paraId="2F2CCB6B" w14:textId="77777777" w:rsidR="009770C1" w:rsidRPr="00E803B8" w:rsidRDefault="009770C1" w:rsidP="00B64E04">
            <w:pPr>
              <w:pStyle w:val="TableParagraph"/>
            </w:pPr>
            <w:r w:rsidRPr="00E803B8">
              <w:t>classRangeRecords[0]</w:t>
            </w:r>
          </w:p>
        </w:tc>
        <w:tc>
          <w:tcPr>
            <w:tcW w:w="2527" w:type="pct"/>
            <w:tcBorders>
              <w:top w:val="nil"/>
              <w:left w:val="nil"/>
              <w:bottom w:val="nil"/>
            </w:tcBorders>
            <w:shd w:val="clear" w:color="auto" w:fill="auto"/>
          </w:tcPr>
          <w:p w14:paraId="6484938C" w14:textId="77777777" w:rsidR="009770C1" w:rsidRPr="00E803B8" w:rsidDel="008943B4" w:rsidRDefault="009770C1" w:rsidP="00B64E04">
            <w:pPr>
              <w:pStyle w:val="TableParagraph"/>
            </w:pPr>
          </w:p>
        </w:tc>
      </w:tr>
      <w:tr w:rsidR="009770C1" w:rsidRPr="00E803B8" w14:paraId="7F1ECD0C" w14:textId="77777777" w:rsidTr="00B64E04">
        <w:tc>
          <w:tcPr>
            <w:tcW w:w="715" w:type="pct"/>
            <w:tcBorders>
              <w:top w:val="nil"/>
              <w:bottom w:val="nil"/>
              <w:right w:val="nil"/>
            </w:tcBorders>
            <w:shd w:val="clear" w:color="auto" w:fill="auto"/>
          </w:tcPr>
          <w:p w14:paraId="7828B56F" w14:textId="77777777" w:rsidR="009770C1" w:rsidRPr="00E803B8" w:rsidRDefault="009770C1" w:rsidP="00B64E04">
            <w:pPr>
              <w:pStyle w:val="TableParagraph"/>
            </w:pPr>
            <w:r w:rsidRPr="00E803B8">
              <w:t xml:space="preserve">0268 </w:t>
            </w:r>
          </w:p>
        </w:tc>
        <w:tc>
          <w:tcPr>
            <w:tcW w:w="1758" w:type="pct"/>
            <w:tcBorders>
              <w:top w:val="nil"/>
              <w:left w:val="nil"/>
              <w:bottom w:val="nil"/>
              <w:right w:val="nil"/>
            </w:tcBorders>
            <w:shd w:val="clear" w:color="auto" w:fill="auto"/>
          </w:tcPr>
          <w:p w14:paraId="4CC55DD5" w14:textId="77777777" w:rsidR="009770C1" w:rsidRPr="00E803B8" w:rsidRDefault="009770C1" w:rsidP="00B64E04">
            <w:pPr>
              <w:pStyle w:val="TableParagraph"/>
            </w:pPr>
            <w:r w:rsidRPr="00E803B8">
              <w:t xml:space="preserve">graveAccentGlyphID </w:t>
            </w:r>
          </w:p>
        </w:tc>
        <w:tc>
          <w:tcPr>
            <w:tcW w:w="2527" w:type="pct"/>
            <w:tcBorders>
              <w:top w:val="nil"/>
              <w:left w:val="nil"/>
              <w:bottom w:val="nil"/>
            </w:tcBorders>
            <w:shd w:val="clear" w:color="auto" w:fill="auto"/>
          </w:tcPr>
          <w:p w14:paraId="4AAD8D9E" w14:textId="77777777" w:rsidR="009770C1" w:rsidRPr="00E803B8" w:rsidRDefault="009770C1" w:rsidP="00B64E04">
            <w:pPr>
              <w:pStyle w:val="TableParagraph"/>
            </w:pPr>
            <w:r w:rsidRPr="00E803B8">
              <w:t xml:space="preserve">startGlyphID </w:t>
            </w:r>
          </w:p>
        </w:tc>
      </w:tr>
      <w:tr w:rsidR="009770C1" w:rsidRPr="00E803B8" w14:paraId="019E117E" w14:textId="77777777" w:rsidTr="00B64E04">
        <w:tc>
          <w:tcPr>
            <w:tcW w:w="715" w:type="pct"/>
            <w:tcBorders>
              <w:top w:val="nil"/>
              <w:bottom w:val="nil"/>
              <w:right w:val="nil"/>
            </w:tcBorders>
            <w:shd w:val="clear" w:color="auto" w:fill="auto"/>
          </w:tcPr>
          <w:p w14:paraId="5BAD3FB7" w14:textId="77777777" w:rsidR="009770C1" w:rsidRPr="00E803B8" w:rsidRDefault="009770C1" w:rsidP="00B64E04">
            <w:pPr>
              <w:pStyle w:val="TableParagraph"/>
            </w:pPr>
            <w:r w:rsidRPr="00E803B8">
              <w:t xml:space="preserve">026A </w:t>
            </w:r>
          </w:p>
        </w:tc>
        <w:tc>
          <w:tcPr>
            <w:tcW w:w="1758" w:type="pct"/>
            <w:tcBorders>
              <w:top w:val="nil"/>
              <w:left w:val="nil"/>
              <w:bottom w:val="nil"/>
              <w:right w:val="nil"/>
            </w:tcBorders>
            <w:shd w:val="clear" w:color="auto" w:fill="auto"/>
          </w:tcPr>
          <w:p w14:paraId="20724126" w14:textId="77777777" w:rsidR="009770C1" w:rsidRPr="00E803B8" w:rsidRDefault="009770C1" w:rsidP="00B64E04">
            <w:pPr>
              <w:pStyle w:val="TableParagraph"/>
            </w:pPr>
            <w:r w:rsidRPr="00E803B8">
              <w:t xml:space="preserve">circumflexAccentGlyphID </w:t>
            </w:r>
          </w:p>
        </w:tc>
        <w:tc>
          <w:tcPr>
            <w:tcW w:w="2527" w:type="pct"/>
            <w:tcBorders>
              <w:top w:val="nil"/>
              <w:left w:val="nil"/>
              <w:bottom w:val="nil"/>
            </w:tcBorders>
            <w:shd w:val="clear" w:color="auto" w:fill="auto"/>
          </w:tcPr>
          <w:p w14:paraId="5A3A1756" w14:textId="77777777" w:rsidR="009770C1" w:rsidRPr="00E803B8" w:rsidRDefault="009770C1" w:rsidP="00B64E04">
            <w:pPr>
              <w:pStyle w:val="TableParagraph"/>
            </w:pPr>
            <w:r w:rsidRPr="00E803B8">
              <w:t>endGlyphID</w:t>
            </w:r>
          </w:p>
        </w:tc>
      </w:tr>
      <w:tr w:rsidR="009770C1" w:rsidRPr="00E803B8" w14:paraId="4DA59E7B" w14:textId="77777777" w:rsidTr="00B64E04">
        <w:tc>
          <w:tcPr>
            <w:tcW w:w="715" w:type="pct"/>
            <w:tcBorders>
              <w:top w:val="nil"/>
              <w:bottom w:val="nil"/>
              <w:right w:val="nil"/>
            </w:tcBorders>
            <w:shd w:val="clear" w:color="auto" w:fill="auto"/>
          </w:tcPr>
          <w:p w14:paraId="2811BAAF" w14:textId="77777777" w:rsidR="009770C1" w:rsidRPr="00E803B8" w:rsidRDefault="009770C1" w:rsidP="00B64E04">
            <w:pPr>
              <w:pStyle w:val="TableParagraph"/>
            </w:pPr>
            <w:r w:rsidRPr="00E803B8">
              <w:t xml:space="preserve">0001 </w:t>
            </w:r>
          </w:p>
        </w:tc>
        <w:tc>
          <w:tcPr>
            <w:tcW w:w="1758" w:type="pct"/>
            <w:tcBorders>
              <w:top w:val="nil"/>
              <w:left w:val="nil"/>
              <w:bottom w:val="nil"/>
              <w:right w:val="nil"/>
            </w:tcBorders>
            <w:shd w:val="clear" w:color="auto" w:fill="auto"/>
          </w:tcPr>
          <w:p w14:paraId="4B338FFC" w14:textId="77777777" w:rsidR="009770C1" w:rsidRPr="00E803B8" w:rsidRDefault="009770C1" w:rsidP="00B64E04">
            <w:pPr>
              <w:pStyle w:val="TableParagraph"/>
            </w:pPr>
            <w:r w:rsidRPr="00E803B8">
              <w:t xml:space="preserve">1 </w:t>
            </w:r>
          </w:p>
        </w:tc>
        <w:tc>
          <w:tcPr>
            <w:tcW w:w="2527" w:type="pct"/>
            <w:tcBorders>
              <w:top w:val="nil"/>
              <w:left w:val="nil"/>
              <w:bottom w:val="nil"/>
            </w:tcBorders>
            <w:shd w:val="clear" w:color="auto" w:fill="auto"/>
          </w:tcPr>
          <w:p w14:paraId="142795AC" w14:textId="77777777" w:rsidR="009770C1" w:rsidRPr="00E803B8" w:rsidRDefault="009770C1" w:rsidP="00B64E04">
            <w:pPr>
              <w:pStyle w:val="TableParagraph"/>
            </w:pPr>
            <w:r w:rsidRPr="00E803B8">
              <w:t>Class: top marks</w:t>
            </w:r>
          </w:p>
        </w:tc>
      </w:tr>
      <w:tr w:rsidR="009770C1" w:rsidRPr="00E803B8" w14:paraId="472855E0" w14:textId="77777777" w:rsidTr="00B64E04">
        <w:tc>
          <w:tcPr>
            <w:tcW w:w="715" w:type="pct"/>
            <w:tcBorders>
              <w:top w:val="nil"/>
              <w:bottom w:val="nil"/>
              <w:right w:val="nil"/>
            </w:tcBorders>
            <w:shd w:val="clear" w:color="auto" w:fill="auto"/>
          </w:tcPr>
          <w:p w14:paraId="65BDBAF5" w14:textId="77777777" w:rsidR="009770C1" w:rsidRPr="00E803B8" w:rsidRDefault="009770C1" w:rsidP="00B64E04">
            <w:pPr>
              <w:pStyle w:val="TableParagraph"/>
            </w:pPr>
          </w:p>
        </w:tc>
        <w:tc>
          <w:tcPr>
            <w:tcW w:w="1758" w:type="pct"/>
            <w:tcBorders>
              <w:top w:val="nil"/>
              <w:left w:val="nil"/>
              <w:bottom w:val="nil"/>
              <w:right w:val="nil"/>
            </w:tcBorders>
            <w:shd w:val="clear" w:color="auto" w:fill="auto"/>
          </w:tcPr>
          <w:p w14:paraId="3ABA46E2" w14:textId="77777777" w:rsidR="009770C1" w:rsidRPr="00E803B8" w:rsidRDefault="009770C1" w:rsidP="00B64E04">
            <w:pPr>
              <w:pStyle w:val="TableParagraph"/>
            </w:pPr>
            <w:r w:rsidRPr="00E803B8">
              <w:t>classRangeRecords[1]</w:t>
            </w:r>
          </w:p>
        </w:tc>
        <w:tc>
          <w:tcPr>
            <w:tcW w:w="2527" w:type="pct"/>
            <w:tcBorders>
              <w:top w:val="nil"/>
              <w:left w:val="nil"/>
              <w:bottom w:val="nil"/>
            </w:tcBorders>
            <w:shd w:val="clear" w:color="auto" w:fill="auto"/>
          </w:tcPr>
          <w:p w14:paraId="173E2BF0" w14:textId="77777777" w:rsidR="009770C1" w:rsidRPr="00E803B8" w:rsidRDefault="009770C1" w:rsidP="00B64E04">
            <w:pPr>
              <w:pStyle w:val="TableParagraph"/>
            </w:pPr>
          </w:p>
        </w:tc>
      </w:tr>
      <w:tr w:rsidR="009770C1" w:rsidRPr="00E803B8" w14:paraId="2084F9B6" w14:textId="77777777" w:rsidTr="00B64E04">
        <w:tc>
          <w:tcPr>
            <w:tcW w:w="715" w:type="pct"/>
            <w:tcBorders>
              <w:top w:val="nil"/>
              <w:bottom w:val="nil"/>
              <w:right w:val="nil"/>
            </w:tcBorders>
            <w:shd w:val="clear" w:color="auto" w:fill="auto"/>
          </w:tcPr>
          <w:p w14:paraId="71735B59" w14:textId="77777777" w:rsidR="009770C1" w:rsidRPr="00E803B8" w:rsidRDefault="009770C1" w:rsidP="00B64E04">
            <w:pPr>
              <w:pStyle w:val="TableParagraph"/>
            </w:pPr>
            <w:r w:rsidRPr="00E803B8">
              <w:t xml:space="preserve">0270 </w:t>
            </w:r>
          </w:p>
        </w:tc>
        <w:tc>
          <w:tcPr>
            <w:tcW w:w="1758" w:type="pct"/>
            <w:tcBorders>
              <w:top w:val="nil"/>
              <w:left w:val="nil"/>
              <w:bottom w:val="nil"/>
              <w:right w:val="nil"/>
            </w:tcBorders>
            <w:shd w:val="clear" w:color="auto" w:fill="auto"/>
          </w:tcPr>
          <w:p w14:paraId="71845187" w14:textId="77777777" w:rsidR="009770C1" w:rsidRPr="00E803B8" w:rsidRDefault="009770C1" w:rsidP="00B64E04">
            <w:pPr>
              <w:pStyle w:val="TableParagraph"/>
            </w:pPr>
            <w:r w:rsidRPr="00E803B8">
              <w:t xml:space="preserve">diaeresisAccentGlyphID </w:t>
            </w:r>
          </w:p>
        </w:tc>
        <w:tc>
          <w:tcPr>
            <w:tcW w:w="2527" w:type="pct"/>
            <w:tcBorders>
              <w:top w:val="nil"/>
              <w:left w:val="nil"/>
              <w:bottom w:val="nil"/>
            </w:tcBorders>
            <w:shd w:val="clear" w:color="auto" w:fill="auto"/>
          </w:tcPr>
          <w:p w14:paraId="7C388CF8" w14:textId="77777777" w:rsidR="009770C1" w:rsidRPr="00E803B8" w:rsidRDefault="009770C1" w:rsidP="00B64E04">
            <w:pPr>
              <w:pStyle w:val="TableParagraph"/>
            </w:pPr>
            <w:r w:rsidRPr="00E803B8">
              <w:t>startGlyphID</w:t>
            </w:r>
          </w:p>
        </w:tc>
      </w:tr>
      <w:tr w:rsidR="009770C1" w:rsidRPr="00E803B8" w14:paraId="6BB600F4" w14:textId="77777777" w:rsidTr="00B64E04">
        <w:tc>
          <w:tcPr>
            <w:tcW w:w="715" w:type="pct"/>
            <w:tcBorders>
              <w:top w:val="nil"/>
              <w:bottom w:val="nil"/>
              <w:right w:val="nil"/>
            </w:tcBorders>
            <w:shd w:val="clear" w:color="auto" w:fill="auto"/>
          </w:tcPr>
          <w:p w14:paraId="286C7916" w14:textId="77777777" w:rsidR="009770C1" w:rsidRPr="00E803B8" w:rsidRDefault="009770C1" w:rsidP="00B64E04">
            <w:pPr>
              <w:pStyle w:val="TableParagraph"/>
            </w:pPr>
            <w:r w:rsidRPr="00E803B8">
              <w:t xml:space="preserve">0272 </w:t>
            </w:r>
          </w:p>
        </w:tc>
        <w:tc>
          <w:tcPr>
            <w:tcW w:w="1758" w:type="pct"/>
            <w:tcBorders>
              <w:top w:val="nil"/>
              <w:left w:val="nil"/>
              <w:bottom w:val="nil"/>
              <w:right w:val="nil"/>
            </w:tcBorders>
            <w:shd w:val="clear" w:color="auto" w:fill="auto"/>
          </w:tcPr>
          <w:p w14:paraId="646DFCC8" w14:textId="77777777" w:rsidR="009770C1" w:rsidRPr="00E803B8" w:rsidRDefault="009770C1" w:rsidP="00B64E04">
            <w:pPr>
              <w:pStyle w:val="TableParagraph"/>
            </w:pPr>
            <w:r w:rsidRPr="00E803B8">
              <w:t xml:space="preserve">acuteAccentGlyphID </w:t>
            </w:r>
          </w:p>
        </w:tc>
        <w:tc>
          <w:tcPr>
            <w:tcW w:w="2527" w:type="pct"/>
            <w:tcBorders>
              <w:top w:val="nil"/>
              <w:left w:val="nil"/>
              <w:bottom w:val="nil"/>
            </w:tcBorders>
            <w:shd w:val="clear" w:color="auto" w:fill="auto"/>
          </w:tcPr>
          <w:p w14:paraId="6A8782E8" w14:textId="77777777" w:rsidR="009770C1" w:rsidRPr="00E803B8" w:rsidRDefault="009770C1" w:rsidP="00B64E04">
            <w:pPr>
              <w:pStyle w:val="TableParagraph"/>
            </w:pPr>
            <w:r w:rsidRPr="00E803B8">
              <w:t>endGlyphID</w:t>
            </w:r>
          </w:p>
        </w:tc>
      </w:tr>
      <w:tr w:rsidR="009770C1" w:rsidRPr="00E803B8" w14:paraId="3FCF2300" w14:textId="77777777" w:rsidTr="00B64E04">
        <w:tc>
          <w:tcPr>
            <w:tcW w:w="715" w:type="pct"/>
            <w:tcBorders>
              <w:top w:val="nil"/>
              <w:bottom w:val="nil"/>
              <w:right w:val="nil"/>
            </w:tcBorders>
            <w:shd w:val="clear" w:color="auto" w:fill="auto"/>
          </w:tcPr>
          <w:p w14:paraId="404F8874" w14:textId="77777777" w:rsidR="009770C1" w:rsidRPr="00E803B8" w:rsidRDefault="009770C1" w:rsidP="00B64E04">
            <w:pPr>
              <w:pStyle w:val="TableParagraph"/>
            </w:pPr>
            <w:r w:rsidRPr="00E803B8">
              <w:t xml:space="preserve">0001 </w:t>
            </w:r>
          </w:p>
        </w:tc>
        <w:tc>
          <w:tcPr>
            <w:tcW w:w="1758" w:type="pct"/>
            <w:tcBorders>
              <w:top w:val="nil"/>
              <w:left w:val="nil"/>
              <w:bottom w:val="nil"/>
              <w:right w:val="nil"/>
            </w:tcBorders>
            <w:shd w:val="clear" w:color="auto" w:fill="auto"/>
          </w:tcPr>
          <w:p w14:paraId="46328EB3" w14:textId="77777777" w:rsidR="009770C1" w:rsidRPr="00E803B8" w:rsidRDefault="009770C1" w:rsidP="00B64E04">
            <w:pPr>
              <w:pStyle w:val="TableParagraph"/>
            </w:pPr>
            <w:r w:rsidRPr="00E803B8">
              <w:t xml:space="preserve">1 </w:t>
            </w:r>
          </w:p>
        </w:tc>
        <w:tc>
          <w:tcPr>
            <w:tcW w:w="2527" w:type="pct"/>
            <w:tcBorders>
              <w:top w:val="nil"/>
              <w:left w:val="nil"/>
              <w:bottom w:val="nil"/>
            </w:tcBorders>
            <w:shd w:val="clear" w:color="auto" w:fill="auto"/>
          </w:tcPr>
          <w:p w14:paraId="1C994A96" w14:textId="77777777" w:rsidR="009770C1" w:rsidRPr="00E803B8" w:rsidRDefault="009770C1" w:rsidP="00B64E04">
            <w:pPr>
              <w:pStyle w:val="TableParagraph"/>
            </w:pPr>
            <w:r w:rsidRPr="00E803B8">
              <w:t>Class: top marks</w:t>
            </w:r>
          </w:p>
        </w:tc>
      </w:tr>
      <w:tr w:rsidR="009770C1" w:rsidRPr="00E803B8" w14:paraId="5662D00A" w14:textId="77777777" w:rsidTr="00B64E04">
        <w:tc>
          <w:tcPr>
            <w:tcW w:w="715" w:type="pct"/>
            <w:tcBorders>
              <w:top w:val="nil"/>
              <w:bottom w:val="nil"/>
              <w:right w:val="nil"/>
            </w:tcBorders>
            <w:shd w:val="clear" w:color="auto" w:fill="auto"/>
          </w:tcPr>
          <w:p w14:paraId="087E8DEC" w14:textId="77777777" w:rsidR="009770C1" w:rsidRPr="00E803B8" w:rsidRDefault="009770C1" w:rsidP="00B64E04">
            <w:pPr>
              <w:pStyle w:val="TableParagraph"/>
            </w:pPr>
          </w:p>
        </w:tc>
        <w:tc>
          <w:tcPr>
            <w:tcW w:w="1758" w:type="pct"/>
            <w:tcBorders>
              <w:top w:val="nil"/>
              <w:left w:val="nil"/>
              <w:bottom w:val="nil"/>
              <w:right w:val="nil"/>
            </w:tcBorders>
            <w:shd w:val="clear" w:color="auto" w:fill="auto"/>
          </w:tcPr>
          <w:p w14:paraId="7A173ED1" w14:textId="77777777" w:rsidR="009770C1" w:rsidRPr="00E803B8" w:rsidRDefault="009770C1" w:rsidP="00B64E04">
            <w:pPr>
              <w:pStyle w:val="TableParagraph"/>
            </w:pPr>
            <w:r w:rsidRPr="00E803B8">
              <w:t>classRangeRecords[2]</w:t>
            </w:r>
          </w:p>
        </w:tc>
        <w:tc>
          <w:tcPr>
            <w:tcW w:w="2527" w:type="pct"/>
            <w:tcBorders>
              <w:top w:val="nil"/>
              <w:left w:val="nil"/>
              <w:bottom w:val="nil"/>
            </w:tcBorders>
            <w:shd w:val="clear" w:color="auto" w:fill="auto"/>
          </w:tcPr>
          <w:p w14:paraId="68D1DEF2" w14:textId="77777777" w:rsidR="009770C1" w:rsidRPr="00E803B8" w:rsidRDefault="009770C1" w:rsidP="00B64E04">
            <w:pPr>
              <w:pStyle w:val="TableParagraph"/>
            </w:pPr>
          </w:p>
        </w:tc>
      </w:tr>
      <w:tr w:rsidR="009770C1" w:rsidRPr="00E803B8" w14:paraId="1362BEC8" w14:textId="77777777" w:rsidTr="00B64E04">
        <w:tc>
          <w:tcPr>
            <w:tcW w:w="715" w:type="pct"/>
            <w:tcBorders>
              <w:top w:val="nil"/>
              <w:bottom w:val="nil"/>
              <w:right w:val="nil"/>
            </w:tcBorders>
            <w:shd w:val="clear" w:color="auto" w:fill="auto"/>
          </w:tcPr>
          <w:p w14:paraId="27D3FF94" w14:textId="77777777" w:rsidR="009770C1" w:rsidRPr="00E803B8" w:rsidRDefault="009770C1" w:rsidP="00B64E04">
            <w:pPr>
              <w:pStyle w:val="TableParagraph"/>
            </w:pPr>
            <w:r w:rsidRPr="00E803B8">
              <w:t xml:space="preserve">028C </w:t>
            </w:r>
          </w:p>
        </w:tc>
        <w:tc>
          <w:tcPr>
            <w:tcW w:w="1758" w:type="pct"/>
            <w:tcBorders>
              <w:top w:val="nil"/>
              <w:left w:val="nil"/>
              <w:bottom w:val="nil"/>
              <w:right w:val="nil"/>
            </w:tcBorders>
            <w:shd w:val="clear" w:color="auto" w:fill="auto"/>
          </w:tcPr>
          <w:p w14:paraId="0B00927B" w14:textId="77777777" w:rsidR="009770C1" w:rsidRPr="00E803B8" w:rsidRDefault="009770C1" w:rsidP="00B64E04">
            <w:pPr>
              <w:pStyle w:val="TableParagraph"/>
            </w:pPr>
            <w:r w:rsidRPr="00E803B8">
              <w:t xml:space="preserve">diaeresisBelowGlyphID </w:t>
            </w:r>
          </w:p>
        </w:tc>
        <w:tc>
          <w:tcPr>
            <w:tcW w:w="2527" w:type="pct"/>
            <w:tcBorders>
              <w:top w:val="nil"/>
              <w:left w:val="nil"/>
              <w:bottom w:val="nil"/>
            </w:tcBorders>
            <w:shd w:val="clear" w:color="auto" w:fill="auto"/>
          </w:tcPr>
          <w:p w14:paraId="300037A0" w14:textId="77777777" w:rsidR="009770C1" w:rsidRPr="00E803B8" w:rsidRDefault="009770C1" w:rsidP="00B64E04">
            <w:pPr>
              <w:pStyle w:val="TableParagraph"/>
            </w:pPr>
            <w:r w:rsidRPr="00E803B8">
              <w:t>startGlyphID</w:t>
            </w:r>
          </w:p>
        </w:tc>
      </w:tr>
      <w:tr w:rsidR="009770C1" w:rsidRPr="00E803B8" w14:paraId="1FEEEFA6" w14:textId="77777777" w:rsidTr="00B64E04">
        <w:tc>
          <w:tcPr>
            <w:tcW w:w="715" w:type="pct"/>
            <w:tcBorders>
              <w:top w:val="nil"/>
              <w:bottom w:val="nil"/>
              <w:right w:val="nil"/>
            </w:tcBorders>
            <w:shd w:val="clear" w:color="auto" w:fill="auto"/>
          </w:tcPr>
          <w:p w14:paraId="4E3DC756" w14:textId="77777777" w:rsidR="009770C1" w:rsidRPr="00E803B8" w:rsidRDefault="009770C1" w:rsidP="00B64E04">
            <w:pPr>
              <w:pStyle w:val="TableParagraph"/>
            </w:pPr>
            <w:r w:rsidRPr="00E803B8">
              <w:t xml:space="preserve">028F </w:t>
            </w:r>
          </w:p>
        </w:tc>
        <w:tc>
          <w:tcPr>
            <w:tcW w:w="1758" w:type="pct"/>
            <w:tcBorders>
              <w:top w:val="nil"/>
              <w:left w:val="nil"/>
              <w:bottom w:val="nil"/>
              <w:right w:val="nil"/>
            </w:tcBorders>
            <w:shd w:val="clear" w:color="auto" w:fill="auto"/>
          </w:tcPr>
          <w:p w14:paraId="33150F6D" w14:textId="77777777" w:rsidR="009770C1" w:rsidRPr="00E803B8" w:rsidRDefault="009770C1" w:rsidP="00B64E04">
            <w:pPr>
              <w:pStyle w:val="TableParagraph"/>
            </w:pPr>
            <w:r w:rsidRPr="00E803B8">
              <w:t xml:space="preserve">cedillaGlyphID </w:t>
            </w:r>
          </w:p>
        </w:tc>
        <w:tc>
          <w:tcPr>
            <w:tcW w:w="2527" w:type="pct"/>
            <w:tcBorders>
              <w:top w:val="nil"/>
              <w:left w:val="nil"/>
              <w:bottom w:val="nil"/>
            </w:tcBorders>
            <w:shd w:val="clear" w:color="auto" w:fill="auto"/>
          </w:tcPr>
          <w:p w14:paraId="49FD92A0" w14:textId="77777777" w:rsidR="009770C1" w:rsidRPr="00E803B8" w:rsidRDefault="009770C1" w:rsidP="00B64E04">
            <w:pPr>
              <w:pStyle w:val="TableParagraph"/>
            </w:pPr>
            <w:r w:rsidRPr="00E803B8">
              <w:t>endGlyphID</w:t>
            </w:r>
          </w:p>
        </w:tc>
      </w:tr>
      <w:tr w:rsidR="009770C1" w:rsidRPr="00E803B8" w14:paraId="4C4C716F" w14:textId="77777777" w:rsidTr="00B64E04">
        <w:tc>
          <w:tcPr>
            <w:tcW w:w="715" w:type="pct"/>
            <w:tcBorders>
              <w:top w:val="nil"/>
              <w:bottom w:val="nil"/>
              <w:right w:val="nil"/>
            </w:tcBorders>
            <w:shd w:val="clear" w:color="auto" w:fill="auto"/>
          </w:tcPr>
          <w:p w14:paraId="2C6C7FE2" w14:textId="77777777" w:rsidR="009770C1" w:rsidRPr="00E803B8" w:rsidRDefault="009770C1" w:rsidP="00B64E04">
            <w:pPr>
              <w:pStyle w:val="TableParagraph"/>
            </w:pPr>
            <w:r w:rsidRPr="00E803B8">
              <w:t xml:space="preserve">0002 </w:t>
            </w:r>
          </w:p>
        </w:tc>
        <w:tc>
          <w:tcPr>
            <w:tcW w:w="1758" w:type="pct"/>
            <w:tcBorders>
              <w:top w:val="nil"/>
              <w:left w:val="nil"/>
              <w:bottom w:val="nil"/>
              <w:right w:val="nil"/>
            </w:tcBorders>
            <w:shd w:val="clear" w:color="auto" w:fill="auto"/>
          </w:tcPr>
          <w:p w14:paraId="5972CD01" w14:textId="77777777" w:rsidR="009770C1" w:rsidRPr="00E803B8" w:rsidRDefault="009770C1" w:rsidP="00B64E04">
            <w:pPr>
              <w:pStyle w:val="TableParagraph"/>
            </w:pPr>
            <w:r w:rsidRPr="00E803B8">
              <w:t xml:space="preserve">2 </w:t>
            </w:r>
          </w:p>
        </w:tc>
        <w:tc>
          <w:tcPr>
            <w:tcW w:w="2527" w:type="pct"/>
            <w:tcBorders>
              <w:top w:val="nil"/>
              <w:left w:val="nil"/>
              <w:bottom w:val="nil"/>
            </w:tcBorders>
            <w:shd w:val="clear" w:color="auto" w:fill="auto"/>
          </w:tcPr>
          <w:p w14:paraId="242F7947" w14:textId="77777777" w:rsidR="009770C1" w:rsidRPr="00E803B8" w:rsidRDefault="009770C1" w:rsidP="00B64E04">
            <w:pPr>
              <w:pStyle w:val="TableParagraph"/>
            </w:pPr>
            <w:r w:rsidRPr="00E803B8">
              <w:t>Class: bottom marks</w:t>
            </w:r>
          </w:p>
        </w:tc>
      </w:tr>
      <w:tr w:rsidR="009770C1" w:rsidRPr="00E803B8" w14:paraId="180F9D0E" w14:textId="77777777" w:rsidTr="00B64E04">
        <w:tc>
          <w:tcPr>
            <w:tcW w:w="715" w:type="pct"/>
            <w:tcBorders>
              <w:top w:val="nil"/>
              <w:bottom w:val="nil"/>
              <w:right w:val="nil"/>
            </w:tcBorders>
            <w:shd w:val="clear" w:color="auto" w:fill="auto"/>
          </w:tcPr>
          <w:p w14:paraId="2BA88498" w14:textId="77777777" w:rsidR="009770C1" w:rsidRPr="00E803B8" w:rsidRDefault="009770C1" w:rsidP="00B64E04">
            <w:pPr>
              <w:pStyle w:val="TableParagraph"/>
            </w:pPr>
          </w:p>
        </w:tc>
        <w:tc>
          <w:tcPr>
            <w:tcW w:w="1758" w:type="pct"/>
            <w:tcBorders>
              <w:top w:val="nil"/>
              <w:left w:val="nil"/>
              <w:bottom w:val="nil"/>
              <w:right w:val="nil"/>
            </w:tcBorders>
            <w:shd w:val="clear" w:color="auto" w:fill="auto"/>
          </w:tcPr>
          <w:p w14:paraId="7AF389D1" w14:textId="77777777" w:rsidR="009770C1" w:rsidRPr="00E803B8" w:rsidRDefault="009770C1" w:rsidP="00B64E04">
            <w:pPr>
              <w:pStyle w:val="TableParagraph"/>
            </w:pPr>
            <w:r w:rsidRPr="00E803B8">
              <w:t>classRangeRecords[3]</w:t>
            </w:r>
          </w:p>
        </w:tc>
        <w:tc>
          <w:tcPr>
            <w:tcW w:w="2527" w:type="pct"/>
            <w:tcBorders>
              <w:top w:val="nil"/>
              <w:left w:val="nil"/>
              <w:bottom w:val="nil"/>
            </w:tcBorders>
            <w:shd w:val="clear" w:color="auto" w:fill="auto"/>
          </w:tcPr>
          <w:p w14:paraId="6BFB0585" w14:textId="77777777" w:rsidR="009770C1" w:rsidRPr="00E803B8" w:rsidRDefault="009770C1" w:rsidP="00B64E04">
            <w:pPr>
              <w:pStyle w:val="TableParagraph"/>
            </w:pPr>
          </w:p>
        </w:tc>
      </w:tr>
      <w:tr w:rsidR="009770C1" w:rsidRPr="00E803B8" w14:paraId="60A77FBE" w14:textId="77777777" w:rsidTr="00B64E04">
        <w:tc>
          <w:tcPr>
            <w:tcW w:w="715" w:type="pct"/>
            <w:tcBorders>
              <w:top w:val="nil"/>
              <w:bottom w:val="nil"/>
              <w:right w:val="nil"/>
            </w:tcBorders>
            <w:shd w:val="clear" w:color="auto" w:fill="auto"/>
          </w:tcPr>
          <w:p w14:paraId="2A08DE8E" w14:textId="77777777" w:rsidR="009770C1" w:rsidRPr="00E803B8" w:rsidRDefault="009770C1" w:rsidP="00B64E04">
            <w:pPr>
              <w:pStyle w:val="TableParagraph"/>
            </w:pPr>
            <w:r w:rsidRPr="00E803B8">
              <w:t xml:space="preserve">0295 </w:t>
            </w:r>
          </w:p>
        </w:tc>
        <w:tc>
          <w:tcPr>
            <w:tcW w:w="1758" w:type="pct"/>
            <w:tcBorders>
              <w:top w:val="nil"/>
              <w:left w:val="nil"/>
              <w:bottom w:val="nil"/>
              <w:right w:val="nil"/>
            </w:tcBorders>
            <w:shd w:val="clear" w:color="auto" w:fill="auto"/>
          </w:tcPr>
          <w:p w14:paraId="314EB777" w14:textId="77777777" w:rsidR="009770C1" w:rsidRPr="00E803B8" w:rsidRDefault="009770C1" w:rsidP="00B64E04">
            <w:pPr>
              <w:pStyle w:val="TableParagraph"/>
            </w:pPr>
            <w:r w:rsidRPr="00E803B8">
              <w:t xml:space="preserve">circumflexBelowGlyphID </w:t>
            </w:r>
          </w:p>
        </w:tc>
        <w:tc>
          <w:tcPr>
            <w:tcW w:w="2527" w:type="pct"/>
            <w:tcBorders>
              <w:top w:val="nil"/>
              <w:left w:val="nil"/>
              <w:bottom w:val="nil"/>
            </w:tcBorders>
            <w:shd w:val="clear" w:color="auto" w:fill="auto"/>
          </w:tcPr>
          <w:p w14:paraId="33E12DD1" w14:textId="77777777" w:rsidR="009770C1" w:rsidRPr="00E803B8" w:rsidRDefault="009770C1" w:rsidP="00B64E04">
            <w:pPr>
              <w:pStyle w:val="TableParagraph"/>
            </w:pPr>
            <w:r w:rsidRPr="00E803B8">
              <w:t>startGlyphID</w:t>
            </w:r>
          </w:p>
        </w:tc>
      </w:tr>
      <w:tr w:rsidR="009770C1" w:rsidRPr="00E803B8" w14:paraId="0DEA3112" w14:textId="77777777" w:rsidTr="00B64E04">
        <w:tc>
          <w:tcPr>
            <w:tcW w:w="715" w:type="pct"/>
            <w:tcBorders>
              <w:top w:val="nil"/>
              <w:bottom w:val="nil"/>
              <w:right w:val="nil"/>
            </w:tcBorders>
            <w:shd w:val="clear" w:color="auto" w:fill="auto"/>
          </w:tcPr>
          <w:p w14:paraId="14DC8D8B" w14:textId="77777777" w:rsidR="009770C1" w:rsidRPr="00E803B8" w:rsidRDefault="009770C1" w:rsidP="00B64E04">
            <w:pPr>
              <w:pStyle w:val="TableParagraph"/>
            </w:pPr>
            <w:r w:rsidRPr="00E803B8">
              <w:t xml:space="preserve">0295 </w:t>
            </w:r>
          </w:p>
        </w:tc>
        <w:tc>
          <w:tcPr>
            <w:tcW w:w="1758" w:type="pct"/>
            <w:tcBorders>
              <w:top w:val="nil"/>
              <w:left w:val="nil"/>
              <w:bottom w:val="nil"/>
              <w:right w:val="nil"/>
            </w:tcBorders>
            <w:shd w:val="clear" w:color="auto" w:fill="auto"/>
          </w:tcPr>
          <w:p w14:paraId="6C2EC816" w14:textId="77777777" w:rsidR="009770C1" w:rsidRPr="00E803B8" w:rsidRDefault="009770C1" w:rsidP="00B64E04">
            <w:pPr>
              <w:pStyle w:val="TableParagraph"/>
            </w:pPr>
            <w:r w:rsidRPr="00E803B8">
              <w:t xml:space="preserve">circumflexBelowGlyphID </w:t>
            </w:r>
          </w:p>
        </w:tc>
        <w:tc>
          <w:tcPr>
            <w:tcW w:w="2527" w:type="pct"/>
            <w:tcBorders>
              <w:top w:val="nil"/>
              <w:left w:val="nil"/>
              <w:bottom w:val="nil"/>
            </w:tcBorders>
            <w:shd w:val="clear" w:color="auto" w:fill="auto"/>
          </w:tcPr>
          <w:p w14:paraId="59BEF5D7" w14:textId="77777777" w:rsidR="009770C1" w:rsidRPr="00E803B8" w:rsidRDefault="009770C1" w:rsidP="00B64E04">
            <w:pPr>
              <w:pStyle w:val="TableParagraph"/>
            </w:pPr>
            <w:r w:rsidRPr="00E803B8">
              <w:t>endGlyphID</w:t>
            </w:r>
          </w:p>
        </w:tc>
      </w:tr>
      <w:tr w:rsidR="009770C1" w:rsidRPr="00E803B8" w14:paraId="19E2367A" w14:textId="77777777" w:rsidTr="00B64E04">
        <w:tc>
          <w:tcPr>
            <w:tcW w:w="715" w:type="pct"/>
            <w:tcBorders>
              <w:top w:val="nil"/>
              <w:bottom w:val="single" w:sz="12" w:space="0" w:color="auto"/>
              <w:right w:val="nil"/>
            </w:tcBorders>
            <w:shd w:val="clear" w:color="auto" w:fill="auto"/>
          </w:tcPr>
          <w:p w14:paraId="6C692B98" w14:textId="77777777" w:rsidR="009770C1" w:rsidRPr="00E803B8" w:rsidRDefault="009770C1" w:rsidP="00B64E04">
            <w:pPr>
              <w:pStyle w:val="TableParagraph"/>
            </w:pPr>
            <w:r w:rsidRPr="00E803B8">
              <w:t xml:space="preserve">0002 </w:t>
            </w:r>
          </w:p>
        </w:tc>
        <w:tc>
          <w:tcPr>
            <w:tcW w:w="1758" w:type="pct"/>
            <w:tcBorders>
              <w:top w:val="nil"/>
              <w:left w:val="nil"/>
              <w:bottom w:val="single" w:sz="12" w:space="0" w:color="auto"/>
              <w:right w:val="nil"/>
            </w:tcBorders>
            <w:shd w:val="clear" w:color="auto" w:fill="auto"/>
          </w:tcPr>
          <w:p w14:paraId="19BA5EEE" w14:textId="77777777" w:rsidR="009770C1" w:rsidRPr="00E803B8" w:rsidRDefault="009770C1" w:rsidP="00B64E04">
            <w:pPr>
              <w:pStyle w:val="TableParagraph"/>
            </w:pPr>
            <w:r w:rsidRPr="00E803B8">
              <w:t xml:space="preserve">2 </w:t>
            </w:r>
          </w:p>
        </w:tc>
        <w:tc>
          <w:tcPr>
            <w:tcW w:w="2527" w:type="pct"/>
            <w:tcBorders>
              <w:top w:val="nil"/>
              <w:left w:val="nil"/>
              <w:bottom w:val="single" w:sz="12" w:space="0" w:color="auto"/>
            </w:tcBorders>
            <w:shd w:val="clear" w:color="auto" w:fill="auto"/>
          </w:tcPr>
          <w:p w14:paraId="1DD89BEB" w14:textId="77777777" w:rsidR="009770C1" w:rsidRPr="00E803B8" w:rsidRDefault="009770C1" w:rsidP="00B64E04">
            <w:pPr>
              <w:pStyle w:val="TableParagraph"/>
            </w:pPr>
            <w:r w:rsidRPr="00E803B8">
              <w:t xml:space="preserve">Class: bottom marks </w:t>
            </w:r>
          </w:p>
        </w:tc>
      </w:tr>
    </w:tbl>
    <w:p w14:paraId="1650B154" w14:textId="77777777" w:rsidR="009770C1" w:rsidRPr="000D49CD" w:rsidRDefault="009770C1" w:rsidP="00863065">
      <w:pPr>
        <w:pStyle w:val="Heading3"/>
      </w:pPr>
      <w:bookmarkStart w:id="1563" w:name="_GPOS_–_The"/>
      <w:bookmarkStart w:id="1564" w:name="_Toc113088021"/>
      <w:bookmarkStart w:id="1565" w:name="_Toc113348425"/>
      <w:bookmarkStart w:id="1566" w:name="_Toc224979151"/>
      <w:bookmarkStart w:id="1567" w:name="_Toc518658299"/>
      <w:bookmarkStart w:id="1568" w:name="_Toc521662545"/>
      <w:bookmarkStart w:id="1569" w:name="_Toc534817081"/>
      <w:bookmarkStart w:id="1570" w:name="_Toc120711091"/>
      <w:bookmarkEnd w:id="1563"/>
      <w:r w:rsidRPr="000D49CD">
        <w:t>GPOS – The glyph positioning table</w:t>
      </w:r>
      <w:bookmarkEnd w:id="1564"/>
      <w:bookmarkEnd w:id="1565"/>
      <w:bookmarkEnd w:id="1566"/>
      <w:bookmarkEnd w:id="1567"/>
      <w:bookmarkEnd w:id="1568"/>
      <w:bookmarkEnd w:id="1569"/>
      <w:bookmarkEnd w:id="1570"/>
    </w:p>
    <w:p w14:paraId="5A3ACBB6" w14:textId="77777777" w:rsidR="009770C1" w:rsidRPr="000D49CD" w:rsidRDefault="009770C1" w:rsidP="00863065">
      <w:pPr>
        <w:pStyle w:val="Heading4"/>
      </w:pPr>
      <w:r w:rsidRPr="000D49CD">
        <w:t>Overview</w:t>
      </w:r>
    </w:p>
    <w:p w14:paraId="310DC5E0" w14:textId="77777777" w:rsidR="00B64E04" w:rsidRPr="000D49CD" w:rsidRDefault="00B64E04" w:rsidP="00B64E04">
      <w:pPr>
        <w:rPr>
          <w:lang w:val="en-GB"/>
        </w:rPr>
      </w:pPr>
      <w:r w:rsidRPr="000D49CD">
        <w:rPr>
          <w:lang w:val="en-GB"/>
        </w:rPr>
        <w:t>The Glyph Positioning table (GPOS) provides precise control over glyph placement for sophisticated text layout and rendering in each script and language system that a font supports.</w:t>
      </w:r>
    </w:p>
    <w:p w14:paraId="1CA5FC41" w14:textId="77777777" w:rsidR="009770C1" w:rsidRPr="000D49CD" w:rsidRDefault="009770C1" w:rsidP="00B64E04">
      <w:pPr>
        <w:rPr>
          <w:lang w:val="en-GB"/>
        </w:rPr>
      </w:pPr>
      <w:r w:rsidRPr="000D49CD">
        <w:rPr>
          <w:lang w:val="en-GB"/>
        </w:rPr>
        <w:t xml:space="preserve">Complex glyph positioning becomes an issue in writing systems, such as Vietnamese, that use diacritical and other marks to modify the sound or meaning of characters. These writing systems require controlled placement of all marks in relation to one another for legibility and linguistic accuracy. </w:t>
      </w:r>
    </w:p>
    <w:p w14:paraId="26CB1C1C"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"\\\\mst\\public\\simonda\\SpecForMike\\otspec\\fig4a.gif" \* MERGEFORMATINET </w:instrText>
      </w:r>
      <w:r w:rsidRPr="000D49CD">
        <w:fldChar w:fldCharType="separate"/>
      </w:r>
      <w:r w:rsidR="00B17FB7">
        <w:fldChar w:fldCharType="begin"/>
      </w:r>
      <w:r w:rsidR="00B17FB7">
        <w:instrText xml:space="preserve"> INCLUDEPICTURE  "\\\\mst\\public\\simonda\\SpecForMike\\otspec\\fig4a.gif" \* MERGEFORMATINET </w:instrText>
      </w:r>
      <w:r w:rsidR="00B17FB7">
        <w:fldChar w:fldCharType="separate"/>
      </w:r>
      <w:r w:rsidR="0090196D">
        <w:fldChar w:fldCharType="begin"/>
      </w:r>
      <w:r w:rsidR="0090196D">
        <w:instrText xml:space="preserve"> INCLUDEPICTURE  "\\\\mst\\public\\simonda\\SpecForMike\\otspec\\fig4a.gif" \* MERGEFORMATINET </w:instrText>
      </w:r>
      <w:r w:rsidR="0090196D">
        <w:fldChar w:fldCharType="separate"/>
      </w:r>
      <w:r w:rsidR="007057DE">
        <w:fldChar w:fldCharType="begin"/>
      </w:r>
      <w:r w:rsidR="007057DE">
        <w:instrText xml:space="preserve"> INCLUDEPICTURE  "\\\\mst\\public\\simonda\\SpecForMike\\otspec\\fig4a.gif" \* MERGEFORMATINET </w:instrText>
      </w:r>
      <w:r w:rsidR="007057DE">
        <w:fldChar w:fldCharType="separate"/>
      </w:r>
      <w:r w:rsidR="00624C58">
        <w:fldChar w:fldCharType="begin"/>
      </w:r>
      <w:r w:rsidR="00624C58">
        <w:instrText xml:space="preserve"> INCLUDEPICTURE  "\\\\mst\\public\\simonda\\SpecForMike\\otspec\\fig4a.gif" \* MERGEFORMATINET </w:instrText>
      </w:r>
      <w:r w:rsidR="00624C58">
        <w:fldChar w:fldCharType="separate"/>
      </w:r>
      <w:r w:rsidR="008A0AAD">
        <w:fldChar w:fldCharType="begin"/>
      </w:r>
      <w:r w:rsidR="008A0AAD">
        <w:instrText xml:space="preserve"> INCLUDEPICTURE  "\\\\mst\\public\\simonda\\SpecForMike\\otspec\\fig4a.gif" \* MERGEFORMATINET </w:instrText>
      </w:r>
      <w:r w:rsidR="008A0AAD">
        <w:fldChar w:fldCharType="separate"/>
      </w:r>
      <w:r w:rsidR="00957B37">
        <w:fldChar w:fldCharType="begin"/>
      </w:r>
      <w:r w:rsidR="00957B37">
        <w:instrText xml:space="preserve"> INCLUDEPICTURE  "\\\\mst\\public\\simonda\\SpecForMike\\otspec\\fig4a.gif" \* MERGEFORMATINET </w:instrText>
      </w:r>
      <w:r w:rsidR="00957B37">
        <w:fldChar w:fldCharType="separate"/>
      </w:r>
      <w:r w:rsidR="00724F80">
        <w:fldChar w:fldCharType="begin"/>
      </w:r>
      <w:r w:rsidR="00724F80">
        <w:instrText xml:space="preserve"> INCLUDEPICTURE  "\\\\mst\\public\\simonda\\SpecForMike\\otspec\\fig4a.gif" \* MERGEFORMATINET </w:instrText>
      </w:r>
      <w:r w:rsidR="00724F80">
        <w:fldChar w:fldCharType="separate"/>
      </w:r>
      <w:r w:rsidR="00784750">
        <w:fldChar w:fldCharType="begin"/>
      </w:r>
      <w:r w:rsidR="00784750">
        <w:instrText xml:space="preserve"> INCLUDEPICTURE  "\\\\mst\\public\\simonda\\SpecForMike\\otspec\\fig4a.gif" \* MERGEFORMATINET </w:instrText>
      </w:r>
      <w:r w:rsidR="00784750">
        <w:fldChar w:fldCharType="separate"/>
      </w:r>
      <w:r w:rsidR="00B56D39">
        <w:fldChar w:fldCharType="begin"/>
      </w:r>
      <w:r w:rsidR="00B56D39">
        <w:instrText xml:space="preserve"> INCLUDEPICTURE  "\\\\mst\\public\\simonda\\SpecForMike\\otspec\\fig4a.gif" \* MERGEFORMATINET </w:instrText>
      </w:r>
      <w:r w:rsidR="00B56D39">
        <w:fldChar w:fldCharType="separate"/>
      </w:r>
      <w:r w:rsidR="00FA6977">
        <w:fldChar w:fldCharType="begin"/>
      </w:r>
      <w:r w:rsidR="00FA6977">
        <w:instrText xml:space="preserve"> INCLUDEPICTURE  "\\\\mst\\public\\simonda\\SpecForMike\\otspec\\fig4a.gif" \* MERGEFORMATINET </w:instrText>
      </w:r>
      <w:r w:rsidR="00FA6977">
        <w:fldChar w:fldCharType="separate"/>
      </w:r>
      <w:r w:rsidR="001C2CF3">
        <w:fldChar w:fldCharType="begin"/>
      </w:r>
      <w:r w:rsidR="001C2CF3">
        <w:instrText xml:space="preserve"> INCLUDEPICTURE  "\\\\mst\\public\\simonda\\SpecForMike\\otspec\\fig4a.gif" \* MERGEFORMATINET </w:instrText>
      </w:r>
      <w:r w:rsidR="001C2CF3">
        <w:fldChar w:fldCharType="separate"/>
      </w:r>
      <w:r w:rsidR="002E5BC8">
        <w:fldChar w:fldCharType="begin"/>
      </w:r>
      <w:r w:rsidR="002E5BC8">
        <w:instrText xml:space="preserve"> INCLUDEPICTURE  "\\\\mst\\public\\simonda\\SpecForMike\\otspec\\fig4a.gif" \* MERGEFORMATINET </w:instrText>
      </w:r>
      <w:r w:rsidR="002E5BC8">
        <w:fldChar w:fldCharType="separate"/>
      </w:r>
      <w:r w:rsidR="0035319C">
        <w:fldChar w:fldCharType="begin"/>
      </w:r>
      <w:r w:rsidR="0035319C">
        <w:instrText xml:space="preserve"> INCLUDEPICTURE  "\\\\mst\\public\\simonda\\SpecForMike\\otspec\\fig4a.gif" \* MERGEFORMATINET </w:instrText>
      </w:r>
      <w:r w:rsidR="0035319C">
        <w:fldChar w:fldCharType="separate"/>
      </w:r>
      <w:r w:rsidR="00355757">
        <w:fldChar w:fldCharType="begin"/>
      </w:r>
      <w:r w:rsidR="00355757">
        <w:instrText xml:space="preserve"> INCLUDEPICTURE  "\\\\mst\\public\\simonda\\SpecForMike\\otspec\\fig4a.gif" \* MERGEFORMATINET </w:instrText>
      </w:r>
      <w:r w:rsidR="00355757">
        <w:fldChar w:fldCharType="separate"/>
      </w:r>
      <w:r w:rsidR="00A65D64">
        <w:fldChar w:fldCharType="begin"/>
      </w:r>
      <w:r w:rsidR="00A65D64">
        <w:instrText xml:space="preserve"> INCLUDEPICTURE  "\\\\mst\\public\\simonda\\SpecForMike\\otspec\\fig4a.gif" \* MERGEFORMATINET </w:instrText>
      </w:r>
      <w:r w:rsidR="00A65D64">
        <w:fldChar w:fldCharType="separate"/>
      </w:r>
      <w:r w:rsidR="00E5338E">
        <w:fldChar w:fldCharType="begin"/>
      </w:r>
      <w:r w:rsidR="00E5338E">
        <w:instrText xml:space="preserve"> INCLUDEPICTURE  "\\\\mst\\public\\simonda\\SpecForMike\\otspec\\fig4a.gif" \* MERGEFORMATINET </w:instrText>
      </w:r>
      <w:r w:rsidR="00E5338E">
        <w:fldChar w:fldCharType="separate"/>
      </w:r>
      <w:r w:rsidR="00E5338E">
        <w:pict w14:anchorId="03B3B169">
          <v:shape id="_x0000_i1055" type="#_x0000_t75" alt="DIAGRAM" style="width:331.5pt;height:28.5pt">
            <v:imagedata r:id="rId148" r:href="rId149"/>
          </v:shape>
        </w:pict>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5902377C" w14:textId="77777777" w:rsidR="009770C1" w:rsidRPr="000D49CD" w:rsidRDefault="009770C1" w:rsidP="00B64E04">
      <w:pPr>
        <w:pStyle w:val="Figurecaption"/>
      </w:pPr>
      <w:r w:rsidRPr="000D49CD">
        <w:lastRenderedPageBreak/>
        <w:t>Figure 6.21 – Vietnamese words with marks.</w:t>
      </w:r>
    </w:p>
    <w:p w14:paraId="45177DAB" w14:textId="77777777" w:rsidR="009770C1" w:rsidRPr="000D49CD" w:rsidRDefault="009770C1" w:rsidP="00B64E04">
      <w:pPr>
        <w:rPr>
          <w:lang w:val="en-GB"/>
        </w:rPr>
      </w:pPr>
      <w:r w:rsidRPr="000D49CD">
        <w:rPr>
          <w:lang w:val="en-GB"/>
        </w:rPr>
        <w:t xml:space="preserve">Other writing systems require sophisticated glyph positioning for correct typographic composition. For instance, Urdu glyphs are calligraphic and connect to one another along a descending, diagonal text line that proceeds from right to left. To properly render Urdu, a text-processing client must modify both the horizontal (X) and vertical (Y) positions of each glyph (see Figure 6.22). </w:t>
      </w:r>
    </w:p>
    <w:p w14:paraId="313CD8FF" w14:textId="77777777" w:rsidR="009770C1" w:rsidRDefault="009770C1" w:rsidP="002B18A2">
      <w:pPr>
        <w:pStyle w:val="Caption10"/>
        <w:spacing w:before="120" w:beforeAutospacing="0" w:after="120" w:afterAutospacing="0"/>
        <w:jc w:val="center"/>
      </w:pPr>
      <w:r w:rsidRPr="000D49CD">
        <w:fldChar w:fldCharType="begin"/>
      </w:r>
      <w:r w:rsidRPr="000D49CD">
        <w:instrText xml:space="preserve"> INCLUDEPICTURE "\\\\mst\\public\\simonda\\SpecForMike\\otspec\\fig4b.gif" \* MERGEFORMATINET </w:instrText>
      </w:r>
      <w:r w:rsidRPr="000D49CD">
        <w:fldChar w:fldCharType="separate"/>
      </w:r>
      <w:r w:rsidR="00B17FB7">
        <w:fldChar w:fldCharType="begin"/>
      </w:r>
      <w:r w:rsidR="00B17FB7">
        <w:instrText xml:space="preserve"> INCLUDEPICTURE  "\\\\mst\\public\\simonda\\SpecForMike\\otspec\\fig4b.gif" \* MERGEFORMATINET </w:instrText>
      </w:r>
      <w:r w:rsidR="00B17FB7">
        <w:fldChar w:fldCharType="separate"/>
      </w:r>
      <w:r w:rsidR="0090196D">
        <w:fldChar w:fldCharType="begin"/>
      </w:r>
      <w:r w:rsidR="0090196D">
        <w:instrText xml:space="preserve"> INCLUDEPICTURE  "\\\\mst\\public\\simonda\\SpecForMike\\otspec\\fig4b.gif" \* MERGEFORMATINET </w:instrText>
      </w:r>
      <w:r w:rsidR="0090196D">
        <w:fldChar w:fldCharType="separate"/>
      </w:r>
      <w:r w:rsidR="007057DE">
        <w:fldChar w:fldCharType="begin"/>
      </w:r>
      <w:r w:rsidR="007057DE">
        <w:instrText xml:space="preserve"> INCLUDEPICTURE  "\\\\mst\\public\\simonda\\SpecForMike\\otspec\\fig4b.gif" \* MERGEFORMATINET </w:instrText>
      </w:r>
      <w:r w:rsidR="007057DE">
        <w:fldChar w:fldCharType="separate"/>
      </w:r>
      <w:r w:rsidR="00624C58">
        <w:fldChar w:fldCharType="begin"/>
      </w:r>
      <w:r w:rsidR="00624C58">
        <w:instrText xml:space="preserve"> INCLUDEPICTURE  "\\\\mst\\public\\simonda\\SpecForMike\\otspec\\fig4b.gif" \* MERGEFORMATINET </w:instrText>
      </w:r>
      <w:r w:rsidR="00624C58">
        <w:fldChar w:fldCharType="separate"/>
      </w:r>
      <w:r w:rsidR="008A0AAD">
        <w:fldChar w:fldCharType="begin"/>
      </w:r>
      <w:r w:rsidR="008A0AAD">
        <w:instrText xml:space="preserve"> INCLUDEPICTURE  "\\\\mst\\public\\simonda\\SpecForMike\\otspec\\fig4b.gif" \* MERGEFORMATINET </w:instrText>
      </w:r>
      <w:r w:rsidR="008A0AAD">
        <w:fldChar w:fldCharType="separate"/>
      </w:r>
      <w:r w:rsidR="00957B37">
        <w:fldChar w:fldCharType="begin"/>
      </w:r>
      <w:r w:rsidR="00957B37">
        <w:instrText xml:space="preserve"> INCLUDEPICTURE  "\\\\mst\\public\\simonda\\SpecForMike\\otspec\\fig4b.gif" \* MERGEFORMATINET </w:instrText>
      </w:r>
      <w:r w:rsidR="00957B37">
        <w:fldChar w:fldCharType="separate"/>
      </w:r>
      <w:r w:rsidR="00724F80">
        <w:fldChar w:fldCharType="begin"/>
      </w:r>
      <w:r w:rsidR="00724F80">
        <w:instrText xml:space="preserve"> INCLUDEPICTURE  "\\\\mst\\public\\simonda\\SpecForMike\\otspec\\fig4b.gif" \* MERGEFORMATINET </w:instrText>
      </w:r>
      <w:r w:rsidR="00724F80">
        <w:fldChar w:fldCharType="separate"/>
      </w:r>
      <w:r w:rsidR="00784750">
        <w:fldChar w:fldCharType="begin"/>
      </w:r>
      <w:r w:rsidR="00784750">
        <w:instrText xml:space="preserve"> INCLUDEPICTURE  "\\\\mst\\public\\simonda\\SpecForMike\\otspec\\fig4b.gif" \* MERGEFORMATINET </w:instrText>
      </w:r>
      <w:r w:rsidR="00784750">
        <w:fldChar w:fldCharType="separate"/>
      </w:r>
      <w:r w:rsidR="00B56D39">
        <w:fldChar w:fldCharType="begin"/>
      </w:r>
      <w:r w:rsidR="00B56D39">
        <w:instrText xml:space="preserve"> INCLUDEPICTURE  "\\\\mst\\public\\simonda\\SpecForMike\\otspec\\fig4b.gif" \* MERGEFORMATINET </w:instrText>
      </w:r>
      <w:r w:rsidR="00B56D39">
        <w:fldChar w:fldCharType="separate"/>
      </w:r>
      <w:r w:rsidR="00FA6977">
        <w:fldChar w:fldCharType="begin"/>
      </w:r>
      <w:r w:rsidR="00FA6977">
        <w:instrText xml:space="preserve"> INCLUDEPICTURE  "\\\\mst\\public\\simonda\\SpecForMike\\otspec\\fig4b.gif" \* MERGEFORMATINET </w:instrText>
      </w:r>
      <w:r w:rsidR="00FA6977">
        <w:fldChar w:fldCharType="separate"/>
      </w:r>
      <w:r w:rsidR="001C2CF3">
        <w:fldChar w:fldCharType="begin"/>
      </w:r>
      <w:r w:rsidR="001C2CF3">
        <w:instrText xml:space="preserve"> INCLUDEPICTURE  "\\\\mst\\public\\simonda\\SpecForMike\\otspec\\fig4b.gif" \* MERGEFORMATINET </w:instrText>
      </w:r>
      <w:r w:rsidR="001C2CF3">
        <w:fldChar w:fldCharType="separate"/>
      </w:r>
      <w:r w:rsidR="002E5BC8">
        <w:fldChar w:fldCharType="begin"/>
      </w:r>
      <w:r w:rsidR="002E5BC8">
        <w:instrText xml:space="preserve"> INCLUDEPICTURE  "\\\\mst\\public\\simonda\\SpecForMike\\otspec\\fig4b.gif" \* MERGEFORMATINET </w:instrText>
      </w:r>
      <w:r w:rsidR="002E5BC8">
        <w:fldChar w:fldCharType="separate"/>
      </w:r>
      <w:r w:rsidR="0035319C">
        <w:fldChar w:fldCharType="begin"/>
      </w:r>
      <w:r w:rsidR="0035319C">
        <w:instrText xml:space="preserve"> INCLUDEPICTURE  "\\\\mst\\public\\simonda\\SpecForMike\\otspec\\fig4b.gif" \* MERGEFORMATINET </w:instrText>
      </w:r>
      <w:r w:rsidR="0035319C">
        <w:fldChar w:fldCharType="separate"/>
      </w:r>
      <w:r w:rsidR="00355757">
        <w:fldChar w:fldCharType="begin"/>
      </w:r>
      <w:r w:rsidR="00355757">
        <w:instrText xml:space="preserve"> INCLUDEPICTURE  "\\\\mst\\public\\simonda\\SpecForMike\\otspec\\fig4b.gif" \* MERGEFORMATINET </w:instrText>
      </w:r>
      <w:r w:rsidR="00355757">
        <w:fldChar w:fldCharType="separate"/>
      </w:r>
      <w:r w:rsidR="00A65D64">
        <w:fldChar w:fldCharType="begin"/>
      </w:r>
      <w:r w:rsidR="00A65D64">
        <w:instrText xml:space="preserve"> INCLUDEPICTURE  "\\\\mst\\public\\simonda\\SpecForMike\\otspec\\fig4b.gif" \* MERGEFORMATINET </w:instrText>
      </w:r>
      <w:r w:rsidR="00A65D64">
        <w:fldChar w:fldCharType="separate"/>
      </w:r>
      <w:r w:rsidR="00E5338E">
        <w:fldChar w:fldCharType="begin"/>
      </w:r>
      <w:r w:rsidR="00E5338E">
        <w:instrText xml:space="preserve"> INCLUDEPICTURE  "\\\\mst\\public\\simonda\\SpecForMike\\otspec\\fig4b.gif" \* MERGEFORMATINET </w:instrText>
      </w:r>
      <w:r w:rsidR="00E5338E">
        <w:fldChar w:fldCharType="separate"/>
      </w:r>
      <w:r w:rsidR="00E5338E">
        <w:pict w14:anchorId="1FA9B2CF">
          <v:shape id="_x0000_i1056" type="#_x0000_t75" alt="DIAGRAM" style="width:324pt;height:50.25pt">
            <v:imagedata r:id="rId150" r:href="rId151"/>
          </v:shape>
        </w:pict>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065D7A3E" w14:textId="77777777" w:rsidR="009770C1" w:rsidRPr="000D49CD" w:rsidRDefault="009770C1" w:rsidP="00B64E04">
      <w:pPr>
        <w:pStyle w:val="Figurecaption"/>
      </w:pPr>
      <w:r w:rsidRPr="000D49CD">
        <w:t>Figure 6.22 – Urdu layout requires glyph positioning control, as well as contextual substitution</w:t>
      </w:r>
    </w:p>
    <w:p w14:paraId="4B275A90" w14:textId="77777777" w:rsidR="009770C1" w:rsidRPr="000D49CD" w:rsidRDefault="009770C1" w:rsidP="00B64E04">
      <w:pPr>
        <w:rPr>
          <w:lang w:val="en-GB"/>
        </w:rPr>
      </w:pPr>
      <w:r w:rsidRPr="000D49CD">
        <w:rPr>
          <w:lang w:val="en-GB"/>
        </w:rPr>
        <w:t>With the GPOS table, a font developer can define a complete set of positioning adjustment features in an OFF font. GPOS data, organized by script and language system, is easy for a text-processing client to use to position glyphs.</w:t>
      </w:r>
    </w:p>
    <w:p w14:paraId="3FCA2F70" w14:textId="77777777" w:rsidR="009770C1" w:rsidRPr="00B64E04" w:rsidRDefault="009770C1" w:rsidP="002B18A2">
      <w:pPr>
        <w:pStyle w:val="NormalWeb"/>
        <w:spacing w:before="0" w:beforeAutospacing="0"/>
        <w:rPr>
          <w:rStyle w:val="Strong"/>
        </w:rPr>
      </w:pPr>
      <w:r w:rsidRPr="00B64E04">
        <w:rPr>
          <w:rStyle w:val="Strong"/>
        </w:rPr>
        <w:t>Positioning glyphs with TrueType 1.0</w:t>
      </w:r>
    </w:p>
    <w:p w14:paraId="4A8AAF75" w14:textId="77777777" w:rsidR="009770C1" w:rsidRPr="000D49CD" w:rsidRDefault="009770C1" w:rsidP="00B64E04">
      <w:pPr>
        <w:rPr>
          <w:lang w:val="en-GB"/>
        </w:rPr>
      </w:pPr>
      <w:r w:rsidRPr="000D49CD">
        <w:rPr>
          <w:lang w:val="en-GB"/>
        </w:rPr>
        <w:t>Glyph positioning in TrueType uses only two values, placement and advance, to specify a glyph's position for text layout. If glyphs are positioned with respect to a virtual "pen point" that moves along a line of text, placement describes the glyph's position with respect to the current pen point, and advance describes where to move the pen point to position the next glyph (see Figure 6.23). For horizontal text, placement corresponds to the left side bearing, and advance corresponds to the advance width.</w:t>
      </w:r>
    </w:p>
    <w:p w14:paraId="4579F831" w14:textId="77777777" w:rsidR="009770C1" w:rsidRPr="000D49CD" w:rsidRDefault="009770C1" w:rsidP="002B18A2">
      <w:pPr>
        <w:pStyle w:val="NormalWeb"/>
        <w:jc w:val="center"/>
        <w:rPr>
          <w:rFonts w:ascii="Arial" w:hAnsi="Arial" w:cs="Arial"/>
          <w:lang w:val="en-GB"/>
        </w:rPr>
      </w:pPr>
      <w:r w:rsidRPr="000D49CD">
        <w:rPr>
          <w:rFonts w:ascii="Arial" w:hAnsi="Arial" w:cs="Arial"/>
          <w:lang w:val="en-GB"/>
        </w:rPr>
        <w:fldChar w:fldCharType="begin"/>
      </w:r>
      <w:r w:rsidRPr="000D49CD">
        <w:rPr>
          <w:rFonts w:ascii="Arial" w:hAnsi="Arial" w:cs="Arial"/>
          <w:lang w:val="en-GB"/>
        </w:rPr>
        <w:instrText xml:space="preserve"> INCLUDEPICTURE "\\\\mst\\public\\simonda\\SpecForMike\\otspec\\fig4c.gif" \* MERGEFORMATINET </w:instrText>
      </w:r>
      <w:r w:rsidRPr="000D49CD">
        <w:rPr>
          <w:rFonts w:ascii="Arial" w:hAnsi="Arial" w:cs="Arial"/>
          <w:lang w:val="en-GB"/>
        </w:rPr>
        <w:fldChar w:fldCharType="separate"/>
      </w:r>
      <w:r w:rsidR="00B17FB7">
        <w:rPr>
          <w:rFonts w:ascii="Arial" w:hAnsi="Arial" w:cs="Arial"/>
          <w:lang w:val="en-GB"/>
        </w:rPr>
        <w:fldChar w:fldCharType="begin"/>
      </w:r>
      <w:r w:rsidR="00B17FB7">
        <w:rPr>
          <w:rFonts w:ascii="Arial" w:hAnsi="Arial" w:cs="Arial"/>
          <w:lang w:val="en-GB"/>
        </w:rPr>
        <w:instrText xml:space="preserve"> INCLUDEPICTURE  "\\\\mst\\public\\simonda\\SpecForMike\\otspec\\fig4c.gif" \* MERGEFORMATINET </w:instrText>
      </w:r>
      <w:r w:rsidR="00B17FB7">
        <w:rPr>
          <w:rFonts w:ascii="Arial" w:hAnsi="Arial" w:cs="Arial"/>
          <w:lang w:val="en-GB"/>
        </w:rPr>
        <w:fldChar w:fldCharType="separate"/>
      </w:r>
      <w:r w:rsidR="0090196D">
        <w:rPr>
          <w:rFonts w:ascii="Arial" w:hAnsi="Arial" w:cs="Arial"/>
          <w:lang w:val="en-GB"/>
        </w:rPr>
        <w:fldChar w:fldCharType="begin"/>
      </w:r>
      <w:r w:rsidR="0090196D">
        <w:rPr>
          <w:rFonts w:ascii="Arial" w:hAnsi="Arial" w:cs="Arial"/>
          <w:lang w:val="en-GB"/>
        </w:rPr>
        <w:instrText xml:space="preserve"> INCLUDEPICTURE  "\\\\mst\\public\\simonda\\SpecForMike\\otspec\\fig4c.gif" \* MERGEFORMATINET </w:instrText>
      </w:r>
      <w:r w:rsidR="0090196D">
        <w:rPr>
          <w:rFonts w:ascii="Arial" w:hAnsi="Arial" w:cs="Arial"/>
          <w:lang w:val="en-GB"/>
        </w:rPr>
        <w:fldChar w:fldCharType="separate"/>
      </w:r>
      <w:r w:rsidR="007057DE">
        <w:rPr>
          <w:rFonts w:ascii="Arial" w:hAnsi="Arial" w:cs="Arial"/>
          <w:lang w:val="en-GB"/>
        </w:rPr>
        <w:fldChar w:fldCharType="begin"/>
      </w:r>
      <w:r w:rsidR="007057DE">
        <w:rPr>
          <w:rFonts w:ascii="Arial" w:hAnsi="Arial" w:cs="Arial"/>
          <w:lang w:val="en-GB"/>
        </w:rPr>
        <w:instrText xml:space="preserve"> INCLUDEPICTURE  "\\\\mst\\public\\simonda\\SpecForMike\\otspec\\fig4c.gif" \* MERGEFORMATINET </w:instrText>
      </w:r>
      <w:r w:rsidR="007057DE">
        <w:rPr>
          <w:rFonts w:ascii="Arial" w:hAnsi="Arial" w:cs="Arial"/>
          <w:lang w:val="en-GB"/>
        </w:rPr>
        <w:fldChar w:fldCharType="separate"/>
      </w:r>
      <w:r w:rsidR="00624C58">
        <w:rPr>
          <w:rFonts w:ascii="Arial" w:hAnsi="Arial" w:cs="Arial"/>
          <w:lang w:val="en-GB"/>
        </w:rPr>
        <w:fldChar w:fldCharType="begin"/>
      </w:r>
      <w:r w:rsidR="00624C58">
        <w:rPr>
          <w:rFonts w:ascii="Arial" w:hAnsi="Arial" w:cs="Arial"/>
          <w:lang w:val="en-GB"/>
        </w:rPr>
        <w:instrText xml:space="preserve"> INCLUDEPICTURE  "\\\\mst\\public\\simonda\\SpecForMike\\otspec\\fig4c.gif" \* MERGEFORMATINET </w:instrText>
      </w:r>
      <w:r w:rsidR="00624C58">
        <w:rPr>
          <w:rFonts w:ascii="Arial" w:hAnsi="Arial" w:cs="Arial"/>
          <w:lang w:val="en-GB"/>
        </w:rPr>
        <w:fldChar w:fldCharType="separate"/>
      </w:r>
      <w:r w:rsidR="008A0AAD">
        <w:rPr>
          <w:rFonts w:ascii="Arial" w:hAnsi="Arial" w:cs="Arial"/>
          <w:lang w:val="en-GB"/>
        </w:rPr>
        <w:fldChar w:fldCharType="begin"/>
      </w:r>
      <w:r w:rsidR="008A0AAD">
        <w:rPr>
          <w:rFonts w:ascii="Arial" w:hAnsi="Arial" w:cs="Arial"/>
          <w:lang w:val="en-GB"/>
        </w:rPr>
        <w:instrText xml:space="preserve"> INCLUDEPICTURE  "\\\\mst\\public\\simonda\\SpecForMike\\otspec\\fig4c.gif" \* MERGEFORMATINET </w:instrText>
      </w:r>
      <w:r w:rsidR="008A0AAD">
        <w:rPr>
          <w:rFonts w:ascii="Arial" w:hAnsi="Arial" w:cs="Arial"/>
          <w:lang w:val="en-GB"/>
        </w:rPr>
        <w:fldChar w:fldCharType="separate"/>
      </w:r>
      <w:r w:rsidR="00957B37">
        <w:rPr>
          <w:rFonts w:ascii="Arial" w:hAnsi="Arial" w:cs="Arial"/>
          <w:lang w:val="en-GB"/>
        </w:rPr>
        <w:fldChar w:fldCharType="begin"/>
      </w:r>
      <w:r w:rsidR="00957B37">
        <w:rPr>
          <w:rFonts w:ascii="Arial" w:hAnsi="Arial" w:cs="Arial"/>
          <w:lang w:val="en-GB"/>
        </w:rPr>
        <w:instrText xml:space="preserve"> INCLUDEPICTURE  "\\\\mst\\public\\simonda\\SpecForMike\\otspec\\fig4c.gif" \* MERGEFORMATINET </w:instrText>
      </w:r>
      <w:r w:rsidR="00957B37">
        <w:rPr>
          <w:rFonts w:ascii="Arial" w:hAnsi="Arial" w:cs="Arial"/>
          <w:lang w:val="en-GB"/>
        </w:rPr>
        <w:fldChar w:fldCharType="separate"/>
      </w:r>
      <w:r w:rsidR="00724F80">
        <w:rPr>
          <w:rFonts w:ascii="Arial" w:hAnsi="Arial" w:cs="Arial"/>
          <w:lang w:val="en-GB"/>
        </w:rPr>
        <w:fldChar w:fldCharType="begin"/>
      </w:r>
      <w:r w:rsidR="00724F80">
        <w:rPr>
          <w:rFonts w:ascii="Arial" w:hAnsi="Arial" w:cs="Arial"/>
          <w:lang w:val="en-GB"/>
        </w:rPr>
        <w:instrText xml:space="preserve"> INCLUDEPICTURE  "\\\\mst\\public\\simonda\\SpecForMike\\otspec\\fig4c.gif" \* MERGEFORMATINET </w:instrText>
      </w:r>
      <w:r w:rsidR="00724F80">
        <w:rPr>
          <w:rFonts w:ascii="Arial" w:hAnsi="Arial" w:cs="Arial"/>
          <w:lang w:val="en-GB"/>
        </w:rPr>
        <w:fldChar w:fldCharType="separate"/>
      </w:r>
      <w:r w:rsidR="00784750">
        <w:rPr>
          <w:rFonts w:ascii="Arial" w:hAnsi="Arial" w:cs="Arial"/>
          <w:lang w:val="en-GB"/>
        </w:rPr>
        <w:fldChar w:fldCharType="begin"/>
      </w:r>
      <w:r w:rsidR="00784750">
        <w:rPr>
          <w:rFonts w:ascii="Arial" w:hAnsi="Arial" w:cs="Arial"/>
          <w:lang w:val="en-GB"/>
        </w:rPr>
        <w:instrText xml:space="preserve"> INCLUDEPICTURE  "\\\\mst\\public\\simonda\\SpecForMike\\otspec\\fig4c.gif" \* MERGEFORMATINET </w:instrText>
      </w:r>
      <w:r w:rsidR="00784750">
        <w:rPr>
          <w:rFonts w:ascii="Arial" w:hAnsi="Arial" w:cs="Arial"/>
          <w:lang w:val="en-GB"/>
        </w:rPr>
        <w:fldChar w:fldCharType="separate"/>
      </w:r>
      <w:r w:rsidR="00B56D39">
        <w:rPr>
          <w:rFonts w:ascii="Arial" w:hAnsi="Arial" w:cs="Arial"/>
          <w:lang w:val="en-GB"/>
        </w:rPr>
        <w:fldChar w:fldCharType="begin"/>
      </w:r>
      <w:r w:rsidR="00B56D39">
        <w:rPr>
          <w:rFonts w:ascii="Arial" w:hAnsi="Arial" w:cs="Arial"/>
          <w:lang w:val="en-GB"/>
        </w:rPr>
        <w:instrText xml:space="preserve"> INCLUDEPICTURE  "\\\\mst\\public\\simonda\\SpecForMike\\otspec\\fig4c.gif" \* MERGEFORMATINET </w:instrText>
      </w:r>
      <w:r w:rsidR="00B56D39">
        <w:rPr>
          <w:rFonts w:ascii="Arial" w:hAnsi="Arial" w:cs="Arial"/>
          <w:lang w:val="en-GB"/>
        </w:rPr>
        <w:fldChar w:fldCharType="separate"/>
      </w:r>
      <w:r w:rsidR="00FA6977">
        <w:rPr>
          <w:rFonts w:ascii="Arial" w:hAnsi="Arial" w:cs="Arial"/>
          <w:lang w:val="en-GB"/>
        </w:rPr>
        <w:fldChar w:fldCharType="begin"/>
      </w:r>
      <w:r w:rsidR="00FA6977">
        <w:rPr>
          <w:rFonts w:ascii="Arial" w:hAnsi="Arial" w:cs="Arial"/>
          <w:lang w:val="en-GB"/>
        </w:rPr>
        <w:instrText xml:space="preserve"> INCLUDEPICTURE  "\\\\mst\\public\\simonda\\SpecForMike\\otspec\\fig4c.gif" \* MERGEFORMATINET </w:instrText>
      </w:r>
      <w:r w:rsidR="00FA6977">
        <w:rPr>
          <w:rFonts w:ascii="Arial" w:hAnsi="Arial" w:cs="Arial"/>
          <w:lang w:val="en-GB"/>
        </w:rPr>
        <w:fldChar w:fldCharType="separate"/>
      </w:r>
      <w:r w:rsidR="001C2CF3">
        <w:rPr>
          <w:rFonts w:ascii="Arial" w:hAnsi="Arial" w:cs="Arial"/>
          <w:lang w:val="en-GB"/>
        </w:rPr>
        <w:fldChar w:fldCharType="begin"/>
      </w:r>
      <w:r w:rsidR="001C2CF3">
        <w:rPr>
          <w:rFonts w:ascii="Arial" w:hAnsi="Arial" w:cs="Arial"/>
          <w:lang w:val="en-GB"/>
        </w:rPr>
        <w:instrText xml:space="preserve"> INCLUDEPICTURE  "\\\\mst\\public\\simonda\\SpecForMike\\otspec\\fig4c.gif" \* MERGEFORMATINET </w:instrText>
      </w:r>
      <w:r w:rsidR="001C2CF3">
        <w:rPr>
          <w:rFonts w:ascii="Arial" w:hAnsi="Arial" w:cs="Arial"/>
          <w:lang w:val="en-GB"/>
        </w:rPr>
        <w:fldChar w:fldCharType="separate"/>
      </w:r>
      <w:r w:rsidR="002E5BC8">
        <w:rPr>
          <w:rFonts w:ascii="Arial" w:hAnsi="Arial" w:cs="Arial"/>
          <w:lang w:val="en-GB"/>
        </w:rPr>
        <w:fldChar w:fldCharType="begin"/>
      </w:r>
      <w:r w:rsidR="002E5BC8">
        <w:rPr>
          <w:rFonts w:ascii="Arial" w:hAnsi="Arial" w:cs="Arial"/>
          <w:lang w:val="en-GB"/>
        </w:rPr>
        <w:instrText xml:space="preserve"> INCLUDEPICTURE  "\\\\mst\\public\\simonda\\SpecForMike\\otspec\\fig4c.gif" \* MERGEFORMATINET </w:instrText>
      </w:r>
      <w:r w:rsidR="002E5BC8">
        <w:rPr>
          <w:rFonts w:ascii="Arial" w:hAnsi="Arial" w:cs="Arial"/>
          <w:lang w:val="en-GB"/>
        </w:rPr>
        <w:fldChar w:fldCharType="separate"/>
      </w:r>
      <w:r w:rsidR="0035319C">
        <w:rPr>
          <w:rFonts w:ascii="Arial" w:hAnsi="Arial" w:cs="Arial"/>
          <w:lang w:val="en-GB"/>
        </w:rPr>
        <w:fldChar w:fldCharType="begin"/>
      </w:r>
      <w:r w:rsidR="0035319C">
        <w:rPr>
          <w:rFonts w:ascii="Arial" w:hAnsi="Arial" w:cs="Arial"/>
          <w:lang w:val="en-GB"/>
        </w:rPr>
        <w:instrText xml:space="preserve"> INCLUDEPICTURE  "\\\\mst\\public\\simonda\\SpecForMike\\otspec\\fig4c.gif" \* MERGEFORMATINET </w:instrText>
      </w:r>
      <w:r w:rsidR="0035319C">
        <w:rPr>
          <w:rFonts w:ascii="Arial" w:hAnsi="Arial" w:cs="Arial"/>
          <w:lang w:val="en-GB"/>
        </w:rPr>
        <w:fldChar w:fldCharType="separate"/>
      </w:r>
      <w:r w:rsidR="00355757">
        <w:rPr>
          <w:rFonts w:ascii="Arial" w:hAnsi="Arial" w:cs="Arial"/>
          <w:lang w:val="en-GB"/>
        </w:rPr>
        <w:fldChar w:fldCharType="begin"/>
      </w:r>
      <w:r w:rsidR="00355757">
        <w:rPr>
          <w:rFonts w:ascii="Arial" w:hAnsi="Arial" w:cs="Arial"/>
          <w:lang w:val="en-GB"/>
        </w:rPr>
        <w:instrText xml:space="preserve"> INCLUDEPICTURE  "\\\\mst\\public\\simonda\\SpecForMike\\otspec\\fig4c.gif" \* MERGEFORMATINET </w:instrText>
      </w:r>
      <w:r w:rsidR="00355757">
        <w:rPr>
          <w:rFonts w:ascii="Arial" w:hAnsi="Arial" w:cs="Arial"/>
          <w:lang w:val="en-GB"/>
        </w:rPr>
        <w:fldChar w:fldCharType="separate"/>
      </w:r>
      <w:r w:rsidR="00A65D64">
        <w:rPr>
          <w:rFonts w:ascii="Arial" w:hAnsi="Arial" w:cs="Arial"/>
          <w:lang w:val="en-GB"/>
        </w:rPr>
        <w:fldChar w:fldCharType="begin"/>
      </w:r>
      <w:r w:rsidR="00A65D64">
        <w:rPr>
          <w:rFonts w:ascii="Arial" w:hAnsi="Arial" w:cs="Arial"/>
          <w:lang w:val="en-GB"/>
        </w:rPr>
        <w:instrText xml:space="preserve"> INCLUDEPICTURE  "\\\\mst\\public\\simonda\\SpecForMike\\otspec\\fig4c.gif" \* MERGEFORMATINET </w:instrText>
      </w:r>
      <w:r w:rsidR="00A65D64">
        <w:rPr>
          <w:rFonts w:ascii="Arial" w:hAnsi="Arial" w:cs="Arial"/>
          <w:lang w:val="en-GB"/>
        </w:rPr>
        <w:fldChar w:fldCharType="separate"/>
      </w:r>
      <w:r w:rsidR="00E5338E">
        <w:rPr>
          <w:rFonts w:ascii="Arial" w:hAnsi="Arial" w:cs="Arial"/>
          <w:lang w:val="en-GB"/>
        </w:rPr>
        <w:fldChar w:fldCharType="begin"/>
      </w:r>
      <w:r w:rsidR="00E5338E">
        <w:rPr>
          <w:rFonts w:ascii="Arial" w:hAnsi="Arial" w:cs="Arial"/>
          <w:lang w:val="en-GB"/>
        </w:rPr>
        <w:instrText xml:space="preserve"> INCLUDEPICTURE  "\\\\mst\\public\\simonda\\SpecForMike\\otspec\\fig4c.gif" \* MERGEFORMATINET </w:instrText>
      </w:r>
      <w:r w:rsidR="00E5338E">
        <w:rPr>
          <w:rFonts w:ascii="Arial" w:hAnsi="Arial" w:cs="Arial"/>
          <w:lang w:val="en-GB"/>
        </w:rPr>
        <w:fldChar w:fldCharType="separate"/>
      </w:r>
      <w:r w:rsidR="00E5338E">
        <w:rPr>
          <w:rFonts w:ascii="Arial" w:hAnsi="Arial" w:cs="Arial"/>
          <w:lang w:val="en-GB"/>
        </w:rPr>
        <w:pict w14:anchorId="4C3D6260">
          <v:shape id="_x0000_i1057" type="#_x0000_t75" alt="DIAGRAM" style="width:331.5pt;height:165.75pt">
            <v:imagedata r:id="rId52" r:href="rId152"/>
          </v:shape>
        </w:pict>
      </w:r>
      <w:r w:rsidR="00E5338E">
        <w:rPr>
          <w:rFonts w:ascii="Arial" w:hAnsi="Arial" w:cs="Arial"/>
          <w:lang w:val="en-GB"/>
        </w:rPr>
        <w:fldChar w:fldCharType="end"/>
      </w:r>
      <w:r w:rsidR="00A65D64">
        <w:rPr>
          <w:rFonts w:ascii="Arial" w:hAnsi="Arial" w:cs="Arial"/>
          <w:lang w:val="en-GB"/>
        </w:rPr>
        <w:fldChar w:fldCharType="end"/>
      </w:r>
      <w:r w:rsidR="00355757">
        <w:rPr>
          <w:rFonts w:ascii="Arial" w:hAnsi="Arial" w:cs="Arial"/>
          <w:lang w:val="en-GB"/>
        </w:rPr>
        <w:fldChar w:fldCharType="end"/>
      </w:r>
      <w:r w:rsidR="0035319C">
        <w:rPr>
          <w:rFonts w:ascii="Arial" w:hAnsi="Arial" w:cs="Arial"/>
          <w:lang w:val="en-GB"/>
        </w:rPr>
        <w:fldChar w:fldCharType="end"/>
      </w:r>
      <w:r w:rsidR="002E5BC8">
        <w:rPr>
          <w:rFonts w:ascii="Arial" w:hAnsi="Arial" w:cs="Arial"/>
          <w:lang w:val="en-GB"/>
        </w:rPr>
        <w:fldChar w:fldCharType="end"/>
      </w:r>
      <w:r w:rsidR="001C2CF3">
        <w:rPr>
          <w:rFonts w:ascii="Arial" w:hAnsi="Arial" w:cs="Arial"/>
          <w:lang w:val="en-GB"/>
        </w:rPr>
        <w:fldChar w:fldCharType="end"/>
      </w:r>
      <w:r w:rsidR="00FA6977">
        <w:rPr>
          <w:rFonts w:ascii="Arial" w:hAnsi="Arial" w:cs="Arial"/>
          <w:lang w:val="en-GB"/>
        </w:rPr>
        <w:fldChar w:fldCharType="end"/>
      </w:r>
      <w:r w:rsidR="00B56D39">
        <w:rPr>
          <w:rFonts w:ascii="Arial" w:hAnsi="Arial" w:cs="Arial"/>
          <w:lang w:val="en-GB"/>
        </w:rPr>
        <w:fldChar w:fldCharType="end"/>
      </w:r>
      <w:r w:rsidR="00784750">
        <w:rPr>
          <w:rFonts w:ascii="Arial" w:hAnsi="Arial" w:cs="Arial"/>
          <w:lang w:val="en-GB"/>
        </w:rPr>
        <w:fldChar w:fldCharType="end"/>
      </w:r>
      <w:r w:rsidR="00724F80">
        <w:rPr>
          <w:rFonts w:ascii="Arial" w:hAnsi="Arial" w:cs="Arial"/>
          <w:lang w:val="en-GB"/>
        </w:rPr>
        <w:fldChar w:fldCharType="end"/>
      </w:r>
      <w:r w:rsidR="00957B37">
        <w:rPr>
          <w:rFonts w:ascii="Arial" w:hAnsi="Arial" w:cs="Arial"/>
          <w:lang w:val="en-GB"/>
        </w:rPr>
        <w:fldChar w:fldCharType="end"/>
      </w:r>
      <w:r w:rsidR="008A0AAD">
        <w:rPr>
          <w:rFonts w:ascii="Arial" w:hAnsi="Arial" w:cs="Arial"/>
          <w:lang w:val="en-GB"/>
        </w:rPr>
        <w:fldChar w:fldCharType="end"/>
      </w:r>
      <w:r w:rsidR="00624C58">
        <w:rPr>
          <w:rFonts w:ascii="Arial" w:hAnsi="Arial" w:cs="Arial"/>
          <w:lang w:val="en-GB"/>
        </w:rPr>
        <w:fldChar w:fldCharType="end"/>
      </w:r>
      <w:r w:rsidR="007057DE">
        <w:rPr>
          <w:rFonts w:ascii="Arial" w:hAnsi="Arial" w:cs="Arial"/>
          <w:lang w:val="en-GB"/>
        </w:rPr>
        <w:fldChar w:fldCharType="end"/>
      </w:r>
      <w:r w:rsidR="0090196D">
        <w:rPr>
          <w:rFonts w:ascii="Arial" w:hAnsi="Arial" w:cs="Arial"/>
          <w:lang w:val="en-GB"/>
        </w:rPr>
        <w:fldChar w:fldCharType="end"/>
      </w:r>
      <w:r w:rsidR="00B17FB7">
        <w:rPr>
          <w:rFonts w:ascii="Arial" w:hAnsi="Arial" w:cs="Arial"/>
          <w:lang w:val="en-GB"/>
        </w:rPr>
        <w:fldChar w:fldCharType="end"/>
      </w:r>
      <w:r w:rsidRPr="000D49CD">
        <w:rPr>
          <w:rFonts w:ascii="Arial" w:hAnsi="Arial" w:cs="Arial"/>
          <w:lang w:val="en-GB"/>
        </w:rPr>
        <w:fldChar w:fldCharType="end"/>
      </w:r>
    </w:p>
    <w:p w14:paraId="73333DB9" w14:textId="77777777" w:rsidR="009770C1" w:rsidRPr="000D49CD" w:rsidRDefault="009770C1" w:rsidP="00B64E04">
      <w:pPr>
        <w:pStyle w:val="Figurecaption"/>
      </w:pPr>
      <w:r w:rsidRPr="000D49CD">
        <w:t>Figure 6.23 – Glyph positioning with TrueType</w:t>
      </w:r>
    </w:p>
    <w:p w14:paraId="0FD3DED1" w14:textId="77777777" w:rsidR="009770C1" w:rsidRPr="000D49CD" w:rsidRDefault="009770C1" w:rsidP="00B64E04">
      <w:pPr>
        <w:rPr>
          <w:lang w:val="en-GB"/>
        </w:rPr>
      </w:pPr>
      <w:r w:rsidRPr="000D49CD">
        <w:rPr>
          <w:lang w:val="en-GB"/>
        </w:rPr>
        <w:t>TrueType specifies placement and advance only in the X direction for horizontal layout and only in the Y direction for vertical layout. For simple Latin text layout, these two values may be adequate to position glyphs correctly. But, for texts that require more sophisticated layout, the values must cover a richer range. Placement and advance may need adjustment vertically, as well as horizontally.</w:t>
      </w:r>
    </w:p>
    <w:p w14:paraId="4E17AE19" w14:textId="77777777" w:rsidR="009770C1" w:rsidRPr="000D49CD" w:rsidRDefault="009770C1" w:rsidP="00B64E04">
      <w:pPr>
        <w:rPr>
          <w:lang w:val="en-GB"/>
        </w:rPr>
      </w:pPr>
      <w:r w:rsidRPr="000D49CD">
        <w:rPr>
          <w:lang w:val="en-GB"/>
        </w:rPr>
        <w:t xml:space="preserve">The only positioning adjustment defined in TrueType is pair kerning, which modifies the horizontal spacing between two glyphs. A typical kerning table lists pairs of glyphs and specifies how much space a text-processing client should add or remove between the glyphs to properly display each pair. It does not </w:t>
      </w:r>
      <w:r w:rsidRPr="000D49CD">
        <w:rPr>
          <w:lang w:val="en-GB"/>
        </w:rPr>
        <w:lastRenderedPageBreak/>
        <w:t>provide specific information about how to adjust the glyphs in each pair, and cannot adjust contexts of more than two glyphs.</w:t>
      </w:r>
    </w:p>
    <w:p w14:paraId="06B50FD0" w14:textId="77777777" w:rsidR="009770C1" w:rsidRPr="00B64E04" w:rsidRDefault="009770C1" w:rsidP="002B18A2">
      <w:pPr>
        <w:pStyle w:val="NormalWeb"/>
        <w:spacing w:before="0" w:beforeAutospacing="0"/>
        <w:rPr>
          <w:rStyle w:val="Strong"/>
        </w:rPr>
      </w:pPr>
      <w:r w:rsidRPr="00B64E04">
        <w:rPr>
          <w:rStyle w:val="Strong"/>
        </w:rPr>
        <w:t>Positioning glyphs with OFF</w:t>
      </w:r>
    </w:p>
    <w:p w14:paraId="6B2C53FC" w14:textId="77777777" w:rsidR="009770C1" w:rsidRPr="000D49CD" w:rsidRDefault="009770C1" w:rsidP="00B64E04">
      <w:pPr>
        <w:rPr>
          <w:lang w:val="en-GB"/>
        </w:rPr>
      </w:pPr>
      <w:r w:rsidRPr="000D49CD">
        <w:rPr>
          <w:lang w:val="en-GB"/>
        </w:rPr>
        <w:t>OFF fonts allow excellent control and flexibility for positioning a single glyph and for positioning multiple glyphs in relation to one another. By using both X and Y values that the GPOS table defines for placement and advance and by using glyph attachment points, a client can more precisely adjust the position of a glyph.</w:t>
      </w:r>
    </w:p>
    <w:p w14:paraId="1E9ED7F2" w14:textId="77777777" w:rsidR="009770C1" w:rsidRPr="000D49CD" w:rsidRDefault="009770C1" w:rsidP="00B64E04">
      <w:pPr>
        <w:rPr>
          <w:lang w:val="en-GB"/>
        </w:rPr>
      </w:pPr>
      <w:r w:rsidRPr="000D49CD">
        <w:rPr>
          <w:lang w:val="en-GB"/>
        </w:rPr>
        <w:t>In addition, the GPOS table can reference a Device table to define subtle, device-dependent adjustments to any placement or advance value at any font size and device resolution. For example, a Device table can specify adjustments at 51 pixels per em (ppem) that do not occur at 50 ppem.</w:t>
      </w:r>
    </w:p>
    <w:p w14:paraId="4ECF19E2" w14:textId="77777777" w:rsidR="009770C1" w:rsidRPr="000D49CD" w:rsidRDefault="009770C1" w:rsidP="00B64E04">
      <w:pPr>
        <w:rPr>
          <w:lang w:val="en-GB"/>
        </w:rPr>
      </w:pPr>
      <w:r w:rsidRPr="000D49CD">
        <w:rPr>
          <w:lang w:val="en-GB"/>
        </w:rPr>
        <w:t>X and Y values specified in OFF fonts for placement operations are always within the typical Cartesian coordinate system (origin at the baseline of the left side), regardless of the writing direction. Additionally, all values specified are done so in font unit measurements. This is especially convenient for font designers, since glyphs are drawn in the same coordinate system. However, it's important to note that the meaning of "advance width" changes, depending on the writing direction.</w:t>
      </w:r>
    </w:p>
    <w:p w14:paraId="7A20CB10" w14:textId="77777777" w:rsidR="009770C1" w:rsidRPr="000D49CD" w:rsidRDefault="009770C1" w:rsidP="00B64E04">
      <w:pPr>
        <w:rPr>
          <w:lang w:val="en-GB"/>
        </w:rPr>
      </w:pPr>
      <w:r w:rsidRPr="000D49CD">
        <w:rPr>
          <w:lang w:val="en-GB"/>
        </w:rPr>
        <w:t>For example, in left-to-right scripts, if the first glyph has an advance width of 100, then the second glyph begins at 100,0. In right-to-left scripts, if the first glyph has an advance width of 100, then the second glyph begins at -100,0. For a top-to-bottom feature, to increase the advance height of a glyph by 100, the YAdvance = 100. For any feature, regardless of writing direction, to lower the dieresis over an 'o' by 10 units, set the YPlacement = -10.</w:t>
      </w:r>
    </w:p>
    <w:p w14:paraId="571B2E74" w14:textId="77777777" w:rsidR="009770C1" w:rsidRPr="000D49CD" w:rsidRDefault="009770C1" w:rsidP="00B64E04">
      <w:pPr>
        <w:rPr>
          <w:lang w:val="en-GB"/>
        </w:rPr>
      </w:pPr>
      <w:r w:rsidRPr="000D49CD">
        <w:rPr>
          <w:lang w:val="en-GB"/>
        </w:rPr>
        <w:t>Other GPOS features can define attachment points to combine glyphs and position them with respect to one another. A glyph might have multiple attachment points. The point used will depend on the glyph to be attached. For instance, a base glyph could have attachment points for different diacritical marks.</w:t>
      </w:r>
    </w:p>
    <w:p w14:paraId="48D20BE8" w14:textId="77777777" w:rsidR="009770C1" w:rsidRPr="000D49CD" w:rsidRDefault="009770C1">
      <w:pPr>
        <w:pStyle w:val="NormalWeb"/>
        <w:jc w:val="center"/>
        <w:rPr>
          <w:rFonts w:ascii="Arial" w:hAnsi="Arial" w:cs="Arial"/>
          <w:lang w:val="en-GB"/>
        </w:rPr>
      </w:pPr>
      <w:r w:rsidRPr="000D49CD">
        <w:rPr>
          <w:rFonts w:ascii="Arial" w:hAnsi="Arial" w:cs="Arial"/>
          <w:lang w:val="en-GB"/>
        </w:rPr>
        <w:lastRenderedPageBreak/>
        <w:fldChar w:fldCharType="begin"/>
      </w:r>
      <w:r w:rsidRPr="000D49CD">
        <w:rPr>
          <w:rFonts w:ascii="Arial" w:hAnsi="Arial" w:cs="Arial"/>
          <w:lang w:val="en-GB"/>
        </w:rPr>
        <w:instrText xml:space="preserve"> INCLUDEPICTURE "\\\\mst\\public\\simonda\\SpecForMike\\otspec\\attach.gif" \* MERGEFORMATINET </w:instrText>
      </w:r>
      <w:r w:rsidRPr="000D49CD">
        <w:rPr>
          <w:rFonts w:ascii="Arial" w:hAnsi="Arial" w:cs="Arial"/>
          <w:lang w:val="en-GB"/>
        </w:rPr>
        <w:fldChar w:fldCharType="separate"/>
      </w:r>
      <w:r w:rsidR="00B17FB7">
        <w:rPr>
          <w:rFonts w:ascii="Arial" w:hAnsi="Arial" w:cs="Arial"/>
          <w:lang w:val="en-GB"/>
        </w:rPr>
        <w:fldChar w:fldCharType="begin"/>
      </w:r>
      <w:r w:rsidR="00B17FB7">
        <w:rPr>
          <w:rFonts w:ascii="Arial" w:hAnsi="Arial" w:cs="Arial"/>
          <w:lang w:val="en-GB"/>
        </w:rPr>
        <w:instrText xml:space="preserve"> INCLUDEPICTURE  "\\\\mst\\public\\simonda\\SpecForMike\\otspec\\attach.gif" \* MERGEFORMATINET </w:instrText>
      </w:r>
      <w:r w:rsidR="00B17FB7">
        <w:rPr>
          <w:rFonts w:ascii="Arial" w:hAnsi="Arial" w:cs="Arial"/>
          <w:lang w:val="en-GB"/>
        </w:rPr>
        <w:fldChar w:fldCharType="separate"/>
      </w:r>
      <w:r w:rsidR="0090196D">
        <w:rPr>
          <w:rFonts w:ascii="Arial" w:hAnsi="Arial" w:cs="Arial"/>
          <w:lang w:val="en-GB"/>
        </w:rPr>
        <w:fldChar w:fldCharType="begin"/>
      </w:r>
      <w:r w:rsidR="0090196D">
        <w:rPr>
          <w:rFonts w:ascii="Arial" w:hAnsi="Arial" w:cs="Arial"/>
          <w:lang w:val="en-GB"/>
        </w:rPr>
        <w:instrText xml:space="preserve"> INCLUDEPICTURE  "\\\\mst\\public\\simonda\\SpecForMike\\otspec\\attach.gif" \* MERGEFORMATINET </w:instrText>
      </w:r>
      <w:r w:rsidR="0090196D">
        <w:rPr>
          <w:rFonts w:ascii="Arial" w:hAnsi="Arial" w:cs="Arial"/>
          <w:lang w:val="en-GB"/>
        </w:rPr>
        <w:fldChar w:fldCharType="separate"/>
      </w:r>
      <w:r w:rsidR="007057DE">
        <w:rPr>
          <w:rFonts w:ascii="Arial" w:hAnsi="Arial" w:cs="Arial"/>
          <w:lang w:val="en-GB"/>
        </w:rPr>
        <w:fldChar w:fldCharType="begin"/>
      </w:r>
      <w:r w:rsidR="007057DE">
        <w:rPr>
          <w:rFonts w:ascii="Arial" w:hAnsi="Arial" w:cs="Arial"/>
          <w:lang w:val="en-GB"/>
        </w:rPr>
        <w:instrText xml:space="preserve"> INCLUDEPICTURE  "\\\\mst\\public\\simonda\\SpecForMike\\otspec\\attach.gif" \* MERGEFORMATINET </w:instrText>
      </w:r>
      <w:r w:rsidR="007057DE">
        <w:rPr>
          <w:rFonts w:ascii="Arial" w:hAnsi="Arial" w:cs="Arial"/>
          <w:lang w:val="en-GB"/>
        </w:rPr>
        <w:fldChar w:fldCharType="separate"/>
      </w:r>
      <w:r w:rsidR="00624C58">
        <w:rPr>
          <w:rFonts w:ascii="Arial" w:hAnsi="Arial" w:cs="Arial"/>
          <w:lang w:val="en-GB"/>
        </w:rPr>
        <w:fldChar w:fldCharType="begin"/>
      </w:r>
      <w:r w:rsidR="00624C58">
        <w:rPr>
          <w:rFonts w:ascii="Arial" w:hAnsi="Arial" w:cs="Arial"/>
          <w:lang w:val="en-GB"/>
        </w:rPr>
        <w:instrText xml:space="preserve"> INCLUDEPICTURE  "\\\\mst\\public\\simonda\\SpecForMike\\otspec\\attach.gif" \* MERGEFORMATINET </w:instrText>
      </w:r>
      <w:r w:rsidR="00624C58">
        <w:rPr>
          <w:rFonts w:ascii="Arial" w:hAnsi="Arial" w:cs="Arial"/>
          <w:lang w:val="en-GB"/>
        </w:rPr>
        <w:fldChar w:fldCharType="separate"/>
      </w:r>
      <w:r w:rsidR="008A0AAD">
        <w:rPr>
          <w:rFonts w:ascii="Arial" w:hAnsi="Arial" w:cs="Arial"/>
          <w:lang w:val="en-GB"/>
        </w:rPr>
        <w:fldChar w:fldCharType="begin"/>
      </w:r>
      <w:r w:rsidR="008A0AAD">
        <w:rPr>
          <w:rFonts w:ascii="Arial" w:hAnsi="Arial" w:cs="Arial"/>
          <w:lang w:val="en-GB"/>
        </w:rPr>
        <w:instrText xml:space="preserve"> INCLUDEPICTURE  "\\\\mst\\public\\simonda\\SpecForMike\\otspec\\attach.gif" \* MERGEFORMATINET </w:instrText>
      </w:r>
      <w:r w:rsidR="008A0AAD">
        <w:rPr>
          <w:rFonts w:ascii="Arial" w:hAnsi="Arial" w:cs="Arial"/>
          <w:lang w:val="en-GB"/>
        </w:rPr>
        <w:fldChar w:fldCharType="separate"/>
      </w:r>
      <w:r w:rsidR="00957B37">
        <w:rPr>
          <w:rFonts w:ascii="Arial" w:hAnsi="Arial" w:cs="Arial"/>
          <w:lang w:val="en-GB"/>
        </w:rPr>
        <w:fldChar w:fldCharType="begin"/>
      </w:r>
      <w:r w:rsidR="00957B37">
        <w:rPr>
          <w:rFonts w:ascii="Arial" w:hAnsi="Arial" w:cs="Arial"/>
          <w:lang w:val="en-GB"/>
        </w:rPr>
        <w:instrText xml:space="preserve"> INCLUDEPICTURE  "\\\\mst\\public\\simonda\\SpecForMike\\otspec\\attach.gif" \* MERGEFORMATINET </w:instrText>
      </w:r>
      <w:r w:rsidR="00957B37">
        <w:rPr>
          <w:rFonts w:ascii="Arial" w:hAnsi="Arial" w:cs="Arial"/>
          <w:lang w:val="en-GB"/>
        </w:rPr>
        <w:fldChar w:fldCharType="separate"/>
      </w:r>
      <w:r w:rsidR="00724F80">
        <w:rPr>
          <w:rFonts w:ascii="Arial" w:hAnsi="Arial" w:cs="Arial"/>
          <w:lang w:val="en-GB"/>
        </w:rPr>
        <w:fldChar w:fldCharType="begin"/>
      </w:r>
      <w:r w:rsidR="00724F80">
        <w:rPr>
          <w:rFonts w:ascii="Arial" w:hAnsi="Arial" w:cs="Arial"/>
          <w:lang w:val="en-GB"/>
        </w:rPr>
        <w:instrText xml:space="preserve"> INCLUDEPICTURE  "\\\\mst\\public\\simonda\\SpecForMike\\otspec\\attach.gif" \* MERGEFORMATINET </w:instrText>
      </w:r>
      <w:r w:rsidR="00724F80">
        <w:rPr>
          <w:rFonts w:ascii="Arial" w:hAnsi="Arial" w:cs="Arial"/>
          <w:lang w:val="en-GB"/>
        </w:rPr>
        <w:fldChar w:fldCharType="separate"/>
      </w:r>
      <w:r w:rsidR="00784750">
        <w:rPr>
          <w:rFonts w:ascii="Arial" w:hAnsi="Arial" w:cs="Arial"/>
          <w:lang w:val="en-GB"/>
        </w:rPr>
        <w:fldChar w:fldCharType="begin"/>
      </w:r>
      <w:r w:rsidR="00784750">
        <w:rPr>
          <w:rFonts w:ascii="Arial" w:hAnsi="Arial" w:cs="Arial"/>
          <w:lang w:val="en-GB"/>
        </w:rPr>
        <w:instrText xml:space="preserve"> INCLUDEPICTURE  "\\\\mst\\public\\simonda\\SpecForMike\\otspec\\attach.gif" \* MERGEFORMATINET </w:instrText>
      </w:r>
      <w:r w:rsidR="00784750">
        <w:rPr>
          <w:rFonts w:ascii="Arial" w:hAnsi="Arial" w:cs="Arial"/>
          <w:lang w:val="en-GB"/>
        </w:rPr>
        <w:fldChar w:fldCharType="separate"/>
      </w:r>
      <w:r w:rsidR="00B56D39">
        <w:rPr>
          <w:rFonts w:ascii="Arial" w:hAnsi="Arial" w:cs="Arial"/>
          <w:lang w:val="en-GB"/>
        </w:rPr>
        <w:fldChar w:fldCharType="begin"/>
      </w:r>
      <w:r w:rsidR="00B56D39">
        <w:rPr>
          <w:rFonts w:ascii="Arial" w:hAnsi="Arial" w:cs="Arial"/>
          <w:lang w:val="en-GB"/>
        </w:rPr>
        <w:instrText xml:space="preserve"> INCLUDEPICTURE  "\\\\mst\\public\\simonda\\SpecForMike\\otspec\\attach.gif" \* MERGEFORMATINET </w:instrText>
      </w:r>
      <w:r w:rsidR="00B56D39">
        <w:rPr>
          <w:rFonts w:ascii="Arial" w:hAnsi="Arial" w:cs="Arial"/>
          <w:lang w:val="en-GB"/>
        </w:rPr>
        <w:fldChar w:fldCharType="separate"/>
      </w:r>
      <w:r w:rsidR="00FA6977">
        <w:rPr>
          <w:rFonts w:ascii="Arial" w:hAnsi="Arial" w:cs="Arial"/>
          <w:lang w:val="en-GB"/>
        </w:rPr>
        <w:fldChar w:fldCharType="begin"/>
      </w:r>
      <w:r w:rsidR="00FA6977">
        <w:rPr>
          <w:rFonts w:ascii="Arial" w:hAnsi="Arial" w:cs="Arial"/>
          <w:lang w:val="en-GB"/>
        </w:rPr>
        <w:instrText xml:space="preserve"> INCLUDEPICTURE  "\\\\mst\\public\\simonda\\SpecForMike\\otspec\\attach.gif" \* MERGEFORMATINET </w:instrText>
      </w:r>
      <w:r w:rsidR="00FA6977">
        <w:rPr>
          <w:rFonts w:ascii="Arial" w:hAnsi="Arial" w:cs="Arial"/>
          <w:lang w:val="en-GB"/>
        </w:rPr>
        <w:fldChar w:fldCharType="separate"/>
      </w:r>
      <w:r w:rsidR="001C2CF3">
        <w:rPr>
          <w:rFonts w:ascii="Arial" w:hAnsi="Arial" w:cs="Arial"/>
          <w:lang w:val="en-GB"/>
        </w:rPr>
        <w:fldChar w:fldCharType="begin"/>
      </w:r>
      <w:r w:rsidR="001C2CF3">
        <w:rPr>
          <w:rFonts w:ascii="Arial" w:hAnsi="Arial" w:cs="Arial"/>
          <w:lang w:val="en-GB"/>
        </w:rPr>
        <w:instrText xml:space="preserve"> INCLUDEPICTURE  "\\\\mst\\public\\simonda\\SpecForMike\\otspec\\attach.gif" \* MERGEFORMATINET </w:instrText>
      </w:r>
      <w:r w:rsidR="001C2CF3">
        <w:rPr>
          <w:rFonts w:ascii="Arial" w:hAnsi="Arial" w:cs="Arial"/>
          <w:lang w:val="en-GB"/>
        </w:rPr>
        <w:fldChar w:fldCharType="separate"/>
      </w:r>
      <w:r w:rsidR="002E5BC8">
        <w:rPr>
          <w:rFonts w:ascii="Arial" w:hAnsi="Arial" w:cs="Arial"/>
          <w:lang w:val="en-GB"/>
        </w:rPr>
        <w:fldChar w:fldCharType="begin"/>
      </w:r>
      <w:r w:rsidR="002E5BC8">
        <w:rPr>
          <w:rFonts w:ascii="Arial" w:hAnsi="Arial" w:cs="Arial"/>
          <w:lang w:val="en-GB"/>
        </w:rPr>
        <w:instrText xml:space="preserve"> INCLUDEPICTURE  "\\\\mst\\public\\simonda\\SpecForMike\\otspec\\attach.gif" \* MERGEFORMATINET </w:instrText>
      </w:r>
      <w:r w:rsidR="002E5BC8">
        <w:rPr>
          <w:rFonts w:ascii="Arial" w:hAnsi="Arial" w:cs="Arial"/>
          <w:lang w:val="en-GB"/>
        </w:rPr>
        <w:fldChar w:fldCharType="separate"/>
      </w:r>
      <w:r w:rsidR="0035319C">
        <w:rPr>
          <w:rFonts w:ascii="Arial" w:hAnsi="Arial" w:cs="Arial"/>
          <w:lang w:val="en-GB"/>
        </w:rPr>
        <w:fldChar w:fldCharType="begin"/>
      </w:r>
      <w:r w:rsidR="0035319C">
        <w:rPr>
          <w:rFonts w:ascii="Arial" w:hAnsi="Arial" w:cs="Arial"/>
          <w:lang w:val="en-GB"/>
        </w:rPr>
        <w:instrText xml:space="preserve"> INCLUDEPICTURE  "\\\\mst\\public\\simonda\\SpecForMike\\otspec\\attach.gif" \* MERGEFORMATINET </w:instrText>
      </w:r>
      <w:r w:rsidR="0035319C">
        <w:rPr>
          <w:rFonts w:ascii="Arial" w:hAnsi="Arial" w:cs="Arial"/>
          <w:lang w:val="en-GB"/>
        </w:rPr>
        <w:fldChar w:fldCharType="separate"/>
      </w:r>
      <w:r w:rsidR="00355757">
        <w:rPr>
          <w:rFonts w:ascii="Arial" w:hAnsi="Arial" w:cs="Arial"/>
          <w:lang w:val="en-GB"/>
        </w:rPr>
        <w:fldChar w:fldCharType="begin"/>
      </w:r>
      <w:r w:rsidR="00355757">
        <w:rPr>
          <w:rFonts w:ascii="Arial" w:hAnsi="Arial" w:cs="Arial"/>
          <w:lang w:val="en-GB"/>
        </w:rPr>
        <w:instrText xml:space="preserve"> INCLUDEPICTURE  "\\\\mst\\public\\simonda\\SpecForMike\\otspec\\attach.gif" \* MERGEFORMATINET </w:instrText>
      </w:r>
      <w:r w:rsidR="00355757">
        <w:rPr>
          <w:rFonts w:ascii="Arial" w:hAnsi="Arial" w:cs="Arial"/>
          <w:lang w:val="en-GB"/>
        </w:rPr>
        <w:fldChar w:fldCharType="separate"/>
      </w:r>
      <w:r w:rsidR="00A65D64">
        <w:rPr>
          <w:rFonts w:ascii="Arial" w:hAnsi="Arial" w:cs="Arial"/>
          <w:lang w:val="en-GB"/>
        </w:rPr>
        <w:fldChar w:fldCharType="begin"/>
      </w:r>
      <w:r w:rsidR="00A65D64">
        <w:rPr>
          <w:rFonts w:ascii="Arial" w:hAnsi="Arial" w:cs="Arial"/>
          <w:lang w:val="en-GB"/>
        </w:rPr>
        <w:instrText xml:space="preserve"> INCLUDEPICTURE  "\\\\mst\\public\\simonda\\SpecForMike\\otspec\\attach.gif" \* MERGEFORMATINET </w:instrText>
      </w:r>
      <w:r w:rsidR="00A65D64">
        <w:rPr>
          <w:rFonts w:ascii="Arial" w:hAnsi="Arial" w:cs="Arial"/>
          <w:lang w:val="en-GB"/>
        </w:rPr>
        <w:fldChar w:fldCharType="separate"/>
      </w:r>
      <w:r w:rsidR="00E5338E">
        <w:rPr>
          <w:rFonts w:ascii="Arial" w:hAnsi="Arial" w:cs="Arial"/>
          <w:lang w:val="en-GB"/>
        </w:rPr>
        <w:fldChar w:fldCharType="begin"/>
      </w:r>
      <w:r w:rsidR="00E5338E">
        <w:rPr>
          <w:rFonts w:ascii="Arial" w:hAnsi="Arial" w:cs="Arial"/>
          <w:lang w:val="en-GB"/>
        </w:rPr>
        <w:instrText xml:space="preserve"> INCLUDEPICTURE  "\\\\mst\\public\\simonda\\SpecForMike\\otspec\\attach.gif" \* MERGEFORMATINET </w:instrText>
      </w:r>
      <w:r w:rsidR="00E5338E">
        <w:rPr>
          <w:rFonts w:ascii="Arial" w:hAnsi="Arial" w:cs="Arial"/>
          <w:lang w:val="en-GB"/>
        </w:rPr>
        <w:fldChar w:fldCharType="separate"/>
      </w:r>
      <w:r w:rsidR="00E5338E">
        <w:rPr>
          <w:rFonts w:ascii="Arial" w:hAnsi="Arial" w:cs="Arial"/>
          <w:lang w:val="en-GB"/>
        </w:rPr>
        <w:pict w14:anchorId="69F3D909">
          <v:shape id="_x0000_i1058" type="#_x0000_t75" alt="Multiple attachment points" style="width:194.25pt;height:4in">
            <v:imagedata r:id="rId153" r:href="rId154"/>
          </v:shape>
        </w:pict>
      </w:r>
      <w:r w:rsidR="00E5338E">
        <w:rPr>
          <w:rFonts w:ascii="Arial" w:hAnsi="Arial" w:cs="Arial"/>
          <w:lang w:val="en-GB"/>
        </w:rPr>
        <w:fldChar w:fldCharType="end"/>
      </w:r>
      <w:r w:rsidR="00A65D64">
        <w:rPr>
          <w:rFonts w:ascii="Arial" w:hAnsi="Arial" w:cs="Arial"/>
          <w:lang w:val="en-GB"/>
        </w:rPr>
        <w:fldChar w:fldCharType="end"/>
      </w:r>
      <w:r w:rsidR="00355757">
        <w:rPr>
          <w:rFonts w:ascii="Arial" w:hAnsi="Arial" w:cs="Arial"/>
          <w:lang w:val="en-GB"/>
        </w:rPr>
        <w:fldChar w:fldCharType="end"/>
      </w:r>
      <w:r w:rsidR="0035319C">
        <w:rPr>
          <w:rFonts w:ascii="Arial" w:hAnsi="Arial" w:cs="Arial"/>
          <w:lang w:val="en-GB"/>
        </w:rPr>
        <w:fldChar w:fldCharType="end"/>
      </w:r>
      <w:r w:rsidR="002E5BC8">
        <w:rPr>
          <w:rFonts w:ascii="Arial" w:hAnsi="Arial" w:cs="Arial"/>
          <w:lang w:val="en-GB"/>
        </w:rPr>
        <w:fldChar w:fldCharType="end"/>
      </w:r>
      <w:r w:rsidR="001C2CF3">
        <w:rPr>
          <w:rFonts w:ascii="Arial" w:hAnsi="Arial" w:cs="Arial"/>
          <w:lang w:val="en-GB"/>
        </w:rPr>
        <w:fldChar w:fldCharType="end"/>
      </w:r>
      <w:r w:rsidR="00FA6977">
        <w:rPr>
          <w:rFonts w:ascii="Arial" w:hAnsi="Arial" w:cs="Arial"/>
          <w:lang w:val="en-GB"/>
        </w:rPr>
        <w:fldChar w:fldCharType="end"/>
      </w:r>
      <w:r w:rsidR="00B56D39">
        <w:rPr>
          <w:rFonts w:ascii="Arial" w:hAnsi="Arial" w:cs="Arial"/>
          <w:lang w:val="en-GB"/>
        </w:rPr>
        <w:fldChar w:fldCharType="end"/>
      </w:r>
      <w:r w:rsidR="00784750">
        <w:rPr>
          <w:rFonts w:ascii="Arial" w:hAnsi="Arial" w:cs="Arial"/>
          <w:lang w:val="en-GB"/>
        </w:rPr>
        <w:fldChar w:fldCharType="end"/>
      </w:r>
      <w:r w:rsidR="00724F80">
        <w:rPr>
          <w:rFonts w:ascii="Arial" w:hAnsi="Arial" w:cs="Arial"/>
          <w:lang w:val="en-GB"/>
        </w:rPr>
        <w:fldChar w:fldCharType="end"/>
      </w:r>
      <w:r w:rsidR="00957B37">
        <w:rPr>
          <w:rFonts w:ascii="Arial" w:hAnsi="Arial" w:cs="Arial"/>
          <w:lang w:val="en-GB"/>
        </w:rPr>
        <w:fldChar w:fldCharType="end"/>
      </w:r>
      <w:r w:rsidR="008A0AAD">
        <w:rPr>
          <w:rFonts w:ascii="Arial" w:hAnsi="Arial" w:cs="Arial"/>
          <w:lang w:val="en-GB"/>
        </w:rPr>
        <w:fldChar w:fldCharType="end"/>
      </w:r>
      <w:r w:rsidR="00624C58">
        <w:rPr>
          <w:rFonts w:ascii="Arial" w:hAnsi="Arial" w:cs="Arial"/>
          <w:lang w:val="en-GB"/>
        </w:rPr>
        <w:fldChar w:fldCharType="end"/>
      </w:r>
      <w:r w:rsidR="007057DE">
        <w:rPr>
          <w:rFonts w:ascii="Arial" w:hAnsi="Arial" w:cs="Arial"/>
          <w:lang w:val="en-GB"/>
        </w:rPr>
        <w:fldChar w:fldCharType="end"/>
      </w:r>
      <w:r w:rsidR="0090196D">
        <w:rPr>
          <w:rFonts w:ascii="Arial" w:hAnsi="Arial" w:cs="Arial"/>
          <w:lang w:val="en-GB"/>
        </w:rPr>
        <w:fldChar w:fldCharType="end"/>
      </w:r>
      <w:r w:rsidR="00B17FB7">
        <w:rPr>
          <w:rFonts w:ascii="Arial" w:hAnsi="Arial" w:cs="Arial"/>
          <w:lang w:val="en-GB"/>
        </w:rPr>
        <w:fldChar w:fldCharType="end"/>
      </w:r>
      <w:r w:rsidRPr="000D49CD">
        <w:rPr>
          <w:rFonts w:ascii="Arial" w:hAnsi="Arial" w:cs="Arial"/>
          <w:lang w:val="en-GB"/>
        </w:rPr>
        <w:fldChar w:fldCharType="end"/>
      </w:r>
    </w:p>
    <w:p w14:paraId="3D1F8F1C" w14:textId="77777777" w:rsidR="009770C1" w:rsidRPr="000D49CD" w:rsidRDefault="009770C1" w:rsidP="00B64E04">
      <w:pPr>
        <w:pStyle w:val="Figurecaption"/>
      </w:pPr>
      <w:r w:rsidRPr="000D49CD">
        <w:t>Figure 6.24 – Base glyph with multiple attachment points.</w:t>
      </w:r>
    </w:p>
    <w:p w14:paraId="7EC1F81D" w14:textId="77777777" w:rsidR="009770C1" w:rsidRPr="000D49CD" w:rsidRDefault="009770C1" w:rsidP="00B64E04">
      <w:pPr>
        <w:rPr>
          <w:lang w:val="en-GB"/>
        </w:rPr>
      </w:pPr>
      <w:r w:rsidRPr="000D49CD">
        <w:rPr>
          <w:lang w:val="en-GB"/>
        </w:rPr>
        <w:t>To reduce the size of the font file, a base glyph may use the same attachment point for all mark glyphs assigned to a particular class. For example, a base glyph could have two attachment points, one above and one below the glyph. Then all marks that attach above glyphs would be attached at the high point, and all marks that attach below glyphs would be attached at the low point. Attachment points are useful in scripts such as Arabic that combine numerous glyphs with vowel marks.</w:t>
      </w:r>
    </w:p>
    <w:p w14:paraId="725873A8" w14:textId="77777777" w:rsidR="009770C1" w:rsidRPr="000D49CD" w:rsidRDefault="009770C1" w:rsidP="00B64E04">
      <w:pPr>
        <w:rPr>
          <w:lang w:val="en-GB"/>
        </w:rPr>
      </w:pPr>
      <w:r w:rsidRPr="000D49CD">
        <w:rPr>
          <w:lang w:val="en-GB"/>
        </w:rPr>
        <w:t>Attachment points also are useful for connecting cursive-style glyphs. Glyphs in cursive fonts can be designed to attach or overlap when rendered. Alternatively, the font developer can use OFF to create a cursive attachment feature and define explicit exit and entry attachment points for each glyph (see Figure 6.25).</w:t>
      </w:r>
    </w:p>
    <w:p w14:paraId="4659EF70"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"\\\\mst\\public\\simonda\\SpecForMike\\otspec\\fig4d.gif" \* MERGEFORMATINET </w:instrText>
      </w:r>
      <w:r w:rsidRPr="000D49CD">
        <w:fldChar w:fldCharType="separate"/>
      </w:r>
      <w:r w:rsidR="00B17FB7">
        <w:fldChar w:fldCharType="begin"/>
      </w:r>
      <w:r w:rsidR="00B17FB7">
        <w:instrText xml:space="preserve"> INCLUDEPICTURE  "\\\\mst\\public\\simonda\\SpecForMike\\otspec\\fig4d.gif" \* MERGEFORMATINET </w:instrText>
      </w:r>
      <w:r w:rsidR="00B17FB7">
        <w:fldChar w:fldCharType="separate"/>
      </w:r>
      <w:r w:rsidR="0090196D">
        <w:fldChar w:fldCharType="begin"/>
      </w:r>
      <w:r w:rsidR="0090196D">
        <w:instrText xml:space="preserve"> INCLUDEPICTURE  "\\\\mst\\public\\simonda\\SpecForMike\\otspec\\fig4d.gif" \* MERGEFORMATINET </w:instrText>
      </w:r>
      <w:r w:rsidR="0090196D">
        <w:fldChar w:fldCharType="separate"/>
      </w:r>
      <w:r w:rsidR="007057DE">
        <w:fldChar w:fldCharType="begin"/>
      </w:r>
      <w:r w:rsidR="007057DE">
        <w:instrText xml:space="preserve"> INCLUDEPICTURE  "\\\\mst\\public\\simonda\\SpecForMike\\otspec\\fig4d.gif" \* MERGEFORMATINET </w:instrText>
      </w:r>
      <w:r w:rsidR="007057DE">
        <w:fldChar w:fldCharType="separate"/>
      </w:r>
      <w:r w:rsidR="00624C58">
        <w:fldChar w:fldCharType="begin"/>
      </w:r>
      <w:r w:rsidR="00624C58">
        <w:instrText xml:space="preserve"> INCLUDEPICTURE  "\\\\mst\\public\\simonda\\SpecForMike\\otspec\\fig4d.gif" \* MERGEFORMATINET </w:instrText>
      </w:r>
      <w:r w:rsidR="00624C58">
        <w:fldChar w:fldCharType="separate"/>
      </w:r>
      <w:r w:rsidR="008A0AAD">
        <w:fldChar w:fldCharType="begin"/>
      </w:r>
      <w:r w:rsidR="008A0AAD">
        <w:instrText xml:space="preserve"> INCLUDEPICTURE  "\\\\mst\\public\\simonda\\SpecForMike\\otspec\\fig4d.gif" \* MERGEFORMATINET </w:instrText>
      </w:r>
      <w:r w:rsidR="008A0AAD">
        <w:fldChar w:fldCharType="separate"/>
      </w:r>
      <w:r w:rsidR="00957B37">
        <w:fldChar w:fldCharType="begin"/>
      </w:r>
      <w:r w:rsidR="00957B37">
        <w:instrText xml:space="preserve"> INCLUDEPICTURE  "\\\\mst\\public\\simonda\\SpecForMike\\otspec\\fig4d.gif" \* MERGEFORMATINET </w:instrText>
      </w:r>
      <w:r w:rsidR="00957B37">
        <w:fldChar w:fldCharType="separate"/>
      </w:r>
      <w:r w:rsidR="00724F80">
        <w:fldChar w:fldCharType="begin"/>
      </w:r>
      <w:r w:rsidR="00724F80">
        <w:instrText xml:space="preserve"> INCLUDEPICTURE  "\\\\mst\\public\\simonda\\SpecForMike\\otspec\\fig4d.gif" \* MERGEFORMATINET </w:instrText>
      </w:r>
      <w:r w:rsidR="00724F80">
        <w:fldChar w:fldCharType="separate"/>
      </w:r>
      <w:r w:rsidR="00784750">
        <w:fldChar w:fldCharType="begin"/>
      </w:r>
      <w:r w:rsidR="00784750">
        <w:instrText xml:space="preserve"> INCLUDEPICTURE  "\\\\mst\\public\\simonda\\SpecForMike\\otspec\\fig4d.gif" \* MERGEFORMATINET </w:instrText>
      </w:r>
      <w:r w:rsidR="00784750">
        <w:fldChar w:fldCharType="separate"/>
      </w:r>
      <w:r w:rsidR="00B56D39">
        <w:fldChar w:fldCharType="begin"/>
      </w:r>
      <w:r w:rsidR="00B56D39">
        <w:instrText xml:space="preserve"> INCLUDEPICTURE  "\\\\mst\\public\\simonda\\SpecForMike\\otspec\\fig4d.gif" \* MERGEFORMATINET </w:instrText>
      </w:r>
      <w:r w:rsidR="00B56D39">
        <w:fldChar w:fldCharType="separate"/>
      </w:r>
      <w:r w:rsidR="00FA6977">
        <w:fldChar w:fldCharType="begin"/>
      </w:r>
      <w:r w:rsidR="00FA6977">
        <w:instrText xml:space="preserve"> INCLUDEPICTURE  "\\\\mst\\public\\simonda\\SpecForMike\\otspec\\fig4d.gif" \* MERGEFORMATINET </w:instrText>
      </w:r>
      <w:r w:rsidR="00FA6977">
        <w:fldChar w:fldCharType="separate"/>
      </w:r>
      <w:r w:rsidR="001C2CF3">
        <w:fldChar w:fldCharType="begin"/>
      </w:r>
      <w:r w:rsidR="001C2CF3">
        <w:instrText xml:space="preserve"> INCLUDEPICTURE  "\\\\mst\\public\\simonda\\SpecForMike\\otspec\\fig4d.gif" \* MERGEFORMATINET </w:instrText>
      </w:r>
      <w:r w:rsidR="001C2CF3">
        <w:fldChar w:fldCharType="separate"/>
      </w:r>
      <w:r w:rsidR="002E5BC8">
        <w:fldChar w:fldCharType="begin"/>
      </w:r>
      <w:r w:rsidR="002E5BC8">
        <w:instrText xml:space="preserve"> INCLUDEPICTURE  "\\\\mst\\public\\simonda\\SpecForMike\\otspec\\fig4d.gif" \* MERGEFORMATINET </w:instrText>
      </w:r>
      <w:r w:rsidR="002E5BC8">
        <w:fldChar w:fldCharType="separate"/>
      </w:r>
      <w:r w:rsidR="0035319C">
        <w:fldChar w:fldCharType="begin"/>
      </w:r>
      <w:r w:rsidR="0035319C">
        <w:instrText xml:space="preserve"> INCLUDEPICTURE  "\\\\mst\\public\\simonda\\SpecForMike\\otspec\\fig4d.gif" \* MERGEFORMATINET </w:instrText>
      </w:r>
      <w:r w:rsidR="0035319C">
        <w:fldChar w:fldCharType="separate"/>
      </w:r>
      <w:r w:rsidR="00355757">
        <w:fldChar w:fldCharType="begin"/>
      </w:r>
      <w:r w:rsidR="00355757">
        <w:instrText xml:space="preserve"> INCLUDEPICTURE  "\\\\mst\\public\\simonda\\SpecForMike\\otspec\\fig4d.gif" \* MERGEFORMATINET </w:instrText>
      </w:r>
      <w:r w:rsidR="00355757">
        <w:fldChar w:fldCharType="separate"/>
      </w:r>
      <w:r w:rsidR="00A65D64">
        <w:fldChar w:fldCharType="begin"/>
      </w:r>
      <w:r w:rsidR="00A65D64">
        <w:instrText xml:space="preserve"> INCLUDEPICTURE  "\\\\mst\\public\\simonda\\SpecForMike\\otspec\\fig4d.gif" \* MERGEFORMATINET </w:instrText>
      </w:r>
      <w:r w:rsidR="00A65D64">
        <w:fldChar w:fldCharType="separate"/>
      </w:r>
      <w:r w:rsidR="00E5338E">
        <w:fldChar w:fldCharType="begin"/>
      </w:r>
      <w:r w:rsidR="00E5338E">
        <w:instrText xml:space="preserve"> INCLUDEPICTURE  "\\\\mst\\public\\simonda\\SpecForMike\\otspec\\fig4d.gif" \* MERGEFORMATINET </w:instrText>
      </w:r>
      <w:r w:rsidR="00E5338E">
        <w:fldChar w:fldCharType="separate"/>
      </w:r>
      <w:r w:rsidR="00E5338E">
        <w:pict w14:anchorId="4ADA1825">
          <v:shape id="_x0000_i1059" type="#_x0000_t75" alt="DIAGRAM" style="width:64.5pt;height:57.75pt">
            <v:imagedata r:id="rId155" r:href="rId156"/>
          </v:shape>
        </w:pict>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03437BD3" w14:textId="77777777" w:rsidR="009770C1" w:rsidRPr="000D49CD" w:rsidRDefault="009770C1" w:rsidP="00B64E04">
      <w:pPr>
        <w:pStyle w:val="Figurecaption"/>
      </w:pPr>
      <w:r w:rsidRPr="000D49CD">
        <w:t>Figure 6.25 – Entry and exit points marked on contextual Urdu glyph variations</w:t>
      </w:r>
    </w:p>
    <w:p w14:paraId="4EF202DA" w14:textId="77777777" w:rsidR="009770C1" w:rsidRPr="000D49CD" w:rsidRDefault="009770C1" w:rsidP="00B64E04">
      <w:pPr>
        <w:rPr>
          <w:lang w:val="en-GB"/>
        </w:rPr>
      </w:pPr>
      <w:r w:rsidRPr="000D49CD">
        <w:rPr>
          <w:lang w:val="en-GB"/>
        </w:rPr>
        <w:t>The GPOS table supports eight types of actions for positioning and attaching glyphs:</w:t>
      </w:r>
    </w:p>
    <w:p w14:paraId="35643DB0"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 xml:space="preserve">A </w:t>
      </w:r>
      <w:r w:rsidRPr="000D49CD">
        <w:rPr>
          <w:i/>
          <w:iCs/>
        </w:rPr>
        <w:t>single adjustment</w:t>
      </w:r>
      <w:r w:rsidRPr="000D49CD">
        <w:t xml:space="preserve"> positions one glyph, such as a superscript or subscript.</w:t>
      </w:r>
    </w:p>
    <w:p w14:paraId="619F6745"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 xml:space="preserve">A </w:t>
      </w:r>
      <w:r w:rsidRPr="000D49CD">
        <w:rPr>
          <w:i/>
          <w:iCs/>
        </w:rPr>
        <w:t>pair adjustment</w:t>
      </w:r>
      <w:r w:rsidRPr="000D49CD">
        <w:t xml:space="preserve"> positions two glyphs with respect to one another. Kerning is an example of pair adjustment.</w:t>
      </w:r>
    </w:p>
    <w:p w14:paraId="3B49B635"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 xml:space="preserve">A </w:t>
      </w:r>
      <w:r w:rsidRPr="000D49CD">
        <w:rPr>
          <w:i/>
          <w:iCs/>
        </w:rPr>
        <w:t>cursive attachment</w:t>
      </w:r>
      <w:r w:rsidRPr="000D49CD">
        <w:t xml:space="preserve"> describes cursive scripts and other glyphs that are connected with attachment points when rendered.</w:t>
      </w:r>
    </w:p>
    <w:p w14:paraId="15DFD790"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lastRenderedPageBreak/>
        <w:t>A m</w:t>
      </w:r>
      <w:r w:rsidRPr="000D49CD">
        <w:rPr>
          <w:i/>
          <w:iCs/>
        </w:rPr>
        <w:t>ark-to-base attachment</w:t>
      </w:r>
      <w:r w:rsidRPr="000D49CD">
        <w:t xml:space="preserve"> positions combining marks with respect to base glyphs, as when positioning vowels, diacritical marks, or tone marks in Arabic, Hebrew, and Vietnamese.</w:t>
      </w:r>
    </w:p>
    <w:p w14:paraId="475D6DA7"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A m</w:t>
      </w:r>
      <w:r w:rsidRPr="000D49CD">
        <w:rPr>
          <w:i/>
          <w:iCs/>
        </w:rPr>
        <w:t>ark-to-ligature attachment</w:t>
      </w:r>
      <w:r w:rsidRPr="000D49CD">
        <w:t xml:space="preserve"> positions combining marks with respect to ligature glyphs. Because ligatures may have multiple points for attaching marks, the font developer needs to associate each mark with one of the ligature glyph's components.</w:t>
      </w:r>
    </w:p>
    <w:p w14:paraId="66447E4D"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t>A m</w:t>
      </w:r>
      <w:r w:rsidRPr="000D49CD">
        <w:rPr>
          <w:i/>
          <w:iCs/>
        </w:rPr>
        <w:t>ark-to-mark attachment</w:t>
      </w:r>
      <w:r w:rsidRPr="000D49CD">
        <w:t xml:space="preserve"> positions one mark relative to another, as when positioning tone marks with respect to vowel diacritical marks in Vietnamese.</w:t>
      </w:r>
    </w:p>
    <w:p w14:paraId="6CAE399F" w14:textId="77777777" w:rsidR="009770C1" w:rsidRPr="000D49CD" w:rsidRDefault="009770C1" w:rsidP="004C7BDE">
      <w:pPr>
        <w:numPr>
          <w:ilvl w:val="0"/>
          <w:numId w:val="36"/>
        </w:numPr>
        <w:tabs>
          <w:tab w:val="clear" w:pos="403"/>
        </w:tabs>
        <w:spacing w:before="100" w:beforeAutospacing="1" w:after="100" w:afterAutospacing="1" w:line="240" w:lineRule="auto"/>
        <w:jc w:val="left"/>
      </w:pPr>
      <w:r w:rsidRPr="000D49CD">
        <w:rPr>
          <w:i/>
          <w:iCs/>
        </w:rPr>
        <w:t>Contextual positioning</w:t>
      </w:r>
      <w:r w:rsidRPr="000D49CD">
        <w:t xml:space="preserve"> describes how to position one or more glyphs in context, within an identifiable sequence of specific glyphs, glyph classes, or varied sets of glyphs. One or more positioning operations may be performed on "input" context sequences. Figure 6.26 illustrates a context for positioning adjustments.</w:t>
      </w:r>
    </w:p>
    <w:p w14:paraId="72E566F2" w14:textId="77777777" w:rsidR="009770C1" w:rsidRPr="000D49CD" w:rsidRDefault="009770C1" w:rsidP="004C7BDE">
      <w:pPr>
        <w:numPr>
          <w:ilvl w:val="0"/>
          <w:numId w:val="36"/>
        </w:numPr>
        <w:tabs>
          <w:tab w:val="clear" w:pos="403"/>
        </w:tabs>
        <w:spacing w:before="100" w:beforeAutospacing="1" w:line="240" w:lineRule="auto"/>
        <w:jc w:val="left"/>
      </w:pPr>
      <w:r w:rsidRPr="000D49CD">
        <w:rPr>
          <w:i/>
          <w:iCs/>
        </w:rPr>
        <w:t>Chaining contextual positioning</w:t>
      </w:r>
      <w:r w:rsidRPr="000D49CD">
        <w:t xml:space="preserve"> describes how to position one or more glyphs in a chained context, within an identifiable sequence of specific glyphs, glyph classes, or varied sets of glyphs. One or more positioning operations may be performed on "input" context sequences.</w:t>
      </w:r>
    </w:p>
    <w:p w14:paraId="65AB3830"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"\\\\mst\\public\\simonda\\SpecForMike\\otspec\\fig4e.gif" \* MERGEFORMATINET </w:instrText>
      </w:r>
      <w:r w:rsidRPr="000D49CD">
        <w:fldChar w:fldCharType="separate"/>
      </w:r>
      <w:r w:rsidR="00B17FB7">
        <w:fldChar w:fldCharType="begin"/>
      </w:r>
      <w:r w:rsidR="00B17FB7">
        <w:instrText xml:space="preserve"> INCLUDEPICTURE  "\\\\mst\\public\\simonda\\SpecForMike\\otspec\\fig4e.gif" \* MERGEFORMATINET </w:instrText>
      </w:r>
      <w:r w:rsidR="00B17FB7">
        <w:fldChar w:fldCharType="separate"/>
      </w:r>
      <w:r w:rsidR="0090196D">
        <w:fldChar w:fldCharType="begin"/>
      </w:r>
      <w:r w:rsidR="0090196D">
        <w:instrText xml:space="preserve"> INCLUDEPICTURE  "\\\\mst\\public\\simonda\\SpecForMike\\otspec\\fig4e.gif" \* MERGEFORMATINET </w:instrText>
      </w:r>
      <w:r w:rsidR="0090196D">
        <w:fldChar w:fldCharType="separate"/>
      </w:r>
      <w:r w:rsidR="007057DE">
        <w:fldChar w:fldCharType="begin"/>
      </w:r>
      <w:r w:rsidR="007057DE">
        <w:instrText xml:space="preserve"> INCLUDEPICTURE  "\\\\mst\\public\\simonda\\SpecForMike\\otspec\\fig4e.gif" \* MERGEFORMATINET </w:instrText>
      </w:r>
      <w:r w:rsidR="007057DE">
        <w:fldChar w:fldCharType="separate"/>
      </w:r>
      <w:r w:rsidR="00624C58">
        <w:fldChar w:fldCharType="begin"/>
      </w:r>
      <w:r w:rsidR="00624C58">
        <w:instrText xml:space="preserve"> INCLUDEPICTURE  "\\\\mst\\public\\simonda\\SpecForMike\\otspec\\fig4e.gif" \* MERGEFORMATINET </w:instrText>
      </w:r>
      <w:r w:rsidR="00624C58">
        <w:fldChar w:fldCharType="separate"/>
      </w:r>
      <w:r w:rsidR="008A0AAD">
        <w:fldChar w:fldCharType="begin"/>
      </w:r>
      <w:r w:rsidR="008A0AAD">
        <w:instrText xml:space="preserve"> INCLUDEPICTURE  "\\\\mst\\public\\simonda\\SpecForMike\\otspec\\fig4e.gif" \* MERGEFORMATINET </w:instrText>
      </w:r>
      <w:r w:rsidR="008A0AAD">
        <w:fldChar w:fldCharType="separate"/>
      </w:r>
      <w:r w:rsidR="00957B37">
        <w:fldChar w:fldCharType="begin"/>
      </w:r>
      <w:r w:rsidR="00957B37">
        <w:instrText xml:space="preserve"> INCLUDEPICTURE  "\\\\mst\\public\\simonda\\SpecForMike\\otspec\\fig4e.gif" \* MERGEFORMATINET </w:instrText>
      </w:r>
      <w:r w:rsidR="00957B37">
        <w:fldChar w:fldCharType="separate"/>
      </w:r>
      <w:r w:rsidR="00724F80">
        <w:fldChar w:fldCharType="begin"/>
      </w:r>
      <w:r w:rsidR="00724F80">
        <w:instrText xml:space="preserve"> INCLUDEPICTURE  "\\\\mst\\public\\simonda\\SpecForMike\\otspec\\fig4e.gif" \* MERGEFORMATINET </w:instrText>
      </w:r>
      <w:r w:rsidR="00724F80">
        <w:fldChar w:fldCharType="separate"/>
      </w:r>
      <w:r w:rsidR="00784750">
        <w:fldChar w:fldCharType="begin"/>
      </w:r>
      <w:r w:rsidR="00784750">
        <w:instrText xml:space="preserve"> INCLUDEPICTURE  "\\\\mst\\public\\simonda\\SpecForMike\\otspec\\fig4e.gif" \* MERGEFORMATINET </w:instrText>
      </w:r>
      <w:r w:rsidR="00784750">
        <w:fldChar w:fldCharType="separate"/>
      </w:r>
      <w:r w:rsidR="00B56D39">
        <w:fldChar w:fldCharType="begin"/>
      </w:r>
      <w:r w:rsidR="00B56D39">
        <w:instrText xml:space="preserve"> INCLUDEPICTURE  "\\\\mst\\public\\simonda\\SpecForMike\\otspec\\fig4e.gif" \* MERGEFORMATINET </w:instrText>
      </w:r>
      <w:r w:rsidR="00B56D39">
        <w:fldChar w:fldCharType="separate"/>
      </w:r>
      <w:r w:rsidR="00FA6977">
        <w:fldChar w:fldCharType="begin"/>
      </w:r>
      <w:r w:rsidR="00FA6977">
        <w:instrText xml:space="preserve"> INCLUDEPICTURE  "\\\\mst\\public\\simonda\\SpecForMike\\otspec\\fig4e.gif" \* MERGEFORMATINET </w:instrText>
      </w:r>
      <w:r w:rsidR="00FA6977">
        <w:fldChar w:fldCharType="separate"/>
      </w:r>
      <w:r w:rsidR="001C2CF3">
        <w:fldChar w:fldCharType="begin"/>
      </w:r>
      <w:r w:rsidR="001C2CF3">
        <w:instrText xml:space="preserve"> INCLUDEPICTURE  "\\\\mst\\public\\simonda\\SpecForMike\\otspec\\fig4e.gif" \* MERGEFORMATINET </w:instrText>
      </w:r>
      <w:r w:rsidR="001C2CF3">
        <w:fldChar w:fldCharType="separate"/>
      </w:r>
      <w:r w:rsidR="002E5BC8">
        <w:fldChar w:fldCharType="begin"/>
      </w:r>
      <w:r w:rsidR="002E5BC8">
        <w:instrText xml:space="preserve"> INCLUDEPICTURE  "\\\\mst\\public\\simonda\\SpecForMike\\otspec\\fig4e.gif" \* MERGEFORMATINET </w:instrText>
      </w:r>
      <w:r w:rsidR="002E5BC8">
        <w:fldChar w:fldCharType="separate"/>
      </w:r>
      <w:r w:rsidR="0035319C">
        <w:fldChar w:fldCharType="begin"/>
      </w:r>
      <w:r w:rsidR="0035319C">
        <w:instrText xml:space="preserve"> INCLUDEPICTURE  "\\\\mst\\public\\simonda\\SpecForMike\\otspec\\fig4e.gif" \* MERGEFORMATINET </w:instrText>
      </w:r>
      <w:r w:rsidR="0035319C">
        <w:fldChar w:fldCharType="separate"/>
      </w:r>
      <w:r w:rsidR="00355757">
        <w:fldChar w:fldCharType="begin"/>
      </w:r>
      <w:r w:rsidR="00355757">
        <w:instrText xml:space="preserve"> INCLUDEPICTURE  "\\\\mst\\public\\simonda\\SpecForMike\\otspec\\fig4e.gif" \* MERGEFORMATINET </w:instrText>
      </w:r>
      <w:r w:rsidR="00355757">
        <w:fldChar w:fldCharType="separate"/>
      </w:r>
      <w:r w:rsidR="00A65D64">
        <w:fldChar w:fldCharType="begin"/>
      </w:r>
      <w:r w:rsidR="00A65D64">
        <w:instrText xml:space="preserve"> INCLUDEPICTURE  "\\\\mst\\public\\simonda\\SpecForMike\\otspec\\fig4e.gif" \* MERGEFORMATINET </w:instrText>
      </w:r>
      <w:r w:rsidR="00A65D64">
        <w:fldChar w:fldCharType="separate"/>
      </w:r>
      <w:r w:rsidR="00E5338E">
        <w:fldChar w:fldCharType="begin"/>
      </w:r>
      <w:r w:rsidR="00E5338E">
        <w:instrText xml:space="preserve"> INCLUDEPICTURE  "\\\\mst\\public\\simonda\\SpecForMike\\otspec\\fig4e.gif" \* MERGEFORMATINET </w:instrText>
      </w:r>
      <w:r w:rsidR="00E5338E">
        <w:fldChar w:fldCharType="separate"/>
      </w:r>
      <w:r w:rsidR="00E5338E">
        <w:pict w14:anchorId="2BDD102B">
          <v:shape id="_x0000_i1060" type="#_x0000_t75" alt="DIAGRAM" style="width:244.5pt;height:43.5pt">
            <v:imagedata r:id="rId157" r:href="rId158"/>
          </v:shape>
        </w:pict>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74978764" w14:textId="77777777" w:rsidR="009770C1" w:rsidRPr="000D49CD" w:rsidRDefault="009770C1" w:rsidP="00B64E04">
      <w:pPr>
        <w:pStyle w:val="Figurecaption"/>
      </w:pPr>
      <w:r w:rsidRPr="000D49CD">
        <w:t>Figure 6.26 – Contextual positioning lowered the accent over a vowel glyph that followed an overhanging uppercase glyph</w:t>
      </w:r>
    </w:p>
    <w:p w14:paraId="7431EE20" w14:textId="77777777" w:rsidR="009770C1" w:rsidRPr="00B64E04" w:rsidRDefault="009770C1" w:rsidP="002B18A2">
      <w:pPr>
        <w:spacing w:before="100" w:beforeAutospacing="1" w:after="100" w:afterAutospacing="1"/>
        <w:rPr>
          <w:rStyle w:val="Strong"/>
        </w:rPr>
      </w:pPr>
      <w:r w:rsidRPr="00B64E04">
        <w:rPr>
          <w:rStyle w:val="Strong"/>
        </w:rPr>
        <w:t>GPOS Table and OFF Font Variations</w:t>
      </w:r>
    </w:p>
    <w:p w14:paraId="3A8949EC" w14:textId="77777777" w:rsidR="009770C1" w:rsidRPr="000D49CD" w:rsidRDefault="009770C1" w:rsidP="00B64E04">
      <w:r w:rsidRPr="000D49CD">
        <w:t xml:space="preserve">OFF Font variations allow a single font to support many design variations along one or more axes of design variation. For example, a font with weight and width variations might support weights from thin to black, and widths from ultra-condensed to ultra-expanded. For general information </w:t>
      </w:r>
      <w:r>
        <w:t xml:space="preserve">on OFF Font variations, see </w:t>
      </w:r>
      <w:hyperlink w:anchor="_Font_variations_overview" w:history="1">
        <w:r>
          <w:rPr>
            <w:rStyle w:val="Hyperlink"/>
            <w:lang w:val="en-GB"/>
          </w:rPr>
          <w:t>subclause 7.1</w:t>
        </w:r>
      </w:hyperlink>
      <w:r w:rsidRPr="000D49CD">
        <w:t>.</w:t>
      </w:r>
    </w:p>
    <w:p w14:paraId="3FE5A5CC" w14:textId="77777777" w:rsidR="009770C1" w:rsidRPr="000D49CD" w:rsidRDefault="009770C1" w:rsidP="00B64E04">
      <w:r w:rsidRPr="000D49CD">
        <w:t>When different variation instances are selected, the design of individual glyphs changes. The same contours and points are used, but the position in the design grid of each point can change, as can the default horizontal or vertical advance and side bearings. As a result, corresponding changes may also be required for positioning and advance adjustments in the GPOS table.</w:t>
      </w:r>
    </w:p>
    <w:p w14:paraId="68164C63" w14:textId="77777777" w:rsidR="009770C1" w:rsidRPr="000D49CD" w:rsidRDefault="009770C1" w:rsidP="00B64E04">
      <w:r w:rsidRPr="000D49CD">
        <w:t>Positioning actions in the GPOS table are expressed directly using explicit X or Y font-unit values. In a variable font, these X and Y values apply to the default instance and may need to be adjusted for the current variation instance. This is done using variation data with processes similar to those used for glyph outlines and other font data, as described in the OFF Font variations overview.</w:t>
      </w:r>
    </w:p>
    <w:p w14:paraId="3A7D6488" w14:textId="77777777" w:rsidR="009770C1" w:rsidRPr="000D49CD" w:rsidRDefault="009770C1" w:rsidP="00B717F1">
      <w:pPr>
        <w:pStyle w:val="NOTE2"/>
      </w:pPr>
      <w:r w:rsidRPr="000D49CD">
        <w:t>NOTE</w:t>
      </w:r>
      <w:r w:rsidRPr="000D49CD">
        <w:tab/>
        <w:t>For certain GPOS actions, positions can be expressed indirectly by reference to specific glyph outline points. In a variable font, use of glyph points to specify a positioning action would require invoking the rasterizer to process the glyph-outline variation data in order to obtain the adjusted position of the point before the glyph positioning operation can be completed. This may have a significant, negative impact on performance of text-layout processing. For this reason, it is recommended that, in a variable font, positions that require adjustment for different variation instances should always be expressed directly as X and Y values.</w:t>
      </w:r>
    </w:p>
    <w:p w14:paraId="778684D4" w14:textId="77777777" w:rsidR="009770C1" w:rsidRPr="000D49CD" w:rsidRDefault="009770C1" w:rsidP="00B64E04">
      <w:r w:rsidRPr="000D49CD">
        <w:t xml:space="preserve">Variation data for adjustment of GPOS X or Y values is stored within an </w:t>
      </w:r>
      <w:r w:rsidRPr="000D49CD">
        <w:rPr>
          <w:i/>
          <w:iCs/>
        </w:rPr>
        <w:t>Item Variation Store</w:t>
      </w:r>
      <w:r w:rsidRPr="000D49CD">
        <w:t xml:space="preserve"> table located within the </w:t>
      </w:r>
      <w:hyperlink w:anchor="_GDEF_–_The" w:history="1">
        <w:r w:rsidRPr="000D49CD">
          <w:rPr>
            <w:rStyle w:val="Hyperlink"/>
            <w:lang w:val="en-GB"/>
          </w:rPr>
          <w:t>GDEF</w:t>
        </w:r>
      </w:hyperlink>
      <w:r w:rsidRPr="000D49CD">
        <w:t xml:space="preserve"> table. The same Item Variation Store is also used for adjustment of values in the GDEF and JSTF tables. The Item Variation Store and constitue</w:t>
      </w:r>
      <w:r>
        <w:t xml:space="preserve">nt formats are described in </w:t>
      </w:r>
      <w:hyperlink w:anchor="_Font_variations_common" w:history="1">
        <w:r>
          <w:rPr>
            <w:rStyle w:val="Hyperlink"/>
            <w:lang w:val="en-GB"/>
          </w:rPr>
          <w:t>subclause 7.2</w:t>
        </w:r>
      </w:hyperlink>
      <w:r w:rsidRPr="000D49CD">
        <w:t xml:space="preserve">. These </w:t>
      </w:r>
      <w:r w:rsidRPr="000D49CD">
        <w:lastRenderedPageBreak/>
        <w:t xml:space="preserve">formats are also used in the BASE table, as well as in the </w:t>
      </w:r>
      <w:hyperlink w:anchor="_MVAR_–_Metrics" w:history="1">
        <w:r w:rsidRPr="000D49CD">
          <w:rPr>
            <w:rStyle w:val="Hyperlink"/>
            <w:lang w:val="en-GB"/>
          </w:rPr>
          <w:t>MVAR</w:t>
        </w:r>
      </w:hyperlink>
      <w:r w:rsidRPr="000D49CD">
        <w:t xml:space="preserve"> and other tables, but is different from the formats for variation data used in the </w:t>
      </w:r>
      <w:hyperlink w:anchor="_cvar_–_CVT" w:history="1">
        <w:r w:rsidRPr="000D49CD">
          <w:rPr>
            <w:rStyle w:val="Hyperlink"/>
            <w:lang w:val="en-GB"/>
          </w:rPr>
          <w:t>'cvar'</w:t>
        </w:r>
      </w:hyperlink>
      <w:r w:rsidRPr="000D49CD">
        <w:t xml:space="preserve"> or </w:t>
      </w:r>
      <w:hyperlink w:anchor="_gvar_–_Glyph" w:history="1">
        <w:r w:rsidRPr="000D49CD">
          <w:rPr>
            <w:rStyle w:val="Hyperlink"/>
            <w:lang w:val="en-GB"/>
          </w:rPr>
          <w:t>gvar</w:t>
        </w:r>
      </w:hyperlink>
      <w:r w:rsidRPr="000D49CD">
        <w:t xml:space="preserve"> tables.</w:t>
      </w:r>
    </w:p>
    <w:p w14:paraId="7EA2A788" w14:textId="77777777" w:rsidR="009770C1" w:rsidRPr="000D49CD" w:rsidRDefault="009770C1" w:rsidP="00B64E04">
      <w:r w:rsidRPr="000D49CD">
        <w:t xml:space="preserve">The variation data within an Item Variation Store is comprised of a number of adjustment deltas that get applied to the default values of target items for variation instances within particular regions of the font’s variation space. The Item Variation Store format uses </w:t>
      </w:r>
      <w:r w:rsidRPr="000D49CD">
        <w:rPr>
          <w:i/>
          <w:iCs/>
        </w:rPr>
        <w:t>delta-set indices</w:t>
      </w:r>
      <w:r w:rsidRPr="000D49CD">
        <w:t xml:space="preserve"> to reference variation delta data for particular target, font-data items to which they are applied. Data external to the Item Variation Store identifies the delta-set index to be used for each given target item. Within the GPOS table, these indices are specified within </w:t>
      </w:r>
      <w:r w:rsidRPr="000D49CD">
        <w:rPr>
          <w:i/>
          <w:iCs/>
        </w:rPr>
        <w:t>VariationIndex</w:t>
      </w:r>
      <w:r w:rsidRPr="000D49CD">
        <w:t xml:space="preserve"> tables, with one VariationIndex table referenced for each item that requires variation adjustment.</w:t>
      </w:r>
    </w:p>
    <w:p w14:paraId="4102099D" w14:textId="77777777" w:rsidR="009770C1" w:rsidRPr="000D49CD" w:rsidRDefault="009770C1" w:rsidP="00B64E04">
      <w:r w:rsidRPr="000D49CD">
        <w:t>Note that the VariationIndex table is a variant of a Device table, with a distinct format value. (For full details on the Device and Variation</w:t>
      </w:r>
      <w:r>
        <w:t xml:space="preserve">Index table formats, see </w:t>
      </w:r>
      <w:hyperlink w:anchor="_OFF_layout_common" w:history="1">
        <w:r>
          <w:rPr>
            <w:rStyle w:val="Hyperlink"/>
            <w:lang w:val="en-GB"/>
          </w:rPr>
          <w:t>subclause 6.2</w:t>
        </w:r>
      </w:hyperlink>
      <w:r w:rsidRPr="000D49CD">
        <w:t>.) This is done so that the default instance of a variable font can be compatible with applications that do not support Font Variations. As a result, variable fonts cannot use device tables. A VariationIndex table will be ignored in applications that do not support Font Variations, or if the font is not a variable font.</w:t>
      </w:r>
    </w:p>
    <w:p w14:paraId="06379398" w14:textId="77777777" w:rsidR="009770C1" w:rsidRPr="000D49CD" w:rsidRDefault="009770C1" w:rsidP="00B64E04">
      <w:r w:rsidRPr="000D49CD">
        <w:t xml:space="preserve">The Item Variation Store format uses a two-level organization for variation data: a store can have multiple </w:t>
      </w:r>
      <w:r w:rsidRPr="000D49CD">
        <w:rPr>
          <w:i/>
          <w:iCs/>
        </w:rPr>
        <w:t>Item Variation Data</w:t>
      </w:r>
      <w:r w:rsidRPr="000D49CD">
        <w:t xml:space="preserve"> subtables, and each subtable has multiple delta-set rows. A delta-set index is a two-part index: an outer index that selects a particular Item Variation Data subtable, and an inner index that selects a particular delta-set row within that subtable. A VariationIndex table specifies both the outer and inner portions of the delta-set index.</w:t>
      </w:r>
    </w:p>
    <w:p w14:paraId="1D25F39B" w14:textId="77777777" w:rsidR="009770C1" w:rsidRPr="00334855" w:rsidRDefault="009770C1" w:rsidP="00334855">
      <w:pPr>
        <w:pStyle w:val="Heading4"/>
        <w:rPr>
          <w:rStyle w:val="Strong"/>
          <w:b/>
        </w:rPr>
      </w:pPr>
      <w:r w:rsidRPr="00334855">
        <w:rPr>
          <w:rStyle w:val="Strong"/>
          <w:b/>
        </w:rPr>
        <w:t>GPOS table organization</w:t>
      </w:r>
    </w:p>
    <w:p w14:paraId="53FF3C6D" w14:textId="77777777" w:rsidR="009770C1" w:rsidRPr="000D49CD" w:rsidRDefault="009770C1" w:rsidP="00B64E04">
      <w:pPr>
        <w:rPr>
          <w:lang w:val="en-GB"/>
        </w:rPr>
      </w:pPr>
      <w:r w:rsidRPr="000D49CD">
        <w:rPr>
          <w:lang w:val="en-GB"/>
        </w:rPr>
        <w:t>The GPOS table begins with a header that defines offsets to a ScriptList, a FeatureList, a LookupList, and an optional FeatureVariations table (see Figure 6.27):</w:t>
      </w:r>
    </w:p>
    <w:p w14:paraId="01BE0781" w14:textId="77777777" w:rsidR="009770C1" w:rsidRPr="000D49CD" w:rsidRDefault="009770C1" w:rsidP="004C7BDE">
      <w:pPr>
        <w:numPr>
          <w:ilvl w:val="0"/>
          <w:numId w:val="37"/>
        </w:numPr>
        <w:tabs>
          <w:tab w:val="clear" w:pos="403"/>
        </w:tabs>
        <w:spacing w:before="100" w:beforeAutospacing="1" w:after="100" w:afterAutospacing="1" w:line="240" w:lineRule="auto"/>
        <w:jc w:val="left"/>
      </w:pPr>
      <w:r w:rsidRPr="000D49CD">
        <w:t>The ScriptList identifies all the scripts and language systems in the font that use glyph positioning.</w:t>
      </w:r>
    </w:p>
    <w:p w14:paraId="72329489" w14:textId="77777777" w:rsidR="009770C1" w:rsidRPr="000D49CD" w:rsidRDefault="009770C1" w:rsidP="004C7BDE">
      <w:pPr>
        <w:numPr>
          <w:ilvl w:val="0"/>
          <w:numId w:val="37"/>
        </w:numPr>
        <w:tabs>
          <w:tab w:val="clear" w:pos="403"/>
        </w:tabs>
        <w:spacing w:before="100" w:beforeAutospacing="1" w:after="100" w:afterAutospacing="1" w:line="240" w:lineRule="auto"/>
        <w:jc w:val="left"/>
      </w:pPr>
      <w:r w:rsidRPr="000D49CD">
        <w:t>The FeatureList defines all the glyph positioning features required to render these scripts and language systems.</w:t>
      </w:r>
    </w:p>
    <w:p w14:paraId="19794037" w14:textId="77777777" w:rsidR="009770C1" w:rsidRPr="000D49CD" w:rsidRDefault="009770C1" w:rsidP="004C7BDE">
      <w:pPr>
        <w:numPr>
          <w:ilvl w:val="0"/>
          <w:numId w:val="37"/>
        </w:numPr>
        <w:tabs>
          <w:tab w:val="clear" w:pos="403"/>
        </w:tabs>
        <w:spacing w:before="100" w:beforeAutospacing="1" w:after="100" w:afterAutospacing="1" w:line="240" w:lineRule="auto"/>
        <w:jc w:val="left"/>
      </w:pPr>
      <w:r w:rsidRPr="000D49CD">
        <w:t>The LookupList contains all the lookup data needed to implement each glyph positioning feature.</w:t>
      </w:r>
    </w:p>
    <w:p w14:paraId="5BA12C82" w14:textId="1F87E926" w:rsidR="009770C1" w:rsidRPr="000D49CD" w:rsidRDefault="009770C1" w:rsidP="004C7BDE">
      <w:pPr>
        <w:numPr>
          <w:ilvl w:val="0"/>
          <w:numId w:val="37"/>
        </w:numPr>
        <w:tabs>
          <w:tab w:val="clear" w:pos="403"/>
        </w:tabs>
        <w:spacing w:before="100" w:beforeAutospacing="1" w:after="100" w:afterAutospacing="1" w:line="240" w:lineRule="auto"/>
        <w:jc w:val="left"/>
      </w:pPr>
      <w:r w:rsidRPr="000D49CD">
        <w:t>The FeatureVariations table can be used to substitute an alternate set of lookup tables to use for any given feature under specified conditions. This is currently used only in variable fonts.</w:t>
      </w:r>
    </w:p>
    <w:p w14:paraId="51356FB6" w14:textId="77777777" w:rsidR="009770C1" w:rsidRPr="00B64E04" w:rsidRDefault="009770C1" w:rsidP="00B64E04">
      <w:pPr>
        <w:rPr>
          <w:lang w:val="en-GB"/>
        </w:rPr>
      </w:pPr>
      <w:r w:rsidRPr="00B64E04">
        <w:rPr>
          <w:lang w:val="en-GB"/>
        </w:rPr>
        <w:t xml:space="preserve">For a detailed discussion of ScriptLists, FeatureLists, LookupLists, and FeatureVariations tables see the </w:t>
      </w:r>
      <w:hyperlink w:anchor="_OFF_layout_common" w:history="1">
        <w:r w:rsidRPr="00B64E04">
          <w:rPr>
            <w:rStyle w:val="Hyperlink"/>
            <w:rFonts w:cs="Arial"/>
            <w:lang w:val="en-GB"/>
          </w:rPr>
          <w:t>OFF layout common table formats</w:t>
        </w:r>
      </w:hyperlink>
      <w:r w:rsidRPr="00B64E04">
        <w:rPr>
          <w:lang w:val="en-GB"/>
        </w:rPr>
        <w:t xml:space="preserve">. The following discussion summarizes how the GPOS table works. </w:t>
      </w:r>
    </w:p>
    <w:p w14:paraId="0A0B75F5" w14:textId="77777777" w:rsidR="009770C1" w:rsidRPr="000D49CD" w:rsidRDefault="00E5338E" w:rsidP="002B18A2">
      <w:pPr>
        <w:pStyle w:val="NormalWeb"/>
        <w:spacing w:after="0" w:afterAutospacing="0"/>
        <w:rPr>
          <w:rFonts w:ascii="Arial" w:hAnsi="Arial" w:cs="Arial"/>
          <w:lang w:val="en-GB"/>
        </w:rPr>
      </w:pPr>
      <w:r>
        <w:rPr>
          <w:rFonts w:ascii="Arial" w:hAnsi="Arial" w:cs="Arial"/>
          <w:lang w:val="en-GB"/>
        </w:rPr>
        <w:lastRenderedPageBreak/>
        <w:pict w14:anchorId="5AC21B75">
          <v:shape id="_x0000_i1061" type="#_x0000_t75" style="width:490.5pt;height:533.25pt">
            <v:imagedata r:id="rId159" o:title=""/>
          </v:shape>
        </w:pict>
      </w:r>
    </w:p>
    <w:p w14:paraId="74B8ED80" w14:textId="77777777" w:rsidR="009770C1" w:rsidRPr="000D49CD" w:rsidRDefault="009770C1" w:rsidP="00B64E04">
      <w:pPr>
        <w:pStyle w:val="Figurecaption"/>
      </w:pPr>
      <w:r w:rsidRPr="00503BB4">
        <w:t>Figure 6.27 – High-level organization of GPOS table</w:t>
      </w:r>
    </w:p>
    <w:p w14:paraId="757C3BDC" w14:textId="77777777" w:rsidR="009770C1" w:rsidRPr="000D49CD" w:rsidRDefault="009770C1" w:rsidP="00B64E04">
      <w:pPr>
        <w:rPr>
          <w:lang w:val="en-GB"/>
        </w:rPr>
      </w:pPr>
      <w:r w:rsidRPr="000D49CD">
        <w:rPr>
          <w:lang w:val="en-GB"/>
        </w:rPr>
        <w:t>The GPOS table is organized so text processing clients can easily locate the features and lookups that apply to a particular script or language system. To access GPOS information, clients should use the following procedure:</w:t>
      </w:r>
    </w:p>
    <w:p w14:paraId="3A116A92" w14:textId="77777777" w:rsidR="009770C1" w:rsidRPr="000D49CD" w:rsidRDefault="009770C1" w:rsidP="004C7BDE">
      <w:pPr>
        <w:numPr>
          <w:ilvl w:val="0"/>
          <w:numId w:val="38"/>
        </w:numPr>
        <w:tabs>
          <w:tab w:val="clear" w:pos="403"/>
        </w:tabs>
        <w:spacing w:before="100" w:beforeAutospacing="1" w:after="100" w:afterAutospacing="1" w:line="240" w:lineRule="auto"/>
        <w:jc w:val="left"/>
      </w:pPr>
      <w:r w:rsidRPr="000D49CD">
        <w:t>Locate the current script in the GPOS ScriptList table.</w:t>
      </w:r>
    </w:p>
    <w:p w14:paraId="4932426C" w14:textId="77777777" w:rsidR="009770C1" w:rsidRPr="000D49CD" w:rsidRDefault="009770C1" w:rsidP="004C7BDE">
      <w:pPr>
        <w:numPr>
          <w:ilvl w:val="0"/>
          <w:numId w:val="38"/>
        </w:numPr>
        <w:tabs>
          <w:tab w:val="clear" w:pos="403"/>
        </w:tabs>
        <w:spacing w:before="100" w:beforeAutospacing="1" w:after="100" w:afterAutospacing="1" w:line="240" w:lineRule="auto"/>
        <w:jc w:val="left"/>
      </w:pPr>
      <w:r w:rsidRPr="000D49CD">
        <w:t>If the language system is known, search the script for the correct LangSys table; otherwise, use the script's default LangSys table.</w:t>
      </w:r>
    </w:p>
    <w:p w14:paraId="282B0BD7" w14:textId="77777777" w:rsidR="009770C1" w:rsidRPr="000D49CD" w:rsidRDefault="009770C1" w:rsidP="004C7BDE">
      <w:pPr>
        <w:numPr>
          <w:ilvl w:val="0"/>
          <w:numId w:val="38"/>
        </w:numPr>
        <w:tabs>
          <w:tab w:val="clear" w:pos="403"/>
        </w:tabs>
        <w:spacing w:before="100" w:beforeAutospacing="1" w:after="100" w:afterAutospacing="1" w:line="240" w:lineRule="auto"/>
        <w:jc w:val="left"/>
      </w:pPr>
      <w:r w:rsidRPr="000D49CD">
        <w:lastRenderedPageBreak/>
        <w:t>The LangSys table provides index numbers into the GPOS FeatureList table to access a required feature and a number of additional features.</w:t>
      </w:r>
    </w:p>
    <w:p w14:paraId="16721272" w14:textId="77777777" w:rsidR="009770C1" w:rsidRPr="000D49CD" w:rsidRDefault="009770C1" w:rsidP="004C7BDE">
      <w:pPr>
        <w:numPr>
          <w:ilvl w:val="0"/>
          <w:numId w:val="38"/>
        </w:numPr>
        <w:tabs>
          <w:tab w:val="clear" w:pos="403"/>
        </w:tabs>
        <w:spacing w:before="100" w:beforeAutospacing="1" w:after="100" w:afterAutospacing="1" w:line="240" w:lineRule="auto"/>
        <w:jc w:val="left"/>
      </w:pPr>
      <w:r w:rsidRPr="000D49CD">
        <w:t>Inspect the featureTag of each feature, and select the feature tables to apply to an input glyph string.</w:t>
      </w:r>
    </w:p>
    <w:p w14:paraId="313A6300" w14:textId="77777777" w:rsidR="009770C1" w:rsidRPr="000D49CD" w:rsidRDefault="009770C1" w:rsidP="004C7BDE">
      <w:pPr>
        <w:numPr>
          <w:ilvl w:val="0"/>
          <w:numId w:val="38"/>
        </w:numPr>
        <w:tabs>
          <w:tab w:val="clear" w:pos="403"/>
        </w:tabs>
        <w:spacing w:before="100" w:beforeAutospacing="1" w:after="100" w:afterAutospacing="1" w:line="240" w:lineRule="auto"/>
        <w:jc w:val="left"/>
      </w:pPr>
      <w:r w:rsidRPr="000D49CD">
        <w:t>If a Feature Variation table is present, evaluate conditions in the Feature Variation table to determine if any of the initially-selected feature tables should be substituted by an alternate feature table.</w:t>
      </w:r>
    </w:p>
    <w:p w14:paraId="27F4CAB2" w14:textId="77777777" w:rsidR="009770C1" w:rsidRPr="000D49CD" w:rsidRDefault="009770C1" w:rsidP="004C7BDE">
      <w:pPr>
        <w:numPr>
          <w:ilvl w:val="0"/>
          <w:numId w:val="38"/>
        </w:numPr>
        <w:tabs>
          <w:tab w:val="clear" w:pos="403"/>
        </w:tabs>
        <w:spacing w:before="100" w:beforeAutospacing="1" w:after="100" w:afterAutospacing="1" w:line="240" w:lineRule="auto"/>
        <w:jc w:val="left"/>
      </w:pPr>
      <w:r w:rsidRPr="000D49CD">
        <w:t>Each feature provides an array of index numbers into the GPOS LookupList table. Assemble all lookups from the set of chosen feature tables, and apply the lookups in the order given in the LookupList table.</w:t>
      </w:r>
    </w:p>
    <w:p w14:paraId="7510E461" w14:textId="77777777" w:rsidR="009770C1" w:rsidRPr="00B64E04" w:rsidRDefault="009770C1" w:rsidP="00B64E04">
      <w:pPr>
        <w:rPr>
          <w:lang w:val="en-GB"/>
        </w:rPr>
      </w:pPr>
      <w:r w:rsidRPr="00B64E04">
        <w:rPr>
          <w:lang w:val="en-GB"/>
        </w:rPr>
        <w:t xml:space="preserve">For a detailed description of the Feature Variation table and how it is processed, see </w:t>
      </w:r>
      <w:hyperlink w:anchor="_OFF_layout_common" w:history="1">
        <w:r w:rsidRPr="00B64E04">
          <w:rPr>
            <w:rStyle w:val="Hyperlink"/>
            <w:rFonts w:cs="Arial"/>
            <w:lang w:val="en-GB"/>
          </w:rPr>
          <w:t>subclause 6.2</w:t>
        </w:r>
      </w:hyperlink>
      <w:r w:rsidRPr="00B64E04">
        <w:rPr>
          <w:lang w:val="en-GB"/>
        </w:rPr>
        <w:t>.</w:t>
      </w:r>
    </w:p>
    <w:p w14:paraId="241655A6" w14:textId="77777777" w:rsidR="009770C1" w:rsidRPr="00B64E04" w:rsidRDefault="009770C1" w:rsidP="00B64E04">
      <w:pPr>
        <w:rPr>
          <w:lang w:val="en-GB"/>
        </w:rPr>
      </w:pPr>
      <w:r w:rsidRPr="00B64E04">
        <w:rPr>
          <w:lang w:val="en-GB"/>
        </w:rPr>
        <w:t xml:space="preserve">Lookup data is defined in Lookup tables, which are defined in </w:t>
      </w:r>
      <w:hyperlink w:anchor="_OFF_layout_common" w:history="1">
        <w:r w:rsidRPr="00B64E04">
          <w:rPr>
            <w:rStyle w:val="Hyperlink"/>
            <w:rFonts w:cs="Arial"/>
            <w:lang w:val="en-GB"/>
          </w:rPr>
          <w:t>subclause 6.2</w:t>
        </w:r>
      </w:hyperlink>
      <w:r w:rsidRPr="00B64E04">
        <w:rPr>
          <w:lang w:val="en-GB"/>
        </w:rPr>
        <w:t>. A LookupTable contains one or more subtables that define the specific conditions, type, and results of a positioning action used to implement a feature. Specific Lookup subtable types are used for glyph positioning actions, and are defined in this subclause. All subtables within a Lookup table shall be of the same lookup type, as listed in the following table for the GPOS LookupType Enumeration:</w:t>
      </w:r>
    </w:p>
    <w:p w14:paraId="07E09740" w14:textId="77777777" w:rsidR="009770C1" w:rsidRPr="00B64E04" w:rsidRDefault="009770C1" w:rsidP="002B18A2">
      <w:pPr>
        <w:pStyle w:val="NormalWeb"/>
        <w:spacing w:before="120" w:beforeAutospacing="0"/>
        <w:rPr>
          <w:rStyle w:val="Strong"/>
        </w:rPr>
      </w:pPr>
      <w:r w:rsidRPr="00B64E04">
        <w:rPr>
          <w:rStyle w:val="Strong"/>
        </w:rPr>
        <w:t xml:space="preserve">GPOS LookupType Enumeration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95"/>
        <w:gridCol w:w="2842"/>
        <w:gridCol w:w="4769"/>
      </w:tblGrid>
      <w:tr w:rsidR="009770C1" w:rsidRPr="00E803B8" w14:paraId="03931BB9" w14:textId="77777777" w:rsidTr="002B18A2">
        <w:tc>
          <w:tcPr>
            <w:tcW w:w="629" w:type="pct"/>
            <w:tcBorders>
              <w:top w:val="single" w:sz="12" w:space="0" w:color="auto"/>
              <w:bottom w:val="single" w:sz="12" w:space="0" w:color="auto"/>
              <w:right w:val="single" w:sz="12" w:space="0" w:color="auto"/>
            </w:tcBorders>
            <w:shd w:val="clear" w:color="auto" w:fill="auto"/>
          </w:tcPr>
          <w:p w14:paraId="4E1732D6" w14:textId="77777777" w:rsidR="009770C1" w:rsidRPr="00E803B8" w:rsidRDefault="009770C1" w:rsidP="00B64E04">
            <w:pPr>
              <w:pStyle w:val="TableHeader"/>
            </w:pPr>
            <w:r w:rsidRPr="00E803B8">
              <w:t>Value</w:t>
            </w:r>
          </w:p>
        </w:tc>
        <w:tc>
          <w:tcPr>
            <w:tcW w:w="1632" w:type="pct"/>
            <w:tcBorders>
              <w:top w:val="single" w:sz="12" w:space="0" w:color="auto"/>
              <w:left w:val="single" w:sz="12" w:space="0" w:color="auto"/>
              <w:bottom w:val="single" w:sz="12" w:space="0" w:color="auto"/>
              <w:right w:val="single" w:sz="12" w:space="0" w:color="auto"/>
            </w:tcBorders>
            <w:shd w:val="clear" w:color="auto" w:fill="auto"/>
          </w:tcPr>
          <w:p w14:paraId="6B062B9C" w14:textId="77777777" w:rsidR="009770C1" w:rsidRPr="00E803B8" w:rsidRDefault="009770C1" w:rsidP="00B64E04">
            <w:pPr>
              <w:pStyle w:val="TableHeader"/>
            </w:pPr>
            <w:r w:rsidRPr="00E803B8">
              <w:t>Type</w:t>
            </w:r>
          </w:p>
        </w:tc>
        <w:tc>
          <w:tcPr>
            <w:tcW w:w="2739" w:type="pct"/>
            <w:tcBorders>
              <w:top w:val="single" w:sz="12" w:space="0" w:color="auto"/>
              <w:left w:val="single" w:sz="12" w:space="0" w:color="auto"/>
              <w:bottom w:val="single" w:sz="12" w:space="0" w:color="auto"/>
            </w:tcBorders>
            <w:shd w:val="clear" w:color="auto" w:fill="auto"/>
          </w:tcPr>
          <w:p w14:paraId="66C3E0C7" w14:textId="77777777" w:rsidR="009770C1" w:rsidRPr="00E803B8" w:rsidRDefault="009770C1" w:rsidP="00B64E04">
            <w:pPr>
              <w:pStyle w:val="TableHeader"/>
            </w:pPr>
            <w:r w:rsidRPr="00E803B8">
              <w:t>Description</w:t>
            </w:r>
          </w:p>
        </w:tc>
      </w:tr>
      <w:tr w:rsidR="009770C1" w:rsidRPr="00E803B8" w14:paraId="5D31E135" w14:textId="77777777" w:rsidTr="002B18A2">
        <w:tc>
          <w:tcPr>
            <w:tcW w:w="629" w:type="pct"/>
            <w:tcBorders>
              <w:top w:val="single" w:sz="12" w:space="0" w:color="auto"/>
              <w:bottom w:val="single" w:sz="6" w:space="0" w:color="auto"/>
              <w:right w:val="single" w:sz="6" w:space="0" w:color="auto"/>
            </w:tcBorders>
            <w:shd w:val="clear" w:color="auto" w:fill="auto"/>
          </w:tcPr>
          <w:p w14:paraId="3D9B2B20" w14:textId="77777777" w:rsidR="009770C1" w:rsidRPr="00E803B8" w:rsidRDefault="009770C1" w:rsidP="00B64E04">
            <w:pPr>
              <w:pStyle w:val="TableParagraph"/>
            </w:pPr>
            <w:r w:rsidRPr="00E803B8">
              <w:t>1</w:t>
            </w:r>
          </w:p>
        </w:tc>
        <w:tc>
          <w:tcPr>
            <w:tcW w:w="1632" w:type="pct"/>
            <w:tcBorders>
              <w:top w:val="single" w:sz="12" w:space="0" w:color="auto"/>
              <w:left w:val="single" w:sz="6" w:space="0" w:color="auto"/>
              <w:bottom w:val="single" w:sz="6" w:space="0" w:color="auto"/>
              <w:right w:val="single" w:sz="6" w:space="0" w:color="auto"/>
            </w:tcBorders>
            <w:shd w:val="clear" w:color="auto" w:fill="auto"/>
          </w:tcPr>
          <w:p w14:paraId="04D236D5" w14:textId="77777777" w:rsidR="009770C1" w:rsidRPr="00E803B8" w:rsidRDefault="009770C1" w:rsidP="00B64E04">
            <w:pPr>
              <w:pStyle w:val="TableParagraph"/>
            </w:pPr>
            <w:r w:rsidRPr="00E803B8">
              <w:t>Single adjustment</w:t>
            </w:r>
          </w:p>
        </w:tc>
        <w:tc>
          <w:tcPr>
            <w:tcW w:w="2739" w:type="pct"/>
            <w:tcBorders>
              <w:top w:val="single" w:sz="12" w:space="0" w:color="auto"/>
              <w:left w:val="single" w:sz="6" w:space="0" w:color="auto"/>
              <w:bottom w:val="single" w:sz="6" w:space="0" w:color="auto"/>
            </w:tcBorders>
            <w:shd w:val="clear" w:color="auto" w:fill="auto"/>
          </w:tcPr>
          <w:p w14:paraId="0F8E3271" w14:textId="77777777" w:rsidR="009770C1" w:rsidRPr="00E803B8" w:rsidRDefault="009770C1" w:rsidP="00B64E04">
            <w:pPr>
              <w:pStyle w:val="TableParagraph"/>
            </w:pPr>
            <w:r w:rsidRPr="00E803B8">
              <w:t>Adjust position of a single glyph</w:t>
            </w:r>
          </w:p>
        </w:tc>
      </w:tr>
      <w:tr w:rsidR="009770C1" w:rsidRPr="00E803B8" w14:paraId="610ECBC1" w14:textId="77777777" w:rsidTr="002B18A2">
        <w:tc>
          <w:tcPr>
            <w:tcW w:w="629" w:type="pct"/>
            <w:tcBorders>
              <w:top w:val="single" w:sz="6" w:space="0" w:color="auto"/>
              <w:bottom w:val="single" w:sz="6" w:space="0" w:color="auto"/>
              <w:right w:val="single" w:sz="6" w:space="0" w:color="auto"/>
            </w:tcBorders>
            <w:shd w:val="clear" w:color="auto" w:fill="auto"/>
          </w:tcPr>
          <w:p w14:paraId="5D998505" w14:textId="77777777" w:rsidR="009770C1" w:rsidRPr="00E803B8" w:rsidRDefault="009770C1" w:rsidP="00B64E04">
            <w:pPr>
              <w:pStyle w:val="TableParagraph"/>
            </w:pPr>
            <w:r w:rsidRPr="00E803B8">
              <w:t>2</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6590F7B1" w14:textId="77777777" w:rsidR="009770C1" w:rsidRPr="00E803B8" w:rsidRDefault="009770C1" w:rsidP="00B64E04">
            <w:pPr>
              <w:pStyle w:val="TableParagraph"/>
            </w:pPr>
            <w:r w:rsidRPr="00E803B8">
              <w:t>Pair adjustment</w:t>
            </w:r>
          </w:p>
        </w:tc>
        <w:tc>
          <w:tcPr>
            <w:tcW w:w="2739" w:type="pct"/>
            <w:tcBorders>
              <w:top w:val="single" w:sz="6" w:space="0" w:color="auto"/>
              <w:left w:val="single" w:sz="6" w:space="0" w:color="auto"/>
              <w:bottom w:val="single" w:sz="6" w:space="0" w:color="auto"/>
            </w:tcBorders>
            <w:shd w:val="clear" w:color="auto" w:fill="auto"/>
          </w:tcPr>
          <w:p w14:paraId="057B2A34" w14:textId="77777777" w:rsidR="009770C1" w:rsidRPr="00E803B8" w:rsidRDefault="009770C1" w:rsidP="00B64E04">
            <w:pPr>
              <w:pStyle w:val="TableParagraph"/>
            </w:pPr>
            <w:r w:rsidRPr="00E803B8">
              <w:t>Adjust position of a pair of glyphs</w:t>
            </w:r>
          </w:p>
        </w:tc>
      </w:tr>
      <w:tr w:rsidR="009770C1" w:rsidRPr="00E803B8" w14:paraId="47050D87" w14:textId="77777777" w:rsidTr="002B18A2">
        <w:tc>
          <w:tcPr>
            <w:tcW w:w="629" w:type="pct"/>
            <w:tcBorders>
              <w:top w:val="single" w:sz="6" w:space="0" w:color="auto"/>
              <w:bottom w:val="single" w:sz="6" w:space="0" w:color="auto"/>
              <w:right w:val="single" w:sz="6" w:space="0" w:color="auto"/>
            </w:tcBorders>
            <w:shd w:val="clear" w:color="auto" w:fill="auto"/>
          </w:tcPr>
          <w:p w14:paraId="0FAB942B" w14:textId="77777777" w:rsidR="009770C1" w:rsidRPr="00E803B8" w:rsidRDefault="009770C1" w:rsidP="00B64E04">
            <w:pPr>
              <w:pStyle w:val="TableParagraph"/>
            </w:pPr>
            <w:r w:rsidRPr="00E803B8">
              <w:t>3</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445FDC0F" w14:textId="77777777" w:rsidR="009770C1" w:rsidRPr="00E803B8" w:rsidRDefault="009770C1" w:rsidP="00B64E04">
            <w:pPr>
              <w:pStyle w:val="TableParagraph"/>
            </w:pPr>
            <w:r w:rsidRPr="00E803B8">
              <w:t>Cursive attachment</w:t>
            </w:r>
          </w:p>
        </w:tc>
        <w:tc>
          <w:tcPr>
            <w:tcW w:w="2739" w:type="pct"/>
            <w:tcBorders>
              <w:top w:val="single" w:sz="6" w:space="0" w:color="auto"/>
              <w:left w:val="single" w:sz="6" w:space="0" w:color="auto"/>
              <w:bottom w:val="single" w:sz="6" w:space="0" w:color="auto"/>
            </w:tcBorders>
            <w:shd w:val="clear" w:color="auto" w:fill="auto"/>
          </w:tcPr>
          <w:p w14:paraId="2C8A0C42" w14:textId="77777777" w:rsidR="009770C1" w:rsidRPr="00E803B8" w:rsidRDefault="009770C1" w:rsidP="00B64E04">
            <w:pPr>
              <w:pStyle w:val="TableParagraph"/>
            </w:pPr>
            <w:r w:rsidRPr="00E803B8">
              <w:t>Attach cursive glyphs</w:t>
            </w:r>
          </w:p>
        </w:tc>
      </w:tr>
      <w:tr w:rsidR="009770C1" w:rsidRPr="00E803B8" w14:paraId="247780D0" w14:textId="77777777" w:rsidTr="002B18A2">
        <w:tc>
          <w:tcPr>
            <w:tcW w:w="629" w:type="pct"/>
            <w:tcBorders>
              <w:top w:val="single" w:sz="6" w:space="0" w:color="auto"/>
              <w:bottom w:val="single" w:sz="6" w:space="0" w:color="auto"/>
              <w:right w:val="single" w:sz="6" w:space="0" w:color="auto"/>
            </w:tcBorders>
            <w:shd w:val="clear" w:color="auto" w:fill="auto"/>
          </w:tcPr>
          <w:p w14:paraId="27E4CDCF" w14:textId="77777777" w:rsidR="009770C1" w:rsidRPr="00E803B8" w:rsidRDefault="009770C1" w:rsidP="00B64E04">
            <w:pPr>
              <w:pStyle w:val="TableParagraph"/>
            </w:pPr>
            <w:r w:rsidRPr="00E803B8">
              <w:t>4</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0FB848E8" w14:textId="77777777" w:rsidR="009770C1" w:rsidRPr="00E803B8" w:rsidRDefault="009770C1" w:rsidP="00B64E04">
            <w:pPr>
              <w:pStyle w:val="TableParagraph"/>
            </w:pPr>
            <w:r w:rsidRPr="00E803B8">
              <w:t>MarkToBase attachment</w:t>
            </w:r>
          </w:p>
        </w:tc>
        <w:tc>
          <w:tcPr>
            <w:tcW w:w="2739" w:type="pct"/>
            <w:tcBorders>
              <w:top w:val="single" w:sz="6" w:space="0" w:color="auto"/>
              <w:left w:val="single" w:sz="6" w:space="0" w:color="auto"/>
              <w:bottom w:val="single" w:sz="6" w:space="0" w:color="auto"/>
            </w:tcBorders>
            <w:shd w:val="clear" w:color="auto" w:fill="auto"/>
          </w:tcPr>
          <w:p w14:paraId="2BD1A36E" w14:textId="77777777" w:rsidR="009770C1" w:rsidRPr="00E803B8" w:rsidRDefault="009770C1" w:rsidP="00B64E04">
            <w:pPr>
              <w:pStyle w:val="TableParagraph"/>
            </w:pPr>
            <w:r w:rsidRPr="00E803B8">
              <w:t>Attach a combining mark to a base glyph</w:t>
            </w:r>
          </w:p>
        </w:tc>
      </w:tr>
      <w:tr w:rsidR="009770C1" w:rsidRPr="00E803B8" w14:paraId="132E2206" w14:textId="77777777" w:rsidTr="002B18A2">
        <w:tc>
          <w:tcPr>
            <w:tcW w:w="629" w:type="pct"/>
            <w:tcBorders>
              <w:top w:val="single" w:sz="6" w:space="0" w:color="auto"/>
              <w:bottom w:val="single" w:sz="6" w:space="0" w:color="auto"/>
              <w:right w:val="single" w:sz="6" w:space="0" w:color="auto"/>
            </w:tcBorders>
            <w:shd w:val="clear" w:color="auto" w:fill="auto"/>
          </w:tcPr>
          <w:p w14:paraId="17957AD7" w14:textId="77777777" w:rsidR="009770C1" w:rsidRPr="00E803B8" w:rsidRDefault="009770C1" w:rsidP="00B64E04">
            <w:pPr>
              <w:pStyle w:val="TableParagraph"/>
            </w:pPr>
            <w:r w:rsidRPr="00E803B8">
              <w:t>5</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5C964453" w14:textId="77777777" w:rsidR="009770C1" w:rsidRPr="00E803B8" w:rsidRDefault="009770C1" w:rsidP="00B64E04">
            <w:pPr>
              <w:pStyle w:val="TableParagraph"/>
            </w:pPr>
            <w:r w:rsidRPr="00E803B8">
              <w:t>MarkToLigature attachment</w:t>
            </w:r>
          </w:p>
        </w:tc>
        <w:tc>
          <w:tcPr>
            <w:tcW w:w="2739" w:type="pct"/>
            <w:tcBorders>
              <w:top w:val="single" w:sz="6" w:space="0" w:color="auto"/>
              <w:left w:val="single" w:sz="6" w:space="0" w:color="auto"/>
              <w:bottom w:val="single" w:sz="6" w:space="0" w:color="auto"/>
            </w:tcBorders>
            <w:shd w:val="clear" w:color="auto" w:fill="auto"/>
          </w:tcPr>
          <w:p w14:paraId="0BC8032A" w14:textId="77777777" w:rsidR="009770C1" w:rsidRPr="00E803B8" w:rsidRDefault="009770C1" w:rsidP="00B64E04">
            <w:pPr>
              <w:pStyle w:val="TableParagraph"/>
            </w:pPr>
            <w:r w:rsidRPr="00E803B8">
              <w:t>Attach a combining mark to a ligature</w:t>
            </w:r>
          </w:p>
        </w:tc>
      </w:tr>
      <w:tr w:rsidR="009770C1" w:rsidRPr="00E803B8" w14:paraId="483F89A5" w14:textId="77777777" w:rsidTr="002B18A2">
        <w:tc>
          <w:tcPr>
            <w:tcW w:w="629" w:type="pct"/>
            <w:tcBorders>
              <w:top w:val="single" w:sz="6" w:space="0" w:color="auto"/>
              <w:bottom w:val="single" w:sz="6" w:space="0" w:color="auto"/>
              <w:right w:val="single" w:sz="6" w:space="0" w:color="auto"/>
            </w:tcBorders>
            <w:shd w:val="clear" w:color="auto" w:fill="auto"/>
          </w:tcPr>
          <w:p w14:paraId="6BDC09C2" w14:textId="77777777" w:rsidR="009770C1" w:rsidRPr="00E803B8" w:rsidRDefault="009770C1" w:rsidP="00B64E04">
            <w:pPr>
              <w:pStyle w:val="TableParagraph"/>
            </w:pPr>
            <w:r w:rsidRPr="00E803B8">
              <w:t>6</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736F3F8D" w14:textId="77777777" w:rsidR="009770C1" w:rsidRPr="00E803B8" w:rsidRDefault="009770C1" w:rsidP="00B64E04">
            <w:pPr>
              <w:pStyle w:val="TableParagraph"/>
            </w:pPr>
            <w:r w:rsidRPr="00E803B8">
              <w:t>MarkToMark attachment</w:t>
            </w:r>
          </w:p>
        </w:tc>
        <w:tc>
          <w:tcPr>
            <w:tcW w:w="2739" w:type="pct"/>
            <w:tcBorders>
              <w:top w:val="single" w:sz="6" w:space="0" w:color="auto"/>
              <w:left w:val="single" w:sz="6" w:space="0" w:color="auto"/>
              <w:bottom w:val="single" w:sz="6" w:space="0" w:color="auto"/>
            </w:tcBorders>
            <w:shd w:val="clear" w:color="auto" w:fill="auto"/>
          </w:tcPr>
          <w:p w14:paraId="0DE5E99B" w14:textId="77777777" w:rsidR="009770C1" w:rsidRPr="00E803B8" w:rsidRDefault="009770C1" w:rsidP="00B64E04">
            <w:pPr>
              <w:pStyle w:val="TableParagraph"/>
            </w:pPr>
            <w:r w:rsidRPr="00E803B8">
              <w:t>Attach a combining mark to another mark</w:t>
            </w:r>
          </w:p>
        </w:tc>
      </w:tr>
      <w:tr w:rsidR="009770C1" w:rsidRPr="00E803B8" w14:paraId="1D4360C8" w14:textId="77777777" w:rsidTr="002B18A2">
        <w:tc>
          <w:tcPr>
            <w:tcW w:w="629" w:type="pct"/>
            <w:tcBorders>
              <w:top w:val="single" w:sz="6" w:space="0" w:color="auto"/>
              <w:bottom w:val="single" w:sz="6" w:space="0" w:color="auto"/>
              <w:right w:val="single" w:sz="6" w:space="0" w:color="auto"/>
            </w:tcBorders>
            <w:shd w:val="clear" w:color="auto" w:fill="auto"/>
          </w:tcPr>
          <w:p w14:paraId="48904A78" w14:textId="77777777" w:rsidR="009770C1" w:rsidRPr="00E803B8" w:rsidRDefault="009770C1" w:rsidP="00B64E04">
            <w:pPr>
              <w:pStyle w:val="TableParagraph"/>
            </w:pPr>
            <w:r w:rsidRPr="00E803B8">
              <w:t>7</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6285BB07" w14:textId="77777777" w:rsidR="009770C1" w:rsidRPr="00E803B8" w:rsidRDefault="009770C1" w:rsidP="00B64E04">
            <w:pPr>
              <w:pStyle w:val="TableParagraph"/>
            </w:pPr>
            <w:r w:rsidRPr="00E803B8">
              <w:t>Context positioning</w:t>
            </w:r>
          </w:p>
        </w:tc>
        <w:tc>
          <w:tcPr>
            <w:tcW w:w="2739" w:type="pct"/>
            <w:tcBorders>
              <w:top w:val="single" w:sz="6" w:space="0" w:color="auto"/>
              <w:left w:val="single" w:sz="6" w:space="0" w:color="auto"/>
              <w:bottom w:val="single" w:sz="6" w:space="0" w:color="auto"/>
            </w:tcBorders>
            <w:shd w:val="clear" w:color="auto" w:fill="auto"/>
          </w:tcPr>
          <w:p w14:paraId="3F64E8CA" w14:textId="77777777" w:rsidR="009770C1" w:rsidRPr="00E803B8" w:rsidRDefault="009770C1" w:rsidP="00B64E04">
            <w:pPr>
              <w:pStyle w:val="TableParagraph"/>
            </w:pPr>
            <w:r w:rsidRPr="00E803B8">
              <w:t>Position one or more glyphs in context</w:t>
            </w:r>
          </w:p>
        </w:tc>
      </w:tr>
      <w:tr w:rsidR="009770C1" w:rsidRPr="00E803B8" w14:paraId="447B2980" w14:textId="77777777" w:rsidTr="002B18A2">
        <w:tc>
          <w:tcPr>
            <w:tcW w:w="629" w:type="pct"/>
            <w:tcBorders>
              <w:top w:val="single" w:sz="6" w:space="0" w:color="auto"/>
              <w:bottom w:val="single" w:sz="6" w:space="0" w:color="auto"/>
              <w:right w:val="single" w:sz="6" w:space="0" w:color="auto"/>
            </w:tcBorders>
            <w:shd w:val="clear" w:color="auto" w:fill="auto"/>
          </w:tcPr>
          <w:p w14:paraId="3CE49280" w14:textId="77777777" w:rsidR="009770C1" w:rsidRPr="00E803B8" w:rsidRDefault="009770C1" w:rsidP="00B64E04">
            <w:pPr>
              <w:pStyle w:val="TableParagraph"/>
            </w:pPr>
            <w:r w:rsidRPr="00E803B8">
              <w:t>8</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27D51B08" w14:textId="77777777" w:rsidR="009770C1" w:rsidRPr="00E803B8" w:rsidRDefault="009770C1" w:rsidP="00B64E04">
            <w:pPr>
              <w:pStyle w:val="TableParagraph"/>
            </w:pPr>
            <w:r w:rsidRPr="00E803B8">
              <w:t>Chained Context positioning</w:t>
            </w:r>
          </w:p>
        </w:tc>
        <w:tc>
          <w:tcPr>
            <w:tcW w:w="2739" w:type="pct"/>
            <w:tcBorders>
              <w:top w:val="single" w:sz="6" w:space="0" w:color="auto"/>
              <w:left w:val="single" w:sz="6" w:space="0" w:color="auto"/>
              <w:bottom w:val="single" w:sz="6" w:space="0" w:color="auto"/>
            </w:tcBorders>
            <w:shd w:val="clear" w:color="auto" w:fill="auto"/>
          </w:tcPr>
          <w:p w14:paraId="357AD647" w14:textId="77777777" w:rsidR="009770C1" w:rsidRPr="00E803B8" w:rsidRDefault="009770C1" w:rsidP="00B64E04">
            <w:pPr>
              <w:pStyle w:val="TableParagraph"/>
            </w:pPr>
            <w:r w:rsidRPr="00E803B8">
              <w:t>Position one or more glyphs in chained context</w:t>
            </w:r>
          </w:p>
        </w:tc>
      </w:tr>
      <w:tr w:rsidR="009770C1" w:rsidRPr="00E803B8" w14:paraId="4F2294CF" w14:textId="77777777" w:rsidTr="002B18A2">
        <w:tc>
          <w:tcPr>
            <w:tcW w:w="629" w:type="pct"/>
            <w:tcBorders>
              <w:top w:val="single" w:sz="6" w:space="0" w:color="auto"/>
              <w:bottom w:val="single" w:sz="6" w:space="0" w:color="auto"/>
              <w:right w:val="single" w:sz="6" w:space="0" w:color="auto"/>
            </w:tcBorders>
            <w:shd w:val="clear" w:color="auto" w:fill="auto"/>
          </w:tcPr>
          <w:p w14:paraId="43F3E6D2" w14:textId="77777777" w:rsidR="009770C1" w:rsidRPr="00E803B8" w:rsidRDefault="009770C1" w:rsidP="00B64E04">
            <w:pPr>
              <w:pStyle w:val="TableParagraph"/>
            </w:pPr>
            <w:r w:rsidRPr="00E803B8">
              <w:t>9</w:t>
            </w:r>
          </w:p>
        </w:tc>
        <w:tc>
          <w:tcPr>
            <w:tcW w:w="1632" w:type="pct"/>
            <w:tcBorders>
              <w:top w:val="single" w:sz="6" w:space="0" w:color="auto"/>
              <w:left w:val="single" w:sz="6" w:space="0" w:color="auto"/>
              <w:bottom w:val="single" w:sz="6" w:space="0" w:color="auto"/>
              <w:right w:val="single" w:sz="6" w:space="0" w:color="auto"/>
            </w:tcBorders>
            <w:shd w:val="clear" w:color="auto" w:fill="auto"/>
          </w:tcPr>
          <w:p w14:paraId="7EEADF86" w14:textId="77777777" w:rsidR="009770C1" w:rsidRPr="00E803B8" w:rsidRDefault="009770C1" w:rsidP="00B64E04">
            <w:pPr>
              <w:pStyle w:val="TableParagraph"/>
            </w:pPr>
            <w:r w:rsidRPr="00E803B8">
              <w:t>Extension positioning</w:t>
            </w:r>
          </w:p>
        </w:tc>
        <w:tc>
          <w:tcPr>
            <w:tcW w:w="2739" w:type="pct"/>
            <w:tcBorders>
              <w:top w:val="single" w:sz="6" w:space="0" w:color="auto"/>
              <w:left w:val="single" w:sz="6" w:space="0" w:color="auto"/>
              <w:bottom w:val="single" w:sz="6" w:space="0" w:color="auto"/>
            </w:tcBorders>
            <w:shd w:val="clear" w:color="auto" w:fill="auto"/>
          </w:tcPr>
          <w:p w14:paraId="138E24B3" w14:textId="77777777" w:rsidR="009770C1" w:rsidRPr="00E803B8" w:rsidRDefault="009770C1" w:rsidP="00B64E04">
            <w:pPr>
              <w:pStyle w:val="TableParagraph"/>
            </w:pPr>
            <w:r w:rsidRPr="00E803B8">
              <w:t>Extension mechanism for other positionings</w:t>
            </w:r>
          </w:p>
        </w:tc>
      </w:tr>
      <w:tr w:rsidR="009770C1" w:rsidRPr="00E803B8" w14:paraId="58A148D7" w14:textId="77777777" w:rsidTr="002B18A2">
        <w:tc>
          <w:tcPr>
            <w:tcW w:w="629" w:type="pct"/>
            <w:tcBorders>
              <w:top w:val="single" w:sz="6" w:space="0" w:color="auto"/>
              <w:bottom w:val="single" w:sz="12" w:space="0" w:color="auto"/>
              <w:right w:val="single" w:sz="6" w:space="0" w:color="auto"/>
            </w:tcBorders>
            <w:shd w:val="clear" w:color="auto" w:fill="auto"/>
          </w:tcPr>
          <w:p w14:paraId="7CB3A25C" w14:textId="77777777" w:rsidR="009770C1" w:rsidRPr="00E803B8" w:rsidRDefault="009770C1" w:rsidP="00B64E04">
            <w:pPr>
              <w:pStyle w:val="TableParagraph"/>
            </w:pPr>
            <w:r w:rsidRPr="00E803B8">
              <w:t>10+</w:t>
            </w:r>
          </w:p>
        </w:tc>
        <w:tc>
          <w:tcPr>
            <w:tcW w:w="1632" w:type="pct"/>
            <w:tcBorders>
              <w:top w:val="single" w:sz="6" w:space="0" w:color="auto"/>
              <w:left w:val="single" w:sz="6" w:space="0" w:color="auto"/>
              <w:bottom w:val="single" w:sz="12" w:space="0" w:color="auto"/>
              <w:right w:val="single" w:sz="6" w:space="0" w:color="auto"/>
            </w:tcBorders>
            <w:shd w:val="clear" w:color="auto" w:fill="auto"/>
          </w:tcPr>
          <w:p w14:paraId="1268A979" w14:textId="77777777" w:rsidR="009770C1" w:rsidRPr="00E803B8" w:rsidRDefault="009770C1" w:rsidP="00B64E04">
            <w:pPr>
              <w:pStyle w:val="TableParagraph"/>
            </w:pPr>
            <w:r w:rsidRPr="00E803B8">
              <w:t>Reserved</w:t>
            </w:r>
          </w:p>
        </w:tc>
        <w:tc>
          <w:tcPr>
            <w:tcW w:w="2739" w:type="pct"/>
            <w:tcBorders>
              <w:top w:val="single" w:sz="6" w:space="0" w:color="auto"/>
              <w:left w:val="single" w:sz="6" w:space="0" w:color="auto"/>
              <w:bottom w:val="single" w:sz="12" w:space="0" w:color="auto"/>
            </w:tcBorders>
            <w:shd w:val="clear" w:color="auto" w:fill="auto"/>
          </w:tcPr>
          <w:p w14:paraId="543A38C9" w14:textId="77777777" w:rsidR="009770C1" w:rsidRPr="00E803B8" w:rsidRDefault="009770C1" w:rsidP="00B64E04">
            <w:pPr>
              <w:pStyle w:val="TableParagraph"/>
            </w:pPr>
            <w:r w:rsidRPr="00E803B8">
              <w:t>For future use (must be set to zero)</w:t>
            </w:r>
          </w:p>
        </w:tc>
      </w:tr>
    </w:tbl>
    <w:p w14:paraId="3E74476F" w14:textId="77777777" w:rsidR="009770C1" w:rsidRPr="00B64E04" w:rsidRDefault="009770C1" w:rsidP="00B64E04">
      <w:pPr>
        <w:rPr>
          <w:lang w:val="en-GB"/>
        </w:rPr>
      </w:pPr>
      <w:r w:rsidRPr="00B64E04">
        <w:rPr>
          <w:lang w:val="en-GB"/>
        </w:rPr>
        <w:t>Each LookupType has one or more subtable formats. The "best" format depends on the type of positioning operation and the resulting storage efficiency. When glyph information is best presented in more than one format, a single lookup may define more than one subtable, as long as all the subtables are of the same LookupType. For example, within a given lookup, a glyph index array format may best represent one set of target glyphs, whereas a glyph index range format may be better for another set.</w:t>
      </w:r>
    </w:p>
    <w:p w14:paraId="0DE53350" w14:textId="77777777" w:rsidR="009770C1" w:rsidRPr="00B64E04" w:rsidRDefault="009770C1" w:rsidP="00B64E04">
      <w:pPr>
        <w:rPr>
          <w:lang w:val="en-GB"/>
        </w:rPr>
      </w:pPr>
      <w:r w:rsidRPr="00B64E04">
        <w:rPr>
          <w:lang w:val="en-GB"/>
        </w:rPr>
        <w:t xml:space="preserve">Certain structures are used across multiple GPOS Lookup subtable types and formats. All Lookup subtables use the Coverage table, which is defined in </w:t>
      </w:r>
      <w:hyperlink w:anchor="_OFF_layout_common" w:history="1">
        <w:r w:rsidRPr="00B64E04">
          <w:rPr>
            <w:rStyle w:val="Hyperlink"/>
            <w:rFonts w:cs="Arial"/>
            <w:lang w:val="en-GB"/>
          </w:rPr>
          <w:t>subclause 6.2</w:t>
        </w:r>
      </w:hyperlink>
      <w:r w:rsidRPr="00B64E04">
        <w:rPr>
          <w:lang w:val="en-GB"/>
        </w:rPr>
        <w:t xml:space="preserve">. Single and pair adjustments </w:t>
      </w:r>
      <w:r w:rsidRPr="00B64E04">
        <w:rPr>
          <w:lang w:val="en-GB"/>
        </w:rPr>
        <w:lastRenderedPageBreak/>
        <w:t>(LookupTypes 1 and 2) use a ValueRecord structure and associated ValueFormat enumeration, which are defined later in this subclause. Attachment subtables (LookupTypes 3, 4, 5 and 6) use Anchor and MarkArray tables, also defined later in this subclause.</w:t>
      </w:r>
    </w:p>
    <w:p w14:paraId="2CEE2A34" w14:textId="77777777" w:rsidR="009770C1" w:rsidRPr="00B64E04" w:rsidRDefault="009770C1" w:rsidP="00B64E04">
      <w:pPr>
        <w:rPr>
          <w:lang w:val="en-GB"/>
        </w:rPr>
      </w:pPr>
      <w:r w:rsidRPr="00B64E04">
        <w:rPr>
          <w:lang w:val="en-GB"/>
        </w:rPr>
        <w:t>A series of positioning operations on the same glyph or string requires multiple lookups, one for each separate action. Positioning adjustment values are accumulated in these cases. Each lookup has a different array index in the LookupList table and is applied in the LookupList order.</w:t>
      </w:r>
    </w:p>
    <w:p w14:paraId="47D5D1D3" w14:textId="77777777" w:rsidR="009770C1" w:rsidRPr="00B64E04" w:rsidRDefault="009770C1" w:rsidP="00B64E04">
      <w:pPr>
        <w:rPr>
          <w:lang w:val="en-GB"/>
        </w:rPr>
      </w:pPr>
      <w:r w:rsidRPr="00B64E04">
        <w:rPr>
          <w:lang w:val="en-GB"/>
        </w:rPr>
        <w:t>During text processing, a client applies a lookup to each glyph in the string before moving to the next lookup. A lookup is finished for a glyph after the client locates the target glyph or glyph context and performs a positioning action, if specified. To move to the "next" glyph, the client will typically skip all the glyphs that participated in the lookup operation: glyphs that were positioned as well as any other glyphs that formed a context for the operation.</w:t>
      </w:r>
    </w:p>
    <w:p w14:paraId="70DF69AF" w14:textId="77777777" w:rsidR="009770C1" w:rsidRPr="00B64E04" w:rsidRDefault="009770C1" w:rsidP="00B64E04">
      <w:pPr>
        <w:rPr>
          <w:lang w:val="en-GB"/>
        </w:rPr>
      </w:pPr>
      <w:r w:rsidRPr="00B64E04">
        <w:rPr>
          <w:lang w:val="en-GB"/>
        </w:rPr>
        <w:t>There is just one exception: the "next" glyph in a sequence may be one of those that formed a context for the operation just performed. For example, in the case of pair positioning operations (i.e., kerning), if the ValueRecord for the second glyph is null, that glyph is treated as the "next" glyph in the sequence.</w:t>
      </w:r>
    </w:p>
    <w:p w14:paraId="45E65D34" w14:textId="77777777" w:rsidR="009770C1" w:rsidRPr="00B64E04" w:rsidRDefault="009770C1" w:rsidP="00B64E04">
      <w:pPr>
        <w:rPr>
          <w:lang w:val="en-GB"/>
        </w:rPr>
      </w:pPr>
      <w:r w:rsidRPr="00B64E04">
        <w:rPr>
          <w:lang w:val="en-GB"/>
        </w:rPr>
        <w:t>This rest of this clause describes the GPOS header and the subtables defined for each LookupType. Examples at the end of this clause illustrate the GPOS header and seven of the nine LookupTypes, as well as the ValueRecord and Anchor and MarkArray tables.</w:t>
      </w:r>
    </w:p>
    <w:p w14:paraId="31926CD5" w14:textId="77777777" w:rsidR="009770C1" w:rsidRPr="00B64E04" w:rsidRDefault="009770C1" w:rsidP="002B18A2">
      <w:pPr>
        <w:pStyle w:val="NormalWeb"/>
        <w:spacing w:before="120" w:beforeAutospacing="0"/>
        <w:rPr>
          <w:rStyle w:val="Strong"/>
        </w:rPr>
      </w:pPr>
      <w:r w:rsidRPr="00B64E04">
        <w:rPr>
          <w:rStyle w:val="Strong"/>
        </w:rPr>
        <w:t>GPOS header</w:t>
      </w:r>
    </w:p>
    <w:p w14:paraId="5965F228" w14:textId="77777777" w:rsidR="009770C1" w:rsidRPr="00B64E04" w:rsidRDefault="009770C1" w:rsidP="00B64E04">
      <w:pPr>
        <w:rPr>
          <w:lang w:val="en-GB"/>
        </w:rPr>
      </w:pPr>
      <w:r w:rsidRPr="00B64E04">
        <w:rPr>
          <w:lang w:val="en-GB"/>
        </w:rPr>
        <w:t xml:space="preserve">The GPOS table begins with a header that contains a version number (Version) initially set to 1.0 (0x00010000) and offsets to three tables: ScriptList, FeatureList, and LookupList. For descriptions of these tables, see </w:t>
      </w:r>
      <w:hyperlink w:anchor="_OFF_layout_common" w:history="1">
        <w:r w:rsidRPr="00B64E04">
          <w:rPr>
            <w:rStyle w:val="Hyperlink"/>
            <w:rFonts w:cs="Arial"/>
            <w:lang w:val="en-GB"/>
          </w:rPr>
          <w:t>subclause 6.2</w:t>
        </w:r>
      </w:hyperlink>
      <w:r w:rsidRPr="00B64E04">
        <w:rPr>
          <w:lang w:val="en-GB"/>
        </w:rPr>
        <w:t>. Example 1 at the end of this clause shows a GPOS Header version 1.0 table definition.</w:t>
      </w:r>
    </w:p>
    <w:p w14:paraId="3707CD03" w14:textId="77777777" w:rsidR="009770C1" w:rsidRPr="00B64E04" w:rsidRDefault="009770C1">
      <w:pPr>
        <w:pStyle w:val="NormalWeb"/>
        <w:rPr>
          <w:rStyle w:val="Emphasis"/>
        </w:rPr>
      </w:pPr>
      <w:r w:rsidRPr="00B64E04">
        <w:rPr>
          <w:rStyle w:val="Emphasis"/>
        </w:rPr>
        <w:t>GPOS Header, Version 1.0</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865"/>
        <w:gridCol w:w="5756"/>
      </w:tblGrid>
      <w:tr w:rsidR="009770C1" w:rsidRPr="00E803B8" w14:paraId="3D75ADA7" w14:textId="77777777" w:rsidTr="002B18A2">
        <w:tc>
          <w:tcPr>
            <w:tcW w:w="620" w:type="pct"/>
            <w:tcBorders>
              <w:top w:val="single" w:sz="12" w:space="0" w:color="auto"/>
              <w:bottom w:val="single" w:sz="12" w:space="0" w:color="auto"/>
              <w:right w:val="single" w:sz="12" w:space="0" w:color="auto"/>
            </w:tcBorders>
            <w:shd w:val="clear" w:color="auto" w:fill="auto"/>
          </w:tcPr>
          <w:p w14:paraId="4150B5D2" w14:textId="77777777" w:rsidR="009770C1" w:rsidRPr="00E803B8" w:rsidRDefault="009770C1" w:rsidP="00B64E04">
            <w:pPr>
              <w:pStyle w:val="TableHeader"/>
            </w:pPr>
            <w:r w:rsidRPr="00E803B8">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505C08F0" w14:textId="77777777" w:rsidR="009770C1" w:rsidRPr="00E803B8" w:rsidRDefault="009770C1" w:rsidP="00B64E04">
            <w:pPr>
              <w:pStyle w:val="TableHeader"/>
            </w:pPr>
            <w:r w:rsidRPr="00E803B8">
              <w:t>Name</w:t>
            </w:r>
          </w:p>
        </w:tc>
        <w:tc>
          <w:tcPr>
            <w:tcW w:w="3381" w:type="pct"/>
            <w:tcBorders>
              <w:top w:val="single" w:sz="12" w:space="0" w:color="auto"/>
              <w:left w:val="single" w:sz="12" w:space="0" w:color="auto"/>
              <w:bottom w:val="single" w:sz="12" w:space="0" w:color="auto"/>
            </w:tcBorders>
            <w:shd w:val="clear" w:color="auto" w:fill="auto"/>
          </w:tcPr>
          <w:p w14:paraId="75CFBC3F" w14:textId="77777777" w:rsidR="009770C1" w:rsidRPr="00E803B8" w:rsidRDefault="009770C1" w:rsidP="00B64E04">
            <w:pPr>
              <w:pStyle w:val="TableHeader"/>
            </w:pPr>
            <w:r w:rsidRPr="00E803B8">
              <w:t>Description</w:t>
            </w:r>
          </w:p>
        </w:tc>
      </w:tr>
      <w:tr w:rsidR="009770C1" w:rsidRPr="00E803B8" w14:paraId="30C6F1AB" w14:textId="77777777" w:rsidTr="002B18A2">
        <w:tc>
          <w:tcPr>
            <w:tcW w:w="620" w:type="pct"/>
            <w:tcBorders>
              <w:top w:val="single" w:sz="12" w:space="0" w:color="auto"/>
              <w:bottom w:val="single" w:sz="6" w:space="0" w:color="auto"/>
              <w:right w:val="single" w:sz="6" w:space="0" w:color="auto"/>
            </w:tcBorders>
            <w:shd w:val="clear" w:color="auto" w:fill="auto"/>
          </w:tcPr>
          <w:p w14:paraId="6693C7BE" w14:textId="77777777" w:rsidR="009770C1" w:rsidRPr="00E803B8" w:rsidRDefault="009770C1" w:rsidP="00B64E04">
            <w:pPr>
              <w:pStyle w:val="TableParagraph"/>
            </w:pPr>
            <w:r w:rsidRPr="00E803B8">
              <w:t>uint16</w:t>
            </w:r>
          </w:p>
        </w:tc>
        <w:tc>
          <w:tcPr>
            <w:tcW w:w="930" w:type="pct"/>
            <w:tcBorders>
              <w:top w:val="single" w:sz="12" w:space="0" w:color="auto"/>
              <w:left w:val="single" w:sz="6" w:space="0" w:color="auto"/>
              <w:bottom w:val="single" w:sz="6" w:space="0" w:color="auto"/>
              <w:right w:val="single" w:sz="6" w:space="0" w:color="auto"/>
            </w:tcBorders>
            <w:shd w:val="clear" w:color="auto" w:fill="auto"/>
          </w:tcPr>
          <w:p w14:paraId="4E62A953" w14:textId="77777777" w:rsidR="009770C1" w:rsidRPr="00E803B8" w:rsidRDefault="009770C1" w:rsidP="00B64E04">
            <w:pPr>
              <w:pStyle w:val="TableParagraph"/>
            </w:pPr>
            <w:r w:rsidRPr="00E803B8">
              <w:t>majorVersion</w:t>
            </w:r>
          </w:p>
        </w:tc>
        <w:tc>
          <w:tcPr>
            <w:tcW w:w="3381" w:type="pct"/>
            <w:tcBorders>
              <w:top w:val="single" w:sz="12" w:space="0" w:color="auto"/>
              <w:left w:val="single" w:sz="6" w:space="0" w:color="auto"/>
              <w:bottom w:val="single" w:sz="6" w:space="0" w:color="auto"/>
            </w:tcBorders>
            <w:shd w:val="clear" w:color="auto" w:fill="auto"/>
          </w:tcPr>
          <w:p w14:paraId="3A06C52C" w14:textId="77777777" w:rsidR="009770C1" w:rsidRPr="00E803B8" w:rsidRDefault="009770C1" w:rsidP="00B64E04">
            <w:pPr>
              <w:pStyle w:val="TableParagraph"/>
            </w:pPr>
            <w:r w:rsidRPr="00E803B8">
              <w:t>Major version of the GPOS table, = 1</w:t>
            </w:r>
          </w:p>
        </w:tc>
      </w:tr>
      <w:tr w:rsidR="009770C1" w:rsidRPr="00E803B8" w14:paraId="22EFDA76" w14:textId="77777777" w:rsidTr="002B18A2">
        <w:tc>
          <w:tcPr>
            <w:tcW w:w="620" w:type="pct"/>
            <w:tcBorders>
              <w:top w:val="single" w:sz="6" w:space="0" w:color="auto"/>
              <w:bottom w:val="single" w:sz="6" w:space="0" w:color="auto"/>
              <w:right w:val="single" w:sz="6" w:space="0" w:color="auto"/>
            </w:tcBorders>
            <w:shd w:val="clear" w:color="auto" w:fill="auto"/>
          </w:tcPr>
          <w:p w14:paraId="5B31E7F0" w14:textId="77777777" w:rsidR="009770C1" w:rsidRPr="00E803B8" w:rsidRDefault="009770C1" w:rsidP="00B64E04">
            <w:pPr>
              <w:pStyle w:val="TableParagraph"/>
            </w:pPr>
            <w:r w:rsidRPr="00E803B8">
              <w:t>uint16</w:t>
            </w:r>
          </w:p>
        </w:tc>
        <w:tc>
          <w:tcPr>
            <w:tcW w:w="930" w:type="pct"/>
            <w:tcBorders>
              <w:top w:val="single" w:sz="6" w:space="0" w:color="auto"/>
              <w:left w:val="single" w:sz="6" w:space="0" w:color="auto"/>
              <w:bottom w:val="single" w:sz="6" w:space="0" w:color="auto"/>
              <w:right w:val="single" w:sz="6" w:space="0" w:color="auto"/>
            </w:tcBorders>
            <w:shd w:val="clear" w:color="auto" w:fill="auto"/>
          </w:tcPr>
          <w:p w14:paraId="249BD295" w14:textId="77777777" w:rsidR="009770C1" w:rsidRPr="00E803B8" w:rsidRDefault="009770C1" w:rsidP="00B64E04">
            <w:pPr>
              <w:pStyle w:val="TableParagraph"/>
            </w:pPr>
            <w:r w:rsidRPr="00E803B8">
              <w:t>minorVersion</w:t>
            </w:r>
          </w:p>
        </w:tc>
        <w:tc>
          <w:tcPr>
            <w:tcW w:w="3381" w:type="pct"/>
            <w:tcBorders>
              <w:top w:val="single" w:sz="6" w:space="0" w:color="auto"/>
              <w:left w:val="single" w:sz="6" w:space="0" w:color="auto"/>
              <w:bottom w:val="single" w:sz="6" w:space="0" w:color="auto"/>
            </w:tcBorders>
            <w:shd w:val="clear" w:color="auto" w:fill="auto"/>
          </w:tcPr>
          <w:p w14:paraId="08EA634B" w14:textId="77777777" w:rsidR="009770C1" w:rsidRPr="00E803B8" w:rsidRDefault="009770C1" w:rsidP="00B64E04">
            <w:pPr>
              <w:pStyle w:val="TableParagraph"/>
            </w:pPr>
            <w:r w:rsidRPr="00E803B8">
              <w:t>Minor version of the GPOS table, = 0</w:t>
            </w:r>
          </w:p>
        </w:tc>
      </w:tr>
      <w:tr w:rsidR="009770C1" w:rsidRPr="00E803B8" w14:paraId="42D7036C" w14:textId="77777777" w:rsidTr="002B18A2">
        <w:tc>
          <w:tcPr>
            <w:tcW w:w="620" w:type="pct"/>
            <w:tcBorders>
              <w:top w:val="single" w:sz="6" w:space="0" w:color="auto"/>
              <w:bottom w:val="single" w:sz="6" w:space="0" w:color="auto"/>
              <w:right w:val="single" w:sz="6" w:space="0" w:color="auto"/>
            </w:tcBorders>
            <w:shd w:val="clear" w:color="auto" w:fill="auto"/>
          </w:tcPr>
          <w:p w14:paraId="669CACC4" w14:textId="77777777" w:rsidR="009770C1" w:rsidRPr="00E803B8" w:rsidRDefault="009770C1" w:rsidP="00B64E04">
            <w:pPr>
              <w:pStyle w:val="TableParagraph"/>
            </w:pPr>
            <w:r w:rsidRPr="00E803B8">
              <w:t>Offset16</w:t>
            </w:r>
          </w:p>
        </w:tc>
        <w:tc>
          <w:tcPr>
            <w:tcW w:w="930" w:type="pct"/>
            <w:tcBorders>
              <w:top w:val="single" w:sz="6" w:space="0" w:color="auto"/>
              <w:left w:val="single" w:sz="6" w:space="0" w:color="auto"/>
              <w:bottom w:val="single" w:sz="6" w:space="0" w:color="auto"/>
              <w:right w:val="single" w:sz="6" w:space="0" w:color="auto"/>
            </w:tcBorders>
            <w:shd w:val="clear" w:color="auto" w:fill="auto"/>
          </w:tcPr>
          <w:p w14:paraId="239CDB7B" w14:textId="77777777" w:rsidR="009770C1" w:rsidRPr="00E803B8" w:rsidRDefault="009770C1" w:rsidP="00B64E04">
            <w:pPr>
              <w:pStyle w:val="TableParagraph"/>
            </w:pPr>
            <w:r w:rsidRPr="00E803B8">
              <w:t>scriptListOffset</w:t>
            </w:r>
          </w:p>
        </w:tc>
        <w:tc>
          <w:tcPr>
            <w:tcW w:w="3381" w:type="pct"/>
            <w:tcBorders>
              <w:top w:val="single" w:sz="6" w:space="0" w:color="auto"/>
              <w:left w:val="single" w:sz="6" w:space="0" w:color="auto"/>
              <w:bottom w:val="single" w:sz="6" w:space="0" w:color="auto"/>
            </w:tcBorders>
            <w:shd w:val="clear" w:color="auto" w:fill="auto"/>
          </w:tcPr>
          <w:p w14:paraId="539CD653" w14:textId="77777777" w:rsidR="009770C1" w:rsidRPr="00E803B8" w:rsidRDefault="009770C1" w:rsidP="00B64E04">
            <w:pPr>
              <w:pStyle w:val="TableParagraph"/>
            </w:pPr>
            <w:r w:rsidRPr="00E803B8">
              <w:t>Offset to ScriptList table, from beginning of GPOS table</w:t>
            </w:r>
          </w:p>
        </w:tc>
      </w:tr>
      <w:tr w:rsidR="009770C1" w:rsidRPr="00E803B8" w14:paraId="7085B58E" w14:textId="77777777" w:rsidTr="002B18A2">
        <w:tc>
          <w:tcPr>
            <w:tcW w:w="620" w:type="pct"/>
            <w:tcBorders>
              <w:top w:val="single" w:sz="6" w:space="0" w:color="auto"/>
              <w:bottom w:val="single" w:sz="6" w:space="0" w:color="auto"/>
              <w:right w:val="single" w:sz="6" w:space="0" w:color="auto"/>
            </w:tcBorders>
            <w:shd w:val="clear" w:color="auto" w:fill="auto"/>
          </w:tcPr>
          <w:p w14:paraId="4DAB14D5" w14:textId="77777777" w:rsidR="009770C1" w:rsidRPr="00E803B8" w:rsidRDefault="009770C1" w:rsidP="00B64E04">
            <w:pPr>
              <w:pStyle w:val="TableParagraph"/>
            </w:pPr>
            <w:r w:rsidRPr="00E803B8">
              <w:t>Offset16</w:t>
            </w:r>
          </w:p>
        </w:tc>
        <w:tc>
          <w:tcPr>
            <w:tcW w:w="930" w:type="pct"/>
            <w:tcBorders>
              <w:top w:val="single" w:sz="6" w:space="0" w:color="auto"/>
              <w:left w:val="single" w:sz="6" w:space="0" w:color="auto"/>
              <w:bottom w:val="single" w:sz="6" w:space="0" w:color="auto"/>
              <w:right w:val="single" w:sz="6" w:space="0" w:color="auto"/>
            </w:tcBorders>
            <w:shd w:val="clear" w:color="auto" w:fill="auto"/>
          </w:tcPr>
          <w:p w14:paraId="374B1DF9" w14:textId="77777777" w:rsidR="009770C1" w:rsidRPr="00E803B8" w:rsidRDefault="009770C1" w:rsidP="00B64E04">
            <w:pPr>
              <w:pStyle w:val="TableParagraph"/>
            </w:pPr>
            <w:r w:rsidRPr="00E803B8">
              <w:t>featureListOffset</w:t>
            </w:r>
          </w:p>
        </w:tc>
        <w:tc>
          <w:tcPr>
            <w:tcW w:w="3381" w:type="pct"/>
            <w:tcBorders>
              <w:top w:val="single" w:sz="6" w:space="0" w:color="auto"/>
              <w:left w:val="single" w:sz="6" w:space="0" w:color="auto"/>
              <w:bottom w:val="single" w:sz="6" w:space="0" w:color="auto"/>
            </w:tcBorders>
            <w:shd w:val="clear" w:color="auto" w:fill="auto"/>
          </w:tcPr>
          <w:p w14:paraId="57C9B731" w14:textId="77777777" w:rsidR="009770C1" w:rsidRPr="00E803B8" w:rsidRDefault="009770C1" w:rsidP="00B64E04">
            <w:pPr>
              <w:pStyle w:val="TableParagraph"/>
            </w:pPr>
            <w:r w:rsidRPr="00E803B8">
              <w:t>Offset to FeatureList table, from beginning of GPOS table</w:t>
            </w:r>
          </w:p>
        </w:tc>
      </w:tr>
      <w:tr w:rsidR="009770C1" w:rsidRPr="00E803B8" w14:paraId="0F76C365" w14:textId="77777777" w:rsidTr="002B18A2">
        <w:tc>
          <w:tcPr>
            <w:tcW w:w="620" w:type="pct"/>
            <w:tcBorders>
              <w:top w:val="single" w:sz="6" w:space="0" w:color="auto"/>
              <w:bottom w:val="single" w:sz="12" w:space="0" w:color="auto"/>
              <w:right w:val="single" w:sz="6" w:space="0" w:color="auto"/>
            </w:tcBorders>
            <w:shd w:val="clear" w:color="auto" w:fill="auto"/>
          </w:tcPr>
          <w:p w14:paraId="5492F1DC" w14:textId="77777777" w:rsidR="009770C1" w:rsidRPr="00E803B8" w:rsidRDefault="009770C1" w:rsidP="00B64E04">
            <w:pPr>
              <w:pStyle w:val="TableParagraph"/>
            </w:pPr>
            <w:r w:rsidRPr="00E803B8">
              <w:t>Offset16</w:t>
            </w:r>
          </w:p>
        </w:tc>
        <w:tc>
          <w:tcPr>
            <w:tcW w:w="930" w:type="pct"/>
            <w:tcBorders>
              <w:top w:val="single" w:sz="6" w:space="0" w:color="auto"/>
              <w:left w:val="single" w:sz="6" w:space="0" w:color="auto"/>
              <w:bottom w:val="single" w:sz="12" w:space="0" w:color="auto"/>
              <w:right w:val="single" w:sz="6" w:space="0" w:color="auto"/>
            </w:tcBorders>
            <w:shd w:val="clear" w:color="auto" w:fill="auto"/>
          </w:tcPr>
          <w:p w14:paraId="245566B5" w14:textId="77777777" w:rsidR="009770C1" w:rsidRPr="00E803B8" w:rsidRDefault="009770C1" w:rsidP="00B64E04">
            <w:pPr>
              <w:pStyle w:val="TableParagraph"/>
            </w:pPr>
            <w:r w:rsidRPr="00E803B8">
              <w:t>lookupListOffset</w:t>
            </w:r>
          </w:p>
        </w:tc>
        <w:tc>
          <w:tcPr>
            <w:tcW w:w="3381" w:type="pct"/>
            <w:tcBorders>
              <w:top w:val="single" w:sz="6" w:space="0" w:color="auto"/>
              <w:left w:val="single" w:sz="6" w:space="0" w:color="auto"/>
              <w:bottom w:val="single" w:sz="12" w:space="0" w:color="auto"/>
            </w:tcBorders>
            <w:shd w:val="clear" w:color="auto" w:fill="auto"/>
          </w:tcPr>
          <w:p w14:paraId="7B51E2CD" w14:textId="77777777" w:rsidR="009770C1" w:rsidRPr="00E803B8" w:rsidRDefault="009770C1" w:rsidP="00B64E04">
            <w:pPr>
              <w:pStyle w:val="TableParagraph"/>
            </w:pPr>
            <w:r w:rsidRPr="00E803B8">
              <w:t>Offset to LookupList table, from beginning of GPOS table</w:t>
            </w:r>
          </w:p>
        </w:tc>
      </w:tr>
    </w:tbl>
    <w:p w14:paraId="5A32A2FA" w14:textId="0DBF94C8" w:rsidR="009770C1" w:rsidRPr="00B64E04" w:rsidRDefault="009770C1" w:rsidP="002B18A2">
      <w:pPr>
        <w:pStyle w:val="NormalWeb"/>
        <w:rPr>
          <w:rStyle w:val="Emphasis"/>
        </w:rPr>
      </w:pPr>
      <w:r w:rsidRPr="00B64E04">
        <w:rPr>
          <w:rStyle w:val="Emphasis"/>
        </w:rPr>
        <w:t>GPOS Header, Version 1.1</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2487"/>
        <w:gridCol w:w="5134"/>
      </w:tblGrid>
      <w:tr w:rsidR="009770C1" w:rsidRPr="00E803B8" w14:paraId="64CD919E" w14:textId="77777777" w:rsidTr="002B18A2">
        <w:tc>
          <w:tcPr>
            <w:tcW w:w="620" w:type="pct"/>
            <w:tcBorders>
              <w:top w:val="single" w:sz="12" w:space="0" w:color="auto"/>
              <w:bottom w:val="single" w:sz="12" w:space="0" w:color="auto"/>
              <w:right w:val="single" w:sz="12" w:space="0" w:color="auto"/>
            </w:tcBorders>
            <w:shd w:val="clear" w:color="auto" w:fill="auto"/>
          </w:tcPr>
          <w:p w14:paraId="63A32DE1" w14:textId="77777777" w:rsidR="009770C1" w:rsidRPr="00E803B8" w:rsidRDefault="009770C1" w:rsidP="00B64E04">
            <w:pPr>
              <w:pStyle w:val="TableHeader"/>
            </w:pPr>
            <w:r w:rsidRPr="00E803B8">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06240182" w14:textId="77777777" w:rsidR="009770C1" w:rsidRPr="00E803B8" w:rsidRDefault="009770C1" w:rsidP="00B64E04">
            <w:pPr>
              <w:pStyle w:val="TableHeader"/>
            </w:pPr>
            <w:r w:rsidRPr="00E803B8">
              <w:t>Name</w:t>
            </w:r>
          </w:p>
        </w:tc>
        <w:tc>
          <w:tcPr>
            <w:tcW w:w="3381" w:type="pct"/>
            <w:tcBorders>
              <w:top w:val="single" w:sz="12" w:space="0" w:color="auto"/>
              <w:left w:val="single" w:sz="12" w:space="0" w:color="auto"/>
              <w:bottom w:val="single" w:sz="12" w:space="0" w:color="auto"/>
            </w:tcBorders>
            <w:shd w:val="clear" w:color="auto" w:fill="auto"/>
          </w:tcPr>
          <w:p w14:paraId="2E5A99DD" w14:textId="77777777" w:rsidR="009770C1" w:rsidRPr="00E803B8" w:rsidRDefault="009770C1" w:rsidP="00B64E04">
            <w:pPr>
              <w:pStyle w:val="TableHeader"/>
            </w:pPr>
            <w:r w:rsidRPr="00E803B8">
              <w:t>Description</w:t>
            </w:r>
          </w:p>
        </w:tc>
      </w:tr>
      <w:tr w:rsidR="009770C1" w:rsidRPr="00E803B8" w14:paraId="619EDFF6" w14:textId="77777777" w:rsidTr="002B18A2">
        <w:tc>
          <w:tcPr>
            <w:tcW w:w="620" w:type="pct"/>
            <w:tcBorders>
              <w:top w:val="single" w:sz="12" w:space="0" w:color="auto"/>
              <w:bottom w:val="single" w:sz="6" w:space="0" w:color="auto"/>
              <w:right w:val="single" w:sz="6" w:space="0" w:color="auto"/>
            </w:tcBorders>
            <w:shd w:val="clear" w:color="auto" w:fill="auto"/>
          </w:tcPr>
          <w:p w14:paraId="3D584E8A" w14:textId="77777777" w:rsidR="009770C1" w:rsidRPr="00E803B8" w:rsidRDefault="009770C1" w:rsidP="00B64E04">
            <w:pPr>
              <w:pStyle w:val="TableParagraph"/>
            </w:pPr>
            <w:r w:rsidRPr="00E803B8">
              <w:t>uint16</w:t>
            </w:r>
          </w:p>
        </w:tc>
        <w:tc>
          <w:tcPr>
            <w:tcW w:w="930" w:type="pct"/>
            <w:tcBorders>
              <w:top w:val="single" w:sz="12" w:space="0" w:color="auto"/>
              <w:left w:val="single" w:sz="6" w:space="0" w:color="auto"/>
              <w:bottom w:val="single" w:sz="6" w:space="0" w:color="auto"/>
              <w:right w:val="single" w:sz="6" w:space="0" w:color="auto"/>
            </w:tcBorders>
            <w:shd w:val="clear" w:color="auto" w:fill="auto"/>
          </w:tcPr>
          <w:p w14:paraId="7FC9CC6F" w14:textId="77777777" w:rsidR="009770C1" w:rsidRPr="00E803B8" w:rsidRDefault="009770C1" w:rsidP="00B64E04">
            <w:pPr>
              <w:pStyle w:val="TableParagraph"/>
            </w:pPr>
            <w:r w:rsidRPr="00E803B8">
              <w:t>majorVersion</w:t>
            </w:r>
          </w:p>
        </w:tc>
        <w:tc>
          <w:tcPr>
            <w:tcW w:w="3381" w:type="pct"/>
            <w:tcBorders>
              <w:top w:val="single" w:sz="12" w:space="0" w:color="auto"/>
              <w:left w:val="single" w:sz="6" w:space="0" w:color="auto"/>
              <w:bottom w:val="single" w:sz="6" w:space="0" w:color="auto"/>
            </w:tcBorders>
            <w:shd w:val="clear" w:color="auto" w:fill="auto"/>
          </w:tcPr>
          <w:p w14:paraId="7BB4C963" w14:textId="77777777" w:rsidR="009770C1" w:rsidRPr="00E803B8" w:rsidRDefault="009770C1" w:rsidP="00B64E04">
            <w:pPr>
              <w:pStyle w:val="TableParagraph"/>
            </w:pPr>
            <w:r w:rsidRPr="00E803B8">
              <w:t>Major version of the GPOS table, = 1</w:t>
            </w:r>
          </w:p>
        </w:tc>
      </w:tr>
      <w:tr w:rsidR="009770C1" w:rsidRPr="00E803B8" w14:paraId="6B95B19F" w14:textId="77777777" w:rsidTr="002B18A2">
        <w:tc>
          <w:tcPr>
            <w:tcW w:w="620" w:type="pct"/>
            <w:tcBorders>
              <w:top w:val="single" w:sz="6" w:space="0" w:color="auto"/>
              <w:bottom w:val="single" w:sz="6" w:space="0" w:color="auto"/>
              <w:right w:val="single" w:sz="6" w:space="0" w:color="auto"/>
            </w:tcBorders>
            <w:shd w:val="clear" w:color="auto" w:fill="auto"/>
          </w:tcPr>
          <w:p w14:paraId="2702CA18" w14:textId="77777777" w:rsidR="009770C1" w:rsidRPr="00E803B8" w:rsidRDefault="009770C1" w:rsidP="00B64E04">
            <w:pPr>
              <w:pStyle w:val="TableParagraph"/>
            </w:pPr>
            <w:r w:rsidRPr="00E803B8">
              <w:t>uint16</w:t>
            </w:r>
          </w:p>
        </w:tc>
        <w:tc>
          <w:tcPr>
            <w:tcW w:w="930" w:type="pct"/>
            <w:tcBorders>
              <w:top w:val="single" w:sz="6" w:space="0" w:color="auto"/>
              <w:left w:val="single" w:sz="6" w:space="0" w:color="auto"/>
              <w:bottom w:val="single" w:sz="6" w:space="0" w:color="auto"/>
              <w:right w:val="single" w:sz="6" w:space="0" w:color="auto"/>
            </w:tcBorders>
            <w:shd w:val="clear" w:color="auto" w:fill="auto"/>
          </w:tcPr>
          <w:p w14:paraId="310FB983" w14:textId="77777777" w:rsidR="009770C1" w:rsidRPr="00E803B8" w:rsidRDefault="009770C1" w:rsidP="00B64E04">
            <w:pPr>
              <w:pStyle w:val="TableParagraph"/>
            </w:pPr>
            <w:r w:rsidRPr="00E803B8">
              <w:t>minorVersion</w:t>
            </w:r>
          </w:p>
        </w:tc>
        <w:tc>
          <w:tcPr>
            <w:tcW w:w="3381" w:type="pct"/>
            <w:tcBorders>
              <w:top w:val="single" w:sz="6" w:space="0" w:color="auto"/>
              <w:left w:val="single" w:sz="6" w:space="0" w:color="auto"/>
              <w:bottom w:val="single" w:sz="6" w:space="0" w:color="auto"/>
            </w:tcBorders>
            <w:shd w:val="clear" w:color="auto" w:fill="auto"/>
          </w:tcPr>
          <w:p w14:paraId="434C924F" w14:textId="77777777" w:rsidR="009770C1" w:rsidRPr="00E803B8" w:rsidRDefault="009770C1" w:rsidP="00B64E04">
            <w:pPr>
              <w:pStyle w:val="TableParagraph"/>
            </w:pPr>
            <w:r w:rsidRPr="00E803B8">
              <w:t>Minor version of the GPOS table, = 1</w:t>
            </w:r>
          </w:p>
        </w:tc>
      </w:tr>
      <w:tr w:rsidR="009770C1" w:rsidRPr="00E803B8" w14:paraId="13616C7F" w14:textId="77777777" w:rsidTr="002B18A2">
        <w:tc>
          <w:tcPr>
            <w:tcW w:w="620" w:type="pct"/>
            <w:tcBorders>
              <w:top w:val="single" w:sz="6" w:space="0" w:color="auto"/>
              <w:bottom w:val="single" w:sz="6" w:space="0" w:color="auto"/>
              <w:right w:val="single" w:sz="6" w:space="0" w:color="auto"/>
            </w:tcBorders>
            <w:shd w:val="clear" w:color="auto" w:fill="auto"/>
          </w:tcPr>
          <w:p w14:paraId="68CC0131" w14:textId="77777777" w:rsidR="009770C1" w:rsidRPr="00E803B8" w:rsidRDefault="009770C1" w:rsidP="00B64E04">
            <w:pPr>
              <w:pStyle w:val="TableParagraph"/>
            </w:pPr>
            <w:r w:rsidRPr="00E803B8">
              <w:lastRenderedPageBreak/>
              <w:t>Offset16</w:t>
            </w:r>
          </w:p>
        </w:tc>
        <w:tc>
          <w:tcPr>
            <w:tcW w:w="930" w:type="pct"/>
            <w:tcBorders>
              <w:top w:val="single" w:sz="6" w:space="0" w:color="auto"/>
              <w:left w:val="single" w:sz="6" w:space="0" w:color="auto"/>
              <w:bottom w:val="single" w:sz="6" w:space="0" w:color="auto"/>
              <w:right w:val="single" w:sz="6" w:space="0" w:color="auto"/>
            </w:tcBorders>
            <w:shd w:val="clear" w:color="auto" w:fill="auto"/>
          </w:tcPr>
          <w:p w14:paraId="7556AC4F" w14:textId="77777777" w:rsidR="009770C1" w:rsidRPr="00E803B8" w:rsidRDefault="009770C1" w:rsidP="00B64E04">
            <w:pPr>
              <w:pStyle w:val="TableParagraph"/>
            </w:pPr>
            <w:r w:rsidRPr="00E803B8">
              <w:t>scriptListOffset</w:t>
            </w:r>
          </w:p>
        </w:tc>
        <w:tc>
          <w:tcPr>
            <w:tcW w:w="3381" w:type="pct"/>
            <w:tcBorders>
              <w:top w:val="single" w:sz="6" w:space="0" w:color="auto"/>
              <w:left w:val="single" w:sz="6" w:space="0" w:color="auto"/>
              <w:bottom w:val="single" w:sz="6" w:space="0" w:color="auto"/>
            </w:tcBorders>
            <w:shd w:val="clear" w:color="auto" w:fill="auto"/>
          </w:tcPr>
          <w:p w14:paraId="191D480A" w14:textId="77777777" w:rsidR="009770C1" w:rsidRPr="00E803B8" w:rsidRDefault="009770C1" w:rsidP="00B64E04">
            <w:pPr>
              <w:pStyle w:val="TableParagraph"/>
            </w:pPr>
            <w:r w:rsidRPr="00E803B8">
              <w:t>Offset to ScriptList table, from beginning of GPOS table</w:t>
            </w:r>
          </w:p>
        </w:tc>
      </w:tr>
      <w:tr w:rsidR="009770C1" w:rsidRPr="00E803B8" w14:paraId="31BB222A" w14:textId="77777777" w:rsidTr="002B18A2">
        <w:tc>
          <w:tcPr>
            <w:tcW w:w="620" w:type="pct"/>
            <w:tcBorders>
              <w:top w:val="single" w:sz="6" w:space="0" w:color="auto"/>
              <w:bottom w:val="single" w:sz="6" w:space="0" w:color="auto"/>
              <w:right w:val="single" w:sz="6" w:space="0" w:color="auto"/>
            </w:tcBorders>
            <w:shd w:val="clear" w:color="auto" w:fill="auto"/>
          </w:tcPr>
          <w:p w14:paraId="1B8BF4D8" w14:textId="77777777" w:rsidR="009770C1" w:rsidRPr="00E803B8" w:rsidRDefault="009770C1" w:rsidP="00B64E04">
            <w:pPr>
              <w:pStyle w:val="TableParagraph"/>
            </w:pPr>
            <w:r w:rsidRPr="00E803B8">
              <w:t>Offset16</w:t>
            </w:r>
          </w:p>
        </w:tc>
        <w:tc>
          <w:tcPr>
            <w:tcW w:w="930" w:type="pct"/>
            <w:tcBorders>
              <w:top w:val="single" w:sz="6" w:space="0" w:color="auto"/>
              <w:left w:val="single" w:sz="6" w:space="0" w:color="auto"/>
              <w:bottom w:val="single" w:sz="6" w:space="0" w:color="auto"/>
              <w:right w:val="single" w:sz="6" w:space="0" w:color="auto"/>
            </w:tcBorders>
            <w:shd w:val="clear" w:color="auto" w:fill="auto"/>
          </w:tcPr>
          <w:p w14:paraId="633CB87D" w14:textId="77777777" w:rsidR="009770C1" w:rsidRPr="00E803B8" w:rsidRDefault="009770C1" w:rsidP="00B64E04">
            <w:pPr>
              <w:pStyle w:val="TableParagraph"/>
            </w:pPr>
            <w:r w:rsidRPr="00E803B8">
              <w:t>featureListOffset</w:t>
            </w:r>
          </w:p>
        </w:tc>
        <w:tc>
          <w:tcPr>
            <w:tcW w:w="3381" w:type="pct"/>
            <w:tcBorders>
              <w:top w:val="single" w:sz="6" w:space="0" w:color="auto"/>
              <w:left w:val="single" w:sz="6" w:space="0" w:color="auto"/>
              <w:bottom w:val="single" w:sz="6" w:space="0" w:color="auto"/>
            </w:tcBorders>
            <w:shd w:val="clear" w:color="auto" w:fill="auto"/>
          </w:tcPr>
          <w:p w14:paraId="2B7E9231" w14:textId="77777777" w:rsidR="009770C1" w:rsidRPr="00E803B8" w:rsidRDefault="009770C1" w:rsidP="00B64E04">
            <w:pPr>
              <w:pStyle w:val="TableParagraph"/>
            </w:pPr>
            <w:r w:rsidRPr="00E803B8">
              <w:t>Offset to FeatureList table, from beginning of GPOS table</w:t>
            </w:r>
          </w:p>
        </w:tc>
      </w:tr>
      <w:tr w:rsidR="009770C1" w:rsidRPr="00E803B8" w14:paraId="6813D200" w14:textId="77777777" w:rsidTr="002B18A2">
        <w:tc>
          <w:tcPr>
            <w:tcW w:w="620" w:type="pct"/>
            <w:tcBorders>
              <w:top w:val="single" w:sz="6" w:space="0" w:color="auto"/>
              <w:bottom w:val="single" w:sz="6" w:space="0" w:color="auto"/>
              <w:right w:val="single" w:sz="6" w:space="0" w:color="auto"/>
            </w:tcBorders>
            <w:shd w:val="clear" w:color="auto" w:fill="auto"/>
          </w:tcPr>
          <w:p w14:paraId="731A8038" w14:textId="77777777" w:rsidR="009770C1" w:rsidRPr="00E803B8" w:rsidRDefault="009770C1" w:rsidP="00B64E04">
            <w:pPr>
              <w:pStyle w:val="TableParagraph"/>
            </w:pPr>
            <w:r w:rsidRPr="00E803B8">
              <w:t>Offset16</w:t>
            </w:r>
          </w:p>
        </w:tc>
        <w:tc>
          <w:tcPr>
            <w:tcW w:w="930" w:type="pct"/>
            <w:tcBorders>
              <w:top w:val="single" w:sz="6" w:space="0" w:color="auto"/>
              <w:left w:val="single" w:sz="6" w:space="0" w:color="auto"/>
              <w:bottom w:val="single" w:sz="6" w:space="0" w:color="auto"/>
              <w:right w:val="single" w:sz="6" w:space="0" w:color="auto"/>
            </w:tcBorders>
            <w:shd w:val="clear" w:color="auto" w:fill="auto"/>
          </w:tcPr>
          <w:p w14:paraId="5AB5D1D0" w14:textId="77777777" w:rsidR="009770C1" w:rsidRPr="00E803B8" w:rsidRDefault="009770C1" w:rsidP="00B64E04">
            <w:pPr>
              <w:pStyle w:val="TableParagraph"/>
            </w:pPr>
            <w:r w:rsidRPr="00E803B8">
              <w:t>lookupListOffset</w:t>
            </w:r>
          </w:p>
        </w:tc>
        <w:tc>
          <w:tcPr>
            <w:tcW w:w="3381" w:type="pct"/>
            <w:tcBorders>
              <w:top w:val="single" w:sz="6" w:space="0" w:color="auto"/>
              <w:left w:val="single" w:sz="6" w:space="0" w:color="auto"/>
              <w:bottom w:val="single" w:sz="6" w:space="0" w:color="auto"/>
            </w:tcBorders>
            <w:shd w:val="clear" w:color="auto" w:fill="auto"/>
          </w:tcPr>
          <w:p w14:paraId="0C3F00F1" w14:textId="77777777" w:rsidR="009770C1" w:rsidRPr="00E803B8" w:rsidRDefault="009770C1" w:rsidP="00B64E04">
            <w:pPr>
              <w:pStyle w:val="TableParagraph"/>
            </w:pPr>
            <w:r w:rsidRPr="00E803B8">
              <w:t>Offset to LookupList table, from beginning of GPOS table</w:t>
            </w:r>
          </w:p>
        </w:tc>
      </w:tr>
      <w:tr w:rsidR="009770C1" w:rsidRPr="00E803B8" w14:paraId="3426B636" w14:textId="77777777" w:rsidTr="002B18A2">
        <w:tc>
          <w:tcPr>
            <w:tcW w:w="620" w:type="pct"/>
            <w:tcBorders>
              <w:top w:val="single" w:sz="6" w:space="0" w:color="auto"/>
              <w:bottom w:val="single" w:sz="12" w:space="0" w:color="auto"/>
              <w:right w:val="single" w:sz="6" w:space="0" w:color="auto"/>
            </w:tcBorders>
            <w:shd w:val="clear" w:color="auto" w:fill="auto"/>
          </w:tcPr>
          <w:p w14:paraId="5B6C2988" w14:textId="77777777" w:rsidR="009770C1" w:rsidRPr="00E803B8" w:rsidRDefault="009770C1" w:rsidP="00B64E04">
            <w:pPr>
              <w:pStyle w:val="TableParagraph"/>
            </w:pPr>
            <w:r w:rsidRPr="00E803B8">
              <w:t>Offset32</w:t>
            </w:r>
          </w:p>
        </w:tc>
        <w:tc>
          <w:tcPr>
            <w:tcW w:w="930" w:type="pct"/>
            <w:tcBorders>
              <w:top w:val="single" w:sz="6" w:space="0" w:color="auto"/>
              <w:left w:val="single" w:sz="6" w:space="0" w:color="auto"/>
              <w:bottom w:val="single" w:sz="12" w:space="0" w:color="auto"/>
              <w:right w:val="single" w:sz="6" w:space="0" w:color="auto"/>
            </w:tcBorders>
            <w:shd w:val="clear" w:color="auto" w:fill="auto"/>
          </w:tcPr>
          <w:p w14:paraId="5F8236F2" w14:textId="77777777" w:rsidR="009770C1" w:rsidRPr="00E803B8" w:rsidRDefault="009770C1" w:rsidP="00B64E04">
            <w:pPr>
              <w:pStyle w:val="TableParagraph"/>
            </w:pPr>
            <w:r w:rsidRPr="00E803B8">
              <w:t>featureVariationsOffset</w:t>
            </w:r>
          </w:p>
        </w:tc>
        <w:tc>
          <w:tcPr>
            <w:tcW w:w="3381" w:type="pct"/>
            <w:tcBorders>
              <w:top w:val="single" w:sz="6" w:space="0" w:color="auto"/>
              <w:left w:val="single" w:sz="6" w:space="0" w:color="auto"/>
              <w:bottom w:val="single" w:sz="12" w:space="0" w:color="auto"/>
            </w:tcBorders>
            <w:shd w:val="clear" w:color="auto" w:fill="auto"/>
          </w:tcPr>
          <w:p w14:paraId="2182DB60" w14:textId="77777777" w:rsidR="009770C1" w:rsidRPr="00E803B8" w:rsidRDefault="009770C1" w:rsidP="00B64E04">
            <w:pPr>
              <w:pStyle w:val="TableParagraph"/>
            </w:pPr>
            <w:r w:rsidRPr="00E803B8">
              <w:t>Offset to FeatureVariations table, from beginning of GPOS table (may be NULL)</w:t>
            </w:r>
          </w:p>
        </w:tc>
      </w:tr>
    </w:tbl>
    <w:p w14:paraId="4C290245" w14:textId="77777777" w:rsidR="009770C1" w:rsidRPr="000D49CD" w:rsidRDefault="009770C1" w:rsidP="00863065">
      <w:pPr>
        <w:pStyle w:val="Heading4"/>
      </w:pPr>
      <w:r w:rsidRPr="000D49CD">
        <w:t>GPOS lookup type descriptions</w:t>
      </w:r>
    </w:p>
    <w:p w14:paraId="5C48E3F0" w14:textId="77777777" w:rsidR="009770C1" w:rsidRPr="00334855" w:rsidRDefault="009770C1" w:rsidP="00334855">
      <w:pPr>
        <w:pStyle w:val="Heading5"/>
        <w:rPr>
          <w:rStyle w:val="Strong"/>
          <w:b/>
        </w:rPr>
      </w:pPr>
      <w:r w:rsidRPr="00334855">
        <w:rPr>
          <w:rStyle w:val="Strong"/>
          <w:b/>
        </w:rPr>
        <w:t>Lookup Type 1: Single adjustment positioning subtable</w:t>
      </w:r>
    </w:p>
    <w:p w14:paraId="735D43FA" w14:textId="1FEB4873" w:rsidR="009770C1" w:rsidRPr="000D49CD" w:rsidRDefault="009770C1" w:rsidP="00FE1682">
      <w:pPr>
        <w:rPr>
          <w:lang w:val="en-GB"/>
        </w:rPr>
      </w:pPr>
      <w:r w:rsidRPr="000D49CD">
        <w:rPr>
          <w:lang w:val="en-GB"/>
        </w:rPr>
        <w:t xml:space="preserve">A single adjustment positioning subtable (SinglePos) is used to adjust the </w:t>
      </w:r>
      <w:r w:rsidR="00462D9A" w:rsidRPr="00462D9A">
        <w:rPr>
          <w:lang w:val="en-GB"/>
        </w:rPr>
        <w:t xml:space="preserve">placement or advance </w:t>
      </w:r>
      <w:r w:rsidRPr="000D49CD">
        <w:rPr>
          <w:lang w:val="en-GB"/>
        </w:rPr>
        <w:t>of a single glyph, such as a subscript or superscript. In addition, a SinglePos subtable is commonly used to implement lookup data for contextual positioning.</w:t>
      </w:r>
    </w:p>
    <w:p w14:paraId="5C05CD32" w14:textId="77777777" w:rsidR="009770C1" w:rsidRPr="000D49CD" w:rsidRDefault="009770C1" w:rsidP="00FE1682">
      <w:pPr>
        <w:rPr>
          <w:lang w:val="en-GB"/>
        </w:rPr>
      </w:pPr>
      <w:r w:rsidRPr="000D49CD">
        <w:rPr>
          <w:lang w:val="en-GB"/>
        </w:rPr>
        <w:t>A SinglePos subtable will have one of two formats: one that applies the same adjustment to a series of glyphs (Format 1), and one that applies a different adjustment for each unique glyph (Format 2).</w:t>
      </w:r>
    </w:p>
    <w:p w14:paraId="659DEF46" w14:textId="77777777" w:rsidR="009770C1" w:rsidRPr="00334855" w:rsidRDefault="009770C1">
      <w:pPr>
        <w:pStyle w:val="NormalWeb"/>
        <w:rPr>
          <w:rStyle w:val="Strong"/>
        </w:rPr>
      </w:pPr>
      <w:r w:rsidRPr="00334855">
        <w:rPr>
          <w:rStyle w:val="Strong"/>
        </w:rPr>
        <w:t>Single Adjustment Positioning: Format 1: Single Positioning Value</w:t>
      </w:r>
    </w:p>
    <w:p w14:paraId="76F130C9" w14:textId="77777777" w:rsidR="009770C1" w:rsidRPr="000D49CD" w:rsidRDefault="009770C1" w:rsidP="00FE1682">
      <w:pPr>
        <w:rPr>
          <w:lang w:val="en-GB"/>
        </w:rPr>
      </w:pPr>
      <w:r w:rsidRPr="000D49CD">
        <w:rPr>
          <w:lang w:val="en-GB"/>
        </w:rPr>
        <w:t>A SinglePosFormat1 subtable applies the same positioning value or values to each glyph listed in its Coverage table. For instance, when a font uses old-style numerals, this format could be applied to uniformly lower the position of all math operator glyphs.</w:t>
      </w:r>
    </w:p>
    <w:p w14:paraId="1DE97F7D" w14:textId="77777777" w:rsidR="009770C1" w:rsidRPr="000D49CD" w:rsidRDefault="009770C1" w:rsidP="00FE1682">
      <w:pPr>
        <w:rPr>
          <w:lang w:val="en-GB"/>
        </w:rPr>
      </w:pPr>
      <w:r w:rsidRPr="000D49CD">
        <w:rPr>
          <w:lang w:val="en-GB"/>
        </w:rPr>
        <w:t>The Format 1 subtable consists of a format identifier (posFormat), an offset to a Coverage table that defines the glyphs to be adjusted by the positioning values (coverageOffset), and the format identifier (valueFormat) that describes the amount and kinds of data in the ValueRecord.</w:t>
      </w:r>
    </w:p>
    <w:p w14:paraId="21CCAA9D" w14:textId="77777777" w:rsidR="009770C1" w:rsidRPr="000D49CD" w:rsidRDefault="009770C1" w:rsidP="00FE1682">
      <w:pPr>
        <w:rPr>
          <w:lang w:val="en-GB"/>
        </w:rPr>
      </w:pPr>
      <w:r w:rsidRPr="000D49CD">
        <w:rPr>
          <w:lang w:val="en-GB"/>
        </w:rPr>
        <w:t>The ValueRecord specifies one or more positioning values to be applied to all covered glyphs (valueRecord). For example, if all glyphs in the Coverage table require both horizontal and vertical adjustments, the ValueRecord will specify values for both xPlacement and yplacement.</w:t>
      </w:r>
    </w:p>
    <w:p w14:paraId="43BA1876" w14:textId="77777777" w:rsidR="009770C1" w:rsidRPr="000D49CD" w:rsidRDefault="009770C1" w:rsidP="00FE1682">
      <w:pPr>
        <w:rPr>
          <w:lang w:val="en-GB"/>
        </w:rPr>
      </w:pPr>
      <w:r w:rsidRPr="000D49CD">
        <w:rPr>
          <w:lang w:val="en-GB"/>
        </w:rPr>
        <w:t>Example 2 at the end of this clause shows a SinglePosFormat1 subtable used to adjust the placement of subscript glyphs.</w:t>
      </w:r>
    </w:p>
    <w:p w14:paraId="55492F06" w14:textId="77777777" w:rsidR="009770C1" w:rsidRPr="00FE1682" w:rsidRDefault="009770C1">
      <w:pPr>
        <w:pStyle w:val="NormalWeb"/>
        <w:rPr>
          <w:rStyle w:val="Emphasis"/>
        </w:rPr>
      </w:pPr>
      <w:r w:rsidRPr="00FE1682">
        <w:rPr>
          <w:rStyle w:val="Emphasis"/>
        </w:rPr>
        <w:t xml:space="preserve">SinglePosFormat1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88"/>
        <w:gridCol w:w="1594"/>
        <w:gridCol w:w="5624"/>
      </w:tblGrid>
      <w:tr w:rsidR="009770C1" w:rsidRPr="002F3D85" w14:paraId="07074A42" w14:textId="77777777" w:rsidTr="002B18A2">
        <w:tc>
          <w:tcPr>
            <w:tcW w:w="658" w:type="pct"/>
            <w:tcBorders>
              <w:top w:val="single" w:sz="12" w:space="0" w:color="auto"/>
              <w:bottom w:val="single" w:sz="12" w:space="0" w:color="auto"/>
              <w:right w:val="single" w:sz="12" w:space="0" w:color="auto"/>
            </w:tcBorders>
            <w:shd w:val="clear" w:color="auto" w:fill="auto"/>
          </w:tcPr>
          <w:p w14:paraId="739DCFF2" w14:textId="77777777" w:rsidR="009770C1" w:rsidRPr="002F3D85" w:rsidRDefault="009770C1" w:rsidP="00FE1682">
            <w:pPr>
              <w:pStyle w:val="TableHeader"/>
            </w:pPr>
            <w:r w:rsidRPr="002F3D85">
              <w:t>Type</w:t>
            </w:r>
          </w:p>
        </w:tc>
        <w:tc>
          <w:tcPr>
            <w:tcW w:w="911" w:type="pct"/>
            <w:tcBorders>
              <w:top w:val="single" w:sz="12" w:space="0" w:color="auto"/>
              <w:left w:val="single" w:sz="12" w:space="0" w:color="auto"/>
              <w:bottom w:val="single" w:sz="12" w:space="0" w:color="auto"/>
              <w:right w:val="single" w:sz="12" w:space="0" w:color="auto"/>
            </w:tcBorders>
            <w:shd w:val="clear" w:color="auto" w:fill="auto"/>
          </w:tcPr>
          <w:p w14:paraId="083F5DCB" w14:textId="77777777" w:rsidR="009770C1" w:rsidRPr="002F3D85" w:rsidRDefault="009770C1" w:rsidP="00FE1682">
            <w:pPr>
              <w:pStyle w:val="TableHeader"/>
            </w:pPr>
            <w:r w:rsidRPr="002F3D85">
              <w:t>Name</w:t>
            </w:r>
          </w:p>
        </w:tc>
        <w:tc>
          <w:tcPr>
            <w:tcW w:w="3362" w:type="pct"/>
            <w:tcBorders>
              <w:top w:val="single" w:sz="12" w:space="0" w:color="auto"/>
              <w:left w:val="single" w:sz="12" w:space="0" w:color="auto"/>
              <w:bottom w:val="single" w:sz="12" w:space="0" w:color="auto"/>
            </w:tcBorders>
            <w:shd w:val="clear" w:color="auto" w:fill="auto"/>
          </w:tcPr>
          <w:p w14:paraId="01FDF75D" w14:textId="77777777" w:rsidR="009770C1" w:rsidRPr="002F3D85" w:rsidRDefault="009770C1" w:rsidP="00FE1682">
            <w:pPr>
              <w:pStyle w:val="TableHeader"/>
            </w:pPr>
            <w:r w:rsidRPr="002F3D85">
              <w:t>Description</w:t>
            </w:r>
          </w:p>
        </w:tc>
      </w:tr>
      <w:tr w:rsidR="009770C1" w:rsidRPr="002F3D85" w14:paraId="4D0BB41F" w14:textId="77777777" w:rsidTr="002B18A2">
        <w:tc>
          <w:tcPr>
            <w:tcW w:w="658" w:type="pct"/>
            <w:tcBorders>
              <w:top w:val="single" w:sz="12" w:space="0" w:color="auto"/>
              <w:bottom w:val="single" w:sz="6" w:space="0" w:color="auto"/>
            </w:tcBorders>
            <w:shd w:val="clear" w:color="auto" w:fill="auto"/>
          </w:tcPr>
          <w:p w14:paraId="3DB8848B" w14:textId="77777777" w:rsidR="009770C1" w:rsidRPr="002F3D85" w:rsidRDefault="009770C1" w:rsidP="00FE1682">
            <w:pPr>
              <w:pStyle w:val="TableParagraph"/>
            </w:pPr>
            <w:r w:rsidRPr="002F3D85">
              <w:t>uint16</w:t>
            </w:r>
          </w:p>
        </w:tc>
        <w:tc>
          <w:tcPr>
            <w:tcW w:w="911" w:type="pct"/>
            <w:tcBorders>
              <w:top w:val="single" w:sz="12" w:space="0" w:color="auto"/>
              <w:bottom w:val="single" w:sz="6" w:space="0" w:color="auto"/>
            </w:tcBorders>
            <w:shd w:val="clear" w:color="auto" w:fill="auto"/>
          </w:tcPr>
          <w:p w14:paraId="6AC1ACAA" w14:textId="77777777" w:rsidR="009770C1" w:rsidRPr="002F3D85" w:rsidRDefault="009770C1" w:rsidP="00FE1682">
            <w:pPr>
              <w:pStyle w:val="TableParagraph"/>
            </w:pPr>
            <w:r w:rsidRPr="002F3D85">
              <w:t>posFormat</w:t>
            </w:r>
          </w:p>
        </w:tc>
        <w:tc>
          <w:tcPr>
            <w:tcW w:w="3362" w:type="pct"/>
            <w:tcBorders>
              <w:top w:val="single" w:sz="12" w:space="0" w:color="auto"/>
              <w:bottom w:val="single" w:sz="6" w:space="0" w:color="auto"/>
            </w:tcBorders>
            <w:shd w:val="clear" w:color="auto" w:fill="auto"/>
          </w:tcPr>
          <w:p w14:paraId="2309E10F" w14:textId="77777777" w:rsidR="009770C1" w:rsidRPr="002F3D85" w:rsidRDefault="009770C1" w:rsidP="00FE1682">
            <w:pPr>
              <w:pStyle w:val="TableParagraph"/>
            </w:pPr>
            <w:r w:rsidRPr="002F3D85">
              <w:t>Format identifier: format = 1</w:t>
            </w:r>
          </w:p>
        </w:tc>
      </w:tr>
      <w:tr w:rsidR="009770C1" w:rsidRPr="002F3D85" w14:paraId="59F666D9" w14:textId="77777777" w:rsidTr="002B18A2">
        <w:tc>
          <w:tcPr>
            <w:tcW w:w="658" w:type="pct"/>
            <w:tcBorders>
              <w:top w:val="single" w:sz="6" w:space="0" w:color="auto"/>
              <w:bottom w:val="single" w:sz="6" w:space="0" w:color="auto"/>
            </w:tcBorders>
            <w:shd w:val="clear" w:color="auto" w:fill="auto"/>
          </w:tcPr>
          <w:p w14:paraId="5509E187" w14:textId="77777777" w:rsidR="009770C1" w:rsidRPr="002F3D85" w:rsidRDefault="009770C1" w:rsidP="00FE1682">
            <w:pPr>
              <w:pStyle w:val="TableParagraph"/>
            </w:pPr>
            <w:r w:rsidRPr="002F3D85">
              <w:t>Offset16</w:t>
            </w:r>
          </w:p>
        </w:tc>
        <w:tc>
          <w:tcPr>
            <w:tcW w:w="911" w:type="pct"/>
            <w:tcBorders>
              <w:top w:val="single" w:sz="6" w:space="0" w:color="auto"/>
              <w:bottom w:val="single" w:sz="6" w:space="0" w:color="auto"/>
            </w:tcBorders>
            <w:shd w:val="clear" w:color="auto" w:fill="auto"/>
          </w:tcPr>
          <w:p w14:paraId="771DD0D4" w14:textId="77777777" w:rsidR="009770C1" w:rsidRPr="002F3D85" w:rsidRDefault="009770C1" w:rsidP="00FE1682">
            <w:pPr>
              <w:pStyle w:val="TableParagraph"/>
            </w:pPr>
            <w:r w:rsidRPr="002F3D85">
              <w:t>coverageOffet</w:t>
            </w:r>
          </w:p>
        </w:tc>
        <w:tc>
          <w:tcPr>
            <w:tcW w:w="3362" w:type="pct"/>
            <w:tcBorders>
              <w:top w:val="single" w:sz="6" w:space="0" w:color="auto"/>
              <w:bottom w:val="single" w:sz="6" w:space="0" w:color="auto"/>
            </w:tcBorders>
            <w:shd w:val="clear" w:color="auto" w:fill="auto"/>
          </w:tcPr>
          <w:p w14:paraId="4DE15E95" w14:textId="77777777" w:rsidR="009770C1" w:rsidRPr="002F3D85" w:rsidRDefault="009770C1" w:rsidP="00FE1682">
            <w:pPr>
              <w:pStyle w:val="TableParagraph"/>
            </w:pPr>
            <w:r w:rsidRPr="002F3D85">
              <w:t>Offset to Coverage table, from beginning of SinglePos subtable.</w:t>
            </w:r>
          </w:p>
        </w:tc>
      </w:tr>
      <w:tr w:rsidR="009770C1" w:rsidRPr="002F3D85" w14:paraId="6F8BA527" w14:textId="77777777" w:rsidTr="002B18A2">
        <w:tc>
          <w:tcPr>
            <w:tcW w:w="658" w:type="pct"/>
            <w:tcBorders>
              <w:top w:val="single" w:sz="6" w:space="0" w:color="auto"/>
              <w:bottom w:val="single" w:sz="6" w:space="0" w:color="auto"/>
            </w:tcBorders>
            <w:shd w:val="clear" w:color="auto" w:fill="auto"/>
          </w:tcPr>
          <w:p w14:paraId="5CD4822D" w14:textId="77777777" w:rsidR="009770C1" w:rsidRPr="002F3D85" w:rsidRDefault="009770C1" w:rsidP="00FE1682">
            <w:pPr>
              <w:pStyle w:val="TableParagraph"/>
            </w:pPr>
            <w:r w:rsidRPr="002F3D85">
              <w:t>uint16</w:t>
            </w:r>
          </w:p>
        </w:tc>
        <w:tc>
          <w:tcPr>
            <w:tcW w:w="911" w:type="pct"/>
            <w:tcBorders>
              <w:top w:val="single" w:sz="6" w:space="0" w:color="auto"/>
              <w:bottom w:val="single" w:sz="6" w:space="0" w:color="auto"/>
            </w:tcBorders>
            <w:shd w:val="clear" w:color="auto" w:fill="auto"/>
          </w:tcPr>
          <w:p w14:paraId="5F92CF0A" w14:textId="77777777" w:rsidR="009770C1" w:rsidRPr="002F3D85" w:rsidRDefault="009770C1" w:rsidP="00FE1682">
            <w:pPr>
              <w:pStyle w:val="TableParagraph"/>
            </w:pPr>
            <w:r w:rsidRPr="002F3D85">
              <w:t>valueFormat</w:t>
            </w:r>
          </w:p>
        </w:tc>
        <w:tc>
          <w:tcPr>
            <w:tcW w:w="3362" w:type="pct"/>
            <w:tcBorders>
              <w:top w:val="single" w:sz="6" w:space="0" w:color="auto"/>
              <w:bottom w:val="single" w:sz="6" w:space="0" w:color="auto"/>
            </w:tcBorders>
            <w:shd w:val="clear" w:color="auto" w:fill="auto"/>
          </w:tcPr>
          <w:p w14:paraId="1E1D928B" w14:textId="77777777" w:rsidR="009770C1" w:rsidRPr="002F3D85" w:rsidRDefault="009770C1" w:rsidP="00FE1682">
            <w:pPr>
              <w:pStyle w:val="TableParagraph"/>
            </w:pPr>
            <w:r w:rsidRPr="002F3D85">
              <w:t>Defines the types of data in the ValueRecord.</w:t>
            </w:r>
          </w:p>
        </w:tc>
      </w:tr>
      <w:tr w:rsidR="009770C1" w:rsidRPr="002F3D85" w14:paraId="6A05DC3A" w14:textId="77777777" w:rsidTr="002B18A2">
        <w:tc>
          <w:tcPr>
            <w:tcW w:w="658" w:type="pct"/>
            <w:tcBorders>
              <w:top w:val="single" w:sz="6" w:space="0" w:color="auto"/>
              <w:bottom w:val="single" w:sz="12" w:space="0" w:color="auto"/>
            </w:tcBorders>
            <w:shd w:val="clear" w:color="auto" w:fill="auto"/>
          </w:tcPr>
          <w:p w14:paraId="5B4BAE05" w14:textId="77777777" w:rsidR="009770C1" w:rsidRPr="002F3D85" w:rsidRDefault="009770C1" w:rsidP="00FE1682">
            <w:pPr>
              <w:pStyle w:val="TableParagraph"/>
            </w:pPr>
            <w:r w:rsidRPr="002F3D85">
              <w:lastRenderedPageBreak/>
              <w:t>ValueRecord</w:t>
            </w:r>
          </w:p>
        </w:tc>
        <w:tc>
          <w:tcPr>
            <w:tcW w:w="911" w:type="pct"/>
            <w:tcBorders>
              <w:top w:val="single" w:sz="6" w:space="0" w:color="auto"/>
              <w:bottom w:val="single" w:sz="12" w:space="0" w:color="auto"/>
            </w:tcBorders>
            <w:shd w:val="clear" w:color="auto" w:fill="auto"/>
          </w:tcPr>
          <w:p w14:paraId="015FE28B" w14:textId="77777777" w:rsidR="009770C1" w:rsidRPr="002F3D85" w:rsidRDefault="009770C1" w:rsidP="00FE1682">
            <w:pPr>
              <w:pStyle w:val="TableParagraph"/>
            </w:pPr>
            <w:r w:rsidRPr="002F3D85">
              <w:t>valueRecord</w:t>
            </w:r>
          </w:p>
        </w:tc>
        <w:tc>
          <w:tcPr>
            <w:tcW w:w="3362" w:type="pct"/>
            <w:tcBorders>
              <w:top w:val="single" w:sz="6" w:space="0" w:color="auto"/>
              <w:bottom w:val="single" w:sz="12" w:space="0" w:color="auto"/>
            </w:tcBorders>
            <w:shd w:val="clear" w:color="auto" w:fill="auto"/>
          </w:tcPr>
          <w:p w14:paraId="5682911D" w14:textId="77777777" w:rsidR="009770C1" w:rsidRPr="002F3D85" w:rsidRDefault="009770C1" w:rsidP="00FE1682">
            <w:pPr>
              <w:pStyle w:val="TableParagraph"/>
            </w:pPr>
            <w:r w:rsidRPr="002F3D85">
              <w:t>Defines positioning value(s) – applied to all glyphs in the Coverage table.</w:t>
            </w:r>
          </w:p>
        </w:tc>
      </w:tr>
    </w:tbl>
    <w:p w14:paraId="7DDE8870" w14:textId="77777777" w:rsidR="009770C1" w:rsidRPr="00334855" w:rsidRDefault="009770C1" w:rsidP="00FE1682">
      <w:pPr>
        <w:pStyle w:val="NormalWeb"/>
        <w:rPr>
          <w:rStyle w:val="Strong"/>
        </w:rPr>
      </w:pPr>
      <w:r w:rsidRPr="00334855">
        <w:rPr>
          <w:rStyle w:val="Strong"/>
        </w:rPr>
        <w:t>Single Adjustment Positioning Format 2: Array of positioning values</w:t>
      </w:r>
    </w:p>
    <w:p w14:paraId="5D253C0D" w14:textId="77777777" w:rsidR="009770C1" w:rsidRPr="000D49CD" w:rsidRDefault="009770C1" w:rsidP="00FE1682">
      <w:pPr>
        <w:rPr>
          <w:lang w:val="en-GB"/>
        </w:rPr>
      </w:pPr>
      <w:r w:rsidRPr="000D49CD">
        <w:rPr>
          <w:lang w:val="en-GB"/>
        </w:rPr>
        <w:t>A SinglePosFormat2 subtable provides an array of ValueRecords that contains one positioning value for each glyph in the Coverage table. This format is more flexible than Format 1, but it requires more space in the font file.</w:t>
      </w:r>
    </w:p>
    <w:p w14:paraId="787DB93A" w14:textId="77777777" w:rsidR="009770C1" w:rsidRPr="000D49CD" w:rsidRDefault="009770C1" w:rsidP="00FE1682">
      <w:pPr>
        <w:rPr>
          <w:lang w:val="en-GB"/>
        </w:rPr>
      </w:pPr>
      <w:r w:rsidRPr="000D49CD">
        <w:rPr>
          <w:lang w:val="en-GB"/>
        </w:rPr>
        <w:t>For example, assume that the Cyrillic script will be used in left-justified text. For all glyphs, Format 2 could define position adjustments for left side bearings to align the left edges of the paragraphs. To achieve this, the Coverage table would list every glyph in the script, and the SinglePosFormat2 subtable would define a ValueRecord for each covered glyph. Correspondingly, each ValueRecord would specify an xPlacement adjustment value for the left side bearing.</w:t>
      </w:r>
    </w:p>
    <w:p w14:paraId="0A37E59A" w14:textId="77777777" w:rsidR="009770C1" w:rsidRPr="000D49CD" w:rsidRDefault="009770C1" w:rsidP="00B717F1">
      <w:pPr>
        <w:pStyle w:val="NOTE2"/>
      </w:pPr>
      <w:r w:rsidRPr="000D49CD">
        <w:t>NOTE</w:t>
      </w:r>
      <w:r w:rsidRPr="000D49CD">
        <w:rPr>
          <w:i/>
        </w:rPr>
        <w:tab/>
      </w:r>
      <w:r w:rsidRPr="000D49CD">
        <w:t>A single ValueFormat applies to all ValueRecords defined in a SinglePos subtable.  In this example, if xPlacement is the only value that a ValueRecord needs to optically align the glyphs, then the X_PLACEMENT flag will be the only flag set in the valueFormat field of the subtable.</w:t>
      </w:r>
    </w:p>
    <w:p w14:paraId="1D6FFE6B" w14:textId="77777777" w:rsidR="009770C1" w:rsidRPr="000D49CD" w:rsidRDefault="009770C1" w:rsidP="00FE1682">
      <w:pPr>
        <w:rPr>
          <w:lang w:val="en-GB"/>
        </w:rPr>
      </w:pPr>
      <w:r w:rsidRPr="000D49CD">
        <w:rPr>
          <w:lang w:val="en-GB"/>
        </w:rPr>
        <w:t>As in Format 1, the Format 2 subtable consists of a format identifier (posFormat), an offset to a Coverage table that defines the glyphs to be adjusted by the positioning values (coverageOffset), and the Value Format flags field (valueFormat) that describes the amount and kinds of data in the ValueRecords. In addition, the Format 2 subtable includes:</w:t>
      </w:r>
    </w:p>
    <w:p w14:paraId="6C800E8F" w14:textId="77777777" w:rsidR="009770C1" w:rsidRPr="000D49CD" w:rsidRDefault="009770C1" w:rsidP="004C7BDE">
      <w:pPr>
        <w:numPr>
          <w:ilvl w:val="0"/>
          <w:numId w:val="39"/>
        </w:numPr>
        <w:tabs>
          <w:tab w:val="clear" w:pos="403"/>
        </w:tabs>
        <w:spacing w:before="100" w:beforeAutospacing="1" w:after="100" w:afterAutospacing="1" w:line="240" w:lineRule="auto"/>
        <w:jc w:val="left"/>
      </w:pPr>
      <w:r w:rsidRPr="000D49CD">
        <w:t>A count of the ValueRecords (valueCount). One ValueRecord is defined for each glyph in the Coverage table.</w:t>
      </w:r>
    </w:p>
    <w:p w14:paraId="07BB6CED" w14:textId="77777777" w:rsidR="009770C1" w:rsidRPr="000D49CD" w:rsidRDefault="009770C1" w:rsidP="004C7BDE">
      <w:pPr>
        <w:numPr>
          <w:ilvl w:val="0"/>
          <w:numId w:val="39"/>
        </w:numPr>
        <w:tabs>
          <w:tab w:val="clear" w:pos="403"/>
        </w:tabs>
        <w:spacing w:before="100" w:beforeAutospacing="1" w:after="100" w:afterAutospacing="1" w:line="240" w:lineRule="auto"/>
        <w:jc w:val="left"/>
      </w:pPr>
      <w:r w:rsidRPr="000D49CD">
        <w:t>An array of ValueRecords that specify positioning values (valueRecords). Because the array follows the Coverage Index order, the first ValueRecord applies to the first glyph listed in the Coverage table, and so on.</w:t>
      </w:r>
    </w:p>
    <w:p w14:paraId="3C4E8602" w14:textId="77777777" w:rsidR="009770C1" w:rsidRPr="000D49CD" w:rsidRDefault="009770C1" w:rsidP="00FE1682">
      <w:pPr>
        <w:rPr>
          <w:lang w:val="en-GB"/>
        </w:rPr>
      </w:pPr>
      <w:r w:rsidRPr="000D49CD">
        <w:rPr>
          <w:lang w:val="en-GB"/>
        </w:rPr>
        <w:t>Example 3 at the end of this clause shows how to adjust the spacing of three dash glyphs with a SinglePosFormat2 subtable.</w:t>
      </w:r>
    </w:p>
    <w:p w14:paraId="2C179365" w14:textId="77777777" w:rsidR="009770C1" w:rsidRPr="00FE1682" w:rsidRDefault="009770C1" w:rsidP="002B18A2">
      <w:pPr>
        <w:pStyle w:val="NormalWeb"/>
        <w:rPr>
          <w:rStyle w:val="Emphasis"/>
        </w:rPr>
      </w:pPr>
      <w:r w:rsidRPr="00FE1682">
        <w:rPr>
          <w:rStyle w:val="Emphasis"/>
        </w:rPr>
        <w:t xml:space="preserve">SinglePosFormat2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88"/>
        <w:gridCol w:w="1688"/>
        <w:gridCol w:w="5530"/>
      </w:tblGrid>
      <w:tr w:rsidR="009770C1" w:rsidRPr="00090CE6" w14:paraId="42B36799" w14:textId="77777777" w:rsidTr="002B18A2">
        <w:tc>
          <w:tcPr>
            <w:tcW w:w="658" w:type="pct"/>
            <w:tcBorders>
              <w:top w:val="single" w:sz="12" w:space="0" w:color="auto"/>
              <w:bottom w:val="single" w:sz="12" w:space="0" w:color="auto"/>
              <w:right w:val="single" w:sz="12" w:space="0" w:color="auto"/>
            </w:tcBorders>
            <w:shd w:val="clear" w:color="auto" w:fill="auto"/>
          </w:tcPr>
          <w:p w14:paraId="1F7E675B" w14:textId="77777777" w:rsidR="009770C1" w:rsidRPr="00090CE6" w:rsidRDefault="009770C1" w:rsidP="00FE1682">
            <w:pPr>
              <w:pStyle w:val="TableHeader"/>
            </w:pPr>
            <w:r w:rsidRPr="00090CE6">
              <w:t>Type</w:t>
            </w:r>
          </w:p>
        </w:tc>
        <w:tc>
          <w:tcPr>
            <w:tcW w:w="911" w:type="pct"/>
            <w:tcBorders>
              <w:top w:val="single" w:sz="12" w:space="0" w:color="auto"/>
              <w:left w:val="single" w:sz="12" w:space="0" w:color="auto"/>
              <w:bottom w:val="single" w:sz="12" w:space="0" w:color="auto"/>
              <w:right w:val="single" w:sz="12" w:space="0" w:color="auto"/>
            </w:tcBorders>
            <w:shd w:val="clear" w:color="auto" w:fill="auto"/>
          </w:tcPr>
          <w:p w14:paraId="4F4FC37B" w14:textId="77777777" w:rsidR="009770C1" w:rsidRPr="00090CE6" w:rsidRDefault="009770C1" w:rsidP="00FE1682">
            <w:pPr>
              <w:pStyle w:val="TableHeader"/>
            </w:pPr>
            <w:r w:rsidRPr="00090CE6">
              <w:t>Name</w:t>
            </w:r>
          </w:p>
        </w:tc>
        <w:tc>
          <w:tcPr>
            <w:tcW w:w="3362" w:type="pct"/>
            <w:tcBorders>
              <w:top w:val="single" w:sz="12" w:space="0" w:color="auto"/>
              <w:left w:val="single" w:sz="12" w:space="0" w:color="auto"/>
              <w:bottom w:val="single" w:sz="12" w:space="0" w:color="auto"/>
            </w:tcBorders>
            <w:shd w:val="clear" w:color="auto" w:fill="auto"/>
          </w:tcPr>
          <w:p w14:paraId="420B3314" w14:textId="77777777" w:rsidR="009770C1" w:rsidRPr="00090CE6" w:rsidRDefault="009770C1" w:rsidP="00FE1682">
            <w:pPr>
              <w:pStyle w:val="TableHeader"/>
            </w:pPr>
            <w:r w:rsidRPr="00090CE6">
              <w:t>Description</w:t>
            </w:r>
          </w:p>
        </w:tc>
      </w:tr>
      <w:tr w:rsidR="009770C1" w:rsidRPr="00090CE6" w14:paraId="7027A295" w14:textId="77777777" w:rsidTr="002B18A2">
        <w:tc>
          <w:tcPr>
            <w:tcW w:w="658" w:type="pct"/>
            <w:tcBorders>
              <w:top w:val="single" w:sz="12" w:space="0" w:color="auto"/>
              <w:bottom w:val="single" w:sz="6" w:space="0" w:color="auto"/>
            </w:tcBorders>
            <w:shd w:val="clear" w:color="auto" w:fill="auto"/>
          </w:tcPr>
          <w:p w14:paraId="779A308B" w14:textId="77777777" w:rsidR="009770C1" w:rsidRPr="00090CE6" w:rsidRDefault="009770C1" w:rsidP="00FE1682">
            <w:pPr>
              <w:pStyle w:val="TableParagraph"/>
            </w:pPr>
            <w:r w:rsidRPr="00090CE6">
              <w:t>uint16</w:t>
            </w:r>
          </w:p>
        </w:tc>
        <w:tc>
          <w:tcPr>
            <w:tcW w:w="911" w:type="pct"/>
            <w:tcBorders>
              <w:top w:val="single" w:sz="12" w:space="0" w:color="auto"/>
              <w:bottom w:val="single" w:sz="6" w:space="0" w:color="auto"/>
            </w:tcBorders>
            <w:shd w:val="clear" w:color="auto" w:fill="auto"/>
          </w:tcPr>
          <w:p w14:paraId="71454E23" w14:textId="77777777" w:rsidR="009770C1" w:rsidRPr="00090CE6" w:rsidRDefault="009770C1" w:rsidP="00FE1682">
            <w:pPr>
              <w:pStyle w:val="TableParagraph"/>
            </w:pPr>
            <w:r w:rsidRPr="00090CE6">
              <w:t>posFormat</w:t>
            </w:r>
          </w:p>
        </w:tc>
        <w:tc>
          <w:tcPr>
            <w:tcW w:w="3362" w:type="pct"/>
            <w:tcBorders>
              <w:top w:val="single" w:sz="12" w:space="0" w:color="auto"/>
              <w:bottom w:val="single" w:sz="6" w:space="0" w:color="auto"/>
            </w:tcBorders>
            <w:shd w:val="clear" w:color="auto" w:fill="auto"/>
          </w:tcPr>
          <w:p w14:paraId="0AD3887C" w14:textId="77777777" w:rsidR="009770C1" w:rsidRPr="00090CE6" w:rsidRDefault="009770C1" w:rsidP="00FE1682">
            <w:pPr>
              <w:pStyle w:val="TableParagraph"/>
            </w:pPr>
            <w:r w:rsidRPr="00090CE6">
              <w:t>Format identifier: format = 2</w:t>
            </w:r>
          </w:p>
        </w:tc>
      </w:tr>
      <w:tr w:rsidR="009770C1" w:rsidRPr="00090CE6" w14:paraId="3BA4DB77" w14:textId="77777777" w:rsidTr="002B18A2">
        <w:tc>
          <w:tcPr>
            <w:tcW w:w="658" w:type="pct"/>
            <w:tcBorders>
              <w:top w:val="single" w:sz="6" w:space="0" w:color="auto"/>
              <w:bottom w:val="single" w:sz="6" w:space="0" w:color="auto"/>
            </w:tcBorders>
            <w:shd w:val="clear" w:color="auto" w:fill="auto"/>
          </w:tcPr>
          <w:p w14:paraId="3B952E68" w14:textId="77777777" w:rsidR="009770C1" w:rsidRPr="00090CE6" w:rsidRDefault="009770C1" w:rsidP="00FE1682">
            <w:pPr>
              <w:pStyle w:val="TableParagraph"/>
            </w:pPr>
            <w:r w:rsidRPr="00090CE6">
              <w:t>Offset16</w:t>
            </w:r>
          </w:p>
        </w:tc>
        <w:tc>
          <w:tcPr>
            <w:tcW w:w="911" w:type="pct"/>
            <w:tcBorders>
              <w:top w:val="single" w:sz="6" w:space="0" w:color="auto"/>
              <w:bottom w:val="single" w:sz="6" w:space="0" w:color="auto"/>
            </w:tcBorders>
            <w:shd w:val="clear" w:color="auto" w:fill="auto"/>
          </w:tcPr>
          <w:p w14:paraId="6522246B" w14:textId="77777777" w:rsidR="009770C1" w:rsidRPr="00090CE6" w:rsidRDefault="009770C1" w:rsidP="00FE1682">
            <w:pPr>
              <w:pStyle w:val="TableParagraph"/>
            </w:pPr>
            <w:r w:rsidRPr="00090CE6">
              <w:t>coverageOffset</w:t>
            </w:r>
          </w:p>
        </w:tc>
        <w:tc>
          <w:tcPr>
            <w:tcW w:w="3362" w:type="pct"/>
            <w:tcBorders>
              <w:top w:val="single" w:sz="6" w:space="0" w:color="auto"/>
              <w:bottom w:val="single" w:sz="6" w:space="0" w:color="auto"/>
            </w:tcBorders>
            <w:shd w:val="clear" w:color="auto" w:fill="auto"/>
          </w:tcPr>
          <w:p w14:paraId="69DC1880" w14:textId="77777777" w:rsidR="009770C1" w:rsidRPr="00090CE6" w:rsidRDefault="009770C1" w:rsidP="00FE1682">
            <w:pPr>
              <w:pStyle w:val="TableParagraph"/>
            </w:pPr>
            <w:r w:rsidRPr="00090CE6">
              <w:t>Offset to Coverage table, from beginning of SinglePos subtable.</w:t>
            </w:r>
          </w:p>
        </w:tc>
      </w:tr>
      <w:tr w:rsidR="009770C1" w:rsidRPr="00090CE6" w14:paraId="5908E273" w14:textId="77777777" w:rsidTr="002B18A2">
        <w:tc>
          <w:tcPr>
            <w:tcW w:w="658" w:type="pct"/>
            <w:tcBorders>
              <w:top w:val="single" w:sz="6" w:space="0" w:color="auto"/>
              <w:bottom w:val="single" w:sz="6" w:space="0" w:color="auto"/>
            </w:tcBorders>
            <w:shd w:val="clear" w:color="auto" w:fill="auto"/>
          </w:tcPr>
          <w:p w14:paraId="3E842C76" w14:textId="77777777" w:rsidR="009770C1" w:rsidRPr="00090CE6" w:rsidRDefault="009770C1" w:rsidP="00FE1682">
            <w:pPr>
              <w:pStyle w:val="TableParagraph"/>
            </w:pPr>
            <w:r w:rsidRPr="00090CE6">
              <w:t>uint16</w:t>
            </w:r>
          </w:p>
        </w:tc>
        <w:tc>
          <w:tcPr>
            <w:tcW w:w="911" w:type="pct"/>
            <w:tcBorders>
              <w:top w:val="single" w:sz="6" w:space="0" w:color="auto"/>
              <w:bottom w:val="single" w:sz="6" w:space="0" w:color="auto"/>
            </w:tcBorders>
            <w:shd w:val="clear" w:color="auto" w:fill="auto"/>
          </w:tcPr>
          <w:p w14:paraId="6FAA889A" w14:textId="77777777" w:rsidR="009770C1" w:rsidRPr="00090CE6" w:rsidRDefault="009770C1" w:rsidP="00FE1682">
            <w:pPr>
              <w:pStyle w:val="TableParagraph"/>
            </w:pPr>
            <w:r w:rsidRPr="00090CE6">
              <w:t>valueFormat</w:t>
            </w:r>
          </w:p>
        </w:tc>
        <w:tc>
          <w:tcPr>
            <w:tcW w:w="3362" w:type="pct"/>
            <w:tcBorders>
              <w:top w:val="single" w:sz="6" w:space="0" w:color="auto"/>
              <w:bottom w:val="single" w:sz="6" w:space="0" w:color="auto"/>
            </w:tcBorders>
            <w:shd w:val="clear" w:color="auto" w:fill="auto"/>
          </w:tcPr>
          <w:p w14:paraId="7C475EB3" w14:textId="77777777" w:rsidR="009770C1" w:rsidRPr="00090CE6" w:rsidRDefault="009770C1" w:rsidP="00FE1682">
            <w:pPr>
              <w:pStyle w:val="TableParagraph"/>
            </w:pPr>
            <w:r w:rsidRPr="00090CE6">
              <w:t>Defines the types of data in the ValueRecords.</w:t>
            </w:r>
          </w:p>
        </w:tc>
      </w:tr>
      <w:tr w:rsidR="009770C1" w:rsidRPr="00090CE6" w14:paraId="5E1B14E4" w14:textId="77777777" w:rsidTr="002B18A2">
        <w:tc>
          <w:tcPr>
            <w:tcW w:w="658" w:type="pct"/>
            <w:tcBorders>
              <w:top w:val="single" w:sz="6" w:space="0" w:color="auto"/>
              <w:bottom w:val="single" w:sz="6" w:space="0" w:color="auto"/>
            </w:tcBorders>
            <w:shd w:val="clear" w:color="auto" w:fill="auto"/>
          </w:tcPr>
          <w:p w14:paraId="44E4457F" w14:textId="77777777" w:rsidR="009770C1" w:rsidRPr="00090CE6" w:rsidRDefault="009770C1" w:rsidP="00FE1682">
            <w:pPr>
              <w:pStyle w:val="TableParagraph"/>
            </w:pPr>
            <w:r w:rsidRPr="00090CE6">
              <w:t>uint16</w:t>
            </w:r>
          </w:p>
        </w:tc>
        <w:tc>
          <w:tcPr>
            <w:tcW w:w="911" w:type="pct"/>
            <w:tcBorders>
              <w:top w:val="single" w:sz="6" w:space="0" w:color="auto"/>
              <w:bottom w:val="single" w:sz="6" w:space="0" w:color="auto"/>
            </w:tcBorders>
            <w:shd w:val="clear" w:color="auto" w:fill="auto"/>
          </w:tcPr>
          <w:p w14:paraId="044AEC50" w14:textId="77777777" w:rsidR="009770C1" w:rsidRPr="00090CE6" w:rsidRDefault="009770C1" w:rsidP="00FE1682">
            <w:pPr>
              <w:pStyle w:val="TableParagraph"/>
            </w:pPr>
            <w:r w:rsidRPr="00090CE6">
              <w:t>valueCount</w:t>
            </w:r>
          </w:p>
        </w:tc>
        <w:tc>
          <w:tcPr>
            <w:tcW w:w="3362" w:type="pct"/>
            <w:tcBorders>
              <w:top w:val="single" w:sz="6" w:space="0" w:color="auto"/>
              <w:bottom w:val="single" w:sz="6" w:space="0" w:color="auto"/>
            </w:tcBorders>
            <w:shd w:val="clear" w:color="auto" w:fill="auto"/>
          </w:tcPr>
          <w:p w14:paraId="49585E00" w14:textId="77777777" w:rsidR="009770C1" w:rsidRPr="00090CE6" w:rsidRDefault="009770C1" w:rsidP="00FE1682">
            <w:pPr>
              <w:pStyle w:val="TableParagraph"/>
            </w:pPr>
            <w:r w:rsidRPr="00090CE6">
              <w:t>Number of ValueRecords – must equal glyphCount in the Coverage table.</w:t>
            </w:r>
          </w:p>
        </w:tc>
      </w:tr>
      <w:tr w:rsidR="009770C1" w:rsidRPr="00090CE6" w14:paraId="263B14EA" w14:textId="77777777" w:rsidTr="002B18A2">
        <w:tc>
          <w:tcPr>
            <w:tcW w:w="658" w:type="pct"/>
            <w:tcBorders>
              <w:top w:val="single" w:sz="6" w:space="0" w:color="auto"/>
              <w:bottom w:val="single" w:sz="12" w:space="0" w:color="auto"/>
            </w:tcBorders>
            <w:shd w:val="clear" w:color="auto" w:fill="auto"/>
          </w:tcPr>
          <w:p w14:paraId="4FFD6870" w14:textId="77777777" w:rsidR="009770C1" w:rsidRPr="00090CE6" w:rsidRDefault="009770C1" w:rsidP="00FE1682">
            <w:pPr>
              <w:pStyle w:val="TableParagraph"/>
            </w:pPr>
            <w:r w:rsidRPr="00090CE6">
              <w:t>ValueRecord</w:t>
            </w:r>
          </w:p>
        </w:tc>
        <w:tc>
          <w:tcPr>
            <w:tcW w:w="911" w:type="pct"/>
            <w:tcBorders>
              <w:top w:val="single" w:sz="6" w:space="0" w:color="auto"/>
              <w:bottom w:val="single" w:sz="12" w:space="0" w:color="auto"/>
            </w:tcBorders>
            <w:shd w:val="clear" w:color="auto" w:fill="auto"/>
          </w:tcPr>
          <w:p w14:paraId="479C62F5" w14:textId="77777777" w:rsidR="009770C1" w:rsidRPr="00090CE6" w:rsidRDefault="009770C1" w:rsidP="00FE1682">
            <w:pPr>
              <w:pStyle w:val="TableParagraph"/>
            </w:pPr>
            <w:r w:rsidRPr="00090CE6">
              <w:t>valueRecords</w:t>
            </w:r>
            <w:r w:rsidRPr="00090CE6">
              <w:br/>
              <w:t>[valueCount]</w:t>
            </w:r>
          </w:p>
        </w:tc>
        <w:tc>
          <w:tcPr>
            <w:tcW w:w="3362" w:type="pct"/>
            <w:tcBorders>
              <w:top w:val="single" w:sz="6" w:space="0" w:color="auto"/>
              <w:bottom w:val="single" w:sz="12" w:space="0" w:color="auto"/>
            </w:tcBorders>
            <w:shd w:val="clear" w:color="auto" w:fill="auto"/>
          </w:tcPr>
          <w:p w14:paraId="558D3BC7" w14:textId="77777777" w:rsidR="009770C1" w:rsidRPr="00090CE6" w:rsidRDefault="009770C1" w:rsidP="00FE1682">
            <w:pPr>
              <w:pStyle w:val="TableParagraph"/>
            </w:pPr>
            <w:r w:rsidRPr="00090CE6">
              <w:t>Array of ValueRecords – positioning values applied to glyphs.</w:t>
            </w:r>
          </w:p>
        </w:tc>
      </w:tr>
    </w:tbl>
    <w:p w14:paraId="439E23C2" w14:textId="77777777" w:rsidR="009770C1" w:rsidRPr="00334855" w:rsidRDefault="009770C1" w:rsidP="00334855">
      <w:pPr>
        <w:pStyle w:val="Heading5"/>
        <w:rPr>
          <w:rStyle w:val="Strong"/>
          <w:b/>
        </w:rPr>
      </w:pPr>
      <w:r w:rsidRPr="00334855">
        <w:rPr>
          <w:rStyle w:val="Strong"/>
          <w:b/>
        </w:rPr>
        <w:lastRenderedPageBreak/>
        <w:t>Lookup Type 2: Pair adjustment positioning subtable</w:t>
      </w:r>
    </w:p>
    <w:p w14:paraId="24CE9FA5" w14:textId="20362C37" w:rsidR="009770C1" w:rsidRPr="000D49CD" w:rsidRDefault="009770C1" w:rsidP="00FE1682">
      <w:pPr>
        <w:rPr>
          <w:lang w:val="en-GB"/>
        </w:rPr>
      </w:pPr>
      <w:r w:rsidRPr="000D49CD">
        <w:rPr>
          <w:lang w:val="en-GB"/>
        </w:rPr>
        <w:t xml:space="preserve">A pair adjustment positioning subtable (PairPos) is used to adjust the </w:t>
      </w:r>
      <w:r w:rsidR="00462D9A" w:rsidRPr="00462D9A">
        <w:rPr>
          <w:lang w:val="en-GB"/>
        </w:rPr>
        <w:t xml:space="preserve">placement or advance </w:t>
      </w:r>
      <w:r w:rsidRPr="000D49CD">
        <w:rPr>
          <w:lang w:val="en-GB"/>
        </w:rPr>
        <w:t>of two glyphs in relation to one another</w:t>
      </w:r>
      <w:r w:rsidR="00462D9A">
        <w:rPr>
          <w:lang w:val="en-GB"/>
        </w:rPr>
        <w:t xml:space="preserve"> – </w:t>
      </w:r>
      <w:r w:rsidRPr="000D49CD">
        <w:rPr>
          <w:lang w:val="en-GB"/>
        </w:rPr>
        <w:t>for</w:t>
      </w:r>
      <w:r w:rsidR="00462D9A">
        <w:rPr>
          <w:lang w:val="en-GB"/>
        </w:rPr>
        <w:t xml:space="preserve"> </w:t>
      </w:r>
      <w:r w:rsidRPr="000D49CD">
        <w:rPr>
          <w:lang w:val="en-GB"/>
        </w:rPr>
        <w:t xml:space="preserve">instance, to specify kerning data for pairs of glyphs. Compared to a typical kerning table, however, a PairPos subtable offers more </w:t>
      </w:r>
      <w:del w:id="1571" w:author="vladl" w:date="2022-12-02T16:26:00Z">
        <w:r w:rsidRPr="000D49CD" w:rsidDel="00254FD1">
          <w:rPr>
            <w:lang w:val="en-GB"/>
          </w:rPr>
          <w:delText>flexiblity</w:delText>
        </w:r>
      </w:del>
      <w:ins w:id="1572" w:author="vladl" w:date="2022-12-02T16:26:00Z">
        <w:r w:rsidR="00254FD1" w:rsidRPr="000D49CD">
          <w:rPr>
            <w:lang w:val="en-GB"/>
          </w:rPr>
          <w:t>flexibility</w:t>
        </w:r>
      </w:ins>
      <w:r w:rsidRPr="000D49CD">
        <w:rPr>
          <w:lang w:val="en-GB"/>
        </w:rPr>
        <w:t xml:space="preserve"> and precise control over glyph positioning. The PairPos subtable can adjust each glyph in a pair independently in both the X and Y directions, and it can explicitly describe the particular type of adjustment applied to each glyph. In addition, a PairPos subtable can use Device tables to subtly adjust glyph positions at each font size and device resolution.</w:t>
      </w:r>
    </w:p>
    <w:p w14:paraId="25CF5270" w14:textId="77777777" w:rsidR="009770C1" w:rsidRPr="000D49CD" w:rsidRDefault="009770C1" w:rsidP="00FE1682">
      <w:pPr>
        <w:rPr>
          <w:lang w:val="en-GB"/>
        </w:rPr>
      </w:pPr>
      <w:r w:rsidRPr="000D49CD">
        <w:rPr>
          <w:lang w:val="en-GB"/>
        </w:rPr>
        <w:t>PairPos subtables can be either of two formats: one that identifies glyphs individually by index (Format 1), and one that identifies glyphs by class (Format 2).</w:t>
      </w:r>
    </w:p>
    <w:p w14:paraId="1D9A4FD5" w14:textId="77777777" w:rsidR="009770C1" w:rsidRPr="00334855" w:rsidRDefault="009770C1" w:rsidP="002B18A2">
      <w:pPr>
        <w:pStyle w:val="NormalWeb"/>
        <w:spacing w:before="0" w:beforeAutospacing="0"/>
        <w:rPr>
          <w:rStyle w:val="Strong"/>
        </w:rPr>
      </w:pPr>
      <w:r w:rsidRPr="00334855">
        <w:rPr>
          <w:rStyle w:val="Strong"/>
        </w:rPr>
        <w:t>Pair Adjustment Positioning Format 1:Adjustments for glyph pairs</w:t>
      </w:r>
    </w:p>
    <w:p w14:paraId="43F55A3F" w14:textId="77777777" w:rsidR="009770C1" w:rsidRPr="000D49CD" w:rsidRDefault="009770C1" w:rsidP="00FE1682">
      <w:pPr>
        <w:rPr>
          <w:lang w:val="en-GB"/>
        </w:rPr>
      </w:pPr>
      <w:r w:rsidRPr="000D49CD">
        <w:rPr>
          <w:lang w:val="en-GB"/>
        </w:rPr>
        <w:t>Format 1 uses glyph indices to access positioning data for one or more specific pairs of glyphs. All pairs are specified in the order determined by the layout direction of the text.</w:t>
      </w:r>
    </w:p>
    <w:p w14:paraId="369401BF" w14:textId="77777777" w:rsidR="009770C1" w:rsidRPr="000D49CD" w:rsidRDefault="009770C1" w:rsidP="00B717F1">
      <w:pPr>
        <w:pStyle w:val="NOTE2"/>
      </w:pPr>
      <w:r w:rsidRPr="000D49CD">
        <w:t>NOTE</w:t>
      </w:r>
      <w:r w:rsidRPr="000D49CD">
        <w:rPr>
          <w:i/>
        </w:rPr>
        <w:tab/>
      </w:r>
      <w:r w:rsidRPr="000D49CD">
        <w:t>For text written from right to left, the right-most glyph will be the first glyph in a pair; conversely, for text written from left to right, the left-most glyph will be first.</w:t>
      </w:r>
    </w:p>
    <w:p w14:paraId="6713D493" w14:textId="77777777" w:rsidR="009770C1" w:rsidRPr="000D49CD" w:rsidRDefault="009770C1" w:rsidP="00FE1682">
      <w:pPr>
        <w:rPr>
          <w:lang w:val="en-GB"/>
        </w:rPr>
      </w:pPr>
      <w:r w:rsidRPr="000D49CD">
        <w:rPr>
          <w:lang w:val="en-GB"/>
        </w:rPr>
        <w:t>A PairPosFormat1 subtable contains a format identifier (posFormat) and two ValueFormat fields:</w:t>
      </w:r>
    </w:p>
    <w:p w14:paraId="7ECF0395" w14:textId="77777777" w:rsidR="009770C1" w:rsidRPr="000D49CD" w:rsidRDefault="009770C1" w:rsidP="004C7BDE">
      <w:pPr>
        <w:numPr>
          <w:ilvl w:val="0"/>
          <w:numId w:val="40"/>
        </w:numPr>
        <w:tabs>
          <w:tab w:val="clear" w:pos="403"/>
        </w:tabs>
        <w:spacing w:before="100" w:beforeAutospacing="1" w:after="100" w:afterAutospacing="1" w:line="240" w:lineRule="auto"/>
        <w:jc w:val="left"/>
      </w:pPr>
      <w:r w:rsidRPr="000D49CD">
        <w:t>valueFormat1 applies to the ValueRecords for the first glyph in each pair. The single ValueFormat field applies to ValueRecords for all first glyphs. If valueFormat1 is set to zero (0), the corresponding glyph has no ValueRecord and, therefore, should not be repositioned.</w:t>
      </w:r>
    </w:p>
    <w:p w14:paraId="66C978D1" w14:textId="77777777" w:rsidR="009770C1" w:rsidRPr="000D49CD" w:rsidRDefault="009770C1" w:rsidP="004C7BDE">
      <w:pPr>
        <w:numPr>
          <w:ilvl w:val="0"/>
          <w:numId w:val="40"/>
        </w:numPr>
        <w:tabs>
          <w:tab w:val="clear" w:pos="403"/>
        </w:tabs>
        <w:spacing w:before="100" w:beforeAutospacing="1" w:after="100" w:afterAutospacing="1" w:line="240" w:lineRule="auto"/>
        <w:jc w:val="left"/>
      </w:pPr>
      <w:r w:rsidRPr="000D49CD">
        <w:t>valueFormat2 applies to the ValueRecords for the second glyph in each pair. The single ValueFormat field applies to ValueRecords for all second glyphs. If valueFormat2 is set to 0, then the second glyph of the pair is the "next" glyph for which a lookup should be performed.</w:t>
      </w:r>
    </w:p>
    <w:p w14:paraId="5A2CD659" w14:textId="77777777" w:rsidR="009770C1" w:rsidRPr="000D49CD" w:rsidRDefault="009770C1" w:rsidP="00FE1682">
      <w:pPr>
        <w:rPr>
          <w:lang w:val="en-GB"/>
        </w:rPr>
      </w:pPr>
      <w:r w:rsidRPr="000D49CD">
        <w:rPr>
          <w:lang w:val="en-GB"/>
        </w:rPr>
        <w:t>A PairPos subtable also defines an offset to a Coverage table (coverageOffet) that lists the indices of the first glyphs in each pair. More than one pair can have the same first glyph, but the Coverage table will list that glyph only once.</w:t>
      </w:r>
    </w:p>
    <w:p w14:paraId="0527E7CE" w14:textId="77777777" w:rsidR="009770C1" w:rsidRPr="000D49CD" w:rsidRDefault="009770C1" w:rsidP="00FE1682">
      <w:pPr>
        <w:rPr>
          <w:lang w:val="en-GB"/>
        </w:rPr>
      </w:pPr>
      <w:r w:rsidRPr="000D49CD">
        <w:rPr>
          <w:lang w:val="en-GB"/>
        </w:rPr>
        <w:t>The subtable also contains an array of offsets to PairSet tables (pairSetOffsets) and a count of the defined tables (pairSetCount). The PairSet array contains one offset for each glyph listed in the Coverage table and uses the same order as the Coverage Index.</w:t>
      </w:r>
    </w:p>
    <w:p w14:paraId="66F48AA6" w14:textId="77777777" w:rsidR="009770C1" w:rsidRPr="00FE1682" w:rsidRDefault="009770C1">
      <w:pPr>
        <w:pStyle w:val="NormalWeb"/>
        <w:rPr>
          <w:rStyle w:val="Emphasis"/>
        </w:rPr>
      </w:pPr>
      <w:r w:rsidRPr="00FE1682">
        <w:rPr>
          <w:rStyle w:val="Emphasis"/>
        </w:rPr>
        <w:t xml:space="preserve">PairPosFormat1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688"/>
        <w:gridCol w:w="5933"/>
      </w:tblGrid>
      <w:tr w:rsidR="009770C1" w:rsidRPr="00090CE6" w14:paraId="7A2F8CB0" w14:textId="77777777" w:rsidTr="002B18A2">
        <w:tc>
          <w:tcPr>
            <w:tcW w:w="620" w:type="pct"/>
            <w:tcBorders>
              <w:top w:val="single" w:sz="12" w:space="0" w:color="auto"/>
              <w:bottom w:val="single" w:sz="12" w:space="0" w:color="auto"/>
              <w:right w:val="single" w:sz="12" w:space="0" w:color="auto"/>
            </w:tcBorders>
            <w:shd w:val="clear" w:color="auto" w:fill="auto"/>
          </w:tcPr>
          <w:p w14:paraId="4E77E0B7" w14:textId="77777777" w:rsidR="009770C1" w:rsidRPr="00090CE6" w:rsidRDefault="009770C1" w:rsidP="00FE1682">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7F4A139" w14:textId="77777777" w:rsidR="009770C1" w:rsidRPr="00090CE6" w:rsidRDefault="009770C1" w:rsidP="00FE1682">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2ED9F242" w14:textId="77777777" w:rsidR="009770C1" w:rsidRPr="00090CE6" w:rsidRDefault="009770C1" w:rsidP="00FE1682">
            <w:pPr>
              <w:pStyle w:val="TableHeader"/>
            </w:pPr>
            <w:r w:rsidRPr="00090CE6">
              <w:t>Description</w:t>
            </w:r>
          </w:p>
        </w:tc>
      </w:tr>
      <w:tr w:rsidR="009770C1" w:rsidRPr="00090CE6" w14:paraId="28F0DBC1" w14:textId="77777777" w:rsidTr="002B18A2">
        <w:tc>
          <w:tcPr>
            <w:tcW w:w="620" w:type="pct"/>
            <w:tcBorders>
              <w:top w:val="single" w:sz="12" w:space="0" w:color="auto"/>
              <w:bottom w:val="single" w:sz="6" w:space="0" w:color="auto"/>
            </w:tcBorders>
            <w:shd w:val="clear" w:color="auto" w:fill="auto"/>
          </w:tcPr>
          <w:p w14:paraId="0D353D6B" w14:textId="77777777" w:rsidR="009770C1" w:rsidRPr="00090CE6" w:rsidRDefault="009770C1" w:rsidP="00FE1682">
            <w:pPr>
              <w:pStyle w:val="TableParagraph"/>
            </w:pPr>
            <w:r w:rsidRPr="00090CE6">
              <w:t>uint16</w:t>
            </w:r>
          </w:p>
        </w:tc>
        <w:tc>
          <w:tcPr>
            <w:tcW w:w="930" w:type="pct"/>
            <w:tcBorders>
              <w:top w:val="single" w:sz="12" w:space="0" w:color="auto"/>
              <w:bottom w:val="single" w:sz="6" w:space="0" w:color="auto"/>
            </w:tcBorders>
            <w:shd w:val="clear" w:color="auto" w:fill="auto"/>
          </w:tcPr>
          <w:p w14:paraId="4E81E08D" w14:textId="77777777" w:rsidR="009770C1" w:rsidRPr="00090CE6" w:rsidRDefault="009770C1" w:rsidP="00FE1682">
            <w:pPr>
              <w:pStyle w:val="TableParagraph"/>
            </w:pPr>
            <w:r w:rsidRPr="00090CE6">
              <w:t>posFormat</w:t>
            </w:r>
          </w:p>
        </w:tc>
        <w:tc>
          <w:tcPr>
            <w:tcW w:w="3380" w:type="pct"/>
            <w:tcBorders>
              <w:top w:val="single" w:sz="12" w:space="0" w:color="auto"/>
              <w:bottom w:val="single" w:sz="6" w:space="0" w:color="auto"/>
            </w:tcBorders>
            <w:shd w:val="clear" w:color="auto" w:fill="auto"/>
          </w:tcPr>
          <w:p w14:paraId="67906147" w14:textId="77777777" w:rsidR="009770C1" w:rsidRPr="00090CE6" w:rsidRDefault="009770C1" w:rsidP="00FE1682">
            <w:pPr>
              <w:pStyle w:val="TableParagraph"/>
            </w:pPr>
            <w:r w:rsidRPr="00090CE6">
              <w:t>Format identifier: format = 1</w:t>
            </w:r>
          </w:p>
        </w:tc>
      </w:tr>
      <w:tr w:rsidR="009770C1" w:rsidRPr="00090CE6" w14:paraId="2EE7B40E" w14:textId="77777777" w:rsidTr="002B18A2">
        <w:tc>
          <w:tcPr>
            <w:tcW w:w="620" w:type="pct"/>
            <w:tcBorders>
              <w:top w:val="single" w:sz="6" w:space="0" w:color="auto"/>
              <w:bottom w:val="single" w:sz="6" w:space="0" w:color="auto"/>
            </w:tcBorders>
            <w:shd w:val="clear" w:color="auto" w:fill="auto"/>
          </w:tcPr>
          <w:p w14:paraId="3B2B315D" w14:textId="77777777" w:rsidR="009770C1" w:rsidRPr="00090CE6" w:rsidRDefault="009770C1" w:rsidP="00FE1682">
            <w:pPr>
              <w:pStyle w:val="TableParagraph"/>
            </w:pPr>
            <w:r w:rsidRPr="00090CE6">
              <w:t>Offset16</w:t>
            </w:r>
          </w:p>
        </w:tc>
        <w:tc>
          <w:tcPr>
            <w:tcW w:w="930" w:type="pct"/>
            <w:tcBorders>
              <w:top w:val="single" w:sz="6" w:space="0" w:color="auto"/>
              <w:bottom w:val="single" w:sz="6" w:space="0" w:color="auto"/>
            </w:tcBorders>
            <w:shd w:val="clear" w:color="auto" w:fill="auto"/>
          </w:tcPr>
          <w:p w14:paraId="031183BF" w14:textId="77777777" w:rsidR="009770C1" w:rsidRPr="00090CE6" w:rsidRDefault="009770C1" w:rsidP="00FE1682">
            <w:pPr>
              <w:pStyle w:val="TableParagraph"/>
            </w:pPr>
            <w:r w:rsidRPr="00090CE6">
              <w:t>coverageOffset</w:t>
            </w:r>
          </w:p>
        </w:tc>
        <w:tc>
          <w:tcPr>
            <w:tcW w:w="3380" w:type="pct"/>
            <w:tcBorders>
              <w:top w:val="single" w:sz="6" w:space="0" w:color="auto"/>
              <w:bottom w:val="single" w:sz="6" w:space="0" w:color="auto"/>
            </w:tcBorders>
            <w:shd w:val="clear" w:color="auto" w:fill="auto"/>
          </w:tcPr>
          <w:p w14:paraId="51F7EA63" w14:textId="77777777" w:rsidR="009770C1" w:rsidRPr="00090CE6" w:rsidRDefault="009770C1" w:rsidP="00FE1682">
            <w:pPr>
              <w:pStyle w:val="TableParagraph"/>
            </w:pPr>
            <w:r w:rsidRPr="00090CE6">
              <w:t>Offset to Coverage table, from beginning of PairPos subtable-only the first glyph in each pair.</w:t>
            </w:r>
          </w:p>
        </w:tc>
      </w:tr>
      <w:tr w:rsidR="009770C1" w:rsidRPr="00090CE6" w14:paraId="5023C532" w14:textId="77777777" w:rsidTr="002B18A2">
        <w:tc>
          <w:tcPr>
            <w:tcW w:w="620" w:type="pct"/>
            <w:tcBorders>
              <w:top w:val="single" w:sz="6" w:space="0" w:color="auto"/>
              <w:bottom w:val="single" w:sz="6" w:space="0" w:color="auto"/>
            </w:tcBorders>
            <w:shd w:val="clear" w:color="auto" w:fill="auto"/>
          </w:tcPr>
          <w:p w14:paraId="09F350A2" w14:textId="77777777" w:rsidR="009770C1" w:rsidRPr="00090CE6" w:rsidRDefault="009770C1" w:rsidP="00FE1682">
            <w:pPr>
              <w:pStyle w:val="TableParagraph"/>
            </w:pPr>
            <w:r w:rsidRPr="00090CE6">
              <w:t>uint16</w:t>
            </w:r>
          </w:p>
        </w:tc>
        <w:tc>
          <w:tcPr>
            <w:tcW w:w="930" w:type="pct"/>
            <w:tcBorders>
              <w:top w:val="single" w:sz="6" w:space="0" w:color="auto"/>
              <w:bottom w:val="single" w:sz="6" w:space="0" w:color="auto"/>
            </w:tcBorders>
            <w:shd w:val="clear" w:color="auto" w:fill="auto"/>
          </w:tcPr>
          <w:p w14:paraId="56691EA2" w14:textId="77777777" w:rsidR="009770C1" w:rsidRPr="00090CE6" w:rsidRDefault="009770C1" w:rsidP="00FE1682">
            <w:pPr>
              <w:pStyle w:val="TableParagraph"/>
            </w:pPr>
            <w:r w:rsidRPr="00090CE6">
              <w:t>valueFormat1</w:t>
            </w:r>
          </w:p>
        </w:tc>
        <w:tc>
          <w:tcPr>
            <w:tcW w:w="3380" w:type="pct"/>
            <w:tcBorders>
              <w:top w:val="single" w:sz="6" w:space="0" w:color="auto"/>
              <w:bottom w:val="single" w:sz="6" w:space="0" w:color="auto"/>
            </w:tcBorders>
            <w:shd w:val="clear" w:color="auto" w:fill="auto"/>
          </w:tcPr>
          <w:p w14:paraId="19C90725" w14:textId="77777777" w:rsidR="009770C1" w:rsidRPr="00090CE6" w:rsidRDefault="009770C1" w:rsidP="00FE1682">
            <w:pPr>
              <w:pStyle w:val="TableParagraph"/>
            </w:pPr>
            <w:r w:rsidRPr="00090CE6">
              <w:t>Defines the types of data in ValueRecord1 – for the first glyph in the pair (may be zero).</w:t>
            </w:r>
          </w:p>
        </w:tc>
      </w:tr>
      <w:tr w:rsidR="009770C1" w:rsidRPr="00090CE6" w14:paraId="0D14B44F" w14:textId="77777777" w:rsidTr="002B18A2">
        <w:tc>
          <w:tcPr>
            <w:tcW w:w="620" w:type="pct"/>
            <w:tcBorders>
              <w:top w:val="single" w:sz="6" w:space="0" w:color="auto"/>
              <w:bottom w:val="single" w:sz="6" w:space="0" w:color="auto"/>
            </w:tcBorders>
            <w:shd w:val="clear" w:color="auto" w:fill="auto"/>
          </w:tcPr>
          <w:p w14:paraId="0750F632" w14:textId="77777777" w:rsidR="009770C1" w:rsidRPr="00090CE6" w:rsidRDefault="009770C1" w:rsidP="00FE1682">
            <w:pPr>
              <w:pStyle w:val="TableParagraph"/>
            </w:pPr>
            <w:r w:rsidRPr="00090CE6">
              <w:lastRenderedPageBreak/>
              <w:t>uint16</w:t>
            </w:r>
          </w:p>
        </w:tc>
        <w:tc>
          <w:tcPr>
            <w:tcW w:w="930" w:type="pct"/>
            <w:tcBorders>
              <w:top w:val="single" w:sz="6" w:space="0" w:color="auto"/>
              <w:bottom w:val="single" w:sz="6" w:space="0" w:color="auto"/>
            </w:tcBorders>
            <w:shd w:val="clear" w:color="auto" w:fill="auto"/>
          </w:tcPr>
          <w:p w14:paraId="48018646" w14:textId="77777777" w:rsidR="009770C1" w:rsidRPr="00090CE6" w:rsidRDefault="009770C1" w:rsidP="00FE1682">
            <w:pPr>
              <w:pStyle w:val="TableParagraph"/>
            </w:pPr>
            <w:r w:rsidRPr="00090CE6">
              <w:t>valueFormat2</w:t>
            </w:r>
          </w:p>
        </w:tc>
        <w:tc>
          <w:tcPr>
            <w:tcW w:w="3380" w:type="pct"/>
            <w:tcBorders>
              <w:top w:val="single" w:sz="6" w:space="0" w:color="auto"/>
              <w:bottom w:val="single" w:sz="6" w:space="0" w:color="auto"/>
            </w:tcBorders>
            <w:shd w:val="clear" w:color="auto" w:fill="auto"/>
          </w:tcPr>
          <w:p w14:paraId="7D89086A" w14:textId="77777777" w:rsidR="009770C1" w:rsidRPr="00090CE6" w:rsidRDefault="009770C1" w:rsidP="00FE1682">
            <w:pPr>
              <w:pStyle w:val="TableParagraph"/>
            </w:pPr>
            <w:r w:rsidRPr="00090CE6">
              <w:t>Defines the types of data in ValueRecord2 – for the second glyph in the pair (may be zero).</w:t>
            </w:r>
          </w:p>
        </w:tc>
      </w:tr>
      <w:tr w:rsidR="009770C1" w:rsidRPr="00090CE6" w14:paraId="2FC73BC6" w14:textId="77777777" w:rsidTr="002B18A2">
        <w:tc>
          <w:tcPr>
            <w:tcW w:w="620" w:type="pct"/>
            <w:tcBorders>
              <w:top w:val="single" w:sz="6" w:space="0" w:color="auto"/>
              <w:bottom w:val="single" w:sz="6" w:space="0" w:color="auto"/>
            </w:tcBorders>
            <w:shd w:val="clear" w:color="auto" w:fill="auto"/>
          </w:tcPr>
          <w:p w14:paraId="6E560074" w14:textId="77777777" w:rsidR="009770C1" w:rsidRPr="00090CE6" w:rsidRDefault="009770C1" w:rsidP="00FE1682">
            <w:pPr>
              <w:pStyle w:val="TableParagraph"/>
            </w:pPr>
            <w:r w:rsidRPr="00090CE6">
              <w:t>uint16</w:t>
            </w:r>
          </w:p>
        </w:tc>
        <w:tc>
          <w:tcPr>
            <w:tcW w:w="930" w:type="pct"/>
            <w:tcBorders>
              <w:top w:val="single" w:sz="6" w:space="0" w:color="auto"/>
              <w:bottom w:val="single" w:sz="6" w:space="0" w:color="auto"/>
            </w:tcBorders>
            <w:shd w:val="clear" w:color="auto" w:fill="auto"/>
          </w:tcPr>
          <w:p w14:paraId="745C6676" w14:textId="77777777" w:rsidR="009770C1" w:rsidRPr="00090CE6" w:rsidRDefault="009770C1" w:rsidP="00FE1682">
            <w:pPr>
              <w:pStyle w:val="TableParagraph"/>
            </w:pPr>
            <w:r w:rsidRPr="00090CE6">
              <w:t>pairSetCount</w:t>
            </w:r>
          </w:p>
        </w:tc>
        <w:tc>
          <w:tcPr>
            <w:tcW w:w="3380" w:type="pct"/>
            <w:tcBorders>
              <w:top w:val="single" w:sz="6" w:space="0" w:color="auto"/>
              <w:bottom w:val="single" w:sz="6" w:space="0" w:color="auto"/>
            </w:tcBorders>
            <w:shd w:val="clear" w:color="auto" w:fill="auto"/>
          </w:tcPr>
          <w:p w14:paraId="17D3B4AE" w14:textId="77777777" w:rsidR="009770C1" w:rsidRPr="00090CE6" w:rsidRDefault="009770C1" w:rsidP="00FE1682">
            <w:pPr>
              <w:pStyle w:val="TableParagraph"/>
            </w:pPr>
            <w:r w:rsidRPr="00090CE6">
              <w:t>Number of PairSet tables.</w:t>
            </w:r>
          </w:p>
        </w:tc>
      </w:tr>
      <w:tr w:rsidR="009770C1" w:rsidRPr="00090CE6" w14:paraId="595AC884" w14:textId="77777777" w:rsidTr="002B18A2">
        <w:tc>
          <w:tcPr>
            <w:tcW w:w="620" w:type="pct"/>
            <w:tcBorders>
              <w:top w:val="single" w:sz="6" w:space="0" w:color="auto"/>
              <w:bottom w:val="single" w:sz="12" w:space="0" w:color="auto"/>
            </w:tcBorders>
            <w:shd w:val="clear" w:color="auto" w:fill="auto"/>
          </w:tcPr>
          <w:p w14:paraId="094CD620" w14:textId="77777777" w:rsidR="009770C1" w:rsidRPr="00090CE6" w:rsidRDefault="009770C1" w:rsidP="00FE1682">
            <w:pPr>
              <w:pStyle w:val="TableParagraph"/>
            </w:pPr>
            <w:r w:rsidRPr="00090CE6">
              <w:t>Offset16</w:t>
            </w:r>
          </w:p>
        </w:tc>
        <w:tc>
          <w:tcPr>
            <w:tcW w:w="930" w:type="pct"/>
            <w:tcBorders>
              <w:top w:val="single" w:sz="6" w:space="0" w:color="auto"/>
              <w:bottom w:val="single" w:sz="12" w:space="0" w:color="auto"/>
            </w:tcBorders>
            <w:shd w:val="clear" w:color="auto" w:fill="auto"/>
          </w:tcPr>
          <w:p w14:paraId="63BF5021" w14:textId="77777777" w:rsidR="009770C1" w:rsidRPr="00090CE6" w:rsidRDefault="009770C1" w:rsidP="00FE1682">
            <w:pPr>
              <w:pStyle w:val="TableParagraph"/>
            </w:pPr>
            <w:r w:rsidRPr="00090CE6">
              <w:t>pairSetOffsets</w:t>
            </w:r>
            <w:r w:rsidRPr="00090CE6">
              <w:br/>
              <w:t>[pairSetCount]</w:t>
            </w:r>
          </w:p>
        </w:tc>
        <w:tc>
          <w:tcPr>
            <w:tcW w:w="3380" w:type="pct"/>
            <w:tcBorders>
              <w:top w:val="single" w:sz="6" w:space="0" w:color="auto"/>
              <w:bottom w:val="single" w:sz="12" w:space="0" w:color="auto"/>
            </w:tcBorders>
            <w:shd w:val="clear" w:color="auto" w:fill="auto"/>
          </w:tcPr>
          <w:p w14:paraId="3D71FF45" w14:textId="77777777" w:rsidR="009770C1" w:rsidRPr="00090CE6" w:rsidRDefault="009770C1" w:rsidP="00FE1682">
            <w:pPr>
              <w:pStyle w:val="TableParagraph"/>
            </w:pPr>
            <w:r w:rsidRPr="00090CE6">
              <w:t>Array of offsets to PairSet tables. Offsets are from beginning of PairPos subtable, ordered by Coverage Index.</w:t>
            </w:r>
          </w:p>
        </w:tc>
      </w:tr>
    </w:tbl>
    <w:p w14:paraId="0ACB509D" w14:textId="77777777" w:rsidR="009770C1" w:rsidRPr="000D49CD" w:rsidRDefault="009770C1" w:rsidP="00FE1682">
      <w:pPr>
        <w:spacing w:before="100" w:beforeAutospacing="1"/>
        <w:rPr>
          <w:lang w:val="en-GB"/>
        </w:rPr>
      </w:pPr>
      <w:r w:rsidRPr="000D49CD">
        <w:rPr>
          <w:lang w:val="en-GB"/>
        </w:rPr>
        <w:t>A PairSet table enumerates all the glyph pairs that begin with a covered glyph. An array of PairValueRecords (PairValueRecord) contains one record for each pair and lists the records sorted by the glyph ID of the second glyph in each pair. The pairValueCount field specifies the number of PairValueRecords in the set.</w:t>
      </w:r>
    </w:p>
    <w:p w14:paraId="34E056A6" w14:textId="77777777" w:rsidR="009770C1" w:rsidRPr="00FE1682" w:rsidRDefault="009770C1">
      <w:pPr>
        <w:pStyle w:val="NormalWeb"/>
        <w:rPr>
          <w:rStyle w:val="Emphasis"/>
        </w:rPr>
      </w:pPr>
      <w:r w:rsidRPr="00FE1682">
        <w:rPr>
          <w:rStyle w:val="Emphasis"/>
        </w:rPr>
        <w:t xml:space="preserve">PairSet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72"/>
        <w:gridCol w:w="1964"/>
        <w:gridCol w:w="4870"/>
      </w:tblGrid>
      <w:tr w:rsidR="009770C1" w:rsidRPr="00090CE6" w14:paraId="1514226D" w14:textId="77777777" w:rsidTr="002B18A2">
        <w:tc>
          <w:tcPr>
            <w:tcW w:w="620" w:type="pct"/>
            <w:tcBorders>
              <w:top w:val="single" w:sz="12" w:space="0" w:color="auto"/>
              <w:bottom w:val="single" w:sz="12" w:space="0" w:color="auto"/>
              <w:right w:val="single" w:sz="12" w:space="0" w:color="auto"/>
            </w:tcBorders>
            <w:shd w:val="clear" w:color="auto" w:fill="auto"/>
          </w:tcPr>
          <w:p w14:paraId="1D690050" w14:textId="77777777" w:rsidR="009770C1" w:rsidRPr="00090CE6" w:rsidRDefault="009770C1" w:rsidP="00FE1682">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03DC704" w14:textId="77777777" w:rsidR="009770C1" w:rsidRPr="00090CE6" w:rsidRDefault="009770C1" w:rsidP="00FE1682">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3D08C902" w14:textId="77777777" w:rsidR="009770C1" w:rsidRPr="00090CE6" w:rsidRDefault="009770C1" w:rsidP="00FE1682">
            <w:pPr>
              <w:pStyle w:val="TableHeader"/>
            </w:pPr>
            <w:r w:rsidRPr="00090CE6">
              <w:t>Description</w:t>
            </w:r>
          </w:p>
        </w:tc>
      </w:tr>
      <w:tr w:rsidR="009770C1" w:rsidRPr="00090CE6" w14:paraId="1D4C9410" w14:textId="77777777" w:rsidTr="002B18A2">
        <w:tc>
          <w:tcPr>
            <w:tcW w:w="620" w:type="pct"/>
            <w:tcBorders>
              <w:top w:val="single" w:sz="12" w:space="0" w:color="auto"/>
            </w:tcBorders>
            <w:shd w:val="clear" w:color="auto" w:fill="auto"/>
          </w:tcPr>
          <w:p w14:paraId="40797B20" w14:textId="77777777" w:rsidR="009770C1" w:rsidRPr="00090CE6" w:rsidRDefault="009770C1" w:rsidP="00FE1682">
            <w:pPr>
              <w:pStyle w:val="TableParagraph"/>
            </w:pPr>
            <w:r w:rsidRPr="00090CE6">
              <w:t>uint16</w:t>
            </w:r>
          </w:p>
        </w:tc>
        <w:tc>
          <w:tcPr>
            <w:tcW w:w="930" w:type="pct"/>
            <w:tcBorders>
              <w:top w:val="single" w:sz="12" w:space="0" w:color="auto"/>
            </w:tcBorders>
            <w:shd w:val="clear" w:color="auto" w:fill="auto"/>
          </w:tcPr>
          <w:p w14:paraId="0F755810" w14:textId="77777777" w:rsidR="009770C1" w:rsidRPr="00090CE6" w:rsidRDefault="009770C1" w:rsidP="00FE1682">
            <w:pPr>
              <w:pStyle w:val="TableParagraph"/>
            </w:pPr>
            <w:r w:rsidRPr="00090CE6">
              <w:t>pairValueCount</w:t>
            </w:r>
          </w:p>
        </w:tc>
        <w:tc>
          <w:tcPr>
            <w:tcW w:w="3380" w:type="pct"/>
            <w:tcBorders>
              <w:top w:val="single" w:sz="12" w:space="0" w:color="auto"/>
            </w:tcBorders>
            <w:shd w:val="clear" w:color="auto" w:fill="auto"/>
          </w:tcPr>
          <w:p w14:paraId="23C024B2" w14:textId="77777777" w:rsidR="009770C1" w:rsidRPr="00090CE6" w:rsidRDefault="009770C1" w:rsidP="00FE1682">
            <w:pPr>
              <w:pStyle w:val="TableParagraph"/>
            </w:pPr>
            <w:r w:rsidRPr="00090CE6">
              <w:t>Number of PairValueRecords</w:t>
            </w:r>
          </w:p>
        </w:tc>
      </w:tr>
      <w:tr w:rsidR="009770C1" w:rsidRPr="00090CE6" w14:paraId="4C9FFF48" w14:textId="77777777" w:rsidTr="002B18A2">
        <w:tc>
          <w:tcPr>
            <w:tcW w:w="620" w:type="pct"/>
            <w:shd w:val="clear" w:color="auto" w:fill="auto"/>
          </w:tcPr>
          <w:p w14:paraId="1DD8E3A9" w14:textId="77777777" w:rsidR="009770C1" w:rsidRPr="00090CE6" w:rsidRDefault="009770C1" w:rsidP="00FE1682">
            <w:pPr>
              <w:pStyle w:val="TableParagraph"/>
            </w:pPr>
            <w:r w:rsidRPr="00090CE6">
              <w:t>PairValueRecord</w:t>
            </w:r>
          </w:p>
        </w:tc>
        <w:tc>
          <w:tcPr>
            <w:tcW w:w="930" w:type="pct"/>
            <w:shd w:val="clear" w:color="auto" w:fill="auto"/>
          </w:tcPr>
          <w:p w14:paraId="24A28690" w14:textId="77777777" w:rsidR="009770C1" w:rsidRPr="00090CE6" w:rsidRDefault="009770C1" w:rsidP="00FE1682">
            <w:pPr>
              <w:pStyle w:val="TableParagraph"/>
            </w:pPr>
            <w:r w:rsidRPr="00090CE6">
              <w:t>pairValueRecords</w:t>
            </w:r>
            <w:r w:rsidRPr="00090CE6">
              <w:br/>
              <w:t>[pairValueCount]</w:t>
            </w:r>
          </w:p>
        </w:tc>
        <w:tc>
          <w:tcPr>
            <w:tcW w:w="3380" w:type="pct"/>
            <w:shd w:val="clear" w:color="auto" w:fill="auto"/>
          </w:tcPr>
          <w:p w14:paraId="0A1116AF" w14:textId="77777777" w:rsidR="009770C1" w:rsidRPr="00090CE6" w:rsidRDefault="009770C1" w:rsidP="00FE1682">
            <w:pPr>
              <w:pStyle w:val="TableParagraph"/>
            </w:pPr>
            <w:r w:rsidRPr="00090CE6">
              <w:t>Array of PairValueRecords</w:t>
            </w:r>
            <w:r>
              <w:t>,</w:t>
            </w:r>
            <w:r w:rsidRPr="00090CE6">
              <w:t xml:space="preserve"> ordered by glyph ID of the second glyph.</w:t>
            </w:r>
          </w:p>
        </w:tc>
      </w:tr>
    </w:tbl>
    <w:p w14:paraId="3111407A" w14:textId="77777777" w:rsidR="009770C1" w:rsidRPr="000D49CD" w:rsidRDefault="009770C1" w:rsidP="00FE1682">
      <w:pPr>
        <w:spacing w:before="100" w:beforeAutospacing="1"/>
        <w:rPr>
          <w:lang w:val="en-GB"/>
        </w:rPr>
      </w:pPr>
      <w:r w:rsidRPr="000D49CD">
        <w:rPr>
          <w:lang w:val="en-GB"/>
        </w:rPr>
        <w:t>A PairValueRecord specifies the second glyph in a pair (secondGlyph) and defines a ValueRecord for each glyph (valueRecord1 and valueRecord2). If valueFormat1 in the PairPos subtable is set to zero (0), valueRecord1 will be empty; similarly, if valueFormat2 is 0, valueRecord2 will be empty.</w:t>
      </w:r>
    </w:p>
    <w:p w14:paraId="7DE3618E" w14:textId="77777777" w:rsidR="009770C1" w:rsidRPr="000D49CD" w:rsidRDefault="009770C1" w:rsidP="00FE1682">
      <w:pPr>
        <w:rPr>
          <w:lang w:val="en-GB"/>
        </w:rPr>
      </w:pPr>
      <w:r w:rsidRPr="000D49CD">
        <w:rPr>
          <w:lang w:val="en-GB"/>
        </w:rPr>
        <w:t>Example 4 at the end of this clause shows a PairPosFormat1 subtable that defines two cases of pair kerning.</w:t>
      </w:r>
    </w:p>
    <w:p w14:paraId="1722919B" w14:textId="77777777" w:rsidR="009770C1" w:rsidRPr="00FE1682" w:rsidRDefault="009770C1">
      <w:pPr>
        <w:pStyle w:val="NormalWeb"/>
        <w:rPr>
          <w:rStyle w:val="Emphasis"/>
        </w:rPr>
      </w:pPr>
      <w:r w:rsidRPr="00FE1682">
        <w:rPr>
          <w:rStyle w:val="Emphasis"/>
        </w:rPr>
        <w:t xml:space="preserve">PairValueRecord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09"/>
        <w:gridCol w:w="1844"/>
        <w:gridCol w:w="5053"/>
      </w:tblGrid>
      <w:tr w:rsidR="009770C1" w:rsidRPr="00090CE6" w14:paraId="49387A1E" w14:textId="77777777" w:rsidTr="002B18A2">
        <w:tc>
          <w:tcPr>
            <w:tcW w:w="1039" w:type="pct"/>
            <w:tcBorders>
              <w:top w:val="single" w:sz="12" w:space="0" w:color="auto"/>
              <w:bottom w:val="single" w:sz="12" w:space="0" w:color="auto"/>
              <w:right w:val="single" w:sz="12" w:space="0" w:color="auto"/>
            </w:tcBorders>
            <w:shd w:val="clear" w:color="auto" w:fill="auto"/>
          </w:tcPr>
          <w:p w14:paraId="24389518" w14:textId="77777777" w:rsidR="009770C1" w:rsidRPr="00090CE6" w:rsidRDefault="009770C1" w:rsidP="00FE1682">
            <w:pPr>
              <w:pStyle w:val="TableHeader"/>
            </w:pPr>
            <w:r w:rsidRPr="00090CE6">
              <w:t>Type</w:t>
            </w:r>
          </w:p>
        </w:tc>
        <w:tc>
          <w:tcPr>
            <w:tcW w:w="1059" w:type="pct"/>
            <w:tcBorders>
              <w:top w:val="single" w:sz="12" w:space="0" w:color="auto"/>
              <w:left w:val="single" w:sz="12" w:space="0" w:color="auto"/>
              <w:bottom w:val="single" w:sz="12" w:space="0" w:color="auto"/>
              <w:right w:val="single" w:sz="12" w:space="0" w:color="auto"/>
            </w:tcBorders>
            <w:shd w:val="clear" w:color="auto" w:fill="auto"/>
          </w:tcPr>
          <w:p w14:paraId="29BC6C86" w14:textId="77777777" w:rsidR="009770C1" w:rsidRPr="00090CE6" w:rsidRDefault="009770C1" w:rsidP="00FE1682">
            <w:pPr>
              <w:pStyle w:val="TableHeader"/>
            </w:pPr>
            <w:r w:rsidRPr="00090CE6">
              <w:t>Name</w:t>
            </w:r>
          </w:p>
        </w:tc>
        <w:tc>
          <w:tcPr>
            <w:tcW w:w="2902" w:type="pct"/>
            <w:tcBorders>
              <w:top w:val="single" w:sz="12" w:space="0" w:color="auto"/>
              <w:left w:val="single" w:sz="12" w:space="0" w:color="auto"/>
              <w:bottom w:val="single" w:sz="12" w:space="0" w:color="auto"/>
            </w:tcBorders>
            <w:shd w:val="clear" w:color="auto" w:fill="auto"/>
          </w:tcPr>
          <w:p w14:paraId="3C9C0A00" w14:textId="77777777" w:rsidR="009770C1" w:rsidRPr="00090CE6" w:rsidRDefault="009770C1" w:rsidP="00FE1682">
            <w:pPr>
              <w:pStyle w:val="TableHeader"/>
            </w:pPr>
            <w:r w:rsidRPr="00090CE6">
              <w:t>Description</w:t>
            </w:r>
          </w:p>
        </w:tc>
      </w:tr>
      <w:tr w:rsidR="009770C1" w:rsidRPr="00090CE6" w14:paraId="173190BE" w14:textId="77777777" w:rsidTr="002B18A2">
        <w:tc>
          <w:tcPr>
            <w:tcW w:w="1039" w:type="pct"/>
            <w:tcBorders>
              <w:top w:val="single" w:sz="12" w:space="0" w:color="auto"/>
            </w:tcBorders>
            <w:shd w:val="clear" w:color="auto" w:fill="auto"/>
          </w:tcPr>
          <w:p w14:paraId="16B19BC1" w14:textId="77777777" w:rsidR="009770C1" w:rsidRPr="00090CE6" w:rsidRDefault="009770C1" w:rsidP="00FE1682">
            <w:pPr>
              <w:pStyle w:val="TableParagraph"/>
            </w:pPr>
            <w:r w:rsidRPr="00090CE6">
              <w:t>uint16</w:t>
            </w:r>
          </w:p>
        </w:tc>
        <w:tc>
          <w:tcPr>
            <w:tcW w:w="1059" w:type="pct"/>
            <w:tcBorders>
              <w:top w:val="single" w:sz="12" w:space="0" w:color="auto"/>
            </w:tcBorders>
            <w:shd w:val="clear" w:color="auto" w:fill="auto"/>
          </w:tcPr>
          <w:p w14:paraId="36B10033" w14:textId="77777777" w:rsidR="009770C1" w:rsidRPr="00090CE6" w:rsidRDefault="009770C1" w:rsidP="00FE1682">
            <w:pPr>
              <w:pStyle w:val="TableParagraph"/>
            </w:pPr>
            <w:r w:rsidRPr="00090CE6">
              <w:t>secondGlyph</w:t>
            </w:r>
          </w:p>
        </w:tc>
        <w:tc>
          <w:tcPr>
            <w:tcW w:w="2902" w:type="pct"/>
            <w:tcBorders>
              <w:top w:val="single" w:sz="12" w:space="0" w:color="auto"/>
            </w:tcBorders>
            <w:shd w:val="clear" w:color="auto" w:fill="auto"/>
          </w:tcPr>
          <w:p w14:paraId="3F616A23" w14:textId="77777777" w:rsidR="009770C1" w:rsidRPr="00090CE6" w:rsidRDefault="009770C1" w:rsidP="00FE1682">
            <w:pPr>
              <w:pStyle w:val="TableParagraph"/>
            </w:pPr>
            <w:r w:rsidRPr="00090CE6">
              <w:t>Glyph ID of second glyph in the pair (first glyph is listed in the Coverage table).</w:t>
            </w:r>
          </w:p>
        </w:tc>
      </w:tr>
      <w:tr w:rsidR="009770C1" w:rsidRPr="00090CE6" w14:paraId="0974694B" w14:textId="77777777" w:rsidTr="002B18A2">
        <w:tc>
          <w:tcPr>
            <w:tcW w:w="1039" w:type="pct"/>
            <w:shd w:val="clear" w:color="auto" w:fill="auto"/>
          </w:tcPr>
          <w:p w14:paraId="638A7C33" w14:textId="77777777" w:rsidR="009770C1" w:rsidRPr="00090CE6" w:rsidRDefault="009770C1" w:rsidP="00FE1682">
            <w:pPr>
              <w:pStyle w:val="TableParagraph"/>
            </w:pPr>
            <w:r w:rsidRPr="00090CE6">
              <w:t>ValueRecord</w:t>
            </w:r>
          </w:p>
        </w:tc>
        <w:tc>
          <w:tcPr>
            <w:tcW w:w="1059" w:type="pct"/>
            <w:shd w:val="clear" w:color="auto" w:fill="auto"/>
          </w:tcPr>
          <w:p w14:paraId="52CB8CB0" w14:textId="77777777" w:rsidR="009770C1" w:rsidRPr="00090CE6" w:rsidRDefault="009770C1" w:rsidP="00FE1682">
            <w:pPr>
              <w:pStyle w:val="TableParagraph"/>
            </w:pPr>
            <w:r w:rsidRPr="00090CE6">
              <w:t>valueRecord1</w:t>
            </w:r>
          </w:p>
        </w:tc>
        <w:tc>
          <w:tcPr>
            <w:tcW w:w="2902" w:type="pct"/>
            <w:shd w:val="clear" w:color="auto" w:fill="auto"/>
          </w:tcPr>
          <w:p w14:paraId="65E125CF" w14:textId="77777777" w:rsidR="009770C1" w:rsidRPr="00090CE6" w:rsidRDefault="009770C1" w:rsidP="00FE1682">
            <w:pPr>
              <w:pStyle w:val="TableParagraph"/>
            </w:pPr>
            <w:r w:rsidRPr="00090CE6">
              <w:t>Positioning data for the first glyph in the pair.</w:t>
            </w:r>
          </w:p>
        </w:tc>
      </w:tr>
      <w:tr w:rsidR="009770C1" w:rsidRPr="00090CE6" w14:paraId="54793036" w14:textId="77777777" w:rsidTr="002B18A2">
        <w:tc>
          <w:tcPr>
            <w:tcW w:w="1039" w:type="pct"/>
            <w:shd w:val="clear" w:color="auto" w:fill="auto"/>
          </w:tcPr>
          <w:p w14:paraId="51F815B9" w14:textId="77777777" w:rsidR="009770C1" w:rsidRPr="00090CE6" w:rsidRDefault="009770C1" w:rsidP="00FE1682">
            <w:pPr>
              <w:pStyle w:val="TableParagraph"/>
            </w:pPr>
            <w:r w:rsidRPr="00090CE6">
              <w:t>ValueRecord</w:t>
            </w:r>
          </w:p>
        </w:tc>
        <w:tc>
          <w:tcPr>
            <w:tcW w:w="1059" w:type="pct"/>
            <w:shd w:val="clear" w:color="auto" w:fill="auto"/>
          </w:tcPr>
          <w:p w14:paraId="35662BE1" w14:textId="77777777" w:rsidR="009770C1" w:rsidRPr="00090CE6" w:rsidRDefault="009770C1" w:rsidP="00FE1682">
            <w:pPr>
              <w:pStyle w:val="TableParagraph"/>
            </w:pPr>
            <w:r w:rsidRPr="00090CE6">
              <w:t>valueRecord2</w:t>
            </w:r>
          </w:p>
        </w:tc>
        <w:tc>
          <w:tcPr>
            <w:tcW w:w="2902" w:type="pct"/>
            <w:shd w:val="clear" w:color="auto" w:fill="auto"/>
          </w:tcPr>
          <w:p w14:paraId="2BAE3021" w14:textId="77777777" w:rsidR="009770C1" w:rsidRPr="00090CE6" w:rsidRDefault="009770C1" w:rsidP="00FE1682">
            <w:pPr>
              <w:pStyle w:val="TableParagraph"/>
            </w:pPr>
            <w:r w:rsidRPr="00090CE6">
              <w:t>Positioning data for the second glyph in the pair.</w:t>
            </w:r>
          </w:p>
        </w:tc>
      </w:tr>
    </w:tbl>
    <w:p w14:paraId="483B79BC" w14:textId="77777777" w:rsidR="009770C1" w:rsidRPr="00FE1682" w:rsidRDefault="009770C1" w:rsidP="002B18A2">
      <w:pPr>
        <w:pStyle w:val="NormalWeb"/>
        <w:keepNext/>
        <w:rPr>
          <w:rStyle w:val="Strong"/>
        </w:rPr>
      </w:pPr>
      <w:r w:rsidRPr="00FE1682">
        <w:rPr>
          <w:rStyle w:val="Strong"/>
        </w:rPr>
        <w:t>Pair Adjustment Positioning Format 2: Class pair adjustment</w:t>
      </w:r>
    </w:p>
    <w:p w14:paraId="2CB9ED47" w14:textId="77777777" w:rsidR="009770C1" w:rsidRPr="00FE1682" w:rsidRDefault="009770C1" w:rsidP="00FE1682">
      <w:pPr>
        <w:rPr>
          <w:lang w:val="en-GB"/>
        </w:rPr>
      </w:pPr>
      <w:r w:rsidRPr="00FE1682">
        <w:rPr>
          <w:lang w:val="en-GB"/>
        </w:rPr>
        <w:t>Format 2 defines a pair as a set of two glyph classes and modifies the positions of all the glyphs in a class. For example, this format is useful in Japanese scripts that apply specific kerning operations to all glyph pairs that contain punctuation glyphs. One class would be defined as all glyphs that may be coupled with punctuation marks, and the other classes would be groups of similar punctuation glyphs.</w:t>
      </w:r>
    </w:p>
    <w:p w14:paraId="73D0774F" w14:textId="77777777" w:rsidR="009770C1" w:rsidRPr="00FE1682" w:rsidRDefault="009770C1" w:rsidP="00FE1682">
      <w:pPr>
        <w:rPr>
          <w:lang w:val="en-GB"/>
        </w:rPr>
      </w:pPr>
      <w:r w:rsidRPr="00FE1682">
        <w:rPr>
          <w:lang w:val="en-GB"/>
        </w:rPr>
        <w:t xml:space="preserve">In a PairPosFormat2 subtable, glyph classes are defined using a Class Definition table, defined in </w:t>
      </w:r>
      <w:hyperlink w:anchor="_OFF_layout_common" w:history="1">
        <w:r w:rsidRPr="00FE1682">
          <w:rPr>
            <w:rStyle w:val="Hyperlink"/>
            <w:rFonts w:cs="Arial"/>
            <w:lang w:val="en-GB"/>
          </w:rPr>
          <w:t>subclause 6.2</w:t>
        </w:r>
      </w:hyperlink>
      <w:r w:rsidRPr="00FE1682">
        <w:rPr>
          <w:lang w:val="en-GB"/>
        </w:rPr>
        <w:t>.</w:t>
      </w:r>
    </w:p>
    <w:p w14:paraId="1F7E0C95" w14:textId="77777777" w:rsidR="009770C1" w:rsidRPr="00FE1682" w:rsidRDefault="009770C1" w:rsidP="00FE1682">
      <w:pPr>
        <w:rPr>
          <w:lang w:val="en-GB"/>
        </w:rPr>
      </w:pPr>
      <w:r w:rsidRPr="00FE1682">
        <w:rPr>
          <w:lang w:val="en-GB"/>
        </w:rPr>
        <w:lastRenderedPageBreak/>
        <w:t>The PairPos Format2 subtable begins with a format identifier (posFormat) and an offset to a Coverage table (coverageOffset), measured from the beginning of the PairPos subtable. The Coverage table lists the indices of the first glyphs that may appear in each glyph pair. More than one pair may begin with the same glyph, but the Coverage table lists the glyph index only once.</w:t>
      </w:r>
    </w:p>
    <w:p w14:paraId="41B585C6" w14:textId="77777777" w:rsidR="009770C1" w:rsidRPr="00FE1682" w:rsidRDefault="009770C1" w:rsidP="00FE1682">
      <w:pPr>
        <w:rPr>
          <w:lang w:val="en-GB"/>
        </w:rPr>
      </w:pPr>
      <w:r w:rsidRPr="00FE1682">
        <w:rPr>
          <w:lang w:val="en-GB"/>
        </w:rPr>
        <w:t>A PairPosFormat2 subtable also includes two ValueFormat fields:</w:t>
      </w:r>
    </w:p>
    <w:p w14:paraId="6BD9C801" w14:textId="77777777" w:rsidR="009770C1" w:rsidRPr="000D49CD" w:rsidRDefault="009770C1" w:rsidP="004C7BDE">
      <w:pPr>
        <w:numPr>
          <w:ilvl w:val="0"/>
          <w:numId w:val="41"/>
        </w:numPr>
        <w:tabs>
          <w:tab w:val="clear" w:pos="403"/>
        </w:tabs>
        <w:spacing w:before="100" w:beforeAutospacing="1" w:after="100" w:afterAutospacing="1" w:line="240" w:lineRule="auto"/>
        <w:jc w:val="left"/>
      </w:pPr>
      <w:r w:rsidRPr="000D49CD">
        <w:t>valueFormat1 applies to the ValueRecords for the first glyph in each pair. The single ValueFormat field applies to ValueRecords for all first glyphs. If valueFormat1 is set to zero (0), then the ValueRecords for the first glyph will be empty and, therefore, the first glyph is not repositioned.</w:t>
      </w:r>
    </w:p>
    <w:p w14:paraId="1CDACEB8" w14:textId="77777777" w:rsidR="009770C1" w:rsidRPr="000D49CD" w:rsidRDefault="009770C1" w:rsidP="004C7BDE">
      <w:pPr>
        <w:numPr>
          <w:ilvl w:val="0"/>
          <w:numId w:val="41"/>
        </w:numPr>
        <w:tabs>
          <w:tab w:val="clear" w:pos="403"/>
        </w:tabs>
        <w:spacing w:before="100" w:beforeAutospacing="1" w:after="100" w:afterAutospacing="1" w:line="240" w:lineRule="auto"/>
        <w:jc w:val="left"/>
      </w:pPr>
      <w:r w:rsidRPr="000D49CD">
        <w:t>valueFormat2 applies to the ValueRecords for the second glyph in each pair. The single ValueFormat field applies to ValueRecords for all second glyphs. If valueFormat2 is set to 0, then the ValueRecords for the second glyph of the pair will be empty, the second glyph is not repositioned, and it becomes the "next" glyph for which a lookup is performed.</w:t>
      </w:r>
    </w:p>
    <w:p w14:paraId="1139222B" w14:textId="77777777" w:rsidR="009770C1" w:rsidRPr="000D49CD" w:rsidRDefault="009770C1" w:rsidP="00FE1682">
      <w:pPr>
        <w:rPr>
          <w:lang w:val="en-GB"/>
        </w:rPr>
      </w:pPr>
      <w:r w:rsidRPr="000D49CD">
        <w:rPr>
          <w:lang w:val="en-GB"/>
        </w:rPr>
        <w:t>PairPosFormat2 requires that each glyph in all pairs be assigned to a class, which is identified by an integer called a class value. Pairs are then represented in a two-dimensional array as sequences of two class values. Multiple pairs can be represented in one Format 2 subtable.</w:t>
      </w:r>
    </w:p>
    <w:p w14:paraId="57E07D5F" w14:textId="77777777" w:rsidR="009770C1" w:rsidRPr="000D49CD" w:rsidRDefault="009770C1" w:rsidP="00FE1682">
      <w:pPr>
        <w:rPr>
          <w:lang w:val="en-GB"/>
        </w:rPr>
      </w:pPr>
      <w:r w:rsidRPr="000D49CD">
        <w:rPr>
          <w:lang w:val="en-GB"/>
        </w:rPr>
        <w:t>A PairPosFormat2 subtable contains offsets (classDef1Offset, classDef2Offset) to two class definition tables: one that assigns class values to all the first glyphs in all pairs (classDef1), and one that assigns class values to all the second glyphs in all pairs (classDef2). If both glyphs in a pair use the same class definition, the offset value can be the same for classDef1 as for classDef2, but they are not required to be the same. The subtable also specifies the number of glyph classes defined in classDef1 (class1Count) and in classDef2 (class2Count), including Class 0.</w:t>
      </w:r>
    </w:p>
    <w:p w14:paraId="5A3696BA" w14:textId="77777777" w:rsidR="009770C1" w:rsidRPr="000D49CD" w:rsidRDefault="009770C1" w:rsidP="00FE1682">
      <w:pPr>
        <w:rPr>
          <w:lang w:val="en-GB"/>
        </w:rPr>
      </w:pPr>
      <w:r w:rsidRPr="000D49CD">
        <w:rPr>
          <w:lang w:val="en-GB"/>
        </w:rPr>
        <w:t>For each class identified in the ClassDef1 table, a Class1Record enumerates all pairs that contain a particular class as a first component. The Class1Record array stores all Class1Records according to class value.</w:t>
      </w:r>
    </w:p>
    <w:p w14:paraId="7B414904" w14:textId="77777777" w:rsidR="009770C1" w:rsidRPr="000D49CD" w:rsidRDefault="009770C1" w:rsidP="00B717F1">
      <w:pPr>
        <w:pStyle w:val="NOTE2"/>
      </w:pPr>
      <w:r w:rsidRPr="000D49CD">
        <w:t>NOTE</w:t>
      </w:r>
      <w:r w:rsidRPr="000D49CD">
        <w:rPr>
          <w:i/>
        </w:rPr>
        <w:tab/>
      </w:r>
      <w:r w:rsidRPr="000D49CD">
        <w:t>Class1Records are not tagged with a class value identifier. Instead, the index value of a Class1Record in the array defines the class value represented by the record. For example, the first Class1Record enumerates pairs that begin with a Class 0 glyph, the second Class1Record enumerates pairs that begin with a Class1 glyph, and so on.</w:t>
      </w:r>
    </w:p>
    <w:p w14:paraId="129B0A6E" w14:textId="77777777" w:rsidR="009770C1" w:rsidRPr="00FE1682" w:rsidRDefault="009770C1" w:rsidP="002B18A2">
      <w:pPr>
        <w:pStyle w:val="NormalWeb"/>
        <w:rPr>
          <w:rStyle w:val="Emphasis"/>
        </w:rPr>
      </w:pPr>
      <w:r w:rsidRPr="00FE1682">
        <w:rPr>
          <w:rStyle w:val="Emphasis"/>
        </w:rPr>
        <w:t xml:space="preserve">PairPosFormat2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61"/>
        <w:gridCol w:w="1736"/>
        <w:gridCol w:w="5409"/>
      </w:tblGrid>
      <w:tr w:rsidR="009770C1" w:rsidRPr="00090CE6" w14:paraId="28F7186E" w14:textId="77777777" w:rsidTr="002B18A2">
        <w:tc>
          <w:tcPr>
            <w:tcW w:w="620" w:type="pct"/>
            <w:tcBorders>
              <w:top w:val="single" w:sz="12" w:space="0" w:color="auto"/>
              <w:bottom w:val="single" w:sz="12" w:space="0" w:color="auto"/>
              <w:right w:val="single" w:sz="12" w:space="0" w:color="auto"/>
            </w:tcBorders>
            <w:shd w:val="clear" w:color="auto" w:fill="auto"/>
          </w:tcPr>
          <w:p w14:paraId="60EBC7B2" w14:textId="77777777" w:rsidR="009770C1" w:rsidRPr="00090CE6" w:rsidRDefault="009770C1" w:rsidP="00FE1682">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5058D82C" w14:textId="77777777" w:rsidR="009770C1" w:rsidRPr="00090CE6" w:rsidRDefault="009770C1" w:rsidP="00FE1682">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7B69E806" w14:textId="77777777" w:rsidR="009770C1" w:rsidRPr="00090CE6" w:rsidRDefault="009770C1" w:rsidP="00FE1682">
            <w:pPr>
              <w:pStyle w:val="TableHeader"/>
            </w:pPr>
            <w:r w:rsidRPr="00090CE6">
              <w:t>Description</w:t>
            </w:r>
          </w:p>
        </w:tc>
      </w:tr>
      <w:tr w:rsidR="009770C1" w:rsidRPr="00090CE6" w14:paraId="238CBBFF" w14:textId="77777777" w:rsidTr="002B18A2">
        <w:tc>
          <w:tcPr>
            <w:tcW w:w="620" w:type="pct"/>
            <w:tcBorders>
              <w:top w:val="single" w:sz="12" w:space="0" w:color="auto"/>
              <w:bottom w:val="single" w:sz="6" w:space="0" w:color="auto"/>
            </w:tcBorders>
            <w:shd w:val="clear" w:color="auto" w:fill="auto"/>
          </w:tcPr>
          <w:p w14:paraId="2A70FD51" w14:textId="77777777" w:rsidR="009770C1" w:rsidRPr="00090CE6" w:rsidRDefault="009770C1" w:rsidP="00FE1682">
            <w:pPr>
              <w:pStyle w:val="TableParagraph"/>
            </w:pPr>
            <w:r w:rsidRPr="00090CE6">
              <w:t>uint16</w:t>
            </w:r>
          </w:p>
        </w:tc>
        <w:tc>
          <w:tcPr>
            <w:tcW w:w="930" w:type="pct"/>
            <w:tcBorders>
              <w:top w:val="single" w:sz="12" w:space="0" w:color="auto"/>
              <w:bottom w:val="single" w:sz="6" w:space="0" w:color="auto"/>
            </w:tcBorders>
            <w:shd w:val="clear" w:color="auto" w:fill="auto"/>
          </w:tcPr>
          <w:p w14:paraId="4BB2DF99" w14:textId="77777777" w:rsidR="009770C1" w:rsidRPr="00090CE6" w:rsidRDefault="009770C1" w:rsidP="00FE1682">
            <w:pPr>
              <w:pStyle w:val="TableParagraph"/>
            </w:pPr>
            <w:r w:rsidRPr="00090CE6">
              <w:t>posFormat</w:t>
            </w:r>
          </w:p>
        </w:tc>
        <w:tc>
          <w:tcPr>
            <w:tcW w:w="3380" w:type="pct"/>
            <w:tcBorders>
              <w:top w:val="single" w:sz="12" w:space="0" w:color="auto"/>
              <w:bottom w:val="single" w:sz="6" w:space="0" w:color="auto"/>
            </w:tcBorders>
            <w:shd w:val="clear" w:color="auto" w:fill="auto"/>
          </w:tcPr>
          <w:p w14:paraId="2838BBE3" w14:textId="77777777" w:rsidR="009770C1" w:rsidRPr="00090CE6" w:rsidRDefault="009770C1" w:rsidP="00FE1682">
            <w:pPr>
              <w:pStyle w:val="TableParagraph"/>
            </w:pPr>
            <w:r w:rsidRPr="00090CE6">
              <w:t>Format identifier: format = 2</w:t>
            </w:r>
          </w:p>
        </w:tc>
      </w:tr>
      <w:tr w:rsidR="009770C1" w:rsidRPr="00090CE6" w14:paraId="727FF723" w14:textId="77777777" w:rsidTr="002B18A2">
        <w:tc>
          <w:tcPr>
            <w:tcW w:w="620" w:type="pct"/>
            <w:tcBorders>
              <w:top w:val="single" w:sz="6" w:space="0" w:color="auto"/>
              <w:bottom w:val="single" w:sz="6" w:space="0" w:color="auto"/>
            </w:tcBorders>
            <w:shd w:val="clear" w:color="auto" w:fill="auto"/>
          </w:tcPr>
          <w:p w14:paraId="6914F8E1" w14:textId="77777777" w:rsidR="009770C1" w:rsidRPr="00090CE6" w:rsidRDefault="009770C1" w:rsidP="00FE1682">
            <w:pPr>
              <w:pStyle w:val="TableParagraph"/>
            </w:pPr>
            <w:r w:rsidRPr="00090CE6">
              <w:t>Offset16</w:t>
            </w:r>
          </w:p>
        </w:tc>
        <w:tc>
          <w:tcPr>
            <w:tcW w:w="930" w:type="pct"/>
            <w:tcBorders>
              <w:top w:val="single" w:sz="6" w:space="0" w:color="auto"/>
              <w:bottom w:val="single" w:sz="6" w:space="0" w:color="auto"/>
            </w:tcBorders>
            <w:shd w:val="clear" w:color="auto" w:fill="auto"/>
          </w:tcPr>
          <w:p w14:paraId="649CC85F" w14:textId="77777777" w:rsidR="009770C1" w:rsidRPr="00090CE6" w:rsidRDefault="009770C1" w:rsidP="00FE1682">
            <w:pPr>
              <w:pStyle w:val="TableParagraph"/>
            </w:pPr>
            <w:r w:rsidRPr="00090CE6">
              <w:t>coverageOffset</w:t>
            </w:r>
          </w:p>
        </w:tc>
        <w:tc>
          <w:tcPr>
            <w:tcW w:w="3380" w:type="pct"/>
            <w:tcBorders>
              <w:top w:val="single" w:sz="6" w:space="0" w:color="auto"/>
              <w:bottom w:val="single" w:sz="6" w:space="0" w:color="auto"/>
            </w:tcBorders>
            <w:shd w:val="clear" w:color="auto" w:fill="auto"/>
          </w:tcPr>
          <w:p w14:paraId="6DBFCF48" w14:textId="77777777" w:rsidR="009770C1" w:rsidRPr="00090CE6" w:rsidRDefault="009770C1" w:rsidP="00FE1682">
            <w:pPr>
              <w:pStyle w:val="TableParagraph"/>
            </w:pPr>
            <w:r w:rsidRPr="00090CE6">
              <w:t>Offset to Coverage table, from beginning of PairPos subtable</w:t>
            </w:r>
          </w:p>
        </w:tc>
      </w:tr>
      <w:tr w:rsidR="009770C1" w:rsidRPr="00090CE6" w14:paraId="5B62C112" w14:textId="77777777" w:rsidTr="002B18A2">
        <w:tc>
          <w:tcPr>
            <w:tcW w:w="620" w:type="pct"/>
            <w:tcBorders>
              <w:top w:val="single" w:sz="6" w:space="0" w:color="auto"/>
              <w:bottom w:val="single" w:sz="6" w:space="0" w:color="auto"/>
            </w:tcBorders>
            <w:shd w:val="clear" w:color="auto" w:fill="auto"/>
          </w:tcPr>
          <w:p w14:paraId="3238EED4" w14:textId="77777777" w:rsidR="009770C1" w:rsidRPr="00090CE6" w:rsidRDefault="009770C1" w:rsidP="00FE1682">
            <w:pPr>
              <w:pStyle w:val="TableParagraph"/>
            </w:pPr>
            <w:r w:rsidRPr="00090CE6">
              <w:t>uint16</w:t>
            </w:r>
          </w:p>
        </w:tc>
        <w:tc>
          <w:tcPr>
            <w:tcW w:w="930" w:type="pct"/>
            <w:tcBorders>
              <w:top w:val="single" w:sz="6" w:space="0" w:color="auto"/>
              <w:bottom w:val="single" w:sz="6" w:space="0" w:color="auto"/>
            </w:tcBorders>
            <w:shd w:val="clear" w:color="auto" w:fill="auto"/>
          </w:tcPr>
          <w:p w14:paraId="4D2F1142" w14:textId="77777777" w:rsidR="009770C1" w:rsidRPr="00090CE6" w:rsidRDefault="009770C1" w:rsidP="00FE1682">
            <w:pPr>
              <w:pStyle w:val="TableParagraph"/>
            </w:pPr>
            <w:r w:rsidRPr="00090CE6">
              <w:t>valueFormat1</w:t>
            </w:r>
          </w:p>
        </w:tc>
        <w:tc>
          <w:tcPr>
            <w:tcW w:w="3380" w:type="pct"/>
            <w:tcBorders>
              <w:top w:val="single" w:sz="6" w:space="0" w:color="auto"/>
              <w:bottom w:val="single" w:sz="6" w:space="0" w:color="auto"/>
            </w:tcBorders>
            <w:shd w:val="clear" w:color="auto" w:fill="auto"/>
          </w:tcPr>
          <w:p w14:paraId="21B5ED71" w14:textId="77777777" w:rsidR="009770C1" w:rsidRPr="00090CE6" w:rsidRDefault="009770C1" w:rsidP="00FE1682">
            <w:pPr>
              <w:pStyle w:val="TableParagraph"/>
            </w:pPr>
            <w:r w:rsidRPr="00090CE6">
              <w:t>ValueRecord definition – for the first glyph of the pair (may be zero)</w:t>
            </w:r>
          </w:p>
        </w:tc>
      </w:tr>
      <w:tr w:rsidR="009770C1" w:rsidRPr="00090CE6" w14:paraId="3C43DA17" w14:textId="77777777" w:rsidTr="002B18A2">
        <w:tc>
          <w:tcPr>
            <w:tcW w:w="620" w:type="pct"/>
            <w:tcBorders>
              <w:top w:val="single" w:sz="6" w:space="0" w:color="auto"/>
              <w:bottom w:val="single" w:sz="6" w:space="0" w:color="auto"/>
            </w:tcBorders>
            <w:shd w:val="clear" w:color="auto" w:fill="auto"/>
          </w:tcPr>
          <w:p w14:paraId="7695B224" w14:textId="77777777" w:rsidR="009770C1" w:rsidRPr="00090CE6" w:rsidRDefault="009770C1" w:rsidP="00FE1682">
            <w:pPr>
              <w:pStyle w:val="TableParagraph"/>
            </w:pPr>
            <w:r w:rsidRPr="00090CE6">
              <w:t>uint16</w:t>
            </w:r>
          </w:p>
        </w:tc>
        <w:tc>
          <w:tcPr>
            <w:tcW w:w="930" w:type="pct"/>
            <w:tcBorders>
              <w:top w:val="single" w:sz="6" w:space="0" w:color="auto"/>
              <w:bottom w:val="single" w:sz="6" w:space="0" w:color="auto"/>
            </w:tcBorders>
            <w:shd w:val="clear" w:color="auto" w:fill="auto"/>
          </w:tcPr>
          <w:p w14:paraId="67E010C7" w14:textId="77777777" w:rsidR="009770C1" w:rsidRPr="00090CE6" w:rsidRDefault="009770C1" w:rsidP="00FE1682">
            <w:pPr>
              <w:pStyle w:val="TableParagraph"/>
            </w:pPr>
            <w:r w:rsidRPr="00090CE6">
              <w:t>valueFormat2</w:t>
            </w:r>
          </w:p>
        </w:tc>
        <w:tc>
          <w:tcPr>
            <w:tcW w:w="3380" w:type="pct"/>
            <w:tcBorders>
              <w:top w:val="single" w:sz="6" w:space="0" w:color="auto"/>
              <w:bottom w:val="single" w:sz="6" w:space="0" w:color="auto"/>
            </w:tcBorders>
            <w:shd w:val="clear" w:color="auto" w:fill="auto"/>
          </w:tcPr>
          <w:p w14:paraId="19F08C52" w14:textId="77777777" w:rsidR="009770C1" w:rsidRPr="00090CE6" w:rsidRDefault="009770C1" w:rsidP="00FE1682">
            <w:pPr>
              <w:pStyle w:val="TableParagraph"/>
            </w:pPr>
            <w:r w:rsidRPr="00090CE6">
              <w:t>ValueRecord definition – for the second glyph of the pair (may be zero)</w:t>
            </w:r>
          </w:p>
        </w:tc>
      </w:tr>
      <w:tr w:rsidR="009770C1" w:rsidRPr="00090CE6" w14:paraId="138C4C47" w14:textId="77777777" w:rsidTr="002B18A2">
        <w:tc>
          <w:tcPr>
            <w:tcW w:w="620" w:type="pct"/>
            <w:tcBorders>
              <w:top w:val="single" w:sz="6" w:space="0" w:color="auto"/>
              <w:bottom w:val="single" w:sz="6" w:space="0" w:color="auto"/>
            </w:tcBorders>
            <w:shd w:val="clear" w:color="auto" w:fill="auto"/>
          </w:tcPr>
          <w:p w14:paraId="121275F5" w14:textId="77777777" w:rsidR="009770C1" w:rsidRPr="00090CE6" w:rsidRDefault="009770C1" w:rsidP="00FE1682">
            <w:pPr>
              <w:pStyle w:val="TableParagraph"/>
            </w:pPr>
            <w:r w:rsidRPr="00090CE6">
              <w:lastRenderedPageBreak/>
              <w:t>Offset16</w:t>
            </w:r>
          </w:p>
        </w:tc>
        <w:tc>
          <w:tcPr>
            <w:tcW w:w="930" w:type="pct"/>
            <w:tcBorders>
              <w:top w:val="single" w:sz="6" w:space="0" w:color="auto"/>
              <w:bottom w:val="single" w:sz="6" w:space="0" w:color="auto"/>
            </w:tcBorders>
            <w:shd w:val="clear" w:color="auto" w:fill="auto"/>
          </w:tcPr>
          <w:p w14:paraId="6943E40F" w14:textId="77777777" w:rsidR="009770C1" w:rsidRPr="00090CE6" w:rsidRDefault="009770C1" w:rsidP="00FE1682">
            <w:pPr>
              <w:pStyle w:val="TableParagraph"/>
            </w:pPr>
            <w:r w:rsidRPr="00090CE6">
              <w:t>classDef1Offset</w:t>
            </w:r>
          </w:p>
        </w:tc>
        <w:tc>
          <w:tcPr>
            <w:tcW w:w="3380" w:type="pct"/>
            <w:tcBorders>
              <w:top w:val="single" w:sz="6" w:space="0" w:color="auto"/>
              <w:bottom w:val="single" w:sz="6" w:space="0" w:color="auto"/>
            </w:tcBorders>
            <w:shd w:val="clear" w:color="auto" w:fill="auto"/>
          </w:tcPr>
          <w:p w14:paraId="6C910C28" w14:textId="77777777" w:rsidR="009770C1" w:rsidRPr="00090CE6" w:rsidRDefault="009770C1" w:rsidP="00FE1682">
            <w:pPr>
              <w:pStyle w:val="TableParagraph"/>
            </w:pPr>
            <w:r w:rsidRPr="00090CE6">
              <w:t>Offset to ClassDef table, from beginning of PairPos subtable – for the first glyph of the pair</w:t>
            </w:r>
          </w:p>
        </w:tc>
      </w:tr>
      <w:tr w:rsidR="009770C1" w:rsidRPr="00090CE6" w14:paraId="6B42485F" w14:textId="77777777" w:rsidTr="002B18A2">
        <w:tc>
          <w:tcPr>
            <w:tcW w:w="620" w:type="pct"/>
            <w:tcBorders>
              <w:top w:val="single" w:sz="6" w:space="0" w:color="auto"/>
              <w:bottom w:val="single" w:sz="6" w:space="0" w:color="auto"/>
            </w:tcBorders>
            <w:shd w:val="clear" w:color="auto" w:fill="auto"/>
          </w:tcPr>
          <w:p w14:paraId="0856E915" w14:textId="77777777" w:rsidR="009770C1" w:rsidRPr="00090CE6" w:rsidRDefault="009770C1" w:rsidP="00FE1682">
            <w:pPr>
              <w:pStyle w:val="TableParagraph"/>
            </w:pPr>
            <w:r w:rsidRPr="00090CE6">
              <w:t>Offset16</w:t>
            </w:r>
          </w:p>
        </w:tc>
        <w:tc>
          <w:tcPr>
            <w:tcW w:w="930" w:type="pct"/>
            <w:tcBorders>
              <w:top w:val="single" w:sz="6" w:space="0" w:color="auto"/>
              <w:bottom w:val="single" w:sz="6" w:space="0" w:color="auto"/>
            </w:tcBorders>
            <w:shd w:val="clear" w:color="auto" w:fill="auto"/>
          </w:tcPr>
          <w:p w14:paraId="09388155" w14:textId="77777777" w:rsidR="009770C1" w:rsidRPr="00090CE6" w:rsidRDefault="009770C1" w:rsidP="00FE1682">
            <w:pPr>
              <w:pStyle w:val="TableParagraph"/>
            </w:pPr>
            <w:r w:rsidRPr="00090CE6">
              <w:t>classDef2Offset</w:t>
            </w:r>
          </w:p>
        </w:tc>
        <w:tc>
          <w:tcPr>
            <w:tcW w:w="3380" w:type="pct"/>
            <w:tcBorders>
              <w:top w:val="single" w:sz="6" w:space="0" w:color="auto"/>
              <w:bottom w:val="single" w:sz="6" w:space="0" w:color="auto"/>
            </w:tcBorders>
            <w:shd w:val="clear" w:color="auto" w:fill="auto"/>
          </w:tcPr>
          <w:p w14:paraId="57C63DEB" w14:textId="77777777" w:rsidR="009770C1" w:rsidRPr="00090CE6" w:rsidRDefault="009770C1" w:rsidP="00FE1682">
            <w:pPr>
              <w:pStyle w:val="TableParagraph"/>
            </w:pPr>
            <w:r w:rsidRPr="00090CE6">
              <w:t>Offset to ClassDef table, from beginning of PairPos subtable – for the second glyph of the pair</w:t>
            </w:r>
          </w:p>
        </w:tc>
      </w:tr>
      <w:tr w:rsidR="009770C1" w:rsidRPr="00090CE6" w14:paraId="1B96F96B" w14:textId="77777777" w:rsidTr="002B18A2">
        <w:tc>
          <w:tcPr>
            <w:tcW w:w="620" w:type="pct"/>
            <w:tcBorders>
              <w:top w:val="single" w:sz="6" w:space="0" w:color="auto"/>
              <w:bottom w:val="single" w:sz="6" w:space="0" w:color="auto"/>
            </w:tcBorders>
            <w:shd w:val="clear" w:color="auto" w:fill="auto"/>
          </w:tcPr>
          <w:p w14:paraId="68DF42D8" w14:textId="77777777" w:rsidR="009770C1" w:rsidRPr="00090CE6" w:rsidRDefault="009770C1" w:rsidP="00FE1682">
            <w:pPr>
              <w:pStyle w:val="TableParagraph"/>
            </w:pPr>
            <w:r w:rsidRPr="00090CE6">
              <w:t>uint16</w:t>
            </w:r>
          </w:p>
        </w:tc>
        <w:tc>
          <w:tcPr>
            <w:tcW w:w="930" w:type="pct"/>
            <w:tcBorders>
              <w:top w:val="single" w:sz="6" w:space="0" w:color="auto"/>
              <w:bottom w:val="single" w:sz="6" w:space="0" w:color="auto"/>
            </w:tcBorders>
            <w:shd w:val="clear" w:color="auto" w:fill="auto"/>
          </w:tcPr>
          <w:p w14:paraId="58144CAE" w14:textId="77777777" w:rsidR="009770C1" w:rsidRPr="00090CE6" w:rsidRDefault="009770C1" w:rsidP="00FE1682">
            <w:pPr>
              <w:pStyle w:val="TableParagraph"/>
            </w:pPr>
            <w:r w:rsidRPr="00090CE6">
              <w:t>class1Count</w:t>
            </w:r>
          </w:p>
        </w:tc>
        <w:tc>
          <w:tcPr>
            <w:tcW w:w="3380" w:type="pct"/>
            <w:tcBorders>
              <w:top w:val="single" w:sz="6" w:space="0" w:color="auto"/>
              <w:bottom w:val="single" w:sz="6" w:space="0" w:color="auto"/>
            </w:tcBorders>
            <w:shd w:val="clear" w:color="auto" w:fill="auto"/>
          </w:tcPr>
          <w:p w14:paraId="1DCEA4DA" w14:textId="77777777" w:rsidR="009770C1" w:rsidRPr="00090CE6" w:rsidRDefault="009770C1" w:rsidP="00FE1682">
            <w:pPr>
              <w:pStyle w:val="TableParagraph"/>
            </w:pPr>
            <w:r w:rsidRPr="00090CE6">
              <w:t>Number of classes in ClassDef1 table – includes Class0</w:t>
            </w:r>
          </w:p>
        </w:tc>
      </w:tr>
      <w:tr w:rsidR="009770C1" w:rsidRPr="00090CE6" w14:paraId="023F5855" w14:textId="77777777" w:rsidTr="002B18A2">
        <w:tc>
          <w:tcPr>
            <w:tcW w:w="620" w:type="pct"/>
            <w:tcBorders>
              <w:top w:val="single" w:sz="6" w:space="0" w:color="auto"/>
              <w:bottom w:val="single" w:sz="6" w:space="0" w:color="auto"/>
            </w:tcBorders>
            <w:shd w:val="clear" w:color="auto" w:fill="auto"/>
          </w:tcPr>
          <w:p w14:paraId="09EB3685" w14:textId="77777777" w:rsidR="009770C1" w:rsidRPr="00090CE6" w:rsidRDefault="009770C1" w:rsidP="00FE1682">
            <w:pPr>
              <w:pStyle w:val="TableParagraph"/>
            </w:pPr>
            <w:r w:rsidRPr="00090CE6">
              <w:t>uint16</w:t>
            </w:r>
          </w:p>
        </w:tc>
        <w:tc>
          <w:tcPr>
            <w:tcW w:w="930" w:type="pct"/>
            <w:tcBorders>
              <w:top w:val="single" w:sz="6" w:space="0" w:color="auto"/>
              <w:bottom w:val="single" w:sz="6" w:space="0" w:color="auto"/>
            </w:tcBorders>
            <w:shd w:val="clear" w:color="auto" w:fill="auto"/>
          </w:tcPr>
          <w:p w14:paraId="1F974C15" w14:textId="77777777" w:rsidR="009770C1" w:rsidRPr="00090CE6" w:rsidRDefault="009770C1" w:rsidP="00FE1682">
            <w:pPr>
              <w:pStyle w:val="TableParagraph"/>
            </w:pPr>
            <w:r w:rsidRPr="00090CE6">
              <w:t>class2Count</w:t>
            </w:r>
          </w:p>
        </w:tc>
        <w:tc>
          <w:tcPr>
            <w:tcW w:w="3380" w:type="pct"/>
            <w:tcBorders>
              <w:top w:val="single" w:sz="6" w:space="0" w:color="auto"/>
              <w:bottom w:val="single" w:sz="6" w:space="0" w:color="auto"/>
            </w:tcBorders>
            <w:shd w:val="clear" w:color="auto" w:fill="auto"/>
          </w:tcPr>
          <w:p w14:paraId="0A4E8B36" w14:textId="77777777" w:rsidR="009770C1" w:rsidRPr="00090CE6" w:rsidRDefault="009770C1" w:rsidP="00FE1682">
            <w:pPr>
              <w:pStyle w:val="TableParagraph"/>
            </w:pPr>
            <w:r w:rsidRPr="00090CE6">
              <w:t>Number of classes in ClassDef2 table – includes Class0</w:t>
            </w:r>
          </w:p>
        </w:tc>
      </w:tr>
      <w:tr w:rsidR="009770C1" w:rsidRPr="00090CE6" w14:paraId="6AA1C4C5" w14:textId="77777777" w:rsidTr="002B18A2">
        <w:tc>
          <w:tcPr>
            <w:tcW w:w="620" w:type="pct"/>
            <w:tcBorders>
              <w:top w:val="single" w:sz="6" w:space="0" w:color="auto"/>
              <w:bottom w:val="single" w:sz="12" w:space="0" w:color="auto"/>
            </w:tcBorders>
            <w:shd w:val="clear" w:color="auto" w:fill="auto"/>
          </w:tcPr>
          <w:p w14:paraId="532C73D1" w14:textId="77777777" w:rsidR="009770C1" w:rsidRPr="00090CE6" w:rsidRDefault="009770C1" w:rsidP="00FE1682">
            <w:pPr>
              <w:pStyle w:val="TableParagraph"/>
            </w:pPr>
            <w:r w:rsidRPr="00090CE6">
              <w:t>Class1Record</w:t>
            </w:r>
          </w:p>
        </w:tc>
        <w:tc>
          <w:tcPr>
            <w:tcW w:w="930" w:type="pct"/>
            <w:tcBorders>
              <w:top w:val="single" w:sz="6" w:space="0" w:color="auto"/>
              <w:bottom w:val="single" w:sz="12" w:space="0" w:color="auto"/>
            </w:tcBorders>
            <w:shd w:val="clear" w:color="auto" w:fill="auto"/>
          </w:tcPr>
          <w:p w14:paraId="6B6408F2" w14:textId="77777777" w:rsidR="009770C1" w:rsidRPr="00090CE6" w:rsidRDefault="009770C1" w:rsidP="00FE1682">
            <w:pPr>
              <w:pStyle w:val="TableParagraph"/>
            </w:pPr>
            <w:r w:rsidRPr="00090CE6">
              <w:t>class1Record</w:t>
            </w:r>
            <w:r w:rsidRPr="00090CE6">
              <w:br/>
              <w:t>[class1Count]</w:t>
            </w:r>
          </w:p>
        </w:tc>
        <w:tc>
          <w:tcPr>
            <w:tcW w:w="3380" w:type="pct"/>
            <w:tcBorders>
              <w:top w:val="single" w:sz="6" w:space="0" w:color="auto"/>
              <w:bottom w:val="single" w:sz="12" w:space="0" w:color="auto"/>
            </w:tcBorders>
            <w:shd w:val="clear" w:color="auto" w:fill="auto"/>
          </w:tcPr>
          <w:p w14:paraId="77B80B98" w14:textId="77777777" w:rsidR="009770C1" w:rsidRPr="00090CE6" w:rsidRDefault="009770C1" w:rsidP="00FE1682">
            <w:pPr>
              <w:pStyle w:val="TableParagraph"/>
            </w:pPr>
            <w:r w:rsidRPr="00090CE6">
              <w:t>Array of Class1 records, ordered by classes in classDef1</w:t>
            </w:r>
          </w:p>
        </w:tc>
      </w:tr>
    </w:tbl>
    <w:p w14:paraId="5B06B1D3" w14:textId="77777777" w:rsidR="009770C1" w:rsidRPr="000D49CD" w:rsidRDefault="009770C1" w:rsidP="00FE1682">
      <w:pPr>
        <w:spacing w:before="100" w:beforeAutospacing="1"/>
        <w:rPr>
          <w:lang w:val="en-GB"/>
        </w:rPr>
      </w:pPr>
      <w:r w:rsidRPr="000D49CD">
        <w:rPr>
          <w:lang w:val="en-GB"/>
        </w:rPr>
        <w:t>Each Class1Record contains an array of Class2Records (class2Record), which also are ordered by class value. One Class2Record must be declared for each class in the classDef2 table, including Class 0.</w:t>
      </w:r>
    </w:p>
    <w:p w14:paraId="2AE0D9F3" w14:textId="77777777" w:rsidR="009770C1" w:rsidRPr="00FE1682" w:rsidRDefault="009770C1">
      <w:pPr>
        <w:pStyle w:val="NormalWeb"/>
        <w:rPr>
          <w:rStyle w:val="Emphasis"/>
        </w:rPr>
      </w:pPr>
      <w:r w:rsidRPr="00FE1682">
        <w:rPr>
          <w:rStyle w:val="Emphasis"/>
        </w:rPr>
        <w:t xml:space="preserve">Class1Record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61"/>
        <w:gridCol w:w="2917"/>
        <w:gridCol w:w="4228"/>
      </w:tblGrid>
      <w:tr w:rsidR="009770C1" w:rsidRPr="00090CE6" w14:paraId="6190E84D" w14:textId="77777777" w:rsidTr="002B18A2">
        <w:tc>
          <w:tcPr>
            <w:tcW w:w="408" w:type="pct"/>
            <w:tcBorders>
              <w:top w:val="single" w:sz="12" w:space="0" w:color="auto"/>
              <w:bottom w:val="single" w:sz="12" w:space="0" w:color="auto"/>
              <w:right w:val="single" w:sz="12" w:space="0" w:color="auto"/>
            </w:tcBorders>
            <w:shd w:val="clear" w:color="auto" w:fill="auto"/>
          </w:tcPr>
          <w:p w14:paraId="0F160125" w14:textId="77777777" w:rsidR="009770C1" w:rsidRPr="00090CE6" w:rsidRDefault="009770C1" w:rsidP="00FE1682">
            <w:pPr>
              <w:pStyle w:val="TableHeader"/>
            </w:pPr>
            <w:r w:rsidRPr="00090CE6">
              <w:t>Type</w:t>
            </w:r>
          </w:p>
        </w:tc>
        <w:tc>
          <w:tcPr>
            <w:tcW w:w="1355" w:type="pct"/>
            <w:tcBorders>
              <w:top w:val="single" w:sz="12" w:space="0" w:color="auto"/>
              <w:left w:val="single" w:sz="12" w:space="0" w:color="auto"/>
              <w:bottom w:val="single" w:sz="12" w:space="0" w:color="auto"/>
              <w:right w:val="single" w:sz="12" w:space="0" w:color="auto"/>
            </w:tcBorders>
            <w:shd w:val="clear" w:color="auto" w:fill="auto"/>
          </w:tcPr>
          <w:p w14:paraId="5A368EF4" w14:textId="77777777" w:rsidR="009770C1" w:rsidRPr="00090CE6" w:rsidRDefault="009770C1" w:rsidP="00FE1682">
            <w:pPr>
              <w:pStyle w:val="TableHeader"/>
            </w:pPr>
            <w:r w:rsidRPr="00090CE6">
              <w:t>Name</w:t>
            </w:r>
          </w:p>
        </w:tc>
        <w:tc>
          <w:tcPr>
            <w:tcW w:w="3169" w:type="pct"/>
            <w:tcBorders>
              <w:top w:val="single" w:sz="12" w:space="0" w:color="auto"/>
              <w:left w:val="single" w:sz="12" w:space="0" w:color="auto"/>
              <w:bottom w:val="single" w:sz="12" w:space="0" w:color="auto"/>
            </w:tcBorders>
            <w:shd w:val="clear" w:color="auto" w:fill="auto"/>
          </w:tcPr>
          <w:p w14:paraId="7A170E6A" w14:textId="77777777" w:rsidR="009770C1" w:rsidRPr="00090CE6" w:rsidRDefault="009770C1" w:rsidP="00FE1682">
            <w:pPr>
              <w:pStyle w:val="TableHeader"/>
            </w:pPr>
            <w:r w:rsidRPr="00090CE6">
              <w:t>Description</w:t>
            </w:r>
          </w:p>
        </w:tc>
      </w:tr>
      <w:tr w:rsidR="009770C1" w:rsidRPr="00090CE6" w14:paraId="71E85779" w14:textId="77777777" w:rsidTr="002B18A2">
        <w:tc>
          <w:tcPr>
            <w:tcW w:w="408" w:type="pct"/>
            <w:tcBorders>
              <w:top w:val="single" w:sz="12" w:space="0" w:color="auto"/>
            </w:tcBorders>
            <w:shd w:val="clear" w:color="auto" w:fill="auto"/>
          </w:tcPr>
          <w:p w14:paraId="0F2CAC1D" w14:textId="77777777" w:rsidR="009770C1" w:rsidRPr="00090CE6" w:rsidRDefault="009770C1" w:rsidP="00FE1682">
            <w:pPr>
              <w:pStyle w:val="TableParagraph"/>
            </w:pPr>
            <w:r w:rsidRPr="00090CE6">
              <w:t>Class2Record</w:t>
            </w:r>
          </w:p>
        </w:tc>
        <w:tc>
          <w:tcPr>
            <w:tcW w:w="1355" w:type="pct"/>
            <w:tcBorders>
              <w:top w:val="single" w:sz="12" w:space="0" w:color="auto"/>
            </w:tcBorders>
            <w:shd w:val="clear" w:color="auto" w:fill="auto"/>
          </w:tcPr>
          <w:p w14:paraId="3FD39BB8" w14:textId="77777777" w:rsidR="009770C1" w:rsidRPr="00090CE6" w:rsidRDefault="009770C1" w:rsidP="00FE1682">
            <w:pPr>
              <w:pStyle w:val="TableParagraph"/>
            </w:pPr>
            <w:r w:rsidRPr="00090CE6">
              <w:t>class2Records[class2Count]</w:t>
            </w:r>
          </w:p>
        </w:tc>
        <w:tc>
          <w:tcPr>
            <w:tcW w:w="3169" w:type="pct"/>
            <w:tcBorders>
              <w:top w:val="single" w:sz="12" w:space="0" w:color="auto"/>
            </w:tcBorders>
            <w:shd w:val="clear" w:color="auto" w:fill="auto"/>
          </w:tcPr>
          <w:p w14:paraId="3409AAC0" w14:textId="77777777" w:rsidR="009770C1" w:rsidRPr="00090CE6" w:rsidRDefault="009770C1" w:rsidP="00FE1682">
            <w:pPr>
              <w:pStyle w:val="TableParagraph"/>
            </w:pPr>
            <w:r w:rsidRPr="00090CE6">
              <w:t>Array of Class2 records, ordered by classes in classDef</w:t>
            </w:r>
            <w:r w:rsidRPr="00090CE6" w:rsidDel="007E226E">
              <w:t xml:space="preserve"> </w:t>
            </w:r>
            <w:r w:rsidRPr="00090CE6">
              <w:t>2</w:t>
            </w:r>
          </w:p>
        </w:tc>
      </w:tr>
    </w:tbl>
    <w:p w14:paraId="7970A0FC" w14:textId="77777777" w:rsidR="009770C1" w:rsidRPr="000D49CD" w:rsidRDefault="009770C1" w:rsidP="00FE1682">
      <w:pPr>
        <w:spacing w:before="100" w:beforeAutospacing="1"/>
        <w:rPr>
          <w:lang w:val="en-GB"/>
        </w:rPr>
      </w:pPr>
      <w:r w:rsidRPr="000D49CD">
        <w:rPr>
          <w:lang w:val="en-GB"/>
        </w:rPr>
        <w:t>A Class2Record consists of two ValueRecords, one for the first glyph in a class pair (valueRecord1) and one for the second glyph (valueRecord2). If the PairPos subtable has a value of zero (0) for valueFormat1 or valueFormat2, then the corresponding record (valueRecord1 or valueRecord2) will be empty – that is, not present. For example, if valueFormat1 is zero, then the Class2Record will begin with and consist solely of valueRecord2. The text-processing client must be aware of the variable nature of the Class2Record and use the valueFormat1 and valueFormat2 fields to determine the size and content of the Class2Record.</w:t>
      </w:r>
    </w:p>
    <w:p w14:paraId="70DCD044" w14:textId="77777777" w:rsidR="009770C1" w:rsidRPr="000D49CD" w:rsidRDefault="009770C1" w:rsidP="00FE1682">
      <w:pPr>
        <w:rPr>
          <w:lang w:val="en-GB"/>
        </w:rPr>
      </w:pPr>
      <w:r w:rsidRPr="000D49CD">
        <w:rPr>
          <w:lang w:val="en-GB"/>
        </w:rPr>
        <w:t>Example 5 at the end of this clause demonstrates pair kerning with glyph classes in a PairPosFormat2 subtable.</w:t>
      </w:r>
    </w:p>
    <w:p w14:paraId="622EB01F" w14:textId="77777777" w:rsidR="009770C1" w:rsidRPr="00FE1682" w:rsidRDefault="009770C1" w:rsidP="002B18A2">
      <w:pPr>
        <w:pStyle w:val="NormalWeb"/>
        <w:rPr>
          <w:rStyle w:val="Emphasis"/>
        </w:rPr>
      </w:pPr>
      <w:r w:rsidRPr="00FE1682">
        <w:rPr>
          <w:rStyle w:val="Emphasis"/>
        </w:rPr>
        <w:t xml:space="preserve">Class2Record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88"/>
        <w:gridCol w:w="1588"/>
        <w:gridCol w:w="5630"/>
      </w:tblGrid>
      <w:tr w:rsidR="009770C1" w:rsidRPr="00090CE6" w14:paraId="1FAD01A7" w14:textId="77777777" w:rsidTr="002B18A2">
        <w:tc>
          <w:tcPr>
            <w:tcW w:w="658" w:type="pct"/>
            <w:tcBorders>
              <w:top w:val="single" w:sz="12" w:space="0" w:color="auto"/>
              <w:bottom w:val="single" w:sz="12" w:space="0" w:color="auto"/>
              <w:right w:val="single" w:sz="12" w:space="0" w:color="auto"/>
            </w:tcBorders>
            <w:shd w:val="clear" w:color="auto" w:fill="auto"/>
          </w:tcPr>
          <w:p w14:paraId="34277300" w14:textId="77777777" w:rsidR="009770C1" w:rsidRPr="00090CE6" w:rsidRDefault="009770C1" w:rsidP="00FE1682">
            <w:pPr>
              <w:pStyle w:val="TableHeader"/>
            </w:pPr>
            <w:r w:rsidRPr="00090CE6">
              <w:t>Type</w:t>
            </w:r>
          </w:p>
        </w:tc>
        <w:tc>
          <w:tcPr>
            <w:tcW w:w="911" w:type="pct"/>
            <w:tcBorders>
              <w:top w:val="single" w:sz="12" w:space="0" w:color="auto"/>
              <w:left w:val="single" w:sz="12" w:space="0" w:color="auto"/>
              <w:bottom w:val="single" w:sz="12" w:space="0" w:color="auto"/>
              <w:right w:val="single" w:sz="12" w:space="0" w:color="auto"/>
            </w:tcBorders>
            <w:shd w:val="clear" w:color="auto" w:fill="auto"/>
          </w:tcPr>
          <w:p w14:paraId="68738364" w14:textId="77777777" w:rsidR="009770C1" w:rsidRPr="00090CE6" w:rsidRDefault="009770C1" w:rsidP="00FE1682">
            <w:pPr>
              <w:pStyle w:val="TableHeader"/>
            </w:pPr>
            <w:r w:rsidRPr="00090CE6">
              <w:t>Name</w:t>
            </w:r>
          </w:p>
        </w:tc>
        <w:tc>
          <w:tcPr>
            <w:tcW w:w="3362" w:type="pct"/>
            <w:tcBorders>
              <w:top w:val="single" w:sz="12" w:space="0" w:color="auto"/>
              <w:left w:val="single" w:sz="12" w:space="0" w:color="auto"/>
              <w:bottom w:val="single" w:sz="12" w:space="0" w:color="auto"/>
            </w:tcBorders>
            <w:shd w:val="clear" w:color="auto" w:fill="auto"/>
          </w:tcPr>
          <w:p w14:paraId="32847C9B" w14:textId="77777777" w:rsidR="009770C1" w:rsidRPr="00090CE6" w:rsidRDefault="009770C1" w:rsidP="00FE1682">
            <w:pPr>
              <w:pStyle w:val="TableHeader"/>
            </w:pPr>
            <w:r w:rsidRPr="00090CE6">
              <w:t>Description</w:t>
            </w:r>
          </w:p>
        </w:tc>
      </w:tr>
      <w:tr w:rsidR="009770C1" w:rsidRPr="00090CE6" w14:paraId="42A4709D" w14:textId="77777777" w:rsidTr="002B18A2">
        <w:tc>
          <w:tcPr>
            <w:tcW w:w="658" w:type="pct"/>
            <w:tcBorders>
              <w:top w:val="single" w:sz="12" w:space="0" w:color="auto"/>
            </w:tcBorders>
            <w:shd w:val="clear" w:color="auto" w:fill="auto"/>
          </w:tcPr>
          <w:p w14:paraId="4B25381D" w14:textId="77777777" w:rsidR="009770C1" w:rsidRPr="00090CE6" w:rsidRDefault="009770C1" w:rsidP="00FE1682">
            <w:pPr>
              <w:pStyle w:val="TableParagraph"/>
            </w:pPr>
            <w:r w:rsidRPr="00090CE6">
              <w:t>ValueRecord</w:t>
            </w:r>
          </w:p>
        </w:tc>
        <w:tc>
          <w:tcPr>
            <w:tcW w:w="911" w:type="pct"/>
            <w:tcBorders>
              <w:top w:val="single" w:sz="12" w:space="0" w:color="auto"/>
            </w:tcBorders>
            <w:shd w:val="clear" w:color="auto" w:fill="auto"/>
          </w:tcPr>
          <w:p w14:paraId="6DE67F35" w14:textId="77777777" w:rsidR="009770C1" w:rsidRPr="00090CE6" w:rsidRDefault="009770C1" w:rsidP="00FE1682">
            <w:pPr>
              <w:pStyle w:val="TableParagraph"/>
            </w:pPr>
            <w:r w:rsidRPr="00090CE6">
              <w:t>valueRecord1</w:t>
            </w:r>
          </w:p>
        </w:tc>
        <w:tc>
          <w:tcPr>
            <w:tcW w:w="3362" w:type="pct"/>
            <w:tcBorders>
              <w:top w:val="single" w:sz="12" w:space="0" w:color="auto"/>
            </w:tcBorders>
            <w:shd w:val="clear" w:color="auto" w:fill="auto"/>
          </w:tcPr>
          <w:p w14:paraId="3EAB09D1" w14:textId="77777777" w:rsidR="009770C1" w:rsidRPr="00090CE6" w:rsidRDefault="009770C1" w:rsidP="00FE1682">
            <w:pPr>
              <w:pStyle w:val="TableParagraph"/>
            </w:pPr>
            <w:r w:rsidRPr="00090CE6">
              <w:t>Positioning for first glyph – empty if ValueFormat1 = 0</w:t>
            </w:r>
          </w:p>
        </w:tc>
      </w:tr>
      <w:tr w:rsidR="009770C1" w:rsidRPr="00090CE6" w14:paraId="7F318BF9" w14:textId="77777777" w:rsidTr="002B18A2">
        <w:tc>
          <w:tcPr>
            <w:tcW w:w="658" w:type="pct"/>
            <w:shd w:val="clear" w:color="auto" w:fill="auto"/>
          </w:tcPr>
          <w:p w14:paraId="39812122" w14:textId="77777777" w:rsidR="009770C1" w:rsidRPr="00090CE6" w:rsidRDefault="009770C1" w:rsidP="00FE1682">
            <w:pPr>
              <w:pStyle w:val="TableParagraph"/>
            </w:pPr>
            <w:r w:rsidRPr="00090CE6">
              <w:t>ValueRecord</w:t>
            </w:r>
          </w:p>
        </w:tc>
        <w:tc>
          <w:tcPr>
            <w:tcW w:w="911" w:type="pct"/>
            <w:shd w:val="clear" w:color="auto" w:fill="auto"/>
          </w:tcPr>
          <w:p w14:paraId="29E0F6FC" w14:textId="77777777" w:rsidR="009770C1" w:rsidRPr="00090CE6" w:rsidRDefault="009770C1" w:rsidP="00FE1682">
            <w:pPr>
              <w:pStyle w:val="TableParagraph"/>
            </w:pPr>
            <w:r w:rsidRPr="00090CE6">
              <w:t>valueRecord2</w:t>
            </w:r>
          </w:p>
        </w:tc>
        <w:tc>
          <w:tcPr>
            <w:tcW w:w="3362" w:type="pct"/>
            <w:shd w:val="clear" w:color="auto" w:fill="auto"/>
          </w:tcPr>
          <w:p w14:paraId="366FEF06" w14:textId="77777777" w:rsidR="009770C1" w:rsidRPr="00090CE6" w:rsidRDefault="009770C1" w:rsidP="00FE1682">
            <w:pPr>
              <w:pStyle w:val="TableParagraph"/>
            </w:pPr>
            <w:r w:rsidRPr="00090CE6">
              <w:t>Positioning for second glyph – empty if ValueFormat2 = 0</w:t>
            </w:r>
          </w:p>
        </w:tc>
      </w:tr>
    </w:tbl>
    <w:p w14:paraId="2AD3C4A6" w14:textId="77777777" w:rsidR="009770C1" w:rsidRPr="00334855" w:rsidRDefault="009770C1" w:rsidP="00334855">
      <w:pPr>
        <w:pStyle w:val="Heading5"/>
        <w:rPr>
          <w:rStyle w:val="Strong"/>
          <w:b/>
        </w:rPr>
      </w:pPr>
      <w:r w:rsidRPr="00334855">
        <w:rPr>
          <w:rStyle w:val="Strong"/>
          <w:b/>
        </w:rPr>
        <w:t>Lookup Type 3: Cursive attachment positioning subtable</w:t>
      </w:r>
    </w:p>
    <w:p w14:paraId="5458D981" w14:textId="3899D7B1" w:rsidR="00724F80" w:rsidRDefault="00724F80" w:rsidP="00462D9A">
      <w:pPr>
        <w:spacing w:after="100" w:afterAutospacing="1"/>
        <w:rPr>
          <w:rFonts w:cs="Arial"/>
        </w:rPr>
      </w:pPr>
      <w:r w:rsidRPr="00724F80">
        <w:rPr>
          <w:rFonts w:cs="Arial"/>
        </w:rPr>
        <w:t>Some cursive fonts are designed so that adjacent glyphs join when rendered with their default positioning. However, if positioning adjustments are needed to join the glyphs, a cursive attachment positioning (CursivePos) subtable can describe how to connect the glyphs by aligning two anchor points: the designated exit point of a glyph, and the designated entry point of the following glyph.</w:t>
      </w:r>
    </w:p>
    <w:p w14:paraId="1165BEBC" w14:textId="203CB783" w:rsidR="00462D9A" w:rsidRPr="00022CFA" w:rsidRDefault="00462D9A" w:rsidP="00462D9A">
      <w:pPr>
        <w:spacing w:after="100" w:afterAutospacing="1"/>
        <w:rPr>
          <w:rFonts w:cs="Arial"/>
        </w:rPr>
      </w:pPr>
      <w:r w:rsidRPr="00022CFA">
        <w:rPr>
          <w:rFonts w:cs="Arial"/>
        </w:rPr>
        <w:lastRenderedPageBreak/>
        <w:t>Positioning adjustments from anchor alignment may be either horizontal or vertical. Note that the positioning effects in the text-layout direction (horizontal, for horizontal layout) work differently for than for the cross-stream direction (vertical, in horizontal layout):</w:t>
      </w:r>
    </w:p>
    <w:p w14:paraId="0752EED8" w14:textId="77777777" w:rsidR="00462D9A" w:rsidRPr="00022CFA" w:rsidRDefault="00462D9A" w:rsidP="00462D9A">
      <w:pPr>
        <w:numPr>
          <w:ilvl w:val="0"/>
          <w:numId w:val="126"/>
        </w:numPr>
        <w:tabs>
          <w:tab w:val="clear" w:pos="403"/>
        </w:tabs>
        <w:spacing w:after="100" w:afterAutospacing="1" w:line="240" w:lineRule="auto"/>
        <w:jc w:val="left"/>
        <w:rPr>
          <w:rFonts w:cs="Arial"/>
        </w:rPr>
      </w:pPr>
      <w:r w:rsidRPr="00022CFA">
        <w:rPr>
          <w:rFonts w:cs="Arial"/>
        </w:rPr>
        <w:t>For adjustments in the line-layout direction, the layout engine adjusts the advance of the first glyph (in logical order). This effectively moves the second glyph relative to the first so that the anchors are aligned in that direction.</w:t>
      </w:r>
    </w:p>
    <w:p w14:paraId="13A17EF5" w14:textId="77777777" w:rsidR="00462D9A" w:rsidRPr="00022CFA" w:rsidRDefault="00462D9A" w:rsidP="00462D9A">
      <w:pPr>
        <w:numPr>
          <w:ilvl w:val="0"/>
          <w:numId w:val="126"/>
        </w:numPr>
        <w:tabs>
          <w:tab w:val="clear" w:pos="403"/>
        </w:tabs>
        <w:spacing w:after="100" w:afterAutospacing="1" w:line="240" w:lineRule="auto"/>
        <w:jc w:val="left"/>
        <w:rPr>
          <w:rFonts w:cs="Arial"/>
        </w:rPr>
      </w:pPr>
      <w:r w:rsidRPr="00022CFA">
        <w:rPr>
          <w:rFonts w:cs="Arial"/>
        </w:rPr>
        <w:t>For the cross-stream direction, placement of one glyph is adjusted to make the anchors align. Which glyph is adjusted is determined by the rightToLeft flag in the parent lookup table: if the rightToLeft flag is clear, the second glyph is adjusted to align anchors with the first glyph; if the rightToLeft flag is set, the first glyph is adjusted to align anchors with the second glyph.</w:t>
      </w:r>
    </w:p>
    <w:p w14:paraId="3590301B" w14:textId="77777777" w:rsidR="00462D9A" w:rsidRPr="00022CFA" w:rsidRDefault="00462D9A" w:rsidP="00462D9A">
      <w:pPr>
        <w:spacing w:after="100" w:afterAutospacing="1"/>
        <w:rPr>
          <w:rFonts w:cs="Arial"/>
        </w:rPr>
      </w:pPr>
      <w:r w:rsidRPr="00022CFA">
        <w:rPr>
          <w:rFonts w:cs="Arial"/>
        </w:rPr>
        <w:t>Note that, if the rightToLeft lookup flag is set, then the last glyph in the connected sequence keeps its initial position in the cross-stream direction relative to the baseline, and the cross-stream positions of the preceding, connected glyphs are adjusted.</w:t>
      </w:r>
    </w:p>
    <w:p w14:paraId="401A8FA3" w14:textId="77777777" w:rsidR="009770C1" w:rsidRPr="000D49CD" w:rsidRDefault="009770C1" w:rsidP="00FE1682">
      <w:pPr>
        <w:rPr>
          <w:lang w:val="en-GB"/>
        </w:rPr>
      </w:pPr>
      <w:r w:rsidRPr="000D49CD">
        <w:rPr>
          <w:lang w:val="en-GB"/>
        </w:rPr>
        <w:t>The subtable has one format: CursivePosFormat1.</w:t>
      </w:r>
    </w:p>
    <w:p w14:paraId="56054418" w14:textId="77777777" w:rsidR="009770C1" w:rsidRPr="00334855" w:rsidRDefault="009770C1">
      <w:pPr>
        <w:pStyle w:val="NormalWeb"/>
        <w:rPr>
          <w:rStyle w:val="Strong"/>
        </w:rPr>
      </w:pPr>
      <w:r w:rsidRPr="00334855">
        <w:rPr>
          <w:rStyle w:val="Strong"/>
        </w:rPr>
        <w:t>Cursive attachment positioning Format1: Cursive attachment</w:t>
      </w:r>
    </w:p>
    <w:p w14:paraId="23122B6E" w14:textId="77777777" w:rsidR="009770C1" w:rsidRPr="000D49CD" w:rsidRDefault="009770C1" w:rsidP="00FE1682">
      <w:pPr>
        <w:rPr>
          <w:lang w:val="en-GB"/>
        </w:rPr>
      </w:pPr>
      <w:r w:rsidRPr="000D49CD">
        <w:rPr>
          <w:lang w:val="en-GB"/>
        </w:rPr>
        <w:t xml:space="preserve">The </w:t>
      </w:r>
      <w:r w:rsidRPr="000D49CD">
        <w:rPr>
          <w:iCs/>
          <w:lang w:val="en-GB"/>
        </w:rPr>
        <w:t>CursivePosFormat1 subtable</w:t>
      </w:r>
      <w:r w:rsidRPr="000D49CD">
        <w:rPr>
          <w:lang w:val="en-GB"/>
        </w:rPr>
        <w:t xml:space="preserve"> begins with a format identifier (posFormat) and an offset to a Coverage table (coverageOffset), which lists all the glyphs that define cursive attachment data. In addition, the subtable contains one EntryExitRecord for each glyph listed in the Coverage table, a count of those records (entryExitCount), and an array of those records in the same order as the Coverage Index (entryExitRecords).</w:t>
      </w:r>
    </w:p>
    <w:p w14:paraId="0B18E538" w14:textId="77777777" w:rsidR="009770C1" w:rsidRPr="00FE1682" w:rsidRDefault="009770C1" w:rsidP="002B18A2">
      <w:pPr>
        <w:pStyle w:val="NormalWeb"/>
        <w:keepNext/>
        <w:rPr>
          <w:rStyle w:val="Emphasis"/>
        </w:rPr>
      </w:pPr>
      <w:r w:rsidRPr="00FE1682">
        <w:rPr>
          <w:rStyle w:val="Emphasis"/>
        </w:rPr>
        <w:t xml:space="preserve">CursivePosFormat1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53"/>
        <w:gridCol w:w="3422"/>
        <w:gridCol w:w="3431"/>
      </w:tblGrid>
      <w:tr w:rsidR="009770C1" w:rsidRPr="00090CE6" w14:paraId="0FA3A850" w14:textId="77777777" w:rsidTr="002B18A2">
        <w:tc>
          <w:tcPr>
            <w:tcW w:w="415" w:type="pct"/>
            <w:tcBorders>
              <w:top w:val="single" w:sz="12" w:space="0" w:color="auto"/>
              <w:bottom w:val="single" w:sz="12" w:space="0" w:color="auto"/>
              <w:right w:val="single" w:sz="12" w:space="0" w:color="auto"/>
            </w:tcBorders>
            <w:shd w:val="clear" w:color="auto" w:fill="auto"/>
          </w:tcPr>
          <w:p w14:paraId="551E490B" w14:textId="77777777" w:rsidR="009770C1" w:rsidRPr="00090CE6" w:rsidRDefault="009770C1" w:rsidP="00FE1682">
            <w:pPr>
              <w:pStyle w:val="TableHeader"/>
            </w:pPr>
            <w:r w:rsidRPr="00090CE6">
              <w:t>Type</w:t>
            </w:r>
          </w:p>
        </w:tc>
        <w:tc>
          <w:tcPr>
            <w:tcW w:w="1598" w:type="pct"/>
            <w:tcBorders>
              <w:top w:val="single" w:sz="12" w:space="0" w:color="auto"/>
              <w:left w:val="single" w:sz="12" w:space="0" w:color="auto"/>
              <w:bottom w:val="single" w:sz="12" w:space="0" w:color="auto"/>
              <w:right w:val="single" w:sz="12" w:space="0" w:color="auto"/>
            </w:tcBorders>
            <w:shd w:val="clear" w:color="auto" w:fill="auto"/>
          </w:tcPr>
          <w:p w14:paraId="05E51194" w14:textId="77777777" w:rsidR="009770C1" w:rsidRPr="00090CE6" w:rsidRDefault="009770C1" w:rsidP="00FE1682">
            <w:pPr>
              <w:pStyle w:val="TableHeader"/>
            </w:pPr>
            <w:r w:rsidRPr="00090CE6">
              <w:t>Name</w:t>
            </w:r>
          </w:p>
        </w:tc>
        <w:tc>
          <w:tcPr>
            <w:tcW w:w="2919" w:type="pct"/>
            <w:tcBorders>
              <w:top w:val="single" w:sz="12" w:space="0" w:color="auto"/>
              <w:left w:val="single" w:sz="12" w:space="0" w:color="auto"/>
              <w:bottom w:val="single" w:sz="12" w:space="0" w:color="auto"/>
            </w:tcBorders>
            <w:shd w:val="clear" w:color="auto" w:fill="auto"/>
          </w:tcPr>
          <w:p w14:paraId="3FE0016E" w14:textId="77777777" w:rsidR="009770C1" w:rsidRPr="00090CE6" w:rsidRDefault="009770C1" w:rsidP="00FE1682">
            <w:pPr>
              <w:pStyle w:val="TableHeader"/>
            </w:pPr>
            <w:r w:rsidRPr="00090CE6">
              <w:t>Description</w:t>
            </w:r>
          </w:p>
        </w:tc>
      </w:tr>
      <w:tr w:rsidR="009770C1" w:rsidRPr="00090CE6" w14:paraId="1A13FB68" w14:textId="77777777" w:rsidTr="002B18A2">
        <w:tc>
          <w:tcPr>
            <w:tcW w:w="415" w:type="pct"/>
            <w:tcBorders>
              <w:top w:val="single" w:sz="12" w:space="0" w:color="auto"/>
            </w:tcBorders>
            <w:shd w:val="clear" w:color="auto" w:fill="auto"/>
          </w:tcPr>
          <w:p w14:paraId="147CC641" w14:textId="77777777" w:rsidR="009770C1" w:rsidRPr="00090CE6" w:rsidRDefault="009770C1" w:rsidP="00FE1682">
            <w:pPr>
              <w:pStyle w:val="TableParagraph"/>
            </w:pPr>
            <w:r w:rsidRPr="00090CE6">
              <w:t>uint16</w:t>
            </w:r>
          </w:p>
        </w:tc>
        <w:tc>
          <w:tcPr>
            <w:tcW w:w="1598" w:type="pct"/>
            <w:tcBorders>
              <w:top w:val="single" w:sz="12" w:space="0" w:color="auto"/>
            </w:tcBorders>
            <w:shd w:val="clear" w:color="auto" w:fill="auto"/>
          </w:tcPr>
          <w:p w14:paraId="11CE6024" w14:textId="77777777" w:rsidR="009770C1" w:rsidRPr="00090CE6" w:rsidRDefault="009770C1" w:rsidP="00FE1682">
            <w:pPr>
              <w:pStyle w:val="TableParagraph"/>
            </w:pPr>
            <w:r w:rsidRPr="00090CE6">
              <w:t>posFormat</w:t>
            </w:r>
          </w:p>
        </w:tc>
        <w:tc>
          <w:tcPr>
            <w:tcW w:w="2919" w:type="pct"/>
            <w:tcBorders>
              <w:top w:val="single" w:sz="12" w:space="0" w:color="auto"/>
            </w:tcBorders>
            <w:shd w:val="clear" w:color="auto" w:fill="auto"/>
          </w:tcPr>
          <w:p w14:paraId="354B0538" w14:textId="77777777" w:rsidR="009770C1" w:rsidRPr="00090CE6" w:rsidRDefault="009770C1" w:rsidP="00FE1682">
            <w:pPr>
              <w:pStyle w:val="TableParagraph"/>
            </w:pPr>
            <w:r w:rsidRPr="00090CE6">
              <w:t>Format identifier: format = 1</w:t>
            </w:r>
          </w:p>
        </w:tc>
      </w:tr>
      <w:tr w:rsidR="009770C1" w:rsidRPr="00090CE6" w14:paraId="0C5283A8" w14:textId="77777777" w:rsidTr="002B18A2">
        <w:tc>
          <w:tcPr>
            <w:tcW w:w="415" w:type="pct"/>
            <w:shd w:val="clear" w:color="auto" w:fill="auto"/>
          </w:tcPr>
          <w:p w14:paraId="0BA071E4" w14:textId="77777777" w:rsidR="009770C1" w:rsidRPr="00090CE6" w:rsidRDefault="009770C1" w:rsidP="00FE1682">
            <w:pPr>
              <w:pStyle w:val="TableParagraph"/>
            </w:pPr>
            <w:r w:rsidRPr="00090CE6">
              <w:t>Offset16</w:t>
            </w:r>
          </w:p>
        </w:tc>
        <w:tc>
          <w:tcPr>
            <w:tcW w:w="1598" w:type="pct"/>
            <w:shd w:val="clear" w:color="auto" w:fill="auto"/>
          </w:tcPr>
          <w:p w14:paraId="253DF8A5" w14:textId="77777777" w:rsidR="009770C1" w:rsidRPr="00090CE6" w:rsidRDefault="009770C1" w:rsidP="00FE1682">
            <w:pPr>
              <w:pStyle w:val="TableParagraph"/>
            </w:pPr>
            <w:r w:rsidRPr="00090CE6">
              <w:t>coverageOffset</w:t>
            </w:r>
          </w:p>
        </w:tc>
        <w:tc>
          <w:tcPr>
            <w:tcW w:w="2919" w:type="pct"/>
            <w:shd w:val="clear" w:color="auto" w:fill="auto"/>
          </w:tcPr>
          <w:p w14:paraId="557889FD" w14:textId="77777777" w:rsidR="009770C1" w:rsidRPr="00090CE6" w:rsidRDefault="009770C1" w:rsidP="00FE1682">
            <w:pPr>
              <w:pStyle w:val="TableParagraph"/>
            </w:pPr>
            <w:r w:rsidRPr="00090CE6">
              <w:t>Offset to Coverage table, from beginning of CursivePos subtable.</w:t>
            </w:r>
          </w:p>
        </w:tc>
      </w:tr>
      <w:tr w:rsidR="009770C1" w:rsidRPr="00090CE6" w14:paraId="1A01FE5C" w14:textId="77777777" w:rsidTr="002B18A2">
        <w:tc>
          <w:tcPr>
            <w:tcW w:w="415" w:type="pct"/>
            <w:shd w:val="clear" w:color="auto" w:fill="auto"/>
          </w:tcPr>
          <w:p w14:paraId="54918837" w14:textId="77777777" w:rsidR="009770C1" w:rsidRPr="00090CE6" w:rsidRDefault="009770C1" w:rsidP="00FE1682">
            <w:pPr>
              <w:pStyle w:val="TableParagraph"/>
            </w:pPr>
            <w:r w:rsidRPr="00090CE6">
              <w:t>uint16</w:t>
            </w:r>
          </w:p>
        </w:tc>
        <w:tc>
          <w:tcPr>
            <w:tcW w:w="1598" w:type="pct"/>
            <w:shd w:val="clear" w:color="auto" w:fill="auto"/>
          </w:tcPr>
          <w:p w14:paraId="6E238B0E" w14:textId="77777777" w:rsidR="009770C1" w:rsidRPr="00090CE6" w:rsidRDefault="009770C1" w:rsidP="00FE1682">
            <w:pPr>
              <w:pStyle w:val="TableParagraph"/>
            </w:pPr>
            <w:r w:rsidRPr="00090CE6">
              <w:t>entryExitCount</w:t>
            </w:r>
          </w:p>
        </w:tc>
        <w:tc>
          <w:tcPr>
            <w:tcW w:w="2919" w:type="pct"/>
            <w:shd w:val="clear" w:color="auto" w:fill="auto"/>
          </w:tcPr>
          <w:p w14:paraId="649A998F" w14:textId="77777777" w:rsidR="009770C1" w:rsidRPr="00090CE6" w:rsidRDefault="009770C1" w:rsidP="00FE1682">
            <w:pPr>
              <w:pStyle w:val="TableParagraph"/>
            </w:pPr>
            <w:r w:rsidRPr="00090CE6">
              <w:t>Number of EntryExit records.</w:t>
            </w:r>
          </w:p>
        </w:tc>
      </w:tr>
      <w:tr w:rsidR="009770C1" w:rsidRPr="00090CE6" w14:paraId="2367BAED" w14:textId="77777777" w:rsidTr="002B18A2">
        <w:tc>
          <w:tcPr>
            <w:tcW w:w="415" w:type="pct"/>
            <w:shd w:val="clear" w:color="auto" w:fill="auto"/>
          </w:tcPr>
          <w:p w14:paraId="5987C91E" w14:textId="77777777" w:rsidR="009770C1" w:rsidRPr="00090CE6" w:rsidRDefault="009770C1" w:rsidP="00FE1682">
            <w:pPr>
              <w:pStyle w:val="TableParagraph"/>
            </w:pPr>
            <w:r w:rsidRPr="00090CE6">
              <w:t>EntryExitRecord</w:t>
            </w:r>
          </w:p>
        </w:tc>
        <w:tc>
          <w:tcPr>
            <w:tcW w:w="1598" w:type="pct"/>
            <w:shd w:val="clear" w:color="auto" w:fill="auto"/>
          </w:tcPr>
          <w:p w14:paraId="493B587E" w14:textId="77777777" w:rsidR="009770C1" w:rsidRPr="00090CE6" w:rsidRDefault="009770C1" w:rsidP="00FE1682">
            <w:pPr>
              <w:pStyle w:val="TableParagraph"/>
            </w:pPr>
            <w:r w:rsidRPr="00090CE6">
              <w:t>entryExitRecord[entryExitCount]</w:t>
            </w:r>
          </w:p>
        </w:tc>
        <w:tc>
          <w:tcPr>
            <w:tcW w:w="2919" w:type="pct"/>
            <w:shd w:val="clear" w:color="auto" w:fill="auto"/>
          </w:tcPr>
          <w:p w14:paraId="04BEB664" w14:textId="77777777" w:rsidR="009770C1" w:rsidRPr="00090CE6" w:rsidRDefault="009770C1" w:rsidP="00FE1682">
            <w:pPr>
              <w:pStyle w:val="TableParagraph"/>
            </w:pPr>
            <w:r w:rsidRPr="00090CE6">
              <w:t>Array of EntryExit records, in Coverage Index order.</w:t>
            </w:r>
          </w:p>
        </w:tc>
      </w:tr>
    </w:tbl>
    <w:p w14:paraId="5D7ACA19" w14:textId="77777777" w:rsidR="009770C1" w:rsidRPr="000D49CD" w:rsidRDefault="009770C1" w:rsidP="00FE1682">
      <w:pPr>
        <w:spacing w:before="100" w:beforeAutospacing="1"/>
        <w:rPr>
          <w:lang w:val="en-GB"/>
        </w:rPr>
      </w:pPr>
      <w:r w:rsidRPr="000D49CD">
        <w:rPr>
          <w:lang w:val="en-GB"/>
        </w:rPr>
        <w:t>Each EntryExitRecord consists of two offsets: one to an Anchor table that identifies the entry point on the glyph (entryAnchorOffset), and an offset to an Anchor table that identifies the exit point on the glyph (exitAnchorOffset). (For a complete description of the Anchor table, see the end of this subclause.)</w:t>
      </w:r>
    </w:p>
    <w:p w14:paraId="4AA7FD2B" w14:textId="77777777" w:rsidR="009770C1" w:rsidRPr="000D49CD" w:rsidRDefault="009770C1" w:rsidP="00FE1682">
      <w:pPr>
        <w:rPr>
          <w:lang w:val="en-GB"/>
        </w:rPr>
      </w:pPr>
      <w:r w:rsidRPr="000D49CD">
        <w:rPr>
          <w:lang w:val="en-GB"/>
        </w:rPr>
        <w:t>To position glyphs using the CursivePosFormat1 subtable, a text-processing client aligns the ExitAnchor point of a glyph with the EntryAnchor point of the following glyph. If no corresponding anchor point exists, either the EntryAnchor or ExitAnchor offset may be NULL.</w:t>
      </w:r>
    </w:p>
    <w:p w14:paraId="29A83D87" w14:textId="77777777" w:rsidR="009770C1" w:rsidRPr="000D49CD" w:rsidRDefault="009770C1" w:rsidP="00FE1682">
      <w:pPr>
        <w:rPr>
          <w:lang w:val="en-GB"/>
        </w:rPr>
      </w:pPr>
      <w:r w:rsidRPr="000D49CD">
        <w:rPr>
          <w:lang w:val="en-GB"/>
        </w:rPr>
        <w:t>At the end of this clause, Example 6 describes cursive glyph attachment in the Urdu language.</w:t>
      </w:r>
    </w:p>
    <w:p w14:paraId="364D34E4" w14:textId="77777777" w:rsidR="009770C1" w:rsidRPr="00E74AEE" w:rsidRDefault="009770C1">
      <w:pPr>
        <w:pStyle w:val="NormalWeb"/>
        <w:rPr>
          <w:rStyle w:val="Emphasis"/>
        </w:rPr>
      </w:pPr>
      <w:r w:rsidRPr="00E74AEE">
        <w:rPr>
          <w:rStyle w:val="Emphasis"/>
        </w:rPr>
        <w:lastRenderedPageBreak/>
        <w:t xml:space="preserve">EntryExitRecord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034"/>
        <w:gridCol w:w="5587"/>
      </w:tblGrid>
      <w:tr w:rsidR="009770C1" w:rsidRPr="00090CE6" w14:paraId="4B24CDED" w14:textId="77777777" w:rsidTr="002B18A2">
        <w:tc>
          <w:tcPr>
            <w:tcW w:w="620" w:type="pct"/>
            <w:tcBorders>
              <w:top w:val="single" w:sz="12" w:space="0" w:color="auto"/>
              <w:bottom w:val="single" w:sz="12" w:space="0" w:color="auto"/>
              <w:right w:val="single" w:sz="12" w:space="0" w:color="auto"/>
            </w:tcBorders>
            <w:shd w:val="clear" w:color="auto" w:fill="auto"/>
          </w:tcPr>
          <w:p w14:paraId="4AF2E84B"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3C65A70"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4B8868AF" w14:textId="77777777" w:rsidR="009770C1" w:rsidRPr="00090CE6" w:rsidRDefault="009770C1" w:rsidP="00E74AEE">
            <w:pPr>
              <w:pStyle w:val="TableHeader"/>
            </w:pPr>
            <w:r w:rsidRPr="00090CE6">
              <w:t>Description</w:t>
            </w:r>
          </w:p>
        </w:tc>
      </w:tr>
      <w:tr w:rsidR="009770C1" w:rsidRPr="00090CE6" w14:paraId="36DBA7D2" w14:textId="77777777" w:rsidTr="002B18A2">
        <w:tc>
          <w:tcPr>
            <w:tcW w:w="620" w:type="pct"/>
            <w:tcBorders>
              <w:top w:val="single" w:sz="12" w:space="0" w:color="auto"/>
            </w:tcBorders>
            <w:shd w:val="clear" w:color="auto" w:fill="auto"/>
          </w:tcPr>
          <w:p w14:paraId="5DFCDA75" w14:textId="77777777" w:rsidR="009770C1" w:rsidRPr="00090CE6" w:rsidRDefault="009770C1" w:rsidP="00E74AEE">
            <w:pPr>
              <w:pStyle w:val="TableParagraph"/>
            </w:pPr>
            <w:r w:rsidRPr="00090CE6">
              <w:t>Offset16</w:t>
            </w:r>
          </w:p>
        </w:tc>
        <w:tc>
          <w:tcPr>
            <w:tcW w:w="930" w:type="pct"/>
            <w:tcBorders>
              <w:top w:val="single" w:sz="12" w:space="0" w:color="auto"/>
            </w:tcBorders>
            <w:shd w:val="clear" w:color="auto" w:fill="auto"/>
          </w:tcPr>
          <w:p w14:paraId="4855A0C8" w14:textId="77777777" w:rsidR="009770C1" w:rsidRPr="00090CE6" w:rsidRDefault="009770C1" w:rsidP="00E74AEE">
            <w:pPr>
              <w:pStyle w:val="TableParagraph"/>
            </w:pPr>
            <w:r w:rsidRPr="00090CE6">
              <w:t>entryAnchorOffset</w:t>
            </w:r>
          </w:p>
        </w:tc>
        <w:tc>
          <w:tcPr>
            <w:tcW w:w="3380" w:type="pct"/>
            <w:tcBorders>
              <w:top w:val="single" w:sz="12" w:space="0" w:color="auto"/>
            </w:tcBorders>
            <w:shd w:val="clear" w:color="auto" w:fill="auto"/>
          </w:tcPr>
          <w:p w14:paraId="1805F02D" w14:textId="77777777" w:rsidR="009770C1" w:rsidRPr="00090CE6" w:rsidRDefault="009770C1" w:rsidP="00E74AEE">
            <w:pPr>
              <w:pStyle w:val="TableParagraph"/>
            </w:pPr>
            <w:r w:rsidRPr="00090CE6">
              <w:t>Offset to EntryAnchor table, from beginning of CursivePos subtable (may be NULL).</w:t>
            </w:r>
          </w:p>
        </w:tc>
      </w:tr>
      <w:tr w:rsidR="009770C1" w:rsidRPr="00090CE6" w14:paraId="45E29E7B" w14:textId="77777777" w:rsidTr="002B18A2">
        <w:tc>
          <w:tcPr>
            <w:tcW w:w="620" w:type="pct"/>
            <w:shd w:val="clear" w:color="auto" w:fill="auto"/>
          </w:tcPr>
          <w:p w14:paraId="23C1E2FB" w14:textId="77777777" w:rsidR="009770C1" w:rsidRPr="00090CE6" w:rsidRDefault="009770C1" w:rsidP="00E74AEE">
            <w:pPr>
              <w:pStyle w:val="TableParagraph"/>
            </w:pPr>
            <w:r w:rsidRPr="00090CE6">
              <w:t>Offset16</w:t>
            </w:r>
          </w:p>
        </w:tc>
        <w:tc>
          <w:tcPr>
            <w:tcW w:w="930" w:type="pct"/>
            <w:shd w:val="clear" w:color="auto" w:fill="auto"/>
          </w:tcPr>
          <w:p w14:paraId="602D79CB" w14:textId="77777777" w:rsidR="009770C1" w:rsidRPr="00090CE6" w:rsidRDefault="009770C1" w:rsidP="00E74AEE">
            <w:pPr>
              <w:pStyle w:val="TableParagraph"/>
            </w:pPr>
            <w:r w:rsidRPr="00090CE6">
              <w:t>exitAnchorOffset</w:t>
            </w:r>
          </w:p>
        </w:tc>
        <w:tc>
          <w:tcPr>
            <w:tcW w:w="3380" w:type="pct"/>
            <w:shd w:val="clear" w:color="auto" w:fill="auto"/>
          </w:tcPr>
          <w:p w14:paraId="4BA64CF1" w14:textId="77777777" w:rsidR="009770C1" w:rsidRPr="00090CE6" w:rsidRDefault="009770C1" w:rsidP="00E74AEE">
            <w:pPr>
              <w:pStyle w:val="TableParagraph"/>
            </w:pPr>
            <w:r w:rsidRPr="00090CE6">
              <w:t>Offset to ExitAnchor table, from beginning of CursivePos subtable (may be NULL).</w:t>
            </w:r>
          </w:p>
        </w:tc>
      </w:tr>
    </w:tbl>
    <w:p w14:paraId="27DC5236" w14:textId="77777777" w:rsidR="009770C1" w:rsidRPr="00334855" w:rsidRDefault="009770C1" w:rsidP="00334855">
      <w:pPr>
        <w:pStyle w:val="Heading5"/>
        <w:rPr>
          <w:rStyle w:val="Strong"/>
          <w:b/>
        </w:rPr>
      </w:pPr>
      <w:r w:rsidRPr="00334855">
        <w:rPr>
          <w:rStyle w:val="Strong"/>
          <w:b/>
        </w:rPr>
        <w:t>Lookup Type 4: Mark-to-Base attachment positioning subtable</w:t>
      </w:r>
    </w:p>
    <w:p w14:paraId="4A4A9A90" w14:textId="77777777" w:rsidR="009770C1" w:rsidRPr="000D49CD" w:rsidRDefault="009770C1" w:rsidP="00E74AEE">
      <w:pPr>
        <w:rPr>
          <w:lang w:val="en-GB"/>
        </w:rPr>
      </w:pPr>
      <w:r w:rsidRPr="000D49CD">
        <w:rPr>
          <w:lang w:val="en-GB"/>
        </w:rPr>
        <w:t>The MarkToBase attachment (MarkBasePos) subtable is used to position combining mark glyphs with respect to base glyphs. For example, the Arabic, Hebrew, and Thai scripts combine vowels, diacritical marks, and tone marks with base glyphs.</w:t>
      </w:r>
    </w:p>
    <w:p w14:paraId="2B1861F4" w14:textId="1990AF78" w:rsidR="009770C1" w:rsidRPr="000D49CD" w:rsidRDefault="009770C1" w:rsidP="00E74AEE">
      <w:pPr>
        <w:rPr>
          <w:lang w:val="en-GB"/>
        </w:rPr>
      </w:pPr>
      <w:r w:rsidRPr="000D49CD">
        <w:rPr>
          <w:lang w:val="en-GB"/>
        </w:rPr>
        <w:t xml:space="preserve">In the MarkBasePos subtable, every mark glyph has an anchor point and is also assigned to a mark class. Each base glyph then defines an anchor point for each class of marks it uses. </w:t>
      </w:r>
      <w:r w:rsidR="00462D9A" w:rsidRPr="00462D9A">
        <w:rPr>
          <w:lang w:val="en-GB"/>
        </w:rPr>
        <w:t>When a mark is combined with a given base, the mark placement is adjusted so that the mark anchor is aligned with the base anchor for the applicable mark class. Placement of the base glyph and advances of both glyphs are not affected</w:t>
      </w:r>
      <w:r w:rsidRPr="000D49CD">
        <w:rPr>
          <w:lang w:val="en-GB"/>
        </w:rPr>
        <w:t>.</w:t>
      </w:r>
    </w:p>
    <w:p w14:paraId="617286BC" w14:textId="77777777" w:rsidR="009770C1" w:rsidRPr="000D49CD" w:rsidRDefault="009770C1" w:rsidP="00E74AEE">
      <w:pPr>
        <w:rPr>
          <w:lang w:val="en-GB"/>
        </w:rPr>
      </w:pPr>
      <w:r w:rsidRPr="000D49CD">
        <w:rPr>
          <w:lang w:val="en-GB"/>
        </w:rPr>
        <w:t>For example, assume two mark classes: all marks positioned above base glyphs (Class 0), and all marks positioned below base glyphs (Class 1). In this case, each base glyph that uses these marks would define two anchor points, one for attaching the mark glyphs listed in Class 0, and one for attaching the mark glyphs listed in Class 1.</w:t>
      </w:r>
    </w:p>
    <w:p w14:paraId="01A7C3E0" w14:textId="77777777" w:rsidR="009770C1" w:rsidRPr="000D49CD" w:rsidRDefault="009770C1" w:rsidP="00E74AEE">
      <w:pPr>
        <w:rPr>
          <w:lang w:val="en-GB"/>
        </w:rPr>
      </w:pPr>
      <w:r w:rsidRPr="000D49CD">
        <w:rPr>
          <w:lang w:val="en-GB"/>
        </w:rPr>
        <w:t>A mark class is identified by a specific integer. Within the MarkBasePos subtable, the anchor definition of each mark, and the assignment of each mark to a mark class, is provided using a MarkArray table in combination with a mark Coverage table. First, a mark Coverage table specifies all of the mark glyphs covered by the subtable. Then, for every mark in the Coverage table, the MarkArray table has a corresponding MarkRecord that defines the anchor and class assignment for the mark. The MarkArray table and MarkRecord are defined later in this subclause.</w:t>
      </w:r>
    </w:p>
    <w:p w14:paraId="1C12193B" w14:textId="77777777" w:rsidR="009770C1" w:rsidRPr="000D49CD" w:rsidRDefault="009770C1" w:rsidP="00E74AEE">
      <w:pPr>
        <w:rPr>
          <w:lang w:val="en-GB"/>
        </w:rPr>
      </w:pPr>
      <w:r w:rsidRPr="000D49CD">
        <w:rPr>
          <w:lang w:val="en-GB"/>
        </w:rPr>
        <w:t>The MarkToBase Attachment subtable has one format: MarkBasePosFormat1.</w:t>
      </w:r>
    </w:p>
    <w:p w14:paraId="7D5EB064" w14:textId="77777777" w:rsidR="009770C1" w:rsidRPr="00334855" w:rsidRDefault="009770C1">
      <w:pPr>
        <w:pStyle w:val="NormalWeb"/>
        <w:rPr>
          <w:rStyle w:val="Strong"/>
        </w:rPr>
      </w:pPr>
      <w:r w:rsidRPr="00334855">
        <w:rPr>
          <w:rStyle w:val="Strong"/>
        </w:rPr>
        <w:t>Mark-to-Base attachment positioning Format1: Mark-to-Base attachment point</w:t>
      </w:r>
    </w:p>
    <w:p w14:paraId="34A1EE5E" w14:textId="77777777" w:rsidR="009770C1" w:rsidRPr="000D49CD" w:rsidRDefault="009770C1" w:rsidP="00E74AEE">
      <w:pPr>
        <w:rPr>
          <w:lang w:val="en-GB"/>
        </w:rPr>
      </w:pPr>
      <w:r w:rsidRPr="000D49CD">
        <w:rPr>
          <w:lang w:val="en-GB"/>
        </w:rPr>
        <w:t>The MarkBasePosFormat1 subtable begins with a format identifier (posFormat) and offsets (markCoverageOffset, baseCoverageOffset) to two Coverage tables: one that lists all the mark glyphs referenced in the subtable (markCoverage), and one that lists all the base glyphs referenced in the subtable (baseCoverage).</w:t>
      </w:r>
    </w:p>
    <w:p w14:paraId="43425BF2" w14:textId="77777777" w:rsidR="009770C1" w:rsidRPr="000D49CD" w:rsidRDefault="009770C1" w:rsidP="00E74AEE">
      <w:pPr>
        <w:rPr>
          <w:lang w:val="en-GB"/>
        </w:rPr>
      </w:pPr>
      <w:r w:rsidRPr="000D49CD">
        <w:rPr>
          <w:lang w:val="en-GB"/>
        </w:rPr>
        <w:t>The MarkBasePosFormat1 subtable also contains an offset (markArrayOffset) to a MarkArray table. For each mark glyph in the mark Coverage table, a MarkRecord in the MarkArray table specifies its class and an offset to the Anchor table that describes the mark’s attachment point. The classCount field specifies the total number of distinct mark classes defined in all the MarkRecords.</w:t>
      </w:r>
    </w:p>
    <w:p w14:paraId="63CE3DE9" w14:textId="77777777" w:rsidR="009770C1" w:rsidRPr="000D49CD" w:rsidRDefault="009770C1" w:rsidP="00E74AEE">
      <w:pPr>
        <w:rPr>
          <w:lang w:val="en-GB"/>
        </w:rPr>
      </w:pPr>
      <w:r w:rsidRPr="000D49CD">
        <w:rPr>
          <w:lang w:val="en-GB"/>
        </w:rPr>
        <w:t>The MarkBasePosFormat1 subtable also contains an offset to a BaseArray table (baseArrayOffset), which defines for each base glyph an array of anchors, one for each mark class.</w:t>
      </w:r>
    </w:p>
    <w:p w14:paraId="7A29FC2B" w14:textId="77777777" w:rsidR="009770C1" w:rsidRPr="00E74AEE" w:rsidRDefault="009770C1" w:rsidP="002B18A2">
      <w:pPr>
        <w:pStyle w:val="NormalWeb"/>
        <w:spacing w:before="120" w:beforeAutospacing="0"/>
        <w:rPr>
          <w:rStyle w:val="Emphasis"/>
        </w:rPr>
      </w:pPr>
      <w:r w:rsidRPr="00E74AEE">
        <w:rPr>
          <w:rStyle w:val="Emphasis"/>
        </w:rPr>
        <w:lastRenderedPageBreak/>
        <w:t xml:space="preserve">MarkBasePosFormat1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212"/>
        <w:gridCol w:w="5409"/>
      </w:tblGrid>
      <w:tr w:rsidR="009770C1" w:rsidRPr="00090CE6" w14:paraId="384DCD0A" w14:textId="77777777" w:rsidTr="002B18A2">
        <w:tc>
          <w:tcPr>
            <w:tcW w:w="620" w:type="pct"/>
            <w:tcBorders>
              <w:top w:val="single" w:sz="12" w:space="0" w:color="auto"/>
              <w:left w:val="single" w:sz="12" w:space="0" w:color="auto"/>
              <w:bottom w:val="single" w:sz="12" w:space="0" w:color="auto"/>
              <w:right w:val="single" w:sz="12" w:space="0" w:color="auto"/>
            </w:tcBorders>
            <w:shd w:val="clear" w:color="auto" w:fill="auto"/>
          </w:tcPr>
          <w:p w14:paraId="37BBE65F"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E81A1F4"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right w:val="single" w:sz="12" w:space="0" w:color="auto"/>
            </w:tcBorders>
            <w:shd w:val="clear" w:color="auto" w:fill="auto"/>
          </w:tcPr>
          <w:p w14:paraId="0E2EE682" w14:textId="77777777" w:rsidR="009770C1" w:rsidRPr="00090CE6" w:rsidRDefault="009770C1" w:rsidP="00E74AEE">
            <w:pPr>
              <w:pStyle w:val="TableHeader"/>
            </w:pPr>
            <w:r w:rsidRPr="00090CE6">
              <w:t>Description</w:t>
            </w:r>
          </w:p>
        </w:tc>
      </w:tr>
      <w:tr w:rsidR="009770C1" w:rsidRPr="00090CE6" w14:paraId="542F3017" w14:textId="77777777" w:rsidTr="002B18A2">
        <w:tc>
          <w:tcPr>
            <w:tcW w:w="620" w:type="pct"/>
            <w:tcBorders>
              <w:top w:val="single" w:sz="12" w:space="0" w:color="auto"/>
              <w:left w:val="single" w:sz="12" w:space="0" w:color="auto"/>
              <w:bottom w:val="single" w:sz="6" w:space="0" w:color="auto"/>
            </w:tcBorders>
            <w:shd w:val="clear" w:color="auto" w:fill="auto"/>
          </w:tcPr>
          <w:p w14:paraId="1BBFBADF" w14:textId="77777777" w:rsidR="009770C1" w:rsidRPr="00090CE6" w:rsidRDefault="009770C1" w:rsidP="00E74AEE">
            <w:pPr>
              <w:pStyle w:val="TableParagraph"/>
            </w:pPr>
            <w:r w:rsidRPr="00090CE6">
              <w:t>uint16</w:t>
            </w:r>
          </w:p>
        </w:tc>
        <w:tc>
          <w:tcPr>
            <w:tcW w:w="930" w:type="pct"/>
            <w:tcBorders>
              <w:top w:val="single" w:sz="12" w:space="0" w:color="auto"/>
              <w:bottom w:val="single" w:sz="6" w:space="0" w:color="auto"/>
            </w:tcBorders>
            <w:shd w:val="clear" w:color="auto" w:fill="auto"/>
          </w:tcPr>
          <w:p w14:paraId="2570C65E" w14:textId="77777777" w:rsidR="009770C1" w:rsidRPr="00090CE6" w:rsidRDefault="009770C1" w:rsidP="00E74AEE">
            <w:pPr>
              <w:pStyle w:val="TableParagraph"/>
            </w:pPr>
            <w:r w:rsidRPr="00090CE6">
              <w:t>posFormat</w:t>
            </w:r>
          </w:p>
        </w:tc>
        <w:tc>
          <w:tcPr>
            <w:tcW w:w="3380" w:type="pct"/>
            <w:tcBorders>
              <w:top w:val="single" w:sz="12" w:space="0" w:color="auto"/>
              <w:bottom w:val="single" w:sz="6" w:space="0" w:color="auto"/>
              <w:right w:val="single" w:sz="12" w:space="0" w:color="auto"/>
            </w:tcBorders>
            <w:shd w:val="clear" w:color="auto" w:fill="auto"/>
          </w:tcPr>
          <w:p w14:paraId="7276D751" w14:textId="77777777" w:rsidR="009770C1" w:rsidRPr="00090CE6" w:rsidRDefault="009770C1" w:rsidP="00E74AEE">
            <w:pPr>
              <w:pStyle w:val="TableParagraph"/>
            </w:pPr>
            <w:r w:rsidRPr="00090CE6">
              <w:t>Format identifier-format = 1</w:t>
            </w:r>
          </w:p>
        </w:tc>
      </w:tr>
      <w:tr w:rsidR="009770C1" w:rsidRPr="00090CE6" w14:paraId="172251C2" w14:textId="77777777" w:rsidTr="002B18A2">
        <w:tc>
          <w:tcPr>
            <w:tcW w:w="620" w:type="pct"/>
            <w:tcBorders>
              <w:top w:val="single" w:sz="6" w:space="0" w:color="auto"/>
              <w:left w:val="single" w:sz="12" w:space="0" w:color="auto"/>
              <w:bottom w:val="single" w:sz="6" w:space="0" w:color="auto"/>
            </w:tcBorders>
            <w:shd w:val="clear" w:color="auto" w:fill="auto"/>
          </w:tcPr>
          <w:p w14:paraId="3154D153"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1DEF375E" w14:textId="77777777" w:rsidR="009770C1" w:rsidRPr="00090CE6" w:rsidRDefault="009770C1" w:rsidP="00E74AEE">
            <w:pPr>
              <w:pStyle w:val="TableParagraph"/>
            </w:pPr>
            <w:r w:rsidRPr="00090CE6">
              <w:t>markCoverageOffset</w:t>
            </w:r>
          </w:p>
        </w:tc>
        <w:tc>
          <w:tcPr>
            <w:tcW w:w="3380" w:type="pct"/>
            <w:tcBorders>
              <w:top w:val="single" w:sz="6" w:space="0" w:color="auto"/>
              <w:bottom w:val="single" w:sz="6" w:space="0" w:color="auto"/>
              <w:right w:val="single" w:sz="12" w:space="0" w:color="auto"/>
            </w:tcBorders>
            <w:shd w:val="clear" w:color="auto" w:fill="auto"/>
          </w:tcPr>
          <w:p w14:paraId="7D2BDF4C" w14:textId="77777777" w:rsidR="009770C1" w:rsidRPr="00090CE6" w:rsidRDefault="009770C1" w:rsidP="00E74AEE">
            <w:pPr>
              <w:pStyle w:val="TableParagraph"/>
            </w:pPr>
            <w:r w:rsidRPr="00090CE6">
              <w:t>Offset to MarkCoverage table, from beginning of MarkBasePos subtable</w:t>
            </w:r>
          </w:p>
        </w:tc>
      </w:tr>
      <w:tr w:rsidR="009770C1" w:rsidRPr="00090CE6" w14:paraId="5CD4283A" w14:textId="77777777" w:rsidTr="002B18A2">
        <w:tc>
          <w:tcPr>
            <w:tcW w:w="620" w:type="pct"/>
            <w:tcBorders>
              <w:top w:val="single" w:sz="6" w:space="0" w:color="auto"/>
              <w:left w:val="single" w:sz="12" w:space="0" w:color="auto"/>
              <w:bottom w:val="single" w:sz="6" w:space="0" w:color="auto"/>
            </w:tcBorders>
            <w:shd w:val="clear" w:color="auto" w:fill="auto"/>
          </w:tcPr>
          <w:p w14:paraId="1AA74FBA"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1FAA5AA7" w14:textId="77777777" w:rsidR="009770C1" w:rsidRPr="00090CE6" w:rsidRDefault="009770C1" w:rsidP="00E74AEE">
            <w:pPr>
              <w:pStyle w:val="TableParagraph"/>
            </w:pPr>
            <w:r w:rsidRPr="00090CE6">
              <w:t>baseCoverageOffset</w:t>
            </w:r>
          </w:p>
        </w:tc>
        <w:tc>
          <w:tcPr>
            <w:tcW w:w="3380" w:type="pct"/>
            <w:tcBorders>
              <w:top w:val="single" w:sz="6" w:space="0" w:color="auto"/>
              <w:bottom w:val="single" w:sz="6" w:space="0" w:color="auto"/>
              <w:right w:val="single" w:sz="12" w:space="0" w:color="auto"/>
            </w:tcBorders>
            <w:shd w:val="clear" w:color="auto" w:fill="auto"/>
          </w:tcPr>
          <w:p w14:paraId="65648877" w14:textId="77777777" w:rsidR="009770C1" w:rsidRPr="00090CE6" w:rsidRDefault="009770C1" w:rsidP="00E74AEE">
            <w:pPr>
              <w:pStyle w:val="TableParagraph"/>
            </w:pPr>
            <w:r w:rsidRPr="00090CE6">
              <w:t>Offset to BaseCoverage table, from beginning of MarkBasePos subtable</w:t>
            </w:r>
          </w:p>
        </w:tc>
      </w:tr>
      <w:tr w:rsidR="009770C1" w:rsidRPr="00090CE6" w14:paraId="47E409E5" w14:textId="77777777" w:rsidTr="002B18A2">
        <w:tc>
          <w:tcPr>
            <w:tcW w:w="620" w:type="pct"/>
            <w:tcBorders>
              <w:top w:val="single" w:sz="6" w:space="0" w:color="auto"/>
              <w:left w:val="single" w:sz="12" w:space="0" w:color="auto"/>
              <w:bottom w:val="single" w:sz="6" w:space="0" w:color="auto"/>
            </w:tcBorders>
            <w:shd w:val="clear" w:color="auto" w:fill="auto"/>
          </w:tcPr>
          <w:p w14:paraId="52182198" w14:textId="77777777" w:rsidR="009770C1" w:rsidRPr="00090CE6" w:rsidRDefault="009770C1" w:rsidP="00E74AEE">
            <w:pPr>
              <w:pStyle w:val="TableParagraph"/>
            </w:pPr>
            <w:r w:rsidRPr="00090CE6">
              <w:t>uint16</w:t>
            </w:r>
          </w:p>
        </w:tc>
        <w:tc>
          <w:tcPr>
            <w:tcW w:w="930" w:type="pct"/>
            <w:tcBorders>
              <w:top w:val="single" w:sz="6" w:space="0" w:color="auto"/>
              <w:bottom w:val="single" w:sz="6" w:space="0" w:color="auto"/>
            </w:tcBorders>
            <w:shd w:val="clear" w:color="auto" w:fill="auto"/>
          </w:tcPr>
          <w:p w14:paraId="02CDACF9" w14:textId="77777777" w:rsidR="009770C1" w:rsidRPr="00090CE6" w:rsidRDefault="009770C1" w:rsidP="00E74AEE">
            <w:pPr>
              <w:pStyle w:val="TableParagraph"/>
            </w:pPr>
            <w:r w:rsidRPr="00090CE6">
              <w:t>markClassCount</w:t>
            </w:r>
          </w:p>
        </w:tc>
        <w:tc>
          <w:tcPr>
            <w:tcW w:w="3380" w:type="pct"/>
            <w:tcBorders>
              <w:top w:val="single" w:sz="6" w:space="0" w:color="auto"/>
              <w:bottom w:val="single" w:sz="6" w:space="0" w:color="auto"/>
              <w:right w:val="single" w:sz="12" w:space="0" w:color="auto"/>
            </w:tcBorders>
            <w:shd w:val="clear" w:color="auto" w:fill="auto"/>
          </w:tcPr>
          <w:p w14:paraId="27717D63" w14:textId="77777777" w:rsidR="009770C1" w:rsidRPr="00090CE6" w:rsidRDefault="009770C1" w:rsidP="00E74AEE">
            <w:pPr>
              <w:pStyle w:val="TableParagraph"/>
            </w:pPr>
            <w:r w:rsidRPr="00090CE6">
              <w:t>Number of classes defined for marks</w:t>
            </w:r>
          </w:p>
        </w:tc>
      </w:tr>
      <w:tr w:rsidR="009770C1" w:rsidRPr="00090CE6" w14:paraId="35C434B3" w14:textId="77777777" w:rsidTr="002B18A2">
        <w:tc>
          <w:tcPr>
            <w:tcW w:w="620" w:type="pct"/>
            <w:tcBorders>
              <w:top w:val="single" w:sz="6" w:space="0" w:color="auto"/>
              <w:left w:val="single" w:sz="12" w:space="0" w:color="auto"/>
              <w:bottom w:val="single" w:sz="6" w:space="0" w:color="auto"/>
            </w:tcBorders>
            <w:shd w:val="clear" w:color="auto" w:fill="auto"/>
          </w:tcPr>
          <w:p w14:paraId="125C7940"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00A444AD" w14:textId="77777777" w:rsidR="009770C1" w:rsidRPr="00090CE6" w:rsidRDefault="009770C1" w:rsidP="00E74AEE">
            <w:pPr>
              <w:pStyle w:val="TableParagraph"/>
            </w:pPr>
            <w:r w:rsidRPr="00090CE6">
              <w:t>markArrayOffset</w:t>
            </w:r>
          </w:p>
        </w:tc>
        <w:tc>
          <w:tcPr>
            <w:tcW w:w="3380" w:type="pct"/>
            <w:tcBorders>
              <w:top w:val="single" w:sz="6" w:space="0" w:color="auto"/>
              <w:bottom w:val="single" w:sz="6" w:space="0" w:color="auto"/>
              <w:right w:val="single" w:sz="12" w:space="0" w:color="auto"/>
            </w:tcBorders>
            <w:shd w:val="clear" w:color="auto" w:fill="auto"/>
          </w:tcPr>
          <w:p w14:paraId="38EB4BB5" w14:textId="77777777" w:rsidR="009770C1" w:rsidRPr="00090CE6" w:rsidRDefault="009770C1" w:rsidP="00E74AEE">
            <w:pPr>
              <w:pStyle w:val="TableParagraph"/>
            </w:pPr>
            <w:r w:rsidRPr="00090CE6">
              <w:t>Offset to MarkArray table, from beginning of MarkBasePos subtable</w:t>
            </w:r>
          </w:p>
        </w:tc>
      </w:tr>
      <w:tr w:rsidR="009770C1" w:rsidRPr="00090CE6" w14:paraId="373BDAA1" w14:textId="77777777" w:rsidTr="002B18A2">
        <w:tc>
          <w:tcPr>
            <w:tcW w:w="620" w:type="pct"/>
            <w:tcBorders>
              <w:top w:val="single" w:sz="6" w:space="0" w:color="auto"/>
              <w:left w:val="single" w:sz="12" w:space="0" w:color="auto"/>
              <w:bottom w:val="single" w:sz="12" w:space="0" w:color="auto"/>
            </w:tcBorders>
            <w:shd w:val="clear" w:color="auto" w:fill="auto"/>
          </w:tcPr>
          <w:p w14:paraId="43268314" w14:textId="77777777" w:rsidR="009770C1" w:rsidRPr="00090CE6" w:rsidRDefault="009770C1" w:rsidP="00E74AEE">
            <w:pPr>
              <w:pStyle w:val="TableParagraph"/>
            </w:pPr>
            <w:r w:rsidRPr="00090CE6">
              <w:t>Offset16</w:t>
            </w:r>
          </w:p>
        </w:tc>
        <w:tc>
          <w:tcPr>
            <w:tcW w:w="930" w:type="pct"/>
            <w:tcBorders>
              <w:top w:val="single" w:sz="6" w:space="0" w:color="auto"/>
              <w:bottom w:val="single" w:sz="12" w:space="0" w:color="auto"/>
            </w:tcBorders>
            <w:shd w:val="clear" w:color="auto" w:fill="auto"/>
          </w:tcPr>
          <w:p w14:paraId="377F7E1E" w14:textId="77777777" w:rsidR="009770C1" w:rsidRPr="00090CE6" w:rsidRDefault="009770C1" w:rsidP="00E74AEE">
            <w:pPr>
              <w:pStyle w:val="TableParagraph"/>
            </w:pPr>
            <w:r w:rsidRPr="00090CE6">
              <w:t>baseArrayOffset</w:t>
            </w:r>
          </w:p>
        </w:tc>
        <w:tc>
          <w:tcPr>
            <w:tcW w:w="3380" w:type="pct"/>
            <w:tcBorders>
              <w:top w:val="single" w:sz="6" w:space="0" w:color="auto"/>
              <w:bottom w:val="single" w:sz="12" w:space="0" w:color="auto"/>
              <w:right w:val="single" w:sz="12" w:space="0" w:color="auto"/>
            </w:tcBorders>
            <w:shd w:val="clear" w:color="auto" w:fill="auto"/>
          </w:tcPr>
          <w:p w14:paraId="3116154C" w14:textId="77777777" w:rsidR="009770C1" w:rsidRPr="00090CE6" w:rsidRDefault="009770C1" w:rsidP="00E74AEE">
            <w:pPr>
              <w:pStyle w:val="TableParagraph"/>
            </w:pPr>
            <w:r w:rsidRPr="00090CE6">
              <w:t>Offset to BaseArray table, from beginning of MarkBasePos subtable</w:t>
            </w:r>
          </w:p>
        </w:tc>
      </w:tr>
    </w:tbl>
    <w:p w14:paraId="0E3F1A0C" w14:textId="77777777" w:rsidR="009770C1" w:rsidRPr="000D49CD" w:rsidRDefault="009770C1" w:rsidP="00E74AEE">
      <w:pPr>
        <w:spacing w:before="100" w:beforeAutospacing="1"/>
        <w:rPr>
          <w:lang w:val="en-GB"/>
        </w:rPr>
      </w:pPr>
      <w:r w:rsidRPr="000D49CD">
        <w:rPr>
          <w:lang w:val="en-GB"/>
        </w:rPr>
        <w:t>The BaseArray table consists of an array (baseRecords) and count (baseCount) of BaseRecords. The array stores the BaseRecords in the same order as the baseCoverage Index. Each base glyph in the BaseCoverage table has a BaseRecord.</w:t>
      </w:r>
    </w:p>
    <w:p w14:paraId="25D703BF" w14:textId="77777777" w:rsidR="009770C1" w:rsidRPr="00E74AEE" w:rsidRDefault="009770C1" w:rsidP="002B18A2">
      <w:pPr>
        <w:pStyle w:val="NormalWeb"/>
        <w:spacing w:before="0" w:beforeAutospacing="0"/>
        <w:rPr>
          <w:rStyle w:val="Emphasis"/>
        </w:rPr>
      </w:pPr>
      <w:r w:rsidRPr="00E74AEE">
        <w:rPr>
          <w:rStyle w:val="Emphasis"/>
        </w:rPr>
        <w:t xml:space="preserve">BaseArray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03"/>
        <w:gridCol w:w="2626"/>
        <w:gridCol w:w="4677"/>
      </w:tblGrid>
      <w:tr w:rsidR="009770C1" w:rsidRPr="00090CE6" w14:paraId="6605E999" w14:textId="77777777" w:rsidTr="002B18A2">
        <w:tc>
          <w:tcPr>
            <w:tcW w:w="486" w:type="pct"/>
            <w:tcBorders>
              <w:top w:val="single" w:sz="12" w:space="0" w:color="auto"/>
              <w:bottom w:val="single" w:sz="12" w:space="0" w:color="auto"/>
              <w:right w:val="single" w:sz="12" w:space="0" w:color="auto"/>
            </w:tcBorders>
            <w:shd w:val="clear" w:color="auto" w:fill="auto"/>
          </w:tcPr>
          <w:p w14:paraId="44B77181" w14:textId="77777777" w:rsidR="009770C1" w:rsidRPr="00090CE6" w:rsidRDefault="009770C1" w:rsidP="00E74AEE">
            <w:pPr>
              <w:pStyle w:val="TableHeader"/>
            </w:pPr>
            <w:r w:rsidRPr="00090CE6">
              <w:t>Type</w:t>
            </w:r>
          </w:p>
        </w:tc>
        <w:tc>
          <w:tcPr>
            <w:tcW w:w="1199" w:type="pct"/>
            <w:tcBorders>
              <w:top w:val="single" w:sz="12" w:space="0" w:color="auto"/>
              <w:left w:val="single" w:sz="12" w:space="0" w:color="auto"/>
              <w:bottom w:val="single" w:sz="12" w:space="0" w:color="auto"/>
              <w:right w:val="single" w:sz="12" w:space="0" w:color="auto"/>
            </w:tcBorders>
            <w:shd w:val="clear" w:color="auto" w:fill="auto"/>
          </w:tcPr>
          <w:p w14:paraId="4C8A47C4" w14:textId="77777777" w:rsidR="009770C1" w:rsidRPr="00090CE6" w:rsidRDefault="009770C1" w:rsidP="00E74AEE">
            <w:pPr>
              <w:pStyle w:val="TableHeader"/>
            </w:pPr>
            <w:r w:rsidRPr="00090CE6">
              <w:t>Name</w:t>
            </w:r>
          </w:p>
        </w:tc>
        <w:tc>
          <w:tcPr>
            <w:tcW w:w="3246" w:type="pct"/>
            <w:tcBorders>
              <w:top w:val="single" w:sz="12" w:space="0" w:color="auto"/>
              <w:left w:val="single" w:sz="12" w:space="0" w:color="auto"/>
              <w:bottom w:val="single" w:sz="12" w:space="0" w:color="auto"/>
            </w:tcBorders>
            <w:shd w:val="clear" w:color="auto" w:fill="auto"/>
          </w:tcPr>
          <w:p w14:paraId="6FF0053D" w14:textId="77777777" w:rsidR="009770C1" w:rsidRPr="00090CE6" w:rsidRDefault="009770C1" w:rsidP="00E74AEE">
            <w:pPr>
              <w:pStyle w:val="TableHeader"/>
            </w:pPr>
            <w:r w:rsidRPr="00090CE6">
              <w:t>Description</w:t>
            </w:r>
          </w:p>
        </w:tc>
      </w:tr>
      <w:tr w:rsidR="009770C1" w:rsidRPr="00090CE6" w14:paraId="58FE9618" w14:textId="77777777" w:rsidTr="002B18A2">
        <w:tc>
          <w:tcPr>
            <w:tcW w:w="486" w:type="pct"/>
            <w:tcBorders>
              <w:top w:val="single" w:sz="12" w:space="0" w:color="auto"/>
            </w:tcBorders>
            <w:shd w:val="clear" w:color="auto" w:fill="auto"/>
          </w:tcPr>
          <w:p w14:paraId="0BDF76EA" w14:textId="77777777" w:rsidR="009770C1" w:rsidRPr="00090CE6" w:rsidRDefault="009770C1" w:rsidP="00E74AEE">
            <w:pPr>
              <w:pStyle w:val="TableParagraph"/>
            </w:pPr>
            <w:r w:rsidRPr="00090CE6">
              <w:t>uint16</w:t>
            </w:r>
          </w:p>
        </w:tc>
        <w:tc>
          <w:tcPr>
            <w:tcW w:w="1199" w:type="pct"/>
            <w:tcBorders>
              <w:top w:val="single" w:sz="12" w:space="0" w:color="auto"/>
            </w:tcBorders>
            <w:shd w:val="clear" w:color="auto" w:fill="auto"/>
          </w:tcPr>
          <w:p w14:paraId="16E1AACE" w14:textId="77777777" w:rsidR="009770C1" w:rsidRPr="00090CE6" w:rsidRDefault="009770C1" w:rsidP="00E74AEE">
            <w:pPr>
              <w:pStyle w:val="TableParagraph"/>
            </w:pPr>
            <w:r w:rsidRPr="00090CE6">
              <w:t>baseCount</w:t>
            </w:r>
          </w:p>
        </w:tc>
        <w:tc>
          <w:tcPr>
            <w:tcW w:w="3246" w:type="pct"/>
            <w:tcBorders>
              <w:top w:val="single" w:sz="12" w:space="0" w:color="auto"/>
            </w:tcBorders>
            <w:shd w:val="clear" w:color="auto" w:fill="auto"/>
          </w:tcPr>
          <w:p w14:paraId="6A62525C" w14:textId="77777777" w:rsidR="009770C1" w:rsidRPr="00090CE6" w:rsidRDefault="009770C1" w:rsidP="00E74AEE">
            <w:pPr>
              <w:pStyle w:val="TableParagraph"/>
            </w:pPr>
            <w:r w:rsidRPr="00090CE6">
              <w:t>Number of BaseRecords</w:t>
            </w:r>
          </w:p>
        </w:tc>
      </w:tr>
      <w:tr w:rsidR="009770C1" w:rsidRPr="00090CE6" w14:paraId="544BF780" w14:textId="77777777" w:rsidTr="002B18A2">
        <w:tc>
          <w:tcPr>
            <w:tcW w:w="486" w:type="pct"/>
            <w:shd w:val="clear" w:color="auto" w:fill="auto"/>
          </w:tcPr>
          <w:p w14:paraId="39D10E88" w14:textId="77777777" w:rsidR="009770C1" w:rsidRPr="00090CE6" w:rsidRDefault="009770C1" w:rsidP="00E74AEE">
            <w:pPr>
              <w:pStyle w:val="TableParagraph"/>
            </w:pPr>
            <w:r w:rsidRPr="00090CE6">
              <w:t>BaseRecord</w:t>
            </w:r>
          </w:p>
        </w:tc>
        <w:tc>
          <w:tcPr>
            <w:tcW w:w="1199" w:type="pct"/>
            <w:shd w:val="clear" w:color="auto" w:fill="auto"/>
          </w:tcPr>
          <w:p w14:paraId="24273BE5" w14:textId="77777777" w:rsidR="009770C1" w:rsidRPr="00090CE6" w:rsidRDefault="009770C1" w:rsidP="00E74AEE">
            <w:pPr>
              <w:pStyle w:val="TableParagraph"/>
            </w:pPr>
            <w:r w:rsidRPr="00090CE6">
              <w:t>baseRecords[baseCount]</w:t>
            </w:r>
          </w:p>
        </w:tc>
        <w:tc>
          <w:tcPr>
            <w:tcW w:w="3246" w:type="pct"/>
            <w:shd w:val="clear" w:color="auto" w:fill="auto"/>
          </w:tcPr>
          <w:p w14:paraId="1031746B" w14:textId="77777777" w:rsidR="009770C1" w:rsidRPr="00090CE6" w:rsidRDefault="009770C1" w:rsidP="00E74AEE">
            <w:pPr>
              <w:pStyle w:val="TableParagraph"/>
            </w:pPr>
            <w:r w:rsidRPr="00090CE6">
              <w:t>Array of BaseRecords, in order of baseCoverage Index</w:t>
            </w:r>
          </w:p>
        </w:tc>
      </w:tr>
    </w:tbl>
    <w:p w14:paraId="0162C00C" w14:textId="77777777" w:rsidR="009770C1" w:rsidRPr="000D49CD" w:rsidRDefault="009770C1" w:rsidP="00E74AEE">
      <w:pPr>
        <w:spacing w:before="100" w:beforeAutospacing="1"/>
        <w:rPr>
          <w:lang w:val="en-GB"/>
        </w:rPr>
      </w:pPr>
      <w:r w:rsidRPr="000D49CD">
        <w:rPr>
          <w:lang w:val="en-GB"/>
        </w:rPr>
        <w:t>A BaseRecord declares one Anchor table for each mark class (including Class 0) identified in the MarkRecords of the MarkArray. Each Anchor table specifies one attachment point used to attach all the marks in a particular class to the base glyph. A BaseRecord contains an array of offsets to Anchor tables (BaseAnchor). The zero-based array of offsets defines the entire set of attachment points each base glyph uses to attach marks. The offsets to Anchor tables are ordered by mark class.</w:t>
      </w:r>
    </w:p>
    <w:p w14:paraId="446E37F8" w14:textId="77777777" w:rsidR="009770C1" w:rsidRPr="000D49CD" w:rsidRDefault="009770C1" w:rsidP="00B717F1">
      <w:pPr>
        <w:pStyle w:val="NOTE2"/>
      </w:pPr>
      <w:r w:rsidRPr="000D49CD">
        <w:t>NOTE</w:t>
      </w:r>
      <w:r w:rsidRPr="000D49CD">
        <w:rPr>
          <w:i/>
        </w:rPr>
        <w:tab/>
      </w:r>
      <w:r w:rsidRPr="000D49CD">
        <w:t>Anchor tables are not tagged with class value identifiers. Instead, the index value of an Anchor table in the array defines the class value represented by the Anchor table.</w:t>
      </w:r>
    </w:p>
    <w:p w14:paraId="5365F3FE" w14:textId="77777777" w:rsidR="009770C1" w:rsidRPr="000D49CD" w:rsidRDefault="009770C1" w:rsidP="00E74AEE">
      <w:pPr>
        <w:rPr>
          <w:lang w:val="en-GB"/>
        </w:rPr>
      </w:pPr>
      <w:r w:rsidRPr="000D49CD">
        <w:rPr>
          <w:lang w:val="en-GB"/>
        </w:rPr>
        <w:t>Example 7 at the end of this clause defines mark positioning above and below base glyphs with a MarkBasePosFormat1 subtable.</w:t>
      </w:r>
    </w:p>
    <w:p w14:paraId="094E46D8" w14:textId="77777777" w:rsidR="009770C1" w:rsidRPr="00E74AEE" w:rsidRDefault="009770C1" w:rsidP="002B18A2">
      <w:pPr>
        <w:pStyle w:val="NormalWeb"/>
        <w:keepNext/>
        <w:rPr>
          <w:rStyle w:val="Emphasis"/>
        </w:rPr>
      </w:pPr>
      <w:r w:rsidRPr="00E74AEE">
        <w:rPr>
          <w:rStyle w:val="Emphasis"/>
        </w:rPr>
        <w:lastRenderedPageBreak/>
        <w:t xml:space="preserve">BaseRecord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647"/>
        <w:gridCol w:w="3974"/>
      </w:tblGrid>
      <w:tr w:rsidR="009770C1" w:rsidRPr="00090CE6" w14:paraId="1B410B89" w14:textId="77777777" w:rsidTr="002B18A2">
        <w:tc>
          <w:tcPr>
            <w:tcW w:w="474" w:type="pct"/>
            <w:tcBorders>
              <w:top w:val="single" w:sz="12" w:space="0" w:color="auto"/>
              <w:bottom w:val="single" w:sz="12" w:space="0" w:color="auto"/>
              <w:right w:val="single" w:sz="12" w:space="0" w:color="auto"/>
            </w:tcBorders>
            <w:shd w:val="clear" w:color="auto" w:fill="auto"/>
          </w:tcPr>
          <w:p w14:paraId="1B0091B4" w14:textId="77777777" w:rsidR="009770C1" w:rsidRPr="00090CE6" w:rsidRDefault="009770C1" w:rsidP="00E74AEE">
            <w:pPr>
              <w:pStyle w:val="TableHeader"/>
            </w:pPr>
            <w:r w:rsidRPr="00090CE6">
              <w:t>Type</w:t>
            </w:r>
          </w:p>
        </w:tc>
        <w:tc>
          <w:tcPr>
            <w:tcW w:w="1222" w:type="pct"/>
            <w:tcBorders>
              <w:top w:val="single" w:sz="12" w:space="0" w:color="auto"/>
              <w:left w:val="single" w:sz="12" w:space="0" w:color="auto"/>
              <w:bottom w:val="single" w:sz="12" w:space="0" w:color="auto"/>
              <w:right w:val="single" w:sz="12" w:space="0" w:color="auto"/>
            </w:tcBorders>
            <w:shd w:val="clear" w:color="auto" w:fill="auto"/>
          </w:tcPr>
          <w:p w14:paraId="7FE279EF" w14:textId="77777777" w:rsidR="009770C1" w:rsidRPr="00090CE6" w:rsidRDefault="009770C1" w:rsidP="00E74AEE">
            <w:pPr>
              <w:pStyle w:val="TableHeader"/>
            </w:pPr>
            <w:r w:rsidRPr="00090CE6">
              <w:t>Name</w:t>
            </w:r>
          </w:p>
        </w:tc>
        <w:tc>
          <w:tcPr>
            <w:tcW w:w="3235" w:type="pct"/>
            <w:tcBorders>
              <w:top w:val="single" w:sz="12" w:space="0" w:color="auto"/>
              <w:left w:val="single" w:sz="12" w:space="0" w:color="auto"/>
              <w:bottom w:val="single" w:sz="12" w:space="0" w:color="auto"/>
            </w:tcBorders>
            <w:shd w:val="clear" w:color="auto" w:fill="auto"/>
          </w:tcPr>
          <w:p w14:paraId="2E6CB3F8" w14:textId="77777777" w:rsidR="009770C1" w:rsidRPr="00090CE6" w:rsidRDefault="009770C1" w:rsidP="00E74AEE">
            <w:pPr>
              <w:pStyle w:val="TableHeader"/>
            </w:pPr>
            <w:r w:rsidRPr="00090CE6">
              <w:t>Description</w:t>
            </w:r>
          </w:p>
        </w:tc>
      </w:tr>
      <w:tr w:rsidR="009770C1" w:rsidRPr="00090CE6" w14:paraId="7E3B1FC4" w14:textId="77777777" w:rsidTr="002B18A2">
        <w:tc>
          <w:tcPr>
            <w:tcW w:w="474" w:type="pct"/>
            <w:tcBorders>
              <w:top w:val="single" w:sz="12" w:space="0" w:color="auto"/>
            </w:tcBorders>
            <w:shd w:val="clear" w:color="auto" w:fill="auto"/>
          </w:tcPr>
          <w:p w14:paraId="29644377" w14:textId="77777777" w:rsidR="009770C1" w:rsidRPr="00090CE6" w:rsidRDefault="009770C1" w:rsidP="00E74AEE">
            <w:pPr>
              <w:pStyle w:val="TableParagraph"/>
            </w:pPr>
            <w:r w:rsidRPr="00090CE6">
              <w:t>Offset16</w:t>
            </w:r>
          </w:p>
        </w:tc>
        <w:tc>
          <w:tcPr>
            <w:tcW w:w="1222" w:type="pct"/>
            <w:tcBorders>
              <w:top w:val="single" w:sz="12" w:space="0" w:color="auto"/>
            </w:tcBorders>
            <w:shd w:val="clear" w:color="auto" w:fill="auto"/>
          </w:tcPr>
          <w:p w14:paraId="067CE4A8" w14:textId="77777777" w:rsidR="009770C1" w:rsidRPr="00090CE6" w:rsidRDefault="009770C1" w:rsidP="00E74AEE">
            <w:pPr>
              <w:pStyle w:val="TableParagraph"/>
            </w:pPr>
            <w:r w:rsidRPr="00090CE6">
              <w:t>baseAnchorOffset[markClassCount]</w:t>
            </w:r>
          </w:p>
        </w:tc>
        <w:tc>
          <w:tcPr>
            <w:tcW w:w="3235" w:type="pct"/>
            <w:tcBorders>
              <w:top w:val="single" w:sz="12" w:space="0" w:color="auto"/>
            </w:tcBorders>
            <w:shd w:val="clear" w:color="auto" w:fill="auto"/>
          </w:tcPr>
          <w:p w14:paraId="005CABE5" w14:textId="77777777" w:rsidR="009770C1" w:rsidRPr="00090CE6" w:rsidRDefault="009770C1" w:rsidP="00E74AEE">
            <w:pPr>
              <w:pStyle w:val="TableParagraph"/>
            </w:pPr>
            <w:r w:rsidRPr="00090CE6">
              <w:t>Array of offsets (one per mark class) to Anchor tables. Offsets are from beginning of BaseArray table, ordered by class.</w:t>
            </w:r>
          </w:p>
        </w:tc>
      </w:tr>
    </w:tbl>
    <w:p w14:paraId="3D3EAF85" w14:textId="6C613CA3" w:rsidR="009770C1" w:rsidRPr="00334855" w:rsidRDefault="009770C1" w:rsidP="00334855">
      <w:pPr>
        <w:pStyle w:val="Heading5"/>
        <w:rPr>
          <w:rStyle w:val="Strong"/>
          <w:b/>
        </w:rPr>
      </w:pPr>
      <w:r w:rsidRPr="00334855">
        <w:rPr>
          <w:rStyle w:val="Strong"/>
          <w:b/>
        </w:rPr>
        <w:t>Lookup Type 5: Mark-to-Ligature attachment positioning subtable</w:t>
      </w:r>
    </w:p>
    <w:p w14:paraId="28E05936" w14:textId="77777777" w:rsidR="009770C1" w:rsidRPr="000D49CD" w:rsidRDefault="009770C1" w:rsidP="00E74AEE">
      <w:pPr>
        <w:rPr>
          <w:lang w:val="en-GB"/>
        </w:rPr>
      </w:pPr>
      <w:r w:rsidRPr="000D49CD">
        <w:rPr>
          <w:lang w:val="en-GB"/>
        </w:rPr>
        <w:t>The MarkToLigature attachment (MarkLigPos) subtable is used to position combining mark glyphs with respect to ligature base glyphs. With MarkToBase attachment, described previously, each base glyph has an attachment point defined for each class of marks. MarkToLigature attachment is similar, except that each ligature glyph is defined to have multiple components (in a virtual sense — not actual glyphs), and each component has a separate set of attachment points defined for the different mark classes.</w:t>
      </w:r>
    </w:p>
    <w:p w14:paraId="41CB2291" w14:textId="77777777" w:rsidR="009770C1" w:rsidRPr="000D49CD" w:rsidRDefault="009770C1" w:rsidP="00E74AEE">
      <w:pPr>
        <w:rPr>
          <w:lang w:val="en-GB"/>
        </w:rPr>
      </w:pPr>
      <w:r w:rsidRPr="000D49CD">
        <w:rPr>
          <w:lang w:val="en-GB"/>
        </w:rPr>
        <w:t>As a result, a ligature glyph may have multiple base attachment points for one class of marks. For a given mark assigned to a particular class, the appropriate base attachment point is determined by which ligature component the mark is associated with. This is dependent on the original character string and subsequent character- or glyph-sequence processing, not the font data alone. While a text-layout client is performing any character-based preprocessing or any glyph-substitution operations using the GSUB table, the text-layout client must keep track of associations of marks to particular ligature-glyph components.</w:t>
      </w:r>
    </w:p>
    <w:p w14:paraId="28F9E620" w14:textId="77777777" w:rsidR="009770C1" w:rsidRPr="000D49CD" w:rsidRDefault="009770C1" w:rsidP="00E74AEE">
      <w:pPr>
        <w:rPr>
          <w:lang w:val="en-GB"/>
        </w:rPr>
      </w:pPr>
      <w:r w:rsidRPr="000D49CD">
        <w:rPr>
          <w:lang w:val="en-GB"/>
        </w:rPr>
        <w:t>The MarkLigPos subtable can be used to define multiple mark-to-ligature attachments. In the subtable, every mark glyph has an anchor point and is associated with a class of marks. As with MarkToBase attachment, mark anchors and class assignments are defined using a MarkArray table in combination with a mark Coverage table. Every ligature glyph specifies a two-dimensional array of data: for each component in a ligature, an array of anchor points is defined, one for each class of marks.</w:t>
      </w:r>
    </w:p>
    <w:p w14:paraId="15FE1E1D" w14:textId="5A8B6C83" w:rsidR="009770C1" w:rsidRDefault="009770C1" w:rsidP="00E74AEE">
      <w:pPr>
        <w:rPr>
          <w:lang w:val="en-GB"/>
        </w:rPr>
      </w:pPr>
      <w:r w:rsidRPr="000D49CD">
        <w:rPr>
          <w:lang w:val="en-GB"/>
        </w:rPr>
        <w:t>For example, assume two mark classes: all marks positioned above base glyphs (Class 0), and all marks positioned below base glyphs (Class 1). In this case, each component of a base ligature glyph may define two anchor points, one for attaching the mark glyphs listed in Class 0, and one for attaching the mark glyphs listed in Class 1. Alternatively, if the language system does not allow marks on the second component, the first ligature component may define two anchor points, one for each class of marks, and the second ligature component may define no anchor points.</w:t>
      </w:r>
    </w:p>
    <w:p w14:paraId="684BC210" w14:textId="77777777" w:rsidR="00462D9A" w:rsidRPr="00414B5B" w:rsidRDefault="00462D9A" w:rsidP="00022CFA">
      <w:r w:rsidRPr="00414B5B">
        <w:t>As with mark-to-base attachment, when a mark is combined with a given ligature base, the mark placement is adjusted so that the mark anchor is aligned with the applicable base anchor. Placement of the base glyph and advances of both glyphs are not affected.</w:t>
      </w:r>
    </w:p>
    <w:p w14:paraId="50D5F2C2" w14:textId="77777777" w:rsidR="009770C1" w:rsidRPr="000D49CD" w:rsidRDefault="009770C1" w:rsidP="00E74AEE">
      <w:pPr>
        <w:rPr>
          <w:lang w:val="en-GB"/>
        </w:rPr>
      </w:pPr>
      <w:r w:rsidRPr="000D49CD">
        <w:rPr>
          <w:lang w:val="en-GB"/>
        </w:rPr>
        <w:t>To position a combining mark using a MarkToLigature attachment subtable, the text-processing client must work backward from the mark to the preceding ligature glyph. To correctly access the subtables, the client must keep track of the component associated with the mark. Aligning the attachment points combines the mark and ligature.</w:t>
      </w:r>
    </w:p>
    <w:p w14:paraId="3ACEED78" w14:textId="77777777" w:rsidR="009770C1" w:rsidRPr="000D49CD" w:rsidRDefault="009770C1" w:rsidP="00E74AEE">
      <w:pPr>
        <w:rPr>
          <w:lang w:val="en-GB"/>
        </w:rPr>
      </w:pPr>
      <w:r w:rsidRPr="000D49CD">
        <w:rPr>
          <w:lang w:val="en-GB"/>
        </w:rPr>
        <w:t>The MarkToLigature attachment subtable has one format: MarkLigPosFormat1.</w:t>
      </w:r>
    </w:p>
    <w:p w14:paraId="2F78EB23" w14:textId="77777777" w:rsidR="009770C1" w:rsidRPr="00334855" w:rsidRDefault="009770C1" w:rsidP="002B18A2">
      <w:pPr>
        <w:pStyle w:val="NormalWeb"/>
        <w:rPr>
          <w:rStyle w:val="Strong"/>
        </w:rPr>
      </w:pPr>
      <w:r w:rsidRPr="00334855">
        <w:rPr>
          <w:rStyle w:val="Strong"/>
        </w:rPr>
        <w:t>Mark-to-Ligature attachment positioning Format1: Mark-to-Ligature Attachment</w:t>
      </w:r>
    </w:p>
    <w:p w14:paraId="4CE16FB0" w14:textId="77777777" w:rsidR="009770C1" w:rsidRPr="000D49CD" w:rsidRDefault="009770C1" w:rsidP="00E74AEE">
      <w:pPr>
        <w:rPr>
          <w:lang w:val="en-GB"/>
        </w:rPr>
      </w:pPr>
      <w:r w:rsidRPr="000D49CD">
        <w:rPr>
          <w:lang w:val="en-GB"/>
        </w:rPr>
        <w:lastRenderedPageBreak/>
        <w:t>The MarkLigPosFormat1 subtable begins with a format identifier (posFormat) and two offsets (markCoverageOffset, baseCoverageOffset) to Coverage tables that list all the mark glyphs (markCoverage) and Ligature glyphs (ligatureCoverage) referenced in the subtable.</w:t>
      </w:r>
    </w:p>
    <w:p w14:paraId="7F8681D5" w14:textId="77777777" w:rsidR="009770C1" w:rsidRPr="000D49CD" w:rsidRDefault="009770C1" w:rsidP="00E74AEE">
      <w:pPr>
        <w:rPr>
          <w:lang w:val="en-GB"/>
        </w:rPr>
      </w:pPr>
      <w:r w:rsidRPr="000D49CD">
        <w:rPr>
          <w:lang w:val="en-GB"/>
        </w:rPr>
        <w:t>The MarkLigPosFormat1 subtable also contains an offset to a MarkArray table (markArrayOffset). For each mark glyph in the mark Coverage table, a MarkRecord in the MarkArray table specifies its class and an offset to the Anchor table that describes the mark’s attachment point. The markClassCount field specifies the total number of distinct mark classes defined in all the MarkRecords.</w:t>
      </w:r>
    </w:p>
    <w:p w14:paraId="662FD2D8" w14:textId="77777777" w:rsidR="009770C1" w:rsidRPr="000D49CD" w:rsidRDefault="009770C1" w:rsidP="00E74AEE">
      <w:pPr>
        <w:rPr>
          <w:lang w:val="en-GB"/>
        </w:rPr>
      </w:pPr>
      <w:r w:rsidRPr="000D49CD">
        <w:rPr>
          <w:lang w:val="en-GB"/>
        </w:rPr>
        <w:t>The MarkLigPosFormat1 subtable also contains an offset to a LigatureArray table (ligatureArrayOffset), which defines for each ligature glyph the two-dimensional array of anchor data: one anchor per ligature component per mark class.</w:t>
      </w:r>
    </w:p>
    <w:p w14:paraId="53B89C15" w14:textId="77777777" w:rsidR="009770C1" w:rsidRPr="00E74AEE" w:rsidRDefault="009770C1" w:rsidP="002B18A2">
      <w:pPr>
        <w:pStyle w:val="NormalWeb"/>
        <w:keepNext/>
        <w:rPr>
          <w:rStyle w:val="Emphasis"/>
        </w:rPr>
      </w:pPr>
      <w:r w:rsidRPr="00E74AEE">
        <w:rPr>
          <w:rStyle w:val="Emphasis"/>
        </w:rPr>
        <w:t xml:space="preserve">MarkLigPosFormat1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446"/>
        <w:gridCol w:w="5175"/>
      </w:tblGrid>
      <w:tr w:rsidR="009770C1" w:rsidRPr="00090CE6" w14:paraId="77E8C0FF" w14:textId="77777777" w:rsidTr="002B18A2">
        <w:tc>
          <w:tcPr>
            <w:tcW w:w="620" w:type="pct"/>
            <w:tcBorders>
              <w:top w:val="single" w:sz="12" w:space="0" w:color="auto"/>
              <w:bottom w:val="single" w:sz="12" w:space="0" w:color="auto"/>
              <w:right w:val="single" w:sz="12" w:space="0" w:color="auto"/>
            </w:tcBorders>
            <w:shd w:val="clear" w:color="auto" w:fill="auto"/>
          </w:tcPr>
          <w:p w14:paraId="6C48B5E1"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C767A4A"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283E44F9" w14:textId="77777777" w:rsidR="009770C1" w:rsidRPr="00090CE6" w:rsidRDefault="009770C1" w:rsidP="00E74AEE">
            <w:pPr>
              <w:pStyle w:val="TableHeader"/>
            </w:pPr>
            <w:r w:rsidRPr="00090CE6">
              <w:t>Description</w:t>
            </w:r>
          </w:p>
        </w:tc>
      </w:tr>
      <w:tr w:rsidR="009770C1" w:rsidRPr="00090CE6" w14:paraId="14FFD75C" w14:textId="77777777" w:rsidTr="002B18A2">
        <w:tc>
          <w:tcPr>
            <w:tcW w:w="620" w:type="pct"/>
            <w:tcBorders>
              <w:top w:val="single" w:sz="12" w:space="0" w:color="auto"/>
              <w:bottom w:val="single" w:sz="6" w:space="0" w:color="auto"/>
            </w:tcBorders>
            <w:shd w:val="clear" w:color="auto" w:fill="auto"/>
          </w:tcPr>
          <w:p w14:paraId="3740EDD9" w14:textId="77777777" w:rsidR="009770C1" w:rsidRPr="00090CE6" w:rsidRDefault="009770C1" w:rsidP="00E74AEE">
            <w:pPr>
              <w:pStyle w:val="TableParagraph"/>
            </w:pPr>
            <w:r w:rsidRPr="00090CE6">
              <w:t>uint16</w:t>
            </w:r>
          </w:p>
        </w:tc>
        <w:tc>
          <w:tcPr>
            <w:tcW w:w="930" w:type="pct"/>
            <w:tcBorders>
              <w:top w:val="single" w:sz="12" w:space="0" w:color="auto"/>
              <w:bottom w:val="single" w:sz="6" w:space="0" w:color="auto"/>
            </w:tcBorders>
            <w:shd w:val="clear" w:color="auto" w:fill="auto"/>
          </w:tcPr>
          <w:p w14:paraId="50F1775F" w14:textId="77777777" w:rsidR="009770C1" w:rsidRPr="00090CE6" w:rsidRDefault="009770C1" w:rsidP="00E74AEE">
            <w:pPr>
              <w:pStyle w:val="TableParagraph"/>
            </w:pPr>
            <w:r w:rsidRPr="00090CE6">
              <w:t>posFormat</w:t>
            </w:r>
          </w:p>
        </w:tc>
        <w:tc>
          <w:tcPr>
            <w:tcW w:w="3380" w:type="pct"/>
            <w:tcBorders>
              <w:top w:val="single" w:sz="12" w:space="0" w:color="auto"/>
              <w:bottom w:val="single" w:sz="6" w:space="0" w:color="auto"/>
            </w:tcBorders>
            <w:shd w:val="clear" w:color="auto" w:fill="auto"/>
          </w:tcPr>
          <w:p w14:paraId="5A7D53AC" w14:textId="77777777" w:rsidR="009770C1" w:rsidRPr="00090CE6" w:rsidRDefault="009770C1" w:rsidP="00E74AEE">
            <w:pPr>
              <w:pStyle w:val="TableParagraph"/>
            </w:pPr>
            <w:r w:rsidRPr="00090CE6">
              <w:t>Format identifier: format = 1</w:t>
            </w:r>
          </w:p>
        </w:tc>
      </w:tr>
      <w:tr w:rsidR="009770C1" w:rsidRPr="00090CE6" w14:paraId="14AC776D" w14:textId="77777777" w:rsidTr="002B18A2">
        <w:tc>
          <w:tcPr>
            <w:tcW w:w="620" w:type="pct"/>
            <w:tcBorders>
              <w:top w:val="single" w:sz="6" w:space="0" w:color="auto"/>
              <w:bottom w:val="single" w:sz="6" w:space="0" w:color="auto"/>
            </w:tcBorders>
            <w:shd w:val="clear" w:color="auto" w:fill="auto"/>
          </w:tcPr>
          <w:p w14:paraId="35F5B126"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2D99D8A5" w14:textId="77777777" w:rsidR="009770C1" w:rsidRPr="00090CE6" w:rsidRDefault="009770C1" w:rsidP="00E74AEE">
            <w:pPr>
              <w:pStyle w:val="TableParagraph"/>
            </w:pPr>
            <w:r w:rsidRPr="00090CE6">
              <w:t>markCoverageOffset</w:t>
            </w:r>
          </w:p>
        </w:tc>
        <w:tc>
          <w:tcPr>
            <w:tcW w:w="3380" w:type="pct"/>
            <w:tcBorders>
              <w:top w:val="single" w:sz="6" w:space="0" w:color="auto"/>
              <w:bottom w:val="single" w:sz="6" w:space="0" w:color="auto"/>
            </w:tcBorders>
            <w:shd w:val="clear" w:color="auto" w:fill="auto"/>
          </w:tcPr>
          <w:p w14:paraId="0219039E" w14:textId="77777777" w:rsidR="009770C1" w:rsidRPr="00090CE6" w:rsidRDefault="009770C1" w:rsidP="00E74AEE">
            <w:pPr>
              <w:pStyle w:val="TableParagraph"/>
            </w:pPr>
            <w:r w:rsidRPr="00090CE6">
              <w:t>Offset to markCoverage table, from beginning of MarkLigPos subtable</w:t>
            </w:r>
          </w:p>
        </w:tc>
      </w:tr>
      <w:tr w:rsidR="009770C1" w:rsidRPr="00090CE6" w14:paraId="68093CCA" w14:textId="77777777" w:rsidTr="002B18A2">
        <w:tc>
          <w:tcPr>
            <w:tcW w:w="620" w:type="pct"/>
            <w:tcBorders>
              <w:top w:val="single" w:sz="6" w:space="0" w:color="auto"/>
              <w:bottom w:val="single" w:sz="6" w:space="0" w:color="auto"/>
            </w:tcBorders>
            <w:shd w:val="clear" w:color="auto" w:fill="auto"/>
          </w:tcPr>
          <w:p w14:paraId="376E5ED3"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2038A769" w14:textId="77777777" w:rsidR="009770C1" w:rsidRPr="00090CE6" w:rsidRDefault="009770C1" w:rsidP="00E74AEE">
            <w:pPr>
              <w:pStyle w:val="TableParagraph"/>
            </w:pPr>
            <w:r w:rsidRPr="00090CE6">
              <w:t>ligatureCoverageOffset</w:t>
            </w:r>
          </w:p>
        </w:tc>
        <w:tc>
          <w:tcPr>
            <w:tcW w:w="3380" w:type="pct"/>
            <w:tcBorders>
              <w:top w:val="single" w:sz="6" w:space="0" w:color="auto"/>
              <w:bottom w:val="single" w:sz="6" w:space="0" w:color="auto"/>
            </w:tcBorders>
            <w:shd w:val="clear" w:color="auto" w:fill="auto"/>
          </w:tcPr>
          <w:p w14:paraId="387B2A0E" w14:textId="77777777" w:rsidR="009770C1" w:rsidRPr="00090CE6" w:rsidRDefault="009770C1" w:rsidP="00E74AEE">
            <w:pPr>
              <w:pStyle w:val="TableParagraph"/>
            </w:pPr>
            <w:r w:rsidRPr="00090CE6">
              <w:t>Offset to ligatureCoverage table, from beginning of MarkLigPos subtable</w:t>
            </w:r>
          </w:p>
        </w:tc>
      </w:tr>
      <w:tr w:rsidR="009770C1" w:rsidRPr="00090CE6" w14:paraId="483C34EE" w14:textId="77777777" w:rsidTr="002B18A2">
        <w:tc>
          <w:tcPr>
            <w:tcW w:w="620" w:type="pct"/>
            <w:tcBorders>
              <w:top w:val="single" w:sz="6" w:space="0" w:color="auto"/>
              <w:bottom w:val="single" w:sz="6" w:space="0" w:color="auto"/>
            </w:tcBorders>
            <w:shd w:val="clear" w:color="auto" w:fill="auto"/>
          </w:tcPr>
          <w:p w14:paraId="456E0C31" w14:textId="77777777" w:rsidR="009770C1" w:rsidRPr="00090CE6" w:rsidRDefault="009770C1" w:rsidP="00E74AEE">
            <w:pPr>
              <w:pStyle w:val="TableParagraph"/>
            </w:pPr>
            <w:r w:rsidRPr="00090CE6">
              <w:t>uint16</w:t>
            </w:r>
          </w:p>
        </w:tc>
        <w:tc>
          <w:tcPr>
            <w:tcW w:w="930" w:type="pct"/>
            <w:tcBorders>
              <w:top w:val="single" w:sz="6" w:space="0" w:color="auto"/>
              <w:bottom w:val="single" w:sz="6" w:space="0" w:color="auto"/>
            </w:tcBorders>
            <w:shd w:val="clear" w:color="auto" w:fill="auto"/>
          </w:tcPr>
          <w:p w14:paraId="29D6827A" w14:textId="77777777" w:rsidR="009770C1" w:rsidRPr="00090CE6" w:rsidRDefault="009770C1" w:rsidP="00E74AEE">
            <w:pPr>
              <w:pStyle w:val="TableParagraph"/>
            </w:pPr>
            <w:r w:rsidRPr="00090CE6">
              <w:t>markClassCount</w:t>
            </w:r>
          </w:p>
        </w:tc>
        <w:tc>
          <w:tcPr>
            <w:tcW w:w="3380" w:type="pct"/>
            <w:tcBorders>
              <w:top w:val="single" w:sz="6" w:space="0" w:color="auto"/>
              <w:bottom w:val="single" w:sz="6" w:space="0" w:color="auto"/>
            </w:tcBorders>
            <w:shd w:val="clear" w:color="auto" w:fill="auto"/>
          </w:tcPr>
          <w:p w14:paraId="25585185" w14:textId="77777777" w:rsidR="009770C1" w:rsidRPr="00090CE6" w:rsidRDefault="009770C1" w:rsidP="00E74AEE">
            <w:pPr>
              <w:pStyle w:val="TableParagraph"/>
            </w:pPr>
            <w:r w:rsidRPr="00090CE6">
              <w:t>Number of defined mark classes</w:t>
            </w:r>
          </w:p>
        </w:tc>
      </w:tr>
      <w:tr w:rsidR="009770C1" w:rsidRPr="00090CE6" w14:paraId="37FC463F" w14:textId="77777777" w:rsidTr="002B18A2">
        <w:tc>
          <w:tcPr>
            <w:tcW w:w="620" w:type="pct"/>
            <w:tcBorders>
              <w:top w:val="single" w:sz="6" w:space="0" w:color="auto"/>
              <w:bottom w:val="single" w:sz="6" w:space="0" w:color="auto"/>
            </w:tcBorders>
            <w:shd w:val="clear" w:color="auto" w:fill="auto"/>
          </w:tcPr>
          <w:p w14:paraId="48C77197"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265D939C" w14:textId="77777777" w:rsidR="009770C1" w:rsidRPr="00090CE6" w:rsidRDefault="009770C1" w:rsidP="00E74AEE">
            <w:pPr>
              <w:pStyle w:val="TableParagraph"/>
            </w:pPr>
            <w:r w:rsidRPr="00090CE6">
              <w:t>markArrayOffset</w:t>
            </w:r>
          </w:p>
        </w:tc>
        <w:tc>
          <w:tcPr>
            <w:tcW w:w="3380" w:type="pct"/>
            <w:tcBorders>
              <w:top w:val="single" w:sz="6" w:space="0" w:color="auto"/>
              <w:bottom w:val="single" w:sz="6" w:space="0" w:color="auto"/>
            </w:tcBorders>
            <w:shd w:val="clear" w:color="auto" w:fill="auto"/>
          </w:tcPr>
          <w:p w14:paraId="6EF494C5" w14:textId="77777777" w:rsidR="009770C1" w:rsidRPr="00090CE6" w:rsidRDefault="009770C1" w:rsidP="00E74AEE">
            <w:pPr>
              <w:pStyle w:val="TableParagraph"/>
            </w:pPr>
            <w:r w:rsidRPr="00090CE6">
              <w:t>Offset to MarkArray table, from beginning of MarkLigPos subtable</w:t>
            </w:r>
          </w:p>
        </w:tc>
      </w:tr>
      <w:tr w:rsidR="009770C1" w:rsidRPr="00090CE6" w14:paraId="32934130" w14:textId="77777777" w:rsidTr="002B18A2">
        <w:tc>
          <w:tcPr>
            <w:tcW w:w="620" w:type="pct"/>
            <w:tcBorders>
              <w:top w:val="single" w:sz="6" w:space="0" w:color="auto"/>
              <w:bottom w:val="single" w:sz="12" w:space="0" w:color="auto"/>
            </w:tcBorders>
            <w:shd w:val="clear" w:color="auto" w:fill="auto"/>
          </w:tcPr>
          <w:p w14:paraId="641FC251" w14:textId="77777777" w:rsidR="009770C1" w:rsidRPr="00090CE6" w:rsidRDefault="009770C1" w:rsidP="00E74AEE">
            <w:pPr>
              <w:pStyle w:val="TableParagraph"/>
            </w:pPr>
            <w:r w:rsidRPr="00090CE6">
              <w:t>Offset16</w:t>
            </w:r>
          </w:p>
        </w:tc>
        <w:tc>
          <w:tcPr>
            <w:tcW w:w="930" w:type="pct"/>
            <w:tcBorders>
              <w:top w:val="single" w:sz="6" w:space="0" w:color="auto"/>
              <w:bottom w:val="single" w:sz="12" w:space="0" w:color="auto"/>
            </w:tcBorders>
            <w:shd w:val="clear" w:color="auto" w:fill="auto"/>
          </w:tcPr>
          <w:p w14:paraId="316E78B1" w14:textId="77777777" w:rsidR="009770C1" w:rsidRPr="00090CE6" w:rsidRDefault="009770C1" w:rsidP="00E74AEE">
            <w:pPr>
              <w:pStyle w:val="TableParagraph"/>
            </w:pPr>
            <w:r w:rsidRPr="00090CE6">
              <w:t>ligatureArrayOffset</w:t>
            </w:r>
          </w:p>
        </w:tc>
        <w:tc>
          <w:tcPr>
            <w:tcW w:w="3380" w:type="pct"/>
            <w:tcBorders>
              <w:top w:val="single" w:sz="6" w:space="0" w:color="auto"/>
              <w:bottom w:val="single" w:sz="12" w:space="0" w:color="auto"/>
            </w:tcBorders>
            <w:shd w:val="clear" w:color="auto" w:fill="auto"/>
          </w:tcPr>
          <w:p w14:paraId="7618DAEA" w14:textId="77777777" w:rsidR="009770C1" w:rsidRPr="00090CE6" w:rsidRDefault="009770C1" w:rsidP="00E74AEE">
            <w:pPr>
              <w:pStyle w:val="TableParagraph"/>
            </w:pPr>
            <w:r w:rsidRPr="00090CE6">
              <w:t>Offset to LigatureArray table, from beginning of MarkLigPos subtable</w:t>
            </w:r>
          </w:p>
        </w:tc>
      </w:tr>
    </w:tbl>
    <w:p w14:paraId="5638A3C8" w14:textId="77777777" w:rsidR="009770C1" w:rsidRPr="000D49CD" w:rsidRDefault="009770C1" w:rsidP="00E74AEE">
      <w:pPr>
        <w:spacing w:before="100" w:beforeAutospacing="1"/>
        <w:rPr>
          <w:lang w:val="en-GB"/>
        </w:rPr>
      </w:pPr>
      <w:r w:rsidRPr="000D49CD">
        <w:rPr>
          <w:lang w:val="en-GB"/>
        </w:rPr>
        <w:t>The LigatureArray table contains a count (ligatureCount) and an array of offsets (ligatureAttachOffsets) to LigatureAttach tables. The ligatureAttachOffsets array lists the offsets to LigatureAttach tables, one for each ligature glyph listed in the ligatureCoverage table, in the same order as the ligatureCoverage index.</w:t>
      </w:r>
    </w:p>
    <w:p w14:paraId="55F00539" w14:textId="77777777" w:rsidR="009770C1" w:rsidRPr="00E74AEE" w:rsidRDefault="009770C1" w:rsidP="002B18A2">
      <w:pPr>
        <w:pStyle w:val="NormalWeb"/>
        <w:rPr>
          <w:rStyle w:val="Emphasis"/>
        </w:rPr>
      </w:pPr>
      <w:r w:rsidRPr="00E74AEE">
        <w:rPr>
          <w:rStyle w:val="Emphasis"/>
        </w:rPr>
        <w:t xml:space="preserve">LigatureArray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279"/>
        <w:gridCol w:w="5342"/>
      </w:tblGrid>
      <w:tr w:rsidR="009770C1" w:rsidRPr="00090CE6" w14:paraId="3AAE3459" w14:textId="77777777" w:rsidTr="002B18A2">
        <w:tc>
          <w:tcPr>
            <w:tcW w:w="620" w:type="pct"/>
            <w:tcBorders>
              <w:top w:val="single" w:sz="12" w:space="0" w:color="auto"/>
              <w:bottom w:val="single" w:sz="12" w:space="0" w:color="auto"/>
              <w:right w:val="single" w:sz="12" w:space="0" w:color="auto"/>
            </w:tcBorders>
            <w:shd w:val="clear" w:color="auto" w:fill="auto"/>
          </w:tcPr>
          <w:p w14:paraId="7405462D"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096230D3"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16F7C787" w14:textId="77777777" w:rsidR="009770C1" w:rsidRPr="00090CE6" w:rsidRDefault="009770C1" w:rsidP="00E74AEE">
            <w:pPr>
              <w:pStyle w:val="TableHeader"/>
            </w:pPr>
            <w:r w:rsidRPr="00090CE6">
              <w:t>Description</w:t>
            </w:r>
          </w:p>
        </w:tc>
      </w:tr>
      <w:tr w:rsidR="009770C1" w:rsidRPr="00090CE6" w14:paraId="437BBAD2" w14:textId="77777777" w:rsidTr="002B18A2">
        <w:tc>
          <w:tcPr>
            <w:tcW w:w="620" w:type="pct"/>
            <w:tcBorders>
              <w:top w:val="single" w:sz="12" w:space="0" w:color="auto"/>
            </w:tcBorders>
            <w:shd w:val="clear" w:color="auto" w:fill="auto"/>
          </w:tcPr>
          <w:p w14:paraId="481B1DE9" w14:textId="77777777" w:rsidR="009770C1" w:rsidRPr="00090CE6" w:rsidRDefault="009770C1" w:rsidP="00E74AEE">
            <w:pPr>
              <w:pStyle w:val="TableParagraph"/>
            </w:pPr>
            <w:r w:rsidRPr="00090CE6">
              <w:t>uint16</w:t>
            </w:r>
          </w:p>
        </w:tc>
        <w:tc>
          <w:tcPr>
            <w:tcW w:w="930" w:type="pct"/>
            <w:tcBorders>
              <w:top w:val="single" w:sz="12" w:space="0" w:color="auto"/>
            </w:tcBorders>
            <w:shd w:val="clear" w:color="auto" w:fill="auto"/>
          </w:tcPr>
          <w:p w14:paraId="53575CD8" w14:textId="77777777" w:rsidR="009770C1" w:rsidRPr="00090CE6" w:rsidRDefault="009770C1" w:rsidP="00E74AEE">
            <w:pPr>
              <w:pStyle w:val="TableParagraph"/>
            </w:pPr>
            <w:r w:rsidRPr="00090CE6">
              <w:t>ligatureCount</w:t>
            </w:r>
          </w:p>
        </w:tc>
        <w:tc>
          <w:tcPr>
            <w:tcW w:w="3380" w:type="pct"/>
            <w:tcBorders>
              <w:top w:val="single" w:sz="12" w:space="0" w:color="auto"/>
            </w:tcBorders>
            <w:shd w:val="clear" w:color="auto" w:fill="auto"/>
          </w:tcPr>
          <w:p w14:paraId="5991A535" w14:textId="77777777" w:rsidR="009770C1" w:rsidRPr="00090CE6" w:rsidRDefault="009770C1" w:rsidP="00E74AEE">
            <w:pPr>
              <w:pStyle w:val="TableParagraph"/>
            </w:pPr>
            <w:r w:rsidRPr="00090CE6">
              <w:t>Number of LigatureAttach table offsets</w:t>
            </w:r>
          </w:p>
        </w:tc>
      </w:tr>
      <w:tr w:rsidR="009770C1" w:rsidRPr="00090CE6" w14:paraId="5F583904" w14:textId="77777777" w:rsidTr="002B18A2">
        <w:tc>
          <w:tcPr>
            <w:tcW w:w="620" w:type="pct"/>
            <w:shd w:val="clear" w:color="auto" w:fill="auto"/>
          </w:tcPr>
          <w:p w14:paraId="7CBAD896" w14:textId="77777777" w:rsidR="009770C1" w:rsidRPr="00090CE6" w:rsidRDefault="009770C1" w:rsidP="00E74AEE">
            <w:pPr>
              <w:pStyle w:val="TableParagraph"/>
            </w:pPr>
            <w:r w:rsidRPr="00090CE6">
              <w:t>Offset16</w:t>
            </w:r>
          </w:p>
        </w:tc>
        <w:tc>
          <w:tcPr>
            <w:tcW w:w="930" w:type="pct"/>
            <w:shd w:val="clear" w:color="auto" w:fill="auto"/>
          </w:tcPr>
          <w:p w14:paraId="2713EB94" w14:textId="77777777" w:rsidR="009770C1" w:rsidRPr="00090CE6" w:rsidRDefault="009770C1" w:rsidP="00E74AEE">
            <w:pPr>
              <w:pStyle w:val="TableParagraph"/>
            </w:pPr>
            <w:r w:rsidRPr="00090CE6">
              <w:t>ligatureAttachOffsets</w:t>
            </w:r>
            <w:r w:rsidRPr="00090CE6">
              <w:br/>
              <w:t>[ligatureCount]</w:t>
            </w:r>
          </w:p>
        </w:tc>
        <w:tc>
          <w:tcPr>
            <w:tcW w:w="3380" w:type="pct"/>
            <w:shd w:val="clear" w:color="auto" w:fill="auto"/>
          </w:tcPr>
          <w:p w14:paraId="4241549F" w14:textId="77777777" w:rsidR="009770C1" w:rsidRPr="00090CE6" w:rsidRDefault="009770C1" w:rsidP="00E74AEE">
            <w:pPr>
              <w:pStyle w:val="TableParagraph"/>
            </w:pPr>
            <w:r w:rsidRPr="00090CE6">
              <w:t>Array of offsets to LigatureAttach tables. Offsets are from beginning of LigatureArray table, ordered by ligatureCoverage Index</w:t>
            </w:r>
          </w:p>
        </w:tc>
      </w:tr>
    </w:tbl>
    <w:p w14:paraId="569045D0" w14:textId="77777777" w:rsidR="009770C1" w:rsidRPr="000D49CD" w:rsidRDefault="009770C1" w:rsidP="00E74AEE">
      <w:pPr>
        <w:spacing w:before="100" w:beforeAutospacing="1"/>
        <w:rPr>
          <w:lang w:val="en-GB"/>
        </w:rPr>
      </w:pPr>
      <w:r w:rsidRPr="000D49CD">
        <w:rPr>
          <w:lang w:val="en-GB"/>
        </w:rPr>
        <w:t xml:space="preserve">Each LigatureAttach table consists of an array (componentRecords) and count (componentCount) of the component glyphs in a ligature. The array stores the ComponentRecords in the same order as the components in the ligature. The order of the records also corresponds to the writing direction – that is, </w:t>
      </w:r>
      <w:r w:rsidRPr="000D49CD">
        <w:rPr>
          <w:lang w:val="en-GB"/>
        </w:rPr>
        <w:lastRenderedPageBreak/>
        <w:t>the logical direction – of the text. For text written left to right, the first component is on the left; for text written right to left, the first component is on the right.</w:t>
      </w:r>
    </w:p>
    <w:p w14:paraId="77D323F6" w14:textId="77777777" w:rsidR="009770C1" w:rsidRPr="00E74AEE" w:rsidRDefault="009770C1" w:rsidP="002B18A2">
      <w:pPr>
        <w:pStyle w:val="NormalWeb"/>
        <w:rPr>
          <w:rStyle w:val="Emphasis"/>
        </w:rPr>
      </w:pPr>
      <w:r w:rsidRPr="00E74AEE">
        <w:rPr>
          <w:rStyle w:val="Emphasis"/>
        </w:rPr>
        <w:t xml:space="preserve">LigatureAttach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49"/>
        <w:gridCol w:w="3894"/>
        <w:gridCol w:w="2763"/>
      </w:tblGrid>
      <w:tr w:rsidR="009770C1" w:rsidRPr="00090CE6" w14:paraId="280E996A" w14:textId="77777777" w:rsidTr="002B18A2">
        <w:tc>
          <w:tcPr>
            <w:tcW w:w="377" w:type="pct"/>
            <w:tcBorders>
              <w:top w:val="single" w:sz="12" w:space="0" w:color="auto"/>
              <w:bottom w:val="single" w:sz="12" w:space="0" w:color="auto"/>
              <w:right w:val="single" w:sz="12" w:space="0" w:color="auto"/>
            </w:tcBorders>
            <w:shd w:val="clear" w:color="auto" w:fill="auto"/>
          </w:tcPr>
          <w:p w14:paraId="7A1787AE" w14:textId="77777777" w:rsidR="009770C1" w:rsidRPr="00090CE6" w:rsidRDefault="009770C1" w:rsidP="00E74AEE">
            <w:pPr>
              <w:pStyle w:val="TableHeader"/>
            </w:pPr>
            <w:r w:rsidRPr="00090CE6">
              <w:t>Type</w:t>
            </w:r>
          </w:p>
        </w:tc>
        <w:tc>
          <w:tcPr>
            <w:tcW w:w="1817" w:type="pct"/>
            <w:tcBorders>
              <w:top w:val="single" w:sz="12" w:space="0" w:color="auto"/>
              <w:left w:val="single" w:sz="12" w:space="0" w:color="auto"/>
              <w:bottom w:val="single" w:sz="12" w:space="0" w:color="auto"/>
              <w:right w:val="single" w:sz="12" w:space="0" w:color="auto"/>
            </w:tcBorders>
            <w:shd w:val="clear" w:color="auto" w:fill="auto"/>
          </w:tcPr>
          <w:p w14:paraId="73BD0D07" w14:textId="77777777" w:rsidR="009770C1" w:rsidRPr="00090CE6" w:rsidRDefault="009770C1" w:rsidP="00E74AEE">
            <w:pPr>
              <w:pStyle w:val="TableHeader"/>
            </w:pPr>
            <w:r w:rsidRPr="00090CE6">
              <w:t>Name</w:t>
            </w:r>
          </w:p>
        </w:tc>
        <w:tc>
          <w:tcPr>
            <w:tcW w:w="2737" w:type="pct"/>
            <w:tcBorders>
              <w:top w:val="single" w:sz="12" w:space="0" w:color="auto"/>
              <w:left w:val="single" w:sz="12" w:space="0" w:color="auto"/>
              <w:bottom w:val="single" w:sz="12" w:space="0" w:color="auto"/>
            </w:tcBorders>
            <w:shd w:val="clear" w:color="auto" w:fill="auto"/>
          </w:tcPr>
          <w:p w14:paraId="36A9B842" w14:textId="77777777" w:rsidR="009770C1" w:rsidRPr="00090CE6" w:rsidRDefault="009770C1" w:rsidP="00E74AEE">
            <w:pPr>
              <w:pStyle w:val="TableHeader"/>
            </w:pPr>
            <w:r w:rsidRPr="00090CE6">
              <w:t>Description</w:t>
            </w:r>
          </w:p>
        </w:tc>
      </w:tr>
      <w:tr w:rsidR="009770C1" w:rsidRPr="00090CE6" w14:paraId="2B4C170A" w14:textId="77777777" w:rsidTr="002B18A2">
        <w:tc>
          <w:tcPr>
            <w:tcW w:w="377" w:type="pct"/>
            <w:tcBorders>
              <w:top w:val="single" w:sz="12" w:space="0" w:color="auto"/>
            </w:tcBorders>
            <w:shd w:val="clear" w:color="auto" w:fill="auto"/>
          </w:tcPr>
          <w:p w14:paraId="53203E64" w14:textId="77777777" w:rsidR="009770C1" w:rsidRPr="00090CE6" w:rsidRDefault="009770C1" w:rsidP="00E74AEE">
            <w:pPr>
              <w:pStyle w:val="TableParagraph"/>
            </w:pPr>
            <w:r w:rsidRPr="00090CE6">
              <w:t>uint16</w:t>
            </w:r>
          </w:p>
        </w:tc>
        <w:tc>
          <w:tcPr>
            <w:tcW w:w="1817" w:type="pct"/>
            <w:tcBorders>
              <w:top w:val="single" w:sz="12" w:space="0" w:color="auto"/>
            </w:tcBorders>
            <w:shd w:val="clear" w:color="auto" w:fill="auto"/>
          </w:tcPr>
          <w:p w14:paraId="170655BA" w14:textId="77777777" w:rsidR="009770C1" w:rsidRPr="00090CE6" w:rsidRDefault="009770C1" w:rsidP="00E74AEE">
            <w:pPr>
              <w:pStyle w:val="TableParagraph"/>
            </w:pPr>
            <w:r w:rsidRPr="00090CE6">
              <w:t>componentCount</w:t>
            </w:r>
          </w:p>
        </w:tc>
        <w:tc>
          <w:tcPr>
            <w:tcW w:w="2737" w:type="pct"/>
            <w:tcBorders>
              <w:top w:val="single" w:sz="12" w:space="0" w:color="auto"/>
            </w:tcBorders>
            <w:shd w:val="clear" w:color="auto" w:fill="auto"/>
          </w:tcPr>
          <w:p w14:paraId="69137A6A" w14:textId="77777777" w:rsidR="009770C1" w:rsidRPr="00090CE6" w:rsidRDefault="009770C1" w:rsidP="00E74AEE">
            <w:pPr>
              <w:pStyle w:val="TableParagraph"/>
            </w:pPr>
            <w:r w:rsidRPr="00090CE6">
              <w:t>Number of ComponentRecords in this ligature.</w:t>
            </w:r>
          </w:p>
        </w:tc>
      </w:tr>
      <w:tr w:rsidR="009770C1" w:rsidRPr="00090CE6" w14:paraId="63B36B29" w14:textId="77777777" w:rsidTr="002B18A2">
        <w:tc>
          <w:tcPr>
            <w:tcW w:w="377" w:type="pct"/>
            <w:shd w:val="clear" w:color="auto" w:fill="auto"/>
          </w:tcPr>
          <w:p w14:paraId="211CAF01" w14:textId="77777777" w:rsidR="009770C1" w:rsidRPr="00090CE6" w:rsidRDefault="009770C1" w:rsidP="00E74AEE">
            <w:pPr>
              <w:pStyle w:val="TableParagraph"/>
            </w:pPr>
            <w:r w:rsidRPr="00090CE6">
              <w:t>ComponentRecord</w:t>
            </w:r>
          </w:p>
        </w:tc>
        <w:tc>
          <w:tcPr>
            <w:tcW w:w="1817" w:type="pct"/>
            <w:shd w:val="clear" w:color="auto" w:fill="auto"/>
          </w:tcPr>
          <w:p w14:paraId="64728111" w14:textId="77777777" w:rsidR="009770C1" w:rsidRPr="00090CE6" w:rsidRDefault="009770C1" w:rsidP="00E74AEE">
            <w:pPr>
              <w:pStyle w:val="TableParagraph"/>
            </w:pPr>
            <w:r w:rsidRPr="00090CE6">
              <w:t>componentRecords[componentCount]</w:t>
            </w:r>
          </w:p>
        </w:tc>
        <w:tc>
          <w:tcPr>
            <w:tcW w:w="2737" w:type="pct"/>
            <w:shd w:val="clear" w:color="auto" w:fill="auto"/>
          </w:tcPr>
          <w:p w14:paraId="17CE62DD" w14:textId="77777777" w:rsidR="009770C1" w:rsidRPr="00090CE6" w:rsidRDefault="009770C1" w:rsidP="00E74AEE">
            <w:pPr>
              <w:pStyle w:val="TableParagraph"/>
            </w:pPr>
            <w:r w:rsidRPr="00090CE6">
              <w:t>Array of Component records, ordered in writing direction.</w:t>
            </w:r>
          </w:p>
        </w:tc>
      </w:tr>
    </w:tbl>
    <w:p w14:paraId="7522EA8B" w14:textId="77777777" w:rsidR="009770C1" w:rsidRPr="000D49CD" w:rsidRDefault="009770C1" w:rsidP="00E74AEE">
      <w:pPr>
        <w:spacing w:before="100" w:beforeAutospacing="1"/>
        <w:rPr>
          <w:lang w:val="en-GB"/>
        </w:rPr>
      </w:pPr>
      <w:r w:rsidRPr="000D49CD">
        <w:rPr>
          <w:lang w:val="en-GB"/>
        </w:rPr>
        <w:t>A ComponentRecord, one for each component in the ligature, contains an array of offsets (ligatureAnchorOffsets) to the Anchor tables that define all the attachment points used to attach marks to the component. For each mark class (including Class 0) identified in the MarkArray records, an Anchor table specifies the point used to attach all the marks in a particular class to the ligature base glyph, relative to the component.</w:t>
      </w:r>
    </w:p>
    <w:p w14:paraId="578CD0DA" w14:textId="77777777" w:rsidR="009770C1" w:rsidRPr="000D49CD" w:rsidRDefault="009770C1" w:rsidP="00E74AEE">
      <w:pPr>
        <w:rPr>
          <w:lang w:val="en-GB"/>
        </w:rPr>
      </w:pPr>
      <w:r w:rsidRPr="000D49CD">
        <w:rPr>
          <w:lang w:val="en-GB"/>
        </w:rPr>
        <w:t>In a ComponentRecord, the zero-based ligatureAnchorOffsets array lists offsets to Anchor tables by mark class. If a component does not define an attachment point for a particular class of marks, then the offset to the corresponding Anchor table will be NULL.</w:t>
      </w:r>
    </w:p>
    <w:p w14:paraId="50352CDC" w14:textId="77777777" w:rsidR="009770C1" w:rsidRPr="000D49CD" w:rsidRDefault="009770C1" w:rsidP="00E74AEE">
      <w:pPr>
        <w:rPr>
          <w:lang w:val="en-GB"/>
        </w:rPr>
      </w:pPr>
      <w:r w:rsidRPr="000D49CD">
        <w:rPr>
          <w:lang w:val="en-GB"/>
        </w:rPr>
        <w:t>Example 8 at the end of this clause shows a MarkLisPosFormat1 subtable used to attach mark accents to a ligature glyph in the Arabic script.</w:t>
      </w:r>
    </w:p>
    <w:p w14:paraId="2306E2D1" w14:textId="77777777" w:rsidR="009770C1" w:rsidRPr="00E74AEE" w:rsidRDefault="009770C1" w:rsidP="002B18A2">
      <w:pPr>
        <w:pStyle w:val="NormalWeb"/>
        <w:keepNext/>
        <w:rPr>
          <w:rStyle w:val="Emphasis"/>
        </w:rPr>
      </w:pPr>
      <w:r w:rsidRPr="00E74AEE">
        <w:rPr>
          <w:rStyle w:val="Emphasis"/>
        </w:rPr>
        <w:t xml:space="preserve">ComponentRecord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353"/>
        <w:gridCol w:w="5268"/>
      </w:tblGrid>
      <w:tr w:rsidR="009770C1" w:rsidRPr="00090CE6" w14:paraId="1E182696" w14:textId="77777777" w:rsidTr="002B18A2">
        <w:tc>
          <w:tcPr>
            <w:tcW w:w="620" w:type="pct"/>
            <w:tcBorders>
              <w:top w:val="single" w:sz="12" w:space="0" w:color="auto"/>
              <w:bottom w:val="single" w:sz="12" w:space="0" w:color="auto"/>
              <w:right w:val="single" w:sz="12" w:space="0" w:color="auto"/>
            </w:tcBorders>
            <w:shd w:val="clear" w:color="auto" w:fill="auto"/>
          </w:tcPr>
          <w:p w14:paraId="5A383F2B"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ADC4D42"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308CA163" w14:textId="77777777" w:rsidR="009770C1" w:rsidRPr="00090CE6" w:rsidRDefault="009770C1" w:rsidP="00E74AEE">
            <w:pPr>
              <w:pStyle w:val="TableHeader"/>
            </w:pPr>
            <w:r w:rsidRPr="00090CE6">
              <w:t>Description</w:t>
            </w:r>
          </w:p>
        </w:tc>
      </w:tr>
      <w:tr w:rsidR="009770C1" w:rsidRPr="00090CE6" w14:paraId="16B1F142" w14:textId="77777777" w:rsidTr="002B18A2">
        <w:tc>
          <w:tcPr>
            <w:tcW w:w="620" w:type="pct"/>
            <w:tcBorders>
              <w:top w:val="single" w:sz="12" w:space="0" w:color="auto"/>
            </w:tcBorders>
            <w:shd w:val="clear" w:color="auto" w:fill="auto"/>
          </w:tcPr>
          <w:p w14:paraId="1F8D173E" w14:textId="77777777" w:rsidR="009770C1" w:rsidRPr="00090CE6" w:rsidRDefault="009770C1" w:rsidP="00E74AEE">
            <w:pPr>
              <w:pStyle w:val="TableParagraph"/>
            </w:pPr>
            <w:r w:rsidRPr="00090CE6">
              <w:t>Offset16</w:t>
            </w:r>
          </w:p>
        </w:tc>
        <w:tc>
          <w:tcPr>
            <w:tcW w:w="930" w:type="pct"/>
            <w:tcBorders>
              <w:top w:val="single" w:sz="12" w:space="0" w:color="auto"/>
            </w:tcBorders>
            <w:shd w:val="clear" w:color="auto" w:fill="auto"/>
          </w:tcPr>
          <w:p w14:paraId="02C17BB2" w14:textId="77777777" w:rsidR="009770C1" w:rsidRPr="00090CE6" w:rsidRDefault="009770C1" w:rsidP="00E74AEE">
            <w:pPr>
              <w:pStyle w:val="TableParagraph"/>
            </w:pPr>
            <w:r w:rsidRPr="00090CE6">
              <w:t>ligatureAnchorOffsets</w:t>
            </w:r>
            <w:r w:rsidRPr="00090CE6">
              <w:br/>
              <w:t>[markClassCount]</w:t>
            </w:r>
          </w:p>
        </w:tc>
        <w:tc>
          <w:tcPr>
            <w:tcW w:w="3380" w:type="pct"/>
            <w:tcBorders>
              <w:top w:val="single" w:sz="12" w:space="0" w:color="auto"/>
            </w:tcBorders>
            <w:shd w:val="clear" w:color="auto" w:fill="auto"/>
          </w:tcPr>
          <w:p w14:paraId="53B30ACB" w14:textId="77777777" w:rsidR="009770C1" w:rsidRPr="00090CE6" w:rsidRDefault="009770C1" w:rsidP="00E74AEE">
            <w:pPr>
              <w:pStyle w:val="TableParagraph"/>
            </w:pPr>
            <w:r w:rsidRPr="00090CE6">
              <w:t>Array of offsets (one per class) to Anchor tables. Offsets are from beginning of LigatureAttach table, ordered by class (may be NULL)</w:t>
            </w:r>
          </w:p>
        </w:tc>
      </w:tr>
    </w:tbl>
    <w:p w14:paraId="43811D7C" w14:textId="77777777" w:rsidR="009770C1" w:rsidRPr="00334855" w:rsidRDefault="009770C1" w:rsidP="00334855">
      <w:pPr>
        <w:pStyle w:val="Heading5"/>
        <w:rPr>
          <w:rStyle w:val="Strong"/>
          <w:b/>
        </w:rPr>
      </w:pPr>
      <w:r w:rsidRPr="00334855">
        <w:rPr>
          <w:rStyle w:val="Strong"/>
          <w:b/>
        </w:rPr>
        <w:t>Lookup Type 6: Mark-to-Mark attachment positioning subtable</w:t>
      </w:r>
    </w:p>
    <w:p w14:paraId="4B54F3D7" w14:textId="77777777" w:rsidR="009770C1" w:rsidRPr="000D49CD" w:rsidRDefault="009770C1" w:rsidP="00E74AEE">
      <w:pPr>
        <w:rPr>
          <w:lang w:val="en-GB"/>
        </w:rPr>
      </w:pPr>
      <w:r w:rsidRPr="000D49CD">
        <w:rPr>
          <w:lang w:val="en-GB"/>
        </w:rPr>
        <w:t>The MarkToMark attachment (MarkMarkPos) subtable is identical in form to the MarkToBase attachment subtable, although its function is different. MarkToMark attachment defines the position of one mark relative to another mark as when, for example, positioning tone marks with respect to vowel diacritical marks in Vietnamese.</w:t>
      </w:r>
    </w:p>
    <w:p w14:paraId="151B5820" w14:textId="77777777" w:rsidR="009770C1" w:rsidRPr="000D49CD" w:rsidRDefault="009770C1" w:rsidP="00E74AEE">
      <w:pPr>
        <w:rPr>
          <w:lang w:val="en-GB"/>
        </w:rPr>
      </w:pPr>
      <w:r w:rsidRPr="000D49CD">
        <w:rPr>
          <w:lang w:val="en-GB"/>
        </w:rPr>
        <w:t>The attaching mark is mark1, and the base mark being attached to is mark2. In the MarkMarkPos subtable, every mark1 glyph has an anchor attachment point and is assigned to a class of marks. As for mark glyphs in a MarkToBase attachment, the anchor point and class assignment of mark1 glyphs is defined using a MarkArray table in combination with a mark1 Coverage table. Each mark2 glyph defines an anchor point for each class of marks.</w:t>
      </w:r>
    </w:p>
    <w:p w14:paraId="55106F02" w14:textId="77777777" w:rsidR="009770C1" w:rsidRPr="000D49CD" w:rsidRDefault="009770C1" w:rsidP="00E74AEE">
      <w:pPr>
        <w:rPr>
          <w:lang w:val="en-GB"/>
        </w:rPr>
      </w:pPr>
      <w:r w:rsidRPr="000D49CD">
        <w:rPr>
          <w:lang w:val="en-GB"/>
        </w:rPr>
        <w:lastRenderedPageBreak/>
        <w:t>For example, assume two mark1 classes: all marks positioned to the left of mark2 glyphs (Class 0), and all marks positioned to the right of mark2 glyphs (Class 1). Each mark2 glyph that uses these marks defines two anchor points: one for attaching the mark1 glyphs listed in Class 0, and one for attaching the mark1 glyphs listed in Class 1.</w:t>
      </w:r>
    </w:p>
    <w:p w14:paraId="664783AB" w14:textId="77777777" w:rsidR="00462D9A" w:rsidRPr="00414B5B" w:rsidRDefault="00462D9A" w:rsidP="00022CFA">
      <w:r w:rsidRPr="00414B5B">
        <w:t>The mark2 glyph that combines with a mark1 glyph is the glyph preceding the mark1 glyph in glyph string order (skipping glyphs according to LookupFlags). The subtable applies precisely when that mark2 glyph is covered by mark2Coverage. To combine the mark glyphs, the placement of the mark1 glyph is adjusted such that the relevant attachment points coincide. Advance widths are not affected. The input context for MarkToBase, MarkToLigature and MarkToMark positioning tables is the mark that is being positioned. If a sequence contains several marks, a lookup may act on it several times, to position them.</w:t>
      </w:r>
    </w:p>
    <w:p w14:paraId="20619619" w14:textId="77777777" w:rsidR="009770C1" w:rsidRPr="000D49CD" w:rsidRDefault="009770C1" w:rsidP="00E74AEE">
      <w:pPr>
        <w:rPr>
          <w:lang w:val="en-GB"/>
        </w:rPr>
      </w:pPr>
      <w:r w:rsidRPr="000D49CD">
        <w:rPr>
          <w:lang w:val="en-GB"/>
        </w:rPr>
        <w:t>The MarkToMark attachment subtable has one format: MarkMarkPosFormat1.</w:t>
      </w:r>
    </w:p>
    <w:p w14:paraId="5AC80948" w14:textId="77777777" w:rsidR="009770C1" w:rsidRPr="00334855" w:rsidRDefault="009770C1">
      <w:pPr>
        <w:pStyle w:val="NormalWeb"/>
        <w:rPr>
          <w:rStyle w:val="Strong"/>
        </w:rPr>
      </w:pPr>
      <w:r w:rsidRPr="00334855">
        <w:rPr>
          <w:rStyle w:val="Strong"/>
        </w:rPr>
        <w:t>Mark-to-Mark attachment positioning Format1: Mark-to-Mark attachment</w:t>
      </w:r>
    </w:p>
    <w:p w14:paraId="471904F2" w14:textId="77777777" w:rsidR="009770C1" w:rsidRPr="000D49CD" w:rsidRDefault="009770C1" w:rsidP="00E74AEE">
      <w:pPr>
        <w:rPr>
          <w:lang w:val="en-GB"/>
        </w:rPr>
      </w:pPr>
      <w:r w:rsidRPr="000D49CD">
        <w:rPr>
          <w:lang w:val="en-GB"/>
        </w:rPr>
        <w:t>The MarkMarkPosFormat1 subtable begins with a format identifier (posFormat) and two offsets (mark1CoverageOffset, mark2CoverageOffset) to Coverage tables: one that lists all the mark1 glyphs referenced in the subtable (mark1Coverage), and one that lists all the mark2 glyphs referenced in the subtable (mark2Coverage).</w:t>
      </w:r>
    </w:p>
    <w:p w14:paraId="25DF8012" w14:textId="77777777" w:rsidR="009770C1" w:rsidRPr="000D49CD" w:rsidRDefault="009770C1" w:rsidP="00E74AEE">
      <w:pPr>
        <w:rPr>
          <w:lang w:val="en-GB"/>
        </w:rPr>
      </w:pPr>
      <w:r w:rsidRPr="000D49CD">
        <w:rPr>
          <w:lang w:val="en-GB"/>
        </w:rPr>
        <w:t>The subtable also has an offset to a MarkArray table for the mark1 glyphs (mark1ArrayOffset). For each mark glyph in the mark1Coverage table, a MarkRecord in the MarkArray table specifies its class and an offset to the Anchor table that describes the mark's attachment point. The markClassCount field specifies the total number of distinct mark classes defined in all the MarkRecords.</w:t>
      </w:r>
    </w:p>
    <w:p w14:paraId="0A41094F" w14:textId="77777777" w:rsidR="009770C1" w:rsidRPr="000D49CD" w:rsidRDefault="009770C1" w:rsidP="00E74AEE">
      <w:pPr>
        <w:rPr>
          <w:lang w:val="en-GB"/>
        </w:rPr>
      </w:pPr>
      <w:r w:rsidRPr="000D49CD">
        <w:rPr>
          <w:lang w:val="en-GB"/>
        </w:rPr>
        <w:t>The MarkMarkPosFormat1 subtable also has an offset to a MarkArray table for mark2 glyph (mark2ArrayOffset), which defines for each mark2 glyph an array of anchors, one for each mark1 mark class.</w:t>
      </w:r>
    </w:p>
    <w:p w14:paraId="7C0EDC36" w14:textId="77777777" w:rsidR="009770C1" w:rsidRPr="00E74AEE" w:rsidRDefault="009770C1" w:rsidP="002B18A2">
      <w:pPr>
        <w:pStyle w:val="NormalWeb"/>
        <w:rPr>
          <w:rStyle w:val="Emphasis"/>
        </w:rPr>
      </w:pPr>
      <w:r w:rsidRPr="00E74AEE">
        <w:rPr>
          <w:rStyle w:val="Emphasis"/>
        </w:rPr>
        <w:t xml:space="preserve">MarkMarkPosFormat1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333"/>
        <w:gridCol w:w="5288"/>
      </w:tblGrid>
      <w:tr w:rsidR="009770C1" w:rsidRPr="00090CE6" w14:paraId="1338EFA5" w14:textId="77777777" w:rsidTr="002B18A2">
        <w:tc>
          <w:tcPr>
            <w:tcW w:w="620" w:type="pct"/>
            <w:tcBorders>
              <w:top w:val="single" w:sz="12" w:space="0" w:color="auto"/>
              <w:bottom w:val="single" w:sz="12" w:space="0" w:color="auto"/>
              <w:right w:val="single" w:sz="12" w:space="0" w:color="auto"/>
            </w:tcBorders>
            <w:shd w:val="clear" w:color="auto" w:fill="auto"/>
          </w:tcPr>
          <w:p w14:paraId="6122EC84"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13D8692F"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7047F2C2" w14:textId="77777777" w:rsidR="009770C1" w:rsidRPr="00090CE6" w:rsidRDefault="009770C1" w:rsidP="00E74AEE">
            <w:pPr>
              <w:pStyle w:val="TableHeader"/>
            </w:pPr>
            <w:r w:rsidRPr="00090CE6">
              <w:t>Description</w:t>
            </w:r>
          </w:p>
        </w:tc>
      </w:tr>
      <w:tr w:rsidR="009770C1" w:rsidRPr="00090CE6" w14:paraId="7E3E88D2" w14:textId="77777777" w:rsidTr="002B18A2">
        <w:tc>
          <w:tcPr>
            <w:tcW w:w="620" w:type="pct"/>
            <w:tcBorders>
              <w:top w:val="single" w:sz="12" w:space="0" w:color="auto"/>
              <w:bottom w:val="single" w:sz="6" w:space="0" w:color="auto"/>
            </w:tcBorders>
            <w:shd w:val="clear" w:color="auto" w:fill="auto"/>
          </w:tcPr>
          <w:p w14:paraId="0A4E4777" w14:textId="77777777" w:rsidR="009770C1" w:rsidRPr="00090CE6" w:rsidRDefault="009770C1" w:rsidP="00E74AEE">
            <w:pPr>
              <w:pStyle w:val="TableParagraph"/>
            </w:pPr>
            <w:r w:rsidRPr="00090CE6">
              <w:t>uint16</w:t>
            </w:r>
          </w:p>
        </w:tc>
        <w:tc>
          <w:tcPr>
            <w:tcW w:w="930" w:type="pct"/>
            <w:tcBorders>
              <w:top w:val="single" w:sz="12" w:space="0" w:color="auto"/>
              <w:bottom w:val="single" w:sz="6" w:space="0" w:color="auto"/>
            </w:tcBorders>
            <w:shd w:val="clear" w:color="auto" w:fill="auto"/>
          </w:tcPr>
          <w:p w14:paraId="78184E62" w14:textId="77777777" w:rsidR="009770C1" w:rsidRPr="00090CE6" w:rsidRDefault="009770C1" w:rsidP="00E74AEE">
            <w:pPr>
              <w:pStyle w:val="TableParagraph"/>
            </w:pPr>
            <w:r w:rsidRPr="00090CE6">
              <w:t>posFormat</w:t>
            </w:r>
          </w:p>
        </w:tc>
        <w:tc>
          <w:tcPr>
            <w:tcW w:w="3380" w:type="pct"/>
            <w:tcBorders>
              <w:top w:val="single" w:sz="12" w:space="0" w:color="auto"/>
              <w:bottom w:val="single" w:sz="6" w:space="0" w:color="auto"/>
            </w:tcBorders>
            <w:shd w:val="clear" w:color="auto" w:fill="auto"/>
          </w:tcPr>
          <w:p w14:paraId="5784019B" w14:textId="77777777" w:rsidR="009770C1" w:rsidRPr="00090CE6" w:rsidRDefault="009770C1" w:rsidP="00E74AEE">
            <w:pPr>
              <w:pStyle w:val="TableParagraph"/>
            </w:pPr>
            <w:r w:rsidRPr="00090CE6">
              <w:t>Format identifier: format = 1</w:t>
            </w:r>
          </w:p>
        </w:tc>
      </w:tr>
      <w:tr w:rsidR="009770C1" w:rsidRPr="00090CE6" w14:paraId="23ABA51B" w14:textId="77777777" w:rsidTr="002B18A2">
        <w:tc>
          <w:tcPr>
            <w:tcW w:w="620" w:type="pct"/>
            <w:tcBorders>
              <w:top w:val="single" w:sz="6" w:space="0" w:color="auto"/>
              <w:bottom w:val="single" w:sz="6" w:space="0" w:color="auto"/>
            </w:tcBorders>
            <w:shd w:val="clear" w:color="auto" w:fill="auto"/>
          </w:tcPr>
          <w:p w14:paraId="4013E79C"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56A9274F" w14:textId="77777777" w:rsidR="009770C1" w:rsidRPr="00090CE6" w:rsidRDefault="009770C1" w:rsidP="00E74AEE">
            <w:pPr>
              <w:pStyle w:val="TableParagraph"/>
            </w:pPr>
            <w:r w:rsidRPr="00090CE6">
              <w:t>mark1CoverageOffset</w:t>
            </w:r>
          </w:p>
        </w:tc>
        <w:tc>
          <w:tcPr>
            <w:tcW w:w="3380" w:type="pct"/>
            <w:tcBorders>
              <w:top w:val="single" w:sz="6" w:space="0" w:color="auto"/>
              <w:bottom w:val="single" w:sz="6" w:space="0" w:color="auto"/>
            </w:tcBorders>
            <w:shd w:val="clear" w:color="auto" w:fill="auto"/>
          </w:tcPr>
          <w:p w14:paraId="3255E129" w14:textId="77777777" w:rsidR="009770C1" w:rsidRPr="00090CE6" w:rsidRDefault="009770C1" w:rsidP="00E74AEE">
            <w:pPr>
              <w:pStyle w:val="TableParagraph"/>
            </w:pPr>
            <w:r w:rsidRPr="00090CE6">
              <w:t>Offset to Combining Mark Coverage table, from beginning of MarkMarkPos subtable</w:t>
            </w:r>
          </w:p>
        </w:tc>
      </w:tr>
      <w:tr w:rsidR="009770C1" w:rsidRPr="00090CE6" w14:paraId="7BD325BE" w14:textId="77777777" w:rsidTr="002B18A2">
        <w:tc>
          <w:tcPr>
            <w:tcW w:w="620" w:type="pct"/>
            <w:tcBorders>
              <w:top w:val="single" w:sz="6" w:space="0" w:color="auto"/>
              <w:bottom w:val="single" w:sz="6" w:space="0" w:color="auto"/>
            </w:tcBorders>
            <w:shd w:val="clear" w:color="auto" w:fill="auto"/>
          </w:tcPr>
          <w:p w14:paraId="0AE9D407"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4777D481" w14:textId="77777777" w:rsidR="009770C1" w:rsidRPr="00090CE6" w:rsidRDefault="009770C1" w:rsidP="00E74AEE">
            <w:pPr>
              <w:pStyle w:val="TableParagraph"/>
            </w:pPr>
            <w:r w:rsidRPr="00090CE6">
              <w:t>mark2CoverageOffset</w:t>
            </w:r>
          </w:p>
        </w:tc>
        <w:tc>
          <w:tcPr>
            <w:tcW w:w="3380" w:type="pct"/>
            <w:tcBorders>
              <w:top w:val="single" w:sz="6" w:space="0" w:color="auto"/>
              <w:bottom w:val="single" w:sz="6" w:space="0" w:color="auto"/>
            </w:tcBorders>
            <w:shd w:val="clear" w:color="auto" w:fill="auto"/>
          </w:tcPr>
          <w:p w14:paraId="5B202909" w14:textId="77777777" w:rsidR="009770C1" w:rsidRPr="00090CE6" w:rsidRDefault="009770C1" w:rsidP="00E74AEE">
            <w:pPr>
              <w:pStyle w:val="TableParagraph"/>
            </w:pPr>
            <w:r w:rsidRPr="00090CE6">
              <w:t>Offset to Base Mark Coverage table, from beginning of MarkMarkPos subtable</w:t>
            </w:r>
          </w:p>
        </w:tc>
      </w:tr>
      <w:tr w:rsidR="009770C1" w:rsidRPr="00090CE6" w14:paraId="0E3A3E97" w14:textId="77777777" w:rsidTr="002B18A2">
        <w:tc>
          <w:tcPr>
            <w:tcW w:w="620" w:type="pct"/>
            <w:tcBorders>
              <w:top w:val="single" w:sz="6" w:space="0" w:color="auto"/>
              <w:bottom w:val="single" w:sz="6" w:space="0" w:color="auto"/>
            </w:tcBorders>
            <w:shd w:val="clear" w:color="auto" w:fill="auto"/>
          </w:tcPr>
          <w:p w14:paraId="6E5BE44E" w14:textId="77777777" w:rsidR="009770C1" w:rsidRPr="00090CE6" w:rsidRDefault="009770C1" w:rsidP="00E74AEE">
            <w:pPr>
              <w:pStyle w:val="TableParagraph"/>
            </w:pPr>
            <w:r w:rsidRPr="00090CE6">
              <w:t>uint16</w:t>
            </w:r>
          </w:p>
        </w:tc>
        <w:tc>
          <w:tcPr>
            <w:tcW w:w="930" w:type="pct"/>
            <w:tcBorders>
              <w:top w:val="single" w:sz="6" w:space="0" w:color="auto"/>
              <w:bottom w:val="single" w:sz="6" w:space="0" w:color="auto"/>
            </w:tcBorders>
            <w:shd w:val="clear" w:color="auto" w:fill="auto"/>
          </w:tcPr>
          <w:p w14:paraId="56526EF5" w14:textId="77777777" w:rsidR="009770C1" w:rsidRPr="00090CE6" w:rsidRDefault="009770C1" w:rsidP="00E74AEE">
            <w:pPr>
              <w:pStyle w:val="TableParagraph"/>
            </w:pPr>
            <w:r w:rsidRPr="00090CE6">
              <w:t>markClassCount</w:t>
            </w:r>
          </w:p>
        </w:tc>
        <w:tc>
          <w:tcPr>
            <w:tcW w:w="3380" w:type="pct"/>
            <w:tcBorders>
              <w:top w:val="single" w:sz="6" w:space="0" w:color="auto"/>
              <w:bottom w:val="single" w:sz="6" w:space="0" w:color="auto"/>
            </w:tcBorders>
            <w:shd w:val="clear" w:color="auto" w:fill="auto"/>
          </w:tcPr>
          <w:p w14:paraId="33779920" w14:textId="77777777" w:rsidR="009770C1" w:rsidRPr="00090CE6" w:rsidRDefault="009770C1" w:rsidP="00E74AEE">
            <w:pPr>
              <w:pStyle w:val="TableParagraph"/>
            </w:pPr>
            <w:r w:rsidRPr="00090CE6">
              <w:t xml:space="preserve">Number of Combining Mark classes defined </w:t>
            </w:r>
          </w:p>
        </w:tc>
      </w:tr>
      <w:tr w:rsidR="009770C1" w:rsidRPr="00090CE6" w14:paraId="4A523025" w14:textId="77777777" w:rsidTr="002B18A2">
        <w:tc>
          <w:tcPr>
            <w:tcW w:w="620" w:type="pct"/>
            <w:tcBorders>
              <w:top w:val="single" w:sz="6" w:space="0" w:color="auto"/>
              <w:bottom w:val="single" w:sz="6" w:space="0" w:color="auto"/>
            </w:tcBorders>
            <w:shd w:val="clear" w:color="auto" w:fill="auto"/>
          </w:tcPr>
          <w:p w14:paraId="6B7FD1C9" w14:textId="77777777" w:rsidR="009770C1" w:rsidRPr="00090CE6" w:rsidRDefault="009770C1" w:rsidP="00E74AEE">
            <w:pPr>
              <w:pStyle w:val="TableParagraph"/>
            </w:pPr>
            <w:r w:rsidRPr="00090CE6">
              <w:t>Offset16</w:t>
            </w:r>
          </w:p>
        </w:tc>
        <w:tc>
          <w:tcPr>
            <w:tcW w:w="930" w:type="pct"/>
            <w:tcBorders>
              <w:top w:val="single" w:sz="6" w:space="0" w:color="auto"/>
              <w:bottom w:val="single" w:sz="6" w:space="0" w:color="auto"/>
            </w:tcBorders>
            <w:shd w:val="clear" w:color="auto" w:fill="auto"/>
          </w:tcPr>
          <w:p w14:paraId="21A00F4C" w14:textId="77777777" w:rsidR="009770C1" w:rsidRPr="00090CE6" w:rsidRDefault="009770C1" w:rsidP="00E74AEE">
            <w:pPr>
              <w:pStyle w:val="TableParagraph"/>
            </w:pPr>
            <w:r w:rsidRPr="00090CE6">
              <w:t>mark1ArrayOffset</w:t>
            </w:r>
          </w:p>
        </w:tc>
        <w:tc>
          <w:tcPr>
            <w:tcW w:w="3380" w:type="pct"/>
            <w:tcBorders>
              <w:top w:val="single" w:sz="6" w:space="0" w:color="auto"/>
              <w:bottom w:val="single" w:sz="6" w:space="0" w:color="auto"/>
            </w:tcBorders>
            <w:shd w:val="clear" w:color="auto" w:fill="auto"/>
          </w:tcPr>
          <w:p w14:paraId="14779314" w14:textId="77777777" w:rsidR="009770C1" w:rsidRPr="00090CE6" w:rsidRDefault="009770C1" w:rsidP="00E74AEE">
            <w:pPr>
              <w:pStyle w:val="TableParagraph"/>
            </w:pPr>
            <w:r w:rsidRPr="00090CE6">
              <w:t>Offset to MarkArray table for Mark1, from beginning of MarkMarkPos subtable</w:t>
            </w:r>
          </w:p>
        </w:tc>
      </w:tr>
      <w:tr w:rsidR="009770C1" w:rsidRPr="00090CE6" w14:paraId="7A525024" w14:textId="77777777" w:rsidTr="002B18A2">
        <w:tc>
          <w:tcPr>
            <w:tcW w:w="620" w:type="pct"/>
            <w:tcBorders>
              <w:top w:val="single" w:sz="6" w:space="0" w:color="auto"/>
              <w:bottom w:val="single" w:sz="12" w:space="0" w:color="auto"/>
            </w:tcBorders>
            <w:shd w:val="clear" w:color="auto" w:fill="auto"/>
          </w:tcPr>
          <w:p w14:paraId="4E0DD907" w14:textId="77777777" w:rsidR="009770C1" w:rsidRPr="00090CE6" w:rsidRDefault="009770C1" w:rsidP="00E74AEE">
            <w:pPr>
              <w:pStyle w:val="TableParagraph"/>
            </w:pPr>
            <w:r w:rsidRPr="00090CE6">
              <w:t>Offset16</w:t>
            </w:r>
          </w:p>
        </w:tc>
        <w:tc>
          <w:tcPr>
            <w:tcW w:w="930" w:type="pct"/>
            <w:tcBorders>
              <w:top w:val="single" w:sz="6" w:space="0" w:color="auto"/>
              <w:bottom w:val="single" w:sz="12" w:space="0" w:color="auto"/>
            </w:tcBorders>
            <w:shd w:val="clear" w:color="auto" w:fill="auto"/>
          </w:tcPr>
          <w:p w14:paraId="044BB65E" w14:textId="77777777" w:rsidR="009770C1" w:rsidRPr="00090CE6" w:rsidRDefault="009770C1" w:rsidP="00E74AEE">
            <w:pPr>
              <w:pStyle w:val="TableParagraph"/>
            </w:pPr>
            <w:r w:rsidRPr="00090CE6">
              <w:t>mark2ArrayOffset</w:t>
            </w:r>
          </w:p>
        </w:tc>
        <w:tc>
          <w:tcPr>
            <w:tcW w:w="3380" w:type="pct"/>
            <w:tcBorders>
              <w:top w:val="single" w:sz="6" w:space="0" w:color="auto"/>
              <w:bottom w:val="single" w:sz="12" w:space="0" w:color="auto"/>
            </w:tcBorders>
            <w:shd w:val="clear" w:color="auto" w:fill="auto"/>
          </w:tcPr>
          <w:p w14:paraId="679FD8F0" w14:textId="77777777" w:rsidR="009770C1" w:rsidRPr="00090CE6" w:rsidRDefault="009770C1" w:rsidP="00E74AEE">
            <w:pPr>
              <w:pStyle w:val="TableParagraph"/>
            </w:pPr>
            <w:r w:rsidRPr="00090CE6">
              <w:t>Offset to Mark2Array table for Mark2, from beginning of MarkMarkPos subtable</w:t>
            </w:r>
          </w:p>
        </w:tc>
      </w:tr>
    </w:tbl>
    <w:p w14:paraId="42D976EE" w14:textId="77777777" w:rsidR="009770C1" w:rsidRPr="000D49CD" w:rsidRDefault="009770C1" w:rsidP="00E74AEE">
      <w:pPr>
        <w:spacing w:before="100" w:beforeAutospacing="1"/>
        <w:rPr>
          <w:lang w:val="en-GB"/>
        </w:rPr>
      </w:pPr>
      <w:r w:rsidRPr="000D49CD">
        <w:rPr>
          <w:lang w:val="en-GB"/>
        </w:rPr>
        <w:lastRenderedPageBreak/>
        <w:t>The Mark2Array table contains one Mark2Record for each mark2Coverage table. It stores the records in the same order as the mark2Coverage Index.</w:t>
      </w:r>
    </w:p>
    <w:p w14:paraId="2BB45A0F" w14:textId="77777777" w:rsidR="009770C1" w:rsidRPr="00E74AEE" w:rsidRDefault="009770C1">
      <w:pPr>
        <w:pStyle w:val="NormalWeb"/>
        <w:rPr>
          <w:rStyle w:val="Emphasis"/>
        </w:rPr>
      </w:pPr>
      <w:r w:rsidRPr="00E74AEE">
        <w:rPr>
          <w:rStyle w:val="Emphasis"/>
        </w:rPr>
        <w:t xml:space="preserve">Mark2Array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74"/>
        <w:gridCol w:w="1672"/>
        <w:gridCol w:w="5460"/>
      </w:tblGrid>
      <w:tr w:rsidR="009770C1" w:rsidRPr="00090CE6" w14:paraId="3128FFF9" w14:textId="77777777" w:rsidTr="002B18A2">
        <w:tc>
          <w:tcPr>
            <w:tcW w:w="620" w:type="pct"/>
            <w:tcBorders>
              <w:top w:val="single" w:sz="12" w:space="0" w:color="auto"/>
              <w:bottom w:val="single" w:sz="12" w:space="0" w:color="auto"/>
              <w:right w:val="single" w:sz="12" w:space="0" w:color="auto"/>
            </w:tcBorders>
            <w:shd w:val="clear" w:color="auto" w:fill="auto"/>
          </w:tcPr>
          <w:p w14:paraId="40EFC3DF"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493A145C"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542BD8CD" w14:textId="77777777" w:rsidR="009770C1" w:rsidRPr="00090CE6" w:rsidRDefault="009770C1" w:rsidP="00E74AEE">
            <w:pPr>
              <w:pStyle w:val="TableHeader"/>
            </w:pPr>
            <w:r w:rsidRPr="00090CE6">
              <w:t>Description</w:t>
            </w:r>
          </w:p>
        </w:tc>
      </w:tr>
      <w:tr w:rsidR="009770C1" w:rsidRPr="00090CE6" w14:paraId="2547D117" w14:textId="77777777" w:rsidTr="002B18A2">
        <w:tc>
          <w:tcPr>
            <w:tcW w:w="620" w:type="pct"/>
            <w:tcBorders>
              <w:top w:val="single" w:sz="12" w:space="0" w:color="auto"/>
            </w:tcBorders>
            <w:shd w:val="clear" w:color="auto" w:fill="auto"/>
          </w:tcPr>
          <w:p w14:paraId="0CF0C296" w14:textId="77777777" w:rsidR="009770C1" w:rsidRPr="00090CE6" w:rsidRDefault="009770C1" w:rsidP="00E74AEE">
            <w:pPr>
              <w:pStyle w:val="TableParagraph"/>
            </w:pPr>
            <w:r w:rsidRPr="00090CE6">
              <w:t>uint16</w:t>
            </w:r>
          </w:p>
        </w:tc>
        <w:tc>
          <w:tcPr>
            <w:tcW w:w="930" w:type="pct"/>
            <w:tcBorders>
              <w:top w:val="single" w:sz="12" w:space="0" w:color="auto"/>
            </w:tcBorders>
            <w:shd w:val="clear" w:color="auto" w:fill="auto"/>
          </w:tcPr>
          <w:p w14:paraId="0B65A0C7" w14:textId="77777777" w:rsidR="009770C1" w:rsidRPr="00090CE6" w:rsidRDefault="009770C1" w:rsidP="00E74AEE">
            <w:pPr>
              <w:pStyle w:val="TableParagraph"/>
            </w:pPr>
            <w:r w:rsidRPr="00090CE6">
              <w:t>mark2Count</w:t>
            </w:r>
          </w:p>
        </w:tc>
        <w:tc>
          <w:tcPr>
            <w:tcW w:w="3380" w:type="pct"/>
            <w:tcBorders>
              <w:top w:val="single" w:sz="12" w:space="0" w:color="auto"/>
            </w:tcBorders>
            <w:shd w:val="clear" w:color="auto" w:fill="auto"/>
          </w:tcPr>
          <w:p w14:paraId="54D5B32E" w14:textId="77777777" w:rsidR="009770C1" w:rsidRPr="00090CE6" w:rsidRDefault="009770C1" w:rsidP="00E74AEE">
            <w:pPr>
              <w:pStyle w:val="TableParagraph"/>
            </w:pPr>
            <w:r w:rsidRPr="00090CE6">
              <w:t>Number of Mark2 records</w:t>
            </w:r>
          </w:p>
        </w:tc>
      </w:tr>
      <w:tr w:rsidR="009770C1" w:rsidRPr="00090CE6" w14:paraId="1D49E0A4" w14:textId="77777777" w:rsidTr="002B18A2">
        <w:tc>
          <w:tcPr>
            <w:tcW w:w="620" w:type="pct"/>
            <w:shd w:val="clear" w:color="auto" w:fill="auto"/>
          </w:tcPr>
          <w:p w14:paraId="4F2D2FFA" w14:textId="77777777" w:rsidR="009770C1" w:rsidRPr="00090CE6" w:rsidRDefault="009770C1" w:rsidP="00E74AEE">
            <w:pPr>
              <w:pStyle w:val="TableParagraph"/>
            </w:pPr>
            <w:r w:rsidRPr="00090CE6">
              <w:t>Mark2Record</w:t>
            </w:r>
          </w:p>
        </w:tc>
        <w:tc>
          <w:tcPr>
            <w:tcW w:w="930" w:type="pct"/>
            <w:shd w:val="clear" w:color="auto" w:fill="auto"/>
          </w:tcPr>
          <w:p w14:paraId="139674BF" w14:textId="77777777" w:rsidR="009770C1" w:rsidRPr="00090CE6" w:rsidRDefault="009770C1" w:rsidP="00E74AEE">
            <w:pPr>
              <w:pStyle w:val="TableParagraph"/>
            </w:pPr>
            <w:r w:rsidRPr="00090CE6">
              <w:t>mark2Records</w:t>
            </w:r>
            <w:r w:rsidRPr="00090CE6">
              <w:br/>
              <w:t>[mark2Count]</w:t>
            </w:r>
          </w:p>
        </w:tc>
        <w:tc>
          <w:tcPr>
            <w:tcW w:w="3380" w:type="pct"/>
            <w:shd w:val="clear" w:color="auto" w:fill="auto"/>
          </w:tcPr>
          <w:p w14:paraId="0E097E95" w14:textId="77777777" w:rsidR="009770C1" w:rsidRPr="00090CE6" w:rsidRDefault="009770C1" w:rsidP="00E74AEE">
            <w:pPr>
              <w:pStyle w:val="TableParagraph"/>
            </w:pPr>
            <w:r w:rsidRPr="00090CE6">
              <w:t>Array of Mark2Records, in Coverage order.</w:t>
            </w:r>
          </w:p>
        </w:tc>
      </w:tr>
    </w:tbl>
    <w:p w14:paraId="363BA422" w14:textId="77777777" w:rsidR="009770C1" w:rsidRPr="000D49CD" w:rsidRDefault="009770C1" w:rsidP="00E74AEE">
      <w:pPr>
        <w:spacing w:before="100" w:beforeAutospacing="1"/>
        <w:rPr>
          <w:lang w:val="en-GB"/>
        </w:rPr>
      </w:pPr>
      <w:r w:rsidRPr="000D49CD">
        <w:rPr>
          <w:lang w:val="en-GB"/>
        </w:rPr>
        <w:t>Each Mark2Record contains an array of offsets to Anchor tables (mark2AnchorOffsets). The zero-based array of offsets, measured from the beginning of the Mark2Array table, defines the entire set of mark2 attachment points used to attach mark1 glyphs to a specific mark2 glyph. The Anchor tables referenced in the mark2AnchorOffsets array are ordered by mark1 class value.</w:t>
      </w:r>
    </w:p>
    <w:p w14:paraId="29147ACE" w14:textId="77777777" w:rsidR="009770C1" w:rsidRPr="000D49CD" w:rsidRDefault="009770C1" w:rsidP="00E74AEE">
      <w:pPr>
        <w:rPr>
          <w:lang w:val="en-GB"/>
        </w:rPr>
      </w:pPr>
      <w:r w:rsidRPr="000D49CD">
        <w:rPr>
          <w:lang w:val="en-GB"/>
        </w:rPr>
        <w:t>A Mark2Record declares one Anchor table for each mark class (including Class 0) identified in the MarkRecords of the MarkArray. Each Anchor table specifies one mark2 attachment point used to attach all the mark1 glyphs in a particular class to the mark2 glyph.</w:t>
      </w:r>
    </w:p>
    <w:p w14:paraId="11B7EB22" w14:textId="77777777" w:rsidR="009770C1" w:rsidRPr="000D49CD" w:rsidRDefault="009770C1" w:rsidP="00E74AEE">
      <w:pPr>
        <w:rPr>
          <w:lang w:val="en-GB"/>
        </w:rPr>
      </w:pPr>
      <w:r w:rsidRPr="000D49CD">
        <w:rPr>
          <w:lang w:val="en-GB"/>
        </w:rPr>
        <w:t>Example 9 at the end of the subclause shows a MarkMarkPosFormat1 subtable for attaching one mark to another in the Arabic script.</w:t>
      </w:r>
    </w:p>
    <w:p w14:paraId="57C436F7" w14:textId="77777777" w:rsidR="009770C1" w:rsidRPr="00E74AEE" w:rsidRDefault="009770C1">
      <w:pPr>
        <w:pStyle w:val="NormalWeb"/>
        <w:rPr>
          <w:rStyle w:val="Emphasis"/>
        </w:rPr>
      </w:pPr>
      <w:r w:rsidRPr="00E74AEE">
        <w:rPr>
          <w:rStyle w:val="Emphasis"/>
        </w:rPr>
        <w:t xml:space="preserve">Mark2Record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241"/>
        <w:gridCol w:w="5380"/>
      </w:tblGrid>
      <w:tr w:rsidR="009770C1" w:rsidRPr="00090CE6" w14:paraId="0AFEDBB5" w14:textId="77777777" w:rsidTr="002B18A2">
        <w:tc>
          <w:tcPr>
            <w:tcW w:w="620" w:type="pct"/>
            <w:tcBorders>
              <w:top w:val="single" w:sz="12" w:space="0" w:color="auto"/>
              <w:bottom w:val="single" w:sz="12" w:space="0" w:color="auto"/>
              <w:right w:val="single" w:sz="12" w:space="0" w:color="auto"/>
            </w:tcBorders>
            <w:shd w:val="clear" w:color="auto" w:fill="auto"/>
          </w:tcPr>
          <w:p w14:paraId="1D7D83BD"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7333B39D"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217E7297" w14:textId="77777777" w:rsidR="009770C1" w:rsidRPr="00090CE6" w:rsidRDefault="009770C1" w:rsidP="00E74AEE">
            <w:pPr>
              <w:pStyle w:val="TableHeader"/>
            </w:pPr>
            <w:r w:rsidRPr="00090CE6">
              <w:t>Description</w:t>
            </w:r>
          </w:p>
        </w:tc>
      </w:tr>
      <w:tr w:rsidR="009770C1" w:rsidRPr="00090CE6" w14:paraId="2C4E8D9C" w14:textId="77777777" w:rsidTr="002B18A2">
        <w:tc>
          <w:tcPr>
            <w:tcW w:w="620" w:type="pct"/>
            <w:tcBorders>
              <w:top w:val="single" w:sz="12" w:space="0" w:color="auto"/>
            </w:tcBorders>
            <w:shd w:val="clear" w:color="auto" w:fill="auto"/>
          </w:tcPr>
          <w:p w14:paraId="6E3F61DA" w14:textId="77777777" w:rsidR="009770C1" w:rsidRPr="00090CE6" w:rsidRDefault="009770C1" w:rsidP="00E74AEE">
            <w:pPr>
              <w:pStyle w:val="TableParagraph"/>
            </w:pPr>
            <w:r w:rsidRPr="00090CE6">
              <w:t>Offset16</w:t>
            </w:r>
          </w:p>
        </w:tc>
        <w:tc>
          <w:tcPr>
            <w:tcW w:w="930" w:type="pct"/>
            <w:tcBorders>
              <w:top w:val="single" w:sz="12" w:space="0" w:color="auto"/>
            </w:tcBorders>
            <w:shd w:val="clear" w:color="auto" w:fill="auto"/>
          </w:tcPr>
          <w:p w14:paraId="1099E3C1" w14:textId="77777777" w:rsidR="009770C1" w:rsidRPr="00090CE6" w:rsidRDefault="009770C1" w:rsidP="00E74AEE">
            <w:pPr>
              <w:pStyle w:val="TableParagraph"/>
            </w:pPr>
            <w:r w:rsidRPr="00090CE6">
              <w:t>mark2AnchorOffsets</w:t>
            </w:r>
            <w:r w:rsidRPr="00090CE6">
              <w:br/>
              <w:t>[markClassCount]</w:t>
            </w:r>
          </w:p>
        </w:tc>
        <w:tc>
          <w:tcPr>
            <w:tcW w:w="3380" w:type="pct"/>
            <w:tcBorders>
              <w:top w:val="single" w:sz="12" w:space="0" w:color="auto"/>
            </w:tcBorders>
            <w:shd w:val="clear" w:color="auto" w:fill="auto"/>
          </w:tcPr>
          <w:p w14:paraId="7AC32AD1" w14:textId="77777777" w:rsidR="009770C1" w:rsidRPr="00090CE6" w:rsidRDefault="009770C1" w:rsidP="00E74AEE">
            <w:pPr>
              <w:pStyle w:val="TableParagraph"/>
            </w:pPr>
            <w:r w:rsidRPr="00090CE6">
              <w:t>Array of offsets (one per class) to Anchor tables. Offsets are from beginning of Mark2Array table, in class order</w:t>
            </w:r>
          </w:p>
        </w:tc>
      </w:tr>
    </w:tbl>
    <w:p w14:paraId="5C9B72E9" w14:textId="77777777" w:rsidR="009770C1" w:rsidRPr="00334855" w:rsidRDefault="009770C1" w:rsidP="00334855">
      <w:pPr>
        <w:pStyle w:val="Heading5"/>
        <w:rPr>
          <w:rStyle w:val="Strong"/>
          <w:b/>
        </w:rPr>
      </w:pPr>
      <w:r w:rsidRPr="00334855">
        <w:rPr>
          <w:rStyle w:val="Strong"/>
          <w:b/>
        </w:rPr>
        <w:t>Lookup Type 7: Contextual positioning subtables</w:t>
      </w:r>
    </w:p>
    <w:p w14:paraId="52943B4C" w14:textId="77777777" w:rsidR="009770C1" w:rsidRPr="000D49CD" w:rsidRDefault="009770C1" w:rsidP="00E74AEE">
      <w:pPr>
        <w:rPr>
          <w:lang w:val="en-GB"/>
        </w:rPr>
      </w:pPr>
      <w:r w:rsidRPr="000D49CD">
        <w:rPr>
          <w:lang w:val="en-GB"/>
        </w:rPr>
        <w:t>A Contextual Positioning (ContextPos) subtable defines the most powerful type of glyph positioning lookup. It describes glyph positioning in context so a text-processing client can adjust the position of one or more glyphs within a certain pattern of glyphs. Each subtable describes one or more "input" glyph sequences and one or more positioning operations to be performed on that sequence.</w:t>
      </w:r>
    </w:p>
    <w:p w14:paraId="1BB3A69B" w14:textId="77777777" w:rsidR="009770C1" w:rsidRPr="000D49CD" w:rsidRDefault="009770C1" w:rsidP="00E74AEE">
      <w:pPr>
        <w:rPr>
          <w:lang w:val="en-GB"/>
        </w:rPr>
      </w:pPr>
      <w:r w:rsidRPr="000D49CD">
        <w:rPr>
          <w:lang w:val="en-GB"/>
        </w:rPr>
        <w:t>ContextPos subtables can have one of three formats, which closely mirror the formats used for contextual glyph substitution. One format applies to specific glyph sequences (Format 1), one defines the context in terms of glyph classes (Format 2), and the third format defines the context in terms of sets of glyphs (Format 3).</w:t>
      </w:r>
    </w:p>
    <w:p w14:paraId="560B5389" w14:textId="77777777" w:rsidR="009770C1" w:rsidRPr="000D49CD" w:rsidRDefault="009770C1" w:rsidP="00E74AEE">
      <w:pPr>
        <w:rPr>
          <w:lang w:val="en-GB"/>
        </w:rPr>
      </w:pPr>
      <w:r w:rsidRPr="000D49CD">
        <w:rPr>
          <w:lang w:val="en-GB"/>
        </w:rPr>
        <w:t>All three formats of ContextPos subtables specify positioning data in a PosLookupRecord. A description of that record follows.</w:t>
      </w:r>
    </w:p>
    <w:p w14:paraId="0B9096B3" w14:textId="77777777" w:rsidR="009770C1" w:rsidRPr="00334855" w:rsidRDefault="009770C1" w:rsidP="002B18A2">
      <w:pPr>
        <w:pStyle w:val="NormalWeb"/>
        <w:keepNext/>
        <w:rPr>
          <w:rStyle w:val="Strong"/>
        </w:rPr>
      </w:pPr>
      <w:r w:rsidRPr="00334855">
        <w:rPr>
          <w:rStyle w:val="Strong"/>
        </w:rPr>
        <w:lastRenderedPageBreak/>
        <w:t>Position Lookup Record</w:t>
      </w:r>
    </w:p>
    <w:p w14:paraId="44F20208" w14:textId="77777777" w:rsidR="009770C1" w:rsidRPr="000D49CD" w:rsidRDefault="009770C1" w:rsidP="00E74AEE">
      <w:pPr>
        <w:rPr>
          <w:lang w:val="en-GB"/>
        </w:rPr>
      </w:pPr>
      <w:r w:rsidRPr="000D49CD">
        <w:rPr>
          <w:lang w:val="en-GB"/>
        </w:rPr>
        <w:t>All contextual positioning subtables specify the positioning data in a PosLookupRecord. Each record contains a SequenceIndex, which indicates where the positioning operation will occur in the glyph sequence. In addition, a lookupListIndex field identifies the lookup to be applied at the glyph position specified by the sequenceIndex.</w:t>
      </w:r>
    </w:p>
    <w:p w14:paraId="1344BECE" w14:textId="77777777" w:rsidR="009770C1" w:rsidRPr="000D49CD" w:rsidRDefault="009770C1" w:rsidP="00E74AEE">
      <w:pPr>
        <w:rPr>
          <w:lang w:val="en-GB"/>
        </w:rPr>
      </w:pPr>
      <w:r w:rsidRPr="000D49CD">
        <w:rPr>
          <w:lang w:val="en-GB"/>
        </w:rPr>
        <w:t>The order in which lookups are applied to the entire glyph seq</w:t>
      </w:r>
      <w:r>
        <w:rPr>
          <w:lang w:val="en-GB"/>
        </w:rPr>
        <w:t>uence, called the "design order</w:t>
      </w:r>
      <w:r w:rsidRPr="000D49CD">
        <w:rPr>
          <w:lang w:val="en-GB"/>
        </w:rPr>
        <w:t>"</w:t>
      </w:r>
      <w:r>
        <w:rPr>
          <w:lang w:val="en-GB"/>
        </w:rPr>
        <w:t>,</w:t>
      </w:r>
      <w:r w:rsidRPr="000D49CD">
        <w:rPr>
          <w:lang w:val="en-GB"/>
        </w:rPr>
        <w:t xml:space="preserve"> can be significant, so PosLookupRecord data should be defined accordingly.</w:t>
      </w:r>
    </w:p>
    <w:p w14:paraId="4F58ACC4" w14:textId="77777777" w:rsidR="009770C1" w:rsidRPr="000D49CD" w:rsidRDefault="009770C1" w:rsidP="00E74AEE">
      <w:pPr>
        <w:rPr>
          <w:lang w:val="en-GB"/>
        </w:rPr>
      </w:pPr>
      <w:r w:rsidRPr="000D49CD">
        <w:rPr>
          <w:lang w:val="en-GB"/>
        </w:rPr>
        <w:t>The contextual substitution subtables defined in Examples 10, 11, and 12 show PosLookupRecords.</w:t>
      </w:r>
    </w:p>
    <w:p w14:paraId="17E8C36E" w14:textId="77777777" w:rsidR="009770C1" w:rsidRPr="00E74AEE" w:rsidRDefault="009770C1">
      <w:pPr>
        <w:pStyle w:val="NormalWeb"/>
        <w:rPr>
          <w:rStyle w:val="Emphasis"/>
        </w:rPr>
      </w:pPr>
      <w:r w:rsidRPr="00E74AEE">
        <w:rPr>
          <w:rStyle w:val="Emphasis"/>
        </w:rPr>
        <w:t xml:space="preserve">PosLookupRecord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06"/>
        <w:gridCol w:w="1819"/>
        <w:gridCol w:w="5881"/>
      </w:tblGrid>
      <w:tr w:rsidR="009770C1" w:rsidRPr="00090CE6" w14:paraId="6DA91086" w14:textId="77777777" w:rsidTr="002B18A2">
        <w:tc>
          <w:tcPr>
            <w:tcW w:w="620" w:type="pct"/>
            <w:tcBorders>
              <w:top w:val="single" w:sz="12" w:space="0" w:color="auto"/>
              <w:bottom w:val="single" w:sz="12" w:space="0" w:color="auto"/>
              <w:right w:val="single" w:sz="12" w:space="0" w:color="auto"/>
            </w:tcBorders>
            <w:shd w:val="clear" w:color="auto" w:fill="auto"/>
          </w:tcPr>
          <w:p w14:paraId="579E1FD6"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8383C84"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507683BF" w14:textId="77777777" w:rsidR="009770C1" w:rsidRPr="00090CE6" w:rsidRDefault="009770C1" w:rsidP="00E74AEE">
            <w:pPr>
              <w:pStyle w:val="TableHeader"/>
            </w:pPr>
            <w:r w:rsidRPr="00090CE6">
              <w:t>Description</w:t>
            </w:r>
          </w:p>
        </w:tc>
      </w:tr>
      <w:tr w:rsidR="009770C1" w:rsidRPr="00090CE6" w14:paraId="3832154F" w14:textId="77777777" w:rsidTr="002B18A2">
        <w:tc>
          <w:tcPr>
            <w:tcW w:w="620" w:type="pct"/>
            <w:tcBorders>
              <w:top w:val="single" w:sz="12" w:space="0" w:color="auto"/>
            </w:tcBorders>
            <w:shd w:val="clear" w:color="auto" w:fill="auto"/>
          </w:tcPr>
          <w:p w14:paraId="09EBD23A" w14:textId="77777777" w:rsidR="009770C1" w:rsidRPr="00090CE6" w:rsidRDefault="009770C1" w:rsidP="00E74AEE">
            <w:pPr>
              <w:pStyle w:val="TableParagraph"/>
            </w:pPr>
            <w:r w:rsidRPr="00090CE6">
              <w:t>uint16</w:t>
            </w:r>
          </w:p>
        </w:tc>
        <w:tc>
          <w:tcPr>
            <w:tcW w:w="930" w:type="pct"/>
            <w:tcBorders>
              <w:top w:val="single" w:sz="12" w:space="0" w:color="auto"/>
            </w:tcBorders>
            <w:shd w:val="clear" w:color="auto" w:fill="auto"/>
          </w:tcPr>
          <w:p w14:paraId="36ECC420" w14:textId="77777777" w:rsidR="009770C1" w:rsidRPr="00090CE6" w:rsidRDefault="009770C1" w:rsidP="00E74AEE">
            <w:pPr>
              <w:pStyle w:val="TableParagraph"/>
            </w:pPr>
            <w:r w:rsidRPr="00090CE6">
              <w:t>sequenceIndex</w:t>
            </w:r>
          </w:p>
        </w:tc>
        <w:tc>
          <w:tcPr>
            <w:tcW w:w="3380" w:type="pct"/>
            <w:tcBorders>
              <w:top w:val="single" w:sz="12" w:space="0" w:color="auto"/>
            </w:tcBorders>
            <w:shd w:val="clear" w:color="auto" w:fill="auto"/>
          </w:tcPr>
          <w:p w14:paraId="342CDD49" w14:textId="77777777" w:rsidR="009770C1" w:rsidRPr="00090CE6" w:rsidRDefault="009770C1" w:rsidP="00E74AEE">
            <w:pPr>
              <w:pStyle w:val="TableParagraph"/>
            </w:pPr>
            <w:r w:rsidRPr="00090CE6">
              <w:t>Index (zero-based) to input glyph sequence</w:t>
            </w:r>
          </w:p>
        </w:tc>
      </w:tr>
      <w:tr w:rsidR="009770C1" w:rsidRPr="00090CE6" w14:paraId="0CD8E046" w14:textId="77777777" w:rsidTr="002B18A2">
        <w:tc>
          <w:tcPr>
            <w:tcW w:w="620" w:type="pct"/>
            <w:shd w:val="clear" w:color="auto" w:fill="auto"/>
          </w:tcPr>
          <w:p w14:paraId="74683EBA" w14:textId="77777777" w:rsidR="009770C1" w:rsidRPr="00090CE6" w:rsidRDefault="009770C1" w:rsidP="00E74AEE">
            <w:pPr>
              <w:pStyle w:val="TableParagraph"/>
            </w:pPr>
            <w:r w:rsidRPr="00090CE6">
              <w:t>uint16</w:t>
            </w:r>
          </w:p>
        </w:tc>
        <w:tc>
          <w:tcPr>
            <w:tcW w:w="930" w:type="pct"/>
            <w:shd w:val="clear" w:color="auto" w:fill="auto"/>
          </w:tcPr>
          <w:p w14:paraId="5E3B6D44" w14:textId="77777777" w:rsidR="009770C1" w:rsidRPr="00090CE6" w:rsidRDefault="009770C1" w:rsidP="00E74AEE">
            <w:pPr>
              <w:pStyle w:val="TableParagraph"/>
            </w:pPr>
            <w:r w:rsidRPr="00090CE6">
              <w:t>lookupListIndex</w:t>
            </w:r>
          </w:p>
        </w:tc>
        <w:tc>
          <w:tcPr>
            <w:tcW w:w="3380" w:type="pct"/>
            <w:shd w:val="clear" w:color="auto" w:fill="auto"/>
          </w:tcPr>
          <w:p w14:paraId="28DBA1BF" w14:textId="77777777" w:rsidR="009770C1" w:rsidRPr="00090CE6" w:rsidRDefault="009770C1" w:rsidP="00E74AEE">
            <w:pPr>
              <w:pStyle w:val="TableParagraph"/>
            </w:pPr>
            <w:r w:rsidRPr="00090CE6">
              <w:t>Index (zero-based) into the LookupList for the Lookup table to apply to that position in the glyph sequence</w:t>
            </w:r>
          </w:p>
        </w:tc>
      </w:tr>
    </w:tbl>
    <w:p w14:paraId="7720A6A2" w14:textId="77777777" w:rsidR="009770C1" w:rsidRPr="00E74AEE" w:rsidRDefault="009770C1" w:rsidP="00E74AEE">
      <w:pPr>
        <w:pStyle w:val="NormalWeb"/>
        <w:rPr>
          <w:rStyle w:val="Strong"/>
        </w:rPr>
      </w:pPr>
      <w:r w:rsidRPr="00E74AEE">
        <w:rPr>
          <w:rStyle w:val="Strong"/>
        </w:rPr>
        <w:t>Context Positioning Subtable Format 1: Simple Glyph Contexts</w:t>
      </w:r>
    </w:p>
    <w:p w14:paraId="3AA58073" w14:textId="77777777" w:rsidR="009770C1" w:rsidRPr="000D49CD" w:rsidRDefault="009770C1" w:rsidP="00E74AEE">
      <w:pPr>
        <w:rPr>
          <w:lang w:val="en-GB"/>
        </w:rPr>
      </w:pPr>
      <w:r w:rsidRPr="000D49CD">
        <w:rPr>
          <w:lang w:val="en-GB"/>
        </w:rPr>
        <w:t>Format 1 defines the context for a glyph positioning operation as a particular sequence of glyphs. For example, a context could be &lt;To&gt;, &lt;xyzabc&gt;, &lt;!?*#@&gt;, or any other glyph sequence.</w:t>
      </w:r>
    </w:p>
    <w:p w14:paraId="7A3D8F52" w14:textId="77777777" w:rsidR="009770C1" w:rsidRPr="000D49CD" w:rsidRDefault="009770C1" w:rsidP="00E74AEE">
      <w:pPr>
        <w:rPr>
          <w:lang w:val="en-GB"/>
        </w:rPr>
      </w:pPr>
      <w:r w:rsidRPr="000D49CD">
        <w:rPr>
          <w:lang w:val="en-GB"/>
        </w:rPr>
        <w:t>Within the context, Format 1 identifies particular glyph-sequence positions (not glyph indices) as the targets for specific adjustments. When a text-processing client locates a context in a string of glyphs, it makes the adjustment by applying the lookup data defined for a targeted position at that location.</w:t>
      </w:r>
    </w:p>
    <w:p w14:paraId="26B02AEF" w14:textId="77777777" w:rsidR="009770C1" w:rsidRPr="000D49CD" w:rsidRDefault="009770C1" w:rsidP="00E74AEE">
      <w:pPr>
        <w:rPr>
          <w:lang w:val="en-GB"/>
        </w:rPr>
      </w:pPr>
      <w:r w:rsidRPr="000D49CD">
        <w:rPr>
          <w:lang w:val="en-GB"/>
        </w:rPr>
        <w:t>For example, suppose that accent mark glyphs above lowercase x-height vowel glyphs must be lowered when an overhanging capital letter glyph precedes the vowel. When the client locates this context in the text, the subtable identifies the position of the accent mark and a lookup index. A lookup specifies a positioning action that lowers the accent mark over the vowel so that it does not collide with the overhanging capital.</w:t>
      </w:r>
    </w:p>
    <w:p w14:paraId="4F6BED43" w14:textId="77777777" w:rsidR="009770C1" w:rsidRPr="000D49CD" w:rsidRDefault="009770C1" w:rsidP="00E74AEE">
      <w:pPr>
        <w:rPr>
          <w:lang w:val="en-GB"/>
        </w:rPr>
      </w:pPr>
      <w:r w:rsidRPr="000D49CD">
        <w:rPr>
          <w:lang w:val="en-GB"/>
        </w:rPr>
        <w:t>ContextPosFormat1 defines the context in two places. A Coverage table specifies the first glyph in the input sequence, and a PosRule table identifies the remaining glyphs. To describe the context used in the previous example, the Coverage table lists the glyph index of the first component of the sequence (the overhanging capital), and a PosRule table defines indices for the lowercase x-height vowel glyph and the accent mark.</w:t>
      </w:r>
    </w:p>
    <w:p w14:paraId="7A7A0664" w14:textId="77777777" w:rsidR="009770C1" w:rsidRPr="000D49CD" w:rsidRDefault="009770C1" w:rsidP="00E74AEE">
      <w:pPr>
        <w:rPr>
          <w:lang w:val="en-GB"/>
        </w:rPr>
      </w:pPr>
      <w:r w:rsidRPr="000D49CD">
        <w:rPr>
          <w:lang w:val="en-GB"/>
        </w:rPr>
        <w:t xml:space="preserve">A single ContextPosFormat1 subtable may define more than one context glyph sequence. If different context sequences begin with the same glyph, then the Coverage table should list the glyph only once because all first glyphs in the table must be unique. For example, if three contexts each start with an "s" </w:t>
      </w:r>
      <w:r>
        <w:rPr>
          <w:lang w:val="en-GB"/>
        </w:rPr>
        <w:t>and two start with a "t</w:t>
      </w:r>
      <w:r w:rsidRPr="000D49CD">
        <w:rPr>
          <w:lang w:val="en-GB"/>
        </w:rPr>
        <w:t>"</w:t>
      </w:r>
      <w:r>
        <w:rPr>
          <w:lang w:val="en-GB"/>
        </w:rPr>
        <w:t>,</w:t>
      </w:r>
      <w:r w:rsidRPr="000D49CD">
        <w:rPr>
          <w:lang w:val="en-GB"/>
        </w:rPr>
        <w:t xml:space="preserve"> then the Coverage tab</w:t>
      </w:r>
      <w:r>
        <w:rPr>
          <w:lang w:val="en-GB"/>
        </w:rPr>
        <w:t>le will list one "s" and one "t</w:t>
      </w:r>
      <w:r w:rsidRPr="000D49CD">
        <w:rPr>
          <w:lang w:val="en-GB"/>
        </w:rPr>
        <w:t>"</w:t>
      </w:r>
      <w:r>
        <w:rPr>
          <w:lang w:val="en-GB"/>
        </w:rPr>
        <w:t>.</w:t>
      </w:r>
    </w:p>
    <w:p w14:paraId="36542F7A" w14:textId="77777777" w:rsidR="009770C1" w:rsidRPr="000D49CD" w:rsidRDefault="009770C1" w:rsidP="00E74AEE">
      <w:pPr>
        <w:rPr>
          <w:lang w:val="en-GB"/>
        </w:rPr>
      </w:pPr>
      <w:r w:rsidRPr="000D49CD">
        <w:rPr>
          <w:lang w:val="en-GB"/>
        </w:rPr>
        <w:t>For each context, a PosRule table lists all the glyphs, in glyph-sequence order, that follow the first glyph. The table also contains an array of PosLookupRecords that specify the positioning lookup data for each glyph position (including the first glyph position) in the context.</w:t>
      </w:r>
    </w:p>
    <w:p w14:paraId="56AE2C9E" w14:textId="77777777" w:rsidR="009770C1" w:rsidRPr="000D49CD" w:rsidRDefault="009770C1" w:rsidP="00E74AEE">
      <w:pPr>
        <w:rPr>
          <w:lang w:val="en-GB"/>
        </w:rPr>
      </w:pPr>
      <w:r w:rsidRPr="000D49CD">
        <w:rPr>
          <w:lang w:val="en-GB"/>
        </w:rPr>
        <w:lastRenderedPageBreak/>
        <w:t>All the PosRule tables defining contexts that begin with the same first glyph are grouped together and defined in a PosRuleSet table. For example, the PosRule tables that define the three contexts that begin with an "s" are grouped in one PosRuleSet table, and the PosRule tables that define the two contexts that begin with a "t" are grouped in a second PosRuleSet table. Each unique glyph listed in the Coverage table shall have a PosRuleSet table that defines all the PosRule tables for a covered glyph.</w:t>
      </w:r>
    </w:p>
    <w:p w14:paraId="72F2864F" w14:textId="77777777" w:rsidR="009770C1" w:rsidRPr="000D49CD" w:rsidRDefault="009770C1" w:rsidP="00E74AEE">
      <w:pPr>
        <w:rPr>
          <w:lang w:val="en-GB"/>
        </w:rPr>
      </w:pPr>
      <w:r w:rsidRPr="000D49CD">
        <w:rPr>
          <w:lang w:val="en-GB"/>
        </w:rPr>
        <w:t>To locate a context glyph sequence, the text-processing client searches the Coverage table each time it begins processing a new glyph-sequence context. If the first glyph is covered, the client reads the corresponding PosRuleSet table and examines each PosRule table in the set to determine whether the rest of the context defined there matches the subsequent glyphs in the glyph sequence. If the context and glyph sequence</w:t>
      </w:r>
      <w:r w:rsidRPr="000D49CD" w:rsidDel="009A11E0">
        <w:rPr>
          <w:lang w:val="en-GB"/>
        </w:rPr>
        <w:t xml:space="preserve"> </w:t>
      </w:r>
      <w:r w:rsidRPr="000D49CD">
        <w:rPr>
          <w:lang w:val="en-GB"/>
        </w:rPr>
        <w:t>match, the client finds the target glyph position, applies the lookup for that position, and completes the positioning action.</w:t>
      </w:r>
    </w:p>
    <w:p w14:paraId="5D176787" w14:textId="77777777" w:rsidR="009770C1" w:rsidRPr="000D49CD" w:rsidRDefault="009770C1" w:rsidP="00E74AEE">
      <w:pPr>
        <w:rPr>
          <w:lang w:val="en-GB"/>
        </w:rPr>
      </w:pPr>
      <w:r w:rsidRPr="000D49CD">
        <w:rPr>
          <w:lang w:val="en-GB"/>
        </w:rPr>
        <w:t>A ContextPosFormat1 subtable contains a format identifier (posFormat), an offset to a Coverage table (coverageOffset), a count of the number of PosRuleSets that are defined (posRuleSetCount), and an array of offsets to the PosRuleSet tables (posRuleSetOffsets). As mentioned, one PosRuleSet table shall be defined for each glyph listed in the Coverage table.</w:t>
      </w:r>
    </w:p>
    <w:p w14:paraId="65EB965C" w14:textId="77777777" w:rsidR="009770C1" w:rsidRPr="000D49CD" w:rsidRDefault="009770C1" w:rsidP="00E74AEE">
      <w:pPr>
        <w:rPr>
          <w:lang w:val="en-GB"/>
        </w:rPr>
      </w:pPr>
      <w:r w:rsidRPr="000D49CD">
        <w:rPr>
          <w:lang w:val="en-GB"/>
        </w:rPr>
        <w:t>In the posRuleSetOffsets array, offsets for the PosRuleSet tables are ordered in the Coverage index order. The first PosRuleSet in the array applies to the first glyph ID listed in the Coverage table, the second PosRuleSet in the array applies to the second glyph ID listed in the Coverage table, and so on.</w:t>
      </w:r>
    </w:p>
    <w:p w14:paraId="19F42BFA" w14:textId="77777777" w:rsidR="009770C1" w:rsidRPr="00E74AEE" w:rsidRDefault="009770C1">
      <w:pPr>
        <w:pStyle w:val="NormalWeb"/>
        <w:rPr>
          <w:rStyle w:val="Emphasis"/>
        </w:rPr>
      </w:pPr>
      <w:r w:rsidRPr="00E74AEE">
        <w:rPr>
          <w:rStyle w:val="Emphasis"/>
        </w:rPr>
        <w:t>ContextPosFormat1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052"/>
        <w:gridCol w:w="5569"/>
      </w:tblGrid>
      <w:tr w:rsidR="009770C1" w:rsidRPr="00090CE6" w14:paraId="4FBDB92A" w14:textId="77777777" w:rsidTr="002B18A2">
        <w:tc>
          <w:tcPr>
            <w:tcW w:w="608" w:type="pct"/>
            <w:tcBorders>
              <w:top w:val="single" w:sz="12" w:space="0" w:color="auto"/>
              <w:bottom w:val="single" w:sz="12" w:space="0" w:color="auto"/>
              <w:right w:val="single" w:sz="12" w:space="0" w:color="auto"/>
            </w:tcBorders>
            <w:shd w:val="clear" w:color="auto" w:fill="auto"/>
          </w:tcPr>
          <w:p w14:paraId="4747E685" w14:textId="77777777" w:rsidR="009770C1" w:rsidRPr="00090CE6" w:rsidRDefault="009770C1" w:rsidP="00E74AEE">
            <w:pPr>
              <w:pStyle w:val="TableHeader"/>
            </w:pPr>
            <w:r w:rsidRPr="00090CE6">
              <w:t>Type</w:t>
            </w:r>
          </w:p>
        </w:tc>
        <w:tc>
          <w:tcPr>
            <w:tcW w:w="954" w:type="pct"/>
            <w:tcBorders>
              <w:top w:val="single" w:sz="12" w:space="0" w:color="auto"/>
              <w:left w:val="single" w:sz="12" w:space="0" w:color="auto"/>
              <w:bottom w:val="single" w:sz="12" w:space="0" w:color="auto"/>
              <w:right w:val="single" w:sz="12" w:space="0" w:color="auto"/>
            </w:tcBorders>
            <w:shd w:val="clear" w:color="auto" w:fill="auto"/>
          </w:tcPr>
          <w:p w14:paraId="2C6347D8" w14:textId="77777777" w:rsidR="009770C1" w:rsidRPr="00090CE6" w:rsidRDefault="009770C1" w:rsidP="00E74AEE">
            <w:pPr>
              <w:pStyle w:val="TableHeader"/>
            </w:pPr>
            <w:r w:rsidRPr="00090CE6">
              <w:t>Name</w:t>
            </w:r>
          </w:p>
        </w:tc>
        <w:tc>
          <w:tcPr>
            <w:tcW w:w="3369" w:type="pct"/>
            <w:tcBorders>
              <w:top w:val="single" w:sz="12" w:space="0" w:color="auto"/>
              <w:left w:val="single" w:sz="12" w:space="0" w:color="auto"/>
              <w:bottom w:val="single" w:sz="12" w:space="0" w:color="auto"/>
            </w:tcBorders>
            <w:shd w:val="clear" w:color="auto" w:fill="auto"/>
          </w:tcPr>
          <w:p w14:paraId="77C806E7" w14:textId="77777777" w:rsidR="009770C1" w:rsidRPr="00090CE6" w:rsidRDefault="009770C1" w:rsidP="00E74AEE">
            <w:pPr>
              <w:pStyle w:val="TableHeader"/>
            </w:pPr>
            <w:r w:rsidRPr="00090CE6">
              <w:t>Description</w:t>
            </w:r>
          </w:p>
        </w:tc>
      </w:tr>
      <w:tr w:rsidR="009770C1" w:rsidRPr="00090CE6" w14:paraId="0C6C3522" w14:textId="77777777" w:rsidTr="002B18A2">
        <w:tc>
          <w:tcPr>
            <w:tcW w:w="608" w:type="pct"/>
            <w:tcBorders>
              <w:top w:val="single" w:sz="12" w:space="0" w:color="auto"/>
              <w:bottom w:val="single" w:sz="6" w:space="0" w:color="auto"/>
            </w:tcBorders>
            <w:shd w:val="clear" w:color="auto" w:fill="auto"/>
          </w:tcPr>
          <w:p w14:paraId="3C7553CE" w14:textId="77777777" w:rsidR="009770C1" w:rsidRPr="00090CE6" w:rsidRDefault="009770C1" w:rsidP="00E74AEE">
            <w:pPr>
              <w:pStyle w:val="TableParagraph"/>
            </w:pPr>
            <w:r w:rsidRPr="00090CE6">
              <w:t>uint16</w:t>
            </w:r>
          </w:p>
        </w:tc>
        <w:tc>
          <w:tcPr>
            <w:tcW w:w="954" w:type="pct"/>
            <w:tcBorders>
              <w:top w:val="single" w:sz="12" w:space="0" w:color="auto"/>
              <w:bottom w:val="single" w:sz="6" w:space="0" w:color="auto"/>
            </w:tcBorders>
            <w:shd w:val="clear" w:color="auto" w:fill="auto"/>
          </w:tcPr>
          <w:p w14:paraId="7C1CCD9D" w14:textId="77777777" w:rsidR="009770C1" w:rsidRPr="00090CE6" w:rsidRDefault="009770C1" w:rsidP="00E74AEE">
            <w:pPr>
              <w:pStyle w:val="TableParagraph"/>
            </w:pPr>
            <w:r w:rsidRPr="00090CE6">
              <w:t>posFormat</w:t>
            </w:r>
          </w:p>
        </w:tc>
        <w:tc>
          <w:tcPr>
            <w:tcW w:w="3369" w:type="pct"/>
            <w:tcBorders>
              <w:top w:val="single" w:sz="12" w:space="0" w:color="auto"/>
              <w:bottom w:val="single" w:sz="6" w:space="0" w:color="auto"/>
            </w:tcBorders>
            <w:shd w:val="clear" w:color="auto" w:fill="auto"/>
          </w:tcPr>
          <w:p w14:paraId="780900AF" w14:textId="77777777" w:rsidR="009770C1" w:rsidRPr="00090CE6" w:rsidRDefault="009770C1" w:rsidP="00E74AEE">
            <w:pPr>
              <w:pStyle w:val="TableParagraph"/>
            </w:pPr>
            <w:r w:rsidRPr="00090CE6">
              <w:t>Format identifier: format = 1</w:t>
            </w:r>
          </w:p>
        </w:tc>
      </w:tr>
      <w:tr w:rsidR="009770C1" w:rsidRPr="00090CE6" w14:paraId="7CA6B27C" w14:textId="77777777" w:rsidTr="002B18A2">
        <w:tc>
          <w:tcPr>
            <w:tcW w:w="608" w:type="pct"/>
            <w:tcBorders>
              <w:top w:val="single" w:sz="6" w:space="0" w:color="auto"/>
              <w:bottom w:val="single" w:sz="6" w:space="0" w:color="auto"/>
            </w:tcBorders>
            <w:shd w:val="clear" w:color="auto" w:fill="auto"/>
          </w:tcPr>
          <w:p w14:paraId="2E3F210F" w14:textId="77777777" w:rsidR="009770C1" w:rsidRPr="00090CE6" w:rsidRDefault="009770C1" w:rsidP="00E74AEE">
            <w:pPr>
              <w:pStyle w:val="TableParagraph"/>
            </w:pPr>
            <w:r w:rsidRPr="00090CE6">
              <w:t>Offset16</w:t>
            </w:r>
          </w:p>
        </w:tc>
        <w:tc>
          <w:tcPr>
            <w:tcW w:w="954" w:type="pct"/>
            <w:tcBorders>
              <w:top w:val="single" w:sz="6" w:space="0" w:color="auto"/>
              <w:bottom w:val="single" w:sz="6" w:space="0" w:color="auto"/>
            </w:tcBorders>
            <w:shd w:val="clear" w:color="auto" w:fill="auto"/>
          </w:tcPr>
          <w:p w14:paraId="46E40FC5" w14:textId="77777777" w:rsidR="009770C1" w:rsidRPr="00090CE6" w:rsidRDefault="009770C1" w:rsidP="00E74AEE">
            <w:pPr>
              <w:pStyle w:val="TableParagraph"/>
            </w:pPr>
            <w:r w:rsidRPr="00090CE6">
              <w:t>coverageOffset</w:t>
            </w:r>
          </w:p>
        </w:tc>
        <w:tc>
          <w:tcPr>
            <w:tcW w:w="3369" w:type="pct"/>
            <w:tcBorders>
              <w:top w:val="single" w:sz="6" w:space="0" w:color="auto"/>
              <w:bottom w:val="single" w:sz="6" w:space="0" w:color="auto"/>
            </w:tcBorders>
            <w:shd w:val="clear" w:color="auto" w:fill="auto"/>
          </w:tcPr>
          <w:p w14:paraId="363DD1CF" w14:textId="77777777" w:rsidR="009770C1" w:rsidRPr="00090CE6" w:rsidRDefault="009770C1" w:rsidP="00E74AEE">
            <w:pPr>
              <w:pStyle w:val="TableParagraph"/>
            </w:pPr>
            <w:r w:rsidRPr="00090CE6">
              <w:t>Offset to Coverage table, from beginning of ContextPos subtable</w:t>
            </w:r>
          </w:p>
        </w:tc>
      </w:tr>
      <w:tr w:rsidR="009770C1" w:rsidRPr="00090CE6" w14:paraId="10E071EE" w14:textId="77777777" w:rsidTr="002B18A2">
        <w:tc>
          <w:tcPr>
            <w:tcW w:w="608" w:type="pct"/>
            <w:tcBorders>
              <w:top w:val="single" w:sz="6" w:space="0" w:color="auto"/>
              <w:bottom w:val="single" w:sz="6" w:space="0" w:color="auto"/>
            </w:tcBorders>
            <w:shd w:val="clear" w:color="auto" w:fill="auto"/>
          </w:tcPr>
          <w:p w14:paraId="221A3968" w14:textId="77777777" w:rsidR="009770C1" w:rsidRPr="00090CE6" w:rsidRDefault="009770C1" w:rsidP="00E74AEE">
            <w:pPr>
              <w:pStyle w:val="TableParagraph"/>
            </w:pPr>
            <w:r w:rsidRPr="00090CE6">
              <w:t>uint16</w:t>
            </w:r>
          </w:p>
        </w:tc>
        <w:tc>
          <w:tcPr>
            <w:tcW w:w="954" w:type="pct"/>
            <w:tcBorders>
              <w:top w:val="single" w:sz="6" w:space="0" w:color="auto"/>
              <w:bottom w:val="single" w:sz="6" w:space="0" w:color="auto"/>
            </w:tcBorders>
            <w:shd w:val="clear" w:color="auto" w:fill="auto"/>
          </w:tcPr>
          <w:p w14:paraId="63191615" w14:textId="77777777" w:rsidR="009770C1" w:rsidRPr="00090CE6" w:rsidRDefault="009770C1" w:rsidP="00E74AEE">
            <w:pPr>
              <w:pStyle w:val="TableParagraph"/>
            </w:pPr>
            <w:r w:rsidRPr="00090CE6">
              <w:t>posRuleSetCount</w:t>
            </w:r>
          </w:p>
        </w:tc>
        <w:tc>
          <w:tcPr>
            <w:tcW w:w="3369" w:type="pct"/>
            <w:tcBorders>
              <w:top w:val="single" w:sz="6" w:space="0" w:color="auto"/>
              <w:bottom w:val="single" w:sz="6" w:space="0" w:color="auto"/>
            </w:tcBorders>
            <w:shd w:val="clear" w:color="auto" w:fill="auto"/>
          </w:tcPr>
          <w:p w14:paraId="54711286" w14:textId="77777777" w:rsidR="009770C1" w:rsidRPr="00090CE6" w:rsidRDefault="009770C1" w:rsidP="00E74AEE">
            <w:pPr>
              <w:pStyle w:val="TableParagraph"/>
            </w:pPr>
            <w:r w:rsidRPr="00090CE6">
              <w:t>Number of PosRuleSet tables</w:t>
            </w:r>
          </w:p>
        </w:tc>
      </w:tr>
      <w:tr w:rsidR="009770C1" w:rsidRPr="00090CE6" w14:paraId="3BEA2DCF" w14:textId="77777777" w:rsidTr="002B18A2">
        <w:tc>
          <w:tcPr>
            <w:tcW w:w="608" w:type="pct"/>
            <w:tcBorders>
              <w:top w:val="single" w:sz="6" w:space="0" w:color="auto"/>
              <w:bottom w:val="single" w:sz="12" w:space="0" w:color="auto"/>
            </w:tcBorders>
            <w:shd w:val="clear" w:color="auto" w:fill="auto"/>
          </w:tcPr>
          <w:p w14:paraId="0D7F635F" w14:textId="77777777" w:rsidR="009770C1" w:rsidRPr="00090CE6" w:rsidRDefault="009770C1" w:rsidP="00E74AEE">
            <w:pPr>
              <w:pStyle w:val="TableParagraph"/>
            </w:pPr>
            <w:r w:rsidRPr="00090CE6">
              <w:t>Offset16</w:t>
            </w:r>
          </w:p>
        </w:tc>
        <w:tc>
          <w:tcPr>
            <w:tcW w:w="954" w:type="pct"/>
            <w:tcBorders>
              <w:top w:val="single" w:sz="6" w:space="0" w:color="auto"/>
              <w:bottom w:val="single" w:sz="12" w:space="0" w:color="auto"/>
            </w:tcBorders>
            <w:shd w:val="clear" w:color="auto" w:fill="auto"/>
          </w:tcPr>
          <w:p w14:paraId="6B13F7EB" w14:textId="77777777" w:rsidR="009770C1" w:rsidRPr="00090CE6" w:rsidRDefault="009770C1" w:rsidP="00E74AEE">
            <w:pPr>
              <w:pStyle w:val="TableParagraph"/>
            </w:pPr>
            <w:r w:rsidRPr="00090CE6">
              <w:t>posRuleSetOffsets</w:t>
            </w:r>
            <w:r w:rsidRPr="00090CE6">
              <w:br/>
              <w:t>[posRuleSetCount]</w:t>
            </w:r>
          </w:p>
        </w:tc>
        <w:tc>
          <w:tcPr>
            <w:tcW w:w="3369" w:type="pct"/>
            <w:tcBorders>
              <w:top w:val="single" w:sz="6" w:space="0" w:color="auto"/>
              <w:bottom w:val="single" w:sz="12" w:space="0" w:color="auto"/>
            </w:tcBorders>
            <w:shd w:val="clear" w:color="auto" w:fill="auto"/>
          </w:tcPr>
          <w:p w14:paraId="781AEC5A" w14:textId="77777777" w:rsidR="009770C1" w:rsidRPr="00090CE6" w:rsidRDefault="009770C1" w:rsidP="00E74AEE">
            <w:pPr>
              <w:pStyle w:val="TableParagraph"/>
            </w:pPr>
            <w:r w:rsidRPr="00090CE6">
              <w:t>Array of offsets to PosRuleSet tables. Offsets are from beginning of ContextPos subtable, ordered by Coverage Index</w:t>
            </w:r>
          </w:p>
        </w:tc>
      </w:tr>
    </w:tbl>
    <w:p w14:paraId="21EC3472" w14:textId="77777777" w:rsidR="009770C1" w:rsidRPr="000D49CD" w:rsidRDefault="009770C1" w:rsidP="00E74AEE">
      <w:pPr>
        <w:spacing w:before="100" w:beforeAutospacing="1"/>
        <w:rPr>
          <w:lang w:val="en-GB"/>
        </w:rPr>
      </w:pPr>
      <w:r w:rsidRPr="000D49CD">
        <w:rPr>
          <w:lang w:val="en-GB"/>
        </w:rPr>
        <w:t>There is one PosRuleSet table for each glyph in the Coverage table. Each PosRuleSet table corresponds to a given glyph in the Coverage table, and describes all of the contexts that begin with that glyph.</w:t>
      </w:r>
    </w:p>
    <w:p w14:paraId="7DA4AF82" w14:textId="77777777" w:rsidR="009770C1" w:rsidRPr="000D49CD" w:rsidRDefault="009770C1" w:rsidP="00E74AEE">
      <w:pPr>
        <w:rPr>
          <w:lang w:val="en-GB"/>
        </w:rPr>
      </w:pPr>
      <w:r w:rsidRPr="000D49CD">
        <w:rPr>
          <w:lang w:val="en-GB"/>
        </w:rPr>
        <w:t>A PosRuleSet table consists of an array of offsets to PosRule tables (posRuleOffsets), ordered by preference, and a count of the PosRule tables defined in the set (posRuleCount).</w:t>
      </w:r>
    </w:p>
    <w:p w14:paraId="31EE13FA" w14:textId="77777777" w:rsidR="009770C1" w:rsidRPr="00E74AEE" w:rsidRDefault="009770C1">
      <w:pPr>
        <w:pStyle w:val="NormalWeb"/>
        <w:rPr>
          <w:rStyle w:val="Emphasis"/>
        </w:rPr>
      </w:pPr>
      <w:r w:rsidRPr="00E74AEE">
        <w:rPr>
          <w:rStyle w:val="Emphasis"/>
        </w:rPr>
        <w:t xml:space="preserve">PosRuleSet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761"/>
        <w:gridCol w:w="5860"/>
      </w:tblGrid>
      <w:tr w:rsidR="009770C1" w:rsidRPr="00090CE6" w14:paraId="6E06EA02" w14:textId="77777777" w:rsidTr="002B18A2">
        <w:tc>
          <w:tcPr>
            <w:tcW w:w="620" w:type="pct"/>
            <w:tcBorders>
              <w:top w:val="single" w:sz="12" w:space="0" w:color="auto"/>
              <w:bottom w:val="single" w:sz="12" w:space="0" w:color="auto"/>
              <w:right w:val="single" w:sz="12" w:space="0" w:color="auto"/>
            </w:tcBorders>
            <w:shd w:val="clear" w:color="auto" w:fill="auto"/>
          </w:tcPr>
          <w:p w14:paraId="15811A24" w14:textId="77777777" w:rsidR="009770C1" w:rsidRPr="00090CE6" w:rsidRDefault="009770C1" w:rsidP="00E74AEE">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14D49306" w14:textId="77777777" w:rsidR="009770C1" w:rsidRPr="00090CE6" w:rsidRDefault="009770C1" w:rsidP="00E74AEE">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3A190CA5" w14:textId="77777777" w:rsidR="009770C1" w:rsidRPr="00090CE6" w:rsidRDefault="009770C1" w:rsidP="00E74AEE">
            <w:pPr>
              <w:pStyle w:val="TableHeader"/>
            </w:pPr>
            <w:r w:rsidRPr="00090CE6">
              <w:t>Description</w:t>
            </w:r>
          </w:p>
        </w:tc>
      </w:tr>
      <w:tr w:rsidR="009770C1" w:rsidRPr="00090CE6" w14:paraId="4B5D2B75" w14:textId="77777777" w:rsidTr="002B18A2">
        <w:tc>
          <w:tcPr>
            <w:tcW w:w="620" w:type="pct"/>
            <w:tcBorders>
              <w:top w:val="single" w:sz="12" w:space="0" w:color="auto"/>
            </w:tcBorders>
            <w:shd w:val="clear" w:color="auto" w:fill="auto"/>
          </w:tcPr>
          <w:p w14:paraId="1A4C474A" w14:textId="77777777" w:rsidR="009770C1" w:rsidRPr="00090CE6" w:rsidRDefault="009770C1" w:rsidP="00E74AEE">
            <w:pPr>
              <w:pStyle w:val="TableParagraph"/>
            </w:pPr>
            <w:r w:rsidRPr="00090CE6">
              <w:t>uint16</w:t>
            </w:r>
          </w:p>
        </w:tc>
        <w:tc>
          <w:tcPr>
            <w:tcW w:w="930" w:type="pct"/>
            <w:tcBorders>
              <w:top w:val="single" w:sz="12" w:space="0" w:color="auto"/>
            </w:tcBorders>
            <w:shd w:val="clear" w:color="auto" w:fill="auto"/>
          </w:tcPr>
          <w:p w14:paraId="7B579F65" w14:textId="77777777" w:rsidR="009770C1" w:rsidRPr="00090CE6" w:rsidRDefault="009770C1" w:rsidP="00E74AEE">
            <w:pPr>
              <w:pStyle w:val="TableParagraph"/>
            </w:pPr>
            <w:r w:rsidRPr="00090CE6">
              <w:t>posRuleCount</w:t>
            </w:r>
          </w:p>
        </w:tc>
        <w:tc>
          <w:tcPr>
            <w:tcW w:w="3380" w:type="pct"/>
            <w:tcBorders>
              <w:top w:val="single" w:sz="12" w:space="0" w:color="auto"/>
            </w:tcBorders>
            <w:shd w:val="clear" w:color="auto" w:fill="auto"/>
          </w:tcPr>
          <w:p w14:paraId="6B8AEAC3" w14:textId="77777777" w:rsidR="009770C1" w:rsidRPr="00090CE6" w:rsidRDefault="009770C1" w:rsidP="00E74AEE">
            <w:pPr>
              <w:pStyle w:val="TableParagraph"/>
            </w:pPr>
            <w:r w:rsidRPr="00090CE6">
              <w:t>Number of PosRule tables</w:t>
            </w:r>
          </w:p>
        </w:tc>
      </w:tr>
      <w:tr w:rsidR="009770C1" w:rsidRPr="00090CE6" w14:paraId="39B04322" w14:textId="77777777" w:rsidTr="002B18A2">
        <w:tc>
          <w:tcPr>
            <w:tcW w:w="620" w:type="pct"/>
            <w:shd w:val="clear" w:color="auto" w:fill="auto"/>
          </w:tcPr>
          <w:p w14:paraId="505901A4" w14:textId="77777777" w:rsidR="009770C1" w:rsidRPr="00090CE6" w:rsidRDefault="009770C1" w:rsidP="00E74AEE">
            <w:pPr>
              <w:pStyle w:val="TableParagraph"/>
            </w:pPr>
            <w:r w:rsidRPr="00090CE6">
              <w:lastRenderedPageBreak/>
              <w:t>Offset16</w:t>
            </w:r>
          </w:p>
        </w:tc>
        <w:tc>
          <w:tcPr>
            <w:tcW w:w="930" w:type="pct"/>
            <w:shd w:val="clear" w:color="auto" w:fill="auto"/>
          </w:tcPr>
          <w:p w14:paraId="01A0DE21" w14:textId="77777777" w:rsidR="009770C1" w:rsidRPr="00090CE6" w:rsidRDefault="009770C1" w:rsidP="00E74AEE">
            <w:pPr>
              <w:pStyle w:val="TableParagraph"/>
            </w:pPr>
            <w:r w:rsidRPr="00090CE6">
              <w:t>posRuleOffsets</w:t>
            </w:r>
            <w:r w:rsidRPr="00090CE6">
              <w:br/>
              <w:t>[posRuleCount]</w:t>
            </w:r>
          </w:p>
        </w:tc>
        <w:tc>
          <w:tcPr>
            <w:tcW w:w="3380" w:type="pct"/>
            <w:shd w:val="clear" w:color="auto" w:fill="auto"/>
          </w:tcPr>
          <w:p w14:paraId="13763A89" w14:textId="77777777" w:rsidR="009770C1" w:rsidRPr="00090CE6" w:rsidRDefault="009770C1" w:rsidP="00E74AEE">
            <w:pPr>
              <w:pStyle w:val="TableParagraph"/>
            </w:pPr>
            <w:r w:rsidRPr="00090CE6">
              <w:t>Array of offsets to PosRule tables. Offsets are from beginning of PosRuleSet, ordered by preference.</w:t>
            </w:r>
          </w:p>
        </w:tc>
      </w:tr>
    </w:tbl>
    <w:p w14:paraId="3A0C3885" w14:textId="7D7C7A14" w:rsidR="009770C1" w:rsidRPr="000D49CD" w:rsidRDefault="009770C1" w:rsidP="00E74AEE">
      <w:pPr>
        <w:spacing w:before="100" w:beforeAutospacing="1"/>
        <w:rPr>
          <w:lang w:val="en-GB"/>
        </w:rPr>
      </w:pPr>
      <w:r w:rsidRPr="000D49CD">
        <w:rPr>
          <w:lang w:val="en-GB"/>
        </w:rPr>
        <w:t xml:space="preserve">A PosRule table consists of a count of the glyphs to be matched in the input context sequence (glyphCount), including the first glyph in the sequence, and an array of glyph indices that describe the context (inputSequence). The Coverage table specifies the index of the first glyph in the context, and the inputSequence array begins with the second glyph in the context sequence. As a result, the first element in the inputSequence array corresponds </w:t>
      </w:r>
      <w:del w:id="1573" w:author="vladl" w:date="2022-12-02T16:29:00Z">
        <w:r w:rsidRPr="000D49CD" w:rsidDel="00254FD1">
          <w:rPr>
            <w:lang w:val="en-GB"/>
          </w:rPr>
          <w:delText>wtih</w:delText>
        </w:r>
      </w:del>
      <w:ins w:id="1574" w:author="vladl" w:date="2022-12-02T16:29:00Z">
        <w:r w:rsidR="00254FD1" w:rsidRPr="000D49CD">
          <w:rPr>
            <w:lang w:val="en-GB"/>
          </w:rPr>
          <w:t>with</w:t>
        </w:r>
      </w:ins>
      <w:r w:rsidRPr="000D49CD">
        <w:rPr>
          <w:lang w:val="en-GB"/>
        </w:rPr>
        <w:t xml:space="preserve"> glyph-sequence position index one (1), not zero (0). The inputSequence array lists the indices in the order the corresponding glyphs appear in the text, in writing direction (logical) order. For text written from right to left, the right-most glyph will be first; conversely, for text written from left to right, the left-most glyph will be first.</w:t>
      </w:r>
    </w:p>
    <w:p w14:paraId="01E11B4A" w14:textId="77777777" w:rsidR="009770C1" w:rsidRPr="000D49CD" w:rsidRDefault="009770C1" w:rsidP="00E74AEE">
      <w:pPr>
        <w:rPr>
          <w:lang w:val="en-GB"/>
        </w:rPr>
      </w:pPr>
      <w:r w:rsidRPr="000D49CD">
        <w:rPr>
          <w:lang w:val="en-GB"/>
        </w:rPr>
        <w:t>A PosRule table also contains a count of the positioning operations to be performed on the input glyph sequence (posCount) and an array of PosLookupRecords (posLookupRecords). Each record specifies a position in the input glyph sequence and a LookupList index to the positioning lookup to be applied there. The array should list records in design order, or the order the lookups should be applied to the entire glyph sequence.</w:t>
      </w:r>
    </w:p>
    <w:p w14:paraId="33E0989C" w14:textId="77777777" w:rsidR="009770C1" w:rsidRPr="000D49CD" w:rsidRDefault="009770C1" w:rsidP="00E74AEE">
      <w:pPr>
        <w:rPr>
          <w:lang w:val="en-GB"/>
        </w:rPr>
      </w:pPr>
      <w:r w:rsidRPr="000D49CD">
        <w:rPr>
          <w:lang w:val="en-GB"/>
        </w:rPr>
        <w:t>Example 10 at the end of this subclause demonstrates glyph kerning in context with a ContextPosFormat1 subtable.</w:t>
      </w:r>
    </w:p>
    <w:p w14:paraId="4A4B7164" w14:textId="77777777" w:rsidR="009770C1" w:rsidRPr="00E74AEE" w:rsidRDefault="009770C1" w:rsidP="002B18A2">
      <w:pPr>
        <w:pStyle w:val="NormalWeb"/>
        <w:keepNext/>
        <w:rPr>
          <w:rStyle w:val="Emphasis"/>
        </w:rPr>
      </w:pPr>
      <w:r w:rsidRPr="00E74AEE">
        <w:rPr>
          <w:rStyle w:val="Emphasis"/>
        </w:rPr>
        <w:t xml:space="preserve">PosRule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06"/>
        <w:gridCol w:w="3145"/>
        <w:gridCol w:w="3555"/>
      </w:tblGrid>
      <w:tr w:rsidR="009770C1" w:rsidRPr="00090CE6" w14:paraId="0DF7105D" w14:textId="77777777" w:rsidTr="002B18A2">
        <w:tc>
          <w:tcPr>
            <w:tcW w:w="459" w:type="pct"/>
            <w:tcBorders>
              <w:top w:val="single" w:sz="12" w:space="0" w:color="auto"/>
              <w:bottom w:val="single" w:sz="12" w:space="0" w:color="auto"/>
              <w:right w:val="single" w:sz="12" w:space="0" w:color="auto"/>
            </w:tcBorders>
            <w:shd w:val="clear" w:color="auto" w:fill="auto"/>
          </w:tcPr>
          <w:p w14:paraId="4B49D634" w14:textId="77777777" w:rsidR="009770C1" w:rsidRPr="00090CE6" w:rsidRDefault="009770C1" w:rsidP="00E74AEE">
            <w:pPr>
              <w:pStyle w:val="TableHeader"/>
            </w:pPr>
            <w:r w:rsidRPr="00090CE6">
              <w:t>Type</w:t>
            </w:r>
          </w:p>
        </w:tc>
        <w:tc>
          <w:tcPr>
            <w:tcW w:w="1408" w:type="pct"/>
            <w:tcBorders>
              <w:top w:val="single" w:sz="12" w:space="0" w:color="auto"/>
              <w:left w:val="single" w:sz="12" w:space="0" w:color="auto"/>
              <w:bottom w:val="single" w:sz="12" w:space="0" w:color="auto"/>
              <w:right w:val="single" w:sz="12" w:space="0" w:color="auto"/>
            </w:tcBorders>
            <w:shd w:val="clear" w:color="auto" w:fill="auto"/>
          </w:tcPr>
          <w:p w14:paraId="6AAB70AA" w14:textId="77777777" w:rsidR="009770C1" w:rsidRPr="00090CE6" w:rsidRDefault="009770C1" w:rsidP="00E74AEE">
            <w:pPr>
              <w:pStyle w:val="TableHeader"/>
            </w:pPr>
            <w:r w:rsidRPr="00090CE6">
              <w:t>Name</w:t>
            </w:r>
          </w:p>
        </w:tc>
        <w:tc>
          <w:tcPr>
            <w:tcW w:w="3064" w:type="pct"/>
            <w:tcBorders>
              <w:top w:val="single" w:sz="12" w:space="0" w:color="auto"/>
              <w:left w:val="single" w:sz="12" w:space="0" w:color="auto"/>
              <w:bottom w:val="single" w:sz="12" w:space="0" w:color="auto"/>
            </w:tcBorders>
            <w:shd w:val="clear" w:color="auto" w:fill="auto"/>
          </w:tcPr>
          <w:p w14:paraId="4E0E198D" w14:textId="77777777" w:rsidR="009770C1" w:rsidRPr="00090CE6" w:rsidRDefault="009770C1" w:rsidP="00E74AEE">
            <w:pPr>
              <w:pStyle w:val="TableHeader"/>
            </w:pPr>
            <w:r w:rsidRPr="00090CE6">
              <w:t>Description</w:t>
            </w:r>
          </w:p>
        </w:tc>
      </w:tr>
      <w:tr w:rsidR="009770C1" w:rsidRPr="00090CE6" w14:paraId="1302393D" w14:textId="77777777" w:rsidTr="002B18A2">
        <w:tc>
          <w:tcPr>
            <w:tcW w:w="459" w:type="pct"/>
            <w:tcBorders>
              <w:top w:val="single" w:sz="12" w:space="0" w:color="auto"/>
            </w:tcBorders>
            <w:shd w:val="clear" w:color="auto" w:fill="auto"/>
          </w:tcPr>
          <w:p w14:paraId="5A3B86F7" w14:textId="77777777" w:rsidR="009770C1" w:rsidRPr="00090CE6" w:rsidRDefault="009770C1" w:rsidP="00E74AEE">
            <w:pPr>
              <w:pStyle w:val="TableParagraph"/>
            </w:pPr>
            <w:r w:rsidRPr="00090CE6">
              <w:t>uint16</w:t>
            </w:r>
          </w:p>
        </w:tc>
        <w:tc>
          <w:tcPr>
            <w:tcW w:w="1408" w:type="pct"/>
            <w:tcBorders>
              <w:top w:val="single" w:sz="12" w:space="0" w:color="auto"/>
            </w:tcBorders>
            <w:shd w:val="clear" w:color="auto" w:fill="auto"/>
          </w:tcPr>
          <w:p w14:paraId="38B5A100" w14:textId="77777777" w:rsidR="009770C1" w:rsidRPr="00090CE6" w:rsidRDefault="009770C1" w:rsidP="00E74AEE">
            <w:pPr>
              <w:pStyle w:val="TableParagraph"/>
            </w:pPr>
            <w:r w:rsidRPr="00090CE6">
              <w:t>glyphCount</w:t>
            </w:r>
          </w:p>
        </w:tc>
        <w:tc>
          <w:tcPr>
            <w:tcW w:w="3064" w:type="pct"/>
            <w:tcBorders>
              <w:top w:val="single" w:sz="12" w:space="0" w:color="auto"/>
            </w:tcBorders>
            <w:shd w:val="clear" w:color="auto" w:fill="auto"/>
          </w:tcPr>
          <w:p w14:paraId="2AEE4CBA" w14:textId="77777777" w:rsidR="009770C1" w:rsidRPr="00090CE6" w:rsidRDefault="009770C1" w:rsidP="00E74AEE">
            <w:pPr>
              <w:pStyle w:val="TableParagraph"/>
            </w:pPr>
            <w:r w:rsidRPr="00090CE6">
              <w:t>Number of glyphs in the Input glyph sequence</w:t>
            </w:r>
          </w:p>
        </w:tc>
      </w:tr>
      <w:tr w:rsidR="009770C1" w:rsidRPr="00090CE6" w14:paraId="12FCF5AE" w14:textId="77777777" w:rsidTr="002B18A2">
        <w:tc>
          <w:tcPr>
            <w:tcW w:w="459" w:type="pct"/>
            <w:shd w:val="clear" w:color="auto" w:fill="auto"/>
          </w:tcPr>
          <w:p w14:paraId="575A9F71" w14:textId="77777777" w:rsidR="009770C1" w:rsidRPr="00090CE6" w:rsidRDefault="009770C1" w:rsidP="00E74AEE">
            <w:pPr>
              <w:pStyle w:val="TableParagraph"/>
            </w:pPr>
            <w:r w:rsidRPr="00090CE6">
              <w:t>uint16</w:t>
            </w:r>
          </w:p>
        </w:tc>
        <w:tc>
          <w:tcPr>
            <w:tcW w:w="1408" w:type="pct"/>
            <w:shd w:val="clear" w:color="auto" w:fill="auto"/>
          </w:tcPr>
          <w:p w14:paraId="4AA39A6D" w14:textId="77777777" w:rsidR="009770C1" w:rsidRPr="00090CE6" w:rsidRDefault="009770C1" w:rsidP="00E74AEE">
            <w:pPr>
              <w:pStyle w:val="TableParagraph"/>
            </w:pPr>
            <w:r w:rsidRPr="00090CE6">
              <w:t>posCount</w:t>
            </w:r>
          </w:p>
        </w:tc>
        <w:tc>
          <w:tcPr>
            <w:tcW w:w="3064" w:type="pct"/>
            <w:shd w:val="clear" w:color="auto" w:fill="auto"/>
          </w:tcPr>
          <w:p w14:paraId="0168226A" w14:textId="77777777" w:rsidR="009770C1" w:rsidRPr="00090CE6" w:rsidRDefault="009770C1" w:rsidP="00E74AEE">
            <w:pPr>
              <w:pStyle w:val="TableParagraph"/>
            </w:pPr>
            <w:r w:rsidRPr="00090CE6">
              <w:t>Number of PosLookupRecords</w:t>
            </w:r>
          </w:p>
        </w:tc>
      </w:tr>
      <w:tr w:rsidR="009770C1" w:rsidRPr="00090CE6" w14:paraId="19DB0DB2" w14:textId="77777777" w:rsidTr="002B18A2">
        <w:tc>
          <w:tcPr>
            <w:tcW w:w="459" w:type="pct"/>
            <w:shd w:val="clear" w:color="auto" w:fill="auto"/>
          </w:tcPr>
          <w:p w14:paraId="0D69DE65" w14:textId="77777777" w:rsidR="009770C1" w:rsidRPr="00090CE6" w:rsidRDefault="009770C1" w:rsidP="00E74AEE">
            <w:pPr>
              <w:pStyle w:val="TableParagraph"/>
            </w:pPr>
            <w:r w:rsidRPr="00090CE6">
              <w:t>uint16</w:t>
            </w:r>
          </w:p>
        </w:tc>
        <w:tc>
          <w:tcPr>
            <w:tcW w:w="1408" w:type="pct"/>
            <w:shd w:val="clear" w:color="auto" w:fill="auto"/>
          </w:tcPr>
          <w:p w14:paraId="318580ED" w14:textId="77777777" w:rsidR="009770C1" w:rsidRPr="00090CE6" w:rsidRDefault="009770C1" w:rsidP="00E74AEE">
            <w:pPr>
              <w:pStyle w:val="TableParagraph"/>
            </w:pPr>
            <w:r w:rsidRPr="00090CE6">
              <w:t>inputSequence</w:t>
            </w:r>
            <w:r w:rsidRPr="00090CE6">
              <w:br/>
              <w:t>[glyphCount - 1]</w:t>
            </w:r>
          </w:p>
        </w:tc>
        <w:tc>
          <w:tcPr>
            <w:tcW w:w="3064" w:type="pct"/>
            <w:shd w:val="clear" w:color="auto" w:fill="auto"/>
          </w:tcPr>
          <w:p w14:paraId="69AFD714" w14:textId="77777777" w:rsidR="009770C1" w:rsidRPr="00090CE6" w:rsidRDefault="009770C1" w:rsidP="00E74AEE">
            <w:pPr>
              <w:pStyle w:val="TableParagraph"/>
            </w:pPr>
            <w:r w:rsidRPr="00090CE6">
              <w:t>Array of input glyph IDs – starting with the second glyph</w:t>
            </w:r>
          </w:p>
        </w:tc>
      </w:tr>
      <w:tr w:rsidR="009770C1" w:rsidRPr="00090CE6" w14:paraId="0661EA5C" w14:textId="77777777" w:rsidTr="002B18A2">
        <w:tc>
          <w:tcPr>
            <w:tcW w:w="459" w:type="pct"/>
            <w:shd w:val="clear" w:color="auto" w:fill="auto"/>
          </w:tcPr>
          <w:p w14:paraId="03A9255B" w14:textId="77777777" w:rsidR="009770C1" w:rsidRPr="00090CE6" w:rsidRDefault="009770C1" w:rsidP="00E74AEE">
            <w:pPr>
              <w:pStyle w:val="TableParagraph"/>
            </w:pPr>
            <w:r w:rsidRPr="00090CE6">
              <w:t>PosLookupRecord</w:t>
            </w:r>
          </w:p>
        </w:tc>
        <w:tc>
          <w:tcPr>
            <w:tcW w:w="1408" w:type="pct"/>
            <w:shd w:val="clear" w:color="auto" w:fill="auto"/>
          </w:tcPr>
          <w:p w14:paraId="0B0AD6AC" w14:textId="77777777" w:rsidR="009770C1" w:rsidRPr="00090CE6" w:rsidRDefault="009770C1" w:rsidP="00E74AEE">
            <w:pPr>
              <w:pStyle w:val="TableParagraph"/>
            </w:pPr>
            <w:r w:rsidRPr="00090CE6">
              <w:t>posLookupRecords[posCount]</w:t>
            </w:r>
          </w:p>
        </w:tc>
        <w:tc>
          <w:tcPr>
            <w:tcW w:w="3064" w:type="pct"/>
            <w:shd w:val="clear" w:color="auto" w:fill="auto"/>
          </w:tcPr>
          <w:p w14:paraId="39DA4A51" w14:textId="77777777" w:rsidR="009770C1" w:rsidRPr="00090CE6" w:rsidRDefault="009770C1" w:rsidP="00E74AEE">
            <w:pPr>
              <w:pStyle w:val="TableParagraph"/>
            </w:pPr>
            <w:r w:rsidRPr="00090CE6">
              <w:t>Array of positioning lookups, in design order</w:t>
            </w:r>
          </w:p>
        </w:tc>
      </w:tr>
    </w:tbl>
    <w:p w14:paraId="7568723B" w14:textId="77777777" w:rsidR="009770C1" w:rsidRPr="00807573" w:rsidRDefault="009770C1" w:rsidP="00807573">
      <w:pPr>
        <w:pStyle w:val="NormalWeb"/>
        <w:rPr>
          <w:rStyle w:val="Strong"/>
        </w:rPr>
      </w:pPr>
      <w:r w:rsidRPr="00807573">
        <w:rPr>
          <w:rStyle w:val="Strong"/>
        </w:rPr>
        <w:t>Context positioning subtable Format 2: Class-based Glyph Contexts</w:t>
      </w:r>
    </w:p>
    <w:p w14:paraId="42F34515" w14:textId="77777777" w:rsidR="009770C1" w:rsidRPr="00807573" w:rsidRDefault="009770C1" w:rsidP="00807573">
      <w:pPr>
        <w:rPr>
          <w:lang w:val="en-GB"/>
        </w:rPr>
      </w:pPr>
      <w:r w:rsidRPr="00807573">
        <w:rPr>
          <w:lang w:val="en-GB"/>
        </w:rPr>
        <w:t>Format 2, more flexible than Format 1, describes class-based context positioning. For this format, a specific integer, called a class value, must be assigned to each glyph in all context glyph sequences. Contexts are then defined as sequences of class values. This subtable may define more than one context.</w:t>
      </w:r>
    </w:p>
    <w:p w14:paraId="09AE1604" w14:textId="77777777" w:rsidR="009770C1" w:rsidRPr="00807573" w:rsidRDefault="009770C1" w:rsidP="00807573">
      <w:pPr>
        <w:rPr>
          <w:lang w:val="en-GB"/>
        </w:rPr>
      </w:pPr>
      <w:r w:rsidRPr="00807573">
        <w:rPr>
          <w:lang w:val="en-GB"/>
        </w:rPr>
        <w:t xml:space="preserve">In a ContextPosFormat2 subtable, glyph classes are defined using a Class Definition table, defined in </w:t>
      </w:r>
      <w:hyperlink w:anchor="_OFF_layout_common" w:history="1">
        <w:r w:rsidRPr="00807573">
          <w:rPr>
            <w:rStyle w:val="Hyperlink"/>
            <w:rFonts w:cs="Arial"/>
            <w:lang w:val="en-GB"/>
          </w:rPr>
          <w:t>subclause 6.2</w:t>
        </w:r>
      </w:hyperlink>
      <w:r w:rsidRPr="00807573">
        <w:rPr>
          <w:lang w:val="en-GB"/>
        </w:rPr>
        <w:t>.</w:t>
      </w:r>
    </w:p>
    <w:p w14:paraId="768F53B1" w14:textId="77777777" w:rsidR="009770C1" w:rsidRPr="00807573" w:rsidRDefault="009770C1" w:rsidP="00807573">
      <w:pPr>
        <w:rPr>
          <w:lang w:val="en-GB"/>
        </w:rPr>
      </w:pPr>
      <w:r w:rsidRPr="00807573">
        <w:rPr>
          <w:lang w:val="en-GB"/>
        </w:rPr>
        <w:t xml:space="preserve">To clarify the notion of class-based context rules, suppose that certain sequences of three glyphs need special kerning. The glyph sequences consist of an uppercase glyph that overhangs on the right side, a punctuation mark glyph, and then a quote glyph. In this case, the set of uppercase glyphs would constitute one glyph class (Class1), the set of punctuation mark glyphs would constitute a second glyph class (Class </w:t>
      </w:r>
      <w:r w:rsidRPr="00807573">
        <w:rPr>
          <w:lang w:val="en-GB"/>
        </w:rPr>
        <w:lastRenderedPageBreak/>
        <w:t>2), and the set of quote mark glyphs would constitute a third glyph class (Class 3). The input context might be specified with a context rule (PosClassRule) that describes "the set of glyph strings that form a sequence of three glyph classes, one glyph from Class 1, followed by one glyph from Class 2, followed by one glyph from Class 3".</w:t>
      </w:r>
    </w:p>
    <w:p w14:paraId="738AAF00" w14:textId="77777777" w:rsidR="009770C1" w:rsidRPr="00807573" w:rsidRDefault="009770C1" w:rsidP="00807573">
      <w:pPr>
        <w:rPr>
          <w:lang w:val="en-GB"/>
        </w:rPr>
      </w:pPr>
      <w:r w:rsidRPr="00807573">
        <w:rPr>
          <w:lang w:val="en-GB"/>
        </w:rPr>
        <w:t>Each ContextPosFormat2 subtable contains an offset to a class definition table (classDefOffset), which defines the class values of all glyphs in the input contexts that the subtable describes. Generally, a unique classDef will be declared in each instance of the ContextPosFormat2 subtable that is included in a font, even though several Format 2 subtables may share classDef tables. Classes are exclusive sets; a glyph cannot be in more than one class at a time. The output glyphs that replace the glyphs in the context sequence do not need class values because they are specified elsewhere by glyph ID.</w:t>
      </w:r>
    </w:p>
    <w:p w14:paraId="2A687D06" w14:textId="77777777" w:rsidR="009770C1" w:rsidRPr="00807573" w:rsidRDefault="009770C1" w:rsidP="00807573">
      <w:pPr>
        <w:rPr>
          <w:lang w:val="en-GB"/>
        </w:rPr>
      </w:pPr>
      <w:r w:rsidRPr="00807573">
        <w:rPr>
          <w:lang w:val="en-GB"/>
        </w:rPr>
        <w:t>The ContextPosFormat2 subtable also contains a format identifier (posFormat) and defines an offset to a Coverage table (coverageOffset). For this format, the Coverage table lists indices for the complete set of glyphs (not glyph classes) that may appear as the first glyph of any class-based context. In other words, the Coverage table contains the list of glyph indices for all the glyphs in all classes that may be first in any of the context class sequences. For example, if the contexts begin with a Class 1 or Class 2 glyph, then the Coverage table will list the indices of all Class 1 and Class 2 glyphs.</w:t>
      </w:r>
    </w:p>
    <w:p w14:paraId="059129EC" w14:textId="77777777" w:rsidR="009770C1" w:rsidRPr="00807573" w:rsidRDefault="009770C1" w:rsidP="00807573">
      <w:pPr>
        <w:rPr>
          <w:lang w:val="en-GB"/>
        </w:rPr>
      </w:pPr>
      <w:r w:rsidRPr="00807573">
        <w:rPr>
          <w:lang w:val="en-GB"/>
        </w:rPr>
        <w:t>A ContextPosFormat2 subtable also defines an array of offsets to the PosClassSet tables (posClassSetOffsets), along with a count (including Class 0) of the PosClassSet tables (posClassSetCount). In the array, the PosClassSet tables are ordered by ascending class value (from 0 to posClassSetCount - 1).</w:t>
      </w:r>
    </w:p>
    <w:p w14:paraId="2D01F4F0" w14:textId="77777777" w:rsidR="009770C1" w:rsidRPr="00807573" w:rsidRDefault="009770C1" w:rsidP="00807573">
      <w:pPr>
        <w:rPr>
          <w:lang w:val="en-GB"/>
        </w:rPr>
      </w:pPr>
      <w:r w:rsidRPr="00807573">
        <w:rPr>
          <w:lang w:val="en-GB"/>
        </w:rPr>
        <w:t>The posClassSetOffsets array contains one offset for each glyph class, including Class 0. PosClassSets are not explicitly tagged with a class value; rather, the index value of the PosClassSet in the PosClassSet array defines the class that a PosClassSet represents. A PosClassSet enumerates all the PosClassRules that begin with a particular glyph class.</w:t>
      </w:r>
    </w:p>
    <w:p w14:paraId="3F1E697D" w14:textId="77777777" w:rsidR="009770C1" w:rsidRPr="00807573" w:rsidRDefault="009770C1" w:rsidP="00807573">
      <w:pPr>
        <w:rPr>
          <w:lang w:val="en-GB"/>
        </w:rPr>
      </w:pPr>
      <w:r w:rsidRPr="00807573">
        <w:rPr>
          <w:lang w:val="en-GB"/>
        </w:rPr>
        <w:t>For example, the first PosClassSet listed in the array contains all the PosClassRules that define contexts beginning with Class 0 glyphs, the second PosClassSet contains all PosClassRules that define contexts beginning with Class 1 glyphs, and so on. If no PosClassRules begin with a particular class (that is, if a PosClassSet contains no PosClassRules), then the offset to that particular PosClassSet in the PosClassSet array will be set to NULL.</w:t>
      </w:r>
    </w:p>
    <w:p w14:paraId="0CC1B322" w14:textId="77777777" w:rsidR="009770C1" w:rsidRPr="00807573" w:rsidRDefault="009770C1" w:rsidP="002B18A2">
      <w:pPr>
        <w:pStyle w:val="NormalWeb"/>
        <w:keepNext/>
        <w:rPr>
          <w:rStyle w:val="Emphasis"/>
        </w:rPr>
      </w:pPr>
      <w:r w:rsidRPr="00807573">
        <w:rPr>
          <w:rStyle w:val="Emphasis"/>
        </w:rPr>
        <w:t xml:space="preserve">ContextPosFormat2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106"/>
        <w:gridCol w:w="5515"/>
      </w:tblGrid>
      <w:tr w:rsidR="009770C1" w:rsidRPr="00090CE6" w14:paraId="6EC2F0A2" w14:textId="77777777" w:rsidTr="002B18A2">
        <w:tc>
          <w:tcPr>
            <w:tcW w:w="620" w:type="pct"/>
            <w:tcBorders>
              <w:top w:val="single" w:sz="12" w:space="0" w:color="auto"/>
              <w:bottom w:val="single" w:sz="12" w:space="0" w:color="auto"/>
              <w:right w:val="single" w:sz="12" w:space="0" w:color="auto"/>
            </w:tcBorders>
            <w:shd w:val="clear" w:color="auto" w:fill="auto"/>
          </w:tcPr>
          <w:p w14:paraId="7E01E734" w14:textId="77777777" w:rsidR="009770C1" w:rsidRPr="00090CE6" w:rsidRDefault="009770C1" w:rsidP="00807573">
            <w:pPr>
              <w:pStyle w:val="TableHeader"/>
            </w:pPr>
            <w:r w:rsidRPr="00090CE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2A0FBD83" w14:textId="77777777" w:rsidR="009770C1" w:rsidRPr="00090CE6" w:rsidRDefault="009770C1" w:rsidP="00807573">
            <w:pPr>
              <w:pStyle w:val="TableHeader"/>
            </w:pPr>
            <w:r w:rsidRPr="00090CE6">
              <w:t>Name</w:t>
            </w:r>
          </w:p>
        </w:tc>
        <w:tc>
          <w:tcPr>
            <w:tcW w:w="3380" w:type="pct"/>
            <w:tcBorders>
              <w:top w:val="single" w:sz="12" w:space="0" w:color="auto"/>
              <w:left w:val="single" w:sz="12" w:space="0" w:color="auto"/>
              <w:bottom w:val="single" w:sz="12" w:space="0" w:color="auto"/>
            </w:tcBorders>
            <w:shd w:val="clear" w:color="auto" w:fill="auto"/>
          </w:tcPr>
          <w:p w14:paraId="38E61BBD" w14:textId="77777777" w:rsidR="009770C1" w:rsidRPr="00090CE6" w:rsidRDefault="009770C1" w:rsidP="00807573">
            <w:pPr>
              <w:pStyle w:val="TableHeader"/>
            </w:pPr>
            <w:r w:rsidRPr="00090CE6">
              <w:t>Description</w:t>
            </w:r>
          </w:p>
        </w:tc>
      </w:tr>
      <w:tr w:rsidR="009770C1" w:rsidRPr="00090CE6" w14:paraId="5DE08F95" w14:textId="77777777" w:rsidTr="002B18A2">
        <w:tc>
          <w:tcPr>
            <w:tcW w:w="620" w:type="pct"/>
            <w:tcBorders>
              <w:top w:val="single" w:sz="12" w:space="0" w:color="auto"/>
              <w:bottom w:val="single" w:sz="6" w:space="0" w:color="auto"/>
            </w:tcBorders>
            <w:shd w:val="clear" w:color="auto" w:fill="auto"/>
          </w:tcPr>
          <w:p w14:paraId="479661ED" w14:textId="77777777" w:rsidR="009770C1" w:rsidRPr="00090CE6" w:rsidRDefault="009770C1" w:rsidP="00807573">
            <w:pPr>
              <w:pStyle w:val="TableParagraph"/>
            </w:pPr>
            <w:r w:rsidRPr="00090CE6">
              <w:t>uint16</w:t>
            </w:r>
          </w:p>
        </w:tc>
        <w:tc>
          <w:tcPr>
            <w:tcW w:w="930" w:type="pct"/>
            <w:tcBorders>
              <w:top w:val="single" w:sz="12" w:space="0" w:color="auto"/>
              <w:bottom w:val="single" w:sz="6" w:space="0" w:color="auto"/>
            </w:tcBorders>
            <w:shd w:val="clear" w:color="auto" w:fill="auto"/>
          </w:tcPr>
          <w:p w14:paraId="6F378A4D" w14:textId="77777777" w:rsidR="009770C1" w:rsidRPr="00090CE6" w:rsidRDefault="009770C1" w:rsidP="00807573">
            <w:pPr>
              <w:pStyle w:val="TableParagraph"/>
            </w:pPr>
            <w:r w:rsidRPr="00090CE6">
              <w:t>posFormat</w:t>
            </w:r>
          </w:p>
        </w:tc>
        <w:tc>
          <w:tcPr>
            <w:tcW w:w="3380" w:type="pct"/>
            <w:tcBorders>
              <w:top w:val="single" w:sz="12" w:space="0" w:color="auto"/>
              <w:bottom w:val="single" w:sz="6" w:space="0" w:color="auto"/>
            </w:tcBorders>
            <w:shd w:val="clear" w:color="auto" w:fill="auto"/>
          </w:tcPr>
          <w:p w14:paraId="40C19792" w14:textId="77777777" w:rsidR="009770C1" w:rsidRPr="00090CE6" w:rsidRDefault="009770C1" w:rsidP="00807573">
            <w:pPr>
              <w:pStyle w:val="TableParagraph"/>
            </w:pPr>
            <w:r w:rsidRPr="00090CE6">
              <w:t>Format identifier: format = 2</w:t>
            </w:r>
          </w:p>
        </w:tc>
      </w:tr>
      <w:tr w:rsidR="009770C1" w:rsidRPr="00090CE6" w14:paraId="38D58765" w14:textId="77777777" w:rsidTr="002B18A2">
        <w:tc>
          <w:tcPr>
            <w:tcW w:w="620" w:type="pct"/>
            <w:tcBorders>
              <w:top w:val="single" w:sz="6" w:space="0" w:color="auto"/>
              <w:bottom w:val="single" w:sz="6" w:space="0" w:color="auto"/>
            </w:tcBorders>
            <w:shd w:val="clear" w:color="auto" w:fill="auto"/>
          </w:tcPr>
          <w:p w14:paraId="0AF13547" w14:textId="77777777" w:rsidR="009770C1" w:rsidRPr="00090CE6" w:rsidRDefault="009770C1" w:rsidP="00807573">
            <w:pPr>
              <w:pStyle w:val="TableParagraph"/>
            </w:pPr>
            <w:r w:rsidRPr="00090CE6">
              <w:t>Offset16</w:t>
            </w:r>
          </w:p>
        </w:tc>
        <w:tc>
          <w:tcPr>
            <w:tcW w:w="930" w:type="pct"/>
            <w:tcBorders>
              <w:top w:val="single" w:sz="6" w:space="0" w:color="auto"/>
              <w:bottom w:val="single" w:sz="6" w:space="0" w:color="auto"/>
            </w:tcBorders>
            <w:shd w:val="clear" w:color="auto" w:fill="auto"/>
          </w:tcPr>
          <w:p w14:paraId="629598B7" w14:textId="77777777" w:rsidR="009770C1" w:rsidRPr="00090CE6" w:rsidRDefault="009770C1" w:rsidP="00807573">
            <w:pPr>
              <w:pStyle w:val="TableParagraph"/>
            </w:pPr>
            <w:r w:rsidRPr="00090CE6">
              <w:t>coverageOffset</w:t>
            </w:r>
          </w:p>
        </w:tc>
        <w:tc>
          <w:tcPr>
            <w:tcW w:w="3380" w:type="pct"/>
            <w:tcBorders>
              <w:top w:val="single" w:sz="6" w:space="0" w:color="auto"/>
              <w:bottom w:val="single" w:sz="6" w:space="0" w:color="auto"/>
            </w:tcBorders>
            <w:shd w:val="clear" w:color="auto" w:fill="auto"/>
          </w:tcPr>
          <w:p w14:paraId="20109FF7" w14:textId="77777777" w:rsidR="009770C1" w:rsidRPr="00090CE6" w:rsidRDefault="009770C1" w:rsidP="00807573">
            <w:pPr>
              <w:pStyle w:val="TableParagraph"/>
            </w:pPr>
            <w:r w:rsidRPr="00090CE6">
              <w:t>Offset to Coverage table, from beginning of ContextPos subtable</w:t>
            </w:r>
          </w:p>
        </w:tc>
      </w:tr>
      <w:tr w:rsidR="009770C1" w:rsidRPr="00090CE6" w14:paraId="527F57C8" w14:textId="77777777" w:rsidTr="002B18A2">
        <w:tc>
          <w:tcPr>
            <w:tcW w:w="620" w:type="pct"/>
            <w:tcBorders>
              <w:top w:val="single" w:sz="6" w:space="0" w:color="auto"/>
              <w:bottom w:val="single" w:sz="6" w:space="0" w:color="auto"/>
            </w:tcBorders>
            <w:shd w:val="clear" w:color="auto" w:fill="auto"/>
          </w:tcPr>
          <w:p w14:paraId="72B7FE29" w14:textId="77777777" w:rsidR="009770C1" w:rsidRPr="00090CE6" w:rsidRDefault="009770C1" w:rsidP="00807573">
            <w:pPr>
              <w:pStyle w:val="TableParagraph"/>
            </w:pPr>
            <w:r w:rsidRPr="00090CE6">
              <w:t>Offset16</w:t>
            </w:r>
          </w:p>
        </w:tc>
        <w:tc>
          <w:tcPr>
            <w:tcW w:w="930" w:type="pct"/>
            <w:tcBorders>
              <w:top w:val="single" w:sz="6" w:space="0" w:color="auto"/>
              <w:bottom w:val="single" w:sz="6" w:space="0" w:color="auto"/>
            </w:tcBorders>
            <w:shd w:val="clear" w:color="auto" w:fill="auto"/>
          </w:tcPr>
          <w:p w14:paraId="179E6E3F" w14:textId="77777777" w:rsidR="009770C1" w:rsidRPr="00090CE6" w:rsidRDefault="009770C1" w:rsidP="00807573">
            <w:pPr>
              <w:pStyle w:val="TableParagraph"/>
            </w:pPr>
            <w:r w:rsidRPr="00090CE6">
              <w:t>classDefOffset</w:t>
            </w:r>
          </w:p>
        </w:tc>
        <w:tc>
          <w:tcPr>
            <w:tcW w:w="3380" w:type="pct"/>
            <w:tcBorders>
              <w:top w:val="single" w:sz="6" w:space="0" w:color="auto"/>
              <w:bottom w:val="single" w:sz="6" w:space="0" w:color="auto"/>
            </w:tcBorders>
            <w:shd w:val="clear" w:color="auto" w:fill="auto"/>
          </w:tcPr>
          <w:p w14:paraId="33F82A66" w14:textId="77777777" w:rsidR="009770C1" w:rsidRPr="00090CE6" w:rsidRDefault="009770C1" w:rsidP="00807573">
            <w:pPr>
              <w:pStyle w:val="TableParagraph"/>
            </w:pPr>
            <w:r w:rsidRPr="00090CE6">
              <w:t>Offset to ClassDef table, from beginning of ContextPos subtable</w:t>
            </w:r>
          </w:p>
        </w:tc>
      </w:tr>
      <w:tr w:rsidR="009770C1" w:rsidRPr="00090CE6" w14:paraId="3B2056D3" w14:textId="77777777" w:rsidTr="002B18A2">
        <w:tc>
          <w:tcPr>
            <w:tcW w:w="620" w:type="pct"/>
            <w:tcBorders>
              <w:top w:val="single" w:sz="6" w:space="0" w:color="auto"/>
              <w:bottom w:val="single" w:sz="6" w:space="0" w:color="auto"/>
            </w:tcBorders>
            <w:shd w:val="clear" w:color="auto" w:fill="auto"/>
          </w:tcPr>
          <w:p w14:paraId="7A576D7E" w14:textId="77777777" w:rsidR="009770C1" w:rsidRPr="00090CE6" w:rsidRDefault="009770C1" w:rsidP="00807573">
            <w:pPr>
              <w:pStyle w:val="TableParagraph"/>
            </w:pPr>
            <w:r w:rsidRPr="00090CE6">
              <w:t>uint16</w:t>
            </w:r>
          </w:p>
        </w:tc>
        <w:tc>
          <w:tcPr>
            <w:tcW w:w="930" w:type="pct"/>
            <w:tcBorders>
              <w:top w:val="single" w:sz="6" w:space="0" w:color="auto"/>
              <w:bottom w:val="single" w:sz="6" w:space="0" w:color="auto"/>
            </w:tcBorders>
            <w:shd w:val="clear" w:color="auto" w:fill="auto"/>
          </w:tcPr>
          <w:p w14:paraId="071072D0" w14:textId="77777777" w:rsidR="009770C1" w:rsidRPr="00090CE6" w:rsidRDefault="009770C1" w:rsidP="00807573">
            <w:pPr>
              <w:pStyle w:val="TableParagraph"/>
            </w:pPr>
            <w:r w:rsidRPr="00090CE6">
              <w:t>posClassSetCount</w:t>
            </w:r>
          </w:p>
        </w:tc>
        <w:tc>
          <w:tcPr>
            <w:tcW w:w="3380" w:type="pct"/>
            <w:tcBorders>
              <w:top w:val="single" w:sz="6" w:space="0" w:color="auto"/>
              <w:bottom w:val="single" w:sz="6" w:space="0" w:color="auto"/>
            </w:tcBorders>
            <w:shd w:val="clear" w:color="auto" w:fill="auto"/>
          </w:tcPr>
          <w:p w14:paraId="1D1148BE" w14:textId="77777777" w:rsidR="009770C1" w:rsidRPr="00090CE6" w:rsidRDefault="009770C1" w:rsidP="00807573">
            <w:pPr>
              <w:pStyle w:val="TableParagraph"/>
            </w:pPr>
            <w:r w:rsidRPr="00090CE6">
              <w:t>Number of PosClassSet tables</w:t>
            </w:r>
          </w:p>
        </w:tc>
      </w:tr>
      <w:tr w:rsidR="009770C1" w:rsidRPr="00090CE6" w14:paraId="0532DFA4" w14:textId="77777777" w:rsidTr="002B18A2">
        <w:tc>
          <w:tcPr>
            <w:tcW w:w="620" w:type="pct"/>
            <w:tcBorders>
              <w:top w:val="single" w:sz="6" w:space="0" w:color="auto"/>
              <w:bottom w:val="single" w:sz="12" w:space="0" w:color="auto"/>
            </w:tcBorders>
            <w:shd w:val="clear" w:color="auto" w:fill="auto"/>
          </w:tcPr>
          <w:p w14:paraId="62AFA029" w14:textId="77777777" w:rsidR="009770C1" w:rsidRPr="00090CE6" w:rsidRDefault="009770C1" w:rsidP="00807573">
            <w:pPr>
              <w:pStyle w:val="TableParagraph"/>
            </w:pPr>
            <w:r w:rsidRPr="00090CE6">
              <w:lastRenderedPageBreak/>
              <w:t>Offset16</w:t>
            </w:r>
          </w:p>
        </w:tc>
        <w:tc>
          <w:tcPr>
            <w:tcW w:w="930" w:type="pct"/>
            <w:tcBorders>
              <w:top w:val="single" w:sz="6" w:space="0" w:color="auto"/>
              <w:bottom w:val="single" w:sz="12" w:space="0" w:color="auto"/>
            </w:tcBorders>
            <w:shd w:val="clear" w:color="auto" w:fill="auto"/>
          </w:tcPr>
          <w:p w14:paraId="06A037FD" w14:textId="77777777" w:rsidR="009770C1" w:rsidRPr="00090CE6" w:rsidRDefault="009770C1" w:rsidP="00807573">
            <w:pPr>
              <w:pStyle w:val="TableParagraph"/>
            </w:pPr>
            <w:r w:rsidRPr="00090CE6">
              <w:t>posClassSetOffsets</w:t>
            </w:r>
            <w:r w:rsidRPr="00090CE6">
              <w:br/>
              <w:t>[posClassSetCount]</w:t>
            </w:r>
          </w:p>
        </w:tc>
        <w:tc>
          <w:tcPr>
            <w:tcW w:w="3380" w:type="pct"/>
            <w:tcBorders>
              <w:top w:val="single" w:sz="6" w:space="0" w:color="auto"/>
              <w:bottom w:val="single" w:sz="12" w:space="0" w:color="auto"/>
            </w:tcBorders>
            <w:shd w:val="clear" w:color="auto" w:fill="auto"/>
          </w:tcPr>
          <w:p w14:paraId="4B909863" w14:textId="77777777" w:rsidR="009770C1" w:rsidRPr="00090CE6" w:rsidRDefault="009770C1" w:rsidP="00807573">
            <w:pPr>
              <w:pStyle w:val="TableParagraph"/>
            </w:pPr>
            <w:r w:rsidRPr="00090CE6">
              <w:t>Array of offsets to PosClassSet tables. Offsets are from beginning of ContextPos subtable</w:t>
            </w:r>
            <w:r>
              <w:t xml:space="preserve">, </w:t>
            </w:r>
            <w:r w:rsidRPr="00090CE6">
              <w:t>ordered by class (may be NULL)</w:t>
            </w:r>
          </w:p>
        </w:tc>
      </w:tr>
    </w:tbl>
    <w:p w14:paraId="0BBA499C" w14:textId="77777777" w:rsidR="009770C1" w:rsidRPr="000D49CD" w:rsidRDefault="009770C1" w:rsidP="00807573">
      <w:pPr>
        <w:spacing w:before="100" w:beforeAutospacing="1"/>
        <w:rPr>
          <w:lang w:val="en-GB"/>
        </w:rPr>
      </w:pPr>
      <w:r w:rsidRPr="000D49CD">
        <w:rPr>
          <w:lang w:val="en-GB"/>
        </w:rPr>
        <w:t>All the PosClassRules that define contexts beginning with the same class are grouped together and defined in a PosClassSet table. Consequently, the PosClassSet table identifies the class of a context's first component.</w:t>
      </w:r>
    </w:p>
    <w:p w14:paraId="04A68D8A" w14:textId="77777777" w:rsidR="009770C1" w:rsidRPr="000D49CD" w:rsidRDefault="009770C1" w:rsidP="00807573">
      <w:pPr>
        <w:rPr>
          <w:lang w:val="en-GB"/>
        </w:rPr>
      </w:pPr>
      <w:r w:rsidRPr="000D49CD">
        <w:rPr>
          <w:lang w:val="en-GB"/>
        </w:rPr>
        <w:t>A PosClassSet enumerates all the PosClassRules that begin with a particular glyph class. For instance, PosClassSet0 represents all the PosClassRules that describe contexts starting with Class 0 glyphs, and PosClassSet1 represents all the PosClassRules that define contexts starting with Class 1 glyphs.</w:t>
      </w:r>
    </w:p>
    <w:p w14:paraId="04908C87" w14:textId="77777777" w:rsidR="009770C1" w:rsidRPr="000D49CD" w:rsidRDefault="009770C1" w:rsidP="00807573">
      <w:pPr>
        <w:rPr>
          <w:lang w:val="en-GB"/>
        </w:rPr>
      </w:pPr>
      <w:r w:rsidRPr="000D49CD">
        <w:rPr>
          <w:lang w:val="en-GB"/>
        </w:rPr>
        <w:t>Each PosClassSet table consists of a count of the PosClassRules defined in the PosClassSet (posClassRuleCount) and an array of offsets to PosClassRule tables (posClassRuleOffsets). The PosClassRule tables are ordered by preference in the posClassRuleOffsets array of the PosClassSet.</w:t>
      </w:r>
    </w:p>
    <w:p w14:paraId="386BBCA8" w14:textId="77777777" w:rsidR="009770C1" w:rsidRPr="00807573" w:rsidRDefault="009770C1">
      <w:pPr>
        <w:pStyle w:val="NormalWeb"/>
        <w:keepNext/>
        <w:rPr>
          <w:rStyle w:val="Emphasis"/>
        </w:rPr>
      </w:pPr>
      <w:r w:rsidRPr="00807573">
        <w:rPr>
          <w:rStyle w:val="Emphasis"/>
        </w:rPr>
        <w:t xml:space="preserve">PosClassSet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4127"/>
        <w:gridCol w:w="3494"/>
      </w:tblGrid>
      <w:tr w:rsidR="009770C1" w:rsidRPr="00592716" w14:paraId="4FB48504" w14:textId="77777777" w:rsidTr="002B18A2">
        <w:tc>
          <w:tcPr>
            <w:tcW w:w="415" w:type="pct"/>
            <w:tcBorders>
              <w:top w:val="single" w:sz="12" w:space="0" w:color="auto"/>
              <w:bottom w:val="single" w:sz="12" w:space="0" w:color="auto"/>
              <w:right w:val="single" w:sz="12" w:space="0" w:color="auto"/>
            </w:tcBorders>
            <w:shd w:val="clear" w:color="auto" w:fill="auto"/>
          </w:tcPr>
          <w:p w14:paraId="183159EB" w14:textId="77777777" w:rsidR="009770C1" w:rsidRPr="00592716" w:rsidRDefault="009770C1" w:rsidP="00807573">
            <w:pPr>
              <w:pStyle w:val="TableHeader"/>
            </w:pPr>
            <w:r w:rsidRPr="00592716">
              <w:t>Type</w:t>
            </w:r>
          </w:p>
        </w:tc>
        <w:tc>
          <w:tcPr>
            <w:tcW w:w="1528" w:type="pct"/>
            <w:tcBorders>
              <w:top w:val="single" w:sz="12" w:space="0" w:color="auto"/>
              <w:left w:val="single" w:sz="12" w:space="0" w:color="auto"/>
              <w:bottom w:val="single" w:sz="12" w:space="0" w:color="auto"/>
              <w:right w:val="single" w:sz="12" w:space="0" w:color="auto"/>
            </w:tcBorders>
            <w:shd w:val="clear" w:color="auto" w:fill="auto"/>
          </w:tcPr>
          <w:p w14:paraId="38533A87" w14:textId="77777777" w:rsidR="009770C1" w:rsidRPr="00592716" w:rsidRDefault="009770C1" w:rsidP="00807573">
            <w:pPr>
              <w:pStyle w:val="TableHeader"/>
            </w:pPr>
            <w:r w:rsidRPr="00592716">
              <w:t>Name</w:t>
            </w:r>
          </w:p>
        </w:tc>
        <w:tc>
          <w:tcPr>
            <w:tcW w:w="2989" w:type="pct"/>
            <w:tcBorders>
              <w:top w:val="single" w:sz="12" w:space="0" w:color="auto"/>
              <w:left w:val="single" w:sz="12" w:space="0" w:color="auto"/>
              <w:bottom w:val="single" w:sz="12" w:space="0" w:color="auto"/>
            </w:tcBorders>
            <w:shd w:val="clear" w:color="auto" w:fill="auto"/>
          </w:tcPr>
          <w:p w14:paraId="6BF922AF" w14:textId="77777777" w:rsidR="009770C1" w:rsidRPr="00592716" w:rsidRDefault="009770C1" w:rsidP="00807573">
            <w:pPr>
              <w:pStyle w:val="TableHeader"/>
            </w:pPr>
            <w:r w:rsidRPr="00592716">
              <w:t>Description</w:t>
            </w:r>
          </w:p>
        </w:tc>
      </w:tr>
      <w:tr w:rsidR="009770C1" w:rsidRPr="00592716" w14:paraId="4B68E9E0" w14:textId="77777777" w:rsidTr="002B18A2">
        <w:tc>
          <w:tcPr>
            <w:tcW w:w="415" w:type="pct"/>
            <w:tcBorders>
              <w:top w:val="single" w:sz="12" w:space="0" w:color="auto"/>
            </w:tcBorders>
            <w:shd w:val="clear" w:color="auto" w:fill="auto"/>
          </w:tcPr>
          <w:p w14:paraId="5B5FC497" w14:textId="77777777" w:rsidR="009770C1" w:rsidRPr="00592716" w:rsidRDefault="009770C1" w:rsidP="00807573">
            <w:pPr>
              <w:pStyle w:val="TableParagraph"/>
            </w:pPr>
            <w:r w:rsidRPr="00592716">
              <w:t>uint16</w:t>
            </w:r>
          </w:p>
        </w:tc>
        <w:tc>
          <w:tcPr>
            <w:tcW w:w="1528" w:type="pct"/>
            <w:tcBorders>
              <w:top w:val="single" w:sz="12" w:space="0" w:color="auto"/>
            </w:tcBorders>
            <w:shd w:val="clear" w:color="auto" w:fill="auto"/>
          </w:tcPr>
          <w:p w14:paraId="0405C268" w14:textId="77777777" w:rsidR="009770C1" w:rsidRPr="00592716" w:rsidRDefault="009770C1" w:rsidP="00807573">
            <w:pPr>
              <w:pStyle w:val="TableParagraph"/>
            </w:pPr>
            <w:r w:rsidRPr="00592716">
              <w:t>posClassRuleCount</w:t>
            </w:r>
          </w:p>
        </w:tc>
        <w:tc>
          <w:tcPr>
            <w:tcW w:w="2989" w:type="pct"/>
            <w:tcBorders>
              <w:top w:val="single" w:sz="12" w:space="0" w:color="auto"/>
            </w:tcBorders>
            <w:shd w:val="clear" w:color="auto" w:fill="auto"/>
          </w:tcPr>
          <w:p w14:paraId="6BFFB252" w14:textId="77777777" w:rsidR="009770C1" w:rsidRPr="00592716" w:rsidRDefault="009770C1" w:rsidP="00807573">
            <w:pPr>
              <w:pStyle w:val="TableParagraph"/>
            </w:pPr>
            <w:r w:rsidRPr="00592716">
              <w:t>Number of PosClassRule tables</w:t>
            </w:r>
          </w:p>
        </w:tc>
      </w:tr>
      <w:tr w:rsidR="009770C1" w:rsidRPr="00592716" w14:paraId="3B1D2040" w14:textId="77777777" w:rsidTr="002B18A2">
        <w:tc>
          <w:tcPr>
            <w:tcW w:w="415" w:type="pct"/>
            <w:shd w:val="clear" w:color="auto" w:fill="auto"/>
          </w:tcPr>
          <w:p w14:paraId="12E11A68" w14:textId="77777777" w:rsidR="009770C1" w:rsidRPr="00592716" w:rsidRDefault="009770C1" w:rsidP="00807573">
            <w:pPr>
              <w:pStyle w:val="TableParagraph"/>
            </w:pPr>
            <w:r w:rsidRPr="00592716">
              <w:t>Offset16</w:t>
            </w:r>
          </w:p>
        </w:tc>
        <w:tc>
          <w:tcPr>
            <w:tcW w:w="1528" w:type="pct"/>
            <w:shd w:val="clear" w:color="auto" w:fill="auto"/>
          </w:tcPr>
          <w:p w14:paraId="60BECE10" w14:textId="77777777" w:rsidR="009770C1" w:rsidRPr="00592716" w:rsidRDefault="009770C1" w:rsidP="00807573">
            <w:pPr>
              <w:pStyle w:val="TableParagraph"/>
            </w:pPr>
            <w:r w:rsidRPr="00592716">
              <w:t>posClassRuleOffsets[posClassRuleCount]</w:t>
            </w:r>
          </w:p>
        </w:tc>
        <w:tc>
          <w:tcPr>
            <w:tcW w:w="2989" w:type="pct"/>
            <w:shd w:val="clear" w:color="auto" w:fill="auto"/>
          </w:tcPr>
          <w:p w14:paraId="12F42431" w14:textId="77777777" w:rsidR="009770C1" w:rsidRPr="00592716" w:rsidRDefault="009770C1" w:rsidP="00807573">
            <w:pPr>
              <w:pStyle w:val="TableParagraph"/>
            </w:pPr>
            <w:r w:rsidRPr="00592716">
              <w:t>Array of offsets to PosClassRule tables. Offsets are from beginning of PosClassSet, ordered by preference.</w:t>
            </w:r>
          </w:p>
        </w:tc>
      </w:tr>
    </w:tbl>
    <w:p w14:paraId="676B16C8" w14:textId="77777777" w:rsidR="009770C1" w:rsidRPr="000D49CD" w:rsidRDefault="009770C1" w:rsidP="00807573">
      <w:pPr>
        <w:spacing w:before="100" w:beforeAutospacing="1"/>
        <w:rPr>
          <w:lang w:val="en-GB"/>
        </w:rPr>
      </w:pPr>
      <w:r w:rsidRPr="000D49CD">
        <w:rPr>
          <w:lang w:val="en-GB"/>
        </w:rPr>
        <w:t>For each context, a PosClassRule table contains a count of the glyph classes in a given context (glyphCount), including the first class in the context sequence. A class array lists the classes, beginning with the second class, that follow the first class in the context. The first class listed indicates the second position in the context sequence.</w:t>
      </w:r>
    </w:p>
    <w:p w14:paraId="1255E734" w14:textId="77777777" w:rsidR="009770C1" w:rsidRPr="000D49CD" w:rsidRDefault="009770C1" w:rsidP="00B717F1">
      <w:pPr>
        <w:pStyle w:val="NOTE2"/>
      </w:pPr>
      <w:r w:rsidRPr="000D49CD">
        <w:t>NOTE</w:t>
      </w:r>
      <w:r w:rsidRPr="000D49CD">
        <w:rPr>
          <w:i/>
        </w:rPr>
        <w:tab/>
      </w:r>
      <w:r w:rsidRPr="000D49CD">
        <w:t>Text order depends on the writing direction of the text. For text written from right to left, the right-most glyph will be first. Conversely, for text written from left to right, the left-most glyph will be first.</w:t>
      </w:r>
    </w:p>
    <w:p w14:paraId="049362A0" w14:textId="77777777" w:rsidR="009770C1" w:rsidRPr="000D49CD" w:rsidRDefault="009770C1" w:rsidP="00807573">
      <w:pPr>
        <w:rPr>
          <w:lang w:val="en-GB"/>
        </w:rPr>
      </w:pPr>
      <w:r w:rsidRPr="000D49CD">
        <w:rPr>
          <w:lang w:val="en-GB"/>
        </w:rPr>
        <w:t>The values specified in the classes array are those defined in the classDef table. For example, consider a context consisting of the sequence: Class 2, Class 7, Class 5, Class 0. The classes array will read: classes[0] = 7, classes[1] = 5, and classes[2] = 0. The first class in the sequence, Class 2, is defined by the index into the posClassSetOffsets array. The total number and sequence of glyph classes listed in the classes array must match the total number and sequence of glyph classes contained in the input context.</w:t>
      </w:r>
    </w:p>
    <w:p w14:paraId="253B5876" w14:textId="77777777" w:rsidR="009770C1" w:rsidRPr="000D49CD" w:rsidRDefault="009770C1" w:rsidP="00807573">
      <w:pPr>
        <w:rPr>
          <w:lang w:val="en-GB"/>
        </w:rPr>
      </w:pPr>
      <w:r w:rsidRPr="000D49CD">
        <w:rPr>
          <w:lang w:val="en-GB"/>
        </w:rPr>
        <w:t>A PosClassRule also contains a count of the positioning operations to be performed on the context (PosCount) and an array of PosLookupRecords (PosLookupRecord) that supply the positioning data. For each position in the context that requires a positioning operation, a PosLookupRecord specifies a LookupList index and a position in the input glyph class sequence where the lookup is applied. The PosLookupRecord array lists PosLookupRecords in design order, or the order in which lookups are applied to the entire glyph sequence.</w:t>
      </w:r>
    </w:p>
    <w:p w14:paraId="70BD7384" w14:textId="77777777" w:rsidR="009770C1" w:rsidRPr="000D49CD" w:rsidRDefault="009770C1" w:rsidP="00807573">
      <w:pPr>
        <w:rPr>
          <w:lang w:val="en-GB"/>
        </w:rPr>
      </w:pPr>
      <w:r w:rsidRPr="000D49CD">
        <w:rPr>
          <w:lang w:val="en-GB"/>
        </w:rPr>
        <w:lastRenderedPageBreak/>
        <w:t>Example 11 at the end of this clause demonstrates a ContextPosFormat2 subtable that uses glyph classes to modify accent positions in glyph strings.</w:t>
      </w:r>
    </w:p>
    <w:p w14:paraId="2F058830" w14:textId="77777777" w:rsidR="009770C1" w:rsidRPr="00807573" w:rsidRDefault="009770C1" w:rsidP="002B18A2">
      <w:pPr>
        <w:pStyle w:val="NormalWeb"/>
        <w:keepNext/>
        <w:rPr>
          <w:rStyle w:val="Emphasis"/>
        </w:rPr>
      </w:pPr>
      <w:r w:rsidRPr="00807573">
        <w:rPr>
          <w:rStyle w:val="Emphasis"/>
        </w:rPr>
        <w:t xml:space="preserve">PosClassRule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06"/>
        <w:gridCol w:w="3145"/>
        <w:gridCol w:w="3555"/>
      </w:tblGrid>
      <w:tr w:rsidR="009770C1" w:rsidRPr="00592716" w14:paraId="17A1C073" w14:textId="77777777" w:rsidTr="002B18A2">
        <w:tc>
          <w:tcPr>
            <w:tcW w:w="381" w:type="pct"/>
            <w:tcBorders>
              <w:top w:val="single" w:sz="12" w:space="0" w:color="auto"/>
              <w:bottom w:val="single" w:sz="12" w:space="0" w:color="auto"/>
              <w:right w:val="single" w:sz="12" w:space="0" w:color="auto"/>
            </w:tcBorders>
            <w:shd w:val="clear" w:color="auto" w:fill="auto"/>
          </w:tcPr>
          <w:p w14:paraId="02466F62" w14:textId="77777777" w:rsidR="009770C1" w:rsidRPr="00592716" w:rsidRDefault="009770C1" w:rsidP="00807573">
            <w:pPr>
              <w:pStyle w:val="TableHeader"/>
            </w:pPr>
            <w:r w:rsidRPr="00592716">
              <w:t>Type</w:t>
            </w:r>
          </w:p>
        </w:tc>
        <w:tc>
          <w:tcPr>
            <w:tcW w:w="1408" w:type="pct"/>
            <w:tcBorders>
              <w:top w:val="single" w:sz="12" w:space="0" w:color="auto"/>
              <w:left w:val="single" w:sz="12" w:space="0" w:color="auto"/>
              <w:bottom w:val="single" w:sz="12" w:space="0" w:color="auto"/>
              <w:right w:val="single" w:sz="12" w:space="0" w:color="auto"/>
            </w:tcBorders>
            <w:shd w:val="clear" w:color="auto" w:fill="auto"/>
          </w:tcPr>
          <w:p w14:paraId="632BC330" w14:textId="77777777" w:rsidR="009770C1" w:rsidRPr="00592716" w:rsidRDefault="009770C1" w:rsidP="00807573">
            <w:pPr>
              <w:pStyle w:val="TableHeader"/>
            </w:pPr>
            <w:r w:rsidRPr="00592716">
              <w:t>Name</w:t>
            </w:r>
          </w:p>
        </w:tc>
        <w:tc>
          <w:tcPr>
            <w:tcW w:w="3142" w:type="pct"/>
            <w:tcBorders>
              <w:top w:val="single" w:sz="12" w:space="0" w:color="auto"/>
              <w:left w:val="single" w:sz="12" w:space="0" w:color="auto"/>
              <w:bottom w:val="single" w:sz="12" w:space="0" w:color="auto"/>
            </w:tcBorders>
            <w:shd w:val="clear" w:color="auto" w:fill="auto"/>
          </w:tcPr>
          <w:p w14:paraId="20EBF84F" w14:textId="77777777" w:rsidR="009770C1" w:rsidRPr="00592716" w:rsidRDefault="009770C1" w:rsidP="00807573">
            <w:pPr>
              <w:pStyle w:val="TableHeader"/>
            </w:pPr>
            <w:r w:rsidRPr="00592716">
              <w:t>Description</w:t>
            </w:r>
          </w:p>
        </w:tc>
      </w:tr>
      <w:tr w:rsidR="009770C1" w:rsidRPr="00592716" w14:paraId="7D7DB182" w14:textId="77777777" w:rsidTr="002B18A2">
        <w:tc>
          <w:tcPr>
            <w:tcW w:w="381" w:type="pct"/>
            <w:tcBorders>
              <w:top w:val="single" w:sz="12" w:space="0" w:color="auto"/>
            </w:tcBorders>
            <w:shd w:val="clear" w:color="auto" w:fill="auto"/>
          </w:tcPr>
          <w:p w14:paraId="3360B5C6" w14:textId="77777777" w:rsidR="009770C1" w:rsidRPr="00592716" w:rsidRDefault="009770C1" w:rsidP="00807573">
            <w:pPr>
              <w:pStyle w:val="TableParagraph"/>
            </w:pPr>
            <w:r w:rsidRPr="00592716">
              <w:t>uint16</w:t>
            </w:r>
          </w:p>
        </w:tc>
        <w:tc>
          <w:tcPr>
            <w:tcW w:w="1408" w:type="pct"/>
            <w:tcBorders>
              <w:top w:val="single" w:sz="12" w:space="0" w:color="auto"/>
            </w:tcBorders>
            <w:shd w:val="clear" w:color="auto" w:fill="auto"/>
          </w:tcPr>
          <w:p w14:paraId="202A3709" w14:textId="77777777" w:rsidR="009770C1" w:rsidRPr="00592716" w:rsidRDefault="009770C1" w:rsidP="00807573">
            <w:pPr>
              <w:pStyle w:val="TableParagraph"/>
            </w:pPr>
            <w:r w:rsidRPr="00592716">
              <w:t>glyphCount</w:t>
            </w:r>
          </w:p>
        </w:tc>
        <w:tc>
          <w:tcPr>
            <w:tcW w:w="3142" w:type="pct"/>
            <w:tcBorders>
              <w:top w:val="single" w:sz="12" w:space="0" w:color="auto"/>
            </w:tcBorders>
            <w:shd w:val="clear" w:color="auto" w:fill="auto"/>
          </w:tcPr>
          <w:p w14:paraId="0E8E2066" w14:textId="77777777" w:rsidR="009770C1" w:rsidRPr="00592716" w:rsidRDefault="009770C1" w:rsidP="00807573">
            <w:pPr>
              <w:pStyle w:val="TableParagraph"/>
            </w:pPr>
            <w:r w:rsidRPr="00592716">
              <w:t>Number of glyphs to be matched</w:t>
            </w:r>
          </w:p>
        </w:tc>
      </w:tr>
      <w:tr w:rsidR="009770C1" w:rsidRPr="00592716" w14:paraId="4F5434D4" w14:textId="77777777" w:rsidTr="002B18A2">
        <w:tc>
          <w:tcPr>
            <w:tcW w:w="381" w:type="pct"/>
            <w:shd w:val="clear" w:color="auto" w:fill="auto"/>
          </w:tcPr>
          <w:p w14:paraId="5A0FBADE" w14:textId="77777777" w:rsidR="009770C1" w:rsidRPr="00592716" w:rsidRDefault="009770C1" w:rsidP="00807573">
            <w:pPr>
              <w:pStyle w:val="TableParagraph"/>
            </w:pPr>
            <w:r w:rsidRPr="00592716">
              <w:t>uint16</w:t>
            </w:r>
          </w:p>
        </w:tc>
        <w:tc>
          <w:tcPr>
            <w:tcW w:w="1408" w:type="pct"/>
            <w:shd w:val="clear" w:color="auto" w:fill="auto"/>
          </w:tcPr>
          <w:p w14:paraId="2880AD31" w14:textId="77777777" w:rsidR="009770C1" w:rsidRPr="00592716" w:rsidRDefault="009770C1" w:rsidP="00807573">
            <w:pPr>
              <w:pStyle w:val="TableParagraph"/>
            </w:pPr>
            <w:r w:rsidRPr="00592716">
              <w:t>posCount</w:t>
            </w:r>
          </w:p>
        </w:tc>
        <w:tc>
          <w:tcPr>
            <w:tcW w:w="3142" w:type="pct"/>
            <w:shd w:val="clear" w:color="auto" w:fill="auto"/>
          </w:tcPr>
          <w:p w14:paraId="6B8102C5" w14:textId="77777777" w:rsidR="009770C1" w:rsidRPr="00592716" w:rsidRDefault="009770C1" w:rsidP="00807573">
            <w:pPr>
              <w:pStyle w:val="TableParagraph"/>
            </w:pPr>
            <w:r w:rsidRPr="00592716">
              <w:t>Number of PosLookupRecords</w:t>
            </w:r>
          </w:p>
        </w:tc>
      </w:tr>
      <w:tr w:rsidR="009770C1" w:rsidRPr="00592716" w14:paraId="58761DDC" w14:textId="77777777" w:rsidTr="002B18A2">
        <w:tc>
          <w:tcPr>
            <w:tcW w:w="381" w:type="pct"/>
            <w:shd w:val="clear" w:color="auto" w:fill="auto"/>
          </w:tcPr>
          <w:p w14:paraId="6C7B8D31" w14:textId="77777777" w:rsidR="009770C1" w:rsidRPr="00592716" w:rsidRDefault="009770C1" w:rsidP="00807573">
            <w:pPr>
              <w:pStyle w:val="TableParagraph"/>
            </w:pPr>
            <w:r w:rsidRPr="00592716">
              <w:t>uint16</w:t>
            </w:r>
          </w:p>
        </w:tc>
        <w:tc>
          <w:tcPr>
            <w:tcW w:w="1408" w:type="pct"/>
            <w:shd w:val="clear" w:color="auto" w:fill="auto"/>
          </w:tcPr>
          <w:p w14:paraId="5AE48B62" w14:textId="77777777" w:rsidR="009770C1" w:rsidRPr="00592716" w:rsidRDefault="009770C1" w:rsidP="00807573">
            <w:pPr>
              <w:pStyle w:val="TableParagraph"/>
            </w:pPr>
            <w:r w:rsidRPr="00592716">
              <w:t>classes</w:t>
            </w:r>
            <w:r w:rsidRPr="00592716">
              <w:br/>
              <w:t>[glyphCount - 1]</w:t>
            </w:r>
          </w:p>
        </w:tc>
        <w:tc>
          <w:tcPr>
            <w:tcW w:w="3142" w:type="pct"/>
            <w:shd w:val="clear" w:color="auto" w:fill="auto"/>
          </w:tcPr>
          <w:p w14:paraId="0CC40EBD" w14:textId="77777777" w:rsidR="009770C1" w:rsidRPr="00592716" w:rsidRDefault="009770C1" w:rsidP="00807573">
            <w:pPr>
              <w:pStyle w:val="TableParagraph"/>
            </w:pPr>
            <w:r w:rsidRPr="00592716">
              <w:t>Array of classes to be matched to the input glyph sequence, beginning with the second glyph position</w:t>
            </w:r>
          </w:p>
        </w:tc>
      </w:tr>
      <w:tr w:rsidR="009770C1" w:rsidRPr="00592716" w14:paraId="5466B5C2" w14:textId="77777777" w:rsidTr="002B18A2">
        <w:tc>
          <w:tcPr>
            <w:tcW w:w="381" w:type="pct"/>
            <w:shd w:val="clear" w:color="auto" w:fill="auto"/>
          </w:tcPr>
          <w:p w14:paraId="4664596A" w14:textId="77777777" w:rsidR="009770C1" w:rsidRPr="00592716" w:rsidRDefault="009770C1" w:rsidP="00807573">
            <w:pPr>
              <w:pStyle w:val="TableParagraph"/>
            </w:pPr>
            <w:r w:rsidRPr="00592716">
              <w:t>PosLookupRecord</w:t>
            </w:r>
          </w:p>
        </w:tc>
        <w:tc>
          <w:tcPr>
            <w:tcW w:w="1408" w:type="pct"/>
            <w:shd w:val="clear" w:color="auto" w:fill="auto"/>
          </w:tcPr>
          <w:p w14:paraId="12C6FED8" w14:textId="77777777" w:rsidR="009770C1" w:rsidRPr="00592716" w:rsidRDefault="009770C1" w:rsidP="00807573">
            <w:pPr>
              <w:pStyle w:val="TableParagraph"/>
            </w:pPr>
            <w:r w:rsidRPr="00592716">
              <w:t>posLookupRecords[posCount]</w:t>
            </w:r>
          </w:p>
        </w:tc>
        <w:tc>
          <w:tcPr>
            <w:tcW w:w="3142" w:type="pct"/>
            <w:shd w:val="clear" w:color="auto" w:fill="auto"/>
          </w:tcPr>
          <w:p w14:paraId="772B54F2" w14:textId="77777777" w:rsidR="009770C1" w:rsidRPr="00592716" w:rsidRDefault="009770C1" w:rsidP="00807573">
            <w:pPr>
              <w:pStyle w:val="TableParagraph"/>
            </w:pPr>
            <w:r w:rsidRPr="00592716">
              <w:t>Array of PosLookupRecords-in design order</w:t>
            </w:r>
          </w:p>
        </w:tc>
      </w:tr>
    </w:tbl>
    <w:p w14:paraId="0357B869" w14:textId="77777777" w:rsidR="009770C1" w:rsidRPr="00807573" w:rsidRDefault="009770C1" w:rsidP="00807573">
      <w:pPr>
        <w:pStyle w:val="NormalWeb"/>
        <w:rPr>
          <w:rStyle w:val="Strong"/>
        </w:rPr>
      </w:pPr>
      <w:r w:rsidRPr="00807573">
        <w:rPr>
          <w:rStyle w:val="Strong"/>
        </w:rPr>
        <w:t>Context positioning subtable Format 3: Coverage-based glyph contexts</w:t>
      </w:r>
    </w:p>
    <w:p w14:paraId="574A3AF5" w14:textId="77777777" w:rsidR="009770C1" w:rsidRPr="000D49CD" w:rsidRDefault="009770C1" w:rsidP="00807573">
      <w:pPr>
        <w:rPr>
          <w:lang w:val="en-GB"/>
        </w:rPr>
      </w:pPr>
      <w:r w:rsidRPr="000D49CD">
        <w:rPr>
          <w:lang w:val="en-GB"/>
        </w:rPr>
        <w:t>Format 3, coverage-based context positioning, defines a context rule as a sequence of coverages. Each position in the sequence may specify a different Coverage table for the set of glyphs that matches the context pattern. With Format 3, the glyph sets defined in the different Coverage tables may intersect, unlike Format 2 which specifies fixed class assignments for the lookup (they cannot be changed at each position in the context sequence) and exclusive classes (a glyph cannot be in more than one class at a time).</w:t>
      </w:r>
    </w:p>
    <w:p w14:paraId="55C4A64A" w14:textId="77777777" w:rsidR="009770C1" w:rsidRPr="000D49CD" w:rsidRDefault="009770C1" w:rsidP="00807573">
      <w:pPr>
        <w:rPr>
          <w:lang w:val="en-GB"/>
        </w:rPr>
      </w:pPr>
      <w:r w:rsidRPr="000D49CD">
        <w:rPr>
          <w:lang w:val="en-GB"/>
        </w:rPr>
        <w:t>For example, consider an input context that contains an uppercase glyph (position 0), followed by any narrow uppercase glyph (position 1), and then another uppercase glyph (position 2). This context requires three Coverage tables, one for each position:</w:t>
      </w:r>
    </w:p>
    <w:p w14:paraId="742C4430" w14:textId="77777777" w:rsidR="009770C1" w:rsidRPr="000D49CD" w:rsidRDefault="009770C1" w:rsidP="004C7BDE">
      <w:pPr>
        <w:numPr>
          <w:ilvl w:val="0"/>
          <w:numId w:val="42"/>
        </w:numPr>
        <w:tabs>
          <w:tab w:val="clear" w:pos="403"/>
        </w:tabs>
        <w:spacing w:before="100" w:beforeAutospacing="1" w:after="100" w:afterAutospacing="1" w:line="240" w:lineRule="auto"/>
        <w:jc w:val="left"/>
      </w:pPr>
      <w:r w:rsidRPr="000D49CD">
        <w:t>In position 0, the first position, the Coverage table lists the set of all uppercase glyphs.</w:t>
      </w:r>
    </w:p>
    <w:p w14:paraId="6140E770" w14:textId="77777777" w:rsidR="009770C1" w:rsidRPr="000D49CD" w:rsidRDefault="009770C1" w:rsidP="004C7BDE">
      <w:pPr>
        <w:numPr>
          <w:ilvl w:val="0"/>
          <w:numId w:val="42"/>
        </w:numPr>
        <w:tabs>
          <w:tab w:val="clear" w:pos="403"/>
        </w:tabs>
        <w:spacing w:before="100" w:beforeAutospacing="1" w:after="100" w:afterAutospacing="1" w:line="240" w:lineRule="auto"/>
        <w:jc w:val="left"/>
      </w:pPr>
      <w:r w:rsidRPr="000D49CD">
        <w:t>In position 1, the second position, the Coverage table lists the set of all narrow uppercase glyphs, which is a subset of the glyphs listed in the Coverage table for position 0.</w:t>
      </w:r>
    </w:p>
    <w:p w14:paraId="11FB9339" w14:textId="77777777" w:rsidR="009770C1" w:rsidRPr="000D49CD" w:rsidRDefault="009770C1" w:rsidP="004C7BDE">
      <w:pPr>
        <w:numPr>
          <w:ilvl w:val="0"/>
          <w:numId w:val="42"/>
        </w:numPr>
        <w:tabs>
          <w:tab w:val="clear" w:pos="403"/>
        </w:tabs>
        <w:spacing w:before="100" w:beforeAutospacing="1" w:after="100" w:afterAutospacing="1" w:line="240" w:lineRule="auto"/>
        <w:jc w:val="left"/>
      </w:pPr>
      <w:r w:rsidRPr="000D49CD">
        <w:t>In position 2, the Coverage table lists the set of all uppercase glyphs again.</w:t>
      </w:r>
    </w:p>
    <w:p w14:paraId="7B4BBBE2" w14:textId="1A9A912B" w:rsidR="009770C1" w:rsidRPr="000D49CD" w:rsidRDefault="009770C1" w:rsidP="00B717F1">
      <w:pPr>
        <w:pStyle w:val="NOTE2"/>
      </w:pPr>
      <w:r w:rsidRPr="000D49CD">
        <w:t>NOTE</w:t>
      </w:r>
      <w:r w:rsidR="00614AE1">
        <w:t xml:space="preserve"> 1</w:t>
      </w:r>
      <w:r w:rsidRPr="000D49CD">
        <w:rPr>
          <w:i/>
        </w:rPr>
        <w:tab/>
      </w:r>
      <w:r w:rsidRPr="000D49CD">
        <w:t>Both position 0 and position 2 can use the same Coverage table.</w:t>
      </w:r>
    </w:p>
    <w:p w14:paraId="2373C690" w14:textId="77777777" w:rsidR="009770C1" w:rsidRPr="000D49CD" w:rsidRDefault="009770C1" w:rsidP="00807573">
      <w:pPr>
        <w:rPr>
          <w:lang w:val="en-GB"/>
        </w:rPr>
      </w:pPr>
      <w:r w:rsidRPr="000D49CD">
        <w:rPr>
          <w:lang w:val="en-GB"/>
        </w:rPr>
        <w:t>Unlike Formats 1 and 2, this format defines only one context rule at a time. It consists of a format identifier (posFormat), a count of the number of glyphs in the sequence to be matched (glyphCount), and an array of Coverage offsets that describe the input context sequence (coverageOffsets).</w:t>
      </w:r>
    </w:p>
    <w:p w14:paraId="2B9546B9" w14:textId="648EF54F" w:rsidR="009770C1" w:rsidRPr="000D49CD" w:rsidRDefault="009770C1" w:rsidP="00B717F1">
      <w:pPr>
        <w:pStyle w:val="NOTE2"/>
      </w:pPr>
      <w:r w:rsidRPr="000D49CD">
        <w:t>NOTE</w:t>
      </w:r>
      <w:r w:rsidR="00614AE1">
        <w:t xml:space="preserve"> 2</w:t>
      </w:r>
      <w:r w:rsidRPr="000D49CD">
        <w:rPr>
          <w:i/>
        </w:rPr>
        <w:tab/>
      </w:r>
      <w:r w:rsidRPr="000D49CD">
        <w:t>The Coverage tables referenced in the coverageOffsets array must be listed in text order according to the writing direction. For text written from right to left, the right-most glyph will be first. Conversely, for text written from left to right, the left-most glyph will be first.</w:t>
      </w:r>
    </w:p>
    <w:p w14:paraId="18C6FAD4" w14:textId="77777777" w:rsidR="009770C1" w:rsidRPr="000D49CD" w:rsidRDefault="009770C1" w:rsidP="00807573">
      <w:pPr>
        <w:rPr>
          <w:lang w:val="en-GB"/>
        </w:rPr>
      </w:pPr>
      <w:r w:rsidRPr="000D49CD">
        <w:rPr>
          <w:lang w:val="en-GB"/>
        </w:rPr>
        <w:t>The subtable also contains a count of the positioning operations to be performed on the input Coverage sequence (posCount) and an array of PosLookupRecords (posLookupRecords) in design order, or the order in which lookups are applied to the entire glyph sequence.</w:t>
      </w:r>
    </w:p>
    <w:p w14:paraId="249165C4" w14:textId="77777777" w:rsidR="009770C1" w:rsidRPr="000D49CD" w:rsidRDefault="009770C1" w:rsidP="00807573">
      <w:pPr>
        <w:rPr>
          <w:lang w:val="en-GB"/>
        </w:rPr>
      </w:pPr>
      <w:r w:rsidRPr="000D49CD">
        <w:rPr>
          <w:lang w:val="en-GB"/>
        </w:rPr>
        <w:lastRenderedPageBreak/>
        <w:t>Example 12 at the end of this subclause changes the positions of math sign glyphs in math equations with a ContextPosFormat3 subtable.</w:t>
      </w:r>
    </w:p>
    <w:p w14:paraId="78F9E65E" w14:textId="77777777" w:rsidR="009770C1" w:rsidRPr="00807573" w:rsidRDefault="009770C1">
      <w:pPr>
        <w:pStyle w:val="NormalWeb"/>
        <w:rPr>
          <w:rStyle w:val="Emphasis"/>
        </w:rPr>
      </w:pPr>
      <w:r w:rsidRPr="00807573">
        <w:rPr>
          <w:rStyle w:val="Emphasis"/>
        </w:rPr>
        <w:t xml:space="preserve">ContextPosFormat3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06"/>
        <w:gridCol w:w="2098"/>
        <w:gridCol w:w="4602"/>
      </w:tblGrid>
      <w:tr w:rsidR="009770C1" w:rsidRPr="00592716" w14:paraId="69E3FF7C" w14:textId="77777777" w:rsidTr="002B18A2">
        <w:tc>
          <w:tcPr>
            <w:tcW w:w="620" w:type="pct"/>
            <w:tcBorders>
              <w:top w:val="single" w:sz="12" w:space="0" w:color="auto"/>
              <w:bottom w:val="single" w:sz="12" w:space="0" w:color="auto"/>
              <w:right w:val="single" w:sz="12" w:space="0" w:color="auto"/>
            </w:tcBorders>
            <w:shd w:val="clear" w:color="auto" w:fill="auto"/>
          </w:tcPr>
          <w:p w14:paraId="2607A002" w14:textId="77777777" w:rsidR="009770C1" w:rsidRPr="00592716" w:rsidRDefault="009770C1" w:rsidP="00807573">
            <w:pPr>
              <w:pStyle w:val="TableHeader"/>
            </w:pPr>
            <w:r w:rsidRPr="0059271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0D9229F2" w14:textId="77777777" w:rsidR="009770C1" w:rsidRPr="00592716" w:rsidRDefault="009770C1" w:rsidP="00807573">
            <w:pPr>
              <w:pStyle w:val="TableHeader"/>
            </w:pPr>
            <w:r w:rsidRPr="00592716">
              <w:t>Name</w:t>
            </w:r>
          </w:p>
        </w:tc>
        <w:tc>
          <w:tcPr>
            <w:tcW w:w="3380" w:type="pct"/>
            <w:tcBorders>
              <w:top w:val="single" w:sz="12" w:space="0" w:color="auto"/>
              <w:left w:val="single" w:sz="12" w:space="0" w:color="auto"/>
              <w:bottom w:val="single" w:sz="12" w:space="0" w:color="auto"/>
            </w:tcBorders>
            <w:shd w:val="clear" w:color="auto" w:fill="auto"/>
          </w:tcPr>
          <w:p w14:paraId="3B5FEBC0" w14:textId="77777777" w:rsidR="009770C1" w:rsidRPr="00592716" w:rsidRDefault="009770C1" w:rsidP="00807573">
            <w:pPr>
              <w:pStyle w:val="TableHeader"/>
            </w:pPr>
            <w:r w:rsidRPr="00592716">
              <w:t>Description</w:t>
            </w:r>
          </w:p>
        </w:tc>
      </w:tr>
      <w:tr w:rsidR="009770C1" w:rsidRPr="00592716" w14:paraId="64D2E146" w14:textId="77777777" w:rsidTr="002B18A2">
        <w:tc>
          <w:tcPr>
            <w:tcW w:w="620" w:type="pct"/>
            <w:tcBorders>
              <w:top w:val="single" w:sz="12" w:space="0" w:color="auto"/>
              <w:bottom w:val="single" w:sz="6" w:space="0" w:color="auto"/>
            </w:tcBorders>
            <w:shd w:val="clear" w:color="auto" w:fill="auto"/>
          </w:tcPr>
          <w:p w14:paraId="6ACD36F9" w14:textId="77777777" w:rsidR="009770C1" w:rsidRPr="00592716" w:rsidRDefault="009770C1" w:rsidP="00807573">
            <w:pPr>
              <w:pStyle w:val="TableParagraph"/>
            </w:pPr>
            <w:r w:rsidRPr="00592716">
              <w:t>uint16</w:t>
            </w:r>
          </w:p>
        </w:tc>
        <w:tc>
          <w:tcPr>
            <w:tcW w:w="930" w:type="pct"/>
            <w:tcBorders>
              <w:top w:val="single" w:sz="12" w:space="0" w:color="auto"/>
              <w:bottom w:val="single" w:sz="6" w:space="0" w:color="auto"/>
            </w:tcBorders>
            <w:shd w:val="clear" w:color="auto" w:fill="auto"/>
          </w:tcPr>
          <w:p w14:paraId="5DC2E31E" w14:textId="77777777" w:rsidR="009770C1" w:rsidRPr="00592716" w:rsidRDefault="009770C1" w:rsidP="00807573">
            <w:pPr>
              <w:pStyle w:val="TableParagraph"/>
            </w:pPr>
            <w:r w:rsidRPr="00592716">
              <w:t>posFormat</w:t>
            </w:r>
          </w:p>
        </w:tc>
        <w:tc>
          <w:tcPr>
            <w:tcW w:w="3380" w:type="pct"/>
            <w:tcBorders>
              <w:top w:val="single" w:sz="12" w:space="0" w:color="auto"/>
              <w:bottom w:val="single" w:sz="6" w:space="0" w:color="auto"/>
            </w:tcBorders>
            <w:shd w:val="clear" w:color="auto" w:fill="auto"/>
          </w:tcPr>
          <w:p w14:paraId="188FEF0F" w14:textId="77777777" w:rsidR="009770C1" w:rsidRPr="00592716" w:rsidRDefault="009770C1" w:rsidP="00807573">
            <w:pPr>
              <w:pStyle w:val="TableParagraph"/>
            </w:pPr>
            <w:r w:rsidRPr="00592716">
              <w:t>Format identifier: format = 3</w:t>
            </w:r>
          </w:p>
        </w:tc>
      </w:tr>
      <w:tr w:rsidR="009770C1" w:rsidRPr="00592716" w14:paraId="1D7D51DF" w14:textId="77777777" w:rsidTr="002B18A2">
        <w:tc>
          <w:tcPr>
            <w:tcW w:w="620" w:type="pct"/>
            <w:tcBorders>
              <w:top w:val="single" w:sz="6" w:space="0" w:color="auto"/>
              <w:bottom w:val="single" w:sz="6" w:space="0" w:color="auto"/>
            </w:tcBorders>
            <w:shd w:val="clear" w:color="auto" w:fill="auto"/>
          </w:tcPr>
          <w:p w14:paraId="09191792" w14:textId="77777777" w:rsidR="009770C1" w:rsidRPr="00592716" w:rsidRDefault="009770C1" w:rsidP="00807573">
            <w:pPr>
              <w:pStyle w:val="TableParagraph"/>
            </w:pPr>
            <w:r w:rsidRPr="00592716">
              <w:t>uint16</w:t>
            </w:r>
          </w:p>
        </w:tc>
        <w:tc>
          <w:tcPr>
            <w:tcW w:w="930" w:type="pct"/>
            <w:tcBorders>
              <w:top w:val="single" w:sz="6" w:space="0" w:color="auto"/>
              <w:bottom w:val="single" w:sz="6" w:space="0" w:color="auto"/>
            </w:tcBorders>
            <w:shd w:val="clear" w:color="auto" w:fill="auto"/>
          </w:tcPr>
          <w:p w14:paraId="22A9E70D" w14:textId="77777777" w:rsidR="009770C1" w:rsidRPr="00592716" w:rsidRDefault="009770C1" w:rsidP="00807573">
            <w:pPr>
              <w:pStyle w:val="TableParagraph"/>
            </w:pPr>
            <w:r w:rsidRPr="00592716">
              <w:t>glyphCount</w:t>
            </w:r>
          </w:p>
        </w:tc>
        <w:tc>
          <w:tcPr>
            <w:tcW w:w="3380" w:type="pct"/>
            <w:tcBorders>
              <w:top w:val="single" w:sz="6" w:space="0" w:color="auto"/>
              <w:bottom w:val="single" w:sz="6" w:space="0" w:color="auto"/>
            </w:tcBorders>
            <w:shd w:val="clear" w:color="auto" w:fill="auto"/>
          </w:tcPr>
          <w:p w14:paraId="6B119B3D" w14:textId="77777777" w:rsidR="009770C1" w:rsidRPr="00592716" w:rsidRDefault="009770C1" w:rsidP="00807573">
            <w:pPr>
              <w:pStyle w:val="TableParagraph"/>
            </w:pPr>
            <w:r w:rsidRPr="00592716">
              <w:t>Number of glyphs in the input sequence</w:t>
            </w:r>
          </w:p>
        </w:tc>
      </w:tr>
      <w:tr w:rsidR="009770C1" w:rsidRPr="00592716" w14:paraId="6C779A7F" w14:textId="77777777" w:rsidTr="002B18A2">
        <w:tc>
          <w:tcPr>
            <w:tcW w:w="620" w:type="pct"/>
            <w:tcBorders>
              <w:top w:val="single" w:sz="6" w:space="0" w:color="auto"/>
              <w:bottom w:val="single" w:sz="6" w:space="0" w:color="auto"/>
            </w:tcBorders>
            <w:shd w:val="clear" w:color="auto" w:fill="auto"/>
          </w:tcPr>
          <w:p w14:paraId="6BBAA243" w14:textId="77777777" w:rsidR="009770C1" w:rsidRPr="00592716" w:rsidRDefault="009770C1" w:rsidP="00807573">
            <w:pPr>
              <w:pStyle w:val="TableParagraph"/>
            </w:pPr>
            <w:r w:rsidRPr="00592716">
              <w:t>uint16</w:t>
            </w:r>
          </w:p>
        </w:tc>
        <w:tc>
          <w:tcPr>
            <w:tcW w:w="930" w:type="pct"/>
            <w:tcBorders>
              <w:top w:val="single" w:sz="6" w:space="0" w:color="auto"/>
              <w:bottom w:val="single" w:sz="6" w:space="0" w:color="auto"/>
            </w:tcBorders>
            <w:shd w:val="clear" w:color="auto" w:fill="auto"/>
          </w:tcPr>
          <w:p w14:paraId="71EFE4C4" w14:textId="77777777" w:rsidR="009770C1" w:rsidRPr="00592716" w:rsidRDefault="009770C1" w:rsidP="00807573">
            <w:pPr>
              <w:pStyle w:val="TableParagraph"/>
            </w:pPr>
            <w:r w:rsidRPr="00592716">
              <w:t>posCount</w:t>
            </w:r>
          </w:p>
        </w:tc>
        <w:tc>
          <w:tcPr>
            <w:tcW w:w="3380" w:type="pct"/>
            <w:tcBorders>
              <w:top w:val="single" w:sz="6" w:space="0" w:color="auto"/>
              <w:bottom w:val="single" w:sz="6" w:space="0" w:color="auto"/>
            </w:tcBorders>
            <w:shd w:val="clear" w:color="auto" w:fill="auto"/>
          </w:tcPr>
          <w:p w14:paraId="1B2819EF" w14:textId="77777777" w:rsidR="009770C1" w:rsidRPr="00592716" w:rsidRDefault="009770C1" w:rsidP="00807573">
            <w:pPr>
              <w:pStyle w:val="TableParagraph"/>
            </w:pPr>
            <w:r w:rsidRPr="00592716">
              <w:t>Number of PosLookupRecords</w:t>
            </w:r>
          </w:p>
        </w:tc>
      </w:tr>
      <w:tr w:rsidR="009770C1" w:rsidRPr="00592716" w14:paraId="1B60BB40" w14:textId="77777777" w:rsidTr="002B18A2">
        <w:tc>
          <w:tcPr>
            <w:tcW w:w="620" w:type="pct"/>
            <w:tcBorders>
              <w:top w:val="single" w:sz="6" w:space="0" w:color="auto"/>
              <w:bottom w:val="single" w:sz="6" w:space="0" w:color="auto"/>
            </w:tcBorders>
            <w:shd w:val="clear" w:color="auto" w:fill="auto"/>
          </w:tcPr>
          <w:p w14:paraId="436EEE93" w14:textId="77777777" w:rsidR="009770C1" w:rsidRPr="00592716" w:rsidRDefault="009770C1" w:rsidP="00807573">
            <w:pPr>
              <w:pStyle w:val="TableParagraph"/>
            </w:pPr>
            <w:r w:rsidRPr="00592716">
              <w:t>Offset16</w:t>
            </w:r>
          </w:p>
        </w:tc>
        <w:tc>
          <w:tcPr>
            <w:tcW w:w="930" w:type="pct"/>
            <w:tcBorders>
              <w:top w:val="single" w:sz="6" w:space="0" w:color="auto"/>
              <w:bottom w:val="single" w:sz="6" w:space="0" w:color="auto"/>
            </w:tcBorders>
            <w:shd w:val="clear" w:color="auto" w:fill="auto"/>
          </w:tcPr>
          <w:p w14:paraId="11C361BC" w14:textId="77777777" w:rsidR="009770C1" w:rsidRPr="00592716" w:rsidRDefault="009770C1" w:rsidP="00807573">
            <w:pPr>
              <w:pStyle w:val="TableParagraph"/>
            </w:pPr>
            <w:r w:rsidRPr="00592716">
              <w:t>coverageOffsets</w:t>
            </w:r>
            <w:r w:rsidRPr="00592716">
              <w:br/>
              <w:t>[glyphCount]</w:t>
            </w:r>
          </w:p>
        </w:tc>
        <w:tc>
          <w:tcPr>
            <w:tcW w:w="3380" w:type="pct"/>
            <w:tcBorders>
              <w:top w:val="single" w:sz="6" w:space="0" w:color="auto"/>
              <w:bottom w:val="single" w:sz="6" w:space="0" w:color="auto"/>
            </w:tcBorders>
            <w:shd w:val="clear" w:color="auto" w:fill="auto"/>
          </w:tcPr>
          <w:p w14:paraId="0F892518" w14:textId="77777777" w:rsidR="009770C1" w:rsidRPr="00592716" w:rsidRDefault="009770C1" w:rsidP="00807573">
            <w:pPr>
              <w:pStyle w:val="TableParagraph"/>
            </w:pPr>
            <w:r w:rsidRPr="00592716">
              <w:t>Array of offsets to Coverage tables, from beginning of ContextPos subtable</w:t>
            </w:r>
          </w:p>
        </w:tc>
      </w:tr>
      <w:tr w:rsidR="009770C1" w:rsidRPr="00592716" w14:paraId="295802ED" w14:textId="77777777" w:rsidTr="002B18A2">
        <w:tc>
          <w:tcPr>
            <w:tcW w:w="620" w:type="pct"/>
            <w:tcBorders>
              <w:top w:val="single" w:sz="6" w:space="0" w:color="auto"/>
              <w:bottom w:val="single" w:sz="12" w:space="0" w:color="auto"/>
            </w:tcBorders>
            <w:shd w:val="clear" w:color="auto" w:fill="auto"/>
          </w:tcPr>
          <w:p w14:paraId="68FC3C32" w14:textId="77777777" w:rsidR="009770C1" w:rsidRPr="00592716" w:rsidRDefault="009770C1" w:rsidP="00807573">
            <w:pPr>
              <w:pStyle w:val="TableParagraph"/>
            </w:pPr>
            <w:r w:rsidRPr="00592716">
              <w:t>PosLookupRecord</w:t>
            </w:r>
          </w:p>
        </w:tc>
        <w:tc>
          <w:tcPr>
            <w:tcW w:w="930" w:type="pct"/>
            <w:tcBorders>
              <w:top w:val="single" w:sz="6" w:space="0" w:color="auto"/>
              <w:bottom w:val="single" w:sz="12" w:space="0" w:color="auto"/>
            </w:tcBorders>
            <w:shd w:val="clear" w:color="auto" w:fill="auto"/>
          </w:tcPr>
          <w:p w14:paraId="2F9E41FA" w14:textId="77777777" w:rsidR="009770C1" w:rsidRPr="00592716" w:rsidRDefault="009770C1" w:rsidP="00807573">
            <w:pPr>
              <w:pStyle w:val="TableParagraph"/>
            </w:pPr>
            <w:r w:rsidRPr="00592716">
              <w:t>posLookupRecords</w:t>
            </w:r>
            <w:r w:rsidRPr="00592716">
              <w:br/>
              <w:t>[posCount]</w:t>
            </w:r>
          </w:p>
        </w:tc>
        <w:tc>
          <w:tcPr>
            <w:tcW w:w="3380" w:type="pct"/>
            <w:tcBorders>
              <w:top w:val="single" w:sz="6" w:space="0" w:color="auto"/>
              <w:bottom w:val="single" w:sz="12" w:space="0" w:color="auto"/>
            </w:tcBorders>
            <w:shd w:val="clear" w:color="auto" w:fill="auto"/>
          </w:tcPr>
          <w:p w14:paraId="6555D84E" w14:textId="77777777" w:rsidR="009770C1" w:rsidRPr="00592716" w:rsidRDefault="009770C1" w:rsidP="00807573">
            <w:pPr>
              <w:pStyle w:val="TableParagraph"/>
            </w:pPr>
            <w:r w:rsidRPr="00592716">
              <w:t>Array of positioning lookups, in design order</w:t>
            </w:r>
          </w:p>
        </w:tc>
      </w:tr>
    </w:tbl>
    <w:p w14:paraId="307508BA" w14:textId="77777777" w:rsidR="009770C1" w:rsidRPr="00334855" w:rsidRDefault="009770C1" w:rsidP="00334855">
      <w:pPr>
        <w:pStyle w:val="Heading5"/>
        <w:rPr>
          <w:rStyle w:val="Strong"/>
          <w:b/>
        </w:rPr>
      </w:pPr>
      <w:r w:rsidRPr="00334855">
        <w:rPr>
          <w:rStyle w:val="Strong"/>
          <w:b/>
        </w:rPr>
        <w:t>LookupType 8: Chaining contextual positioning subtable</w:t>
      </w:r>
    </w:p>
    <w:p w14:paraId="14DC9E1E" w14:textId="77777777" w:rsidR="009770C1" w:rsidRPr="000D49CD" w:rsidRDefault="009770C1" w:rsidP="00807573">
      <w:pPr>
        <w:rPr>
          <w:lang w:val="en-GB"/>
        </w:rPr>
      </w:pPr>
      <w:r w:rsidRPr="000D49CD">
        <w:rPr>
          <w:lang w:val="en-GB"/>
        </w:rPr>
        <w:t>A Chaining Contextual Positioning subtable (ChainContextPos) describes glyph positioning in context with an ability to look back and/or look ahead in the sequence of glyphs. The design of the Chaining Contextual Positioning subtable is parallel to that of the Contextual Positioning subtable, including the availability of three formats.</w:t>
      </w:r>
    </w:p>
    <w:p w14:paraId="6EAA9081" w14:textId="77777777" w:rsidR="009770C1" w:rsidRPr="000D49CD" w:rsidRDefault="009770C1" w:rsidP="00807573">
      <w:pPr>
        <w:rPr>
          <w:lang w:val="en-GB"/>
        </w:rPr>
      </w:pPr>
      <w:r w:rsidRPr="000D49CD">
        <w:rPr>
          <w:lang w:val="en-GB"/>
        </w:rPr>
        <w:t xml:space="preserve">To specify the context, the coverage table lists the first glyph in the input sequence, and the ChainPosRule subtable defines the rest. Once a covered glyph is found at position </w:t>
      </w:r>
      <w:r w:rsidRPr="000D49CD">
        <w:rPr>
          <w:i/>
          <w:iCs/>
          <w:lang w:val="en-GB"/>
        </w:rPr>
        <w:t>i</w:t>
      </w:r>
      <w:r w:rsidRPr="000D49CD">
        <w:rPr>
          <w:lang w:val="en-GB"/>
        </w:rPr>
        <w:t xml:space="preserve">, the client reads the corresponding ChainPosRuleSet table and examines each table to determine if it matches the surrounding glyphs in the text. There is a match if the string &lt;backtrack sequence&gt;+&lt;input sequence&gt;+&lt;lookahead sequence&gt; matches with the glyphs at position </w:t>
      </w:r>
      <w:r w:rsidRPr="000D49CD">
        <w:rPr>
          <w:i/>
          <w:iCs/>
          <w:lang w:val="en-GB"/>
        </w:rPr>
        <w:t>i - BacktrackGlyphCount</w:t>
      </w:r>
      <w:r w:rsidRPr="000D49CD">
        <w:rPr>
          <w:lang w:val="en-GB"/>
        </w:rPr>
        <w:t xml:space="preserve"> in the text.</w:t>
      </w:r>
    </w:p>
    <w:p w14:paraId="20769A21" w14:textId="77777777" w:rsidR="009770C1" w:rsidRPr="000D49CD" w:rsidRDefault="009770C1" w:rsidP="00807573">
      <w:pPr>
        <w:rPr>
          <w:lang w:val="en-GB"/>
        </w:rPr>
      </w:pPr>
      <w:r w:rsidRPr="000D49CD">
        <w:rPr>
          <w:lang w:val="en-GB"/>
        </w:rPr>
        <w:t>If there is a match, then the client finds the target glyphs for positioning and performs the operations. Please note that (just like in the ContextPosFormat1 subtable) these lookups are required to operate within the range of text from the covered glyph to the end of the input sequence. No positioning operations can be defined for the backtracking sequence or the lookahead sequence.</w:t>
      </w:r>
    </w:p>
    <w:p w14:paraId="0103A1CF" w14:textId="77777777" w:rsidR="009770C1" w:rsidRPr="000D49CD" w:rsidRDefault="009770C1" w:rsidP="00807573">
      <w:pPr>
        <w:rPr>
          <w:lang w:val="en-GB"/>
        </w:rPr>
      </w:pPr>
      <w:r w:rsidRPr="000D49CD">
        <w:rPr>
          <w:lang w:val="en-GB"/>
        </w:rPr>
        <w:t xml:space="preserve">To clarify the ordering of glyph arrays for input, backtrack and lookahead sequences, the following illustration is provided. Input sequence match begins at </w:t>
      </w:r>
      <w:r w:rsidRPr="000D49CD">
        <w:rPr>
          <w:i/>
          <w:iCs/>
          <w:lang w:val="en-GB"/>
        </w:rPr>
        <w:t>i</w:t>
      </w:r>
      <w:r w:rsidRPr="000D49CD">
        <w:rPr>
          <w:lang w:val="en-GB"/>
        </w:rPr>
        <w:t xml:space="preserve"> where the input sequence match begins. The backtrack sequence is ordered beginning at </w:t>
      </w:r>
      <w:r w:rsidRPr="000D49CD">
        <w:rPr>
          <w:i/>
          <w:iCs/>
          <w:lang w:val="en-GB"/>
        </w:rPr>
        <w:t>i</w:t>
      </w:r>
      <w:r w:rsidRPr="000D49CD">
        <w:rPr>
          <w:lang w:val="en-GB"/>
        </w:rPr>
        <w:t xml:space="preserve"> - 1 and increases in offset value as one moves away from </w:t>
      </w:r>
      <w:r w:rsidRPr="000D49CD">
        <w:rPr>
          <w:i/>
          <w:iCs/>
          <w:lang w:val="en-GB"/>
        </w:rPr>
        <w:t>i</w:t>
      </w:r>
      <w:r w:rsidRPr="000D49CD">
        <w:rPr>
          <w:lang w:val="en-GB"/>
        </w:rPr>
        <w:t xml:space="preserve">. The lookahead sequence begins after the input sequence and increases in logical order. </w:t>
      </w:r>
    </w:p>
    <w:tbl>
      <w:tblPr>
        <w:tblW w:w="5520" w:type="dxa"/>
        <w:tblCellSpacing w:w="15" w:type="dxa"/>
        <w:tblCellMar>
          <w:top w:w="36" w:type="dxa"/>
          <w:left w:w="36" w:type="dxa"/>
          <w:bottom w:w="36" w:type="dxa"/>
          <w:right w:w="36" w:type="dxa"/>
        </w:tblCellMar>
        <w:tblLook w:val="0000" w:firstRow="0" w:lastRow="0" w:firstColumn="0" w:lastColumn="0" w:noHBand="0" w:noVBand="0"/>
      </w:tblPr>
      <w:tblGrid>
        <w:gridCol w:w="2055"/>
        <w:gridCol w:w="345"/>
        <w:gridCol w:w="345"/>
        <w:gridCol w:w="345"/>
        <w:gridCol w:w="345"/>
        <w:gridCol w:w="345"/>
        <w:gridCol w:w="345"/>
        <w:gridCol w:w="345"/>
        <w:gridCol w:w="345"/>
        <w:gridCol w:w="345"/>
        <w:gridCol w:w="360"/>
      </w:tblGrid>
      <w:tr w:rsidR="009770C1" w:rsidRPr="000D49CD" w14:paraId="3C2FE117" w14:textId="77777777">
        <w:trPr>
          <w:tblCellSpacing w:w="15" w:type="dxa"/>
        </w:trPr>
        <w:tc>
          <w:tcPr>
            <w:tcW w:w="2500" w:type="pct"/>
            <w:vAlign w:val="center"/>
          </w:tcPr>
          <w:p w14:paraId="0363300F" w14:textId="77777777" w:rsidR="009770C1" w:rsidRPr="000D49CD" w:rsidRDefault="009770C1" w:rsidP="00807573">
            <w:pPr>
              <w:pStyle w:val="TableParagraph"/>
            </w:pPr>
            <w:r w:rsidRPr="000D49CD">
              <w:t xml:space="preserve">Logical order - </w:t>
            </w:r>
          </w:p>
        </w:tc>
        <w:tc>
          <w:tcPr>
            <w:tcW w:w="0" w:type="auto"/>
            <w:vAlign w:val="center"/>
          </w:tcPr>
          <w:p w14:paraId="0F376939" w14:textId="77777777" w:rsidR="009770C1" w:rsidRPr="000D49CD" w:rsidRDefault="009770C1" w:rsidP="00807573">
            <w:pPr>
              <w:pStyle w:val="TableParagraph"/>
            </w:pPr>
            <w:r w:rsidRPr="000D49CD">
              <w:t>a </w:t>
            </w:r>
          </w:p>
        </w:tc>
        <w:tc>
          <w:tcPr>
            <w:tcW w:w="0" w:type="auto"/>
            <w:vAlign w:val="center"/>
          </w:tcPr>
          <w:p w14:paraId="5BCC7067" w14:textId="77777777" w:rsidR="009770C1" w:rsidRPr="000D49CD" w:rsidRDefault="009770C1" w:rsidP="00807573">
            <w:pPr>
              <w:pStyle w:val="TableParagraph"/>
            </w:pPr>
            <w:r w:rsidRPr="000D49CD">
              <w:t>b </w:t>
            </w:r>
          </w:p>
        </w:tc>
        <w:tc>
          <w:tcPr>
            <w:tcW w:w="0" w:type="auto"/>
            <w:vAlign w:val="center"/>
          </w:tcPr>
          <w:p w14:paraId="4D00FEEF" w14:textId="77777777" w:rsidR="009770C1" w:rsidRPr="000D49CD" w:rsidRDefault="009770C1" w:rsidP="00807573">
            <w:pPr>
              <w:pStyle w:val="TableParagraph"/>
            </w:pPr>
            <w:r w:rsidRPr="000D49CD">
              <w:t>c </w:t>
            </w:r>
          </w:p>
        </w:tc>
        <w:tc>
          <w:tcPr>
            <w:tcW w:w="0" w:type="auto"/>
            <w:vAlign w:val="center"/>
          </w:tcPr>
          <w:p w14:paraId="3A40E8DF" w14:textId="77777777" w:rsidR="009770C1" w:rsidRPr="000D49CD" w:rsidRDefault="009770C1" w:rsidP="00807573">
            <w:pPr>
              <w:pStyle w:val="TableParagraph"/>
            </w:pPr>
            <w:r w:rsidRPr="000D49CD">
              <w:t>d </w:t>
            </w:r>
          </w:p>
        </w:tc>
        <w:tc>
          <w:tcPr>
            <w:tcW w:w="0" w:type="auto"/>
            <w:vAlign w:val="center"/>
          </w:tcPr>
          <w:p w14:paraId="673288E1" w14:textId="77777777" w:rsidR="009770C1" w:rsidRPr="000D49CD" w:rsidRDefault="009770C1" w:rsidP="00807573">
            <w:pPr>
              <w:pStyle w:val="TableParagraph"/>
            </w:pPr>
            <w:r w:rsidRPr="000D49CD">
              <w:t>e </w:t>
            </w:r>
          </w:p>
        </w:tc>
        <w:tc>
          <w:tcPr>
            <w:tcW w:w="0" w:type="auto"/>
            <w:vAlign w:val="center"/>
          </w:tcPr>
          <w:p w14:paraId="18B9FFB9" w14:textId="77777777" w:rsidR="009770C1" w:rsidRPr="000D49CD" w:rsidRDefault="009770C1" w:rsidP="00807573">
            <w:pPr>
              <w:pStyle w:val="TableParagraph"/>
            </w:pPr>
            <w:r w:rsidRPr="000D49CD">
              <w:t>f </w:t>
            </w:r>
          </w:p>
        </w:tc>
        <w:tc>
          <w:tcPr>
            <w:tcW w:w="0" w:type="auto"/>
            <w:vAlign w:val="center"/>
          </w:tcPr>
          <w:p w14:paraId="329429D5" w14:textId="77777777" w:rsidR="009770C1" w:rsidRPr="000D49CD" w:rsidRDefault="009770C1" w:rsidP="00807573">
            <w:pPr>
              <w:pStyle w:val="TableParagraph"/>
            </w:pPr>
            <w:r w:rsidRPr="000D49CD">
              <w:t>g </w:t>
            </w:r>
          </w:p>
        </w:tc>
        <w:tc>
          <w:tcPr>
            <w:tcW w:w="0" w:type="auto"/>
            <w:vAlign w:val="center"/>
          </w:tcPr>
          <w:p w14:paraId="7915B11C" w14:textId="77777777" w:rsidR="009770C1" w:rsidRPr="000D49CD" w:rsidRDefault="009770C1" w:rsidP="00807573">
            <w:pPr>
              <w:pStyle w:val="TableParagraph"/>
            </w:pPr>
            <w:r w:rsidRPr="000D49CD">
              <w:t>h </w:t>
            </w:r>
          </w:p>
        </w:tc>
        <w:tc>
          <w:tcPr>
            <w:tcW w:w="0" w:type="auto"/>
            <w:vAlign w:val="center"/>
          </w:tcPr>
          <w:p w14:paraId="50386C1E" w14:textId="77777777" w:rsidR="009770C1" w:rsidRPr="000D49CD" w:rsidRDefault="009770C1" w:rsidP="00807573">
            <w:pPr>
              <w:pStyle w:val="TableParagraph"/>
            </w:pPr>
            <w:r w:rsidRPr="000D49CD">
              <w:t>i </w:t>
            </w:r>
          </w:p>
        </w:tc>
        <w:tc>
          <w:tcPr>
            <w:tcW w:w="0" w:type="auto"/>
            <w:vAlign w:val="center"/>
          </w:tcPr>
          <w:p w14:paraId="1F9898F0" w14:textId="77777777" w:rsidR="009770C1" w:rsidRPr="000D49CD" w:rsidRDefault="009770C1" w:rsidP="00807573">
            <w:pPr>
              <w:pStyle w:val="TableParagraph"/>
            </w:pPr>
            <w:r w:rsidRPr="000D49CD">
              <w:t>j </w:t>
            </w:r>
          </w:p>
        </w:tc>
      </w:tr>
      <w:tr w:rsidR="009770C1" w:rsidRPr="000D49CD" w14:paraId="4204250F" w14:textId="77777777">
        <w:trPr>
          <w:tblCellSpacing w:w="15" w:type="dxa"/>
        </w:trPr>
        <w:tc>
          <w:tcPr>
            <w:tcW w:w="2500" w:type="pct"/>
            <w:vAlign w:val="center"/>
          </w:tcPr>
          <w:p w14:paraId="13DB0826" w14:textId="77777777" w:rsidR="009770C1" w:rsidRPr="000D49CD" w:rsidRDefault="009770C1" w:rsidP="00807573">
            <w:pPr>
              <w:pStyle w:val="TableParagraph"/>
            </w:pPr>
            <w:r w:rsidRPr="000D49CD">
              <w:t> </w:t>
            </w:r>
          </w:p>
        </w:tc>
        <w:tc>
          <w:tcPr>
            <w:tcW w:w="0" w:type="auto"/>
            <w:vAlign w:val="center"/>
          </w:tcPr>
          <w:p w14:paraId="54D456A5" w14:textId="77777777" w:rsidR="009770C1" w:rsidRPr="000D49CD" w:rsidRDefault="009770C1" w:rsidP="00807573">
            <w:pPr>
              <w:pStyle w:val="TableParagraph"/>
            </w:pPr>
            <w:r w:rsidRPr="000D49CD">
              <w:t> </w:t>
            </w:r>
          </w:p>
        </w:tc>
        <w:tc>
          <w:tcPr>
            <w:tcW w:w="0" w:type="auto"/>
            <w:vAlign w:val="center"/>
          </w:tcPr>
          <w:p w14:paraId="710CE4A9" w14:textId="77777777" w:rsidR="009770C1" w:rsidRPr="000D49CD" w:rsidRDefault="009770C1" w:rsidP="00807573">
            <w:pPr>
              <w:pStyle w:val="TableParagraph"/>
            </w:pPr>
            <w:r w:rsidRPr="000D49CD">
              <w:t> </w:t>
            </w:r>
          </w:p>
        </w:tc>
        <w:tc>
          <w:tcPr>
            <w:tcW w:w="0" w:type="auto"/>
            <w:vAlign w:val="center"/>
          </w:tcPr>
          <w:p w14:paraId="16AD16BE" w14:textId="77777777" w:rsidR="009770C1" w:rsidRPr="000D49CD" w:rsidRDefault="009770C1" w:rsidP="00807573">
            <w:pPr>
              <w:pStyle w:val="TableParagraph"/>
            </w:pPr>
            <w:r w:rsidRPr="000D49CD">
              <w:t> </w:t>
            </w:r>
          </w:p>
        </w:tc>
        <w:tc>
          <w:tcPr>
            <w:tcW w:w="0" w:type="auto"/>
            <w:vAlign w:val="center"/>
          </w:tcPr>
          <w:p w14:paraId="094E2781" w14:textId="77777777" w:rsidR="009770C1" w:rsidRPr="000D49CD" w:rsidRDefault="009770C1" w:rsidP="00807573">
            <w:pPr>
              <w:pStyle w:val="TableParagraph"/>
            </w:pPr>
            <w:r w:rsidRPr="000D49CD">
              <w:t> </w:t>
            </w:r>
          </w:p>
        </w:tc>
        <w:tc>
          <w:tcPr>
            <w:tcW w:w="0" w:type="auto"/>
            <w:vAlign w:val="center"/>
          </w:tcPr>
          <w:p w14:paraId="164E4759" w14:textId="77777777" w:rsidR="009770C1" w:rsidRPr="000D49CD" w:rsidRDefault="009770C1" w:rsidP="00807573">
            <w:pPr>
              <w:pStyle w:val="TableParagraph"/>
            </w:pPr>
            <w:r w:rsidRPr="000D49CD">
              <w:t>i </w:t>
            </w:r>
          </w:p>
        </w:tc>
        <w:tc>
          <w:tcPr>
            <w:tcW w:w="0" w:type="auto"/>
            <w:vAlign w:val="center"/>
          </w:tcPr>
          <w:p w14:paraId="5413DFBF" w14:textId="77777777" w:rsidR="009770C1" w:rsidRPr="000D49CD" w:rsidRDefault="009770C1" w:rsidP="00807573">
            <w:pPr>
              <w:pStyle w:val="TableParagraph"/>
            </w:pPr>
            <w:r w:rsidRPr="000D49CD">
              <w:t> </w:t>
            </w:r>
          </w:p>
        </w:tc>
        <w:tc>
          <w:tcPr>
            <w:tcW w:w="0" w:type="auto"/>
            <w:vAlign w:val="center"/>
          </w:tcPr>
          <w:p w14:paraId="197B87FE" w14:textId="77777777" w:rsidR="009770C1" w:rsidRPr="000D49CD" w:rsidRDefault="009770C1" w:rsidP="00807573">
            <w:pPr>
              <w:pStyle w:val="TableParagraph"/>
            </w:pPr>
            <w:r w:rsidRPr="000D49CD">
              <w:t> </w:t>
            </w:r>
          </w:p>
        </w:tc>
        <w:tc>
          <w:tcPr>
            <w:tcW w:w="0" w:type="auto"/>
            <w:vAlign w:val="center"/>
          </w:tcPr>
          <w:p w14:paraId="331CDA70" w14:textId="77777777" w:rsidR="009770C1" w:rsidRPr="000D49CD" w:rsidRDefault="009770C1" w:rsidP="00807573">
            <w:pPr>
              <w:pStyle w:val="TableParagraph"/>
            </w:pPr>
            <w:r w:rsidRPr="000D49CD">
              <w:t> </w:t>
            </w:r>
          </w:p>
        </w:tc>
        <w:tc>
          <w:tcPr>
            <w:tcW w:w="0" w:type="auto"/>
            <w:vAlign w:val="center"/>
          </w:tcPr>
          <w:p w14:paraId="74F4D93E" w14:textId="77777777" w:rsidR="009770C1" w:rsidRPr="000D49CD" w:rsidRDefault="009770C1" w:rsidP="00807573">
            <w:pPr>
              <w:pStyle w:val="TableParagraph"/>
            </w:pPr>
            <w:r w:rsidRPr="000D49CD">
              <w:t> </w:t>
            </w:r>
          </w:p>
        </w:tc>
        <w:tc>
          <w:tcPr>
            <w:tcW w:w="0" w:type="auto"/>
            <w:vAlign w:val="center"/>
          </w:tcPr>
          <w:p w14:paraId="703F2891" w14:textId="77777777" w:rsidR="009770C1" w:rsidRPr="000D49CD" w:rsidRDefault="009770C1" w:rsidP="00807573">
            <w:pPr>
              <w:pStyle w:val="TableParagraph"/>
            </w:pPr>
            <w:r w:rsidRPr="000D49CD">
              <w:t> </w:t>
            </w:r>
          </w:p>
        </w:tc>
      </w:tr>
      <w:tr w:rsidR="009770C1" w:rsidRPr="000D49CD" w14:paraId="41C3DDCC" w14:textId="77777777">
        <w:trPr>
          <w:tblCellSpacing w:w="15" w:type="dxa"/>
        </w:trPr>
        <w:tc>
          <w:tcPr>
            <w:tcW w:w="2500" w:type="pct"/>
            <w:vAlign w:val="center"/>
          </w:tcPr>
          <w:p w14:paraId="340E76F5" w14:textId="77777777" w:rsidR="009770C1" w:rsidRPr="000D49CD" w:rsidRDefault="009770C1" w:rsidP="00807573">
            <w:pPr>
              <w:pStyle w:val="TableParagraph"/>
            </w:pPr>
            <w:r w:rsidRPr="000D49CD">
              <w:t xml:space="preserve">Input sequence - </w:t>
            </w:r>
          </w:p>
        </w:tc>
        <w:tc>
          <w:tcPr>
            <w:tcW w:w="0" w:type="auto"/>
            <w:vAlign w:val="center"/>
          </w:tcPr>
          <w:p w14:paraId="29F66BEC" w14:textId="77777777" w:rsidR="009770C1" w:rsidRPr="000D49CD" w:rsidRDefault="009770C1" w:rsidP="00807573">
            <w:pPr>
              <w:pStyle w:val="TableParagraph"/>
            </w:pPr>
            <w:r w:rsidRPr="000D49CD">
              <w:t> </w:t>
            </w:r>
          </w:p>
        </w:tc>
        <w:tc>
          <w:tcPr>
            <w:tcW w:w="0" w:type="auto"/>
            <w:vAlign w:val="center"/>
          </w:tcPr>
          <w:p w14:paraId="6D970B2F" w14:textId="77777777" w:rsidR="009770C1" w:rsidRPr="000D49CD" w:rsidRDefault="009770C1" w:rsidP="00807573">
            <w:pPr>
              <w:pStyle w:val="TableParagraph"/>
            </w:pPr>
            <w:r w:rsidRPr="000D49CD">
              <w:t> </w:t>
            </w:r>
          </w:p>
        </w:tc>
        <w:tc>
          <w:tcPr>
            <w:tcW w:w="0" w:type="auto"/>
            <w:vAlign w:val="center"/>
          </w:tcPr>
          <w:p w14:paraId="5694EABB" w14:textId="77777777" w:rsidR="009770C1" w:rsidRPr="000D49CD" w:rsidRDefault="009770C1" w:rsidP="00807573">
            <w:pPr>
              <w:pStyle w:val="TableParagraph"/>
            </w:pPr>
            <w:r w:rsidRPr="000D49CD">
              <w:t> </w:t>
            </w:r>
          </w:p>
        </w:tc>
        <w:tc>
          <w:tcPr>
            <w:tcW w:w="0" w:type="auto"/>
            <w:vAlign w:val="center"/>
          </w:tcPr>
          <w:p w14:paraId="29FDEE10" w14:textId="77777777" w:rsidR="009770C1" w:rsidRPr="000D49CD" w:rsidRDefault="009770C1" w:rsidP="00807573">
            <w:pPr>
              <w:pStyle w:val="TableParagraph"/>
            </w:pPr>
            <w:r w:rsidRPr="000D49CD">
              <w:t> </w:t>
            </w:r>
          </w:p>
        </w:tc>
        <w:tc>
          <w:tcPr>
            <w:tcW w:w="0" w:type="auto"/>
            <w:vAlign w:val="center"/>
          </w:tcPr>
          <w:p w14:paraId="0DA2A565" w14:textId="77777777" w:rsidR="009770C1" w:rsidRPr="000D49CD" w:rsidRDefault="009770C1" w:rsidP="00807573">
            <w:pPr>
              <w:pStyle w:val="TableParagraph"/>
            </w:pPr>
            <w:r w:rsidRPr="000D49CD">
              <w:t>0 </w:t>
            </w:r>
          </w:p>
        </w:tc>
        <w:tc>
          <w:tcPr>
            <w:tcW w:w="0" w:type="auto"/>
            <w:vAlign w:val="center"/>
          </w:tcPr>
          <w:p w14:paraId="33AFD568" w14:textId="77777777" w:rsidR="009770C1" w:rsidRPr="000D49CD" w:rsidRDefault="009770C1" w:rsidP="00807573">
            <w:pPr>
              <w:pStyle w:val="TableParagraph"/>
            </w:pPr>
            <w:r w:rsidRPr="000D49CD">
              <w:t>1 </w:t>
            </w:r>
          </w:p>
        </w:tc>
        <w:tc>
          <w:tcPr>
            <w:tcW w:w="0" w:type="auto"/>
            <w:vAlign w:val="center"/>
          </w:tcPr>
          <w:p w14:paraId="7B9AB5B8" w14:textId="77777777" w:rsidR="009770C1" w:rsidRPr="000D49CD" w:rsidRDefault="009770C1" w:rsidP="00807573">
            <w:pPr>
              <w:pStyle w:val="TableParagraph"/>
            </w:pPr>
            <w:r w:rsidRPr="000D49CD">
              <w:t> </w:t>
            </w:r>
          </w:p>
        </w:tc>
        <w:tc>
          <w:tcPr>
            <w:tcW w:w="0" w:type="auto"/>
            <w:vAlign w:val="center"/>
          </w:tcPr>
          <w:p w14:paraId="793A43DC" w14:textId="77777777" w:rsidR="009770C1" w:rsidRPr="000D49CD" w:rsidRDefault="009770C1" w:rsidP="00807573">
            <w:pPr>
              <w:pStyle w:val="TableParagraph"/>
            </w:pPr>
            <w:r w:rsidRPr="000D49CD">
              <w:t> </w:t>
            </w:r>
          </w:p>
        </w:tc>
        <w:tc>
          <w:tcPr>
            <w:tcW w:w="0" w:type="auto"/>
            <w:vAlign w:val="center"/>
          </w:tcPr>
          <w:p w14:paraId="4B4A3E0A" w14:textId="77777777" w:rsidR="009770C1" w:rsidRPr="000D49CD" w:rsidRDefault="009770C1" w:rsidP="00807573">
            <w:pPr>
              <w:pStyle w:val="TableParagraph"/>
            </w:pPr>
            <w:r w:rsidRPr="000D49CD">
              <w:t> </w:t>
            </w:r>
          </w:p>
        </w:tc>
        <w:tc>
          <w:tcPr>
            <w:tcW w:w="0" w:type="auto"/>
            <w:vAlign w:val="center"/>
          </w:tcPr>
          <w:p w14:paraId="7A3AEDDB" w14:textId="77777777" w:rsidR="009770C1" w:rsidRPr="000D49CD" w:rsidRDefault="009770C1" w:rsidP="00807573">
            <w:pPr>
              <w:pStyle w:val="TableParagraph"/>
            </w:pPr>
            <w:r w:rsidRPr="000D49CD">
              <w:t> </w:t>
            </w:r>
          </w:p>
        </w:tc>
      </w:tr>
      <w:tr w:rsidR="009770C1" w:rsidRPr="000D49CD" w14:paraId="4446F502" w14:textId="77777777">
        <w:trPr>
          <w:tblCellSpacing w:w="15" w:type="dxa"/>
        </w:trPr>
        <w:tc>
          <w:tcPr>
            <w:tcW w:w="2500" w:type="pct"/>
            <w:vAlign w:val="center"/>
          </w:tcPr>
          <w:p w14:paraId="1220C30A" w14:textId="77777777" w:rsidR="009770C1" w:rsidRPr="000D49CD" w:rsidRDefault="009770C1" w:rsidP="00807573">
            <w:pPr>
              <w:pStyle w:val="TableParagraph"/>
            </w:pPr>
            <w:r w:rsidRPr="000D49CD">
              <w:lastRenderedPageBreak/>
              <w:t xml:space="preserve">Backtrack sequence - </w:t>
            </w:r>
          </w:p>
        </w:tc>
        <w:tc>
          <w:tcPr>
            <w:tcW w:w="0" w:type="auto"/>
            <w:vAlign w:val="center"/>
          </w:tcPr>
          <w:p w14:paraId="0DE707A4" w14:textId="77777777" w:rsidR="009770C1" w:rsidRPr="000D49CD" w:rsidRDefault="009770C1" w:rsidP="00807573">
            <w:pPr>
              <w:pStyle w:val="TableParagraph"/>
            </w:pPr>
            <w:r w:rsidRPr="000D49CD">
              <w:t>3 </w:t>
            </w:r>
          </w:p>
        </w:tc>
        <w:tc>
          <w:tcPr>
            <w:tcW w:w="0" w:type="auto"/>
            <w:vAlign w:val="center"/>
          </w:tcPr>
          <w:p w14:paraId="731CCA1C" w14:textId="77777777" w:rsidR="009770C1" w:rsidRPr="000D49CD" w:rsidRDefault="009770C1" w:rsidP="00807573">
            <w:pPr>
              <w:pStyle w:val="TableParagraph"/>
            </w:pPr>
            <w:r w:rsidRPr="000D49CD">
              <w:t>2 </w:t>
            </w:r>
          </w:p>
        </w:tc>
        <w:tc>
          <w:tcPr>
            <w:tcW w:w="0" w:type="auto"/>
            <w:vAlign w:val="center"/>
          </w:tcPr>
          <w:p w14:paraId="32828278" w14:textId="77777777" w:rsidR="009770C1" w:rsidRPr="000D49CD" w:rsidRDefault="009770C1" w:rsidP="00807573">
            <w:pPr>
              <w:pStyle w:val="TableParagraph"/>
            </w:pPr>
            <w:r w:rsidRPr="000D49CD">
              <w:t>1 </w:t>
            </w:r>
          </w:p>
        </w:tc>
        <w:tc>
          <w:tcPr>
            <w:tcW w:w="0" w:type="auto"/>
            <w:vAlign w:val="center"/>
          </w:tcPr>
          <w:p w14:paraId="53D3F774" w14:textId="77777777" w:rsidR="009770C1" w:rsidRPr="000D49CD" w:rsidRDefault="009770C1" w:rsidP="00807573">
            <w:pPr>
              <w:pStyle w:val="TableParagraph"/>
            </w:pPr>
            <w:r w:rsidRPr="000D49CD">
              <w:t>0 </w:t>
            </w:r>
          </w:p>
        </w:tc>
        <w:tc>
          <w:tcPr>
            <w:tcW w:w="0" w:type="auto"/>
            <w:vAlign w:val="center"/>
          </w:tcPr>
          <w:p w14:paraId="05C91062" w14:textId="77777777" w:rsidR="009770C1" w:rsidRPr="000D49CD" w:rsidRDefault="009770C1" w:rsidP="00807573">
            <w:pPr>
              <w:pStyle w:val="TableParagraph"/>
            </w:pPr>
            <w:r w:rsidRPr="000D49CD">
              <w:t> </w:t>
            </w:r>
          </w:p>
        </w:tc>
        <w:tc>
          <w:tcPr>
            <w:tcW w:w="0" w:type="auto"/>
            <w:vAlign w:val="center"/>
          </w:tcPr>
          <w:p w14:paraId="0D864104" w14:textId="77777777" w:rsidR="009770C1" w:rsidRPr="000D49CD" w:rsidRDefault="009770C1" w:rsidP="00807573">
            <w:pPr>
              <w:pStyle w:val="TableParagraph"/>
            </w:pPr>
            <w:r w:rsidRPr="000D49CD">
              <w:t> </w:t>
            </w:r>
          </w:p>
        </w:tc>
        <w:tc>
          <w:tcPr>
            <w:tcW w:w="0" w:type="auto"/>
            <w:vAlign w:val="center"/>
          </w:tcPr>
          <w:p w14:paraId="7278FFE1" w14:textId="77777777" w:rsidR="009770C1" w:rsidRPr="000D49CD" w:rsidRDefault="009770C1" w:rsidP="00807573">
            <w:pPr>
              <w:pStyle w:val="TableParagraph"/>
            </w:pPr>
            <w:r w:rsidRPr="000D49CD">
              <w:t> </w:t>
            </w:r>
          </w:p>
        </w:tc>
        <w:tc>
          <w:tcPr>
            <w:tcW w:w="0" w:type="auto"/>
            <w:vAlign w:val="center"/>
          </w:tcPr>
          <w:p w14:paraId="26FD5B3E" w14:textId="77777777" w:rsidR="009770C1" w:rsidRPr="000D49CD" w:rsidRDefault="009770C1" w:rsidP="00807573">
            <w:pPr>
              <w:pStyle w:val="TableParagraph"/>
            </w:pPr>
            <w:r w:rsidRPr="000D49CD">
              <w:t> </w:t>
            </w:r>
          </w:p>
        </w:tc>
        <w:tc>
          <w:tcPr>
            <w:tcW w:w="0" w:type="auto"/>
            <w:vAlign w:val="center"/>
          </w:tcPr>
          <w:p w14:paraId="60A220C7" w14:textId="77777777" w:rsidR="009770C1" w:rsidRPr="000D49CD" w:rsidRDefault="009770C1" w:rsidP="00807573">
            <w:pPr>
              <w:pStyle w:val="TableParagraph"/>
            </w:pPr>
            <w:r w:rsidRPr="000D49CD">
              <w:t> </w:t>
            </w:r>
          </w:p>
        </w:tc>
        <w:tc>
          <w:tcPr>
            <w:tcW w:w="0" w:type="auto"/>
            <w:vAlign w:val="center"/>
          </w:tcPr>
          <w:p w14:paraId="46D06888" w14:textId="77777777" w:rsidR="009770C1" w:rsidRPr="000D49CD" w:rsidRDefault="009770C1" w:rsidP="00807573">
            <w:pPr>
              <w:pStyle w:val="TableParagraph"/>
            </w:pPr>
            <w:r w:rsidRPr="000D49CD">
              <w:t> </w:t>
            </w:r>
          </w:p>
        </w:tc>
      </w:tr>
      <w:tr w:rsidR="009770C1" w:rsidRPr="000D49CD" w14:paraId="7FFCD4AB" w14:textId="77777777">
        <w:trPr>
          <w:tblCellSpacing w:w="15" w:type="dxa"/>
        </w:trPr>
        <w:tc>
          <w:tcPr>
            <w:tcW w:w="2500" w:type="pct"/>
            <w:vAlign w:val="center"/>
          </w:tcPr>
          <w:p w14:paraId="71323221" w14:textId="77777777" w:rsidR="009770C1" w:rsidRPr="000D49CD" w:rsidRDefault="009770C1" w:rsidP="00807573">
            <w:pPr>
              <w:pStyle w:val="TableParagraph"/>
            </w:pPr>
            <w:r w:rsidRPr="000D49CD">
              <w:t xml:space="preserve">Lookahead sequence - </w:t>
            </w:r>
          </w:p>
        </w:tc>
        <w:tc>
          <w:tcPr>
            <w:tcW w:w="0" w:type="auto"/>
            <w:vAlign w:val="center"/>
          </w:tcPr>
          <w:p w14:paraId="2DBA051D" w14:textId="77777777" w:rsidR="009770C1" w:rsidRPr="000D49CD" w:rsidRDefault="009770C1" w:rsidP="00807573">
            <w:pPr>
              <w:pStyle w:val="TableParagraph"/>
            </w:pPr>
            <w:r w:rsidRPr="000D49CD">
              <w:t> </w:t>
            </w:r>
          </w:p>
        </w:tc>
        <w:tc>
          <w:tcPr>
            <w:tcW w:w="0" w:type="auto"/>
            <w:vAlign w:val="center"/>
          </w:tcPr>
          <w:p w14:paraId="5462FD61" w14:textId="77777777" w:rsidR="009770C1" w:rsidRPr="000D49CD" w:rsidRDefault="009770C1" w:rsidP="00807573">
            <w:pPr>
              <w:pStyle w:val="TableParagraph"/>
            </w:pPr>
            <w:r w:rsidRPr="000D49CD">
              <w:t> </w:t>
            </w:r>
          </w:p>
        </w:tc>
        <w:tc>
          <w:tcPr>
            <w:tcW w:w="0" w:type="auto"/>
            <w:vAlign w:val="center"/>
          </w:tcPr>
          <w:p w14:paraId="749F55E4" w14:textId="77777777" w:rsidR="009770C1" w:rsidRPr="000D49CD" w:rsidRDefault="009770C1" w:rsidP="00807573">
            <w:pPr>
              <w:pStyle w:val="TableParagraph"/>
            </w:pPr>
            <w:r w:rsidRPr="000D49CD">
              <w:t> </w:t>
            </w:r>
          </w:p>
        </w:tc>
        <w:tc>
          <w:tcPr>
            <w:tcW w:w="0" w:type="auto"/>
            <w:vAlign w:val="center"/>
          </w:tcPr>
          <w:p w14:paraId="1FAEFC00" w14:textId="77777777" w:rsidR="009770C1" w:rsidRPr="000D49CD" w:rsidRDefault="009770C1" w:rsidP="00807573">
            <w:pPr>
              <w:pStyle w:val="TableParagraph"/>
            </w:pPr>
            <w:r w:rsidRPr="000D49CD">
              <w:t> </w:t>
            </w:r>
          </w:p>
        </w:tc>
        <w:tc>
          <w:tcPr>
            <w:tcW w:w="0" w:type="auto"/>
            <w:vAlign w:val="center"/>
          </w:tcPr>
          <w:p w14:paraId="17063C55" w14:textId="77777777" w:rsidR="009770C1" w:rsidRPr="000D49CD" w:rsidRDefault="009770C1" w:rsidP="00807573">
            <w:pPr>
              <w:pStyle w:val="TableParagraph"/>
            </w:pPr>
            <w:r w:rsidRPr="000D49CD">
              <w:t> </w:t>
            </w:r>
          </w:p>
        </w:tc>
        <w:tc>
          <w:tcPr>
            <w:tcW w:w="0" w:type="auto"/>
            <w:vAlign w:val="center"/>
          </w:tcPr>
          <w:p w14:paraId="6545426C" w14:textId="77777777" w:rsidR="009770C1" w:rsidRPr="000D49CD" w:rsidRDefault="009770C1" w:rsidP="00807573">
            <w:pPr>
              <w:pStyle w:val="TableParagraph"/>
            </w:pPr>
            <w:r w:rsidRPr="000D49CD">
              <w:t> </w:t>
            </w:r>
          </w:p>
        </w:tc>
        <w:tc>
          <w:tcPr>
            <w:tcW w:w="0" w:type="auto"/>
            <w:vAlign w:val="center"/>
          </w:tcPr>
          <w:p w14:paraId="2D121642" w14:textId="77777777" w:rsidR="009770C1" w:rsidRPr="000D49CD" w:rsidRDefault="009770C1" w:rsidP="00807573">
            <w:pPr>
              <w:pStyle w:val="TableParagraph"/>
            </w:pPr>
            <w:r w:rsidRPr="000D49CD">
              <w:t>0 </w:t>
            </w:r>
          </w:p>
        </w:tc>
        <w:tc>
          <w:tcPr>
            <w:tcW w:w="0" w:type="auto"/>
            <w:vAlign w:val="center"/>
          </w:tcPr>
          <w:p w14:paraId="29ECA078" w14:textId="77777777" w:rsidR="009770C1" w:rsidRPr="000D49CD" w:rsidRDefault="009770C1" w:rsidP="00807573">
            <w:pPr>
              <w:pStyle w:val="TableParagraph"/>
            </w:pPr>
            <w:r w:rsidRPr="000D49CD">
              <w:t>1 </w:t>
            </w:r>
          </w:p>
        </w:tc>
        <w:tc>
          <w:tcPr>
            <w:tcW w:w="0" w:type="auto"/>
            <w:vAlign w:val="center"/>
          </w:tcPr>
          <w:p w14:paraId="75D4E1CC" w14:textId="77777777" w:rsidR="009770C1" w:rsidRPr="000D49CD" w:rsidRDefault="009770C1" w:rsidP="00807573">
            <w:pPr>
              <w:pStyle w:val="TableParagraph"/>
            </w:pPr>
            <w:r w:rsidRPr="000D49CD">
              <w:t>2 </w:t>
            </w:r>
          </w:p>
        </w:tc>
        <w:tc>
          <w:tcPr>
            <w:tcW w:w="0" w:type="auto"/>
            <w:vAlign w:val="center"/>
          </w:tcPr>
          <w:p w14:paraId="02E756E2" w14:textId="77777777" w:rsidR="009770C1" w:rsidRPr="000D49CD" w:rsidRDefault="009770C1" w:rsidP="00807573">
            <w:pPr>
              <w:pStyle w:val="TableParagraph"/>
            </w:pPr>
            <w:r w:rsidRPr="000D49CD">
              <w:t>3 </w:t>
            </w:r>
          </w:p>
        </w:tc>
      </w:tr>
    </w:tbl>
    <w:p w14:paraId="2177A9A6" w14:textId="77777777" w:rsidR="009770C1" w:rsidRPr="00334855" w:rsidRDefault="009770C1" w:rsidP="002B18A2">
      <w:pPr>
        <w:pStyle w:val="NormalWeb"/>
        <w:spacing w:before="0" w:beforeAutospacing="0"/>
        <w:rPr>
          <w:rStyle w:val="Strong"/>
        </w:rPr>
      </w:pPr>
      <w:r w:rsidRPr="000D49CD">
        <w:rPr>
          <w:rFonts w:ascii="Arial" w:hAnsi="Arial" w:cs="Arial"/>
          <w:lang w:val="en-GB"/>
        </w:rPr>
        <w:br/>
      </w:r>
      <w:r w:rsidRPr="00334855">
        <w:rPr>
          <w:rStyle w:val="Strong"/>
        </w:rPr>
        <w:t>Chaining context positioning Format 1: Simple glyph contexts</w:t>
      </w:r>
    </w:p>
    <w:p w14:paraId="06B403B9" w14:textId="77777777" w:rsidR="009770C1" w:rsidRPr="000D49CD" w:rsidRDefault="009770C1" w:rsidP="00807573">
      <w:pPr>
        <w:rPr>
          <w:lang w:val="en-GB"/>
        </w:rPr>
      </w:pPr>
      <w:r w:rsidRPr="000D49CD">
        <w:rPr>
          <w:lang w:val="en-GB"/>
        </w:rPr>
        <w:t>This Format is identical to Format 1 of Context Positioning lookup except that the PosRule table is replaced with a ChainPosRule table. (Correspondingly, the ChainPosRuleSet table differs from the PosRuleSet table only in that it lists offsets to ChainPosRule tables instead of PosRule tables; and the ChainContextPosFormat1 subtable lists offsets to ChainPosRuleSet tables instead of PosRuleSet subtables.)</w:t>
      </w:r>
    </w:p>
    <w:p w14:paraId="42FF8F72" w14:textId="77777777" w:rsidR="009770C1" w:rsidRPr="00807573" w:rsidRDefault="009770C1">
      <w:pPr>
        <w:pStyle w:val="NormalWeb"/>
        <w:rPr>
          <w:rStyle w:val="Emphasis"/>
        </w:rPr>
      </w:pPr>
      <w:r w:rsidRPr="00807573">
        <w:rPr>
          <w:rStyle w:val="Emphasis"/>
        </w:rPr>
        <w:t xml:space="preserve">ChainContextPosFormat1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564"/>
        <w:gridCol w:w="5057"/>
      </w:tblGrid>
      <w:tr w:rsidR="009770C1" w:rsidRPr="00592716" w14:paraId="66EE4E80" w14:textId="77777777" w:rsidTr="002B18A2">
        <w:tc>
          <w:tcPr>
            <w:tcW w:w="478" w:type="pct"/>
            <w:tcBorders>
              <w:top w:val="single" w:sz="12" w:space="0" w:color="auto"/>
              <w:bottom w:val="single" w:sz="12" w:space="0" w:color="auto"/>
              <w:right w:val="single" w:sz="12" w:space="0" w:color="auto"/>
            </w:tcBorders>
            <w:shd w:val="clear" w:color="auto" w:fill="auto"/>
          </w:tcPr>
          <w:p w14:paraId="612EEDF1" w14:textId="77777777" w:rsidR="009770C1" w:rsidRPr="00592716" w:rsidRDefault="009770C1" w:rsidP="00807573">
            <w:pPr>
              <w:pStyle w:val="TableHeader"/>
            </w:pPr>
            <w:r w:rsidRPr="00592716">
              <w:t>Type</w:t>
            </w:r>
          </w:p>
        </w:tc>
        <w:tc>
          <w:tcPr>
            <w:tcW w:w="1215" w:type="pct"/>
            <w:tcBorders>
              <w:top w:val="single" w:sz="12" w:space="0" w:color="auto"/>
              <w:left w:val="single" w:sz="12" w:space="0" w:color="auto"/>
              <w:bottom w:val="single" w:sz="12" w:space="0" w:color="auto"/>
              <w:right w:val="single" w:sz="12" w:space="0" w:color="auto"/>
            </w:tcBorders>
            <w:shd w:val="clear" w:color="auto" w:fill="auto"/>
          </w:tcPr>
          <w:p w14:paraId="606B151C" w14:textId="77777777" w:rsidR="009770C1" w:rsidRPr="00592716" w:rsidRDefault="009770C1" w:rsidP="00807573">
            <w:pPr>
              <w:pStyle w:val="TableHeader"/>
            </w:pPr>
            <w:r w:rsidRPr="00592716">
              <w:t>Name</w:t>
            </w:r>
          </w:p>
        </w:tc>
        <w:tc>
          <w:tcPr>
            <w:tcW w:w="3239" w:type="pct"/>
            <w:tcBorders>
              <w:top w:val="single" w:sz="12" w:space="0" w:color="auto"/>
              <w:left w:val="single" w:sz="12" w:space="0" w:color="auto"/>
              <w:bottom w:val="single" w:sz="12" w:space="0" w:color="auto"/>
            </w:tcBorders>
            <w:shd w:val="clear" w:color="auto" w:fill="auto"/>
          </w:tcPr>
          <w:p w14:paraId="0715B5DB" w14:textId="77777777" w:rsidR="009770C1" w:rsidRPr="00592716" w:rsidRDefault="009770C1" w:rsidP="00807573">
            <w:pPr>
              <w:pStyle w:val="TableHeader"/>
            </w:pPr>
            <w:r w:rsidRPr="00592716">
              <w:t>Description</w:t>
            </w:r>
          </w:p>
        </w:tc>
      </w:tr>
      <w:tr w:rsidR="009770C1" w:rsidRPr="00592716" w14:paraId="11A82BBF" w14:textId="77777777" w:rsidTr="002B18A2">
        <w:tc>
          <w:tcPr>
            <w:tcW w:w="478" w:type="pct"/>
            <w:tcBorders>
              <w:top w:val="single" w:sz="12" w:space="0" w:color="auto"/>
              <w:bottom w:val="single" w:sz="6" w:space="0" w:color="auto"/>
            </w:tcBorders>
            <w:shd w:val="clear" w:color="auto" w:fill="auto"/>
          </w:tcPr>
          <w:p w14:paraId="5F466A53" w14:textId="77777777" w:rsidR="009770C1" w:rsidRPr="00592716" w:rsidRDefault="009770C1" w:rsidP="00807573">
            <w:pPr>
              <w:pStyle w:val="TableParagraph"/>
            </w:pPr>
            <w:r w:rsidRPr="00592716">
              <w:t>uint16</w:t>
            </w:r>
          </w:p>
        </w:tc>
        <w:tc>
          <w:tcPr>
            <w:tcW w:w="1215" w:type="pct"/>
            <w:tcBorders>
              <w:top w:val="single" w:sz="12" w:space="0" w:color="auto"/>
              <w:bottom w:val="single" w:sz="6" w:space="0" w:color="auto"/>
            </w:tcBorders>
            <w:shd w:val="clear" w:color="auto" w:fill="auto"/>
          </w:tcPr>
          <w:p w14:paraId="2B69EC96" w14:textId="77777777" w:rsidR="009770C1" w:rsidRPr="00592716" w:rsidRDefault="009770C1" w:rsidP="00807573">
            <w:pPr>
              <w:pStyle w:val="TableParagraph"/>
            </w:pPr>
            <w:r w:rsidRPr="00592716">
              <w:t>posFormat</w:t>
            </w:r>
          </w:p>
        </w:tc>
        <w:tc>
          <w:tcPr>
            <w:tcW w:w="3239" w:type="pct"/>
            <w:tcBorders>
              <w:top w:val="single" w:sz="12" w:space="0" w:color="auto"/>
              <w:bottom w:val="single" w:sz="6" w:space="0" w:color="auto"/>
            </w:tcBorders>
            <w:shd w:val="clear" w:color="auto" w:fill="auto"/>
          </w:tcPr>
          <w:p w14:paraId="19A608B1" w14:textId="77777777" w:rsidR="009770C1" w:rsidRPr="00592716" w:rsidRDefault="009770C1" w:rsidP="00807573">
            <w:pPr>
              <w:pStyle w:val="TableParagraph"/>
            </w:pPr>
            <w:r w:rsidRPr="00592716">
              <w:t>Format identifier: format = 1</w:t>
            </w:r>
          </w:p>
        </w:tc>
      </w:tr>
      <w:tr w:rsidR="009770C1" w:rsidRPr="00592716" w14:paraId="662496FA" w14:textId="77777777" w:rsidTr="002B18A2">
        <w:tc>
          <w:tcPr>
            <w:tcW w:w="478" w:type="pct"/>
            <w:tcBorders>
              <w:top w:val="single" w:sz="6" w:space="0" w:color="auto"/>
              <w:bottom w:val="single" w:sz="6" w:space="0" w:color="auto"/>
            </w:tcBorders>
            <w:shd w:val="clear" w:color="auto" w:fill="auto"/>
          </w:tcPr>
          <w:p w14:paraId="7BA2EFC3" w14:textId="77777777" w:rsidR="009770C1" w:rsidRPr="00592716" w:rsidRDefault="009770C1" w:rsidP="00807573">
            <w:pPr>
              <w:pStyle w:val="TableParagraph"/>
            </w:pPr>
            <w:r w:rsidRPr="00592716">
              <w:t>Offset16</w:t>
            </w:r>
          </w:p>
        </w:tc>
        <w:tc>
          <w:tcPr>
            <w:tcW w:w="1215" w:type="pct"/>
            <w:tcBorders>
              <w:top w:val="single" w:sz="6" w:space="0" w:color="auto"/>
              <w:bottom w:val="single" w:sz="6" w:space="0" w:color="auto"/>
            </w:tcBorders>
            <w:shd w:val="clear" w:color="auto" w:fill="auto"/>
          </w:tcPr>
          <w:p w14:paraId="34D50094" w14:textId="77777777" w:rsidR="009770C1" w:rsidRPr="00592716" w:rsidRDefault="009770C1" w:rsidP="00807573">
            <w:pPr>
              <w:pStyle w:val="TableParagraph"/>
            </w:pPr>
            <w:r w:rsidRPr="00592716">
              <w:t>coverageOffset</w:t>
            </w:r>
          </w:p>
        </w:tc>
        <w:tc>
          <w:tcPr>
            <w:tcW w:w="3239" w:type="pct"/>
            <w:tcBorders>
              <w:top w:val="single" w:sz="6" w:space="0" w:color="auto"/>
              <w:bottom w:val="single" w:sz="6" w:space="0" w:color="auto"/>
            </w:tcBorders>
            <w:shd w:val="clear" w:color="auto" w:fill="auto"/>
          </w:tcPr>
          <w:p w14:paraId="6A84079A" w14:textId="77777777" w:rsidR="009770C1" w:rsidRPr="00592716" w:rsidRDefault="009770C1" w:rsidP="00807573">
            <w:pPr>
              <w:pStyle w:val="TableParagraph"/>
            </w:pPr>
            <w:r w:rsidRPr="00592716">
              <w:t>Offset to Coverage table, from beginning of ContextPos subtable</w:t>
            </w:r>
          </w:p>
        </w:tc>
      </w:tr>
      <w:tr w:rsidR="009770C1" w:rsidRPr="00592716" w14:paraId="7586D37F" w14:textId="77777777" w:rsidTr="002B18A2">
        <w:tc>
          <w:tcPr>
            <w:tcW w:w="478" w:type="pct"/>
            <w:tcBorders>
              <w:top w:val="single" w:sz="6" w:space="0" w:color="auto"/>
              <w:bottom w:val="single" w:sz="6" w:space="0" w:color="auto"/>
            </w:tcBorders>
            <w:shd w:val="clear" w:color="auto" w:fill="auto"/>
          </w:tcPr>
          <w:p w14:paraId="24C0F493" w14:textId="77777777" w:rsidR="009770C1" w:rsidRPr="00592716" w:rsidRDefault="009770C1" w:rsidP="00807573">
            <w:pPr>
              <w:pStyle w:val="TableParagraph"/>
            </w:pPr>
            <w:r w:rsidRPr="00592716">
              <w:t>uint16</w:t>
            </w:r>
          </w:p>
        </w:tc>
        <w:tc>
          <w:tcPr>
            <w:tcW w:w="1215" w:type="pct"/>
            <w:tcBorders>
              <w:top w:val="single" w:sz="6" w:space="0" w:color="auto"/>
              <w:bottom w:val="single" w:sz="6" w:space="0" w:color="auto"/>
            </w:tcBorders>
            <w:shd w:val="clear" w:color="auto" w:fill="auto"/>
          </w:tcPr>
          <w:p w14:paraId="197379A1" w14:textId="77777777" w:rsidR="009770C1" w:rsidRPr="00592716" w:rsidRDefault="009770C1" w:rsidP="00807573">
            <w:pPr>
              <w:pStyle w:val="TableParagraph"/>
            </w:pPr>
            <w:r w:rsidRPr="00592716">
              <w:t>chainPosRuleSetCount</w:t>
            </w:r>
          </w:p>
        </w:tc>
        <w:tc>
          <w:tcPr>
            <w:tcW w:w="3239" w:type="pct"/>
            <w:tcBorders>
              <w:top w:val="single" w:sz="6" w:space="0" w:color="auto"/>
              <w:bottom w:val="single" w:sz="6" w:space="0" w:color="auto"/>
            </w:tcBorders>
            <w:shd w:val="clear" w:color="auto" w:fill="auto"/>
          </w:tcPr>
          <w:p w14:paraId="7E0DE13D" w14:textId="77777777" w:rsidR="009770C1" w:rsidRPr="00592716" w:rsidRDefault="009770C1" w:rsidP="00807573">
            <w:pPr>
              <w:pStyle w:val="TableParagraph"/>
            </w:pPr>
            <w:r w:rsidRPr="00592716">
              <w:t>Number of ChainPosRuleSet tables</w:t>
            </w:r>
          </w:p>
        </w:tc>
      </w:tr>
      <w:tr w:rsidR="009770C1" w:rsidRPr="00592716" w14:paraId="14E21DCF" w14:textId="77777777" w:rsidTr="002B18A2">
        <w:tc>
          <w:tcPr>
            <w:tcW w:w="478" w:type="pct"/>
            <w:tcBorders>
              <w:top w:val="single" w:sz="6" w:space="0" w:color="auto"/>
              <w:bottom w:val="single" w:sz="12" w:space="0" w:color="auto"/>
            </w:tcBorders>
            <w:shd w:val="clear" w:color="auto" w:fill="auto"/>
          </w:tcPr>
          <w:p w14:paraId="506CB688" w14:textId="77777777" w:rsidR="009770C1" w:rsidRPr="00592716" w:rsidRDefault="009770C1" w:rsidP="00807573">
            <w:pPr>
              <w:pStyle w:val="TableParagraph"/>
            </w:pPr>
            <w:r w:rsidRPr="00592716">
              <w:t>Offset16</w:t>
            </w:r>
          </w:p>
        </w:tc>
        <w:tc>
          <w:tcPr>
            <w:tcW w:w="1215" w:type="pct"/>
            <w:tcBorders>
              <w:top w:val="single" w:sz="6" w:space="0" w:color="auto"/>
              <w:bottom w:val="single" w:sz="12" w:space="0" w:color="auto"/>
            </w:tcBorders>
            <w:shd w:val="clear" w:color="auto" w:fill="auto"/>
          </w:tcPr>
          <w:p w14:paraId="75A361EF" w14:textId="77777777" w:rsidR="009770C1" w:rsidRPr="00592716" w:rsidRDefault="009770C1" w:rsidP="00807573">
            <w:pPr>
              <w:pStyle w:val="TableParagraph"/>
            </w:pPr>
            <w:r w:rsidRPr="00592716">
              <w:t>chainPosRuleSetOffsets</w:t>
            </w:r>
            <w:r w:rsidRPr="00592716">
              <w:br/>
              <w:t>[chainPosRuleSetCount]</w:t>
            </w:r>
          </w:p>
        </w:tc>
        <w:tc>
          <w:tcPr>
            <w:tcW w:w="3239" w:type="pct"/>
            <w:tcBorders>
              <w:top w:val="single" w:sz="6" w:space="0" w:color="auto"/>
              <w:bottom w:val="single" w:sz="12" w:space="0" w:color="auto"/>
            </w:tcBorders>
            <w:shd w:val="clear" w:color="auto" w:fill="auto"/>
          </w:tcPr>
          <w:p w14:paraId="17F1088F" w14:textId="77777777" w:rsidR="009770C1" w:rsidRPr="00592716" w:rsidRDefault="009770C1" w:rsidP="00807573">
            <w:pPr>
              <w:pStyle w:val="TableParagraph"/>
            </w:pPr>
            <w:r w:rsidRPr="00592716">
              <w:t>Array of offsets to ChainPosRuleSet tables. Offsets are from beginning of ChainContextPos subtable, ordered by Coverage Index</w:t>
            </w:r>
          </w:p>
        </w:tc>
      </w:tr>
    </w:tbl>
    <w:p w14:paraId="419E4918" w14:textId="77777777" w:rsidR="009770C1" w:rsidRPr="000D49CD" w:rsidRDefault="009770C1" w:rsidP="00807573">
      <w:pPr>
        <w:spacing w:before="100" w:beforeAutospacing="1"/>
        <w:rPr>
          <w:lang w:val="en-GB"/>
        </w:rPr>
      </w:pPr>
      <w:r w:rsidRPr="000D49CD">
        <w:rPr>
          <w:lang w:val="en-GB"/>
        </w:rPr>
        <w:t>There is one ChainPosRuleSet table for each glyph in the Coverage table. Each ChainPosRuleSet table corresponds to a given glyph in the Coverage table, and describes all of the contexts that begin with that glyph.</w:t>
      </w:r>
    </w:p>
    <w:p w14:paraId="7066EEB7" w14:textId="77777777" w:rsidR="009770C1" w:rsidRPr="000D49CD" w:rsidRDefault="009770C1" w:rsidP="00807573">
      <w:pPr>
        <w:rPr>
          <w:lang w:val="en-GB"/>
        </w:rPr>
      </w:pPr>
      <w:r w:rsidRPr="000D49CD">
        <w:rPr>
          <w:lang w:val="en-GB"/>
        </w:rPr>
        <w:t>A ChainPosRuleSet table consists of an array of offsets to ChainPosRule tables (chainPosRuleOffsets), ordered by preference, and a count of the ChainPosRule tables defined in the set (chainPosRuleCount).</w:t>
      </w:r>
    </w:p>
    <w:p w14:paraId="37E0C9E2" w14:textId="77777777" w:rsidR="009770C1" w:rsidRPr="00807573" w:rsidRDefault="009770C1">
      <w:pPr>
        <w:pStyle w:val="NormalWeb"/>
        <w:rPr>
          <w:rStyle w:val="Emphasis"/>
        </w:rPr>
      </w:pPr>
      <w:r w:rsidRPr="00807573">
        <w:rPr>
          <w:rStyle w:val="Emphasis"/>
        </w:rPr>
        <w:t xml:space="preserve">ChainPosRuleSet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273"/>
        <w:gridCol w:w="5348"/>
      </w:tblGrid>
      <w:tr w:rsidR="009770C1" w:rsidRPr="00592716" w14:paraId="3D8B516F" w14:textId="77777777" w:rsidTr="002B18A2">
        <w:tc>
          <w:tcPr>
            <w:tcW w:w="555" w:type="pct"/>
            <w:tcBorders>
              <w:top w:val="single" w:sz="12" w:space="0" w:color="auto"/>
              <w:bottom w:val="single" w:sz="12" w:space="0" w:color="auto"/>
              <w:right w:val="single" w:sz="12" w:space="0" w:color="auto"/>
            </w:tcBorders>
            <w:shd w:val="clear" w:color="auto" w:fill="auto"/>
          </w:tcPr>
          <w:p w14:paraId="45ADB00E" w14:textId="77777777" w:rsidR="009770C1" w:rsidRPr="00592716" w:rsidRDefault="009770C1" w:rsidP="00807573">
            <w:pPr>
              <w:pStyle w:val="TableHeader"/>
            </w:pPr>
            <w:r w:rsidRPr="00592716">
              <w:t>Type</w:t>
            </w:r>
          </w:p>
        </w:tc>
        <w:tc>
          <w:tcPr>
            <w:tcW w:w="1061" w:type="pct"/>
            <w:tcBorders>
              <w:top w:val="single" w:sz="12" w:space="0" w:color="auto"/>
              <w:left w:val="single" w:sz="12" w:space="0" w:color="auto"/>
              <w:bottom w:val="single" w:sz="12" w:space="0" w:color="auto"/>
              <w:right w:val="single" w:sz="12" w:space="0" w:color="auto"/>
            </w:tcBorders>
            <w:shd w:val="clear" w:color="auto" w:fill="auto"/>
          </w:tcPr>
          <w:p w14:paraId="3347D178" w14:textId="77777777" w:rsidR="009770C1" w:rsidRPr="00592716" w:rsidRDefault="009770C1" w:rsidP="00807573">
            <w:pPr>
              <w:pStyle w:val="TableHeader"/>
            </w:pPr>
            <w:r w:rsidRPr="00592716">
              <w:t>Name</w:t>
            </w:r>
          </w:p>
        </w:tc>
        <w:tc>
          <w:tcPr>
            <w:tcW w:w="3316" w:type="pct"/>
            <w:tcBorders>
              <w:top w:val="single" w:sz="12" w:space="0" w:color="auto"/>
              <w:left w:val="single" w:sz="12" w:space="0" w:color="auto"/>
              <w:bottom w:val="single" w:sz="12" w:space="0" w:color="auto"/>
            </w:tcBorders>
            <w:shd w:val="clear" w:color="auto" w:fill="auto"/>
          </w:tcPr>
          <w:p w14:paraId="653BADE7" w14:textId="77777777" w:rsidR="009770C1" w:rsidRPr="00592716" w:rsidRDefault="009770C1" w:rsidP="00807573">
            <w:pPr>
              <w:pStyle w:val="TableHeader"/>
            </w:pPr>
            <w:r w:rsidRPr="00592716">
              <w:t>Description</w:t>
            </w:r>
          </w:p>
        </w:tc>
      </w:tr>
      <w:tr w:rsidR="009770C1" w:rsidRPr="00592716" w14:paraId="5176DD7A" w14:textId="77777777" w:rsidTr="002B18A2">
        <w:tc>
          <w:tcPr>
            <w:tcW w:w="555" w:type="pct"/>
            <w:tcBorders>
              <w:top w:val="single" w:sz="12" w:space="0" w:color="auto"/>
            </w:tcBorders>
            <w:shd w:val="clear" w:color="auto" w:fill="auto"/>
          </w:tcPr>
          <w:p w14:paraId="24BFD2FD" w14:textId="77777777" w:rsidR="009770C1" w:rsidRPr="00592716" w:rsidRDefault="009770C1" w:rsidP="00807573">
            <w:pPr>
              <w:pStyle w:val="TableParagraph"/>
            </w:pPr>
            <w:r w:rsidRPr="00592716">
              <w:t>uint16</w:t>
            </w:r>
          </w:p>
        </w:tc>
        <w:tc>
          <w:tcPr>
            <w:tcW w:w="1061" w:type="pct"/>
            <w:tcBorders>
              <w:top w:val="single" w:sz="12" w:space="0" w:color="auto"/>
            </w:tcBorders>
            <w:shd w:val="clear" w:color="auto" w:fill="auto"/>
          </w:tcPr>
          <w:p w14:paraId="6E0DE835" w14:textId="77777777" w:rsidR="009770C1" w:rsidRPr="00592716" w:rsidRDefault="009770C1" w:rsidP="00807573">
            <w:pPr>
              <w:pStyle w:val="TableParagraph"/>
            </w:pPr>
            <w:r w:rsidRPr="00592716">
              <w:t>chainPosRuleCount</w:t>
            </w:r>
          </w:p>
        </w:tc>
        <w:tc>
          <w:tcPr>
            <w:tcW w:w="3316" w:type="pct"/>
            <w:tcBorders>
              <w:top w:val="single" w:sz="12" w:space="0" w:color="auto"/>
            </w:tcBorders>
            <w:shd w:val="clear" w:color="auto" w:fill="auto"/>
          </w:tcPr>
          <w:p w14:paraId="26923137" w14:textId="77777777" w:rsidR="009770C1" w:rsidRPr="00592716" w:rsidRDefault="009770C1" w:rsidP="00807573">
            <w:pPr>
              <w:pStyle w:val="TableParagraph"/>
            </w:pPr>
            <w:r w:rsidRPr="00592716">
              <w:t>Number of ChainPosRule tables</w:t>
            </w:r>
          </w:p>
        </w:tc>
      </w:tr>
      <w:tr w:rsidR="009770C1" w:rsidRPr="00592716" w14:paraId="222329FC" w14:textId="77777777" w:rsidTr="002B18A2">
        <w:tc>
          <w:tcPr>
            <w:tcW w:w="555" w:type="pct"/>
            <w:shd w:val="clear" w:color="auto" w:fill="auto"/>
          </w:tcPr>
          <w:p w14:paraId="581B6AA2" w14:textId="77777777" w:rsidR="009770C1" w:rsidRPr="00592716" w:rsidRDefault="009770C1" w:rsidP="00807573">
            <w:pPr>
              <w:pStyle w:val="TableParagraph"/>
            </w:pPr>
            <w:r w:rsidRPr="00592716">
              <w:t>Offset16</w:t>
            </w:r>
          </w:p>
        </w:tc>
        <w:tc>
          <w:tcPr>
            <w:tcW w:w="1061" w:type="pct"/>
            <w:shd w:val="clear" w:color="auto" w:fill="auto"/>
          </w:tcPr>
          <w:p w14:paraId="2ED6B679" w14:textId="77777777" w:rsidR="009770C1" w:rsidRPr="00592716" w:rsidRDefault="009770C1" w:rsidP="00807573">
            <w:pPr>
              <w:pStyle w:val="TableParagraph"/>
            </w:pPr>
            <w:r w:rsidRPr="00592716">
              <w:t>chainPosRuleOffsets</w:t>
            </w:r>
            <w:r w:rsidRPr="00592716">
              <w:br/>
              <w:t>[chainPosRuleCount]</w:t>
            </w:r>
          </w:p>
        </w:tc>
        <w:tc>
          <w:tcPr>
            <w:tcW w:w="3316" w:type="pct"/>
            <w:shd w:val="clear" w:color="auto" w:fill="auto"/>
          </w:tcPr>
          <w:p w14:paraId="7E230FD4" w14:textId="77777777" w:rsidR="009770C1" w:rsidRPr="00592716" w:rsidRDefault="009770C1" w:rsidP="00807573">
            <w:pPr>
              <w:pStyle w:val="TableParagraph"/>
            </w:pPr>
            <w:r w:rsidRPr="00592716">
              <w:t>Array of offsets to ChainPosRule tables. Offsets are from beginning of ChainPosRuleSet, ordered by preference</w:t>
            </w:r>
          </w:p>
        </w:tc>
      </w:tr>
    </w:tbl>
    <w:p w14:paraId="3A0E66AA" w14:textId="77777777" w:rsidR="009770C1" w:rsidRPr="00807573" w:rsidRDefault="009770C1" w:rsidP="00807573">
      <w:pPr>
        <w:pStyle w:val="NormalWeb"/>
        <w:rPr>
          <w:rStyle w:val="Emphasis"/>
        </w:rPr>
      </w:pPr>
      <w:r w:rsidRPr="00807573">
        <w:rPr>
          <w:rStyle w:val="Emphasis"/>
        </w:rPr>
        <w:t xml:space="preserve">ChainPosRule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06"/>
        <w:gridCol w:w="2554"/>
        <w:gridCol w:w="4146"/>
      </w:tblGrid>
      <w:tr w:rsidR="009770C1" w:rsidRPr="00592716" w14:paraId="0E0B5026" w14:textId="77777777" w:rsidTr="002B18A2">
        <w:tc>
          <w:tcPr>
            <w:tcW w:w="480" w:type="pct"/>
            <w:tcBorders>
              <w:top w:val="single" w:sz="12" w:space="0" w:color="auto"/>
              <w:bottom w:val="single" w:sz="12" w:space="0" w:color="auto"/>
              <w:right w:val="single" w:sz="12" w:space="0" w:color="auto"/>
            </w:tcBorders>
            <w:shd w:val="clear" w:color="auto" w:fill="auto"/>
          </w:tcPr>
          <w:p w14:paraId="5585517C" w14:textId="77777777" w:rsidR="009770C1" w:rsidRPr="00592716" w:rsidRDefault="009770C1" w:rsidP="00807573">
            <w:pPr>
              <w:pStyle w:val="TableHeader"/>
            </w:pPr>
            <w:r w:rsidRPr="00592716">
              <w:lastRenderedPageBreak/>
              <w:t>Type</w:t>
            </w:r>
          </w:p>
        </w:tc>
        <w:tc>
          <w:tcPr>
            <w:tcW w:w="1210" w:type="pct"/>
            <w:tcBorders>
              <w:top w:val="single" w:sz="12" w:space="0" w:color="auto"/>
              <w:left w:val="single" w:sz="12" w:space="0" w:color="auto"/>
              <w:bottom w:val="single" w:sz="12" w:space="0" w:color="auto"/>
              <w:right w:val="single" w:sz="12" w:space="0" w:color="auto"/>
            </w:tcBorders>
            <w:shd w:val="clear" w:color="auto" w:fill="auto"/>
          </w:tcPr>
          <w:p w14:paraId="7693F80E" w14:textId="77777777" w:rsidR="009770C1" w:rsidRPr="00592716" w:rsidRDefault="009770C1" w:rsidP="00807573">
            <w:pPr>
              <w:pStyle w:val="TableHeader"/>
            </w:pPr>
            <w:r w:rsidRPr="00592716">
              <w:t>Name</w:t>
            </w:r>
          </w:p>
        </w:tc>
        <w:tc>
          <w:tcPr>
            <w:tcW w:w="3241" w:type="pct"/>
            <w:tcBorders>
              <w:top w:val="single" w:sz="12" w:space="0" w:color="auto"/>
              <w:left w:val="single" w:sz="12" w:space="0" w:color="auto"/>
              <w:bottom w:val="single" w:sz="12" w:space="0" w:color="auto"/>
            </w:tcBorders>
            <w:shd w:val="clear" w:color="auto" w:fill="auto"/>
          </w:tcPr>
          <w:p w14:paraId="25A03483" w14:textId="77777777" w:rsidR="009770C1" w:rsidRPr="00592716" w:rsidRDefault="009770C1" w:rsidP="00807573">
            <w:pPr>
              <w:pStyle w:val="TableHeader"/>
            </w:pPr>
            <w:r w:rsidRPr="00592716">
              <w:t>Description</w:t>
            </w:r>
          </w:p>
        </w:tc>
      </w:tr>
      <w:tr w:rsidR="009770C1" w:rsidRPr="00592716" w14:paraId="5796DA3A" w14:textId="77777777" w:rsidTr="002B18A2">
        <w:tc>
          <w:tcPr>
            <w:tcW w:w="480" w:type="pct"/>
            <w:tcBorders>
              <w:top w:val="single" w:sz="12" w:space="0" w:color="auto"/>
              <w:bottom w:val="single" w:sz="6" w:space="0" w:color="auto"/>
            </w:tcBorders>
            <w:shd w:val="clear" w:color="auto" w:fill="auto"/>
          </w:tcPr>
          <w:p w14:paraId="630E6B03" w14:textId="77777777" w:rsidR="009770C1" w:rsidRPr="00592716" w:rsidRDefault="009770C1" w:rsidP="00807573">
            <w:pPr>
              <w:pStyle w:val="TableParagraph"/>
            </w:pPr>
            <w:r w:rsidRPr="00592716">
              <w:t>uint16</w:t>
            </w:r>
          </w:p>
        </w:tc>
        <w:tc>
          <w:tcPr>
            <w:tcW w:w="1210" w:type="pct"/>
            <w:tcBorders>
              <w:top w:val="single" w:sz="12" w:space="0" w:color="auto"/>
              <w:bottom w:val="single" w:sz="6" w:space="0" w:color="auto"/>
            </w:tcBorders>
            <w:shd w:val="clear" w:color="auto" w:fill="auto"/>
          </w:tcPr>
          <w:p w14:paraId="3B2C4E8C" w14:textId="77777777" w:rsidR="009770C1" w:rsidRPr="00592716" w:rsidRDefault="009770C1" w:rsidP="00807573">
            <w:pPr>
              <w:pStyle w:val="TableParagraph"/>
            </w:pPr>
            <w:r w:rsidRPr="00592716">
              <w:t>backtrackGlyphCount</w:t>
            </w:r>
          </w:p>
        </w:tc>
        <w:tc>
          <w:tcPr>
            <w:tcW w:w="3241" w:type="pct"/>
            <w:tcBorders>
              <w:top w:val="single" w:sz="12" w:space="0" w:color="auto"/>
              <w:bottom w:val="single" w:sz="6" w:space="0" w:color="auto"/>
            </w:tcBorders>
            <w:shd w:val="clear" w:color="auto" w:fill="auto"/>
          </w:tcPr>
          <w:p w14:paraId="2DCE1F63" w14:textId="77777777" w:rsidR="009770C1" w:rsidRPr="00592716" w:rsidRDefault="009770C1" w:rsidP="00807573">
            <w:pPr>
              <w:pStyle w:val="TableParagraph"/>
            </w:pPr>
            <w:r w:rsidRPr="00592716">
              <w:t>Total number of glyphs in the backtrack sequence</w:t>
            </w:r>
          </w:p>
        </w:tc>
      </w:tr>
      <w:tr w:rsidR="009770C1" w:rsidRPr="00592716" w14:paraId="70ED79D8" w14:textId="77777777" w:rsidTr="002B18A2">
        <w:tc>
          <w:tcPr>
            <w:tcW w:w="480" w:type="pct"/>
            <w:tcBorders>
              <w:top w:val="single" w:sz="6" w:space="0" w:color="auto"/>
              <w:bottom w:val="single" w:sz="6" w:space="0" w:color="auto"/>
            </w:tcBorders>
            <w:shd w:val="clear" w:color="auto" w:fill="auto"/>
          </w:tcPr>
          <w:p w14:paraId="513EC4ED"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70159A7A" w14:textId="77777777" w:rsidR="009770C1" w:rsidRPr="00592716" w:rsidRDefault="009770C1" w:rsidP="00807573">
            <w:pPr>
              <w:pStyle w:val="TableParagraph"/>
            </w:pPr>
            <w:r w:rsidRPr="00592716">
              <w:t>backtrackSequence</w:t>
            </w:r>
            <w:r w:rsidRPr="00592716">
              <w:br/>
              <w:t>[backtrackGlyphCount]</w:t>
            </w:r>
          </w:p>
        </w:tc>
        <w:tc>
          <w:tcPr>
            <w:tcW w:w="3241" w:type="pct"/>
            <w:tcBorders>
              <w:top w:val="single" w:sz="6" w:space="0" w:color="auto"/>
              <w:bottom w:val="single" w:sz="6" w:space="0" w:color="auto"/>
            </w:tcBorders>
            <w:shd w:val="clear" w:color="auto" w:fill="auto"/>
          </w:tcPr>
          <w:p w14:paraId="07D4271F" w14:textId="77777777" w:rsidR="009770C1" w:rsidRPr="00592716" w:rsidRDefault="009770C1" w:rsidP="00807573">
            <w:pPr>
              <w:pStyle w:val="TableParagraph"/>
            </w:pPr>
            <w:r w:rsidRPr="00592716">
              <w:t>Array of backtracking glyph IDs</w:t>
            </w:r>
          </w:p>
        </w:tc>
      </w:tr>
      <w:tr w:rsidR="009770C1" w:rsidRPr="00592716" w14:paraId="61FBAE38" w14:textId="77777777" w:rsidTr="002B18A2">
        <w:tc>
          <w:tcPr>
            <w:tcW w:w="480" w:type="pct"/>
            <w:tcBorders>
              <w:top w:val="single" w:sz="6" w:space="0" w:color="auto"/>
              <w:bottom w:val="single" w:sz="6" w:space="0" w:color="auto"/>
            </w:tcBorders>
            <w:shd w:val="clear" w:color="auto" w:fill="auto"/>
          </w:tcPr>
          <w:p w14:paraId="61684C67"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7947EBD9" w14:textId="77777777" w:rsidR="009770C1" w:rsidRPr="00592716" w:rsidRDefault="009770C1" w:rsidP="00807573">
            <w:pPr>
              <w:pStyle w:val="TableParagraph"/>
            </w:pPr>
            <w:r w:rsidRPr="00592716">
              <w:t>inputGlyphCount</w:t>
            </w:r>
          </w:p>
        </w:tc>
        <w:tc>
          <w:tcPr>
            <w:tcW w:w="3241" w:type="pct"/>
            <w:tcBorders>
              <w:top w:val="single" w:sz="6" w:space="0" w:color="auto"/>
              <w:bottom w:val="single" w:sz="6" w:space="0" w:color="auto"/>
            </w:tcBorders>
            <w:shd w:val="clear" w:color="auto" w:fill="auto"/>
          </w:tcPr>
          <w:p w14:paraId="572FDB44" w14:textId="77777777" w:rsidR="009770C1" w:rsidRPr="00592716" w:rsidRDefault="009770C1" w:rsidP="00807573">
            <w:pPr>
              <w:pStyle w:val="TableParagraph"/>
            </w:pPr>
            <w:r w:rsidRPr="00592716">
              <w:t>Total number of glyphs in the input sequence - includes the first glyph</w:t>
            </w:r>
          </w:p>
        </w:tc>
      </w:tr>
      <w:tr w:rsidR="009770C1" w:rsidRPr="00592716" w14:paraId="7DCBC805" w14:textId="77777777" w:rsidTr="002B18A2">
        <w:tc>
          <w:tcPr>
            <w:tcW w:w="480" w:type="pct"/>
            <w:tcBorders>
              <w:top w:val="single" w:sz="6" w:space="0" w:color="auto"/>
              <w:bottom w:val="single" w:sz="6" w:space="0" w:color="auto"/>
            </w:tcBorders>
            <w:shd w:val="clear" w:color="auto" w:fill="auto"/>
          </w:tcPr>
          <w:p w14:paraId="0F57977A"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2E5AE3D6" w14:textId="77777777" w:rsidR="009770C1" w:rsidRPr="00592716" w:rsidRDefault="009770C1" w:rsidP="00807573">
            <w:pPr>
              <w:pStyle w:val="TableParagraph"/>
            </w:pPr>
            <w:r w:rsidRPr="00592716">
              <w:t>inputSequence</w:t>
            </w:r>
            <w:r w:rsidRPr="00592716">
              <w:br/>
              <w:t>[inputGlyphCount - 1]</w:t>
            </w:r>
          </w:p>
        </w:tc>
        <w:tc>
          <w:tcPr>
            <w:tcW w:w="3241" w:type="pct"/>
            <w:tcBorders>
              <w:top w:val="single" w:sz="6" w:space="0" w:color="auto"/>
              <w:bottom w:val="single" w:sz="6" w:space="0" w:color="auto"/>
            </w:tcBorders>
            <w:shd w:val="clear" w:color="auto" w:fill="auto"/>
          </w:tcPr>
          <w:p w14:paraId="6FE34B47" w14:textId="77777777" w:rsidR="009770C1" w:rsidRPr="00592716" w:rsidRDefault="009770C1" w:rsidP="00807573">
            <w:pPr>
              <w:pStyle w:val="TableParagraph"/>
            </w:pPr>
            <w:r w:rsidRPr="00592716">
              <w:t>Array of input glyph IDs - starts with second glyph)</w:t>
            </w:r>
          </w:p>
        </w:tc>
      </w:tr>
      <w:tr w:rsidR="009770C1" w:rsidRPr="00592716" w14:paraId="42E11723" w14:textId="77777777" w:rsidTr="002B18A2">
        <w:tc>
          <w:tcPr>
            <w:tcW w:w="480" w:type="pct"/>
            <w:tcBorders>
              <w:top w:val="single" w:sz="6" w:space="0" w:color="auto"/>
              <w:bottom w:val="single" w:sz="6" w:space="0" w:color="auto"/>
            </w:tcBorders>
            <w:shd w:val="clear" w:color="auto" w:fill="auto"/>
          </w:tcPr>
          <w:p w14:paraId="0DC550F2"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65BF0165" w14:textId="77777777" w:rsidR="009770C1" w:rsidRPr="00592716" w:rsidRDefault="009770C1" w:rsidP="00807573">
            <w:pPr>
              <w:pStyle w:val="TableParagraph"/>
            </w:pPr>
            <w:r w:rsidRPr="00592716">
              <w:t>lookaheadGlyphCount</w:t>
            </w:r>
          </w:p>
        </w:tc>
        <w:tc>
          <w:tcPr>
            <w:tcW w:w="3241" w:type="pct"/>
            <w:tcBorders>
              <w:top w:val="single" w:sz="6" w:space="0" w:color="auto"/>
              <w:bottom w:val="single" w:sz="6" w:space="0" w:color="auto"/>
            </w:tcBorders>
            <w:shd w:val="clear" w:color="auto" w:fill="auto"/>
          </w:tcPr>
          <w:p w14:paraId="6BA56358" w14:textId="77777777" w:rsidR="009770C1" w:rsidRPr="00592716" w:rsidRDefault="009770C1" w:rsidP="00807573">
            <w:pPr>
              <w:pStyle w:val="TableParagraph"/>
            </w:pPr>
            <w:r w:rsidRPr="00592716">
              <w:t>Total number of glyphs in the look ahead sequence</w:t>
            </w:r>
          </w:p>
        </w:tc>
      </w:tr>
      <w:tr w:rsidR="009770C1" w:rsidRPr="00592716" w14:paraId="654044EE" w14:textId="77777777" w:rsidTr="002B18A2">
        <w:tc>
          <w:tcPr>
            <w:tcW w:w="480" w:type="pct"/>
            <w:tcBorders>
              <w:top w:val="single" w:sz="6" w:space="0" w:color="auto"/>
              <w:bottom w:val="single" w:sz="6" w:space="0" w:color="auto"/>
            </w:tcBorders>
            <w:shd w:val="clear" w:color="auto" w:fill="auto"/>
          </w:tcPr>
          <w:p w14:paraId="50417068"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798225B0" w14:textId="77777777" w:rsidR="009770C1" w:rsidRPr="00592716" w:rsidRDefault="009770C1" w:rsidP="00807573">
            <w:pPr>
              <w:pStyle w:val="TableParagraph"/>
            </w:pPr>
            <w:r w:rsidRPr="00592716">
              <w:t>lookAheadSequence</w:t>
            </w:r>
            <w:r w:rsidRPr="00592716">
              <w:br/>
              <w:t>[lookAheadGlyphCount]</w:t>
            </w:r>
          </w:p>
        </w:tc>
        <w:tc>
          <w:tcPr>
            <w:tcW w:w="3241" w:type="pct"/>
            <w:tcBorders>
              <w:top w:val="single" w:sz="6" w:space="0" w:color="auto"/>
              <w:bottom w:val="single" w:sz="6" w:space="0" w:color="auto"/>
            </w:tcBorders>
            <w:shd w:val="clear" w:color="auto" w:fill="auto"/>
          </w:tcPr>
          <w:p w14:paraId="10ECBDF6" w14:textId="77777777" w:rsidR="009770C1" w:rsidRPr="00592716" w:rsidRDefault="009770C1" w:rsidP="00807573">
            <w:pPr>
              <w:pStyle w:val="TableParagraph"/>
            </w:pPr>
            <w:r w:rsidRPr="00592716">
              <w:t>Array of lookahead glyph IDs</w:t>
            </w:r>
          </w:p>
        </w:tc>
      </w:tr>
      <w:tr w:rsidR="009770C1" w:rsidRPr="00592716" w14:paraId="5D08D286" w14:textId="77777777" w:rsidTr="002B18A2">
        <w:tc>
          <w:tcPr>
            <w:tcW w:w="480" w:type="pct"/>
            <w:tcBorders>
              <w:top w:val="single" w:sz="6" w:space="0" w:color="auto"/>
              <w:bottom w:val="single" w:sz="6" w:space="0" w:color="auto"/>
            </w:tcBorders>
            <w:shd w:val="clear" w:color="auto" w:fill="auto"/>
          </w:tcPr>
          <w:p w14:paraId="6DA151FF"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60D3A749" w14:textId="77777777" w:rsidR="009770C1" w:rsidRPr="00592716" w:rsidRDefault="009770C1" w:rsidP="00807573">
            <w:pPr>
              <w:pStyle w:val="TableParagraph"/>
            </w:pPr>
            <w:r w:rsidRPr="00592716">
              <w:t>posCount</w:t>
            </w:r>
          </w:p>
        </w:tc>
        <w:tc>
          <w:tcPr>
            <w:tcW w:w="3241" w:type="pct"/>
            <w:tcBorders>
              <w:top w:val="single" w:sz="6" w:space="0" w:color="auto"/>
              <w:bottom w:val="single" w:sz="6" w:space="0" w:color="auto"/>
            </w:tcBorders>
            <w:shd w:val="clear" w:color="auto" w:fill="auto"/>
          </w:tcPr>
          <w:p w14:paraId="32C57AE8" w14:textId="77777777" w:rsidR="009770C1" w:rsidRPr="00592716" w:rsidRDefault="009770C1" w:rsidP="00807573">
            <w:pPr>
              <w:pStyle w:val="TableParagraph"/>
            </w:pPr>
            <w:r w:rsidRPr="00592716">
              <w:t>Number of PosLookupRecords</w:t>
            </w:r>
          </w:p>
        </w:tc>
      </w:tr>
      <w:tr w:rsidR="009770C1" w:rsidRPr="00592716" w14:paraId="6E708240" w14:textId="77777777" w:rsidTr="002B18A2">
        <w:tc>
          <w:tcPr>
            <w:tcW w:w="480" w:type="pct"/>
            <w:tcBorders>
              <w:top w:val="single" w:sz="6" w:space="0" w:color="auto"/>
              <w:bottom w:val="single" w:sz="12" w:space="0" w:color="auto"/>
            </w:tcBorders>
            <w:shd w:val="clear" w:color="auto" w:fill="auto"/>
          </w:tcPr>
          <w:p w14:paraId="36813A05" w14:textId="77777777" w:rsidR="009770C1" w:rsidRPr="00592716" w:rsidRDefault="009770C1" w:rsidP="00807573">
            <w:pPr>
              <w:pStyle w:val="TableParagraph"/>
            </w:pPr>
            <w:r w:rsidRPr="00592716">
              <w:t>PosLookupRecord</w:t>
            </w:r>
          </w:p>
        </w:tc>
        <w:tc>
          <w:tcPr>
            <w:tcW w:w="1210" w:type="pct"/>
            <w:tcBorders>
              <w:top w:val="single" w:sz="6" w:space="0" w:color="auto"/>
              <w:bottom w:val="single" w:sz="12" w:space="0" w:color="auto"/>
            </w:tcBorders>
            <w:shd w:val="clear" w:color="auto" w:fill="auto"/>
          </w:tcPr>
          <w:p w14:paraId="169B9568" w14:textId="77777777" w:rsidR="009770C1" w:rsidRPr="00592716" w:rsidRDefault="009770C1" w:rsidP="00807573">
            <w:pPr>
              <w:pStyle w:val="TableParagraph"/>
            </w:pPr>
            <w:r w:rsidRPr="00592716">
              <w:t>posLookupRecords</w:t>
            </w:r>
            <w:r w:rsidRPr="00592716">
              <w:br/>
              <w:t>[posCount]</w:t>
            </w:r>
          </w:p>
        </w:tc>
        <w:tc>
          <w:tcPr>
            <w:tcW w:w="3241" w:type="pct"/>
            <w:tcBorders>
              <w:top w:val="single" w:sz="6" w:space="0" w:color="auto"/>
              <w:bottom w:val="single" w:sz="12" w:space="0" w:color="auto"/>
            </w:tcBorders>
            <w:shd w:val="clear" w:color="auto" w:fill="auto"/>
          </w:tcPr>
          <w:p w14:paraId="69BF641C" w14:textId="77777777" w:rsidR="009770C1" w:rsidRPr="00592716" w:rsidRDefault="009770C1" w:rsidP="00807573">
            <w:pPr>
              <w:pStyle w:val="TableParagraph"/>
            </w:pPr>
            <w:r w:rsidRPr="00592716">
              <w:t>Array of PosLookupRecords, in design order</w:t>
            </w:r>
          </w:p>
        </w:tc>
      </w:tr>
    </w:tbl>
    <w:p w14:paraId="6D41C9A8" w14:textId="77777777" w:rsidR="009770C1" w:rsidRPr="00807573" w:rsidRDefault="009770C1" w:rsidP="00807573">
      <w:pPr>
        <w:pStyle w:val="NormalWeb"/>
        <w:rPr>
          <w:rStyle w:val="Strong"/>
        </w:rPr>
      </w:pPr>
      <w:r w:rsidRPr="00807573">
        <w:rPr>
          <w:rStyle w:val="Strong"/>
        </w:rPr>
        <w:t>Chaining context positioning Format 2: Class-based glyph contexts</w:t>
      </w:r>
    </w:p>
    <w:p w14:paraId="0FE22E57" w14:textId="77777777" w:rsidR="009770C1" w:rsidRPr="00807573" w:rsidRDefault="009770C1" w:rsidP="00807573">
      <w:pPr>
        <w:rPr>
          <w:lang w:val="en-GB"/>
        </w:rPr>
      </w:pPr>
      <w:r w:rsidRPr="00807573">
        <w:rPr>
          <w:lang w:val="en-GB"/>
        </w:rPr>
        <w:t>This lookup Format is parallel to the Context Positioning format 2, with PosClassSet subtable changed to ChainPosClassSet subtable, and PosClassRule subtable changed to ChainPosClassRule subtable.</w:t>
      </w:r>
    </w:p>
    <w:p w14:paraId="73188044" w14:textId="77777777" w:rsidR="009770C1" w:rsidRPr="00807573" w:rsidRDefault="009770C1" w:rsidP="00807573">
      <w:pPr>
        <w:rPr>
          <w:lang w:val="en-GB"/>
        </w:rPr>
      </w:pPr>
      <w:r w:rsidRPr="00807573">
        <w:rPr>
          <w:lang w:val="en-GB"/>
        </w:rPr>
        <w:t xml:space="preserve">In a ChainContextPosFormat2 subtable, glyph classes are defined using a Class Definition table, defined in </w:t>
      </w:r>
      <w:hyperlink w:anchor="_OFF_layout_common" w:history="1">
        <w:r w:rsidRPr="00807573">
          <w:rPr>
            <w:rStyle w:val="Hyperlink"/>
            <w:rFonts w:cs="Arial"/>
            <w:lang w:val="en-GB"/>
          </w:rPr>
          <w:t>subclause 6.2</w:t>
        </w:r>
      </w:hyperlink>
      <w:r w:rsidRPr="00807573">
        <w:rPr>
          <w:lang w:val="en-GB"/>
        </w:rPr>
        <w:t>.</w:t>
      </w:r>
    </w:p>
    <w:p w14:paraId="0DFDA78B" w14:textId="77777777" w:rsidR="009770C1" w:rsidRPr="00807573" w:rsidRDefault="009770C1" w:rsidP="00807573">
      <w:pPr>
        <w:rPr>
          <w:lang w:val="en-GB"/>
        </w:rPr>
      </w:pPr>
      <w:r w:rsidRPr="00807573">
        <w:rPr>
          <w:lang w:val="en-GB"/>
        </w:rPr>
        <w:t>To chain contexts, three classes are used in the glyph ClassDef table: backtrackClassDef, inputClassDef, and lookaheadClassDef.</w:t>
      </w:r>
    </w:p>
    <w:p w14:paraId="57113645" w14:textId="77777777" w:rsidR="009770C1" w:rsidRPr="00807573" w:rsidRDefault="009770C1">
      <w:pPr>
        <w:pStyle w:val="NormalWeb"/>
        <w:rPr>
          <w:rStyle w:val="Emphasis"/>
        </w:rPr>
      </w:pPr>
      <w:r w:rsidRPr="00807573">
        <w:rPr>
          <w:rStyle w:val="Emphasis"/>
        </w:rPr>
        <w:t xml:space="preserve">ChainContextPosFormat2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615"/>
        <w:gridCol w:w="5006"/>
      </w:tblGrid>
      <w:tr w:rsidR="009770C1" w:rsidRPr="00592716" w14:paraId="78261F37" w14:textId="77777777" w:rsidTr="002B18A2">
        <w:tc>
          <w:tcPr>
            <w:tcW w:w="516" w:type="pct"/>
            <w:tcBorders>
              <w:top w:val="single" w:sz="12" w:space="0" w:color="auto"/>
              <w:bottom w:val="single" w:sz="12" w:space="0" w:color="auto"/>
              <w:right w:val="single" w:sz="12" w:space="0" w:color="auto"/>
            </w:tcBorders>
            <w:shd w:val="clear" w:color="auto" w:fill="auto"/>
          </w:tcPr>
          <w:p w14:paraId="4A5BC670" w14:textId="77777777" w:rsidR="009770C1" w:rsidRPr="00592716" w:rsidRDefault="009770C1" w:rsidP="00807573">
            <w:pPr>
              <w:pStyle w:val="TableHeader"/>
            </w:pPr>
            <w:r w:rsidRPr="00592716">
              <w:t>Type</w:t>
            </w:r>
          </w:p>
        </w:tc>
        <w:tc>
          <w:tcPr>
            <w:tcW w:w="1139" w:type="pct"/>
            <w:tcBorders>
              <w:top w:val="single" w:sz="12" w:space="0" w:color="auto"/>
              <w:left w:val="single" w:sz="12" w:space="0" w:color="auto"/>
              <w:bottom w:val="single" w:sz="12" w:space="0" w:color="auto"/>
              <w:right w:val="single" w:sz="12" w:space="0" w:color="auto"/>
            </w:tcBorders>
            <w:shd w:val="clear" w:color="auto" w:fill="auto"/>
          </w:tcPr>
          <w:p w14:paraId="3DD89A91" w14:textId="77777777" w:rsidR="009770C1" w:rsidRPr="00592716" w:rsidRDefault="009770C1" w:rsidP="00807573">
            <w:pPr>
              <w:pStyle w:val="TableHeader"/>
            </w:pPr>
            <w:r w:rsidRPr="00592716">
              <w:t>Name</w:t>
            </w:r>
          </w:p>
        </w:tc>
        <w:tc>
          <w:tcPr>
            <w:tcW w:w="3276" w:type="pct"/>
            <w:tcBorders>
              <w:top w:val="single" w:sz="12" w:space="0" w:color="auto"/>
              <w:left w:val="single" w:sz="12" w:space="0" w:color="auto"/>
              <w:bottom w:val="single" w:sz="12" w:space="0" w:color="auto"/>
            </w:tcBorders>
            <w:shd w:val="clear" w:color="auto" w:fill="auto"/>
          </w:tcPr>
          <w:p w14:paraId="39AE8B63" w14:textId="77777777" w:rsidR="009770C1" w:rsidRPr="00592716" w:rsidRDefault="009770C1" w:rsidP="00807573">
            <w:pPr>
              <w:pStyle w:val="TableHeader"/>
            </w:pPr>
            <w:r w:rsidRPr="00592716">
              <w:t>Description</w:t>
            </w:r>
          </w:p>
        </w:tc>
      </w:tr>
      <w:tr w:rsidR="009770C1" w:rsidRPr="00592716" w14:paraId="1EF33DE9" w14:textId="77777777" w:rsidTr="002B18A2">
        <w:tc>
          <w:tcPr>
            <w:tcW w:w="516" w:type="pct"/>
            <w:tcBorders>
              <w:top w:val="single" w:sz="12" w:space="0" w:color="auto"/>
              <w:bottom w:val="single" w:sz="6" w:space="0" w:color="auto"/>
            </w:tcBorders>
            <w:shd w:val="clear" w:color="auto" w:fill="auto"/>
          </w:tcPr>
          <w:p w14:paraId="69888168" w14:textId="77777777" w:rsidR="009770C1" w:rsidRPr="00592716" w:rsidRDefault="009770C1" w:rsidP="00807573">
            <w:pPr>
              <w:pStyle w:val="TableParagraph"/>
            </w:pPr>
            <w:r w:rsidRPr="00592716">
              <w:t>uint16</w:t>
            </w:r>
          </w:p>
        </w:tc>
        <w:tc>
          <w:tcPr>
            <w:tcW w:w="1139" w:type="pct"/>
            <w:tcBorders>
              <w:top w:val="single" w:sz="12" w:space="0" w:color="auto"/>
              <w:bottom w:val="single" w:sz="6" w:space="0" w:color="auto"/>
            </w:tcBorders>
            <w:shd w:val="clear" w:color="auto" w:fill="auto"/>
          </w:tcPr>
          <w:p w14:paraId="34D95982" w14:textId="77777777" w:rsidR="009770C1" w:rsidRPr="00592716" w:rsidRDefault="009770C1" w:rsidP="00807573">
            <w:pPr>
              <w:pStyle w:val="TableParagraph"/>
            </w:pPr>
            <w:r w:rsidRPr="00592716">
              <w:t>posFormat</w:t>
            </w:r>
          </w:p>
        </w:tc>
        <w:tc>
          <w:tcPr>
            <w:tcW w:w="3276" w:type="pct"/>
            <w:tcBorders>
              <w:top w:val="single" w:sz="12" w:space="0" w:color="auto"/>
              <w:bottom w:val="single" w:sz="6" w:space="0" w:color="auto"/>
            </w:tcBorders>
            <w:shd w:val="clear" w:color="auto" w:fill="auto"/>
          </w:tcPr>
          <w:p w14:paraId="114BAB31" w14:textId="77777777" w:rsidR="009770C1" w:rsidRPr="00592716" w:rsidRDefault="009770C1" w:rsidP="00807573">
            <w:pPr>
              <w:pStyle w:val="TableParagraph"/>
            </w:pPr>
            <w:r w:rsidRPr="00592716">
              <w:t>Format identifier: format = 2</w:t>
            </w:r>
          </w:p>
        </w:tc>
      </w:tr>
      <w:tr w:rsidR="009770C1" w:rsidRPr="00592716" w14:paraId="17DBAE4A" w14:textId="77777777" w:rsidTr="002B18A2">
        <w:tc>
          <w:tcPr>
            <w:tcW w:w="516" w:type="pct"/>
            <w:tcBorders>
              <w:top w:val="single" w:sz="6" w:space="0" w:color="auto"/>
              <w:bottom w:val="single" w:sz="6" w:space="0" w:color="auto"/>
            </w:tcBorders>
            <w:shd w:val="clear" w:color="auto" w:fill="auto"/>
          </w:tcPr>
          <w:p w14:paraId="749AD594" w14:textId="77777777" w:rsidR="009770C1" w:rsidRPr="00592716" w:rsidRDefault="009770C1" w:rsidP="00807573">
            <w:pPr>
              <w:pStyle w:val="TableParagraph"/>
            </w:pPr>
            <w:r w:rsidRPr="00592716">
              <w:t>Offset16</w:t>
            </w:r>
          </w:p>
        </w:tc>
        <w:tc>
          <w:tcPr>
            <w:tcW w:w="1139" w:type="pct"/>
            <w:tcBorders>
              <w:top w:val="single" w:sz="6" w:space="0" w:color="auto"/>
              <w:bottom w:val="single" w:sz="6" w:space="0" w:color="auto"/>
            </w:tcBorders>
            <w:shd w:val="clear" w:color="auto" w:fill="auto"/>
          </w:tcPr>
          <w:p w14:paraId="730088F9" w14:textId="77777777" w:rsidR="009770C1" w:rsidRPr="00592716" w:rsidRDefault="009770C1" w:rsidP="00807573">
            <w:pPr>
              <w:pStyle w:val="TableParagraph"/>
            </w:pPr>
            <w:r w:rsidRPr="00592716">
              <w:t>coverageOffset</w:t>
            </w:r>
          </w:p>
        </w:tc>
        <w:tc>
          <w:tcPr>
            <w:tcW w:w="3276" w:type="pct"/>
            <w:tcBorders>
              <w:top w:val="single" w:sz="6" w:space="0" w:color="auto"/>
              <w:bottom w:val="single" w:sz="6" w:space="0" w:color="auto"/>
            </w:tcBorders>
            <w:shd w:val="clear" w:color="auto" w:fill="auto"/>
          </w:tcPr>
          <w:p w14:paraId="76939C2F" w14:textId="77777777" w:rsidR="009770C1" w:rsidRPr="00592716" w:rsidRDefault="009770C1" w:rsidP="00807573">
            <w:pPr>
              <w:pStyle w:val="TableParagraph"/>
            </w:pPr>
            <w:r w:rsidRPr="00592716">
              <w:t>Offset to Coverage table, from beginning of ChainContextPos subtable</w:t>
            </w:r>
          </w:p>
        </w:tc>
      </w:tr>
      <w:tr w:rsidR="009770C1" w:rsidRPr="00592716" w14:paraId="1DB9DC97" w14:textId="77777777" w:rsidTr="002B18A2">
        <w:tc>
          <w:tcPr>
            <w:tcW w:w="516" w:type="pct"/>
            <w:tcBorders>
              <w:top w:val="single" w:sz="6" w:space="0" w:color="auto"/>
              <w:bottom w:val="single" w:sz="6" w:space="0" w:color="auto"/>
            </w:tcBorders>
            <w:shd w:val="clear" w:color="auto" w:fill="auto"/>
          </w:tcPr>
          <w:p w14:paraId="61BA000F" w14:textId="77777777" w:rsidR="009770C1" w:rsidRPr="00592716" w:rsidRDefault="009770C1" w:rsidP="00807573">
            <w:pPr>
              <w:pStyle w:val="TableParagraph"/>
            </w:pPr>
            <w:r w:rsidRPr="00592716">
              <w:t>Offset16</w:t>
            </w:r>
          </w:p>
        </w:tc>
        <w:tc>
          <w:tcPr>
            <w:tcW w:w="1139" w:type="pct"/>
            <w:tcBorders>
              <w:top w:val="single" w:sz="6" w:space="0" w:color="auto"/>
              <w:bottom w:val="single" w:sz="6" w:space="0" w:color="auto"/>
            </w:tcBorders>
            <w:shd w:val="clear" w:color="auto" w:fill="auto"/>
          </w:tcPr>
          <w:p w14:paraId="37A11B9D" w14:textId="77777777" w:rsidR="009770C1" w:rsidRPr="00592716" w:rsidRDefault="009770C1" w:rsidP="00807573">
            <w:pPr>
              <w:pStyle w:val="TableParagraph"/>
            </w:pPr>
            <w:r w:rsidRPr="00592716">
              <w:t>backtrackClassDefOffset</w:t>
            </w:r>
          </w:p>
        </w:tc>
        <w:tc>
          <w:tcPr>
            <w:tcW w:w="3276" w:type="pct"/>
            <w:tcBorders>
              <w:top w:val="single" w:sz="6" w:space="0" w:color="auto"/>
              <w:bottom w:val="single" w:sz="6" w:space="0" w:color="auto"/>
            </w:tcBorders>
            <w:shd w:val="clear" w:color="auto" w:fill="auto"/>
          </w:tcPr>
          <w:p w14:paraId="3AAD198C" w14:textId="77777777" w:rsidR="009770C1" w:rsidRPr="00592716" w:rsidRDefault="009770C1" w:rsidP="00807573">
            <w:pPr>
              <w:pStyle w:val="TableParagraph"/>
            </w:pPr>
            <w:r w:rsidRPr="00592716">
              <w:t>Offset to ClassDef table containing backtrack sequence context, from beginning of ChainContextPos subtable</w:t>
            </w:r>
          </w:p>
        </w:tc>
      </w:tr>
      <w:tr w:rsidR="009770C1" w:rsidRPr="00592716" w14:paraId="0215A501" w14:textId="77777777" w:rsidTr="002B18A2">
        <w:tc>
          <w:tcPr>
            <w:tcW w:w="516" w:type="pct"/>
            <w:tcBorders>
              <w:top w:val="single" w:sz="6" w:space="0" w:color="auto"/>
              <w:bottom w:val="single" w:sz="6" w:space="0" w:color="auto"/>
            </w:tcBorders>
            <w:shd w:val="clear" w:color="auto" w:fill="auto"/>
          </w:tcPr>
          <w:p w14:paraId="7E504054" w14:textId="77777777" w:rsidR="009770C1" w:rsidRPr="00592716" w:rsidRDefault="009770C1" w:rsidP="00807573">
            <w:pPr>
              <w:pStyle w:val="TableParagraph"/>
            </w:pPr>
            <w:r w:rsidRPr="00592716">
              <w:lastRenderedPageBreak/>
              <w:t>Offset16</w:t>
            </w:r>
          </w:p>
        </w:tc>
        <w:tc>
          <w:tcPr>
            <w:tcW w:w="1139" w:type="pct"/>
            <w:tcBorders>
              <w:top w:val="single" w:sz="6" w:space="0" w:color="auto"/>
              <w:bottom w:val="single" w:sz="6" w:space="0" w:color="auto"/>
            </w:tcBorders>
            <w:shd w:val="clear" w:color="auto" w:fill="auto"/>
          </w:tcPr>
          <w:p w14:paraId="67C0CE8C" w14:textId="77777777" w:rsidR="009770C1" w:rsidRPr="00592716" w:rsidRDefault="009770C1" w:rsidP="00807573">
            <w:pPr>
              <w:pStyle w:val="TableParagraph"/>
            </w:pPr>
            <w:r w:rsidRPr="00592716">
              <w:t>inputClassDefOffset</w:t>
            </w:r>
          </w:p>
        </w:tc>
        <w:tc>
          <w:tcPr>
            <w:tcW w:w="3276" w:type="pct"/>
            <w:tcBorders>
              <w:top w:val="single" w:sz="6" w:space="0" w:color="auto"/>
              <w:bottom w:val="single" w:sz="6" w:space="0" w:color="auto"/>
            </w:tcBorders>
            <w:shd w:val="clear" w:color="auto" w:fill="auto"/>
          </w:tcPr>
          <w:p w14:paraId="6AC0D0C2" w14:textId="77777777" w:rsidR="009770C1" w:rsidRPr="00592716" w:rsidRDefault="009770C1" w:rsidP="00807573">
            <w:pPr>
              <w:pStyle w:val="TableParagraph"/>
            </w:pPr>
            <w:r w:rsidRPr="00592716">
              <w:t>Offset to ClassDef table containing input sequence context, from beginning of ChainContextPos subtable</w:t>
            </w:r>
          </w:p>
        </w:tc>
      </w:tr>
      <w:tr w:rsidR="009770C1" w:rsidRPr="00592716" w14:paraId="561EAD7D" w14:textId="77777777" w:rsidTr="002B18A2">
        <w:tc>
          <w:tcPr>
            <w:tcW w:w="516" w:type="pct"/>
            <w:tcBorders>
              <w:top w:val="single" w:sz="6" w:space="0" w:color="auto"/>
              <w:bottom w:val="single" w:sz="6" w:space="0" w:color="auto"/>
            </w:tcBorders>
            <w:shd w:val="clear" w:color="auto" w:fill="auto"/>
          </w:tcPr>
          <w:p w14:paraId="1367DAE0" w14:textId="77777777" w:rsidR="009770C1" w:rsidRPr="00592716" w:rsidRDefault="009770C1" w:rsidP="00807573">
            <w:pPr>
              <w:pStyle w:val="TableParagraph"/>
            </w:pPr>
            <w:r w:rsidRPr="00592716">
              <w:t>Offset16</w:t>
            </w:r>
          </w:p>
        </w:tc>
        <w:tc>
          <w:tcPr>
            <w:tcW w:w="1139" w:type="pct"/>
            <w:tcBorders>
              <w:top w:val="single" w:sz="6" w:space="0" w:color="auto"/>
              <w:bottom w:val="single" w:sz="6" w:space="0" w:color="auto"/>
            </w:tcBorders>
            <w:shd w:val="clear" w:color="auto" w:fill="auto"/>
          </w:tcPr>
          <w:p w14:paraId="1244901B" w14:textId="77777777" w:rsidR="009770C1" w:rsidRPr="00592716" w:rsidRDefault="009770C1" w:rsidP="00807573">
            <w:pPr>
              <w:pStyle w:val="TableParagraph"/>
            </w:pPr>
            <w:r w:rsidRPr="00592716">
              <w:t>lookaheadClassDefOffset</w:t>
            </w:r>
          </w:p>
        </w:tc>
        <w:tc>
          <w:tcPr>
            <w:tcW w:w="3276" w:type="pct"/>
            <w:tcBorders>
              <w:top w:val="single" w:sz="6" w:space="0" w:color="auto"/>
              <w:bottom w:val="single" w:sz="6" w:space="0" w:color="auto"/>
            </w:tcBorders>
            <w:shd w:val="clear" w:color="auto" w:fill="auto"/>
          </w:tcPr>
          <w:p w14:paraId="6B592649" w14:textId="77777777" w:rsidR="009770C1" w:rsidRPr="00592716" w:rsidRDefault="009770C1" w:rsidP="00807573">
            <w:pPr>
              <w:pStyle w:val="TableParagraph"/>
            </w:pPr>
            <w:r w:rsidRPr="00592716">
              <w:t>Offset to ClassDef table containing lookahead sequence context, from beginning of ChainContextPos subtable</w:t>
            </w:r>
          </w:p>
        </w:tc>
      </w:tr>
      <w:tr w:rsidR="009770C1" w:rsidRPr="00592716" w14:paraId="68954424" w14:textId="77777777" w:rsidTr="002B18A2">
        <w:tc>
          <w:tcPr>
            <w:tcW w:w="516" w:type="pct"/>
            <w:tcBorders>
              <w:top w:val="single" w:sz="6" w:space="0" w:color="auto"/>
              <w:bottom w:val="single" w:sz="6" w:space="0" w:color="auto"/>
            </w:tcBorders>
            <w:shd w:val="clear" w:color="auto" w:fill="auto"/>
          </w:tcPr>
          <w:p w14:paraId="71F26EB2" w14:textId="77777777" w:rsidR="009770C1" w:rsidRPr="00592716" w:rsidRDefault="009770C1" w:rsidP="00807573">
            <w:pPr>
              <w:pStyle w:val="TableParagraph"/>
            </w:pPr>
            <w:r w:rsidRPr="00592716">
              <w:t>uint16</w:t>
            </w:r>
          </w:p>
        </w:tc>
        <w:tc>
          <w:tcPr>
            <w:tcW w:w="1139" w:type="pct"/>
            <w:tcBorders>
              <w:top w:val="single" w:sz="6" w:space="0" w:color="auto"/>
              <w:bottom w:val="single" w:sz="6" w:space="0" w:color="auto"/>
            </w:tcBorders>
            <w:shd w:val="clear" w:color="auto" w:fill="auto"/>
          </w:tcPr>
          <w:p w14:paraId="7C8D9E24" w14:textId="77777777" w:rsidR="009770C1" w:rsidRPr="00592716" w:rsidRDefault="009770C1" w:rsidP="00807573">
            <w:pPr>
              <w:pStyle w:val="TableParagraph"/>
            </w:pPr>
            <w:r w:rsidRPr="00592716">
              <w:t>chainPosClassSetCnt</w:t>
            </w:r>
          </w:p>
        </w:tc>
        <w:tc>
          <w:tcPr>
            <w:tcW w:w="3276" w:type="pct"/>
            <w:tcBorders>
              <w:top w:val="single" w:sz="6" w:space="0" w:color="auto"/>
              <w:bottom w:val="single" w:sz="6" w:space="0" w:color="auto"/>
            </w:tcBorders>
            <w:shd w:val="clear" w:color="auto" w:fill="auto"/>
          </w:tcPr>
          <w:p w14:paraId="5FF8D877" w14:textId="77777777" w:rsidR="009770C1" w:rsidRPr="00592716" w:rsidRDefault="009770C1" w:rsidP="00807573">
            <w:pPr>
              <w:pStyle w:val="TableParagraph"/>
            </w:pPr>
            <w:r w:rsidRPr="00592716">
              <w:t>Number of ChainPosClassSet tables</w:t>
            </w:r>
          </w:p>
        </w:tc>
      </w:tr>
      <w:tr w:rsidR="009770C1" w:rsidRPr="00592716" w14:paraId="2BD7DD91" w14:textId="77777777" w:rsidTr="002B18A2">
        <w:tc>
          <w:tcPr>
            <w:tcW w:w="516" w:type="pct"/>
            <w:tcBorders>
              <w:top w:val="single" w:sz="6" w:space="0" w:color="auto"/>
              <w:bottom w:val="single" w:sz="12" w:space="0" w:color="auto"/>
            </w:tcBorders>
            <w:shd w:val="clear" w:color="auto" w:fill="auto"/>
          </w:tcPr>
          <w:p w14:paraId="4163FD08" w14:textId="77777777" w:rsidR="009770C1" w:rsidRPr="00592716" w:rsidRDefault="009770C1" w:rsidP="00807573">
            <w:pPr>
              <w:pStyle w:val="TableParagraph"/>
            </w:pPr>
            <w:r w:rsidRPr="00592716">
              <w:t>Offset16</w:t>
            </w:r>
          </w:p>
        </w:tc>
        <w:tc>
          <w:tcPr>
            <w:tcW w:w="1139" w:type="pct"/>
            <w:tcBorders>
              <w:top w:val="single" w:sz="6" w:space="0" w:color="auto"/>
              <w:bottom w:val="single" w:sz="12" w:space="0" w:color="auto"/>
            </w:tcBorders>
            <w:shd w:val="clear" w:color="auto" w:fill="auto"/>
          </w:tcPr>
          <w:p w14:paraId="33EF0196" w14:textId="77777777" w:rsidR="009770C1" w:rsidRPr="00592716" w:rsidRDefault="009770C1" w:rsidP="00807573">
            <w:pPr>
              <w:pStyle w:val="TableParagraph"/>
            </w:pPr>
            <w:r w:rsidRPr="00592716">
              <w:t>chainPosClassSetOffsets</w:t>
            </w:r>
            <w:r w:rsidRPr="00592716">
              <w:br/>
              <w:t>[chainPosClassSetCnt]</w:t>
            </w:r>
          </w:p>
        </w:tc>
        <w:tc>
          <w:tcPr>
            <w:tcW w:w="3276" w:type="pct"/>
            <w:tcBorders>
              <w:top w:val="single" w:sz="6" w:space="0" w:color="auto"/>
              <w:bottom w:val="single" w:sz="12" w:space="0" w:color="auto"/>
            </w:tcBorders>
            <w:shd w:val="clear" w:color="auto" w:fill="auto"/>
          </w:tcPr>
          <w:p w14:paraId="731C9D9F" w14:textId="77777777" w:rsidR="009770C1" w:rsidRPr="00592716" w:rsidRDefault="009770C1" w:rsidP="00807573">
            <w:pPr>
              <w:pStyle w:val="TableParagraph"/>
            </w:pPr>
            <w:r w:rsidRPr="00592716">
              <w:t>Array of offsets to ChainPosClassSet tables. Offsets are from beginning of ChainContextPos subtable, ordered by input class (may be NULL)</w:t>
            </w:r>
          </w:p>
        </w:tc>
      </w:tr>
    </w:tbl>
    <w:p w14:paraId="135BC072" w14:textId="77777777" w:rsidR="009770C1" w:rsidRPr="000D49CD" w:rsidRDefault="009770C1" w:rsidP="00807573">
      <w:pPr>
        <w:spacing w:before="100" w:beforeAutospacing="1"/>
        <w:rPr>
          <w:lang w:val="en-GB"/>
        </w:rPr>
      </w:pPr>
      <w:r w:rsidRPr="000D49CD">
        <w:rPr>
          <w:lang w:val="en-GB"/>
        </w:rPr>
        <w:t>All the ChainPosClassRules that define contexts beginning with the same class are grouped together and defined in a ChainPosClassSet table. Consequently, the ChainPosClassSet table identifies the class of a context's first component.</w:t>
      </w:r>
    </w:p>
    <w:p w14:paraId="41F294CE" w14:textId="77777777" w:rsidR="009770C1" w:rsidRPr="00807573" w:rsidRDefault="009770C1">
      <w:pPr>
        <w:pStyle w:val="NormalWeb"/>
        <w:rPr>
          <w:rStyle w:val="Emphasis"/>
        </w:rPr>
      </w:pPr>
      <w:r w:rsidRPr="00807573">
        <w:rPr>
          <w:rStyle w:val="Emphasis"/>
        </w:rPr>
        <w:t xml:space="preserve">ChainPosClassSet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441"/>
        <w:gridCol w:w="4180"/>
      </w:tblGrid>
      <w:tr w:rsidR="009770C1" w:rsidRPr="00592716" w14:paraId="18CF9083" w14:textId="77777777" w:rsidTr="002B18A2">
        <w:tc>
          <w:tcPr>
            <w:tcW w:w="415" w:type="pct"/>
            <w:tcBorders>
              <w:top w:val="single" w:sz="12" w:space="0" w:color="auto"/>
              <w:bottom w:val="single" w:sz="12" w:space="0" w:color="auto"/>
              <w:right w:val="single" w:sz="12" w:space="0" w:color="auto"/>
            </w:tcBorders>
            <w:shd w:val="clear" w:color="auto" w:fill="auto"/>
          </w:tcPr>
          <w:p w14:paraId="12436FF1" w14:textId="77777777" w:rsidR="009770C1" w:rsidRPr="00592716" w:rsidRDefault="009770C1" w:rsidP="00807573">
            <w:pPr>
              <w:pStyle w:val="TableHeader"/>
            </w:pPr>
            <w:r w:rsidRPr="00592716">
              <w:t>Type</w:t>
            </w:r>
          </w:p>
        </w:tc>
        <w:tc>
          <w:tcPr>
            <w:tcW w:w="2049" w:type="pct"/>
            <w:tcBorders>
              <w:top w:val="single" w:sz="12" w:space="0" w:color="auto"/>
              <w:left w:val="single" w:sz="12" w:space="0" w:color="auto"/>
              <w:bottom w:val="single" w:sz="12" w:space="0" w:color="auto"/>
              <w:right w:val="single" w:sz="12" w:space="0" w:color="auto"/>
            </w:tcBorders>
            <w:shd w:val="clear" w:color="auto" w:fill="auto"/>
          </w:tcPr>
          <w:p w14:paraId="402A2081" w14:textId="77777777" w:rsidR="009770C1" w:rsidRPr="00592716" w:rsidRDefault="009770C1" w:rsidP="00807573">
            <w:pPr>
              <w:pStyle w:val="TableHeader"/>
            </w:pPr>
            <w:r w:rsidRPr="00592716">
              <w:t>Name</w:t>
            </w:r>
          </w:p>
        </w:tc>
        <w:tc>
          <w:tcPr>
            <w:tcW w:w="2467" w:type="pct"/>
            <w:tcBorders>
              <w:top w:val="single" w:sz="12" w:space="0" w:color="auto"/>
              <w:left w:val="single" w:sz="12" w:space="0" w:color="auto"/>
              <w:bottom w:val="single" w:sz="12" w:space="0" w:color="auto"/>
            </w:tcBorders>
            <w:shd w:val="clear" w:color="auto" w:fill="auto"/>
          </w:tcPr>
          <w:p w14:paraId="2B2DD84B" w14:textId="77777777" w:rsidR="009770C1" w:rsidRPr="00592716" w:rsidRDefault="009770C1" w:rsidP="00807573">
            <w:pPr>
              <w:pStyle w:val="TableHeader"/>
            </w:pPr>
            <w:r w:rsidRPr="00592716">
              <w:t>Description</w:t>
            </w:r>
          </w:p>
        </w:tc>
      </w:tr>
      <w:tr w:rsidR="009770C1" w:rsidRPr="00592716" w14:paraId="6009F5BE" w14:textId="77777777" w:rsidTr="002B18A2">
        <w:tc>
          <w:tcPr>
            <w:tcW w:w="415" w:type="pct"/>
            <w:tcBorders>
              <w:top w:val="single" w:sz="12" w:space="0" w:color="auto"/>
            </w:tcBorders>
            <w:shd w:val="clear" w:color="auto" w:fill="auto"/>
          </w:tcPr>
          <w:p w14:paraId="6DE7AE34" w14:textId="77777777" w:rsidR="009770C1" w:rsidRPr="00592716" w:rsidRDefault="009770C1" w:rsidP="00807573">
            <w:pPr>
              <w:pStyle w:val="TableParagraph"/>
            </w:pPr>
            <w:r w:rsidRPr="00592716">
              <w:t>uint16</w:t>
            </w:r>
          </w:p>
        </w:tc>
        <w:tc>
          <w:tcPr>
            <w:tcW w:w="2049" w:type="pct"/>
            <w:tcBorders>
              <w:top w:val="single" w:sz="12" w:space="0" w:color="auto"/>
            </w:tcBorders>
            <w:shd w:val="clear" w:color="auto" w:fill="auto"/>
          </w:tcPr>
          <w:p w14:paraId="6C12FF11" w14:textId="77777777" w:rsidR="009770C1" w:rsidRPr="00592716" w:rsidRDefault="009770C1" w:rsidP="00807573">
            <w:pPr>
              <w:pStyle w:val="TableParagraph"/>
            </w:pPr>
            <w:r w:rsidRPr="00592716">
              <w:t>chainPosClassRuleCount</w:t>
            </w:r>
          </w:p>
        </w:tc>
        <w:tc>
          <w:tcPr>
            <w:tcW w:w="2467" w:type="pct"/>
            <w:tcBorders>
              <w:top w:val="single" w:sz="12" w:space="0" w:color="auto"/>
            </w:tcBorders>
            <w:shd w:val="clear" w:color="auto" w:fill="auto"/>
          </w:tcPr>
          <w:p w14:paraId="2FD02AE2" w14:textId="77777777" w:rsidR="009770C1" w:rsidRPr="00592716" w:rsidRDefault="009770C1" w:rsidP="00807573">
            <w:pPr>
              <w:pStyle w:val="TableParagraph"/>
            </w:pPr>
            <w:r w:rsidRPr="00592716">
              <w:t>Number of ChainPosClassRule tables</w:t>
            </w:r>
          </w:p>
        </w:tc>
      </w:tr>
      <w:tr w:rsidR="009770C1" w:rsidRPr="00592716" w14:paraId="677D16A8" w14:textId="77777777" w:rsidTr="002B18A2">
        <w:tc>
          <w:tcPr>
            <w:tcW w:w="415" w:type="pct"/>
            <w:shd w:val="clear" w:color="auto" w:fill="auto"/>
          </w:tcPr>
          <w:p w14:paraId="79256B76" w14:textId="77777777" w:rsidR="009770C1" w:rsidRPr="00592716" w:rsidRDefault="009770C1" w:rsidP="00807573">
            <w:pPr>
              <w:pStyle w:val="TableParagraph"/>
            </w:pPr>
            <w:r w:rsidRPr="00592716">
              <w:t>Offset16</w:t>
            </w:r>
          </w:p>
        </w:tc>
        <w:tc>
          <w:tcPr>
            <w:tcW w:w="2049" w:type="pct"/>
            <w:shd w:val="clear" w:color="auto" w:fill="auto"/>
          </w:tcPr>
          <w:p w14:paraId="2B988E39" w14:textId="77777777" w:rsidR="009770C1" w:rsidRPr="00592716" w:rsidRDefault="009770C1" w:rsidP="00807573">
            <w:pPr>
              <w:pStyle w:val="TableParagraph"/>
            </w:pPr>
            <w:r w:rsidRPr="00592716">
              <w:t>chainPosClassRuleOffsets</w:t>
            </w:r>
            <w:r w:rsidRPr="00592716">
              <w:br/>
              <w:t>[chainPosClassRuleCount]</w:t>
            </w:r>
          </w:p>
        </w:tc>
        <w:tc>
          <w:tcPr>
            <w:tcW w:w="2467" w:type="pct"/>
            <w:shd w:val="clear" w:color="auto" w:fill="auto"/>
          </w:tcPr>
          <w:p w14:paraId="1694DA08" w14:textId="77777777" w:rsidR="009770C1" w:rsidRPr="00592716" w:rsidRDefault="009770C1" w:rsidP="00807573">
            <w:pPr>
              <w:pStyle w:val="TableParagraph"/>
            </w:pPr>
            <w:r w:rsidRPr="00592716">
              <w:t>Array of offsets to ChainPosClassRule tables. Offsets are from beginning of ChainPosClassSet, ordered by preference</w:t>
            </w:r>
          </w:p>
        </w:tc>
      </w:tr>
    </w:tbl>
    <w:p w14:paraId="44DB1C3F" w14:textId="77777777" w:rsidR="009770C1" w:rsidRPr="00807573" w:rsidRDefault="009770C1" w:rsidP="002B18A2">
      <w:pPr>
        <w:pStyle w:val="NormalWeb"/>
        <w:spacing w:before="240" w:beforeAutospacing="0"/>
        <w:rPr>
          <w:rStyle w:val="Emphasis"/>
        </w:rPr>
      </w:pPr>
      <w:r w:rsidRPr="00807573">
        <w:rPr>
          <w:rStyle w:val="Emphasis"/>
        </w:rPr>
        <w:t xml:space="preserve">ChainPosClassRule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06"/>
        <w:gridCol w:w="2554"/>
        <w:gridCol w:w="4146"/>
      </w:tblGrid>
      <w:tr w:rsidR="009770C1" w:rsidRPr="00592716" w14:paraId="7D7F7CE1" w14:textId="77777777" w:rsidTr="002B18A2">
        <w:tc>
          <w:tcPr>
            <w:tcW w:w="480" w:type="pct"/>
            <w:tcBorders>
              <w:top w:val="single" w:sz="12" w:space="0" w:color="auto"/>
              <w:bottom w:val="single" w:sz="12" w:space="0" w:color="auto"/>
              <w:right w:val="single" w:sz="12" w:space="0" w:color="auto"/>
            </w:tcBorders>
            <w:shd w:val="clear" w:color="auto" w:fill="auto"/>
          </w:tcPr>
          <w:p w14:paraId="24D78856" w14:textId="77777777" w:rsidR="009770C1" w:rsidRPr="00592716" w:rsidRDefault="009770C1" w:rsidP="00807573">
            <w:pPr>
              <w:pStyle w:val="TableHeader"/>
            </w:pPr>
            <w:r w:rsidRPr="00592716">
              <w:t>Type</w:t>
            </w:r>
          </w:p>
        </w:tc>
        <w:tc>
          <w:tcPr>
            <w:tcW w:w="1210" w:type="pct"/>
            <w:tcBorders>
              <w:top w:val="single" w:sz="12" w:space="0" w:color="auto"/>
              <w:left w:val="single" w:sz="12" w:space="0" w:color="auto"/>
              <w:bottom w:val="single" w:sz="12" w:space="0" w:color="auto"/>
              <w:right w:val="single" w:sz="12" w:space="0" w:color="auto"/>
            </w:tcBorders>
            <w:shd w:val="clear" w:color="auto" w:fill="auto"/>
          </w:tcPr>
          <w:p w14:paraId="7B9610D9" w14:textId="77777777" w:rsidR="009770C1" w:rsidRPr="00592716" w:rsidRDefault="009770C1" w:rsidP="00807573">
            <w:pPr>
              <w:pStyle w:val="TableHeader"/>
            </w:pPr>
            <w:r w:rsidRPr="00592716">
              <w:t>Name</w:t>
            </w:r>
          </w:p>
        </w:tc>
        <w:tc>
          <w:tcPr>
            <w:tcW w:w="3241" w:type="pct"/>
            <w:tcBorders>
              <w:top w:val="single" w:sz="12" w:space="0" w:color="auto"/>
              <w:left w:val="single" w:sz="12" w:space="0" w:color="auto"/>
              <w:bottom w:val="single" w:sz="12" w:space="0" w:color="auto"/>
            </w:tcBorders>
            <w:shd w:val="clear" w:color="auto" w:fill="auto"/>
          </w:tcPr>
          <w:p w14:paraId="47114B38" w14:textId="77777777" w:rsidR="009770C1" w:rsidRPr="00592716" w:rsidRDefault="009770C1" w:rsidP="00807573">
            <w:pPr>
              <w:pStyle w:val="TableHeader"/>
            </w:pPr>
            <w:r w:rsidRPr="00592716">
              <w:t>Description</w:t>
            </w:r>
          </w:p>
        </w:tc>
      </w:tr>
      <w:tr w:rsidR="009770C1" w:rsidRPr="00592716" w14:paraId="4830E160" w14:textId="77777777" w:rsidTr="002B18A2">
        <w:tc>
          <w:tcPr>
            <w:tcW w:w="480" w:type="pct"/>
            <w:tcBorders>
              <w:top w:val="single" w:sz="12" w:space="0" w:color="auto"/>
              <w:bottom w:val="single" w:sz="6" w:space="0" w:color="auto"/>
            </w:tcBorders>
            <w:shd w:val="clear" w:color="auto" w:fill="auto"/>
          </w:tcPr>
          <w:p w14:paraId="1EE6C644" w14:textId="77777777" w:rsidR="009770C1" w:rsidRPr="00592716" w:rsidRDefault="009770C1" w:rsidP="00807573">
            <w:pPr>
              <w:pStyle w:val="TableParagraph"/>
            </w:pPr>
            <w:r w:rsidRPr="00592716">
              <w:t>uint16</w:t>
            </w:r>
          </w:p>
        </w:tc>
        <w:tc>
          <w:tcPr>
            <w:tcW w:w="1210" w:type="pct"/>
            <w:tcBorders>
              <w:top w:val="single" w:sz="12" w:space="0" w:color="auto"/>
              <w:bottom w:val="single" w:sz="6" w:space="0" w:color="auto"/>
            </w:tcBorders>
            <w:shd w:val="clear" w:color="auto" w:fill="auto"/>
          </w:tcPr>
          <w:p w14:paraId="1650E25E" w14:textId="77777777" w:rsidR="009770C1" w:rsidRPr="00592716" w:rsidRDefault="009770C1" w:rsidP="00807573">
            <w:pPr>
              <w:pStyle w:val="TableParagraph"/>
            </w:pPr>
            <w:r w:rsidRPr="00592716">
              <w:t>backtrackGlyphCount</w:t>
            </w:r>
          </w:p>
        </w:tc>
        <w:tc>
          <w:tcPr>
            <w:tcW w:w="3241" w:type="pct"/>
            <w:tcBorders>
              <w:top w:val="single" w:sz="12" w:space="0" w:color="auto"/>
              <w:bottom w:val="single" w:sz="6" w:space="0" w:color="auto"/>
            </w:tcBorders>
            <w:shd w:val="clear" w:color="auto" w:fill="auto"/>
          </w:tcPr>
          <w:p w14:paraId="3808E473" w14:textId="77777777" w:rsidR="009770C1" w:rsidRPr="00592716" w:rsidRDefault="009770C1" w:rsidP="00807573">
            <w:pPr>
              <w:pStyle w:val="TableParagraph"/>
            </w:pPr>
            <w:r w:rsidRPr="00592716">
              <w:t>Total number of glyphs in the backtrack sequence</w:t>
            </w:r>
          </w:p>
        </w:tc>
      </w:tr>
      <w:tr w:rsidR="009770C1" w:rsidRPr="00592716" w14:paraId="37E5101A" w14:textId="77777777" w:rsidTr="002B18A2">
        <w:tc>
          <w:tcPr>
            <w:tcW w:w="480" w:type="pct"/>
            <w:tcBorders>
              <w:top w:val="single" w:sz="6" w:space="0" w:color="auto"/>
              <w:bottom w:val="single" w:sz="6" w:space="0" w:color="auto"/>
            </w:tcBorders>
            <w:shd w:val="clear" w:color="auto" w:fill="auto"/>
          </w:tcPr>
          <w:p w14:paraId="1642F24D"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21561FF5" w14:textId="77777777" w:rsidR="009770C1" w:rsidRPr="00592716" w:rsidRDefault="009770C1" w:rsidP="00807573">
            <w:pPr>
              <w:pStyle w:val="TableParagraph"/>
            </w:pPr>
            <w:r w:rsidRPr="00592716">
              <w:t>backtrackSequence</w:t>
            </w:r>
            <w:r w:rsidRPr="00592716">
              <w:br/>
              <w:t>[backtrackGlyphCount]</w:t>
            </w:r>
          </w:p>
        </w:tc>
        <w:tc>
          <w:tcPr>
            <w:tcW w:w="3241" w:type="pct"/>
            <w:tcBorders>
              <w:top w:val="single" w:sz="6" w:space="0" w:color="auto"/>
              <w:bottom w:val="single" w:sz="6" w:space="0" w:color="auto"/>
            </w:tcBorders>
            <w:shd w:val="clear" w:color="auto" w:fill="auto"/>
          </w:tcPr>
          <w:p w14:paraId="0014C563" w14:textId="77777777" w:rsidR="009770C1" w:rsidRPr="00592716" w:rsidRDefault="009770C1" w:rsidP="00807573">
            <w:pPr>
              <w:pStyle w:val="TableParagraph"/>
            </w:pPr>
            <w:r w:rsidRPr="00592716">
              <w:t>Array of backtrack-sequence classes</w:t>
            </w:r>
          </w:p>
        </w:tc>
      </w:tr>
      <w:tr w:rsidR="009770C1" w:rsidRPr="00592716" w14:paraId="61FD8B21" w14:textId="77777777" w:rsidTr="002B18A2">
        <w:tc>
          <w:tcPr>
            <w:tcW w:w="480" w:type="pct"/>
            <w:tcBorders>
              <w:top w:val="single" w:sz="6" w:space="0" w:color="auto"/>
              <w:bottom w:val="single" w:sz="6" w:space="0" w:color="auto"/>
            </w:tcBorders>
            <w:shd w:val="clear" w:color="auto" w:fill="auto"/>
          </w:tcPr>
          <w:p w14:paraId="69A78492"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5A95B552" w14:textId="77777777" w:rsidR="009770C1" w:rsidRPr="00592716" w:rsidRDefault="009770C1" w:rsidP="00807573">
            <w:pPr>
              <w:pStyle w:val="TableParagraph"/>
            </w:pPr>
            <w:r w:rsidRPr="00592716">
              <w:t>inputGlyphCount</w:t>
            </w:r>
          </w:p>
        </w:tc>
        <w:tc>
          <w:tcPr>
            <w:tcW w:w="3241" w:type="pct"/>
            <w:tcBorders>
              <w:top w:val="single" w:sz="6" w:space="0" w:color="auto"/>
              <w:bottom w:val="single" w:sz="6" w:space="0" w:color="auto"/>
            </w:tcBorders>
            <w:shd w:val="clear" w:color="auto" w:fill="auto"/>
          </w:tcPr>
          <w:p w14:paraId="3C59F44A" w14:textId="77777777" w:rsidR="009770C1" w:rsidRPr="00592716" w:rsidRDefault="009770C1" w:rsidP="00807573">
            <w:pPr>
              <w:pStyle w:val="TableParagraph"/>
            </w:pPr>
            <w:r w:rsidRPr="00592716">
              <w:t>Total number of classes in the input sequence - includes the first class</w:t>
            </w:r>
          </w:p>
        </w:tc>
      </w:tr>
      <w:tr w:rsidR="009770C1" w:rsidRPr="00592716" w14:paraId="22657981" w14:textId="77777777" w:rsidTr="002B18A2">
        <w:tc>
          <w:tcPr>
            <w:tcW w:w="480" w:type="pct"/>
            <w:tcBorders>
              <w:top w:val="single" w:sz="6" w:space="0" w:color="auto"/>
              <w:bottom w:val="single" w:sz="6" w:space="0" w:color="auto"/>
            </w:tcBorders>
            <w:shd w:val="clear" w:color="auto" w:fill="auto"/>
          </w:tcPr>
          <w:p w14:paraId="56CF5F6E"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6C8CF51F" w14:textId="77777777" w:rsidR="009770C1" w:rsidRPr="00592716" w:rsidRDefault="009770C1" w:rsidP="00807573">
            <w:pPr>
              <w:pStyle w:val="TableParagraph"/>
            </w:pPr>
            <w:r w:rsidRPr="00592716">
              <w:t>inputSequence</w:t>
            </w:r>
            <w:r w:rsidRPr="00592716">
              <w:br/>
              <w:t>[inputGlyphCount - 1]</w:t>
            </w:r>
          </w:p>
        </w:tc>
        <w:tc>
          <w:tcPr>
            <w:tcW w:w="3241" w:type="pct"/>
            <w:tcBorders>
              <w:top w:val="single" w:sz="6" w:space="0" w:color="auto"/>
              <w:bottom w:val="single" w:sz="6" w:space="0" w:color="auto"/>
            </w:tcBorders>
            <w:shd w:val="clear" w:color="auto" w:fill="auto"/>
          </w:tcPr>
          <w:p w14:paraId="76A49142" w14:textId="77777777" w:rsidR="009770C1" w:rsidRPr="00592716" w:rsidRDefault="009770C1" w:rsidP="00807573">
            <w:pPr>
              <w:pStyle w:val="TableParagraph"/>
            </w:pPr>
            <w:r w:rsidRPr="00592716">
              <w:t>Array of input classes to be matched to the input glyph sequence, beginning with the second glyph position</w:t>
            </w:r>
          </w:p>
        </w:tc>
      </w:tr>
      <w:tr w:rsidR="009770C1" w:rsidRPr="00592716" w14:paraId="742BCEED" w14:textId="77777777" w:rsidTr="002B18A2">
        <w:tc>
          <w:tcPr>
            <w:tcW w:w="480" w:type="pct"/>
            <w:tcBorders>
              <w:top w:val="single" w:sz="6" w:space="0" w:color="auto"/>
              <w:bottom w:val="single" w:sz="6" w:space="0" w:color="auto"/>
            </w:tcBorders>
            <w:shd w:val="clear" w:color="auto" w:fill="auto"/>
          </w:tcPr>
          <w:p w14:paraId="29F30C54"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6C2CAA69" w14:textId="77777777" w:rsidR="009770C1" w:rsidRPr="00592716" w:rsidRDefault="009770C1" w:rsidP="00807573">
            <w:pPr>
              <w:pStyle w:val="TableParagraph"/>
            </w:pPr>
            <w:r w:rsidRPr="00592716">
              <w:t>lookaheadGlyphCount</w:t>
            </w:r>
          </w:p>
        </w:tc>
        <w:tc>
          <w:tcPr>
            <w:tcW w:w="3241" w:type="pct"/>
            <w:tcBorders>
              <w:top w:val="single" w:sz="6" w:space="0" w:color="auto"/>
              <w:bottom w:val="single" w:sz="6" w:space="0" w:color="auto"/>
            </w:tcBorders>
            <w:shd w:val="clear" w:color="auto" w:fill="auto"/>
          </w:tcPr>
          <w:p w14:paraId="08926B52" w14:textId="77777777" w:rsidR="009770C1" w:rsidRPr="00592716" w:rsidRDefault="009770C1" w:rsidP="00807573">
            <w:pPr>
              <w:pStyle w:val="TableParagraph"/>
            </w:pPr>
            <w:r w:rsidRPr="00592716">
              <w:t xml:space="preserve">Total number of classes in the look ahead sequence </w:t>
            </w:r>
          </w:p>
        </w:tc>
      </w:tr>
      <w:tr w:rsidR="009770C1" w:rsidRPr="00592716" w14:paraId="0C6CBEAF" w14:textId="77777777" w:rsidTr="002B18A2">
        <w:tc>
          <w:tcPr>
            <w:tcW w:w="480" w:type="pct"/>
            <w:tcBorders>
              <w:top w:val="single" w:sz="6" w:space="0" w:color="auto"/>
              <w:bottom w:val="single" w:sz="6" w:space="0" w:color="auto"/>
            </w:tcBorders>
            <w:shd w:val="clear" w:color="auto" w:fill="auto"/>
          </w:tcPr>
          <w:p w14:paraId="4FAE4565" w14:textId="77777777" w:rsidR="009770C1" w:rsidRPr="00592716" w:rsidRDefault="009770C1" w:rsidP="00807573">
            <w:pPr>
              <w:pStyle w:val="TableParagraph"/>
            </w:pPr>
            <w:r w:rsidRPr="00592716">
              <w:t>uint16</w:t>
            </w:r>
          </w:p>
        </w:tc>
        <w:tc>
          <w:tcPr>
            <w:tcW w:w="1210" w:type="pct"/>
            <w:tcBorders>
              <w:top w:val="single" w:sz="6" w:space="0" w:color="auto"/>
              <w:bottom w:val="single" w:sz="6" w:space="0" w:color="auto"/>
            </w:tcBorders>
            <w:shd w:val="clear" w:color="auto" w:fill="auto"/>
          </w:tcPr>
          <w:p w14:paraId="6BA911B9" w14:textId="77777777" w:rsidR="009770C1" w:rsidRPr="00592716" w:rsidRDefault="009770C1" w:rsidP="00807573">
            <w:pPr>
              <w:pStyle w:val="TableParagraph"/>
            </w:pPr>
            <w:r w:rsidRPr="00592716">
              <w:t>lookAheadSequence</w:t>
            </w:r>
            <w:r w:rsidRPr="00592716">
              <w:br/>
              <w:t>[lookAheadGlyphCount]</w:t>
            </w:r>
          </w:p>
        </w:tc>
        <w:tc>
          <w:tcPr>
            <w:tcW w:w="3241" w:type="pct"/>
            <w:tcBorders>
              <w:top w:val="single" w:sz="6" w:space="0" w:color="auto"/>
              <w:bottom w:val="single" w:sz="6" w:space="0" w:color="auto"/>
            </w:tcBorders>
            <w:shd w:val="clear" w:color="auto" w:fill="auto"/>
          </w:tcPr>
          <w:p w14:paraId="5019E4D6" w14:textId="77777777" w:rsidR="009770C1" w:rsidRPr="00592716" w:rsidRDefault="009770C1" w:rsidP="00807573">
            <w:pPr>
              <w:pStyle w:val="TableParagraph"/>
            </w:pPr>
            <w:r w:rsidRPr="00592716">
              <w:t>Array of lookahead-sequence classes</w:t>
            </w:r>
          </w:p>
        </w:tc>
      </w:tr>
      <w:tr w:rsidR="009770C1" w:rsidRPr="00592716" w14:paraId="6BC791E9" w14:textId="77777777" w:rsidTr="002B18A2">
        <w:tc>
          <w:tcPr>
            <w:tcW w:w="480" w:type="pct"/>
            <w:tcBorders>
              <w:top w:val="single" w:sz="6" w:space="0" w:color="auto"/>
              <w:bottom w:val="single" w:sz="6" w:space="0" w:color="auto"/>
            </w:tcBorders>
            <w:shd w:val="clear" w:color="auto" w:fill="auto"/>
          </w:tcPr>
          <w:p w14:paraId="42DC0A5A" w14:textId="77777777" w:rsidR="009770C1" w:rsidRPr="00592716" w:rsidRDefault="009770C1" w:rsidP="00807573">
            <w:pPr>
              <w:pStyle w:val="TableParagraph"/>
            </w:pPr>
            <w:r w:rsidRPr="00592716">
              <w:lastRenderedPageBreak/>
              <w:t>uint16</w:t>
            </w:r>
          </w:p>
        </w:tc>
        <w:tc>
          <w:tcPr>
            <w:tcW w:w="1210" w:type="pct"/>
            <w:tcBorders>
              <w:top w:val="single" w:sz="6" w:space="0" w:color="auto"/>
              <w:bottom w:val="single" w:sz="6" w:space="0" w:color="auto"/>
            </w:tcBorders>
            <w:shd w:val="clear" w:color="auto" w:fill="auto"/>
          </w:tcPr>
          <w:p w14:paraId="0E86032D" w14:textId="77777777" w:rsidR="009770C1" w:rsidRPr="00592716" w:rsidRDefault="009770C1" w:rsidP="00807573">
            <w:pPr>
              <w:pStyle w:val="TableParagraph"/>
            </w:pPr>
            <w:r w:rsidRPr="00592716">
              <w:t>posCount</w:t>
            </w:r>
          </w:p>
        </w:tc>
        <w:tc>
          <w:tcPr>
            <w:tcW w:w="3241" w:type="pct"/>
            <w:tcBorders>
              <w:top w:val="single" w:sz="6" w:space="0" w:color="auto"/>
              <w:bottom w:val="single" w:sz="6" w:space="0" w:color="auto"/>
            </w:tcBorders>
            <w:shd w:val="clear" w:color="auto" w:fill="auto"/>
          </w:tcPr>
          <w:p w14:paraId="46349F14" w14:textId="77777777" w:rsidR="009770C1" w:rsidRPr="00592716" w:rsidRDefault="009770C1" w:rsidP="00807573">
            <w:pPr>
              <w:pStyle w:val="TableParagraph"/>
            </w:pPr>
            <w:r w:rsidRPr="00592716">
              <w:t>Number of PosLookupRecords</w:t>
            </w:r>
          </w:p>
        </w:tc>
      </w:tr>
      <w:tr w:rsidR="009770C1" w:rsidRPr="00592716" w14:paraId="5E140756" w14:textId="77777777" w:rsidTr="002B18A2">
        <w:tc>
          <w:tcPr>
            <w:tcW w:w="480" w:type="pct"/>
            <w:tcBorders>
              <w:top w:val="single" w:sz="6" w:space="0" w:color="auto"/>
              <w:bottom w:val="single" w:sz="12" w:space="0" w:color="auto"/>
            </w:tcBorders>
            <w:shd w:val="clear" w:color="auto" w:fill="auto"/>
          </w:tcPr>
          <w:p w14:paraId="62359B11" w14:textId="77777777" w:rsidR="009770C1" w:rsidRPr="00592716" w:rsidRDefault="009770C1" w:rsidP="00807573">
            <w:pPr>
              <w:pStyle w:val="TableParagraph"/>
            </w:pPr>
            <w:r w:rsidRPr="00592716">
              <w:t>PosLookupRecord</w:t>
            </w:r>
          </w:p>
        </w:tc>
        <w:tc>
          <w:tcPr>
            <w:tcW w:w="1210" w:type="pct"/>
            <w:tcBorders>
              <w:top w:val="single" w:sz="6" w:space="0" w:color="auto"/>
              <w:bottom w:val="single" w:sz="12" w:space="0" w:color="auto"/>
            </w:tcBorders>
            <w:shd w:val="clear" w:color="auto" w:fill="auto"/>
          </w:tcPr>
          <w:p w14:paraId="3D8ACC18" w14:textId="77777777" w:rsidR="009770C1" w:rsidRPr="00592716" w:rsidRDefault="009770C1" w:rsidP="00807573">
            <w:pPr>
              <w:pStyle w:val="TableParagraph"/>
            </w:pPr>
            <w:r w:rsidRPr="00592716">
              <w:t>posLookupRecords</w:t>
            </w:r>
            <w:r w:rsidRPr="00592716">
              <w:br/>
              <w:t>[posCount]</w:t>
            </w:r>
          </w:p>
        </w:tc>
        <w:tc>
          <w:tcPr>
            <w:tcW w:w="3241" w:type="pct"/>
            <w:tcBorders>
              <w:top w:val="single" w:sz="6" w:space="0" w:color="auto"/>
              <w:bottom w:val="single" w:sz="12" w:space="0" w:color="auto"/>
            </w:tcBorders>
            <w:shd w:val="clear" w:color="auto" w:fill="auto"/>
          </w:tcPr>
          <w:p w14:paraId="10C4844C" w14:textId="77777777" w:rsidR="009770C1" w:rsidRPr="00592716" w:rsidRDefault="009770C1" w:rsidP="00807573">
            <w:pPr>
              <w:pStyle w:val="TableParagraph"/>
            </w:pPr>
            <w:r w:rsidRPr="00592716">
              <w:t>Array of PosLookupRecords, in design order</w:t>
            </w:r>
          </w:p>
        </w:tc>
      </w:tr>
    </w:tbl>
    <w:p w14:paraId="416A6321" w14:textId="310E0F55" w:rsidR="009770C1" w:rsidRPr="00807573" w:rsidRDefault="009770C1">
      <w:pPr>
        <w:pStyle w:val="NormalWeb"/>
        <w:rPr>
          <w:rStyle w:val="Strong"/>
        </w:rPr>
      </w:pPr>
      <w:r w:rsidRPr="00807573">
        <w:rPr>
          <w:rStyle w:val="Strong"/>
        </w:rPr>
        <w:t>Chaining context positioning Format 3: Coverage-based glyph contexts</w:t>
      </w:r>
    </w:p>
    <w:p w14:paraId="2969D09E" w14:textId="77777777" w:rsidR="009770C1" w:rsidRPr="000D49CD" w:rsidRDefault="009770C1" w:rsidP="00807573">
      <w:pPr>
        <w:rPr>
          <w:lang w:val="en-GB"/>
        </w:rPr>
      </w:pPr>
      <w:r w:rsidRPr="000D49CD">
        <w:rPr>
          <w:lang w:val="en-GB"/>
        </w:rPr>
        <w:t>Format 3 defines a chaining context rule as a sequence of Coverage tables. Each position in the sequence may define a different Coverage table for the set of glyphs that matches the context pattern. With Format 3, the glyph sets defined in the different Coverage tables may intersect, unlike Format 2 which specifies fixed class assignments (identical for each position in the backtrack, input, or lookahead sequence) and exclusive classes (a glyph cannot be in more than one class at a time).</w:t>
      </w:r>
    </w:p>
    <w:p w14:paraId="5B74F8E4" w14:textId="77777777" w:rsidR="009770C1" w:rsidRPr="000D49CD" w:rsidRDefault="009770C1" w:rsidP="00B717F1">
      <w:pPr>
        <w:pStyle w:val="NOTE2"/>
      </w:pPr>
      <w:r w:rsidRPr="000D49CD">
        <w:t>NOTE</w:t>
      </w:r>
      <w:r w:rsidRPr="000D49CD">
        <w:rPr>
          <w:i/>
        </w:rPr>
        <w:tab/>
      </w:r>
      <w:r w:rsidRPr="000D49CD">
        <w:t>The order of the Coverage tables listed in the Coverage array must follow the writing direction. For text written from right to left, then the right-most glyph will be first. Conversely, for text written from left to right, the left-most glyph will be first.</w:t>
      </w:r>
    </w:p>
    <w:p w14:paraId="317D2536" w14:textId="77777777" w:rsidR="009770C1" w:rsidRPr="000D49CD" w:rsidRDefault="009770C1" w:rsidP="00807573">
      <w:pPr>
        <w:rPr>
          <w:lang w:val="en-GB"/>
        </w:rPr>
      </w:pPr>
      <w:r w:rsidRPr="000D49CD">
        <w:rPr>
          <w:lang w:val="en-GB"/>
        </w:rPr>
        <w:t>The subtable also contains a count of the positioning operations to be performed on the input Coverage sequence (posCount) and an array of PosLookupRecords (posLookupRecords) in design order: that is, the order in which lookups should be applied to the entire glyph sequence.</w:t>
      </w:r>
    </w:p>
    <w:p w14:paraId="29094F0D" w14:textId="77777777" w:rsidR="009770C1" w:rsidRPr="00807573" w:rsidRDefault="009770C1">
      <w:pPr>
        <w:pStyle w:val="NormalWeb"/>
        <w:rPr>
          <w:rStyle w:val="Emphasis"/>
        </w:rPr>
      </w:pPr>
      <w:r w:rsidRPr="00807573">
        <w:rPr>
          <w:rStyle w:val="Emphasis"/>
        </w:rPr>
        <w:t xml:space="preserve">ChainContextPosFormat3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006"/>
        <w:gridCol w:w="2784"/>
        <w:gridCol w:w="3916"/>
      </w:tblGrid>
      <w:tr w:rsidR="009770C1" w:rsidRPr="00592716" w14:paraId="3400DEA6" w14:textId="77777777" w:rsidTr="002B18A2">
        <w:tc>
          <w:tcPr>
            <w:tcW w:w="415" w:type="pct"/>
            <w:tcBorders>
              <w:top w:val="single" w:sz="12" w:space="0" w:color="auto"/>
              <w:bottom w:val="single" w:sz="12" w:space="0" w:color="auto"/>
              <w:right w:val="single" w:sz="12" w:space="0" w:color="auto"/>
            </w:tcBorders>
            <w:shd w:val="clear" w:color="auto" w:fill="auto"/>
          </w:tcPr>
          <w:p w14:paraId="652A75AB" w14:textId="77777777" w:rsidR="009770C1" w:rsidRPr="00592716" w:rsidRDefault="009770C1" w:rsidP="00807573">
            <w:pPr>
              <w:pStyle w:val="TableHeader"/>
            </w:pPr>
            <w:r w:rsidRPr="00592716">
              <w:t>Type</w:t>
            </w:r>
          </w:p>
        </w:tc>
        <w:tc>
          <w:tcPr>
            <w:tcW w:w="1638" w:type="pct"/>
            <w:tcBorders>
              <w:top w:val="single" w:sz="12" w:space="0" w:color="auto"/>
              <w:left w:val="single" w:sz="12" w:space="0" w:color="auto"/>
              <w:bottom w:val="single" w:sz="12" w:space="0" w:color="auto"/>
              <w:right w:val="single" w:sz="12" w:space="0" w:color="auto"/>
            </w:tcBorders>
            <w:shd w:val="clear" w:color="auto" w:fill="auto"/>
          </w:tcPr>
          <w:p w14:paraId="28F11A0F" w14:textId="77777777" w:rsidR="009770C1" w:rsidRPr="00592716" w:rsidRDefault="009770C1" w:rsidP="00807573">
            <w:pPr>
              <w:pStyle w:val="TableHeader"/>
            </w:pPr>
            <w:r w:rsidRPr="00592716">
              <w:t>Name</w:t>
            </w:r>
          </w:p>
        </w:tc>
        <w:tc>
          <w:tcPr>
            <w:tcW w:w="2878" w:type="pct"/>
            <w:tcBorders>
              <w:top w:val="single" w:sz="12" w:space="0" w:color="auto"/>
              <w:left w:val="single" w:sz="12" w:space="0" w:color="auto"/>
              <w:bottom w:val="single" w:sz="12" w:space="0" w:color="auto"/>
            </w:tcBorders>
            <w:shd w:val="clear" w:color="auto" w:fill="auto"/>
          </w:tcPr>
          <w:p w14:paraId="44816B5E" w14:textId="77777777" w:rsidR="009770C1" w:rsidRPr="00592716" w:rsidRDefault="009770C1" w:rsidP="00807573">
            <w:pPr>
              <w:pStyle w:val="TableHeader"/>
            </w:pPr>
            <w:r w:rsidRPr="00592716">
              <w:t>Description</w:t>
            </w:r>
          </w:p>
        </w:tc>
      </w:tr>
      <w:tr w:rsidR="009770C1" w:rsidRPr="00592716" w14:paraId="67B4EA5E" w14:textId="77777777" w:rsidTr="002B18A2">
        <w:tc>
          <w:tcPr>
            <w:tcW w:w="415" w:type="pct"/>
            <w:tcBorders>
              <w:top w:val="single" w:sz="12" w:space="0" w:color="auto"/>
              <w:bottom w:val="single" w:sz="6" w:space="0" w:color="auto"/>
            </w:tcBorders>
            <w:shd w:val="clear" w:color="auto" w:fill="auto"/>
          </w:tcPr>
          <w:p w14:paraId="206A568E" w14:textId="77777777" w:rsidR="009770C1" w:rsidRPr="00592716" w:rsidRDefault="009770C1" w:rsidP="00807573">
            <w:pPr>
              <w:pStyle w:val="TableParagraph"/>
            </w:pPr>
            <w:r w:rsidRPr="00592716">
              <w:t>uint16</w:t>
            </w:r>
          </w:p>
        </w:tc>
        <w:tc>
          <w:tcPr>
            <w:tcW w:w="1638" w:type="pct"/>
            <w:tcBorders>
              <w:top w:val="single" w:sz="12" w:space="0" w:color="auto"/>
              <w:bottom w:val="single" w:sz="6" w:space="0" w:color="auto"/>
            </w:tcBorders>
            <w:shd w:val="clear" w:color="auto" w:fill="auto"/>
          </w:tcPr>
          <w:p w14:paraId="2A874DAB" w14:textId="77777777" w:rsidR="009770C1" w:rsidRPr="00592716" w:rsidRDefault="009770C1" w:rsidP="00807573">
            <w:pPr>
              <w:pStyle w:val="TableParagraph"/>
            </w:pPr>
            <w:r w:rsidRPr="00592716">
              <w:t>posFormat</w:t>
            </w:r>
          </w:p>
        </w:tc>
        <w:tc>
          <w:tcPr>
            <w:tcW w:w="2878" w:type="pct"/>
            <w:tcBorders>
              <w:top w:val="single" w:sz="12" w:space="0" w:color="auto"/>
              <w:bottom w:val="single" w:sz="6" w:space="0" w:color="auto"/>
            </w:tcBorders>
            <w:shd w:val="clear" w:color="auto" w:fill="auto"/>
          </w:tcPr>
          <w:p w14:paraId="23BB68EC" w14:textId="77777777" w:rsidR="009770C1" w:rsidRPr="00592716" w:rsidRDefault="009770C1" w:rsidP="00807573">
            <w:pPr>
              <w:pStyle w:val="TableParagraph"/>
            </w:pPr>
            <w:r w:rsidRPr="00592716">
              <w:t>Format identifier: format = 3</w:t>
            </w:r>
          </w:p>
        </w:tc>
      </w:tr>
      <w:tr w:rsidR="009770C1" w:rsidRPr="00592716" w14:paraId="4DFF0549" w14:textId="77777777" w:rsidTr="002B18A2">
        <w:tc>
          <w:tcPr>
            <w:tcW w:w="415" w:type="pct"/>
            <w:tcBorders>
              <w:top w:val="single" w:sz="6" w:space="0" w:color="auto"/>
              <w:bottom w:val="single" w:sz="6" w:space="0" w:color="auto"/>
            </w:tcBorders>
            <w:shd w:val="clear" w:color="auto" w:fill="auto"/>
          </w:tcPr>
          <w:p w14:paraId="229000AD" w14:textId="77777777" w:rsidR="009770C1" w:rsidRPr="00592716" w:rsidRDefault="009770C1" w:rsidP="00807573">
            <w:pPr>
              <w:pStyle w:val="TableParagraph"/>
            </w:pPr>
            <w:r w:rsidRPr="00592716">
              <w:t>uint16</w:t>
            </w:r>
          </w:p>
        </w:tc>
        <w:tc>
          <w:tcPr>
            <w:tcW w:w="1638" w:type="pct"/>
            <w:tcBorders>
              <w:top w:val="single" w:sz="6" w:space="0" w:color="auto"/>
              <w:bottom w:val="single" w:sz="6" w:space="0" w:color="auto"/>
            </w:tcBorders>
            <w:shd w:val="clear" w:color="auto" w:fill="auto"/>
          </w:tcPr>
          <w:p w14:paraId="0976AF3D" w14:textId="77777777" w:rsidR="009770C1" w:rsidRPr="00592716" w:rsidRDefault="009770C1" w:rsidP="00807573">
            <w:pPr>
              <w:pStyle w:val="TableParagraph"/>
            </w:pPr>
            <w:r w:rsidRPr="00592716">
              <w:t>backtrackGlyphCount</w:t>
            </w:r>
          </w:p>
        </w:tc>
        <w:tc>
          <w:tcPr>
            <w:tcW w:w="2878" w:type="pct"/>
            <w:tcBorders>
              <w:top w:val="single" w:sz="6" w:space="0" w:color="auto"/>
              <w:bottom w:val="single" w:sz="6" w:space="0" w:color="auto"/>
            </w:tcBorders>
            <w:shd w:val="clear" w:color="auto" w:fill="auto"/>
          </w:tcPr>
          <w:p w14:paraId="292D6817" w14:textId="77777777" w:rsidR="009770C1" w:rsidRPr="00592716" w:rsidRDefault="009770C1" w:rsidP="00807573">
            <w:pPr>
              <w:pStyle w:val="TableParagraph"/>
            </w:pPr>
            <w:r w:rsidRPr="00592716">
              <w:t>Number of glyphs in the backtracking sequence</w:t>
            </w:r>
          </w:p>
        </w:tc>
      </w:tr>
      <w:tr w:rsidR="009770C1" w:rsidRPr="00592716" w14:paraId="16EC7F17" w14:textId="77777777" w:rsidTr="002B18A2">
        <w:tc>
          <w:tcPr>
            <w:tcW w:w="415" w:type="pct"/>
            <w:tcBorders>
              <w:top w:val="single" w:sz="6" w:space="0" w:color="auto"/>
              <w:bottom w:val="single" w:sz="6" w:space="0" w:color="auto"/>
            </w:tcBorders>
            <w:shd w:val="clear" w:color="auto" w:fill="auto"/>
          </w:tcPr>
          <w:p w14:paraId="4B7A8D92" w14:textId="77777777" w:rsidR="009770C1" w:rsidRPr="00592716" w:rsidRDefault="009770C1" w:rsidP="00807573">
            <w:pPr>
              <w:pStyle w:val="TableParagraph"/>
            </w:pPr>
            <w:r w:rsidRPr="00592716">
              <w:t>Offset16</w:t>
            </w:r>
          </w:p>
        </w:tc>
        <w:tc>
          <w:tcPr>
            <w:tcW w:w="1638" w:type="pct"/>
            <w:tcBorders>
              <w:top w:val="single" w:sz="6" w:space="0" w:color="auto"/>
              <w:bottom w:val="single" w:sz="6" w:space="0" w:color="auto"/>
            </w:tcBorders>
            <w:shd w:val="clear" w:color="auto" w:fill="auto"/>
          </w:tcPr>
          <w:p w14:paraId="379601E4" w14:textId="77777777" w:rsidR="009770C1" w:rsidRPr="00592716" w:rsidRDefault="009770C1" w:rsidP="00807573">
            <w:pPr>
              <w:pStyle w:val="TableParagraph"/>
            </w:pPr>
            <w:r w:rsidRPr="00592716">
              <w:t>backtrackCoverageOffsets</w:t>
            </w:r>
            <w:r w:rsidRPr="00592716">
              <w:br/>
              <w:t>[backtrackGlyphCount]</w:t>
            </w:r>
          </w:p>
        </w:tc>
        <w:tc>
          <w:tcPr>
            <w:tcW w:w="2878" w:type="pct"/>
            <w:tcBorders>
              <w:top w:val="single" w:sz="6" w:space="0" w:color="auto"/>
              <w:bottom w:val="single" w:sz="6" w:space="0" w:color="auto"/>
            </w:tcBorders>
            <w:shd w:val="clear" w:color="auto" w:fill="auto"/>
          </w:tcPr>
          <w:p w14:paraId="10D3583B" w14:textId="77777777" w:rsidR="009770C1" w:rsidRPr="00592716" w:rsidRDefault="009770C1" w:rsidP="00807573">
            <w:pPr>
              <w:pStyle w:val="TableParagraph"/>
            </w:pPr>
            <w:r w:rsidRPr="00592716">
              <w:t>Array of offsets to coverage tables in backtracking sequence, in glyph sequence order</w:t>
            </w:r>
          </w:p>
        </w:tc>
      </w:tr>
      <w:tr w:rsidR="009770C1" w:rsidRPr="00592716" w14:paraId="57AC061A" w14:textId="77777777" w:rsidTr="002B18A2">
        <w:tc>
          <w:tcPr>
            <w:tcW w:w="415" w:type="pct"/>
            <w:tcBorders>
              <w:top w:val="single" w:sz="6" w:space="0" w:color="auto"/>
              <w:bottom w:val="single" w:sz="6" w:space="0" w:color="auto"/>
            </w:tcBorders>
            <w:shd w:val="clear" w:color="auto" w:fill="auto"/>
          </w:tcPr>
          <w:p w14:paraId="09D45CEA" w14:textId="77777777" w:rsidR="009770C1" w:rsidRPr="00592716" w:rsidRDefault="009770C1" w:rsidP="00807573">
            <w:pPr>
              <w:pStyle w:val="TableParagraph"/>
            </w:pPr>
            <w:r w:rsidRPr="00592716">
              <w:t>uint16</w:t>
            </w:r>
          </w:p>
        </w:tc>
        <w:tc>
          <w:tcPr>
            <w:tcW w:w="1638" w:type="pct"/>
            <w:tcBorders>
              <w:top w:val="single" w:sz="6" w:space="0" w:color="auto"/>
              <w:bottom w:val="single" w:sz="6" w:space="0" w:color="auto"/>
            </w:tcBorders>
            <w:shd w:val="clear" w:color="auto" w:fill="auto"/>
          </w:tcPr>
          <w:p w14:paraId="32FD4264" w14:textId="77777777" w:rsidR="009770C1" w:rsidRPr="00592716" w:rsidRDefault="009770C1" w:rsidP="00807573">
            <w:pPr>
              <w:pStyle w:val="TableParagraph"/>
            </w:pPr>
            <w:r w:rsidRPr="00592716">
              <w:t>inputGlyphCount</w:t>
            </w:r>
          </w:p>
        </w:tc>
        <w:tc>
          <w:tcPr>
            <w:tcW w:w="2878" w:type="pct"/>
            <w:tcBorders>
              <w:top w:val="single" w:sz="6" w:space="0" w:color="auto"/>
              <w:bottom w:val="single" w:sz="6" w:space="0" w:color="auto"/>
            </w:tcBorders>
            <w:shd w:val="clear" w:color="auto" w:fill="auto"/>
          </w:tcPr>
          <w:p w14:paraId="38E8D7D0" w14:textId="77777777" w:rsidR="009770C1" w:rsidRPr="00592716" w:rsidRDefault="009770C1" w:rsidP="00807573">
            <w:pPr>
              <w:pStyle w:val="TableParagraph"/>
            </w:pPr>
            <w:r w:rsidRPr="00592716">
              <w:t>Number of glyphs in input sequence</w:t>
            </w:r>
          </w:p>
        </w:tc>
      </w:tr>
      <w:tr w:rsidR="009770C1" w:rsidRPr="00592716" w14:paraId="46C2A903" w14:textId="77777777" w:rsidTr="002B18A2">
        <w:tc>
          <w:tcPr>
            <w:tcW w:w="415" w:type="pct"/>
            <w:tcBorders>
              <w:top w:val="single" w:sz="6" w:space="0" w:color="auto"/>
              <w:bottom w:val="single" w:sz="6" w:space="0" w:color="auto"/>
            </w:tcBorders>
            <w:shd w:val="clear" w:color="auto" w:fill="auto"/>
          </w:tcPr>
          <w:p w14:paraId="7D72EE7B" w14:textId="77777777" w:rsidR="009770C1" w:rsidRPr="00592716" w:rsidRDefault="009770C1" w:rsidP="00807573">
            <w:pPr>
              <w:pStyle w:val="TableParagraph"/>
            </w:pPr>
            <w:r w:rsidRPr="00592716">
              <w:t>Offset16</w:t>
            </w:r>
          </w:p>
        </w:tc>
        <w:tc>
          <w:tcPr>
            <w:tcW w:w="1638" w:type="pct"/>
            <w:tcBorders>
              <w:top w:val="single" w:sz="6" w:space="0" w:color="auto"/>
              <w:bottom w:val="single" w:sz="6" w:space="0" w:color="auto"/>
            </w:tcBorders>
            <w:shd w:val="clear" w:color="auto" w:fill="auto"/>
          </w:tcPr>
          <w:p w14:paraId="3D33D91F" w14:textId="77777777" w:rsidR="009770C1" w:rsidRPr="00592716" w:rsidRDefault="009770C1" w:rsidP="00807573">
            <w:pPr>
              <w:pStyle w:val="TableParagraph"/>
            </w:pPr>
            <w:r w:rsidRPr="00592716">
              <w:t>inputCoverageOffsets</w:t>
            </w:r>
            <w:r w:rsidRPr="00592716">
              <w:br/>
              <w:t>[inputGlyphCount]</w:t>
            </w:r>
          </w:p>
        </w:tc>
        <w:tc>
          <w:tcPr>
            <w:tcW w:w="2878" w:type="pct"/>
            <w:tcBorders>
              <w:top w:val="single" w:sz="6" w:space="0" w:color="auto"/>
              <w:bottom w:val="single" w:sz="6" w:space="0" w:color="auto"/>
            </w:tcBorders>
            <w:shd w:val="clear" w:color="auto" w:fill="auto"/>
          </w:tcPr>
          <w:p w14:paraId="091D5E98" w14:textId="77777777" w:rsidR="009770C1" w:rsidRPr="00592716" w:rsidRDefault="009770C1" w:rsidP="00807573">
            <w:pPr>
              <w:pStyle w:val="TableParagraph"/>
            </w:pPr>
            <w:r w:rsidRPr="00592716">
              <w:t>Array of offsets to coverage tables in input sequence, in glyph sequence order</w:t>
            </w:r>
          </w:p>
        </w:tc>
      </w:tr>
      <w:tr w:rsidR="009770C1" w:rsidRPr="00592716" w14:paraId="32DE7FFA" w14:textId="77777777" w:rsidTr="002B18A2">
        <w:tc>
          <w:tcPr>
            <w:tcW w:w="415" w:type="pct"/>
            <w:tcBorders>
              <w:top w:val="single" w:sz="6" w:space="0" w:color="auto"/>
              <w:bottom w:val="single" w:sz="6" w:space="0" w:color="auto"/>
            </w:tcBorders>
            <w:shd w:val="clear" w:color="auto" w:fill="auto"/>
          </w:tcPr>
          <w:p w14:paraId="34DAAFFB" w14:textId="77777777" w:rsidR="009770C1" w:rsidRPr="00592716" w:rsidRDefault="009770C1" w:rsidP="00807573">
            <w:pPr>
              <w:pStyle w:val="TableParagraph"/>
            </w:pPr>
            <w:r w:rsidRPr="00592716">
              <w:t>uint16</w:t>
            </w:r>
          </w:p>
        </w:tc>
        <w:tc>
          <w:tcPr>
            <w:tcW w:w="1638" w:type="pct"/>
            <w:tcBorders>
              <w:top w:val="single" w:sz="6" w:space="0" w:color="auto"/>
              <w:bottom w:val="single" w:sz="6" w:space="0" w:color="auto"/>
            </w:tcBorders>
            <w:shd w:val="clear" w:color="auto" w:fill="auto"/>
          </w:tcPr>
          <w:p w14:paraId="449E0C7F" w14:textId="77777777" w:rsidR="009770C1" w:rsidRPr="00592716" w:rsidRDefault="009770C1" w:rsidP="00807573">
            <w:pPr>
              <w:pStyle w:val="TableParagraph"/>
            </w:pPr>
            <w:r w:rsidRPr="00592716">
              <w:t>lookaheadGlyphCount</w:t>
            </w:r>
          </w:p>
        </w:tc>
        <w:tc>
          <w:tcPr>
            <w:tcW w:w="2878" w:type="pct"/>
            <w:tcBorders>
              <w:top w:val="single" w:sz="6" w:space="0" w:color="auto"/>
              <w:bottom w:val="single" w:sz="6" w:space="0" w:color="auto"/>
            </w:tcBorders>
            <w:shd w:val="clear" w:color="auto" w:fill="auto"/>
          </w:tcPr>
          <w:p w14:paraId="7E523595" w14:textId="77777777" w:rsidR="009770C1" w:rsidRPr="00592716" w:rsidRDefault="009770C1" w:rsidP="00807573">
            <w:pPr>
              <w:pStyle w:val="TableParagraph"/>
            </w:pPr>
            <w:r w:rsidRPr="00592716">
              <w:t>Number of glyphs in lookahead sequence</w:t>
            </w:r>
          </w:p>
        </w:tc>
      </w:tr>
      <w:tr w:rsidR="009770C1" w:rsidRPr="00592716" w14:paraId="28CA4856" w14:textId="77777777" w:rsidTr="002B18A2">
        <w:tc>
          <w:tcPr>
            <w:tcW w:w="415" w:type="pct"/>
            <w:tcBorders>
              <w:top w:val="single" w:sz="6" w:space="0" w:color="auto"/>
              <w:bottom w:val="single" w:sz="6" w:space="0" w:color="auto"/>
            </w:tcBorders>
            <w:shd w:val="clear" w:color="auto" w:fill="auto"/>
          </w:tcPr>
          <w:p w14:paraId="1CE07490" w14:textId="77777777" w:rsidR="009770C1" w:rsidRPr="00592716" w:rsidRDefault="009770C1" w:rsidP="00807573">
            <w:pPr>
              <w:pStyle w:val="TableParagraph"/>
            </w:pPr>
            <w:r w:rsidRPr="00592716">
              <w:t>Offset16</w:t>
            </w:r>
          </w:p>
        </w:tc>
        <w:tc>
          <w:tcPr>
            <w:tcW w:w="1638" w:type="pct"/>
            <w:tcBorders>
              <w:top w:val="single" w:sz="6" w:space="0" w:color="auto"/>
              <w:bottom w:val="single" w:sz="6" w:space="0" w:color="auto"/>
            </w:tcBorders>
            <w:shd w:val="clear" w:color="auto" w:fill="auto"/>
          </w:tcPr>
          <w:p w14:paraId="69E46A83" w14:textId="77777777" w:rsidR="009770C1" w:rsidRPr="00592716" w:rsidRDefault="009770C1" w:rsidP="00807573">
            <w:pPr>
              <w:pStyle w:val="TableParagraph"/>
            </w:pPr>
            <w:r w:rsidRPr="00592716">
              <w:t>lookaheadCoverageOffsets</w:t>
            </w:r>
            <w:r w:rsidRPr="00592716">
              <w:br/>
              <w:t>[lookaheadGlyphCount]</w:t>
            </w:r>
          </w:p>
        </w:tc>
        <w:tc>
          <w:tcPr>
            <w:tcW w:w="2878" w:type="pct"/>
            <w:tcBorders>
              <w:top w:val="single" w:sz="6" w:space="0" w:color="auto"/>
              <w:bottom w:val="single" w:sz="6" w:space="0" w:color="auto"/>
            </w:tcBorders>
            <w:shd w:val="clear" w:color="auto" w:fill="auto"/>
          </w:tcPr>
          <w:p w14:paraId="7AD71840" w14:textId="77777777" w:rsidR="009770C1" w:rsidRPr="00592716" w:rsidRDefault="009770C1" w:rsidP="00807573">
            <w:pPr>
              <w:pStyle w:val="TableParagraph"/>
            </w:pPr>
            <w:r w:rsidRPr="00592716">
              <w:t>Array of offsets to coverage tables in lookahead sequence, in glyph sequence order</w:t>
            </w:r>
          </w:p>
        </w:tc>
      </w:tr>
      <w:tr w:rsidR="009770C1" w:rsidRPr="00592716" w14:paraId="664CAC16" w14:textId="77777777" w:rsidTr="002B18A2">
        <w:tc>
          <w:tcPr>
            <w:tcW w:w="415" w:type="pct"/>
            <w:tcBorders>
              <w:top w:val="single" w:sz="6" w:space="0" w:color="auto"/>
              <w:bottom w:val="single" w:sz="6" w:space="0" w:color="auto"/>
            </w:tcBorders>
            <w:shd w:val="clear" w:color="auto" w:fill="auto"/>
          </w:tcPr>
          <w:p w14:paraId="7345D318" w14:textId="77777777" w:rsidR="009770C1" w:rsidRPr="00592716" w:rsidRDefault="009770C1" w:rsidP="00807573">
            <w:pPr>
              <w:pStyle w:val="TableParagraph"/>
            </w:pPr>
            <w:r w:rsidRPr="00592716">
              <w:t>uint16</w:t>
            </w:r>
          </w:p>
        </w:tc>
        <w:tc>
          <w:tcPr>
            <w:tcW w:w="1638" w:type="pct"/>
            <w:tcBorders>
              <w:top w:val="single" w:sz="6" w:space="0" w:color="auto"/>
              <w:bottom w:val="single" w:sz="6" w:space="0" w:color="auto"/>
            </w:tcBorders>
            <w:shd w:val="clear" w:color="auto" w:fill="auto"/>
          </w:tcPr>
          <w:p w14:paraId="58C04756" w14:textId="77777777" w:rsidR="009770C1" w:rsidRPr="00592716" w:rsidRDefault="009770C1" w:rsidP="00807573">
            <w:pPr>
              <w:pStyle w:val="TableParagraph"/>
            </w:pPr>
            <w:r w:rsidRPr="00592716">
              <w:t>posCount</w:t>
            </w:r>
          </w:p>
        </w:tc>
        <w:tc>
          <w:tcPr>
            <w:tcW w:w="2878" w:type="pct"/>
            <w:tcBorders>
              <w:top w:val="single" w:sz="6" w:space="0" w:color="auto"/>
              <w:bottom w:val="single" w:sz="6" w:space="0" w:color="auto"/>
            </w:tcBorders>
            <w:shd w:val="clear" w:color="auto" w:fill="auto"/>
          </w:tcPr>
          <w:p w14:paraId="637DA5C0" w14:textId="77777777" w:rsidR="009770C1" w:rsidRPr="00592716" w:rsidRDefault="009770C1" w:rsidP="00807573">
            <w:pPr>
              <w:pStyle w:val="TableParagraph"/>
            </w:pPr>
            <w:r w:rsidRPr="00592716">
              <w:t>Number of PosLookupRecords</w:t>
            </w:r>
          </w:p>
        </w:tc>
      </w:tr>
      <w:tr w:rsidR="009770C1" w:rsidRPr="00592716" w14:paraId="79F7DB65" w14:textId="77777777" w:rsidTr="002B18A2">
        <w:tc>
          <w:tcPr>
            <w:tcW w:w="415" w:type="pct"/>
            <w:tcBorders>
              <w:top w:val="single" w:sz="6" w:space="0" w:color="auto"/>
              <w:bottom w:val="single" w:sz="12" w:space="0" w:color="auto"/>
            </w:tcBorders>
            <w:shd w:val="clear" w:color="auto" w:fill="auto"/>
          </w:tcPr>
          <w:p w14:paraId="2672B311" w14:textId="77777777" w:rsidR="009770C1" w:rsidRPr="00592716" w:rsidRDefault="009770C1" w:rsidP="00807573">
            <w:pPr>
              <w:pStyle w:val="TableParagraph"/>
            </w:pPr>
            <w:r w:rsidRPr="00592716">
              <w:lastRenderedPageBreak/>
              <w:t>PosLookupRecord</w:t>
            </w:r>
          </w:p>
        </w:tc>
        <w:tc>
          <w:tcPr>
            <w:tcW w:w="1638" w:type="pct"/>
            <w:tcBorders>
              <w:top w:val="single" w:sz="6" w:space="0" w:color="auto"/>
              <w:bottom w:val="single" w:sz="12" w:space="0" w:color="auto"/>
            </w:tcBorders>
            <w:shd w:val="clear" w:color="auto" w:fill="auto"/>
          </w:tcPr>
          <w:p w14:paraId="194C5C4F" w14:textId="77777777" w:rsidR="009770C1" w:rsidRPr="00592716" w:rsidRDefault="009770C1" w:rsidP="00807573">
            <w:pPr>
              <w:pStyle w:val="TableParagraph"/>
            </w:pPr>
            <w:r w:rsidRPr="00592716">
              <w:t>posLookupRecords</w:t>
            </w:r>
            <w:r w:rsidRPr="00592716">
              <w:br/>
              <w:t>[posCount]</w:t>
            </w:r>
          </w:p>
        </w:tc>
        <w:tc>
          <w:tcPr>
            <w:tcW w:w="2878" w:type="pct"/>
            <w:tcBorders>
              <w:top w:val="single" w:sz="6" w:space="0" w:color="auto"/>
              <w:bottom w:val="single" w:sz="12" w:space="0" w:color="auto"/>
            </w:tcBorders>
            <w:shd w:val="clear" w:color="auto" w:fill="auto"/>
          </w:tcPr>
          <w:p w14:paraId="217E00F8" w14:textId="77777777" w:rsidR="009770C1" w:rsidRPr="00592716" w:rsidRDefault="009770C1" w:rsidP="00807573">
            <w:pPr>
              <w:pStyle w:val="TableParagraph"/>
            </w:pPr>
            <w:r w:rsidRPr="00592716">
              <w:t>Array of PosLookupRecords, in design order</w:t>
            </w:r>
          </w:p>
        </w:tc>
      </w:tr>
    </w:tbl>
    <w:p w14:paraId="34A89F76" w14:textId="77777777" w:rsidR="009770C1" w:rsidRPr="00334855" w:rsidRDefault="009770C1" w:rsidP="00334855">
      <w:pPr>
        <w:pStyle w:val="Heading5"/>
        <w:rPr>
          <w:rStyle w:val="Strong"/>
          <w:b/>
        </w:rPr>
      </w:pPr>
      <w:r w:rsidRPr="00334855">
        <w:rPr>
          <w:rStyle w:val="Strong"/>
          <w:b/>
        </w:rPr>
        <w:t>LookupType 9: Extension positioning</w:t>
      </w:r>
    </w:p>
    <w:p w14:paraId="43FA4FC1" w14:textId="77777777" w:rsidR="009770C1" w:rsidRPr="000D49CD" w:rsidRDefault="009770C1" w:rsidP="00807573">
      <w:pPr>
        <w:rPr>
          <w:lang w:val="en-GB"/>
        </w:rPr>
      </w:pPr>
      <w:r w:rsidRPr="000D49CD">
        <w:rPr>
          <w:lang w:val="en-GB"/>
        </w:rPr>
        <w:t>This lookup provides a mechanism whereby any other lookup type's subtables are stored at a 32-bit offset location in the 'GPOS' table. This is needed if the total size of the subtables exceeds the 16-bit limits of the various other offsets in the 'GPOS' table. In this document, the subtable stored at the 32-bit offset location is termed the "extension" subtable.</w:t>
      </w:r>
    </w:p>
    <w:p w14:paraId="74D26970" w14:textId="77777777" w:rsidR="009770C1" w:rsidRPr="000D49CD" w:rsidRDefault="009770C1" w:rsidP="00807573">
      <w:pPr>
        <w:rPr>
          <w:lang w:val="en-GB"/>
        </w:rPr>
      </w:pPr>
      <w:r w:rsidRPr="000D49CD">
        <w:rPr>
          <w:lang w:val="en-GB"/>
        </w:rPr>
        <w:t>This subtable type uses one format: ExtensionPosFormat1.</w:t>
      </w:r>
    </w:p>
    <w:p w14:paraId="4723F515" w14:textId="06FB6219" w:rsidR="009770C1" w:rsidRPr="00334855" w:rsidRDefault="009770C1" w:rsidP="002B18A2">
      <w:pPr>
        <w:pStyle w:val="NormalWeb"/>
        <w:keepNext/>
        <w:rPr>
          <w:rStyle w:val="Strong"/>
        </w:rPr>
      </w:pPr>
      <w:r w:rsidRPr="00334855">
        <w:rPr>
          <w:rStyle w:val="Strong"/>
        </w:rPr>
        <w:t>Extension Pos</w:t>
      </w:r>
      <w:del w:id="1575" w:author="vladl" w:date="2022-12-02T16:35:00Z">
        <w:r w:rsidRPr="00334855" w:rsidDel="00E64FA5">
          <w:rPr>
            <w:rStyle w:val="Strong"/>
          </w:rPr>
          <w:delText>pos</w:delText>
        </w:r>
      </w:del>
      <w:r w:rsidRPr="00334855">
        <w:rPr>
          <w:rStyle w:val="Strong"/>
        </w:rPr>
        <w:t>itioning Subtable Format1</w:t>
      </w:r>
    </w:p>
    <w:p w14:paraId="497E0929" w14:textId="77777777" w:rsidR="009770C1" w:rsidRPr="00807573" w:rsidRDefault="009770C1">
      <w:pPr>
        <w:pStyle w:val="NormalWeb"/>
        <w:keepNext/>
        <w:rPr>
          <w:rStyle w:val="Emphasis"/>
        </w:rPr>
      </w:pPr>
      <w:r w:rsidRPr="00807573">
        <w:rPr>
          <w:rStyle w:val="Emphasis"/>
        </w:rPr>
        <w:t xml:space="preserve">ExtensionPosFormat1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384"/>
        <w:gridCol w:w="5237"/>
      </w:tblGrid>
      <w:tr w:rsidR="009770C1" w:rsidRPr="00592716" w14:paraId="5E44A679" w14:textId="77777777" w:rsidTr="002B18A2">
        <w:tc>
          <w:tcPr>
            <w:tcW w:w="542" w:type="pct"/>
            <w:tcBorders>
              <w:top w:val="single" w:sz="12" w:space="0" w:color="auto"/>
              <w:bottom w:val="single" w:sz="12" w:space="0" w:color="auto"/>
              <w:right w:val="single" w:sz="12" w:space="0" w:color="auto"/>
            </w:tcBorders>
            <w:shd w:val="clear" w:color="auto" w:fill="auto"/>
          </w:tcPr>
          <w:p w14:paraId="03323E45" w14:textId="77777777" w:rsidR="009770C1" w:rsidRPr="00592716" w:rsidRDefault="009770C1" w:rsidP="00807573">
            <w:pPr>
              <w:pStyle w:val="TableHeader"/>
            </w:pPr>
            <w:r w:rsidRPr="00592716">
              <w:t>Type</w:t>
            </w:r>
          </w:p>
        </w:tc>
        <w:tc>
          <w:tcPr>
            <w:tcW w:w="1087" w:type="pct"/>
            <w:tcBorders>
              <w:top w:val="single" w:sz="12" w:space="0" w:color="auto"/>
              <w:left w:val="single" w:sz="12" w:space="0" w:color="auto"/>
              <w:bottom w:val="single" w:sz="12" w:space="0" w:color="auto"/>
              <w:right w:val="single" w:sz="12" w:space="0" w:color="auto"/>
            </w:tcBorders>
            <w:shd w:val="clear" w:color="auto" w:fill="auto"/>
          </w:tcPr>
          <w:p w14:paraId="398B7E69" w14:textId="77777777" w:rsidR="009770C1" w:rsidRPr="00592716" w:rsidRDefault="009770C1" w:rsidP="00807573">
            <w:pPr>
              <w:pStyle w:val="TableHeader"/>
            </w:pPr>
            <w:r w:rsidRPr="00592716">
              <w:t>Name</w:t>
            </w:r>
          </w:p>
        </w:tc>
        <w:tc>
          <w:tcPr>
            <w:tcW w:w="3302" w:type="pct"/>
            <w:tcBorders>
              <w:top w:val="single" w:sz="12" w:space="0" w:color="auto"/>
              <w:left w:val="single" w:sz="12" w:space="0" w:color="auto"/>
              <w:bottom w:val="single" w:sz="12" w:space="0" w:color="auto"/>
            </w:tcBorders>
            <w:shd w:val="clear" w:color="auto" w:fill="auto"/>
          </w:tcPr>
          <w:p w14:paraId="377D5578" w14:textId="77777777" w:rsidR="009770C1" w:rsidRPr="00592716" w:rsidRDefault="009770C1" w:rsidP="00807573">
            <w:pPr>
              <w:pStyle w:val="TableHeader"/>
            </w:pPr>
            <w:r w:rsidRPr="00592716">
              <w:t>Description</w:t>
            </w:r>
          </w:p>
        </w:tc>
      </w:tr>
      <w:tr w:rsidR="009770C1" w:rsidRPr="00592716" w14:paraId="2560B6BA" w14:textId="77777777" w:rsidTr="002B18A2">
        <w:tc>
          <w:tcPr>
            <w:tcW w:w="542" w:type="pct"/>
            <w:tcBorders>
              <w:top w:val="single" w:sz="12" w:space="0" w:color="auto"/>
            </w:tcBorders>
            <w:shd w:val="clear" w:color="auto" w:fill="auto"/>
          </w:tcPr>
          <w:p w14:paraId="0AB34D8C" w14:textId="77777777" w:rsidR="009770C1" w:rsidRPr="00592716" w:rsidRDefault="009770C1" w:rsidP="00807573">
            <w:pPr>
              <w:pStyle w:val="TableParagraph"/>
            </w:pPr>
            <w:r w:rsidRPr="00592716">
              <w:t>uint16</w:t>
            </w:r>
          </w:p>
        </w:tc>
        <w:tc>
          <w:tcPr>
            <w:tcW w:w="1087" w:type="pct"/>
            <w:tcBorders>
              <w:top w:val="single" w:sz="12" w:space="0" w:color="auto"/>
            </w:tcBorders>
            <w:shd w:val="clear" w:color="auto" w:fill="auto"/>
          </w:tcPr>
          <w:p w14:paraId="1BB2A251" w14:textId="77777777" w:rsidR="009770C1" w:rsidRPr="00592716" w:rsidRDefault="009770C1" w:rsidP="00807573">
            <w:pPr>
              <w:pStyle w:val="TableParagraph"/>
            </w:pPr>
            <w:r w:rsidRPr="00592716">
              <w:t>posFormat</w:t>
            </w:r>
          </w:p>
        </w:tc>
        <w:tc>
          <w:tcPr>
            <w:tcW w:w="3302" w:type="pct"/>
            <w:tcBorders>
              <w:top w:val="single" w:sz="12" w:space="0" w:color="auto"/>
            </w:tcBorders>
            <w:shd w:val="clear" w:color="auto" w:fill="auto"/>
          </w:tcPr>
          <w:p w14:paraId="2F09C895" w14:textId="77777777" w:rsidR="009770C1" w:rsidRPr="00592716" w:rsidRDefault="009770C1" w:rsidP="00807573">
            <w:pPr>
              <w:pStyle w:val="TableParagraph"/>
            </w:pPr>
            <w:r w:rsidRPr="00592716">
              <w:t>Format identifier: format = 1.</w:t>
            </w:r>
          </w:p>
        </w:tc>
      </w:tr>
      <w:tr w:rsidR="009770C1" w:rsidRPr="00592716" w14:paraId="497AF54C" w14:textId="77777777" w:rsidTr="002B18A2">
        <w:tc>
          <w:tcPr>
            <w:tcW w:w="542" w:type="pct"/>
            <w:shd w:val="clear" w:color="auto" w:fill="auto"/>
          </w:tcPr>
          <w:p w14:paraId="0A4EB2B3" w14:textId="77777777" w:rsidR="009770C1" w:rsidRPr="00592716" w:rsidRDefault="009770C1" w:rsidP="00807573">
            <w:pPr>
              <w:pStyle w:val="TableParagraph"/>
            </w:pPr>
            <w:r w:rsidRPr="00592716">
              <w:t>uint16</w:t>
            </w:r>
          </w:p>
        </w:tc>
        <w:tc>
          <w:tcPr>
            <w:tcW w:w="1087" w:type="pct"/>
            <w:shd w:val="clear" w:color="auto" w:fill="auto"/>
          </w:tcPr>
          <w:p w14:paraId="082A2831" w14:textId="77777777" w:rsidR="009770C1" w:rsidRPr="00592716" w:rsidRDefault="009770C1" w:rsidP="00807573">
            <w:pPr>
              <w:pStyle w:val="TableParagraph"/>
            </w:pPr>
            <w:r w:rsidRPr="00592716">
              <w:t>extensionLookupType</w:t>
            </w:r>
          </w:p>
        </w:tc>
        <w:tc>
          <w:tcPr>
            <w:tcW w:w="3302" w:type="pct"/>
            <w:shd w:val="clear" w:color="auto" w:fill="auto"/>
          </w:tcPr>
          <w:p w14:paraId="545484E4" w14:textId="77777777" w:rsidR="009770C1" w:rsidRPr="00592716" w:rsidRDefault="009770C1" w:rsidP="00807573">
            <w:pPr>
              <w:pStyle w:val="TableParagraph"/>
            </w:pPr>
            <w:r w:rsidRPr="00592716">
              <w:t>Lookup type of subtable referenced by ExtensionOffset (i.e. the extension subtable).</w:t>
            </w:r>
          </w:p>
        </w:tc>
      </w:tr>
      <w:tr w:rsidR="009770C1" w:rsidRPr="00592716" w14:paraId="606043B2" w14:textId="77777777" w:rsidTr="002B18A2">
        <w:tc>
          <w:tcPr>
            <w:tcW w:w="542" w:type="pct"/>
            <w:shd w:val="clear" w:color="auto" w:fill="auto"/>
          </w:tcPr>
          <w:p w14:paraId="0D212F9E" w14:textId="77777777" w:rsidR="009770C1" w:rsidRPr="00592716" w:rsidRDefault="009770C1" w:rsidP="00807573">
            <w:pPr>
              <w:pStyle w:val="TableParagraph"/>
            </w:pPr>
            <w:r w:rsidRPr="00592716">
              <w:t>Offset32</w:t>
            </w:r>
          </w:p>
        </w:tc>
        <w:tc>
          <w:tcPr>
            <w:tcW w:w="1087" w:type="pct"/>
            <w:shd w:val="clear" w:color="auto" w:fill="auto"/>
          </w:tcPr>
          <w:p w14:paraId="4D2C6D0E" w14:textId="77777777" w:rsidR="009770C1" w:rsidRPr="00592716" w:rsidRDefault="009770C1" w:rsidP="00807573">
            <w:pPr>
              <w:pStyle w:val="TableParagraph"/>
            </w:pPr>
            <w:r w:rsidRPr="00592716">
              <w:t>extensionOffset</w:t>
            </w:r>
          </w:p>
        </w:tc>
        <w:tc>
          <w:tcPr>
            <w:tcW w:w="3302" w:type="pct"/>
            <w:shd w:val="clear" w:color="auto" w:fill="auto"/>
          </w:tcPr>
          <w:p w14:paraId="3C6095D1" w14:textId="77777777" w:rsidR="009770C1" w:rsidRPr="00592716" w:rsidRDefault="009770C1" w:rsidP="00807573">
            <w:pPr>
              <w:pStyle w:val="TableParagraph"/>
            </w:pPr>
            <w:r w:rsidRPr="00592716">
              <w:t>Offset to the extension subtable, of lookup type ExtensionLookupType, relative to the start of the ExtensionPosFormat1 subtable.</w:t>
            </w:r>
          </w:p>
        </w:tc>
      </w:tr>
    </w:tbl>
    <w:p w14:paraId="6811FC85" w14:textId="77777777" w:rsidR="009770C1" w:rsidRPr="000D49CD" w:rsidRDefault="009770C1" w:rsidP="007B232B">
      <w:pPr>
        <w:spacing w:before="100" w:beforeAutospacing="1"/>
        <w:rPr>
          <w:lang w:val="en-GB"/>
        </w:rPr>
      </w:pPr>
      <w:r w:rsidRPr="000D49CD">
        <w:rPr>
          <w:lang w:val="en-GB"/>
        </w:rPr>
        <w:t>ExtensionLookupType must be set to any lookup type other than 9. All subtables in a LookupType 9 lookup must have the same ExtensionLookupType. All offsets in the extension subtables are set in the usual way, i.e. relative to the extension subtables themselves.</w:t>
      </w:r>
    </w:p>
    <w:p w14:paraId="151179FF" w14:textId="77777777" w:rsidR="009770C1" w:rsidRPr="000D49CD" w:rsidRDefault="009770C1" w:rsidP="007B232B">
      <w:pPr>
        <w:rPr>
          <w:lang w:val="en-GB"/>
        </w:rPr>
      </w:pPr>
      <w:r w:rsidRPr="000D49CD">
        <w:rPr>
          <w:lang w:val="en-GB"/>
        </w:rPr>
        <w:t>When an OFF layout engine encounters a LookupType 9 Lookup table, it shall:</w:t>
      </w:r>
    </w:p>
    <w:p w14:paraId="5A81F2E4" w14:textId="77777777" w:rsidR="009770C1" w:rsidRPr="000D49CD" w:rsidRDefault="009770C1" w:rsidP="004C7BDE">
      <w:pPr>
        <w:numPr>
          <w:ilvl w:val="0"/>
          <w:numId w:val="43"/>
        </w:numPr>
        <w:tabs>
          <w:tab w:val="clear" w:pos="403"/>
        </w:tabs>
        <w:spacing w:before="100" w:beforeAutospacing="1" w:after="100" w:afterAutospacing="1" w:line="240" w:lineRule="auto"/>
        <w:jc w:val="left"/>
      </w:pPr>
      <w:r w:rsidRPr="000D49CD">
        <w:t>Proceed as though the Lookup table's LookupType field were set to the extensionLookupType of the subtables.</w:t>
      </w:r>
    </w:p>
    <w:p w14:paraId="46500B11" w14:textId="77777777" w:rsidR="009770C1" w:rsidRPr="000D49CD" w:rsidRDefault="009770C1" w:rsidP="004C7BDE">
      <w:pPr>
        <w:numPr>
          <w:ilvl w:val="0"/>
          <w:numId w:val="43"/>
        </w:numPr>
        <w:tabs>
          <w:tab w:val="clear" w:pos="403"/>
        </w:tabs>
        <w:spacing w:before="100" w:beforeAutospacing="1" w:after="100" w:afterAutospacing="1" w:line="240" w:lineRule="auto"/>
        <w:jc w:val="left"/>
      </w:pPr>
      <w:r w:rsidRPr="000D49CD">
        <w:t>Proceed as though each extension subtable referenced by extensionOffset replaced the LookupType 9 subtable that referenced it.</w:t>
      </w:r>
    </w:p>
    <w:p w14:paraId="07C556C8" w14:textId="77777777" w:rsidR="009770C1" w:rsidRPr="000D49CD" w:rsidRDefault="009770C1" w:rsidP="00863065">
      <w:pPr>
        <w:pStyle w:val="Heading4"/>
      </w:pPr>
      <w:r w:rsidRPr="000D49CD">
        <w:t>Shared tables: Value record, Anchor table and MarkArray table</w:t>
      </w:r>
    </w:p>
    <w:p w14:paraId="389EF4B3" w14:textId="77777777" w:rsidR="009770C1" w:rsidRPr="000D49CD" w:rsidRDefault="009770C1" w:rsidP="007B232B">
      <w:pPr>
        <w:rPr>
          <w:lang w:val="en-GB"/>
        </w:rPr>
      </w:pPr>
      <w:r w:rsidRPr="000D49CD">
        <w:rPr>
          <w:lang w:val="en-GB"/>
        </w:rPr>
        <w:t>Several lookup subtables described earlier in this clause refer to one or more of the same tables for positioning data: ValueRecord, Anchor table, and MarkArray table. These shared tables are described here.</w:t>
      </w:r>
    </w:p>
    <w:p w14:paraId="451E39CA" w14:textId="77777777" w:rsidR="009770C1" w:rsidRPr="000D49CD" w:rsidRDefault="009770C1" w:rsidP="007B232B">
      <w:pPr>
        <w:rPr>
          <w:lang w:val="en-GB"/>
        </w:rPr>
      </w:pPr>
      <w:r w:rsidRPr="000D49CD">
        <w:rPr>
          <w:lang w:val="en-GB"/>
        </w:rPr>
        <w:t>Example 14 at the end of the clause uses a ValueFormat table and ValueRecord to specify positioning values in GPOS.</w:t>
      </w:r>
    </w:p>
    <w:p w14:paraId="339BCE27" w14:textId="77777777" w:rsidR="009770C1" w:rsidRPr="00334855" w:rsidRDefault="009770C1" w:rsidP="00334855">
      <w:pPr>
        <w:pStyle w:val="Heading5"/>
        <w:rPr>
          <w:rStyle w:val="Strong"/>
          <w:b/>
        </w:rPr>
      </w:pPr>
      <w:r w:rsidRPr="00334855">
        <w:rPr>
          <w:rStyle w:val="Strong"/>
          <w:b/>
        </w:rPr>
        <w:lastRenderedPageBreak/>
        <w:t>Value Record</w:t>
      </w:r>
    </w:p>
    <w:p w14:paraId="7B408ADA" w14:textId="77777777" w:rsidR="009770C1" w:rsidRPr="000D49CD" w:rsidRDefault="009770C1" w:rsidP="007B232B">
      <w:pPr>
        <w:rPr>
          <w:lang w:val="en-GB"/>
        </w:rPr>
      </w:pPr>
      <w:r w:rsidRPr="000D49CD">
        <w:rPr>
          <w:lang w:val="en-GB"/>
        </w:rPr>
        <w:t>GPOS subtables use ValueRecords to describe all the variables and values used to adjust the position of a glyph or set of glyphs. A ValueRecord may define any combination of X and Y values (in design units) to add to (positive values) or subtract from (negative values) the placement and advance values provided in the font. In non-variable fonts, a ValueRecord may also contain an offset to a Device table for each of the specified values. In a variable font, it may also contain an offset to a VariationIndex table for each of the specified values.</w:t>
      </w:r>
    </w:p>
    <w:p w14:paraId="761BC17B" w14:textId="77777777" w:rsidR="009770C1" w:rsidRPr="000D49CD" w:rsidRDefault="009770C1" w:rsidP="007B232B">
      <w:pPr>
        <w:rPr>
          <w:lang w:val="en-GB"/>
        </w:rPr>
      </w:pPr>
      <w:r w:rsidRPr="000D49CD">
        <w:rPr>
          <w:lang w:val="en-GB"/>
        </w:rPr>
        <w:t>Note that all fields of a ValueRecord are optional: to save space, only the fields that are required need be included in a given instance. Because the GPOS table uses ValueRecords for many purposes, the sizes and contents of ValueRecords may vary from subtable to subtable. A ValueRecord is always accompanied by a ValueFormat flags field that specifies which of the ValueRecord fields is present. If a ValueRecord specifies more than one value, the values should be listed in the order shown in the ValueRecord definition. If the associated ValueFormat flags indicate that a field is not present, then the next present field follows immediately after the last preceding, present field. The text-processing client must be aware of the flexible and variable nature of ValueRecords in the GPOS table.</w:t>
      </w:r>
    </w:p>
    <w:p w14:paraId="21DA884B" w14:textId="77777777" w:rsidR="009770C1" w:rsidRPr="007B232B" w:rsidRDefault="009770C1" w:rsidP="002B18A2">
      <w:pPr>
        <w:pStyle w:val="NormalWeb"/>
        <w:keepNext/>
        <w:rPr>
          <w:rStyle w:val="Emphasis"/>
        </w:rPr>
      </w:pPr>
      <w:r w:rsidRPr="007B232B">
        <w:rPr>
          <w:rStyle w:val="Emphasis"/>
        </w:rPr>
        <w:t xml:space="preserve">ValueRecord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952"/>
        <w:gridCol w:w="5669"/>
      </w:tblGrid>
      <w:tr w:rsidR="009770C1" w:rsidRPr="00592716" w14:paraId="2D0CC684" w14:textId="77777777" w:rsidTr="002B18A2">
        <w:tc>
          <w:tcPr>
            <w:tcW w:w="620" w:type="pct"/>
            <w:tcBorders>
              <w:top w:val="single" w:sz="12" w:space="0" w:color="auto"/>
              <w:bottom w:val="single" w:sz="12" w:space="0" w:color="auto"/>
              <w:right w:val="single" w:sz="12" w:space="0" w:color="auto"/>
            </w:tcBorders>
            <w:shd w:val="clear" w:color="auto" w:fill="auto"/>
          </w:tcPr>
          <w:p w14:paraId="57AB5B6B" w14:textId="77777777" w:rsidR="009770C1" w:rsidRPr="00592716" w:rsidRDefault="009770C1" w:rsidP="007B232B">
            <w:pPr>
              <w:pStyle w:val="TableHeader"/>
            </w:pPr>
            <w:r w:rsidRPr="0059271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3DEFE39" w14:textId="77777777" w:rsidR="009770C1" w:rsidRPr="00592716" w:rsidRDefault="009770C1" w:rsidP="007B232B">
            <w:pPr>
              <w:pStyle w:val="TableHeader"/>
            </w:pPr>
            <w:r w:rsidRPr="00592716">
              <w:t>Name</w:t>
            </w:r>
          </w:p>
        </w:tc>
        <w:tc>
          <w:tcPr>
            <w:tcW w:w="3381" w:type="pct"/>
            <w:tcBorders>
              <w:top w:val="single" w:sz="12" w:space="0" w:color="auto"/>
              <w:left w:val="single" w:sz="12" w:space="0" w:color="auto"/>
              <w:bottom w:val="single" w:sz="12" w:space="0" w:color="auto"/>
            </w:tcBorders>
            <w:shd w:val="clear" w:color="auto" w:fill="auto"/>
          </w:tcPr>
          <w:p w14:paraId="7CCBAF30" w14:textId="77777777" w:rsidR="009770C1" w:rsidRPr="00592716" w:rsidRDefault="009770C1" w:rsidP="007B232B">
            <w:pPr>
              <w:pStyle w:val="TableHeader"/>
            </w:pPr>
            <w:r w:rsidRPr="00592716">
              <w:t>Description</w:t>
            </w:r>
          </w:p>
        </w:tc>
      </w:tr>
      <w:tr w:rsidR="009770C1" w:rsidRPr="00592716" w14:paraId="7713DCCF" w14:textId="77777777" w:rsidTr="002B18A2">
        <w:tc>
          <w:tcPr>
            <w:tcW w:w="620" w:type="pct"/>
            <w:tcBorders>
              <w:top w:val="single" w:sz="12" w:space="0" w:color="auto"/>
              <w:bottom w:val="single" w:sz="6" w:space="0" w:color="auto"/>
            </w:tcBorders>
            <w:shd w:val="clear" w:color="auto" w:fill="auto"/>
          </w:tcPr>
          <w:p w14:paraId="5E287604" w14:textId="77777777" w:rsidR="009770C1" w:rsidRPr="00592716" w:rsidRDefault="009770C1" w:rsidP="007B232B">
            <w:pPr>
              <w:pStyle w:val="TableParagraph"/>
            </w:pPr>
            <w:r w:rsidRPr="00592716">
              <w:t>int16</w:t>
            </w:r>
          </w:p>
        </w:tc>
        <w:tc>
          <w:tcPr>
            <w:tcW w:w="930" w:type="pct"/>
            <w:tcBorders>
              <w:top w:val="single" w:sz="12" w:space="0" w:color="auto"/>
              <w:bottom w:val="single" w:sz="6" w:space="0" w:color="auto"/>
            </w:tcBorders>
            <w:shd w:val="clear" w:color="auto" w:fill="auto"/>
          </w:tcPr>
          <w:p w14:paraId="51445CE8" w14:textId="77777777" w:rsidR="009770C1" w:rsidRPr="00592716" w:rsidRDefault="009770C1" w:rsidP="007B232B">
            <w:pPr>
              <w:pStyle w:val="TableParagraph"/>
            </w:pPr>
            <w:r w:rsidRPr="00592716">
              <w:t>xPlacement</w:t>
            </w:r>
          </w:p>
        </w:tc>
        <w:tc>
          <w:tcPr>
            <w:tcW w:w="3381" w:type="pct"/>
            <w:tcBorders>
              <w:top w:val="single" w:sz="12" w:space="0" w:color="auto"/>
              <w:bottom w:val="single" w:sz="6" w:space="0" w:color="auto"/>
            </w:tcBorders>
            <w:shd w:val="clear" w:color="auto" w:fill="auto"/>
          </w:tcPr>
          <w:p w14:paraId="46AD07DF" w14:textId="77777777" w:rsidR="009770C1" w:rsidRPr="00592716" w:rsidRDefault="009770C1" w:rsidP="007B232B">
            <w:pPr>
              <w:pStyle w:val="TableParagraph"/>
            </w:pPr>
            <w:r w:rsidRPr="00592716">
              <w:t>Horizontal adjustment for placement, in design units</w:t>
            </w:r>
          </w:p>
        </w:tc>
      </w:tr>
      <w:tr w:rsidR="009770C1" w:rsidRPr="00592716" w14:paraId="1159AA68" w14:textId="77777777" w:rsidTr="002B18A2">
        <w:tc>
          <w:tcPr>
            <w:tcW w:w="620" w:type="pct"/>
            <w:tcBorders>
              <w:top w:val="single" w:sz="6" w:space="0" w:color="auto"/>
              <w:bottom w:val="single" w:sz="6" w:space="0" w:color="auto"/>
            </w:tcBorders>
            <w:shd w:val="clear" w:color="auto" w:fill="auto"/>
          </w:tcPr>
          <w:p w14:paraId="500AF97E" w14:textId="77777777" w:rsidR="009770C1" w:rsidRPr="00592716" w:rsidRDefault="009770C1" w:rsidP="007B232B">
            <w:pPr>
              <w:pStyle w:val="TableParagraph"/>
            </w:pPr>
            <w:r w:rsidRPr="00592716">
              <w:t>int16</w:t>
            </w:r>
          </w:p>
        </w:tc>
        <w:tc>
          <w:tcPr>
            <w:tcW w:w="930" w:type="pct"/>
            <w:tcBorders>
              <w:top w:val="single" w:sz="6" w:space="0" w:color="auto"/>
              <w:bottom w:val="single" w:sz="6" w:space="0" w:color="auto"/>
            </w:tcBorders>
            <w:shd w:val="clear" w:color="auto" w:fill="auto"/>
          </w:tcPr>
          <w:p w14:paraId="50124032" w14:textId="77777777" w:rsidR="009770C1" w:rsidRPr="00592716" w:rsidRDefault="009770C1" w:rsidP="007B232B">
            <w:pPr>
              <w:pStyle w:val="TableParagraph"/>
            </w:pPr>
            <w:r w:rsidRPr="00592716">
              <w:t>yPlacement</w:t>
            </w:r>
          </w:p>
        </w:tc>
        <w:tc>
          <w:tcPr>
            <w:tcW w:w="3381" w:type="pct"/>
            <w:tcBorders>
              <w:top w:val="single" w:sz="6" w:space="0" w:color="auto"/>
              <w:bottom w:val="single" w:sz="6" w:space="0" w:color="auto"/>
            </w:tcBorders>
            <w:shd w:val="clear" w:color="auto" w:fill="auto"/>
          </w:tcPr>
          <w:p w14:paraId="6735ADCE" w14:textId="77777777" w:rsidR="009770C1" w:rsidRPr="00592716" w:rsidRDefault="009770C1" w:rsidP="007B232B">
            <w:pPr>
              <w:pStyle w:val="TableParagraph"/>
            </w:pPr>
            <w:r w:rsidRPr="00592716">
              <w:t>Vertical adjustment for placement, in design units</w:t>
            </w:r>
          </w:p>
        </w:tc>
      </w:tr>
      <w:tr w:rsidR="009770C1" w:rsidRPr="00592716" w14:paraId="238677B5" w14:textId="77777777" w:rsidTr="002B18A2">
        <w:tc>
          <w:tcPr>
            <w:tcW w:w="620" w:type="pct"/>
            <w:tcBorders>
              <w:top w:val="single" w:sz="6" w:space="0" w:color="auto"/>
              <w:bottom w:val="single" w:sz="6" w:space="0" w:color="auto"/>
            </w:tcBorders>
            <w:shd w:val="clear" w:color="auto" w:fill="auto"/>
          </w:tcPr>
          <w:p w14:paraId="37EB00D8" w14:textId="77777777" w:rsidR="009770C1" w:rsidRPr="00592716" w:rsidRDefault="009770C1" w:rsidP="007B232B">
            <w:pPr>
              <w:pStyle w:val="TableParagraph"/>
            </w:pPr>
            <w:r w:rsidRPr="00592716">
              <w:t>int16</w:t>
            </w:r>
          </w:p>
        </w:tc>
        <w:tc>
          <w:tcPr>
            <w:tcW w:w="930" w:type="pct"/>
            <w:tcBorders>
              <w:top w:val="single" w:sz="6" w:space="0" w:color="auto"/>
              <w:bottom w:val="single" w:sz="6" w:space="0" w:color="auto"/>
            </w:tcBorders>
            <w:shd w:val="clear" w:color="auto" w:fill="auto"/>
          </w:tcPr>
          <w:p w14:paraId="4D8C26A0" w14:textId="77777777" w:rsidR="009770C1" w:rsidRPr="00592716" w:rsidRDefault="009770C1" w:rsidP="007B232B">
            <w:pPr>
              <w:pStyle w:val="TableParagraph"/>
            </w:pPr>
            <w:r w:rsidRPr="00592716">
              <w:t>xAdvance</w:t>
            </w:r>
          </w:p>
        </w:tc>
        <w:tc>
          <w:tcPr>
            <w:tcW w:w="3381" w:type="pct"/>
            <w:tcBorders>
              <w:top w:val="single" w:sz="6" w:space="0" w:color="auto"/>
              <w:bottom w:val="single" w:sz="6" w:space="0" w:color="auto"/>
            </w:tcBorders>
            <w:shd w:val="clear" w:color="auto" w:fill="auto"/>
          </w:tcPr>
          <w:p w14:paraId="14B29EE5" w14:textId="77777777" w:rsidR="009770C1" w:rsidRPr="00592716" w:rsidRDefault="009770C1" w:rsidP="007B232B">
            <w:pPr>
              <w:pStyle w:val="TableParagraph"/>
            </w:pPr>
            <w:r w:rsidRPr="00592716">
              <w:t>Horizontal adjustment for advance, in design units - only used for horizontal layout</w:t>
            </w:r>
          </w:p>
        </w:tc>
      </w:tr>
      <w:tr w:rsidR="009770C1" w:rsidRPr="00592716" w14:paraId="6A317361" w14:textId="77777777" w:rsidTr="002B18A2">
        <w:tc>
          <w:tcPr>
            <w:tcW w:w="620" w:type="pct"/>
            <w:tcBorders>
              <w:top w:val="single" w:sz="6" w:space="0" w:color="auto"/>
              <w:bottom w:val="single" w:sz="6" w:space="0" w:color="auto"/>
            </w:tcBorders>
            <w:shd w:val="clear" w:color="auto" w:fill="auto"/>
          </w:tcPr>
          <w:p w14:paraId="78AB1D49" w14:textId="77777777" w:rsidR="009770C1" w:rsidRPr="00592716" w:rsidRDefault="009770C1" w:rsidP="007B232B">
            <w:pPr>
              <w:pStyle w:val="TableParagraph"/>
            </w:pPr>
            <w:r w:rsidRPr="00592716">
              <w:t>int16</w:t>
            </w:r>
          </w:p>
        </w:tc>
        <w:tc>
          <w:tcPr>
            <w:tcW w:w="930" w:type="pct"/>
            <w:tcBorders>
              <w:top w:val="single" w:sz="6" w:space="0" w:color="auto"/>
              <w:bottom w:val="single" w:sz="6" w:space="0" w:color="auto"/>
            </w:tcBorders>
            <w:shd w:val="clear" w:color="auto" w:fill="auto"/>
          </w:tcPr>
          <w:p w14:paraId="578F851C" w14:textId="77777777" w:rsidR="009770C1" w:rsidRPr="00592716" w:rsidRDefault="009770C1" w:rsidP="007B232B">
            <w:pPr>
              <w:pStyle w:val="TableParagraph"/>
            </w:pPr>
            <w:r w:rsidRPr="00592716">
              <w:t>yAdvance</w:t>
            </w:r>
          </w:p>
        </w:tc>
        <w:tc>
          <w:tcPr>
            <w:tcW w:w="3381" w:type="pct"/>
            <w:tcBorders>
              <w:top w:val="single" w:sz="6" w:space="0" w:color="auto"/>
              <w:bottom w:val="single" w:sz="6" w:space="0" w:color="auto"/>
            </w:tcBorders>
            <w:shd w:val="clear" w:color="auto" w:fill="auto"/>
          </w:tcPr>
          <w:p w14:paraId="37F26C4C" w14:textId="77777777" w:rsidR="009770C1" w:rsidRPr="00592716" w:rsidRDefault="009770C1" w:rsidP="007B232B">
            <w:pPr>
              <w:pStyle w:val="TableParagraph"/>
            </w:pPr>
            <w:r w:rsidRPr="00592716">
              <w:t>Vertical adjustment for advance, in design units - only used for vertical layout</w:t>
            </w:r>
          </w:p>
        </w:tc>
      </w:tr>
      <w:tr w:rsidR="009770C1" w:rsidRPr="00592716" w14:paraId="519195B2" w14:textId="77777777" w:rsidTr="002B18A2">
        <w:tc>
          <w:tcPr>
            <w:tcW w:w="620" w:type="pct"/>
            <w:tcBorders>
              <w:top w:val="single" w:sz="6" w:space="0" w:color="auto"/>
              <w:bottom w:val="single" w:sz="6" w:space="0" w:color="auto"/>
            </w:tcBorders>
            <w:shd w:val="clear" w:color="auto" w:fill="auto"/>
          </w:tcPr>
          <w:p w14:paraId="06242CEE" w14:textId="77777777" w:rsidR="009770C1" w:rsidRPr="00592716" w:rsidRDefault="009770C1" w:rsidP="007B232B">
            <w:pPr>
              <w:pStyle w:val="TableParagraph"/>
            </w:pPr>
            <w:r w:rsidRPr="00592716">
              <w:t>Offset16</w:t>
            </w:r>
          </w:p>
        </w:tc>
        <w:tc>
          <w:tcPr>
            <w:tcW w:w="930" w:type="pct"/>
            <w:tcBorders>
              <w:top w:val="single" w:sz="6" w:space="0" w:color="auto"/>
              <w:bottom w:val="single" w:sz="6" w:space="0" w:color="auto"/>
            </w:tcBorders>
            <w:shd w:val="clear" w:color="auto" w:fill="auto"/>
          </w:tcPr>
          <w:p w14:paraId="34DC4E06" w14:textId="77777777" w:rsidR="009770C1" w:rsidRPr="00592716" w:rsidRDefault="009770C1" w:rsidP="007B232B">
            <w:pPr>
              <w:pStyle w:val="TableParagraph"/>
            </w:pPr>
            <w:r w:rsidRPr="00592716">
              <w:t>xPlaDeviceOffset</w:t>
            </w:r>
          </w:p>
        </w:tc>
        <w:tc>
          <w:tcPr>
            <w:tcW w:w="3381" w:type="pct"/>
            <w:tcBorders>
              <w:top w:val="single" w:sz="6" w:space="0" w:color="auto"/>
              <w:bottom w:val="single" w:sz="6" w:space="0" w:color="auto"/>
            </w:tcBorders>
            <w:shd w:val="clear" w:color="auto" w:fill="auto"/>
          </w:tcPr>
          <w:p w14:paraId="02AA126D" w14:textId="27FD098E" w:rsidR="009770C1" w:rsidRPr="00592716" w:rsidRDefault="00462D9A" w:rsidP="007B232B">
            <w:pPr>
              <w:pStyle w:val="TableParagraph"/>
            </w:pPr>
            <w:r w:rsidRPr="00462D9A">
              <w:t>Offset to Device table (non-variable font) / VariationIndex table (variable font) for horizontal placement, from beginning of the immediate parent table (SinglePos or pairPosFormat2 lookup subtable, PairSet table within a PairPosFormat1 lookup subtable) – may be NULL</w:t>
            </w:r>
            <w:r>
              <w:t>.</w:t>
            </w:r>
          </w:p>
        </w:tc>
      </w:tr>
      <w:tr w:rsidR="009770C1" w:rsidRPr="00592716" w14:paraId="24A8748F" w14:textId="77777777" w:rsidTr="002B18A2">
        <w:tc>
          <w:tcPr>
            <w:tcW w:w="620" w:type="pct"/>
            <w:tcBorders>
              <w:top w:val="single" w:sz="6" w:space="0" w:color="auto"/>
              <w:bottom w:val="single" w:sz="6" w:space="0" w:color="auto"/>
            </w:tcBorders>
            <w:shd w:val="clear" w:color="auto" w:fill="auto"/>
          </w:tcPr>
          <w:p w14:paraId="5928AD0D" w14:textId="77777777" w:rsidR="009770C1" w:rsidRPr="00592716" w:rsidRDefault="009770C1" w:rsidP="007B232B">
            <w:pPr>
              <w:pStyle w:val="TableParagraph"/>
            </w:pPr>
            <w:r w:rsidRPr="00592716">
              <w:t>Offset16</w:t>
            </w:r>
          </w:p>
        </w:tc>
        <w:tc>
          <w:tcPr>
            <w:tcW w:w="930" w:type="pct"/>
            <w:tcBorders>
              <w:top w:val="single" w:sz="6" w:space="0" w:color="auto"/>
              <w:bottom w:val="single" w:sz="6" w:space="0" w:color="auto"/>
            </w:tcBorders>
            <w:shd w:val="clear" w:color="auto" w:fill="auto"/>
          </w:tcPr>
          <w:p w14:paraId="08839EF9" w14:textId="77777777" w:rsidR="009770C1" w:rsidRPr="00592716" w:rsidRDefault="009770C1" w:rsidP="007B232B">
            <w:pPr>
              <w:pStyle w:val="TableParagraph"/>
            </w:pPr>
            <w:r w:rsidRPr="00592716">
              <w:t>yPlaDeviceOffset</w:t>
            </w:r>
          </w:p>
        </w:tc>
        <w:tc>
          <w:tcPr>
            <w:tcW w:w="3381" w:type="pct"/>
            <w:tcBorders>
              <w:top w:val="single" w:sz="6" w:space="0" w:color="auto"/>
              <w:bottom w:val="single" w:sz="6" w:space="0" w:color="auto"/>
            </w:tcBorders>
            <w:shd w:val="clear" w:color="auto" w:fill="auto"/>
          </w:tcPr>
          <w:p w14:paraId="3C76625E" w14:textId="1C7B4D8D" w:rsidR="009770C1" w:rsidRPr="00592716" w:rsidRDefault="00462D9A" w:rsidP="007B232B">
            <w:pPr>
              <w:pStyle w:val="TableParagraph"/>
            </w:pPr>
            <w:r w:rsidRPr="00462D9A">
              <w:t>Offset to Device table (non-variable font) / VariationIndex table (variable font) for vertical placement, from beginning of the immediate parent table (SinglePos or pairPosFormat2 lookup subtable, PairSet table within a PairPosFormat1 lookup subtable) – may be NULL.</w:t>
            </w:r>
          </w:p>
        </w:tc>
      </w:tr>
      <w:tr w:rsidR="009770C1" w:rsidRPr="00592716" w14:paraId="6BE40596" w14:textId="77777777" w:rsidTr="002B18A2">
        <w:tc>
          <w:tcPr>
            <w:tcW w:w="620" w:type="pct"/>
            <w:tcBorders>
              <w:top w:val="single" w:sz="6" w:space="0" w:color="auto"/>
              <w:bottom w:val="single" w:sz="6" w:space="0" w:color="auto"/>
            </w:tcBorders>
            <w:shd w:val="clear" w:color="auto" w:fill="auto"/>
          </w:tcPr>
          <w:p w14:paraId="6D8C6591" w14:textId="77777777" w:rsidR="009770C1" w:rsidRPr="00592716" w:rsidRDefault="009770C1" w:rsidP="007B232B">
            <w:pPr>
              <w:pStyle w:val="TableParagraph"/>
            </w:pPr>
            <w:r w:rsidRPr="00592716">
              <w:t>Offset16</w:t>
            </w:r>
          </w:p>
        </w:tc>
        <w:tc>
          <w:tcPr>
            <w:tcW w:w="930" w:type="pct"/>
            <w:tcBorders>
              <w:top w:val="single" w:sz="6" w:space="0" w:color="auto"/>
              <w:bottom w:val="single" w:sz="6" w:space="0" w:color="auto"/>
            </w:tcBorders>
            <w:shd w:val="clear" w:color="auto" w:fill="auto"/>
          </w:tcPr>
          <w:p w14:paraId="3E2160CA" w14:textId="77777777" w:rsidR="009770C1" w:rsidRPr="00592716" w:rsidRDefault="009770C1" w:rsidP="007B232B">
            <w:pPr>
              <w:pStyle w:val="TableParagraph"/>
            </w:pPr>
            <w:r w:rsidRPr="00592716">
              <w:t>xAdvDeviceOffset</w:t>
            </w:r>
          </w:p>
        </w:tc>
        <w:tc>
          <w:tcPr>
            <w:tcW w:w="3381" w:type="pct"/>
            <w:tcBorders>
              <w:top w:val="single" w:sz="6" w:space="0" w:color="auto"/>
              <w:bottom w:val="single" w:sz="6" w:space="0" w:color="auto"/>
            </w:tcBorders>
            <w:shd w:val="clear" w:color="auto" w:fill="auto"/>
          </w:tcPr>
          <w:p w14:paraId="218AFBA1" w14:textId="2FB4AB87" w:rsidR="009770C1" w:rsidRPr="00592716" w:rsidRDefault="00462D9A" w:rsidP="007B232B">
            <w:pPr>
              <w:pStyle w:val="TableParagraph"/>
            </w:pPr>
            <w:r w:rsidRPr="00462D9A">
              <w:t xml:space="preserve">Offset to Device table (non-variable font) / VariationIndex table (variable font) for horizontal advance, from beginning of the immediate parent table (SinglePos or pairPosFormat2 lookup subtable, PairSet </w:t>
            </w:r>
            <w:r w:rsidRPr="00462D9A">
              <w:lastRenderedPageBreak/>
              <w:t>table within a PairPosFormat1 lookup subtable) – may be NULL.</w:t>
            </w:r>
          </w:p>
        </w:tc>
      </w:tr>
      <w:tr w:rsidR="009770C1" w:rsidRPr="00592716" w14:paraId="4B4FF728" w14:textId="77777777" w:rsidTr="002B18A2">
        <w:tc>
          <w:tcPr>
            <w:tcW w:w="620" w:type="pct"/>
            <w:tcBorders>
              <w:top w:val="single" w:sz="6" w:space="0" w:color="auto"/>
              <w:bottom w:val="single" w:sz="12" w:space="0" w:color="auto"/>
            </w:tcBorders>
            <w:shd w:val="clear" w:color="auto" w:fill="auto"/>
          </w:tcPr>
          <w:p w14:paraId="25B72AE1" w14:textId="77777777" w:rsidR="009770C1" w:rsidRPr="00592716" w:rsidRDefault="009770C1" w:rsidP="007B232B">
            <w:pPr>
              <w:pStyle w:val="TableParagraph"/>
            </w:pPr>
            <w:r w:rsidRPr="00592716">
              <w:lastRenderedPageBreak/>
              <w:t>Offset16</w:t>
            </w:r>
          </w:p>
        </w:tc>
        <w:tc>
          <w:tcPr>
            <w:tcW w:w="930" w:type="pct"/>
            <w:tcBorders>
              <w:top w:val="single" w:sz="6" w:space="0" w:color="auto"/>
              <w:bottom w:val="single" w:sz="12" w:space="0" w:color="auto"/>
            </w:tcBorders>
            <w:shd w:val="clear" w:color="auto" w:fill="auto"/>
          </w:tcPr>
          <w:p w14:paraId="7EF4B60D" w14:textId="77777777" w:rsidR="009770C1" w:rsidRPr="00592716" w:rsidRDefault="009770C1" w:rsidP="007B232B">
            <w:pPr>
              <w:pStyle w:val="TableParagraph"/>
            </w:pPr>
            <w:r w:rsidRPr="00592716">
              <w:t>yAdvDeviceOffset</w:t>
            </w:r>
          </w:p>
        </w:tc>
        <w:tc>
          <w:tcPr>
            <w:tcW w:w="3381" w:type="pct"/>
            <w:tcBorders>
              <w:top w:val="single" w:sz="6" w:space="0" w:color="auto"/>
              <w:bottom w:val="single" w:sz="12" w:space="0" w:color="auto"/>
            </w:tcBorders>
            <w:shd w:val="clear" w:color="auto" w:fill="auto"/>
          </w:tcPr>
          <w:p w14:paraId="0CF91965" w14:textId="6457D8EE" w:rsidR="009770C1" w:rsidRPr="00592716" w:rsidRDefault="00651F81" w:rsidP="007B232B">
            <w:pPr>
              <w:pStyle w:val="TableParagraph"/>
            </w:pPr>
            <w:r w:rsidRPr="00651F81">
              <w:t>Offset to Device table (non-variable font) / VariationIndex table (variable font) for vertical advance, from beginning of the immediate parent table (SinglePos or pairPosFormat2 lookup subtable, PairSet table within a PairPosFormat1 lookup subtable) – may be NULL.</w:t>
            </w:r>
          </w:p>
        </w:tc>
      </w:tr>
    </w:tbl>
    <w:p w14:paraId="55C98D9A" w14:textId="495E69AC" w:rsidR="009770C1" w:rsidRPr="000D49CD" w:rsidRDefault="009770C1" w:rsidP="00B717F1">
      <w:pPr>
        <w:pStyle w:val="NOTE2"/>
      </w:pPr>
      <w:r>
        <w:t>NOTE</w:t>
      </w:r>
      <w:r w:rsidR="00614AE1">
        <w:t xml:space="preserve"> 1</w:t>
      </w:r>
      <w:r w:rsidRPr="000D49CD">
        <w:tab/>
        <w:t>Device tables are used only in non-variable fonts, while VariationIndex tables are used only in variable fonts.</w:t>
      </w:r>
    </w:p>
    <w:p w14:paraId="304A1F25" w14:textId="77777777" w:rsidR="009770C1" w:rsidRPr="000D49CD" w:rsidRDefault="009770C1" w:rsidP="007B232B">
      <w:r w:rsidRPr="000D49CD">
        <w:t>In variable fonts, VariationIndex tables shall be used to reference variation data for any placement or advance value that requires adjustment for different variation instances.</w:t>
      </w:r>
    </w:p>
    <w:p w14:paraId="26998BE2" w14:textId="2DB11F51" w:rsidR="009770C1" w:rsidRPr="000D49CD" w:rsidRDefault="009770C1" w:rsidP="00B717F1">
      <w:pPr>
        <w:pStyle w:val="NOTE2"/>
      </w:pPr>
      <w:r w:rsidRPr="000D49CD">
        <w:t>NOTE</w:t>
      </w:r>
      <w:r w:rsidR="00614AE1">
        <w:t xml:space="preserve"> 2</w:t>
      </w:r>
      <w:r w:rsidRPr="000D49CD">
        <w:tab/>
        <w:t>While a separate reference to a VariationIndex table is required for each value that requires variation, two or more values that require the same variation data can have offsets that point to the same VariationIndex table, and two or more VariationIndex tables can reference the same variation data entries.</w:t>
      </w:r>
    </w:p>
    <w:p w14:paraId="6B9834D7" w14:textId="2CF283CD" w:rsidR="009770C1" w:rsidRPr="000D49CD" w:rsidRDefault="009770C1" w:rsidP="004375E9">
      <w:pPr>
        <w:pStyle w:val="NOTE2"/>
      </w:pPr>
      <w:r w:rsidRPr="000D49CD">
        <w:t>NOTE</w:t>
      </w:r>
      <w:r w:rsidR="00614AE1">
        <w:t xml:space="preserve"> 3</w:t>
      </w:r>
      <w:r w:rsidRPr="000D49CD">
        <w:tab/>
        <w:t>If no VariationIndex table is used for a particular placement or advance value, then that value is used for all variation instances.</w:t>
      </w:r>
    </w:p>
    <w:p w14:paraId="493010D8" w14:textId="215ECAA1" w:rsidR="009770C1" w:rsidRPr="000D49CD" w:rsidRDefault="009770C1" w:rsidP="007B232B">
      <w:pPr>
        <w:rPr>
          <w:lang w:val="en-GB"/>
        </w:rPr>
      </w:pPr>
      <w:r w:rsidRPr="000D49CD">
        <w:rPr>
          <w:lang w:val="en-GB"/>
        </w:rPr>
        <w:t xml:space="preserve">A ValueFormat flags field defines the types of positioning adjustment data that ValueRecords specify. SinglePos subtables will have ValueRecords for a single glyph position in a glyph sequence; PairPos subtables will have separate ValueRecords for two glyph positions. In a given subtable, the same ValueFormat applies to every ValueRecord for a given glyph </w:t>
      </w:r>
      <w:del w:id="1576" w:author="vladl" w:date="2022-12-02T16:38:00Z">
        <w:r w:rsidRPr="000D49CD" w:rsidDel="00E64FA5">
          <w:rPr>
            <w:lang w:val="en-GB"/>
          </w:rPr>
          <w:delText>poistion</w:delText>
        </w:r>
      </w:del>
      <w:ins w:id="1577" w:author="vladl" w:date="2022-12-02T16:38:00Z">
        <w:r w:rsidR="00E64FA5" w:rsidRPr="000D49CD">
          <w:rPr>
            <w:lang w:val="en-GB"/>
          </w:rPr>
          <w:t>position</w:t>
        </w:r>
      </w:ins>
      <w:r w:rsidRPr="000D49CD">
        <w:rPr>
          <w:lang w:val="en-GB"/>
        </w:rPr>
        <w:t>.</w:t>
      </w:r>
    </w:p>
    <w:p w14:paraId="5403084F" w14:textId="77777777" w:rsidR="009770C1" w:rsidRPr="000D49CD" w:rsidRDefault="009770C1" w:rsidP="007B232B">
      <w:pPr>
        <w:rPr>
          <w:lang w:val="en-GB"/>
        </w:rPr>
      </w:pPr>
      <w:r w:rsidRPr="000D49CD">
        <w:rPr>
          <w:lang w:val="en-GB"/>
        </w:rPr>
        <w:t>The ValueFormat determines whether the ValueRecords:</w:t>
      </w:r>
    </w:p>
    <w:p w14:paraId="13629060" w14:textId="77777777" w:rsidR="009770C1" w:rsidRPr="000D49CD" w:rsidRDefault="009770C1" w:rsidP="004C7BDE">
      <w:pPr>
        <w:numPr>
          <w:ilvl w:val="0"/>
          <w:numId w:val="44"/>
        </w:numPr>
        <w:tabs>
          <w:tab w:val="clear" w:pos="403"/>
        </w:tabs>
        <w:spacing w:before="100" w:beforeAutospacing="1" w:after="100" w:afterAutospacing="1" w:line="240" w:lineRule="auto"/>
        <w:jc w:val="left"/>
      </w:pPr>
      <w:r w:rsidRPr="000D49CD">
        <w:t>Apply to placement, advance, or both.</w:t>
      </w:r>
    </w:p>
    <w:p w14:paraId="474965E7" w14:textId="77777777" w:rsidR="009770C1" w:rsidRPr="000D49CD" w:rsidRDefault="009770C1" w:rsidP="004C7BDE">
      <w:pPr>
        <w:numPr>
          <w:ilvl w:val="0"/>
          <w:numId w:val="44"/>
        </w:numPr>
        <w:tabs>
          <w:tab w:val="clear" w:pos="403"/>
        </w:tabs>
        <w:spacing w:before="100" w:beforeAutospacing="1" w:after="100" w:afterAutospacing="1" w:line="240" w:lineRule="auto"/>
        <w:jc w:val="left"/>
      </w:pPr>
      <w:r w:rsidRPr="000D49CD">
        <w:t>Apply to the horizontal position (X coordinate), the vertical position (Y coordinate), or both.</w:t>
      </w:r>
    </w:p>
    <w:p w14:paraId="65D71D24" w14:textId="77777777" w:rsidR="009770C1" w:rsidRPr="000D49CD" w:rsidRDefault="009770C1" w:rsidP="004C7BDE">
      <w:pPr>
        <w:numPr>
          <w:ilvl w:val="0"/>
          <w:numId w:val="44"/>
        </w:numPr>
        <w:tabs>
          <w:tab w:val="clear" w:pos="403"/>
        </w:tabs>
        <w:spacing w:before="100" w:beforeAutospacing="1" w:after="100" w:afterAutospacing="1" w:line="240" w:lineRule="auto"/>
        <w:jc w:val="left"/>
      </w:pPr>
      <w:r w:rsidRPr="000D49CD">
        <w:t>May refer to one or more Device tables (in non-variable fonts) or VariationIndex tables (in variable fonts) for any of the specified values.</w:t>
      </w:r>
    </w:p>
    <w:p w14:paraId="0885E033" w14:textId="77777777" w:rsidR="009770C1" w:rsidRPr="000D49CD" w:rsidRDefault="009770C1" w:rsidP="007B232B">
      <w:pPr>
        <w:rPr>
          <w:lang w:val="en-GB"/>
        </w:rPr>
      </w:pPr>
      <w:r w:rsidRPr="000D49CD">
        <w:rPr>
          <w:lang w:val="en-GB"/>
        </w:rPr>
        <w:t>Each defined bit in the ValueFormat flags corresponds to a field in the ValueRecord and increases the size of the ValueRecord by 2 bytes. A ValueFormat of 0x0000 corresponds to an empty ValueRecord, which indicates no positioning changes.</w:t>
      </w:r>
    </w:p>
    <w:p w14:paraId="12F6AA25" w14:textId="77777777" w:rsidR="009770C1" w:rsidRPr="000D49CD" w:rsidRDefault="009770C1" w:rsidP="007B232B">
      <w:pPr>
        <w:rPr>
          <w:lang w:val="en-GB"/>
        </w:rPr>
      </w:pPr>
      <w:r w:rsidRPr="000D49CD">
        <w:rPr>
          <w:lang w:val="en-GB"/>
        </w:rPr>
        <w:t>To identify the fields in each ValueRecord, the ValueFormat flags shown below are used. To specify multiple fields with a ValueFormat, the bit settings of the relevant fields are added with a logical OR operation.</w:t>
      </w:r>
    </w:p>
    <w:p w14:paraId="1BEA07F7" w14:textId="77777777" w:rsidR="009770C1" w:rsidRPr="000D49CD" w:rsidRDefault="009770C1" w:rsidP="007B232B">
      <w:pPr>
        <w:rPr>
          <w:lang w:val="en-GB"/>
        </w:rPr>
      </w:pPr>
      <w:r w:rsidRPr="000D49CD">
        <w:rPr>
          <w:lang w:val="en-GB"/>
        </w:rPr>
        <w:t>For example, to adjust the left-side bearing of a glyph, the ValueFormat will be 0x0001, and the ValueRecord will define the xPlacement value. To adjust the advance width of a different glyph, the ValueFormat will be 0x0004, and the ValueRecord will describe the xAdvance value. To adjust both the xPlacement and xAdvance of a set of glyphs, the ValueFormat will be 0x0005, and the ValueRecord will specify both values in the order they are listed in the ValueRecord definition.</w:t>
      </w:r>
    </w:p>
    <w:p w14:paraId="7C403CE2" w14:textId="77777777" w:rsidR="009770C1" w:rsidRPr="007B232B" w:rsidRDefault="009770C1">
      <w:pPr>
        <w:pStyle w:val="NormalWeb"/>
        <w:rPr>
          <w:rStyle w:val="Emphasis"/>
        </w:rPr>
      </w:pPr>
      <w:r w:rsidRPr="007B232B">
        <w:rPr>
          <w:rStyle w:val="Emphasis"/>
        </w:rPr>
        <w:lastRenderedPageBreak/>
        <w:t xml:space="preserve">ValueFormat flags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18"/>
        <w:gridCol w:w="2520"/>
        <w:gridCol w:w="5068"/>
      </w:tblGrid>
      <w:tr w:rsidR="009770C1" w:rsidRPr="00592716" w14:paraId="5C385DA8" w14:textId="77777777" w:rsidTr="002B18A2">
        <w:tc>
          <w:tcPr>
            <w:tcW w:w="620" w:type="pct"/>
            <w:tcBorders>
              <w:top w:val="single" w:sz="12" w:space="0" w:color="auto"/>
              <w:bottom w:val="single" w:sz="12" w:space="0" w:color="auto"/>
              <w:right w:val="single" w:sz="12" w:space="0" w:color="auto"/>
            </w:tcBorders>
            <w:shd w:val="clear" w:color="auto" w:fill="auto"/>
          </w:tcPr>
          <w:p w14:paraId="476CA61C" w14:textId="77777777" w:rsidR="009770C1" w:rsidRPr="00592716" w:rsidRDefault="009770C1" w:rsidP="007B232B">
            <w:pPr>
              <w:pStyle w:val="TableHeader"/>
            </w:pPr>
            <w:r w:rsidRPr="00592716">
              <w:t>Mask</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2E2D4B54" w14:textId="77777777" w:rsidR="009770C1" w:rsidRPr="00592716" w:rsidRDefault="009770C1" w:rsidP="007B232B">
            <w:pPr>
              <w:pStyle w:val="TableHeader"/>
            </w:pPr>
            <w:r w:rsidRPr="00592716">
              <w:t>Name</w:t>
            </w:r>
          </w:p>
        </w:tc>
        <w:tc>
          <w:tcPr>
            <w:tcW w:w="3380" w:type="pct"/>
            <w:tcBorders>
              <w:top w:val="single" w:sz="12" w:space="0" w:color="auto"/>
              <w:left w:val="single" w:sz="12" w:space="0" w:color="auto"/>
              <w:bottom w:val="single" w:sz="12" w:space="0" w:color="auto"/>
            </w:tcBorders>
            <w:shd w:val="clear" w:color="auto" w:fill="auto"/>
          </w:tcPr>
          <w:p w14:paraId="1AAF901D" w14:textId="77777777" w:rsidR="009770C1" w:rsidRPr="00592716" w:rsidRDefault="009770C1" w:rsidP="007B232B">
            <w:pPr>
              <w:pStyle w:val="TableHeader"/>
            </w:pPr>
            <w:r w:rsidRPr="00592716">
              <w:t>Description</w:t>
            </w:r>
          </w:p>
        </w:tc>
      </w:tr>
      <w:tr w:rsidR="009770C1" w:rsidRPr="00592716" w14:paraId="73120422" w14:textId="77777777" w:rsidTr="002B18A2">
        <w:tc>
          <w:tcPr>
            <w:tcW w:w="620" w:type="pct"/>
            <w:tcBorders>
              <w:top w:val="single" w:sz="12" w:space="0" w:color="auto"/>
              <w:bottom w:val="single" w:sz="6" w:space="0" w:color="auto"/>
            </w:tcBorders>
            <w:shd w:val="clear" w:color="auto" w:fill="auto"/>
          </w:tcPr>
          <w:p w14:paraId="796DEDEA" w14:textId="77777777" w:rsidR="009770C1" w:rsidRPr="00592716" w:rsidRDefault="009770C1" w:rsidP="007B232B">
            <w:pPr>
              <w:pStyle w:val="TableParagraph"/>
            </w:pPr>
            <w:r w:rsidRPr="00592716">
              <w:t>0x0001</w:t>
            </w:r>
          </w:p>
        </w:tc>
        <w:tc>
          <w:tcPr>
            <w:tcW w:w="930" w:type="pct"/>
            <w:tcBorders>
              <w:top w:val="single" w:sz="12" w:space="0" w:color="auto"/>
              <w:bottom w:val="single" w:sz="6" w:space="0" w:color="auto"/>
            </w:tcBorders>
            <w:shd w:val="clear" w:color="auto" w:fill="auto"/>
          </w:tcPr>
          <w:p w14:paraId="094D1BD4" w14:textId="77777777" w:rsidR="009770C1" w:rsidRPr="00592716" w:rsidRDefault="009770C1" w:rsidP="007B232B">
            <w:pPr>
              <w:pStyle w:val="TableParagraph"/>
              <w:rPr>
                <w:caps/>
              </w:rPr>
            </w:pPr>
            <w:r w:rsidRPr="00592716">
              <w:rPr>
                <w:caps/>
              </w:rPr>
              <w:t>X_Placement</w:t>
            </w:r>
          </w:p>
        </w:tc>
        <w:tc>
          <w:tcPr>
            <w:tcW w:w="3380" w:type="pct"/>
            <w:tcBorders>
              <w:top w:val="single" w:sz="12" w:space="0" w:color="auto"/>
              <w:bottom w:val="single" w:sz="6" w:space="0" w:color="auto"/>
            </w:tcBorders>
            <w:shd w:val="clear" w:color="auto" w:fill="auto"/>
          </w:tcPr>
          <w:p w14:paraId="6E314431" w14:textId="77777777" w:rsidR="009770C1" w:rsidRPr="00592716" w:rsidRDefault="009770C1" w:rsidP="007B232B">
            <w:pPr>
              <w:pStyle w:val="TableParagraph"/>
            </w:pPr>
            <w:r w:rsidRPr="00592716">
              <w:t>Includes horizontal adjustment for placement</w:t>
            </w:r>
          </w:p>
        </w:tc>
      </w:tr>
      <w:tr w:rsidR="009770C1" w:rsidRPr="00592716" w14:paraId="2A6B3711" w14:textId="77777777" w:rsidTr="002B18A2">
        <w:tc>
          <w:tcPr>
            <w:tcW w:w="620" w:type="pct"/>
            <w:tcBorders>
              <w:top w:val="single" w:sz="6" w:space="0" w:color="auto"/>
              <w:bottom w:val="single" w:sz="6" w:space="0" w:color="auto"/>
            </w:tcBorders>
            <w:shd w:val="clear" w:color="auto" w:fill="auto"/>
          </w:tcPr>
          <w:p w14:paraId="153581C4" w14:textId="77777777" w:rsidR="009770C1" w:rsidRPr="00592716" w:rsidRDefault="009770C1" w:rsidP="007B232B">
            <w:pPr>
              <w:pStyle w:val="TableParagraph"/>
            </w:pPr>
            <w:r w:rsidRPr="00592716">
              <w:t>0x0002</w:t>
            </w:r>
          </w:p>
        </w:tc>
        <w:tc>
          <w:tcPr>
            <w:tcW w:w="930" w:type="pct"/>
            <w:tcBorders>
              <w:top w:val="single" w:sz="6" w:space="0" w:color="auto"/>
              <w:bottom w:val="single" w:sz="6" w:space="0" w:color="auto"/>
            </w:tcBorders>
            <w:shd w:val="clear" w:color="auto" w:fill="auto"/>
          </w:tcPr>
          <w:p w14:paraId="40C007F5" w14:textId="77777777" w:rsidR="009770C1" w:rsidRPr="00592716" w:rsidRDefault="009770C1" w:rsidP="007B232B">
            <w:pPr>
              <w:pStyle w:val="TableParagraph"/>
              <w:rPr>
                <w:caps/>
              </w:rPr>
            </w:pPr>
            <w:r w:rsidRPr="00592716">
              <w:rPr>
                <w:caps/>
              </w:rPr>
              <w:t>Y_Placement</w:t>
            </w:r>
          </w:p>
        </w:tc>
        <w:tc>
          <w:tcPr>
            <w:tcW w:w="3380" w:type="pct"/>
            <w:tcBorders>
              <w:top w:val="single" w:sz="6" w:space="0" w:color="auto"/>
              <w:bottom w:val="single" w:sz="6" w:space="0" w:color="auto"/>
            </w:tcBorders>
            <w:shd w:val="clear" w:color="auto" w:fill="auto"/>
          </w:tcPr>
          <w:p w14:paraId="21FE0DFC" w14:textId="77777777" w:rsidR="009770C1" w:rsidRPr="00592716" w:rsidRDefault="009770C1" w:rsidP="007B232B">
            <w:pPr>
              <w:pStyle w:val="TableParagraph"/>
            </w:pPr>
            <w:r w:rsidRPr="00592716">
              <w:t>Includes vertical adjustment for placement</w:t>
            </w:r>
          </w:p>
        </w:tc>
      </w:tr>
      <w:tr w:rsidR="009770C1" w:rsidRPr="00592716" w14:paraId="64FAE227" w14:textId="77777777" w:rsidTr="002B18A2">
        <w:tc>
          <w:tcPr>
            <w:tcW w:w="620" w:type="pct"/>
            <w:tcBorders>
              <w:top w:val="single" w:sz="6" w:space="0" w:color="auto"/>
              <w:bottom w:val="single" w:sz="6" w:space="0" w:color="auto"/>
            </w:tcBorders>
            <w:shd w:val="clear" w:color="auto" w:fill="auto"/>
          </w:tcPr>
          <w:p w14:paraId="6E2C5BB1" w14:textId="77777777" w:rsidR="009770C1" w:rsidRPr="00592716" w:rsidRDefault="009770C1" w:rsidP="007B232B">
            <w:pPr>
              <w:pStyle w:val="TableParagraph"/>
            </w:pPr>
            <w:r w:rsidRPr="00592716">
              <w:t>0x0004</w:t>
            </w:r>
          </w:p>
        </w:tc>
        <w:tc>
          <w:tcPr>
            <w:tcW w:w="930" w:type="pct"/>
            <w:tcBorders>
              <w:top w:val="single" w:sz="6" w:space="0" w:color="auto"/>
              <w:bottom w:val="single" w:sz="6" w:space="0" w:color="auto"/>
            </w:tcBorders>
            <w:shd w:val="clear" w:color="auto" w:fill="auto"/>
          </w:tcPr>
          <w:p w14:paraId="36C6914F" w14:textId="77777777" w:rsidR="009770C1" w:rsidRPr="00592716" w:rsidRDefault="009770C1" w:rsidP="007B232B">
            <w:pPr>
              <w:pStyle w:val="TableParagraph"/>
              <w:rPr>
                <w:caps/>
              </w:rPr>
            </w:pPr>
            <w:r w:rsidRPr="00592716">
              <w:rPr>
                <w:caps/>
              </w:rPr>
              <w:t>X_Advance</w:t>
            </w:r>
          </w:p>
        </w:tc>
        <w:tc>
          <w:tcPr>
            <w:tcW w:w="3380" w:type="pct"/>
            <w:tcBorders>
              <w:top w:val="single" w:sz="6" w:space="0" w:color="auto"/>
              <w:bottom w:val="single" w:sz="6" w:space="0" w:color="auto"/>
            </w:tcBorders>
            <w:shd w:val="clear" w:color="auto" w:fill="auto"/>
          </w:tcPr>
          <w:p w14:paraId="7AC14ED9" w14:textId="77777777" w:rsidR="009770C1" w:rsidRPr="00592716" w:rsidRDefault="009770C1" w:rsidP="007B232B">
            <w:pPr>
              <w:pStyle w:val="TableParagraph"/>
            </w:pPr>
            <w:r w:rsidRPr="00592716">
              <w:t>Includes horizontal adjustment for advance</w:t>
            </w:r>
          </w:p>
        </w:tc>
      </w:tr>
      <w:tr w:rsidR="009770C1" w:rsidRPr="00592716" w14:paraId="392A4C82" w14:textId="77777777" w:rsidTr="002B18A2">
        <w:tc>
          <w:tcPr>
            <w:tcW w:w="620" w:type="pct"/>
            <w:tcBorders>
              <w:top w:val="single" w:sz="6" w:space="0" w:color="auto"/>
              <w:bottom w:val="single" w:sz="6" w:space="0" w:color="auto"/>
            </w:tcBorders>
            <w:shd w:val="clear" w:color="auto" w:fill="auto"/>
          </w:tcPr>
          <w:p w14:paraId="07C2CDCF" w14:textId="77777777" w:rsidR="009770C1" w:rsidRPr="00592716" w:rsidRDefault="009770C1" w:rsidP="007B232B">
            <w:pPr>
              <w:pStyle w:val="TableParagraph"/>
            </w:pPr>
            <w:r w:rsidRPr="00592716">
              <w:t>0x0008</w:t>
            </w:r>
          </w:p>
        </w:tc>
        <w:tc>
          <w:tcPr>
            <w:tcW w:w="930" w:type="pct"/>
            <w:tcBorders>
              <w:top w:val="single" w:sz="6" w:space="0" w:color="auto"/>
              <w:bottom w:val="single" w:sz="6" w:space="0" w:color="auto"/>
            </w:tcBorders>
            <w:shd w:val="clear" w:color="auto" w:fill="auto"/>
          </w:tcPr>
          <w:p w14:paraId="575E374B" w14:textId="77777777" w:rsidR="009770C1" w:rsidRPr="00592716" w:rsidRDefault="009770C1" w:rsidP="007B232B">
            <w:pPr>
              <w:pStyle w:val="TableParagraph"/>
              <w:rPr>
                <w:caps/>
              </w:rPr>
            </w:pPr>
            <w:r w:rsidRPr="00592716">
              <w:rPr>
                <w:caps/>
              </w:rPr>
              <w:t>Y_Advance</w:t>
            </w:r>
          </w:p>
        </w:tc>
        <w:tc>
          <w:tcPr>
            <w:tcW w:w="3380" w:type="pct"/>
            <w:tcBorders>
              <w:top w:val="single" w:sz="6" w:space="0" w:color="auto"/>
              <w:bottom w:val="single" w:sz="6" w:space="0" w:color="auto"/>
            </w:tcBorders>
            <w:shd w:val="clear" w:color="auto" w:fill="auto"/>
          </w:tcPr>
          <w:p w14:paraId="547C21D2" w14:textId="77777777" w:rsidR="009770C1" w:rsidRPr="00592716" w:rsidRDefault="009770C1" w:rsidP="007B232B">
            <w:pPr>
              <w:pStyle w:val="TableParagraph"/>
            </w:pPr>
            <w:r w:rsidRPr="00592716">
              <w:t>Includes vertical adjustment for advance</w:t>
            </w:r>
          </w:p>
        </w:tc>
      </w:tr>
      <w:tr w:rsidR="009770C1" w:rsidRPr="00592716" w14:paraId="7657BDB9" w14:textId="77777777" w:rsidTr="002B18A2">
        <w:tc>
          <w:tcPr>
            <w:tcW w:w="620" w:type="pct"/>
            <w:tcBorders>
              <w:top w:val="single" w:sz="6" w:space="0" w:color="auto"/>
              <w:bottom w:val="single" w:sz="6" w:space="0" w:color="auto"/>
            </w:tcBorders>
            <w:shd w:val="clear" w:color="auto" w:fill="auto"/>
          </w:tcPr>
          <w:p w14:paraId="26C5DB30" w14:textId="77777777" w:rsidR="009770C1" w:rsidRPr="00592716" w:rsidRDefault="009770C1" w:rsidP="007B232B">
            <w:pPr>
              <w:pStyle w:val="TableParagraph"/>
            </w:pPr>
            <w:r w:rsidRPr="00592716">
              <w:t>0x0010</w:t>
            </w:r>
          </w:p>
        </w:tc>
        <w:tc>
          <w:tcPr>
            <w:tcW w:w="930" w:type="pct"/>
            <w:tcBorders>
              <w:top w:val="single" w:sz="6" w:space="0" w:color="auto"/>
              <w:bottom w:val="single" w:sz="6" w:space="0" w:color="auto"/>
            </w:tcBorders>
            <w:shd w:val="clear" w:color="auto" w:fill="auto"/>
          </w:tcPr>
          <w:p w14:paraId="0F76909D" w14:textId="77777777" w:rsidR="009770C1" w:rsidRPr="00592716" w:rsidRDefault="009770C1" w:rsidP="007B232B">
            <w:pPr>
              <w:pStyle w:val="TableParagraph"/>
              <w:rPr>
                <w:caps/>
              </w:rPr>
            </w:pPr>
            <w:r w:rsidRPr="00592716">
              <w:rPr>
                <w:caps/>
              </w:rPr>
              <w:t>X_Placement_Device</w:t>
            </w:r>
          </w:p>
        </w:tc>
        <w:tc>
          <w:tcPr>
            <w:tcW w:w="3380" w:type="pct"/>
            <w:tcBorders>
              <w:top w:val="single" w:sz="6" w:space="0" w:color="auto"/>
              <w:bottom w:val="single" w:sz="6" w:space="0" w:color="auto"/>
            </w:tcBorders>
            <w:shd w:val="clear" w:color="auto" w:fill="auto"/>
          </w:tcPr>
          <w:p w14:paraId="52969826" w14:textId="77777777" w:rsidR="009770C1" w:rsidRPr="00592716" w:rsidRDefault="009770C1" w:rsidP="007B232B">
            <w:pPr>
              <w:pStyle w:val="TableParagraph"/>
            </w:pPr>
            <w:r w:rsidRPr="00592716">
              <w:t>Includes Device table (non-variable font) / VariationIndex table (variable font) for horizontal placement</w:t>
            </w:r>
          </w:p>
        </w:tc>
      </w:tr>
      <w:tr w:rsidR="009770C1" w:rsidRPr="00592716" w14:paraId="2F765F25" w14:textId="77777777" w:rsidTr="002B18A2">
        <w:tc>
          <w:tcPr>
            <w:tcW w:w="620" w:type="pct"/>
            <w:tcBorders>
              <w:top w:val="single" w:sz="6" w:space="0" w:color="auto"/>
              <w:bottom w:val="single" w:sz="6" w:space="0" w:color="auto"/>
            </w:tcBorders>
            <w:shd w:val="clear" w:color="auto" w:fill="auto"/>
          </w:tcPr>
          <w:p w14:paraId="1F164CD5" w14:textId="77777777" w:rsidR="009770C1" w:rsidRPr="00592716" w:rsidRDefault="009770C1" w:rsidP="007B232B">
            <w:pPr>
              <w:pStyle w:val="TableParagraph"/>
            </w:pPr>
            <w:r w:rsidRPr="00592716">
              <w:t>0x0020</w:t>
            </w:r>
          </w:p>
        </w:tc>
        <w:tc>
          <w:tcPr>
            <w:tcW w:w="930" w:type="pct"/>
            <w:tcBorders>
              <w:top w:val="single" w:sz="6" w:space="0" w:color="auto"/>
              <w:bottom w:val="single" w:sz="6" w:space="0" w:color="auto"/>
            </w:tcBorders>
            <w:shd w:val="clear" w:color="auto" w:fill="auto"/>
          </w:tcPr>
          <w:p w14:paraId="358E4D23" w14:textId="77777777" w:rsidR="009770C1" w:rsidRPr="00592716" w:rsidRDefault="009770C1" w:rsidP="007B232B">
            <w:pPr>
              <w:pStyle w:val="TableParagraph"/>
              <w:rPr>
                <w:caps/>
              </w:rPr>
            </w:pPr>
            <w:r w:rsidRPr="00592716">
              <w:rPr>
                <w:caps/>
              </w:rPr>
              <w:t>Y_Placement_Device</w:t>
            </w:r>
          </w:p>
        </w:tc>
        <w:tc>
          <w:tcPr>
            <w:tcW w:w="3380" w:type="pct"/>
            <w:tcBorders>
              <w:top w:val="single" w:sz="6" w:space="0" w:color="auto"/>
              <w:bottom w:val="single" w:sz="6" w:space="0" w:color="auto"/>
            </w:tcBorders>
            <w:shd w:val="clear" w:color="auto" w:fill="auto"/>
          </w:tcPr>
          <w:p w14:paraId="2F3215AD" w14:textId="77777777" w:rsidR="009770C1" w:rsidRPr="00592716" w:rsidRDefault="009770C1" w:rsidP="007B232B">
            <w:pPr>
              <w:pStyle w:val="TableParagraph"/>
            </w:pPr>
            <w:r w:rsidRPr="00592716">
              <w:t>Includes Device table (non-variable font) / VariationIndex table (variable font) for vertical placement</w:t>
            </w:r>
          </w:p>
        </w:tc>
      </w:tr>
      <w:tr w:rsidR="009770C1" w:rsidRPr="00592716" w14:paraId="5E19BD30" w14:textId="77777777" w:rsidTr="002B18A2">
        <w:tc>
          <w:tcPr>
            <w:tcW w:w="620" w:type="pct"/>
            <w:tcBorders>
              <w:top w:val="single" w:sz="6" w:space="0" w:color="auto"/>
              <w:bottom w:val="single" w:sz="6" w:space="0" w:color="auto"/>
            </w:tcBorders>
            <w:shd w:val="clear" w:color="auto" w:fill="auto"/>
          </w:tcPr>
          <w:p w14:paraId="6B2CEB5A" w14:textId="77777777" w:rsidR="009770C1" w:rsidRPr="00592716" w:rsidRDefault="009770C1" w:rsidP="007B232B">
            <w:pPr>
              <w:pStyle w:val="TableParagraph"/>
            </w:pPr>
            <w:r w:rsidRPr="00592716">
              <w:t>0x0040</w:t>
            </w:r>
          </w:p>
        </w:tc>
        <w:tc>
          <w:tcPr>
            <w:tcW w:w="930" w:type="pct"/>
            <w:tcBorders>
              <w:top w:val="single" w:sz="6" w:space="0" w:color="auto"/>
              <w:bottom w:val="single" w:sz="6" w:space="0" w:color="auto"/>
            </w:tcBorders>
            <w:shd w:val="clear" w:color="auto" w:fill="auto"/>
          </w:tcPr>
          <w:p w14:paraId="354DBE87" w14:textId="77777777" w:rsidR="009770C1" w:rsidRPr="00592716" w:rsidRDefault="009770C1" w:rsidP="007B232B">
            <w:pPr>
              <w:pStyle w:val="TableParagraph"/>
              <w:rPr>
                <w:caps/>
              </w:rPr>
            </w:pPr>
            <w:r w:rsidRPr="00592716">
              <w:rPr>
                <w:caps/>
              </w:rPr>
              <w:t>X_Advance_Device</w:t>
            </w:r>
          </w:p>
        </w:tc>
        <w:tc>
          <w:tcPr>
            <w:tcW w:w="3380" w:type="pct"/>
            <w:tcBorders>
              <w:top w:val="single" w:sz="6" w:space="0" w:color="auto"/>
              <w:bottom w:val="single" w:sz="6" w:space="0" w:color="auto"/>
            </w:tcBorders>
            <w:shd w:val="clear" w:color="auto" w:fill="auto"/>
          </w:tcPr>
          <w:p w14:paraId="02930B00" w14:textId="77777777" w:rsidR="009770C1" w:rsidRPr="00592716" w:rsidRDefault="009770C1" w:rsidP="007B232B">
            <w:pPr>
              <w:pStyle w:val="TableParagraph"/>
            </w:pPr>
            <w:r w:rsidRPr="00592716">
              <w:t>Includes Device table (non-variable font) / VariationIndex table (variable font) for horizontal advance</w:t>
            </w:r>
          </w:p>
        </w:tc>
      </w:tr>
      <w:tr w:rsidR="009770C1" w:rsidRPr="00592716" w14:paraId="38A76480" w14:textId="77777777" w:rsidTr="002B18A2">
        <w:tc>
          <w:tcPr>
            <w:tcW w:w="620" w:type="pct"/>
            <w:tcBorders>
              <w:top w:val="single" w:sz="6" w:space="0" w:color="auto"/>
              <w:bottom w:val="single" w:sz="6" w:space="0" w:color="auto"/>
            </w:tcBorders>
            <w:shd w:val="clear" w:color="auto" w:fill="auto"/>
          </w:tcPr>
          <w:p w14:paraId="1C7BD181" w14:textId="77777777" w:rsidR="009770C1" w:rsidRPr="00592716" w:rsidRDefault="009770C1" w:rsidP="007B232B">
            <w:pPr>
              <w:pStyle w:val="TableParagraph"/>
            </w:pPr>
            <w:r w:rsidRPr="00592716">
              <w:t>0x0080</w:t>
            </w:r>
          </w:p>
        </w:tc>
        <w:tc>
          <w:tcPr>
            <w:tcW w:w="930" w:type="pct"/>
            <w:tcBorders>
              <w:top w:val="single" w:sz="6" w:space="0" w:color="auto"/>
              <w:bottom w:val="single" w:sz="6" w:space="0" w:color="auto"/>
            </w:tcBorders>
            <w:shd w:val="clear" w:color="auto" w:fill="auto"/>
          </w:tcPr>
          <w:p w14:paraId="5520FE08" w14:textId="77777777" w:rsidR="009770C1" w:rsidRPr="00592716" w:rsidRDefault="009770C1" w:rsidP="007B232B">
            <w:pPr>
              <w:pStyle w:val="TableParagraph"/>
              <w:rPr>
                <w:caps/>
              </w:rPr>
            </w:pPr>
            <w:r w:rsidRPr="00592716">
              <w:rPr>
                <w:caps/>
              </w:rPr>
              <w:t>Y_Advance_Device</w:t>
            </w:r>
          </w:p>
        </w:tc>
        <w:tc>
          <w:tcPr>
            <w:tcW w:w="3380" w:type="pct"/>
            <w:tcBorders>
              <w:top w:val="single" w:sz="6" w:space="0" w:color="auto"/>
              <w:bottom w:val="single" w:sz="6" w:space="0" w:color="auto"/>
            </w:tcBorders>
            <w:shd w:val="clear" w:color="auto" w:fill="auto"/>
          </w:tcPr>
          <w:p w14:paraId="6DBE4D46" w14:textId="77777777" w:rsidR="009770C1" w:rsidRPr="00592716" w:rsidRDefault="009770C1" w:rsidP="007B232B">
            <w:pPr>
              <w:pStyle w:val="TableParagraph"/>
            </w:pPr>
            <w:r w:rsidRPr="00592716">
              <w:t>Includes Device table (non-variable font) / VariationIndex table (variable font) for vertical advance</w:t>
            </w:r>
          </w:p>
        </w:tc>
      </w:tr>
      <w:tr w:rsidR="009770C1" w:rsidRPr="00592716" w14:paraId="56480FDC" w14:textId="77777777" w:rsidTr="002B18A2">
        <w:tc>
          <w:tcPr>
            <w:tcW w:w="620" w:type="pct"/>
            <w:tcBorders>
              <w:top w:val="single" w:sz="6" w:space="0" w:color="auto"/>
              <w:bottom w:val="single" w:sz="12" w:space="0" w:color="auto"/>
            </w:tcBorders>
            <w:shd w:val="clear" w:color="auto" w:fill="auto"/>
          </w:tcPr>
          <w:p w14:paraId="08C755E6" w14:textId="77777777" w:rsidR="009770C1" w:rsidRPr="00592716" w:rsidRDefault="009770C1" w:rsidP="007B232B">
            <w:pPr>
              <w:pStyle w:val="TableParagraph"/>
            </w:pPr>
            <w:r w:rsidRPr="00592716">
              <w:t>0xFF000</w:t>
            </w:r>
          </w:p>
        </w:tc>
        <w:tc>
          <w:tcPr>
            <w:tcW w:w="930" w:type="pct"/>
            <w:tcBorders>
              <w:top w:val="single" w:sz="6" w:space="0" w:color="auto"/>
              <w:bottom w:val="single" w:sz="12" w:space="0" w:color="auto"/>
            </w:tcBorders>
            <w:shd w:val="clear" w:color="auto" w:fill="auto"/>
          </w:tcPr>
          <w:p w14:paraId="62371266" w14:textId="77777777" w:rsidR="009770C1" w:rsidRPr="00592716" w:rsidRDefault="009770C1" w:rsidP="007B232B">
            <w:pPr>
              <w:pStyle w:val="TableParagraph"/>
            </w:pPr>
            <w:r w:rsidRPr="00592716">
              <w:t>Reserved</w:t>
            </w:r>
          </w:p>
        </w:tc>
        <w:tc>
          <w:tcPr>
            <w:tcW w:w="3380" w:type="pct"/>
            <w:tcBorders>
              <w:top w:val="single" w:sz="6" w:space="0" w:color="auto"/>
              <w:bottom w:val="single" w:sz="12" w:space="0" w:color="auto"/>
            </w:tcBorders>
            <w:shd w:val="clear" w:color="auto" w:fill="auto"/>
          </w:tcPr>
          <w:p w14:paraId="75C9B595" w14:textId="77777777" w:rsidR="009770C1" w:rsidRPr="00592716" w:rsidRDefault="009770C1" w:rsidP="007B232B">
            <w:pPr>
              <w:pStyle w:val="TableParagraph"/>
            </w:pPr>
            <w:r w:rsidRPr="00592716">
              <w:t>For future use (set to zero)</w:t>
            </w:r>
          </w:p>
        </w:tc>
      </w:tr>
    </w:tbl>
    <w:p w14:paraId="25955925" w14:textId="77777777" w:rsidR="009770C1" w:rsidRPr="00334855" w:rsidRDefault="009770C1" w:rsidP="00334855">
      <w:pPr>
        <w:pStyle w:val="Heading5"/>
        <w:rPr>
          <w:rStyle w:val="Strong"/>
          <w:b/>
        </w:rPr>
      </w:pPr>
      <w:r w:rsidRPr="00334855">
        <w:rPr>
          <w:rStyle w:val="Strong"/>
          <w:b/>
        </w:rPr>
        <w:t>Anchor tables</w:t>
      </w:r>
    </w:p>
    <w:p w14:paraId="6D899B55" w14:textId="77777777" w:rsidR="009770C1" w:rsidRPr="000D49CD" w:rsidRDefault="009770C1" w:rsidP="007B232B">
      <w:pPr>
        <w:rPr>
          <w:lang w:val="en-GB"/>
        </w:rPr>
      </w:pPr>
      <w:r w:rsidRPr="000D49CD">
        <w:rPr>
          <w:lang w:val="en-GB"/>
        </w:rPr>
        <w:t>A GPOS table uses anchor points to position one glyph with respect to another. Each glyph defines an anchor point, and the text-processing client attaches the glyphs by aligning their corresponding anchor points.</w:t>
      </w:r>
    </w:p>
    <w:p w14:paraId="5319033D" w14:textId="77777777" w:rsidR="009770C1" w:rsidRDefault="009770C1" w:rsidP="007B232B">
      <w:pPr>
        <w:rPr>
          <w:lang w:val="en-GB"/>
        </w:rPr>
      </w:pPr>
      <w:r w:rsidRPr="000D49CD">
        <w:rPr>
          <w:lang w:val="en-GB"/>
        </w:rPr>
        <w:t>To describe an anchor point, an Anchor table can use one of three formats. The first format uses X and Y coordinates, in design units, to specify a location for the anchor point in relation to the location of the outline for a given glyph. The other two formats refine the location of the anchor point using contour points (Format 2) or Device tables (Format 3). In a variable font, the third format uses a VariationIndex table (a variant of a Device table) to reference variation data for adjustment of the anchor position for the current variation instance, as needed.</w:t>
      </w:r>
    </w:p>
    <w:p w14:paraId="019E22A4" w14:textId="77777777" w:rsidR="009770C1" w:rsidRPr="007B232B" w:rsidRDefault="009770C1" w:rsidP="002B18A2">
      <w:pPr>
        <w:pStyle w:val="NormalWeb"/>
        <w:spacing w:before="120" w:beforeAutospacing="0"/>
        <w:rPr>
          <w:rStyle w:val="Strong"/>
        </w:rPr>
      </w:pPr>
      <w:r w:rsidRPr="007B232B">
        <w:rPr>
          <w:rStyle w:val="Strong"/>
        </w:rPr>
        <w:t>Anchor table Format 1: Design Units</w:t>
      </w:r>
    </w:p>
    <w:p w14:paraId="2AA39B23" w14:textId="77777777" w:rsidR="009770C1" w:rsidRPr="000D49CD" w:rsidRDefault="009770C1" w:rsidP="007B232B">
      <w:pPr>
        <w:rPr>
          <w:lang w:val="en-GB"/>
        </w:rPr>
      </w:pPr>
      <w:r w:rsidRPr="000D49CD">
        <w:rPr>
          <w:lang w:val="en-GB"/>
        </w:rPr>
        <w:t>AnchorFormat1 consists of a format identifier (anchorFormat) and a pair of design-unit coordinates (xCoordinate and yCoordinate) that specify the location of the anchor point. This format has the benefits of small size and simplicity, but the anchor point cannot be hinted to adjust its position for different device resolutions.</w:t>
      </w:r>
    </w:p>
    <w:p w14:paraId="618351F9" w14:textId="77777777" w:rsidR="009770C1" w:rsidRPr="000D49CD" w:rsidRDefault="009770C1" w:rsidP="007B232B">
      <w:pPr>
        <w:rPr>
          <w:lang w:val="en-GB"/>
        </w:rPr>
      </w:pPr>
      <w:r w:rsidRPr="000D49CD">
        <w:rPr>
          <w:lang w:val="en-GB"/>
        </w:rPr>
        <w:t>Example 15 at the end of this clause uses AnchorFormat1.</w:t>
      </w:r>
    </w:p>
    <w:p w14:paraId="05ECB502" w14:textId="77777777" w:rsidR="009770C1" w:rsidRPr="007B232B" w:rsidRDefault="009770C1" w:rsidP="002B18A2">
      <w:pPr>
        <w:pStyle w:val="NormalWeb"/>
        <w:keepNext/>
        <w:rPr>
          <w:rStyle w:val="Emphasis"/>
        </w:rPr>
      </w:pPr>
      <w:r w:rsidRPr="007B232B">
        <w:rPr>
          <w:rStyle w:val="Emphasis"/>
        </w:rPr>
        <w:lastRenderedPageBreak/>
        <w:t xml:space="preserve">AnchorFormat1 table </w:t>
      </w:r>
    </w:p>
    <w:tbl>
      <w:tblPr>
        <w:tblW w:w="59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1656"/>
        <w:gridCol w:w="3160"/>
      </w:tblGrid>
      <w:tr w:rsidR="009770C1" w:rsidRPr="00592716" w14:paraId="5952D173" w14:textId="77777777" w:rsidTr="002B18A2">
        <w:tc>
          <w:tcPr>
            <w:tcW w:w="932" w:type="pct"/>
            <w:tcBorders>
              <w:top w:val="single" w:sz="12" w:space="0" w:color="auto"/>
              <w:bottom w:val="single" w:sz="12" w:space="0" w:color="auto"/>
              <w:right w:val="single" w:sz="12" w:space="0" w:color="auto"/>
            </w:tcBorders>
            <w:shd w:val="clear" w:color="auto" w:fill="auto"/>
          </w:tcPr>
          <w:p w14:paraId="64E8CCF7" w14:textId="77777777" w:rsidR="009770C1" w:rsidRPr="00592716" w:rsidRDefault="009770C1" w:rsidP="007B232B">
            <w:pPr>
              <w:pStyle w:val="TableHeader"/>
            </w:pPr>
            <w:r w:rsidRPr="00592716">
              <w:t>Type</w:t>
            </w:r>
          </w:p>
        </w:tc>
        <w:tc>
          <w:tcPr>
            <w:tcW w:w="1399" w:type="pct"/>
            <w:tcBorders>
              <w:top w:val="single" w:sz="12" w:space="0" w:color="auto"/>
              <w:left w:val="single" w:sz="12" w:space="0" w:color="auto"/>
              <w:bottom w:val="single" w:sz="12" w:space="0" w:color="auto"/>
              <w:right w:val="single" w:sz="12" w:space="0" w:color="auto"/>
            </w:tcBorders>
            <w:shd w:val="clear" w:color="auto" w:fill="auto"/>
          </w:tcPr>
          <w:p w14:paraId="520C0542" w14:textId="77777777" w:rsidR="009770C1" w:rsidRPr="00592716" w:rsidRDefault="009770C1" w:rsidP="007B232B">
            <w:pPr>
              <w:pStyle w:val="TableHeader"/>
            </w:pPr>
            <w:r w:rsidRPr="00592716">
              <w:t>Name</w:t>
            </w:r>
          </w:p>
        </w:tc>
        <w:tc>
          <w:tcPr>
            <w:tcW w:w="2669" w:type="pct"/>
            <w:tcBorders>
              <w:top w:val="single" w:sz="12" w:space="0" w:color="auto"/>
              <w:left w:val="single" w:sz="12" w:space="0" w:color="auto"/>
              <w:bottom w:val="single" w:sz="12" w:space="0" w:color="auto"/>
            </w:tcBorders>
            <w:shd w:val="clear" w:color="auto" w:fill="auto"/>
          </w:tcPr>
          <w:p w14:paraId="3232938A" w14:textId="77777777" w:rsidR="009770C1" w:rsidRPr="00592716" w:rsidRDefault="009770C1" w:rsidP="007B232B">
            <w:pPr>
              <w:pStyle w:val="TableHeader"/>
            </w:pPr>
            <w:r w:rsidRPr="00592716">
              <w:t>Description</w:t>
            </w:r>
          </w:p>
        </w:tc>
      </w:tr>
      <w:tr w:rsidR="009770C1" w:rsidRPr="00592716" w14:paraId="6B441F99" w14:textId="77777777" w:rsidTr="002B18A2">
        <w:tc>
          <w:tcPr>
            <w:tcW w:w="932" w:type="pct"/>
            <w:tcBorders>
              <w:top w:val="single" w:sz="12" w:space="0" w:color="auto"/>
            </w:tcBorders>
            <w:shd w:val="clear" w:color="auto" w:fill="auto"/>
          </w:tcPr>
          <w:p w14:paraId="593A0B15" w14:textId="77777777" w:rsidR="009770C1" w:rsidRPr="00592716" w:rsidRDefault="009770C1" w:rsidP="007B232B">
            <w:pPr>
              <w:pStyle w:val="TableParagraph"/>
            </w:pPr>
            <w:r w:rsidRPr="00592716">
              <w:t>uint16</w:t>
            </w:r>
          </w:p>
        </w:tc>
        <w:tc>
          <w:tcPr>
            <w:tcW w:w="1399" w:type="pct"/>
            <w:tcBorders>
              <w:top w:val="single" w:sz="12" w:space="0" w:color="auto"/>
            </w:tcBorders>
            <w:shd w:val="clear" w:color="auto" w:fill="auto"/>
          </w:tcPr>
          <w:p w14:paraId="22C80A75" w14:textId="77777777" w:rsidR="009770C1" w:rsidRPr="00592716" w:rsidRDefault="009770C1" w:rsidP="007B232B">
            <w:pPr>
              <w:pStyle w:val="TableParagraph"/>
            </w:pPr>
            <w:r w:rsidRPr="00592716">
              <w:t>anchorFormat</w:t>
            </w:r>
          </w:p>
        </w:tc>
        <w:tc>
          <w:tcPr>
            <w:tcW w:w="2669" w:type="pct"/>
            <w:tcBorders>
              <w:top w:val="single" w:sz="12" w:space="0" w:color="auto"/>
            </w:tcBorders>
            <w:shd w:val="clear" w:color="auto" w:fill="auto"/>
          </w:tcPr>
          <w:p w14:paraId="6F45FE92" w14:textId="77777777" w:rsidR="009770C1" w:rsidRPr="00592716" w:rsidRDefault="009770C1" w:rsidP="007B232B">
            <w:pPr>
              <w:pStyle w:val="TableParagraph"/>
            </w:pPr>
            <w:r w:rsidRPr="00592716">
              <w:t>Format identifier, = 1</w:t>
            </w:r>
          </w:p>
        </w:tc>
      </w:tr>
      <w:tr w:rsidR="009770C1" w:rsidRPr="00592716" w14:paraId="42FF34C5" w14:textId="77777777" w:rsidTr="002B18A2">
        <w:tc>
          <w:tcPr>
            <w:tcW w:w="932" w:type="pct"/>
            <w:shd w:val="clear" w:color="auto" w:fill="auto"/>
          </w:tcPr>
          <w:p w14:paraId="2F7D1476" w14:textId="77777777" w:rsidR="009770C1" w:rsidRPr="00592716" w:rsidRDefault="009770C1" w:rsidP="007B232B">
            <w:pPr>
              <w:pStyle w:val="TableParagraph"/>
            </w:pPr>
            <w:r w:rsidRPr="00592716">
              <w:t>int16</w:t>
            </w:r>
          </w:p>
        </w:tc>
        <w:tc>
          <w:tcPr>
            <w:tcW w:w="1399" w:type="pct"/>
            <w:shd w:val="clear" w:color="auto" w:fill="auto"/>
          </w:tcPr>
          <w:p w14:paraId="6C86D1A6" w14:textId="77777777" w:rsidR="009770C1" w:rsidRPr="00592716" w:rsidRDefault="009770C1" w:rsidP="007B232B">
            <w:pPr>
              <w:pStyle w:val="TableParagraph"/>
            </w:pPr>
            <w:r w:rsidRPr="00592716">
              <w:t>xCoordinate</w:t>
            </w:r>
          </w:p>
        </w:tc>
        <w:tc>
          <w:tcPr>
            <w:tcW w:w="2669" w:type="pct"/>
            <w:shd w:val="clear" w:color="auto" w:fill="auto"/>
          </w:tcPr>
          <w:p w14:paraId="0B25C4E5" w14:textId="77777777" w:rsidR="009770C1" w:rsidRPr="00592716" w:rsidRDefault="009770C1" w:rsidP="007B232B">
            <w:pPr>
              <w:pStyle w:val="TableParagraph"/>
            </w:pPr>
            <w:r w:rsidRPr="00592716">
              <w:t>Horizontal value, in design units</w:t>
            </w:r>
          </w:p>
        </w:tc>
      </w:tr>
      <w:tr w:rsidR="009770C1" w:rsidRPr="00592716" w14:paraId="1CB2A01E" w14:textId="77777777" w:rsidTr="002B18A2">
        <w:tc>
          <w:tcPr>
            <w:tcW w:w="932" w:type="pct"/>
            <w:shd w:val="clear" w:color="auto" w:fill="auto"/>
          </w:tcPr>
          <w:p w14:paraId="53985084" w14:textId="77777777" w:rsidR="009770C1" w:rsidRPr="00592716" w:rsidRDefault="009770C1" w:rsidP="007B232B">
            <w:pPr>
              <w:pStyle w:val="TableParagraph"/>
            </w:pPr>
            <w:r w:rsidRPr="00592716">
              <w:t>int16</w:t>
            </w:r>
          </w:p>
        </w:tc>
        <w:tc>
          <w:tcPr>
            <w:tcW w:w="1399" w:type="pct"/>
            <w:shd w:val="clear" w:color="auto" w:fill="auto"/>
          </w:tcPr>
          <w:p w14:paraId="1555C7D3" w14:textId="77777777" w:rsidR="009770C1" w:rsidRPr="00592716" w:rsidRDefault="009770C1" w:rsidP="007B232B">
            <w:pPr>
              <w:pStyle w:val="TableParagraph"/>
            </w:pPr>
            <w:r w:rsidRPr="00592716">
              <w:t>yCoordinate</w:t>
            </w:r>
          </w:p>
        </w:tc>
        <w:tc>
          <w:tcPr>
            <w:tcW w:w="2669" w:type="pct"/>
            <w:shd w:val="clear" w:color="auto" w:fill="auto"/>
          </w:tcPr>
          <w:p w14:paraId="16DFA466" w14:textId="77777777" w:rsidR="009770C1" w:rsidRPr="00592716" w:rsidRDefault="009770C1" w:rsidP="007B232B">
            <w:pPr>
              <w:pStyle w:val="TableParagraph"/>
            </w:pPr>
            <w:r w:rsidRPr="00592716">
              <w:t>Vertical value, in design units</w:t>
            </w:r>
          </w:p>
        </w:tc>
      </w:tr>
    </w:tbl>
    <w:p w14:paraId="0BB5682F" w14:textId="77777777" w:rsidR="009770C1" w:rsidRPr="007B232B" w:rsidRDefault="009770C1" w:rsidP="007B232B">
      <w:pPr>
        <w:pStyle w:val="NormalWeb"/>
        <w:rPr>
          <w:rStyle w:val="Strong"/>
        </w:rPr>
      </w:pPr>
      <w:r w:rsidRPr="007B232B">
        <w:rPr>
          <w:rStyle w:val="Strong"/>
        </w:rPr>
        <w:t>Anchor table Format 2: Design Units Plus Contour Point</w:t>
      </w:r>
    </w:p>
    <w:p w14:paraId="496A78EA" w14:textId="440E0121" w:rsidR="009770C1" w:rsidRPr="000D49CD" w:rsidRDefault="009770C1" w:rsidP="007B232B">
      <w:pPr>
        <w:rPr>
          <w:lang w:val="en-GB"/>
        </w:rPr>
      </w:pPr>
      <w:r w:rsidRPr="000D49CD">
        <w:rPr>
          <w:lang w:val="en-GB"/>
        </w:rPr>
        <w:t>Like AnchorFormat1, AnchorFormat2 specifies a format identifier (anchorFormat) and a pair of design unit coordinates for the anchor point (</w:t>
      </w:r>
      <w:del w:id="1578" w:author="vladl" w:date="2022-12-02T16:39:00Z">
        <w:r w:rsidRPr="000D49CD" w:rsidDel="00E64FA5">
          <w:rPr>
            <w:lang w:val="en-GB"/>
          </w:rPr>
          <w:delText xml:space="preserve">xcoordinate </w:delText>
        </w:r>
      </w:del>
      <w:ins w:id="1579" w:author="vladl" w:date="2022-12-02T16:39:00Z">
        <w:r w:rsidR="00E64FA5" w:rsidRPr="000D49CD">
          <w:rPr>
            <w:lang w:val="en-GB"/>
          </w:rPr>
          <w:t>x</w:t>
        </w:r>
        <w:r w:rsidR="00E64FA5">
          <w:rPr>
            <w:lang w:val="en-GB"/>
          </w:rPr>
          <w:t>C</w:t>
        </w:r>
        <w:r w:rsidR="00E64FA5" w:rsidRPr="000D49CD">
          <w:rPr>
            <w:lang w:val="en-GB"/>
          </w:rPr>
          <w:t xml:space="preserve">oordinate </w:t>
        </w:r>
      </w:ins>
      <w:r w:rsidRPr="000D49CD">
        <w:rPr>
          <w:lang w:val="en-GB"/>
        </w:rPr>
        <w:t xml:space="preserve">and </w:t>
      </w:r>
      <w:del w:id="1580" w:author="vladl" w:date="2022-12-02T16:39:00Z">
        <w:r w:rsidRPr="000D49CD" w:rsidDel="00E64FA5">
          <w:rPr>
            <w:lang w:val="en-GB"/>
          </w:rPr>
          <w:delText>ycoordinate</w:delText>
        </w:r>
      </w:del>
      <w:ins w:id="1581" w:author="vladl" w:date="2022-12-02T16:39:00Z">
        <w:r w:rsidR="00E64FA5" w:rsidRPr="000D49CD">
          <w:rPr>
            <w:lang w:val="en-GB"/>
          </w:rPr>
          <w:t>y</w:t>
        </w:r>
        <w:r w:rsidR="00E64FA5">
          <w:rPr>
            <w:lang w:val="en-GB"/>
          </w:rPr>
          <w:t>C</w:t>
        </w:r>
        <w:r w:rsidR="00E64FA5" w:rsidRPr="000D49CD">
          <w:rPr>
            <w:lang w:val="en-GB"/>
          </w:rPr>
          <w:t>oordinate</w:t>
        </w:r>
      </w:ins>
      <w:r w:rsidRPr="000D49CD">
        <w:rPr>
          <w:lang w:val="en-GB"/>
        </w:rPr>
        <w:t>).</w:t>
      </w:r>
    </w:p>
    <w:p w14:paraId="14AD786F" w14:textId="77777777" w:rsidR="009770C1" w:rsidRPr="000D49CD" w:rsidRDefault="009770C1" w:rsidP="007B232B">
      <w:pPr>
        <w:rPr>
          <w:lang w:val="en-GB"/>
        </w:rPr>
      </w:pPr>
      <w:r w:rsidRPr="000D49CD">
        <w:rPr>
          <w:lang w:val="en-GB"/>
        </w:rPr>
        <w:t>For fine-tuning the location of the anchor point, AnchorFormat2 also provides an index to a glyph contour point (anchorPoint) that is on the outline of a glyph. Hinting can be used to move the contour anchor point. In the rendered text, the anchor point will provide the final positioning data for a given ppem size.</w:t>
      </w:r>
    </w:p>
    <w:p w14:paraId="5DF2027B" w14:textId="77777777" w:rsidR="009770C1" w:rsidRPr="000D49CD" w:rsidRDefault="009770C1" w:rsidP="007B232B">
      <w:pPr>
        <w:rPr>
          <w:lang w:val="en-GB"/>
        </w:rPr>
      </w:pPr>
      <w:r w:rsidRPr="000D49CD">
        <w:rPr>
          <w:lang w:val="en-GB"/>
        </w:rPr>
        <w:t>Example 16 at the end of this clause uses AnchorFormat2.</w:t>
      </w:r>
    </w:p>
    <w:p w14:paraId="2855FF74" w14:textId="77777777" w:rsidR="009770C1" w:rsidRPr="007B232B" w:rsidRDefault="009770C1">
      <w:pPr>
        <w:pStyle w:val="NormalWeb"/>
        <w:rPr>
          <w:rStyle w:val="Emphasis"/>
        </w:rPr>
      </w:pPr>
      <w:r w:rsidRPr="007B232B">
        <w:rPr>
          <w:rStyle w:val="Emphasis"/>
        </w:rPr>
        <w:t xml:space="preserve">AnchorFormat2 table </w:t>
      </w:r>
    </w:p>
    <w:tbl>
      <w:tblPr>
        <w:tblW w:w="59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4"/>
        <w:gridCol w:w="1656"/>
        <w:gridCol w:w="3160"/>
      </w:tblGrid>
      <w:tr w:rsidR="009770C1" w:rsidRPr="00592716" w14:paraId="3D8DC9F8" w14:textId="77777777" w:rsidTr="002B18A2">
        <w:tc>
          <w:tcPr>
            <w:tcW w:w="932" w:type="pct"/>
            <w:tcBorders>
              <w:top w:val="single" w:sz="12" w:space="0" w:color="auto"/>
              <w:bottom w:val="single" w:sz="12" w:space="0" w:color="auto"/>
              <w:right w:val="single" w:sz="12" w:space="0" w:color="auto"/>
            </w:tcBorders>
            <w:shd w:val="clear" w:color="auto" w:fill="auto"/>
          </w:tcPr>
          <w:p w14:paraId="0635C5A8" w14:textId="77777777" w:rsidR="009770C1" w:rsidRPr="00592716" w:rsidRDefault="009770C1" w:rsidP="007B232B">
            <w:pPr>
              <w:pStyle w:val="TableHeader"/>
            </w:pPr>
            <w:r w:rsidRPr="00592716">
              <w:t>Type</w:t>
            </w:r>
          </w:p>
        </w:tc>
        <w:tc>
          <w:tcPr>
            <w:tcW w:w="1399" w:type="pct"/>
            <w:tcBorders>
              <w:top w:val="single" w:sz="12" w:space="0" w:color="auto"/>
              <w:left w:val="single" w:sz="12" w:space="0" w:color="auto"/>
              <w:bottom w:val="single" w:sz="12" w:space="0" w:color="auto"/>
              <w:right w:val="single" w:sz="12" w:space="0" w:color="auto"/>
            </w:tcBorders>
            <w:shd w:val="clear" w:color="auto" w:fill="auto"/>
          </w:tcPr>
          <w:p w14:paraId="57EC8091" w14:textId="77777777" w:rsidR="009770C1" w:rsidRPr="00592716" w:rsidRDefault="009770C1" w:rsidP="007B232B">
            <w:pPr>
              <w:pStyle w:val="TableHeader"/>
            </w:pPr>
            <w:r w:rsidRPr="00592716">
              <w:t>Name</w:t>
            </w:r>
          </w:p>
        </w:tc>
        <w:tc>
          <w:tcPr>
            <w:tcW w:w="2669" w:type="pct"/>
            <w:tcBorders>
              <w:top w:val="single" w:sz="12" w:space="0" w:color="auto"/>
              <w:left w:val="single" w:sz="12" w:space="0" w:color="auto"/>
              <w:bottom w:val="single" w:sz="12" w:space="0" w:color="auto"/>
            </w:tcBorders>
            <w:shd w:val="clear" w:color="auto" w:fill="auto"/>
          </w:tcPr>
          <w:p w14:paraId="270D1FE8" w14:textId="77777777" w:rsidR="009770C1" w:rsidRPr="00592716" w:rsidRDefault="009770C1" w:rsidP="007B232B">
            <w:pPr>
              <w:pStyle w:val="TableHeader"/>
            </w:pPr>
            <w:r w:rsidRPr="00592716">
              <w:t>Description</w:t>
            </w:r>
          </w:p>
        </w:tc>
      </w:tr>
      <w:tr w:rsidR="009770C1" w:rsidRPr="00592716" w14:paraId="11F89CFD" w14:textId="77777777" w:rsidTr="002B18A2">
        <w:tc>
          <w:tcPr>
            <w:tcW w:w="932" w:type="pct"/>
            <w:tcBorders>
              <w:top w:val="single" w:sz="12" w:space="0" w:color="auto"/>
              <w:bottom w:val="single" w:sz="6" w:space="0" w:color="auto"/>
            </w:tcBorders>
            <w:shd w:val="clear" w:color="auto" w:fill="auto"/>
          </w:tcPr>
          <w:p w14:paraId="0389FBE6" w14:textId="77777777" w:rsidR="009770C1" w:rsidRPr="00592716" w:rsidRDefault="009770C1" w:rsidP="007B232B">
            <w:pPr>
              <w:pStyle w:val="TableParagraph"/>
            </w:pPr>
            <w:r w:rsidRPr="00592716">
              <w:t>uint16</w:t>
            </w:r>
          </w:p>
        </w:tc>
        <w:tc>
          <w:tcPr>
            <w:tcW w:w="1399" w:type="pct"/>
            <w:tcBorders>
              <w:top w:val="single" w:sz="12" w:space="0" w:color="auto"/>
              <w:bottom w:val="single" w:sz="6" w:space="0" w:color="auto"/>
            </w:tcBorders>
            <w:shd w:val="clear" w:color="auto" w:fill="auto"/>
          </w:tcPr>
          <w:p w14:paraId="5F9160FF" w14:textId="77777777" w:rsidR="009770C1" w:rsidRPr="00592716" w:rsidRDefault="009770C1" w:rsidP="007B232B">
            <w:pPr>
              <w:pStyle w:val="TableParagraph"/>
            </w:pPr>
            <w:r w:rsidRPr="00592716">
              <w:t>anchorFormat</w:t>
            </w:r>
          </w:p>
        </w:tc>
        <w:tc>
          <w:tcPr>
            <w:tcW w:w="2669" w:type="pct"/>
            <w:tcBorders>
              <w:top w:val="single" w:sz="12" w:space="0" w:color="auto"/>
              <w:bottom w:val="single" w:sz="6" w:space="0" w:color="auto"/>
            </w:tcBorders>
            <w:shd w:val="clear" w:color="auto" w:fill="auto"/>
          </w:tcPr>
          <w:p w14:paraId="67430A8C" w14:textId="77777777" w:rsidR="009770C1" w:rsidRPr="00592716" w:rsidRDefault="009770C1" w:rsidP="007B232B">
            <w:pPr>
              <w:pStyle w:val="TableParagraph"/>
            </w:pPr>
            <w:r w:rsidRPr="00592716">
              <w:t>Format identifier, = 2</w:t>
            </w:r>
          </w:p>
        </w:tc>
      </w:tr>
      <w:tr w:rsidR="009770C1" w:rsidRPr="00592716" w14:paraId="76DD2163" w14:textId="77777777" w:rsidTr="002B18A2">
        <w:tc>
          <w:tcPr>
            <w:tcW w:w="932" w:type="pct"/>
            <w:tcBorders>
              <w:top w:val="single" w:sz="6" w:space="0" w:color="auto"/>
              <w:bottom w:val="single" w:sz="6" w:space="0" w:color="auto"/>
            </w:tcBorders>
            <w:shd w:val="clear" w:color="auto" w:fill="auto"/>
          </w:tcPr>
          <w:p w14:paraId="09AB609E" w14:textId="77777777" w:rsidR="009770C1" w:rsidRPr="00592716" w:rsidRDefault="009770C1" w:rsidP="007B232B">
            <w:pPr>
              <w:pStyle w:val="TableParagraph"/>
            </w:pPr>
            <w:r w:rsidRPr="00592716">
              <w:t>int16</w:t>
            </w:r>
          </w:p>
        </w:tc>
        <w:tc>
          <w:tcPr>
            <w:tcW w:w="1399" w:type="pct"/>
            <w:tcBorders>
              <w:top w:val="single" w:sz="6" w:space="0" w:color="auto"/>
              <w:bottom w:val="single" w:sz="6" w:space="0" w:color="auto"/>
            </w:tcBorders>
            <w:shd w:val="clear" w:color="auto" w:fill="auto"/>
          </w:tcPr>
          <w:p w14:paraId="0EA6448D" w14:textId="77777777" w:rsidR="009770C1" w:rsidRPr="00592716" w:rsidRDefault="009770C1" w:rsidP="007B232B">
            <w:pPr>
              <w:pStyle w:val="TableParagraph"/>
            </w:pPr>
            <w:r w:rsidRPr="00592716">
              <w:t>xCoordinate</w:t>
            </w:r>
          </w:p>
        </w:tc>
        <w:tc>
          <w:tcPr>
            <w:tcW w:w="2669" w:type="pct"/>
            <w:tcBorders>
              <w:top w:val="single" w:sz="6" w:space="0" w:color="auto"/>
              <w:bottom w:val="single" w:sz="6" w:space="0" w:color="auto"/>
            </w:tcBorders>
            <w:shd w:val="clear" w:color="auto" w:fill="auto"/>
          </w:tcPr>
          <w:p w14:paraId="1BA07CB6" w14:textId="77777777" w:rsidR="009770C1" w:rsidRPr="00592716" w:rsidRDefault="009770C1" w:rsidP="007B232B">
            <w:pPr>
              <w:pStyle w:val="TableParagraph"/>
            </w:pPr>
            <w:r w:rsidRPr="00592716">
              <w:t>Horizontal value, in design units</w:t>
            </w:r>
          </w:p>
        </w:tc>
      </w:tr>
      <w:tr w:rsidR="009770C1" w:rsidRPr="00592716" w14:paraId="60648F94" w14:textId="77777777" w:rsidTr="002B18A2">
        <w:tc>
          <w:tcPr>
            <w:tcW w:w="932" w:type="pct"/>
            <w:tcBorders>
              <w:top w:val="single" w:sz="6" w:space="0" w:color="auto"/>
              <w:bottom w:val="single" w:sz="6" w:space="0" w:color="auto"/>
            </w:tcBorders>
            <w:shd w:val="clear" w:color="auto" w:fill="auto"/>
          </w:tcPr>
          <w:p w14:paraId="1C56D9EA" w14:textId="77777777" w:rsidR="009770C1" w:rsidRPr="00592716" w:rsidRDefault="009770C1" w:rsidP="007B232B">
            <w:pPr>
              <w:pStyle w:val="TableParagraph"/>
            </w:pPr>
            <w:r w:rsidRPr="00592716">
              <w:t>int16</w:t>
            </w:r>
          </w:p>
        </w:tc>
        <w:tc>
          <w:tcPr>
            <w:tcW w:w="1399" w:type="pct"/>
            <w:tcBorders>
              <w:top w:val="single" w:sz="6" w:space="0" w:color="auto"/>
              <w:bottom w:val="single" w:sz="6" w:space="0" w:color="auto"/>
            </w:tcBorders>
            <w:shd w:val="clear" w:color="auto" w:fill="auto"/>
          </w:tcPr>
          <w:p w14:paraId="4AF29EBA" w14:textId="77777777" w:rsidR="009770C1" w:rsidRPr="00592716" w:rsidRDefault="009770C1" w:rsidP="007B232B">
            <w:pPr>
              <w:pStyle w:val="TableParagraph"/>
            </w:pPr>
            <w:r w:rsidRPr="00592716">
              <w:t>yCoordinate</w:t>
            </w:r>
          </w:p>
        </w:tc>
        <w:tc>
          <w:tcPr>
            <w:tcW w:w="2669" w:type="pct"/>
            <w:tcBorders>
              <w:top w:val="single" w:sz="6" w:space="0" w:color="auto"/>
              <w:bottom w:val="single" w:sz="6" w:space="0" w:color="auto"/>
            </w:tcBorders>
            <w:shd w:val="clear" w:color="auto" w:fill="auto"/>
          </w:tcPr>
          <w:p w14:paraId="58C032AA" w14:textId="77777777" w:rsidR="009770C1" w:rsidRPr="00592716" w:rsidRDefault="009770C1" w:rsidP="007B232B">
            <w:pPr>
              <w:pStyle w:val="TableParagraph"/>
            </w:pPr>
            <w:r w:rsidRPr="00592716">
              <w:t>Vertical value, in design units</w:t>
            </w:r>
          </w:p>
        </w:tc>
      </w:tr>
      <w:tr w:rsidR="009770C1" w:rsidRPr="00592716" w14:paraId="4F51502B" w14:textId="77777777" w:rsidTr="002B18A2">
        <w:tc>
          <w:tcPr>
            <w:tcW w:w="932" w:type="pct"/>
            <w:tcBorders>
              <w:top w:val="single" w:sz="6" w:space="0" w:color="auto"/>
            </w:tcBorders>
            <w:shd w:val="clear" w:color="auto" w:fill="auto"/>
          </w:tcPr>
          <w:p w14:paraId="0CE50938" w14:textId="77777777" w:rsidR="009770C1" w:rsidRPr="00592716" w:rsidRDefault="009770C1" w:rsidP="007B232B">
            <w:pPr>
              <w:pStyle w:val="TableParagraph"/>
            </w:pPr>
            <w:r w:rsidRPr="00592716">
              <w:t>uint16</w:t>
            </w:r>
          </w:p>
        </w:tc>
        <w:tc>
          <w:tcPr>
            <w:tcW w:w="1399" w:type="pct"/>
            <w:tcBorders>
              <w:top w:val="single" w:sz="6" w:space="0" w:color="auto"/>
            </w:tcBorders>
            <w:shd w:val="clear" w:color="auto" w:fill="auto"/>
          </w:tcPr>
          <w:p w14:paraId="499F64C3" w14:textId="77777777" w:rsidR="009770C1" w:rsidRPr="00592716" w:rsidRDefault="009770C1" w:rsidP="007B232B">
            <w:pPr>
              <w:pStyle w:val="TableParagraph"/>
            </w:pPr>
            <w:r w:rsidRPr="00592716">
              <w:t>anchorPoint</w:t>
            </w:r>
          </w:p>
        </w:tc>
        <w:tc>
          <w:tcPr>
            <w:tcW w:w="2669" w:type="pct"/>
            <w:tcBorders>
              <w:top w:val="single" w:sz="6" w:space="0" w:color="auto"/>
            </w:tcBorders>
            <w:shd w:val="clear" w:color="auto" w:fill="auto"/>
          </w:tcPr>
          <w:p w14:paraId="02E96842" w14:textId="77777777" w:rsidR="009770C1" w:rsidRPr="00592716" w:rsidRDefault="009770C1" w:rsidP="007B232B">
            <w:pPr>
              <w:pStyle w:val="TableParagraph"/>
            </w:pPr>
            <w:r w:rsidRPr="00592716">
              <w:t>Index to glyph contour point</w:t>
            </w:r>
          </w:p>
        </w:tc>
      </w:tr>
    </w:tbl>
    <w:p w14:paraId="7D7D5132" w14:textId="77777777" w:rsidR="009770C1" w:rsidRPr="007B232B" w:rsidRDefault="009770C1" w:rsidP="002B18A2">
      <w:pPr>
        <w:pStyle w:val="NormalWeb"/>
        <w:rPr>
          <w:rStyle w:val="Strong"/>
        </w:rPr>
      </w:pPr>
      <w:r w:rsidRPr="007B232B">
        <w:rPr>
          <w:rStyle w:val="Strong"/>
        </w:rPr>
        <w:t>Anchor table Format 3: Design Units Plus Device or VariationIndex Tables</w:t>
      </w:r>
    </w:p>
    <w:p w14:paraId="4BA0D842" w14:textId="77777777" w:rsidR="009770C1" w:rsidRPr="000D49CD" w:rsidRDefault="009770C1" w:rsidP="007B232B">
      <w:pPr>
        <w:rPr>
          <w:lang w:val="en-GB"/>
        </w:rPr>
      </w:pPr>
      <w:r w:rsidRPr="000D49CD">
        <w:rPr>
          <w:lang w:val="en-GB"/>
        </w:rPr>
        <w:t>Like AnchorFormat1, AnchorFormat3 specifies a format identifier (anchorFormat) and locates an anchor point (xcoordinate and ycoordinate). And, like AnchorFormat 2, it permits fine adjustments in variable fonts to the coordinate values. However, AnchorFormat3 uses Device tables, rather than a contour point, for this adjustment.</w:t>
      </w:r>
    </w:p>
    <w:p w14:paraId="749547CC" w14:textId="30A179A3" w:rsidR="009770C1" w:rsidRPr="000D49CD" w:rsidRDefault="009770C1" w:rsidP="007B232B">
      <w:pPr>
        <w:rPr>
          <w:lang w:val="en-GB"/>
        </w:rPr>
      </w:pPr>
      <w:r w:rsidRPr="000D49CD">
        <w:rPr>
          <w:lang w:val="en-GB"/>
        </w:rPr>
        <w:t>With a Device table, a client can adjust the position of the anchor point for any font size and device resolution. AnchorFormat3 can specify offsets to Device tables for the</w:t>
      </w:r>
      <w:del w:id="1582" w:author="vladl" w:date="2022-12-02T16:39:00Z">
        <w:r w:rsidRPr="000D49CD" w:rsidDel="00E64FA5">
          <w:rPr>
            <w:lang w:val="en-GB"/>
          </w:rPr>
          <w:delText xml:space="preserve"> the</w:delText>
        </w:r>
      </w:del>
      <w:r w:rsidRPr="000D49CD">
        <w:rPr>
          <w:lang w:val="en-GB"/>
        </w:rPr>
        <w:t xml:space="preserve"> X coordinate (xDeviceTable) and the Y coordinate (yDeviceTable). If only one coordinate requires adjustment, the offset to the Device table for the other coordinate may be set to NULL.</w:t>
      </w:r>
    </w:p>
    <w:p w14:paraId="1DF04590" w14:textId="77777777" w:rsidR="009770C1" w:rsidRPr="000D49CD" w:rsidRDefault="009770C1" w:rsidP="007B232B">
      <w:r w:rsidRPr="000D49CD">
        <w:t xml:space="preserve">In variable fonts, AnchorFormat3 shall be used to reference variation data to adjust anchor points for different variation instances, if needed. In this case, AnchorFormat3 specifies an offset to a VariationIndex table, which is a variant of the Device table used for variations. If no VariationIndex table is used for a </w:t>
      </w:r>
      <w:r w:rsidRPr="000D49CD">
        <w:lastRenderedPageBreak/>
        <w:t>particular anchor point X or Y coordinate, then that value is used for all variation instances. While separate VariationIndex table references are required for each value that requires variation, two or more values that require the same variation-data values can have offsets that point to the same VariationIndex table, and two or more VariationIndex tables can reference the same variation data entries.</w:t>
      </w:r>
    </w:p>
    <w:p w14:paraId="25A960E2" w14:textId="77777777" w:rsidR="009770C1" w:rsidRPr="000D49CD" w:rsidRDefault="009770C1" w:rsidP="007B232B">
      <w:pPr>
        <w:rPr>
          <w:lang w:val="en-GB"/>
        </w:rPr>
      </w:pPr>
      <w:r w:rsidRPr="000D49CD">
        <w:rPr>
          <w:lang w:val="en-GB"/>
        </w:rPr>
        <w:t>Example 17 at the end of the clause shows an AnchorFormat3 table.</w:t>
      </w:r>
    </w:p>
    <w:p w14:paraId="6DF68116" w14:textId="77777777" w:rsidR="009770C1" w:rsidRPr="007B232B" w:rsidRDefault="009770C1" w:rsidP="002B18A2">
      <w:pPr>
        <w:pStyle w:val="NormalWeb"/>
        <w:keepNext/>
        <w:rPr>
          <w:rStyle w:val="Emphasis"/>
        </w:rPr>
      </w:pPr>
      <w:r w:rsidRPr="007B232B">
        <w:rPr>
          <w:rStyle w:val="Emphasis"/>
        </w:rPr>
        <w:t xml:space="preserve">AnchorFormat3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5"/>
        <w:gridCol w:w="1642"/>
        <w:gridCol w:w="5969"/>
      </w:tblGrid>
      <w:tr w:rsidR="009770C1" w:rsidRPr="00592716" w14:paraId="350E23CD" w14:textId="77777777" w:rsidTr="002B18A2">
        <w:tc>
          <w:tcPr>
            <w:tcW w:w="620" w:type="pct"/>
            <w:tcBorders>
              <w:top w:val="single" w:sz="12" w:space="0" w:color="auto"/>
              <w:bottom w:val="single" w:sz="12" w:space="0" w:color="auto"/>
              <w:right w:val="single" w:sz="12" w:space="0" w:color="auto"/>
            </w:tcBorders>
            <w:shd w:val="clear" w:color="auto" w:fill="auto"/>
          </w:tcPr>
          <w:p w14:paraId="24C311AB" w14:textId="77777777" w:rsidR="009770C1" w:rsidRPr="00592716" w:rsidRDefault="009770C1" w:rsidP="007B232B">
            <w:pPr>
              <w:pStyle w:val="TableHeader"/>
            </w:pPr>
            <w:r w:rsidRPr="0059271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A899D84" w14:textId="77777777" w:rsidR="009770C1" w:rsidRPr="00592716" w:rsidRDefault="009770C1" w:rsidP="007B232B">
            <w:pPr>
              <w:pStyle w:val="TableHeader"/>
            </w:pPr>
            <w:r w:rsidRPr="00592716">
              <w:t>Name</w:t>
            </w:r>
          </w:p>
        </w:tc>
        <w:tc>
          <w:tcPr>
            <w:tcW w:w="3380" w:type="pct"/>
            <w:tcBorders>
              <w:top w:val="single" w:sz="12" w:space="0" w:color="auto"/>
              <w:left w:val="single" w:sz="12" w:space="0" w:color="auto"/>
              <w:bottom w:val="single" w:sz="12" w:space="0" w:color="auto"/>
            </w:tcBorders>
            <w:shd w:val="clear" w:color="auto" w:fill="auto"/>
          </w:tcPr>
          <w:p w14:paraId="3C6CCD56" w14:textId="77777777" w:rsidR="009770C1" w:rsidRPr="00592716" w:rsidRDefault="009770C1" w:rsidP="007B232B">
            <w:pPr>
              <w:pStyle w:val="TableHeader"/>
            </w:pPr>
            <w:r w:rsidRPr="00592716">
              <w:t>Description</w:t>
            </w:r>
          </w:p>
        </w:tc>
      </w:tr>
      <w:tr w:rsidR="009770C1" w:rsidRPr="00592716" w14:paraId="1C8682AE" w14:textId="77777777" w:rsidTr="002B18A2">
        <w:tc>
          <w:tcPr>
            <w:tcW w:w="620" w:type="pct"/>
            <w:tcBorders>
              <w:top w:val="single" w:sz="12" w:space="0" w:color="auto"/>
              <w:bottom w:val="single" w:sz="6" w:space="0" w:color="auto"/>
            </w:tcBorders>
            <w:shd w:val="clear" w:color="auto" w:fill="auto"/>
          </w:tcPr>
          <w:p w14:paraId="7A8034DA" w14:textId="77777777" w:rsidR="009770C1" w:rsidRPr="00592716" w:rsidRDefault="009770C1" w:rsidP="007B232B">
            <w:pPr>
              <w:pStyle w:val="TableParagraph"/>
            </w:pPr>
            <w:r w:rsidRPr="00592716">
              <w:t>uint16</w:t>
            </w:r>
          </w:p>
        </w:tc>
        <w:tc>
          <w:tcPr>
            <w:tcW w:w="930" w:type="pct"/>
            <w:tcBorders>
              <w:top w:val="single" w:sz="12" w:space="0" w:color="auto"/>
              <w:bottom w:val="single" w:sz="6" w:space="0" w:color="auto"/>
            </w:tcBorders>
            <w:shd w:val="clear" w:color="auto" w:fill="auto"/>
          </w:tcPr>
          <w:p w14:paraId="2378970B" w14:textId="77777777" w:rsidR="009770C1" w:rsidRPr="00592716" w:rsidRDefault="009770C1" w:rsidP="007B232B">
            <w:pPr>
              <w:pStyle w:val="TableParagraph"/>
            </w:pPr>
            <w:r w:rsidRPr="00592716">
              <w:t>anchorFormat</w:t>
            </w:r>
          </w:p>
        </w:tc>
        <w:tc>
          <w:tcPr>
            <w:tcW w:w="3380" w:type="pct"/>
            <w:tcBorders>
              <w:top w:val="single" w:sz="12" w:space="0" w:color="auto"/>
              <w:bottom w:val="single" w:sz="6" w:space="0" w:color="auto"/>
            </w:tcBorders>
            <w:shd w:val="clear" w:color="auto" w:fill="auto"/>
          </w:tcPr>
          <w:p w14:paraId="6447409C" w14:textId="77777777" w:rsidR="009770C1" w:rsidRPr="00592716" w:rsidRDefault="009770C1" w:rsidP="007B232B">
            <w:pPr>
              <w:pStyle w:val="TableParagraph"/>
            </w:pPr>
            <w:r w:rsidRPr="00592716">
              <w:t>Format identifier, = 3</w:t>
            </w:r>
          </w:p>
        </w:tc>
      </w:tr>
      <w:tr w:rsidR="009770C1" w:rsidRPr="00592716" w14:paraId="31CA7BAF" w14:textId="77777777" w:rsidTr="002B18A2">
        <w:tc>
          <w:tcPr>
            <w:tcW w:w="620" w:type="pct"/>
            <w:tcBorders>
              <w:top w:val="single" w:sz="6" w:space="0" w:color="auto"/>
              <w:bottom w:val="single" w:sz="6" w:space="0" w:color="auto"/>
            </w:tcBorders>
            <w:shd w:val="clear" w:color="auto" w:fill="auto"/>
          </w:tcPr>
          <w:p w14:paraId="6F50172A" w14:textId="77777777" w:rsidR="009770C1" w:rsidRPr="00592716" w:rsidRDefault="009770C1" w:rsidP="007B232B">
            <w:pPr>
              <w:pStyle w:val="TableParagraph"/>
            </w:pPr>
            <w:r w:rsidRPr="00592716">
              <w:t>int16</w:t>
            </w:r>
          </w:p>
        </w:tc>
        <w:tc>
          <w:tcPr>
            <w:tcW w:w="930" w:type="pct"/>
            <w:tcBorders>
              <w:top w:val="single" w:sz="6" w:space="0" w:color="auto"/>
              <w:bottom w:val="single" w:sz="6" w:space="0" w:color="auto"/>
            </w:tcBorders>
            <w:shd w:val="clear" w:color="auto" w:fill="auto"/>
          </w:tcPr>
          <w:p w14:paraId="6E958ACF" w14:textId="77777777" w:rsidR="009770C1" w:rsidRPr="00592716" w:rsidRDefault="009770C1" w:rsidP="007B232B">
            <w:pPr>
              <w:pStyle w:val="TableParagraph"/>
            </w:pPr>
            <w:r w:rsidRPr="00592716">
              <w:t>xCoordinate</w:t>
            </w:r>
          </w:p>
        </w:tc>
        <w:tc>
          <w:tcPr>
            <w:tcW w:w="3380" w:type="pct"/>
            <w:tcBorders>
              <w:top w:val="single" w:sz="6" w:space="0" w:color="auto"/>
              <w:bottom w:val="single" w:sz="6" w:space="0" w:color="auto"/>
            </w:tcBorders>
            <w:shd w:val="clear" w:color="auto" w:fill="auto"/>
          </w:tcPr>
          <w:p w14:paraId="79FB1E68" w14:textId="77777777" w:rsidR="009770C1" w:rsidRPr="00592716" w:rsidRDefault="009770C1" w:rsidP="007B232B">
            <w:pPr>
              <w:pStyle w:val="TableParagraph"/>
            </w:pPr>
            <w:r w:rsidRPr="00592716">
              <w:t>Horizontal value, in design units</w:t>
            </w:r>
          </w:p>
        </w:tc>
      </w:tr>
      <w:tr w:rsidR="009770C1" w:rsidRPr="00592716" w14:paraId="44CEDE29" w14:textId="77777777" w:rsidTr="002B18A2">
        <w:tc>
          <w:tcPr>
            <w:tcW w:w="620" w:type="pct"/>
            <w:tcBorders>
              <w:top w:val="single" w:sz="6" w:space="0" w:color="auto"/>
              <w:bottom w:val="single" w:sz="6" w:space="0" w:color="auto"/>
            </w:tcBorders>
            <w:shd w:val="clear" w:color="auto" w:fill="auto"/>
          </w:tcPr>
          <w:p w14:paraId="3FF7C4D0" w14:textId="77777777" w:rsidR="009770C1" w:rsidRPr="00592716" w:rsidRDefault="009770C1" w:rsidP="007B232B">
            <w:pPr>
              <w:pStyle w:val="TableParagraph"/>
            </w:pPr>
            <w:r w:rsidRPr="00592716">
              <w:t>int16</w:t>
            </w:r>
          </w:p>
        </w:tc>
        <w:tc>
          <w:tcPr>
            <w:tcW w:w="930" w:type="pct"/>
            <w:tcBorders>
              <w:top w:val="single" w:sz="6" w:space="0" w:color="auto"/>
              <w:bottom w:val="single" w:sz="6" w:space="0" w:color="auto"/>
            </w:tcBorders>
            <w:shd w:val="clear" w:color="auto" w:fill="auto"/>
          </w:tcPr>
          <w:p w14:paraId="1F462A0B" w14:textId="77777777" w:rsidR="009770C1" w:rsidRPr="00592716" w:rsidRDefault="009770C1" w:rsidP="007B232B">
            <w:pPr>
              <w:pStyle w:val="TableParagraph"/>
            </w:pPr>
            <w:r w:rsidRPr="00592716">
              <w:t>yCoordinate</w:t>
            </w:r>
          </w:p>
        </w:tc>
        <w:tc>
          <w:tcPr>
            <w:tcW w:w="3380" w:type="pct"/>
            <w:tcBorders>
              <w:top w:val="single" w:sz="6" w:space="0" w:color="auto"/>
              <w:bottom w:val="single" w:sz="6" w:space="0" w:color="auto"/>
            </w:tcBorders>
            <w:shd w:val="clear" w:color="auto" w:fill="auto"/>
          </w:tcPr>
          <w:p w14:paraId="61C7B09A" w14:textId="77777777" w:rsidR="009770C1" w:rsidRPr="00592716" w:rsidRDefault="009770C1" w:rsidP="007B232B">
            <w:pPr>
              <w:pStyle w:val="TableParagraph"/>
            </w:pPr>
            <w:r w:rsidRPr="00592716">
              <w:t>Vertical value, in design units</w:t>
            </w:r>
          </w:p>
        </w:tc>
      </w:tr>
      <w:tr w:rsidR="009770C1" w:rsidRPr="00592716" w14:paraId="1F3773A5" w14:textId="77777777" w:rsidTr="002B18A2">
        <w:tc>
          <w:tcPr>
            <w:tcW w:w="620" w:type="pct"/>
            <w:tcBorders>
              <w:top w:val="single" w:sz="6" w:space="0" w:color="auto"/>
              <w:bottom w:val="single" w:sz="6" w:space="0" w:color="auto"/>
            </w:tcBorders>
            <w:shd w:val="clear" w:color="auto" w:fill="auto"/>
          </w:tcPr>
          <w:p w14:paraId="4F2D990B" w14:textId="77777777" w:rsidR="009770C1" w:rsidRPr="00592716" w:rsidRDefault="009770C1" w:rsidP="007B232B">
            <w:pPr>
              <w:pStyle w:val="TableParagraph"/>
            </w:pPr>
            <w:r w:rsidRPr="00592716">
              <w:t>Offset16</w:t>
            </w:r>
          </w:p>
        </w:tc>
        <w:tc>
          <w:tcPr>
            <w:tcW w:w="930" w:type="pct"/>
            <w:tcBorders>
              <w:top w:val="single" w:sz="6" w:space="0" w:color="auto"/>
              <w:bottom w:val="single" w:sz="6" w:space="0" w:color="auto"/>
            </w:tcBorders>
            <w:shd w:val="clear" w:color="auto" w:fill="auto"/>
          </w:tcPr>
          <w:p w14:paraId="23552625" w14:textId="77777777" w:rsidR="009770C1" w:rsidRPr="00592716" w:rsidRDefault="009770C1" w:rsidP="007B232B">
            <w:pPr>
              <w:pStyle w:val="TableParagraph"/>
            </w:pPr>
            <w:r w:rsidRPr="00592716">
              <w:t>xDeviceOffset</w:t>
            </w:r>
          </w:p>
        </w:tc>
        <w:tc>
          <w:tcPr>
            <w:tcW w:w="3380" w:type="pct"/>
            <w:tcBorders>
              <w:top w:val="single" w:sz="6" w:space="0" w:color="auto"/>
              <w:bottom w:val="single" w:sz="6" w:space="0" w:color="auto"/>
            </w:tcBorders>
            <w:shd w:val="clear" w:color="auto" w:fill="auto"/>
          </w:tcPr>
          <w:p w14:paraId="14A5298B" w14:textId="77777777" w:rsidR="009770C1" w:rsidRPr="00592716" w:rsidRDefault="009770C1" w:rsidP="007B232B">
            <w:pPr>
              <w:pStyle w:val="TableParagraph"/>
            </w:pPr>
            <w:r w:rsidRPr="00592716">
              <w:t>Offset to Device table (non-variable font) / VariationIndex table (variable font) for X coordinate, from beginning of Anchor table (may be NULL)</w:t>
            </w:r>
          </w:p>
        </w:tc>
      </w:tr>
      <w:tr w:rsidR="009770C1" w:rsidRPr="00592716" w14:paraId="2AF754D3" w14:textId="77777777" w:rsidTr="002B18A2">
        <w:tc>
          <w:tcPr>
            <w:tcW w:w="620" w:type="pct"/>
            <w:tcBorders>
              <w:top w:val="single" w:sz="6" w:space="0" w:color="auto"/>
              <w:bottom w:val="single" w:sz="12" w:space="0" w:color="auto"/>
            </w:tcBorders>
            <w:shd w:val="clear" w:color="auto" w:fill="auto"/>
          </w:tcPr>
          <w:p w14:paraId="2D5C329F" w14:textId="77777777" w:rsidR="009770C1" w:rsidRPr="00592716" w:rsidRDefault="009770C1" w:rsidP="007B232B">
            <w:pPr>
              <w:pStyle w:val="TableParagraph"/>
            </w:pPr>
            <w:r w:rsidRPr="00592716">
              <w:t>Offset16</w:t>
            </w:r>
          </w:p>
        </w:tc>
        <w:tc>
          <w:tcPr>
            <w:tcW w:w="930" w:type="pct"/>
            <w:tcBorders>
              <w:top w:val="single" w:sz="6" w:space="0" w:color="auto"/>
              <w:bottom w:val="single" w:sz="12" w:space="0" w:color="auto"/>
            </w:tcBorders>
            <w:shd w:val="clear" w:color="auto" w:fill="auto"/>
          </w:tcPr>
          <w:p w14:paraId="450EC1A6" w14:textId="77777777" w:rsidR="009770C1" w:rsidRPr="00592716" w:rsidRDefault="009770C1" w:rsidP="007B232B">
            <w:pPr>
              <w:pStyle w:val="TableParagraph"/>
            </w:pPr>
            <w:r w:rsidRPr="00592716">
              <w:t>yDeviceOffset</w:t>
            </w:r>
          </w:p>
        </w:tc>
        <w:tc>
          <w:tcPr>
            <w:tcW w:w="3380" w:type="pct"/>
            <w:tcBorders>
              <w:top w:val="single" w:sz="6" w:space="0" w:color="auto"/>
              <w:bottom w:val="single" w:sz="12" w:space="0" w:color="auto"/>
            </w:tcBorders>
            <w:shd w:val="clear" w:color="auto" w:fill="auto"/>
          </w:tcPr>
          <w:p w14:paraId="6227C682" w14:textId="77777777" w:rsidR="009770C1" w:rsidRPr="00592716" w:rsidRDefault="009770C1" w:rsidP="007B232B">
            <w:pPr>
              <w:pStyle w:val="TableParagraph"/>
            </w:pPr>
            <w:r w:rsidRPr="00592716">
              <w:t>Offset to Device table (non-variable font) / VariationIndex table (variable font) for Y coordinate, from beginning of Anchor table (may be NULL)</w:t>
            </w:r>
          </w:p>
        </w:tc>
      </w:tr>
    </w:tbl>
    <w:p w14:paraId="6D7DF632" w14:textId="77777777" w:rsidR="009770C1" w:rsidRPr="00334855" w:rsidRDefault="009770C1" w:rsidP="00334855">
      <w:pPr>
        <w:pStyle w:val="Heading5"/>
        <w:rPr>
          <w:rStyle w:val="Strong"/>
          <w:b/>
        </w:rPr>
      </w:pPr>
      <w:r w:rsidRPr="00334855">
        <w:rPr>
          <w:rStyle w:val="Strong"/>
          <w:b/>
        </w:rPr>
        <w:t>MarkArray table</w:t>
      </w:r>
    </w:p>
    <w:p w14:paraId="145ACA50" w14:textId="77777777" w:rsidR="009770C1" w:rsidRPr="000D49CD" w:rsidRDefault="009770C1" w:rsidP="007B232B">
      <w:pPr>
        <w:rPr>
          <w:lang w:val="en-GB"/>
        </w:rPr>
      </w:pPr>
      <w:r w:rsidRPr="000D49CD">
        <w:rPr>
          <w:lang w:val="en-GB"/>
        </w:rPr>
        <w:t>The MarkArray table defines the class and the anchor point for a mark glyph. Three GPOS subtable types – MarkToBase attachment, MarkToLigature attachment, and MarkToMark attachment – use the MarkArray table to specify data for attaching marks.</w:t>
      </w:r>
    </w:p>
    <w:p w14:paraId="7A101322" w14:textId="77777777" w:rsidR="009770C1" w:rsidRPr="000D49CD" w:rsidRDefault="009770C1" w:rsidP="007B232B">
      <w:pPr>
        <w:rPr>
          <w:lang w:val="en-GB"/>
        </w:rPr>
      </w:pPr>
      <w:r w:rsidRPr="000D49CD">
        <w:rPr>
          <w:lang w:val="en-GB"/>
        </w:rPr>
        <w:t>The MarkArray table contains a count of the number of MarkRecords (markCount) and an array of those records (markRecord). Each mark record defines the class of the mark and an offset to the Anchor table that contains data for the mark.</w:t>
      </w:r>
    </w:p>
    <w:p w14:paraId="55BB08C5" w14:textId="77777777" w:rsidR="009770C1" w:rsidRPr="000D49CD" w:rsidRDefault="009770C1" w:rsidP="007B232B">
      <w:pPr>
        <w:rPr>
          <w:lang w:val="en-GB"/>
        </w:rPr>
      </w:pPr>
      <w:r w:rsidRPr="000D49CD">
        <w:rPr>
          <w:lang w:val="en-GB"/>
        </w:rPr>
        <w:t>A class value can be zero (0), but the MarkRecord must explicitly assign that class value. (This differs from the Class Definition table, in which all glyphs not assigned class values automatically belong to Class 0.) The GPOS subtables that refer to MarkArray tables use the class assignments for indexing zero-based arrays that contain data for each mark class.</w:t>
      </w:r>
    </w:p>
    <w:p w14:paraId="034C4C81" w14:textId="096079D6" w:rsidR="009770C1" w:rsidRDefault="009770C1" w:rsidP="007B232B">
      <w:pPr>
        <w:rPr>
          <w:lang w:val="en-GB"/>
        </w:rPr>
      </w:pPr>
      <w:r w:rsidRPr="000D49CD">
        <w:rPr>
          <w:lang w:val="en-GB"/>
        </w:rPr>
        <w:t>In Example 18 at the end of the clause, a MarkArray table and two MarkRecords define two mark classes.</w:t>
      </w:r>
    </w:p>
    <w:p w14:paraId="211FA9A9" w14:textId="193C48FC" w:rsidR="009770C1" w:rsidRPr="007B232B" w:rsidRDefault="009770C1">
      <w:pPr>
        <w:pStyle w:val="NormalWeb"/>
        <w:rPr>
          <w:rStyle w:val="Emphasis"/>
        </w:rPr>
      </w:pPr>
      <w:r w:rsidRPr="007B232B">
        <w:rPr>
          <w:rStyle w:val="Emphasis"/>
        </w:rPr>
        <w:t xml:space="preserve">MarkArray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452"/>
        <w:gridCol w:w="1551"/>
        <w:gridCol w:w="5703"/>
      </w:tblGrid>
      <w:tr w:rsidR="009770C1" w:rsidRPr="00592716" w14:paraId="59B5325B" w14:textId="77777777" w:rsidTr="002B18A2">
        <w:tc>
          <w:tcPr>
            <w:tcW w:w="620" w:type="pct"/>
            <w:tcBorders>
              <w:top w:val="single" w:sz="12" w:space="0" w:color="auto"/>
              <w:bottom w:val="single" w:sz="12" w:space="0" w:color="auto"/>
              <w:right w:val="single" w:sz="12" w:space="0" w:color="auto"/>
            </w:tcBorders>
            <w:shd w:val="clear" w:color="auto" w:fill="auto"/>
          </w:tcPr>
          <w:p w14:paraId="56BC8619" w14:textId="77777777" w:rsidR="009770C1" w:rsidRPr="00592716" w:rsidRDefault="009770C1" w:rsidP="007B232B">
            <w:pPr>
              <w:pStyle w:val="TableHeader"/>
            </w:pPr>
            <w:r w:rsidRPr="0059271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1971456D" w14:textId="77777777" w:rsidR="009770C1" w:rsidRPr="00592716" w:rsidRDefault="009770C1" w:rsidP="007B232B">
            <w:pPr>
              <w:pStyle w:val="TableHeader"/>
            </w:pPr>
            <w:r w:rsidRPr="00592716">
              <w:t>Name</w:t>
            </w:r>
          </w:p>
        </w:tc>
        <w:tc>
          <w:tcPr>
            <w:tcW w:w="3380" w:type="pct"/>
            <w:tcBorders>
              <w:top w:val="single" w:sz="12" w:space="0" w:color="auto"/>
              <w:left w:val="single" w:sz="12" w:space="0" w:color="auto"/>
              <w:bottom w:val="single" w:sz="12" w:space="0" w:color="auto"/>
            </w:tcBorders>
            <w:shd w:val="clear" w:color="auto" w:fill="auto"/>
          </w:tcPr>
          <w:p w14:paraId="29811FFF" w14:textId="77777777" w:rsidR="009770C1" w:rsidRPr="00592716" w:rsidRDefault="009770C1" w:rsidP="007B232B">
            <w:pPr>
              <w:pStyle w:val="TableHeader"/>
            </w:pPr>
            <w:r w:rsidRPr="00592716">
              <w:t>Description</w:t>
            </w:r>
          </w:p>
        </w:tc>
      </w:tr>
      <w:tr w:rsidR="009770C1" w:rsidRPr="00592716" w14:paraId="7C7FB233" w14:textId="77777777" w:rsidTr="002B18A2">
        <w:tc>
          <w:tcPr>
            <w:tcW w:w="620" w:type="pct"/>
            <w:tcBorders>
              <w:top w:val="single" w:sz="12" w:space="0" w:color="auto"/>
            </w:tcBorders>
            <w:shd w:val="clear" w:color="auto" w:fill="auto"/>
          </w:tcPr>
          <w:p w14:paraId="1759BA28" w14:textId="77777777" w:rsidR="009770C1" w:rsidRPr="00592716" w:rsidRDefault="009770C1" w:rsidP="007B232B">
            <w:pPr>
              <w:pStyle w:val="TableParagraph"/>
            </w:pPr>
            <w:r w:rsidRPr="00592716">
              <w:t>uint16</w:t>
            </w:r>
          </w:p>
        </w:tc>
        <w:tc>
          <w:tcPr>
            <w:tcW w:w="930" w:type="pct"/>
            <w:tcBorders>
              <w:top w:val="single" w:sz="12" w:space="0" w:color="auto"/>
            </w:tcBorders>
            <w:shd w:val="clear" w:color="auto" w:fill="auto"/>
          </w:tcPr>
          <w:p w14:paraId="684755FD" w14:textId="77777777" w:rsidR="009770C1" w:rsidRPr="00592716" w:rsidRDefault="009770C1" w:rsidP="007B232B">
            <w:pPr>
              <w:pStyle w:val="TableParagraph"/>
            </w:pPr>
            <w:r w:rsidRPr="00592716">
              <w:t>markCount</w:t>
            </w:r>
          </w:p>
        </w:tc>
        <w:tc>
          <w:tcPr>
            <w:tcW w:w="3380" w:type="pct"/>
            <w:tcBorders>
              <w:top w:val="single" w:sz="12" w:space="0" w:color="auto"/>
            </w:tcBorders>
            <w:shd w:val="clear" w:color="auto" w:fill="auto"/>
          </w:tcPr>
          <w:p w14:paraId="13BAB35D" w14:textId="77777777" w:rsidR="009770C1" w:rsidRPr="00592716" w:rsidRDefault="009770C1" w:rsidP="007B232B">
            <w:pPr>
              <w:pStyle w:val="TableParagraph"/>
            </w:pPr>
            <w:r w:rsidRPr="00592716">
              <w:t>Number of MarkRecords</w:t>
            </w:r>
          </w:p>
        </w:tc>
      </w:tr>
      <w:tr w:rsidR="009770C1" w:rsidRPr="00592716" w14:paraId="12887184" w14:textId="77777777" w:rsidTr="002B18A2">
        <w:tc>
          <w:tcPr>
            <w:tcW w:w="620" w:type="pct"/>
            <w:shd w:val="clear" w:color="auto" w:fill="auto"/>
          </w:tcPr>
          <w:p w14:paraId="49E4504E" w14:textId="77777777" w:rsidR="009770C1" w:rsidRPr="00592716" w:rsidRDefault="009770C1" w:rsidP="007B232B">
            <w:pPr>
              <w:pStyle w:val="TableParagraph"/>
            </w:pPr>
            <w:r w:rsidRPr="00592716">
              <w:t>MarkRecord</w:t>
            </w:r>
          </w:p>
        </w:tc>
        <w:tc>
          <w:tcPr>
            <w:tcW w:w="930" w:type="pct"/>
            <w:shd w:val="clear" w:color="auto" w:fill="auto"/>
          </w:tcPr>
          <w:p w14:paraId="56E98AE3" w14:textId="77777777" w:rsidR="009770C1" w:rsidRPr="00592716" w:rsidRDefault="009770C1" w:rsidP="007B232B">
            <w:pPr>
              <w:pStyle w:val="TableParagraph"/>
            </w:pPr>
            <w:r w:rsidRPr="00592716">
              <w:t>markRecords</w:t>
            </w:r>
            <w:r w:rsidRPr="00592716">
              <w:br/>
              <w:t>[markCount]</w:t>
            </w:r>
          </w:p>
        </w:tc>
        <w:tc>
          <w:tcPr>
            <w:tcW w:w="3380" w:type="pct"/>
            <w:shd w:val="clear" w:color="auto" w:fill="auto"/>
          </w:tcPr>
          <w:p w14:paraId="58821C67" w14:textId="77777777" w:rsidR="009770C1" w:rsidRPr="00592716" w:rsidRDefault="009770C1" w:rsidP="007B232B">
            <w:pPr>
              <w:pStyle w:val="TableParagraph"/>
            </w:pPr>
            <w:r w:rsidRPr="00592716">
              <w:t>Array of MarkRecords, ordered by corresponding glyphs in the associated mark Coverage order</w:t>
            </w:r>
          </w:p>
        </w:tc>
      </w:tr>
    </w:tbl>
    <w:p w14:paraId="17777D1E" w14:textId="77777777" w:rsidR="009770C1" w:rsidRPr="007B232B" w:rsidRDefault="009770C1" w:rsidP="007B232B">
      <w:pPr>
        <w:pStyle w:val="NormalWeb"/>
        <w:rPr>
          <w:rStyle w:val="Emphasis"/>
        </w:rPr>
      </w:pPr>
      <w:r w:rsidRPr="007B232B">
        <w:rPr>
          <w:rStyle w:val="Emphasis"/>
        </w:rPr>
        <w:lastRenderedPageBreak/>
        <w:t xml:space="preserve">MarkRecord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025"/>
        <w:gridCol w:w="5596"/>
      </w:tblGrid>
      <w:tr w:rsidR="009770C1" w:rsidRPr="00592716" w14:paraId="0CAFE9CA" w14:textId="77777777" w:rsidTr="002B18A2">
        <w:tc>
          <w:tcPr>
            <w:tcW w:w="620" w:type="pct"/>
            <w:tcBorders>
              <w:top w:val="single" w:sz="12" w:space="0" w:color="auto"/>
              <w:bottom w:val="single" w:sz="12" w:space="0" w:color="auto"/>
              <w:right w:val="single" w:sz="12" w:space="0" w:color="auto"/>
            </w:tcBorders>
            <w:shd w:val="clear" w:color="auto" w:fill="auto"/>
          </w:tcPr>
          <w:p w14:paraId="5E07A929" w14:textId="77777777" w:rsidR="009770C1" w:rsidRPr="00592716" w:rsidRDefault="009770C1" w:rsidP="007B232B">
            <w:pPr>
              <w:pStyle w:val="TableHeader"/>
            </w:pPr>
            <w:r w:rsidRPr="00592716">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6F16BC0" w14:textId="77777777" w:rsidR="009770C1" w:rsidRPr="00592716" w:rsidRDefault="009770C1" w:rsidP="007B232B">
            <w:pPr>
              <w:pStyle w:val="TableHeader"/>
            </w:pPr>
            <w:r w:rsidRPr="00592716">
              <w:t>Name</w:t>
            </w:r>
          </w:p>
        </w:tc>
        <w:tc>
          <w:tcPr>
            <w:tcW w:w="3381" w:type="pct"/>
            <w:tcBorders>
              <w:top w:val="single" w:sz="12" w:space="0" w:color="auto"/>
              <w:left w:val="single" w:sz="12" w:space="0" w:color="auto"/>
              <w:bottom w:val="single" w:sz="12" w:space="0" w:color="auto"/>
            </w:tcBorders>
            <w:shd w:val="clear" w:color="auto" w:fill="auto"/>
          </w:tcPr>
          <w:p w14:paraId="56BF8721" w14:textId="77777777" w:rsidR="009770C1" w:rsidRPr="00592716" w:rsidRDefault="009770C1" w:rsidP="007B232B">
            <w:pPr>
              <w:pStyle w:val="TableHeader"/>
            </w:pPr>
            <w:r w:rsidRPr="00592716">
              <w:t>Description</w:t>
            </w:r>
          </w:p>
        </w:tc>
      </w:tr>
      <w:tr w:rsidR="009770C1" w:rsidRPr="00592716" w14:paraId="6CC6D621" w14:textId="77777777" w:rsidTr="002B18A2">
        <w:tc>
          <w:tcPr>
            <w:tcW w:w="620" w:type="pct"/>
            <w:tcBorders>
              <w:top w:val="single" w:sz="12" w:space="0" w:color="auto"/>
            </w:tcBorders>
            <w:shd w:val="clear" w:color="auto" w:fill="auto"/>
          </w:tcPr>
          <w:p w14:paraId="53A893F8" w14:textId="77777777" w:rsidR="009770C1" w:rsidRPr="00592716" w:rsidRDefault="009770C1" w:rsidP="007B232B">
            <w:pPr>
              <w:pStyle w:val="TableParagraph"/>
            </w:pPr>
            <w:r w:rsidRPr="00592716">
              <w:t>uint16</w:t>
            </w:r>
          </w:p>
        </w:tc>
        <w:tc>
          <w:tcPr>
            <w:tcW w:w="930" w:type="pct"/>
            <w:tcBorders>
              <w:top w:val="single" w:sz="12" w:space="0" w:color="auto"/>
            </w:tcBorders>
            <w:shd w:val="clear" w:color="auto" w:fill="auto"/>
          </w:tcPr>
          <w:p w14:paraId="054163AB" w14:textId="77777777" w:rsidR="009770C1" w:rsidRPr="00592716" w:rsidRDefault="009770C1" w:rsidP="007B232B">
            <w:pPr>
              <w:pStyle w:val="TableParagraph"/>
            </w:pPr>
            <w:r w:rsidRPr="00592716">
              <w:t>markClass</w:t>
            </w:r>
          </w:p>
        </w:tc>
        <w:tc>
          <w:tcPr>
            <w:tcW w:w="3381" w:type="pct"/>
            <w:tcBorders>
              <w:top w:val="single" w:sz="12" w:space="0" w:color="auto"/>
            </w:tcBorders>
            <w:shd w:val="clear" w:color="auto" w:fill="auto"/>
          </w:tcPr>
          <w:p w14:paraId="3899510B" w14:textId="77777777" w:rsidR="009770C1" w:rsidRPr="00592716" w:rsidRDefault="009770C1" w:rsidP="007B232B">
            <w:pPr>
              <w:pStyle w:val="TableParagraph"/>
            </w:pPr>
            <w:r w:rsidRPr="00592716">
              <w:t>Class defined for the associated mark</w:t>
            </w:r>
          </w:p>
        </w:tc>
      </w:tr>
      <w:tr w:rsidR="009770C1" w:rsidRPr="00592716" w14:paraId="23AD44A5" w14:textId="77777777" w:rsidTr="002B18A2">
        <w:tc>
          <w:tcPr>
            <w:tcW w:w="620" w:type="pct"/>
            <w:shd w:val="clear" w:color="auto" w:fill="auto"/>
          </w:tcPr>
          <w:p w14:paraId="2311A69A" w14:textId="77777777" w:rsidR="009770C1" w:rsidRPr="00592716" w:rsidRDefault="009770C1" w:rsidP="007B232B">
            <w:pPr>
              <w:pStyle w:val="TableParagraph"/>
            </w:pPr>
            <w:r w:rsidRPr="00592716">
              <w:t>Offset16</w:t>
            </w:r>
          </w:p>
        </w:tc>
        <w:tc>
          <w:tcPr>
            <w:tcW w:w="930" w:type="pct"/>
            <w:shd w:val="clear" w:color="auto" w:fill="auto"/>
          </w:tcPr>
          <w:p w14:paraId="77312A19" w14:textId="77777777" w:rsidR="009770C1" w:rsidRPr="00592716" w:rsidRDefault="009770C1" w:rsidP="007B232B">
            <w:pPr>
              <w:pStyle w:val="TableParagraph"/>
            </w:pPr>
            <w:r w:rsidRPr="00592716">
              <w:t>markAnchorOffset</w:t>
            </w:r>
          </w:p>
        </w:tc>
        <w:tc>
          <w:tcPr>
            <w:tcW w:w="3381" w:type="pct"/>
            <w:shd w:val="clear" w:color="auto" w:fill="auto"/>
          </w:tcPr>
          <w:p w14:paraId="3428FE37" w14:textId="77777777" w:rsidR="009770C1" w:rsidRPr="00592716" w:rsidRDefault="009770C1" w:rsidP="007B232B">
            <w:pPr>
              <w:pStyle w:val="TableParagraph"/>
            </w:pPr>
            <w:r w:rsidRPr="00592716">
              <w:t>Offset to Anchor table, from beginning of MarkArray table</w:t>
            </w:r>
          </w:p>
        </w:tc>
      </w:tr>
    </w:tbl>
    <w:p w14:paraId="492F3E6A" w14:textId="77777777" w:rsidR="009770C1" w:rsidRPr="000D49CD" w:rsidRDefault="009770C1" w:rsidP="00863065">
      <w:pPr>
        <w:pStyle w:val="Heading4"/>
      </w:pPr>
      <w:r w:rsidRPr="000D49CD">
        <w:t>GPOS subtable examples</w:t>
      </w:r>
    </w:p>
    <w:p w14:paraId="347A457F" w14:textId="77777777" w:rsidR="009770C1" w:rsidRPr="000D49CD" w:rsidRDefault="009770C1" w:rsidP="007B232B">
      <w:pPr>
        <w:rPr>
          <w:lang w:val="en-GB"/>
        </w:rPr>
      </w:pPr>
      <w:r w:rsidRPr="000D49CD">
        <w:rPr>
          <w:lang w:val="en-GB"/>
        </w:rPr>
        <w:t>The rest of this clause describes examples of all the GPOS subtable formats, including each of the three formats available for contextual positioning. All the examples reflect unique parameters described below, but the samples provide a useful reference for building subtables specific to other situations.</w:t>
      </w:r>
    </w:p>
    <w:p w14:paraId="51C8DC92" w14:textId="77777777" w:rsidR="009770C1" w:rsidRPr="000D49CD" w:rsidRDefault="009770C1" w:rsidP="007B232B">
      <w:pPr>
        <w:rPr>
          <w:lang w:val="en-GB"/>
        </w:rPr>
      </w:pPr>
      <w:r w:rsidRPr="000D49CD">
        <w:rPr>
          <w:lang w:val="en-GB"/>
        </w:rPr>
        <w:t>All the examples have three columns showing hex data, source, and comments.</w:t>
      </w:r>
    </w:p>
    <w:p w14:paraId="21C2B92A" w14:textId="77777777" w:rsidR="009770C1" w:rsidRPr="007B232B" w:rsidRDefault="009770C1">
      <w:pPr>
        <w:pStyle w:val="NormalWeb"/>
        <w:rPr>
          <w:rStyle w:val="Strong"/>
        </w:rPr>
      </w:pPr>
      <w:r w:rsidRPr="007B232B">
        <w:rPr>
          <w:rStyle w:val="Strong"/>
        </w:rPr>
        <w:t>Example 1: GPOS header table</w:t>
      </w:r>
    </w:p>
    <w:p w14:paraId="464637DB" w14:textId="77777777" w:rsidR="009770C1" w:rsidRPr="000D49CD" w:rsidRDefault="009770C1" w:rsidP="007B232B">
      <w:pPr>
        <w:rPr>
          <w:lang w:val="en-GB"/>
        </w:rPr>
      </w:pPr>
      <w:r w:rsidRPr="000D49CD">
        <w:rPr>
          <w:lang w:val="en-GB"/>
        </w:rPr>
        <w:t>Example 1 shows a typical GPOS Header table definition with offsets to a ScriptList, FeatureList, and LookupList.</w:t>
      </w:r>
    </w:p>
    <w:p w14:paraId="0ED99DDC" w14:textId="77777777" w:rsidR="009770C1" w:rsidRPr="007B232B" w:rsidRDefault="009770C1" w:rsidP="002B18A2">
      <w:pPr>
        <w:pStyle w:val="NormalWeb"/>
        <w:rPr>
          <w:rStyle w:val="Emphasis"/>
        </w:rPr>
      </w:pPr>
      <w:r w:rsidRPr="007B232B">
        <w:rPr>
          <w:rStyle w:val="Emphasis"/>
        </w:rPr>
        <w:t xml:space="preserve">Example 1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63"/>
        <w:gridCol w:w="1846"/>
        <w:gridCol w:w="5597"/>
      </w:tblGrid>
      <w:tr w:rsidR="009770C1" w:rsidRPr="00592716" w14:paraId="6E1849E7" w14:textId="77777777" w:rsidTr="002B18A2">
        <w:tc>
          <w:tcPr>
            <w:tcW w:w="620" w:type="pct"/>
            <w:tcBorders>
              <w:top w:val="single" w:sz="12" w:space="0" w:color="auto"/>
              <w:left w:val="single" w:sz="12" w:space="0" w:color="auto"/>
              <w:bottom w:val="single" w:sz="12" w:space="0" w:color="auto"/>
              <w:right w:val="single" w:sz="12" w:space="0" w:color="auto"/>
            </w:tcBorders>
            <w:shd w:val="clear" w:color="auto" w:fill="auto"/>
          </w:tcPr>
          <w:p w14:paraId="4D89B778" w14:textId="77777777" w:rsidR="009770C1" w:rsidRPr="00592716" w:rsidRDefault="009770C1" w:rsidP="007B232B">
            <w:pPr>
              <w:pStyle w:val="TableHeader"/>
            </w:pPr>
            <w:r w:rsidRPr="00592716">
              <w:t>Hex Data</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750596D" w14:textId="77777777" w:rsidR="009770C1" w:rsidRPr="00592716" w:rsidRDefault="009770C1" w:rsidP="007B232B">
            <w:pPr>
              <w:pStyle w:val="TableHeader"/>
            </w:pPr>
            <w:r w:rsidRPr="00592716">
              <w:t>Source</w:t>
            </w:r>
          </w:p>
        </w:tc>
        <w:tc>
          <w:tcPr>
            <w:tcW w:w="3380" w:type="pct"/>
            <w:tcBorders>
              <w:top w:val="single" w:sz="12" w:space="0" w:color="auto"/>
              <w:left w:val="single" w:sz="12" w:space="0" w:color="auto"/>
              <w:bottom w:val="single" w:sz="12" w:space="0" w:color="auto"/>
              <w:right w:val="single" w:sz="12" w:space="0" w:color="auto"/>
            </w:tcBorders>
            <w:shd w:val="clear" w:color="auto" w:fill="auto"/>
          </w:tcPr>
          <w:p w14:paraId="2083747B" w14:textId="77777777" w:rsidR="009770C1" w:rsidRPr="00592716" w:rsidRDefault="009770C1" w:rsidP="007B232B">
            <w:pPr>
              <w:pStyle w:val="TableHeader"/>
            </w:pPr>
            <w:r w:rsidRPr="00592716">
              <w:t>Comments</w:t>
            </w:r>
          </w:p>
        </w:tc>
      </w:tr>
      <w:tr w:rsidR="009770C1" w:rsidRPr="00592716" w14:paraId="436A259F" w14:textId="77777777" w:rsidTr="002B18A2">
        <w:tc>
          <w:tcPr>
            <w:tcW w:w="620" w:type="pct"/>
            <w:tcBorders>
              <w:top w:val="single" w:sz="12" w:space="0" w:color="auto"/>
              <w:bottom w:val="nil"/>
              <w:right w:val="nil"/>
            </w:tcBorders>
            <w:shd w:val="clear" w:color="auto" w:fill="auto"/>
          </w:tcPr>
          <w:p w14:paraId="34D81E1A" w14:textId="77777777" w:rsidR="009770C1" w:rsidRPr="00592716" w:rsidRDefault="009770C1" w:rsidP="007B232B">
            <w:pPr>
              <w:pStyle w:val="TableParagraph"/>
            </w:pPr>
            <w:r w:rsidRPr="00592716">
              <w:t> </w:t>
            </w:r>
          </w:p>
        </w:tc>
        <w:tc>
          <w:tcPr>
            <w:tcW w:w="930" w:type="pct"/>
            <w:tcBorders>
              <w:top w:val="single" w:sz="12" w:space="0" w:color="auto"/>
              <w:left w:val="nil"/>
              <w:bottom w:val="nil"/>
              <w:right w:val="nil"/>
            </w:tcBorders>
            <w:shd w:val="clear" w:color="auto" w:fill="auto"/>
          </w:tcPr>
          <w:p w14:paraId="62079699" w14:textId="77777777" w:rsidR="009770C1" w:rsidRPr="00592716" w:rsidRDefault="009770C1" w:rsidP="007B232B">
            <w:pPr>
              <w:pStyle w:val="TableParagraph"/>
            </w:pPr>
            <w:r w:rsidRPr="00592716">
              <w:rPr>
                <w:b/>
                <w:bCs/>
              </w:rPr>
              <w:t>GPOSHeader</w:t>
            </w:r>
            <w:r w:rsidRPr="00592716">
              <w:br/>
              <w:t>TheGPOSHeader</w:t>
            </w:r>
          </w:p>
        </w:tc>
        <w:tc>
          <w:tcPr>
            <w:tcW w:w="3380" w:type="pct"/>
            <w:tcBorders>
              <w:top w:val="single" w:sz="12" w:space="0" w:color="auto"/>
              <w:left w:val="nil"/>
              <w:bottom w:val="nil"/>
            </w:tcBorders>
            <w:shd w:val="clear" w:color="auto" w:fill="auto"/>
          </w:tcPr>
          <w:p w14:paraId="58294C8A" w14:textId="77777777" w:rsidR="009770C1" w:rsidRPr="00592716" w:rsidRDefault="009770C1" w:rsidP="007B232B">
            <w:pPr>
              <w:pStyle w:val="TableParagraph"/>
            </w:pPr>
            <w:r w:rsidRPr="00592716">
              <w:t>GPOSHeader table definition</w:t>
            </w:r>
          </w:p>
        </w:tc>
      </w:tr>
      <w:tr w:rsidR="009770C1" w:rsidRPr="00592716" w14:paraId="43E75E1A" w14:textId="77777777" w:rsidTr="002B18A2">
        <w:tc>
          <w:tcPr>
            <w:tcW w:w="620" w:type="pct"/>
            <w:tcBorders>
              <w:top w:val="nil"/>
              <w:bottom w:val="nil"/>
              <w:right w:val="nil"/>
            </w:tcBorders>
            <w:shd w:val="clear" w:color="auto" w:fill="auto"/>
          </w:tcPr>
          <w:p w14:paraId="5A321648" w14:textId="77777777" w:rsidR="009770C1" w:rsidRPr="00592716" w:rsidRDefault="009770C1" w:rsidP="007B232B">
            <w:pPr>
              <w:pStyle w:val="TableParagraph"/>
            </w:pPr>
            <w:r w:rsidRPr="00592716">
              <w:t>00010000</w:t>
            </w:r>
          </w:p>
        </w:tc>
        <w:tc>
          <w:tcPr>
            <w:tcW w:w="930" w:type="pct"/>
            <w:tcBorders>
              <w:top w:val="nil"/>
              <w:left w:val="nil"/>
              <w:bottom w:val="nil"/>
              <w:right w:val="nil"/>
            </w:tcBorders>
            <w:shd w:val="clear" w:color="auto" w:fill="auto"/>
          </w:tcPr>
          <w:p w14:paraId="4E8DB9F9" w14:textId="77777777" w:rsidR="009770C1" w:rsidRPr="00592716" w:rsidRDefault="009770C1" w:rsidP="007B232B">
            <w:pPr>
              <w:pStyle w:val="TableParagraph"/>
            </w:pPr>
            <w:r w:rsidRPr="00592716">
              <w:t>0x00010000</w:t>
            </w:r>
          </w:p>
        </w:tc>
        <w:tc>
          <w:tcPr>
            <w:tcW w:w="3380" w:type="pct"/>
            <w:tcBorders>
              <w:top w:val="nil"/>
              <w:left w:val="nil"/>
              <w:bottom w:val="nil"/>
            </w:tcBorders>
            <w:shd w:val="clear" w:color="auto" w:fill="auto"/>
          </w:tcPr>
          <w:p w14:paraId="2E245BED" w14:textId="77777777" w:rsidR="009770C1" w:rsidRPr="00592716" w:rsidRDefault="009770C1" w:rsidP="007B232B">
            <w:pPr>
              <w:pStyle w:val="TableParagraph"/>
            </w:pPr>
            <w:r w:rsidRPr="00592716">
              <w:t>major / minor version</w:t>
            </w:r>
          </w:p>
        </w:tc>
      </w:tr>
      <w:tr w:rsidR="009770C1" w:rsidRPr="00592716" w14:paraId="22B23B94" w14:textId="77777777" w:rsidTr="002B18A2">
        <w:tc>
          <w:tcPr>
            <w:tcW w:w="620" w:type="pct"/>
            <w:tcBorders>
              <w:top w:val="nil"/>
              <w:bottom w:val="nil"/>
              <w:right w:val="nil"/>
            </w:tcBorders>
            <w:shd w:val="clear" w:color="auto" w:fill="auto"/>
          </w:tcPr>
          <w:p w14:paraId="1E11DE78" w14:textId="77777777" w:rsidR="009770C1" w:rsidRPr="00592716" w:rsidRDefault="009770C1" w:rsidP="007B232B">
            <w:pPr>
              <w:pStyle w:val="TableParagraph"/>
            </w:pPr>
            <w:r w:rsidRPr="00592716">
              <w:t>000A</w:t>
            </w:r>
          </w:p>
        </w:tc>
        <w:tc>
          <w:tcPr>
            <w:tcW w:w="930" w:type="pct"/>
            <w:tcBorders>
              <w:top w:val="nil"/>
              <w:left w:val="nil"/>
              <w:bottom w:val="nil"/>
              <w:right w:val="nil"/>
            </w:tcBorders>
            <w:shd w:val="clear" w:color="auto" w:fill="auto"/>
          </w:tcPr>
          <w:p w14:paraId="2E905EF6" w14:textId="77777777" w:rsidR="009770C1" w:rsidRPr="00592716" w:rsidRDefault="009770C1" w:rsidP="007B232B">
            <w:pPr>
              <w:pStyle w:val="TableParagraph"/>
            </w:pPr>
            <w:r w:rsidRPr="00592716">
              <w:t>TheScriptList</w:t>
            </w:r>
          </w:p>
        </w:tc>
        <w:tc>
          <w:tcPr>
            <w:tcW w:w="3380" w:type="pct"/>
            <w:tcBorders>
              <w:top w:val="nil"/>
              <w:left w:val="nil"/>
              <w:bottom w:val="nil"/>
            </w:tcBorders>
            <w:shd w:val="clear" w:color="auto" w:fill="auto"/>
          </w:tcPr>
          <w:p w14:paraId="7397D423" w14:textId="77777777" w:rsidR="009770C1" w:rsidRPr="00592716" w:rsidRDefault="009770C1" w:rsidP="007B232B">
            <w:pPr>
              <w:pStyle w:val="TableParagraph"/>
            </w:pPr>
            <w:r w:rsidRPr="00592716">
              <w:t>Offset to ScriptList table</w:t>
            </w:r>
          </w:p>
        </w:tc>
      </w:tr>
      <w:tr w:rsidR="009770C1" w:rsidRPr="00592716" w14:paraId="01635BAC" w14:textId="77777777" w:rsidTr="002B18A2">
        <w:tc>
          <w:tcPr>
            <w:tcW w:w="620" w:type="pct"/>
            <w:tcBorders>
              <w:top w:val="nil"/>
              <w:bottom w:val="nil"/>
              <w:right w:val="nil"/>
            </w:tcBorders>
            <w:shd w:val="clear" w:color="auto" w:fill="auto"/>
          </w:tcPr>
          <w:p w14:paraId="2AA44FCB" w14:textId="77777777" w:rsidR="009770C1" w:rsidRPr="00592716" w:rsidRDefault="009770C1" w:rsidP="007B232B">
            <w:pPr>
              <w:pStyle w:val="TableParagraph"/>
            </w:pPr>
            <w:r w:rsidRPr="00592716">
              <w:t>001E</w:t>
            </w:r>
          </w:p>
        </w:tc>
        <w:tc>
          <w:tcPr>
            <w:tcW w:w="930" w:type="pct"/>
            <w:tcBorders>
              <w:top w:val="nil"/>
              <w:left w:val="nil"/>
              <w:bottom w:val="nil"/>
              <w:right w:val="nil"/>
            </w:tcBorders>
            <w:shd w:val="clear" w:color="auto" w:fill="auto"/>
          </w:tcPr>
          <w:p w14:paraId="7C95ECF8" w14:textId="77777777" w:rsidR="009770C1" w:rsidRPr="00592716" w:rsidRDefault="009770C1" w:rsidP="007B232B">
            <w:pPr>
              <w:pStyle w:val="TableParagraph"/>
            </w:pPr>
            <w:r w:rsidRPr="00592716">
              <w:t>TheFeatureList</w:t>
            </w:r>
          </w:p>
        </w:tc>
        <w:tc>
          <w:tcPr>
            <w:tcW w:w="3380" w:type="pct"/>
            <w:tcBorders>
              <w:top w:val="nil"/>
              <w:left w:val="nil"/>
              <w:bottom w:val="nil"/>
            </w:tcBorders>
            <w:shd w:val="clear" w:color="auto" w:fill="auto"/>
          </w:tcPr>
          <w:p w14:paraId="1EB0D836" w14:textId="77777777" w:rsidR="009770C1" w:rsidRPr="00592716" w:rsidRDefault="009770C1" w:rsidP="007B232B">
            <w:pPr>
              <w:pStyle w:val="TableParagraph"/>
            </w:pPr>
            <w:r w:rsidRPr="00592716">
              <w:t>Offset to FeatureList table</w:t>
            </w:r>
          </w:p>
        </w:tc>
      </w:tr>
      <w:tr w:rsidR="009770C1" w:rsidRPr="00592716" w14:paraId="61287A89" w14:textId="77777777" w:rsidTr="002B18A2">
        <w:tc>
          <w:tcPr>
            <w:tcW w:w="620" w:type="pct"/>
            <w:tcBorders>
              <w:top w:val="nil"/>
              <w:bottom w:val="single" w:sz="12" w:space="0" w:color="auto"/>
              <w:right w:val="nil"/>
            </w:tcBorders>
            <w:shd w:val="clear" w:color="auto" w:fill="auto"/>
          </w:tcPr>
          <w:p w14:paraId="5BC096F8" w14:textId="77777777" w:rsidR="009770C1" w:rsidRPr="00592716" w:rsidRDefault="009770C1" w:rsidP="007B232B">
            <w:pPr>
              <w:pStyle w:val="TableParagraph"/>
            </w:pPr>
            <w:r w:rsidRPr="00592716">
              <w:t>002C</w:t>
            </w:r>
          </w:p>
        </w:tc>
        <w:tc>
          <w:tcPr>
            <w:tcW w:w="930" w:type="pct"/>
            <w:tcBorders>
              <w:top w:val="nil"/>
              <w:left w:val="nil"/>
              <w:bottom w:val="single" w:sz="12" w:space="0" w:color="auto"/>
              <w:right w:val="nil"/>
            </w:tcBorders>
            <w:shd w:val="clear" w:color="auto" w:fill="auto"/>
          </w:tcPr>
          <w:p w14:paraId="066C9EDC" w14:textId="77777777" w:rsidR="009770C1" w:rsidRPr="00592716" w:rsidRDefault="009770C1" w:rsidP="007B232B">
            <w:pPr>
              <w:pStyle w:val="TableParagraph"/>
            </w:pPr>
            <w:r w:rsidRPr="00592716">
              <w:t>TheLookupList</w:t>
            </w:r>
          </w:p>
        </w:tc>
        <w:tc>
          <w:tcPr>
            <w:tcW w:w="3380" w:type="pct"/>
            <w:tcBorders>
              <w:top w:val="nil"/>
              <w:left w:val="nil"/>
              <w:bottom w:val="single" w:sz="12" w:space="0" w:color="auto"/>
            </w:tcBorders>
            <w:shd w:val="clear" w:color="auto" w:fill="auto"/>
          </w:tcPr>
          <w:p w14:paraId="1017190B" w14:textId="77777777" w:rsidR="009770C1" w:rsidRPr="00592716" w:rsidRDefault="009770C1" w:rsidP="007B232B">
            <w:pPr>
              <w:pStyle w:val="TableParagraph"/>
            </w:pPr>
            <w:r w:rsidRPr="00592716">
              <w:t>Offset to LookupList table</w:t>
            </w:r>
          </w:p>
        </w:tc>
      </w:tr>
    </w:tbl>
    <w:p w14:paraId="68F1B4CE" w14:textId="77777777" w:rsidR="009770C1" w:rsidRPr="007B232B" w:rsidRDefault="009770C1" w:rsidP="007B232B">
      <w:pPr>
        <w:pStyle w:val="NormalWeb"/>
        <w:rPr>
          <w:rStyle w:val="Strong"/>
        </w:rPr>
      </w:pPr>
      <w:r w:rsidRPr="007B232B">
        <w:rPr>
          <w:rStyle w:val="Strong"/>
        </w:rPr>
        <w:t>Example 2: SinglePosFormat1 subtable</w:t>
      </w:r>
    </w:p>
    <w:p w14:paraId="1BB23747" w14:textId="77777777" w:rsidR="009770C1" w:rsidRPr="000D49CD" w:rsidRDefault="009770C1" w:rsidP="007B232B">
      <w:pPr>
        <w:rPr>
          <w:lang w:val="en-GB"/>
        </w:rPr>
      </w:pPr>
      <w:r w:rsidRPr="000D49CD">
        <w:rPr>
          <w:lang w:val="en-GB"/>
        </w:rPr>
        <w:t>Example 2 uses the SinglePosFormat1 subtable to lower the Y placement of subscript glyphs in a font. The LowerSubscriptsSubTable defines one Coverage table, called LowerSubscriptsCoverage, which lists one range of glyph indices for the numeral/numeric subscript glyphs. The subtable's ValueFormat setting indicates that the ValueRecord specifies only the YPlacement value, lowering each subscript glyph by 80 design units.</w:t>
      </w:r>
    </w:p>
    <w:p w14:paraId="1EFF5C9C" w14:textId="77777777" w:rsidR="009770C1" w:rsidRPr="007B232B" w:rsidRDefault="009770C1" w:rsidP="002B18A2">
      <w:pPr>
        <w:pStyle w:val="NormalWeb"/>
        <w:rPr>
          <w:rStyle w:val="Emphasis"/>
        </w:rPr>
      </w:pPr>
      <w:r w:rsidRPr="007B232B">
        <w:rPr>
          <w:rStyle w:val="Emphasis"/>
        </w:rPr>
        <w:t xml:space="preserve">Example 2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5"/>
        <w:gridCol w:w="2880"/>
        <w:gridCol w:w="4581"/>
      </w:tblGrid>
      <w:tr w:rsidR="009770C1" w:rsidRPr="00ED57AF" w14:paraId="1EB454F4" w14:textId="77777777" w:rsidTr="007B232B">
        <w:tc>
          <w:tcPr>
            <w:tcW w:w="715" w:type="pct"/>
            <w:tcBorders>
              <w:top w:val="single" w:sz="12" w:space="0" w:color="auto"/>
              <w:bottom w:val="single" w:sz="12" w:space="0" w:color="auto"/>
              <w:right w:val="single" w:sz="12" w:space="0" w:color="auto"/>
            </w:tcBorders>
            <w:shd w:val="clear" w:color="auto" w:fill="auto"/>
          </w:tcPr>
          <w:p w14:paraId="4590A0E4" w14:textId="77777777" w:rsidR="009770C1" w:rsidRPr="00ED57AF" w:rsidRDefault="009770C1" w:rsidP="007B232B">
            <w:pPr>
              <w:pStyle w:val="TableHeader"/>
            </w:pPr>
            <w:r w:rsidRPr="00ED57AF">
              <w:lastRenderedPageBreak/>
              <w:t>Hex Data</w:t>
            </w:r>
          </w:p>
        </w:tc>
        <w:tc>
          <w:tcPr>
            <w:tcW w:w="1654" w:type="pct"/>
            <w:tcBorders>
              <w:top w:val="single" w:sz="12" w:space="0" w:color="auto"/>
              <w:left w:val="single" w:sz="12" w:space="0" w:color="auto"/>
              <w:bottom w:val="single" w:sz="12" w:space="0" w:color="auto"/>
              <w:right w:val="single" w:sz="12" w:space="0" w:color="auto"/>
            </w:tcBorders>
            <w:shd w:val="clear" w:color="auto" w:fill="auto"/>
          </w:tcPr>
          <w:p w14:paraId="58792AF6" w14:textId="77777777" w:rsidR="009770C1" w:rsidRPr="00ED57AF" w:rsidRDefault="009770C1" w:rsidP="007B232B">
            <w:pPr>
              <w:pStyle w:val="TableHeader"/>
            </w:pPr>
            <w:r w:rsidRPr="00ED57AF">
              <w:t>Source</w:t>
            </w:r>
          </w:p>
        </w:tc>
        <w:tc>
          <w:tcPr>
            <w:tcW w:w="2631" w:type="pct"/>
            <w:tcBorders>
              <w:top w:val="single" w:sz="12" w:space="0" w:color="auto"/>
              <w:left w:val="single" w:sz="12" w:space="0" w:color="auto"/>
              <w:bottom w:val="single" w:sz="12" w:space="0" w:color="auto"/>
            </w:tcBorders>
            <w:shd w:val="clear" w:color="auto" w:fill="auto"/>
          </w:tcPr>
          <w:p w14:paraId="3B71FAEE" w14:textId="77777777" w:rsidR="009770C1" w:rsidRPr="00ED57AF" w:rsidRDefault="009770C1" w:rsidP="007B232B">
            <w:pPr>
              <w:pStyle w:val="TableHeader"/>
            </w:pPr>
            <w:r w:rsidRPr="00ED57AF">
              <w:t>Comments</w:t>
            </w:r>
          </w:p>
        </w:tc>
      </w:tr>
      <w:tr w:rsidR="009770C1" w:rsidRPr="00ED57AF" w14:paraId="711899EB" w14:textId="77777777" w:rsidTr="007B232B">
        <w:tc>
          <w:tcPr>
            <w:tcW w:w="715" w:type="pct"/>
            <w:tcBorders>
              <w:top w:val="single" w:sz="12" w:space="0" w:color="auto"/>
              <w:bottom w:val="nil"/>
              <w:right w:val="nil"/>
            </w:tcBorders>
            <w:shd w:val="clear" w:color="auto" w:fill="auto"/>
          </w:tcPr>
          <w:p w14:paraId="072BDBFA" w14:textId="77777777" w:rsidR="009770C1" w:rsidRPr="00ED57AF" w:rsidRDefault="009770C1" w:rsidP="007B232B">
            <w:pPr>
              <w:pStyle w:val="TableParagraph"/>
            </w:pPr>
            <w:r w:rsidRPr="00ED57AF">
              <w:t> </w:t>
            </w:r>
          </w:p>
        </w:tc>
        <w:tc>
          <w:tcPr>
            <w:tcW w:w="1654" w:type="pct"/>
            <w:tcBorders>
              <w:top w:val="single" w:sz="12" w:space="0" w:color="auto"/>
              <w:left w:val="nil"/>
              <w:bottom w:val="nil"/>
              <w:right w:val="nil"/>
            </w:tcBorders>
            <w:shd w:val="clear" w:color="auto" w:fill="auto"/>
          </w:tcPr>
          <w:p w14:paraId="38A2B64D" w14:textId="77777777" w:rsidR="009770C1" w:rsidRPr="00ED57AF" w:rsidRDefault="009770C1" w:rsidP="007B232B">
            <w:pPr>
              <w:pStyle w:val="TableParagraph"/>
            </w:pPr>
            <w:r w:rsidRPr="00ED57AF">
              <w:rPr>
                <w:b/>
                <w:bCs/>
              </w:rPr>
              <w:t>SinglePosFormat1</w:t>
            </w:r>
            <w:r w:rsidRPr="00ED57AF">
              <w:br/>
              <w:t>LowerSubscriptsSubTable</w:t>
            </w:r>
          </w:p>
        </w:tc>
        <w:tc>
          <w:tcPr>
            <w:tcW w:w="2631" w:type="pct"/>
            <w:tcBorders>
              <w:top w:val="single" w:sz="12" w:space="0" w:color="auto"/>
              <w:left w:val="nil"/>
              <w:bottom w:val="nil"/>
            </w:tcBorders>
            <w:shd w:val="clear" w:color="auto" w:fill="auto"/>
          </w:tcPr>
          <w:p w14:paraId="55386F74" w14:textId="77777777" w:rsidR="009770C1" w:rsidRPr="00ED57AF" w:rsidRDefault="009770C1" w:rsidP="007B232B">
            <w:pPr>
              <w:pStyle w:val="TableParagraph"/>
            </w:pPr>
            <w:r w:rsidRPr="00ED57AF">
              <w:t>SinglePos subtable definition</w:t>
            </w:r>
          </w:p>
        </w:tc>
      </w:tr>
      <w:tr w:rsidR="009770C1" w:rsidRPr="00ED57AF" w14:paraId="0382DA7E" w14:textId="77777777" w:rsidTr="007B232B">
        <w:tc>
          <w:tcPr>
            <w:tcW w:w="715" w:type="pct"/>
            <w:tcBorders>
              <w:top w:val="nil"/>
              <w:bottom w:val="nil"/>
              <w:right w:val="nil"/>
            </w:tcBorders>
            <w:shd w:val="clear" w:color="auto" w:fill="auto"/>
          </w:tcPr>
          <w:p w14:paraId="57D5B1F9" w14:textId="77777777" w:rsidR="009770C1" w:rsidRPr="00ED57AF" w:rsidRDefault="009770C1" w:rsidP="007B232B">
            <w:pPr>
              <w:pStyle w:val="TableParagraph"/>
            </w:pPr>
            <w:r w:rsidRPr="00ED57AF">
              <w:t>0001</w:t>
            </w:r>
          </w:p>
        </w:tc>
        <w:tc>
          <w:tcPr>
            <w:tcW w:w="1654" w:type="pct"/>
            <w:tcBorders>
              <w:top w:val="nil"/>
              <w:left w:val="nil"/>
              <w:bottom w:val="nil"/>
              <w:right w:val="nil"/>
            </w:tcBorders>
            <w:shd w:val="clear" w:color="auto" w:fill="auto"/>
          </w:tcPr>
          <w:p w14:paraId="3C1982FC" w14:textId="77777777" w:rsidR="009770C1" w:rsidRPr="00ED57AF" w:rsidRDefault="009770C1" w:rsidP="007B232B">
            <w:pPr>
              <w:pStyle w:val="TableParagraph"/>
            </w:pPr>
            <w:r w:rsidRPr="00ED57AF">
              <w:t>1</w:t>
            </w:r>
          </w:p>
        </w:tc>
        <w:tc>
          <w:tcPr>
            <w:tcW w:w="2631" w:type="pct"/>
            <w:tcBorders>
              <w:top w:val="nil"/>
              <w:left w:val="nil"/>
              <w:bottom w:val="nil"/>
            </w:tcBorders>
            <w:shd w:val="clear" w:color="auto" w:fill="auto"/>
          </w:tcPr>
          <w:p w14:paraId="39C2DC1B" w14:textId="77777777" w:rsidR="009770C1" w:rsidRPr="00ED57AF" w:rsidRDefault="009770C1" w:rsidP="007B232B">
            <w:pPr>
              <w:pStyle w:val="TableParagraph"/>
            </w:pPr>
            <w:r w:rsidRPr="00ED57AF">
              <w:t>posFormat</w:t>
            </w:r>
          </w:p>
        </w:tc>
      </w:tr>
      <w:tr w:rsidR="009770C1" w:rsidRPr="00ED57AF" w14:paraId="465E86C3" w14:textId="77777777" w:rsidTr="007B232B">
        <w:tc>
          <w:tcPr>
            <w:tcW w:w="715" w:type="pct"/>
            <w:tcBorders>
              <w:top w:val="nil"/>
              <w:bottom w:val="nil"/>
              <w:right w:val="nil"/>
            </w:tcBorders>
            <w:shd w:val="clear" w:color="auto" w:fill="auto"/>
          </w:tcPr>
          <w:p w14:paraId="4E04CFB7" w14:textId="77777777" w:rsidR="009770C1" w:rsidRPr="00ED57AF" w:rsidRDefault="009770C1" w:rsidP="007B232B">
            <w:pPr>
              <w:pStyle w:val="TableParagraph"/>
            </w:pPr>
            <w:r w:rsidRPr="00ED57AF">
              <w:t>0008</w:t>
            </w:r>
          </w:p>
        </w:tc>
        <w:tc>
          <w:tcPr>
            <w:tcW w:w="1654" w:type="pct"/>
            <w:tcBorders>
              <w:top w:val="nil"/>
              <w:left w:val="nil"/>
              <w:bottom w:val="nil"/>
              <w:right w:val="nil"/>
            </w:tcBorders>
            <w:shd w:val="clear" w:color="auto" w:fill="auto"/>
          </w:tcPr>
          <w:p w14:paraId="29A1854F" w14:textId="77777777" w:rsidR="009770C1" w:rsidRPr="00ED57AF" w:rsidRDefault="009770C1" w:rsidP="007B232B">
            <w:pPr>
              <w:pStyle w:val="TableParagraph"/>
            </w:pPr>
            <w:r w:rsidRPr="00ED57AF">
              <w:t>LowerSubscriptsCoverage</w:t>
            </w:r>
          </w:p>
        </w:tc>
        <w:tc>
          <w:tcPr>
            <w:tcW w:w="2631" w:type="pct"/>
            <w:tcBorders>
              <w:top w:val="nil"/>
              <w:left w:val="nil"/>
              <w:bottom w:val="nil"/>
            </w:tcBorders>
            <w:shd w:val="clear" w:color="auto" w:fill="auto"/>
          </w:tcPr>
          <w:p w14:paraId="3483FBC5" w14:textId="77777777" w:rsidR="009770C1" w:rsidRPr="00ED57AF" w:rsidRDefault="009770C1" w:rsidP="007B232B">
            <w:pPr>
              <w:pStyle w:val="TableParagraph"/>
            </w:pPr>
            <w:r w:rsidRPr="00ED57AF">
              <w:t>Offset to Coverage table</w:t>
            </w:r>
          </w:p>
        </w:tc>
      </w:tr>
      <w:tr w:rsidR="009770C1" w:rsidRPr="00ED57AF" w14:paraId="3BBC99F8" w14:textId="77777777" w:rsidTr="007B232B">
        <w:tc>
          <w:tcPr>
            <w:tcW w:w="715" w:type="pct"/>
            <w:tcBorders>
              <w:top w:val="nil"/>
              <w:bottom w:val="nil"/>
              <w:right w:val="nil"/>
            </w:tcBorders>
            <w:shd w:val="clear" w:color="auto" w:fill="auto"/>
          </w:tcPr>
          <w:p w14:paraId="3364CAA5" w14:textId="77777777" w:rsidR="009770C1" w:rsidRPr="00ED57AF" w:rsidRDefault="009770C1" w:rsidP="007B232B">
            <w:pPr>
              <w:pStyle w:val="TableParagraph"/>
            </w:pPr>
            <w:r w:rsidRPr="00ED57AF">
              <w:t>0002</w:t>
            </w:r>
          </w:p>
        </w:tc>
        <w:tc>
          <w:tcPr>
            <w:tcW w:w="1654" w:type="pct"/>
            <w:tcBorders>
              <w:top w:val="nil"/>
              <w:left w:val="nil"/>
              <w:bottom w:val="nil"/>
              <w:right w:val="nil"/>
            </w:tcBorders>
            <w:shd w:val="clear" w:color="auto" w:fill="auto"/>
          </w:tcPr>
          <w:p w14:paraId="3CBEF3AF" w14:textId="77777777" w:rsidR="009770C1" w:rsidRPr="00ED57AF" w:rsidRDefault="009770C1" w:rsidP="007B232B">
            <w:pPr>
              <w:pStyle w:val="TableParagraph"/>
            </w:pPr>
            <w:r w:rsidRPr="00ED57AF">
              <w:t>0x0002</w:t>
            </w:r>
          </w:p>
        </w:tc>
        <w:tc>
          <w:tcPr>
            <w:tcW w:w="2631" w:type="pct"/>
            <w:tcBorders>
              <w:top w:val="nil"/>
              <w:left w:val="nil"/>
              <w:bottom w:val="nil"/>
            </w:tcBorders>
            <w:shd w:val="clear" w:color="auto" w:fill="auto"/>
          </w:tcPr>
          <w:p w14:paraId="04974EF4" w14:textId="77777777" w:rsidR="009770C1" w:rsidRPr="00ED57AF" w:rsidRDefault="009770C1" w:rsidP="007B232B">
            <w:pPr>
              <w:pStyle w:val="TableParagraph"/>
            </w:pPr>
            <w:r w:rsidRPr="00ED57AF">
              <w:t>valueFormat: Y_PLACEMENT</w:t>
            </w:r>
          </w:p>
        </w:tc>
      </w:tr>
      <w:tr w:rsidR="009770C1" w:rsidRPr="00ED57AF" w14:paraId="5CCE8473" w14:textId="77777777" w:rsidTr="007B232B">
        <w:tc>
          <w:tcPr>
            <w:tcW w:w="715" w:type="pct"/>
            <w:tcBorders>
              <w:top w:val="nil"/>
              <w:bottom w:val="nil"/>
              <w:right w:val="nil"/>
            </w:tcBorders>
            <w:shd w:val="clear" w:color="auto" w:fill="auto"/>
          </w:tcPr>
          <w:p w14:paraId="4D6B82D4" w14:textId="77777777" w:rsidR="009770C1" w:rsidRPr="00ED57AF" w:rsidRDefault="009770C1" w:rsidP="007B232B">
            <w:pPr>
              <w:pStyle w:val="TableParagraph"/>
            </w:pPr>
          </w:p>
        </w:tc>
        <w:tc>
          <w:tcPr>
            <w:tcW w:w="1654" w:type="pct"/>
            <w:tcBorders>
              <w:top w:val="nil"/>
              <w:left w:val="nil"/>
              <w:bottom w:val="nil"/>
              <w:right w:val="nil"/>
            </w:tcBorders>
            <w:shd w:val="clear" w:color="auto" w:fill="auto"/>
          </w:tcPr>
          <w:p w14:paraId="3086E0A6" w14:textId="77777777" w:rsidR="009770C1" w:rsidRPr="00ED57AF" w:rsidRDefault="009770C1" w:rsidP="007B232B">
            <w:pPr>
              <w:pStyle w:val="TableParagraph"/>
            </w:pPr>
            <w:r w:rsidRPr="00ED57AF">
              <w:t>ValueRecord</w:t>
            </w:r>
          </w:p>
        </w:tc>
        <w:tc>
          <w:tcPr>
            <w:tcW w:w="2631" w:type="pct"/>
            <w:tcBorders>
              <w:top w:val="nil"/>
              <w:left w:val="nil"/>
              <w:bottom w:val="nil"/>
            </w:tcBorders>
            <w:shd w:val="clear" w:color="auto" w:fill="auto"/>
          </w:tcPr>
          <w:p w14:paraId="41650DC8" w14:textId="77777777" w:rsidR="009770C1" w:rsidRPr="00ED57AF" w:rsidRDefault="009770C1" w:rsidP="007B232B">
            <w:pPr>
              <w:pStyle w:val="TableParagraph"/>
            </w:pPr>
          </w:p>
        </w:tc>
      </w:tr>
      <w:tr w:rsidR="009770C1" w:rsidRPr="00ED57AF" w14:paraId="27681591" w14:textId="77777777" w:rsidTr="007B232B">
        <w:tc>
          <w:tcPr>
            <w:tcW w:w="715" w:type="pct"/>
            <w:tcBorders>
              <w:top w:val="nil"/>
              <w:bottom w:val="nil"/>
              <w:right w:val="nil"/>
            </w:tcBorders>
            <w:shd w:val="clear" w:color="auto" w:fill="auto"/>
          </w:tcPr>
          <w:p w14:paraId="79BC24F6" w14:textId="77777777" w:rsidR="009770C1" w:rsidRPr="00ED57AF" w:rsidRDefault="009770C1" w:rsidP="007B232B">
            <w:pPr>
              <w:pStyle w:val="TableParagraph"/>
            </w:pPr>
            <w:r w:rsidRPr="00ED57AF">
              <w:t>FFB0</w:t>
            </w:r>
          </w:p>
        </w:tc>
        <w:tc>
          <w:tcPr>
            <w:tcW w:w="1654" w:type="pct"/>
            <w:tcBorders>
              <w:top w:val="nil"/>
              <w:left w:val="nil"/>
              <w:bottom w:val="nil"/>
              <w:right w:val="nil"/>
            </w:tcBorders>
            <w:shd w:val="clear" w:color="auto" w:fill="auto"/>
          </w:tcPr>
          <w:p w14:paraId="41E2F4DE" w14:textId="77777777" w:rsidR="009770C1" w:rsidRPr="00ED57AF" w:rsidRDefault="009770C1" w:rsidP="007B232B">
            <w:pPr>
              <w:pStyle w:val="TableParagraph"/>
            </w:pPr>
            <w:r w:rsidRPr="00ED57AF">
              <w:t>-80</w:t>
            </w:r>
          </w:p>
        </w:tc>
        <w:tc>
          <w:tcPr>
            <w:tcW w:w="2631" w:type="pct"/>
            <w:tcBorders>
              <w:top w:val="nil"/>
              <w:left w:val="nil"/>
              <w:bottom w:val="nil"/>
            </w:tcBorders>
            <w:shd w:val="clear" w:color="auto" w:fill="auto"/>
          </w:tcPr>
          <w:p w14:paraId="3AD8BA19" w14:textId="77777777" w:rsidR="009770C1" w:rsidRPr="00ED57AF" w:rsidRDefault="009770C1" w:rsidP="007B232B">
            <w:pPr>
              <w:pStyle w:val="TableParagraph"/>
            </w:pPr>
            <w:r w:rsidRPr="00ED57AF">
              <w:t>move Y position down</w:t>
            </w:r>
          </w:p>
        </w:tc>
      </w:tr>
      <w:tr w:rsidR="009770C1" w:rsidRPr="00ED57AF" w14:paraId="48148935" w14:textId="77777777" w:rsidTr="007B232B">
        <w:tc>
          <w:tcPr>
            <w:tcW w:w="715" w:type="pct"/>
            <w:tcBorders>
              <w:top w:val="nil"/>
              <w:bottom w:val="nil"/>
              <w:right w:val="nil"/>
            </w:tcBorders>
            <w:shd w:val="clear" w:color="auto" w:fill="auto"/>
          </w:tcPr>
          <w:p w14:paraId="5F103643" w14:textId="77777777" w:rsidR="009770C1" w:rsidRPr="00ED57AF" w:rsidRDefault="009770C1" w:rsidP="007B232B">
            <w:pPr>
              <w:pStyle w:val="TableParagraph"/>
            </w:pPr>
          </w:p>
        </w:tc>
        <w:tc>
          <w:tcPr>
            <w:tcW w:w="1654" w:type="pct"/>
            <w:tcBorders>
              <w:top w:val="nil"/>
              <w:left w:val="nil"/>
              <w:bottom w:val="nil"/>
              <w:right w:val="nil"/>
            </w:tcBorders>
            <w:shd w:val="clear" w:color="auto" w:fill="auto"/>
          </w:tcPr>
          <w:p w14:paraId="0BFE9956" w14:textId="77777777" w:rsidR="009770C1" w:rsidRPr="00ED57AF" w:rsidRDefault="009770C1" w:rsidP="007B232B">
            <w:pPr>
              <w:pStyle w:val="TableParagraph"/>
            </w:pPr>
          </w:p>
        </w:tc>
        <w:tc>
          <w:tcPr>
            <w:tcW w:w="2631" w:type="pct"/>
            <w:tcBorders>
              <w:top w:val="nil"/>
              <w:left w:val="nil"/>
              <w:bottom w:val="single" w:sz="12" w:space="0" w:color="auto"/>
            </w:tcBorders>
            <w:shd w:val="clear" w:color="auto" w:fill="auto"/>
          </w:tcPr>
          <w:p w14:paraId="414D286C" w14:textId="77777777" w:rsidR="009770C1" w:rsidRPr="00ED57AF" w:rsidRDefault="009770C1" w:rsidP="007B232B">
            <w:pPr>
              <w:pStyle w:val="TableParagraph"/>
            </w:pPr>
          </w:p>
        </w:tc>
      </w:tr>
      <w:tr w:rsidR="009770C1" w:rsidRPr="00ED57AF" w14:paraId="7B650E89" w14:textId="77777777" w:rsidTr="007B232B">
        <w:tc>
          <w:tcPr>
            <w:tcW w:w="715" w:type="pct"/>
            <w:tcBorders>
              <w:top w:val="nil"/>
              <w:bottom w:val="nil"/>
              <w:right w:val="nil"/>
            </w:tcBorders>
            <w:shd w:val="clear" w:color="auto" w:fill="auto"/>
          </w:tcPr>
          <w:p w14:paraId="56E08527" w14:textId="77777777" w:rsidR="009770C1" w:rsidRPr="00ED57AF" w:rsidRDefault="009770C1" w:rsidP="007B232B">
            <w:pPr>
              <w:pStyle w:val="TableParagraph"/>
            </w:pPr>
            <w:r w:rsidRPr="00ED57AF">
              <w:t> </w:t>
            </w:r>
          </w:p>
        </w:tc>
        <w:tc>
          <w:tcPr>
            <w:tcW w:w="1654" w:type="pct"/>
            <w:tcBorders>
              <w:top w:val="nil"/>
              <w:left w:val="nil"/>
              <w:bottom w:val="nil"/>
              <w:right w:val="nil"/>
            </w:tcBorders>
            <w:shd w:val="clear" w:color="auto" w:fill="auto"/>
          </w:tcPr>
          <w:p w14:paraId="7E610D45" w14:textId="77777777" w:rsidR="009770C1" w:rsidRPr="00ED57AF" w:rsidRDefault="009770C1" w:rsidP="007B232B">
            <w:pPr>
              <w:pStyle w:val="TableParagraph"/>
            </w:pPr>
            <w:r w:rsidRPr="00ED57AF">
              <w:rPr>
                <w:b/>
                <w:bCs/>
              </w:rPr>
              <w:t>CoverageFormat2</w:t>
            </w:r>
            <w:r w:rsidRPr="00ED57AF">
              <w:br/>
              <w:t>LowerSubscriptsCoverage</w:t>
            </w:r>
          </w:p>
        </w:tc>
        <w:tc>
          <w:tcPr>
            <w:tcW w:w="2631" w:type="pct"/>
            <w:tcBorders>
              <w:top w:val="single" w:sz="12" w:space="0" w:color="auto"/>
              <w:left w:val="nil"/>
              <w:bottom w:val="nil"/>
            </w:tcBorders>
            <w:shd w:val="clear" w:color="auto" w:fill="auto"/>
          </w:tcPr>
          <w:p w14:paraId="6C4703AE" w14:textId="77777777" w:rsidR="009770C1" w:rsidRPr="00ED57AF" w:rsidRDefault="009770C1" w:rsidP="007B232B">
            <w:pPr>
              <w:pStyle w:val="TableParagraph"/>
            </w:pPr>
            <w:r w:rsidRPr="00ED57AF">
              <w:t>Coverage table definition</w:t>
            </w:r>
          </w:p>
        </w:tc>
      </w:tr>
      <w:tr w:rsidR="009770C1" w:rsidRPr="00ED57AF" w14:paraId="541939EF" w14:textId="77777777" w:rsidTr="007B232B">
        <w:tc>
          <w:tcPr>
            <w:tcW w:w="715" w:type="pct"/>
            <w:tcBorders>
              <w:top w:val="nil"/>
              <w:bottom w:val="nil"/>
              <w:right w:val="nil"/>
            </w:tcBorders>
            <w:shd w:val="clear" w:color="auto" w:fill="auto"/>
          </w:tcPr>
          <w:p w14:paraId="6EEBA65C" w14:textId="77777777" w:rsidR="009770C1" w:rsidRPr="00ED57AF" w:rsidRDefault="009770C1" w:rsidP="007B232B">
            <w:pPr>
              <w:pStyle w:val="TableParagraph"/>
            </w:pPr>
            <w:r w:rsidRPr="00ED57AF">
              <w:t>0002</w:t>
            </w:r>
          </w:p>
        </w:tc>
        <w:tc>
          <w:tcPr>
            <w:tcW w:w="1654" w:type="pct"/>
            <w:tcBorders>
              <w:top w:val="nil"/>
              <w:left w:val="nil"/>
              <w:bottom w:val="nil"/>
              <w:right w:val="nil"/>
            </w:tcBorders>
            <w:shd w:val="clear" w:color="auto" w:fill="auto"/>
          </w:tcPr>
          <w:p w14:paraId="615A1CB8" w14:textId="77777777" w:rsidR="009770C1" w:rsidRPr="00ED57AF" w:rsidRDefault="009770C1" w:rsidP="007B232B">
            <w:pPr>
              <w:pStyle w:val="TableParagraph"/>
            </w:pPr>
            <w:r w:rsidRPr="00ED57AF">
              <w:t>2</w:t>
            </w:r>
          </w:p>
        </w:tc>
        <w:tc>
          <w:tcPr>
            <w:tcW w:w="2631" w:type="pct"/>
            <w:tcBorders>
              <w:top w:val="nil"/>
              <w:left w:val="nil"/>
              <w:bottom w:val="nil"/>
            </w:tcBorders>
            <w:shd w:val="clear" w:color="auto" w:fill="auto"/>
          </w:tcPr>
          <w:p w14:paraId="590C9E14" w14:textId="77777777" w:rsidR="009770C1" w:rsidRPr="00ED57AF" w:rsidRDefault="009770C1" w:rsidP="007B232B">
            <w:pPr>
              <w:pStyle w:val="TableParagraph"/>
            </w:pPr>
            <w:r w:rsidRPr="00ED57AF">
              <w:t>coverageFormat: ranges</w:t>
            </w:r>
          </w:p>
        </w:tc>
      </w:tr>
      <w:tr w:rsidR="009770C1" w:rsidRPr="00ED57AF" w14:paraId="20DAA448" w14:textId="77777777" w:rsidTr="007B232B">
        <w:tc>
          <w:tcPr>
            <w:tcW w:w="715" w:type="pct"/>
            <w:tcBorders>
              <w:top w:val="nil"/>
              <w:bottom w:val="nil"/>
              <w:right w:val="nil"/>
            </w:tcBorders>
            <w:shd w:val="clear" w:color="auto" w:fill="auto"/>
          </w:tcPr>
          <w:p w14:paraId="66D06967" w14:textId="77777777" w:rsidR="009770C1" w:rsidRPr="00ED57AF" w:rsidRDefault="009770C1" w:rsidP="007B232B">
            <w:pPr>
              <w:pStyle w:val="TableParagraph"/>
            </w:pPr>
            <w:r w:rsidRPr="00ED57AF">
              <w:t>0001</w:t>
            </w:r>
          </w:p>
        </w:tc>
        <w:tc>
          <w:tcPr>
            <w:tcW w:w="1654" w:type="pct"/>
            <w:tcBorders>
              <w:top w:val="nil"/>
              <w:left w:val="nil"/>
              <w:bottom w:val="nil"/>
              <w:right w:val="nil"/>
            </w:tcBorders>
            <w:shd w:val="clear" w:color="auto" w:fill="auto"/>
          </w:tcPr>
          <w:p w14:paraId="64687D9E" w14:textId="77777777" w:rsidR="009770C1" w:rsidRPr="00ED57AF" w:rsidRDefault="009770C1" w:rsidP="007B232B">
            <w:pPr>
              <w:pStyle w:val="TableParagraph"/>
            </w:pPr>
            <w:r w:rsidRPr="00ED57AF">
              <w:t>1</w:t>
            </w:r>
          </w:p>
        </w:tc>
        <w:tc>
          <w:tcPr>
            <w:tcW w:w="2631" w:type="pct"/>
            <w:tcBorders>
              <w:top w:val="nil"/>
              <w:left w:val="nil"/>
              <w:bottom w:val="nil"/>
            </w:tcBorders>
            <w:shd w:val="clear" w:color="auto" w:fill="auto"/>
          </w:tcPr>
          <w:p w14:paraId="17A7F124" w14:textId="77777777" w:rsidR="009770C1" w:rsidRPr="00ED57AF" w:rsidRDefault="009770C1" w:rsidP="007B232B">
            <w:pPr>
              <w:pStyle w:val="TableParagraph"/>
            </w:pPr>
            <w:r w:rsidRPr="00ED57AF">
              <w:t>rangeCount</w:t>
            </w:r>
          </w:p>
        </w:tc>
      </w:tr>
      <w:tr w:rsidR="009770C1" w:rsidRPr="00ED57AF" w14:paraId="43834C5B" w14:textId="77777777" w:rsidTr="007B232B">
        <w:tc>
          <w:tcPr>
            <w:tcW w:w="715" w:type="pct"/>
            <w:tcBorders>
              <w:top w:val="nil"/>
              <w:bottom w:val="nil"/>
              <w:right w:val="nil"/>
            </w:tcBorders>
            <w:shd w:val="clear" w:color="auto" w:fill="auto"/>
          </w:tcPr>
          <w:p w14:paraId="7EDD2C74" w14:textId="77777777" w:rsidR="009770C1" w:rsidRPr="00ED57AF" w:rsidRDefault="009770C1" w:rsidP="007B232B">
            <w:pPr>
              <w:pStyle w:val="TableParagraph"/>
            </w:pPr>
          </w:p>
        </w:tc>
        <w:tc>
          <w:tcPr>
            <w:tcW w:w="1654" w:type="pct"/>
            <w:tcBorders>
              <w:top w:val="nil"/>
              <w:left w:val="nil"/>
              <w:bottom w:val="nil"/>
              <w:right w:val="nil"/>
            </w:tcBorders>
            <w:shd w:val="clear" w:color="auto" w:fill="auto"/>
          </w:tcPr>
          <w:p w14:paraId="05FF573B" w14:textId="77777777" w:rsidR="009770C1" w:rsidRPr="00ED57AF" w:rsidRDefault="009770C1" w:rsidP="007B232B">
            <w:pPr>
              <w:pStyle w:val="TableParagraph"/>
            </w:pPr>
            <w:r w:rsidRPr="00ED57AF">
              <w:t>rangeRecords[0]</w:t>
            </w:r>
          </w:p>
        </w:tc>
        <w:tc>
          <w:tcPr>
            <w:tcW w:w="2631" w:type="pct"/>
            <w:tcBorders>
              <w:top w:val="nil"/>
              <w:left w:val="nil"/>
              <w:bottom w:val="nil"/>
            </w:tcBorders>
            <w:shd w:val="clear" w:color="auto" w:fill="auto"/>
          </w:tcPr>
          <w:p w14:paraId="2FC213EE" w14:textId="77777777" w:rsidR="009770C1" w:rsidRPr="00ED57AF" w:rsidRDefault="009770C1" w:rsidP="007B232B">
            <w:pPr>
              <w:pStyle w:val="TableParagraph"/>
            </w:pPr>
          </w:p>
        </w:tc>
      </w:tr>
      <w:tr w:rsidR="009770C1" w:rsidRPr="00ED57AF" w14:paraId="356F702B" w14:textId="77777777" w:rsidTr="007B232B">
        <w:tc>
          <w:tcPr>
            <w:tcW w:w="715" w:type="pct"/>
            <w:tcBorders>
              <w:top w:val="nil"/>
              <w:bottom w:val="nil"/>
              <w:right w:val="nil"/>
            </w:tcBorders>
            <w:shd w:val="clear" w:color="auto" w:fill="auto"/>
          </w:tcPr>
          <w:p w14:paraId="1F15100F" w14:textId="77777777" w:rsidR="009770C1" w:rsidRPr="00ED57AF" w:rsidRDefault="009770C1" w:rsidP="007B232B">
            <w:pPr>
              <w:pStyle w:val="TableParagraph"/>
            </w:pPr>
            <w:r w:rsidRPr="00ED57AF">
              <w:t>01B3</w:t>
            </w:r>
          </w:p>
        </w:tc>
        <w:tc>
          <w:tcPr>
            <w:tcW w:w="1654" w:type="pct"/>
            <w:tcBorders>
              <w:top w:val="nil"/>
              <w:left w:val="nil"/>
              <w:bottom w:val="nil"/>
              <w:right w:val="nil"/>
            </w:tcBorders>
            <w:shd w:val="clear" w:color="auto" w:fill="auto"/>
          </w:tcPr>
          <w:p w14:paraId="0615D07E" w14:textId="77777777" w:rsidR="009770C1" w:rsidRPr="00ED57AF" w:rsidRDefault="009770C1" w:rsidP="007B232B">
            <w:pPr>
              <w:pStyle w:val="TableParagraph"/>
            </w:pPr>
            <w:r w:rsidRPr="00ED57AF">
              <w:t>ZeroSubscriptGlyphID</w:t>
            </w:r>
          </w:p>
        </w:tc>
        <w:tc>
          <w:tcPr>
            <w:tcW w:w="2631" w:type="pct"/>
            <w:tcBorders>
              <w:top w:val="nil"/>
              <w:left w:val="nil"/>
              <w:bottom w:val="nil"/>
            </w:tcBorders>
            <w:shd w:val="clear" w:color="auto" w:fill="auto"/>
          </w:tcPr>
          <w:p w14:paraId="0DEC185D" w14:textId="77777777" w:rsidR="009770C1" w:rsidRPr="00ED57AF" w:rsidRDefault="009770C1" w:rsidP="007B232B">
            <w:pPr>
              <w:pStyle w:val="TableParagraph"/>
            </w:pPr>
            <w:r w:rsidRPr="00ED57AF">
              <w:t>Start, first glyph ID</w:t>
            </w:r>
          </w:p>
        </w:tc>
      </w:tr>
      <w:tr w:rsidR="009770C1" w:rsidRPr="00ED57AF" w14:paraId="19207D59" w14:textId="77777777" w:rsidTr="007B232B">
        <w:tc>
          <w:tcPr>
            <w:tcW w:w="715" w:type="pct"/>
            <w:tcBorders>
              <w:top w:val="nil"/>
              <w:bottom w:val="nil"/>
              <w:right w:val="nil"/>
            </w:tcBorders>
            <w:shd w:val="clear" w:color="auto" w:fill="auto"/>
          </w:tcPr>
          <w:p w14:paraId="0F2EE6EF" w14:textId="77777777" w:rsidR="009770C1" w:rsidRPr="00ED57AF" w:rsidRDefault="009770C1" w:rsidP="007B232B">
            <w:pPr>
              <w:pStyle w:val="TableParagraph"/>
            </w:pPr>
            <w:r w:rsidRPr="00ED57AF">
              <w:t>01BC</w:t>
            </w:r>
          </w:p>
        </w:tc>
        <w:tc>
          <w:tcPr>
            <w:tcW w:w="1654" w:type="pct"/>
            <w:tcBorders>
              <w:top w:val="nil"/>
              <w:left w:val="nil"/>
              <w:bottom w:val="nil"/>
              <w:right w:val="nil"/>
            </w:tcBorders>
            <w:shd w:val="clear" w:color="auto" w:fill="auto"/>
          </w:tcPr>
          <w:p w14:paraId="155E12FA" w14:textId="77777777" w:rsidR="009770C1" w:rsidRPr="00ED57AF" w:rsidRDefault="009770C1" w:rsidP="007B232B">
            <w:pPr>
              <w:pStyle w:val="TableParagraph"/>
            </w:pPr>
            <w:r w:rsidRPr="00ED57AF">
              <w:t>NineSubscriptGlyphID</w:t>
            </w:r>
          </w:p>
        </w:tc>
        <w:tc>
          <w:tcPr>
            <w:tcW w:w="2631" w:type="pct"/>
            <w:tcBorders>
              <w:top w:val="nil"/>
              <w:left w:val="nil"/>
              <w:bottom w:val="nil"/>
            </w:tcBorders>
            <w:shd w:val="clear" w:color="auto" w:fill="auto"/>
          </w:tcPr>
          <w:p w14:paraId="550AC47B" w14:textId="77777777" w:rsidR="009770C1" w:rsidRPr="00ED57AF" w:rsidRDefault="009770C1" w:rsidP="007B232B">
            <w:pPr>
              <w:pStyle w:val="TableParagraph"/>
            </w:pPr>
            <w:r w:rsidRPr="00ED57AF">
              <w:t>End, last glyph ID</w:t>
            </w:r>
          </w:p>
        </w:tc>
      </w:tr>
      <w:tr w:rsidR="009770C1" w:rsidRPr="00ED57AF" w14:paraId="629D2327" w14:textId="77777777" w:rsidTr="007B232B">
        <w:tc>
          <w:tcPr>
            <w:tcW w:w="715" w:type="pct"/>
            <w:tcBorders>
              <w:top w:val="nil"/>
              <w:bottom w:val="single" w:sz="12" w:space="0" w:color="auto"/>
              <w:right w:val="nil"/>
            </w:tcBorders>
            <w:shd w:val="clear" w:color="auto" w:fill="auto"/>
          </w:tcPr>
          <w:p w14:paraId="0E7590EF" w14:textId="77777777" w:rsidR="009770C1" w:rsidRPr="00ED57AF" w:rsidRDefault="009770C1" w:rsidP="007B232B">
            <w:pPr>
              <w:pStyle w:val="TableParagraph"/>
            </w:pPr>
            <w:r w:rsidRPr="00ED57AF">
              <w:t>0000</w:t>
            </w:r>
          </w:p>
        </w:tc>
        <w:tc>
          <w:tcPr>
            <w:tcW w:w="1654" w:type="pct"/>
            <w:tcBorders>
              <w:top w:val="nil"/>
              <w:left w:val="nil"/>
              <w:bottom w:val="single" w:sz="12" w:space="0" w:color="auto"/>
              <w:right w:val="nil"/>
            </w:tcBorders>
            <w:shd w:val="clear" w:color="auto" w:fill="auto"/>
          </w:tcPr>
          <w:p w14:paraId="4F45CCE2" w14:textId="77777777" w:rsidR="009770C1" w:rsidRPr="00ED57AF" w:rsidRDefault="009770C1" w:rsidP="007B232B">
            <w:pPr>
              <w:pStyle w:val="TableParagraph"/>
            </w:pPr>
            <w:r w:rsidRPr="00ED57AF">
              <w:t>0</w:t>
            </w:r>
          </w:p>
        </w:tc>
        <w:tc>
          <w:tcPr>
            <w:tcW w:w="2631" w:type="pct"/>
            <w:tcBorders>
              <w:top w:val="nil"/>
              <w:left w:val="nil"/>
              <w:bottom w:val="single" w:sz="12" w:space="0" w:color="auto"/>
            </w:tcBorders>
            <w:shd w:val="clear" w:color="auto" w:fill="auto"/>
          </w:tcPr>
          <w:p w14:paraId="43D1CC73" w14:textId="77777777" w:rsidR="009770C1" w:rsidRPr="00ED57AF" w:rsidRDefault="009770C1" w:rsidP="007B232B">
            <w:pPr>
              <w:pStyle w:val="TableParagraph"/>
            </w:pPr>
            <w:r w:rsidRPr="00ED57AF">
              <w:t>StartCoverageIndex</w:t>
            </w:r>
          </w:p>
        </w:tc>
      </w:tr>
    </w:tbl>
    <w:p w14:paraId="415A8508" w14:textId="77777777" w:rsidR="009770C1" w:rsidRPr="007B232B" w:rsidRDefault="009770C1" w:rsidP="002B18A2">
      <w:pPr>
        <w:pStyle w:val="NormalWeb"/>
        <w:keepNext/>
        <w:rPr>
          <w:rStyle w:val="Strong"/>
        </w:rPr>
      </w:pPr>
      <w:r w:rsidRPr="007B232B">
        <w:rPr>
          <w:rStyle w:val="Strong"/>
        </w:rPr>
        <w:t>Example 3: SinglePosFormat2 subtable</w:t>
      </w:r>
    </w:p>
    <w:p w14:paraId="48AE5308" w14:textId="77777777" w:rsidR="009770C1" w:rsidRPr="000D49CD" w:rsidRDefault="009770C1" w:rsidP="007B232B">
      <w:pPr>
        <w:rPr>
          <w:lang w:val="en-GB"/>
        </w:rPr>
      </w:pPr>
      <w:r w:rsidRPr="000D49CD">
        <w:rPr>
          <w:lang w:val="en-GB"/>
        </w:rPr>
        <w:t>This example uses a SinglePosFormat2 subtable to adjust the spacing of three dash glyphs by different amounts. The em dash spacing changes by 10 units, the en dash spacing changes by 25 units, and spacing of the standard dash changes by 50 units.</w:t>
      </w:r>
    </w:p>
    <w:p w14:paraId="62B42C8D" w14:textId="77777777" w:rsidR="009770C1" w:rsidRPr="000D49CD" w:rsidRDefault="009770C1" w:rsidP="007B232B">
      <w:pPr>
        <w:rPr>
          <w:lang w:val="en-GB"/>
        </w:rPr>
      </w:pPr>
      <w:r w:rsidRPr="000D49CD">
        <w:rPr>
          <w:lang w:val="en-GB"/>
        </w:rPr>
        <w:t>The DashSpacingSubTable contains one Coverage table with three dash glyph indices, plus an array of ValueRecords, one for each covered glyph. The ValueRecords use the same ValueFormat to modify the XPlacement and XAdvance values of each glyph. The ValueFormat bit setting of 0x0005 is produced by adding the XPlacement and XAdvance bit settings.</w:t>
      </w:r>
    </w:p>
    <w:p w14:paraId="351E047A" w14:textId="77777777" w:rsidR="009770C1" w:rsidRPr="007B232B" w:rsidRDefault="009770C1" w:rsidP="002B18A2">
      <w:pPr>
        <w:pStyle w:val="NormalWeb"/>
        <w:rPr>
          <w:rStyle w:val="Emphasis"/>
        </w:rPr>
      </w:pPr>
      <w:r w:rsidRPr="007B232B">
        <w:rPr>
          <w:rStyle w:val="Emphasis"/>
        </w:rPr>
        <w:t xml:space="preserve">Example 3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1"/>
        <w:gridCol w:w="2412"/>
        <w:gridCol w:w="5053"/>
      </w:tblGrid>
      <w:tr w:rsidR="009770C1" w:rsidRPr="00ED57AF" w14:paraId="18A909D0" w14:textId="77777777" w:rsidTr="002B18A2">
        <w:tc>
          <w:tcPr>
            <w:tcW w:w="713" w:type="pct"/>
            <w:tcBorders>
              <w:top w:val="single" w:sz="12" w:space="0" w:color="auto"/>
              <w:bottom w:val="single" w:sz="12" w:space="0" w:color="auto"/>
              <w:right w:val="single" w:sz="12" w:space="0" w:color="auto"/>
            </w:tcBorders>
            <w:shd w:val="clear" w:color="auto" w:fill="auto"/>
          </w:tcPr>
          <w:p w14:paraId="5B9E7B55" w14:textId="77777777" w:rsidR="009770C1" w:rsidRPr="00ED57AF" w:rsidRDefault="009770C1" w:rsidP="007B232B">
            <w:pPr>
              <w:pStyle w:val="TableHeader"/>
            </w:pPr>
            <w:r w:rsidRPr="00ED57AF">
              <w:t>Hex Data</w:t>
            </w:r>
          </w:p>
        </w:tc>
        <w:tc>
          <w:tcPr>
            <w:tcW w:w="1385" w:type="pct"/>
            <w:tcBorders>
              <w:top w:val="single" w:sz="12" w:space="0" w:color="auto"/>
              <w:left w:val="single" w:sz="12" w:space="0" w:color="auto"/>
              <w:bottom w:val="single" w:sz="12" w:space="0" w:color="auto"/>
              <w:right w:val="single" w:sz="12" w:space="0" w:color="auto"/>
            </w:tcBorders>
            <w:shd w:val="clear" w:color="auto" w:fill="auto"/>
          </w:tcPr>
          <w:p w14:paraId="69EE62DD" w14:textId="77777777" w:rsidR="009770C1" w:rsidRPr="00ED57AF" w:rsidRDefault="009770C1" w:rsidP="007B232B">
            <w:pPr>
              <w:pStyle w:val="TableHeader"/>
            </w:pPr>
            <w:r w:rsidRPr="00ED57AF">
              <w:t>Source</w:t>
            </w:r>
          </w:p>
        </w:tc>
        <w:tc>
          <w:tcPr>
            <w:tcW w:w="2903" w:type="pct"/>
            <w:tcBorders>
              <w:top w:val="single" w:sz="12" w:space="0" w:color="auto"/>
              <w:left w:val="single" w:sz="12" w:space="0" w:color="auto"/>
              <w:bottom w:val="single" w:sz="12" w:space="0" w:color="auto"/>
            </w:tcBorders>
            <w:shd w:val="clear" w:color="auto" w:fill="auto"/>
          </w:tcPr>
          <w:p w14:paraId="7953A334" w14:textId="77777777" w:rsidR="009770C1" w:rsidRPr="00ED57AF" w:rsidRDefault="009770C1" w:rsidP="007B232B">
            <w:pPr>
              <w:pStyle w:val="TableHeader"/>
            </w:pPr>
            <w:r w:rsidRPr="00ED57AF">
              <w:t>Comments</w:t>
            </w:r>
          </w:p>
        </w:tc>
      </w:tr>
      <w:tr w:rsidR="009770C1" w:rsidRPr="00ED57AF" w14:paraId="0275F3B5" w14:textId="77777777" w:rsidTr="002B18A2">
        <w:tc>
          <w:tcPr>
            <w:tcW w:w="713" w:type="pct"/>
            <w:tcBorders>
              <w:top w:val="single" w:sz="12" w:space="0" w:color="auto"/>
              <w:bottom w:val="nil"/>
              <w:right w:val="nil"/>
            </w:tcBorders>
            <w:shd w:val="clear" w:color="auto" w:fill="auto"/>
          </w:tcPr>
          <w:p w14:paraId="27EA3739" w14:textId="77777777" w:rsidR="009770C1" w:rsidRPr="00ED57AF" w:rsidRDefault="009770C1" w:rsidP="007B232B">
            <w:pPr>
              <w:pStyle w:val="TableParagraph"/>
            </w:pPr>
            <w:r w:rsidRPr="00ED57AF">
              <w:t> </w:t>
            </w:r>
          </w:p>
        </w:tc>
        <w:tc>
          <w:tcPr>
            <w:tcW w:w="1385" w:type="pct"/>
            <w:tcBorders>
              <w:top w:val="single" w:sz="12" w:space="0" w:color="auto"/>
              <w:left w:val="nil"/>
              <w:bottom w:val="nil"/>
              <w:right w:val="nil"/>
            </w:tcBorders>
            <w:shd w:val="clear" w:color="auto" w:fill="auto"/>
          </w:tcPr>
          <w:p w14:paraId="5F554432" w14:textId="77777777" w:rsidR="009770C1" w:rsidRPr="00ED57AF" w:rsidRDefault="009770C1" w:rsidP="007B232B">
            <w:pPr>
              <w:pStyle w:val="TableParagraph"/>
            </w:pPr>
            <w:r w:rsidRPr="00ED57AF">
              <w:rPr>
                <w:b/>
                <w:bCs/>
              </w:rPr>
              <w:t>SinglePosFormat2</w:t>
            </w:r>
            <w:r w:rsidRPr="00ED57AF">
              <w:br/>
              <w:t>DashSpacingSubTable</w:t>
            </w:r>
          </w:p>
        </w:tc>
        <w:tc>
          <w:tcPr>
            <w:tcW w:w="2903" w:type="pct"/>
            <w:tcBorders>
              <w:top w:val="single" w:sz="12" w:space="0" w:color="auto"/>
              <w:left w:val="nil"/>
              <w:bottom w:val="nil"/>
            </w:tcBorders>
            <w:shd w:val="clear" w:color="auto" w:fill="auto"/>
          </w:tcPr>
          <w:p w14:paraId="65261EBC" w14:textId="77777777" w:rsidR="009770C1" w:rsidRPr="00ED57AF" w:rsidRDefault="009770C1" w:rsidP="007B232B">
            <w:pPr>
              <w:pStyle w:val="TableParagraph"/>
            </w:pPr>
            <w:r w:rsidRPr="00ED57AF">
              <w:t>SinglePos subtable definition</w:t>
            </w:r>
          </w:p>
        </w:tc>
      </w:tr>
      <w:tr w:rsidR="009770C1" w:rsidRPr="00ED57AF" w14:paraId="13636ED6" w14:textId="77777777" w:rsidTr="002B18A2">
        <w:tc>
          <w:tcPr>
            <w:tcW w:w="713" w:type="pct"/>
            <w:tcBorders>
              <w:top w:val="nil"/>
              <w:bottom w:val="nil"/>
              <w:right w:val="nil"/>
            </w:tcBorders>
            <w:shd w:val="clear" w:color="auto" w:fill="auto"/>
          </w:tcPr>
          <w:p w14:paraId="02131F54"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32A59251" w14:textId="77777777" w:rsidR="009770C1" w:rsidRPr="00ED57AF" w:rsidRDefault="009770C1" w:rsidP="007B232B">
            <w:pPr>
              <w:pStyle w:val="TableParagraph"/>
            </w:pPr>
            <w:r w:rsidRPr="00ED57AF">
              <w:t>2</w:t>
            </w:r>
          </w:p>
        </w:tc>
        <w:tc>
          <w:tcPr>
            <w:tcW w:w="2903" w:type="pct"/>
            <w:tcBorders>
              <w:top w:val="nil"/>
              <w:left w:val="nil"/>
              <w:bottom w:val="nil"/>
            </w:tcBorders>
            <w:shd w:val="clear" w:color="auto" w:fill="auto"/>
          </w:tcPr>
          <w:p w14:paraId="14EAEBC4" w14:textId="77777777" w:rsidR="009770C1" w:rsidRPr="00ED57AF" w:rsidRDefault="009770C1" w:rsidP="007B232B">
            <w:pPr>
              <w:pStyle w:val="TableParagraph"/>
            </w:pPr>
            <w:r w:rsidRPr="00ED57AF">
              <w:t>posFormat</w:t>
            </w:r>
          </w:p>
        </w:tc>
      </w:tr>
      <w:tr w:rsidR="009770C1" w:rsidRPr="00ED57AF" w14:paraId="582127BB" w14:textId="77777777" w:rsidTr="002B18A2">
        <w:tc>
          <w:tcPr>
            <w:tcW w:w="713" w:type="pct"/>
            <w:tcBorders>
              <w:top w:val="nil"/>
              <w:bottom w:val="nil"/>
              <w:right w:val="nil"/>
            </w:tcBorders>
            <w:shd w:val="clear" w:color="auto" w:fill="auto"/>
          </w:tcPr>
          <w:p w14:paraId="689FB6CC" w14:textId="77777777" w:rsidR="009770C1" w:rsidRPr="00ED57AF" w:rsidRDefault="009770C1" w:rsidP="007B232B">
            <w:pPr>
              <w:pStyle w:val="TableParagraph"/>
            </w:pPr>
            <w:r w:rsidRPr="00ED57AF">
              <w:t>0014</w:t>
            </w:r>
          </w:p>
        </w:tc>
        <w:tc>
          <w:tcPr>
            <w:tcW w:w="1385" w:type="pct"/>
            <w:tcBorders>
              <w:top w:val="nil"/>
              <w:left w:val="nil"/>
              <w:bottom w:val="nil"/>
              <w:right w:val="nil"/>
            </w:tcBorders>
            <w:shd w:val="clear" w:color="auto" w:fill="auto"/>
          </w:tcPr>
          <w:p w14:paraId="52348CA5" w14:textId="77777777" w:rsidR="009770C1" w:rsidRPr="00ED57AF" w:rsidRDefault="009770C1" w:rsidP="007B232B">
            <w:pPr>
              <w:pStyle w:val="TableParagraph"/>
            </w:pPr>
            <w:r w:rsidRPr="00ED57AF">
              <w:t>DashSpacingCoverage</w:t>
            </w:r>
          </w:p>
        </w:tc>
        <w:tc>
          <w:tcPr>
            <w:tcW w:w="2903" w:type="pct"/>
            <w:tcBorders>
              <w:top w:val="nil"/>
              <w:left w:val="nil"/>
              <w:bottom w:val="nil"/>
            </w:tcBorders>
            <w:shd w:val="clear" w:color="auto" w:fill="auto"/>
          </w:tcPr>
          <w:p w14:paraId="45047C4B" w14:textId="77777777" w:rsidR="009770C1" w:rsidRPr="00ED57AF" w:rsidRDefault="009770C1" w:rsidP="007B232B">
            <w:pPr>
              <w:pStyle w:val="TableParagraph"/>
            </w:pPr>
            <w:r w:rsidRPr="00ED57AF">
              <w:t>Offset to Coverage table</w:t>
            </w:r>
          </w:p>
        </w:tc>
      </w:tr>
      <w:tr w:rsidR="009770C1" w:rsidRPr="00ED57AF" w14:paraId="0133F68A" w14:textId="77777777" w:rsidTr="002B18A2">
        <w:tc>
          <w:tcPr>
            <w:tcW w:w="713" w:type="pct"/>
            <w:tcBorders>
              <w:top w:val="nil"/>
              <w:bottom w:val="nil"/>
              <w:right w:val="nil"/>
            </w:tcBorders>
            <w:shd w:val="clear" w:color="auto" w:fill="auto"/>
          </w:tcPr>
          <w:p w14:paraId="0AFE0CA6" w14:textId="77777777" w:rsidR="009770C1" w:rsidRPr="00ED57AF" w:rsidRDefault="009770C1" w:rsidP="007B232B">
            <w:pPr>
              <w:pStyle w:val="TableParagraph"/>
            </w:pPr>
            <w:r w:rsidRPr="00ED57AF">
              <w:lastRenderedPageBreak/>
              <w:t>0005</w:t>
            </w:r>
          </w:p>
        </w:tc>
        <w:tc>
          <w:tcPr>
            <w:tcW w:w="1385" w:type="pct"/>
            <w:tcBorders>
              <w:top w:val="nil"/>
              <w:left w:val="nil"/>
              <w:bottom w:val="nil"/>
              <w:right w:val="nil"/>
            </w:tcBorders>
            <w:shd w:val="clear" w:color="auto" w:fill="auto"/>
          </w:tcPr>
          <w:p w14:paraId="4F37FC5E" w14:textId="77777777" w:rsidR="009770C1" w:rsidRPr="00ED57AF" w:rsidRDefault="009770C1" w:rsidP="007B232B">
            <w:pPr>
              <w:pStyle w:val="TableParagraph"/>
            </w:pPr>
            <w:r w:rsidRPr="00ED57AF">
              <w:t>0x0005</w:t>
            </w:r>
          </w:p>
        </w:tc>
        <w:tc>
          <w:tcPr>
            <w:tcW w:w="2903" w:type="pct"/>
            <w:tcBorders>
              <w:top w:val="nil"/>
              <w:left w:val="nil"/>
              <w:bottom w:val="nil"/>
            </w:tcBorders>
            <w:shd w:val="clear" w:color="auto" w:fill="auto"/>
          </w:tcPr>
          <w:p w14:paraId="31D9879A" w14:textId="77777777" w:rsidR="009770C1" w:rsidRPr="00ED57AF" w:rsidRDefault="009770C1" w:rsidP="007B232B">
            <w:pPr>
              <w:pStyle w:val="TableParagraph"/>
            </w:pPr>
            <w:r w:rsidRPr="00ED57AF">
              <w:t>valueFormat: X_PLACEMENT || X_ADVANCE</w:t>
            </w:r>
          </w:p>
        </w:tc>
      </w:tr>
      <w:tr w:rsidR="009770C1" w:rsidRPr="00ED57AF" w14:paraId="1559D8F1" w14:textId="77777777" w:rsidTr="002B18A2">
        <w:tc>
          <w:tcPr>
            <w:tcW w:w="713" w:type="pct"/>
            <w:tcBorders>
              <w:top w:val="nil"/>
              <w:bottom w:val="nil"/>
              <w:right w:val="nil"/>
            </w:tcBorders>
            <w:shd w:val="clear" w:color="auto" w:fill="auto"/>
          </w:tcPr>
          <w:p w14:paraId="4185CC92" w14:textId="77777777" w:rsidR="009770C1" w:rsidRPr="00ED57AF" w:rsidRDefault="009770C1" w:rsidP="007B232B">
            <w:pPr>
              <w:pStyle w:val="TableParagraph"/>
            </w:pPr>
            <w:r w:rsidRPr="00ED57AF">
              <w:t>0003</w:t>
            </w:r>
          </w:p>
        </w:tc>
        <w:tc>
          <w:tcPr>
            <w:tcW w:w="1385" w:type="pct"/>
            <w:tcBorders>
              <w:top w:val="nil"/>
              <w:left w:val="nil"/>
              <w:bottom w:val="nil"/>
              <w:right w:val="nil"/>
            </w:tcBorders>
            <w:shd w:val="clear" w:color="auto" w:fill="auto"/>
          </w:tcPr>
          <w:p w14:paraId="4505DEF9" w14:textId="77777777" w:rsidR="009770C1" w:rsidRPr="00ED57AF" w:rsidRDefault="009770C1" w:rsidP="007B232B">
            <w:pPr>
              <w:pStyle w:val="TableParagraph"/>
            </w:pPr>
            <w:r w:rsidRPr="00ED57AF">
              <w:t>3</w:t>
            </w:r>
          </w:p>
        </w:tc>
        <w:tc>
          <w:tcPr>
            <w:tcW w:w="2903" w:type="pct"/>
            <w:tcBorders>
              <w:top w:val="nil"/>
              <w:left w:val="nil"/>
              <w:bottom w:val="nil"/>
            </w:tcBorders>
            <w:shd w:val="clear" w:color="auto" w:fill="auto"/>
          </w:tcPr>
          <w:p w14:paraId="0D47C4E9" w14:textId="77777777" w:rsidR="009770C1" w:rsidRPr="00ED57AF" w:rsidRDefault="009770C1" w:rsidP="007B232B">
            <w:pPr>
              <w:pStyle w:val="TableParagraph"/>
            </w:pPr>
            <w:r w:rsidRPr="00ED57AF">
              <w:t>valueCount</w:t>
            </w:r>
          </w:p>
        </w:tc>
      </w:tr>
      <w:tr w:rsidR="009770C1" w:rsidRPr="00ED57AF" w14:paraId="48BFE1A9" w14:textId="77777777" w:rsidTr="002B18A2">
        <w:tc>
          <w:tcPr>
            <w:tcW w:w="713" w:type="pct"/>
            <w:tcBorders>
              <w:top w:val="nil"/>
              <w:bottom w:val="nil"/>
              <w:right w:val="nil"/>
            </w:tcBorders>
            <w:shd w:val="clear" w:color="auto" w:fill="auto"/>
          </w:tcPr>
          <w:p w14:paraId="32E4552B"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7CA40E43" w14:textId="77777777" w:rsidR="009770C1" w:rsidRPr="00ED57AF" w:rsidRDefault="009770C1" w:rsidP="007B232B">
            <w:pPr>
              <w:pStyle w:val="TableParagraph"/>
            </w:pPr>
            <w:r w:rsidRPr="00ED57AF">
              <w:t>valueRecords[0]</w:t>
            </w:r>
          </w:p>
        </w:tc>
        <w:tc>
          <w:tcPr>
            <w:tcW w:w="2903" w:type="pct"/>
            <w:tcBorders>
              <w:top w:val="nil"/>
              <w:left w:val="nil"/>
              <w:bottom w:val="nil"/>
            </w:tcBorders>
            <w:shd w:val="clear" w:color="auto" w:fill="auto"/>
          </w:tcPr>
          <w:p w14:paraId="3CC410A8" w14:textId="77777777" w:rsidR="009770C1" w:rsidRPr="00ED57AF" w:rsidDel="00216120" w:rsidRDefault="009770C1" w:rsidP="007B232B">
            <w:pPr>
              <w:pStyle w:val="TableParagraph"/>
            </w:pPr>
            <w:r w:rsidRPr="00ED57AF">
              <w:t>for dash glyph</w:t>
            </w:r>
          </w:p>
        </w:tc>
      </w:tr>
      <w:tr w:rsidR="009770C1" w:rsidRPr="00ED57AF" w14:paraId="223F98E5" w14:textId="77777777" w:rsidTr="002B18A2">
        <w:tc>
          <w:tcPr>
            <w:tcW w:w="713" w:type="pct"/>
            <w:tcBorders>
              <w:top w:val="nil"/>
              <w:bottom w:val="nil"/>
              <w:right w:val="nil"/>
            </w:tcBorders>
            <w:shd w:val="clear" w:color="auto" w:fill="auto"/>
          </w:tcPr>
          <w:p w14:paraId="0440E811" w14:textId="77777777" w:rsidR="009770C1" w:rsidRPr="00ED57AF" w:rsidRDefault="009770C1" w:rsidP="007B232B">
            <w:pPr>
              <w:pStyle w:val="TableParagraph"/>
            </w:pPr>
            <w:r w:rsidRPr="00ED57AF">
              <w:t>0032</w:t>
            </w:r>
          </w:p>
        </w:tc>
        <w:tc>
          <w:tcPr>
            <w:tcW w:w="1385" w:type="pct"/>
            <w:tcBorders>
              <w:top w:val="nil"/>
              <w:left w:val="nil"/>
              <w:bottom w:val="nil"/>
              <w:right w:val="nil"/>
            </w:tcBorders>
            <w:shd w:val="clear" w:color="auto" w:fill="auto"/>
          </w:tcPr>
          <w:p w14:paraId="49137538" w14:textId="77777777" w:rsidR="009770C1" w:rsidRPr="00ED57AF" w:rsidRDefault="009770C1" w:rsidP="007B232B">
            <w:pPr>
              <w:pStyle w:val="TableParagraph"/>
            </w:pPr>
            <w:r w:rsidRPr="00ED57AF">
              <w:t>50</w:t>
            </w:r>
          </w:p>
        </w:tc>
        <w:tc>
          <w:tcPr>
            <w:tcW w:w="2903" w:type="pct"/>
            <w:tcBorders>
              <w:top w:val="nil"/>
              <w:left w:val="nil"/>
              <w:bottom w:val="nil"/>
            </w:tcBorders>
            <w:shd w:val="clear" w:color="auto" w:fill="auto"/>
          </w:tcPr>
          <w:p w14:paraId="0A84C328" w14:textId="77777777" w:rsidR="009770C1" w:rsidRPr="00ED57AF" w:rsidRDefault="009770C1" w:rsidP="007B232B">
            <w:pPr>
              <w:pStyle w:val="TableParagraph"/>
            </w:pPr>
            <w:r w:rsidRPr="00ED57AF">
              <w:t>X_PLACEMENT</w:t>
            </w:r>
          </w:p>
        </w:tc>
      </w:tr>
      <w:tr w:rsidR="009770C1" w:rsidRPr="00ED57AF" w14:paraId="74C8316D" w14:textId="77777777" w:rsidTr="002B18A2">
        <w:tc>
          <w:tcPr>
            <w:tcW w:w="713" w:type="pct"/>
            <w:tcBorders>
              <w:top w:val="nil"/>
              <w:bottom w:val="nil"/>
              <w:right w:val="nil"/>
            </w:tcBorders>
            <w:shd w:val="clear" w:color="auto" w:fill="auto"/>
          </w:tcPr>
          <w:p w14:paraId="7CD947FA" w14:textId="77777777" w:rsidR="009770C1" w:rsidRPr="00ED57AF" w:rsidRDefault="009770C1" w:rsidP="007B232B">
            <w:pPr>
              <w:pStyle w:val="TableParagraph"/>
            </w:pPr>
            <w:r w:rsidRPr="00ED57AF">
              <w:t>0032</w:t>
            </w:r>
          </w:p>
        </w:tc>
        <w:tc>
          <w:tcPr>
            <w:tcW w:w="1385" w:type="pct"/>
            <w:tcBorders>
              <w:top w:val="nil"/>
              <w:left w:val="nil"/>
              <w:bottom w:val="nil"/>
              <w:right w:val="nil"/>
            </w:tcBorders>
            <w:shd w:val="clear" w:color="auto" w:fill="auto"/>
          </w:tcPr>
          <w:p w14:paraId="36AB4A44" w14:textId="77777777" w:rsidR="009770C1" w:rsidRPr="00ED57AF" w:rsidRDefault="009770C1" w:rsidP="007B232B">
            <w:pPr>
              <w:pStyle w:val="TableParagraph"/>
            </w:pPr>
            <w:r w:rsidRPr="00ED57AF">
              <w:t>50</w:t>
            </w:r>
          </w:p>
        </w:tc>
        <w:tc>
          <w:tcPr>
            <w:tcW w:w="2903" w:type="pct"/>
            <w:tcBorders>
              <w:top w:val="nil"/>
              <w:left w:val="nil"/>
              <w:bottom w:val="nil"/>
            </w:tcBorders>
            <w:shd w:val="clear" w:color="auto" w:fill="auto"/>
          </w:tcPr>
          <w:p w14:paraId="644CE3B3" w14:textId="77777777" w:rsidR="009770C1" w:rsidRPr="00ED57AF" w:rsidRDefault="009770C1" w:rsidP="007B232B">
            <w:pPr>
              <w:pStyle w:val="TableParagraph"/>
            </w:pPr>
            <w:r w:rsidRPr="00ED57AF">
              <w:t>X_ADVANCE</w:t>
            </w:r>
          </w:p>
        </w:tc>
      </w:tr>
      <w:tr w:rsidR="009770C1" w:rsidRPr="00ED57AF" w14:paraId="56E6989E" w14:textId="77777777" w:rsidTr="002B18A2">
        <w:tc>
          <w:tcPr>
            <w:tcW w:w="713" w:type="pct"/>
            <w:tcBorders>
              <w:top w:val="nil"/>
              <w:bottom w:val="nil"/>
              <w:right w:val="nil"/>
            </w:tcBorders>
            <w:shd w:val="clear" w:color="auto" w:fill="auto"/>
          </w:tcPr>
          <w:p w14:paraId="3F1D15EA"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59DE7A76" w14:textId="77777777" w:rsidR="009770C1" w:rsidRPr="00ED57AF" w:rsidRDefault="009770C1" w:rsidP="007B232B">
            <w:pPr>
              <w:pStyle w:val="TableParagraph"/>
            </w:pPr>
            <w:r w:rsidRPr="00ED57AF">
              <w:t>valueRecords[1]</w:t>
            </w:r>
          </w:p>
        </w:tc>
        <w:tc>
          <w:tcPr>
            <w:tcW w:w="2903" w:type="pct"/>
            <w:tcBorders>
              <w:top w:val="nil"/>
              <w:left w:val="nil"/>
              <w:bottom w:val="nil"/>
            </w:tcBorders>
            <w:shd w:val="clear" w:color="auto" w:fill="auto"/>
          </w:tcPr>
          <w:p w14:paraId="470CF382" w14:textId="77777777" w:rsidR="009770C1" w:rsidRPr="00ED57AF" w:rsidRDefault="009770C1" w:rsidP="007B232B">
            <w:pPr>
              <w:pStyle w:val="TableParagraph"/>
            </w:pPr>
            <w:r w:rsidRPr="00ED57AF">
              <w:t>for en dash glyph</w:t>
            </w:r>
          </w:p>
        </w:tc>
      </w:tr>
      <w:tr w:rsidR="009770C1" w:rsidRPr="00ED57AF" w14:paraId="4D1DDC9A" w14:textId="77777777" w:rsidTr="002B18A2">
        <w:tc>
          <w:tcPr>
            <w:tcW w:w="713" w:type="pct"/>
            <w:tcBorders>
              <w:top w:val="nil"/>
              <w:bottom w:val="nil"/>
              <w:right w:val="nil"/>
            </w:tcBorders>
            <w:shd w:val="clear" w:color="auto" w:fill="auto"/>
          </w:tcPr>
          <w:p w14:paraId="6779CFCB" w14:textId="77777777" w:rsidR="009770C1" w:rsidRPr="00ED57AF" w:rsidRDefault="009770C1" w:rsidP="007B232B">
            <w:pPr>
              <w:pStyle w:val="TableParagraph"/>
            </w:pPr>
            <w:r w:rsidRPr="00ED57AF">
              <w:t>0019</w:t>
            </w:r>
          </w:p>
        </w:tc>
        <w:tc>
          <w:tcPr>
            <w:tcW w:w="1385" w:type="pct"/>
            <w:tcBorders>
              <w:top w:val="nil"/>
              <w:left w:val="nil"/>
              <w:bottom w:val="nil"/>
              <w:right w:val="nil"/>
            </w:tcBorders>
            <w:shd w:val="clear" w:color="auto" w:fill="auto"/>
          </w:tcPr>
          <w:p w14:paraId="47259C40" w14:textId="77777777" w:rsidR="009770C1" w:rsidRPr="00ED57AF" w:rsidRDefault="009770C1" w:rsidP="007B232B">
            <w:pPr>
              <w:pStyle w:val="TableParagraph"/>
            </w:pPr>
            <w:r w:rsidRPr="00ED57AF">
              <w:t>25</w:t>
            </w:r>
          </w:p>
        </w:tc>
        <w:tc>
          <w:tcPr>
            <w:tcW w:w="2903" w:type="pct"/>
            <w:tcBorders>
              <w:top w:val="nil"/>
              <w:left w:val="nil"/>
              <w:bottom w:val="nil"/>
            </w:tcBorders>
            <w:shd w:val="clear" w:color="auto" w:fill="auto"/>
          </w:tcPr>
          <w:p w14:paraId="08E8269C" w14:textId="77777777" w:rsidR="009770C1" w:rsidRPr="00ED57AF" w:rsidRDefault="009770C1" w:rsidP="007B232B">
            <w:pPr>
              <w:pStyle w:val="TableParagraph"/>
            </w:pPr>
            <w:r w:rsidRPr="00ED57AF">
              <w:t>X_PLACEMENT</w:t>
            </w:r>
          </w:p>
        </w:tc>
      </w:tr>
      <w:tr w:rsidR="009770C1" w:rsidRPr="00ED57AF" w14:paraId="18F8F86B" w14:textId="77777777" w:rsidTr="002B18A2">
        <w:tc>
          <w:tcPr>
            <w:tcW w:w="713" w:type="pct"/>
            <w:tcBorders>
              <w:top w:val="nil"/>
              <w:bottom w:val="nil"/>
              <w:right w:val="nil"/>
            </w:tcBorders>
            <w:shd w:val="clear" w:color="auto" w:fill="auto"/>
          </w:tcPr>
          <w:p w14:paraId="0DA4E70D" w14:textId="77777777" w:rsidR="009770C1" w:rsidRPr="00ED57AF" w:rsidRDefault="009770C1" w:rsidP="007B232B">
            <w:pPr>
              <w:pStyle w:val="TableParagraph"/>
            </w:pPr>
            <w:r w:rsidRPr="00ED57AF">
              <w:t>0019</w:t>
            </w:r>
          </w:p>
        </w:tc>
        <w:tc>
          <w:tcPr>
            <w:tcW w:w="1385" w:type="pct"/>
            <w:tcBorders>
              <w:top w:val="nil"/>
              <w:left w:val="nil"/>
              <w:bottom w:val="nil"/>
              <w:right w:val="nil"/>
            </w:tcBorders>
            <w:shd w:val="clear" w:color="auto" w:fill="auto"/>
          </w:tcPr>
          <w:p w14:paraId="0A408ECE" w14:textId="77777777" w:rsidR="009770C1" w:rsidRPr="00ED57AF" w:rsidRDefault="009770C1" w:rsidP="007B232B">
            <w:pPr>
              <w:pStyle w:val="TableParagraph"/>
            </w:pPr>
            <w:r w:rsidRPr="00ED57AF">
              <w:t>25</w:t>
            </w:r>
          </w:p>
        </w:tc>
        <w:tc>
          <w:tcPr>
            <w:tcW w:w="2903" w:type="pct"/>
            <w:tcBorders>
              <w:top w:val="nil"/>
              <w:left w:val="nil"/>
              <w:bottom w:val="nil"/>
            </w:tcBorders>
            <w:shd w:val="clear" w:color="auto" w:fill="auto"/>
          </w:tcPr>
          <w:p w14:paraId="69B32756" w14:textId="77777777" w:rsidR="009770C1" w:rsidRPr="00ED57AF" w:rsidRDefault="009770C1" w:rsidP="007B232B">
            <w:pPr>
              <w:pStyle w:val="TableParagraph"/>
            </w:pPr>
            <w:r w:rsidRPr="00ED57AF">
              <w:t>X_ADVANCE</w:t>
            </w:r>
          </w:p>
        </w:tc>
      </w:tr>
      <w:tr w:rsidR="009770C1" w:rsidRPr="00ED57AF" w14:paraId="5301A148" w14:textId="77777777" w:rsidTr="002B18A2">
        <w:tc>
          <w:tcPr>
            <w:tcW w:w="713" w:type="pct"/>
            <w:tcBorders>
              <w:top w:val="nil"/>
              <w:bottom w:val="nil"/>
              <w:right w:val="nil"/>
            </w:tcBorders>
            <w:shd w:val="clear" w:color="auto" w:fill="auto"/>
          </w:tcPr>
          <w:p w14:paraId="225EE31C"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2D3B7287" w14:textId="77777777" w:rsidR="009770C1" w:rsidRPr="00ED57AF" w:rsidRDefault="009770C1" w:rsidP="007B232B">
            <w:pPr>
              <w:pStyle w:val="TableParagraph"/>
            </w:pPr>
            <w:r w:rsidRPr="00ED57AF">
              <w:t>valueRecords[2]</w:t>
            </w:r>
          </w:p>
        </w:tc>
        <w:tc>
          <w:tcPr>
            <w:tcW w:w="2903" w:type="pct"/>
            <w:tcBorders>
              <w:top w:val="nil"/>
              <w:left w:val="nil"/>
              <w:bottom w:val="nil"/>
            </w:tcBorders>
            <w:shd w:val="clear" w:color="auto" w:fill="auto"/>
          </w:tcPr>
          <w:p w14:paraId="5CA57836" w14:textId="77777777" w:rsidR="009770C1" w:rsidRPr="00ED57AF" w:rsidRDefault="009770C1" w:rsidP="007B232B">
            <w:pPr>
              <w:pStyle w:val="TableParagraph"/>
            </w:pPr>
            <w:r w:rsidRPr="00ED57AF">
              <w:t>for em dash glyph</w:t>
            </w:r>
          </w:p>
        </w:tc>
      </w:tr>
      <w:tr w:rsidR="009770C1" w:rsidRPr="00ED57AF" w14:paraId="1FCF2D19" w14:textId="77777777" w:rsidTr="002B18A2">
        <w:tc>
          <w:tcPr>
            <w:tcW w:w="713" w:type="pct"/>
            <w:tcBorders>
              <w:top w:val="nil"/>
              <w:bottom w:val="nil"/>
              <w:right w:val="nil"/>
            </w:tcBorders>
            <w:shd w:val="clear" w:color="auto" w:fill="auto"/>
          </w:tcPr>
          <w:p w14:paraId="0095360E" w14:textId="77777777" w:rsidR="009770C1" w:rsidRPr="00ED57AF" w:rsidRDefault="009770C1" w:rsidP="007B232B">
            <w:pPr>
              <w:pStyle w:val="TableParagraph"/>
            </w:pPr>
            <w:r w:rsidRPr="00ED57AF">
              <w:t>000A</w:t>
            </w:r>
          </w:p>
        </w:tc>
        <w:tc>
          <w:tcPr>
            <w:tcW w:w="1385" w:type="pct"/>
            <w:tcBorders>
              <w:top w:val="nil"/>
              <w:left w:val="nil"/>
              <w:bottom w:val="nil"/>
              <w:right w:val="nil"/>
            </w:tcBorders>
            <w:shd w:val="clear" w:color="auto" w:fill="auto"/>
          </w:tcPr>
          <w:p w14:paraId="774763F7" w14:textId="77777777" w:rsidR="009770C1" w:rsidRPr="00ED57AF" w:rsidRDefault="009770C1" w:rsidP="007B232B">
            <w:pPr>
              <w:pStyle w:val="TableParagraph"/>
            </w:pPr>
            <w:r w:rsidRPr="00ED57AF">
              <w:t>10</w:t>
            </w:r>
          </w:p>
        </w:tc>
        <w:tc>
          <w:tcPr>
            <w:tcW w:w="2903" w:type="pct"/>
            <w:tcBorders>
              <w:top w:val="nil"/>
              <w:left w:val="nil"/>
              <w:bottom w:val="nil"/>
            </w:tcBorders>
            <w:shd w:val="clear" w:color="auto" w:fill="auto"/>
          </w:tcPr>
          <w:p w14:paraId="08D2F35F" w14:textId="77777777" w:rsidR="009770C1" w:rsidRPr="00ED57AF" w:rsidRDefault="009770C1" w:rsidP="007B232B">
            <w:pPr>
              <w:pStyle w:val="TableParagraph"/>
            </w:pPr>
            <w:r w:rsidRPr="00ED57AF">
              <w:t>X_PLACEMENT</w:t>
            </w:r>
          </w:p>
        </w:tc>
      </w:tr>
      <w:tr w:rsidR="009770C1" w:rsidRPr="00ED57AF" w14:paraId="22D0F18B" w14:textId="77777777" w:rsidTr="002B18A2">
        <w:tc>
          <w:tcPr>
            <w:tcW w:w="713" w:type="pct"/>
            <w:tcBorders>
              <w:top w:val="nil"/>
              <w:bottom w:val="nil"/>
              <w:right w:val="nil"/>
            </w:tcBorders>
            <w:shd w:val="clear" w:color="auto" w:fill="auto"/>
          </w:tcPr>
          <w:p w14:paraId="6A01EAA7" w14:textId="77777777" w:rsidR="009770C1" w:rsidRPr="00ED57AF" w:rsidRDefault="009770C1" w:rsidP="007B232B">
            <w:pPr>
              <w:pStyle w:val="TableParagraph"/>
            </w:pPr>
            <w:r w:rsidRPr="00ED57AF">
              <w:t>000A</w:t>
            </w:r>
          </w:p>
        </w:tc>
        <w:tc>
          <w:tcPr>
            <w:tcW w:w="1385" w:type="pct"/>
            <w:tcBorders>
              <w:top w:val="nil"/>
              <w:left w:val="nil"/>
              <w:bottom w:val="nil"/>
              <w:right w:val="nil"/>
            </w:tcBorders>
            <w:shd w:val="clear" w:color="auto" w:fill="auto"/>
          </w:tcPr>
          <w:p w14:paraId="6693E8F3" w14:textId="77777777" w:rsidR="009770C1" w:rsidRPr="00ED57AF" w:rsidRDefault="009770C1" w:rsidP="007B232B">
            <w:pPr>
              <w:pStyle w:val="TableParagraph"/>
            </w:pPr>
            <w:r w:rsidRPr="00ED57AF">
              <w:t>10</w:t>
            </w:r>
          </w:p>
        </w:tc>
        <w:tc>
          <w:tcPr>
            <w:tcW w:w="2903" w:type="pct"/>
            <w:tcBorders>
              <w:top w:val="nil"/>
              <w:left w:val="nil"/>
              <w:bottom w:val="single" w:sz="12" w:space="0" w:color="auto"/>
            </w:tcBorders>
            <w:shd w:val="clear" w:color="auto" w:fill="auto"/>
          </w:tcPr>
          <w:p w14:paraId="535C9BC7" w14:textId="77777777" w:rsidR="009770C1" w:rsidRPr="00ED57AF" w:rsidRDefault="009770C1" w:rsidP="007B232B">
            <w:pPr>
              <w:pStyle w:val="TableParagraph"/>
            </w:pPr>
            <w:r>
              <w:t>X_ADVANCE</w:t>
            </w:r>
          </w:p>
        </w:tc>
      </w:tr>
      <w:tr w:rsidR="009770C1" w:rsidRPr="00ED57AF" w14:paraId="76D05439" w14:textId="77777777" w:rsidTr="002B18A2">
        <w:tc>
          <w:tcPr>
            <w:tcW w:w="713" w:type="pct"/>
            <w:tcBorders>
              <w:top w:val="nil"/>
              <w:bottom w:val="nil"/>
              <w:right w:val="nil"/>
            </w:tcBorders>
            <w:shd w:val="clear" w:color="auto" w:fill="auto"/>
          </w:tcPr>
          <w:p w14:paraId="44CF2994" w14:textId="77777777" w:rsidR="009770C1" w:rsidRPr="00ED57AF" w:rsidRDefault="009770C1" w:rsidP="007B232B">
            <w:pPr>
              <w:pStyle w:val="TableParagraph"/>
            </w:pPr>
            <w:r w:rsidRPr="00ED57AF">
              <w:t> </w:t>
            </w:r>
          </w:p>
        </w:tc>
        <w:tc>
          <w:tcPr>
            <w:tcW w:w="1385" w:type="pct"/>
            <w:tcBorders>
              <w:top w:val="nil"/>
              <w:left w:val="nil"/>
              <w:bottom w:val="nil"/>
              <w:right w:val="nil"/>
            </w:tcBorders>
            <w:shd w:val="clear" w:color="auto" w:fill="auto"/>
          </w:tcPr>
          <w:p w14:paraId="5A7AE290" w14:textId="77777777" w:rsidR="009770C1" w:rsidRPr="00ED57AF" w:rsidRDefault="009770C1" w:rsidP="007B232B">
            <w:pPr>
              <w:pStyle w:val="TableParagraph"/>
            </w:pPr>
            <w:r w:rsidRPr="00ED57AF">
              <w:rPr>
                <w:b/>
                <w:bCs/>
              </w:rPr>
              <w:t>CoverageFormat1</w:t>
            </w:r>
            <w:r w:rsidRPr="00ED57AF">
              <w:br/>
              <w:t>DashSpacingCoverage</w:t>
            </w:r>
          </w:p>
        </w:tc>
        <w:tc>
          <w:tcPr>
            <w:tcW w:w="2903" w:type="pct"/>
            <w:tcBorders>
              <w:top w:val="single" w:sz="12" w:space="0" w:color="auto"/>
              <w:left w:val="nil"/>
              <w:bottom w:val="nil"/>
            </w:tcBorders>
            <w:shd w:val="clear" w:color="auto" w:fill="auto"/>
          </w:tcPr>
          <w:p w14:paraId="37529950" w14:textId="77777777" w:rsidR="009770C1" w:rsidRPr="00ED57AF" w:rsidRDefault="009770C1" w:rsidP="007B232B">
            <w:pPr>
              <w:pStyle w:val="TableParagraph"/>
            </w:pPr>
            <w:r w:rsidRPr="00ED57AF">
              <w:t>Coverage table definition</w:t>
            </w:r>
          </w:p>
        </w:tc>
      </w:tr>
      <w:tr w:rsidR="009770C1" w:rsidRPr="00ED57AF" w14:paraId="42495277" w14:textId="77777777" w:rsidTr="002B18A2">
        <w:tc>
          <w:tcPr>
            <w:tcW w:w="713" w:type="pct"/>
            <w:tcBorders>
              <w:top w:val="nil"/>
              <w:bottom w:val="nil"/>
              <w:right w:val="nil"/>
            </w:tcBorders>
            <w:shd w:val="clear" w:color="auto" w:fill="auto"/>
          </w:tcPr>
          <w:p w14:paraId="313BF775"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64911AF1" w14:textId="77777777" w:rsidR="009770C1" w:rsidRPr="00ED57AF" w:rsidRDefault="009770C1" w:rsidP="007B232B">
            <w:pPr>
              <w:pStyle w:val="TableParagraph"/>
            </w:pPr>
            <w:r w:rsidRPr="00ED57AF">
              <w:t>1</w:t>
            </w:r>
          </w:p>
        </w:tc>
        <w:tc>
          <w:tcPr>
            <w:tcW w:w="2903" w:type="pct"/>
            <w:tcBorders>
              <w:top w:val="nil"/>
              <w:left w:val="nil"/>
              <w:bottom w:val="nil"/>
            </w:tcBorders>
            <w:shd w:val="clear" w:color="auto" w:fill="auto"/>
          </w:tcPr>
          <w:p w14:paraId="2DC38EC8" w14:textId="77777777" w:rsidR="009770C1" w:rsidRPr="00ED57AF" w:rsidRDefault="009770C1" w:rsidP="007B232B">
            <w:pPr>
              <w:pStyle w:val="TableParagraph"/>
            </w:pPr>
            <w:r w:rsidRPr="00ED57AF">
              <w:t>coverageFormat: lists</w:t>
            </w:r>
          </w:p>
        </w:tc>
      </w:tr>
      <w:tr w:rsidR="009770C1" w:rsidRPr="00ED57AF" w14:paraId="61F660E5" w14:textId="77777777" w:rsidTr="002B18A2">
        <w:tc>
          <w:tcPr>
            <w:tcW w:w="713" w:type="pct"/>
            <w:tcBorders>
              <w:top w:val="nil"/>
              <w:bottom w:val="nil"/>
              <w:right w:val="nil"/>
            </w:tcBorders>
            <w:shd w:val="clear" w:color="auto" w:fill="auto"/>
          </w:tcPr>
          <w:p w14:paraId="11ED87D5" w14:textId="77777777" w:rsidR="009770C1" w:rsidRPr="00ED57AF" w:rsidRDefault="009770C1" w:rsidP="007B232B">
            <w:pPr>
              <w:pStyle w:val="TableParagraph"/>
            </w:pPr>
            <w:r w:rsidRPr="00ED57AF">
              <w:t>0003</w:t>
            </w:r>
          </w:p>
        </w:tc>
        <w:tc>
          <w:tcPr>
            <w:tcW w:w="1385" w:type="pct"/>
            <w:tcBorders>
              <w:top w:val="nil"/>
              <w:left w:val="nil"/>
              <w:bottom w:val="nil"/>
              <w:right w:val="nil"/>
            </w:tcBorders>
            <w:shd w:val="clear" w:color="auto" w:fill="auto"/>
          </w:tcPr>
          <w:p w14:paraId="6080BFBB" w14:textId="77777777" w:rsidR="009770C1" w:rsidRPr="00ED57AF" w:rsidRDefault="009770C1" w:rsidP="007B232B">
            <w:pPr>
              <w:pStyle w:val="TableParagraph"/>
            </w:pPr>
            <w:r w:rsidRPr="00ED57AF">
              <w:t>3</w:t>
            </w:r>
          </w:p>
        </w:tc>
        <w:tc>
          <w:tcPr>
            <w:tcW w:w="2903" w:type="pct"/>
            <w:tcBorders>
              <w:top w:val="nil"/>
              <w:left w:val="nil"/>
              <w:bottom w:val="nil"/>
            </w:tcBorders>
            <w:shd w:val="clear" w:color="auto" w:fill="auto"/>
          </w:tcPr>
          <w:p w14:paraId="46486278" w14:textId="77777777" w:rsidR="009770C1" w:rsidRPr="00ED57AF" w:rsidRDefault="009770C1" w:rsidP="007B232B">
            <w:pPr>
              <w:pStyle w:val="TableParagraph"/>
            </w:pPr>
            <w:r w:rsidRPr="00ED57AF">
              <w:t>glyphCount</w:t>
            </w:r>
          </w:p>
        </w:tc>
      </w:tr>
      <w:tr w:rsidR="009770C1" w:rsidRPr="00ED57AF" w14:paraId="48D7BBE2" w14:textId="77777777" w:rsidTr="002B18A2">
        <w:tc>
          <w:tcPr>
            <w:tcW w:w="713" w:type="pct"/>
            <w:tcBorders>
              <w:top w:val="nil"/>
              <w:bottom w:val="nil"/>
              <w:right w:val="nil"/>
            </w:tcBorders>
            <w:shd w:val="clear" w:color="auto" w:fill="auto"/>
          </w:tcPr>
          <w:p w14:paraId="43F02016" w14:textId="77777777" w:rsidR="009770C1" w:rsidRPr="00ED57AF" w:rsidRDefault="009770C1" w:rsidP="007B232B">
            <w:pPr>
              <w:pStyle w:val="TableParagraph"/>
            </w:pPr>
            <w:r w:rsidRPr="00ED57AF">
              <w:t>004F</w:t>
            </w:r>
          </w:p>
        </w:tc>
        <w:tc>
          <w:tcPr>
            <w:tcW w:w="1385" w:type="pct"/>
            <w:tcBorders>
              <w:top w:val="nil"/>
              <w:left w:val="nil"/>
              <w:bottom w:val="nil"/>
              <w:right w:val="nil"/>
            </w:tcBorders>
            <w:shd w:val="clear" w:color="auto" w:fill="auto"/>
          </w:tcPr>
          <w:p w14:paraId="6E0BBF3C" w14:textId="77777777" w:rsidR="009770C1" w:rsidRPr="00ED57AF" w:rsidRDefault="009770C1" w:rsidP="007B232B">
            <w:pPr>
              <w:pStyle w:val="TableParagraph"/>
            </w:pPr>
            <w:r w:rsidRPr="00ED57AF">
              <w:t>DashGlyphID</w:t>
            </w:r>
          </w:p>
        </w:tc>
        <w:tc>
          <w:tcPr>
            <w:tcW w:w="2903" w:type="pct"/>
            <w:tcBorders>
              <w:top w:val="nil"/>
              <w:left w:val="nil"/>
              <w:bottom w:val="nil"/>
            </w:tcBorders>
            <w:shd w:val="clear" w:color="auto" w:fill="auto"/>
          </w:tcPr>
          <w:p w14:paraId="53B4596E" w14:textId="77777777" w:rsidR="009770C1" w:rsidRPr="00ED57AF" w:rsidRDefault="009770C1" w:rsidP="007B232B">
            <w:pPr>
              <w:pStyle w:val="TableParagraph"/>
            </w:pPr>
            <w:r w:rsidRPr="00ED57AF">
              <w:t>glyphArray[0]</w:t>
            </w:r>
          </w:p>
        </w:tc>
      </w:tr>
      <w:tr w:rsidR="009770C1" w:rsidRPr="00ED57AF" w14:paraId="3D7F0B31" w14:textId="77777777" w:rsidTr="002B18A2">
        <w:tc>
          <w:tcPr>
            <w:tcW w:w="713" w:type="pct"/>
            <w:tcBorders>
              <w:top w:val="nil"/>
              <w:bottom w:val="nil"/>
              <w:right w:val="nil"/>
            </w:tcBorders>
            <w:shd w:val="clear" w:color="auto" w:fill="auto"/>
          </w:tcPr>
          <w:p w14:paraId="174FAEA9" w14:textId="77777777" w:rsidR="009770C1" w:rsidRPr="00ED57AF" w:rsidRDefault="009770C1" w:rsidP="007B232B">
            <w:pPr>
              <w:pStyle w:val="TableParagraph"/>
            </w:pPr>
            <w:r w:rsidRPr="00ED57AF">
              <w:t>0125</w:t>
            </w:r>
          </w:p>
        </w:tc>
        <w:tc>
          <w:tcPr>
            <w:tcW w:w="1385" w:type="pct"/>
            <w:tcBorders>
              <w:top w:val="nil"/>
              <w:left w:val="nil"/>
              <w:bottom w:val="nil"/>
              <w:right w:val="nil"/>
            </w:tcBorders>
            <w:shd w:val="clear" w:color="auto" w:fill="auto"/>
          </w:tcPr>
          <w:p w14:paraId="66EC4FE6" w14:textId="77777777" w:rsidR="009770C1" w:rsidRPr="00ED57AF" w:rsidRDefault="009770C1" w:rsidP="007B232B">
            <w:pPr>
              <w:pStyle w:val="TableParagraph"/>
            </w:pPr>
            <w:r w:rsidRPr="00ED57AF">
              <w:t>EnDashGlyphID</w:t>
            </w:r>
          </w:p>
        </w:tc>
        <w:tc>
          <w:tcPr>
            <w:tcW w:w="2903" w:type="pct"/>
            <w:tcBorders>
              <w:top w:val="nil"/>
              <w:left w:val="nil"/>
              <w:bottom w:val="nil"/>
            </w:tcBorders>
            <w:shd w:val="clear" w:color="auto" w:fill="auto"/>
          </w:tcPr>
          <w:p w14:paraId="12C227D6" w14:textId="77777777" w:rsidR="009770C1" w:rsidRPr="00ED57AF" w:rsidRDefault="009770C1" w:rsidP="007B232B">
            <w:pPr>
              <w:pStyle w:val="TableParagraph"/>
            </w:pPr>
            <w:r w:rsidRPr="00ED57AF">
              <w:t>glyphArray[1]</w:t>
            </w:r>
          </w:p>
        </w:tc>
      </w:tr>
      <w:tr w:rsidR="009770C1" w:rsidRPr="00ED57AF" w14:paraId="1CCBD142" w14:textId="77777777" w:rsidTr="002B18A2">
        <w:tc>
          <w:tcPr>
            <w:tcW w:w="713" w:type="pct"/>
            <w:tcBorders>
              <w:top w:val="nil"/>
              <w:bottom w:val="single" w:sz="12" w:space="0" w:color="auto"/>
              <w:right w:val="nil"/>
            </w:tcBorders>
            <w:shd w:val="clear" w:color="auto" w:fill="auto"/>
          </w:tcPr>
          <w:p w14:paraId="4DDD3775" w14:textId="77777777" w:rsidR="009770C1" w:rsidRPr="00ED57AF" w:rsidRDefault="009770C1" w:rsidP="007B232B">
            <w:pPr>
              <w:pStyle w:val="TableParagraph"/>
            </w:pPr>
            <w:r w:rsidRPr="00ED57AF">
              <w:t>0129</w:t>
            </w:r>
          </w:p>
        </w:tc>
        <w:tc>
          <w:tcPr>
            <w:tcW w:w="1385" w:type="pct"/>
            <w:tcBorders>
              <w:top w:val="nil"/>
              <w:left w:val="nil"/>
              <w:bottom w:val="single" w:sz="12" w:space="0" w:color="auto"/>
              <w:right w:val="nil"/>
            </w:tcBorders>
            <w:shd w:val="clear" w:color="auto" w:fill="auto"/>
          </w:tcPr>
          <w:p w14:paraId="3AA5697B" w14:textId="77777777" w:rsidR="009770C1" w:rsidRPr="00ED57AF" w:rsidRDefault="009770C1" w:rsidP="007B232B">
            <w:pPr>
              <w:pStyle w:val="TableParagraph"/>
            </w:pPr>
            <w:r w:rsidRPr="00ED57AF">
              <w:t>EmDashGlyphID</w:t>
            </w:r>
          </w:p>
        </w:tc>
        <w:tc>
          <w:tcPr>
            <w:tcW w:w="2903" w:type="pct"/>
            <w:tcBorders>
              <w:top w:val="nil"/>
              <w:left w:val="nil"/>
              <w:bottom w:val="single" w:sz="12" w:space="0" w:color="auto"/>
            </w:tcBorders>
            <w:shd w:val="clear" w:color="auto" w:fill="auto"/>
          </w:tcPr>
          <w:p w14:paraId="76CC75B0" w14:textId="77777777" w:rsidR="009770C1" w:rsidRPr="00ED57AF" w:rsidRDefault="009770C1" w:rsidP="007B232B">
            <w:pPr>
              <w:pStyle w:val="TableParagraph"/>
            </w:pPr>
            <w:r w:rsidRPr="00ED57AF">
              <w:t>glyphArray[2]</w:t>
            </w:r>
          </w:p>
        </w:tc>
      </w:tr>
    </w:tbl>
    <w:p w14:paraId="52278F3E" w14:textId="77777777" w:rsidR="009770C1" w:rsidRPr="007B232B" w:rsidRDefault="009770C1" w:rsidP="007B232B">
      <w:pPr>
        <w:pStyle w:val="NormalWeb"/>
        <w:rPr>
          <w:rStyle w:val="Strong"/>
        </w:rPr>
      </w:pPr>
      <w:r w:rsidRPr="007B232B">
        <w:rPr>
          <w:rStyle w:val="Strong"/>
        </w:rPr>
        <w:t>Example 4: PairPosFormat1 subtable</w:t>
      </w:r>
    </w:p>
    <w:p w14:paraId="52AF1530" w14:textId="77777777" w:rsidR="009770C1" w:rsidRPr="000D49CD" w:rsidRDefault="009770C1" w:rsidP="007B232B">
      <w:pPr>
        <w:rPr>
          <w:lang w:val="en-GB"/>
        </w:rPr>
      </w:pPr>
      <w:r w:rsidRPr="000D49CD">
        <w:rPr>
          <w:lang w:val="en-GB"/>
        </w:rPr>
        <w:t>Example 4 uses a PairPosFormat1 subtable to kern two glyph pairs - "Po" and "To" - by adjusting the XAdvance of the first glyph and the XPlacement of the second glyph. Two ValueFormats are defined, one for each glyph. The subtable contains a Coverage table that lists the index of the first glyph in each pair. It also contains an offset to a PairSet table for each covered glyph.</w:t>
      </w:r>
    </w:p>
    <w:p w14:paraId="21CCC036" w14:textId="77777777" w:rsidR="009770C1" w:rsidRPr="000D49CD" w:rsidRDefault="009770C1" w:rsidP="007B232B">
      <w:pPr>
        <w:rPr>
          <w:lang w:val="en-GB"/>
        </w:rPr>
      </w:pPr>
      <w:r w:rsidRPr="000D49CD">
        <w:rPr>
          <w:lang w:val="en-GB"/>
        </w:rPr>
        <w:t>A PairSet table defines an array of PairValueRecords to specify all the glyph pairs that contain a covered glyph as their first component. In this example, the PPairSet table has one PairValueRecord that identifies the second glyph in the "Po" pair and two ValueRecords, one for the first glyph and one for the second. The TPairSet table also has one PairValueRecord that lists the second glyph in the "To" pair and two ValueRecords, one for each glyph.</w:t>
      </w:r>
    </w:p>
    <w:p w14:paraId="46F68F10" w14:textId="77777777" w:rsidR="009770C1" w:rsidRPr="007B232B" w:rsidRDefault="009770C1" w:rsidP="002B18A2">
      <w:pPr>
        <w:pStyle w:val="NormalWeb"/>
        <w:keepNext/>
        <w:rPr>
          <w:rStyle w:val="Emphasis"/>
        </w:rPr>
      </w:pPr>
      <w:r w:rsidRPr="007B232B">
        <w:rPr>
          <w:rStyle w:val="Emphasis"/>
        </w:rPr>
        <w:lastRenderedPageBreak/>
        <w:t xml:space="preserve">Example 4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1"/>
        <w:gridCol w:w="2412"/>
        <w:gridCol w:w="5053"/>
      </w:tblGrid>
      <w:tr w:rsidR="009770C1" w:rsidRPr="00ED57AF" w14:paraId="4FE4DB97" w14:textId="77777777" w:rsidTr="002B18A2">
        <w:tc>
          <w:tcPr>
            <w:tcW w:w="713" w:type="pct"/>
            <w:tcBorders>
              <w:top w:val="single" w:sz="12" w:space="0" w:color="auto"/>
              <w:bottom w:val="single" w:sz="12" w:space="0" w:color="auto"/>
              <w:right w:val="single" w:sz="12" w:space="0" w:color="auto"/>
            </w:tcBorders>
            <w:shd w:val="clear" w:color="auto" w:fill="auto"/>
          </w:tcPr>
          <w:p w14:paraId="7BDB4288" w14:textId="77777777" w:rsidR="009770C1" w:rsidRPr="00ED57AF" w:rsidRDefault="009770C1" w:rsidP="007B232B">
            <w:pPr>
              <w:pStyle w:val="TableHeader"/>
            </w:pPr>
            <w:r w:rsidRPr="00ED57AF">
              <w:t>Hex Data</w:t>
            </w:r>
          </w:p>
        </w:tc>
        <w:tc>
          <w:tcPr>
            <w:tcW w:w="1385" w:type="pct"/>
            <w:tcBorders>
              <w:top w:val="single" w:sz="12" w:space="0" w:color="auto"/>
              <w:left w:val="single" w:sz="12" w:space="0" w:color="auto"/>
              <w:bottom w:val="single" w:sz="12" w:space="0" w:color="auto"/>
              <w:right w:val="single" w:sz="12" w:space="0" w:color="auto"/>
            </w:tcBorders>
            <w:shd w:val="clear" w:color="auto" w:fill="auto"/>
          </w:tcPr>
          <w:p w14:paraId="259466ED" w14:textId="77777777" w:rsidR="009770C1" w:rsidRPr="00ED57AF" w:rsidRDefault="009770C1" w:rsidP="007B232B">
            <w:pPr>
              <w:pStyle w:val="TableHeader"/>
            </w:pPr>
            <w:r w:rsidRPr="00ED57AF">
              <w:t>Source</w:t>
            </w:r>
          </w:p>
        </w:tc>
        <w:tc>
          <w:tcPr>
            <w:tcW w:w="2902" w:type="pct"/>
            <w:tcBorders>
              <w:top w:val="single" w:sz="12" w:space="0" w:color="auto"/>
              <w:left w:val="single" w:sz="12" w:space="0" w:color="auto"/>
              <w:bottom w:val="single" w:sz="12" w:space="0" w:color="auto"/>
            </w:tcBorders>
            <w:shd w:val="clear" w:color="auto" w:fill="auto"/>
          </w:tcPr>
          <w:p w14:paraId="493D4DF7" w14:textId="77777777" w:rsidR="009770C1" w:rsidRPr="00ED57AF" w:rsidRDefault="009770C1" w:rsidP="007B232B">
            <w:pPr>
              <w:pStyle w:val="TableHeader"/>
            </w:pPr>
            <w:r w:rsidRPr="00ED57AF">
              <w:t>Comments</w:t>
            </w:r>
          </w:p>
        </w:tc>
      </w:tr>
      <w:tr w:rsidR="009770C1" w:rsidRPr="00ED57AF" w14:paraId="73D4979D" w14:textId="77777777" w:rsidTr="002B18A2">
        <w:tc>
          <w:tcPr>
            <w:tcW w:w="713" w:type="pct"/>
            <w:tcBorders>
              <w:top w:val="single" w:sz="12" w:space="0" w:color="auto"/>
              <w:bottom w:val="nil"/>
              <w:right w:val="nil"/>
            </w:tcBorders>
            <w:shd w:val="clear" w:color="auto" w:fill="auto"/>
          </w:tcPr>
          <w:p w14:paraId="19C9080C" w14:textId="77777777" w:rsidR="009770C1" w:rsidRPr="00ED57AF" w:rsidRDefault="009770C1" w:rsidP="007B232B">
            <w:pPr>
              <w:pStyle w:val="TableParagraph"/>
            </w:pPr>
            <w:r w:rsidRPr="00ED57AF">
              <w:t> </w:t>
            </w:r>
          </w:p>
        </w:tc>
        <w:tc>
          <w:tcPr>
            <w:tcW w:w="1385" w:type="pct"/>
            <w:tcBorders>
              <w:top w:val="single" w:sz="12" w:space="0" w:color="auto"/>
              <w:left w:val="nil"/>
              <w:bottom w:val="nil"/>
              <w:right w:val="nil"/>
            </w:tcBorders>
            <w:shd w:val="clear" w:color="auto" w:fill="auto"/>
          </w:tcPr>
          <w:p w14:paraId="5046862E" w14:textId="77777777" w:rsidR="009770C1" w:rsidRPr="00ED57AF" w:rsidRDefault="009770C1" w:rsidP="007B232B">
            <w:pPr>
              <w:pStyle w:val="TableParagraph"/>
            </w:pPr>
            <w:r w:rsidRPr="00ED57AF">
              <w:rPr>
                <w:b/>
                <w:bCs/>
              </w:rPr>
              <w:t>PairPosFormat1</w:t>
            </w:r>
            <w:r w:rsidRPr="00ED57AF">
              <w:br/>
              <w:t>PairKerningSubTable</w:t>
            </w:r>
          </w:p>
        </w:tc>
        <w:tc>
          <w:tcPr>
            <w:tcW w:w="2902" w:type="pct"/>
            <w:tcBorders>
              <w:top w:val="single" w:sz="12" w:space="0" w:color="auto"/>
              <w:left w:val="nil"/>
              <w:bottom w:val="nil"/>
            </w:tcBorders>
            <w:shd w:val="clear" w:color="auto" w:fill="auto"/>
          </w:tcPr>
          <w:p w14:paraId="3C967A0A" w14:textId="77777777" w:rsidR="009770C1" w:rsidRPr="00ED57AF" w:rsidRDefault="009770C1" w:rsidP="007B232B">
            <w:pPr>
              <w:pStyle w:val="TableParagraph"/>
            </w:pPr>
            <w:r w:rsidRPr="00ED57AF">
              <w:t>PairPos subtable definition</w:t>
            </w:r>
          </w:p>
        </w:tc>
      </w:tr>
      <w:tr w:rsidR="009770C1" w:rsidRPr="00ED57AF" w14:paraId="57597497" w14:textId="77777777" w:rsidTr="002B18A2">
        <w:tc>
          <w:tcPr>
            <w:tcW w:w="713" w:type="pct"/>
            <w:tcBorders>
              <w:top w:val="nil"/>
              <w:bottom w:val="nil"/>
              <w:right w:val="nil"/>
            </w:tcBorders>
            <w:shd w:val="clear" w:color="auto" w:fill="auto"/>
          </w:tcPr>
          <w:p w14:paraId="3DC954E7"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6FCAE6ED" w14:textId="77777777" w:rsidR="009770C1" w:rsidRPr="00ED57AF" w:rsidRDefault="009770C1" w:rsidP="007B232B">
            <w:pPr>
              <w:pStyle w:val="TableParagraph"/>
            </w:pPr>
            <w:r w:rsidRPr="00ED57AF">
              <w:t>1</w:t>
            </w:r>
          </w:p>
        </w:tc>
        <w:tc>
          <w:tcPr>
            <w:tcW w:w="2902" w:type="pct"/>
            <w:tcBorders>
              <w:top w:val="nil"/>
              <w:left w:val="nil"/>
              <w:bottom w:val="nil"/>
            </w:tcBorders>
            <w:shd w:val="clear" w:color="auto" w:fill="auto"/>
          </w:tcPr>
          <w:p w14:paraId="5609F71A" w14:textId="77777777" w:rsidR="009770C1" w:rsidRPr="00ED57AF" w:rsidRDefault="009770C1" w:rsidP="007B232B">
            <w:pPr>
              <w:pStyle w:val="TableParagraph"/>
            </w:pPr>
            <w:r w:rsidRPr="00ED57AF">
              <w:t>posFormat</w:t>
            </w:r>
          </w:p>
        </w:tc>
      </w:tr>
      <w:tr w:rsidR="009770C1" w:rsidRPr="00ED57AF" w14:paraId="3E749341" w14:textId="77777777" w:rsidTr="002B18A2">
        <w:tc>
          <w:tcPr>
            <w:tcW w:w="713" w:type="pct"/>
            <w:tcBorders>
              <w:top w:val="nil"/>
              <w:bottom w:val="nil"/>
              <w:right w:val="nil"/>
            </w:tcBorders>
            <w:shd w:val="clear" w:color="auto" w:fill="auto"/>
          </w:tcPr>
          <w:p w14:paraId="1DDA9E06" w14:textId="77777777" w:rsidR="009770C1" w:rsidRPr="00ED57AF" w:rsidRDefault="009770C1" w:rsidP="007B232B">
            <w:pPr>
              <w:pStyle w:val="TableParagraph"/>
            </w:pPr>
            <w:r w:rsidRPr="00ED57AF">
              <w:t>001E</w:t>
            </w:r>
          </w:p>
        </w:tc>
        <w:tc>
          <w:tcPr>
            <w:tcW w:w="1385" w:type="pct"/>
            <w:tcBorders>
              <w:top w:val="nil"/>
              <w:left w:val="nil"/>
              <w:bottom w:val="nil"/>
              <w:right w:val="nil"/>
            </w:tcBorders>
            <w:shd w:val="clear" w:color="auto" w:fill="auto"/>
          </w:tcPr>
          <w:p w14:paraId="66ED057F" w14:textId="77777777" w:rsidR="009770C1" w:rsidRPr="00ED57AF" w:rsidRDefault="009770C1" w:rsidP="007B232B">
            <w:pPr>
              <w:pStyle w:val="TableParagraph"/>
            </w:pPr>
            <w:r w:rsidRPr="00ED57AF">
              <w:t>PairKerningCoverage</w:t>
            </w:r>
          </w:p>
        </w:tc>
        <w:tc>
          <w:tcPr>
            <w:tcW w:w="2902" w:type="pct"/>
            <w:tcBorders>
              <w:top w:val="nil"/>
              <w:left w:val="nil"/>
              <w:bottom w:val="nil"/>
            </w:tcBorders>
            <w:shd w:val="clear" w:color="auto" w:fill="auto"/>
          </w:tcPr>
          <w:p w14:paraId="2DF8D79E" w14:textId="77777777" w:rsidR="009770C1" w:rsidRPr="00ED57AF" w:rsidRDefault="009770C1" w:rsidP="007B232B">
            <w:pPr>
              <w:pStyle w:val="TableParagraph"/>
            </w:pPr>
            <w:r w:rsidRPr="00ED57AF">
              <w:t>Offset to Coverage table</w:t>
            </w:r>
          </w:p>
        </w:tc>
      </w:tr>
      <w:tr w:rsidR="009770C1" w:rsidRPr="00ED57AF" w14:paraId="7B4B0BB2" w14:textId="77777777" w:rsidTr="002B18A2">
        <w:tc>
          <w:tcPr>
            <w:tcW w:w="713" w:type="pct"/>
            <w:tcBorders>
              <w:top w:val="nil"/>
              <w:bottom w:val="nil"/>
              <w:right w:val="nil"/>
            </w:tcBorders>
            <w:shd w:val="clear" w:color="auto" w:fill="auto"/>
          </w:tcPr>
          <w:p w14:paraId="1941E9B3" w14:textId="77777777" w:rsidR="009770C1" w:rsidRPr="00ED57AF" w:rsidRDefault="009770C1" w:rsidP="007B232B">
            <w:pPr>
              <w:pStyle w:val="TableParagraph"/>
            </w:pPr>
            <w:r w:rsidRPr="00ED57AF">
              <w:t>0004</w:t>
            </w:r>
          </w:p>
        </w:tc>
        <w:tc>
          <w:tcPr>
            <w:tcW w:w="1385" w:type="pct"/>
            <w:tcBorders>
              <w:top w:val="nil"/>
              <w:left w:val="nil"/>
              <w:bottom w:val="nil"/>
              <w:right w:val="nil"/>
            </w:tcBorders>
            <w:shd w:val="clear" w:color="auto" w:fill="auto"/>
          </w:tcPr>
          <w:p w14:paraId="10AF3DA4" w14:textId="77777777" w:rsidR="009770C1" w:rsidRPr="00ED57AF" w:rsidRDefault="009770C1" w:rsidP="007B232B">
            <w:pPr>
              <w:pStyle w:val="TableParagraph"/>
            </w:pPr>
            <w:r w:rsidRPr="00ED57AF">
              <w:t>0x0004</w:t>
            </w:r>
          </w:p>
        </w:tc>
        <w:tc>
          <w:tcPr>
            <w:tcW w:w="2902" w:type="pct"/>
            <w:tcBorders>
              <w:top w:val="nil"/>
              <w:left w:val="nil"/>
              <w:bottom w:val="nil"/>
            </w:tcBorders>
            <w:shd w:val="clear" w:color="auto" w:fill="auto"/>
          </w:tcPr>
          <w:p w14:paraId="2DDC663D" w14:textId="77777777" w:rsidR="009770C1" w:rsidRPr="00ED57AF" w:rsidRDefault="009770C1" w:rsidP="007B232B">
            <w:pPr>
              <w:pStyle w:val="TableParagraph"/>
            </w:pPr>
            <w:r w:rsidRPr="00ED57AF">
              <w:t>valueFormat1: X_ADVANCE only</w:t>
            </w:r>
          </w:p>
        </w:tc>
      </w:tr>
      <w:tr w:rsidR="009770C1" w:rsidRPr="00ED57AF" w14:paraId="3C769101" w14:textId="77777777" w:rsidTr="002B18A2">
        <w:tc>
          <w:tcPr>
            <w:tcW w:w="713" w:type="pct"/>
            <w:tcBorders>
              <w:top w:val="nil"/>
              <w:bottom w:val="nil"/>
              <w:right w:val="nil"/>
            </w:tcBorders>
            <w:shd w:val="clear" w:color="auto" w:fill="auto"/>
          </w:tcPr>
          <w:p w14:paraId="090CAE31"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46835176" w14:textId="77777777" w:rsidR="009770C1" w:rsidRPr="00ED57AF" w:rsidRDefault="009770C1" w:rsidP="007B232B">
            <w:pPr>
              <w:pStyle w:val="TableParagraph"/>
            </w:pPr>
            <w:r w:rsidRPr="00ED57AF">
              <w:t>0x0001</w:t>
            </w:r>
          </w:p>
        </w:tc>
        <w:tc>
          <w:tcPr>
            <w:tcW w:w="2902" w:type="pct"/>
            <w:tcBorders>
              <w:top w:val="nil"/>
              <w:left w:val="nil"/>
              <w:bottom w:val="nil"/>
            </w:tcBorders>
            <w:shd w:val="clear" w:color="auto" w:fill="auto"/>
          </w:tcPr>
          <w:p w14:paraId="36D8F688" w14:textId="77777777" w:rsidR="009770C1" w:rsidRPr="00ED57AF" w:rsidRDefault="009770C1" w:rsidP="007B232B">
            <w:pPr>
              <w:pStyle w:val="TableParagraph"/>
            </w:pPr>
            <w:r w:rsidRPr="00ED57AF">
              <w:t>ValueFormat2: X_PLACEMENT only</w:t>
            </w:r>
          </w:p>
        </w:tc>
      </w:tr>
      <w:tr w:rsidR="009770C1" w:rsidRPr="00ED57AF" w14:paraId="0B13398C" w14:textId="77777777" w:rsidTr="002B18A2">
        <w:tc>
          <w:tcPr>
            <w:tcW w:w="713" w:type="pct"/>
            <w:tcBorders>
              <w:top w:val="nil"/>
              <w:bottom w:val="nil"/>
              <w:right w:val="nil"/>
            </w:tcBorders>
            <w:shd w:val="clear" w:color="auto" w:fill="auto"/>
          </w:tcPr>
          <w:p w14:paraId="2BA5A5C9"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0CD5E25F"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0459FB88" w14:textId="77777777" w:rsidR="009770C1" w:rsidRPr="00ED57AF" w:rsidRDefault="009770C1" w:rsidP="007B232B">
            <w:pPr>
              <w:pStyle w:val="TableParagraph"/>
            </w:pPr>
            <w:r w:rsidRPr="00ED57AF">
              <w:t>pairSetCount</w:t>
            </w:r>
          </w:p>
        </w:tc>
      </w:tr>
      <w:tr w:rsidR="009770C1" w:rsidRPr="00ED57AF" w14:paraId="75ED6F27" w14:textId="77777777" w:rsidTr="002B18A2">
        <w:tc>
          <w:tcPr>
            <w:tcW w:w="713" w:type="pct"/>
            <w:tcBorders>
              <w:top w:val="nil"/>
              <w:bottom w:val="nil"/>
              <w:right w:val="nil"/>
            </w:tcBorders>
            <w:shd w:val="clear" w:color="auto" w:fill="auto"/>
          </w:tcPr>
          <w:p w14:paraId="7B93589E" w14:textId="77777777" w:rsidR="009770C1" w:rsidRPr="00ED57AF" w:rsidRDefault="009770C1" w:rsidP="007B232B">
            <w:pPr>
              <w:pStyle w:val="TableParagraph"/>
            </w:pPr>
            <w:r w:rsidRPr="00ED57AF">
              <w:t>000E</w:t>
            </w:r>
          </w:p>
        </w:tc>
        <w:tc>
          <w:tcPr>
            <w:tcW w:w="1385" w:type="pct"/>
            <w:tcBorders>
              <w:top w:val="nil"/>
              <w:left w:val="nil"/>
              <w:bottom w:val="nil"/>
              <w:right w:val="nil"/>
            </w:tcBorders>
            <w:shd w:val="clear" w:color="auto" w:fill="auto"/>
          </w:tcPr>
          <w:p w14:paraId="5EBB9E68" w14:textId="77777777" w:rsidR="009770C1" w:rsidRPr="00ED57AF" w:rsidRDefault="009770C1" w:rsidP="007B232B">
            <w:pPr>
              <w:pStyle w:val="TableParagraph"/>
            </w:pPr>
            <w:r w:rsidRPr="00ED57AF">
              <w:t>PPairSetTable</w:t>
            </w:r>
          </w:p>
        </w:tc>
        <w:tc>
          <w:tcPr>
            <w:tcW w:w="2902" w:type="pct"/>
            <w:tcBorders>
              <w:top w:val="nil"/>
              <w:left w:val="nil"/>
              <w:bottom w:val="nil"/>
            </w:tcBorders>
            <w:shd w:val="clear" w:color="auto" w:fill="auto"/>
          </w:tcPr>
          <w:p w14:paraId="5EB8E31B" w14:textId="77777777" w:rsidR="009770C1" w:rsidRPr="00ED57AF" w:rsidRDefault="009770C1" w:rsidP="007B232B">
            <w:pPr>
              <w:pStyle w:val="TableParagraph"/>
            </w:pPr>
            <w:r w:rsidRPr="00ED57AF">
              <w:t>pairSetOffsets[0]</w:t>
            </w:r>
          </w:p>
        </w:tc>
      </w:tr>
      <w:tr w:rsidR="009770C1" w:rsidRPr="00ED57AF" w14:paraId="3299F241" w14:textId="77777777" w:rsidTr="002B18A2">
        <w:tc>
          <w:tcPr>
            <w:tcW w:w="713" w:type="pct"/>
            <w:tcBorders>
              <w:top w:val="nil"/>
              <w:bottom w:val="nil"/>
              <w:right w:val="nil"/>
            </w:tcBorders>
            <w:shd w:val="clear" w:color="auto" w:fill="auto"/>
          </w:tcPr>
          <w:p w14:paraId="30CE1E09" w14:textId="77777777" w:rsidR="009770C1" w:rsidRPr="00ED57AF" w:rsidRDefault="009770C1" w:rsidP="007B232B">
            <w:pPr>
              <w:pStyle w:val="TableParagraph"/>
            </w:pPr>
            <w:r w:rsidRPr="00ED57AF">
              <w:t>0016</w:t>
            </w:r>
          </w:p>
        </w:tc>
        <w:tc>
          <w:tcPr>
            <w:tcW w:w="1385" w:type="pct"/>
            <w:tcBorders>
              <w:top w:val="nil"/>
              <w:left w:val="nil"/>
              <w:bottom w:val="nil"/>
              <w:right w:val="nil"/>
            </w:tcBorders>
            <w:shd w:val="clear" w:color="auto" w:fill="auto"/>
          </w:tcPr>
          <w:p w14:paraId="6E630447" w14:textId="77777777" w:rsidR="009770C1" w:rsidRPr="00ED57AF" w:rsidRDefault="009770C1" w:rsidP="007B232B">
            <w:pPr>
              <w:pStyle w:val="TableParagraph"/>
            </w:pPr>
            <w:r w:rsidRPr="00ED57AF">
              <w:t>TPairSetTable</w:t>
            </w:r>
          </w:p>
        </w:tc>
        <w:tc>
          <w:tcPr>
            <w:tcW w:w="2902" w:type="pct"/>
            <w:tcBorders>
              <w:top w:val="nil"/>
              <w:left w:val="nil"/>
              <w:bottom w:val="single" w:sz="12" w:space="0" w:color="auto"/>
            </w:tcBorders>
            <w:shd w:val="clear" w:color="auto" w:fill="auto"/>
          </w:tcPr>
          <w:p w14:paraId="67A7FCCB" w14:textId="77777777" w:rsidR="009770C1" w:rsidRPr="00ED57AF" w:rsidRDefault="009770C1" w:rsidP="007B232B">
            <w:pPr>
              <w:pStyle w:val="TableParagraph"/>
            </w:pPr>
            <w:r w:rsidRPr="00ED57AF">
              <w:t>pairSetOffsets [1]</w:t>
            </w:r>
          </w:p>
        </w:tc>
      </w:tr>
      <w:tr w:rsidR="009770C1" w:rsidRPr="00ED57AF" w14:paraId="2AEA910B" w14:textId="77777777" w:rsidTr="002B18A2">
        <w:tc>
          <w:tcPr>
            <w:tcW w:w="713" w:type="pct"/>
            <w:tcBorders>
              <w:top w:val="nil"/>
              <w:bottom w:val="nil"/>
              <w:right w:val="nil"/>
            </w:tcBorders>
            <w:shd w:val="clear" w:color="auto" w:fill="auto"/>
          </w:tcPr>
          <w:p w14:paraId="56EF80C7" w14:textId="77777777" w:rsidR="009770C1" w:rsidRPr="00ED57AF" w:rsidRDefault="009770C1" w:rsidP="007B232B">
            <w:pPr>
              <w:pStyle w:val="TableParagraph"/>
            </w:pPr>
            <w:r w:rsidRPr="00ED57AF">
              <w:t> </w:t>
            </w:r>
          </w:p>
        </w:tc>
        <w:tc>
          <w:tcPr>
            <w:tcW w:w="1385" w:type="pct"/>
            <w:tcBorders>
              <w:top w:val="nil"/>
              <w:left w:val="nil"/>
              <w:bottom w:val="nil"/>
              <w:right w:val="nil"/>
            </w:tcBorders>
            <w:shd w:val="clear" w:color="auto" w:fill="auto"/>
          </w:tcPr>
          <w:p w14:paraId="3D2C31FA" w14:textId="77777777" w:rsidR="009770C1" w:rsidRPr="00ED57AF" w:rsidRDefault="009770C1" w:rsidP="007B232B">
            <w:pPr>
              <w:pStyle w:val="TableParagraph"/>
            </w:pPr>
            <w:r w:rsidRPr="00ED57AF">
              <w:rPr>
                <w:b/>
                <w:bCs/>
              </w:rPr>
              <w:t xml:space="preserve">PairSetTable </w:t>
            </w:r>
            <w:r w:rsidRPr="00ED57AF">
              <w:br/>
              <w:t>PPairSetTable</w:t>
            </w:r>
          </w:p>
        </w:tc>
        <w:tc>
          <w:tcPr>
            <w:tcW w:w="2902" w:type="pct"/>
            <w:tcBorders>
              <w:top w:val="single" w:sz="12" w:space="0" w:color="auto"/>
              <w:left w:val="nil"/>
              <w:bottom w:val="nil"/>
            </w:tcBorders>
            <w:shd w:val="clear" w:color="auto" w:fill="auto"/>
          </w:tcPr>
          <w:p w14:paraId="63861BEF" w14:textId="77777777" w:rsidR="009770C1" w:rsidRPr="00ED57AF" w:rsidRDefault="009770C1" w:rsidP="007B232B">
            <w:pPr>
              <w:pStyle w:val="TableParagraph"/>
            </w:pPr>
            <w:r w:rsidRPr="00ED57AF">
              <w:t>PairSet table definition</w:t>
            </w:r>
          </w:p>
        </w:tc>
      </w:tr>
      <w:tr w:rsidR="009770C1" w:rsidRPr="00ED57AF" w14:paraId="0EFB839E" w14:textId="77777777" w:rsidTr="002B18A2">
        <w:tc>
          <w:tcPr>
            <w:tcW w:w="713" w:type="pct"/>
            <w:tcBorders>
              <w:top w:val="nil"/>
              <w:bottom w:val="nil"/>
              <w:right w:val="nil"/>
            </w:tcBorders>
            <w:shd w:val="clear" w:color="auto" w:fill="auto"/>
          </w:tcPr>
          <w:p w14:paraId="03CB1815"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2167A33D" w14:textId="77777777" w:rsidR="009770C1" w:rsidRPr="00ED57AF" w:rsidRDefault="009770C1" w:rsidP="007B232B">
            <w:pPr>
              <w:pStyle w:val="TableParagraph"/>
            </w:pPr>
            <w:r w:rsidRPr="00ED57AF">
              <w:t>1</w:t>
            </w:r>
          </w:p>
        </w:tc>
        <w:tc>
          <w:tcPr>
            <w:tcW w:w="2902" w:type="pct"/>
            <w:tcBorders>
              <w:top w:val="nil"/>
              <w:left w:val="nil"/>
              <w:bottom w:val="nil"/>
            </w:tcBorders>
            <w:shd w:val="clear" w:color="auto" w:fill="auto"/>
          </w:tcPr>
          <w:p w14:paraId="1FEE2B30" w14:textId="77777777" w:rsidR="009770C1" w:rsidRPr="00ED57AF" w:rsidRDefault="009770C1" w:rsidP="007B232B">
            <w:pPr>
              <w:pStyle w:val="TableParagraph"/>
            </w:pPr>
            <w:r w:rsidRPr="00ED57AF">
              <w:t>pairValueCount</w:t>
            </w:r>
          </w:p>
        </w:tc>
      </w:tr>
      <w:tr w:rsidR="009770C1" w:rsidRPr="00ED57AF" w14:paraId="557AC943" w14:textId="77777777" w:rsidTr="002B18A2">
        <w:tc>
          <w:tcPr>
            <w:tcW w:w="713" w:type="pct"/>
            <w:tcBorders>
              <w:top w:val="nil"/>
              <w:bottom w:val="nil"/>
              <w:right w:val="nil"/>
            </w:tcBorders>
            <w:shd w:val="clear" w:color="auto" w:fill="auto"/>
          </w:tcPr>
          <w:p w14:paraId="61F4FA32"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0E2F3A0B" w14:textId="77777777" w:rsidR="009770C1" w:rsidRPr="00ED57AF" w:rsidRDefault="009770C1" w:rsidP="007B232B">
            <w:pPr>
              <w:pStyle w:val="TableParagraph"/>
            </w:pPr>
            <w:r w:rsidRPr="00ED57AF">
              <w:t>pairValueRecords[0]</w:t>
            </w:r>
          </w:p>
        </w:tc>
        <w:tc>
          <w:tcPr>
            <w:tcW w:w="2902" w:type="pct"/>
            <w:tcBorders>
              <w:top w:val="nil"/>
              <w:left w:val="nil"/>
              <w:bottom w:val="nil"/>
            </w:tcBorders>
            <w:shd w:val="clear" w:color="auto" w:fill="auto"/>
          </w:tcPr>
          <w:p w14:paraId="44D25E5C" w14:textId="77777777" w:rsidR="009770C1" w:rsidRPr="00ED57AF" w:rsidRDefault="009770C1" w:rsidP="007B232B">
            <w:pPr>
              <w:pStyle w:val="TableParagraph"/>
            </w:pPr>
          </w:p>
        </w:tc>
      </w:tr>
      <w:tr w:rsidR="009770C1" w:rsidRPr="00ED57AF" w14:paraId="626C9365" w14:textId="77777777" w:rsidTr="002B18A2">
        <w:tc>
          <w:tcPr>
            <w:tcW w:w="713" w:type="pct"/>
            <w:tcBorders>
              <w:top w:val="nil"/>
              <w:bottom w:val="nil"/>
              <w:right w:val="nil"/>
            </w:tcBorders>
            <w:shd w:val="clear" w:color="auto" w:fill="auto"/>
          </w:tcPr>
          <w:p w14:paraId="6287E103" w14:textId="77777777" w:rsidR="009770C1" w:rsidRPr="00ED57AF" w:rsidRDefault="009770C1" w:rsidP="007B232B">
            <w:pPr>
              <w:pStyle w:val="TableParagraph"/>
            </w:pPr>
            <w:r w:rsidRPr="00ED57AF">
              <w:t>0059</w:t>
            </w:r>
          </w:p>
        </w:tc>
        <w:tc>
          <w:tcPr>
            <w:tcW w:w="1385" w:type="pct"/>
            <w:tcBorders>
              <w:top w:val="nil"/>
              <w:left w:val="nil"/>
              <w:bottom w:val="nil"/>
              <w:right w:val="nil"/>
            </w:tcBorders>
            <w:shd w:val="clear" w:color="auto" w:fill="auto"/>
          </w:tcPr>
          <w:p w14:paraId="11D0097C" w14:textId="77777777" w:rsidR="009770C1" w:rsidRPr="00ED57AF" w:rsidRDefault="009770C1" w:rsidP="007B232B">
            <w:pPr>
              <w:pStyle w:val="TableParagraph"/>
            </w:pPr>
            <w:r w:rsidRPr="00ED57AF">
              <w:t>LowercaseOGlyphID</w:t>
            </w:r>
          </w:p>
        </w:tc>
        <w:tc>
          <w:tcPr>
            <w:tcW w:w="2902" w:type="pct"/>
            <w:tcBorders>
              <w:top w:val="nil"/>
              <w:left w:val="nil"/>
              <w:bottom w:val="nil"/>
            </w:tcBorders>
            <w:shd w:val="clear" w:color="auto" w:fill="auto"/>
          </w:tcPr>
          <w:p w14:paraId="750881E8" w14:textId="77777777" w:rsidR="009770C1" w:rsidRPr="00ED57AF" w:rsidRDefault="009770C1" w:rsidP="007B232B">
            <w:pPr>
              <w:pStyle w:val="TableParagraph"/>
            </w:pPr>
            <w:r w:rsidRPr="00ED57AF">
              <w:t>SecondGlyph</w:t>
            </w:r>
          </w:p>
        </w:tc>
      </w:tr>
      <w:tr w:rsidR="009770C1" w:rsidRPr="00ED57AF" w14:paraId="62B0EF81" w14:textId="77777777" w:rsidTr="002B18A2">
        <w:tc>
          <w:tcPr>
            <w:tcW w:w="713" w:type="pct"/>
            <w:tcBorders>
              <w:top w:val="nil"/>
              <w:bottom w:val="nil"/>
              <w:right w:val="nil"/>
            </w:tcBorders>
            <w:shd w:val="clear" w:color="auto" w:fill="auto"/>
          </w:tcPr>
          <w:p w14:paraId="7A5F7C1B"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3C28FFA9" w14:textId="77777777" w:rsidR="009770C1" w:rsidRPr="00ED57AF" w:rsidRDefault="009770C1" w:rsidP="007B232B">
            <w:pPr>
              <w:pStyle w:val="TableParagraph"/>
            </w:pPr>
            <w:r w:rsidRPr="00ED57AF">
              <w:t>valueRecord1</w:t>
            </w:r>
          </w:p>
        </w:tc>
        <w:tc>
          <w:tcPr>
            <w:tcW w:w="2902" w:type="pct"/>
            <w:tcBorders>
              <w:top w:val="nil"/>
              <w:left w:val="nil"/>
              <w:bottom w:val="nil"/>
            </w:tcBorders>
            <w:shd w:val="clear" w:color="auto" w:fill="auto"/>
          </w:tcPr>
          <w:p w14:paraId="0BE4C6F2" w14:textId="77777777" w:rsidR="009770C1" w:rsidRPr="00ED57AF" w:rsidRDefault="009770C1" w:rsidP="007B232B">
            <w:pPr>
              <w:pStyle w:val="TableParagraph"/>
            </w:pPr>
            <w:r w:rsidRPr="00ED57AF">
              <w:t>ValueRecord for first glyph</w:t>
            </w:r>
          </w:p>
        </w:tc>
      </w:tr>
      <w:tr w:rsidR="009770C1" w:rsidRPr="00ED57AF" w14:paraId="1C5C6428" w14:textId="77777777" w:rsidTr="002B18A2">
        <w:tc>
          <w:tcPr>
            <w:tcW w:w="713" w:type="pct"/>
            <w:tcBorders>
              <w:top w:val="nil"/>
              <w:bottom w:val="nil"/>
              <w:right w:val="nil"/>
            </w:tcBorders>
            <w:shd w:val="clear" w:color="auto" w:fill="auto"/>
          </w:tcPr>
          <w:p w14:paraId="38E10D8B" w14:textId="77777777" w:rsidR="009770C1" w:rsidRPr="00ED57AF" w:rsidRDefault="009770C1" w:rsidP="007B232B">
            <w:pPr>
              <w:pStyle w:val="TableParagraph"/>
            </w:pPr>
            <w:r w:rsidRPr="00ED57AF">
              <w:t>FFE2</w:t>
            </w:r>
          </w:p>
        </w:tc>
        <w:tc>
          <w:tcPr>
            <w:tcW w:w="1385" w:type="pct"/>
            <w:tcBorders>
              <w:top w:val="nil"/>
              <w:left w:val="nil"/>
              <w:bottom w:val="nil"/>
              <w:right w:val="nil"/>
            </w:tcBorders>
            <w:shd w:val="clear" w:color="auto" w:fill="auto"/>
          </w:tcPr>
          <w:p w14:paraId="2CD153A1" w14:textId="77777777" w:rsidR="009770C1" w:rsidRPr="00ED57AF" w:rsidRDefault="009770C1" w:rsidP="007B232B">
            <w:pPr>
              <w:pStyle w:val="TableParagraph"/>
            </w:pPr>
            <w:r w:rsidRPr="00ED57AF">
              <w:t>-30</w:t>
            </w:r>
          </w:p>
        </w:tc>
        <w:tc>
          <w:tcPr>
            <w:tcW w:w="2902" w:type="pct"/>
            <w:tcBorders>
              <w:top w:val="nil"/>
              <w:left w:val="nil"/>
              <w:bottom w:val="nil"/>
            </w:tcBorders>
            <w:shd w:val="clear" w:color="auto" w:fill="auto"/>
          </w:tcPr>
          <w:p w14:paraId="758221EC" w14:textId="77777777" w:rsidR="009770C1" w:rsidRPr="00ED57AF" w:rsidRDefault="009770C1" w:rsidP="007B232B">
            <w:pPr>
              <w:pStyle w:val="TableParagraph"/>
            </w:pPr>
            <w:r w:rsidRPr="00ED57AF">
              <w:t>xAdvance</w:t>
            </w:r>
          </w:p>
        </w:tc>
      </w:tr>
      <w:tr w:rsidR="009770C1" w:rsidRPr="00ED57AF" w14:paraId="7C31376D" w14:textId="77777777" w:rsidTr="002B18A2">
        <w:tc>
          <w:tcPr>
            <w:tcW w:w="713" w:type="pct"/>
            <w:tcBorders>
              <w:top w:val="nil"/>
              <w:bottom w:val="nil"/>
              <w:right w:val="nil"/>
            </w:tcBorders>
            <w:shd w:val="clear" w:color="auto" w:fill="auto"/>
          </w:tcPr>
          <w:p w14:paraId="1F7B0B1B"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4E65C39B" w14:textId="77777777" w:rsidR="009770C1" w:rsidRPr="00ED57AF" w:rsidRDefault="009770C1" w:rsidP="007B232B">
            <w:pPr>
              <w:pStyle w:val="TableParagraph"/>
            </w:pPr>
            <w:r w:rsidRPr="00ED57AF">
              <w:t>valueRecord2</w:t>
            </w:r>
          </w:p>
        </w:tc>
        <w:tc>
          <w:tcPr>
            <w:tcW w:w="2902" w:type="pct"/>
            <w:tcBorders>
              <w:top w:val="nil"/>
              <w:left w:val="nil"/>
              <w:bottom w:val="nil"/>
            </w:tcBorders>
            <w:shd w:val="clear" w:color="auto" w:fill="auto"/>
          </w:tcPr>
          <w:p w14:paraId="310DDF03" w14:textId="77777777" w:rsidR="009770C1" w:rsidRPr="00ED57AF" w:rsidRDefault="009770C1" w:rsidP="007B232B">
            <w:pPr>
              <w:pStyle w:val="TableParagraph"/>
            </w:pPr>
            <w:r w:rsidRPr="00ED57AF">
              <w:t>ValueRecord for second glyph</w:t>
            </w:r>
          </w:p>
        </w:tc>
      </w:tr>
      <w:tr w:rsidR="009770C1" w:rsidRPr="00ED57AF" w14:paraId="1752A23C" w14:textId="77777777" w:rsidTr="002B18A2">
        <w:tc>
          <w:tcPr>
            <w:tcW w:w="713" w:type="pct"/>
            <w:tcBorders>
              <w:top w:val="nil"/>
              <w:bottom w:val="nil"/>
              <w:right w:val="nil"/>
            </w:tcBorders>
            <w:shd w:val="clear" w:color="auto" w:fill="auto"/>
          </w:tcPr>
          <w:p w14:paraId="0728396D" w14:textId="77777777" w:rsidR="009770C1" w:rsidRPr="00ED57AF" w:rsidRDefault="009770C1" w:rsidP="007B232B">
            <w:pPr>
              <w:pStyle w:val="TableParagraph"/>
            </w:pPr>
            <w:r w:rsidRPr="00ED57AF">
              <w:t>FFEC</w:t>
            </w:r>
          </w:p>
        </w:tc>
        <w:tc>
          <w:tcPr>
            <w:tcW w:w="1385" w:type="pct"/>
            <w:tcBorders>
              <w:top w:val="nil"/>
              <w:left w:val="nil"/>
              <w:bottom w:val="nil"/>
              <w:right w:val="nil"/>
            </w:tcBorders>
            <w:shd w:val="clear" w:color="auto" w:fill="auto"/>
          </w:tcPr>
          <w:p w14:paraId="2D2FC292" w14:textId="77777777" w:rsidR="009770C1" w:rsidRPr="00ED57AF" w:rsidRDefault="009770C1" w:rsidP="007B232B">
            <w:pPr>
              <w:pStyle w:val="TableParagraph"/>
            </w:pPr>
            <w:r w:rsidRPr="00ED57AF">
              <w:t>-20</w:t>
            </w:r>
          </w:p>
        </w:tc>
        <w:tc>
          <w:tcPr>
            <w:tcW w:w="2902" w:type="pct"/>
            <w:tcBorders>
              <w:top w:val="nil"/>
              <w:left w:val="nil"/>
              <w:bottom w:val="single" w:sz="12" w:space="0" w:color="auto"/>
            </w:tcBorders>
            <w:shd w:val="clear" w:color="auto" w:fill="auto"/>
          </w:tcPr>
          <w:p w14:paraId="1C4828D1" w14:textId="77777777" w:rsidR="009770C1" w:rsidRPr="00ED57AF" w:rsidRDefault="009770C1" w:rsidP="007B232B">
            <w:pPr>
              <w:pStyle w:val="TableParagraph"/>
            </w:pPr>
            <w:r w:rsidRPr="00ED57AF">
              <w:t>x</w:t>
            </w:r>
            <w:r>
              <w:t>Placement</w:t>
            </w:r>
          </w:p>
        </w:tc>
      </w:tr>
      <w:tr w:rsidR="009770C1" w:rsidRPr="00ED57AF" w14:paraId="1CA8115F" w14:textId="77777777" w:rsidTr="002B18A2">
        <w:tc>
          <w:tcPr>
            <w:tcW w:w="713" w:type="pct"/>
            <w:tcBorders>
              <w:top w:val="nil"/>
              <w:bottom w:val="nil"/>
              <w:right w:val="nil"/>
            </w:tcBorders>
            <w:shd w:val="clear" w:color="auto" w:fill="auto"/>
          </w:tcPr>
          <w:p w14:paraId="58269623" w14:textId="77777777" w:rsidR="009770C1" w:rsidRPr="00ED57AF" w:rsidRDefault="009770C1" w:rsidP="007B232B">
            <w:pPr>
              <w:pStyle w:val="TableParagraph"/>
            </w:pPr>
            <w:r w:rsidRPr="00ED57AF">
              <w:t> </w:t>
            </w:r>
          </w:p>
        </w:tc>
        <w:tc>
          <w:tcPr>
            <w:tcW w:w="1385" w:type="pct"/>
            <w:tcBorders>
              <w:top w:val="nil"/>
              <w:left w:val="nil"/>
              <w:bottom w:val="nil"/>
              <w:right w:val="nil"/>
            </w:tcBorders>
            <w:shd w:val="clear" w:color="auto" w:fill="auto"/>
          </w:tcPr>
          <w:p w14:paraId="5B5A9B59" w14:textId="77777777" w:rsidR="009770C1" w:rsidRPr="00ED57AF" w:rsidRDefault="009770C1" w:rsidP="007B232B">
            <w:pPr>
              <w:pStyle w:val="TableParagraph"/>
            </w:pPr>
            <w:r w:rsidRPr="00ED57AF">
              <w:rPr>
                <w:b/>
                <w:bCs/>
              </w:rPr>
              <w:t>PairSetTable</w:t>
            </w:r>
            <w:r w:rsidRPr="00ED57AF">
              <w:br/>
              <w:t>PairSetTable</w:t>
            </w:r>
          </w:p>
        </w:tc>
        <w:tc>
          <w:tcPr>
            <w:tcW w:w="2902" w:type="pct"/>
            <w:tcBorders>
              <w:top w:val="single" w:sz="12" w:space="0" w:color="auto"/>
              <w:left w:val="nil"/>
              <w:bottom w:val="nil"/>
            </w:tcBorders>
            <w:shd w:val="clear" w:color="auto" w:fill="auto"/>
          </w:tcPr>
          <w:p w14:paraId="3E068EFB" w14:textId="77777777" w:rsidR="009770C1" w:rsidRPr="00ED57AF" w:rsidRDefault="009770C1" w:rsidP="007B232B">
            <w:pPr>
              <w:pStyle w:val="TableParagraph"/>
            </w:pPr>
            <w:r w:rsidRPr="00ED57AF">
              <w:t>PairSet table definition</w:t>
            </w:r>
          </w:p>
        </w:tc>
      </w:tr>
      <w:tr w:rsidR="009770C1" w:rsidRPr="00ED57AF" w14:paraId="56F805DE" w14:textId="77777777" w:rsidTr="002B18A2">
        <w:tc>
          <w:tcPr>
            <w:tcW w:w="713" w:type="pct"/>
            <w:tcBorders>
              <w:top w:val="nil"/>
              <w:bottom w:val="nil"/>
              <w:right w:val="nil"/>
            </w:tcBorders>
            <w:shd w:val="clear" w:color="auto" w:fill="auto"/>
          </w:tcPr>
          <w:p w14:paraId="76AF2959"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38D2323E" w14:textId="77777777" w:rsidR="009770C1" w:rsidRPr="00ED57AF" w:rsidRDefault="009770C1" w:rsidP="007B232B">
            <w:pPr>
              <w:pStyle w:val="TableParagraph"/>
            </w:pPr>
            <w:r w:rsidRPr="00ED57AF">
              <w:t>1</w:t>
            </w:r>
          </w:p>
        </w:tc>
        <w:tc>
          <w:tcPr>
            <w:tcW w:w="2902" w:type="pct"/>
            <w:tcBorders>
              <w:top w:val="nil"/>
              <w:left w:val="nil"/>
              <w:bottom w:val="nil"/>
            </w:tcBorders>
            <w:shd w:val="clear" w:color="auto" w:fill="auto"/>
          </w:tcPr>
          <w:p w14:paraId="72DE588D" w14:textId="77777777" w:rsidR="009770C1" w:rsidRPr="00ED57AF" w:rsidRDefault="009770C1" w:rsidP="007B232B">
            <w:pPr>
              <w:pStyle w:val="TableParagraph"/>
            </w:pPr>
            <w:r w:rsidRPr="00ED57AF">
              <w:t>pairValueCount</w:t>
            </w:r>
          </w:p>
        </w:tc>
      </w:tr>
      <w:tr w:rsidR="009770C1" w:rsidRPr="00ED57AF" w14:paraId="53D8F8DC" w14:textId="77777777" w:rsidTr="002B18A2">
        <w:tc>
          <w:tcPr>
            <w:tcW w:w="713" w:type="pct"/>
            <w:tcBorders>
              <w:top w:val="nil"/>
              <w:bottom w:val="nil"/>
              <w:right w:val="nil"/>
            </w:tcBorders>
            <w:shd w:val="clear" w:color="auto" w:fill="auto"/>
          </w:tcPr>
          <w:p w14:paraId="0405FE2D"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74F4C6BB" w14:textId="77777777" w:rsidR="009770C1" w:rsidRPr="00ED57AF" w:rsidRDefault="009770C1" w:rsidP="007B232B">
            <w:pPr>
              <w:pStyle w:val="TableParagraph"/>
            </w:pPr>
            <w:r w:rsidRPr="00ED57AF">
              <w:t>pairValueRecords[0]</w:t>
            </w:r>
          </w:p>
        </w:tc>
        <w:tc>
          <w:tcPr>
            <w:tcW w:w="2902" w:type="pct"/>
            <w:tcBorders>
              <w:top w:val="nil"/>
              <w:left w:val="nil"/>
              <w:bottom w:val="nil"/>
            </w:tcBorders>
            <w:shd w:val="clear" w:color="auto" w:fill="auto"/>
          </w:tcPr>
          <w:p w14:paraId="6D78F196" w14:textId="77777777" w:rsidR="009770C1" w:rsidRPr="00ED57AF" w:rsidDel="00E173B4" w:rsidRDefault="009770C1" w:rsidP="007B232B">
            <w:pPr>
              <w:pStyle w:val="TableParagraph"/>
            </w:pPr>
          </w:p>
        </w:tc>
      </w:tr>
      <w:tr w:rsidR="009770C1" w:rsidRPr="00ED57AF" w14:paraId="48C1F229" w14:textId="77777777" w:rsidTr="002B18A2">
        <w:tc>
          <w:tcPr>
            <w:tcW w:w="713" w:type="pct"/>
            <w:tcBorders>
              <w:top w:val="nil"/>
              <w:bottom w:val="nil"/>
              <w:right w:val="nil"/>
            </w:tcBorders>
            <w:shd w:val="clear" w:color="auto" w:fill="auto"/>
          </w:tcPr>
          <w:p w14:paraId="45CFE304" w14:textId="77777777" w:rsidR="009770C1" w:rsidRPr="00ED57AF" w:rsidRDefault="009770C1" w:rsidP="007B232B">
            <w:pPr>
              <w:pStyle w:val="TableParagraph"/>
            </w:pPr>
            <w:r w:rsidRPr="00ED57AF">
              <w:t>0059</w:t>
            </w:r>
          </w:p>
        </w:tc>
        <w:tc>
          <w:tcPr>
            <w:tcW w:w="1385" w:type="pct"/>
            <w:tcBorders>
              <w:top w:val="nil"/>
              <w:left w:val="nil"/>
              <w:bottom w:val="nil"/>
              <w:right w:val="nil"/>
            </w:tcBorders>
            <w:shd w:val="clear" w:color="auto" w:fill="auto"/>
          </w:tcPr>
          <w:p w14:paraId="5344FB26" w14:textId="77777777" w:rsidR="009770C1" w:rsidRPr="00ED57AF" w:rsidRDefault="009770C1" w:rsidP="007B232B">
            <w:pPr>
              <w:pStyle w:val="TableParagraph"/>
            </w:pPr>
            <w:r w:rsidRPr="00ED57AF">
              <w:t>LowercaseOGlyphID</w:t>
            </w:r>
          </w:p>
        </w:tc>
        <w:tc>
          <w:tcPr>
            <w:tcW w:w="2902" w:type="pct"/>
            <w:tcBorders>
              <w:top w:val="nil"/>
              <w:left w:val="nil"/>
              <w:bottom w:val="nil"/>
            </w:tcBorders>
            <w:shd w:val="clear" w:color="auto" w:fill="auto"/>
          </w:tcPr>
          <w:p w14:paraId="1863D3D3" w14:textId="77777777" w:rsidR="009770C1" w:rsidRPr="00ED57AF" w:rsidRDefault="009770C1" w:rsidP="007B232B">
            <w:pPr>
              <w:pStyle w:val="TableParagraph"/>
            </w:pPr>
            <w:r w:rsidRPr="00ED57AF">
              <w:t>secondGlyph</w:t>
            </w:r>
          </w:p>
        </w:tc>
      </w:tr>
      <w:tr w:rsidR="009770C1" w:rsidRPr="00ED57AF" w14:paraId="761EBC52" w14:textId="77777777" w:rsidTr="002B18A2">
        <w:tc>
          <w:tcPr>
            <w:tcW w:w="713" w:type="pct"/>
            <w:tcBorders>
              <w:top w:val="nil"/>
              <w:bottom w:val="nil"/>
              <w:right w:val="nil"/>
            </w:tcBorders>
            <w:shd w:val="clear" w:color="auto" w:fill="auto"/>
          </w:tcPr>
          <w:p w14:paraId="5373E4B0"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20190CF4" w14:textId="77777777" w:rsidR="009770C1" w:rsidRPr="00ED57AF" w:rsidRDefault="009770C1" w:rsidP="007B232B">
            <w:pPr>
              <w:pStyle w:val="TableParagraph"/>
            </w:pPr>
            <w:r w:rsidRPr="00ED57AF">
              <w:t>valueRecord1</w:t>
            </w:r>
          </w:p>
        </w:tc>
        <w:tc>
          <w:tcPr>
            <w:tcW w:w="2902" w:type="pct"/>
            <w:tcBorders>
              <w:top w:val="nil"/>
              <w:left w:val="nil"/>
              <w:bottom w:val="nil"/>
            </w:tcBorders>
            <w:shd w:val="clear" w:color="auto" w:fill="auto"/>
          </w:tcPr>
          <w:p w14:paraId="7C12BE62" w14:textId="77777777" w:rsidR="009770C1" w:rsidRPr="00ED57AF" w:rsidRDefault="009770C1" w:rsidP="007B232B">
            <w:pPr>
              <w:pStyle w:val="TableParagraph"/>
            </w:pPr>
            <w:r w:rsidRPr="00ED57AF">
              <w:t>ValueRecord for first glyph</w:t>
            </w:r>
          </w:p>
        </w:tc>
      </w:tr>
      <w:tr w:rsidR="009770C1" w:rsidRPr="00ED57AF" w14:paraId="10D4D948" w14:textId="77777777" w:rsidTr="002B18A2">
        <w:tc>
          <w:tcPr>
            <w:tcW w:w="713" w:type="pct"/>
            <w:tcBorders>
              <w:top w:val="nil"/>
              <w:bottom w:val="nil"/>
              <w:right w:val="nil"/>
            </w:tcBorders>
            <w:shd w:val="clear" w:color="auto" w:fill="auto"/>
          </w:tcPr>
          <w:p w14:paraId="142B8669" w14:textId="77777777" w:rsidR="009770C1" w:rsidRPr="00ED57AF" w:rsidRDefault="009770C1" w:rsidP="007B232B">
            <w:pPr>
              <w:pStyle w:val="TableParagraph"/>
            </w:pPr>
            <w:r w:rsidRPr="00ED57AF">
              <w:t>FFD8</w:t>
            </w:r>
          </w:p>
        </w:tc>
        <w:tc>
          <w:tcPr>
            <w:tcW w:w="1385" w:type="pct"/>
            <w:tcBorders>
              <w:top w:val="nil"/>
              <w:left w:val="nil"/>
              <w:bottom w:val="nil"/>
              <w:right w:val="nil"/>
            </w:tcBorders>
            <w:shd w:val="clear" w:color="auto" w:fill="auto"/>
          </w:tcPr>
          <w:p w14:paraId="64D01DEB" w14:textId="77777777" w:rsidR="009770C1" w:rsidRPr="00ED57AF" w:rsidRDefault="009770C1" w:rsidP="007B232B">
            <w:pPr>
              <w:pStyle w:val="TableParagraph"/>
            </w:pPr>
            <w:r w:rsidRPr="00ED57AF">
              <w:t>-40</w:t>
            </w:r>
          </w:p>
        </w:tc>
        <w:tc>
          <w:tcPr>
            <w:tcW w:w="2902" w:type="pct"/>
            <w:tcBorders>
              <w:top w:val="nil"/>
              <w:left w:val="nil"/>
              <w:bottom w:val="nil"/>
            </w:tcBorders>
            <w:shd w:val="clear" w:color="auto" w:fill="auto"/>
          </w:tcPr>
          <w:p w14:paraId="1F18ADEB" w14:textId="77777777" w:rsidR="009770C1" w:rsidRPr="00ED57AF" w:rsidRDefault="009770C1" w:rsidP="007B232B">
            <w:pPr>
              <w:pStyle w:val="TableParagraph"/>
            </w:pPr>
            <w:r w:rsidRPr="00ED57AF">
              <w:t>xAdvance</w:t>
            </w:r>
          </w:p>
        </w:tc>
      </w:tr>
      <w:tr w:rsidR="009770C1" w:rsidRPr="00ED57AF" w14:paraId="20251D65" w14:textId="77777777" w:rsidTr="002B18A2">
        <w:tc>
          <w:tcPr>
            <w:tcW w:w="713" w:type="pct"/>
            <w:tcBorders>
              <w:top w:val="nil"/>
              <w:bottom w:val="nil"/>
              <w:right w:val="nil"/>
            </w:tcBorders>
            <w:shd w:val="clear" w:color="auto" w:fill="auto"/>
          </w:tcPr>
          <w:p w14:paraId="50A04884"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300AD3FC" w14:textId="77777777" w:rsidR="009770C1" w:rsidRPr="00ED57AF" w:rsidRDefault="009770C1" w:rsidP="007B232B">
            <w:pPr>
              <w:pStyle w:val="TableParagraph"/>
            </w:pPr>
            <w:r w:rsidRPr="00ED57AF">
              <w:t>valueRecord2</w:t>
            </w:r>
          </w:p>
        </w:tc>
        <w:tc>
          <w:tcPr>
            <w:tcW w:w="2902" w:type="pct"/>
            <w:tcBorders>
              <w:top w:val="nil"/>
              <w:left w:val="nil"/>
              <w:bottom w:val="nil"/>
            </w:tcBorders>
            <w:shd w:val="clear" w:color="auto" w:fill="auto"/>
          </w:tcPr>
          <w:p w14:paraId="2A7330D5" w14:textId="77777777" w:rsidR="009770C1" w:rsidRPr="00ED57AF" w:rsidRDefault="009770C1" w:rsidP="007B232B">
            <w:pPr>
              <w:pStyle w:val="TableParagraph"/>
            </w:pPr>
            <w:r w:rsidRPr="00ED57AF">
              <w:t>ValueRecord for second glyph</w:t>
            </w:r>
          </w:p>
        </w:tc>
      </w:tr>
      <w:tr w:rsidR="009770C1" w:rsidRPr="00ED57AF" w14:paraId="1E52C214" w14:textId="77777777" w:rsidTr="002B18A2">
        <w:tc>
          <w:tcPr>
            <w:tcW w:w="713" w:type="pct"/>
            <w:tcBorders>
              <w:top w:val="nil"/>
              <w:bottom w:val="nil"/>
              <w:right w:val="nil"/>
            </w:tcBorders>
            <w:shd w:val="clear" w:color="auto" w:fill="auto"/>
          </w:tcPr>
          <w:p w14:paraId="4AE56024" w14:textId="77777777" w:rsidR="009770C1" w:rsidRPr="00ED57AF" w:rsidRDefault="009770C1" w:rsidP="007B232B">
            <w:pPr>
              <w:pStyle w:val="TableParagraph"/>
            </w:pPr>
            <w:r w:rsidRPr="00ED57AF">
              <w:t>FFE7</w:t>
            </w:r>
          </w:p>
        </w:tc>
        <w:tc>
          <w:tcPr>
            <w:tcW w:w="1385" w:type="pct"/>
            <w:tcBorders>
              <w:top w:val="nil"/>
              <w:left w:val="nil"/>
              <w:bottom w:val="nil"/>
              <w:right w:val="nil"/>
            </w:tcBorders>
            <w:shd w:val="clear" w:color="auto" w:fill="auto"/>
          </w:tcPr>
          <w:p w14:paraId="5CA6249C" w14:textId="77777777" w:rsidR="009770C1" w:rsidRPr="00ED57AF" w:rsidRDefault="009770C1" w:rsidP="007B232B">
            <w:pPr>
              <w:pStyle w:val="TableParagraph"/>
            </w:pPr>
            <w:r w:rsidRPr="00ED57AF">
              <w:t>-25</w:t>
            </w:r>
          </w:p>
        </w:tc>
        <w:tc>
          <w:tcPr>
            <w:tcW w:w="2902" w:type="pct"/>
            <w:tcBorders>
              <w:top w:val="nil"/>
              <w:left w:val="nil"/>
              <w:bottom w:val="single" w:sz="12" w:space="0" w:color="auto"/>
            </w:tcBorders>
            <w:shd w:val="clear" w:color="auto" w:fill="auto"/>
          </w:tcPr>
          <w:p w14:paraId="6CD76536" w14:textId="77777777" w:rsidR="009770C1" w:rsidRPr="00ED57AF" w:rsidRDefault="009770C1" w:rsidP="007B232B">
            <w:pPr>
              <w:pStyle w:val="TableParagraph"/>
            </w:pPr>
            <w:r w:rsidRPr="00ED57AF">
              <w:t>x</w:t>
            </w:r>
            <w:r>
              <w:t>Placement</w:t>
            </w:r>
          </w:p>
        </w:tc>
      </w:tr>
      <w:tr w:rsidR="009770C1" w:rsidRPr="00ED57AF" w14:paraId="12B75937" w14:textId="77777777" w:rsidTr="002B18A2">
        <w:tc>
          <w:tcPr>
            <w:tcW w:w="713" w:type="pct"/>
            <w:tcBorders>
              <w:top w:val="nil"/>
              <w:bottom w:val="nil"/>
              <w:right w:val="nil"/>
            </w:tcBorders>
            <w:shd w:val="clear" w:color="auto" w:fill="auto"/>
          </w:tcPr>
          <w:p w14:paraId="67EC3DAC" w14:textId="77777777" w:rsidR="009770C1" w:rsidRPr="00ED57AF" w:rsidRDefault="009770C1" w:rsidP="007B232B">
            <w:pPr>
              <w:pStyle w:val="TableParagraph"/>
            </w:pPr>
            <w:r w:rsidRPr="00ED57AF">
              <w:t> </w:t>
            </w:r>
          </w:p>
        </w:tc>
        <w:tc>
          <w:tcPr>
            <w:tcW w:w="1385" w:type="pct"/>
            <w:tcBorders>
              <w:top w:val="nil"/>
              <w:left w:val="nil"/>
              <w:bottom w:val="nil"/>
              <w:right w:val="nil"/>
            </w:tcBorders>
            <w:shd w:val="clear" w:color="auto" w:fill="auto"/>
          </w:tcPr>
          <w:p w14:paraId="6D06E977" w14:textId="77777777" w:rsidR="009770C1" w:rsidRPr="00ED57AF" w:rsidRDefault="009770C1" w:rsidP="007B232B">
            <w:pPr>
              <w:pStyle w:val="TableParagraph"/>
            </w:pPr>
            <w:r w:rsidRPr="00ED57AF">
              <w:rPr>
                <w:b/>
                <w:bCs/>
              </w:rPr>
              <w:t>CoverageFormat1</w:t>
            </w:r>
            <w:r w:rsidRPr="00ED57AF">
              <w:br/>
              <w:t>PairKerningCoverage</w:t>
            </w:r>
          </w:p>
        </w:tc>
        <w:tc>
          <w:tcPr>
            <w:tcW w:w="2902" w:type="pct"/>
            <w:tcBorders>
              <w:top w:val="single" w:sz="12" w:space="0" w:color="auto"/>
              <w:left w:val="nil"/>
              <w:bottom w:val="nil"/>
            </w:tcBorders>
            <w:shd w:val="clear" w:color="auto" w:fill="auto"/>
          </w:tcPr>
          <w:p w14:paraId="3D376F58" w14:textId="77777777" w:rsidR="009770C1" w:rsidRPr="00ED57AF" w:rsidRDefault="009770C1" w:rsidP="007B232B">
            <w:pPr>
              <w:pStyle w:val="TableParagraph"/>
            </w:pPr>
            <w:r w:rsidRPr="00ED57AF">
              <w:t>Coverage table definition</w:t>
            </w:r>
          </w:p>
        </w:tc>
      </w:tr>
      <w:tr w:rsidR="009770C1" w:rsidRPr="00ED57AF" w14:paraId="5995FAFB" w14:textId="77777777" w:rsidTr="002B18A2">
        <w:tc>
          <w:tcPr>
            <w:tcW w:w="713" w:type="pct"/>
            <w:tcBorders>
              <w:top w:val="nil"/>
              <w:bottom w:val="nil"/>
              <w:right w:val="nil"/>
            </w:tcBorders>
            <w:shd w:val="clear" w:color="auto" w:fill="auto"/>
          </w:tcPr>
          <w:p w14:paraId="1EE64915" w14:textId="77777777" w:rsidR="009770C1" w:rsidRPr="00ED57AF" w:rsidRDefault="009770C1" w:rsidP="007B232B">
            <w:pPr>
              <w:pStyle w:val="TableParagraph"/>
            </w:pPr>
            <w:r w:rsidRPr="00ED57AF">
              <w:lastRenderedPageBreak/>
              <w:t>0001</w:t>
            </w:r>
          </w:p>
        </w:tc>
        <w:tc>
          <w:tcPr>
            <w:tcW w:w="1385" w:type="pct"/>
            <w:tcBorders>
              <w:top w:val="nil"/>
              <w:left w:val="nil"/>
              <w:bottom w:val="nil"/>
              <w:right w:val="nil"/>
            </w:tcBorders>
            <w:shd w:val="clear" w:color="auto" w:fill="auto"/>
          </w:tcPr>
          <w:p w14:paraId="038E63A7" w14:textId="77777777" w:rsidR="009770C1" w:rsidRPr="00ED57AF" w:rsidRDefault="009770C1" w:rsidP="007B232B">
            <w:pPr>
              <w:pStyle w:val="TableParagraph"/>
            </w:pPr>
            <w:r w:rsidRPr="00ED57AF">
              <w:t>1</w:t>
            </w:r>
          </w:p>
        </w:tc>
        <w:tc>
          <w:tcPr>
            <w:tcW w:w="2902" w:type="pct"/>
            <w:tcBorders>
              <w:top w:val="nil"/>
              <w:left w:val="nil"/>
              <w:bottom w:val="nil"/>
            </w:tcBorders>
            <w:shd w:val="clear" w:color="auto" w:fill="auto"/>
          </w:tcPr>
          <w:p w14:paraId="0891B9EA" w14:textId="77777777" w:rsidR="009770C1" w:rsidRPr="00ED57AF" w:rsidRDefault="009770C1" w:rsidP="007B232B">
            <w:pPr>
              <w:pStyle w:val="TableParagraph"/>
            </w:pPr>
            <w:r w:rsidRPr="00ED57AF">
              <w:t>coverageFormat: lists</w:t>
            </w:r>
          </w:p>
        </w:tc>
      </w:tr>
      <w:tr w:rsidR="009770C1" w:rsidRPr="00ED57AF" w14:paraId="2D36B450" w14:textId="77777777" w:rsidTr="002B18A2">
        <w:tc>
          <w:tcPr>
            <w:tcW w:w="713" w:type="pct"/>
            <w:tcBorders>
              <w:top w:val="nil"/>
              <w:bottom w:val="nil"/>
              <w:right w:val="nil"/>
            </w:tcBorders>
            <w:shd w:val="clear" w:color="auto" w:fill="auto"/>
          </w:tcPr>
          <w:p w14:paraId="69CA5921"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12CA410D"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742E3F13" w14:textId="77777777" w:rsidR="009770C1" w:rsidRPr="00ED57AF" w:rsidRDefault="009770C1" w:rsidP="007B232B">
            <w:pPr>
              <w:pStyle w:val="TableParagraph"/>
            </w:pPr>
            <w:r w:rsidRPr="00ED57AF">
              <w:t>glyphCount</w:t>
            </w:r>
          </w:p>
        </w:tc>
      </w:tr>
      <w:tr w:rsidR="009770C1" w:rsidRPr="00ED57AF" w14:paraId="7A878F91" w14:textId="77777777" w:rsidTr="002B18A2">
        <w:tc>
          <w:tcPr>
            <w:tcW w:w="713" w:type="pct"/>
            <w:tcBorders>
              <w:top w:val="nil"/>
              <w:bottom w:val="nil"/>
              <w:right w:val="nil"/>
            </w:tcBorders>
            <w:shd w:val="clear" w:color="auto" w:fill="auto"/>
          </w:tcPr>
          <w:p w14:paraId="26B03702" w14:textId="77777777" w:rsidR="009770C1" w:rsidRPr="00ED57AF" w:rsidRDefault="009770C1" w:rsidP="007B232B">
            <w:pPr>
              <w:pStyle w:val="TableParagraph"/>
            </w:pPr>
            <w:r w:rsidRPr="00ED57AF">
              <w:t>002D</w:t>
            </w:r>
          </w:p>
        </w:tc>
        <w:tc>
          <w:tcPr>
            <w:tcW w:w="1385" w:type="pct"/>
            <w:tcBorders>
              <w:top w:val="nil"/>
              <w:left w:val="nil"/>
              <w:bottom w:val="nil"/>
              <w:right w:val="nil"/>
            </w:tcBorders>
            <w:shd w:val="clear" w:color="auto" w:fill="auto"/>
          </w:tcPr>
          <w:p w14:paraId="513B0850" w14:textId="77777777" w:rsidR="009770C1" w:rsidRPr="00ED57AF" w:rsidRDefault="009770C1" w:rsidP="007B232B">
            <w:pPr>
              <w:pStyle w:val="TableParagraph"/>
            </w:pPr>
            <w:r w:rsidRPr="00ED57AF">
              <w:t>UppercasePGlyphID</w:t>
            </w:r>
          </w:p>
        </w:tc>
        <w:tc>
          <w:tcPr>
            <w:tcW w:w="2902" w:type="pct"/>
            <w:tcBorders>
              <w:top w:val="nil"/>
              <w:left w:val="nil"/>
              <w:bottom w:val="nil"/>
            </w:tcBorders>
            <w:shd w:val="clear" w:color="auto" w:fill="auto"/>
          </w:tcPr>
          <w:p w14:paraId="60BAD4EE" w14:textId="77777777" w:rsidR="009770C1" w:rsidRPr="00ED57AF" w:rsidRDefault="009770C1" w:rsidP="007B232B">
            <w:pPr>
              <w:pStyle w:val="TableParagraph"/>
            </w:pPr>
            <w:r w:rsidRPr="00ED57AF">
              <w:t>glyphArray[0]</w:t>
            </w:r>
          </w:p>
        </w:tc>
      </w:tr>
      <w:tr w:rsidR="009770C1" w:rsidRPr="00ED57AF" w14:paraId="0A29953F" w14:textId="77777777" w:rsidTr="002B18A2">
        <w:tc>
          <w:tcPr>
            <w:tcW w:w="713" w:type="pct"/>
            <w:tcBorders>
              <w:top w:val="nil"/>
              <w:bottom w:val="single" w:sz="12" w:space="0" w:color="auto"/>
              <w:right w:val="nil"/>
            </w:tcBorders>
            <w:shd w:val="clear" w:color="auto" w:fill="auto"/>
          </w:tcPr>
          <w:p w14:paraId="3D9B971A" w14:textId="77777777" w:rsidR="009770C1" w:rsidRPr="00ED57AF" w:rsidRDefault="009770C1" w:rsidP="007B232B">
            <w:pPr>
              <w:pStyle w:val="TableParagraph"/>
            </w:pPr>
            <w:r w:rsidRPr="00ED57AF">
              <w:t>0031</w:t>
            </w:r>
          </w:p>
        </w:tc>
        <w:tc>
          <w:tcPr>
            <w:tcW w:w="1385" w:type="pct"/>
            <w:tcBorders>
              <w:top w:val="nil"/>
              <w:left w:val="nil"/>
              <w:bottom w:val="single" w:sz="12" w:space="0" w:color="auto"/>
              <w:right w:val="nil"/>
            </w:tcBorders>
            <w:shd w:val="clear" w:color="auto" w:fill="auto"/>
          </w:tcPr>
          <w:p w14:paraId="150089CE" w14:textId="77777777" w:rsidR="009770C1" w:rsidRPr="00ED57AF" w:rsidRDefault="009770C1" w:rsidP="007B232B">
            <w:pPr>
              <w:pStyle w:val="TableParagraph"/>
            </w:pPr>
            <w:r w:rsidRPr="00ED57AF">
              <w:t>UppercaseTGlyphID</w:t>
            </w:r>
          </w:p>
        </w:tc>
        <w:tc>
          <w:tcPr>
            <w:tcW w:w="2902" w:type="pct"/>
            <w:tcBorders>
              <w:top w:val="nil"/>
              <w:left w:val="nil"/>
              <w:bottom w:val="single" w:sz="12" w:space="0" w:color="auto"/>
            </w:tcBorders>
            <w:shd w:val="clear" w:color="auto" w:fill="auto"/>
          </w:tcPr>
          <w:p w14:paraId="50B350A4" w14:textId="77777777" w:rsidR="009770C1" w:rsidRPr="00ED57AF" w:rsidRDefault="009770C1" w:rsidP="007B232B">
            <w:pPr>
              <w:pStyle w:val="TableParagraph"/>
            </w:pPr>
            <w:r w:rsidRPr="00ED57AF">
              <w:t>glyphArray[1]</w:t>
            </w:r>
          </w:p>
        </w:tc>
      </w:tr>
    </w:tbl>
    <w:p w14:paraId="784F5A6A" w14:textId="77777777" w:rsidR="009770C1" w:rsidRPr="007B232B" w:rsidRDefault="009770C1" w:rsidP="007B232B">
      <w:pPr>
        <w:pStyle w:val="NormalWeb"/>
        <w:rPr>
          <w:rStyle w:val="Strong"/>
        </w:rPr>
      </w:pPr>
      <w:r w:rsidRPr="007B232B">
        <w:rPr>
          <w:rStyle w:val="Strong"/>
        </w:rPr>
        <w:t>Example 5: PairPosFormat2 subtable</w:t>
      </w:r>
    </w:p>
    <w:p w14:paraId="174C8E1F" w14:textId="77777777" w:rsidR="009770C1" w:rsidRPr="000D49CD" w:rsidRDefault="009770C1" w:rsidP="007B232B">
      <w:pPr>
        <w:rPr>
          <w:lang w:val="en-GB"/>
        </w:rPr>
      </w:pPr>
      <w:r w:rsidRPr="000D49CD">
        <w:rPr>
          <w:lang w:val="en-GB"/>
        </w:rPr>
        <w:t>The PairPosFormat2 subtable in this example defines pairs composed of two glyph classes. Two ClassDef tables are defined, one for each glyph class. The first glyph in each pair is in a class of lowercase glyphs with diagonal shapes (v, w, y), defined Class1 in the LowercaseClassDef table. The second glyph in each pair is in a class of punctuation glyphs (comma and period), defined in Class1 in the PunctuationClassDef table. The Coverage table only lists the indices of the glyphs in the LowercaseClassDef table since they occupy the first position in the pairs.</w:t>
      </w:r>
    </w:p>
    <w:p w14:paraId="6EF4E73E" w14:textId="77777777" w:rsidR="009770C1" w:rsidRPr="000D49CD" w:rsidRDefault="009770C1" w:rsidP="007B232B">
      <w:pPr>
        <w:rPr>
          <w:lang w:val="en-GB"/>
        </w:rPr>
      </w:pPr>
      <w:r w:rsidRPr="000D49CD">
        <w:rPr>
          <w:lang w:val="en-GB"/>
        </w:rPr>
        <w:t>The subtable defines two Class1Records for the classes defined in LowecaseClassDef, including Class0. Each record, in turn, defines a Class2Record for each class defined in PunctuationClassDef, including Class0. The Class2Records specify the positioning adjustments for the glyphs.</w:t>
      </w:r>
    </w:p>
    <w:p w14:paraId="44582744" w14:textId="77777777" w:rsidR="009770C1" w:rsidRPr="000D49CD" w:rsidRDefault="009770C1" w:rsidP="007B232B">
      <w:pPr>
        <w:rPr>
          <w:lang w:val="en-GB"/>
        </w:rPr>
      </w:pPr>
      <w:r w:rsidRPr="000D49CD">
        <w:rPr>
          <w:lang w:val="en-GB"/>
        </w:rPr>
        <w:t>The pairs are kerned by reducing the XAdvance of the first glyph by 50 design units. Because no positioning change applies to the second glyph, its ValueFormat2 is set to 0, to indicate that Value2 is empty for each pair.</w:t>
      </w:r>
    </w:p>
    <w:p w14:paraId="04E72B5B" w14:textId="77777777" w:rsidR="009770C1" w:rsidRPr="000D49CD" w:rsidRDefault="009770C1" w:rsidP="007B232B">
      <w:pPr>
        <w:rPr>
          <w:lang w:val="en-GB"/>
        </w:rPr>
      </w:pPr>
      <w:r w:rsidRPr="000D49CD">
        <w:rPr>
          <w:lang w:val="en-GB"/>
        </w:rPr>
        <w:t>Since no pairs begin with Class0 or Class2 glyphs, all the ValueRecords referenced in Class1Record[0] contain values of 0 or are empty. However, Class1Record[1] does define an XAdvance value in its Class2Record[1] for kerning all pairs that contain a Class1 glyph followed by a Class2 glyph.</w:t>
      </w:r>
    </w:p>
    <w:p w14:paraId="3376F8C2" w14:textId="77777777" w:rsidR="009770C1" w:rsidRPr="007B232B" w:rsidRDefault="009770C1" w:rsidP="002B18A2">
      <w:pPr>
        <w:pStyle w:val="NormalWeb"/>
        <w:spacing w:after="120" w:afterAutospacing="0"/>
        <w:rPr>
          <w:rStyle w:val="Emphasis"/>
        </w:rPr>
      </w:pPr>
      <w:r w:rsidRPr="007B232B">
        <w:rPr>
          <w:rStyle w:val="Emphasis"/>
        </w:rPr>
        <w:t xml:space="preserve">Example 5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18"/>
        <w:gridCol w:w="2458"/>
        <w:gridCol w:w="5030"/>
      </w:tblGrid>
      <w:tr w:rsidR="009770C1" w:rsidRPr="00ED57AF" w14:paraId="6BE10F7C" w14:textId="77777777" w:rsidTr="002B18A2">
        <w:tc>
          <w:tcPr>
            <w:tcW w:w="713" w:type="pct"/>
            <w:tcBorders>
              <w:top w:val="single" w:sz="12" w:space="0" w:color="auto"/>
              <w:bottom w:val="single" w:sz="12" w:space="0" w:color="auto"/>
              <w:right w:val="single" w:sz="12" w:space="0" w:color="auto"/>
            </w:tcBorders>
            <w:shd w:val="clear" w:color="auto" w:fill="auto"/>
          </w:tcPr>
          <w:p w14:paraId="7631F4E1" w14:textId="77777777" w:rsidR="009770C1" w:rsidRPr="00ED57AF" w:rsidRDefault="009770C1" w:rsidP="007B232B">
            <w:pPr>
              <w:pStyle w:val="TableHeader"/>
            </w:pPr>
            <w:r w:rsidRPr="00ED57AF">
              <w:t>Hex Data</w:t>
            </w:r>
          </w:p>
        </w:tc>
        <w:tc>
          <w:tcPr>
            <w:tcW w:w="1385" w:type="pct"/>
            <w:tcBorders>
              <w:top w:val="single" w:sz="12" w:space="0" w:color="auto"/>
              <w:left w:val="single" w:sz="12" w:space="0" w:color="auto"/>
              <w:bottom w:val="single" w:sz="12" w:space="0" w:color="auto"/>
              <w:right w:val="single" w:sz="12" w:space="0" w:color="auto"/>
            </w:tcBorders>
            <w:shd w:val="clear" w:color="auto" w:fill="auto"/>
          </w:tcPr>
          <w:p w14:paraId="758C43BC" w14:textId="77777777" w:rsidR="009770C1" w:rsidRPr="00ED57AF" w:rsidRDefault="009770C1" w:rsidP="007B232B">
            <w:pPr>
              <w:pStyle w:val="TableHeader"/>
            </w:pPr>
            <w:r w:rsidRPr="00ED57AF">
              <w:t>Source</w:t>
            </w:r>
          </w:p>
        </w:tc>
        <w:tc>
          <w:tcPr>
            <w:tcW w:w="2902" w:type="pct"/>
            <w:tcBorders>
              <w:top w:val="single" w:sz="12" w:space="0" w:color="auto"/>
              <w:left w:val="single" w:sz="12" w:space="0" w:color="auto"/>
              <w:bottom w:val="single" w:sz="12" w:space="0" w:color="auto"/>
            </w:tcBorders>
            <w:shd w:val="clear" w:color="auto" w:fill="auto"/>
          </w:tcPr>
          <w:p w14:paraId="210F87FF" w14:textId="77777777" w:rsidR="009770C1" w:rsidRPr="00ED57AF" w:rsidRDefault="009770C1" w:rsidP="007B232B">
            <w:pPr>
              <w:pStyle w:val="TableHeader"/>
            </w:pPr>
            <w:r w:rsidRPr="00ED57AF">
              <w:t>Comments</w:t>
            </w:r>
          </w:p>
        </w:tc>
      </w:tr>
      <w:tr w:rsidR="009770C1" w:rsidRPr="00ED57AF" w14:paraId="19700C0B" w14:textId="77777777" w:rsidTr="002B18A2">
        <w:tc>
          <w:tcPr>
            <w:tcW w:w="713" w:type="pct"/>
            <w:tcBorders>
              <w:top w:val="single" w:sz="12" w:space="0" w:color="auto"/>
              <w:bottom w:val="nil"/>
              <w:right w:val="nil"/>
            </w:tcBorders>
            <w:shd w:val="clear" w:color="auto" w:fill="auto"/>
          </w:tcPr>
          <w:p w14:paraId="341BFDAF" w14:textId="77777777" w:rsidR="009770C1" w:rsidRPr="00ED57AF" w:rsidRDefault="009770C1" w:rsidP="007B232B">
            <w:pPr>
              <w:pStyle w:val="TableParagraph"/>
            </w:pPr>
            <w:r w:rsidRPr="00ED57AF">
              <w:t> </w:t>
            </w:r>
          </w:p>
        </w:tc>
        <w:tc>
          <w:tcPr>
            <w:tcW w:w="1385" w:type="pct"/>
            <w:tcBorders>
              <w:top w:val="single" w:sz="12" w:space="0" w:color="auto"/>
              <w:left w:val="nil"/>
              <w:bottom w:val="nil"/>
              <w:right w:val="nil"/>
            </w:tcBorders>
            <w:shd w:val="clear" w:color="auto" w:fill="auto"/>
          </w:tcPr>
          <w:p w14:paraId="30E0034F" w14:textId="77777777" w:rsidR="009770C1" w:rsidRPr="00ED57AF" w:rsidRDefault="009770C1" w:rsidP="007B232B">
            <w:pPr>
              <w:pStyle w:val="TableParagraph"/>
            </w:pPr>
            <w:r w:rsidRPr="00ED57AF">
              <w:rPr>
                <w:b/>
                <w:bCs/>
              </w:rPr>
              <w:t>PairPosFormat2</w:t>
            </w:r>
            <w:r w:rsidRPr="00ED57AF">
              <w:br/>
              <w:t>PunctKerningSubTable</w:t>
            </w:r>
          </w:p>
        </w:tc>
        <w:tc>
          <w:tcPr>
            <w:tcW w:w="2902" w:type="pct"/>
            <w:tcBorders>
              <w:top w:val="single" w:sz="12" w:space="0" w:color="auto"/>
              <w:left w:val="nil"/>
              <w:bottom w:val="nil"/>
            </w:tcBorders>
            <w:shd w:val="clear" w:color="auto" w:fill="auto"/>
          </w:tcPr>
          <w:p w14:paraId="1CEBB449" w14:textId="77777777" w:rsidR="009770C1" w:rsidRPr="00ED57AF" w:rsidRDefault="009770C1" w:rsidP="007B232B">
            <w:pPr>
              <w:pStyle w:val="TableParagraph"/>
            </w:pPr>
            <w:r w:rsidRPr="00ED57AF">
              <w:t>PairPos subtable definition</w:t>
            </w:r>
          </w:p>
        </w:tc>
      </w:tr>
      <w:tr w:rsidR="009770C1" w:rsidRPr="00ED57AF" w14:paraId="4552BCAE" w14:textId="77777777" w:rsidTr="002B18A2">
        <w:tc>
          <w:tcPr>
            <w:tcW w:w="713" w:type="pct"/>
            <w:tcBorders>
              <w:top w:val="nil"/>
              <w:bottom w:val="nil"/>
              <w:right w:val="nil"/>
            </w:tcBorders>
            <w:shd w:val="clear" w:color="auto" w:fill="auto"/>
          </w:tcPr>
          <w:p w14:paraId="7A8ACC52"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39CD6D2F"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18E2869C" w14:textId="77777777" w:rsidR="009770C1" w:rsidRPr="00ED57AF" w:rsidRDefault="009770C1" w:rsidP="007B232B">
            <w:pPr>
              <w:pStyle w:val="TableParagraph"/>
            </w:pPr>
            <w:r w:rsidRPr="00ED57AF">
              <w:t>posFormat</w:t>
            </w:r>
          </w:p>
        </w:tc>
      </w:tr>
      <w:tr w:rsidR="009770C1" w:rsidRPr="00ED57AF" w14:paraId="08E4AFCA" w14:textId="77777777" w:rsidTr="002B18A2">
        <w:tc>
          <w:tcPr>
            <w:tcW w:w="713" w:type="pct"/>
            <w:tcBorders>
              <w:top w:val="nil"/>
              <w:bottom w:val="nil"/>
              <w:right w:val="nil"/>
            </w:tcBorders>
            <w:shd w:val="clear" w:color="auto" w:fill="auto"/>
          </w:tcPr>
          <w:p w14:paraId="121D26EC" w14:textId="77777777" w:rsidR="009770C1" w:rsidRPr="00ED57AF" w:rsidRDefault="009770C1" w:rsidP="007B232B">
            <w:pPr>
              <w:pStyle w:val="TableParagraph"/>
            </w:pPr>
            <w:r w:rsidRPr="00ED57AF">
              <w:t>0018</w:t>
            </w:r>
          </w:p>
        </w:tc>
        <w:tc>
          <w:tcPr>
            <w:tcW w:w="1385" w:type="pct"/>
            <w:tcBorders>
              <w:top w:val="nil"/>
              <w:left w:val="nil"/>
              <w:bottom w:val="nil"/>
              <w:right w:val="nil"/>
            </w:tcBorders>
            <w:shd w:val="clear" w:color="auto" w:fill="auto"/>
          </w:tcPr>
          <w:p w14:paraId="036AD8B2" w14:textId="77777777" w:rsidR="009770C1" w:rsidRPr="00ED57AF" w:rsidRDefault="009770C1" w:rsidP="007B232B">
            <w:pPr>
              <w:pStyle w:val="TableParagraph"/>
            </w:pPr>
            <w:r w:rsidRPr="00ED57AF">
              <w:t>PunctKerningCoverage</w:t>
            </w:r>
          </w:p>
        </w:tc>
        <w:tc>
          <w:tcPr>
            <w:tcW w:w="2902" w:type="pct"/>
            <w:tcBorders>
              <w:top w:val="nil"/>
              <w:left w:val="nil"/>
              <w:bottom w:val="nil"/>
            </w:tcBorders>
            <w:shd w:val="clear" w:color="auto" w:fill="auto"/>
          </w:tcPr>
          <w:p w14:paraId="3507D78B" w14:textId="77777777" w:rsidR="009770C1" w:rsidRPr="00ED57AF" w:rsidRDefault="009770C1" w:rsidP="007B232B">
            <w:pPr>
              <w:pStyle w:val="TableParagraph"/>
            </w:pPr>
            <w:r w:rsidRPr="00ED57AF">
              <w:t>Offset to Coverage table</w:t>
            </w:r>
          </w:p>
        </w:tc>
      </w:tr>
      <w:tr w:rsidR="009770C1" w:rsidRPr="00ED57AF" w14:paraId="019F6716" w14:textId="77777777" w:rsidTr="002B18A2">
        <w:tc>
          <w:tcPr>
            <w:tcW w:w="713" w:type="pct"/>
            <w:tcBorders>
              <w:top w:val="nil"/>
              <w:bottom w:val="nil"/>
              <w:right w:val="nil"/>
            </w:tcBorders>
            <w:shd w:val="clear" w:color="auto" w:fill="auto"/>
          </w:tcPr>
          <w:p w14:paraId="48388604" w14:textId="77777777" w:rsidR="009770C1" w:rsidRPr="00ED57AF" w:rsidRDefault="009770C1" w:rsidP="007B232B">
            <w:pPr>
              <w:pStyle w:val="TableParagraph"/>
            </w:pPr>
            <w:r w:rsidRPr="00ED57AF">
              <w:t>0004</w:t>
            </w:r>
          </w:p>
        </w:tc>
        <w:tc>
          <w:tcPr>
            <w:tcW w:w="1385" w:type="pct"/>
            <w:tcBorders>
              <w:top w:val="nil"/>
              <w:left w:val="nil"/>
              <w:bottom w:val="nil"/>
              <w:right w:val="nil"/>
            </w:tcBorders>
            <w:shd w:val="clear" w:color="auto" w:fill="auto"/>
          </w:tcPr>
          <w:p w14:paraId="3B7A12AF" w14:textId="77777777" w:rsidR="009770C1" w:rsidRPr="00ED57AF" w:rsidRDefault="009770C1" w:rsidP="007B232B">
            <w:pPr>
              <w:pStyle w:val="TableParagraph"/>
            </w:pPr>
            <w:r w:rsidRPr="00ED57AF">
              <w:t>0x0004</w:t>
            </w:r>
          </w:p>
        </w:tc>
        <w:tc>
          <w:tcPr>
            <w:tcW w:w="2902" w:type="pct"/>
            <w:tcBorders>
              <w:top w:val="nil"/>
              <w:left w:val="nil"/>
              <w:bottom w:val="nil"/>
            </w:tcBorders>
            <w:shd w:val="clear" w:color="auto" w:fill="auto"/>
          </w:tcPr>
          <w:p w14:paraId="552B8523" w14:textId="77777777" w:rsidR="009770C1" w:rsidRPr="00ED57AF" w:rsidRDefault="009770C1" w:rsidP="007B232B">
            <w:pPr>
              <w:pStyle w:val="TableParagraph"/>
            </w:pPr>
            <w:r w:rsidRPr="00ED57AF">
              <w:t>valueFormat1: X_ADVANCE only</w:t>
            </w:r>
          </w:p>
        </w:tc>
      </w:tr>
      <w:tr w:rsidR="009770C1" w:rsidRPr="00ED57AF" w14:paraId="06ADA6AB" w14:textId="77777777" w:rsidTr="002B18A2">
        <w:tc>
          <w:tcPr>
            <w:tcW w:w="713" w:type="pct"/>
            <w:tcBorders>
              <w:top w:val="nil"/>
              <w:bottom w:val="nil"/>
              <w:right w:val="nil"/>
            </w:tcBorders>
            <w:shd w:val="clear" w:color="auto" w:fill="auto"/>
          </w:tcPr>
          <w:p w14:paraId="5B426286" w14:textId="77777777" w:rsidR="009770C1" w:rsidRPr="00ED57AF" w:rsidRDefault="009770C1" w:rsidP="007B232B">
            <w:pPr>
              <w:pStyle w:val="TableParagraph"/>
            </w:pPr>
            <w:r w:rsidRPr="00ED57AF">
              <w:t>0000</w:t>
            </w:r>
          </w:p>
        </w:tc>
        <w:tc>
          <w:tcPr>
            <w:tcW w:w="1385" w:type="pct"/>
            <w:tcBorders>
              <w:top w:val="nil"/>
              <w:left w:val="nil"/>
              <w:bottom w:val="nil"/>
              <w:right w:val="nil"/>
            </w:tcBorders>
            <w:shd w:val="clear" w:color="auto" w:fill="auto"/>
          </w:tcPr>
          <w:p w14:paraId="1CCA9CFA" w14:textId="77777777" w:rsidR="009770C1" w:rsidRPr="00ED57AF" w:rsidRDefault="009770C1" w:rsidP="007B232B">
            <w:pPr>
              <w:pStyle w:val="TableParagraph"/>
            </w:pPr>
            <w:r w:rsidRPr="00ED57AF">
              <w:t>0</w:t>
            </w:r>
          </w:p>
        </w:tc>
        <w:tc>
          <w:tcPr>
            <w:tcW w:w="2902" w:type="pct"/>
            <w:tcBorders>
              <w:top w:val="nil"/>
              <w:left w:val="nil"/>
              <w:bottom w:val="nil"/>
            </w:tcBorders>
            <w:shd w:val="clear" w:color="auto" w:fill="auto"/>
          </w:tcPr>
          <w:p w14:paraId="23F4F026" w14:textId="77777777" w:rsidR="009770C1" w:rsidRPr="00ED57AF" w:rsidRDefault="009770C1" w:rsidP="007B232B">
            <w:pPr>
              <w:pStyle w:val="TableParagraph"/>
            </w:pPr>
            <w:r w:rsidRPr="00ED57AF">
              <w:t>valueFormat2: no ValueRecord for second glyph</w:t>
            </w:r>
          </w:p>
        </w:tc>
      </w:tr>
      <w:tr w:rsidR="009770C1" w:rsidRPr="00ED57AF" w14:paraId="79DE5415" w14:textId="77777777" w:rsidTr="002B18A2">
        <w:tc>
          <w:tcPr>
            <w:tcW w:w="713" w:type="pct"/>
            <w:tcBorders>
              <w:top w:val="nil"/>
              <w:bottom w:val="nil"/>
              <w:right w:val="nil"/>
            </w:tcBorders>
            <w:shd w:val="clear" w:color="auto" w:fill="auto"/>
          </w:tcPr>
          <w:p w14:paraId="4EDF9ED3" w14:textId="77777777" w:rsidR="009770C1" w:rsidRPr="00ED57AF" w:rsidRDefault="009770C1" w:rsidP="007B232B">
            <w:pPr>
              <w:pStyle w:val="TableParagraph"/>
            </w:pPr>
            <w:r w:rsidRPr="00ED57AF">
              <w:t>0022</w:t>
            </w:r>
          </w:p>
        </w:tc>
        <w:tc>
          <w:tcPr>
            <w:tcW w:w="1385" w:type="pct"/>
            <w:tcBorders>
              <w:top w:val="nil"/>
              <w:left w:val="nil"/>
              <w:bottom w:val="nil"/>
              <w:right w:val="nil"/>
            </w:tcBorders>
            <w:shd w:val="clear" w:color="auto" w:fill="auto"/>
          </w:tcPr>
          <w:p w14:paraId="73DCE109" w14:textId="77777777" w:rsidR="009770C1" w:rsidRPr="00ED57AF" w:rsidRDefault="009770C1" w:rsidP="007B232B">
            <w:pPr>
              <w:pStyle w:val="TableParagraph"/>
            </w:pPr>
            <w:r w:rsidRPr="00ED57AF">
              <w:t>LowercaseClassDef</w:t>
            </w:r>
          </w:p>
        </w:tc>
        <w:tc>
          <w:tcPr>
            <w:tcW w:w="2902" w:type="pct"/>
            <w:tcBorders>
              <w:top w:val="nil"/>
              <w:left w:val="nil"/>
              <w:bottom w:val="nil"/>
            </w:tcBorders>
            <w:shd w:val="clear" w:color="auto" w:fill="auto"/>
          </w:tcPr>
          <w:p w14:paraId="7BB2150B" w14:textId="77777777" w:rsidR="009770C1" w:rsidRPr="00ED57AF" w:rsidRDefault="009770C1" w:rsidP="007B232B">
            <w:pPr>
              <w:pStyle w:val="TableParagraph"/>
            </w:pPr>
            <w:r w:rsidRPr="00ED57AF">
              <w:t>Offset to ClassDef1 table for first class in pair</w:t>
            </w:r>
          </w:p>
        </w:tc>
      </w:tr>
      <w:tr w:rsidR="009770C1" w:rsidRPr="00ED57AF" w14:paraId="3AF561E5" w14:textId="77777777" w:rsidTr="002B18A2">
        <w:tc>
          <w:tcPr>
            <w:tcW w:w="713" w:type="pct"/>
            <w:tcBorders>
              <w:top w:val="nil"/>
              <w:bottom w:val="nil"/>
              <w:right w:val="nil"/>
            </w:tcBorders>
            <w:shd w:val="clear" w:color="auto" w:fill="auto"/>
          </w:tcPr>
          <w:p w14:paraId="614CAB07" w14:textId="77777777" w:rsidR="009770C1" w:rsidRPr="00ED57AF" w:rsidRDefault="009770C1" w:rsidP="007B232B">
            <w:pPr>
              <w:pStyle w:val="TableParagraph"/>
            </w:pPr>
            <w:r w:rsidRPr="00ED57AF">
              <w:t>0032</w:t>
            </w:r>
          </w:p>
        </w:tc>
        <w:tc>
          <w:tcPr>
            <w:tcW w:w="1385" w:type="pct"/>
            <w:tcBorders>
              <w:top w:val="nil"/>
              <w:left w:val="nil"/>
              <w:bottom w:val="nil"/>
              <w:right w:val="nil"/>
            </w:tcBorders>
            <w:shd w:val="clear" w:color="auto" w:fill="auto"/>
          </w:tcPr>
          <w:p w14:paraId="554A200E" w14:textId="77777777" w:rsidR="009770C1" w:rsidRPr="00ED57AF" w:rsidRDefault="009770C1" w:rsidP="007B232B">
            <w:pPr>
              <w:pStyle w:val="TableParagraph"/>
            </w:pPr>
            <w:r w:rsidRPr="00ED57AF">
              <w:t>PunctuationClassDef</w:t>
            </w:r>
          </w:p>
        </w:tc>
        <w:tc>
          <w:tcPr>
            <w:tcW w:w="2902" w:type="pct"/>
            <w:tcBorders>
              <w:top w:val="nil"/>
              <w:left w:val="nil"/>
              <w:bottom w:val="nil"/>
            </w:tcBorders>
            <w:shd w:val="clear" w:color="auto" w:fill="auto"/>
          </w:tcPr>
          <w:p w14:paraId="17BCA43C" w14:textId="77777777" w:rsidR="009770C1" w:rsidRPr="00ED57AF" w:rsidRDefault="009770C1" w:rsidP="007B232B">
            <w:pPr>
              <w:pStyle w:val="TableParagraph"/>
            </w:pPr>
            <w:r w:rsidRPr="00ED57AF">
              <w:t>Offset to ClassDef2 table for second class in pair</w:t>
            </w:r>
          </w:p>
        </w:tc>
      </w:tr>
      <w:tr w:rsidR="009770C1" w:rsidRPr="00ED57AF" w14:paraId="313545AD" w14:textId="77777777" w:rsidTr="002B18A2">
        <w:tc>
          <w:tcPr>
            <w:tcW w:w="713" w:type="pct"/>
            <w:tcBorders>
              <w:top w:val="nil"/>
              <w:bottom w:val="nil"/>
              <w:right w:val="nil"/>
            </w:tcBorders>
            <w:shd w:val="clear" w:color="auto" w:fill="auto"/>
          </w:tcPr>
          <w:p w14:paraId="72B96EB2"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4ED8A111"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67A7F37F" w14:textId="77777777" w:rsidR="009770C1" w:rsidRPr="00ED57AF" w:rsidRDefault="009770C1" w:rsidP="007B232B">
            <w:pPr>
              <w:pStyle w:val="TableParagraph"/>
            </w:pPr>
            <w:r w:rsidRPr="00ED57AF">
              <w:t>Class1Count</w:t>
            </w:r>
          </w:p>
        </w:tc>
      </w:tr>
      <w:tr w:rsidR="009770C1" w:rsidRPr="00ED57AF" w14:paraId="27198F20" w14:textId="77777777" w:rsidTr="002B18A2">
        <w:tc>
          <w:tcPr>
            <w:tcW w:w="713" w:type="pct"/>
            <w:tcBorders>
              <w:top w:val="nil"/>
              <w:bottom w:val="nil"/>
              <w:right w:val="nil"/>
            </w:tcBorders>
            <w:shd w:val="clear" w:color="auto" w:fill="auto"/>
          </w:tcPr>
          <w:p w14:paraId="63BEBEF5"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27B0B74A"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41745625" w14:textId="77777777" w:rsidR="009770C1" w:rsidRPr="00ED57AF" w:rsidRDefault="009770C1" w:rsidP="007B232B">
            <w:pPr>
              <w:pStyle w:val="TableParagraph"/>
            </w:pPr>
            <w:r w:rsidRPr="00ED57AF">
              <w:t>Class2Count</w:t>
            </w:r>
          </w:p>
        </w:tc>
      </w:tr>
      <w:tr w:rsidR="009770C1" w:rsidRPr="00ED57AF" w14:paraId="32F24638" w14:textId="77777777" w:rsidTr="002B18A2">
        <w:tc>
          <w:tcPr>
            <w:tcW w:w="713" w:type="pct"/>
            <w:tcBorders>
              <w:top w:val="nil"/>
              <w:bottom w:val="nil"/>
              <w:right w:val="nil"/>
            </w:tcBorders>
            <w:shd w:val="clear" w:color="auto" w:fill="auto"/>
          </w:tcPr>
          <w:p w14:paraId="1A94959F"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513CA3D1" w14:textId="77777777" w:rsidR="009770C1" w:rsidRPr="00ED57AF" w:rsidRDefault="009770C1" w:rsidP="007B232B">
            <w:pPr>
              <w:pStyle w:val="TableParagraph"/>
            </w:pPr>
            <w:r w:rsidRPr="00ED57AF">
              <w:t>class1Records[0]</w:t>
            </w:r>
          </w:p>
        </w:tc>
        <w:tc>
          <w:tcPr>
            <w:tcW w:w="2902" w:type="pct"/>
            <w:tcBorders>
              <w:top w:val="nil"/>
              <w:left w:val="nil"/>
              <w:bottom w:val="nil"/>
            </w:tcBorders>
            <w:shd w:val="clear" w:color="auto" w:fill="auto"/>
          </w:tcPr>
          <w:p w14:paraId="1E656577" w14:textId="47D7C7CE" w:rsidR="009770C1" w:rsidRPr="00ED57AF" w:rsidRDefault="00651F81" w:rsidP="007B232B">
            <w:pPr>
              <w:pStyle w:val="TableParagraph"/>
            </w:pPr>
            <w:r>
              <w:t xml:space="preserve">First </w:t>
            </w:r>
            <w:r w:rsidR="009770C1" w:rsidRPr="00ED57AF">
              <w:t>Class1Record, for contexts beginning with class 0</w:t>
            </w:r>
          </w:p>
        </w:tc>
      </w:tr>
      <w:tr w:rsidR="009770C1" w:rsidRPr="00ED57AF" w14:paraId="0959BD18" w14:textId="77777777" w:rsidTr="002B18A2">
        <w:tc>
          <w:tcPr>
            <w:tcW w:w="713" w:type="pct"/>
            <w:tcBorders>
              <w:top w:val="nil"/>
              <w:bottom w:val="nil"/>
              <w:right w:val="nil"/>
            </w:tcBorders>
            <w:shd w:val="clear" w:color="auto" w:fill="auto"/>
          </w:tcPr>
          <w:p w14:paraId="137CB0D5"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319890BB" w14:textId="77777777" w:rsidR="009770C1" w:rsidRPr="00ED57AF" w:rsidRDefault="009770C1" w:rsidP="007B232B">
            <w:pPr>
              <w:pStyle w:val="TableParagraph"/>
            </w:pPr>
            <w:r w:rsidRPr="00ED57AF">
              <w:t>class2Records[0]</w:t>
            </w:r>
          </w:p>
        </w:tc>
        <w:tc>
          <w:tcPr>
            <w:tcW w:w="2902" w:type="pct"/>
            <w:tcBorders>
              <w:top w:val="nil"/>
              <w:left w:val="nil"/>
              <w:bottom w:val="nil"/>
            </w:tcBorders>
            <w:shd w:val="clear" w:color="auto" w:fill="auto"/>
          </w:tcPr>
          <w:p w14:paraId="44F515FF" w14:textId="77777777" w:rsidR="009770C1" w:rsidRPr="00ED57AF" w:rsidRDefault="009770C1" w:rsidP="007B232B">
            <w:pPr>
              <w:pStyle w:val="TableParagraph"/>
            </w:pPr>
            <w:r w:rsidRPr="00ED57AF">
              <w:t>First Class2Record for class1Records[0]; valueFormat2 is zero, so no valueRecord2</w:t>
            </w:r>
          </w:p>
        </w:tc>
      </w:tr>
      <w:tr w:rsidR="009770C1" w:rsidRPr="00ED57AF" w14:paraId="3898AF92" w14:textId="77777777" w:rsidTr="002B18A2">
        <w:tc>
          <w:tcPr>
            <w:tcW w:w="713" w:type="pct"/>
            <w:tcBorders>
              <w:top w:val="nil"/>
              <w:bottom w:val="nil"/>
              <w:right w:val="nil"/>
            </w:tcBorders>
            <w:shd w:val="clear" w:color="auto" w:fill="auto"/>
          </w:tcPr>
          <w:p w14:paraId="52B7F2F2"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75F014B6" w14:textId="77777777" w:rsidR="009770C1" w:rsidRPr="00ED57AF" w:rsidRDefault="009770C1" w:rsidP="007B232B">
            <w:pPr>
              <w:pStyle w:val="TableParagraph"/>
            </w:pPr>
            <w:r w:rsidRPr="00ED57AF">
              <w:t>valueRecord1</w:t>
            </w:r>
          </w:p>
        </w:tc>
        <w:tc>
          <w:tcPr>
            <w:tcW w:w="2902" w:type="pct"/>
            <w:tcBorders>
              <w:top w:val="nil"/>
              <w:left w:val="nil"/>
              <w:bottom w:val="nil"/>
            </w:tcBorders>
            <w:shd w:val="clear" w:color="auto" w:fill="auto"/>
          </w:tcPr>
          <w:p w14:paraId="1657926A" w14:textId="77777777" w:rsidR="009770C1" w:rsidRPr="00ED57AF" w:rsidRDefault="009770C1" w:rsidP="007B232B">
            <w:pPr>
              <w:pStyle w:val="TableParagraph"/>
            </w:pPr>
          </w:p>
        </w:tc>
      </w:tr>
      <w:tr w:rsidR="009770C1" w:rsidRPr="00ED57AF" w14:paraId="3D7C4C2F" w14:textId="77777777" w:rsidTr="002B18A2">
        <w:tc>
          <w:tcPr>
            <w:tcW w:w="713" w:type="pct"/>
            <w:tcBorders>
              <w:top w:val="nil"/>
              <w:bottom w:val="nil"/>
              <w:right w:val="nil"/>
            </w:tcBorders>
            <w:shd w:val="clear" w:color="auto" w:fill="auto"/>
          </w:tcPr>
          <w:p w14:paraId="54943D51" w14:textId="77777777" w:rsidR="009770C1" w:rsidRPr="00ED57AF" w:rsidRDefault="009770C1" w:rsidP="007B232B">
            <w:pPr>
              <w:pStyle w:val="TableParagraph"/>
            </w:pPr>
            <w:r w:rsidRPr="00ED57AF">
              <w:t>0000</w:t>
            </w:r>
          </w:p>
        </w:tc>
        <w:tc>
          <w:tcPr>
            <w:tcW w:w="1385" w:type="pct"/>
            <w:tcBorders>
              <w:top w:val="nil"/>
              <w:left w:val="nil"/>
              <w:bottom w:val="nil"/>
              <w:right w:val="nil"/>
            </w:tcBorders>
            <w:shd w:val="clear" w:color="auto" w:fill="auto"/>
          </w:tcPr>
          <w:p w14:paraId="56013EFD" w14:textId="77777777" w:rsidR="009770C1" w:rsidRPr="00ED57AF" w:rsidRDefault="009770C1" w:rsidP="007B232B">
            <w:pPr>
              <w:pStyle w:val="TableParagraph"/>
            </w:pPr>
            <w:r w:rsidRPr="00ED57AF">
              <w:t>0</w:t>
            </w:r>
          </w:p>
        </w:tc>
        <w:tc>
          <w:tcPr>
            <w:tcW w:w="2902" w:type="pct"/>
            <w:tcBorders>
              <w:top w:val="nil"/>
              <w:left w:val="nil"/>
              <w:bottom w:val="nil"/>
            </w:tcBorders>
            <w:shd w:val="clear" w:color="auto" w:fill="auto"/>
          </w:tcPr>
          <w:p w14:paraId="08DA65B3" w14:textId="77777777" w:rsidR="009770C1" w:rsidRPr="00ED57AF" w:rsidRDefault="009770C1" w:rsidP="007B232B">
            <w:pPr>
              <w:pStyle w:val="TableParagraph"/>
            </w:pPr>
            <w:r w:rsidRPr="00ED57AF">
              <w:t>xAdvance: no change for first glyph</w:t>
            </w:r>
          </w:p>
        </w:tc>
      </w:tr>
      <w:tr w:rsidR="009770C1" w:rsidRPr="00ED57AF" w14:paraId="3B1AB7DC" w14:textId="77777777" w:rsidTr="002B18A2">
        <w:tc>
          <w:tcPr>
            <w:tcW w:w="713" w:type="pct"/>
            <w:tcBorders>
              <w:top w:val="nil"/>
              <w:bottom w:val="nil"/>
              <w:right w:val="nil"/>
            </w:tcBorders>
            <w:shd w:val="clear" w:color="auto" w:fill="auto"/>
          </w:tcPr>
          <w:p w14:paraId="64837DD7"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237F87FC" w14:textId="77777777" w:rsidR="009770C1" w:rsidRPr="00ED57AF" w:rsidRDefault="009770C1" w:rsidP="007B232B">
            <w:pPr>
              <w:pStyle w:val="TableParagraph"/>
            </w:pPr>
            <w:r w:rsidRPr="00ED57AF">
              <w:t>class2Records[1]</w:t>
            </w:r>
          </w:p>
        </w:tc>
        <w:tc>
          <w:tcPr>
            <w:tcW w:w="2902" w:type="pct"/>
            <w:tcBorders>
              <w:top w:val="nil"/>
              <w:left w:val="nil"/>
              <w:bottom w:val="nil"/>
            </w:tcBorders>
            <w:shd w:val="clear" w:color="auto" w:fill="auto"/>
          </w:tcPr>
          <w:p w14:paraId="6E909115" w14:textId="77777777" w:rsidR="009770C1" w:rsidRPr="00ED57AF" w:rsidDel="003C335E" w:rsidRDefault="009770C1" w:rsidP="007B232B">
            <w:pPr>
              <w:pStyle w:val="TableParagraph"/>
            </w:pPr>
            <w:r w:rsidRPr="00ED57AF">
              <w:t>no valueRecord2</w:t>
            </w:r>
          </w:p>
        </w:tc>
      </w:tr>
      <w:tr w:rsidR="009770C1" w:rsidRPr="00ED57AF" w14:paraId="1A4B9509" w14:textId="77777777" w:rsidTr="002B18A2">
        <w:tc>
          <w:tcPr>
            <w:tcW w:w="713" w:type="pct"/>
            <w:tcBorders>
              <w:top w:val="nil"/>
              <w:bottom w:val="nil"/>
              <w:right w:val="nil"/>
            </w:tcBorders>
            <w:shd w:val="clear" w:color="auto" w:fill="auto"/>
          </w:tcPr>
          <w:p w14:paraId="0B0C35B0"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6E744E57" w14:textId="77777777" w:rsidR="009770C1" w:rsidRPr="00ED57AF" w:rsidRDefault="009770C1" w:rsidP="007B232B">
            <w:pPr>
              <w:pStyle w:val="TableParagraph"/>
            </w:pPr>
            <w:r w:rsidRPr="00ED57AF">
              <w:t>valueRecord1</w:t>
            </w:r>
          </w:p>
        </w:tc>
        <w:tc>
          <w:tcPr>
            <w:tcW w:w="2902" w:type="pct"/>
            <w:tcBorders>
              <w:top w:val="nil"/>
              <w:left w:val="nil"/>
              <w:bottom w:val="nil"/>
            </w:tcBorders>
            <w:shd w:val="clear" w:color="auto" w:fill="auto"/>
          </w:tcPr>
          <w:p w14:paraId="7EEE62A7" w14:textId="77777777" w:rsidR="009770C1" w:rsidRPr="00ED57AF" w:rsidDel="003C335E" w:rsidRDefault="009770C1" w:rsidP="007B232B">
            <w:pPr>
              <w:pStyle w:val="TableParagraph"/>
            </w:pPr>
          </w:p>
        </w:tc>
      </w:tr>
      <w:tr w:rsidR="009770C1" w:rsidRPr="00ED57AF" w14:paraId="6533C1A8" w14:textId="77777777" w:rsidTr="002B18A2">
        <w:tc>
          <w:tcPr>
            <w:tcW w:w="713" w:type="pct"/>
            <w:tcBorders>
              <w:top w:val="nil"/>
              <w:bottom w:val="nil"/>
              <w:right w:val="nil"/>
            </w:tcBorders>
            <w:shd w:val="clear" w:color="auto" w:fill="auto"/>
          </w:tcPr>
          <w:p w14:paraId="60A13131" w14:textId="77777777" w:rsidR="009770C1" w:rsidRPr="00ED57AF" w:rsidRDefault="009770C1" w:rsidP="007B232B">
            <w:pPr>
              <w:pStyle w:val="TableParagraph"/>
            </w:pPr>
            <w:r w:rsidRPr="00ED57AF">
              <w:t>0000</w:t>
            </w:r>
          </w:p>
        </w:tc>
        <w:tc>
          <w:tcPr>
            <w:tcW w:w="1385" w:type="pct"/>
            <w:tcBorders>
              <w:top w:val="nil"/>
              <w:left w:val="nil"/>
              <w:bottom w:val="nil"/>
              <w:right w:val="nil"/>
            </w:tcBorders>
            <w:shd w:val="clear" w:color="auto" w:fill="auto"/>
          </w:tcPr>
          <w:p w14:paraId="22E9041D" w14:textId="77777777" w:rsidR="009770C1" w:rsidRPr="00ED57AF" w:rsidRDefault="009770C1" w:rsidP="007B232B">
            <w:pPr>
              <w:pStyle w:val="TableParagraph"/>
            </w:pPr>
            <w:r w:rsidRPr="00ED57AF">
              <w:t>0</w:t>
            </w:r>
          </w:p>
        </w:tc>
        <w:tc>
          <w:tcPr>
            <w:tcW w:w="2902" w:type="pct"/>
            <w:tcBorders>
              <w:top w:val="nil"/>
              <w:left w:val="nil"/>
              <w:bottom w:val="nil"/>
            </w:tcBorders>
            <w:shd w:val="clear" w:color="auto" w:fill="auto"/>
          </w:tcPr>
          <w:p w14:paraId="604F81CF" w14:textId="77777777" w:rsidR="009770C1" w:rsidRPr="00ED57AF" w:rsidRDefault="009770C1" w:rsidP="007B232B">
            <w:pPr>
              <w:pStyle w:val="TableParagraph"/>
            </w:pPr>
            <w:r w:rsidRPr="00ED57AF">
              <w:t>xAdvance: no change for first glyph</w:t>
            </w:r>
          </w:p>
        </w:tc>
      </w:tr>
      <w:tr w:rsidR="009770C1" w:rsidRPr="00ED57AF" w14:paraId="7797F189" w14:textId="77777777" w:rsidTr="002B18A2">
        <w:tc>
          <w:tcPr>
            <w:tcW w:w="713" w:type="pct"/>
            <w:tcBorders>
              <w:top w:val="nil"/>
              <w:bottom w:val="nil"/>
              <w:right w:val="nil"/>
            </w:tcBorders>
            <w:shd w:val="clear" w:color="auto" w:fill="auto"/>
          </w:tcPr>
          <w:p w14:paraId="0D99339C"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495D9886" w14:textId="77777777" w:rsidR="009770C1" w:rsidRPr="00ED57AF" w:rsidRDefault="009770C1" w:rsidP="007B232B">
            <w:pPr>
              <w:pStyle w:val="TableParagraph"/>
            </w:pPr>
            <w:r w:rsidRPr="00ED57AF">
              <w:t>class1Records[1]</w:t>
            </w:r>
          </w:p>
        </w:tc>
        <w:tc>
          <w:tcPr>
            <w:tcW w:w="2902" w:type="pct"/>
            <w:tcBorders>
              <w:top w:val="nil"/>
              <w:left w:val="nil"/>
              <w:bottom w:val="nil"/>
            </w:tcBorders>
            <w:shd w:val="clear" w:color="auto" w:fill="auto"/>
          </w:tcPr>
          <w:p w14:paraId="26B13701" w14:textId="77777777" w:rsidR="009770C1" w:rsidRPr="00ED57AF" w:rsidRDefault="009770C1" w:rsidP="007B232B">
            <w:pPr>
              <w:pStyle w:val="TableParagraph"/>
            </w:pPr>
            <w:r w:rsidRPr="00ED57AF">
              <w:t>for contexts beginning with Class1</w:t>
            </w:r>
          </w:p>
        </w:tc>
      </w:tr>
      <w:tr w:rsidR="009770C1" w:rsidRPr="00ED57AF" w14:paraId="61343371" w14:textId="77777777" w:rsidTr="002B18A2">
        <w:tc>
          <w:tcPr>
            <w:tcW w:w="713" w:type="pct"/>
            <w:tcBorders>
              <w:top w:val="nil"/>
              <w:bottom w:val="nil"/>
              <w:right w:val="nil"/>
            </w:tcBorders>
            <w:shd w:val="clear" w:color="auto" w:fill="auto"/>
          </w:tcPr>
          <w:p w14:paraId="1B19FC40"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4EEED0E1" w14:textId="77777777" w:rsidR="009770C1" w:rsidRPr="00ED57AF" w:rsidRDefault="009770C1" w:rsidP="007B232B">
            <w:pPr>
              <w:pStyle w:val="TableParagraph"/>
            </w:pPr>
            <w:r w:rsidRPr="00ED57AF">
              <w:t>class2Records[0]</w:t>
            </w:r>
          </w:p>
        </w:tc>
        <w:tc>
          <w:tcPr>
            <w:tcW w:w="2902" w:type="pct"/>
            <w:tcBorders>
              <w:top w:val="nil"/>
              <w:left w:val="nil"/>
              <w:bottom w:val="nil"/>
            </w:tcBorders>
            <w:shd w:val="clear" w:color="auto" w:fill="auto"/>
          </w:tcPr>
          <w:p w14:paraId="3AD03955" w14:textId="77777777" w:rsidR="009770C1" w:rsidRPr="00ED57AF" w:rsidRDefault="009770C1" w:rsidP="007B232B">
            <w:pPr>
              <w:pStyle w:val="TableParagraph"/>
            </w:pPr>
            <w:r w:rsidRPr="00ED57AF">
              <w:t>no contexts with Class0 as second glyph; no valueRecord2</w:t>
            </w:r>
          </w:p>
        </w:tc>
      </w:tr>
      <w:tr w:rsidR="009770C1" w:rsidRPr="00ED57AF" w14:paraId="35EC945D" w14:textId="77777777" w:rsidTr="002B18A2">
        <w:tc>
          <w:tcPr>
            <w:tcW w:w="713" w:type="pct"/>
            <w:tcBorders>
              <w:top w:val="nil"/>
              <w:bottom w:val="nil"/>
              <w:right w:val="nil"/>
            </w:tcBorders>
            <w:shd w:val="clear" w:color="auto" w:fill="auto"/>
          </w:tcPr>
          <w:p w14:paraId="2AA64D6B"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48F4D3C4" w14:textId="77777777" w:rsidR="009770C1" w:rsidRPr="00ED57AF" w:rsidRDefault="009770C1" w:rsidP="007B232B">
            <w:pPr>
              <w:pStyle w:val="TableParagraph"/>
            </w:pPr>
            <w:r w:rsidRPr="00ED57AF">
              <w:t>valueRecord1</w:t>
            </w:r>
          </w:p>
        </w:tc>
        <w:tc>
          <w:tcPr>
            <w:tcW w:w="2902" w:type="pct"/>
            <w:tcBorders>
              <w:top w:val="nil"/>
              <w:left w:val="nil"/>
              <w:bottom w:val="nil"/>
            </w:tcBorders>
            <w:shd w:val="clear" w:color="auto" w:fill="auto"/>
          </w:tcPr>
          <w:p w14:paraId="736CF47F" w14:textId="77777777" w:rsidR="009770C1" w:rsidRPr="00ED57AF" w:rsidRDefault="009770C1" w:rsidP="007B232B">
            <w:pPr>
              <w:pStyle w:val="TableParagraph"/>
            </w:pPr>
          </w:p>
        </w:tc>
      </w:tr>
      <w:tr w:rsidR="009770C1" w:rsidRPr="00ED57AF" w14:paraId="78831CD9" w14:textId="77777777" w:rsidTr="002B18A2">
        <w:tc>
          <w:tcPr>
            <w:tcW w:w="713" w:type="pct"/>
            <w:tcBorders>
              <w:top w:val="nil"/>
              <w:bottom w:val="nil"/>
              <w:right w:val="nil"/>
            </w:tcBorders>
            <w:shd w:val="clear" w:color="auto" w:fill="auto"/>
          </w:tcPr>
          <w:p w14:paraId="500480BC" w14:textId="77777777" w:rsidR="009770C1" w:rsidRPr="00ED57AF" w:rsidRDefault="009770C1" w:rsidP="007B232B">
            <w:pPr>
              <w:pStyle w:val="TableParagraph"/>
            </w:pPr>
            <w:r w:rsidRPr="00ED57AF">
              <w:t>0000</w:t>
            </w:r>
          </w:p>
        </w:tc>
        <w:tc>
          <w:tcPr>
            <w:tcW w:w="1385" w:type="pct"/>
            <w:tcBorders>
              <w:top w:val="nil"/>
              <w:left w:val="nil"/>
              <w:bottom w:val="nil"/>
              <w:right w:val="nil"/>
            </w:tcBorders>
            <w:shd w:val="clear" w:color="auto" w:fill="auto"/>
          </w:tcPr>
          <w:p w14:paraId="57CB9B0A" w14:textId="77777777" w:rsidR="009770C1" w:rsidRPr="00ED57AF" w:rsidRDefault="009770C1" w:rsidP="007B232B">
            <w:pPr>
              <w:pStyle w:val="TableParagraph"/>
            </w:pPr>
            <w:r w:rsidRPr="00ED57AF">
              <w:t>0</w:t>
            </w:r>
          </w:p>
        </w:tc>
        <w:tc>
          <w:tcPr>
            <w:tcW w:w="2902" w:type="pct"/>
            <w:tcBorders>
              <w:top w:val="nil"/>
              <w:left w:val="nil"/>
              <w:bottom w:val="nil"/>
            </w:tcBorders>
            <w:shd w:val="clear" w:color="auto" w:fill="auto"/>
          </w:tcPr>
          <w:p w14:paraId="3907BA4E" w14:textId="77777777" w:rsidR="009770C1" w:rsidRPr="00ED57AF" w:rsidRDefault="009770C1" w:rsidP="007B232B">
            <w:pPr>
              <w:pStyle w:val="TableParagraph"/>
            </w:pPr>
            <w:r w:rsidRPr="00ED57AF">
              <w:t>xAdvance: no change for first glyph</w:t>
            </w:r>
          </w:p>
        </w:tc>
      </w:tr>
      <w:tr w:rsidR="009770C1" w:rsidRPr="00ED57AF" w14:paraId="41C266A6" w14:textId="77777777" w:rsidTr="002B18A2">
        <w:tc>
          <w:tcPr>
            <w:tcW w:w="713" w:type="pct"/>
            <w:tcBorders>
              <w:top w:val="nil"/>
              <w:bottom w:val="nil"/>
              <w:right w:val="nil"/>
            </w:tcBorders>
            <w:shd w:val="clear" w:color="auto" w:fill="auto"/>
          </w:tcPr>
          <w:p w14:paraId="58F69ADB"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079F9E4D" w14:textId="77777777" w:rsidR="009770C1" w:rsidRPr="00ED57AF" w:rsidRDefault="009770C1" w:rsidP="007B232B">
            <w:pPr>
              <w:pStyle w:val="TableParagraph"/>
            </w:pPr>
            <w:r w:rsidRPr="00ED57AF">
              <w:t>class2Records[1]</w:t>
            </w:r>
          </w:p>
        </w:tc>
        <w:tc>
          <w:tcPr>
            <w:tcW w:w="2902" w:type="pct"/>
            <w:tcBorders>
              <w:top w:val="nil"/>
              <w:left w:val="nil"/>
              <w:bottom w:val="nil"/>
            </w:tcBorders>
            <w:shd w:val="clear" w:color="auto" w:fill="auto"/>
          </w:tcPr>
          <w:p w14:paraId="1188A22E" w14:textId="77777777" w:rsidR="009770C1" w:rsidRPr="00ED57AF" w:rsidRDefault="009770C1" w:rsidP="007B232B">
            <w:pPr>
              <w:pStyle w:val="TableParagraph"/>
            </w:pPr>
            <w:r w:rsidRPr="00ED57AF">
              <w:t>contexts with Class1 as second glyph; no valueRecord2</w:t>
            </w:r>
          </w:p>
        </w:tc>
      </w:tr>
      <w:tr w:rsidR="009770C1" w:rsidRPr="00ED57AF" w14:paraId="6D43490F" w14:textId="77777777" w:rsidTr="002B18A2">
        <w:tc>
          <w:tcPr>
            <w:tcW w:w="713" w:type="pct"/>
            <w:tcBorders>
              <w:top w:val="nil"/>
              <w:bottom w:val="nil"/>
              <w:right w:val="nil"/>
            </w:tcBorders>
            <w:shd w:val="clear" w:color="auto" w:fill="auto"/>
          </w:tcPr>
          <w:p w14:paraId="59E8C106"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5141F166" w14:textId="77777777" w:rsidR="009770C1" w:rsidRPr="00ED57AF" w:rsidRDefault="009770C1" w:rsidP="007B232B">
            <w:pPr>
              <w:pStyle w:val="TableParagraph"/>
            </w:pPr>
            <w:r w:rsidRPr="00ED57AF">
              <w:t>valueRecord1</w:t>
            </w:r>
          </w:p>
        </w:tc>
        <w:tc>
          <w:tcPr>
            <w:tcW w:w="2902" w:type="pct"/>
            <w:tcBorders>
              <w:top w:val="nil"/>
              <w:left w:val="nil"/>
              <w:bottom w:val="nil"/>
            </w:tcBorders>
            <w:shd w:val="clear" w:color="auto" w:fill="auto"/>
          </w:tcPr>
          <w:p w14:paraId="69D6B74F" w14:textId="77777777" w:rsidR="009770C1" w:rsidRPr="00ED57AF" w:rsidRDefault="009770C1" w:rsidP="007B232B">
            <w:pPr>
              <w:pStyle w:val="TableParagraph"/>
            </w:pPr>
          </w:p>
        </w:tc>
      </w:tr>
      <w:tr w:rsidR="009770C1" w:rsidRPr="00ED57AF" w14:paraId="347AD7BF" w14:textId="77777777" w:rsidTr="002B18A2">
        <w:tc>
          <w:tcPr>
            <w:tcW w:w="713" w:type="pct"/>
            <w:tcBorders>
              <w:top w:val="nil"/>
              <w:bottom w:val="nil"/>
              <w:right w:val="nil"/>
            </w:tcBorders>
            <w:shd w:val="clear" w:color="auto" w:fill="auto"/>
          </w:tcPr>
          <w:p w14:paraId="4956ABDA" w14:textId="77777777" w:rsidR="009770C1" w:rsidRPr="00ED57AF" w:rsidRDefault="009770C1" w:rsidP="007B232B">
            <w:pPr>
              <w:pStyle w:val="TableParagraph"/>
            </w:pPr>
            <w:r w:rsidRPr="00ED57AF">
              <w:t>FFCE</w:t>
            </w:r>
          </w:p>
        </w:tc>
        <w:tc>
          <w:tcPr>
            <w:tcW w:w="1385" w:type="pct"/>
            <w:tcBorders>
              <w:top w:val="nil"/>
              <w:left w:val="nil"/>
              <w:bottom w:val="nil"/>
              <w:right w:val="nil"/>
            </w:tcBorders>
            <w:shd w:val="clear" w:color="auto" w:fill="auto"/>
          </w:tcPr>
          <w:p w14:paraId="1D0B9726" w14:textId="77777777" w:rsidR="009770C1" w:rsidRPr="00ED57AF" w:rsidRDefault="009770C1" w:rsidP="007B232B">
            <w:pPr>
              <w:pStyle w:val="TableParagraph"/>
            </w:pPr>
            <w:r w:rsidRPr="00ED57AF">
              <w:t>-50</w:t>
            </w:r>
          </w:p>
        </w:tc>
        <w:tc>
          <w:tcPr>
            <w:tcW w:w="2902" w:type="pct"/>
            <w:tcBorders>
              <w:top w:val="nil"/>
              <w:left w:val="nil"/>
              <w:bottom w:val="single" w:sz="12" w:space="0" w:color="auto"/>
            </w:tcBorders>
            <w:shd w:val="clear" w:color="auto" w:fill="auto"/>
          </w:tcPr>
          <w:p w14:paraId="60B2552F" w14:textId="77777777" w:rsidR="009770C1" w:rsidRPr="00ED57AF" w:rsidRDefault="009770C1" w:rsidP="007B232B">
            <w:pPr>
              <w:pStyle w:val="TableParagraph"/>
            </w:pPr>
            <w:r w:rsidRPr="00ED57AF">
              <w:t>xAdvance: move punctuation glyph left</w:t>
            </w:r>
          </w:p>
        </w:tc>
      </w:tr>
      <w:tr w:rsidR="009770C1" w:rsidRPr="00ED57AF" w14:paraId="29F942B6" w14:textId="77777777" w:rsidTr="002B18A2">
        <w:tc>
          <w:tcPr>
            <w:tcW w:w="713" w:type="pct"/>
            <w:tcBorders>
              <w:top w:val="nil"/>
              <w:bottom w:val="nil"/>
              <w:right w:val="nil"/>
            </w:tcBorders>
            <w:shd w:val="clear" w:color="auto" w:fill="auto"/>
          </w:tcPr>
          <w:p w14:paraId="67B394E6" w14:textId="77777777" w:rsidR="009770C1" w:rsidRPr="00ED57AF" w:rsidRDefault="009770C1" w:rsidP="007B232B">
            <w:pPr>
              <w:pStyle w:val="TableParagraph"/>
            </w:pPr>
            <w:r w:rsidRPr="00ED57AF">
              <w:t> </w:t>
            </w:r>
          </w:p>
        </w:tc>
        <w:tc>
          <w:tcPr>
            <w:tcW w:w="1385" w:type="pct"/>
            <w:tcBorders>
              <w:top w:val="nil"/>
              <w:left w:val="nil"/>
              <w:bottom w:val="nil"/>
              <w:right w:val="nil"/>
            </w:tcBorders>
            <w:shd w:val="clear" w:color="auto" w:fill="auto"/>
          </w:tcPr>
          <w:p w14:paraId="6F642593" w14:textId="77777777" w:rsidR="009770C1" w:rsidRPr="00ED57AF" w:rsidRDefault="009770C1" w:rsidP="007B232B">
            <w:pPr>
              <w:pStyle w:val="TableParagraph"/>
            </w:pPr>
            <w:r w:rsidRPr="00ED57AF">
              <w:rPr>
                <w:b/>
                <w:bCs/>
              </w:rPr>
              <w:t>CoverageFormat1</w:t>
            </w:r>
            <w:r w:rsidRPr="00ED57AF">
              <w:br/>
              <w:t>PunctKerningCoverage</w:t>
            </w:r>
          </w:p>
        </w:tc>
        <w:tc>
          <w:tcPr>
            <w:tcW w:w="2902" w:type="pct"/>
            <w:tcBorders>
              <w:top w:val="single" w:sz="12" w:space="0" w:color="auto"/>
              <w:left w:val="nil"/>
              <w:bottom w:val="nil"/>
            </w:tcBorders>
            <w:shd w:val="clear" w:color="auto" w:fill="auto"/>
          </w:tcPr>
          <w:p w14:paraId="7002796D" w14:textId="77777777" w:rsidR="009770C1" w:rsidRPr="00ED57AF" w:rsidRDefault="009770C1" w:rsidP="007B232B">
            <w:pPr>
              <w:pStyle w:val="TableParagraph"/>
            </w:pPr>
            <w:r w:rsidRPr="00ED57AF">
              <w:t>Coverage table definition</w:t>
            </w:r>
          </w:p>
        </w:tc>
      </w:tr>
      <w:tr w:rsidR="009770C1" w:rsidRPr="00ED57AF" w14:paraId="61844F69" w14:textId="77777777" w:rsidTr="002B18A2">
        <w:tc>
          <w:tcPr>
            <w:tcW w:w="713" w:type="pct"/>
            <w:tcBorders>
              <w:top w:val="nil"/>
              <w:bottom w:val="nil"/>
              <w:right w:val="nil"/>
            </w:tcBorders>
            <w:shd w:val="clear" w:color="auto" w:fill="auto"/>
          </w:tcPr>
          <w:p w14:paraId="5A80FA2F"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210AD483" w14:textId="77777777" w:rsidR="009770C1" w:rsidRPr="00ED57AF" w:rsidRDefault="009770C1" w:rsidP="007B232B">
            <w:pPr>
              <w:pStyle w:val="TableParagraph"/>
            </w:pPr>
            <w:r w:rsidRPr="00ED57AF">
              <w:t>1</w:t>
            </w:r>
          </w:p>
        </w:tc>
        <w:tc>
          <w:tcPr>
            <w:tcW w:w="2902" w:type="pct"/>
            <w:tcBorders>
              <w:top w:val="nil"/>
              <w:left w:val="nil"/>
              <w:bottom w:val="nil"/>
            </w:tcBorders>
            <w:shd w:val="clear" w:color="auto" w:fill="auto"/>
          </w:tcPr>
          <w:p w14:paraId="37876D99" w14:textId="77777777" w:rsidR="009770C1" w:rsidRPr="00ED57AF" w:rsidRDefault="009770C1" w:rsidP="007B232B">
            <w:pPr>
              <w:pStyle w:val="TableParagraph"/>
            </w:pPr>
            <w:r w:rsidRPr="00ED57AF">
              <w:t>coverageFormat: lists</w:t>
            </w:r>
          </w:p>
        </w:tc>
      </w:tr>
      <w:tr w:rsidR="009770C1" w:rsidRPr="00ED57AF" w14:paraId="0313821D" w14:textId="77777777" w:rsidTr="002B18A2">
        <w:tc>
          <w:tcPr>
            <w:tcW w:w="713" w:type="pct"/>
            <w:tcBorders>
              <w:top w:val="nil"/>
              <w:bottom w:val="nil"/>
              <w:right w:val="nil"/>
            </w:tcBorders>
            <w:shd w:val="clear" w:color="auto" w:fill="auto"/>
          </w:tcPr>
          <w:p w14:paraId="2BE75E44" w14:textId="77777777" w:rsidR="009770C1" w:rsidRPr="00ED57AF" w:rsidRDefault="009770C1" w:rsidP="007B232B">
            <w:pPr>
              <w:pStyle w:val="TableParagraph"/>
            </w:pPr>
            <w:r w:rsidRPr="00ED57AF">
              <w:t>0003</w:t>
            </w:r>
          </w:p>
        </w:tc>
        <w:tc>
          <w:tcPr>
            <w:tcW w:w="1385" w:type="pct"/>
            <w:tcBorders>
              <w:top w:val="nil"/>
              <w:left w:val="nil"/>
              <w:bottom w:val="nil"/>
              <w:right w:val="nil"/>
            </w:tcBorders>
            <w:shd w:val="clear" w:color="auto" w:fill="auto"/>
          </w:tcPr>
          <w:p w14:paraId="6618187D" w14:textId="77777777" w:rsidR="009770C1" w:rsidRPr="00ED57AF" w:rsidRDefault="009770C1" w:rsidP="007B232B">
            <w:pPr>
              <w:pStyle w:val="TableParagraph"/>
            </w:pPr>
            <w:r w:rsidRPr="00ED57AF">
              <w:t>3</w:t>
            </w:r>
          </w:p>
        </w:tc>
        <w:tc>
          <w:tcPr>
            <w:tcW w:w="2902" w:type="pct"/>
            <w:tcBorders>
              <w:top w:val="nil"/>
              <w:left w:val="nil"/>
              <w:bottom w:val="nil"/>
            </w:tcBorders>
            <w:shd w:val="clear" w:color="auto" w:fill="auto"/>
          </w:tcPr>
          <w:p w14:paraId="45705FAE" w14:textId="77777777" w:rsidR="009770C1" w:rsidRPr="00ED57AF" w:rsidRDefault="009770C1" w:rsidP="007B232B">
            <w:pPr>
              <w:pStyle w:val="TableParagraph"/>
            </w:pPr>
            <w:r w:rsidRPr="00ED57AF">
              <w:t>glyphCount</w:t>
            </w:r>
          </w:p>
        </w:tc>
      </w:tr>
      <w:tr w:rsidR="009770C1" w:rsidRPr="00ED57AF" w14:paraId="76453C88" w14:textId="77777777" w:rsidTr="002B18A2">
        <w:tc>
          <w:tcPr>
            <w:tcW w:w="713" w:type="pct"/>
            <w:tcBorders>
              <w:top w:val="nil"/>
              <w:bottom w:val="nil"/>
              <w:right w:val="nil"/>
            </w:tcBorders>
            <w:shd w:val="clear" w:color="auto" w:fill="auto"/>
          </w:tcPr>
          <w:p w14:paraId="1E73353B" w14:textId="77777777" w:rsidR="009770C1" w:rsidRPr="00ED57AF" w:rsidRDefault="009770C1" w:rsidP="007B232B">
            <w:pPr>
              <w:pStyle w:val="TableParagraph"/>
            </w:pPr>
            <w:r w:rsidRPr="00ED57AF">
              <w:t>0046</w:t>
            </w:r>
          </w:p>
        </w:tc>
        <w:tc>
          <w:tcPr>
            <w:tcW w:w="1385" w:type="pct"/>
            <w:tcBorders>
              <w:top w:val="nil"/>
              <w:left w:val="nil"/>
              <w:bottom w:val="nil"/>
              <w:right w:val="nil"/>
            </w:tcBorders>
            <w:shd w:val="clear" w:color="auto" w:fill="auto"/>
          </w:tcPr>
          <w:p w14:paraId="44CDCFBC" w14:textId="77777777" w:rsidR="009770C1" w:rsidRPr="00ED57AF" w:rsidRDefault="009770C1" w:rsidP="007B232B">
            <w:pPr>
              <w:pStyle w:val="TableParagraph"/>
            </w:pPr>
            <w:r w:rsidRPr="00ED57AF">
              <w:t>LowercaseVGlyphID</w:t>
            </w:r>
          </w:p>
        </w:tc>
        <w:tc>
          <w:tcPr>
            <w:tcW w:w="2902" w:type="pct"/>
            <w:tcBorders>
              <w:top w:val="nil"/>
              <w:left w:val="nil"/>
              <w:bottom w:val="nil"/>
            </w:tcBorders>
            <w:shd w:val="clear" w:color="auto" w:fill="auto"/>
          </w:tcPr>
          <w:p w14:paraId="26A72BBA" w14:textId="77777777" w:rsidR="009770C1" w:rsidRPr="00ED57AF" w:rsidRDefault="009770C1" w:rsidP="007B232B">
            <w:pPr>
              <w:pStyle w:val="TableParagraph"/>
            </w:pPr>
            <w:r w:rsidRPr="00ED57AF">
              <w:t>glyphArray[0]</w:t>
            </w:r>
          </w:p>
        </w:tc>
      </w:tr>
      <w:tr w:rsidR="009770C1" w:rsidRPr="00ED57AF" w14:paraId="69F799EF" w14:textId="77777777" w:rsidTr="002B18A2">
        <w:tc>
          <w:tcPr>
            <w:tcW w:w="713" w:type="pct"/>
            <w:tcBorders>
              <w:top w:val="nil"/>
              <w:bottom w:val="nil"/>
              <w:right w:val="nil"/>
            </w:tcBorders>
            <w:shd w:val="clear" w:color="auto" w:fill="auto"/>
          </w:tcPr>
          <w:p w14:paraId="593035ED" w14:textId="77777777" w:rsidR="009770C1" w:rsidRPr="00ED57AF" w:rsidRDefault="009770C1" w:rsidP="007B232B">
            <w:pPr>
              <w:pStyle w:val="TableParagraph"/>
            </w:pPr>
            <w:r w:rsidRPr="00ED57AF">
              <w:t>0047</w:t>
            </w:r>
          </w:p>
        </w:tc>
        <w:tc>
          <w:tcPr>
            <w:tcW w:w="1385" w:type="pct"/>
            <w:tcBorders>
              <w:top w:val="nil"/>
              <w:left w:val="nil"/>
              <w:bottom w:val="nil"/>
              <w:right w:val="nil"/>
            </w:tcBorders>
            <w:shd w:val="clear" w:color="auto" w:fill="auto"/>
          </w:tcPr>
          <w:p w14:paraId="29919D24" w14:textId="77777777" w:rsidR="009770C1" w:rsidRPr="00ED57AF" w:rsidRDefault="009770C1" w:rsidP="007B232B">
            <w:pPr>
              <w:pStyle w:val="TableParagraph"/>
            </w:pPr>
            <w:r w:rsidRPr="00ED57AF">
              <w:t>LowercaseWGlyphID</w:t>
            </w:r>
          </w:p>
        </w:tc>
        <w:tc>
          <w:tcPr>
            <w:tcW w:w="2902" w:type="pct"/>
            <w:tcBorders>
              <w:top w:val="nil"/>
              <w:left w:val="nil"/>
              <w:bottom w:val="nil"/>
            </w:tcBorders>
            <w:shd w:val="clear" w:color="auto" w:fill="auto"/>
          </w:tcPr>
          <w:p w14:paraId="524631F6" w14:textId="77777777" w:rsidR="009770C1" w:rsidRPr="00ED57AF" w:rsidRDefault="009770C1" w:rsidP="007B232B">
            <w:pPr>
              <w:pStyle w:val="TableParagraph"/>
            </w:pPr>
            <w:r w:rsidRPr="00ED57AF">
              <w:t>glyphArray[1]</w:t>
            </w:r>
          </w:p>
        </w:tc>
      </w:tr>
      <w:tr w:rsidR="009770C1" w:rsidRPr="00ED57AF" w14:paraId="54EC89FA" w14:textId="77777777" w:rsidTr="002B18A2">
        <w:tc>
          <w:tcPr>
            <w:tcW w:w="713" w:type="pct"/>
            <w:tcBorders>
              <w:top w:val="nil"/>
              <w:bottom w:val="nil"/>
              <w:right w:val="nil"/>
            </w:tcBorders>
            <w:shd w:val="clear" w:color="auto" w:fill="auto"/>
          </w:tcPr>
          <w:p w14:paraId="5AD9516C" w14:textId="77777777" w:rsidR="009770C1" w:rsidRPr="00ED57AF" w:rsidRDefault="009770C1" w:rsidP="007B232B">
            <w:pPr>
              <w:pStyle w:val="TableParagraph"/>
            </w:pPr>
            <w:r w:rsidRPr="00ED57AF">
              <w:t>0049</w:t>
            </w:r>
          </w:p>
        </w:tc>
        <w:tc>
          <w:tcPr>
            <w:tcW w:w="1385" w:type="pct"/>
            <w:tcBorders>
              <w:top w:val="nil"/>
              <w:left w:val="nil"/>
              <w:bottom w:val="nil"/>
              <w:right w:val="nil"/>
            </w:tcBorders>
            <w:shd w:val="clear" w:color="auto" w:fill="auto"/>
          </w:tcPr>
          <w:p w14:paraId="5E156FC7" w14:textId="77777777" w:rsidR="009770C1" w:rsidRPr="00ED57AF" w:rsidRDefault="009770C1" w:rsidP="007B232B">
            <w:pPr>
              <w:pStyle w:val="TableParagraph"/>
            </w:pPr>
            <w:r w:rsidRPr="00ED57AF">
              <w:t>LowercaseYGlyphID</w:t>
            </w:r>
          </w:p>
        </w:tc>
        <w:tc>
          <w:tcPr>
            <w:tcW w:w="2902" w:type="pct"/>
            <w:tcBorders>
              <w:top w:val="nil"/>
              <w:left w:val="nil"/>
              <w:bottom w:val="single" w:sz="12" w:space="0" w:color="auto"/>
            </w:tcBorders>
            <w:shd w:val="clear" w:color="auto" w:fill="auto"/>
          </w:tcPr>
          <w:p w14:paraId="776E136F" w14:textId="77777777" w:rsidR="009770C1" w:rsidRPr="00ED57AF" w:rsidRDefault="009770C1" w:rsidP="007B232B">
            <w:pPr>
              <w:pStyle w:val="TableParagraph"/>
            </w:pPr>
            <w:r w:rsidRPr="00ED57AF">
              <w:t>glyphArray[2]</w:t>
            </w:r>
          </w:p>
        </w:tc>
      </w:tr>
      <w:tr w:rsidR="009770C1" w:rsidRPr="00ED57AF" w14:paraId="68374367" w14:textId="77777777" w:rsidTr="002B18A2">
        <w:tc>
          <w:tcPr>
            <w:tcW w:w="713" w:type="pct"/>
            <w:tcBorders>
              <w:top w:val="nil"/>
              <w:bottom w:val="nil"/>
              <w:right w:val="nil"/>
            </w:tcBorders>
            <w:shd w:val="clear" w:color="auto" w:fill="auto"/>
          </w:tcPr>
          <w:p w14:paraId="11761104" w14:textId="77777777" w:rsidR="009770C1" w:rsidRPr="00ED57AF" w:rsidRDefault="009770C1" w:rsidP="007B232B">
            <w:pPr>
              <w:pStyle w:val="TableParagraph"/>
            </w:pPr>
            <w:r w:rsidRPr="00ED57AF">
              <w:t> </w:t>
            </w:r>
          </w:p>
        </w:tc>
        <w:tc>
          <w:tcPr>
            <w:tcW w:w="1385" w:type="pct"/>
            <w:tcBorders>
              <w:top w:val="nil"/>
              <w:left w:val="nil"/>
              <w:bottom w:val="nil"/>
              <w:right w:val="nil"/>
            </w:tcBorders>
            <w:shd w:val="clear" w:color="auto" w:fill="auto"/>
          </w:tcPr>
          <w:p w14:paraId="79778E15" w14:textId="77777777" w:rsidR="009770C1" w:rsidRPr="00ED57AF" w:rsidRDefault="009770C1" w:rsidP="007B232B">
            <w:pPr>
              <w:pStyle w:val="TableParagraph"/>
            </w:pPr>
            <w:r w:rsidRPr="00ED57AF">
              <w:rPr>
                <w:b/>
                <w:bCs/>
              </w:rPr>
              <w:t>ClassDefFormat2</w:t>
            </w:r>
            <w:r w:rsidRPr="00ED57AF">
              <w:br/>
              <w:t>LowercaseClassDef</w:t>
            </w:r>
          </w:p>
        </w:tc>
        <w:tc>
          <w:tcPr>
            <w:tcW w:w="2902" w:type="pct"/>
            <w:tcBorders>
              <w:top w:val="single" w:sz="12" w:space="0" w:color="auto"/>
              <w:left w:val="nil"/>
              <w:bottom w:val="nil"/>
            </w:tcBorders>
            <w:shd w:val="clear" w:color="auto" w:fill="auto"/>
          </w:tcPr>
          <w:p w14:paraId="7A92AE57" w14:textId="77777777" w:rsidR="009770C1" w:rsidRPr="00ED57AF" w:rsidRDefault="009770C1" w:rsidP="007B232B">
            <w:pPr>
              <w:pStyle w:val="TableParagraph"/>
            </w:pPr>
            <w:r w:rsidRPr="00ED57AF">
              <w:t>ClassDef table definition</w:t>
            </w:r>
          </w:p>
        </w:tc>
      </w:tr>
      <w:tr w:rsidR="009770C1" w:rsidRPr="00ED57AF" w14:paraId="7AF0619B" w14:textId="77777777" w:rsidTr="002B18A2">
        <w:tc>
          <w:tcPr>
            <w:tcW w:w="713" w:type="pct"/>
            <w:tcBorders>
              <w:top w:val="nil"/>
              <w:bottom w:val="nil"/>
              <w:right w:val="nil"/>
            </w:tcBorders>
            <w:shd w:val="clear" w:color="auto" w:fill="auto"/>
          </w:tcPr>
          <w:p w14:paraId="2B21B3BD"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46F93406"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614DA644" w14:textId="77777777" w:rsidR="009770C1" w:rsidRPr="00ED57AF" w:rsidRDefault="009770C1" w:rsidP="007B232B">
            <w:pPr>
              <w:pStyle w:val="TableParagraph"/>
            </w:pPr>
            <w:r w:rsidRPr="00ED57AF">
              <w:t>classFormat: ranges</w:t>
            </w:r>
          </w:p>
        </w:tc>
      </w:tr>
      <w:tr w:rsidR="009770C1" w:rsidRPr="00ED57AF" w14:paraId="215B9A97" w14:textId="77777777" w:rsidTr="002B18A2">
        <w:tc>
          <w:tcPr>
            <w:tcW w:w="713" w:type="pct"/>
            <w:tcBorders>
              <w:top w:val="nil"/>
              <w:bottom w:val="nil"/>
              <w:right w:val="nil"/>
            </w:tcBorders>
            <w:shd w:val="clear" w:color="auto" w:fill="auto"/>
          </w:tcPr>
          <w:p w14:paraId="72DD6E84"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33E5BDDB"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0FB156CC" w14:textId="77777777" w:rsidR="009770C1" w:rsidRPr="00ED57AF" w:rsidRDefault="009770C1" w:rsidP="007B232B">
            <w:pPr>
              <w:pStyle w:val="TableParagraph"/>
            </w:pPr>
            <w:r w:rsidRPr="00ED57AF">
              <w:t>classRangeCount</w:t>
            </w:r>
          </w:p>
        </w:tc>
      </w:tr>
      <w:tr w:rsidR="009770C1" w:rsidRPr="00ED57AF" w14:paraId="6E9E5C83" w14:textId="77777777" w:rsidTr="002B18A2">
        <w:tc>
          <w:tcPr>
            <w:tcW w:w="713" w:type="pct"/>
            <w:tcBorders>
              <w:top w:val="nil"/>
              <w:bottom w:val="nil"/>
              <w:right w:val="nil"/>
            </w:tcBorders>
            <w:shd w:val="clear" w:color="auto" w:fill="auto"/>
          </w:tcPr>
          <w:p w14:paraId="52465B76"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702F9814" w14:textId="77777777" w:rsidR="009770C1" w:rsidRPr="00ED57AF" w:rsidRDefault="009770C1" w:rsidP="007B232B">
            <w:pPr>
              <w:pStyle w:val="TableParagraph"/>
            </w:pPr>
            <w:r w:rsidRPr="00ED57AF">
              <w:t>classRangeRecords[0]</w:t>
            </w:r>
          </w:p>
        </w:tc>
        <w:tc>
          <w:tcPr>
            <w:tcW w:w="2902" w:type="pct"/>
            <w:tcBorders>
              <w:top w:val="nil"/>
              <w:left w:val="nil"/>
              <w:bottom w:val="nil"/>
            </w:tcBorders>
            <w:shd w:val="clear" w:color="auto" w:fill="auto"/>
          </w:tcPr>
          <w:p w14:paraId="6CEA2BC7" w14:textId="77777777" w:rsidR="009770C1" w:rsidRPr="00ED57AF" w:rsidRDefault="009770C1" w:rsidP="007B232B">
            <w:pPr>
              <w:pStyle w:val="TableParagraph"/>
            </w:pPr>
          </w:p>
        </w:tc>
      </w:tr>
      <w:tr w:rsidR="009770C1" w:rsidRPr="00ED57AF" w14:paraId="38603B28" w14:textId="77777777" w:rsidTr="002B18A2">
        <w:tc>
          <w:tcPr>
            <w:tcW w:w="713" w:type="pct"/>
            <w:tcBorders>
              <w:top w:val="nil"/>
              <w:bottom w:val="nil"/>
              <w:right w:val="nil"/>
            </w:tcBorders>
            <w:shd w:val="clear" w:color="auto" w:fill="auto"/>
          </w:tcPr>
          <w:p w14:paraId="4C500B18" w14:textId="77777777" w:rsidR="009770C1" w:rsidRPr="00ED57AF" w:rsidRDefault="009770C1" w:rsidP="007B232B">
            <w:pPr>
              <w:pStyle w:val="TableParagraph"/>
            </w:pPr>
            <w:r w:rsidRPr="00ED57AF">
              <w:t>0046</w:t>
            </w:r>
          </w:p>
        </w:tc>
        <w:tc>
          <w:tcPr>
            <w:tcW w:w="1385" w:type="pct"/>
            <w:tcBorders>
              <w:top w:val="nil"/>
              <w:left w:val="nil"/>
              <w:bottom w:val="nil"/>
              <w:right w:val="nil"/>
            </w:tcBorders>
            <w:shd w:val="clear" w:color="auto" w:fill="auto"/>
          </w:tcPr>
          <w:p w14:paraId="35C67B26" w14:textId="77777777" w:rsidR="009770C1" w:rsidRPr="00ED57AF" w:rsidRDefault="009770C1" w:rsidP="007B232B">
            <w:pPr>
              <w:pStyle w:val="TableParagraph"/>
            </w:pPr>
            <w:r w:rsidRPr="00ED57AF">
              <w:t>LowercaseVGlyphID</w:t>
            </w:r>
          </w:p>
        </w:tc>
        <w:tc>
          <w:tcPr>
            <w:tcW w:w="2902" w:type="pct"/>
            <w:tcBorders>
              <w:top w:val="nil"/>
              <w:left w:val="nil"/>
              <w:bottom w:val="nil"/>
            </w:tcBorders>
            <w:shd w:val="clear" w:color="auto" w:fill="auto"/>
          </w:tcPr>
          <w:p w14:paraId="1A6F3C12" w14:textId="77777777" w:rsidR="009770C1" w:rsidRPr="00ED57AF" w:rsidRDefault="009770C1" w:rsidP="007B232B">
            <w:pPr>
              <w:pStyle w:val="TableParagraph"/>
            </w:pPr>
            <w:r w:rsidRPr="00ED57AF">
              <w:t>startGlyphID</w:t>
            </w:r>
          </w:p>
        </w:tc>
      </w:tr>
      <w:tr w:rsidR="009770C1" w:rsidRPr="00ED57AF" w14:paraId="262362FC" w14:textId="77777777" w:rsidTr="002B18A2">
        <w:tc>
          <w:tcPr>
            <w:tcW w:w="713" w:type="pct"/>
            <w:tcBorders>
              <w:top w:val="nil"/>
              <w:bottom w:val="nil"/>
              <w:right w:val="nil"/>
            </w:tcBorders>
            <w:shd w:val="clear" w:color="auto" w:fill="auto"/>
          </w:tcPr>
          <w:p w14:paraId="5ECA4558" w14:textId="77777777" w:rsidR="009770C1" w:rsidRPr="00ED57AF" w:rsidRDefault="009770C1" w:rsidP="007B232B">
            <w:pPr>
              <w:pStyle w:val="TableParagraph"/>
            </w:pPr>
            <w:r w:rsidRPr="00ED57AF">
              <w:t>0047</w:t>
            </w:r>
          </w:p>
        </w:tc>
        <w:tc>
          <w:tcPr>
            <w:tcW w:w="1385" w:type="pct"/>
            <w:tcBorders>
              <w:top w:val="nil"/>
              <w:left w:val="nil"/>
              <w:bottom w:val="nil"/>
              <w:right w:val="nil"/>
            </w:tcBorders>
            <w:shd w:val="clear" w:color="auto" w:fill="auto"/>
          </w:tcPr>
          <w:p w14:paraId="10D33CAE" w14:textId="77777777" w:rsidR="009770C1" w:rsidRPr="00ED57AF" w:rsidRDefault="009770C1" w:rsidP="007B232B">
            <w:pPr>
              <w:pStyle w:val="TableParagraph"/>
            </w:pPr>
            <w:r w:rsidRPr="00ED57AF">
              <w:t>LowercaseWGlyphID</w:t>
            </w:r>
          </w:p>
        </w:tc>
        <w:tc>
          <w:tcPr>
            <w:tcW w:w="2902" w:type="pct"/>
            <w:tcBorders>
              <w:top w:val="nil"/>
              <w:left w:val="nil"/>
              <w:bottom w:val="nil"/>
            </w:tcBorders>
            <w:shd w:val="clear" w:color="auto" w:fill="auto"/>
          </w:tcPr>
          <w:p w14:paraId="12CB8E6B" w14:textId="77777777" w:rsidR="009770C1" w:rsidRPr="00ED57AF" w:rsidRDefault="009770C1" w:rsidP="007B232B">
            <w:pPr>
              <w:pStyle w:val="TableParagraph"/>
            </w:pPr>
            <w:r w:rsidRPr="00ED57AF">
              <w:t>endGlyphID</w:t>
            </w:r>
          </w:p>
        </w:tc>
      </w:tr>
      <w:tr w:rsidR="009770C1" w:rsidRPr="00ED57AF" w14:paraId="08671C47" w14:textId="77777777" w:rsidTr="002B18A2">
        <w:tc>
          <w:tcPr>
            <w:tcW w:w="713" w:type="pct"/>
            <w:tcBorders>
              <w:top w:val="nil"/>
              <w:bottom w:val="nil"/>
              <w:right w:val="nil"/>
            </w:tcBorders>
            <w:shd w:val="clear" w:color="auto" w:fill="auto"/>
          </w:tcPr>
          <w:p w14:paraId="3699154B" w14:textId="77777777" w:rsidR="009770C1" w:rsidRPr="00ED57AF" w:rsidRDefault="009770C1" w:rsidP="007B232B">
            <w:pPr>
              <w:pStyle w:val="TableParagraph"/>
            </w:pPr>
            <w:r w:rsidRPr="00ED57AF">
              <w:lastRenderedPageBreak/>
              <w:t>0001</w:t>
            </w:r>
          </w:p>
        </w:tc>
        <w:tc>
          <w:tcPr>
            <w:tcW w:w="1385" w:type="pct"/>
            <w:tcBorders>
              <w:top w:val="nil"/>
              <w:left w:val="nil"/>
              <w:bottom w:val="nil"/>
              <w:right w:val="nil"/>
            </w:tcBorders>
            <w:shd w:val="clear" w:color="auto" w:fill="auto"/>
          </w:tcPr>
          <w:p w14:paraId="29D2BD7B" w14:textId="77777777" w:rsidR="009770C1" w:rsidRPr="00ED57AF" w:rsidRDefault="009770C1" w:rsidP="007B232B">
            <w:pPr>
              <w:pStyle w:val="TableParagraph"/>
            </w:pPr>
            <w:r w:rsidRPr="00ED57AF">
              <w:t>1</w:t>
            </w:r>
          </w:p>
        </w:tc>
        <w:tc>
          <w:tcPr>
            <w:tcW w:w="2902" w:type="pct"/>
            <w:tcBorders>
              <w:top w:val="nil"/>
              <w:left w:val="nil"/>
              <w:bottom w:val="nil"/>
            </w:tcBorders>
            <w:shd w:val="clear" w:color="auto" w:fill="auto"/>
          </w:tcPr>
          <w:p w14:paraId="14BBEC5B" w14:textId="77777777" w:rsidR="009770C1" w:rsidRPr="00ED57AF" w:rsidRDefault="009770C1" w:rsidP="007B232B">
            <w:pPr>
              <w:pStyle w:val="TableParagraph"/>
            </w:pPr>
            <w:r w:rsidRPr="00ED57AF">
              <w:t>class</w:t>
            </w:r>
          </w:p>
        </w:tc>
      </w:tr>
      <w:tr w:rsidR="009770C1" w:rsidRPr="00ED57AF" w14:paraId="403FCD63" w14:textId="77777777" w:rsidTr="002B18A2">
        <w:tc>
          <w:tcPr>
            <w:tcW w:w="713" w:type="pct"/>
            <w:tcBorders>
              <w:top w:val="nil"/>
              <w:bottom w:val="nil"/>
              <w:right w:val="nil"/>
            </w:tcBorders>
            <w:shd w:val="clear" w:color="auto" w:fill="auto"/>
          </w:tcPr>
          <w:p w14:paraId="76B492A0"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086A053B" w14:textId="77777777" w:rsidR="009770C1" w:rsidRPr="00ED57AF" w:rsidRDefault="009770C1" w:rsidP="007B232B">
            <w:pPr>
              <w:pStyle w:val="TableParagraph"/>
            </w:pPr>
            <w:r w:rsidRPr="00ED57AF">
              <w:t>classRangeRecords[1]</w:t>
            </w:r>
          </w:p>
        </w:tc>
        <w:tc>
          <w:tcPr>
            <w:tcW w:w="2902" w:type="pct"/>
            <w:tcBorders>
              <w:top w:val="nil"/>
              <w:left w:val="nil"/>
              <w:bottom w:val="nil"/>
            </w:tcBorders>
            <w:shd w:val="clear" w:color="auto" w:fill="auto"/>
          </w:tcPr>
          <w:p w14:paraId="66575AB5" w14:textId="77777777" w:rsidR="009770C1" w:rsidRPr="00ED57AF" w:rsidRDefault="009770C1" w:rsidP="007B232B">
            <w:pPr>
              <w:pStyle w:val="TableParagraph"/>
            </w:pPr>
          </w:p>
        </w:tc>
      </w:tr>
      <w:tr w:rsidR="009770C1" w:rsidRPr="00ED57AF" w14:paraId="5EB4F935" w14:textId="77777777" w:rsidTr="002B18A2">
        <w:tc>
          <w:tcPr>
            <w:tcW w:w="713" w:type="pct"/>
            <w:tcBorders>
              <w:top w:val="nil"/>
              <w:bottom w:val="nil"/>
              <w:right w:val="nil"/>
            </w:tcBorders>
            <w:shd w:val="clear" w:color="auto" w:fill="auto"/>
          </w:tcPr>
          <w:p w14:paraId="6AB71D90" w14:textId="77777777" w:rsidR="009770C1" w:rsidRPr="00ED57AF" w:rsidRDefault="009770C1" w:rsidP="007B232B">
            <w:pPr>
              <w:pStyle w:val="TableParagraph"/>
            </w:pPr>
            <w:r w:rsidRPr="00ED57AF">
              <w:t>0049</w:t>
            </w:r>
          </w:p>
        </w:tc>
        <w:tc>
          <w:tcPr>
            <w:tcW w:w="1385" w:type="pct"/>
            <w:tcBorders>
              <w:top w:val="nil"/>
              <w:left w:val="nil"/>
              <w:bottom w:val="nil"/>
              <w:right w:val="nil"/>
            </w:tcBorders>
            <w:shd w:val="clear" w:color="auto" w:fill="auto"/>
          </w:tcPr>
          <w:p w14:paraId="0DF60BE9" w14:textId="77777777" w:rsidR="009770C1" w:rsidRPr="00ED57AF" w:rsidRDefault="009770C1" w:rsidP="007B232B">
            <w:pPr>
              <w:pStyle w:val="TableParagraph"/>
            </w:pPr>
            <w:r w:rsidRPr="00ED57AF">
              <w:t>LowercaseYGlyphID</w:t>
            </w:r>
          </w:p>
        </w:tc>
        <w:tc>
          <w:tcPr>
            <w:tcW w:w="2902" w:type="pct"/>
            <w:tcBorders>
              <w:top w:val="nil"/>
              <w:left w:val="nil"/>
              <w:bottom w:val="nil"/>
            </w:tcBorders>
            <w:shd w:val="clear" w:color="auto" w:fill="auto"/>
          </w:tcPr>
          <w:p w14:paraId="3333A105" w14:textId="77777777" w:rsidR="009770C1" w:rsidRPr="00ED57AF" w:rsidRDefault="009770C1" w:rsidP="007B232B">
            <w:pPr>
              <w:pStyle w:val="TableParagraph"/>
            </w:pPr>
            <w:r w:rsidRPr="00ED57AF">
              <w:t>startGlyphID</w:t>
            </w:r>
          </w:p>
        </w:tc>
      </w:tr>
      <w:tr w:rsidR="009770C1" w:rsidRPr="00ED57AF" w14:paraId="0A5EC5D8" w14:textId="77777777" w:rsidTr="002B18A2">
        <w:tc>
          <w:tcPr>
            <w:tcW w:w="713" w:type="pct"/>
            <w:tcBorders>
              <w:top w:val="nil"/>
              <w:bottom w:val="nil"/>
              <w:right w:val="nil"/>
            </w:tcBorders>
            <w:shd w:val="clear" w:color="auto" w:fill="auto"/>
          </w:tcPr>
          <w:p w14:paraId="5FC94F87" w14:textId="77777777" w:rsidR="009770C1" w:rsidRPr="00ED57AF" w:rsidRDefault="009770C1" w:rsidP="007B232B">
            <w:pPr>
              <w:pStyle w:val="TableParagraph"/>
            </w:pPr>
            <w:r w:rsidRPr="00ED57AF">
              <w:t>0049</w:t>
            </w:r>
          </w:p>
        </w:tc>
        <w:tc>
          <w:tcPr>
            <w:tcW w:w="1385" w:type="pct"/>
            <w:tcBorders>
              <w:top w:val="nil"/>
              <w:left w:val="nil"/>
              <w:bottom w:val="nil"/>
              <w:right w:val="nil"/>
            </w:tcBorders>
            <w:shd w:val="clear" w:color="auto" w:fill="auto"/>
          </w:tcPr>
          <w:p w14:paraId="48FCCFC0" w14:textId="77777777" w:rsidR="009770C1" w:rsidRPr="00ED57AF" w:rsidRDefault="009770C1" w:rsidP="007B232B">
            <w:pPr>
              <w:pStyle w:val="TableParagraph"/>
            </w:pPr>
            <w:r w:rsidRPr="00ED57AF">
              <w:t>LowercaseYGlyphID</w:t>
            </w:r>
          </w:p>
        </w:tc>
        <w:tc>
          <w:tcPr>
            <w:tcW w:w="2902" w:type="pct"/>
            <w:tcBorders>
              <w:top w:val="nil"/>
              <w:left w:val="nil"/>
              <w:bottom w:val="nil"/>
            </w:tcBorders>
            <w:shd w:val="clear" w:color="auto" w:fill="auto"/>
          </w:tcPr>
          <w:p w14:paraId="25BACD32" w14:textId="77777777" w:rsidR="009770C1" w:rsidRPr="00ED57AF" w:rsidRDefault="009770C1" w:rsidP="007B232B">
            <w:pPr>
              <w:pStyle w:val="TableParagraph"/>
            </w:pPr>
            <w:r w:rsidRPr="00ED57AF">
              <w:t>endGlyphID</w:t>
            </w:r>
          </w:p>
        </w:tc>
      </w:tr>
      <w:tr w:rsidR="009770C1" w:rsidRPr="00ED57AF" w14:paraId="1AD6FD89" w14:textId="77777777" w:rsidTr="002B18A2">
        <w:tc>
          <w:tcPr>
            <w:tcW w:w="713" w:type="pct"/>
            <w:tcBorders>
              <w:top w:val="nil"/>
              <w:bottom w:val="nil"/>
              <w:right w:val="nil"/>
            </w:tcBorders>
            <w:shd w:val="clear" w:color="auto" w:fill="auto"/>
          </w:tcPr>
          <w:p w14:paraId="70D8984D"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4057C1F3" w14:textId="77777777" w:rsidR="009770C1" w:rsidRPr="00ED57AF" w:rsidRDefault="009770C1" w:rsidP="007B232B">
            <w:pPr>
              <w:pStyle w:val="TableParagraph"/>
            </w:pPr>
            <w:r w:rsidRPr="00ED57AF">
              <w:t>1</w:t>
            </w:r>
          </w:p>
        </w:tc>
        <w:tc>
          <w:tcPr>
            <w:tcW w:w="2902" w:type="pct"/>
            <w:tcBorders>
              <w:top w:val="nil"/>
              <w:left w:val="nil"/>
              <w:bottom w:val="single" w:sz="12" w:space="0" w:color="auto"/>
            </w:tcBorders>
            <w:shd w:val="clear" w:color="auto" w:fill="auto"/>
          </w:tcPr>
          <w:p w14:paraId="01B86A69" w14:textId="77777777" w:rsidR="009770C1" w:rsidRPr="00ED57AF" w:rsidRDefault="009770C1" w:rsidP="007B232B">
            <w:pPr>
              <w:pStyle w:val="TableParagraph"/>
            </w:pPr>
            <w:r w:rsidRPr="00ED57AF">
              <w:t>class</w:t>
            </w:r>
          </w:p>
        </w:tc>
      </w:tr>
      <w:tr w:rsidR="009770C1" w:rsidRPr="00ED57AF" w14:paraId="4CBD4AC2" w14:textId="77777777" w:rsidTr="002B18A2">
        <w:tc>
          <w:tcPr>
            <w:tcW w:w="713" w:type="pct"/>
            <w:tcBorders>
              <w:top w:val="nil"/>
              <w:bottom w:val="nil"/>
              <w:right w:val="nil"/>
            </w:tcBorders>
            <w:shd w:val="clear" w:color="auto" w:fill="auto"/>
          </w:tcPr>
          <w:p w14:paraId="44C93DE0" w14:textId="77777777" w:rsidR="009770C1" w:rsidRPr="00ED57AF" w:rsidRDefault="009770C1" w:rsidP="007B232B">
            <w:pPr>
              <w:pStyle w:val="TableParagraph"/>
            </w:pPr>
            <w:r w:rsidRPr="00ED57AF">
              <w:t> </w:t>
            </w:r>
          </w:p>
        </w:tc>
        <w:tc>
          <w:tcPr>
            <w:tcW w:w="1385" w:type="pct"/>
            <w:tcBorders>
              <w:top w:val="nil"/>
              <w:left w:val="nil"/>
              <w:bottom w:val="nil"/>
              <w:right w:val="nil"/>
            </w:tcBorders>
            <w:shd w:val="clear" w:color="auto" w:fill="auto"/>
          </w:tcPr>
          <w:p w14:paraId="77578154" w14:textId="77777777" w:rsidR="009770C1" w:rsidRPr="00ED57AF" w:rsidRDefault="009770C1" w:rsidP="007B232B">
            <w:pPr>
              <w:pStyle w:val="TableParagraph"/>
            </w:pPr>
            <w:r w:rsidRPr="00ED57AF">
              <w:rPr>
                <w:b/>
                <w:bCs/>
              </w:rPr>
              <w:t>ClassDefFormat2</w:t>
            </w:r>
            <w:r w:rsidRPr="00ED57AF">
              <w:br/>
              <w:t>PunctuationClassDef</w:t>
            </w:r>
          </w:p>
        </w:tc>
        <w:tc>
          <w:tcPr>
            <w:tcW w:w="2902" w:type="pct"/>
            <w:tcBorders>
              <w:top w:val="single" w:sz="12" w:space="0" w:color="auto"/>
              <w:left w:val="nil"/>
              <w:bottom w:val="nil"/>
            </w:tcBorders>
            <w:shd w:val="clear" w:color="auto" w:fill="auto"/>
          </w:tcPr>
          <w:p w14:paraId="7309743D" w14:textId="77777777" w:rsidR="009770C1" w:rsidRPr="00ED57AF" w:rsidRDefault="009770C1" w:rsidP="007B232B">
            <w:pPr>
              <w:pStyle w:val="TableParagraph"/>
            </w:pPr>
            <w:r w:rsidRPr="00ED57AF">
              <w:t>ClassDef table definition</w:t>
            </w:r>
          </w:p>
        </w:tc>
      </w:tr>
      <w:tr w:rsidR="009770C1" w:rsidRPr="00ED57AF" w14:paraId="388109B6" w14:textId="77777777" w:rsidTr="002B18A2">
        <w:tc>
          <w:tcPr>
            <w:tcW w:w="713" w:type="pct"/>
            <w:tcBorders>
              <w:top w:val="nil"/>
              <w:bottom w:val="nil"/>
              <w:right w:val="nil"/>
            </w:tcBorders>
            <w:shd w:val="clear" w:color="auto" w:fill="auto"/>
          </w:tcPr>
          <w:p w14:paraId="14E9E565" w14:textId="77777777" w:rsidR="009770C1" w:rsidRPr="00ED57AF" w:rsidRDefault="009770C1" w:rsidP="007B232B">
            <w:pPr>
              <w:pStyle w:val="TableParagraph"/>
            </w:pPr>
            <w:r w:rsidRPr="00ED57AF">
              <w:t>0002</w:t>
            </w:r>
          </w:p>
        </w:tc>
        <w:tc>
          <w:tcPr>
            <w:tcW w:w="1385" w:type="pct"/>
            <w:tcBorders>
              <w:top w:val="nil"/>
              <w:left w:val="nil"/>
              <w:bottom w:val="nil"/>
              <w:right w:val="nil"/>
            </w:tcBorders>
            <w:shd w:val="clear" w:color="auto" w:fill="auto"/>
          </w:tcPr>
          <w:p w14:paraId="6C122343" w14:textId="77777777" w:rsidR="009770C1" w:rsidRPr="00ED57AF" w:rsidRDefault="009770C1" w:rsidP="007B232B">
            <w:pPr>
              <w:pStyle w:val="TableParagraph"/>
            </w:pPr>
            <w:r w:rsidRPr="00ED57AF">
              <w:t>2</w:t>
            </w:r>
          </w:p>
        </w:tc>
        <w:tc>
          <w:tcPr>
            <w:tcW w:w="2902" w:type="pct"/>
            <w:tcBorders>
              <w:top w:val="nil"/>
              <w:left w:val="nil"/>
              <w:bottom w:val="nil"/>
            </w:tcBorders>
            <w:shd w:val="clear" w:color="auto" w:fill="auto"/>
          </w:tcPr>
          <w:p w14:paraId="0EDFBDCD" w14:textId="77777777" w:rsidR="009770C1" w:rsidRPr="00ED57AF" w:rsidRDefault="009770C1" w:rsidP="007B232B">
            <w:pPr>
              <w:pStyle w:val="TableParagraph"/>
            </w:pPr>
            <w:r w:rsidRPr="00ED57AF">
              <w:t>classFormat: ranges</w:t>
            </w:r>
          </w:p>
        </w:tc>
      </w:tr>
      <w:tr w:rsidR="009770C1" w:rsidRPr="00ED57AF" w14:paraId="2EC5FCBD" w14:textId="77777777" w:rsidTr="002B18A2">
        <w:tc>
          <w:tcPr>
            <w:tcW w:w="713" w:type="pct"/>
            <w:tcBorders>
              <w:top w:val="nil"/>
              <w:bottom w:val="nil"/>
              <w:right w:val="nil"/>
            </w:tcBorders>
            <w:shd w:val="clear" w:color="auto" w:fill="auto"/>
          </w:tcPr>
          <w:p w14:paraId="495E5359" w14:textId="77777777" w:rsidR="009770C1" w:rsidRPr="00ED57AF" w:rsidRDefault="009770C1" w:rsidP="007B232B">
            <w:pPr>
              <w:pStyle w:val="TableParagraph"/>
            </w:pPr>
            <w:r w:rsidRPr="00ED57AF">
              <w:t>0001</w:t>
            </w:r>
          </w:p>
        </w:tc>
        <w:tc>
          <w:tcPr>
            <w:tcW w:w="1385" w:type="pct"/>
            <w:tcBorders>
              <w:top w:val="nil"/>
              <w:left w:val="nil"/>
              <w:bottom w:val="nil"/>
              <w:right w:val="nil"/>
            </w:tcBorders>
            <w:shd w:val="clear" w:color="auto" w:fill="auto"/>
          </w:tcPr>
          <w:p w14:paraId="42B05B11" w14:textId="77777777" w:rsidR="009770C1" w:rsidRPr="00ED57AF" w:rsidRDefault="009770C1" w:rsidP="007B232B">
            <w:pPr>
              <w:pStyle w:val="TableParagraph"/>
            </w:pPr>
            <w:r w:rsidRPr="00ED57AF">
              <w:t>1</w:t>
            </w:r>
          </w:p>
        </w:tc>
        <w:tc>
          <w:tcPr>
            <w:tcW w:w="2902" w:type="pct"/>
            <w:tcBorders>
              <w:top w:val="nil"/>
              <w:left w:val="nil"/>
              <w:bottom w:val="nil"/>
            </w:tcBorders>
            <w:shd w:val="clear" w:color="auto" w:fill="auto"/>
          </w:tcPr>
          <w:p w14:paraId="02A27DEF" w14:textId="77777777" w:rsidR="009770C1" w:rsidRPr="00ED57AF" w:rsidRDefault="009770C1" w:rsidP="007B232B">
            <w:pPr>
              <w:pStyle w:val="TableParagraph"/>
            </w:pPr>
            <w:r w:rsidRPr="00ED57AF">
              <w:t>classRangeCount</w:t>
            </w:r>
          </w:p>
        </w:tc>
      </w:tr>
      <w:tr w:rsidR="009770C1" w:rsidRPr="00ED57AF" w14:paraId="0E690FD4" w14:textId="77777777" w:rsidTr="002B18A2">
        <w:tc>
          <w:tcPr>
            <w:tcW w:w="713" w:type="pct"/>
            <w:tcBorders>
              <w:top w:val="nil"/>
              <w:bottom w:val="nil"/>
              <w:right w:val="nil"/>
            </w:tcBorders>
            <w:shd w:val="clear" w:color="auto" w:fill="auto"/>
          </w:tcPr>
          <w:p w14:paraId="7C7D9A01" w14:textId="77777777" w:rsidR="009770C1" w:rsidRPr="00ED57AF" w:rsidRDefault="009770C1" w:rsidP="007B232B">
            <w:pPr>
              <w:pStyle w:val="TableParagraph"/>
            </w:pPr>
          </w:p>
        </w:tc>
        <w:tc>
          <w:tcPr>
            <w:tcW w:w="1385" w:type="pct"/>
            <w:tcBorders>
              <w:top w:val="nil"/>
              <w:left w:val="nil"/>
              <w:bottom w:val="nil"/>
              <w:right w:val="nil"/>
            </w:tcBorders>
            <w:shd w:val="clear" w:color="auto" w:fill="auto"/>
          </w:tcPr>
          <w:p w14:paraId="798A03CF" w14:textId="77777777" w:rsidR="009770C1" w:rsidRPr="00ED57AF" w:rsidRDefault="009770C1" w:rsidP="007B232B">
            <w:pPr>
              <w:pStyle w:val="TableParagraph"/>
            </w:pPr>
            <w:r w:rsidRPr="00ED57AF">
              <w:t>classRangeRecords[0]</w:t>
            </w:r>
          </w:p>
        </w:tc>
        <w:tc>
          <w:tcPr>
            <w:tcW w:w="2902" w:type="pct"/>
            <w:tcBorders>
              <w:top w:val="nil"/>
              <w:left w:val="nil"/>
              <w:bottom w:val="nil"/>
            </w:tcBorders>
            <w:shd w:val="clear" w:color="auto" w:fill="auto"/>
          </w:tcPr>
          <w:p w14:paraId="3EC10852" w14:textId="77777777" w:rsidR="009770C1" w:rsidRPr="00ED57AF" w:rsidRDefault="009770C1" w:rsidP="007B232B">
            <w:pPr>
              <w:pStyle w:val="TableParagraph"/>
            </w:pPr>
          </w:p>
        </w:tc>
      </w:tr>
      <w:tr w:rsidR="009770C1" w:rsidRPr="00ED57AF" w14:paraId="779690AC" w14:textId="77777777" w:rsidTr="002B18A2">
        <w:tc>
          <w:tcPr>
            <w:tcW w:w="713" w:type="pct"/>
            <w:tcBorders>
              <w:top w:val="nil"/>
              <w:bottom w:val="nil"/>
              <w:right w:val="nil"/>
            </w:tcBorders>
            <w:shd w:val="clear" w:color="auto" w:fill="auto"/>
          </w:tcPr>
          <w:p w14:paraId="6F90E9EA" w14:textId="77777777" w:rsidR="009770C1" w:rsidRPr="00ED57AF" w:rsidRDefault="009770C1" w:rsidP="007B232B">
            <w:pPr>
              <w:pStyle w:val="TableParagraph"/>
            </w:pPr>
            <w:r w:rsidRPr="00ED57AF">
              <w:t>006A</w:t>
            </w:r>
          </w:p>
        </w:tc>
        <w:tc>
          <w:tcPr>
            <w:tcW w:w="1385" w:type="pct"/>
            <w:tcBorders>
              <w:top w:val="nil"/>
              <w:left w:val="nil"/>
              <w:bottom w:val="nil"/>
              <w:right w:val="nil"/>
            </w:tcBorders>
            <w:shd w:val="clear" w:color="auto" w:fill="auto"/>
          </w:tcPr>
          <w:p w14:paraId="256AB52A" w14:textId="77777777" w:rsidR="009770C1" w:rsidRPr="00ED57AF" w:rsidRDefault="009770C1" w:rsidP="007B232B">
            <w:pPr>
              <w:pStyle w:val="TableParagraph"/>
            </w:pPr>
            <w:r w:rsidRPr="00ED57AF">
              <w:t>PeriodPunctGlyphID</w:t>
            </w:r>
          </w:p>
        </w:tc>
        <w:tc>
          <w:tcPr>
            <w:tcW w:w="2902" w:type="pct"/>
            <w:tcBorders>
              <w:top w:val="nil"/>
              <w:left w:val="nil"/>
              <w:bottom w:val="nil"/>
            </w:tcBorders>
            <w:shd w:val="clear" w:color="auto" w:fill="auto"/>
          </w:tcPr>
          <w:p w14:paraId="09B4C92E" w14:textId="77777777" w:rsidR="009770C1" w:rsidRPr="00ED57AF" w:rsidRDefault="009770C1" w:rsidP="007B232B">
            <w:pPr>
              <w:pStyle w:val="TableParagraph"/>
            </w:pPr>
            <w:r w:rsidRPr="00ED57AF">
              <w:t>startGlyphID</w:t>
            </w:r>
          </w:p>
        </w:tc>
      </w:tr>
      <w:tr w:rsidR="009770C1" w:rsidRPr="00ED57AF" w14:paraId="34E2DE28" w14:textId="77777777" w:rsidTr="002B18A2">
        <w:tc>
          <w:tcPr>
            <w:tcW w:w="713" w:type="pct"/>
            <w:tcBorders>
              <w:top w:val="nil"/>
              <w:bottom w:val="nil"/>
              <w:right w:val="nil"/>
            </w:tcBorders>
            <w:shd w:val="clear" w:color="auto" w:fill="auto"/>
          </w:tcPr>
          <w:p w14:paraId="663901B4" w14:textId="77777777" w:rsidR="009770C1" w:rsidRPr="00ED57AF" w:rsidRDefault="009770C1" w:rsidP="007B232B">
            <w:pPr>
              <w:pStyle w:val="TableParagraph"/>
            </w:pPr>
            <w:r w:rsidRPr="00ED57AF">
              <w:t>006B</w:t>
            </w:r>
          </w:p>
        </w:tc>
        <w:tc>
          <w:tcPr>
            <w:tcW w:w="1385" w:type="pct"/>
            <w:tcBorders>
              <w:top w:val="nil"/>
              <w:left w:val="nil"/>
              <w:bottom w:val="nil"/>
              <w:right w:val="nil"/>
            </w:tcBorders>
            <w:shd w:val="clear" w:color="auto" w:fill="auto"/>
          </w:tcPr>
          <w:p w14:paraId="340353E6" w14:textId="77777777" w:rsidR="009770C1" w:rsidRPr="00ED57AF" w:rsidRDefault="009770C1" w:rsidP="007B232B">
            <w:pPr>
              <w:pStyle w:val="TableParagraph"/>
            </w:pPr>
            <w:r w:rsidRPr="00ED57AF">
              <w:t>CommaPunctGlyphID</w:t>
            </w:r>
          </w:p>
        </w:tc>
        <w:tc>
          <w:tcPr>
            <w:tcW w:w="2902" w:type="pct"/>
            <w:tcBorders>
              <w:top w:val="nil"/>
              <w:left w:val="nil"/>
              <w:bottom w:val="nil"/>
            </w:tcBorders>
            <w:shd w:val="clear" w:color="auto" w:fill="auto"/>
          </w:tcPr>
          <w:p w14:paraId="7EB65B8B" w14:textId="77777777" w:rsidR="009770C1" w:rsidRPr="00ED57AF" w:rsidRDefault="009770C1" w:rsidP="007B232B">
            <w:pPr>
              <w:pStyle w:val="TableParagraph"/>
            </w:pPr>
            <w:r w:rsidRPr="00ED57AF">
              <w:t>endGlyphID</w:t>
            </w:r>
          </w:p>
        </w:tc>
      </w:tr>
      <w:tr w:rsidR="009770C1" w:rsidRPr="00ED57AF" w14:paraId="47DB47BB" w14:textId="77777777" w:rsidTr="002B18A2">
        <w:tc>
          <w:tcPr>
            <w:tcW w:w="713" w:type="pct"/>
            <w:tcBorders>
              <w:top w:val="nil"/>
              <w:bottom w:val="single" w:sz="12" w:space="0" w:color="auto"/>
              <w:right w:val="nil"/>
            </w:tcBorders>
            <w:shd w:val="clear" w:color="auto" w:fill="auto"/>
          </w:tcPr>
          <w:p w14:paraId="7E716557" w14:textId="77777777" w:rsidR="009770C1" w:rsidRPr="00ED57AF" w:rsidRDefault="009770C1" w:rsidP="007B232B">
            <w:pPr>
              <w:pStyle w:val="TableParagraph"/>
            </w:pPr>
            <w:r w:rsidRPr="00ED57AF">
              <w:t>0001</w:t>
            </w:r>
          </w:p>
        </w:tc>
        <w:tc>
          <w:tcPr>
            <w:tcW w:w="1385" w:type="pct"/>
            <w:tcBorders>
              <w:top w:val="nil"/>
              <w:left w:val="nil"/>
              <w:bottom w:val="single" w:sz="12" w:space="0" w:color="auto"/>
              <w:right w:val="nil"/>
            </w:tcBorders>
            <w:shd w:val="clear" w:color="auto" w:fill="auto"/>
          </w:tcPr>
          <w:p w14:paraId="5F49BF60" w14:textId="77777777" w:rsidR="009770C1" w:rsidRPr="00ED57AF" w:rsidRDefault="009770C1" w:rsidP="007B232B">
            <w:pPr>
              <w:pStyle w:val="TableParagraph"/>
            </w:pPr>
            <w:r w:rsidRPr="00ED57AF">
              <w:t>1</w:t>
            </w:r>
          </w:p>
        </w:tc>
        <w:tc>
          <w:tcPr>
            <w:tcW w:w="2902" w:type="pct"/>
            <w:tcBorders>
              <w:top w:val="nil"/>
              <w:left w:val="nil"/>
              <w:bottom w:val="single" w:sz="12" w:space="0" w:color="auto"/>
            </w:tcBorders>
            <w:shd w:val="clear" w:color="auto" w:fill="auto"/>
          </w:tcPr>
          <w:p w14:paraId="2B3FC0FC" w14:textId="77777777" w:rsidR="009770C1" w:rsidRPr="00ED57AF" w:rsidRDefault="009770C1" w:rsidP="007B232B">
            <w:pPr>
              <w:pStyle w:val="TableParagraph"/>
            </w:pPr>
            <w:r w:rsidRPr="00ED57AF">
              <w:t>class</w:t>
            </w:r>
          </w:p>
        </w:tc>
      </w:tr>
    </w:tbl>
    <w:p w14:paraId="425BB603" w14:textId="77777777" w:rsidR="009770C1" w:rsidRPr="007B232B" w:rsidRDefault="009770C1" w:rsidP="007B232B">
      <w:pPr>
        <w:pStyle w:val="NormalWeb"/>
        <w:rPr>
          <w:rStyle w:val="Strong"/>
        </w:rPr>
      </w:pPr>
      <w:r w:rsidRPr="007B232B">
        <w:rPr>
          <w:rStyle w:val="Strong"/>
        </w:rPr>
        <w:t>Example 6: CursivePosFormat1 subtable</w:t>
      </w:r>
    </w:p>
    <w:p w14:paraId="53626C34" w14:textId="77777777" w:rsidR="009770C1" w:rsidRPr="000D49CD" w:rsidRDefault="009770C1" w:rsidP="007B232B">
      <w:pPr>
        <w:rPr>
          <w:lang w:val="en-GB"/>
        </w:rPr>
      </w:pPr>
      <w:r w:rsidRPr="000D49CD">
        <w:rPr>
          <w:lang w:val="en-GB"/>
        </w:rPr>
        <w:t>In Example 6, the Urdu language system uses a CursivePosFormat1 subtable to attach glyphs along a diagonal baseline that descends from right to left. Two glyphs are defined with attachment data and listed in the Coverage table-the Kaf and Ha glyphs. For each glyph, the subtable contains an EntryExitRecord that defines offsets to two Anchor tables, an entry attachment point, and an exit attachment point. Each Anchor table defines X and Y coordinate values. To render Urdu down and diagonally, the entry point's Y coordinate is above the baseline and the exit point's Y coordinate is located below the baseline.</w:t>
      </w:r>
    </w:p>
    <w:p w14:paraId="01DDDBF0" w14:textId="77777777" w:rsidR="009770C1" w:rsidRPr="007B232B" w:rsidRDefault="009770C1" w:rsidP="002B18A2">
      <w:pPr>
        <w:pStyle w:val="NormalWeb"/>
        <w:keepNext/>
        <w:spacing w:before="120" w:beforeAutospacing="0" w:after="120" w:afterAutospacing="0"/>
        <w:rPr>
          <w:rStyle w:val="Emphasis"/>
        </w:rPr>
      </w:pPr>
      <w:r w:rsidRPr="007B232B">
        <w:rPr>
          <w:rStyle w:val="Emphasis"/>
        </w:rPr>
        <w:t xml:space="preserve">Example 6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14"/>
        <w:gridCol w:w="2911"/>
        <w:gridCol w:w="4581"/>
      </w:tblGrid>
      <w:tr w:rsidR="009770C1" w:rsidRPr="00ED57AF" w14:paraId="4400A50C" w14:textId="77777777" w:rsidTr="00FE0D82">
        <w:tc>
          <w:tcPr>
            <w:tcW w:w="697" w:type="pct"/>
            <w:tcBorders>
              <w:top w:val="single" w:sz="12" w:space="0" w:color="auto"/>
              <w:bottom w:val="single" w:sz="12" w:space="0" w:color="auto"/>
              <w:right w:val="single" w:sz="12" w:space="0" w:color="auto"/>
            </w:tcBorders>
            <w:shd w:val="clear" w:color="auto" w:fill="auto"/>
          </w:tcPr>
          <w:p w14:paraId="374B3FE2" w14:textId="77777777" w:rsidR="009770C1" w:rsidRPr="00ED57AF" w:rsidRDefault="009770C1" w:rsidP="007B232B">
            <w:pPr>
              <w:pStyle w:val="TableHeader"/>
            </w:pPr>
            <w:r w:rsidRPr="00ED57AF">
              <w:t>Hex Data</w:t>
            </w:r>
          </w:p>
        </w:tc>
        <w:tc>
          <w:tcPr>
            <w:tcW w:w="1672" w:type="pct"/>
            <w:tcBorders>
              <w:top w:val="single" w:sz="12" w:space="0" w:color="auto"/>
              <w:left w:val="single" w:sz="12" w:space="0" w:color="auto"/>
              <w:bottom w:val="single" w:sz="12" w:space="0" w:color="auto"/>
              <w:right w:val="single" w:sz="12" w:space="0" w:color="auto"/>
            </w:tcBorders>
            <w:shd w:val="clear" w:color="auto" w:fill="auto"/>
          </w:tcPr>
          <w:p w14:paraId="5CDE95B2" w14:textId="77777777" w:rsidR="009770C1" w:rsidRPr="00ED57AF" w:rsidRDefault="009770C1" w:rsidP="007B232B">
            <w:pPr>
              <w:pStyle w:val="TableHeader"/>
            </w:pPr>
            <w:r w:rsidRPr="00ED57AF">
              <w:t>Source</w:t>
            </w:r>
          </w:p>
        </w:tc>
        <w:tc>
          <w:tcPr>
            <w:tcW w:w="2631" w:type="pct"/>
            <w:tcBorders>
              <w:top w:val="single" w:sz="12" w:space="0" w:color="auto"/>
              <w:left w:val="single" w:sz="12" w:space="0" w:color="auto"/>
              <w:bottom w:val="single" w:sz="12" w:space="0" w:color="auto"/>
            </w:tcBorders>
            <w:shd w:val="clear" w:color="auto" w:fill="auto"/>
          </w:tcPr>
          <w:p w14:paraId="6221C147" w14:textId="77777777" w:rsidR="009770C1" w:rsidRPr="00ED57AF" w:rsidRDefault="009770C1" w:rsidP="007B232B">
            <w:pPr>
              <w:pStyle w:val="TableHeader"/>
            </w:pPr>
            <w:r w:rsidRPr="00ED57AF">
              <w:t>Comments</w:t>
            </w:r>
          </w:p>
        </w:tc>
      </w:tr>
      <w:tr w:rsidR="009770C1" w:rsidRPr="00ED57AF" w14:paraId="519EAB3F" w14:textId="77777777" w:rsidTr="00FE0D82">
        <w:tc>
          <w:tcPr>
            <w:tcW w:w="697" w:type="pct"/>
            <w:tcBorders>
              <w:top w:val="single" w:sz="12" w:space="0" w:color="auto"/>
              <w:bottom w:val="nil"/>
              <w:right w:val="nil"/>
            </w:tcBorders>
            <w:shd w:val="clear" w:color="auto" w:fill="auto"/>
          </w:tcPr>
          <w:p w14:paraId="67C8988C" w14:textId="77777777" w:rsidR="009770C1" w:rsidRPr="00ED57AF" w:rsidRDefault="009770C1" w:rsidP="00FE0D82">
            <w:pPr>
              <w:pStyle w:val="TableParagraph"/>
            </w:pPr>
            <w:r w:rsidRPr="00ED57AF">
              <w:t> </w:t>
            </w:r>
          </w:p>
        </w:tc>
        <w:tc>
          <w:tcPr>
            <w:tcW w:w="1672" w:type="pct"/>
            <w:tcBorders>
              <w:top w:val="single" w:sz="12" w:space="0" w:color="auto"/>
              <w:left w:val="nil"/>
              <w:bottom w:val="nil"/>
              <w:right w:val="nil"/>
            </w:tcBorders>
            <w:shd w:val="clear" w:color="auto" w:fill="auto"/>
          </w:tcPr>
          <w:p w14:paraId="15910EE0" w14:textId="77777777" w:rsidR="009770C1" w:rsidRPr="00ED57AF" w:rsidRDefault="009770C1" w:rsidP="00FE0D82">
            <w:pPr>
              <w:pStyle w:val="TableParagraph"/>
            </w:pPr>
            <w:r w:rsidRPr="00ED57AF">
              <w:rPr>
                <w:b/>
                <w:bCs/>
              </w:rPr>
              <w:t>CursivePosFormat1</w:t>
            </w:r>
            <w:r w:rsidRPr="00ED57AF">
              <w:br/>
              <w:t>DiagonalWritingSubTable</w:t>
            </w:r>
          </w:p>
        </w:tc>
        <w:tc>
          <w:tcPr>
            <w:tcW w:w="2631" w:type="pct"/>
            <w:tcBorders>
              <w:top w:val="single" w:sz="12" w:space="0" w:color="auto"/>
              <w:left w:val="nil"/>
              <w:bottom w:val="nil"/>
            </w:tcBorders>
            <w:shd w:val="clear" w:color="auto" w:fill="auto"/>
          </w:tcPr>
          <w:p w14:paraId="78F45CF2" w14:textId="77777777" w:rsidR="009770C1" w:rsidRPr="00ED57AF" w:rsidRDefault="009770C1" w:rsidP="00FE0D82">
            <w:pPr>
              <w:pStyle w:val="TableParagraph"/>
            </w:pPr>
            <w:r w:rsidRPr="00ED57AF">
              <w:t>CursivePos subtable definition</w:t>
            </w:r>
          </w:p>
        </w:tc>
      </w:tr>
      <w:tr w:rsidR="009770C1" w:rsidRPr="00ED57AF" w14:paraId="56401A9C" w14:textId="77777777" w:rsidTr="00FE0D82">
        <w:tc>
          <w:tcPr>
            <w:tcW w:w="697" w:type="pct"/>
            <w:tcBorders>
              <w:top w:val="nil"/>
              <w:bottom w:val="nil"/>
              <w:right w:val="nil"/>
            </w:tcBorders>
            <w:shd w:val="clear" w:color="auto" w:fill="auto"/>
          </w:tcPr>
          <w:p w14:paraId="4F1C6920" w14:textId="77777777" w:rsidR="009770C1" w:rsidRPr="00ED57AF" w:rsidRDefault="009770C1" w:rsidP="00FE0D82">
            <w:pPr>
              <w:pStyle w:val="TableParagraph"/>
            </w:pPr>
            <w:r w:rsidRPr="00ED57AF">
              <w:t>0001</w:t>
            </w:r>
          </w:p>
        </w:tc>
        <w:tc>
          <w:tcPr>
            <w:tcW w:w="1672" w:type="pct"/>
            <w:tcBorders>
              <w:top w:val="nil"/>
              <w:left w:val="nil"/>
              <w:bottom w:val="nil"/>
              <w:right w:val="nil"/>
            </w:tcBorders>
            <w:shd w:val="clear" w:color="auto" w:fill="auto"/>
          </w:tcPr>
          <w:p w14:paraId="0FF9D748" w14:textId="77777777" w:rsidR="009770C1" w:rsidRPr="00ED57AF" w:rsidRDefault="009770C1" w:rsidP="00FE0D82">
            <w:pPr>
              <w:pStyle w:val="TableParagraph"/>
            </w:pPr>
            <w:r w:rsidRPr="00ED57AF">
              <w:t>1</w:t>
            </w:r>
          </w:p>
        </w:tc>
        <w:tc>
          <w:tcPr>
            <w:tcW w:w="2631" w:type="pct"/>
            <w:tcBorders>
              <w:top w:val="nil"/>
              <w:left w:val="nil"/>
              <w:bottom w:val="nil"/>
            </w:tcBorders>
            <w:shd w:val="clear" w:color="auto" w:fill="auto"/>
          </w:tcPr>
          <w:p w14:paraId="7EC492C9" w14:textId="77777777" w:rsidR="009770C1" w:rsidRPr="00ED57AF" w:rsidRDefault="009770C1" w:rsidP="00FE0D82">
            <w:pPr>
              <w:pStyle w:val="TableParagraph"/>
            </w:pPr>
            <w:r w:rsidRPr="00ED57AF">
              <w:t>posFormat</w:t>
            </w:r>
          </w:p>
        </w:tc>
      </w:tr>
      <w:tr w:rsidR="009770C1" w:rsidRPr="00ED57AF" w14:paraId="6A6D9805" w14:textId="77777777" w:rsidTr="00FE0D82">
        <w:tc>
          <w:tcPr>
            <w:tcW w:w="697" w:type="pct"/>
            <w:tcBorders>
              <w:top w:val="nil"/>
              <w:bottom w:val="nil"/>
              <w:right w:val="nil"/>
            </w:tcBorders>
            <w:shd w:val="clear" w:color="auto" w:fill="auto"/>
          </w:tcPr>
          <w:p w14:paraId="7449BA98" w14:textId="77777777" w:rsidR="009770C1" w:rsidRPr="00ED57AF" w:rsidRDefault="009770C1" w:rsidP="00FE0D82">
            <w:pPr>
              <w:pStyle w:val="TableParagraph"/>
            </w:pPr>
            <w:r w:rsidRPr="00ED57AF">
              <w:t>000E</w:t>
            </w:r>
          </w:p>
        </w:tc>
        <w:tc>
          <w:tcPr>
            <w:tcW w:w="1672" w:type="pct"/>
            <w:tcBorders>
              <w:top w:val="nil"/>
              <w:left w:val="nil"/>
              <w:bottom w:val="nil"/>
              <w:right w:val="nil"/>
            </w:tcBorders>
            <w:shd w:val="clear" w:color="auto" w:fill="auto"/>
          </w:tcPr>
          <w:p w14:paraId="4B8856F3" w14:textId="77777777" w:rsidR="009770C1" w:rsidRPr="00ED57AF" w:rsidRDefault="009770C1" w:rsidP="00FE0D82">
            <w:pPr>
              <w:pStyle w:val="TableParagraph"/>
            </w:pPr>
            <w:r w:rsidRPr="00ED57AF">
              <w:t>DiagonalWritingCoverage</w:t>
            </w:r>
          </w:p>
        </w:tc>
        <w:tc>
          <w:tcPr>
            <w:tcW w:w="2631" w:type="pct"/>
            <w:tcBorders>
              <w:top w:val="nil"/>
              <w:left w:val="nil"/>
              <w:bottom w:val="nil"/>
            </w:tcBorders>
            <w:shd w:val="clear" w:color="auto" w:fill="auto"/>
          </w:tcPr>
          <w:p w14:paraId="487C7A53" w14:textId="77777777" w:rsidR="009770C1" w:rsidRPr="00ED57AF" w:rsidRDefault="009770C1" w:rsidP="00FE0D82">
            <w:pPr>
              <w:pStyle w:val="TableParagraph"/>
            </w:pPr>
            <w:r w:rsidRPr="00ED57AF">
              <w:t>offset to Coverage table</w:t>
            </w:r>
          </w:p>
        </w:tc>
      </w:tr>
      <w:tr w:rsidR="009770C1" w:rsidRPr="00ED57AF" w14:paraId="0D074483" w14:textId="77777777" w:rsidTr="00FE0D82">
        <w:tc>
          <w:tcPr>
            <w:tcW w:w="697" w:type="pct"/>
            <w:tcBorders>
              <w:top w:val="nil"/>
              <w:bottom w:val="nil"/>
              <w:right w:val="nil"/>
            </w:tcBorders>
            <w:shd w:val="clear" w:color="auto" w:fill="auto"/>
          </w:tcPr>
          <w:p w14:paraId="096DD7CE" w14:textId="77777777" w:rsidR="009770C1" w:rsidRPr="00ED57AF" w:rsidRDefault="009770C1" w:rsidP="00FE0D82">
            <w:pPr>
              <w:pStyle w:val="TableParagraph"/>
            </w:pPr>
            <w:r w:rsidRPr="00ED57AF">
              <w:t>0002</w:t>
            </w:r>
          </w:p>
        </w:tc>
        <w:tc>
          <w:tcPr>
            <w:tcW w:w="1672" w:type="pct"/>
            <w:tcBorders>
              <w:top w:val="nil"/>
              <w:left w:val="nil"/>
              <w:bottom w:val="nil"/>
              <w:right w:val="nil"/>
            </w:tcBorders>
            <w:shd w:val="clear" w:color="auto" w:fill="auto"/>
          </w:tcPr>
          <w:p w14:paraId="55FCA119" w14:textId="77777777" w:rsidR="009770C1" w:rsidRPr="00ED57AF" w:rsidRDefault="009770C1" w:rsidP="00FE0D82">
            <w:pPr>
              <w:pStyle w:val="TableParagraph"/>
            </w:pPr>
            <w:r w:rsidRPr="00ED57AF">
              <w:t>2</w:t>
            </w:r>
          </w:p>
        </w:tc>
        <w:tc>
          <w:tcPr>
            <w:tcW w:w="2631" w:type="pct"/>
            <w:tcBorders>
              <w:top w:val="nil"/>
              <w:left w:val="nil"/>
              <w:bottom w:val="nil"/>
            </w:tcBorders>
            <w:shd w:val="clear" w:color="auto" w:fill="auto"/>
          </w:tcPr>
          <w:p w14:paraId="57BD1CD0" w14:textId="77777777" w:rsidR="009770C1" w:rsidRPr="00ED57AF" w:rsidRDefault="009770C1" w:rsidP="00FE0D82">
            <w:pPr>
              <w:pStyle w:val="TableParagraph"/>
            </w:pPr>
            <w:r w:rsidRPr="00ED57AF">
              <w:t>entryExitCount</w:t>
            </w:r>
          </w:p>
        </w:tc>
      </w:tr>
      <w:tr w:rsidR="009770C1" w:rsidRPr="00ED57AF" w14:paraId="4AAA9BE2" w14:textId="77777777" w:rsidTr="00FE0D82">
        <w:tc>
          <w:tcPr>
            <w:tcW w:w="697" w:type="pct"/>
            <w:tcBorders>
              <w:top w:val="nil"/>
              <w:bottom w:val="nil"/>
              <w:right w:val="nil"/>
            </w:tcBorders>
            <w:shd w:val="clear" w:color="auto" w:fill="auto"/>
          </w:tcPr>
          <w:p w14:paraId="6ADC0D1C" w14:textId="77777777" w:rsidR="009770C1" w:rsidRPr="00ED57AF" w:rsidRDefault="009770C1" w:rsidP="00FE0D82">
            <w:pPr>
              <w:pStyle w:val="TableParagraph"/>
            </w:pPr>
          </w:p>
        </w:tc>
        <w:tc>
          <w:tcPr>
            <w:tcW w:w="1672" w:type="pct"/>
            <w:tcBorders>
              <w:top w:val="nil"/>
              <w:left w:val="nil"/>
              <w:bottom w:val="nil"/>
              <w:right w:val="nil"/>
            </w:tcBorders>
            <w:shd w:val="clear" w:color="auto" w:fill="auto"/>
          </w:tcPr>
          <w:p w14:paraId="16EFDBDE" w14:textId="77777777" w:rsidR="009770C1" w:rsidRPr="00ED57AF" w:rsidRDefault="009770C1" w:rsidP="00FE0D82">
            <w:pPr>
              <w:pStyle w:val="TableParagraph"/>
            </w:pPr>
            <w:r w:rsidRPr="00ED57AF">
              <w:t>entryExitRecords[0]</w:t>
            </w:r>
          </w:p>
        </w:tc>
        <w:tc>
          <w:tcPr>
            <w:tcW w:w="2631" w:type="pct"/>
            <w:tcBorders>
              <w:top w:val="nil"/>
              <w:left w:val="nil"/>
              <w:bottom w:val="nil"/>
            </w:tcBorders>
            <w:shd w:val="clear" w:color="auto" w:fill="auto"/>
          </w:tcPr>
          <w:p w14:paraId="0AD28E52" w14:textId="77777777" w:rsidR="009770C1" w:rsidRPr="00ED57AF" w:rsidDel="00951A9C" w:rsidRDefault="009770C1" w:rsidP="00FE0D82">
            <w:pPr>
              <w:pStyle w:val="TableParagraph"/>
            </w:pPr>
            <w:r w:rsidRPr="00ED57AF">
              <w:t>EntryExitRecord for Kaf glyph</w:t>
            </w:r>
          </w:p>
        </w:tc>
      </w:tr>
      <w:tr w:rsidR="009770C1" w:rsidRPr="00ED57AF" w14:paraId="1B97A4A7" w14:textId="77777777" w:rsidTr="00FE0D82">
        <w:tc>
          <w:tcPr>
            <w:tcW w:w="697" w:type="pct"/>
            <w:tcBorders>
              <w:top w:val="nil"/>
              <w:bottom w:val="nil"/>
              <w:right w:val="nil"/>
            </w:tcBorders>
            <w:shd w:val="clear" w:color="auto" w:fill="auto"/>
          </w:tcPr>
          <w:p w14:paraId="0E2AFA81" w14:textId="77777777" w:rsidR="009770C1" w:rsidRPr="00ED57AF" w:rsidRDefault="009770C1" w:rsidP="00FE0D82">
            <w:pPr>
              <w:pStyle w:val="TableParagraph"/>
            </w:pPr>
            <w:r w:rsidRPr="00ED57AF">
              <w:t>0016</w:t>
            </w:r>
          </w:p>
        </w:tc>
        <w:tc>
          <w:tcPr>
            <w:tcW w:w="1672" w:type="pct"/>
            <w:tcBorders>
              <w:top w:val="nil"/>
              <w:left w:val="nil"/>
              <w:bottom w:val="nil"/>
              <w:right w:val="nil"/>
            </w:tcBorders>
            <w:shd w:val="clear" w:color="auto" w:fill="auto"/>
          </w:tcPr>
          <w:p w14:paraId="21D8F2B1" w14:textId="77777777" w:rsidR="009770C1" w:rsidRPr="00ED57AF" w:rsidRDefault="009770C1" w:rsidP="00FE0D82">
            <w:pPr>
              <w:pStyle w:val="TableParagraph"/>
            </w:pPr>
            <w:r w:rsidRPr="00ED57AF">
              <w:t>KafEntryAnchor</w:t>
            </w:r>
          </w:p>
        </w:tc>
        <w:tc>
          <w:tcPr>
            <w:tcW w:w="2631" w:type="pct"/>
            <w:tcBorders>
              <w:top w:val="nil"/>
              <w:left w:val="nil"/>
              <w:bottom w:val="nil"/>
            </w:tcBorders>
            <w:shd w:val="clear" w:color="auto" w:fill="auto"/>
          </w:tcPr>
          <w:p w14:paraId="1AE34340" w14:textId="77777777" w:rsidR="009770C1" w:rsidRPr="00ED57AF" w:rsidRDefault="009770C1" w:rsidP="00FE0D82">
            <w:pPr>
              <w:pStyle w:val="TableParagraph"/>
            </w:pPr>
            <w:r w:rsidRPr="00ED57AF">
              <w:t>offset to EntryAnchor table</w:t>
            </w:r>
          </w:p>
        </w:tc>
      </w:tr>
      <w:tr w:rsidR="009770C1" w:rsidRPr="00ED57AF" w14:paraId="2FF1FCF1" w14:textId="77777777" w:rsidTr="00FE0D82">
        <w:tc>
          <w:tcPr>
            <w:tcW w:w="697" w:type="pct"/>
            <w:tcBorders>
              <w:top w:val="nil"/>
              <w:bottom w:val="nil"/>
              <w:right w:val="nil"/>
            </w:tcBorders>
            <w:shd w:val="clear" w:color="auto" w:fill="auto"/>
          </w:tcPr>
          <w:p w14:paraId="23944933" w14:textId="77777777" w:rsidR="009770C1" w:rsidRPr="00ED57AF" w:rsidRDefault="009770C1" w:rsidP="00FE0D82">
            <w:pPr>
              <w:pStyle w:val="TableParagraph"/>
            </w:pPr>
            <w:r w:rsidRPr="00ED57AF">
              <w:t>001C</w:t>
            </w:r>
          </w:p>
        </w:tc>
        <w:tc>
          <w:tcPr>
            <w:tcW w:w="1672" w:type="pct"/>
            <w:tcBorders>
              <w:top w:val="nil"/>
              <w:left w:val="nil"/>
              <w:bottom w:val="nil"/>
              <w:right w:val="nil"/>
            </w:tcBorders>
            <w:shd w:val="clear" w:color="auto" w:fill="auto"/>
          </w:tcPr>
          <w:p w14:paraId="0AC8FBA7" w14:textId="77777777" w:rsidR="009770C1" w:rsidRPr="00ED57AF" w:rsidRDefault="009770C1" w:rsidP="00FE0D82">
            <w:pPr>
              <w:pStyle w:val="TableParagraph"/>
            </w:pPr>
            <w:r w:rsidRPr="00ED57AF">
              <w:t>KafExitAnchor</w:t>
            </w:r>
          </w:p>
        </w:tc>
        <w:tc>
          <w:tcPr>
            <w:tcW w:w="2631" w:type="pct"/>
            <w:tcBorders>
              <w:top w:val="nil"/>
              <w:left w:val="nil"/>
              <w:bottom w:val="nil"/>
            </w:tcBorders>
            <w:shd w:val="clear" w:color="auto" w:fill="auto"/>
          </w:tcPr>
          <w:p w14:paraId="5B6AEC24" w14:textId="77777777" w:rsidR="009770C1" w:rsidRPr="00ED57AF" w:rsidRDefault="009770C1" w:rsidP="00FE0D82">
            <w:pPr>
              <w:pStyle w:val="TableParagraph"/>
            </w:pPr>
            <w:r w:rsidRPr="00ED57AF">
              <w:t>offset to ExitAnchor table</w:t>
            </w:r>
          </w:p>
        </w:tc>
      </w:tr>
      <w:tr w:rsidR="009770C1" w:rsidRPr="00ED57AF" w14:paraId="2EAD6C84" w14:textId="77777777" w:rsidTr="00FE0D82">
        <w:tc>
          <w:tcPr>
            <w:tcW w:w="697" w:type="pct"/>
            <w:tcBorders>
              <w:top w:val="nil"/>
              <w:bottom w:val="nil"/>
              <w:right w:val="nil"/>
            </w:tcBorders>
            <w:shd w:val="clear" w:color="auto" w:fill="auto"/>
          </w:tcPr>
          <w:p w14:paraId="7181778C" w14:textId="77777777" w:rsidR="009770C1" w:rsidRPr="00ED57AF" w:rsidRDefault="009770C1" w:rsidP="00FE0D82">
            <w:pPr>
              <w:pStyle w:val="TableParagraph"/>
            </w:pPr>
          </w:p>
        </w:tc>
        <w:tc>
          <w:tcPr>
            <w:tcW w:w="1672" w:type="pct"/>
            <w:tcBorders>
              <w:top w:val="nil"/>
              <w:left w:val="nil"/>
              <w:bottom w:val="nil"/>
              <w:right w:val="nil"/>
            </w:tcBorders>
            <w:shd w:val="clear" w:color="auto" w:fill="auto"/>
          </w:tcPr>
          <w:p w14:paraId="0ED43970" w14:textId="77777777" w:rsidR="009770C1" w:rsidRPr="00ED57AF" w:rsidRDefault="009770C1" w:rsidP="00FE0D82">
            <w:pPr>
              <w:pStyle w:val="TableParagraph"/>
            </w:pPr>
            <w:r w:rsidRPr="00ED57AF">
              <w:t>entryExitRecords[1]</w:t>
            </w:r>
          </w:p>
        </w:tc>
        <w:tc>
          <w:tcPr>
            <w:tcW w:w="2631" w:type="pct"/>
            <w:tcBorders>
              <w:top w:val="nil"/>
              <w:left w:val="nil"/>
              <w:bottom w:val="nil"/>
            </w:tcBorders>
            <w:shd w:val="clear" w:color="auto" w:fill="auto"/>
          </w:tcPr>
          <w:p w14:paraId="7EAC2FA9" w14:textId="77777777" w:rsidR="009770C1" w:rsidRPr="00ED57AF" w:rsidDel="00951A9C" w:rsidRDefault="009770C1" w:rsidP="00FE0D82">
            <w:pPr>
              <w:pStyle w:val="TableParagraph"/>
            </w:pPr>
            <w:r w:rsidRPr="00ED57AF">
              <w:t>EntryExitRecord for Ha glyph</w:t>
            </w:r>
          </w:p>
        </w:tc>
      </w:tr>
      <w:tr w:rsidR="009770C1" w:rsidRPr="00ED57AF" w14:paraId="0A07B72B" w14:textId="77777777" w:rsidTr="00FE0D82">
        <w:tc>
          <w:tcPr>
            <w:tcW w:w="697" w:type="pct"/>
            <w:tcBorders>
              <w:top w:val="nil"/>
              <w:bottom w:val="nil"/>
              <w:right w:val="nil"/>
            </w:tcBorders>
            <w:shd w:val="clear" w:color="auto" w:fill="auto"/>
          </w:tcPr>
          <w:p w14:paraId="4E28E330" w14:textId="77777777" w:rsidR="009770C1" w:rsidRPr="00ED57AF" w:rsidRDefault="009770C1" w:rsidP="00FE0D82">
            <w:pPr>
              <w:pStyle w:val="TableParagraph"/>
            </w:pPr>
            <w:r w:rsidRPr="00ED57AF">
              <w:lastRenderedPageBreak/>
              <w:t>0022</w:t>
            </w:r>
          </w:p>
        </w:tc>
        <w:tc>
          <w:tcPr>
            <w:tcW w:w="1672" w:type="pct"/>
            <w:tcBorders>
              <w:top w:val="nil"/>
              <w:left w:val="nil"/>
              <w:bottom w:val="nil"/>
              <w:right w:val="nil"/>
            </w:tcBorders>
            <w:shd w:val="clear" w:color="auto" w:fill="auto"/>
          </w:tcPr>
          <w:p w14:paraId="11A07D1C" w14:textId="77777777" w:rsidR="009770C1" w:rsidRPr="00ED57AF" w:rsidRDefault="009770C1" w:rsidP="00FE0D82">
            <w:pPr>
              <w:pStyle w:val="TableParagraph"/>
            </w:pPr>
            <w:r w:rsidRPr="00ED57AF">
              <w:t>HaEntryAnchor</w:t>
            </w:r>
          </w:p>
        </w:tc>
        <w:tc>
          <w:tcPr>
            <w:tcW w:w="2631" w:type="pct"/>
            <w:tcBorders>
              <w:top w:val="nil"/>
              <w:left w:val="nil"/>
              <w:bottom w:val="nil"/>
            </w:tcBorders>
            <w:shd w:val="clear" w:color="auto" w:fill="auto"/>
          </w:tcPr>
          <w:p w14:paraId="54EC5863" w14:textId="77777777" w:rsidR="009770C1" w:rsidRPr="00ED57AF" w:rsidRDefault="009770C1" w:rsidP="00FE0D82">
            <w:pPr>
              <w:pStyle w:val="TableParagraph"/>
            </w:pPr>
            <w:r w:rsidRPr="00ED57AF">
              <w:t>offset to EntryAnchor table</w:t>
            </w:r>
          </w:p>
        </w:tc>
      </w:tr>
      <w:tr w:rsidR="009770C1" w:rsidRPr="00ED57AF" w14:paraId="64A4A685" w14:textId="77777777" w:rsidTr="00FE0D82">
        <w:tc>
          <w:tcPr>
            <w:tcW w:w="697" w:type="pct"/>
            <w:tcBorders>
              <w:top w:val="nil"/>
              <w:bottom w:val="nil"/>
              <w:right w:val="nil"/>
            </w:tcBorders>
            <w:shd w:val="clear" w:color="auto" w:fill="auto"/>
          </w:tcPr>
          <w:p w14:paraId="650AA0FE" w14:textId="77777777" w:rsidR="009770C1" w:rsidRPr="00ED57AF" w:rsidRDefault="009770C1" w:rsidP="00FE0D82">
            <w:pPr>
              <w:pStyle w:val="TableParagraph"/>
            </w:pPr>
            <w:r w:rsidRPr="00ED57AF">
              <w:t>0028</w:t>
            </w:r>
          </w:p>
        </w:tc>
        <w:tc>
          <w:tcPr>
            <w:tcW w:w="1672" w:type="pct"/>
            <w:tcBorders>
              <w:top w:val="nil"/>
              <w:left w:val="nil"/>
              <w:bottom w:val="nil"/>
              <w:right w:val="nil"/>
            </w:tcBorders>
            <w:shd w:val="clear" w:color="auto" w:fill="auto"/>
          </w:tcPr>
          <w:p w14:paraId="63CF2F33" w14:textId="77777777" w:rsidR="009770C1" w:rsidRPr="00ED57AF" w:rsidRDefault="009770C1" w:rsidP="00FE0D82">
            <w:pPr>
              <w:pStyle w:val="TableParagraph"/>
            </w:pPr>
            <w:r w:rsidRPr="00ED57AF">
              <w:t>HaExitAnchor</w:t>
            </w:r>
          </w:p>
        </w:tc>
        <w:tc>
          <w:tcPr>
            <w:tcW w:w="2631" w:type="pct"/>
            <w:tcBorders>
              <w:top w:val="nil"/>
              <w:left w:val="nil"/>
              <w:bottom w:val="single" w:sz="12" w:space="0" w:color="auto"/>
            </w:tcBorders>
            <w:shd w:val="clear" w:color="auto" w:fill="auto"/>
          </w:tcPr>
          <w:p w14:paraId="1E52AC31" w14:textId="77777777" w:rsidR="009770C1" w:rsidRPr="00ED57AF" w:rsidRDefault="009770C1" w:rsidP="00FE0D82">
            <w:pPr>
              <w:pStyle w:val="TableParagraph"/>
            </w:pPr>
            <w:r w:rsidRPr="00ED57AF">
              <w:t>offset to ExitAnchor table</w:t>
            </w:r>
          </w:p>
        </w:tc>
      </w:tr>
      <w:tr w:rsidR="009770C1" w:rsidRPr="00ED57AF" w14:paraId="7D732188" w14:textId="77777777" w:rsidTr="00FE0D82">
        <w:tc>
          <w:tcPr>
            <w:tcW w:w="697" w:type="pct"/>
            <w:tcBorders>
              <w:top w:val="nil"/>
              <w:bottom w:val="nil"/>
              <w:right w:val="nil"/>
            </w:tcBorders>
            <w:shd w:val="clear" w:color="auto" w:fill="auto"/>
          </w:tcPr>
          <w:p w14:paraId="1B952A8A" w14:textId="77777777" w:rsidR="009770C1" w:rsidRPr="00ED57AF" w:rsidRDefault="009770C1" w:rsidP="00FE0D82">
            <w:pPr>
              <w:pStyle w:val="TableParagraph"/>
            </w:pPr>
            <w:r w:rsidRPr="00ED57AF">
              <w:t> </w:t>
            </w:r>
          </w:p>
        </w:tc>
        <w:tc>
          <w:tcPr>
            <w:tcW w:w="1672" w:type="pct"/>
            <w:tcBorders>
              <w:top w:val="nil"/>
              <w:left w:val="nil"/>
              <w:bottom w:val="nil"/>
              <w:right w:val="nil"/>
            </w:tcBorders>
            <w:shd w:val="clear" w:color="auto" w:fill="auto"/>
          </w:tcPr>
          <w:p w14:paraId="448DAB07" w14:textId="77777777" w:rsidR="009770C1" w:rsidRPr="00ED57AF" w:rsidRDefault="009770C1" w:rsidP="00FE0D82">
            <w:pPr>
              <w:pStyle w:val="TableParagraph"/>
            </w:pPr>
            <w:r w:rsidRPr="00ED57AF">
              <w:rPr>
                <w:b/>
                <w:bCs/>
              </w:rPr>
              <w:t>CoverageFormat1</w:t>
            </w:r>
            <w:r w:rsidRPr="00ED57AF">
              <w:br/>
              <w:t>DiagonalWritingCoverage</w:t>
            </w:r>
          </w:p>
        </w:tc>
        <w:tc>
          <w:tcPr>
            <w:tcW w:w="2631" w:type="pct"/>
            <w:tcBorders>
              <w:top w:val="single" w:sz="12" w:space="0" w:color="auto"/>
              <w:left w:val="nil"/>
              <w:bottom w:val="nil"/>
            </w:tcBorders>
            <w:shd w:val="clear" w:color="auto" w:fill="auto"/>
          </w:tcPr>
          <w:p w14:paraId="09E6FC8B" w14:textId="77777777" w:rsidR="009770C1" w:rsidRPr="00ED57AF" w:rsidRDefault="009770C1" w:rsidP="00FE0D82">
            <w:pPr>
              <w:pStyle w:val="TableParagraph"/>
            </w:pPr>
            <w:r w:rsidRPr="00ED57AF">
              <w:t>Coverage table definition</w:t>
            </w:r>
          </w:p>
        </w:tc>
      </w:tr>
      <w:tr w:rsidR="009770C1" w:rsidRPr="00ED57AF" w14:paraId="49EF7BA9" w14:textId="77777777" w:rsidTr="00FE0D82">
        <w:tc>
          <w:tcPr>
            <w:tcW w:w="697" w:type="pct"/>
            <w:tcBorders>
              <w:top w:val="nil"/>
              <w:bottom w:val="nil"/>
              <w:right w:val="nil"/>
            </w:tcBorders>
            <w:shd w:val="clear" w:color="auto" w:fill="auto"/>
          </w:tcPr>
          <w:p w14:paraId="44DA51B9" w14:textId="77777777" w:rsidR="009770C1" w:rsidRPr="00ED57AF" w:rsidRDefault="009770C1" w:rsidP="00FE0D82">
            <w:pPr>
              <w:pStyle w:val="TableParagraph"/>
            </w:pPr>
            <w:r w:rsidRPr="00ED57AF">
              <w:t>0001</w:t>
            </w:r>
          </w:p>
        </w:tc>
        <w:tc>
          <w:tcPr>
            <w:tcW w:w="1672" w:type="pct"/>
            <w:tcBorders>
              <w:top w:val="nil"/>
              <w:left w:val="nil"/>
              <w:bottom w:val="nil"/>
              <w:right w:val="nil"/>
            </w:tcBorders>
            <w:shd w:val="clear" w:color="auto" w:fill="auto"/>
          </w:tcPr>
          <w:p w14:paraId="067DEEAB" w14:textId="77777777" w:rsidR="009770C1" w:rsidRPr="00ED57AF" w:rsidRDefault="009770C1" w:rsidP="00FE0D82">
            <w:pPr>
              <w:pStyle w:val="TableParagraph"/>
            </w:pPr>
            <w:r w:rsidRPr="00ED57AF">
              <w:t>1</w:t>
            </w:r>
          </w:p>
        </w:tc>
        <w:tc>
          <w:tcPr>
            <w:tcW w:w="2631" w:type="pct"/>
            <w:tcBorders>
              <w:top w:val="nil"/>
              <w:left w:val="nil"/>
              <w:bottom w:val="nil"/>
            </w:tcBorders>
            <w:shd w:val="clear" w:color="auto" w:fill="auto"/>
          </w:tcPr>
          <w:p w14:paraId="2839BC09" w14:textId="77777777" w:rsidR="009770C1" w:rsidRPr="00ED57AF" w:rsidRDefault="009770C1" w:rsidP="00FE0D82">
            <w:pPr>
              <w:pStyle w:val="TableParagraph"/>
            </w:pPr>
            <w:r w:rsidRPr="00ED57AF">
              <w:t>coverageFormat: lists</w:t>
            </w:r>
          </w:p>
        </w:tc>
      </w:tr>
      <w:tr w:rsidR="009770C1" w:rsidRPr="00ED57AF" w14:paraId="3998A596" w14:textId="77777777" w:rsidTr="00FE0D82">
        <w:tc>
          <w:tcPr>
            <w:tcW w:w="697" w:type="pct"/>
            <w:tcBorders>
              <w:top w:val="nil"/>
              <w:bottom w:val="nil"/>
              <w:right w:val="nil"/>
            </w:tcBorders>
            <w:shd w:val="clear" w:color="auto" w:fill="auto"/>
          </w:tcPr>
          <w:p w14:paraId="0367ECCC" w14:textId="77777777" w:rsidR="009770C1" w:rsidRPr="00ED57AF" w:rsidRDefault="009770C1" w:rsidP="00FE0D82">
            <w:pPr>
              <w:pStyle w:val="TableParagraph"/>
            </w:pPr>
            <w:r w:rsidRPr="00ED57AF">
              <w:t>0002</w:t>
            </w:r>
          </w:p>
        </w:tc>
        <w:tc>
          <w:tcPr>
            <w:tcW w:w="1672" w:type="pct"/>
            <w:tcBorders>
              <w:top w:val="nil"/>
              <w:left w:val="nil"/>
              <w:bottom w:val="nil"/>
              <w:right w:val="nil"/>
            </w:tcBorders>
            <w:shd w:val="clear" w:color="auto" w:fill="auto"/>
          </w:tcPr>
          <w:p w14:paraId="44F3FEE3" w14:textId="77777777" w:rsidR="009770C1" w:rsidRPr="00ED57AF" w:rsidRDefault="009770C1" w:rsidP="00FE0D82">
            <w:pPr>
              <w:pStyle w:val="TableParagraph"/>
            </w:pPr>
            <w:r w:rsidRPr="00ED57AF">
              <w:t>2</w:t>
            </w:r>
          </w:p>
        </w:tc>
        <w:tc>
          <w:tcPr>
            <w:tcW w:w="2631" w:type="pct"/>
            <w:tcBorders>
              <w:top w:val="nil"/>
              <w:left w:val="nil"/>
              <w:bottom w:val="nil"/>
            </w:tcBorders>
            <w:shd w:val="clear" w:color="auto" w:fill="auto"/>
          </w:tcPr>
          <w:p w14:paraId="5F862DD1" w14:textId="77777777" w:rsidR="009770C1" w:rsidRPr="00ED57AF" w:rsidRDefault="009770C1" w:rsidP="00FE0D82">
            <w:pPr>
              <w:pStyle w:val="TableParagraph"/>
            </w:pPr>
            <w:r w:rsidRPr="00ED57AF">
              <w:t>glyphCount</w:t>
            </w:r>
          </w:p>
        </w:tc>
      </w:tr>
      <w:tr w:rsidR="009770C1" w:rsidRPr="00ED57AF" w14:paraId="34F40A56" w14:textId="77777777" w:rsidTr="00FE0D82">
        <w:tc>
          <w:tcPr>
            <w:tcW w:w="697" w:type="pct"/>
            <w:tcBorders>
              <w:top w:val="nil"/>
              <w:bottom w:val="nil"/>
              <w:right w:val="nil"/>
            </w:tcBorders>
            <w:shd w:val="clear" w:color="auto" w:fill="auto"/>
          </w:tcPr>
          <w:p w14:paraId="30152C3B" w14:textId="77777777" w:rsidR="009770C1" w:rsidRPr="00ED57AF" w:rsidRDefault="009770C1" w:rsidP="00FE0D82">
            <w:pPr>
              <w:pStyle w:val="TableParagraph"/>
            </w:pPr>
            <w:r w:rsidRPr="00ED57AF">
              <w:t>0203</w:t>
            </w:r>
          </w:p>
        </w:tc>
        <w:tc>
          <w:tcPr>
            <w:tcW w:w="1672" w:type="pct"/>
            <w:tcBorders>
              <w:top w:val="nil"/>
              <w:left w:val="nil"/>
              <w:bottom w:val="nil"/>
              <w:right w:val="nil"/>
            </w:tcBorders>
            <w:shd w:val="clear" w:color="auto" w:fill="auto"/>
          </w:tcPr>
          <w:p w14:paraId="374EAAE0" w14:textId="77777777" w:rsidR="009770C1" w:rsidRPr="00ED57AF" w:rsidRDefault="009770C1" w:rsidP="00FE0D82">
            <w:pPr>
              <w:pStyle w:val="TableParagraph"/>
            </w:pPr>
            <w:r w:rsidRPr="00ED57AF">
              <w:t>KafGlyphID</w:t>
            </w:r>
          </w:p>
        </w:tc>
        <w:tc>
          <w:tcPr>
            <w:tcW w:w="2631" w:type="pct"/>
            <w:tcBorders>
              <w:top w:val="nil"/>
              <w:left w:val="nil"/>
              <w:bottom w:val="nil"/>
            </w:tcBorders>
            <w:shd w:val="clear" w:color="auto" w:fill="auto"/>
          </w:tcPr>
          <w:p w14:paraId="5FFE2C3D" w14:textId="77777777" w:rsidR="009770C1" w:rsidRPr="00ED57AF" w:rsidRDefault="009770C1" w:rsidP="00FE0D82">
            <w:pPr>
              <w:pStyle w:val="TableParagraph"/>
            </w:pPr>
            <w:r w:rsidRPr="00ED57AF">
              <w:t>glyphArray[0]</w:t>
            </w:r>
          </w:p>
        </w:tc>
      </w:tr>
      <w:tr w:rsidR="009770C1" w:rsidRPr="00ED57AF" w14:paraId="6A10CF49" w14:textId="77777777" w:rsidTr="00FE0D82">
        <w:tc>
          <w:tcPr>
            <w:tcW w:w="697" w:type="pct"/>
            <w:tcBorders>
              <w:top w:val="nil"/>
              <w:bottom w:val="nil"/>
              <w:right w:val="nil"/>
            </w:tcBorders>
            <w:shd w:val="clear" w:color="auto" w:fill="auto"/>
          </w:tcPr>
          <w:p w14:paraId="113D477B" w14:textId="77777777" w:rsidR="009770C1" w:rsidRPr="00ED57AF" w:rsidRDefault="009770C1" w:rsidP="00FE0D82">
            <w:pPr>
              <w:pStyle w:val="TableParagraph"/>
            </w:pPr>
            <w:r w:rsidRPr="00ED57AF">
              <w:t>027E</w:t>
            </w:r>
          </w:p>
        </w:tc>
        <w:tc>
          <w:tcPr>
            <w:tcW w:w="1672" w:type="pct"/>
            <w:tcBorders>
              <w:top w:val="nil"/>
              <w:left w:val="nil"/>
              <w:bottom w:val="nil"/>
              <w:right w:val="nil"/>
            </w:tcBorders>
            <w:shd w:val="clear" w:color="auto" w:fill="auto"/>
          </w:tcPr>
          <w:p w14:paraId="76EC0309" w14:textId="77777777" w:rsidR="009770C1" w:rsidRPr="00ED57AF" w:rsidRDefault="009770C1" w:rsidP="00FE0D82">
            <w:pPr>
              <w:pStyle w:val="TableParagraph"/>
            </w:pPr>
            <w:r w:rsidRPr="00ED57AF">
              <w:t>HaGlyphID</w:t>
            </w:r>
          </w:p>
        </w:tc>
        <w:tc>
          <w:tcPr>
            <w:tcW w:w="2631" w:type="pct"/>
            <w:tcBorders>
              <w:top w:val="nil"/>
              <w:left w:val="nil"/>
              <w:bottom w:val="single" w:sz="12" w:space="0" w:color="auto"/>
            </w:tcBorders>
            <w:shd w:val="clear" w:color="auto" w:fill="auto"/>
          </w:tcPr>
          <w:p w14:paraId="573D69CD" w14:textId="77777777" w:rsidR="009770C1" w:rsidRPr="00ED57AF" w:rsidRDefault="009770C1" w:rsidP="00FE0D82">
            <w:pPr>
              <w:pStyle w:val="TableParagraph"/>
            </w:pPr>
            <w:r w:rsidRPr="00ED57AF">
              <w:t>glyphArray[1]</w:t>
            </w:r>
          </w:p>
        </w:tc>
      </w:tr>
      <w:tr w:rsidR="009770C1" w:rsidRPr="00ED57AF" w14:paraId="4CC85D17" w14:textId="77777777" w:rsidTr="00FE0D82">
        <w:tc>
          <w:tcPr>
            <w:tcW w:w="697" w:type="pct"/>
            <w:tcBorders>
              <w:top w:val="nil"/>
              <w:bottom w:val="nil"/>
              <w:right w:val="nil"/>
            </w:tcBorders>
            <w:shd w:val="clear" w:color="auto" w:fill="auto"/>
          </w:tcPr>
          <w:p w14:paraId="21ED205A" w14:textId="77777777" w:rsidR="009770C1" w:rsidRPr="00ED57AF" w:rsidRDefault="009770C1" w:rsidP="00FE0D82">
            <w:pPr>
              <w:pStyle w:val="TableParagraph"/>
            </w:pPr>
            <w:r w:rsidRPr="00ED57AF">
              <w:t> </w:t>
            </w:r>
          </w:p>
        </w:tc>
        <w:tc>
          <w:tcPr>
            <w:tcW w:w="1672" w:type="pct"/>
            <w:tcBorders>
              <w:top w:val="nil"/>
              <w:left w:val="nil"/>
              <w:bottom w:val="nil"/>
              <w:right w:val="nil"/>
            </w:tcBorders>
            <w:shd w:val="clear" w:color="auto" w:fill="auto"/>
          </w:tcPr>
          <w:p w14:paraId="20FEE7B3" w14:textId="77777777" w:rsidR="009770C1" w:rsidRPr="00ED57AF" w:rsidRDefault="009770C1" w:rsidP="00FE0D82">
            <w:pPr>
              <w:pStyle w:val="TableParagraph"/>
            </w:pPr>
            <w:r w:rsidRPr="00ED57AF">
              <w:rPr>
                <w:b/>
                <w:bCs/>
              </w:rPr>
              <w:t>AnchorFormat1</w:t>
            </w:r>
            <w:r w:rsidRPr="00ED57AF">
              <w:br/>
              <w:t>KafEntryAnchor</w:t>
            </w:r>
          </w:p>
        </w:tc>
        <w:tc>
          <w:tcPr>
            <w:tcW w:w="2631" w:type="pct"/>
            <w:tcBorders>
              <w:top w:val="single" w:sz="12" w:space="0" w:color="auto"/>
              <w:left w:val="nil"/>
              <w:bottom w:val="nil"/>
            </w:tcBorders>
            <w:shd w:val="clear" w:color="auto" w:fill="auto"/>
          </w:tcPr>
          <w:p w14:paraId="6E0B910C" w14:textId="77777777" w:rsidR="009770C1" w:rsidRPr="00ED57AF" w:rsidRDefault="009770C1" w:rsidP="00FE0D82">
            <w:pPr>
              <w:pStyle w:val="TableParagraph"/>
            </w:pPr>
            <w:r w:rsidRPr="00ED57AF">
              <w:t>Anchor table definition</w:t>
            </w:r>
          </w:p>
        </w:tc>
      </w:tr>
      <w:tr w:rsidR="009770C1" w:rsidRPr="00ED57AF" w14:paraId="1F751D52" w14:textId="77777777" w:rsidTr="00FE0D82">
        <w:tc>
          <w:tcPr>
            <w:tcW w:w="697" w:type="pct"/>
            <w:tcBorders>
              <w:top w:val="nil"/>
              <w:bottom w:val="nil"/>
              <w:right w:val="nil"/>
            </w:tcBorders>
            <w:shd w:val="clear" w:color="auto" w:fill="auto"/>
          </w:tcPr>
          <w:p w14:paraId="3DA80C34" w14:textId="77777777" w:rsidR="009770C1" w:rsidRPr="00ED57AF" w:rsidRDefault="009770C1" w:rsidP="00FE0D82">
            <w:pPr>
              <w:pStyle w:val="TableParagraph"/>
            </w:pPr>
            <w:r w:rsidRPr="00ED57AF">
              <w:t>0001</w:t>
            </w:r>
          </w:p>
        </w:tc>
        <w:tc>
          <w:tcPr>
            <w:tcW w:w="1672" w:type="pct"/>
            <w:tcBorders>
              <w:top w:val="nil"/>
              <w:left w:val="nil"/>
              <w:bottom w:val="nil"/>
              <w:right w:val="nil"/>
            </w:tcBorders>
            <w:shd w:val="clear" w:color="auto" w:fill="auto"/>
          </w:tcPr>
          <w:p w14:paraId="72E9005A" w14:textId="77777777" w:rsidR="009770C1" w:rsidRPr="00ED57AF" w:rsidRDefault="009770C1" w:rsidP="00FE0D82">
            <w:pPr>
              <w:pStyle w:val="TableParagraph"/>
            </w:pPr>
            <w:r w:rsidRPr="00ED57AF">
              <w:t>1</w:t>
            </w:r>
          </w:p>
        </w:tc>
        <w:tc>
          <w:tcPr>
            <w:tcW w:w="2631" w:type="pct"/>
            <w:tcBorders>
              <w:top w:val="nil"/>
              <w:left w:val="nil"/>
              <w:bottom w:val="nil"/>
            </w:tcBorders>
            <w:shd w:val="clear" w:color="auto" w:fill="auto"/>
          </w:tcPr>
          <w:p w14:paraId="6FBF7840" w14:textId="77777777" w:rsidR="009770C1" w:rsidRPr="00ED57AF" w:rsidRDefault="009770C1" w:rsidP="00FE0D82">
            <w:pPr>
              <w:pStyle w:val="TableParagraph"/>
            </w:pPr>
            <w:r w:rsidRPr="00ED57AF">
              <w:t>anchorFormat: design units only</w:t>
            </w:r>
          </w:p>
        </w:tc>
      </w:tr>
      <w:tr w:rsidR="009770C1" w:rsidRPr="00ED57AF" w14:paraId="3CD87162" w14:textId="77777777" w:rsidTr="00FE0D82">
        <w:tc>
          <w:tcPr>
            <w:tcW w:w="697" w:type="pct"/>
            <w:tcBorders>
              <w:top w:val="nil"/>
              <w:bottom w:val="nil"/>
              <w:right w:val="nil"/>
            </w:tcBorders>
            <w:shd w:val="clear" w:color="auto" w:fill="auto"/>
          </w:tcPr>
          <w:p w14:paraId="6AF2A62F" w14:textId="77777777" w:rsidR="009770C1" w:rsidRPr="00ED57AF" w:rsidRDefault="009770C1" w:rsidP="00FE0D82">
            <w:pPr>
              <w:pStyle w:val="TableParagraph"/>
            </w:pPr>
            <w:r w:rsidRPr="00ED57AF">
              <w:t>05DC</w:t>
            </w:r>
          </w:p>
        </w:tc>
        <w:tc>
          <w:tcPr>
            <w:tcW w:w="1672" w:type="pct"/>
            <w:tcBorders>
              <w:top w:val="nil"/>
              <w:left w:val="nil"/>
              <w:bottom w:val="nil"/>
              <w:right w:val="nil"/>
            </w:tcBorders>
            <w:shd w:val="clear" w:color="auto" w:fill="auto"/>
          </w:tcPr>
          <w:p w14:paraId="79DE3947" w14:textId="77777777" w:rsidR="009770C1" w:rsidRPr="00ED57AF" w:rsidRDefault="009770C1" w:rsidP="00FE0D82">
            <w:pPr>
              <w:pStyle w:val="TableParagraph"/>
            </w:pPr>
            <w:r w:rsidRPr="00ED57AF">
              <w:t>1500</w:t>
            </w:r>
          </w:p>
        </w:tc>
        <w:tc>
          <w:tcPr>
            <w:tcW w:w="2631" w:type="pct"/>
            <w:tcBorders>
              <w:top w:val="nil"/>
              <w:left w:val="nil"/>
              <w:bottom w:val="nil"/>
            </w:tcBorders>
            <w:shd w:val="clear" w:color="auto" w:fill="auto"/>
          </w:tcPr>
          <w:p w14:paraId="5D4861AF" w14:textId="77777777" w:rsidR="009770C1" w:rsidRPr="00ED57AF" w:rsidRDefault="009770C1" w:rsidP="00FE0D82">
            <w:pPr>
              <w:pStyle w:val="TableParagraph"/>
            </w:pPr>
            <w:r w:rsidRPr="00ED57AF">
              <w:t>xCoordinate</w:t>
            </w:r>
          </w:p>
        </w:tc>
      </w:tr>
      <w:tr w:rsidR="009770C1" w:rsidRPr="00ED57AF" w14:paraId="6BFAC598" w14:textId="77777777" w:rsidTr="00FE0D82">
        <w:tc>
          <w:tcPr>
            <w:tcW w:w="697" w:type="pct"/>
            <w:tcBorders>
              <w:top w:val="nil"/>
              <w:bottom w:val="nil"/>
              <w:right w:val="nil"/>
            </w:tcBorders>
            <w:shd w:val="clear" w:color="auto" w:fill="auto"/>
          </w:tcPr>
          <w:p w14:paraId="56828B46" w14:textId="77777777" w:rsidR="009770C1" w:rsidRPr="00ED57AF" w:rsidRDefault="009770C1" w:rsidP="00FE0D82">
            <w:pPr>
              <w:pStyle w:val="TableParagraph"/>
            </w:pPr>
            <w:r w:rsidRPr="00ED57AF">
              <w:t>002C</w:t>
            </w:r>
          </w:p>
        </w:tc>
        <w:tc>
          <w:tcPr>
            <w:tcW w:w="1672" w:type="pct"/>
            <w:tcBorders>
              <w:top w:val="nil"/>
              <w:left w:val="nil"/>
              <w:bottom w:val="nil"/>
              <w:right w:val="nil"/>
            </w:tcBorders>
            <w:shd w:val="clear" w:color="auto" w:fill="auto"/>
          </w:tcPr>
          <w:p w14:paraId="6925F1FD" w14:textId="77777777" w:rsidR="009770C1" w:rsidRPr="00ED57AF" w:rsidRDefault="009770C1" w:rsidP="00FE0D82">
            <w:pPr>
              <w:pStyle w:val="TableParagraph"/>
            </w:pPr>
            <w:r w:rsidRPr="00ED57AF">
              <w:t>44</w:t>
            </w:r>
          </w:p>
        </w:tc>
        <w:tc>
          <w:tcPr>
            <w:tcW w:w="2631" w:type="pct"/>
            <w:tcBorders>
              <w:top w:val="nil"/>
              <w:left w:val="nil"/>
              <w:bottom w:val="single" w:sz="12" w:space="0" w:color="auto"/>
            </w:tcBorders>
            <w:shd w:val="clear" w:color="auto" w:fill="auto"/>
          </w:tcPr>
          <w:p w14:paraId="6FC176E3" w14:textId="77777777" w:rsidR="009770C1" w:rsidRPr="00ED57AF" w:rsidRDefault="009770C1" w:rsidP="00FE0D82">
            <w:pPr>
              <w:pStyle w:val="TableParagraph"/>
            </w:pPr>
            <w:r w:rsidRPr="00ED57AF">
              <w:t>yCoordinate</w:t>
            </w:r>
          </w:p>
        </w:tc>
      </w:tr>
      <w:tr w:rsidR="009770C1" w:rsidRPr="00ED57AF" w14:paraId="5206783A" w14:textId="77777777" w:rsidTr="00FE0D82">
        <w:tc>
          <w:tcPr>
            <w:tcW w:w="697" w:type="pct"/>
            <w:tcBorders>
              <w:top w:val="nil"/>
              <w:bottom w:val="nil"/>
              <w:right w:val="nil"/>
            </w:tcBorders>
            <w:shd w:val="clear" w:color="auto" w:fill="auto"/>
          </w:tcPr>
          <w:p w14:paraId="0E7B3E0D" w14:textId="77777777" w:rsidR="009770C1" w:rsidRPr="00ED57AF" w:rsidRDefault="009770C1" w:rsidP="00FE0D82">
            <w:pPr>
              <w:pStyle w:val="TableParagraph"/>
            </w:pPr>
            <w:r w:rsidRPr="00ED57AF">
              <w:t> </w:t>
            </w:r>
          </w:p>
        </w:tc>
        <w:tc>
          <w:tcPr>
            <w:tcW w:w="1672" w:type="pct"/>
            <w:tcBorders>
              <w:top w:val="nil"/>
              <w:left w:val="nil"/>
              <w:bottom w:val="nil"/>
              <w:right w:val="nil"/>
            </w:tcBorders>
            <w:shd w:val="clear" w:color="auto" w:fill="auto"/>
          </w:tcPr>
          <w:p w14:paraId="29082681" w14:textId="77777777" w:rsidR="009770C1" w:rsidRPr="00ED57AF" w:rsidRDefault="009770C1" w:rsidP="00FE0D82">
            <w:pPr>
              <w:pStyle w:val="TableParagraph"/>
            </w:pPr>
            <w:r w:rsidRPr="00ED57AF">
              <w:rPr>
                <w:b/>
                <w:bCs/>
              </w:rPr>
              <w:t>AnchorFormat1</w:t>
            </w:r>
            <w:r w:rsidRPr="00ED57AF">
              <w:br/>
              <w:t>KafExitAnchor</w:t>
            </w:r>
          </w:p>
        </w:tc>
        <w:tc>
          <w:tcPr>
            <w:tcW w:w="2631" w:type="pct"/>
            <w:tcBorders>
              <w:top w:val="single" w:sz="12" w:space="0" w:color="auto"/>
              <w:left w:val="nil"/>
              <w:bottom w:val="nil"/>
            </w:tcBorders>
            <w:shd w:val="clear" w:color="auto" w:fill="auto"/>
          </w:tcPr>
          <w:p w14:paraId="38B9FC07" w14:textId="77777777" w:rsidR="009770C1" w:rsidRPr="00ED57AF" w:rsidRDefault="009770C1" w:rsidP="00FE0D82">
            <w:pPr>
              <w:pStyle w:val="TableParagraph"/>
            </w:pPr>
            <w:r w:rsidRPr="00ED57AF">
              <w:t>Anchor table definition</w:t>
            </w:r>
          </w:p>
        </w:tc>
      </w:tr>
      <w:tr w:rsidR="009770C1" w:rsidRPr="00ED57AF" w14:paraId="61DEBD7C" w14:textId="77777777" w:rsidTr="00FE0D82">
        <w:tc>
          <w:tcPr>
            <w:tcW w:w="697" w:type="pct"/>
            <w:tcBorders>
              <w:top w:val="nil"/>
              <w:bottom w:val="nil"/>
              <w:right w:val="nil"/>
            </w:tcBorders>
            <w:shd w:val="clear" w:color="auto" w:fill="auto"/>
          </w:tcPr>
          <w:p w14:paraId="5D3F212F" w14:textId="77777777" w:rsidR="009770C1" w:rsidRPr="00ED57AF" w:rsidRDefault="009770C1" w:rsidP="00FE0D82">
            <w:pPr>
              <w:pStyle w:val="TableParagraph"/>
            </w:pPr>
            <w:r w:rsidRPr="00ED57AF">
              <w:t>0001</w:t>
            </w:r>
          </w:p>
        </w:tc>
        <w:tc>
          <w:tcPr>
            <w:tcW w:w="1672" w:type="pct"/>
            <w:tcBorders>
              <w:top w:val="nil"/>
              <w:left w:val="nil"/>
              <w:bottom w:val="nil"/>
              <w:right w:val="nil"/>
            </w:tcBorders>
            <w:shd w:val="clear" w:color="auto" w:fill="auto"/>
          </w:tcPr>
          <w:p w14:paraId="59E8F94A" w14:textId="77777777" w:rsidR="009770C1" w:rsidRPr="00ED57AF" w:rsidRDefault="009770C1" w:rsidP="00FE0D82">
            <w:pPr>
              <w:pStyle w:val="TableParagraph"/>
            </w:pPr>
            <w:r w:rsidRPr="00ED57AF">
              <w:t>1</w:t>
            </w:r>
          </w:p>
        </w:tc>
        <w:tc>
          <w:tcPr>
            <w:tcW w:w="2631" w:type="pct"/>
            <w:tcBorders>
              <w:top w:val="nil"/>
              <w:left w:val="nil"/>
              <w:bottom w:val="nil"/>
            </w:tcBorders>
            <w:shd w:val="clear" w:color="auto" w:fill="auto"/>
          </w:tcPr>
          <w:p w14:paraId="59B07754" w14:textId="77777777" w:rsidR="009770C1" w:rsidRPr="00ED57AF" w:rsidRDefault="009770C1" w:rsidP="00FE0D82">
            <w:pPr>
              <w:pStyle w:val="TableParagraph"/>
            </w:pPr>
            <w:r w:rsidRPr="00ED57AF">
              <w:t>anchorFormat: design units only</w:t>
            </w:r>
          </w:p>
        </w:tc>
      </w:tr>
      <w:tr w:rsidR="009770C1" w:rsidRPr="00ED57AF" w14:paraId="02FB6871" w14:textId="77777777" w:rsidTr="00FE0D82">
        <w:tc>
          <w:tcPr>
            <w:tcW w:w="697" w:type="pct"/>
            <w:tcBorders>
              <w:top w:val="nil"/>
              <w:bottom w:val="nil"/>
              <w:right w:val="nil"/>
            </w:tcBorders>
            <w:shd w:val="clear" w:color="auto" w:fill="auto"/>
          </w:tcPr>
          <w:p w14:paraId="3918346F" w14:textId="77777777" w:rsidR="009770C1" w:rsidRPr="00ED57AF" w:rsidRDefault="009770C1" w:rsidP="00FE0D82">
            <w:pPr>
              <w:pStyle w:val="TableParagraph"/>
            </w:pPr>
            <w:r w:rsidRPr="00ED57AF">
              <w:t>0000</w:t>
            </w:r>
          </w:p>
        </w:tc>
        <w:tc>
          <w:tcPr>
            <w:tcW w:w="1672" w:type="pct"/>
            <w:tcBorders>
              <w:top w:val="nil"/>
              <w:left w:val="nil"/>
              <w:bottom w:val="nil"/>
              <w:right w:val="nil"/>
            </w:tcBorders>
            <w:shd w:val="clear" w:color="auto" w:fill="auto"/>
          </w:tcPr>
          <w:p w14:paraId="70A05FDC" w14:textId="77777777" w:rsidR="009770C1" w:rsidRPr="00ED57AF" w:rsidRDefault="009770C1" w:rsidP="00FE0D82">
            <w:pPr>
              <w:pStyle w:val="TableParagraph"/>
            </w:pPr>
            <w:r w:rsidRPr="00ED57AF">
              <w:t>0</w:t>
            </w:r>
          </w:p>
        </w:tc>
        <w:tc>
          <w:tcPr>
            <w:tcW w:w="2631" w:type="pct"/>
            <w:tcBorders>
              <w:top w:val="nil"/>
              <w:left w:val="nil"/>
              <w:bottom w:val="nil"/>
            </w:tcBorders>
            <w:shd w:val="clear" w:color="auto" w:fill="auto"/>
          </w:tcPr>
          <w:p w14:paraId="538A7D72" w14:textId="77777777" w:rsidR="009770C1" w:rsidRPr="00ED57AF" w:rsidRDefault="009770C1" w:rsidP="00FE0D82">
            <w:pPr>
              <w:pStyle w:val="TableParagraph"/>
            </w:pPr>
            <w:r w:rsidRPr="00ED57AF">
              <w:t>xCoordinate</w:t>
            </w:r>
          </w:p>
        </w:tc>
      </w:tr>
      <w:tr w:rsidR="009770C1" w:rsidRPr="00ED57AF" w14:paraId="0BD184C3" w14:textId="77777777" w:rsidTr="00FE0D82">
        <w:tc>
          <w:tcPr>
            <w:tcW w:w="697" w:type="pct"/>
            <w:tcBorders>
              <w:top w:val="nil"/>
              <w:bottom w:val="nil"/>
              <w:right w:val="nil"/>
            </w:tcBorders>
            <w:shd w:val="clear" w:color="auto" w:fill="auto"/>
          </w:tcPr>
          <w:p w14:paraId="01E26B5B" w14:textId="77777777" w:rsidR="009770C1" w:rsidRPr="00ED57AF" w:rsidRDefault="009770C1" w:rsidP="00FE0D82">
            <w:pPr>
              <w:pStyle w:val="TableParagraph"/>
            </w:pPr>
            <w:r w:rsidRPr="00ED57AF">
              <w:t>FFEC</w:t>
            </w:r>
          </w:p>
        </w:tc>
        <w:tc>
          <w:tcPr>
            <w:tcW w:w="1672" w:type="pct"/>
            <w:tcBorders>
              <w:top w:val="nil"/>
              <w:left w:val="nil"/>
              <w:bottom w:val="nil"/>
              <w:right w:val="nil"/>
            </w:tcBorders>
            <w:shd w:val="clear" w:color="auto" w:fill="auto"/>
          </w:tcPr>
          <w:p w14:paraId="663D2D4B" w14:textId="77777777" w:rsidR="009770C1" w:rsidRPr="00ED57AF" w:rsidRDefault="009770C1" w:rsidP="00FE0D82">
            <w:pPr>
              <w:pStyle w:val="TableParagraph"/>
            </w:pPr>
            <w:r w:rsidRPr="00ED57AF">
              <w:t>-20</w:t>
            </w:r>
          </w:p>
        </w:tc>
        <w:tc>
          <w:tcPr>
            <w:tcW w:w="2631" w:type="pct"/>
            <w:tcBorders>
              <w:top w:val="nil"/>
              <w:left w:val="nil"/>
              <w:bottom w:val="single" w:sz="12" w:space="0" w:color="auto"/>
            </w:tcBorders>
            <w:shd w:val="clear" w:color="auto" w:fill="auto"/>
          </w:tcPr>
          <w:p w14:paraId="53FF7FAA" w14:textId="77777777" w:rsidR="009770C1" w:rsidRPr="00ED57AF" w:rsidRDefault="009770C1" w:rsidP="00FE0D82">
            <w:pPr>
              <w:pStyle w:val="TableParagraph"/>
            </w:pPr>
            <w:r w:rsidRPr="00ED57AF">
              <w:t>yCoordinate</w:t>
            </w:r>
          </w:p>
        </w:tc>
      </w:tr>
      <w:tr w:rsidR="009770C1" w:rsidRPr="00ED57AF" w14:paraId="69727116" w14:textId="77777777" w:rsidTr="00FE0D82">
        <w:tc>
          <w:tcPr>
            <w:tcW w:w="697" w:type="pct"/>
            <w:tcBorders>
              <w:top w:val="nil"/>
              <w:bottom w:val="nil"/>
              <w:right w:val="nil"/>
            </w:tcBorders>
            <w:shd w:val="clear" w:color="auto" w:fill="auto"/>
          </w:tcPr>
          <w:p w14:paraId="7FDEE4CF" w14:textId="77777777" w:rsidR="009770C1" w:rsidRPr="00ED57AF" w:rsidRDefault="009770C1" w:rsidP="00FE0D82">
            <w:pPr>
              <w:pStyle w:val="TableParagraph"/>
            </w:pPr>
            <w:r w:rsidRPr="00ED57AF">
              <w:t> </w:t>
            </w:r>
          </w:p>
        </w:tc>
        <w:tc>
          <w:tcPr>
            <w:tcW w:w="1672" w:type="pct"/>
            <w:tcBorders>
              <w:top w:val="nil"/>
              <w:left w:val="nil"/>
              <w:bottom w:val="nil"/>
              <w:right w:val="nil"/>
            </w:tcBorders>
            <w:shd w:val="clear" w:color="auto" w:fill="auto"/>
          </w:tcPr>
          <w:p w14:paraId="24FCCD57" w14:textId="77777777" w:rsidR="009770C1" w:rsidRPr="00ED57AF" w:rsidRDefault="009770C1" w:rsidP="00FE0D82">
            <w:pPr>
              <w:pStyle w:val="TableParagraph"/>
            </w:pPr>
            <w:r w:rsidRPr="00ED57AF">
              <w:rPr>
                <w:b/>
                <w:bCs/>
              </w:rPr>
              <w:t>AnchorFormat1</w:t>
            </w:r>
            <w:r w:rsidRPr="00ED57AF">
              <w:br/>
              <w:t>HaEntryAnchor</w:t>
            </w:r>
          </w:p>
        </w:tc>
        <w:tc>
          <w:tcPr>
            <w:tcW w:w="2631" w:type="pct"/>
            <w:tcBorders>
              <w:top w:val="single" w:sz="12" w:space="0" w:color="auto"/>
              <w:left w:val="nil"/>
              <w:bottom w:val="nil"/>
            </w:tcBorders>
            <w:shd w:val="clear" w:color="auto" w:fill="auto"/>
          </w:tcPr>
          <w:p w14:paraId="115E4B10" w14:textId="77777777" w:rsidR="009770C1" w:rsidRPr="00ED57AF" w:rsidRDefault="009770C1" w:rsidP="00FE0D82">
            <w:pPr>
              <w:pStyle w:val="TableParagraph"/>
            </w:pPr>
            <w:r w:rsidRPr="00ED57AF">
              <w:t>Anchor table definition</w:t>
            </w:r>
          </w:p>
        </w:tc>
      </w:tr>
      <w:tr w:rsidR="009770C1" w:rsidRPr="00ED57AF" w14:paraId="686AA052" w14:textId="77777777" w:rsidTr="00FE0D82">
        <w:tc>
          <w:tcPr>
            <w:tcW w:w="697" w:type="pct"/>
            <w:tcBorders>
              <w:top w:val="nil"/>
              <w:bottom w:val="nil"/>
              <w:right w:val="nil"/>
            </w:tcBorders>
            <w:shd w:val="clear" w:color="auto" w:fill="auto"/>
          </w:tcPr>
          <w:p w14:paraId="666955BF" w14:textId="77777777" w:rsidR="009770C1" w:rsidRPr="00ED57AF" w:rsidRDefault="009770C1" w:rsidP="00FE0D82">
            <w:pPr>
              <w:pStyle w:val="TableParagraph"/>
            </w:pPr>
            <w:r w:rsidRPr="00ED57AF">
              <w:t>0001</w:t>
            </w:r>
          </w:p>
        </w:tc>
        <w:tc>
          <w:tcPr>
            <w:tcW w:w="1672" w:type="pct"/>
            <w:tcBorders>
              <w:top w:val="nil"/>
              <w:left w:val="nil"/>
              <w:bottom w:val="nil"/>
              <w:right w:val="nil"/>
            </w:tcBorders>
            <w:shd w:val="clear" w:color="auto" w:fill="auto"/>
          </w:tcPr>
          <w:p w14:paraId="720B6AC8" w14:textId="77777777" w:rsidR="009770C1" w:rsidRPr="00ED57AF" w:rsidRDefault="009770C1" w:rsidP="00FE0D82">
            <w:pPr>
              <w:pStyle w:val="TableParagraph"/>
            </w:pPr>
            <w:r w:rsidRPr="00ED57AF">
              <w:t>1</w:t>
            </w:r>
          </w:p>
        </w:tc>
        <w:tc>
          <w:tcPr>
            <w:tcW w:w="2631" w:type="pct"/>
            <w:tcBorders>
              <w:top w:val="nil"/>
              <w:left w:val="nil"/>
              <w:bottom w:val="nil"/>
            </w:tcBorders>
            <w:shd w:val="clear" w:color="auto" w:fill="auto"/>
          </w:tcPr>
          <w:p w14:paraId="3B0C7829" w14:textId="77777777" w:rsidR="009770C1" w:rsidRPr="00ED57AF" w:rsidRDefault="009770C1" w:rsidP="00FE0D82">
            <w:pPr>
              <w:pStyle w:val="TableParagraph"/>
            </w:pPr>
            <w:r w:rsidRPr="00ED57AF">
              <w:t>anchorFormat: design units only</w:t>
            </w:r>
          </w:p>
        </w:tc>
      </w:tr>
      <w:tr w:rsidR="009770C1" w:rsidRPr="00ED57AF" w14:paraId="67EAB169" w14:textId="77777777" w:rsidTr="00FE0D82">
        <w:tc>
          <w:tcPr>
            <w:tcW w:w="697" w:type="pct"/>
            <w:tcBorders>
              <w:top w:val="nil"/>
              <w:bottom w:val="nil"/>
              <w:right w:val="nil"/>
            </w:tcBorders>
            <w:shd w:val="clear" w:color="auto" w:fill="auto"/>
          </w:tcPr>
          <w:p w14:paraId="5D956B6A" w14:textId="77777777" w:rsidR="009770C1" w:rsidRPr="00ED57AF" w:rsidRDefault="009770C1" w:rsidP="00FE0D82">
            <w:pPr>
              <w:pStyle w:val="TableParagraph"/>
            </w:pPr>
            <w:r w:rsidRPr="00ED57AF">
              <w:t>05DC</w:t>
            </w:r>
          </w:p>
        </w:tc>
        <w:tc>
          <w:tcPr>
            <w:tcW w:w="1672" w:type="pct"/>
            <w:tcBorders>
              <w:top w:val="nil"/>
              <w:left w:val="nil"/>
              <w:bottom w:val="nil"/>
              <w:right w:val="nil"/>
            </w:tcBorders>
            <w:shd w:val="clear" w:color="auto" w:fill="auto"/>
          </w:tcPr>
          <w:p w14:paraId="4846A47D" w14:textId="77777777" w:rsidR="009770C1" w:rsidRPr="00ED57AF" w:rsidRDefault="009770C1" w:rsidP="00FE0D82">
            <w:pPr>
              <w:pStyle w:val="TableParagraph"/>
            </w:pPr>
            <w:r w:rsidRPr="00ED57AF">
              <w:t>1500</w:t>
            </w:r>
          </w:p>
        </w:tc>
        <w:tc>
          <w:tcPr>
            <w:tcW w:w="2631" w:type="pct"/>
            <w:tcBorders>
              <w:top w:val="nil"/>
              <w:left w:val="nil"/>
              <w:bottom w:val="nil"/>
            </w:tcBorders>
            <w:shd w:val="clear" w:color="auto" w:fill="auto"/>
          </w:tcPr>
          <w:p w14:paraId="5921273A" w14:textId="77777777" w:rsidR="009770C1" w:rsidRPr="00ED57AF" w:rsidRDefault="009770C1" w:rsidP="00FE0D82">
            <w:pPr>
              <w:pStyle w:val="TableParagraph"/>
            </w:pPr>
            <w:r w:rsidRPr="00ED57AF">
              <w:t>xCoordinate</w:t>
            </w:r>
          </w:p>
        </w:tc>
      </w:tr>
      <w:tr w:rsidR="009770C1" w:rsidRPr="00ED57AF" w14:paraId="621116C7" w14:textId="77777777" w:rsidTr="00FE0D82">
        <w:tc>
          <w:tcPr>
            <w:tcW w:w="697" w:type="pct"/>
            <w:tcBorders>
              <w:top w:val="nil"/>
              <w:bottom w:val="nil"/>
              <w:right w:val="nil"/>
            </w:tcBorders>
            <w:shd w:val="clear" w:color="auto" w:fill="auto"/>
          </w:tcPr>
          <w:p w14:paraId="31A50514" w14:textId="77777777" w:rsidR="009770C1" w:rsidRPr="00ED57AF" w:rsidRDefault="009770C1" w:rsidP="00FE0D82">
            <w:pPr>
              <w:pStyle w:val="TableParagraph"/>
            </w:pPr>
            <w:r w:rsidRPr="00ED57AF">
              <w:t>002C</w:t>
            </w:r>
          </w:p>
        </w:tc>
        <w:tc>
          <w:tcPr>
            <w:tcW w:w="1672" w:type="pct"/>
            <w:tcBorders>
              <w:top w:val="nil"/>
              <w:left w:val="nil"/>
              <w:bottom w:val="nil"/>
              <w:right w:val="nil"/>
            </w:tcBorders>
            <w:shd w:val="clear" w:color="auto" w:fill="auto"/>
          </w:tcPr>
          <w:p w14:paraId="22C09461" w14:textId="77777777" w:rsidR="009770C1" w:rsidRPr="00ED57AF" w:rsidRDefault="009770C1" w:rsidP="00FE0D82">
            <w:pPr>
              <w:pStyle w:val="TableParagraph"/>
            </w:pPr>
            <w:r w:rsidRPr="00ED57AF">
              <w:t>44</w:t>
            </w:r>
          </w:p>
        </w:tc>
        <w:tc>
          <w:tcPr>
            <w:tcW w:w="2631" w:type="pct"/>
            <w:tcBorders>
              <w:top w:val="nil"/>
              <w:left w:val="nil"/>
              <w:bottom w:val="single" w:sz="12" w:space="0" w:color="auto"/>
            </w:tcBorders>
            <w:shd w:val="clear" w:color="auto" w:fill="auto"/>
          </w:tcPr>
          <w:p w14:paraId="510904FC" w14:textId="77777777" w:rsidR="009770C1" w:rsidRPr="00ED57AF" w:rsidRDefault="009770C1" w:rsidP="00FE0D82">
            <w:pPr>
              <w:pStyle w:val="TableParagraph"/>
            </w:pPr>
            <w:r w:rsidRPr="00ED57AF">
              <w:t>yCoordinate</w:t>
            </w:r>
          </w:p>
        </w:tc>
      </w:tr>
      <w:tr w:rsidR="009770C1" w:rsidRPr="00ED57AF" w14:paraId="115EE818" w14:textId="77777777" w:rsidTr="00FE0D82">
        <w:tc>
          <w:tcPr>
            <w:tcW w:w="697" w:type="pct"/>
            <w:tcBorders>
              <w:top w:val="nil"/>
              <w:bottom w:val="nil"/>
              <w:right w:val="nil"/>
            </w:tcBorders>
            <w:shd w:val="clear" w:color="auto" w:fill="auto"/>
          </w:tcPr>
          <w:p w14:paraId="44A3CB53" w14:textId="77777777" w:rsidR="009770C1" w:rsidRPr="00ED57AF" w:rsidRDefault="009770C1" w:rsidP="00FE0D82">
            <w:pPr>
              <w:pStyle w:val="TableParagraph"/>
            </w:pPr>
            <w:r w:rsidRPr="00ED57AF">
              <w:t> </w:t>
            </w:r>
          </w:p>
        </w:tc>
        <w:tc>
          <w:tcPr>
            <w:tcW w:w="1672" w:type="pct"/>
            <w:tcBorders>
              <w:top w:val="nil"/>
              <w:left w:val="nil"/>
              <w:bottom w:val="nil"/>
              <w:right w:val="nil"/>
            </w:tcBorders>
            <w:shd w:val="clear" w:color="auto" w:fill="auto"/>
          </w:tcPr>
          <w:p w14:paraId="5ABC12BB" w14:textId="77777777" w:rsidR="009770C1" w:rsidRPr="00ED57AF" w:rsidRDefault="009770C1" w:rsidP="00FE0D82">
            <w:pPr>
              <w:pStyle w:val="TableParagraph"/>
            </w:pPr>
            <w:r w:rsidRPr="00ED57AF">
              <w:rPr>
                <w:b/>
                <w:bCs/>
              </w:rPr>
              <w:t>AnchorFormat1</w:t>
            </w:r>
            <w:r w:rsidRPr="00ED57AF">
              <w:br/>
              <w:t>HaExitAnchor</w:t>
            </w:r>
          </w:p>
        </w:tc>
        <w:tc>
          <w:tcPr>
            <w:tcW w:w="2631" w:type="pct"/>
            <w:tcBorders>
              <w:top w:val="single" w:sz="12" w:space="0" w:color="auto"/>
              <w:left w:val="nil"/>
              <w:bottom w:val="nil"/>
            </w:tcBorders>
            <w:shd w:val="clear" w:color="auto" w:fill="auto"/>
          </w:tcPr>
          <w:p w14:paraId="7C277921" w14:textId="77777777" w:rsidR="009770C1" w:rsidRPr="00ED57AF" w:rsidRDefault="009770C1" w:rsidP="00FE0D82">
            <w:pPr>
              <w:pStyle w:val="TableParagraph"/>
            </w:pPr>
            <w:r w:rsidRPr="00ED57AF">
              <w:t>Anchor table definition</w:t>
            </w:r>
          </w:p>
        </w:tc>
      </w:tr>
      <w:tr w:rsidR="009770C1" w:rsidRPr="00ED57AF" w14:paraId="674A38D5" w14:textId="77777777" w:rsidTr="00FE0D82">
        <w:tc>
          <w:tcPr>
            <w:tcW w:w="697" w:type="pct"/>
            <w:tcBorders>
              <w:top w:val="nil"/>
              <w:bottom w:val="nil"/>
              <w:right w:val="nil"/>
            </w:tcBorders>
            <w:shd w:val="clear" w:color="auto" w:fill="auto"/>
          </w:tcPr>
          <w:p w14:paraId="00FA9300" w14:textId="77777777" w:rsidR="009770C1" w:rsidRPr="00ED57AF" w:rsidRDefault="009770C1" w:rsidP="00FE0D82">
            <w:pPr>
              <w:pStyle w:val="TableParagraph"/>
            </w:pPr>
            <w:r w:rsidRPr="00ED57AF">
              <w:t>0001</w:t>
            </w:r>
          </w:p>
        </w:tc>
        <w:tc>
          <w:tcPr>
            <w:tcW w:w="1672" w:type="pct"/>
            <w:tcBorders>
              <w:top w:val="nil"/>
              <w:left w:val="nil"/>
              <w:bottom w:val="nil"/>
              <w:right w:val="nil"/>
            </w:tcBorders>
            <w:shd w:val="clear" w:color="auto" w:fill="auto"/>
          </w:tcPr>
          <w:p w14:paraId="27E615E8" w14:textId="77777777" w:rsidR="009770C1" w:rsidRPr="00ED57AF" w:rsidRDefault="009770C1" w:rsidP="00FE0D82">
            <w:pPr>
              <w:pStyle w:val="TableParagraph"/>
            </w:pPr>
            <w:r w:rsidRPr="00ED57AF">
              <w:t>1</w:t>
            </w:r>
          </w:p>
        </w:tc>
        <w:tc>
          <w:tcPr>
            <w:tcW w:w="2631" w:type="pct"/>
            <w:tcBorders>
              <w:top w:val="nil"/>
              <w:left w:val="nil"/>
              <w:bottom w:val="nil"/>
            </w:tcBorders>
            <w:shd w:val="clear" w:color="auto" w:fill="auto"/>
          </w:tcPr>
          <w:p w14:paraId="40E333E2" w14:textId="77777777" w:rsidR="009770C1" w:rsidRPr="00ED57AF" w:rsidRDefault="009770C1" w:rsidP="00FE0D82">
            <w:pPr>
              <w:pStyle w:val="TableParagraph"/>
            </w:pPr>
            <w:r w:rsidRPr="00ED57AF">
              <w:t>anchorFormat: design units only</w:t>
            </w:r>
          </w:p>
        </w:tc>
      </w:tr>
      <w:tr w:rsidR="009770C1" w:rsidRPr="00ED57AF" w14:paraId="6409EFC6" w14:textId="77777777" w:rsidTr="00FE0D82">
        <w:tc>
          <w:tcPr>
            <w:tcW w:w="697" w:type="pct"/>
            <w:tcBorders>
              <w:top w:val="nil"/>
              <w:bottom w:val="nil"/>
              <w:right w:val="nil"/>
            </w:tcBorders>
            <w:shd w:val="clear" w:color="auto" w:fill="auto"/>
          </w:tcPr>
          <w:p w14:paraId="25732FBA" w14:textId="77777777" w:rsidR="009770C1" w:rsidRPr="00ED57AF" w:rsidRDefault="009770C1" w:rsidP="00FE0D82">
            <w:pPr>
              <w:pStyle w:val="TableParagraph"/>
            </w:pPr>
            <w:r w:rsidRPr="00ED57AF">
              <w:t>0000</w:t>
            </w:r>
          </w:p>
        </w:tc>
        <w:tc>
          <w:tcPr>
            <w:tcW w:w="1672" w:type="pct"/>
            <w:tcBorders>
              <w:top w:val="nil"/>
              <w:left w:val="nil"/>
              <w:bottom w:val="nil"/>
              <w:right w:val="nil"/>
            </w:tcBorders>
            <w:shd w:val="clear" w:color="auto" w:fill="auto"/>
          </w:tcPr>
          <w:p w14:paraId="4EFABF12" w14:textId="77777777" w:rsidR="009770C1" w:rsidRPr="00ED57AF" w:rsidRDefault="009770C1" w:rsidP="00FE0D82">
            <w:pPr>
              <w:pStyle w:val="TableParagraph"/>
            </w:pPr>
            <w:r w:rsidRPr="00ED57AF">
              <w:t>0</w:t>
            </w:r>
          </w:p>
        </w:tc>
        <w:tc>
          <w:tcPr>
            <w:tcW w:w="2631" w:type="pct"/>
            <w:tcBorders>
              <w:top w:val="nil"/>
              <w:left w:val="nil"/>
              <w:bottom w:val="nil"/>
            </w:tcBorders>
            <w:shd w:val="clear" w:color="auto" w:fill="auto"/>
          </w:tcPr>
          <w:p w14:paraId="048100D7" w14:textId="77777777" w:rsidR="009770C1" w:rsidRPr="00ED57AF" w:rsidRDefault="009770C1" w:rsidP="00FE0D82">
            <w:pPr>
              <w:pStyle w:val="TableParagraph"/>
            </w:pPr>
            <w:r w:rsidRPr="00ED57AF">
              <w:t xml:space="preserve">xCoordinate </w:t>
            </w:r>
          </w:p>
        </w:tc>
      </w:tr>
      <w:tr w:rsidR="009770C1" w:rsidRPr="00ED57AF" w14:paraId="728892E0" w14:textId="77777777" w:rsidTr="00FE0D82">
        <w:tc>
          <w:tcPr>
            <w:tcW w:w="697" w:type="pct"/>
            <w:tcBorders>
              <w:top w:val="nil"/>
              <w:bottom w:val="single" w:sz="12" w:space="0" w:color="auto"/>
              <w:right w:val="nil"/>
            </w:tcBorders>
            <w:shd w:val="clear" w:color="auto" w:fill="auto"/>
          </w:tcPr>
          <w:p w14:paraId="6C407D8E" w14:textId="77777777" w:rsidR="009770C1" w:rsidRPr="00ED57AF" w:rsidRDefault="009770C1" w:rsidP="00FE0D82">
            <w:pPr>
              <w:pStyle w:val="TableParagraph"/>
            </w:pPr>
            <w:r w:rsidRPr="00ED57AF">
              <w:t>FFEC</w:t>
            </w:r>
          </w:p>
        </w:tc>
        <w:tc>
          <w:tcPr>
            <w:tcW w:w="1672" w:type="pct"/>
            <w:tcBorders>
              <w:top w:val="nil"/>
              <w:left w:val="nil"/>
              <w:bottom w:val="single" w:sz="12" w:space="0" w:color="auto"/>
              <w:right w:val="nil"/>
            </w:tcBorders>
            <w:shd w:val="clear" w:color="auto" w:fill="auto"/>
          </w:tcPr>
          <w:p w14:paraId="011DAFBE" w14:textId="77777777" w:rsidR="009770C1" w:rsidRPr="00ED57AF" w:rsidRDefault="009770C1" w:rsidP="00FE0D82">
            <w:pPr>
              <w:pStyle w:val="TableParagraph"/>
            </w:pPr>
            <w:r w:rsidRPr="00ED57AF">
              <w:t>-20</w:t>
            </w:r>
          </w:p>
        </w:tc>
        <w:tc>
          <w:tcPr>
            <w:tcW w:w="2631" w:type="pct"/>
            <w:tcBorders>
              <w:top w:val="nil"/>
              <w:left w:val="nil"/>
              <w:bottom w:val="single" w:sz="12" w:space="0" w:color="auto"/>
            </w:tcBorders>
            <w:shd w:val="clear" w:color="auto" w:fill="auto"/>
          </w:tcPr>
          <w:p w14:paraId="6AEBC8F0" w14:textId="77777777" w:rsidR="009770C1" w:rsidRPr="00ED57AF" w:rsidRDefault="009770C1" w:rsidP="00FE0D82">
            <w:pPr>
              <w:pStyle w:val="TableParagraph"/>
            </w:pPr>
            <w:r w:rsidRPr="00ED57AF">
              <w:t>yCoordinate</w:t>
            </w:r>
          </w:p>
        </w:tc>
      </w:tr>
    </w:tbl>
    <w:p w14:paraId="7C779222" w14:textId="77777777" w:rsidR="009770C1" w:rsidRPr="00FE0D82" w:rsidRDefault="009770C1" w:rsidP="00FE0D82">
      <w:pPr>
        <w:pStyle w:val="NormalWeb"/>
        <w:rPr>
          <w:rStyle w:val="Strong"/>
        </w:rPr>
      </w:pPr>
      <w:r w:rsidRPr="00FE0D82">
        <w:rPr>
          <w:rStyle w:val="Strong"/>
        </w:rPr>
        <w:t>Example 7: MarkBasePosFormat1 subtable</w:t>
      </w:r>
    </w:p>
    <w:p w14:paraId="122E1ED0" w14:textId="77777777" w:rsidR="009770C1" w:rsidRPr="000D49CD" w:rsidRDefault="009770C1" w:rsidP="00FE0D82">
      <w:pPr>
        <w:rPr>
          <w:lang w:val="en-GB"/>
        </w:rPr>
      </w:pPr>
      <w:r w:rsidRPr="000D49CD">
        <w:rPr>
          <w:lang w:val="en-GB"/>
        </w:rPr>
        <w:lastRenderedPageBreak/>
        <w:t>The MarkBasePosFormat1 subtable in Example 7 defines one Arabic base glyph, Tah, and two Arabic mark glyphs: a fathatan mark above the base glyph, and a kasra mark below the base glyph. The BaseGlyphsCoverage table lists the base glyph, and the MarkGlyphsCoverage table lists the mark glyphs.</w:t>
      </w:r>
    </w:p>
    <w:p w14:paraId="0E60B9CD" w14:textId="77777777" w:rsidR="009770C1" w:rsidRPr="000D49CD" w:rsidRDefault="009770C1" w:rsidP="00FE0D82">
      <w:pPr>
        <w:rPr>
          <w:lang w:val="en-GB"/>
        </w:rPr>
      </w:pPr>
      <w:r w:rsidRPr="000D49CD">
        <w:rPr>
          <w:lang w:val="en-GB"/>
        </w:rPr>
        <w:t>Each mark is also listed in the MarkArray, along with its attachment point data and a mark Class value. The MarkArray defines two mark classes: Class0 consists of marks located above base glyphs, and Class1 consists of marks located below base glyphs.</w:t>
      </w:r>
    </w:p>
    <w:p w14:paraId="2FC4B5B4" w14:textId="77777777" w:rsidR="009770C1" w:rsidRPr="000D49CD" w:rsidRDefault="009770C1" w:rsidP="00FE0D82">
      <w:pPr>
        <w:rPr>
          <w:lang w:val="en-GB"/>
        </w:rPr>
      </w:pPr>
      <w:r w:rsidRPr="000D49CD">
        <w:rPr>
          <w:lang w:val="en-GB"/>
        </w:rPr>
        <w:t>The BaseArray defines attachment data for base glyphs. In this array, one BaseRecord is defined for the Tah glyph with offsets to two BaseAnchor tables, one for each class of marks. AboveBaseAnchor defines an attachment point for marks placed above the Tah base glyph, and BelowBaseAnchor defines an attachment point for marks placed below it.</w:t>
      </w:r>
    </w:p>
    <w:p w14:paraId="287B9821" w14:textId="77777777" w:rsidR="009770C1" w:rsidRPr="00FE0D82" w:rsidRDefault="009770C1">
      <w:pPr>
        <w:pStyle w:val="NormalWeb"/>
        <w:keepNext/>
        <w:rPr>
          <w:rStyle w:val="Emphasis"/>
        </w:rPr>
      </w:pPr>
      <w:r w:rsidRPr="00FE0D82">
        <w:rPr>
          <w:rStyle w:val="Emphasis"/>
        </w:rPr>
        <w:t xml:space="preserve">Example 7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01"/>
        <w:gridCol w:w="2833"/>
        <w:gridCol w:w="4672"/>
      </w:tblGrid>
      <w:tr w:rsidR="009770C1" w:rsidRPr="00ED57AF" w14:paraId="6B67CF0D" w14:textId="77777777" w:rsidTr="00FE0D82">
        <w:tc>
          <w:tcPr>
            <w:tcW w:w="690" w:type="pct"/>
            <w:tcBorders>
              <w:top w:val="single" w:sz="12" w:space="0" w:color="auto"/>
              <w:bottom w:val="single" w:sz="12" w:space="0" w:color="auto"/>
              <w:right w:val="single" w:sz="12" w:space="0" w:color="auto"/>
            </w:tcBorders>
            <w:shd w:val="clear" w:color="auto" w:fill="auto"/>
          </w:tcPr>
          <w:p w14:paraId="2887E662" w14:textId="77777777" w:rsidR="009770C1" w:rsidRPr="00ED57AF" w:rsidRDefault="009770C1" w:rsidP="00FE0D82">
            <w:pPr>
              <w:pStyle w:val="TableHeader"/>
            </w:pPr>
            <w:r w:rsidRPr="00ED57AF">
              <w:t>Hex Data</w:t>
            </w:r>
          </w:p>
        </w:tc>
        <w:tc>
          <w:tcPr>
            <w:tcW w:w="1627" w:type="pct"/>
            <w:tcBorders>
              <w:top w:val="single" w:sz="12" w:space="0" w:color="auto"/>
              <w:left w:val="single" w:sz="12" w:space="0" w:color="auto"/>
              <w:bottom w:val="single" w:sz="12" w:space="0" w:color="auto"/>
              <w:right w:val="single" w:sz="12" w:space="0" w:color="auto"/>
            </w:tcBorders>
            <w:shd w:val="clear" w:color="auto" w:fill="auto"/>
          </w:tcPr>
          <w:p w14:paraId="009E0084" w14:textId="77777777" w:rsidR="009770C1" w:rsidRPr="00ED57AF" w:rsidRDefault="009770C1" w:rsidP="00FE0D82">
            <w:pPr>
              <w:pStyle w:val="TableHeader"/>
            </w:pPr>
            <w:r w:rsidRPr="00ED57AF">
              <w:t>Source</w:t>
            </w:r>
          </w:p>
        </w:tc>
        <w:tc>
          <w:tcPr>
            <w:tcW w:w="2683" w:type="pct"/>
            <w:tcBorders>
              <w:top w:val="single" w:sz="12" w:space="0" w:color="auto"/>
              <w:left w:val="single" w:sz="12" w:space="0" w:color="auto"/>
              <w:bottom w:val="single" w:sz="12" w:space="0" w:color="auto"/>
            </w:tcBorders>
            <w:shd w:val="clear" w:color="auto" w:fill="auto"/>
          </w:tcPr>
          <w:p w14:paraId="4886834C" w14:textId="77777777" w:rsidR="009770C1" w:rsidRPr="00ED57AF" w:rsidRDefault="009770C1" w:rsidP="00FE0D82">
            <w:pPr>
              <w:pStyle w:val="TableHeader"/>
            </w:pPr>
            <w:r w:rsidRPr="00ED57AF">
              <w:t>Comments</w:t>
            </w:r>
          </w:p>
        </w:tc>
      </w:tr>
      <w:tr w:rsidR="009770C1" w:rsidRPr="00ED57AF" w14:paraId="3018CBEF" w14:textId="77777777" w:rsidTr="00FE0D82">
        <w:tc>
          <w:tcPr>
            <w:tcW w:w="690" w:type="pct"/>
            <w:tcBorders>
              <w:top w:val="single" w:sz="12" w:space="0" w:color="auto"/>
              <w:bottom w:val="nil"/>
              <w:right w:val="nil"/>
            </w:tcBorders>
            <w:shd w:val="clear" w:color="auto" w:fill="auto"/>
          </w:tcPr>
          <w:p w14:paraId="087F263A" w14:textId="77777777" w:rsidR="009770C1" w:rsidRPr="00ED57AF" w:rsidRDefault="009770C1" w:rsidP="00FE0D82">
            <w:pPr>
              <w:pStyle w:val="TableParagraph"/>
            </w:pPr>
            <w:r w:rsidRPr="00ED57AF">
              <w:t> </w:t>
            </w:r>
          </w:p>
        </w:tc>
        <w:tc>
          <w:tcPr>
            <w:tcW w:w="1627" w:type="pct"/>
            <w:tcBorders>
              <w:top w:val="single" w:sz="12" w:space="0" w:color="auto"/>
              <w:left w:val="nil"/>
              <w:bottom w:val="nil"/>
              <w:right w:val="nil"/>
            </w:tcBorders>
            <w:shd w:val="clear" w:color="auto" w:fill="auto"/>
          </w:tcPr>
          <w:p w14:paraId="10EA4655" w14:textId="77777777" w:rsidR="009770C1" w:rsidRPr="00ED57AF" w:rsidRDefault="009770C1" w:rsidP="00FE0D82">
            <w:pPr>
              <w:pStyle w:val="TableParagraph"/>
            </w:pPr>
            <w:r w:rsidRPr="00ED57AF">
              <w:rPr>
                <w:b/>
                <w:bCs/>
              </w:rPr>
              <w:t>MarkBasePosFormat1</w:t>
            </w:r>
            <w:r w:rsidRPr="00ED57AF">
              <w:br/>
              <w:t>MarkBaseAttachSubTable</w:t>
            </w:r>
          </w:p>
        </w:tc>
        <w:tc>
          <w:tcPr>
            <w:tcW w:w="2683" w:type="pct"/>
            <w:tcBorders>
              <w:top w:val="single" w:sz="12" w:space="0" w:color="auto"/>
              <w:left w:val="nil"/>
              <w:bottom w:val="nil"/>
            </w:tcBorders>
            <w:shd w:val="clear" w:color="auto" w:fill="auto"/>
          </w:tcPr>
          <w:p w14:paraId="0698D465" w14:textId="77777777" w:rsidR="009770C1" w:rsidRPr="00ED57AF" w:rsidRDefault="009770C1" w:rsidP="00FE0D82">
            <w:pPr>
              <w:pStyle w:val="TableParagraph"/>
            </w:pPr>
            <w:r w:rsidRPr="00ED57AF">
              <w:t>MarkBasePos subtable definition</w:t>
            </w:r>
          </w:p>
        </w:tc>
      </w:tr>
      <w:tr w:rsidR="009770C1" w:rsidRPr="00ED57AF" w14:paraId="5BE5E0B1" w14:textId="77777777" w:rsidTr="00FE0D82">
        <w:tc>
          <w:tcPr>
            <w:tcW w:w="690" w:type="pct"/>
            <w:tcBorders>
              <w:top w:val="nil"/>
              <w:bottom w:val="nil"/>
              <w:right w:val="nil"/>
            </w:tcBorders>
            <w:shd w:val="clear" w:color="auto" w:fill="auto"/>
          </w:tcPr>
          <w:p w14:paraId="42544DDD"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373C0069"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13E88FEB" w14:textId="77777777" w:rsidR="009770C1" w:rsidRPr="00ED57AF" w:rsidRDefault="009770C1" w:rsidP="00FE0D82">
            <w:pPr>
              <w:pStyle w:val="TableParagraph"/>
            </w:pPr>
            <w:r w:rsidRPr="00ED57AF">
              <w:t>posFormat</w:t>
            </w:r>
          </w:p>
        </w:tc>
      </w:tr>
      <w:tr w:rsidR="009770C1" w:rsidRPr="00ED57AF" w14:paraId="1EC0B3E2" w14:textId="77777777" w:rsidTr="00FE0D82">
        <w:tc>
          <w:tcPr>
            <w:tcW w:w="690" w:type="pct"/>
            <w:tcBorders>
              <w:top w:val="nil"/>
              <w:bottom w:val="nil"/>
              <w:right w:val="nil"/>
            </w:tcBorders>
            <w:shd w:val="clear" w:color="auto" w:fill="auto"/>
          </w:tcPr>
          <w:p w14:paraId="1CE9DA98" w14:textId="77777777" w:rsidR="009770C1" w:rsidRPr="00ED57AF" w:rsidRDefault="009770C1" w:rsidP="00FE0D82">
            <w:pPr>
              <w:pStyle w:val="TableParagraph"/>
            </w:pPr>
            <w:r w:rsidRPr="00ED57AF">
              <w:t>000C</w:t>
            </w:r>
          </w:p>
        </w:tc>
        <w:tc>
          <w:tcPr>
            <w:tcW w:w="1627" w:type="pct"/>
            <w:tcBorders>
              <w:top w:val="nil"/>
              <w:left w:val="nil"/>
              <w:bottom w:val="nil"/>
              <w:right w:val="nil"/>
            </w:tcBorders>
            <w:shd w:val="clear" w:color="auto" w:fill="auto"/>
          </w:tcPr>
          <w:p w14:paraId="5273A919" w14:textId="77777777" w:rsidR="009770C1" w:rsidRPr="00ED57AF" w:rsidRDefault="009770C1" w:rsidP="00FE0D82">
            <w:pPr>
              <w:pStyle w:val="TableParagraph"/>
            </w:pPr>
            <w:r w:rsidRPr="00ED57AF">
              <w:t>MarkGlyphsCoverage</w:t>
            </w:r>
          </w:p>
        </w:tc>
        <w:tc>
          <w:tcPr>
            <w:tcW w:w="2683" w:type="pct"/>
            <w:tcBorders>
              <w:top w:val="nil"/>
              <w:left w:val="nil"/>
              <w:bottom w:val="nil"/>
            </w:tcBorders>
            <w:shd w:val="clear" w:color="auto" w:fill="auto"/>
          </w:tcPr>
          <w:p w14:paraId="3A2B008B" w14:textId="77777777" w:rsidR="009770C1" w:rsidRPr="00ED57AF" w:rsidRDefault="009770C1" w:rsidP="00FE0D82">
            <w:pPr>
              <w:pStyle w:val="TableParagraph"/>
            </w:pPr>
            <w:r w:rsidRPr="00ED57AF">
              <w:t>offset to MarkCoverage table</w:t>
            </w:r>
          </w:p>
        </w:tc>
      </w:tr>
      <w:tr w:rsidR="009770C1" w:rsidRPr="00ED57AF" w14:paraId="32057E37" w14:textId="77777777" w:rsidTr="00FE0D82">
        <w:tc>
          <w:tcPr>
            <w:tcW w:w="690" w:type="pct"/>
            <w:tcBorders>
              <w:top w:val="nil"/>
              <w:bottom w:val="nil"/>
              <w:right w:val="nil"/>
            </w:tcBorders>
            <w:shd w:val="clear" w:color="auto" w:fill="auto"/>
          </w:tcPr>
          <w:p w14:paraId="61C1A158" w14:textId="77777777" w:rsidR="009770C1" w:rsidRPr="00ED57AF" w:rsidRDefault="009770C1" w:rsidP="00FE0D82">
            <w:pPr>
              <w:pStyle w:val="TableParagraph"/>
            </w:pPr>
            <w:r w:rsidRPr="00ED57AF">
              <w:t>0014</w:t>
            </w:r>
          </w:p>
        </w:tc>
        <w:tc>
          <w:tcPr>
            <w:tcW w:w="1627" w:type="pct"/>
            <w:tcBorders>
              <w:top w:val="nil"/>
              <w:left w:val="nil"/>
              <w:bottom w:val="nil"/>
              <w:right w:val="nil"/>
            </w:tcBorders>
            <w:shd w:val="clear" w:color="auto" w:fill="auto"/>
          </w:tcPr>
          <w:p w14:paraId="5C57884E" w14:textId="77777777" w:rsidR="009770C1" w:rsidRPr="00ED57AF" w:rsidRDefault="009770C1" w:rsidP="00FE0D82">
            <w:pPr>
              <w:pStyle w:val="TableParagraph"/>
            </w:pPr>
            <w:r w:rsidRPr="00ED57AF">
              <w:t>BaseGlyphsCoverage</w:t>
            </w:r>
          </w:p>
        </w:tc>
        <w:tc>
          <w:tcPr>
            <w:tcW w:w="2683" w:type="pct"/>
            <w:tcBorders>
              <w:top w:val="nil"/>
              <w:left w:val="nil"/>
              <w:bottom w:val="nil"/>
            </w:tcBorders>
            <w:shd w:val="clear" w:color="auto" w:fill="auto"/>
          </w:tcPr>
          <w:p w14:paraId="25150249" w14:textId="77777777" w:rsidR="009770C1" w:rsidRPr="00ED57AF" w:rsidRDefault="009770C1" w:rsidP="00FE0D82">
            <w:pPr>
              <w:pStyle w:val="TableParagraph"/>
            </w:pPr>
            <w:r w:rsidRPr="00ED57AF">
              <w:t>offset to BaseCoverage table</w:t>
            </w:r>
          </w:p>
        </w:tc>
      </w:tr>
      <w:tr w:rsidR="009770C1" w:rsidRPr="00ED57AF" w14:paraId="6911658C" w14:textId="77777777" w:rsidTr="00FE0D82">
        <w:tc>
          <w:tcPr>
            <w:tcW w:w="690" w:type="pct"/>
            <w:tcBorders>
              <w:top w:val="nil"/>
              <w:bottom w:val="nil"/>
              <w:right w:val="nil"/>
            </w:tcBorders>
            <w:shd w:val="clear" w:color="auto" w:fill="auto"/>
          </w:tcPr>
          <w:p w14:paraId="17C7D9B4" w14:textId="77777777" w:rsidR="009770C1" w:rsidRPr="00ED57AF" w:rsidRDefault="009770C1" w:rsidP="00FE0D82">
            <w:pPr>
              <w:pStyle w:val="TableParagraph"/>
            </w:pPr>
            <w:r w:rsidRPr="00ED57AF">
              <w:t>0002</w:t>
            </w:r>
          </w:p>
        </w:tc>
        <w:tc>
          <w:tcPr>
            <w:tcW w:w="1627" w:type="pct"/>
            <w:tcBorders>
              <w:top w:val="nil"/>
              <w:left w:val="nil"/>
              <w:bottom w:val="nil"/>
              <w:right w:val="nil"/>
            </w:tcBorders>
            <w:shd w:val="clear" w:color="auto" w:fill="auto"/>
          </w:tcPr>
          <w:p w14:paraId="68F77A12" w14:textId="77777777" w:rsidR="009770C1" w:rsidRPr="00ED57AF" w:rsidRDefault="009770C1" w:rsidP="00FE0D82">
            <w:pPr>
              <w:pStyle w:val="TableParagraph"/>
            </w:pPr>
            <w:r w:rsidRPr="00ED57AF">
              <w:t>2</w:t>
            </w:r>
          </w:p>
        </w:tc>
        <w:tc>
          <w:tcPr>
            <w:tcW w:w="2683" w:type="pct"/>
            <w:tcBorders>
              <w:top w:val="nil"/>
              <w:left w:val="nil"/>
              <w:bottom w:val="nil"/>
            </w:tcBorders>
            <w:shd w:val="clear" w:color="auto" w:fill="auto"/>
          </w:tcPr>
          <w:p w14:paraId="791300C4" w14:textId="77777777" w:rsidR="009770C1" w:rsidRPr="00ED57AF" w:rsidRDefault="009770C1" w:rsidP="00FE0D82">
            <w:pPr>
              <w:pStyle w:val="TableParagraph"/>
            </w:pPr>
            <w:r w:rsidRPr="00ED57AF">
              <w:t>markClassCount</w:t>
            </w:r>
          </w:p>
        </w:tc>
      </w:tr>
      <w:tr w:rsidR="009770C1" w:rsidRPr="00ED57AF" w14:paraId="68B75710" w14:textId="77777777" w:rsidTr="00FE0D82">
        <w:tc>
          <w:tcPr>
            <w:tcW w:w="690" w:type="pct"/>
            <w:tcBorders>
              <w:top w:val="nil"/>
              <w:bottom w:val="nil"/>
              <w:right w:val="nil"/>
            </w:tcBorders>
            <w:shd w:val="clear" w:color="auto" w:fill="auto"/>
          </w:tcPr>
          <w:p w14:paraId="5B719FEC" w14:textId="77777777" w:rsidR="009770C1" w:rsidRPr="00ED57AF" w:rsidRDefault="009770C1" w:rsidP="00FE0D82">
            <w:pPr>
              <w:pStyle w:val="TableParagraph"/>
            </w:pPr>
            <w:r w:rsidRPr="00ED57AF">
              <w:t>001A</w:t>
            </w:r>
          </w:p>
        </w:tc>
        <w:tc>
          <w:tcPr>
            <w:tcW w:w="1627" w:type="pct"/>
            <w:tcBorders>
              <w:top w:val="nil"/>
              <w:left w:val="nil"/>
              <w:bottom w:val="nil"/>
              <w:right w:val="nil"/>
            </w:tcBorders>
            <w:shd w:val="clear" w:color="auto" w:fill="auto"/>
          </w:tcPr>
          <w:p w14:paraId="31110870" w14:textId="77777777" w:rsidR="009770C1" w:rsidRPr="00ED57AF" w:rsidRDefault="009770C1" w:rsidP="00FE0D82">
            <w:pPr>
              <w:pStyle w:val="TableParagraph"/>
            </w:pPr>
            <w:r w:rsidRPr="00ED57AF">
              <w:t>MarkGlyphsArray</w:t>
            </w:r>
          </w:p>
        </w:tc>
        <w:tc>
          <w:tcPr>
            <w:tcW w:w="2683" w:type="pct"/>
            <w:tcBorders>
              <w:top w:val="nil"/>
              <w:left w:val="nil"/>
              <w:bottom w:val="nil"/>
            </w:tcBorders>
            <w:shd w:val="clear" w:color="auto" w:fill="auto"/>
          </w:tcPr>
          <w:p w14:paraId="757D7325" w14:textId="77777777" w:rsidR="009770C1" w:rsidRPr="00ED57AF" w:rsidRDefault="009770C1" w:rsidP="00FE0D82">
            <w:pPr>
              <w:pStyle w:val="TableParagraph"/>
            </w:pPr>
            <w:r w:rsidRPr="00ED57AF">
              <w:t>offset to MarkArray table</w:t>
            </w:r>
          </w:p>
        </w:tc>
      </w:tr>
      <w:tr w:rsidR="009770C1" w:rsidRPr="00ED57AF" w14:paraId="0D096D96" w14:textId="77777777" w:rsidTr="00FE0D82">
        <w:tc>
          <w:tcPr>
            <w:tcW w:w="690" w:type="pct"/>
            <w:tcBorders>
              <w:top w:val="nil"/>
              <w:bottom w:val="nil"/>
              <w:right w:val="nil"/>
            </w:tcBorders>
            <w:shd w:val="clear" w:color="auto" w:fill="auto"/>
          </w:tcPr>
          <w:p w14:paraId="5C93EE22" w14:textId="77777777" w:rsidR="009770C1" w:rsidRPr="00ED57AF" w:rsidRDefault="009770C1" w:rsidP="00FE0D82">
            <w:pPr>
              <w:pStyle w:val="TableParagraph"/>
            </w:pPr>
            <w:r w:rsidRPr="00ED57AF">
              <w:t>0030</w:t>
            </w:r>
          </w:p>
        </w:tc>
        <w:tc>
          <w:tcPr>
            <w:tcW w:w="1627" w:type="pct"/>
            <w:tcBorders>
              <w:top w:val="nil"/>
              <w:left w:val="nil"/>
              <w:bottom w:val="nil"/>
              <w:right w:val="nil"/>
            </w:tcBorders>
            <w:shd w:val="clear" w:color="auto" w:fill="auto"/>
          </w:tcPr>
          <w:p w14:paraId="322368B7" w14:textId="77777777" w:rsidR="009770C1" w:rsidRPr="00ED57AF" w:rsidRDefault="009770C1" w:rsidP="00FE0D82">
            <w:pPr>
              <w:pStyle w:val="TableParagraph"/>
            </w:pPr>
            <w:r w:rsidRPr="00ED57AF">
              <w:t>BaseGlyphsArray</w:t>
            </w:r>
          </w:p>
        </w:tc>
        <w:tc>
          <w:tcPr>
            <w:tcW w:w="2683" w:type="pct"/>
            <w:tcBorders>
              <w:top w:val="nil"/>
              <w:left w:val="nil"/>
              <w:bottom w:val="single" w:sz="12" w:space="0" w:color="auto"/>
            </w:tcBorders>
            <w:shd w:val="clear" w:color="auto" w:fill="auto"/>
          </w:tcPr>
          <w:p w14:paraId="13751092" w14:textId="77777777" w:rsidR="009770C1" w:rsidRPr="00ED57AF" w:rsidRDefault="009770C1" w:rsidP="00FE0D82">
            <w:pPr>
              <w:pStyle w:val="TableParagraph"/>
            </w:pPr>
            <w:r w:rsidRPr="00ED57AF">
              <w:t>offset to BaseArray table</w:t>
            </w:r>
          </w:p>
        </w:tc>
      </w:tr>
      <w:tr w:rsidR="009770C1" w:rsidRPr="00ED57AF" w14:paraId="60F6461C" w14:textId="77777777" w:rsidTr="00FE0D82">
        <w:tc>
          <w:tcPr>
            <w:tcW w:w="690" w:type="pct"/>
            <w:tcBorders>
              <w:top w:val="nil"/>
              <w:bottom w:val="nil"/>
              <w:right w:val="nil"/>
            </w:tcBorders>
            <w:shd w:val="clear" w:color="auto" w:fill="auto"/>
          </w:tcPr>
          <w:p w14:paraId="3DBDBDFA"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332DF949" w14:textId="77777777" w:rsidR="009770C1" w:rsidRPr="00ED57AF" w:rsidRDefault="009770C1" w:rsidP="00FE0D82">
            <w:pPr>
              <w:pStyle w:val="TableParagraph"/>
            </w:pPr>
            <w:r w:rsidRPr="00ED57AF">
              <w:rPr>
                <w:b/>
                <w:bCs/>
              </w:rPr>
              <w:t>CoverageFormat1</w:t>
            </w:r>
            <w:r w:rsidRPr="00ED57AF">
              <w:br/>
              <w:t>MarkGlyphsCoverage</w:t>
            </w:r>
          </w:p>
        </w:tc>
        <w:tc>
          <w:tcPr>
            <w:tcW w:w="2683" w:type="pct"/>
            <w:tcBorders>
              <w:top w:val="single" w:sz="12" w:space="0" w:color="auto"/>
              <w:left w:val="nil"/>
              <w:bottom w:val="nil"/>
            </w:tcBorders>
            <w:shd w:val="clear" w:color="auto" w:fill="auto"/>
          </w:tcPr>
          <w:p w14:paraId="05C13AB8" w14:textId="77777777" w:rsidR="009770C1" w:rsidRPr="00ED57AF" w:rsidRDefault="009770C1" w:rsidP="00FE0D82">
            <w:pPr>
              <w:pStyle w:val="TableParagraph"/>
            </w:pPr>
            <w:r w:rsidRPr="00ED57AF">
              <w:t>Coverage table definition</w:t>
            </w:r>
          </w:p>
        </w:tc>
      </w:tr>
      <w:tr w:rsidR="009770C1" w:rsidRPr="00ED57AF" w14:paraId="7F8EF8F9" w14:textId="77777777" w:rsidTr="00FE0D82">
        <w:tc>
          <w:tcPr>
            <w:tcW w:w="690" w:type="pct"/>
            <w:tcBorders>
              <w:top w:val="nil"/>
              <w:bottom w:val="nil"/>
              <w:right w:val="nil"/>
            </w:tcBorders>
            <w:shd w:val="clear" w:color="auto" w:fill="auto"/>
          </w:tcPr>
          <w:p w14:paraId="62EC92E3"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28CBEBD4"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3222E3EE" w14:textId="77777777" w:rsidR="009770C1" w:rsidRPr="00ED57AF" w:rsidRDefault="009770C1" w:rsidP="00FE0D82">
            <w:pPr>
              <w:pStyle w:val="TableParagraph"/>
            </w:pPr>
            <w:r w:rsidRPr="00ED57AF">
              <w:t>coverageFormat: lists</w:t>
            </w:r>
          </w:p>
        </w:tc>
      </w:tr>
      <w:tr w:rsidR="009770C1" w:rsidRPr="00ED57AF" w14:paraId="3417C904" w14:textId="77777777" w:rsidTr="00FE0D82">
        <w:tc>
          <w:tcPr>
            <w:tcW w:w="690" w:type="pct"/>
            <w:tcBorders>
              <w:top w:val="nil"/>
              <w:bottom w:val="nil"/>
              <w:right w:val="nil"/>
            </w:tcBorders>
            <w:shd w:val="clear" w:color="auto" w:fill="auto"/>
          </w:tcPr>
          <w:p w14:paraId="2AF26EA8" w14:textId="77777777" w:rsidR="009770C1" w:rsidRPr="00ED57AF" w:rsidRDefault="009770C1" w:rsidP="00FE0D82">
            <w:pPr>
              <w:pStyle w:val="TableParagraph"/>
            </w:pPr>
            <w:r w:rsidRPr="00ED57AF">
              <w:t>0002</w:t>
            </w:r>
          </w:p>
        </w:tc>
        <w:tc>
          <w:tcPr>
            <w:tcW w:w="1627" w:type="pct"/>
            <w:tcBorders>
              <w:top w:val="nil"/>
              <w:left w:val="nil"/>
              <w:bottom w:val="nil"/>
              <w:right w:val="nil"/>
            </w:tcBorders>
            <w:shd w:val="clear" w:color="auto" w:fill="auto"/>
          </w:tcPr>
          <w:p w14:paraId="318BE2CC" w14:textId="77777777" w:rsidR="009770C1" w:rsidRPr="00ED57AF" w:rsidRDefault="009770C1" w:rsidP="00FE0D82">
            <w:pPr>
              <w:pStyle w:val="TableParagraph"/>
            </w:pPr>
            <w:r w:rsidRPr="00ED57AF">
              <w:t>2</w:t>
            </w:r>
          </w:p>
        </w:tc>
        <w:tc>
          <w:tcPr>
            <w:tcW w:w="2683" w:type="pct"/>
            <w:tcBorders>
              <w:top w:val="nil"/>
              <w:left w:val="nil"/>
              <w:bottom w:val="nil"/>
            </w:tcBorders>
            <w:shd w:val="clear" w:color="auto" w:fill="auto"/>
          </w:tcPr>
          <w:p w14:paraId="5E8875B0" w14:textId="77777777" w:rsidR="009770C1" w:rsidRPr="00ED57AF" w:rsidRDefault="009770C1" w:rsidP="00FE0D82">
            <w:pPr>
              <w:pStyle w:val="TableParagraph"/>
            </w:pPr>
            <w:r w:rsidRPr="00ED57AF">
              <w:t>glyphCount</w:t>
            </w:r>
          </w:p>
        </w:tc>
      </w:tr>
      <w:tr w:rsidR="009770C1" w:rsidRPr="00ED57AF" w14:paraId="0399B447" w14:textId="77777777" w:rsidTr="00FE0D82">
        <w:tc>
          <w:tcPr>
            <w:tcW w:w="690" w:type="pct"/>
            <w:tcBorders>
              <w:top w:val="nil"/>
              <w:bottom w:val="nil"/>
              <w:right w:val="nil"/>
            </w:tcBorders>
            <w:shd w:val="clear" w:color="auto" w:fill="auto"/>
          </w:tcPr>
          <w:p w14:paraId="0F875D65" w14:textId="77777777" w:rsidR="009770C1" w:rsidRPr="00ED57AF" w:rsidRDefault="009770C1" w:rsidP="00FE0D82">
            <w:pPr>
              <w:pStyle w:val="TableParagraph"/>
            </w:pPr>
            <w:r w:rsidRPr="00ED57AF">
              <w:t>0333</w:t>
            </w:r>
          </w:p>
        </w:tc>
        <w:tc>
          <w:tcPr>
            <w:tcW w:w="1627" w:type="pct"/>
            <w:tcBorders>
              <w:top w:val="nil"/>
              <w:left w:val="nil"/>
              <w:bottom w:val="nil"/>
              <w:right w:val="nil"/>
            </w:tcBorders>
            <w:shd w:val="clear" w:color="auto" w:fill="auto"/>
          </w:tcPr>
          <w:p w14:paraId="5716B558" w14:textId="77777777" w:rsidR="009770C1" w:rsidRPr="00ED57AF" w:rsidRDefault="009770C1" w:rsidP="00FE0D82">
            <w:pPr>
              <w:pStyle w:val="TableParagraph"/>
            </w:pPr>
            <w:r w:rsidRPr="00ED57AF">
              <w:t>fathatanMarkGlyphID</w:t>
            </w:r>
          </w:p>
        </w:tc>
        <w:tc>
          <w:tcPr>
            <w:tcW w:w="2683" w:type="pct"/>
            <w:tcBorders>
              <w:top w:val="nil"/>
              <w:left w:val="nil"/>
              <w:bottom w:val="nil"/>
            </w:tcBorders>
            <w:shd w:val="clear" w:color="auto" w:fill="auto"/>
          </w:tcPr>
          <w:p w14:paraId="1D37E004" w14:textId="77777777" w:rsidR="009770C1" w:rsidRPr="00ED57AF" w:rsidRDefault="009770C1" w:rsidP="00FE0D82">
            <w:pPr>
              <w:pStyle w:val="TableParagraph"/>
            </w:pPr>
            <w:r w:rsidRPr="00ED57AF">
              <w:t>glyphArray[0]</w:t>
            </w:r>
          </w:p>
        </w:tc>
      </w:tr>
      <w:tr w:rsidR="009770C1" w:rsidRPr="00ED57AF" w14:paraId="53B0B12A" w14:textId="77777777" w:rsidTr="00FE0D82">
        <w:tc>
          <w:tcPr>
            <w:tcW w:w="690" w:type="pct"/>
            <w:tcBorders>
              <w:top w:val="nil"/>
              <w:bottom w:val="nil"/>
              <w:right w:val="nil"/>
            </w:tcBorders>
            <w:shd w:val="clear" w:color="auto" w:fill="auto"/>
          </w:tcPr>
          <w:p w14:paraId="3AA5AB76" w14:textId="77777777" w:rsidR="009770C1" w:rsidRPr="00ED57AF" w:rsidRDefault="009770C1" w:rsidP="00FE0D82">
            <w:pPr>
              <w:pStyle w:val="TableParagraph"/>
            </w:pPr>
            <w:r w:rsidRPr="00ED57AF">
              <w:t>033F</w:t>
            </w:r>
          </w:p>
        </w:tc>
        <w:tc>
          <w:tcPr>
            <w:tcW w:w="1627" w:type="pct"/>
            <w:tcBorders>
              <w:top w:val="nil"/>
              <w:left w:val="nil"/>
              <w:bottom w:val="nil"/>
              <w:right w:val="nil"/>
            </w:tcBorders>
            <w:shd w:val="clear" w:color="auto" w:fill="auto"/>
          </w:tcPr>
          <w:p w14:paraId="00AF9308" w14:textId="77777777" w:rsidR="009770C1" w:rsidRPr="00ED57AF" w:rsidRDefault="009770C1" w:rsidP="00FE0D82">
            <w:pPr>
              <w:pStyle w:val="TableParagraph"/>
            </w:pPr>
            <w:r w:rsidRPr="00ED57AF">
              <w:t>kasraMarkGlyphID</w:t>
            </w:r>
          </w:p>
        </w:tc>
        <w:tc>
          <w:tcPr>
            <w:tcW w:w="2683" w:type="pct"/>
            <w:tcBorders>
              <w:top w:val="nil"/>
              <w:left w:val="nil"/>
              <w:bottom w:val="single" w:sz="12" w:space="0" w:color="auto"/>
            </w:tcBorders>
            <w:shd w:val="clear" w:color="auto" w:fill="auto"/>
          </w:tcPr>
          <w:p w14:paraId="6AA8401E" w14:textId="77777777" w:rsidR="009770C1" w:rsidRPr="00ED57AF" w:rsidRDefault="009770C1" w:rsidP="00FE0D82">
            <w:pPr>
              <w:pStyle w:val="TableParagraph"/>
            </w:pPr>
            <w:r w:rsidRPr="00ED57AF">
              <w:t>glyphArray[1]</w:t>
            </w:r>
          </w:p>
        </w:tc>
      </w:tr>
      <w:tr w:rsidR="009770C1" w:rsidRPr="00ED57AF" w14:paraId="18833D51" w14:textId="77777777" w:rsidTr="00FE0D82">
        <w:tc>
          <w:tcPr>
            <w:tcW w:w="690" w:type="pct"/>
            <w:tcBorders>
              <w:top w:val="nil"/>
              <w:bottom w:val="nil"/>
              <w:right w:val="nil"/>
            </w:tcBorders>
            <w:shd w:val="clear" w:color="auto" w:fill="auto"/>
          </w:tcPr>
          <w:p w14:paraId="3C897DA3"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01A5A6D8" w14:textId="77777777" w:rsidR="009770C1" w:rsidRPr="00ED57AF" w:rsidRDefault="009770C1" w:rsidP="00FE0D82">
            <w:pPr>
              <w:pStyle w:val="TableParagraph"/>
            </w:pPr>
            <w:r w:rsidRPr="00ED57AF">
              <w:rPr>
                <w:b/>
                <w:bCs/>
              </w:rPr>
              <w:t>CoverageFormat1</w:t>
            </w:r>
            <w:r w:rsidRPr="00ED57AF">
              <w:br/>
              <w:t>BaseGlyphsCoverage</w:t>
            </w:r>
          </w:p>
        </w:tc>
        <w:tc>
          <w:tcPr>
            <w:tcW w:w="2683" w:type="pct"/>
            <w:tcBorders>
              <w:top w:val="single" w:sz="12" w:space="0" w:color="auto"/>
              <w:left w:val="nil"/>
              <w:bottom w:val="nil"/>
            </w:tcBorders>
            <w:shd w:val="clear" w:color="auto" w:fill="auto"/>
          </w:tcPr>
          <w:p w14:paraId="4AFE4AAA" w14:textId="77777777" w:rsidR="009770C1" w:rsidRPr="00ED57AF" w:rsidRDefault="009770C1" w:rsidP="00FE0D82">
            <w:pPr>
              <w:pStyle w:val="TableParagraph"/>
            </w:pPr>
            <w:r w:rsidRPr="00ED57AF">
              <w:t>Coverage table definition</w:t>
            </w:r>
          </w:p>
        </w:tc>
      </w:tr>
      <w:tr w:rsidR="009770C1" w:rsidRPr="00ED57AF" w14:paraId="68F91582" w14:textId="77777777" w:rsidTr="00FE0D82">
        <w:tc>
          <w:tcPr>
            <w:tcW w:w="690" w:type="pct"/>
            <w:tcBorders>
              <w:top w:val="nil"/>
              <w:bottom w:val="nil"/>
              <w:right w:val="nil"/>
            </w:tcBorders>
            <w:shd w:val="clear" w:color="auto" w:fill="auto"/>
          </w:tcPr>
          <w:p w14:paraId="7DD41E65"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4D9EFDF4"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67815DD1" w14:textId="77777777" w:rsidR="009770C1" w:rsidRPr="00ED57AF" w:rsidRDefault="009770C1" w:rsidP="00FE0D82">
            <w:pPr>
              <w:pStyle w:val="TableParagraph"/>
            </w:pPr>
            <w:r w:rsidRPr="00ED57AF">
              <w:t>coverageFormat: lists</w:t>
            </w:r>
          </w:p>
        </w:tc>
      </w:tr>
      <w:tr w:rsidR="009770C1" w:rsidRPr="00ED57AF" w14:paraId="291EA2F7" w14:textId="77777777" w:rsidTr="00FE0D82">
        <w:tc>
          <w:tcPr>
            <w:tcW w:w="690" w:type="pct"/>
            <w:tcBorders>
              <w:top w:val="nil"/>
              <w:bottom w:val="nil"/>
              <w:right w:val="nil"/>
            </w:tcBorders>
            <w:shd w:val="clear" w:color="auto" w:fill="auto"/>
          </w:tcPr>
          <w:p w14:paraId="36BAFC5C"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3E7030FC"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71140C09" w14:textId="77777777" w:rsidR="009770C1" w:rsidRPr="00ED57AF" w:rsidRDefault="009770C1" w:rsidP="00FE0D82">
            <w:pPr>
              <w:pStyle w:val="TableParagraph"/>
            </w:pPr>
            <w:r w:rsidRPr="00ED57AF">
              <w:t>glyphCount</w:t>
            </w:r>
          </w:p>
        </w:tc>
      </w:tr>
      <w:tr w:rsidR="009770C1" w:rsidRPr="00ED57AF" w14:paraId="6BDA5957" w14:textId="77777777" w:rsidTr="00FE0D82">
        <w:tc>
          <w:tcPr>
            <w:tcW w:w="690" w:type="pct"/>
            <w:tcBorders>
              <w:top w:val="nil"/>
              <w:bottom w:val="nil"/>
              <w:right w:val="nil"/>
            </w:tcBorders>
            <w:shd w:val="clear" w:color="auto" w:fill="auto"/>
          </w:tcPr>
          <w:p w14:paraId="175EB493" w14:textId="77777777" w:rsidR="009770C1" w:rsidRPr="00ED57AF" w:rsidRDefault="009770C1" w:rsidP="00FE0D82">
            <w:pPr>
              <w:pStyle w:val="TableParagraph"/>
            </w:pPr>
            <w:r w:rsidRPr="00ED57AF">
              <w:t>0190</w:t>
            </w:r>
          </w:p>
        </w:tc>
        <w:tc>
          <w:tcPr>
            <w:tcW w:w="1627" w:type="pct"/>
            <w:tcBorders>
              <w:top w:val="nil"/>
              <w:left w:val="nil"/>
              <w:bottom w:val="nil"/>
              <w:right w:val="nil"/>
            </w:tcBorders>
            <w:shd w:val="clear" w:color="auto" w:fill="auto"/>
          </w:tcPr>
          <w:p w14:paraId="274232E3" w14:textId="77777777" w:rsidR="009770C1" w:rsidRPr="00ED57AF" w:rsidRDefault="009770C1" w:rsidP="00FE0D82">
            <w:pPr>
              <w:pStyle w:val="TableParagraph"/>
            </w:pPr>
            <w:r w:rsidRPr="00ED57AF">
              <w:t>tahBaseGlyphID</w:t>
            </w:r>
          </w:p>
        </w:tc>
        <w:tc>
          <w:tcPr>
            <w:tcW w:w="2683" w:type="pct"/>
            <w:tcBorders>
              <w:top w:val="nil"/>
              <w:left w:val="nil"/>
              <w:bottom w:val="single" w:sz="12" w:space="0" w:color="auto"/>
            </w:tcBorders>
            <w:shd w:val="clear" w:color="auto" w:fill="auto"/>
          </w:tcPr>
          <w:p w14:paraId="31A6ECE2" w14:textId="77777777" w:rsidR="009770C1" w:rsidRPr="00ED57AF" w:rsidRDefault="009770C1" w:rsidP="00FE0D82">
            <w:pPr>
              <w:pStyle w:val="TableParagraph"/>
            </w:pPr>
            <w:r w:rsidRPr="00ED57AF">
              <w:t>glyphArray[0]</w:t>
            </w:r>
          </w:p>
        </w:tc>
      </w:tr>
      <w:tr w:rsidR="009770C1" w:rsidRPr="00ED57AF" w14:paraId="5E2EAF59" w14:textId="77777777" w:rsidTr="00FE0D82">
        <w:tc>
          <w:tcPr>
            <w:tcW w:w="690" w:type="pct"/>
            <w:tcBorders>
              <w:top w:val="nil"/>
              <w:bottom w:val="nil"/>
              <w:right w:val="nil"/>
            </w:tcBorders>
            <w:shd w:val="clear" w:color="auto" w:fill="auto"/>
          </w:tcPr>
          <w:p w14:paraId="32A24422"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161CAAFD" w14:textId="77777777" w:rsidR="009770C1" w:rsidRPr="00ED57AF" w:rsidRDefault="009770C1" w:rsidP="00FE0D82">
            <w:pPr>
              <w:pStyle w:val="TableParagraph"/>
            </w:pPr>
            <w:r w:rsidRPr="00ED57AF">
              <w:rPr>
                <w:b/>
                <w:bCs/>
              </w:rPr>
              <w:t>MarkArray</w:t>
            </w:r>
            <w:r w:rsidRPr="00ED57AF">
              <w:br/>
              <w:t>MarkGlyphsArray</w:t>
            </w:r>
          </w:p>
        </w:tc>
        <w:tc>
          <w:tcPr>
            <w:tcW w:w="2683" w:type="pct"/>
            <w:tcBorders>
              <w:top w:val="single" w:sz="12" w:space="0" w:color="auto"/>
              <w:left w:val="nil"/>
              <w:bottom w:val="nil"/>
            </w:tcBorders>
            <w:shd w:val="clear" w:color="auto" w:fill="auto"/>
          </w:tcPr>
          <w:p w14:paraId="64D86F32" w14:textId="77777777" w:rsidR="009770C1" w:rsidRPr="00ED57AF" w:rsidRDefault="009770C1" w:rsidP="00FE0D82">
            <w:pPr>
              <w:pStyle w:val="TableParagraph"/>
            </w:pPr>
            <w:r w:rsidRPr="00ED57AF">
              <w:t>MarkArray table definition</w:t>
            </w:r>
          </w:p>
        </w:tc>
      </w:tr>
      <w:tr w:rsidR="009770C1" w:rsidRPr="00ED57AF" w14:paraId="444C1CEB" w14:textId="77777777" w:rsidTr="00FE0D82">
        <w:tc>
          <w:tcPr>
            <w:tcW w:w="690" w:type="pct"/>
            <w:tcBorders>
              <w:top w:val="nil"/>
              <w:bottom w:val="nil"/>
              <w:right w:val="nil"/>
            </w:tcBorders>
            <w:shd w:val="clear" w:color="auto" w:fill="auto"/>
          </w:tcPr>
          <w:p w14:paraId="4009CF89" w14:textId="77777777" w:rsidR="009770C1" w:rsidRPr="00ED57AF" w:rsidRDefault="009770C1" w:rsidP="00FE0D82">
            <w:pPr>
              <w:pStyle w:val="TableParagraph"/>
            </w:pPr>
            <w:r w:rsidRPr="00ED57AF">
              <w:lastRenderedPageBreak/>
              <w:t>0002</w:t>
            </w:r>
          </w:p>
        </w:tc>
        <w:tc>
          <w:tcPr>
            <w:tcW w:w="1627" w:type="pct"/>
            <w:tcBorders>
              <w:top w:val="nil"/>
              <w:left w:val="nil"/>
              <w:bottom w:val="nil"/>
              <w:right w:val="nil"/>
            </w:tcBorders>
            <w:shd w:val="clear" w:color="auto" w:fill="auto"/>
          </w:tcPr>
          <w:p w14:paraId="536B8B51" w14:textId="77777777" w:rsidR="009770C1" w:rsidRPr="00ED57AF" w:rsidRDefault="009770C1" w:rsidP="00FE0D82">
            <w:pPr>
              <w:pStyle w:val="TableParagraph"/>
            </w:pPr>
            <w:r w:rsidRPr="00ED57AF">
              <w:t>2</w:t>
            </w:r>
          </w:p>
        </w:tc>
        <w:tc>
          <w:tcPr>
            <w:tcW w:w="2683" w:type="pct"/>
            <w:tcBorders>
              <w:top w:val="nil"/>
              <w:left w:val="nil"/>
              <w:bottom w:val="nil"/>
            </w:tcBorders>
            <w:shd w:val="clear" w:color="auto" w:fill="auto"/>
          </w:tcPr>
          <w:p w14:paraId="5FCC8661" w14:textId="77777777" w:rsidR="009770C1" w:rsidRPr="00ED57AF" w:rsidRDefault="009770C1" w:rsidP="00FE0D82">
            <w:pPr>
              <w:pStyle w:val="TableParagraph"/>
            </w:pPr>
            <w:r w:rsidRPr="00ED57AF">
              <w:t>markCount</w:t>
            </w:r>
          </w:p>
        </w:tc>
      </w:tr>
      <w:tr w:rsidR="009770C1" w:rsidRPr="00ED57AF" w14:paraId="21123854" w14:textId="77777777" w:rsidTr="00FE0D82">
        <w:tc>
          <w:tcPr>
            <w:tcW w:w="690" w:type="pct"/>
            <w:tcBorders>
              <w:top w:val="nil"/>
              <w:bottom w:val="nil"/>
              <w:right w:val="nil"/>
            </w:tcBorders>
            <w:shd w:val="clear" w:color="auto" w:fill="auto"/>
          </w:tcPr>
          <w:p w14:paraId="36FE2981" w14:textId="77777777" w:rsidR="009770C1" w:rsidRPr="00ED57AF" w:rsidRDefault="009770C1" w:rsidP="00FE0D82">
            <w:pPr>
              <w:pStyle w:val="TableParagraph"/>
            </w:pPr>
          </w:p>
        </w:tc>
        <w:tc>
          <w:tcPr>
            <w:tcW w:w="1627" w:type="pct"/>
            <w:tcBorders>
              <w:top w:val="nil"/>
              <w:left w:val="nil"/>
              <w:bottom w:val="nil"/>
              <w:right w:val="nil"/>
            </w:tcBorders>
            <w:shd w:val="clear" w:color="auto" w:fill="auto"/>
          </w:tcPr>
          <w:p w14:paraId="4F8B144D" w14:textId="77777777" w:rsidR="009770C1" w:rsidRPr="00ED57AF" w:rsidRDefault="009770C1" w:rsidP="00FE0D82">
            <w:pPr>
              <w:pStyle w:val="TableParagraph"/>
            </w:pPr>
            <w:r w:rsidRPr="00ED57AF">
              <w:t>markRecords[0]</w:t>
            </w:r>
          </w:p>
        </w:tc>
        <w:tc>
          <w:tcPr>
            <w:tcW w:w="2683" w:type="pct"/>
            <w:tcBorders>
              <w:top w:val="nil"/>
              <w:left w:val="nil"/>
              <w:bottom w:val="nil"/>
            </w:tcBorders>
            <w:shd w:val="clear" w:color="auto" w:fill="auto"/>
          </w:tcPr>
          <w:p w14:paraId="2596B108" w14:textId="77777777" w:rsidR="009770C1" w:rsidRPr="00ED57AF" w:rsidDel="00EE0089" w:rsidRDefault="009770C1" w:rsidP="00FE0D82">
            <w:pPr>
              <w:pStyle w:val="TableParagraph"/>
            </w:pPr>
            <w:r w:rsidRPr="00ED57AF">
              <w:t>MarkRecords in Coverage index order</w:t>
            </w:r>
          </w:p>
        </w:tc>
      </w:tr>
      <w:tr w:rsidR="009770C1" w:rsidRPr="00ED57AF" w14:paraId="75943635" w14:textId="77777777" w:rsidTr="00FE0D82">
        <w:tc>
          <w:tcPr>
            <w:tcW w:w="690" w:type="pct"/>
            <w:tcBorders>
              <w:top w:val="nil"/>
              <w:bottom w:val="nil"/>
              <w:right w:val="nil"/>
            </w:tcBorders>
            <w:shd w:val="clear" w:color="auto" w:fill="auto"/>
          </w:tcPr>
          <w:p w14:paraId="5307BFBD" w14:textId="77777777" w:rsidR="009770C1" w:rsidRPr="00ED57AF" w:rsidRDefault="009770C1" w:rsidP="00FE0D82">
            <w:pPr>
              <w:pStyle w:val="TableParagraph"/>
            </w:pPr>
            <w:r w:rsidRPr="00ED57AF">
              <w:t>0000</w:t>
            </w:r>
          </w:p>
        </w:tc>
        <w:tc>
          <w:tcPr>
            <w:tcW w:w="1627" w:type="pct"/>
            <w:tcBorders>
              <w:top w:val="nil"/>
              <w:left w:val="nil"/>
              <w:bottom w:val="nil"/>
              <w:right w:val="nil"/>
            </w:tcBorders>
            <w:shd w:val="clear" w:color="auto" w:fill="auto"/>
          </w:tcPr>
          <w:p w14:paraId="6B538B9A" w14:textId="77777777" w:rsidR="009770C1" w:rsidRPr="00ED57AF" w:rsidRDefault="009770C1" w:rsidP="00FE0D82">
            <w:pPr>
              <w:pStyle w:val="TableParagraph"/>
            </w:pPr>
            <w:r w:rsidRPr="00ED57AF">
              <w:t>0</w:t>
            </w:r>
          </w:p>
        </w:tc>
        <w:tc>
          <w:tcPr>
            <w:tcW w:w="2683" w:type="pct"/>
            <w:tcBorders>
              <w:top w:val="nil"/>
              <w:left w:val="nil"/>
              <w:bottom w:val="nil"/>
            </w:tcBorders>
            <w:shd w:val="clear" w:color="auto" w:fill="auto"/>
          </w:tcPr>
          <w:p w14:paraId="7F1F79E5" w14:textId="77777777" w:rsidR="009770C1" w:rsidRPr="00ED57AF" w:rsidRDefault="009770C1" w:rsidP="00FE0D82">
            <w:pPr>
              <w:pStyle w:val="TableParagraph"/>
            </w:pPr>
            <w:r w:rsidRPr="00ED57AF">
              <w:t>markClass, for marks over base</w:t>
            </w:r>
          </w:p>
        </w:tc>
      </w:tr>
      <w:tr w:rsidR="009770C1" w:rsidRPr="00ED57AF" w14:paraId="17B16C8C" w14:textId="77777777" w:rsidTr="00FE0D82">
        <w:tc>
          <w:tcPr>
            <w:tcW w:w="690" w:type="pct"/>
            <w:tcBorders>
              <w:top w:val="nil"/>
              <w:bottom w:val="nil"/>
              <w:right w:val="nil"/>
            </w:tcBorders>
            <w:shd w:val="clear" w:color="auto" w:fill="auto"/>
          </w:tcPr>
          <w:p w14:paraId="51F07E5F" w14:textId="77777777" w:rsidR="009770C1" w:rsidRPr="00ED57AF" w:rsidRDefault="009770C1" w:rsidP="00FE0D82">
            <w:pPr>
              <w:pStyle w:val="TableParagraph"/>
            </w:pPr>
            <w:r w:rsidRPr="00ED57AF">
              <w:t>000A</w:t>
            </w:r>
          </w:p>
        </w:tc>
        <w:tc>
          <w:tcPr>
            <w:tcW w:w="1627" w:type="pct"/>
            <w:tcBorders>
              <w:top w:val="nil"/>
              <w:left w:val="nil"/>
              <w:bottom w:val="nil"/>
              <w:right w:val="nil"/>
            </w:tcBorders>
            <w:shd w:val="clear" w:color="auto" w:fill="auto"/>
          </w:tcPr>
          <w:p w14:paraId="122CEABD" w14:textId="77777777" w:rsidR="009770C1" w:rsidRPr="00ED57AF" w:rsidRDefault="009770C1" w:rsidP="00FE0D82">
            <w:pPr>
              <w:pStyle w:val="TableParagraph"/>
            </w:pPr>
            <w:r w:rsidRPr="00ED57AF">
              <w:t>fathatanMarkAnchor</w:t>
            </w:r>
          </w:p>
        </w:tc>
        <w:tc>
          <w:tcPr>
            <w:tcW w:w="2683" w:type="pct"/>
            <w:tcBorders>
              <w:top w:val="nil"/>
              <w:left w:val="nil"/>
              <w:bottom w:val="nil"/>
            </w:tcBorders>
            <w:shd w:val="clear" w:color="auto" w:fill="auto"/>
          </w:tcPr>
          <w:p w14:paraId="60362189" w14:textId="77777777" w:rsidR="009770C1" w:rsidRPr="00ED57AF" w:rsidRDefault="009770C1" w:rsidP="00FE0D82">
            <w:pPr>
              <w:pStyle w:val="TableParagraph"/>
            </w:pPr>
            <w:r w:rsidRPr="00ED57AF">
              <w:t>markAnchorOffset</w:t>
            </w:r>
          </w:p>
        </w:tc>
      </w:tr>
      <w:tr w:rsidR="009770C1" w:rsidRPr="00ED57AF" w14:paraId="678FCAB0" w14:textId="77777777" w:rsidTr="00FE0D82">
        <w:tc>
          <w:tcPr>
            <w:tcW w:w="690" w:type="pct"/>
            <w:tcBorders>
              <w:top w:val="nil"/>
              <w:bottom w:val="nil"/>
              <w:right w:val="nil"/>
            </w:tcBorders>
            <w:shd w:val="clear" w:color="auto" w:fill="auto"/>
          </w:tcPr>
          <w:p w14:paraId="0C9E004B" w14:textId="77777777" w:rsidR="009770C1" w:rsidRPr="00ED57AF" w:rsidRDefault="009770C1" w:rsidP="00FE0D82">
            <w:pPr>
              <w:pStyle w:val="TableParagraph"/>
            </w:pPr>
          </w:p>
        </w:tc>
        <w:tc>
          <w:tcPr>
            <w:tcW w:w="1627" w:type="pct"/>
            <w:tcBorders>
              <w:top w:val="nil"/>
              <w:left w:val="nil"/>
              <w:bottom w:val="nil"/>
              <w:right w:val="nil"/>
            </w:tcBorders>
            <w:shd w:val="clear" w:color="auto" w:fill="auto"/>
          </w:tcPr>
          <w:p w14:paraId="247DF106" w14:textId="77777777" w:rsidR="009770C1" w:rsidRPr="00ED57AF" w:rsidRDefault="009770C1" w:rsidP="00FE0D82">
            <w:pPr>
              <w:pStyle w:val="TableParagraph"/>
            </w:pPr>
            <w:r w:rsidRPr="00ED57AF">
              <w:t>markRecords[1]</w:t>
            </w:r>
          </w:p>
        </w:tc>
        <w:tc>
          <w:tcPr>
            <w:tcW w:w="2683" w:type="pct"/>
            <w:tcBorders>
              <w:top w:val="nil"/>
              <w:left w:val="nil"/>
              <w:bottom w:val="nil"/>
            </w:tcBorders>
            <w:shd w:val="clear" w:color="auto" w:fill="auto"/>
          </w:tcPr>
          <w:p w14:paraId="0E943A5D" w14:textId="77777777" w:rsidR="009770C1" w:rsidRPr="00ED57AF" w:rsidDel="00EE0089" w:rsidRDefault="009770C1" w:rsidP="00FE0D82">
            <w:pPr>
              <w:pStyle w:val="TableParagraph"/>
            </w:pPr>
          </w:p>
        </w:tc>
      </w:tr>
      <w:tr w:rsidR="009770C1" w:rsidRPr="00ED57AF" w14:paraId="7825DB14" w14:textId="77777777" w:rsidTr="00FE0D82">
        <w:tc>
          <w:tcPr>
            <w:tcW w:w="690" w:type="pct"/>
            <w:tcBorders>
              <w:top w:val="nil"/>
              <w:bottom w:val="nil"/>
              <w:right w:val="nil"/>
            </w:tcBorders>
            <w:shd w:val="clear" w:color="auto" w:fill="auto"/>
          </w:tcPr>
          <w:p w14:paraId="125FB807"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7D23A235"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5B12B7E6" w14:textId="77777777" w:rsidR="009770C1" w:rsidRPr="00ED57AF" w:rsidRDefault="009770C1" w:rsidP="00FE0D82">
            <w:pPr>
              <w:pStyle w:val="TableParagraph"/>
            </w:pPr>
            <w:r w:rsidRPr="00ED57AF">
              <w:t>markClass, for marks under</w:t>
            </w:r>
          </w:p>
        </w:tc>
      </w:tr>
      <w:tr w:rsidR="009770C1" w:rsidRPr="00ED57AF" w14:paraId="133E886A" w14:textId="77777777" w:rsidTr="00FE0D82">
        <w:tc>
          <w:tcPr>
            <w:tcW w:w="690" w:type="pct"/>
            <w:tcBorders>
              <w:top w:val="nil"/>
              <w:bottom w:val="nil"/>
              <w:right w:val="nil"/>
            </w:tcBorders>
            <w:shd w:val="clear" w:color="auto" w:fill="auto"/>
          </w:tcPr>
          <w:p w14:paraId="5F527704" w14:textId="77777777" w:rsidR="009770C1" w:rsidRPr="00ED57AF" w:rsidRDefault="009770C1" w:rsidP="00FE0D82">
            <w:pPr>
              <w:pStyle w:val="TableParagraph"/>
            </w:pPr>
            <w:r w:rsidRPr="00ED57AF">
              <w:t>0010</w:t>
            </w:r>
          </w:p>
        </w:tc>
        <w:tc>
          <w:tcPr>
            <w:tcW w:w="1627" w:type="pct"/>
            <w:tcBorders>
              <w:top w:val="nil"/>
              <w:left w:val="nil"/>
              <w:bottom w:val="nil"/>
              <w:right w:val="nil"/>
            </w:tcBorders>
            <w:shd w:val="clear" w:color="auto" w:fill="auto"/>
          </w:tcPr>
          <w:p w14:paraId="79ACABE4" w14:textId="77777777" w:rsidR="009770C1" w:rsidRPr="00ED57AF" w:rsidRDefault="009770C1" w:rsidP="00FE0D82">
            <w:pPr>
              <w:pStyle w:val="TableParagraph"/>
            </w:pPr>
            <w:r w:rsidRPr="00ED57AF">
              <w:t>kasraMarkAnchor</w:t>
            </w:r>
          </w:p>
        </w:tc>
        <w:tc>
          <w:tcPr>
            <w:tcW w:w="2683" w:type="pct"/>
            <w:tcBorders>
              <w:top w:val="nil"/>
              <w:left w:val="nil"/>
              <w:bottom w:val="single" w:sz="12" w:space="0" w:color="auto"/>
            </w:tcBorders>
            <w:shd w:val="clear" w:color="auto" w:fill="auto"/>
          </w:tcPr>
          <w:p w14:paraId="704B490E" w14:textId="77777777" w:rsidR="009770C1" w:rsidRPr="00ED57AF" w:rsidRDefault="009770C1" w:rsidP="00FE0D82">
            <w:pPr>
              <w:pStyle w:val="TableParagraph"/>
            </w:pPr>
            <w:r w:rsidRPr="00ED57AF">
              <w:t>markAnchorOffset</w:t>
            </w:r>
          </w:p>
        </w:tc>
      </w:tr>
      <w:tr w:rsidR="009770C1" w:rsidRPr="00ED57AF" w14:paraId="5A39F7A4" w14:textId="77777777" w:rsidTr="00FE0D82">
        <w:tc>
          <w:tcPr>
            <w:tcW w:w="690" w:type="pct"/>
            <w:tcBorders>
              <w:top w:val="nil"/>
              <w:bottom w:val="nil"/>
              <w:right w:val="nil"/>
            </w:tcBorders>
            <w:shd w:val="clear" w:color="auto" w:fill="auto"/>
          </w:tcPr>
          <w:p w14:paraId="6103F464"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6FC38EC5" w14:textId="77777777" w:rsidR="009770C1" w:rsidRPr="00ED57AF" w:rsidRDefault="009770C1" w:rsidP="00FE0D82">
            <w:pPr>
              <w:pStyle w:val="TableParagraph"/>
            </w:pPr>
            <w:r w:rsidRPr="00ED57AF">
              <w:rPr>
                <w:b/>
                <w:bCs/>
              </w:rPr>
              <w:t>AnchorFormat1</w:t>
            </w:r>
            <w:r w:rsidRPr="00ED57AF">
              <w:br/>
              <w:t>fathatanMarkAnchor</w:t>
            </w:r>
          </w:p>
        </w:tc>
        <w:tc>
          <w:tcPr>
            <w:tcW w:w="2683" w:type="pct"/>
            <w:tcBorders>
              <w:top w:val="single" w:sz="12" w:space="0" w:color="auto"/>
              <w:left w:val="nil"/>
              <w:bottom w:val="nil"/>
            </w:tcBorders>
            <w:shd w:val="clear" w:color="auto" w:fill="auto"/>
          </w:tcPr>
          <w:p w14:paraId="3C4911BB" w14:textId="77777777" w:rsidR="009770C1" w:rsidRPr="00ED57AF" w:rsidRDefault="009770C1" w:rsidP="00FE0D82">
            <w:pPr>
              <w:pStyle w:val="TableParagraph"/>
            </w:pPr>
            <w:r w:rsidRPr="00ED57AF">
              <w:t>Anchor table definition</w:t>
            </w:r>
          </w:p>
        </w:tc>
      </w:tr>
      <w:tr w:rsidR="009770C1" w:rsidRPr="00ED57AF" w14:paraId="6372083C" w14:textId="77777777" w:rsidTr="00FE0D82">
        <w:tc>
          <w:tcPr>
            <w:tcW w:w="690" w:type="pct"/>
            <w:tcBorders>
              <w:top w:val="nil"/>
              <w:bottom w:val="nil"/>
              <w:right w:val="nil"/>
            </w:tcBorders>
            <w:shd w:val="clear" w:color="auto" w:fill="auto"/>
          </w:tcPr>
          <w:p w14:paraId="7CDE3E11"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75001D2A"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206BD25D" w14:textId="77777777" w:rsidR="009770C1" w:rsidRPr="00ED57AF" w:rsidRDefault="009770C1" w:rsidP="00FE0D82">
            <w:pPr>
              <w:pStyle w:val="TableParagraph"/>
            </w:pPr>
            <w:r w:rsidRPr="00ED57AF">
              <w:t>anchorFormat: design units only</w:t>
            </w:r>
          </w:p>
        </w:tc>
      </w:tr>
      <w:tr w:rsidR="009770C1" w:rsidRPr="00ED57AF" w14:paraId="0ADBD43D" w14:textId="77777777" w:rsidTr="00FE0D82">
        <w:tc>
          <w:tcPr>
            <w:tcW w:w="690" w:type="pct"/>
            <w:tcBorders>
              <w:top w:val="nil"/>
              <w:bottom w:val="nil"/>
              <w:right w:val="nil"/>
            </w:tcBorders>
            <w:shd w:val="clear" w:color="auto" w:fill="auto"/>
          </w:tcPr>
          <w:p w14:paraId="28B2C675" w14:textId="77777777" w:rsidR="009770C1" w:rsidRPr="00ED57AF" w:rsidRDefault="009770C1" w:rsidP="00FE0D82">
            <w:pPr>
              <w:pStyle w:val="TableParagraph"/>
            </w:pPr>
            <w:r w:rsidRPr="00ED57AF">
              <w:t>015A</w:t>
            </w:r>
          </w:p>
        </w:tc>
        <w:tc>
          <w:tcPr>
            <w:tcW w:w="1627" w:type="pct"/>
            <w:tcBorders>
              <w:top w:val="nil"/>
              <w:left w:val="nil"/>
              <w:bottom w:val="nil"/>
              <w:right w:val="nil"/>
            </w:tcBorders>
            <w:shd w:val="clear" w:color="auto" w:fill="auto"/>
          </w:tcPr>
          <w:p w14:paraId="6D74361E" w14:textId="77777777" w:rsidR="009770C1" w:rsidRPr="00ED57AF" w:rsidRDefault="009770C1" w:rsidP="00FE0D82">
            <w:pPr>
              <w:pStyle w:val="TableParagraph"/>
            </w:pPr>
            <w:r w:rsidRPr="00ED57AF">
              <w:t>346</w:t>
            </w:r>
          </w:p>
        </w:tc>
        <w:tc>
          <w:tcPr>
            <w:tcW w:w="2683" w:type="pct"/>
            <w:tcBorders>
              <w:top w:val="nil"/>
              <w:left w:val="nil"/>
              <w:bottom w:val="nil"/>
            </w:tcBorders>
            <w:shd w:val="clear" w:color="auto" w:fill="auto"/>
          </w:tcPr>
          <w:p w14:paraId="1E4CFEE8" w14:textId="77777777" w:rsidR="009770C1" w:rsidRPr="00ED57AF" w:rsidRDefault="009770C1" w:rsidP="00FE0D82">
            <w:pPr>
              <w:pStyle w:val="TableParagraph"/>
            </w:pPr>
            <w:r w:rsidRPr="00ED57AF">
              <w:t>xCoordinate</w:t>
            </w:r>
          </w:p>
        </w:tc>
      </w:tr>
      <w:tr w:rsidR="009770C1" w:rsidRPr="00ED57AF" w14:paraId="74CFAAC7" w14:textId="77777777" w:rsidTr="00FE0D82">
        <w:tc>
          <w:tcPr>
            <w:tcW w:w="690" w:type="pct"/>
            <w:tcBorders>
              <w:top w:val="nil"/>
              <w:bottom w:val="nil"/>
              <w:right w:val="nil"/>
            </w:tcBorders>
            <w:shd w:val="clear" w:color="auto" w:fill="auto"/>
          </w:tcPr>
          <w:p w14:paraId="2E69E65A" w14:textId="77777777" w:rsidR="009770C1" w:rsidRPr="00ED57AF" w:rsidRDefault="009770C1" w:rsidP="00FE0D82">
            <w:pPr>
              <w:pStyle w:val="TableParagraph"/>
            </w:pPr>
            <w:r w:rsidRPr="00ED57AF">
              <w:t>FF9E</w:t>
            </w:r>
          </w:p>
        </w:tc>
        <w:tc>
          <w:tcPr>
            <w:tcW w:w="1627" w:type="pct"/>
            <w:tcBorders>
              <w:top w:val="nil"/>
              <w:left w:val="nil"/>
              <w:bottom w:val="nil"/>
              <w:right w:val="nil"/>
            </w:tcBorders>
            <w:shd w:val="clear" w:color="auto" w:fill="auto"/>
          </w:tcPr>
          <w:p w14:paraId="2FB6DB65" w14:textId="77777777" w:rsidR="009770C1" w:rsidRPr="00ED57AF" w:rsidRDefault="009770C1" w:rsidP="00FE0D82">
            <w:pPr>
              <w:pStyle w:val="TableParagraph"/>
            </w:pPr>
            <w:r w:rsidRPr="00ED57AF">
              <w:t>-98</w:t>
            </w:r>
          </w:p>
        </w:tc>
        <w:tc>
          <w:tcPr>
            <w:tcW w:w="2683" w:type="pct"/>
            <w:tcBorders>
              <w:top w:val="nil"/>
              <w:left w:val="nil"/>
              <w:bottom w:val="single" w:sz="12" w:space="0" w:color="auto"/>
            </w:tcBorders>
            <w:shd w:val="clear" w:color="auto" w:fill="auto"/>
          </w:tcPr>
          <w:p w14:paraId="150B7D39" w14:textId="77777777" w:rsidR="009770C1" w:rsidRPr="00ED57AF" w:rsidRDefault="009770C1" w:rsidP="00FE0D82">
            <w:pPr>
              <w:pStyle w:val="TableParagraph"/>
            </w:pPr>
            <w:r w:rsidRPr="00ED57AF">
              <w:t>yCoordinate</w:t>
            </w:r>
          </w:p>
        </w:tc>
      </w:tr>
      <w:tr w:rsidR="009770C1" w:rsidRPr="00ED57AF" w14:paraId="0A34EA91" w14:textId="77777777" w:rsidTr="00FE0D82">
        <w:tc>
          <w:tcPr>
            <w:tcW w:w="690" w:type="pct"/>
            <w:tcBorders>
              <w:top w:val="nil"/>
              <w:bottom w:val="nil"/>
              <w:right w:val="nil"/>
            </w:tcBorders>
            <w:shd w:val="clear" w:color="auto" w:fill="auto"/>
          </w:tcPr>
          <w:p w14:paraId="5DD78189"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2F915EAE" w14:textId="77777777" w:rsidR="009770C1" w:rsidRPr="00ED57AF" w:rsidRDefault="009770C1" w:rsidP="00FE0D82">
            <w:pPr>
              <w:pStyle w:val="TableParagraph"/>
            </w:pPr>
            <w:r w:rsidRPr="00ED57AF">
              <w:rPr>
                <w:b/>
                <w:bCs/>
              </w:rPr>
              <w:t>AnchorFormat1</w:t>
            </w:r>
            <w:r w:rsidRPr="00ED57AF">
              <w:br/>
              <w:t>kasraMarkAnchor</w:t>
            </w:r>
          </w:p>
        </w:tc>
        <w:tc>
          <w:tcPr>
            <w:tcW w:w="2683" w:type="pct"/>
            <w:tcBorders>
              <w:top w:val="single" w:sz="12" w:space="0" w:color="auto"/>
              <w:left w:val="nil"/>
              <w:bottom w:val="nil"/>
            </w:tcBorders>
            <w:shd w:val="clear" w:color="auto" w:fill="auto"/>
          </w:tcPr>
          <w:p w14:paraId="76EA00FD" w14:textId="77777777" w:rsidR="009770C1" w:rsidRPr="00ED57AF" w:rsidRDefault="009770C1" w:rsidP="00FE0D82">
            <w:pPr>
              <w:pStyle w:val="TableParagraph"/>
            </w:pPr>
            <w:r w:rsidRPr="00ED57AF">
              <w:t>Anchor table definition</w:t>
            </w:r>
          </w:p>
        </w:tc>
      </w:tr>
      <w:tr w:rsidR="009770C1" w:rsidRPr="00ED57AF" w14:paraId="74EA77CA" w14:textId="77777777" w:rsidTr="00FE0D82">
        <w:tc>
          <w:tcPr>
            <w:tcW w:w="690" w:type="pct"/>
            <w:tcBorders>
              <w:top w:val="nil"/>
              <w:bottom w:val="nil"/>
              <w:right w:val="nil"/>
            </w:tcBorders>
            <w:shd w:val="clear" w:color="auto" w:fill="auto"/>
          </w:tcPr>
          <w:p w14:paraId="2B176B82"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3C8421DC"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3413C146" w14:textId="77777777" w:rsidR="009770C1" w:rsidRPr="00ED57AF" w:rsidRDefault="009770C1" w:rsidP="00FE0D82">
            <w:pPr>
              <w:pStyle w:val="TableParagraph"/>
            </w:pPr>
            <w:r w:rsidRPr="00ED57AF">
              <w:t>anchorFormat: design units only</w:t>
            </w:r>
          </w:p>
        </w:tc>
      </w:tr>
      <w:tr w:rsidR="009770C1" w:rsidRPr="00ED57AF" w14:paraId="3172F244" w14:textId="77777777" w:rsidTr="00FE0D82">
        <w:tc>
          <w:tcPr>
            <w:tcW w:w="690" w:type="pct"/>
            <w:tcBorders>
              <w:top w:val="nil"/>
              <w:bottom w:val="nil"/>
              <w:right w:val="nil"/>
            </w:tcBorders>
            <w:shd w:val="clear" w:color="auto" w:fill="auto"/>
          </w:tcPr>
          <w:p w14:paraId="620266A8" w14:textId="77777777" w:rsidR="009770C1" w:rsidRPr="00ED57AF" w:rsidRDefault="009770C1" w:rsidP="00FE0D82">
            <w:pPr>
              <w:pStyle w:val="TableParagraph"/>
            </w:pPr>
            <w:r w:rsidRPr="00ED57AF">
              <w:t>0105</w:t>
            </w:r>
          </w:p>
        </w:tc>
        <w:tc>
          <w:tcPr>
            <w:tcW w:w="1627" w:type="pct"/>
            <w:tcBorders>
              <w:top w:val="nil"/>
              <w:left w:val="nil"/>
              <w:bottom w:val="nil"/>
              <w:right w:val="nil"/>
            </w:tcBorders>
            <w:shd w:val="clear" w:color="auto" w:fill="auto"/>
          </w:tcPr>
          <w:p w14:paraId="112938FD" w14:textId="77777777" w:rsidR="009770C1" w:rsidRPr="00ED57AF" w:rsidRDefault="009770C1" w:rsidP="00FE0D82">
            <w:pPr>
              <w:pStyle w:val="TableParagraph"/>
            </w:pPr>
            <w:r w:rsidRPr="00ED57AF">
              <w:t>261</w:t>
            </w:r>
          </w:p>
        </w:tc>
        <w:tc>
          <w:tcPr>
            <w:tcW w:w="2683" w:type="pct"/>
            <w:tcBorders>
              <w:top w:val="nil"/>
              <w:left w:val="nil"/>
              <w:bottom w:val="nil"/>
            </w:tcBorders>
            <w:shd w:val="clear" w:color="auto" w:fill="auto"/>
          </w:tcPr>
          <w:p w14:paraId="757C0258" w14:textId="77777777" w:rsidR="009770C1" w:rsidRPr="00ED57AF" w:rsidRDefault="009770C1" w:rsidP="00FE0D82">
            <w:pPr>
              <w:pStyle w:val="TableParagraph"/>
            </w:pPr>
            <w:r w:rsidRPr="00ED57AF">
              <w:t>xCoordinate</w:t>
            </w:r>
          </w:p>
        </w:tc>
      </w:tr>
      <w:tr w:rsidR="009770C1" w:rsidRPr="00ED57AF" w14:paraId="06045CAE" w14:textId="77777777" w:rsidTr="00FE0D82">
        <w:tc>
          <w:tcPr>
            <w:tcW w:w="690" w:type="pct"/>
            <w:tcBorders>
              <w:top w:val="nil"/>
              <w:bottom w:val="nil"/>
              <w:right w:val="nil"/>
            </w:tcBorders>
            <w:shd w:val="clear" w:color="auto" w:fill="auto"/>
          </w:tcPr>
          <w:p w14:paraId="21C4DDC4" w14:textId="77777777" w:rsidR="009770C1" w:rsidRPr="00ED57AF" w:rsidRDefault="009770C1" w:rsidP="00FE0D82">
            <w:pPr>
              <w:pStyle w:val="TableParagraph"/>
            </w:pPr>
            <w:r w:rsidRPr="00ED57AF">
              <w:t>0058</w:t>
            </w:r>
          </w:p>
        </w:tc>
        <w:tc>
          <w:tcPr>
            <w:tcW w:w="1627" w:type="pct"/>
            <w:tcBorders>
              <w:top w:val="nil"/>
              <w:left w:val="nil"/>
              <w:bottom w:val="nil"/>
              <w:right w:val="nil"/>
            </w:tcBorders>
            <w:shd w:val="clear" w:color="auto" w:fill="auto"/>
          </w:tcPr>
          <w:p w14:paraId="187C717C" w14:textId="77777777" w:rsidR="009770C1" w:rsidRPr="00ED57AF" w:rsidRDefault="009770C1" w:rsidP="00FE0D82">
            <w:pPr>
              <w:pStyle w:val="TableParagraph"/>
            </w:pPr>
            <w:r w:rsidRPr="00ED57AF">
              <w:t>88</w:t>
            </w:r>
          </w:p>
        </w:tc>
        <w:tc>
          <w:tcPr>
            <w:tcW w:w="2683" w:type="pct"/>
            <w:tcBorders>
              <w:top w:val="nil"/>
              <w:left w:val="nil"/>
              <w:bottom w:val="single" w:sz="12" w:space="0" w:color="auto"/>
            </w:tcBorders>
            <w:shd w:val="clear" w:color="auto" w:fill="auto"/>
          </w:tcPr>
          <w:p w14:paraId="791A6E3F" w14:textId="77777777" w:rsidR="009770C1" w:rsidRPr="00ED57AF" w:rsidRDefault="009770C1" w:rsidP="00FE0D82">
            <w:pPr>
              <w:pStyle w:val="TableParagraph"/>
            </w:pPr>
            <w:r w:rsidRPr="00ED57AF">
              <w:t>yCoordinate</w:t>
            </w:r>
          </w:p>
        </w:tc>
      </w:tr>
      <w:tr w:rsidR="009770C1" w:rsidRPr="00ED57AF" w14:paraId="4C7788ED" w14:textId="77777777" w:rsidTr="00FE0D82">
        <w:tc>
          <w:tcPr>
            <w:tcW w:w="690" w:type="pct"/>
            <w:tcBorders>
              <w:top w:val="nil"/>
              <w:bottom w:val="nil"/>
              <w:right w:val="nil"/>
            </w:tcBorders>
            <w:shd w:val="clear" w:color="auto" w:fill="auto"/>
          </w:tcPr>
          <w:p w14:paraId="70642100"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4C52FA21" w14:textId="77777777" w:rsidR="009770C1" w:rsidRPr="00ED57AF" w:rsidRDefault="009770C1" w:rsidP="00FE0D82">
            <w:pPr>
              <w:pStyle w:val="TableParagraph"/>
            </w:pPr>
            <w:r w:rsidRPr="00ED57AF">
              <w:rPr>
                <w:b/>
                <w:bCs/>
              </w:rPr>
              <w:t>BaseArray</w:t>
            </w:r>
            <w:r w:rsidRPr="00ED57AF">
              <w:br/>
              <w:t>BaseGlyphsArray</w:t>
            </w:r>
          </w:p>
        </w:tc>
        <w:tc>
          <w:tcPr>
            <w:tcW w:w="2683" w:type="pct"/>
            <w:tcBorders>
              <w:top w:val="single" w:sz="12" w:space="0" w:color="auto"/>
              <w:left w:val="nil"/>
              <w:bottom w:val="nil"/>
            </w:tcBorders>
            <w:shd w:val="clear" w:color="auto" w:fill="auto"/>
          </w:tcPr>
          <w:p w14:paraId="2652AB04" w14:textId="77777777" w:rsidR="009770C1" w:rsidRPr="00ED57AF" w:rsidRDefault="009770C1" w:rsidP="00FE0D82">
            <w:pPr>
              <w:pStyle w:val="TableParagraph"/>
            </w:pPr>
            <w:r w:rsidRPr="00ED57AF">
              <w:t>BaseArray table definition</w:t>
            </w:r>
          </w:p>
        </w:tc>
      </w:tr>
      <w:tr w:rsidR="009770C1" w:rsidRPr="00ED57AF" w14:paraId="6425C1E0" w14:textId="77777777" w:rsidTr="00FE0D82">
        <w:tc>
          <w:tcPr>
            <w:tcW w:w="690" w:type="pct"/>
            <w:tcBorders>
              <w:top w:val="nil"/>
              <w:bottom w:val="nil"/>
              <w:right w:val="nil"/>
            </w:tcBorders>
            <w:shd w:val="clear" w:color="auto" w:fill="auto"/>
          </w:tcPr>
          <w:p w14:paraId="20CCC916"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6B4B146D"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3A5B85B8" w14:textId="77777777" w:rsidR="009770C1" w:rsidRPr="00ED57AF" w:rsidRDefault="009770C1" w:rsidP="00FE0D82">
            <w:pPr>
              <w:pStyle w:val="TableParagraph"/>
            </w:pPr>
            <w:r w:rsidRPr="00ED57AF">
              <w:t>baseCount</w:t>
            </w:r>
          </w:p>
        </w:tc>
      </w:tr>
      <w:tr w:rsidR="009770C1" w:rsidRPr="00ED57AF" w14:paraId="7B04B03B" w14:textId="77777777" w:rsidTr="00FE0D82">
        <w:tc>
          <w:tcPr>
            <w:tcW w:w="690" w:type="pct"/>
            <w:tcBorders>
              <w:top w:val="nil"/>
              <w:bottom w:val="nil"/>
              <w:right w:val="nil"/>
            </w:tcBorders>
            <w:shd w:val="clear" w:color="auto" w:fill="auto"/>
          </w:tcPr>
          <w:p w14:paraId="178BAD02" w14:textId="77777777" w:rsidR="009770C1" w:rsidRPr="00ED57AF" w:rsidRDefault="009770C1" w:rsidP="00FE0D82">
            <w:pPr>
              <w:pStyle w:val="TableParagraph"/>
            </w:pPr>
          </w:p>
        </w:tc>
        <w:tc>
          <w:tcPr>
            <w:tcW w:w="1627" w:type="pct"/>
            <w:tcBorders>
              <w:top w:val="nil"/>
              <w:left w:val="nil"/>
              <w:bottom w:val="nil"/>
              <w:right w:val="nil"/>
            </w:tcBorders>
            <w:shd w:val="clear" w:color="auto" w:fill="auto"/>
          </w:tcPr>
          <w:p w14:paraId="6478D827" w14:textId="77777777" w:rsidR="009770C1" w:rsidRPr="00ED57AF" w:rsidRDefault="009770C1" w:rsidP="00FE0D82">
            <w:pPr>
              <w:pStyle w:val="TableParagraph"/>
            </w:pPr>
            <w:r w:rsidRPr="00ED57AF">
              <w:t>baseRecords[0]</w:t>
            </w:r>
          </w:p>
        </w:tc>
        <w:tc>
          <w:tcPr>
            <w:tcW w:w="2683" w:type="pct"/>
            <w:tcBorders>
              <w:top w:val="nil"/>
              <w:left w:val="nil"/>
              <w:bottom w:val="nil"/>
            </w:tcBorders>
            <w:shd w:val="clear" w:color="auto" w:fill="auto"/>
          </w:tcPr>
          <w:p w14:paraId="0B093360" w14:textId="77777777" w:rsidR="009770C1" w:rsidRPr="00ED57AF" w:rsidDel="006D48A4" w:rsidRDefault="009770C1" w:rsidP="00FE0D82">
            <w:pPr>
              <w:pStyle w:val="TableParagraph"/>
            </w:pPr>
          </w:p>
        </w:tc>
      </w:tr>
      <w:tr w:rsidR="009770C1" w:rsidRPr="00ED57AF" w14:paraId="158BAFD1" w14:textId="77777777" w:rsidTr="00FE0D82">
        <w:tc>
          <w:tcPr>
            <w:tcW w:w="690" w:type="pct"/>
            <w:tcBorders>
              <w:top w:val="nil"/>
              <w:bottom w:val="nil"/>
              <w:right w:val="nil"/>
            </w:tcBorders>
            <w:shd w:val="clear" w:color="auto" w:fill="auto"/>
          </w:tcPr>
          <w:p w14:paraId="7DE9B6C6" w14:textId="77777777" w:rsidR="009770C1" w:rsidRPr="00ED57AF" w:rsidRDefault="009770C1" w:rsidP="00FE0D82">
            <w:pPr>
              <w:pStyle w:val="TableParagraph"/>
            </w:pPr>
            <w:r w:rsidRPr="00ED57AF">
              <w:t>0006</w:t>
            </w:r>
          </w:p>
        </w:tc>
        <w:tc>
          <w:tcPr>
            <w:tcW w:w="1627" w:type="pct"/>
            <w:tcBorders>
              <w:top w:val="nil"/>
              <w:left w:val="nil"/>
              <w:bottom w:val="nil"/>
              <w:right w:val="nil"/>
            </w:tcBorders>
            <w:shd w:val="clear" w:color="auto" w:fill="auto"/>
          </w:tcPr>
          <w:p w14:paraId="0A15C723" w14:textId="77777777" w:rsidR="009770C1" w:rsidRPr="00ED57AF" w:rsidRDefault="009770C1" w:rsidP="00FE0D82">
            <w:pPr>
              <w:pStyle w:val="TableParagraph"/>
            </w:pPr>
            <w:r w:rsidRPr="00ED57AF">
              <w:t>AboveBaseAnchor</w:t>
            </w:r>
          </w:p>
        </w:tc>
        <w:tc>
          <w:tcPr>
            <w:tcW w:w="2683" w:type="pct"/>
            <w:tcBorders>
              <w:top w:val="nil"/>
              <w:left w:val="nil"/>
              <w:bottom w:val="nil"/>
            </w:tcBorders>
            <w:shd w:val="clear" w:color="auto" w:fill="auto"/>
          </w:tcPr>
          <w:p w14:paraId="00855147" w14:textId="77777777" w:rsidR="009770C1" w:rsidRPr="00ED57AF" w:rsidRDefault="009770C1" w:rsidP="00FE0D82">
            <w:pPr>
              <w:pStyle w:val="TableParagraph"/>
            </w:pPr>
            <w:r w:rsidRPr="00ED57AF">
              <w:t>baseAnchorOffset</w:t>
            </w:r>
            <w:r w:rsidRPr="00ED57AF" w:rsidDel="006D48A4">
              <w:t xml:space="preserve"> </w:t>
            </w:r>
            <w:r w:rsidRPr="00ED57AF">
              <w:t>[0]</w:t>
            </w:r>
          </w:p>
        </w:tc>
      </w:tr>
      <w:tr w:rsidR="009770C1" w:rsidRPr="00ED57AF" w14:paraId="243A2083" w14:textId="77777777" w:rsidTr="00FE0D82">
        <w:tc>
          <w:tcPr>
            <w:tcW w:w="690" w:type="pct"/>
            <w:tcBorders>
              <w:top w:val="nil"/>
              <w:bottom w:val="nil"/>
              <w:right w:val="nil"/>
            </w:tcBorders>
            <w:shd w:val="clear" w:color="auto" w:fill="auto"/>
          </w:tcPr>
          <w:p w14:paraId="2AE4A00C" w14:textId="77777777" w:rsidR="009770C1" w:rsidRPr="00ED57AF" w:rsidRDefault="009770C1" w:rsidP="00FE0D82">
            <w:pPr>
              <w:pStyle w:val="TableParagraph"/>
            </w:pPr>
            <w:r w:rsidRPr="00ED57AF">
              <w:t>000C</w:t>
            </w:r>
          </w:p>
        </w:tc>
        <w:tc>
          <w:tcPr>
            <w:tcW w:w="1627" w:type="pct"/>
            <w:tcBorders>
              <w:top w:val="nil"/>
              <w:left w:val="nil"/>
              <w:bottom w:val="nil"/>
              <w:right w:val="nil"/>
            </w:tcBorders>
            <w:shd w:val="clear" w:color="auto" w:fill="auto"/>
          </w:tcPr>
          <w:p w14:paraId="1FDCB767" w14:textId="77777777" w:rsidR="009770C1" w:rsidRPr="00ED57AF" w:rsidRDefault="009770C1" w:rsidP="00FE0D82">
            <w:pPr>
              <w:pStyle w:val="TableParagraph"/>
            </w:pPr>
            <w:r w:rsidRPr="00ED57AF">
              <w:t>BelowBaseAnchor</w:t>
            </w:r>
          </w:p>
        </w:tc>
        <w:tc>
          <w:tcPr>
            <w:tcW w:w="2683" w:type="pct"/>
            <w:tcBorders>
              <w:top w:val="nil"/>
              <w:left w:val="nil"/>
              <w:bottom w:val="nil"/>
            </w:tcBorders>
            <w:shd w:val="clear" w:color="auto" w:fill="auto"/>
          </w:tcPr>
          <w:p w14:paraId="7174ADBD" w14:textId="77777777" w:rsidR="009770C1" w:rsidRPr="00ED57AF" w:rsidRDefault="009770C1" w:rsidP="00FE0D82">
            <w:pPr>
              <w:pStyle w:val="TableParagraph"/>
            </w:pPr>
            <w:r w:rsidRPr="00ED57AF">
              <w:t>baseAnchorOffset</w:t>
            </w:r>
            <w:r w:rsidRPr="00ED57AF" w:rsidDel="006D48A4">
              <w:t xml:space="preserve"> </w:t>
            </w:r>
            <w:r w:rsidRPr="00ED57AF">
              <w:t>[1]</w:t>
            </w:r>
          </w:p>
        </w:tc>
      </w:tr>
      <w:tr w:rsidR="009770C1" w:rsidRPr="00ED57AF" w14:paraId="130EBCD4" w14:textId="77777777" w:rsidTr="00FE0D82">
        <w:tc>
          <w:tcPr>
            <w:tcW w:w="690" w:type="pct"/>
            <w:tcBorders>
              <w:top w:val="nil"/>
              <w:bottom w:val="nil"/>
              <w:right w:val="nil"/>
            </w:tcBorders>
            <w:shd w:val="clear" w:color="auto" w:fill="auto"/>
          </w:tcPr>
          <w:p w14:paraId="64FE1296"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021BEBE6" w14:textId="77777777" w:rsidR="009770C1" w:rsidRPr="00ED57AF" w:rsidRDefault="009770C1" w:rsidP="00FE0D82">
            <w:pPr>
              <w:pStyle w:val="TableParagraph"/>
            </w:pPr>
            <w:r w:rsidRPr="00ED57AF">
              <w:rPr>
                <w:b/>
                <w:bCs/>
              </w:rPr>
              <w:t>AnchorFormat1</w:t>
            </w:r>
            <w:r w:rsidRPr="00ED57AF">
              <w:br/>
              <w:t>AboveBaseAnchor</w:t>
            </w:r>
          </w:p>
        </w:tc>
        <w:tc>
          <w:tcPr>
            <w:tcW w:w="2683" w:type="pct"/>
            <w:tcBorders>
              <w:top w:val="nil"/>
              <w:left w:val="nil"/>
              <w:bottom w:val="nil"/>
            </w:tcBorders>
            <w:shd w:val="clear" w:color="auto" w:fill="auto"/>
          </w:tcPr>
          <w:p w14:paraId="04357D26" w14:textId="77777777" w:rsidR="009770C1" w:rsidRPr="00ED57AF" w:rsidRDefault="009770C1" w:rsidP="00FE0D82">
            <w:pPr>
              <w:pStyle w:val="TableParagraph"/>
            </w:pPr>
            <w:r w:rsidRPr="00ED57AF">
              <w:t>Anchor table definition</w:t>
            </w:r>
          </w:p>
        </w:tc>
      </w:tr>
      <w:tr w:rsidR="009770C1" w:rsidRPr="00ED57AF" w14:paraId="7AE7AC06" w14:textId="77777777" w:rsidTr="00FE0D82">
        <w:tc>
          <w:tcPr>
            <w:tcW w:w="690" w:type="pct"/>
            <w:tcBorders>
              <w:top w:val="nil"/>
              <w:bottom w:val="nil"/>
              <w:right w:val="nil"/>
            </w:tcBorders>
            <w:shd w:val="clear" w:color="auto" w:fill="auto"/>
          </w:tcPr>
          <w:p w14:paraId="376EC6F5"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2FD36734"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5C2B0EE7" w14:textId="77777777" w:rsidR="009770C1" w:rsidRPr="00ED57AF" w:rsidRDefault="009770C1" w:rsidP="00FE0D82">
            <w:pPr>
              <w:pStyle w:val="TableParagraph"/>
            </w:pPr>
            <w:r w:rsidRPr="00ED57AF">
              <w:t>anchorFormat: design units only</w:t>
            </w:r>
          </w:p>
        </w:tc>
      </w:tr>
      <w:tr w:rsidR="009770C1" w:rsidRPr="00ED57AF" w14:paraId="3D08CCF0" w14:textId="77777777" w:rsidTr="00FE0D82">
        <w:tc>
          <w:tcPr>
            <w:tcW w:w="690" w:type="pct"/>
            <w:tcBorders>
              <w:top w:val="nil"/>
              <w:bottom w:val="nil"/>
              <w:right w:val="nil"/>
            </w:tcBorders>
            <w:shd w:val="clear" w:color="auto" w:fill="auto"/>
          </w:tcPr>
          <w:p w14:paraId="24BF68E7" w14:textId="77777777" w:rsidR="009770C1" w:rsidRPr="00ED57AF" w:rsidRDefault="009770C1" w:rsidP="00FE0D82">
            <w:pPr>
              <w:pStyle w:val="TableParagraph"/>
            </w:pPr>
            <w:r w:rsidRPr="00ED57AF">
              <w:t>033E</w:t>
            </w:r>
          </w:p>
        </w:tc>
        <w:tc>
          <w:tcPr>
            <w:tcW w:w="1627" w:type="pct"/>
            <w:tcBorders>
              <w:top w:val="nil"/>
              <w:left w:val="nil"/>
              <w:bottom w:val="nil"/>
              <w:right w:val="nil"/>
            </w:tcBorders>
            <w:shd w:val="clear" w:color="auto" w:fill="auto"/>
          </w:tcPr>
          <w:p w14:paraId="5E28302C" w14:textId="77777777" w:rsidR="009770C1" w:rsidRPr="00ED57AF" w:rsidRDefault="009770C1" w:rsidP="00FE0D82">
            <w:pPr>
              <w:pStyle w:val="TableParagraph"/>
            </w:pPr>
            <w:r w:rsidRPr="00ED57AF">
              <w:t>830</w:t>
            </w:r>
          </w:p>
        </w:tc>
        <w:tc>
          <w:tcPr>
            <w:tcW w:w="2683" w:type="pct"/>
            <w:tcBorders>
              <w:top w:val="nil"/>
              <w:left w:val="nil"/>
              <w:bottom w:val="nil"/>
            </w:tcBorders>
            <w:shd w:val="clear" w:color="auto" w:fill="auto"/>
          </w:tcPr>
          <w:p w14:paraId="46CCE20C" w14:textId="77777777" w:rsidR="009770C1" w:rsidRPr="00ED57AF" w:rsidRDefault="009770C1" w:rsidP="00FE0D82">
            <w:pPr>
              <w:pStyle w:val="TableParagraph"/>
            </w:pPr>
            <w:r w:rsidRPr="00ED57AF">
              <w:t>xCoordinate</w:t>
            </w:r>
          </w:p>
        </w:tc>
      </w:tr>
      <w:tr w:rsidR="009770C1" w:rsidRPr="00ED57AF" w14:paraId="487CC210" w14:textId="77777777" w:rsidTr="00FE0D82">
        <w:tc>
          <w:tcPr>
            <w:tcW w:w="690" w:type="pct"/>
            <w:tcBorders>
              <w:top w:val="nil"/>
              <w:bottom w:val="nil"/>
              <w:right w:val="nil"/>
            </w:tcBorders>
            <w:shd w:val="clear" w:color="auto" w:fill="auto"/>
          </w:tcPr>
          <w:p w14:paraId="15AAE037" w14:textId="77777777" w:rsidR="009770C1" w:rsidRPr="00ED57AF" w:rsidRDefault="009770C1" w:rsidP="00FE0D82">
            <w:pPr>
              <w:pStyle w:val="TableParagraph"/>
            </w:pPr>
            <w:r w:rsidRPr="00ED57AF">
              <w:t>0640</w:t>
            </w:r>
          </w:p>
        </w:tc>
        <w:tc>
          <w:tcPr>
            <w:tcW w:w="1627" w:type="pct"/>
            <w:tcBorders>
              <w:top w:val="nil"/>
              <w:left w:val="nil"/>
              <w:bottom w:val="nil"/>
              <w:right w:val="nil"/>
            </w:tcBorders>
            <w:shd w:val="clear" w:color="auto" w:fill="auto"/>
          </w:tcPr>
          <w:p w14:paraId="57686D54" w14:textId="77777777" w:rsidR="009770C1" w:rsidRPr="00ED57AF" w:rsidRDefault="009770C1" w:rsidP="00FE0D82">
            <w:pPr>
              <w:pStyle w:val="TableParagraph"/>
            </w:pPr>
            <w:r w:rsidRPr="00ED57AF">
              <w:t>1600</w:t>
            </w:r>
          </w:p>
        </w:tc>
        <w:tc>
          <w:tcPr>
            <w:tcW w:w="2683" w:type="pct"/>
            <w:tcBorders>
              <w:top w:val="nil"/>
              <w:left w:val="nil"/>
              <w:bottom w:val="single" w:sz="12" w:space="0" w:color="auto"/>
            </w:tcBorders>
            <w:shd w:val="clear" w:color="auto" w:fill="auto"/>
          </w:tcPr>
          <w:p w14:paraId="5C371711" w14:textId="77777777" w:rsidR="009770C1" w:rsidRPr="00ED57AF" w:rsidRDefault="009770C1" w:rsidP="00FE0D82">
            <w:pPr>
              <w:pStyle w:val="TableParagraph"/>
            </w:pPr>
            <w:r w:rsidRPr="00ED57AF">
              <w:t>yCoordinate</w:t>
            </w:r>
          </w:p>
        </w:tc>
      </w:tr>
      <w:tr w:rsidR="009770C1" w:rsidRPr="00ED57AF" w14:paraId="5F252613" w14:textId="77777777" w:rsidTr="00FE0D82">
        <w:tc>
          <w:tcPr>
            <w:tcW w:w="690" w:type="pct"/>
            <w:tcBorders>
              <w:top w:val="nil"/>
              <w:bottom w:val="nil"/>
              <w:right w:val="nil"/>
            </w:tcBorders>
            <w:shd w:val="clear" w:color="auto" w:fill="auto"/>
          </w:tcPr>
          <w:p w14:paraId="752DC650" w14:textId="77777777" w:rsidR="009770C1" w:rsidRPr="00ED57AF" w:rsidRDefault="009770C1" w:rsidP="00FE0D82">
            <w:pPr>
              <w:pStyle w:val="TableParagraph"/>
            </w:pPr>
            <w:r w:rsidRPr="00ED57AF">
              <w:t> </w:t>
            </w:r>
          </w:p>
        </w:tc>
        <w:tc>
          <w:tcPr>
            <w:tcW w:w="1627" w:type="pct"/>
            <w:tcBorders>
              <w:top w:val="nil"/>
              <w:left w:val="nil"/>
              <w:bottom w:val="nil"/>
              <w:right w:val="nil"/>
            </w:tcBorders>
            <w:shd w:val="clear" w:color="auto" w:fill="auto"/>
          </w:tcPr>
          <w:p w14:paraId="781DD77B" w14:textId="77777777" w:rsidR="009770C1" w:rsidRPr="00ED57AF" w:rsidRDefault="009770C1" w:rsidP="00FE0D82">
            <w:pPr>
              <w:pStyle w:val="TableParagraph"/>
            </w:pPr>
            <w:r w:rsidRPr="00ED57AF">
              <w:rPr>
                <w:b/>
                <w:bCs/>
              </w:rPr>
              <w:t>AnchorFormat1</w:t>
            </w:r>
            <w:r w:rsidRPr="00ED57AF">
              <w:br/>
              <w:t>BelowBaseAnchor</w:t>
            </w:r>
          </w:p>
        </w:tc>
        <w:tc>
          <w:tcPr>
            <w:tcW w:w="2683" w:type="pct"/>
            <w:tcBorders>
              <w:top w:val="single" w:sz="12" w:space="0" w:color="auto"/>
              <w:left w:val="nil"/>
              <w:bottom w:val="nil"/>
            </w:tcBorders>
            <w:shd w:val="clear" w:color="auto" w:fill="auto"/>
          </w:tcPr>
          <w:p w14:paraId="2BE08398" w14:textId="77777777" w:rsidR="009770C1" w:rsidRPr="00ED57AF" w:rsidRDefault="009770C1" w:rsidP="00FE0D82">
            <w:pPr>
              <w:pStyle w:val="TableParagraph"/>
            </w:pPr>
            <w:r w:rsidRPr="00ED57AF">
              <w:t>Anchor table definition</w:t>
            </w:r>
          </w:p>
        </w:tc>
      </w:tr>
      <w:tr w:rsidR="009770C1" w:rsidRPr="00ED57AF" w14:paraId="01DB3364" w14:textId="77777777" w:rsidTr="00FE0D82">
        <w:tc>
          <w:tcPr>
            <w:tcW w:w="690" w:type="pct"/>
            <w:tcBorders>
              <w:top w:val="nil"/>
              <w:bottom w:val="nil"/>
              <w:right w:val="nil"/>
            </w:tcBorders>
            <w:shd w:val="clear" w:color="auto" w:fill="auto"/>
          </w:tcPr>
          <w:p w14:paraId="2F328829" w14:textId="77777777" w:rsidR="009770C1" w:rsidRPr="00ED57AF" w:rsidRDefault="009770C1" w:rsidP="00FE0D82">
            <w:pPr>
              <w:pStyle w:val="TableParagraph"/>
            </w:pPr>
            <w:r w:rsidRPr="00ED57AF">
              <w:t>0001</w:t>
            </w:r>
          </w:p>
        </w:tc>
        <w:tc>
          <w:tcPr>
            <w:tcW w:w="1627" w:type="pct"/>
            <w:tcBorders>
              <w:top w:val="nil"/>
              <w:left w:val="nil"/>
              <w:bottom w:val="nil"/>
              <w:right w:val="nil"/>
            </w:tcBorders>
            <w:shd w:val="clear" w:color="auto" w:fill="auto"/>
          </w:tcPr>
          <w:p w14:paraId="409E5DE4" w14:textId="77777777" w:rsidR="009770C1" w:rsidRPr="00ED57AF" w:rsidRDefault="009770C1" w:rsidP="00FE0D82">
            <w:pPr>
              <w:pStyle w:val="TableParagraph"/>
            </w:pPr>
            <w:r w:rsidRPr="00ED57AF">
              <w:t>1</w:t>
            </w:r>
          </w:p>
        </w:tc>
        <w:tc>
          <w:tcPr>
            <w:tcW w:w="2683" w:type="pct"/>
            <w:tcBorders>
              <w:top w:val="nil"/>
              <w:left w:val="nil"/>
              <w:bottom w:val="nil"/>
            </w:tcBorders>
            <w:shd w:val="clear" w:color="auto" w:fill="auto"/>
          </w:tcPr>
          <w:p w14:paraId="1684DB3B" w14:textId="77777777" w:rsidR="009770C1" w:rsidRPr="00ED57AF" w:rsidRDefault="009770C1" w:rsidP="00FE0D82">
            <w:pPr>
              <w:pStyle w:val="TableParagraph"/>
            </w:pPr>
            <w:r w:rsidRPr="00ED57AF">
              <w:t>anchorFormat: design units only</w:t>
            </w:r>
          </w:p>
        </w:tc>
      </w:tr>
      <w:tr w:rsidR="009770C1" w:rsidRPr="00ED57AF" w14:paraId="2651B6AE" w14:textId="77777777" w:rsidTr="00FE0D82">
        <w:tc>
          <w:tcPr>
            <w:tcW w:w="690" w:type="pct"/>
            <w:tcBorders>
              <w:top w:val="nil"/>
              <w:bottom w:val="nil"/>
              <w:right w:val="nil"/>
            </w:tcBorders>
            <w:shd w:val="clear" w:color="auto" w:fill="auto"/>
          </w:tcPr>
          <w:p w14:paraId="514F2558" w14:textId="77777777" w:rsidR="009770C1" w:rsidRPr="00ED57AF" w:rsidRDefault="009770C1" w:rsidP="00FE0D82">
            <w:pPr>
              <w:pStyle w:val="TableParagraph"/>
            </w:pPr>
            <w:r w:rsidRPr="00ED57AF">
              <w:lastRenderedPageBreak/>
              <w:t>033E</w:t>
            </w:r>
          </w:p>
        </w:tc>
        <w:tc>
          <w:tcPr>
            <w:tcW w:w="1627" w:type="pct"/>
            <w:tcBorders>
              <w:top w:val="nil"/>
              <w:left w:val="nil"/>
              <w:bottom w:val="nil"/>
              <w:right w:val="nil"/>
            </w:tcBorders>
            <w:shd w:val="clear" w:color="auto" w:fill="auto"/>
          </w:tcPr>
          <w:p w14:paraId="64588CA4" w14:textId="77777777" w:rsidR="009770C1" w:rsidRPr="00ED57AF" w:rsidRDefault="009770C1" w:rsidP="00FE0D82">
            <w:pPr>
              <w:pStyle w:val="TableParagraph"/>
            </w:pPr>
            <w:r w:rsidRPr="00ED57AF">
              <w:t>830</w:t>
            </w:r>
          </w:p>
        </w:tc>
        <w:tc>
          <w:tcPr>
            <w:tcW w:w="2683" w:type="pct"/>
            <w:tcBorders>
              <w:top w:val="nil"/>
              <w:left w:val="nil"/>
              <w:bottom w:val="nil"/>
            </w:tcBorders>
            <w:shd w:val="clear" w:color="auto" w:fill="auto"/>
          </w:tcPr>
          <w:p w14:paraId="34186118" w14:textId="77777777" w:rsidR="009770C1" w:rsidRPr="00ED57AF" w:rsidRDefault="009770C1" w:rsidP="00FE0D82">
            <w:pPr>
              <w:pStyle w:val="TableParagraph"/>
            </w:pPr>
            <w:r w:rsidRPr="00ED57AF">
              <w:t>xCoordinate</w:t>
            </w:r>
          </w:p>
        </w:tc>
      </w:tr>
      <w:tr w:rsidR="009770C1" w:rsidRPr="00ED57AF" w14:paraId="5DB71792" w14:textId="77777777" w:rsidTr="00FE0D82">
        <w:tc>
          <w:tcPr>
            <w:tcW w:w="690" w:type="pct"/>
            <w:tcBorders>
              <w:top w:val="nil"/>
              <w:bottom w:val="single" w:sz="12" w:space="0" w:color="auto"/>
              <w:right w:val="nil"/>
            </w:tcBorders>
            <w:shd w:val="clear" w:color="auto" w:fill="auto"/>
          </w:tcPr>
          <w:p w14:paraId="27D9E656" w14:textId="77777777" w:rsidR="009770C1" w:rsidRPr="00ED57AF" w:rsidRDefault="009770C1" w:rsidP="00FE0D82">
            <w:pPr>
              <w:pStyle w:val="TableParagraph"/>
            </w:pPr>
            <w:r w:rsidRPr="00ED57AF">
              <w:t>FFAD</w:t>
            </w:r>
          </w:p>
        </w:tc>
        <w:tc>
          <w:tcPr>
            <w:tcW w:w="1627" w:type="pct"/>
            <w:tcBorders>
              <w:top w:val="nil"/>
              <w:left w:val="nil"/>
              <w:bottom w:val="single" w:sz="12" w:space="0" w:color="auto"/>
              <w:right w:val="nil"/>
            </w:tcBorders>
            <w:shd w:val="clear" w:color="auto" w:fill="auto"/>
          </w:tcPr>
          <w:p w14:paraId="6D6642C3" w14:textId="77777777" w:rsidR="009770C1" w:rsidRPr="00ED57AF" w:rsidRDefault="009770C1" w:rsidP="00FE0D82">
            <w:pPr>
              <w:pStyle w:val="TableParagraph"/>
            </w:pPr>
            <w:r w:rsidRPr="00ED57AF">
              <w:t>-83</w:t>
            </w:r>
          </w:p>
        </w:tc>
        <w:tc>
          <w:tcPr>
            <w:tcW w:w="2683" w:type="pct"/>
            <w:tcBorders>
              <w:top w:val="nil"/>
              <w:left w:val="nil"/>
              <w:bottom w:val="single" w:sz="12" w:space="0" w:color="auto"/>
            </w:tcBorders>
            <w:shd w:val="clear" w:color="auto" w:fill="auto"/>
          </w:tcPr>
          <w:p w14:paraId="071C24A9" w14:textId="77777777" w:rsidR="009770C1" w:rsidRPr="00ED57AF" w:rsidRDefault="009770C1" w:rsidP="00FE0D82">
            <w:pPr>
              <w:pStyle w:val="TableParagraph"/>
            </w:pPr>
            <w:r w:rsidRPr="00ED57AF">
              <w:t>yCoordinate</w:t>
            </w:r>
          </w:p>
        </w:tc>
      </w:tr>
    </w:tbl>
    <w:p w14:paraId="5410345F" w14:textId="77777777" w:rsidR="009770C1" w:rsidRPr="00FE0D82" w:rsidRDefault="009770C1" w:rsidP="00FE0D82">
      <w:pPr>
        <w:pStyle w:val="NormalWeb"/>
        <w:rPr>
          <w:rStyle w:val="Strong"/>
        </w:rPr>
      </w:pPr>
      <w:r w:rsidRPr="00FE0D82">
        <w:rPr>
          <w:rStyle w:val="Strong"/>
        </w:rPr>
        <w:t>Example 8: MarkLigPosFormat1 subtable</w:t>
      </w:r>
    </w:p>
    <w:p w14:paraId="0CB615C7" w14:textId="77777777" w:rsidR="009770C1" w:rsidRPr="000D49CD" w:rsidRDefault="009770C1" w:rsidP="00FE0D82">
      <w:pPr>
        <w:rPr>
          <w:lang w:val="en-GB"/>
        </w:rPr>
      </w:pPr>
      <w:r w:rsidRPr="000D49CD">
        <w:rPr>
          <w:lang w:val="en-GB"/>
        </w:rPr>
        <w:t>Example 8 uses the MarkLigPosFormat1 subtable to attach marks to a ligature glyph in the Arabic script. The hypothetical ligature is composed of three glyph components: a Lam (initial form), a meem (medial form), and a jeem (medial form). Accent marks are defined for the first two components: the sukun accent is positioned above lam, and the kasratan accent is placed below meem.</w:t>
      </w:r>
    </w:p>
    <w:p w14:paraId="406E3109" w14:textId="77777777" w:rsidR="009770C1" w:rsidRPr="000D49CD" w:rsidRDefault="009770C1" w:rsidP="00FE0D82">
      <w:pPr>
        <w:rPr>
          <w:lang w:val="en-GB"/>
        </w:rPr>
      </w:pPr>
      <w:r w:rsidRPr="000D49CD">
        <w:rPr>
          <w:lang w:val="en-GB"/>
        </w:rPr>
        <w:t>The LigGlyphsCoverage table lists the ligature glyph and the MarkGlyphsCoverage table lists the two accent marks. Each mark is also listed in the MarkArray, along with its attachment point data and a mark Class value. The MarkArray defines two mark classes: Class0 consists of marks located above base glyphs, and Class1 consists of marks located below base glyphs.</w:t>
      </w:r>
    </w:p>
    <w:p w14:paraId="5E5BF385" w14:textId="77777777" w:rsidR="009770C1" w:rsidRPr="000D49CD" w:rsidRDefault="009770C1" w:rsidP="00FE0D82">
      <w:pPr>
        <w:rPr>
          <w:lang w:val="en-GB"/>
        </w:rPr>
      </w:pPr>
      <w:r w:rsidRPr="000D49CD">
        <w:rPr>
          <w:lang w:val="en-GB"/>
        </w:rPr>
        <w:t>The LigGlyphsArray has an offset to one LigatureAttach table for the covered ligature glyph. This table, called LamWithMeemWithJeemLigAttach, defines a count and array of the component glyphs in the ligature. Each ComponentRecord defines offsets to two Anchor tables, one for each mark class.</w:t>
      </w:r>
    </w:p>
    <w:p w14:paraId="089A1993" w14:textId="77777777" w:rsidR="009770C1" w:rsidRPr="000D49CD" w:rsidRDefault="009770C1" w:rsidP="00FE0D82">
      <w:pPr>
        <w:rPr>
          <w:lang w:val="en-GB"/>
        </w:rPr>
      </w:pPr>
      <w:r w:rsidRPr="000D49CD">
        <w:rPr>
          <w:lang w:val="en-GB"/>
        </w:rPr>
        <w:t>In the example, the first glyph component, lam, specifies a high attachment point for positioning accents above, but does not specify a low attachment point for placing accents below. The second glyph component, meem, defines a low attachment point for placing accents below, but not above. The third component, jeem, has no attachment points since the example defines no accents for it.</w:t>
      </w:r>
    </w:p>
    <w:p w14:paraId="1AD3D13B" w14:textId="77777777" w:rsidR="009770C1" w:rsidRPr="00FE0D82" w:rsidRDefault="009770C1">
      <w:pPr>
        <w:pStyle w:val="NormalWeb"/>
        <w:rPr>
          <w:rStyle w:val="Emphasis"/>
        </w:rPr>
      </w:pPr>
      <w:r w:rsidRPr="00FE0D82">
        <w:rPr>
          <w:rStyle w:val="Emphasis"/>
        </w:rPr>
        <w:t xml:space="preserve">Example 8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2"/>
        <w:gridCol w:w="2890"/>
        <w:gridCol w:w="4574"/>
      </w:tblGrid>
      <w:tr w:rsidR="009770C1" w:rsidRPr="00ED57AF" w14:paraId="3BD3B108" w14:textId="77777777" w:rsidTr="002B18A2">
        <w:tc>
          <w:tcPr>
            <w:tcW w:w="713" w:type="pct"/>
            <w:tcBorders>
              <w:top w:val="single" w:sz="12" w:space="0" w:color="auto"/>
              <w:bottom w:val="single" w:sz="12" w:space="0" w:color="auto"/>
              <w:right w:val="single" w:sz="12" w:space="0" w:color="auto"/>
            </w:tcBorders>
            <w:shd w:val="clear" w:color="auto" w:fill="auto"/>
          </w:tcPr>
          <w:p w14:paraId="4B0E7A15" w14:textId="77777777" w:rsidR="009770C1" w:rsidRPr="00ED57AF" w:rsidRDefault="009770C1" w:rsidP="00FE0D82">
            <w:pPr>
              <w:pStyle w:val="TableHeader"/>
            </w:pPr>
            <w:r w:rsidRPr="00ED57AF">
              <w:t>Hex Data</w:t>
            </w:r>
          </w:p>
        </w:tc>
        <w:tc>
          <w:tcPr>
            <w:tcW w:w="1660" w:type="pct"/>
            <w:tcBorders>
              <w:top w:val="single" w:sz="12" w:space="0" w:color="auto"/>
              <w:left w:val="single" w:sz="12" w:space="0" w:color="auto"/>
              <w:bottom w:val="single" w:sz="12" w:space="0" w:color="auto"/>
              <w:right w:val="single" w:sz="12" w:space="0" w:color="auto"/>
            </w:tcBorders>
            <w:shd w:val="clear" w:color="auto" w:fill="auto"/>
          </w:tcPr>
          <w:p w14:paraId="056E5392" w14:textId="77777777" w:rsidR="009770C1" w:rsidRPr="00ED57AF" w:rsidRDefault="009770C1" w:rsidP="00FE0D82">
            <w:pPr>
              <w:pStyle w:val="TableHeader"/>
            </w:pPr>
            <w:r w:rsidRPr="00ED57AF">
              <w:t>Source</w:t>
            </w:r>
          </w:p>
        </w:tc>
        <w:tc>
          <w:tcPr>
            <w:tcW w:w="2626" w:type="pct"/>
            <w:tcBorders>
              <w:top w:val="single" w:sz="12" w:space="0" w:color="auto"/>
              <w:left w:val="single" w:sz="12" w:space="0" w:color="auto"/>
              <w:bottom w:val="single" w:sz="12" w:space="0" w:color="auto"/>
            </w:tcBorders>
            <w:shd w:val="clear" w:color="auto" w:fill="auto"/>
          </w:tcPr>
          <w:p w14:paraId="7488B6A4" w14:textId="77777777" w:rsidR="009770C1" w:rsidRPr="00ED57AF" w:rsidRDefault="009770C1" w:rsidP="00FE0D82">
            <w:pPr>
              <w:pStyle w:val="TableHeader"/>
            </w:pPr>
            <w:r w:rsidRPr="00ED57AF">
              <w:t>Comments</w:t>
            </w:r>
          </w:p>
        </w:tc>
      </w:tr>
      <w:tr w:rsidR="009770C1" w:rsidRPr="00ED57AF" w14:paraId="42B3D17E" w14:textId="77777777" w:rsidTr="002B18A2">
        <w:tc>
          <w:tcPr>
            <w:tcW w:w="713" w:type="pct"/>
            <w:tcBorders>
              <w:top w:val="single" w:sz="12" w:space="0" w:color="auto"/>
              <w:bottom w:val="nil"/>
              <w:right w:val="nil"/>
            </w:tcBorders>
            <w:shd w:val="clear" w:color="auto" w:fill="auto"/>
          </w:tcPr>
          <w:p w14:paraId="433B58B2" w14:textId="77777777" w:rsidR="009770C1" w:rsidRPr="00ED57AF" w:rsidRDefault="009770C1" w:rsidP="00FE0D82">
            <w:pPr>
              <w:pStyle w:val="TableParagraph"/>
            </w:pPr>
            <w:r w:rsidRPr="00ED57AF">
              <w:t> </w:t>
            </w:r>
          </w:p>
        </w:tc>
        <w:tc>
          <w:tcPr>
            <w:tcW w:w="1660" w:type="pct"/>
            <w:tcBorders>
              <w:top w:val="single" w:sz="12" w:space="0" w:color="auto"/>
              <w:left w:val="nil"/>
              <w:bottom w:val="nil"/>
              <w:right w:val="nil"/>
            </w:tcBorders>
            <w:shd w:val="clear" w:color="auto" w:fill="auto"/>
          </w:tcPr>
          <w:p w14:paraId="56C687DE" w14:textId="77777777" w:rsidR="009770C1" w:rsidRPr="00ED57AF" w:rsidRDefault="009770C1" w:rsidP="00FE0D82">
            <w:pPr>
              <w:pStyle w:val="TableParagraph"/>
            </w:pPr>
            <w:r w:rsidRPr="00ED57AF">
              <w:rPr>
                <w:b/>
                <w:bCs/>
              </w:rPr>
              <w:t>MarkLigPosFormat1</w:t>
            </w:r>
            <w:r w:rsidRPr="00ED57AF">
              <w:br/>
              <w:t>MarkLigAttachSubTable</w:t>
            </w:r>
          </w:p>
        </w:tc>
        <w:tc>
          <w:tcPr>
            <w:tcW w:w="2626" w:type="pct"/>
            <w:tcBorders>
              <w:top w:val="single" w:sz="12" w:space="0" w:color="auto"/>
              <w:left w:val="nil"/>
              <w:bottom w:val="nil"/>
            </w:tcBorders>
            <w:shd w:val="clear" w:color="auto" w:fill="auto"/>
          </w:tcPr>
          <w:p w14:paraId="19573C5F" w14:textId="77777777" w:rsidR="009770C1" w:rsidRPr="00ED57AF" w:rsidRDefault="009770C1" w:rsidP="00FE0D82">
            <w:pPr>
              <w:pStyle w:val="TableParagraph"/>
            </w:pPr>
            <w:r w:rsidRPr="00ED57AF">
              <w:t>MarkLigPos subtable definition</w:t>
            </w:r>
          </w:p>
        </w:tc>
      </w:tr>
      <w:tr w:rsidR="009770C1" w:rsidRPr="00ED57AF" w14:paraId="0A250627" w14:textId="77777777" w:rsidTr="002B18A2">
        <w:tc>
          <w:tcPr>
            <w:tcW w:w="713" w:type="pct"/>
            <w:tcBorders>
              <w:top w:val="nil"/>
              <w:bottom w:val="nil"/>
              <w:right w:val="nil"/>
            </w:tcBorders>
            <w:shd w:val="clear" w:color="auto" w:fill="auto"/>
          </w:tcPr>
          <w:p w14:paraId="0778A578"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3A70A624"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0EA279BD" w14:textId="77777777" w:rsidR="009770C1" w:rsidRPr="00ED57AF" w:rsidRDefault="009770C1" w:rsidP="00FE0D82">
            <w:pPr>
              <w:pStyle w:val="TableParagraph"/>
            </w:pPr>
            <w:r w:rsidRPr="00ED57AF">
              <w:t>posFormat</w:t>
            </w:r>
          </w:p>
        </w:tc>
      </w:tr>
      <w:tr w:rsidR="009770C1" w:rsidRPr="00ED57AF" w14:paraId="55CC1697" w14:textId="77777777" w:rsidTr="002B18A2">
        <w:tc>
          <w:tcPr>
            <w:tcW w:w="713" w:type="pct"/>
            <w:tcBorders>
              <w:top w:val="nil"/>
              <w:bottom w:val="nil"/>
              <w:right w:val="nil"/>
            </w:tcBorders>
            <w:shd w:val="clear" w:color="auto" w:fill="auto"/>
          </w:tcPr>
          <w:p w14:paraId="4969CC60" w14:textId="77777777" w:rsidR="009770C1" w:rsidRPr="00ED57AF" w:rsidRDefault="009770C1" w:rsidP="00FE0D82">
            <w:pPr>
              <w:pStyle w:val="TableParagraph"/>
            </w:pPr>
            <w:r w:rsidRPr="00ED57AF">
              <w:t>000C</w:t>
            </w:r>
          </w:p>
        </w:tc>
        <w:tc>
          <w:tcPr>
            <w:tcW w:w="1660" w:type="pct"/>
            <w:tcBorders>
              <w:top w:val="nil"/>
              <w:left w:val="nil"/>
              <w:bottom w:val="nil"/>
              <w:right w:val="nil"/>
            </w:tcBorders>
            <w:shd w:val="clear" w:color="auto" w:fill="auto"/>
          </w:tcPr>
          <w:p w14:paraId="7AD26047" w14:textId="77777777" w:rsidR="009770C1" w:rsidRPr="00ED57AF" w:rsidRDefault="009770C1" w:rsidP="00FE0D82">
            <w:pPr>
              <w:pStyle w:val="TableParagraph"/>
            </w:pPr>
            <w:r w:rsidRPr="00ED57AF">
              <w:t>MarkGlyphsCoverage</w:t>
            </w:r>
          </w:p>
        </w:tc>
        <w:tc>
          <w:tcPr>
            <w:tcW w:w="2626" w:type="pct"/>
            <w:tcBorders>
              <w:top w:val="nil"/>
              <w:left w:val="nil"/>
              <w:bottom w:val="nil"/>
            </w:tcBorders>
            <w:shd w:val="clear" w:color="auto" w:fill="auto"/>
          </w:tcPr>
          <w:p w14:paraId="73C48916" w14:textId="77777777" w:rsidR="009770C1" w:rsidRPr="00ED57AF" w:rsidRDefault="009770C1" w:rsidP="00FE0D82">
            <w:pPr>
              <w:pStyle w:val="TableParagraph"/>
            </w:pPr>
            <w:r w:rsidRPr="00ED57AF">
              <w:t>offset to MarkCoverage table</w:t>
            </w:r>
          </w:p>
        </w:tc>
      </w:tr>
      <w:tr w:rsidR="009770C1" w:rsidRPr="00ED57AF" w14:paraId="16A2594B" w14:textId="77777777" w:rsidTr="002B18A2">
        <w:tc>
          <w:tcPr>
            <w:tcW w:w="713" w:type="pct"/>
            <w:tcBorders>
              <w:top w:val="nil"/>
              <w:bottom w:val="nil"/>
              <w:right w:val="nil"/>
            </w:tcBorders>
            <w:shd w:val="clear" w:color="auto" w:fill="auto"/>
          </w:tcPr>
          <w:p w14:paraId="118B739A" w14:textId="77777777" w:rsidR="009770C1" w:rsidRPr="00ED57AF" w:rsidRDefault="009770C1" w:rsidP="00FE0D82">
            <w:pPr>
              <w:pStyle w:val="TableParagraph"/>
            </w:pPr>
            <w:r w:rsidRPr="00ED57AF">
              <w:t>0014</w:t>
            </w:r>
          </w:p>
        </w:tc>
        <w:tc>
          <w:tcPr>
            <w:tcW w:w="1660" w:type="pct"/>
            <w:tcBorders>
              <w:top w:val="nil"/>
              <w:left w:val="nil"/>
              <w:bottom w:val="nil"/>
              <w:right w:val="nil"/>
            </w:tcBorders>
            <w:shd w:val="clear" w:color="auto" w:fill="auto"/>
          </w:tcPr>
          <w:p w14:paraId="2DDE9F22" w14:textId="77777777" w:rsidR="009770C1" w:rsidRPr="00ED57AF" w:rsidRDefault="009770C1" w:rsidP="00FE0D82">
            <w:pPr>
              <w:pStyle w:val="TableParagraph"/>
            </w:pPr>
            <w:r w:rsidRPr="00ED57AF">
              <w:t>LigGlyphsCoverage</w:t>
            </w:r>
          </w:p>
        </w:tc>
        <w:tc>
          <w:tcPr>
            <w:tcW w:w="2626" w:type="pct"/>
            <w:tcBorders>
              <w:top w:val="nil"/>
              <w:left w:val="nil"/>
              <w:bottom w:val="nil"/>
            </w:tcBorders>
            <w:shd w:val="clear" w:color="auto" w:fill="auto"/>
          </w:tcPr>
          <w:p w14:paraId="508B9A11" w14:textId="77777777" w:rsidR="009770C1" w:rsidRPr="00ED57AF" w:rsidRDefault="009770C1" w:rsidP="00FE0D82">
            <w:pPr>
              <w:pStyle w:val="TableParagraph"/>
            </w:pPr>
            <w:r w:rsidRPr="00ED57AF">
              <w:t>offset to LigatureCoverage table</w:t>
            </w:r>
          </w:p>
        </w:tc>
      </w:tr>
      <w:tr w:rsidR="009770C1" w:rsidRPr="00ED57AF" w14:paraId="3F7BD2FA" w14:textId="77777777" w:rsidTr="002B18A2">
        <w:tc>
          <w:tcPr>
            <w:tcW w:w="713" w:type="pct"/>
            <w:tcBorders>
              <w:top w:val="nil"/>
              <w:bottom w:val="nil"/>
              <w:right w:val="nil"/>
            </w:tcBorders>
            <w:shd w:val="clear" w:color="auto" w:fill="auto"/>
          </w:tcPr>
          <w:p w14:paraId="6D4840ED" w14:textId="77777777" w:rsidR="009770C1" w:rsidRPr="00ED57AF" w:rsidRDefault="009770C1" w:rsidP="00FE0D82">
            <w:pPr>
              <w:pStyle w:val="TableParagraph"/>
            </w:pPr>
            <w:r w:rsidRPr="00ED57AF">
              <w:t>0002</w:t>
            </w:r>
          </w:p>
        </w:tc>
        <w:tc>
          <w:tcPr>
            <w:tcW w:w="1660" w:type="pct"/>
            <w:tcBorders>
              <w:top w:val="nil"/>
              <w:left w:val="nil"/>
              <w:bottom w:val="nil"/>
              <w:right w:val="nil"/>
            </w:tcBorders>
            <w:shd w:val="clear" w:color="auto" w:fill="auto"/>
          </w:tcPr>
          <w:p w14:paraId="07EFA429" w14:textId="77777777" w:rsidR="009770C1" w:rsidRPr="00ED57AF" w:rsidRDefault="009770C1" w:rsidP="00FE0D82">
            <w:pPr>
              <w:pStyle w:val="TableParagraph"/>
            </w:pPr>
            <w:r w:rsidRPr="00ED57AF">
              <w:t>2</w:t>
            </w:r>
          </w:p>
        </w:tc>
        <w:tc>
          <w:tcPr>
            <w:tcW w:w="2626" w:type="pct"/>
            <w:tcBorders>
              <w:top w:val="nil"/>
              <w:left w:val="nil"/>
              <w:bottom w:val="nil"/>
            </w:tcBorders>
            <w:shd w:val="clear" w:color="auto" w:fill="auto"/>
          </w:tcPr>
          <w:p w14:paraId="0F796747" w14:textId="77777777" w:rsidR="009770C1" w:rsidRPr="00ED57AF" w:rsidRDefault="009770C1" w:rsidP="00FE0D82">
            <w:pPr>
              <w:pStyle w:val="TableParagraph"/>
            </w:pPr>
            <w:r w:rsidRPr="00ED57AF">
              <w:t>markClassCount</w:t>
            </w:r>
          </w:p>
        </w:tc>
      </w:tr>
      <w:tr w:rsidR="009770C1" w:rsidRPr="00ED57AF" w14:paraId="68C34750" w14:textId="77777777" w:rsidTr="002B18A2">
        <w:tc>
          <w:tcPr>
            <w:tcW w:w="713" w:type="pct"/>
            <w:tcBorders>
              <w:top w:val="nil"/>
              <w:bottom w:val="nil"/>
              <w:right w:val="nil"/>
            </w:tcBorders>
            <w:shd w:val="clear" w:color="auto" w:fill="auto"/>
          </w:tcPr>
          <w:p w14:paraId="0C59A5E7" w14:textId="77777777" w:rsidR="009770C1" w:rsidRPr="00ED57AF" w:rsidRDefault="009770C1" w:rsidP="00FE0D82">
            <w:pPr>
              <w:pStyle w:val="TableParagraph"/>
            </w:pPr>
            <w:r w:rsidRPr="00ED57AF">
              <w:t>001A</w:t>
            </w:r>
          </w:p>
        </w:tc>
        <w:tc>
          <w:tcPr>
            <w:tcW w:w="1660" w:type="pct"/>
            <w:tcBorders>
              <w:top w:val="nil"/>
              <w:left w:val="nil"/>
              <w:bottom w:val="nil"/>
              <w:right w:val="nil"/>
            </w:tcBorders>
            <w:shd w:val="clear" w:color="auto" w:fill="auto"/>
          </w:tcPr>
          <w:p w14:paraId="663E43AA" w14:textId="77777777" w:rsidR="009770C1" w:rsidRPr="00ED57AF" w:rsidRDefault="009770C1" w:rsidP="00FE0D82">
            <w:pPr>
              <w:pStyle w:val="TableParagraph"/>
            </w:pPr>
            <w:r w:rsidRPr="00ED57AF">
              <w:t>MarkGlyphsArray</w:t>
            </w:r>
          </w:p>
        </w:tc>
        <w:tc>
          <w:tcPr>
            <w:tcW w:w="2626" w:type="pct"/>
            <w:tcBorders>
              <w:top w:val="nil"/>
              <w:left w:val="nil"/>
              <w:bottom w:val="nil"/>
            </w:tcBorders>
            <w:shd w:val="clear" w:color="auto" w:fill="auto"/>
          </w:tcPr>
          <w:p w14:paraId="7DB6CC29" w14:textId="77777777" w:rsidR="009770C1" w:rsidRPr="00ED57AF" w:rsidRDefault="009770C1" w:rsidP="00FE0D82">
            <w:pPr>
              <w:pStyle w:val="TableParagraph"/>
            </w:pPr>
            <w:r w:rsidRPr="00ED57AF">
              <w:t>offset to MarkArray table</w:t>
            </w:r>
          </w:p>
        </w:tc>
      </w:tr>
      <w:tr w:rsidR="009770C1" w:rsidRPr="00ED57AF" w14:paraId="6B4BF723" w14:textId="77777777" w:rsidTr="002B18A2">
        <w:tc>
          <w:tcPr>
            <w:tcW w:w="713" w:type="pct"/>
            <w:tcBorders>
              <w:top w:val="nil"/>
              <w:bottom w:val="nil"/>
              <w:right w:val="nil"/>
            </w:tcBorders>
            <w:shd w:val="clear" w:color="auto" w:fill="auto"/>
          </w:tcPr>
          <w:p w14:paraId="2693C32C" w14:textId="77777777" w:rsidR="009770C1" w:rsidRPr="00ED57AF" w:rsidRDefault="009770C1" w:rsidP="00FE0D82">
            <w:pPr>
              <w:pStyle w:val="TableParagraph"/>
            </w:pPr>
            <w:r w:rsidRPr="00ED57AF">
              <w:t>0030</w:t>
            </w:r>
          </w:p>
        </w:tc>
        <w:tc>
          <w:tcPr>
            <w:tcW w:w="1660" w:type="pct"/>
            <w:tcBorders>
              <w:top w:val="nil"/>
              <w:left w:val="nil"/>
              <w:bottom w:val="nil"/>
              <w:right w:val="nil"/>
            </w:tcBorders>
            <w:shd w:val="clear" w:color="auto" w:fill="auto"/>
          </w:tcPr>
          <w:p w14:paraId="0DB3332C" w14:textId="77777777" w:rsidR="009770C1" w:rsidRPr="00ED57AF" w:rsidRDefault="009770C1" w:rsidP="00FE0D82">
            <w:pPr>
              <w:pStyle w:val="TableParagraph"/>
            </w:pPr>
            <w:r w:rsidRPr="00ED57AF">
              <w:t>LigGlyphsArray</w:t>
            </w:r>
          </w:p>
        </w:tc>
        <w:tc>
          <w:tcPr>
            <w:tcW w:w="2626" w:type="pct"/>
            <w:tcBorders>
              <w:top w:val="nil"/>
              <w:left w:val="nil"/>
              <w:bottom w:val="single" w:sz="12" w:space="0" w:color="auto"/>
            </w:tcBorders>
            <w:shd w:val="clear" w:color="auto" w:fill="auto"/>
          </w:tcPr>
          <w:p w14:paraId="2EBEDDB3" w14:textId="77777777" w:rsidR="009770C1" w:rsidRPr="00ED57AF" w:rsidRDefault="009770C1" w:rsidP="00FE0D82">
            <w:pPr>
              <w:pStyle w:val="TableParagraph"/>
            </w:pPr>
            <w:r w:rsidRPr="00ED57AF">
              <w:t>offset to LigatureArray table</w:t>
            </w:r>
          </w:p>
        </w:tc>
      </w:tr>
      <w:tr w:rsidR="009770C1" w:rsidRPr="00ED57AF" w14:paraId="22F9121B" w14:textId="77777777" w:rsidTr="002B18A2">
        <w:tc>
          <w:tcPr>
            <w:tcW w:w="713" w:type="pct"/>
            <w:tcBorders>
              <w:top w:val="nil"/>
              <w:bottom w:val="nil"/>
              <w:right w:val="nil"/>
            </w:tcBorders>
            <w:shd w:val="clear" w:color="auto" w:fill="auto"/>
          </w:tcPr>
          <w:p w14:paraId="5C54F51F"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424C8665" w14:textId="77777777" w:rsidR="009770C1" w:rsidRPr="00ED57AF" w:rsidRDefault="009770C1" w:rsidP="00FE0D82">
            <w:pPr>
              <w:pStyle w:val="TableParagraph"/>
            </w:pPr>
            <w:r w:rsidRPr="00ED57AF">
              <w:rPr>
                <w:b/>
                <w:bCs/>
              </w:rPr>
              <w:t>CoverageFormat1</w:t>
            </w:r>
            <w:r w:rsidRPr="00ED57AF">
              <w:br/>
              <w:t>MarkGlyphsCoverage</w:t>
            </w:r>
          </w:p>
        </w:tc>
        <w:tc>
          <w:tcPr>
            <w:tcW w:w="2626" w:type="pct"/>
            <w:tcBorders>
              <w:top w:val="single" w:sz="12" w:space="0" w:color="auto"/>
              <w:left w:val="nil"/>
              <w:bottom w:val="nil"/>
            </w:tcBorders>
            <w:shd w:val="clear" w:color="auto" w:fill="auto"/>
          </w:tcPr>
          <w:p w14:paraId="0CCCAC42" w14:textId="77777777" w:rsidR="009770C1" w:rsidRPr="00ED57AF" w:rsidRDefault="009770C1" w:rsidP="00FE0D82">
            <w:pPr>
              <w:pStyle w:val="TableParagraph"/>
            </w:pPr>
            <w:r w:rsidRPr="00ED57AF">
              <w:t>Coverage table definition</w:t>
            </w:r>
          </w:p>
        </w:tc>
      </w:tr>
      <w:tr w:rsidR="009770C1" w:rsidRPr="00ED57AF" w14:paraId="75B1B7C2" w14:textId="77777777" w:rsidTr="002B18A2">
        <w:tc>
          <w:tcPr>
            <w:tcW w:w="713" w:type="pct"/>
            <w:tcBorders>
              <w:top w:val="nil"/>
              <w:bottom w:val="nil"/>
              <w:right w:val="nil"/>
            </w:tcBorders>
            <w:shd w:val="clear" w:color="auto" w:fill="auto"/>
          </w:tcPr>
          <w:p w14:paraId="48385D24"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355A04EC"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597B9937" w14:textId="77777777" w:rsidR="009770C1" w:rsidRPr="00ED57AF" w:rsidRDefault="009770C1" w:rsidP="00FE0D82">
            <w:pPr>
              <w:pStyle w:val="TableParagraph"/>
            </w:pPr>
            <w:r w:rsidRPr="00ED57AF">
              <w:t>coverageFormat: lists</w:t>
            </w:r>
          </w:p>
        </w:tc>
      </w:tr>
      <w:tr w:rsidR="009770C1" w:rsidRPr="00ED57AF" w14:paraId="2DE5B805" w14:textId="77777777" w:rsidTr="002B18A2">
        <w:tc>
          <w:tcPr>
            <w:tcW w:w="713" w:type="pct"/>
            <w:tcBorders>
              <w:top w:val="nil"/>
              <w:bottom w:val="nil"/>
              <w:right w:val="nil"/>
            </w:tcBorders>
            <w:shd w:val="clear" w:color="auto" w:fill="auto"/>
          </w:tcPr>
          <w:p w14:paraId="3DE37314" w14:textId="77777777" w:rsidR="009770C1" w:rsidRPr="00ED57AF" w:rsidRDefault="009770C1" w:rsidP="00FE0D82">
            <w:pPr>
              <w:pStyle w:val="TableParagraph"/>
            </w:pPr>
            <w:r w:rsidRPr="00ED57AF">
              <w:t>0002</w:t>
            </w:r>
          </w:p>
        </w:tc>
        <w:tc>
          <w:tcPr>
            <w:tcW w:w="1660" w:type="pct"/>
            <w:tcBorders>
              <w:top w:val="nil"/>
              <w:left w:val="nil"/>
              <w:bottom w:val="nil"/>
              <w:right w:val="nil"/>
            </w:tcBorders>
            <w:shd w:val="clear" w:color="auto" w:fill="auto"/>
          </w:tcPr>
          <w:p w14:paraId="59C2ABCB" w14:textId="77777777" w:rsidR="009770C1" w:rsidRPr="00ED57AF" w:rsidRDefault="009770C1" w:rsidP="00FE0D82">
            <w:pPr>
              <w:pStyle w:val="TableParagraph"/>
            </w:pPr>
            <w:r w:rsidRPr="00ED57AF">
              <w:t>2</w:t>
            </w:r>
          </w:p>
        </w:tc>
        <w:tc>
          <w:tcPr>
            <w:tcW w:w="2626" w:type="pct"/>
            <w:tcBorders>
              <w:top w:val="nil"/>
              <w:left w:val="nil"/>
              <w:bottom w:val="nil"/>
            </w:tcBorders>
            <w:shd w:val="clear" w:color="auto" w:fill="auto"/>
          </w:tcPr>
          <w:p w14:paraId="1C45694F" w14:textId="77777777" w:rsidR="009770C1" w:rsidRPr="00ED57AF" w:rsidRDefault="009770C1" w:rsidP="00FE0D82">
            <w:pPr>
              <w:pStyle w:val="TableParagraph"/>
            </w:pPr>
            <w:r w:rsidRPr="00ED57AF">
              <w:t>glyphCount</w:t>
            </w:r>
          </w:p>
        </w:tc>
      </w:tr>
      <w:tr w:rsidR="009770C1" w:rsidRPr="00ED57AF" w14:paraId="4496B2FA" w14:textId="77777777" w:rsidTr="002B18A2">
        <w:tc>
          <w:tcPr>
            <w:tcW w:w="713" w:type="pct"/>
            <w:tcBorders>
              <w:top w:val="nil"/>
              <w:bottom w:val="nil"/>
              <w:right w:val="nil"/>
            </w:tcBorders>
            <w:shd w:val="clear" w:color="auto" w:fill="auto"/>
          </w:tcPr>
          <w:p w14:paraId="60D153C2" w14:textId="77777777" w:rsidR="009770C1" w:rsidRPr="00ED57AF" w:rsidRDefault="009770C1" w:rsidP="00FE0D82">
            <w:pPr>
              <w:pStyle w:val="TableParagraph"/>
            </w:pPr>
            <w:r w:rsidRPr="00ED57AF">
              <w:t>033C</w:t>
            </w:r>
          </w:p>
        </w:tc>
        <w:tc>
          <w:tcPr>
            <w:tcW w:w="1660" w:type="pct"/>
            <w:tcBorders>
              <w:top w:val="nil"/>
              <w:left w:val="nil"/>
              <w:bottom w:val="nil"/>
              <w:right w:val="nil"/>
            </w:tcBorders>
            <w:shd w:val="clear" w:color="auto" w:fill="auto"/>
          </w:tcPr>
          <w:p w14:paraId="59871F4E" w14:textId="77777777" w:rsidR="009770C1" w:rsidRPr="00ED57AF" w:rsidRDefault="009770C1" w:rsidP="00FE0D82">
            <w:pPr>
              <w:pStyle w:val="TableParagraph"/>
            </w:pPr>
            <w:r w:rsidRPr="00ED57AF">
              <w:t>sukunMarkGlyphID</w:t>
            </w:r>
          </w:p>
        </w:tc>
        <w:tc>
          <w:tcPr>
            <w:tcW w:w="2626" w:type="pct"/>
            <w:tcBorders>
              <w:top w:val="nil"/>
              <w:left w:val="nil"/>
              <w:bottom w:val="nil"/>
            </w:tcBorders>
            <w:shd w:val="clear" w:color="auto" w:fill="auto"/>
          </w:tcPr>
          <w:p w14:paraId="2FC8C768" w14:textId="77777777" w:rsidR="009770C1" w:rsidRPr="00ED57AF" w:rsidRDefault="009770C1" w:rsidP="00FE0D82">
            <w:pPr>
              <w:pStyle w:val="TableParagraph"/>
            </w:pPr>
            <w:r w:rsidRPr="00ED57AF">
              <w:t>glyphArray[0]</w:t>
            </w:r>
          </w:p>
        </w:tc>
      </w:tr>
      <w:tr w:rsidR="009770C1" w:rsidRPr="00ED57AF" w14:paraId="2BC2D3DF" w14:textId="77777777" w:rsidTr="002B18A2">
        <w:tc>
          <w:tcPr>
            <w:tcW w:w="713" w:type="pct"/>
            <w:tcBorders>
              <w:top w:val="nil"/>
              <w:bottom w:val="nil"/>
              <w:right w:val="nil"/>
            </w:tcBorders>
            <w:shd w:val="clear" w:color="auto" w:fill="auto"/>
          </w:tcPr>
          <w:p w14:paraId="645D049F" w14:textId="77777777" w:rsidR="009770C1" w:rsidRPr="00ED57AF" w:rsidRDefault="009770C1" w:rsidP="00FE0D82">
            <w:pPr>
              <w:pStyle w:val="TableParagraph"/>
            </w:pPr>
            <w:r w:rsidRPr="00ED57AF">
              <w:lastRenderedPageBreak/>
              <w:t>033F</w:t>
            </w:r>
          </w:p>
        </w:tc>
        <w:tc>
          <w:tcPr>
            <w:tcW w:w="1660" w:type="pct"/>
            <w:tcBorders>
              <w:top w:val="nil"/>
              <w:left w:val="nil"/>
              <w:bottom w:val="nil"/>
              <w:right w:val="nil"/>
            </w:tcBorders>
            <w:shd w:val="clear" w:color="auto" w:fill="auto"/>
          </w:tcPr>
          <w:p w14:paraId="5F8745DD" w14:textId="77777777" w:rsidR="009770C1" w:rsidRPr="00ED57AF" w:rsidRDefault="009770C1" w:rsidP="00FE0D82">
            <w:pPr>
              <w:pStyle w:val="TableParagraph"/>
            </w:pPr>
            <w:r w:rsidRPr="00ED57AF">
              <w:t>kasratanMarkGlyphID</w:t>
            </w:r>
          </w:p>
        </w:tc>
        <w:tc>
          <w:tcPr>
            <w:tcW w:w="2626" w:type="pct"/>
            <w:tcBorders>
              <w:top w:val="nil"/>
              <w:left w:val="nil"/>
              <w:bottom w:val="single" w:sz="12" w:space="0" w:color="auto"/>
            </w:tcBorders>
            <w:shd w:val="clear" w:color="auto" w:fill="auto"/>
          </w:tcPr>
          <w:p w14:paraId="63902406" w14:textId="77777777" w:rsidR="009770C1" w:rsidRPr="00ED57AF" w:rsidRDefault="009770C1" w:rsidP="00FE0D82">
            <w:pPr>
              <w:pStyle w:val="TableParagraph"/>
            </w:pPr>
            <w:r w:rsidRPr="00ED57AF">
              <w:t>glyphArray[1]</w:t>
            </w:r>
          </w:p>
        </w:tc>
      </w:tr>
      <w:tr w:rsidR="009770C1" w:rsidRPr="00ED57AF" w14:paraId="2B929AFD" w14:textId="77777777" w:rsidTr="002B18A2">
        <w:tc>
          <w:tcPr>
            <w:tcW w:w="713" w:type="pct"/>
            <w:tcBorders>
              <w:top w:val="nil"/>
              <w:bottom w:val="nil"/>
              <w:right w:val="nil"/>
            </w:tcBorders>
            <w:shd w:val="clear" w:color="auto" w:fill="auto"/>
          </w:tcPr>
          <w:p w14:paraId="6C46D5BF"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7482E204" w14:textId="77777777" w:rsidR="009770C1" w:rsidRPr="00ED57AF" w:rsidRDefault="009770C1" w:rsidP="00FE0D82">
            <w:pPr>
              <w:pStyle w:val="TableParagraph"/>
            </w:pPr>
            <w:r w:rsidRPr="00ED57AF">
              <w:rPr>
                <w:b/>
                <w:bCs/>
              </w:rPr>
              <w:t>CoverageFormat1</w:t>
            </w:r>
            <w:r w:rsidRPr="00ED57AF">
              <w:br/>
              <w:t>LigGlyphsCoverage</w:t>
            </w:r>
          </w:p>
        </w:tc>
        <w:tc>
          <w:tcPr>
            <w:tcW w:w="2626" w:type="pct"/>
            <w:tcBorders>
              <w:top w:val="single" w:sz="12" w:space="0" w:color="auto"/>
              <w:left w:val="nil"/>
              <w:bottom w:val="nil"/>
            </w:tcBorders>
            <w:shd w:val="clear" w:color="auto" w:fill="auto"/>
          </w:tcPr>
          <w:p w14:paraId="5C25A75E" w14:textId="77777777" w:rsidR="009770C1" w:rsidRPr="00ED57AF" w:rsidRDefault="009770C1" w:rsidP="00FE0D82">
            <w:pPr>
              <w:pStyle w:val="TableParagraph"/>
            </w:pPr>
            <w:r w:rsidRPr="00ED57AF">
              <w:t>Coverage table definition</w:t>
            </w:r>
          </w:p>
        </w:tc>
      </w:tr>
      <w:tr w:rsidR="009770C1" w:rsidRPr="00ED57AF" w14:paraId="4580A240" w14:textId="77777777" w:rsidTr="002B18A2">
        <w:tc>
          <w:tcPr>
            <w:tcW w:w="713" w:type="pct"/>
            <w:tcBorders>
              <w:top w:val="nil"/>
              <w:bottom w:val="nil"/>
              <w:right w:val="nil"/>
            </w:tcBorders>
            <w:shd w:val="clear" w:color="auto" w:fill="auto"/>
          </w:tcPr>
          <w:p w14:paraId="3250AD95"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5C200684"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53A6EA8A" w14:textId="77777777" w:rsidR="009770C1" w:rsidRPr="00ED57AF" w:rsidRDefault="009770C1" w:rsidP="00FE0D82">
            <w:pPr>
              <w:pStyle w:val="TableParagraph"/>
            </w:pPr>
            <w:r w:rsidRPr="00ED57AF">
              <w:t>coverageFormat: lists</w:t>
            </w:r>
          </w:p>
        </w:tc>
      </w:tr>
      <w:tr w:rsidR="009770C1" w:rsidRPr="00ED57AF" w14:paraId="0CFB9569" w14:textId="77777777" w:rsidTr="002B18A2">
        <w:tc>
          <w:tcPr>
            <w:tcW w:w="713" w:type="pct"/>
            <w:tcBorders>
              <w:top w:val="nil"/>
              <w:bottom w:val="nil"/>
              <w:right w:val="nil"/>
            </w:tcBorders>
            <w:shd w:val="clear" w:color="auto" w:fill="auto"/>
          </w:tcPr>
          <w:p w14:paraId="72DD3D39"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2C82BAF4"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2E4AF73C" w14:textId="77777777" w:rsidR="009770C1" w:rsidRPr="00ED57AF" w:rsidRDefault="009770C1" w:rsidP="00FE0D82">
            <w:pPr>
              <w:pStyle w:val="TableParagraph"/>
            </w:pPr>
            <w:r w:rsidRPr="00ED57AF">
              <w:t>glyphCount</w:t>
            </w:r>
          </w:p>
        </w:tc>
      </w:tr>
      <w:tr w:rsidR="009770C1" w:rsidRPr="00ED57AF" w14:paraId="54D5BB6D" w14:textId="77777777" w:rsidTr="002B18A2">
        <w:tc>
          <w:tcPr>
            <w:tcW w:w="713" w:type="pct"/>
            <w:tcBorders>
              <w:top w:val="nil"/>
              <w:bottom w:val="nil"/>
              <w:right w:val="nil"/>
            </w:tcBorders>
            <w:shd w:val="clear" w:color="auto" w:fill="auto"/>
          </w:tcPr>
          <w:p w14:paraId="2A9FA41A" w14:textId="77777777" w:rsidR="009770C1" w:rsidRPr="00ED57AF" w:rsidRDefault="009770C1" w:rsidP="00FE0D82">
            <w:pPr>
              <w:pStyle w:val="TableParagraph"/>
            </w:pPr>
            <w:r w:rsidRPr="00ED57AF">
              <w:t>0234</w:t>
            </w:r>
          </w:p>
        </w:tc>
        <w:tc>
          <w:tcPr>
            <w:tcW w:w="1660" w:type="pct"/>
            <w:tcBorders>
              <w:top w:val="nil"/>
              <w:left w:val="nil"/>
              <w:bottom w:val="nil"/>
              <w:right w:val="nil"/>
            </w:tcBorders>
            <w:shd w:val="clear" w:color="auto" w:fill="auto"/>
          </w:tcPr>
          <w:p w14:paraId="496753CF" w14:textId="77777777" w:rsidR="009770C1" w:rsidRPr="00ED57AF" w:rsidRDefault="009770C1" w:rsidP="00FE0D82">
            <w:pPr>
              <w:pStyle w:val="TableParagraph"/>
            </w:pPr>
            <w:r w:rsidRPr="00ED57AF">
              <w:t>LamWithMeemWithJeem</w:t>
            </w:r>
            <w:r w:rsidRPr="00ED57AF">
              <w:br/>
              <w:t>LigatureGlyphID</w:t>
            </w:r>
          </w:p>
        </w:tc>
        <w:tc>
          <w:tcPr>
            <w:tcW w:w="2626" w:type="pct"/>
            <w:tcBorders>
              <w:top w:val="nil"/>
              <w:left w:val="nil"/>
              <w:bottom w:val="single" w:sz="12" w:space="0" w:color="auto"/>
            </w:tcBorders>
            <w:shd w:val="clear" w:color="auto" w:fill="auto"/>
          </w:tcPr>
          <w:p w14:paraId="1C07084A" w14:textId="77777777" w:rsidR="009770C1" w:rsidRPr="00ED57AF" w:rsidRDefault="009770C1" w:rsidP="00FE0D82">
            <w:pPr>
              <w:pStyle w:val="TableParagraph"/>
            </w:pPr>
            <w:r w:rsidRPr="00ED57AF">
              <w:t>glyphArray[0]</w:t>
            </w:r>
          </w:p>
        </w:tc>
      </w:tr>
      <w:tr w:rsidR="009770C1" w:rsidRPr="00ED57AF" w14:paraId="1913BB75" w14:textId="77777777" w:rsidTr="002B18A2">
        <w:tc>
          <w:tcPr>
            <w:tcW w:w="713" w:type="pct"/>
            <w:tcBorders>
              <w:top w:val="nil"/>
              <w:bottom w:val="nil"/>
              <w:right w:val="nil"/>
            </w:tcBorders>
            <w:shd w:val="clear" w:color="auto" w:fill="auto"/>
          </w:tcPr>
          <w:p w14:paraId="26841572"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34378FE1" w14:textId="77777777" w:rsidR="009770C1" w:rsidRPr="00ED57AF" w:rsidRDefault="009770C1" w:rsidP="00FE0D82">
            <w:pPr>
              <w:pStyle w:val="TableParagraph"/>
            </w:pPr>
            <w:r w:rsidRPr="00ED57AF">
              <w:rPr>
                <w:b/>
                <w:bCs/>
              </w:rPr>
              <w:t>MarkArray</w:t>
            </w:r>
            <w:r w:rsidRPr="00ED57AF">
              <w:br/>
              <w:t>MarkGlyphsArray</w:t>
            </w:r>
          </w:p>
        </w:tc>
        <w:tc>
          <w:tcPr>
            <w:tcW w:w="2626" w:type="pct"/>
            <w:tcBorders>
              <w:top w:val="single" w:sz="12" w:space="0" w:color="auto"/>
              <w:left w:val="nil"/>
              <w:bottom w:val="nil"/>
            </w:tcBorders>
            <w:shd w:val="clear" w:color="auto" w:fill="auto"/>
          </w:tcPr>
          <w:p w14:paraId="52977FEE" w14:textId="77777777" w:rsidR="009770C1" w:rsidRPr="00ED57AF" w:rsidRDefault="009770C1" w:rsidP="00FE0D82">
            <w:pPr>
              <w:pStyle w:val="TableParagraph"/>
            </w:pPr>
            <w:r w:rsidRPr="00ED57AF">
              <w:t>MarkArray table definition</w:t>
            </w:r>
          </w:p>
        </w:tc>
      </w:tr>
      <w:tr w:rsidR="009770C1" w:rsidRPr="00ED57AF" w14:paraId="40D22DD2" w14:textId="77777777" w:rsidTr="002B18A2">
        <w:tc>
          <w:tcPr>
            <w:tcW w:w="713" w:type="pct"/>
            <w:tcBorders>
              <w:top w:val="nil"/>
              <w:bottom w:val="nil"/>
              <w:right w:val="nil"/>
            </w:tcBorders>
            <w:shd w:val="clear" w:color="auto" w:fill="auto"/>
          </w:tcPr>
          <w:p w14:paraId="250B43DC" w14:textId="77777777" w:rsidR="009770C1" w:rsidRPr="00ED57AF" w:rsidRDefault="009770C1" w:rsidP="00FE0D82">
            <w:pPr>
              <w:pStyle w:val="TableParagraph"/>
            </w:pPr>
            <w:r w:rsidRPr="00ED57AF">
              <w:t>0002</w:t>
            </w:r>
          </w:p>
        </w:tc>
        <w:tc>
          <w:tcPr>
            <w:tcW w:w="1660" w:type="pct"/>
            <w:tcBorders>
              <w:top w:val="nil"/>
              <w:left w:val="nil"/>
              <w:bottom w:val="nil"/>
              <w:right w:val="nil"/>
            </w:tcBorders>
            <w:shd w:val="clear" w:color="auto" w:fill="auto"/>
          </w:tcPr>
          <w:p w14:paraId="3C3705EB" w14:textId="77777777" w:rsidR="009770C1" w:rsidRPr="00ED57AF" w:rsidRDefault="009770C1" w:rsidP="00FE0D82">
            <w:pPr>
              <w:pStyle w:val="TableParagraph"/>
            </w:pPr>
            <w:r w:rsidRPr="00ED57AF">
              <w:t>2</w:t>
            </w:r>
          </w:p>
        </w:tc>
        <w:tc>
          <w:tcPr>
            <w:tcW w:w="2626" w:type="pct"/>
            <w:tcBorders>
              <w:top w:val="nil"/>
              <w:left w:val="nil"/>
              <w:bottom w:val="nil"/>
            </w:tcBorders>
            <w:shd w:val="clear" w:color="auto" w:fill="auto"/>
          </w:tcPr>
          <w:p w14:paraId="25EAEEA6" w14:textId="77777777" w:rsidR="009770C1" w:rsidRPr="00ED57AF" w:rsidRDefault="009770C1" w:rsidP="00FE0D82">
            <w:pPr>
              <w:pStyle w:val="TableParagraph"/>
            </w:pPr>
            <w:r w:rsidRPr="00ED57AF">
              <w:t>markCount</w:t>
            </w:r>
          </w:p>
        </w:tc>
      </w:tr>
      <w:tr w:rsidR="009770C1" w:rsidRPr="00ED57AF" w14:paraId="5EF26B77" w14:textId="77777777" w:rsidTr="002B18A2">
        <w:tc>
          <w:tcPr>
            <w:tcW w:w="713" w:type="pct"/>
            <w:tcBorders>
              <w:top w:val="nil"/>
              <w:bottom w:val="nil"/>
              <w:right w:val="nil"/>
            </w:tcBorders>
            <w:shd w:val="clear" w:color="auto" w:fill="auto"/>
          </w:tcPr>
          <w:p w14:paraId="5A34B11F" w14:textId="77777777" w:rsidR="009770C1" w:rsidRPr="00ED57AF" w:rsidRDefault="009770C1" w:rsidP="00FE0D82">
            <w:pPr>
              <w:pStyle w:val="TableParagraph"/>
            </w:pPr>
          </w:p>
        </w:tc>
        <w:tc>
          <w:tcPr>
            <w:tcW w:w="1660" w:type="pct"/>
            <w:tcBorders>
              <w:top w:val="nil"/>
              <w:left w:val="nil"/>
              <w:bottom w:val="nil"/>
              <w:right w:val="nil"/>
            </w:tcBorders>
            <w:shd w:val="clear" w:color="auto" w:fill="auto"/>
          </w:tcPr>
          <w:p w14:paraId="327BD851" w14:textId="77777777" w:rsidR="009770C1" w:rsidRPr="00ED57AF" w:rsidRDefault="009770C1" w:rsidP="00FE0D82">
            <w:pPr>
              <w:pStyle w:val="TableParagraph"/>
            </w:pPr>
            <w:r w:rsidRPr="00ED57AF">
              <w:t>markRecords[0]</w:t>
            </w:r>
          </w:p>
        </w:tc>
        <w:tc>
          <w:tcPr>
            <w:tcW w:w="2626" w:type="pct"/>
            <w:tcBorders>
              <w:top w:val="nil"/>
              <w:left w:val="nil"/>
              <w:bottom w:val="nil"/>
            </w:tcBorders>
            <w:shd w:val="clear" w:color="auto" w:fill="auto"/>
          </w:tcPr>
          <w:p w14:paraId="54265E09" w14:textId="77777777" w:rsidR="009770C1" w:rsidRPr="00ED57AF" w:rsidDel="009D6F3B" w:rsidRDefault="009770C1" w:rsidP="00FE0D82">
            <w:pPr>
              <w:pStyle w:val="TableParagraph"/>
            </w:pPr>
            <w:r w:rsidRPr="00ED57AF">
              <w:t>MarkRecords in Coverage index order</w:t>
            </w:r>
          </w:p>
        </w:tc>
      </w:tr>
      <w:tr w:rsidR="009770C1" w:rsidRPr="00ED57AF" w14:paraId="4F776FF6" w14:textId="77777777" w:rsidTr="002B18A2">
        <w:tc>
          <w:tcPr>
            <w:tcW w:w="713" w:type="pct"/>
            <w:tcBorders>
              <w:top w:val="nil"/>
              <w:bottom w:val="nil"/>
              <w:right w:val="nil"/>
            </w:tcBorders>
            <w:shd w:val="clear" w:color="auto" w:fill="auto"/>
          </w:tcPr>
          <w:p w14:paraId="15119929" w14:textId="77777777" w:rsidR="009770C1" w:rsidRPr="00ED57AF" w:rsidRDefault="009770C1" w:rsidP="00FE0D82">
            <w:pPr>
              <w:pStyle w:val="TableParagraph"/>
            </w:pPr>
            <w:r w:rsidRPr="00ED57AF">
              <w:t>0000</w:t>
            </w:r>
          </w:p>
        </w:tc>
        <w:tc>
          <w:tcPr>
            <w:tcW w:w="1660" w:type="pct"/>
            <w:tcBorders>
              <w:top w:val="nil"/>
              <w:left w:val="nil"/>
              <w:bottom w:val="nil"/>
              <w:right w:val="nil"/>
            </w:tcBorders>
            <w:shd w:val="clear" w:color="auto" w:fill="auto"/>
          </w:tcPr>
          <w:p w14:paraId="5F2D8712" w14:textId="77777777" w:rsidR="009770C1" w:rsidRPr="00ED57AF" w:rsidRDefault="009770C1" w:rsidP="00FE0D82">
            <w:pPr>
              <w:pStyle w:val="TableParagraph"/>
            </w:pPr>
            <w:r w:rsidRPr="00ED57AF">
              <w:t>0</w:t>
            </w:r>
          </w:p>
        </w:tc>
        <w:tc>
          <w:tcPr>
            <w:tcW w:w="2626" w:type="pct"/>
            <w:tcBorders>
              <w:top w:val="nil"/>
              <w:left w:val="nil"/>
              <w:bottom w:val="nil"/>
            </w:tcBorders>
            <w:shd w:val="clear" w:color="auto" w:fill="auto"/>
          </w:tcPr>
          <w:p w14:paraId="70A39AD2" w14:textId="77777777" w:rsidR="009770C1" w:rsidRPr="00ED57AF" w:rsidRDefault="009770C1" w:rsidP="00FE0D82">
            <w:pPr>
              <w:pStyle w:val="TableParagraph"/>
            </w:pPr>
            <w:r w:rsidRPr="00ED57AF">
              <w:t>markClass, for marks above components</w:t>
            </w:r>
          </w:p>
        </w:tc>
      </w:tr>
      <w:tr w:rsidR="009770C1" w:rsidRPr="00ED57AF" w14:paraId="4F485B80" w14:textId="77777777" w:rsidTr="002B18A2">
        <w:tc>
          <w:tcPr>
            <w:tcW w:w="713" w:type="pct"/>
            <w:tcBorders>
              <w:top w:val="nil"/>
              <w:bottom w:val="nil"/>
              <w:right w:val="nil"/>
            </w:tcBorders>
            <w:shd w:val="clear" w:color="auto" w:fill="auto"/>
          </w:tcPr>
          <w:p w14:paraId="340F0C01" w14:textId="77777777" w:rsidR="009770C1" w:rsidRPr="00ED57AF" w:rsidRDefault="009770C1" w:rsidP="00FE0D82">
            <w:pPr>
              <w:pStyle w:val="TableParagraph"/>
            </w:pPr>
            <w:r w:rsidRPr="00ED57AF">
              <w:t>000A</w:t>
            </w:r>
          </w:p>
        </w:tc>
        <w:tc>
          <w:tcPr>
            <w:tcW w:w="1660" w:type="pct"/>
            <w:tcBorders>
              <w:top w:val="nil"/>
              <w:left w:val="nil"/>
              <w:bottom w:val="nil"/>
              <w:right w:val="nil"/>
            </w:tcBorders>
            <w:shd w:val="clear" w:color="auto" w:fill="auto"/>
          </w:tcPr>
          <w:p w14:paraId="404C61D2" w14:textId="77777777" w:rsidR="009770C1" w:rsidRPr="00ED57AF" w:rsidRDefault="009770C1" w:rsidP="00FE0D82">
            <w:pPr>
              <w:pStyle w:val="TableParagraph"/>
            </w:pPr>
            <w:r w:rsidRPr="00ED57AF">
              <w:t>sukunMarkAnchor</w:t>
            </w:r>
          </w:p>
        </w:tc>
        <w:tc>
          <w:tcPr>
            <w:tcW w:w="2626" w:type="pct"/>
            <w:tcBorders>
              <w:top w:val="nil"/>
              <w:left w:val="nil"/>
              <w:bottom w:val="nil"/>
            </w:tcBorders>
            <w:shd w:val="clear" w:color="auto" w:fill="auto"/>
          </w:tcPr>
          <w:p w14:paraId="4D519EDD" w14:textId="77777777" w:rsidR="009770C1" w:rsidRPr="00ED57AF" w:rsidRDefault="009770C1" w:rsidP="00FE0D82">
            <w:pPr>
              <w:pStyle w:val="TableParagraph"/>
            </w:pPr>
            <w:r w:rsidRPr="00ED57AF">
              <w:t>markAnchorOffset</w:t>
            </w:r>
          </w:p>
        </w:tc>
      </w:tr>
      <w:tr w:rsidR="009770C1" w:rsidRPr="00ED57AF" w14:paraId="644A94E8" w14:textId="77777777" w:rsidTr="002B18A2">
        <w:tc>
          <w:tcPr>
            <w:tcW w:w="713" w:type="pct"/>
            <w:tcBorders>
              <w:top w:val="nil"/>
              <w:bottom w:val="nil"/>
              <w:right w:val="nil"/>
            </w:tcBorders>
            <w:shd w:val="clear" w:color="auto" w:fill="auto"/>
          </w:tcPr>
          <w:p w14:paraId="25EB27D3" w14:textId="77777777" w:rsidR="009770C1" w:rsidRPr="00ED57AF" w:rsidRDefault="009770C1" w:rsidP="00FE0D82">
            <w:pPr>
              <w:pStyle w:val="TableParagraph"/>
            </w:pPr>
          </w:p>
        </w:tc>
        <w:tc>
          <w:tcPr>
            <w:tcW w:w="1660" w:type="pct"/>
            <w:tcBorders>
              <w:top w:val="nil"/>
              <w:left w:val="nil"/>
              <w:bottom w:val="nil"/>
              <w:right w:val="nil"/>
            </w:tcBorders>
            <w:shd w:val="clear" w:color="auto" w:fill="auto"/>
          </w:tcPr>
          <w:p w14:paraId="496399D3" w14:textId="77777777" w:rsidR="009770C1" w:rsidRPr="00ED57AF" w:rsidRDefault="009770C1" w:rsidP="00FE0D82">
            <w:pPr>
              <w:pStyle w:val="TableParagraph"/>
            </w:pPr>
            <w:r w:rsidRPr="00ED57AF">
              <w:t>markRecords[1]</w:t>
            </w:r>
          </w:p>
        </w:tc>
        <w:tc>
          <w:tcPr>
            <w:tcW w:w="2626" w:type="pct"/>
            <w:tcBorders>
              <w:top w:val="nil"/>
              <w:left w:val="nil"/>
              <w:bottom w:val="nil"/>
            </w:tcBorders>
            <w:shd w:val="clear" w:color="auto" w:fill="auto"/>
          </w:tcPr>
          <w:p w14:paraId="0D111B22" w14:textId="77777777" w:rsidR="009770C1" w:rsidRPr="00ED57AF" w:rsidRDefault="009770C1" w:rsidP="00FE0D82">
            <w:pPr>
              <w:pStyle w:val="TableParagraph"/>
            </w:pPr>
          </w:p>
        </w:tc>
      </w:tr>
      <w:tr w:rsidR="009770C1" w:rsidRPr="00ED57AF" w14:paraId="1E658BA1" w14:textId="77777777" w:rsidTr="002B18A2">
        <w:tc>
          <w:tcPr>
            <w:tcW w:w="713" w:type="pct"/>
            <w:tcBorders>
              <w:top w:val="nil"/>
              <w:bottom w:val="nil"/>
              <w:right w:val="nil"/>
            </w:tcBorders>
            <w:shd w:val="clear" w:color="auto" w:fill="auto"/>
          </w:tcPr>
          <w:p w14:paraId="1C3F72E8"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4927F3F7"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1CC721BA" w14:textId="77777777" w:rsidR="009770C1" w:rsidRPr="00ED57AF" w:rsidRDefault="009770C1" w:rsidP="00FE0D82">
            <w:pPr>
              <w:pStyle w:val="TableParagraph"/>
            </w:pPr>
            <w:r w:rsidRPr="00ED57AF">
              <w:t>markClass, for marks below components</w:t>
            </w:r>
          </w:p>
        </w:tc>
      </w:tr>
      <w:tr w:rsidR="009770C1" w:rsidRPr="00ED57AF" w14:paraId="6EA219CC" w14:textId="77777777" w:rsidTr="002B18A2">
        <w:tc>
          <w:tcPr>
            <w:tcW w:w="713" w:type="pct"/>
            <w:tcBorders>
              <w:top w:val="nil"/>
              <w:bottom w:val="nil"/>
              <w:right w:val="nil"/>
            </w:tcBorders>
            <w:shd w:val="clear" w:color="auto" w:fill="auto"/>
          </w:tcPr>
          <w:p w14:paraId="38AA55AA" w14:textId="77777777" w:rsidR="009770C1" w:rsidRPr="00ED57AF" w:rsidRDefault="009770C1" w:rsidP="00FE0D82">
            <w:pPr>
              <w:pStyle w:val="TableParagraph"/>
            </w:pPr>
            <w:r w:rsidRPr="00ED57AF">
              <w:t>0010</w:t>
            </w:r>
          </w:p>
        </w:tc>
        <w:tc>
          <w:tcPr>
            <w:tcW w:w="1660" w:type="pct"/>
            <w:tcBorders>
              <w:top w:val="nil"/>
              <w:left w:val="nil"/>
              <w:bottom w:val="nil"/>
              <w:right w:val="nil"/>
            </w:tcBorders>
            <w:shd w:val="clear" w:color="auto" w:fill="auto"/>
          </w:tcPr>
          <w:p w14:paraId="79A51ABE" w14:textId="77777777" w:rsidR="009770C1" w:rsidRPr="00ED57AF" w:rsidRDefault="009770C1" w:rsidP="00FE0D82">
            <w:pPr>
              <w:pStyle w:val="TableParagraph"/>
            </w:pPr>
            <w:r w:rsidRPr="00ED57AF">
              <w:t>kasratanMarkAnchor</w:t>
            </w:r>
          </w:p>
        </w:tc>
        <w:tc>
          <w:tcPr>
            <w:tcW w:w="2626" w:type="pct"/>
            <w:tcBorders>
              <w:top w:val="nil"/>
              <w:left w:val="nil"/>
              <w:bottom w:val="single" w:sz="12" w:space="0" w:color="auto"/>
            </w:tcBorders>
            <w:shd w:val="clear" w:color="auto" w:fill="auto"/>
          </w:tcPr>
          <w:p w14:paraId="4DFFEFDF" w14:textId="77777777" w:rsidR="009770C1" w:rsidRPr="00ED57AF" w:rsidRDefault="009770C1" w:rsidP="00FE0D82">
            <w:pPr>
              <w:pStyle w:val="TableParagraph"/>
            </w:pPr>
            <w:r w:rsidRPr="00ED57AF">
              <w:t>markAnchorOffset</w:t>
            </w:r>
          </w:p>
        </w:tc>
      </w:tr>
      <w:tr w:rsidR="009770C1" w:rsidRPr="00ED57AF" w14:paraId="2ED85D45" w14:textId="77777777" w:rsidTr="002B18A2">
        <w:tc>
          <w:tcPr>
            <w:tcW w:w="713" w:type="pct"/>
            <w:tcBorders>
              <w:top w:val="nil"/>
              <w:bottom w:val="nil"/>
              <w:right w:val="nil"/>
            </w:tcBorders>
            <w:shd w:val="clear" w:color="auto" w:fill="auto"/>
          </w:tcPr>
          <w:p w14:paraId="5BC49481"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1F81FA33" w14:textId="77777777" w:rsidR="009770C1" w:rsidRPr="00ED57AF" w:rsidRDefault="009770C1" w:rsidP="00FE0D82">
            <w:pPr>
              <w:pStyle w:val="TableParagraph"/>
            </w:pPr>
            <w:r w:rsidRPr="00ED57AF">
              <w:rPr>
                <w:b/>
                <w:bCs/>
              </w:rPr>
              <w:t>AnchorFormat1</w:t>
            </w:r>
            <w:r w:rsidRPr="00ED57AF">
              <w:br/>
              <w:t>sukunMarkAnchor</w:t>
            </w:r>
          </w:p>
        </w:tc>
        <w:tc>
          <w:tcPr>
            <w:tcW w:w="2626" w:type="pct"/>
            <w:tcBorders>
              <w:top w:val="single" w:sz="12" w:space="0" w:color="auto"/>
              <w:left w:val="nil"/>
              <w:bottom w:val="nil"/>
            </w:tcBorders>
            <w:shd w:val="clear" w:color="auto" w:fill="auto"/>
          </w:tcPr>
          <w:p w14:paraId="58682821" w14:textId="77777777" w:rsidR="009770C1" w:rsidRPr="00ED57AF" w:rsidRDefault="009770C1" w:rsidP="00FE0D82">
            <w:pPr>
              <w:pStyle w:val="TableParagraph"/>
            </w:pPr>
            <w:r w:rsidRPr="00ED57AF">
              <w:t>Anchor table definition</w:t>
            </w:r>
          </w:p>
        </w:tc>
      </w:tr>
      <w:tr w:rsidR="009770C1" w:rsidRPr="00ED57AF" w14:paraId="70550B44" w14:textId="77777777" w:rsidTr="002B18A2">
        <w:tc>
          <w:tcPr>
            <w:tcW w:w="713" w:type="pct"/>
            <w:tcBorders>
              <w:top w:val="nil"/>
              <w:bottom w:val="nil"/>
              <w:right w:val="nil"/>
            </w:tcBorders>
            <w:shd w:val="clear" w:color="auto" w:fill="auto"/>
          </w:tcPr>
          <w:p w14:paraId="3D7EED65"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4966008D"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692FF84A" w14:textId="77777777" w:rsidR="009770C1" w:rsidRPr="00ED57AF" w:rsidRDefault="009770C1" w:rsidP="00FE0D82">
            <w:pPr>
              <w:pStyle w:val="TableParagraph"/>
            </w:pPr>
            <w:r w:rsidRPr="00ED57AF">
              <w:t>anchorFormat: design units only</w:t>
            </w:r>
          </w:p>
        </w:tc>
      </w:tr>
      <w:tr w:rsidR="009770C1" w:rsidRPr="00ED57AF" w14:paraId="393F7748" w14:textId="77777777" w:rsidTr="002B18A2">
        <w:tc>
          <w:tcPr>
            <w:tcW w:w="713" w:type="pct"/>
            <w:tcBorders>
              <w:top w:val="nil"/>
              <w:bottom w:val="nil"/>
              <w:right w:val="nil"/>
            </w:tcBorders>
            <w:shd w:val="clear" w:color="auto" w:fill="auto"/>
          </w:tcPr>
          <w:p w14:paraId="099E2E7C" w14:textId="77777777" w:rsidR="009770C1" w:rsidRPr="00ED57AF" w:rsidRDefault="009770C1" w:rsidP="00FE0D82">
            <w:pPr>
              <w:pStyle w:val="TableParagraph"/>
            </w:pPr>
            <w:r w:rsidRPr="00ED57AF">
              <w:t>015A</w:t>
            </w:r>
          </w:p>
        </w:tc>
        <w:tc>
          <w:tcPr>
            <w:tcW w:w="1660" w:type="pct"/>
            <w:tcBorders>
              <w:top w:val="nil"/>
              <w:left w:val="nil"/>
              <w:bottom w:val="nil"/>
              <w:right w:val="nil"/>
            </w:tcBorders>
            <w:shd w:val="clear" w:color="auto" w:fill="auto"/>
          </w:tcPr>
          <w:p w14:paraId="146A0B6A" w14:textId="77777777" w:rsidR="009770C1" w:rsidRPr="00ED57AF" w:rsidRDefault="009770C1" w:rsidP="00FE0D82">
            <w:pPr>
              <w:pStyle w:val="TableParagraph"/>
            </w:pPr>
            <w:r w:rsidRPr="00ED57AF">
              <w:t>346</w:t>
            </w:r>
          </w:p>
        </w:tc>
        <w:tc>
          <w:tcPr>
            <w:tcW w:w="2626" w:type="pct"/>
            <w:tcBorders>
              <w:top w:val="nil"/>
              <w:left w:val="nil"/>
              <w:bottom w:val="nil"/>
            </w:tcBorders>
            <w:shd w:val="clear" w:color="auto" w:fill="auto"/>
          </w:tcPr>
          <w:p w14:paraId="4344961C" w14:textId="77777777" w:rsidR="009770C1" w:rsidRPr="00ED57AF" w:rsidRDefault="009770C1" w:rsidP="00FE0D82">
            <w:pPr>
              <w:pStyle w:val="TableParagraph"/>
            </w:pPr>
            <w:r w:rsidRPr="00ED57AF">
              <w:t>xCoordinate</w:t>
            </w:r>
          </w:p>
        </w:tc>
      </w:tr>
      <w:tr w:rsidR="009770C1" w:rsidRPr="00ED57AF" w14:paraId="7E88DDE5" w14:textId="77777777" w:rsidTr="002B18A2">
        <w:tc>
          <w:tcPr>
            <w:tcW w:w="713" w:type="pct"/>
            <w:tcBorders>
              <w:top w:val="nil"/>
              <w:bottom w:val="nil"/>
              <w:right w:val="nil"/>
            </w:tcBorders>
            <w:shd w:val="clear" w:color="auto" w:fill="auto"/>
          </w:tcPr>
          <w:p w14:paraId="52CFC718" w14:textId="77777777" w:rsidR="009770C1" w:rsidRPr="00ED57AF" w:rsidRDefault="009770C1" w:rsidP="00FE0D82">
            <w:pPr>
              <w:pStyle w:val="TableParagraph"/>
            </w:pPr>
            <w:r w:rsidRPr="00ED57AF">
              <w:t>FF9E</w:t>
            </w:r>
          </w:p>
        </w:tc>
        <w:tc>
          <w:tcPr>
            <w:tcW w:w="1660" w:type="pct"/>
            <w:tcBorders>
              <w:top w:val="nil"/>
              <w:left w:val="nil"/>
              <w:bottom w:val="nil"/>
              <w:right w:val="nil"/>
            </w:tcBorders>
            <w:shd w:val="clear" w:color="auto" w:fill="auto"/>
          </w:tcPr>
          <w:p w14:paraId="0815B791" w14:textId="77777777" w:rsidR="009770C1" w:rsidRPr="00ED57AF" w:rsidRDefault="009770C1" w:rsidP="00FE0D82">
            <w:pPr>
              <w:pStyle w:val="TableParagraph"/>
            </w:pPr>
            <w:r w:rsidRPr="00ED57AF">
              <w:t>-98</w:t>
            </w:r>
          </w:p>
        </w:tc>
        <w:tc>
          <w:tcPr>
            <w:tcW w:w="2626" w:type="pct"/>
            <w:tcBorders>
              <w:top w:val="nil"/>
              <w:left w:val="nil"/>
              <w:bottom w:val="single" w:sz="12" w:space="0" w:color="auto"/>
            </w:tcBorders>
            <w:shd w:val="clear" w:color="auto" w:fill="auto"/>
          </w:tcPr>
          <w:p w14:paraId="442FF2F8" w14:textId="77777777" w:rsidR="009770C1" w:rsidRPr="00ED57AF" w:rsidRDefault="009770C1" w:rsidP="00FE0D82">
            <w:pPr>
              <w:pStyle w:val="TableParagraph"/>
            </w:pPr>
            <w:r w:rsidRPr="00ED57AF">
              <w:t>yCoordinate</w:t>
            </w:r>
          </w:p>
        </w:tc>
      </w:tr>
      <w:tr w:rsidR="009770C1" w:rsidRPr="00ED57AF" w14:paraId="18C5AEDB" w14:textId="77777777" w:rsidTr="002B18A2">
        <w:tc>
          <w:tcPr>
            <w:tcW w:w="713" w:type="pct"/>
            <w:tcBorders>
              <w:top w:val="nil"/>
              <w:bottom w:val="nil"/>
              <w:right w:val="nil"/>
            </w:tcBorders>
            <w:shd w:val="clear" w:color="auto" w:fill="auto"/>
          </w:tcPr>
          <w:p w14:paraId="63B5972C"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48754BED" w14:textId="77777777" w:rsidR="009770C1" w:rsidRPr="00ED57AF" w:rsidRDefault="009770C1" w:rsidP="00FE0D82">
            <w:pPr>
              <w:pStyle w:val="TableParagraph"/>
            </w:pPr>
            <w:r w:rsidRPr="00ED57AF">
              <w:rPr>
                <w:b/>
                <w:bCs/>
              </w:rPr>
              <w:t>AnchorFormat1</w:t>
            </w:r>
            <w:r w:rsidRPr="00ED57AF">
              <w:br/>
              <w:t>kasratanMarkAnchor</w:t>
            </w:r>
          </w:p>
        </w:tc>
        <w:tc>
          <w:tcPr>
            <w:tcW w:w="2626" w:type="pct"/>
            <w:tcBorders>
              <w:top w:val="single" w:sz="12" w:space="0" w:color="auto"/>
              <w:left w:val="nil"/>
              <w:bottom w:val="nil"/>
            </w:tcBorders>
            <w:shd w:val="clear" w:color="auto" w:fill="auto"/>
          </w:tcPr>
          <w:p w14:paraId="56EE8DE0" w14:textId="77777777" w:rsidR="009770C1" w:rsidRPr="00ED57AF" w:rsidRDefault="009770C1" w:rsidP="00FE0D82">
            <w:pPr>
              <w:pStyle w:val="TableParagraph"/>
            </w:pPr>
            <w:r w:rsidRPr="00ED57AF">
              <w:t>Anchor table definition</w:t>
            </w:r>
          </w:p>
        </w:tc>
      </w:tr>
      <w:tr w:rsidR="009770C1" w:rsidRPr="00ED57AF" w14:paraId="565BD6F1" w14:textId="77777777" w:rsidTr="002B18A2">
        <w:tc>
          <w:tcPr>
            <w:tcW w:w="713" w:type="pct"/>
            <w:tcBorders>
              <w:top w:val="nil"/>
              <w:bottom w:val="nil"/>
              <w:right w:val="nil"/>
            </w:tcBorders>
            <w:shd w:val="clear" w:color="auto" w:fill="auto"/>
          </w:tcPr>
          <w:p w14:paraId="72D1D149"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7656D387"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7BFDE58A" w14:textId="77777777" w:rsidR="009770C1" w:rsidRPr="00ED57AF" w:rsidRDefault="009770C1" w:rsidP="00FE0D82">
            <w:pPr>
              <w:pStyle w:val="TableParagraph"/>
            </w:pPr>
            <w:r w:rsidRPr="00ED57AF">
              <w:t>anchorFormat: design units only</w:t>
            </w:r>
          </w:p>
        </w:tc>
      </w:tr>
      <w:tr w:rsidR="009770C1" w:rsidRPr="00ED57AF" w14:paraId="5ADF54C8" w14:textId="77777777" w:rsidTr="002B18A2">
        <w:tc>
          <w:tcPr>
            <w:tcW w:w="713" w:type="pct"/>
            <w:tcBorders>
              <w:top w:val="nil"/>
              <w:bottom w:val="nil"/>
              <w:right w:val="nil"/>
            </w:tcBorders>
            <w:shd w:val="clear" w:color="auto" w:fill="auto"/>
          </w:tcPr>
          <w:p w14:paraId="1C51C67A" w14:textId="77777777" w:rsidR="009770C1" w:rsidRPr="00ED57AF" w:rsidRDefault="009770C1" w:rsidP="00FE0D82">
            <w:pPr>
              <w:pStyle w:val="TableParagraph"/>
            </w:pPr>
            <w:r w:rsidRPr="00ED57AF">
              <w:t>0105</w:t>
            </w:r>
          </w:p>
        </w:tc>
        <w:tc>
          <w:tcPr>
            <w:tcW w:w="1660" w:type="pct"/>
            <w:tcBorders>
              <w:top w:val="nil"/>
              <w:left w:val="nil"/>
              <w:bottom w:val="nil"/>
              <w:right w:val="nil"/>
            </w:tcBorders>
            <w:shd w:val="clear" w:color="auto" w:fill="auto"/>
          </w:tcPr>
          <w:p w14:paraId="0837F184" w14:textId="77777777" w:rsidR="009770C1" w:rsidRPr="00ED57AF" w:rsidRDefault="009770C1" w:rsidP="00FE0D82">
            <w:pPr>
              <w:pStyle w:val="TableParagraph"/>
            </w:pPr>
            <w:r w:rsidRPr="00ED57AF">
              <w:t>261</w:t>
            </w:r>
          </w:p>
        </w:tc>
        <w:tc>
          <w:tcPr>
            <w:tcW w:w="2626" w:type="pct"/>
            <w:tcBorders>
              <w:top w:val="nil"/>
              <w:left w:val="nil"/>
              <w:bottom w:val="nil"/>
            </w:tcBorders>
            <w:shd w:val="clear" w:color="auto" w:fill="auto"/>
          </w:tcPr>
          <w:p w14:paraId="65391B75" w14:textId="77777777" w:rsidR="009770C1" w:rsidRPr="00ED57AF" w:rsidRDefault="009770C1" w:rsidP="00FE0D82">
            <w:pPr>
              <w:pStyle w:val="TableParagraph"/>
            </w:pPr>
            <w:r w:rsidRPr="00ED57AF">
              <w:t>xCoordinate</w:t>
            </w:r>
          </w:p>
        </w:tc>
      </w:tr>
      <w:tr w:rsidR="009770C1" w:rsidRPr="00ED57AF" w14:paraId="7393ED13" w14:textId="77777777" w:rsidTr="002B18A2">
        <w:tc>
          <w:tcPr>
            <w:tcW w:w="713" w:type="pct"/>
            <w:tcBorders>
              <w:top w:val="nil"/>
              <w:bottom w:val="nil"/>
              <w:right w:val="nil"/>
            </w:tcBorders>
            <w:shd w:val="clear" w:color="auto" w:fill="auto"/>
          </w:tcPr>
          <w:p w14:paraId="44C47178" w14:textId="77777777" w:rsidR="009770C1" w:rsidRPr="00ED57AF" w:rsidRDefault="009770C1" w:rsidP="00FE0D82">
            <w:pPr>
              <w:pStyle w:val="TableParagraph"/>
            </w:pPr>
            <w:r w:rsidRPr="00ED57AF">
              <w:t>01E8</w:t>
            </w:r>
          </w:p>
        </w:tc>
        <w:tc>
          <w:tcPr>
            <w:tcW w:w="1660" w:type="pct"/>
            <w:tcBorders>
              <w:top w:val="nil"/>
              <w:left w:val="nil"/>
              <w:bottom w:val="nil"/>
              <w:right w:val="nil"/>
            </w:tcBorders>
            <w:shd w:val="clear" w:color="auto" w:fill="auto"/>
          </w:tcPr>
          <w:p w14:paraId="3F41E940" w14:textId="77777777" w:rsidR="009770C1" w:rsidRPr="00ED57AF" w:rsidRDefault="009770C1" w:rsidP="00FE0D82">
            <w:pPr>
              <w:pStyle w:val="TableParagraph"/>
            </w:pPr>
            <w:r w:rsidRPr="00ED57AF">
              <w:t>488</w:t>
            </w:r>
          </w:p>
        </w:tc>
        <w:tc>
          <w:tcPr>
            <w:tcW w:w="2626" w:type="pct"/>
            <w:tcBorders>
              <w:top w:val="nil"/>
              <w:left w:val="nil"/>
              <w:bottom w:val="single" w:sz="12" w:space="0" w:color="auto"/>
            </w:tcBorders>
            <w:shd w:val="clear" w:color="auto" w:fill="auto"/>
          </w:tcPr>
          <w:p w14:paraId="5E9E223A" w14:textId="77777777" w:rsidR="009770C1" w:rsidRPr="00ED57AF" w:rsidRDefault="009770C1" w:rsidP="00FE0D82">
            <w:pPr>
              <w:pStyle w:val="TableParagraph"/>
            </w:pPr>
            <w:r w:rsidRPr="00ED57AF">
              <w:t>yCoordinate</w:t>
            </w:r>
          </w:p>
        </w:tc>
      </w:tr>
      <w:tr w:rsidR="009770C1" w:rsidRPr="00ED57AF" w14:paraId="278E0D09" w14:textId="77777777" w:rsidTr="002B18A2">
        <w:tc>
          <w:tcPr>
            <w:tcW w:w="713" w:type="pct"/>
            <w:tcBorders>
              <w:top w:val="nil"/>
              <w:bottom w:val="nil"/>
              <w:right w:val="nil"/>
            </w:tcBorders>
            <w:shd w:val="clear" w:color="auto" w:fill="auto"/>
          </w:tcPr>
          <w:p w14:paraId="0CFAE239"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0FC562FA" w14:textId="77777777" w:rsidR="009770C1" w:rsidRPr="00ED57AF" w:rsidRDefault="009770C1" w:rsidP="00FE0D82">
            <w:pPr>
              <w:pStyle w:val="TableParagraph"/>
            </w:pPr>
            <w:r w:rsidRPr="00ED57AF">
              <w:rPr>
                <w:b/>
                <w:bCs/>
              </w:rPr>
              <w:t>LigatureArray</w:t>
            </w:r>
            <w:r w:rsidRPr="00ED57AF">
              <w:br/>
              <w:t>LigGlyphsArray</w:t>
            </w:r>
          </w:p>
        </w:tc>
        <w:tc>
          <w:tcPr>
            <w:tcW w:w="2626" w:type="pct"/>
            <w:tcBorders>
              <w:top w:val="single" w:sz="12" w:space="0" w:color="auto"/>
              <w:left w:val="nil"/>
              <w:bottom w:val="nil"/>
            </w:tcBorders>
            <w:shd w:val="clear" w:color="auto" w:fill="auto"/>
          </w:tcPr>
          <w:p w14:paraId="2272C220" w14:textId="77777777" w:rsidR="009770C1" w:rsidRPr="00ED57AF" w:rsidRDefault="009770C1" w:rsidP="00FE0D82">
            <w:pPr>
              <w:pStyle w:val="TableParagraph"/>
            </w:pPr>
            <w:r w:rsidRPr="00ED57AF">
              <w:t>LigatureArray table definition</w:t>
            </w:r>
          </w:p>
        </w:tc>
      </w:tr>
      <w:tr w:rsidR="009770C1" w:rsidRPr="00ED57AF" w14:paraId="0DD5EB15" w14:textId="77777777" w:rsidTr="002B18A2">
        <w:tc>
          <w:tcPr>
            <w:tcW w:w="713" w:type="pct"/>
            <w:tcBorders>
              <w:top w:val="nil"/>
              <w:bottom w:val="nil"/>
              <w:right w:val="nil"/>
            </w:tcBorders>
            <w:shd w:val="clear" w:color="auto" w:fill="auto"/>
          </w:tcPr>
          <w:p w14:paraId="0F96C9B8"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26C55B35"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7C48BF0A" w14:textId="77777777" w:rsidR="009770C1" w:rsidRPr="00ED57AF" w:rsidRDefault="009770C1" w:rsidP="00FE0D82">
            <w:pPr>
              <w:pStyle w:val="TableParagraph"/>
            </w:pPr>
            <w:r w:rsidRPr="00ED57AF">
              <w:t>ligatureCount</w:t>
            </w:r>
          </w:p>
        </w:tc>
      </w:tr>
      <w:tr w:rsidR="009770C1" w:rsidRPr="00ED57AF" w14:paraId="2C5F7434" w14:textId="77777777" w:rsidTr="002B18A2">
        <w:tc>
          <w:tcPr>
            <w:tcW w:w="713" w:type="pct"/>
            <w:tcBorders>
              <w:top w:val="nil"/>
              <w:bottom w:val="nil"/>
              <w:right w:val="nil"/>
            </w:tcBorders>
            <w:shd w:val="clear" w:color="auto" w:fill="auto"/>
          </w:tcPr>
          <w:p w14:paraId="62A82F43" w14:textId="77777777" w:rsidR="009770C1" w:rsidRPr="00ED57AF" w:rsidRDefault="009770C1" w:rsidP="00FE0D82">
            <w:pPr>
              <w:pStyle w:val="TableParagraph"/>
            </w:pPr>
            <w:r w:rsidRPr="00ED57AF">
              <w:t>0004</w:t>
            </w:r>
          </w:p>
        </w:tc>
        <w:tc>
          <w:tcPr>
            <w:tcW w:w="1660" w:type="pct"/>
            <w:tcBorders>
              <w:top w:val="nil"/>
              <w:left w:val="nil"/>
              <w:bottom w:val="nil"/>
              <w:right w:val="nil"/>
            </w:tcBorders>
            <w:shd w:val="clear" w:color="auto" w:fill="auto"/>
          </w:tcPr>
          <w:p w14:paraId="692A04BD" w14:textId="77777777" w:rsidR="009770C1" w:rsidRPr="00ED57AF" w:rsidRDefault="009770C1" w:rsidP="00FE0D82">
            <w:pPr>
              <w:pStyle w:val="TableParagraph"/>
            </w:pPr>
            <w:r w:rsidRPr="00ED57AF">
              <w:t>LamWithMeemWithJeemLigAttach</w:t>
            </w:r>
          </w:p>
        </w:tc>
        <w:tc>
          <w:tcPr>
            <w:tcW w:w="2626" w:type="pct"/>
            <w:tcBorders>
              <w:top w:val="nil"/>
              <w:left w:val="nil"/>
              <w:bottom w:val="single" w:sz="12" w:space="0" w:color="auto"/>
            </w:tcBorders>
            <w:shd w:val="clear" w:color="auto" w:fill="auto"/>
          </w:tcPr>
          <w:p w14:paraId="0C04B9FA" w14:textId="77777777" w:rsidR="009770C1" w:rsidRPr="00ED57AF" w:rsidRDefault="009770C1" w:rsidP="00FE0D82">
            <w:pPr>
              <w:pStyle w:val="TableParagraph"/>
            </w:pPr>
            <w:r w:rsidRPr="00ED57AF">
              <w:t>ligatureAttachOffsets[0]</w:t>
            </w:r>
          </w:p>
        </w:tc>
      </w:tr>
      <w:tr w:rsidR="009770C1" w:rsidRPr="00ED57AF" w14:paraId="225367B2" w14:textId="77777777" w:rsidTr="002B18A2">
        <w:tc>
          <w:tcPr>
            <w:tcW w:w="713" w:type="pct"/>
            <w:tcBorders>
              <w:top w:val="nil"/>
              <w:bottom w:val="nil"/>
              <w:right w:val="nil"/>
            </w:tcBorders>
            <w:shd w:val="clear" w:color="auto" w:fill="auto"/>
          </w:tcPr>
          <w:p w14:paraId="64F9B433" w14:textId="77777777" w:rsidR="009770C1" w:rsidRPr="00ED57AF" w:rsidRDefault="009770C1" w:rsidP="00FE0D82">
            <w:pPr>
              <w:pStyle w:val="TableParagraph"/>
            </w:pPr>
            <w:r w:rsidRPr="00ED57AF">
              <w:lastRenderedPageBreak/>
              <w:t> </w:t>
            </w:r>
          </w:p>
        </w:tc>
        <w:tc>
          <w:tcPr>
            <w:tcW w:w="1660" w:type="pct"/>
            <w:tcBorders>
              <w:top w:val="nil"/>
              <w:left w:val="nil"/>
              <w:bottom w:val="nil"/>
              <w:right w:val="nil"/>
            </w:tcBorders>
            <w:shd w:val="clear" w:color="auto" w:fill="auto"/>
          </w:tcPr>
          <w:p w14:paraId="5A82E30A" w14:textId="77777777" w:rsidR="009770C1" w:rsidRPr="00ED57AF" w:rsidRDefault="009770C1" w:rsidP="00FE0D82">
            <w:pPr>
              <w:pStyle w:val="TableParagraph"/>
            </w:pPr>
            <w:r w:rsidRPr="00ED57AF">
              <w:rPr>
                <w:b/>
                <w:bCs/>
              </w:rPr>
              <w:t>LigatureAttach</w:t>
            </w:r>
            <w:r w:rsidRPr="00ED57AF">
              <w:br/>
              <w:t>LamWithMeemWithJeemLigAttach</w:t>
            </w:r>
          </w:p>
        </w:tc>
        <w:tc>
          <w:tcPr>
            <w:tcW w:w="2626" w:type="pct"/>
            <w:tcBorders>
              <w:top w:val="single" w:sz="12" w:space="0" w:color="auto"/>
              <w:left w:val="nil"/>
              <w:bottom w:val="nil"/>
            </w:tcBorders>
            <w:shd w:val="clear" w:color="auto" w:fill="auto"/>
          </w:tcPr>
          <w:p w14:paraId="6A4CE0A7" w14:textId="77777777" w:rsidR="009770C1" w:rsidRPr="00ED57AF" w:rsidRDefault="009770C1" w:rsidP="00FE0D82">
            <w:pPr>
              <w:pStyle w:val="TableParagraph"/>
            </w:pPr>
            <w:r w:rsidRPr="00ED57AF">
              <w:t>LigatureAttach table definition</w:t>
            </w:r>
          </w:p>
        </w:tc>
      </w:tr>
      <w:tr w:rsidR="009770C1" w:rsidRPr="00ED57AF" w14:paraId="311844D1" w14:textId="77777777" w:rsidTr="002B18A2">
        <w:tc>
          <w:tcPr>
            <w:tcW w:w="713" w:type="pct"/>
            <w:tcBorders>
              <w:top w:val="nil"/>
              <w:bottom w:val="nil"/>
              <w:right w:val="nil"/>
            </w:tcBorders>
            <w:shd w:val="clear" w:color="auto" w:fill="auto"/>
          </w:tcPr>
          <w:p w14:paraId="74BDE942" w14:textId="77777777" w:rsidR="009770C1" w:rsidRPr="00ED57AF" w:rsidRDefault="009770C1" w:rsidP="00FE0D82">
            <w:pPr>
              <w:pStyle w:val="TableParagraph"/>
            </w:pPr>
            <w:r w:rsidRPr="00ED57AF">
              <w:t>0003</w:t>
            </w:r>
          </w:p>
        </w:tc>
        <w:tc>
          <w:tcPr>
            <w:tcW w:w="1660" w:type="pct"/>
            <w:tcBorders>
              <w:top w:val="nil"/>
              <w:left w:val="nil"/>
              <w:bottom w:val="nil"/>
              <w:right w:val="nil"/>
            </w:tcBorders>
            <w:shd w:val="clear" w:color="auto" w:fill="auto"/>
          </w:tcPr>
          <w:p w14:paraId="34AA81C3" w14:textId="77777777" w:rsidR="009770C1" w:rsidRPr="00ED57AF" w:rsidRDefault="009770C1" w:rsidP="00FE0D82">
            <w:pPr>
              <w:pStyle w:val="TableParagraph"/>
            </w:pPr>
            <w:r w:rsidRPr="00ED57AF">
              <w:t>3</w:t>
            </w:r>
          </w:p>
        </w:tc>
        <w:tc>
          <w:tcPr>
            <w:tcW w:w="2626" w:type="pct"/>
            <w:tcBorders>
              <w:top w:val="nil"/>
              <w:left w:val="nil"/>
              <w:bottom w:val="nil"/>
            </w:tcBorders>
            <w:shd w:val="clear" w:color="auto" w:fill="auto"/>
          </w:tcPr>
          <w:p w14:paraId="0C40E831" w14:textId="77777777" w:rsidR="009770C1" w:rsidRPr="00ED57AF" w:rsidRDefault="009770C1" w:rsidP="00FE0D82">
            <w:pPr>
              <w:pStyle w:val="TableParagraph"/>
            </w:pPr>
            <w:r w:rsidRPr="00ED57AF">
              <w:t>componentCount</w:t>
            </w:r>
          </w:p>
        </w:tc>
      </w:tr>
      <w:tr w:rsidR="009770C1" w:rsidRPr="00ED57AF" w14:paraId="33CF7E73" w14:textId="77777777" w:rsidTr="002B18A2">
        <w:tc>
          <w:tcPr>
            <w:tcW w:w="713" w:type="pct"/>
            <w:tcBorders>
              <w:top w:val="nil"/>
              <w:bottom w:val="nil"/>
              <w:right w:val="nil"/>
            </w:tcBorders>
            <w:shd w:val="clear" w:color="auto" w:fill="auto"/>
          </w:tcPr>
          <w:p w14:paraId="0B14D56E" w14:textId="77777777" w:rsidR="009770C1" w:rsidRPr="00ED57AF" w:rsidRDefault="009770C1" w:rsidP="00FE0D82">
            <w:pPr>
              <w:pStyle w:val="TableParagraph"/>
            </w:pPr>
          </w:p>
        </w:tc>
        <w:tc>
          <w:tcPr>
            <w:tcW w:w="1660" w:type="pct"/>
            <w:tcBorders>
              <w:top w:val="nil"/>
              <w:left w:val="nil"/>
              <w:bottom w:val="nil"/>
              <w:right w:val="nil"/>
            </w:tcBorders>
            <w:shd w:val="clear" w:color="auto" w:fill="auto"/>
          </w:tcPr>
          <w:p w14:paraId="394C85B9" w14:textId="77777777" w:rsidR="009770C1" w:rsidRPr="00ED57AF" w:rsidRDefault="009770C1" w:rsidP="00FE0D82">
            <w:pPr>
              <w:pStyle w:val="TableParagraph"/>
            </w:pPr>
            <w:r w:rsidRPr="00ED57AF">
              <w:t>componentRecords[0]</w:t>
            </w:r>
          </w:p>
        </w:tc>
        <w:tc>
          <w:tcPr>
            <w:tcW w:w="2626" w:type="pct"/>
            <w:tcBorders>
              <w:top w:val="nil"/>
              <w:left w:val="nil"/>
              <w:bottom w:val="nil"/>
            </w:tcBorders>
            <w:shd w:val="clear" w:color="auto" w:fill="auto"/>
          </w:tcPr>
          <w:p w14:paraId="47B2DCDA" w14:textId="77777777" w:rsidR="009770C1" w:rsidRPr="00ED57AF" w:rsidDel="008A4741" w:rsidRDefault="009770C1" w:rsidP="00FE0D82">
            <w:pPr>
              <w:pStyle w:val="TableParagraph"/>
            </w:pPr>
            <w:r w:rsidRPr="00ED57AF">
              <w:t>Right-to-left text; ComponentRecords in writing-direction (logical) order: right-most glyph first</w:t>
            </w:r>
          </w:p>
        </w:tc>
      </w:tr>
      <w:tr w:rsidR="009770C1" w:rsidRPr="00ED57AF" w14:paraId="0340CD1A" w14:textId="77777777" w:rsidTr="002B18A2">
        <w:tc>
          <w:tcPr>
            <w:tcW w:w="713" w:type="pct"/>
            <w:tcBorders>
              <w:top w:val="nil"/>
              <w:bottom w:val="nil"/>
              <w:right w:val="nil"/>
            </w:tcBorders>
            <w:shd w:val="clear" w:color="auto" w:fill="auto"/>
          </w:tcPr>
          <w:p w14:paraId="3A32C0CB" w14:textId="77777777" w:rsidR="009770C1" w:rsidRPr="00ED57AF" w:rsidRDefault="009770C1" w:rsidP="00FE0D82">
            <w:pPr>
              <w:pStyle w:val="TableParagraph"/>
            </w:pPr>
            <w:r w:rsidRPr="00ED57AF">
              <w:t>000E</w:t>
            </w:r>
          </w:p>
        </w:tc>
        <w:tc>
          <w:tcPr>
            <w:tcW w:w="1660" w:type="pct"/>
            <w:tcBorders>
              <w:top w:val="nil"/>
              <w:left w:val="nil"/>
              <w:bottom w:val="nil"/>
              <w:right w:val="nil"/>
            </w:tcBorders>
            <w:shd w:val="clear" w:color="auto" w:fill="auto"/>
          </w:tcPr>
          <w:p w14:paraId="481AFC5E" w14:textId="77777777" w:rsidR="009770C1" w:rsidRPr="00ED57AF" w:rsidRDefault="009770C1" w:rsidP="00FE0D82">
            <w:pPr>
              <w:pStyle w:val="TableParagraph"/>
            </w:pPr>
            <w:r w:rsidRPr="00ED57AF">
              <w:t>AboveLamAnchor</w:t>
            </w:r>
          </w:p>
        </w:tc>
        <w:tc>
          <w:tcPr>
            <w:tcW w:w="2626" w:type="pct"/>
            <w:tcBorders>
              <w:top w:val="nil"/>
              <w:left w:val="nil"/>
              <w:bottom w:val="nil"/>
            </w:tcBorders>
            <w:shd w:val="clear" w:color="auto" w:fill="auto"/>
          </w:tcPr>
          <w:p w14:paraId="4E508D12" w14:textId="77777777" w:rsidR="009770C1" w:rsidRPr="00ED57AF" w:rsidRDefault="009770C1" w:rsidP="00FE0D82">
            <w:pPr>
              <w:pStyle w:val="TableParagraph"/>
            </w:pPr>
            <w:r w:rsidRPr="00ED57AF">
              <w:t>ligatureAnchorOffsets[0]</w:t>
            </w:r>
            <w:r w:rsidRPr="00ED57AF" w:rsidDel="008A4741">
              <w:t xml:space="preserve"> </w:t>
            </w:r>
            <w:r w:rsidRPr="00ED57AF">
              <w:t>– offsets ordered by mark class</w:t>
            </w:r>
          </w:p>
        </w:tc>
      </w:tr>
      <w:tr w:rsidR="009770C1" w:rsidRPr="00ED57AF" w14:paraId="7A689931" w14:textId="77777777" w:rsidTr="002B18A2">
        <w:tc>
          <w:tcPr>
            <w:tcW w:w="713" w:type="pct"/>
            <w:tcBorders>
              <w:top w:val="nil"/>
              <w:bottom w:val="nil"/>
              <w:right w:val="nil"/>
            </w:tcBorders>
            <w:shd w:val="clear" w:color="auto" w:fill="auto"/>
          </w:tcPr>
          <w:p w14:paraId="6808FE96" w14:textId="77777777" w:rsidR="009770C1" w:rsidRPr="00ED57AF" w:rsidRDefault="009770C1" w:rsidP="00FE0D82">
            <w:pPr>
              <w:pStyle w:val="TableParagraph"/>
            </w:pPr>
            <w:r w:rsidRPr="00ED57AF">
              <w:t>0000</w:t>
            </w:r>
          </w:p>
        </w:tc>
        <w:tc>
          <w:tcPr>
            <w:tcW w:w="1660" w:type="pct"/>
            <w:tcBorders>
              <w:top w:val="nil"/>
              <w:left w:val="nil"/>
              <w:bottom w:val="nil"/>
              <w:right w:val="nil"/>
            </w:tcBorders>
            <w:shd w:val="clear" w:color="auto" w:fill="auto"/>
          </w:tcPr>
          <w:p w14:paraId="3C1BBDC6" w14:textId="77777777" w:rsidR="009770C1" w:rsidRPr="00ED57AF" w:rsidRDefault="009770C1" w:rsidP="00FE0D82">
            <w:pPr>
              <w:pStyle w:val="TableParagraph"/>
            </w:pPr>
            <w:r w:rsidRPr="00ED57AF">
              <w:t>NULL</w:t>
            </w:r>
          </w:p>
        </w:tc>
        <w:tc>
          <w:tcPr>
            <w:tcW w:w="2626" w:type="pct"/>
            <w:tcBorders>
              <w:top w:val="nil"/>
              <w:left w:val="nil"/>
              <w:bottom w:val="nil"/>
            </w:tcBorders>
            <w:shd w:val="clear" w:color="auto" w:fill="auto"/>
          </w:tcPr>
          <w:p w14:paraId="0F4C3A63" w14:textId="77777777" w:rsidR="009770C1" w:rsidRPr="00ED57AF" w:rsidRDefault="009770C1" w:rsidP="00FE0D82">
            <w:pPr>
              <w:pStyle w:val="TableParagraph"/>
            </w:pPr>
            <w:r w:rsidRPr="00ED57AF">
              <w:t>ligatureAnchorOffsets[1] – no attachment points for Class1 marks</w:t>
            </w:r>
          </w:p>
        </w:tc>
      </w:tr>
      <w:tr w:rsidR="009770C1" w:rsidRPr="00ED57AF" w14:paraId="1E0C7009" w14:textId="77777777" w:rsidTr="002B18A2">
        <w:tc>
          <w:tcPr>
            <w:tcW w:w="713" w:type="pct"/>
            <w:tcBorders>
              <w:top w:val="nil"/>
              <w:bottom w:val="nil"/>
              <w:right w:val="nil"/>
            </w:tcBorders>
            <w:shd w:val="clear" w:color="auto" w:fill="auto"/>
          </w:tcPr>
          <w:p w14:paraId="19C9D39B" w14:textId="77777777" w:rsidR="009770C1" w:rsidRPr="00ED57AF" w:rsidRDefault="009770C1" w:rsidP="00FE0D82">
            <w:pPr>
              <w:pStyle w:val="TableParagraph"/>
            </w:pPr>
          </w:p>
        </w:tc>
        <w:tc>
          <w:tcPr>
            <w:tcW w:w="1660" w:type="pct"/>
            <w:tcBorders>
              <w:top w:val="nil"/>
              <w:left w:val="nil"/>
              <w:bottom w:val="nil"/>
              <w:right w:val="nil"/>
            </w:tcBorders>
            <w:shd w:val="clear" w:color="auto" w:fill="auto"/>
          </w:tcPr>
          <w:p w14:paraId="6EC79CE0" w14:textId="77777777" w:rsidR="009770C1" w:rsidRPr="00ED57AF" w:rsidRDefault="009770C1" w:rsidP="00FE0D82">
            <w:pPr>
              <w:pStyle w:val="TableParagraph"/>
            </w:pPr>
            <w:r w:rsidRPr="00ED57AF">
              <w:t>componentRecords[1]</w:t>
            </w:r>
          </w:p>
        </w:tc>
        <w:tc>
          <w:tcPr>
            <w:tcW w:w="2626" w:type="pct"/>
            <w:tcBorders>
              <w:top w:val="nil"/>
              <w:left w:val="nil"/>
              <w:bottom w:val="nil"/>
            </w:tcBorders>
            <w:shd w:val="clear" w:color="auto" w:fill="auto"/>
          </w:tcPr>
          <w:p w14:paraId="7ADA26B9" w14:textId="77777777" w:rsidR="009770C1" w:rsidRPr="00ED57AF" w:rsidRDefault="009770C1" w:rsidP="00FE0D82">
            <w:pPr>
              <w:pStyle w:val="TableParagraph"/>
            </w:pPr>
          </w:p>
        </w:tc>
      </w:tr>
      <w:tr w:rsidR="009770C1" w:rsidRPr="00ED57AF" w14:paraId="1BEFEF80" w14:textId="77777777" w:rsidTr="002B18A2">
        <w:tc>
          <w:tcPr>
            <w:tcW w:w="713" w:type="pct"/>
            <w:tcBorders>
              <w:top w:val="nil"/>
              <w:bottom w:val="nil"/>
              <w:right w:val="nil"/>
            </w:tcBorders>
            <w:shd w:val="clear" w:color="auto" w:fill="auto"/>
          </w:tcPr>
          <w:p w14:paraId="5E32C13D" w14:textId="77777777" w:rsidR="009770C1" w:rsidRPr="00ED57AF" w:rsidRDefault="009770C1" w:rsidP="00FE0D82">
            <w:pPr>
              <w:pStyle w:val="TableParagraph"/>
            </w:pPr>
            <w:r w:rsidRPr="00ED57AF">
              <w:t>0000</w:t>
            </w:r>
          </w:p>
        </w:tc>
        <w:tc>
          <w:tcPr>
            <w:tcW w:w="1660" w:type="pct"/>
            <w:tcBorders>
              <w:top w:val="nil"/>
              <w:left w:val="nil"/>
              <w:bottom w:val="nil"/>
              <w:right w:val="nil"/>
            </w:tcBorders>
            <w:shd w:val="clear" w:color="auto" w:fill="auto"/>
          </w:tcPr>
          <w:p w14:paraId="5C2C354C" w14:textId="77777777" w:rsidR="009770C1" w:rsidRPr="00ED57AF" w:rsidRDefault="009770C1" w:rsidP="00FE0D82">
            <w:pPr>
              <w:pStyle w:val="TableParagraph"/>
            </w:pPr>
            <w:r w:rsidRPr="00ED57AF">
              <w:t>NULL</w:t>
            </w:r>
          </w:p>
        </w:tc>
        <w:tc>
          <w:tcPr>
            <w:tcW w:w="2626" w:type="pct"/>
            <w:tcBorders>
              <w:top w:val="nil"/>
              <w:left w:val="nil"/>
              <w:bottom w:val="nil"/>
            </w:tcBorders>
            <w:shd w:val="clear" w:color="auto" w:fill="auto"/>
          </w:tcPr>
          <w:p w14:paraId="27059348" w14:textId="77777777" w:rsidR="009770C1" w:rsidRPr="00ED57AF" w:rsidRDefault="009770C1" w:rsidP="00FE0D82">
            <w:pPr>
              <w:pStyle w:val="TableParagraph"/>
            </w:pPr>
            <w:r w:rsidRPr="00ED57AF">
              <w:t>ligatureAnchorOffsets[0] – no attachment points for Class0 marks</w:t>
            </w:r>
          </w:p>
        </w:tc>
      </w:tr>
      <w:tr w:rsidR="009770C1" w:rsidRPr="00ED57AF" w14:paraId="4A852176" w14:textId="77777777" w:rsidTr="002B18A2">
        <w:tc>
          <w:tcPr>
            <w:tcW w:w="713" w:type="pct"/>
            <w:tcBorders>
              <w:top w:val="nil"/>
              <w:bottom w:val="nil"/>
              <w:right w:val="nil"/>
            </w:tcBorders>
            <w:shd w:val="clear" w:color="auto" w:fill="auto"/>
          </w:tcPr>
          <w:p w14:paraId="5EC3B9C5" w14:textId="77777777" w:rsidR="009770C1" w:rsidRPr="00ED57AF" w:rsidRDefault="009770C1" w:rsidP="00FE0D82">
            <w:pPr>
              <w:pStyle w:val="TableParagraph"/>
            </w:pPr>
            <w:r w:rsidRPr="00ED57AF">
              <w:t>0014</w:t>
            </w:r>
          </w:p>
        </w:tc>
        <w:tc>
          <w:tcPr>
            <w:tcW w:w="1660" w:type="pct"/>
            <w:tcBorders>
              <w:top w:val="nil"/>
              <w:left w:val="nil"/>
              <w:bottom w:val="nil"/>
              <w:right w:val="nil"/>
            </w:tcBorders>
            <w:shd w:val="clear" w:color="auto" w:fill="auto"/>
          </w:tcPr>
          <w:p w14:paraId="15BAA438" w14:textId="77777777" w:rsidR="009770C1" w:rsidRPr="00ED57AF" w:rsidRDefault="009770C1" w:rsidP="00FE0D82">
            <w:pPr>
              <w:pStyle w:val="TableParagraph"/>
            </w:pPr>
            <w:r w:rsidRPr="00ED57AF">
              <w:t>BelowMeemAnchor</w:t>
            </w:r>
          </w:p>
        </w:tc>
        <w:tc>
          <w:tcPr>
            <w:tcW w:w="2626" w:type="pct"/>
            <w:tcBorders>
              <w:top w:val="nil"/>
              <w:left w:val="nil"/>
              <w:bottom w:val="nil"/>
            </w:tcBorders>
            <w:shd w:val="clear" w:color="auto" w:fill="auto"/>
          </w:tcPr>
          <w:p w14:paraId="343AB02B" w14:textId="77777777" w:rsidR="009770C1" w:rsidRPr="00ED57AF" w:rsidRDefault="009770C1" w:rsidP="00FE0D82">
            <w:pPr>
              <w:pStyle w:val="TableParagraph"/>
            </w:pPr>
            <w:r w:rsidRPr="00ED57AF">
              <w:t>ligatureAnchorOffsets[1] – for Class1 marks (below)</w:t>
            </w:r>
          </w:p>
        </w:tc>
      </w:tr>
      <w:tr w:rsidR="009770C1" w:rsidRPr="00ED57AF" w14:paraId="4FC826BC" w14:textId="77777777" w:rsidTr="002B18A2">
        <w:tc>
          <w:tcPr>
            <w:tcW w:w="713" w:type="pct"/>
            <w:tcBorders>
              <w:top w:val="nil"/>
              <w:bottom w:val="nil"/>
              <w:right w:val="nil"/>
            </w:tcBorders>
            <w:shd w:val="clear" w:color="auto" w:fill="auto"/>
          </w:tcPr>
          <w:p w14:paraId="70617C6A" w14:textId="77777777" w:rsidR="009770C1" w:rsidRPr="00ED57AF" w:rsidRDefault="009770C1" w:rsidP="00FE0D82">
            <w:pPr>
              <w:pStyle w:val="TableParagraph"/>
            </w:pPr>
          </w:p>
        </w:tc>
        <w:tc>
          <w:tcPr>
            <w:tcW w:w="1660" w:type="pct"/>
            <w:tcBorders>
              <w:top w:val="nil"/>
              <w:left w:val="nil"/>
              <w:bottom w:val="nil"/>
              <w:right w:val="nil"/>
            </w:tcBorders>
            <w:shd w:val="clear" w:color="auto" w:fill="auto"/>
          </w:tcPr>
          <w:p w14:paraId="66EED276" w14:textId="77777777" w:rsidR="009770C1" w:rsidRPr="00ED57AF" w:rsidRDefault="009770C1" w:rsidP="00FE0D82">
            <w:pPr>
              <w:pStyle w:val="TableParagraph"/>
            </w:pPr>
            <w:r w:rsidRPr="00ED57AF">
              <w:t>componentRecords[2]</w:t>
            </w:r>
          </w:p>
        </w:tc>
        <w:tc>
          <w:tcPr>
            <w:tcW w:w="2626" w:type="pct"/>
            <w:tcBorders>
              <w:top w:val="nil"/>
              <w:left w:val="nil"/>
              <w:bottom w:val="nil"/>
            </w:tcBorders>
            <w:shd w:val="clear" w:color="auto" w:fill="auto"/>
          </w:tcPr>
          <w:p w14:paraId="730CDEB1" w14:textId="77777777" w:rsidR="009770C1" w:rsidRPr="00ED57AF" w:rsidRDefault="009770C1" w:rsidP="00FE0D82">
            <w:pPr>
              <w:pStyle w:val="TableParagraph"/>
            </w:pPr>
          </w:p>
        </w:tc>
      </w:tr>
      <w:tr w:rsidR="009770C1" w:rsidRPr="00ED57AF" w14:paraId="3D806402" w14:textId="77777777" w:rsidTr="002B18A2">
        <w:tc>
          <w:tcPr>
            <w:tcW w:w="713" w:type="pct"/>
            <w:tcBorders>
              <w:top w:val="nil"/>
              <w:bottom w:val="nil"/>
              <w:right w:val="nil"/>
            </w:tcBorders>
            <w:shd w:val="clear" w:color="auto" w:fill="auto"/>
          </w:tcPr>
          <w:p w14:paraId="4C82CCA5" w14:textId="77777777" w:rsidR="009770C1" w:rsidRPr="00ED57AF" w:rsidRDefault="009770C1" w:rsidP="00FE0D82">
            <w:pPr>
              <w:pStyle w:val="TableParagraph"/>
            </w:pPr>
            <w:r w:rsidRPr="00ED57AF">
              <w:t>0000</w:t>
            </w:r>
          </w:p>
        </w:tc>
        <w:tc>
          <w:tcPr>
            <w:tcW w:w="1660" w:type="pct"/>
            <w:tcBorders>
              <w:top w:val="nil"/>
              <w:left w:val="nil"/>
              <w:bottom w:val="nil"/>
              <w:right w:val="nil"/>
            </w:tcBorders>
            <w:shd w:val="clear" w:color="auto" w:fill="auto"/>
          </w:tcPr>
          <w:p w14:paraId="50F1A152" w14:textId="77777777" w:rsidR="009770C1" w:rsidRPr="00ED57AF" w:rsidRDefault="009770C1" w:rsidP="00FE0D82">
            <w:pPr>
              <w:pStyle w:val="TableParagraph"/>
            </w:pPr>
            <w:r w:rsidRPr="00ED57AF">
              <w:t>NULL</w:t>
            </w:r>
          </w:p>
        </w:tc>
        <w:tc>
          <w:tcPr>
            <w:tcW w:w="2626" w:type="pct"/>
            <w:tcBorders>
              <w:top w:val="nil"/>
              <w:left w:val="nil"/>
              <w:bottom w:val="nil"/>
            </w:tcBorders>
            <w:shd w:val="clear" w:color="auto" w:fill="auto"/>
          </w:tcPr>
          <w:p w14:paraId="60C69649" w14:textId="77777777" w:rsidR="009770C1" w:rsidRPr="00ED57AF" w:rsidRDefault="009770C1" w:rsidP="00FE0D82">
            <w:pPr>
              <w:pStyle w:val="TableParagraph"/>
            </w:pPr>
            <w:r w:rsidRPr="00ED57AF">
              <w:t>ligatureAnchorOffsets[0] – no attachment points for Class0 marks</w:t>
            </w:r>
          </w:p>
        </w:tc>
      </w:tr>
      <w:tr w:rsidR="009770C1" w:rsidRPr="00ED57AF" w14:paraId="5A82E077" w14:textId="77777777" w:rsidTr="002B18A2">
        <w:tc>
          <w:tcPr>
            <w:tcW w:w="713" w:type="pct"/>
            <w:tcBorders>
              <w:top w:val="nil"/>
              <w:bottom w:val="nil"/>
              <w:right w:val="nil"/>
            </w:tcBorders>
            <w:shd w:val="clear" w:color="auto" w:fill="auto"/>
          </w:tcPr>
          <w:p w14:paraId="01897360" w14:textId="77777777" w:rsidR="009770C1" w:rsidRPr="00ED57AF" w:rsidRDefault="009770C1" w:rsidP="00FE0D82">
            <w:pPr>
              <w:pStyle w:val="TableParagraph"/>
            </w:pPr>
            <w:r w:rsidRPr="00ED57AF">
              <w:t>0000</w:t>
            </w:r>
          </w:p>
        </w:tc>
        <w:tc>
          <w:tcPr>
            <w:tcW w:w="1660" w:type="pct"/>
            <w:tcBorders>
              <w:top w:val="nil"/>
              <w:left w:val="nil"/>
              <w:bottom w:val="nil"/>
              <w:right w:val="nil"/>
            </w:tcBorders>
            <w:shd w:val="clear" w:color="auto" w:fill="auto"/>
          </w:tcPr>
          <w:p w14:paraId="111BEAC4" w14:textId="77777777" w:rsidR="009770C1" w:rsidRPr="00ED57AF" w:rsidRDefault="009770C1" w:rsidP="00FE0D82">
            <w:pPr>
              <w:pStyle w:val="TableParagraph"/>
            </w:pPr>
            <w:r w:rsidRPr="00ED57AF">
              <w:t>NULL</w:t>
            </w:r>
          </w:p>
        </w:tc>
        <w:tc>
          <w:tcPr>
            <w:tcW w:w="2626" w:type="pct"/>
            <w:tcBorders>
              <w:top w:val="nil"/>
              <w:left w:val="nil"/>
              <w:bottom w:val="single" w:sz="12" w:space="0" w:color="auto"/>
            </w:tcBorders>
            <w:shd w:val="clear" w:color="auto" w:fill="auto"/>
          </w:tcPr>
          <w:p w14:paraId="770A2037" w14:textId="77777777" w:rsidR="009770C1" w:rsidRPr="00ED57AF" w:rsidRDefault="009770C1" w:rsidP="00FE0D82">
            <w:pPr>
              <w:pStyle w:val="TableParagraph"/>
            </w:pPr>
            <w:r w:rsidRPr="00ED57AF">
              <w:t>ligatureAnchorOffsets[1] – no attachment points for Class1 marks</w:t>
            </w:r>
          </w:p>
        </w:tc>
      </w:tr>
      <w:tr w:rsidR="009770C1" w:rsidRPr="00ED57AF" w14:paraId="7DC06CEC" w14:textId="77777777" w:rsidTr="002B18A2">
        <w:tc>
          <w:tcPr>
            <w:tcW w:w="713" w:type="pct"/>
            <w:tcBorders>
              <w:top w:val="nil"/>
              <w:bottom w:val="nil"/>
              <w:right w:val="nil"/>
            </w:tcBorders>
            <w:shd w:val="clear" w:color="auto" w:fill="auto"/>
          </w:tcPr>
          <w:p w14:paraId="69EA2ED6"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5813C060" w14:textId="77777777" w:rsidR="009770C1" w:rsidRPr="00ED57AF" w:rsidRDefault="009770C1" w:rsidP="00FE0D82">
            <w:pPr>
              <w:pStyle w:val="TableParagraph"/>
            </w:pPr>
            <w:r w:rsidRPr="00ED57AF">
              <w:rPr>
                <w:b/>
                <w:bCs/>
              </w:rPr>
              <w:t>AnchorFormat1</w:t>
            </w:r>
            <w:r w:rsidRPr="00ED57AF">
              <w:br/>
              <w:t>AboveLamAnchor</w:t>
            </w:r>
          </w:p>
        </w:tc>
        <w:tc>
          <w:tcPr>
            <w:tcW w:w="2626" w:type="pct"/>
            <w:tcBorders>
              <w:top w:val="single" w:sz="12" w:space="0" w:color="auto"/>
              <w:left w:val="nil"/>
              <w:bottom w:val="nil"/>
            </w:tcBorders>
            <w:shd w:val="clear" w:color="auto" w:fill="auto"/>
          </w:tcPr>
          <w:p w14:paraId="08C80DA7" w14:textId="77777777" w:rsidR="009770C1" w:rsidRPr="00ED57AF" w:rsidRDefault="009770C1" w:rsidP="00FE0D82">
            <w:pPr>
              <w:pStyle w:val="TableParagraph"/>
            </w:pPr>
            <w:r w:rsidRPr="00ED57AF">
              <w:t>Anchor table definition</w:t>
            </w:r>
          </w:p>
        </w:tc>
      </w:tr>
      <w:tr w:rsidR="009770C1" w:rsidRPr="00ED57AF" w14:paraId="7006C92B" w14:textId="77777777" w:rsidTr="002B18A2">
        <w:tc>
          <w:tcPr>
            <w:tcW w:w="713" w:type="pct"/>
            <w:tcBorders>
              <w:top w:val="nil"/>
              <w:bottom w:val="nil"/>
              <w:right w:val="nil"/>
            </w:tcBorders>
            <w:shd w:val="clear" w:color="auto" w:fill="auto"/>
          </w:tcPr>
          <w:p w14:paraId="5A1F8ED9"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07B7F114"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36A8425D" w14:textId="77777777" w:rsidR="009770C1" w:rsidRPr="00ED57AF" w:rsidRDefault="009770C1" w:rsidP="00FE0D82">
            <w:pPr>
              <w:pStyle w:val="TableParagraph"/>
            </w:pPr>
            <w:r w:rsidRPr="00ED57AF">
              <w:t>anchorFormat: design units only</w:t>
            </w:r>
          </w:p>
        </w:tc>
      </w:tr>
      <w:tr w:rsidR="009770C1" w:rsidRPr="00ED57AF" w14:paraId="7D0DA5A0" w14:textId="77777777" w:rsidTr="002B18A2">
        <w:tc>
          <w:tcPr>
            <w:tcW w:w="713" w:type="pct"/>
            <w:tcBorders>
              <w:top w:val="nil"/>
              <w:bottom w:val="nil"/>
              <w:right w:val="nil"/>
            </w:tcBorders>
            <w:shd w:val="clear" w:color="auto" w:fill="auto"/>
          </w:tcPr>
          <w:p w14:paraId="4F60593A" w14:textId="77777777" w:rsidR="009770C1" w:rsidRPr="00ED57AF" w:rsidRDefault="009770C1" w:rsidP="00FE0D82">
            <w:pPr>
              <w:pStyle w:val="TableParagraph"/>
            </w:pPr>
            <w:r w:rsidRPr="00ED57AF">
              <w:t>0271</w:t>
            </w:r>
          </w:p>
        </w:tc>
        <w:tc>
          <w:tcPr>
            <w:tcW w:w="1660" w:type="pct"/>
            <w:tcBorders>
              <w:top w:val="nil"/>
              <w:left w:val="nil"/>
              <w:bottom w:val="nil"/>
              <w:right w:val="nil"/>
            </w:tcBorders>
            <w:shd w:val="clear" w:color="auto" w:fill="auto"/>
          </w:tcPr>
          <w:p w14:paraId="3E4BE169" w14:textId="77777777" w:rsidR="009770C1" w:rsidRPr="00ED57AF" w:rsidRDefault="009770C1" w:rsidP="00FE0D82">
            <w:pPr>
              <w:pStyle w:val="TableParagraph"/>
            </w:pPr>
            <w:r w:rsidRPr="00ED57AF">
              <w:t>625</w:t>
            </w:r>
          </w:p>
        </w:tc>
        <w:tc>
          <w:tcPr>
            <w:tcW w:w="2626" w:type="pct"/>
            <w:tcBorders>
              <w:top w:val="nil"/>
              <w:left w:val="nil"/>
              <w:bottom w:val="nil"/>
            </w:tcBorders>
            <w:shd w:val="clear" w:color="auto" w:fill="auto"/>
          </w:tcPr>
          <w:p w14:paraId="00133CBC" w14:textId="77777777" w:rsidR="009770C1" w:rsidRPr="00ED57AF" w:rsidRDefault="009770C1" w:rsidP="00FE0D82">
            <w:pPr>
              <w:pStyle w:val="TableParagraph"/>
            </w:pPr>
            <w:r w:rsidRPr="00ED57AF">
              <w:t>xCoordinate</w:t>
            </w:r>
          </w:p>
        </w:tc>
      </w:tr>
      <w:tr w:rsidR="009770C1" w:rsidRPr="00ED57AF" w14:paraId="477154F8" w14:textId="77777777" w:rsidTr="002B18A2">
        <w:tc>
          <w:tcPr>
            <w:tcW w:w="713" w:type="pct"/>
            <w:tcBorders>
              <w:top w:val="nil"/>
              <w:bottom w:val="nil"/>
              <w:right w:val="nil"/>
            </w:tcBorders>
            <w:shd w:val="clear" w:color="auto" w:fill="auto"/>
          </w:tcPr>
          <w:p w14:paraId="0F97E736" w14:textId="77777777" w:rsidR="009770C1" w:rsidRPr="00ED57AF" w:rsidRDefault="009770C1" w:rsidP="00FE0D82">
            <w:pPr>
              <w:pStyle w:val="TableParagraph"/>
            </w:pPr>
            <w:r w:rsidRPr="00ED57AF">
              <w:t>0708</w:t>
            </w:r>
          </w:p>
        </w:tc>
        <w:tc>
          <w:tcPr>
            <w:tcW w:w="1660" w:type="pct"/>
            <w:tcBorders>
              <w:top w:val="nil"/>
              <w:left w:val="nil"/>
              <w:bottom w:val="nil"/>
              <w:right w:val="nil"/>
            </w:tcBorders>
            <w:shd w:val="clear" w:color="auto" w:fill="auto"/>
          </w:tcPr>
          <w:p w14:paraId="518DBC16" w14:textId="77777777" w:rsidR="009770C1" w:rsidRPr="00ED57AF" w:rsidRDefault="009770C1" w:rsidP="00FE0D82">
            <w:pPr>
              <w:pStyle w:val="TableParagraph"/>
            </w:pPr>
            <w:r w:rsidRPr="00ED57AF">
              <w:t>1800</w:t>
            </w:r>
          </w:p>
        </w:tc>
        <w:tc>
          <w:tcPr>
            <w:tcW w:w="2626" w:type="pct"/>
            <w:tcBorders>
              <w:top w:val="nil"/>
              <w:left w:val="nil"/>
              <w:bottom w:val="single" w:sz="12" w:space="0" w:color="auto"/>
            </w:tcBorders>
            <w:shd w:val="clear" w:color="auto" w:fill="auto"/>
          </w:tcPr>
          <w:p w14:paraId="45757E0B" w14:textId="77777777" w:rsidR="009770C1" w:rsidRPr="00ED57AF" w:rsidRDefault="009770C1" w:rsidP="00FE0D82">
            <w:pPr>
              <w:pStyle w:val="TableParagraph"/>
            </w:pPr>
            <w:r w:rsidRPr="00ED57AF">
              <w:t>yCoordinate</w:t>
            </w:r>
          </w:p>
        </w:tc>
      </w:tr>
      <w:tr w:rsidR="009770C1" w:rsidRPr="00ED57AF" w14:paraId="77915CF1" w14:textId="77777777" w:rsidTr="002B18A2">
        <w:tc>
          <w:tcPr>
            <w:tcW w:w="713" w:type="pct"/>
            <w:tcBorders>
              <w:top w:val="nil"/>
              <w:bottom w:val="nil"/>
              <w:right w:val="nil"/>
            </w:tcBorders>
            <w:shd w:val="clear" w:color="auto" w:fill="auto"/>
          </w:tcPr>
          <w:p w14:paraId="61D59A4A" w14:textId="77777777" w:rsidR="009770C1" w:rsidRPr="00ED57AF" w:rsidRDefault="009770C1" w:rsidP="00FE0D82">
            <w:pPr>
              <w:pStyle w:val="TableParagraph"/>
            </w:pPr>
            <w:r w:rsidRPr="00ED57AF">
              <w:t> </w:t>
            </w:r>
          </w:p>
        </w:tc>
        <w:tc>
          <w:tcPr>
            <w:tcW w:w="1660" w:type="pct"/>
            <w:tcBorders>
              <w:top w:val="nil"/>
              <w:left w:val="nil"/>
              <w:bottom w:val="nil"/>
              <w:right w:val="nil"/>
            </w:tcBorders>
            <w:shd w:val="clear" w:color="auto" w:fill="auto"/>
          </w:tcPr>
          <w:p w14:paraId="5A8CEDCF" w14:textId="77777777" w:rsidR="009770C1" w:rsidRPr="00ED57AF" w:rsidRDefault="009770C1" w:rsidP="00FE0D82">
            <w:pPr>
              <w:pStyle w:val="TableParagraph"/>
            </w:pPr>
            <w:r w:rsidRPr="00ED57AF">
              <w:rPr>
                <w:b/>
                <w:bCs/>
              </w:rPr>
              <w:t>AnchorFormat1</w:t>
            </w:r>
            <w:r w:rsidRPr="00ED57AF">
              <w:br/>
              <w:t>BelowMeemAnchor</w:t>
            </w:r>
          </w:p>
        </w:tc>
        <w:tc>
          <w:tcPr>
            <w:tcW w:w="2626" w:type="pct"/>
            <w:tcBorders>
              <w:top w:val="single" w:sz="12" w:space="0" w:color="auto"/>
              <w:left w:val="nil"/>
              <w:bottom w:val="nil"/>
            </w:tcBorders>
            <w:shd w:val="clear" w:color="auto" w:fill="auto"/>
          </w:tcPr>
          <w:p w14:paraId="6B8C11BC" w14:textId="77777777" w:rsidR="009770C1" w:rsidRPr="00ED57AF" w:rsidRDefault="009770C1" w:rsidP="00FE0D82">
            <w:pPr>
              <w:pStyle w:val="TableParagraph"/>
            </w:pPr>
            <w:r w:rsidRPr="00ED57AF">
              <w:t>Anchor table definition</w:t>
            </w:r>
          </w:p>
        </w:tc>
      </w:tr>
      <w:tr w:rsidR="009770C1" w:rsidRPr="00ED57AF" w14:paraId="4B7A4D44" w14:textId="77777777" w:rsidTr="002B18A2">
        <w:tc>
          <w:tcPr>
            <w:tcW w:w="713" w:type="pct"/>
            <w:tcBorders>
              <w:top w:val="nil"/>
              <w:bottom w:val="nil"/>
              <w:right w:val="nil"/>
            </w:tcBorders>
            <w:shd w:val="clear" w:color="auto" w:fill="auto"/>
          </w:tcPr>
          <w:p w14:paraId="1EA78F4D" w14:textId="77777777" w:rsidR="009770C1" w:rsidRPr="00ED57AF" w:rsidRDefault="009770C1" w:rsidP="00FE0D82">
            <w:pPr>
              <w:pStyle w:val="TableParagraph"/>
            </w:pPr>
            <w:r w:rsidRPr="00ED57AF">
              <w:t>0001</w:t>
            </w:r>
          </w:p>
        </w:tc>
        <w:tc>
          <w:tcPr>
            <w:tcW w:w="1660" w:type="pct"/>
            <w:tcBorders>
              <w:top w:val="nil"/>
              <w:left w:val="nil"/>
              <w:bottom w:val="nil"/>
              <w:right w:val="nil"/>
            </w:tcBorders>
            <w:shd w:val="clear" w:color="auto" w:fill="auto"/>
          </w:tcPr>
          <w:p w14:paraId="1D31394B" w14:textId="77777777" w:rsidR="009770C1" w:rsidRPr="00ED57AF" w:rsidRDefault="009770C1" w:rsidP="00FE0D82">
            <w:pPr>
              <w:pStyle w:val="TableParagraph"/>
            </w:pPr>
            <w:r w:rsidRPr="00ED57AF">
              <w:t>1</w:t>
            </w:r>
          </w:p>
        </w:tc>
        <w:tc>
          <w:tcPr>
            <w:tcW w:w="2626" w:type="pct"/>
            <w:tcBorders>
              <w:top w:val="nil"/>
              <w:left w:val="nil"/>
              <w:bottom w:val="nil"/>
            </w:tcBorders>
            <w:shd w:val="clear" w:color="auto" w:fill="auto"/>
          </w:tcPr>
          <w:p w14:paraId="046FAE31" w14:textId="77777777" w:rsidR="009770C1" w:rsidRPr="00ED57AF" w:rsidRDefault="009770C1" w:rsidP="00FE0D82">
            <w:pPr>
              <w:pStyle w:val="TableParagraph"/>
            </w:pPr>
            <w:r w:rsidRPr="00ED57AF">
              <w:t>anchorFormat: design units only</w:t>
            </w:r>
          </w:p>
        </w:tc>
      </w:tr>
      <w:tr w:rsidR="009770C1" w:rsidRPr="00ED57AF" w14:paraId="084DC5B5" w14:textId="77777777" w:rsidTr="002B18A2">
        <w:tc>
          <w:tcPr>
            <w:tcW w:w="713" w:type="pct"/>
            <w:tcBorders>
              <w:top w:val="nil"/>
              <w:bottom w:val="nil"/>
              <w:right w:val="nil"/>
            </w:tcBorders>
            <w:shd w:val="clear" w:color="auto" w:fill="auto"/>
          </w:tcPr>
          <w:p w14:paraId="2DF2FDC6" w14:textId="77777777" w:rsidR="009770C1" w:rsidRPr="00ED57AF" w:rsidRDefault="009770C1" w:rsidP="00FE0D82">
            <w:pPr>
              <w:pStyle w:val="TableParagraph"/>
            </w:pPr>
            <w:r w:rsidRPr="00ED57AF">
              <w:t>0178</w:t>
            </w:r>
          </w:p>
        </w:tc>
        <w:tc>
          <w:tcPr>
            <w:tcW w:w="1660" w:type="pct"/>
            <w:tcBorders>
              <w:top w:val="nil"/>
              <w:left w:val="nil"/>
              <w:bottom w:val="nil"/>
              <w:right w:val="nil"/>
            </w:tcBorders>
            <w:shd w:val="clear" w:color="auto" w:fill="auto"/>
          </w:tcPr>
          <w:p w14:paraId="5DFE6720" w14:textId="77777777" w:rsidR="009770C1" w:rsidRPr="00ED57AF" w:rsidRDefault="009770C1" w:rsidP="00FE0D82">
            <w:pPr>
              <w:pStyle w:val="TableParagraph"/>
            </w:pPr>
            <w:r w:rsidRPr="00ED57AF">
              <w:t>376</w:t>
            </w:r>
          </w:p>
        </w:tc>
        <w:tc>
          <w:tcPr>
            <w:tcW w:w="2626" w:type="pct"/>
            <w:tcBorders>
              <w:top w:val="nil"/>
              <w:left w:val="nil"/>
              <w:bottom w:val="nil"/>
            </w:tcBorders>
            <w:shd w:val="clear" w:color="auto" w:fill="auto"/>
          </w:tcPr>
          <w:p w14:paraId="03C71A6F" w14:textId="77777777" w:rsidR="009770C1" w:rsidRPr="00ED57AF" w:rsidRDefault="009770C1" w:rsidP="00FE0D82">
            <w:pPr>
              <w:pStyle w:val="TableParagraph"/>
            </w:pPr>
            <w:r w:rsidRPr="00ED57AF">
              <w:t>xCoordinate</w:t>
            </w:r>
          </w:p>
        </w:tc>
      </w:tr>
      <w:tr w:rsidR="009770C1" w:rsidRPr="00ED57AF" w14:paraId="11C059BB" w14:textId="77777777" w:rsidTr="002B18A2">
        <w:tc>
          <w:tcPr>
            <w:tcW w:w="713" w:type="pct"/>
            <w:tcBorders>
              <w:top w:val="nil"/>
              <w:bottom w:val="single" w:sz="12" w:space="0" w:color="auto"/>
              <w:right w:val="nil"/>
            </w:tcBorders>
            <w:shd w:val="clear" w:color="auto" w:fill="auto"/>
          </w:tcPr>
          <w:p w14:paraId="2AA658C4" w14:textId="77777777" w:rsidR="009770C1" w:rsidRPr="00ED57AF" w:rsidRDefault="009770C1" w:rsidP="00FE0D82">
            <w:pPr>
              <w:pStyle w:val="TableParagraph"/>
            </w:pPr>
            <w:r w:rsidRPr="00ED57AF">
              <w:t>FE90</w:t>
            </w:r>
          </w:p>
        </w:tc>
        <w:tc>
          <w:tcPr>
            <w:tcW w:w="1660" w:type="pct"/>
            <w:tcBorders>
              <w:top w:val="nil"/>
              <w:left w:val="nil"/>
              <w:bottom w:val="single" w:sz="12" w:space="0" w:color="auto"/>
              <w:right w:val="nil"/>
            </w:tcBorders>
            <w:shd w:val="clear" w:color="auto" w:fill="auto"/>
          </w:tcPr>
          <w:p w14:paraId="4AA830E4" w14:textId="77777777" w:rsidR="009770C1" w:rsidRPr="00ED57AF" w:rsidRDefault="009770C1" w:rsidP="00FE0D82">
            <w:pPr>
              <w:pStyle w:val="TableParagraph"/>
            </w:pPr>
            <w:r w:rsidRPr="00ED57AF">
              <w:t>-368</w:t>
            </w:r>
          </w:p>
        </w:tc>
        <w:tc>
          <w:tcPr>
            <w:tcW w:w="2626" w:type="pct"/>
            <w:tcBorders>
              <w:top w:val="nil"/>
              <w:left w:val="nil"/>
              <w:bottom w:val="single" w:sz="12" w:space="0" w:color="auto"/>
            </w:tcBorders>
            <w:shd w:val="clear" w:color="auto" w:fill="auto"/>
          </w:tcPr>
          <w:p w14:paraId="316884EE" w14:textId="77777777" w:rsidR="009770C1" w:rsidRPr="00ED57AF" w:rsidRDefault="009770C1" w:rsidP="00FE0D82">
            <w:pPr>
              <w:pStyle w:val="TableParagraph"/>
            </w:pPr>
            <w:r w:rsidRPr="00ED57AF">
              <w:t>yCoordinate</w:t>
            </w:r>
          </w:p>
        </w:tc>
      </w:tr>
    </w:tbl>
    <w:p w14:paraId="1B3F2869" w14:textId="77777777" w:rsidR="009770C1" w:rsidRPr="00FE0D82" w:rsidRDefault="009770C1" w:rsidP="00FE0D82">
      <w:pPr>
        <w:pStyle w:val="NormalWeb"/>
        <w:rPr>
          <w:rStyle w:val="Strong"/>
        </w:rPr>
      </w:pPr>
      <w:r w:rsidRPr="00FE0D82">
        <w:rPr>
          <w:rStyle w:val="Strong"/>
        </w:rPr>
        <w:t>Example 9: MarkMarkPosFormat1 subtable</w:t>
      </w:r>
    </w:p>
    <w:p w14:paraId="60FE16F0" w14:textId="77777777" w:rsidR="009770C1" w:rsidRPr="000D49CD" w:rsidRDefault="009770C1" w:rsidP="00FE0D82">
      <w:pPr>
        <w:rPr>
          <w:lang w:val="en-GB"/>
        </w:rPr>
      </w:pPr>
      <w:r w:rsidRPr="000D49CD">
        <w:rPr>
          <w:lang w:val="en-GB"/>
        </w:rPr>
        <w:lastRenderedPageBreak/>
        <w:t>The MarkMarkPosFormat1 subtable in Example 9 defines two Arabic marks glyphs. The hanza mark, the base mark (Mark2), is identified in the Mark2GlyphsCoverage table. The damma mark, the attaching mark (Mark1), is defined in the Mark1GlyphsCoverage table.</w:t>
      </w:r>
    </w:p>
    <w:p w14:paraId="0EC2EA61" w14:textId="77777777" w:rsidR="009770C1" w:rsidRPr="000D49CD" w:rsidRDefault="009770C1" w:rsidP="00FE0D82">
      <w:pPr>
        <w:rPr>
          <w:lang w:val="en-GB"/>
        </w:rPr>
      </w:pPr>
      <w:r w:rsidRPr="000D49CD">
        <w:rPr>
          <w:lang w:val="en-GB"/>
        </w:rPr>
        <w:t>Each Mark1 glyph is also listed in the Mark1Array, along with its attachment point data and a mark Class value. The Mark1GlyphsArray defines one mark class, Class0, that consists of marks located above Mark2 base glyphs. The Mark1GlyphsArray contains an offset to a dammaMarkAnchor table to specify the coordinate of the damma mark's attachment point.</w:t>
      </w:r>
    </w:p>
    <w:p w14:paraId="66A64202" w14:textId="77777777" w:rsidR="009770C1" w:rsidRPr="000D49CD" w:rsidRDefault="009770C1" w:rsidP="00FE0D82">
      <w:pPr>
        <w:rPr>
          <w:lang w:val="en-GB"/>
        </w:rPr>
      </w:pPr>
      <w:r w:rsidRPr="000D49CD">
        <w:rPr>
          <w:lang w:val="en-GB"/>
        </w:rPr>
        <w:t>The Mark2GlyphsArray table defines a count and an array of Mark2Records, one for each covered Mark2 base glyph. Each record contains an offset to a Mark2Anchor table for each Mark1 class. One Anchor table, AboveMark2Anchor, specifies a coordinate value for attaching the damma mark above the hanza base mark.</w:t>
      </w:r>
    </w:p>
    <w:p w14:paraId="133F3E77" w14:textId="77777777" w:rsidR="009770C1" w:rsidRPr="00FE0D82" w:rsidRDefault="009770C1" w:rsidP="002B18A2">
      <w:pPr>
        <w:pStyle w:val="NormalWeb"/>
        <w:rPr>
          <w:rStyle w:val="Emphasis"/>
        </w:rPr>
      </w:pPr>
      <w:r w:rsidRPr="00FE0D82">
        <w:rPr>
          <w:rStyle w:val="Emphasis"/>
        </w:rPr>
        <w:t xml:space="preserve">Example 9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1"/>
        <w:gridCol w:w="2835"/>
        <w:gridCol w:w="4630"/>
      </w:tblGrid>
      <w:tr w:rsidR="009770C1" w:rsidRPr="00ED57AF" w14:paraId="0447E84F" w14:textId="77777777" w:rsidTr="002B18A2">
        <w:tc>
          <w:tcPr>
            <w:tcW w:w="713" w:type="pct"/>
            <w:tcBorders>
              <w:top w:val="single" w:sz="12" w:space="0" w:color="auto"/>
              <w:bottom w:val="single" w:sz="12" w:space="0" w:color="auto"/>
              <w:right w:val="single" w:sz="12" w:space="0" w:color="auto"/>
            </w:tcBorders>
            <w:shd w:val="clear" w:color="auto" w:fill="auto"/>
          </w:tcPr>
          <w:p w14:paraId="7C4C18BE" w14:textId="77777777" w:rsidR="009770C1" w:rsidRPr="00ED57AF" w:rsidRDefault="009770C1" w:rsidP="00FE0D82">
            <w:pPr>
              <w:pStyle w:val="TableHeader"/>
            </w:pPr>
            <w:r w:rsidRPr="00ED57AF">
              <w:t>Hex Data</w:t>
            </w:r>
          </w:p>
        </w:tc>
        <w:tc>
          <w:tcPr>
            <w:tcW w:w="1628" w:type="pct"/>
            <w:tcBorders>
              <w:top w:val="single" w:sz="12" w:space="0" w:color="auto"/>
              <w:left w:val="single" w:sz="12" w:space="0" w:color="auto"/>
              <w:bottom w:val="single" w:sz="12" w:space="0" w:color="auto"/>
              <w:right w:val="single" w:sz="12" w:space="0" w:color="auto"/>
            </w:tcBorders>
            <w:shd w:val="clear" w:color="auto" w:fill="auto"/>
          </w:tcPr>
          <w:p w14:paraId="0E5E3619" w14:textId="77777777" w:rsidR="009770C1" w:rsidRPr="00ED57AF" w:rsidRDefault="009770C1" w:rsidP="00FE0D82">
            <w:pPr>
              <w:pStyle w:val="TableHeader"/>
            </w:pPr>
            <w:r w:rsidRPr="00ED57AF">
              <w:t>Source</w:t>
            </w:r>
          </w:p>
        </w:tc>
        <w:tc>
          <w:tcPr>
            <w:tcW w:w="2659" w:type="pct"/>
            <w:tcBorders>
              <w:top w:val="single" w:sz="12" w:space="0" w:color="auto"/>
              <w:left w:val="single" w:sz="12" w:space="0" w:color="auto"/>
              <w:bottom w:val="single" w:sz="12" w:space="0" w:color="auto"/>
            </w:tcBorders>
            <w:shd w:val="clear" w:color="auto" w:fill="auto"/>
          </w:tcPr>
          <w:p w14:paraId="4F4E2756" w14:textId="77777777" w:rsidR="009770C1" w:rsidRPr="00ED57AF" w:rsidRDefault="009770C1" w:rsidP="00FE0D82">
            <w:pPr>
              <w:pStyle w:val="TableHeader"/>
            </w:pPr>
            <w:r w:rsidRPr="00ED57AF">
              <w:t>Comments</w:t>
            </w:r>
          </w:p>
        </w:tc>
      </w:tr>
      <w:tr w:rsidR="009770C1" w:rsidRPr="00ED57AF" w14:paraId="266BC0F4" w14:textId="77777777" w:rsidTr="002B18A2">
        <w:tc>
          <w:tcPr>
            <w:tcW w:w="713" w:type="pct"/>
            <w:tcBorders>
              <w:top w:val="single" w:sz="12" w:space="0" w:color="auto"/>
              <w:bottom w:val="nil"/>
              <w:right w:val="nil"/>
            </w:tcBorders>
            <w:shd w:val="clear" w:color="auto" w:fill="auto"/>
          </w:tcPr>
          <w:p w14:paraId="55A7DEE9" w14:textId="77777777" w:rsidR="009770C1" w:rsidRPr="00ED57AF" w:rsidRDefault="009770C1" w:rsidP="00FE0D82">
            <w:pPr>
              <w:pStyle w:val="TableParagraph"/>
            </w:pPr>
            <w:r w:rsidRPr="00ED57AF">
              <w:t> </w:t>
            </w:r>
          </w:p>
        </w:tc>
        <w:tc>
          <w:tcPr>
            <w:tcW w:w="1628" w:type="pct"/>
            <w:tcBorders>
              <w:top w:val="single" w:sz="12" w:space="0" w:color="auto"/>
              <w:left w:val="nil"/>
              <w:bottom w:val="nil"/>
              <w:right w:val="nil"/>
            </w:tcBorders>
            <w:shd w:val="clear" w:color="auto" w:fill="auto"/>
          </w:tcPr>
          <w:p w14:paraId="241F8409" w14:textId="77777777" w:rsidR="009770C1" w:rsidRPr="00ED57AF" w:rsidRDefault="009770C1" w:rsidP="00FE0D82">
            <w:pPr>
              <w:pStyle w:val="TableParagraph"/>
            </w:pPr>
            <w:r w:rsidRPr="00ED57AF">
              <w:rPr>
                <w:b/>
                <w:bCs/>
              </w:rPr>
              <w:t>MarkMarkPosFormat1</w:t>
            </w:r>
            <w:r w:rsidRPr="00ED57AF">
              <w:br/>
              <w:t>MarkMarkAttachSubTable</w:t>
            </w:r>
          </w:p>
        </w:tc>
        <w:tc>
          <w:tcPr>
            <w:tcW w:w="2659" w:type="pct"/>
            <w:tcBorders>
              <w:top w:val="single" w:sz="12" w:space="0" w:color="auto"/>
              <w:left w:val="nil"/>
              <w:bottom w:val="nil"/>
            </w:tcBorders>
            <w:shd w:val="clear" w:color="auto" w:fill="auto"/>
          </w:tcPr>
          <w:p w14:paraId="68191C9E" w14:textId="77777777" w:rsidR="009770C1" w:rsidRPr="00ED57AF" w:rsidRDefault="009770C1" w:rsidP="00FE0D82">
            <w:pPr>
              <w:pStyle w:val="TableParagraph"/>
            </w:pPr>
            <w:r w:rsidRPr="00ED57AF">
              <w:t>MarkBasePos subtable definition</w:t>
            </w:r>
          </w:p>
        </w:tc>
      </w:tr>
      <w:tr w:rsidR="009770C1" w:rsidRPr="00ED57AF" w14:paraId="4E792306" w14:textId="77777777" w:rsidTr="002B18A2">
        <w:tc>
          <w:tcPr>
            <w:tcW w:w="713" w:type="pct"/>
            <w:tcBorders>
              <w:top w:val="nil"/>
              <w:bottom w:val="nil"/>
              <w:right w:val="nil"/>
            </w:tcBorders>
            <w:shd w:val="clear" w:color="auto" w:fill="auto"/>
          </w:tcPr>
          <w:p w14:paraId="0ED6052B"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439102C3"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2D23B8E6" w14:textId="77777777" w:rsidR="009770C1" w:rsidRPr="00ED57AF" w:rsidRDefault="009770C1" w:rsidP="00FE0D82">
            <w:pPr>
              <w:pStyle w:val="TableParagraph"/>
            </w:pPr>
            <w:r w:rsidRPr="00ED57AF">
              <w:t>posFormat</w:t>
            </w:r>
          </w:p>
        </w:tc>
      </w:tr>
      <w:tr w:rsidR="009770C1" w:rsidRPr="00ED57AF" w14:paraId="149F3ACB" w14:textId="77777777" w:rsidTr="002B18A2">
        <w:tc>
          <w:tcPr>
            <w:tcW w:w="713" w:type="pct"/>
            <w:tcBorders>
              <w:top w:val="nil"/>
              <w:bottom w:val="nil"/>
              <w:right w:val="nil"/>
            </w:tcBorders>
            <w:shd w:val="clear" w:color="auto" w:fill="auto"/>
          </w:tcPr>
          <w:p w14:paraId="1841845C" w14:textId="77777777" w:rsidR="009770C1" w:rsidRPr="00ED57AF" w:rsidRDefault="009770C1" w:rsidP="00FE0D82">
            <w:pPr>
              <w:pStyle w:val="TableParagraph"/>
            </w:pPr>
            <w:r w:rsidRPr="00ED57AF">
              <w:t>000C</w:t>
            </w:r>
          </w:p>
        </w:tc>
        <w:tc>
          <w:tcPr>
            <w:tcW w:w="1628" w:type="pct"/>
            <w:tcBorders>
              <w:top w:val="nil"/>
              <w:left w:val="nil"/>
              <w:bottom w:val="nil"/>
              <w:right w:val="nil"/>
            </w:tcBorders>
            <w:shd w:val="clear" w:color="auto" w:fill="auto"/>
          </w:tcPr>
          <w:p w14:paraId="247F7578" w14:textId="77777777" w:rsidR="009770C1" w:rsidRPr="00ED57AF" w:rsidRDefault="009770C1" w:rsidP="00FE0D82">
            <w:pPr>
              <w:pStyle w:val="TableParagraph"/>
            </w:pPr>
            <w:r w:rsidRPr="00ED57AF">
              <w:t>Mark1GlyphsCoverage</w:t>
            </w:r>
          </w:p>
        </w:tc>
        <w:tc>
          <w:tcPr>
            <w:tcW w:w="2659" w:type="pct"/>
            <w:tcBorders>
              <w:top w:val="nil"/>
              <w:left w:val="nil"/>
              <w:bottom w:val="nil"/>
            </w:tcBorders>
            <w:shd w:val="clear" w:color="auto" w:fill="auto"/>
          </w:tcPr>
          <w:p w14:paraId="48CA5156" w14:textId="77777777" w:rsidR="009770C1" w:rsidRPr="00ED57AF" w:rsidRDefault="009770C1" w:rsidP="00FE0D82">
            <w:pPr>
              <w:pStyle w:val="TableParagraph"/>
            </w:pPr>
            <w:r w:rsidRPr="00ED57AF">
              <w:t>offset to mark1Coverage table</w:t>
            </w:r>
          </w:p>
        </w:tc>
      </w:tr>
      <w:tr w:rsidR="009770C1" w:rsidRPr="00ED57AF" w14:paraId="0B6FB822" w14:textId="77777777" w:rsidTr="002B18A2">
        <w:tc>
          <w:tcPr>
            <w:tcW w:w="713" w:type="pct"/>
            <w:tcBorders>
              <w:top w:val="nil"/>
              <w:bottom w:val="nil"/>
              <w:right w:val="nil"/>
            </w:tcBorders>
            <w:shd w:val="clear" w:color="auto" w:fill="auto"/>
          </w:tcPr>
          <w:p w14:paraId="3B9F3C76" w14:textId="77777777" w:rsidR="009770C1" w:rsidRPr="00ED57AF" w:rsidRDefault="009770C1" w:rsidP="00FE0D82">
            <w:pPr>
              <w:pStyle w:val="TableParagraph"/>
            </w:pPr>
            <w:r w:rsidRPr="00ED57AF">
              <w:t>0012</w:t>
            </w:r>
          </w:p>
        </w:tc>
        <w:tc>
          <w:tcPr>
            <w:tcW w:w="1628" w:type="pct"/>
            <w:tcBorders>
              <w:top w:val="nil"/>
              <w:left w:val="nil"/>
              <w:bottom w:val="nil"/>
              <w:right w:val="nil"/>
            </w:tcBorders>
            <w:shd w:val="clear" w:color="auto" w:fill="auto"/>
          </w:tcPr>
          <w:p w14:paraId="66DF55FA" w14:textId="77777777" w:rsidR="009770C1" w:rsidRPr="00ED57AF" w:rsidRDefault="009770C1" w:rsidP="00FE0D82">
            <w:pPr>
              <w:pStyle w:val="TableParagraph"/>
            </w:pPr>
            <w:r w:rsidRPr="00ED57AF">
              <w:t>Mark2GlyphsCoverage</w:t>
            </w:r>
          </w:p>
        </w:tc>
        <w:tc>
          <w:tcPr>
            <w:tcW w:w="2659" w:type="pct"/>
            <w:tcBorders>
              <w:top w:val="nil"/>
              <w:left w:val="nil"/>
              <w:bottom w:val="nil"/>
            </w:tcBorders>
            <w:shd w:val="clear" w:color="auto" w:fill="auto"/>
          </w:tcPr>
          <w:p w14:paraId="20F2533B" w14:textId="77777777" w:rsidR="009770C1" w:rsidRPr="00ED57AF" w:rsidRDefault="009770C1" w:rsidP="00FE0D82">
            <w:pPr>
              <w:pStyle w:val="TableParagraph"/>
            </w:pPr>
            <w:r w:rsidRPr="00ED57AF">
              <w:t>offset to mark2Coverage table</w:t>
            </w:r>
          </w:p>
        </w:tc>
      </w:tr>
      <w:tr w:rsidR="009770C1" w:rsidRPr="00ED57AF" w14:paraId="16DF208D" w14:textId="77777777" w:rsidTr="002B18A2">
        <w:tc>
          <w:tcPr>
            <w:tcW w:w="713" w:type="pct"/>
            <w:tcBorders>
              <w:top w:val="nil"/>
              <w:bottom w:val="nil"/>
              <w:right w:val="nil"/>
            </w:tcBorders>
            <w:shd w:val="clear" w:color="auto" w:fill="auto"/>
          </w:tcPr>
          <w:p w14:paraId="57F79E95"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518B96BD"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7322BDFA" w14:textId="77777777" w:rsidR="009770C1" w:rsidRPr="00ED57AF" w:rsidRDefault="009770C1" w:rsidP="00FE0D82">
            <w:pPr>
              <w:pStyle w:val="TableParagraph"/>
            </w:pPr>
            <w:r w:rsidRPr="00ED57AF">
              <w:t>markClassCount</w:t>
            </w:r>
          </w:p>
        </w:tc>
      </w:tr>
      <w:tr w:rsidR="009770C1" w:rsidRPr="00ED57AF" w14:paraId="5B1E6195" w14:textId="77777777" w:rsidTr="002B18A2">
        <w:tc>
          <w:tcPr>
            <w:tcW w:w="713" w:type="pct"/>
            <w:tcBorders>
              <w:top w:val="nil"/>
              <w:bottom w:val="nil"/>
              <w:right w:val="nil"/>
            </w:tcBorders>
            <w:shd w:val="clear" w:color="auto" w:fill="auto"/>
          </w:tcPr>
          <w:p w14:paraId="08F0771A" w14:textId="77777777" w:rsidR="009770C1" w:rsidRPr="00ED57AF" w:rsidRDefault="009770C1" w:rsidP="00FE0D82">
            <w:pPr>
              <w:pStyle w:val="TableParagraph"/>
            </w:pPr>
            <w:r w:rsidRPr="00ED57AF">
              <w:t>0018</w:t>
            </w:r>
          </w:p>
        </w:tc>
        <w:tc>
          <w:tcPr>
            <w:tcW w:w="1628" w:type="pct"/>
            <w:tcBorders>
              <w:top w:val="nil"/>
              <w:left w:val="nil"/>
              <w:bottom w:val="nil"/>
              <w:right w:val="nil"/>
            </w:tcBorders>
            <w:shd w:val="clear" w:color="auto" w:fill="auto"/>
          </w:tcPr>
          <w:p w14:paraId="0C15C490" w14:textId="77777777" w:rsidR="009770C1" w:rsidRPr="00ED57AF" w:rsidRDefault="009770C1" w:rsidP="00FE0D82">
            <w:pPr>
              <w:pStyle w:val="TableParagraph"/>
            </w:pPr>
            <w:r w:rsidRPr="00ED57AF">
              <w:t>Mark1GlyphsArray</w:t>
            </w:r>
          </w:p>
        </w:tc>
        <w:tc>
          <w:tcPr>
            <w:tcW w:w="2659" w:type="pct"/>
            <w:tcBorders>
              <w:top w:val="nil"/>
              <w:left w:val="nil"/>
              <w:bottom w:val="nil"/>
            </w:tcBorders>
            <w:shd w:val="clear" w:color="auto" w:fill="auto"/>
          </w:tcPr>
          <w:p w14:paraId="3A2290EB" w14:textId="77777777" w:rsidR="009770C1" w:rsidRPr="00ED57AF" w:rsidRDefault="009770C1" w:rsidP="00FE0D82">
            <w:pPr>
              <w:pStyle w:val="TableParagraph"/>
            </w:pPr>
            <w:r w:rsidRPr="00ED57AF">
              <w:t>offset to mark1Array table</w:t>
            </w:r>
          </w:p>
        </w:tc>
      </w:tr>
      <w:tr w:rsidR="009770C1" w:rsidRPr="00ED57AF" w14:paraId="30229AA1" w14:textId="77777777" w:rsidTr="002B18A2">
        <w:tc>
          <w:tcPr>
            <w:tcW w:w="713" w:type="pct"/>
            <w:tcBorders>
              <w:top w:val="nil"/>
              <w:bottom w:val="nil"/>
              <w:right w:val="nil"/>
            </w:tcBorders>
            <w:shd w:val="clear" w:color="auto" w:fill="auto"/>
          </w:tcPr>
          <w:p w14:paraId="379285A5" w14:textId="77777777" w:rsidR="009770C1" w:rsidRPr="00ED57AF" w:rsidRDefault="009770C1" w:rsidP="00FE0D82">
            <w:pPr>
              <w:pStyle w:val="TableParagraph"/>
            </w:pPr>
            <w:r w:rsidRPr="00ED57AF">
              <w:t>0024</w:t>
            </w:r>
          </w:p>
        </w:tc>
        <w:tc>
          <w:tcPr>
            <w:tcW w:w="1628" w:type="pct"/>
            <w:tcBorders>
              <w:top w:val="nil"/>
              <w:left w:val="nil"/>
              <w:bottom w:val="nil"/>
              <w:right w:val="nil"/>
            </w:tcBorders>
            <w:shd w:val="clear" w:color="auto" w:fill="auto"/>
          </w:tcPr>
          <w:p w14:paraId="0B1DCFBB" w14:textId="77777777" w:rsidR="009770C1" w:rsidRPr="00ED57AF" w:rsidRDefault="009770C1" w:rsidP="00FE0D82">
            <w:pPr>
              <w:pStyle w:val="TableParagraph"/>
            </w:pPr>
            <w:r w:rsidRPr="00ED57AF">
              <w:t>Mark2GlyphsArray</w:t>
            </w:r>
          </w:p>
        </w:tc>
        <w:tc>
          <w:tcPr>
            <w:tcW w:w="2659" w:type="pct"/>
            <w:tcBorders>
              <w:top w:val="nil"/>
              <w:left w:val="nil"/>
              <w:bottom w:val="single" w:sz="12" w:space="0" w:color="auto"/>
            </w:tcBorders>
            <w:shd w:val="clear" w:color="auto" w:fill="auto"/>
          </w:tcPr>
          <w:p w14:paraId="11B6E2AC" w14:textId="77777777" w:rsidR="009770C1" w:rsidRPr="00ED57AF" w:rsidRDefault="009770C1" w:rsidP="00FE0D82">
            <w:pPr>
              <w:pStyle w:val="TableParagraph"/>
            </w:pPr>
            <w:r w:rsidRPr="00ED57AF">
              <w:t>offset to mark2Array table</w:t>
            </w:r>
          </w:p>
        </w:tc>
      </w:tr>
      <w:tr w:rsidR="009770C1" w:rsidRPr="00ED57AF" w14:paraId="2DC1F460" w14:textId="77777777" w:rsidTr="002B18A2">
        <w:tc>
          <w:tcPr>
            <w:tcW w:w="713" w:type="pct"/>
            <w:tcBorders>
              <w:top w:val="nil"/>
              <w:bottom w:val="nil"/>
              <w:right w:val="nil"/>
            </w:tcBorders>
            <w:shd w:val="clear" w:color="auto" w:fill="auto"/>
          </w:tcPr>
          <w:p w14:paraId="3A92EA88" w14:textId="77777777" w:rsidR="009770C1" w:rsidRPr="00ED57AF" w:rsidRDefault="009770C1" w:rsidP="00FE0D82">
            <w:pPr>
              <w:pStyle w:val="TableParagraph"/>
            </w:pPr>
            <w:r w:rsidRPr="00ED57AF">
              <w:t> </w:t>
            </w:r>
          </w:p>
        </w:tc>
        <w:tc>
          <w:tcPr>
            <w:tcW w:w="1628" w:type="pct"/>
            <w:tcBorders>
              <w:top w:val="nil"/>
              <w:left w:val="nil"/>
              <w:bottom w:val="nil"/>
              <w:right w:val="nil"/>
            </w:tcBorders>
            <w:shd w:val="clear" w:color="auto" w:fill="auto"/>
          </w:tcPr>
          <w:p w14:paraId="313C274B" w14:textId="77777777" w:rsidR="009770C1" w:rsidRPr="00ED57AF" w:rsidRDefault="009770C1" w:rsidP="00FE0D82">
            <w:pPr>
              <w:pStyle w:val="TableParagraph"/>
            </w:pPr>
            <w:r w:rsidRPr="00ED57AF">
              <w:rPr>
                <w:b/>
                <w:bCs/>
              </w:rPr>
              <w:t>CoverageFormat1</w:t>
            </w:r>
            <w:r w:rsidRPr="00ED57AF">
              <w:br/>
              <w:t>Mark1GlyphsCoverage</w:t>
            </w:r>
          </w:p>
        </w:tc>
        <w:tc>
          <w:tcPr>
            <w:tcW w:w="2659" w:type="pct"/>
            <w:tcBorders>
              <w:top w:val="single" w:sz="12" w:space="0" w:color="auto"/>
              <w:left w:val="nil"/>
              <w:bottom w:val="nil"/>
            </w:tcBorders>
            <w:shd w:val="clear" w:color="auto" w:fill="auto"/>
          </w:tcPr>
          <w:p w14:paraId="6BBC3173" w14:textId="77777777" w:rsidR="009770C1" w:rsidRPr="00ED57AF" w:rsidRDefault="009770C1" w:rsidP="00FE0D82">
            <w:pPr>
              <w:pStyle w:val="TableParagraph"/>
            </w:pPr>
            <w:r w:rsidRPr="00ED57AF">
              <w:t>Coverage table definition</w:t>
            </w:r>
          </w:p>
        </w:tc>
      </w:tr>
      <w:tr w:rsidR="009770C1" w:rsidRPr="00ED57AF" w14:paraId="13734625" w14:textId="77777777" w:rsidTr="002B18A2">
        <w:tc>
          <w:tcPr>
            <w:tcW w:w="713" w:type="pct"/>
            <w:tcBorders>
              <w:top w:val="nil"/>
              <w:bottom w:val="nil"/>
              <w:right w:val="nil"/>
            </w:tcBorders>
            <w:shd w:val="clear" w:color="auto" w:fill="auto"/>
          </w:tcPr>
          <w:p w14:paraId="04C8DA6D"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28702904"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71E258BD" w14:textId="77777777" w:rsidR="009770C1" w:rsidRPr="00ED57AF" w:rsidRDefault="009770C1" w:rsidP="00FE0D82">
            <w:pPr>
              <w:pStyle w:val="TableParagraph"/>
            </w:pPr>
            <w:r w:rsidRPr="00ED57AF">
              <w:t>coverageFormat: lists</w:t>
            </w:r>
          </w:p>
        </w:tc>
      </w:tr>
      <w:tr w:rsidR="009770C1" w:rsidRPr="00ED57AF" w14:paraId="451E57E0" w14:textId="77777777" w:rsidTr="002B18A2">
        <w:tc>
          <w:tcPr>
            <w:tcW w:w="713" w:type="pct"/>
            <w:tcBorders>
              <w:top w:val="nil"/>
              <w:bottom w:val="nil"/>
              <w:right w:val="nil"/>
            </w:tcBorders>
            <w:shd w:val="clear" w:color="auto" w:fill="auto"/>
          </w:tcPr>
          <w:p w14:paraId="4856BA1B"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422E6E48"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0A499D25" w14:textId="77777777" w:rsidR="009770C1" w:rsidRPr="00ED57AF" w:rsidRDefault="009770C1" w:rsidP="00FE0D82">
            <w:pPr>
              <w:pStyle w:val="TableParagraph"/>
            </w:pPr>
            <w:r w:rsidRPr="00ED57AF">
              <w:t>glyphCount</w:t>
            </w:r>
          </w:p>
        </w:tc>
      </w:tr>
      <w:tr w:rsidR="009770C1" w:rsidRPr="00ED57AF" w14:paraId="3BAFC43A" w14:textId="77777777" w:rsidTr="002B18A2">
        <w:tc>
          <w:tcPr>
            <w:tcW w:w="713" w:type="pct"/>
            <w:tcBorders>
              <w:top w:val="nil"/>
              <w:bottom w:val="nil"/>
              <w:right w:val="nil"/>
            </w:tcBorders>
            <w:shd w:val="clear" w:color="auto" w:fill="auto"/>
          </w:tcPr>
          <w:p w14:paraId="381E187F" w14:textId="77777777" w:rsidR="009770C1" w:rsidRPr="00ED57AF" w:rsidRDefault="009770C1" w:rsidP="00FE0D82">
            <w:pPr>
              <w:pStyle w:val="TableParagraph"/>
            </w:pPr>
            <w:r w:rsidRPr="00ED57AF">
              <w:t>0296</w:t>
            </w:r>
          </w:p>
        </w:tc>
        <w:tc>
          <w:tcPr>
            <w:tcW w:w="1628" w:type="pct"/>
            <w:tcBorders>
              <w:top w:val="nil"/>
              <w:left w:val="nil"/>
              <w:bottom w:val="nil"/>
              <w:right w:val="nil"/>
            </w:tcBorders>
            <w:shd w:val="clear" w:color="auto" w:fill="auto"/>
          </w:tcPr>
          <w:p w14:paraId="759E9E18" w14:textId="77777777" w:rsidR="009770C1" w:rsidRPr="00ED57AF" w:rsidRDefault="009770C1" w:rsidP="00FE0D82">
            <w:pPr>
              <w:pStyle w:val="TableParagraph"/>
            </w:pPr>
            <w:r w:rsidRPr="00ED57AF">
              <w:t>dammaMarkGlyphID</w:t>
            </w:r>
          </w:p>
        </w:tc>
        <w:tc>
          <w:tcPr>
            <w:tcW w:w="2659" w:type="pct"/>
            <w:tcBorders>
              <w:top w:val="nil"/>
              <w:left w:val="nil"/>
              <w:bottom w:val="single" w:sz="12" w:space="0" w:color="auto"/>
            </w:tcBorders>
            <w:shd w:val="clear" w:color="auto" w:fill="auto"/>
          </w:tcPr>
          <w:p w14:paraId="6123F661" w14:textId="77777777" w:rsidR="009770C1" w:rsidRPr="00ED57AF" w:rsidRDefault="009770C1" w:rsidP="00FE0D82">
            <w:pPr>
              <w:pStyle w:val="TableParagraph"/>
            </w:pPr>
            <w:r w:rsidRPr="00ED57AF">
              <w:t>glyphArray[0]</w:t>
            </w:r>
          </w:p>
        </w:tc>
      </w:tr>
      <w:tr w:rsidR="009770C1" w:rsidRPr="00ED57AF" w14:paraId="346351AD" w14:textId="77777777" w:rsidTr="002B18A2">
        <w:tc>
          <w:tcPr>
            <w:tcW w:w="713" w:type="pct"/>
            <w:tcBorders>
              <w:top w:val="nil"/>
              <w:bottom w:val="nil"/>
              <w:right w:val="nil"/>
            </w:tcBorders>
            <w:shd w:val="clear" w:color="auto" w:fill="auto"/>
          </w:tcPr>
          <w:p w14:paraId="6107A881" w14:textId="77777777" w:rsidR="009770C1" w:rsidRPr="00ED57AF" w:rsidRDefault="009770C1" w:rsidP="00FE0D82">
            <w:pPr>
              <w:pStyle w:val="TableParagraph"/>
            </w:pPr>
            <w:r w:rsidRPr="00ED57AF">
              <w:t> </w:t>
            </w:r>
          </w:p>
        </w:tc>
        <w:tc>
          <w:tcPr>
            <w:tcW w:w="1628" w:type="pct"/>
            <w:tcBorders>
              <w:top w:val="nil"/>
              <w:left w:val="nil"/>
              <w:bottom w:val="nil"/>
              <w:right w:val="nil"/>
            </w:tcBorders>
            <w:shd w:val="clear" w:color="auto" w:fill="auto"/>
          </w:tcPr>
          <w:p w14:paraId="7DD848FB" w14:textId="77777777" w:rsidR="009770C1" w:rsidRPr="00ED57AF" w:rsidRDefault="009770C1" w:rsidP="00FE0D82">
            <w:pPr>
              <w:pStyle w:val="TableParagraph"/>
            </w:pPr>
            <w:r w:rsidRPr="00ED57AF">
              <w:rPr>
                <w:b/>
                <w:bCs/>
              </w:rPr>
              <w:t>CoverageFormat1</w:t>
            </w:r>
            <w:r w:rsidRPr="00ED57AF">
              <w:br/>
              <w:t>Mark2GlyphsCoverage</w:t>
            </w:r>
          </w:p>
        </w:tc>
        <w:tc>
          <w:tcPr>
            <w:tcW w:w="2659" w:type="pct"/>
            <w:tcBorders>
              <w:top w:val="single" w:sz="12" w:space="0" w:color="auto"/>
              <w:left w:val="nil"/>
              <w:bottom w:val="nil"/>
            </w:tcBorders>
            <w:shd w:val="clear" w:color="auto" w:fill="auto"/>
          </w:tcPr>
          <w:p w14:paraId="6D74C981" w14:textId="77777777" w:rsidR="009770C1" w:rsidRPr="00ED57AF" w:rsidRDefault="009770C1" w:rsidP="00FE0D82">
            <w:pPr>
              <w:pStyle w:val="TableParagraph"/>
            </w:pPr>
            <w:r w:rsidRPr="00ED57AF">
              <w:t>Coverage table definition</w:t>
            </w:r>
          </w:p>
        </w:tc>
      </w:tr>
      <w:tr w:rsidR="009770C1" w:rsidRPr="00ED57AF" w14:paraId="5E3BC473" w14:textId="77777777" w:rsidTr="002B18A2">
        <w:tc>
          <w:tcPr>
            <w:tcW w:w="713" w:type="pct"/>
            <w:tcBorders>
              <w:top w:val="nil"/>
              <w:bottom w:val="nil"/>
              <w:right w:val="nil"/>
            </w:tcBorders>
            <w:shd w:val="clear" w:color="auto" w:fill="auto"/>
          </w:tcPr>
          <w:p w14:paraId="61411E68"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1A385D57"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7F61991C" w14:textId="77777777" w:rsidR="009770C1" w:rsidRPr="00ED57AF" w:rsidRDefault="009770C1" w:rsidP="00FE0D82">
            <w:pPr>
              <w:pStyle w:val="TableParagraph"/>
            </w:pPr>
            <w:r w:rsidRPr="00ED57AF">
              <w:t>coverageFormat: lists</w:t>
            </w:r>
          </w:p>
        </w:tc>
      </w:tr>
      <w:tr w:rsidR="009770C1" w:rsidRPr="00ED57AF" w14:paraId="35D8E4AF" w14:textId="77777777" w:rsidTr="002B18A2">
        <w:tc>
          <w:tcPr>
            <w:tcW w:w="713" w:type="pct"/>
            <w:tcBorders>
              <w:top w:val="nil"/>
              <w:bottom w:val="nil"/>
              <w:right w:val="nil"/>
            </w:tcBorders>
            <w:shd w:val="clear" w:color="auto" w:fill="auto"/>
          </w:tcPr>
          <w:p w14:paraId="35EC6497"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48DBD583"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349AE891" w14:textId="77777777" w:rsidR="009770C1" w:rsidRPr="00ED57AF" w:rsidRDefault="009770C1" w:rsidP="00FE0D82">
            <w:pPr>
              <w:pStyle w:val="TableParagraph"/>
            </w:pPr>
            <w:r w:rsidRPr="00ED57AF">
              <w:t>glyphCount</w:t>
            </w:r>
          </w:p>
        </w:tc>
      </w:tr>
      <w:tr w:rsidR="009770C1" w:rsidRPr="00ED57AF" w14:paraId="5C1525AF" w14:textId="77777777" w:rsidTr="002B18A2">
        <w:tc>
          <w:tcPr>
            <w:tcW w:w="713" w:type="pct"/>
            <w:tcBorders>
              <w:top w:val="nil"/>
              <w:bottom w:val="nil"/>
              <w:right w:val="nil"/>
            </w:tcBorders>
            <w:shd w:val="clear" w:color="auto" w:fill="auto"/>
          </w:tcPr>
          <w:p w14:paraId="5CC9D787" w14:textId="77777777" w:rsidR="009770C1" w:rsidRPr="00ED57AF" w:rsidRDefault="009770C1" w:rsidP="00FE0D82">
            <w:pPr>
              <w:pStyle w:val="TableParagraph"/>
            </w:pPr>
            <w:r w:rsidRPr="00ED57AF">
              <w:t>0289</w:t>
            </w:r>
          </w:p>
        </w:tc>
        <w:tc>
          <w:tcPr>
            <w:tcW w:w="1628" w:type="pct"/>
            <w:tcBorders>
              <w:top w:val="nil"/>
              <w:left w:val="nil"/>
              <w:bottom w:val="nil"/>
              <w:right w:val="nil"/>
            </w:tcBorders>
            <w:shd w:val="clear" w:color="auto" w:fill="auto"/>
          </w:tcPr>
          <w:p w14:paraId="465E3A99" w14:textId="77777777" w:rsidR="009770C1" w:rsidRPr="00ED57AF" w:rsidRDefault="009770C1" w:rsidP="00FE0D82">
            <w:pPr>
              <w:pStyle w:val="TableParagraph"/>
            </w:pPr>
            <w:r w:rsidRPr="00ED57AF">
              <w:t>hanzaMarkGlyphID</w:t>
            </w:r>
          </w:p>
        </w:tc>
        <w:tc>
          <w:tcPr>
            <w:tcW w:w="2659" w:type="pct"/>
            <w:tcBorders>
              <w:top w:val="nil"/>
              <w:left w:val="nil"/>
              <w:bottom w:val="single" w:sz="12" w:space="0" w:color="auto"/>
            </w:tcBorders>
            <w:shd w:val="clear" w:color="auto" w:fill="auto"/>
          </w:tcPr>
          <w:p w14:paraId="27FAD048" w14:textId="77777777" w:rsidR="009770C1" w:rsidRPr="00ED57AF" w:rsidRDefault="009770C1" w:rsidP="00FE0D82">
            <w:pPr>
              <w:pStyle w:val="TableParagraph"/>
            </w:pPr>
            <w:r w:rsidRPr="00ED57AF">
              <w:t>glyphArray[1]</w:t>
            </w:r>
          </w:p>
        </w:tc>
      </w:tr>
      <w:tr w:rsidR="009770C1" w:rsidRPr="00ED57AF" w14:paraId="4AEEAB67" w14:textId="77777777" w:rsidTr="002B18A2">
        <w:tc>
          <w:tcPr>
            <w:tcW w:w="713" w:type="pct"/>
            <w:tcBorders>
              <w:top w:val="nil"/>
              <w:bottom w:val="nil"/>
              <w:right w:val="nil"/>
            </w:tcBorders>
            <w:shd w:val="clear" w:color="auto" w:fill="auto"/>
          </w:tcPr>
          <w:p w14:paraId="32538803" w14:textId="77777777" w:rsidR="009770C1" w:rsidRPr="00ED57AF" w:rsidRDefault="009770C1" w:rsidP="00FE0D82">
            <w:pPr>
              <w:pStyle w:val="TableParagraph"/>
            </w:pPr>
            <w:r w:rsidRPr="00ED57AF">
              <w:t> </w:t>
            </w:r>
          </w:p>
        </w:tc>
        <w:tc>
          <w:tcPr>
            <w:tcW w:w="1628" w:type="pct"/>
            <w:tcBorders>
              <w:top w:val="nil"/>
              <w:left w:val="nil"/>
              <w:bottom w:val="nil"/>
              <w:right w:val="nil"/>
            </w:tcBorders>
            <w:shd w:val="clear" w:color="auto" w:fill="auto"/>
          </w:tcPr>
          <w:p w14:paraId="4995A1F9" w14:textId="77777777" w:rsidR="009770C1" w:rsidRPr="00ED57AF" w:rsidRDefault="009770C1" w:rsidP="00FE0D82">
            <w:pPr>
              <w:pStyle w:val="TableParagraph"/>
            </w:pPr>
            <w:r w:rsidRPr="00ED57AF">
              <w:rPr>
                <w:b/>
                <w:bCs/>
              </w:rPr>
              <w:t>MarkArray</w:t>
            </w:r>
            <w:r w:rsidRPr="00ED57AF">
              <w:br/>
              <w:t>Mark1GlyphsArray</w:t>
            </w:r>
          </w:p>
        </w:tc>
        <w:tc>
          <w:tcPr>
            <w:tcW w:w="2659" w:type="pct"/>
            <w:tcBorders>
              <w:top w:val="single" w:sz="12" w:space="0" w:color="auto"/>
              <w:left w:val="nil"/>
              <w:bottom w:val="nil"/>
            </w:tcBorders>
            <w:shd w:val="clear" w:color="auto" w:fill="auto"/>
          </w:tcPr>
          <w:p w14:paraId="0C73A0DB" w14:textId="77777777" w:rsidR="009770C1" w:rsidRPr="00ED57AF" w:rsidRDefault="009770C1" w:rsidP="00FE0D82">
            <w:pPr>
              <w:pStyle w:val="TableParagraph"/>
            </w:pPr>
            <w:r w:rsidRPr="00ED57AF">
              <w:t>MarkArray table definition</w:t>
            </w:r>
          </w:p>
        </w:tc>
      </w:tr>
      <w:tr w:rsidR="009770C1" w:rsidRPr="00ED57AF" w14:paraId="02972C6A" w14:textId="77777777" w:rsidTr="002B18A2">
        <w:tc>
          <w:tcPr>
            <w:tcW w:w="713" w:type="pct"/>
            <w:tcBorders>
              <w:top w:val="nil"/>
              <w:bottom w:val="nil"/>
              <w:right w:val="nil"/>
            </w:tcBorders>
            <w:shd w:val="clear" w:color="auto" w:fill="auto"/>
          </w:tcPr>
          <w:p w14:paraId="413270F3" w14:textId="77777777" w:rsidR="009770C1" w:rsidRPr="00ED57AF" w:rsidRDefault="009770C1" w:rsidP="00FE0D82">
            <w:pPr>
              <w:pStyle w:val="TableParagraph"/>
            </w:pPr>
            <w:r w:rsidRPr="00ED57AF">
              <w:lastRenderedPageBreak/>
              <w:t>0001</w:t>
            </w:r>
          </w:p>
        </w:tc>
        <w:tc>
          <w:tcPr>
            <w:tcW w:w="1628" w:type="pct"/>
            <w:tcBorders>
              <w:top w:val="nil"/>
              <w:left w:val="nil"/>
              <w:bottom w:val="nil"/>
              <w:right w:val="nil"/>
            </w:tcBorders>
            <w:shd w:val="clear" w:color="auto" w:fill="auto"/>
          </w:tcPr>
          <w:p w14:paraId="4723EEA6"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48871E03" w14:textId="77777777" w:rsidR="009770C1" w:rsidRPr="00ED57AF" w:rsidRDefault="009770C1" w:rsidP="00FE0D82">
            <w:pPr>
              <w:pStyle w:val="TableParagraph"/>
            </w:pPr>
            <w:r w:rsidRPr="00ED57AF">
              <w:t>markCount</w:t>
            </w:r>
          </w:p>
        </w:tc>
      </w:tr>
      <w:tr w:rsidR="009770C1" w:rsidRPr="00ED57AF" w14:paraId="7ACECC10" w14:textId="77777777" w:rsidTr="002B18A2">
        <w:tc>
          <w:tcPr>
            <w:tcW w:w="713" w:type="pct"/>
            <w:tcBorders>
              <w:top w:val="nil"/>
              <w:bottom w:val="nil"/>
              <w:right w:val="nil"/>
            </w:tcBorders>
            <w:shd w:val="clear" w:color="auto" w:fill="auto"/>
          </w:tcPr>
          <w:p w14:paraId="7C8F9161" w14:textId="77777777" w:rsidR="009770C1" w:rsidRPr="00ED57AF" w:rsidRDefault="009770C1" w:rsidP="00FE0D82">
            <w:pPr>
              <w:pStyle w:val="TableParagraph"/>
            </w:pPr>
          </w:p>
        </w:tc>
        <w:tc>
          <w:tcPr>
            <w:tcW w:w="1628" w:type="pct"/>
            <w:tcBorders>
              <w:top w:val="nil"/>
              <w:left w:val="nil"/>
              <w:bottom w:val="nil"/>
              <w:right w:val="nil"/>
            </w:tcBorders>
            <w:shd w:val="clear" w:color="auto" w:fill="auto"/>
          </w:tcPr>
          <w:p w14:paraId="2AC94342" w14:textId="77777777" w:rsidR="009770C1" w:rsidRPr="00ED57AF" w:rsidRDefault="009770C1" w:rsidP="00FE0D82">
            <w:pPr>
              <w:pStyle w:val="TableParagraph"/>
            </w:pPr>
            <w:r w:rsidRPr="00ED57AF">
              <w:t>markRecords[0]</w:t>
            </w:r>
          </w:p>
        </w:tc>
        <w:tc>
          <w:tcPr>
            <w:tcW w:w="2659" w:type="pct"/>
            <w:tcBorders>
              <w:top w:val="nil"/>
              <w:left w:val="nil"/>
              <w:bottom w:val="nil"/>
            </w:tcBorders>
            <w:shd w:val="clear" w:color="auto" w:fill="auto"/>
          </w:tcPr>
          <w:p w14:paraId="0625FFB1" w14:textId="77777777" w:rsidR="009770C1" w:rsidRPr="00ED57AF" w:rsidDel="00A0056B" w:rsidRDefault="009770C1" w:rsidP="00FE0D82">
            <w:pPr>
              <w:pStyle w:val="TableParagraph"/>
            </w:pPr>
            <w:r w:rsidRPr="00ED57AF">
              <w:t>MarkRecords in Coverage index order</w:t>
            </w:r>
          </w:p>
        </w:tc>
      </w:tr>
      <w:tr w:rsidR="009770C1" w:rsidRPr="00ED57AF" w14:paraId="6A956CC4" w14:textId="77777777" w:rsidTr="002B18A2">
        <w:tc>
          <w:tcPr>
            <w:tcW w:w="713" w:type="pct"/>
            <w:tcBorders>
              <w:top w:val="nil"/>
              <w:bottom w:val="nil"/>
              <w:right w:val="nil"/>
            </w:tcBorders>
            <w:shd w:val="clear" w:color="auto" w:fill="auto"/>
          </w:tcPr>
          <w:p w14:paraId="6A778CCD" w14:textId="77777777" w:rsidR="009770C1" w:rsidRPr="00ED57AF" w:rsidRDefault="009770C1" w:rsidP="00FE0D82">
            <w:pPr>
              <w:pStyle w:val="TableParagraph"/>
            </w:pPr>
            <w:r w:rsidRPr="00ED57AF">
              <w:t>0000</w:t>
            </w:r>
          </w:p>
        </w:tc>
        <w:tc>
          <w:tcPr>
            <w:tcW w:w="1628" w:type="pct"/>
            <w:tcBorders>
              <w:top w:val="nil"/>
              <w:left w:val="nil"/>
              <w:bottom w:val="nil"/>
              <w:right w:val="nil"/>
            </w:tcBorders>
            <w:shd w:val="clear" w:color="auto" w:fill="auto"/>
          </w:tcPr>
          <w:p w14:paraId="07619295" w14:textId="77777777" w:rsidR="009770C1" w:rsidRPr="00ED57AF" w:rsidRDefault="009770C1" w:rsidP="00FE0D82">
            <w:pPr>
              <w:pStyle w:val="TableParagraph"/>
            </w:pPr>
            <w:r w:rsidRPr="00ED57AF">
              <w:t>0</w:t>
            </w:r>
          </w:p>
        </w:tc>
        <w:tc>
          <w:tcPr>
            <w:tcW w:w="2659" w:type="pct"/>
            <w:tcBorders>
              <w:top w:val="nil"/>
              <w:left w:val="nil"/>
              <w:bottom w:val="nil"/>
            </w:tcBorders>
            <w:shd w:val="clear" w:color="auto" w:fill="auto"/>
          </w:tcPr>
          <w:p w14:paraId="45410624" w14:textId="77777777" w:rsidR="009770C1" w:rsidRPr="00ED57AF" w:rsidRDefault="009770C1" w:rsidP="00FE0D82">
            <w:pPr>
              <w:pStyle w:val="TableParagraph"/>
            </w:pPr>
            <w:r w:rsidRPr="00ED57AF">
              <w:t>markClass – for marks above base mark</w:t>
            </w:r>
          </w:p>
        </w:tc>
      </w:tr>
      <w:tr w:rsidR="009770C1" w:rsidRPr="00ED57AF" w14:paraId="50C32447" w14:textId="77777777" w:rsidTr="002B18A2">
        <w:tc>
          <w:tcPr>
            <w:tcW w:w="713" w:type="pct"/>
            <w:tcBorders>
              <w:top w:val="nil"/>
              <w:bottom w:val="nil"/>
              <w:right w:val="nil"/>
            </w:tcBorders>
            <w:shd w:val="clear" w:color="auto" w:fill="auto"/>
          </w:tcPr>
          <w:p w14:paraId="017A854E" w14:textId="77777777" w:rsidR="009770C1" w:rsidRPr="00ED57AF" w:rsidRDefault="009770C1" w:rsidP="00FE0D82">
            <w:pPr>
              <w:pStyle w:val="TableParagraph"/>
            </w:pPr>
            <w:r w:rsidRPr="00ED57AF">
              <w:t>0006</w:t>
            </w:r>
          </w:p>
        </w:tc>
        <w:tc>
          <w:tcPr>
            <w:tcW w:w="1628" w:type="pct"/>
            <w:tcBorders>
              <w:top w:val="nil"/>
              <w:left w:val="nil"/>
              <w:bottom w:val="nil"/>
              <w:right w:val="nil"/>
            </w:tcBorders>
            <w:shd w:val="clear" w:color="auto" w:fill="auto"/>
          </w:tcPr>
          <w:p w14:paraId="5458BC9A" w14:textId="77777777" w:rsidR="009770C1" w:rsidRPr="00ED57AF" w:rsidRDefault="009770C1" w:rsidP="00FE0D82">
            <w:pPr>
              <w:pStyle w:val="TableParagraph"/>
            </w:pPr>
            <w:r w:rsidRPr="00ED57AF">
              <w:t>dammaMarkAnchor</w:t>
            </w:r>
          </w:p>
        </w:tc>
        <w:tc>
          <w:tcPr>
            <w:tcW w:w="2659" w:type="pct"/>
            <w:tcBorders>
              <w:top w:val="nil"/>
              <w:left w:val="nil"/>
              <w:bottom w:val="single" w:sz="12" w:space="0" w:color="auto"/>
            </w:tcBorders>
            <w:shd w:val="clear" w:color="auto" w:fill="auto"/>
          </w:tcPr>
          <w:p w14:paraId="6B4853C9" w14:textId="77777777" w:rsidR="009770C1" w:rsidRPr="00ED57AF" w:rsidRDefault="009770C1" w:rsidP="00FE0D82">
            <w:pPr>
              <w:pStyle w:val="TableParagraph"/>
            </w:pPr>
            <w:r w:rsidRPr="00ED57AF">
              <w:t>markAnchorOffset</w:t>
            </w:r>
          </w:p>
        </w:tc>
      </w:tr>
      <w:tr w:rsidR="009770C1" w:rsidRPr="00ED57AF" w14:paraId="289D187C" w14:textId="77777777" w:rsidTr="002B18A2">
        <w:tc>
          <w:tcPr>
            <w:tcW w:w="713" w:type="pct"/>
            <w:tcBorders>
              <w:top w:val="nil"/>
              <w:bottom w:val="nil"/>
              <w:right w:val="nil"/>
            </w:tcBorders>
            <w:shd w:val="clear" w:color="auto" w:fill="auto"/>
          </w:tcPr>
          <w:p w14:paraId="6953A51C" w14:textId="77777777" w:rsidR="009770C1" w:rsidRPr="00ED57AF" w:rsidRDefault="009770C1" w:rsidP="00FE0D82">
            <w:pPr>
              <w:pStyle w:val="TableParagraph"/>
            </w:pPr>
            <w:r w:rsidRPr="00ED57AF">
              <w:t> </w:t>
            </w:r>
          </w:p>
        </w:tc>
        <w:tc>
          <w:tcPr>
            <w:tcW w:w="1628" w:type="pct"/>
            <w:tcBorders>
              <w:top w:val="nil"/>
              <w:left w:val="nil"/>
              <w:bottom w:val="nil"/>
              <w:right w:val="nil"/>
            </w:tcBorders>
            <w:shd w:val="clear" w:color="auto" w:fill="auto"/>
          </w:tcPr>
          <w:p w14:paraId="48F223E6" w14:textId="77777777" w:rsidR="009770C1" w:rsidRPr="00ED57AF" w:rsidRDefault="009770C1" w:rsidP="00FE0D82">
            <w:pPr>
              <w:pStyle w:val="TableParagraph"/>
            </w:pPr>
            <w:r w:rsidRPr="00ED57AF">
              <w:rPr>
                <w:b/>
                <w:bCs/>
              </w:rPr>
              <w:t>AnchorFormat1</w:t>
            </w:r>
            <w:r w:rsidRPr="00ED57AF">
              <w:br/>
              <w:t>dammaMarkAnchor</w:t>
            </w:r>
          </w:p>
        </w:tc>
        <w:tc>
          <w:tcPr>
            <w:tcW w:w="2659" w:type="pct"/>
            <w:tcBorders>
              <w:top w:val="single" w:sz="12" w:space="0" w:color="auto"/>
              <w:left w:val="nil"/>
              <w:bottom w:val="nil"/>
            </w:tcBorders>
            <w:shd w:val="clear" w:color="auto" w:fill="auto"/>
          </w:tcPr>
          <w:p w14:paraId="0C580AA5" w14:textId="77777777" w:rsidR="009770C1" w:rsidRPr="00ED57AF" w:rsidRDefault="009770C1" w:rsidP="00FE0D82">
            <w:pPr>
              <w:pStyle w:val="TableParagraph"/>
            </w:pPr>
            <w:r w:rsidRPr="00ED57AF">
              <w:t>Anchor table definition</w:t>
            </w:r>
          </w:p>
        </w:tc>
      </w:tr>
      <w:tr w:rsidR="009770C1" w:rsidRPr="00ED57AF" w14:paraId="46A7BDB4" w14:textId="77777777" w:rsidTr="002B18A2">
        <w:tc>
          <w:tcPr>
            <w:tcW w:w="713" w:type="pct"/>
            <w:tcBorders>
              <w:top w:val="nil"/>
              <w:bottom w:val="nil"/>
              <w:right w:val="nil"/>
            </w:tcBorders>
            <w:shd w:val="clear" w:color="auto" w:fill="auto"/>
          </w:tcPr>
          <w:p w14:paraId="2DC11DE5"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64A4B3A7"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1D8D093A" w14:textId="77777777" w:rsidR="009770C1" w:rsidRPr="00ED57AF" w:rsidRDefault="009770C1" w:rsidP="00FE0D82">
            <w:pPr>
              <w:pStyle w:val="TableParagraph"/>
            </w:pPr>
            <w:r w:rsidRPr="00ED57AF">
              <w:t>anchorFormat: design units only</w:t>
            </w:r>
          </w:p>
        </w:tc>
      </w:tr>
      <w:tr w:rsidR="009770C1" w:rsidRPr="00ED57AF" w14:paraId="52EF5C41" w14:textId="77777777" w:rsidTr="002B18A2">
        <w:tc>
          <w:tcPr>
            <w:tcW w:w="713" w:type="pct"/>
            <w:tcBorders>
              <w:top w:val="nil"/>
              <w:bottom w:val="nil"/>
              <w:right w:val="nil"/>
            </w:tcBorders>
            <w:shd w:val="clear" w:color="auto" w:fill="auto"/>
          </w:tcPr>
          <w:p w14:paraId="2C256EBE" w14:textId="77777777" w:rsidR="009770C1" w:rsidRPr="00ED57AF" w:rsidRDefault="009770C1" w:rsidP="00FE0D82">
            <w:pPr>
              <w:pStyle w:val="TableParagraph"/>
            </w:pPr>
            <w:r w:rsidRPr="00ED57AF">
              <w:t>00BD</w:t>
            </w:r>
          </w:p>
        </w:tc>
        <w:tc>
          <w:tcPr>
            <w:tcW w:w="1628" w:type="pct"/>
            <w:tcBorders>
              <w:top w:val="nil"/>
              <w:left w:val="nil"/>
              <w:bottom w:val="nil"/>
              <w:right w:val="nil"/>
            </w:tcBorders>
            <w:shd w:val="clear" w:color="auto" w:fill="auto"/>
          </w:tcPr>
          <w:p w14:paraId="33164C63" w14:textId="77777777" w:rsidR="009770C1" w:rsidRPr="00ED57AF" w:rsidRDefault="009770C1" w:rsidP="00FE0D82">
            <w:pPr>
              <w:pStyle w:val="TableParagraph"/>
            </w:pPr>
            <w:r w:rsidRPr="00ED57AF">
              <w:t>189</w:t>
            </w:r>
          </w:p>
        </w:tc>
        <w:tc>
          <w:tcPr>
            <w:tcW w:w="2659" w:type="pct"/>
            <w:tcBorders>
              <w:top w:val="nil"/>
              <w:left w:val="nil"/>
              <w:bottom w:val="nil"/>
            </w:tcBorders>
            <w:shd w:val="clear" w:color="auto" w:fill="auto"/>
          </w:tcPr>
          <w:p w14:paraId="797D31E0" w14:textId="77777777" w:rsidR="009770C1" w:rsidRPr="00ED57AF" w:rsidRDefault="009770C1" w:rsidP="00FE0D82">
            <w:pPr>
              <w:pStyle w:val="TableParagraph"/>
            </w:pPr>
            <w:r w:rsidRPr="00ED57AF">
              <w:t>xCoordinate</w:t>
            </w:r>
          </w:p>
        </w:tc>
      </w:tr>
      <w:tr w:rsidR="009770C1" w:rsidRPr="00ED57AF" w14:paraId="53D3FD16" w14:textId="77777777" w:rsidTr="002B18A2">
        <w:tc>
          <w:tcPr>
            <w:tcW w:w="713" w:type="pct"/>
            <w:tcBorders>
              <w:top w:val="nil"/>
              <w:bottom w:val="nil"/>
              <w:right w:val="nil"/>
            </w:tcBorders>
            <w:shd w:val="clear" w:color="auto" w:fill="auto"/>
          </w:tcPr>
          <w:p w14:paraId="43B30972" w14:textId="77777777" w:rsidR="009770C1" w:rsidRPr="00ED57AF" w:rsidRDefault="009770C1" w:rsidP="00FE0D82">
            <w:pPr>
              <w:pStyle w:val="TableParagraph"/>
            </w:pPr>
            <w:r w:rsidRPr="00ED57AF">
              <w:t>FF99</w:t>
            </w:r>
          </w:p>
        </w:tc>
        <w:tc>
          <w:tcPr>
            <w:tcW w:w="1628" w:type="pct"/>
            <w:tcBorders>
              <w:top w:val="nil"/>
              <w:left w:val="nil"/>
              <w:bottom w:val="nil"/>
              <w:right w:val="nil"/>
            </w:tcBorders>
            <w:shd w:val="clear" w:color="auto" w:fill="auto"/>
          </w:tcPr>
          <w:p w14:paraId="467E4077" w14:textId="77777777" w:rsidR="009770C1" w:rsidRPr="00ED57AF" w:rsidRDefault="009770C1" w:rsidP="00FE0D82">
            <w:pPr>
              <w:pStyle w:val="TableParagraph"/>
            </w:pPr>
            <w:r w:rsidRPr="00ED57AF">
              <w:t>-103</w:t>
            </w:r>
          </w:p>
        </w:tc>
        <w:tc>
          <w:tcPr>
            <w:tcW w:w="2659" w:type="pct"/>
            <w:tcBorders>
              <w:top w:val="nil"/>
              <w:left w:val="nil"/>
              <w:bottom w:val="single" w:sz="12" w:space="0" w:color="auto"/>
            </w:tcBorders>
            <w:shd w:val="clear" w:color="auto" w:fill="auto"/>
          </w:tcPr>
          <w:p w14:paraId="747BFE34" w14:textId="77777777" w:rsidR="009770C1" w:rsidRPr="00ED57AF" w:rsidRDefault="009770C1" w:rsidP="00FE0D82">
            <w:pPr>
              <w:pStyle w:val="TableParagraph"/>
            </w:pPr>
            <w:r w:rsidRPr="00ED57AF">
              <w:t>yCoordinate</w:t>
            </w:r>
          </w:p>
        </w:tc>
      </w:tr>
      <w:tr w:rsidR="009770C1" w:rsidRPr="00ED57AF" w14:paraId="68964BD8" w14:textId="77777777" w:rsidTr="002B18A2">
        <w:tc>
          <w:tcPr>
            <w:tcW w:w="713" w:type="pct"/>
            <w:tcBorders>
              <w:top w:val="nil"/>
              <w:bottom w:val="nil"/>
              <w:right w:val="nil"/>
            </w:tcBorders>
            <w:shd w:val="clear" w:color="auto" w:fill="auto"/>
          </w:tcPr>
          <w:p w14:paraId="06A119ED" w14:textId="77777777" w:rsidR="009770C1" w:rsidRPr="00ED57AF" w:rsidRDefault="009770C1" w:rsidP="00FE0D82">
            <w:pPr>
              <w:pStyle w:val="TableParagraph"/>
            </w:pPr>
            <w:r w:rsidRPr="00ED57AF">
              <w:t> </w:t>
            </w:r>
          </w:p>
        </w:tc>
        <w:tc>
          <w:tcPr>
            <w:tcW w:w="1628" w:type="pct"/>
            <w:tcBorders>
              <w:top w:val="nil"/>
              <w:left w:val="nil"/>
              <w:bottom w:val="nil"/>
              <w:right w:val="nil"/>
            </w:tcBorders>
            <w:shd w:val="clear" w:color="auto" w:fill="auto"/>
          </w:tcPr>
          <w:p w14:paraId="6D6C3FE8" w14:textId="77777777" w:rsidR="009770C1" w:rsidRPr="00ED57AF" w:rsidRDefault="009770C1" w:rsidP="00FE0D82">
            <w:pPr>
              <w:pStyle w:val="TableParagraph"/>
            </w:pPr>
            <w:r w:rsidRPr="00ED57AF">
              <w:rPr>
                <w:b/>
                <w:bCs/>
              </w:rPr>
              <w:t>Mark2Array</w:t>
            </w:r>
            <w:r w:rsidRPr="00ED57AF">
              <w:br/>
              <w:t>Mark2GlyphsArray</w:t>
            </w:r>
          </w:p>
        </w:tc>
        <w:tc>
          <w:tcPr>
            <w:tcW w:w="2659" w:type="pct"/>
            <w:tcBorders>
              <w:top w:val="single" w:sz="12" w:space="0" w:color="auto"/>
              <w:left w:val="nil"/>
              <w:bottom w:val="nil"/>
            </w:tcBorders>
            <w:shd w:val="clear" w:color="auto" w:fill="auto"/>
          </w:tcPr>
          <w:p w14:paraId="6CDCAAEE" w14:textId="77777777" w:rsidR="009770C1" w:rsidRPr="00ED57AF" w:rsidRDefault="009770C1" w:rsidP="00FE0D82">
            <w:pPr>
              <w:pStyle w:val="TableParagraph"/>
            </w:pPr>
            <w:r w:rsidRPr="00ED57AF">
              <w:t>Mark2Array table definition</w:t>
            </w:r>
          </w:p>
        </w:tc>
      </w:tr>
      <w:tr w:rsidR="009770C1" w:rsidRPr="00ED57AF" w14:paraId="0F374013" w14:textId="77777777" w:rsidTr="002B18A2">
        <w:tc>
          <w:tcPr>
            <w:tcW w:w="713" w:type="pct"/>
            <w:tcBorders>
              <w:top w:val="nil"/>
              <w:bottom w:val="nil"/>
              <w:right w:val="nil"/>
            </w:tcBorders>
            <w:shd w:val="clear" w:color="auto" w:fill="auto"/>
          </w:tcPr>
          <w:p w14:paraId="68E88026"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3A89141C"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37D55C00" w14:textId="77777777" w:rsidR="009770C1" w:rsidRPr="00ED57AF" w:rsidRDefault="009770C1" w:rsidP="00FE0D82">
            <w:pPr>
              <w:pStyle w:val="TableParagraph"/>
            </w:pPr>
            <w:r w:rsidRPr="00ED57AF">
              <w:t>mark2Count</w:t>
            </w:r>
          </w:p>
        </w:tc>
      </w:tr>
      <w:tr w:rsidR="009770C1" w:rsidRPr="00ED57AF" w14:paraId="198D0CD1" w14:textId="77777777" w:rsidTr="002B18A2">
        <w:tc>
          <w:tcPr>
            <w:tcW w:w="713" w:type="pct"/>
            <w:tcBorders>
              <w:top w:val="nil"/>
              <w:bottom w:val="nil"/>
              <w:right w:val="nil"/>
            </w:tcBorders>
            <w:shd w:val="clear" w:color="auto" w:fill="auto"/>
          </w:tcPr>
          <w:p w14:paraId="55A1C4BC" w14:textId="77777777" w:rsidR="009770C1" w:rsidRPr="00ED57AF" w:rsidRDefault="009770C1" w:rsidP="00FE0D82">
            <w:pPr>
              <w:pStyle w:val="TableParagraph"/>
            </w:pPr>
          </w:p>
        </w:tc>
        <w:tc>
          <w:tcPr>
            <w:tcW w:w="1628" w:type="pct"/>
            <w:tcBorders>
              <w:top w:val="nil"/>
              <w:left w:val="nil"/>
              <w:bottom w:val="nil"/>
              <w:right w:val="nil"/>
            </w:tcBorders>
            <w:shd w:val="clear" w:color="auto" w:fill="auto"/>
          </w:tcPr>
          <w:p w14:paraId="3A05441A" w14:textId="77777777" w:rsidR="009770C1" w:rsidRPr="00ED57AF" w:rsidRDefault="009770C1" w:rsidP="00FE0D82">
            <w:pPr>
              <w:pStyle w:val="TableParagraph"/>
            </w:pPr>
            <w:r w:rsidRPr="00ED57AF">
              <w:t>mark2Records[0]</w:t>
            </w:r>
          </w:p>
        </w:tc>
        <w:tc>
          <w:tcPr>
            <w:tcW w:w="2659" w:type="pct"/>
            <w:tcBorders>
              <w:top w:val="nil"/>
              <w:left w:val="nil"/>
              <w:bottom w:val="nil"/>
            </w:tcBorders>
            <w:shd w:val="clear" w:color="auto" w:fill="auto"/>
          </w:tcPr>
          <w:p w14:paraId="7712712F" w14:textId="77777777" w:rsidR="009770C1" w:rsidRPr="00ED57AF" w:rsidDel="00A0056B" w:rsidRDefault="009770C1" w:rsidP="00FE0D82">
            <w:pPr>
              <w:pStyle w:val="TableParagraph"/>
            </w:pPr>
          </w:p>
        </w:tc>
      </w:tr>
      <w:tr w:rsidR="009770C1" w:rsidRPr="00ED57AF" w14:paraId="26219A9D" w14:textId="77777777" w:rsidTr="002B18A2">
        <w:tc>
          <w:tcPr>
            <w:tcW w:w="713" w:type="pct"/>
            <w:tcBorders>
              <w:top w:val="nil"/>
              <w:bottom w:val="nil"/>
              <w:right w:val="nil"/>
            </w:tcBorders>
            <w:shd w:val="clear" w:color="auto" w:fill="auto"/>
          </w:tcPr>
          <w:p w14:paraId="53316167" w14:textId="77777777" w:rsidR="009770C1" w:rsidRPr="00ED57AF" w:rsidRDefault="009770C1" w:rsidP="00FE0D82">
            <w:pPr>
              <w:pStyle w:val="TableParagraph"/>
            </w:pPr>
            <w:r w:rsidRPr="00ED57AF">
              <w:t>0004</w:t>
            </w:r>
          </w:p>
        </w:tc>
        <w:tc>
          <w:tcPr>
            <w:tcW w:w="1628" w:type="pct"/>
            <w:tcBorders>
              <w:top w:val="nil"/>
              <w:left w:val="nil"/>
              <w:bottom w:val="nil"/>
              <w:right w:val="nil"/>
            </w:tcBorders>
            <w:shd w:val="clear" w:color="auto" w:fill="auto"/>
          </w:tcPr>
          <w:p w14:paraId="28727E17" w14:textId="77777777" w:rsidR="009770C1" w:rsidRPr="00ED57AF" w:rsidRDefault="009770C1" w:rsidP="00FE0D82">
            <w:pPr>
              <w:pStyle w:val="TableParagraph"/>
            </w:pPr>
            <w:r w:rsidRPr="00ED57AF">
              <w:t>AboveMark2Anchor</w:t>
            </w:r>
          </w:p>
        </w:tc>
        <w:tc>
          <w:tcPr>
            <w:tcW w:w="2659" w:type="pct"/>
            <w:tcBorders>
              <w:top w:val="nil"/>
              <w:left w:val="nil"/>
              <w:bottom w:val="single" w:sz="12" w:space="0" w:color="auto"/>
            </w:tcBorders>
            <w:shd w:val="clear" w:color="auto" w:fill="auto"/>
          </w:tcPr>
          <w:p w14:paraId="4B5C11BF" w14:textId="77777777" w:rsidR="009770C1" w:rsidRPr="00ED57AF" w:rsidRDefault="009770C1" w:rsidP="00FE0D82">
            <w:pPr>
              <w:pStyle w:val="TableParagraph"/>
            </w:pPr>
            <w:r w:rsidRPr="00ED57AF">
              <w:t>mark2AnchorOffsets[0]</w:t>
            </w:r>
          </w:p>
        </w:tc>
      </w:tr>
      <w:tr w:rsidR="009770C1" w:rsidRPr="00ED57AF" w14:paraId="1C91B39A" w14:textId="77777777" w:rsidTr="002B18A2">
        <w:tc>
          <w:tcPr>
            <w:tcW w:w="713" w:type="pct"/>
            <w:tcBorders>
              <w:top w:val="nil"/>
              <w:bottom w:val="nil"/>
              <w:right w:val="nil"/>
            </w:tcBorders>
            <w:shd w:val="clear" w:color="auto" w:fill="auto"/>
          </w:tcPr>
          <w:p w14:paraId="723544C9" w14:textId="77777777" w:rsidR="009770C1" w:rsidRPr="00ED57AF" w:rsidRDefault="009770C1" w:rsidP="00FE0D82">
            <w:pPr>
              <w:pStyle w:val="TableParagraph"/>
            </w:pPr>
            <w:r w:rsidRPr="00ED57AF">
              <w:t> </w:t>
            </w:r>
          </w:p>
        </w:tc>
        <w:tc>
          <w:tcPr>
            <w:tcW w:w="1628" w:type="pct"/>
            <w:tcBorders>
              <w:top w:val="nil"/>
              <w:left w:val="nil"/>
              <w:bottom w:val="nil"/>
              <w:right w:val="nil"/>
            </w:tcBorders>
            <w:shd w:val="clear" w:color="auto" w:fill="auto"/>
          </w:tcPr>
          <w:p w14:paraId="009CC55D" w14:textId="77777777" w:rsidR="009770C1" w:rsidRPr="00ED57AF" w:rsidRDefault="009770C1" w:rsidP="00FE0D82">
            <w:pPr>
              <w:pStyle w:val="TableParagraph"/>
            </w:pPr>
            <w:r w:rsidRPr="00ED57AF">
              <w:rPr>
                <w:b/>
                <w:bCs/>
              </w:rPr>
              <w:t>AnchorFormat1</w:t>
            </w:r>
            <w:r w:rsidRPr="00ED57AF">
              <w:br/>
              <w:t>AboveMark2Anchor</w:t>
            </w:r>
          </w:p>
        </w:tc>
        <w:tc>
          <w:tcPr>
            <w:tcW w:w="2659" w:type="pct"/>
            <w:tcBorders>
              <w:top w:val="single" w:sz="12" w:space="0" w:color="auto"/>
              <w:left w:val="nil"/>
              <w:bottom w:val="nil"/>
            </w:tcBorders>
            <w:shd w:val="clear" w:color="auto" w:fill="auto"/>
          </w:tcPr>
          <w:p w14:paraId="194C3B75" w14:textId="77777777" w:rsidR="009770C1" w:rsidRPr="00ED57AF" w:rsidRDefault="009770C1" w:rsidP="00FE0D82">
            <w:pPr>
              <w:pStyle w:val="TableParagraph"/>
            </w:pPr>
            <w:r w:rsidRPr="00ED57AF">
              <w:t>Anchor table definition</w:t>
            </w:r>
          </w:p>
        </w:tc>
      </w:tr>
      <w:tr w:rsidR="009770C1" w:rsidRPr="00ED57AF" w14:paraId="286EB937" w14:textId="77777777" w:rsidTr="002B18A2">
        <w:tc>
          <w:tcPr>
            <w:tcW w:w="713" w:type="pct"/>
            <w:tcBorders>
              <w:top w:val="nil"/>
              <w:bottom w:val="nil"/>
              <w:right w:val="nil"/>
            </w:tcBorders>
            <w:shd w:val="clear" w:color="auto" w:fill="auto"/>
          </w:tcPr>
          <w:p w14:paraId="1CA3CD7D" w14:textId="77777777" w:rsidR="009770C1" w:rsidRPr="00ED57AF" w:rsidRDefault="009770C1" w:rsidP="00FE0D82">
            <w:pPr>
              <w:pStyle w:val="TableParagraph"/>
            </w:pPr>
            <w:r w:rsidRPr="00ED57AF">
              <w:t>0001</w:t>
            </w:r>
          </w:p>
        </w:tc>
        <w:tc>
          <w:tcPr>
            <w:tcW w:w="1628" w:type="pct"/>
            <w:tcBorders>
              <w:top w:val="nil"/>
              <w:left w:val="nil"/>
              <w:bottom w:val="nil"/>
              <w:right w:val="nil"/>
            </w:tcBorders>
            <w:shd w:val="clear" w:color="auto" w:fill="auto"/>
          </w:tcPr>
          <w:p w14:paraId="530EE886" w14:textId="77777777" w:rsidR="009770C1" w:rsidRPr="00ED57AF" w:rsidRDefault="009770C1" w:rsidP="00FE0D82">
            <w:pPr>
              <w:pStyle w:val="TableParagraph"/>
            </w:pPr>
            <w:r w:rsidRPr="00ED57AF">
              <w:t>1</w:t>
            </w:r>
          </w:p>
        </w:tc>
        <w:tc>
          <w:tcPr>
            <w:tcW w:w="2659" w:type="pct"/>
            <w:tcBorders>
              <w:top w:val="nil"/>
              <w:left w:val="nil"/>
              <w:bottom w:val="nil"/>
            </w:tcBorders>
            <w:shd w:val="clear" w:color="auto" w:fill="auto"/>
          </w:tcPr>
          <w:p w14:paraId="7DFB3009" w14:textId="77777777" w:rsidR="009770C1" w:rsidRPr="00ED57AF" w:rsidRDefault="009770C1" w:rsidP="00FE0D82">
            <w:pPr>
              <w:pStyle w:val="TableParagraph"/>
            </w:pPr>
            <w:r w:rsidRPr="00ED57AF">
              <w:t>anchorFormat: design units only</w:t>
            </w:r>
          </w:p>
        </w:tc>
      </w:tr>
      <w:tr w:rsidR="009770C1" w:rsidRPr="00ED57AF" w14:paraId="61B88AD1" w14:textId="77777777" w:rsidTr="002B18A2">
        <w:tc>
          <w:tcPr>
            <w:tcW w:w="713" w:type="pct"/>
            <w:tcBorders>
              <w:top w:val="nil"/>
              <w:bottom w:val="nil"/>
              <w:right w:val="nil"/>
            </w:tcBorders>
            <w:shd w:val="clear" w:color="auto" w:fill="auto"/>
          </w:tcPr>
          <w:p w14:paraId="3AC434D8" w14:textId="77777777" w:rsidR="009770C1" w:rsidRPr="00ED57AF" w:rsidRDefault="009770C1" w:rsidP="00FE0D82">
            <w:pPr>
              <w:pStyle w:val="TableParagraph"/>
            </w:pPr>
            <w:r w:rsidRPr="00ED57AF">
              <w:t>00DD</w:t>
            </w:r>
          </w:p>
        </w:tc>
        <w:tc>
          <w:tcPr>
            <w:tcW w:w="1628" w:type="pct"/>
            <w:tcBorders>
              <w:top w:val="nil"/>
              <w:left w:val="nil"/>
              <w:bottom w:val="nil"/>
              <w:right w:val="nil"/>
            </w:tcBorders>
            <w:shd w:val="clear" w:color="auto" w:fill="auto"/>
          </w:tcPr>
          <w:p w14:paraId="142C0F59" w14:textId="77777777" w:rsidR="009770C1" w:rsidRPr="00ED57AF" w:rsidRDefault="009770C1" w:rsidP="00FE0D82">
            <w:pPr>
              <w:pStyle w:val="TableParagraph"/>
            </w:pPr>
            <w:r w:rsidRPr="00ED57AF">
              <w:t>221</w:t>
            </w:r>
          </w:p>
        </w:tc>
        <w:tc>
          <w:tcPr>
            <w:tcW w:w="2659" w:type="pct"/>
            <w:tcBorders>
              <w:top w:val="nil"/>
              <w:left w:val="nil"/>
              <w:bottom w:val="nil"/>
            </w:tcBorders>
            <w:shd w:val="clear" w:color="auto" w:fill="auto"/>
          </w:tcPr>
          <w:p w14:paraId="79558ABE" w14:textId="77777777" w:rsidR="009770C1" w:rsidRPr="00ED57AF" w:rsidRDefault="009770C1" w:rsidP="00FE0D82">
            <w:pPr>
              <w:pStyle w:val="TableParagraph"/>
            </w:pPr>
            <w:r w:rsidRPr="00ED57AF">
              <w:t>xCoordinate</w:t>
            </w:r>
          </w:p>
        </w:tc>
      </w:tr>
      <w:tr w:rsidR="009770C1" w:rsidRPr="00ED57AF" w14:paraId="772CE10D" w14:textId="77777777" w:rsidTr="002B18A2">
        <w:tc>
          <w:tcPr>
            <w:tcW w:w="713" w:type="pct"/>
            <w:tcBorders>
              <w:top w:val="nil"/>
              <w:bottom w:val="single" w:sz="12" w:space="0" w:color="auto"/>
              <w:right w:val="nil"/>
            </w:tcBorders>
            <w:shd w:val="clear" w:color="auto" w:fill="auto"/>
          </w:tcPr>
          <w:p w14:paraId="7FB24E10" w14:textId="77777777" w:rsidR="009770C1" w:rsidRPr="00ED57AF" w:rsidRDefault="009770C1" w:rsidP="00FE0D82">
            <w:pPr>
              <w:pStyle w:val="TableParagraph"/>
            </w:pPr>
            <w:r w:rsidRPr="00ED57AF">
              <w:t>012D</w:t>
            </w:r>
          </w:p>
        </w:tc>
        <w:tc>
          <w:tcPr>
            <w:tcW w:w="1628" w:type="pct"/>
            <w:tcBorders>
              <w:top w:val="nil"/>
              <w:left w:val="nil"/>
              <w:bottom w:val="single" w:sz="12" w:space="0" w:color="auto"/>
              <w:right w:val="nil"/>
            </w:tcBorders>
            <w:shd w:val="clear" w:color="auto" w:fill="auto"/>
          </w:tcPr>
          <w:p w14:paraId="7669A95B" w14:textId="77777777" w:rsidR="009770C1" w:rsidRPr="00ED57AF" w:rsidRDefault="009770C1" w:rsidP="00FE0D82">
            <w:pPr>
              <w:pStyle w:val="TableParagraph"/>
            </w:pPr>
            <w:r w:rsidRPr="00ED57AF">
              <w:t>301</w:t>
            </w:r>
          </w:p>
        </w:tc>
        <w:tc>
          <w:tcPr>
            <w:tcW w:w="2659" w:type="pct"/>
            <w:tcBorders>
              <w:top w:val="nil"/>
              <w:left w:val="nil"/>
              <w:bottom w:val="single" w:sz="12" w:space="0" w:color="auto"/>
            </w:tcBorders>
            <w:shd w:val="clear" w:color="auto" w:fill="auto"/>
          </w:tcPr>
          <w:p w14:paraId="4E92F77A" w14:textId="77777777" w:rsidR="009770C1" w:rsidRPr="00ED57AF" w:rsidRDefault="009770C1" w:rsidP="00FE0D82">
            <w:pPr>
              <w:pStyle w:val="TableParagraph"/>
            </w:pPr>
            <w:r w:rsidRPr="00ED57AF">
              <w:t>yCoordinate</w:t>
            </w:r>
          </w:p>
        </w:tc>
      </w:tr>
    </w:tbl>
    <w:p w14:paraId="3C39F988" w14:textId="77777777" w:rsidR="009770C1" w:rsidRPr="00FE0D82" w:rsidRDefault="009770C1">
      <w:pPr>
        <w:pStyle w:val="NormalWeb"/>
        <w:rPr>
          <w:rStyle w:val="Strong"/>
        </w:rPr>
      </w:pPr>
      <w:r w:rsidRPr="00FE0D82">
        <w:rPr>
          <w:rStyle w:val="Strong"/>
        </w:rPr>
        <w:t>Example 10: ContextPosFormat1 subtable and PosLookupRecord</w:t>
      </w:r>
    </w:p>
    <w:p w14:paraId="17269FB0" w14:textId="77777777" w:rsidR="009770C1" w:rsidRPr="000D49CD" w:rsidRDefault="009770C1" w:rsidP="00FE0D82">
      <w:pPr>
        <w:rPr>
          <w:lang w:val="en-GB"/>
        </w:rPr>
      </w:pPr>
      <w:r w:rsidRPr="000D49CD">
        <w:rPr>
          <w:lang w:val="en-GB"/>
        </w:rPr>
        <w:t>Example 10 uses a ContextPosFormat1 subtable to adjust the spacing between three Arabic glyphs in a word. The context is the glyph sequence (from right to left): heh (initial form), thal (final form), and heh (isolated form). In the rendered word, the first two glyphs are connected, but the last glyph (the isolated form of heh), is separate. This subtable reduces the amount of space between the last glyph and the rest of the word.</w:t>
      </w:r>
    </w:p>
    <w:p w14:paraId="3FC8EF24" w14:textId="77777777" w:rsidR="009770C1" w:rsidRPr="000D49CD" w:rsidRDefault="009770C1" w:rsidP="00FE0D82">
      <w:pPr>
        <w:rPr>
          <w:lang w:val="en-GB"/>
        </w:rPr>
      </w:pPr>
      <w:r w:rsidRPr="000D49CD">
        <w:rPr>
          <w:lang w:val="en-GB"/>
        </w:rPr>
        <w:t>The subtable contains a WordCoverage table that lists the first glyph in the word, heh (initial), and one PosRuleSet table, called WordPosRuleSet, that defines all contexts beginning with this covered glyph.</w:t>
      </w:r>
    </w:p>
    <w:p w14:paraId="1A8B0781" w14:textId="77777777" w:rsidR="009770C1" w:rsidRPr="000D49CD" w:rsidRDefault="009770C1" w:rsidP="00FE0D82">
      <w:pPr>
        <w:rPr>
          <w:lang w:val="en-GB"/>
        </w:rPr>
      </w:pPr>
      <w:r w:rsidRPr="000D49CD">
        <w:rPr>
          <w:lang w:val="en-GB"/>
        </w:rPr>
        <w:t>The WordPosRuleSet contains one PosRule that describes a word context of three glyphs and identifies the second and third glyphs (the first glyph is identified by the WordPosRuleSet). When a text-processing client locates this context in text, it applies a SinglePos lookup (not shown in the example) at position 2 to reduce the spacing between the glyphs.</w:t>
      </w:r>
    </w:p>
    <w:p w14:paraId="6E599E95" w14:textId="77777777" w:rsidR="009770C1" w:rsidRPr="00FE0D82" w:rsidRDefault="009770C1">
      <w:pPr>
        <w:pStyle w:val="NormalWeb"/>
        <w:rPr>
          <w:rStyle w:val="Emphasis"/>
        </w:rPr>
      </w:pPr>
      <w:r w:rsidRPr="00FE0D82">
        <w:rPr>
          <w:rStyle w:val="Emphasis"/>
        </w:rPr>
        <w:t xml:space="preserve">Example 10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25"/>
        <w:gridCol w:w="2539"/>
        <w:gridCol w:w="4942"/>
      </w:tblGrid>
      <w:tr w:rsidR="009770C1" w:rsidRPr="00884DAC" w14:paraId="6F12AC7C" w14:textId="77777777" w:rsidTr="00FE0D82">
        <w:tc>
          <w:tcPr>
            <w:tcW w:w="704" w:type="pct"/>
            <w:tcBorders>
              <w:top w:val="single" w:sz="12" w:space="0" w:color="auto"/>
              <w:bottom w:val="single" w:sz="12" w:space="0" w:color="auto"/>
              <w:right w:val="single" w:sz="12" w:space="0" w:color="auto"/>
            </w:tcBorders>
            <w:shd w:val="clear" w:color="auto" w:fill="auto"/>
          </w:tcPr>
          <w:p w14:paraId="7F25A100" w14:textId="77777777" w:rsidR="009770C1" w:rsidRPr="00884DAC" w:rsidRDefault="009770C1" w:rsidP="00FE0D82">
            <w:pPr>
              <w:pStyle w:val="TableHeader"/>
            </w:pPr>
            <w:r w:rsidRPr="00884DAC">
              <w:lastRenderedPageBreak/>
              <w:t>Hex Data</w:t>
            </w:r>
          </w:p>
        </w:tc>
        <w:tc>
          <w:tcPr>
            <w:tcW w:w="1458" w:type="pct"/>
            <w:tcBorders>
              <w:top w:val="single" w:sz="12" w:space="0" w:color="auto"/>
              <w:left w:val="single" w:sz="12" w:space="0" w:color="auto"/>
              <w:bottom w:val="single" w:sz="12" w:space="0" w:color="auto"/>
              <w:right w:val="single" w:sz="12" w:space="0" w:color="auto"/>
            </w:tcBorders>
            <w:shd w:val="clear" w:color="auto" w:fill="auto"/>
          </w:tcPr>
          <w:p w14:paraId="619E8C56" w14:textId="77777777" w:rsidR="009770C1" w:rsidRPr="00884DAC" w:rsidRDefault="009770C1" w:rsidP="00FE0D82">
            <w:pPr>
              <w:pStyle w:val="TableHeader"/>
            </w:pPr>
            <w:r w:rsidRPr="00884DAC">
              <w:t>Source</w:t>
            </w:r>
          </w:p>
        </w:tc>
        <w:tc>
          <w:tcPr>
            <w:tcW w:w="2838" w:type="pct"/>
            <w:tcBorders>
              <w:top w:val="single" w:sz="12" w:space="0" w:color="auto"/>
              <w:left w:val="single" w:sz="12" w:space="0" w:color="auto"/>
              <w:bottom w:val="single" w:sz="12" w:space="0" w:color="auto"/>
            </w:tcBorders>
            <w:shd w:val="clear" w:color="auto" w:fill="auto"/>
          </w:tcPr>
          <w:p w14:paraId="1A7AAB84" w14:textId="77777777" w:rsidR="009770C1" w:rsidRPr="00884DAC" w:rsidRDefault="009770C1" w:rsidP="00FE0D82">
            <w:pPr>
              <w:pStyle w:val="TableHeader"/>
            </w:pPr>
            <w:r w:rsidRPr="00884DAC">
              <w:t>Comments</w:t>
            </w:r>
          </w:p>
        </w:tc>
      </w:tr>
      <w:tr w:rsidR="009770C1" w:rsidRPr="00884DAC" w14:paraId="4B17CE78" w14:textId="77777777" w:rsidTr="00FE0D82">
        <w:tc>
          <w:tcPr>
            <w:tcW w:w="704" w:type="pct"/>
            <w:tcBorders>
              <w:top w:val="single" w:sz="12" w:space="0" w:color="auto"/>
              <w:bottom w:val="nil"/>
              <w:right w:val="nil"/>
            </w:tcBorders>
            <w:shd w:val="clear" w:color="auto" w:fill="auto"/>
          </w:tcPr>
          <w:p w14:paraId="3A700077" w14:textId="77777777" w:rsidR="009770C1" w:rsidRPr="00884DAC" w:rsidRDefault="009770C1" w:rsidP="00FE0D82">
            <w:pPr>
              <w:pStyle w:val="TableParagraph"/>
            </w:pPr>
            <w:r w:rsidRPr="00884DAC">
              <w:t> </w:t>
            </w:r>
          </w:p>
        </w:tc>
        <w:tc>
          <w:tcPr>
            <w:tcW w:w="1458" w:type="pct"/>
            <w:tcBorders>
              <w:top w:val="single" w:sz="12" w:space="0" w:color="auto"/>
              <w:left w:val="nil"/>
              <w:bottom w:val="nil"/>
              <w:right w:val="nil"/>
            </w:tcBorders>
            <w:shd w:val="clear" w:color="auto" w:fill="auto"/>
          </w:tcPr>
          <w:p w14:paraId="75CEB2F6" w14:textId="77777777" w:rsidR="009770C1" w:rsidRPr="00884DAC" w:rsidRDefault="009770C1" w:rsidP="00FE0D82">
            <w:pPr>
              <w:pStyle w:val="TableParagraph"/>
            </w:pPr>
            <w:r w:rsidRPr="00884DAC">
              <w:rPr>
                <w:b/>
                <w:bCs/>
              </w:rPr>
              <w:t>ContextPosFormat1</w:t>
            </w:r>
            <w:r w:rsidRPr="00884DAC">
              <w:br/>
              <w:t>MoveHehInSubtable</w:t>
            </w:r>
          </w:p>
        </w:tc>
        <w:tc>
          <w:tcPr>
            <w:tcW w:w="2838" w:type="pct"/>
            <w:tcBorders>
              <w:top w:val="single" w:sz="12" w:space="0" w:color="auto"/>
              <w:left w:val="nil"/>
              <w:bottom w:val="nil"/>
            </w:tcBorders>
            <w:shd w:val="clear" w:color="auto" w:fill="auto"/>
          </w:tcPr>
          <w:p w14:paraId="15B4907D" w14:textId="77777777" w:rsidR="009770C1" w:rsidRPr="00884DAC" w:rsidRDefault="009770C1" w:rsidP="00FE0D82">
            <w:pPr>
              <w:pStyle w:val="TableParagraph"/>
            </w:pPr>
            <w:r w:rsidRPr="00884DAC">
              <w:t>ContextPos subtable definition</w:t>
            </w:r>
          </w:p>
        </w:tc>
      </w:tr>
      <w:tr w:rsidR="009770C1" w:rsidRPr="00884DAC" w14:paraId="751657A4" w14:textId="77777777" w:rsidTr="00FE0D82">
        <w:tc>
          <w:tcPr>
            <w:tcW w:w="704" w:type="pct"/>
            <w:tcBorders>
              <w:top w:val="nil"/>
              <w:bottom w:val="nil"/>
              <w:right w:val="nil"/>
            </w:tcBorders>
            <w:shd w:val="clear" w:color="auto" w:fill="auto"/>
          </w:tcPr>
          <w:p w14:paraId="6B58C13C" w14:textId="77777777" w:rsidR="009770C1" w:rsidRPr="00884DAC" w:rsidRDefault="009770C1" w:rsidP="00FE0D82">
            <w:pPr>
              <w:pStyle w:val="TableParagraph"/>
            </w:pPr>
            <w:r w:rsidRPr="00884DAC">
              <w:t>0001</w:t>
            </w:r>
          </w:p>
        </w:tc>
        <w:tc>
          <w:tcPr>
            <w:tcW w:w="1458" w:type="pct"/>
            <w:tcBorders>
              <w:top w:val="nil"/>
              <w:left w:val="nil"/>
              <w:bottom w:val="nil"/>
              <w:right w:val="nil"/>
            </w:tcBorders>
            <w:shd w:val="clear" w:color="auto" w:fill="auto"/>
          </w:tcPr>
          <w:p w14:paraId="46FA0D5D" w14:textId="77777777" w:rsidR="009770C1" w:rsidRPr="00884DAC" w:rsidRDefault="009770C1" w:rsidP="00FE0D82">
            <w:pPr>
              <w:pStyle w:val="TableParagraph"/>
            </w:pPr>
            <w:r w:rsidRPr="00884DAC">
              <w:t>1</w:t>
            </w:r>
          </w:p>
        </w:tc>
        <w:tc>
          <w:tcPr>
            <w:tcW w:w="2838" w:type="pct"/>
            <w:tcBorders>
              <w:top w:val="nil"/>
              <w:left w:val="nil"/>
              <w:bottom w:val="nil"/>
            </w:tcBorders>
            <w:shd w:val="clear" w:color="auto" w:fill="auto"/>
          </w:tcPr>
          <w:p w14:paraId="01DF784A" w14:textId="77777777" w:rsidR="009770C1" w:rsidRPr="00884DAC" w:rsidRDefault="009770C1" w:rsidP="00FE0D82">
            <w:pPr>
              <w:pStyle w:val="TableParagraph"/>
            </w:pPr>
            <w:r w:rsidRPr="00884DAC">
              <w:t>posFormat</w:t>
            </w:r>
          </w:p>
        </w:tc>
      </w:tr>
      <w:tr w:rsidR="009770C1" w:rsidRPr="00884DAC" w14:paraId="5D492E58" w14:textId="77777777" w:rsidTr="00FE0D82">
        <w:tc>
          <w:tcPr>
            <w:tcW w:w="704" w:type="pct"/>
            <w:tcBorders>
              <w:top w:val="nil"/>
              <w:bottom w:val="nil"/>
              <w:right w:val="nil"/>
            </w:tcBorders>
            <w:shd w:val="clear" w:color="auto" w:fill="auto"/>
          </w:tcPr>
          <w:p w14:paraId="752D2796" w14:textId="77777777" w:rsidR="009770C1" w:rsidRPr="00884DAC" w:rsidRDefault="009770C1" w:rsidP="00FE0D82">
            <w:pPr>
              <w:pStyle w:val="TableParagraph"/>
            </w:pPr>
            <w:r w:rsidRPr="00884DAC">
              <w:t>0008</w:t>
            </w:r>
          </w:p>
        </w:tc>
        <w:tc>
          <w:tcPr>
            <w:tcW w:w="1458" w:type="pct"/>
            <w:tcBorders>
              <w:top w:val="nil"/>
              <w:left w:val="nil"/>
              <w:bottom w:val="nil"/>
              <w:right w:val="nil"/>
            </w:tcBorders>
            <w:shd w:val="clear" w:color="auto" w:fill="auto"/>
          </w:tcPr>
          <w:p w14:paraId="6054A3BF" w14:textId="77777777" w:rsidR="009770C1" w:rsidRPr="00884DAC" w:rsidRDefault="009770C1" w:rsidP="00FE0D82">
            <w:pPr>
              <w:pStyle w:val="TableParagraph"/>
            </w:pPr>
            <w:r w:rsidRPr="00884DAC">
              <w:t>WordCoverage</w:t>
            </w:r>
          </w:p>
        </w:tc>
        <w:tc>
          <w:tcPr>
            <w:tcW w:w="2838" w:type="pct"/>
            <w:tcBorders>
              <w:top w:val="nil"/>
              <w:left w:val="nil"/>
              <w:bottom w:val="nil"/>
            </w:tcBorders>
            <w:shd w:val="clear" w:color="auto" w:fill="auto"/>
          </w:tcPr>
          <w:p w14:paraId="2A1AB2C6" w14:textId="77777777" w:rsidR="009770C1" w:rsidRPr="00884DAC" w:rsidRDefault="009770C1" w:rsidP="00FE0D82">
            <w:pPr>
              <w:pStyle w:val="TableParagraph"/>
            </w:pPr>
            <w:r w:rsidRPr="00884DAC">
              <w:t>offset to Coverage table</w:t>
            </w:r>
          </w:p>
        </w:tc>
      </w:tr>
      <w:tr w:rsidR="009770C1" w:rsidRPr="00884DAC" w14:paraId="107C9586" w14:textId="77777777" w:rsidTr="00FE0D82">
        <w:tc>
          <w:tcPr>
            <w:tcW w:w="704" w:type="pct"/>
            <w:tcBorders>
              <w:top w:val="nil"/>
              <w:bottom w:val="nil"/>
              <w:right w:val="nil"/>
            </w:tcBorders>
            <w:shd w:val="clear" w:color="auto" w:fill="auto"/>
          </w:tcPr>
          <w:p w14:paraId="5B83CCB2" w14:textId="77777777" w:rsidR="009770C1" w:rsidRPr="00884DAC" w:rsidRDefault="009770C1" w:rsidP="00FE0D82">
            <w:pPr>
              <w:pStyle w:val="TableParagraph"/>
            </w:pPr>
            <w:r w:rsidRPr="00884DAC">
              <w:t>0001</w:t>
            </w:r>
          </w:p>
        </w:tc>
        <w:tc>
          <w:tcPr>
            <w:tcW w:w="1458" w:type="pct"/>
            <w:tcBorders>
              <w:top w:val="nil"/>
              <w:left w:val="nil"/>
              <w:bottom w:val="nil"/>
              <w:right w:val="nil"/>
            </w:tcBorders>
            <w:shd w:val="clear" w:color="auto" w:fill="auto"/>
          </w:tcPr>
          <w:p w14:paraId="6A50A3A0" w14:textId="77777777" w:rsidR="009770C1" w:rsidRPr="00884DAC" w:rsidRDefault="009770C1" w:rsidP="00FE0D82">
            <w:pPr>
              <w:pStyle w:val="TableParagraph"/>
            </w:pPr>
            <w:r w:rsidRPr="00884DAC">
              <w:t>1</w:t>
            </w:r>
          </w:p>
        </w:tc>
        <w:tc>
          <w:tcPr>
            <w:tcW w:w="2838" w:type="pct"/>
            <w:tcBorders>
              <w:top w:val="nil"/>
              <w:left w:val="nil"/>
              <w:bottom w:val="nil"/>
            </w:tcBorders>
            <w:shd w:val="clear" w:color="auto" w:fill="auto"/>
          </w:tcPr>
          <w:p w14:paraId="32A21E99" w14:textId="77777777" w:rsidR="009770C1" w:rsidRPr="00884DAC" w:rsidRDefault="009770C1" w:rsidP="00FE0D82">
            <w:pPr>
              <w:pStyle w:val="TableParagraph"/>
            </w:pPr>
            <w:r w:rsidRPr="00884DAC">
              <w:t>posRuleSetCount</w:t>
            </w:r>
          </w:p>
        </w:tc>
      </w:tr>
      <w:tr w:rsidR="009770C1" w:rsidRPr="00884DAC" w14:paraId="00F7F92A" w14:textId="77777777" w:rsidTr="00FE0D82">
        <w:tc>
          <w:tcPr>
            <w:tcW w:w="704" w:type="pct"/>
            <w:tcBorders>
              <w:top w:val="nil"/>
              <w:bottom w:val="nil"/>
              <w:right w:val="nil"/>
            </w:tcBorders>
            <w:shd w:val="clear" w:color="auto" w:fill="auto"/>
          </w:tcPr>
          <w:p w14:paraId="1680E32A" w14:textId="77777777" w:rsidR="009770C1" w:rsidRPr="00884DAC" w:rsidRDefault="009770C1" w:rsidP="00FE0D82">
            <w:pPr>
              <w:pStyle w:val="TableParagraph"/>
            </w:pPr>
            <w:r w:rsidRPr="00884DAC">
              <w:t>000E</w:t>
            </w:r>
          </w:p>
        </w:tc>
        <w:tc>
          <w:tcPr>
            <w:tcW w:w="1458" w:type="pct"/>
            <w:tcBorders>
              <w:top w:val="nil"/>
              <w:left w:val="nil"/>
              <w:bottom w:val="nil"/>
              <w:right w:val="nil"/>
            </w:tcBorders>
            <w:shd w:val="clear" w:color="auto" w:fill="auto"/>
          </w:tcPr>
          <w:p w14:paraId="69977F8C" w14:textId="77777777" w:rsidR="009770C1" w:rsidRPr="00884DAC" w:rsidRDefault="009770C1" w:rsidP="00FE0D82">
            <w:pPr>
              <w:pStyle w:val="TableParagraph"/>
            </w:pPr>
            <w:r w:rsidRPr="00884DAC">
              <w:t>WordPosRuleSet</w:t>
            </w:r>
          </w:p>
        </w:tc>
        <w:tc>
          <w:tcPr>
            <w:tcW w:w="2838" w:type="pct"/>
            <w:tcBorders>
              <w:top w:val="nil"/>
              <w:left w:val="nil"/>
              <w:bottom w:val="single" w:sz="12" w:space="0" w:color="auto"/>
            </w:tcBorders>
            <w:shd w:val="clear" w:color="auto" w:fill="auto"/>
          </w:tcPr>
          <w:p w14:paraId="74050E06" w14:textId="77777777" w:rsidR="009770C1" w:rsidRPr="00884DAC" w:rsidRDefault="009770C1" w:rsidP="00FE0D82">
            <w:pPr>
              <w:pStyle w:val="TableParagraph"/>
            </w:pPr>
            <w:r w:rsidRPr="00884DAC">
              <w:t>posRuleSetOffsets[0]</w:t>
            </w:r>
          </w:p>
        </w:tc>
      </w:tr>
      <w:tr w:rsidR="009770C1" w:rsidRPr="00884DAC" w14:paraId="0348680E" w14:textId="77777777" w:rsidTr="00FE0D82">
        <w:tc>
          <w:tcPr>
            <w:tcW w:w="704" w:type="pct"/>
            <w:tcBorders>
              <w:top w:val="nil"/>
              <w:bottom w:val="nil"/>
              <w:right w:val="nil"/>
            </w:tcBorders>
            <w:shd w:val="clear" w:color="auto" w:fill="auto"/>
          </w:tcPr>
          <w:p w14:paraId="441E72D6" w14:textId="77777777" w:rsidR="009770C1" w:rsidRPr="00884DAC" w:rsidRDefault="009770C1" w:rsidP="00FE0D82">
            <w:pPr>
              <w:pStyle w:val="TableParagraph"/>
            </w:pPr>
            <w:r w:rsidRPr="00884DAC">
              <w:t> </w:t>
            </w:r>
          </w:p>
        </w:tc>
        <w:tc>
          <w:tcPr>
            <w:tcW w:w="1458" w:type="pct"/>
            <w:tcBorders>
              <w:top w:val="nil"/>
              <w:left w:val="nil"/>
              <w:bottom w:val="nil"/>
              <w:right w:val="nil"/>
            </w:tcBorders>
            <w:shd w:val="clear" w:color="auto" w:fill="auto"/>
          </w:tcPr>
          <w:p w14:paraId="5F284685" w14:textId="77777777" w:rsidR="009770C1" w:rsidRPr="00884DAC" w:rsidRDefault="009770C1" w:rsidP="00FE0D82">
            <w:pPr>
              <w:pStyle w:val="TableParagraph"/>
            </w:pPr>
            <w:r w:rsidRPr="00884DAC">
              <w:rPr>
                <w:b/>
                <w:bCs/>
              </w:rPr>
              <w:br/>
              <w:t>CoverageFormat1</w:t>
            </w:r>
            <w:r w:rsidRPr="00884DAC">
              <w:br/>
              <w:t>WordCoverage</w:t>
            </w:r>
          </w:p>
        </w:tc>
        <w:tc>
          <w:tcPr>
            <w:tcW w:w="2838" w:type="pct"/>
            <w:tcBorders>
              <w:top w:val="single" w:sz="12" w:space="0" w:color="auto"/>
              <w:left w:val="nil"/>
              <w:bottom w:val="nil"/>
            </w:tcBorders>
            <w:shd w:val="clear" w:color="auto" w:fill="auto"/>
          </w:tcPr>
          <w:p w14:paraId="27264C43" w14:textId="77777777" w:rsidR="009770C1" w:rsidRPr="00884DAC" w:rsidRDefault="009770C1" w:rsidP="00FE0D82">
            <w:pPr>
              <w:pStyle w:val="TableParagraph"/>
            </w:pPr>
            <w:r w:rsidRPr="00884DAC">
              <w:t>Coverage table offset</w:t>
            </w:r>
          </w:p>
        </w:tc>
      </w:tr>
      <w:tr w:rsidR="009770C1" w:rsidRPr="00884DAC" w14:paraId="13FAADB9" w14:textId="77777777" w:rsidTr="00FE0D82">
        <w:tc>
          <w:tcPr>
            <w:tcW w:w="704" w:type="pct"/>
            <w:tcBorders>
              <w:top w:val="nil"/>
              <w:bottom w:val="nil"/>
              <w:right w:val="nil"/>
            </w:tcBorders>
            <w:shd w:val="clear" w:color="auto" w:fill="auto"/>
          </w:tcPr>
          <w:p w14:paraId="0BCCA007" w14:textId="77777777" w:rsidR="009770C1" w:rsidRPr="00884DAC" w:rsidRDefault="009770C1" w:rsidP="00FE0D82">
            <w:pPr>
              <w:pStyle w:val="TableParagraph"/>
            </w:pPr>
            <w:r w:rsidRPr="00884DAC">
              <w:t>0001</w:t>
            </w:r>
          </w:p>
        </w:tc>
        <w:tc>
          <w:tcPr>
            <w:tcW w:w="1458" w:type="pct"/>
            <w:tcBorders>
              <w:top w:val="nil"/>
              <w:left w:val="nil"/>
              <w:bottom w:val="nil"/>
              <w:right w:val="nil"/>
            </w:tcBorders>
            <w:shd w:val="clear" w:color="auto" w:fill="auto"/>
          </w:tcPr>
          <w:p w14:paraId="4423F633" w14:textId="77777777" w:rsidR="009770C1" w:rsidRPr="00884DAC" w:rsidRDefault="009770C1" w:rsidP="00FE0D82">
            <w:pPr>
              <w:pStyle w:val="TableParagraph"/>
            </w:pPr>
            <w:r w:rsidRPr="00884DAC">
              <w:t>1</w:t>
            </w:r>
          </w:p>
        </w:tc>
        <w:tc>
          <w:tcPr>
            <w:tcW w:w="2838" w:type="pct"/>
            <w:tcBorders>
              <w:top w:val="nil"/>
              <w:left w:val="nil"/>
              <w:bottom w:val="nil"/>
            </w:tcBorders>
            <w:shd w:val="clear" w:color="auto" w:fill="auto"/>
          </w:tcPr>
          <w:p w14:paraId="32A8E234" w14:textId="77777777" w:rsidR="009770C1" w:rsidRPr="00884DAC" w:rsidRDefault="009770C1" w:rsidP="00FE0D82">
            <w:pPr>
              <w:pStyle w:val="TableParagraph"/>
            </w:pPr>
            <w:r w:rsidRPr="00884DAC">
              <w:t>coverageFormat: lists</w:t>
            </w:r>
          </w:p>
        </w:tc>
      </w:tr>
      <w:tr w:rsidR="009770C1" w:rsidRPr="00884DAC" w14:paraId="2F08499B" w14:textId="77777777" w:rsidTr="00FE0D82">
        <w:tc>
          <w:tcPr>
            <w:tcW w:w="704" w:type="pct"/>
            <w:tcBorders>
              <w:top w:val="nil"/>
              <w:bottom w:val="nil"/>
              <w:right w:val="nil"/>
            </w:tcBorders>
            <w:shd w:val="clear" w:color="auto" w:fill="auto"/>
          </w:tcPr>
          <w:p w14:paraId="12E75AF7" w14:textId="77777777" w:rsidR="009770C1" w:rsidRPr="00884DAC" w:rsidRDefault="009770C1" w:rsidP="00FE0D82">
            <w:pPr>
              <w:pStyle w:val="TableParagraph"/>
            </w:pPr>
            <w:r w:rsidRPr="00884DAC">
              <w:t>0001</w:t>
            </w:r>
          </w:p>
        </w:tc>
        <w:tc>
          <w:tcPr>
            <w:tcW w:w="1458" w:type="pct"/>
            <w:tcBorders>
              <w:top w:val="nil"/>
              <w:left w:val="nil"/>
              <w:bottom w:val="nil"/>
              <w:right w:val="nil"/>
            </w:tcBorders>
            <w:shd w:val="clear" w:color="auto" w:fill="auto"/>
          </w:tcPr>
          <w:p w14:paraId="50997784" w14:textId="77777777" w:rsidR="009770C1" w:rsidRPr="00884DAC" w:rsidRDefault="009770C1" w:rsidP="00FE0D82">
            <w:pPr>
              <w:pStyle w:val="TableParagraph"/>
            </w:pPr>
            <w:r w:rsidRPr="00884DAC">
              <w:t>1</w:t>
            </w:r>
          </w:p>
        </w:tc>
        <w:tc>
          <w:tcPr>
            <w:tcW w:w="2838" w:type="pct"/>
            <w:tcBorders>
              <w:top w:val="nil"/>
              <w:left w:val="nil"/>
              <w:bottom w:val="nil"/>
            </w:tcBorders>
            <w:shd w:val="clear" w:color="auto" w:fill="auto"/>
          </w:tcPr>
          <w:p w14:paraId="2A8AEF3A" w14:textId="77777777" w:rsidR="009770C1" w:rsidRPr="00884DAC" w:rsidRDefault="009770C1" w:rsidP="00FE0D82">
            <w:pPr>
              <w:pStyle w:val="TableParagraph"/>
            </w:pPr>
            <w:r w:rsidRPr="00884DAC">
              <w:t>glyphCount</w:t>
            </w:r>
          </w:p>
        </w:tc>
      </w:tr>
      <w:tr w:rsidR="009770C1" w:rsidRPr="00884DAC" w14:paraId="69537BA9" w14:textId="77777777" w:rsidTr="00FE0D82">
        <w:tc>
          <w:tcPr>
            <w:tcW w:w="704" w:type="pct"/>
            <w:tcBorders>
              <w:top w:val="nil"/>
              <w:bottom w:val="nil"/>
              <w:right w:val="nil"/>
            </w:tcBorders>
            <w:shd w:val="clear" w:color="auto" w:fill="auto"/>
          </w:tcPr>
          <w:p w14:paraId="6BFC885C" w14:textId="77777777" w:rsidR="009770C1" w:rsidRPr="00884DAC" w:rsidRDefault="009770C1" w:rsidP="00FE0D82">
            <w:pPr>
              <w:pStyle w:val="TableParagraph"/>
            </w:pPr>
            <w:r w:rsidRPr="00884DAC">
              <w:t>02A6</w:t>
            </w:r>
          </w:p>
        </w:tc>
        <w:tc>
          <w:tcPr>
            <w:tcW w:w="1458" w:type="pct"/>
            <w:tcBorders>
              <w:top w:val="nil"/>
              <w:left w:val="nil"/>
              <w:bottom w:val="nil"/>
              <w:right w:val="nil"/>
            </w:tcBorders>
            <w:shd w:val="clear" w:color="auto" w:fill="auto"/>
          </w:tcPr>
          <w:p w14:paraId="52083572" w14:textId="77777777" w:rsidR="009770C1" w:rsidRPr="00884DAC" w:rsidRDefault="009770C1" w:rsidP="00FE0D82">
            <w:pPr>
              <w:pStyle w:val="TableParagraph"/>
            </w:pPr>
            <w:r w:rsidRPr="00884DAC">
              <w:t>hehInitialGlyphID</w:t>
            </w:r>
          </w:p>
        </w:tc>
        <w:tc>
          <w:tcPr>
            <w:tcW w:w="2838" w:type="pct"/>
            <w:tcBorders>
              <w:top w:val="nil"/>
              <w:left w:val="nil"/>
              <w:bottom w:val="single" w:sz="12" w:space="0" w:color="auto"/>
            </w:tcBorders>
            <w:shd w:val="clear" w:color="auto" w:fill="auto"/>
          </w:tcPr>
          <w:p w14:paraId="1FF7325A" w14:textId="77777777" w:rsidR="009770C1" w:rsidRPr="00884DAC" w:rsidRDefault="009770C1" w:rsidP="00FE0D82">
            <w:pPr>
              <w:pStyle w:val="TableParagraph"/>
            </w:pPr>
            <w:r w:rsidRPr="00884DAC">
              <w:t>glyphArray[0]</w:t>
            </w:r>
          </w:p>
        </w:tc>
      </w:tr>
      <w:tr w:rsidR="009770C1" w:rsidRPr="00884DAC" w14:paraId="3500AE90" w14:textId="77777777" w:rsidTr="00FE0D82">
        <w:tc>
          <w:tcPr>
            <w:tcW w:w="704" w:type="pct"/>
            <w:tcBorders>
              <w:top w:val="nil"/>
              <w:bottom w:val="nil"/>
              <w:right w:val="nil"/>
            </w:tcBorders>
            <w:shd w:val="clear" w:color="auto" w:fill="auto"/>
          </w:tcPr>
          <w:p w14:paraId="42BC01D9" w14:textId="77777777" w:rsidR="009770C1" w:rsidRPr="00884DAC" w:rsidRDefault="009770C1" w:rsidP="00FE0D82">
            <w:pPr>
              <w:pStyle w:val="TableParagraph"/>
            </w:pPr>
            <w:r w:rsidRPr="00884DAC">
              <w:t> </w:t>
            </w:r>
          </w:p>
        </w:tc>
        <w:tc>
          <w:tcPr>
            <w:tcW w:w="1458" w:type="pct"/>
            <w:tcBorders>
              <w:top w:val="nil"/>
              <w:left w:val="nil"/>
              <w:bottom w:val="nil"/>
              <w:right w:val="nil"/>
            </w:tcBorders>
            <w:shd w:val="clear" w:color="auto" w:fill="auto"/>
          </w:tcPr>
          <w:p w14:paraId="419FBA8C" w14:textId="77777777" w:rsidR="009770C1" w:rsidRPr="00884DAC" w:rsidRDefault="009770C1" w:rsidP="00FE0D82">
            <w:pPr>
              <w:pStyle w:val="TableParagraph"/>
            </w:pPr>
            <w:r w:rsidRPr="00884DAC">
              <w:rPr>
                <w:b/>
                <w:bCs/>
              </w:rPr>
              <w:t>PosRuleSet</w:t>
            </w:r>
            <w:r w:rsidRPr="00884DAC">
              <w:br/>
              <w:t>WordPosRuleSet</w:t>
            </w:r>
          </w:p>
        </w:tc>
        <w:tc>
          <w:tcPr>
            <w:tcW w:w="2838" w:type="pct"/>
            <w:tcBorders>
              <w:top w:val="single" w:sz="12" w:space="0" w:color="auto"/>
              <w:left w:val="nil"/>
              <w:bottom w:val="nil"/>
            </w:tcBorders>
            <w:shd w:val="clear" w:color="auto" w:fill="auto"/>
          </w:tcPr>
          <w:p w14:paraId="27C46919" w14:textId="77777777" w:rsidR="009770C1" w:rsidRPr="00884DAC" w:rsidRDefault="009770C1" w:rsidP="00FE0D82">
            <w:pPr>
              <w:pStyle w:val="TableParagraph"/>
            </w:pPr>
            <w:r w:rsidRPr="00884DAC">
              <w:t>PosRuleSet table definition</w:t>
            </w:r>
          </w:p>
        </w:tc>
      </w:tr>
      <w:tr w:rsidR="009770C1" w:rsidRPr="00884DAC" w14:paraId="370CD9BA" w14:textId="77777777" w:rsidTr="00FE0D82">
        <w:tc>
          <w:tcPr>
            <w:tcW w:w="704" w:type="pct"/>
            <w:tcBorders>
              <w:top w:val="nil"/>
              <w:bottom w:val="nil"/>
              <w:right w:val="nil"/>
            </w:tcBorders>
            <w:shd w:val="clear" w:color="auto" w:fill="auto"/>
          </w:tcPr>
          <w:p w14:paraId="763592EA" w14:textId="77777777" w:rsidR="009770C1" w:rsidRPr="00884DAC" w:rsidRDefault="009770C1" w:rsidP="00FE0D82">
            <w:pPr>
              <w:pStyle w:val="TableParagraph"/>
            </w:pPr>
            <w:r w:rsidRPr="00884DAC">
              <w:t>0001</w:t>
            </w:r>
          </w:p>
        </w:tc>
        <w:tc>
          <w:tcPr>
            <w:tcW w:w="1458" w:type="pct"/>
            <w:tcBorders>
              <w:top w:val="nil"/>
              <w:left w:val="nil"/>
              <w:bottom w:val="nil"/>
              <w:right w:val="nil"/>
            </w:tcBorders>
            <w:shd w:val="clear" w:color="auto" w:fill="auto"/>
          </w:tcPr>
          <w:p w14:paraId="00521B97" w14:textId="77777777" w:rsidR="009770C1" w:rsidRPr="00884DAC" w:rsidRDefault="009770C1" w:rsidP="00FE0D82">
            <w:pPr>
              <w:pStyle w:val="TableParagraph"/>
            </w:pPr>
            <w:r w:rsidRPr="00884DAC">
              <w:t>1</w:t>
            </w:r>
          </w:p>
        </w:tc>
        <w:tc>
          <w:tcPr>
            <w:tcW w:w="2838" w:type="pct"/>
            <w:tcBorders>
              <w:top w:val="nil"/>
              <w:left w:val="nil"/>
              <w:bottom w:val="nil"/>
            </w:tcBorders>
            <w:shd w:val="clear" w:color="auto" w:fill="auto"/>
          </w:tcPr>
          <w:p w14:paraId="68F917A4" w14:textId="77777777" w:rsidR="009770C1" w:rsidRPr="00884DAC" w:rsidRDefault="009770C1" w:rsidP="00FE0D82">
            <w:pPr>
              <w:pStyle w:val="TableParagraph"/>
            </w:pPr>
            <w:r w:rsidRPr="00884DAC">
              <w:t>posRuleCount</w:t>
            </w:r>
          </w:p>
        </w:tc>
      </w:tr>
      <w:tr w:rsidR="009770C1" w:rsidRPr="00884DAC" w14:paraId="75A58F39" w14:textId="77777777" w:rsidTr="00FE0D82">
        <w:tc>
          <w:tcPr>
            <w:tcW w:w="704" w:type="pct"/>
            <w:tcBorders>
              <w:top w:val="nil"/>
              <w:bottom w:val="nil"/>
              <w:right w:val="nil"/>
            </w:tcBorders>
            <w:shd w:val="clear" w:color="auto" w:fill="auto"/>
          </w:tcPr>
          <w:p w14:paraId="0309930F" w14:textId="77777777" w:rsidR="009770C1" w:rsidRPr="00884DAC" w:rsidRDefault="009770C1" w:rsidP="00FE0D82">
            <w:pPr>
              <w:pStyle w:val="TableParagraph"/>
            </w:pPr>
            <w:r w:rsidRPr="00884DAC">
              <w:t>0004</w:t>
            </w:r>
          </w:p>
        </w:tc>
        <w:tc>
          <w:tcPr>
            <w:tcW w:w="1458" w:type="pct"/>
            <w:tcBorders>
              <w:top w:val="nil"/>
              <w:left w:val="nil"/>
              <w:bottom w:val="nil"/>
              <w:right w:val="nil"/>
            </w:tcBorders>
            <w:shd w:val="clear" w:color="auto" w:fill="auto"/>
          </w:tcPr>
          <w:p w14:paraId="215B5BCD" w14:textId="77777777" w:rsidR="009770C1" w:rsidRPr="00884DAC" w:rsidRDefault="009770C1" w:rsidP="00FE0D82">
            <w:pPr>
              <w:pStyle w:val="TableParagraph"/>
            </w:pPr>
            <w:r w:rsidRPr="00884DAC">
              <w:t>WordPosRule</w:t>
            </w:r>
          </w:p>
        </w:tc>
        <w:tc>
          <w:tcPr>
            <w:tcW w:w="2838" w:type="pct"/>
            <w:tcBorders>
              <w:top w:val="nil"/>
              <w:left w:val="nil"/>
              <w:bottom w:val="single" w:sz="12" w:space="0" w:color="auto"/>
            </w:tcBorders>
            <w:shd w:val="clear" w:color="auto" w:fill="auto"/>
          </w:tcPr>
          <w:p w14:paraId="48DD878A" w14:textId="77777777" w:rsidR="009770C1" w:rsidRPr="00884DAC" w:rsidRDefault="009770C1" w:rsidP="00FE0D82">
            <w:pPr>
              <w:pStyle w:val="TableParagraph"/>
            </w:pPr>
            <w:r w:rsidRPr="00884DAC">
              <w:t>posRuleOffsets[0]</w:t>
            </w:r>
          </w:p>
        </w:tc>
      </w:tr>
      <w:tr w:rsidR="009770C1" w:rsidRPr="00884DAC" w14:paraId="32DC4A7B" w14:textId="77777777" w:rsidTr="00FE0D82">
        <w:tc>
          <w:tcPr>
            <w:tcW w:w="704" w:type="pct"/>
            <w:tcBorders>
              <w:top w:val="nil"/>
              <w:bottom w:val="nil"/>
              <w:right w:val="nil"/>
            </w:tcBorders>
            <w:shd w:val="clear" w:color="auto" w:fill="auto"/>
          </w:tcPr>
          <w:p w14:paraId="6B747298" w14:textId="77777777" w:rsidR="009770C1" w:rsidRPr="00884DAC" w:rsidRDefault="009770C1" w:rsidP="00FE0D82">
            <w:pPr>
              <w:pStyle w:val="TableParagraph"/>
            </w:pPr>
            <w:r w:rsidRPr="00884DAC">
              <w:t> </w:t>
            </w:r>
          </w:p>
        </w:tc>
        <w:tc>
          <w:tcPr>
            <w:tcW w:w="1458" w:type="pct"/>
            <w:tcBorders>
              <w:top w:val="nil"/>
              <w:left w:val="nil"/>
              <w:bottom w:val="nil"/>
              <w:right w:val="nil"/>
            </w:tcBorders>
            <w:shd w:val="clear" w:color="auto" w:fill="auto"/>
          </w:tcPr>
          <w:p w14:paraId="6D5D18D8" w14:textId="77777777" w:rsidR="009770C1" w:rsidRPr="00884DAC" w:rsidRDefault="009770C1" w:rsidP="00FE0D82">
            <w:pPr>
              <w:pStyle w:val="TableParagraph"/>
            </w:pPr>
            <w:r w:rsidRPr="00884DAC">
              <w:rPr>
                <w:b/>
                <w:bCs/>
              </w:rPr>
              <w:t>PosRule</w:t>
            </w:r>
            <w:r w:rsidRPr="00884DAC">
              <w:br/>
              <w:t>WordPosRule</w:t>
            </w:r>
          </w:p>
        </w:tc>
        <w:tc>
          <w:tcPr>
            <w:tcW w:w="2838" w:type="pct"/>
            <w:tcBorders>
              <w:top w:val="single" w:sz="12" w:space="0" w:color="auto"/>
              <w:left w:val="nil"/>
              <w:bottom w:val="nil"/>
            </w:tcBorders>
            <w:shd w:val="clear" w:color="auto" w:fill="auto"/>
          </w:tcPr>
          <w:p w14:paraId="278EF867" w14:textId="77777777" w:rsidR="009770C1" w:rsidRPr="00884DAC" w:rsidRDefault="009770C1" w:rsidP="00FE0D82">
            <w:pPr>
              <w:pStyle w:val="TableParagraph"/>
            </w:pPr>
            <w:r w:rsidRPr="00884DAC">
              <w:t>PosRule table definition</w:t>
            </w:r>
          </w:p>
        </w:tc>
      </w:tr>
      <w:tr w:rsidR="009770C1" w:rsidRPr="00884DAC" w14:paraId="6BA18367" w14:textId="77777777" w:rsidTr="00FE0D82">
        <w:tc>
          <w:tcPr>
            <w:tcW w:w="704" w:type="pct"/>
            <w:tcBorders>
              <w:top w:val="nil"/>
              <w:bottom w:val="nil"/>
              <w:right w:val="nil"/>
            </w:tcBorders>
            <w:shd w:val="clear" w:color="auto" w:fill="auto"/>
          </w:tcPr>
          <w:p w14:paraId="482219F7" w14:textId="77777777" w:rsidR="009770C1" w:rsidRPr="00884DAC" w:rsidRDefault="009770C1" w:rsidP="00FE0D82">
            <w:pPr>
              <w:pStyle w:val="TableParagraph"/>
            </w:pPr>
            <w:r w:rsidRPr="00884DAC">
              <w:t>0003</w:t>
            </w:r>
          </w:p>
        </w:tc>
        <w:tc>
          <w:tcPr>
            <w:tcW w:w="1458" w:type="pct"/>
            <w:tcBorders>
              <w:top w:val="nil"/>
              <w:left w:val="nil"/>
              <w:bottom w:val="nil"/>
              <w:right w:val="nil"/>
            </w:tcBorders>
            <w:shd w:val="clear" w:color="auto" w:fill="auto"/>
          </w:tcPr>
          <w:p w14:paraId="5F4AE4EE" w14:textId="77777777" w:rsidR="009770C1" w:rsidRPr="00884DAC" w:rsidRDefault="009770C1" w:rsidP="00FE0D82">
            <w:pPr>
              <w:pStyle w:val="TableParagraph"/>
            </w:pPr>
            <w:r w:rsidRPr="00884DAC">
              <w:t>3</w:t>
            </w:r>
          </w:p>
        </w:tc>
        <w:tc>
          <w:tcPr>
            <w:tcW w:w="2838" w:type="pct"/>
            <w:tcBorders>
              <w:top w:val="nil"/>
              <w:left w:val="nil"/>
              <w:bottom w:val="nil"/>
            </w:tcBorders>
            <w:shd w:val="clear" w:color="auto" w:fill="auto"/>
          </w:tcPr>
          <w:p w14:paraId="573D743F" w14:textId="77777777" w:rsidR="009770C1" w:rsidRPr="00884DAC" w:rsidRDefault="009770C1" w:rsidP="00FE0D82">
            <w:pPr>
              <w:pStyle w:val="TableParagraph"/>
            </w:pPr>
            <w:r w:rsidRPr="00884DAC">
              <w:t>glyphCount</w:t>
            </w:r>
          </w:p>
        </w:tc>
      </w:tr>
      <w:tr w:rsidR="009770C1" w:rsidRPr="00884DAC" w14:paraId="18E1902D" w14:textId="77777777" w:rsidTr="00FE0D82">
        <w:tc>
          <w:tcPr>
            <w:tcW w:w="704" w:type="pct"/>
            <w:tcBorders>
              <w:top w:val="nil"/>
              <w:bottom w:val="nil"/>
              <w:right w:val="nil"/>
            </w:tcBorders>
            <w:shd w:val="clear" w:color="auto" w:fill="auto"/>
          </w:tcPr>
          <w:p w14:paraId="2E3B038D" w14:textId="77777777" w:rsidR="009770C1" w:rsidRPr="00884DAC" w:rsidRDefault="009770C1" w:rsidP="00FE0D82">
            <w:pPr>
              <w:pStyle w:val="TableParagraph"/>
            </w:pPr>
            <w:r w:rsidRPr="00884DAC">
              <w:t>0001</w:t>
            </w:r>
          </w:p>
        </w:tc>
        <w:tc>
          <w:tcPr>
            <w:tcW w:w="1458" w:type="pct"/>
            <w:tcBorders>
              <w:top w:val="nil"/>
              <w:left w:val="nil"/>
              <w:bottom w:val="nil"/>
              <w:right w:val="nil"/>
            </w:tcBorders>
            <w:shd w:val="clear" w:color="auto" w:fill="auto"/>
          </w:tcPr>
          <w:p w14:paraId="2903F8E3" w14:textId="77777777" w:rsidR="009770C1" w:rsidRPr="00884DAC" w:rsidRDefault="009770C1" w:rsidP="00FE0D82">
            <w:pPr>
              <w:pStyle w:val="TableParagraph"/>
            </w:pPr>
            <w:r w:rsidRPr="00884DAC">
              <w:t>1</w:t>
            </w:r>
          </w:p>
        </w:tc>
        <w:tc>
          <w:tcPr>
            <w:tcW w:w="2838" w:type="pct"/>
            <w:tcBorders>
              <w:top w:val="nil"/>
              <w:left w:val="nil"/>
              <w:bottom w:val="nil"/>
            </w:tcBorders>
            <w:shd w:val="clear" w:color="auto" w:fill="auto"/>
          </w:tcPr>
          <w:p w14:paraId="186FECF1" w14:textId="77777777" w:rsidR="009770C1" w:rsidRPr="00884DAC" w:rsidRDefault="009770C1" w:rsidP="00FE0D82">
            <w:pPr>
              <w:pStyle w:val="TableParagraph"/>
            </w:pPr>
            <w:r w:rsidRPr="00884DAC">
              <w:t>posCount</w:t>
            </w:r>
          </w:p>
        </w:tc>
      </w:tr>
      <w:tr w:rsidR="009770C1" w:rsidRPr="00884DAC" w14:paraId="12F997EA" w14:textId="77777777" w:rsidTr="00FE0D82">
        <w:tc>
          <w:tcPr>
            <w:tcW w:w="704" w:type="pct"/>
            <w:tcBorders>
              <w:top w:val="nil"/>
              <w:bottom w:val="nil"/>
              <w:right w:val="nil"/>
            </w:tcBorders>
            <w:shd w:val="clear" w:color="auto" w:fill="auto"/>
          </w:tcPr>
          <w:p w14:paraId="2064D1C9" w14:textId="77777777" w:rsidR="009770C1" w:rsidRPr="00884DAC" w:rsidRDefault="009770C1" w:rsidP="00FE0D82">
            <w:pPr>
              <w:pStyle w:val="TableParagraph"/>
            </w:pPr>
            <w:r w:rsidRPr="00884DAC">
              <w:t>02DD</w:t>
            </w:r>
          </w:p>
        </w:tc>
        <w:tc>
          <w:tcPr>
            <w:tcW w:w="1458" w:type="pct"/>
            <w:tcBorders>
              <w:top w:val="nil"/>
              <w:left w:val="nil"/>
              <w:bottom w:val="nil"/>
              <w:right w:val="nil"/>
            </w:tcBorders>
            <w:shd w:val="clear" w:color="auto" w:fill="auto"/>
          </w:tcPr>
          <w:p w14:paraId="56D0D1C7" w14:textId="77777777" w:rsidR="009770C1" w:rsidRPr="00884DAC" w:rsidRDefault="009770C1" w:rsidP="00FE0D82">
            <w:pPr>
              <w:pStyle w:val="TableParagraph"/>
            </w:pPr>
            <w:r w:rsidRPr="00884DAC">
              <w:t>thalFinalGlyphID</w:t>
            </w:r>
          </w:p>
        </w:tc>
        <w:tc>
          <w:tcPr>
            <w:tcW w:w="2838" w:type="pct"/>
            <w:tcBorders>
              <w:top w:val="nil"/>
              <w:left w:val="nil"/>
              <w:bottom w:val="nil"/>
            </w:tcBorders>
            <w:shd w:val="clear" w:color="auto" w:fill="auto"/>
          </w:tcPr>
          <w:p w14:paraId="240C9D41" w14:textId="77777777" w:rsidR="009770C1" w:rsidRPr="00884DAC" w:rsidRDefault="009770C1" w:rsidP="00FE0D82">
            <w:pPr>
              <w:pStyle w:val="TableParagraph"/>
            </w:pPr>
            <w:r w:rsidRPr="00884DAC">
              <w:t>inputSequence</w:t>
            </w:r>
            <w:r w:rsidRPr="00884DAC" w:rsidDel="00704324">
              <w:t xml:space="preserve"> </w:t>
            </w:r>
            <w:r w:rsidRPr="00884DAC">
              <w:t>[0]</w:t>
            </w:r>
          </w:p>
        </w:tc>
      </w:tr>
      <w:tr w:rsidR="009770C1" w:rsidRPr="00884DAC" w14:paraId="428F1156" w14:textId="77777777" w:rsidTr="00FE0D82">
        <w:tc>
          <w:tcPr>
            <w:tcW w:w="704" w:type="pct"/>
            <w:tcBorders>
              <w:top w:val="nil"/>
              <w:bottom w:val="nil"/>
              <w:right w:val="nil"/>
            </w:tcBorders>
            <w:shd w:val="clear" w:color="auto" w:fill="auto"/>
          </w:tcPr>
          <w:p w14:paraId="0C45A28F" w14:textId="77777777" w:rsidR="009770C1" w:rsidRPr="00884DAC" w:rsidRDefault="009770C1" w:rsidP="00FE0D82">
            <w:pPr>
              <w:pStyle w:val="TableParagraph"/>
            </w:pPr>
            <w:r w:rsidRPr="00884DAC">
              <w:t>02C6</w:t>
            </w:r>
          </w:p>
        </w:tc>
        <w:tc>
          <w:tcPr>
            <w:tcW w:w="1458" w:type="pct"/>
            <w:tcBorders>
              <w:top w:val="nil"/>
              <w:left w:val="nil"/>
              <w:bottom w:val="nil"/>
              <w:right w:val="nil"/>
            </w:tcBorders>
            <w:shd w:val="clear" w:color="auto" w:fill="auto"/>
          </w:tcPr>
          <w:p w14:paraId="667A046A" w14:textId="77777777" w:rsidR="009770C1" w:rsidRPr="00884DAC" w:rsidRDefault="009770C1" w:rsidP="00FE0D82">
            <w:pPr>
              <w:pStyle w:val="TableParagraph"/>
            </w:pPr>
            <w:r w:rsidRPr="00884DAC">
              <w:t>hehIsolatedGlyphID</w:t>
            </w:r>
          </w:p>
        </w:tc>
        <w:tc>
          <w:tcPr>
            <w:tcW w:w="2838" w:type="pct"/>
            <w:tcBorders>
              <w:top w:val="nil"/>
              <w:left w:val="nil"/>
              <w:bottom w:val="nil"/>
            </w:tcBorders>
            <w:shd w:val="clear" w:color="auto" w:fill="auto"/>
          </w:tcPr>
          <w:p w14:paraId="720846BF" w14:textId="77777777" w:rsidR="009770C1" w:rsidRPr="00884DAC" w:rsidRDefault="009770C1" w:rsidP="00FE0D82">
            <w:pPr>
              <w:pStyle w:val="TableParagraph"/>
            </w:pPr>
            <w:r w:rsidRPr="00884DAC">
              <w:t>inputSequence</w:t>
            </w:r>
            <w:r w:rsidRPr="00884DAC" w:rsidDel="00704324">
              <w:t xml:space="preserve"> </w:t>
            </w:r>
            <w:r w:rsidRPr="00884DAC">
              <w:t>[1]</w:t>
            </w:r>
          </w:p>
        </w:tc>
      </w:tr>
      <w:tr w:rsidR="009770C1" w:rsidRPr="00884DAC" w14:paraId="7AAC88A0" w14:textId="77777777" w:rsidTr="00FE0D82">
        <w:tc>
          <w:tcPr>
            <w:tcW w:w="704" w:type="pct"/>
            <w:tcBorders>
              <w:top w:val="nil"/>
              <w:bottom w:val="nil"/>
              <w:right w:val="nil"/>
            </w:tcBorders>
            <w:shd w:val="clear" w:color="auto" w:fill="auto"/>
          </w:tcPr>
          <w:p w14:paraId="0598E524" w14:textId="77777777" w:rsidR="009770C1" w:rsidRPr="00884DAC" w:rsidRDefault="009770C1" w:rsidP="00FE0D82">
            <w:pPr>
              <w:pStyle w:val="TableParagraph"/>
            </w:pPr>
          </w:p>
        </w:tc>
        <w:tc>
          <w:tcPr>
            <w:tcW w:w="1458" w:type="pct"/>
            <w:tcBorders>
              <w:top w:val="nil"/>
              <w:left w:val="nil"/>
              <w:bottom w:val="nil"/>
              <w:right w:val="nil"/>
            </w:tcBorders>
            <w:shd w:val="clear" w:color="auto" w:fill="auto"/>
          </w:tcPr>
          <w:p w14:paraId="559B41D6" w14:textId="77777777" w:rsidR="009770C1" w:rsidRPr="00884DAC" w:rsidRDefault="009770C1" w:rsidP="00FE0D82">
            <w:pPr>
              <w:pStyle w:val="TableParagraph"/>
            </w:pPr>
            <w:r w:rsidRPr="00884DAC">
              <w:t>posLookupRecords[0]</w:t>
            </w:r>
          </w:p>
        </w:tc>
        <w:tc>
          <w:tcPr>
            <w:tcW w:w="2838" w:type="pct"/>
            <w:tcBorders>
              <w:top w:val="nil"/>
              <w:left w:val="nil"/>
              <w:bottom w:val="nil"/>
            </w:tcBorders>
            <w:shd w:val="clear" w:color="auto" w:fill="auto"/>
          </w:tcPr>
          <w:p w14:paraId="40398B94" w14:textId="77777777" w:rsidR="009770C1" w:rsidRPr="00884DAC" w:rsidRDefault="009770C1" w:rsidP="00FE0D82">
            <w:pPr>
              <w:pStyle w:val="TableParagraph"/>
            </w:pPr>
          </w:p>
        </w:tc>
      </w:tr>
      <w:tr w:rsidR="009770C1" w:rsidRPr="00884DAC" w14:paraId="7B73B117" w14:textId="77777777" w:rsidTr="00FE0D82">
        <w:tc>
          <w:tcPr>
            <w:tcW w:w="704" w:type="pct"/>
            <w:tcBorders>
              <w:top w:val="nil"/>
              <w:bottom w:val="nil"/>
              <w:right w:val="nil"/>
            </w:tcBorders>
            <w:shd w:val="clear" w:color="auto" w:fill="auto"/>
          </w:tcPr>
          <w:p w14:paraId="4802567D" w14:textId="77777777" w:rsidR="009770C1" w:rsidRPr="00884DAC" w:rsidRDefault="009770C1" w:rsidP="00FE0D82">
            <w:pPr>
              <w:pStyle w:val="TableParagraph"/>
            </w:pPr>
            <w:r w:rsidRPr="00884DAC">
              <w:t>0002</w:t>
            </w:r>
          </w:p>
        </w:tc>
        <w:tc>
          <w:tcPr>
            <w:tcW w:w="1458" w:type="pct"/>
            <w:tcBorders>
              <w:top w:val="nil"/>
              <w:left w:val="nil"/>
              <w:bottom w:val="nil"/>
              <w:right w:val="nil"/>
            </w:tcBorders>
            <w:shd w:val="clear" w:color="auto" w:fill="auto"/>
          </w:tcPr>
          <w:p w14:paraId="1CBCD6B3" w14:textId="77777777" w:rsidR="009770C1" w:rsidRPr="00884DAC" w:rsidRDefault="009770C1" w:rsidP="00FE0D82">
            <w:pPr>
              <w:pStyle w:val="TableParagraph"/>
            </w:pPr>
            <w:r w:rsidRPr="00884DAC">
              <w:t>2</w:t>
            </w:r>
          </w:p>
        </w:tc>
        <w:tc>
          <w:tcPr>
            <w:tcW w:w="2838" w:type="pct"/>
            <w:tcBorders>
              <w:top w:val="nil"/>
              <w:left w:val="nil"/>
              <w:bottom w:val="nil"/>
            </w:tcBorders>
            <w:shd w:val="clear" w:color="auto" w:fill="auto"/>
          </w:tcPr>
          <w:p w14:paraId="138549FA" w14:textId="77777777" w:rsidR="009770C1" w:rsidRPr="00884DAC" w:rsidRDefault="009770C1" w:rsidP="00FE0D82">
            <w:pPr>
              <w:pStyle w:val="TableParagraph"/>
            </w:pPr>
            <w:r w:rsidRPr="00884DAC">
              <w:t>sequenceIndex</w:t>
            </w:r>
          </w:p>
        </w:tc>
      </w:tr>
      <w:tr w:rsidR="009770C1" w:rsidRPr="00884DAC" w14:paraId="206F0462" w14:textId="77777777" w:rsidTr="00FE0D82">
        <w:tc>
          <w:tcPr>
            <w:tcW w:w="704" w:type="pct"/>
            <w:tcBorders>
              <w:top w:val="nil"/>
              <w:bottom w:val="single" w:sz="12" w:space="0" w:color="auto"/>
              <w:right w:val="nil"/>
            </w:tcBorders>
            <w:shd w:val="clear" w:color="auto" w:fill="auto"/>
          </w:tcPr>
          <w:p w14:paraId="205DC52E" w14:textId="77777777" w:rsidR="009770C1" w:rsidRPr="00884DAC" w:rsidRDefault="009770C1" w:rsidP="00FE0D82">
            <w:pPr>
              <w:pStyle w:val="TableParagraph"/>
            </w:pPr>
            <w:r w:rsidRPr="00884DAC">
              <w:t>0001</w:t>
            </w:r>
          </w:p>
        </w:tc>
        <w:tc>
          <w:tcPr>
            <w:tcW w:w="1458" w:type="pct"/>
            <w:tcBorders>
              <w:top w:val="nil"/>
              <w:left w:val="nil"/>
              <w:bottom w:val="single" w:sz="12" w:space="0" w:color="auto"/>
              <w:right w:val="nil"/>
            </w:tcBorders>
            <w:shd w:val="clear" w:color="auto" w:fill="auto"/>
          </w:tcPr>
          <w:p w14:paraId="48623912" w14:textId="77777777" w:rsidR="009770C1" w:rsidRPr="00884DAC" w:rsidRDefault="009770C1" w:rsidP="00FE0D82">
            <w:pPr>
              <w:pStyle w:val="TableParagraph"/>
            </w:pPr>
            <w:r w:rsidRPr="00884DAC">
              <w:t>1</w:t>
            </w:r>
          </w:p>
        </w:tc>
        <w:tc>
          <w:tcPr>
            <w:tcW w:w="2838" w:type="pct"/>
            <w:tcBorders>
              <w:top w:val="nil"/>
              <w:left w:val="nil"/>
              <w:bottom w:val="single" w:sz="12" w:space="0" w:color="auto"/>
            </w:tcBorders>
            <w:shd w:val="clear" w:color="auto" w:fill="auto"/>
          </w:tcPr>
          <w:p w14:paraId="7B344CB0" w14:textId="77777777" w:rsidR="009770C1" w:rsidRPr="00884DAC" w:rsidRDefault="009770C1" w:rsidP="00FE0D82">
            <w:pPr>
              <w:pStyle w:val="TableParagraph"/>
            </w:pPr>
            <w:r w:rsidRPr="00884DAC">
              <w:t>lookupListIndex</w:t>
            </w:r>
          </w:p>
        </w:tc>
      </w:tr>
    </w:tbl>
    <w:p w14:paraId="5E07F499" w14:textId="77777777" w:rsidR="009770C1" w:rsidRPr="00FE0D82" w:rsidRDefault="009770C1">
      <w:pPr>
        <w:pStyle w:val="NormalWeb"/>
        <w:rPr>
          <w:rStyle w:val="Strong"/>
        </w:rPr>
      </w:pPr>
      <w:r w:rsidRPr="00FE0D82">
        <w:rPr>
          <w:rStyle w:val="Strong"/>
        </w:rPr>
        <w:t>Example 11: ContextPosFormat2 subtable</w:t>
      </w:r>
    </w:p>
    <w:p w14:paraId="723F78FB" w14:textId="77777777" w:rsidR="009770C1" w:rsidRPr="000D49CD" w:rsidRDefault="009770C1" w:rsidP="00FE0D82">
      <w:pPr>
        <w:rPr>
          <w:lang w:val="en-GB"/>
        </w:rPr>
      </w:pPr>
      <w:r w:rsidRPr="000D49CD">
        <w:rPr>
          <w:lang w:val="en-GB"/>
        </w:rPr>
        <w:t>The ContextPosFormat2 subtable in Example 11 defines context strings for five glyph classes: Class1 consists of uppercase glyphs that overhang and create a wide open space on their right side; Class2 consists of uppercase glyphs that overhang and create a narrow space on their right side; Class3 contains lowercase x-height vowels; and Class4 contains accent glyphs placed over the lowercase vowels. The rest of the glyphs in the font fall into Class0.</w:t>
      </w:r>
    </w:p>
    <w:p w14:paraId="08112881" w14:textId="77777777" w:rsidR="009770C1" w:rsidRPr="000D49CD" w:rsidRDefault="009770C1" w:rsidP="00FE0D82">
      <w:pPr>
        <w:rPr>
          <w:lang w:val="en-GB"/>
        </w:rPr>
      </w:pPr>
      <w:r w:rsidRPr="000D49CD">
        <w:rPr>
          <w:lang w:val="en-GB"/>
        </w:rPr>
        <w:lastRenderedPageBreak/>
        <w:t>The MoveAccentsSubtable defines two similar context strings. The first consists of a Class1 uppercase glyph followed by a Class3 lowercase vowel glyph with a Class4 accent glyph over the vowel. When this context is found in the text, the client lowers the accent glyph over the vowel so that it does not collide with the overhanging glyph shape. The second context consists of a Class2 uppercase glyph, followed by a Class3 lowercase vowel glyph with a Class4 accent glyph over the vowel. When this context is found in the text, the client increases the advance width of the uppercase glyph to expand the space between it and the accented vowel.</w:t>
      </w:r>
    </w:p>
    <w:p w14:paraId="154B7EF5" w14:textId="77777777" w:rsidR="009770C1" w:rsidRPr="000D49CD" w:rsidRDefault="009770C1" w:rsidP="00FE0D82">
      <w:pPr>
        <w:rPr>
          <w:lang w:val="en-GB"/>
        </w:rPr>
      </w:pPr>
      <w:r w:rsidRPr="000D49CD">
        <w:rPr>
          <w:lang w:val="en-GB"/>
        </w:rPr>
        <w:t>The MoveAccents subtable defines a MoveAccentsCoverage table that identifies the first glyphs in the two contexts and offsets to five PosClassSet tables, one for each class defined in the ClassDef table. Since no contexts begin with Class0, Class3, or Class4 glyphs, the offsets to the PosClassSet tables for these classes are NULL. PosClassSet[1] defines all contexts beginning with Class1 glyphs; it is called UCWideOverhangPosClass1Set. PosClassSet[2] defines all contexts beginning with Class2 glyphs, and it is called UCNarrowOverhangPosClass1Set.</w:t>
      </w:r>
    </w:p>
    <w:p w14:paraId="0C524949" w14:textId="77777777" w:rsidR="009770C1" w:rsidRPr="000D49CD" w:rsidRDefault="009770C1" w:rsidP="00FE0D82">
      <w:pPr>
        <w:rPr>
          <w:lang w:val="en-GB"/>
        </w:rPr>
      </w:pPr>
      <w:r w:rsidRPr="000D49CD">
        <w:rPr>
          <w:lang w:val="en-GB"/>
        </w:rPr>
        <w:t>Each PosClassSet defines one PosClassRule. The UCWideOverhangPosClass1Set uses the UCWideOverhangPosClassRule to specify the first context. The first class in this context string is identified by the PosClassSet that includes a PosClassRule, in this case Class1. The PosClassRule table lists the second and third classes in the context as Class3 and Class4. A SinglePos Lookup (not shown) lowers the accent glyph in position 3 in the context string.</w:t>
      </w:r>
    </w:p>
    <w:p w14:paraId="4BD2258C" w14:textId="77777777" w:rsidR="009770C1" w:rsidRPr="000D49CD" w:rsidRDefault="009770C1" w:rsidP="00FE0D82">
      <w:pPr>
        <w:rPr>
          <w:lang w:val="en-GB"/>
        </w:rPr>
      </w:pPr>
      <w:r w:rsidRPr="000D49CD">
        <w:rPr>
          <w:lang w:val="en-GB"/>
        </w:rPr>
        <w:t>The UCNarrowOverhangPosClass1Set defines the UCNarrowOverhangPosClassRule for the second context. This PosClassRule is identical to the UCWideOverhangPosClassRule, except that the first class in the context string is a Class2 lowercase glyph. A SinglePos Lookup (not shown) increases the advance width of the overhanging uppercase glyph in position 0 in the context string.</w:t>
      </w:r>
    </w:p>
    <w:p w14:paraId="57F75642" w14:textId="77777777" w:rsidR="009770C1" w:rsidRPr="00FE0D82" w:rsidRDefault="009770C1">
      <w:pPr>
        <w:pStyle w:val="NormalWeb"/>
        <w:rPr>
          <w:rStyle w:val="Emphasis"/>
        </w:rPr>
      </w:pPr>
      <w:r w:rsidRPr="00FE0D82">
        <w:rPr>
          <w:rStyle w:val="Emphasis"/>
        </w:rPr>
        <w:t xml:space="preserve">Example 11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3510"/>
        <w:gridCol w:w="3951"/>
      </w:tblGrid>
      <w:tr w:rsidR="009770C1" w:rsidRPr="00884DAC" w14:paraId="7EF92761" w14:textId="77777777" w:rsidTr="00FE0D82">
        <w:tc>
          <w:tcPr>
            <w:tcW w:w="715" w:type="pct"/>
            <w:tcBorders>
              <w:top w:val="single" w:sz="12" w:space="0" w:color="auto"/>
              <w:bottom w:val="single" w:sz="12" w:space="0" w:color="auto"/>
              <w:right w:val="single" w:sz="12" w:space="0" w:color="auto"/>
            </w:tcBorders>
            <w:shd w:val="clear" w:color="auto" w:fill="auto"/>
          </w:tcPr>
          <w:p w14:paraId="46B4F91E" w14:textId="77777777" w:rsidR="009770C1" w:rsidRPr="00884DAC" w:rsidRDefault="009770C1" w:rsidP="00FE0D82">
            <w:pPr>
              <w:pStyle w:val="TableHeader"/>
            </w:pPr>
            <w:r w:rsidRPr="00884DAC">
              <w:t>Hex Data</w:t>
            </w:r>
          </w:p>
        </w:tc>
        <w:tc>
          <w:tcPr>
            <w:tcW w:w="2016" w:type="pct"/>
            <w:tcBorders>
              <w:top w:val="single" w:sz="12" w:space="0" w:color="auto"/>
              <w:left w:val="single" w:sz="12" w:space="0" w:color="auto"/>
              <w:bottom w:val="single" w:sz="12" w:space="0" w:color="auto"/>
              <w:right w:val="single" w:sz="12" w:space="0" w:color="auto"/>
            </w:tcBorders>
            <w:shd w:val="clear" w:color="auto" w:fill="auto"/>
          </w:tcPr>
          <w:p w14:paraId="27C5D741" w14:textId="77777777" w:rsidR="009770C1" w:rsidRPr="00884DAC" w:rsidRDefault="009770C1" w:rsidP="00FE0D82">
            <w:pPr>
              <w:pStyle w:val="TableHeader"/>
            </w:pPr>
            <w:r w:rsidRPr="00884DAC">
              <w:t>Source</w:t>
            </w:r>
          </w:p>
        </w:tc>
        <w:tc>
          <w:tcPr>
            <w:tcW w:w="2269" w:type="pct"/>
            <w:tcBorders>
              <w:top w:val="single" w:sz="12" w:space="0" w:color="auto"/>
              <w:left w:val="single" w:sz="12" w:space="0" w:color="auto"/>
              <w:bottom w:val="single" w:sz="12" w:space="0" w:color="auto"/>
            </w:tcBorders>
            <w:shd w:val="clear" w:color="auto" w:fill="auto"/>
          </w:tcPr>
          <w:p w14:paraId="6BDFACE8" w14:textId="77777777" w:rsidR="009770C1" w:rsidRPr="00884DAC" w:rsidRDefault="009770C1" w:rsidP="00FE0D82">
            <w:pPr>
              <w:pStyle w:val="TableHeader"/>
            </w:pPr>
            <w:r w:rsidRPr="00884DAC">
              <w:t>Comments</w:t>
            </w:r>
          </w:p>
        </w:tc>
      </w:tr>
      <w:tr w:rsidR="009770C1" w:rsidRPr="00884DAC" w14:paraId="42106D36" w14:textId="77777777" w:rsidTr="00FE0D82">
        <w:tc>
          <w:tcPr>
            <w:tcW w:w="715" w:type="pct"/>
            <w:tcBorders>
              <w:top w:val="single" w:sz="12" w:space="0" w:color="auto"/>
              <w:bottom w:val="nil"/>
              <w:right w:val="nil"/>
            </w:tcBorders>
            <w:shd w:val="clear" w:color="auto" w:fill="auto"/>
          </w:tcPr>
          <w:p w14:paraId="3768B20B" w14:textId="77777777" w:rsidR="009770C1" w:rsidRPr="00884DAC" w:rsidRDefault="009770C1" w:rsidP="00FE0D82">
            <w:pPr>
              <w:pStyle w:val="TableParagraph"/>
            </w:pPr>
            <w:r w:rsidRPr="00884DAC">
              <w:t> </w:t>
            </w:r>
          </w:p>
        </w:tc>
        <w:tc>
          <w:tcPr>
            <w:tcW w:w="2016" w:type="pct"/>
            <w:tcBorders>
              <w:top w:val="single" w:sz="12" w:space="0" w:color="auto"/>
              <w:left w:val="nil"/>
              <w:bottom w:val="nil"/>
              <w:right w:val="nil"/>
            </w:tcBorders>
            <w:shd w:val="clear" w:color="auto" w:fill="auto"/>
          </w:tcPr>
          <w:p w14:paraId="468328F0" w14:textId="77777777" w:rsidR="009770C1" w:rsidRPr="00884DAC" w:rsidRDefault="009770C1" w:rsidP="00FE0D82">
            <w:pPr>
              <w:pStyle w:val="TableParagraph"/>
            </w:pPr>
            <w:r w:rsidRPr="00884DAC">
              <w:rPr>
                <w:b/>
                <w:bCs/>
              </w:rPr>
              <w:t>ContextPosFormat2</w:t>
            </w:r>
            <w:r w:rsidRPr="00884DAC">
              <w:br/>
              <w:t>MoveAccentsSubtable</w:t>
            </w:r>
          </w:p>
        </w:tc>
        <w:tc>
          <w:tcPr>
            <w:tcW w:w="2269" w:type="pct"/>
            <w:tcBorders>
              <w:top w:val="single" w:sz="12" w:space="0" w:color="auto"/>
              <w:left w:val="nil"/>
              <w:bottom w:val="nil"/>
            </w:tcBorders>
            <w:shd w:val="clear" w:color="auto" w:fill="auto"/>
          </w:tcPr>
          <w:p w14:paraId="30C649F8" w14:textId="77777777" w:rsidR="009770C1" w:rsidRPr="00884DAC" w:rsidRDefault="009770C1" w:rsidP="00FE0D82">
            <w:pPr>
              <w:pStyle w:val="TableParagraph"/>
            </w:pPr>
            <w:r w:rsidRPr="00884DAC">
              <w:t>ContextPos subtable definition</w:t>
            </w:r>
          </w:p>
        </w:tc>
      </w:tr>
      <w:tr w:rsidR="009770C1" w:rsidRPr="00884DAC" w14:paraId="1FD4FC4B" w14:textId="77777777" w:rsidTr="00FE0D82">
        <w:tc>
          <w:tcPr>
            <w:tcW w:w="715" w:type="pct"/>
            <w:tcBorders>
              <w:top w:val="nil"/>
              <w:bottom w:val="nil"/>
              <w:right w:val="nil"/>
            </w:tcBorders>
            <w:shd w:val="clear" w:color="auto" w:fill="auto"/>
          </w:tcPr>
          <w:p w14:paraId="0B3A7A5A" w14:textId="77777777" w:rsidR="009770C1" w:rsidRPr="00884DAC" w:rsidRDefault="009770C1" w:rsidP="00FE0D82">
            <w:pPr>
              <w:pStyle w:val="TableParagraph"/>
            </w:pPr>
            <w:r w:rsidRPr="00884DAC">
              <w:t>0002</w:t>
            </w:r>
          </w:p>
        </w:tc>
        <w:tc>
          <w:tcPr>
            <w:tcW w:w="2016" w:type="pct"/>
            <w:tcBorders>
              <w:top w:val="nil"/>
              <w:left w:val="nil"/>
              <w:bottom w:val="nil"/>
              <w:right w:val="nil"/>
            </w:tcBorders>
            <w:shd w:val="clear" w:color="auto" w:fill="auto"/>
          </w:tcPr>
          <w:p w14:paraId="5D7477FB" w14:textId="77777777" w:rsidR="009770C1" w:rsidRPr="00884DAC" w:rsidRDefault="009770C1" w:rsidP="00FE0D82">
            <w:pPr>
              <w:pStyle w:val="TableParagraph"/>
            </w:pPr>
            <w:r w:rsidRPr="00884DAC">
              <w:t>2</w:t>
            </w:r>
          </w:p>
        </w:tc>
        <w:tc>
          <w:tcPr>
            <w:tcW w:w="2269" w:type="pct"/>
            <w:tcBorders>
              <w:top w:val="nil"/>
              <w:left w:val="nil"/>
              <w:bottom w:val="nil"/>
            </w:tcBorders>
            <w:shd w:val="clear" w:color="auto" w:fill="auto"/>
          </w:tcPr>
          <w:p w14:paraId="582BB53E" w14:textId="77777777" w:rsidR="009770C1" w:rsidRPr="00884DAC" w:rsidRDefault="009770C1" w:rsidP="00FE0D82">
            <w:pPr>
              <w:pStyle w:val="TableParagraph"/>
            </w:pPr>
            <w:r w:rsidRPr="00884DAC">
              <w:t>posFormat</w:t>
            </w:r>
          </w:p>
        </w:tc>
      </w:tr>
      <w:tr w:rsidR="009770C1" w:rsidRPr="00884DAC" w14:paraId="43CD6989" w14:textId="77777777" w:rsidTr="00FE0D82">
        <w:tc>
          <w:tcPr>
            <w:tcW w:w="715" w:type="pct"/>
            <w:tcBorders>
              <w:top w:val="nil"/>
              <w:bottom w:val="nil"/>
              <w:right w:val="nil"/>
            </w:tcBorders>
            <w:shd w:val="clear" w:color="auto" w:fill="auto"/>
          </w:tcPr>
          <w:p w14:paraId="48DF8AE2" w14:textId="77777777" w:rsidR="009770C1" w:rsidRPr="00884DAC" w:rsidRDefault="009770C1" w:rsidP="00FE0D82">
            <w:pPr>
              <w:pStyle w:val="TableParagraph"/>
            </w:pPr>
            <w:r w:rsidRPr="00884DAC">
              <w:t>0012</w:t>
            </w:r>
          </w:p>
        </w:tc>
        <w:tc>
          <w:tcPr>
            <w:tcW w:w="2016" w:type="pct"/>
            <w:tcBorders>
              <w:top w:val="nil"/>
              <w:left w:val="nil"/>
              <w:bottom w:val="nil"/>
              <w:right w:val="nil"/>
            </w:tcBorders>
            <w:shd w:val="clear" w:color="auto" w:fill="auto"/>
          </w:tcPr>
          <w:p w14:paraId="42DFDE70" w14:textId="77777777" w:rsidR="009770C1" w:rsidRPr="00884DAC" w:rsidRDefault="009770C1" w:rsidP="00FE0D82">
            <w:pPr>
              <w:pStyle w:val="TableParagraph"/>
            </w:pPr>
            <w:r w:rsidRPr="00884DAC">
              <w:t>MoveAccentsCoverage</w:t>
            </w:r>
          </w:p>
        </w:tc>
        <w:tc>
          <w:tcPr>
            <w:tcW w:w="2269" w:type="pct"/>
            <w:tcBorders>
              <w:top w:val="nil"/>
              <w:left w:val="nil"/>
              <w:bottom w:val="nil"/>
            </w:tcBorders>
            <w:shd w:val="clear" w:color="auto" w:fill="auto"/>
          </w:tcPr>
          <w:p w14:paraId="21653C77" w14:textId="77777777" w:rsidR="009770C1" w:rsidRPr="00884DAC" w:rsidRDefault="009770C1" w:rsidP="00FE0D82">
            <w:pPr>
              <w:pStyle w:val="TableParagraph"/>
            </w:pPr>
            <w:r w:rsidRPr="00884DAC">
              <w:t>Offset to Coverage table</w:t>
            </w:r>
          </w:p>
        </w:tc>
      </w:tr>
      <w:tr w:rsidR="009770C1" w:rsidRPr="00884DAC" w14:paraId="33D52A0D" w14:textId="77777777" w:rsidTr="00FE0D82">
        <w:tc>
          <w:tcPr>
            <w:tcW w:w="715" w:type="pct"/>
            <w:tcBorders>
              <w:top w:val="nil"/>
              <w:bottom w:val="nil"/>
              <w:right w:val="nil"/>
            </w:tcBorders>
            <w:shd w:val="clear" w:color="auto" w:fill="auto"/>
          </w:tcPr>
          <w:p w14:paraId="3A569179" w14:textId="77777777" w:rsidR="009770C1" w:rsidRPr="00884DAC" w:rsidRDefault="009770C1" w:rsidP="00FE0D82">
            <w:pPr>
              <w:pStyle w:val="TableParagraph"/>
            </w:pPr>
            <w:r w:rsidRPr="00884DAC">
              <w:t>0020</w:t>
            </w:r>
          </w:p>
        </w:tc>
        <w:tc>
          <w:tcPr>
            <w:tcW w:w="2016" w:type="pct"/>
            <w:tcBorders>
              <w:top w:val="nil"/>
              <w:left w:val="nil"/>
              <w:bottom w:val="nil"/>
              <w:right w:val="nil"/>
            </w:tcBorders>
            <w:shd w:val="clear" w:color="auto" w:fill="auto"/>
          </w:tcPr>
          <w:p w14:paraId="2617AD98" w14:textId="77777777" w:rsidR="009770C1" w:rsidRPr="00884DAC" w:rsidRDefault="009770C1" w:rsidP="00FE0D82">
            <w:pPr>
              <w:pStyle w:val="TableParagraph"/>
            </w:pPr>
            <w:r w:rsidRPr="00884DAC">
              <w:t>MoveAccentsClassDef</w:t>
            </w:r>
          </w:p>
        </w:tc>
        <w:tc>
          <w:tcPr>
            <w:tcW w:w="2269" w:type="pct"/>
            <w:tcBorders>
              <w:top w:val="nil"/>
              <w:left w:val="nil"/>
              <w:bottom w:val="nil"/>
            </w:tcBorders>
            <w:shd w:val="clear" w:color="auto" w:fill="auto"/>
          </w:tcPr>
          <w:p w14:paraId="756B6380" w14:textId="77777777" w:rsidR="009770C1" w:rsidRPr="00884DAC" w:rsidRDefault="009770C1" w:rsidP="00FE0D82">
            <w:pPr>
              <w:pStyle w:val="TableParagraph"/>
            </w:pPr>
            <w:r w:rsidRPr="00884DAC">
              <w:t>Offset to ClassDef</w:t>
            </w:r>
          </w:p>
        </w:tc>
      </w:tr>
      <w:tr w:rsidR="009770C1" w:rsidRPr="00884DAC" w14:paraId="27C09E42" w14:textId="77777777" w:rsidTr="00FE0D82">
        <w:tc>
          <w:tcPr>
            <w:tcW w:w="715" w:type="pct"/>
            <w:tcBorders>
              <w:top w:val="nil"/>
              <w:bottom w:val="nil"/>
              <w:right w:val="nil"/>
            </w:tcBorders>
            <w:shd w:val="clear" w:color="auto" w:fill="auto"/>
          </w:tcPr>
          <w:p w14:paraId="13BAF4A4" w14:textId="77777777" w:rsidR="009770C1" w:rsidRPr="00884DAC" w:rsidRDefault="009770C1" w:rsidP="00FE0D82">
            <w:pPr>
              <w:pStyle w:val="TableParagraph"/>
            </w:pPr>
            <w:r w:rsidRPr="00884DAC">
              <w:t>0005</w:t>
            </w:r>
          </w:p>
        </w:tc>
        <w:tc>
          <w:tcPr>
            <w:tcW w:w="2016" w:type="pct"/>
            <w:tcBorders>
              <w:top w:val="nil"/>
              <w:left w:val="nil"/>
              <w:bottom w:val="nil"/>
              <w:right w:val="nil"/>
            </w:tcBorders>
            <w:shd w:val="clear" w:color="auto" w:fill="auto"/>
          </w:tcPr>
          <w:p w14:paraId="0647E8BC" w14:textId="77777777" w:rsidR="009770C1" w:rsidRPr="00884DAC" w:rsidRDefault="009770C1" w:rsidP="00FE0D82">
            <w:pPr>
              <w:pStyle w:val="TableParagraph"/>
            </w:pPr>
            <w:r w:rsidRPr="00884DAC">
              <w:t>5</w:t>
            </w:r>
          </w:p>
        </w:tc>
        <w:tc>
          <w:tcPr>
            <w:tcW w:w="2269" w:type="pct"/>
            <w:tcBorders>
              <w:top w:val="nil"/>
              <w:left w:val="nil"/>
              <w:bottom w:val="nil"/>
            </w:tcBorders>
            <w:shd w:val="clear" w:color="auto" w:fill="auto"/>
          </w:tcPr>
          <w:p w14:paraId="0FB82DC5" w14:textId="77777777" w:rsidR="009770C1" w:rsidRPr="00884DAC" w:rsidRDefault="009770C1" w:rsidP="00FE0D82">
            <w:pPr>
              <w:pStyle w:val="TableParagraph"/>
            </w:pPr>
            <w:r w:rsidRPr="00884DAC">
              <w:t>posClassSetCount</w:t>
            </w:r>
          </w:p>
        </w:tc>
      </w:tr>
      <w:tr w:rsidR="009770C1" w:rsidRPr="00884DAC" w14:paraId="169717D4" w14:textId="77777777" w:rsidTr="00FE0D82">
        <w:tc>
          <w:tcPr>
            <w:tcW w:w="715" w:type="pct"/>
            <w:tcBorders>
              <w:top w:val="nil"/>
              <w:bottom w:val="nil"/>
              <w:right w:val="nil"/>
            </w:tcBorders>
            <w:shd w:val="clear" w:color="auto" w:fill="auto"/>
          </w:tcPr>
          <w:p w14:paraId="23840C97" w14:textId="77777777" w:rsidR="009770C1" w:rsidRPr="00884DAC" w:rsidRDefault="009770C1" w:rsidP="00FE0D82">
            <w:pPr>
              <w:pStyle w:val="TableParagraph"/>
            </w:pPr>
            <w:r w:rsidRPr="00884DAC">
              <w:t>0000</w:t>
            </w:r>
          </w:p>
        </w:tc>
        <w:tc>
          <w:tcPr>
            <w:tcW w:w="2016" w:type="pct"/>
            <w:tcBorders>
              <w:top w:val="nil"/>
              <w:left w:val="nil"/>
              <w:bottom w:val="nil"/>
              <w:right w:val="nil"/>
            </w:tcBorders>
            <w:shd w:val="clear" w:color="auto" w:fill="auto"/>
          </w:tcPr>
          <w:p w14:paraId="1BE3C2B1" w14:textId="77777777" w:rsidR="009770C1" w:rsidRPr="00884DAC" w:rsidRDefault="009770C1" w:rsidP="00FE0D82">
            <w:pPr>
              <w:pStyle w:val="TableParagraph"/>
            </w:pPr>
            <w:r w:rsidRPr="00884DAC">
              <w:t>NULL</w:t>
            </w:r>
          </w:p>
        </w:tc>
        <w:tc>
          <w:tcPr>
            <w:tcW w:w="2269" w:type="pct"/>
            <w:tcBorders>
              <w:top w:val="nil"/>
              <w:left w:val="nil"/>
              <w:bottom w:val="nil"/>
            </w:tcBorders>
            <w:shd w:val="clear" w:color="auto" w:fill="auto"/>
          </w:tcPr>
          <w:p w14:paraId="0BB0BEDF" w14:textId="77777777" w:rsidR="009770C1" w:rsidRPr="00884DAC" w:rsidRDefault="009770C1" w:rsidP="00FE0D82">
            <w:pPr>
              <w:pStyle w:val="TableParagraph"/>
            </w:pPr>
            <w:r w:rsidRPr="00884DAC">
              <w:t>posClassSetOffsets[0] – no contexts begin with Class0 glyphs</w:t>
            </w:r>
          </w:p>
        </w:tc>
      </w:tr>
      <w:tr w:rsidR="009770C1" w:rsidRPr="00884DAC" w14:paraId="07593664" w14:textId="77777777" w:rsidTr="00FE0D82">
        <w:tc>
          <w:tcPr>
            <w:tcW w:w="715" w:type="pct"/>
            <w:tcBorders>
              <w:top w:val="nil"/>
              <w:bottom w:val="nil"/>
              <w:right w:val="nil"/>
            </w:tcBorders>
            <w:shd w:val="clear" w:color="auto" w:fill="auto"/>
          </w:tcPr>
          <w:p w14:paraId="3D79D6F0" w14:textId="77777777" w:rsidR="009770C1" w:rsidRPr="00884DAC" w:rsidRDefault="009770C1" w:rsidP="00FE0D82">
            <w:pPr>
              <w:pStyle w:val="TableParagraph"/>
            </w:pPr>
            <w:r w:rsidRPr="00884DAC">
              <w:t>0060</w:t>
            </w:r>
          </w:p>
        </w:tc>
        <w:tc>
          <w:tcPr>
            <w:tcW w:w="2016" w:type="pct"/>
            <w:tcBorders>
              <w:top w:val="nil"/>
              <w:left w:val="nil"/>
              <w:bottom w:val="nil"/>
              <w:right w:val="nil"/>
            </w:tcBorders>
            <w:shd w:val="clear" w:color="auto" w:fill="auto"/>
          </w:tcPr>
          <w:p w14:paraId="06379480" w14:textId="77777777" w:rsidR="009770C1" w:rsidRPr="00884DAC" w:rsidRDefault="009770C1" w:rsidP="00FE0D82">
            <w:pPr>
              <w:pStyle w:val="TableParagraph"/>
            </w:pPr>
            <w:r w:rsidRPr="00884DAC">
              <w:t>UCWideOverhangPosClass1Set</w:t>
            </w:r>
          </w:p>
        </w:tc>
        <w:tc>
          <w:tcPr>
            <w:tcW w:w="2269" w:type="pct"/>
            <w:tcBorders>
              <w:top w:val="nil"/>
              <w:left w:val="nil"/>
              <w:bottom w:val="nil"/>
            </w:tcBorders>
            <w:shd w:val="clear" w:color="auto" w:fill="auto"/>
          </w:tcPr>
          <w:p w14:paraId="1D48A7C7" w14:textId="77777777" w:rsidR="009770C1" w:rsidRPr="00884DAC" w:rsidRDefault="009770C1" w:rsidP="00FE0D82">
            <w:pPr>
              <w:pStyle w:val="TableParagraph"/>
            </w:pPr>
            <w:r w:rsidRPr="00884DAC">
              <w:t>posClassSetOffsets[1] – contexts beginning with Class1 glyphs</w:t>
            </w:r>
          </w:p>
        </w:tc>
      </w:tr>
      <w:tr w:rsidR="009770C1" w:rsidRPr="00884DAC" w14:paraId="67037B47" w14:textId="77777777" w:rsidTr="00FE0D82">
        <w:tc>
          <w:tcPr>
            <w:tcW w:w="715" w:type="pct"/>
            <w:tcBorders>
              <w:top w:val="nil"/>
              <w:bottom w:val="nil"/>
              <w:right w:val="nil"/>
            </w:tcBorders>
            <w:shd w:val="clear" w:color="auto" w:fill="auto"/>
          </w:tcPr>
          <w:p w14:paraId="04885D8B" w14:textId="77777777" w:rsidR="009770C1" w:rsidRPr="00884DAC" w:rsidRDefault="009770C1" w:rsidP="00FE0D82">
            <w:pPr>
              <w:pStyle w:val="TableParagraph"/>
            </w:pPr>
            <w:r w:rsidRPr="00884DAC">
              <w:t>0070</w:t>
            </w:r>
          </w:p>
        </w:tc>
        <w:tc>
          <w:tcPr>
            <w:tcW w:w="2016" w:type="pct"/>
            <w:tcBorders>
              <w:top w:val="nil"/>
              <w:left w:val="nil"/>
              <w:bottom w:val="nil"/>
              <w:right w:val="nil"/>
            </w:tcBorders>
            <w:shd w:val="clear" w:color="auto" w:fill="auto"/>
          </w:tcPr>
          <w:p w14:paraId="7E794E59" w14:textId="77777777" w:rsidR="009770C1" w:rsidRPr="00884DAC" w:rsidRDefault="009770C1" w:rsidP="00FE0D82">
            <w:pPr>
              <w:pStyle w:val="TableParagraph"/>
            </w:pPr>
            <w:r w:rsidRPr="00884DAC">
              <w:t>UCNarrowOverhangPosClass2Set</w:t>
            </w:r>
          </w:p>
        </w:tc>
        <w:tc>
          <w:tcPr>
            <w:tcW w:w="2269" w:type="pct"/>
            <w:tcBorders>
              <w:top w:val="nil"/>
              <w:left w:val="nil"/>
              <w:bottom w:val="nil"/>
            </w:tcBorders>
            <w:shd w:val="clear" w:color="auto" w:fill="auto"/>
          </w:tcPr>
          <w:p w14:paraId="0EBF96A9" w14:textId="77777777" w:rsidR="009770C1" w:rsidRPr="00884DAC" w:rsidRDefault="009770C1" w:rsidP="00FE0D82">
            <w:pPr>
              <w:pStyle w:val="TableParagraph"/>
            </w:pPr>
            <w:r w:rsidRPr="00884DAC">
              <w:t>posClassSetOffsets[2] – context beginning with Class2 glyphs</w:t>
            </w:r>
          </w:p>
        </w:tc>
      </w:tr>
      <w:tr w:rsidR="009770C1" w:rsidRPr="00884DAC" w14:paraId="479DD286" w14:textId="77777777" w:rsidTr="00FE0D82">
        <w:tc>
          <w:tcPr>
            <w:tcW w:w="715" w:type="pct"/>
            <w:tcBorders>
              <w:top w:val="nil"/>
              <w:bottom w:val="nil"/>
              <w:right w:val="nil"/>
            </w:tcBorders>
            <w:shd w:val="clear" w:color="auto" w:fill="auto"/>
          </w:tcPr>
          <w:p w14:paraId="0B9D413E" w14:textId="77777777" w:rsidR="009770C1" w:rsidRPr="00884DAC" w:rsidRDefault="009770C1" w:rsidP="00FE0D82">
            <w:pPr>
              <w:pStyle w:val="TableParagraph"/>
            </w:pPr>
            <w:r w:rsidRPr="00884DAC">
              <w:t>0000</w:t>
            </w:r>
          </w:p>
        </w:tc>
        <w:tc>
          <w:tcPr>
            <w:tcW w:w="2016" w:type="pct"/>
            <w:tcBorders>
              <w:top w:val="nil"/>
              <w:left w:val="nil"/>
              <w:bottom w:val="nil"/>
              <w:right w:val="nil"/>
            </w:tcBorders>
            <w:shd w:val="clear" w:color="auto" w:fill="auto"/>
          </w:tcPr>
          <w:p w14:paraId="2ADC90F6" w14:textId="77777777" w:rsidR="009770C1" w:rsidRPr="00884DAC" w:rsidRDefault="009770C1" w:rsidP="00FE0D82">
            <w:pPr>
              <w:pStyle w:val="TableParagraph"/>
            </w:pPr>
            <w:r w:rsidRPr="00884DAC">
              <w:t>NULL</w:t>
            </w:r>
          </w:p>
        </w:tc>
        <w:tc>
          <w:tcPr>
            <w:tcW w:w="2269" w:type="pct"/>
            <w:tcBorders>
              <w:top w:val="nil"/>
              <w:left w:val="nil"/>
              <w:bottom w:val="nil"/>
            </w:tcBorders>
            <w:shd w:val="clear" w:color="auto" w:fill="auto"/>
          </w:tcPr>
          <w:p w14:paraId="6AB1F200" w14:textId="77777777" w:rsidR="009770C1" w:rsidRPr="00884DAC" w:rsidRDefault="009770C1" w:rsidP="00FE0D82">
            <w:pPr>
              <w:pStyle w:val="TableParagraph"/>
            </w:pPr>
            <w:r w:rsidRPr="00884DAC">
              <w:t>posClassSetOffsets[3] – no contexts begin with Class3 glyphs</w:t>
            </w:r>
          </w:p>
        </w:tc>
      </w:tr>
      <w:tr w:rsidR="009770C1" w:rsidRPr="00884DAC" w14:paraId="3371968D" w14:textId="77777777" w:rsidTr="00FE0D82">
        <w:tc>
          <w:tcPr>
            <w:tcW w:w="715" w:type="pct"/>
            <w:tcBorders>
              <w:top w:val="nil"/>
              <w:bottom w:val="nil"/>
              <w:right w:val="nil"/>
            </w:tcBorders>
            <w:shd w:val="clear" w:color="auto" w:fill="auto"/>
          </w:tcPr>
          <w:p w14:paraId="0CA2476F" w14:textId="77777777" w:rsidR="009770C1" w:rsidRPr="00884DAC" w:rsidRDefault="009770C1" w:rsidP="00FE0D82">
            <w:pPr>
              <w:pStyle w:val="TableParagraph"/>
            </w:pPr>
            <w:r w:rsidRPr="00884DAC">
              <w:lastRenderedPageBreak/>
              <w:t>0000</w:t>
            </w:r>
          </w:p>
        </w:tc>
        <w:tc>
          <w:tcPr>
            <w:tcW w:w="2016" w:type="pct"/>
            <w:tcBorders>
              <w:top w:val="nil"/>
              <w:left w:val="nil"/>
              <w:bottom w:val="nil"/>
              <w:right w:val="nil"/>
            </w:tcBorders>
            <w:shd w:val="clear" w:color="auto" w:fill="auto"/>
          </w:tcPr>
          <w:p w14:paraId="489B1E41" w14:textId="77777777" w:rsidR="009770C1" w:rsidRPr="00884DAC" w:rsidRDefault="009770C1" w:rsidP="00FE0D82">
            <w:pPr>
              <w:pStyle w:val="TableParagraph"/>
            </w:pPr>
            <w:r w:rsidRPr="00884DAC">
              <w:t>NULL</w:t>
            </w:r>
          </w:p>
        </w:tc>
        <w:tc>
          <w:tcPr>
            <w:tcW w:w="2269" w:type="pct"/>
            <w:tcBorders>
              <w:top w:val="nil"/>
              <w:left w:val="nil"/>
              <w:bottom w:val="single" w:sz="12" w:space="0" w:color="auto"/>
            </w:tcBorders>
            <w:shd w:val="clear" w:color="auto" w:fill="auto"/>
          </w:tcPr>
          <w:p w14:paraId="01E46E8C" w14:textId="77777777" w:rsidR="009770C1" w:rsidRPr="00884DAC" w:rsidRDefault="009770C1" w:rsidP="00FE0D82">
            <w:pPr>
              <w:pStyle w:val="TableParagraph"/>
            </w:pPr>
            <w:r w:rsidRPr="00884DAC">
              <w:t>posClassSetOffsets[4] – no contexts begin with Class4 glyphs</w:t>
            </w:r>
          </w:p>
        </w:tc>
      </w:tr>
      <w:tr w:rsidR="009770C1" w:rsidRPr="00884DAC" w14:paraId="19D04373" w14:textId="77777777" w:rsidTr="00FE0D82">
        <w:tc>
          <w:tcPr>
            <w:tcW w:w="715" w:type="pct"/>
            <w:tcBorders>
              <w:top w:val="nil"/>
              <w:bottom w:val="nil"/>
              <w:right w:val="nil"/>
            </w:tcBorders>
            <w:shd w:val="clear" w:color="auto" w:fill="auto"/>
          </w:tcPr>
          <w:p w14:paraId="27A960B7" w14:textId="77777777" w:rsidR="009770C1" w:rsidRPr="00884DAC" w:rsidRDefault="009770C1" w:rsidP="00FE0D82">
            <w:pPr>
              <w:pStyle w:val="TableParagraph"/>
            </w:pPr>
            <w:r w:rsidRPr="00884DAC">
              <w:t> </w:t>
            </w:r>
          </w:p>
        </w:tc>
        <w:tc>
          <w:tcPr>
            <w:tcW w:w="2016" w:type="pct"/>
            <w:tcBorders>
              <w:top w:val="nil"/>
              <w:left w:val="nil"/>
              <w:bottom w:val="nil"/>
              <w:right w:val="nil"/>
            </w:tcBorders>
            <w:shd w:val="clear" w:color="auto" w:fill="auto"/>
          </w:tcPr>
          <w:p w14:paraId="27F00D85" w14:textId="77777777" w:rsidR="009770C1" w:rsidRPr="00884DAC" w:rsidRDefault="009770C1" w:rsidP="00FE0D82">
            <w:pPr>
              <w:pStyle w:val="TableParagraph"/>
            </w:pPr>
            <w:r w:rsidRPr="00884DAC">
              <w:rPr>
                <w:b/>
                <w:bCs/>
              </w:rPr>
              <w:t>CoverageFormat1</w:t>
            </w:r>
            <w:r w:rsidRPr="00884DAC">
              <w:br/>
              <w:t>MoveAccentsCoverage</w:t>
            </w:r>
          </w:p>
        </w:tc>
        <w:tc>
          <w:tcPr>
            <w:tcW w:w="2269" w:type="pct"/>
            <w:tcBorders>
              <w:top w:val="single" w:sz="12" w:space="0" w:color="auto"/>
              <w:left w:val="nil"/>
              <w:bottom w:val="nil"/>
            </w:tcBorders>
            <w:shd w:val="clear" w:color="auto" w:fill="auto"/>
          </w:tcPr>
          <w:p w14:paraId="3F437445" w14:textId="77777777" w:rsidR="009770C1" w:rsidRPr="00884DAC" w:rsidRDefault="009770C1" w:rsidP="00FE0D82">
            <w:pPr>
              <w:pStyle w:val="TableParagraph"/>
            </w:pPr>
            <w:r w:rsidRPr="00884DAC">
              <w:t>Coverage table definition</w:t>
            </w:r>
          </w:p>
        </w:tc>
      </w:tr>
      <w:tr w:rsidR="009770C1" w:rsidRPr="00884DAC" w14:paraId="4E2EF334" w14:textId="77777777" w:rsidTr="00FE0D82">
        <w:tc>
          <w:tcPr>
            <w:tcW w:w="715" w:type="pct"/>
            <w:tcBorders>
              <w:top w:val="nil"/>
              <w:bottom w:val="nil"/>
              <w:right w:val="nil"/>
            </w:tcBorders>
            <w:shd w:val="clear" w:color="auto" w:fill="auto"/>
          </w:tcPr>
          <w:p w14:paraId="65B85816"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6C181E81" w14:textId="77777777" w:rsidR="009770C1" w:rsidRPr="00884DAC" w:rsidRDefault="009770C1" w:rsidP="00FE0D82">
            <w:pPr>
              <w:pStyle w:val="TableParagraph"/>
            </w:pPr>
            <w:r w:rsidRPr="00884DAC">
              <w:t>1</w:t>
            </w:r>
          </w:p>
        </w:tc>
        <w:tc>
          <w:tcPr>
            <w:tcW w:w="2269" w:type="pct"/>
            <w:tcBorders>
              <w:top w:val="nil"/>
              <w:left w:val="nil"/>
              <w:bottom w:val="nil"/>
            </w:tcBorders>
            <w:shd w:val="clear" w:color="auto" w:fill="auto"/>
          </w:tcPr>
          <w:p w14:paraId="745724E2" w14:textId="77777777" w:rsidR="009770C1" w:rsidRPr="00884DAC" w:rsidRDefault="009770C1" w:rsidP="00FE0D82">
            <w:pPr>
              <w:pStyle w:val="TableParagraph"/>
            </w:pPr>
            <w:r w:rsidRPr="00884DAC">
              <w:t>coverageFormat: lists</w:t>
            </w:r>
          </w:p>
        </w:tc>
      </w:tr>
      <w:tr w:rsidR="009770C1" w:rsidRPr="00884DAC" w14:paraId="6BC1AABF" w14:textId="77777777" w:rsidTr="00FE0D82">
        <w:tc>
          <w:tcPr>
            <w:tcW w:w="715" w:type="pct"/>
            <w:tcBorders>
              <w:top w:val="nil"/>
              <w:bottom w:val="nil"/>
              <w:right w:val="nil"/>
            </w:tcBorders>
            <w:shd w:val="clear" w:color="auto" w:fill="auto"/>
          </w:tcPr>
          <w:p w14:paraId="7A34EA87" w14:textId="77777777" w:rsidR="009770C1" w:rsidRPr="00884DAC" w:rsidRDefault="009770C1" w:rsidP="00FE0D82">
            <w:pPr>
              <w:pStyle w:val="TableParagraph"/>
            </w:pPr>
            <w:r w:rsidRPr="00884DAC">
              <w:t>0005</w:t>
            </w:r>
          </w:p>
        </w:tc>
        <w:tc>
          <w:tcPr>
            <w:tcW w:w="2016" w:type="pct"/>
            <w:tcBorders>
              <w:top w:val="nil"/>
              <w:left w:val="nil"/>
              <w:bottom w:val="nil"/>
              <w:right w:val="nil"/>
            </w:tcBorders>
            <w:shd w:val="clear" w:color="auto" w:fill="auto"/>
          </w:tcPr>
          <w:p w14:paraId="5B1638AC" w14:textId="77777777" w:rsidR="009770C1" w:rsidRPr="00884DAC" w:rsidRDefault="009770C1" w:rsidP="00FE0D82">
            <w:pPr>
              <w:pStyle w:val="TableParagraph"/>
            </w:pPr>
            <w:r w:rsidRPr="00884DAC">
              <w:t>5</w:t>
            </w:r>
          </w:p>
        </w:tc>
        <w:tc>
          <w:tcPr>
            <w:tcW w:w="2269" w:type="pct"/>
            <w:tcBorders>
              <w:top w:val="nil"/>
              <w:left w:val="nil"/>
              <w:bottom w:val="nil"/>
            </w:tcBorders>
            <w:shd w:val="clear" w:color="auto" w:fill="auto"/>
          </w:tcPr>
          <w:p w14:paraId="7E891398" w14:textId="77777777" w:rsidR="009770C1" w:rsidRPr="00884DAC" w:rsidRDefault="009770C1" w:rsidP="00FE0D82">
            <w:pPr>
              <w:pStyle w:val="TableParagraph"/>
            </w:pPr>
            <w:r w:rsidRPr="00884DAC">
              <w:t>glyphCount</w:t>
            </w:r>
          </w:p>
        </w:tc>
      </w:tr>
      <w:tr w:rsidR="009770C1" w:rsidRPr="00884DAC" w14:paraId="5A39D9F4" w14:textId="77777777" w:rsidTr="00FE0D82">
        <w:tc>
          <w:tcPr>
            <w:tcW w:w="715" w:type="pct"/>
            <w:tcBorders>
              <w:top w:val="nil"/>
              <w:bottom w:val="nil"/>
              <w:right w:val="nil"/>
            </w:tcBorders>
            <w:shd w:val="clear" w:color="auto" w:fill="auto"/>
          </w:tcPr>
          <w:p w14:paraId="7FC05D64" w14:textId="77777777" w:rsidR="009770C1" w:rsidRPr="00884DAC" w:rsidRDefault="009770C1" w:rsidP="00FE0D82">
            <w:pPr>
              <w:pStyle w:val="TableParagraph"/>
            </w:pPr>
            <w:r w:rsidRPr="00884DAC">
              <w:t>0029</w:t>
            </w:r>
          </w:p>
        </w:tc>
        <w:tc>
          <w:tcPr>
            <w:tcW w:w="2016" w:type="pct"/>
            <w:tcBorders>
              <w:top w:val="nil"/>
              <w:left w:val="nil"/>
              <w:bottom w:val="nil"/>
              <w:right w:val="nil"/>
            </w:tcBorders>
            <w:shd w:val="clear" w:color="auto" w:fill="auto"/>
          </w:tcPr>
          <w:p w14:paraId="11CBB6D9" w14:textId="77777777" w:rsidR="009770C1" w:rsidRPr="00884DAC" w:rsidRDefault="009770C1" w:rsidP="00FE0D82">
            <w:pPr>
              <w:pStyle w:val="TableParagraph"/>
            </w:pPr>
            <w:r w:rsidRPr="00884DAC">
              <w:t>UppercaseFGlyphID</w:t>
            </w:r>
          </w:p>
        </w:tc>
        <w:tc>
          <w:tcPr>
            <w:tcW w:w="2269" w:type="pct"/>
            <w:tcBorders>
              <w:top w:val="nil"/>
              <w:left w:val="nil"/>
              <w:bottom w:val="nil"/>
            </w:tcBorders>
            <w:shd w:val="clear" w:color="auto" w:fill="auto"/>
          </w:tcPr>
          <w:p w14:paraId="4F325D80" w14:textId="77777777" w:rsidR="009770C1" w:rsidRPr="00884DAC" w:rsidRDefault="009770C1" w:rsidP="00FE0D82">
            <w:pPr>
              <w:pStyle w:val="TableParagraph"/>
            </w:pPr>
            <w:r w:rsidRPr="00884DAC">
              <w:t>glyphArray[0]</w:t>
            </w:r>
          </w:p>
        </w:tc>
      </w:tr>
      <w:tr w:rsidR="009770C1" w:rsidRPr="00884DAC" w14:paraId="0562F72A" w14:textId="77777777" w:rsidTr="00FE0D82">
        <w:tc>
          <w:tcPr>
            <w:tcW w:w="715" w:type="pct"/>
            <w:tcBorders>
              <w:top w:val="nil"/>
              <w:bottom w:val="nil"/>
              <w:right w:val="nil"/>
            </w:tcBorders>
            <w:shd w:val="clear" w:color="auto" w:fill="auto"/>
          </w:tcPr>
          <w:p w14:paraId="786B5967" w14:textId="77777777" w:rsidR="009770C1" w:rsidRPr="00884DAC" w:rsidRDefault="009770C1" w:rsidP="00FE0D82">
            <w:pPr>
              <w:pStyle w:val="TableParagraph"/>
            </w:pPr>
            <w:r w:rsidRPr="00884DAC">
              <w:t>0033</w:t>
            </w:r>
          </w:p>
        </w:tc>
        <w:tc>
          <w:tcPr>
            <w:tcW w:w="2016" w:type="pct"/>
            <w:tcBorders>
              <w:top w:val="nil"/>
              <w:left w:val="nil"/>
              <w:bottom w:val="nil"/>
              <w:right w:val="nil"/>
            </w:tcBorders>
            <w:shd w:val="clear" w:color="auto" w:fill="auto"/>
          </w:tcPr>
          <w:p w14:paraId="4951B69C" w14:textId="77777777" w:rsidR="009770C1" w:rsidRPr="00884DAC" w:rsidRDefault="009770C1" w:rsidP="00FE0D82">
            <w:pPr>
              <w:pStyle w:val="TableParagraph"/>
            </w:pPr>
            <w:r w:rsidRPr="00884DAC">
              <w:t>UppercasePGlyphID</w:t>
            </w:r>
          </w:p>
        </w:tc>
        <w:tc>
          <w:tcPr>
            <w:tcW w:w="2269" w:type="pct"/>
            <w:tcBorders>
              <w:top w:val="nil"/>
              <w:left w:val="nil"/>
              <w:bottom w:val="nil"/>
            </w:tcBorders>
            <w:shd w:val="clear" w:color="auto" w:fill="auto"/>
          </w:tcPr>
          <w:p w14:paraId="5ED7519E" w14:textId="77777777" w:rsidR="009770C1" w:rsidRPr="00884DAC" w:rsidRDefault="009770C1" w:rsidP="00FE0D82">
            <w:pPr>
              <w:pStyle w:val="TableParagraph"/>
            </w:pPr>
            <w:r w:rsidRPr="00884DAC">
              <w:t>glyphArray[1]</w:t>
            </w:r>
          </w:p>
        </w:tc>
      </w:tr>
      <w:tr w:rsidR="009770C1" w:rsidRPr="00884DAC" w14:paraId="37030EE4" w14:textId="77777777" w:rsidTr="00FE0D82">
        <w:tc>
          <w:tcPr>
            <w:tcW w:w="715" w:type="pct"/>
            <w:tcBorders>
              <w:top w:val="nil"/>
              <w:bottom w:val="nil"/>
              <w:right w:val="nil"/>
            </w:tcBorders>
            <w:shd w:val="clear" w:color="auto" w:fill="auto"/>
          </w:tcPr>
          <w:p w14:paraId="40B0B4CA" w14:textId="77777777" w:rsidR="009770C1" w:rsidRPr="00884DAC" w:rsidRDefault="009770C1" w:rsidP="00FE0D82">
            <w:pPr>
              <w:pStyle w:val="TableParagraph"/>
            </w:pPr>
            <w:r w:rsidRPr="00884DAC">
              <w:t>0037</w:t>
            </w:r>
          </w:p>
        </w:tc>
        <w:tc>
          <w:tcPr>
            <w:tcW w:w="2016" w:type="pct"/>
            <w:tcBorders>
              <w:top w:val="nil"/>
              <w:left w:val="nil"/>
              <w:bottom w:val="nil"/>
              <w:right w:val="nil"/>
            </w:tcBorders>
            <w:shd w:val="clear" w:color="auto" w:fill="auto"/>
          </w:tcPr>
          <w:p w14:paraId="56147B81" w14:textId="77777777" w:rsidR="009770C1" w:rsidRPr="00884DAC" w:rsidRDefault="009770C1" w:rsidP="00FE0D82">
            <w:pPr>
              <w:pStyle w:val="TableParagraph"/>
            </w:pPr>
            <w:r w:rsidRPr="00884DAC">
              <w:t>UppercaseTGlyphID</w:t>
            </w:r>
          </w:p>
        </w:tc>
        <w:tc>
          <w:tcPr>
            <w:tcW w:w="2269" w:type="pct"/>
            <w:tcBorders>
              <w:top w:val="nil"/>
              <w:left w:val="nil"/>
              <w:bottom w:val="nil"/>
            </w:tcBorders>
            <w:shd w:val="clear" w:color="auto" w:fill="auto"/>
          </w:tcPr>
          <w:p w14:paraId="6AD2E0B2" w14:textId="77777777" w:rsidR="009770C1" w:rsidRPr="00884DAC" w:rsidRDefault="009770C1" w:rsidP="00FE0D82">
            <w:pPr>
              <w:pStyle w:val="TableParagraph"/>
            </w:pPr>
            <w:r w:rsidRPr="00884DAC">
              <w:t>glyphArray[2]</w:t>
            </w:r>
          </w:p>
        </w:tc>
      </w:tr>
      <w:tr w:rsidR="009770C1" w:rsidRPr="00884DAC" w14:paraId="584E794F" w14:textId="77777777" w:rsidTr="00FE0D82">
        <w:tc>
          <w:tcPr>
            <w:tcW w:w="715" w:type="pct"/>
            <w:tcBorders>
              <w:top w:val="nil"/>
              <w:bottom w:val="nil"/>
              <w:right w:val="nil"/>
            </w:tcBorders>
            <w:shd w:val="clear" w:color="auto" w:fill="auto"/>
          </w:tcPr>
          <w:p w14:paraId="0B5F0EFB" w14:textId="77777777" w:rsidR="009770C1" w:rsidRPr="00884DAC" w:rsidRDefault="009770C1" w:rsidP="00FE0D82">
            <w:pPr>
              <w:pStyle w:val="TableParagraph"/>
            </w:pPr>
            <w:r w:rsidRPr="00884DAC">
              <w:t>0039</w:t>
            </w:r>
          </w:p>
        </w:tc>
        <w:tc>
          <w:tcPr>
            <w:tcW w:w="2016" w:type="pct"/>
            <w:tcBorders>
              <w:top w:val="nil"/>
              <w:left w:val="nil"/>
              <w:bottom w:val="nil"/>
              <w:right w:val="nil"/>
            </w:tcBorders>
            <w:shd w:val="clear" w:color="auto" w:fill="auto"/>
          </w:tcPr>
          <w:p w14:paraId="58CE77F7" w14:textId="77777777" w:rsidR="009770C1" w:rsidRPr="00884DAC" w:rsidRDefault="009770C1" w:rsidP="00FE0D82">
            <w:pPr>
              <w:pStyle w:val="TableParagraph"/>
            </w:pPr>
            <w:r w:rsidRPr="00884DAC">
              <w:t>UppercaseVGlyphID</w:t>
            </w:r>
          </w:p>
        </w:tc>
        <w:tc>
          <w:tcPr>
            <w:tcW w:w="2269" w:type="pct"/>
            <w:tcBorders>
              <w:top w:val="nil"/>
              <w:left w:val="nil"/>
              <w:bottom w:val="nil"/>
            </w:tcBorders>
            <w:shd w:val="clear" w:color="auto" w:fill="auto"/>
          </w:tcPr>
          <w:p w14:paraId="03DD3532" w14:textId="77777777" w:rsidR="009770C1" w:rsidRPr="00884DAC" w:rsidRDefault="009770C1" w:rsidP="00FE0D82">
            <w:pPr>
              <w:pStyle w:val="TableParagraph"/>
            </w:pPr>
            <w:r w:rsidRPr="00884DAC">
              <w:t>glyphArray[3]</w:t>
            </w:r>
          </w:p>
        </w:tc>
      </w:tr>
      <w:tr w:rsidR="009770C1" w:rsidRPr="00884DAC" w14:paraId="1CEAC26E" w14:textId="77777777" w:rsidTr="00FE0D82">
        <w:tc>
          <w:tcPr>
            <w:tcW w:w="715" w:type="pct"/>
            <w:tcBorders>
              <w:top w:val="nil"/>
              <w:bottom w:val="nil"/>
              <w:right w:val="nil"/>
            </w:tcBorders>
            <w:shd w:val="clear" w:color="auto" w:fill="auto"/>
          </w:tcPr>
          <w:p w14:paraId="5590A3BD" w14:textId="77777777" w:rsidR="009770C1" w:rsidRPr="00884DAC" w:rsidRDefault="009770C1" w:rsidP="00FE0D82">
            <w:pPr>
              <w:pStyle w:val="TableParagraph"/>
            </w:pPr>
            <w:r w:rsidRPr="00884DAC">
              <w:t>003A</w:t>
            </w:r>
          </w:p>
        </w:tc>
        <w:tc>
          <w:tcPr>
            <w:tcW w:w="2016" w:type="pct"/>
            <w:tcBorders>
              <w:top w:val="nil"/>
              <w:left w:val="nil"/>
              <w:bottom w:val="nil"/>
              <w:right w:val="nil"/>
            </w:tcBorders>
            <w:shd w:val="clear" w:color="auto" w:fill="auto"/>
          </w:tcPr>
          <w:p w14:paraId="28E673E9" w14:textId="77777777" w:rsidR="009770C1" w:rsidRPr="00884DAC" w:rsidRDefault="009770C1" w:rsidP="00FE0D82">
            <w:pPr>
              <w:pStyle w:val="TableParagraph"/>
            </w:pPr>
            <w:r w:rsidRPr="00884DAC">
              <w:t>UppercaseWGlyphID</w:t>
            </w:r>
          </w:p>
        </w:tc>
        <w:tc>
          <w:tcPr>
            <w:tcW w:w="2269" w:type="pct"/>
            <w:tcBorders>
              <w:top w:val="nil"/>
              <w:left w:val="nil"/>
              <w:bottom w:val="single" w:sz="12" w:space="0" w:color="auto"/>
            </w:tcBorders>
            <w:shd w:val="clear" w:color="auto" w:fill="auto"/>
          </w:tcPr>
          <w:p w14:paraId="2BF97ADA" w14:textId="77777777" w:rsidR="009770C1" w:rsidRPr="00884DAC" w:rsidRDefault="009770C1" w:rsidP="00FE0D82">
            <w:pPr>
              <w:pStyle w:val="TableParagraph"/>
            </w:pPr>
            <w:r w:rsidRPr="00884DAC">
              <w:t>glyphArray[4]</w:t>
            </w:r>
          </w:p>
        </w:tc>
      </w:tr>
      <w:tr w:rsidR="009770C1" w:rsidRPr="00884DAC" w14:paraId="5770E150" w14:textId="77777777" w:rsidTr="00FE0D82">
        <w:tc>
          <w:tcPr>
            <w:tcW w:w="715" w:type="pct"/>
            <w:tcBorders>
              <w:top w:val="nil"/>
              <w:bottom w:val="nil"/>
              <w:right w:val="nil"/>
            </w:tcBorders>
            <w:shd w:val="clear" w:color="auto" w:fill="auto"/>
          </w:tcPr>
          <w:p w14:paraId="7531C981" w14:textId="77777777" w:rsidR="009770C1" w:rsidRPr="00884DAC" w:rsidRDefault="009770C1" w:rsidP="00FE0D82">
            <w:pPr>
              <w:pStyle w:val="TableParagraph"/>
            </w:pPr>
            <w:r w:rsidRPr="00884DAC">
              <w:t> </w:t>
            </w:r>
          </w:p>
        </w:tc>
        <w:tc>
          <w:tcPr>
            <w:tcW w:w="2016" w:type="pct"/>
            <w:tcBorders>
              <w:top w:val="nil"/>
              <w:left w:val="nil"/>
              <w:bottom w:val="nil"/>
              <w:right w:val="nil"/>
            </w:tcBorders>
            <w:shd w:val="clear" w:color="auto" w:fill="auto"/>
          </w:tcPr>
          <w:p w14:paraId="120C4803" w14:textId="77777777" w:rsidR="009770C1" w:rsidRPr="00884DAC" w:rsidRDefault="009770C1" w:rsidP="00FE0D82">
            <w:pPr>
              <w:pStyle w:val="TableParagraph"/>
            </w:pPr>
            <w:r w:rsidRPr="00884DAC">
              <w:rPr>
                <w:b/>
                <w:bCs/>
              </w:rPr>
              <w:t>ClassDefFormat2</w:t>
            </w:r>
            <w:r w:rsidRPr="00884DAC">
              <w:br/>
              <w:t>MoveAccentsClassDef</w:t>
            </w:r>
          </w:p>
        </w:tc>
        <w:tc>
          <w:tcPr>
            <w:tcW w:w="2269" w:type="pct"/>
            <w:tcBorders>
              <w:top w:val="single" w:sz="12" w:space="0" w:color="auto"/>
              <w:left w:val="nil"/>
              <w:bottom w:val="nil"/>
            </w:tcBorders>
            <w:shd w:val="clear" w:color="auto" w:fill="auto"/>
          </w:tcPr>
          <w:p w14:paraId="7C334F29" w14:textId="77777777" w:rsidR="009770C1" w:rsidRPr="00884DAC" w:rsidRDefault="009770C1" w:rsidP="00FE0D82">
            <w:pPr>
              <w:pStyle w:val="TableParagraph"/>
            </w:pPr>
            <w:r w:rsidRPr="00884DAC">
              <w:t>ClassDef table definition defines five classes = 0 (all else), 1 (T, V, W: UCUnderhang), 2 (F, P: UCOverhang), 3 (a, e, I, o, u: LCVowels), 4 (tilde, umlaut)</w:t>
            </w:r>
          </w:p>
        </w:tc>
      </w:tr>
      <w:tr w:rsidR="009770C1" w:rsidRPr="00884DAC" w14:paraId="07E6E4E8" w14:textId="77777777" w:rsidTr="00FE0D82">
        <w:tc>
          <w:tcPr>
            <w:tcW w:w="715" w:type="pct"/>
            <w:tcBorders>
              <w:top w:val="nil"/>
              <w:bottom w:val="nil"/>
              <w:right w:val="nil"/>
            </w:tcBorders>
            <w:shd w:val="clear" w:color="auto" w:fill="auto"/>
          </w:tcPr>
          <w:p w14:paraId="20809900" w14:textId="77777777" w:rsidR="009770C1" w:rsidRPr="00884DAC" w:rsidRDefault="009770C1" w:rsidP="00FE0D82">
            <w:pPr>
              <w:pStyle w:val="TableParagraph"/>
            </w:pPr>
            <w:r w:rsidRPr="00884DAC">
              <w:t>0002</w:t>
            </w:r>
          </w:p>
        </w:tc>
        <w:tc>
          <w:tcPr>
            <w:tcW w:w="2016" w:type="pct"/>
            <w:tcBorders>
              <w:top w:val="nil"/>
              <w:left w:val="nil"/>
              <w:bottom w:val="nil"/>
              <w:right w:val="nil"/>
            </w:tcBorders>
            <w:shd w:val="clear" w:color="auto" w:fill="auto"/>
          </w:tcPr>
          <w:p w14:paraId="007A4DCD" w14:textId="77777777" w:rsidR="009770C1" w:rsidRPr="00884DAC" w:rsidRDefault="009770C1" w:rsidP="00FE0D82">
            <w:pPr>
              <w:pStyle w:val="TableParagraph"/>
            </w:pPr>
            <w:r w:rsidRPr="00884DAC">
              <w:t>2</w:t>
            </w:r>
          </w:p>
        </w:tc>
        <w:tc>
          <w:tcPr>
            <w:tcW w:w="2269" w:type="pct"/>
            <w:tcBorders>
              <w:top w:val="nil"/>
              <w:left w:val="nil"/>
              <w:bottom w:val="nil"/>
            </w:tcBorders>
            <w:shd w:val="clear" w:color="auto" w:fill="auto"/>
          </w:tcPr>
          <w:p w14:paraId="6F0758CF" w14:textId="77777777" w:rsidR="009770C1" w:rsidRPr="00884DAC" w:rsidRDefault="009770C1" w:rsidP="00FE0D82">
            <w:pPr>
              <w:pStyle w:val="TableParagraph"/>
            </w:pPr>
            <w:r w:rsidRPr="00884DAC">
              <w:t>classFormat: ranges</w:t>
            </w:r>
          </w:p>
        </w:tc>
      </w:tr>
      <w:tr w:rsidR="009770C1" w:rsidRPr="00884DAC" w14:paraId="10B2C65B" w14:textId="77777777" w:rsidTr="00FE0D82">
        <w:tc>
          <w:tcPr>
            <w:tcW w:w="715" w:type="pct"/>
            <w:tcBorders>
              <w:top w:val="nil"/>
              <w:bottom w:val="nil"/>
              <w:right w:val="nil"/>
            </w:tcBorders>
            <w:shd w:val="clear" w:color="auto" w:fill="auto"/>
          </w:tcPr>
          <w:p w14:paraId="3FE83FEB" w14:textId="77777777" w:rsidR="009770C1" w:rsidRPr="00884DAC" w:rsidRDefault="009770C1" w:rsidP="00FE0D82">
            <w:pPr>
              <w:pStyle w:val="TableParagraph"/>
            </w:pPr>
            <w:r w:rsidRPr="00884DAC">
              <w:t>000A</w:t>
            </w:r>
          </w:p>
        </w:tc>
        <w:tc>
          <w:tcPr>
            <w:tcW w:w="2016" w:type="pct"/>
            <w:tcBorders>
              <w:top w:val="nil"/>
              <w:left w:val="nil"/>
              <w:bottom w:val="nil"/>
              <w:right w:val="nil"/>
            </w:tcBorders>
            <w:shd w:val="clear" w:color="auto" w:fill="auto"/>
          </w:tcPr>
          <w:p w14:paraId="4BE8F795" w14:textId="77777777" w:rsidR="009770C1" w:rsidRPr="00884DAC" w:rsidRDefault="009770C1" w:rsidP="00FE0D82">
            <w:pPr>
              <w:pStyle w:val="TableParagraph"/>
            </w:pPr>
            <w:r w:rsidRPr="00884DAC">
              <w:t>10</w:t>
            </w:r>
          </w:p>
        </w:tc>
        <w:tc>
          <w:tcPr>
            <w:tcW w:w="2269" w:type="pct"/>
            <w:tcBorders>
              <w:top w:val="nil"/>
              <w:left w:val="nil"/>
              <w:bottom w:val="nil"/>
            </w:tcBorders>
            <w:shd w:val="clear" w:color="auto" w:fill="auto"/>
          </w:tcPr>
          <w:p w14:paraId="436EE778" w14:textId="77777777" w:rsidR="009770C1" w:rsidRPr="00884DAC" w:rsidRDefault="009770C1" w:rsidP="00FE0D82">
            <w:pPr>
              <w:pStyle w:val="TableParagraph"/>
            </w:pPr>
            <w:r w:rsidRPr="00884DAC">
              <w:t>classRangeCount</w:t>
            </w:r>
          </w:p>
        </w:tc>
      </w:tr>
      <w:tr w:rsidR="009770C1" w:rsidRPr="00884DAC" w14:paraId="66B28878" w14:textId="77777777" w:rsidTr="00FE0D82">
        <w:tc>
          <w:tcPr>
            <w:tcW w:w="715" w:type="pct"/>
            <w:tcBorders>
              <w:top w:val="nil"/>
              <w:bottom w:val="nil"/>
              <w:right w:val="nil"/>
            </w:tcBorders>
            <w:shd w:val="clear" w:color="auto" w:fill="auto"/>
          </w:tcPr>
          <w:p w14:paraId="357049C8"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2FCB4464" w14:textId="77777777" w:rsidR="009770C1" w:rsidRPr="00884DAC" w:rsidRDefault="009770C1" w:rsidP="00FE0D82">
            <w:pPr>
              <w:pStyle w:val="TableParagraph"/>
            </w:pPr>
            <w:r w:rsidRPr="00884DAC">
              <w:t>classRangeRecords[0]</w:t>
            </w:r>
          </w:p>
        </w:tc>
        <w:tc>
          <w:tcPr>
            <w:tcW w:w="2269" w:type="pct"/>
            <w:tcBorders>
              <w:top w:val="nil"/>
              <w:left w:val="nil"/>
              <w:bottom w:val="nil"/>
            </w:tcBorders>
            <w:shd w:val="clear" w:color="auto" w:fill="auto"/>
          </w:tcPr>
          <w:p w14:paraId="240B75CA" w14:textId="77777777" w:rsidR="009770C1" w:rsidRPr="00884DAC" w:rsidDel="00E753B3" w:rsidRDefault="009770C1" w:rsidP="00FE0D82">
            <w:pPr>
              <w:pStyle w:val="TableParagraph"/>
            </w:pPr>
          </w:p>
        </w:tc>
      </w:tr>
      <w:tr w:rsidR="009770C1" w:rsidRPr="00884DAC" w14:paraId="1D155C57" w14:textId="77777777" w:rsidTr="00FE0D82">
        <w:tc>
          <w:tcPr>
            <w:tcW w:w="715" w:type="pct"/>
            <w:tcBorders>
              <w:top w:val="nil"/>
              <w:bottom w:val="nil"/>
              <w:right w:val="nil"/>
            </w:tcBorders>
            <w:shd w:val="clear" w:color="auto" w:fill="auto"/>
          </w:tcPr>
          <w:p w14:paraId="6A2A455F" w14:textId="77777777" w:rsidR="009770C1" w:rsidRPr="00884DAC" w:rsidRDefault="009770C1" w:rsidP="00FE0D82">
            <w:pPr>
              <w:pStyle w:val="TableParagraph"/>
            </w:pPr>
            <w:r w:rsidRPr="00884DAC">
              <w:t>0029</w:t>
            </w:r>
          </w:p>
        </w:tc>
        <w:tc>
          <w:tcPr>
            <w:tcW w:w="2016" w:type="pct"/>
            <w:tcBorders>
              <w:top w:val="nil"/>
              <w:left w:val="nil"/>
              <w:bottom w:val="nil"/>
              <w:right w:val="nil"/>
            </w:tcBorders>
            <w:shd w:val="clear" w:color="auto" w:fill="auto"/>
          </w:tcPr>
          <w:p w14:paraId="72B44F49" w14:textId="77777777" w:rsidR="009770C1" w:rsidRPr="00884DAC" w:rsidRDefault="009770C1" w:rsidP="00FE0D82">
            <w:pPr>
              <w:pStyle w:val="TableParagraph"/>
            </w:pPr>
            <w:r w:rsidRPr="00884DAC">
              <w:t>UppercaseFGlyphID</w:t>
            </w:r>
          </w:p>
        </w:tc>
        <w:tc>
          <w:tcPr>
            <w:tcW w:w="2269" w:type="pct"/>
            <w:tcBorders>
              <w:top w:val="nil"/>
              <w:left w:val="nil"/>
              <w:bottom w:val="nil"/>
            </w:tcBorders>
            <w:shd w:val="clear" w:color="auto" w:fill="auto"/>
          </w:tcPr>
          <w:p w14:paraId="0A529471" w14:textId="77777777" w:rsidR="009770C1" w:rsidRPr="00884DAC" w:rsidRDefault="009770C1" w:rsidP="00FE0D82">
            <w:pPr>
              <w:pStyle w:val="TableParagraph"/>
            </w:pPr>
            <w:r w:rsidRPr="00884DAC">
              <w:t>startGlyphID</w:t>
            </w:r>
          </w:p>
        </w:tc>
      </w:tr>
      <w:tr w:rsidR="009770C1" w:rsidRPr="00884DAC" w14:paraId="31FAE9BB" w14:textId="77777777" w:rsidTr="00FE0D82">
        <w:tc>
          <w:tcPr>
            <w:tcW w:w="715" w:type="pct"/>
            <w:tcBorders>
              <w:top w:val="nil"/>
              <w:bottom w:val="nil"/>
              <w:right w:val="nil"/>
            </w:tcBorders>
            <w:shd w:val="clear" w:color="auto" w:fill="auto"/>
          </w:tcPr>
          <w:p w14:paraId="57842C4D" w14:textId="77777777" w:rsidR="009770C1" w:rsidRPr="00884DAC" w:rsidRDefault="009770C1" w:rsidP="00FE0D82">
            <w:pPr>
              <w:pStyle w:val="TableParagraph"/>
            </w:pPr>
            <w:r w:rsidRPr="00884DAC">
              <w:t>0029</w:t>
            </w:r>
          </w:p>
        </w:tc>
        <w:tc>
          <w:tcPr>
            <w:tcW w:w="2016" w:type="pct"/>
            <w:tcBorders>
              <w:top w:val="nil"/>
              <w:left w:val="nil"/>
              <w:bottom w:val="nil"/>
              <w:right w:val="nil"/>
            </w:tcBorders>
            <w:shd w:val="clear" w:color="auto" w:fill="auto"/>
          </w:tcPr>
          <w:p w14:paraId="04A476BE" w14:textId="77777777" w:rsidR="009770C1" w:rsidRPr="00884DAC" w:rsidRDefault="009770C1" w:rsidP="00FE0D82">
            <w:pPr>
              <w:pStyle w:val="TableParagraph"/>
            </w:pPr>
            <w:r w:rsidRPr="00884DAC">
              <w:t>UppercaseFGlyphID</w:t>
            </w:r>
          </w:p>
        </w:tc>
        <w:tc>
          <w:tcPr>
            <w:tcW w:w="2269" w:type="pct"/>
            <w:tcBorders>
              <w:top w:val="nil"/>
              <w:left w:val="nil"/>
              <w:bottom w:val="nil"/>
            </w:tcBorders>
            <w:shd w:val="clear" w:color="auto" w:fill="auto"/>
          </w:tcPr>
          <w:p w14:paraId="346C18A9" w14:textId="77777777" w:rsidR="009770C1" w:rsidRPr="00884DAC" w:rsidRDefault="009770C1" w:rsidP="00FE0D82">
            <w:pPr>
              <w:pStyle w:val="TableParagraph"/>
            </w:pPr>
            <w:r w:rsidRPr="00884DAC">
              <w:t>endGlyphID</w:t>
            </w:r>
          </w:p>
        </w:tc>
      </w:tr>
      <w:tr w:rsidR="009770C1" w:rsidRPr="00884DAC" w14:paraId="539729D3" w14:textId="77777777" w:rsidTr="00FE0D82">
        <w:tc>
          <w:tcPr>
            <w:tcW w:w="715" w:type="pct"/>
            <w:tcBorders>
              <w:top w:val="nil"/>
              <w:bottom w:val="nil"/>
              <w:right w:val="nil"/>
            </w:tcBorders>
            <w:shd w:val="clear" w:color="auto" w:fill="auto"/>
          </w:tcPr>
          <w:p w14:paraId="01E578B7" w14:textId="77777777" w:rsidR="009770C1" w:rsidRPr="00884DAC" w:rsidRDefault="009770C1" w:rsidP="00FE0D82">
            <w:pPr>
              <w:pStyle w:val="TableParagraph"/>
            </w:pPr>
            <w:r w:rsidRPr="00884DAC">
              <w:t>0002</w:t>
            </w:r>
          </w:p>
        </w:tc>
        <w:tc>
          <w:tcPr>
            <w:tcW w:w="2016" w:type="pct"/>
            <w:tcBorders>
              <w:top w:val="nil"/>
              <w:left w:val="nil"/>
              <w:bottom w:val="nil"/>
              <w:right w:val="nil"/>
            </w:tcBorders>
            <w:shd w:val="clear" w:color="auto" w:fill="auto"/>
          </w:tcPr>
          <w:p w14:paraId="5B54A66C" w14:textId="77777777" w:rsidR="009770C1" w:rsidRPr="00884DAC" w:rsidRDefault="009770C1" w:rsidP="00FE0D82">
            <w:pPr>
              <w:pStyle w:val="TableParagraph"/>
            </w:pPr>
            <w:r w:rsidRPr="00884DAC">
              <w:t>2</w:t>
            </w:r>
          </w:p>
        </w:tc>
        <w:tc>
          <w:tcPr>
            <w:tcW w:w="2269" w:type="pct"/>
            <w:tcBorders>
              <w:top w:val="nil"/>
              <w:left w:val="nil"/>
              <w:bottom w:val="nil"/>
            </w:tcBorders>
            <w:shd w:val="clear" w:color="auto" w:fill="auto"/>
          </w:tcPr>
          <w:p w14:paraId="598161F0" w14:textId="77777777" w:rsidR="009770C1" w:rsidRPr="00884DAC" w:rsidRDefault="009770C1" w:rsidP="00FE0D82">
            <w:pPr>
              <w:pStyle w:val="TableParagraph"/>
            </w:pPr>
            <w:r w:rsidRPr="00884DAC">
              <w:t>class</w:t>
            </w:r>
          </w:p>
        </w:tc>
      </w:tr>
      <w:tr w:rsidR="009770C1" w:rsidRPr="00884DAC" w14:paraId="2CC3B150" w14:textId="77777777" w:rsidTr="00FE0D82">
        <w:tc>
          <w:tcPr>
            <w:tcW w:w="715" w:type="pct"/>
            <w:tcBorders>
              <w:top w:val="nil"/>
              <w:bottom w:val="nil"/>
              <w:right w:val="nil"/>
            </w:tcBorders>
            <w:shd w:val="clear" w:color="auto" w:fill="auto"/>
          </w:tcPr>
          <w:p w14:paraId="692C643C"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670E30CE" w14:textId="77777777" w:rsidR="009770C1" w:rsidRPr="00884DAC" w:rsidRDefault="009770C1" w:rsidP="00FE0D82">
            <w:pPr>
              <w:pStyle w:val="TableParagraph"/>
            </w:pPr>
            <w:r w:rsidRPr="00884DAC">
              <w:t>classRangeRecords[1]</w:t>
            </w:r>
          </w:p>
        </w:tc>
        <w:tc>
          <w:tcPr>
            <w:tcW w:w="2269" w:type="pct"/>
            <w:tcBorders>
              <w:top w:val="nil"/>
              <w:left w:val="nil"/>
              <w:bottom w:val="nil"/>
            </w:tcBorders>
            <w:shd w:val="clear" w:color="auto" w:fill="auto"/>
          </w:tcPr>
          <w:p w14:paraId="267334F7" w14:textId="77777777" w:rsidR="009770C1" w:rsidRPr="00884DAC" w:rsidRDefault="009770C1" w:rsidP="00FE0D82">
            <w:pPr>
              <w:pStyle w:val="TableParagraph"/>
            </w:pPr>
          </w:p>
        </w:tc>
      </w:tr>
      <w:tr w:rsidR="009770C1" w:rsidRPr="00884DAC" w14:paraId="7BF085D1" w14:textId="77777777" w:rsidTr="00FE0D82">
        <w:tc>
          <w:tcPr>
            <w:tcW w:w="715" w:type="pct"/>
            <w:tcBorders>
              <w:top w:val="nil"/>
              <w:bottom w:val="nil"/>
              <w:right w:val="nil"/>
            </w:tcBorders>
            <w:shd w:val="clear" w:color="auto" w:fill="auto"/>
          </w:tcPr>
          <w:p w14:paraId="6A760BC6" w14:textId="77777777" w:rsidR="009770C1" w:rsidRPr="00884DAC" w:rsidRDefault="009770C1" w:rsidP="00FE0D82">
            <w:pPr>
              <w:pStyle w:val="TableParagraph"/>
            </w:pPr>
            <w:r w:rsidRPr="00884DAC">
              <w:t>0033</w:t>
            </w:r>
          </w:p>
        </w:tc>
        <w:tc>
          <w:tcPr>
            <w:tcW w:w="2016" w:type="pct"/>
            <w:tcBorders>
              <w:top w:val="nil"/>
              <w:left w:val="nil"/>
              <w:bottom w:val="nil"/>
              <w:right w:val="nil"/>
            </w:tcBorders>
            <w:shd w:val="clear" w:color="auto" w:fill="auto"/>
          </w:tcPr>
          <w:p w14:paraId="4DAE903B" w14:textId="77777777" w:rsidR="009770C1" w:rsidRPr="00884DAC" w:rsidRDefault="009770C1" w:rsidP="00FE0D82">
            <w:pPr>
              <w:pStyle w:val="TableParagraph"/>
            </w:pPr>
            <w:r w:rsidRPr="00884DAC">
              <w:t>UppercasePGlyphID</w:t>
            </w:r>
          </w:p>
        </w:tc>
        <w:tc>
          <w:tcPr>
            <w:tcW w:w="2269" w:type="pct"/>
            <w:tcBorders>
              <w:top w:val="nil"/>
              <w:left w:val="nil"/>
              <w:bottom w:val="nil"/>
            </w:tcBorders>
            <w:shd w:val="clear" w:color="auto" w:fill="auto"/>
          </w:tcPr>
          <w:p w14:paraId="3CE01774" w14:textId="77777777" w:rsidR="009770C1" w:rsidRPr="00884DAC" w:rsidRDefault="009770C1" w:rsidP="00FE0D82">
            <w:pPr>
              <w:pStyle w:val="TableParagraph"/>
            </w:pPr>
            <w:r w:rsidRPr="00884DAC">
              <w:t>startGlyphID</w:t>
            </w:r>
          </w:p>
        </w:tc>
      </w:tr>
      <w:tr w:rsidR="009770C1" w:rsidRPr="00884DAC" w14:paraId="01C45103" w14:textId="77777777" w:rsidTr="00FE0D82">
        <w:tc>
          <w:tcPr>
            <w:tcW w:w="715" w:type="pct"/>
            <w:tcBorders>
              <w:top w:val="nil"/>
              <w:bottom w:val="nil"/>
              <w:right w:val="nil"/>
            </w:tcBorders>
            <w:shd w:val="clear" w:color="auto" w:fill="auto"/>
          </w:tcPr>
          <w:p w14:paraId="554AAA78" w14:textId="77777777" w:rsidR="009770C1" w:rsidRPr="00884DAC" w:rsidRDefault="009770C1" w:rsidP="00FE0D82">
            <w:pPr>
              <w:pStyle w:val="TableParagraph"/>
            </w:pPr>
            <w:r w:rsidRPr="00884DAC">
              <w:t>0033</w:t>
            </w:r>
          </w:p>
        </w:tc>
        <w:tc>
          <w:tcPr>
            <w:tcW w:w="2016" w:type="pct"/>
            <w:tcBorders>
              <w:top w:val="nil"/>
              <w:left w:val="nil"/>
              <w:bottom w:val="nil"/>
              <w:right w:val="nil"/>
            </w:tcBorders>
            <w:shd w:val="clear" w:color="auto" w:fill="auto"/>
          </w:tcPr>
          <w:p w14:paraId="2C7AAE10" w14:textId="77777777" w:rsidR="009770C1" w:rsidRPr="00884DAC" w:rsidRDefault="009770C1" w:rsidP="00FE0D82">
            <w:pPr>
              <w:pStyle w:val="TableParagraph"/>
            </w:pPr>
            <w:r w:rsidRPr="00884DAC">
              <w:t>UppercasePGlyphID</w:t>
            </w:r>
          </w:p>
        </w:tc>
        <w:tc>
          <w:tcPr>
            <w:tcW w:w="2269" w:type="pct"/>
            <w:tcBorders>
              <w:top w:val="nil"/>
              <w:left w:val="nil"/>
              <w:bottom w:val="nil"/>
            </w:tcBorders>
            <w:shd w:val="clear" w:color="auto" w:fill="auto"/>
          </w:tcPr>
          <w:p w14:paraId="797467F0" w14:textId="77777777" w:rsidR="009770C1" w:rsidRPr="00884DAC" w:rsidRDefault="009770C1" w:rsidP="00FE0D82">
            <w:pPr>
              <w:pStyle w:val="TableParagraph"/>
            </w:pPr>
            <w:r w:rsidRPr="00884DAC">
              <w:t>endGlyphID</w:t>
            </w:r>
          </w:p>
        </w:tc>
      </w:tr>
      <w:tr w:rsidR="009770C1" w:rsidRPr="00884DAC" w14:paraId="78BA793A" w14:textId="77777777" w:rsidTr="00FE0D82">
        <w:tc>
          <w:tcPr>
            <w:tcW w:w="715" w:type="pct"/>
            <w:tcBorders>
              <w:top w:val="nil"/>
              <w:bottom w:val="nil"/>
              <w:right w:val="nil"/>
            </w:tcBorders>
            <w:shd w:val="clear" w:color="auto" w:fill="auto"/>
          </w:tcPr>
          <w:p w14:paraId="63648614" w14:textId="77777777" w:rsidR="009770C1" w:rsidRPr="00884DAC" w:rsidRDefault="009770C1" w:rsidP="00FE0D82">
            <w:pPr>
              <w:pStyle w:val="TableParagraph"/>
            </w:pPr>
            <w:r w:rsidRPr="00884DAC">
              <w:t>0002</w:t>
            </w:r>
          </w:p>
        </w:tc>
        <w:tc>
          <w:tcPr>
            <w:tcW w:w="2016" w:type="pct"/>
            <w:tcBorders>
              <w:top w:val="nil"/>
              <w:left w:val="nil"/>
              <w:bottom w:val="nil"/>
              <w:right w:val="nil"/>
            </w:tcBorders>
            <w:shd w:val="clear" w:color="auto" w:fill="auto"/>
          </w:tcPr>
          <w:p w14:paraId="22788AA1" w14:textId="77777777" w:rsidR="009770C1" w:rsidRPr="00884DAC" w:rsidRDefault="009770C1" w:rsidP="00FE0D82">
            <w:pPr>
              <w:pStyle w:val="TableParagraph"/>
            </w:pPr>
            <w:r w:rsidRPr="00884DAC">
              <w:t>2</w:t>
            </w:r>
          </w:p>
        </w:tc>
        <w:tc>
          <w:tcPr>
            <w:tcW w:w="2269" w:type="pct"/>
            <w:tcBorders>
              <w:top w:val="nil"/>
              <w:left w:val="nil"/>
              <w:bottom w:val="nil"/>
            </w:tcBorders>
            <w:shd w:val="clear" w:color="auto" w:fill="auto"/>
          </w:tcPr>
          <w:p w14:paraId="056B1969" w14:textId="77777777" w:rsidR="009770C1" w:rsidRPr="00884DAC" w:rsidRDefault="009770C1" w:rsidP="00FE0D82">
            <w:pPr>
              <w:pStyle w:val="TableParagraph"/>
            </w:pPr>
            <w:r w:rsidRPr="00884DAC">
              <w:t>class</w:t>
            </w:r>
          </w:p>
        </w:tc>
      </w:tr>
      <w:tr w:rsidR="009770C1" w:rsidRPr="00884DAC" w14:paraId="74638133" w14:textId="77777777" w:rsidTr="00FE0D82">
        <w:tc>
          <w:tcPr>
            <w:tcW w:w="715" w:type="pct"/>
            <w:tcBorders>
              <w:top w:val="nil"/>
              <w:bottom w:val="nil"/>
              <w:right w:val="nil"/>
            </w:tcBorders>
            <w:shd w:val="clear" w:color="auto" w:fill="auto"/>
          </w:tcPr>
          <w:p w14:paraId="24C9AD18"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6802317B" w14:textId="77777777" w:rsidR="009770C1" w:rsidRPr="00884DAC" w:rsidRDefault="009770C1" w:rsidP="00FE0D82">
            <w:pPr>
              <w:pStyle w:val="TableParagraph"/>
            </w:pPr>
            <w:r w:rsidRPr="00884DAC">
              <w:t>classRangeRecords[2]</w:t>
            </w:r>
          </w:p>
        </w:tc>
        <w:tc>
          <w:tcPr>
            <w:tcW w:w="2269" w:type="pct"/>
            <w:tcBorders>
              <w:top w:val="nil"/>
              <w:left w:val="nil"/>
              <w:bottom w:val="nil"/>
            </w:tcBorders>
            <w:shd w:val="clear" w:color="auto" w:fill="auto"/>
          </w:tcPr>
          <w:p w14:paraId="37312BA1" w14:textId="77777777" w:rsidR="009770C1" w:rsidRPr="00884DAC" w:rsidRDefault="009770C1" w:rsidP="00FE0D82">
            <w:pPr>
              <w:pStyle w:val="TableParagraph"/>
            </w:pPr>
          </w:p>
        </w:tc>
      </w:tr>
      <w:tr w:rsidR="009770C1" w:rsidRPr="00884DAC" w14:paraId="16866376" w14:textId="77777777" w:rsidTr="00FE0D82">
        <w:tc>
          <w:tcPr>
            <w:tcW w:w="715" w:type="pct"/>
            <w:tcBorders>
              <w:top w:val="nil"/>
              <w:bottom w:val="nil"/>
              <w:right w:val="nil"/>
            </w:tcBorders>
            <w:shd w:val="clear" w:color="auto" w:fill="auto"/>
          </w:tcPr>
          <w:p w14:paraId="286066D5" w14:textId="77777777" w:rsidR="009770C1" w:rsidRPr="00884DAC" w:rsidRDefault="009770C1" w:rsidP="00FE0D82">
            <w:pPr>
              <w:pStyle w:val="TableParagraph"/>
            </w:pPr>
            <w:r w:rsidRPr="00884DAC">
              <w:t>0037</w:t>
            </w:r>
          </w:p>
        </w:tc>
        <w:tc>
          <w:tcPr>
            <w:tcW w:w="2016" w:type="pct"/>
            <w:tcBorders>
              <w:top w:val="nil"/>
              <w:left w:val="nil"/>
              <w:bottom w:val="nil"/>
              <w:right w:val="nil"/>
            </w:tcBorders>
            <w:shd w:val="clear" w:color="auto" w:fill="auto"/>
          </w:tcPr>
          <w:p w14:paraId="1555C309" w14:textId="77777777" w:rsidR="009770C1" w:rsidRPr="00884DAC" w:rsidRDefault="009770C1" w:rsidP="00FE0D82">
            <w:pPr>
              <w:pStyle w:val="TableParagraph"/>
            </w:pPr>
            <w:r w:rsidRPr="00884DAC">
              <w:t>UppercaseTGlyphID</w:t>
            </w:r>
          </w:p>
        </w:tc>
        <w:tc>
          <w:tcPr>
            <w:tcW w:w="2269" w:type="pct"/>
            <w:tcBorders>
              <w:top w:val="nil"/>
              <w:left w:val="nil"/>
              <w:bottom w:val="nil"/>
            </w:tcBorders>
            <w:shd w:val="clear" w:color="auto" w:fill="auto"/>
          </w:tcPr>
          <w:p w14:paraId="1627F8F4" w14:textId="77777777" w:rsidR="009770C1" w:rsidRPr="00884DAC" w:rsidRDefault="009770C1" w:rsidP="00FE0D82">
            <w:pPr>
              <w:pStyle w:val="TableParagraph"/>
            </w:pPr>
            <w:r w:rsidRPr="00884DAC">
              <w:t>startGlyphID</w:t>
            </w:r>
          </w:p>
        </w:tc>
      </w:tr>
      <w:tr w:rsidR="009770C1" w:rsidRPr="00884DAC" w14:paraId="7F680759" w14:textId="77777777" w:rsidTr="00FE0D82">
        <w:tc>
          <w:tcPr>
            <w:tcW w:w="715" w:type="pct"/>
            <w:tcBorders>
              <w:top w:val="nil"/>
              <w:bottom w:val="nil"/>
              <w:right w:val="nil"/>
            </w:tcBorders>
            <w:shd w:val="clear" w:color="auto" w:fill="auto"/>
          </w:tcPr>
          <w:p w14:paraId="3CA26FE6" w14:textId="77777777" w:rsidR="009770C1" w:rsidRPr="00884DAC" w:rsidRDefault="009770C1" w:rsidP="00FE0D82">
            <w:pPr>
              <w:pStyle w:val="TableParagraph"/>
            </w:pPr>
            <w:r w:rsidRPr="00884DAC">
              <w:t>0037</w:t>
            </w:r>
          </w:p>
        </w:tc>
        <w:tc>
          <w:tcPr>
            <w:tcW w:w="2016" w:type="pct"/>
            <w:tcBorders>
              <w:top w:val="nil"/>
              <w:left w:val="nil"/>
              <w:bottom w:val="nil"/>
              <w:right w:val="nil"/>
            </w:tcBorders>
            <w:shd w:val="clear" w:color="auto" w:fill="auto"/>
          </w:tcPr>
          <w:p w14:paraId="3EAB8FB7" w14:textId="77777777" w:rsidR="009770C1" w:rsidRPr="00884DAC" w:rsidRDefault="009770C1" w:rsidP="00FE0D82">
            <w:pPr>
              <w:pStyle w:val="TableParagraph"/>
            </w:pPr>
            <w:r w:rsidRPr="00884DAC">
              <w:t>UppercaseTGlyphID</w:t>
            </w:r>
          </w:p>
        </w:tc>
        <w:tc>
          <w:tcPr>
            <w:tcW w:w="2269" w:type="pct"/>
            <w:tcBorders>
              <w:top w:val="nil"/>
              <w:left w:val="nil"/>
              <w:bottom w:val="nil"/>
            </w:tcBorders>
            <w:shd w:val="clear" w:color="auto" w:fill="auto"/>
          </w:tcPr>
          <w:p w14:paraId="56B52C0E" w14:textId="77777777" w:rsidR="009770C1" w:rsidRPr="00884DAC" w:rsidRDefault="009770C1" w:rsidP="00FE0D82">
            <w:pPr>
              <w:pStyle w:val="TableParagraph"/>
            </w:pPr>
            <w:r w:rsidRPr="00884DAC">
              <w:t>endGlyphID</w:t>
            </w:r>
          </w:p>
        </w:tc>
      </w:tr>
      <w:tr w:rsidR="009770C1" w:rsidRPr="00884DAC" w14:paraId="7241FBA0" w14:textId="77777777" w:rsidTr="00FE0D82">
        <w:tc>
          <w:tcPr>
            <w:tcW w:w="715" w:type="pct"/>
            <w:tcBorders>
              <w:top w:val="nil"/>
              <w:bottom w:val="nil"/>
              <w:right w:val="nil"/>
            </w:tcBorders>
            <w:shd w:val="clear" w:color="auto" w:fill="auto"/>
          </w:tcPr>
          <w:p w14:paraId="54EEE19C"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6B51F64F" w14:textId="77777777" w:rsidR="009770C1" w:rsidRPr="00884DAC" w:rsidRDefault="009770C1" w:rsidP="00FE0D82">
            <w:pPr>
              <w:pStyle w:val="TableParagraph"/>
            </w:pPr>
            <w:r w:rsidRPr="00884DAC">
              <w:t>1</w:t>
            </w:r>
          </w:p>
        </w:tc>
        <w:tc>
          <w:tcPr>
            <w:tcW w:w="2269" w:type="pct"/>
            <w:tcBorders>
              <w:top w:val="nil"/>
              <w:left w:val="nil"/>
              <w:bottom w:val="nil"/>
            </w:tcBorders>
            <w:shd w:val="clear" w:color="auto" w:fill="auto"/>
          </w:tcPr>
          <w:p w14:paraId="42633055" w14:textId="77777777" w:rsidR="009770C1" w:rsidRPr="00884DAC" w:rsidRDefault="009770C1" w:rsidP="00FE0D82">
            <w:pPr>
              <w:pStyle w:val="TableParagraph"/>
            </w:pPr>
            <w:r w:rsidRPr="00884DAC">
              <w:t>class</w:t>
            </w:r>
          </w:p>
        </w:tc>
      </w:tr>
      <w:tr w:rsidR="009770C1" w:rsidRPr="00884DAC" w14:paraId="73802415" w14:textId="77777777" w:rsidTr="00FE0D82">
        <w:tc>
          <w:tcPr>
            <w:tcW w:w="715" w:type="pct"/>
            <w:tcBorders>
              <w:top w:val="nil"/>
              <w:bottom w:val="nil"/>
              <w:right w:val="nil"/>
            </w:tcBorders>
            <w:shd w:val="clear" w:color="auto" w:fill="auto"/>
          </w:tcPr>
          <w:p w14:paraId="685F25A7"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253473AD" w14:textId="77777777" w:rsidR="009770C1" w:rsidRPr="00884DAC" w:rsidRDefault="009770C1" w:rsidP="00FE0D82">
            <w:pPr>
              <w:pStyle w:val="TableParagraph"/>
            </w:pPr>
            <w:r w:rsidRPr="00884DAC">
              <w:t>classRangeRecords[3]</w:t>
            </w:r>
          </w:p>
        </w:tc>
        <w:tc>
          <w:tcPr>
            <w:tcW w:w="2269" w:type="pct"/>
            <w:tcBorders>
              <w:top w:val="nil"/>
              <w:left w:val="nil"/>
              <w:bottom w:val="nil"/>
            </w:tcBorders>
            <w:shd w:val="clear" w:color="auto" w:fill="auto"/>
          </w:tcPr>
          <w:p w14:paraId="68467EEC" w14:textId="77777777" w:rsidR="009770C1" w:rsidRPr="00884DAC" w:rsidRDefault="009770C1" w:rsidP="00FE0D82">
            <w:pPr>
              <w:pStyle w:val="TableParagraph"/>
            </w:pPr>
          </w:p>
        </w:tc>
      </w:tr>
      <w:tr w:rsidR="009770C1" w:rsidRPr="00884DAC" w14:paraId="7DA8E485" w14:textId="77777777" w:rsidTr="00FE0D82">
        <w:tc>
          <w:tcPr>
            <w:tcW w:w="715" w:type="pct"/>
            <w:tcBorders>
              <w:top w:val="nil"/>
              <w:bottom w:val="nil"/>
              <w:right w:val="nil"/>
            </w:tcBorders>
            <w:shd w:val="clear" w:color="auto" w:fill="auto"/>
          </w:tcPr>
          <w:p w14:paraId="15F53F9B" w14:textId="77777777" w:rsidR="009770C1" w:rsidRPr="00884DAC" w:rsidRDefault="009770C1" w:rsidP="00FE0D82">
            <w:pPr>
              <w:pStyle w:val="TableParagraph"/>
            </w:pPr>
            <w:r w:rsidRPr="00884DAC">
              <w:t>0039</w:t>
            </w:r>
          </w:p>
        </w:tc>
        <w:tc>
          <w:tcPr>
            <w:tcW w:w="2016" w:type="pct"/>
            <w:tcBorders>
              <w:top w:val="nil"/>
              <w:left w:val="nil"/>
              <w:bottom w:val="nil"/>
              <w:right w:val="nil"/>
            </w:tcBorders>
            <w:shd w:val="clear" w:color="auto" w:fill="auto"/>
          </w:tcPr>
          <w:p w14:paraId="7C95C817" w14:textId="77777777" w:rsidR="009770C1" w:rsidRPr="00884DAC" w:rsidRDefault="009770C1" w:rsidP="00FE0D82">
            <w:pPr>
              <w:pStyle w:val="TableParagraph"/>
            </w:pPr>
            <w:r w:rsidRPr="00884DAC">
              <w:t>UppercaseVGlyphID</w:t>
            </w:r>
          </w:p>
        </w:tc>
        <w:tc>
          <w:tcPr>
            <w:tcW w:w="2269" w:type="pct"/>
            <w:tcBorders>
              <w:top w:val="nil"/>
              <w:left w:val="nil"/>
              <w:bottom w:val="nil"/>
            </w:tcBorders>
            <w:shd w:val="clear" w:color="auto" w:fill="auto"/>
          </w:tcPr>
          <w:p w14:paraId="192A0FB2" w14:textId="77777777" w:rsidR="009770C1" w:rsidRPr="00884DAC" w:rsidRDefault="009770C1" w:rsidP="00FE0D82">
            <w:pPr>
              <w:pStyle w:val="TableParagraph"/>
            </w:pPr>
            <w:r w:rsidRPr="00884DAC">
              <w:t>startGlyphID</w:t>
            </w:r>
          </w:p>
        </w:tc>
      </w:tr>
      <w:tr w:rsidR="009770C1" w:rsidRPr="00884DAC" w14:paraId="58EC2C7A" w14:textId="77777777" w:rsidTr="00FE0D82">
        <w:tc>
          <w:tcPr>
            <w:tcW w:w="715" w:type="pct"/>
            <w:tcBorders>
              <w:top w:val="nil"/>
              <w:bottom w:val="nil"/>
              <w:right w:val="nil"/>
            </w:tcBorders>
            <w:shd w:val="clear" w:color="auto" w:fill="auto"/>
          </w:tcPr>
          <w:p w14:paraId="5353BFBF" w14:textId="77777777" w:rsidR="009770C1" w:rsidRPr="00884DAC" w:rsidRDefault="009770C1" w:rsidP="00FE0D82">
            <w:pPr>
              <w:pStyle w:val="TableParagraph"/>
            </w:pPr>
            <w:r w:rsidRPr="00884DAC">
              <w:lastRenderedPageBreak/>
              <w:t>003A</w:t>
            </w:r>
          </w:p>
        </w:tc>
        <w:tc>
          <w:tcPr>
            <w:tcW w:w="2016" w:type="pct"/>
            <w:tcBorders>
              <w:top w:val="nil"/>
              <w:left w:val="nil"/>
              <w:bottom w:val="nil"/>
              <w:right w:val="nil"/>
            </w:tcBorders>
            <w:shd w:val="clear" w:color="auto" w:fill="auto"/>
          </w:tcPr>
          <w:p w14:paraId="4EEFDEEC" w14:textId="77777777" w:rsidR="009770C1" w:rsidRPr="00884DAC" w:rsidRDefault="009770C1" w:rsidP="00FE0D82">
            <w:pPr>
              <w:pStyle w:val="TableParagraph"/>
            </w:pPr>
            <w:r w:rsidRPr="00884DAC">
              <w:t>UppercaseWGlyphID</w:t>
            </w:r>
          </w:p>
        </w:tc>
        <w:tc>
          <w:tcPr>
            <w:tcW w:w="2269" w:type="pct"/>
            <w:tcBorders>
              <w:top w:val="nil"/>
              <w:left w:val="nil"/>
              <w:bottom w:val="nil"/>
            </w:tcBorders>
            <w:shd w:val="clear" w:color="auto" w:fill="auto"/>
          </w:tcPr>
          <w:p w14:paraId="6347EA16" w14:textId="77777777" w:rsidR="009770C1" w:rsidRPr="00884DAC" w:rsidRDefault="009770C1" w:rsidP="00FE0D82">
            <w:pPr>
              <w:pStyle w:val="TableParagraph"/>
            </w:pPr>
            <w:r w:rsidRPr="00884DAC">
              <w:t>endGlyphID</w:t>
            </w:r>
          </w:p>
        </w:tc>
      </w:tr>
      <w:tr w:rsidR="009770C1" w:rsidRPr="00884DAC" w14:paraId="353E8F57" w14:textId="77777777" w:rsidTr="00FE0D82">
        <w:tc>
          <w:tcPr>
            <w:tcW w:w="715" w:type="pct"/>
            <w:tcBorders>
              <w:top w:val="nil"/>
              <w:bottom w:val="nil"/>
              <w:right w:val="nil"/>
            </w:tcBorders>
            <w:shd w:val="clear" w:color="auto" w:fill="auto"/>
          </w:tcPr>
          <w:p w14:paraId="77732008"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16A0B956" w14:textId="77777777" w:rsidR="009770C1" w:rsidRPr="00884DAC" w:rsidRDefault="009770C1" w:rsidP="00FE0D82">
            <w:pPr>
              <w:pStyle w:val="TableParagraph"/>
            </w:pPr>
            <w:r w:rsidRPr="00884DAC">
              <w:t>1</w:t>
            </w:r>
          </w:p>
        </w:tc>
        <w:tc>
          <w:tcPr>
            <w:tcW w:w="2269" w:type="pct"/>
            <w:tcBorders>
              <w:top w:val="nil"/>
              <w:left w:val="nil"/>
              <w:bottom w:val="nil"/>
            </w:tcBorders>
            <w:shd w:val="clear" w:color="auto" w:fill="auto"/>
          </w:tcPr>
          <w:p w14:paraId="2EF2D768" w14:textId="77777777" w:rsidR="009770C1" w:rsidRPr="00884DAC" w:rsidRDefault="009770C1" w:rsidP="00FE0D82">
            <w:pPr>
              <w:pStyle w:val="TableParagraph"/>
            </w:pPr>
            <w:r w:rsidRPr="00884DAC">
              <w:t>class</w:t>
            </w:r>
          </w:p>
        </w:tc>
      </w:tr>
      <w:tr w:rsidR="009770C1" w:rsidRPr="00884DAC" w14:paraId="6F1E73D3" w14:textId="77777777" w:rsidTr="00FE0D82">
        <w:tc>
          <w:tcPr>
            <w:tcW w:w="715" w:type="pct"/>
            <w:tcBorders>
              <w:top w:val="nil"/>
              <w:bottom w:val="nil"/>
              <w:right w:val="nil"/>
            </w:tcBorders>
            <w:shd w:val="clear" w:color="auto" w:fill="auto"/>
          </w:tcPr>
          <w:p w14:paraId="3C0DDF49"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7B3BD5D2" w14:textId="77777777" w:rsidR="009770C1" w:rsidRPr="00884DAC" w:rsidRDefault="009770C1" w:rsidP="00FE0D82">
            <w:pPr>
              <w:pStyle w:val="TableParagraph"/>
            </w:pPr>
            <w:r w:rsidRPr="00884DAC">
              <w:t>classRangeRecords[4]</w:t>
            </w:r>
          </w:p>
        </w:tc>
        <w:tc>
          <w:tcPr>
            <w:tcW w:w="2269" w:type="pct"/>
            <w:tcBorders>
              <w:top w:val="nil"/>
              <w:left w:val="nil"/>
              <w:bottom w:val="nil"/>
            </w:tcBorders>
            <w:shd w:val="clear" w:color="auto" w:fill="auto"/>
          </w:tcPr>
          <w:p w14:paraId="4186E57B" w14:textId="77777777" w:rsidR="009770C1" w:rsidRPr="00884DAC" w:rsidRDefault="009770C1" w:rsidP="00FE0D82">
            <w:pPr>
              <w:pStyle w:val="TableParagraph"/>
            </w:pPr>
          </w:p>
        </w:tc>
      </w:tr>
      <w:tr w:rsidR="009770C1" w:rsidRPr="00884DAC" w14:paraId="03AA32B5" w14:textId="77777777" w:rsidTr="00FE0D82">
        <w:tc>
          <w:tcPr>
            <w:tcW w:w="715" w:type="pct"/>
            <w:tcBorders>
              <w:top w:val="nil"/>
              <w:bottom w:val="nil"/>
              <w:right w:val="nil"/>
            </w:tcBorders>
            <w:shd w:val="clear" w:color="auto" w:fill="auto"/>
          </w:tcPr>
          <w:p w14:paraId="7E4E652D" w14:textId="77777777" w:rsidR="009770C1" w:rsidRPr="00884DAC" w:rsidRDefault="009770C1" w:rsidP="00FE0D82">
            <w:pPr>
              <w:pStyle w:val="TableParagraph"/>
            </w:pPr>
            <w:r w:rsidRPr="00884DAC">
              <w:t>0042</w:t>
            </w:r>
          </w:p>
        </w:tc>
        <w:tc>
          <w:tcPr>
            <w:tcW w:w="2016" w:type="pct"/>
            <w:tcBorders>
              <w:top w:val="nil"/>
              <w:left w:val="nil"/>
              <w:bottom w:val="nil"/>
              <w:right w:val="nil"/>
            </w:tcBorders>
            <w:shd w:val="clear" w:color="auto" w:fill="auto"/>
          </w:tcPr>
          <w:p w14:paraId="208C758C" w14:textId="77777777" w:rsidR="009770C1" w:rsidRPr="00884DAC" w:rsidRDefault="009770C1" w:rsidP="00FE0D82">
            <w:pPr>
              <w:pStyle w:val="TableParagraph"/>
            </w:pPr>
            <w:r w:rsidRPr="00884DAC">
              <w:t>LowercaseAGlyphID</w:t>
            </w:r>
          </w:p>
        </w:tc>
        <w:tc>
          <w:tcPr>
            <w:tcW w:w="2269" w:type="pct"/>
            <w:tcBorders>
              <w:top w:val="nil"/>
              <w:left w:val="nil"/>
              <w:bottom w:val="nil"/>
            </w:tcBorders>
            <w:shd w:val="clear" w:color="auto" w:fill="auto"/>
          </w:tcPr>
          <w:p w14:paraId="47863BA0" w14:textId="77777777" w:rsidR="009770C1" w:rsidRPr="00884DAC" w:rsidRDefault="009770C1" w:rsidP="00FE0D82">
            <w:pPr>
              <w:pStyle w:val="TableParagraph"/>
            </w:pPr>
            <w:r w:rsidRPr="00884DAC">
              <w:t>startGlyphID</w:t>
            </w:r>
          </w:p>
        </w:tc>
      </w:tr>
      <w:tr w:rsidR="009770C1" w:rsidRPr="00884DAC" w14:paraId="034FCC48" w14:textId="77777777" w:rsidTr="00FE0D82">
        <w:tc>
          <w:tcPr>
            <w:tcW w:w="715" w:type="pct"/>
            <w:tcBorders>
              <w:top w:val="nil"/>
              <w:bottom w:val="nil"/>
              <w:right w:val="nil"/>
            </w:tcBorders>
            <w:shd w:val="clear" w:color="auto" w:fill="auto"/>
          </w:tcPr>
          <w:p w14:paraId="33680B78" w14:textId="77777777" w:rsidR="009770C1" w:rsidRPr="00884DAC" w:rsidRDefault="009770C1" w:rsidP="00FE0D82">
            <w:pPr>
              <w:pStyle w:val="TableParagraph"/>
            </w:pPr>
            <w:r w:rsidRPr="00884DAC">
              <w:t>0042</w:t>
            </w:r>
          </w:p>
        </w:tc>
        <w:tc>
          <w:tcPr>
            <w:tcW w:w="2016" w:type="pct"/>
            <w:tcBorders>
              <w:top w:val="nil"/>
              <w:left w:val="nil"/>
              <w:bottom w:val="nil"/>
              <w:right w:val="nil"/>
            </w:tcBorders>
            <w:shd w:val="clear" w:color="auto" w:fill="auto"/>
          </w:tcPr>
          <w:p w14:paraId="398CB989" w14:textId="77777777" w:rsidR="009770C1" w:rsidRPr="00884DAC" w:rsidRDefault="009770C1" w:rsidP="00FE0D82">
            <w:pPr>
              <w:pStyle w:val="TableParagraph"/>
            </w:pPr>
            <w:r w:rsidRPr="00884DAC">
              <w:t>LowercaseAGlyphID</w:t>
            </w:r>
          </w:p>
        </w:tc>
        <w:tc>
          <w:tcPr>
            <w:tcW w:w="2269" w:type="pct"/>
            <w:tcBorders>
              <w:top w:val="nil"/>
              <w:left w:val="nil"/>
              <w:bottom w:val="nil"/>
            </w:tcBorders>
            <w:shd w:val="clear" w:color="auto" w:fill="auto"/>
          </w:tcPr>
          <w:p w14:paraId="66B6866C" w14:textId="77777777" w:rsidR="009770C1" w:rsidRPr="00884DAC" w:rsidRDefault="009770C1" w:rsidP="00FE0D82">
            <w:pPr>
              <w:pStyle w:val="TableParagraph"/>
            </w:pPr>
            <w:r w:rsidRPr="00884DAC">
              <w:t>endGlyphID</w:t>
            </w:r>
          </w:p>
        </w:tc>
      </w:tr>
      <w:tr w:rsidR="009770C1" w:rsidRPr="00884DAC" w14:paraId="7231F7EE" w14:textId="77777777" w:rsidTr="00FE0D82">
        <w:tc>
          <w:tcPr>
            <w:tcW w:w="715" w:type="pct"/>
            <w:tcBorders>
              <w:top w:val="nil"/>
              <w:bottom w:val="nil"/>
              <w:right w:val="nil"/>
            </w:tcBorders>
            <w:shd w:val="clear" w:color="auto" w:fill="auto"/>
          </w:tcPr>
          <w:p w14:paraId="275CA0FA"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279860DB"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1BC8675C" w14:textId="77777777" w:rsidR="009770C1" w:rsidRPr="00884DAC" w:rsidRDefault="009770C1" w:rsidP="00FE0D82">
            <w:pPr>
              <w:pStyle w:val="TableParagraph"/>
            </w:pPr>
            <w:r w:rsidRPr="00884DAC">
              <w:t>class</w:t>
            </w:r>
          </w:p>
        </w:tc>
      </w:tr>
      <w:tr w:rsidR="009770C1" w:rsidRPr="00884DAC" w14:paraId="79944B6D" w14:textId="77777777" w:rsidTr="00FE0D82">
        <w:tc>
          <w:tcPr>
            <w:tcW w:w="715" w:type="pct"/>
            <w:tcBorders>
              <w:top w:val="nil"/>
              <w:bottom w:val="nil"/>
              <w:right w:val="nil"/>
            </w:tcBorders>
            <w:shd w:val="clear" w:color="auto" w:fill="auto"/>
          </w:tcPr>
          <w:p w14:paraId="0201588E"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08AEF311" w14:textId="77777777" w:rsidR="009770C1" w:rsidRPr="00884DAC" w:rsidRDefault="009770C1" w:rsidP="00FE0D82">
            <w:pPr>
              <w:pStyle w:val="TableParagraph"/>
            </w:pPr>
            <w:r w:rsidRPr="00884DAC">
              <w:t>classRangeRecords[5]</w:t>
            </w:r>
          </w:p>
        </w:tc>
        <w:tc>
          <w:tcPr>
            <w:tcW w:w="2269" w:type="pct"/>
            <w:tcBorders>
              <w:top w:val="nil"/>
              <w:left w:val="nil"/>
              <w:bottom w:val="nil"/>
            </w:tcBorders>
            <w:shd w:val="clear" w:color="auto" w:fill="auto"/>
          </w:tcPr>
          <w:p w14:paraId="3AAF7E7D" w14:textId="77777777" w:rsidR="009770C1" w:rsidRPr="00884DAC" w:rsidRDefault="009770C1" w:rsidP="00FE0D82">
            <w:pPr>
              <w:pStyle w:val="TableParagraph"/>
            </w:pPr>
          </w:p>
        </w:tc>
      </w:tr>
      <w:tr w:rsidR="009770C1" w:rsidRPr="00884DAC" w14:paraId="40CDBBFC" w14:textId="77777777" w:rsidTr="00FE0D82">
        <w:tc>
          <w:tcPr>
            <w:tcW w:w="715" w:type="pct"/>
            <w:tcBorders>
              <w:top w:val="nil"/>
              <w:bottom w:val="nil"/>
              <w:right w:val="nil"/>
            </w:tcBorders>
            <w:shd w:val="clear" w:color="auto" w:fill="auto"/>
          </w:tcPr>
          <w:p w14:paraId="491E9733" w14:textId="77777777" w:rsidR="009770C1" w:rsidRPr="00884DAC" w:rsidRDefault="009770C1" w:rsidP="00FE0D82">
            <w:pPr>
              <w:pStyle w:val="TableParagraph"/>
            </w:pPr>
            <w:r w:rsidRPr="00884DAC">
              <w:t>0046</w:t>
            </w:r>
          </w:p>
        </w:tc>
        <w:tc>
          <w:tcPr>
            <w:tcW w:w="2016" w:type="pct"/>
            <w:tcBorders>
              <w:top w:val="nil"/>
              <w:left w:val="nil"/>
              <w:bottom w:val="nil"/>
              <w:right w:val="nil"/>
            </w:tcBorders>
            <w:shd w:val="clear" w:color="auto" w:fill="auto"/>
          </w:tcPr>
          <w:p w14:paraId="359B4A15" w14:textId="77777777" w:rsidR="009770C1" w:rsidRPr="00884DAC" w:rsidRDefault="009770C1" w:rsidP="00FE0D82">
            <w:pPr>
              <w:pStyle w:val="TableParagraph"/>
            </w:pPr>
            <w:r w:rsidRPr="00884DAC">
              <w:t>LowercaseEGlyphID</w:t>
            </w:r>
          </w:p>
        </w:tc>
        <w:tc>
          <w:tcPr>
            <w:tcW w:w="2269" w:type="pct"/>
            <w:tcBorders>
              <w:top w:val="nil"/>
              <w:left w:val="nil"/>
              <w:bottom w:val="nil"/>
            </w:tcBorders>
            <w:shd w:val="clear" w:color="auto" w:fill="auto"/>
          </w:tcPr>
          <w:p w14:paraId="2175D734" w14:textId="77777777" w:rsidR="009770C1" w:rsidRPr="00884DAC" w:rsidRDefault="009770C1" w:rsidP="00FE0D82">
            <w:pPr>
              <w:pStyle w:val="TableParagraph"/>
            </w:pPr>
            <w:r w:rsidRPr="00884DAC">
              <w:t>startGlyphID</w:t>
            </w:r>
          </w:p>
        </w:tc>
      </w:tr>
      <w:tr w:rsidR="009770C1" w:rsidRPr="00884DAC" w14:paraId="61E802EA" w14:textId="77777777" w:rsidTr="00FE0D82">
        <w:tc>
          <w:tcPr>
            <w:tcW w:w="715" w:type="pct"/>
            <w:tcBorders>
              <w:top w:val="nil"/>
              <w:bottom w:val="nil"/>
              <w:right w:val="nil"/>
            </w:tcBorders>
            <w:shd w:val="clear" w:color="auto" w:fill="auto"/>
          </w:tcPr>
          <w:p w14:paraId="2FB18113" w14:textId="77777777" w:rsidR="009770C1" w:rsidRPr="00884DAC" w:rsidRDefault="009770C1" w:rsidP="00FE0D82">
            <w:pPr>
              <w:pStyle w:val="TableParagraph"/>
            </w:pPr>
            <w:r w:rsidRPr="00884DAC">
              <w:t>0046</w:t>
            </w:r>
          </w:p>
        </w:tc>
        <w:tc>
          <w:tcPr>
            <w:tcW w:w="2016" w:type="pct"/>
            <w:tcBorders>
              <w:top w:val="nil"/>
              <w:left w:val="nil"/>
              <w:bottom w:val="nil"/>
              <w:right w:val="nil"/>
            </w:tcBorders>
            <w:shd w:val="clear" w:color="auto" w:fill="auto"/>
          </w:tcPr>
          <w:p w14:paraId="47B1772A" w14:textId="77777777" w:rsidR="009770C1" w:rsidRPr="00884DAC" w:rsidRDefault="009770C1" w:rsidP="00FE0D82">
            <w:pPr>
              <w:pStyle w:val="TableParagraph"/>
            </w:pPr>
            <w:r w:rsidRPr="00884DAC">
              <w:t>LowercaseEGlyphID</w:t>
            </w:r>
          </w:p>
        </w:tc>
        <w:tc>
          <w:tcPr>
            <w:tcW w:w="2269" w:type="pct"/>
            <w:tcBorders>
              <w:top w:val="nil"/>
              <w:left w:val="nil"/>
              <w:bottom w:val="nil"/>
            </w:tcBorders>
            <w:shd w:val="clear" w:color="auto" w:fill="auto"/>
          </w:tcPr>
          <w:p w14:paraId="7E35681C" w14:textId="77777777" w:rsidR="009770C1" w:rsidRPr="00884DAC" w:rsidRDefault="009770C1" w:rsidP="00FE0D82">
            <w:pPr>
              <w:pStyle w:val="TableParagraph"/>
            </w:pPr>
            <w:r w:rsidRPr="00884DAC">
              <w:t>endGlyphID</w:t>
            </w:r>
          </w:p>
        </w:tc>
      </w:tr>
      <w:tr w:rsidR="009770C1" w:rsidRPr="00884DAC" w14:paraId="57608F57" w14:textId="77777777" w:rsidTr="00FE0D82">
        <w:tc>
          <w:tcPr>
            <w:tcW w:w="715" w:type="pct"/>
            <w:tcBorders>
              <w:top w:val="nil"/>
              <w:bottom w:val="nil"/>
              <w:right w:val="nil"/>
            </w:tcBorders>
            <w:shd w:val="clear" w:color="auto" w:fill="auto"/>
          </w:tcPr>
          <w:p w14:paraId="1CC4B7E2"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41CF09A8"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3EB2407B" w14:textId="77777777" w:rsidR="009770C1" w:rsidRPr="00884DAC" w:rsidRDefault="009770C1" w:rsidP="00FE0D82">
            <w:pPr>
              <w:pStyle w:val="TableParagraph"/>
            </w:pPr>
            <w:r w:rsidRPr="00884DAC">
              <w:t>class</w:t>
            </w:r>
          </w:p>
        </w:tc>
      </w:tr>
      <w:tr w:rsidR="009770C1" w:rsidRPr="00884DAC" w14:paraId="0BFE3CAE" w14:textId="77777777" w:rsidTr="00FE0D82">
        <w:tc>
          <w:tcPr>
            <w:tcW w:w="715" w:type="pct"/>
            <w:tcBorders>
              <w:top w:val="nil"/>
              <w:bottom w:val="nil"/>
              <w:right w:val="nil"/>
            </w:tcBorders>
            <w:shd w:val="clear" w:color="auto" w:fill="auto"/>
          </w:tcPr>
          <w:p w14:paraId="2E67E296"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626C5022" w14:textId="77777777" w:rsidR="009770C1" w:rsidRPr="00884DAC" w:rsidRDefault="009770C1" w:rsidP="00FE0D82">
            <w:pPr>
              <w:pStyle w:val="TableParagraph"/>
            </w:pPr>
            <w:r w:rsidRPr="00884DAC">
              <w:t>classRangeRecords[6]</w:t>
            </w:r>
          </w:p>
        </w:tc>
        <w:tc>
          <w:tcPr>
            <w:tcW w:w="2269" w:type="pct"/>
            <w:tcBorders>
              <w:top w:val="nil"/>
              <w:left w:val="nil"/>
              <w:bottom w:val="nil"/>
            </w:tcBorders>
            <w:shd w:val="clear" w:color="auto" w:fill="auto"/>
          </w:tcPr>
          <w:p w14:paraId="704B18AB" w14:textId="77777777" w:rsidR="009770C1" w:rsidRPr="00884DAC" w:rsidRDefault="009770C1" w:rsidP="00FE0D82">
            <w:pPr>
              <w:pStyle w:val="TableParagraph"/>
            </w:pPr>
          </w:p>
        </w:tc>
      </w:tr>
      <w:tr w:rsidR="009770C1" w:rsidRPr="00884DAC" w14:paraId="352600B5" w14:textId="77777777" w:rsidTr="00FE0D82">
        <w:tc>
          <w:tcPr>
            <w:tcW w:w="715" w:type="pct"/>
            <w:tcBorders>
              <w:top w:val="nil"/>
              <w:bottom w:val="nil"/>
              <w:right w:val="nil"/>
            </w:tcBorders>
            <w:shd w:val="clear" w:color="auto" w:fill="auto"/>
          </w:tcPr>
          <w:p w14:paraId="336A89B2" w14:textId="77777777" w:rsidR="009770C1" w:rsidRPr="00884DAC" w:rsidRDefault="009770C1" w:rsidP="00FE0D82">
            <w:pPr>
              <w:pStyle w:val="TableParagraph"/>
            </w:pPr>
            <w:r w:rsidRPr="00884DAC">
              <w:t>004A</w:t>
            </w:r>
          </w:p>
        </w:tc>
        <w:tc>
          <w:tcPr>
            <w:tcW w:w="2016" w:type="pct"/>
            <w:tcBorders>
              <w:top w:val="nil"/>
              <w:left w:val="nil"/>
              <w:bottom w:val="nil"/>
              <w:right w:val="nil"/>
            </w:tcBorders>
            <w:shd w:val="clear" w:color="auto" w:fill="auto"/>
          </w:tcPr>
          <w:p w14:paraId="19314B22" w14:textId="77777777" w:rsidR="009770C1" w:rsidRPr="00884DAC" w:rsidRDefault="009770C1" w:rsidP="00FE0D82">
            <w:pPr>
              <w:pStyle w:val="TableParagraph"/>
            </w:pPr>
            <w:r w:rsidRPr="00884DAC">
              <w:t>LowercaseIGlyphID</w:t>
            </w:r>
          </w:p>
        </w:tc>
        <w:tc>
          <w:tcPr>
            <w:tcW w:w="2269" w:type="pct"/>
            <w:tcBorders>
              <w:top w:val="nil"/>
              <w:left w:val="nil"/>
              <w:bottom w:val="nil"/>
            </w:tcBorders>
            <w:shd w:val="clear" w:color="auto" w:fill="auto"/>
          </w:tcPr>
          <w:p w14:paraId="131C062F" w14:textId="77777777" w:rsidR="009770C1" w:rsidRPr="00884DAC" w:rsidRDefault="009770C1" w:rsidP="00FE0D82">
            <w:pPr>
              <w:pStyle w:val="TableParagraph"/>
            </w:pPr>
            <w:r w:rsidRPr="00884DAC">
              <w:t>startGlyphID</w:t>
            </w:r>
          </w:p>
        </w:tc>
      </w:tr>
      <w:tr w:rsidR="009770C1" w:rsidRPr="00884DAC" w14:paraId="4D997712" w14:textId="77777777" w:rsidTr="00FE0D82">
        <w:tc>
          <w:tcPr>
            <w:tcW w:w="715" w:type="pct"/>
            <w:tcBorders>
              <w:top w:val="nil"/>
              <w:bottom w:val="nil"/>
              <w:right w:val="nil"/>
            </w:tcBorders>
            <w:shd w:val="clear" w:color="auto" w:fill="auto"/>
          </w:tcPr>
          <w:p w14:paraId="0DF5EC1C" w14:textId="77777777" w:rsidR="009770C1" w:rsidRPr="00884DAC" w:rsidRDefault="009770C1" w:rsidP="00FE0D82">
            <w:pPr>
              <w:pStyle w:val="TableParagraph"/>
            </w:pPr>
            <w:r w:rsidRPr="00884DAC">
              <w:t>004A</w:t>
            </w:r>
          </w:p>
        </w:tc>
        <w:tc>
          <w:tcPr>
            <w:tcW w:w="2016" w:type="pct"/>
            <w:tcBorders>
              <w:top w:val="nil"/>
              <w:left w:val="nil"/>
              <w:bottom w:val="nil"/>
              <w:right w:val="nil"/>
            </w:tcBorders>
            <w:shd w:val="clear" w:color="auto" w:fill="auto"/>
          </w:tcPr>
          <w:p w14:paraId="2E6FA52C" w14:textId="77777777" w:rsidR="009770C1" w:rsidRPr="00884DAC" w:rsidRDefault="009770C1" w:rsidP="00FE0D82">
            <w:pPr>
              <w:pStyle w:val="TableParagraph"/>
            </w:pPr>
            <w:r w:rsidRPr="00884DAC">
              <w:t>LowercaseIGlyphID</w:t>
            </w:r>
          </w:p>
        </w:tc>
        <w:tc>
          <w:tcPr>
            <w:tcW w:w="2269" w:type="pct"/>
            <w:tcBorders>
              <w:top w:val="nil"/>
              <w:left w:val="nil"/>
              <w:bottom w:val="nil"/>
            </w:tcBorders>
            <w:shd w:val="clear" w:color="auto" w:fill="auto"/>
          </w:tcPr>
          <w:p w14:paraId="0C2048E7" w14:textId="77777777" w:rsidR="009770C1" w:rsidRPr="00884DAC" w:rsidRDefault="009770C1" w:rsidP="00FE0D82">
            <w:pPr>
              <w:pStyle w:val="TableParagraph"/>
            </w:pPr>
            <w:r w:rsidRPr="00884DAC">
              <w:t>endGlyphID</w:t>
            </w:r>
          </w:p>
        </w:tc>
      </w:tr>
      <w:tr w:rsidR="009770C1" w:rsidRPr="00884DAC" w14:paraId="441DF8B7" w14:textId="77777777" w:rsidTr="00FE0D82">
        <w:tc>
          <w:tcPr>
            <w:tcW w:w="715" w:type="pct"/>
            <w:tcBorders>
              <w:top w:val="nil"/>
              <w:bottom w:val="nil"/>
              <w:right w:val="nil"/>
            </w:tcBorders>
            <w:shd w:val="clear" w:color="auto" w:fill="auto"/>
          </w:tcPr>
          <w:p w14:paraId="1379CD60"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42C89B90"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2504CC4A" w14:textId="77777777" w:rsidR="009770C1" w:rsidRPr="00884DAC" w:rsidRDefault="009770C1" w:rsidP="00FE0D82">
            <w:pPr>
              <w:pStyle w:val="TableParagraph"/>
            </w:pPr>
            <w:r w:rsidRPr="00884DAC">
              <w:t>class</w:t>
            </w:r>
          </w:p>
        </w:tc>
      </w:tr>
      <w:tr w:rsidR="009770C1" w:rsidRPr="00884DAC" w14:paraId="35DA8136" w14:textId="77777777" w:rsidTr="00FE0D82">
        <w:tc>
          <w:tcPr>
            <w:tcW w:w="715" w:type="pct"/>
            <w:tcBorders>
              <w:top w:val="nil"/>
              <w:bottom w:val="nil"/>
              <w:right w:val="nil"/>
            </w:tcBorders>
            <w:shd w:val="clear" w:color="auto" w:fill="auto"/>
          </w:tcPr>
          <w:p w14:paraId="4CDB6969"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1867AE53" w14:textId="77777777" w:rsidR="009770C1" w:rsidRPr="00884DAC" w:rsidRDefault="009770C1" w:rsidP="00FE0D82">
            <w:pPr>
              <w:pStyle w:val="TableParagraph"/>
            </w:pPr>
            <w:r w:rsidRPr="00884DAC">
              <w:t>classRangeRecords[7]</w:t>
            </w:r>
          </w:p>
        </w:tc>
        <w:tc>
          <w:tcPr>
            <w:tcW w:w="2269" w:type="pct"/>
            <w:tcBorders>
              <w:top w:val="nil"/>
              <w:left w:val="nil"/>
              <w:bottom w:val="nil"/>
            </w:tcBorders>
            <w:shd w:val="clear" w:color="auto" w:fill="auto"/>
          </w:tcPr>
          <w:p w14:paraId="5C975D13" w14:textId="77777777" w:rsidR="009770C1" w:rsidRPr="00884DAC" w:rsidRDefault="009770C1" w:rsidP="00FE0D82">
            <w:pPr>
              <w:pStyle w:val="TableParagraph"/>
            </w:pPr>
          </w:p>
        </w:tc>
      </w:tr>
      <w:tr w:rsidR="009770C1" w:rsidRPr="00884DAC" w14:paraId="0A1A30C1" w14:textId="77777777" w:rsidTr="00FE0D82">
        <w:tc>
          <w:tcPr>
            <w:tcW w:w="715" w:type="pct"/>
            <w:tcBorders>
              <w:top w:val="nil"/>
              <w:bottom w:val="nil"/>
              <w:right w:val="nil"/>
            </w:tcBorders>
            <w:shd w:val="clear" w:color="auto" w:fill="auto"/>
          </w:tcPr>
          <w:p w14:paraId="1A9BD042" w14:textId="77777777" w:rsidR="009770C1" w:rsidRPr="00884DAC" w:rsidRDefault="009770C1" w:rsidP="00FE0D82">
            <w:pPr>
              <w:pStyle w:val="TableParagraph"/>
            </w:pPr>
            <w:r w:rsidRPr="00884DAC">
              <w:t>0051</w:t>
            </w:r>
          </w:p>
        </w:tc>
        <w:tc>
          <w:tcPr>
            <w:tcW w:w="2016" w:type="pct"/>
            <w:tcBorders>
              <w:top w:val="nil"/>
              <w:left w:val="nil"/>
              <w:bottom w:val="nil"/>
              <w:right w:val="nil"/>
            </w:tcBorders>
            <w:shd w:val="clear" w:color="auto" w:fill="auto"/>
          </w:tcPr>
          <w:p w14:paraId="66912D12" w14:textId="77777777" w:rsidR="009770C1" w:rsidRPr="00884DAC" w:rsidRDefault="009770C1" w:rsidP="00FE0D82">
            <w:pPr>
              <w:pStyle w:val="TableParagraph"/>
            </w:pPr>
            <w:r w:rsidRPr="00884DAC">
              <w:t>LowercaseOGlyphID</w:t>
            </w:r>
          </w:p>
        </w:tc>
        <w:tc>
          <w:tcPr>
            <w:tcW w:w="2269" w:type="pct"/>
            <w:tcBorders>
              <w:top w:val="nil"/>
              <w:left w:val="nil"/>
              <w:bottom w:val="nil"/>
            </w:tcBorders>
            <w:shd w:val="clear" w:color="auto" w:fill="auto"/>
          </w:tcPr>
          <w:p w14:paraId="6A7AF51C" w14:textId="77777777" w:rsidR="009770C1" w:rsidRPr="00884DAC" w:rsidRDefault="009770C1" w:rsidP="00FE0D82">
            <w:pPr>
              <w:pStyle w:val="TableParagraph"/>
            </w:pPr>
            <w:r w:rsidRPr="00884DAC">
              <w:t>startGlyphID</w:t>
            </w:r>
          </w:p>
        </w:tc>
      </w:tr>
      <w:tr w:rsidR="009770C1" w:rsidRPr="00884DAC" w14:paraId="1E666E29" w14:textId="77777777" w:rsidTr="00FE0D82">
        <w:tc>
          <w:tcPr>
            <w:tcW w:w="715" w:type="pct"/>
            <w:tcBorders>
              <w:top w:val="nil"/>
              <w:bottom w:val="nil"/>
              <w:right w:val="nil"/>
            </w:tcBorders>
            <w:shd w:val="clear" w:color="auto" w:fill="auto"/>
          </w:tcPr>
          <w:p w14:paraId="29CD2013" w14:textId="77777777" w:rsidR="009770C1" w:rsidRPr="00884DAC" w:rsidRDefault="009770C1" w:rsidP="00FE0D82">
            <w:pPr>
              <w:pStyle w:val="TableParagraph"/>
            </w:pPr>
            <w:r w:rsidRPr="00884DAC">
              <w:t>0051</w:t>
            </w:r>
          </w:p>
        </w:tc>
        <w:tc>
          <w:tcPr>
            <w:tcW w:w="2016" w:type="pct"/>
            <w:tcBorders>
              <w:top w:val="nil"/>
              <w:left w:val="nil"/>
              <w:bottom w:val="nil"/>
              <w:right w:val="nil"/>
            </w:tcBorders>
            <w:shd w:val="clear" w:color="auto" w:fill="auto"/>
          </w:tcPr>
          <w:p w14:paraId="3D544913" w14:textId="77777777" w:rsidR="009770C1" w:rsidRPr="00884DAC" w:rsidRDefault="009770C1" w:rsidP="00FE0D82">
            <w:pPr>
              <w:pStyle w:val="TableParagraph"/>
            </w:pPr>
            <w:r w:rsidRPr="00884DAC">
              <w:t>LowercaseOGlyphID</w:t>
            </w:r>
          </w:p>
        </w:tc>
        <w:tc>
          <w:tcPr>
            <w:tcW w:w="2269" w:type="pct"/>
            <w:tcBorders>
              <w:top w:val="nil"/>
              <w:left w:val="nil"/>
              <w:bottom w:val="nil"/>
            </w:tcBorders>
            <w:shd w:val="clear" w:color="auto" w:fill="auto"/>
          </w:tcPr>
          <w:p w14:paraId="65844560" w14:textId="77777777" w:rsidR="009770C1" w:rsidRPr="00884DAC" w:rsidRDefault="009770C1" w:rsidP="00FE0D82">
            <w:pPr>
              <w:pStyle w:val="TableParagraph"/>
            </w:pPr>
            <w:r w:rsidRPr="00884DAC">
              <w:t>endGlyphID</w:t>
            </w:r>
          </w:p>
        </w:tc>
      </w:tr>
      <w:tr w:rsidR="009770C1" w:rsidRPr="00884DAC" w14:paraId="0B8AA8E1" w14:textId="77777777" w:rsidTr="00FE0D82">
        <w:tc>
          <w:tcPr>
            <w:tcW w:w="715" w:type="pct"/>
            <w:tcBorders>
              <w:top w:val="nil"/>
              <w:bottom w:val="nil"/>
              <w:right w:val="nil"/>
            </w:tcBorders>
            <w:shd w:val="clear" w:color="auto" w:fill="auto"/>
          </w:tcPr>
          <w:p w14:paraId="5A9CDF27"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4F29C737"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10CC5FFA" w14:textId="77777777" w:rsidR="009770C1" w:rsidRPr="00884DAC" w:rsidRDefault="009770C1" w:rsidP="00FE0D82">
            <w:pPr>
              <w:pStyle w:val="TableParagraph"/>
            </w:pPr>
            <w:r w:rsidRPr="00884DAC">
              <w:t>class</w:t>
            </w:r>
          </w:p>
        </w:tc>
      </w:tr>
      <w:tr w:rsidR="009770C1" w:rsidRPr="00884DAC" w14:paraId="40B3BAF9" w14:textId="77777777" w:rsidTr="00FE0D82">
        <w:tc>
          <w:tcPr>
            <w:tcW w:w="715" w:type="pct"/>
            <w:tcBorders>
              <w:top w:val="nil"/>
              <w:bottom w:val="nil"/>
              <w:right w:val="nil"/>
            </w:tcBorders>
            <w:shd w:val="clear" w:color="auto" w:fill="auto"/>
          </w:tcPr>
          <w:p w14:paraId="617D75E9"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25215200" w14:textId="77777777" w:rsidR="009770C1" w:rsidRPr="00884DAC" w:rsidRDefault="009770C1" w:rsidP="00FE0D82">
            <w:pPr>
              <w:pStyle w:val="TableParagraph"/>
            </w:pPr>
            <w:r w:rsidRPr="00884DAC">
              <w:t>classRangeRecords[8]</w:t>
            </w:r>
          </w:p>
        </w:tc>
        <w:tc>
          <w:tcPr>
            <w:tcW w:w="2269" w:type="pct"/>
            <w:tcBorders>
              <w:top w:val="nil"/>
              <w:left w:val="nil"/>
              <w:bottom w:val="nil"/>
            </w:tcBorders>
            <w:shd w:val="clear" w:color="auto" w:fill="auto"/>
          </w:tcPr>
          <w:p w14:paraId="0A538220" w14:textId="77777777" w:rsidR="009770C1" w:rsidRPr="00884DAC" w:rsidRDefault="009770C1" w:rsidP="00FE0D82">
            <w:pPr>
              <w:pStyle w:val="TableParagraph"/>
            </w:pPr>
          </w:p>
        </w:tc>
      </w:tr>
      <w:tr w:rsidR="009770C1" w:rsidRPr="00884DAC" w14:paraId="087CEB27" w14:textId="77777777" w:rsidTr="00FE0D82">
        <w:tc>
          <w:tcPr>
            <w:tcW w:w="715" w:type="pct"/>
            <w:tcBorders>
              <w:top w:val="nil"/>
              <w:bottom w:val="nil"/>
              <w:right w:val="nil"/>
            </w:tcBorders>
            <w:shd w:val="clear" w:color="auto" w:fill="auto"/>
          </w:tcPr>
          <w:p w14:paraId="4A18C8E2" w14:textId="77777777" w:rsidR="009770C1" w:rsidRPr="00884DAC" w:rsidRDefault="009770C1" w:rsidP="00FE0D82">
            <w:pPr>
              <w:pStyle w:val="TableParagraph"/>
            </w:pPr>
            <w:r w:rsidRPr="00884DAC">
              <w:t>0056</w:t>
            </w:r>
          </w:p>
        </w:tc>
        <w:tc>
          <w:tcPr>
            <w:tcW w:w="2016" w:type="pct"/>
            <w:tcBorders>
              <w:top w:val="nil"/>
              <w:left w:val="nil"/>
              <w:bottom w:val="nil"/>
              <w:right w:val="nil"/>
            </w:tcBorders>
            <w:shd w:val="clear" w:color="auto" w:fill="auto"/>
          </w:tcPr>
          <w:p w14:paraId="33DF6B8E" w14:textId="77777777" w:rsidR="009770C1" w:rsidRPr="00884DAC" w:rsidRDefault="009770C1" w:rsidP="00FE0D82">
            <w:pPr>
              <w:pStyle w:val="TableParagraph"/>
            </w:pPr>
            <w:r w:rsidRPr="00884DAC">
              <w:t>LowercaseUGlyphID</w:t>
            </w:r>
          </w:p>
        </w:tc>
        <w:tc>
          <w:tcPr>
            <w:tcW w:w="2269" w:type="pct"/>
            <w:tcBorders>
              <w:top w:val="nil"/>
              <w:left w:val="nil"/>
              <w:bottom w:val="nil"/>
            </w:tcBorders>
            <w:shd w:val="clear" w:color="auto" w:fill="auto"/>
          </w:tcPr>
          <w:p w14:paraId="1D2DFE2E" w14:textId="77777777" w:rsidR="009770C1" w:rsidRPr="00884DAC" w:rsidRDefault="009770C1" w:rsidP="00FE0D82">
            <w:pPr>
              <w:pStyle w:val="TableParagraph"/>
            </w:pPr>
            <w:r w:rsidRPr="00884DAC">
              <w:t>startGlyphID</w:t>
            </w:r>
          </w:p>
        </w:tc>
      </w:tr>
      <w:tr w:rsidR="009770C1" w:rsidRPr="00884DAC" w14:paraId="245C8ECC" w14:textId="77777777" w:rsidTr="00FE0D82">
        <w:tc>
          <w:tcPr>
            <w:tcW w:w="715" w:type="pct"/>
            <w:tcBorders>
              <w:top w:val="nil"/>
              <w:bottom w:val="nil"/>
              <w:right w:val="nil"/>
            </w:tcBorders>
            <w:shd w:val="clear" w:color="auto" w:fill="auto"/>
          </w:tcPr>
          <w:p w14:paraId="3B55F2BD" w14:textId="77777777" w:rsidR="009770C1" w:rsidRPr="00884DAC" w:rsidRDefault="009770C1" w:rsidP="00FE0D82">
            <w:pPr>
              <w:pStyle w:val="TableParagraph"/>
            </w:pPr>
            <w:r w:rsidRPr="00884DAC">
              <w:t>0056</w:t>
            </w:r>
          </w:p>
        </w:tc>
        <w:tc>
          <w:tcPr>
            <w:tcW w:w="2016" w:type="pct"/>
            <w:tcBorders>
              <w:top w:val="nil"/>
              <w:left w:val="nil"/>
              <w:bottom w:val="nil"/>
              <w:right w:val="nil"/>
            </w:tcBorders>
            <w:shd w:val="clear" w:color="auto" w:fill="auto"/>
          </w:tcPr>
          <w:p w14:paraId="6B4DFFA5" w14:textId="77777777" w:rsidR="009770C1" w:rsidRPr="00884DAC" w:rsidRDefault="009770C1" w:rsidP="00FE0D82">
            <w:pPr>
              <w:pStyle w:val="TableParagraph"/>
            </w:pPr>
            <w:r w:rsidRPr="00884DAC">
              <w:t>LowercaseUGlyphID</w:t>
            </w:r>
          </w:p>
        </w:tc>
        <w:tc>
          <w:tcPr>
            <w:tcW w:w="2269" w:type="pct"/>
            <w:tcBorders>
              <w:top w:val="nil"/>
              <w:left w:val="nil"/>
              <w:bottom w:val="nil"/>
            </w:tcBorders>
            <w:shd w:val="clear" w:color="auto" w:fill="auto"/>
          </w:tcPr>
          <w:p w14:paraId="2A55459E" w14:textId="77777777" w:rsidR="009770C1" w:rsidRPr="00884DAC" w:rsidRDefault="009770C1" w:rsidP="00FE0D82">
            <w:pPr>
              <w:pStyle w:val="TableParagraph"/>
            </w:pPr>
            <w:r w:rsidRPr="00884DAC">
              <w:t>endGlyphID</w:t>
            </w:r>
          </w:p>
        </w:tc>
      </w:tr>
      <w:tr w:rsidR="009770C1" w:rsidRPr="00884DAC" w14:paraId="2C232302" w14:textId="77777777" w:rsidTr="00FE0D82">
        <w:tc>
          <w:tcPr>
            <w:tcW w:w="715" w:type="pct"/>
            <w:tcBorders>
              <w:top w:val="nil"/>
              <w:bottom w:val="nil"/>
              <w:right w:val="nil"/>
            </w:tcBorders>
            <w:shd w:val="clear" w:color="auto" w:fill="auto"/>
          </w:tcPr>
          <w:p w14:paraId="0DDEFE21"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3EC7FF8C"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19A3633F" w14:textId="77777777" w:rsidR="009770C1" w:rsidRPr="00884DAC" w:rsidRDefault="009770C1" w:rsidP="00FE0D82">
            <w:pPr>
              <w:pStyle w:val="TableParagraph"/>
            </w:pPr>
            <w:r w:rsidRPr="00884DAC">
              <w:t>class</w:t>
            </w:r>
          </w:p>
        </w:tc>
      </w:tr>
      <w:tr w:rsidR="009770C1" w:rsidRPr="00884DAC" w14:paraId="3F35E043" w14:textId="77777777" w:rsidTr="00FE0D82">
        <w:tc>
          <w:tcPr>
            <w:tcW w:w="715" w:type="pct"/>
            <w:tcBorders>
              <w:top w:val="nil"/>
              <w:bottom w:val="nil"/>
              <w:right w:val="nil"/>
            </w:tcBorders>
            <w:shd w:val="clear" w:color="auto" w:fill="auto"/>
          </w:tcPr>
          <w:p w14:paraId="5B02C344"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1409E2BE" w14:textId="77777777" w:rsidR="009770C1" w:rsidRPr="00884DAC" w:rsidRDefault="009770C1" w:rsidP="00FE0D82">
            <w:pPr>
              <w:pStyle w:val="TableParagraph"/>
            </w:pPr>
            <w:r w:rsidRPr="00884DAC">
              <w:t>classRangeRecords[9]</w:t>
            </w:r>
          </w:p>
        </w:tc>
        <w:tc>
          <w:tcPr>
            <w:tcW w:w="2269" w:type="pct"/>
            <w:tcBorders>
              <w:top w:val="nil"/>
              <w:left w:val="nil"/>
              <w:bottom w:val="nil"/>
            </w:tcBorders>
            <w:shd w:val="clear" w:color="auto" w:fill="auto"/>
          </w:tcPr>
          <w:p w14:paraId="5A4C6119" w14:textId="77777777" w:rsidR="009770C1" w:rsidRPr="00884DAC" w:rsidRDefault="009770C1" w:rsidP="00FE0D82">
            <w:pPr>
              <w:pStyle w:val="TableParagraph"/>
            </w:pPr>
          </w:p>
        </w:tc>
      </w:tr>
      <w:tr w:rsidR="009770C1" w:rsidRPr="00884DAC" w14:paraId="4A8E014A" w14:textId="77777777" w:rsidTr="00FE0D82">
        <w:tc>
          <w:tcPr>
            <w:tcW w:w="715" w:type="pct"/>
            <w:tcBorders>
              <w:top w:val="nil"/>
              <w:bottom w:val="nil"/>
              <w:right w:val="nil"/>
            </w:tcBorders>
            <w:shd w:val="clear" w:color="auto" w:fill="auto"/>
          </w:tcPr>
          <w:p w14:paraId="10E93E90" w14:textId="77777777" w:rsidR="009770C1" w:rsidRPr="00884DAC" w:rsidRDefault="009770C1" w:rsidP="00FE0D82">
            <w:pPr>
              <w:pStyle w:val="TableParagraph"/>
            </w:pPr>
            <w:r w:rsidRPr="00884DAC">
              <w:t>00F5</w:t>
            </w:r>
          </w:p>
        </w:tc>
        <w:tc>
          <w:tcPr>
            <w:tcW w:w="2016" w:type="pct"/>
            <w:tcBorders>
              <w:top w:val="nil"/>
              <w:left w:val="nil"/>
              <w:bottom w:val="nil"/>
              <w:right w:val="nil"/>
            </w:tcBorders>
            <w:shd w:val="clear" w:color="auto" w:fill="auto"/>
          </w:tcPr>
          <w:p w14:paraId="5F11D415" w14:textId="77777777" w:rsidR="009770C1" w:rsidRPr="00884DAC" w:rsidRDefault="009770C1" w:rsidP="00FE0D82">
            <w:pPr>
              <w:pStyle w:val="TableParagraph"/>
            </w:pPr>
            <w:r w:rsidRPr="00884DAC">
              <w:t>TildeAccentGlyphID</w:t>
            </w:r>
          </w:p>
        </w:tc>
        <w:tc>
          <w:tcPr>
            <w:tcW w:w="2269" w:type="pct"/>
            <w:tcBorders>
              <w:top w:val="nil"/>
              <w:left w:val="nil"/>
              <w:bottom w:val="nil"/>
            </w:tcBorders>
            <w:shd w:val="clear" w:color="auto" w:fill="auto"/>
          </w:tcPr>
          <w:p w14:paraId="4A020531" w14:textId="77777777" w:rsidR="009770C1" w:rsidRPr="00884DAC" w:rsidRDefault="009770C1" w:rsidP="00FE0D82">
            <w:pPr>
              <w:pStyle w:val="TableParagraph"/>
            </w:pPr>
            <w:r w:rsidRPr="00884DAC">
              <w:t>startGlyphID</w:t>
            </w:r>
          </w:p>
        </w:tc>
      </w:tr>
      <w:tr w:rsidR="009770C1" w:rsidRPr="00884DAC" w14:paraId="30854DF3" w14:textId="77777777" w:rsidTr="00FE0D82">
        <w:tc>
          <w:tcPr>
            <w:tcW w:w="715" w:type="pct"/>
            <w:tcBorders>
              <w:top w:val="nil"/>
              <w:bottom w:val="nil"/>
              <w:right w:val="nil"/>
            </w:tcBorders>
            <w:shd w:val="clear" w:color="auto" w:fill="auto"/>
          </w:tcPr>
          <w:p w14:paraId="44D46194" w14:textId="77777777" w:rsidR="009770C1" w:rsidRPr="00884DAC" w:rsidRDefault="009770C1" w:rsidP="00FE0D82">
            <w:pPr>
              <w:pStyle w:val="TableParagraph"/>
            </w:pPr>
            <w:r w:rsidRPr="00884DAC">
              <w:t>00F6</w:t>
            </w:r>
          </w:p>
        </w:tc>
        <w:tc>
          <w:tcPr>
            <w:tcW w:w="2016" w:type="pct"/>
            <w:tcBorders>
              <w:top w:val="nil"/>
              <w:left w:val="nil"/>
              <w:bottom w:val="nil"/>
              <w:right w:val="nil"/>
            </w:tcBorders>
            <w:shd w:val="clear" w:color="auto" w:fill="auto"/>
          </w:tcPr>
          <w:p w14:paraId="22B0419C" w14:textId="77777777" w:rsidR="009770C1" w:rsidRPr="00884DAC" w:rsidRDefault="009770C1" w:rsidP="00FE0D82">
            <w:pPr>
              <w:pStyle w:val="TableParagraph"/>
            </w:pPr>
            <w:r w:rsidRPr="00884DAC">
              <w:t>UmlautAccentGlyphID</w:t>
            </w:r>
          </w:p>
        </w:tc>
        <w:tc>
          <w:tcPr>
            <w:tcW w:w="2269" w:type="pct"/>
            <w:tcBorders>
              <w:top w:val="nil"/>
              <w:left w:val="nil"/>
              <w:bottom w:val="nil"/>
            </w:tcBorders>
            <w:shd w:val="clear" w:color="auto" w:fill="auto"/>
          </w:tcPr>
          <w:p w14:paraId="5ED1C527" w14:textId="77777777" w:rsidR="009770C1" w:rsidRPr="00884DAC" w:rsidRDefault="009770C1" w:rsidP="00FE0D82">
            <w:pPr>
              <w:pStyle w:val="TableParagraph"/>
            </w:pPr>
            <w:r w:rsidRPr="00884DAC">
              <w:t>endGlyphID</w:t>
            </w:r>
          </w:p>
        </w:tc>
      </w:tr>
      <w:tr w:rsidR="009770C1" w:rsidRPr="00884DAC" w14:paraId="3410A534" w14:textId="77777777" w:rsidTr="00FE0D82">
        <w:tc>
          <w:tcPr>
            <w:tcW w:w="715" w:type="pct"/>
            <w:tcBorders>
              <w:top w:val="nil"/>
              <w:bottom w:val="nil"/>
              <w:right w:val="nil"/>
            </w:tcBorders>
            <w:shd w:val="clear" w:color="auto" w:fill="auto"/>
          </w:tcPr>
          <w:p w14:paraId="050C2285" w14:textId="77777777" w:rsidR="009770C1" w:rsidRPr="00884DAC" w:rsidRDefault="009770C1" w:rsidP="00FE0D82">
            <w:pPr>
              <w:pStyle w:val="TableParagraph"/>
            </w:pPr>
            <w:r w:rsidRPr="00884DAC">
              <w:t>0004</w:t>
            </w:r>
          </w:p>
        </w:tc>
        <w:tc>
          <w:tcPr>
            <w:tcW w:w="2016" w:type="pct"/>
            <w:tcBorders>
              <w:top w:val="nil"/>
              <w:left w:val="nil"/>
              <w:bottom w:val="nil"/>
              <w:right w:val="nil"/>
            </w:tcBorders>
            <w:shd w:val="clear" w:color="auto" w:fill="auto"/>
          </w:tcPr>
          <w:p w14:paraId="3D95077B" w14:textId="77777777" w:rsidR="009770C1" w:rsidRPr="00884DAC" w:rsidRDefault="009770C1" w:rsidP="00FE0D82">
            <w:pPr>
              <w:pStyle w:val="TableParagraph"/>
            </w:pPr>
            <w:r w:rsidRPr="00884DAC">
              <w:t>4</w:t>
            </w:r>
          </w:p>
        </w:tc>
        <w:tc>
          <w:tcPr>
            <w:tcW w:w="2269" w:type="pct"/>
            <w:tcBorders>
              <w:top w:val="nil"/>
              <w:left w:val="nil"/>
              <w:bottom w:val="single" w:sz="12" w:space="0" w:color="auto"/>
            </w:tcBorders>
            <w:shd w:val="clear" w:color="auto" w:fill="auto"/>
          </w:tcPr>
          <w:p w14:paraId="194CD83F" w14:textId="77777777" w:rsidR="009770C1" w:rsidRPr="00884DAC" w:rsidRDefault="009770C1" w:rsidP="00FE0D82">
            <w:pPr>
              <w:pStyle w:val="TableParagraph"/>
            </w:pPr>
            <w:r w:rsidRPr="00884DAC">
              <w:t>class</w:t>
            </w:r>
          </w:p>
        </w:tc>
      </w:tr>
      <w:tr w:rsidR="009770C1" w:rsidRPr="00884DAC" w14:paraId="51138709" w14:textId="77777777" w:rsidTr="00FE0D82">
        <w:tc>
          <w:tcPr>
            <w:tcW w:w="715" w:type="pct"/>
            <w:tcBorders>
              <w:top w:val="nil"/>
              <w:bottom w:val="nil"/>
              <w:right w:val="nil"/>
            </w:tcBorders>
            <w:shd w:val="clear" w:color="auto" w:fill="auto"/>
          </w:tcPr>
          <w:p w14:paraId="7D9E9E31" w14:textId="77777777" w:rsidR="009770C1" w:rsidRPr="00884DAC" w:rsidRDefault="009770C1" w:rsidP="00FE0D82">
            <w:pPr>
              <w:pStyle w:val="TableParagraph"/>
            </w:pPr>
            <w:r w:rsidRPr="00884DAC">
              <w:t> </w:t>
            </w:r>
          </w:p>
        </w:tc>
        <w:tc>
          <w:tcPr>
            <w:tcW w:w="2016" w:type="pct"/>
            <w:tcBorders>
              <w:top w:val="nil"/>
              <w:left w:val="nil"/>
              <w:bottom w:val="nil"/>
              <w:right w:val="nil"/>
            </w:tcBorders>
            <w:shd w:val="clear" w:color="auto" w:fill="auto"/>
          </w:tcPr>
          <w:p w14:paraId="4927C9FE" w14:textId="77777777" w:rsidR="009770C1" w:rsidRPr="00884DAC" w:rsidRDefault="009770C1" w:rsidP="00FE0D82">
            <w:pPr>
              <w:pStyle w:val="TableParagraph"/>
            </w:pPr>
            <w:r w:rsidRPr="00884DAC">
              <w:rPr>
                <w:b/>
                <w:bCs/>
              </w:rPr>
              <w:t>PosClassSet</w:t>
            </w:r>
            <w:r w:rsidRPr="00884DAC">
              <w:br/>
              <w:t>UCWideOverhangPosClass1Set</w:t>
            </w:r>
          </w:p>
        </w:tc>
        <w:tc>
          <w:tcPr>
            <w:tcW w:w="2269" w:type="pct"/>
            <w:tcBorders>
              <w:top w:val="single" w:sz="12" w:space="0" w:color="auto"/>
              <w:left w:val="nil"/>
              <w:bottom w:val="nil"/>
            </w:tcBorders>
            <w:shd w:val="clear" w:color="auto" w:fill="auto"/>
          </w:tcPr>
          <w:p w14:paraId="167CE96C" w14:textId="77777777" w:rsidR="009770C1" w:rsidRPr="00884DAC" w:rsidRDefault="009770C1" w:rsidP="00FE0D82">
            <w:pPr>
              <w:pStyle w:val="TableParagraph"/>
            </w:pPr>
            <w:r w:rsidRPr="00884DAC">
              <w:t>PosClassSet table definition</w:t>
            </w:r>
          </w:p>
        </w:tc>
      </w:tr>
      <w:tr w:rsidR="009770C1" w:rsidRPr="00884DAC" w14:paraId="52F8C1F6" w14:textId="77777777" w:rsidTr="00FE0D82">
        <w:tc>
          <w:tcPr>
            <w:tcW w:w="715" w:type="pct"/>
            <w:tcBorders>
              <w:top w:val="nil"/>
              <w:bottom w:val="nil"/>
              <w:right w:val="nil"/>
            </w:tcBorders>
            <w:shd w:val="clear" w:color="auto" w:fill="auto"/>
          </w:tcPr>
          <w:p w14:paraId="753043F3"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57ABBFC1" w14:textId="77777777" w:rsidR="009770C1" w:rsidRPr="00884DAC" w:rsidRDefault="009770C1" w:rsidP="00FE0D82">
            <w:pPr>
              <w:pStyle w:val="TableParagraph"/>
            </w:pPr>
            <w:r w:rsidRPr="00884DAC">
              <w:t>1</w:t>
            </w:r>
          </w:p>
        </w:tc>
        <w:tc>
          <w:tcPr>
            <w:tcW w:w="2269" w:type="pct"/>
            <w:tcBorders>
              <w:top w:val="nil"/>
              <w:left w:val="nil"/>
              <w:bottom w:val="nil"/>
            </w:tcBorders>
            <w:shd w:val="clear" w:color="auto" w:fill="auto"/>
          </w:tcPr>
          <w:p w14:paraId="72E84054" w14:textId="77777777" w:rsidR="009770C1" w:rsidRPr="00884DAC" w:rsidRDefault="009770C1" w:rsidP="00FE0D82">
            <w:pPr>
              <w:pStyle w:val="TableParagraph"/>
            </w:pPr>
            <w:r w:rsidRPr="00884DAC">
              <w:t>posClassRuleCount</w:t>
            </w:r>
          </w:p>
        </w:tc>
      </w:tr>
      <w:tr w:rsidR="009770C1" w:rsidRPr="00884DAC" w14:paraId="496F3A1C" w14:textId="77777777" w:rsidTr="00FE0D82">
        <w:tc>
          <w:tcPr>
            <w:tcW w:w="715" w:type="pct"/>
            <w:tcBorders>
              <w:top w:val="nil"/>
              <w:bottom w:val="nil"/>
              <w:right w:val="nil"/>
            </w:tcBorders>
            <w:shd w:val="clear" w:color="auto" w:fill="auto"/>
          </w:tcPr>
          <w:p w14:paraId="2C35E67E" w14:textId="77777777" w:rsidR="009770C1" w:rsidRPr="00884DAC" w:rsidRDefault="009770C1" w:rsidP="00FE0D82">
            <w:pPr>
              <w:pStyle w:val="TableParagraph"/>
            </w:pPr>
            <w:r w:rsidRPr="00884DAC">
              <w:t>0004</w:t>
            </w:r>
          </w:p>
        </w:tc>
        <w:tc>
          <w:tcPr>
            <w:tcW w:w="2016" w:type="pct"/>
            <w:tcBorders>
              <w:top w:val="nil"/>
              <w:left w:val="nil"/>
              <w:bottom w:val="nil"/>
              <w:right w:val="nil"/>
            </w:tcBorders>
            <w:shd w:val="clear" w:color="auto" w:fill="auto"/>
          </w:tcPr>
          <w:p w14:paraId="2AD8275F" w14:textId="77777777" w:rsidR="009770C1" w:rsidRPr="00884DAC" w:rsidRDefault="009770C1" w:rsidP="00FE0D82">
            <w:pPr>
              <w:pStyle w:val="TableParagraph"/>
            </w:pPr>
            <w:r w:rsidRPr="00884DAC">
              <w:t>UCWideOverhangPosClassRule</w:t>
            </w:r>
          </w:p>
        </w:tc>
        <w:tc>
          <w:tcPr>
            <w:tcW w:w="2269" w:type="pct"/>
            <w:tcBorders>
              <w:top w:val="nil"/>
              <w:left w:val="nil"/>
              <w:bottom w:val="single" w:sz="12" w:space="0" w:color="auto"/>
            </w:tcBorders>
            <w:shd w:val="clear" w:color="auto" w:fill="auto"/>
          </w:tcPr>
          <w:p w14:paraId="416B38CF" w14:textId="77777777" w:rsidR="009770C1" w:rsidRPr="00884DAC" w:rsidRDefault="009770C1" w:rsidP="00FE0D82">
            <w:pPr>
              <w:pStyle w:val="TableParagraph"/>
            </w:pPr>
            <w:r w:rsidRPr="00884DAC">
              <w:t>posClassRuleOffsets[0]</w:t>
            </w:r>
          </w:p>
        </w:tc>
      </w:tr>
      <w:tr w:rsidR="009770C1" w:rsidRPr="00884DAC" w14:paraId="3947C1FE" w14:textId="77777777" w:rsidTr="00FE0D82">
        <w:tc>
          <w:tcPr>
            <w:tcW w:w="715" w:type="pct"/>
            <w:tcBorders>
              <w:top w:val="nil"/>
              <w:bottom w:val="nil"/>
              <w:right w:val="nil"/>
            </w:tcBorders>
            <w:shd w:val="clear" w:color="auto" w:fill="auto"/>
          </w:tcPr>
          <w:p w14:paraId="4B152700" w14:textId="77777777" w:rsidR="009770C1" w:rsidRPr="00884DAC" w:rsidRDefault="009770C1" w:rsidP="00FE0D82">
            <w:pPr>
              <w:pStyle w:val="TableParagraph"/>
            </w:pPr>
            <w:r w:rsidRPr="00884DAC">
              <w:lastRenderedPageBreak/>
              <w:t> </w:t>
            </w:r>
          </w:p>
        </w:tc>
        <w:tc>
          <w:tcPr>
            <w:tcW w:w="2016" w:type="pct"/>
            <w:tcBorders>
              <w:top w:val="nil"/>
              <w:left w:val="nil"/>
              <w:bottom w:val="nil"/>
              <w:right w:val="nil"/>
            </w:tcBorders>
            <w:shd w:val="clear" w:color="auto" w:fill="auto"/>
          </w:tcPr>
          <w:p w14:paraId="05861B3F" w14:textId="77777777" w:rsidR="009770C1" w:rsidRPr="00884DAC" w:rsidRDefault="009770C1" w:rsidP="00FE0D82">
            <w:pPr>
              <w:pStyle w:val="TableParagraph"/>
            </w:pPr>
            <w:r w:rsidRPr="00884DAC">
              <w:rPr>
                <w:b/>
                <w:bCs/>
              </w:rPr>
              <w:t>PosClassRule</w:t>
            </w:r>
            <w:r w:rsidRPr="00884DAC">
              <w:br/>
              <w:t>UCWideOverhangPosClassRule</w:t>
            </w:r>
          </w:p>
        </w:tc>
        <w:tc>
          <w:tcPr>
            <w:tcW w:w="2269" w:type="pct"/>
            <w:tcBorders>
              <w:top w:val="single" w:sz="12" w:space="0" w:color="auto"/>
              <w:left w:val="nil"/>
              <w:bottom w:val="nil"/>
            </w:tcBorders>
            <w:shd w:val="clear" w:color="auto" w:fill="auto"/>
          </w:tcPr>
          <w:p w14:paraId="04CFF71D" w14:textId="77777777" w:rsidR="009770C1" w:rsidRPr="00884DAC" w:rsidRDefault="009770C1" w:rsidP="00FE0D82">
            <w:pPr>
              <w:pStyle w:val="TableParagraph"/>
            </w:pPr>
            <w:r w:rsidRPr="00884DAC">
              <w:t>PosClassRule table definition</w:t>
            </w:r>
          </w:p>
        </w:tc>
      </w:tr>
      <w:tr w:rsidR="009770C1" w:rsidRPr="00884DAC" w14:paraId="32C79F80" w14:textId="77777777" w:rsidTr="00FE0D82">
        <w:tc>
          <w:tcPr>
            <w:tcW w:w="715" w:type="pct"/>
            <w:tcBorders>
              <w:top w:val="nil"/>
              <w:bottom w:val="nil"/>
              <w:right w:val="nil"/>
            </w:tcBorders>
            <w:shd w:val="clear" w:color="auto" w:fill="auto"/>
          </w:tcPr>
          <w:p w14:paraId="10E9F86E"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7AEC4E8D"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568E7913" w14:textId="77777777" w:rsidR="009770C1" w:rsidRPr="00884DAC" w:rsidRDefault="009770C1" w:rsidP="00FE0D82">
            <w:pPr>
              <w:pStyle w:val="TableParagraph"/>
            </w:pPr>
            <w:r w:rsidRPr="00884DAC">
              <w:t>glyphCount</w:t>
            </w:r>
          </w:p>
        </w:tc>
      </w:tr>
      <w:tr w:rsidR="009770C1" w:rsidRPr="00884DAC" w14:paraId="3775283A" w14:textId="77777777" w:rsidTr="00FE0D82">
        <w:tc>
          <w:tcPr>
            <w:tcW w:w="715" w:type="pct"/>
            <w:tcBorders>
              <w:top w:val="nil"/>
              <w:bottom w:val="nil"/>
              <w:right w:val="nil"/>
            </w:tcBorders>
            <w:shd w:val="clear" w:color="auto" w:fill="auto"/>
          </w:tcPr>
          <w:p w14:paraId="2F3EC3EC"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15EF0715" w14:textId="77777777" w:rsidR="009770C1" w:rsidRPr="00884DAC" w:rsidRDefault="009770C1" w:rsidP="00FE0D82">
            <w:pPr>
              <w:pStyle w:val="TableParagraph"/>
            </w:pPr>
            <w:r w:rsidRPr="00884DAC">
              <w:t>1</w:t>
            </w:r>
          </w:p>
        </w:tc>
        <w:tc>
          <w:tcPr>
            <w:tcW w:w="2269" w:type="pct"/>
            <w:tcBorders>
              <w:top w:val="nil"/>
              <w:left w:val="nil"/>
              <w:bottom w:val="nil"/>
            </w:tcBorders>
            <w:shd w:val="clear" w:color="auto" w:fill="auto"/>
          </w:tcPr>
          <w:p w14:paraId="0DEF7C03" w14:textId="77777777" w:rsidR="009770C1" w:rsidRPr="00884DAC" w:rsidRDefault="009770C1" w:rsidP="00FE0D82">
            <w:pPr>
              <w:pStyle w:val="TableParagraph"/>
            </w:pPr>
            <w:r w:rsidRPr="00884DAC">
              <w:t>posCount</w:t>
            </w:r>
          </w:p>
        </w:tc>
      </w:tr>
      <w:tr w:rsidR="009770C1" w:rsidRPr="00884DAC" w14:paraId="2E46D528" w14:textId="77777777" w:rsidTr="00FE0D82">
        <w:tc>
          <w:tcPr>
            <w:tcW w:w="715" w:type="pct"/>
            <w:tcBorders>
              <w:top w:val="nil"/>
              <w:bottom w:val="nil"/>
              <w:right w:val="nil"/>
            </w:tcBorders>
            <w:shd w:val="clear" w:color="auto" w:fill="auto"/>
          </w:tcPr>
          <w:p w14:paraId="24950832"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046838D0"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2D584474" w14:textId="77777777" w:rsidR="009770C1" w:rsidRPr="00884DAC" w:rsidRDefault="009770C1" w:rsidP="00FE0D82">
            <w:pPr>
              <w:pStyle w:val="TableParagraph"/>
            </w:pPr>
            <w:r w:rsidRPr="00884DAC">
              <w:t>classes[0] – lowercase vowel</w:t>
            </w:r>
          </w:p>
        </w:tc>
      </w:tr>
      <w:tr w:rsidR="009770C1" w:rsidRPr="00884DAC" w14:paraId="32C1E963" w14:textId="77777777" w:rsidTr="00FE0D82">
        <w:tc>
          <w:tcPr>
            <w:tcW w:w="715" w:type="pct"/>
            <w:tcBorders>
              <w:top w:val="nil"/>
              <w:bottom w:val="nil"/>
              <w:right w:val="nil"/>
            </w:tcBorders>
            <w:shd w:val="clear" w:color="auto" w:fill="auto"/>
          </w:tcPr>
          <w:p w14:paraId="6E6C3027" w14:textId="77777777" w:rsidR="009770C1" w:rsidRPr="00884DAC" w:rsidRDefault="009770C1" w:rsidP="00FE0D82">
            <w:pPr>
              <w:pStyle w:val="TableParagraph"/>
            </w:pPr>
            <w:r w:rsidRPr="00884DAC">
              <w:t>0004</w:t>
            </w:r>
          </w:p>
        </w:tc>
        <w:tc>
          <w:tcPr>
            <w:tcW w:w="2016" w:type="pct"/>
            <w:tcBorders>
              <w:top w:val="nil"/>
              <w:left w:val="nil"/>
              <w:bottom w:val="nil"/>
              <w:right w:val="nil"/>
            </w:tcBorders>
            <w:shd w:val="clear" w:color="auto" w:fill="auto"/>
          </w:tcPr>
          <w:p w14:paraId="47803317" w14:textId="77777777" w:rsidR="009770C1" w:rsidRPr="00884DAC" w:rsidRDefault="009770C1" w:rsidP="00FE0D82">
            <w:pPr>
              <w:pStyle w:val="TableParagraph"/>
            </w:pPr>
            <w:r w:rsidRPr="00884DAC">
              <w:t>4</w:t>
            </w:r>
          </w:p>
        </w:tc>
        <w:tc>
          <w:tcPr>
            <w:tcW w:w="2269" w:type="pct"/>
            <w:tcBorders>
              <w:top w:val="nil"/>
              <w:left w:val="nil"/>
              <w:bottom w:val="nil"/>
            </w:tcBorders>
            <w:shd w:val="clear" w:color="auto" w:fill="auto"/>
          </w:tcPr>
          <w:p w14:paraId="1C34DAFD" w14:textId="77777777" w:rsidR="009770C1" w:rsidRPr="00884DAC" w:rsidRDefault="009770C1" w:rsidP="00FE0D82">
            <w:pPr>
              <w:pStyle w:val="TableParagraph"/>
            </w:pPr>
            <w:r w:rsidRPr="00884DAC">
              <w:t>classes[1], – accent</w:t>
            </w:r>
          </w:p>
        </w:tc>
      </w:tr>
      <w:tr w:rsidR="009770C1" w:rsidRPr="00884DAC" w14:paraId="6CE36090" w14:textId="77777777" w:rsidTr="00FE0D82">
        <w:tc>
          <w:tcPr>
            <w:tcW w:w="715" w:type="pct"/>
            <w:tcBorders>
              <w:top w:val="nil"/>
              <w:bottom w:val="nil"/>
              <w:right w:val="nil"/>
            </w:tcBorders>
            <w:shd w:val="clear" w:color="auto" w:fill="auto"/>
          </w:tcPr>
          <w:p w14:paraId="54234DC2"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696B00AA" w14:textId="77777777" w:rsidR="009770C1" w:rsidRPr="00884DAC" w:rsidRDefault="009770C1" w:rsidP="00FE0D82">
            <w:pPr>
              <w:pStyle w:val="TableParagraph"/>
            </w:pPr>
            <w:r w:rsidRPr="00884DAC">
              <w:t>posLookupRecords[0]</w:t>
            </w:r>
          </w:p>
        </w:tc>
        <w:tc>
          <w:tcPr>
            <w:tcW w:w="2269" w:type="pct"/>
            <w:tcBorders>
              <w:top w:val="nil"/>
              <w:left w:val="nil"/>
              <w:bottom w:val="nil"/>
            </w:tcBorders>
            <w:shd w:val="clear" w:color="auto" w:fill="auto"/>
          </w:tcPr>
          <w:p w14:paraId="490556E5" w14:textId="77777777" w:rsidR="009770C1" w:rsidRPr="00884DAC" w:rsidDel="00FD2BB8" w:rsidRDefault="009770C1" w:rsidP="00FE0D82">
            <w:pPr>
              <w:pStyle w:val="TableParagraph"/>
            </w:pPr>
          </w:p>
        </w:tc>
      </w:tr>
      <w:tr w:rsidR="009770C1" w:rsidRPr="00884DAC" w14:paraId="6B869F6C" w14:textId="77777777" w:rsidTr="00FE0D82">
        <w:tc>
          <w:tcPr>
            <w:tcW w:w="715" w:type="pct"/>
            <w:tcBorders>
              <w:top w:val="nil"/>
              <w:bottom w:val="nil"/>
              <w:right w:val="nil"/>
            </w:tcBorders>
            <w:shd w:val="clear" w:color="auto" w:fill="auto"/>
          </w:tcPr>
          <w:p w14:paraId="69FC5831" w14:textId="77777777" w:rsidR="009770C1" w:rsidRPr="00884DAC" w:rsidRDefault="009770C1" w:rsidP="00FE0D82">
            <w:pPr>
              <w:pStyle w:val="TableParagraph"/>
            </w:pPr>
            <w:r w:rsidRPr="00884DAC">
              <w:t>0002</w:t>
            </w:r>
          </w:p>
        </w:tc>
        <w:tc>
          <w:tcPr>
            <w:tcW w:w="2016" w:type="pct"/>
            <w:tcBorders>
              <w:top w:val="nil"/>
              <w:left w:val="nil"/>
              <w:bottom w:val="nil"/>
              <w:right w:val="nil"/>
            </w:tcBorders>
            <w:shd w:val="clear" w:color="auto" w:fill="auto"/>
          </w:tcPr>
          <w:p w14:paraId="10D02E97" w14:textId="77777777" w:rsidR="009770C1" w:rsidRPr="00884DAC" w:rsidRDefault="009770C1" w:rsidP="00FE0D82">
            <w:pPr>
              <w:pStyle w:val="TableParagraph"/>
            </w:pPr>
            <w:r w:rsidRPr="00884DAC">
              <w:t>2</w:t>
            </w:r>
          </w:p>
        </w:tc>
        <w:tc>
          <w:tcPr>
            <w:tcW w:w="2269" w:type="pct"/>
            <w:tcBorders>
              <w:top w:val="nil"/>
              <w:left w:val="nil"/>
              <w:bottom w:val="nil"/>
            </w:tcBorders>
            <w:shd w:val="clear" w:color="auto" w:fill="auto"/>
          </w:tcPr>
          <w:p w14:paraId="1D9801B8" w14:textId="77777777" w:rsidR="009770C1" w:rsidRPr="00884DAC" w:rsidRDefault="009770C1" w:rsidP="00FE0D82">
            <w:pPr>
              <w:pStyle w:val="TableParagraph"/>
            </w:pPr>
            <w:r w:rsidRPr="00884DAC">
              <w:t>sequenceIndex</w:t>
            </w:r>
          </w:p>
        </w:tc>
      </w:tr>
      <w:tr w:rsidR="009770C1" w:rsidRPr="00884DAC" w14:paraId="5C16B73C" w14:textId="77777777" w:rsidTr="00FE0D82">
        <w:tc>
          <w:tcPr>
            <w:tcW w:w="715" w:type="pct"/>
            <w:tcBorders>
              <w:top w:val="nil"/>
              <w:bottom w:val="nil"/>
              <w:right w:val="nil"/>
            </w:tcBorders>
            <w:shd w:val="clear" w:color="auto" w:fill="auto"/>
          </w:tcPr>
          <w:p w14:paraId="269ED930"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36FED018" w14:textId="77777777" w:rsidR="009770C1" w:rsidRPr="00884DAC" w:rsidRDefault="009770C1" w:rsidP="00FE0D82">
            <w:pPr>
              <w:pStyle w:val="TableParagraph"/>
            </w:pPr>
            <w:r w:rsidRPr="00884DAC">
              <w:t>1</w:t>
            </w:r>
          </w:p>
        </w:tc>
        <w:tc>
          <w:tcPr>
            <w:tcW w:w="2269" w:type="pct"/>
            <w:tcBorders>
              <w:top w:val="nil"/>
              <w:left w:val="nil"/>
              <w:bottom w:val="single" w:sz="12" w:space="0" w:color="auto"/>
            </w:tcBorders>
            <w:shd w:val="clear" w:color="auto" w:fill="auto"/>
          </w:tcPr>
          <w:p w14:paraId="6881F166" w14:textId="77777777" w:rsidR="009770C1" w:rsidRPr="00884DAC" w:rsidRDefault="009770C1" w:rsidP="00FE0D82">
            <w:pPr>
              <w:pStyle w:val="TableParagraph"/>
            </w:pPr>
            <w:r w:rsidRPr="00884DAC">
              <w:t>lookupListIndex – lower the accent</w:t>
            </w:r>
          </w:p>
        </w:tc>
      </w:tr>
      <w:tr w:rsidR="009770C1" w:rsidRPr="00884DAC" w14:paraId="60545DAF" w14:textId="77777777" w:rsidTr="00FE0D82">
        <w:tc>
          <w:tcPr>
            <w:tcW w:w="715" w:type="pct"/>
            <w:tcBorders>
              <w:top w:val="nil"/>
              <w:bottom w:val="nil"/>
              <w:right w:val="nil"/>
            </w:tcBorders>
            <w:shd w:val="clear" w:color="auto" w:fill="auto"/>
          </w:tcPr>
          <w:p w14:paraId="6E806930" w14:textId="77777777" w:rsidR="009770C1" w:rsidRPr="00884DAC" w:rsidRDefault="009770C1" w:rsidP="00FE0D82">
            <w:pPr>
              <w:pStyle w:val="TableParagraph"/>
            </w:pPr>
            <w:r w:rsidRPr="00884DAC">
              <w:t> </w:t>
            </w:r>
          </w:p>
        </w:tc>
        <w:tc>
          <w:tcPr>
            <w:tcW w:w="2016" w:type="pct"/>
            <w:tcBorders>
              <w:top w:val="nil"/>
              <w:left w:val="nil"/>
              <w:bottom w:val="nil"/>
              <w:right w:val="nil"/>
            </w:tcBorders>
            <w:shd w:val="clear" w:color="auto" w:fill="auto"/>
          </w:tcPr>
          <w:p w14:paraId="4F5041F6" w14:textId="77777777" w:rsidR="009770C1" w:rsidRPr="00884DAC" w:rsidRDefault="009770C1" w:rsidP="00FE0D82">
            <w:pPr>
              <w:pStyle w:val="TableParagraph"/>
            </w:pPr>
            <w:r w:rsidRPr="00884DAC">
              <w:rPr>
                <w:b/>
                <w:bCs/>
              </w:rPr>
              <w:t>PosClassSet</w:t>
            </w:r>
            <w:r w:rsidRPr="00884DAC">
              <w:br/>
              <w:t>UCNarrowOverhangPosClass2Set</w:t>
            </w:r>
          </w:p>
        </w:tc>
        <w:tc>
          <w:tcPr>
            <w:tcW w:w="2269" w:type="pct"/>
            <w:tcBorders>
              <w:top w:val="single" w:sz="12" w:space="0" w:color="auto"/>
              <w:left w:val="nil"/>
              <w:bottom w:val="nil"/>
            </w:tcBorders>
            <w:shd w:val="clear" w:color="auto" w:fill="auto"/>
          </w:tcPr>
          <w:p w14:paraId="54FF4705" w14:textId="77777777" w:rsidR="009770C1" w:rsidRPr="00884DAC" w:rsidRDefault="009770C1" w:rsidP="00FE0D82">
            <w:pPr>
              <w:pStyle w:val="TableParagraph"/>
            </w:pPr>
            <w:r w:rsidRPr="00884DAC">
              <w:t>PosClassSet table definition</w:t>
            </w:r>
          </w:p>
        </w:tc>
      </w:tr>
      <w:tr w:rsidR="009770C1" w:rsidRPr="00884DAC" w14:paraId="7A4BD689" w14:textId="77777777" w:rsidTr="00FE0D82">
        <w:tc>
          <w:tcPr>
            <w:tcW w:w="715" w:type="pct"/>
            <w:tcBorders>
              <w:top w:val="nil"/>
              <w:bottom w:val="nil"/>
              <w:right w:val="nil"/>
            </w:tcBorders>
            <w:shd w:val="clear" w:color="auto" w:fill="auto"/>
          </w:tcPr>
          <w:p w14:paraId="1F9AFEBC"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182B24F3" w14:textId="77777777" w:rsidR="009770C1" w:rsidRPr="00884DAC" w:rsidRDefault="009770C1" w:rsidP="00FE0D82">
            <w:pPr>
              <w:pStyle w:val="TableParagraph"/>
            </w:pPr>
            <w:r w:rsidRPr="00884DAC">
              <w:t>1</w:t>
            </w:r>
          </w:p>
        </w:tc>
        <w:tc>
          <w:tcPr>
            <w:tcW w:w="2269" w:type="pct"/>
            <w:tcBorders>
              <w:top w:val="nil"/>
              <w:left w:val="nil"/>
              <w:bottom w:val="nil"/>
            </w:tcBorders>
            <w:shd w:val="clear" w:color="auto" w:fill="auto"/>
          </w:tcPr>
          <w:p w14:paraId="4A355006" w14:textId="77777777" w:rsidR="009770C1" w:rsidRPr="00884DAC" w:rsidRDefault="009770C1" w:rsidP="00FE0D82">
            <w:pPr>
              <w:pStyle w:val="TableParagraph"/>
            </w:pPr>
            <w:r w:rsidRPr="00884DAC">
              <w:t>posClassRuleCount</w:t>
            </w:r>
          </w:p>
        </w:tc>
      </w:tr>
      <w:tr w:rsidR="009770C1" w:rsidRPr="00884DAC" w14:paraId="22FAC0C6" w14:textId="77777777" w:rsidTr="00FE0D82">
        <w:tc>
          <w:tcPr>
            <w:tcW w:w="715" w:type="pct"/>
            <w:tcBorders>
              <w:top w:val="nil"/>
              <w:bottom w:val="nil"/>
              <w:right w:val="nil"/>
            </w:tcBorders>
            <w:shd w:val="clear" w:color="auto" w:fill="auto"/>
          </w:tcPr>
          <w:p w14:paraId="4A72363D" w14:textId="77777777" w:rsidR="009770C1" w:rsidRPr="00884DAC" w:rsidRDefault="009770C1" w:rsidP="00FE0D82">
            <w:pPr>
              <w:pStyle w:val="TableParagraph"/>
            </w:pPr>
            <w:r w:rsidRPr="00884DAC">
              <w:t>0004</w:t>
            </w:r>
          </w:p>
        </w:tc>
        <w:tc>
          <w:tcPr>
            <w:tcW w:w="2016" w:type="pct"/>
            <w:tcBorders>
              <w:top w:val="nil"/>
              <w:left w:val="nil"/>
              <w:bottom w:val="nil"/>
              <w:right w:val="nil"/>
            </w:tcBorders>
            <w:shd w:val="clear" w:color="auto" w:fill="auto"/>
          </w:tcPr>
          <w:p w14:paraId="1A978E5D" w14:textId="77777777" w:rsidR="009770C1" w:rsidRPr="00884DAC" w:rsidRDefault="009770C1" w:rsidP="00FE0D82">
            <w:pPr>
              <w:pStyle w:val="TableParagraph"/>
            </w:pPr>
            <w:r w:rsidRPr="00884DAC">
              <w:t>UCNarrowOverhangPosClassRule</w:t>
            </w:r>
          </w:p>
        </w:tc>
        <w:tc>
          <w:tcPr>
            <w:tcW w:w="2269" w:type="pct"/>
            <w:tcBorders>
              <w:top w:val="nil"/>
              <w:left w:val="nil"/>
              <w:bottom w:val="single" w:sz="12" w:space="0" w:color="auto"/>
            </w:tcBorders>
            <w:shd w:val="clear" w:color="auto" w:fill="auto"/>
          </w:tcPr>
          <w:p w14:paraId="433D5536" w14:textId="77777777" w:rsidR="009770C1" w:rsidRPr="00884DAC" w:rsidRDefault="009770C1" w:rsidP="00FE0D82">
            <w:pPr>
              <w:pStyle w:val="TableParagraph"/>
            </w:pPr>
            <w:r w:rsidRPr="00884DAC">
              <w:t>posClassRuleOffsets[0]</w:t>
            </w:r>
          </w:p>
        </w:tc>
      </w:tr>
      <w:tr w:rsidR="009770C1" w:rsidRPr="00884DAC" w14:paraId="7EA0A822" w14:textId="77777777" w:rsidTr="00FE0D82">
        <w:tc>
          <w:tcPr>
            <w:tcW w:w="715" w:type="pct"/>
            <w:tcBorders>
              <w:top w:val="nil"/>
              <w:bottom w:val="nil"/>
              <w:right w:val="nil"/>
            </w:tcBorders>
            <w:shd w:val="clear" w:color="auto" w:fill="auto"/>
          </w:tcPr>
          <w:p w14:paraId="08C242B3" w14:textId="77777777" w:rsidR="009770C1" w:rsidRPr="00884DAC" w:rsidRDefault="009770C1" w:rsidP="00FE0D82">
            <w:pPr>
              <w:pStyle w:val="TableParagraph"/>
            </w:pPr>
            <w:r w:rsidRPr="00884DAC">
              <w:t> </w:t>
            </w:r>
          </w:p>
        </w:tc>
        <w:tc>
          <w:tcPr>
            <w:tcW w:w="2016" w:type="pct"/>
            <w:tcBorders>
              <w:top w:val="nil"/>
              <w:left w:val="nil"/>
              <w:bottom w:val="nil"/>
              <w:right w:val="nil"/>
            </w:tcBorders>
            <w:shd w:val="clear" w:color="auto" w:fill="auto"/>
          </w:tcPr>
          <w:p w14:paraId="1F858D8B" w14:textId="77777777" w:rsidR="009770C1" w:rsidRPr="00884DAC" w:rsidRDefault="009770C1" w:rsidP="00FE0D82">
            <w:pPr>
              <w:pStyle w:val="TableParagraph"/>
            </w:pPr>
            <w:r w:rsidRPr="00884DAC">
              <w:rPr>
                <w:b/>
                <w:bCs/>
              </w:rPr>
              <w:t>PosClassRule</w:t>
            </w:r>
            <w:r w:rsidRPr="00884DAC">
              <w:br/>
              <w:t>UCNarrowOverhangPosClassRule</w:t>
            </w:r>
          </w:p>
        </w:tc>
        <w:tc>
          <w:tcPr>
            <w:tcW w:w="2269" w:type="pct"/>
            <w:tcBorders>
              <w:top w:val="single" w:sz="12" w:space="0" w:color="auto"/>
              <w:left w:val="nil"/>
              <w:bottom w:val="nil"/>
            </w:tcBorders>
            <w:shd w:val="clear" w:color="auto" w:fill="auto"/>
          </w:tcPr>
          <w:p w14:paraId="6193D008" w14:textId="77777777" w:rsidR="009770C1" w:rsidRPr="00884DAC" w:rsidRDefault="009770C1" w:rsidP="00FE0D82">
            <w:pPr>
              <w:pStyle w:val="TableParagraph"/>
            </w:pPr>
            <w:r w:rsidRPr="00884DAC">
              <w:t>PosClassRule table definition</w:t>
            </w:r>
          </w:p>
        </w:tc>
      </w:tr>
      <w:tr w:rsidR="009770C1" w:rsidRPr="00884DAC" w14:paraId="4BF4B372" w14:textId="77777777" w:rsidTr="00FE0D82">
        <w:tc>
          <w:tcPr>
            <w:tcW w:w="715" w:type="pct"/>
            <w:tcBorders>
              <w:top w:val="nil"/>
              <w:bottom w:val="nil"/>
              <w:right w:val="nil"/>
            </w:tcBorders>
            <w:shd w:val="clear" w:color="auto" w:fill="auto"/>
          </w:tcPr>
          <w:p w14:paraId="745F0966"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7CF8815E"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6487E1F7" w14:textId="77777777" w:rsidR="009770C1" w:rsidRPr="00884DAC" w:rsidRDefault="009770C1" w:rsidP="00FE0D82">
            <w:pPr>
              <w:pStyle w:val="TableParagraph"/>
            </w:pPr>
            <w:r w:rsidRPr="00884DAC">
              <w:t>glyphCount</w:t>
            </w:r>
          </w:p>
        </w:tc>
      </w:tr>
      <w:tr w:rsidR="009770C1" w:rsidRPr="00884DAC" w14:paraId="710E8C66" w14:textId="77777777" w:rsidTr="00FE0D82">
        <w:tc>
          <w:tcPr>
            <w:tcW w:w="715" w:type="pct"/>
            <w:tcBorders>
              <w:top w:val="nil"/>
              <w:bottom w:val="nil"/>
              <w:right w:val="nil"/>
            </w:tcBorders>
            <w:shd w:val="clear" w:color="auto" w:fill="auto"/>
          </w:tcPr>
          <w:p w14:paraId="0594F9C7" w14:textId="77777777" w:rsidR="009770C1" w:rsidRPr="00884DAC" w:rsidRDefault="009770C1" w:rsidP="00FE0D82">
            <w:pPr>
              <w:pStyle w:val="TableParagraph"/>
            </w:pPr>
            <w:r w:rsidRPr="00884DAC">
              <w:t>0001</w:t>
            </w:r>
          </w:p>
        </w:tc>
        <w:tc>
          <w:tcPr>
            <w:tcW w:w="2016" w:type="pct"/>
            <w:tcBorders>
              <w:top w:val="nil"/>
              <w:left w:val="nil"/>
              <w:bottom w:val="nil"/>
              <w:right w:val="nil"/>
            </w:tcBorders>
            <w:shd w:val="clear" w:color="auto" w:fill="auto"/>
          </w:tcPr>
          <w:p w14:paraId="3F3F0735" w14:textId="77777777" w:rsidR="009770C1" w:rsidRPr="00884DAC" w:rsidRDefault="009770C1" w:rsidP="00FE0D82">
            <w:pPr>
              <w:pStyle w:val="TableParagraph"/>
            </w:pPr>
            <w:r w:rsidRPr="00884DAC">
              <w:t>1</w:t>
            </w:r>
          </w:p>
        </w:tc>
        <w:tc>
          <w:tcPr>
            <w:tcW w:w="2269" w:type="pct"/>
            <w:tcBorders>
              <w:top w:val="nil"/>
              <w:left w:val="nil"/>
              <w:bottom w:val="nil"/>
            </w:tcBorders>
            <w:shd w:val="clear" w:color="auto" w:fill="auto"/>
          </w:tcPr>
          <w:p w14:paraId="700453C4" w14:textId="77777777" w:rsidR="009770C1" w:rsidRPr="00884DAC" w:rsidRDefault="009770C1" w:rsidP="00FE0D82">
            <w:pPr>
              <w:pStyle w:val="TableParagraph"/>
            </w:pPr>
            <w:r w:rsidRPr="00884DAC">
              <w:t>posCount</w:t>
            </w:r>
          </w:p>
        </w:tc>
      </w:tr>
      <w:tr w:rsidR="009770C1" w:rsidRPr="00884DAC" w14:paraId="0A19E939" w14:textId="77777777" w:rsidTr="00FE0D82">
        <w:tc>
          <w:tcPr>
            <w:tcW w:w="715" w:type="pct"/>
            <w:tcBorders>
              <w:top w:val="nil"/>
              <w:bottom w:val="nil"/>
              <w:right w:val="nil"/>
            </w:tcBorders>
            <w:shd w:val="clear" w:color="auto" w:fill="auto"/>
          </w:tcPr>
          <w:p w14:paraId="562D0B2E" w14:textId="77777777" w:rsidR="009770C1" w:rsidRPr="00884DAC" w:rsidRDefault="009770C1" w:rsidP="00FE0D82">
            <w:pPr>
              <w:pStyle w:val="TableParagraph"/>
            </w:pPr>
            <w:r w:rsidRPr="00884DAC">
              <w:t>0003</w:t>
            </w:r>
          </w:p>
        </w:tc>
        <w:tc>
          <w:tcPr>
            <w:tcW w:w="2016" w:type="pct"/>
            <w:tcBorders>
              <w:top w:val="nil"/>
              <w:left w:val="nil"/>
              <w:bottom w:val="nil"/>
              <w:right w:val="nil"/>
            </w:tcBorders>
            <w:shd w:val="clear" w:color="auto" w:fill="auto"/>
          </w:tcPr>
          <w:p w14:paraId="1912D3BB" w14:textId="77777777" w:rsidR="009770C1" w:rsidRPr="00884DAC" w:rsidRDefault="009770C1" w:rsidP="00FE0D82">
            <w:pPr>
              <w:pStyle w:val="TableParagraph"/>
            </w:pPr>
            <w:r w:rsidRPr="00884DAC">
              <w:t>3</w:t>
            </w:r>
          </w:p>
        </w:tc>
        <w:tc>
          <w:tcPr>
            <w:tcW w:w="2269" w:type="pct"/>
            <w:tcBorders>
              <w:top w:val="nil"/>
              <w:left w:val="nil"/>
              <w:bottom w:val="nil"/>
            </w:tcBorders>
            <w:shd w:val="clear" w:color="auto" w:fill="auto"/>
          </w:tcPr>
          <w:p w14:paraId="0251759E" w14:textId="77777777" w:rsidR="009770C1" w:rsidRPr="00884DAC" w:rsidRDefault="009770C1" w:rsidP="00FE0D82">
            <w:pPr>
              <w:pStyle w:val="TableParagraph"/>
            </w:pPr>
            <w:r w:rsidRPr="00884DAC">
              <w:t>classes[0], – lowercase vowel</w:t>
            </w:r>
          </w:p>
        </w:tc>
      </w:tr>
      <w:tr w:rsidR="009770C1" w:rsidRPr="00884DAC" w14:paraId="2F91D3F4" w14:textId="77777777" w:rsidTr="00FE0D82">
        <w:tc>
          <w:tcPr>
            <w:tcW w:w="715" w:type="pct"/>
            <w:tcBorders>
              <w:top w:val="nil"/>
              <w:bottom w:val="nil"/>
              <w:right w:val="nil"/>
            </w:tcBorders>
            <w:shd w:val="clear" w:color="auto" w:fill="auto"/>
          </w:tcPr>
          <w:p w14:paraId="1F14D361" w14:textId="77777777" w:rsidR="009770C1" w:rsidRPr="00884DAC" w:rsidRDefault="009770C1" w:rsidP="00FE0D82">
            <w:pPr>
              <w:pStyle w:val="TableParagraph"/>
            </w:pPr>
            <w:r w:rsidRPr="00884DAC">
              <w:t>0004</w:t>
            </w:r>
          </w:p>
        </w:tc>
        <w:tc>
          <w:tcPr>
            <w:tcW w:w="2016" w:type="pct"/>
            <w:tcBorders>
              <w:top w:val="nil"/>
              <w:left w:val="nil"/>
              <w:bottom w:val="nil"/>
              <w:right w:val="nil"/>
            </w:tcBorders>
            <w:shd w:val="clear" w:color="auto" w:fill="auto"/>
          </w:tcPr>
          <w:p w14:paraId="7CFDE606" w14:textId="77777777" w:rsidR="009770C1" w:rsidRPr="00884DAC" w:rsidRDefault="009770C1" w:rsidP="00FE0D82">
            <w:pPr>
              <w:pStyle w:val="TableParagraph"/>
            </w:pPr>
            <w:r w:rsidRPr="00884DAC">
              <w:t>4</w:t>
            </w:r>
          </w:p>
        </w:tc>
        <w:tc>
          <w:tcPr>
            <w:tcW w:w="2269" w:type="pct"/>
            <w:tcBorders>
              <w:top w:val="nil"/>
              <w:left w:val="nil"/>
              <w:bottom w:val="nil"/>
            </w:tcBorders>
            <w:shd w:val="clear" w:color="auto" w:fill="auto"/>
          </w:tcPr>
          <w:p w14:paraId="336E752B" w14:textId="77777777" w:rsidR="009770C1" w:rsidRPr="00884DAC" w:rsidRDefault="009770C1" w:rsidP="00FE0D82">
            <w:pPr>
              <w:pStyle w:val="TableParagraph"/>
            </w:pPr>
            <w:r w:rsidRPr="00884DAC">
              <w:t>classes[1], – accent</w:t>
            </w:r>
          </w:p>
        </w:tc>
      </w:tr>
      <w:tr w:rsidR="009770C1" w:rsidRPr="00884DAC" w14:paraId="1033D5F0" w14:textId="77777777" w:rsidTr="00FE0D82">
        <w:tc>
          <w:tcPr>
            <w:tcW w:w="715" w:type="pct"/>
            <w:tcBorders>
              <w:top w:val="nil"/>
              <w:bottom w:val="nil"/>
              <w:right w:val="nil"/>
            </w:tcBorders>
            <w:shd w:val="clear" w:color="auto" w:fill="auto"/>
          </w:tcPr>
          <w:p w14:paraId="087D0F9C" w14:textId="77777777" w:rsidR="009770C1" w:rsidRPr="00884DAC" w:rsidRDefault="009770C1" w:rsidP="00FE0D82">
            <w:pPr>
              <w:pStyle w:val="TableParagraph"/>
            </w:pPr>
          </w:p>
        </w:tc>
        <w:tc>
          <w:tcPr>
            <w:tcW w:w="2016" w:type="pct"/>
            <w:tcBorders>
              <w:top w:val="nil"/>
              <w:left w:val="nil"/>
              <w:bottom w:val="nil"/>
              <w:right w:val="nil"/>
            </w:tcBorders>
            <w:shd w:val="clear" w:color="auto" w:fill="auto"/>
          </w:tcPr>
          <w:p w14:paraId="40CC9097" w14:textId="77777777" w:rsidR="009770C1" w:rsidRPr="00884DAC" w:rsidRDefault="009770C1" w:rsidP="00FE0D82">
            <w:pPr>
              <w:pStyle w:val="TableParagraph"/>
            </w:pPr>
            <w:r w:rsidRPr="00884DAC">
              <w:t>posLookupRecords[0]</w:t>
            </w:r>
          </w:p>
        </w:tc>
        <w:tc>
          <w:tcPr>
            <w:tcW w:w="2269" w:type="pct"/>
            <w:tcBorders>
              <w:top w:val="nil"/>
              <w:left w:val="nil"/>
              <w:bottom w:val="nil"/>
            </w:tcBorders>
            <w:shd w:val="clear" w:color="auto" w:fill="auto"/>
          </w:tcPr>
          <w:p w14:paraId="02D3BE2F" w14:textId="77777777" w:rsidR="009770C1" w:rsidRPr="00884DAC" w:rsidRDefault="009770C1" w:rsidP="00FE0D82">
            <w:pPr>
              <w:pStyle w:val="TableParagraph"/>
            </w:pPr>
          </w:p>
        </w:tc>
      </w:tr>
      <w:tr w:rsidR="009770C1" w:rsidRPr="00884DAC" w14:paraId="7F00AAD9" w14:textId="77777777" w:rsidTr="00FE0D82">
        <w:tc>
          <w:tcPr>
            <w:tcW w:w="715" w:type="pct"/>
            <w:tcBorders>
              <w:top w:val="nil"/>
              <w:bottom w:val="nil"/>
              <w:right w:val="nil"/>
            </w:tcBorders>
            <w:shd w:val="clear" w:color="auto" w:fill="auto"/>
          </w:tcPr>
          <w:p w14:paraId="2FA308E5" w14:textId="77777777" w:rsidR="009770C1" w:rsidRPr="00884DAC" w:rsidRDefault="009770C1" w:rsidP="00FE0D82">
            <w:pPr>
              <w:pStyle w:val="TableParagraph"/>
            </w:pPr>
            <w:r w:rsidRPr="00884DAC">
              <w:t>0000</w:t>
            </w:r>
          </w:p>
        </w:tc>
        <w:tc>
          <w:tcPr>
            <w:tcW w:w="2016" w:type="pct"/>
            <w:tcBorders>
              <w:top w:val="nil"/>
              <w:left w:val="nil"/>
              <w:bottom w:val="nil"/>
              <w:right w:val="nil"/>
            </w:tcBorders>
            <w:shd w:val="clear" w:color="auto" w:fill="auto"/>
          </w:tcPr>
          <w:p w14:paraId="1C990638" w14:textId="77777777" w:rsidR="009770C1" w:rsidRPr="00884DAC" w:rsidRDefault="009770C1" w:rsidP="00FE0D82">
            <w:pPr>
              <w:pStyle w:val="TableParagraph"/>
            </w:pPr>
            <w:r w:rsidRPr="00884DAC">
              <w:t>0</w:t>
            </w:r>
          </w:p>
        </w:tc>
        <w:tc>
          <w:tcPr>
            <w:tcW w:w="2269" w:type="pct"/>
            <w:tcBorders>
              <w:top w:val="nil"/>
              <w:left w:val="nil"/>
              <w:bottom w:val="nil"/>
            </w:tcBorders>
            <w:shd w:val="clear" w:color="auto" w:fill="auto"/>
          </w:tcPr>
          <w:p w14:paraId="359061B2" w14:textId="77777777" w:rsidR="009770C1" w:rsidRPr="00884DAC" w:rsidRDefault="009770C1" w:rsidP="00FE0D82">
            <w:pPr>
              <w:pStyle w:val="TableParagraph"/>
            </w:pPr>
            <w:r w:rsidRPr="00884DAC">
              <w:t>sequenceIndex</w:t>
            </w:r>
          </w:p>
        </w:tc>
      </w:tr>
      <w:tr w:rsidR="009770C1" w:rsidRPr="00884DAC" w14:paraId="50CE7381" w14:textId="77777777" w:rsidTr="00FE0D82">
        <w:tc>
          <w:tcPr>
            <w:tcW w:w="715" w:type="pct"/>
            <w:tcBorders>
              <w:top w:val="nil"/>
              <w:bottom w:val="single" w:sz="12" w:space="0" w:color="auto"/>
              <w:right w:val="nil"/>
            </w:tcBorders>
            <w:shd w:val="clear" w:color="auto" w:fill="auto"/>
          </w:tcPr>
          <w:p w14:paraId="57A74815" w14:textId="77777777" w:rsidR="009770C1" w:rsidRPr="00884DAC" w:rsidRDefault="009770C1" w:rsidP="00FE0D82">
            <w:pPr>
              <w:pStyle w:val="TableParagraph"/>
            </w:pPr>
            <w:r w:rsidRPr="00884DAC">
              <w:t>0002</w:t>
            </w:r>
          </w:p>
        </w:tc>
        <w:tc>
          <w:tcPr>
            <w:tcW w:w="2016" w:type="pct"/>
            <w:tcBorders>
              <w:top w:val="nil"/>
              <w:left w:val="nil"/>
              <w:bottom w:val="single" w:sz="12" w:space="0" w:color="auto"/>
              <w:right w:val="nil"/>
            </w:tcBorders>
            <w:shd w:val="clear" w:color="auto" w:fill="auto"/>
          </w:tcPr>
          <w:p w14:paraId="47853435" w14:textId="77777777" w:rsidR="009770C1" w:rsidRPr="00884DAC" w:rsidRDefault="009770C1" w:rsidP="00FE0D82">
            <w:pPr>
              <w:pStyle w:val="TableParagraph"/>
            </w:pPr>
            <w:r w:rsidRPr="00884DAC">
              <w:t>2</w:t>
            </w:r>
          </w:p>
        </w:tc>
        <w:tc>
          <w:tcPr>
            <w:tcW w:w="2269" w:type="pct"/>
            <w:tcBorders>
              <w:top w:val="nil"/>
              <w:left w:val="nil"/>
              <w:bottom w:val="single" w:sz="12" w:space="0" w:color="auto"/>
            </w:tcBorders>
            <w:shd w:val="clear" w:color="auto" w:fill="auto"/>
          </w:tcPr>
          <w:p w14:paraId="5C30A247" w14:textId="77777777" w:rsidR="009770C1" w:rsidRPr="00884DAC" w:rsidRDefault="009770C1" w:rsidP="00FE0D82">
            <w:pPr>
              <w:pStyle w:val="TableParagraph"/>
            </w:pPr>
            <w:r w:rsidRPr="00884DAC">
              <w:t>lookupListIndex – increase overhang advance width</w:t>
            </w:r>
          </w:p>
        </w:tc>
      </w:tr>
    </w:tbl>
    <w:p w14:paraId="1B32036B" w14:textId="420E7491" w:rsidR="009770C1" w:rsidRPr="00FE0D82" w:rsidRDefault="009770C1">
      <w:pPr>
        <w:pStyle w:val="NormalWeb"/>
        <w:rPr>
          <w:rStyle w:val="Strong"/>
        </w:rPr>
      </w:pPr>
      <w:r w:rsidRPr="00FE0D82">
        <w:rPr>
          <w:rStyle w:val="Strong"/>
        </w:rPr>
        <w:t>Example 12: ContextPosFormat3 subtable</w:t>
      </w:r>
    </w:p>
    <w:p w14:paraId="68B9D465" w14:textId="77777777" w:rsidR="009770C1" w:rsidRPr="000D49CD" w:rsidRDefault="009770C1" w:rsidP="00FE0D82">
      <w:pPr>
        <w:rPr>
          <w:lang w:val="en-GB"/>
        </w:rPr>
      </w:pPr>
      <w:r w:rsidRPr="000D49CD">
        <w:rPr>
          <w:lang w:val="en-GB"/>
        </w:rPr>
        <w:t>Example 12 uses a ContextPosFormat3 subtable to lower the position of math signs in math equations consisting of a lowercase descender or x-height glyph, a math sign glyph, and any lowercase glyph. Format3 is better to use for this context than the class-based Format2 because the sets of covered glyphs for positions 0 and 2 overlap.</w:t>
      </w:r>
    </w:p>
    <w:p w14:paraId="3C160D32" w14:textId="77777777" w:rsidR="009770C1" w:rsidRPr="000D49CD" w:rsidRDefault="009770C1" w:rsidP="00FE0D82">
      <w:pPr>
        <w:rPr>
          <w:lang w:val="en-GB"/>
        </w:rPr>
      </w:pPr>
      <w:r w:rsidRPr="000D49CD">
        <w:rPr>
          <w:lang w:val="en-GB"/>
        </w:rPr>
        <w:t>The LowerMathSignsSubtable contains offsets to three Coverage tables (XhtDescLCCoverage, MathSignCoverage, and LCCoverage), one for each position in the context glyph string. When the client finds the context in the text stream, it applies the PosLookupRecord data at position 1 and repositions the math sign.</w:t>
      </w:r>
    </w:p>
    <w:p w14:paraId="3504FD39" w14:textId="77777777" w:rsidR="009770C1" w:rsidRPr="00FE0D82" w:rsidRDefault="009770C1">
      <w:pPr>
        <w:pStyle w:val="NormalWeb"/>
        <w:keepNext/>
        <w:rPr>
          <w:rStyle w:val="Emphasis"/>
        </w:rPr>
      </w:pPr>
      <w:r w:rsidRPr="00FE0D82">
        <w:rPr>
          <w:rStyle w:val="Emphasis"/>
        </w:rPr>
        <w:lastRenderedPageBreak/>
        <w:t xml:space="preserve">Example 12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2789"/>
        <w:gridCol w:w="4672"/>
      </w:tblGrid>
      <w:tr w:rsidR="009770C1" w:rsidRPr="00840AD9" w14:paraId="56107E19" w14:textId="77777777" w:rsidTr="00FE0D82">
        <w:tc>
          <w:tcPr>
            <w:tcW w:w="715" w:type="pct"/>
            <w:tcBorders>
              <w:top w:val="single" w:sz="12" w:space="0" w:color="auto"/>
              <w:bottom w:val="single" w:sz="12" w:space="0" w:color="auto"/>
              <w:right w:val="single" w:sz="12" w:space="0" w:color="auto"/>
            </w:tcBorders>
            <w:shd w:val="clear" w:color="auto" w:fill="auto"/>
          </w:tcPr>
          <w:p w14:paraId="1B73472E" w14:textId="77777777" w:rsidR="009770C1" w:rsidRPr="00840AD9" w:rsidRDefault="009770C1" w:rsidP="00FE0D82">
            <w:pPr>
              <w:pStyle w:val="TableHeader"/>
            </w:pPr>
            <w:r w:rsidRPr="00840AD9">
              <w:t>Hex Data</w:t>
            </w:r>
          </w:p>
        </w:tc>
        <w:tc>
          <w:tcPr>
            <w:tcW w:w="1602" w:type="pct"/>
            <w:tcBorders>
              <w:top w:val="single" w:sz="12" w:space="0" w:color="auto"/>
              <w:left w:val="single" w:sz="12" w:space="0" w:color="auto"/>
              <w:bottom w:val="single" w:sz="12" w:space="0" w:color="auto"/>
              <w:right w:val="single" w:sz="12" w:space="0" w:color="auto"/>
            </w:tcBorders>
            <w:shd w:val="clear" w:color="auto" w:fill="auto"/>
          </w:tcPr>
          <w:p w14:paraId="307E7086" w14:textId="77777777" w:rsidR="009770C1" w:rsidRPr="00840AD9" w:rsidRDefault="009770C1" w:rsidP="00FE0D82">
            <w:pPr>
              <w:pStyle w:val="TableHeader"/>
            </w:pPr>
            <w:r w:rsidRPr="00840AD9">
              <w:t>Source</w:t>
            </w:r>
          </w:p>
        </w:tc>
        <w:tc>
          <w:tcPr>
            <w:tcW w:w="2683" w:type="pct"/>
            <w:tcBorders>
              <w:top w:val="single" w:sz="12" w:space="0" w:color="auto"/>
              <w:left w:val="single" w:sz="12" w:space="0" w:color="auto"/>
              <w:bottom w:val="single" w:sz="12" w:space="0" w:color="auto"/>
            </w:tcBorders>
            <w:shd w:val="clear" w:color="auto" w:fill="auto"/>
          </w:tcPr>
          <w:p w14:paraId="7DAFA316" w14:textId="77777777" w:rsidR="009770C1" w:rsidRPr="00840AD9" w:rsidRDefault="009770C1" w:rsidP="00FE0D82">
            <w:pPr>
              <w:pStyle w:val="TableHeader"/>
            </w:pPr>
            <w:r w:rsidRPr="00840AD9">
              <w:t>Comments</w:t>
            </w:r>
          </w:p>
        </w:tc>
      </w:tr>
      <w:tr w:rsidR="009770C1" w:rsidRPr="006F5237" w14:paraId="786BA3A0" w14:textId="77777777" w:rsidTr="00FE0D82">
        <w:tc>
          <w:tcPr>
            <w:tcW w:w="715" w:type="pct"/>
            <w:tcBorders>
              <w:top w:val="single" w:sz="12" w:space="0" w:color="auto"/>
              <w:bottom w:val="nil"/>
              <w:right w:val="nil"/>
            </w:tcBorders>
            <w:shd w:val="clear" w:color="auto" w:fill="auto"/>
          </w:tcPr>
          <w:p w14:paraId="51C26FB4" w14:textId="77777777" w:rsidR="009770C1" w:rsidRPr="006F5237" w:rsidRDefault="009770C1" w:rsidP="00FE0D82">
            <w:pPr>
              <w:pStyle w:val="TableParagraph"/>
            </w:pPr>
            <w:r w:rsidRPr="006F5237">
              <w:t> </w:t>
            </w:r>
          </w:p>
        </w:tc>
        <w:tc>
          <w:tcPr>
            <w:tcW w:w="1602" w:type="pct"/>
            <w:tcBorders>
              <w:top w:val="single" w:sz="12" w:space="0" w:color="auto"/>
              <w:left w:val="nil"/>
              <w:bottom w:val="nil"/>
              <w:right w:val="nil"/>
            </w:tcBorders>
            <w:shd w:val="clear" w:color="auto" w:fill="auto"/>
          </w:tcPr>
          <w:p w14:paraId="2B443870" w14:textId="77777777" w:rsidR="009770C1" w:rsidRPr="006F5237" w:rsidRDefault="009770C1" w:rsidP="00FE0D82">
            <w:pPr>
              <w:pStyle w:val="TableParagraph"/>
            </w:pPr>
            <w:r w:rsidRPr="006F5237">
              <w:rPr>
                <w:b/>
                <w:bCs/>
              </w:rPr>
              <w:t>ContextPosFormat3</w:t>
            </w:r>
            <w:r w:rsidRPr="006F5237">
              <w:br/>
              <w:t>LowerMathSignsSubtable</w:t>
            </w:r>
          </w:p>
        </w:tc>
        <w:tc>
          <w:tcPr>
            <w:tcW w:w="2683" w:type="pct"/>
            <w:tcBorders>
              <w:top w:val="single" w:sz="12" w:space="0" w:color="auto"/>
              <w:left w:val="nil"/>
              <w:bottom w:val="nil"/>
            </w:tcBorders>
            <w:shd w:val="clear" w:color="auto" w:fill="auto"/>
          </w:tcPr>
          <w:p w14:paraId="7335F7AD" w14:textId="77777777" w:rsidR="009770C1" w:rsidRPr="006F5237" w:rsidRDefault="009770C1" w:rsidP="00FE0D82">
            <w:pPr>
              <w:pStyle w:val="TableParagraph"/>
            </w:pPr>
            <w:r w:rsidRPr="006F5237">
              <w:t>ContextPos subtable definition</w:t>
            </w:r>
          </w:p>
        </w:tc>
      </w:tr>
      <w:tr w:rsidR="009770C1" w:rsidRPr="006F5237" w14:paraId="682A836E" w14:textId="77777777" w:rsidTr="00FE0D82">
        <w:tc>
          <w:tcPr>
            <w:tcW w:w="715" w:type="pct"/>
            <w:tcBorders>
              <w:top w:val="nil"/>
              <w:bottom w:val="nil"/>
              <w:right w:val="nil"/>
            </w:tcBorders>
            <w:shd w:val="clear" w:color="auto" w:fill="auto"/>
          </w:tcPr>
          <w:p w14:paraId="54713406" w14:textId="77777777" w:rsidR="009770C1" w:rsidRPr="006F5237" w:rsidRDefault="009770C1" w:rsidP="00FE0D82">
            <w:pPr>
              <w:pStyle w:val="TableParagraph"/>
            </w:pPr>
            <w:r w:rsidRPr="006F5237">
              <w:t>0003</w:t>
            </w:r>
          </w:p>
        </w:tc>
        <w:tc>
          <w:tcPr>
            <w:tcW w:w="1602" w:type="pct"/>
            <w:tcBorders>
              <w:top w:val="nil"/>
              <w:left w:val="nil"/>
              <w:bottom w:val="nil"/>
              <w:right w:val="nil"/>
            </w:tcBorders>
            <w:shd w:val="clear" w:color="auto" w:fill="auto"/>
          </w:tcPr>
          <w:p w14:paraId="15E5B09C" w14:textId="77777777" w:rsidR="009770C1" w:rsidRPr="006F5237" w:rsidRDefault="009770C1" w:rsidP="00FE0D82">
            <w:pPr>
              <w:pStyle w:val="TableParagraph"/>
            </w:pPr>
            <w:r w:rsidRPr="006F5237">
              <w:t>3</w:t>
            </w:r>
          </w:p>
        </w:tc>
        <w:tc>
          <w:tcPr>
            <w:tcW w:w="2683" w:type="pct"/>
            <w:tcBorders>
              <w:top w:val="nil"/>
              <w:left w:val="nil"/>
              <w:bottom w:val="nil"/>
            </w:tcBorders>
            <w:shd w:val="clear" w:color="auto" w:fill="auto"/>
          </w:tcPr>
          <w:p w14:paraId="27B50FC3" w14:textId="77777777" w:rsidR="009770C1" w:rsidRPr="006F5237" w:rsidRDefault="009770C1" w:rsidP="00FE0D82">
            <w:pPr>
              <w:pStyle w:val="TableParagraph"/>
            </w:pPr>
            <w:r w:rsidRPr="006F5237">
              <w:t>posFormat</w:t>
            </w:r>
          </w:p>
        </w:tc>
      </w:tr>
      <w:tr w:rsidR="009770C1" w:rsidRPr="006F5237" w14:paraId="5CBB36AE" w14:textId="77777777" w:rsidTr="00FE0D82">
        <w:tc>
          <w:tcPr>
            <w:tcW w:w="715" w:type="pct"/>
            <w:tcBorders>
              <w:top w:val="nil"/>
              <w:bottom w:val="nil"/>
              <w:right w:val="nil"/>
            </w:tcBorders>
            <w:shd w:val="clear" w:color="auto" w:fill="auto"/>
          </w:tcPr>
          <w:p w14:paraId="4200F9C3" w14:textId="77777777" w:rsidR="009770C1" w:rsidRPr="006F5237" w:rsidRDefault="009770C1" w:rsidP="00FE0D82">
            <w:pPr>
              <w:pStyle w:val="TableParagraph"/>
            </w:pPr>
            <w:r w:rsidRPr="006F5237">
              <w:t>0003</w:t>
            </w:r>
          </w:p>
        </w:tc>
        <w:tc>
          <w:tcPr>
            <w:tcW w:w="1602" w:type="pct"/>
            <w:tcBorders>
              <w:top w:val="nil"/>
              <w:left w:val="nil"/>
              <w:bottom w:val="nil"/>
              <w:right w:val="nil"/>
            </w:tcBorders>
            <w:shd w:val="clear" w:color="auto" w:fill="auto"/>
          </w:tcPr>
          <w:p w14:paraId="3A7A8FC6" w14:textId="77777777" w:rsidR="009770C1" w:rsidRPr="006F5237" w:rsidRDefault="009770C1" w:rsidP="00FE0D82">
            <w:pPr>
              <w:pStyle w:val="TableParagraph"/>
            </w:pPr>
            <w:r w:rsidRPr="006F5237">
              <w:t>3</w:t>
            </w:r>
          </w:p>
        </w:tc>
        <w:tc>
          <w:tcPr>
            <w:tcW w:w="2683" w:type="pct"/>
            <w:tcBorders>
              <w:top w:val="nil"/>
              <w:left w:val="nil"/>
              <w:bottom w:val="nil"/>
            </w:tcBorders>
            <w:shd w:val="clear" w:color="auto" w:fill="auto"/>
          </w:tcPr>
          <w:p w14:paraId="0AEA61EB" w14:textId="77777777" w:rsidR="009770C1" w:rsidRPr="006F5237" w:rsidRDefault="009770C1" w:rsidP="00FE0D82">
            <w:pPr>
              <w:pStyle w:val="TableParagraph"/>
            </w:pPr>
            <w:r w:rsidRPr="006F5237">
              <w:t>glyphCount</w:t>
            </w:r>
          </w:p>
        </w:tc>
      </w:tr>
      <w:tr w:rsidR="009770C1" w:rsidRPr="006F5237" w14:paraId="022EB8EC" w14:textId="77777777" w:rsidTr="00FE0D82">
        <w:tc>
          <w:tcPr>
            <w:tcW w:w="715" w:type="pct"/>
            <w:tcBorders>
              <w:top w:val="nil"/>
              <w:bottom w:val="nil"/>
              <w:right w:val="nil"/>
            </w:tcBorders>
            <w:shd w:val="clear" w:color="auto" w:fill="auto"/>
          </w:tcPr>
          <w:p w14:paraId="152DA7E6" w14:textId="77777777" w:rsidR="009770C1" w:rsidRPr="006F5237" w:rsidRDefault="009770C1" w:rsidP="00FE0D82">
            <w:pPr>
              <w:pStyle w:val="TableParagraph"/>
            </w:pPr>
            <w:r w:rsidRPr="006F5237">
              <w:t>0001</w:t>
            </w:r>
          </w:p>
        </w:tc>
        <w:tc>
          <w:tcPr>
            <w:tcW w:w="1602" w:type="pct"/>
            <w:tcBorders>
              <w:top w:val="nil"/>
              <w:left w:val="nil"/>
              <w:bottom w:val="nil"/>
              <w:right w:val="nil"/>
            </w:tcBorders>
            <w:shd w:val="clear" w:color="auto" w:fill="auto"/>
          </w:tcPr>
          <w:p w14:paraId="138EF19B" w14:textId="77777777" w:rsidR="009770C1" w:rsidRPr="006F5237" w:rsidRDefault="009770C1" w:rsidP="00FE0D82">
            <w:pPr>
              <w:pStyle w:val="TableParagraph"/>
            </w:pPr>
            <w:r w:rsidRPr="006F5237">
              <w:t>1</w:t>
            </w:r>
          </w:p>
        </w:tc>
        <w:tc>
          <w:tcPr>
            <w:tcW w:w="2683" w:type="pct"/>
            <w:tcBorders>
              <w:top w:val="nil"/>
              <w:left w:val="nil"/>
              <w:bottom w:val="nil"/>
            </w:tcBorders>
            <w:shd w:val="clear" w:color="auto" w:fill="auto"/>
          </w:tcPr>
          <w:p w14:paraId="6DD792FC" w14:textId="77777777" w:rsidR="009770C1" w:rsidRPr="006F5237" w:rsidRDefault="009770C1" w:rsidP="00FE0D82">
            <w:pPr>
              <w:pStyle w:val="TableParagraph"/>
            </w:pPr>
            <w:r w:rsidRPr="006F5237">
              <w:t>posCount</w:t>
            </w:r>
          </w:p>
        </w:tc>
      </w:tr>
      <w:tr w:rsidR="009770C1" w:rsidRPr="006F5237" w14:paraId="2967705E" w14:textId="77777777" w:rsidTr="00FE0D82">
        <w:tc>
          <w:tcPr>
            <w:tcW w:w="715" w:type="pct"/>
            <w:tcBorders>
              <w:top w:val="nil"/>
              <w:bottom w:val="nil"/>
              <w:right w:val="nil"/>
            </w:tcBorders>
            <w:shd w:val="clear" w:color="auto" w:fill="auto"/>
          </w:tcPr>
          <w:p w14:paraId="5578F473" w14:textId="77777777" w:rsidR="009770C1" w:rsidRPr="006F5237" w:rsidRDefault="009770C1" w:rsidP="00FE0D82">
            <w:pPr>
              <w:pStyle w:val="TableParagraph"/>
            </w:pPr>
            <w:r w:rsidRPr="006F5237">
              <w:t>0010</w:t>
            </w:r>
          </w:p>
        </w:tc>
        <w:tc>
          <w:tcPr>
            <w:tcW w:w="1602" w:type="pct"/>
            <w:tcBorders>
              <w:top w:val="nil"/>
              <w:left w:val="nil"/>
              <w:bottom w:val="nil"/>
              <w:right w:val="nil"/>
            </w:tcBorders>
            <w:shd w:val="clear" w:color="auto" w:fill="auto"/>
          </w:tcPr>
          <w:p w14:paraId="1C46BAE5" w14:textId="77777777" w:rsidR="009770C1" w:rsidRPr="006F5237" w:rsidRDefault="009770C1" w:rsidP="00FE0D82">
            <w:pPr>
              <w:pStyle w:val="TableParagraph"/>
            </w:pPr>
            <w:r w:rsidRPr="006F5237">
              <w:t>XhtDescLCCoverage</w:t>
            </w:r>
          </w:p>
        </w:tc>
        <w:tc>
          <w:tcPr>
            <w:tcW w:w="2683" w:type="pct"/>
            <w:tcBorders>
              <w:top w:val="nil"/>
              <w:left w:val="nil"/>
              <w:bottom w:val="nil"/>
            </w:tcBorders>
            <w:shd w:val="clear" w:color="auto" w:fill="auto"/>
          </w:tcPr>
          <w:p w14:paraId="607CA8E0" w14:textId="77777777" w:rsidR="009770C1" w:rsidRPr="006F5237" w:rsidRDefault="009770C1" w:rsidP="00FE0D82">
            <w:pPr>
              <w:pStyle w:val="TableParagraph"/>
            </w:pPr>
            <w:r w:rsidRPr="006F5237">
              <w:t>coverageOffsets[0]</w:t>
            </w:r>
          </w:p>
        </w:tc>
      </w:tr>
      <w:tr w:rsidR="009770C1" w:rsidRPr="006F5237" w14:paraId="3BA495F7" w14:textId="77777777" w:rsidTr="00FE0D82">
        <w:tc>
          <w:tcPr>
            <w:tcW w:w="715" w:type="pct"/>
            <w:tcBorders>
              <w:top w:val="nil"/>
              <w:bottom w:val="nil"/>
              <w:right w:val="nil"/>
            </w:tcBorders>
            <w:shd w:val="clear" w:color="auto" w:fill="auto"/>
          </w:tcPr>
          <w:p w14:paraId="004E9B92" w14:textId="77777777" w:rsidR="009770C1" w:rsidRPr="006F5237" w:rsidRDefault="009770C1" w:rsidP="00FE0D82">
            <w:pPr>
              <w:pStyle w:val="TableParagraph"/>
            </w:pPr>
            <w:r w:rsidRPr="006F5237">
              <w:t>003C</w:t>
            </w:r>
          </w:p>
        </w:tc>
        <w:tc>
          <w:tcPr>
            <w:tcW w:w="1602" w:type="pct"/>
            <w:tcBorders>
              <w:top w:val="nil"/>
              <w:left w:val="nil"/>
              <w:bottom w:val="nil"/>
              <w:right w:val="nil"/>
            </w:tcBorders>
            <w:shd w:val="clear" w:color="auto" w:fill="auto"/>
          </w:tcPr>
          <w:p w14:paraId="62B2E636" w14:textId="77777777" w:rsidR="009770C1" w:rsidRPr="006F5237" w:rsidRDefault="009770C1" w:rsidP="00FE0D82">
            <w:pPr>
              <w:pStyle w:val="TableParagraph"/>
            </w:pPr>
            <w:r w:rsidRPr="006F5237">
              <w:t>MathSignCoverage</w:t>
            </w:r>
          </w:p>
        </w:tc>
        <w:tc>
          <w:tcPr>
            <w:tcW w:w="2683" w:type="pct"/>
            <w:tcBorders>
              <w:top w:val="nil"/>
              <w:left w:val="nil"/>
              <w:bottom w:val="nil"/>
            </w:tcBorders>
            <w:shd w:val="clear" w:color="auto" w:fill="auto"/>
          </w:tcPr>
          <w:p w14:paraId="04368BFA" w14:textId="77777777" w:rsidR="009770C1" w:rsidRPr="006F5237" w:rsidRDefault="009770C1" w:rsidP="00FE0D82">
            <w:pPr>
              <w:pStyle w:val="TableParagraph"/>
            </w:pPr>
            <w:r w:rsidRPr="006F5237">
              <w:t>coverageOffsets[1]</w:t>
            </w:r>
          </w:p>
        </w:tc>
      </w:tr>
      <w:tr w:rsidR="009770C1" w:rsidRPr="006F5237" w14:paraId="53470C8B" w14:textId="77777777" w:rsidTr="00FE0D82">
        <w:tc>
          <w:tcPr>
            <w:tcW w:w="715" w:type="pct"/>
            <w:tcBorders>
              <w:top w:val="nil"/>
              <w:bottom w:val="nil"/>
              <w:right w:val="nil"/>
            </w:tcBorders>
            <w:shd w:val="clear" w:color="auto" w:fill="auto"/>
          </w:tcPr>
          <w:p w14:paraId="3419FBA6" w14:textId="77777777" w:rsidR="009770C1" w:rsidRPr="006F5237" w:rsidRDefault="009770C1" w:rsidP="00FE0D82">
            <w:pPr>
              <w:pStyle w:val="TableParagraph"/>
            </w:pPr>
            <w:r w:rsidRPr="006F5237">
              <w:t>0044</w:t>
            </w:r>
          </w:p>
        </w:tc>
        <w:tc>
          <w:tcPr>
            <w:tcW w:w="1602" w:type="pct"/>
            <w:tcBorders>
              <w:top w:val="nil"/>
              <w:left w:val="nil"/>
              <w:bottom w:val="nil"/>
              <w:right w:val="nil"/>
            </w:tcBorders>
            <w:shd w:val="clear" w:color="auto" w:fill="auto"/>
          </w:tcPr>
          <w:p w14:paraId="63D7DDC1" w14:textId="77777777" w:rsidR="009770C1" w:rsidRPr="006F5237" w:rsidRDefault="009770C1" w:rsidP="00FE0D82">
            <w:pPr>
              <w:pStyle w:val="TableParagraph"/>
            </w:pPr>
            <w:r w:rsidRPr="006F5237">
              <w:t>LCCoverage</w:t>
            </w:r>
          </w:p>
        </w:tc>
        <w:tc>
          <w:tcPr>
            <w:tcW w:w="2683" w:type="pct"/>
            <w:tcBorders>
              <w:top w:val="nil"/>
              <w:left w:val="nil"/>
              <w:bottom w:val="nil"/>
            </w:tcBorders>
            <w:shd w:val="clear" w:color="auto" w:fill="auto"/>
          </w:tcPr>
          <w:p w14:paraId="6B6315C5" w14:textId="77777777" w:rsidR="009770C1" w:rsidRPr="006F5237" w:rsidRDefault="009770C1" w:rsidP="00FE0D82">
            <w:pPr>
              <w:pStyle w:val="TableParagraph"/>
            </w:pPr>
            <w:r w:rsidRPr="006F5237">
              <w:t>coverageOffsets[2]</w:t>
            </w:r>
          </w:p>
        </w:tc>
      </w:tr>
      <w:tr w:rsidR="009770C1" w:rsidRPr="006F5237" w14:paraId="648A1595" w14:textId="77777777" w:rsidTr="00FE0D82">
        <w:tc>
          <w:tcPr>
            <w:tcW w:w="715" w:type="pct"/>
            <w:tcBorders>
              <w:top w:val="nil"/>
              <w:bottom w:val="nil"/>
              <w:right w:val="nil"/>
            </w:tcBorders>
            <w:shd w:val="clear" w:color="auto" w:fill="auto"/>
          </w:tcPr>
          <w:p w14:paraId="67B91293" w14:textId="77777777" w:rsidR="009770C1" w:rsidRPr="006F5237" w:rsidRDefault="009770C1" w:rsidP="00FE0D82">
            <w:pPr>
              <w:pStyle w:val="TableParagraph"/>
            </w:pPr>
          </w:p>
        </w:tc>
        <w:tc>
          <w:tcPr>
            <w:tcW w:w="1602" w:type="pct"/>
            <w:tcBorders>
              <w:top w:val="nil"/>
              <w:left w:val="nil"/>
              <w:bottom w:val="nil"/>
              <w:right w:val="nil"/>
            </w:tcBorders>
            <w:shd w:val="clear" w:color="auto" w:fill="auto"/>
          </w:tcPr>
          <w:p w14:paraId="420A88B0" w14:textId="77777777" w:rsidR="009770C1" w:rsidRPr="006F5237" w:rsidRDefault="009770C1" w:rsidP="00FE0D82">
            <w:pPr>
              <w:pStyle w:val="TableParagraph"/>
            </w:pPr>
            <w:r w:rsidRPr="006F5237">
              <w:t>posLookupRecords[0]</w:t>
            </w:r>
          </w:p>
        </w:tc>
        <w:tc>
          <w:tcPr>
            <w:tcW w:w="2683" w:type="pct"/>
            <w:tcBorders>
              <w:top w:val="nil"/>
              <w:left w:val="nil"/>
              <w:bottom w:val="nil"/>
            </w:tcBorders>
            <w:shd w:val="clear" w:color="auto" w:fill="auto"/>
          </w:tcPr>
          <w:p w14:paraId="292AA85F" w14:textId="77777777" w:rsidR="009770C1" w:rsidRPr="006F5237" w:rsidRDefault="009770C1" w:rsidP="00FE0D82">
            <w:pPr>
              <w:pStyle w:val="TableParagraph"/>
            </w:pPr>
          </w:p>
        </w:tc>
      </w:tr>
      <w:tr w:rsidR="009770C1" w:rsidRPr="006F5237" w14:paraId="280ADE01" w14:textId="77777777" w:rsidTr="00FE0D82">
        <w:tc>
          <w:tcPr>
            <w:tcW w:w="715" w:type="pct"/>
            <w:tcBorders>
              <w:top w:val="nil"/>
              <w:bottom w:val="nil"/>
              <w:right w:val="nil"/>
            </w:tcBorders>
            <w:shd w:val="clear" w:color="auto" w:fill="auto"/>
          </w:tcPr>
          <w:p w14:paraId="206AE380" w14:textId="77777777" w:rsidR="009770C1" w:rsidRPr="006F5237" w:rsidRDefault="009770C1" w:rsidP="00FE0D82">
            <w:pPr>
              <w:pStyle w:val="TableParagraph"/>
            </w:pPr>
            <w:r w:rsidRPr="006F5237">
              <w:t>0001</w:t>
            </w:r>
          </w:p>
        </w:tc>
        <w:tc>
          <w:tcPr>
            <w:tcW w:w="1602" w:type="pct"/>
            <w:tcBorders>
              <w:top w:val="nil"/>
              <w:left w:val="nil"/>
              <w:bottom w:val="nil"/>
              <w:right w:val="nil"/>
            </w:tcBorders>
            <w:shd w:val="clear" w:color="auto" w:fill="auto"/>
          </w:tcPr>
          <w:p w14:paraId="3FA66E55" w14:textId="77777777" w:rsidR="009770C1" w:rsidRPr="006F5237" w:rsidRDefault="009770C1" w:rsidP="00FE0D82">
            <w:pPr>
              <w:pStyle w:val="TableParagraph"/>
            </w:pPr>
            <w:r w:rsidRPr="006F5237">
              <w:t>1</w:t>
            </w:r>
          </w:p>
        </w:tc>
        <w:tc>
          <w:tcPr>
            <w:tcW w:w="2683" w:type="pct"/>
            <w:tcBorders>
              <w:top w:val="nil"/>
              <w:left w:val="nil"/>
              <w:bottom w:val="nil"/>
            </w:tcBorders>
            <w:shd w:val="clear" w:color="auto" w:fill="auto"/>
          </w:tcPr>
          <w:p w14:paraId="6EE37BA2" w14:textId="77777777" w:rsidR="009770C1" w:rsidRPr="006F5237" w:rsidRDefault="009770C1" w:rsidP="00FE0D82">
            <w:pPr>
              <w:pStyle w:val="TableParagraph"/>
            </w:pPr>
            <w:r w:rsidRPr="006F5237">
              <w:t>sequenceIndex</w:t>
            </w:r>
          </w:p>
        </w:tc>
      </w:tr>
      <w:tr w:rsidR="009770C1" w:rsidRPr="006F5237" w14:paraId="09F1652A" w14:textId="77777777" w:rsidTr="00FE0D82">
        <w:tc>
          <w:tcPr>
            <w:tcW w:w="715" w:type="pct"/>
            <w:tcBorders>
              <w:top w:val="nil"/>
              <w:bottom w:val="nil"/>
              <w:right w:val="nil"/>
            </w:tcBorders>
            <w:shd w:val="clear" w:color="auto" w:fill="auto"/>
          </w:tcPr>
          <w:p w14:paraId="43F3926C" w14:textId="77777777" w:rsidR="009770C1" w:rsidRPr="006F5237" w:rsidRDefault="009770C1" w:rsidP="00FE0D82">
            <w:pPr>
              <w:pStyle w:val="TableParagraph"/>
            </w:pPr>
            <w:r w:rsidRPr="006F5237">
              <w:t>0001</w:t>
            </w:r>
          </w:p>
        </w:tc>
        <w:tc>
          <w:tcPr>
            <w:tcW w:w="1602" w:type="pct"/>
            <w:tcBorders>
              <w:top w:val="nil"/>
              <w:left w:val="nil"/>
              <w:bottom w:val="nil"/>
              <w:right w:val="nil"/>
            </w:tcBorders>
            <w:shd w:val="clear" w:color="auto" w:fill="auto"/>
          </w:tcPr>
          <w:p w14:paraId="72450CB4" w14:textId="77777777" w:rsidR="009770C1" w:rsidRPr="006F5237" w:rsidRDefault="009770C1" w:rsidP="00FE0D82">
            <w:pPr>
              <w:pStyle w:val="TableParagraph"/>
            </w:pPr>
            <w:r w:rsidRPr="006F5237">
              <w:t>1</w:t>
            </w:r>
          </w:p>
        </w:tc>
        <w:tc>
          <w:tcPr>
            <w:tcW w:w="2683" w:type="pct"/>
            <w:tcBorders>
              <w:top w:val="nil"/>
              <w:left w:val="nil"/>
              <w:bottom w:val="single" w:sz="12" w:space="0" w:color="auto"/>
            </w:tcBorders>
            <w:shd w:val="clear" w:color="auto" w:fill="auto"/>
          </w:tcPr>
          <w:p w14:paraId="5E053C91" w14:textId="77777777" w:rsidR="009770C1" w:rsidRPr="006F5237" w:rsidRDefault="009770C1" w:rsidP="00FE0D82">
            <w:pPr>
              <w:pStyle w:val="TableParagraph"/>
            </w:pPr>
            <w:r w:rsidRPr="006F5237">
              <w:t>lookupListIndex</w:t>
            </w:r>
          </w:p>
        </w:tc>
      </w:tr>
      <w:tr w:rsidR="009770C1" w:rsidRPr="006F5237" w14:paraId="29AD5F58" w14:textId="77777777" w:rsidTr="00FE0D82">
        <w:tc>
          <w:tcPr>
            <w:tcW w:w="715" w:type="pct"/>
            <w:tcBorders>
              <w:top w:val="nil"/>
              <w:bottom w:val="nil"/>
              <w:right w:val="nil"/>
            </w:tcBorders>
            <w:shd w:val="clear" w:color="auto" w:fill="auto"/>
          </w:tcPr>
          <w:p w14:paraId="0CC2B19C" w14:textId="77777777" w:rsidR="009770C1" w:rsidRPr="006F5237" w:rsidRDefault="009770C1" w:rsidP="00FE0D82">
            <w:pPr>
              <w:pStyle w:val="TableParagraph"/>
            </w:pPr>
            <w:r w:rsidRPr="006F5237">
              <w:t> </w:t>
            </w:r>
          </w:p>
        </w:tc>
        <w:tc>
          <w:tcPr>
            <w:tcW w:w="1602" w:type="pct"/>
            <w:tcBorders>
              <w:top w:val="nil"/>
              <w:left w:val="nil"/>
              <w:bottom w:val="nil"/>
              <w:right w:val="nil"/>
            </w:tcBorders>
            <w:shd w:val="clear" w:color="auto" w:fill="auto"/>
          </w:tcPr>
          <w:p w14:paraId="24246DBD" w14:textId="77777777" w:rsidR="009770C1" w:rsidRPr="006F5237" w:rsidRDefault="009770C1" w:rsidP="00FE0D82">
            <w:pPr>
              <w:pStyle w:val="TableParagraph"/>
            </w:pPr>
            <w:r w:rsidRPr="006F5237">
              <w:rPr>
                <w:b/>
                <w:bCs/>
              </w:rPr>
              <w:t>CoverageFormat1</w:t>
            </w:r>
            <w:r w:rsidRPr="006F5237">
              <w:br/>
              <w:t>XhtDescLCCoverage</w:t>
            </w:r>
          </w:p>
        </w:tc>
        <w:tc>
          <w:tcPr>
            <w:tcW w:w="2683" w:type="pct"/>
            <w:tcBorders>
              <w:top w:val="single" w:sz="12" w:space="0" w:color="auto"/>
              <w:left w:val="nil"/>
              <w:bottom w:val="nil"/>
            </w:tcBorders>
            <w:shd w:val="clear" w:color="auto" w:fill="auto"/>
          </w:tcPr>
          <w:p w14:paraId="2492AAC0" w14:textId="77777777" w:rsidR="009770C1" w:rsidRPr="006F5237" w:rsidRDefault="009770C1" w:rsidP="00FE0D82">
            <w:pPr>
              <w:pStyle w:val="TableParagraph"/>
            </w:pPr>
            <w:r w:rsidRPr="006F5237">
              <w:t>Coverage table definition</w:t>
            </w:r>
          </w:p>
        </w:tc>
      </w:tr>
      <w:tr w:rsidR="009770C1" w:rsidRPr="006F5237" w14:paraId="48AE5EC7" w14:textId="77777777" w:rsidTr="00FE0D82">
        <w:tc>
          <w:tcPr>
            <w:tcW w:w="715" w:type="pct"/>
            <w:tcBorders>
              <w:top w:val="nil"/>
              <w:bottom w:val="nil"/>
              <w:right w:val="nil"/>
            </w:tcBorders>
            <w:shd w:val="clear" w:color="auto" w:fill="auto"/>
          </w:tcPr>
          <w:p w14:paraId="7B2F7367" w14:textId="77777777" w:rsidR="009770C1" w:rsidRPr="006F5237" w:rsidRDefault="009770C1" w:rsidP="00FE0D82">
            <w:pPr>
              <w:pStyle w:val="TableParagraph"/>
            </w:pPr>
            <w:r w:rsidRPr="006F5237">
              <w:t>0001</w:t>
            </w:r>
          </w:p>
        </w:tc>
        <w:tc>
          <w:tcPr>
            <w:tcW w:w="1602" w:type="pct"/>
            <w:tcBorders>
              <w:top w:val="nil"/>
              <w:left w:val="nil"/>
              <w:bottom w:val="nil"/>
              <w:right w:val="nil"/>
            </w:tcBorders>
            <w:shd w:val="clear" w:color="auto" w:fill="auto"/>
          </w:tcPr>
          <w:p w14:paraId="666B3EB6" w14:textId="77777777" w:rsidR="009770C1" w:rsidRPr="006F5237" w:rsidRDefault="009770C1" w:rsidP="00FE0D82">
            <w:pPr>
              <w:pStyle w:val="TableParagraph"/>
            </w:pPr>
            <w:r w:rsidRPr="006F5237">
              <w:t>1</w:t>
            </w:r>
          </w:p>
        </w:tc>
        <w:tc>
          <w:tcPr>
            <w:tcW w:w="2683" w:type="pct"/>
            <w:tcBorders>
              <w:top w:val="nil"/>
              <w:left w:val="nil"/>
              <w:bottom w:val="nil"/>
            </w:tcBorders>
            <w:shd w:val="clear" w:color="auto" w:fill="auto"/>
          </w:tcPr>
          <w:p w14:paraId="3B51B58B" w14:textId="77777777" w:rsidR="009770C1" w:rsidRPr="006F5237" w:rsidRDefault="009770C1" w:rsidP="00FE0D82">
            <w:pPr>
              <w:pStyle w:val="TableParagraph"/>
            </w:pPr>
            <w:r w:rsidRPr="006F5237">
              <w:t>coverageFormat: lists</w:t>
            </w:r>
          </w:p>
        </w:tc>
      </w:tr>
      <w:tr w:rsidR="009770C1" w:rsidRPr="006F5237" w14:paraId="126EE15D" w14:textId="77777777" w:rsidTr="00FE0D82">
        <w:tc>
          <w:tcPr>
            <w:tcW w:w="715" w:type="pct"/>
            <w:tcBorders>
              <w:top w:val="nil"/>
              <w:bottom w:val="nil"/>
              <w:right w:val="nil"/>
            </w:tcBorders>
            <w:shd w:val="clear" w:color="auto" w:fill="auto"/>
          </w:tcPr>
          <w:p w14:paraId="6476C47E" w14:textId="77777777" w:rsidR="009770C1" w:rsidRPr="006F5237" w:rsidRDefault="009770C1" w:rsidP="00FE0D82">
            <w:pPr>
              <w:pStyle w:val="TableParagraph"/>
            </w:pPr>
            <w:r w:rsidRPr="006F5237">
              <w:t>0014</w:t>
            </w:r>
          </w:p>
        </w:tc>
        <w:tc>
          <w:tcPr>
            <w:tcW w:w="1602" w:type="pct"/>
            <w:tcBorders>
              <w:top w:val="nil"/>
              <w:left w:val="nil"/>
              <w:bottom w:val="nil"/>
              <w:right w:val="nil"/>
            </w:tcBorders>
            <w:shd w:val="clear" w:color="auto" w:fill="auto"/>
          </w:tcPr>
          <w:p w14:paraId="3B5D0B90" w14:textId="77777777" w:rsidR="009770C1" w:rsidRPr="006F5237" w:rsidRDefault="009770C1" w:rsidP="00FE0D82">
            <w:pPr>
              <w:pStyle w:val="TableParagraph"/>
            </w:pPr>
            <w:r w:rsidRPr="006F5237">
              <w:t>20</w:t>
            </w:r>
          </w:p>
        </w:tc>
        <w:tc>
          <w:tcPr>
            <w:tcW w:w="2683" w:type="pct"/>
            <w:tcBorders>
              <w:top w:val="nil"/>
              <w:left w:val="nil"/>
              <w:bottom w:val="nil"/>
            </w:tcBorders>
            <w:shd w:val="clear" w:color="auto" w:fill="auto"/>
          </w:tcPr>
          <w:p w14:paraId="7B915B77" w14:textId="77777777" w:rsidR="009770C1" w:rsidRPr="006F5237" w:rsidRDefault="009770C1" w:rsidP="00FE0D82">
            <w:pPr>
              <w:pStyle w:val="TableParagraph"/>
            </w:pPr>
            <w:r w:rsidRPr="006F5237">
              <w:t>glyphCount</w:t>
            </w:r>
          </w:p>
        </w:tc>
      </w:tr>
      <w:tr w:rsidR="009770C1" w:rsidRPr="006F5237" w14:paraId="6EFB9898" w14:textId="77777777" w:rsidTr="00FE0D82">
        <w:tc>
          <w:tcPr>
            <w:tcW w:w="715" w:type="pct"/>
            <w:tcBorders>
              <w:top w:val="nil"/>
              <w:bottom w:val="nil"/>
              <w:right w:val="nil"/>
            </w:tcBorders>
            <w:shd w:val="clear" w:color="auto" w:fill="auto"/>
          </w:tcPr>
          <w:p w14:paraId="42C86D73" w14:textId="77777777" w:rsidR="009770C1" w:rsidRPr="006F5237" w:rsidRDefault="009770C1" w:rsidP="00FE0D82">
            <w:pPr>
              <w:pStyle w:val="TableParagraph"/>
            </w:pPr>
            <w:r w:rsidRPr="006F5237">
              <w:t>0033</w:t>
            </w:r>
          </w:p>
        </w:tc>
        <w:tc>
          <w:tcPr>
            <w:tcW w:w="1602" w:type="pct"/>
            <w:tcBorders>
              <w:top w:val="nil"/>
              <w:left w:val="nil"/>
              <w:bottom w:val="nil"/>
              <w:right w:val="nil"/>
            </w:tcBorders>
            <w:shd w:val="clear" w:color="auto" w:fill="auto"/>
          </w:tcPr>
          <w:p w14:paraId="1E1BA541" w14:textId="77777777" w:rsidR="009770C1" w:rsidRPr="006F5237" w:rsidRDefault="009770C1" w:rsidP="00FE0D82">
            <w:pPr>
              <w:pStyle w:val="TableParagraph"/>
            </w:pPr>
            <w:r w:rsidRPr="006F5237">
              <w:t>LCaGlyphID</w:t>
            </w:r>
          </w:p>
        </w:tc>
        <w:tc>
          <w:tcPr>
            <w:tcW w:w="2683" w:type="pct"/>
            <w:tcBorders>
              <w:top w:val="nil"/>
              <w:left w:val="nil"/>
              <w:bottom w:val="nil"/>
            </w:tcBorders>
            <w:shd w:val="clear" w:color="auto" w:fill="auto"/>
          </w:tcPr>
          <w:p w14:paraId="259F653D" w14:textId="77777777" w:rsidR="009770C1" w:rsidRPr="006F5237" w:rsidRDefault="009770C1" w:rsidP="00FE0D82">
            <w:pPr>
              <w:pStyle w:val="TableParagraph"/>
            </w:pPr>
            <w:r w:rsidRPr="006F5237">
              <w:t xml:space="preserve">glyphArray[0] </w:t>
            </w:r>
          </w:p>
        </w:tc>
      </w:tr>
      <w:tr w:rsidR="009770C1" w:rsidRPr="006F5237" w14:paraId="0FA20C43" w14:textId="77777777" w:rsidTr="00FE0D82">
        <w:tc>
          <w:tcPr>
            <w:tcW w:w="715" w:type="pct"/>
            <w:tcBorders>
              <w:top w:val="nil"/>
              <w:bottom w:val="nil"/>
              <w:right w:val="nil"/>
            </w:tcBorders>
            <w:shd w:val="clear" w:color="auto" w:fill="auto"/>
          </w:tcPr>
          <w:p w14:paraId="4519EB57" w14:textId="77777777" w:rsidR="009770C1" w:rsidRPr="006F5237" w:rsidRDefault="009770C1" w:rsidP="00FE0D82">
            <w:pPr>
              <w:pStyle w:val="TableParagraph"/>
            </w:pPr>
            <w:r w:rsidRPr="006F5237">
              <w:t>0035</w:t>
            </w:r>
          </w:p>
        </w:tc>
        <w:tc>
          <w:tcPr>
            <w:tcW w:w="1602" w:type="pct"/>
            <w:tcBorders>
              <w:top w:val="nil"/>
              <w:left w:val="nil"/>
              <w:bottom w:val="nil"/>
              <w:right w:val="nil"/>
            </w:tcBorders>
            <w:shd w:val="clear" w:color="auto" w:fill="auto"/>
          </w:tcPr>
          <w:p w14:paraId="0E6646A5" w14:textId="77777777" w:rsidR="009770C1" w:rsidRPr="006F5237" w:rsidRDefault="009770C1" w:rsidP="00FE0D82">
            <w:pPr>
              <w:pStyle w:val="TableParagraph"/>
            </w:pPr>
            <w:r w:rsidRPr="006F5237">
              <w:t>LCcGlyphID</w:t>
            </w:r>
          </w:p>
        </w:tc>
        <w:tc>
          <w:tcPr>
            <w:tcW w:w="2683" w:type="pct"/>
            <w:tcBorders>
              <w:top w:val="nil"/>
              <w:left w:val="nil"/>
              <w:bottom w:val="nil"/>
            </w:tcBorders>
            <w:shd w:val="clear" w:color="auto" w:fill="auto"/>
          </w:tcPr>
          <w:p w14:paraId="04B0D9D9" w14:textId="77777777" w:rsidR="009770C1" w:rsidRPr="006F5237" w:rsidRDefault="009770C1" w:rsidP="00FE0D82">
            <w:pPr>
              <w:pStyle w:val="TableParagraph"/>
            </w:pPr>
            <w:r w:rsidRPr="006F5237">
              <w:t>glyphArray[1]</w:t>
            </w:r>
          </w:p>
        </w:tc>
      </w:tr>
      <w:tr w:rsidR="009770C1" w:rsidRPr="006F5237" w14:paraId="73902E06" w14:textId="77777777" w:rsidTr="00FE0D82">
        <w:tc>
          <w:tcPr>
            <w:tcW w:w="715" w:type="pct"/>
            <w:tcBorders>
              <w:top w:val="nil"/>
              <w:bottom w:val="nil"/>
              <w:right w:val="nil"/>
            </w:tcBorders>
            <w:shd w:val="clear" w:color="auto" w:fill="auto"/>
          </w:tcPr>
          <w:p w14:paraId="56BD232E" w14:textId="77777777" w:rsidR="009770C1" w:rsidRPr="006F5237" w:rsidRDefault="009770C1" w:rsidP="00FE0D82">
            <w:pPr>
              <w:pStyle w:val="TableParagraph"/>
            </w:pPr>
            <w:r w:rsidRPr="006F5237">
              <w:t>0037</w:t>
            </w:r>
          </w:p>
        </w:tc>
        <w:tc>
          <w:tcPr>
            <w:tcW w:w="1602" w:type="pct"/>
            <w:tcBorders>
              <w:top w:val="nil"/>
              <w:left w:val="nil"/>
              <w:bottom w:val="nil"/>
              <w:right w:val="nil"/>
            </w:tcBorders>
            <w:shd w:val="clear" w:color="auto" w:fill="auto"/>
          </w:tcPr>
          <w:p w14:paraId="30FB886F" w14:textId="77777777" w:rsidR="009770C1" w:rsidRPr="006F5237" w:rsidRDefault="009770C1" w:rsidP="00FE0D82">
            <w:pPr>
              <w:pStyle w:val="TableParagraph"/>
            </w:pPr>
            <w:r w:rsidRPr="006F5237">
              <w:t>LCeGlyphID</w:t>
            </w:r>
          </w:p>
        </w:tc>
        <w:tc>
          <w:tcPr>
            <w:tcW w:w="2683" w:type="pct"/>
            <w:tcBorders>
              <w:top w:val="nil"/>
              <w:left w:val="nil"/>
              <w:bottom w:val="nil"/>
            </w:tcBorders>
            <w:shd w:val="clear" w:color="auto" w:fill="auto"/>
          </w:tcPr>
          <w:p w14:paraId="3CADD34E" w14:textId="77777777" w:rsidR="009770C1" w:rsidRPr="006F5237" w:rsidRDefault="009770C1" w:rsidP="00FE0D82">
            <w:pPr>
              <w:pStyle w:val="TableParagraph"/>
            </w:pPr>
            <w:r w:rsidRPr="006F5237">
              <w:t>glyphArray[2]</w:t>
            </w:r>
          </w:p>
        </w:tc>
      </w:tr>
      <w:tr w:rsidR="009770C1" w:rsidRPr="006F5237" w14:paraId="5A9519CF" w14:textId="77777777" w:rsidTr="00FE0D82">
        <w:tc>
          <w:tcPr>
            <w:tcW w:w="715" w:type="pct"/>
            <w:tcBorders>
              <w:top w:val="nil"/>
              <w:bottom w:val="nil"/>
              <w:right w:val="nil"/>
            </w:tcBorders>
            <w:shd w:val="clear" w:color="auto" w:fill="auto"/>
          </w:tcPr>
          <w:p w14:paraId="7D42A273" w14:textId="77777777" w:rsidR="009770C1" w:rsidRPr="006F5237" w:rsidRDefault="009770C1" w:rsidP="00FE0D82">
            <w:pPr>
              <w:pStyle w:val="TableParagraph"/>
            </w:pPr>
            <w:r w:rsidRPr="006F5237">
              <w:t>0039</w:t>
            </w:r>
          </w:p>
        </w:tc>
        <w:tc>
          <w:tcPr>
            <w:tcW w:w="1602" w:type="pct"/>
            <w:tcBorders>
              <w:top w:val="nil"/>
              <w:left w:val="nil"/>
              <w:bottom w:val="nil"/>
              <w:right w:val="nil"/>
            </w:tcBorders>
            <w:shd w:val="clear" w:color="auto" w:fill="auto"/>
          </w:tcPr>
          <w:p w14:paraId="005F02CD" w14:textId="77777777" w:rsidR="009770C1" w:rsidRPr="006F5237" w:rsidRDefault="009770C1" w:rsidP="00FE0D82">
            <w:pPr>
              <w:pStyle w:val="TableParagraph"/>
            </w:pPr>
            <w:r w:rsidRPr="006F5237">
              <w:t>LCgGlyphID</w:t>
            </w:r>
          </w:p>
        </w:tc>
        <w:tc>
          <w:tcPr>
            <w:tcW w:w="2683" w:type="pct"/>
            <w:tcBorders>
              <w:top w:val="nil"/>
              <w:left w:val="nil"/>
              <w:bottom w:val="nil"/>
            </w:tcBorders>
            <w:shd w:val="clear" w:color="auto" w:fill="auto"/>
          </w:tcPr>
          <w:p w14:paraId="57FB3109" w14:textId="77777777" w:rsidR="009770C1" w:rsidRPr="006F5237" w:rsidRDefault="009770C1" w:rsidP="00FE0D82">
            <w:pPr>
              <w:pStyle w:val="TableParagraph"/>
            </w:pPr>
            <w:r w:rsidRPr="006F5237">
              <w:t>glyphArray[3]</w:t>
            </w:r>
          </w:p>
        </w:tc>
      </w:tr>
      <w:tr w:rsidR="009770C1" w:rsidRPr="006F5237" w14:paraId="1341600F" w14:textId="77777777" w:rsidTr="00FE0D82">
        <w:tc>
          <w:tcPr>
            <w:tcW w:w="715" w:type="pct"/>
            <w:tcBorders>
              <w:top w:val="nil"/>
              <w:bottom w:val="nil"/>
              <w:right w:val="nil"/>
            </w:tcBorders>
            <w:shd w:val="clear" w:color="auto" w:fill="auto"/>
          </w:tcPr>
          <w:p w14:paraId="250C05E0" w14:textId="77777777" w:rsidR="009770C1" w:rsidRPr="006F5237" w:rsidRDefault="009770C1" w:rsidP="00FE0D82">
            <w:pPr>
              <w:pStyle w:val="TableParagraph"/>
            </w:pPr>
            <w:r w:rsidRPr="006F5237">
              <w:t>003B</w:t>
            </w:r>
          </w:p>
        </w:tc>
        <w:tc>
          <w:tcPr>
            <w:tcW w:w="1602" w:type="pct"/>
            <w:tcBorders>
              <w:top w:val="nil"/>
              <w:left w:val="nil"/>
              <w:bottom w:val="nil"/>
              <w:right w:val="nil"/>
            </w:tcBorders>
            <w:shd w:val="clear" w:color="auto" w:fill="auto"/>
          </w:tcPr>
          <w:p w14:paraId="594A1686" w14:textId="77777777" w:rsidR="009770C1" w:rsidRPr="006F5237" w:rsidRDefault="009770C1" w:rsidP="00FE0D82">
            <w:pPr>
              <w:pStyle w:val="TableParagraph"/>
            </w:pPr>
            <w:r w:rsidRPr="006F5237">
              <w:t>LCiGlyphID</w:t>
            </w:r>
          </w:p>
        </w:tc>
        <w:tc>
          <w:tcPr>
            <w:tcW w:w="2683" w:type="pct"/>
            <w:tcBorders>
              <w:top w:val="nil"/>
              <w:left w:val="nil"/>
              <w:bottom w:val="nil"/>
            </w:tcBorders>
            <w:shd w:val="clear" w:color="auto" w:fill="auto"/>
          </w:tcPr>
          <w:p w14:paraId="0A4EFCB5" w14:textId="77777777" w:rsidR="009770C1" w:rsidRPr="006F5237" w:rsidRDefault="009770C1" w:rsidP="00FE0D82">
            <w:pPr>
              <w:pStyle w:val="TableParagraph"/>
            </w:pPr>
            <w:r w:rsidRPr="006F5237">
              <w:t>glyphArray[4]</w:t>
            </w:r>
          </w:p>
        </w:tc>
      </w:tr>
      <w:tr w:rsidR="009770C1" w:rsidRPr="006F5237" w14:paraId="7BCD0BEC" w14:textId="77777777" w:rsidTr="00FE0D82">
        <w:tc>
          <w:tcPr>
            <w:tcW w:w="715" w:type="pct"/>
            <w:tcBorders>
              <w:top w:val="nil"/>
              <w:bottom w:val="nil"/>
              <w:right w:val="nil"/>
            </w:tcBorders>
            <w:shd w:val="clear" w:color="auto" w:fill="auto"/>
          </w:tcPr>
          <w:p w14:paraId="4E0ECAAF" w14:textId="77777777" w:rsidR="009770C1" w:rsidRPr="006F5237" w:rsidRDefault="009770C1" w:rsidP="00FE0D82">
            <w:pPr>
              <w:pStyle w:val="TableParagraph"/>
            </w:pPr>
            <w:r w:rsidRPr="006F5237">
              <w:t>003C</w:t>
            </w:r>
          </w:p>
        </w:tc>
        <w:tc>
          <w:tcPr>
            <w:tcW w:w="1602" w:type="pct"/>
            <w:tcBorders>
              <w:top w:val="nil"/>
              <w:left w:val="nil"/>
              <w:bottom w:val="nil"/>
              <w:right w:val="nil"/>
            </w:tcBorders>
            <w:shd w:val="clear" w:color="auto" w:fill="auto"/>
          </w:tcPr>
          <w:p w14:paraId="28826DFF" w14:textId="77777777" w:rsidR="009770C1" w:rsidRPr="006F5237" w:rsidRDefault="009770C1" w:rsidP="00FE0D82">
            <w:pPr>
              <w:pStyle w:val="TableParagraph"/>
            </w:pPr>
            <w:r w:rsidRPr="006F5237">
              <w:t>LCjGlyphID</w:t>
            </w:r>
          </w:p>
        </w:tc>
        <w:tc>
          <w:tcPr>
            <w:tcW w:w="2683" w:type="pct"/>
            <w:tcBorders>
              <w:top w:val="nil"/>
              <w:left w:val="nil"/>
              <w:bottom w:val="nil"/>
            </w:tcBorders>
            <w:shd w:val="clear" w:color="auto" w:fill="auto"/>
          </w:tcPr>
          <w:p w14:paraId="2EC2A1FC" w14:textId="77777777" w:rsidR="009770C1" w:rsidRPr="006F5237" w:rsidRDefault="009770C1" w:rsidP="00FE0D82">
            <w:pPr>
              <w:pStyle w:val="TableParagraph"/>
            </w:pPr>
            <w:r w:rsidRPr="006F5237">
              <w:t>glyphArray[5]</w:t>
            </w:r>
          </w:p>
        </w:tc>
      </w:tr>
      <w:tr w:rsidR="009770C1" w:rsidRPr="006F5237" w14:paraId="6D48BA32" w14:textId="77777777" w:rsidTr="00FE0D82">
        <w:tc>
          <w:tcPr>
            <w:tcW w:w="715" w:type="pct"/>
            <w:tcBorders>
              <w:top w:val="nil"/>
              <w:bottom w:val="nil"/>
              <w:right w:val="nil"/>
            </w:tcBorders>
            <w:shd w:val="clear" w:color="auto" w:fill="auto"/>
          </w:tcPr>
          <w:p w14:paraId="044F529A" w14:textId="77777777" w:rsidR="009770C1" w:rsidRPr="006F5237" w:rsidRDefault="009770C1" w:rsidP="00FE0D82">
            <w:pPr>
              <w:pStyle w:val="TableParagraph"/>
            </w:pPr>
            <w:r w:rsidRPr="006F5237">
              <w:t>003F</w:t>
            </w:r>
          </w:p>
        </w:tc>
        <w:tc>
          <w:tcPr>
            <w:tcW w:w="1602" w:type="pct"/>
            <w:tcBorders>
              <w:top w:val="nil"/>
              <w:left w:val="nil"/>
              <w:bottom w:val="nil"/>
              <w:right w:val="nil"/>
            </w:tcBorders>
            <w:shd w:val="clear" w:color="auto" w:fill="auto"/>
          </w:tcPr>
          <w:p w14:paraId="722086C7" w14:textId="77777777" w:rsidR="009770C1" w:rsidRPr="006F5237" w:rsidRDefault="009770C1" w:rsidP="00FE0D82">
            <w:pPr>
              <w:pStyle w:val="TableParagraph"/>
            </w:pPr>
            <w:r w:rsidRPr="006F5237">
              <w:t>LCmGlyphID</w:t>
            </w:r>
          </w:p>
        </w:tc>
        <w:tc>
          <w:tcPr>
            <w:tcW w:w="2683" w:type="pct"/>
            <w:tcBorders>
              <w:top w:val="nil"/>
              <w:left w:val="nil"/>
              <w:bottom w:val="nil"/>
            </w:tcBorders>
            <w:shd w:val="clear" w:color="auto" w:fill="auto"/>
          </w:tcPr>
          <w:p w14:paraId="64DF8045" w14:textId="77777777" w:rsidR="009770C1" w:rsidRPr="006F5237" w:rsidRDefault="009770C1" w:rsidP="00FE0D82">
            <w:pPr>
              <w:pStyle w:val="TableParagraph"/>
            </w:pPr>
            <w:r w:rsidRPr="006F5237">
              <w:t>glyphArray[6]</w:t>
            </w:r>
          </w:p>
        </w:tc>
      </w:tr>
      <w:tr w:rsidR="009770C1" w:rsidRPr="006F5237" w14:paraId="7B4F39A3" w14:textId="77777777" w:rsidTr="00FE0D82">
        <w:tc>
          <w:tcPr>
            <w:tcW w:w="715" w:type="pct"/>
            <w:tcBorders>
              <w:top w:val="nil"/>
              <w:bottom w:val="nil"/>
              <w:right w:val="nil"/>
            </w:tcBorders>
            <w:shd w:val="clear" w:color="auto" w:fill="auto"/>
          </w:tcPr>
          <w:p w14:paraId="1A1BF5EB" w14:textId="77777777" w:rsidR="009770C1" w:rsidRPr="006F5237" w:rsidRDefault="009770C1" w:rsidP="00FE0D82">
            <w:pPr>
              <w:pStyle w:val="TableParagraph"/>
            </w:pPr>
            <w:r w:rsidRPr="006F5237">
              <w:t>0040</w:t>
            </w:r>
          </w:p>
        </w:tc>
        <w:tc>
          <w:tcPr>
            <w:tcW w:w="1602" w:type="pct"/>
            <w:tcBorders>
              <w:top w:val="nil"/>
              <w:left w:val="nil"/>
              <w:bottom w:val="nil"/>
              <w:right w:val="nil"/>
            </w:tcBorders>
            <w:shd w:val="clear" w:color="auto" w:fill="auto"/>
          </w:tcPr>
          <w:p w14:paraId="3DB6059F" w14:textId="77777777" w:rsidR="009770C1" w:rsidRPr="006F5237" w:rsidRDefault="009770C1" w:rsidP="00FE0D82">
            <w:pPr>
              <w:pStyle w:val="TableParagraph"/>
            </w:pPr>
            <w:r w:rsidRPr="006F5237">
              <w:t>LCnGlyphID</w:t>
            </w:r>
          </w:p>
        </w:tc>
        <w:tc>
          <w:tcPr>
            <w:tcW w:w="2683" w:type="pct"/>
            <w:tcBorders>
              <w:top w:val="nil"/>
              <w:left w:val="nil"/>
              <w:bottom w:val="nil"/>
            </w:tcBorders>
            <w:shd w:val="clear" w:color="auto" w:fill="auto"/>
          </w:tcPr>
          <w:p w14:paraId="0B028905" w14:textId="77777777" w:rsidR="009770C1" w:rsidRPr="006F5237" w:rsidRDefault="009770C1" w:rsidP="00FE0D82">
            <w:pPr>
              <w:pStyle w:val="TableParagraph"/>
            </w:pPr>
            <w:r w:rsidRPr="006F5237">
              <w:t>glyphArray[7]</w:t>
            </w:r>
          </w:p>
        </w:tc>
      </w:tr>
      <w:tr w:rsidR="009770C1" w:rsidRPr="006F5237" w14:paraId="59D69592" w14:textId="77777777" w:rsidTr="00FE0D82">
        <w:tc>
          <w:tcPr>
            <w:tcW w:w="715" w:type="pct"/>
            <w:tcBorders>
              <w:top w:val="nil"/>
              <w:bottom w:val="nil"/>
              <w:right w:val="nil"/>
            </w:tcBorders>
            <w:shd w:val="clear" w:color="auto" w:fill="auto"/>
          </w:tcPr>
          <w:p w14:paraId="29632497" w14:textId="77777777" w:rsidR="009770C1" w:rsidRPr="006F5237" w:rsidRDefault="009770C1" w:rsidP="00FE0D82">
            <w:pPr>
              <w:pStyle w:val="TableParagraph"/>
            </w:pPr>
            <w:r w:rsidRPr="006F5237">
              <w:t>0041</w:t>
            </w:r>
          </w:p>
        </w:tc>
        <w:tc>
          <w:tcPr>
            <w:tcW w:w="1602" w:type="pct"/>
            <w:tcBorders>
              <w:top w:val="nil"/>
              <w:left w:val="nil"/>
              <w:bottom w:val="nil"/>
              <w:right w:val="nil"/>
            </w:tcBorders>
            <w:shd w:val="clear" w:color="auto" w:fill="auto"/>
          </w:tcPr>
          <w:p w14:paraId="5B7F90CB" w14:textId="77777777" w:rsidR="009770C1" w:rsidRPr="006F5237" w:rsidRDefault="009770C1" w:rsidP="00FE0D82">
            <w:pPr>
              <w:pStyle w:val="TableParagraph"/>
            </w:pPr>
            <w:r w:rsidRPr="006F5237">
              <w:t>LCoGlyphID</w:t>
            </w:r>
          </w:p>
        </w:tc>
        <w:tc>
          <w:tcPr>
            <w:tcW w:w="2683" w:type="pct"/>
            <w:tcBorders>
              <w:top w:val="nil"/>
              <w:left w:val="nil"/>
              <w:bottom w:val="nil"/>
            </w:tcBorders>
            <w:shd w:val="clear" w:color="auto" w:fill="auto"/>
          </w:tcPr>
          <w:p w14:paraId="47E290B7" w14:textId="77777777" w:rsidR="009770C1" w:rsidRPr="006F5237" w:rsidRDefault="009770C1" w:rsidP="00FE0D82">
            <w:pPr>
              <w:pStyle w:val="TableParagraph"/>
            </w:pPr>
            <w:r w:rsidRPr="006F5237">
              <w:t>glyphArray[8]</w:t>
            </w:r>
          </w:p>
        </w:tc>
      </w:tr>
      <w:tr w:rsidR="009770C1" w:rsidRPr="006F5237" w14:paraId="2FF79BF4" w14:textId="77777777" w:rsidTr="00FE0D82">
        <w:tc>
          <w:tcPr>
            <w:tcW w:w="715" w:type="pct"/>
            <w:tcBorders>
              <w:top w:val="nil"/>
              <w:bottom w:val="nil"/>
              <w:right w:val="nil"/>
            </w:tcBorders>
            <w:shd w:val="clear" w:color="auto" w:fill="auto"/>
          </w:tcPr>
          <w:p w14:paraId="1834DAC2" w14:textId="77777777" w:rsidR="009770C1" w:rsidRPr="006F5237" w:rsidRDefault="009770C1" w:rsidP="00FE0D82">
            <w:pPr>
              <w:pStyle w:val="TableParagraph"/>
            </w:pPr>
            <w:r w:rsidRPr="006F5237">
              <w:t>0042</w:t>
            </w:r>
          </w:p>
        </w:tc>
        <w:tc>
          <w:tcPr>
            <w:tcW w:w="1602" w:type="pct"/>
            <w:tcBorders>
              <w:top w:val="nil"/>
              <w:left w:val="nil"/>
              <w:bottom w:val="nil"/>
              <w:right w:val="nil"/>
            </w:tcBorders>
            <w:shd w:val="clear" w:color="auto" w:fill="auto"/>
          </w:tcPr>
          <w:p w14:paraId="3EB8FA5A" w14:textId="77777777" w:rsidR="009770C1" w:rsidRPr="006F5237" w:rsidRDefault="009770C1" w:rsidP="00FE0D82">
            <w:pPr>
              <w:pStyle w:val="TableParagraph"/>
            </w:pPr>
            <w:r w:rsidRPr="006F5237">
              <w:t>LCpGlyphID</w:t>
            </w:r>
          </w:p>
        </w:tc>
        <w:tc>
          <w:tcPr>
            <w:tcW w:w="2683" w:type="pct"/>
            <w:tcBorders>
              <w:top w:val="nil"/>
              <w:left w:val="nil"/>
              <w:bottom w:val="nil"/>
            </w:tcBorders>
            <w:shd w:val="clear" w:color="auto" w:fill="auto"/>
          </w:tcPr>
          <w:p w14:paraId="5969192C" w14:textId="77777777" w:rsidR="009770C1" w:rsidRPr="006F5237" w:rsidRDefault="009770C1" w:rsidP="00FE0D82">
            <w:pPr>
              <w:pStyle w:val="TableParagraph"/>
            </w:pPr>
            <w:r w:rsidRPr="006F5237">
              <w:t>glyphArray[9]</w:t>
            </w:r>
          </w:p>
        </w:tc>
      </w:tr>
      <w:tr w:rsidR="009770C1" w:rsidRPr="006F5237" w14:paraId="39B5842B" w14:textId="77777777" w:rsidTr="00FE0D82">
        <w:tc>
          <w:tcPr>
            <w:tcW w:w="715" w:type="pct"/>
            <w:tcBorders>
              <w:top w:val="nil"/>
              <w:bottom w:val="nil"/>
              <w:right w:val="nil"/>
            </w:tcBorders>
            <w:shd w:val="clear" w:color="auto" w:fill="auto"/>
          </w:tcPr>
          <w:p w14:paraId="4926B9DB" w14:textId="77777777" w:rsidR="009770C1" w:rsidRPr="006F5237" w:rsidRDefault="009770C1" w:rsidP="00FE0D82">
            <w:pPr>
              <w:pStyle w:val="TableParagraph"/>
            </w:pPr>
            <w:r w:rsidRPr="006F5237">
              <w:t>0043</w:t>
            </w:r>
          </w:p>
        </w:tc>
        <w:tc>
          <w:tcPr>
            <w:tcW w:w="1602" w:type="pct"/>
            <w:tcBorders>
              <w:top w:val="nil"/>
              <w:left w:val="nil"/>
              <w:bottom w:val="nil"/>
              <w:right w:val="nil"/>
            </w:tcBorders>
            <w:shd w:val="clear" w:color="auto" w:fill="auto"/>
          </w:tcPr>
          <w:p w14:paraId="6DB4D4B5" w14:textId="77777777" w:rsidR="009770C1" w:rsidRPr="006F5237" w:rsidRDefault="009770C1" w:rsidP="00FE0D82">
            <w:pPr>
              <w:pStyle w:val="TableParagraph"/>
            </w:pPr>
            <w:r w:rsidRPr="006F5237">
              <w:t>LCqGlyphID</w:t>
            </w:r>
          </w:p>
        </w:tc>
        <w:tc>
          <w:tcPr>
            <w:tcW w:w="2683" w:type="pct"/>
            <w:tcBorders>
              <w:top w:val="nil"/>
              <w:left w:val="nil"/>
              <w:bottom w:val="nil"/>
            </w:tcBorders>
            <w:shd w:val="clear" w:color="auto" w:fill="auto"/>
          </w:tcPr>
          <w:p w14:paraId="4D510EE7" w14:textId="77777777" w:rsidR="009770C1" w:rsidRPr="006F5237" w:rsidRDefault="009770C1" w:rsidP="00FE0D82">
            <w:pPr>
              <w:pStyle w:val="TableParagraph"/>
            </w:pPr>
            <w:r w:rsidRPr="006F5237">
              <w:t>glyphArray[10]</w:t>
            </w:r>
          </w:p>
        </w:tc>
      </w:tr>
      <w:tr w:rsidR="009770C1" w:rsidRPr="006F5237" w14:paraId="426A68D9" w14:textId="77777777" w:rsidTr="00FE0D82">
        <w:tc>
          <w:tcPr>
            <w:tcW w:w="715" w:type="pct"/>
            <w:tcBorders>
              <w:top w:val="nil"/>
              <w:bottom w:val="nil"/>
              <w:right w:val="nil"/>
            </w:tcBorders>
            <w:shd w:val="clear" w:color="auto" w:fill="auto"/>
          </w:tcPr>
          <w:p w14:paraId="039C2DB5" w14:textId="77777777" w:rsidR="009770C1" w:rsidRPr="006F5237" w:rsidRDefault="009770C1" w:rsidP="00FE0D82">
            <w:pPr>
              <w:pStyle w:val="TableParagraph"/>
            </w:pPr>
            <w:r w:rsidRPr="006F5237">
              <w:t>0044</w:t>
            </w:r>
          </w:p>
        </w:tc>
        <w:tc>
          <w:tcPr>
            <w:tcW w:w="1602" w:type="pct"/>
            <w:tcBorders>
              <w:top w:val="nil"/>
              <w:left w:val="nil"/>
              <w:bottom w:val="nil"/>
              <w:right w:val="nil"/>
            </w:tcBorders>
            <w:shd w:val="clear" w:color="auto" w:fill="auto"/>
          </w:tcPr>
          <w:p w14:paraId="19922231" w14:textId="77777777" w:rsidR="009770C1" w:rsidRPr="006F5237" w:rsidRDefault="009770C1" w:rsidP="00FE0D82">
            <w:pPr>
              <w:pStyle w:val="TableParagraph"/>
            </w:pPr>
            <w:r w:rsidRPr="006F5237">
              <w:t>LCrGlyphID</w:t>
            </w:r>
          </w:p>
        </w:tc>
        <w:tc>
          <w:tcPr>
            <w:tcW w:w="2683" w:type="pct"/>
            <w:tcBorders>
              <w:top w:val="nil"/>
              <w:left w:val="nil"/>
              <w:bottom w:val="nil"/>
            </w:tcBorders>
            <w:shd w:val="clear" w:color="auto" w:fill="auto"/>
          </w:tcPr>
          <w:p w14:paraId="16367670" w14:textId="77777777" w:rsidR="009770C1" w:rsidRPr="006F5237" w:rsidRDefault="009770C1" w:rsidP="00FE0D82">
            <w:pPr>
              <w:pStyle w:val="TableParagraph"/>
            </w:pPr>
            <w:r w:rsidRPr="006F5237">
              <w:t>glyphArray[11]</w:t>
            </w:r>
          </w:p>
        </w:tc>
      </w:tr>
      <w:tr w:rsidR="009770C1" w:rsidRPr="006F5237" w14:paraId="00D3B550" w14:textId="77777777" w:rsidTr="00FE0D82">
        <w:tc>
          <w:tcPr>
            <w:tcW w:w="715" w:type="pct"/>
            <w:tcBorders>
              <w:top w:val="nil"/>
              <w:bottom w:val="nil"/>
              <w:right w:val="nil"/>
            </w:tcBorders>
            <w:shd w:val="clear" w:color="auto" w:fill="auto"/>
          </w:tcPr>
          <w:p w14:paraId="07453596" w14:textId="77777777" w:rsidR="009770C1" w:rsidRPr="006F5237" w:rsidRDefault="009770C1" w:rsidP="00FE0D82">
            <w:pPr>
              <w:pStyle w:val="TableParagraph"/>
            </w:pPr>
            <w:r w:rsidRPr="006F5237">
              <w:t>0045</w:t>
            </w:r>
          </w:p>
        </w:tc>
        <w:tc>
          <w:tcPr>
            <w:tcW w:w="1602" w:type="pct"/>
            <w:tcBorders>
              <w:top w:val="nil"/>
              <w:left w:val="nil"/>
              <w:bottom w:val="nil"/>
              <w:right w:val="nil"/>
            </w:tcBorders>
            <w:shd w:val="clear" w:color="auto" w:fill="auto"/>
          </w:tcPr>
          <w:p w14:paraId="05256C6D" w14:textId="77777777" w:rsidR="009770C1" w:rsidRPr="006F5237" w:rsidRDefault="009770C1" w:rsidP="00FE0D82">
            <w:pPr>
              <w:pStyle w:val="TableParagraph"/>
            </w:pPr>
            <w:r w:rsidRPr="006F5237">
              <w:t>LCsGlyphID</w:t>
            </w:r>
          </w:p>
        </w:tc>
        <w:tc>
          <w:tcPr>
            <w:tcW w:w="2683" w:type="pct"/>
            <w:tcBorders>
              <w:top w:val="nil"/>
              <w:left w:val="nil"/>
              <w:bottom w:val="nil"/>
            </w:tcBorders>
            <w:shd w:val="clear" w:color="auto" w:fill="auto"/>
          </w:tcPr>
          <w:p w14:paraId="07BD362B" w14:textId="77777777" w:rsidR="009770C1" w:rsidRPr="006F5237" w:rsidRDefault="009770C1" w:rsidP="00FE0D82">
            <w:pPr>
              <w:pStyle w:val="TableParagraph"/>
            </w:pPr>
            <w:r w:rsidRPr="006F5237">
              <w:t>glyphArray[12]</w:t>
            </w:r>
          </w:p>
        </w:tc>
      </w:tr>
      <w:tr w:rsidR="009770C1" w:rsidRPr="006F5237" w14:paraId="0672A56E" w14:textId="77777777" w:rsidTr="00FE0D82">
        <w:tc>
          <w:tcPr>
            <w:tcW w:w="715" w:type="pct"/>
            <w:tcBorders>
              <w:top w:val="nil"/>
              <w:bottom w:val="nil"/>
              <w:right w:val="nil"/>
            </w:tcBorders>
            <w:shd w:val="clear" w:color="auto" w:fill="auto"/>
          </w:tcPr>
          <w:p w14:paraId="54DF7F8D" w14:textId="77777777" w:rsidR="009770C1" w:rsidRPr="006F5237" w:rsidRDefault="009770C1" w:rsidP="00FE0D82">
            <w:pPr>
              <w:pStyle w:val="TableParagraph"/>
            </w:pPr>
            <w:r w:rsidRPr="006F5237">
              <w:lastRenderedPageBreak/>
              <w:t>0046</w:t>
            </w:r>
          </w:p>
        </w:tc>
        <w:tc>
          <w:tcPr>
            <w:tcW w:w="1602" w:type="pct"/>
            <w:tcBorders>
              <w:top w:val="nil"/>
              <w:left w:val="nil"/>
              <w:bottom w:val="nil"/>
              <w:right w:val="nil"/>
            </w:tcBorders>
            <w:shd w:val="clear" w:color="auto" w:fill="auto"/>
          </w:tcPr>
          <w:p w14:paraId="1D2D14A0" w14:textId="77777777" w:rsidR="009770C1" w:rsidRPr="006F5237" w:rsidRDefault="009770C1" w:rsidP="00FE0D82">
            <w:pPr>
              <w:pStyle w:val="TableParagraph"/>
            </w:pPr>
            <w:r w:rsidRPr="006F5237">
              <w:t>LCtGlyphID</w:t>
            </w:r>
          </w:p>
        </w:tc>
        <w:tc>
          <w:tcPr>
            <w:tcW w:w="2683" w:type="pct"/>
            <w:tcBorders>
              <w:top w:val="nil"/>
              <w:left w:val="nil"/>
              <w:bottom w:val="nil"/>
            </w:tcBorders>
            <w:shd w:val="clear" w:color="auto" w:fill="auto"/>
          </w:tcPr>
          <w:p w14:paraId="657CF93E" w14:textId="77777777" w:rsidR="009770C1" w:rsidRPr="006F5237" w:rsidRDefault="009770C1" w:rsidP="00FE0D82">
            <w:pPr>
              <w:pStyle w:val="TableParagraph"/>
            </w:pPr>
            <w:r w:rsidRPr="006F5237">
              <w:t>glyphArray[13]</w:t>
            </w:r>
          </w:p>
        </w:tc>
      </w:tr>
      <w:tr w:rsidR="009770C1" w:rsidRPr="006F5237" w14:paraId="3CE520C6" w14:textId="77777777" w:rsidTr="00FE0D82">
        <w:tc>
          <w:tcPr>
            <w:tcW w:w="715" w:type="pct"/>
            <w:tcBorders>
              <w:top w:val="nil"/>
              <w:bottom w:val="nil"/>
              <w:right w:val="nil"/>
            </w:tcBorders>
            <w:shd w:val="clear" w:color="auto" w:fill="auto"/>
          </w:tcPr>
          <w:p w14:paraId="774121A2" w14:textId="77777777" w:rsidR="009770C1" w:rsidRPr="006F5237" w:rsidRDefault="009770C1" w:rsidP="00FE0D82">
            <w:pPr>
              <w:pStyle w:val="TableParagraph"/>
            </w:pPr>
            <w:r w:rsidRPr="006F5237">
              <w:t>0047</w:t>
            </w:r>
          </w:p>
        </w:tc>
        <w:tc>
          <w:tcPr>
            <w:tcW w:w="1602" w:type="pct"/>
            <w:tcBorders>
              <w:top w:val="nil"/>
              <w:left w:val="nil"/>
              <w:bottom w:val="nil"/>
              <w:right w:val="nil"/>
            </w:tcBorders>
            <w:shd w:val="clear" w:color="auto" w:fill="auto"/>
          </w:tcPr>
          <w:p w14:paraId="18B4384B" w14:textId="77777777" w:rsidR="009770C1" w:rsidRPr="006F5237" w:rsidRDefault="009770C1" w:rsidP="00FE0D82">
            <w:pPr>
              <w:pStyle w:val="TableParagraph"/>
            </w:pPr>
            <w:r w:rsidRPr="006F5237">
              <w:t>LCuGlyphID</w:t>
            </w:r>
          </w:p>
        </w:tc>
        <w:tc>
          <w:tcPr>
            <w:tcW w:w="2683" w:type="pct"/>
            <w:tcBorders>
              <w:top w:val="nil"/>
              <w:left w:val="nil"/>
              <w:bottom w:val="nil"/>
            </w:tcBorders>
            <w:shd w:val="clear" w:color="auto" w:fill="auto"/>
          </w:tcPr>
          <w:p w14:paraId="54E05336" w14:textId="77777777" w:rsidR="009770C1" w:rsidRPr="006F5237" w:rsidRDefault="009770C1" w:rsidP="00FE0D82">
            <w:pPr>
              <w:pStyle w:val="TableParagraph"/>
            </w:pPr>
            <w:r w:rsidRPr="006F5237">
              <w:t>glyphArray[14]</w:t>
            </w:r>
          </w:p>
        </w:tc>
      </w:tr>
      <w:tr w:rsidR="009770C1" w:rsidRPr="006F5237" w14:paraId="2511BB2E" w14:textId="77777777" w:rsidTr="00FE0D82">
        <w:tc>
          <w:tcPr>
            <w:tcW w:w="715" w:type="pct"/>
            <w:tcBorders>
              <w:top w:val="nil"/>
              <w:bottom w:val="nil"/>
              <w:right w:val="nil"/>
            </w:tcBorders>
            <w:shd w:val="clear" w:color="auto" w:fill="auto"/>
          </w:tcPr>
          <w:p w14:paraId="3D2723D2" w14:textId="77777777" w:rsidR="009770C1" w:rsidRPr="006F5237" w:rsidRDefault="009770C1" w:rsidP="00FE0D82">
            <w:pPr>
              <w:pStyle w:val="TableParagraph"/>
            </w:pPr>
            <w:r w:rsidRPr="006F5237">
              <w:t>0048</w:t>
            </w:r>
          </w:p>
        </w:tc>
        <w:tc>
          <w:tcPr>
            <w:tcW w:w="1602" w:type="pct"/>
            <w:tcBorders>
              <w:top w:val="nil"/>
              <w:left w:val="nil"/>
              <w:bottom w:val="nil"/>
              <w:right w:val="nil"/>
            </w:tcBorders>
            <w:shd w:val="clear" w:color="auto" w:fill="auto"/>
          </w:tcPr>
          <w:p w14:paraId="21960B9A" w14:textId="77777777" w:rsidR="009770C1" w:rsidRPr="006F5237" w:rsidRDefault="009770C1" w:rsidP="00FE0D82">
            <w:pPr>
              <w:pStyle w:val="TableParagraph"/>
            </w:pPr>
            <w:r w:rsidRPr="006F5237">
              <w:t>LCvGlyphID</w:t>
            </w:r>
          </w:p>
        </w:tc>
        <w:tc>
          <w:tcPr>
            <w:tcW w:w="2683" w:type="pct"/>
            <w:tcBorders>
              <w:top w:val="nil"/>
              <w:left w:val="nil"/>
              <w:bottom w:val="nil"/>
            </w:tcBorders>
            <w:shd w:val="clear" w:color="auto" w:fill="auto"/>
          </w:tcPr>
          <w:p w14:paraId="1447E465" w14:textId="77777777" w:rsidR="009770C1" w:rsidRPr="006F5237" w:rsidRDefault="009770C1" w:rsidP="00FE0D82">
            <w:pPr>
              <w:pStyle w:val="TableParagraph"/>
            </w:pPr>
            <w:r w:rsidRPr="006F5237">
              <w:t>glyphArray[15]</w:t>
            </w:r>
          </w:p>
        </w:tc>
      </w:tr>
      <w:tr w:rsidR="009770C1" w:rsidRPr="006F5237" w14:paraId="42B68191" w14:textId="77777777" w:rsidTr="00FE0D82">
        <w:tc>
          <w:tcPr>
            <w:tcW w:w="715" w:type="pct"/>
            <w:tcBorders>
              <w:top w:val="nil"/>
              <w:bottom w:val="nil"/>
              <w:right w:val="nil"/>
            </w:tcBorders>
            <w:shd w:val="clear" w:color="auto" w:fill="auto"/>
          </w:tcPr>
          <w:p w14:paraId="344687F0" w14:textId="77777777" w:rsidR="009770C1" w:rsidRPr="006F5237" w:rsidRDefault="009770C1" w:rsidP="00FE0D82">
            <w:pPr>
              <w:pStyle w:val="TableParagraph"/>
            </w:pPr>
            <w:r w:rsidRPr="006F5237">
              <w:t>0049</w:t>
            </w:r>
          </w:p>
        </w:tc>
        <w:tc>
          <w:tcPr>
            <w:tcW w:w="1602" w:type="pct"/>
            <w:tcBorders>
              <w:top w:val="nil"/>
              <w:left w:val="nil"/>
              <w:bottom w:val="nil"/>
              <w:right w:val="nil"/>
            </w:tcBorders>
            <w:shd w:val="clear" w:color="auto" w:fill="auto"/>
          </w:tcPr>
          <w:p w14:paraId="10D9CCD2" w14:textId="77777777" w:rsidR="009770C1" w:rsidRPr="006F5237" w:rsidRDefault="009770C1" w:rsidP="00FE0D82">
            <w:pPr>
              <w:pStyle w:val="TableParagraph"/>
            </w:pPr>
            <w:r w:rsidRPr="006F5237">
              <w:t>LCwGlyphID</w:t>
            </w:r>
          </w:p>
        </w:tc>
        <w:tc>
          <w:tcPr>
            <w:tcW w:w="2683" w:type="pct"/>
            <w:tcBorders>
              <w:top w:val="nil"/>
              <w:left w:val="nil"/>
              <w:bottom w:val="nil"/>
            </w:tcBorders>
            <w:shd w:val="clear" w:color="auto" w:fill="auto"/>
          </w:tcPr>
          <w:p w14:paraId="0E934479" w14:textId="77777777" w:rsidR="009770C1" w:rsidRPr="006F5237" w:rsidRDefault="009770C1" w:rsidP="00FE0D82">
            <w:pPr>
              <w:pStyle w:val="TableParagraph"/>
            </w:pPr>
            <w:r w:rsidRPr="006F5237">
              <w:t>glyphArray[16]</w:t>
            </w:r>
          </w:p>
        </w:tc>
      </w:tr>
      <w:tr w:rsidR="009770C1" w:rsidRPr="006F5237" w14:paraId="1E0DD5A7" w14:textId="77777777" w:rsidTr="00FE0D82">
        <w:tc>
          <w:tcPr>
            <w:tcW w:w="715" w:type="pct"/>
            <w:tcBorders>
              <w:top w:val="nil"/>
              <w:bottom w:val="nil"/>
              <w:right w:val="nil"/>
            </w:tcBorders>
            <w:shd w:val="clear" w:color="auto" w:fill="auto"/>
          </w:tcPr>
          <w:p w14:paraId="6E956693" w14:textId="77777777" w:rsidR="009770C1" w:rsidRPr="006F5237" w:rsidRDefault="009770C1" w:rsidP="00FE0D82">
            <w:pPr>
              <w:pStyle w:val="TableParagraph"/>
            </w:pPr>
            <w:r w:rsidRPr="006F5237">
              <w:t>004A</w:t>
            </w:r>
          </w:p>
        </w:tc>
        <w:tc>
          <w:tcPr>
            <w:tcW w:w="1602" w:type="pct"/>
            <w:tcBorders>
              <w:top w:val="nil"/>
              <w:left w:val="nil"/>
              <w:bottom w:val="nil"/>
              <w:right w:val="nil"/>
            </w:tcBorders>
            <w:shd w:val="clear" w:color="auto" w:fill="auto"/>
          </w:tcPr>
          <w:p w14:paraId="748CF981" w14:textId="77777777" w:rsidR="009770C1" w:rsidRPr="006F5237" w:rsidRDefault="009770C1" w:rsidP="00FE0D82">
            <w:pPr>
              <w:pStyle w:val="TableParagraph"/>
            </w:pPr>
            <w:r w:rsidRPr="006F5237">
              <w:t>LCxGlyphID</w:t>
            </w:r>
          </w:p>
        </w:tc>
        <w:tc>
          <w:tcPr>
            <w:tcW w:w="2683" w:type="pct"/>
            <w:tcBorders>
              <w:top w:val="nil"/>
              <w:left w:val="nil"/>
              <w:bottom w:val="nil"/>
            </w:tcBorders>
            <w:shd w:val="clear" w:color="auto" w:fill="auto"/>
          </w:tcPr>
          <w:p w14:paraId="5F4CBD7A" w14:textId="77777777" w:rsidR="009770C1" w:rsidRPr="006F5237" w:rsidRDefault="009770C1" w:rsidP="00FE0D82">
            <w:pPr>
              <w:pStyle w:val="TableParagraph"/>
            </w:pPr>
            <w:r w:rsidRPr="006F5237">
              <w:t>glyphArray[17]</w:t>
            </w:r>
          </w:p>
        </w:tc>
      </w:tr>
      <w:tr w:rsidR="009770C1" w:rsidRPr="006F5237" w14:paraId="27EA71D5" w14:textId="77777777" w:rsidTr="00FE0D82">
        <w:tc>
          <w:tcPr>
            <w:tcW w:w="715" w:type="pct"/>
            <w:tcBorders>
              <w:top w:val="nil"/>
              <w:bottom w:val="nil"/>
              <w:right w:val="nil"/>
            </w:tcBorders>
            <w:shd w:val="clear" w:color="auto" w:fill="auto"/>
          </w:tcPr>
          <w:p w14:paraId="13CA2377" w14:textId="77777777" w:rsidR="009770C1" w:rsidRPr="006F5237" w:rsidRDefault="009770C1" w:rsidP="00FE0D82">
            <w:pPr>
              <w:pStyle w:val="TableParagraph"/>
            </w:pPr>
            <w:r w:rsidRPr="006F5237">
              <w:t>004B</w:t>
            </w:r>
          </w:p>
        </w:tc>
        <w:tc>
          <w:tcPr>
            <w:tcW w:w="1602" w:type="pct"/>
            <w:tcBorders>
              <w:top w:val="nil"/>
              <w:left w:val="nil"/>
              <w:bottom w:val="nil"/>
              <w:right w:val="nil"/>
            </w:tcBorders>
            <w:shd w:val="clear" w:color="auto" w:fill="auto"/>
          </w:tcPr>
          <w:p w14:paraId="4CBF3DC2" w14:textId="77777777" w:rsidR="009770C1" w:rsidRPr="006F5237" w:rsidRDefault="009770C1" w:rsidP="00FE0D82">
            <w:pPr>
              <w:pStyle w:val="TableParagraph"/>
            </w:pPr>
            <w:r w:rsidRPr="006F5237">
              <w:t>LCyGlyphID</w:t>
            </w:r>
          </w:p>
        </w:tc>
        <w:tc>
          <w:tcPr>
            <w:tcW w:w="2683" w:type="pct"/>
            <w:tcBorders>
              <w:top w:val="nil"/>
              <w:left w:val="nil"/>
              <w:bottom w:val="nil"/>
            </w:tcBorders>
            <w:shd w:val="clear" w:color="auto" w:fill="auto"/>
          </w:tcPr>
          <w:p w14:paraId="5FB117C9" w14:textId="77777777" w:rsidR="009770C1" w:rsidRPr="006F5237" w:rsidRDefault="009770C1" w:rsidP="00FE0D82">
            <w:pPr>
              <w:pStyle w:val="TableParagraph"/>
            </w:pPr>
            <w:r w:rsidRPr="006F5237">
              <w:t>glyphArray[18]</w:t>
            </w:r>
          </w:p>
        </w:tc>
      </w:tr>
      <w:tr w:rsidR="009770C1" w:rsidRPr="006F5237" w14:paraId="6330CCE7" w14:textId="77777777" w:rsidTr="00FE0D82">
        <w:tc>
          <w:tcPr>
            <w:tcW w:w="715" w:type="pct"/>
            <w:tcBorders>
              <w:top w:val="nil"/>
              <w:bottom w:val="nil"/>
              <w:right w:val="nil"/>
            </w:tcBorders>
            <w:shd w:val="clear" w:color="auto" w:fill="auto"/>
          </w:tcPr>
          <w:p w14:paraId="681DBCDC" w14:textId="77777777" w:rsidR="009770C1" w:rsidRPr="006F5237" w:rsidRDefault="009770C1" w:rsidP="00FE0D82">
            <w:pPr>
              <w:pStyle w:val="TableParagraph"/>
            </w:pPr>
            <w:r w:rsidRPr="006F5237">
              <w:t>004C</w:t>
            </w:r>
          </w:p>
        </w:tc>
        <w:tc>
          <w:tcPr>
            <w:tcW w:w="1602" w:type="pct"/>
            <w:tcBorders>
              <w:top w:val="nil"/>
              <w:left w:val="nil"/>
              <w:bottom w:val="nil"/>
              <w:right w:val="nil"/>
            </w:tcBorders>
            <w:shd w:val="clear" w:color="auto" w:fill="auto"/>
          </w:tcPr>
          <w:p w14:paraId="57E344DF" w14:textId="77777777" w:rsidR="009770C1" w:rsidRPr="006F5237" w:rsidRDefault="009770C1" w:rsidP="00FE0D82">
            <w:pPr>
              <w:pStyle w:val="TableParagraph"/>
            </w:pPr>
            <w:r w:rsidRPr="006F5237">
              <w:t>LCzGlyphID</w:t>
            </w:r>
          </w:p>
        </w:tc>
        <w:tc>
          <w:tcPr>
            <w:tcW w:w="2683" w:type="pct"/>
            <w:tcBorders>
              <w:top w:val="nil"/>
              <w:left w:val="nil"/>
              <w:bottom w:val="single" w:sz="12" w:space="0" w:color="auto"/>
            </w:tcBorders>
            <w:shd w:val="clear" w:color="auto" w:fill="auto"/>
          </w:tcPr>
          <w:p w14:paraId="44D61001" w14:textId="77777777" w:rsidR="009770C1" w:rsidRPr="006F5237" w:rsidRDefault="009770C1" w:rsidP="00FE0D82">
            <w:pPr>
              <w:pStyle w:val="TableParagraph"/>
            </w:pPr>
            <w:r w:rsidRPr="006F5237">
              <w:t>glyphArray[19]</w:t>
            </w:r>
          </w:p>
        </w:tc>
      </w:tr>
      <w:tr w:rsidR="009770C1" w:rsidRPr="006F5237" w14:paraId="1BCE30EB" w14:textId="77777777" w:rsidTr="00FE0D82">
        <w:tc>
          <w:tcPr>
            <w:tcW w:w="715" w:type="pct"/>
            <w:tcBorders>
              <w:top w:val="nil"/>
              <w:bottom w:val="nil"/>
              <w:right w:val="nil"/>
            </w:tcBorders>
            <w:shd w:val="clear" w:color="auto" w:fill="auto"/>
          </w:tcPr>
          <w:p w14:paraId="6231B240" w14:textId="77777777" w:rsidR="009770C1" w:rsidRPr="006F5237" w:rsidRDefault="009770C1" w:rsidP="00FE0D82">
            <w:pPr>
              <w:pStyle w:val="TableParagraph"/>
            </w:pPr>
            <w:r w:rsidRPr="006F5237">
              <w:t> </w:t>
            </w:r>
          </w:p>
        </w:tc>
        <w:tc>
          <w:tcPr>
            <w:tcW w:w="1602" w:type="pct"/>
            <w:tcBorders>
              <w:top w:val="nil"/>
              <w:left w:val="nil"/>
              <w:bottom w:val="nil"/>
              <w:right w:val="nil"/>
            </w:tcBorders>
            <w:shd w:val="clear" w:color="auto" w:fill="auto"/>
          </w:tcPr>
          <w:p w14:paraId="27903684" w14:textId="77777777" w:rsidR="009770C1" w:rsidRPr="006F5237" w:rsidRDefault="009770C1" w:rsidP="00FE0D82">
            <w:pPr>
              <w:pStyle w:val="TableParagraph"/>
            </w:pPr>
            <w:r w:rsidRPr="006F5237">
              <w:rPr>
                <w:b/>
                <w:bCs/>
              </w:rPr>
              <w:t>CoverageFormat1</w:t>
            </w:r>
            <w:r w:rsidRPr="006F5237">
              <w:br/>
              <w:t>MathSignCoverage</w:t>
            </w:r>
          </w:p>
        </w:tc>
        <w:tc>
          <w:tcPr>
            <w:tcW w:w="2683" w:type="pct"/>
            <w:tcBorders>
              <w:top w:val="single" w:sz="12" w:space="0" w:color="auto"/>
              <w:left w:val="nil"/>
              <w:bottom w:val="nil"/>
            </w:tcBorders>
            <w:shd w:val="clear" w:color="auto" w:fill="auto"/>
          </w:tcPr>
          <w:p w14:paraId="628823B1" w14:textId="77777777" w:rsidR="009770C1" w:rsidRPr="006F5237" w:rsidRDefault="009770C1" w:rsidP="00FE0D82">
            <w:pPr>
              <w:pStyle w:val="TableParagraph"/>
            </w:pPr>
            <w:r w:rsidRPr="006F5237">
              <w:t>Coverage table definition</w:t>
            </w:r>
          </w:p>
        </w:tc>
      </w:tr>
      <w:tr w:rsidR="009770C1" w:rsidRPr="006F5237" w14:paraId="7D861605" w14:textId="77777777" w:rsidTr="00FE0D82">
        <w:tc>
          <w:tcPr>
            <w:tcW w:w="715" w:type="pct"/>
            <w:tcBorders>
              <w:top w:val="nil"/>
              <w:bottom w:val="nil"/>
              <w:right w:val="nil"/>
            </w:tcBorders>
            <w:shd w:val="clear" w:color="auto" w:fill="auto"/>
          </w:tcPr>
          <w:p w14:paraId="50376543" w14:textId="77777777" w:rsidR="009770C1" w:rsidRPr="006F5237" w:rsidRDefault="009770C1" w:rsidP="00FE0D82">
            <w:pPr>
              <w:pStyle w:val="TableParagraph"/>
            </w:pPr>
            <w:r w:rsidRPr="006F5237">
              <w:t>0001</w:t>
            </w:r>
          </w:p>
        </w:tc>
        <w:tc>
          <w:tcPr>
            <w:tcW w:w="1602" w:type="pct"/>
            <w:tcBorders>
              <w:top w:val="nil"/>
              <w:left w:val="nil"/>
              <w:bottom w:val="nil"/>
              <w:right w:val="nil"/>
            </w:tcBorders>
            <w:shd w:val="clear" w:color="auto" w:fill="auto"/>
          </w:tcPr>
          <w:p w14:paraId="78349686" w14:textId="77777777" w:rsidR="009770C1" w:rsidRPr="006F5237" w:rsidRDefault="009770C1" w:rsidP="00FE0D82">
            <w:pPr>
              <w:pStyle w:val="TableParagraph"/>
            </w:pPr>
            <w:r w:rsidRPr="006F5237">
              <w:t>1</w:t>
            </w:r>
          </w:p>
        </w:tc>
        <w:tc>
          <w:tcPr>
            <w:tcW w:w="2683" w:type="pct"/>
            <w:tcBorders>
              <w:top w:val="nil"/>
              <w:left w:val="nil"/>
              <w:bottom w:val="nil"/>
            </w:tcBorders>
            <w:shd w:val="clear" w:color="auto" w:fill="auto"/>
          </w:tcPr>
          <w:p w14:paraId="147F950F" w14:textId="77777777" w:rsidR="009770C1" w:rsidRPr="006F5237" w:rsidRDefault="009770C1" w:rsidP="00FE0D82">
            <w:pPr>
              <w:pStyle w:val="TableParagraph"/>
            </w:pPr>
            <w:r w:rsidRPr="006F5237">
              <w:t>coverageFormat: lists</w:t>
            </w:r>
          </w:p>
        </w:tc>
      </w:tr>
      <w:tr w:rsidR="009770C1" w:rsidRPr="006F5237" w14:paraId="4F135073" w14:textId="77777777" w:rsidTr="00FE0D82">
        <w:tc>
          <w:tcPr>
            <w:tcW w:w="715" w:type="pct"/>
            <w:tcBorders>
              <w:top w:val="nil"/>
              <w:bottom w:val="nil"/>
              <w:right w:val="nil"/>
            </w:tcBorders>
            <w:shd w:val="clear" w:color="auto" w:fill="auto"/>
          </w:tcPr>
          <w:p w14:paraId="1C07B927" w14:textId="77777777" w:rsidR="009770C1" w:rsidRPr="006F5237" w:rsidRDefault="009770C1" w:rsidP="00FE0D82">
            <w:pPr>
              <w:pStyle w:val="TableParagraph"/>
            </w:pPr>
            <w:r w:rsidRPr="006F5237">
              <w:t>0002</w:t>
            </w:r>
          </w:p>
        </w:tc>
        <w:tc>
          <w:tcPr>
            <w:tcW w:w="1602" w:type="pct"/>
            <w:tcBorders>
              <w:top w:val="nil"/>
              <w:left w:val="nil"/>
              <w:bottom w:val="nil"/>
              <w:right w:val="nil"/>
            </w:tcBorders>
            <w:shd w:val="clear" w:color="auto" w:fill="auto"/>
          </w:tcPr>
          <w:p w14:paraId="6F56C00B" w14:textId="77777777" w:rsidR="009770C1" w:rsidRPr="006F5237" w:rsidRDefault="009770C1" w:rsidP="00FE0D82">
            <w:pPr>
              <w:pStyle w:val="TableParagraph"/>
            </w:pPr>
            <w:r w:rsidRPr="006F5237">
              <w:t>2</w:t>
            </w:r>
          </w:p>
        </w:tc>
        <w:tc>
          <w:tcPr>
            <w:tcW w:w="2683" w:type="pct"/>
            <w:tcBorders>
              <w:top w:val="nil"/>
              <w:left w:val="nil"/>
              <w:bottom w:val="nil"/>
            </w:tcBorders>
            <w:shd w:val="clear" w:color="auto" w:fill="auto"/>
          </w:tcPr>
          <w:p w14:paraId="6E124CA5" w14:textId="77777777" w:rsidR="009770C1" w:rsidRPr="006F5237" w:rsidRDefault="009770C1" w:rsidP="00FE0D82">
            <w:pPr>
              <w:pStyle w:val="TableParagraph"/>
            </w:pPr>
            <w:r w:rsidRPr="006F5237">
              <w:t>glyphCount</w:t>
            </w:r>
          </w:p>
        </w:tc>
      </w:tr>
      <w:tr w:rsidR="009770C1" w:rsidRPr="006F5237" w14:paraId="5172E623" w14:textId="77777777" w:rsidTr="00FE0D82">
        <w:tc>
          <w:tcPr>
            <w:tcW w:w="715" w:type="pct"/>
            <w:tcBorders>
              <w:top w:val="nil"/>
              <w:bottom w:val="nil"/>
              <w:right w:val="nil"/>
            </w:tcBorders>
            <w:shd w:val="clear" w:color="auto" w:fill="auto"/>
          </w:tcPr>
          <w:p w14:paraId="33022505" w14:textId="77777777" w:rsidR="009770C1" w:rsidRPr="006F5237" w:rsidRDefault="009770C1" w:rsidP="00FE0D82">
            <w:pPr>
              <w:pStyle w:val="TableParagraph"/>
            </w:pPr>
            <w:r w:rsidRPr="006F5237">
              <w:t>011E</w:t>
            </w:r>
          </w:p>
        </w:tc>
        <w:tc>
          <w:tcPr>
            <w:tcW w:w="1602" w:type="pct"/>
            <w:tcBorders>
              <w:top w:val="nil"/>
              <w:left w:val="nil"/>
              <w:bottom w:val="nil"/>
              <w:right w:val="nil"/>
            </w:tcBorders>
            <w:shd w:val="clear" w:color="auto" w:fill="auto"/>
          </w:tcPr>
          <w:p w14:paraId="7452F11A" w14:textId="77777777" w:rsidR="009770C1" w:rsidRPr="006F5237" w:rsidRDefault="009770C1" w:rsidP="00FE0D82">
            <w:pPr>
              <w:pStyle w:val="TableParagraph"/>
            </w:pPr>
            <w:r w:rsidRPr="006F5237">
              <w:t>EqualsSignGlyphID</w:t>
            </w:r>
          </w:p>
        </w:tc>
        <w:tc>
          <w:tcPr>
            <w:tcW w:w="2683" w:type="pct"/>
            <w:tcBorders>
              <w:top w:val="nil"/>
              <w:left w:val="nil"/>
              <w:bottom w:val="nil"/>
            </w:tcBorders>
            <w:shd w:val="clear" w:color="auto" w:fill="auto"/>
          </w:tcPr>
          <w:p w14:paraId="2CF86CCE" w14:textId="77777777" w:rsidR="009770C1" w:rsidRPr="006F5237" w:rsidRDefault="009770C1" w:rsidP="00FE0D82">
            <w:pPr>
              <w:pStyle w:val="TableParagraph"/>
            </w:pPr>
            <w:r w:rsidRPr="006F5237">
              <w:t>glyphArray[0]</w:t>
            </w:r>
          </w:p>
        </w:tc>
      </w:tr>
      <w:tr w:rsidR="009770C1" w:rsidRPr="006F5237" w14:paraId="7DDC7559" w14:textId="77777777" w:rsidTr="00FE0D82">
        <w:tc>
          <w:tcPr>
            <w:tcW w:w="715" w:type="pct"/>
            <w:tcBorders>
              <w:top w:val="nil"/>
              <w:bottom w:val="nil"/>
              <w:right w:val="nil"/>
            </w:tcBorders>
            <w:shd w:val="clear" w:color="auto" w:fill="auto"/>
          </w:tcPr>
          <w:p w14:paraId="3FF3BB9C" w14:textId="77777777" w:rsidR="009770C1" w:rsidRPr="006F5237" w:rsidRDefault="009770C1" w:rsidP="00FE0D82">
            <w:pPr>
              <w:pStyle w:val="TableParagraph"/>
            </w:pPr>
            <w:r w:rsidRPr="006F5237">
              <w:t>012D</w:t>
            </w:r>
          </w:p>
        </w:tc>
        <w:tc>
          <w:tcPr>
            <w:tcW w:w="1602" w:type="pct"/>
            <w:tcBorders>
              <w:top w:val="nil"/>
              <w:left w:val="nil"/>
              <w:bottom w:val="nil"/>
              <w:right w:val="nil"/>
            </w:tcBorders>
            <w:shd w:val="clear" w:color="auto" w:fill="auto"/>
          </w:tcPr>
          <w:p w14:paraId="047122EC" w14:textId="77777777" w:rsidR="009770C1" w:rsidRPr="006F5237" w:rsidRDefault="009770C1" w:rsidP="00FE0D82">
            <w:pPr>
              <w:pStyle w:val="TableParagraph"/>
            </w:pPr>
            <w:r w:rsidRPr="006F5237">
              <w:t>PlusSignGlyphID</w:t>
            </w:r>
          </w:p>
        </w:tc>
        <w:tc>
          <w:tcPr>
            <w:tcW w:w="2683" w:type="pct"/>
            <w:tcBorders>
              <w:top w:val="nil"/>
              <w:left w:val="nil"/>
              <w:bottom w:val="single" w:sz="12" w:space="0" w:color="auto"/>
            </w:tcBorders>
            <w:shd w:val="clear" w:color="auto" w:fill="auto"/>
          </w:tcPr>
          <w:p w14:paraId="035563A5" w14:textId="77777777" w:rsidR="009770C1" w:rsidRPr="006F5237" w:rsidRDefault="009770C1" w:rsidP="00FE0D82">
            <w:pPr>
              <w:pStyle w:val="TableParagraph"/>
            </w:pPr>
            <w:r w:rsidRPr="006F5237">
              <w:t>glyphArray[1]</w:t>
            </w:r>
          </w:p>
        </w:tc>
      </w:tr>
      <w:tr w:rsidR="009770C1" w:rsidRPr="006F5237" w14:paraId="5F3EDEC5" w14:textId="77777777" w:rsidTr="00FE0D82">
        <w:tc>
          <w:tcPr>
            <w:tcW w:w="715" w:type="pct"/>
            <w:tcBorders>
              <w:top w:val="nil"/>
              <w:bottom w:val="nil"/>
              <w:right w:val="nil"/>
            </w:tcBorders>
            <w:shd w:val="clear" w:color="auto" w:fill="auto"/>
          </w:tcPr>
          <w:p w14:paraId="0D8ED152" w14:textId="77777777" w:rsidR="009770C1" w:rsidRPr="006F5237" w:rsidRDefault="009770C1" w:rsidP="00FE0D82">
            <w:pPr>
              <w:pStyle w:val="TableParagraph"/>
            </w:pPr>
            <w:r w:rsidRPr="006F5237">
              <w:t> </w:t>
            </w:r>
          </w:p>
        </w:tc>
        <w:tc>
          <w:tcPr>
            <w:tcW w:w="1602" w:type="pct"/>
            <w:tcBorders>
              <w:top w:val="nil"/>
              <w:left w:val="nil"/>
              <w:bottom w:val="nil"/>
              <w:right w:val="nil"/>
            </w:tcBorders>
            <w:shd w:val="clear" w:color="auto" w:fill="auto"/>
          </w:tcPr>
          <w:p w14:paraId="3B00F641" w14:textId="77777777" w:rsidR="009770C1" w:rsidRPr="006F5237" w:rsidRDefault="009770C1" w:rsidP="00FE0D82">
            <w:pPr>
              <w:pStyle w:val="TableParagraph"/>
            </w:pPr>
            <w:r w:rsidRPr="006F5237">
              <w:rPr>
                <w:b/>
                <w:bCs/>
              </w:rPr>
              <w:t>CoverageFormat2</w:t>
            </w:r>
            <w:r w:rsidRPr="006F5237">
              <w:br/>
              <w:t>LCCoverage</w:t>
            </w:r>
          </w:p>
        </w:tc>
        <w:tc>
          <w:tcPr>
            <w:tcW w:w="2683" w:type="pct"/>
            <w:tcBorders>
              <w:top w:val="single" w:sz="12" w:space="0" w:color="auto"/>
              <w:left w:val="nil"/>
              <w:bottom w:val="nil"/>
            </w:tcBorders>
            <w:shd w:val="clear" w:color="auto" w:fill="auto"/>
          </w:tcPr>
          <w:p w14:paraId="2EF3EFAF" w14:textId="77777777" w:rsidR="009770C1" w:rsidRPr="006F5237" w:rsidRDefault="009770C1" w:rsidP="00FE0D82">
            <w:pPr>
              <w:pStyle w:val="TableParagraph"/>
            </w:pPr>
            <w:r w:rsidRPr="006F5237">
              <w:t>Coverage table definition</w:t>
            </w:r>
          </w:p>
        </w:tc>
      </w:tr>
      <w:tr w:rsidR="009770C1" w:rsidRPr="006F5237" w14:paraId="7F8D4199" w14:textId="77777777" w:rsidTr="00FE0D82">
        <w:tc>
          <w:tcPr>
            <w:tcW w:w="715" w:type="pct"/>
            <w:tcBorders>
              <w:top w:val="nil"/>
              <w:bottom w:val="nil"/>
              <w:right w:val="nil"/>
            </w:tcBorders>
            <w:shd w:val="clear" w:color="auto" w:fill="auto"/>
          </w:tcPr>
          <w:p w14:paraId="09F50F60" w14:textId="77777777" w:rsidR="009770C1" w:rsidRPr="006F5237" w:rsidRDefault="009770C1" w:rsidP="00FE0D82">
            <w:pPr>
              <w:pStyle w:val="TableParagraph"/>
            </w:pPr>
            <w:r w:rsidRPr="006F5237">
              <w:t>0002</w:t>
            </w:r>
          </w:p>
        </w:tc>
        <w:tc>
          <w:tcPr>
            <w:tcW w:w="1602" w:type="pct"/>
            <w:tcBorders>
              <w:top w:val="nil"/>
              <w:left w:val="nil"/>
              <w:bottom w:val="nil"/>
              <w:right w:val="nil"/>
            </w:tcBorders>
            <w:shd w:val="clear" w:color="auto" w:fill="auto"/>
          </w:tcPr>
          <w:p w14:paraId="195B8741" w14:textId="77777777" w:rsidR="009770C1" w:rsidRPr="006F5237" w:rsidRDefault="009770C1" w:rsidP="00FE0D82">
            <w:pPr>
              <w:pStyle w:val="TableParagraph"/>
            </w:pPr>
            <w:r w:rsidRPr="006F5237">
              <w:t>2</w:t>
            </w:r>
          </w:p>
        </w:tc>
        <w:tc>
          <w:tcPr>
            <w:tcW w:w="2683" w:type="pct"/>
            <w:tcBorders>
              <w:top w:val="nil"/>
              <w:left w:val="nil"/>
              <w:bottom w:val="nil"/>
            </w:tcBorders>
            <w:shd w:val="clear" w:color="auto" w:fill="auto"/>
          </w:tcPr>
          <w:p w14:paraId="676096FC" w14:textId="77777777" w:rsidR="009770C1" w:rsidRPr="006F5237" w:rsidRDefault="009770C1" w:rsidP="00FE0D82">
            <w:pPr>
              <w:pStyle w:val="TableParagraph"/>
            </w:pPr>
            <w:r w:rsidRPr="006F5237">
              <w:t>coverageFormat: ranges</w:t>
            </w:r>
          </w:p>
        </w:tc>
      </w:tr>
      <w:tr w:rsidR="009770C1" w:rsidRPr="006F5237" w14:paraId="22D98DB6" w14:textId="77777777" w:rsidTr="00FE0D82">
        <w:tc>
          <w:tcPr>
            <w:tcW w:w="715" w:type="pct"/>
            <w:tcBorders>
              <w:top w:val="nil"/>
              <w:bottom w:val="nil"/>
              <w:right w:val="nil"/>
            </w:tcBorders>
            <w:shd w:val="clear" w:color="auto" w:fill="auto"/>
          </w:tcPr>
          <w:p w14:paraId="691A74AE" w14:textId="77777777" w:rsidR="009770C1" w:rsidRPr="006F5237" w:rsidRDefault="009770C1" w:rsidP="00FE0D82">
            <w:pPr>
              <w:pStyle w:val="TableParagraph"/>
            </w:pPr>
            <w:r w:rsidRPr="006F5237">
              <w:t>0001</w:t>
            </w:r>
          </w:p>
        </w:tc>
        <w:tc>
          <w:tcPr>
            <w:tcW w:w="1602" w:type="pct"/>
            <w:tcBorders>
              <w:top w:val="nil"/>
              <w:left w:val="nil"/>
              <w:bottom w:val="nil"/>
              <w:right w:val="nil"/>
            </w:tcBorders>
            <w:shd w:val="clear" w:color="auto" w:fill="auto"/>
          </w:tcPr>
          <w:p w14:paraId="36FB18D8" w14:textId="77777777" w:rsidR="009770C1" w:rsidRPr="006F5237" w:rsidRDefault="009770C1" w:rsidP="00FE0D82">
            <w:pPr>
              <w:pStyle w:val="TableParagraph"/>
            </w:pPr>
            <w:r w:rsidRPr="006F5237">
              <w:t>1</w:t>
            </w:r>
          </w:p>
        </w:tc>
        <w:tc>
          <w:tcPr>
            <w:tcW w:w="2683" w:type="pct"/>
            <w:tcBorders>
              <w:top w:val="nil"/>
              <w:left w:val="nil"/>
              <w:bottom w:val="nil"/>
            </w:tcBorders>
            <w:shd w:val="clear" w:color="auto" w:fill="auto"/>
          </w:tcPr>
          <w:p w14:paraId="59F4E3F1" w14:textId="77777777" w:rsidR="009770C1" w:rsidRPr="006F5237" w:rsidRDefault="009770C1" w:rsidP="00FE0D82">
            <w:pPr>
              <w:pStyle w:val="TableParagraph"/>
            </w:pPr>
            <w:r w:rsidRPr="006F5237">
              <w:t>rangeCount</w:t>
            </w:r>
          </w:p>
        </w:tc>
      </w:tr>
      <w:tr w:rsidR="009770C1" w:rsidRPr="006F5237" w14:paraId="40615294" w14:textId="77777777" w:rsidTr="00FE0D82">
        <w:tc>
          <w:tcPr>
            <w:tcW w:w="715" w:type="pct"/>
            <w:tcBorders>
              <w:top w:val="nil"/>
              <w:bottom w:val="nil"/>
              <w:right w:val="nil"/>
            </w:tcBorders>
            <w:shd w:val="clear" w:color="auto" w:fill="auto"/>
          </w:tcPr>
          <w:p w14:paraId="0F1E4DF2" w14:textId="77777777" w:rsidR="009770C1" w:rsidRPr="006F5237" w:rsidRDefault="009770C1" w:rsidP="00FE0D82">
            <w:pPr>
              <w:pStyle w:val="TableParagraph"/>
            </w:pPr>
          </w:p>
        </w:tc>
        <w:tc>
          <w:tcPr>
            <w:tcW w:w="1602" w:type="pct"/>
            <w:tcBorders>
              <w:top w:val="nil"/>
              <w:left w:val="nil"/>
              <w:bottom w:val="nil"/>
              <w:right w:val="nil"/>
            </w:tcBorders>
            <w:shd w:val="clear" w:color="auto" w:fill="auto"/>
          </w:tcPr>
          <w:p w14:paraId="18A0F3B0" w14:textId="77777777" w:rsidR="009770C1" w:rsidRPr="006F5237" w:rsidRDefault="009770C1" w:rsidP="00FE0D82">
            <w:pPr>
              <w:pStyle w:val="TableParagraph"/>
            </w:pPr>
            <w:r w:rsidRPr="006F5237">
              <w:t>rangeRecords[0]</w:t>
            </w:r>
          </w:p>
        </w:tc>
        <w:tc>
          <w:tcPr>
            <w:tcW w:w="2683" w:type="pct"/>
            <w:tcBorders>
              <w:top w:val="nil"/>
              <w:left w:val="nil"/>
              <w:bottom w:val="nil"/>
            </w:tcBorders>
            <w:shd w:val="clear" w:color="auto" w:fill="auto"/>
          </w:tcPr>
          <w:p w14:paraId="71B1784F" w14:textId="77777777" w:rsidR="009770C1" w:rsidRPr="006F5237" w:rsidDel="0059561E" w:rsidRDefault="009770C1" w:rsidP="00FE0D82">
            <w:pPr>
              <w:pStyle w:val="TableParagraph"/>
            </w:pPr>
          </w:p>
        </w:tc>
      </w:tr>
      <w:tr w:rsidR="009770C1" w:rsidRPr="006F5237" w14:paraId="15AD1903" w14:textId="77777777" w:rsidTr="00FE0D82">
        <w:tc>
          <w:tcPr>
            <w:tcW w:w="715" w:type="pct"/>
            <w:tcBorders>
              <w:top w:val="nil"/>
              <w:bottom w:val="nil"/>
              <w:right w:val="nil"/>
            </w:tcBorders>
            <w:shd w:val="clear" w:color="auto" w:fill="auto"/>
          </w:tcPr>
          <w:p w14:paraId="70A9D68C" w14:textId="77777777" w:rsidR="009770C1" w:rsidRPr="006F5237" w:rsidRDefault="009770C1" w:rsidP="00FE0D82">
            <w:pPr>
              <w:pStyle w:val="TableParagraph"/>
            </w:pPr>
            <w:r w:rsidRPr="006F5237">
              <w:t>0033</w:t>
            </w:r>
          </w:p>
        </w:tc>
        <w:tc>
          <w:tcPr>
            <w:tcW w:w="1602" w:type="pct"/>
            <w:tcBorders>
              <w:top w:val="nil"/>
              <w:left w:val="nil"/>
              <w:bottom w:val="nil"/>
              <w:right w:val="nil"/>
            </w:tcBorders>
            <w:shd w:val="clear" w:color="auto" w:fill="auto"/>
          </w:tcPr>
          <w:p w14:paraId="3E98B072" w14:textId="77777777" w:rsidR="009770C1" w:rsidRPr="006F5237" w:rsidRDefault="009770C1" w:rsidP="00FE0D82">
            <w:pPr>
              <w:pStyle w:val="TableParagraph"/>
            </w:pPr>
            <w:r w:rsidRPr="006F5237">
              <w:t>LCaGlyphID</w:t>
            </w:r>
          </w:p>
        </w:tc>
        <w:tc>
          <w:tcPr>
            <w:tcW w:w="2683" w:type="pct"/>
            <w:tcBorders>
              <w:top w:val="nil"/>
              <w:left w:val="nil"/>
              <w:bottom w:val="nil"/>
            </w:tcBorders>
            <w:shd w:val="clear" w:color="auto" w:fill="auto"/>
          </w:tcPr>
          <w:p w14:paraId="02B5DB5C" w14:textId="77777777" w:rsidR="009770C1" w:rsidRPr="006F5237" w:rsidRDefault="009770C1" w:rsidP="00FE0D82">
            <w:pPr>
              <w:pStyle w:val="TableParagraph"/>
            </w:pPr>
            <w:r w:rsidRPr="006F5237">
              <w:t>startGlyphID</w:t>
            </w:r>
          </w:p>
        </w:tc>
      </w:tr>
      <w:tr w:rsidR="009770C1" w:rsidRPr="006F5237" w14:paraId="3888C57B" w14:textId="77777777" w:rsidTr="00FE0D82">
        <w:tc>
          <w:tcPr>
            <w:tcW w:w="715" w:type="pct"/>
            <w:tcBorders>
              <w:top w:val="nil"/>
              <w:bottom w:val="nil"/>
              <w:right w:val="nil"/>
            </w:tcBorders>
            <w:shd w:val="clear" w:color="auto" w:fill="auto"/>
          </w:tcPr>
          <w:p w14:paraId="2CA55199" w14:textId="77777777" w:rsidR="009770C1" w:rsidRPr="006F5237" w:rsidRDefault="009770C1" w:rsidP="00FE0D82">
            <w:pPr>
              <w:pStyle w:val="TableParagraph"/>
            </w:pPr>
            <w:r w:rsidRPr="006F5237">
              <w:t>004C</w:t>
            </w:r>
          </w:p>
        </w:tc>
        <w:tc>
          <w:tcPr>
            <w:tcW w:w="1602" w:type="pct"/>
            <w:tcBorders>
              <w:top w:val="nil"/>
              <w:left w:val="nil"/>
              <w:bottom w:val="nil"/>
              <w:right w:val="nil"/>
            </w:tcBorders>
            <w:shd w:val="clear" w:color="auto" w:fill="auto"/>
          </w:tcPr>
          <w:p w14:paraId="5D382C54" w14:textId="77777777" w:rsidR="009770C1" w:rsidRPr="006F5237" w:rsidRDefault="009770C1" w:rsidP="00FE0D82">
            <w:pPr>
              <w:pStyle w:val="TableParagraph"/>
            </w:pPr>
            <w:r w:rsidRPr="006F5237">
              <w:t>LCzGlyphID</w:t>
            </w:r>
          </w:p>
        </w:tc>
        <w:tc>
          <w:tcPr>
            <w:tcW w:w="2683" w:type="pct"/>
            <w:tcBorders>
              <w:top w:val="nil"/>
              <w:left w:val="nil"/>
              <w:bottom w:val="nil"/>
            </w:tcBorders>
            <w:shd w:val="clear" w:color="auto" w:fill="auto"/>
          </w:tcPr>
          <w:p w14:paraId="4F0972DF" w14:textId="77777777" w:rsidR="009770C1" w:rsidRPr="006F5237" w:rsidRDefault="009770C1" w:rsidP="00FE0D82">
            <w:pPr>
              <w:pStyle w:val="TableParagraph"/>
            </w:pPr>
            <w:r w:rsidRPr="006F5237">
              <w:t>endGlyphID</w:t>
            </w:r>
          </w:p>
        </w:tc>
      </w:tr>
      <w:tr w:rsidR="009770C1" w:rsidRPr="006F5237" w14:paraId="5045B60E" w14:textId="77777777" w:rsidTr="00FE0D82">
        <w:tc>
          <w:tcPr>
            <w:tcW w:w="715" w:type="pct"/>
            <w:tcBorders>
              <w:top w:val="nil"/>
              <w:bottom w:val="single" w:sz="12" w:space="0" w:color="auto"/>
              <w:right w:val="nil"/>
            </w:tcBorders>
            <w:shd w:val="clear" w:color="auto" w:fill="auto"/>
          </w:tcPr>
          <w:p w14:paraId="720CCBCF" w14:textId="77777777" w:rsidR="009770C1" w:rsidRPr="006F5237" w:rsidRDefault="009770C1" w:rsidP="00FE0D82">
            <w:pPr>
              <w:pStyle w:val="TableParagraph"/>
            </w:pPr>
            <w:r w:rsidRPr="006F5237">
              <w:t>0000</w:t>
            </w:r>
          </w:p>
        </w:tc>
        <w:tc>
          <w:tcPr>
            <w:tcW w:w="1602" w:type="pct"/>
            <w:tcBorders>
              <w:top w:val="nil"/>
              <w:left w:val="nil"/>
              <w:bottom w:val="single" w:sz="12" w:space="0" w:color="auto"/>
              <w:right w:val="nil"/>
            </w:tcBorders>
            <w:shd w:val="clear" w:color="auto" w:fill="auto"/>
          </w:tcPr>
          <w:p w14:paraId="6FF3B304" w14:textId="77777777" w:rsidR="009770C1" w:rsidRPr="006F5237" w:rsidRDefault="009770C1" w:rsidP="00FE0D82">
            <w:pPr>
              <w:pStyle w:val="TableParagraph"/>
            </w:pPr>
            <w:r w:rsidRPr="006F5237">
              <w:t>0</w:t>
            </w:r>
          </w:p>
        </w:tc>
        <w:tc>
          <w:tcPr>
            <w:tcW w:w="2683" w:type="pct"/>
            <w:tcBorders>
              <w:top w:val="nil"/>
              <w:left w:val="nil"/>
              <w:bottom w:val="single" w:sz="12" w:space="0" w:color="auto"/>
            </w:tcBorders>
            <w:shd w:val="clear" w:color="auto" w:fill="auto"/>
          </w:tcPr>
          <w:p w14:paraId="7327932A" w14:textId="77777777" w:rsidR="009770C1" w:rsidRPr="006F5237" w:rsidRDefault="009770C1" w:rsidP="00FE0D82">
            <w:pPr>
              <w:pStyle w:val="TableParagraph"/>
            </w:pPr>
            <w:r w:rsidRPr="006F5237">
              <w:t>startCoverageIndex</w:t>
            </w:r>
          </w:p>
        </w:tc>
      </w:tr>
    </w:tbl>
    <w:p w14:paraId="1D662469" w14:textId="0EE2A9AE" w:rsidR="009770C1" w:rsidRPr="00FE0D82" w:rsidRDefault="009770C1">
      <w:pPr>
        <w:pStyle w:val="NormalWeb"/>
        <w:rPr>
          <w:rStyle w:val="Strong"/>
        </w:rPr>
      </w:pPr>
      <w:r w:rsidRPr="00FE0D82">
        <w:rPr>
          <w:rStyle w:val="Strong"/>
        </w:rPr>
        <w:t>Example 13: PosLookupRecord</w:t>
      </w:r>
    </w:p>
    <w:p w14:paraId="728F8424" w14:textId="77777777" w:rsidR="009770C1" w:rsidRPr="000D49CD" w:rsidRDefault="009770C1" w:rsidP="00FE0D82">
      <w:pPr>
        <w:rPr>
          <w:lang w:val="en-GB"/>
        </w:rPr>
      </w:pPr>
      <w:r w:rsidRPr="000D49CD">
        <w:rPr>
          <w:lang w:val="en-GB"/>
        </w:rPr>
        <w:t>The PosLookupRecord in Example 13 identifies a lookup to apply at the second glyph position in a context glyph string.</w:t>
      </w:r>
    </w:p>
    <w:p w14:paraId="06CD5B88" w14:textId="77777777" w:rsidR="009770C1" w:rsidRPr="00FE0D82" w:rsidRDefault="009770C1" w:rsidP="002B18A2">
      <w:pPr>
        <w:pStyle w:val="NormalWeb"/>
        <w:keepNext/>
        <w:rPr>
          <w:rStyle w:val="Emphasis"/>
        </w:rPr>
      </w:pPr>
      <w:r w:rsidRPr="00FE0D82">
        <w:rPr>
          <w:rStyle w:val="Emphasis"/>
        </w:rPr>
        <w:t xml:space="preserve">Example 13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76"/>
        <w:gridCol w:w="2500"/>
        <w:gridCol w:w="5030"/>
      </w:tblGrid>
      <w:tr w:rsidR="009770C1" w:rsidRPr="00840AD9" w14:paraId="240BB7C1" w14:textId="77777777" w:rsidTr="00FE0D82">
        <w:tc>
          <w:tcPr>
            <w:tcW w:w="675" w:type="pct"/>
            <w:tcBorders>
              <w:top w:val="single" w:sz="12" w:space="0" w:color="auto"/>
              <w:bottom w:val="single" w:sz="12" w:space="0" w:color="auto"/>
              <w:right w:val="single" w:sz="12" w:space="0" w:color="auto"/>
            </w:tcBorders>
            <w:shd w:val="clear" w:color="auto" w:fill="auto"/>
          </w:tcPr>
          <w:p w14:paraId="0F3D2D07" w14:textId="77777777" w:rsidR="009770C1" w:rsidRPr="00840AD9" w:rsidRDefault="009770C1" w:rsidP="00FE0D82">
            <w:pPr>
              <w:pStyle w:val="TableHeader"/>
            </w:pPr>
            <w:r w:rsidRPr="00840AD9">
              <w:t>Hex Data</w:t>
            </w:r>
          </w:p>
        </w:tc>
        <w:tc>
          <w:tcPr>
            <w:tcW w:w="1436" w:type="pct"/>
            <w:tcBorders>
              <w:top w:val="single" w:sz="12" w:space="0" w:color="auto"/>
              <w:left w:val="single" w:sz="12" w:space="0" w:color="auto"/>
              <w:bottom w:val="single" w:sz="12" w:space="0" w:color="auto"/>
              <w:right w:val="single" w:sz="12" w:space="0" w:color="auto"/>
            </w:tcBorders>
            <w:shd w:val="clear" w:color="auto" w:fill="auto"/>
          </w:tcPr>
          <w:p w14:paraId="38F516FF" w14:textId="77777777" w:rsidR="009770C1" w:rsidRPr="00840AD9" w:rsidRDefault="009770C1" w:rsidP="00FE0D82">
            <w:pPr>
              <w:pStyle w:val="TableHeader"/>
            </w:pPr>
            <w:r w:rsidRPr="00840AD9">
              <w:t>Source</w:t>
            </w:r>
          </w:p>
        </w:tc>
        <w:tc>
          <w:tcPr>
            <w:tcW w:w="2889" w:type="pct"/>
            <w:tcBorders>
              <w:top w:val="single" w:sz="12" w:space="0" w:color="auto"/>
              <w:left w:val="single" w:sz="12" w:space="0" w:color="auto"/>
              <w:bottom w:val="single" w:sz="12" w:space="0" w:color="auto"/>
            </w:tcBorders>
            <w:shd w:val="clear" w:color="auto" w:fill="auto"/>
          </w:tcPr>
          <w:p w14:paraId="2D8009FB" w14:textId="77777777" w:rsidR="009770C1" w:rsidRPr="00840AD9" w:rsidRDefault="009770C1" w:rsidP="00FE0D82">
            <w:pPr>
              <w:pStyle w:val="TableHeader"/>
            </w:pPr>
            <w:r w:rsidRPr="00840AD9">
              <w:t>Comments</w:t>
            </w:r>
          </w:p>
        </w:tc>
      </w:tr>
      <w:tr w:rsidR="009770C1" w:rsidRPr="00840AD9" w14:paraId="607F4590" w14:textId="77777777" w:rsidTr="00FE0D82">
        <w:tc>
          <w:tcPr>
            <w:tcW w:w="675" w:type="pct"/>
            <w:tcBorders>
              <w:top w:val="single" w:sz="12" w:space="0" w:color="auto"/>
              <w:bottom w:val="nil"/>
              <w:right w:val="nil"/>
            </w:tcBorders>
            <w:shd w:val="clear" w:color="auto" w:fill="auto"/>
          </w:tcPr>
          <w:p w14:paraId="70952B38" w14:textId="77777777" w:rsidR="009770C1" w:rsidRPr="00840AD9" w:rsidRDefault="009770C1" w:rsidP="00FE0D82">
            <w:pPr>
              <w:pStyle w:val="TableParagraph"/>
            </w:pPr>
            <w:r w:rsidRPr="00840AD9">
              <w:t> </w:t>
            </w:r>
          </w:p>
        </w:tc>
        <w:tc>
          <w:tcPr>
            <w:tcW w:w="1436" w:type="pct"/>
            <w:tcBorders>
              <w:top w:val="single" w:sz="12" w:space="0" w:color="auto"/>
              <w:left w:val="nil"/>
              <w:bottom w:val="nil"/>
              <w:right w:val="nil"/>
            </w:tcBorders>
            <w:shd w:val="clear" w:color="auto" w:fill="auto"/>
          </w:tcPr>
          <w:p w14:paraId="25A807D2" w14:textId="77777777" w:rsidR="009770C1" w:rsidRPr="00840AD9" w:rsidRDefault="009770C1" w:rsidP="00FE0D82">
            <w:pPr>
              <w:pStyle w:val="TableParagraph"/>
            </w:pPr>
            <w:r w:rsidRPr="00840AD9">
              <w:rPr>
                <w:b/>
                <w:bCs/>
              </w:rPr>
              <w:t>PosLookupRecord</w:t>
            </w:r>
            <w:r w:rsidRPr="00840AD9">
              <w:br/>
              <w:t>PosLookupRecord[0]</w:t>
            </w:r>
          </w:p>
        </w:tc>
        <w:tc>
          <w:tcPr>
            <w:tcW w:w="2889" w:type="pct"/>
            <w:tcBorders>
              <w:top w:val="single" w:sz="12" w:space="0" w:color="auto"/>
              <w:left w:val="nil"/>
              <w:bottom w:val="nil"/>
            </w:tcBorders>
            <w:shd w:val="clear" w:color="auto" w:fill="auto"/>
          </w:tcPr>
          <w:p w14:paraId="3A40BC29" w14:textId="77777777" w:rsidR="009770C1" w:rsidRPr="00840AD9" w:rsidRDefault="009770C1" w:rsidP="00FE0D82">
            <w:pPr>
              <w:pStyle w:val="TableParagraph"/>
            </w:pPr>
            <w:r w:rsidRPr="00840AD9">
              <w:t>PosLookupRecord definition</w:t>
            </w:r>
          </w:p>
        </w:tc>
      </w:tr>
      <w:tr w:rsidR="009770C1" w:rsidRPr="00840AD9" w14:paraId="2B77E9B9" w14:textId="77777777" w:rsidTr="00FE0D82">
        <w:tc>
          <w:tcPr>
            <w:tcW w:w="675" w:type="pct"/>
            <w:tcBorders>
              <w:top w:val="nil"/>
              <w:bottom w:val="nil"/>
              <w:right w:val="nil"/>
            </w:tcBorders>
            <w:shd w:val="clear" w:color="auto" w:fill="auto"/>
          </w:tcPr>
          <w:p w14:paraId="0D9C88E5" w14:textId="77777777" w:rsidR="009770C1" w:rsidRPr="00840AD9" w:rsidRDefault="009770C1" w:rsidP="00FE0D82">
            <w:pPr>
              <w:pStyle w:val="TableParagraph"/>
            </w:pPr>
            <w:r w:rsidRPr="00840AD9">
              <w:t>0001</w:t>
            </w:r>
          </w:p>
        </w:tc>
        <w:tc>
          <w:tcPr>
            <w:tcW w:w="1436" w:type="pct"/>
            <w:tcBorders>
              <w:top w:val="nil"/>
              <w:left w:val="nil"/>
              <w:bottom w:val="nil"/>
              <w:right w:val="nil"/>
            </w:tcBorders>
            <w:shd w:val="clear" w:color="auto" w:fill="auto"/>
          </w:tcPr>
          <w:p w14:paraId="493C7C07"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306EF348" w14:textId="77777777" w:rsidR="009770C1" w:rsidRPr="00840AD9" w:rsidRDefault="009770C1" w:rsidP="00FE0D82">
            <w:pPr>
              <w:pStyle w:val="TableParagraph"/>
            </w:pPr>
            <w:r w:rsidRPr="00840AD9">
              <w:t>sequenceIndex – for second glyph position</w:t>
            </w:r>
          </w:p>
        </w:tc>
      </w:tr>
      <w:tr w:rsidR="009770C1" w:rsidRPr="00840AD9" w14:paraId="337974AF" w14:textId="77777777" w:rsidTr="00FE0D82">
        <w:tc>
          <w:tcPr>
            <w:tcW w:w="675" w:type="pct"/>
            <w:tcBorders>
              <w:top w:val="nil"/>
              <w:bottom w:val="single" w:sz="12" w:space="0" w:color="auto"/>
              <w:right w:val="nil"/>
            </w:tcBorders>
            <w:shd w:val="clear" w:color="auto" w:fill="auto"/>
          </w:tcPr>
          <w:p w14:paraId="324E2C82" w14:textId="77777777" w:rsidR="009770C1" w:rsidRPr="00840AD9" w:rsidRDefault="009770C1" w:rsidP="00FE0D82">
            <w:pPr>
              <w:pStyle w:val="TableParagraph"/>
            </w:pPr>
            <w:r w:rsidRPr="00840AD9">
              <w:lastRenderedPageBreak/>
              <w:t>0001</w:t>
            </w:r>
          </w:p>
        </w:tc>
        <w:tc>
          <w:tcPr>
            <w:tcW w:w="1436" w:type="pct"/>
            <w:tcBorders>
              <w:top w:val="nil"/>
              <w:left w:val="nil"/>
              <w:bottom w:val="single" w:sz="12" w:space="0" w:color="auto"/>
              <w:right w:val="nil"/>
            </w:tcBorders>
            <w:shd w:val="clear" w:color="auto" w:fill="auto"/>
          </w:tcPr>
          <w:p w14:paraId="7C0E49F2" w14:textId="77777777" w:rsidR="009770C1" w:rsidRPr="00840AD9" w:rsidRDefault="009770C1" w:rsidP="00FE0D82">
            <w:pPr>
              <w:pStyle w:val="TableParagraph"/>
            </w:pPr>
            <w:r w:rsidRPr="00840AD9">
              <w:t>1</w:t>
            </w:r>
          </w:p>
        </w:tc>
        <w:tc>
          <w:tcPr>
            <w:tcW w:w="2889" w:type="pct"/>
            <w:tcBorders>
              <w:top w:val="nil"/>
              <w:left w:val="nil"/>
              <w:bottom w:val="single" w:sz="12" w:space="0" w:color="auto"/>
            </w:tcBorders>
            <w:shd w:val="clear" w:color="auto" w:fill="auto"/>
          </w:tcPr>
          <w:p w14:paraId="4B37B722" w14:textId="77777777" w:rsidR="009770C1" w:rsidRPr="00840AD9" w:rsidRDefault="009770C1" w:rsidP="00FE0D82">
            <w:pPr>
              <w:pStyle w:val="TableParagraph"/>
            </w:pPr>
            <w:r w:rsidRPr="00840AD9">
              <w:t>lookupListIndex – apply this lookup to second glyph position</w:t>
            </w:r>
          </w:p>
        </w:tc>
      </w:tr>
    </w:tbl>
    <w:p w14:paraId="557E358A" w14:textId="54C20DB5" w:rsidR="009770C1" w:rsidRPr="00FE0D82" w:rsidRDefault="009770C1" w:rsidP="00FE0D82">
      <w:pPr>
        <w:pStyle w:val="NormalWeb"/>
        <w:rPr>
          <w:rStyle w:val="Strong"/>
        </w:rPr>
      </w:pPr>
      <w:r w:rsidRPr="00FE0D82">
        <w:rPr>
          <w:rStyle w:val="Strong"/>
        </w:rPr>
        <w:t>Example 14: ValueFormat table and ValueRecord</w:t>
      </w:r>
    </w:p>
    <w:p w14:paraId="65D8D269" w14:textId="77777777" w:rsidR="009770C1" w:rsidRPr="000D49CD" w:rsidRDefault="009770C1" w:rsidP="00FE0D82">
      <w:pPr>
        <w:rPr>
          <w:lang w:val="en-GB"/>
        </w:rPr>
      </w:pPr>
      <w:r w:rsidRPr="000D49CD">
        <w:rPr>
          <w:lang w:val="en-GB"/>
        </w:rPr>
        <w:t>Example 14 demonstrates how to specify positioning values in the GPOS table. Here, a SinglePosFormat1 subtable defines the ValueFormat and ValueRecord. The ValueFormat bit setting of 0x0099 says that the corresponding ValueRecord contains values for a glyph's XPlacement and YAdvance. Device tables specify pixel adjustments for these values at font sizes from 11 ppem to 15 ppem.</w:t>
      </w:r>
    </w:p>
    <w:p w14:paraId="4A0CF9D5" w14:textId="77777777" w:rsidR="009770C1" w:rsidRPr="00FE0D82" w:rsidRDefault="009770C1">
      <w:pPr>
        <w:pStyle w:val="NormalWeb"/>
        <w:rPr>
          <w:rStyle w:val="Emphasis"/>
        </w:rPr>
      </w:pPr>
      <w:r w:rsidRPr="00FE0D82">
        <w:rPr>
          <w:rStyle w:val="Emphasis"/>
        </w:rPr>
        <w:t xml:space="preserve">Example 14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2"/>
        <w:gridCol w:w="2434"/>
        <w:gridCol w:w="5030"/>
      </w:tblGrid>
      <w:tr w:rsidR="009770C1" w:rsidRPr="00840AD9" w14:paraId="4F3D8D7A" w14:textId="77777777" w:rsidTr="00FE0D82">
        <w:tc>
          <w:tcPr>
            <w:tcW w:w="713" w:type="pct"/>
            <w:tcBorders>
              <w:top w:val="single" w:sz="12" w:space="0" w:color="auto"/>
              <w:bottom w:val="single" w:sz="12" w:space="0" w:color="auto"/>
              <w:right w:val="single" w:sz="12" w:space="0" w:color="auto"/>
            </w:tcBorders>
            <w:shd w:val="clear" w:color="auto" w:fill="auto"/>
          </w:tcPr>
          <w:p w14:paraId="6ED94B99" w14:textId="77777777" w:rsidR="009770C1" w:rsidRPr="00840AD9" w:rsidRDefault="009770C1" w:rsidP="00FE0D82">
            <w:pPr>
              <w:pStyle w:val="TableHeader"/>
            </w:pPr>
            <w:r w:rsidRPr="00840AD9">
              <w:t>Hex Data</w:t>
            </w:r>
          </w:p>
        </w:tc>
        <w:tc>
          <w:tcPr>
            <w:tcW w:w="1398" w:type="pct"/>
            <w:tcBorders>
              <w:top w:val="single" w:sz="12" w:space="0" w:color="auto"/>
              <w:left w:val="single" w:sz="12" w:space="0" w:color="auto"/>
              <w:bottom w:val="single" w:sz="12" w:space="0" w:color="auto"/>
              <w:right w:val="single" w:sz="12" w:space="0" w:color="auto"/>
            </w:tcBorders>
            <w:shd w:val="clear" w:color="auto" w:fill="auto"/>
          </w:tcPr>
          <w:p w14:paraId="21362A04" w14:textId="77777777" w:rsidR="009770C1" w:rsidRPr="00840AD9" w:rsidRDefault="009770C1" w:rsidP="00FE0D82">
            <w:pPr>
              <w:pStyle w:val="TableHeader"/>
            </w:pPr>
            <w:r w:rsidRPr="00840AD9">
              <w:t>Source</w:t>
            </w:r>
          </w:p>
        </w:tc>
        <w:tc>
          <w:tcPr>
            <w:tcW w:w="2889" w:type="pct"/>
            <w:tcBorders>
              <w:top w:val="single" w:sz="12" w:space="0" w:color="auto"/>
              <w:left w:val="single" w:sz="12" w:space="0" w:color="auto"/>
              <w:bottom w:val="single" w:sz="12" w:space="0" w:color="auto"/>
            </w:tcBorders>
            <w:shd w:val="clear" w:color="auto" w:fill="auto"/>
          </w:tcPr>
          <w:p w14:paraId="35F691A1" w14:textId="77777777" w:rsidR="009770C1" w:rsidRPr="00840AD9" w:rsidRDefault="009770C1" w:rsidP="00FE0D82">
            <w:pPr>
              <w:pStyle w:val="TableHeader"/>
            </w:pPr>
            <w:r w:rsidRPr="00840AD9">
              <w:t>Comments</w:t>
            </w:r>
          </w:p>
        </w:tc>
      </w:tr>
      <w:tr w:rsidR="009770C1" w:rsidRPr="00840AD9" w14:paraId="25BA780D" w14:textId="77777777" w:rsidTr="00FE0D82">
        <w:tc>
          <w:tcPr>
            <w:tcW w:w="713" w:type="pct"/>
            <w:tcBorders>
              <w:top w:val="single" w:sz="12" w:space="0" w:color="auto"/>
              <w:bottom w:val="nil"/>
              <w:right w:val="nil"/>
            </w:tcBorders>
            <w:shd w:val="clear" w:color="auto" w:fill="auto"/>
          </w:tcPr>
          <w:p w14:paraId="07695FCF" w14:textId="77777777" w:rsidR="009770C1" w:rsidRPr="00840AD9" w:rsidRDefault="009770C1" w:rsidP="00FE0D82">
            <w:pPr>
              <w:pStyle w:val="TableParagraph"/>
            </w:pPr>
            <w:r w:rsidRPr="00840AD9">
              <w:t> </w:t>
            </w:r>
          </w:p>
        </w:tc>
        <w:tc>
          <w:tcPr>
            <w:tcW w:w="1398" w:type="pct"/>
            <w:tcBorders>
              <w:top w:val="single" w:sz="12" w:space="0" w:color="auto"/>
              <w:left w:val="nil"/>
              <w:bottom w:val="nil"/>
              <w:right w:val="nil"/>
            </w:tcBorders>
            <w:shd w:val="clear" w:color="auto" w:fill="auto"/>
          </w:tcPr>
          <w:p w14:paraId="708D3D8C" w14:textId="77777777" w:rsidR="009770C1" w:rsidRPr="00840AD9" w:rsidRDefault="009770C1" w:rsidP="00FE0D82">
            <w:pPr>
              <w:pStyle w:val="TableParagraph"/>
            </w:pPr>
            <w:r w:rsidRPr="00840AD9">
              <w:rPr>
                <w:b/>
                <w:bCs/>
              </w:rPr>
              <w:t>SinglePosFormat1</w:t>
            </w:r>
            <w:r w:rsidRPr="00840AD9">
              <w:br/>
              <w:t>OnesSubtable</w:t>
            </w:r>
          </w:p>
        </w:tc>
        <w:tc>
          <w:tcPr>
            <w:tcW w:w="2889" w:type="pct"/>
            <w:tcBorders>
              <w:top w:val="single" w:sz="12" w:space="0" w:color="auto"/>
              <w:left w:val="nil"/>
              <w:bottom w:val="nil"/>
            </w:tcBorders>
            <w:shd w:val="clear" w:color="auto" w:fill="auto"/>
          </w:tcPr>
          <w:p w14:paraId="757F0A49" w14:textId="77777777" w:rsidR="009770C1" w:rsidRPr="00840AD9" w:rsidRDefault="009770C1" w:rsidP="00FE0D82">
            <w:pPr>
              <w:pStyle w:val="TableParagraph"/>
            </w:pPr>
            <w:r w:rsidRPr="00840AD9">
              <w:t>SinglePos subtable definition</w:t>
            </w:r>
          </w:p>
        </w:tc>
      </w:tr>
      <w:tr w:rsidR="009770C1" w:rsidRPr="00840AD9" w14:paraId="55F51763" w14:textId="77777777" w:rsidTr="00FE0D82">
        <w:tc>
          <w:tcPr>
            <w:tcW w:w="713" w:type="pct"/>
            <w:tcBorders>
              <w:top w:val="nil"/>
              <w:bottom w:val="nil"/>
              <w:right w:val="nil"/>
            </w:tcBorders>
            <w:shd w:val="clear" w:color="auto" w:fill="auto"/>
          </w:tcPr>
          <w:p w14:paraId="7D9C42FE" w14:textId="77777777" w:rsidR="009770C1" w:rsidRPr="00840AD9" w:rsidRDefault="009770C1" w:rsidP="00FE0D82">
            <w:pPr>
              <w:pStyle w:val="TableParagraph"/>
            </w:pPr>
            <w:r w:rsidRPr="00840AD9">
              <w:t>0001</w:t>
            </w:r>
          </w:p>
        </w:tc>
        <w:tc>
          <w:tcPr>
            <w:tcW w:w="1398" w:type="pct"/>
            <w:tcBorders>
              <w:top w:val="nil"/>
              <w:left w:val="nil"/>
              <w:bottom w:val="nil"/>
              <w:right w:val="nil"/>
            </w:tcBorders>
            <w:shd w:val="clear" w:color="auto" w:fill="auto"/>
          </w:tcPr>
          <w:p w14:paraId="6EC2F3EB"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48148312" w14:textId="77777777" w:rsidR="009770C1" w:rsidRPr="00840AD9" w:rsidRDefault="009770C1" w:rsidP="00FE0D82">
            <w:pPr>
              <w:pStyle w:val="TableParagraph"/>
            </w:pPr>
            <w:r w:rsidRPr="00840AD9">
              <w:t>posFormat</w:t>
            </w:r>
          </w:p>
        </w:tc>
      </w:tr>
      <w:tr w:rsidR="009770C1" w:rsidRPr="00840AD9" w14:paraId="7ECB9CD9" w14:textId="77777777" w:rsidTr="00FE0D82">
        <w:tc>
          <w:tcPr>
            <w:tcW w:w="713" w:type="pct"/>
            <w:tcBorders>
              <w:top w:val="nil"/>
              <w:bottom w:val="nil"/>
              <w:right w:val="nil"/>
            </w:tcBorders>
            <w:shd w:val="clear" w:color="auto" w:fill="auto"/>
          </w:tcPr>
          <w:p w14:paraId="368F269A" w14:textId="77777777" w:rsidR="009770C1" w:rsidRPr="00840AD9" w:rsidRDefault="009770C1" w:rsidP="00FE0D82">
            <w:pPr>
              <w:pStyle w:val="TableParagraph"/>
            </w:pPr>
            <w:r w:rsidRPr="00840AD9">
              <w:t>000E</w:t>
            </w:r>
          </w:p>
        </w:tc>
        <w:tc>
          <w:tcPr>
            <w:tcW w:w="1398" w:type="pct"/>
            <w:tcBorders>
              <w:top w:val="nil"/>
              <w:left w:val="nil"/>
              <w:bottom w:val="nil"/>
              <w:right w:val="nil"/>
            </w:tcBorders>
            <w:shd w:val="clear" w:color="auto" w:fill="auto"/>
          </w:tcPr>
          <w:p w14:paraId="2CC8C288" w14:textId="77777777" w:rsidR="009770C1" w:rsidRPr="00840AD9" w:rsidRDefault="009770C1" w:rsidP="00FE0D82">
            <w:pPr>
              <w:pStyle w:val="TableParagraph"/>
            </w:pPr>
            <w:r w:rsidRPr="00840AD9">
              <w:t>Cov</w:t>
            </w:r>
          </w:p>
        </w:tc>
        <w:tc>
          <w:tcPr>
            <w:tcW w:w="2889" w:type="pct"/>
            <w:tcBorders>
              <w:top w:val="nil"/>
              <w:left w:val="nil"/>
              <w:bottom w:val="nil"/>
            </w:tcBorders>
            <w:shd w:val="clear" w:color="auto" w:fill="auto"/>
          </w:tcPr>
          <w:p w14:paraId="2CDB940E" w14:textId="77777777" w:rsidR="009770C1" w:rsidRPr="00840AD9" w:rsidRDefault="009770C1" w:rsidP="00FE0D82">
            <w:pPr>
              <w:pStyle w:val="TableParagraph"/>
            </w:pPr>
            <w:r w:rsidRPr="00840AD9">
              <w:t>Offset to Coverage table</w:t>
            </w:r>
          </w:p>
        </w:tc>
      </w:tr>
      <w:tr w:rsidR="009770C1" w:rsidRPr="00840AD9" w14:paraId="014610B6" w14:textId="77777777" w:rsidTr="00FE0D82">
        <w:tc>
          <w:tcPr>
            <w:tcW w:w="713" w:type="pct"/>
            <w:tcBorders>
              <w:top w:val="nil"/>
              <w:bottom w:val="nil"/>
              <w:right w:val="nil"/>
            </w:tcBorders>
            <w:shd w:val="clear" w:color="auto" w:fill="auto"/>
          </w:tcPr>
          <w:p w14:paraId="644D20C6" w14:textId="77777777" w:rsidR="009770C1" w:rsidRPr="00840AD9" w:rsidRDefault="009770C1" w:rsidP="00FE0D82">
            <w:pPr>
              <w:pStyle w:val="TableParagraph"/>
            </w:pPr>
            <w:r w:rsidRPr="00840AD9">
              <w:t>0099</w:t>
            </w:r>
          </w:p>
        </w:tc>
        <w:tc>
          <w:tcPr>
            <w:tcW w:w="1398" w:type="pct"/>
            <w:tcBorders>
              <w:top w:val="nil"/>
              <w:left w:val="nil"/>
              <w:bottom w:val="nil"/>
              <w:right w:val="nil"/>
            </w:tcBorders>
            <w:shd w:val="clear" w:color="auto" w:fill="auto"/>
          </w:tcPr>
          <w:p w14:paraId="7DEF3427" w14:textId="77777777" w:rsidR="009770C1" w:rsidRPr="00840AD9" w:rsidRDefault="009770C1" w:rsidP="00FE0D82">
            <w:pPr>
              <w:pStyle w:val="TableParagraph"/>
            </w:pPr>
            <w:r w:rsidRPr="00840AD9">
              <w:t>0x0099</w:t>
            </w:r>
          </w:p>
        </w:tc>
        <w:tc>
          <w:tcPr>
            <w:tcW w:w="2889" w:type="pct"/>
            <w:tcBorders>
              <w:top w:val="nil"/>
              <w:left w:val="nil"/>
              <w:bottom w:val="nil"/>
            </w:tcBorders>
            <w:shd w:val="clear" w:color="auto" w:fill="auto"/>
          </w:tcPr>
          <w:p w14:paraId="5CB0AF68" w14:textId="77777777" w:rsidR="009770C1" w:rsidRPr="00840AD9" w:rsidRDefault="009770C1" w:rsidP="00FE0D82">
            <w:pPr>
              <w:pStyle w:val="TableParagraph"/>
              <w:rPr>
                <w:lang w:val="fr-FR"/>
              </w:rPr>
            </w:pPr>
            <w:r w:rsidRPr="00840AD9">
              <w:rPr>
                <w:lang w:val="fr-FR"/>
              </w:rPr>
              <w:t>valueFormat: X_PLACEMENT + Y_ADVANCE + X_PLACEMENT_DEVICE, Y_ADVANCE_DEVICE</w:t>
            </w:r>
          </w:p>
        </w:tc>
      </w:tr>
      <w:tr w:rsidR="009770C1" w:rsidRPr="00840AD9" w14:paraId="40C620D5" w14:textId="77777777" w:rsidTr="00FE0D82">
        <w:tc>
          <w:tcPr>
            <w:tcW w:w="713" w:type="pct"/>
            <w:tcBorders>
              <w:top w:val="nil"/>
              <w:bottom w:val="nil"/>
              <w:right w:val="nil"/>
            </w:tcBorders>
            <w:shd w:val="clear" w:color="auto" w:fill="auto"/>
          </w:tcPr>
          <w:p w14:paraId="77FBC71E" w14:textId="77777777" w:rsidR="009770C1" w:rsidRPr="00840AD9" w:rsidRDefault="009770C1" w:rsidP="00FE0D82">
            <w:pPr>
              <w:pStyle w:val="TableParagraph"/>
            </w:pPr>
            <w:r w:rsidRPr="00840AD9">
              <w:t>0050</w:t>
            </w:r>
          </w:p>
        </w:tc>
        <w:tc>
          <w:tcPr>
            <w:tcW w:w="1398" w:type="pct"/>
            <w:tcBorders>
              <w:top w:val="nil"/>
              <w:left w:val="nil"/>
              <w:bottom w:val="nil"/>
              <w:right w:val="nil"/>
            </w:tcBorders>
            <w:shd w:val="clear" w:color="auto" w:fill="auto"/>
          </w:tcPr>
          <w:p w14:paraId="1112C22A" w14:textId="77777777" w:rsidR="009770C1" w:rsidRPr="00840AD9" w:rsidRDefault="009770C1" w:rsidP="00FE0D82">
            <w:pPr>
              <w:pStyle w:val="TableParagraph"/>
            </w:pPr>
            <w:r w:rsidRPr="00840AD9">
              <w:t>80</w:t>
            </w:r>
          </w:p>
        </w:tc>
        <w:tc>
          <w:tcPr>
            <w:tcW w:w="2889" w:type="pct"/>
            <w:tcBorders>
              <w:top w:val="nil"/>
              <w:left w:val="nil"/>
              <w:bottom w:val="nil"/>
            </w:tcBorders>
            <w:shd w:val="clear" w:color="auto" w:fill="auto"/>
          </w:tcPr>
          <w:p w14:paraId="17AF7271" w14:textId="77777777" w:rsidR="009770C1" w:rsidRPr="00840AD9" w:rsidRDefault="009770C1" w:rsidP="00FE0D82">
            <w:pPr>
              <w:pStyle w:val="TableParagraph"/>
            </w:pPr>
            <w:r w:rsidRPr="00840AD9">
              <w:t>xPlacement</w:t>
            </w:r>
          </w:p>
        </w:tc>
      </w:tr>
      <w:tr w:rsidR="009770C1" w:rsidRPr="00840AD9" w14:paraId="31B2D6E9" w14:textId="77777777" w:rsidTr="00FE0D82">
        <w:tc>
          <w:tcPr>
            <w:tcW w:w="713" w:type="pct"/>
            <w:tcBorders>
              <w:top w:val="nil"/>
              <w:bottom w:val="nil"/>
              <w:right w:val="nil"/>
            </w:tcBorders>
            <w:shd w:val="clear" w:color="auto" w:fill="auto"/>
          </w:tcPr>
          <w:p w14:paraId="0BE665AC" w14:textId="77777777" w:rsidR="009770C1" w:rsidRPr="00840AD9" w:rsidRDefault="009770C1" w:rsidP="00FE0D82">
            <w:pPr>
              <w:pStyle w:val="TableParagraph"/>
            </w:pPr>
            <w:r w:rsidRPr="00840AD9">
              <w:t>00D2</w:t>
            </w:r>
          </w:p>
        </w:tc>
        <w:tc>
          <w:tcPr>
            <w:tcW w:w="1398" w:type="pct"/>
            <w:tcBorders>
              <w:top w:val="nil"/>
              <w:left w:val="nil"/>
              <w:bottom w:val="nil"/>
              <w:right w:val="nil"/>
            </w:tcBorders>
            <w:shd w:val="clear" w:color="auto" w:fill="auto"/>
          </w:tcPr>
          <w:p w14:paraId="20D7263E" w14:textId="77777777" w:rsidR="009770C1" w:rsidRPr="00840AD9" w:rsidRDefault="009770C1" w:rsidP="00FE0D82">
            <w:pPr>
              <w:pStyle w:val="TableParagraph"/>
            </w:pPr>
            <w:r w:rsidRPr="00840AD9">
              <w:t>210</w:t>
            </w:r>
          </w:p>
        </w:tc>
        <w:tc>
          <w:tcPr>
            <w:tcW w:w="2889" w:type="pct"/>
            <w:tcBorders>
              <w:top w:val="nil"/>
              <w:left w:val="nil"/>
              <w:bottom w:val="nil"/>
            </w:tcBorders>
            <w:shd w:val="clear" w:color="auto" w:fill="auto"/>
          </w:tcPr>
          <w:p w14:paraId="78E2D92F" w14:textId="77777777" w:rsidR="009770C1" w:rsidRPr="00840AD9" w:rsidRDefault="009770C1" w:rsidP="00FE0D82">
            <w:pPr>
              <w:pStyle w:val="TableParagraph"/>
            </w:pPr>
            <w:r w:rsidRPr="00840AD9">
              <w:t>yAdvance</w:t>
            </w:r>
          </w:p>
        </w:tc>
      </w:tr>
      <w:tr w:rsidR="009770C1" w:rsidRPr="00840AD9" w14:paraId="4A0970F2" w14:textId="77777777" w:rsidTr="00FE0D82">
        <w:tc>
          <w:tcPr>
            <w:tcW w:w="713" w:type="pct"/>
            <w:tcBorders>
              <w:top w:val="nil"/>
              <w:bottom w:val="nil"/>
              <w:right w:val="nil"/>
            </w:tcBorders>
            <w:shd w:val="clear" w:color="auto" w:fill="auto"/>
          </w:tcPr>
          <w:p w14:paraId="34EB85C8" w14:textId="77777777" w:rsidR="009770C1" w:rsidRPr="00840AD9" w:rsidRDefault="009770C1" w:rsidP="00FE0D82">
            <w:pPr>
              <w:pStyle w:val="TableParagraph"/>
            </w:pPr>
            <w:r w:rsidRPr="00840AD9">
              <w:t>0018</w:t>
            </w:r>
          </w:p>
        </w:tc>
        <w:tc>
          <w:tcPr>
            <w:tcW w:w="1398" w:type="pct"/>
            <w:tcBorders>
              <w:top w:val="nil"/>
              <w:left w:val="nil"/>
              <w:bottom w:val="nil"/>
              <w:right w:val="nil"/>
            </w:tcBorders>
            <w:shd w:val="clear" w:color="auto" w:fill="auto"/>
          </w:tcPr>
          <w:p w14:paraId="4A781B07" w14:textId="77777777" w:rsidR="009770C1" w:rsidRPr="00840AD9" w:rsidRDefault="009770C1" w:rsidP="00FE0D82">
            <w:pPr>
              <w:pStyle w:val="TableParagraph"/>
            </w:pPr>
            <w:r w:rsidRPr="00840AD9">
              <w:t>XPlaDeviceTable</w:t>
            </w:r>
          </w:p>
        </w:tc>
        <w:tc>
          <w:tcPr>
            <w:tcW w:w="2889" w:type="pct"/>
            <w:tcBorders>
              <w:top w:val="nil"/>
              <w:left w:val="nil"/>
              <w:bottom w:val="nil"/>
            </w:tcBorders>
            <w:shd w:val="clear" w:color="auto" w:fill="auto"/>
          </w:tcPr>
          <w:p w14:paraId="7CB1BF6B" w14:textId="77777777" w:rsidR="009770C1" w:rsidRPr="00840AD9" w:rsidRDefault="009770C1" w:rsidP="00FE0D82">
            <w:pPr>
              <w:pStyle w:val="TableParagraph"/>
            </w:pPr>
            <w:r w:rsidRPr="00840AD9">
              <w:t>xPlaDeviceOffset</w:t>
            </w:r>
          </w:p>
        </w:tc>
      </w:tr>
      <w:tr w:rsidR="009770C1" w:rsidRPr="00840AD9" w14:paraId="5F37DE45" w14:textId="77777777" w:rsidTr="00FE0D82">
        <w:tc>
          <w:tcPr>
            <w:tcW w:w="713" w:type="pct"/>
            <w:tcBorders>
              <w:top w:val="nil"/>
              <w:bottom w:val="nil"/>
              <w:right w:val="nil"/>
            </w:tcBorders>
            <w:shd w:val="clear" w:color="auto" w:fill="auto"/>
          </w:tcPr>
          <w:p w14:paraId="673EBE2A" w14:textId="77777777" w:rsidR="009770C1" w:rsidRPr="00840AD9" w:rsidRDefault="009770C1" w:rsidP="00FE0D82">
            <w:pPr>
              <w:pStyle w:val="TableParagraph"/>
            </w:pPr>
            <w:r w:rsidRPr="00840AD9">
              <w:t>0020</w:t>
            </w:r>
          </w:p>
        </w:tc>
        <w:tc>
          <w:tcPr>
            <w:tcW w:w="1398" w:type="pct"/>
            <w:tcBorders>
              <w:top w:val="nil"/>
              <w:left w:val="nil"/>
              <w:bottom w:val="nil"/>
              <w:right w:val="nil"/>
            </w:tcBorders>
            <w:shd w:val="clear" w:color="auto" w:fill="auto"/>
          </w:tcPr>
          <w:p w14:paraId="6D1251AF" w14:textId="77777777" w:rsidR="009770C1" w:rsidRPr="00840AD9" w:rsidRDefault="009770C1" w:rsidP="00FE0D82">
            <w:pPr>
              <w:pStyle w:val="TableParagraph"/>
            </w:pPr>
            <w:r w:rsidRPr="00840AD9">
              <w:t>YAdvDeviceTable</w:t>
            </w:r>
          </w:p>
        </w:tc>
        <w:tc>
          <w:tcPr>
            <w:tcW w:w="2889" w:type="pct"/>
            <w:tcBorders>
              <w:top w:val="nil"/>
              <w:left w:val="nil"/>
              <w:bottom w:val="single" w:sz="12" w:space="0" w:color="auto"/>
            </w:tcBorders>
            <w:shd w:val="clear" w:color="auto" w:fill="auto"/>
          </w:tcPr>
          <w:p w14:paraId="72D48D26" w14:textId="77777777" w:rsidR="009770C1" w:rsidRPr="00840AD9" w:rsidRDefault="009770C1" w:rsidP="00FE0D82">
            <w:pPr>
              <w:pStyle w:val="TableParagraph"/>
            </w:pPr>
            <w:r w:rsidRPr="00840AD9">
              <w:t>yAdvDeviceOffset</w:t>
            </w:r>
          </w:p>
        </w:tc>
      </w:tr>
      <w:tr w:rsidR="009770C1" w:rsidRPr="00840AD9" w14:paraId="0A4644CF" w14:textId="77777777" w:rsidTr="00FE0D82">
        <w:tc>
          <w:tcPr>
            <w:tcW w:w="713" w:type="pct"/>
            <w:tcBorders>
              <w:top w:val="nil"/>
              <w:bottom w:val="nil"/>
              <w:right w:val="nil"/>
            </w:tcBorders>
            <w:shd w:val="clear" w:color="auto" w:fill="auto"/>
          </w:tcPr>
          <w:p w14:paraId="7D56D375"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06FB19E8" w14:textId="77777777" w:rsidR="009770C1" w:rsidRPr="00840AD9" w:rsidRDefault="009770C1" w:rsidP="00FE0D82">
            <w:pPr>
              <w:pStyle w:val="TableParagraph"/>
            </w:pPr>
            <w:r w:rsidRPr="00840AD9">
              <w:rPr>
                <w:b/>
                <w:bCs/>
              </w:rPr>
              <w:t>CoverageFormat2</w:t>
            </w:r>
            <w:r w:rsidRPr="00840AD9">
              <w:br/>
              <w:t>Cov</w:t>
            </w:r>
          </w:p>
        </w:tc>
        <w:tc>
          <w:tcPr>
            <w:tcW w:w="2889" w:type="pct"/>
            <w:tcBorders>
              <w:top w:val="single" w:sz="12" w:space="0" w:color="auto"/>
              <w:left w:val="nil"/>
              <w:bottom w:val="nil"/>
            </w:tcBorders>
            <w:shd w:val="clear" w:color="auto" w:fill="auto"/>
          </w:tcPr>
          <w:p w14:paraId="6A1D8A0F" w14:textId="77777777" w:rsidR="009770C1" w:rsidRPr="00840AD9" w:rsidRDefault="009770C1" w:rsidP="00FE0D82">
            <w:pPr>
              <w:pStyle w:val="TableParagraph"/>
            </w:pPr>
            <w:r w:rsidRPr="00840AD9">
              <w:t>Coverage table definition</w:t>
            </w:r>
          </w:p>
        </w:tc>
      </w:tr>
      <w:tr w:rsidR="009770C1" w:rsidRPr="00840AD9" w14:paraId="0D9053FA" w14:textId="77777777" w:rsidTr="00FE0D82">
        <w:tc>
          <w:tcPr>
            <w:tcW w:w="713" w:type="pct"/>
            <w:tcBorders>
              <w:top w:val="nil"/>
              <w:bottom w:val="nil"/>
              <w:right w:val="nil"/>
            </w:tcBorders>
            <w:shd w:val="clear" w:color="auto" w:fill="auto"/>
          </w:tcPr>
          <w:p w14:paraId="44CA6721" w14:textId="77777777" w:rsidR="009770C1" w:rsidRPr="00840AD9" w:rsidRDefault="009770C1" w:rsidP="00FE0D82">
            <w:pPr>
              <w:pStyle w:val="TableParagraph"/>
            </w:pPr>
            <w:r w:rsidRPr="00840AD9">
              <w:t>0002</w:t>
            </w:r>
          </w:p>
        </w:tc>
        <w:tc>
          <w:tcPr>
            <w:tcW w:w="1398" w:type="pct"/>
            <w:tcBorders>
              <w:top w:val="nil"/>
              <w:left w:val="nil"/>
              <w:bottom w:val="nil"/>
              <w:right w:val="nil"/>
            </w:tcBorders>
            <w:shd w:val="clear" w:color="auto" w:fill="auto"/>
          </w:tcPr>
          <w:p w14:paraId="23E34417" w14:textId="77777777" w:rsidR="009770C1" w:rsidRPr="00840AD9" w:rsidRDefault="009770C1" w:rsidP="00FE0D82">
            <w:pPr>
              <w:pStyle w:val="TableParagraph"/>
            </w:pPr>
            <w:r w:rsidRPr="00840AD9">
              <w:t>2</w:t>
            </w:r>
          </w:p>
        </w:tc>
        <w:tc>
          <w:tcPr>
            <w:tcW w:w="2889" w:type="pct"/>
            <w:tcBorders>
              <w:top w:val="nil"/>
              <w:left w:val="nil"/>
              <w:bottom w:val="nil"/>
            </w:tcBorders>
            <w:shd w:val="clear" w:color="auto" w:fill="auto"/>
          </w:tcPr>
          <w:p w14:paraId="60B7FDCC" w14:textId="77777777" w:rsidR="009770C1" w:rsidRPr="00840AD9" w:rsidRDefault="009770C1" w:rsidP="00FE0D82">
            <w:pPr>
              <w:pStyle w:val="TableParagraph"/>
            </w:pPr>
            <w:r w:rsidRPr="00840AD9">
              <w:t>coverageFormat: ranges</w:t>
            </w:r>
          </w:p>
        </w:tc>
      </w:tr>
      <w:tr w:rsidR="009770C1" w:rsidRPr="00840AD9" w14:paraId="4F0C7E49" w14:textId="77777777" w:rsidTr="00FE0D82">
        <w:tc>
          <w:tcPr>
            <w:tcW w:w="713" w:type="pct"/>
            <w:tcBorders>
              <w:top w:val="nil"/>
              <w:bottom w:val="nil"/>
              <w:right w:val="nil"/>
            </w:tcBorders>
            <w:shd w:val="clear" w:color="auto" w:fill="auto"/>
          </w:tcPr>
          <w:p w14:paraId="74F261A1" w14:textId="77777777" w:rsidR="009770C1" w:rsidRPr="00840AD9" w:rsidRDefault="009770C1" w:rsidP="00FE0D82">
            <w:pPr>
              <w:pStyle w:val="TableParagraph"/>
            </w:pPr>
            <w:r w:rsidRPr="00840AD9">
              <w:t>0001</w:t>
            </w:r>
          </w:p>
        </w:tc>
        <w:tc>
          <w:tcPr>
            <w:tcW w:w="1398" w:type="pct"/>
            <w:tcBorders>
              <w:top w:val="nil"/>
              <w:left w:val="nil"/>
              <w:bottom w:val="nil"/>
              <w:right w:val="nil"/>
            </w:tcBorders>
            <w:shd w:val="clear" w:color="auto" w:fill="auto"/>
          </w:tcPr>
          <w:p w14:paraId="11984617"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19C5A9B7" w14:textId="77777777" w:rsidR="009770C1" w:rsidRPr="00840AD9" w:rsidRDefault="009770C1" w:rsidP="00FE0D82">
            <w:pPr>
              <w:pStyle w:val="TableParagraph"/>
            </w:pPr>
            <w:r w:rsidRPr="00840AD9">
              <w:t>rangeCount</w:t>
            </w:r>
          </w:p>
        </w:tc>
      </w:tr>
      <w:tr w:rsidR="009770C1" w:rsidRPr="00840AD9" w14:paraId="76408DE0" w14:textId="77777777" w:rsidTr="00FE0D82">
        <w:tc>
          <w:tcPr>
            <w:tcW w:w="713" w:type="pct"/>
            <w:tcBorders>
              <w:top w:val="nil"/>
              <w:bottom w:val="nil"/>
              <w:right w:val="nil"/>
            </w:tcBorders>
            <w:shd w:val="clear" w:color="auto" w:fill="auto"/>
          </w:tcPr>
          <w:p w14:paraId="2D55A830" w14:textId="77777777" w:rsidR="009770C1" w:rsidRPr="00840AD9" w:rsidRDefault="009770C1" w:rsidP="00FE0D82">
            <w:pPr>
              <w:pStyle w:val="TableParagraph"/>
            </w:pPr>
          </w:p>
        </w:tc>
        <w:tc>
          <w:tcPr>
            <w:tcW w:w="1398" w:type="pct"/>
            <w:tcBorders>
              <w:top w:val="nil"/>
              <w:left w:val="nil"/>
              <w:bottom w:val="nil"/>
              <w:right w:val="nil"/>
            </w:tcBorders>
            <w:shd w:val="clear" w:color="auto" w:fill="auto"/>
          </w:tcPr>
          <w:p w14:paraId="4A2201F8" w14:textId="77777777" w:rsidR="009770C1" w:rsidRPr="00840AD9" w:rsidRDefault="009770C1" w:rsidP="00FE0D82">
            <w:pPr>
              <w:pStyle w:val="TableParagraph"/>
            </w:pPr>
            <w:r w:rsidRPr="00840AD9">
              <w:t>rangeRecords[0]</w:t>
            </w:r>
          </w:p>
        </w:tc>
        <w:tc>
          <w:tcPr>
            <w:tcW w:w="2889" w:type="pct"/>
            <w:tcBorders>
              <w:top w:val="nil"/>
              <w:left w:val="nil"/>
              <w:bottom w:val="nil"/>
            </w:tcBorders>
            <w:shd w:val="clear" w:color="auto" w:fill="auto"/>
          </w:tcPr>
          <w:p w14:paraId="15B25A58" w14:textId="77777777" w:rsidR="009770C1" w:rsidRPr="00840AD9" w:rsidDel="00112E20" w:rsidRDefault="009770C1" w:rsidP="00FE0D82">
            <w:pPr>
              <w:pStyle w:val="TableParagraph"/>
            </w:pPr>
          </w:p>
        </w:tc>
      </w:tr>
      <w:tr w:rsidR="009770C1" w:rsidRPr="00840AD9" w14:paraId="0F40A065" w14:textId="77777777" w:rsidTr="00FE0D82">
        <w:tc>
          <w:tcPr>
            <w:tcW w:w="713" w:type="pct"/>
            <w:tcBorders>
              <w:top w:val="nil"/>
              <w:bottom w:val="nil"/>
              <w:right w:val="nil"/>
            </w:tcBorders>
            <w:shd w:val="clear" w:color="auto" w:fill="auto"/>
          </w:tcPr>
          <w:p w14:paraId="258FB526" w14:textId="77777777" w:rsidR="009770C1" w:rsidRPr="00840AD9" w:rsidRDefault="009770C1" w:rsidP="00FE0D82">
            <w:pPr>
              <w:pStyle w:val="TableParagraph"/>
            </w:pPr>
            <w:r w:rsidRPr="00840AD9">
              <w:t>00C8</w:t>
            </w:r>
          </w:p>
        </w:tc>
        <w:tc>
          <w:tcPr>
            <w:tcW w:w="1398" w:type="pct"/>
            <w:tcBorders>
              <w:top w:val="nil"/>
              <w:left w:val="nil"/>
              <w:bottom w:val="nil"/>
              <w:right w:val="nil"/>
            </w:tcBorders>
            <w:shd w:val="clear" w:color="auto" w:fill="auto"/>
          </w:tcPr>
          <w:p w14:paraId="15254681" w14:textId="77777777" w:rsidR="009770C1" w:rsidRPr="00840AD9" w:rsidRDefault="009770C1" w:rsidP="00FE0D82">
            <w:pPr>
              <w:pStyle w:val="TableParagraph"/>
            </w:pPr>
            <w:r w:rsidRPr="00840AD9">
              <w:t>200</w:t>
            </w:r>
          </w:p>
        </w:tc>
        <w:tc>
          <w:tcPr>
            <w:tcW w:w="2889" w:type="pct"/>
            <w:tcBorders>
              <w:top w:val="nil"/>
              <w:left w:val="nil"/>
              <w:bottom w:val="nil"/>
            </w:tcBorders>
            <w:shd w:val="clear" w:color="auto" w:fill="auto"/>
          </w:tcPr>
          <w:p w14:paraId="520E7238" w14:textId="77777777" w:rsidR="009770C1" w:rsidRPr="00840AD9" w:rsidRDefault="009770C1" w:rsidP="00FE0D82">
            <w:pPr>
              <w:pStyle w:val="TableParagraph"/>
            </w:pPr>
            <w:r w:rsidRPr="00840AD9">
              <w:t>startGlyphID</w:t>
            </w:r>
          </w:p>
        </w:tc>
      </w:tr>
      <w:tr w:rsidR="009770C1" w:rsidRPr="00840AD9" w14:paraId="6BD107B1" w14:textId="77777777" w:rsidTr="00FE0D82">
        <w:tc>
          <w:tcPr>
            <w:tcW w:w="713" w:type="pct"/>
            <w:tcBorders>
              <w:top w:val="nil"/>
              <w:bottom w:val="nil"/>
              <w:right w:val="nil"/>
            </w:tcBorders>
            <w:shd w:val="clear" w:color="auto" w:fill="auto"/>
          </w:tcPr>
          <w:p w14:paraId="3D55F232" w14:textId="77777777" w:rsidR="009770C1" w:rsidRPr="00840AD9" w:rsidRDefault="009770C1" w:rsidP="00FE0D82">
            <w:pPr>
              <w:pStyle w:val="TableParagraph"/>
            </w:pPr>
            <w:r w:rsidRPr="00840AD9">
              <w:t>00D1</w:t>
            </w:r>
          </w:p>
        </w:tc>
        <w:tc>
          <w:tcPr>
            <w:tcW w:w="1398" w:type="pct"/>
            <w:tcBorders>
              <w:top w:val="nil"/>
              <w:left w:val="nil"/>
              <w:bottom w:val="nil"/>
              <w:right w:val="nil"/>
            </w:tcBorders>
            <w:shd w:val="clear" w:color="auto" w:fill="auto"/>
          </w:tcPr>
          <w:p w14:paraId="25394826" w14:textId="77777777" w:rsidR="009770C1" w:rsidRPr="00840AD9" w:rsidRDefault="009770C1" w:rsidP="00FE0D82">
            <w:pPr>
              <w:pStyle w:val="TableParagraph"/>
            </w:pPr>
            <w:r w:rsidRPr="00840AD9">
              <w:t>209</w:t>
            </w:r>
          </w:p>
        </w:tc>
        <w:tc>
          <w:tcPr>
            <w:tcW w:w="2889" w:type="pct"/>
            <w:tcBorders>
              <w:top w:val="nil"/>
              <w:left w:val="nil"/>
              <w:bottom w:val="nil"/>
            </w:tcBorders>
            <w:shd w:val="clear" w:color="auto" w:fill="auto"/>
          </w:tcPr>
          <w:p w14:paraId="2191A76F" w14:textId="77777777" w:rsidR="009770C1" w:rsidRPr="00840AD9" w:rsidRDefault="009770C1" w:rsidP="00FE0D82">
            <w:pPr>
              <w:pStyle w:val="TableParagraph"/>
            </w:pPr>
            <w:r w:rsidRPr="00840AD9">
              <w:t>endGlyphID</w:t>
            </w:r>
          </w:p>
        </w:tc>
      </w:tr>
      <w:tr w:rsidR="009770C1" w:rsidRPr="00840AD9" w14:paraId="33C2AACB" w14:textId="77777777" w:rsidTr="00FE0D82">
        <w:tc>
          <w:tcPr>
            <w:tcW w:w="713" w:type="pct"/>
            <w:tcBorders>
              <w:top w:val="nil"/>
              <w:bottom w:val="nil"/>
              <w:right w:val="nil"/>
            </w:tcBorders>
            <w:shd w:val="clear" w:color="auto" w:fill="auto"/>
          </w:tcPr>
          <w:p w14:paraId="4D20FE3F" w14:textId="77777777" w:rsidR="009770C1" w:rsidRPr="00840AD9" w:rsidRDefault="009770C1" w:rsidP="00FE0D82">
            <w:pPr>
              <w:pStyle w:val="TableParagraph"/>
            </w:pPr>
            <w:r w:rsidRPr="00840AD9">
              <w:t>0000</w:t>
            </w:r>
          </w:p>
        </w:tc>
        <w:tc>
          <w:tcPr>
            <w:tcW w:w="1398" w:type="pct"/>
            <w:tcBorders>
              <w:top w:val="nil"/>
              <w:left w:val="nil"/>
              <w:bottom w:val="nil"/>
              <w:right w:val="nil"/>
            </w:tcBorders>
            <w:shd w:val="clear" w:color="auto" w:fill="auto"/>
          </w:tcPr>
          <w:p w14:paraId="05C694ED" w14:textId="77777777" w:rsidR="009770C1" w:rsidRPr="00840AD9" w:rsidRDefault="009770C1" w:rsidP="00FE0D82">
            <w:pPr>
              <w:pStyle w:val="TableParagraph"/>
            </w:pPr>
            <w:r w:rsidRPr="00840AD9">
              <w:t>0</w:t>
            </w:r>
          </w:p>
        </w:tc>
        <w:tc>
          <w:tcPr>
            <w:tcW w:w="2889" w:type="pct"/>
            <w:tcBorders>
              <w:top w:val="nil"/>
              <w:left w:val="nil"/>
              <w:bottom w:val="single" w:sz="12" w:space="0" w:color="auto"/>
            </w:tcBorders>
            <w:shd w:val="clear" w:color="auto" w:fill="auto"/>
          </w:tcPr>
          <w:p w14:paraId="2E4BFA00" w14:textId="77777777" w:rsidR="009770C1" w:rsidRPr="00840AD9" w:rsidRDefault="009770C1" w:rsidP="00FE0D82">
            <w:pPr>
              <w:pStyle w:val="TableParagraph"/>
            </w:pPr>
            <w:r w:rsidRPr="00840AD9">
              <w:t>startCoverageIndex</w:t>
            </w:r>
          </w:p>
        </w:tc>
      </w:tr>
      <w:tr w:rsidR="009770C1" w:rsidRPr="00840AD9" w14:paraId="66FA530F" w14:textId="77777777" w:rsidTr="00FE0D82">
        <w:tc>
          <w:tcPr>
            <w:tcW w:w="713" w:type="pct"/>
            <w:tcBorders>
              <w:top w:val="nil"/>
              <w:bottom w:val="nil"/>
              <w:right w:val="nil"/>
            </w:tcBorders>
            <w:shd w:val="clear" w:color="auto" w:fill="auto"/>
          </w:tcPr>
          <w:p w14:paraId="4E1EEA96"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131A6937" w14:textId="77777777" w:rsidR="009770C1" w:rsidRPr="00840AD9" w:rsidRDefault="009770C1" w:rsidP="00FE0D82">
            <w:pPr>
              <w:pStyle w:val="TableParagraph"/>
            </w:pPr>
            <w:r w:rsidRPr="00840AD9">
              <w:rPr>
                <w:b/>
                <w:bCs/>
              </w:rPr>
              <w:t>DeviceTableFormat1</w:t>
            </w:r>
            <w:r w:rsidRPr="00840AD9">
              <w:br/>
              <w:t>XPlaDeviceTable</w:t>
            </w:r>
          </w:p>
        </w:tc>
        <w:tc>
          <w:tcPr>
            <w:tcW w:w="2889" w:type="pct"/>
            <w:tcBorders>
              <w:top w:val="single" w:sz="12" w:space="0" w:color="auto"/>
              <w:left w:val="nil"/>
              <w:bottom w:val="nil"/>
            </w:tcBorders>
            <w:shd w:val="clear" w:color="auto" w:fill="auto"/>
          </w:tcPr>
          <w:p w14:paraId="77432BF5" w14:textId="77777777" w:rsidR="009770C1" w:rsidRPr="00840AD9" w:rsidRDefault="009770C1" w:rsidP="00FE0D82">
            <w:pPr>
              <w:pStyle w:val="TableParagraph"/>
            </w:pPr>
            <w:r w:rsidRPr="00840AD9">
              <w:t>Device Table definition</w:t>
            </w:r>
          </w:p>
        </w:tc>
      </w:tr>
      <w:tr w:rsidR="009770C1" w:rsidRPr="00840AD9" w14:paraId="316CFDAC" w14:textId="77777777" w:rsidTr="00FE0D82">
        <w:tc>
          <w:tcPr>
            <w:tcW w:w="713" w:type="pct"/>
            <w:tcBorders>
              <w:top w:val="nil"/>
              <w:bottom w:val="nil"/>
              <w:right w:val="nil"/>
            </w:tcBorders>
            <w:shd w:val="clear" w:color="auto" w:fill="auto"/>
          </w:tcPr>
          <w:p w14:paraId="2C51466F" w14:textId="77777777" w:rsidR="009770C1" w:rsidRPr="00840AD9" w:rsidRDefault="009770C1" w:rsidP="00FE0D82">
            <w:pPr>
              <w:pStyle w:val="TableParagraph"/>
            </w:pPr>
            <w:r w:rsidRPr="00840AD9">
              <w:t>000B</w:t>
            </w:r>
          </w:p>
        </w:tc>
        <w:tc>
          <w:tcPr>
            <w:tcW w:w="1398" w:type="pct"/>
            <w:tcBorders>
              <w:top w:val="nil"/>
              <w:left w:val="nil"/>
              <w:bottom w:val="nil"/>
              <w:right w:val="nil"/>
            </w:tcBorders>
            <w:shd w:val="clear" w:color="auto" w:fill="auto"/>
          </w:tcPr>
          <w:p w14:paraId="4507DDF3" w14:textId="77777777" w:rsidR="009770C1" w:rsidRPr="00840AD9" w:rsidRDefault="009770C1" w:rsidP="00FE0D82">
            <w:pPr>
              <w:pStyle w:val="TableParagraph"/>
            </w:pPr>
            <w:r w:rsidRPr="00840AD9">
              <w:t>11</w:t>
            </w:r>
          </w:p>
        </w:tc>
        <w:tc>
          <w:tcPr>
            <w:tcW w:w="2889" w:type="pct"/>
            <w:tcBorders>
              <w:top w:val="nil"/>
              <w:left w:val="nil"/>
              <w:bottom w:val="nil"/>
            </w:tcBorders>
            <w:shd w:val="clear" w:color="auto" w:fill="auto"/>
          </w:tcPr>
          <w:p w14:paraId="59DA9402" w14:textId="77777777" w:rsidR="009770C1" w:rsidRPr="00840AD9" w:rsidRDefault="009770C1" w:rsidP="00FE0D82">
            <w:pPr>
              <w:pStyle w:val="TableParagraph"/>
            </w:pPr>
            <w:r w:rsidRPr="00840AD9">
              <w:t>startSize</w:t>
            </w:r>
          </w:p>
        </w:tc>
      </w:tr>
      <w:tr w:rsidR="009770C1" w:rsidRPr="00840AD9" w14:paraId="1976AD2C" w14:textId="77777777" w:rsidTr="00FE0D82">
        <w:tc>
          <w:tcPr>
            <w:tcW w:w="713" w:type="pct"/>
            <w:tcBorders>
              <w:top w:val="nil"/>
              <w:bottom w:val="nil"/>
              <w:right w:val="nil"/>
            </w:tcBorders>
            <w:shd w:val="clear" w:color="auto" w:fill="auto"/>
          </w:tcPr>
          <w:p w14:paraId="3D4C8D5F" w14:textId="77777777" w:rsidR="009770C1" w:rsidRPr="00840AD9" w:rsidRDefault="009770C1" w:rsidP="00FE0D82">
            <w:pPr>
              <w:pStyle w:val="TableParagraph"/>
            </w:pPr>
            <w:r w:rsidRPr="00840AD9">
              <w:t>000F</w:t>
            </w:r>
          </w:p>
        </w:tc>
        <w:tc>
          <w:tcPr>
            <w:tcW w:w="1398" w:type="pct"/>
            <w:tcBorders>
              <w:top w:val="nil"/>
              <w:left w:val="nil"/>
              <w:bottom w:val="nil"/>
              <w:right w:val="nil"/>
            </w:tcBorders>
            <w:shd w:val="clear" w:color="auto" w:fill="auto"/>
          </w:tcPr>
          <w:p w14:paraId="3CD83FD7" w14:textId="77777777" w:rsidR="009770C1" w:rsidRPr="00840AD9" w:rsidRDefault="009770C1" w:rsidP="00FE0D82">
            <w:pPr>
              <w:pStyle w:val="TableParagraph"/>
            </w:pPr>
            <w:r w:rsidRPr="00840AD9">
              <w:t>15</w:t>
            </w:r>
          </w:p>
        </w:tc>
        <w:tc>
          <w:tcPr>
            <w:tcW w:w="2889" w:type="pct"/>
            <w:tcBorders>
              <w:top w:val="nil"/>
              <w:left w:val="nil"/>
              <w:bottom w:val="nil"/>
            </w:tcBorders>
            <w:shd w:val="clear" w:color="auto" w:fill="auto"/>
          </w:tcPr>
          <w:p w14:paraId="4F15FC23" w14:textId="77777777" w:rsidR="009770C1" w:rsidRPr="00840AD9" w:rsidRDefault="009770C1" w:rsidP="00FE0D82">
            <w:pPr>
              <w:pStyle w:val="TableParagraph"/>
            </w:pPr>
            <w:r w:rsidRPr="00840AD9">
              <w:t>endSize – five delta values (sizes 11 to 15)</w:t>
            </w:r>
          </w:p>
        </w:tc>
      </w:tr>
      <w:tr w:rsidR="009770C1" w:rsidRPr="00840AD9" w14:paraId="49668810" w14:textId="77777777" w:rsidTr="00FE0D82">
        <w:tc>
          <w:tcPr>
            <w:tcW w:w="713" w:type="pct"/>
            <w:tcBorders>
              <w:top w:val="nil"/>
              <w:bottom w:val="nil"/>
              <w:right w:val="nil"/>
            </w:tcBorders>
            <w:shd w:val="clear" w:color="auto" w:fill="auto"/>
          </w:tcPr>
          <w:p w14:paraId="78DE3E62" w14:textId="77777777" w:rsidR="009770C1" w:rsidRPr="00840AD9" w:rsidRDefault="009770C1" w:rsidP="00FE0D82">
            <w:pPr>
              <w:pStyle w:val="TableParagraph"/>
            </w:pPr>
            <w:r w:rsidRPr="00840AD9">
              <w:lastRenderedPageBreak/>
              <w:t>0001</w:t>
            </w:r>
          </w:p>
        </w:tc>
        <w:tc>
          <w:tcPr>
            <w:tcW w:w="1398" w:type="pct"/>
            <w:tcBorders>
              <w:top w:val="nil"/>
              <w:left w:val="nil"/>
              <w:bottom w:val="nil"/>
              <w:right w:val="nil"/>
            </w:tcBorders>
            <w:shd w:val="clear" w:color="auto" w:fill="auto"/>
          </w:tcPr>
          <w:p w14:paraId="010C27CC"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4A5F69B1" w14:textId="77777777" w:rsidR="009770C1" w:rsidRPr="00840AD9" w:rsidRDefault="009770C1" w:rsidP="00FE0D82">
            <w:pPr>
              <w:pStyle w:val="TableParagraph"/>
            </w:pPr>
            <w:r w:rsidRPr="00840AD9">
              <w:t>deltaFormat: LOCAL_2_BIT_DELTAS</w:t>
            </w:r>
          </w:p>
        </w:tc>
      </w:tr>
      <w:tr w:rsidR="009770C1" w:rsidRPr="00840AD9" w14:paraId="5E381B72" w14:textId="77777777" w:rsidTr="00FE0D82">
        <w:tc>
          <w:tcPr>
            <w:tcW w:w="713" w:type="pct"/>
            <w:tcBorders>
              <w:top w:val="nil"/>
              <w:bottom w:val="nil"/>
              <w:right w:val="nil"/>
            </w:tcBorders>
            <w:shd w:val="clear" w:color="auto" w:fill="auto"/>
          </w:tcPr>
          <w:p w14:paraId="7D7EAE2B"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7FEC9816"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3293768F" w14:textId="77777777" w:rsidR="009770C1" w:rsidRPr="00840AD9" w:rsidRDefault="009770C1" w:rsidP="00FE0D82">
            <w:pPr>
              <w:pStyle w:val="TableParagraph"/>
            </w:pPr>
            <w:r w:rsidRPr="00840AD9">
              <w:t>deltaValue[0]: increase 11ppem by 1 pixel</w:t>
            </w:r>
          </w:p>
        </w:tc>
      </w:tr>
      <w:tr w:rsidR="009770C1" w:rsidRPr="00840AD9" w14:paraId="1EEB55D8" w14:textId="77777777" w:rsidTr="00FE0D82">
        <w:tc>
          <w:tcPr>
            <w:tcW w:w="713" w:type="pct"/>
            <w:tcBorders>
              <w:top w:val="nil"/>
              <w:bottom w:val="nil"/>
              <w:right w:val="nil"/>
            </w:tcBorders>
            <w:shd w:val="clear" w:color="auto" w:fill="auto"/>
          </w:tcPr>
          <w:p w14:paraId="2981D9E7"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75914590"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61268C90" w14:textId="77777777" w:rsidR="009770C1" w:rsidRPr="00840AD9" w:rsidRDefault="009770C1" w:rsidP="00FE0D82">
            <w:pPr>
              <w:pStyle w:val="TableParagraph"/>
            </w:pPr>
            <w:r w:rsidRPr="00840AD9">
              <w:t>deltaValue[1]: increase 12ppem by 1 pixel</w:t>
            </w:r>
          </w:p>
        </w:tc>
      </w:tr>
      <w:tr w:rsidR="009770C1" w:rsidRPr="00840AD9" w14:paraId="13A4C71B" w14:textId="77777777" w:rsidTr="00FE0D82">
        <w:tc>
          <w:tcPr>
            <w:tcW w:w="713" w:type="pct"/>
            <w:tcBorders>
              <w:top w:val="nil"/>
              <w:bottom w:val="nil"/>
              <w:right w:val="nil"/>
            </w:tcBorders>
            <w:shd w:val="clear" w:color="auto" w:fill="auto"/>
          </w:tcPr>
          <w:p w14:paraId="4548F7AA"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1B521771"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375A05FF" w14:textId="77777777" w:rsidR="009770C1" w:rsidRPr="00840AD9" w:rsidRDefault="009770C1" w:rsidP="00FE0D82">
            <w:pPr>
              <w:pStyle w:val="TableParagraph"/>
            </w:pPr>
            <w:r w:rsidRPr="00840AD9">
              <w:t>deltaValue[2]: increase 13ppem by 1 pixel</w:t>
            </w:r>
          </w:p>
        </w:tc>
      </w:tr>
      <w:tr w:rsidR="009770C1" w:rsidRPr="00840AD9" w14:paraId="3FC0576A" w14:textId="77777777" w:rsidTr="00FE0D82">
        <w:tc>
          <w:tcPr>
            <w:tcW w:w="713" w:type="pct"/>
            <w:tcBorders>
              <w:top w:val="nil"/>
              <w:bottom w:val="nil"/>
              <w:right w:val="nil"/>
            </w:tcBorders>
            <w:shd w:val="clear" w:color="auto" w:fill="auto"/>
          </w:tcPr>
          <w:p w14:paraId="33770484"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77F50E25"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0F2CAB9D" w14:textId="77777777" w:rsidR="009770C1" w:rsidRPr="00840AD9" w:rsidRDefault="009770C1" w:rsidP="00FE0D82">
            <w:pPr>
              <w:pStyle w:val="TableParagraph"/>
            </w:pPr>
            <w:r w:rsidRPr="00840AD9">
              <w:t>deltaValue[3]: increase 14ppem by 1 pixel</w:t>
            </w:r>
          </w:p>
        </w:tc>
      </w:tr>
      <w:tr w:rsidR="009770C1" w:rsidRPr="00840AD9" w14:paraId="10A98952" w14:textId="77777777" w:rsidTr="00FE0D82">
        <w:tc>
          <w:tcPr>
            <w:tcW w:w="713" w:type="pct"/>
            <w:tcBorders>
              <w:top w:val="nil"/>
              <w:bottom w:val="nil"/>
              <w:right w:val="nil"/>
            </w:tcBorders>
            <w:shd w:val="clear" w:color="auto" w:fill="auto"/>
          </w:tcPr>
          <w:p w14:paraId="50E64BE2" w14:textId="77777777" w:rsidR="009770C1" w:rsidRPr="00840AD9" w:rsidRDefault="009770C1" w:rsidP="00FE0D82">
            <w:pPr>
              <w:pStyle w:val="TableParagraph"/>
            </w:pPr>
            <w:r w:rsidRPr="00840AD9">
              <w:t>5540</w:t>
            </w:r>
          </w:p>
        </w:tc>
        <w:tc>
          <w:tcPr>
            <w:tcW w:w="1398" w:type="pct"/>
            <w:tcBorders>
              <w:top w:val="nil"/>
              <w:left w:val="nil"/>
              <w:bottom w:val="nil"/>
              <w:right w:val="nil"/>
            </w:tcBorders>
            <w:shd w:val="clear" w:color="auto" w:fill="auto"/>
          </w:tcPr>
          <w:p w14:paraId="2DF9F6CB" w14:textId="77777777" w:rsidR="009770C1" w:rsidRPr="00840AD9" w:rsidRDefault="009770C1" w:rsidP="00FE0D82">
            <w:pPr>
              <w:pStyle w:val="TableParagraph"/>
            </w:pPr>
            <w:r w:rsidRPr="00840AD9">
              <w:t>1</w:t>
            </w:r>
          </w:p>
        </w:tc>
        <w:tc>
          <w:tcPr>
            <w:tcW w:w="2889" w:type="pct"/>
            <w:tcBorders>
              <w:top w:val="nil"/>
              <w:left w:val="nil"/>
              <w:bottom w:val="single" w:sz="12" w:space="0" w:color="auto"/>
            </w:tcBorders>
            <w:shd w:val="clear" w:color="auto" w:fill="auto"/>
          </w:tcPr>
          <w:p w14:paraId="697D8D7B" w14:textId="77777777" w:rsidR="009770C1" w:rsidRPr="00840AD9" w:rsidRDefault="009770C1" w:rsidP="00FE0D82">
            <w:pPr>
              <w:pStyle w:val="TableParagraph"/>
            </w:pPr>
            <w:r w:rsidRPr="00840AD9">
              <w:t>deltaValue[4]: increase 15ppem by 1 pixel</w:t>
            </w:r>
          </w:p>
        </w:tc>
      </w:tr>
      <w:tr w:rsidR="009770C1" w:rsidRPr="00840AD9" w14:paraId="22EB7579" w14:textId="77777777" w:rsidTr="00FE0D82">
        <w:tc>
          <w:tcPr>
            <w:tcW w:w="713" w:type="pct"/>
            <w:tcBorders>
              <w:top w:val="nil"/>
              <w:bottom w:val="nil"/>
              <w:right w:val="nil"/>
            </w:tcBorders>
            <w:shd w:val="clear" w:color="auto" w:fill="auto"/>
          </w:tcPr>
          <w:p w14:paraId="5305B5E7"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1D2031B7" w14:textId="77777777" w:rsidR="009770C1" w:rsidRPr="00840AD9" w:rsidRDefault="009770C1" w:rsidP="00FE0D82">
            <w:pPr>
              <w:pStyle w:val="TableParagraph"/>
            </w:pPr>
            <w:r w:rsidRPr="00840AD9">
              <w:rPr>
                <w:b/>
                <w:bCs/>
              </w:rPr>
              <w:t>DeviceTableFormat1</w:t>
            </w:r>
            <w:r w:rsidRPr="00840AD9">
              <w:br/>
              <w:t>YAdvDeviceTable</w:t>
            </w:r>
          </w:p>
        </w:tc>
        <w:tc>
          <w:tcPr>
            <w:tcW w:w="2889" w:type="pct"/>
            <w:tcBorders>
              <w:top w:val="single" w:sz="12" w:space="0" w:color="auto"/>
              <w:left w:val="nil"/>
              <w:bottom w:val="nil"/>
            </w:tcBorders>
            <w:shd w:val="clear" w:color="auto" w:fill="auto"/>
          </w:tcPr>
          <w:p w14:paraId="7720084D" w14:textId="77777777" w:rsidR="009770C1" w:rsidRPr="00840AD9" w:rsidRDefault="009770C1" w:rsidP="00FE0D82">
            <w:pPr>
              <w:pStyle w:val="TableParagraph"/>
            </w:pPr>
            <w:r w:rsidRPr="00840AD9">
              <w:t>Device Table definition</w:t>
            </w:r>
          </w:p>
        </w:tc>
      </w:tr>
      <w:tr w:rsidR="009770C1" w:rsidRPr="00840AD9" w14:paraId="188DF4E1" w14:textId="77777777" w:rsidTr="00FE0D82">
        <w:tc>
          <w:tcPr>
            <w:tcW w:w="713" w:type="pct"/>
            <w:tcBorders>
              <w:top w:val="nil"/>
              <w:bottom w:val="nil"/>
              <w:right w:val="nil"/>
            </w:tcBorders>
            <w:shd w:val="clear" w:color="auto" w:fill="auto"/>
          </w:tcPr>
          <w:p w14:paraId="3E067468" w14:textId="77777777" w:rsidR="009770C1" w:rsidRPr="00840AD9" w:rsidRDefault="009770C1" w:rsidP="00FE0D82">
            <w:pPr>
              <w:pStyle w:val="TableParagraph"/>
            </w:pPr>
            <w:r w:rsidRPr="00840AD9">
              <w:t>000B</w:t>
            </w:r>
          </w:p>
        </w:tc>
        <w:tc>
          <w:tcPr>
            <w:tcW w:w="1398" w:type="pct"/>
            <w:tcBorders>
              <w:top w:val="nil"/>
              <w:left w:val="nil"/>
              <w:bottom w:val="nil"/>
              <w:right w:val="nil"/>
            </w:tcBorders>
            <w:shd w:val="clear" w:color="auto" w:fill="auto"/>
          </w:tcPr>
          <w:p w14:paraId="18AC7E45" w14:textId="77777777" w:rsidR="009770C1" w:rsidRPr="00840AD9" w:rsidRDefault="009770C1" w:rsidP="00FE0D82">
            <w:pPr>
              <w:pStyle w:val="TableParagraph"/>
            </w:pPr>
            <w:r w:rsidRPr="00840AD9">
              <w:t>11</w:t>
            </w:r>
          </w:p>
        </w:tc>
        <w:tc>
          <w:tcPr>
            <w:tcW w:w="2889" w:type="pct"/>
            <w:tcBorders>
              <w:top w:val="nil"/>
              <w:left w:val="nil"/>
              <w:bottom w:val="nil"/>
            </w:tcBorders>
            <w:shd w:val="clear" w:color="auto" w:fill="auto"/>
          </w:tcPr>
          <w:p w14:paraId="2C74D14B" w14:textId="77777777" w:rsidR="009770C1" w:rsidRPr="00840AD9" w:rsidRDefault="009770C1" w:rsidP="00FE0D82">
            <w:pPr>
              <w:pStyle w:val="TableParagraph"/>
            </w:pPr>
            <w:r w:rsidRPr="00840AD9">
              <w:t>startSize</w:t>
            </w:r>
          </w:p>
        </w:tc>
      </w:tr>
      <w:tr w:rsidR="009770C1" w:rsidRPr="00840AD9" w14:paraId="2C1FB6D4" w14:textId="77777777" w:rsidTr="00FE0D82">
        <w:tc>
          <w:tcPr>
            <w:tcW w:w="713" w:type="pct"/>
            <w:tcBorders>
              <w:top w:val="nil"/>
              <w:bottom w:val="nil"/>
              <w:right w:val="nil"/>
            </w:tcBorders>
            <w:shd w:val="clear" w:color="auto" w:fill="auto"/>
          </w:tcPr>
          <w:p w14:paraId="18F80BEB" w14:textId="77777777" w:rsidR="009770C1" w:rsidRPr="00840AD9" w:rsidRDefault="009770C1" w:rsidP="00FE0D82">
            <w:pPr>
              <w:pStyle w:val="TableParagraph"/>
            </w:pPr>
            <w:r w:rsidRPr="00840AD9">
              <w:t>000F</w:t>
            </w:r>
          </w:p>
        </w:tc>
        <w:tc>
          <w:tcPr>
            <w:tcW w:w="1398" w:type="pct"/>
            <w:tcBorders>
              <w:top w:val="nil"/>
              <w:left w:val="nil"/>
              <w:bottom w:val="nil"/>
              <w:right w:val="nil"/>
            </w:tcBorders>
            <w:shd w:val="clear" w:color="auto" w:fill="auto"/>
          </w:tcPr>
          <w:p w14:paraId="7EEE0857" w14:textId="77777777" w:rsidR="009770C1" w:rsidRPr="00840AD9" w:rsidRDefault="009770C1" w:rsidP="00FE0D82">
            <w:pPr>
              <w:pStyle w:val="TableParagraph"/>
            </w:pPr>
            <w:r w:rsidRPr="00840AD9">
              <w:t>15</w:t>
            </w:r>
          </w:p>
        </w:tc>
        <w:tc>
          <w:tcPr>
            <w:tcW w:w="2889" w:type="pct"/>
            <w:tcBorders>
              <w:top w:val="nil"/>
              <w:left w:val="nil"/>
              <w:bottom w:val="nil"/>
            </w:tcBorders>
            <w:shd w:val="clear" w:color="auto" w:fill="auto"/>
          </w:tcPr>
          <w:p w14:paraId="0CC2E6DF" w14:textId="77777777" w:rsidR="009770C1" w:rsidRPr="00840AD9" w:rsidRDefault="009770C1" w:rsidP="00FE0D82">
            <w:pPr>
              <w:pStyle w:val="TableParagraph"/>
            </w:pPr>
            <w:r w:rsidRPr="00840AD9">
              <w:t>endSize</w:t>
            </w:r>
          </w:p>
        </w:tc>
      </w:tr>
      <w:tr w:rsidR="009770C1" w:rsidRPr="00840AD9" w14:paraId="7D6A84D1" w14:textId="77777777" w:rsidTr="00FE0D82">
        <w:tc>
          <w:tcPr>
            <w:tcW w:w="713" w:type="pct"/>
            <w:tcBorders>
              <w:top w:val="nil"/>
              <w:bottom w:val="nil"/>
              <w:right w:val="nil"/>
            </w:tcBorders>
            <w:shd w:val="clear" w:color="auto" w:fill="auto"/>
          </w:tcPr>
          <w:p w14:paraId="57B5B73C" w14:textId="77777777" w:rsidR="009770C1" w:rsidRPr="00840AD9" w:rsidRDefault="009770C1" w:rsidP="00FE0D82">
            <w:pPr>
              <w:pStyle w:val="TableParagraph"/>
            </w:pPr>
            <w:r w:rsidRPr="00840AD9">
              <w:t>0001</w:t>
            </w:r>
          </w:p>
        </w:tc>
        <w:tc>
          <w:tcPr>
            <w:tcW w:w="1398" w:type="pct"/>
            <w:tcBorders>
              <w:top w:val="nil"/>
              <w:left w:val="nil"/>
              <w:bottom w:val="nil"/>
              <w:right w:val="nil"/>
            </w:tcBorders>
            <w:shd w:val="clear" w:color="auto" w:fill="auto"/>
          </w:tcPr>
          <w:p w14:paraId="714358ED"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3FB77E06" w14:textId="77777777" w:rsidR="009770C1" w:rsidRPr="00840AD9" w:rsidRDefault="009770C1" w:rsidP="00FE0D82">
            <w:pPr>
              <w:pStyle w:val="TableParagraph"/>
            </w:pPr>
            <w:r w:rsidRPr="00840AD9">
              <w:t>deltaFormat: LOCAL_2_BIT_DELTAS</w:t>
            </w:r>
          </w:p>
        </w:tc>
      </w:tr>
      <w:tr w:rsidR="009770C1" w:rsidRPr="00840AD9" w14:paraId="0DD9F988" w14:textId="77777777" w:rsidTr="00FE0D82">
        <w:tc>
          <w:tcPr>
            <w:tcW w:w="713" w:type="pct"/>
            <w:tcBorders>
              <w:top w:val="nil"/>
              <w:bottom w:val="nil"/>
              <w:right w:val="nil"/>
            </w:tcBorders>
            <w:shd w:val="clear" w:color="auto" w:fill="auto"/>
          </w:tcPr>
          <w:p w14:paraId="7A76418E"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25BDD9B3"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7F557E44" w14:textId="77777777" w:rsidR="009770C1" w:rsidRPr="00840AD9" w:rsidRDefault="009770C1" w:rsidP="00FE0D82">
            <w:pPr>
              <w:pStyle w:val="TableParagraph"/>
            </w:pPr>
            <w:r w:rsidRPr="00840AD9">
              <w:t>deltaValue[0]: increase 11ppem by 1 pixel</w:t>
            </w:r>
          </w:p>
        </w:tc>
      </w:tr>
      <w:tr w:rsidR="009770C1" w:rsidRPr="00840AD9" w14:paraId="213A0C3E" w14:textId="77777777" w:rsidTr="00FE0D82">
        <w:tc>
          <w:tcPr>
            <w:tcW w:w="713" w:type="pct"/>
            <w:tcBorders>
              <w:top w:val="nil"/>
              <w:bottom w:val="nil"/>
              <w:right w:val="nil"/>
            </w:tcBorders>
            <w:shd w:val="clear" w:color="auto" w:fill="auto"/>
          </w:tcPr>
          <w:p w14:paraId="7E468F93"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73FEEAF1"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1588192A" w14:textId="77777777" w:rsidR="009770C1" w:rsidRPr="00840AD9" w:rsidRDefault="009770C1" w:rsidP="00FE0D82">
            <w:pPr>
              <w:pStyle w:val="TableParagraph"/>
            </w:pPr>
            <w:r w:rsidRPr="00840AD9">
              <w:t>deltaValue[1]: increase 12ppem by 1 pixel</w:t>
            </w:r>
          </w:p>
        </w:tc>
      </w:tr>
      <w:tr w:rsidR="009770C1" w:rsidRPr="00840AD9" w14:paraId="7D5AEE47" w14:textId="77777777" w:rsidTr="00FE0D82">
        <w:tc>
          <w:tcPr>
            <w:tcW w:w="713" w:type="pct"/>
            <w:tcBorders>
              <w:top w:val="nil"/>
              <w:bottom w:val="nil"/>
              <w:right w:val="nil"/>
            </w:tcBorders>
            <w:shd w:val="clear" w:color="auto" w:fill="auto"/>
          </w:tcPr>
          <w:p w14:paraId="4AF471E7"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1EC27A6B"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25DF29FF" w14:textId="77777777" w:rsidR="009770C1" w:rsidRPr="00840AD9" w:rsidRDefault="009770C1" w:rsidP="00FE0D82">
            <w:pPr>
              <w:pStyle w:val="TableParagraph"/>
            </w:pPr>
            <w:r w:rsidRPr="00840AD9">
              <w:t>deltaValue[2]: increase 13ppem by 1 pixel</w:t>
            </w:r>
          </w:p>
        </w:tc>
      </w:tr>
      <w:tr w:rsidR="009770C1" w:rsidRPr="00840AD9" w14:paraId="4CD6DDA8" w14:textId="77777777" w:rsidTr="00FE0D82">
        <w:tc>
          <w:tcPr>
            <w:tcW w:w="713" w:type="pct"/>
            <w:tcBorders>
              <w:top w:val="nil"/>
              <w:bottom w:val="nil"/>
              <w:right w:val="nil"/>
            </w:tcBorders>
            <w:shd w:val="clear" w:color="auto" w:fill="auto"/>
          </w:tcPr>
          <w:p w14:paraId="24742769" w14:textId="77777777" w:rsidR="009770C1" w:rsidRPr="00840AD9" w:rsidRDefault="009770C1" w:rsidP="00FE0D82">
            <w:pPr>
              <w:pStyle w:val="TableParagraph"/>
            </w:pPr>
            <w:r w:rsidRPr="00840AD9">
              <w:t> </w:t>
            </w:r>
          </w:p>
        </w:tc>
        <w:tc>
          <w:tcPr>
            <w:tcW w:w="1398" w:type="pct"/>
            <w:tcBorders>
              <w:top w:val="nil"/>
              <w:left w:val="nil"/>
              <w:bottom w:val="nil"/>
              <w:right w:val="nil"/>
            </w:tcBorders>
            <w:shd w:val="clear" w:color="auto" w:fill="auto"/>
          </w:tcPr>
          <w:p w14:paraId="1718A650" w14:textId="77777777" w:rsidR="009770C1" w:rsidRPr="00840AD9" w:rsidRDefault="009770C1" w:rsidP="00FE0D82">
            <w:pPr>
              <w:pStyle w:val="TableParagraph"/>
            </w:pPr>
            <w:r w:rsidRPr="00840AD9">
              <w:t>1</w:t>
            </w:r>
          </w:p>
        </w:tc>
        <w:tc>
          <w:tcPr>
            <w:tcW w:w="2889" w:type="pct"/>
            <w:tcBorders>
              <w:top w:val="nil"/>
              <w:left w:val="nil"/>
              <w:bottom w:val="nil"/>
            </w:tcBorders>
            <w:shd w:val="clear" w:color="auto" w:fill="auto"/>
          </w:tcPr>
          <w:p w14:paraId="27B10343" w14:textId="77777777" w:rsidR="009770C1" w:rsidRPr="00840AD9" w:rsidRDefault="009770C1" w:rsidP="00FE0D82">
            <w:pPr>
              <w:pStyle w:val="TableParagraph"/>
            </w:pPr>
            <w:r w:rsidRPr="00840AD9">
              <w:t>deltaValue[3]: increase 14ppem by 1 pixel</w:t>
            </w:r>
          </w:p>
        </w:tc>
      </w:tr>
      <w:tr w:rsidR="009770C1" w:rsidRPr="00840AD9" w14:paraId="741B6A04" w14:textId="77777777" w:rsidTr="00FE0D82">
        <w:tc>
          <w:tcPr>
            <w:tcW w:w="713" w:type="pct"/>
            <w:tcBorders>
              <w:top w:val="nil"/>
              <w:bottom w:val="single" w:sz="12" w:space="0" w:color="auto"/>
              <w:right w:val="nil"/>
            </w:tcBorders>
            <w:shd w:val="clear" w:color="auto" w:fill="auto"/>
          </w:tcPr>
          <w:p w14:paraId="6A025856" w14:textId="77777777" w:rsidR="009770C1" w:rsidRPr="00840AD9" w:rsidRDefault="009770C1" w:rsidP="00FE0D82">
            <w:pPr>
              <w:pStyle w:val="TableParagraph"/>
            </w:pPr>
            <w:r w:rsidRPr="00840AD9">
              <w:t>5540</w:t>
            </w:r>
          </w:p>
        </w:tc>
        <w:tc>
          <w:tcPr>
            <w:tcW w:w="1398" w:type="pct"/>
            <w:tcBorders>
              <w:top w:val="nil"/>
              <w:left w:val="nil"/>
              <w:bottom w:val="single" w:sz="12" w:space="0" w:color="auto"/>
              <w:right w:val="nil"/>
            </w:tcBorders>
            <w:shd w:val="clear" w:color="auto" w:fill="auto"/>
          </w:tcPr>
          <w:p w14:paraId="7703C111" w14:textId="77777777" w:rsidR="009770C1" w:rsidRPr="00840AD9" w:rsidRDefault="009770C1" w:rsidP="00FE0D82">
            <w:pPr>
              <w:pStyle w:val="TableParagraph"/>
            </w:pPr>
            <w:r w:rsidRPr="00840AD9">
              <w:t>1</w:t>
            </w:r>
          </w:p>
        </w:tc>
        <w:tc>
          <w:tcPr>
            <w:tcW w:w="2889" w:type="pct"/>
            <w:tcBorders>
              <w:top w:val="nil"/>
              <w:left w:val="nil"/>
              <w:bottom w:val="single" w:sz="12" w:space="0" w:color="auto"/>
            </w:tcBorders>
            <w:shd w:val="clear" w:color="auto" w:fill="auto"/>
          </w:tcPr>
          <w:p w14:paraId="6612A39B" w14:textId="77777777" w:rsidR="009770C1" w:rsidRPr="00840AD9" w:rsidRDefault="009770C1" w:rsidP="00FE0D82">
            <w:pPr>
              <w:pStyle w:val="TableParagraph"/>
            </w:pPr>
            <w:r w:rsidRPr="00840AD9">
              <w:t>deltaValue[4]: increase 15ppem by 1 pixel</w:t>
            </w:r>
          </w:p>
        </w:tc>
      </w:tr>
    </w:tbl>
    <w:p w14:paraId="5ABF0D31" w14:textId="18619E3A" w:rsidR="009770C1" w:rsidRPr="00FE0D82" w:rsidRDefault="009770C1" w:rsidP="002B18A2">
      <w:pPr>
        <w:pStyle w:val="NormalWeb"/>
        <w:rPr>
          <w:rStyle w:val="Strong"/>
        </w:rPr>
      </w:pPr>
      <w:r w:rsidRPr="00FE0D82">
        <w:rPr>
          <w:rStyle w:val="Strong"/>
        </w:rPr>
        <w:t>Example 15: AnchorFormat1 table</w:t>
      </w:r>
    </w:p>
    <w:p w14:paraId="6E6A06CF" w14:textId="77777777" w:rsidR="009770C1" w:rsidRPr="000D49CD" w:rsidRDefault="009770C1" w:rsidP="00FE0D82">
      <w:pPr>
        <w:rPr>
          <w:lang w:val="en-GB"/>
        </w:rPr>
      </w:pPr>
      <w:r w:rsidRPr="000D49CD">
        <w:rPr>
          <w:lang w:val="en-GB"/>
        </w:rPr>
        <w:t>Example 15 illustrates an Anchor table for the damma mark glyph in the Arabic script. Format1 is used to specify X and Y coordinate values in design units.</w:t>
      </w:r>
    </w:p>
    <w:p w14:paraId="7494369F" w14:textId="77777777" w:rsidR="009770C1" w:rsidRPr="00FE0D82" w:rsidRDefault="009770C1" w:rsidP="00FE0D82">
      <w:pPr>
        <w:rPr>
          <w:rStyle w:val="Emphasis"/>
        </w:rPr>
      </w:pPr>
      <w:r>
        <w:rPr>
          <w:i/>
          <w:iCs/>
          <w:lang w:val="en-GB"/>
        </w:rPr>
        <w:br w:type="page"/>
      </w:r>
      <w:r w:rsidRPr="00FE0D82">
        <w:rPr>
          <w:rStyle w:val="Emphasis"/>
        </w:rPr>
        <w:lastRenderedPageBreak/>
        <w:t xml:space="preserve">Example 15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2"/>
        <w:gridCol w:w="2171"/>
        <w:gridCol w:w="5293"/>
      </w:tblGrid>
      <w:tr w:rsidR="009770C1" w:rsidRPr="00840AD9" w14:paraId="4846CDD2" w14:textId="77777777" w:rsidTr="00FE0D82">
        <w:tc>
          <w:tcPr>
            <w:tcW w:w="767" w:type="pct"/>
            <w:tcBorders>
              <w:top w:val="single" w:sz="12" w:space="0" w:color="auto"/>
              <w:bottom w:val="single" w:sz="12" w:space="0" w:color="auto"/>
              <w:right w:val="single" w:sz="12" w:space="0" w:color="auto"/>
            </w:tcBorders>
            <w:shd w:val="clear" w:color="auto" w:fill="auto"/>
          </w:tcPr>
          <w:p w14:paraId="750062AD" w14:textId="77777777" w:rsidR="009770C1" w:rsidRPr="00840AD9" w:rsidRDefault="009770C1" w:rsidP="00FE0D82">
            <w:pPr>
              <w:pStyle w:val="TableHeader"/>
            </w:pPr>
            <w:r w:rsidRPr="00840AD9">
              <w:t>Hex Data</w:t>
            </w:r>
          </w:p>
        </w:tc>
        <w:tc>
          <w:tcPr>
            <w:tcW w:w="1139" w:type="pct"/>
            <w:tcBorders>
              <w:top w:val="single" w:sz="12" w:space="0" w:color="auto"/>
              <w:left w:val="single" w:sz="12" w:space="0" w:color="auto"/>
              <w:bottom w:val="single" w:sz="12" w:space="0" w:color="auto"/>
              <w:right w:val="single" w:sz="12" w:space="0" w:color="auto"/>
            </w:tcBorders>
            <w:shd w:val="clear" w:color="auto" w:fill="auto"/>
          </w:tcPr>
          <w:p w14:paraId="2AD67CDD" w14:textId="77777777" w:rsidR="009770C1" w:rsidRPr="00840AD9" w:rsidRDefault="009770C1" w:rsidP="00FE0D82">
            <w:pPr>
              <w:pStyle w:val="TableHeader"/>
            </w:pPr>
            <w:r w:rsidRPr="00840AD9">
              <w:t>Source</w:t>
            </w:r>
          </w:p>
        </w:tc>
        <w:tc>
          <w:tcPr>
            <w:tcW w:w="3094" w:type="pct"/>
            <w:tcBorders>
              <w:top w:val="single" w:sz="12" w:space="0" w:color="auto"/>
              <w:left w:val="single" w:sz="12" w:space="0" w:color="auto"/>
              <w:bottom w:val="single" w:sz="12" w:space="0" w:color="auto"/>
            </w:tcBorders>
            <w:shd w:val="clear" w:color="auto" w:fill="auto"/>
          </w:tcPr>
          <w:p w14:paraId="0180E110" w14:textId="77777777" w:rsidR="009770C1" w:rsidRPr="00840AD9" w:rsidRDefault="009770C1" w:rsidP="00FE0D82">
            <w:pPr>
              <w:pStyle w:val="TableHeader"/>
            </w:pPr>
            <w:r w:rsidRPr="00840AD9">
              <w:t>Comments</w:t>
            </w:r>
          </w:p>
        </w:tc>
      </w:tr>
      <w:tr w:rsidR="009770C1" w:rsidRPr="00840AD9" w14:paraId="7BB73FAF" w14:textId="77777777" w:rsidTr="00FE0D82">
        <w:tc>
          <w:tcPr>
            <w:tcW w:w="767" w:type="pct"/>
            <w:tcBorders>
              <w:top w:val="single" w:sz="12" w:space="0" w:color="auto"/>
              <w:bottom w:val="nil"/>
              <w:right w:val="nil"/>
            </w:tcBorders>
            <w:shd w:val="clear" w:color="auto" w:fill="auto"/>
          </w:tcPr>
          <w:p w14:paraId="5F52D52B" w14:textId="77777777" w:rsidR="009770C1" w:rsidRPr="00840AD9" w:rsidRDefault="009770C1" w:rsidP="00FE0D82">
            <w:pPr>
              <w:pStyle w:val="TableParagraph"/>
            </w:pPr>
            <w:r w:rsidRPr="00840AD9">
              <w:t> </w:t>
            </w:r>
          </w:p>
        </w:tc>
        <w:tc>
          <w:tcPr>
            <w:tcW w:w="1139" w:type="pct"/>
            <w:tcBorders>
              <w:top w:val="single" w:sz="12" w:space="0" w:color="auto"/>
              <w:left w:val="nil"/>
              <w:bottom w:val="nil"/>
              <w:right w:val="nil"/>
            </w:tcBorders>
            <w:shd w:val="clear" w:color="auto" w:fill="auto"/>
          </w:tcPr>
          <w:p w14:paraId="07C8BCCC" w14:textId="77777777" w:rsidR="009770C1" w:rsidRPr="00840AD9" w:rsidRDefault="009770C1" w:rsidP="00FE0D82">
            <w:pPr>
              <w:pStyle w:val="TableParagraph"/>
            </w:pPr>
            <w:r w:rsidRPr="00840AD9">
              <w:rPr>
                <w:b/>
                <w:bCs/>
              </w:rPr>
              <w:t>AnchorFormat1</w:t>
            </w:r>
            <w:r w:rsidRPr="00840AD9">
              <w:br/>
              <w:t>dammaMarkAnchor</w:t>
            </w:r>
          </w:p>
        </w:tc>
        <w:tc>
          <w:tcPr>
            <w:tcW w:w="3094" w:type="pct"/>
            <w:tcBorders>
              <w:top w:val="single" w:sz="12" w:space="0" w:color="auto"/>
              <w:left w:val="nil"/>
              <w:bottom w:val="nil"/>
            </w:tcBorders>
            <w:shd w:val="clear" w:color="auto" w:fill="auto"/>
          </w:tcPr>
          <w:p w14:paraId="3AFFA059" w14:textId="77777777" w:rsidR="009770C1" w:rsidRPr="00840AD9" w:rsidRDefault="009770C1" w:rsidP="00FE0D82">
            <w:pPr>
              <w:pStyle w:val="TableParagraph"/>
            </w:pPr>
            <w:r w:rsidRPr="00840AD9">
              <w:t>Anchor table definition</w:t>
            </w:r>
          </w:p>
        </w:tc>
      </w:tr>
      <w:tr w:rsidR="009770C1" w:rsidRPr="00840AD9" w14:paraId="48123539" w14:textId="77777777" w:rsidTr="00FE0D82">
        <w:tc>
          <w:tcPr>
            <w:tcW w:w="767" w:type="pct"/>
            <w:tcBorders>
              <w:top w:val="nil"/>
              <w:bottom w:val="nil"/>
              <w:right w:val="nil"/>
            </w:tcBorders>
            <w:shd w:val="clear" w:color="auto" w:fill="auto"/>
          </w:tcPr>
          <w:p w14:paraId="4013161C" w14:textId="77777777" w:rsidR="009770C1" w:rsidRPr="00840AD9" w:rsidRDefault="009770C1" w:rsidP="00FE0D82">
            <w:pPr>
              <w:pStyle w:val="TableParagraph"/>
            </w:pPr>
            <w:r w:rsidRPr="00840AD9">
              <w:t>0001</w:t>
            </w:r>
          </w:p>
        </w:tc>
        <w:tc>
          <w:tcPr>
            <w:tcW w:w="1139" w:type="pct"/>
            <w:tcBorders>
              <w:top w:val="nil"/>
              <w:left w:val="nil"/>
              <w:bottom w:val="nil"/>
              <w:right w:val="nil"/>
            </w:tcBorders>
            <w:shd w:val="clear" w:color="auto" w:fill="auto"/>
          </w:tcPr>
          <w:p w14:paraId="3743FBA0" w14:textId="77777777" w:rsidR="009770C1" w:rsidRPr="00840AD9" w:rsidRDefault="009770C1" w:rsidP="00FE0D82">
            <w:pPr>
              <w:pStyle w:val="TableParagraph"/>
            </w:pPr>
            <w:r w:rsidRPr="00840AD9">
              <w:t>1</w:t>
            </w:r>
          </w:p>
        </w:tc>
        <w:tc>
          <w:tcPr>
            <w:tcW w:w="3094" w:type="pct"/>
            <w:tcBorders>
              <w:top w:val="nil"/>
              <w:left w:val="nil"/>
              <w:bottom w:val="nil"/>
            </w:tcBorders>
            <w:shd w:val="clear" w:color="auto" w:fill="auto"/>
          </w:tcPr>
          <w:p w14:paraId="4618FF98" w14:textId="77777777" w:rsidR="009770C1" w:rsidRPr="00840AD9" w:rsidRDefault="009770C1" w:rsidP="00FE0D82">
            <w:pPr>
              <w:pStyle w:val="TableParagraph"/>
            </w:pPr>
            <w:r w:rsidRPr="00840AD9">
              <w:t>anchorFormat: design units only</w:t>
            </w:r>
          </w:p>
        </w:tc>
      </w:tr>
      <w:tr w:rsidR="009770C1" w:rsidRPr="00840AD9" w14:paraId="219C34C1" w14:textId="77777777" w:rsidTr="00FE0D82">
        <w:tc>
          <w:tcPr>
            <w:tcW w:w="767" w:type="pct"/>
            <w:tcBorders>
              <w:top w:val="nil"/>
              <w:bottom w:val="nil"/>
              <w:right w:val="nil"/>
            </w:tcBorders>
            <w:shd w:val="clear" w:color="auto" w:fill="auto"/>
          </w:tcPr>
          <w:p w14:paraId="7D909EB9" w14:textId="77777777" w:rsidR="009770C1" w:rsidRPr="00840AD9" w:rsidRDefault="009770C1" w:rsidP="00FE0D82">
            <w:pPr>
              <w:pStyle w:val="TableParagraph"/>
            </w:pPr>
            <w:r w:rsidRPr="00840AD9">
              <w:t>00BD</w:t>
            </w:r>
          </w:p>
        </w:tc>
        <w:tc>
          <w:tcPr>
            <w:tcW w:w="1139" w:type="pct"/>
            <w:tcBorders>
              <w:top w:val="nil"/>
              <w:left w:val="nil"/>
              <w:bottom w:val="nil"/>
              <w:right w:val="nil"/>
            </w:tcBorders>
            <w:shd w:val="clear" w:color="auto" w:fill="auto"/>
          </w:tcPr>
          <w:p w14:paraId="3026294D" w14:textId="77777777" w:rsidR="009770C1" w:rsidRPr="00840AD9" w:rsidRDefault="009770C1" w:rsidP="00FE0D82">
            <w:pPr>
              <w:pStyle w:val="TableParagraph"/>
            </w:pPr>
            <w:r w:rsidRPr="00840AD9">
              <w:t>189</w:t>
            </w:r>
          </w:p>
        </w:tc>
        <w:tc>
          <w:tcPr>
            <w:tcW w:w="3094" w:type="pct"/>
            <w:tcBorders>
              <w:top w:val="nil"/>
              <w:left w:val="nil"/>
              <w:bottom w:val="nil"/>
            </w:tcBorders>
            <w:shd w:val="clear" w:color="auto" w:fill="auto"/>
          </w:tcPr>
          <w:p w14:paraId="430B3FD2" w14:textId="77777777" w:rsidR="009770C1" w:rsidRPr="00840AD9" w:rsidRDefault="009770C1" w:rsidP="00FE0D82">
            <w:pPr>
              <w:pStyle w:val="TableParagraph"/>
            </w:pPr>
            <w:r w:rsidRPr="00840AD9">
              <w:t>xCoordinate</w:t>
            </w:r>
          </w:p>
        </w:tc>
      </w:tr>
      <w:tr w:rsidR="009770C1" w:rsidRPr="00840AD9" w14:paraId="15B7CC4C" w14:textId="77777777" w:rsidTr="00FE0D82">
        <w:tc>
          <w:tcPr>
            <w:tcW w:w="767" w:type="pct"/>
            <w:tcBorders>
              <w:top w:val="nil"/>
              <w:bottom w:val="single" w:sz="12" w:space="0" w:color="auto"/>
              <w:right w:val="nil"/>
            </w:tcBorders>
            <w:shd w:val="clear" w:color="auto" w:fill="auto"/>
          </w:tcPr>
          <w:p w14:paraId="00A0A550" w14:textId="77777777" w:rsidR="009770C1" w:rsidRPr="00840AD9" w:rsidRDefault="009770C1" w:rsidP="00FE0D82">
            <w:pPr>
              <w:pStyle w:val="TableParagraph"/>
            </w:pPr>
            <w:r w:rsidRPr="00840AD9">
              <w:t>FF99</w:t>
            </w:r>
          </w:p>
        </w:tc>
        <w:tc>
          <w:tcPr>
            <w:tcW w:w="1139" w:type="pct"/>
            <w:tcBorders>
              <w:top w:val="nil"/>
              <w:left w:val="nil"/>
              <w:bottom w:val="single" w:sz="12" w:space="0" w:color="auto"/>
              <w:right w:val="nil"/>
            </w:tcBorders>
            <w:shd w:val="clear" w:color="auto" w:fill="auto"/>
          </w:tcPr>
          <w:p w14:paraId="2DF28F55" w14:textId="77777777" w:rsidR="009770C1" w:rsidRPr="00840AD9" w:rsidRDefault="009770C1" w:rsidP="00FE0D82">
            <w:pPr>
              <w:pStyle w:val="TableParagraph"/>
            </w:pPr>
            <w:r w:rsidRPr="00840AD9">
              <w:t>-103</w:t>
            </w:r>
          </w:p>
        </w:tc>
        <w:tc>
          <w:tcPr>
            <w:tcW w:w="3094" w:type="pct"/>
            <w:tcBorders>
              <w:top w:val="nil"/>
              <w:left w:val="nil"/>
              <w:bottom w:val="single" w:sz="12" w:space="0" w:color="auto"/>
            </w:tcBorders>
            <w:shd w:val="clear" w:color="auto" w:fill="auto"/>
          </w:tcPr>
          <w:p w14:paraId="4D717C3B" w14:textId="77777777" w:rsidR="009770C1" w:rsidRPr="00840AD9" w:rsidRDefault="009770C1" w:rsidP="00FE0D82">
            <w:pPr>
              <w:pStyle w:val="TableParagraph"/>
            </w:pPr>
            <w:r w:rsidRPr="00840AD9">
              <w:t>yCoordinate</w:t>
            </w:r>
          </w:p>
        </w:tc>
      </w:tr>
    </w:tbl>
    <w:p w14:paraId="47254E22" w14:textId="77777777" w:rsidR="009770C1" w:rsidRPr="00FE0D82" w:rsidRDefault="009770C1" w:rsidP="00FE0D82">
      <w:pPr>
        <w:pStyle w:val="NormalWeb"/>
        <w:rPr>
          <w:rStyle w:val="Strong"/>
        </w:rPr>
      </w:pPr>
      <w:r w:rsidRPr="00FE0D82">
        <w:rPr>
          <w:rStyle w:val="Strong"/>
        </w:rPr>
        <w:t>Example 16: AnchorFormat2 table</w:t>
      </w:r>
    </w:p>
    <w:p w14:paraId="7D3355F9" w14:textId="77777777" w:rsidR="009770C1" w:rsidRPr="000D49CD" w:rsidRDefault="009770C1" w:rsidP="00FE0D82">
      <w:pPr>
        <w:rPr>
          <w:lang w:val="en-GB"/>
        </w:rPr>
      </w:pPr>
      <w:r w:rsidRPr="000D49CD">
        <w:rPr>
          <w:lang w:val="en-GB"/>
        </w:rPr>
        <w:t>Example 16 shows an AnchorFormat2 table for an attachment point placed above a base glyph. With this format, the coordinate value for the Anchor depends on the final position of a specific contour point on the base glyph after hinting. The coordinates are specified in design units.</w:t>
      </w:r>
    </w:p>
    <w:p w14:paraId="357639AD" w14:textId="77777777" w:rsidR="009770C1" w:rsidRPr="00FE0D82" w:rsidRDefault="009770C1">
      <w:pPr>
        <w:pStyle w:val="NormalWeb"/>
        <w:rPr>
          <w:rStyle w:val="Emphasis"/>
        </w:rPr>
      </w:pPr>
      <w:r w:rsidRPr="00FE0D82">
        <w:rPr>
          <w:rStyle w:val="Emphasis"/>
        </w:rPr>
        <w:t xml:space="preserve">Example 16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29"/>
        <w:gridCol w:w="2011"/>
        <w:gridCol w:w="5466"/>
      </w:tblGrid>
      <w:tr w:rsidR="009770C1" w:rsidRPr="00840AD9" w14:paraId="01407D90" w14:textId="77777777" w:rsidTr="002B18A2">
        <w:tc>
          <w:tcPr>
            <w:tcW w:w="713" w:type="pct"/>
            <w:tcBorders>
              <w:top w:val="single" w:sz="12" w:space="0" w:color="auto"/>
              <w:bottom w:val="single" w:sz="12" w:space="0" w:color="auto"/>
              <w:right w:val="single" w:sz="12" w:space="0" w:color="auto"/>
            </w:tcBorders>
            <w:shd w:val="clear" w:color="auto" w:fill="auto"/>
          </w:tcPr>
          <w:p w14:paraId="138F8462" w14:textId="77777777" w:rsidR="009770C1" w:rsidRPr="00840AD9" w:rsidRDefault="009770C1" w:rsidP="00FE0D82">
            <w:pPr>
              <w:pStyle w:val="TableHeader"/>
            </w:pPr>
            <w:r w:rsidRPr="00840AD9">
              <w:t>Hex Data</w:t>
            </w:r>
          </w:p>
        </w:tc>
        <w:tc>
          <w:tcPr>
            <w:tcW w:w="1141" w:type="pct"/>
            <w:tcBorders>
              <w:top w:val="single" w:sz="12" w:space="0" w:color="auto"/>
              <w:left w:val="single" w:sz="12" w:space="0" w:color="auto"/>
              <w:bottom w:val="single" w:sz="12" w:space="0" w:color="auto"/>
              <w:right w:val="single" w:sz="12" w:space="0" w:color="auto"/>
            </w:tcBorders>
            <w:shd w:val="clear" w:color="auto" w:fill="auto"/>
          </w:tcPr>
          <w:p w14:paraId="03D6519D" w14:textId="77777777" w:rsidR="009770C1" w:rsidRPr="00840AD9" w:rsidRDefault="009770C1" w:rsidP="00FE0D82">
            <w:pPr>
              <w:pStyle w:val="TableHeader"/>
            </w:pPr>
            <w:r w:rsidRPr="00840AD9">
              <w:t>Source</w:t>
            </w:r>
          </w:p>
        </w:tc>
        <w:tc>
          <w:tcPr>
            <w:tcW w:w="3146" w:type="pct"/>
            <w:tcBorders>
              <w:top w:val="single" w:sz="12" w:space="0" w:color="auto"/>
              <w:left w:val="single" w:sz="12" w:space="0" w:color="auto"/>
              <w:bottom w:val="single" w:sz="12" w:space="0" w:color="auto"/>
            </w:tcBorders>
            <w:shd w:val="clear" w:color="auto" w:fill="auto"/>
          </w:tcPr>
          <w:p w14:paraId="50059561" w14:textId="77777777" w:rsidR="009770C1" w:rsidRPr="00840AD9" w:rsidRDefault="009770C1" w:rsidP="00FE0D82">
            <w:pPr>
              <w:pStyle w:val="TableHeader"/>
            </w:pPr>
            <w:r w:rsidRPr="00840AD9">
              <w:t>Comments</w:t>
            </w:r>
          </w:p>
        </w:tc>
      </w:tr>
      <w:tr w:rsidR="009770C1" w:rsidRPr="00840AD9" w14:paraId="48B43A1C" w14:textId="77777777" w:rsidTr="002B18A2">
        <w:tc>
          <w:tcPr>
            <w:tcW w:w="713" w:type="pct"/>
            <w:tcBorders>
              <w:top w:val="single" w:sz="12" w:space="0" w:color="auto"/>
              <w:bottom w:val="nil"/>
              <w:right w:val="nil"/>
            </w:tcBorders>
            <w:shd w:val="clear" w:color="auto" w:fill="auto"/>
          </w:tcPr>
          <w:p w14:paraId="221DB031" w14:textId="77777777" w:rsidR="009770C1" w:rsidRPr="00840AD9" w:rsidRDefault="009770C1" w:rsidP="00FE0D82">
            <w:pPr>
              <w:pStyle w:val="TableParagraph"/>
            </w:pPr>
            <w:r w:rsidRPr="00840AD9">
              <w:t> </w:t>
            </w:r>
          </w:p>
        </w:tc>
        <w:tc>
          <w:tcPr>
            <w:tcW w:w="1141" w:type="pct"/>
            <w:tcBorders>
              <w:top w:val="single" w:sz="12" w:space="0" w:color="auto"/>
              <w:left w:val="nil"/>
              <w:bottom w:val="nil"/>
              <w:right w:val="nil"/>
            </w:tcBorders>
            <w:shd w:val="clear" w:color="auto" w:fill="auto"/>
          </w:tcPr>
          <w:p w14:paraId="67FD0817" w14:textId="77777777" w:rsidR="009770C1" w:rsidRPr="00840AD9" w:rsidRDefault="009770C1" w:rsidP="00FE0D82">
            <w:pPr>
              <w:pStyle w:val="TableParagraph"/>
            </w:pPr>
            <w:r w:rsidRPr="00840AD9">
              <w:rPr>
                <w:b/>
                <w:bCs/>
              </w:rPr>
              <w:t>AnchorFormat2</w:t>
            </w:r>
            <w:r w:rsidRPr="00840AD9">
              <w:br/>
              <w:t>AboveBaseAnchor</w:t>
            </w:r>
          </w:p>
        </w:tc>
        <w:tc>
          <w:tcPr>
            <w:tcW w:w="3146" w:type="pct"/>
            <w:tcBorders>
              <w:top w:val="single" w:sz="12" w:space="0" w:color="auto"/>
              <w:left w:val="nil"/>
              <w:bottom w:val="nil"/>
            </w:tcBorders>
            <w:shd w:val="clear" w:color="auto" w:fill="auto"/>
          </w:tcPr>
          <w:p w14:paraId="712C39D9" w14:textId="77777777" w:rsidR="009770C1" w:rsidRPr="00840AD9" w:rsidRDefault="009770C1" w:rsidP="00FE0D82">
            <w:pPr>
              <w:pStyle w:val="TableParagraph"/>
            </w:pPr>
            <w:r w:rsidRPr="00840AD9">
              <w:t>Anchor table definition</w:t>
            </w:r>
          </w:p>
        </w:tc>
      </w:tr>
      <w:tr w:rsidR="009770C1" w:rsidRPr="00840AD9" w14:paraId="2312266B" w14:textId="77777777" w:rsidTr="002B18A2">
        <w:tc>
          <w:tcPr>
            <w:tcW w:w="713" w:type="pct"/>
            <w:tcBorders>
              <w:top w:val="nil"/>
              <w:bottom w:val="nil"/>
              <w:right w:val="nil"/>
            </w:tcBorders>
            <w:shd w:val="clear" w:color="auto" w:fill="auto"/>
          </w:tcPr>
          <w:p w14:paraId="45261CD0" w14:textId="77777777" w:rsidR="009770C1" w:rsidRPr="00840AD9" w:rsidRDefault="009770C1" w:rsidP="00FE0D82">
            <w:pPr>
              <w:pStyle w:val="TableParagraph"/>
            </w:pPr>
            <w:r w:rsidRPr="00840AD9">
              <w:t>0002</w:t>
            </w:r>
          </w:p>
        </w:tc>
        <w:tc>
          <w:tcPr>
            <w:tcW w:w="1141" w:type="pct"/>
            <w:tcBorders>
              <w:top w:val="nil"/>
              <w:left w:val="nil"/>
              <w:bottom w:val="nil"/>
              <w:right w:val="nil"/>
            </w:tcBorders>
            <w:shd w:val="clear" w:color="auto" w:fill="auto"/>
          </w:tcPr>
          <w:p w14:paraId="622C2CD4" w14:textId="77777777" w:rsidR="009770C1" w:rsidRPr="00840AD9" w:rsidRDefault="009770C1" w:rsidP="00FE0D82">
            <w:pPr>
              <w:pStyle w:val="TableParagraph"/>
            </w:pPr>
            <w:r w:rsidRPr="00840AD9">
              <w:t>2</w:t>
            </w:r>
          </w:p>
        </w:tc>
        <w:tc>
          <w:tcPr>
            <w:tcW w:w="3146" w:type="pct"/>
            <w:tcBorders>
              <w:top w:val="nil"/>
              <w:left w:val="nil"/>
              <w:bottom w:val="nil"/>
            </w:tcBorders>
            <w:shd w:val="clear" w:color="auto" w:fill="auto"/>
          </w:tcPr>
          <w:p w14:paraId="53C0B5FA" w14:textId="77777777" w:rsidR="009770C1" w:rsidRPr="00840AD9" w:rsidRDefault="009770C1" w:rsidP="00FE0D82">
            <w:pPr>
              <w:pStyle w:val="TableParagraph"/>
              <w:rPr>
                <w:lang w:val="fr-FR"/>
              </w:rPr>
            </w:pPr>
            <w:r w:rsidRPr="00840AD9">
              <w:rPr>
                <w:lang w:val="fr-FR"/>
              </w:rPr>
              <w:t>anchorFormat: design units plus contour points</w:t>
            </w:r>
          </w:p>
        </w:tc>
      </w:tr>
      <w:tr w:rsidR="009770C1" w:rsidRPr="00840AD9" w14:paraId="14D8C1E3" w14:textId="77777777" w:rsidTr="002B18A2">
        <w:tc>
          <w:tcPr>
            <w:tcW w:w="713" w:type="pct"/>
            <w:tcBorders>
              <w:top w:val="nil"/>
              <w:bottom w:val="nil"/>
              <w:right w:val="nil"/>
            </w:tcBorders>
            <w:shd w:val="clear" w:color="auto" w:fill="auto"/>
          </w:tcPr>
          <w:p w14:paraId="0A588E3F" w14:textId="77777777" w:rsidR="009770C1" w:rsidRPr="00840AD9" w:rsidRDefault="009770C1" w:rsidP="00FE0D82">
            <w:pPr>
              <w:pStyle w:val="TableParagraph"/>
            </w:pPr>
            <w:r w:rsidRPr="00840AD9">
              <w:t>0142</w:t>
            </w:r>
          </w:p>
        </w:tc>
        <w:tc>
          <w:tcPr>
            <w:tcW w:w="1141" w:type="pct"/>
            <w:tcBorders>
              <w:top w:val="nil"/>
              <w:left w:val="nil"/>
              <w:bottom w:val="nil"/>
              <w:right w:val="nil"/>
            </w:tcBorders>
            <w:shd w:val="clear" w:color="auto" w:fill="auto"/>
          </w:tcPr>
          <w:p w14:paraId="0255C348" w14:textId="77777777" w:rsidR="009770C1" w:rsidRPr="00840AD9" w:rsidRDefault="009770C1" w:rsidP="00FE0D82">
            <w:pPr>
              <w:pStyle w:val="TableParagraph"/>
            </w:pPr>
            <w:r w:rsidRPr="00840AD9">
              <w:t>322</w:t>
            </w:r>
          </w:p>
        </w:tc>
        <w:tc>
          <w:tcPr>
            <w:tcW w:w="3146" w:type="pct"/>
            <w:tcBorders>
              <w:top w:val="nil"/>
              <w:left w:val="nil"/>
              <w:bottom w:val="nil"/>
            </w:tcBorders>
            <w:shd w:val="clear" w:color="auto" w:fill="auto"/>
          </w:tcPr>
          <w:p w14:paraId="2F316412" w14:textId="77777777" w:rsidR="009770C1" w:rsidRPr="00840AD9" w:rsidRDefault="009770C1" w:rsidP="00FE0D82">
            <w:pPr>
              <w:pStyle w:val="TableParagraph"/>
            </w:pPr>
            <w:r w:rsidRPr="00840AD9">
              <w:t>xCoordinate</w:t>
            </w:r>
          </w:p>
        </w:tc>
      </w:tr>
      <w:tr w:rsidR="009770C1" w:rsidRPr="00840AD9" w14:paraId="27184BF6" w14:textId="77777777" w:rsidTr="002B18A2">
        <w:tc>
          <w:tcPr>
            <w:tcW w:w="713" w:type="pct"/>
            <w:tcBorders>
              <w:top w:val="nil"/>
              <w:bottom w:val="nil"/>
              <w:right w:val="nil"/>
            </w:tcBorders>
            <w:shd w:val="clear" w:color="auto" w:fill="auto"/>
          </w:tcPr>
          <w:p w14:paraId="5A92E68C" w14:textId="77777777" w:rsidR="009770C1" w:rsidRPr="00840AD9" w:rsidRDefault="009770C1" w:rsidP="00FE0D82">
            <w:pPr>
              <w:pStyle w:val="TableParagraph"/>
            </w:pPr>
            <w:r w:rsidRPr="00840AD9">
              <w:t>0384</w:t>
            </w:r>
          </w:p>
        </w:tc>
        <w:tc>
          <w:tcPr>
            <w:tcW w:w="1141" w:type="pct"/>
            <w:tcBorders>
              <w:top w:val="nil"/>
              <w:left w:val="nil"/>
              <w:bottom w:val="nil"/>
              <w:right w:val="nil"/>
            </w:tcBorders>
            <w:shd w:val="clear" w:color="auto" w:fill="auto"/>
          </w:tcPr>
          <w:p w14:paraId="50A374D5" w14:textId="77777777" w:rsidR="009770C1" w:rsidRPr="00840AD9" w:rsidRDefault="009770C1" w:rsidP="00FE0D82">
            <w:pPr>
              <w:pStyle w:val="TableParagraph"/>
            </w:pPr>
            <w:r w:rsidRPr="00840AD9">
              <w:t>900</w:t>
            </w:r>
          </w:p>
        </w:tc>
        <w:tc>
          <w:tcPr>
            <w:tcW w:w="3146" w:type="pct"/>
            <w:tcBorders>
              <w:top w:val="nil"/>
              <w:left w:val="nil"/>
              <w:bottom w:val="nil"/>
            </w:tcBorders>
            <w:shd w:val="clear" w:color="auto" w:fill="auto"/>
          </w:tcPr>
          <w:p w14:paraId="29C5DF67" w14:textId="365A7BB3" w:rsidR="009770C1" w:rsidRPr="00840AD9" w:rsidRDefault="009770C1" w:rsidP="00DF2D7A">
            <w:pPr>
              <w:pStyle w:val="TableParagraph"/>
            </w:pPr>
            <w:del w:id="1583" w:author="vladl" w:date="2022-12-02T16:43:00Z">
              <w:r w:rsidRPr="00840AD9" w:rsidDel="00DF2D7A">
                <w:delText>ycoordinate</w:delText>
              </w:r>
            </w:del>
            <w:ins w:id="1584" w:author="vladl" w:date="2022-12-02T16:43:00Z">
              <w:r w:rsidR="00DF2D7A" w:rsidRPr="00840AD9">
                <w:t>y</w:t>
              </w:r>
              <w:r w:rsidR="00DF2D7A">
                <w:t>C</w:t>
              </w:r>
              <w:r w:rsidR="00DF2D7A" w:rsidRPr="00840AD9">
                <w:t>oordinate</w:t>
              </w:r>
            </w:ins>
          </w:p>
        </w:tc>
      </w:tr>
      <w:tr w:rsidR="009770C1" w:rsidRPr="00840AD9" w14:paraId="1095C11C" w14:textId="77777777" w:rsidTr="002B18A2">
        <w:tc>
          <w:tcPr>
            <w:tcW w:w="713" w:type="pct"/>
            <w:tcBorders>
              <w:top w:val="nil"/>
              <w:bottom w:val="single" w:sz="12" w:space="0" w:color="auto"/>
              <w:right w:val="nil"/>
            </w:tcBorders>
            <w:shd w:val="clear" w:color="auto" w:fill="auto"/>
          </w:tcPr>
          <w:p w14:paraId="6A26D22A" w14:textId="77777777" w:rsidR="009770C1" w:rsidRPr="00840AD9" w:rsidRDefault="009770C1" w:rsidP="00FE0D82">
            <w:pPr>
              <w:pStyle w:val="TableParagraph"/>
            </w:pPr>
            <w:r w:rsidRPr="00840AD9">
              <w:t>000D</w:t>
            </w:r>
          </w:p>
        </w:tc>
        <w:tc>
          <w:tcPr>
            <w:tcW w:w="1141" w:type="pct"/>
            <w:tcBorders>
              <w:top w:val="nil"/>
              <w:left w:val="nil"/>
              <w:bottom w:val="single" w:sz="12" w:space="0" w:color="auto"/>
              <w:right w:val="nil"/>
            </w:tcBorders>
            <w:shd w:val="clear" w:color="auto" w:fill="auto"/>
          </w:tcPr>
          <w:p w14:paraId="6E597F21" w14:textId="77777777" w:rsidR="009770C1" w:rsidRPr="00840AD9" w:rsidRDefault="009770C1" w:rsidP="00FE0D82">
            <w:pPr>
              <w:pStyle w:val="TableParagraph"/>
            </w:pPr>
            <w:r w:rsidRPr="00840AD9">
              <w:t>13</w:t>
            </w:r>
          </w:p>
        </w:tc>
        <w:tc>
          <w:tcPr>
            <w:tcW w:w="3146" w:type="pct"/>
            <w:tcBorders>
              <w:top w:val="nil"/>
              <w:left w:val="nil"/>
              <w:bottom w:val="single" w:sz="12" w:space="0" w:color="auto"/>
            </w:tcBorders>
            <w:shd w:val="clear" w:color="auto" w:fill="auto"/>
          </w:tcPr>
          <w:p w14:paraId="7A6F0813" w14:textId="77777777" w:rsidR="009770C1" w:rsidRPr="00840AD9" w:rsidRDefault="009770C1" w:rsidP="00FE0D82">
            <w:pPr>
              <w:pStyle w:val="TableParagraph"/>
            </w:pPr>
            <w:r w:rsidRPr="00840AD9">
              <w:t>anchorPoint – glyph contour point index</w:t>
            </w:r>
          </w:p>
        </w:tc>
      </w:tr>
    </w:tbl>
    <w:p w14:paraId="5C1DFA8E" w14:textId="77777777" w:rsidR="009770C1" w:rsidRPr="00FE0D82" w:rsidRDefault="009770C1" w:rsidP="00FE0D82">
      <w:pPr>
        <w:pStyle w:val="NormalWeb"/>
        <w:rPr>
          <w:rStyle w:val="Strong"/>
        </w:rPr>
      </w:pPr>
      <w:r w:rsidRPr="00FE0D82">
        <w:rPr>
          <w:rStyle w:val="Strong"/>
        </w:rPr>
        <w:t>Example 17: AnchorFormat3 table</w:t>
      </w:r>
    </w:p>
    <w:p w14:paraId="0521F9F3" w14:textId="77777777" w:rsidR="009770C1" w:rsidRPr="000D49CD" w:rsidRDefault="009770C1" w:rsidP="00FE0D82">
      <w:pPr>
        <w:rPr>
          <w:lang w:val="en-GB"/>
        </w:rPr>
      </w:pPr>
      <w:r w:rsidRPr="000D49CD">
        <w:rPr>
          <w:lang w:val="en-GB"/>
        </w:rPr>
        <w:t>Example 17 shows an AnchorFormat3 table that specifies an attachment point above a base glyph. Device tables modify the X and Y coordinates of the Anchor for the point size and resolution of the output font. Here, the Device tables define pixel adjustments for font sizes from 12 ppem to 17 ppem.</w:t>
      </w:r>
    </w:p>
    <w:p w14:paraId="037E8306" w14:textId="77777777" w:rsidR="009770C1" w:rsidRPr="00FE0D82" w:rsidRDefault="009770C1" w:rsidP="002B18A2">
      <w:pPr>
        <w:pStyle w:val="NormalWeb"/>
        <w:keepNext/>
        <w:rPr>
          <w:rStyle w:val="Emphasis"/>
        </w:rPr>
      </w:pPr>
      <w:r w:rsidRPr="00FE0D82">
        <w:rPr>
          <w:rStyle w:val="Emphasis"/>
        </w:rPr>
        <w:t xml:space="preserve">Example 17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2610"/>
        <w:gridCol w:w="4851"/>
      </w:tblGrid>
      <w:tr w:rsidR="009770C1" w:rsidRPr="00840AD9" w14:paraId="486519C6" w14:textId="77777777" w:rsidTr="00997329">
        <w:tc>
          <w:tcPr>
            <w:tcW w:w="715" w:type="pct"/>
            <w:tcBorders>
              <w:top w:val="single" w:sz="12" w:space="0" w:color="auto"/>
              <w:bottom w:val="single" w:sz="12" w:space="0" w:color="auto"/>
              <w:right w:val="single" w:sz="12" w:space="0" w:color="auto"/>
            </w:tcBorders>
            <w:shd w:val="clear" w:color="auto" w:fill="auto"/>
          </w:tcPr>
          <w:p w14:paraId="277522F2" w14:textId="77777777" w:rsidR="009770C1" w:rsidRPr="00840AD9" w:rsidRDefault="009770C1" w:rsidP="00FE0D82">
            <w:pPr>
              <w:pStyle w:val="TableHeader"/>
            </w:pPr>
            <w:r w:rsidRPr="00840AD9">
              <w:t>Hex Data</w:t>
            </w:r>
          </w:p>
        </w:tc>
        <w:tc>
          <w:tcPr>
            <w:tcW w:w="1499" w:type="pct"/>
            <w:tcBorders>
              <w:top w:val="single" w:sz="12" w:space="0" w:color="auto"/>
              <w:left w:val="single" w:sz="12" w:space="0" w:color="auto"/>
              <w:bottom w:val="single" w:sz="12" w:space="0" w:color="auto"/>
              <w:right w:val="single" w:sz="12" w:space="0" w:color="auto"/>
            </w:tcBorders>
            <w:shd w:val="clear" w:color="auto" w:fill="auto"/>
          </w:tcPr>
          <w:p w14:paraId="53CA665E" w14:textId="77777777" w:rsidR="009770C1" w:rsidRPr="00840AD9" w:rsidRDefault="009770C1" w:rsidP="00FE0D82">
            <w:pPr>
              <w:pStyle w:val="TableHeader"/>
            </w:pPr>
            <w:r w:rsidRPr="00840AD9">
              <w:t>Source</w:t>
            </w:r>
          </w:p>
        </w:tc>
        <w:tc>
          <w:tcPr>
            <w:tcW w:w="2786" w:type="pct"/>
            <w:tcBorders>
              <w:top w:val="single" w:sz="12" w:space="0" w:color="auto"/>
              <w:left w:val="single" w:sz="12" w:space="0" w:color="auto"/>
              <w:bottom w:val="single" w:sz="12" w:space="0" w:color="auto"/>
            </w:tcBorders>
            <w:shd w:val="clear" w:color="auto" w:fill="auto"/>
          </w:tcPr>
          <w:p w14:paraId="16C616CB" w14:textId="77777777" w:rsidR="009770C1" w:rsidRPr="00840AD9" w:rsidRDefault="009770C1" w:rsidP="00FE0D82">
            <w:pPr>
              <w:pStyle w:val="TableHeader"/>
            </w:pPr>
            <w:r w:rsidRPr="00840AD9">
              <w:t>Comments</w:t>
            </w:r>
          </w:p>
        </w:tc>
      </w:tr>
      <w:tr w:rsidR="009770C1" w:rsidRPr="00840AD9" w14:paraId="545C6668" w14:textId="77777777" w:rsidTr="00997329">
        <w:tc>
          <w:tcPr>
            <w:tcW w:w="715" w:type="pct"/>
            <w:tcBorders>
              <w:top w:val="single" w:sz="12" w:space="0" w:color="auto"/>
              <w:bottom w:val="nil"/>
              <w:right w:val="nil"/>
            </w:tcBorders>
            <w:shd w:val="clear" w:color="auto" w:fill="auto"/>
          </w:tcPr>
          <w:p w14:paraId="699AAB53" w14:textId="77777777" w:rsidR="009770C1" w:rsidRPr="00840AD9" w:rsidRDefault="009770C1" w:rsidP="00997329">
            <w:pPr>
              <w:pStyle w:val="TableParagraph"/>
            </w:pPr>
            <w:r w:rsidRPr="00840AD9">
              <w:t> </w:t>
            </w:r>
          </w:p>
        </w:tc>
        <w:tc>
          <w:tcPr>
            <w:tcW w:w="1499" w:type="pct"/>
            <w:tcBorders>
              <w:top w:val="single" w:sz="12" w:space="0" w:color="auto"/>
              <w:left w:val="nil"/>
              <w:bottom w:val="nil"/>
              <w:right w:val="nil"/>
            </w:tcBorders>
            <w:shd w:val="clear" w:color="auto" w:fill="auto"/>
          </w:tcPr>
          <w:p w14:paraId="6DAB8CA8" w14:textId="77777777" w:rsidR="009770C1" w:rsidRPr="00840AD9" w:rsidRDefault="009770C1" w:rsidP="00997329">
            <w:pPr>
              <w:pStyle w:val="TableParagraph"/>
            </w:pPr>
            <w:r w:rsidRPr="00840AD9">
              <w:rPr>
                <w:b/>
                <w:bCs/>
              </w:rPr>
              <w:t>AnchorFormat3</w:t>
            </w:r>
            <w:r w:rsidRPr="00840AD9">
              <w:br/>
              <w:t>AboveBaseAnchor</w:t>
            </w:r>
          </w:p>
        </w:tc>
        <w:tc>
          <w:tcPr>
            <w:tcW w:w="2786" w:type="pct"/>
            <w:tcBorders>
              <w:top w:val="single" w:sz="12" w:space="0" w:color="auto"/>
              <w:left w:val="nil"/>
              <w:bottom w:val="nil"/>
            </w:tcBorders>
            <w:shd w:val="clear" w:color="auto" w:fill="auto"/>
          </w:tcPr>
          <w:p w14:paraId="693FEC62" w14:textId="77777777" w:rsidR="009770C1" w:rsidRPr="00840AD9" w:rsidRDefault="009770C1" w:rsidP="00997329">
            <w:pPr>
              <w:pStyle w:val="TableParagraph"/>
            </w:pPr>
            <w:r w:rsidRPr="00840AD9">
              <w:t>Anchor table definition</w:t>
            </w:r>
          </w:p>
        </w:tc>
      </w:tr>
      <w:tr w:rsidR="009770C1" w:rsidRPr="00840AD9" w14:paraId="02AE812F" w14:textId="77777777" w:rsidTr="00997329">
        <w:tc>
          <w:tcPr>
            <w:tcW w:w="715" w:type="pct"/>
            <w:tcBorders>
              <w:top w:val="nil"/>
              <w:bottom w:val="nil"/>
              <w:right w:val="nil"/>
            </w:tcBorders>
            <w:shd w:val="clear" w:color="auto" w:fill="auto"/>
          </w:tcPr>
          <w:p w14:paraId="77D198D1" w14:textId="77777777" w:rsidR="009770C1" w:rsidRPr="00840AD9" w:rsidRDefault="009770C1" w:rsidP="00997329">
            <w:pPr>
              <w:pStyle w:val="TableParagraph"/>
            </w:pPr>
            <w:r w:rsidRPr="00840AD9">
              <w:t>0003</w:t>
            </w:r>
          </w:p>
        </w:tc>
        <w:tc>
          <w:tcPr>
            <w:tcW w:w="1499" w:type="pct"/>
            <w:tcBorders>
              <w:top w:val="nil"/>
              <w:left w:val="nil"/>
              <w:bottom w:val="nil"/>
              <w:right w:val="nil"/>
            </w:tcBorders>
            <w:shd w:val="clear" w:color="auto" w:fill="auto"/>
          </w:tcPr>
          <w:p w14:paraId="3EE07F7D" w14:textId="77777777" w:rsidR="009770C1" w:rsidRPr="00840AD9" w:rsidRDefault="009770C1" w:rsidP="00997329">
            <w:pPr>
              <w:pStyle w:val="TableParagraph"/>
            </w:pPr>
            <w:r w:rsidRPr="00840AD9">
              <w:t>3</w:t>
            </w:r>
          </w:p>
        </w:tc>
        <w:tc>
          <w:tcPr>
            <w:tcW w:w="2786" w:type="pct"/>
            <w:tcBorders>
              <w:top w:val="nil"/>
              <w:left w:val="nil"/>
              <w:bottom w:val="nil"/>
            </w:tcBorders>
            <w:shd w:val="clear" w:color="auto" w:fill="auto"/>
          </w:tcPr>
          <w:p w14:paraId="4587B819" w14:textId="77777777" w:rsidR="009770C1" w:rsidRPr="00840AD9" w:rsidRDefault="009770C1" w:rsidP="00997329">
            <w:pPr>
              <w:pStyle w:val="TableParagraph"/>
              <w:rPr>
                <w:lang w:val="fr-FR"/>
              </w:rPr>
            </w:pPr>
            <w:r w:rsidRPr="00840AD9">
              <w:rPr>
                <w:lang w:val="fr-FR"/>
              </w:rPr>
              <w:t>anchorFormat: design units plus device table</w:t>
            </w:r>
          </w:p>
        </w:tc>
      </w:tr>
      <w:tr w:rsidR="009770C1" w:rsidRPr="00840AD9" w14:paraId="55795A9C" w14:textId="77777777" w:rsidTr="00997329">
        <w:tc>
          <w:tcPr>
            <w:tcW w:w="715" w:type="pct"/>
            <w:tcBorders>
              <w:top w:val="nil"/>
              <w:bottom w:val="nil"/>
              <w:right w:val="nil"/>
            </w:tcBorders>
            <w:shd w:val="clear" w:color="auto" w:fill="auto"/>
          </w:tcPr>
          <w:p w14:paraId="7B9EA357" w14:textId="77777777" w:rsidR="009770C1" w:rsidRPr="00840AD9" w:rsidRDefault="009770C1" w:rsidP="00997329">
            <w:pPr>
              <w:pStyle w:val="TableParagraph"/>
            </w:pPr>
            <w:r w:rsidRPr="00840AD9">
              <w:t>0117</w:t>
            </w:r>
          </w:p>
        </w:tc>
        <w:tc>
          <w:tcPr>
            <w:tcW w:w="1499" w:type="pct"/>
            <w:tcBorders>
              <w:top w:val="nil"/>
              <w:left w:val="nil"/>
              <w:bottom w:val="nil"/>
              <w:right w:val="nil"/>
            </w:tcBorders>
            <w:shd w:val="clear" w:color="auto" w:fill="auto"/>
          </w:tcPr>
          <w:p w14:paraId="0FED3473" w14:textId="77777777" w:rsidR="009770C1" w:rsidRPr="00840AD9" w:rsidRDefault="009770C1" w:rsidP="00997329">
            <w:pPr>
              <w:pStyle w:val="TableParagraph"/>
            </w:pPr>
            <w:r w:rsidRPr="00840AD9">
              <w:t>279</w:t>
            </w:r>
          </w:p>
        </w:tc>
        <w:tc>
          <w:tcPr>
            <w:tcW w:w="2786" w:type="pct"/>
            <w:tcBorders>
              <w:top w:val="nil"/>
              <w:left w:val="nil"/>
              <w:bottom w:val="nil"/>
            </w:tcBorders>
            <w:shd w:val="clear" w:color="auto" w:fill="auto"/>
          </w:tcPr>
          <w:p w14:paraId="1A01E34A" w14:textId="77777777" w:rsidR="009770C1" w:rsidRPr="00840AD9" w:rsidRDefault="009770C1" w:rsidP="00997329">
            <w:pPr>
              <w:pStyle w:val="TableParagraph"/>
            </w:pPr>
            <w:r w:rsidRPr="00840AD9">
              <w:t>xCoordinate</w:t>
            </w:r>
          </w:p>
        </w:tc>
      </w:tr>
      <w:tr w:rsidR="009770C1" w:rsidRPr="00840AD9" w14:paraId="64DA3228" w14:textId="77777777" w:rsidTr="00997329">
        <w:tc>
          <w:tcPr>
            <w:tcW w:w="715" w:type="pct"/>
            <w:tcBorders>
              <w:top w:val="nil"/>
              <w:bottom w:val="nil"/>
              <w:right w:val="nil"/>
            </w:tcBorders>
            <w:shd w:val="clear" w:color="auto" w:fill="auto"/>
          </w:tcPr>
          <w:p w14:paraId="2B95EC83" w14:textId="77777777" w:rsidR="009770C1" w:rsidRPr="00840AD9" w:rsidRDefault="009770C1" w:rsidP="00997329">
            <w:pPr>
              <w:pStyle w:val="TableParagraph"/>
            </w:pPr>
            <w:r w:rsidRPr="00840AD9">
              <w:lastRenderedPageBreak/>
              <w:t>0515</w:t>
            </w:r>
          </w:p>
        </w:tc>
        <w:tc>
          <w:tcPr>
            <w:tcW w:w="1499" w:type="pct"/>
            <w:tcBorders>
              <w:top w:val="nil"/>
              <w:left w:val="nil"/>
              <w:bottom w:val="nil"/>
              <w:right w:val="nil"/>
            </w:tcBorders>
            <w:shd w:val="clear" w:color="auto" w:fill="auto"/>
          </w:tcPr>
          <w:p w14:paraId="319F2F43" w14:textId="77777777" w:rsidR="009770C1" w:rsidRPr="00840AD9" w:rsidRDefault="009770C1" w:rsidP="00997329">
            <w:pPr>
              <w:pStyle w:val="TableParagraph"/>
            </w:pPr>
            <w:r w:rsidRPr="00840AD9">
              <w:t>1301</w:t>
            </w:r>
          </w:p>
        </w:tc>
        <w:tc>
          <w:tcPr>
            <w:tcW w:w="2786" w:type="pct"/>
            <w:tcBorders>
              <w:top w:val="nil"/>
              <w:left w:val="nil"/>
              <w:bottom w:val="nil"/>
            </w:tcBorders>
            <w:shd w:val="clear" w:color="auto" w:fill="auto"/>
          </w:tcPr>
          <w:p w14:paraId="42E4F6BB" w14:textId="77777777" w:rsidR="009770C1" w:rsidRPr="00840AD9" w:rsidRDefault="009770C1" w:rsidP="00997329">
            <w:pPr>
              <w:pStyle w:val="TableParagraph"/>
            </w:pPr>
            <w:r w:rsidRPr="00840AD9">
              <w:t>yCoordinate</w:t>
            </w:r>
          </w:p>
        </w:tc>
      </w:tr>
      <w:tr w:rsidR="009770C1" w:rsidRPr="00840AD9" w14:paraId="6DB90126" w14:textId="77777777" w:rsidTr="00997329">
        <w:tc>
          <w:tcPr>
            <w:tcW w:w="715" w:type="pct"/>
            <w:tcBorders>
              <w:top w:val="nil"/>
              <w:bottom w:val="nil"/>
              <w:right w:val="nil"/>
            </w:tcBorders>
            <w:shd w:val="clear" w:color="auto" w:fill="auto"/>
          </w:tcPr>
          <w:p w14:paraId="21C31AA6" w14:textId="77777777" w:rsidR="009770C1" w:rsidRPr="00840AD9" w:rsidRDefault="009770C1" w:rsidP="00997329">
            <w:pPr>
              <w:pStyle w:val="TableParagraph"/>
            </w:pPr>
            <w:r w:rsidRPr="00840AD9">
              <w:t>000A</w:t>
            </w:r>
          </w:p>
        </w:tc>
        <w:tc>
          <w:tcPr>
            <w:tcW w:w="1499" w:type="pct"/>
            <w:tcBorders>
              <w:top w:val="nil"/>
              <w:left w:val="nil"/>
              <w:bottom w:val="nil"/>
              <w:right w:val="nil"/>
            </w:tcBorders>
            <w:shd w:val="clear" w:color="auto" w:fill="auto"/>
          </w:tcPr>
          <w:p w14:paraId="54E21E48" w14:textId="77777777" w:rsidR="009770C1" w:rsidRPr="00840AD9" w:rsidRDefault="009770C1" w:rsidP="00997329">
            <w:pPr>
              <w:pStyle w:val="TableParagraph"/>
            </w:pPr>
            <w:r w:rsidRPr="00840AD9">
              <w:t>XDevice</w:t>
            </w:r>
          </w:p>
        </w:tc>
        <w:tc>
          <w:tcPr>
            <w:tcW w:w="2786" w:type="pct"/>
            <w:tcBorders>
              <w:top w:val="nil"/>
              <w:left w:val="nil"/>
              <w:bottom w:val="nil"/>
            </w:tcBorders>
            <w:shd w:val="clear" w:color="auto" w:fill="auto"/>
          </w:tcPr>
          <w:p w14:paraId="01B0910B" w14:textId="77777777" w:rsidR="009770C1" w:rsidRPr="00840AD9" w:rsidRDefault="009770C1" w:rsidP="00997329">
            <w:pPr>
              <w:pStyle w:val="TableParagraph"/>
            </w:pPr>
            <w:r w:rsidRPr="00840AD9">
              <w:t>xDeviceOffset (may be NULL)</w:t>
            </w:r>
          </w:p>
        </w:tc>
      </w:tr>
      <w:tr w:rsidR="009770C1" w:rsidRPr="00840AD9" w14:paraId="71756796" w14:textId="77777777" w:rsidTr="00997329">
        <w:tc>
          <w:tcPr>
            <w:tcW w:w="715" w:type="pct"/>
            <w:tcBorders>
              <w:top w:val="nil"/>
              <w:bottom w:val="nil"/>
              <w:right w:val="nil"/>
            </w:tcBorders>
            <w:shd w:val="clear" w:color="auto" w:fill="auto"/>
          </w:tcPr>
          <w:p w14:paraId="6D6E0AD0" w14:textId="77777777" w:rsidR="009770C1" w:rsidRPr="00840AD9" w:rsidRDefault="009770C1" w:rsidP="00997329">
            <w:pPr>
              <w:pStyle w:val="TableParagraph"/>
            </w:pPr>
            <w:r w:rsidRPr="00840AD9">
              <w:t>0014</w:t>
            </w:r>
          </w:p>
        </w:tc>
        <w:tc>
          <w:tcPr>
            <w:tcW w:w="1499" w:type="pct"/>
            <w:tcBorders>
              <w:top w:val="nil"/>
              <w:left w:val="nil"/>
              <w:bottom w:val="nil"/>
              <w:right w:val="nil"/>
            </w:tcBorders>
            <w:shd w:val="clear" w:color="auto" w:fill="auto"/>
          </w:tcPr>
          <w:p w14:paraId="31A1AFA5" w14:textId="77777777" w:rsidR="009770C1" w:rsidRPr="00840AD9" w:rsidRDefault="009770C1" w:rsidP="00997329">
            <w:pPr>
              <w:pStyle w:val="TableParagraph"/>
            </w:pPr>
            <w:r w:rsidRPr="00840AD9">
              <w:t>YDevice</w:t>
            </w:r>
          </w:p>
        </w:tc>
        <w:tc>
          <w:tcPr>
            <w:tcW w:w="2786" w:type="pct"/>
            <w:tcBorders>
              <w:top w:val="nil"/>
              <w:left w:val="nil"/>
              <w:bottom w:val="single" w:sz="12" w:space="0" w:color="auto"/>
            </w:tcBorders>
            <w:shd w:val="clear" w:color="auto" w:fill="auto"/>
          </w:tcPr>
          <w:p w14:paraId="22DC1DF1" w14:textId="77777777" w:rsidR="009770C1" w:rsidRPr="00840AD9" w:rsidRDefault="009770C1" w:rsidP="00997329">
            <w:pPr>
              <w:pStyle w:val="TableParagraph"/>
            </w:pPr>
            <w:r w:rsidRPr="00840AD9">
              <w:t>yDeviceOffset (may be NULL)</w:t>
            </w:r>
          </w:p>
        </w:tc>
      </w:tr>
      <w:tr w:rsidR="009770C1" w:rsidRPr="00840AD9" w14:paraId="02BA4F18" w14:textId="77777777" w:rsidTr="00997329">
        <w:tc>
          <w:tcPr>
            <w:tcW w:w="715" w:type="pct"/>
            <w:tcBorders>
              <w:top w:val="nil"/>
              <w:bottom w:val="nil"/>
              <w:right w:val="nil"/>
            </w:tcBorders>
            <w:shd w:val="clear" w:color="auto" w:fill="auto"/>
          </w:tcPr>
          <w:p w14:paraId="4013D8CF"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547145A7" w14:textId="77777777" w:rsidR="009770C1" w:rsidRPr="00840AD9" w:rsidRDefault="009770C1" w:rsidP="00997329">
            <w:pPr>
              <w:pStyle w:val="TableParagraph"/>
            </w:pPr>
            <w:r w:rsidRPr="00840AD9">
              <w:rPr>
                <w:b/>
                <w:bCs/>
              </w:rPr>
              <w:t>DeviceTableFormat2</w:t>
            </w:r>
            <w:r w:rsidRPr="00840AD9">
              <w:br/>
              <w:t>XDevice</w:t>
            </w:r>
          </w:p>
        </w:tc>
        <w:tc>
          <w:tcPr>
            <w:tcW w:w="2786" w:type="pct"/>
            <w:tcBorders>
              <w:top w:val="single" w:sz="12" w:space="0" w:color="auto"/>
              <w:left w:val="nil"/>
              <w:bottom w:val="nil"/>
            </w:tcBorders>
            <w:shd w:val="clear" w:color="auto" w:fill="auto"/>
          </w:tcPr>
          <w:p w14:paraId="188A0A50" w14:textId="77777777" w:rsidR="009770C1" w:rsidRPr="00840AD9" w:rsidRDefault="009770C1" w:rsidP="00997329">
            <w:pPr>
              <w:pStyle w:val="TableParagraph"/>
            </w:pPr>
            <w:r w:rsidRPr="00840AD9">
              <w:t>Device Table definition</w:t>
            </w:r>
          </w:p>
        </w:tc>
      </w:tr>
      <w:tr w:rsidR="009770C1" w:rsidRPr="00840AD9" w14:paraId="2A72FCC3" w14:textId="77777777" w:rsidTr="00997329">
        <w:tc>
          <w:tcPr>
            <w:tcW w:w="715" w:type="pct"/>
            <w:tcBorders>
              <w:top w:val="nil"/>
              <w:bottom w:val="nil"/>
              <w:right w:val="nil"/>
            </w:tcBorders>
            <w:shd w:val="clear" w:color="auto" w:fill="auto"/>
          </w:tcPr>
          <w:p w14:paraId="40790FC1" w14:textId="77777777" w:rsidR="009770C1" w:rsidRPr="00840AD9" w:rsidRDefault="009770C1" w:rsidP="00997329">
            <w:pPr>
              <w:pStyle w:val="TableParagraph"/>
            </w:pPr>
            <w:r w:rsidRPr="00840AD9">
              <w:t>000C</w:t>
            </w:r>
          </w:p>
        </w:tc>
        <w:tc>
          <w:tcPr>
            <w:tcW w:w="1499" w:type="pct"/>
            <w:tcBorders>
              <w:top w:val="nil"/>
              <w:left w:val="nil"/>
              <w:bottom w:val="nil"/>
              <w:right w:val="nil"/>
            </w:tcBorders>
            <w:shd w:val="clear" w:color="auto" w:fill="auto"/>
          </w:tcPr>
          <w:p w14:paraId="7F5E3641" w14:textId="77777777" w:rsidR="009770C1" w:rsidRPr="00840AD9" w:rsidRDefault="009770C1" w:rsidP="00997329">
            <w:pPr>
              <w:pStyle w:val="TableParagraph"/>
            </w:pPr>
            <w:r w:rsidRPr="00840AD9">
              <w:t>12</w:t>
            </w:r>
          </w:p>
        </w:tc>
        <w:tc>
          <w:tcPr>
            <w:tcW w:w="2786" w:type="pct"/>
            <w:tcBorders>
              <w:top w:val="nil"/>
              <w:left w:val="nil"/>
              <w:bottom w:val="nil"/>
            </w:tcBorders>
            <w:shd w:val="clear" w:color="auto" w:fill="auto"/>
          </w:tcPr>
          <w:p w14:paraId="5C5455F8" w14:textId="77777777" w:rsidR="009770C1" w:rsidRPr="00840AD9" w:rsidRDefault="009770C1" w:rsidP="00997329">
            <w:pPr>
              <w:pStyle w:val="TableParagraph"/>
            </w:pPr>
            <w:r w:rsidRPr="00840AD9">
              <w:t>startSize</w:t>
            </w:r>
          </w:p>
        </w:tc>
      </w:tr>
      <w:tr w:rsidR="009770C1" w:rsidRPr="00840AD9" w14:paraId="3B68E64F" w14:textId="77777777" w:rsidTr="00997329">
        <w:tc>
          <w:tcPr>
            <w:tcW w:w="715" w:type="pct"/>
            <w:tcBorders>
              <w:top w:val="nil"/>
              <w:bottom w:val="nil"/>
              <w:right w:val="nil"/>
            </w:tcBorders>
            <w:shd w:val="clear" w:color="auto" w:fill="auto"/>
          </w:tcPr>
          <w:p w14:paraId="18578D60" w14:textId="77777777" w:rsidR="009770C1" w:rsidRPr="00840AD9" w:rsidRDefault="009770C1" w:rsidP="00997329">
            <w:pPr>
              <w:pStyle w:val="TableParagraph"/>
            </w:pPr>
            <w:r w:rsidRPr="00840AD9">
              <w:t>0011</w:t>
            </w:r>
          </w:p>
        </w:tc>
        <w:tc>
          <w:tcPr>
            <w:tcW w:w="1499" w:type="pct"/>
            <w:tcBorders>
              <w:top w:val="nil"/>
              <w:left w:val="nil"/>
              <w:bottom w:val="nil"/>
              <w:right w:val="nil"/>
            </w:tcBorders>
            <w:shd w:val="clear" w:color="auto" w:fill="auto"/>
          </w:tcPr>
          <w:p w14:paraId="71D748C1" w14:textId="77777777" w:rsidR="009770C1" w:rsidRPr="00840AD9" w:rsidRDefault="009770C1" w:rsidP="00997329">
            <w:pPr>
              <w:pStyle w:val="TableParagraph"/>
            </w:pPr>
            <w:r w:rsidRPr="00840AD9">
              <w:t>17</w:t>
            </w:r>
          </w:p>
        </w:tc>
        <w:tc>
          <w:tcPr>
            <w:tcW w:w="2786" w:type="pct"/>
            <w:tcBorders>
              <w:top w:val="nil"/>
              <w:left w:val="nil"/>
              <w:bottom w:val="nil"/>
            </w:tcBorders>
            <w:shd w:val="clear" w:color="auto" w:fill="auto"/>
          </w:tcPr>
          <w:p w14:paraId="6B0F0CBF" w14:textId="77777777" w:rsidR="009770C1" w:rsidRPr="00840AD9" w:rsidRDefault="009770C1" w:rsidP="00997329">
            <w:pPr>
              <w:pStyle w:val="TableParagraph"/>
            </w:pPr>
            <w:r w:rsidRPr="00840AD9">
              <w:t>endSize</w:t>
            </w:r>
          </w:p>
        </w:tc>
      </w:tr>
      <w:tr w:rsidR="009770C1" w:rsidRPr="00840AD9" w14:paraId="6D80D961" w14:textId="77777777" w:rsidTr="00997329">
        <w:tc>
          <w:tcPr>
            <w:tcW w:w="715" w:type="pct"/>
            <w:tcBorders>
              <w:top w:val="nil"/>
              <w:bottom w:val="nil"/>
              <w:right w:val="nil"/>
            </w:tcBorders>
            <w:shd w:val="clear" w:color="auto" w:fill="auto"/>
          </w:tcPr>
          <w:p w14:paraId="42584655" w14:textId="77777777" w:rsidR="009770C1" w:rsidRPr="00840AD9" w:rsidRDefault="009770C1" w:rsidP="00997329">
            <w:pPr>
              <w:pStyle w:val="TableParagraph"/>
            </w:pPr>
            <w:r w:rsidRPr="00840AD9">
              <w:t>0002</w:t>
            </w:r>
          </w:p>
        </w:tc>
        <w:tc>
          <w:tcPr>
            <w:tcW w:w="1499" w:type="pct"/>
            <w:tcBorders>
              <w:top w:val="nil"/>
              <w:left w:val="nil"/>
              <w:bottom w:val="nil"/>
              <w:right w:val="nil"/>
            </w:tcBorders>
            <w:shd w:val="clear" w:color="auto" w:fill="auto"/>
          </w:tcPr>
          <w:p w14:paraId="4F8EF85B" w14:textId="77777777" w:rsidR="009770C1" w:rsidRPr="00840AD9" w:rsidRDefault="009770C1" w:rsidP="00997329">
            <w:pPr>
              <w:pStyle w:val="TableParagraph"/>
            </w:pPr>
            <w:r w:rsidRPr="00840AD9">
              <w:t>2</w:t>
            </w:r>
          </w:p>
        </w:tc>
        <w:tc>
          <w:tcPr>
            <w:tcW w:w="2786" w:type="pct"/>
            <w:tcBorders>
              <w:top w:val="nil"/>
              <w:left w:val="nil"/>
              <w:bottom w:val="nil"/>
            </w:tcBorders>
            <w:shd w:val="clear" w:color="auto" w:fill="auto"/>
          </w:tcPr>
          <w:p w14:paraId="3ADA8DDB" w14:textId="77777777" w:rsidR="009770C1" w:rsidRPr="00840AD9" w:rsidRDefault="009770C1" w:rsidP="00997329">
            <w:pPr>
              <w:pStyle w:val="TableParagraph"/>
            </w:pPr>
            <w:r w:rsidRPr="00840AD9">
              <w:t>deltaFormat: LOCAL_4_BIT_DELTAS</w:t>
            </w:r>
          </w:p>
        </w:tc>
      </w:tr>
      <w:tr w:rsidR="009770C1" w:rsidRPr="00840AD9" w14:paraId="521EA59D" w14:textId="77777777" w:rsidTr="00997329">
        <w:tc>
          <w:tcPr>
            <w:tcW w:w="715" w:type="pct"/>
            <w:tcBorders>
              <w:top w:val="nil"/>
              <w:bottom w:val="nil"/>
              <w:right w:val="nil"/>
            </w:tcBorders>
            <w:shd w:val="clear" w:color="auto" w:fill="auto"/>
          </w:tcPr>
          <w:p w14:paraId="032061BE"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0C52611C"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4F6433A8" w14:textId="77777777" w:rsidR="009770C1" w:rsidRPr="00840AD9" w:rsidRDefault="009770C1" w:rsidP="00997329">
            <w:pPr>
              <w:pStyle w:val="TableParagraph"/>
            </w:pPr>
            <w:r w:rsidRPr="00840AD9">
              <w:t>deltaValue[0]: increase 12ppem by 1 pixel</w:t>
            </w:r>
          </w:p>
        </w:tc>
      </w:tr>
      <w:tr w:rsidR="009770C1" w:rsidRPr="00840AD9" w14:paraId="6CDA9178" w14:textId="77777777" w:rsidTr="00997329">
        <w:tc>
          <w:tcPr>
            <w:tcW w:w="715" w:type="pct"/>
            <w:tcBorders>
              <w:top w:val="nil"/>
              <w:bottom w:val="nil"/>
              <w:right w:val="nil"/>
            </w:tcBorders>
            <w:shd w:val="clear" w:color="auto" w:fill="auto"/>
          </w:tcPr>
          <w:p w14:paraId="7CC450AC"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1257D21F"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4E2497A6" w14:textId="77777777" w:rsidR="009770C1" w:rsidRPr="00840AD9" w:rsidRDefault="009770C1" w:rsidP="00997329">
            <w:pPr>
              <w:pStyle w:val="TableParagraph"/>
            </w:pPr>
            <w:r w:rsidRPr="00840AD9">
              <w:t>deltaValue[1]: increase 13ppem by 1 pixel</w:t>
            </w:r>
          </w:p>
        </w:tc>
      </w:tr>
      <w:tr w:rsidR="009770C1" w:rsidRPr="00840AD9" w14:paraId="496725B7" w14:textId="77777777" w:rsidTr="00997329">
        <w:tc>
          <w:tcPr>
            <w:tcW w:w="715" w:type="pct"/>
            <w:tcBorders>
              <w:top w:val="nil"/>
              <w:bottom w:val="nil"/>
              <w:right w:val="nil"/>
            </w:tcBorders>
            <w:shd w:val="clear" w:color="auto" w:fill="auto"/>
          </w:tcPr>
          <w:p w14:paraId="180BA474"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11B0B35C"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42DD9342" w14:textId="77777777" w:rsidR="009770C1" w:rsidRPr="00840AD9" w:rsidRDefault="009770C1" w:rsidP="00997329">
            <w:pPr>
              <w:pStyle w:val="TableParagraph"/>
            </w:pPr>
            <w:r w:rsidRPr="00840AD9">
              <w:t>deltaValue[2]: increase 14ppem by 1 pixel</w:t>
            </w:r>
          </w:p>
        </w:tc>
      </w:tr>
      <w:tr w:rsidR="009770C1" w:rsidRPr="00840AD9" w14:paraId="77838CC0" w14:textId="77777777" w:rsidTr="00997329">
        <w:tc>
          <w:tcPr>
            <w:tcW w:w="715" w:type="pct"/>
            <w:tcBorders>
              <w:top w:val="nil"/>
              <w:bottom w:val="nil"/>
              <w:right w:val="nil"/>
            </w:tcBorders>
            <w:shd w:val="clear" w:color="auto" w:fill="auto"/>
          </w:tcPr>
          <w:p w14:paraId="151EB60C" w14:textId="77777777" w:rsidR="009770C1" w:rsidRPr="00840AD9" w:rsidRDefault="009770C1" w:rsidP="00997329">
            <w:pPr>
              <w:pStyle w:val="TableParagraph"/>
            </w:pPr>
            <w:r w:rsidRPr="00840AD9">
              <w:t>1111</w:t>
            </w:r>
          </w:p>
        </w:tc>
        <w:tc>
          <w:tcPr>
            <w:tcW w:w="1499" w:type="pct"/>
            <w:tcBorders>
              <w:top w:val="nil"/>
              <w:left w:val="nil"/>
              <w:bottom w:val="nil"/>
              <w:right w:val="nil"/>
            </w:tcBorders>
            <w:shd w:val="clear" w:color="auto" w:fill="auto"/>
          </w:tcPr>
          <w:p w14:paraId="563AB8A9"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25CAFE1E" w14:textId="77777777" w:rsidR="009770C1" w:rsidRPr="00840AD9" w:rsidRDefault="009770C1" w:rsidP="00997329">
            <w:pPr>
              <w:pStyle w:val="TableParagraph"/>
            </w:pPr>
            <w:r w:rsidRPr="00840AD9">
              <w:t>deltaValue[3]: increase 15ppem by 1 pixel</w:t>
            </w:r>
          </w:p>
        </w:tc>
      </w:tr>
      <w:tr w:rsidR="009770C1" w:rsidRPr="00840AD9" w14:paraId="3B89DD39" w14:textId="77777777" w:rsidTr="00997329">
        <w:tc>
          <w:tcPr>
            <w:tcW w:w="715" w:type="pct"/>
            <w:tcBorders>
              <w:top w:val="nil"/>
              <w:bottom w:val="nil"/>
              <w:right w:val="nil"/>
            </w:tcBorders>
            <w:shd w:val="clear" w:color="auto" w:fill="auto"/>
          </w:tcPr>
          <w:p w14:paraId="0CBBA960"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165D72A9" w14:textId="77777777" w:rsidR="009770C1" w:rsidRPr="00840AD9" w:rsidRDefault="009770C1" w:rsidP="00997329">
            <w:pPr>
              <w:pStyle w:val="TableParagraph"/>
            </w:pPr>
            <w:r w:rsidRPr="00840AD9">
              <w:t>2</w:t>
            </w:r>
          </w:p>
        </w:tc>
        <w:tc>
          <w:tcPr>
            <w:tcW w:w="2786" w:type="pct"/>
            <w:tcBorders>
              <w:top w:val="nil"/>
              <w:left w:val="nil"/>
              <w:bottom w:val="nil"/>
            </w:tcBorders>
            <w:shd w:val="clear" w:color="auto" w:fill="auto"/>
          </w:tcPr>
          <w:p w14:paraId="1A048C5F" w14:textId="77777777" w:rsidR="009770C1" w:rsidRPr="00840AD9" w:rsidRDefault="009770C1" w:rsidP="00997329">
            <w:pPr>
              <w:pStyle w:val="TableParagraph"/>
            </w:pPr>
            <w:r w:rsidRPr="00840AD9">
              <w:t>deltaValue[4]: increase 16ppem by 1 pixel</w:t>
            </w:r>
          </w:p>
        </w:tc>
      </w:tr>
      <w:tr w:rsidR="009770C1" w:rsidRPr="00840AD9" w14:paraId="5788221E" w14:textId="77777777" w:rsidTr="00997329">
        <w:tc>
          <w:tcPr>
            <w:tcW w:w="715" w:type="pct"/>
            <w:tcBorders>
              <w:top w:val="nil"/>
              <w:bottom w:val="nil"/>
              <w:right w:val="nil"/>
            </w:tcBorders>
            <w:shd w:val="clear" w:color="auto" w:fill="auto"/>
          </w:tcPr>
          <w:p w14:paraId="32F89CD7" w14:textId="77777777" w:rsidR="009770C1" w:rsidRPr="00840AD9" w:rsidRDefault="009770C1" w:rsidP="00997329">
            <w:pPr>
              <w:pStyle w:val="TableParagraph"/>
            </w:pPr>
            <w:r w:rsidRPr="00840AD9">
              <w:t>2200</w:t>
            </w:r>
          </w:p>
        </w:tc>
        <w:tc>
          <w:tcPr>
            <w:tcW w:w="1499" w:type="pct"/>
            <w:tcBorders>
              <w:top w:val="nil"/>
              <w:left w:val="nil"/>
              <w:bottom w:val="nil"/>
              <w:right w:val="nil"/>
            </w:tcBorders>
            <w:shd w:val="clear" w:color="auto" w:fill="auto"/>
          </w:tcPr>
          <w:p w14:paraId="06A5A260" w14:textId="77777777" w:rsidR="009770C1" w:rsidRPr="00840AD9" w:rsidRDefault="009770C1" w:rsidP="00997329">
            <w:pPr>
              <w:pStyle w:val="TableParagraph"/>
            </w:pPr>
            <w:r w:rsidRPr="00840AD9">
              <w:t>2</w:t>
            </w:r>
          </w:p>
        </w:tc>
        <w:tc>
          <w:tcPr>
            <w:tcW w:w="2786" w:type="pct"/>
            <w:tcBorders>
              <w:top w:val="nil"/>
              <w:left w:val="nil"/>
              <w:bottom w:val="single" w:sz="12" w:space="0" w:color="auto"/>
            </w:tcBorders>
            <w:shd w:val="clear" w:color="auto" w:fill="auto"/>
          </w:tcPr>
          <w:p w14:paraId="1B52EE2E" w14:textId="77777777" w:rsidR="009770C1" w:rsidRPr="00840AD9" w:rsidRDefault="009770C1" w:rsidP="00997329">
            <w:pPr>
              <w:pStyle w:val="TableParagraph"/>
            </w:pPr>
            <w:r w:rsidRPr="00840AD9">
              <w:t>deltaValue[5]: increase 17ppem by 1 pixel</w:t>
            </w:r>
          </w:p>
        </w:tc>
      </w:tr>
      <w:tr w:rsidR="009770C1" w:rsidRPr="00840AD9" w14:paraId="153CFC0B" w14:textId="77777777" w:rsidTr="00997329">
        <w:tc>
          <w:tcPr>
            <w:tcW w:w="715" w:type="pct"/>
            <w:tcBorders>
              <w:top w:val="nil"/>
              <w:bottom w:val="nil"/>
              <w:right w:val="nil"/>
            </w:tcBorders>
            <w:shd w:val="clear" w:color="auto" w:fill="auto"/>
          </w:tcPr>
          <w:p w14:paraId="1C91B6B6"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1D1B277B" w14:textId="77777777" w:rsidR="009770C1" w:rsidRPr="00840AD9" w:rsidRDefault="009770C1" w:rsidP="00997329">
            <w:pPr>
              <w:pStyle w:val="TableParagraph"/>
            </w:pPr>
            <w:r w:rsidRPr="00840AD9">
              <w:rPr>
                <w:b/>
                <w:bCs/>
              </w:rPr>
              <w:t>DeviceTableFormat2</w:t>
            </w:r>
            <w:r w:rsidRPr="00840AD9">
              <w:br/>
              <w:t>YDevice</w:t>
            </w:r>
          </w:p>
        </w:tc>
        <w:tc>
          <w:tcPr>
            <w:tcW w:w="2786" w:type="pct"/>
            <w:tcBorders>
              <w:top w:val="single" w:sz="12" w:space="0" w:color="auto"/>
              <w:left w:val="nil"/>
              <w:bottom w:val="nil"/>
            </w:tcBorders>
            <w:shd w:val="clear" w:color="auto" w:fill="auto"/>
          </w:tcPr>
          <w:p w14:paraId="35C65879" w14:textId="77777777" w:rsidR="009770C1" w:rsidRPr="00840AD9" w:rsidRDefault="009770C1" w:rsidP="00997329">
            <w:pPr>
              <w:pStyle w:val="TableParagraph"/>
            </w:pPr>
            <w:r w:rsidRPr="00840AD9">
              <w:t>Device Table definition</w:t>
            </w:r>
          </w:p>
        </w:tc>
      </w:tr>
      <w:tr w:rsidR="009770C1" w:rsidRPr="00840AD9" w14:paraId="55CAF6D5" w14:textId="77777777" w:rsidTr="00997329">
        <w:tc>
          <w:tcPr>
            <w:tcW w:w="715" w:type="pct"/>
            <w:tcBorders>
              <w:top w:val="nil"/>
              <w:bottom w:val="nil"/>
              <w:right w:val="nil"/>
            </w:tcBorders>
            <w:shd w:val="clear" w:color="auto" w:fill="auto"/>
          </w:tcPr>
          <w:p w14:paraId="5F9DDC8E" w14:textId="77777777" w:rsidR="009770C1" w:rsidRPr="00840AD9" w:rsidRDefault="009770C1" w:rsidP="00997329">
            <w:pPr>
              <w:pStyle w:val="TableParagraph"/>
            </w:pPr>
            <w:r w:rsidRPr="00840AD9">
              <w:t>000C</w:t>
            </w:r>
          </w:p>
        </w:tc>
        <w:tc>
          <w:tcPr>
            <w:tcW w:w="1499" w:type="pct"/>
            <w:tcBorders>
              <w:top w:val="nil"/>
              <w:left w:val="nil"/>
              <w:bottom w:val="nil"/>
              <w:right w:val="nil"/>
            </w:tcBorders>
            <w:shd w:val="clear" w:color="auto" w:fill="auto"/>
          </w:tcPr>
          <w:p w14:paraId="46231405" w14:textId="77777777" w:rsidR="009770C1" w:rsidRPr="00840AD9" w:rsidRDefault="009770C1" w:rsidP="00997329">
            <w:pPr>
              <w:pStyle w:val="TableParagraph"/>
            </w:pPr>
            <w:r w:rsidRPr="00840AD9">
              <w:t>12</w:t>
            </w:r>
          </w:p>
        </w:tc>
        <w:tc>
          <w:tcPr>
            <w:tcW w:w="2786" w:type="pct"/>
            <w:tcBorders>
              <w:top w:val="nil"/>
              <w:left w:val="nil"/>
              <w:bottom w:val="nil"/>
            </w:tcBorders>
            <w:shd w:val="clear" w:color="auto" w:fill="auto"/>
          </w:tcPr>
          <w:p w14:paraId="4AC3D4E3" w14:textId="77777777" w:rsidR="009770C1" w:rsidRPr="00840AD9" w:rsidRDefault="009770C1" w:rsidP="00997329">
            <w:pPr>
              <w:pStyle w:val="TableParagraph"/>
            </w:pPr>
            <w:r w:rsidRPr="00840AD9">
              <w:t>startSize</w:t>
            </w:r>
          </w:p>
        </w:tc>
      </w:tr>
      <w:tr w:rsidR="009770C1" w:rsidRPr="00840AD9" w14:paraId="24EAF57C" w14:textId="77777777" w:rsidTr="00997329">
        <w:tc>
          <w:tcPr>
            <w:tcW w:w="715" w:type="pct"/>
            <w:tcBorders>
              <w:top w:val="nil"/>
              <w:bottom w:val="nil"/>
              <w:right w:val="nil"/>
            </w:tcBorders>
            <w:shd w:val="clear" w:color="auto" w:fill="auto"/>
          </w:tcPr>
          <w:p w14:paraId="666C3892" w14:textId="77777777" w:rsidR="009770C1" w:rsidRPr="00840AD9" w:rsidRDefault="009770C1" w:rsidP="00997329">
            <w:pPr>
              <w:pStyle w:val="TableParagraph"/>
            </w:pPr>
            <w:r w:rsidRPr="00840AD9">
              <w:t>0011</w:t>
            </w:r>
          </w:p>
        </w:tc>
        <w:tc>
          <w:tcPr>
            <w:tcW w:w="1499" w:type="pct"/>
            <w:tcBorders>
              <w:top w:val="nil"/>
              <w:left w:val="nil"/>
              <w:bottom w:val="nil"/>
              <w:right w:val="nil"/>
            </w:tcBorders>
            <w:shd w:val="clear" w:color="auto" w:fill="auto"/>
          </w:tcPr>
          <w:p w14:paraId="60C32828" w14:textId="77777777" w:rsidR="009770C1" w:rsidRPr="00840AD9" w:rsidRDefault="009770C1" w:rsidP="00997329">
            <w:pPr>
              <w:pStyle w:val="TableParagraph"/>
            </w:pPr>
            <w:r w:rsidRPr="00840AD9">
              <w:t>17</w:t>
            </w:r>
          </w:p>
        </w:tc>
        <w:tc>
          <w:tcPr>
            <w:tcW w:w="2786" w:type="pct"/>
            <w:tcBorders>
              <w:top w:val="nil"/>
              <w:left w:val="nil"/>
              <w:bottom w:val="nil"/>
            </w:tcBorders>
            <w:shd w:val="clear" w:color="auto" w:fill="auto"/>
          </w:tcPr>
          <w:p w14:paraId="39E86EAF" w14:textId="77777777" w:rsidR="009770C1" w:rsidRPr="00840AD9" w:rsidRDefault="009770C1" w:rsidP="00997329">
            <w:pPr>
              <w:pStyle w:val="TableParagraph"/>
            </w:pPr>
            <w:r w:rsidRPr="00840AD9">
              <w:t>endSize</w:t>
            </w:r>
          </w:p>
        </w:tc>
      </w:tr>
      <w:tr w:rsidR="009770C1" w:rsidRPr="00840AD9" w14:paraId="4420DC16" w14:textId="77777777" w:rsidTr="00997329">
        <w:tc>
          <w:tcPr>
            <w:tcW w:w="715" w:type="pct"/>
            <w:tcBorders>
              <w:top w:val="nil"/>
              <w:bottom w:val="nil"/>
              <w:right w:val="nil"/>
            </w:tcBorders>
            <w:shd w:val="clear" w:color="auto" w:fill="auto"/>
          </w:tcPr>
          <w:p w14:paraId="64D85B94" w14:textId="77777777" w:rsidR="009770C1" w:rsidRPr="00840AD9" w:rsidRDefault="009770C1" w:rsidP="00997329">
            <w:pPr>
              <w:pStyle w:val="TableParagraph"/>
            </w:pPr>
            <w:r w:rsidRPr="00840AD9">
              <w:t>0002</w:t>
            </w:r>
          </w:p>
        </w:tc>
        <w:tc>
          <w:tcPr>
            <w:tcW w:w="1499" w:type="pct"/>
            <w:tcBorders>
              <w:top w:val="nil"/>
              <w:left w:val="nil"/>
              <w:bottom w:val="nil"/>
              <w:right w:val="nil"/>
            </w:tcBorders>
            <w:shd w:val="clear" w:color="auto" w:fill="auto"/>
          </w:tcPr>
          <w:p w14:paraId="5B3E2C2F" w14:textId="77777777" w:rsidR="009770C1" w:rsidRPr="00840AD9" w:rsidRDefault="009770C1" w:rsidP="00997329">
            <w:pPr>
              <w:pStyle w:val="TableParagraph"/>
            </w:pPr>
            <w:r w:rsidRPr="00840AD9">
              <w:t>2</w:t>
            </w:r>
          </w:p>
        </w:tc>
        <w:tc>
          <w:tcPr>
            <w:tcW w:w="2786" w:type="pct"/>
            <w:tcBorders>
              <w:top w:val="nil"/>
              <w:left w:val="nil"/>
              <w:bottom w:val="nil"/>
            </w:tcBorders>
            <w:shd w:val="clear" w:color="auto" w:fill="auto"/>
          </w:tcPr>
          <w:p w14:paraId="7B31E4BB" w14:textId="77777777" w:rsidR="009770C1" w:rsidRPr="00840AD9" w:rsidRDefault="009770C1" w:rsidP="00997329">
            <w:pPr>
              <w:pStyle w:val="TableParagraph"/>
            </w:pPr>
            <w:r w:rsidRPr="00840AD9">
              <w:t>deltaFormat: LOCAL_4_BIT_DELTAS</w:t>
            </w:r>
          </w:p>
        </w:tc>
      </w:tr>
      <w:tr w:rsidR="009770C1" w:rsidRPr="00840AD9" w14:paraId="446CAA12" w14:textId="77777777" w:rsidTr="00997329">
        <w:tc>
          <w:tcPr>
            <w:tcW w:w="715" w:type="pct"/>
            <w:tcBorders>
              <w:top w:val="nil"/>
              <w:bottom w:val="nil"/>
              <w:right w:val="nil"/>
            </w:tcBorders>
            <w:shd w:val="clear" w:color="auto" w:fill="auto"/>
          </w:tcPr>
          <w:p w14:paraId="3BA7FF1A"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36F24A62"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081C6573" w14:textId="77777777" w:rsidR="009770C1" w:rsidRPr="00840AD9" w:rsidRDefault="009770C1" w:rsidP="00997329">
            <w:pPr>
              <w:pStyle w:val="TableParagraph"/>
            </w:pPr>
            <w:r w:rsidRPr="00840AD9">
              <w:t>deltaValue[0]: increase 12ppem by 1 pixel</w:t>
            </w:r>
          </w:p>
        </w:tc>
      </w:tr>
      <w:tr w:rsidR="009770C1" w:rsidRPr="00840AD9" w14:paraId="566B801A" w14:textId="77777777" w:rsidTr="00997329">
        <w:tc>
          <w:tcPr>
            <w:tcW w:w="715" w:type="pct"/>
            <w:tcBorders>
              <w:top w:val="nil"/>
              <w:bottom w:val="nil"/>
              <w:right w:val="nil"/>
            </w:tcBorders>
            <w:shd w:val="clear" w:color="auto" w:fill="auto"/>
          </w:tcPr>
          <w:p w14:paraId="17C53E59"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04F58C97"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5B1F2F6E" w14:textId="77777777" w:rsidR="009770C1" w:rsidRPr="00840AD9" w:rsidRDefault="009770C1" w:rsidP="00997329">
            <w:pPr>
              <w:pStyle w:val="TableParagraph"/>
            </w:pPr>
            <w:r w:rsidRPr="00840AD9">
              <w:t>deltaValue[1]: increase 13ppem by 1 pixel</w:t>
            </w:r>
          </w:p>
        </w:tc>
      </w:tr>
      <w:tr w:rsidR="009770C1" w:rsidRPr="00840AD9" w14:paraId="2AB4FCD2" w14:textId="77777777" w:rsidTr="00997329">
        <w:tc>
          <w:tcPr>
            <w:tcW w:w="715" w:type="pct"/>
            <w:tcBorders>
              <w:top w:val="nil"/>
              <w:bottom w:val="nil"/>
              <w:right w:val="nil"/>
            </w:tcBorders>
            <w:shd w:val="clear" w:color="auto" w:fill="auto"/>
          </w:tcPr>
          <w:p w14:paraId="751E49EC"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2606D2D4"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6ED2DEA9" w14:textId="77777777" w:rsidR="009770C1" w:rsidRPr="00840AD9" w:rsidRDefault="009770C1" w:rsidP="00997329">
            <w:pPr>
              <w:pStyle w:val="TableParagraph"/>
            </w:pPr>
            <w:r w:rsidRPr="00840AD9">
              <w:t>deltaValue[2]: increase 14ppem by 1 pixel</w:t>
            </w:r>
          </w:p>
        </w:tc>
      </w:tr>
      <w:tr w:rsidR="009770C1" w:rsidRPr="00840AD9" w14:paraId="49C3309F" w14:textId="77777777" w:rsidTr="00997329">
        <w:tc>
          <w:tcPr>
            <w:tcW w:w="715" w:type="pct"/>
            <w:tcBorders>
              <w:top w:val="nil"/>
              <w:bottom w:val="nil"/>
              <w:right w:val="nil"/>
            </w:tcBorders>
            <w:shd w:val="clear" w:color="auto" w:fill="auto"/>
          </w:tcPr>
          <w:p w14:paraId="7C53CED7" w14:textId="77777777" w:rsidR="009770C1" w:rsidRPr="00840AD9" w:rsidRDefault="009770C1" w:rsidP="00997329">
            <w:pPr>
              <w:pStyle w:val="TableParagraph"/>
            </w:pPr>
            <w:r w:rsidRPr="00840AD9">
              <w:t>1111</w:t>
            </w:r>
          </w:p>
        </w:tc>
        <w:tc>
          <w:tcPr>
            <w:tcW w:w="1499" w:type="pct"/>
            <w:tcBorders>
              <w:top w:val="nil"/>
              <w:left w:val="nil"/>
              <w:bottom w:val="nil"/>
              <w:right w:val="nil"/>
            </w:tcBorders>
            <w:shd w:val="clear" w:color="auto" w:fill="auto"/>
          </w:tcPr>
          <w:p w14:paraId="3633040B" w14:textId="77777777" w:rsidR="009770C1" w:rsidRPr="00840AD9" w:rsidRDefault="009770C1" w:rsidP="00997329">
            <w:pPr>
              <w:pStyle w:val="TableParagraph"/>
            </w:pPr>
            <w:r w:rsidRPr="00840AD9">
              <w:t>1</w:t>
            </w:r>
          </w:p>
        </w:tc>
        <w:tc>
          <w:tcPr>
            <w:tcW w:w="2786" w:type="pct"/>
            <w:tcBorders>
              <w:top w:val="nil"/>
              <w:left w:val="nil"/>
              <w:bottom w:val="nil"/>
            </w:tcBorders>
            <w:shd w:val="clear" w:color="auto" w:fill="auto"/>
          </w:tcPr>
          <w:p w14:paraId="5E2EF03D" w14:textId="77777777" w:rsidR="009770C1" w:rsidRPr="00840AD9" w:rsidRDefault="009770C1" w:rsidP="00997329">
            <w:pPr>
              <w:pStyle w:val="TableParagraph"/>
            </w:pPr>
            <w:r w:rsidRPr="00840AD9">
              <w:t>deltaValue[3]: increase 15ppem by 1 pixel</w:t>
            </w:r>
          </w:p>
        </w:tc>
      </w:tr>
      <w:tr w:rsidR="009770C1" w:rsidRPr="00840AD9" w14:paraId="082C4E9E" w14:textId="77777777" w:rsidTr="00997329">
        <w:tc>
          <w:tcPr>
            <w:tcW w:w="715" w:type="pct"/>
            <w:tcBorders>
              <w:top w:val="nil"/>
              <w:bottom w:val="nil"/>
              <w:right w:val="nil"/>
            </w:tcBorders>
            <w:shd w:val="clear" w:color="auto" w:fill="auto"/>
          </w:tcPr>
          <w:p w14:paraId="602D2325" w14:textId="77777777" w:rsidR="009770C1" w:rsidRPr="00840AD9" w:rsidRDefault="009770C1" w:rsidP="00997329">
            <w:pPr>
              <w:pStyle w:val="TableParagraph"/>
            </w:pPr>
            <w:r w:rsidRPr="00840AD9">
              <w:t> </w:t>
            </w:r>
          </w:p>
        </w:tc>
        <w:tc>
          <w:tcPr>
            <w:tcW w:w="1499" w:type="pct"/>
            <w:tcBorders>
              <w:top w:val="nil"/>
              <w:left w:val="nil"/>
              <w:bottom w:val="nil"/>
              <w:right w:val="nil"/>
            </w:tcBorders>
            <w:shd w:val="clear" w:color="auto" w:fill="auto"/>
          </w:tcPr>
          <w:p w14:paraId="3EAA250C" w14:textId="77777777" w:rsidR="009770C1" w:rsidRPr="00840AD9" w:rsidRDefault="009770C1" w:rsidP="00997329">
            <w:pPr>
              <w:pStyle w:val="TableParagraph"/>
            </w:pPr>
            <w:r w:rsidRPr="00840AD9">
              <w:t>2</w:t>
            </w:r>
          </w:p>
        </w:tc>
        <w:tc>
          <w:tcPr>
            <w:tcW w:w="2786" w:type="pct"/>
            <w:tcBorders>
              <w:top w:val="nil"/>
              <w:left w:val="nil"/>
              <w:bottom w:val="nil"/>
            </w:tcBorders>
            <w:shd w:val="clear" w:color="auto" w:fill="auto"/>
          </w:tcPr>
          <w:p w14:paraId="205C18B3" w14:textId="77777777" w:rsidR="009770C1" w:rsidRPr="00840AD9" w:rsidRDefault="009770C1" w:rsidP="00997329">
            <w:pPr>
              <w:pStyle w:val="TableParagraph"/>
            </w:pPr>
            <w:r w:rsidRPr="00840AD9">
              <w:t>deltaValue[4]: increase 16ppem by 1 pixel</w:t>
            </w:r>
          </w:p>
        </w:tc>
      </w:tr>
      <w:tr w:rsidR="009770C1" w:rsidRPr="00840AD9" w14:paraId="534E1D59" w14:textId="77777777" w:rsidTr="00997329">
        <w:tc>
          <w:tcPr>
            <w:tcW w:w="715" w:type="pct"/>
            <w:tcBorders>
              <w:top w:val="nil"/>
              <w:bottom w:val="single" w:sz="12" w:space="0" w:color="auto"/>
              <w:right w:val="nil"/>
            </w:tcBorders>
            <w:shd w:val="clear" w:color="auto" w:fill="auto"/>
          </w:tcPr>
          <w:p w14:paraId="26D0B0BB" w14:textId="77777777" w:rsidR="009770C1" w:rsidRPr="00840AD9" w:rsidRDefault="009770C1" w:rsidP="00997329">
            <w:pPr>
              <w:pStyle w:val="TableParagraph"/>
            </w:pPr>
            <w:r w:rsidRPr="00840AD9">
              <w:t>2200</w:t>
            </w:r>
          </w:p>
        </w:tc>
        <w:tc>
          <w:tcPr>
            <w:tcW w:w="1499" w:type="pct"/>
            <w:tcBorders>
              <w:top w:val="nil"/>
              <w:left w:val="nil"/>
              <w:bottom w:val="single" w:sz="12" w:space="0" w:color="auto"/>
              <w:right w:val="nil"/>
            </w:tcBorders>
            <w:shd w:val="clear" w:color="auto" w:fill="auto"/>
          </w:tcPr>
          <w:p w14:paraId="2F18CBA7" w14:textId="77777777" w:rsidR="009770C1" w:rsidRPr="00840AD9" w:rsidRDefault="009770C1" w:rsidP="00997329">
            <w:pPr>
              <w:pStyle w:val="TableParagraph"/>
            </w:pPr>
            <w:r w:rsidRPr="00840AD9">
              <w:t>2</w:t>
            </w:r>
          </w:p>
        </w:tc>
        <w:tc>
          <w:tcPr>
            <w:tcW w:w="2786" w:type="pct"/>
            <w:tcBorders>
              <w:top w:val="nil"/>
              <w:left w:val="nil"/>
              <w:bottom w:val="single" w:sz="12" w:space="0" w:color="auto"/>
            </w:tcBorders>
            <w:shd w:val="clear" w:color="auto" w:fill="auto"/>
          </w:tcPr>
          <w:p w14:paraId="654997B6" w14:textId="77777777" w:rsidR="009770C1" w:rsidRPr="00840AD9" w:rsidRDefault="009770C1" w:rsidP="00997329">
            <w:pPr>
              <w:pStyle w:val="TableParagraph"/>
            </w:pPr>
            <w:r w:rsidRPr="00840AD9">
              <w:t>deltaValue[5]: increase 17ppem by 1 pixel</w:t>
            </w:r>
          </w:p>
        </w:tc>
      </w:tr>
    </w:tbl>
    <w:p w14:paraId="76C8BF50" w14:textId="77777777" w:rsidR="009770C1" w:rsidRPr="00997329" w:rsidRDefault="009770C1" w:rsidP="00997329">
      <w:pPr>
        <w:pStyle w:val="NormalWeb"/>
        <w:rPr>
          <w:rStyle w:val="Strong"/>
        </w:rPr>
      </w:pPr>
      <w:r w:rsidRPr="00997329">
        <w:rPr>
          <w:rStyle w:val="Strong"/>
        </w:rPr>
        <w:t>Example 18: MarkArray table and MarkRecord</w:t>
      </w:r>
    </w:p>
    <w:p w14:paraId="0E60540E" w14:textId="77777777" w:rsidR="009770C1" w:rsidRPr="000D49CD" w:rsidRDefault="009770C1" w:rsidP="00997329">
      <w:pPr>
        <w:rPr>
          <w:lang w:val="en-GB"/>
        </w:rPr>
      </w:pPr>
      <w:r w:rsidRPr="000D49CD">
        <w:rPr>
          <w:lang w:val="en-GB"/>
        </w:rPr>
        <w:t>Example 18 shows a MarkArray table with class and attachment point data for two accent marks, a grave and a cedilla. Two MarkRecords are defined, one for each covered mark glyph. The first MarkRecord assigns a mark class value of 0 to accents placed above base glyphs, such as the grave, and has an offset to a graveMarkAnchor table. The second MarkRecord assigns a mark class value of 1 for all accents positioned below base glyphs, such as the cedilla, and has an offset to a cedillaMarkAnchor table.</w:t>
      </w:r>
    </w:p>
    <w:p w14:paraId="20855775" w14:textId="77777777" w:rsidR="009770C1" w:rsidRPr="00997329" w:rsidRDefault="009770C1" w:rsidP="002B18A2">
      <w:pPr>
        <w:pStyle w:val="NormalWeb"/>
        <w:keepNext/>
        <w:rPr>
          <w:rStyle w:val="Emphasis"/>
        </w:rPr>
      </w:pPr>
      <w:r w:rsidRPr="00997329">
        <w:rPr>
          <w:rStyle w:val="Emphasis"/>
        </w:rPr>
        <w:lastRenderedPageBreak/>
        <w:t xml:space="preserve">Example 18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30"/>
        <w:gridCol w:w="2265"/>
        <w:gridCol w:w="5211"/>
      </w:tblGrid>
      <w:tr w:rsidR="009770C1" w:rsidRPr="00840AD9" w14:paraId="0C626A36" w14:textId="77777777" w:rsidTr="00997329">
        <w:tc>
          <w:tcPr>
            <w:tcW w:w="706" w:type="pct"/>
            <w:tcBorders>
              <w:top w:val="single" w:sz="12" w:space="0" w:color="auto"/>
              <w:bottom w:val="single" w:sz="12" w:space="0" w:color="auto"/>
              <w:right w:val="single" w:sz="12" w:space="0" w:color="auto"/>
            </w:tcBorders>
            <w:shd w:val="clear" w:color="auto" w:fill="auto"/>
          </w:tcPr>
          <w:p w14:paraId="3678EA16" w14:textId="77777777" w:rsidR="009770C1" w:rsidRPr="00840AD9" w:rsidRDefault="009770C1" w:rsidP="00997329">
            <w:pPr>
              <w:pStyle w:val="TableHeader"/>
            </w:pPr>
            <w:r w:rsidRPr="00840AD9">
              <w:t>Hex Data</w:t>
            </w:r>
          </w:p>
        </w:tc>
        <w:tc>
          <w:tcPr>
            <w:tcW w:w="1301" w:type="pct"/>
            <w:tcBorders>
              <w:top w:val="single" w:sz="12" w:space="0" w:color="auto"/>
              <w:left w:val="single" w:sz="12" w:space="0" w:color="auto"/>
              <w:bottom w:val="single" w:sz="12" w:space="0" w:color="auto"/>
              <w:right w:val="single" w:sz="12" w:space="0" w:color="auto"/>
            </w:tcBorders>
            <w:shd w:val="clear" w:color="auto" w:fill="auto"/>
          </w:tcPr>
          <w:p w14:paraId="57B92BE0" w14:textId="77777777" w:rsidR="009770C1" w:rsidRPr="00840AD9" w:rsidRDefault="009770C1" w:rsidP="00997329">
            <w:pPr>
              <w:pStyle w:val="TableHeader"/>
            </w:pPr>
            <w:r w:rsidRPr="00840AD9">
              <w:t>Source</w:t>
            </w:r>
          </w:p>
        </w:tc>
        <w:tc>
          <w:tcPr>
            <w:tcW w:w="2993" w:type="pct"/>
            <w:tcBorders>
              <w:top w:val="single" w:sz="12" w:space="0" w:color="auto"/>
              <w:left w:val="single" w:sz="12" w:space="0" w:color="auto"/>
              <w:bottom w:val="single" w:sz="12" w:space="0" w:color="auto"/>
            </w:tcBorders>
            <w:shd w:val="clear" w:color="auto" w:fill="auto"/>
          </w:tcPr>
          <w:p w14:paraId="75D52110" w14:textId="77777777" w:rsidR="009770C1" w:rsidRPr="00840AD9" w:rsidRDefault="009770C1" w:rsidP="00997329">
            <w:pPr>
              <w:pStyle w:val="TableHeader"/>
            </w:pPr>
            <w:r w:rsidRPr="00840AD9">
              <w:t>Comments</w:t>
            </w:r>
          </w:p>
        </w:tc>
      </w:tr>
      <w:tr w:rsidR="009770C1" w:rsidRPr="00840AD9" w14:paraId="149AD498" w14:textId="77777777" w:rsidTr="00997329">
        <w:tc>
          <w:tcPr>
            <w:tcW w:w="706" w:type="pct"/>
            <w:tcBorders>
              <w:top w:val="single" w:sz="12" w:space="0" w:color="auto"/>
              <w:bottom w:val="nil"/>
              <w:right w:val="nil"/>
            </w:tcBorders>
            <w:shd w:val="clear" w:color="auto" w:fill="auto"/>
          </w:tcPr>
          <w:p w14:paraId="369155C9" w14:textId="77777777" w:rsidR="009770C1" w:rsidRPr="00840AD9" w:rsidRDefault="009770C1" w:rsidP="00997329">
            <w:pPr>
              <w:pStyle w:val="TableParagraph"/>
            </w:pPr>
            <w:r w:rsidRPr="00840AD9">
              <w:t> </w:t>
            </w:r>
          </w:p>
        </w:tc>
        <w:tc>
          <w:tcPr>
            <w:tcW w:w="1301" w:type="pct"/>
            <w:tcBorders>
              <w:top w:val="single" w:sz="12" w:space="0" w:color="auto"/>
              <w:left w:val="nil"/>
              <w:bottom w:val="nil"/>
              <w:right w:val="nil"/>
            </w:tcBorders>
            <w:shd w:val="clear" w:color="auto" w:fill="auto"/>
          </w:tcPr>
          <w:p w14:paraId="0094D465" w14:textId="77777777" w:rsidR="009770C1" w:rsidRPr="00840AD9" w:rsidRDefault="009770C1" w:rsidP="00997329">
            <w:pPr>
              <w:pStyle w:val="TableParagraph"/>
            </w:pPr>
            <w:r w:rsidRPr="00840AD9">
              <w:rPr>
                <w:b/>
                <w:bCs/>
              </w:rPr>
              <w:t>MarkArray</w:t>
            </w:r>
            <w:r w:rsidRPr="00840AD9">
              <w:br/>
              <w:t>MarkGlyphsArray</w:t>
            </w:r>
          </w:p>
        </w:tc>
        <w:tc>
          <w:tcPr>
            <w:tcW w:w="2993" w:type="pct"/>
            <w:tcBorders>
              <w:top w:val="single" w:sz="12" w:space="0" w:color="auto"/>
              <w:left w:val="nil"/>
              <w:bottom w:val="nil"/>
            </w:tcBorders>
            <w:shd w:val="clear" w:color="auto" w:fill="auto"/>
          </w:tcPr>
          <w:p w14:paraId="68A4C808" w14:textId="77777777" w:rsidR="009770C1" w:rsidRPr="00840AD9" w:rsidRDefault="009770C1" w:rsidP="00997329">
            <w:pPr>
              <w:pStyle w:val="TableParagraph"/>
            </w:pPr>
            <w:r w:rsidRPr="00840AD9">
              <w:t>MarkArray table definition</w:t>
            </w:r>
          </w:p>
        </w:tc>
      </w:tr>
      <w:tr w:rsidR="009770C1" w:rsidRPr="00840AD9" w14:paraId="0A5C327B" w14:textId="77777777" w:rsidTr="00997329">
        <w:tc>
          <w:tcPr>
            <w:tcW w:w="706" w:type="pct"/>
            <w:tcBorders>
              <w:top w:val="nil"/>
              <w:bottom w:val="nil"/>
              <w:right w:val="nil"/>
            </w:tcBorders>
            <w:shd w:val="clear" w:color="auto" w:fill="auto"/>
          </w:tcPr>
          <w:p w14:paraId="12DA8990" w14:textId="77777777" w:rsidR="009770C1" w:rsidRPr="00840AD9" w:rsidRDefault="009770C1" w:rsidP="00997329">
            <w:pPr>
              <w:pStyle w:val="TableParagraph"/>
            </w:pPr>
            <w:r w:rsidRPr="00840AD9">
              <w:t>0002</w:t>
            </w:r>
          </w:p>
        </w:tc>
        <w:tc>
          <w:tcPr>
            <w:tcW w:w="1301" w:type="pct"/>
            <w:tcBorders>
              <w:top w:val="nil"/>
              <w:left w:val="nil"/>
              <w:bottom w:val="nil"/>
              <w:right w:val="nil"/>
            </w:tcBorders>
            <w:shd w:val="clear" w:color="auto" w:fill="auto"/>
          </w:tcPr>
          <w:p w14:paraId="64DC1195" w14:textId="77777777" w:rsidR="009770C1" w:rsidRPr="00840AD9" w:rsidRDefault="009770C1" w:rsidP="00997329">
            <w:pPr>
              <w:pStyle w:val="TableParagraph"/>
            </w:pPr>
            <w:r w:rsidRPr="00840AD9">
              <w:t>2</w:t>
            </w:r>
          </w:p>
        </w:tc>
        <w:tc>
          <w:tcPr>
            <w:tcW w:w="2993" w:type="pct"/>
            <w:tcBorders>
              <w:top w:val="nil"/>
              <w:left w:val="nil"/>
              <w:bottom w:val="nil"/>
            </w:tcBorders>
            <w:shd w:val="clear" w:color="auto" w:fill="auto"/>
          </w:tcPr>
          <w:p w14:paraId="699B6AC7" w14:textId="77777777" w:rsidR="009770C1" w:rsidRPr="00840AD9" w:rsidRDefault="009770C1" w:rsidP="00997329">
            <w:pPr>
              <w:pStyle w:val="TableParagraph"/>
            </w:pPr>
            <w:r w:rsidRPr="00840AD9">
              <w:t>markCount</w:t>
            </w:r>
          </w:p>
        </w:tc>
      </w:tr>
      <w:tr w:rsidR="009770C1" w:rsidRPr="00840AD9" w14:paraId="31D671DC" w14:textId="77777777" w:rsidTr="00997329">
        <w:tc>
          <w:tcPr>
            <w:tcW w:w="706" w:type="pct"/>
            <w:tcBorders>
              <w:top w:val="nil"/>
              <w:bottom w:val="nil"/>
              <w:right w:val="nil"/>
            </w:tcBorders>
            <w:shd w:val="clear" w:color="auto" w:fill="auto"/>
          </w:tcPr>
          <w:p w14:paraId="0E095887" w14:textId="77777777" w:rsidR="009770C1" w:rsidRPr="00840AD9" w:rsidRDefault="009770C1" w:rsidP="00997329">
            <w:pPr>
              <w:pStyle w:val="TableParagraph"/>
            </w:pPr>
          </w:p>
        </w:tc>
        <w:tc>
          <w:tcPr>
            <w:tcW w:w="1301" w:type="pct"/>
            <w:tcBorders>
              <w:top w:val="nil"/>
              <w:left w:val="nil"/>
              <w:bottom w:val="nil"/>
              <w:right w:val="nil"/>
            </w:tcBorders>
            <w:shd w:val="clear" w:color="auto" w:fill="auto"/>
          </w:tcPr>
          <w:p w14:paraId="1795DD3B" w14:textId="77777777" w:rsidR="009770C1" w:rsidRPr="00840AD9" w:rsidRDefault="009770C1" w:rsidP="00997329">
            <w:pPr>
              <w:pStyle w:val="TableParagraph"/>
            </w:pPr>
            <w:r w:rsidRPr="00840AD9">
              <w:t>markRecords[0]</w:t>
            </w:r>
          </w:p>
        </w:tc>
        <w:tc>
          <w:tcPr>
            <w:tcW w:w="2993" w:type="pct"/>
            <w:tcBorders>
              <w:top w:val="nil"/>
              <w:left w:val="nil"/>
              <w:bottom w:val="nil"/>
            </w:tcBorders>
            <w:shd w:val="clear" w:color="auto" w:fill="auto"/>
          </w:tcPr>
          <w:p w14:paraId="6B54DE06" w14:textId="77777777" w:rsidR="009770C1" w:rsidRPr="00840AD9" w:rsidDel="00EE2690" w:rsidRDefault="009770C1" w:rsidP="00997329">
            <w:pPr>
              <w:pStyle w:val="TableParagraph"/>
            </w:pPr>
            <w:r w:rsidRPr="00840AD9">
              <w:t>for first mark in MarkCoverage table: grave</w:t>
            </w:r>
          </w:p>
        </w:tc>
      </w:tr>
      <w:tr w:rsidR="009770C1" w:rsidRPr="00840AD9" w14:paraId="691AD848" w14:textId="77777777" w:rsidTr="00997329">
        <w:tc>
          <w:tcPr>
            <w:tcW w:w="706" w:type="pct"/>
            <w:tcBorders>
              <w:top w:val="nil"/>
              <w:bottom w:val="nil"/>
              <w:right w:val="nil"/>
            </w:tcBorders>
            <w:shd w:val="clear" w:color="auto" w:fill="auto"/>
          </w:tcPr>
          <w:p w14:paraId="0ADACB22" w14:textId="77777777" w:rsidR="009770C1" w:rsidRPr="00840AD9" w:rsidRDefault="009770C1" w:rsidP="00997329">
            <w:pPr>
              <w:pStyle w:val="TableParagraph"/>
            </w:pPr>
            <w:r w:rsidRPr="00840AD9">
              <w:t>0000</w:t>
            </w:r>
          </w:p>
        </w:tc>
        <w:tc>
          <w:tcPr>
            <w:tcW w:w="1301" w:type="pct"/>
            <w:tcBorders>
              <w:top w:val="nil"/>
              <w:left w:val="nil"/>
              <w:bottom w:val="nil"/>
              <w:right w:val="nil"/>
            </w:tcBorders>
            <w:shd w:val="clear" w:color="auto" w:fill="auto"/>
          </w:tcPr>
          <w:p w14:paraId="06AF9266" w14:textId="77777777" w:rsidR="009770C1" w:rsidRPr="00840AD9" w:rsidRDefault="009770C1" w:rsidP="00997329">
            <w:pPr>
              <w:pStyle w:val="TableParagraph"/>
            </w:pPr>
            <w:r w:rsidRPr="00840AD9">
              <w:t>0</w:t>
            </w:r>
          </w:p>
        </w:tc>
        <w:tc>
          <w:tcPr>
            <w:tcW w:w="2993" w:type="pct"/>
            <w:tcBorders>
              <w:top w:val="nil"/>
              <w:left w:val="nil"/>
              <w:bottom w:val="nil"/>
            </w:tcBorders>
            <w:shd w:val="clear" w:color="auto" w:fill="auto"/>
          </w:tcPr>
          <w:p w14:paraId="18900BA1" w14:textId="77777777" w:rsidR="009770C1" w:rsidRPr="00840AD9" w:rsidRDefault="009770C1" w:rsidP="00997329">
            <w:pPr>
              <w:pStyle w:val="TableParagraph"/>
            </w:pPr>
            <w:r w:rsidRPr="00840AD9">
              <w:t>markClass – for marks placed above base glyphs</w:t>
            </w:r>
          </w:p>
        </w:tc>
      </w:tr>
      <w:tr w:rsidR="009770C1" w:rsidRPr="00840AD9" w14:paraId="1317A6A0" w14:textId="77777777" w:rsidTr="00997329">
        <w:tc>
          <w:tcPr>
            <w:tcW w:w="706" w:type="pct"/>
            <w:tcBorders>
              <w:top w:val="nil"/>
              <w:bottom w:val="nil"/>
              <w:right w:val="nil"/>
            </w:tcBorders>
            <w:shd w:val="clear" w:color="auto" w:fill="auto"/>
          </w:tcPr>
          <w:p w14:paraId="45E83638" w14:textId="77777777" w:rsidR="009770C1" w:rsidRPr="00840AD9" w:rsidRDefault="009770C1" w:rsidP="00997329">
            <w:pPr>
              <w:pStyle w:val="TableParagraph"/>
            </w:pPr>
            <w:r w:rsidRPr="00840AD9">
              <w:t>000A</w:t>
            </w:r>
          </w:p>
        </w:tc>
        <w:tc>
          <w:tcPr>
            <w:tcW w:w="1301" w:type="pct"/>
            <w:tcBorders>
              <w:top w:val="nil"/>
              <w:left w:val="nil"/>
              <w:bottom w:val="nil"/>
              <w:right w:val="nil"/>
            </w:tcBorders>
            <w:shd w:val="clear" w:color="auto" w:fill="auto"/>
          </w:tcPr>
          <w:p w14:paraId="7874EA0B" w14:textId="77777777" w:rsidR="009770C1" w:rsidRPr="00840AD9" w:rsidRDefault="009770C1" w:rsidP="00997329">
            <w:pPr>
              <w:pStyle w:val="TableParagraph"/>
            </w:pPr>
            <w:r w:rsidRPr="00840AD9">
              <w:t>graveMarkAnchor</w:t>
            </w:r>
          </w:p>
        </w:tc>
        <w:tc>
          <w:tcPr>
            <w:tcW w:w="2993" w:type="pct"/>
            <w:tcBorders>
              <w:top w:val="nil"/>
              <w:left w:val="nil"/>
              <w:bottom w:val="nil"/>
            </w:tcBorders>
            <w:shd w:val="clear" w:color="auto" w:fill="auto"/>
          </w:tcPr>
          <w:p w14:paraId="384390D2" w14:textId="77777777" w:rsidR="009770C1" w:rsidRPr="00840AD9" w:rsidRDefault="009770C1" w:rsidP="00997329">
            <w:pPr>
              <w:pStyle w:val="TableParagraph"/>
            </w:pPr>
            <w:r w:rsidRPr="00840AD9">
              <w:t>markAnchorOffset</w:t>
            </w:r>
          </w:p>
        </w:tc>
      </w:tr>
      <w:tr w:rsidR="009770C1" w:rsidRPr="00840AD9" w14:paraId="332D6CC8" w14:textId="77777777" w:rsidTr="00997329">
        <w:tc>
          <w:tcPr>
            <w:tcW w:w="706" w:type="pct"/>
            <w:tcBorders>
              <w:top w:val="nil"/>
              <w:bottom w:val="nil"/>
              <w:right w:val="nil"/>
            </w:tcBorders>
            <w:shd w:val="clear" w:color="auto" w:fill="auto"/>
          </w:tcPr>
          <w:p w14:paraId="0D6015E7" w14:textId="77777777" w:rsidR="009770C1" w:rsidRPr="00840AD9" w:rsidRDefault="009770C1" w:rsidP="00997329">
            <w:pPr>
              <w:pStyle w:val="TableParagraph"/>
            </w:pPr>
          </w:p>
        </w:tc>
        <w:tc>
          <w:tcPr>
            <w:tcW w:w="1301" w:type="pct"/>
            <w:tcBorders>
              <w:top w:val="nil"/>
              <w:left w:val="nil"/>
              <w:bottom w:val="nil"/>
              <w:right w:val="nil"/>
            </w:tcBorders>
            <w:shd w:val="clear" w:color="auto" w:fill="auto"/>
          </w:tcPr>
          <w:p w14:paraId="3A350739" w14:textId="77777777" w:rsidR="009770C1" w:rsidRPr="00840AD9" w:rsidRDefault="009770C1" w:rsidP="00997329">
            <w:pPr>
              <w:pStyle w:val="TableParagraph"/>
            </w:pPr>
            <w:r w:rsidRPr="00840AD9">
              <w:t>markRecords[1]</w:t>
            </w:r>
          </w:p>
        </w:tc>
        <w:tc>
          <w:tcPr>
            <w:tcW w:w="2993" w:type="pct"/>
            <w:tcBorders>
              <w:top w:val="nil"/>
              <w:left w:val="nil"/>
              <w:bottom w:val="nil"/>
            </w:tcBorders>
            <w:shd w:val="clear" w:color="auto" w:fill="auto"/>
          </w:tcPr>
          <w:p w14:paraId="1F62FA6A" w14:textId="77777777" w:rsidR="009770C1" w:rsidRPr="00840AD9" w:rsidRDefault="009770C1" w:rsidP="00997329">
            <w:pPr>
              <w:pStyle w:val="TableParagraph"/>
            </w:pPr>
            <w:r w:rsidRPr="00840AD9">
              <w:t>for second mark in MarkCoverage table: cedilla</w:t>
            </w:r>
          </w:p>
        </w:tc>
      </w:tr>
      <w:tr w:rsidR="009770C1" w:rsidRPr="00840AD9" w14:paraId="72F54EEA" w14:textId="77777777" w:rsidTr="00997329">
        <w:tc>
          <w:tcPr>
            <w:tcW w:w="706" w:type="pct"/>
            <w:tcBorders>
              <w:top w:val="nil"/>
              <w:bottom w:val="nil"/>
              <w:right w:val="nil"/>
            </w:tcBorders>
            <w:shd w:val="clear" w:color="auto" w:fill="auto"/>
          </w:tcPr>
          <w:p w14:paraId="70B2F7F0" w14:textId="77777777" w:rsidR="009770C1" w:rsidRPr="00840AD9" w:rsidRDefault="009770C1" w:rsidP="00997329">
            <w:pPr>
              <w:pStyle w:val="TableParagraph"/>
            </w:pPr>
            <w:r w:rsidRPr="00840AD9">
              <w:t>0001</w:t>
            </w:r>
          </w:p>
        </w:tc>
        <w:tc>
          <w:tcPr>
            <w:tcW w:w="1301" w:type="pct"/>
            <w:tcBorders>
              <w:top w:val="nil"/>
              <w:left w:val="nil"/>
              <w:bottom w:val="nil"/>
              <w:right w:val="nil"/>
            </w:tcBorders>
            <w:shd w:val="clear" w:color="auto" w:fill="auto"/>
          </w:tcPr>
          <w:p w14:paraId="1CDEB6BD" w14:textId="77777777" w:rsidR="009770C1" w:rsidRPr="00840AD9" w:rsidRDefault="009770C1" w:rsidP="00997329">
            <w:pPr>
              <w:pStyle w:val="TableParagraph"/>
            </w:pPr>
            <w:r w:rsidRPr="00840AD9">
              <w:t>1</w:t>
            </w:r>
          </w:p>
        </w:tc>
        <w:tc>
          <w:tcPr>
            <w:tcW w:w="2993" w:type="pct"/>
            <w:tcBorders>
              <w:top w:val="nil"/>
              <w:left w:val="nil"/>
              <w:bottom w:val="nil"/>
            </w:tcBorders>
            <w:shd w:val="clear" w:color="auto" w:fill="auto"/>
          </w:tcPr>
          <w:p w14:paraId="27153093" w14:textId="77777777" w:rsidR="009770C1" w:rsidRPr="00840AD9" w:rsidRDefault="009770C1" w:rsidP="00997329">
            <w:pPr>
              <w:pStyle w:val="TableParagraph"/>
            </w:pPr>
            <w:r w:rsidRPr="00840AD9">
              <w:t>markClass – for marks placed below base glyphs</w:t>
            </w:r>
          </w:p>
        </w:tc>
      </w:tr>
      <w:tr w:rsidR="009770C1" w:rsidRPr="00840AD9" w14:paraId="65D7E9C4" w14:textId="77777777" w:rsidTr="00997329">
        <w:tc>
          <w:tcPr>
            <w:tcW w:w="706" w:type="pct"/>
            <w:tcBorders>
              <w:top w:val="nil"/>
              <w:bottom w:val="single" w:sz="12" w:space="0" w:color="auto"/>
              <w:right w:val="nil"/>
            </w:tcBorders>
            <w:shd w:val="clear" w:color="auto" w:fill="auto"/>
          </w:tcPr>
          <w:p w14:paraId="47E16D34" w14:textId="77777777" w:rsidR="009770C1" w:rsidRPr="00840AD9" w:rsidRDefault="009770C1" w:rsidP="00997329">
            <w:pPr>
              <w:pStyle w:val="TableParagraph"/>
            </w:pPr>
            <w:r w:rsidRPr="00840AD9">
              <w:t>0010</w:t>
            </w:r>
          </w:p>
        </w:tc>
        <w:tc>
          <w:tcPr>
            <w:tcW w:w="1301" w:type="pct"/>
            <w:tcBorders>
              <w:top w:val="nil"/>
              <w:left w:val="nil"/>
              <w:bottom w:val="single" w:sz="12" w:space="0" w:color="auto"/>
              <w:right w:val="nil"/>
            </w:tcBorders>
            <w:shd w:val="clear" w:color="auto" w:fill="auto"/>
          </w:tcPr>
          <w:p w14:paraId="2E274A05" w14:textId="77777777" w:rsidR="009770C1" w:rsidRPr="00840AD9" w:rsidRDefault="009770C1" w:rsidP="00997329">
            <w:pPr>
              <w:pStyle w:val="TableParagraph"/>
            </w:pPr>
            <w:r w:rsidRPr="00840AD9">
              <w:t>cedillaMarkAnchor</w:t>
            </w:r>
          </w:p>
        </w:tc>
        <w:tc>
          <w:tcPr>
            <w:tcW w:w="2993" w:type="pct"/>
            <w:tcBorders>
              <w:top w:val="nil"/>
              <w:left w:val="nil"/>
              <w:bottom w:val="single" w:sz="12" w:space="0" w:color="auto"/>
            </w:tcBorders>
            <w:shd w:val="clear" w:color="auto" w:fill="auto"/>
          </w:tcPr>
          <w:p w14:paraId="344F6B66" w14:textId="77777777" w:rsidR="009770C1" w:rsidRPr="00840AD9" w:rsidRDefault="009770C1" w:rsidP="00997329">
            <w:pPr>
              <w:pStyle w:val="TableParagraph"/>
            </w:pPr>
            <w:r w:rsidRPr="00840AD9">
              <w:t>markAnchorOffset</w:t>
            </w:r>
          </w:p>
        </w:tc>
      </w:tr>
    </w:tbl>
    <w:p w14:paraId="272FE982" w14:textId="77777777" w:rsidR="009770C1" w:rsidRPr="000D49CD" w:rsidRDefault="009770C1" w:rsidP="00863065">
      <w:pPr>
        <w:pStyle w:val="Heading3"/>
      </w:pPr>
      <w:bookmarkStart w:id="1585" w:name="_GSUB_–_The"/>
      <w:bookmarkStart w:id="1586" w:name="_Toc113088022"/>
      <w:bookmarkStart w:id="1587" w:name="_Toc113348426"/>
      <w:bookmarkStart w:id="1588" w:name="_Toc224979152"/>
      <w:bookmarkStart w:id="1589" w:name="_Toc518658300"/>
      <w:bookmarkStart w:id="1590" w:name="_Toc521662546"/>
      <w:bookmarkStart w:id="1591" w:name="_Toc534817082"/>
      <w:bookmarkStart w:id="1592" w:name="_Toc120711092"/>
      <w:bookmarkEnd w:id="1585"/>
      <w:r w:rsidRPr="000D49CD">
        <w:t>GSUB – The glyph substitution table</w:t>
      </w:r>
      <w:bookmarkEnd w:id="1586"/>
      <w:bookmarkEnd w:id="1587"/>
      <w:bookmarkEnd w:id="1588"/>
      <w:bookmarkEnd w:id="1589"/>
      <w:bookmarkEnd w:id="1590"/>
      <w:bookmarkEnd w:id="1591"/>
      <w:bookmarkEnd w:id="1592"/>
    </w:p>
    <w:p w14:paraId="741DE9E1" w14:textId="77777777" w:rsidR="009770C1" w:rsidRPr="000D49CD" w:rsidRDefault="009770C1" w:rsidP="00863065">
      <w:pPr>
        <w:pStyle w:val="Heading4"/>
      </w:pPr>
      <w:r w:rsidRPr="000D49CD">
        <w:t>GSUB – Table overview</w:t>
      </w:r>
    </w:p>
    <w:p w14:paraId="3AA24BC8" w14:textId="77777777" w:rsidR="009770C1" w:rsidRPr="000D49CD" w:rsidRDefault="009770C1" w:rsidP="001F3D2B">
      <w:pPr>
        <w:rPr>
          <w:lang w:val="en-GB"/>
        </w:rPr>
      </w:pPr>
      <w:r w:rsidRPr="000D49CD">
        <w:rPr>
          <w:lang w:val="en-GB"/>
        </w:rPr>
        <w:t>The Glyph Substitution table (GSUB) contains information for substituting glyphs to render the scripts and language systems supported in a font. Many language systems require glyph substitutes. For example, in the Arabic script, the glyph shape that depicts a particular character varies according to its position in a word or text string (see Figure 6.28). In other language systems, glyph substitutes are aesthetic options for the user, such as the use of ligature glyphs in the English language (see Figure 6.29).</w:t>
      </w:r>
    </w:p>
    <w:p w14:paraId="7F4218FC" w14:textId="77777777" w:rsidR="009770C1" w:rsidRDefault="009770C1">
      <w:pPr>
        <w:pStyle w:val="Caption10"/>
        <w:jc w:val="center"/>
      </w:pPr>
      <w:r w:rsidRPr="000D49CD">
        <w:fldChar w:fldCharType="begin"/>
      </w:r>
      <w:r w:rsidRPr="000D49CD">
        <w:instrText xml:space="preserve"> INCLUDEPICTURE "\\\\mst\\public\\simonda\\SpecForMike\\otspec\\fig3a.gif" \* MERGEFORMATINET </w:instrText>
      </w:r>
      <w:r w:rsidRPr="000D49CD">
        <w:fldChar w:fldCharType="separate"/>
      </w:r>
      <w:r w:rsidR="00B17FB7">
        <w:fldChar w:fldCharType="begin"/>
      </w:r>
      <w:r w:rsidR="00B17FB7">
        <w:instrText xml:space="preserve"> INCLUDEPICTURE  "\\\\mst\\public\\simonda\\SpecForMike\\otspec\\fig3a.gif" \* MERGEFORMATINET </w:instrText>
      </w:r>
      <w:r w:rsidR="00B17FB7">
        <w:fldChar w:fldCharType="separate"/>
      </w:r>
      <w:r w:rsidR="0090196D">
        <w:fldChar w:fldCharType="begin"/>
      </w:r>
      <w:r w:rsidR="0090196D">
        <w:instrText xml:space="preserve"> INCLUDEPICTURE  "\\\\mst\\public\\simonda\\SpecForMike\\otspec\\fig3a.gif" \* MERGEFORMATINET </w:instrText>
      </w:r>
      <w:r w:rsidR="0090196D">
        <w:fldChar w:fldCharType="separate"/>
      </w:r>
      <w:r w:rsidR="007057DE">
        <w:fldChar w:fldCharType="begin"/>
      </w:r>
      <w:r w:rsidR="007057DE">
        <w:instrText xml:space="preserve"> INCLUDEPICTURE  "\\\\mst\\public\\simonda\\SpecForMike\\otspec\\fig3a.gif" \* MERGEFORMATINET </w:instrText>
      </w:r>
      <w:r w:rsidR="007057DE">
        <w:fldChar w:fldCharType="separate"/>
      </w:r>
      <w:r w:rsidR="00624C58">
        <w:fldChar w:fldCharType="begin"/>
      </w:r>
      <w:r w:rsidR="00624C58">
        <w:instrText xml:space="preserve"> INCLUDEPICTURE  "\\\\mst\\public\\simonda\\SpecForMike\\otspec\\fig3a.gif" \* MERGEFORMATINET </w:instrText>
      </w:r>
      <w:r w:rsidR="00624C58">
        <w:fldChar w:fldCharType="separate"/>
      </w:r>
      <w:r w:rsidR="008A0AAD">
        <w:fldChar w:fldCharType="begin"/>
      </w:r>
      <w:r w:rsidR="008A0AAD">
        <w:instrText xml:space="preserve"> INCLUDEPICTURE  "\\\\mst\\public\\simonda\\SpecForMike\\otspec\\fig3a.gif" \* MERGEFORMATINET </w:instrText>
      </w:r>
      <w:r w:rsidR="008A0AAD">
        <w:fldChar w:fldCharType="separate"/>
      </w:r>
      <w:r w:rsidR="00957B37">
        <w:fldChar w:fldCharType="begin"/>
      </w:r>
      <w:r w:rsidR="00957B37">
        <w:instrText xml:space="preserve"> INCLUDEPICTURE  "\\\\mst\\public\\simonda\\SpecForMike\\otspec\\fig3a.gif" \* MERGEFORMATINET </w:instrText>
      </w:r>
      <w:r w:rsidR="00957B37">
        <w:fldChar w:fldCharType="separate"/>
      </w:r>
      <w:r w:rsidR="00724F80">
        <w:fldChar w:fldCharType="begin"/>
      </w:r>
      <w:r w:rsidR="00724F80">
        <w:instrText xml:space="preserve"> INCLUDEPICTURE  "\\\\mst\\public\\simonda\\SpecForMike\\otspec\\fig3a.gif" \* MERGEFORMATINET </w:instrText>
      </w:r>
      <w:r w:rsidR="00724F80">
        <w:fldChar w:fldCharType="separate"/>
      </w:r>
      <w:r w:rsidR="00784750">
        <w:fldChar w:fldCharType="begin"/>
      </w:r>
      <w:r w:rsidR="00784750">
        <w:instrText xml:space="preserve"> INCLUDEPICTURE  "\\\\mst\\public\\simonda\\SpecForMike\\otspec\\fig3a.gif" \* MERGEFORMATINET </w:instrText>
      </w:r>
      <w:r w:rsidR="00784750">
        <w:fldChar w:fldCharType="separate"/>
      </w:r>
      <w:r w:rsidR="00B56D39">
        <w:fldChar w:fldCharType="begin"/>
      </w:r>
      <w:r w:rsidR="00B56D39">
        <w:instrText xml:space="preserve"> INCLUDEPICTURE  "\\\\mst\\public\\simonda\\SpecForMike\\otspec\\fig3a.gif" \* MERGEFORMATINET </w:instrText>
      </w:r>
      <w:r w:rsidR="00B56D39">
        <w:fldChar w:fldCharType="separate"/>
      </w:r>
      <w:r w:rsidR="00FA6977">
        <w:fldChar w:fldCharType="begin"/>
      </w:r>
      <w:r w:rsidR="00FA6977">
        <w:instrText xml:space="preserve"> INCLUDEPICTURE  "\\\\mst\\public\\simonda\\SpecForMike\\otspec\\fig3a.gif" \* MERGEFORMATINET </w:instrText>
      </w:r>
      <w:r w:rsidR="00FA6977">
        <w:fldChar w:fldCharType="separate"/>
      </w:r>
      <w:r w:rsidR="001C2CF3">
        <w:fldChar w:fldCharType="begin"/>
      </w:r>
      <w:r w:rsidR="001C2CF3">
        <w:instrText xml:space="preserve"> INCLUDEPICTURE  "\\\\mst\\public\\simonda\\SpecForMike\\otspec\\fig3a.gif" \* MERGEFORMATINET </w:instrText>
      </w:r>
      <w:r w:rsidR="001C2CF3">
        <w:fldChar w:fldCharType="separate"/>
      </w:r>
      <w:r w:rsidR="002E5BC8">
        <w:fldChar w:fldCharType="begin"/>
      </w:r>
      <w:r w:rsidR="002E5BC8">
        <w:instrText xml:space="preserve"> INCLUDEPICTURE  "\\\\mst\\public\\simonda\\SpecForMike\\otspec\\fig3a.gif" \* MERGEFORMATINET </w:instrText>
      </w:r>
      <w:r w:rsidR="002E5BC8">
        <w:fldChar w:fldCharType="separate"/>
      </w:r>
      <w:r w:rsidR="0035319C">
        <w:fldChar w:fldCharType="begin"/>
      </w:r>
      <w:r w:rsidR="0035319C">
        <w:instrText xml:space="preserve"> INCLUDEPICTURE  "\\\\mst\\public\\simonda\\SpecForMike\\otspec\\fig3a.gif" \* MERGEFORMATINET </w:instrText>
      </w:r>
      <w:r w:rsidR="0035319C">
        <w:fldChar w:fldCharType="separate"/>
      </w:r>
      <w:r w:rsidR="00355757">
        <w:fldChar w:fldCharType="begin"/>
      </w:r>
      <w:r w:rsidR="00355757">
        <w:instrText xml:space="preserve"> INCLUDEPICTURE  "\\\\mst\\public\\simonda\\SpecForMike\\otspec\\fig3a.gif" \* MERGEFORMATINET </w:instrText>
      </w:r>
      <w:r w:rsidR="00355757">
        <w:fldChar w:fldCharType="separate"/>
      </w:r>
      <w:r w:rsidR="00A65D64">
        <w:fldChar w:fldCharType="begin"/>
      </w:r>
      <w:r w:rsidR="00A65D64">
        <w:instrText xml:space="preserve"> INCLUDEPICTURE  "\\\\mst\\public\\simonda\\SpecForMike\\otspec\\fig3a.gif" \* MERGEFORMATINET </w:instrText>
      </w:r>
      <w:r w:rsidR="00A65D64">
        <w:fldChar w:fldCharType="separate"/>
      </w:r>
      <w:r w:rsidR="00E5338E">
        <w:fldChar w:fldCharType="begin"/>
      </w:r>
      <w:r w:rsidR="00E5338E">
        <w:instrText xml:space="preserve"> INCLUDEPICTURE  "\\\\mst\\public\\simonda\\SpecForMike\\otspec\\fig3a.gif" \* MERGEFORMATINET </w:instrText>
      </w:r>
      <w:r w:rsidR="00E5338E">
        <w:fldChar w:fldCharType="separate"/>
      </w:r>
      <w:r w:rsidR="00E5338E">
        <w:pict w14:anchorId="63A44F8A">
          <v:shape id="_x0000_i1062" type="#_x0000_t75" alt="DIAGRAM" style="width:187.5pt;height:43.5pt">
            <v:imagedata r:id="rId114" r:href="rId160"/>
          </v:shape>
        </w:pict>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25C579E1" w14:textId="77777777" w:rsidR="009770C1" w:rsidRPr="000D49CD" w:rsidRDefault="009770C1" w:rsidP="001F3D2B">
      <w:pPr>
        <w:pStyle w:val="Figurecaption"/>
      </w:pPr>
      <w:r w:rsidRPr="000D49CD">
        <w:t>Figure 6.28 – Isolated, initial, medial, and final forms of the Arabic character HAH</w:t>
      </w:r>
    </w:p>
    <w:p w14:paraId="23E169CF" w14:textId="77777777" w:rsidR="009770C1" w:rsidRDefault="009770C1" w:rsidP="002B18A2">
      <w:pPr>
        <w:pStyle w:val="Caption10"/>
        <w:spacing w:after="240" w:afterAutospacing="0"/>
        <w:jc w:val="center"/>
      </w:pPr>
      <w:r w:rsidRPr="000D49CD">
        <w:fldChar w:fldCharType="begin"/>
      </w:r>
      <w:r w:rsidRPr="000D49CD">
        <w:instrText xml:space="preserve"> INCLUDEPICTURE "\\\\mst\\public\\simonda\\SpecForMike\\otspec\\fig3b.gif" \* MERGEFORMATINET </w:instrText>
      </w:r>
      <w:r w:rsidRPr="000D49CD">
        <w:fldChar w:fldCharType="separate"/>
      </w:r>
      <w:r w:rsidR="00B17FB7">
        <w:fldChar w:fldCharType="begin"/>
      </w:r>
      <w:r w:rsidR="00B17FB7">
        <w:instrText xml:space="preserve"> INCLUDEPICTURE  "\\\\mst\\public\\simonda\\SpecForMike\\otspec\\fig3b.gif" \* MERGEFORMATINET </w:instrText>
      </w:r>
      <w:r w:rsidR="00B17FB7">
        <w:fldChar w:fldCharType="separate"/>
      </w:r>
      <w:r w:rsidR="0090196D">
        <w:fldChar w:fldCharType="begin"/>
      </w:r>
      <w:r w:rsidR="0090196D">
        <w:instrText xml:space="preserve"> INCLUDEPICTURE  "\\\\mst\\public\\simonda\\SpecForMike\\otspec\\fig3b.gif" \* MERGEFORMATINET </w:instrText>
      </w:r>
      <w:r w:rsidR="0090196D">
        <w:fldChar w:fldCharType="separate"/>
      </w:r>
      <w:r w:rsidR="007057DE">
        <w:fldChar w:fldCharType="begin"/>
      </w:r>
      <w:r w:rsidR="007057DE">
        <w:instrText xml:space="preserve"> INCLUDEPICTURE  "\\\\mst\\public\\simonda\\SpecForMike\\otspec\\fig3b.gif" \* MERGEFORMATINET </w:instrText>
      </w:r>
      <w:r w:rsidR="007057DE">
        <w:fldChar w:fldCharType="separate"/>
      </w:r>
      <w:r w:rsidR="00624C58">
        <w:fldChar w:fldCharType="begin"/>
      </w:r>
      <w:r w:rsidR="00624C58">
        <w:instrText xml:space="preserve"> INCLUDEPICTURE  "\\\\mst\\public\\simonda\\SpecForMike\\otspec\\fig3b.gif" \* MERGEFORMATINET </w:instrText>
      </w:r>
      <w:r w:rsidR="00624C58">
        <w:fldChar w:fldCharType="separate"/>
      </w:r>
      <w:r w:rsidR="008A0AAD">
        <w:fldChar w:fldCharType="begin"/>
      </w:r>
      <w:r w:rsidR="008A0AAD">
        <w:instrText xml:space="preserve"> INCLUDEPICTURE  "\\\\mst\\public\\simonda\\SpecForMike\\otspec\\fig3b.gif" \* MERGEFORMATINET </w:instrText>
      </w:r>
      <w:r w:rsidR="008A0AAD">
        <w:fldChar w:fldCharType="separate"/>
      </w:r>
      <w:r w:rsidR="00957B37">
        <w:fldChar w:fldCharType="begin"/>
      </w:r>
      <w:r w:rsidR="00957B37">
        <w:instrText xml:space="preserve"> INCLUDEPICTURE  "\\\\mst\\public\\simonda\\SpecForMike\\otspec\\fig3b.gif" \* MERGEFORMATINET </w:instrText>
      </w:r>
      <w:r w:rsidR="00957B37">
        <w:fldChar w:fldCharType="separate"/>
      </w:r>
      <w:r w:rsidR="00724F80">
        <w:fldChar w:fldCharType="begin"/>
      </w:r>
      <w:r w:rsidR="00724F80">
        <w:instrText xml:space="preserve"> INCLUDEPICTURE  "\\\\mst\\public\\simonda\\SpecForMike\\otspec\\fig3b.gif" \* MERGEFORMATINET </w:instrText>
      </w:r>
      <w:r w:rsidR="00724F80">
        <w:fldChar w:fldCharType="separate"/>
      </w:r>
      <w:r w:rsidR="00784750">
        <w:fldChar w:fldCharType="begin"/>
      </w:r>
      <w:r w:rsidR="00784750">
        <w:instrText xml:space="preserve"> INCLUDEPICTURE  "\\\\mst\\public\\simonda\\SpecForMike\\otspec\\fig3b.gif" \* MERGEFORMATINET </w:instrText>
      </w:r>
      <w:r w:rsidR="00784750">
        <w:fldChar w:fldCharType="separate"/>
      </w:r>
      <w:r w:rsidR="00B56D39">
        <w:fldChar w:fldCharType="begin"/>
      </w:r>
      <w:r w:rsidR="00B56D39">
        <w:instrText xml:space="preserve"> INCLUDEPICTURE  "\\\\mst\\public\\simonda\\SpecForMike\\otspec\\fig3b.gif" \* MERGEFORMATINET </w:instrText>
      </w:r>
      <w:r w:rsidR="00B56D39">
        <w:fldChar w:fldCharType="separate"/>
      </w:r>
      <w:r w:rsidR="00FA6977">
        <w:fldChar w:fldCharType="begin"/>
      </w:r>
      <w:r w:rsidR="00FA6977">
        <w:instrText xml:space="preserve"> INCLUDEPICTURE  "\\\\mst\\public\\simonda\\SpecForMike\\otspec\\fig3b.gif" \* MERGEFORMATINET </w:instrText>
      </w:r>
      <w:r w:rsidR="00FA6977">
        <w:fldChar w:fldCharType="separate"/>
      </w:r>
      <w:r w:rsidR="001C2CF3">
        <w:fldChar w:fldCharType="begin"/>
      </w:r>
      <w:r w:rsidR="001C2CF3">
        <w:instrText xml:space="preserve"> INCLUDEPICTURE  "\\\\mst\\public\\simonda\\SpecForMike\\otspec\\fig3b.gif" \* MERGEFORMATINET </w:instrText>
      </w:r>
      <w:r w:rsidR="001C2CF3">
        <w:fldChar w:fldCharType="separate"/>
      </w:r>
      <w:r w:rsidR="002E5BC8">
        <w:fldChar w:fldCharType="begin"/>
      </w:r>
      <w:r w:rsidR="002E5BC8">
        <w:instrText xml:space="preserve"> INCLUDEPICTURE  "\\\\mst\\public\\simonda\\SpecForMike\\otspec\\fig3b.gif" \* MERGEFORMATINET </w:instrText>
      </w:r>
      <w:r w:rsidR="002E5BC8">
        <w:fldChar w:fldCharType="separate"/>
      </w:r>
      <w:r w:rsidR="0035319C">
        <w:fldChar w:fldCharType="begin"/>
      </w:r>
      <w:r w:rsidR="0035319C">
        <w:instrText xml:space="preserve"> INCLUDEPICTURE  "\\\\mst\\public\\simonda\\SpecForMike\\otspec\\fig3b.gif" \* MERGEFORMATINET </w:instrText>
      </w:r>
      <w:r w:rsidR="0035319C">
        <w:fldChar w:fldCharType="separate"/>
      </w:r>
      <w:r w:rsidR="00355757">
        <w:fldChar w:fldCharType="begin"/>
      </w:r>
      <w:r w:rsidR="00355757">
        <w:instrText xml:space="preserve"> INCLUDEPICTURE  "\\\\mst\\public\\simonda\\SpecForMike\\otspec\\fig3b.gif" \* MERGEFORMATINET </w:instrText>
      </w:r>
      <w:r w:rsidR="00355757">
        <w:fldChar w:fldCharType="separate"/>
      </w:r>
      <w:r w:rsidR="00A65D64">
        <w:fldChar w:fldCharType="begin"/>
      </w:r>
      <w:r w:rsidR="00A65D64">
        <w:instrText xml:space="preserve"> INCLUDEPICTURE  "\\\\mst\\public\\simonda\\SpecForMike\\otspec\\fig3b.gif" \* MERGEFORMATINET </w:instrText>
      </w:r>
      <w:r w:rsidR="00A65D64">
        <w:fldChar w:fldCharType="separate"/>
      </w:r>
      <w:r w:rsidR="00E5338E">
        <w:fldChar w:fldCharType="begin"/>
      </w:r>
      <w:r w:rsidR="00E5338E">
        <w:instrText xml:space="preserve"> INCLUDEPICTURE  "\\\\mst\\public\\simonda\\SpecForMike\\otspec\\fig3b.gif" \* MERGEFORMATINET </w:instrText>
      </w:r>
      <w:r w:rsidR="00E5338E">
        <w:fldChar w:fldCharType="separate"/>
      </w:r>
      <w:r w:rsidR="00E5338E">
        <w:pict w14:anchorId="318C3A86">
          <v:shape id="_x0000_i1063" type="#_x0000_t75" alt="DIAGRAM" style="width:151.5pt;height:43.5pt">
            <v:imagedata r:id="rId118" r:href="rId161"/>
          </v:shape>
        </w:pict>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19A4DF1A" w14:textId="77777777" w:rsidR="009770C1" w:rsidRPr="000D49CD" w:rsidRDefault="009770C1" w:rsidP="001F3D2B">
      <w:pPr>
        <w:pStyle w:val="Figurecaption"/>
      </w:pPr>
      <w:r w:rsidRPr="000D49CD">
        <w:t>Figure 6.29 – Two Latin glyphs and their associated ligature</w:t>
      </w:r>
    </w:p>
    <w:p w14:paraId="650FA50F" w14:textId="456D0C24" w:rsidR="009770C1" w:rsidRPr="001F3D2B" w:rsidRDefault="009770C1" w:rsidP="001F3D2B">
      <w:pPr>
        <w:rPr>
          <w:lang w:val="en-GB"/>
        </w:rPr>
      </w:pPr>
      <w:r w:rsidRPr="001F3D2B">
        <w:rPr>
          <w:lang w:val="en-GB"/>
        </w:rPr>
        <w:t xml:space="preserve">OFF fonts use character encoding standards, such as the Unicode Standard, that assumes a distinction between characters and glyphs: text is encoded as sequences of characters, and the </w:t>
      </w:r>
      <w:hyperlink w:anchor="_cmap_–_Character" w:history="1">
        <w:r w:rsidRPr="001F3D2B">
          <w:rPr>
            <w:rStyle w:val="Hyperlink"/>
            <w:rFonts w:cs="Arial"/>
            <w:lang w:val="en-GB"/>
          </w:rPr>
          <w:t>'cmap' table</w:t>
        </w:r>
      </w:hyperlink>
      <w:r w:rsidRPr="001F3D2B">
        <w:rPr>
          <w:lang w:val="en-GB"/>
        </w:rPr>
        <w:t xml:space="preserve"> provides a mapping from that character to a single default glyph. Multiple characters are not directly mapped to a single glyph, as needed for ligatures; and a single character is not mapped directly to multiple glyphs, as may be needed for some complex-script. The GSUB table provides a way to describe such </w:t>
      </w:r>
      <w:del w:id="1593" w:author="vladl" w:date="2022-12-02T16:44:00Z">
        <w:r w:rsidRPr="001F3D2B" w:rsidDel="00DF2D7A">
          <w:rPr>
            <w:lang w:val="en-GB"/>
          </w:rPr>
          <w:delText>substititions</w:delText>
        </w:r>
      </w:del>
      <w:ins w:id="1594" w:author="vladl" w:date="2022-12-02T16:44:00Z">
        <w:r w:rsidR="00DF2D7A" w:rsidRPr="001F3D2B">
          <w:rPr>
            <w:lang w:val="en-GB"/>
          </w:rPr>
          <w:t>substitutions</w:t>
        </w:r>
      </w:ins>
      <w:r w:rsidRPr="001F3D2B">
        <w:rPr>
          <w:lang w:val="en-GB"/>
        </w:rPr>
        <w:t xml:space="preserve">, enabling applications to apply such </w:t>
      </w:r>
      <w:del w:id="1595" w:author="vladl" w:date="2022-12-02T16:44:00Z">
        <w:r w:rsidRPr="001F3D2B" w:rsidDel="00DF2D7A">
          <w:rPr>
            <w:lang w:val="en-GB"/>
          </w:rPr>
          <w:delText>substitions</w:delText>
        </w:r>
      </w:del>
      <w:ins w:id="1596" w:author="vladl" w:date="2022-12-02T16:44:00Z">
        <w:r w:rsidR="00DF2D7A" w:rsidRPr="001F3D2B">
          <w:rPr>
            <w:lang w:val="en-GB"/>
          </w:rPr>
          <w:t>substations</w:t>
        </w:r>
      </w:ins>
      <w:r w:rsidRPr="001F3D2B">
        <w:rPr>
          <w:lang w:val="en-GB"/>
        </w:rPr>
        <w:t xml:space="preserve"> during text layout and rendering to achieve desired results.</w:t>
      </w:r>
    </w:p>
    <w:p w14:paraId="243C2EA1" w14:textId="77777777" w:rsidR="009770C1" w:rsidRPr="001F3D2B" w:rsidRDefault="009770C1" w:rsidP="001F3D2B">
      <w:pPr>
        <w:rPr>
          <w:lang w:val="en-GB"/>
        </w:rPr>
      </w:pPr>
      <w:r w:rsidRPr="001F3D2B">
        <w:rPr>
          <w:lang w:val="en-GB"/>
        </w:rPr>
        <w:lastRenderedPageBreak/>
        <w:t>To access substitute glyphs, GSUB maps from the glyph index or indices defined in a 'cmap' subtable to the glyph index or indices of the substitute glyphs. For example, if a font has three alternative forms of an ampersand glyph, the 'cmap' table associates the ampersand’s character code with only one of these glyphs. In GSUB, the indices of the other ampersand glyphs are then referenced from this one default index.</w:t>
      </w:r>
    </w:p>
    <w:p w14:paraId="33D5ABD5" w14:textId="77777777" w:rsidR="009770C1" w:rsidRPr="001F3D2B" w:rsidRDefault="009770C1" w:rsidP="001F3D2B">
      <w:pPr>
        <w:rPr>
          <w:lang w:val="en-GB"/>
        </w:rPr>
      </w:pPr>
      <w:r w:rsidRPr="001F3D2B">
        <w:rPr>
          <w:lang w:val="en-GB"/>
        </w:rPr>
        <w:t>The text-processing client uses the GSUB data to manage glyph substitution actions. GSUB identifies the glyphs that are input to and output from each glyph substitution action, specifies how and where the client uses glyph substitutes, and regulates the order of glyph substitution operations. Any number of substitutions can be defined for each script or language system represented in a font.</w:t>
      </w:r>
    </w:p>
    <w:p w14:paraId="272DDFF3" w14:textId="77777777" w:rsidR="009770C1" w:rsidRPr="001F3D2B" w:rsidRDefault="009770C1" w:rsidP="001F3D2B">
      <w:pPr>
        <w:rPr>
          <w:lang w:val="en-GB"/>
        </w:rPr>
      </w:pPr>
      <w:r w:rsidRPr="001F3D2B">
        <w:rPr>
          <w:lang w:val="en-GB"/>
        </w:rPr>
        <w:t>The GSUB table supports seven types of glyph substitutions that are widely used in international typography:</w:t>
      </w:r>
    </w:p>
    <w:p w14:paraId="25F53164" w14:textId="77777777" w:rsidR="009770C1" w:rsidRPr="000D49CD" w:rsidRDefault="009770C1" w:rsidP="004C7BDE">
      <w:pPr>
        <w:numPr>
          <w:ilvl w:val="0"/>
          <w:numId w:val="45"/>
        </w:numPr>
        <w:tabs>
          <w:tab w:val="clear" w:pos="403"/>
        </w:tabs>
        <w:spacing w:before="100" w:beforeAutospacing="1" w:after="100" w:afterAutospacing="1" w:line="240" w:lineRule="auto"/>
        <w:jc w:val="left"/>
      </w:pPr>
      <w:r w:rsidRPr="000D49CD">
        <w:t xml:space="preserve">A </w:t>
      </w:r>
      <w:r w:rsidRPr="000D49CD">
        <w:rPr>
          <w:i/>
          <w:iCs/>
        </w:rPr>
        <w:t>single substitution</w:t>
      </w:r>
      <w:r w:rsidRPr="000D49CD">
        <w:t xml:space="preserve"> replaces a single glyph with another single glyph. This is used to render positional glyph variants in Arabic and vertical text in the Far East (see Figure 6.30</w:t>
      </w:r>
      <w:r>
        <w:t>).</w:t>
      </w:r>
      <w:r>
        <w:br/>
      </w:r>
      <w:r w:rsidRPr="000D49CD">
        <w:t> </w:t>
      </w:r>
    </w:p>
    <w:p w14:paraId="4A748113" w14:textId="77777777" w:rsidR="009770C1" w:rsidRDefault="009770C1" w:rsidP="002B18A2">
      <w:pPr>
        <w:pStyle w:val="Caption10"/>
        <w:spacing w:after="120" w:afterAutospacing="0"/>
        <w:jc w:val="center"/>
      </w:pPr>
      <w:r w:rsidRPr="000D49CD">
        <w:fldChar w:fldCharType="begin"/>
      </w:r>
      <w:r w:rsidRPr="000D49CD">
        <w:instrText xml:space="preserve"> INCLUDEPICTURE "\\\\mst\\public\\simonda\\SpecForMike\\otspec\\fig3c.gif" \* MERGEFORMATINET </w:instrText>
      </w:r>
      <w:r w:rsidRPr="000D49CD">
        <w:fldChar w:fldCharType="separate"/>
      </w:r>
      <w:r w:rsidR="00B17FB7">
        <w:fldChar w:fldCharType="begin"/>
      </w:r>
      <w:r w:rsidR="00B17FB7">
        <w:instrText xml:space="preserve"> INCLUDEPICTURE  "\\\\mst\\public\\simonda\\SpecForMike\\otspec\\fig3c.gif" \* MERGEFORMATINET </w:instrText>
      </w:r>
      <w:r w:rsidR="00B17FB7">
        <w:fldChar w:fldCharType="separate"/>
      </w:r>
      <w:r w:rsidR="0090196D">
        <w:fldChar w:fldCharType="begin"/>
      </w:r>
      <w:r w:rsidR="0090196D">
        <w:instrText xml:space="preserve"> INCLUDEPICTURE  "\\\\mst\\public\\simonda\\SpecForMike\\otspec\\fig3c.gif" \* MERGEFORMATINET </w:instrText>
      </w:r>
      <w:r w:rsidR="0090196D">
        <w:fldChar w:fldCharType="separate"/>
      </w:r>
      <w:r w:rsidR="007057DE">
        <w:fldChar w:fldCharType="begin"/>
      </w:r>
      <w:r w:rsidR="007057DE">
        <w:instrText xml:space="preserve"> INCLUDEPICTURE  "\\\\mst\\public\\simonda\\SpecForMike\\otspec\\fig3c.gif" \* MERGEFORMATINET </w:instrText>
      </w:r>
      <w:r w:rsidR="007057DE">
        <w:fldChar w:fldCharType="separate"/>
      </w:r>
      <w:r w:rsidR="00624C58">
        <w:fldChar w:fldCharType="begin"/>
      </w:r>
      <w:r w:rsidR="00624C58">
        <w:instrText xml:space="preserve"> INCLUDEPICTURE  "\\\\mst\\public\\simonda\\SpecForMike\\otspec\\fig3c.gif" \* MERGEFORMATINET </w:instrText>
      </w:r>
      <w:r w:rsidR="00624C58">
        <w:fldChar w:fldCharType="separate"/>
      </w:r>
      <w:r w:rsidR="008A0AAD">
        <w:fldChar w:fldCharType="begin"/>
      </w:r>
      <w:r w:rsidR="008A0AAD">
        <w:instrText xml:space="preserve"> INCLUDEPICTURE  "\\\\mst\\public\\simonda\\SpecForMike\\otspec\\fig3c.gif" \* MERGEFORMATINET </w:instrText>
      </w:r>
      <w:r w:rsidR="008A0AAD">
        <w:fldChar w:fldCharType="separate"/>
      </w:r>
      <w:r w:rsidR="00957B37">
        <w:fldChar w:fldCharType="begin"/>
      </w:r>
      <w:r w:rsidR="00957B37">
        <w:instrText xml:space="preserve"> INCLUDEPICTURE  "\\\\mst\\public\\simonda\\SpecForMike\\otspec\\fig3c.gif" \* MERGEFORMATINET </w:instrText>
      </w:r>
      <w:r w:rsidR="00957B37">
        <w:fldChar w:fldCharType="separate"/>
      </w:r>
      <w:r w:rsidR="00724F80">
        <w:fldChar w:fldCharType="begin"/>
      </w:r>
      <w:r w:rsidR="00724F80">
        <w:instrText xml:space="preserve"> INCLUDEPICTURE  "\\\\mst\\public\\simonda\\SpecForMike\\otspec\\fig3c.gif" \* MERGEFORMATINET </w:instrText>
      </w:r>
      <w:r w:rsidR="00724F80">
        <w:fldChar w:fldCharType="separate"/>
      </w:r>
      <w:r w:rsidR="00784750">
        <w:fldChar w:fldCharType="begin"/>
      </w:r>
      <w:r w:rsidR="00784750">
        <w:instrText xml:space="preserve"> INCLUDEPICTURE  "\\\\mst\\public\\simonda\\SpecForMike\\otspec\\fig3c.gif" \* MERGEFORMATINET </w:instrText>
      </w:r>
      <w:r w:rsidR="00784750">
        <w:fldChar w:fldCharType="separate"/>
      </w:r>
      <w:r w:rsidR="00B56D39">
        <w:fldChar w:fldCharType="begin"/>
      </w:r>
      <w:r w:rsidR="00B56D39">
        <w:instrText xml:space="preserve"> INCLUDEPICTURE  "\\\\mst\\public\\simonda\\SpecForMike\\otspec\\fig3c.gif" \* MERGEFORMATINET </w:instrText>
      </w:r>
      <w:r w:rsidR="00B56D39">
        <w:fldChar w:fldCharType="separate"/>
      </w:r>
      <w:r w:rsidR="00FA6977">
        <w:fldChar w:fldCharType="begin"/>
      </w:r>
      <w:r w:rsidR="00FA6977">
        <w:instrText xml:space="preserve"> INCLUDEPICTURE  "\\\\mst\\public\\simonda\\SpecForMike\\otspec\\fig3c.gif" \* MERGEFORMATINET </w:instrText>
      </w:r>
      <w:r w:rsidR="00FA6977">
        <w:fldChar w:fldCharType="separate"/>
      </w:r>
      <w:r w:rsidR="001C2CF3">
        <w:fldChar w:fldCharType="begin"/>
      </w:r>
      <w:r w:rsidR="001C2CF3">
        <w:instrText xml:space="preserve"> INCLUDEPICTURE  "\\\\mst\\public\\simonda\\SpecForMike\\otspec\\fig3c.gif" \* MERGEFORMATINET </w:instrText>
      </w:r>
      <w:r w:rsidR="001C2CF3">
        <w:fldChar w:fldCharType="separate"/>
      </w:r>
      <w:r w:rsidR="002E5BC8">
        <w:fldChar w:fldCharType="begin"/>
      </w:r>
      <w:r w:rsidR="002E5BC8">
        <w:instrText xml:space="preserve"> INCLUDEPICTURE  "\\\\mst\\public\\simonda\\SpecForMike\\otspec\\fig3c.gif" \* MERGEFORMATINET </w:instrText>
      </w:r>
      <w:r w:rsidR="002E5BC8">
        <w:fldChar w:fldCharType="separate"/>
      </w:r>
      <w:r w:rsidR="0035319C">
        <w:fldChar w:fldCharType="begin"/>
      </w:r>
      <w:r w:rsidR="0035319C">
        <w:instrText xml:space="preserve"> INCLUDEPICTURE  "\\\\mst\\public\\simonda\\SpecForMike\\otspec\\fig3c.gif" \* MERGEFORMATINET </w:instrText>
      </w:r>
      <w:r w:rsidR="0035319C">
        <w:fldChar w:fldCharType="separate"/>
      </w:r>
      <w:r w:rsidR="00355757">
        <w:fldChar w:fldCharType="begin"/>
      </w:r>
      <w:r w:rsidR="00355757">
        <w:instrText xml:space="preserve"> INCLUDEPICTURE  "\\\\mst\\public\\simonda\\SpecForMike\\otspec\\fig3c.gif" \* MERGEFORMATINET </w:instrText>
      </w:r>
      <w:r w:rsidR="00355757">
        <w:fldChar w:fldCharType="separate"/>
      </w:r>
      <w:r w:rsidR="00A65D64">
        <w:fldChar w:fldCharType="begin"/>
      </w:r>
      <w:r w:rsidR="00A65D64">
        <w:instrText xml:space="preserve"> INCLUDEPICTURE  "\\\\mst\\public\\simonda\\SpecForMike\\otspec\\fig3c.gif" \* MERGEFORMATINET </w:instrText>
      </w:r>
      <w:r w:rsidR="00A65D64">
        <w:fldChar w:fldCharType="separate"/>
      </w:r>
      <w:r w:rsidR="00E5338E">
        <w:fldChar w:fldCharType="begin"/>
      </w:r>
      <w:r w:rsidR="00E5338E">
        <w:instrText xml:space="preserve"> INCLUDEPICTURE  "\\\\mst\\public\\simonda\\SpecForMike\\otspec\\fig3c.gif" \* MERGEFORMATINET </w:instrText>
      </w:r>
      <w:r w:rsidR="00E5338E">
        <w:fldChar w:fldCharType="separate"/>
      </w:r>
      <w:r w:rsidR="00E5338E">
        <w:pict w14:anchorId="6BADF4E7">
          <v:shape id="_x0000_i1064" type="#_x0000_t75" alt="DIAGRAM" style="width:180pt;height:64.5pt">
            <v:imagedata r:id="rId116" r:href="rId162"/>
          </v:shape>
        </w:pict>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72889522" w14:textId="77777777" w:rsidR="009770C1" w:rsidRPr="000D49CD" w:rsidRDefault="009770C1" w:rsidP="001F3D2B">
      <w:pPr>
        <w:pStyle w:val="Figurecaption"/>
      </w:pPr>
      <w:r w:rsidRPr="000D49CD">
        <w:t>Figure 6.30 – Alternative forms of parentheses used when positioning Kanji vertically</w:t>
      </w:r>
    </w:p>
    <w:p w14:paraId="7CCE3461" w14:textId="77777777" w:rsidR="009770C1" w:rsidRPr="000D49CD" w:rsidRDefault="009770C1" w:rsidP="004C7BDE">
      <w:pPr>
        <w:numPr>
          <w:ilvl w:val="0"/>
          <w:numId w:val="45"/>
        </w:numPr>
        <w:tabs>
          <w:tab w:val="clear" w:pos="403"/>
        </w:tabs>
        <w:spacing w:before="100" w:beforeAutospacing="1" w:after="100" w:afterAutospacing="1" w:line="240" w:lineRule="auto"/>
        <w:jc w:val="left"/>
      </w:pPr>
      <w:r w:rsidRPr="000D49CD">
        <w:t xml:space="preserve">A </w:t>
      </w:r>
      <w:r w:rsidRPr="000D49CD">
        <w:rPr>
          <w:i/>
          <w:iCs/>
        </w:rPr>
        <w:t>multiple substitution</w:t>
      </w:r>
      <w:r w:rsidRPr="000D49CD">
        <w:t xml:space="preserve"> replaces a single glyph with more than one glyph. This is used to specify actions such as ligature decomposition (see Figure 6.31</w:t>
      </w:r>
      <w:r>
        <w:t>).</w:t>
      </w:r>
      <w:r>
        <w:br/>
      </w:r>
    </w:p>
    <w:p w14:paraId="0DBC7756" w14:textId="77777777" w:rsidR="009770C1" w:rsidRDefault="009770C1" w:rsidP="002B18A2">
      <w:pPr>
        <w:pStyle w:val="Caption10"/>
        <w:spacing w:after="120" w:afterAutospacing="0"/>
        <w:jc w:val="center"/>
      </w:pPr>
      <w:r w:rsidRPr="000D49CD">
        <w:fldChar w:fldCharType="begin"/>
      </w:r>
      <w:r w:rsidRPr="000D49CD">
        <w:instrText xml:space="preserve"> INCLUDEPICTURE "\\\\mst\\public\\simonda\\SpecForMike\\otspec\\fig3d.gif" \* MERGEFORMATINET </w:instrText>
      </w:r>
      <w:r w:rsidRPr="000D49CD">
        <w:fldChar w:fldCharType="separate"/>
      </w:r>
      <w:r w:rsidR="00B17FB7">
        <w:fldChar w:fldCharType="begin"/>
      </w:r>
      <w:r w:rsidR="00B17FB7">
        <w:instrText xml:space="preserve"> INCLUDEPICTURE  "\\\\mst\\public\\simonda\\SpecForMike\\otspec\\fig3d.gif" \* MERGEFORMATINET </w:instrText>
      </w:r>
      <w:r w:rsidR="00B17FB7">
        <w:fldChar w:fldCharType="separate"/>
      </w:r>
      <w:r w:rsidR="0090196D">
        <w:fldChar w:fldCharType="begin"/>
      </w:r>
      <w:r w:rsidR="0090196D">
        <w:instrText xml:space="preserve"> INCLUDEPICTURE  "\\\\mst\\public\\simonda\\SpecForMike\\otspec\\fig3d.gif" \* MERGEFORMATINET </w:instrText>
      </w:r>
      <w:r w:rsidR="0090196D">
        <w:fldChar w:fldCharType="separate"/>
      </w:r>
      <w:r w:rsidR="007057DE">
        <w:fldChar w:fldCharType="begin"/>
      </w:r>
      <w:r w:rsidR="007057DE">
        <w:instrText xml:space="preserve"> INCLUDEPICTURE  "\\\\mst\\public\\simonda\\SpecForMike\\otspec\\fig3d.gif" \* MERGEFORMATINET </w:instrText>
      </w:r>
      <w:r w:rsidR="007057DE">
        <w:fldChar w:fldCharType="separate"/>
      </w:r>
      <w:r w:rsidR="00624C58">
        <w:fldChar w:fldCharType="begin"/>
      </w:r>
      <w:r w:rsidR="00624C58">
        <w:instrText xml:space="preserve"> INCLUDEPICTURE  "\\\\mst\\public\\simonda\\SpecForMike\\otspec\\fig3d.gif" \* MERGEFORMATINET </w:instrText>
      </w:r>
      <w:r w:rsidR="00624C58">
        <w:fldChar w:fldCharType="separate"/>
      </w:r>
      <w:r w:rsidR="008A0AAD">
        <w:fldChar w:fldCharType="begin"/>
      </w:r>
      <w:r w:rsidR="008A0AAD">
        <w:instrText xml:space="preserve"> INCLUDEPICTURE  "\\\\mst\\public\\simonda\\SpecForMike\\otspec\\fig3d.gif" \* MERGEFORMATINET </w:instrText>
      </w:r>
      <w:r w:rsidR="008A0AAD">
        <w:fldChar w:fldCharType="separate"/>
      </w:r>
      <w:r w:rsidR="00957B37">
        <w:fldChar w:fldCharType="begin"/>
      </w:r>
      <w:r w:rsidR="00957B37">
        <w:instrText xml:space="preserve"> INCLUDEPICTURE  "\\\\mst\\public\\simonda\\SpecForMike\\otspec\\fig3d.gif" \* MERGEFORMATINET </w:instrText>
      </w:r>
      <w:r w:rsidR="00957B37">
        <w:fldChar w:fldCharType="separate"/>
      </w:r>
      <w:r w:rsidR="00724F80">
        <w:fldChar w:fldCharType="begin"/>
      </w:r>
      <w:r w:rsidR="00724F80">
        <w:instrText xml:space="preserve"> INCLUDEPICTURE  "\\\\mst\\public\\simonda\\SpecForMike\\otspec\\fig3d.gif" \* MERGEFORMATINET </w:instrText>
      </w:r>
      <w:r w:rsidR="00724F80">
        <w:fldChar w:fldCharType="separate"/>
      </w:r>
      <w:r w:rsidR="00784750">
        <w:fldChar w:fldCharType="begin"/>
      </w:r>
      <w:r w:rsidR="00784750">
        <w:instrText xml:space="preserve"> INCLUDEPICTURE  "\\\\mst\\public\\simonda\\SpecForMike\\otspec\\fig3d.gif" \* MERGEFORMATINET </w:instrText>
      </w:r>
      <w:r w:rsidR="00784750">
        <w:fldChar w:fldCharType="separate"/>
      </w:r>
      <w:r w:rsidR="00B56D39">
        <w:fldChar w:fldCharType="begin"/>
      </w:r>
      <w:r w:rsidR="00B56D39">
        <w:instrText xml:space="preserve"> INCLUDEPICTURE  "\\\\mst\\public\\simonda\\SpecForMike\\otspec\\fig3d.gif" \* MERGEFORMATINET </w:instrText>
      </w:r>
      <w:r w:rsidR="00B56D39">
        <w:fldChar w:fldCharType="separate"/>
      </w:r>
      <w:r w:rsidR="00FA6977">
        <w:fldChar w:fldCharType="begin"/>
      </w:r>
      <w:r w:rsidR="00FA6977">
        <w:instrText xml:space="preserve"> INCLUDEPICTURE  "\\\\mst\\public\\simonda\\SpecForMike\\otspec\\fig3d.gif" \* MERGEFORMATINET </w:instrText>
      </w:r>
      <w:r w:rsidR="00FA6977">
        <w:fldChar w:fldCharType="separate"/>
      </w:r>
      <w:r w:rsidR="001C2CF3">
        <w:fldChar w:fldCharType="begin"/>
      </w:r>
      <w:r w:rsidR="001C2CF3">
        <w:instrText xml:space="preserve"> INCLUDEPICTURE  "\\\\mst\\public\\simonda\\SpecForMike\\otspec\\fig3d.gif" \* MERGEFORMATINET </w:instrText>
      </w:r>
      <w:r w:rsidR="001C2CF3">
        <w:fldChar w:fldCharType="separate"/>
      </w:r>
      <w:r w:rsidR="002E5BC8">
        <w:fldChar w:fldCharType="begin"/>
      </w:r>
      <w:r w:rsidR="002E5BC8">
        <w:instrText xml:space="preserve"> INCLUDEPICTURE  "\\\\mst\\public\\simonda\\SpecForMike\\otspec\\fig3d.gif" \* MERGEFORMATINET </w:instrText>
      </w:r>
      <w:r w:rsidR="002E5BC8">
        <w:fldChar w:fldCharType="separate"/>
      </w:r>
      <w:r w:rsidR="0035319C">
        <w:fldChar w:fldCharType="begin"/>
      </w:r>
      <w:r w:rsidR="0035319C">
        <w:instrText xml:space="preserve"> INCLUDEPICTURE  "\\\\mst\\public\\simonda\\SpecForMike\\otspec\\fig3d.gif" \* MERGEFORMATINET </w:instrText>
      </w:r>
      <w:r w:rsidR="0035319C">
        <w:fldChar w:fldCharType="separate"/>
      </w:r>
      <w:r w:rsidR="00355757">
        <w:fldChar w:fldCharType="begin"/>
      </w:r>
      <w:r w:rsidR="00355757">
        <w:instrText xml:space="preserve"> INCLUDEPICTURE  "\\\\mst\\public\\simonda\\SpecForMike\\otspec\\fig3d.gif" \* MERGEFORMATINET </w:instrText>
      </w:r>
      <w:r w:rsidR="00355757">
        <w:fldChar w:fldCharType="separate"/>
      </w:r>
      <w:r w:rsidR="00A65D64">
        <w:fldChar w:fldCharType="begin"/>
      </w:r>
      <w:r w:rsidR="00A65D64">
        <w:instrText xml:space="preserve"> INCLUDEPICTURE  "\\\\mst\\public\\simonda\\SpecForMike\\otspec\\fig3d.gif" \* MERGEFORMATINET </w:instrText>
      </w:r>
      <w:r w:rsidR="00A65D64">
        <w:fldChar w:fldCharType="separate"/>
      </w:r>
      <w:r w:rsidR="00E5338E">
        <w:fldChar w:fldCharType="begin"/>
      </w:r>
      <w:r w:rsidR="00E5338E">
        <w:instrText xml:space="preserve"> INCLUDEPICTURE  "\\\\mst\\public\\simonda\\SpecForMike\\otspec\\fig3d.gif" \* MERGEFORMATINET </w:instrText>
      </w:r>
      <w:r w:rsidR="00E5338E">
        <w:fldChar w:fldCharType="separate"/>
      </w:r>
      <w:r w:rsidR="00E5338E">
        <w:pict w14:anchorId="0B99340A">
          <v:shape id="_x0000_i1065" type="#_x0000_t75" alt="DIAGRAM" style="width:108pt;height:36pt">
            <v:imagedata r:id="rId163" r:href="rId164"/>
          </v:shape>
        </w:pict>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123AC8BB" w14:textId="77777777" w:rsidR="009770C1" w:rsidRPr="000D49CD" w:rsidRDefault="009770C1" w:rsidP="001F3D2B">
      <w:pPr>
        <w:pStyle w:val="Figurecaption"/>
      </w:pPr>
      <w:r w:rsidRPr="000D49CD">
        <w:t>Figure 6.31 – Decomposing a Latin ligature glyph into its individual glyph components</w:t>
      </w:r>
    </w:p>
    <w:p w14:paraId="74336108" w14:textId="77777777" w:rsidR="009770C1" w:rsidRPr="000D49CD" w:rsidRDefault="009770C1" w:rsidP="004C7BDE">
      <w:pPr>
        <w:numPr>
          <w:ilvl w:val="0"/>
          <w:numId w:val="45"/>
        </w:numPr>
        <w:tabs>
          <w:tab w:val="clear" w:pos="403"/>
        </w:tabs>
        <w:spacing w:before="100" w:beforeAutospacing="1" w:after="100" w:afterAutospacing="1" w:line="240" w:lineRule="auto"/>
        <w:jc w:val="left"/>
      </w:pPr>
      <w:r w:rsidRPr="000D49CD">
        <w:t xml:space="preserve">An </w:t>
      </w:r>
      <w:r w:rsidRPr="000D49CD">
        <w:rPr>
          <w:i/>
          <w:iCs/>
        </w:rPr>
        <w:t>alternate substitution</w:t>
      </w:r>
      <w:r w:rsidRPr="000D49CD">
        <w:t xml:space="preserve"> identifies functionally equivalent but different looking forms of a glyph. These glyphs are often referred to as aesthetic alternatives. For example, a font might have five different glyphs for the ampersand symbol, but one would have a default glyph index in the cmap table. The client could use the default glyph or substitute any of the four alternatives (see Figure 6.32</w:t>
      </w:r>
      <w:r>
        <w:t>).</w:t>
      </w:r>
      <w:r>
        <w:br/>
      </w:r>
    </w:p>
    <w:p w14:paraId="721E6B76" w14:textId="77777777" w:rsidR="009770C1" w:rsidRDefault="009770C1" w:rsidP="002B18A2">
      <w:pPr>
        <w:pStyle w:val="Caption10"/>
        <w:spacing w:after="120" w:afterAutospacing="0"/>
        <w:jc w:val="center"/>
      </w:pPr>
      <w:r w:rsidRPr="000D49CD">
        <w:fldChar w:fldCharType="begin"/>
      </w:r>
      <w:r w:rsidRPr="000D49CD">
        <w:instrText xml:space="preserve"> INCLUDEPICTURE "\\\\mst\\public\\simonda\\SpecForMike\\otspec\\fig3e.gif" \* MERGEFORMATINET </w:instrText>
      </w:r>
      <w:r w:rsidRPr="000D49CD">
        <w:fldChar w:fldCharType="separate"/>
      </w:r>
      <w:r w:rsidR="00B17FB7">
        <w:fldChar w:fldCharType="begin"/>
      </w:r>
      <w:r w:rsidR="00B17FB7">
        <w:instrText xml:space="preserve"> INCLUDEPICTURE  "\\\\mst\\public\\simonda\\SpecForMike\\otspec\\fig3e.gif" \* MERGEFORMATINET </w:instrText>
      </w:r>
      <w:r w:rsidR="00B17FB7">
        <w:fldChar w:fldCharType="separate"/>
      </w:r>
      <w:r w:rsidR="0090196D">
        <w:fldChar w:fldCharType="begin"/>
      </w:r>
      <w:r w:rsidR="0090196D">
        <w:instrText xml:space="preserve"> INCLUDEPICTURE  "\\\\mst\\public\\simonda\\SpecForMike\\otspec\\fig3e.gif" \* MERGEFORMATINET </w:instrText>
      </w:r>
      <w:r w:rsidR="0090196D">
        <w:fldChar w:fldCharType="separate"/>
      </w:r>
      <w:r w:rsidR="007057DE">
        <w:fldChar w:fldCharType="begin"/>
      </w:r>
      <w:r w:rsidR="007057DE">
        <w:instrText xml:space="preserve"> INCLUDEPICTURE  "\\\\mst\\public\\simonda\\SpecForMike\\otspec\\fig3e.gif" \* MERGEFORMATINET </w:instrText>
      </w:r>
      <w:r w:rsidR="007057DE">
        <w:fldChar w:fldCharType="separate"/>
      </w:r>
      <w:r w:rsidR="00624C58">
        <w:fldChar w:fldCharType="begin"/>
      </w:r>
      <w:r w:rsidR="00624C58">
        <w:instrText xml:space="preserve"> INCLUDEPICTURE  "\\\\mst\\public\\simonda\\SpecForMike\\otspec\\fig3e.gif" \* MERGEFORMATINET </w:instrText>
      </w:r>
      <w:r w:rsidR="00624C58">
        <w:fldChar w:fldCharType="separate"/>
      </w:r>
      <w:r w:rsidR="008A0AAD">
        <w:fldChar w:fldCharType="begin"/>
      </w:r>
      <w:r w:rsidR="008A0AAD">
        <w:instrText xml:space="preserve"> INCLUDEPICTURE  "\\\\mst\\public\\simonda\\SpecForMike\\otspec\\fig3e.gif" \* MERGEFORMATINET </w:instrText>
      </w:r>
      <w:r w:rsidR="008A0AAD">
        <w:fldChar w:fldCharType="separate"/>
      </w:r>
      <w:r w:rsidR="00957B37">
        <w:fldChar w:fldCharType="begin"/>
      </w:r>
      <w:r w:rsidR="00957B37">
        <w:instrText xml:space="preserve"> INCLUDEPICTURE  "\\\\mst\\public\\simonda\\SpecForMike\\otspec\\fig3e.gif" \* MERGEFORMATINET </w:instrText>
      </w:r>
      <w:r w:rsidR="00957B37">
        <w:fldChar w:fldCharType="separate"/>
      </w:r>
      <w:r w:rsidR="00724F80">
        <w:fldChar w:fldCharType="begin"/>
      </w:r>
      <w:r w:rsidR="00724F80">
        <w:instrText xml:space="preserve"> INCLUDEPICTURE  "\\\\mst\\public\\simonda\\SpecForMike\\otspec\\fig3e.gif" \* MERGEFORMATINET </w:instrText>
      </w:r>
      <w:r w:rsidR="00724F80">
        <w:fldChar w:fldCharType="separate"/>
      </w:r>
      <w:r w:rsidR="00784750">
        <w:fldChar w:fldCharType="begin"/>
      </w:r>
      <w:r w:rsidR="00784750">
        <w:instrText xml:space="preserve"> INCLUDEPICTURE  "\\\\mst\\public\\simonda\\SpecForMike\\otspec\\fig3e.gif" \* MERGEFORMATINET </w:instrText>
      </w:r>
      <w:r w:rsidR="00784750">
        <w:fldChar w:fldCharType="separate"/>
      </w:r>
      <w:r w:rsidR="00B56D39">
        <w:fldChar w:fldCharType="begin"/>
      </w:r>
      <w:r w:rsidR="00B56D39">
        <w:instrText xml:space="preserve"> INCLUDEPICTURE  "\\\\mst\\public\\simonda\\SpecForMike\\otspec\\fig3e.gif" \* MERGEFORMATINET </w:instrText>
      </w:r>
      <w:r w:rsidR="00B56D39">
        <w:fldChar w:fldCharType="separate"/>
      </w:r>
      <w:r w:rsidR="00FA6977">
        <w:fldChar w:fldCharType="begin"/>
      </w:r>
      <w:r w:rsidR="00FA6977">
        <w:instrText xml:space="preserve"> INCLUDEPICTURE  "\\\\mst\\public\\simonda\\SpecForMike\\otspec\\fig3e.gif" \* MERGEFORMATINET </w:instrText>
      </w:r>
      <w:r w:rsidR="00FA6977">
        <w:fldChar w:fldCharType="separate"/>
      </w:r>
      <w:r w:rsidR="001C2CF3">
        <w:fldChar w:fldCharType="begin"/>
      </w:r>
      <w:r w:rsidR="001C2CF3">
        <w:instrText xml:space="preserve"> INCLUDEPICTURE  "\\\\mst\\public\\simonda\\SpecForMike\\otspec\\fig3e.gif" \* MERGEFORMATINET </w:instrText>
      </w:r>
      <w:r w:rsidR="001C2CF3">
        <w:fldChar w:fldCharType="separate"/>
      </w:r>
      <w:r w:rsidR="002E5BC8">
        <w:fldChar w:fldCharType="begin"/>
      </w:r>
      <w:r w:rsidR="002E5BC8">
        <w:instrText xml:space="preserve"> INCLUDEPICTURE  "\\\\mst\\public\\simonda\\SpecForMike\\otspec\\fig3e.gif" \* MERGEFORMATINET </w:instrText>
      </w:r>
      <w:r w:rsidR="002E5BC8">
        <w:fldChar w:fldCharType="separate"/>
      </w:r>
      <w:r w:rsidR="0035319C">
        <w:fldChar w:fldCharType="begin"/>
      </w:r>
      <w:r w:rsidR="0035319C">
        <w:instrText xml:space="preserve"> INCLUDEPICTURE  "\\\\mst\\public\\simonda\\SpecForMike\\otspec\\fig3e.gif" \* MERGEFORMATINET </w:instrText>
      </w:r>
      <w:r w:rsidR="0035319C">
        <w:fldChar w:fldCharType="separate"/>
      </w:r>
      <w:r w:rsidR="00355757">
        <w:fldChar w:fldCharType="begin"/>
      </w:r>
      <w:r w:rsidR="00355757">
        <w:instrText xml:space="preserve"> INCLUDEPICTURE  "\\\\mst\\public\\simonda\\SpecForMike\\otspec\\fig3e.gif" \* MERGEFORMATINET </w:instrText>
      </w:r>
      <w:r w:rsidR="00355757">
        <w:fldChar w:fldCharType="separate"/>
      </w:r>
      <w:r w:rsidR="00A65D64">
        <w:fldChar w:fldCharType="begin"/>
      </w:r>
      <w:r w:rsidR="00A65D64">
        <w:instrText xml:space="preserve"> INCLUDEPICTURE  "\\\\mst\\public\\simonda\\SpecForMike\\otspec\\fig3e.gif" \* MERGEFORMATINET </w:instrText>
      </w:r>
      <w:r w:rsidR="00A65D64">
        <w:fldChar w:fldCharType="separate"/>
      </w:r>
      <w:r w:rsidR="00E5338E">
        <w:fldChar w:fldCharType="begin"/>
      </w:r>
      <w:r w:rsidR="00E5338E">
        <w:instrText xml:space="preserve"> INCLUDEPICTURE  "\\\\mst\\public\\simonda\\SpecForMike\\otspec\\fig3e.gif" \* MERGEFORMATINET </w:instrText>
      </w:r>
      <w:r w:rsidR="00E5338E">
        <w:fldChar w:fldCharType="separate"/>
      </w:r>
      <w:r w:rsidR="00E5338E">
        <w:pict w14:anchorId="0F6E0953">
          <v:shape id="_x0000_i1066" type="#_x0000_t75" alt="DIAGRAM" style="width:187.5pt;height:36pt">
            <v:imagedata r:id="rId165" r:href="rId166"/>
          </v:shape>
        </w:pict>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140D7BF1" w14:textId="77777777" w:rsidR="009770C1" w:rsidRPr="000D49CD" w:rsidRDefault="009770C1" w:rsidP="001F3D2B">
      <w:pPr>
        <w:pStyle w:val="Figurecaption"/>
      </w:pPr>
      <w:r w:rsidRPr="000D49CD">
        <w:t>Figure 6.32 – Alternative ampersand glyphs in a font</w:t>
      </w:r>
    </w:p>
    <w:p w14:paraId="64587995" w14:textId="77777777" w:rsidR="009770C1" w:rsidRPr="000D49CD" w:rsidRDefault="009770C1" w:rsidP="004C7BDE">
      <w:pPr>
        <w:numPr>
          <w:ilvl w:val="0"/>
          <w:numId w:val="45"/>
        </w:numPr>
        <w:tabs>
          <w:tab w:val="clear" w:pos="403"/>
        </w:tabs>
        <w:spacing w:before="100" w:beforeAutospacing="1" w:after="100" w:afterAutospacing="1" w:line="240" w:lineRule="auto"/>
        <w:jc w:val="left"/>
      </w:pPr>
      <w:r w:rsidRPr="000D49CD">
        <w:t xml:space="preserve">A </w:t>
      </w:r>
      <w:r w:rsidRPr="000D49CD">
        <w:rPr>
          <w:i/>
          <w:iCs/>
        </w:rPr>
        <w:t>ligature substitution</w:t>
      </w:r>
      <w:r w:rsidRPr="000D49CD">
        <w:t xml:space="preserve"> replaces several glyph indices with a single glyph index, as when an Arabic ligature glyph replaces a string of separate glyphs (see Figure 6.33). When a string of glyphs can be replaced with a single ligature glyph, the first glyph is substituted with the </w:t>
      </w:r>
      <w:r w:rsidRPr="000D49CD">
        <w:lastRenderedPageBreak/>
        <w:t>ligature. The remaining glyphs in the string are deleted, this does not include those glyphs that are skipp</w:t>
      </w:r>
      <w:r>
        <w:t>ed as a result of lookup flags.</w:t>
      </w:r>
      <w:r w:rsidRPr="000D49CD">
        <w:br/>
        <w:t> </w:t>
      </w:r>
    </w:p>
    <w:p w14:paraId="313D2957" w14:textId="77777777" w:rsidR="009770C1" w:rsidRDefault="009770C1" w:rsidP="002B18A2">
      <w:pPr>
        <w:pStyle w:val="Caption10"/>
        <w:spacing w:after="120" w:afterAutospacing="0"/>
        <w:jc w:val="center"/>
      </w:pPr>
      <w:r w:rsidRPr="000D49CD">
        <w:fldChar w:fldCharType="begin"/>
      </w:r>
      <w:r w:rsidRPr="000D49CD">
        <w:instrText xml:space="preserve"> INCLUDEPICTURE "\\\\mst\\public\\simonda\\SpecForMike\\otspec\\fig3f.gif" \* MERGEFORMATINET </w:instrText>
      </w:r>
      <w:r w:rsidRPr="000D49CD">
        <w:fldChar w:fldCharType="separate"/>
      </w:r>
      <w:r w:rsidR="00B17FB7">
        <w:fldChar w:fldCharType="begin"/>
      </w:r>
      <w:r w:rsidR="00B17FB7">
        <w:instrText xml:space="preserve"> INCLUDEPICTURE  "\\\\mst\\public\\simonda\\SpecForMike\\otspec\\fig3f.gif" \* MERGEFORMATINET </w:instrText>
      </w:r>
      <w:r w:rsidR="00B17FB7">
        <w:fldChar w:fldCharType="separate"/>
      </w:r>
      <w:r w:rsidR="0090196D">
        <w:fldChar w:fldCharType="begin"/>
      </w:r>
      <w:r w:rsidR="0090196D">
        <w:instrText xml:space="preserve"> INCLUDEPICTURE  "\\\\mst\\public\\simonda\\SpecForMike\\otspec\\fig3f.gif" \* MERGEFORMATINET </w:instrText>
      </w:r>
      <w:r w:rsidR="0090196D">
        <w:fldChar w:fldCharType="separate"/>
      </w:r>
      <w:r w:rsidR="007057DE">
        <w:fldChar w:fldCharType="begin"/>
      </w:r>
      <w:r w:rsidR="007057DE">
        <w:instrText xml:space="preserve"> INCLUDEPICTURE  "\\\\mst\\public\\simonda\\SpecForMike\\otspec\\fig3f.gif" \* MERGEFORMATINET </w:instrText>
      </w:r>
      <w:r w:rsidR="007057DE">
        <w:fldChar w:fldCharType="separate"/>
      </w:r>
      <w:r w:rsidR="00624C58">
        <w:fldChar w:fldCharType="begin"/>
      </w:r>
      <w:r w:rsidR="00624C58">
        <w:instrText xml:space="preserve"> INCLUDEPICTURE  "\\\\mst\\public\\simonda\\SpecForMike\\otspec\\fig3f.gif" \* MERGEFORMATINET </w:instrText>
      </w:r>
      <w:r w:rsidR="00624C58">
        <w:fldChar w:fldCharType="separate"/>
      </w:r>
      <w:r w:rsidR="008A0AAD">
        <w:fldChar w:fldCharType="begin"/>
      </w:r>
      <w:r w:rsidR="008A0AAD">
        <w:instrText xml:space="preserve"> INCLUDEPICTURE  "\\\\mst\\public\\simonda\\SpecForMike\\otspec\\fig3f.gif" \* MERGEFORMATINET </w:instrText>
      </w:r>
      <w:r w:rsidR="008A0AAD">
        <w:fldChar w:fldCharType="separate"/>
      </w:r>
      <w:r w:rsidR="00957B37">
        <w:fldChar w:fldCharType="begin"/>
      </w:r>
      <w:r w:rsidR="00957B37">
        <w:instrText xml:space="preserve"> INCLUDEPICTURE  "\\\\mst\\public\\simonda\\SpecForMike\\otspec\\fig3f.gif" \* MERGEFORMATINET </w:instrText>
      </w:r>
      <w:r w:rsidR="00957B37">
        <w:fldChar w:fldCharType="separate"/>
      </w:r>
      <w:r w:rsidR="00724F80">
        <w:fldChar w:fldCharType="begin"/>
      </w:r>
      <w:r w:rsidR="00724F80">
        <w:instrText xml:space="preserve"> INCLUDEPICTURE  "\\\\mst\\public\\simonda\\SpecForMike\\otspec\\fig3f.gif" \* MERGEFORMATINET </w:instrText>
      </w:r>
      <w:r w:rsidR="00724F80">
        <w:fldChar w:fldCharType="separate"/>
      </w:r>
      <w:r w:rsidR="00784750">
        <w:fldChar w:fldCharType="begin"/>
      </w:r>
      <w:r w:rsidR="00784750">
        <w:instrText xml:space="preserve"> INCLUDEPICTURE  "\\\\mst\\public\\simonda\\SpecForMike\\otspec\\fig3f.gif" \* MERGEFORMATINET </w:instrText>
      </w:r>
      <w:r w:rsidR="00784750">
        <w:fldChar w:fldCharType="separate"/>
      </w:r>
      <w:r w:rsidR="00B56D39">
        <w:fldChar w:fldCharType="begin"/>
      </w:r>
      <w:r w:rsidR="00B56D39">
        <w:instrText xml:space="preserve"> INCLUDEPICTURE  "\\\\mst\\public\\simonda\\SpecForMike\\otspec\\fig3f.gif" \* MERGEFORMATINET </w:instrText>
      </w:r>
      <w:r w:rsidR="00B56D39">
        <w:fldChar w:fldCharType="separate"/>
      </w:r>
      <w:r w:rsidR="00FA6977">
        <w:fldChar w:fldCharType="begin"/>
      </w:r>
      <w:r w:rsidR="00FA6977">
        <w:instrText xml:space="preserve"> INCLUDEPICTURE  "\\\\mst\\public\\simonda\\SpecForMike\\otspec\\fig3f.gif" \* MERGEFORMATINET </w:instrText>
      </w:r>
      <w:r w:rsidR="00FA6977">
        <w:fldChar w:fldCharType="separate"/>
      </w:r>
      <w:r w:rsidR="001C2CF3">
        <w:fldChar w:fldCharType="begin"/>
      </w:r>
      <w:r w:rsidR="001C2CF3">
        <w:instrText xml:space="preserve"> INCLUDEPICTURE  "\\\\mst\\public\\simonda\\SpecForMike\\otspec\\fig3f.gif" \* MERGEFORMATINET </w:instrText>
      </w:r>
      <w:r w:rsidR="001C2CF3">
        <w:fldChar w:fldCharType="separate"/>
      </w:r>
      <w:r w:rsidR="002E5BC8">
        <w:fldChar w:fldCharType="begin"/>
      </w:r>
      <w:r w:rsidR="002E5BC8">
        <w:instrText xml:space="preserve"> INCLUDEPICTURE  "\\\\mst\\public\\simonda\\SpecForMike\\otspec\\fig3f.gif" \* MERGEFORMATINET </w:instrText>
      </w:r>
      <w:r w:rsidR="002E5BC8">
        <w:fldChar w:fldCharType="separate"/>
      </w:r>
      <w:r w:rsidR="0035319C">
        <w:fldChar w:fldCharType="begin"/>
      </w:r>
      <w:r w:rsidR="0035319C">
        <w:instrText xml:space="preserve"> INCLUDEPICTURE  "\\\\mst\\public\\simonda\\SpecForMike\\otspec\\fig3f.gif" \* MERGEFORMATINET </w:instrText>
      </w:r>
      <w:r w:rsidR="0035319C">
        <w:fldChar w:fldCharType="separate"/>
      </w:r>
      <w:r w:rsidR="00355757">
        <w:fldChar w:fldCharType="begin"/>
      </w:r>
      <w:r w:rsidR="00355757">
        <w:instrText xml:space="preserve"> INCLUDEPICTURE  "\\\\mst\\public\\simonda\\SpecForMike\\otspec\\fig3f.gif" \* MERGEFORMATINET </w:instrText>
      </w:r>
      <w:r w:rsidR="00355757">
        <w:fldChar w:fldCharType="separate"/>
      </w:r>
      <w:r w:rsidR="00A65D64">
        <w:fldChar w:fldCharType="begin"/>
      </w:r>
      <w:r w:rsidR="00A65D64">
        <w:instrText xml:space="preserve"> INCLUDEPICTURE  "\\\\mst\\public\\simonda\\SpecForMike\\otspec\\fig3f.gif" \* MERGEFORMATINET </w:instrText>
      </w:r>
      <w:r w:rsidR="00A65D64">
        <w:fldChar w:fldCharType="separate"/>
      </w:r>
      <w:r w:rsidR="00E5338E">
        <w:fldChar w:fldCharType="begin"/>
      </w:r>
      <w:r w:rsidR="00E5338E">
        <w:instrText xml:space="preserve"> INCLUDEPICTURE  "\\\\mst\\public\\simonda\\SpecForMike\\otspec\\fig3f.gif" \* MERGEFORMATINET </w:instrText>
      </w:r>
      <w:r w:rsidR="00E5338E">
        <w:fldChar w:fldCharType="separate"/>
      </w:r>
      <w:r w:rsidR="00E5338E">
        <w:pict w14:anchorId="0B6876A5">
          <v:shape id="_x0000_i1067" type="#_x0000_t75" alt="DIAGRAM" style="width:208.5pt;height:50.25pt">
            <v:imagedata r:id="rId120" r:href="rId167"/>
          </v:shape>
        </w:pict>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1267AAC7" w14:textId="77777777" w:rsidR="009770C1" w:rsidRPr="000D49CD" w:rsidRDefault="009770C1" w:rsidP="001F3D2B">
      <w:pPr>
        <w:pStyle w:val="Figurecaption"/>
      </w:pPr>
      <w:r w:rsidRPr="000D49CD">
        <w:t>Figure 6.33 – Three Arabic glyphs and their associated ligature glyph</w:t>
      </w:r>
    </w:p>
    <w:p w14:paraId="2E0F424D" w14:textId="7CB23145" w:rsidR="009770C1" w:rsidRPr="000D49CD" w:rsidRDefault="009770C1" w:rsidP="00651F81">
      <w:pPr>
        <w:numPr>
          <w:ilvl w:val="0"/>
          <w:numId w:val="45"/>
        </w:numPr>
        <w:tabs>
          <w:tab w:val="clear" w:pos="403"/>
        </w:tabs>
        <w:spacing w:before="100" w:beforeAutospacing="1" w:after="100" w:afterAutospacing="1" w:line="240" w:lineRule="auto"/>
        <w:jc w:val="left"/>
      </w:pPr>
      <w:r w:rsidRPr="000D49CD">
        <w:rPr>
          <w:i/>
          <w:iCs/>
        </w:rPr>
        <w:t>Contextual substitution</w:t>
      </w:r>
      <w:r w:rsidRPr="000D49CD">
        <w:t xml:space="preserve"> </w:t>
      </w:r>
      <w:r w:rsidR="00651F81" w:rsidRPr="00651F81">
        <w:t>is a powerful extension of the above lookup types, describing glyph substitutions in context – that is, a substitution of one or more glyphs within a certain pattern of glyphs</w:t>
      </w:r>
      <w:r w:rsidRPr="000D49CD">
        <w:t>. Each substitution describes one or more input glyph sequences and one or more substitutions to be performed on that sequence. Contextual substitutions can be applied to specific glyph sequences, glyph classes, or sets of glyphs.</w:t>
      </w:r>
    </w:p>
    <w:p w14:paraId="1A6F4BAF" w14:textId="77777777" w:rsidR="009770C1" w:rsidRPr="000D49CD" w:rsidRDefault="009770C1" w:rsidP="004C7BDE">
      <w:pPr>
        <w:numPr>
          <w:ilvl w:val="0"/>
          <w:numId w:val="45"/>
        </w:numPr>
        <w:tabs>
          <w:tab w:val="clear" w:pos="403"/>
        </w:tabs>
        <w:spacing w:before="100" w:beforeAutospacing="1" w:after="100" w:afterAutospacing="1" w:line="240" w:lineRule="auto"/>
        <w:jc w:val="left"/>
      </w:pPr>
      <w:r w:rsidRPr="000D49CD">
        <w:rPr>
          <w:i/>
          <w:iCs/>
        </w:rPr>
        <w:t>Chaining contextual substitution</w:t>
      </w:r>
      <w:r w:rsidRPr="000D49CD">
        <w:t xml:space="preserve"> extends the capabilities of contextual substitution. With this, one or more substitutions can be performed on one or more glyphs within a pattern of glyphs (input sequence), by chaining the input sequence to a 'backtrack' and/or 'lookahead' sequence. Each such substitution can be applied in three formats to handle glyphs, glyph classes or glyph sets in the input sequence. Each of these formats can describe one or more of the backtrack, input and lookahead sequences.</w:t>
      </w:r>
    </w:p>
    <w:p w14:paraId="3AB72588" w14:textId="77777777" w:rsidR="009770C1" w:rsidRPr="000D49CD" w:rsidRDefault="009770C1" w:rsidP="004C7BDE">
      <w:pPr>
        <w:numPr>
          <w:ilvl w:val="0"/>
          <w:numId w:val="45"/>
        </w:numPr>
        <w:tabs>
          <w:tab w:val="clear" w:pos="403"/>
        </w:tabs>
        <w:spacing w:before="100" w:beforeAutospacing="1" w:after="100" w:afterAutospacing="1" w:line="240" w:lineRule="auto"/>
        <w:jc w:val="left"/>
      </w:pPr>
      <w:r w:rsidRPr="000D49CD">
        <w:rPr>
          <w:i/>
          <w:iCs/>
        </w:rPr>
        <w:t>Reverse Chaining contextual single substitution,</w:t>
      </w:r>
      <w:r w:rsidRPr="000D49CD">
        <w:t xml:space="preserve"> allows one glyph to be substituted with another by chaining input glyph to a 'backtrack' and/or 'lookahead' sequence. The difference between this and other lookup types is that processing of input glyph sequence goes from end to start.</w:t>
      </w:r>
    </w:p>
    <w:p w14:paraId="1F27ABA6" w14:textId="77777777" w:rsidR="009770C1" w:rsidRPr="001F3D2B" w:rsidRDefault="009770C1" w:rsidP="002B18A2">
      <w:pPr>
        <w:spacing w:before="100" w:beforeAutospacing="1" w:after="100" w:afterAutospacing="1"/>
        <w:rPr>
          <w:rStyle w:val="Strong"/>
        </w:rPr>
      </w:pPr>
      <w:r w:rsidRPr="000D49CD">
        <w:rPr>
          <w:b/>
          <w:bCs/>
        </w:rPr>
        <w:br/>
      </w:r>
      <w:r w:rsidRPr="001F3D2B">
        <w:rPr>
          <w:rStyle w:val="Strong"/>
        </w:rPr>
        <w:t>GSUB table and OFF font variations</w:t>
      </w:r>
    </w:p>
    <w:p w14:paraId="4FF0BF98" w14:textId="77777777" w:rsidR="009770C1" w:rsidRPr="000D49CD" w:rsidRDefault="009770C1" w:rsidP="001F3D2B">
      <w:r w:rsidRPr="000D49CD">
        <w:t xml:space="preserve">OFF Font variations allow a single font to support many design variations along one or more axes of design variation. For example, a font with weight and width variations might support weights from thin to black, and widths from ultra-condensed to ultra-expanded. For general information </w:t>
      </w:r>
      <w:r>
        <w:t xml:space="preserve">on OFF Font variations, see </w:t>
      </w:r>
      <w:hyperlink w:anchor="_Font_variations_overview" w:history="1">
        <w:r>
          <w:rPr>
            <w:rStyle w:val="Hyperlink"/>
            <w:lang w:val="en-GB"/>
          </w:rPr>
          <w:t>subclause 7.1</w:t>
        </w:r>
      </w:hyperlink>
      <w:r w:rsidRPr="000D49CD">
        <w:t>.</w:t>
      </w:r>
    </w:p>
    <w:p w14:paraId="61F2FE36" w14:textId="77777777" w:rsidR="009770C1" w:rsidRPr="000D49CD" w:rsidRDefault="009770C1" w:rsidP="001F3D2B">
      <w:r w:rsidRPr="000D49CD">
        <w:t xml:space="preserve">In a variable font, it may be desirable to have different glyph-substitution actions used for different regions within the font’s variation space. For example, for narrow or heavy instances in which counters become small, it may be desirable to make certain glyph substitutions to use alternate glyphs with certain strokes removed or outlines simplified to allow for larger counters. Such effects can be achieved using a FeatureVariations table within the GSUB table. The FeatureVariations table is described in </w:t>
      </w:r>
      <w:hyperlink w:anchor="_OFF_layout_common" w:history="1">
        <w:r>
          <w:rPr>
            <w:rStyle w:val="Hyperlink"/>
            <w:rFonts w:cs="Arial"/>
            <w:lang w:val="en-GB"/>
          </w:rPr>
          <w:t>subclause 6.2</w:t>
        </w:r>
      </w:hyperlink>
      <w:r w:rsidRPr="000D49CD">
        <w:t xml:space="preserve">. See also the Required Variation Alternates ('rvrn') feature in the OFF </w:t>
      </w:r>
      <w:hyperlink w:anchor="_Layout_tag_registry" w:history="1">
        <w:r w:rsidRPr="000D49CD">
          <w:rPr>
            <w:rStyle w:val="Hyperlink"/>
            <w:lang w:val="en-GB"/>
          </w:rPr>
          <w:t>Layout tag registry</w:t>
        </w:r>
      </w:hyperlink>
      <w:r w:rsidRPr="000D49CD">
        <w:t>.</w:t>
      </w:r>
    </w:p>
    <w:p w14:paraId="420F4F35" w14:textId="77777777" w:rsidR="009770C1" w:rsidRPr="000D49CD" w:rsidRDefault="009770C1" w:rsidP="00863065">
      <w:pPr>
        <w:pStyle w:val="Heading4"/>
      </w:pPr>
      <w:r w:rsidRPr="000D49CD">
        <w:t>GSUB – Table organization and structure</w:t>
      </w:r>
    </w:p>
    <w:p w14:paraId="605E8C2E" w14:textId="77777777" w:rsidR="009770C1" w:rsidRPr="001F3D2B" w:rsidRDefault="009770C1" w:rsidP="002B18A2">
      <w:pPr>
        <w:spacing w:before="100" w:beforeAutospacing="1" w:after="120"/>
        <w:rPr>
          <w:rStyle w:val="Strong"/>
        </w:rPr>
      </w:pPr>
      <w:r w:rsidRPr="001F3D2B">
        <w:rPr>
          <w:rStyle w:val="Strong"/>
        </w:rPr>
        <w:t>Table organization</w:t>
      </w:r>
    </w:p>
    <w:p w14:paraId="26349814" w14:textId="77777777" w:rsidR="009770C1" w:rsidRPr="000D49CD" w:rsidRDefault="009770C1" w:rsidP="001F3D2B">
      <w:pPr>
        <w:rPr>
          <w:lang w:val="en-GB"/>
        </w:rPr>
      </w:pPr>
      <w:r w:rsidRPr="000D49CD">
        <w:rPr>
          <w:lang w:val="en-GB"/>
        </w:rPr>
        <w:t>The GSUB table begins with a header that defines offsets to a ScriptList, a FeatureList, a LookupList, and an optional FeatureVariations table (see Figure 6.34):</w:t>
      </w:r>
    </w:p>
    <w:p w14:paraId="4ABB0929" w14:textId="77777777" w:rsidR="009770C1" w:rsidRPr="000D49CD" w:rsidRDefault="009770C1" w:rsidP="004C7BDE">
      <w:pPr>
        <w:numPr>
          <w:ilvl w:val="0"/>
          <w:numId w:val="46"/>
        </w:numPr>
        <w:tabs>
          <w:tab w:val="clear" w:pos="403"/>
        </w:tabs>
        <w:spacing w:before="100" w:beforeAutospacing="1" w:after="100" w:afterAutospacing="1" w:line="240" w:lineRule="auto"/>
        <w:jc w:val="left"/>
      </w:pPr>
      <w:r w:rsidRPr="000D49CD">
        <w:t>The ScriptList identifies all the scripts and language systems in the font that use glyph substitutes.</w:t>
      </w:r>
    </w:p>
    <w:p w14:paraId="045B5831" w14:textId="77777777" w:rsidR="009770C1" w:rsidRPr="000D49CD" w:rsidRDefault="009770C1" w:rsidP="004C7BDE">
      <w:pPr>
        <w:numPr>
          <w:ilvl w:val="0"/>
          <w:numId w:val="46"/>
        </w:numPr>
        <w:tabs>
          <w:tab w:val="clear" w:pos="403"/>
        </w:tabs>
        <w:spacing w:before="100" w:beforeAutospacing="1" w:after="100" w:afterAutospacing="1" w:line="240" w:lineRule="auto"/>
        <w:jc w:val="left"/>
      </w:pPr>
      <w:r w:rsidRPr="000D49CD">
        <w:lastRenderedPageBreak/>
        <w:t>The FeatureList defines all the glyph substitution features required to render these scripts and language systems.</w:t>
      </w:r>
    </w:p>
    <w:p w14:paraId="3F5311AA" w14:textId="77777777" w:rsidR="009770C1" w:rsidRPr="000D49CD" w:rsidRDefault="009770C1" w:rsidP="004C7BDE">
      <w:pPr>
        <w:numPr>
          <w:ilvl w:val="0"/>
          <w:numId w:val="46"/>
        </w:numPr>
        <w:tabs>
          <w:tab w:val="clear" w:pos="403"/>
        </w:tabs>
        <w:spacing w:before="100" w:beforeAutospacing="1" w:after="100" w:afterAutospacing="1" w:line="240" w:lineRule="auto"/>
        <w:jc w:val="left"/>
      </w:pPr>
      <w:r w:rsidRPr="000D49CD">
        <w:t>The LookupList contains all the lookup data needed to implement each glyph substitution feature.</w:t>
      </w:r>
    </w:p>
    <w:p w14:paraId="70D973A2" w14:textId="57081173" w:rsidR="009770C1" w:rsidRPr="000D49CD" w:rsidRDefault="009770C1" w:rsidP="004C7BDE">
      <w:pPr>
        <w:numPr>
          <w:ilvl w:val="0"/>
          <w:numId w:val="46"/>
        </w:numPr>
        <w:tabs>
          <w:tab w:val="clear" w:pos="403"/>
        </w:tabs>
        <w:spacing w:before="100" w:beforeAutospacing="1" w:after="100" w:afterAutospacing="1" w:line="240" w:lineRule="auto"/>
        <w:jc w:val="left"/>
      </w:pPr>
      <w:r w:rsidRPr="000D49CD">
        <w:t>The FeatureVariations table can be used to substitute alternate sets of lookup tables to use for any given feature under specified conditions. This currently used only in variable fonts.</w:t>
      </w:r>
    </w:p>
    <w:p w14:paraId="6135F5A0" w14:textId="77777777" w:rsidR="009770C1" w:rsidRPr="001F3D2B" w:rsidRDefault="009770C1" w:rsidP="001F3D2B">
      <w:pPr>
        <w:rPr>
          <w:lang w:val="en-GB"/>
        </w:rPr>
      </w:pPr>
      <w:r w:rsidRPr="001F3D2B">
        <w:rPr>
          <w:lang w:val="en-GB"/>
        </w:rPr>
        <w:t xml:space="preserve">For a detailed discussion of ScriptLists, FeatureLists, LookupLists, and FeatureVariations tables see </w:t>
      </w:r>
      <w:hyperlink w:anchor="_OFF_layout_common" w:history="1">
        <w:r w:rsidRPr="001F3D2B">
          <w:rPr>
            <w:rStyle w:val="Hyperlink"/>
            <w:rFonts w:cs="Arial"/>
            <w:lang w:val="en-GB"/>
          </w:rPr>
          <w:t>subclause 6.2</w:t>
        </w:r>
      </w:hyperlink>
      <w:r w:rsidRPr="001F3D2B">
        <w:rPr>
          <w:lang w:val="en-GB"/>
        </w:rPr>
        <w:t>.</w:t>
      </w:r>
    </w:p>
    <w:p w14:paraId="6E1CEAFE" w14:textId="77777777" w:rsidR="009770C1" w:rsidRDefault="00E5338E" w:rsidP="002B18A2">
      <w:pPr>
        <w:pStyle w:val="Caption10"/>
        <w:spacing w:after="0" w:afterAutospacing="0"/>
        <w:jc w:val="center"/>
        <w:rPr>
          <w:noProof/>
          <w:lang w:eastAsia="en-US"/>
        </w:rPr>
      </w:pPr>
      <w:r>
        <w:rPr>
          <w:noProof/>
          <w:lang w:eastAsia="en-US"/>
        </w:rPr>
        <w:pict w14:anchorId="419C41FA">
          <v:shape id="Picture 62" o:spid="_x0000_i1068" type="#_x0000_t75" style="width:424.5pt;height:417.75pt;visibility:visible">
            <v:imagedata r:id="rId168" o:title="gsub_fig3g"/>
          </v:shape>
        </w:pict>
      </w:r>
    </w:p>
    <w:p w14:paraId="666FF361" w14:textId="77777777" w:rsidR="009770C1" w:rsidRPr="000D49CD" w:rsidRDefault="009770C1" w:rsidP="001F3D2B">
      <w:pPr>
        <w:pStyle w:val="Figurecaption"/>
      </w:pPr>
      <w:r w:rsidRPr="000D49CD">
        <w:t>Figure 6.34 – High-level organization of GSUB table</w:t>
      </w:r>
    </w:p>
    <w:p w14:paraId="6FD8B9A9" w14:textId="77777777" w:rsidR="009770C1" w:rsidRPr="000D49CD" w:rsidRDefault="009770C1" w:rsidP="001F3D2B">
      <w:pPr>
        <w:rPr>
          <w:lang w:val="en-GB"/>
        </w:rPr>
      </w:pPr>
      <w:r w:rsidRPr="000D49CD">
        <w:rPr>
          <w:lang w:val="en-GB"/>
        </w:rPr>
        <w:t>This organization helps text-processing clients to easily locate the features and lookups that apply to a particular script or language system. To access GSUB information, clients should use the following procedure:</w:t>
      </w:r>
    </w:p>
    <w:p w14:paraId="68577809" w14:textId="77777777" w:rsidR="009770C1" w:rsidRPr="000D49CD" w:rsidRDefault="009770C1" w:rsidP="004C7BDE">
      <w:pPr>
        <w:numPr>
          <w:ilvl w:val="0"/>
          <w:numId w:val="47"/>
        </w:numPr>
        <w:tabs>
          <w:tab w:val="clear" w:pos="403"/>
        </w:tabs>
        <w:spacing w:before="100" w:beforeAutospacing="1" w:after="100" w:afterAutospacing="1" w:line="240" w:lineRule="auto"/>
        <w:jc w:val="left"/>
      </w:pPr>
      <w:r w:rsidRPr="000D49CD">
        <w:t>Locate the current script in the GSUB ScriptList table.</w:t>
      </w:r>
    </w:p>
    <w:p w14:paraId="7EA4E3FB" w14:textId="77777777" w:rsidR="009770C1" w:rsidRPr="000D49CD" w:rsidRDefault="009770C1" w:rsidP="004C7BDE">
      <w:pPr>
        <w:numPr>
          <w:ilvl w:val="0"/>
          <w:numId w:val="47"/>
        </w:numPr>
        <w:tabs>
          <w:tab w:val="clear" w:pos="403"/>
        </w:tabs>
        <w:spacing w:before="100" w:beforeAutospacing="1" w:after="100" w:afterAutospacing="1" w:line="240" w:lineRule="auto"/>
        <w:jc w:val="left"/>
      </w:pPr>
      <w:r w:rsidRPr="000D49CD">
        <w:lastRenderedPageBreak/>
        <w:t>If the language system is known, search the script for the correct LangSys table; otherwise, use the script's default language system (DefaultLangSys table).</w:t>
      </w:r>
    </w:p>
    <w:p w14:paraId="16CB17E9" w14:textId="77777777" w:rsidR="009770C1" w:rsidRPr="000D49CD" w:rsidRDefault="009770C1" w:rsidP="004C7BDE">
      <w:pPr>
        <w:numPr>
          <w:ilvl w:val="0"/>
          <w:numId w:val="47"/>
        </w:numPr>
        <w:tabs>
          <w:tab w:val="clear" w:pos="403"/>
        </w:tabs>
        <w:spacing w:before="100" w:beforeAutospacing="1" w:after="100" w:afterAutospacing="1" w:line="240" w:lineRule="auto"/>
        <w:jc w:val="left"/>
      </w:pPr>
      <w:r w:rsidRPr="000D49CD">
        <w:t>The LangSys table provides index numbers into the GSUB FeatureList table to access a required feature and a number of additional features.</w:t>
      </w:r>
    </w:p>
    <w:p w14:paraId="086105B6" w14:textId="77777777" w:rsidR="009770C1" w:rsidRPr="000D49CD" w:rsidRDefault="009770C1" w:rsidP="004C7BDE">
      <w:pPr>
        <w:numPr>
          <w:ilvl w:val="0"/>
          <w:numId w:val="47"/>
        </w:numPr>
        <w:tabs>
          <w:tab w:val="clear" w:pos="403"/>
        </w:tabs>
        <w:spacing w:before="100" w:beforeAutospacing="1" w:after="100" w:afterAutospacing="1" w:line="240" w:lineRule="auto"/>
        <w:jc w:val="left"/>
      </w:pPr>
      <w:r w:rsidRPr="000D49CD">
        <w:t>Inspect the featureTag of each Feature table, and select the feature tables to apply to an input glyph string.</w:t>
      </w:r>
    </w:p>
    <w:p w14:paraId="0D24D636" w14:textId="77777777" w:rsidR="009770C1" w:rsidRPr="000D49CD" w:rsidRDefault="009770C1" w:rsidP="004C7BDE">
      <w:pPr>
        <w:numPr>
          <w:ilvl w:val="0"/>
          <w:numId w:val="47"/>
        </w:numPr>
        <w:tabs>
          <w:tab w:val="clear" w:pos="403"/>
        </w:tabs>
        <w:spacing w:before="100" w:beforeAutospacing="1" w:after="100" w:afterAutospacing="1" w:line="240" w:lineRule="auto"/>
        <w:jc w:val="left"/>
      </w:pPr>
      <w:r w:rsidRPr="000D49CD">
        <w:t>If a Feature Variations table is present, evaluate conditions in the Feature Variation table to determine if any of the initially-selected feature tables should be substituted by an alternate feature table.</w:t>
      </w:r>
    </w:p>
    <w:p w14:paraId="593A86D8" w14:textId="77777777" w:rsidR="009770C1" w:rsidRPr="000D49CD" w:rsidRDefault="009770C1" w:rsidP="004C7BDE">
      <w:pPr>
        <w:numPr>
          <w:ilvl w:val="0"/>
          <w:numId w:val="47"/>
        </w:numPr>
        <w:tabs>
          <w:tab w:val="clear" w:pos="403"/>
        </w:tabs>
        <w:spacing w:before="100" w:beforeAutospacing="1" w:after="100" w:afterAutospacing="1" w:line="240" w:lineRule="auto"/>
        <w:jc w:val="left"/>
      </w:pPr>
      <w:r w:rsidRPr="000D49CD">
        <w:t>Each feature provides an array of index numbers into the GSUB LookupList table. Assemble all lookups from the set of chosen features, and apply the lookups in the order given in the LookupList table.</w:t>
      </w:r>
    </w:p>
    <w:p w14:paraId="3553F345" w14:textId="77777777" w:rsidR="009770C1" w:rsidRPr="001F3D2B" w:rsidRDefault="009770C1" w:rsidP="001F3D2B">
      <w:pPr>
        <w:rPr>
          <w:lang w:val="en-GB"/>
        </w:rPr>
      </w:pPr>
      <w:r w:rsidRPr="001F3D2B">
        <w:rPr>
          <w:lang w:val="en-GB"/>
        </w:rPr>
        <w:t xml:space="preserve">For a detailed description of the FeatureVariations table and how it is processed, see the "FeatureVariations Table" in </w:t>
      </w:r>
      <w:hyperlink w:anchor="_OFF_layout_common" w:history="1">
        <w:r w:rsidRPr="001F3D2B">
          <w:rPr>
            <w:rStyle w:val="Hyperlink"/>
            <w:rFonts w:cs="Arial"/>
            <w:lang w:val="en-GB"/>
          </w:rPr>
          <w:t>subclause 6.2</w:t>
        </w:r>
      </w:hyperlink>
      <w:r w:rsidRPr="001F3D2B">
        <w:rPr>
          <w:lang w:val="en-GB"/>
        </w:rPr>
        <w:t>.</w:t>
      </w:r>
    </w:p>
    <w:p w14:paraId="70A87FFF" w14:textId="77777777" w:rsidR="009770C1" w:rsidRPr="001F3D2B" w:rsidRDefault="009770C1" w:rsidP="001F3D2B">
      <w:pPr>
        <w:rPr>
          <w:lang w:val="en-GB"/>
        </w:rPr>
      </w:pPr>
      <w:r w:rsidRPr="001F3D2B">
        <w:rPr>
          <w:lang w:val="en-GB"/>
        </w:rPr>
        <w:t xml:space="preserve">Lookup data is defined in Lookup tables, which are defined in </w:t>
      </w:r>
      <w:hyperlink w:anchor="_OFF_layout_common" w:history="1">
        <w:r w:rsidRPr="001F3D2B">
          <w:rPr>
            <w:rStyle w:val="Hyperlink"/>
            <w:rFonts w:cs="Arial"/>
            <w:lang w:val="en-GB"/>
          </w:rPr>
          <w:t>subclause 6.2</w:t>
        </w:r>
      </w:hyperlink>
      <w:r w:rsidRPr="001F3D2B">
        <w:rPr>
          <w:lang w:val="en-GB"/>
        </w:rPr>
        <w:t>. A Lookup table contains one or more Lookup subtables that define the specific conditions, type, and results of a substitution action used to implement a feature. Specific Lookup subtable types are used for glyph substitution actions, and are defined in this chapter. All subtables within a Lookup table shall be of the same lookup type, as listed in the following table for the GSUB LookupType Enumeration:</w:t>
      </w:r>
    </w:p>
    <w:p w14:paraId="0B4342FD" w14:textId="622104FB" w:rsidR="009770C1" w:rsidRPr="001F3D2B" w:rsidRDefault="009770C1" w:rsidP="002B18A2">
      <w:pPr>
        <w:pStyle w:val="NormalWeb"/>
        <w:spacing w:before="0" w:beforeAutospacing="0"/>
        <w:rPr>
          <w:rStyle w:val="Emphasis"/>
        </w:rPr>
      </w:pPr>
      <w:r w:rsidRPr="001F3D2B">
        <w:rPr>
          <w:rStyle w:val="Emphasis"/>
        </w:rPr>
        <w:t>GSUB LookupType Enumeration</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69"/>
        <w:gridCol w:w="1894"/>
        <w:gridCol w:w="5843"/>
      </w:tblGrid>
      <w:tr w:rsidR="009770C1" w:rsidRPr="00840AD9" w14:paraId="5ACE3116" w14:textId="77777777" w:rsidTr="002B18A2">
        <w:tc>
          <w:tcPr>
            <w:tcW w:w="620" w:type="pct"/>
            <w:tcBorders>
              <w:top w:val="single" w:sz="12" w:space="0" w:color="auto"/>
              <w:bottom w:val="single" w:sz="12" w:space="0" w:color="auto"/>
              <w:right w:val="single" w:sz="12" w:space="0" w:color="auto"/>
            </w:tcBorders>
            <w:shd w:val="clear" w:color="auto" w:fill="auto"/>
          </w:tcPr>
          <w:p w14:paraId="2E6DA65F" w14:textId="77777777" w:rsidR="009770C1" w:rsidRPr="00840AD9" w:rsidRDefault="009770C1" w:rsidP="001F3D2B">
            <w:pPr>
              <w:pStyle w:val="TableHeader"/>
            </w:pPr>
            <w:r w:rsidRPr="00840AD9">
              <w:t>Value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F9468C6" w14:textId="77777777" w:rsidR="009770C1" w:rsidRPr="00840AD9" w:rsidRDefault="009770C1" w:rsidP="001F3D2B">
            <w:pPr>
              <w:pStyle w:val="TableHeader"/>
            </w:pPr>
            <w:r w:rsidRPr="00840AD9">
              <w:t>Lookup Type</w:t>
            </w:r>
          </w:p>
        </w:tc>
        <w:tc>
          <w:tcPr>
            <w:tcW w:w="3380" w:type="pct"/>
            <w:tcBorders>
              <w:top w:val="single" w:sz="12" w:space="0" w:color="auto"/>
              <w:left w:val="single" w:sz="12" w:space="0" w:color="auto"/>
              <w:bottom w:val="single" w:sz="12" w:space="0" w:color="auto"/>
            </w:tcBorders>
            <w:shd w:val="clear" w:color="auto" w:fill="auto"/>
          </w:tcPr>
          <w:p w14:paraId="3B843ABD" w14:textId="77777777" w:rsidR="009770C1" w:rsidRPr="00840AD9" w:rsidRDefault="009770C1" w:rsidP="001F3D2B">
            <w:pPr>
              <w:pStyle w:val="TableHeader"/>
            </w:pPr>
            <w:r w:rsidRPr="00840AD9">
              <w:t>Description</w:t>
            </w:r>
          </w:p>
        </w:tc>
      </w:tr>
      <w:tr w:rsidR="009770C1" w:rsidRPr="00840AD9" w14:paraId="2B643E39" w14:textId="77777777" w:rsidTr="002B18A2">
        <w:tc>
          <w:tcPr>
            <w:tcW w:w="620" w:type="pct"/>
            <w:tcBorders>
              <w:top w:val="single" w:sz="12" w:space="0" w:color="auto"/>
              <w:bottom w:val="single" w:sz="6" w:space="0" w:color="auto"/>
            </w:tcBorders>
            <w:shd w:val="clear" w:color="auto" w:fill="auto"/>
          </w:tcPr>
          <w:p w14:paraId="333DFD53" w14:textId="77777777" w:rsidR="009770C1" w:rsidRPr="00840AD9" w:rsidRDefault="009770C1" w:rsidP="001F3D2B">
            <w:pPr>
              <w:pStyle w:val="TableParagraph"/>
            </w:pPr>
            <w:r w:rsidRPr="00840AD9">
              <w:t>1</w:t>
            </w:r>
          </w:p>
        </w:tc>
        <w:tc>
          <w:tcPr>
            <w:tcW w:w="930" w:type="pct"/>
            <w:tcBorders>
              <w:top w:val="single" w:sz="12" w:space="0" w:color="auto"/>
              <w:bottom w:val="single" w:sz="6" w:space="0" w:color="auto"/>
            </w:tcBorders>
            <w:shd w:val="clear" w:color="auto" w:fill="auto"/>
          </w:tcPr>
          <w:p w14:paraId="6C2C14F1" w14:textId="77777777" w:rsidR="009770C1" w:rsidRPr="00840AD9" w:rsidRDefault="009770C1" w:rsidP="001F3D2B">
            <w:pPr>
              <w:pStyle w:val="TableParagraph"/>
            </w:pPr>
            <w:r w:rsidRPr="00840AD9">
              <w:t>Single</w:t>
            </w:r>
          </w:p>
        </w:tc>
        <w:tc>
          <w:tcPr>
            <w:tcW w:w="3380" w:type="pct"/>
            <w:tcBorders>
              <w:top w:val="single" w:sz="12" w:space="0" w:color="auto"/>
              <w:bottom w:val="single" w:sz="6" w:space="0" w:color="auto"/>
            </w:tcBorders>
            <w:shd w:val="clear" w:color="auto" w:fill="auto"/>
          </w:tcPr>
          <w:p w14:paraId="722C5FCD" w14:textId="77777777" w:rsidR="009770C1" w:rsidRPr="00840AD9" w:rsidRDefault="009770C1" w:rsidP="001F3D2B">
            <w:pPr>
              <w:pStyle w:val="TableParagraph"/>
            </w:pPr>
            <w:r w:rsidRPr="00840AD9">
              <w:t>Replace one glyph with one glyph</w:t>
            </w:r>
          </w:p>
        </w:tc>
      </w:tr>
      <w:tr w:rsidR="009770C1" w:rsidRPr="00840AD9" w14:paraId="49F48CC2" w14:textId="77777777" w:rsidTr="002B18A2">
        <w:tc>
          <w:tcPr>
            <w:tcW w:w="620" w:type="pct"/>
            <w:tcBorders>
              <w:top w:val="single" w:sz="6" w:space="0" w:color="auto"/>
              <w:bottom w:val="single" w:sz="6" w:space="0" w:color="auto"/>
            </w:tcBorders>
            <w:shd w:val="clear" w:color="auto" w:fill="auto"/>
          </w:tcPr>
          <w:p w14:paraId="3FB3E933" w14:textId="77777777" w:rsidR="009770C1" w:rsidRPr="00840AD9" w:rsidRDefault="009770C1" w:rsidP="001F3D2B">
            <w:pPr>
              <w:pStyle w:val="TableParagraph"/>
            </w:pPr>
            <w:r w:rsidRPr="00840AD9">
              <w:t>2</w:t>
            </w:r>
          </w:p>
        </w:tc>
        <w:tc>
          <w:tcPr>
            <w:tcW w:w="930" w:type="pct"/>
            <w:tcBorders>
              <w:top w:val="single" w:sz="6" w:space="0" w:color="auto"/>
              <w:bottom w:val="single" w:sz="6" w:space="0" w:color="auto"/>
            </w:tcBorders>
            <w:shd w:val="clear" w:color="auto" w:fill="auto"/>
          </w:tcPr>
          <w:p w14:paraId="740610DB" w14:textId="77777777" w:rsidR="009770C1" w:rsidRPr="00840AD9" w:rsidRDefault="009770C1" w:rsidP="001F3D2B">
            <w:pPr>
              <w:pStyle w:val="TableParagraph"/>
            </w:pPr>
            <w:r w:rsidRPr="00840AD9">
              <w:t>Multiple</w:t>
            </w:r>
          </w:p>
        </w:tc>
        <w:tc>
          <w:tcPr>
            <w:tcW w:w="3380" w:type="pct"/>
            <w:tcBorders>
              <w:top w:val="single" w:sz="6" w:space="0" w:color="auto"/>
              <w:bottom w:val="single" w:sz="6" w:space="0" w:color="auto"/>
            </w:tcBorders>
            <w:shd w:val="clear" w:color="auto" w:fill="auto"/>
          </w:tcPr>
          <w:p w14:paraId="27C19EC4" w14:textId="77777777" w:rsidR="009770C1" w:rsidRPr="00840AD9" w:rsidRDefault="009770C1" w:rsidP="001F3D2B">
            <w:pPr>
              <w:pStyle w:val="TableParagraph"/>
            </w:pPr>
            <w:r w:rsidRPr="00840AD9">
              <w:t>Replace one glyph with more than one glyph</w:t>
            </w:r>
          </w:p>
        </w:tc>
      </w:tr>
      <w:tr w:rsidR="009770C1" w:rsidRPr="00840AD9" w14:paraId="0A9A4DA6" w14:textId="77777777" w:rsidTr="002B18A2">
        <w:tc>
          <w:tcPr>
            <w:tcW w:w="620" w:type="pct"/>
            <w:tcBorders>
              <w:top w:val="single" w:sz="6" w:space="0" w:color="auto"/>
              <w:bottom w:val="single" w:sz="6" w:space="0" w:color="auto"/>
            </w:tcBorders>
            <w:shd w:val="clear" w:color="auto" w:fill="auto"/>
          </w:tcPr>
          <w:p w14:paraId="45C8DA39" w14:textId="77777777" w:rsidR="009770C1" w:rsidRPr="00840AD9" w:rsidRDefault="009770C1" w:rsidP="001F3D2B">
            <w:pPr>
              <w:pStyle w:val="TableParagraph"/>
            </w:pPr>
            <w:r w:rsidRPr="00840AD9">
              <w:t>3</w:t>
            </w:r>
          </w:p>
        </w:tc>
        <w:tc>
          <w:tcPr>
            <w:tcW w:w="930" w:type="pct"/>
            <w:tcBorders>
              <w:top w:val="single" w:sz="6" w:space="0" w:color="auto"/>
              <w:bottom w:val="single" w:sz="6" w:space="0" w:color="auto"/>
            </w:tcBorders>
            <w:shd w:val="clear" w:color="auto" w:fill="auto"/>
          </w:tcPr>
          <w:p w14:paraId="45689E30" w14:textId="77777777" w:rsidR="009770C1" w:rsidRPr="00840AD9" w:rsidRDefault="009770C1" w:rsidP="001F3D2B">
            <w:pPr>
              <w:pStyle w:val="TableParagraph"/>
            </w:pPr>
            <w:r w:rsidRPr="00840AD9">
              <w:t>Alternate</w:t>
            </w:r>
          </w:p>
        </w:tc>
        <w:tc>
          <w:tcPr>
            <w:tcW w:w="3380" w:type="pct"/>
            <w:tcBorders>
              <w:top w:val="single" w:sz="6" w:space="0" w:color="auto"/>
              <w:bottom w:val="single" w:sz="6" w:space="0" w:color="auto"/>
            </w:tcBorders>
            <w:shd w:val="clear" w:color="auto" w:fill="auto"/>
          </w:tcPr>
          <w:p w14:paraId="59897D57" w14:textId="77777777" w:rsidR="009770C1" w:rsidRPr="00840AD9" w:rsidRDefault="009770C1" w:rsidP="001F3D2B">
            <w:pPr>
              <w:pStyle w:val="TableParagraph"/>
            </w:pPr>
            <w:r w:rsidRPr="00840AD9">
              <w:t>Replace one glyph with one of many glyphs</w:t>
            </w:r>
          </w:p>
        </w:tc>
      </w:tr>
      <w:tr w:rsidR="009770C1" w:rsidRPr="00840AD9" w14:paraId="3E5C0BAC" w14:textId="77777777" w:rsidTr="002B18A2">
        <w:tc>
          <w:tcPr>
            <w:tcW w:w="620" w:type="pct"/>
            <w:tcBorders>
              <w:top w:val="single" w:sz="6" w:space="0" w:color="auto"/>
              <w:bottom w:val="single" w:sz="6" w:space="0" w:color="auto"/>
            </w:tcBorders>
            <w:shd w:val="clear" w:color="auto" w:fill="auto"/>
          </w:tcPr>
          <w:p w14:paraId="5CA18104" w14:textId="77777777" w:rsidR="009770C1" w:rsidRPr="00840AD9" w:rsidRDefault="009770C1" w:rsidP="001F3D2B">
            <w:pPr>
              <w:pStyle w:val="TableParagraph"/>
            </w:pPr>
            <w:r w:rsidRPr="00840AD9">
              <w:t>4</w:t>
            </w:r>
          </w:p>
        </w:tc>
        <w:tc>
          <w:tcPr>
            <w:tcW w:w="930" w:type="pct"/>
            <w:tcBorders>
              <w:top w:val="single" w:sz="6" w:space="0" w:color="auto"/>
              <w:bottom w:val="single" w:sz="6" w:space="0" w:color="auto"/>
            </w:tcBorders>
            <w:shd w:val="clear" w:color="auto" w:fill="auto"/>
          </w:tcPr>
          <w:p w14:paraId="3ADF5AA2" w14:textId="77777777" w:rsidR="009770C1" w:rsidRPr="00840AD9" w:rsidRDefault="009770C1" w:rsidP="001F3D2B">
            <w:pPr>
              <w:pStyle w:val="TableParagraph"/>
            </w:pPr>
            <w:r w:rsidRPr="00840AD9">
              <w:t>Ligature</w:t>
            </w:r>
          </w:p>
        </w:tc>
        <w:tc>
          <w:tcPr>
            <w:tcW w:w="3380" w:type="pct"/>
            <w:tcBorders>
              <w:top w:val="single" w:sz="6" w:space="0" w:color="auto"/>
              <w:bottom w:val="single" w:sz="6" w:space="0" w:color="auto"/>
            </w:tcBorders>
            <w:shd w:val="clear" w:color="auto" w:fill="auto"/>
          </w:tcPr>
          <w:p w14:paraId="25A4CD13" w14:textId="77777777" w:rsidR="009770C1" w:rsidRPr="00840AD9" w:rsidRDefault="009770C1" w:rsidP="001F3D2B">
            <w:pPr>
              <w:pStyle w:val="TableParagraph"/>
            </w:pPr>
            <w:r w:rsidRPr="00840AD9">
              <w:t>Replace multiple glyphs with one glyph</w:t>
            </w:r>
          </w:p>
        </w:tc>
      </w:tr>
      <w:tr w:rsidR="009770C1" w:rsidRPr="00840AD9" w14:paraId="310844C2" w14:textId="77777777" w:rsidTr="002B18A2">
        <w:tc>
          <w:tcPr>
            <w:tcW w:w="620" w:type="pct"/>
            <w:tcBorders>
              <w:top w:val="single" w:sz="6" w:space="0" w:color="auto"/>
              <w:bottom w:val="single" w:sz="6" w:space="0" w:color="auto"/>
            </w:tcBorders>
            <w:shd w:val="clear" w:color="auto" w:fill="auto"/>
          </w:tcPr>
          <w:p w14:paraId="6C38A10B" w14:textId="77777777" w:rsidR="009770C1" w:rsidRPr="00840AD9" w:rsidRDefault="009770C1" w:rsidP="001F3D2B">
            <w:pPr>
              <w:pStyle w:val="TableParagraph"/>
            </w:pPr>
            <w:r w:rsidRPr="00840AD9">
              <w:t>5</w:t>
            </w:r>
          </w:p>
        </w:tc>
        <w:tc>
          <w:tcPr>
            <w:tcW w:w="930" w:type="pct"/>
            <w:tcBorders>
              <w:top w:val="single" w:sz="6" w:space="0" w:color="auto"/>
              <w:bottom w:val="single" w:sz="6" w:space="0" w:color="auto"/>
            </w:tcBorders>
            <w:shd w:val="clear" w:color="auto" w:fill="auto"/>
          </w:tcPr>
          <w:p w14:paraId="538721D9" w14:textId="77777777" w:rsidR="009770C1" w:rsidRPr="00840AD9" w:rsidRDefault="009770C1" w:rsidP="001F3D2B">
            <w:pPr>
              <w:pStyle w:val="TableParagraph"/>
            </w:pPr>
            <w:r w:rsidRPr="00840AD9">
              <w:t>Context</w:t>
            </w:r>
          </w:p>
        </w:tc>
        <w:tc>
          <w:tcPr>
            <w:tcW w:w="3380" w:type="pct"/>
            <w:tcBorders>
              <w:top w:val="single" w:sz="6" w:space="0" w:color="auto"/>
              <w:bottom w:val="single" w:sz="6" w:space="0" w:color="auto"/>
            </w:tcBorders>
            <w:shd w:val="clear" w:color="auto" w:fill="auto"/>
          </w:tcPr>
          <w:p w14:paraId="022A6F9B" w14:textId="77777777" w:rsidR="009770C1" w:rsidRPr="00840AD9" w:rsidRDefault="009770C1" w:rsidP="001F3D2B">
            <w:pPr>
              <w:pStyle w:val="TableParagraph"/>
            </w:pPr>
            <w:r w:rsidRPr="00840AD9">
              <w:t>Replace one or more glyphs in context</w:t>
            </w:r>
          </w:p>
        </w:tc>
      </w:tr>
      <w:tr w:rsidR="009770C1" w:rsidRPr="00840AD9" w14:paraId="6D7FA4C9" w14:textId="77777777" w:rsidTr="002B18A2">
        <w:tc>
          <w:tcPr>
            <w:tcW w:w="620" w:type="pct"/>
            <w:tcBorders>
              <w:top w:val="single" w:sz="6" w:space="0" w:color="auto"/>
              <w:bottom w:val="single" w:sz="6" w:space="0" w:color="auto"/>
            </w:tcBorders>
            <w:shd w:val="clear" w:color="auto" w:fill="auto"/>
          </w:tcPr>
          <w:p w14:paraId="254289D7" w14:textId="77777777" w:rsidR="009770C1" w:rsidRPr="00840AD9" w:rsidRDefault="009770C1" w:rsidP="001F3D2B">
            <w:pPr>
              <w:pStyle w:val="TableParagraph"/>
            </w:pPr>
            <w:r w:rsidRPr="00840AD9">
              <w:t>6</w:t>
            </w:r>
          </w:p>
        </w:tc>
        <w:tc>
          <w:tcPr>
            <w:tcW w:w="930" w:type="pct"/>
            <w:tcBorders>
              <w:top w:val="single" w:sz="6" w:space="0" w:color="auto"/>
              <w:bottom w:val="single" w:sz="6" w:space="0" w:color="auto"/>
            </w:tcBorders>
            <w:shd w:val="clear" w:color="auto" w:fill="auto"/>
          </w:tcPr>
          <w:p w14:paraId="04AED2E7" w14:textId="77777777" w:rsidR="009770C1" w:rsidRPr="00840AD9" w:rsidRDefault="009770C1" w:rsidP="001F3D2B">
            <w:pPr>
              <w:pStyle w:val="TableParagraph"/>
            </w:pPr>
            <w:r w:rsidRPr="00840AD9">
              <w:t>Chaining Context</w:t>
            </w:r>
          </w:p>
        </w:tc>
        <w:tc>
          <w:tcPr>
            <w:tcW w:w="3380" w:type="pct"/>
            <w:tcBorders>
              <w:top w:val="single" w:sz="6" w:space="0" w:color="auto"/>
              <w:bottom w:val="single" w:sz="6" w:space="0" w:color="auto"/>
            </w:tcBorders>
            <w:shd w:val="clear" w:color="auto" w:fill="auto"/>
          </w:tcPr>
          <w:p w14:paraId="41DD9A92" w14:textId="77777777" w:rsidR="009770C1" w:rsidRPr="00840AD9" w:rsidRDefault="009770C1" w:rsidP="001F3D2B">
            <w:pPr>
              <w:pStyle w:val="TableParagraph"/>
            </w:pPr>
            <w:r w:rsidRPr="00840AD9">
              <w:t>Replace one or more glyphs in chained context</w:t>
            </w:r>
          </w:p>
        </w:tc>
      </w:tr>
      <w:tr w:rsidR="009770C1" w:rsidRPr="00840AD9" w14:paraId="1970F179" w14:textId="77777777" w:rsidTr="002B18A2">
        <w:tc>
          <w:tcPr>
            <w:tcW w:w="620" w:type="pct"/>
            <w:tcBorders>
              <w:top w:val="single" w:sz="6" w:space="0" w:color="auto"/>
              <w:bottom w:val="single" w:sz="6" w:space="0" w:color="auto"/>
            </w:tcBorders>
            <w:shd w:val="clear" w:color="auto" w:fill="auto"/>
          </w:tcPr>
          <w:p w14:paraId="54E19360" w14:textId="77777777" w:rsidR="009770C1" w:rsidRPr="00840AD9" w:rsidRDefault="009770C1" w:rsidP="001F3D2B">
            <w:pPr>
              <w:pStyle w:val="TableParagraph"/>
            </w:pPr>
            <w:r w:rsidRPr="00840AD9">
              <w:t>7</w:t>
            </w:r>
          </w:p>
        </w:tc>
        <w:tc>
          <w:tcPr>
            <w:tcW w:w="930" w:type="pct"/>
            <w:tcBorders>
              <w:top w:val="single" w:sz="6" w:space="0" w:color="auto"/>
              <w:bottom w:val="single" w:sz="6" w:space="0" w:color="auto"/>
            </w:tcBorders>
            <w:shd w:val="clear" w:color="auto" w:fill="auto"/>
          </w:tcPr>
          <w:p w14:paraId="6CDFBA7D" w14:textId="77777777" w:rsidR="009770C1" w:rsidRPr="00840AD9" w:rsidRDefault="009770C1" w:rsidP="001F3D2B">
            <w:pPr>
              <w:pStyle w:val="TableParagraph"/>
            </w:pPr>
            <w:r w:rsidRPr="00840AD9">
              <w:t>Extension Substitution</w:t>
            </w:r>
          </w:p>
        </w:tc>
        <w:tc>
          <w:tcPr>
            <w:tcW w:w="3380" w:type="pct"/>
            <w:tcBorders>
              <w:top w:val="single" w:sz="6" w:space="0" w:color="auto"/>
              <w:bottom w:val="single" w:sz="6" w:space="0" w:color="auto"/>
            </w:tcBorders>
            <w:shd w:val="clear" w:color="auto" w:fill="auto"/>
          </w:tcPr>
          <w:p w14:paraId="5E024DD6" w14:textId="77777777" w:rsidR="009770C1" w:rsidRPr="00840AD9" w:rsidRDefault="009770C1" w:rsidP="001F3D2B">
            <w:pPr>
              <w:pStyle w:val="TableParagraph"/>
            </w:pPr>
            <w:r w:rsidRPr="00840AD9">
              <w:t>Extension mechanism for other substitutions (i.e. this excludes the Extension type substitution itself)</w:t>
            </w:r>
          </w:p>
        </w:tc>
      </w:tr>
      <w:tr w:rsidR="009770C1" w:rsidRPr="00840AD9" w14:paraId="1AA792D0" w14:textId="77777777" w:rsidTr="002B18A2">
        <w:tc>
          <w:tcPr>
            <w:tcW w:w="620" w:type="pct"/>
            <w:tcBorders>
              <w:top w:val="single" w:sz="6" w:space="0" w:color="auto"/>
              <w:bottom w:val="single" w:sz="6" w:space="0" w:color="auto"/>
            </w:tcBorders>
            <w:shd w:val="clear" w:color="auto" w:fill="auto"/>
          </w:tcPr>
          <w:p w14:paraId="1CEC638F" w14:textId="77777777" w:rsidR="009770C1" w:rsidRPr="00840AD9" w:rsidRDefault="009770C1" w:rsidP="001F3D2B">
            <w:pPr>
              <w:pStyle w:val="TableParagraph"/>
            </w:pPr>
            <w:r w:rsidRPr="00840AD9">
              <w:t>8</w:t>
            </w:r>
          </w:p>
        </w:tc>
        <w:tc>
          <w:tcPr>
            <w:tcW w:w="930" w:type="pct"/>
            <w:tcBorders>
              <w:top w:val="single" w:sz="6" w:space="0" w:color="auto"/>
              <w:bottom w:val="single" w:sz="6" w:space="0" w:color="auto"/>
            </w:tcBorders>
            <w:shd w:val="clear" w:color="auto" w:fill="auto"/>
          </w:tcPr>
          <w:p w14:paraId="33B42C0F" w14:textId="77777777" w:rsidR="009770C1" w:rsidRPr="00840AD9" w:rsidRDefault="009770C1" w:rsidP="001F3D2B">
            <w:pPr>
              <w:pStyle w:val="TableParagraph"/>
            </w:pPr>
            <w:r w:rsidRPr="00840AD9">
              <w:t>Reverse chaining context single </w:t>
            </w:r>
          </w:p>
        </w:tc>
        <w:tc>
          <w:tcPr>
            <w:tcW w:w="3380" w:type="pct"/>
            <w:tcBorders>
              <w:top w:val="single" w:sz="6" w:space="0" w:color="auto"/>
              <w:bottom w:val="single" w:sz="6" w:space="0" w:color="auto"/>
            </w:tcBorders>
            <w:shd w:val="clear" w:color="auto" w:fill="auto"/>
          </w:tcPr>
          <w:p w14:paraId="220AFD63" w14:textId="77777777" w:rsidR="009770C1" w:rsidRPr="00840AD9" w:rsidRDefault="009770C1" w:rsidP="001F3D2B">
            <w:pPr>
              <w:pStyle w:val="TableParagraph"/>
            </w:pPr>
            <w:r w:rsidRPr="00840AD9">
              <w:t>Applied in reverse order, replace single glyph in chaining context</w:t>
            </w:r>
          </w:p>
        </w:tc>
      </w:tr>
      <w:tr w:rsidR="009770C1" w:rsidRPr="00840AD9" w14:paraId="101FA35C" w14:textId="77777777" w:rsidTr="002B18A2">
        <w:tc>
          <w:tcPr>
            <w:tcW w:w="620" w:type="pct"/>
            <w:tcBorders>
              <w:top w:val="single" w:sz="6" w:space="0" w:color="auto"/>
              <w:bottom w:val="single" w:sz="12" w:space="0" w:color="auto"/>
            </w:tcBorders>
            <w:shd w:val="clear" w:color="auto" w:fill="auto"/>
          </w:tcPr>
          <w:p w14:paraId="29B7F2DB" w14:textId="77777777" w:rsidR="009770C1" w:rsidRPr="00840AD9" w:rsidRDefault="009770C1" w:rsidP="001F3D2B">
            <w:pPr>
              <w:pStyle w:val="TableParagraph"/>
            </w:pPr>
            <w:r w:rsidRPr="00840AD9">
              <w:t>9+</w:t>
            </w:r>
          </w:p>
        </w:tc>
        <w:tc>
          <w:tcPr>
            <w:tcW w:w="930" w:type="pct"/>
            <w:tcBorders>
              <w:top w:val="single" w:sz="6" w:space="0" w:color="auto"/>
              <w:bottom w:val="single" w:sz="12" w:space="0" w:color="auto"/>
            </w:tcBorders>
            <w:shd w:val="clear" w:color="auto" w:fill="auto"/>
          </w:tcPr>
          <w:p w14:paraId="10EC855E" w14:textId="77777777" w:rsidR="009770C1" w:rsidRPr="00840AD9" w:rsidRDefault="009770C1" w:rsidP="001F3D2B">
            <w:pPr>
              <w:pStyle w:val="TableParagraph"/>
            </w:pPr>
            <w:r w:rsidRPr="00840AD9">
              <w:t>Reserved</w:t>
            </w:r>
          </w:p>
        </w:tc>
        <w:tc>
          <w:tcPr>
            <w:tcW w:w="3380" w:type="pct"/>
            <w:tcBorders>
              <w:top w:val="single" w:sz="6" w:space="0" w:color="auto"/>
              <w:bottom w:val="single" w:sz="12" w:space="0" w:color="auto"/>
            </w:tcBorders>
            <w:shd w:val="clear" w:color="auto" w:fill="auto"/>
          </w:tcPr>
          <w:p w14:paraId="5CC51767" w14:textId="77777777" w:rsidR="009770C1" w:rsidRPr="00840AD9" w:rsidRDefault="009770C1" w:rsidP="001F3D2B">
            <w:pPr>
              <w:pStyle w:val="TableParagraph"/>
            </w:pPr>
            <w:r w:rsidRPr="00840AD9">
              <w:t>For future use (must be set to zero)</w:t>
            </w:r>
          </w:p>
        </w:tc>
      </w:tr>
    </w:tbl>
    <w:p w14:paraId="28CACB34" w14:textId="77777777" w:rsidR="009770C1" w:rsidRPr="000D49CD" w:rsidRDefault="009770C1" w:rsidP="001F3D2B">
      <w:pPr>
        <w:spacing w:before="100" w:beforeAutospacing="1"/>
        <w:rPr>
          <w:lang w:val="en-GB"/>
        </w:rPr>
      </w:pPr>
      <w:r w:rsidRPr="000D49CD">
        <w:rPr>
          <w:lang w:val="en-GB"/>
        </w:rPr>
        <w:t>Each LookupType has one or more subtable formats. The "best" format depends on the type of substitution and the resulting storage efficiency. When glyph information is best presented in more than one format, a single lookup may define more than one subtable, as long as all the subtables are for the same LookupType. For example, within a given lookup, a glyph index array format may best represent one set of target glyphs, whereas a glyph index range format may be better for another set.</w:t>
      </w:r>
    </w:p>
    <w:p w14:paraId="06E24803" w14:textId="77777777" w:rsidR="009770C1" w:rsidRPr="000D49CD" w:rsidRDefault="009770C1" w:rsidP="001F3D2B">
      <w:pPr>
        <w:rPr>
          <w:lang w:val="en-GB"/>
        </w:rPr>
      </w:pPr>
      <w:r w:rsidRPr="000D49CD">
        <w:rPr>
          <w:lang w:val="en-GB"/>
        </w:rPr>
        <w:lastRenderedPageBreak/>
        <w:t>A series of substitution operations on the same glyph or string requires multiple lookups, one for each separate action. Each lookup has a different array index in the LookupList table and is applied in the LookupList order.</w:t>
      </w:r>
    </w:p>
    <w:p w14:paraId="31F13E75" w14:textId="77777777" w:rsidR="009770C1" w:rsidRPr="000D49CD" w:rsidRDefault="009770C1" w:rsidP="001F3D2B">
      <w:pPr>
        <w:rPr>
          <w:lang w:val="en-GB"/>
        </w:rPr>
      </w:pPr>
      <w:r w:rsidRPr="000D49CD">
        <w:rPr>
          <w:lang w:val="en-GB"/>
        </w:rPr>
        <w:t>During text processing, a client applies a lookup to each glyph in the string before moving to the next lookup. A lookup is finished for a glyph after the client locates the target glyph or glyph context and performs a substitution, if specified. To move to the "next" glyph, the client will typically skip all the glyphs that participated in the lookup operation: glyphs that were substituted as well as any other glyphs that formed a context for the operation.</w:t>
      </w:r>
    </w:p>
    <w:p w14:paraId="0EF5DE28" w14:textId="77777777" w:rsidR="009770C1" w:rsidRPr="000D49CD" w:rsidRDefault="009770C1" w:rsidP="001F3D2B">
      <w:pPr>
        <w:rPr>
          <w:lang w:val="en-GB"/>
        </w:rPr>
      </w:pPr>
      <w:r w:rsidRPr="000D49CD">
        <w:rPr>
          <w:lang w:val="en-GB"/>
        </w:rPr>
        <w:t>In the case of chained contextual lookups (LookupType 6), glyphs comprising backtrack and lookahead sequences may participate in more than one context.</w:t>
      </w:r>
    </w:p>
    <w:p w14:paraId="09585B3C" w14:textId="77777777" w:rsidR="009770C1" w:rsidRPr="002A4D1A" w:rsidRDefault="009770C1" w:rsidP="001F3D2B">
      <w:pPr>
        <w:rPr>
          <w:lang w:val="en-GB"/>
        </w:rPr>
      </w:pPr>
      <w:r w:rsidRPr="000D49CD">
        <w:rPr>
          <w:lang w:val="en-GB"/>
        </w:rPr>
        <w:t>The rest of this subclause describes the GSUB header and the subtables defined for each GSUB LookupType. Examples at the end of this subclause illustrate the GSUB header and six of the eight LookupTypes, including the three formats available for contextual substitutions (LookupType 5).</w:t>
      </w:r>
    </w:p>
    <w:p w14:paraId="1E7CE9BF" w14:textId="77777777" w:rsidR="009770C1" w:rsidRPr="001F3D2B" w:rsidRDefault="009770C1" w:rsidP="001F3D2B">
      <w:pPr>
        <w:pStyle w:val="NormalWeb"/>
        <w:rPr>
          <w:rStyle w:val="Strong"/>
        </w:rPr>
      </w:pPr>
      <w:r w:rsidRPr="001F3D2B">
        <w:rPr>
          <w:rStyle w:val="Strong"/>
        </w:rPr>
        <w:t>GSUB header</w:t>
      </w:r>
    </w:p>
    <w:p w14:paraId="391FFC5C" w14:textId="77777777" w:rsidR="009770C1" w:rsidRPr="000D49CD" w:rsidRDefault="009770C1" w:rsidP="001F3D2B">
      <w:pPr>
        <w:rPr>
          <w:lang w:val="en-GB"/>
        </w:rPr>
      </w:pPr>
      <w:r w:rsidRPr="000D49CD">
        <w:rPr>
          <w:lang w:val="en-GB"/>
        </w:rPr>
        <w:t>The GSUB table begins with a header that contains a version number for the table (Version) and offsets to  three tables: ScriptList, FeatureList, and LookupList. For descriptions of each of these tables, see clause 6.2, OFF Common Table Formats. Example 1 at the end of this subclause shows a GSUB Header table definition.</w:t>
      </w:r>
    </w:p>
    <w:p w14:paraId="1B212333" w14:textId="77777777" w:rsidR="009770C1" w:rsidRPr="001F3D2B" w:rsidRDefault="009770C1">
      <w:pPr>
        <w:pStyle w:val="NormalWeb"/>
        <w:rPr>
          <w:rStyle w:val="Emphasis"/>
        </w:rPr>
      </w:pPr>
      <w:r w:rsidRPr="001F3D2B">
        <w:rPr>
          <w:rStyle w:val="Emphasis"/>
        </w:rPr>
        <w:t xml:space="preserve">GSUB Header, Version 1.0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5"/>
        <w:gridCol w:w="1642"/>
        <w:gridCol w:w="5969"/>
      </w:tblGrid>
      <w:tr w:rsidR="009770C1" w:rsidRPr="00840AD9" w14:paraId="472866FD" w14:textId="77777777" w:rsidTr="002B18A2">
        <w:tc>
          <w:tcPr>
            <w:tcW w:w="620" w:type="pct"/>
            <w:tcBorders>
              <w:top w:val="single" w:sz="12" w:space="0" w:color="auto"/>
              <w:bottom w:val="single" w:sz="12" w:space="0" w:color="auto"/>
              <w:right w:val="single" w:sz="12" w:space="0" w:color="auto"/>
            </w:tcBorders>
            <w:shd w:val="clear" w:color="auto" w:fill="auto"/>
          </w:tcPr>
          <w:p w14:paraId="615023D5" w14:textId="77777777" w:rsidR="009770C1" w:rsidRPr="00840AD9" w:rsidRDefault="009770C1" w:rsidP="001F3D2B">
            <w:pPr>
              <w:pStyle w:val="TableHeader"/>
            </w:pPr>
            <w:r w:rsidRPr="00840AD9">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5A7B8715" w14:textId="77777777" w:rsidR="009770C1" w:rsidRPr="00840AD9" w:rsidRDefault="009770C1" w:rsidP="001F3D2B">
            <w:pPr>
              <w:pStyle w:val="TableHeader"/>
            </w:pPr>
            <w:r w:rsidRPr="00840AD9">
              <w:t>Name</w:t>
            </w:r>
          </w:p>
        </w:tc>
        <w:tc>
          <w:tcPr>
            <w:tcW w:w="3380" w:type="pct"/>
            <w:tcBorders>
              <w:top w:val="single" w:sz="12" w:space="0" w:color="auto"/>
              <w:left w:val="single" w:sz="12" w:space="0" w:color="auto"/>
              <w:bottom w:val="single" w:sz="12" w:space="0" w:color="auto"/>
            </w:tcBorders>
            <w:shd w:val="clear" w:color="auto" w:fill="auto"/>
          </w:tcPr>
          <w:p w14:paraId="4FFA0F43" w14:textId="77777777" w:rsidR="009770C1" w:rsidRPr="00840AD9" w:rsidRDefault="009770C1" w:rsidP="001F3D2B">
            <w:pPr>
              <w:pStyle w:val="TableHeader"/>
            </w:pPr>
            <w:r w:rsidRPr="00840AD9">
              <w:t>Description</w:t>
            </w:r>
          </w:p>
        </w:tc>
      </w:tr>
      <w:tr w:rsidR="009770C1" w:rsidRPr="00840AD9" w14:paraId="36A8801D" w14:textId="77777777" w:rsidTr="002B18A2">
        <w:tc>
          <w:tcPr>
            <w:tcW w:w="620" w:type="pct"/>
            <w:tcBorders>
              <w:top w:val="single" w:sz="12" w:space="0" w:color="auto"/>
              <w:bottom w:val="single" w:sz="6" w:space="0" w:color="auto"/>
            </w:tcBorders>
            <w:shd w:val="clear" w:color="auto" w:fill="auto"/>
          </w:tcPr>
          <w:p w14:paraId="7403D618" w14:textId="77777777" w:rsidR="009770C1" w:rsidRPr="00840AD9" w:rsidRDefault="009770C1" w:rsidP="001F3D2B">
            <w:pPr>
              <w:pStyle w:val="TableParagraph"/>
            </w:pPr>
            <w:r w:rsidRPr="00840AD9">
              <w:t>uint16</w:t>
            </w:r>
          </w:p>
        </w:tc>
        <w:tc>
          <w:tcPr>
            <w:tcW w:w="930" w:type="pct"/>
            <w:tcBorders>
              <w:top w:val="single" w:sz="12" w:space="0" w:color="auto"/>
              <w:bottom w:val="single" w:sz="6" w:space="0" w:color="auto"/>
            </w:tcBorders>
            <w:shd w:val="clear" w:color="auto" w:fill="auto"/>
          </w:tcPr>
          <w:p w14:paraId="52393CEC" w14:textId="77777777" w:rsidR="009770C1" w:rsidRPr="00840AD9" w:rsidRDefault="009770C1" w:rsidP="001F3D2B">
            <w:pPr>
              <w:pStyle w:val="TableParagraph"/>
            </w:pPr>
            <w:r w:rsidRPr="00840AD9">
              <w:t>majorVersion</w:t>
            </w:r>
          </w:p>
        </w:tc>
        <w:tc>
          <w:tcPr>
            <w:tcW w:w="3380" w:type="pct"/>
            <w:tcBorders>
              <w:top w:val="single" w:sz="12" w:space="0" w:color="auto"/>
              <w:bottom w:val="single" w:sz="6" w:space="0" w:color="auto"/>
            </w:tcBorders>
            <w:shd w:val="clear" w:color="auto" w:fill="auto"/>
          </w:tcPr>
          <w:p w14:paraId="78E2FA47" w14:textId="77777777" w:rsidR="009770C1" w:rsidRPr="00840AD9" w:rsidRDefault="009770C1" w:rsidP="001F3D2B">
            <w:pPr>
              <w:pStyle w:val="TableParagraph"/>
            </w:pPr>
            <w:r w:rsidRPr="00840AD9">
              <w:t>Major version of the GSUB table, = 1</w:t>
            </w:r>
          </w:p>
        </w:tc>
      </w:tr>
      <w:tr w:rsidR="009770C1" w:rsidRPr="00840AD9" w14:paraId="34262FD8" w14:textId="77777777" w:rsidTr="002B18A2">
        <w:tc>
          <w:tcPr>
            <w:tcW w:w="620" w:type="pct"/>
            <w:tcBorders>
              <w:top w:val="single" w:sz="6" w:space="0" w:color="auto"/>
              <w:bottom w:val="single" w:sz="6" w:space="0" w:color="auto"/>
            </w:tcBorders>
            <w:shd w:val="clear" w:color="auto" w:fill="auto"/>
          </w:tcPr>
          <w:p w14:paraId="794797FF" w14:textId="77777777" w:rsidR="009770C1" w:rsidRPr="00840AD9" w:rsidRDefault="009770C1" w:rsidP="001F3D2B">
            <w:pPr>
              <w:pStyle w:val="TableParagraph"/>
            </w:pPr>
            <w:r w:rsidRPr="00840AD9">
              <w:t>uint16</w:t>
            </w:r>
          </w:p>
        </w:tc>
        <w:tc>
          <w:tcPr>
            <w:tcW w:w="930" w:type="pct"/>
            <w:tcBorders>
              <w:top w:val="single" w:sz="6" w:space="0" w:color="auto"/>
              <w:bottom w:val="single" w:sz="6" w:space="0" w:color="auto"/>
            </w:tcBorders>
            <w:shd w:val="clear" w:color="auto" w:fill="auto"/>
          </w:tcPr>
          <w:p w14:paraId="4A9F0C12" w14:textId="77777777" w:rsidR="009770C1" w:rsidRPr="00840AD9" w:rsidRDefault="009770C1" w:rsidP="001F3D2B">
            <w:pPr>
              <w:pStyle w:val="TableParagraph"/>
            </w:pPr>
            <w:r w:rsidRPr="00840AD9">
              <w:t>minorVersion</w:t>
            </w:r>
          </w:p>
        </w:tc>
        <w:tc>
          <w:tcPr>
            <w:tcW w:w="3380" w:type="pct"/>
            <w:tcBorders>
              <w:top w:val="single" w:sz="6" w:space="0" w:color="auto"/>
              <w:bottom w:val="single" w:sz="6" w:space="0" w:color="auto"/>
            </w:tcBorders>
            <w:shd w:val="clear" w:color="auto" w:fill="auto"/>
          </w:tcPr>
          <w:p w14:paraId="529EE0E2" w14:textId="77777777" w:rsidR="009770C1" w:rsidRPr="00840AD9" w:rsidRDefault="009770C1" w:rsidP="001F3D2B">
            <w:pPr>
              <w:pStyle w:val="TableParagraph"/>
            </w:pPr>
            <w:r w:rsidRPr="00840AD9">
              <w:t>Minor version of the GSUB table, = 0</w:t>
            </w:r>
          </w:p>
        </w:tc>
      </w:tr>
      <w:tr w:rsidR="009770C1" w:rsidRPr="00840AD9" w14:paraId="581C3029" w14:textId="77777777" w:rsidTr="002B18A2">
        <w:tc>
          <w:tcPr>
            <w:tcW w:w="620" w:type="pct"/>
            <w:tcBorders>
              <w:top w:val="single" w:sz="6" w:space="0" w:color="auto"/>
              <w:bottom w:val="single" w:sz="6" w:space="0" w:color="auto"/>
            </w:tcBorders>
            <w:shd w:val="clear" w:color="auto" w:fill="auto"/>
          </w:tcPr>
          <w:p w14:paraId="380640F8" w14:textId="77777777" w:rsidR="009770C1" w:rsidRPr="00840AD9" w:rsidRDefault="009770C1" w:rsidP="001F3D2B">
            <w:pPr>
              <w:pStyle w:val="TableParagraph"/>
            </w:pPr>
            <w:r w:rsidRPr="00840AD9">
              <w:t>Offset16</w:t>
            </w:r>
          </w:p>
        </w:tc>
        <w:tc>
          <w:tcPr>
            <w:tcW w:w="930" w:type="pct"/>
            <w:tcBorders>
              <w:top w:val="single" w:sz="6" w:space="0" w:color="auto"/>
              <w:bottom w:val="single" w:sz="6" w:space="0" w:color="auto"/>
            </w:tcBorders>
            <w:shd w:val="clear" w:color="auto" w:fill="auto"/>
          </w:tcPr>
          <w:p w14:paraId="62F73937" w14:textId="77777777" w:rsidR="009770C1" w:rsidRPr="00840AD9" w:rsidRDefault="009770C1" w:rsidP="001F3D2B">
            <w:pPr>
              <w:pStyle w:val="TableParagraph"/>
            </w:pPr>
            <w:r w:rsidRPr="00840AD9">
              <w:t>scriptList</w:t>
            </w:r>
          </w:p>
        </w:tc>
        <w:tc>
          <w:tcPr>
            <w:tcW w:w="3380" w:type="pct"/>
            <w:tcBorders>
              <w:top w:val="single" w:sz="6" w:space="0" w:color="auto"/>
              <w:bottom w:val="single" w:sz="6" w:space="0" w:color="auto"/>
            </w:tcBorders>
            <w:shd w:val="clear" w:color="auto" w:fill="auto"/>
          </w:tcPr>
          <w:p w14:paraId="415AEBFD" w14:textId="77777777" w:rsidR="009770C1" w:rsidRPr="00840AD9" w:rsidRDefault="009770C1" w:rsidP="001F3D2B">
            <w:pPr>
              <w:pStyle w:val="TableParagraph"/>
            </w:pPr>
            <w:r w:rsidRPr="00840AD9">
              <w:t>Offset to ScriptList table, from beginning of GSUB table</w:t>
            </w:r>
          </w:p>
        </w:tc>
      </w:tr>
      <w:tr w:rsidR="009770C1" w:rsidRPr="00840AD9" w14:paraId="3BBE8480" w14:textId="77777777" w:rsidTr="002B18A2">
        <w:tc>
          <w:tcPr>
            <w:tcW w:w="620" w:type="pct"/>
            <w:tcBorders>
              <w:top w:val="single" w:sz="6" w:space="0" w:color="auto"/>
              <w:bottom w:val="single" w:sz="6" w:space="0" w:color="auto"/>
            </w:tcBorders>
            <w:shd w:val="clear" w:color="auto" w:fill="auto"/>
          </w:tcPr>
          <w:p w14:paraId="4C707A46" w14:textId="77777777" w:rsidR="009770C1" w:rsidRPr="00840AD9" w:rsidRDefault="009770C1" w:rsidP="001F3D2B">
            <w:pPr>
              <w:pStyle w:val="TableParagraph"/>
            </w:pPr>
            <w:r w:rsidRPr="00840AD9">
              <w:t>Offset16</w:t>
            </w:r>
          </w:p>
        </w:tc>
        <w:tc>
          <w:tcPr>
            <w:tcW w:w="930" w:type="pct"/>
            <w:tcBorders>
              <w:top w:val="single" w:sz="6" w:space="0" w:color="auto"/>
              <w:bottom w:val="single" w:sz="6" w:space="0" w:color="auto"/>
            </w:tcBorders>
            <w:shd w:val="clear" w:color="auto" w:fill="auto"/>
          </w:tcPr>
          <w:p w14:paraId="120FA00E" w14:textId="77777777" w:rsidR="009770C1" w:rsidRPr="00840AD9" w:rsidRDefault="009770C1" w:rsidP="001F3D2B">
            <w:pPr>
              <w:pStyle w:val="TableParagraph"/>
            </w:pPr>
            <w:r w:rsidRPr="00840AD9">
              <w:t>featureList</w:t>
            </w:r>
          </w:p>
        </w:tc>
        <w:tc>
          <w:tcPr>
            <w:tcW w:w="3380" w:type="pct"/>
            <w:tcBorders>
              <w:top w:val="single" w:sz="6" w:space="0" w:color="auto"/>
              <w:bottom w:val="single" w:sz="6" w:space="0" w:color="auto"/>
            </w:tcBorders>
            <w:shd w:val="clear" w:color="auto" w:fill="auto"/>
          </w:tcPr>
          <w:p w14:paraId="7C7BFDA4" w14:textId="77777777" w:rsidR="009770C1" w:rsidRPr="00840AD9" w:rsidRDefault="009770C1" w:rsidP="001F3D2B">
            <w:pPr>
              <w:pStyle w:val="TableParagraph"/>
            </w:pPr>
            <w:r w:rsidRPr="00840AD9">
              <w:t>Offset to FeatureList table, from beginning of GSUB table</w:t>
            </w:r>
          </w:p>
        </w:tc>
      </w:tr>
      <w:tr w:rsidR="009770C1" w:rsidRPr="00840AD9" w14:paraId="795BED63" w14:textId="77777777" w:rsidTr="002B18A2">
        <w:tc>
          <w:tcPr>
            <w:tcW w:w="620" w:type="pct"/>
            <w:tcBorders>
              <w:top w:val="single" w:sz="6" w:space="0" w:color="auto"/>
              <w:bottom w:val="single" w:sz="12" w:space="0" w:color="auto"/>
            </w:tcBorders>
            <w:shd w:val="clear" w:color="auto" w:fill="auto"/>
          </w:tcPr>
          <w:p w14:paraId="16EDE929" w14:textId="77777777" w:rsidR="009770C1" w:rsidRPr="00840AD9" w:rsidRDefault="009770C1" w:rsidP="001F3D2B">
            <w:pPr>
              <w:pStyle w:val="TableParagraph"/>
            </w:pPr>
            <w:r w:rsidRPr="00840AD9">
              <w:t>Offset16</w:t>
            </w:r>
          </w:p>
        </w:tc>
        <w:tc>
          <w:tcPr>
            <w:tcW w:w="930" w:type="pct"/>
            <w:tcBorders>
              <w:top w:val="single" w:sz="6" w:space="0" w:color="auto"/>
              <w:bottom w:val="single" w:sz="12" w:space="0" w:color="auto"/>
            </w:tcBorders>
            <w:shd w:val="clear" w:color="auto" w:fill="auto"/>
          </w:tcPr>
          <w:p w14:paraId="40168863" w14:textId="77777777" w:rsidR="009770C1" w:rsidRPr="00840AD9" w:rsidRDefault="009770C1" w:rsidP="001F3D2B">
            <w:pPr>
              <w:pStyle w:val="TableParagraph"/>
            </w:pPr>
            <w:r w:rsidRPr="00840AD9">
              <w:t>lookupList</w:t>
            </w:r>
          </w:p>
        </w:tc>
        <w:tc>
          <w:tcPr>
            <w:tcW w:w="3380" w:type="pct"/>
            <w:tcBorders>
              <w:top w:val="single" w:sz="6" w:space="0" w:color="auto"/>
              <w:bottom w:val="single" w:sz="12" w:space="0" w:color="auto"/>
            </w:tcBorders>
            <w:shd w:val="clear" w:color="auto" w:fill="auto"/>
          </w:tcPr>
          <w:p w14:paraId="3B7B042C" w14:textId="77777777" w:rsidR="009770C1" w:rsidRPr="00840AD9" w:rsidRDefault="009770C1" w:rsidP="001F3D2B">
            <w:pPr>
              <w:pStyle w:val="TableParagraph"/>
            </w:pPr>
            <w:r w:rsidRPr="00840AD9">
              <w:t>Offset to LookupList table, from beginning of GSUB table</w:t>
            </w:r>
          </w:p>
        </w:tc>
      </w:tr>
    </w:tbl>
    <w:p w14:paraId="56AEF443" w14:textId="77777777" w:rsidR="009770C1" w:rsidRPr="001F3D2B" w:rsidRDefault="009770C1" w:rsidP="001F3D2B">
      <w:pPr>
        <w:pStyle w:val="NormalWeb"/>
        <w:rPr>
          <w:rStyle w:val="Emphasis"/>
        </w:rPr>
      </w:pPr>
      <w:r w:rsidRPr="001F3D2B">
        <w:rPr>
          <w:rStyle w:val="Emphasis"/>
        </w:rPr>
        <w:t xml:space="preserve">GSUB Header, Version 1.1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933"/>
        <w:gridCol w:w="5688"/>
      </w:tblGrid>
      <w:tr w:rsidR="009770C1" w:rsidRPr="00840AD9" w14:paraId="1045631A" w14:textId="77777777" w:rsidTr="002B18A2">
        <w:tc>
          <w:tcPr>
            <w:tcW w:w="620" w:type="pct"/>
            <w:tcBorders>
              <w:top w:val="single" w:sz="12" w:space="0" w:color="auto"/>
              <w:bottom w:val="single" w:sz="12" w:space="0" w:color="auto"/>
              <w:right w:val="single" w:sz="12" w:space="0" w:color="auto"/>
            </w:tcBorders>
            <w:shd w:val="clear" w:color="auto" w:fill="auto"/>
          </w:tcPr>
          <w:p w14:paraId="10DD8D94" w14:textId="77777777" w:rsidR="009770C1" w:rsidRPr="00840AD9" w:rsidRDefault="009770C1" w:rsidP="001F3D2B">
            <w:pPr>
              <w:pStyle w:val="TableHeader"/>
            </w:pPr>
            <w:r w:rsidRPr="00840AD9">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1E8D1513" w14:textId="77777777" w:rsidR="009770C1" w:rsidRPr="00840AD9" w:rsidRDefault="009770C1" w:rsidP="001F3D2B">
            <w:pPr>
              <w:pStyle w:val="TableHeader"/>
            </w:pPr>
            <w:r w:rsidRPr="00840AD9">
              <w:t>Name</w:t>
            </w:r>
          </w:p>
        </w:tc>
        <w:tc>
          <w:tcPr>
            <w:tcW w:w="3380" w:type="pct"/>
            <w:tcBorders>
              <w:top w:val="single" w:sz="12" w:space="0" w:color="auto"/>
              <w:left w:val="single" w:sz="12" w:space="0" w:color="auto"/>
              <w:bottom w:val="single" w:sz="12" w:space="0" w:color="auto"/>
            </w:tcBorders>
            <w:shd w:val="clear" w:color="auto" w:fill="auto"/>
          </w:tcPr>
          <w:p w14:paraId="256E371F" w14:textId="77777777" w:rsidR="009770C1" w:rsidRPr="00840AD9" w:rsidRDefault="009770C1" w:rsidP="001F3D2B">
            <w:pPr>
              <w:pStyle w:val="TableHeader"/>
            </w:pPr>
            <w:r w:rsidRPr="00840AD9">
              <w:t>Description</w:t>
            </w:r>
          </w:p>
        </w:tc>
      </w:tr>
      <w:tr w:rsidR="009770C1" w:rsidRPr="00840AD9" w14:paraId="2A8B2DA5" w14:textId="77777777" w:rsidTr="002B18A2">
        <w:tc>
          <w:tcPr>
            <w:tcW w:w="620" w:type="pct"/>
            <w:tcBorders>
              <w:top w:val="single" w:sz="12" w:space="0" w:color="auto"/>
              <w:bottom w:val="single" w:sz="6" w:space="0" w:color="auto"/>
            </w:tcBorders>
            <w:shd w:val="clear" w:color="auto" w:fill="auto"/>
          </w:tcPr>
          <w:p w14:paraId="50F790D2" w14:textId="77777777" w:rsidR="009770C1" w:rsidRPr="00840AD9" w:rsidRDefault="009770C1" w:rsidP="001F3D2B">
            <w:pPr>
              <w:pStyle w:val="TableParagraph"/>
            </w:pPr>
            <w:r w:rsidRPr="00840AD9">
              <w:t>uint16</w:t>
            </w:r>
          </w:p>
        </w:tc>
        <w:tc>
          <w:tcPr>
            <w:tcW w:w="930" w:type="pct"/>
            <w:tcBorders>
              <w:top w:val="single" w:sz="12" w:space="0" w:color="auto"/>
              <w:bottom w:val="single" w:sz="6" w:space="0" w:color="auto"/>
            </w:tcBorders>
            <w:shd w:val="clear" w:color="auto" w:fill="auto"/>
          </w:tcPr>
          <w:p w14:paraId="447BA0DB" w14:textId="77777777" w:rsidR="009770C1" w:rsidRPr="00840AD9" w:rsidRDefault="009770C1" w:rsidP="001F3D2B">
            <w:pPr>
              <w:pStyle w:val="TableParagraph"/>
            </w:pPr>
            <w:r w:rsidRPr="00840AD9">
              <w:t>majorVersion</w:t>
            </w:r>
          </w:p>
        </w:tc>
        <w:tc>
          <w:tcPr>
            <w:tcW w:w="3380" w:type="pct"/>
            <w:tcBorders>
              <w:top w:val="single" w:sz="12" w:space="0" w:color="auto"/>
              <w:bottom w:val="single" w:sz="6" w:space="0" w:color="auto"/>
            </w:tcBorders>
            <w:shd w:val="clear" w:color="auto" w:fill="auto"/>
          </w:tcPr>
          <w:p w14:paraId="55D6BFDC" w14:textId="77777777" w:rsidR="009770C1" w:rsidRPr="00840AD9" w:rsidRDefault="009770C1" w:rsidP="001F3D2B">
            <w:pPr>
              <w:pStyle w:val="TableParagraph"/>
            </w:pPr>
            <w:r w:rsidRPr="00840AD9">
              <w:t>Major version of the GSUB table, = 1</w:t>
            </w:r>
          </w:p>
        </w:tc>
      </w:tr>
      <w:tr w:rsidR="009770C1" w:rsidRPr="00840AD9" w14:paraId="2A64EAD8" w14:textId="77777777" w:rsidTr="002B18A2">
        <w:tc>
          <w:tcPr>
            <w:tcW w:w="620" w:type="pct"/>
            <w:tcBorders>
              <w:top w:val="single" w:sz="6" w:space="0" w:color="auto"/>
              <w:bottom w:val="single" w:sz="6" w:space="0" w:color="auto"/>
            </w:tcBorders>
            <w:shd w:val="clear" w:color="auto" w:fill="auto"/>
          </w:tcPr>
          <w:p w14:paraId="3862DACC" w14:textId="77777777" w:rsidR="009770C1" w:rsidRPr="00840AD9" w:rsidRDefault="009770C1" w:rsidP="001F3D2B">
            <w:pPr>
              <w:pStyle w:val="TableParagraph"/>
            </w:pPr>
            <w:r w:rsidRPr="00840AD9">
              <w:t>uint16</w:t>
            </w:r>
          </w:p>
        </w:tc>
        <w:tc>
          <w:tcPr>
            <w:tcW w:w="930" w:type="pct"/>
            <w:tcBorders>
              <w:top w:val="single" w:sz="6" w:space="0" w:color="auto"/>
              <w:bottom w:val="single" w:sz="6" w:space="0" w:color="auto"/>
            </w:tcBorders>
            <w:shd w:val="clear" w:color="auto" w:fill="auto"/>
          </w:tcPr>
          <w:p w14:paraId="4370A55E" w14:textId="77777777" w:rsidR="009770C1" w:rsidRPr="00840AD9" w:rsidRDefault="009770C1" w:rsidP="001F3D2B">
            <w:pPr>
              <w:pStyle w:val="TableParagraph"/>
            </w:pPr>
            <w:r w:rsidRPr="00840AD9">
              <w:t>minorVersion</w:t>
            </w:r>
          </w:p>
        </w:tc>
        <w:tc>
          <w:tcPr>
            <w:tcW w:w="3380" w:type="pct"/>
            <w:tcBorders>
              <w:top w:val="single" w:sz="6" w:space="0" w:color="auto"/>
              <w:bottom w:val="single" w:sz="6" w:space="0" w:color="auto"/>
            </w:tcBorders>
            <w:shd w:val="clear" w:color="auto" w:fill="auto"/>
          </w:tcPr>
          <w:p w14:paraId="5384D825" w14:textId="77777777" w:rsidR="009770C1" w:rsidRPr="00840AD9" w:rsidRDefault="009770C1" w:rsidP="001F3D2B">
            <w:pPr>
              <w:pStyle w:val="TableParagraph"/>
            </w:pPr>
            <w:r w:rsidRPr="00840AD9">
              <w:t>Minor version of the GSUB table, = 1</w:t>
            </w:r>
          </w:p>
        </w:tc>
      </w:tr>
      <w:tr w:rsidR="009770C1" w:rsidRPr="00840AD9" w14:paraId="0E72F403" w14:textId="77777777" w:rsidTr="002B18A2">
        <w:tc>
          <w:tcPr>
            <w:tcW w:w="620" w:type="pct"/>
            <w:tcBorders>
              <w:top w:val="single" w:sz="6" w:space="0" w:color="auto"/>
              <w:bottom w:val="single" w:sz="6" w:space="0" w:color="auto"/>
            </w:tcBorders>
            <w:shd w:val="clear" w:color="auto" w:fill="auto"/>
          </w:tcPr>
          <w:p w14:paraId="7C922D6B" w14:textId="77777777" w:rsidR="009770C1" w:rsidRPr="00840AD9" w:rsidRDefault="009770C1" w:rsidP="001F3D2B">
            <w:pPr>
              <w:pStyle w:val="TableParagraph"/>
            </w:pPr>
            <w:r w:rsidRPr="00840AD9">
              <w:t>Offset16</w:t>
            </w:r>
          </w:p>
        </w:tc>
        <w:tc>
          <w:tcPr>
            <w:tcW w:w="930" w:type="pct"/>
            <w:tcBorders>
              <w:top w:val="single" w:sz="6" w:space="0" w:color="auto"/>
              <w:bottom w:val="single" w:sz="6" w:space="0" w:color="auto"/>
            </w:tcBorders>
            <w:shd w:val="clear" w:color="auto" w:fill="auto"/>
          </w:tcPr>
          <w:p w14:paraId="0EE5509E" w14:textId="77777777" w:rsidR="009770C1" w:rsidRPr="00840AD9" w:rsidRDefault="009770C1" w:rsidP="001F3D2B">
            <w:pPr>
              <w:pStyle w:val="TableParagraph"/>
            </w:pPr>
            <w:r w:rsidRPr="00840AD9">
              <w:t>scriptList</w:t>
            </w:r>
          </w:p>
        </w:tc>
        <w:tc>
          <w:tcPr>
            <w:tcW w:w="3380" w:type="pct"/>
            <w:tcBorders>
              <w:top w:val="single" w:sz="6" w:space="0" w:color="auto"/>
              <w:bottom w:val="single" w:sz="6" w:space="0" w:color="auto"/>
            </w:tcBorders>
            <w:shd w:val="clear" w:color="auto" w:fill="auto"/>
          </w:tcPr>
          <w:p w14:paraId="0E5282DC" w14:textId="77777777" w:rsidR="009770C1" w:rsidRPr="00840AD9" w:rsidRDefault="009770C1" w:rsidP="001F3D2B">
            <w:pPr>
              <w:pStyle w:val="TableParagraph"/>
            </w:pPr>
            <w:r w:rsidRPr="00840AD9">
              <w:t>Offset to ScriptList table, from beginning of GSUB table</w:t>
            </w:r>
          </w:p>
        </w:tc>
      </w:tr>
      <w:tr w:rsidR="009770C1" w:rsidRPr="00840AD9" w14:paraId="22B1ADED" w14:textId="77777777" w:rsidTr="002B18A2">
        <w:tc>
          <w:tcPr>
            <w:tcW w:w="620" w:type="pct"/>
            <w:tcBorders>
              <w:top w:val="single" w:sz="6" w:space="0" w:color="auto"/>
              <w:bottom w:val="single" w:sz="6" w:space="0" w:color="auto"/>
            </w:tcBorders>
            <w:shd w:val="clear" w:color="auto" w:fill="auto"/>
          </w:tcPr>
          <w:p w14:paraId="6B07D281" w14:textId="77777777" w:rsidR="009770C1" w:rsidRPr="00840AD9" w:rsidRDefault="009770C1" w:rsidP="001F3D2B">
            <w:pPr>
              <w:pStyle w:val="TableParagraph"/>
            </w:pPr>
            <w:r w:rsidRPr="00840AD9">
              <w:t>Offset16</w:t>
            </w:r>
          </w:p>
        </w:tc>
        <w:tc>
          <w:tcPr>
            <w:tcW w:w="930" w:type="pct"/>
            <w:tcBorders>
              <w:top w:val="single" w:sz="6" w:space="0" w:color="auto"/>
              <w:bottom w:val="single" w:sz="6" w:space="0" w:color="auto"/>
            </w:tcBorders>
            <w:shd w:val="clear" w:color="auto" w:fill="auto"/>
          </w:tcPr>
          <w:p w14:paraId="2623A0A4" w14:textId="77777777" w:rsidR="009770C1" w:rsidRPr="00840AD9" w:rsidRDefault="009770C1" w:rsidP="001F3D2B">
            <w:pPr>
              <w:pStyle w:val="TableParagraph"/>
            </w:pPr>
            <w:r w:rsidRPr="00840AD9">
              <w:t>featureList</w:t>
            </w:r>
          </w:p>
        </w:tc>
        <w:tc>
          <w:tcPr>
            <w:tcW w:w="3380" w:type="pct"/>
            <w:tcBorders>
              <w:top w:val="single" w:sz="6" w:space="0" w:color="auto"/>
              <w:bottom w:val="single" w:sz="6" w:space="0" w:color="auto"/>
            </w:tcBorders>
            <w:shd w:val="clear" w:color="auto" w:fill="auto"/>
          </w:tcPr>
          <w:p w14:paraId="3FD67E22" w14:textId="77777777" w:rsidR="009770C1" w:rsidRPr="00840AD9" w:rsidRDefault="009770C1" w:rsidP="001F3D2B">
            <w:pPr>
              <w:pStyle w:val="TableParagraph"/>
            </w:pPr>
            <w:r w:rsidRPr="00840AD9">
              <w:t>Offset to FeatureList table, from beginning of GSUB table</w:t>
            </w:r>
          </w:p>
        </w:tc>
      </w:tr>
      <w:tr w:rsidR="009770C1" w:rsidRPr="00840AD9" w14:paraId="1F142427" w14:textId="77777777" w:rsidTr="002B18A2">
        <w:tc>
          <w:tcPr>
            <w:tcW w:w="620" w:type="pct"/>
            <w:tcBorders>
              <w:top w:val="single" w:sz="6" w:space="0" w:color="auto"/>
              <w:bottom w:val="single" w:sz="6" w:space="0" w:color="auto"/>
            </w:tcBorders>
            <w:shd w:val="clear" w:color="auto" w:fill="auto"/>
          </w:tcPr>
          <w:p w14:paraId="156A3331" w14:textId="77777777" w:rsidR="009770C1" w:rsidRPr="00840AD9" w:rsidRDefault="009770C1" w:rsidP="001F3D2B">
            <w:pPr>
              <w:pStyle w:val="TableParagraph"/>
            </w:pPr>
            <w:r w:rsidRPr="00840AD9">
              <w:t>Offset16</w:t>
            </w:r>
          </w:p>
        </w:tc>
        <w:tc>
          <w:tcPr>
            <w:tcW w:w="930" w:type="pct"/>
            <w:tcBorders>
              <w:top w:val="single" w:sz="6" w:space="0" w:color="auto"/>
              <w:bottom w:val="single" w:sz="6" w:space="0" w:color="auto"/>
            </w:tcBorders>
            <w:shd w:val="clear" w:color="auto" w:fill="auto"/>
          </w:tcPr>
          <w:p w14:paraId="263AAD54" w14:textId="77777777" w:rsidR="009770C1" w:rsidRPr="00840AD9" w:rsidRDefault="009770C1" w:rsidP="001F3D2B">
            <w:pPr>
              <w:pStyle w:val="TableParagraph"/>
            </w:pPr>
            <w:r w:rsidRPr="00840AD9">
              <w:t>lookupList</w:t>
            </w:r>
          </w:p>
        </w:tc>
        <w:tc>
          <w:tcPr>
            <w:tcW w:w="3380" w:type="pct"/>
            <w:tcBorders>
              <w:top w:val="single" w:sz="6" w:space="0" w:color="auto"/>
              <w:bottom w:val="single" w:sz="6" w:space="0" w:color="auto"/>
            </w:tcBorders>
            <w:shd w:val="clear" w:color="auto" w:fill="auto"/>
          </w:tcPr>
          <w:p w14:paraId="341830C7" w14:textId="77777777" w:rsidR="009770C1" w:rsidRPr="00840AD9" w:rsidRDefault="009770C1" w:rsidP="001F3D2B">
            <w:pPr>
              <w:pStyle w:val="TableParagraph"/>
            </w:pPr>
            <w:r w:rsidRPr="00840AD9">
              <w:t>Offset to LookupList table, from beginning of GSUB table</w:t>
            </w:r>
          </w:p>
        </w:tc>
      </w:tr>
      <w:tr w:rsidR="009770C1" w:rsidRPr="00840AD9" w14:paraId="218AF8F1" w14:textId="77777777" w:rsidTr="002B18A2">
        <w:tc>
          <w:tcPr>
            <w:tcW w:w="620" w:type="pct"/>
            <w:tcBorders>
              <w:top w:val="single" w:sz="6" w:space="0" w:color="auto"/>
              <w:bottom w:val="single" w:sz="12" w:space="0" w:color="auto"/>
            </w:tcBorders>
            <w:shd w:val="clear" w:color="auto" w:fill="auto"/>
          </w:tcPr>
          <w:p w14:paraId="62BBA82F" w14:textId="77777777" w:rsidR="009770C1" w:rsidRPr="00840AD9" w:rsidRDefault="009770C1" w:rsidP="001F3D2B">
            <w:pPr>
              <w:pStyle w:val="TableParagraph"/>
            </w:pPr>
            <w:r w:rsidRPr="00840AD9">
              <w:lastRenderedPageBreak/>
              <w:t>Offset32</w:t>
            </w:r>
          </w:p>
        </w:tc>
        <w:tc>
          <w:tcPr>
            <w:tcW w:w="930" w:type="pct"/>
            <w:tcBorders>
              <w:top w:val="single" w:sz="6" w:space="0" w:color="auto"/>
              <w:bottom w:val="single" w:sz="12" w:space="0" w:color="auto"/>
            </w:tcBorders>
            <w:shd w:val="clear" w:color="auto" w:fill="auto"/>
          </w:tcPr>
          <w:p w14:paraId="542FFFDF" w14:textId="77777777" w:rsidR="009770C1" w:rsidRPr="00840AD9" w:rsidRDefault="009770C1" w:rsidP="001F3D2B">
            <w:pPr>
              <w:pStyle w:val="TableParagraph"/>
            </w:pPr>
            <w:r w:rsidRPr="00840AD9">
              <w:t>featureVariations</w:t>
            </w:r>
          </w:p>
        </w:tc>
        <w:tc>
          <w:tcPr>
            <w:tcW w:w="3380" w:type="pct"/>
            <w:tcBorders>
              <w:top w:val="single" w:sz="6" w:space="0" w:color="auto"/>
              <w:bottom w:val="single" w:sz="12" w:space="0" w:color="auto"/>
            </w:tcBorders>
            <w:shd w:val="clear" w:color="auto" w:fill="auto"/>
          </w:tcPr>
          <w:p w14:paraId="5077DDF6" w14:textId="77777777" w:rsidR="009770C1" w:rsidRPr="00840AD9" w:rsidRDefault="009770C1" w:rsidP="001F3D2B">
            <w:pPr>
              <w:pStyle w:val="TableParagraph"/>
            </w:pPr>
            <w:r w:rsidRPr="00840AD9">
              <w:t>Offset to FeatureVariations table, from beginning of GSUB table (may be NULL)</w:t>
            </w:r>
          </w:p>
        </w:tc>
      </w:tr>
    </w:tbl>
    <w:p w14:paraId="6B7CEF78" w14:textId="77777777" w:rsidR="009770C1" w:rsidRPr="000D49CD" w:rsidRDefault="009770C1" w:rsidP="00863065">
      <w:pPr>
        <w:pStyle w:val="Heading4"/>
      </w:pPr>
      <w:r w:rsidRPr="000D49CD">
        <w:t>GSUB – Lookup type descriptions</w:t>
      </w:r>
    </w:p>
    <w:p w14:paraId="32FBB818" w14:textId="77777777" w:rsidR="009770C1" w:rsidRPr="00796711" w:rsidRDefault="009770C1" w:rsidP="00796711">
      <w:pPr>
        <w:pStyle w:val="Heading5"/>
        <w:rPr>
          <w:rStyle w:val="Strong"/>
          <w:b/>
        </w:rPr>
      </w:pPr>
      <w:r w:rsidRPr="00796711">
        <w:rPr>
          <w:rStyle w:val="Strong"/>
          <w:b/>
        </w:rPr>
        <w:t>LookupType 1: Single substitution subtable</w:t>
      </w:r>
    </w:p>
    <w:p w14:paraId="7DD240F7" w14:textId="77777777" w:rsidR="009770C1" w:rsidRPr="000D49CD" w:rsidRDefault="009770C1" w:rsidP="001F3D2B">
      <w:pPr>
        <w:rPr>
          <w:lang w:val="en-GB"/>
        </w:rPr>
      </w:pPr>
      <w:r w:rsidRPr="000D49CD">
        <w:rPr>
          <w:lang w:val="en-GB"/>
        </w:rPr>
        <w:t>Single substitution (SingleSubst) subtables tell a client to replace a single glyph with another glyph. The subtables can be either of two formats. Both formats require two distinct sets of glyph indices: one that defines input glyphs (specified in the Coverage table), and one that defines the output glyphs. Format 1 requires less space than Format 2, but it is less flexible.</w:t>
      </w:r>
    </w:p>
    <w:p w14:paraId="0613322E" w14:textId="77777777" w:rsidR="009770C1" w:rsidRPr="001F3D2B" w:rsidRDefault="009770C1" w:rsidP="002B18A2">
      <w:pPr>
        <w:pStyle w:val="NormalWeb"/>
        <w:keepNext/>
        <w:rPr>
          <w:rStyle w:val="Strong"/>
        </w:rPr>
      </w:pPr>
      <w:r w:rsidRPr="001F3D2B">
        <w:rPr>
          <w:rStyle w:val="Strong"/>
        </w:rPr>
        <w:t>Single substitution Format 1</w:t>
      </w:r>
    </w:p>
    <w:p w14:paraId="2978B84C" w14:textId="77777777" w:rsidR="009770C1" w:rsidRPr="000D49CD" w:rsidRDefault="009770C1" w:rsidP="001F3D2B">
      <w:pPr>
        <w:rPr>
          <w:lang w:val="en-GB"/>
        </w:rPr>
      </w:pPr>
      <w:r w:rsidRPr="000D49CD">
        <w:rPr>
          <w:lang w:val="en-GB"/>
        </w:rPr>
        <w:t>Format 1 calculates the indices of the output glyphs, which are not explicitly defined in the subtable. To calculate an output glyph index, Format 1 adds a constant delta value to the input glyph index. For the substitutions to occur properly, the glyph indices in the input and output ranges shall be in the same order. This format does not use the Coverage Index that is returned from the Coverage table.</w:t>
      </w:r>
    </w:p>
    <w:p w14:paraId="17430E2F" w14:textId="77777777" w:rsidR="009770C1" w:rsidRPr="000D49CD" w:rsidRDefault="009770C1" w:rsidP="001F3D2B">
      <w:pPr>
        <w:rPr>
          <w:lang w:val="en-GB"/>
        </w:rPr>
      </w:pPr>
      <w:r w:rsidRPr="000D49CD">
        <w:rPr>
          <w:lang w:val="en-GB"/>
        </w:rPr>
        <w:t>The SingleSubstFormat1 subtable begins with a format identifier (substFormat) of 1. An offset references a Coverage table that specifies the indices of the input glyphs. The deltaGlyphID is a constant value added to each input glyph index to calculate the index of the corresponding output glyph. Addition of deltaGlyphID is modulo 65536.</w:t>
      </w:r>
    </w:p>
    <w:p w14:paraId="0283DAFF" w14:textId="77777777" w:rsidR="009770C1" w:rsidRPr="002A4D1A" w:rsidRDefault="009770C1" w:rsidP="001F3D2B">
      <w:pPr>
        <w:rPr>
          <w:lang w:val="en-GB"/>
        </w:rPr>
      </w:pPr>
      <w:r w:rsidRPr="000D49CD">
        <w:rPr>
          <w:lang w:val="en-GB"/>
        </w:rPr>
        <w:t>Example 2 at the end of this clause uses Format 1 to replace standard numerals with lining numerals.</w:t>
      </w:r>
    </w:p>
    <w:p w14:paraId="17752BC6" w14:textId="77777777" w:rsidR="009770C1" w:rsidRPr="001F3D2B" w:rsidRDefault="009770C1">
      <w:pPr>
        <w:pStyle w:val="NormalWeb"/>
        <w:rPr>
          <w:rStyle w:val="Emphasis"/>
        </w:rPr>
      </w:pPr>
      <w:r w:rsidRPr="001F3D2B">
        <w:rPr>
          <w:rStyle w:val="Emphasis"/>
        </w:rPr>
        <w:t>SingleSubstFormat1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688"/>
        <w:gridCol w:w="5933"/>
      </w:tblGrid>
      <w:tr w:rsidR="009770C1" w:rsidRPr="00840AD9" w14:paraId="5720BDED" w14:textId="77777777" w:rsidTr="002B18A2">
        <w:tc>
          <w:tcPr>
            <w:tcW w:w="620" w:type="pct"/>
            <w:tcBorders>
              <w:top w:val="single" w:sz="12" w:space="0" w:color="auto"/>
              <w:bottom w:val="single" w:sz="12" w:space="0" w:color="auto"/>
              <w:right w:val="single" w:sz="12" w:space="0" w:color="auto"/>
            </w:tcBorders>
            <w:shd w:val="clear" w:color="auto" w:fill="auto"/>
          </w:tcPr>
          <w:p w14:paraId="051D1B2F" w14:textId="77777777" w:rsidR="009770C1" w:rsidRPr="00840AD9" w:rsidRDefault="009770C1" w:rsidP="001F3D2B">
            <w:pPr>
              <w:pStyle w:val="TableHeader"/>
            </w:pPr>
            <w:r w:rsidRPr="00840AD9">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48A892CB" w14:textId="77777777" w:rsidR="009770C1" w:rsidRPr="00840AD9" w:rsidRDefault="009770C1" w:rsidP="001F3D2B">
            <w:pPr>
              <w:pStyle w:val="TableHeader"/>
            </w:pPr>
            <w:r w:rsidRPr="00840AD9">
              <w:t>Name</w:t>
            </w:r>
          </w:p>
        </w:tc>
        <w:tc>
          <w:tcPr>
            <w:tcW w:w="3380" w:type="pct"/>
            <w:tcBorders>
              <w:top w:val="single" w:sz="12" w:space="0" w:color="auto"/>
              <w:left w:val="single" w:sz="12" w:space="0" w:color="auto"/>
              <w:bottom w:val="single" w:sz="12" w:space="0" w:color="auto"/>
            </w:tcBorders>
            <w:shd w:val="clear" w:color="auto" w:fill="auto"/>
          </w:tcPr>
          <w:p w14:paraId="061462D8" w14:textId="77777777" w:rsidR="009770C1" w:rsidRPr="00840AD9" w:rsidRDefault="009770C1" w:rsidP="001F3D2B">
            <w:pPr>
              <w:pStyle w:val="TableHeader"/>
            </w:pPr>
            <w:r w:rsidRPr="00840AD9">
              <w:t>Description</w:t>
            </w:r>
          </w:p>
        </w:tc>
      </w:tr>
      <w:tr w:rsidR="009770C1" w:rsidRPr="00840AD9" w14:paraId="4538F5D4" w14:textId="77777777" w:rsidTr="002B18A2">
        <w:tc>
          <w:tcPr>
            <w:tcW w:w="620" w:type="pct"/>
            <w:tcBorders>
              <w:top w:val="single" w:sz="12" w:space="0" w:color="auto"/>
            </w:tcBorders>
            <w:shd w:val="clear" w:color="auto" w:fill="auto"/>
          </w:tcPr>
          <w:p w14:paraId="1E23158D" w14:textId="77777777" w:rsidR="009770C1" w:rsidRPr="00840AD9" w:rsidRDefault="009770C1" w:rsidP="001F3D2B">
            <w:pPr>
              <w:pStyle w:val="TableParagraph"/>
            </w:pPr>
            <w:r w:rsidRPr="00840AD9">
              <w:t>uint16</w:t>
            </w:r>
          </w:p>
        </w:tc>
        <w:tc>
          <w:tcPr>
            <w:tcW w:w="930" w:type="pct"/>
            <w:tcBorders>
              <w:top w:val="single" w:sz="12" w:space="0" w:color="auto"/>
            </w:tcBorders>
            <w:shd w:val="clear" w:color="auto" w:fill="auto"/>
          </w:tcPr>
          <w:p w14:paraId="42FE7DA4" w14:textId="77777777" w:rsidR="009770C1" w:rsidRPr="00840AD9" w:rsidRDefault="009770C1" w:rsidP="001F3D2B">
            <w:pPr>
              <w:pStyle w:val="TableParagraph"/>
            </w:pPr>
            <w:r w:rsidRPr="00840AD9">
              <w:t>substFormat</w:t>
            </w:r>
          </w:p>
        </w:tc>
        <w:tc>
          <w:tcPr>
            <w:tcW w:w="3380" w:type="pct"/>
            <w:tcBorders>
              <w:top w:val="single" w:sz="12" w:space="0" w:color="auto"/>
            </w:tcBorders>
            <w:shd w:val="clear" w:color="auto" w:fill="auto"/>
          </w:tcPr>
          <w:p w14:paraId="3826D7FE" w14:textId="77777777" w:rsidR="009770C1" w:rsidRPr="00840AD9" w:rsidRDefault="009770C1" w:rsidP="001F3D2B">
            <w:pPr>
              <w:pStyle w:val="TableParagraph"/>
            </w:pPr>
            <w:r w:rsidRPr="00840AD9">
              <w:t>Format identifier: format = 1</w:t>
            </w:r>
          </w:p>
        </w:tc>
      </w:tr>
      <w:tr w:rsidR="009770C1" w:rsidRPr="00840AD9" w14:paraId="36E48719" w14:textId="77777777" w:rsidTr="002B18A2">
        <w:tc>
          <w:tcPr>
            <w:tcW w:w="620" w:type="pct"/>
            <w:shd w:val="clear" w:color="auto" w:fill="auto"/>
          </w:tcPr>
          <w:p w14:paraId="353B9597" w14:textId="77777777" w:rsidR="009770C1" w:rsidRPr="00840AD9" w:rsidRDefault="009770C1" w:rsidP="001F3D2B">
            <w:pPr>
              <w:pStyle w:val="TableParagraph"/>
            </w:pPr>
            <w:r w:rsidRPr="00840AD9">
              <w:t>Offset16</w:t>
            </w:r>
          </w:p>
        </w:tc>
        <w:tc>
          <w:tcPr>
            <w:tcW w:w="930" w:type="pct"/>
            <w:shd w:val="clear" w:color="auto" w:fill="auto"/>
          </w:tcPr>
          <w:p w14:paraId="49E697F3" w14:textId="77777777" w:rsidR="009770C1" w:rsidRPr="00840AD9" w:rsidRDefault="009770C1" w:rsidP="001F3D2B">
            <w:pPr>
              <w:pStyle w:val="TableParagraph"/>
            </w:pPr>
            <w:r w:rsidRPr="00840AD9">
              <w:t>coverageOffset</w:t>
            </w:r>
          </w:p>
        </w:tc>
        <w:tc>
          <w:tcPr>
            <w:tcW w:w="3380" w:type="pct"/>
            <w:shd w:val="clear" w:color="auto" w:fill="auto"/>
          </w:tcPr>
          <w:p w14:paraId="2E6013CE" w14:textId="77777777" w:rsidR="009770C1" w:rsidRPr="00840AD9" w:rsidRDefault="009770C1" w:rsidP="001F3D2B">
            <w:pPr>
              <w:pStyle w:val="TableParagraph"/>
            </w:pPr>
            <w:r w:rsidRPr="00840AD9">
              <w:t>Offset to Coverage table, from beginning of substitution subtable</w:t>
            </w:r>
          </w:p>
        </w:tc>
      </w:tr>
      <w:tr w:rsidR="009770C1" w:rsidRPr="00840AD9" w14:paraId="734834D9" w14:textId="77777777" w:rsidTr="002B18A2">
        <w:tc>
          <w:tcPr>
            <w:tcW w:w="620" w:type="pct"/>
            <w:shd w:val="clear" w:color="auto" w:fill="auto"/>
          </w:tcPr>
          <w:p w14:paraId="781FABEF" w14:textId="77777777" w:rsidR="009770C1" w:rsidRPr="00840AD9" w:rsidRDefault="009770C1" w:rsidP="001F3D2B">
            <w:pPr>
              <w:pStyle w:val="TableParagraph"/>
            </w:pPr>
            <w:r w:rsidRPr="00840AD9">
              <w:t>int16</w:t>
            </w:r>
          </w:p>
        </w:tc>
        <w:tc>
          <w:tcPr>
            <w:tcW w:w="930" w:type="pct"/>
            <w:shd w:val="clear" w:color="auto" w:fill="auto"/>
          </w:tcPr>
          <w:p w14:paraId="7213F891" w14:textId="77777777" w:rsidR="009770C1" w:rsidRPr="00840AD9" w:rsidRDefault="009770C1" w:rsidP="001F3D2B">
            <w:pPr>
              <w:pStyle w:val="TableParagraph"/>
            </w:pPr>
            <w:r w:rsidRPr="00840AD9">
              <w:t>deltaGlyphID</w:t>
            </w:r>
          </w:p>
        </w:tc>
        <w:tc>
          <w:tcPr>
            <w:tcW w:w="3380" w:type="pct"/>
            <w:shd w:val="clear" w:color="auto" w:fill="auto"/>
          </w:tcPr>
          <w:p w14:paraId="0333BF8D" w14:textId="77777777" w:rsidR="009770C1" w:rsidRPr="00840AD9" w:rsidRDefault="009770C1" w:rsidP="001F3D2B">
            <w:pPr>
              <w:pStyle w:val="TableParagraph"/>
            </w:pPr>
            <w:r w:rsidRPr="00840AD9">
              <w:t>Add to original glyph ID to get substitute glyph ID</w:t>
            </w:r>
          </w:p>
        </w:tc>
      </w:tr>
    </w:tbl>
    <w:p w14:paraId="3420649E" w14:textId="77777777" w:rsidR="009770C1" w:rsidRPr="001F3D2B" w:rsidRDefault="009770C1" w:rsidP="001F3D2B">
      <w:pPr>
        <w:pStyle w:val="NormalWeb"/>
        <w:rPr>
          <w:rStyle w:val="Strong"/>
        </w:rPr>
      </w:pPr>
      <w:r w:rsidRPr="001F3D2B">
        <w:rPr>
          <w:rStyle w:val="Strong"/>
        </w:rPr>
        <w:t>Single substitution Format 2</w:t>
      </w:r>
    </w:p>
    <w:p w14:paraId="59C0CEA6" w14:textId="77777777" w:rsidR="009770C1" w:rsidRPr="000D49CD" w:rsidRDefault="009770C1" w:rsidP="001F3D2B">
      <w:pPr>
        <w:rPr>
          <w:lang w:val="en-GB"/>
        </w:rPr>
      </w:pPr>
      <w:r w:rsidRPr="000D49CD">
        <w:rPr>
          <w:lang w:val="en-GB"/>
        </w:rPr>
        <w:t>Format 2 is more flexible than Format 1, but requires more space. It provides an array of output glyph indices (substituteGlyphIDs) explicitly matched to the input glyph indices specified in the Coverage table.</w:t>
      </w:r>
    </w:p>
    <w:p w14:paraId="54C49A8F" w14:textId="77777777" w:rsidR="009770C1" w:rsidRPr="000D49CD" w:rsidRDefault="009770C1" w:rsidP="001F3D2B">
      <w:pPr>
        <w:rPr>
          <w:lang w:val="en-GB"/>
        </w:rPr>
      </w:pPr>
      <w:r w:rsidRPr="000D49CD">
        <w:rPr>
          <w:lang w:val="en-GB"/>
        </w:rPr>
        <w:t>The SingleSubstFormat2 subtable specifies a format identifier (substFormat), an offset to a Coverage table that defines the input glyph indices, a count of output glyph indices in the substituteGlyphIDs array (glyphCount), as well as the list of the output glyph indices in the substitute array (substituteGlyphIDs).</w:t>
      </w:r>
    </w:p>
    <w:p w14:paraId="156A3B24" w14:textId="77777777" w:rsidR="009770C1" w:rsidRPr="000D49CD" w:rsidRDefault="009770C1" w:rsidP="001F3D2B">
      <w:pPr>
        <w:rPr>
          <w:lang w:val="en-GB"/>
        </w:rPr>
      </w:pPr>
      <w:r w:rsidRPr="000D49CD">
        <w:rPr>
          <w:lang w:val="en-GB"/>
        </w:rPr>
        <w:t>The substituteGlyphIDs array shall contain the same number of glyph indices as the Coverage table. To locate the corresponding output glyph index in the substituteGlyphIDs array, this format uses the Coverage index returned from the Coverage table.</w:t>
      </w:r>
    </w:p>
    <w:p w14:paraId="276B89BB" w14:textId="77777777" w:rsidR="009770C1" w:rsidRPr="000D49CD" w:rsidRDefault="009770C1" w:rsidP="001F3D2B">
      <w:pPr>
        <w:rPr>
          <w:lang w:val="en-GB"/>
        </w:rPr>
      </w:pPr>
      <w:r w:rsidRPr="000D49CD">
        <w:rPr>
          <w:lang w:val="en-GB"/>
        </w:rPr>
        <w:lastRenderedPageBreak/>
        <w:t>Example 3 at the end of this clause uses Format 2 to substitute vertically oriented glyphs for horizontally oriented glyphs.</w:t>
      </w:r>
    </w:p>
    <w:p w14:paraId="638F8081" w14:textId="77777777" w:rsidR="009770C1" w:rsidRPr="001F3D2B" w:rsidRDefault="009770C1" w:rsidP="002B18A2">
      <w:pPr>
        <w:pStyle w:val="NormalWeb"/>
        <w:spacing w:before="120" w:beforeAutospacing="0"/>
        <w:rPr>
          <w:rStyle w:val="Emphasis"/>
        </w:rPr>
      </w:pPr>
      <w:r w:rsidRPr="001F3D2B">
        <w:rPr>
          <w:rStyle w:val="Emphasis"/>
        </w:rPr>
        <w:t xml:space="preserve">SingleSubstFormat2 subtable: Specified output glyph indices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093"/>
        <w:gridCol w:w="5528"/>
      </w:tblGrid>
      <w:tr w:rsidR="009770C1" w:rsidRPr="00840AD9" w14:paraId="378E4FC1" w14:textId="77777777" w:rsidTr="002B18A2">
        <w:tc>
          <w:tcPr>
            <w:tcW w:w="620" w:type="pct"/>
            <w:tcBorders>
              <w:top w:val="single" w:sz="12" w:space="0" w:color="auto"/>
              <w:bottom w:val="single" w:sz="12" w:space="0" w:color="auto"/>
              <w:right w:val="single" w:sz="12" w:space="0" w:color="auto"/>
            </w:tcBorders>
            <w:shd w:val="clear" w:color="auto" w:fill="auto"/>
          </w:tcPr>
          <w:p w14:paraId="1341D033" w14:textId="77777777" w:rsidR="009770C1" w:rsidRPr="00840AD9" w:rsidRDefault="009770C1" w:rsidP="001F3D2B">
            <w:pPr>
              <w:pStyle w:val="TableHeader"/>
            </w:pPr>
            <w:r w:rsidRPr="00840AD9">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5EDCE741" w14:textId="77777777" w:rsidR="009770C1" w:rsidRPr="00840AD9" w:rsidRDefault="009770C1" w:rsidP="001F3D2B">
            <w:pPr>
              <w:pStyle w:val="TableHeader"/>
            </w:pPr>
            <w:r w:rsidRPr="00840AD9">
              <w:t>Name</w:t>
            </w:r>
          </w:p>
        </w:tc>
        <w:tc>
          <w:tcPr>
            <w:tcW w:w="3380" w:type="pct"/>
            <w:tcBorders>
              <w:top w:val="single" w:sz="12" w:space="0" w:color="auto"/>
              <w:left w:val="single" w:sz="12" w:space="0" w:color="auto"/>
              <w:bottom w:val="single" w:sz="12" w:space="0" w:color="auto"/>
            </w:tcBorders>
            <w:shd w:val="clear" w:color="auto" w:fill="auto"/>
          </w:tcPr>
          <w:p w14:paraId="5BA08154" w14:textId="77777777" w:rsidR="009770C1" w:rsidRPr="00840AD9" w:rsidRDefault="009770C1" w:rsidP="001F3D2B">
            <w:pPr>
              <w:pStyle w:val="TableHeader"/>
            </w:pPr>
            <w:r w:rsidRPr="00840AD9">
              <w:t>Description</w:t>
            </w:r>
          </w:p>
        </w:tc>
      </w:tr>
      <w:tr w:rsidR="009770C1" w:rsidRPr="00840AD9" w14:paraId="719BFECC" w14:textId="77777777" w:rsidTr="002B18A2">
        <w:tc>
          <w:tcPr>
            <w:tcW w:w="620" w:type="pct"/>
            <w:tcBorders>
              <w:top w:val="single" w:sz="12" w:space="0" w:color="auto"/>
              <w:bottom w:val="single" w:sz="6" w:space="0" w:color="auto"/>
            </w:tcBorders>
            <w:shd w:val="clear" w:color="auto" w:fill="auto"/>
          </w:tcPr>
          <w:p w14:paraId="69966997" w14:textId="77777777" w:rsidR="009770C1" w:rsidRPr="00840AD9" w:rsidRDefault="009770C1" w:rsidP="001F3D2B">
            <w:pPr>
              <w:pStyle w:val="TableParagraph"/>
            </w:pPr>
            <w:r w:rsidRPr="00840AD9">
              <w:t>uint16</w:t>
            </w:r>
          </w:p>
        </w:tc>
        <w:tc>
          <w:tcPr>
            <w:tcW w:w="930" w:type="pct"/>
            <w:tcBorders>
              <w:top w:val="single" w:sz="12" w:space="0" w:color="auto"/>
              <w:bottom w:val="single" w:sz="6" w:space="0" w:color="auto"/>
            </w:tcBorders>
            <w:shd w:val="clear" w:color="auto" w:fill="auto"/>
          </w:tcPr>
          <w:p w14:paraId="4A5DB4D3" w14:textId="77777777" w:rsidR="009770C1" w:rsidRPr="00840AD9" w:rsidRDefault="009770C1" w:rsidP="001F3D2B">
            <w:pPr>
              <w:pStyle w:val="TableParagraph"/>
            </w:pPr>
            <w:r w:rsidRPr="00840AD9">
              <w:t>substFormat</w:t>
            </w:r>
          </w:p>
        </w:tc>
        <w:tc>
          <w:tcPr>
            <w:tcW w:w="3380" w:type="pct"/>
            <w:tcBorders>
              <w:top w:val="single" w:sz="12" w:space="0" w:color="auto"/>
              <w:bottom w:val="single" w:sz="6" w:space="0" w:color="auto"/>
            </w:tcBorders>
            <w:shd w:val="clear" w:color="auto" w:fill="auto"/>
          </w:tcPr>
          <w:p w14:paraId="07EEDCDF" w14:textId="77777777" w:rsidR="009770C1" w:rsidRPr="00840AD9" w:rsidRDefault="009770C1" w:rsidP="001F3D2B">
            <w:pPr>
              <w:pStyle w:val="TableParagraph"/>
            </w:pPr>
            <w:r w:rsidRPr="00840AD9">
              <w:t>Format identifier: format = 2</w:t>
            </w:r>
          </w:p>
        </w:tc>
      </w:tr>
      <w:tr w:rsidR="009770C1" w:rsidRPr="00840AD9" w14:paraId="419ABFF8" w14:textId="77777777" w:rsidTr="002B18A2">
        <w:tc>
          <w:tcPr>
            <w:tcW w:w="620" w:type="pct"/>
            <w:tcBorders>
              <w:top w:val="single" w:sz="6" w:space="0" w:color="auto"/>
              <w:bottom w:val="single" w:sz="6" w:space="0" w:color="auto"/>
            </w:tcBorders>
            <w:shd w:val="clear" w:color="auto" w:fill="auto"/>
          </w:tcPr>
          <w:p w14:paraId="088AC343" w14:textId="77777777" w:rsidR="009770C1" w:rsidRPr="00840AD9" w:rsidRDefault="009770C1" w:rsidP="001F3D2B">
            <w:pPr>
              <w:pStyle w:val="TableParagraph"/>
            </w:pPr>
            <w:r w:rsidRPr="00840AD9">
              <w:t>Offset16</w:t>
            </w:r>
          </w:p>
        </w:tc>
        <w:tc>
          <w:tcPr>
            <w:tcW w:w="930" w:type="pct"/>
            <w:tcBorders>
              <w:top w:val="single" w:sz="6" w:space="0" w:color="auto"/>
              <w:bottom w:val="single" w:sz="6" w:space="0" w:color="auto"/>
            </w:tcBorders>
            <w:shd w:val="clear" w:color="auto" w:fill="auto"/>
          </w:tcPr>
          <w:p w14:paraId="4E718B39" w14:textId="77777777" w:rsidR="009770C1" w:rsidRPr="00840AD9" w:rsidRDefault="009770C1" w:rsidP="001F3D2B">
            <w:pPr>
              <w:pStyle w:val="TableParagraph"/>
            </w:pPr>
            <w:r w:rsidRPr="00840AD9">
              <w:t>coverageOffset</w:t>
            </w:r>
          </w:p>
        </w:tc>
        <w:tc>
          <w:tcPr>
            <w:tcW w:w="3380" w:type="pct"/>
            <w:tcBorders>
              <w:top w:val="single" w:sz="6" w:space="0" w:color="auto"/>
              <w:bottom w:val="single" w:sz="6" w:space="0" w:color="auto"/>
            </w:tcBorders>
            <w:shd w:val="clear" w:color="auto" w:fill="auto"/>
          </w:tcPr>
          <w:p w14:paraId="74F6F826" w14:textId="77777777" w:rsidR="009770C1" w:rsidRPr="00840AD9" w:rsidRDefault="009770C1" w:rsidP="001F3D2B">
            <w:pPr>
              <w:pStyle w:val="TableParagraph"/>
            </w:pPr>
            <w:r w:rsidRPr="00840AD9">
              <w:t>Offset to Coverage table, from beginning of Substitution table</w:t>
            </w:r>
          </w:p>
        </w:tc>
      </w:tr>
      <w:tr w:rsidR="009770C1" w:rsidRPr="00840AD9" w14:paraId="73559D16" w14:textId="77777777" w:rsidTr="002B18A2">
        <w:tc>
          <w:tcPr>
            <w:tcW w:w="620" w:type="pct"/>
            <w:tcBorders>
              <w:top w:val="single" w:sz="6" w:space="0" w:color="auto"/>
              <w:bottom w:val="single" w:sz="6" w:space="0" w:color="auto"/>
            </w:tcBorders>
            <w:shd w:val="clear" w:color="auto" w:fill="auto"/>
          </w:tcPr>
          <w:p w14:paraId="68C351CD" w14:textId="77777777" w:rsidR="009770C1" w:rsidRPr="00840AD9" w:rsidRDefault="009770C1" w:rsidP="001F3D2B">
            <w:pPr>
              <w:pStyle w:val="TableParagraph"/>
            </w:pPr>
            <w:r w:rsidRPr="00840AD9">
              <w:t>uint16</w:t>
            </w:r>
          </w:p>
        </w:tc>
        <w:tc>
          <w:tcPr>
            <w:tcW w:w="930" w:type="pct"/>
            <w:tcBorders>
              <w:top w:val="single" w:sz="6" w:space="0" w:color="auto"/>
              <w:bottom w:val="single" w:sz="6" w:space="0" w:color="auto"/>
            </w:tcBorders>
            <w:shd w:val="clear" w:color="auto" w:fill="auto"/>
          </w:tcPr>
          <w:p w14:paraId="282614F8" w14:textId="77777777" w:rsidR="009770C1" w:rsidRPr="00840AD9" w:rsidRDefault="009770C1" w:rsidP="001F3D2B">
            <w:pPr>
              <w:pStyle w:val="TableParagraph"/>
            </w:pPr>
            <w:r w:rsidRPr="00840AD9">
              <w:t>glyphCount</w:t>
            </w:r>
          </w:p>
        </w:tc>
        <w:tc>
          <w:tcPr>
            <w:tcW w:w="3380" w:type="pct"/>
            <w:tcBorders>
              <w:top w:val="single" w:sz="6" w:space="0" w:color="auto"/>
              <w:bottom w:val="single" w:sz="6" w:space="0" w:color="auto"/>
            </w:tcBorders>
            <w:shd w:val="clear" w:color="auto" w:fill="auto"/>
          </w:tcPr>
          <w:p w14:paraId="57FF2C5C" w14:textId="77777777" w:rsidR="009770C1" w:rsidRPr="00840AD9" w:rsidRDefault="009770C1" w:rsidP="001F3D2B">
            <w:pPr>
              <w:pStyle w:val="TableParagraph"/>
            </w:pPr>
            <w:r w:rsidRPr="00840AD9">
              <w:t>Number of glyph IDs in the substituteGlyphIDs array</w:t>
            </w:r>
          </w:p>
        </w:tc>
      </w:tr>
      <w:tr w:rsidR="009770C1" w:rsidRPr="00840AD9" w14:paraId="3C3D4D96" w14:textId="77777777" w:rsidTr="002B18A2">
        <w:tc>
          <w:tcPr>
            <w:tcW w:w="620" w:type="pct"/>
            <w:tcBorders>
              <w:top w:val="single" w:sz="6" w:space="0" w:color="auto"/>
              <w:bottom w:val="single" w:sz="12" w:space="0" w:color="auto"/>
            </w:tcBorders>
            <w:shd w:val="clear" w:color="auto" w:fill="auto"/>
          </w:tcPr>
          <w:p w14:paraId="367842C3" w14:textId="77777777" w:rsidR="009770C1" w:rsidRPr="00840AD9" w:rsidRDefault="009770C1" w:rsidP="001F3D2B">
            <w:pPr>
              <w:pStyle w:val="TableParagraph"/>
            </w:pPr>
            <w:r w:rsidRPr="00840AD9">
              <w:t>uint16</w:t>
            </w:r>
          </w:p>
        </w:tc>
        <w:tc>
          <w:tcPr>
            <w:tcW w:w="930" w:type="pct"/>
            <w:tcBorders>
              <w:top w:val="single" w:sz="6" w:space="0" w:color="auto"/>
              <w:bottom w:val="single" w:sz="12" w:space="0" w:color="auto"/>
            </w:tcBorders>
            <w:shd w:val="clear" w:color="auto" w:fill="auto"/>
          </w:tcPr>
          <w:p w14:paraId="3EA610BA" w14:textId="77777777" w:rsidR="009770C1" w:rsidRPr="00840AD9" w:rsidRDefault="009770C1" w:rsidP="001F3D2B">
            <w:pPr>
              <w:pStyle w:val="TableParagraph"/>
            </w:pPr>
            <w:r w:rsidRPr="00840AD9">
              <w:t>substituteGlyphIDs</w:t>
            </w:r>
            <w:r w:rsidRPr="00840AD9">
              <w:br/>
              <w:t>[glyphCount]</w:t>
            </w:r>
          </w:p>
        </w:tc>
        <w:tc>
          <w:tcPr>
            <w:tcW w:w="3380" w:type="pct"/>
            <w:tcBorders>
              <w:top w:val="single" w:sz="6" w:space="0" w:color="auto"/>
              <w:bottom w:val="single" w:sz="12" w:space="0" w:color="auto"/>
            </w:tcBorders>
            <w:shd w:val="clear" w:color="auto" w:fill="auto"/>
          </w:tcPr>
          <w:p w14:paraId="03DC79E7" w14:textId="77777777" w:rsidR="009770C1" w:rsidRPr="00840AD9" w:rsidRDefault="009770C1" w:rsidP="001F3D2B">
            <w:pPr>
              <w:pStyle w:val="TableParagraph"/>
            </w:pPr>
            <w:r w:rsidRPr="00840AD9">
              <w:t>Array of substitute glyph IDs – ordered by Coverage index</w:t>
            </w:r>
          </w:p>
        </w:tc>
      </w:tr>
    </w:tbl>
    <w:p w14:paraId="16D655F3" w14:textId="77777777" w:rsidR="009770C1" w:rsidRPr="00796711" w:rsidRDefault="009770C1" w:rsidP="00796711">
      <w:pPr>
        <w:pStyle w:val="Heading5"/>
        <w:rPr>
          <w:rStyle w:val="Strong"/>
          <w:b/>
        </w:rPr>
      </w:pPr>
      <w:r w:rsidRPr="00796711">
        <w:rPr>
          <w:rStyle w:val="Strong"/>
          <w:b/>
        </w:rPr>
        <w:t>LookupType 2: Multiple substitution subtable</w:t>
      </w:r>
    </w:p>
    <w:p w14:paraId="37AC18AE" w14:textId="5C971720" w:rsidR="009770C1" w:rsidRDefault="009770C1" w:rsidP="00796711">
      <w:pPr>
        <w:rPr>
          <w:lang w:val="en-GB"/>
        </w:rPr>
      </w:pPr>
      <w:r w:rsidRPr="000D49CD">
        <w:rPr>
          <w:lang w:val="en-GB"/>
        </w:rPr>
        <w:t>A Multiple Substitution (MultipleSubst) subtable replaces a single glyph with more than one glyph, as when multiple glyphs replace a single ligature. The subtable has a single format: MultipleSubstFormat1.</w:t>
      </w:r>
    </w:p>
    <w:p w14:paraId="603B9709" w14:textId="491860A7" w:rsidR="009770C1" w:rsidRPr="00796711" w:rsidRDefault="009770C1" w:rsidP="002B18A2">
      <w:pPr>
        <w:pStyle w:val="NormalWeb"/>
        <w:rPr>
          <w:rStyle w:val="Strong"/>
        </w:rPr>
      </w:pPr>
      <w:r w:rsidRPr="00796711">
        <w:rPr>
          <w:rStyle w:val="Strong"/>
        </w:rPr>
        <w:t>Multiple Substitution Format1: Multiple output glyphs</w:t>
      </w:r>
    </w:p>
    <w:p w14:paraId="691E2D94" w14:textId="77777777" w:rsidR="009770C1" w:rsidRPr="000D49CD" w:rsidRDefault="009770C1" w:rsidP="00796711">
      <w:pPr>
        <w:rPr>
          <w:lang w:val="en-GB"/>
        </w:rPr>
      </w:pPr>
      <w:r w:rsidRPr="000D49CD">
        <w:rPr>
          <w:lang w:val="en-GB"/>
        </w:rPr>
        <w:t>The Multiple Substitution Format1 subtable specifies a format identifier (substFormat), an offset to a Coverage table that defines the input glyph indices, a count of offsets in the sequenceOffsets array (sequenceCount), and an array of offsets to Sequence tables that define the output glyph indices (sequenceOffsets). The Sequence table offsets are ordered by the Coverage index of the input glyphs.</w:t>
      </w:r>
    </w:p>
    <w:p w14:paraId="45C76387" w14:textId="77777777" w:rsidR="009770C1" w:rsidRPr="000D49CD" w:rsidRDefault="009770C1" w:rsidP="00796711">
      <w:pPr>
        <w:rPr>
          <w:lang w:val="en-GB"/>
        </w:rPr>
      </w:pPr>
      <w:r w:rsidRPr="000D49CD">
        <w:rPr>
          <w:lang w:val="en-GB"/>
        </w:rPr>
        <w:t>For each input glyph listed in the Coverage table, a Sequence table defines the output glyphs. Each Sequence table contains a count of the glyphs in the output glyph sequence (glyphCount) and an array of output glyph indices (substituteGlyphIDs).</w:t>
      </w:r>
    </w:p>
    <w:p w14:paraId="0D4206F1" w14:textId="77777777" w:rsidR="009770C1" w:rsidRPr="000D49CD" w:rsidRDefault="009770C1" w:rsidP="00B717F1">
      <w:pPr>
        <w:pStyle w:val="NOTE2"/>
      </w:pPr>
      <w:r w:rsidRPr="000D49CD">
        <w:t>NOTE</w:t>
      </w:r>
      <w:r w:rsidRPr="000D49CD">
        <w:tab/>
        <w:t>The order of the output glyph indices depends on the writing direction of the text. For text written left to right, the left-most glyph will be first glyph in the sequence. Conversely, for text written right to left, the right-most glyph will be first.</w:t>
      </w:r>
    </w:p>
    <w:p w14:paraId="3910F74F" w14:textId="77777777" w:rsidR="009770C1" w:rsidRPr="000D49CD" w:rsidRDefault="009770C1" w:rsidP="00796711">
      <w:pPr>
        <w:rPr>
          <w:lang w:val="en-GB"/>
        </w:rPr>
      </w:pPr>
      <w:r w:rsidRPr="000D49CD">
        <w:rPr>
          <w:lang w:val="en-GB"/>
        </w:rPr>
        <w:t>The use of multiple substitution for deletion of an input glyph is prohibited. The glyphCount value should always be greater than 0.</w:t>
      </w:r>
    </w:p>
    <w:p w14:paraId="5AEC6E89" w14:textId="77777777" w:rsidR="009770C1" w:rsidRPr="000D49CD" w:rsidRDefault="009770C1" w:rsidP="00796711">
      <w:pPr>
        <w:rPr>
          <w:lang w:val="en-GB"/>
        </w:rPr>
      </w:pPr>
      <w:r w:rsidRPr="000D49CD">
        <w:rPr>
          <w:lang w:val="en-GB"/>
        </w:rPr>
        <w:t>Example 4 at the end of this clause shows how to replace a single ligature with three glyphs.</w:t>
      </w:r>
    </w:p>
    <w:p w14:paraId="3B5959A2" w14:textId="77777777" w:rsidR="009770C1" w:rsidRPr="00796711" w:rsidRDefault="009770C1">
      <w:pPr>
        <w:pStyle w:val="NormalWeb"/>
        <w:rPr>
          <w:rStyle w:val="Emphasis"/>
        </w:rPr>
      </w:pPr>
      <w:r w:rsidRPr="00796711">
        <w:rPr>
          <w:rStyle w:val="Emphasis"/>
        </w:rPr>
        <w:t>MultipleSubstFormat1 subtable:</w:t>
      </w:r>
    </w:p>
    <w:tbl>
      <w:tblPr>
        <w:tblW w:w="889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880"/>
        <w:gridCol w:w="5932"/>
      </w:tblGrid>
      <w:tr w:rsidR="009770C1" w:rsidRPr="00840AD9" w14:paraId="1AFB5019" w14:textId="77777777" w:rsidTr="002B18A2">
        <w:tc>
          <w:tcPr>
            <w:tcW w:w="587" w:type="pct"/>
            <w:tcBorders>
              <w:top w:val="single" w:sz="12" w:space="0" w:color="auto"/>
              <w:bottom w:val="single" w:sz="12" w:space="0" w:color="auto"/>
              <w:right w:val="single" w:sz="12" w:space="0" w:color="auto"/>
            </w:tcBorders>
            <w:shd w:val="clear" w:color="auto" w:fill="auto"/>
          </w:tcPr>
          <w:p w14:paraId="6DD069D9" w14:textId="77777777" w:rsidR="009770C1" w:rsidRPr="00840AD9" w:rsidRDefault="009770C1" w:rsidP="00796711">
            <w:pPr>
              <w:pStyle w:val="TableHeader"/>
            </w:pPr>
            <w:r w:rsidRPr="00840AD9">
              <w:t>Type</w:t>
            </w:r>
          </w:p>
        </w:tc>
        <w:tc>
          <w:tcPr>
            <w:tcW w:w="1012" w:type="pct"/>
            <w:tcBorders>
              <w:top w:val="single" w:sz="12" w:space="0" w:color="auto"/>
              <w:left w:val="single" w:sz="12" w:space="0" w:color="auto"/>
              <w:bottom w:val="single" w:sz="12" w:space="0" w:color="auto"/>
              <w:right w:val="single" w:sz="12" w:space="0" w:color="auto"/>
            </w:tcBorders>
            <w:shd w:val="clear" w:color="auto" w:fill="auto"/>
          </w:tcPr>
          <w:p w14:paraId="6F79AD67" w14:textId="77777777" w:rsidR="009770C1" w:rsidRPr="00840AD9" w:rsidRDefault="009770C1" w:rsidP="00796711">
            <w:pPr>
              <w:pStyle w:val="TableHeader"/>
            </w:pPr>
            <w:r w:rsidRPr="00840AD9">
              <w:t>Name</w:t>
            </w:r>
          </w:p>
        </w:tc>
        <w:tc>
          <w:tcPr>
            <w:tcW w:w="3401" w:type="pct"/>
            <w:tcBorders>
              <w:top w:val="single" w:sz="12" w:space="0" w:color="auto"/>
              <w:left w:val="single" w:sz="12" w:space="0" w:color="auto"/>
              <w:bottom w:val="single" w:sz="12" w:space="0" w:color="auto"/>
            </w:tcBorders>
            <w:shd w:val="clear" w:color="auto" w:fill="auto"/>
          </w:tcPr>
          <w:p w14:paraId="29FE4720" w14:textId="77777777" w:rsidR="009770C1" w:rsidRPr="00840AD9" w:rsidRDefault="009770C1" w:rsidP="00796711">
            <w:pPr>
              <w:pStyle w:val="TableHeader"/>
            </w:pPr>
            <w:r w:rsidRPr="00840AD9">
              <w:t>Description</w:t>
            </w:r>
          </w:p>
        </w:tc>
      </w:tr>
      <w:tr w:rsidR="009770C1" w:rsidRPr="00840AD9" w14:paraId="14CF9172" w14:textId="77777777" w:rsidTr="002B18A2">
        <w:tc>
          <w:tcPr>
            <w:tcW w:w="587" w:type="pct"/>
            <w:tcBorders>
              <w:top w:val="single" w:sz="12" w:space="0" w:color="auto"/>
            </w:tcBorders>
            <w:shd w:val="clear" w:color="auto" w:fill="auto"/>
          </w:tcPr>
          <w:p w14:paraId="363C8EC6" w14:textId="77777777" w:rsidR="009770C1" w:rsidRPr="00840AD9" w:rsidRDefault="009770C1" w:rsidP="00796711">
            <w:pPr>
              <w:pStyle w:val="TableParagraph"/>
            </w:pPr>
            <w:r w:rsidRPr="00840AD9">
              <w:t>uint16</w:t>
            </w:r>
          </w:p>
        </w:tc>
        <w:tc>
          <w:tcPr>
            <w:tcW w:w="1012" w:type="pct"/>
            <w:tcBorders>
              <w:top w:val="single" w:sz="12" w:space="0" w:color="auto"/>
            </w:tcBorders>
            <w:shd w:val="clear" w:color="auto" w:fill="auto"/>
          </w:tcPr>
          <w:p w14:paraId="4C3E048A" w14:textId="77777777" w:rsidR="009770C1" w:rsidRPr="00840AD9" w:rsidRDefault="009770C1" w:rsidP="00796711">
            <w:pPr>
              <w:pStyle w:val="TableParagraph"/>
            </w:pPr>
            <w:r w:rsidRPr="00840AD9">
              <w:t>substFormat</w:t>
            </w:r>
          </w:p>
        </w:tc>
        <w:tc>
          <w:tcPr>
            <w:tcW w:w="3401" w:type="pct"/>
            <w:tcBorders>
              <w:top w:val="single" w:sz="12" w:space="0" w:color="auto"/>
            </w:tcBorders>
            <w:shd w:val="clear" w:color="auto" w:fill="auto"/>
          </w:tcPr>
          <w:p w14:paraId="02410E55" w14:textId="77777777" w:rsidR="009770C1" w:rsidRPr="00840AD9" w:rsidRDefault="009770C1" w:rsidP="00796711">
            <w:pPr>
              <w:pStyle w:val="TableParagraph"/>
            </w:pPr>
            <w:r w:rsidRPr="00840AD9">
              <w:t>Format identifier: format = 1</w:t>
            </w:r>
          </w:p>
        </w:tc>
      </w:tr>
      <w:tr w:rsidR="009770C1" w:rsidRPr="00840AD9" w14:paraId="311D1B09" w14:textId="77777777" w:rsidTr="002B18A2">
        <w:tc>
          <w:tcPr>
            <w:tcW w:w="587" w:type="pct"/>
            <w:shd w:val="clear" w:color="auto" w:fill="auto"/>
          </w:tcPr>
          <w:p w14:paraId="7A0B8F97" w14:textId="77777777" w:rsidR="009770C1" w:rsidRPr="00840AD9" w:rsidRDefault="009770C1" w:rsidP="00796711">
            <w:pPr>
              <w:pStyle w:val="TableParagraph"/>
            </w:pPr>
            <w:r w:rsidRPr="00840AD9">
              <w:lastRenderedPageBreak/>
              <w:t>Offset16</w:t>
            </w:r>
          </w:p>
        </w:tc>
        <w:tc>
          <w:tcPr>
            <w:tcW w:w="1012" w:type="pct"/>
            <w:shd w:val="clear" w:color="auto" w:fill="auto"/>
          </w:tcPr>
          <w:p w14:paraId="28908825" w14:textId="77777777" w:rsidR="009770C1" w:rsidRPr="00840AD9" w:rsidRDefault="009770C1" w:rsidP="00796711">
            <w:pPr>
              <w:pStyle w:val="TableParagraph"/>
            </w:pPr>
            <w:r w:rsidRPr="00840AD9">
              <w:t>coverageOffset</w:t>
            </w:r>
          </w:p>
        </w:tc>
        <w:tc>
          <w:tcPr>
            <w:tcW w:w="3401" w:type="pct"/>
            <w:shd w:val="clear" w:color="auto" w:fill="auto"/>
          </w:tcPr>
          <w:p w14:paraId="4BC3C9AF" w14:textId="77777777" w:rsidR="009770C1" w:rsidRPr="00840AD9" w:rsidRDefault="009770C1" w:rsidP="00796711">
            <w:pPr>
              <w:pStyle w:val="TableParagraph"/>
            </w:pPr>
            <w:r w:rsidRPr="00840AD9">
              <w:t>Offset to Coverage table, from beginning of substitution table</w:t>
            </w:r>
          </w:p>
        </w:tc>
      </w:tr>
      <w:tr w:rsidR="009770C1" w:rsidRPr="00840AD9" w14:paraId="08255528" w14:textId="77777777" w:rsidTr="002B18A2">
        <w:tc>
          <w:tcPr>
            <w:tcW w:w="587" w:type="pct"/>
            <w:shd w:val="clear" w:color="auto" w:fill="auto"/>
          </w:tcPr>
          <w:p w14:paraId="44A307A7" w14:textId="77777777" w:rsidR="009770C1" w:rsidRPr="00840AD9" w:rsidRDefault="009770C1" w:rsidP="00796711">
            <w:pPr>
              <w:pStyle w:val="TableParagraph"/>
            </w:pPr>
            <w:r w:rsidRPr="00840AD9">
              <w:t>uint16</w:t>
            </w:r>
          </w:p>
        </w:tc>
        <w:tc>
          <w:tcPr>
            <w:tcW w:w="1012" w:type="pct"/>
            <w:shd w:val="clear" w:color="auto" w:fill="auto"/>
          </w:tcPr>
          <w:p w14:paraId="3D697446" w14:textId="77777777" w:rsidR="009770C1" w:rsidRPr="00840AD9" w:rsidRDefault="009770C1" w:rsidP="00796711">
            <w:pPr>
              <w:pStyle w:val="TableParagraph"/>
            </w:pPr>
            <w:r w:rsidRPr="00840AD9">
              <w:t>sequenceCount</w:t>
            </w:r>
          </w:p>
        </w:tc>
        <w:tc>
          <w:tcPr>
            <w:tcW w:w="3401" w:type="pct"/>
            <w:shd w:val="clear" w:color="auto" w:fill="auto"/>
          </w:tcPr>
          <w:p w14:paraId="119E7CC5" w14:textId="77777777" w:rsidR="009770C1" w:rsidRPr="00840AD9" w:rsidRDefault="009770C1" w:rsidP="00796711">
            <w:pPr>
              <w:pStyle w:val="TableParagraph"/>
            </w:pPr>
            <w:r w:rsidRPr="00840AD9">
              <w:t>Number of Sequence table offsets in the sequenceOffsets array</w:t>
            </w:r>
          </w:p>
        </w:tc>
      </w:tr>
      <w:tr w:rsidR="009770C1" w:rsidRPr="00840AD9" w14:paraId="057DFA04" w14:textId="77777777" w:rsidTr="002B18A2">
        <w:tc>
          <w:tcPr>
            <w:tcW w:w="587" w:type="pct"/>
            <w:shd w:val="clear" w:color="auto" w:fill="auto"/>
          </w:tcPr>
          <w:p w14:paraId="1B408CDE" w14:textId="77777777" w:rsidR="009770C1" w:rsidRPr="00840AD9" w:rsidRDefault="009770C1" w:rsidP="00796711">
            <w:pPr>
              <w:pStyle w:val="TableParagraph"/>
            </w:pPr>
            <w:r w:rsidRPr="00840AD9">
              <w:t>Offset16</w:t>
            </w:r>
          </w:p>
        </w:tc>
        <w:tc>
          <w:tcPr>
            <w:tcW w:w="1012" w:type="pct"/>
            <w:shd w:val="clear" w:color="auto" w:fill="auto"/>
          </w:tcPr>
          <w:p w14:paraId="1668D002" w14:textId="77777777" w:rsidR="009770C1" w:rsidRPr="00840AD9" w:rsidRDefault="009770C1" w:rsidP="00796711">
            <w:pPr>
              <w:pStyle w:val="TableParagraph"/>
            </w:pPr>
            <w:r w:rsidRPr="00840AD9">
              <w:t>sequenceOffsets</w:t>
            </w:r>
            <w:r w:rsidRPr="00840AD9">
              <w:br/>
              <w:t>[sequenceCount]</w:t>
            </w:r>
          </w:p>
        </w:tc>
        <w:tc>
          <w:tcPr>
            <w:tcW w:w="3401" w:type="pct"/>
            <w:shd w:val="clear" w:color="auto" w:fill="auto"/>
          </w:tcPr>
          <w:p w14:paraId="4E008869" w14:textId="77777777" w:rsidR="009770C1" w:rsidRPr="00840AD9" w:rsidRDefault="009770C1" w:rsidP="00796711">
            <w:pPr>
              <w:pStyle w:val="TableParagraph"/>
            </w:pPr>
            <w:r w:rsidRPr="00840AD9">
              <w:t>Array of offsets to Sequence tables. Offsets are from beginning of substitution subtable, ordered by Coverage index</w:t>
            </w:r>
          </w:p>
        </w:tc>
      </w:tr>
    </w:tbl>
    <w:p w14:paraId="4CED2513" w14:textId="77777777" w:rsidR="009770C1" w:rsidRPr="00796711" w:rsidRDefault="009770C1" w:rsidP="002B18A2">
      <w:pPr>
        <w:pStyle w:val="NormalWeb"/>
        <w:spacing w:before="0" w:beforeAutospacing="0"/>
        <w:rPr>
          <w:rStyle w:val="Emphasis"/>
        </w:rPr>
      </w:pPr>
      <w:r w:rsidRPr="000D49CD">
        <w:rPr>
          <w:rFonts w:ascii="Arial" w:hAnsi="Arial" w:cs="Arial"/>
          <w:lang w:val="en-GB"/>
        </w:rPr>
        <w:br/>
      </w:r>
      <w:r w:rsidRPr="00796711">
        <w:rPr>
          <w:rStyle w:val="Emphasis"/>
        </w:rPr>
        <w:t xml:space="preserve">Sequence table </w:t>
      </w:r>
    </w:p>
    <w:tbl>
      <w:tblPr>
        <w:tblW w:w="889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2093"/>
        <w:gridCol w:w="5892"/>
      </w:tblGrid>
      <w:tr w:rsidR="009770C1" w:rsidRPr="00C702EB" w14:paraId="19A14D43" w14:textId="77777777" w:rsidTr="002B18A2">
        <w:tc>
          <w:tcPr>
            <w:tcW w:w="524" w:type="pct"/>
            <w:tcBorders>
              <w:top w:val="single" w:sz="12" w:space="0" w:color="auto"/>
              <w:bottom w:val="single" w:sz="12" w:space="0" w:color="auto"/>
              <w:right w:val="single" w:sz="12" w:space="0" w:color="auto"/>
            </w:tcBorders>
            <w:shd w:val="clear" w:color="auto" w:fill="auto"/>
          </w:tcPr>
          <w:p w14:paraId="40B41787" w14:textId="77777777" w:rsidR="009770C1" w:rsidRPr="00C702EB" w:rsidRDefault="009770C1" w:rsidP="00796711">
            <w:pPr>
              <w:pStyle w:val="TableHeader"/>
            </w:pPr>
            <w:r w:rsidRPr="00C702EB">
              <w:t>Type</w:t>
            </w:r>
          </w:p>
        </w:tc>
        <w:tc>
          <w:tcPr>
            <w:tcW w:w="1105" w:type="pct"/>
            <w:tcBorders>
              <w:top w:val="single" w:sz="12" w:space="0" w:color="auto"/>
              <w:left w:val="single" w:sz="12" w:space="0" w:color="auto"/>
              <w:bottom w:val="single" w:sz="12" w:space="0" w:color="auto"/>
              <w:right w:val="single" w:sz="12" w:space="0" w:color="auto"/>
            </w:tcBorders>
            <w:shd w:val="clear" w:color="auto" w:fill="auto"/>
          </w:tcPr>
          <w:p w14:paraId="57F776C6" w14:textId="77777777" w:rsidR="009770C1" w:rsidRPr="00C702EB" w:rsidRDefault="009770C1" w:rsidP="00796711">
            <w:pPr>
              <w:pStyle w:val="TableHeader"/>
            </w:pPr>
            <w:r w:rsidRPr="00C702EB">
              <w:t>Name</w:t>
            </w:r>
          </w:p>
        </w:tc>
        <w:tc>
          <w:tcPr>
            <w:tcW w:w="3371" w:type="pct"/>
            <w:tcBorders>
              <w:top w:val="single" w:sz="12" w:space="0" w:color="auto"/>
              <w:left w:val="single" w:sz="12" w:space="0" w:color="auto"/>
              <w:bottom w:val="single" w:sz="12" w:space="0" w:color="auto"/>
            </w:tcBorders>
            <w:shd w:val="clear" w:color="auto" w:fill="auto"/>
          </w:tcPr>
          <w:p w14:paraId="4B9476E0" w14:textId="77777777" w:rsidR="009770C1" w:rsidRPr="00C702EB" w:rsidRDefault="009770C1" w:rsidP="00796711">
            <w:pPr>
              <w:pStyle w:val="TableHeader"/>
            </w:pPr>
            <w:r w:rsidRPr="00C702EB">
              <w:t>Description</w:t>
            </w:r>
          </w:p>
        </w:tc>
      </w:tr>
      <w:tr w:rsidR="009770C1" w:rsidRPr="00C702EB" w14:paraId="41C3A3AD" w14:textId="77777777" w:rsidTr="002B18A2">
        <w:tc>
          <w:tcPr>
            <w:tcW w:w="524" w:type="pct"/>
            <w:tcBorders>
              <w:top w:val="single" w:sz="12" w:space="0" w:color="auto"/>
            </w:tcBorders>
            <w:shd w:val="clear" w:color="auto" w:fill="auto"/>
          </w:tcPr>
          <w:p w14:paraId="5C1DCDAB" w14:textId="77777777" w:rsidR="009770C1" w:rsidRPr="00C702EB" w:rsidRDefault="009770C1" w:rsidP="00796711">
            <w:pPr>
              <w:pStyle w:val="TableParagraph"/>
            </w:pPr>
            <w:r w:rsidRPr="00C702EB">
              <w:t>uint16</w:t>
            </w:r>
          </w:p>
        </w:tc>
        <w:tc>
          <w:tcPr>
            <w:tcW w:w="1105" w:type="pct"/>
            <w:tcBorders>
              <w:top w:val="single" w:sz="12" w:space="0" w:color="auto"/>
            </w:tcBorders>
            <w:shd w:val="clear" w:color="auto" w:fill="auto"/>
          </w:tcPr>
          <w:p w14:paraId="7E67FA26" w14:textId="77777777" w:rsidR="009770C1" w:rsidRPr="00C702EB" w:rsidRDefault="009770C1" w:rsidP="00796711">
            <w:pPr>
              <w:pStyle w:val="TableParagraph"/>
            </w:pPr>
            <w:r w:rsidRPr="00C702EB">
              <w:t>glyphCount</w:t>
            </w:r>
          </w:p>
        </w:tc>
        <w:tc>
          <w:tcPr>
            <w:tcW w:w="3371" w:type="pct"/>
            <w:tcBorders>
              <w:top w:val="single" w:sz="12" w:space="0" w:color="auto"/>
            </w:tcBorders>
            <w:shd w:val="clear" w:color="auto" w:fill="auto"/>
          </w:tcPr>
          <w:p w14:paraId="75F48C9F" w14:textId="77777777" w:rsidR="009770C1" w:rsidRPr="00C702EB" w:rsidRDefault="009770C1" w:rsidP="00796711">
            <w:pPr>
              <w:pStyle w:val="TableParagraph"/>
            </w:pPr>
            <w:r w:rsidRPr="00C702EB">
              <w:t>Number of glyph IDs in the substituteGlyphIDs array. This shall always be greater than 0.</w:t>
            </w:r>
          </w:p>
        </w:tc>
      </w:tr>
      <w:tr w:rsidR="009770C1" w:rsidRPr="00C702EB" w14:paraId="7385B009" w14:textId="77777777" w:rsidTr="002B18A2">
        <w:tc>
          <w:tcPr>
            <w:tcW w:w="524" w:type="pct"/>
            <w:shd w:val="clear" w:color="auto" w:fill="auto"/>
          </w:tcPr>
          <w:p w14:paraId="096AFDB1" w14:textId="77777777" w:rsidR="009770C1" w:rsidRPr="00C702EB" w:rsidRDefault="009770C1" w:rsidP="00796711">
            <w:pPr>
              <w:pStyle w:val="TableParagraph"/>
            </w:pPr>
            <w:r w:rsidRPr="00C702EB">
              <w:t>uint16</w:t>
            </w:r>
          </w:p>
        </w:tc>
        <w:tc>
          <w:tcPr>
            <w:tcW w:w="1105" w:type="pct"/>
            <w:shd w:val="clear" w:color="auto" w:fill="auto"/>
          </w:tcPr>
          <w:p w14:paraId="68931A9B" w14:textId="77777777" w:rsidR="009770C1" w:rsidRPr="00C702EB" w:rsidRDefault="009770C1" w:rsidP="00796711">
            <w:pPr>
              <w:pStyle w:val="TableParagraph"/>
            </w:pPr>
            <w:r w:rsidRPr="00C702EB">
              <w:t>substituteGlyphIDs</w:t>
            </w:r>
            <w:r w:rsidRPr="00C702EB">
              <w:br/>
              <w:t>[glyphCount]</w:t>
            </w:r>
          </w:p>
        </w:tc>
        <w:tc>
          <w:tcPr>
            <w:tcW w:w="3371" w:type="pct"/>
            <w:shd w:val="clear" w:color="auto" w:fill="auto"/>
          </w:tcPr>
          <w:p w14:paraId="6E70AC0F" w14:textId="77777777" w:rsidR="009770C1" w:rsidRPr="00C702EB" w:rsidRDefault="009770C1" w:rsidP="00796711">
            <w:pPr>
              <w:pStyle w:val="TableParagraph"/>
            </w:pPr>
            <w:r w:rsidRPr="00C702EB">
              <w:t>String of glyph IDs to substitute</w:t>
            </w:r>
          </w:p>
        </w:tc>
      </w:tr>
    </w:tbl>
    <w:p w14:paraId="6ABF3B62" w14:textId="77777777" w:rsidR="009770C1" w:rsidRPr="00796711" w:rsidRDefault="009770C1" w:rsidP="00796711">
      <w:pPr>
        <w:pStyle w:val="Heading5"/>
        <w:rPr>
          <w:rStyle w:val="Strong"/>
          <w:b/>
        </w:rPr>
      </w:pPr>
      <w:r w:rsidRPr="00796711">
        <w:rPr>
          <w:rStyle w:val="Strong"/>
          <w:b/>
        </w:rPr>
        <w:t>LookupType 3: Alternate substitution subtable</w:t>
      </w:r>
    </w:p>
    <w:p w14:paraId="45561104" w14:textId="77777777" w:rsidR="009770C1" w:rsidRPr="000D49CD" w:rsidRDefault="009770C1" w:rsidP="00796711">
      <w:pPr>
        <w:rPr>
          <w:lang w:val="en-GB"/>
        </w:rPr>
      </w:pPr>
      <w:r w:rsidRPr="000D49CD">
        <w:rPr>
          <w:lang w:val="en-GB"/>
        </w:rPr>
        <w:t>An Alternate Substitution (AlternateSubst) subtable identifies any number of aesthetic alternatives from which a user can choose a glyph variant to replace the input glyph. For example, if a font contains four variants of the ampersand symbol, the cmap table will specify the index of one of the four glyphs as the default glyph index, and an AlternateSubst subtable will list the indices of the other three glyphs as alternatives. A text-processing client would then have the option of replacing the default glyph with any of the three alternatives.</w:t>
      </w:r>
    </w:p>
    <w:p w14:paraId="11D7AE4F" w14:textId="77777777" w:rsidR="009770C1" w:rsidRPr="000D49CD" w:rsidRDefault="009770C1" w:rsidP="00796711">
      <w:pPr>
        <w:rPr>
          <w:lang w:val="en-GB"/>
        </w:rPr>
      </w:pPr>
      <w:r w:rsidRPr="000D49CD">
        <w:rPr>
          <w:lang w:val="en-GB"/>
        </w:rPr>
        <w:t>The subtable has one format: AlternateSubstFormat1.</w:t>
      </w:r>
    </w:p>
    <w:p w14:paraId="1A46B6BD" w14:textId="77777777" w:rsidR="009770C1" w:rsidRPr="00796711" w:rsidRDefault="009770C1" w:rsidP="002B18A2">
      <w:pPr>
        <w:pStyle w:val="NormalWeb"/>
        <w:rPr>
          <w:rStyle w:val="Strong"/>
        </w:rPr>
      </w:pPr>
      <w:r w:rsidRPr="00796711">
        <w:rPr>
          <w:rStyle w:val="Strong"/>
        </w:rPr>
        <w:t>Alternate Substitution Format1: Alternative output glyphs</w:t>
      </w:r>
    </w:p>
    <w:p w14:paraId="25DD2051" w14:textId="77777777" w:rsidR="009770C1" w:rsidRPr="000D49CD" w:rsidRDefault="009770C1" w:rsidP="00796711">
      <w:pPr>
        <w:rPr>
          <w:lang w:val="en-GB"/>
        </w:rPr>
      </w:pPr>
      <w:r w:rsidRPr="000D49CD">
        <w:rPr>
          <w:lang w:val="en-GB"/>
        </w:rPr>
        <w:t xml:space="preserve">The </w:t>
      </w:r>
      <w:r w:rsidRPr="000D49CD">
        <w:rPr>
          <w:iCs/>
          <w:lang w:val="en-GB"/>
        </w:rPr>
        <w:t>Alternate Substitution Format1</w:t>
      </w:r>
      <w:r w:rsidRPr="000D49CD">
        <w:rPr>
          <w:b/>
          <w:i/>
          <w:iCs/>
          <w:lang w:val="en-GB"/>
        </w:rPr>
        <w:t xml:space="preserve"> </w:t>
      </w:r>
      <w:r w:rsidRPr="000D49CD">
        <w:rPr>
          <w:lang w:val="en-GB"/>
        </w:rPr>
        <w:t>subtable contains a format identifier (substFormat), an offset to a Coverage table containing the indices of glyphs with alternative forms (coverageOffset), a count of offsets to AlternateSet tables (alternateSetCount), and an array of offsets to AlternateSet tables (alternateSetOffets).</w:t>
      </w:r>
    </w:p>
    <w:p w14:paraId="2F2D8AFC" w14:textId="77777777" w:rsidR="009770C1" w:rsidRPr="000D49CD" w:rsidRDefault="009770C1" w:rsidP="00796711">
      <w:pPr>
        <w:rPr>
          <w:rStyle w:val="Hyperlink"/>
          <w:rFonts w:ascii="Arial" w:hAnsi="Arial" w:cs="Arial"/>
          <w:color w:val="auto"/>
          <w:lang w:val="en-GB"/>
        </w:rPr>
      </w:pPr>
      <w:r w:rsidRPr="000D49CD">
        <w:rPr>
          <w:lang w:val="en-GB"/>
        </w:rPr>
        <w:t xml:space="preserve">For each glyph, an AlternateSet subtable contains a count of the alternative glyphs (glyphCount) and an array of their glyph indices (alternateGlyphIDs). Because all the glyphs are functionally equivalent, they can be in any order in the array. </w:t>
      </w:r>
      <w:r w:rsidRPr="000D49CD">
        <w:rPr>
          <w:lang w:val="en-GB"/>
        </w:rPr>
        <w:fldChar w:fldCharType="begin"/>
      </w:r>
      <w:r w:rsidRPr="000D49CD">
        <w:rPr>
          <w:lang w:val="en-GB"/>
        </w:rPr>
        <w:instrText xml:space="preserve"> HYPERLINK "file:///\\\\mst\\public\\simonda\\SpecForMike\\otspec\\gsub.htm" \l "EX5#EX5" </w:instrText>
      </w:r>
      <w:r w:rsidRPr="000D49CD">
        <w:rPr>
          <w:lang w:val="en-GB"/>
        </w:rPr>
        <w:fldChar w:fldCharType="separate"/>
      </w:r>
    </w:p>
    <w:p w14:paraId="0139AAEF" w14:textId="77777777" w:rsidR="009770C1" w:rsidRPr="000D49CD" w:rsidRDefault="009770C1" w:rsidP="00796711">
      <w:pPr>
        <w:rPr>
          <w:lang w:val="en-GB"/>
        </w:rPr>
      </w:pPr>
      <w:r w:rsidRPr="000D49CD">
        <w:rPr>
          <w:lang w:val="en-GB"/>
        </w:rPr>
        <w:t>Example 5</w:t>
      </w:r>
      <w:r w:rsidRPr="000D49CD">
        <w:rPr>
          <w:lang w:val="en-GB"/>
        </w:rPr>
        <w:fldChar w:fldCharType="end"/>
      </w:r>
      <w:r w:rsidRPr="000D49CD">
        <w:rPr>
          <w:lang w:val="en-GB"/>
        </w:rPr>
        <w:t xml:space="preserve"> at the end of this clause shows how to replace the default ampersand glyph with alternative glyphs.</w:t>
      </w:r>
    </w:p>
    <w:p w14:paraId="1C5F4DF2" w14:textId="77777777" w:rsidR="009770C1" w:rsidRPr="00796711" w:rsidRDefault="009770C1">
      <w:pPr>
        <w:pStyle w:val="NormalWeb"/>
        <w:rPr>
          <w:rStyle w:val="Emphasis"/>
        </w:rPr>
      </w:pPr>
      <w:r w:rsidRPr="00796711">
        <w:rPr>
          <w:rStyle w:val="Emphasis"/>
        </w:rPr>
        <w:t>AlternateSubstFormat1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145"/>
        <w:gridCol w:w="5476"/>
      </w:tblGrid>
      <w:tr w:rsidR="009770C1" w:rsidRPr="00C702EB" w14:paraId="0AD3FC62" w14:textId="77777777" w:rsidTr="002B18A2">
        <w:tc>
          <w:tcPr>
            <w:tcW w:w="578" w:type="pct"/>
            <w:tcBorders>
              <w:top w:val="single" w:sz="12" w:space="0" w:color="auto"/>
              <w:bottom w:val="single" w:sz="12" w:space="0" w:color="auto"/>
              <w:right w:val="single" w:sz="12" w:space="0" w:color="auto"/>
            </w:tcBorders>
            <w:shd w:val="clear" w:color="auto" w:fill="auto"/>
          </w:tcPr>
          <w:p w14:paraId="0F3DFC75" w14:textId="77777777" w:rsidR="009770C1" w:rsidRPr="00C702EB" w:rsidRDefault="009770C1" w:rsidP="00796711">
            <w:pPr>
              <w:pStyle w:val="TableHeader"/>
            </w:pPr>
            <w:r w:rsidRPr="00C702EB">
              <w:lastRenderedPageBreak/>
              <w:t>Type</w:t>
            </w:r>
          </w:p>
        </w:tc>
        <w:tc>
          <w:tcPr>
            <w:tcW w:w="1015" w:type="pct"/>
            <w:tcBorders>
              <w:top w:val="single" w:sz="12" w:space="0" w:color="auto"/>
              <w:left w:val="single" w:sz="12" w:space="0" w:color="auto"/>
              <w:bottom w:val="single" w:sz="12" w:space="0" w:color="auto"/>
              <w:right w:val="single" w:sz="12" w:space="0" w:color="auto"/>
            </w:tcBorders>
            <w:shd w:val="clear" w:color="auto" w:fill="auto"/>
          </w:tcPr>
          <w:p w14:paraId="580AD4AE" w14:textId="77777777" w:rsidR="009770C1" w:rsidRPr="00C702EB" w:rsidRDefault="009770C1" w:rsidP="00796711">
            <w:pPr>
              <w:pStyle w:val="TableHeader"/>
            </w:pPr>
            <w:r w:rsidRPr="00C702EB">
              <w:t>Name</w:t>
            </w:r>
          </w:p>
        </w:tc>
        <w:tc>
          <w:tcPr>
            <w:tcW w:w="3338" w:type="pct"/>
            <w:tcBorders>
              <w:top w:val="single" w:sz="12" w:space="0" w:color="auto"/>
              <w:left w:val="single" w:sz="12" w:space="0" w:color="auto"/>
              <w:bottom w:val="single" w:sz="12" w:space="0" w:color="auto"/>
            </w:tcBorders>
            <w:shd w:val="clear" w:color="auto" w:fill="auto"/>
          </w:tcPr>
          <w:p w14:paraId="328DF3F0" w14:textId="77777777" w:rsidR="009770C1" w:rsidRPr="00C702EB" w:rsidRDefault="009770C1" w:rsidP="00796711">
            <w:pPr>
              <w:pStyle w:val="TableHeader"/>
            </w:pPr>
            <w:r w:rsidRPr="00C702EB">
              <w:t>Description</w:t>
            </w:r>
          </w:p>
        </w:tc>
      </w:tr>
      <w:tr w:rsidR="009770C1" w:rsidRPr="00C702EB" w14:paraId="6BB059C1" w14:textId="77777777" w:rsidTr="002B18A2">
        <w:tc>
          <w:tcPr>
            <w:tcW w:w="578" w:type="pct"/>
            <w:tcBorders>
              <w:top w:val="single" w:sz="12" w:space="0" w:color="auto"/>
              <w:bottom w:val="single" w:sz="6" w:space="0" w:color="auto"/>
            </w:tcBorders>
            <w:shd w:val="clear" w:color="auto" w:fill="auto"/>
          </w:tcPr>
          <w:p w14:paraId="0185E5F1" w14:textId="77777777" w:rsidR="009770C1" w:rsidRPr="00C702EB" w:rsidRDefault="009770C1" w:rsidP="00796711">
            <w:pPr>
              <w:pStyle w:val="TableParagraph"/>
            </w:pPr>
            <w:r w:rsidRPr="00C702EB">
              <w:t>uint16</w:t>
            </w:r>
          </w:p>
        </w:tc>
        <w:tc>
          <w:tcPr>
            <w:tcW w:w="1015" w:type="pct"/>
            <w:tcBorders>
              <w:top w:val="single" w:sz="12" w:space="0" w:color="auto"/>
              <w:bottom w:val="single" w:sz="6" w:space="0" w:color="auto"/>
            </w:tcBorders>
            <w:shd w:val="clear" w:color="auto" w:fill="auto"/>
          </w:tcPr>
          <w:p w14:paraId="08D2F3B8" w14:textId="77777777" w:rsidR="009770C1" w:rsidRPr="00C702EB" w:rsidRDefault="009770C1" w:rsidP="00796711">
            <w:pPr>
              <w:pStyle w:val="TableParagraph"/>
            </w:pPr>
            <w:r w:rsidRPr="00C702EB">
              <w:t>substFormat</w:t>
            </w:r>
          </w:p>
        </w:tc>
        <w:tc>
          <w:tcPr>
            <w:tcW w:w="3338" w:type="pct"/>
            <w:tcBorders>
              <w:top w:val="single" w:sz="12" w:space="0" w:color="auto"/>
              <w:bottom w:val="single" w:sz="6" w:space="0" w:color="auto"/>
            </w:tcBorders>
            <w:shd w:val="clear" w:color="auto" w:fill="auto"/>
          </w:tcPr>
          <w:p w14:paraId="1FDC90EB" w14:textId="77777777" w:rsidR="009770C1" w:rsidRPr="00C702EB" w:rsidRDefault="009770C1" w:rsidP="00796711">
            <w:pPr>
              <w:pStyle w:val="TableParagraph"/>
            </w:pPr>
            <w:r w:rsidRPr="00C702EB">
              <w:t>Format identifier: format = 1</w:t>
            </w:r>
          </w:p>
        </w:tc>
      </w:tr>
      <w:tr w:rsidR="009770C1" w:rsidRPr="00C702EB" w14:paraId="66164F67" w14:textId="77777777" w:rsidTr="002B18A2">
        <w:tc>
          <w:tcPr>
            <w:tcW w:w="578" w:type="pct"/>
            <w:tcBorders>
              <w:top w:val="single" w:sz="6" w:space="0" w:color="auto"/>
              <w:bottom w:val="single" w:sz="6" w:space="0" w:color="auto"/>
            </w:tcBorders>
            <w:shd w:val="clear" w:color="auto" w:fill="auto"/>
          </w:tcPr>
          <w:p w14:paraId="67702328" w14:textId="77777777" w:rsidR="009770C1" w:rsidRPr="00C702EB" w:rsidRDefault="009770C1" w:rsidP="00796711">
            <w:pPr>
              <w:pStyle w:val="TableParagraph"/>
            </w:pPr>
            <w:r w:rsidRPr="00C702EB">
              <w:t>Offset16</w:t>
            </w:r>
          </w:p>
        </w:tc>
        <w:tc>
          <w:tcPr>
            <w:tcW w:w="1015" w:type="pct"/>
            <w:tcBorders>
              <w:top w:val="single" w:sz="6" w:space="0" w:color="auto"/>
              <w:bottom w:val="single" w:sz="6" w:space="0" w:color="auto"/>
            </w:tcBorders>
            <w:shd w:val="clear" w:color="auto" w:fill="auto"/>
          </w:tcPr>
          <w:p w14:paraId="54019643" w14:textId="77777777" w:rsidR="009770C1" w:rsidRPr="00C702EB" w:rsidRDefault="009770C1" w:rsidP="00796711">
            <w:pPr>
              <w:pStyle w:val="TableParagraph"/>
            </w:pPr>
            <w:r w:rsidRPr="00C702EB">
              <w:t>coverageOffset</w:t>
            </w:r>
          </w:p>
        </w:tc>
        <w:tc>
          <w:tcPr>
            <w:tcW w:w="3338" w:type="pct"/>
            <w:tcBorders>
              <w:top w:val="single" w:sz="6" w:space="0" w:color="auto"/>
              <w:bottom w:val="single" w:sz="6" w:space="0" w:color="auto"/>
            </w:tcBorders>
            <w:shd w:val="clear" w:color="auto" w:fill="auto"/>
          </w:tcPr>
          <w:p w14:paraId="5BEE7549" w14:textId="77777777" w:rsidR="009770C1" w:rsidRPr="00C702EB" w:rsidRDefault="009770C1" w:rsidP="00796711">
            <w:pPr>
              <w:pStyle w:val="TableParagraph"/>
            </w:pPr>
            <w:r w:rsidRPr="00C702EB">
              <w:t>Offset to Coverage table, from beginning of substitution table</w:t>
            </w:r>
          </w:p>
        </w:tc>
      </w:tr>
      <w:tr w:rsidR="009770C1" w:rsidRPr="00C702EB" w14:paraId="10475233" w14:textId="77777777" w:rsidTr="002B18A2">
        <w:tc>
          <w:tcPr>
            <w:tcW w:w="578" w:type="pct"/>
            <w:tcBorders>
              <w:top w:val="single" w:sz="6" w:space="0" w:color="auto"/>
              <w:bottom w:val="single" w:sz="6" w:space="0" w:color="auto"/>
            </w:tcBorders>
            <w:shd w:val="clear" w:color="auto" w:fill="auto"/>
          </w:tcPr>
          <w:p w14:paraId="00F1131D" w14:textId="77777777" w:rsidR="009770C1" w:rsidRPr="00C702EB" w:rsidRDefault="009770C1" w:rsidP="00796711">
            <w:pPr>
              <w:pStyle w:val="TableParagraph"/>
            </w:pPr>
            <w:r w:rsidRPr="00C702EB">
              <w:t>uint16</w:t>
            </w:r>
          </w:p>
        </w:tc>
        <w:tc>
          <w:tcPr>
            <w:tcW w:w="1015" w:type="pct"/>
            <w:tcBorders>
              <w:top w:val="single" w:sz="6" w:space="0" w:color="auto"/>
              <w:bottom w:val="single" w:sz="6" w:space="0" w:color="auto"/>
            </w:tcBorders>
            <w:shd w:val="clear" w:color="auto" w:fill="auto"/>
          </w:tcPr>
          <w:p w14:paraId="3B76FA34" w14:textId="77777777" w:rsidR="009770C1" w:rsidRPr="00C702EB" w:rsidRDefault="009770C1" w:rsidP="00796711">
            <w:pPr>
              <w:pStyle w:val="TableParagraph"/>
            </w:pPr>
            <w:r w:rsidRPr="00C702EB">
              <w:t>alternateSetCount</w:t>
            </w:r>
          </w:p>
        </w:tc>
        <w:tc>
          <w:tcPr>
            <w:tcW w:w="3338" w:type="pct"/>
            <w:tcBorders>
              <w:top w:val="single" w:sz="6" w:space="0" w:color="auto"/>
              <w:bottom w:val="single" w:sz="6" w:space="0" w:color="auto"/>
            </w:tcBorders>
            <w:shd w:val="clear" w:color="auto" w:fill="auto"/>
          </w:tcPr>
          <w:p w14:paraId="5E697F59" w14:textId="77777777" w:rsidR="009770C1" w:rsidRPr="00C702EB" w:rsidRDefault="009770C1" w:rsidP="00796711">
            <w:pPr>
              <w:pStyle w:val="TableParagraph"/>
            </w:pPr>
            <w:r w:rsidRPr="00C702EB">
              <w:t>Number of AlternateSet tables</w:t>
            </w:r>
          </w:p>
        </w:tc>
      </w:tr>
      <w:tr w:rsidR="009770C1" w:rsidRPr="00C702EB" w14:paraId="625AF9D2" w14:textId="77777777" w:rsidTr="002B18A2">
        <w:tc>
          <w:tcPr>
            <w:tcW w:w="578" w:type="pct"/>
            <w:tcBorders>
              <w:top w:val="single" w:sz="6" w:space="0" w:color="auto"/>
              <w:bottom w:val="single" w:sz="12" w:space="0" w:color="auto"/>
            </w:tcBorders>
            <w:shd w:val="clear" w:color="auto" w:fill="auto"/>
          </w:tcPr>
          <w:p w14:paraId="1B293257" w14:textId="77777777" w:rsidR="009770C1" w:rsidRPr="00C702EB" w:rsidRDefault="009770C1" w:rsidP="00796711">
            <w:pPr>
              <w:pStyle w:val="TableParagraph"/>
            </w:pPr>
            <w:r w:rsidRPr="00C702EB">
              <w:t>Offset16</w:t>
            </w:r>
          </w:p>
        </w:tc>
        <w:tc>
          <w:tcPr>
            <w:tcW w:w="1015" w:type="pct"/>
            <w:tcBorders>
              <w:top w:val="single" w:sz="6" w:space="0" w:color="auto"/>
              <w:bottom w:val="single" w:sz="12" w:space="0" w:color="auto"/>
            </w:tcBorders>
            <w:shd w:val="clear" w:color="auto" w:fill="auto"/>
          </w:tcPr>
          <w:p w14:paraId="167CF5D8" w14:textId="77777777" w:rsidR="009770C1" w:rsidRPr="00C702EB" w:rsidRDefault="009770C1" w:rsidP="00796711">
            <w:pPr>
              <w:pStyle w:val="TableParagraph"/>
            </w:pPr>
            <w:r w:rsidRPr="00C702EB">
              <w:t>alternateSetOffsets</w:t>
            </w:r>
            <w:r w:rsidRPr="00C702EB">
              <w:br/>
              <w:t>[alternateSetCount]</w:t>
            </w:r>
          </w:p>
        </w:tc>
        <w:tc>
          <w:tcPr>
            <w:tcW w:w="3338" w:type="pct"/>
            <w:tcBorders>
              <w:top w:val="single" w:sz="6" w:space="0" w:color="auto"/>
              <w:bottom w:val="single" w:sz="12" w:space="0" w:color="auto"/>
            </w:tcBorders>
            <w:shd w:val="clear" w:color="auto" w:fill="auto"/>
          </w:tcPr>
          <w:p w14:paraId="52F028D3" w14:textId="77777777" w:rsidR="009770C1" w:rsidRPr="00C702EB" w:rsidRDefault="009770C1" w:rsidP="00796711">
            <w:pPr>
              <w:pStyle w:val="TableParagraph"/>
            </w:pPr>
            <w:r w:rsidRPr="00C702EB">
              <w:t>Array of offsets to AlternateSet tables. Offsets are from beginning of substitution table, ordered by Coverage index</w:t>
            </w:r>
          </w:p>
        </w:tc>
      </w:tr>
    </w:tbl>
    <w:p w14:paraId="3C2C2589" w14:textId="592AD5B0" w:rsidR="009770C1" w:rsidRPr="00796711" w:rsidRDefault="009770C1" w:rsidP="00796711">
      <w:pPr>
        <w:pStyle w:val="NormalWeb"/>
        <w:rPr>
          <w:rStyle w:val="Emphasis"/>
        </w:rPr>
      </w:pPr>
      <w:r w:rsidRPr="00796711">
        <w:rPr>
          <w:rStyle w:val="Emphasis"/>
        </w:rPr>
        <w:t xml:space="preserve">AlternateSet 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3237"/>
        <w:gridCol w:w="4557"/>
      </w:tblGrid>
      <w:tr w:rsidR="009770C1" w:rsidRPr="00C702EB" w14:paraId="165BA6CE" w14:textId="77777777" w:rsidTr="002B18A2">
        <w:tc>
          <w:tcPr>
            <w:tcW w:w="521" w:type="pct"/>
            <w:tcBorders>
              <w:top w:val="single" w:sz="12" w:space="0" w:color="auto"/>
              <w:bottom w:val="single" w:sz="12" w:space="0" w:color="auto"/>
              <w:right w:val="single" w:sz="12" w:space="0" w:color="auto"/>
            </w:tcBorders>
            <w:shd w:val="clear" w:color="auto" w:fill="auto"/>
          </w:tcPr>
          <w:p w14:paraId="04A8CC05" w14:textId="77777777" w:rsidR="009770C1" w:rsidRPr="00C702EB" w:rsidRDefault="009770C1" w:rsidP="00796711">
            <w:pPr>
              <w:pStyle w:val="TableHeader"/>
            </w:pPr>
            <w:r w:rsidRPr="00C702EB">
              <w:t>Type</w:t>
            </w:r>
          </w:p>
        </w:tc>
        <w:tc>
          <w:tcPr>
            <w:tcW w:w="1127" w:type="pct"/>
            <w:tcBorders>
              <w:top w:val="single" w:sz="12" w:space="0" w:color="auto"/>
              <w:left w:val="single" w:sz="12" w:space="0" w:color="auto"/>
              <w:bottom w:val="single" w:sz="12" w:space="0" w:color="auto"/>
              <w:right w:val="single" w:sz="12" w:space="0" w:color="auto"/>
            </w:tcBorders>
            <w:shd w:val="clear" w:color="auto" w:fill="auto"/>
          </w:tcPr>
          <w:p w14:paraId="5AA787B9" w14:textId="77777777" w:rsidR="009770C1" w:rsidRPr="00C702EB" w:rsidRDefault="009770C1" w:rsidP="00796711">
            <w:pPr>
              <w:pStyle w:val="TableHeader"/>
            </w:pPr>
            <w:r w:rsidRPr="00C702EB">
              <w:t>Name</w:t>
            </w:r>
          </w:p>
        </w:tc>
        <w:tc>
          <w:tcPr>
            <w:tcW w:w="3282" w:type="pct"/>
            <w:tcBorders>
              <w:top w:val="single" w:sz="12" w:space="0" w:color="auto"/>
              <w:left w:val="single" w:sz="12" w:space="0" w:color="auto"/>
              <w:bottom w:val="single" w:sz="12" w:space="0" w:color="auto"/>
            </w:tcBorders>
            <w:shd w:val="clear" w:color="auto" w:fill="auto"/>
          </w:tcPr>
          <w:p w14:paraId="680EAEFA" w14:textId="77777777" w:rsidR="009770C1" w:rsidRPr="00C702EB" w:rsidRDefault="009770C1" w:rsidP="00796711">
            <w:pPr>
              <w:pStyle w:val="TableHeader"/>
            </w:pPr>
            <w:r w:rsidRPr="00C702EB">
              <w:t>Description</w:t>
            </w:r>
          </w:p>
        </w:tc>
      </w:tr>
      <w:tr w:rsidR="009770C1" w:rsidRPr="00C702EB" w14:paraId="516426F8" w14:textId="77777777" w:rsidTr="002B18A2">
        <w:tc>
          <w:tcPr>
            <w:tcW w:w="521" w:type="pct"/>
            <w:tcBorders>
              <w:top w:val="single" w:sz="12" w:space="0" w:color="auto"/>
            </w:tcBorders>
            <w:shd w:val="clear" w:color="auto" w:fill="auto"/>
          </w:tcPr>
          <w:p w14:paraId="551AFB96" w14:textId="77777777" w:rsidR="009770C1" w:rsidRPr="00C702EB" w:rsidRDefault="009770C1" w:rsidP="00796711">
            <w:pPr>
              <w:pStyle w:val="TableParagraph"/>
            </w:pPr>
            <w:r w:rsidRPr="00C702EB">
              <w:t>uint16</w:t>
            </w:r>
          </w:p>
        </w:tc>
        <w:tc>
          <w:tcPr>
            <w:tcW w:w="1127" w:type="pct"/>
            <w:tcBorders>
              <w:top w:val="single" w:sz="12" w:space="0" w:color="auto"/>
            </w:tcBorders>
            <w:shd w:val="clear" w:color="auto" w:fill="auto"/>
          </w:tcPr>
          <w:p w14:paraId="07327FAA" w14:textId="77777777" w:rsidR="009770C1" w:rsidRPr="00C702EB" w:rsidRDefault="009770C1" w:rsidP="00796711">
            <w:pPr>
              <w:pStyle w:val="TableParagraph"/>
            </w:pPr>
            <w:r w:rsidRPr="00C702EB">
              <w:t>glyphCount</w:t>
            </w:r>
          </w:p>
        </w:tc>
        <w:tc>
          <w:tcPr>
            <w:tcW w:w="3282" w:type="pct"/>
            <w:tcBorders>
              <w:top w:val="single" w:sz="12" w:space="0" w:color="auto"/>
            </w:tcBorders>
            <w:shd w:val="clear" w:color="auto" w:fill="auto"/>
          </w:tcPr>
          <w:p w14:paraId="37584BE3" w14:textId="77777777" w:rsidR="009770C1" w:rsidRPr="00C702EB" w:rsidRDefault="009770C1" w:rsidP="00796711">
            <w:pPr>
              <w:pStyle w:val="TableParagraph"/>
            </w:pPr>
            <w:r w:rsidRPr="00C702EB">
              <w:t>Number of glyph IDs in the alternateGlyphIDs array</w:t>
            </w:r>
          </w:p>
        </w:tc>
      </w:tr>
      <w:tr w:rsidR="009770C1" w:rsidRPr="00C702EB" w14:paraId="52A723FA" w14:textId="77777777" w:rsidTr="002B18A2">
        <w:tc>
          <w:tcPr>
            <w:tcW w:w="521" w:type="pct"/>
            <w:shd w:val="clear" w:color="auto" w:fill="auto"/>
          </w:tcPr>
          <w:p w14:paraId="0A37DA54" w14:textId="77777777" w:rsidR="009770C1" w:rsidRPr="00C702EB" w:rsidRDefault="009770C1" w:rsidP="00796711">
            <w:pPr>
              <w:pStyle w:val="TableParagraph"/>
            </w:pPr>
            <w:r w:rsidRPr="00C702EB">
              <w:t>uint16</w:t>
            </w:r>
          </w:p>
        </w:tc>
        <w:tc>
          <w:tcPr>
            <w:tcW w:w="1127" w:type="pct"/>
            <w:shd w:val="clear" w:color="auto" w:fill="auto"/>
          </w:tcPr>
          <w:p w14:paraId="1BBF8104" w14:textId="77777777" w:rsidR="009770C1" w:rsidRPr="00C702EB" w:rsidRDefault="009770C1" w:rsidP="00796711">
            <w:pPr>
              <w:pStyle w:val="TableParagraph"/>
            </w:pPr>
            <w:r w:rsidRPr="00C702EB">
              <w:t>alternateGlyphIDs[glyphCount]</w:t>
            </w:r>
          </w:p>
        </w:tc>
        <w:tc>
          <w:tcPr>
            <w:tcW w:w="3282" w:type="pct"/>
            <w:shd w:val="clear" w:color="auto" w:fill="auto"/>
          </w:tcPr>
          <w:p w14:paraId="1CC52848" w14:textId="77777777" w:rsidR="009770C1" w:rsidRPr="00C702EB" w:rsidRDefault="009770C1" w:rsidP="00796711">
            <w:pPr>
              <w:pStyle w:val="TableParagraph"/>
            </w:pPr>
            <w:r w:rsidRPr="00C702EB">
              <w:t>Array of alternate glyph IDs, in arbitrary order</w:t>
            </w:r>
          </w:p>
        </w:tc>
      </w:tr>
    </w:tbl>
    <w:p w14:paraId="711C1525" w14:textId="77777777" w:rsidR="009770C1" w:rsidRPr="00796711" w:rsidRDefault="009770C1" w:rsidP="00796711">
      <w:pPr>
        <w:pStyle w:val="Heading5"/>
        <w:rPr>
          <w:rStyle w:val="Strong"/>
          <w:b/>
        </w:rPr>
      </w:pPr>
      <w:r w:rsidRPr="00796711">
        <w:rPr>
          <w:rStyle w:val="Strong"/>
          <w:b/>
        </w:rPr>
        <w:t>LookupType 4: Ligature substitution subtable</w:t>
      </w:r>
    </w:p>
    <w:p w14:paraId="5D6418C9" w14:textId="77777777" w:rsidR="009770C1" w:rsidRPr="000D49CD" w:rsidRDefault="009770C1" w:rsidP="00796711">
      <w:pPr>
        <w:rPr>
          <w:lang w:val="en-GB"/>
        </w:rPr>
      </w:pPr>
      <w:r w:rsidRPr="000D49CD">
        <w:rPr>
          <w:lang w:val="en-GB"/>
        </w:rPr>
        <w:t>A Ligature Substitution (LigatureSubst) subtable identifies ligature substitutions where a single glyph replaces multiple glyphs. One LigatureSubst subtable can specify any number of ligature substitutions. The subtable has one format: LigatureSubstFormat1.</w:t>
      </w:r>
    </w:p>
    <w:p w14:paraId="6417CA08" w14:textId="77777777" w:rsidR="009770C1" w:rsidRPr="00796711" w:rsidRDefault="009770C1">
      <w:pPr>
        <w:pStyle w:val="NormalWeb"/>
        <w:rPr>
          <w:rStyle w:val="Strong"/>
        </w:rPr>
      </w:pPr>
      <w:r w:rsidRPr="00796711">
        <w:rPr>
          <w:rStyle w:val="Strong"/>
        </w:rPr>
        <w:t>Ligature Substitution Format1: All ligature substitutions in a script</w:t>
      </w:r>
    </w:p>
    <w:p w14:paraId="7FAE8E23" w14:textId="77777777" w:rsidR="009770C1" w:rsidRPr="000D49CD" w:rsidRDefault="009770C1" w:rsidP="00796711">
      <w:pPr>
        <w:rPr>
          <w:lang w:val="en-GB"/>
        </w:rPr>
      </w:pPr>
      <w:r w:rsidRPr="000D49CD">
        <w:rPr>
          <w:lang w:val="en-GB"/>
        </w:rPr>
        <w:t>It contains a format identifier (substFormat), a Coverage table offset (coverageOffset), a count of the ligature sets defined in this table (ligatureSetCount), and an array of offsets to LigatureSet tables (ligatureSetOffsets). The Coverage table specifies only the index of the first glyph component of each ligature set.</w:t>
      </w:r>
    </w:p>
    <w:p w14:paraId="668FD0DE" w14:textId="77777777" w:rsidR="009770C1" w:rsidRPr="00796711" w:rsidRDefault="009770C1" w:rsidP="002B18A2">
      <w:pPr>
        <w:pStyle w:val="NormalWeb"/>
        <w:spacing w:before="120" w:beforeAutospacing="0"/>
        <w:rPr>
          <w:rStyle w:val="Emphasis"/>
        </w:rPr>
      </w:pPr>
      <w:r w:rsidRPr="00796711">
        <w:rPr>
          <w:rStyle w:val="Emphasis"/>
        </w:rPr>
        <w:t>LigatureSubstFormat1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024"/>
        <w:gridCol w:w="5597"/>
      </w:tblGrid>
      <w:tr w:rsidR="009770C1" w:rsidRPr="00C702EB" w14:paraId="72AA91D4" w14:textId="77777777" w:rsidTr="002B18A2">
        <w:tc>
          <w:tcPr>
            <w:tcW w:w="620" w:type="pct"/>
            <w:tcBorders>
              <w:top w:val="single" w:sz="12" w:space="0" w:color="auto"/>
              <w:bottom w:val="single" w:sz="12" w:space="0" w:color="auto"/>
              <w:right w:val="single" w:sz="12" w:space="0" w:color="auto"/>
            </w:tcBorders>
            <w:shd w:val="clear" w:color="auto" w:fill="auto"/>
          </w:tcPr>
          <w:p w14:paraId="364CD41A" w14:textId="77777777" w:rsidR="009770C1" w:rsidRPr="00C702EB" w:rsidRDefault="009770C1" w:rsidP="00796711">
            <w:pPr>
              <w:pStyle w:val="TableHeader"/>
            </w:pPr>
            <w:r w:rsidRPr="00C702EB">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C71C229" w14:textId="77777777" w:rsidR="009770C1" w:rsidRPr="00C702EB" w:rsidRDefault="009770C1" w:rsidP="00796711">
            <w:pPr>
              <w:pStyle w:val="TableHeader"/>
            </w:pPr>
            <w:r w:rsidRPr="00C702EB">
              <w:t>Name</w:t>
            </w:r>
          </w:p>
        </w:tc>
        <w:tc>
          <w:tcPr>
            <w:tcW w:w="3380" w:type="pct"/>
            <w:tcBorders>
              <w:top w:val="single" w:sz="12" w:space="0" w:color="auto"/>
              <w:left w:val="single" w:sz="12" w:space="0" w:color="auto"/>
              <w:bottom w:val="single" w:sz="12" w:space="0" w:color="auto"/>
            </w:tcBorders>
            <w:shd w:val="clear" w:color="auto" w:fill="auto"/>
          </w:tcPr>
          <w:p w14:paraId="73327B21" w14:textId="77777777" w:rsidR="009770C1" w:rsidRPr="00C702EB" w:rsidRDefault="009770C1" w:rsidP="00796711">
            <w:pPr>
              <w:pStyle w:val="TableHeader"/>
            </w:pPr>
            <w:r w:rsidRPr="00C702EB">
              <w:t>Description</w:t>
            </w:r>
          </w:p>
        </w:tc>
      </w:tr>
      <w:tr w:rsidR="009770C1" w:rsidRPr="00C702EB" w14:paraId="612F325A" w14:textId="77777777" w:rsidTr="002B18A2">
        <w:tc>
          <w:tcPr>
            <w:tcW w:w="620" w:type="pct"/>
            <w:tcBorders>
              <w:top w:val="single" w:sz="12" w:space="0" w:color="auto"/>
              <w:bottom w:val="single" w:sz="6" w:space="0" w:color="auto"/>
            </w:tcBorders>
            <w:shd w:val="clear" w:color="auto" w:fill="auto"/>
          </w:tcPr>
          <w:p w14:paraId="14A96123" w14:textId="77777777" w:rsidR="009770C1" w:rsidRPr="00C702EB" w:rsidRDefault="009770C1" w:rsidP="00796711">
            <w:pPr>
              <w:pStyle w:val="TableParagraph"/>
            </w:pPr>
            <w:r w:rsidRPr="00C702EB">
              <w:t>uint16</w:t>
            </w:r>
          </w:p>
        </w:tc>
        <w:tc>
          <w:tcPr>
            <w:tcW w:w="930" w:type="pct"/>
            <w:tcBorders>
              <w:top w:val="single" w:sz="12" w:space="0" w:color="auto"/>
              <w:bottom w:val="single" w:sz="6" w:space="0" w:color="auto"/>
            </w:tcBorders>
            <w:shd w:val="clear" w:color="auto" w:fill="auto"/>
          </w:tcPr>
          <w:p w14:paraId="41003D94" w14:textId="77777777" w:rsidR="009770C1" w:rsidRPr="00C702EB" w:rsidRDefault="009770C1" w:rsidP="00796711">
            <w:pPr>
              <w:pStyle w:val="TableParagraph"/>
            </w:pPr>
            <w:r w:rsidRPr="00C702EB">
              <w:t>substFormat</w:t>
            </w:r>
          </w:p>
        </w:tc>
        <w:tc>
          <w:tcPr>
            <w:tcW w:w="3380" w:type="pct"/>
            <w:tcBorders>
              <w:top w:val="single" w:sz="12" w:space="0" w:color="auto"/>
              <w:bottom w:val="single" w:sz="6" w:space="0" w:color="auto"/>
            </w:tcBorders>
            <w:shd w:val="clear" w:color="auto" w:fill="auto"/>
          </w:tcPr>
          <w:p w14:paraId="414723A4" w14:textId="77777777" w:rsidR="009770C1" w:rsidRPr="00C702EB" w:rsidRDefault="009770C1" w:rsidP="00796711">
            <w:pPr>
              <w:pStyle w:val="TableParagraph"/>
            </w:pPr>
            <w:r w:rsidRPr="00C702EB">
              <w:t>Format identifier: format = 1</w:t>
            </w:r>
          </w:p>
        </w:tc>
      </w:tr>
      <w:tr w:rsidR="009770C1" w:rsidRPr="00C702EB" w14:paraId="0B3491B1" w14:textId="77777777" w:rsidTr="002B18A2">
        <w:tc>
          <w:tcPr>
            <w:tcW w:w="620" w:type="pct"/>
            <w:tcBorders>
              <w:top w:val="single" w:sz="6" w:space="0" w:color="auto"/>
              <w:bottom w:val="single" w:sz="6" w:space="0" w:color="auto"/>
            </w:tcBorders>
            <w:shd w:val="clear" w:color="auto" w:fill="auto"/>
          </w:tcPr>
          <w:p w14:paraId="6AAB967C" w14:textId="77777777" w:rsidR="009770C1" w:rsidRPr="00C702EB" w:rsidRDefault="009770C1" w:rsidP="00796711">
            <w:pPr>
              <w:pStyle w:val="TableParagraph"/>
            </w:pPr>
            <w:r w:rsidRPr="00C702EB">
              <w:t>Offset16</w:t>
            </w:r>
          </w:p>
        </w:tc>
        <w:tc>
          <w:tcPr>
            <w:tcW w:w="930" w:type="pct"/>
            <w:tcBorders>
              <w:top w:val="single" w:sz="6" w:space="0" w:color="auto"/>
              <w:bottom w:val="single" w:sz="6" w:space="0" w:color="auto"/>
            </w:tcBorders>
            <w:shd w:val="clear" w:color="auto" w:fill="auto"/>
          </w:tcPr>
          <w:p w14:paraId="53B9138C" w14:textId="77777777" w:rsidR="009770C1" w:rsidRPr="00C702EB" w:rsidRDefault="009770C1" w:rsidP="00796711">
            <w:pPr>
              <w:pStyle w:val="TableParagraph"/>
            </w:pPr>
            <w:r w:rsidRPr="00C702EB">
              <w:t>coverageOffset</w:t>
            </w:r>
          </w:p>
        </w:tc>
        <w:tc>
          <w:tcPr>
            <w:tcW w:w="3380" w:type="pct"/>
            <w:tcBorders>
              <w:top w:val="single" w:sz="6" w:space="0" w:color="auto"/>
              <w:bottom w:val="single" w:sz="6" w:space="0" w:color="auto"/>
            </w:tcBorders>
            <w:shd w:val="clear" w:color="auto" w:fill="auto"/>
          </w:tcPr>
          <w:p w14:paraId="7E2FCF67" w14:textId="77777777" w:rsidR="009770C1" w:rsidRPr="00C702EB" w:rsidRDefault="009770C1" w:rsidP="00796711">
            <w:pPr>
              <w:pStyle w:val="TableParagraph"/>
            </w:pPr>
            <w:r w:rsidRPr="00C702EB">
              <w:t>Offset to Coverage table, from beginning of Substitution table</w:t>
            </w:r>
          </w:p>
        </w:tc>
      </w:tr>
      <w:tr w:rsidR="009770C1" w:rsidRPr="00C702EB" w14:paraId="28693A51" w14:textId="77777777" w:rsidTr="002B18A2">
        <w:tc>
          <w:tcPr>
            <w:tcW w:w="620" w:type="pct"/>
            <w:tcBorders>
              <w:top w:val="single" w:sz="6" w:space="0" w:color="auto"/>
              <w:bottom w:val="single" w:sz="6" w:space="0" w:color="auto"/>
            </w:tcBorders>
            <w:shd w:val="clear" w:color="auto" w:fill="auto"/>
          </w:tcPr>
          <w:p w14:paraId="7AC5DCBC" w14:textId="77777777" w:rsidR="009770C1" w:rsidRPr="00C702EB" w:rsidRDefault="009770C1" w:rsidP="00796711">
            <w:pPr>
              <w:pStyle w:val="TableParagraph"/>
            </w:pPr>
            <w:r w:rsidRPr="00C702EB">
              <w:t>uint16</w:t>
            </w:r>
          </w:p>
        </w:tc>
        <w:tc>
          <w:tcPr>
            <w:tcW w:w="930" w:type="pct"/>
            <w:tcBorders>
              <w:top w:val="single" w:sz="6" w:space="0" w:color="auto"/>
              <w:bottom w:val="single" w:sz="6" w:space="0" w:color="auto"/>
            </w:tcBorders>
            <w:shd w:val="clear" w:color="auto" w:fill="auto"/>
          </w:tcPr>
          <w:p w14:paraId="13B2034C" w14:textId="77777777" w:rsidR="009770C1" w:rsidRPr="00C702EB" w:rsidRDefault="009770C1" w:rsidP="00796711">
            <w:pPr>
              <w:pStyle w:val="TableParagraph"/>
            </w:pPr>
            <w:r w:rsidRPr="00C702EB">
              <w:t>ligatureSetCount</w:t>
            </w:r>
          </w:p>
        </w:tc>
        <w:tc>
          <w:tcPr>
            <w:tcW w:w="3380" w:type="pct"/>
            <w:tcBorders>
              <w:top w:val="single" w:sz="6" w:space="0" w:color="auto"/>
              <w:bottom w:val="single" w:sz="6" w:space="0" w:color="auto"/>
            </w:tcBorders>
            <w:shd w:val="clear" w:color="auto" w:fill="auto"/>
          </w:tcPr>
          <w:p w14:paraId="2F353CC6" w14:textId="77777777" w:rsidR="009770C1" w:rsidRPr="00C702EB" w:rsidRDefault="009770C1" w:rsidP="00796711">
            <w:pPr>
              <w:pStyle w:val="TableParagraph"/>
            </w:pPr>
            <w:r w:rsidRPr="00C702EB">
              <w:t>Number of LigatureSet tables</w:t>
            </w:r>
          </w:p>
        </w:tc>
      </w:tr>
      <w:tr w:rsidR="009770C1" w:rsidRPr="00C702EB" w14:paraId="76AF0108" w14:textId="77777777" w:rsidTr="002B18A2">
        <w:tc>
          <w:tcPr>
            <w:tcW w:w="620" w:type="pct"/>
            <w:tcBorders>
              <w:top w:val="single" w:sz="6" w:space="0" w:color="auto"/>
              <w:bottom w:val="single" w:sz="12" w:space="0" w:color="auto"/>
            </w:tcBorders>
            <w:shd w:val="clear" w:color="auto" w:fill="auto"/>
          </w:tcPr>
          <w:p w14:paraId="67EF0CB7" w14:textId="77777777" w:rsidR="009770C1" w:rsidRPr="00C702EB" w:rsidRDefault="009770C1" w:rsidP="00796711">
            <w:pPr>
              <w:pStyle w:val="TableParagraph"/>
            </w:pPr>
            <w:r w:rsidRPr="00C702EB">
              <w:lastRenderedPageBreak/>
              <w:t>Offset16</w:t>
            </w:r>
          </w:p>
        </w:tc>
        <w:tc>
          <w:tcPr>
            <w:tcW w:w="930" w:type="pct"/>
            <w:tcBorders>
              <w:top w:val="single" w:sz="6" w:space="0" w:color="auto"/>
              <w:bottom w:val="single" w:sz="12" w:space="0" w:color="auto"/>
            </w:tcBorders>
            <w:shd w:val="clear" w:color="auto" w:fill="auto"/>
          </w:tcPr>
          <w:p w14:paraId="58C7B9C5" w14:textId="77777777" w:rsidR="009770C1" w:rsidRPr="00C702EB" w:rsidRDefault="009770C1" w:rsidP="00796711">
            <w:pPr>
              <w:pStyle w:val="TableParagraph"/>
            </w:pPr>
            <w:r w:rsidRPr="00C702EB">
              <w:t>ligatureSetOffsets</w:t>
            </w:r>
            <w:r w:rsidRPr="00C702EB">
              <w:br/>
              <w:t>[ligatureSetCount]</w:t>
            </w:r>
          </w:p>
        </w:tc>
        <w:tc>
          <w:tcPr>
            <w:tcW w:w="3380" w:type="pct"/>
            <w:tcBorders>
              <w:top w:val="single" w:sz="6" w:space="0" w:color="auto"/>
              <w:bottom w:val="single" w:sz="12" w:space="0" w:color="auto"/>
            </w:tcBorders>
            <w:shd w:val="clear" w:color="auto" w:fill="auto"/>
          </w:tcPr>
          <w:p w14:paraId="012EACFC" w14:textId="77777777" w:rsidR="009770C1" w:rsidRPr="00C702EB" w:rsidRDefault="009770C1" w:rsidP="00796711">
            <w:pPr>
              <w:pStyle w:val="TableParagraph"/>
            </w:pPr>
            <w:r w:rsidRPr="00C702EB">
              <w:t>Array of offsets to LigatureSet tables. Offsets are from beginning of substitution subtable, ordered by Coverage index</w:t>
            </w:r>
          </w:p>
        </w:tc>
      </w:tr>
    </w:tbl>
    <w:p w14:paraId="32C786AB" w14:textId="77777777" w:rsidR="009770C1" w:rsidRPr="000D49CD" w:rsidRDefault="009770C1" w:rsidP="00796711">
      <w:pPr>
        <w:spacing w:before="100" w:beforeAutospacing="1"/>
        <w:rPr>
          <w:lang w:val="en-GB"/>
        </w:rPr>
      </w:pPr>
      <w:r w:rsidRPr="000D49CD">
        <w:rPr>
          <w:lang w:val="en-GB"/>
        </w:rPr>
        <w:t>A LigatureSet table, one for each covered glyph, specifies all the ligature strings that begin with the covered glyph. For example, if the Coverage table lists the glyph index for a lowercase "f"</w:t>
      </w:r>
      <w:r>
        <w:rPr>
          <w:lang w:val="en-GB"/>
        </w:rPr>
        <w:t>,</w:t>
      </w:r>
      <w:r w:rsidRPr="000D49CD">
        <w:rPr>
          <w:lang w:val="en-GB"/>
        </w:rPr>
        <w:t xml:space="preserve"> then a LigatureSet table will define the "ffl"</w:t>
      </w:r>
      <w:r>
        <w:rPr>
          <w:lang w:val="en-GB"/>
        </w:rPr>
        <w:t>, "fl</w:t>
      </w:r>
      <w:r w:rsidRPr="000D49CD">
        <w:rPr>
          <w:lang w:val="en-GB"/>
        </w:rPr>
        <w:t>"</w:t>
      </w:r>
      <w:r>
        <w:rPr>
          <w:lang w:val="en-GB"/>
        </w:rPr>
        <w:t>, "ffi</w:t>
      </w:r>
      <w:r w:rsidRPr="000D49CD">
        <w:rPr>
          <w:lang w:val="en-GB"/>
        </w:rPr>
        <w:t>"</w:t>
      </w:r>
      <w:r>
        <w:rPr>
          <w:lang w:val="en-GB"/>
        </w:rPr>
        <w:t>,</w:t>
      </w:r>
      <w:r w:rsidRPr="000D49CD">
        <w:rPr>
          <w:lang w:val="en-GB"/>
        </w:rPr>
        <w:t xml:space="preserve"> "fi"</w:t>
      </w:r>
      <w:r>
        <w:rPr>
          <w:lang w:val="en-GB"/>
        </w:rPr>
        <w:t>,</w:t>
      </w:r>
      <w:r w:rsidRPr="000D49CD">
        <w:rPr>
          <w:lang w:val="en-GB"/>
        </w:rPr>
        <w:t xml:space="preserve"> and "ff" ligatures. If the Coverage table also lists the glyph index for a lowercase "e"</w:t>
      </w:r>
      <w:r>
        <w:rPr>
          <w:lang w:val="en-GB"/>
        </w:rPr>
        <w:t>,</w:t>
      </w:r>
      <w:r w:rsidRPr="000D49CD">
        <w:rPr>
          <w:lang w:val="en-GB"/>
        </w:rPr>
        <w:t xml:space="preserve"> then a different LigatureSet table will define the "etc" ligature.</w:t>
      </w:r>
    </w:p>
    <w:p w14:paraId="2B862FC1" w14:textId="77777777" w:rsidR="009770C1" w:rsidRPr="000D49CD" w:rsidRDefault="009770C1" w:rsidP="00796711">
      <w:pPr>
        <w:rPr>
          <w:lang w:val="en-GB"/>
        </w:rPr>
      </w:pPr>
      <w:r w:rsidRPr="000D49CD">
        <w:rPr>
          <w:lang w:val="en-GB"/>
        </w:rPr>
        <w:t>A LigatureSet table consists of a count of the ligatures that begin with the covered glyph (ligatureCount) and an array of offsets (ligatureSetOffsets) to Ligature tables, which define the glyphs in each ligature. The order in the Ligature offset array defines the preference for using the ligatures. For example, if the "ffl" ligature is preferable to the "ff" ligature, then the Ligature array would list the offset to the "ffl" Ligature table before the offset to the "ff" Ligature table.</w:t>
      </w:r>
    </w:p>
    <w:p w14:paraId="55E2CC97" w14:textId="77777777" w:rsidR="009770C1" w:rsidRPr="00796711" w:rsidRDefault="009770C1" w:rsidP="002B18A2">
      <w:pPr>
        <w:pStyle w:val="NormalWeb"/>
        <w:spacing w:before="120" w:beforeAutospacing="0"/>
        <w:rPr>
          <w:rStyle w:val="Emphasis"/>
        </w:rPr>
      </w:pPr>
      <w:r w:rsidRPr="00796711">
        <w:rPr>
          <w:rStyle w:val="Emphasis"/>
        </w:rPr>
        <w:t xml:space="preserve">LigatureSet table: All ligatures beginning with the same glyph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958"/>
        <w:gridCol w:w="5663"/>
      </w:tblGrid>
      <w:tr w:rsidR="009770C1" w:rsidRPr="00C702EB" w14:paraId="36A6CA04" w14:textId="77777777" w:rsidTr="002B18A2">
        <w:tc>
          <w:tcPr>
            <w:tcW w:w="620" w:type="pct"/>
            <w:tcBorders>
              <w:top w:val="single" w:sz="12" w:space="0" w:color="auto"/>
              <w:bottom w:val="single" w:sz="12" w:space="0" w:color="auto"/>
              <w:right w:val="single" w:sz="12" w:space="0" w:color="auto"/>
            </w:tcBorders>
            <w:shd w:val="clear" w:color="auto" w:fill="auto"/>
          </w:tcPr>
          <w:p w14:paraId="78CF8FA6" w14:textId="77777777" w:rsidR="009770C1" w:rsidRPr="00C702EB" w:rsidRDefault="009770C1" w:rsidP="00796711">
            <w:pPr>
              <w:pStyle w:val="TableHeader"/>
            </w:pPr>
            <w:r w:rsidRPr="00C702EB">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4DC6C87E" w14:textId="77777777" w:rsidR="009770C1" w:rsidRPr="00C702EB" w:rsidRDefault="009770C1" w:rsidP="00796711">
            <w:pPr>
              <w:pStyle w:val="TableHeader"/>
            </w:pPr>
            <w:r w:rsidRPr="00C702EB">
              <w:t>Name</w:t>
            </w:r>
          </w:p>
        </w:tc>
        <w:tc>
          <w:tcPr>
            <w:tcW w:w="3380" w:type="pct"/>
            <w:tcBorders>
              <w:top w:val="single" w:sz="12" w:space="0" w:color="auto"/>
              <w:left w:val="single" w:sz="12" w:space="0" w:color="auto"/>
              <w:bottom w:val="single" w:sz="12" w:space="0" w:color="auto"/>
            </w:tcBorders>
            <w:shd w:val="clear" w:color="auto" w:fill="auto"/>
          </w:tcPr>
          <w:p w14:paraId="5E0666E8" w14:textId="77777777" w:rsidR="009770C1" w:rsidRPr="00C702EB" w:rsidRDefault="009770C1" w:rsidP="00796711">
            <w:pPr>
              <w:pStyle w:val="TableHeader"/>
            </w:pPr>
            <w:r w:rsidRPr="00C702EB">
              <w:t>Description</w:t>
            </w:r>
          </w:p>
        </w:tc>
      </w:tr>
      <w:tr w:rsidR="009770C1" w:rsidRPr="00C702EB" w14:paraId="1DB6F93D" w14:textId="77777777" w:rsidTr="002B18A2">
        <w:tc>
          <w:tcPr>
            <w:tcW w:w="620" w:type="pct"/>
            <w:tcBorders>
              <w:top w:val="single" w:sz="12" w:space="0" w:color="auto"/>
            </w:tcBorders>
            <w:shd w:val="clear" w:color="auto" w:fill="auto"/>
          </w:tcPr>
          <w:p w14:paraId="37A0DF55" w14:textId="77777777" w:rsidR="009770C1" w:rsidRPr="00C702EB" w:rsidRDefault="009770C1" w:rsidP="00796711">
            <w:pPr>
              <w:pStyle w:val="TableParagraph"/>
            </w:pPr>
            <w:r w:rsidRPr="00C702EB">
              <w:t>uint16</w:t>
            </w:r>
          </w:p>
        </w:tc>
        <w:tc>
          <w:tcPr>
            <w:tcW w:w="930" w:type="pct"/>
            <w:tcBorders>
              <w:top w:val="single" w:sz="12" w:space="0" w:color="auto"/>
            </w:tcBorders>
            <w:shd w:val="clear" w:color="auto" w:fill="auto"/>
          </w:tcPr>
          <w:p w14:paraId="31A49E97" w14:textId="77777777" w:rsidR="009770C1" w:rsidRPr="00C702EB" w:rsidRDefault="009770C1" w:rsidP="00796711">
            <w:pPr>
              <w:pStyle w:val="TableParagraph"/>
            </w:pPr>
            <w:r w:rsidRPr="00C702EB">
              <w:t>ligatureCount</w:t>
            </w:r>
          </w:p>
        </w:tc>
        <w:tc>
          <w:tcPr>
            <w:tcW w:w="3380" w:type="pct"/>
            <w:tcBorders>
              <w:top w:val="single" w:sz="12" w:space="0" w:color="auto"/>
            </w:tcBorders>
            <w:shd w:val="clear" w:color="auto" w:fill="auto"/>
          </w:tcPr>
          <w:p w14:paraId="1364D11D" w14:textId="77777777" w:rsidR="009770C1" w:rsidRPr="00C702EB" w:rsidRDefault="009770C1" w:rsidP="00796711">
            <w:pPr>
              <w:pStyle w:val="TableParagraph"/>
            </w:pPr>
            <w:r w:rsidRPr="00C702EB">
              <w:t>Number of Ligature tables</w:t>
            </w:r>
          </w:p>
        </w:tc>
      </w:tr>
      <w:tr w:rsidR="009770C1" w:rsidRPr="00C702EB" w14:paraId="7EA85540" w14:textId="77777777" w:rsidTr="002B18A2">
        <w:tc>
          <w:tcPr>
            <w:tcW w:w="620" w:type="pct"/>
            <w:shd w:val="clear" w:color="auto" w:fill="auto"/>
          </w:tcPr>
          <w:p w14:paraId="0F845961" w14:textId="77777777" w:rsidR="009770C1" w:rsidRPr="00C702EB" w:rsidRDefault="009770C1" w:rsidP="00796711">
            <w:pPr>
              <w:pStyle w:val="TableParagraph"/>
            </w:pPr>
            <w:r w:rsidRPr="00C702EB">
              <w:t>Offset16</w:t>
            </w:r>
          </w:p>
        </w:tc>
        <w:tc>
          <w:tcPr>
            <w:tcW w:w="930" w:type="pct"/>
            <w:shd w:val="clear" w:color="auto" w:fill="auto"/>
          </w:tcPr>
          <w:p w14:paraId="636584E6" w14:textId="77777777" w:rsidR="009770C1" w:rsidRPr="00C702EB" w:rsidRDefault="009770C1" w:rsidP="00796711">
            <w:pPr>
              <w:pStyle w:val="TableParagraph"/>
            </w:pPr>
            <w:r w:rsidRPr="00C702EB">
              <w:t>ligatureSetOffsets</w:t>
            </w:r>
            <w:r w:rsidRPr="00C702EB">
              <w:br/>
              <w:t>[ligatureCount]</w:t>
            </w:r>
          </w:p>
        </w:tc>
        <w:tc>
          <w:tcPr>
            <w:tcW w:w="3380" w:type="pct"/>
            <w:shd w:val="clear" w:color="auto" w:fill="auto"/>
          </w:tcPr>
          <w:p w14:paraId="48A86144" w14:textId="77777777" w:rsidR="009770C1" w:rsidRPr="00C702EB" w:rsidRDefault="009770C1" w:rsidP="00796711">
            <w:pPr>
              <w:pStyle w:val="TableParagraph"/>
            </w:pPr>
            <w:r w:rsidRPr="00C702EB">
              <w:t>Array of offsets to Ligature tables. Offsets are from beginning of LigatureSet table, ordered by preference</w:t>
            </w:r>
          </w:p>
        </w:tc>
      </w:tr>
    </w:tbl>
    <w:p w14:paraId="1ADB7981" w14:textId="77777777" w:rsidR="009770C1" w:rsidRPr="000D49CD" w:rsidRDefault="009770C1" w:rsidP="00796711">
      <w:pPr>
        <w:spacing w:before="100" w:beforeAutospacing="1"/>
        <w:rPr>
          <w:lang w:val="en-GB"/>
        </w:rPr>
      </w:pPr>
      <w:r w:rsidRPr="000D49CD">
        <w:rPr>
          <w:lang w:val="en-GB"/>
        </w:rPr>
        <w:t>For each ligature in the set, a Ligature table specifies the glyph ID of the output ligature glyph (ligatureGlyph); a count of the total number of component glyphs in the ligature, including the first component (componentCount); and an array of glyph IDs for the components (componentGlyphIDs). The array starts with the second component glyph in the ligature (glyph sequnce index = 1, componentGlyphIDs array index = 0) because the first component glyph is specified in the Coverage table.</w:t>
      </w:r>
    </w:p>
    <w:p w14:paraId="70D10A13" w14:textId="77777777" w:rsidR="009770C1" w:rsidRPr="000D49CD" w:rsidRDefault="009770C1" w:rsidP="00B717F1">
      <w:pPr>
        <w:pStyle w:val="NOTE2"/>
      </w:pPr>
      <w:r w:rsidRPr="000D49CD">
        <w:t>NOTE</w:t>
      </w:r>
      <w:r w:rsidRPr="000D49CD">
        <w:rPr>
          <w:i/>
        </w:rPr>
        <w:tab/>
      </w:r>
      <w:r w:rsidRPr="000D49CD">
        <w:t>The componentGlyphIDs array lists glyph IDs according to the writing direction – that is, the logical order – of the text. For text written right to left, the right-most glyph will be first. Conversely, for text written left to right, the left-most glyph will be first.</w:t>
      </w:r>
    </w:p>
    <w:p w14:paraId="1E7C6E4B" w14:textId="77777777" w:rsidR="009770C1" w:rsidRPr="000D49CD" w:rsidRDefault="009770C1" w:rsidP="00796711">
      <w:pPr>
        <w:rPr>
          <w:lang w:val="en-GB"/>
        </w:rPr>
      </w:pPr>
      <w:r w:rsidRPr="000D49CD">
        <w:rPr>
          <w:lang w:val="en-GB"/>
        </w:rPr>
        <w:t>Example 6 at the end of this clause shows how to replace a string of glyphs with a single ligature.</w:t>
      </w:r>
    </w:p>
    <w:p w14:paraId="26A00299" w14:textId="77777777" w:rsidR="009770C1" w:rsidRPr="00796711" w:rsidRDefault="009770C1" w:rsidP="002B18A2">
      <w:pPr>
        <w:pStyle w:val="NormalWeb"/>
        <w:spacing w:before="120" w:beforeAutospacing="0"/>
        <w:rPr>
          <w:rStyle w:val="Emphasis"/>
        </w:rPr>
      </w:pPr>
      <w:r w:rsidRPr="00796711">
        <w:rPr>
          <w:rStyle w:val="Emphasis"/>
        </w:rPr>
        <w:t xml:space="preserve">Ligature table: Glyph components for one ligature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2357"/>
        <w:gridCol w:w="5437"/>
      </w:tblGrid>
      <w:tr w:rsidR="009770C1" w:rsidRPr="00C702EB" w14:paraId="2C0D1000" w14:textId="77777777" w:rsidTr="002B18A2">
        <w:tc>
          <w:tcPr>
            <w:tcW w:w="620" w:type="pct"/>
            <w:tcBorders>
              <w:top w:val="single" w:sz="12" w:space="0" w:color="auto"/>
              <w:bottom w:val="single" w:sz="12" w:space="0" w:color="auto"/>
              <w:right w:val="single" w:sz="12" w:space="0" w:color="auto"/>
            </w:tcBorders>
            <w:shd w:val="clear" w:color="auto" w:fill="auto"/>
          </w:tcPr>
          <w:p w14:paraId="639068C5" w14:textId="77777777" w:rsidR="009770C1" w:rsidRPr="00C702EB" w:rsidRDefault="009770C1" w:rsidP="00796711">
            <w:pPr>
              <w:pStyle w:val="TableHeader"/>
            </w:pPr>
            <w:r w:rsidRPr="00C702EB">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6102875" w14:textId="77777777" w:rsidR="009770C1" w:rsidRPr="00C702EB" w:rsidRDefault="009770C1" w:rsidP="00796711">
            <w:pPr>
              <w:pStyle w:val="TableHeader"/>
            </w:pPr>
            <w:r w:rsidRPr="00C702EB">
              <w:t>Name</w:t>
            </w:r>
          </w:p>
        </w:tc>
        <w:tc>
          <w:tcPr>
            <w:tcW w:w="3380" w:type="pct"/>
            <w:tcBorders>
              <w:top w:val="single" w:sz="12" w:space="0" w:color="auto"/>
              <w:left w:val="single" w:sz="12" w:space="0" w:color="auto"/>
              <w:bottom w:val="single" w:sz="12" w:space="0" w:color="auto"/>
            </w:tcBorders>
            <w:shd w:val="clear" w:color="auto" w:fill="auto"/>
          </w:tcPr>
          <w:p w14:paraId="24ECD0A5" w14:textId="77777777" w:rsidR="009770C1" w:rsidRPr="00C702EB" w:rsidRDefault="009770C1" w:rsidP="00796711">
            <w:pPr>
              <w:pStyle w:val="TableHeader"/>
            </w:pPr>
            <w:r w:rsidRPr="00C702EB">
              <w:t>Description</w:t>
            </w:r>
          </w:p>
        </w:tc>
      </w:tr>
      <w:tr w:rsidR="009770C1" w:rsidRPr="00C702EB" w14:paraId="2795E391" w14:textId="77777777" w:rsidTr="00F85C7E">
        <w:tc>
          <w:tcPr>
            <w:tcW w:w="620" w:type="pct"/>
            <w:tcBorders>
              <w:top w:val="single" w:sz="12" w:space="0" w:color="auto"/>
              <w:bottom w:val="single" w:sz="6" w:space="0" w:color="auto"/>
            </w:tcBorders>
            <w:shd w:val="clear" w:color="auto" w:fill="auto"/>
          </w:tcPr>
          <w:p w14:paraId="0C2BA379" w14:textId="77777777" w:rsidR="009770C1" w:rsidRPr="00C702EB" w:rsidRDefault="009770C1" w:rsidP="00796711">
            <w:pPr>
              <w:pStyle w:val="TableParagraph"/>
            </w:pPr>
            <w:r w:rsidRPr="00C702EB">
              <w:t>uint16</w:t>
            </w:r>
          </w:p>
        </w:tc>
        <w:tc>
          <w:tcPr>
            <w:tcW w:w="930" w:type="pct"/>
            <w:tcBorders>
              <w:top w:val="single" w:sz="12" w:space="0" w:color="auto"/>
              <w:bottom w:val="single" w:sz="6" w:space="0" w:color="auto"/>
            </w:tcBorders>
            <w:shd w:val="clear" w:color="auto" w:fill="auto"/>
          </w:tcPr>
          <w:p w14:paraId="012B19C6" w14:textId="77777777" w:rsidR="009770C1" w:rsidRPr="00C702EB" w:rsidRDefault="009770C1" w:rsidP="00796711">
            <w:pPr>
              <w:pStyle w:val="TableParagraph"/>
            </w:pPr>
            <w:r w:rsidRPr="00C702EB">
              <w:t>ligatureGlyph</w:t>
            </w:r>
          </w:p>
        </w:tc>
        <w:tc>
          <w:tcPr>
            <w:tcW w:w="3380" w:type="pct"/>
            <w:tcBorders>
              <w:top w:val="single" w:sz="12" w:space="0" w:color="auto"/>
              <w:bottom w:val="single" w:sz="6" w:space="0" w:color="auto"/>
            </w:tcBorders>
            <w:shd w:val="clear" w:color="auto" w:fill="auto"/>
          </w:tcPr>
          <w:p w14:paraId="6D8878F9" w14:textId="77777777" w:rsidR="009770C1" w:rsidRPr="00C702EB" w:rsidRDefault="009770C1" w:rsidP="00796711">
            <w:pPr>
              <w:pStyle w:val="TableParagraph"/>
            </w:pPr>
            <w:r w:rsidRPr="00C702EB">
              <w:t>Glyph ID of ligature to substitute</w:t>
            </w:r>
          </w:p>
        </w:tc>
      </w:tr>
      <w:tr w:rsidR="009770C1" w:rsidRPr="00C702EB" w14:paraId="406E9A02" w14:textId="77777777" w:rsidTr="00F85C7E">
        <w:tc>
          <w:tcPr>
            <w:tcW w:w="620" w:type="pct"/>
            <w:tcBorders>
              <w:top w:val="single" w:sz="6" w:space="0" w:color="auto"/>
            </w:tcBorders>
            <w:shd w:val="clear" w:color="auto" w:fill="auto"/>
          </w:tcPr>
          <w:p w14:paraId="3C48017A" w14:textId="77777777" w:rsidR="009770C1" w:rsidRPr="00C702EB" w:rsidRDefault="009770C1" w:rsidP="00796711">
            <w:pPr>
              <w:pStyle w:val="TableParagraph"/>
            </w:pPr>
            <w:r w:rsidRPr="00C702EB">
              <w:t>uint16</w:t>
            </w:r>
          </w:p>
        </w:tc>
        <w:tc>
          <w:tcPr>
            <w:tcW w:w="930" w:type="pct"/>
            <w:tcBorders>
              <w:top w:val="single" w:sz="6" w:space="0" w:color="auto"/>
            </w:tcBorders>
            <w:shd w:val="clear" w:color="auto" w:fill="auto"/>
          </w:tcPr>
          <w:p w14:paraId="316D69F5" w14:textId="77777777" w:rsidR="009770C1" w:rsidRPr="00C702EB" w:rsidRDefault="009770C1" w:rsidP="00796711">
            <w:pPr>
              <w:pStyle w:val="TableParagraph"/>
            </w:pPr>
            <w:r w:rsidRPr="00C702EB">
              <w:t>componentCount</w:t>
            </w:r>
          </w:p>
        </w:tc>
        <w:tc>
          <w:tcPr>
            <w:tcW w:w="3380" w:type="pct"/>
            <w:tcBorders>
              <w:top w:val="single" w:sz="6" w:space="0" w:color="auto"/>
            </w:tcBorders>
            <w:shd w:val="clear" w:color="auto" w:fill="auto"/>
          </w:tcPr>
          <w:p w14:paraId="4D869E2A" w14:textId="77777777" w:rsidR="009770C1" w:rsidRPr="00C702EB" w:rsidRDefault="009770C1" w:rsidP="00796711">
            <w:pPr>
              <w:pStyle w:val="TableParagraph"/>
            </w:pPr>
            <w:r w:rsidRPr="00C702EB">
              <w:t>Number of components in the ligature</w:t>
            </w:r>
          </w:p>
        </w:tc>
      </w:tr>
      <w:tr w:rsidR="009770C1" w:rsidRPr="00C702EB" w14:paraId="2332578A" w14:textId="77777777" w:rsidTr="002B18A2">
        <w:tc>
          <w:tcPr>
            <w:tcW w:w="620" w:type="pct"/>
            <w:shd w:val="clear" w:color="auto" w:fill="auto"/>
          </w:tcPr>
          <w:p w14:paraId="6E171604" w14:textId="77777777" w:rsidR="009770C1" w:rsidRPr="00C702EB" w:rsidRDefault="009770C1" w:rsidP="00796711">
            <w:pPr>
              <w:pStyle w:val="TableParagraph"/>
            </w:pPr>
            <w:r w:rsidRPr="00C702EB">
              <w:t>uint16</w:t>
            </w:r>
          </w:p>
        </w:tc>
        <w:tc>
          <w:tcPr>
            <w:tcW w:w="930" w:type="pct"/>
            <w:shd w:val="clear" w:color="auto" w:fill="auto"/>
            <w:noWrap/>
          </w:tcPr>
          <w:p w14:paraId="06B488C0" w14:textId="77777777" w:rsidR="009770C1" w:rsidRPr="00C702EB" w:rsidRDefault="009770C1" w:rsidP="00796711">
            <w:pPr>
              <w:pStyle w:val="TableParagraph"/>
            </w:pPr>
            <w:r w:rsidRPr="00C702EB">
              <w:t>componentGlyphIDs</w:t>
            </w:r>
            <w:r w:rsidRPr="00C702EB">
              <w:br/>
              <w:t>[componentCount - 1]</w:t>
            </w:r>
          </w:p>
        </w:tc>
        <w:tc>
          <w:tcPr>
            <w:tcW w:w="3380" w:type="pct"/>
            <w:shd w:val="clear" w:color="auto" w:fill="auto"/>
          </w:tcPr>
          <w:p w14:paraId="56EED370" w14:textId="77777777" w:rsidR="009770C1" w:rsidRPr="00C702EB" w:rsidRDefault="009770C1" w:rsidP="00796711">
            <w:pPr>
              <w:pStyle w:val="TableParagraph"/>
            </w:pPr>
            <w:r w:rsidRPr="00C702EB">
              <w:t>Array of component glyph IDs – start with the second component, ordered in writing direction</w:t>
            </w:r>
          </w:p>
        </w:tc>
      </w:tr>
    </w:tbl>
    <w:p w14:paraId="5D551988" w14:textId="77777777" w:rsidR="009770C1" w:rsidRPr="009301FF" w:rsidRDefault="009770C1" w:rsidP="009301FF">
      <w:pPr>
        <w:pStyle w:val="Heading5"/>
        <w:rPr>
          <w:rStyle w:val="Strong"/>
          <w:b/>
        </w:rPr>
      </w:pPr>
      <w:r w:rsidRPr="009301FF">
        <w:rPr>
          <w:rStyle w:val="Strong"/>
          <w:b/>
        </w:rPr>
        <w:lastRenderedPageBreak/>
        <w:t>Substitution Lookup Record</w:t>
      </w:r>
    </w:p>
    <w:p w14:paraId="24C14C6D" w14:textId="77777777" w:rsidR="009770C1" w:rsidRPr="000D49CD" w:rsidRDefault="009770C1" w:rsidP="00796711">
      <w:pPr>
        <w:rPr>
          <w:lang w:val="en-GB"/>
        </w:rPr>
      </w:pPr>
      <w:r w:rsidRPr="000D49CD">
        <w:rPr>
          <w:lang w:val="en-GB"/>
        </w:rPr>
        <w:t>Substitution subtable types 1 to 4 allow for describing glyph substitution actions without providing a way to describe glyph-sequence contexts — that is, contexts in which glyphs must occur in order for substitutions to be applied. Subtable types 5, 6 and 8, on the other hand, allow for describing glyph substitutions that occur in particular contexts. Contextual substitution subtables of types 5 and 6 specify the substitution data in a Substitution Lookup Record (SubstLookupRecord), which identifies which glyphs within a context sequence are to be acted on, and which substitution action (given in a separate Lookup table) is to be applied.</w:t>
      </w:r>
    </w:p>
    <w:p w14:paraId="269DB928" w14:textId="77777777" w:rsidR="009770C1" w:rsidRPr="000D49CD" w:rsidRDefault="009770C1" w:rsidP="00796711">
      <w:pPr>
        <w:rPr>
          <w:lang w:val="en-GB"/>
        </w:rPr>
      </w:pPr>
      <w:r w:rsidRPr="000D49CD">
        <w:rPr>
          <w:lang w:val="en-GB"/>
        </w:rPr>
        <w:t>Each record contains a glyphSequenceIndex, which indicates the position within a context glyph sequence where the substitution will occur. In addition, a lookupListIndex identifies the lookup to be applied at the glyph position specified by the glyphSequenceIndex.</w:t>
      </w:r>
    </w:p>
    <w:p w14:paraId="0BD4F8EB" w14:textId="77777777" w:rsidR="009770C1" w:rsidRPr="000D49CD" w:rsidRDefault="009770C1" w:rsidP="00796711">
      <w:pPr>
        <w:rPr>
          <w:lang w:val="en-GB"/>
        </w:rPr>
      </w:pPr>
      <w:r w:rsidRPr="000D49CD">
        <w:rPr>
          <w:lang w:val="en-GB"/>
        </w:rPr>
        <w:t>The contextual substitution subtables defined in Examples 7, 8, and 9 at the end of this chapter show SubstLookupRecords.</w:t>
      </w:r>
    </w:p>
    <w:p w14:paraId="045E0A7E" w14:textId="77777777" w:rsidR="009770C1" w:rsidRPr="00796711" w:rsidRDefault="009770C1" w:rsidP="002B18A2">
      <w:pPr>
        <w:pStyle w:val="NormalWeb"/>
        <w:spacing w:before="120" w:beforeAutospacing="0"/>
        <w:rPr>
          <w:rStyle w:val="Emphasis"/>
        </w:rPr>
      </w:pPr>
      <w:r w:rsidRPr="00796711">
        <w:rPr>
          <w:rStyle w:val="Emphasis"/>
        </w:rPr>
        <w:t xml:space="preserve">SubstLookupRecord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12"/>
        <w:gridCol w:w="2234"/>
        <w:gridCol w:w="5560"/>
      </w:tblGrid>
      <w:tr w:rsidR="009770C1" w:rsidRPr="00C702EB" w14:paraId="47EFC0A5" w14:textId="77777777" w:rsidTr="002B18A2">
        <w:tc>
          <w:tcPr>
            <w:tcW w:w="620" w:type="pct"/>
            <w:tcBorders>
              <w:top w:val="single" w:sz="12" w:space="0" w:color="auto"/>
              <w:bottom w:val="single" w:sz="12" w:space="0" w:color="auto"/>
              <w:right w:val="single" w:sz="12" w:space="0" w:color="auto"/>
            </w:tcBorders>
            <w:shd w:val="clear" w:color="auto" w:fill="auto"/>
          </w:tcPr>
          <w:p w14:paraId="26C54351" w14:textId="77777777" w:rsidR="009770C1" w:rsidRPr="00C702EB" w:rsidRDefault="009770C1" w:rsidP="00796711">
            <w:pPr>
              <w:pStyle w:val="TableHeader"/>
            </w:pPr>
            <w:r w:rsidRPr="00C702EB">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78B42F19" w14:textId="77777777" w:rsidR="009770C1" w:rsidRPr="00C702EB" w:rsidRDefault="009770C1" w:rsidP="00796711">
            <w:pPr>
              <w:pStyle w:val="TableHeader"/>
            </w:pPr>
            <w:r w:rsidRPr="00C702EB">
              <w:t>Name</w:t>
            </w:r>
          </w:p>
        </w:tc>
        <w:tc>
          <w:tcPr>
            <w:tcW w:w="3380" w:type="pct"/>
            <w:tcBorders>
              <w:top w:val="single" w:sz="12" w:space="0" w:color="auto"/>
              <w:left w:val="single" w:sz="12" w:space="0" w:color="auto"/>
              <w:bottom w:val="single" w:sz="12" w:space="0" w:color="auto"/>
            </w:tcBorders>
            <w:shd w:val="clear" w:color="auto" w:fill="auto"/>
          </w:tcPr>
          <w:p w14:paraId="337FC686" w14:textId="77777777" w:rsidR="009770C1" w:rsidRPr="00C702EB" w:rsidRDefault="009770C1" w:rsidP="00796711">
            <w:pPr>
              <w:pStyle w:val="TableHeader"/>
            </w:pPr>
            <w:r w:rsidRPr="00C702EB">
              <w:t>Description</w:t>
            </w:r>
          </w:p>
        </w:tc>
      </w:tr>
      <w:tr w:rsidR="009770C1" w:rsidRPr="00C702EB" w14:paraId="0647E504" w14:textId="77777777" w:rsidTr="002B18A2">
        <w:tc>
          <w:tcPr>
            <w:tcW w:w="620" w:type="pct"/>
            <w:tcBorders>
              <w:top w:val="single" w:sz="12" w:space="0" w:color="auto"/>
            </w:tcBorders>
            <w:shd w:val="clear" w:color="auto" w:fill="auto"/>
          </w:tcPr>
          <w:p w14:paraId="53BE5C19" w14:textId="77777777" w:rsidR="009770C1" w:rsidRPr="00C702EB" w:rsidRDefault="009770C1" w:rsidP="00796711">
            <w:pPr>
              <w:pStyle w:val="TableParagraph"/>
            </w:pPr>
            <w:r w:rsidRPr="00C702EB">
              <w:t>uint16</w:t>
            </w:r>
          </w:p>
        </w:tc>
        <w:tc>
          <w:tcPr>
            <w:tcW w:w="930" w:type="pct"/>
            <w:tcBorders>
              <w:top w:val="single" w:sz="12" w:space="0" w:color="auto"/>
            </w:tcBorders>
            <w:shd w:val="clear" w:color="auto" w:fill="auto"/>
          </w:tcPr>
          <w:p w14:paraId="48E002F9" w14:textId="77777777" w:rsidR="009770C1" w:rsidRPr="00C702EB" w:rsidRDefault="009770C1" w:rsidP="00796711">
            <w:pPr>
              <w:pStyle w:val="TableParagraph"/>
            </w:pPr>
            <w:r w:rsidRPr="00C702EB">
              <w:t>glyphSequenceIndex</w:t>
            </w:r>
          </w:p>
        </w:tc>
        <w:tc>
          <w:tcPr>
            <w:tcW w:w="3380" w:type="pct"/>
            <w:tcBorders>
              <w:top w:val="single" w:sz="12" w:space="0" w:color="auto"/>
            </w:tcBorders>
            <w:shd w:val="clear" w:color="auto" w:fill="auto"/>
          </w:tcPr>
          <w:p w14:paraId="54DEE6C5" w14:textId="77777777" w:rsidR="009770C1" w:rsidRPr="00C702EB" w:rsidRDefault="009770C1" w:rsidP="00796711">
            <w:pPr>
              <w:pStyle w:val="TableParagraph"/>
            </w:pPr>
            <w:r w:rsidRPr="00C702EB">
              <w:t>Index into current glyph sequence – first glyph = 0</w:t>
            </w:r>
          </w:p>
        </w:tc>
      </w:tr>
      <w:tr w:rsidR="009770C1" w:rsidRPr="00C702EB" w14:paraId="6C33BF46" w14:textId="77777777" w:rsidTr="002B18A2">
        <w:tc>
          <w:tcPr>
            <w:tcW w:w="620" w:type="pct"/>
            <w:shd w:val="clear" w:color="auto" w:fill="auto"/>
          </w:tcPr>
          <w:p w14:paraId="0F298EF1" w14:textId="77777777" w:rsidR="009770C1" w:rsidRPr="00C702EB" w:rsidRDefault="009770C1" w:rsidP="00796711">
            <w:pPr>
              <w:pStyle w:val="TableParagraph"/>
            </w:pPr>
            <w:r w:rsidRPr="00C702EB">
              <w:t>uint16</w:t>
            </w:r>
          </w:p>
        </w:tc>
        <w:tc>
          <w:tcPr>
            <w:tcW w:w="930" w:type="pct"/>
            <w:shd w:val="clear" w:color="auto" w:fill="auto"/>
          </w:tcPr>
          <w:p w14:paraId="485D67C7" w14:textId="77777777" w:rsidR="009770C1" w:rsidRPr="00C702EB" w:rsidRDefault="009770C1" w:rsidP="00796711">
            <w:pPr>
              <w:pStyle w:val="TableParagraph"/>
            </w:pPr>
            <w:r w:rsidRPr="00C702EB">
              <w:t>lookupListIndex</w:t>
            </w:r>
          </w:p>
        </w:tc>
        <w:tc>
          <w:tcPr>
            <w:tcW w:w="3380" w:type="pct"/>
            <w:shd w:val="clear" w:color="auto" w:fill="auto"/>
          </w:tcPr>
          <w:p w14:paraId="426307EC" w14:textId="77777777" w:rsidR="009770C1" w:rsidRPr="00C702EB" w:rsidRDefault="009770C1" w:rsidP="00796711">
            <w:pPr>
              <w:pStyle w:val="TableParagraph"/>
            </w:pPr>
            <w:r w:rsidRPr="00C702EB">
              <w:t>Lookup to apply to that position – zero-based index.</w:t>
            </w:r>
          </w:p>
        </w:tc>
      </w:tr>
    </w:tbl>
    <w:p w14:paraId="183DD8C4" w14:textId="77777777" w:rsidR="009770C1" w:rsidRPr="000D49CD" w:rsidRDefault="009770C1" w:rsidP="00796711">
      <w:pPr>
        <w:spacing w:before="100" w:beforeAutospacing="1"/>
        <w:rPr>
          <w:lang w:val="en-GB"/>
        </w:rPr>
      </w:pPr>
      <w:r w:rsidRPr="000D49CD">
        <w:rPr>
          <w:lang w:val="en-GB"/>
        </w:rPr>
        <w:t>The glyphSequenceIndex in a SubstLookupRecord must take into consideration the order in which lookups are applied to the entire glyph sequence. Because multiple substitutions may occur in a given context, the glyphSequenceIndex refer to the glyph sequence after the text-processing client has applied any previous lookups. In other words, the glyphSequenceIndex identifies the location for the substitution at the time that the lookup is to be applied.</w:t>
      </w:r>
    </w:p>
    <w:p w14:paraId="17B1A641" w14:textId="77777777" w:rsidR="009770C1" w:rsidRPr="000D49CD" w:rsidRDefault="009770C1" w:rsidP="00796711">
      <w:pPr>
        <w:rPr>
          <w:lang w:val="en-GB"/>
        </w:rPr>
      </w:pPr>
      <w:r w:rsidRPr="000D49CD">
        <w:rPr>
          <w:lang w:val="en-GB"/>
        </w:rPr>
        <w:t>For example, consider an input glyph sequence of four glyphs. The first glyph does not have a substitute, but the middle two glyphs will be replaced with a ligature, and a single glyph will replace the fourth glyph. In this example, the ligature substitution and single substition are both to be expressed as contextual substitutions, with a context that begins at the first glyph:</w:t>
      </w:r>
    </w:p>
    <w:p w14:paraId="1543D74B" w14:textId="77777777" w:rsidR="009770C1" w:rsidRPr="000D49CD" w:rsidRDefault="009770C1" w:rsidP="004C7BDE">
      <w:pPr>
        <w:numPr>
          <w:ilvl w:val="0"/>
          <w:numId w:val="48"/>
        </w:numPr>
        <w:tabs>
          <w:tab w:val="clear" w:pos="403"/>
        </w:tabs>
        <w:spacing w:before="100" w:beforeAutospacing="1" w:after="100" w:afterAutospacing="1" w:line="240" w:lineRule="auto"/>
        <w:jc w:val="left"/>
      </w:pPr>
      <w:r w:rsidRPr="000D49CD">
        <w:t>The first glyph is in position 0. No lookups will be applied at position 0, so no SubstLookupRecord is defined.</w:t>
      </w:r>
    </w:p>
    <w:p w14:paraId="66A71D41" w14:textId="77777777" w:rsidR="009770C1" w:rsidRPr="000D49CD" w:rsidRDefault="009770C1" w:rsidP="004C7BDE">
      <w:pPr>
        <w:numPr>
          <w:ilvl w:val="0"/>
          <w:numId w:val="48"/>
        </w:numPr>
        <w:tabs>
          <w:tab w:val="clear" w:pos="403"/>
        </w:tabs>
        <w:spacing w:before="100" w:beforeAutospacing="1" w:after="100" w:afterAutospacing="1" w:line="240" w:lineRule="auto"/>
        <w:jc w:val="left"/>
      </w:pPr>
      <w:r w:rsidRPr="000D49CD">
        <w:t>The SubstLookupRecord defined for the ligature substitution specifies the glyphSequenceIndex as position 1, which is the position of the first glyph component in the ligature string. After the ligature replaces the glyphs in positions 1 and 2, however, the input glyph sequence consists of only three glyphs, not the original four.</w:t>
      </w:r>
    </w:p>
    <w:p w14:paraId="341A2B9E" w14:textId="77777777" w:rsidR="009770C1" w:rsidRPr="000D49CD" w:rsidRDefault="009770C1" w:rsidP="004C7BDE">
      <w:pPr>
        <w:numPr>
          <w:ilvl w:val="0"/>
          <w:numId w:val="48"/>
        </w:numPr>
        <w:tabs>
          <w:tab w:val="clear" w:pos="403"/>
        </w:tabs>
        <w:spacing w:before="100" w:beforeAutospacing="1" w:after="100" w:afterAutospacing="1" w:line="240" w:lineRule="auto"/>
        <w:jc w:val="left"/>
      </w:pPr>
      <w:r w:rsidRPr="000D49CD">
        <w:t>To replace the last glyph in the sequence, the lookup subtable specifies a context that consists of three glyphs, not four; and the SubstLookupRecord defines the glyphSequenceIndex as position 2, not position 3. This position and that context reflect the effect of the ligature substitution applied before this single substitution.</w:t>
      </w:r>
    </w:p>
    <w:p w14:paraId="6B08208A" w14:textId="77777777" w:rsidR="009770C1" w:rsidRPr="000D49CD" w:rsidRDefault="009770C1" w:rsidP="00B717F1">
      <w:pPr>
        <w:pStyle w:val="NOTE2"/>
      </w:pPr>
      <w:r w:rsidRPr="000D49CD">
        <w:t>NOTE</w:t>
      </w:r>
      <w:r w:rsidRPr="000D49CD">
        <w:rPr>
          <w:i/>
        </w:rPr>
        <w:tab/>
      </w:r>
      <w:r w:rsidRPr="000D49CD">
        <w:t>This example assumes that the LookupList specifies the ligature substitution lookup before the single substitution lookup.</w:t>
      </w:r>
    </w:p>
    <w:p w14:paraId="31D54DA9" w14:textId="77777777" w:rsidR="009770C1" w:rsidRPr="009301FF" w:rsidRDefault="009770C1" w:rsidP="009301FF">
      <w:pPr>
        <w:pStyle w:val="Heading5"/>
        <w:rPr>
          <w:rStyle w:val="Strong"/>
          <w:b/>
        </w:rPr>
      </w:pPr>
      <w:r w:rsidRPr="009301FF">
        <w:rPr>
          <w:rStyle w:val="Strong"/>
          <w:b/>
        </w:rPr>
        <w:lastRenderedPageBreak/>
        <w:t>LookupType 5: Contextual substitution subtable</w:t>
      </w:r>
    </w:p>
    <w:p w14:paraId="5F112C3A" w14:textId="6B248455" w:rsidR="009770C1" w:rsidRPr="000D49CD" w:rsidRDefault="009770C1" w:rsidP="00796711">
      <w:pPr>
        <w:rPr>
          <w:lang w:val="en-GB"/>
        </w:rPr>
      </w:pPr>
      <w:r w:rsidRPr="000D49CD">
        <w:rPr>
          <w:lang w:val="en-GB"/>
        </w:rPr>
        <w:t xml:space="preserve">A Contextual Substitution (ContextSubst) subtable defines </w:t>
      </w:r>
      <w:r w:rsidR="00651F81" w:rsidRPr="00651F81">
        <w:rPr>
          <w:lang w:val="en-GB"/>
        </w:rPr>
        <w:t>a powerful type of glyph substitution lookup: it describes glyph substitutions in context that replace one or more glyphs within a certain pattern of glyphs</w:t>
      </w:r>
      <w:r w:rsidRPr="000D49CD">
        <w:rPr>
          <w:lang w:val="en-GB"/>
        </w:rPr>
        <w:t>.</w:t>
      </w:r>
    </w:p>
    <w:p w14:paraId="30DA9320" w14:textId="77777777" w:rsidR="009770C1" w:rsidRPr="000D49CD" w:rsidRDefault="009770C1" w:rsidP="00796711">
      <w:pPr>
        <w:rPr>
          <w:lang w:val="en-GB"/>
        </w:rPr>
      </w:pPr>
      <w:r w:rsidRPr="000D49CD">
        <w:rPr>
          <w:lang w:val="en-GB"/>
        </w:rPr>
        <w:t>ContextSubst subtables can be any of three formats that define a context in terms of a specific sequence of glyphs, glyph classes, or glyph sets. Each format can describe one or more input glyph sequences and one or more substitutions for each sequence. All three formats specify substitution data in a SubstLookupRecord,described above.</w:t>
      </w:r>
    </w:p>
    <w:p w14:paraId="4C4AF53C" w14:textId="77777777" w:rsidR="009770C1" w:rsidRPr="00967D78" w:rsidRDefault="009770C1" w:rsidP="002B18A2">
      <w:pPr>
        <w:pStyle w:val="NormalWeb"/>
        <w:spacing w:before="120" w:beforeAutospacing="0"/>
        <w:rPr>
          <w:rStyle w:val="Strong"/>
        </w:rPr>
      </w:pPr>
      <w:r w:rsidRPr="00967D78">
        <w:rPr>
          <w:rStyle w:val="Strong"/>
        </w:rPr>
        <w:t>Context substitution Format 1: Simple Glyph Contexts</w:t>
      </w:r>
    </w:p>
    <w:p w14:paraId="72AEEAFE" w14:textId="77777777" w:rsidR="009770C1" w:rsidRPr="000D49CD" w:rsidRDefault="009770C1" w:rsidP="00967D78">
      <w:pPr>
        <w:rPr>
          <w:lang w:val="en-GB"/>
        </w:rPr>
      </w:pPr>
      <w:r w:rsidRPr="000D49CD">
        <w:rPr>
          <w:lang w:val="en-GB"/>
        </w:rPr>
        <w:t>Format 1 defines the context for a glyph substitution as a particular sequence of glyphs. For example, a context could be &lt;xyz&gt;, &lt;holiday&gt;, &lt;!?*#@&gt;, or any other glyph sequence.</w:t>
      </w:r>
    </w:p>
    <w:p w14:paraId="3B79F734" w14:textId="77777777" w:rsidR="009770C1" w:rsidRPr="000D49CD" w:rsidRDefault="009770C1" w:rsidP="00967D78">
      <w:pPr>
        <w:rPr>
          <w:lang w:val="en-GB"/>
        </w:rPr>
      </w:pPr>
      <w:r w:rsidRPr="000D49CD">
        <w:rPr>
          <w:lang w:val="en-GB"/>
        </w:rPr>
        <w:t>Within a context sequence, Format 1 identifies particular glyph positions (not glyph indices) as the targets for specific substitutions. When a text-processing client locates a context in a string of glyphs, it finds the lookup data for a targeted position and makes a substitution by applying the lookup data at that location.</w:t>
      </w:r>
    </w:p>
    <w:p w14:paraId="510D5324" w14:textId="77777777" w:rsidR="009770C1" w:rsidRPr="000D49CD" w:rsidRDefault="009770C1" w:rsidP="00967D78">
      <w:pPr>
        <w:rPr>
          <w:lang w:val="en-GB"/>
        </w:rPr>
      </w:pPr>
      <w:r w:rsidRPr="000D49CD">
        <w:rPr>
          <w:lang w:val="en-GB"/>
        </w:rPr>
        <w:t>For example, if a client is to replace the glyph string &lt;abc&gt; with its reverse glyph string &lt;cba&gt;, the input context is defined as the glyph sequence, &lt;abc&gt;, and the lookups defined for the context are (1) "a" to "c" and (2) "c" to "a". When a client encounters the context &lt;abc&gt;, the lookups are performed in the order stored. First, "c" is substituted for "a" resulting in &lt;cbc&gt;. Second, "a" is substituted for the "c" that has not yet been touched, resulting in &lt;cba&gt;.</w:t>
      </w:r>
    </w:p>
    <w:p w14:paraId="073B7056" w14:textId="77777777" w:rsidR="009770C1" w:rsidRPr="000D49CD" w:rsidRDefault="009770C1" w:rsidP="00967D78">
      <w:pPr>
        <w:rPr>
          <w:lang w:val="en-GB"/>
        </w:rPr>
      </w:pPr>
      <w:r w:rsidRPr="000D49CD">
        <w:rPr>
          <w:lang w:val="en-GB"/>
        </w:rPr>
        <w:t>To specify a context, a Coverage table lists the first glyph in the sequence, and a SubRule table identifies the remaining glyphs. To describe the &lt;abc&gt; context used in the previous example, the Coverage table lists the glyph index of the first component of the sequence – the "a" glyph. A SubRule table defines indices for the "b" and "c" glyphs.</w:t>
      </w:r>
    </w:p>
    <w:p w14:paraId="0E514812" w14:textId="77777777" w:rsidR="009770C1" w:rsidRPr="000D49CD" w:rsidRDefault="009770C1" w:rsidP="00967D78">
      <w:pPr>
        <w:rPr>
          <w:lang w:val="en-GB"/>
        </w:rPr>
      </w:pPr>
      <w:r w:rsidRPr="000D49CD">
        <w:rPr>
          <w:lang w:val="en-GB"/>
        </w:rPr>
        <w:t>A single ContextSubstFormat1 subtable may define more than one context glyph sequence. If different context sequences begin with the same glyph, then the Coverage table should list the glyph only once because all glyphs in the table must be unique. For example, if three contexts each start with</w:t>
      </w:r>
      <w:r>
        <w:rPr>
          <w:lang w:val="en-GB"/>
        </w:rPr>
        <w:t xml:space="preserve"> an "s" and two start with a "t</w:t>
      </w:r>
      <w:r w:rsidRPr="000D49CD">
        <w:rPr>
          <w:lang w:val="en-GB"/>
        </w:rPr>
        <w:t>"</w:t>
      </w:r>
      <w:r>
        <w:rPr>
          <w:lang w:val="en-GB"/>
        </w:rPr>
        <w:t>,</w:t>
      </w:r>
      <w:r w:rsidRPr="000D49CD">
        <w:rPr>
          <w:lang w:val="en-GB"/>
        </w:rPr>
        <w:t xml:space="preserve"> then the Coverage table will list one "s" and one "t".</w:t>
      </w:r>
    </w:p>
    <w:p w14:paraId="5F469030" w14:textId="77777777" w:rsidR="009770C1" w:rsidRPr="000D49CD" w:rsidRDefault="009770C1" w:rsidP="00967D78">
      <w:pPr>
        <w:rPr>
          <w:lang w:val="en-GB"/>
        </w:rPr>
      </w:pPr>
      <w:r w:rsidRPr="000D49CD">
        <w:rPr>
          <w:lang w:val="en-GB"/>
        </w:rPr>
        <w:t>For each context, a SubRule table lists all the glyphs that follow the first glyph. The table also contains an array of SubstLookupRecords that specify the substitution lookup data for each glyph position (including the first glyph position) in the context.</w:t>
      </w:r>
    </w:p>
    <w:p w14:paraId="31165D60" w14:textId="77777777" w:rsidR="009770C1" w:rsidRPr="000D49CD" w:rsidRDefault="009770C1" w:rsidP="00967D78">
      <w:pPr>
        <w:rPr>
          <w:lang w:val="en-GB"/>
        </w:rPr>
      </w:pPr>
      <w:r w:rsidRPr="000D49CD">
        <w:rPr>
          <w:lang w:val="en-GB"/>
        </w:rPr>
        <w:t>All of the SubRule tables defining contexts that begin with the same first glyph are grouped together and defined in a SubRuleSet table. For example, the SubRule tables that define the three contexts that begin with an "s" are grouped in one SubRuleSet table, and the SubRule tables that define the two contexts that begin with a "t" are grouped in a second SubRuleSet table. Each glyph listed in the Coverage table must have a SubRuleSet table defining all the SubRule tables that apply to a covered glyph.</w:t>
      </w:r>
    </w:p>
    <w:p w14:paraId="420900D8" w14:textId="77777777" w:rsidR="009770C1" w:rsidRPr="000D49CD" w:rsidRDefault="009770C1" w:rsidP="00967D78">
      <w:pPr>
        <w:rPr>
          <w:lang w:val="en-GB"/>
        </w:rPr>
      </w:pPr>
      <w:r w:rsidRPr="000D49CD">
        <w:rPr>
          <w:lang w:val="en-GB"/>
        </w:rPr>
        <w:t xml:space="preserve">To locate a context glyph sequence, the text-processing client searches the Coverage table each time it encounters a new text glyph. If the glyph is covered, the client reads the corresponding SubRuleSet table and examines each SubRule table in the set to determine whether the rest of the context matches the </w:t>
      </w:r>
      <w:r w:rsidRPr="000D49CD">
        <w:rPr>
          <w:lang w:val="en-GB"/>
        </w:rPr>
        <w:lastRenderedPageBreak/>
        <w:t>subsequent glyphs in the text. If the context and text string match, the client finds the target glyph positions, applies the lookups for those positions, and completes the substitutions.</w:t>
      </w:r>
    </w:p>
    <w:p w14:paraId="6E72378E" w14:textId="77777777" w:rsidR="009770C1" w:rsidRPr="000D49CD" w:rsidRDefault="009770C1" w:rsidP="00967D78">
      <w:pPr>
        <w:rPr>
          <w:lang w:val="en-GB"/>
        </w:rPr>
      </w:pPr>
      <w:r w:rsidRPr="000D49CD">
        <w:rPr>
          <w:lang w:val="en-GB"/>
        </w:rPr>
        <w:t>A ContextSubstFormat1 subtable contains a format identifier (substFormat), an offset to a Coverage table (coverageOffset), a count of defined SubRuleSets (subRuleSetCount), and an array of offsets to the SubRuleSet tables (subRuleSetOffsets). As mentioned, one SubRuleSet table must be defined for each glyph listed in the Coverage table.</w:t>
      </w:r>
    </w:p>
    <w:p w14:paraId="2ECA41AA" w14:textId="77777777" w:rsidR="009770C1" w:rsidRPr="000D49CD" w:rsidRDefault="009770C1" w:rsidP="00967D78">
      <w:pPr>
        <w:rPr>
          <w:lang w:val="en-GB"/>
        </w:rPr>
      </w:pPr>
      <w:r w:rsidRPr="000D49CD">
        <w:rPr>
          <w:lang w:val="en-GB"/>
        </w:rPr>
        <w:t>In the SubRuleSet array, the SubRuleSet table offsets are ordered in the Coverage index order. The first SubRuleSet in the array applies to the first glyph ID listed in the Coverage table, the second SubRuleSet in the array applies to the second glyph ID listed in the Coverage table, and so on.</w:t>
      </w:r>
    </w:p>
    <w:p w14:paraId="2045F2FF" w14:textId="77777777" w:rsidR="009770C1" w:rsidRPr="000D49CD" w:rsidRDefault="009770C1" w:rsidP="00967D78">
      <w:pPr>
        <w:rPr>
          <w:lang w:val="en-GB"/>
        </w:rPr>
      </w:pPr>
      <w:r w:rsidRPr="000D49CD">
        <w:rPr>
          <w:lang w:val="en-GB"/>
        </w:rPr>
        <w:t>Example 7 at the end of this subclause shows how to use the ContextSubstFormat1 subtable to replace a sequence of three glyphs with a sequence preferred for the French language system.</w:t>
      </w:r>
    </w:p>
    <w:p w14:paraId="3687EB1E" w14:textId="77777777" w:rsidR="009770C1" w:rsidRPr="00644AF9" w:rsidRDefault="009770C1" w:rsidP="002B18A2">
      <w:pPr>
        <w:pStyle w:val="NormalWeb"/>
        <w:spacing w:before="120" w:beforeAutospacing="0"/>
        <w:rPr>
          <w:rStyle w:val="Emphasis"/>
        </w:rPr>
      </w:pPr>
      <w:r w:rsidRPr="00644AF9">
        <w:rPr>
          <w:rStyle w:val="Emphasis"/>
        </w:rPr>
        <w:t>ContextSubstFormat1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054"/>
        <w:gridCol w:w="5567"/>
      </w:tblGrid>
      <w:tr w:rsidR="009770C1" w:rsidRPr="00C702EB" w14:paraId="08926BBC" w14:textId="77777777" w:rsidTr="002B18A2">
        <w:tc>
          <w:tcPr>
            <w:tcW w:w="599" w:type="pct"/>
            <w:tcBorders>
              <w:top w:val="single" w:sz="12" w:space="0" w:color="auto"/>
              <w:bottom w:val="single" w:sz="12" w:space="0" w:color="auto"/>
              <w:right w:val="single" w:sz="12" w:space="0" w:color="auto"/>
            </w:tcBorders>
            <w:shd w:val="clear" w:color="auto" w:fill="auto"/>
          </w:tcPr>
          <w:p w14:paraId="1753A682" w14:textId="77777777" w:rsidR="009770C1" w:rsidRPr="00C702EB" w:rsidRDefault="009770C1" w:rsidP="00644AF9">
            <w:pPr>
              <w:pStyle w:val="TableHeader"/>
            </w:pPr>
            <w:r w:rsidRPr="00C702EB">
              <w:t>Type</w:t>
            </w:r>
          </w:p>
        </w:tc>
        <w:tc>
          <w:tcPr>
            <w:tcW w:w="973" w:type="pct"/>
            <w:tcBorders>
              <w:top w:val="single" w:sz="12" w:space="0" w:color="auto"/>
              <w:left w:val="single" w:sz="12" w:space="0" w:color="auto"/>
              <w:bottom w:val="single" w:sz="12" w:space="0" w:color="auto"/>
              <w:right w:val="single" w:sz="12" w:space="0" w:color="auto"/>
            </w:tcBorders>
            <w:shd w:val="clear" w:color="auto" w:fill="auto"/>
          </w:tcPr>
          <w:p w14:paraId="7F277D13" w14:textId="77777777" w:rsidR="009770C1" w:rsidRPr="00C702EB" w:rsidRDefault="009770C1" w:rsidP="00644AF9">
            <w:pPr>
              <w:pStyle w:val="TableHeader"/>
            </w:pPr>
            <w:r w:rsidRPr="00C702EB">
              <w:t>Name</w:t>
            </w:r>
          </w:p>
        </w:tc>
        <w:tc>
          <w:tcPr>
            <w:tcW w:w="3359" w:type="pct"/>
            <w:tcBorders>
              <w:top w:val="single" w:sz="12" w:space="0" w:color="auto"/>
              <w:left w:val="single" w:sz="12" w:space="0" w:color="auto"/>
              <w:bottom w:val="single" w:sz="12" w:space="0" w:color="auto"/>
            </w:tcBorders>
            <w:shd w:val="clear" w:color="auto" w:fill="auto"/>
          </w:tcPr>
          <w:p w14:paraId="28F6366B" w14:textId="77777777" w:rsidR="009770C1" w:rsidRPr="00C702EB" w:rsidRDefault="009770C1" w:rsidP="00644AF9">
            <w:pPr>
              <w:pStyle w:val="TableHeader"/>
            </w:pPr>
            <w:r w:rsidRPr="00C702EB">
              <w:t>Description</w:t>
            </w:r>
          </w:p>
        </w:tc>
      </w:tr>
      <w:tr w:rsidR="009770C1" w:rsidRPr="00C702EB" w14:paraId="538FEDD6" w14:textId="77777777" w:rsidTr="002B18A2">
        <w:tc>
          <w:tcPr>
            <w:tcW w:w="599" w:type="pct"/>
            <w:tcBorders>
              <w:top w:val="single" w:sz="12" w:space="0" w:color="auto"/>
            </w:tcBorders>
            <w:shd w:val="clear" w:color="auto" w:fill="auto"/>
          </w:tcPr>
          <w:p w14:paraId="743BBBFF" w14:textId="77777777" w:rsidR="009770C1" w:rsidRPr="00C702EB" w:rsidRDefault="009770C1" w:rsidP="00644AF9">
            <w:pPr>
              <w:pStyle w:val="TableParagraph"/>
            </w:pPr>
            <w:r w:rsidRPr="00C702EB">
              <w:t>uint16</w:t>
            </w:r>
          </w:p>
        </w:tc>
        <w:tc>
          <w:tcPr>
            <w:tcW w:w="973" w:type="pct"/>
            <w:tcBorders>
              <w:top w:val="single" w:sz="12" w:space="0" w:color="auto"/>
            </w:tcBorders>
            <w:shd w:val="clear" w:color="auto" w:fill="auto"/>
          </w:tcPr>
          <w:p w14:paraId="32A82863" w14:textId="77777777" w:rsidR="009770C1" w:rsidRPr="00C702EB" w:rsidRDefault="009770C1" w:rsidP="00644AF9">
            <w:pPr>
              <w:pStyle w:val="TableParagraph"/>
            </w:pPr>
            <w:r w:rsidRPr="00C702EB">
              <w:t>substFormat</w:t>
            </w:r>
          </w:p>
        </w:tc>
        <w:tc>
          <w:tcPr>
            <w:tcW w:w="3359" w:type="pct"/>
            <w:tcBorders>
              <w:top w:val="single" w:sz="12" w:space="0" w:color="auto"/>
            </w:tcBorders>
            <w:shd w:val="clear" w:color="auto" w:fill="auto"/>
          </w:tcPr>
          <w:p w14:paraId="78223674" w14:textId="77777777" w:rsidR="009770C1" w:rsidRPr="00C702EB" w:rsidRDefault="009770C1" w:rsidP="00644AF9">
            <w:pPr>
              <w:pStyle w:val="TableParagraph"/>
            </w:pPr>
            <w:r w:rsidRPr="00C702EB">
              <w:t>Format identifier: format = 1</w:t>
            </w:r>
          </w:p>
        </w:tc>
      </w:tr>
      <w:tr w:rsidR="009770C1" w:rsidRPr="00C702EB" w14:paraId="5AD83266" w14:textId="77777777" w:rsidTr="002B18A2">
        <w:tc>
          <w:tcPr>
            <w:tcW w:w="599" w:type="pct"/>
            <w:shd w:val="clear" w:color="auto" w:fill="auto"/>
          </w:tcPr>
          <w:p w14:paraId="53A40195" w14:textId="77777777" w:rsidR="009770C1" w:rsidRPr="00C702EB" w:rsidRDefault="009770C1" w:rsidP="00644AF9">
            <w:pPr>
              <w:pStyle w:val="TableParagraph"/>
            </w:pPr>
            <w:r w:rsidRPr="00C702EB">
              <w:t>Offset16</w:t>
            </w:r>
          </w:p>
        </w:tc>
        <w:tc>
          <w:tcPr>
            <w:tcW w:w="973" w:type="pct"/>
            <w:shd w:val="clear" w:color="auto" w:fill="auto"/>
          </w:tcPr>
          <w:p w14:paraId="55DD9EF9" w14:textId="77777777" w:rsidR="009770C1" w:rsidRPr="00C702EB" w:rsidRDefault="009770C1" w:rsidP="00644AF9">
            <w:pPr>
              <w:pStyle w:val="TableParagraph"/>
            </w:pPr>
            <w:r w:rsidRPr="00C702EB">
              <w:t>coverageOffset</w:t>
            </w:r>
          </w:p>
        </w:tc>
        <w:tc>
          <w:tcPr>
            <w:tcW w:w="3359" w:type="pct"/>
            <w:shd w:val="clear" w:color="auto" w:fill="auto"/>
          </w:tcPr>
          <w:p w14:paraId="32289B3D" w14:textId="77777777" w:rsidR="009770C1" w:rsidRPr="00C702EB" w:rsidRDefault="009770C1" w:rsidP="00644AF9">
            <w:pPr>
              <w:pStyle w:val="TableParagraph"/>
            </w:pPr>
            <w:r w:rsidRPr="00C702EB">
              <w:t>Offset to Coverage table, from beginning of substitution table</w:t>
            </w:r>
          </w:p>
        </w:tc>
      </w:tr>
      <w:tr w:rsidR="009770C1" w:rsidRPr="00C702EB" w14:paraId="40DB83B4" w14:textId="77777777" w:rsidTr="002B18A2">
        <w:tc>
          <w:tcPr>
            <w:tcW w:w="599" w:type="pct"/>
            <w:shd w:val="clear" w:color="auto" w:fill="auto"/>
          </w:tcPr>
          <w:p w14:paraId="33125895" w14:textId="77777777" w:rsidR="009770C1" w:rsidRPr="00C702EB" w:rsidRDefault="009770C1" w:rsidP="00644AF9">
            <w:pPr>
              <w:pStyle w:val="TableParagraph"/>
            </w:pPr>
            <w:r w:rsidRPr="00C702EB">
              <w:t>uint16</w:t>
            </w:r>
          </w:p>
        </w:tc>
        <w:tc>
          <w:tcPr>
            <w:tcW w:w="973" w:type="pct"/>
            <w:shd w:val="clear" w:color="auto" w:fill="auto"/>
          </w:tcPr>
          <w:p w14:paraId="61DD2AB0" w14:textId="77777777" w:rsidR="009770C1" w:rsidRPr="00C702EB" w:rsidRDefault="009770C1" w:rsidP="00644AF9">
            <w:pPr>
              <w:pStyle w:val="TableParagraph"/>
            </w:pPr>
            <w:r w:rsidRPr="00C702EB">
              <w:t>subRuleSetCount</w:t>
            </w:r>
          </w:p>
        </w:tc>
        <w:tc>
          <w:tcPr>
            <w:tcW w:w="3359" w:type="pct"/>
            <w:shd w:val="clear" w:color="auto" w:fill="auto"/>
          </w:tcPr>
          <w:p w14:paraId="7CBB849D" w14:textId="77777777" w:rsidR="009770C1" w:rsidRPr="00C702EB" w:rsidRDefault="009770C1" w:rsidP="00644AF9">
            <w:pPr>
              <w:pStyle w:val="TableParagraph"/>
            </w:pPr>
            <w:r w:rsidRPr="00C702EB">
              <w:t>Number of SubRuleSet tables – must equal glyphCount in Coverage table</w:t>
            </w:r>
          </w:p>
        </w:tc>
      </w:tr>
      <w:tr w:rsidR="009770C1" w:rsidRPr="00C702EB" w14:paraId="0D388733" w14:textId="77777777" w:rsidTr="002B18A2">
        <w:tc>
          <w:tcPr>
            <w:tcW w:w="599" w:type="pct"/>
            <w:shd w:val="clear" w:color="auto" w:fill="auto"/>
          </w:tcPr>
          <w:p w14:paraId="40587638" w14:textId="77777777" w:rsidR="009770C1" w:rsidRPr="00C702EB" w:rsidRDefault="009770C1" w:rsidP="00644AF9">
            <w:pPr>
              <w:pStyle w:val="TableParagraph"/>
            </w:pPr>
            <w:r w:rsidRPr="00C702EB">
              <w:t>Offset16</w:t>
            </w:r>
          </w:p>
        </w:tc>
        <w:tc>
          <w:tcPr>
            <w:tcW w:w="973" w:type="pct"/>
            <w:shd w:val="clear" w:color="auto" w:fill="auto"/>
          </w:tcPr>
          <w:p w14:paraId="1CBC166A" w14:textId="77777777" w:rsidR="009770C1" w:rsidRPr="00C702EB" w:rsidRDefault="009770C1" w:rsidP="00644AF9">
            <w:pPr>
              <w:pStyle w:val="TableParagraph"/>
            </w:pPr>
            <w:r w:rsidRPr="00C702EB">
              <w:t>subRuleSetOffsets</w:t>
            </w:r>
            <w:r w:rsidRPr="00C702EB">
              <w:br/>
              <w:t>[subRuleSetCount]</w:t>
            </w:r>
          </w:p>
        </w:tc>
        <w:tc>
          <w:tcPr>
            <w:tcW w:w="3359" w:type="pct"/>
            <w:shd w:val="clear" w:color="auto" w:fill="auto"/>
          </w:tcPr>
          <w:p w14:paraId="76B4B2B3" w14:textId="77777777" w:rsidR="009770C1" w:rsidRPr="00C702EB" w:rsidRDefault="009770C1" w:rsidP="00644AF9">
            <w:pPr>
              <w:pStyle w:val="TableParagraph"/>
            </w:pPr>
            <w:r w:rsidRPr="00C702EB">
              <w:t>Array of offsets to SubRuleSet tables. Offsets are from beginning of Substitution table, ordered by Coverage index</w:t>
            </w:r>
          </w:p>
        </w:tc>
      </w:tr>
    </w:tbl>
    <w:p w14:paraId="4CA760E8" w14:textId="77777777" w:rsidR="009770C1" w:rsidRPr="000D49CD" w:rsidRDefault="009770C1" w:rsidP="00644AF9">
      <w:pPr>
        <w:spacing w:before="100" w:beforeAutospacing="1"/>
        <w:rPr>
          <w:lang w:val="en-GB"/>
        </w:rPr>
      </w:pPr>
      <w:r w:rsidRPr="000D49CD">
        <w:rPr>
          <w:lang w:val="en-GB"/>
        </w:rPr>
        <w:t>A SubRuleSet table consists of an array of offsets to SubRule tables (subRuleOffsets), ordered by preference, and a count of the SubRule tables defined in the set (subRuleCount). The order in the SubRule array can be critical. Consider two contexts, &lt;abc&gt; and &lt;abcd&gt;. If &lt;abc&gt; is first in the SubRule array, all instances of &lt;abc&gt; in the text – including all instances of &lt;abcd&gt; – will be changed. If &lt;abcd&gt; comes first in the array, however, only &lt;abcd&gt; sequences will be changed, without affecting any instances of &lt;abc&gt;.</w:t>
      </w:r>
    </w:p>
    <w:p w14:paraId="4C3D72A8" w14:textId="77777777" w:rsidR="009770C1" w:rsidRPr="00644AF9" w:rsidRDefault="009770C1" w:rsidP="002B18A2">
      <w:pPr>
        <w:pStyle w:val="NormalWeb"/>
        <w:spacing w:before="120" w:beforeAutospacing="0"/>
        <w:rPr>
          <w:rStyle w:val="Emphasis"/>
        </w:rPr>
      </w:pPr>
      <w:r w:rsidRPr="00644AF9">
        <w:rPr>
          <w:rStyle w:val="Emphasis"/>
        </w:rPr>
        <w:t xml:space="preserve">SubRuleSet table: All contexts beginning with the same glyph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1763"/>
        <w:gridCol w:w="5858"/>
      </w:tblGrid>
      <w:tr w:rsidR="009770C1" w:rsidRPr="00C702EB" w14:paraId="6186078C" w14:textId="77777777" w:rsidTr="002B18A2">
        <w:tc>
          <w:tcPr>
            <w:tcW w:w="620" w:type="pct"/>
            <w:tcBorders>
              <w:top w:val="single" w:sz="12" w:space="0" w:color="auto"/>
              <w:bottom w:val="single" w:sz="12" w:space="0" w:color="auto"/>
              <w:right w:val="single" w:sz="12" w:space="0" w:color="auto"/>
            </w:tcBorders>
            <w:shd w:val="clear" w:color="auto" w:fill="auto"/>
          </w:tcPr>
          <w:p w14:paraId="6C6470B8" w14:textId="77777777" w:rsidR="009770C1" w:rsidRPr="00C702EB" w:rsidRDefault="009770C1" w:rsidP="00644AF9">
            <w:pPr>
              <w:pStyle w:val="TableHeader"/>
            </w:pPr>
            <w:r w:rsidRPr="00C702EB">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64452CF1" w14:textId="77777777" w:rsidR="009770C1" w:rsidRPr="00C702EB" w:rsidRDefault="009770C1" w:rsidP="00644AF9">
            <w:pPr>
              <w:pStyle w:val="TableHeader"/>
            </w:pPr>
            <w:r w:rsidRPr="00C702EB">
              <w:t>Name</w:t>
            </w:r>
          </w:p>
        </w:tc>
        <w:tc>
          <w:tcPr>
            <w:tcW w:w="3380" w:type="pct"/>
            <w:tcBorders>
              <w:top w:val="single" w:sz="12" w:space="0" w:color="auto"/>
              <w:left w:val="single" w:sz="12" w:space="0" w:color="auto"/>
              <w:bottom w:val="single" w:sz="12" w:space="0" w:color="auto"/>
            </w:tcBorders>
            <w:shd w:val="clear" w:color="auto" w:fill="auto"/>
          </w:tcPr>
          <w:p w14:paraId="4CD9FB2F" w14:textId="77777777" w:rsidR="009770C1" w:rsidRPr="00C702EB" w:rsidRDefault="009770C1" w:rsidP="00644AF9">
            <w:pPr>
              <w:pStyle w:val="TableHeader"/>
            </w:pPr>
            <w:r w:rsidRPr="00C702EB">
              <w:t>Description</w:t>
            </w:r>
          </w:p>
        </w:tc>
      </w:tr>
      <w:tr w:rsidR="009770C1" w:rsidRPr="00C702EB" w14:paraId="4D62E6DA" w14:textId="77777777" w:rsidTr="002B18A2">
        <w:tc>
          <w:tcPr>
            <w:tcW w:w="620" w:type="pct"/>
            <w:tcBorders>
              <w:top w:val="single" w:sz="12" w:space="0" w:color="auto"/>
            </w:tcBorders>
            <w:shd w:val="clear" w:color="auto" w:fill="auto"/>
          </w:tcPr>
          <w:p w14:paraId="6DDC7F04" w14:textId="77777777" w:rsidR="009770C1" w:rsidRPr="00C702EB" w:rsidRDefault="009770C1" w:rsidP="00644AF9">
            <w:pPr>
              <w:pStyle w:val="TableParagraph"/>
            </w:pPr>
            <w:r w:rsidRPr="00C702EB">
              <w:t>uint16</w:t>
            </w:r>
          </w:p>
        </w:tc>
        <w:tc>
          <w:tcPr>
            <w:tcW w:w="930" w:type="pct"/>
            <w:tcBorders>
              <w:top w:val="single" w:sz="12" w:space="0" w:color="auto"/>
            </w:tcBorders>
            <w:shd w:val="clear" w:color="auto" w:fill="auto"/>
          </w:tcPr>
          <w:p w14:paraId="3F01B1A4" w14:textId="77777777" w:rsidR="009770C1" w:rsidRPr="00C702EB" w:rsidRDefault="009770C1" w:rsidP="00644AF9">
            <w:pPr>
              <w:pStyle w:val="TableParagraph"/>
            </w:pPr>
            <w:r w:rsidRPr="00C702EB">
              <w:t>subRuleCount</w:t>
            </w:r>
          </w:p>
        </w:tc>
        <w:tc>
          <w:tcPr>
            <w:tcW w:w="3380" w:type="pct"/>
            <w:tcBorders>
              <w:top w:val="single" w:sz="12" w:space="0" w:color="auto"/>
            </w:tcBorders>
            <w:shd w:val="clear" w:color="auto" w:fill="auto"/>
          </w:tcPr>
          <w:p w14:paraId="3F08BDB7" w14:textId="77777777" w:rsidR="009770C1" w:rsidRPr="00C702EB" w:rsidRDefault="009770C1" w:rsidP="00644AF9">
            <w:pPr>
              <w:pStyle w:val="TableParagraph"/>
            </w:pPr>
            <w:r w:rsidRPr="00C702EB">
              <w:t>Number of SubRule tables</w:t>
            </w:r>
          </w:p>
        </w:tc>
      </w:tr>
      <w:tr w:rsidR="009770C1" w:rsidRPr="00C702EB" w14:paraId="72A49DF2" w14:textId="77777777" w:rsidTr="002B18A2">
        <w:tc>
          <w:tcPr>
            <w:tcW w:w="620" w:type="pct"/>
            <w:shd w:val="clear" w:color="auto" w:fill="auto"/>
          </w:tcPr>
          <w:p w14:paraId="663F1D13" w14:textId="77777777" w:rsidR="009770C1" w:rsidRPr="00C702EB" w:rsidRDefault="009770C1" w:rsidP="00644AF9">
            <w:pPr>
              <w:pStyle w:val="TableParagraph"/>
            </w:pPr>
            <w:r w:rsidRPr="00C702EB">
              <w:t>Offset16</w:t>
            </w:r>
          </w:p>
        </w:tc>
        <w:tc>
          <w:tcPr>
            <w:tcW w:w="930" w:type="pct"/>
            <w:shd w:val="clear" w:color="auto" w:fill="auto"/>
          </w:tcPr>
          <w:p w14:paraId="1E4B409D" w14:textId="77777777" w:rsidR="009770C1" w:rsidRPr="00C702EB" w:rsidRDefault="009770C1" w:rsidP="00644AF9">
            <w:pPr>
              <w:pStyle w:val="TableParagraph"/>
            </w:pPr>
            <w:r w:rsidRPr="00C702EB">
              <w:t>subRuleOffsets</w:t>
            </w:r>
            <w:r w:rsidRPr="00C702EB">
              <w:br/>
              <w:t>[subRuleCount]</w:t>
            </w:r>
          </w:p>
        </w:tc>
        <w:tc>
          <w:tcPr>
            <w:tcW w:w="3380" w:type="pct"/>
            <w:shd w:val="clear" w:color="auto" w:fill="auto"/>
          </w:tcPr>
          <w:p w14:paraId="47FA914A" w14:textId="77777777" w:rsidR="009770C1" w:rsidRPr="00C702EB" w:rsidRDefault="009770C1" w:rsidP="00644AF9">
            <w:pPr>
              <w:pStyle w:val="TableParagraph"/>
            </w:pPr>
            <w:r w:rsidRPr="00C702EB">
              <w:t>Array of offsets to SubRule tables. Offsets are from beginning of SubRuleSet table, ordered by preference</w:t>
            </w:r>
          </w:p>
        </w:tc>
      </w:tr>
    </w:tbl>
    <w:p w14:paraId="304C337E" w14:textId="77777777" w:rsidR="009770C1" w:rsidRPr="000D49CD" w:rsidRDefault="009770C1" w:rsidP="00644AF9">
      <w:pPr>
        <w:spacing w:before="100" w:beforeAutospacing="1"/>
        <w:rPr>
          <w:lang w:val="en-GB"/>
        </w:rPr>
      </w:pPr>
      <w:r w:rsidRPr="000D49CD">
        <w:rPr>
          <w:lang w:val="en-GB"/>
        </w:rPr>
        <w:t xml:space="preserve">A SubRule table consists of a count of the glyphs to be matched in the input context sequence (glyphCount), including the first glyph in the sequence, and an array of glyph indices that describe the context (inputSequence). The Coverage table specifies the index of the first glyph in the context, and the </w:t>
      </w:r>
      <w:r w:rsidRPr="000D49CD">
        <w:rPr>
          <w:lang w:val="en-GB"/>
        </w:rPr>
        <w:lastRenderedPageBreak/>
        <w:t>Input array begins with the second glyph in the context sequence (glyph sequence index = 1, inputSequence array index = 0).</w:t>
      </w:r>
    </w:p>
    <w:p w14:paraId="766035DF" w14:textId="77777777" w:rsidR="009770C1" w:rsidRPr="000D49CD" w:rsidRDefault="009770C1" w:rsidP="00B717F1">
      <w:pPr>
        <w:pStyle w:val="NOTE2"/>
      </w:pPr>
      <w:r w:rsidRPr="000D49CD">
        <w:t>NOTE</w:t>
      </w:r>
      <w:r w:rsidRPr="000D49CD">
        <w:rPr>
          <w:i/>
        </w:rPr>
        <w:tab/>
      </w:r>
      <w:r w:rsidRPr="000D49CD">
        <w:t>The Input array lists the indices in the order the corresponding glyphs appear in the text. For text written from right to left, the right-most glyph will be first; conversely, for text written from left to right, the left-most glyph will be first.</w:t>
      </w:r>
    </w:p>
    <w:p w14:paraId="63FFA8B1" w14:textId="77777777" w:rsidR="009770C1" w:rsidRPr="000D49CD" w:rsidRDefault="009770C1" w:rsidP="00644AF9">
      <w:pPr>
        <w:rPr>
          <w:lang w:val="en-GB"/>
        </w:rPr>
      </w:pPr>
      <w:r w:rsidRPr="000D49CD">
        <w:rPr>
          <w:lang w:val="en-GB"/>
        </w:rPr>
        <w:t>A SubRule table also contains a count of the substitutions to be performed on the input glyph sequence (substitutionCount) and an array of SubstLookupRecords (substLookupRecords). Each record specifies a position in the input glyph sequence and a LookupList index to the substitution lookup that is applied at that position. The array should list records in design order, or the order the lookups should be applied to the entire glyph sequence.</w:t>
      </w:r>
    </w:p>
    <w:p w14:paraId="61F771BB" w14:textId="77777777" w:rsidR="009770C1" w:rsidRPr="00644AF9" w:rsidRDefault="009770C1" w:rsidP="002B18A2">
      <w:pPr>
        <w:pStyle w:val="NormalWeb"/>
        <w:spacing w:before="120" w:beforeAutospacing="0"/>
        <w:rPr>
          <w:rStyle w:val="Emphasis"/>
        </w:rPr>
      </w:pPr>
      <w:r w:rsidRPr="00644AF9">
        <w:rPr>
          <w:rStyle w:val="Emphasis"/>
        </w:rPr>
        <w:t xml:space="preserve">SubRule table: One simple context definition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90"/>
        <w:gridCol w:w="2270"/>
        <w:gridCol w:w="4246"/>
      </w:tblGrid>
      <w:tr w:rsidR="009770C1" w:rsidRPr="00C702EB" w14:paraId="6D255F43" w14:textId="77777777" w:rsidTr="002B18A2">
        <w:tc>
          <w:tcPr>
            <w:tcW w:w="587" w:type="pct"/>
            <w:tcBorders>
              <w:top w:val="single" w:sz="12" w:space="0" w:color="auto"/>
              <w:bottom w:val="single" w:sz="12" w:space="0" w:color="auto"/>
              <w:right w:val="single" w:sz="12" w:space="0" w:color="auto"/>
            </w:tcBorders>
            <w:shd w:val="clear" w:color="auto" w:fill="auto"/>
          </w:tcPr>
          <w:p w14:paraId="6CD2EE32" w14:textId="77777777" w:rsidR="009770C1" w:rsidRPr="00C702EB" w:rsidRDefault="009770C1" w:rsidP="00644AF9">
            <w:pPr>
              <w:pStyle w:val="TableHeader"/>
            </w:pPr>
            <w:r w:rsidRPr="00C702EB">
              <w:t>Type</w:t>
            </w:r>
          </w:p>
        </w:tc>
        <w:tc>
          <w:tcPr>
            <w:tcW w:w="996" w:type="pct"/>
            <w:tcBorders>
              <w:top w:val="single" w:sz="12" w:space="0" w:color="auto"/>
              <w:left w:val="single" w:sz="12" w:space="0" w:color="auto"/>
              <w:bottom w:val="single" w:sz="12" w:space="0" w:color="auto"/>
              <w:right w:val="single" w:sz="12" w:space="0" w:color="auto"/>
            </w:tcBorders>
            <w:shd w:val="clear" w:color="auto" w:fill="auto"/>
          </w:tcPr>
          <w:p w14:paraId="7308D724" w14:textId="77777777" w:rsidR="009770C1" w:rsidRPr="00C702EB" w:rsidRDefault="009770C1" w:rsidP="00644AF9">
            <w:pPr>
              <w:pStyle w:val="TableHeader"/>
            </w:pPr>
            <w:r w:rsidRPr="00C702EB">
              <w:t>Name</w:t>
            </w:r>
          </w:p>
        </w:tc>
        <w:tc>
          <w:tcPr>
            <w:tcW w:w="3348" w:type="pct"/>
            <w:tcBorders>
              <w:top w:val="single" w:sz="12" w:space="0" w:color="auto"/>
              <w:left w:val="single" w:sz="12" w:space="0" w:color="auto"/>
              <w:bottom w:val="single" w:sz="12" w:space="0" w:color="auto"/>
            </w:tcBorders>
            <w:shd w:val="clear" w:color="auto" w:fill="auto"/>
          </w:tcPr>
          <w:p w14:paraId="35327E55" w14:textId="77777777" w:rsidR="009770C1" w:rsidRPr="00C702EB" w:rsidRDefault="009770C1" w:rsidP="00644AF9">
            <w:pPr>
              <w:pStyle w:val="TableHeader"/>
            </w:pPr>
            <w:r w:rsidRPr="00C702EB">
              <w:t>Description</w:t>
            </w:r>
          </w:p>
        </w:tc>
      </w:tr>
      <w:tr w:rsidR="009770C1" w:rsidRPr="00C702EB" w14:paraId="587FA376" w14:textId="77777777" w:rsidTr="002B18A2">
        <w:tc>
          <w:tcPr>
            <w:tcW w:w="587" w:type="pct"/>
            <w:tcBorders>
              <w:top w:val="single" w:sz="12" w:space="0" w:color="auto"/>
            </w:tcBorders>
            <w:shd w:val="clear" w:color="auto" w:fill="auto"/>
          </w:tcPr>
          <w:p w14:paraId="4DC48C1E" w14:textId="77777777" w:rsidR="009770C1" w:rsidRPr="00C702EB" w:rsidRDefault="009770C1" w:rsidP="00644AF9">
            <w:pPr>
              <w:pStyle w:val="TableParagraph"/>
            </w:pPr>
            <w:r w:rsidRPr="00C702EB">
              <w:t>uint16</w:t>
            </w:r>
          </w:p>
        </w:tc>
        <w:tc>
          <w:tcPr>
            <w:tcW w:w="996" w:type="pct"/>
            <w:tcBorders>
              <w:top w:val="single" w:sz="12" w:space="0" w:color="auto"/>
            </w:tcBorders>
            <w:shd w:val="clear" w:color="auto" w:fill="auto"/>
          </w:tcPr>
          <w:p w14:paraId="084041A1" w14:textId="77777777" w:rsidR="009770C1" w:rsidRPr="00C702EB" w:rsidRDefault="009770C1" w:rsidP="00644AF9">
            <w:pPr>
              <w:pStyle w:val="TableParagraph"/>
            </w:pPr>
            <w:r w:rsidRPr="00C702EB">
              <w:t>glyphCount</w:t>
            </w:r>
          </w:p>
        </w:tc>
        <w:tc>
          <w:tcPr>
            <w:tcW w:w="3348" w:type="pct"/>
            <w:tcBorders>
              <w:top w:val="single" w:sz="12" w:space="0" w:color="auto"/>
            </w:tcBorders>
            <w:shd w:val="clear" w:color="auto" w:fill="auto"/>
          </w:tcPr>
          <w:p w14:paraId="24227217" w14:textId="77777777" w:rsidR="009770C1" w:rsidRPr="00C702EB" w:rsidRDefault="009770C1" w:rsidP="00644AF9">
            <w:pPr>
              <w:pStyle w:val="TableParagraph"/>
            </w:pPr>
            <w:r w:rsidRPr="00C702EB">
              <w:t>Total number of glyphs in input glyph sequence – includes the first glyph.</w:t>
            </w:r>
          </w:p>
        </w:tc>
      </w:tr>
      <w:tr w:rsidR="009770C1" w:rsidRPr="00C702EB" w14:paraId="5913D945" w14:textId="77777777" w:rsidTr="002B18A2">
        <w:tc>
          <w:tcPr>
            <w:tcW w:w="587" w:type="pct"/>
            <w:shd w:val="clear" w:color="auto" w:fill="auto"/>
          </w:tcPr>
          <w:p w14:paraId="33AECE2B" w14:textId="77777777" w:rsidR="009770C1" w:rsidRPr="00C702EB" w:rsidRDefault="009770C1" w:rsidP="00644AF9">
            <w:pPr>
              <w:pStyle w:val="TableParagraph"/>
            </w:pPr>
            <w:r w:rsidRPr="00C702EB">
              <w:t>uint16</w:t>
            </w:r>
          </w:p>
        </w:tc>
        <w:tc>
          <w:tcPr>
            <w:tcW w:w="996" w:type="pct"/>
            <w:shd w:val="clear" w:color="auto" w:fill="auto"/>
          </w:tcPr>
          <w:p w14:paraId="54281B77" w14:textId="77777777" w:rsidR="009770C1" w:rsidRPr="00C702EB" w:rsidRDefault="009770C1" w:rsidP="00644AF9">
            <w:pPr>
              <w:pStyle w:val="TableParagraph"/>
            </w:pPr>
            <w:r w:rsidRPr="00C702EB">
              <w:t>substitutionCount</w:t>
            </w:r>
          </w:p>
        </w:tc>
        <w:tc>
          <w:tcPr>
            <w:tcW w:w="3348" w:type="pct"/>
            <w:shd w:val="clear" w:color="auto" w:fill="auto"/>
          </w:tcPr>
          <w:p w14:paraId="21B287E3" w14:textId="77777777" w:rsidR="009770C1" w:rsidRPr="00C702EB" w:rsidRDefault="009770C1" w:rsidP="00644AF9">
            <w:pPr>
              <w:pStyle w:val="TableParagraph"/>
            </w:pPr>
            <w:r w:rsidRPr="00C702EB">
              <w:t>Number of SubstLookupRecords</w:t>
            </w:r>
          </w:p>
        </w:tc>
      </w:tr>
      <w:tr w:rsidR="009770C1" w:rsidRPr="00C702EB" w14:paraId="72C02069" w14:textId="77777777" w:rsidTr="002B18A2">
        <w:tc>
          <w:tcPr>
            <w:tcW w:w="587" w:type="pct"/>
            <w:shd w:val="clear" w:color="auto" w:fill="auto"/>
          </w:tcPr>
          <w:p w14:paraId="698302AE" w14:textId="77777777" w:rsidR="009770C1" w:rsidRPr="00C702EB" w:rsidRDefault="009770C1" w:rsidP="00644AF9">
            <w:pPr>
              <w:pStyle w:val="TableParagraph"/>
            </w:pPr>
            <w:r w:rsidRPr="00C702EB">
              <w:t>uint16</w:t>
            </w:r>
          </w:p>
        </w:tc>
        <w:tc>
          <w:tcPr>
            <w:tcW w:w="996" w:type="pct"/>
            <w:shd w:val="clear" w:color="auto" w:fill="auto"/>
          </w:tcPr>
          <w:p w14:paraId="620ACC83" w14:textId="77777777" w:rsidR="009770C1" w:rsidRPr="00C702EB" w:rsidRDefault="009770C1" w:rsidP="00644AF9">
            <w:pPr>
              <w:pStyle w:val="TableParagraph"/>
            </w:pPr>
            <w:r w:rsidRPr="00C702EB">
              <w:t>inputSequence</w:t>
            </w:r>
            <w:r w:rsidRPr="00C702EB">
              <w:br/>
              <w:t>[glyphCount - 1]</w:t>
            </w:r>
          </w:p>
        </w:tc>
        <w:tc>
          <w:tcPr>
            <w:tcW w:w="3348" w:type="pct"/>
            <w:shd w:val="clear" w:color="auto" w:fill="auto"/>
          </w:tcPr>
          <w:p w14:paraId="5354AEBB" w14:textId="77777777" w:rsidR="009770C1" w:rsidRPr="00C702EB" w:rsidRDefault="009770C1" w:rsidP="00644AF9">
            <w:pPr>
              <w:pStyle w:val="TableParagraph"/>
            </w:pPr>
            <w:r w:rsidRPr="00C702EB">
              <w:t>Array of input glyph IDs – start with second glyph</w:t>
            </w:r>
          </w:p>
        </w:tc>
      </w:tr>
      <w:tr w:rsidR="009770C1" w:rsidRPr="00C702EB" w14:paraId="70E035BE" w14:textId="77777777" w:rsidTr="002B18A2">
        <w:tc>
          <w:tcPr>
            <w:tcW w:w="587" w:type="pct"/>
            <w:shd w:val="clear" w:color="auto" w:fill="auto"/>
          </w:tcPr>
          <w:p w14:paraId="4FA84C3D" w14:textId="77777777" w:rsidR="009770C1" w:rsidRPr="00C702EB" w:rsidRDefault="009770C1" w:rsidP="00644AF9">
            <w:pPr>
              <w:pStyle w:val="TableParagraph"/>
            </w:pPr>
            <w:r w:rsidRPr="00C702EB">
              <w:t>SubstLookupRecord</w:t>
            </w:r>
          </w:p>
        </w:tc>
        <w:tc>
          <w:tcPr>
            <w:tcW w:w="996" w:type="pct"/>
            <w:shd w:val="clear" w:color="auto" w:fill="auto"/>
          </w:tcPr>
          <w:p w14:paraId="06818FD0" w14:textId="77777777" w:rsidR="009770C1" w:rsidRPr="00C702EB" w:rsidRDefault="009770C1" w:rsidP="00644AF9">
            <w:pPr>
              <w:pStyle w:val="TableParagraph"/>
            </w:pPr>
            <w:r w:rsidRPr="00C702EB">
              <w:t>substLookupRecords</w:t>
            </w:r>
            <w:r w:rsidRPr="00C702EB">
              <w:br/>
              <w:t>[substitutionCount]</w:t>
            </w:r>
          </w:p>
        </w:tc>
        <w:tc>
          <w:tcPr>
            <w:tcW w:w="3348" w:type="pct"/>
            <w:shd w:val="clear" w:color="auto" w:fill="auto"/>
          </w:tcPr>
          <w:p w14:paraId="3376D543" w14:textId="77777777" w:rsidR="009770C1" w:rsidRPr="00C702EB" w:rsidRDefault="009770C1" w:rsidP="00644AF9">
            <w:pPr>
              <w:pStyle w:val="TableParagraph"/>
            </w:pPr>
            <w:r w:rsidRPr="00C702EB">
              <w:t>Array of SubstLookupRecords, in design order</w:t>
            </w:r>
          </w:p>
        </w:tc>
      </w:tr>
    </w:tbl>
    <w:p w14:paraId="647AA206" w14:textId="77777777" w:rsidR="009770C1" w:rsidRPr="00644AF9" w:rsidRDefault="009770C1" w:rsidP="002B18A2">
      <w:pPr>
        <w:pStyle w:val="NormalWeb"/>
        <w:rPr>
          <w:rStyle w:val="Strong"/>
        </w:rPr>
      </w:pPr>
      <w:r w:rsidRPr="00644AF9">
        <w:rPr>
          <w:rStyle w:val="Strong"/>
        </w:rPr>
        <w:t>Context substitution Format 2: Class-based Glyph Contexts</w:t>
      </w:r>
    </w:p>
    <w:p w14:paraId="4FA69E84" w14:textId="77777777" w:rsidR="009770C1" w:rsidRPr="000D49CD" w:rsidRDefault="009770C1" w:rsidP="00644AF9">
      <w:pPr>
        <w:rPr>
          <w:lang w:val="en-GB"/>
        </w:rPr>
      </w:pPr>
      <w:r w:rsidRPr="000D49CD">
        <w:rPr>
          <w:lang w:val="en-GB"/>
        </w:rPr>
        <w:t>Format 2, a more flexible format than Format 1, describes class-based context substitution. For this format, a specific integer, called a class value, must be assigned to each glyph component in all context glyph sequences. Contexts are then defined as sequences of glyph class values. More than one context may be defined at a time.</w:t>
      </w:r>
    </w:p>
    <w:p w14:paraId="461BFBBB" w14:textId="77777777" w:rsidR="009770C1" w:rsidRPr="000D49CD" w:rsidRDefault="009770C1" w:rsidP="00644AF9">
      <w:pPr>
        <w:rPr>
          <w:lang w:val="en-GB"/>
        </w:rPr>
      </w:pPr>
      <w:r w:rsidRPr="000D49CD">
        <w:rPr>
          <w:lang w:val="en-GB"/>
        </w:rPr>
        <w:t>For example, suppose that a swash capital glyph should replace each uppercase letter glyph that is preceded by a space glyph and followed by a lowercase letter glyph (a glyph sequence of space - uppercase - lowercase). The set of uppercase glyphs would constitute one glyph class (Class 1), the set of lowercase glyphs would constitute a second class (Class 2), and the space glyph would constitute a third class (Class 3). The input context might be specified with a context rule (called a SubClassRule) that describes "the set of glyph strings that form a sequence of three glyph classes, one glyph from Class 3, followed by one glyph from Class 1, followed by one glyph from Class 2"</w:t>
      </w:r>
      <w:r>
        <w:rPr>
          <w:lang w:val="en-GB"/>
        </w:rPr>
        <w:t>.</w:t>
      </w:r>
    </w:p>
    <w:p w14:paraId="3A94FD3D" w14:textId="77777777" w:rsidR="009770C1" w:rsidRPr="000D49CD" w:rsidRDefault="009770C1" w:rsidP="00644AF9">
      <w:pPr>
        <w:rPr>
          <w:lang w:val="en-GB"/>
        </w:rPr>
      </w:pPr>
      <w:r w:rsidRPr="000D49CD">
        <w:rPr>
          <w:lang w:val="en-GB"/>
        </w:rPr>
        <w:t>Each ContextSubstFormat2 subtable contains an offset to a class definition table (classDefOffset), which defines the glyph class values of all input contexts. Generally, a unique ClassDef table will be declared in each instance of the ContextSubstFormat2 table that is included in a font, even though several Format 2 tables could share ClassDef tables. Class assignments are fixed (the same for each position in the context), and classes are exclusive (a glyph cannot be in more than one class at a time). The output glyphs that replace the glyphs in the context sequences do not need class values because they are specified elsewhere by glyph ID.</w:t>
      </w:r>
    </w:p>
    <w:p w14:paraId="00C3F1DE" w14:textId="77777777" w:rsidR="009770C1" w:rsidRPr="000D49CD" w:rsidRDefault="009770C1" w:rsidP="00644AF9">
      <w:pPr>
        <w:rPr>
          <w:lang w:val="en-GB"/>
        </w:rPr>
      </w:pPr>
      <w:r w:rsidRPr="000D49CD">
        <w:rPr>
          <w:lang w:val="en-GB"/>
        </w:rPr>
        <w:lastRenderedPageBreak/>
        <w:t>The ContextSubstFormat2 subtable also contains a format identifier (substFormat) and defines an offset to a Coverage table (coverageOffset). For this format, the Coverage table lists indices for the complete set of unique glyphs (not glyph classes) that may appear as the first glyph of any class-based context. In other words, the Coverage table contains the list of glyph indices for all the glyphs in all classes that may be first in any of the context class sequences. For example, if the contexts begin with a Class 1 or Class 2 glyph, then the Coverage table will list the indices of all Class 1 and Class 2 glyphs.</w:t>
      </w:r>
    </w:p>
    <w:p w14:paraId="782289EB" w14:textId="77777777" w:rsidR="009770C1" w:rsidRPr="000D49CD" w:rsidRDefault="009770C1" w:rsidP="00644AF9">
      <w:pPr>
        <w:rPr>
          <w:lang w:val="en-GB"/>
        </w:rPr>
      </w:pPr>
      <w:r w:rsidRPr="000D49CD">
        <w:rPr>
          <w:lang w:val="en-GB"/>
        </w:rPr>
        <w:t>A ContextSubstFormat2 subtable also defines an array of offsets to the SubClassSet tables (subClassSetOffsets) and a count of the SubClassSet tables (subClassSetCount). The array contains one offset for each class (including Class 0) in the ClassDef table. In the array, the class value defines an offset's index position, and the SubClassSet offsets are ordered by ascending class value (from 0 to subClassSetCount - 1).</w:t>
      </w:r>
    </w:p>
    <w:p w14:paraId="6011E605" w14:textId="77777777" w:rsidR="009770C1" w:rsidRPr="000D49CD" w:rsidRDefault="009770C1" w:rsidP="00644AF9">
      <w:pPr>
        <w:rPr>
          <w:lang w:val="en-GB"/>
        </w:rPr>
      </w:pPr>
      <w:r w:rsidRPr="000D49CD">
        <w:rPr>
          <w:lang w:val="en-GB"/>
        </w:rPr>
        <w:t>For example, the first SubClassSet listed in the array contains all contexts beginning with Class 0 glyphs, the second SubClassSet contains all contexts beginning with Class 1 glyphs, and so on. If no contexts begin with a particular class (that is, if a SubClassSet contains no SubClassRule tables), then the offset to that particular SubClassSet in the SubClassSet array will be set to NULL.</w:t>
      </w:r>
    </w:p>
    <w:p w14:paraId="29B2378B" w14:textId="4CFBD3EC" w:rsidR="009770C1" w:rsidRDefault="00E5338E" w:rsidP="00644AF9">
      <w:pPr>
        <w:rPr>
          <w:lang w:val="en-GB"/>
        </w:rPr>
      </w:pPr>
      <w:hyperlink r:id="rId169" w:anchor="EX8#EX8" w:history="1">
        <w:r w:rsidR="009770C1" w:rsidRPr="000D49CD">
          <w:rPr>
            <w:lang w:val="en-GB"/>
          </w:rPr>
          <w:t>Example 8</w:t>
        </w:r>
      </w:hyperlink>
      <w:r w:rsidR="009770C1" w:rsidRPr="000D49CD">
        <w:rPr>
          <w:lang w:val="en-GB"/>
        </w:rPr>
        <w:t xml:space="preserve"> at the end of this subclause uses Format 2 to substitute Arabic mark glyphs for base glyphs of different heights.</w:t>
      </w:r>
    </w:p>
    <w:p w14:paraId="35098E49" w14:textId="1C1460CA" w:rsidR="009770C1" w:rsidRPr="00644AF9" w:rsidRDefault="009770C1" w:rsidP="00644AF9">
      <w:pPr>
        <w:rPr>
          <w:rStyle w:val="Emphasis"/>
        </w:rPr>
      </w:pPr>
      <w:r w:rsidRPr="00644AF9">
        <w:rPr>
          <w:rStyle w:val="Emphasis"/>
        </w:rPr>
        <w:t>ContextSubstFormat2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109"/>
        <w:gridCol w:w="5512"/>
      </w:tblGrid>
      <w:tr w:rsidR="009770C1" w:rsidRPr="00C702EB" w14:paraId="5D4973B3" w14:textId="77777777" w:rsidTr="002B18A2">
        <w:tc>
          <w:tcPr>
            <w:tcW w:w="620" w:type="pct"/>
            <w:tcBorders>
              <w:top w:val="single" w:sz="12" w:space="0" w:color="auto"/>
              <w:bottom w:val="single" w:sz="12" w:space="0" w:color="auto"/>
              <w:right w:val="single" w:sz="12" w:space="0" w:color="auto"/>
            </w:tcBorders>
            <w:shd w:val="clear" w:color="auto" w:fill="auto"/>
          </w:tcPr>
          <w:p w14:paraId="4AA4689A" w14:textId="77777777" w:rsidR="009770C1" w:rsidRPr="00C702EB" w:rsidRDefault="009770C1" w:rsidP="00644AF9">
            <w:pPr>
              <w:pStyle w:val="TableHeader"/>
            </w:pPr>
            <w:r w:rsidRPr="00C702EB">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204DACDF" w14:textId="77777777" w:rsidR="009770C1" w:rsidRPr="00C702EB" w:rsidRDefault="009770C1" w:rsidP="00644AF9">
            <w:pPr>
              <w:pStyle w:val="TableHeader"/>
            </w:pPr>
            <w:r w:rsidRPr="00C702EB">
              <w:t>Name</w:t>
            </w:r>
          </w:p>
        </w:tc>
        <w:tc>
          <w:tcPr>
            <w:tcW w:w="3380" w:type="pct"/>
            <w:tcBorders>
              <w:top w:val="single" w:sz="12" w:space="0" w:color="auto"/>
              <w:left w:val="single" w:sz="12" w:space="0" w:color="auto"/>
              <w:bottom w:val="single" w:sz="12" w:space="0" w:color="auto"/>
            </w:tcBorders>
            <w:shd w:val="clear" w:color="auto" w:fill="auto"/>
          </w:tcPr>
          <w:p w14:paraId="5EEDA114" w14:textId="77777777" w:rsidR="009770C1" w:rsidRPr="00C702EB" w:rsidRDefault="009770C1" w:rsidP="00644AF9">
            <w:pPr>
              <w:pStyle w:val="TableHeader"/>
            </w:pPr>
            <w:r w:rsidRPr="00C702EB">
              <w:t>Description</w:t>
            </w:r>
          </w:p>
        </w:tc>
      </w:tr>
      <w:tr w:rsidR="009770C1" w:rsidRPr="00C702EB" w14:paraId="5DE4C67E" w14:textId="77777777" w:rsidTr="002B18A2">
        <w:tc>
          <w:tcPr>
            <w:tcW w:w="620" w:type="pct"/>
            <w:tcBorders>
              <w:top w:val="single" w:sz="12" w:space="0" w:color="auto"/>
              <w:bottom w:val="single" w:sz="6" w:space="0" w:color="auto"/>
            </w:tcBorders>
            <w:shd w:val="clear" w:color="auto" w:fill="auto"/>
          </w:tcPr>
          <w:p w14:paraId="65E88865" w14:textId="77777777" w:rsidR="009770C1" w:rsidRPr="00C702EB" w:rsidRDefault="009770C1" w:rsidP="00644AF9">
            <w:pPr>
              <w:pStyle w:val="TableParagraph"/>
            </w:pPr>
            <w:r w:rsidRPr="00C702EB">
              <w:t>uint16</w:t>
            </w:r>
          </w:p>
        </w:tc>
        <w:tc>
          <w:tcPr>
            <w:tcW w:w="930" w:type="pct"/>
            <w:tcBorders>
              <w:top w:val="single" w:sz="12" w:space="0" w:color="auto"/>
              <w:bottom w:val="single" w:sz="6" w:space="0" w:color="auto"/>
            </w:tcBorders>
            <w:shd w:val="clear" w:color="auto" w:fill="auto"/>
          </w:tcPr>
          <w:p w14:paraId="24C579E3" w14:textId="77777777" w:rsidR="009770C1" w:rsidRPr="00C702EB" w:rsidRDefault="009770C1" w:rsidP="00644AF9">
            <w:pPr>
              <w:pStyle w:val="TableParagraph"/>
            </w:pPr>
            <w:r w:rsidRPr="00C702EB">
              <w:t>substFormat</w:t>
            </w:r>
          </w:p>
        </w:tc>
        <w:tc>
          <w:tcPr>
            <w:tcW w:w="3380" w:type="pct"/>
            <w:tcBorders>
              <w:top w:val="single" w:sz="12" w:space="0" w:color="auto"/>
              <w:bottom w:val="single" w:sz="6" w:space="0" w:color="auto"/>
            </w:tcBorders>
            <w:shd w:val="clear" w:color="auto" w:fill="auto"/>
          </w:tcPr>
          <w:p w14:paraId="46E1C238" w14:textId="77777777" w:rsidR="009770C1" w:rsidRPr="00C702EB" w:rsidRDefault="009770C1" w:rsidP="00644AF9">
            <w:pPr>
              <w:pStyle w:val="TableParagraph"/>
            </w:pPr>
            <w:r w:rsidRPr="00C702EB">
              <w:t>Format identifier: format = 2</w:t>
            </w:r>
          </w:p>
        </w:tc>
      </w:tr>
      <w:tr w:rsidR="009770C1" w:rsidRPr="00C702EB" w14:paraId="458A458C" w14:textId="77777777" w:rsidTr="002B18A2">
        <w:tc>
          <w:tcPr>
            <w:tcW w:w="620" w:type="pct"/>
            <w:tcBorders>
              <w:top w:val="single" w:sz="6" w:space="0" w:color="auto"/>
              <w:bottom w:val="single" w:sz="6" w:space="0" w:color="auto"/>
            </w:tcBorders>
            <w:shd w:val="clear" w:color="auto" w:fill="auto"/>
          </w:tcPr>
          <w:p w14:paraId="2C9FBC0C" w14:textId="77777777" w:rsidR="009770C1" w:rsidRPr="00C702EB" w:rsidRDefault="009770C1" w:rsidP="00644AF9">
            <w:pPr>
              <w:pStyle w:val="TableParagraph"/>
            </w:pPr>
            <w:r w:rsidRPr="00C702EB">
              <w:t>Offset16</w:t>
            </w:r>
          </w:p>
        </w:tc>
        <w:tc>
          <w:tcPr>
            <w:tcW w:w="930" w:type="pct"/>
            <w:tcBorders>
              <w:top w:val="single" w:sz="6" w:space="0" w:color="auto"/>
              <w:bottom w:val="single" w:sz="6" w:space="0" w:color="auto"/>
            </w:tcBorders>
            <w:shd w:val="clear" w:color="auto" w:fill="auto"/>
          </w:tcPr>
          <w:p w14:paraId="06FDDDE6" w14:textId="77777777" w:rsidR="009770C1" w:rsidRPr="00C702EB" w:rsidRDefault="009770C1" w:rsidP="00644AF9">
            <w:pPr>
              <w:pStyle w:val="TableParagraph"/>
            </w:pPr>
            <w:r w:rsidRPr="00C702EB">
              <w:t>coverageOffset</w:t>
            </w:r>
          </w:p>
        </w:tc>
        <w:tc>
          <w:tcPr>
            <w:tcW w:w="3380" w:type="pct"/>
            <w:tcBorders>
              <w:top w:val="single" w:sz="6" w:space="0" w:color="auto"/>
              <w:bottom w:val="single" w:sz="6" w:space="0" w:color="auto"/>
            </w:tcBorders>
            <w:shd w:val="clear" w:color="auto" w:fill="auto"/>
          </w:tcPr>
          <w:p w14:paraId="5436633F" w14:textId="77777777" w:rsidR="009770C1" w:rsidRPr="00C702EB" w:rsidRDefault="009770C1" w:rsidP="00644AF9">
            <w:pPr>
              <w:pStyle w:val="TableParagraph"/>
            </w:pPr>
            <w:r w:rsidRPr="00C702EB">
              <w:t>Offset to Coverage table, from beginning of substitution table</w:t>
            </w:r>
          </w:p>
        </w:tc>
      </w:tr>
      <w:tr w:rsidR="009770C1" w:rsidRPr="00C702EB" w14:paraId="5CF0B55E" w14:textId="77777777" w:rsidTr="002B18A2">
        <w:tc>
          <w:tcPr>
            <w:tcW w:w="620" w:type="pct"/>
            <w:tcBorders>
              <w:top w:val="single" w:sz="6" w:space="0" w:color="auto"/>
              <w:bottom w:val="single" w:sz="6" w:space="0" w:color="auto"/>
            </w:tcBorders>
            <w:shd w:val="clear" w:color="auto" w:fill="auto"/>
          </w:tcPr>
          <w:p w14:paraId="649AE7A5" w14:textId="77777777" w:rsidR="009770C1" w:rsidRPr="00C702EB" w:rsidRDefault="009770C1" w:rsidP="00644AF9">
            <w:pPr>
              <w:pStyle w:val="TableParagraph"/>
            </w:pPr>
            <w:r w:rsidRPr="00C702EB">
              <w:t>Offset16</w:t>
            </w:r>
          </w:p>
        </w:tc>
        <w:tc>
          <w:tcPr>
            <w:tcW w:w="930" w:type="pct"/>
            <w:tcBorders>
              <w:top w:val="single" w:sz="6" w:space="0" w:color="auto"/>
              <w:bottom w:val="single" w:sz="6" w:space="0" w:color="auto"/>
            </w:tcBorders>
            <w:shd w:val="clear" w:color="auto" w:fill="auto"/>
          </w:tcPr>
          <w:p w14:paraId="25B59257" w14:textId="77777777" w:rsidR="009770C1" w:rsidRPr="00C702EB" w:rsidRDefault="009770C1" w:rsidP="00644AF9">
            <w:pPr>
              <w:pStyle w:val="TableParagraph"/>
            </w:pPr>
            <w:r w:rsidRPr="00C702EB">
              <w:t>classDefOffset</w:t>
            </w:r>
          </w:p>
        </w:tc>
        <w:tc>
          <w:tcPr>
            <w:tcW w:w="3380" w:type="pct"/>
            <w:tcBorders>
              <w:top w:val="single" w:sz="6" w:space="0" w:color="auto"/>
              <w:bottom w:val="single" w:sz="6" w:space="0" w:color="auto"/>
            </w:tcBorders>
            <w:shd w:val="clear" w:color="auto" w:fill="auto"/>
          </w:tcPr>
          <w:p w14:paraId="41BBCE93" w14:textId="77777777" w:rsidR="009770C1" w:rsidRPr="00C702EB" w:rsidRDefault="009770C1" w:rsidP="00644AF9">
            <w:pPr>
              <w:pStyle w:val="TableParagraph"/>
            </w:pPr>
            <w:r w:rsidRPr="00C702EB">
              <w:t>Offset to glyph ClassDef table, from beginning of substitution table</w:t>
            </w:r>
          </w:p>
        </w:tc>
      </w:tr>
      <w:tr w:rsidR="009770C1" w:rsidRPr="00C702EB" w14:paraId="0B9ED218" w14:textId="77777777" w:rsidTr="002B18A2">
        <w:tc>
          <w:tcPr>
            <w:tcW w:w="620" w:type="pct"/>
            <w:tcBorders>
              <w:top w:val="single" w:sz="6" w:space="0" w:color="auto"/>
              <w:bottom w:val="single" w:sz="6" w:space="0" w:color="auto"/>
            </w:tcBorders>
            <w:shd w:val="clear" w:color="auto" w:fill="auto"/>
          </w:tcPr>
          <w:p w14:paraId="196ABA6E" w14:textId="77777777" w:rsidR="009770C1" w:rsidRPr="00C702EB" w:rsidRDefault="009770C1" w:rsidP="00644AF9">
            <w:pPr>
              <w:pStyle w:val="TableParagraph"/>
            </w:pPr>
            <w:r w:rsidRPr="00C702EB">
              <w:t>uint16</w:t>
            </w:r>
          </w:p>
        </w:tc>
        <w:tc>
          <w:tcPr>
            <w:tcW w:w="930" w:type="pct"/>
            <w:tcBorders>
              <w:top w:val="single" w:sz="6" w:space="0" w:color="auto"/>
              <w:bottom w:val="single" w:sz="6" w:space="0" w:color="auto"/>
            </w:tcBorders>
            <w:shd w:val="clear" w:color="auto" w:fill="auto"/>
          </w:tcPr>
          <w:p w14:paraId="2E7EDB4A" w14:textId="77777777" w:rsidR="009770C1" w:rsidRPr="00C702EB" w:rsidRDefault="009770C1" w:rsidP="00644AF9">
            <w:pPr>
              <w:pStyle w:val="TableParagraph"/>
            </w:pPr>
            <w:r w:rsidRPr="00C702EB">
              <w:t>subClassSetCount</w:t>
            </w:r>
          </w:p>
        </w:tc>
        <w:tc>
          <w:tcPr>
            <w:tcW w:w="3380" w:type="pct"/>
            <w:tcBorders>
              <w:top w:val="single" w:sz="6" w:space="0" w:color="auto"/>
              <w:bottom w:val="single" w:sz="6" w:space="0" w:color="auto"/>
            </w:tcBorders>
            <w:shd w:val="clear" w:color="auto" w:fill="auto"/>
          </w:tcPr>
          <w:p w14:paraId="53AF6ABE" w14:textId="77777777" w:rsidR="009770C1" w:rsidRPr="00C702EB" w:rsidRDefault="009770C1" w:rsidP="00644AF9">
            <w:pPr>
              <w:pStyle w:val="TableParagraph"/>
            </w:pPr>
            <w:r w:rsidRPr="00C702EB">
              <w:t>Number of SubClassSet tables</w:t>
            </w:r>
          </w:p>
        </w:tc>
      </w:tr>
      <w:tr w:rsidR="009770C1" w:rsidRPr="00C702EB" w14:paraId="5185E178" w14:textId="77777777" w:rsidTr="002B18A2">
        <w:tc>
          <w:tcPr>
            <w:tcW w:w="620" w:type="pct"/>
            <w:tcBorders>
              <w:top w:val="single" w:sz="6" w:space="0" w:color="auto"/>
              <w:bottom w:val="single" w:sz="12" w:space="0" w:color="auto"/>
            </w:tcBorders>
            <w:shd w:val="clear" w:color="auto" w:fill="auto"/>
          </w:tcPr>
          <w:p w14:paraId="66EE98BD" w14:textId="77777777" w:rsidR="009770C1" w:rsidRPr="00C702EB" w:rsidRDefault="009770C1" w:rsidP="00644AF9">
            <w:pPr>
              <w:pStyle w:val="TableParagraph"/>
            </w:pPr>
            <w:r w:rsidRPr="00C702EB">
              <w:t>Offset16</w:t>
            </w:r>
          </w:p>
        </w:tc>
        <w:tc>
          <w:tcPr>
            <w:tcW w:w="930" w:type="pct"/>
            <w:tcBorders>
              <w:top w:val="single" w:sz="6" w:space="0" w:color="auto"/>
              <w:bottom w:val="single" w:sz="12" w:space="0" w:color="auto"/>
            </w:tcBorders>
            <w:shd w:val="clear" w:color="auto" w:fill="auto"/>
          </w:tcPr>
          <w:p w14:paraId="6A668970" w14:textId="77777777" w:rsidR="009770C1" w:rsidRPr="00C702EB" w:rsidRDefault="009770C1" w:rsidP="00644AF9">
            <w:pPr>
              <w:pStyle w:val="TableParagraph"/>
            </w:pPr>
            <w:r w:rsidRPr="00C702EB">
              <w:t>subClassSetOffsets</w:t>
            </w:r>
            <w:r w:rsidRPr="00C702EB">
              <w:br/>
              <w:t>[subClassSetCount]</w:t>
            </w:r>
          </w:p>
        </w:tc>
        <w:tc>
          <w:tcPr>
            <w:tcW w:w="3380" w:type="pct"/>
            <w:tcBorders>
              <w:top w:val="single" w:sz="6" w:space="0" w:color="auto"/>
              <w:bottom w:val="single" w:sz="12" w:space="0" w:color="auto"/>
            </w:tcBorders>
            <w:shd w:val="clear" w:color="auto" w:fill="auto"/>
          </w:tcPr>
          <w:p w14:paraId="7AB37469" w14:textId="77777777" w:rsidR="009770C1" w:rsidRPr="00C702EB" w:rsidRDefault="009770C1" w:rsidP="00644AF9">
            <w:pPr>
              <w:pStyle w:val="TableParagraph"/>
            </w:pPr>
            <w:r w:rsidRPr="00C702EB">
              <w:t>Array of offsets to SubClassSet tables. Offsets are from beginning of substitution subtable, ordered by class (may be NULL)</w:t>
            </w:r>
          </w:p>
        </w:tc>
      </w:tr>
    </w:tbl>
    <w:p w14:paraId="1827A637" w14:textId="77777777" w:rsidR="009770C1" w:rsidRPr="000D49CD" w:rsidRDefault="009770C1" w:rsidP="00644AF9">
      <w:pPr>
        <w:spacing w:before="100" w:beforeAutospacing="1"/>
        <w:rPr>
          <w:lang w:val="en-GB"/>
        </w:rPr>
      </w:pPr>
      <w:r w:rsidRPr="000D49CD">
        <w:rPr>
          <w:lang w:val="en-GB"/>
        </w:rPr>
        <w:t>Each context is defined in a SubClassRule table, and all SubClassRules that specify contexts beginning with the same class value are grouped in a SubClassSet table. Consequently, the SubClassSet containing a context identifies a context's first class component.</w:t>
      </w:r>
    </w:p>
    <w:p w14:paraId="44205BDB" w14:textId="77777777" w:rsidR="009770C1" w:rsidRPr="000D49CD" w:rsidRDefault="009770C1" w:rsidP="00644AF9">
      <w:pPr>
        <w:rPr>
          <w:lang w:val="en-GB"/>
        </w:rPr>
      </w:pPr>
      <w:r w:rsidRPr="000D49CD">
        <w:rPr>
          <w:lang w:val="en-GB"/>
        </w:rPr>
        <w:t>Each SubClassSet table consists of a count of the SubClassRule tables defined in the SubClassSet (subClassRuleCount) and an array of offsets to SubClassRule tables (subClassRuleOffsets). The SubClassRule tables are ordered by preference in the SubClassRule array of the SubClassSet.</w:t>
      </w:r>
    </w:p>
    <w:p w14:paraId="2870AC2A" w14:textId="77777777" w:rsidR="009770C1" w:rsidRPr="00644AF9" w:rsidRDefault="009770C1" w:rsidP="002B18A2">
      <w:pPr>
        <w:pStyle w:val="NormalWeb"/>
        <w:keepNext/>
        <w:rPr>
          <w:rStyle w:val="Emphasis"/>
        </w:rPr>
      </w:pPr>
      <w:r w:rsidRPr="00644AF9">
        <w:rPr>
          <w:rStyle w:val="Emphasis"/>
        </w:rPr>
        <w:lastRenderedPageBreak/>
        <w:t xml:space="preserve">SubClassSet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243"/>
        <w:gridCol w:w="5378"/>
      </w:tblGrid>
      <w:tr w:rsidR="009770C1" w:rsidRPr="00C702EB" w14:paraId="23BBADDD" w14:textId="77777777" w:rsidTr="002B18A2">
        <w:tc>
          <w:tcPr>
            <w:tcW w:w="555" w:type="pct"/>
            <w:tcBorders>
              <w:top w:val="single" w:sz="12" w:space="0" w:color="auto"/>
              <w:bottom w:val="single" w:sz="12" w:space="0" w:color="auto"/>
              <w:right w:val="single" w:sz="12" w:space="0" w:color="auto"/>
            </w:tcBorders>
            <w:shd w:val="clear" w:color="auto" w:fill="auto"/>
          </w:tcPr>
          <w:p w14:paraId="0589854D" w14:textId="77777777" w:rsidR="009770C1" w:rsidRPr="00C702EB" w:rsidRDefault="009770C1" w:rsidP="00644AF9">
            <w:pPr>
              <w:pStyle w:val="TableHeader"/>
            </w:pPr>
            <w:r w:rsidRPr="00C702EB">
              <w:t>Type</w:t>
            </w:r>
          </w:p>
        </w:tc>
        <w:tc>
          <w:tcPr>
            <w:tcW w:w="1060" w:type="pct"/>
            <w:tcBorders>
              <w:top w:val="single" w:sz="12" w:space="0" w:color="auto"/>
              <w:left w:val="single" w:sz="12" w:space="0" w:color="auto"/>
              <w:bottom w:val="single" w:sz="12" w:space="0" w:color="auto"/>
              <w:right w:val="single" w:sz="12" w:space="0" w:color="auto"/>
            </w:tcBorders>
            <w:shd w:val="clear" w:color="auto" w:fill="auto"/>
          </w:tcPr>
          <w:p w14:paraId="07CB9DBD" w14:textId="77777777" w:rsidR="009770C1" w:rsidRPr="00C702EB" w:rsidRDefault="009770C1" w:rsidP="00644AF9">
            <w:pPr>
              <w:pStyle w:val="TableHeader"/>
            </w:pPr>
            <w:r w:rsidRPr="00C702EB">
              <w:t>Name</w:t>
            </w:r>
          </w:p>
        </w:tc>
        <w:tc>
          <w:tcPr>
            <w:tcW w:w="3316" w:type="pct"/>
            <w:tcBorders>
              <w:top w:val="single" w:sz="12" w:space="0" w:color="auto"/>
              <w:left w:val="single" w:sz="12" w:space="0" w:color="auto"/>
              <w:bottom w:val="single" w:sz="12" w:space="0" w:color="auto"/>
            </w:tcBorders>
            <w:shd w:val="clear" w:color="auto" w:fill="auto"/>
          </w:tcPr>
          <w:p w14:paraId="296F0912" w14:textId="77777777" w:rsidR="009770C1" w:rsidRPr="00C702EB" w:rsidRDefault="009770C1" w:rsidP="00644AF9">
            <w:pPr>
              <w:pStyle w:val="TableHeader"/>
            </w:pPr>
            <w:r w:rsidRPr="00C702EB">
              <w:t>Description</w:t>
            </w:r>
          </w:p>
        </w:tc>
      </w:tr>
      <w:tr w:rsidR="009770C1" w:rsidRPr="00C702EB" w14:paraId="0CBC60EF" w14:textId="77777777" w:rsidTr="002B18A2">
        <w:tc>
          <w:tcPr>
            <w:tcW w:w="555" w:type="pct"/>
            <w:tcBorders>
              <w:top w:val="single" w:sz="12" w:space="0" w:color="auto"/>
            </w:tcBorders>
            <w:shd w:val="clear" w:color="auto" w:fill="auto"/>
          </w:tcPr>
          <w:p w14:paraId="7209C535" w14:textId="77777777" w:rsidR="009770C1" w:rsidRPr="00C702EB" w:rsidRDefault="009770C1" w:rsidP="00644AF9">
            <w:pPr>
              <w:pStyle w:val="TableParagraph"/>
            </w:pPr>
            <w:r w:rsidRPr="00C702EB">
              <w:t>uint16</w:t>
            </w:r>
          </w:p>
        </w:tc>
        <w:tc>
          <w:tcPr>
            <w:tcW w:w="1060" w:type="pct"/>
            <w:tcBorders>
              <w:top w:val="single" w:sz="12" w:space="0" w:color="auto"/>
            </w:tcBorders>
            <w:shd w:val="clear" w:color="auto" w:fill="auto"/>
          </w:tcPr>
          <w:p w14:paraId="7BDF7EDB" w14:textId="77777777" w:rsidR="009770C1" w:rsidRPr="00C702EB" w:rsidRDefault="009770C1" w:rsidP="00644AF9">
            <w:pPr>
              <w:pStyle w:val="TableParagraph"/>
            </w:pPr>
            <w:r w:rsidRPr="00C702EB">
              <w:t>subClassRuleCount</w:t>
            </w:r>
          </w:p>
        </w:tc>
        <w:tc>
          <w:tcPr>
            <w:tcW w:w="3316" w:type="pct"/>
            <w:tcBorders>
              <w:top w:val="single" w:sz="12" w:space="0" w:color="auto"/>
            </w:tcBorders>
            <w:shd w:val="clear" w:color="auto" w:fill="auto"/>
          </w:tcPr>
          <w:p w14:paraId="48129A75" w14:textId="77777777" w:rsidR="009770C1" w:rsidRPr="00C702EB" w:rsidRDefault="009770C1" w:rsidP="00644AF9">
            <w:pPr>
              <w:pStyle w:val="TableParagraph"/>
            </w:pPr>
            <w:r w:rsidRPr="00C702EB">
              <w:t>Number of SubClassRule tables</w:t>
            </w:r>
          </w:p>
        </w:tc>
      </w:tr>
      <w:tr w:rsidR="009770C1" w:rsidRPr="00C702EB" w14:paraId="1C91E889" w14:textId="77777777" w:rsidTr="002B18A2">
        <w:tc>
          <w:tcPr>
            <w:tcW w:w="555" w:type="pct"/>
            <w:shd w:val="clear" w:color="auto" w:fill="auto"/>
          </w:tcPr>
          <w:p w14:paraId="31DF6FEA" w14:textId="77777777" w:rsidR="009770C1" w:rsidRPr="00C702EB" w:rsidRDefault="009770C1" w:rsidP="00644AF9">
            <w:pPr>
              <w:pStyle w:val="TableParagraph"/>
            </w:pPr>
            <w:r w:rsidRPr="00C702EB">
              <w:t>Offset16</w:t>
            </w:r>
          </w:p>
        </w:tc>
        <w:tc>
          <w:tcPr>
            <w:tcW w:w="1060" w:type="pct"/>
            <w:shd w:val="clear" w:color="auto" w:fill="auto"/>
          </w:tcPr>
          <w:p w14:paraId="63D53B99" w14:textId="77777777" w:rsidR="009770C1" w:rsidRPr="00C702EB" w:rsidRDefault="009770C1" w:rsidP="00644AF9">
            <w:pPr>
              <w:pStyle w:val="TableParagraph"/>
            </w:pPr>
            <w:r w:rsidRPr="00C702EB">
              <w:t>subClassRuleOffsets</w:t>
            </w:r>
            <w:r w:rsidRPr="00C702EB">
              <w:br/>
              <w:t>[subClassRuleCount]</w:t>
            </w:r>
          </w:p>
        </w:tc>
        <w:tc>
          <w:tcPr>
            <w:tcW w:w="3316" w:type="pct"/>
            <w:shd w:val="clear" w:color="auto" w:fill="auto"/>
          </w:tcPr>
          <w:p w14:paraId="065C4363" w14:textId="77777777" w:rsidR="009770C1" w:rsidRPr="00C702EB" w:rsidRDefault="009770C1" w:rsidP="00644AF9">
            <w:pPr>
              <w:pStyle w:val="TableParagraph"/>
            </w:pPr>
            <w:r w:rsidRPr="00C702EB">
              <w:t>Array of offsets to SubClassRule tables. Offsets are from beginning of SubClassSet, ordered by preference</w:t>
            </w:r>
          </w:p>
        </w:tc>
      </w:tr>
    </w:tbl>
    <w:p w14:paraId="249292C2" w14:textId="77777777" w:rsidR="009770C1" w:rsidRPr="000D49CD" w:rsidRDefault="009770C1" w:rsidP="00644AF9">
      <w:pPr>
        <w:spacing w:before="100" w:beforeAutospacing="1"/>
        <w:rPr>
          <w:lang w:val="en-GB"/>
        </w:rPr>
      </w:pPr>
      <w:r w:rsidRPr="000D49CD">
        <w:rPr>
          <w:lang w:val="en-GB"/>
        </w:rPr>
        <w:t>For each context, a SubClassRule table contains a count of the glyph classes in the context sequence (glyphCount), including the first class. A Class array lists the classes, beginning with the class for the second context position (glyph sequence index = 1, inputSequence array index = 0).</w:t>
      </w:r>
    </w:p>
    <w:p w14:paraId="2614DECA" w14:textId="77777777" w:rsidR="009770C1" w:rsidRPr="000D49CD" w:rsidRDefault="009770C1" w:rsidP="00B717F1">
      <w:pPr>
        <w:pStyle w:val="NOTE2"/>
      </w:pPr>
      <w:r w:rsidRPr="000D49CD">
        <w:t>NOTE</w:t>
      </w:r>
      <w:r w:rsidRPr="000D49CD">
        <w:rPr>
          <w:i/>
        </w:rPr>
        <w:tab/>
      </w:r>
      <w:r w:rsidRPr="000D49CD">
        <w:t>Text order depends on the writing direction of the text. For text written from right to left, the right-most class will be first. Conversely, for text written from left to right, the left-most class will be first.</w:t>
      </w:r>
    </w:p>
    <w:p w14:paraId="09B3BBB6" w14:textId="77777777" w:rsidR="009770C1" w:rsidRPr="000D49CD" w:rsidRDefault="009770C1" w:rsidP="00644AF9">
      <w:pPr>
        <w:rPr>
          <w:lang w:val="en-GB"/>
        </w:rPr>
      </w:pPr>
      <w:r w:rsidRPr="000D49CD">
        <w:rPr>
          <w:lang w:val="en-GB"/>
        </w:rPr>
        <w:t>The values specified in the Class array are the values defined in the ClassDef table. For example, a context consisting of the sequence "Class 2, Class 7, Class 5, Class 0" will produce a Class array of 7,5,0. The first class in the sequence, Class 2, is identified in the ContextSubstFormat2 table by the SubClassSet array index of the corresponding SubClassSet.</w:t>
      </w:r>
    </w:p>
    <w:p w14:paraId="4F34DDCD" w14:textId="77777777" w:rsidR="009770C1" w:rsidRPr="000D49CD" w:rsidRDefault="009770C1" w:rsidP="00644AF9">
      <w:pPr>
        <w:rPr>
          <w:lang w:val="en-GB"/>
        </w:rPr>
      </w:pPr>
      <w:r w:rsidRPr="000D49CD">
        <w:rPr>
          <w:lang w:val="en-GB"/>
        </w:rPr>
        <w:t>A SubClassRule also contains a count of the substitutions to be performed on the context (substitutionCount) and an array of SubstLookupRecords (substLookupRecords) that supply the substitution data. For each position in the context that requires a substitution, a SubstLookupRecord specifies a LookupList index and a position in the input glyph sequence where the lookup is applied. The substLookupRecords array lists SubstLookupRecords in design order – that is, the order in which lookups should be applied to the entire glyph sequence.</w:t>
      </w:r>
    </w:p>
    <w:p w14:paraId="3A2DF384" w14:textId="77777777" w:rsidR="009770C1" w:rsidRPr="00644AF9" w:rsidRDefault="009770C1">
      <w:pPr>
        <w:pStyle w:val="NormalWeb"/>
        <w:rPr>
          <w:rStyle w:val="Emphasis"/>
        </w:rPr>
      </w:pPr>
      <w:r w:rsidRPr="00644AF9">
        <w:rPr>
          <w:rStyle w:val="Emphasis"/>
        </w:rPr>
        <w:t xml:space="preserve">SubClassRule table: Context definition for one class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90"/>
        <w:gridCol w:w="2270"/>
        <w:gridCol w:w="4246"/>
      </w:tblGrid>
      <w:tr w:rsidR="009770C1" w:rsidRPr="00C702EB" w14:paraId="01F14733" w14:textId="77777777" w:rsidTr="002B18A2">
        <w:tc>
          <w:tcPr>
            <w:tcW w:w="587" w:type="pct"/>
            <w:tcBorders>
              <w:top w:val="single" w:sz="12" w:space="0" w:color="auto"/>
              <w:bottom w:val="single" w:sz="12" w:space="0" w:color="auto"/>
              <w:right w:val="single" w:sz="12" w:space="0" w:color="auto"/>
            </w:tcBorders>
            <w:shd w:val="clear" w:color="auto" w:fill="auto"/>
          </w:tcPr>
          <w:p w14:paraId="0FE3D3F7" w14:textId="77777777" w:rsidR="009770C1" w:rsidRPr="00C702EB" w:rsidRDefault="009770C1" w:rsidP="00644AF9">
            <w:pPr>
              <w:pStyle w:val="TableHeader"/>
            </w:pPr>
            <w:r w:rsidRPr="00C702EB">
              <w:t>Type</w:t>
            </w:r>
          </w:p>
        </w:tc>
        <w:tc>
          <w:tcPr>
            <w:tcW w:w="996" w:type="pct"/>
            <w:tcBorders>
              <w:top w:val="single" w:sz="12" w:space="0" w:color="auto"/>
              <w:left w:val="single" w:sz="12" w:space="0" w:color="auto"/>
              <w:bottom w:val="single" w:sz="12" w:space="0" w:color="auto"/>
              <w:right w:val="single" w:sz="12" w:space="0" w:color="auto"/>
            </w:tcBorders>
            <w:shd w:val="clear" w:color="auto" w:fill="auto"/>
          </w:tcPr>
          <w:p w14:paraId="3247695F" w14:textId="77777777" w:rsidR="009770C1" w:rsidRPr="00C702EB" w:rsidRDefault="009770C1" w:rsidP="00644AF9">
            <w:pPr>
              <w:pStyle w:val="TableHeader"/>
            </w:pPr>
            <w:r w:rsidRPr="00C702EB">
              <w:t>Name</w:t>
            </w:r>
          </w:p>
        </w:tc>
        <w:tc>
          <w:tcPr>
            <w:tcW w:w="3348" w:type="pct"/>
            <w:tcBorders>
              <w:top w:val="single" w:sz="12" w:space="0" w:color="auto"/>
              <w:left w:val="single" w:sz="12" w:space="0" w:color="auto"/>
              <w:bottom w:val="single" w:sz="12" w:space="0" w:color="auto"/>
            </w:tcBorders>
            <w:shd w:val="clear" w:color="auto" w:fill="auto"/>
          </w:tcPr>
          <w:p w14:paraId="78A235A7" w14:textId="77777777" w:rsidR="009770C1" w:rsidRPr="00C702EB" w:rsidRDefault="009770C1" w:rsidP="00644AF9">
            <w:pPr>
              <w:pStyle w:val="TableHeader"/>
            </w:pPr>
            <w:r w:rsidRPr="00C702EB">
              <w:t>Description</w:t>
            </w:r>
          </w:p>
        </w:tc>
      </w:tr>
      <w:tr w:rsidR="009770C1" w:rsidRPr="00C702EB" w14:paraId="6BFE3B23" w14:textId="77777777" w:rsidTr="002B18A2">
        <w:tc>
          <w:tcPr>
            <w:tcW w:w="587" w:type="pct"/>
            <w:tcBorders>
              <w:top w:val="single" w:sz="12" w:space="0" w:color="auto"/>
            </w:tcBorders>
            <w:shd w:val="clear" w:color="auto" w:fill="auto"/>
          </w:tcPr>
          <w:p w14:paraId="20452900" w14:textId="77777777" w:rsidR="009770C1" w:rsidRPr="00C702EB" w:rsidRDefault="009770C1" w:rsidP="00644AF9">
            <w:pPr>
              <w:pStyle w:val="TableParagraph"/>
            </w:pPr>
            <w:r w:rsidRPr="00C702EB">
              <w:t>uint16</w:t>
            </w:r>
          </w:p>
        </w:tc>
        <w:tc>
          <w:tcPr>
            <w:tcW w:w="996" w:type="pct"/>
            <w:tcBorders>
              <w:top w:val="single" w:sz="12" w:space="0" w:color="auto"/>
            </w:tcBorders>
            <w:shd w:val="clear" w:color="auto" w:fill="auto"/>
          </w:tcPr>
          <w:p w14:paraId="1842A4B2" w14:textId="77777777" w:rsidR="009770C1" w:rsidRPr="00C702EB" w:rsidRDefault="009770C1" w:rsidP="00644AF9">
            <w:pPr>
              <w:pStyle w:val="TableParagraph"/>
            </w:pPr>
            <w:r w:rsidRPr="00C702EB">
              <w:t>glyphCount</w:t>
            </w:r>
          </w:p>
        </w:tc>
        <w:tc>
          <w:tcPr>
            <w:tcW w:w="3348" w:type="pct"/>
            <w:tcBorders>
              <w:top w:val="single" w:sz="12" w:space="0" w:color="auto"/>
            </w:tcBorders>
            <w:shd w:val="clear" w:color="auto" w:fill="auto"/>
          </w:tcPr>
          <w:p w14:paraId="4FB4F3EA" w14:textId="77777777" w:rsidR="009770C1" w:rsidRPr="00C702EB" w:rsidRDefault="009770C1" w:rsidP="00644AF9">
            <w:pPr>
              <w:pStyle w:val="TableParagraph"/>
            </w:pPr>
            <w:r w:rsidRPr="00C702EB">
              <w:t>Total number of classes specified for the context in the rule – includes the first class</w:t>
            </w:r>
          </w:p>
        </w:tc>
      </w:tr>
      <w:tr w:rsidR="009770C1" w:rsidRPr="00C702EB" w14:paraId="22FE7566" w14:textId="77777777" w:rsidTr="002B18A2">
        <w:tc>
          <w:tcPr>
            <w:tcW w:w="587" w:type="pct"/>
            <w:shd w:val="clear" w:color="auto" w:fill="auto"/>
          </w:tcPr>
          <w:p w14:paraId="132F9378" w14:textId="77777777" w:rsidR="009770C1" w:rsidRPr="00C702EB" w:rsidRDefault="009770C1" w:rsidP="00644AF9">
            <w:pPr>
              <w:pStyle w:val="TableParagraph"/>
            </w:pPr>
            <w:r w:rsidRPr="00C702EB">
              <w:t>uint16</w:t>
            </w:r>
          </w:p>
        </w:tc>
        <w:tc>
          <w:tcPr>
            <w:tcW w:w="996" w:type="pct"/>
            <w:shd w:val="clear" w:color="auto" w:fill="auto"/>
          </w:tcPr>
          <w:p w14:paraId="23392FD9" w14:textId="77777777" w:rsidR="009770C1" w:rsidRPr="00C702EB" w:rsidRDefault="009770C1" w:rsidP="00644AF9">
            <w:pPr>
              <w:pStyle w:val="TableParagraph"/>
            </w:pPr>
            <w:r w:rsidRPr="00C702EB">
              <w:t>substitutionCount</w:t>
            </w:r>
          </w:p>
        </w:tc>
        <w:tc>
          <w:tcPr>
            <w:tcW w:w="3348" w:type="pct"/>
            <w:shd w:val="clear" w:color="auto" w:fill="auto"/>
          </w:tcPr>
          <w:p w14:paraId="63ED55B9" w14:textId="77777777" w:rsidR="009770C1" w:rsidRPr="00C702EB" w:rsidRDefault="009770C1" w:rsidP="00644AF9">
            <w:pPr>
              <w:pStyle w:val="TableParagraph"/>
            </w:pPr>
            <w:r w:rsidRPr="00C702EB">
              <w:t>Number of SubstLookupRecords</w:t>
            </w:r>
          </w:p>
        </w:tc>
      </w:tr>
      <w:tr w:rsidR="009770C1" w:rsidRPr="00C702EB" w14:paraId="31910523" w14:textId="77777777" w:rsidTr="002B18A2">
        <w:tc>
          <w:tcPr>
            <w:tcW w:w="587" w:type="pct"/>
            <w:shd w:val="clear" w:color="auto" w:fill="auto"/>
          </w:tcPr>
          <w:p w14:paraId="16EA7FB5" w14:textId="77777777" w:rsidR="009770C1" w:rsidRPr="00C702EB" w:rsidRDefault="009770C1" w:rsidP="00644AF9">
            <w:pPr>
              <w:pStyle w:val="TableParagraph"/>
            </w:pPr>
            <w:r w:rsidRPr="00C702EB">
              <w:t>uint16</w:t>
            </w:r>
          </w:p>
        </w:tc>
        <w:tc>
          <w:tcPr>
            <w:tcW w:w="996" w:type="pct"/>
            <w:shd w:val="clear" w:color="auto" w:fill="auto"/>
          </w:tcPr>
          <w:p w14:paraId="3D31F854" w14:textId="77777777" w:rsidR="009770C1" w:rsidRPr="00C702EB" w:rsidRDefault="009770C1" w:rsidP="00644AF9">
            <w:pPr>
              <w:pStyle w:val="TableParagraph"/>
            </w:pPr>
            <w:r w:rsidRPr="00C702EB">
              <w:t>inputSequence</w:t>
            </w:r>
            <w:r w:rsidRPr="00C702EB">
              <w:br/>
              <w:t>[glyphCount - 1]</w:t>
            </w:r>
          </w:p>
        </w:tc>
        <w:tc>
          <w:tcPr>
            <w:tcW w:w="3348" w:type="pct"/>
            <w:shd w:val="clear" w:color="auto" w:fill="auto"/>
          </w:tcPr>
          <w:p w14:paraId="4110837C" w14:textId="77777777" w:rsidR="009770C1" w:rsidRPr="00C702EB" w:rsidRDefault="009770C1" w:rsidP="00644AF9">
            <w:pPr>
              <w:pStyle w:val="TableParagraph"/>
            </w:pPr>
            <w:r w:rsidRPr="00C702EB">
              <w:t>Array of classes to be matched to the input glyph sequence, beginning with the second glyph position</w:t>
            </w:r>
          </w:p>
        </w:tc>
      </w:tr>
      <w:tr w:rsidR="009770C1" w:rsidRPr="00C702EB" w14:paraId="24B00856" w14:textId="77777777" w:rsidTr="002B18A2">
        <w:tc>
          <w:tcPr>
            <w:tcW w:w="587" w:type="pct"/>
            <w:shd w:val="clear" w:color="auto" w:fill="auto"/>
          </w:tcPr>
          <w:p w14:paraId="237EE86F" w14:textId="77777777" w:rsidR="009770C1" w:rsidRPr="00C702EB" w:rsidRDefault="009770C1" w:rsidP="00644AF9">
            <w:pPr>
              <w:pStyle w:val="TableParagraph"/>
            </w:pPr>
            <w:r w:rsidRPr="00C702EB">
              <w:t>SubstLookupRecord</w:t>
            </w:r>
          </w:p>
        </w:tc>
        <w:tc>
          <w:tcPr>
            <w:tcW w:w="996" w:type="pct"/>
            <w:shd w:val="clear" w:color="auto" w:fill="auto"/>
          </w:tcPr>
          <w:p w14:paraId="56A7A032" w14:textId="77777777" w:rsidR="009770C1" w:rsidRPr="00C702EB" w:rsidRDefault="009770C1" w:rsidP="00644AF9">
            <w:pPr>
              <w:pStyle w:val="TableParagraph"/>
            </w:pPr>
            <w:r w:rsidRPr="00C702EB">
              <w:t>substLookupRecords</w:t>
            </w:r>
            <w:r w:rsidRPr="00C702EB">
              <w:br/>
              <w:t>[substitutionCount]</w:t>
            </w:r>
          </w:p>
        </w:tc>
        <w:tc>
          <w:tcPr>
            <w:tcW w:w="3348" w:type="pct"/>
            <w:shd w:val="clear" w:color="auto" w:fill="auto"/>
          </w:tcPr>
          <w:p w14:paraId="77B98F01" w14:textId="77777777" w:rsidR="009770C1" w:rsidRPr="00C702EB" w:rsidRDefault="009770C1" w:rsidP="00644AF9">
            <w:pPr>
              <w:pStyle w:val="TableParagraph"/>
            </w:pPr>
            <w:r w:rsidRPr="00C702EB">
              <w:t>Array of Substitution lookups, in design order</w:t>
            </w:r>
          </w:p>
        </w:tc>
      </w:tr>
    </w:tbl>
    <w:p w14:paraId="103C7F2C" w14:textId="77777777" w:rsidR="009770C1" w:rsidRPr="00644AF9" w:rsidRDefault="009770C1" w:rsidP="00644AF9">
      <w:pPr>
        <w:pStyle w:val="NormalWeb"/>
        <w:rPr>
          <w:rStyle w:val="Strong"/>
        </w:rPr>
      </w:pPr>
      <w:r w:rsidRPr="00644AF9">
        <w:rPr>
          <w:rStyle w:val="Strong"/>
        </w:rPr>
        <w:t>Context substitution Format 3: Coverage-based Glyph Contexts</w:t>
      </w:r>
    </w:p>
    <w:p w14:paraId="7BE769BC" w14:textId="77777777" w:rsidR="009770C1" w:rsidRPr="000D49CD" w:rsidRDefault="009770C1" w:rsidP="00644AF9">
      <w:pPr>
        <w:rPr>
          <w:lang w:val="en-GB"/>
        </w:rPr>
      </w:pPr>
      <w:r w:rsidRPr="000D49CD">
        <w:rPr>
          <w:lang w:val="en-GB"/>
        </w:rPr>
        <w:lastRenderedPageBreak/>
        <w:t>Format 3, coverage-based context substitution, defines a context rule as a sequence of coverage tables. Each position in the sequence may define a different Coverage table for the set of glyphs that matches the context pattern. With Format 3, the glyph sets defined in the different Coverage tables may intersect, unlike Format 2 which specifies fixed class assignments (identical for each position in the context sequence) and exclusive classes (a glyph cannot be in more than one class at a time).</w:t>
      </w:r>
    </w:p>
    <w:p w14:paraId="77D05EAF" w14:textId="77777777" w:rsidR="009770C1" w:rsidRPr="000D49CD" w:rsidRDefault="009770C1" w:rsidP="00644AF9">
      <w:pPr>
        <w:rPr>
          <w:lang w:val="en-GB"/>
        </w:rPr>
      </w:pPr>
      <w:r w:rsidRPr="000D49CD">
        <w:rPr>
          <w:lang w:val="en-GB"/>
        </w:rPr>
        <w:t>For example, consider an input context that contains a lowercase glyph (position 0), followed by an uppercase glyph (position 1), either a lowercase or numeral glyph (position 2), and then either a lowercase or uppercase vowel (position 3). This context requires four Coverage tables, one for each position:</w:t>
      </w:r>
    </w:p>
    <w:p w14:paraId="0FCD567D" w14:textId="77777777" w:rsidR="009770C1" w:rsidRPr="000D49CD" w:rsidRDefault="009770C1" w:rsidP="004C7BDE">
      <w:pPr>
        <w:numPr>
          <w:ilvl w:val="0"/>
          <w:numId w:val="49"/>
        </w:numPr>
        <w:tabs>
          <w:tab w:val="clear" w:pos="403"/>
        </w:tabs>
        <w:spacing w:before="100" w:beforeAutospacing="1" w:after="100" w:afterAutospacing="1" w:line="240" w:lineRule="auto"/>
        <w:jc w:val="left"/>
      </w:pPr>
      <w:r w:rsidRPr="000D49CD">
        <w:t>In position 0, the Coverage table lists the set of lowercase glyphs.</w:t>
      </w:r>
    </w:p>
    <w:p w14:paraId="537BB713" w14:textId="77777777" w:rsidR="009770C1" w:rsidRPr="000D49CD" w:rsidRDefault="009770C1" w:rsidP="004C7BDE">
      <w:pPr>
        <w:numPr>
          <w:ilvl w:val="0"/>
          <w:numId w:val="49"/>
        </w:numPr>
        <w:tabs>
          <w:tab w:val="clear" w:pos="403"/>
        </w:tabs>
        <w:spacing w:before="100" w:beforeAutospacing="1" w:after="100" w:afterAutospacing="1" w:line="240" w:lineRule="auto"/>
        <w:jc w:val="left"/>
      </w:pPr>
      <w:r w:rsidRPr="000D49CD">
        <w:t>In position 1, the Coverage table lists the set of uppercase glyphs.</w:t>
      </w:r>
    </w:p>
    <w:p w14:paraId="4C2B408C" w14:textId="77777777" w:rsidR="009770C1" w:rsidRPr="000D49CD" w:rsidRDefault="009770C1" w:rsidP="004C7BDE">
      <w:pPr>
        <w:numPr>
          <w:ilvl w:val="0"/>
          <w:numId w:val="49"/>
        </w:numPr>
        <w:tabs>
          <w:tab w:val="clear" w:pos="403"/>
        </w:tabs>
        <w:spacing w:before="100" w:beforeAutospacing="1" w:after="100" w:afterAutospacing="1" w:line="240" w:lineRule="auto"/>
        <w:jc w:val="left"/>
      </w:pPr>
      <w:r w:rsidRPr="000D49CD">
        <w:t>In position 2, the Coverage table lists the set of lowercase and numeral glyphs, a superset of the glyphs defined in the Coverage table for position 0.</w:t>
      </w:r>
    </w:p>
    <w:p w14:paraId="3258233C" w14:textId="77777777" w:rsidR="009770C1" w:rsidRPr="000D49CD" w:rsidRDefault="009770C1" w:rsidP="004C7BDE">
      <w:pPr>
        <w:numPr>
          <w:ilvl w:val="0"/>
          <w:numId w:val="49"/>
        </w:numPr>
        <w:tabs>
          <w:tab w:val="clear" w:pos="403"/>
        </w:tabs>
        <w:spacing w:before="100" w:beforeAutospacing="1" w:after="100" w:afterAutospacing="1" w:line="240" w:lineRule="auto"/>
        <w:jc w:val="left"/>
      </w:pPr>
      <w:r w:rsidRPr="000D49CD">
        <w:t>In position 3, the Coverage table lists the set of lowercase and uppercase vowels, a subset of the glyphs defined in the Coverage tables for both positions 0 and 1.</w:t>
      </w:r>
    </w:p>
    <w:p w14:paraId="7A4C8F9B" w14:textId="77777777" w:rsidR="009770C1" w:rsidRPr="000D49CD" w:rsidRDefault="009770C1" w:rsidP="00644AF9">
      <w:pPr>
        <w:rPr>
          <w:lang w:val="en-GB"/>
        </w:rPr>
      </w:pPr>
      <w:r w:rsidRPr="000D49CD">
        <w:rPr>
          <w:lang w:val="en-GB"/>
        </w:rPr>
        <w:t>Unlike Formats 1 and 2, this format defines only one context rule at a time. It consists of a format identifier (substFormat), a count of the glyphs in the sequence to be matched (glyphCount), and an array of Coverage offsets that describe the input context sequence (coverageOffsets).</w:t>
      </w:r>
    </w:p>
    <w:p w14:paraId="662E3334" w14:textId="77777777" w:rsidR="009770C1" w:rsidRPr="000D49CD" w:rsidRDefault="009770C1" w:rsidP="00B717F1">
      <w:pPr>
        <w:pStyle w:val="NOTE2"/>
      </w:pPr>
      <w:r w:rsidRPr="000D49CD">
        <w:t>NOTE</w:t>
      </w:r>
      <w:r w:rsidRPr="000D49CD">
        <w:tab/>
        <w:t>The order of the Coverage tables listed in the Coverage array must follow the writing direction. For text written from right to left, then the right-most glyph will be first. Conversely, for text written from left to right, the left-most glyph will be first.</w:t>
      </w:r>
    </w:p>
    <w:p w14:paraId="156F4283" w14:textId="77777777" w:rsidR="009770C1" w:rsidRPr="000D49CD" w:rsidRDefault="009770C1" w:rsidP="00644AF9">
      <w:pPr>
        <w:rPr>
          <w:rStyle w:val="Hyperlink"/>
          <w:rFonts w:ascii="Arial" w:hAnsi="Arial" w:cs="Arial"/>
          <w:color w:val="auto"/>
          <w:lang w:val="en-GB"/>
        </w:rPr>
      </w:pPr>
      <w:r w:rsidRPr="000D49CD">
        <w:rPr>
          <w:lang w:val="en-GB"/>
        </w:rPr>
        <w:t xml:space="preserve">The subtable also contains a count of the substitutions to be performed on the input Coverage sequence (substitutionCount) and an array of SubstLookupRecords (substLookupRecords) in design order – that is, the order in which lookups should be applied to the entire glyph sequence. </w:t>
      </w:r>
      <w:r w:rsidRPr="000D49CD">
        <w:rPr>
          <w:lang w:val="en-GB"/>
        </w:rPr>
        <w:fldChar w:fldCharType="begin"/>
      </w:r>
      <w:r w:rsidRPr="000D49CD">
        <w:rPr>
          <w:lang w:val="en-GB"/>
        </w:rPr>
        <w:instrText xml:space="preserve"> HYPERLINK "file:///\\\\mst\\public\\simonda\\SpecForMike\\otspec\\gsub.htm" \l "EX9#EX9" </w:instrText>
      </w:r>
      <w:r w:rsidRPr="000D49CD">
        <w:rPr>
          <w:lang w:val="en-GB"/>
        </w:rPr>
        <w:fldChar w:fldCharType="separate"/>
      </w:r>
    </w:p>
    <w:p w14:paraId="68574F4A" w14:textId="77777777" w:rsidR="009770C1" w:rsidRPr="000D49CD" w:rsidRDefault="009770C1" w:rsidP="00644AF9">
      <w:pPr>
        <w:rPr>
          <w:lang w:val="en-GB"/>
        </w:rPr>
      </w:pPr>
      <w:r w:rsidRPr="000D49CD">
        <w:rPr>
          <w:lang w:val="en-GB"/>
        </w:rPr>
        <w:t>Example 9</w:t>
      </w:r>
      <w:r w:rsidRPr="000D49CD">
        <w:rPr>
          <w:lang w:val="en-GB"/>
        </w:rPr>
        <w:fldChar w:fldCharType="end"/>
      </w:r>
      <w:r w:rsidRPr="000D49CD">
        <w:rPr>
          <w:lang w:val="en-GB"/>
        </w:rPr>
        <w:t xml:space="preserve"> at the end of this subclause uses ContextSubstFormat3 to substitute a swash glyph for two out of three glyphs in a sequence.</w:t>
      </w:r>
    </w:p>
    <w:p w14:paraId="7889B075" w14:textId="77777777" w:rsidR="009770C1" w:rsidRPr="00644AF9" w:rsidRDefault="009770C1" w:rsidP="002B18A2">
      <w:pPr>
        <w:pStyle w:val="NormalWeb"/>
        <w:spacing w:before="120" w:beforeAutospacing="0"/>
        <w:rPr>
          <w:rStyle w:val="Emphasis"/>
        </w:rPr>
      </w:pPr>
      <w:r w:rsidRPr="00644AF9">
        <w:rPr>
          <w:rStyle w:val="Emphasis"/>
        </w:rPr>
        <w:t>ContextSubstFormat3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90"/>
        <w:gridCol w:w="3019"/>
        <w:gridCol w:w="3497"/>
      </w:tblGrid>
      <w:tr w:rsidR="009770C1" w:rsidRPr="00C702EB" w14:paraId="7C016C75" w14:textId="77777777" w:rsidTr="002B18A2">
        <w:tc>
          <w:tcPr>
            <w:tcW w:w="915" w:type="pct"/>
            <w:tcBorders>
              <w:top w:val="single" w:sz="12" w:space="0" w:color="auto"/>
              <w:bottom w:val="single" w:sz="12" w:space="0" w:color="auto"/>
              <w:right w:val="single" w:sz="12" w:space="0" w:color="auto"/>
            </w:tcBorders>
            <w:shd w:val="clear" w:color="auto" w:fill="auto"/>
          </w:tcPr>
          <w:p w14:paraId="55436BE4" w14:textId="77777777" w:rsidR="009770C1" w:rsidRPr="00C702EB" w:rsidRDefault="009770C1" w:rsidP="00644AF9">
            <w:pPr>
              <w:pStyle w:val="TableHeader"/>
            </w:pPr>
            <w:r w:rsidRPr="00C702EB">
              <w:t>Type</w:t>
            </w:r>
          </w:p>
        </w:tc>
        <w:tc>
          <w:tcPr>
            <w:tcW w:w="1406" w:type="pct"/>
            <w:tcBorders>
              <w:top w:val="single" w:sz="12" w:space="0" w:color="auto"/>
              <w:left w:val="single" w:sz="12" w:space="0" w:color="auto"/>
              <w:bottom w:val="single" w:sz="12" w:space="0" w:color="auto"/>
              <w:right w:val="single" w:sz="12" w:space="0" w:color="auto"/>
            </w:tcBorders>
            <w:shd w:val="clear" w:color="auto" w:fill="auto"/>
          </w:tcPr>
          <w:p w14:paraId="168EFF8B" w14:textId="77777777" w:rsidR="009770C1" w:rsidRPr="00C702EB" w:rsidRDefault="009770C1" w:rsidP="00644AF9">
            <w:pPr>
              <w:pStyle w:val="TableHeader"/>
            </w:pPr>
            <w:r w:rsidRPr="00C702EB">
              <w:t>Name</w:t>
            </w:r>
          </w:p>
        </w:tc>
        <w:tc>
          <w:tcPr>
            <w:tcW w:w="2610" w:type="pct"/>
            <w:tcBorders>
              <w:top w:val="single" w:sz="12" w:space="0" w:color="auto"/>
              <w:left w:val="single" w:sz="12" w:space="0" w:color="auto"/>
              <w:bottom w:val="single" w:sz="12" w:space="0" w:color="auto"/>
            </w:tcBorders>
            <w:shd w:val="clear" w:color="auto" w:fill="auto"/>
          </w:tcPr>
          <w:p w14:paraId="06EE38B0" w14:textId="77777777" w:rsidR="009770C1" w:rsidRPr="00C702EB" w:rsidRDefault="009770C1" w:rsidP="00644AF9">
            <w:pPr>
              <w:pStyle w:val="TableHeader"/>
            </w:pPr>
            <w:r w:rsidRPr="00C702EB">
              <w:t>Description</w:t>
            </w:r>
          </w:p>
        </w:tc>
      </w:tr>
      <w:tr w:rsidR="009770C1" w:rsidRPr="00C702EB" w14:paraId="5EC06D8D" w14:textId="77777777" w:rsidTr="002B18A2">
        <w:tc>
          <w:tcPr>
            <w:tcW w:w="915" w:type="pct"/>
            <w:tcBorders>
              <w:top w:val="single" w:sz="12" w:space="0" w:color="auto"/>
              <w:bottom w:val="single" w:sz="6" w:space="0" w:color="auto"/>
            </w:tcBorders>
            <w:shd w:val="clear" w:color="auto" w:fill="auto"/>
          </w:tcPr>
          <w:p w14:paraId="5DAAD15E" w14:textId="77777777" w:rsidR="009770C1" w:rsidRPr="00C702EB" w:rsidRDefault="009770C1" w:rsidP="00644AF9">
            <w:pPr>
              <w:pStyle w:val="TableParagraph"/>
            </w:pPr>
            <w:r w:rsidRPr="00C702EB">
              <w:t>uint16</w:t>
            </w:r>
          </w:p>
        </w:tc>
        <w:tc>
          <w:tcPr>
            <w:tcW w:w="1406" w:type="pct"/>
            <w:tcBorders>
              <w:top w:val="single" w:sz="12" w:space="0" w:color="auto"/>
              <w:bottom w:val="single" w:sz="6" w:space="0" w:color="auto"/>
            </w:tcBorders>
            <w:shd w:val="clear" w:color="auto" w:fill="auto"/>
          </w:tcPr>
          <w:p w14:paraId="7D2EEF91" w14:textId="77777777" w:rsidR="009770C1" w:rsidRPr="00C702EB" w:rsidRDefault="009770C1" w:rsidP="00644AF9">
            <w:pPr>
              <w:pStyle w:val="TableParagraph"/>
            </w:pPr>
            <w:r w:rsidRPr="00C702EB">
              <w:t>substFormat</w:t>
            </w:r>
          </w:p>
        </w:tc>
        <w:tc>
          <w:tcPr>
            <w:tcW w:w="2610" w:type="pct"/>
            <w:tcBorders>
              <w:top w:val="single" w:sz="12" w:space="0" w:color="auto"/>
              <w:bottom w:val="single" w:sz="6" w:space="0" w:color="auto"/>
            </w:tcBorders>
            <w:shd w:val="clear" w:color="auto" w:fill="auto"/>
          </w:tcPr>
          <w:p w14:paraId="0CA98783" w14:textId="77777777" w:rsidR="009770C1" w:rsidRPr="00C702EB" w:rsidRDefault="009770C1" w:rsidP="00644AF9">
            <w:pPr>
              <w:pStyle w:val="TableParagraph"/>
            </w:pPr>
            <w:r w:rsidRPr="00C702EB">
              <w:t>Format identifier: format = 3</w:t>
            </w:r>
          </w:p>
        </w:tc>
      </w:tr>
      <w:tr w:rsidR="009770C1" w:rsidRPr="00C702EB" w14:paraId="2DC101FF" w14:textId="77777777" w:rsidTr="002B18A2">
        <w:tc>
          <w:tcPr>
            <w:tcW w:w="915" w:type="pct"/>
            <w:tcBorders>
              <w:top w:val="single" w:sz="6" w:space="0" w:color="auto"/>
              <w:bottom w:val="single" w:sz="6" w:space="0" w:color="auto"/>
            </w:tcBorders>
            <w:shd w:val="clear" w:color="auto" w:fill="auto"/>
          </w:tcPr>
          <w:p w14:paraId="1737A692" w14:textId="77777777" w:rsidR="009770C1" w:rsidRPr="00C702EB" w:rsidRDefault="009770C1" w:rsidP="00644AF9">
            <w:pPr>
              <w:pStyle w:val="TableParagraph"/>
            </w:pPr>
            <w:r w:rsidRPr="00C702EB">
              <w:t>uint16</w:t>
            </w:r>
          </w:p>
        </w:tc>
        <w:tc>
          <w:tcPr>
            <w:tcW w:w="1406" w:type="pct"/>
            <w:tcBorders>
              <w:top w:val="single" w:sz="6" w:space="0" w:color="auto"/>
              <w:bottom w:val="single" w:sz="6" w:space="0" w:color="auto"/>
            </w:tcBorders>
            <w:shd w:val="clear" w:color="auto" w:fill="auto"/>
          </w:tcPr>
          <w:p w14:paraId="4CFDFB8A" w14:textId="77777777" w:rsidR="009770C1" w:rsidRPr="00C702EB" w:rsidRDefault="009770C1" w:rsidP="00644AF9">
            <w:pPr>
              <w:pStyle w:val="TableParagraph"/>
            </w:pPr>
            <w:r w:rsidRPr="00C702EB">
              <w:t>glyphCount</w:t>
            </w:r>
          </w:p>
        </w:tc>
        <w:tc>
          <w:tcPr>
            <w:tcW w:w="2610" w:type="pct"/>
            <w:tcBorders>
              <w:top w:val="single" w:sz="6" w:space="0" w:color="auto"/>
              <w:bottom w:val="single" w:sz="6" w:space="0" w:color="auto"/>
            </w:tcBorders>
            <w:shd w:val="clear" w:color="auto" w:fill="auto"/>
          </w:tcPr>
          <w:p w14:paraId="46A7C86E" w14:textId="77777777" w:rsidR="009770C1" w:rsidRPr="00C702EB" w:rsidRDefault="009770C1" w:rsidP="00644AF9">
            <w:pPr>
              <w:pStyle w:val="TableParagraph"/>
            </w:pPr>
            <w:r w:rsidRPr="00C702EB">
              <w:t>Number of glyphs in the input glyph sequence</w:t>
            </w:r>
          </w:p>
        </w:tc>
      </w:tr>
      <w:tr w:rsidR="009770C1" w:rsidRPr="00C702EB" w14:paraId="6C501AB9" w14:textId="77777777" w:rsidTr="002B18A2">
        <w:tc>
          <w:tcPr>
            <w:tcW w:w="915" w:type="pct"/>
            <w:tcBorders>
              <w:top w:val="single" w:sz="6" w:space="0" w:color="auto"/>
              <w:bottom w:val="single" w:sz="6" w:space="0" w:color="auto"/>
            </w:tcBorders>
            <w:shd w:val="clear" w:color="auto" w:fill="auto"/>
          </w:tcPr>
          <w:p w14:paraId="60766BE7" w14:textId="77777777" w:rsidR="009770C1" w:rsidRPr="00C702EB" w:rsidRDefault="009770C1" w:rsidP="00644AF9">
            <w:pPr>
              <w:pStyle w:val="TableParagraph"/>
            </w:pPr>
            <w:r w:rsidRPr="00C702EB">
              <w:t>uint16</w:t>
            </w:r>
          </w:p>
        </w:tc>
        <w:tc>
          <w:tcPr>
            <w:tcW w:w="1406" w:type="pct"/>
            <w:tcBorders>
              <w:top w:val="single" w:sz="6" w:space="0" w:color="auto"/>
              <w:bottom w:val="single" w:sz="6" w:space="0" w:color="auto"/>
            </w:tcBorders>
            <w:shd w:val="clear" w:color="auto" w:fill="auto"/>
          </w:tcPr>
          <w:p w14:paraId="3A1655B5" w14:textId="77777777" w:rsidR="009770C1" w:rsidRPr="00C702EB" w:rsidRDefault="009770C1" w:rsidP="00644AF9">
            <w:pPr>
              <w:pStyle w:val="TableParagraph"/>
            </w:pPr>
            <w:r w:rsidRPr="00C702EB">
              <w:t>substitutionCount</w:t>
            </w:r>
          </w:p>
        </w:tc>
        <w:tc>
          <w:tcPr>
            <w:tcW w:w="2610" w:type="pct"/>
            <w:tcBorders>
              <w:top w:val="single" w:sz="6" w:space="0" w:color="auto"/>
              <w:bottom w:val="single" w:sz="6" w:space="0" w:color="auto"/>
            </w:tcBorders>
            <w:shd w:val="clear" w:color="auto" w:fill="auto"/>
          </w:tcPr>
          <w:p w14:paraId="05E2E3F6" w14:textId="77777777" w:rsidR="009770C1" w:rsidRPr="00C702EB" w:rsidRDefault="009770C1" w:rsidP="00644AF9">
            <w:pPr>
              <w:pStyle w:val="TableParagraph"/>
            </w:pPr>
            <w:r w:rsidRPr="00C702EB">
              <w:t>Number of SubstLookupRecords</w:t>
            </w:r>
          </w:p>
        </w:tc>
      </w:tr>
      <w:tr w:rsidR="009770C1" w:rsidRPr="00C702EB" w14:paraId="4AB372CF" w14:textId="77777777" w:rsidTr="002B18A2">
        <w:tc>
          <w:tcPr>
            <w:tcW w:w="915" w:type="pct"/>
            <w:tcBorders>
              <w:top w:val="single" w:sz="6" w:space="0" w:color="auto"/>
              <w:bottom w:val="single" w:sz="6" w:space="0" w:color="auto"/>
            </w:tcBorders>
            <w:shd w:val="clear" w:color="auto" w:fill="auto"/>
          </w:tcPr>
          <w:p w14:paraId="581E1A8D" w14:textId="77777777" w:rsidR="009770C1" w:rsidRPr="00C702EB" w:rsidRDefault="009770C1" w:rsidP="00644AF9">
            <w:pPr>
              <w:pStyle w:val="TableParagraph"/>
            </w:pPr>
            <w:r w:rsidRPr="00C702EB">
              <w:t>Offset16</w:t>
            </w:r>
          </w:p>
        </w:tc>
        <w:tc>
          <w:tcPr>
            <w:tcW w:w="1406" w:type="pct"/>
            <w:tcBorders>
              <w:top w:val="single" w:sz="6" w:space="0" w:color="auto"/>
              <w:bottom w:val="single" w:sz="6" w:space="0" w:color="auto"/>
            </w:tcBorders>
            <w:shd w:val="clear" w:color="auto" w:fill="auto"/>
          </w:tcPr>
          <w:p w14:paraId="15ED6A11" w14:textId="77777777" w:rsidR="009770C1" w:rsidRPr="00C702EB" w:rsidRDefault="009770C1" w:rsidP="00644AF9">
            <w:pPr>
              <w:pStyle w:val="TableParagraph"/>
            </w:pPr>
            <w:r w:rsidRPr="00C702EB">
              <w:t>coverageOffsets[glyphCount]</w:t>
            </w:r>
          </w:p>
        </w:tc>
        <w:tc>
          <w:tcPr>
            <w:tcW w:w="2610" w:type="pct"/>
            <w:tcBorders>
              <w:top w:val="single" w:sz="6" w:space="0" w:color="auto"/>
              <w:bottom w:val="single" w:sz="6" w:space="0" w:color="auto"/>
            </w:tcBorders>
            <w:shd w:val="clear" w:color="auto" w:fill="auto"/>
          </w:tcPr>
          <w:p w14:paraId="500AD5A8" w14:textId="77777777" w:rsidR="009770C1" w:rsidRPr="00C702EB" w:rsidRDefault="009770C1" w:rsidP="00644AF9">
            <w:pPr>
              <w:pStyle w:val="TableParagraph"/>
            </w:pPr>
            <w:r w:rsidRPr="00C702EB">
              <w:t>Array of offsets to Coverage table. Offsets are -from beginning of substitution subtable, in glyph sequence order</w:t>
            </w:r>
          </w:p>
        </w:tc>
      </w:tr>
      <w:tr w:rsidR="009770C1" w:rsidRPr="00C702EB" w14:paraId="66B1A8A1" w14:textId="77777777" w:rsidTr="002B18A2">
        <w:tc>
          <w:tcPr>
            <w:tcW w:w="915" w:type="pct"/>
            <w:tcBorders>
              <w:top w:val="single" w:sz="6" w:space="0" w:color="auto"/>
              <w:bottom w:val="single" w:sz="12" w:space="0" w:color="auto"/>
            </w:tcBorders>
            <w:shd w:val="clear" w:color="auto" w:fill="auto"/>
          </w:tcPr>
          <w:p w14:paraId="614854CD" w14:textId="77777777" w:rsidR="009770C1" w:rsidRPr="00C702EB" w:rsidRDefault="009770C1" w:rsidP="00644AF9">
            <w:pPr>
              <w:pStyle w:val="TableParagraph"/>
            </w:pPr>
            <w:r w:rsidRPr="00C702EB">
              <w:lastRenderedPageBreak/>
              <w:t>SubstLookupRecord</w:t>
            </w:r>
            <w:r w:rsidRPr="00C702EB">
              <w:br/>
            </w:r>
          </w:p>
        </w:tc>
        <w:tc>
          <w:tcPr>
            <w:tcW w:w="1406" w:type="pct"/>
            <w:tcBorders>
              <w:top w:val="single" w:sz="6" w:space="0" w:color="auto"/>
              <w:bottom w:val="single" w:sz="12" w:space="0" w:color="auto"/>
            </w:tcBorders>
            <w:shd w:val="clear" w:color="auto" w:fill="auto"/>
          </w:tcPr>
          <w:p w14:paraId="2EEA2200" w14:textId="77777777" w:rsidR="009770C1" w:rsidRPr="00C702EB" w:rsidRDefault="009770C1" w:rsidP="00644AF9">
            <w:pPr>
              <w:pStyle w:val="TableParagraph"/>
            </w:pPr>
            <w:r w:rsidRPr="00C702EB">
              <w:t>substLookupRecords</w:t>
            </w:r>
            <w:r w:rsidRPr="00C702EB">
              <w:br/>
              <w:t>[substitutionCount]</w:t>
            </w:r>
          </w:p>
        </w:tc>
        <w:tc>
          <w:tcPr>
            <w:tcW w:w="2610" w:type="pct"/>
            <w:tcBorders>
              <w:top w:val="single" w:sz="6" w:space="0" w:color="auto"/>
              <w:bottom w:val="single" w:sz="12" w:space="0" w:color="auto"/>
            </w:tcBorders>
            <w:shd w:val="clear" w:color="auto" w:fill="auto"/>
          </w:tcPr>
          <w:p w14:paraId="6727388F" w14:textId="77777777" w:rsidR="009770C1" w:rsidRPr="00C702EB" w:rsidRDefault="009770C1" w:rsidP="00644AF9">
            <w:pPr>
              <w:pStyle w:val="TableParagraph"/>
            </w:pPr>
            <w:r w:rsidRPr="00C702EB">
              <w:t>Array of SubstLookupRecords, in design order</w:t>
            </w:r>
          </w:p>
        </w:tc>
      </w:tr>
    </w:tbl>
    <w:p w14:paraId="489F0ACB" w14:textId="77777777" w:rsidR="009770C1" w:rsidRPr="00644AF9" w:rsidRDefault="009770C1" w:rsidP="00644AF9">
      <w:pPr>
        <w:pStyle w:val="Heading5"/>
        <w:rPr>
          <w:lang w:val="en-GB"/>
        </w:rPr>
      </w:pPr>
      <w:r w:rsidRPr="00644AF9">
        <w:rPr>
          <w:lang w:val="en-GB"/>
        </w:rPr>
        <w:t>LookupType 6: Chaining contextual substitution subtable</w:t>
      </w:r>
    </w:p>
    <w:p w14:paraId="186DF394" w14:textId="77777777" w:rsidR="009770C1" w:rsidRDefault="009770C1" w:rsidP="00644AF9">
      <w:pPr>
        <w:rPr>
          <w:lang w:val="en-GB"/>
        </w:rPr>
      </w:pPr>
      <w:r w:rsidRPr="000D49CD">
        <w:rPr>
          <w:lang w:val="en-GB"/>
        </w:rPr>
        <w:t>A Chaining Contextual Substitution subtable (ChainContextSubst) describes glyph substitutions in context with an ability to look back and/or look ahead in the sequence of glyphs. The design of the Chaining Contextual Substitution subtable is parallel to that of the Contextual Substitution subtable, including the availability of three formats for handling sequences of glyphs, glyph classes, or glyph sets. Each format can describe one or more backtrack, input, and lookahead sequences and one or more substitutions for each sequence.</w:t>
      </w:r>
    </w:p>
    <w:p w14:paraId="4D262279" w14:textId="77777777" w:rsidR="009770C1" w:rsidRPr="00644AF9" w:rsidRDefault="009770C1" w:rsidP="002B18A2">
      <w:pPr>
        <w:pStyle w:val="NormalWeb"/>
        <w:spacing w:before="120" w:beforeAutospacing="0"/>
        <w:rPr>
          <w:rStyle w:val="Strong"/>
        </w:rPr>
      </w:pPr>
      <w:r w:rsidRPr="00644AF9">
        <w:rPr>
          <w:rStyle w:val="Strong"/>
        </w:rPr>
        <w:t>Chaining context substitution Format 1: Simple chaining context glyph substitution</w:t>
      </w:r>
    </w:p>
    <w:p w14:paraId="4B054E27" w14:textId="77777777" w:rsidR="009770C1" w:rsidRPr="000D49CD" w:rsidRDefault="009770C1" w:rsidP="00644AF9">
      <w:pPr>
        <w:rPr>
          <w:lang w:val="en-GB"/>
        </w:rPr>
      </w:pPr>
      <w:r w:rsidRPr="000D49CD">
        <w:rPr>
          <w:lang w:val="en-GB"/>
        </w:rPr>
        <w:t>Format 1 defines the context for a glyph substitution as a particular sequence of glyphs. For example, a context could be &lt;xyz&gt;, &lt;holiday&gt;, &lt;!?*#@&gt;, or any other glyph sequence.</w:t>
      </w:r>
    </w:p>
    <w:p w14:paraId="259411F9" w14:textId="77777777" w:rsidR="009770C1" w:rsidRPr="000D49CD" w:rsidRDefault="009770C1" w:rsidP="00644AF9">
      <w:pPr>
        <w:rPr>
          <w:lang w:val="en-GB"/>
        </w:rPr>
      </w:pPr>
      <w:r w:rsidRPr="000D49CD">
        <w:rPr>
          <w:lang w:val="en-GB"/>
        </w:rPr>
        <w:t>Within a context sequence, Format 1 identifies particular glyph positions (not glyph indices) as the targets for specific substitutions. When a text-processing client locates a context in a string of glyphs, it finds the lookup data for a targeted position and makes a substitution by applying the lookup data at that location.</w:t>
      </w:r>
    </w:p>
    <w:p w14:paraId="3C825533" w14:textId="77777777" w:rsidR="009770C1" w:rsidRPr="000D49CD" w:rsidRDefault="009770C1" w:rsidP="00644AF9">
      <w:pPr>
        <w:rPr>
          <w:lang w:val="en-GB"/>
        </w:rPr>
      </w:pPr>
      <w:r w:rsidRPr="000D49CD">
        <w:rPr>
          <w:lang w:val="en-GB"/>
        </w:rPr>
        <w:t xml:space="preserve">To specify the context, the coverage table lists the first glyph in the input sequence, and the ChainSubRule subtable defines the rest. Once a covered glyph is found at position </w:t>
      </w:r>
      <w:r w:rsidRPr="000D49CD">
        <w:rPr>
          <w:i/>
          <w:iCs/>
          <w:lang w:val="en-GB"/>
        </w:rPr>
        <w:t>i</w:t>
      </w:r>
      <w:r w:rsidRPr="000D49CD">
        <w:rPr>
          <w:lang w:val="en-GB"/>
        </w:rPr>
        <w:t xml:space="preserve">, the client reads the corresponding ChainSubRuleSet table and examines each table to determine if it matches the surrounding glyphs in the glyph string. In the simplest of cases, there is a match if the string &lt;backtrack sequence&gt;+&lt;input sequence&gt;+&lt;lookahead sequence&gt; matches with the glyphs at position </w:t>
      </w:r>
      <w:r w:rsidRPr="000D49CD">
        <w:rPr>
          <w:i/>
          <w:iCs/>
          <w:lang w:val="en-GB"/>
        </w:rPr>
        <w:t>i - backtrackGlyphCount</w:t>
      </w:r>
      <w:r w:rsidRPr="000D49CD">
        <w:rPr>
          <w:lang w:val="en-GB"/>
        </w:rPr>
        <w:t xml:space="preserve"> in the text. Note that LookupFlags affect backtrack/lookahead sequences.</w:t>
      </w:r>
    </w:p>
    <w:p w14:paraId="6F0B53E6" w14:textId="77777777" w:rsidR="009770C1" w:rsidRPr="000D49CD" w:rsidRDefault="009770C1" w:rsidP="00644AF9">
      <w:pPr>
        <w:rPr>
          <w:lang w:val="en-GB"/>
        </w:rPr>
      </w:pPr>
      <w:r w:rsidRPr="000D49CD">
        <w:rPr>
          <w:lang w:val="en-GB"/>
        </w:rPr>
        <w:t xml:space="preserve">To clarify the ordering of glyph arrays for input, backtrack and lookahead sequences, the following illustration is provided. Input sequence match begins at </w:t>
      </w:r>
      <w:r w:rsidRPr="000D49CD">
        <w:rPr>
          <w:i/>
          <w:iCs/>
          <w:lang w:val="en-GB"/>
        </w:rPr>
        <w:t>i</w:t>
      </w:r>
      <w:r w:rsidRPr="000D49CD">
        <w:rPr>
          <w:lang w:val="en-GB"/>
        </w:rPr>
        <w:t xml:space="preserve"> where the input sequence match begins. The backtrack sequence is ordered beginning at </w:t>
      </w:r>
      <w:r w:rsidRPr="000D49CD">
        <w:rPr>
          <w:i/>
          <w:iCs/>
          <w:lang w:val="en-GB"/>
        </w:rPr>
        <w:t>i</w:t>
      </w:r>
      <w:r w:rsidRPr="000D49CD">
        <w:rPr>
          <w:lang w:val="en-GB"/>
        </w:rPr>
        <w:t xml:space="preserve"> - 1 and increases in offset value as one moves away from </w:t>
      </w:r>
      <w:r w:rsidRPr="000D49CD">
        <w:rPr>
          <w:i/>
          <w:iCs/>
          <w:lang w:val="en-GB"/>
        </w:rPr>
        <w:t>i</w:t>
      </w:r>
      <w:r w:rsidRPr="000D49CD">
        <w:rPr>
          <w:lang w:val="en-GB"/>
        </w:rPr>
        <w:t xml:space="preserve">. The lookahead sequence begins after the input sequence and increases in logical order. </w:t>
      </w:r>
    </w:p>
    <w:tbl>
      <w:tblPr>
        <w:tblW w:w="5520" w:type="dxa"/>
        <w:tblCellSpacing w:w="15" w:type="dxa"/>
        <w:tblCellMar>
          <w:top w:w="36" w:type="dxa"/>
          <w:left w:w="36" w:type="dxa"/>
          <w:bottom w:w="36" w:type="dxa"/>
          <w:right w:w="36" w:type="dxa"/>
        </w:tblCellMar>
        <w:tblLook w:val="0000" w:firstRow="0" w:lastRow="0" w:firstColumn="0" w:lastColumn="0" w:noHBand="0" w:noVBand="0"/>
      </w:tblPr>
      <w:tblGrid>
        <w:gridCol w:w="2055"/>
        <w:gridCol w:w="345"/>
        <w:gridCol w:w="345"/>
        <w:gridCol w:w="345"/>
        <w:gridCol w:w="345"/>
        <w:gridCol w:w="345"/>
        <w:gridCol w:w="345"/>
        <w:gridCol w:w="345"/>
        <w:gridCol w:w="345"/>
        <w:gridCol w:w="345"/>
        <w:gridCol w:w="360"/>
      </w:tblGrid>
      <w:tr w:rsidR="009770C1" w:rsidRPr="000D49CD" w14:paraId="563E25BB" w14:textId="77777777">
        <w:trPr>
          <w:tblCellSpacing w:w="15" w:type="dxa"/>
        </w:trPr>
        <w:tc>
          <w:tcPr>
            <w:tcW w:w="2500" w:type="pct"/>
            <w:vAlign w:val="center"/>
          </w:tcPr>
          <w:p w14:paraId="209E9E9C" w14:textId="77777777" w:rsidR="009770C1" w:rsidRPr="000D49CD" w:rsidRDefault="009770C1" w:rsidP="00644AF9">
            <w:pPr>
              <w:pStyle w:val="TableParagraph"/>
            </w:pPr>
            <w:r w:rsidRPr="000D49CD">
              <w:t xml:space="preserve">Logical order - </w:t>
            </w:r>
          </w:p>
        </w:tc>
        <w:tc>
          <w:tcPr>
            <w:tcW w:w="0" w:type="auto"/>
            <w:vAlign w:val="center"/>
          </w:tcPr>
          <w:p w14:paraId="00378A7C" w14:textId="77777777" w:rsidR="009770C1" w:rsidRPr="000D49CD" w:rsidRDefault="009770C1" w:rsidP="00644AF9">
            <w:pPr>
              <w:pStyle w:val="TableParagraph"/>
            </w:pPr>
            <w:r w:rsidRPr="000D49CD">
              <w:t>a </w:t>
            </w:r>
          </w:p>
        </w:tc>
        <w:tc>
          <w:tcPr>
            <w:tcW w:w="0" w:type="auto"/>
            <w:vAlign w:val="center"/>
          </w:tcPr>
          <w:p w14:paraId="6DC87948" w14:textId="77777777" w:rsidR="009770C1" w:rsidRPr="000D49CD" w:rsidRDefault="009770C1" w:rsidP="00644AF9">
            <w:pPr>
              <w:pStyle w:val="TableParagraph"/>
            </w:pPr>
            <w:r w:rsidRPr="000D49CD">
              <w:t>b </w:t>
            </w:r>
          </w:p>
        </w:tc>
        <w:tc>
          <w:tcPr>
            <w:tcW w:w="0" w:type="auto"/>
            <w:vAlign w:val="center"/>
          </w:tcPr>
          <w:p w14:paraId="3EE1AEE0" w14:textId="77777777" w:rsidR="009770C1" w:rsidRPr="000D49CD" w:rsidRDefault="009770C1" w:rsidP="00644AF9">
            <w:pPr>
              <w:pStyle w:val="TableParagraph"/>
            </w:pPr>
            <w:r w:rsidRPr="000D49CD">
              <w:t>c </w:t>
            </w:r>
          </w:p>
        </w:tc>
        <w:tc>
          <w:tcPr>
            <w:tcW w:w="0" w:type="auto"/>
            <w:vAlign w:val="center"/>
          </w:tcPr>
          <w:p w14:paraId="72FEA901" w14:textId="77777777" w:rsidR="009770C1" w:rsidRPr="000D49CD" w:rsidRDefault="009770C1" w:rsidP="00644AF9">
            <w:pPr>
              <w:pStyle w:val="TableParagraph"/>
            </w:pPr>
            <w:r w:rsidRPr="000D49CD">
              <w:t>d </w:t>
            </w:r>
          </w:p>
        </w:tc>
        <w:tc>
          <w:tcPr>
            <w:tcW w:w="0" w:type="auto"/>
            <w:vAlign w:val="center"/>
          </w:tcPr>
          <w:p w14:paraId="2EA67F34" w14:textId="77777777" w:rsidR="009770C1" w:rsidRPr="000D49CD" w:rsidRDefault="009770C1" w:rsidP="00644AF9">
            <w:pPr>
              <w:pStyle w:val="TableParagraph"/>
            </w:pPr>
            <w:r w:rsidRPr="000D49CD">
              <w:t>e </w:t>
            </w:r>
          </w:p>
        </w:tc>
        <w:tc>
          <w:tcPr>
            <w:tcW w:w="0" w:type="auto"/>
            <w:vAlign w:val="center"/>
          </w:tcPr>
          <w:p w14:paraId="446AC0D6" w14:textId="77777777" w:rsidR="009770C1" w:rsidRPr="000D49CD" w:rsidRDefault="009770C1" w:rsidP="00644AF9">
            <w:pPr>
              <w:pStyle w:val="TableParagraph"/>
            </w:pPr>
            <w:r w:rsidRPr="000D49CD">
              <w:t>f </w:t>
            </w:r>
          </w:p>
        </w:tc>
        <w:tc>
          <w:tcPr>
            <w:tcW w:w="0" w:type="auto"/>
            <w:vAlign w:val="center"/>
          </w:tcPr>
          <w:p w14:paraId="4E74AE81" w14:textId="77777777" w:rsidR="009770C1" w:rsidRPr="000D49CD" w:rsidRDefault="009770C1" w:rsidP="00644AF9">
            <w:pPr>
              <w:pStyle w:val="TableParagraph"/>
            </w:pPr>
            <w:r w:rsidRPr="000D49CD">
              <w:t>g </w:t>
            </w:r>
          </w:p>
        </w:tc>
        <w:tc>
          <w:tcPr>
            <w:tcW w:w="0" w:type="auto"/>
            <w:vAlign w:val="center"/>
          </w:tcPr>
          <w:p w14:paraId="6D575FC1" w14:textId="77777777" w:rsidR="009770C1" w:rsidRPr="000D49CD" w:rsidRDefault="009770C1" w:rsidP="00644AF9">
            <w:pPr>
              <w:pStyle w:val="TableParagraph"/>
            </w:pPr>
            <w:r w:rsidRPr="000D49CD">
              <w:t>h </w:t>
            </w:r>
          </w:p>
        </w:tc>
        <w:tc>
          <w:tcPr>
            <w:tcW w:w="0" w:type="auto"/>
            <w:vAlign w:val="center"/>
          </w:tcPr>
          <w:p w14:paraId="4C016799" w14:textId="77777777" w:rsidR="009770C1" w:rsidRPr="000D49CD" w:rsidRDefault="009770C1" w:rsidP="00644AF9">
            <w:pPr>
              <w:pStyle w:val="TableParagraph"/>
            </w:pPr>
            <w:r w:rsidRPr="000D49CD">
              <w:t>i </w:t>
            </w:r>
          </w:p>
        </w:tc>
        <w:tc>
          <w:tcPr>
            <w:tcW w:w="0" w:type="auto"/>
            <w:vAlign w:val="center"/>
          </w:tcPr>
          <w:p w14:paraId="6CF0356A" w14:textId="77777777" w:rsidR="009770C1" w:rsidRPr="000D49CD" w:rsidRDefault="009770C1" w:rsidP="00644AF9">
            <w:pPr>
              <w:pStyle w:val="TableParagraph"/>
            </w:pPr>
            <w:r w:rsidRPr="000D49CD">
              <w:t>j </w:t>
            </w:r>
          </w:p>
        </w:tc>
      </w:tr>
      <w:tr w:rsidR="009770C1" w:rsidRPr="000D49CD" w14:paraId="4BD37D66" w14:textId="77777777">
        <w:trPr>
          <w:tblCellSpacing w:w="15" w:type="dxa"/>
        </w:trPr>
        <w:tc>
          <w:tcPr>
            <w:tcW w:w="2500" w:type="pct"/>
            <w:vAlign w:val="center"/>
          </w:tcPr>
          <w:p w14:paraId="293A6B73" w14:textId="77777777" w:rsidR="009770C1" w:rsidRPr="000D49CD" w:rsidRDefault="009770C1" w:rsidP="00644AF9">
            <w:pPr>
              <w:pStyle w:val="TableParagraph"/>
            </w:pPr>
            <w:r w:rsidRPr="000D49CD">
              <w:t> </w:t>
            </w:r>
          </w:p>
        </w:tc>
        <w:tc>
          <w:tcPr>
            <w:tcW w:w="0" w:type="auto"/>
            <w:vAlign w:val="center"/>
          </w:tcPr>
          <w:p w14:paraId="4138DF90" w14:textId="77777777" w:rsidR="009770C1" w:rsidRPr="000D49CD" w:rsidRDefault="009770C1" w:rsidP="00644AF9">
            <w:pPr>
              <w:pStyle w:val="TableParagraph"/>
            </w:pPr>
            <w:r w:rsidRPr="000D49CD">
              <w:t> </w:t>
            </w:r>
          </w:p>
        </w:tc>
        <w:tc>
          <w:tcPr>
            <w:tcW w:w="0" w:type="auto"/>
            <w:vAlign w:val="center"/>
          </w:tcPr>
          <w:p w14:paraId="3DE56769" w14:textId="77777777" w:rsidR="009770C1" w:rsidRPr="000D49CD" w:rsidRDefault="009770C1" w:rsidP="00644AF9">
            <w:pPr>
              <w:pStyle w:val="TableParagraph"/>
            </w:pPr>
            <w:r w:rsidRPr="000D49CD">
              <w:t> </w:t>
            </w:r>
          </w:p>
        </w:tc>
        <w:tc>
          <w:tcPr>
            <w:tcW w:w="0" w:type="auto"/>
            <w:vAlign w:val="center"/>
          </w:tcPr>
          <w:p w14:paraId="24BD07A7" w14:textId="77777777" w:rsidR="009770C1" w:rsidRPr="000D49CD" w:rsidRDefault="009770C1" w:rsidP="00644AF9">
            <w:pPr>
              <w:pStyle w:val="TableParagraph"/>
            </w:pPr>
            <w:r w:rsidRPr="000D49CD">
              <w:t> </w:t>
            </w:r>
          </w:p>
        </w:tc>
        <w:tc>
          <w:tcPr>
            <w:tcW w:w="0" w:type="auto"/>
            <w:vAlign w:val="center"/>
          </w:tcPr>
          <w:p w14:paraId="02DB69B6" w14:textId="77777777" w:rsidR="009770C1" w:rsidRPr="000D49CD" w:rsidRDefault="009770C1" w:rsidP="00644AF9">
            <w:pPr>
              <w:pStyle w:val="TableParagraph"/>
            </w:pPr>
            <w:r w:rsidRPr="000D49CD">
              <w:t> </w:t>
            </w:r>
          </w:p>
        </w:tc>
        <w:tc>
          <w:tcPr>
            <w:tcW w:w="0" w:type="auto"/>
            <w:vAlign w:val="center"/>
          </w:tcPr>
          <w:p w14:paraId="36732F01" w14:textId="77777777" w:rsidR="009770C1" w:rsidRPr="000D49CD" w:rsidRDefault="009770C1" w:rsidP="00644AF9">
            <w:pPr>
              <w:pStyle w:val="TableParagraph"/>
            </w:pPr>
            <w:r w:rsidRPr="000D49CD">
              <w:t>i </w:t>
            </w:r>
          </w:p>
        </w:tc>
        <w:tc>
          <w:tcPr>
            <w:tcW w:w="0" w:type="auto"/>
            <w:vAlign w:val="center"/>
          </w:tcPr>
          <w:p w14:paraId="7BDF0291" w14:textId="77777777" w:rsidR="009770C1" w:rsidRPr="000D49CD" w:rsidRDefault="009770C1" w:rsidP="00644AF9">
            <w:pPr>
              <w:pStyle w:val="TableParagraph"/>
            </w:pPr>
            <w:r w:rsidRPr="000D49CD">
              <w:t> </w:t>
            </w:r>
          </w:p>
        </w:tc>
        <w:tc>
          <w:tcPr>
            <w:tcW w:w="0" w:type="auto"/>
            <w:vAlign w:val="center"/>
          </w:tcPr>
          <w:p w14:paraId="35727747" w14:textId="77777777" w:rsidR="009770C1" w:rsidRPr="000D49CD" w:rsidRDefault="009770C1" w:rsidP="00644AF9">
            <w:pPr>
              <w:pStyle w:val="TableParagraph"/>
            </w:pPr>
            <w:r w:rsidRPr="000D49CD">
              <w:t> </w:t>
            </w:r>
          </w:p>
        </w:tc>
        <w:tc>
          <w:tcPr>
            <w:tcW w:w="0" w:type="auto"/>
            <w:vAlign w:val="center"/>
          </w:tcPr>
          <w:p w14:paraId="0356A95A" w14:textId="77777777" w:rsidR="009770C1" w:rsidRPr="000D49CD" w:rsidRDefault="009770C1" w:rsidP="00644AF9">
            <w:pPr>
              <w:pStyle w:val="TableParagraph"/>
            </w:pPr>
            <w:r w:rsidRPr="000D49CD">
              <w:t> </w:t>
            </w:r>
          </w:p>
        </w:tc>
        <w:tc>
          <w:tcPr>
            <w:tcW w:w="0" w:type="auto"/>
            <w:vAlign w:val="center"/>
          </w:tcPr>
          <w:p w14:paraId="2EAB8AE8" w14:textId="77777777" w:rsidR="009770C1" w:rsidRPr="000D49CD" w:rsidRDefault="009770C1" w:rsidP="00644AF9">
            <w:pPr>
              <w:pStyle w:val="TableParagraph"/>
            </w:pPr>
            <w:r w:rsidRPr="000D49CD">
              <w:t> </w:t>
            </w:r>
          </w:p>
        </w:tc>
        <w:tc>
          <w:tcPr>
            <w:tcW w:w="0" w:type="auto"/>
            <w:vAlign w:val="center"/>
          </w:tcPr>
          <w:p w14:paraId="05FCBC61" w14:textId="77777777" w:rsidR="009770C1" w:rsidRPr="000D49CD" w:rsidRDefault="009770C1" w:rsidP="00644AF9">
            <w:pPr>
              <w:pStyle w:val="TableParagraph"/>
            </w:pPr>
            <w:r w:rsidRPr="000D49CD">
              <w:t> </w:t>
            </w:r>
          </w:p>
        </w:tc>
      </w:tr>
      <w:tr w:rsidR="009770C1" w:rsidRPr="000D49CD" w14:paraId="552996B7" w14:textId="77777777">
        <w:trPr>
          <w:tblCellSpacing w:w="15" w:type="dxa"/>
        </w:trPr>
        <w:tc>
          <w:tcPr>
            <w:tcW w:w="2500" w:type="pct"/>
            <w:vAlign w:val="center"/>
          </w:tcPr>
          <w:p w14:paraId="0B7E99AF" w14:textId="77777777" w:rsidR="009770C1" w:rsidRPr="000D49CD" w:rsidRDefault="009770C1" w:rsidP="00644AF9">
            <w:pPr>
              <w:pStyle w:val="TableParagraph"/>
            </w:pPr>
            <w:r w:rsidRPr="000D49CD">
              <w:t xml:space="preserve">Input sequence - </w:t>
            </w:r>
          </w:p>
        </w:tc>
        <w:tc>
          <w:tcPr>
            <w:tcW w:w="0" w:type="auto"/>
            <w:vAlign w:val="center"/>
          </w:tcPr>
          <w:p w14:paraId="12DA8A12" w14:textId="77777777" w:rsidR="009770C1" w:rsidRPr="000D49CD" w:rsidRDefault="009770C1" w:rsidP="00644AF9">
            <w:pPr>
              <w:pStyle w:val="TableParagraph"/>
            </w:pPr>
            <w:r w:rsidRPr="000D49CD">
              <w:t> </w:t>
            </w:r>
          </w:p>
        </w:tc>
        <w:tc>
          <w:tcPr>
            <w:tcW w:w="0" w:type="auto"/>
            <w:vAlign w:val="center"/>
          </w:tcPr>
          <w:p w14:paraId="64EF908E" w14:textId="77777777" w:rsidR="009770C1" w:rsidRPr="000D49CD" w:rsidRDefault="009770C1" w:rsidP="00644AF9">
            <w:pPr>
              <w:pStyle w:val="TableParagraph"/>
            </w:pPr>
            <w:r w:rsidRPr="000D49CD">
              <w:t> </w:t>
            </w:r>
          </w:p>
        </w:tc>
        <w:tc>
          <w:tcPr>
            <w:tcW w:w="0" w:type="auto"/>
            <w:vAlign w:val="center"/>
          </w:tcPr>
          <w:p w14:paraId="55898461" w14:textId="77777777" w:rsidR="009770C1" w:rsidRPr="000D49CD" w:rsidRDefault="009770C1" w:rsidP="00644AF9">
            <w:pPr>
              <w:pStyle w:val="TableParagraph"/>
            </w:pPr>
            <w:r w:rsidRPr="000D49CD">
              <w:t> </w:t>
            </w:r>
          </w:p>
        </w:tc>
        <w:tc>
          <w:tcPr>
            <w:tcW w:w="0" w:type="auto"/>
            <w:vAlign w:val="center"/>
          </w:tcPr>
          <w:p w14:paraId="17A8738E" w14:textId="77777777" w:rsidR="009770C1" w:rsidRPr="000D49CD" w:rsidRDefault="009770C1" w:rsidP="00644AF9">
            <w:pPr>
              <w:pStyle w:val="TableParagraph"/>
            </w:pPr>
            <w:r w:rsidRPr="000D49CD">
              <w:t> </w:t>
            </w:r>
          </w:p>
        </w:tc>
        <w:tc>
          <w:tcPr>
            <w:tcW w:w="0" w:type="auto"/>
            <w:vAlign w:val="center"/>
          </w:tcPr>
          <w:p w14:paraId="3465BACB" w14:textId="77777777" w:rsidR="009770C1" w:rsidRPr="000D49CD" w:rsidRDefault="009770C1" w:rsidP="00644AF9">
            <w:pPr>
              <w:pStyle w:val="TableParagraph"/>
            </w:pPr>
            <w:r w:rsidRPr="000D49CD">
              <w:t>0 </w:t>
            </w:r>
          </w:p>
        </w:tc>
        <w:tc>
          <w:tcPr>
            <w:tcW w:w="0" w:type="auto"/>
            <w:vAlign w:val="center"/>
          </w:tcPr>
          <w:p w14:paraId="3DBBDE08" w14:textId="77777777" w:rsidR="009770C1" w:rsidRPr="000D49CD" w:rsidRDefault="009770C1" w:rsidP="00644AF9">
            <w:pPr>
              <w:pStyle w:val="TableParagraph"/>
            </w:pPr>
            <w:r w:rsidRPr="000D49CD">
              <w:t>1 </w:t>
            </w:r>
          </w:p>
        </w:tc>
        <w:tc>
          <w:tcPr>
            <w:tcW w:w="0" w:type="auto"/>
            <w:vAlign w:val="center"/>
          </w:tcPr>
          <w:p w14:paraId="6B419C0A" w14:textId="77777777" w:rsidR="009770C1" w:rsidRPr="000D49CD" w:rsidRDefault="009770C1" w:rsidP="00644AF9">
            <w:pPr>
              <w:pStyle w:val="TableParagraph"/>
            </w:pPr>
            <w:r w:rsidRPr="000D49CD">
              <w:t> </w:t>
            </w:r>
          </w:p>
        </w:tc>
        <w:tc>
          <w:tcPr>
            <w:tcW w:w="0" w:type="auto"/>
            <w:vAlign w:val="center"/>
          </w:tcPr>
          <w:p w14:paraId="4F0C223E" w14:textId="77777777" w:rsidR="009770C1" w:rsidRPr="000D49CD" w:rsidRDefault="009770C1" w:rsidP="00644AF9">
            <w:pPr>
              <w:pStyle w:val="TableParagraph"/>
            </w:pPr>
            <w:r w:rsidRPr="000D49CD">
              <w:t> </w:t>
            </w:r>
          </w:p>
        </w:tc>
        <w:tc>
          <w:tcPr>
            <w:tcW w:w="0" w:type="auto"/>
            <w:vAlign w:val="center"/>
          </w:tcPr>
          <w:p w14:paraId="1F8A930C" w14:textId="77777777" w:rsidR="009770C1" w:rsidRPr="000D49CD" w:rsidRDefault="009770C1" w:rsidP="00644AF9">
            <w:pPr>
              <w:pStyle w:val="TableParagraph"/>
            </w:pPr>
            <w:r w:rsidRPr="000D49CD">
              <w:t> </w:t>
            </w:r>
          </w:p>
        </w:tc>
        <w:tc>
          <w:tcPr>
            <w:tcW w:w="0" w:type="auto"/>
            <w:vAlign w:val="center"/>
          </w:tcPr>
          <w:p w14:paraId="2237E3C4" w14:textId="77777777" w:rsidR="009770C1" w:rsidRPr="000D49CD" w:rsidRDefault="009770C1" w:rsidP="00644AF9">
            <w:pPr>
              <w:pStyle w:val="TableParagraph"/>
            </w:pPr>
            <w:r w:rsidRPr="000D49CD">
              <w:t> </w:t>
            </w:r>
          </w:p>
        </w:tc>
      </w:tr>
      <w:tr w:rsidR="009770C1" w:rsidRPr="000D49CD" w14:paraId="651C0D91" w14:textId="77777777">
        <w:trPr>
          <w:tblCellSpacing w:w="15" w:type="dxa"/>
        </w:trPr>
        <w:tc>
          <w:tcPr>
            <w:tcW w:w="2500" w:type="pct"/>
            <w:vAlign w:val="center"/>
          </w:tcPr>
          <w:p w14:paraId="3787D362" w14:textId="77777777" w:rsidR="009770C1" w:rsidRPr="000D49CD" w:rsidRDefault="009770C1" w:rsidP="00644AF9">
            <w:pPr>
              <w:pStyle w:val="TableParagraph"/>
            </w:pPr>
            <w:r w:rsidRPr="000D49CD">
              <w:t xml:space="preserve">Backtrack sequence - </w:t>
            </w:r>
          </w:p>
        </w:tc>
        <w:tc>
          <w:tcPr>
            <w:tcW w:w="0" w:type="auto"/>
            <w:vAlign w:val="center"/>
          </w:tcPr>
          <w:p w14:paraId="70C51577" w14:textId="77777777" w:rsidR="009770C1" w:rsidRPr="000D49CD" w:rsidRDefault="009770C1" w:rsidP="00644AF9">
            <w:pPr>
              <w:pStyle w:val="TableParagraph"/>
            </w:pPr>
            <w:r w:rsidRPr="000D49CD">
              <w:t>3 </w:t>
            </w:r>
          </w:p>
        </w:tc>
        <w:tc>
          <w:tcPr>
            <w:tcW w:w="0" w:type="auto"/>
            <w:vAlign w:val="center"/>
          </w:tcPr>
          <w:p w14:paraId="53D55F47" w14:textId="77777777" w:rsidR="009770C1" w:rsidRPr="000D49CD" w:rsidRDefault="009770C1" w:rsidP="00644AF9">
            <w:pPr>
              <w:pStyle w:val="TableParagraph"/>
            </w:pPr>
            <w:r w:rsidRPr="000D49CD">
              <w:t>2 </w:t>
            </w:r>
          </w:p>
        </w:tc>
        <w:tc>
          <w:tcPr>
            <w:tcW w:w="0" w:type="auto"/>
            <w:vAlign w:val="center"/>
          </w:tcPr>
          <w:p w14:paraId="3BB51A1C" w14:textId="77777777" w:rsidR="009770C1" w:rsidRPr="000D49CD" w:rsidRDefault="009770C1" w:rsidP="00644AF9">
            <w:pPr>
              <w:pStyle w:val="TableParagraph"/>
            </w:pPr>
            <w:r w:rsidRPr="000D49CD">
              <w:t>1 </w:t>
            </w:r>
          </w:p>
        </w:tc>
        <w:tc>
          <w:tcPr>
            <w:tcW w:w="0" w:type="auto"/>
            <w:vAlign w:val="center"/>
          </w:tcPr>
          <w:p w14:paraId="2DB76C8E" w14:textId="77777777" w:rsidR="009770C1" w:rsidRPr="000D49CD" w:rsidRDefault="009770C1" w:rsidP="00644AF9">
            <w:pPr>
              <w:pStyle w:val="TableParagraph"/>
            </w:pPr>
            <w:r w:rsidRPr="000D49CD">
              <w:t>0 </w:t>
            </w:r>
          </w:p>
        </w:tc>
        <w:tc>
          <w:tcPr>
            <w:tcW w:w="0" w:type="auto"/>
            <w:vAlign w:val="center"/>
          </w:tcPr>
          <w:p w14:paraId="70CC48E4" w14:textId="77777777" w:rsidR="009770C1" w:rsidRPr="000D49CD" w:rsidRDefault="009770C1" w:rsidP="00644AF9">
            <w:pPr>
              <w:pStyle w:val="TableParagraph"/>
            </w:pPr>
            <w:r w:rsidRPr="000D49CD">
              <w:t> </w:t>
            </w:r>
          </w:p>
        </w:tc>
        <w:tc>
          <w:tcPr>
            <w:tcW w:w="0" w:type="auto"/>
            <w:vAlign w:val="center"/>
          </w:tcPr>
          <w:p w14:paraId="681553B4" w14:textId="77777777" w:rsidR="009770C1" w:rsidRPr="000D49CD" w:rsidRDefault="009770C1" w:rsidP="00644AF9">
            <w:pPr>
              <w:pStyle w:val="TableParagraph"/>
            </w:pPr>
            <w:r w:rsidRPr="000D49CD">
              <w:t> </w:t>
            </w:r>
          </w:p>
        </w:tc>
        <w:tc>
          <w:tcPr>
            <w:tcW w:w="0" w:type="auto"/>
            <w:vAlign w:val="center"/>
          </w:tcPr>
          <w:p w14:paraId="15390A6B" w14:textId="77777777" w:rsidR="009770C1" w:rsidRPr="000D49CD" w:rsidRDefault="009770C1" w:rsidP="00644AF9">
            <w:pPr>
              <w:pStyle w:val="TableParagraph"/>
            </w:pPr>
            <w:r w:rsidRPr="000D49CD">
              <w:t> </w:t>
            </w:r>
          </w:p>
        </w:tc>
        <w:tc>
          <w:tcPr>
            <w:tcW w:w="0" w:type="auto"/>
            <w:vAlign w:val="center"/>
          </w:tcPr>
          <w:p w14:paraId="48515F2C" w14:textId="77777777" w:rsidR="009770C1" w:rsidRPr="000D49CD" w:rsidRDefault="009770C1" w:rsidP="00644AF9">
            <w:pPr>
              <w:pStyle w:val="TableParagraph"/>
            </w:pPr>
            <w:r w:rsidRPr="000D49CD">
              <w:t> </w:t>
            </w:r>
          </w:p>
        </w:tc>
        <w:tc>
          <w:tcPr>
            <w:tcW w:w="0" w:type="auto"/>
            <w:vAlign w:val="center"/>
          </w:tcPr>
          <w:p w14:paraId="74BCEC94" w14:textId="77777777" w:rsidR="009770C1" w:rsidRPr="000D49CD" w:rsidRDefault="009770C1" w:rsidP="00644AF9">
            <w:pPr>
              <w:pStyle w:val="TableParagraph"/>
            </w:pPr>
            <w:r w:rsidRPr="000D49CD">
              <w:t> </w:t>
            </w:r>
          </w:p>
        </w:tc>
        <w:tc>
          <w:tcPr>
            <w:tcW w:w="0" w:type="auto"/>
            <w:vAlign w:val="center"/>
          </w:tcPr>
          <w:p w14:paraId="0ECCE28E" w14:textId="77777777" w:rsidR="009770C1" w:rsidRPr="000D49CD" w:rsidRDefault="009770C1" w:rsidP="00644AF9">
            <w:pPr>
              <w:pStyle w:val="TableParagraph"/>
            </w:pPr>
            <w:r w:rsidRPr="000D49CD">
              <w:t> </w:t>
            </w:r>
          </w:p>
        </w:tc>
      </w:tr>
      <w:tr w:rsidR="009770C1" w:rsidRPr="000D49CD" w14:paraId="24ECD4C1" w14:textId="77777777">
        <w:trPr>
          <w:tblCellSpacing w:w="15" w:type="dxa"/>
        </w:trPr>
        <w:tc>
          <w:tcPr>
            <w:tcW w:w="2500" w:type="pct"/>
            <w:vAlign w:val="center"/>
          </w:tcPr>
          <w:p w14:paraId="0041656C" w14:textId="77777777" w:rsidR="009770C1" w:rsidRPr="000D49CD" w:rsidRDefault="009770C1" w:rsidP="00644AF9">
            <w:pPr>
              <w:pStyle w:val="TableParagraph"/>
            </w:pPr>
            <w:r w:rsidRPr="000D49CD">
              <w:t xml:space="preserve">Lookahead sequence - </w:t>
            </w:r>
          </w:p>
        </w:tc>
        <w:tc>
          <w:tcPr>
            <w:tcW w:w="0" w:type="auto"/>
            <w:vAlign w:val="center"/>
          </w:tcPr>
          <w:p w14:paraId="67DC895E" w14:textId="77777777" w:rsidR="009770C1" w:rsidRPr="000D49CD" w:rsidRDefault="009770C1" w:rsidP="00644AF9">
            <w:pPr>
              <w:pStyle w:val="TableParagraph"/>
            </w:pPr>
            <w:r w:rsidRPr="000D49CD">
              <w:t> </w:t>
            </w:r>
          </w:p>
        </w:tc>
        <w:tc>
          <w:tcPr>
            <w:tcW w:w="0" w:type="auto"/>
            <w:vAlign w:val="center"/>
          </w:tcPr>
          <w:p w14:paraId="128ED0A4" w14:textId="77777777" w:rsidR="009770C1" w:rsidRPr="000D49CD" w:rsidRDefault="009770C1" w:rsidP="00644AF9">
            <w:pPr>
              <w:pStyle w:val="TableParagraph"/>
            </w:pPr>
            <w:r w:rsidRPr="000D49CD">
              <w:t> </w:t>
            </w:r>
          </w:p>
        </w:tc>
        <w:tc>
          <w:tcPr>
            <w:tcW w:w="0" w:type="auto"/>
            <w:vAlign w:val="center"/>
          </w:tcPr>
          <w:p w14:paraId="0BE6DE40" w14:textId="77777777" w:rsidR="009770C1" w:rsidRPr="000D49CD" w:rsidRDefault="009770C1" w:rsidP="00644AF9">
            <w:pPr>
              <w:pStyle w:val="TableParagraph"/>
            </w:pPr>
            <w:r w:rsidRPr="000D49CD">
              <w:t> </w:t>
            </w:r>
          </w:p>
        </w:tc>
        <w:tc>
          <w:tcPr>
            <w:tcW w:w="0" w:type="auto"/>
            <w:vAlign w:val="center"/>
          </w:tcPr>
          <w:p w14:paraId="32E8F958" w14:textId="77777777" w:rsidR="009770C1" w:rsidRPr="000D49CD" w:rsidRDefault="009770C1" w:rsidP="00644AF9">
            <w:pPr>
              <w:pStyle w:val="TableParagraph"/>
            </w:pPr>
            <w:r w:rsidRPr="000D49CD">
              <w:t> </w:t>
            </w:r>
          </w:p>
        </w:tc>
        <w:tc>
          <w:tcPr>
            <w:tcW w:w="0" w:type="auto"/>
            <w:vAlign w:val="center"/>
          </w:tcPr>
          <w:p w14:paraId="2EB2725F" w14:textId="77777777" w:rsidR="009770C1" w:rsidRPr="000D49CD" w:rsidRDefault="009770C1" w:rsidP="00644AF9">
            <w:pPr>
              <w:pStyle w:val="TableParagraph"/>
            </w:pPr>
            <w:r w:rsidRPr="000D49CD">
              <w:t> </w:t>
            </w:r>
          </w:p>
        </w:tc>
        <w:tc>
          <w:tcPr>
            <w:tcW w:w="0" w:type="auto"/>
            <w:vAlign w:val="center"/>
          </w:tcPr>
          <w:p w14:paraId="0EDA7258" w14:textId="77777777" w:rsidR="009770C1" w:rsidRPr="000D49CD" w:rsidRDefault="009770C1" w:rsidP="00644AF9">
            <w:pPr>
              <w:pStyle w:val="TableParagraph"/>
            </w:pPr>
            <w:r w:rsidRPr="000D49CD">
              <w:t> </w:t>
            </w:r>
          </w:p>
        </w:tc>
        <w:tc>
          <w:tcPr>
            <w:tcW w:w="0" w:type="auto"/>
            <w:vAlign w:val="center"/>
          </w:tcPr>
          <w:p w14:paraId="6D61468C" w14:textId="77777777" w:rsidR="009770C1" w:rsidRPr="000D49CD" w:rsidRDefault="009770C1" w:rsidP="00644AF9">
            <w:pPr>
              <w:pStyle w:val="TableParagraph"/>
            </w:pPr>
            <w:r w:rsidRPr="000D49CD">
              <w:t>0 </w:t>
            </w:r>
          </w:p>
        </w:tc>
        <w:tc>
          <w:tcPr>
            <w:tcW w:w="0" w:type="auto"/>
            <w:vAlign w:val="center"/>
          </w:tcPr>
          <w:p w14:paraId="47DC6BFC" w14:textId="77777777" w:rsidR="009770C1" w:rsidRPr="000D49CD" w:rsidRDefault="009770C1" w:rsidP="00644AF9">
            <w:pPr>
              <w:pStyle w:val="TableParagraph"/>
            </w:pPr>
            <w:r w:rsidRPr="000D49CD">
              <w:t>1 </w:t>
            </w:r>
          </w:p>
        </w:tc>
        <w:tc>
          <w:tcPr>
            <w:tcW w:w="0" w:type="auto"/>
            <w:vAlign w:val="center"/>
          </w:tcPr>
          <w:p w14:paraId="6E277797" w14:textId="77777777" w:rsidR="009770C1" w:rsidRPr="000D49CD" w:rsidRDefault="009770C1" w:rsidP="00644AF9">
            <w:pPr>
              <w:pStyle w:val="TableParagraph"/>
            </w:pPr>
            <w:r w:rsidRPr="000D49CD">
              <w:t>2 </w:t>
            </w:r>
          </w:p>
        </w:tc>
        <w:tc>
          <w:tcPr>
            <w:tcW w:w="0" w:type="auto"/>
            <w:vAlign w:val="center"/>
          </w:tcPr>
          <w:p w14:paraId="7B23BBE9" w14:textId="77777777" w:rsidR="009770C1" w:rsidRPr="000D49CD" w:rsidRDefault="009770C1" w:rsidP="00644AF9">
            <w:pPr>
              <w:pStyle w:val="TableParagraph"/>
            </w:pPr>
            <w:r w:rsidRPr="000D49CD">
              <w:t>3 </w:t>
            </w:r>
          </w:p>
        </w:tc>
      </w:tr>
    </w:tbl>
    <w:p w14:paraId="2CAAB460" w14:textId="77777777" w:rsidR="009770C1" w:rsidRPr="000D49CD" w:rsidRDefault="009770C1" w:rsidP="00644AF9">
      <w:pPr>
        <w:rPr>
          <w:lang w:val="en-GB"/>
        </w:rPr>
      </w:pPr>
      <w:r w:rsidRPr="000D49CD">
        <w:rPr>
          <w:lang w:val="en-GB"/>
        </w:rPr>
        <w:t xml:space="preserve">If there is a match, then the client finds the target glyph positions for substitutions and completes the substitutions. Please note that (just like in the ContextSubstFormat1 subtable) these lookups are required </w:t>
      </w:r>
      <w:r w:rsidRPr="000D49CD">
        <w:rPr>
          <w:lang w:val="en-GB"/>
        </w:rPr>
        <w:lastRenderedPageBreak/>
        <w:t>to operate within the range of text from the covered glyph to the end of the input sequence. No substitutions can be defined for the backtracking sequence or the lookahead sequence.</w:t>
      </w:r>
    </w:p>
    <w:p w14:paraId="2BD68C8F" w14:textId="77777777" w:rsidR="009770C1" w:rsidRPr="000D49CD" w:rsidRDefault="009770C1" w:rsidP="00644AF9">
      <w:pPr>
        <w:rPr>
          <w:lang w:val="en-GB"/>
        </w:rPr>
      </w:pPr>
      <w:r w:rsidRPr="000D49CD">
        <w:rPr>
          <w:lang w:val="en-GB"/>
        </w:rPr>
        <w:t xml:space="preserve">Once the substitutions are complete, the client should move to the glyph position </w:t>
      </w:r>
      <w:r w:rsidRPr="000D49CD">
        <w:rPr>
          <w:i/>
          <w:iCs/>
          <w:lang w:val="en-GB"/>
        </w:rPr>
        <w:t>immediately following the matched input sequence</w:t>
      </w:r>
      <w:r w:rsidRPr="000D49CD">
        <w:rPr>
          <w:lang w:val="en-GB"/>
        </w:rPr>
        <w:t xml:space="preserve"> and resume the lookup process from there.</w:t>
      </w:r>
    </w:p>
    <w:p w14:paraId="60DB20F0" w14:textId="77777777" w:rsidR="009770C1" w:rsidRPr="000D49CD" w:rsidRDefault="009770C1" w:rsidP="00644AF9">
      <w:pPr>
        <w:rPr>
          <w:lang w:val="en-GB"/>
        </w:rPr>
      </w:pPr>
      <w:r w:rsidRPr="000D49CD">
        <w:rPr>
          <w:lang w:val="en-GB"/>
        </w:rPr>
        <w:t>A single ChainContextSubstFormat1 subtable may define more than one context glyph sequence. If different context sequences begin with the same glyph, then the Coverage table should list the glyph only once because all glyphs in the table must be unique. For example, if three contexts each start with an "s" and two start with a "t"</w:t>
      </w:r>
      <w:r>
        <w:rPr>
          <w:lang w:val="en-GB"/>
        </w:rPr>
        <w:t>,</w:t>
      </w:r>
      <w:r w:rsidRPr="000D49CD">
        <w:rPr>
          <w:lang w:val="en-GB"/>
        </w:rPr>
        <w:t xml:space="preserve"> then the Coverage table will list one "s" and one "t".</w:t>
      </w:r>
    </w:p>
    <w:p w14:paraId="518B92F8" w14:textId="77777777" w:rsidR="009770C1" w:rsidRPr="000D49CD" w:rsidRDefault="009770C1" w:rsidP="00644AF9">
      <w:pPr>
        <w:rPr>
          <w:lang w:val="en-GB"/>
        </w:rPr>
      </w:pPr>
      <w:r w:rsidRPr="000D49CD">
        <w:rPr>
          <w:lang w:val="en-GB"/>
        </w:rPr>
        <w:t>All of the ChainSubRule tables defining contexts that begin with the same first glyph are grouped together and defined in a ChainSubRuleSet table. For example, the ChainSubRule tables that define the three contexts that begin with an "s" are grouped in one ChainSubRuleSet table, and the ChainSubRule tables that define the two contexts that begin with a "t" are grouped in a second ChainSubRuleSet table. Each glyph listed in the Coverage table must have a ChainSubRuleSet table defining all the ChainSubRule tables that apply to a covered glyph.</w:t>
      </w:r>
    </w:p>
    <w:p w14:paraId="729210A1" w14:textId="77777777" w:rsidR="009770C1" w:rsidRPr="000D49CD" w:rsidRDefault="009770C1" w:rsidP="00644AF9">
      <w:pPr>
        <w:rPr>
          <w:lang w:val="en-GB"/>
        </w:rPr>
      </w:pPr>
      <w:r w:rsidRPr="000D49CD">
        <w:rPr>
          <w:lang w:val="en-GB"/>
        </w:rPr>
        <w:t>A ChainContextSubstFormat1 subtable contains a format identifier (substFormat), an offset to a Coverage table (coverageOffset), a count of defined ChainSubRuleSets (chainSubRuleSetCount), and an array of offsets to the ChainSubRuleSet tables (chainSubRuleSetOffsets). As mentioned, one ChainSubRuleSet table must be defined for each glyph listed in the Coverage table.</w:t>
      </w:r>
    </w:p>
    <w:p w14:paraId="6894D6D7" w14:textId="77777777" w:rsidR="009770C1" w:rsidRPr="000D49CD" w:rsidRDefault="009770C1" w:rsidP="00644AF9">
      <w:pPr>
        <w:rPr>
          <w:lang w:val="en-GB"/>
        </w:rPr>
      </w:pPr>
      <w:r w:rsidRPr="000D49CD">
        <w:rPr>
          <w:lang w:val="en-GB"/>
        </w:rPr>
        <w:t>In the ChainSubRuleSet array, the ChainSubRuleSet table offsets are ordered in the Coverage index order. The first ChainSubRuleSet in the array applies to the first glyph ID listed in the Coverage table, the second ChainSubRuleSet in the array applies to the second glyph ID listed in the Coverage table, and so on.</w:t>
      </w:r>
    </w:p>
    <w:p w14:paraId="3102D4BE" w14:textId="77777777" w:rsidR="009770C1" w:rsidRPr="00644AF9" w:rsidRDefault="009770C1" w:rsidP="002B18A2">
      <w:pPr>
        <w:pStyle w:val="NormalWeb"/>
        <w:spacing w:before="120" w:beforeAutospacing="0"/>
        <w:rPr>
          <w:rStyle w:val="Emphasis"/>
        </w:rPr>
      </w:pPr>
      <w:r w:rsidRPr="00644AF9">
        <w:rPr>
          <w:rStyle w:val="Emphasis"/>
        </w:rPr>
        <w:t>ChainContextSubstFormat1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579"/>
        <w:gridCol w:w="5042"/>
      </w:tblGrid>
      <w:tr w:rsidR="009770C1" w:rsidRPr="00C702EB" w14:paraId="14C048E3" w14:textId="77777777" w:rsidTr="002B18A2">
        <w:tc>
          <w:tcPr>
            <w:tcW w:w="469" w:type="pct"/>
            <w:tcBorders>
              <w:top w:val="single" w:sz="12" w:space="0" w:color="auto"/>
              <w:bottom w:val="single" w:sz="12" w:space="0" w:color="auto"/>
              <w:right w:val="single" w:sz="12" w:space="0" w:color="auto"/>
            </w:tcBorders>
            <w:shd w:val="clear" w:color="auto" w:fill="auto"/>
          </w:tcPr>
          <w:p w14:paraId="54A8404F" w14:textId="77777777" w:rsidR="009770C1" w:rsidRPr="00C702EB" w:rsidRDefault="009770C1" w:rsidP="00644AF9">
            <w:pPr>
              <w:pStyle w:val="TableHeader"/>
            </w:pPr>
            <w:r w:rsidRPr="00C702EB">
              <w:t>Type</w:t>
            </w:r>
          </w:p>
        </w:tc>
        <w:tc>
          <w:tcPr>
            <w:tcW w:w="1234" w:type="pct"/>
            <w:tcBorders>
              <w:top w:val="single" w:sz="12" w:space="0" w:color="auto"/>
              <w:left w:val="single" w:sz="12" w:space="0" w:color="auto"/>
              <w:bottom w:val="single" w:sz="12" w:space="0" w:color="auto"/>
              <w:right w:val="single" w:sz="12" w:space="0" w:color="auto"/>
            </w:tcBorders>
            <w:shd w:val="clear" w:color="auto" w:fill="auto"/>
          </w:tcPr>
          <w:p w14:paraId="55B7F4E2" w14:textId="77777777" w:rsidR="009770C1" w:rsidRPr="00C702EB" w:rsidRDefault="009770C1" w:rsidP="00644AF9">
            <w:pPr>
              <w:pStyle w:val="TableHeader"/>
            </w:pPr>
            <w:r w:rsidRPr="00C702EB">
              <w:t>Name</w:t>
            </w:r>
          </w:p>
        </w:tc>
        <w:tc>
          <w:tcPr>
            <w:tcW w:w="3229" w:type="pct"/>
            <w:tcBorders>
              <w:top w:val="single" w:sz="12" w:space="0" w:color="auto"/>
              <w:left w:val="single" w:sz="12" w:space="0" w:color="auto"/>
              <w:bottom w:val="single" w:sz="12" w:space="0" w:color="auto"/>
            </w:tcBorders>
            <w:shd w:val="clear" w:color="auto" w:fill="auto"/>
          </w:tcPr>
          <w:p w14:paraId="0D3A684F" w14:textId="77777777" w:rsidR="009770C1" w:rsidRPr="00C702EB" w:rsidRDefault="009770C1" w:rsidP="00644AF9">
            <w:pPr>
              <w:pStyle w:val="TableHeader"/>
            </w:pPr>
            <w:r w:rsidRPr="00C702EB">
              <w:t>Description</w:t>
            </w:r>
          </w:p>
        </w:tc>
      </w:tr>
      <w:tr w:rsidR="009770C1" w:rsidRPr="00C702EB" w14:paraId="509F2EAE" w14:textId="77777777" w:rsidTr="002B18A2">
        <w:tc>
          <w:tcPr>
            <w:tcW w:w="469" w:type="pct"/>
            <w:tcBorders>
              <w:top w:val="single" w:sz="12" w:space="0" w:color="auto"/>
              <w:bottom w:val="single" w:sz="6" w:space="0" w:color="auto"/>
            </w:tcBorders>
            <w:shd w:val="clear" w:color="auto" w:fill="auto"/>
          </w:tcPr>
          <w:p w14:paraId="2FB8EA0F" w14:textId="77777777" w:rsidR="009770C1" w:rsidRPr="00C702EB" w:rsidRDefault="009770C1" w:rsidP="00644AF9">
            <w:pPr>
              <w:pStyle w:val="TableParagraph"/>
            </w:pPr>
            <w:r w:rsidRPr="00C702EB">
              <w:t>uint16</w:t>
            </w:r>
          </w:p>
        </w:tc>
        <w:tc>
          <w:tcPr>
            <w:tcW w:w="1234" w:type="pct"/>
            <w:tcBorders>
              <w:top w:val="single" w:sz="12" w:space="0" w:color="auto"/>
              <w:bottom w:val="single" w:sz="6" w:space="0" w:color="auto"/>
            </w:tcBorders>
            <w:shd w:val="clear" w:color="auto" w:fill="auto"/>
          </w:tcPr>
          <w:p w14:paraId="63F800C3" w14:textId="77777777" w:rsidR="009770C1" w:rsidRPr="00C702EB" w:rsidRDefault="009770C1" w:rsidP="00644AF9">
            <w:pPr>
              <w:pStyle w:val="TableParagraph"/>
            </w:pPr>
            <w:r w:rsidRPr="00C702EB">
              <w:t>substFormat</w:t>
            </w:r>
          </w:p>
        </w:tc>
        <w:tc>
          <w:tcPr>
            <w:tcW w:w="3229" w:type="pct"/>
            <w:tcBorders>
              <w:top w:val="single" w:sz="12" w:space="0" w:color="auto"/>
              <w:bottom w:val="single" w:sz="6" w:space="0" w:color="auto"/>
            </w:tcBorders>
            <w:shd w:val="clear" w:color="auto" w:fill="auto"/>
          </w:tcPr>
          <w:p w14:paraId="3C422556" w14:textId="77777777" w:rsidR="009770C1" w:rsidRPr="00C702EB" w:rsidRDefault="009770C1" w:rsidP="00644AF9">
            <w:pPr>
              <w:pStyle w:val="TableParagraph"/>
            </w:pPr>
            <w:r w:rsidRPr="00C702EB">
              <w:t>Format identifier: format = 1</w:t>
            </w:r>
          </w:p>
        </w:tc>
      </w:tr>
      <w:tr w:rsidR="009770C1" w:rsidRPr="00C702EB" w14:paraId="77FA1BCB" w14:textId="77777777" w:rsidTr="002B18A2">
        <w:tc>
          <w:tcPr>
            <w:tcW w:w="469" w:type="pct"/>
            <w:tcBorders>
              <w:top w:val="single" w:sz="6" w:space="0" w:color="auto"/>
              <w:bottom w:val="single" w:sz="6" w:space="0" w:color="auto"/>
            </w:tcBorders>
            <w:shd w:val="clear" w:color="auto" w:fill="auto"/>
          </w:tcPr>
          <w:p w14:paraId="05CEAC45" w14:textId="77777777" w:rsidR="009770C1" w:rsidRPr="00C702EB" w:rsidRDefault="009770C1" w:rsidP="00644AF9">
            <w:pPr>
              <w:pStyle w:val="TableParagraph"/>
            </w:pPr>
            <w:r w:rsidRPr="00C702EB">
              <w:t>Offset16</w:t>
            </w:r>
          </w:p>
        </w:tc>
        <w:tc>
          <w:tcPr>
            <w:tcW w:w="1234" w:type="pct"/>
            <w:tcBorders>
              <w:top w:val="single" w:sz="6" w:space="0" w:color="auto"/>
              <w:bottom w:val="single" w:sz="6" w:space="0" w:color="auto"/>
            </w:tcBorders>
            <w:shd w:val="clear" w:color="auto" w:fill="auto"/>
          </w:tcPr>
          <w:p w14:paraId="64B38B7C" w14:textId="77777777" w:rsidR="009770C1" w:rsidRPr="00C702EB" w:rsidRDefault="009770C1" w:rsidP="00644AF9">
            <w:pPr>
              <w:pStyle w:val="TableParagraph"/>
            </w:pPr>
            <w:r w:rsidRPr="00C702EB">
              <w:t>coverageOffset</w:t>
            </w:r>
          </w:p>
        </w:tc>
        <w:tc>
          <w:tcPr>
            <w:tcW w:w="3229" w:type="pct"/>
            <w:tcBorders>
              <w:top w:val="single" w:sz="6" w:space="0" w:color="auto"/>
              <w:bottom w:val="single" w:sz="6" w:space="0" w:color="auto"/>
            </w:tcBorders>
            <w:shd w:val="clear" w:color="auto" w:fill="auto"/>
          </w:tcPr>
          <w:p w14:paraId="56FB0BA2" w14:textId="77777777" w:rsidR="009770C1" w:rsidRPr="00C702EB" w:rsidRDefault="009770C1" w:rsidP="00644AF9">
            <w:pPr>
              <w:pStyle w:val="TableParagraph"/>
            </w:pPr>
            <w:r w:rsidRPr="00C702EB">
              <w:t>Offset to Coverage table, from beginning of substitution table</w:t>
            </w:r>
          </w:p>
        </w:tc>
      </w:tr>
      <w:tr w:rsidR="009770C1" w:rsidRPr="00C702EB" w14:paraId="20C979CC" w14:textId="77777777" w:rsidTr="002B18A2">
        <w:tc>
          <w:tcPr>
            <w:tcW w:w="469" w:type="pct"/>
            <w:tcBorders>
              <w:top w:val="single" w:sz="6" w:space="0" w:color="auto"/>
              <w:bottom w:val="single" w:sz="6" w:space="0" w:color="auto"/>
            </w:tcBorders>
            <w:shd w:val="clear" w:color="auto" w:fill="auto"/>
          </w:tcPr>
          <w:p w14:paraId="510921B2" w14:textId="77777777" w:rsidR="009770C1" w:rsidRPr="00C702EB" w:rsidRDefault="009770C1" w:rsidP="00644AF9">
            <w:pPr>
              <w:pStyle w:val="TableParagraph"/>
            </w:pPr>
            <w:r w:rsidRPr="00C702EB">
              <w:t>uint16</w:t>
            </w:r>
          </w:p>
        </w:tc>
        <w:tc>
          <w:tcPr>
            <w:tcW w:w="1234" w:type="pct"/>
            <w:tcBorders>
              <w:top w:val="single" w:sz="6" w:space="0" w:color="auto"/>
              <w:bottom w:val="single" w:sz="6" w:space="0" w:color="auto"/>
            </w:tcBorders>
            <w:shd w:val="clear" w:color="auto" w:fill="auto"/>
          </w:tcPr>
          <w:p w14:paraId="665E99AE" w14:textId="77777777" w:rsidR="009770C1" w:rsidRPr="00C702EB" w:rsidRDefault="009770C1" w:rsidP="00644AF9">
            <w:pPr>
              <w:pStyle w:val="TableParagraph"/>
            </w:pPr>
            <w:r w:rsidRPr="00C702EB">
              <w:t>chainSubRuleSetCount</w:t>
            </w:r>
          </w:p>
        </w:tc>
        <w:tc>
          <w:tcPr>
            <w:tcW w:w="3229" w:type="pct"/>
            <w:tcBorders>
              <w:top w:val="single" w:sz="6" w:space="0" w:color="auto"/>
              <w:bottom w:val="single" w:sz="6" w:space="0" w:color="auto"/>
            </w:tcBorders>
            <w:shd w:val="clear" w:color="auto" w:fill="auto"/>
          </w:tcPr>
          <w:p w14:paraId="563A9741" w14:textId="77777777" w:rsidR="009770C1" w:rsidRPr="00C702EB" w:rsidRDefault="009770C1" w:rsidP="00644AF9">
            <w:pPr>
              <w:pStyle w:val="TableParagraph"/>
            </w:pPr>
            <w:r w:rsidRPr="00C702EB">
              <w:t>Number of ChainSubRuleSet tables – must equal glyphCount in Coverage table</w:t>
            </w:r>
          </w:p>
        </w:tc>
      </w:tr>
      <w:tr w:rsidR="009770C1" w:rsidRPr="00C702EB" w14:paraId="63ECBD6E" w14:textId="77777777" w:rsidTr="002B18A2">
        <w:tc>
          <w:tcPr>
            <w:tcW w:w="469" w:type="pct"/>
            <w:tcBorders>
              <w:top w:val="single" w:sz="6" w:space="0" w:color="auto"/>
              <w:bottom w:val="single" w:sz="12" w:space="0" w:color="auto"/>
            </w:tcBorders>
            <w:shd w:val="clear" w:color="auto" w:fill="auto"/>
          </w:tcPr>
          <w:p w14:paraId="6C525123" w14:textId="77777777" w:rsidR="009770C1" w:rsidRPr="00C702EB" w:rsidRDefault="009770C1" w:rsidP="00644AF9">
            <w:pPr>
              <w:pStyle w:val="TableParagraph"/>
            </w:pPr>
            <w:r w:rsidRPr="00C702EB">
              <w:t>Offset16</w:t>
            </w:r>
          </w:p>
        </w:tc>
        <w:tc>
          <w:tcPr>
            <w:tcW w:w="1234" w:type="pct"/>
            <w:tcBorders>
              <w:top w:val="single" w:sz="6" w:space="0" w:color="auto"/>
              <w:bottom w:val="single" w:sz="12" w:space="0" w:color="auto"/>
            </w:tcBorders>
            <w:shd w:val="clear" w:color="auto" w:fill="auto"/>
          </w:tcPr>
          <w:p w14:paraId="2CFF973D" w14:textId="77777777" w:rsidR="009770C1" w:rsidRPr="00C702EB" w:rsidRDefault="009770C1" w:rsidP="00644AF9">
            <w:pPr>
              <w:pStyle w:val="TableParagraph"/>
            </w:pPr>
            <w:r w:rsidRPr="00C702EB">
              <w:t>chainSubRuleSetOffsets</w:t>
            </w:r>
            <w:r w:rsidRPr="00C702EB">
              <w:br/>
              <w:t>[chainSubRuleSetCount]</w:t>
            </w:r>
          </w:p>
        </w:tc>
        <w:tc>
          <w:tcPr>
            <w:tcW w:w="3229" w:type="pct"/>
            <w:tcBorders>
              <w:top w:val="single" w:sz="6" w:space="0" w:color="auto"/>
              <w:bottom w:val="single" w:sz="12" w:space="0" w:color="auto"/>
            </w:tcBorders>
            <w:shd w:val="clear" w:color="auto" w:fill="auto"/>
          </w:tcPr>
          <w:p w14:paraId="6459CBCF" w14:textId="77777777" w:rsidR="009770C1" w:rsidRPr="00C702EB" w:rsidRDefault="009770C1" w:rsidP="00644AF9">
            <w:pPr>
              <w:pStyle w:val="TableParagraph"/>
            </w:pPr>
            <w:r w:rsidRPr="00C702EB">
              <w:t>Array of offsets to ChainSubRuleSet tables. Offsets are from beginning of substitution table, ordered by Coverage index</w:t>
            </w:r>
          </w:p>
        </w:tc>
      </w:tr>
    </w:tbl>
    <w:p w14:paraId="0C2C211F" w14:textId="77777777" w:rsidR="009770C1" w:rsidRPr="000D49CD" w:rsidRDefault="009770C1" w:rsidP="00644AF9">
      <w:pPr>
        <w:spacing w:before="100" w:beforeAutospacing="1"/>
        <w:rPr>
          <w:lang w:val="en-GB"/>
        </w:rPr>
      </w:pPr>
      <w:r w:rsidRPr="000D49CD">
        <w:rPr>
          <w:lang w:val="en-GB"/>
        </w:rPr>
        <w:t>A ChainSubRuleSet table consists of an array of offsets to ChainSubRule tables (chainSubRuleOffsets), ordered by preference, and a count of the ChainSubRule tables defined in the set (chainSubRuleCount).</w:t>
      </w:r>
    </w:p>
    <w:p w14:paraId="13FF54EB" w14:textId="77777777" w:rsidR="009770C1" w:rsidRPr="000D49CD" w:rsidRDefault="009770C1" w:rsidP="00644AF9">
      <w:pPr>
        <w:rPr>
          <w:lang w:val="en-GB"/>
        </w:rPr>
      </w:pPr>
      <w:r w:rsidRPr="000D49CD">
        <w:rPr>
          <w:lang w:val="en-GB"/>
        </w:rPr>
        <w:t>The order in the ChainSubRule array can be critical. Consider two contexts, &lt;abc&gt; and &lt;abcd&gt;. If &lt;abc&gt; is first in the ChainSubRule array, all instances of &lt;abc&gt; in the text – including all instances of &lt;abcd&gt; – will be changed. If &lt;abcd&gt; comes first in the array, however, only &lt;abcd&gt; sequences will be changed, without affecting any instances of &lt;abc&gt;.</w:t>
      </w:r>
    </w:p>
    <w:p w14:paraId="456966C1" w14:textId="77777777" w:rsidR="009770C1" w:rsidRPr="00644AF9" w:rsidRDefault="009770C1" w:rsidP="002B18A2">
      <w:pPr>
        <w:pStyle w:val="NormalWeb"/>
        <w:spacing w:before="120" w:beforeAutospacing="0"/>
        <w:rPr>
          <w:rStyle w:val="Emphasis"/>
        </w:rPr>
      </w:pPr>
      <w:r w:rsidRPr="00644AF9">
        <w:rPr>
          <w:rStyle w:val="Emphasis"/>
        </w:rPr>
        <w:lastRenderedPageBreak/>
        <w:t xml:space="preserve">ChainSubRuleSet table: All contexts beginning with the same glyph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288"/>
        <w:gridCol w:w="5333"/>
      </w:tblGrid>
      <w:tr w:rsidR="009770C1" w:rsidRPr="00C702EB" w14:paraId="0AC920E1" w14:textId="77777777" w:rsidTr="002B18A2">
        <w:tc>
          <w:tcPr>
            <w:tcW w:w="546" w:type="pct"/>
            <w:tcBorders>
              <w:top w:val="single" w:sz="12" w:space="0" w:color="auto"/>
              <w:bottom w:val="single" w:sz="12" w:space="0" w:color="auto"/>
              <w:right w:val="single" w:sz="12" w:space="0" w:color="auto"/>
            </w:tcBorders>
            <w:shd w:val="clear" w:color="auto" w:fill="auto"/>
          </w:tcPr>
          <w:p w14:paraId="7797DA78" w14:textId="77777777" w:rsidR="009770C1" w:rsidRPr="00C702EB" w:rsidRDefault="009770C1" w:rsidP="00644AF9">
            <w:pPr>
              <w:pStyle w:val="TableHeader"/>
            </w:pPr>
            <w:r w:rsidRPr="00C702EB">
              <w:t>Type</w:t>
            </w:r>
          </w:p>
        </w:tc>
        <w:tc>
          <w:tcPr>
            <w:tcW w:w="1080" w:type="pct"/>
            <w:tcBorders>
              <w:top w:val="single" w:sz="12" w:space="0" w:color="auto"/>
              <w:left w:val="single" w:sz="12" w:space="0" w:color="auto"/>
              <w:bottom w:val="single" w:sz="12" w:space="0" w:color="auto"/>
              <w:right w:val="single" w:sz="12" w:space="0" w:color="auto"/>
            </w:tcBorders>
            <w:shd w:val="clear" w:color="auto" w:fill="auto"/>
          </w:tcPr>
          <w:p w14:paraId="17A51E10" w14:textId="77777777" w:rsidR="009770C1" w:rsidRPr="00C702EB" w:rsidRDefault="009770C1" w:rsidP="00644AF9">
            <w:pPr>
              <w:pStyle w:val="TableHeader"/>
            </w:pPr>
            <w:r w:rsidRPr="00C702EB">
              <w:t>Name</w:t>
            </w:r>
          </w:p>
        </w:tc>
        <w:tc>
          <w:tcPr>
            <w:tcW w:w="3306" w:type="pct"/>
            <w:tcBorders>
              <w:top w:val="single" w:sz="12" w:space="0" w:color="auto"/>
              <w:left w:val="single" w:sz="12" w:space="0" w:color="auto"/>
              <w:bottom w:val="single" w:sz="12" w:space="0" w:color="auto"/>
            </w:tcBorders>
            <w:shd w:val="clear" w:color="auto" w:fill="auto"/>
          </w:tcPr>
          <w:p w14:paraId="347F1804" w14:textId="77777777" w:rsidR="009770C1" w:rsidRPr="00C702EB" w:rsidRDefault="009770C1" w:rsidP="00644AF9">
            <w:pPr>
              <w:pStyle w:val="TableHeader"/>
            </w:pPr>
            <w:r w:rsidRPr="00C702EB">
              <w:t>Description</w:t>
            </w:r>
          </w:p>
        </w:tc>
      </w:tr>
      <w:tr w:rsidR="009770C1" w:rsidRPr="00C702EB" w14:paraId="5C86E3A3" w14:textId="77777777" w:rsidTr="002B18A2">
        <w:tc>
          <w:tcPr>
            <w:tcW w:w="546" w:type="pct"/>
            <w:tcBorders>
              <w:top w:val="single" w:sz="12" w:space="0" w:color="auto"/>
            </w:tcBorders>
            <w:shd w:val="clear" w:color="auto" w:fill="auto"/>
          </w:tcPr>
          <w:p w14:paraId="60FF1FE4" w14:textId="77777777" w:rsidR="009770C1" w:rsidRPr="00C702EB" w:rsidRDefault="009770C1" w:rsidP="00644AF9">
            <w:pPr>
              <w:pStyle w:val="TableParagraph"/>
            </w:pPr>
            <w:r w:rsidRPr="00C702EB">
              <w:t>uint16</w:t>
            </w:r>
          </w:p>
        </w:tc>
        <w:tc>
          <w:tcPr>
            <w:tcW w:w="1080" w:type="pct"/>
            <w:tcBorders>
              <w:top w:val="single" w:sz="12" w:space="0" w:color="auto"/>
            </w:tcBorders>
            <w:shd w:val="clear" w:color="auto" w:fill="auto"/>
          </w:tcPr>
          <w:p w14:paraId="36776AF6" w14:textId="77777777" w:rsidR="009770C1" w:rsidRPr="00C702EB" w:rsidRDefault="009770C1" w:rsidP="00644AF9">
            <w:pPr>
              <w:pStyle w:val="TableParagraph"/>
            </w:pPr>
            <w:r w:rsidRPr="00C702EB">
              <w:t>chainSubRuleCount</w:t>
            </w:r>
          </w:p>
        </w:tc>
        <w:tc>
          <w:tcPr>
            <w:tcW w:w="3306" w:type="pct"/>
            <w:tcBorders>
              <w:top w:val="single" w:sz="12" w:space="0" w:color="auto"/>
            </w:tcBorders>
            <w:shd w:val="clear" w:color="auto" w:fill="auto"/>
          </w:tcPr>
          <w:p w14:paraId="1E4F1FE2" w14:textId="77777777" w:rsidR="009770C1" w:rsidRPr="00C702EB" w:rsidRDefault="009770C1" w:rsidP="00644AF9">
            <w:pPr>
              <w:pStyle w:val="TableParagraph"/>
            </w:pPr>
            <w:r w:rsidRPr="00C702EB">
              <w:t>Number of ChainSubRule tables</w:t>
            </w:r>
          </w:p>
        </w:tc>
      </w:tr>
      <w:tr w:rsidR="009770C1" w:rsidRPr="00C702EB" w14:paraId="5AB880B1" w14:textId="77777777" w:rsidTr="002B18A2">
        <w:tc>
          <w:tcPr>
            <w:tcW w:w="546" w:type="pct"/>
            <w:shd w:val="clear" w:color="auto" w:fill="auto"/>
          </w:tcPr>
          <w:p w14:paraId="3DD7C972" w14:textId="77777777" w:rsidR="009770C1" w:rsidRPr="00C702EB" w:rsidRDefault="009770C1" w:rsidP="00644AF9">
            <w:pPr>
              <w:pStyle w:val="TableParagraph"/>
            </w:pPr>
            <w:r w:rsidRPr="00C702EB">
              <w:t>Offset16</w:t>
            </w:r>
          </w:p>
        </w:tc>
        <w:tc>
          <w:tcPr>
            <w:tcW w:w="1080" w:type="pct"/>
            <w:shd w:val="clear" w:color="auto" w:fill="auto"/>
          </w:tcPr>
          <w:p w14:paraId="1A57DD1A" w14:textId="77777777" w:rsidR="009770C1" w:rsidRPr="00C702EB" w:rsidRDefault="009770C1" w:rsidP="00644AF9">
            <w:pPr>
              <w:pStyle w:val="TableParagraph"/>
            </w:pPr>
            <w:r w:rsidRPr="00C702EB">
              <w:t>chainSubRuleOffsets</w:t>
            </w:r>
            <w:r w:rsidRPr="00C702EB">
              <w:br/>
              <w:t>[chainSubRuleCount]</w:t>
            </w:r>
          </w:p>
        </w:tc>
        <w:tc>
          <w:tcPr>
            <w:tcW w:w="3306" w:type="pct"/>
            <w:shd w:val="clear" w:color="auto" w:fill="auto"/>
          </w:tcPr>
          <w:p w14:paraId="37C9FB3F" w14:textId="77777777" w:rsidR="009770C1" w:rsidRPr="00C702EB" w:rsidRDefault="009770C1" w:rsidP="00644AF9">
            <w:pPr>
              <w:pStyle w:val="TableParagraph"/>
            </w:pPr>
            <w:r w:rsidRPr="00C702EB">
              <w:t>Array of offsets to ChainSubRule tables. Offsets are from beginning of ChainSubRuleSet table, ordered by preference</w:t>
            </w:r>
          </w:p>
        </w:tc>
      </w:tr>
    </w:tbl>
    <w:p w14:paraId="732DFA36" w14:textId="77777777" w:rsidR="009770C1" w:rsidRPr="000D49CD" w:rsidRDefault="009770C1" w:rsidP="00644AF9">
      <w:pPr>
        <w:spacing w:before="100" w:beforeAutospacing="1"/>
        <w:rPr>
          <w:lang w:val="en-GB"/>
        </w:rPr>
      </w:pPr>
      <w:r w:rsidRPr="000D49CD">
        <w:rPr>
          <w:lang w:val="en-GB"/>
        </w:rPr>
        <w:t>A ChainSubRule table consists of a count of the glyphs to be matched in the backtrack, input, and lookahead context sequences, including the first glyph in each sequence, and an array of glyph indices that describe each portion of the contexts. The Coverage table specifies the index of the first glyph in each context, and each array begins with the second glyph in the context sequence (glyph sequence index = 1, inputSequence array index = 0).</w:t>
      </w:r>
    </w:p>
    <w:p w14:paraId="45E4E9BF" w14:textId="77777777" w:rsidR="009770C1" w:rsidRPr="000D49CD" w:rsidRDefault="009770C1" w:rsidP="00B717F1">
      <w:pPr>
        <w:pStyle w:val="NOTE2"/>
      </w:pPr>
      <w:r w:rsidRPr="000D49CD">
        <w:t>NOTE</w:t>
      </w:r>
      <w:r w:rsidRPr="000D49CD">
        <w:tab/>
        <w:t>All arrays list the indices in the order the corresponding glyphs appear in the text. For text written from right to left, the right-most glyph will be first; conversely, for text written from left to right, the left-most glyph will be first.</w:t>
      </w:r>
    </w:p>
    <w:p w14:paraId="79E80F3D" w14:textId="3464AEB0" w:rsidR="009770C1" w:rsidRDefault="009770C1" w:rsidP="00644AF9">
      <w:pPr>
        <w:rPr>
          <w:lang w:val="en-GB"/>
        </w:rPr>
      </w:pPr>
      <w:r w:rsidRPr="000D49CD">
        <w:rPr>
          <w:lang w:val="en-GB"/>
        </w:rPr>
        <w:t>A ChainSubRule table also contains a count of the substitutions to be performed on the input glyph sequence (substitutionCount) and an array of SubstitutionLookupRecords (substLookupRecord). Each record specifies a position in the input glyph sequence and a LookupList index to the substitution lookup that is applied at that position. The array should list records in design order, or the order the lookups should be applied to the entire glyph sequence.</w:t>
      </w:r>
    </w:p>
    <w:p w14:paraId="569D829B" w14:textId="24C85B87" w:rsidR="009770C1" w:rsidRPr="00644AF9" w:rsidRDefault="009770C1" w:rsidP="002B18A2">
      <w:pPr>
        <w:pStyle w:val="NormalWeb"/>
        <w:keepNext/>
        <w:rPr>
          <w:rStyle w:val="Emphasis"/>
        </w:rPr>
      </w:pPr>
      <w:r w:rsidRPr="00644AF9">
        <w:rPr>
          <w:rStyle w:val="Emphasis"/>
        </w:rPr>
        <w:t xml:space="preserve">ChainSubRule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90"/>
        <w:gridCol w:w="2554"/>
        <w:gridCol w:w="3962"/>
      </w:tblGrid>
      <w:tr w:rsidR="009770C1" w:rsidRPr="00C702EB" w14:paraId="6B98A38E" w14:textId="77777777" w:rsidTr="002B18A2">
        <w:tc>
          <w:tcPr>
            <w:tcW w:w="480" w:type="pct"/>
            <w:tcBorders>
              <w:top w:val="single" w:sz="12" w:space="0" w:color="auto"/>
              <w:bottom w:val="single" w:sz="12" w:space="0" w:color="auto"/>
              <w:right w:val="single" w:sz="12" w:space="0" w:color="auto"/>
            </w:tcBorders>
            <w:shd w:val="clear" w:color="auto" w:fill="auto"/>
          </w:tcPr>
          <w:p w14:paraId="73A8606D" w14:textId="77777777" w:rsidR="009770C1" w:rsidRPr="00C702EB" w:rsidRDefault="009770C1" w:rsidP="00644AF9">
            <w:pPr>
              <w:pStyle w:val="TableHeader"/>
            </w:pPr>
            <w:r w:rsidRPr="00C702EB">
              <w:t>Type</w:t>
            </w:r>
          </w:p>
        </w:tc>
        <w:tc>
          <w:tcPr>
            <w:tcW w:w="1210" w:type="pct"/>
            <w:tcBorders>
              <w:top w:val="single" w:sz="12" w:space="0" w:color="auto"/>
              <w:left w:val="single" w:sz="12" w:space="0" w:color="auto"/>
              <w:bottom w:val="single" w:sz="12" w:space="0" w:color="auto"/>
              <w:right w:val="single" w:sz="12" w:space="0" w:color="auto"/>
            </w:tcBorders>
            <w:shd w:val="clear" w:color="auto" w:fill="auto"/>
          </w:tcPr>
          <w:p w14:paraId="1D8839EC" w14:textId="77777777" w:rsidR="009770C1" w:rsidRPr="00C702EB" w:rsidRDefault="009770C1" w:rsidP="00644AF9">
            <w:pPr>
              <w:pStyle w:val="TableHeader"/>
            </w:pPr>
            <w:r w:rsidRPr="00C702EB">
              <w:t>Name</w:t>
            </w:r>
          </w:p>
        </w:tc>
        <w:tc>
          <w:tcPr>
            <w:tcW w:w="3241" w:type="pct"/>
            <w:tcBorders>
              <w:top w:val="single" w:sz="12" w:space="0" w:color="auto"/>
              <w:left w:val="single" w:sz="12" w:space="0" w:color="auto"/>
              <w:bottom w:val="single" w:sz="12" w:space="0" w:color="auto"/>
            </w:tcBorders>
            <w:shd w:val="clear" w:color="auto" w:fill="auto"/>
          </w:tcPr>
          <w:p w14:paraId="0E22E42F" w14:textId="77777777" w:rsidR="009770C1" w:rsidRPr="00C702EB" w:rsidRDefault="009770C1" w:rsidP="00644AF9">
            <w:pPr>
              <w:pStyle w:val="TableHeader"/>
            </w:pPr>
            <w:r w:rsidRPr="00C702EB">
              <w:t>Description</w:t>
            </w:r>
          </w:p>
        </w:tc>
      </w:tr>
      <w:tr w:rsidR="009770C1" w:rsidRPr="00C702EB" w14:paraId="79E01176" w14:textId="77777777" w:rsidTr="002B18A2">
        <w:tc>
          <w:tcPr>
            <w:tcW w:w="480" w:type="pct"/>
            <w:tcBorders>
              <w:top w:val="single" w:sz="12" w:space="0" w:color="auto"/>
              <w:bottom w:val="single" w:sz="6" w:space="0" w:color="auto"/>
            </w:tcBorders>
            <w:shd w:val="clear" w:color="auto" w:fill="auto"/>
          </w:tcPr>
          <w:p w14:paraId="59C77F89" w14:textId="77777777" w:rsidR="009770C1" w:rsidRPr="00C702EB" w:rsidRDefault="009770C1" w:rsidP="00644AF9">
            <w:pPr>
              <w:pStyle w:val="TableParagraph"/>
            </w:pPr>
            <w:r w:rsidRPr="00C702EB">
              <w:t>uint16</w:t>
            </w:r>
          </w:p>
        </w:tc>
        <w:tc>
          <w:tcPr>
            <w:tcW w:w="1210" w:type="pct"/>
            <w:tcBorders>
              <w:top w:val="single" w:sz="12" w:space="0" w:color="auto"/>
              <w:bottom w:val="single" w:sz="6" w:space="0" w:color="auto"/>
            </w:tcBorders>
            <w:shd w:val="clear" w:color="auto" w:fill="auto"/>
          </w:tcPr>
          <w:p w14:paraId="55749BD6" w14:textId="77777777" w:rsidR="009770C1" w:rsidRPr="00C702EB" w:rsidRDefault="009770C1" w:rsidP="00644AF9">
            <w:pPr>
              <w:pStyle w:val="TableParagraph"/>
            </w:pPr>
            <w:r w:rsidRPr="00C702EB">
              <w:t>backtrackGlyphCount</w:t>
            </w:r>
          </w:p>
        </w:tc>
        <w:tc>
          <w:tcPr>
            <w:tcW w:w="3241" w:type="pct"/>
            <w:tcBorders>
              <w:top w:val="single" w:sz="12" w:space="0" w:color="auto"/>
              <w:bottom w:val="single" w:sz="6" w:space="0" w:color="auto"/>
            </w:tcBorders>
            <w:shd w:val="clear" w:color="auto" w:fill="auto"/>
          </w:tcPr>
          <w:p w14:paraId="758B3E40" w14:textId="77777777" w:rsidR="009770C1" w:rsidRPr="00C702EB" w:rsidRDefault="009770C1" w:rsidP="00644AF9">
            <w:pPr>
              <w:pStyle w:val="TableParagraph"/>
            </w:pPr>
            <w:r w:rsidRPr="00C702EB">
              <w:t>Total number of glyphs in the backtrack sequence (number of glyphs to be matched before the first glyph of the input sequence)</w:t>
            </w:r>
          </w:p>
        </w:tc>
      </w:tr>
      <w:tr w:rsidR="009770C1" w:rsidRPr="00C702EB" w14:paraId="61B22574" w14:textId="77777777" w:rsidTr="002B18A2">
        <w:tc>
          <w:tcPr>
            <w:tcW w:w="480" w:type="pct"/>
            <w:tcBorders>
              <w:top w:val="single" w:sz="6" w:space="0" w:color="auto"/>
              <w:bottom w:val="single" w:sz="6" w:space="0" w:color="auto"/>
            </w:tcBorders>
            <w:shd w:val="clear" w:color="auto" w:fill="auto"/>
          </w:tcPr>
          <w:p w14:paraId="240AD195"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4E170264" w14:textId="77777777" w:rsidR="009770C1" w:rsidRPr="00C702EB" w:rsidRDefault="009770C1" w:rsidP="00644AF9">
            <w:pPr>
              <w:pStyle w:val="TableParagraph"/>
            </w:pPr>
            <w:r w:rsidRPr="00C702EB">
              <w:t>backtrackSequence</w:t>
            </w:r>
            <w:r w:rsidRPr="00C702EB">
              <w:br/>
              <w:t>[backtrackGlyphCount]</w:t>
            </w:r>
          </w:p>
        </w:tc>
        <w:tc>
          <w:tcPr>
            <w:tcW w:w="3241" w:type="pct"/>
            <w:tcBorders>
              <w:top w:val="single" w:sz="6" w:space="0" w:color="auto"/>
              <w:bottom w:val="single" w:sz="6" w:space="0" w:color="auto"/>
            </w:tcBorders>
            <w:shd w:val="clear" w:color="auto" w:fill="auto"/>
          </w:tcPr>
          <w:p w14:paraId="63C3982F" w14:textId="77777777" w:rsidR="009770C1" w:rsidRPr="00C702EB" w:rsidRDefault="009770C1" w:rsidP="00644AF9">
            <w:pPr>
              <w:pStyle w:val="TableParagraph"/>
            </w:pPr>
            <w:r w:rsidRPr="00C702EB">
              <w:t>Array of backtracking glyph IDs – to be matched before the input sequence.</w:t>
            </w:r>
          </w:p>
        </w:tc>
      </w:tr>
      <w:tr w:rsidR="009770C1" w:rsidRPr="00C702EB" w14:paraId="023FF7CE" w14:textId="77777777" w:rsidTr="002B18A2">
        <w:tc>
          <w:tcPr>
            <w:tcW w:w="480" w:type="pct"/>
            <w:tcBorders>
              <w:top w:val="single" w:sz="6" w:space="0" w:color="auto"/>
              <w:bottom w:val="single" w:sz="6" w:space="0" w:color="auto"/>
            </w:tcBorders>
            <w:shd w:val="clear" w:color="auto" w:fill="auto"/>
          </w:tcPr>
          <w:p w14:paraId="0A53BFF1"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49F72A23" w14:textId="77777777" w:rsidR="009770C1" w:rsidRPr="00C702EB" w:rsidRDefault="009770C1" w:rsidP="00644AF9">
            <w:pPr>
              <w:pStyle w:val="TableParagraph"/>
            </w:pPr>
            <w:r w:rsidRPr="00C702EB">
              <w:t>inputGlyphCount</w:t>
            </w:r>
          </w:p>
        </w:tc>
        <w:tc>
          <w:tcPr>
            <w:tcW w:w="3241" w:type="pct"/>
            <w:tcBorders>
              <w:top w:val="single" w:sz="6" w:space="0" w:color="auto"/>
              <w:bottom w:val="single" w:sz="6" w:space="0" w:color="auto"/>
            </w:tcBorders>
            <w:shd w:val="clear" w:color="auto" w:fill="auto"/>
          </w:tcPr>
          <w:p w14:paraId="2A18534A" w14:textId="77777777" w:rsidR="009770C1" w:rsidRPr="00C702EB" w:rsidRDefault="009770C1" w:rsidP="00644AF9">
            <w:pPr>
              <w:pStyle w:val="TableParagraph"/>
            </w:pPr>
            <w:r w:rsidRPr="00C702EB">
              <w:t>Total number of glyphs in the input sequence – includes the first glyph.</w:t>
            </w:r>
          </w:p>
        </w:tc>
      </w:tr>
      <w:tr w:rsidR="009770C1" w:rsidRPr="00C702EB" w14:paraId="679F30D6" w14:textId="77777777" w:rsidTr="002B18A2">
        <w:tc>
          <w:tcPr>
            <w:tcW w:w="480" w:type="pct"/>
            <w:tcBorders>
              <w:top w:val="single" w:sz="6" w:space="0" w:color="auto"/>
              <w:bottom w:val="single" w:sz="6" w:space="0" w:color="auto"/>
            </w:tcBorders>
            <w:shd w:val="clear" w:color="auto" w:fill="auto"/>
          </w:tcPr>
          <w:p w14:paraId="6B125CF8"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3A858CB5" w14:textId="77777777" w:rsidR="009770C1" w:rsidRPr="00C702EB" w:rsidRDefault="009770C1" w:rsidP="00644AF9">
            <w:pPr>
              <w:pStyle w:val="TableParagraph"/>
            </w:pPr>
            <w:r w:rsidRPr="00C702EB">
              <w:t>inputSequence</w:t>
            </w:r>
            <w:r w:rsidRPr="00C702EB">
              <w:br/>
              <w:t>[inputGlyphCount - 1]</w:t>
            </w:r>
          </w:p>
        </w:tc>
        <w:tc>
          <w:tcPr>
            <w:tcW w:w="3241" w:type="pct"/>
            <w:tcBorders>
              <w:top w:val="single" w:sz="6" w:space="0" w:color="auto"/>
              <w:bottom w:val="single" w:sz="6" w:space="0" w:color="auto"/>
            </w:tcBorders>
            <w:shd w:val="clear" w:color="auto" w:fill="auto"/>
          </w:tcPr>
          <w:p w14:paraId="3073DAD7" w14:textId="77777777" w:rsidR="009770C1" w:rsidRPr="00C702EB" w:rsidRDefault="009770C1" w:rsidP="00644AF9">
            <w:pPr>
              <w:pStyle w:val="TableParagraph"/>
            </w:pPr>
            <w:r w:rsidRPr="00C702EB">
              <w:t>Array of input glyph IDs – start with second glyph.</w:t>
            </w:r>
          </w:p>
        </w:tc>
      </w:tr>
      <w:tr w:rsidR="009770C1" w:rsidRPr="00C702EB" w14:paraId="5ABA9E2C" w14:textId="77777777" w:rsidTr="002B18A2">
        <w:tc>
          <w:tcPr>
            <w:tcW w:w="480" w:type="pct"/>
            <w:tcBorders>
              <w:top w:val="single" w:sz="6" w:space="0" w:color="auto"/>
              <w:bottom w:val="single" w:sz="6" w:space="0" w:color="auto"/>
            </w:tcBorders>
            <w:shd w:val="clear" w:color="auto" w:fill="auto"/>
          </w:tcPr>
          <w:p w14:paraId="61216D90"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5A7515C3" w14:textId="77777777" w:rsidR="009770C1" w:rsidRPr="00C702EB" w:rsidRDefault="009770C1" w:rsidP="00644AF9">
            <w:pPr>
              <w:pStyle w:val="TableParagraph"/>
            </w:pPr>
            <w:r w:rsidRPr="00C702EB">
              <w:t>lookaheadGlyphCount</w:t>
            </w:r>
          </w:p>
        </w:tc>
        <w:tc>
          <w:tcPr>
            <w:tcW w:w="3241" w:type="pct"/>
            <w:tcBorders>
              <w:top w:val="single" w:sz="6" w:space="0" w:color="auto"/>
              <w:bottom w:val="single" w:sz="6" w:space="0" w:color="auto"/>
            </w:tcBorders>
            <w:shd w:val="clear" w:color="auto" w:fill="auto"/>
          </w:tcPr>
          <w:p w14:paraId="58D0BB9F" w14:textId="77777777" w:rsidR="009770C1" w:rsidRPr="00C702EB" w:rsidRDefault="009770C1" w:rsidP="00644AF9">
            <w:pPr>
              <w:pStyle w:val="TableParagraph"/>
            </w:pPr>
            <w:r w:rsidRPr="00C702EB">
              <w:t>Total number of glyphs in the lookahead sequence (number of glyphs to be matched after the input sequence)</w:t>
            </w:r>
          </w:p>
        </w:tc>
      </w:tr>
      <w:tr w:rsidR="009770C1" w:rsidRPr="00C702EB" w14:paraId="2321C92D" w14:textId="77777777" w:rsidTr="002B18A2">
        <w:tc>
          <w:tcPr>
            <w:tcW w:w="480" w:type="pct"/>
            <w:tcBorders>
              <w:top w:val="single" w:sz="6" w:space="0" w:color="auto"/>
              <w:bottom w:val="single" w:sz="6" w:space="0" w:color="auto"/>
            </w:tcBorders>
            <w:shd w:val="clear" w:color="auto" w:fill="auto"/>
          </w:tcPr>
          <w:p w14:paraId="4452EEE7" w14:textId="77777777" w:rsidR="009770C1" w:rsidRPr="00C702EB" w:rsidRDefault="009770C1" w:rsidP="00644AF9">
            <w:pPr>
              <w:pStyle w:val="TableParagraph"/>
            </w:pPr>
            <w:r w:rsidRPr="00C702EB">
              <w:lastRenderedPageBreak/>
              <w:t>uint16</w:t>
            </w:r>
          </w:p>
        </w:tc>
        <w:tc>
          <w:tcPr>
            <w:tcW w:w="1210" w:type="pct"/>
            <w:tcBorders>
              <w:top w:val="single" w:sz="6" w:space="0" w:color="auto"/>
              <w:bottom w:val="single" w:sz="6" w:space="0" w:color="auto"/>
            </w:tcBorders>
            <w:shd w:val="clear" w:color="auto" w:fill="auto"/>
          </w:tcPr>
          <w:p w14:paraId="3CA3E37E" w14:textId="77777777" w:rsidR="009770C1" w:rsidRPr="00C702EB" w:rsidRDefault="009770C1" w:rsidP="00644AF9">
            <w:pPr>
              <w:pStyle w:val="TableParagraph"/>
            </w:pPr>
            <w:r w:rsidRPr="00C702EB">
              <w:t>lookAheadSequence</w:t>
            </w:r>
            <w:r w:rsidRPr="00C702EB">
              <w:br/>
              <w:t>[lookAheadGlyphCount]</w:t>
            </w:r>
          </w:p>
        </w:tc>
        <w:tc>
          <w:tcPr>
            <w:tcW w:w="3241" w:type="pct"/>
            <w:tcBorders>
              <w:top w:val="single" w:sz="6" w:space="0" w:color="auto"/>
              <w:bottom w:val="single" w:sz="6" w:space="0" w:color="auto"/>
            </w:tcBorders>
            <w:shd w:val="clear" w:color="auto" w:fill="auto"/>
          </w:tcPr>
          <w:p w14:paraId="765B2EDD" w14:textId="77777777" w:rsidR="009770C1" w:rsidRPr="00C702EB" w:rsidRDefault="009770C1" w:rsidP="00644AF9">
            <w:pPr>
              <w:pStyle w:val="TableParagraph"/>
            </w:pPr>
            <w:r w:rsidRPr="00C702EB">
              <w:t>Array of lookahead glyph IDs – to be matched after the input sequence.</w:t>
            </w:r>
          </w:p>
        </w:tc>
      </w:tr>
      <w:tr w:rsidR="009770C1" w:rsidRPr="00C702EB" w14:paraId="08B20B09" w14:textId="77777777" w:rsidTr="002B18A2">
        <w:tc>
          <w:tcPr>
            <w:tcW w:w="480" w:type="pct"/>
            <w:tcBorders>
              <w:top w:val="single" w:sz="6" w:space="0" w:color="auto"/>
              <w:bottom w:val="single" w:sz="6" w:space="0" w:color="auto"/>
            </w:tcBorders>
            <w:shd w:val="clear" w:color="auto" w:fill="auto"/>
          </w:tcPr>
          <w:p w14:paraId="622F849C"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53FF3687" w14:textId="77777777" w:rsidR="009770C1" w:rsidRPr="00C702EB" w:rsidRDefault="009770C1" w:rsidP="00644AF9">
            <w:pPr>
              <w:pStyle w:val="TableParagraph"/>
            </w:pPr>
            <w:r w:rsidRPr="00C702EB">
              <w:t>substitutionCount</w:t>
            </w:r>
          </w:p>
        </w:tc>
        <w:tc>
          <w:tcPr>
            <w:tcW w:w="3241" w:type="pct"/>
            <w:tcBorders>
              <w:top w:val="single" w:sz="6" w:space="0" w:color="auto"/>
              <w:bottom w:val="single" w:sz="6" w:space="0" w:color="auto"/>
            </w:tcBorders>
            <w:shd w:val="clear" w:color="auto" w:fill="auto"/>
          </w:tcPr>
          <w:p w14:paraId="00DBBB6E" w14:textId="77777777" w:rsidR="009770C1" w:rsidRPr="00C702EB" w:rsidRDefault="009770C1" w:rsidP="00644AF9">
            <w:pPr>
              <w:pStyle w:val="TableParagraph"/>
            </w:pPr>
            <w:r w:rsidRPr="00C702EB">
              <w:t>Number of SubstLookupRecords</w:t>
            </w:r>
          </w:p>
        </w:tc>
      </w:tr>
      <w:tr w:rsidR="009770C1" w:rsidRPr="00C702EB" w14:paraId="547CD1E5" w14:textId="77777777" w:rsidTr="002B18A2">
        <w:tc>
          <w:tcPr>
            <w:tcW w:w="480" w:type="pct"/>
            <w:tcBorders>
              <w:top w:val="single" w:sz="6" w:space="0" w:color="auto"/>
              <w:bottom w:val="single" w:sz="12" w:space="0" w:color="auto"/>
            </w:tcBorders>
            <w:shd w:val="clear" w:color="auto" w:fill="auto"/>
          </w:tcPr>
          <w:p w14:paraId="315E01DB" w14:textId="77777777" w:rsidR="009770C1" w:rsidRPr="00C702EB" w:rsidRDefault="009770C1" w:rsidP="00644AF9">
            <w:pPr>
              <w:pStyle w:val="TableParagraph"/>
            </w:pPr>
            <w:r w:rsidRPr="00C702EB">
              <w:t>SubstLookupRecord</w:t>
            </w:r>
          </w:p>
        </w:tc>
        <w:tc>
          <w:tcPr>
            <w:tcW w:w="1210" w:type="pct"/>
            <w:tcBorders>
              <w:top w:val="single" w:sz="6" w:space="0" w:color="auto"/>
              <w:bottom w:val="single" w:sz="12" w:space="0" w:color="auto"/>
            </w:tcBorders>
            <w:shd w:val="clear" w:color="auto" w:fill="auto"/>
          </w:tcPr>
          <w:p w14:paraId="7E7A0CA1" w14:textId="77777777" w:rsidR="009770C1" w:rsidRPr="00C702EB" w:rsidRDefault="009770C1" w:rsidP="00644AF9">
            <w:pPr>
              <w:pStyle w:val="TableParagraph"/>
            </w:pPr>
            <w:r w:rsidRPr="00C702EB">
              <w:t>substLookupRecords</w:t>
            </w:r>
            <w:r w:rsidRPr="00C702EB">
              <w:br/>
              <w:t>[substitutionCount]</w:t>
            </w:r>
          </w:p>
        </w:tc>
        <w:tc>
          <w:tcPr>
            <w:tcW w:w="3241" w:type="pct"/>
            <w:tcBorders>
              <w:top w:val="single" w:sz="6" w:space="0" w:color="auto"/>
              <w:bottom w:val="single" w:sz="12" w:space="0" w:color="auto"/>
            </w:tcBorders>
            <w:shd w:val="clear" w:color="auto" w:fill="auto"/>
          </w:tcPr>
          <w:p w14:paraId="2B436B6C" w14:textId="77777777" w:rsidR="009770C1" w:rsidRPr="00C702EB" w:rsidRDefault="009770C1" w:rsidP="00644AF9">
            <w:pPr>
              <w:pStyle w:val="TableParagraph"/>
            </w:pPr>
            <w:r w:rsidRPr="00C702EB">
              <w:t>Array of SubstLookupRecords, in design order</w:t>
            </w:r>
          </w:p>
        </w:tc>
      </w:tr>
    </w:tbl>
    <w:p w14:paraId="538D18DB" w14:textId="77777777" w:rsidR="009770C1" w:rsidRPr="00644AF9" w:rsidRDefault="009770C1" w:rsidP="002B18A2">
      <w:pPr>
        <w:pStyle w:val="NormalWeb"/>
        <w:rPr>
          <w:rStyle w:val="Strong"/>
        </w:rPr>
      </w:pPr>
      <w:r w:rsidRPr="00644AF9">
        <w:rPr>
          <w:rStyle w:val="Strong"/>
        </w:rPr>
        <w:t>Chaining context substitution Format 2: Class-based glyph contexts</w:t>
      </w:r>
    </w:p>
    <w:p w14:paraId="66FF5B27" w14:textId="77777777" w:rsidR="009770C1" w:rsidRPr="000D49CD" w:rsidRDefault="009770C1" w:rsidP="00644AF9">
      <w:pPr>
        <w:rPr>
          <w:lang w:val="en-GB"/>
        </w:rPr>
      </w:pPr>
      <w:r w:rsidRPr="000D49CD">
        <w:rPr>
          <w:lang w:val="en-GB"/>
        </w:rPr>
        <w:t>Format 2 describes class-based chaining context substitution. For this format, a specific integer, called a class value, must be assigned to each glyph component in all context glyph sequences. Contexts are then defined as sequences of glyph class values. More than one context may be defined at a time.</w:t>
      </w:r>
    </w:p>
    <w:p w14:paraId="6D58DFF3" w14:textId="77777777" w:rsidR="009770C1" w:rsidRPr="000D49CD" w:rsidRDefault="009770C1" w:rsidP="00644AF9">
      <w:pPr>
        <w:rPr>
          <w:lang w:val="en-GB"/>
        </w:rPr>
      </w:pPr>
      <w:r w:rsidRPr="000D49CD">
        <w:rPr>
          <w:lang w:val="en-GB"/>
        </w:rPr>
        <w:t>To chain contexts, three classes are used in the glyph ClassDef table: backtrack ClassDef, input ClassDef, and lookahead ClassDef.</w:t>
      </w:r>
    </w:p>
    <w:p w14:paraId="059465FE" w14:textId="77777777" w:rsidR="009770C1" w:rsidRPr="000D49CD" w:rsidRDefault="009770C1" w:rsidP="00644AF9">
      <w:pPr>
        <w:rPr>
          <w:lang w:val="en-GB"/>
        </w:rPr>
      </w:pPr>
      <w:r w:rsidRPr="000D49CD">
        <w:rPr>
          <w:lang w:val="en-GB"/>
        </w:rPr>
        <w:t>The ChainContextSubstFormat2 subtable also contains a format identifier (substFormat) and defines an offset to a Coverage table (coverageOffset). For this format, the Coverage table lists indices for the complete set of unique glyphs (not glyph classes) that may appear as the first glyph of any class-based context. In other words, the Coverage table contains the list of glyph indices for all the glyphs in all classes that may be first in any of the context class sequences. For example, if the contexts begin with a Class 1 or Class 2 glyph, then the Coverage table will list the indices of all Class 1 and Class 2 glyphs.</w:t>
      </w:r>
    </w:p>
    <w:p w14:paraId="2919665D" w14:textId="77777777" w:rsidR="009770C1" w:rsidRPr="000D49CD" w:rsidRDefault="009770C1" w:rsidP="00644AF9">
      <w:pPr>
        <w:rPr>
          <w:lang w:val="en-GB"/>
        </w:rPr>
      </w:pPr>
      <w:r w:rsidRPr="000D49CD">
        <w:rPr>
          <w:lang w:val="en-GB"/>
        </w:rPr>
        <w:t>A ChainContextSubstFormat2 subtable also defines an array of offsets to the ChainSubClassSet tables (chainSubClassSetOffsets) and a count of the ChainSubClassSet tables (chainSubClassSetCount). The array contains one offset for each class (including Class 0) in the ClassDef table. In the array, the class value defines an offset's index position, and the ChainSubClassSet offsets are ordered by ascending class value (from 0 to chainSubClassSetCount - 1).</w:t>
      </w:r>
    </w:p>
    <w:p w14:paraId="4E78D440" w14:textId="77777777" w:rsidR="009770C1" w:rsidRPr="000D49CD" w:rsidRDefault="009770C1" w:rsidP="00644AF9">
      <w:pPr>
        <w:rPr>
          <w:lang w:val="en-GB"/>
        </w:rPr>
      </w:pPr>
      <w:r w:rsidRPr="000D49CD">
        <w:rPr>
          <w:lang w:val="en-GB"/>
        </w:rPr>
        <w:t>If no contexts begin with a particular class (that is, if a ChainSubClassSet contains no ChainSubClassRule tables), then the offset to that particular ChainSubClassSet in the ChainSubClassSet array will be set to NULL.</w:t>
      </w:r>
    </w:p>
    <w:p w14:paraId="0C738C9F" w14:textId="77777777" w:rsidR="009770C1" w:rsidRPr="00644AF9" w:rsidRDefault="009770C1">
      <w:pPr>
        <w:pStyle w:val="NormalWeb"/>
        <w:rPr>
          <w:rStyle w:val="Emphasis"/>
        </w:rPr>
      </w:pPr>
      <w:r w:rsidRPr="00644AF9">
        <w:rPr>
          <w:rStyle w:val="Emphasis"/>
        </w:rPr>
        <w:t>ChainContextSubstFormat2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633"/>
        <w:gridCol w:w="4988"/>
      </w:tblGrid>
      <w:tr w:rsidR="009770C1" w:rsidRPr="00C702EB" w14:paraId="365B517E" w14:textId="77777777" w:rsidTr="002B18A2">
        <w:tc>
          <w:tcPr>
            <w:tcW w:w="506" w:type="pct"/>
            <w:tcBorders>
              <w:top w:val="single" w:sz="12" w:space="0" w:color="auto"/>
              <w:bottom w:val="single" w:sz="12" w:space="0" w:color="auto"/>
              <w:right w:val="single" w:sz="12" w:space="0" w:color="auto"/>
            </w:tcBorders>
            <w:shd w:val="clear" w:color="auto" w:fill="auto"/>
          </w:tcPr>
          <w:p w14:paraId="47E65C6B" w14:textId="77777777" w:rsidR="009770C1" w:rsidRPr="00C702EB" w:rsidRDefault="009770C1" w:rsidP="00644AF9">
            <w:pPr>
              <w:pStyle w:val="TableHeader"/>
            </w:pPr>
            <w:r w:rsidRPr="00C702EB">
              <w:t>Type</w:t>
            </w:r>
          </w:p>
        </w:tc>
        <w:tc>
          <w:tcPr>
            <w:tcW w:w="1158" w:type="pct"/>
            <w:tcBorders>
              <w:top w:val="single" w:sz="12" w:space="0" w:color="auto"/>
              <w:left w:val="single" w:sz="12" w:space="0" w:color="auto"/>
              <w:bottom w:val="single" w:sz="12" w:space="0" w:color="auto"/>
              <w:right w:val="single" w:sz="12" w:space="0" w:color="auto"/>
            </w:tcBorders>
            <w:shd w:val="clear" w:color="auto" w:fill="auto"/>
          </w:tcPr>
          <w:p w14:paraId="6B745899" w14:textId="77777777" w:rsidR="009770C1" w:rsidRPr="00C702EB" w:rsidRDefault="009770C1" w:rsidP="00644AF9">
            <w:pPr>
              <w:pStyle w:val="TableHeader"/>
            </w:pPr>
            <w:r w:rsidRPr="00C702EB">
              <w:t>Name</w:t>
            </w:r>
          </w:p>
        </w:tc>
        <w:tc>
          <w:tcPr>
            <w:tcW w:w="3267" w:type="pct"/>
            <w:tcBorders>
              <w:top w:val="single" w:sz="12" w:space="0" w:color="auto"/>
              <w:left w:val="single" w:sz="12" w:space="0" w:color="auto"/>
              <w:bottom w:val="single" w:sz="12" w:space="0" w:color="auto"/>
            </w:tcBorders>
            <w:shd w:val="clear" w:color="auto" w:fill="auto"/>
          </w:tcPr>
          <w:p w14:paraId="6977DCB7" w14:textId="77777777" w:rsidR="009770C1" w:rsidRPr="00C702EB" w:rsidRDefault="009770C1" w:rsidP="00644AF9">
            <w:pPr>
              <w:pStyle w:val="TableHeader"/>
            </w:pPr>
            <w:r w:rsidRPr="00C702EB">
              <w:t>Description</w:t>
            </w:r>
          </w:p>
        </w:tc>
      </w:tr>
      <w:tr w:rsidR="009770C1" w:rsidRPr="00C702EB" w14:paraId="1AA55B26" w14:textId="77777777" w:rsidTr="002B18A2">
        <w:tc>
          <w:tcPr>
            <w:tcW w:w="506" w:type="pct"/>
            <w:tcBorders>
              <w:top w:val="single" w:sz="12" w:space="0" w:color="auto"/>
              <w:bottom w:val="single" w:sz="6" w:space="0" w:color="auto"/>
            </w:tcBorders>
            <w:shd w:val="clear" w:color="auto" w:fill="auto"/>
          </w:tcPr>
          <w:p w14:paraId="68520FA9" w14:textId="77777777" w:rsidR="009770C1" w:rsidRPr="00C702EB" w:rsidRDefault="009770C1" w:rsidP="00644AF9">
            <w:pPr>
              <w:pStyle w:val="TableParagraph"/>
            </w:pPr>
            <w:r w:rsidRPr="00C702EB">
              <w:t>uint16</w:t>
            </w:r>
          </w:p>
        </w:tc>
        <w:tc>
          <w:tcPr>
            <w:tcW w:w="1158" w:type="pct"/>
            <w:tcBorders>
              <w:top w:val="single" w:sz="12" w:space="0" w:color="auto"/>
              <w:bottom w:val="single" w:sz="6" w:space="0" w:color="auto"/>
            </w:tcBorders>
            <w:shd w:val="clear" w:color="auto" w:fill="auto"/>
          </w:tcPr>
          <w:p w14:paraId="2F2FABC6" w14:textId="77777777" w:rsidR="009770C1" w:rsidRPr="00C702EB" w:rsidRDefault="009770C1" w:rsidP="00644AF9">
            <w:pPr>
              <w:pStyle w:val="TableParagraph"/>
            </w:pPr>
            <w:r w:rsidRPr="00C702EB">
              <w:t>substFormat</w:t>
            </w:r>
          </w:p>
        </w:tc>
        <w:tc>
          <w:tcPr>
            <w:tcW w:w="3267" w:type="pct"/>
            <w:tcBorders>
              <w:top w:val="single" w:sz="12" w:space="0" w:color="auto"/>
              <w:bottom w:val="single" w:sz="6" w:space="0" w:color="auto"/>
            </w:tcBorders>
            <w:shd w:val="clear" w:color="auto" w:fill="auto"/>
          </w:tcPr>
          <w:p w14:paraId="52DD9B8D" w14:textId="77777777" w:rsidR="009770C1" w:rsidRPr="00C702EB" w:rsidRDefault="009770C1" w:rsidP="00644AF9">
            <w:pPr>
              <w:pStyle w:val="TableParagraph"/>
            </w:pPr>
            <w:r w:rsidRPr="00C702EB">
              <w:t>Format identifier: format = 2</w:t>
            </w:r>
          </w:p>
        </w:tc>
      </w:tr>
      <w:tr w:rsidR="009770C1" w:rsidRPr="00C702EB" w14:paraId="135205E5" w14:textId="77777777" w:rsidTr="002B18A2">
        <w:tc>
          <w:tcPr>
            <w:tcW w:w="506" w:type="pct"/>
            <w:tcBorders>
              <w:top w:val="single" w:sz="6" w:space="0" w:color="auto"/>
              <w:bottom w:val="single" w:sz="6" w:space="0" w:color="auto"/>
            </w:tcBorders>
            <w:shd w:val="clear" w:color="auto" w:fill="auto"/>
          </w:tcPr>
          <w:p w14:paraId="54A67BFF" w14:textId="77777777" w:rsidR="009770C1" w:rsidRPr="00C702EB" w:rsidRDefault="009770C1" w:rsidP="00644AF9">
            <w:pPr>
              <w:pStyle w:val="TableParagraph"/>
            </w:pPr>
            <w:r w:rsidRPr="00C702EB">
              <w:t>Offset16</w:t>
            </w:r>
          </w:p>
        </w:tc>
        <w:tc>
          <w:tcPr>
            <w:tcW w:w="1158" w:type="pct"/>
            <w:tcBorders>
              <w:top w:val="single" w:sz="6" w:space="0" w:color="auto"/>
              <w:bottom w:val="single" w:sz="6" w:space="0" w:color="auto"/>
            </w:tcBorders>
            <w:shd w:val="clear" w:color="auto" w:fill="auto"/>
          </w:tcPr>
          <w:p w14:paraId="11EFD283" w14:textId="77777777" w:rsidR="009770C1" w:rsidRPr="00C702EB" w:rsidRDefault="009770C1" w:rsidP="00644AF9">
            <w:pPr>
              <w:pStyle w:val="TableParagraph"/>
            </w:pPr>
            <w:r w:rsidRPr="00C702EB">
              <w:t>coverageOffset</w:t>
            </w:r>
          </w:p>
        </w:tc>
        <w:tc>
          <w:tcPr>
            <w:tcW w:w="3267" w:type="pct"/>
            <w:tcBorders>
              <w:top w:val="single" w:sz="6" w:space="0" w:color="auto"/>
              <w:bottom w:val="single" w:sz="6" w:space="0" w:color="auto"/>
            </w:tcBorders>
            <w:shd w:val="clear" w:color="auto" w:fill="auto"/>
          </w:tcPr>
          <w:p w14:paraId="386B9C25" w14:textId="77777777" w:rsidR="009770C1" w:rsidRPr="00C702EB" w:rsidRDefault="009770C1" w:rsidP="00644AF9">
            <w:pPr>
              <w:pStyle w:val="TableParagraph"/>
            </w:pPr>
            <w:r w:rsidRPr="00C702EB">
              <w:t>Offset to Coverage table, from beginning of substitution table</w:t>
            </w:r>
          </w:p>
        </w:tc>
      </w:tr>
      <w:tr w:rsidR="009770C1" w:rsidRPr="00C702EB" w14:paraId="08C88265" w14:textId="77777777" w:rsidTr="002B18A2">
        <w:tc>
          <w:tcPr>
            <w:tcW w:w="506" w:type="pct"/>
            <w:tcBorders>
              <w:top w:val="single" w:sz="6" w:space="0" w:color="auto"/>
              <w:bottom w:val="single" w:sz="6" w:space="0" w:color="auto"/>
            </w:tcBorders>
            <w:shd w:val="clear" w:color="auto" w:fill="auto"/>
          </w:tcPr>
          <w:p w14:paraId="4CB8DC7C" w14:textId="77777777" w:rsidR="009770C1" w:rsidRPr="00C702EB" w:rsidRDefault="009770C1" w:rsidP="00644AF9">
            <w:pPr>
              <w:pStyle w:val="TableParagraph"/>
            </w:pPr>
            <w:r w:rsidRPr="00C702EB">
              <w:t>Offset16</w:t>
            </w:r>
          </w:p>
        </w:tc>
        <w:tc>
          <w:tcPr>
            <w:tcW w:w="1158" w:type="pct"/>
            <w:tcBorders>
              <w:top w:val="single" w:sz="6" w:space="0" w:color="auto"/>
              <w:bottom w:val="single" w:sz="6" w:space="0" w:color="auto"/>
            </w:tcBorders>
            <w:shd w:val="clear" w:color="auto" w:fill="auto"/>
          </w:tcPr>
          <w:p w14:paraId="6AEF6706" w14:textId="77777777" w:rsidR="009770C1" w:rsidRPr="00C702EB" w:rsidRDefault="009770C1" w:rsidP="00644AF9">
            <w:pPr>
              <w:pStyle w:val="TableParagraph"/>
            </w:pPr>
            <w:r w:rsidRPr="00C702EB">
              <w:t>backtrackClassDef</w:t>
            </w:r>
          </w:p>
        </w:tc>
        <w:tc>
          <w:tcPr>
            <w:tcW w:w="3267" w:type="pct"/>
            <w:tcBorders>
              <w:top w:val="single" w:sz="6" w:space="0" w:color="auto"/>
              <w:bottom w:val="single" w:sz="6" w:space="0" w:color="auto"/>
            </w:tcBorders>
            <w:shd w:val="clear" w:color="auto" w:fill="auto"/>
          </w:tcPr>
          <w:p w14:paraId="7D50332F" w14:textId="77777777" w:rsidR="009770C1" w:rsidRPr="00C702EB" w:rsidRDefault="009770C1" w:rsidP="00644AF9">
            <w:pPr>
              <w:pStyle w:val="TableParagraph"/>
            </w:pPr>
            <w:r w:rsidRPr="00C702EB">
              <w:t>Offset to glyph ClassDef table containing backtrack sequence data, from beginning of substitution table</w:t>
            </w:r>
          </w:p>
        </w:tc>
      </w:tr>
      <w:tr w:rsidR="009770C1" w:rsidRPr="00C702EB" w14:paraId="196841A5" w14:textId="77777777" w:rsidTr="002B18A2">
        <w:tc>
          <w:tcPr>
            <w:tcW w:w="506" w:type="pct"/>
            <w:tcBorders>
              <w:top w:val="single" w:sz="6" w:space="0" w:color="auto"/>
              <w:bottom w:val="single" w:sz="6" w:space="0" w:color="auto"/>
            </w:tcBorders>
            <w:shd w:val="clear" w:color="auto" w:fill="auto"/>
          </w:tcPr>
          <w:p w14:paraId="0F3F1AF6" w14:textId="77777777" w:rsidR="009770C1" w:rsidRPr="00C702EB" w:rsidRDefault="009770C1" w:rsidP="00644AF9">
            <w:pPr>
              <w:pStyle w:val="TableParagraph"/>
            </w:pPr>
            <w:r w:rsidRPr="00C702EB">
              <w:t>Offset16</w:t>
            </w:r>
          </w:p>
        </w:tc>
        <w:tc>
          <w:tcPr>
            <w:tcW w:w="1158" w:type="pct"/>
            <w:tcBorders>
              <w:top w:val="single" w:sz="6" w:space="0" w:color="auto"/>
              <w:bottom w:val="single" w:sz="6" w:space="0" w:color="auto"/>
            </w:tcBorders>
            <w:shd w:val="clear" w:color="auto" w:fill="auto"/>
          </w:tcPr>
          <w:p w14:paraId="02FA00AD" w14:textId="77777777" w:rsidR="009770C1" w:rsidRPr="00C702EB" w:rsidRDefault="009770C1" w:rsidP="00644AF9">
            <w:pPr>
              <w:pStyle w:val="TableParagraph"/>
            </w:pPr>
            <w:r w:rsidRPr="00C702EB">
              <w:t>inputClassDef</w:t>
            </w:r>
          </w:p>
        </w:tc>
        <w:tc>
          <w:tcPr>
            <w:tcW w:w="3267" w:type="pct"/>
            <w:tcBorders>
              <w:top w:val="single" w:sz="6" w:space="0" w:color="auto"/>
              <w:bottom w:val="single" w:sz="6" w:space="0" w:color="auto"/>
            </w:tcBorders>
            <w:shd w:val="clear" w:color="auto" w:fill="auto"/>
          </w:tcPr>
          <w:p w14:paraId="4BF88DE4" w14:textId="77777777" w:rsidR="009770C1" w:rsidRPr="00C702EB" w:rsidRDefault="009770C1" w:rsidP="00644AF9">
            <w:pPr>
              <w:pStyle w:val="TableParagraph"/>
            </w:pPr>
            <w:r w:rsidRPr="00C702EB">
              <w:t>Offset to glyph ClassDef table containing input sequence data, from beginning of substitution table</w:t>
            </w:r>
          </w:p>
        </w:tc>
      </w:tr>
      <w:tr w:rsidR="009770C1" w:rsidRPr="00C702EB" w14:paraId="35EF391C" w14:textId="77777777" w:rsidTr="002B18A2">
        <w:tc>
          <w:tcPr>
            <w:tcW w:w="506" w:type="pct"/>
            <w:tcBorders>
              <w:top w:val="single" w:sz="6" w:space="0" w:color="auto"/>
              <w:bottom w:val="single" w:sz="6" w:space="0" w:color="auto"/>
            </w:tcBorders>
            <w:shd w:val="clear" w:color="auto" w:fill="auto"/>
          </w:tcPr>
          <w:p w14:paraId="4FAB0AF1" w14:textId="77777777" w:rsidR="009770C1" w:rsidRPr="00C702EB" w:rsidRDefault="009770C1" w:rsidP="00644AF9">
            <w:pPr>
              <w:pStyle w:val="TableParagraph"/>
            </w:pPr>
            <w:r w:rsidRPr="00C702EB">
              <w:lastRenderedPageBreak/>
              <w:t>Offset16</w:t>
            </w:r>
          </w:p>
        </w:tc>
        <w:tc>
          <w:tcPr>
            <w:tcW w:w="1158" w:type="pct"/>
            <w:tcBorders>
              <w:top w:val="single" w:sz="6" w:space="0" w:color="auto"/>
              <w:bottom w:val="single" w:sz="6" w:space="0" w:color="auto"/>
            </w:tcBorders>
            <w:shd w:val="clear" w:color="auto" w:fill="auto"/>
          </w:tcPr>
          <w:p w14:paraId="6FCF9BA3" w14:textId="77777777" w:rsidR="009770C1" w:rsidRPr="00C702EB" w:rsidRDefault="009770C1" w:rsidP="00644AF9">
            <w:pPr>
              <w:pStyle w:val="TableParagraph"/>
            </w:pPr>
            <w:r w:rsidRPr="00C702EB">
              <w:t>lookaheadClassDef</w:t>
            </w:r>
          </w:p>
        </w:tc>
        <w:tc>
          <w:tcPr>
            <w:tcW w:w="3267" w:type="pct"/>
            <w:tcBorders>
              <w:top w:val="single" w:sz="6" w:space="0" w:color="auto"/>
              <w:bottom w:val="single" w:sz="6" w:space="0" w:color="auto"/>
            </w:tcBorders>
            <w:shd w:val="clear" w:color="auto" w:fill="auto"/>
          </w:tcPr>
          <w:p w14:paraId="0A929F20" w14:textId="77777777" w:rsidR="009770C1" w:rsidRPr="00C702EB" w:rsidRDefault="009770C1" w:rsidP="00644AF9">
            <w:pPr>
              <w:pStyle w:val="TableParagraph"/>
            </w:pPr>
            <w:r w:rsidRPr="00C702EB">
              <w:t>Offset to glyph ClassDef table containing lookahead sequence data, from beginning of substitution table</w:t>
            </w:r>
          </w:p>
        </w:tc>
      </w:tr>
      <w:tr w:rsidR="009770C1" w:rsidRPr="00C702EB" w14:paraId="111CC7A6" w14:textId="77777777" w:rsidTr="002B18A2">
        <w:tc>
          <w:tcPr>
            <w:tcW w:w="506" w:type="pct"/>
            <w:tcBorders>
              <w:top w:val="single" w:sz="6" w:space="0" w:color="auto"/>
              <w:bottom w:val="single" w:sz="6" w:space="0" w:color="auto"/>
            </w:tcBorders>
            <w:shd w:val="clear" w:color="auto" w:fill="auto"/>
          </w:tcPr>
          <w:p w14:paraId="356EC0A3" w14:textId="77777777" w:rsidR="009770C1" w:rsidRPr="00C702EB" w:rsidRDefault="009770C1" w:rsidP="00644AF9">
            <w:pPr>
              <w:pStyle w:val="TableParagraph"/>
            </w:pPr>
            <w:r w:rsidRPr="00C702EB">
              <w:t>uint16</w:t>
            </w:r>
          </w:p>
        </w:tc>
        <w:tc>
          <w:tcPr>
            <w:tcW w:w="1158" w:type="pct"/>
            <w:tcBorders>
              <w:top w:val="single" w:sz="6" w:space="0" w:color="auto"/>
              <w:bottom w:val="single" w:sz="6" w:space="0" w:color="auto"/>
            </w:tcBorders>
            <w:shd w:val="clear" w:color="auto" w:fill="auto"/>
          </w:tcPr>
          <w:p w14:paraId="74E10268" w14:textId="77777777" w:rsidR="009770C1" w:rsidRPr="00C702EB" w:rsidRDefault="009770C1" w:rsidP="00644AF9">
            <w:pPr>
              <w:pStyle w:val="TableParagraph"/>
            </w:pPr>
            <w:r w:rsidRPr="00C702EB">
              <w:t>chainSubClassSetCount</w:t>
            </w:r>
          </w:p>
        </w:tc>
        <w:tc>
          <w:tcPr>
            <w:tcW w:w="3267" w:type="pct"/>
            <w:tcBorders>
              <w:top w:val="single" w:sz="6" w:space="0" w:color="auto"/>
              <w:bottom w:val="single" w:sz="6" w:space="0" w:color="auto"/>
            </w:tcBorders>
            <w:shd w:val="clear" w:color="auto" w:fill="auto"/>
          </w:tcPr>
          <w:p w14:paraId="77263DC6" w14:textId="77777777" w:rsidR="009770C1" w:rsidRPr="00C702EB" w:rsidRDefault="009770C1" w:rsidP="00644AF9">
            <w:pPr>
              <w:pStyle w:val="TableParagraph"/>
            </w:pPr>
            <w:r w:rsidRPr="00C702EB">
              <w:t>Number of ChainSubClassSet tables</w:t>
            </w:r>
          </w:p>
        </w:tc>
      </w:tr>
      <w:tr w:rsidR="009770C1" w:rsidRPr="00C702EB" w14:paraId="7213DF3D" w14:textId="77777777" w:rsidTr="002B18A2">
        <w:tc>
          <w:tcPr>
            <w:tcW w:w="506" w:type="pct"/>
            <w:tcBorders>
              <w:top w:val="single" w:sz="6" w:space="0" w:color="auto"/>
              <w:bottom w:val="single" w:sz="12" w:space="0" w:color="auto"/>
            </w:tcBorders>
            <w:shd w:val="clear" w:color="auto" w:fill="auto"/>
          </w:tcPr>
          <w:p w14:paraId="1823E261" w14:textId="77777777" w:rsidR="009770C1" w:rsidRPr="00C702EB" w:rsidRDefault="009770C1" w:rsidP="00644AF9">
            <w:pPr>
              <w:pStyle w:val="TableParagraph"/>
            </w:pPr>
            <w:r w:rsidRPr="00C702EB">
              <w:t>Offset16</w:t>
            </w:r>
          </w:p>
        </w:tc>
        <w:tc>
          <w:tcPr>
            <w:tcW w:w="1158" w:type="pct"/>
            <w:tcBorders>
              <w:top w:val="single" w:sz="6" w:space="0" w:color="auto"/>
              <w:bottom w:val="single" w:sz="12" w:space="0" w:color="auto"/>
            </w:tcBorders>
            <w:shd w:val="clear" w:color="auto" w:fill="auto"/>
          </w:tcPr>
          <w:p w14:paraId="33B06A1F" w14:textId="77777777" w:rsidR="009770C1" w:rsidRPr="00C702EB" w:rsidRDefault="009770C1" w:rsidP="00644AF9">
            <w:pPr>
              <w:pStyle w:val="TableParagraph"/>
            </w:pPr>
            <w:r w:rsidRPr="00C702EB">
              <w:t>chainSubClassSetOffsets</w:t>
            </w:r>
            <w:r w:rsidRPr="00C702EB">
              <w:br/>
              <w:t>[chainSubClassSetCount]</w:t>
            </w:r>
          </w:p>
        </w:tc>
        <w:tc>
          <w:tcPr>
            <w:tcW w:w="3267" w:type="pct"/>
            <w:tcBorders>
              <w:top w:val="single" w:sz="6" w:space="0" w:color="auto"/>
              <w:bottom w:val="single" w:sz="12" w:space="0" w:color="auto"/>
            </w:tcBorders>
            <w:shd w:val="clear" w:color="auto" w:fill="auto"/>
          </w:tcPr>
          <w:p w14:paraId="11E3FAA9" w14:textId="77777777" w:rsidR="009770C1" w:rsidRPr="00C702EB" w:rsidRDefault="009770C1" w:rsidP="00644AF9">
            <w:pPr>
              <w:pStyle w:val="TableParagraph"/>
            </w:pPr>
            <w:r w:rsidRPr="00C702EB">
              <w:t>Array of offsets to ChainSubClassSet tables. Offsets are from beginning of substitution table, ordered by input class (may be NULL)</w:t>
            </w:r>
          </w:p>
        </w:tc>
      </w:tr>
    </w:tbl>
    <w:p w14:paraId="7F6809B0" w14:textId="77777777" w:rsidR="009770C1" w:rsidRPr="000D49CD" w:rsidRDefault="009770C1" w:rsidP="00644AF9">
      <w:pPr>
        <w:spacing w:before="100" w:beforeAutospacing="1"/>
        <w:rPr>
          <w:lang w:val="en-GB"/>
        </w:rPr>
      </w:pPr>
      <w:r w:rsidRPr="000D49CD">
        <w:rPr>
          <w:lang w:val="en-GB"/>
        </w:rPr>
        <w:t>Each context is defined in a ChainSubClassRule table, and all ChainSubClassRules that specify contexts beginning with the same class value are grouped in a ChainSubClassSet table. Consequently, the ChainSubClassSet containing a context identifies a context's first class component.</w:t>
      </w:r>
    </w:p>
    <w:p w14:paraId="55489FBE" w14:textId="77777777" w:rsidR="009770C1" w:rsidRPr="000D49CD" w:rsidRDefault="009770C1" w:rsidP="00644AF9">
      <w:pPr>
        <w:rPr>
          <w:lang w:val="en-GB"/>
        </w:rPr>
      </w:pPr>
      <w:r w:rsidRPr="000D49CD">
        <w:rPr>
          <w:lang w:val="en-GB"/>
        </w:rPr>
        <w:t>Each ChainSubClassSet table consists of a count of the ChainSubClassRule tables defined in the ChainSubClassSet (chainSubClassRuleCount) and an array of offsets to ChainSubClassRule tables (chainSubClassRuleOffsets). The ChainSubClassRule tables are ordered by preference in the ChainSubClassRule array of the ChainSubClassSet.</w:t>
      </w:r>
    </w:p>
    <w:p w14:paraId="5E253123" w14:textId="77777777" w:rsidR="009770C1" w:rsidRPr="00644AF9" w:rsidRDefault="009770C1">
      <w:pPr>
        <w:pStyle w:val="NormalWeb"/>
        <w:rPr>
          <w:rStyle w:val="Emphasis"/>
        </w:rPr>
      </w:pPr>
      <w:r w:rsidRPr="00644AF9">
        <w:rPr>
          <w:rStyle w:val="Emphasis"/>
        </w:rPr>
        <w:t xml:space="preserve">ChainSubClassSet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768"/>
        <w:gridCol w:w="4853"/>
      </w:tblGrid>
      <w:tr w:rsidR="009770C1" w:rsidRPr="00C702EB" w14:paraId="37394D70" w14:textId="77777777" w:rsidTr="002B18A2">
        <w:tc>
          <w:tcPr>
            <w:tcW w:w="425" w:type="pct"/>
            <w:tcBorders>
              <w:top w:val="single" w:sz="12" w:space="0" w:color="auto"/>
              <w:bottom w:val="single" w:sz="12" w:space="0" w:color="auto"/>
              <w:right w:val="single" w:sz="12" w:space="0" w:color="auto"/>
            </w:tcBorders>
            <w:shd w:val="clear" w:color="auto" w:fill="auto"/>
          </w:tcPr>
          <w:p w14:paraId="53DAE1E2" w14:textId="77777777" w:rsidR="009770C1" w:rsidRPr="00C702EB" w:rsidRDefault="009770C1" w:rsidP="00644AF9">
            <w:pPr>
              <w:pStyle w:val="TableHeader"/>
            </w:pPr>
            <w:r w:rsidRPr="00C702EB">
              <w:t>Type</w:t>
            </w:r>
          </w:p>
        </w:tc>
        <w:tc>
          <w:tcPr>
            <w:tcW w:w="1320" w:type="pct"/>
            <w:tcBorders>
              <w:top w:val="single" w:sz="12" w:space="0" w:color="auto"/>
              <w:left w:val="single" w:sz="12" w:space="0" w:color="auto"/>
              <w:bottom w:val="single" w:sz="12" w:space="0" w:color="auto"/>
              <w:right w:val="single" w:sz="12" w:space="0" w:color="auto"/>
            </w:tcBorders>
            <w:shd w:val="clear" w:color="auto" w:fill="auto"/>
          </w:tcPr>
          <w:p w14:paraId="0F187099" w14:textId="77777777" w:rsidR="009770C1" w:rsidRPr="00C702EB" w:rsidRDefault="009770C1" w:rsidP="00644AF9">
            <w:pPr>
              <w:pStyle w:val="TableHeader"/>
            </w:pPr>
            <w:r w:rsidRPr="00C702EB">
              <w:t>Name</w:t>
            </w:r>
          </w:p>
        </w:tc>
        <w:tc>
          <w:tcPr>
            <w:tcW w:w="3186" w:type="pct"/>
            <w:tcBorders>
              <w:top w:val="single" w:sz="12" w:space="0" w:color="auto"/>
              <w:left w:val="single" w:sz="12" w:space="0" w:color="auto"/>
              <w:bottom w:val="single" w:sz="12" w:space="0" w:color="auto"/>
            </w:tcBorders>
            <w:shd w:val="clear" w:color="auto" w:fill="auto"/>
          </w:tcPr>
          <w:p w14:paraId="37A45AB9" w14:textId="77777777" w:rsidR="009770C1" w:rsidRPr="00C702EB" w:rsidRDefault="009770C1" w:rsidP="00644AF9">
            <w:pPr>
              <w:pStyle w:val="TableHeader"/>
            </w:pPr>
            <w:r w:rsidRPr="00C702EB">
              <w:t>Description</w:t>
            </w:r>
          </w:p>
        </w:tc>
      </w:tr>
      <w:tr w:rsidR="009770C1" w:rsidRPr="00C702EB" w14:paraId="6EBBBAD2" w14:textId="77777777" w:rsidTr="002B18A2">
        <w:tc>
          <w:tcPr>
            <w:tcW w:w="425" w:type="pct"/>
            <w:tcBorders>
              <w:top w:val="single" w:sz="12" w:space="0" w:color="auto"/>
            </w:tcBorders>
            <w:shd w:val="clear" w:color="auto" w:fill="auto"/>
          </w:tcPr>
          <w:p w14:paraId="2C5CA08C" w14:textId="77777777" w:rsidR="009770C1" w:rsidRPr="00C702EB" w:rsidRDefault="009770C1" w:rsidP="00644AF9">
            <w:pPr>
              <w:pStyle w:val="TableParagraph"/>
            </w:pPr>
            <w:r w:rsidRPr="00C702EB">
              <w:t>uint16</w:t>
            </w:r>
          </w:p>
        </w:tc>
        <w:tc>
          <w:tcPr>
            <w:tcW w:w="1320" w:type="pct"/>
            <w:tcBorders>
              <w:top w:val="single" w:sz="12" w:space="0" w:color="auto"/>
            </w:tcBorders>
            <w:shd w:val="clear" w:color="auto" w:fill="auto"/>
          </w:tcPr>
          <w:p w14:paraId="7887F30C" w14:textId="77777777" w:rsidR="009770C1" w:rsidRPr="00C702EB" w:rsidRDefault="009770C1" w:rsidP="00644AF9">
            <w:pPr>
              <w:pStyle w:val="TableParagraph"/>
            </w:pPr>
            <w:r w:rsidRPr="00C702EB">
              <w:t>chainSubClassRuleCount</w:t>
            </w:r>
          </w:p>
        </w:tc>
        <w:tc>
          <w:tcPr>
            <w:tcW w:w="3186" w:type="pct"/>
            <w:tcBorders>
              <w:top w:val="single" w:sz="12" w:space="0" w:color="auto"/>
            </w:tcBorders>
            <w:shd w:val="clear" w:color="auto" w:fill="auto"/>
          </w:tcPr>
          <w:p w14:paraId="12840B8C" w14:textId="77777777" w:rsidR="009770C1" w:rsidRPr="00C702EB" w:rsidRDefault="009770C1" w:rsidP="00644AF9">
            <w:pPr>
              <w:pStyle w:val="TableParagraph"/>
            </w:pPr>
            <w:r w:rsidRPr="00C702EB">
              <w:t>Number of ChainSubClassRule tables</w:t>
            </w:r>
          </w:p>
        </w:tc>
      </w:tr>
      <w:tr w:rsidR="009770C1" w:rsidRPr="00C702EB" w14:paraId="75AEAE1B" w14:textId="77777777" w:rsidTr="002B18A2">
        <w:tc>
          <w:tcPr>
            <w:tcW w:w="425" w:type="pct"/>
            <w:shd w:val="clear" w:color="auto" w:fill="auto"/>
          </w:tcPr>
          <w:p w14:paraId="32FAF6A3" w14:textId="77777777" w:rsidR="009770C1" w:rsidRPr="00C702EB" w:rsidRDefault="009770C1" w:rsidP="00644AF9">
            <w:pPr>
              <w:pStyle w:val="TableParagraph"/>
            </w:pPr>
            <w:r w:rsidRPr="00C702EB">
              <w:t>Offset16</w:t>
            </w:r>
          </w:p>
        </w:tc>
        <w:tc>
          <w:tcPr>
            <w:tcW w:w="1320" w:type="pct"/>
            <w:shd w:val="clear" w:color="auto" w:fill="auto"/>
          </w:tcPr>
          <w:p w14:paraId="60D497DD" w14:textId="77777777" w:rsidR="009770C1" w:rsidRPr="00C702EB" w:rsidRDefault="009770C1" w:rsidP="00644AF9">
            <w:pPr>
              <w:pStyle w:val="TableParagraph"/>
            </w:pPr>
            <w:r w:rsidRPr="00C702EB">
              <w:t>chainSubClassRuleOffsets</w:t>
            </w:r>
            <w:r w:rsidRPr="00C702EB">
              <w:br/>
              <w:t>[chainSubClassRuleCount]</w:t>
            </w:r>
          </w:p>
        </w:tc>
        <w:tc>
          <w:tcPr>
            <w:tcW w:w="3186" w:type="pct"/>
            <w:shd w:val="clear" w:color="auto" w:fill="auto"/>
          </w:tcPr>
          <w:p w14:paraId="56D2F285" w14:textId="77777777" w:rsidR="009770C1" w:rsidRPr="00C702EB" w:rsidRDefault="009770C1" w:rsidP="00644AF9">
            <w:pPr>
              <w:pStyle w:val="TableParagraph"/>
            </w:pPr>
            <w:r w:rsidRPr="00C702EB">
              <w:t>Array of offsets to ChainSubClassRule tables. Offsets are from beginning of ChainSubClassSet, ordered by preference</w:t>
            </w:r>
          </w:p>
        </w:tc>
      </w:tr>
    </w:tbl>
    <w:p w14:paraId="495A4130" w14:textId="77777777" w:rsidR="009770C1" w:rsidRPr="000D49CD" w:rsidRDefault="009770C1" w:rsidP="00644AF9">
      <w:pPr>
        <w:spacing w:before="100" w:beforeAutospacing="1"/>
        <w:rPr>
          <w:lang w:val="en-GB"/>
        </w:rPr>
      </w:pPr>
      <w:r w:rsidRPr="000D49CD">
        <w:rPr>
          <w:lang w:val="en-GB"/>
        </w:rPr>
        <w:t>For each context (backtrack, input, lookahead), a ChainSubClassRule table contains a count of the glyph classes for each portion of the context sequence (backtrackGlyphCount, inputGlyphCount, lookaheadGlyphCount), including the first class. A Class array lists the classes, beginning with the class for the second context position (input glyph sequence index = 1, inputSequence array index = 0), that follow the first class in the context.</w:t>
      </w:r>
    </w:p>
    <w:p w14:paraId="2683A030" w14:textId="77777777" w:rsidR="009770C1" w:rsidRPr="000D49CD" w:rsidRDefault="009770C1" w:rsidP="00B717F1">
      <w:pPr>
        <w:pStyle w:val="NOTE2"/>
      </w:pPr>
      <w:r w:rsidRPr="000D49CD">
        <w:t>NOTE</w:t>
      </w:r>
      <w:r w:rsidRPr="000D49CD">
        <w:rPr>
          <w:i/>
        </w:rPr>
        <w:tab/>
      </w:r>
      <w:r w:rsidRPr="000D49CD">
        <w:t>Text order depends on the writing direction of the text. For text written from right to left, the right-most class will be first. Conversely, for text written from left to right, the left-most class will be first.</w:t>
      </w:r>
    </w:p>
    <w:p w14:paraId="22A50B6F" w14:textId="77777777" w:rsidR="009770C1" w:rsidRPr="000D49CD" w:rsidRDefault="009770C1" w:rsidP="00644AF9">
      <w:pPr>
        <w:rPr>
          <w:lang w:val="en-GB"/>
        </w:rPr>
      </w:pPr>
      <w:r w:rsidRPr="000D49CD">
        <w:rPr>
          <w:lang w:val="en-GB"/>
        </w:rPr>
        <w:t>The values specified in the Class array are the values defined in the ClassDef table. The first class in the sequence, Class 2, is identified in the ChainContextSubstFormat2 table by the ChainSubClassSet array index of the corresponding ChainSubClassSet.</w:t>
      </w:r>
    </w:p>
    <w:p w14:paraId="30B46B6E" w14:textId="77777777" w:rsidR="009770C1" w:rsidRPr="000D49CD" w:rsidRDefault="009770C1" w:rsidP="00644AF9">
      <w:pPr>
        <w:rPr>
          <w:lang w:val="en-GB"/>
        </w:rPr>
      </w:pPr>
      <w:r w:rsidRPr="000D49CD">
        <w:rPr>
          <w:lang w:val="en-GB"/>
        </w:rPr>
        <w:t>A ChainSubClassRule also contains a count of the substitutions to be performed on the context (substitutionCount) and an array of SubstLookupRecords (substLookupRecords) that supply the substitution data. For each position in the context that requires a substitution, a SubstLookupRecord specifies a LookupList index and a position in the input glyph sequence where the lookup is applied. The SubstLookupRecord array lists SubstLookupRecords in design order – that is, the order in which lookups should be applied to the entire glyph sequence.</w:t>
      </w:r>
    </w:p>
    <w:p w14:paraId="148A2717" w14:textId="77777777" w:rsidR="009770C1" w:rsidRPr="00644AF9" w:rsidRDefault="009770C1" w:rsidP="002B18A2">
      <w:pPr>
        <w:pStyle w:val="NormalWeb"/>
        <w:spacing w:before="120" w:beforeAutospacing="0"/>
        <w:rPr>
          <w:rStyle w:val="Emphasis"/>
        </w:rPr>
      </w:pPr>
      <w:r w:rsidRPr="00644AF9">
        <w:rPr>
          <w:rStyle w:val="Emphasis"/>
        </w:rPr>
        <w:lastRenderedPageBreak/>
        <w:t xml:space="preserve">ChainSubClassRule table: Chaining context definition for one class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90"/>
        <w:gridCol w:w="2554"/>
        <w:gridCol w:w="3962"/>
      </w:tblGrid>
      <w:tr w:rsidR="009770C1" w:rsidRPr="00C702EB" w14:paraId="7B8DF088" w14:textId="77777777" w:rsidTr="002B18A2">
        <w:tc>
          <w:tcPr>
            <w:tcW w:w="480" w:type="pct"/>
            <w:tcBorders>
              <w:top w:val="single" w:sz="12" w:space="0" w:color="auto"/>
              <w:bottom w:val="single" w:sz="12" w:space="0" w:color="auto"/>
              <w:right w:val="single" w:sz="12" w:space="0" w:color="auto"/>
            </w:tcBorders>
            <w:shd w:val="clear" w:color="auto" w:fill="auto"/>
          </w:tcPr>
          <w:p w14:paraId="130A65D0" w14:textId="77777777" w:rsidR="009770C1" w:rsidRPr="00C702EB" w:rsidRDefault="009770C1" w:rsidP="00644AF9">
            <w:pPr>
              <w:pStyle w:val="TableHeader"/>
            </w:pPr>
            <w:r w:rsidRPr="00C702EB">
              <w:t>Type</w:t>
            </w:r>
          </w:p>
        </w:tc>
        <w:tc>
          <w:tcPr>
            <w:tcW w:w="1210" w:type="pct"/>
            <w:tcBorders>
              <w:top w:val="single" w:sz="12" w:space="0" w:color="auto"/>
              <w:left w:val="single" w:sz="12" w:space="0" w:color="auto"/>
              <w:bottom w:val="single" w:sz="12" w:space="0" w:color="auto"/>
              <w:right w:val="single" w:sz="12" w:space="0" w:color="auto"/>
            </w:tcBorders>
            <w:shd w:val="clear" w:color="auto" w:fill="auto"/>
          </w:tcPr>
          <w:p w14:paraId="10F0A8D8" w14:textId="77777777" w:rsidR="009770C1" w:rsidRPr="00C702EB" w:rsidRDefault="009770C1" w:rsidP="00644AF9">
            <w:pPr>
              <w:pStyle w:val="TableHeader"/>
            </w:pPr>
            <w:r w:rsidRPr="00C702EB">
              <w:t>Name</w:t>
            </w:r>
          </w:p>
        </w:tc>
        <w:tc>
          <w:tcPr>
            <w:tcW w:w="3241" w:type="pct"/>
            <w:tcBorders>
              <w:top w:val="single" w:sz="12" w:space="0" w:color="auto"/>
              <w:left w:val="single" w:sz="12" w:space="0" w:color="auto"/>
              <w:bottom w:val="single" w:sz="12" w:space="0" w:color="auto"/>
            </w:tcBorders>
            <w:shd w:val="clear" w:color="auto" w:fill="auto"/>
          </w:tcPr>
          <w:p w14:paraId="7B8A167F" w14:textId="77777777" w:rsidR="009770C1" w:rsidRPr="00C702EB" w:rsidRDefault="009770C1" w:rsidP="00644AF9">
            <w:pPr>
              <w:pStyle w:val="TableHeader"/>
            </w:pPr>
            <w:r w:rsidRPr="00C702EB">
              <w:t>Description</w:t>
            </w:r>
          </w:p>
        </w:tc>
      </w:tr>
      <w:tr w:rsidR="009770C1" w:rsidRPr="00C702EB" w14:paraId="27A6163D" w14:textId="77777777" w:rsidTr="002B18A2">
        <w:tc>
          <w:tcPr>
            <w:tcW w:w="480" w:type="pct"/>
            <w:tcBorders>
              <w:top w:val="single" w:sz="12" w:space="0" w:color="auto"/>
              <w:bottom w:val="single" w:sz="6" w:space="0" w:color="auto"/>
            </w:tcBorders>
            <w:shd w:val="clear" w:color="auto" w:fill="auto"/>
          </w:tcPr>
          <w:p w14:paraId="0F518EEA" w14:textId="77777777" w:rsidR="009770C1" w:rsidRPr="00C702EB" w:rsidRDefault="009770C1" w:rsidP="00644AF9">
            <w:pPr>
              <w:pStyle w:val="TableParagraph"/>
            </w:pPr>
            <w:r w:rsidRPr="00C702EB">
              <w:t>uint16</w:t>
            </w:r>
          </w:p>
        </w:tc>
        <w:tc>
          <w:tcPr>
            <w:tcW w:w="1210" w:type="pct"/>
            <w:tcBorders>
              <w:top w:val="single" w:sz="12" w:space="0" w:color="auto"/>
              <w:bottom w:val="single" w:sz="6" w:space="0" w:color="auto"/>
            </w:tcBorders>
            <w:shd w:val="clear" w:color="auto" w:fill="auto"/>
          </w:tcPr>
          <w:p w14:paraId="46E46413" w14:textId="77777777" w:rsidR="009770C1" w:rsidRPr="00C702EB" w:rsidRDefault="009770C1" w:rsidP="00644AF9">
            <w:pPr>
              <w:pStyle w:val="TableParagraph"/>
            </w:pPr>
            <w:r w:rsidRPr="00C702EB">
              <w:t>backtrackGlyphCount</w:t>
            </w:r>
          </w:p>
        </w:tc>
        <w:tc>
          <w:tcPr>
            <w:tcW w:w="3241" w:type="pct"/>
            <w:tcBorders>
              <w:top w:val="single" w:sz="12" w:space="0" w:color="auto"/>
              <w:bottom w:val="single" w:sz="6" w:space="0" w:color="auto"/>
            </w:tcBorders>
            <w:shd w:val="clear" w:color="auto" w:fill="auto"/>
          </w:tcPr>
          <w:p w14:paraId="42E0082A" w14:textId="77777777" w:rsidR="009770C1" w:rsidRPr="00C702EB" w:rsidRDefault="009770C1" w:rsidP="00644AF9">
            <w:pPr>
              <w:pStyle w:val="TableParagraph"/>
            </w:pPr>
            <w:r w:rsidRPr="00C702EB">
              <w:t>Total number of glyphs in the backtrack sequence (number of glyphs to be matched before the first glyph of the input sequence).</w:t>
            </w:r>
          </w:p>
        </w:tc>
      </w:tr>
      <w:tr w:rsidR="009770C1" w:rsidRPr="00C702EB" w14:paraId="7E70B21F" w14:textId="77777777" w:rsidTr="002B18A2">
        <w:tc>
          <w:tcPr>
            <w:tcW w:w="480" w:type="pct"/>
            <w:tcBorders>
              <w:top w:val="single" w:sz="6" w:space="0" w:color="auto"/>
              <w:bottom w:val="single" w:sz="6" w:space="0" w:color="auto"/>
            </w:tcBorders>
            <w:shd w:val="clear" w:color="auto" w:fill="auto"/>
          </w:tcPr>
          <w:p w14:paraId="29AFF9FA"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5F15C129" w14:textId="77777777" w:rsidR="009770C1" w:rsidRPr="00C702EB" w:rsidRDefault="009770C1" w:rsidP="00644AF9">
            <w:pPr>
              <w:pStyle w:val="TableParagraph"/>
            </w:pPr>
            <w:r w:rsidRPr="00C702EB">
              <w:t>backtrackSequence</w:t>
            </w:r>
            <w:r w:rsidRPr="00C702EB">
              <w:br/>
              <w:t>[BacktrackGlyphCount]</w:t>
            </w:r>
          </w:p>
        </w:tc>
        <w:tc>
          <w:tcPr>
            <w:tcW w:w="3241" w:type="pct"/>
            <w:tcBorders>
              <w:top w:val="single" w:sz="6" w:space="0" w:color="auto"/>
              <w:bottom w:val="single" w:sz="6" w:space="0" w:color="auto"/>
            </w:tcBorders>
            <w:shd w:val="clear" w:color="auto" w:fill="auto"/>
          </w:tcPr>
          <w:p w14:paraId="60A03DD3" w14:textId="77777777" w:rsidR="009770C1" w:rsidRPr="00C702EB" w:rsidRDefault="009770C1" w:rsidP="00644AF9">
            <w:pPr>
              <w:pStyle w:val="TableParagraph"/>
            </w:pPr>
            <w:r w:rsidRPr="00C702EB">
              <w:t>Array of backtracking classes – to be matched before the input sequence.</w:t>
            </w:r>
          </w:p>
        </w:tc>
      </w:tr>
      <w:tr w:rsidR="009770C1" w:rsidRPr="00C702EB" w14:paraId="297C9C7C" w14:textId="77777777" w:rsidTr="002B18A2">
        <w:tc>
          <w:tcPr>
            <w:tcW w:w="480" w:type="pct"/>
            <w:tcBorders>
              <w:top w:val="single" w:sz="6" w:space="0" w:color="auto"/>
              <w:bottom w:val="single" w:sz="6" w:space="0" w:color="auto"/>
            </w:tcBorders>
            <w:shd w:val="clear" w:color="auto" w:fill="auto"/>
          </w:tcPr>
          <w:p w14:paraId="446E53BC"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578F3288" w14:textId="77777777" w:rsidR="009770C1" w:rsidRPr="00C702EB" w:rsidRDefault="009770C1" w:rsidP="00644AF9">
            <w:pPr>
              <w:pStyle w:val="TableParagraph"/>
            </w:pPr>
            <w:r w:rsidRPr="00C702EB">
              <w:t>inputGlyphCount</w:t>
            </w:r>
          </w:p>
        </w:tc>
        <w:tc>
          <w:tcPr>
            <w:tcW w:w="3241" w:type="pct"/>
            <w:tcBorders>
              <w:top w:val="single" w:sz="6" w:space="0" w:color="auto"/>
              <w:bottom w:val="single" w:sz="6" w:space="0" w:color="auto"/>
            </w:tcBorders>
            <w:shd w:val="clear" w:color="auto" w:fill="auto"/>
          </w:tcPr>
          <w:p w14:paraId="2B926014" w14:textId="77777777" w:rsidR="009770C1" w:rsidRPr="00C702EB" w:rsidRDefault="009770C1" w:rsidP="00644AF9">
            <w:pPr>
              <w:pStyle w:val="TableParagraph"/>
            </w:pPr>
            <w:r w:rsidRPr="00C702EB">
              <w:t>Total number of classes in the input sequence – includes the first class.</w:t>
            </w:r>
          </w:p>
        </w:tc>
      </w:tr>
      <w:tr w:rsidR="009770C1" w:rsidRPr="00C702EB" w14:paraId="027FEBCA" w14:textId="77777777" w:rsidTr="002B18A2">
        <w:tc>
          <w:tcPr>
            <w:tcW w:w="480" w:type="pct"/>
            <w:tcBorders>
              <w:top w:val="single" w:sz="6" w:space="0" w:color="auto"/>
              <w:bottom w:val="single" w:sz="6" w:space="0" w:color="auto"/>
            </w:tcBorders>
            <w:shd w:val="clear" w:color="auto" w:fill="auto"/>
          </w:tcPr>
          <w:p w14:paraId="2C8C03E2"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127DCFD8" w14:textId="77777777" w:rsidR="009770C1" w:rsidRPr="00C702EB" w:rsidRDefault="009770C1" w:rsidP="00644AF9">
            <w:pPr>
              <w:pStyle w:val="TableParagraph"/>
            </w:pPr>
            <w:r w:rsidRPr="00C702EB">
              <w:t>inputSequence</w:t>
            </w:r>
            <w:r w:rsidRPr="00C702EB">
              <w:br/>
              <w:t>iInputGlyphCount - 1]</w:t>
            </w:r>
          </w:p>
        </w:tc>
        <w:tc>
          <w:tcPr>
            <w:tcW w:w="3241" w:type="pct"/>
            <w:tcBorders>
              <w:top w:val="single" w:sz="6" w:space="0" w:color="auto"/>
              <w:bottom w:val="single" w:sz="6" w:space="0" w:color="auto"/>
            </w:tcBorders>
            <w:shd w:val="clear" w:color="auto" w:fill="auto"/>
          </w:tcPr>
          <w:p w14:paraId="7F9B43AB" w14:textId="77777777" w:rsidR="009770C1" w:rsidRPr="00C702EB" w:rsidRDefault="009770C1" w:rsidP="00644AF9">
            <w:pPr>
              <w:pStyle w:val="TableParagraph"/>
            </w:pPr>
            <w:r w:rsidRPr="00C702EB">
              <w:t>Array of classes to be matched with the input glyph sequence – beginning with second glyph position.</w:t>
            </w:r>
          </w:p>
        </w:tc>
      </w:tr>
      <w:tr w:rsidR="009770C1" w:rsidRPr="00C702EB" w14:paraId="0D2C9EA6" w14:textId="77777777" w:rsidTr="002B18A2">
        <w:tc>
          <w:tcPr>
            <w:tcW w:w="480" w:type="pct"/>
            <w:tcBorders>
              <w:top w:val="single" w:sz="6" w:space="0" w:color="auto"/>
              <w:bottom w:val="single" w:sz="6" w:space="0" w:color="auto"/>
            </w:tcBorders>
            <w:shd w:val="clear" w:color="auto" w:fill="auto"/>
          </w:tcPr>
          <w:p w14:paraId="008550D2"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157A30C1" w14:textId="77777777" w:rsidR="009770C1" w:rsidRPr="00C702EB" w:rsidRDefault="009770C1" w:rsidP="00644AF9">
            <w:pPr>
              <w:pStyle w:val="TableParagraph"/>
            </w:pPr>
            <w:r w:rsidRPr="00C702EB">
              <w:t>lookaheadGlyphCount</w:t>
            </w:r>
          </w:p>
        </w:tc>
        <w:tc>
          <w:tcPr>
            <w:tcW w:w="3241" w:type="pct"/>
            <w:tcBorders>
              <w:top w:val="single" w:sz="6" w:space="0" w:color="auto"/>
              <w:bottom w:val="single" w:sz="6" w:space="0" w:color="auto"/>
            </w:tcBorders>
            <w:shd w:val="clear" w:color="auto" w:fill="auto"/>
          </w:tcPr>
          <w:p w14:paraId="0BAD29E3" w14:textId="77777777" w:rsidR="009770C1" w:rsidRPr="00C702EB" w:rsidRDefault="009770C1" w:rsidP="00644AF9">
            <w:pPr>
              <w:pStyle w:val="TableParagraph"/>
            </w:pPr>
            <w:r w:rsidRPr="00C702EB">
              <w:t>Total number of glyphs in the lookahead sequence (number of glyphs to be matched after the input sequence).</w:t>
            </w:r>
          </w:p>
        </w:tc>
      </w:tr>
      <w:tr w:rsidR="009770C1" w:rsidRPr="00C702EB" w14:paraId="5A508A1D" w14:textId="77777777" w:rsidTr="002B18A2">
        <w:tc>
          <w:tcPr>
            <w:tcW w:w="480" w:type="pct"/>
            <w:tcBorders>
              <w:top w:val="single" w:sz="6" w:space="0" w:color="auto"/>
              <w:bottom w:val="single" w:sz="6" w:space="0" w:color="auto"/>
            </w:tcBorders>
            <w:shd w:val="clear" w:color="auto" w:fill="auto"/>
          </w:tcPr>
          <w:p w14:paraId="03CF0049"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374A9C1C" w14:textId="77777777" w:rsidR="009770C1" w:rsidRPr="00C702EB" w:rsidRDefault="009770C1" w:rsidP="00644AF9">
            <w:pPr>
              <w:pStyle w:val="TableParagraph"/>
            </w:pPr>
            <w:r w:rsidRPr="00C702EB">
              <w:t>lookAheadSequence</w:t>
            </w:r>
            <w:r w:rsidRPr="00C702EB">
              <w:br/>
              <w:t>[lookAheadGlyphCount]</w:t>
            </w:r>
          </w:p>
        </w:tc>
        <w:tc>
          <w:tcPr>
            <w:tcW w:w="3241" w:type="pct"/>
            <w:tcBorders>
              <w:top w:val="single" w:sz="6" w:space="0" w:color="auto"/>
              <w:bottom w:val="single" w:sz="6" w:space="0" w:color="auto"/>
            </w:tcBorders>
            <w:shd w:val="clear" w:color="auto" w:fill="auto"/>
          </w:tcPr>
          <w:p w14:paraId="4453B4EC" w14:textId="77777777" w:rsidR="009770C1" w:rsidRPr="00C702EB" w:rsidRDefault="009770C1" w:rsidP="00644AF9">
            <w:pPr>
              <w:pStyle w:val="TableParagraph"/>
            </w:pPr>
            <w:r w:rsidRPr="00C702EB">
              <w:t>Array of lookahead classes – to be matched with glyph sequence after the input sequence.</w:t>
            </w:r>
          </w:p>
        </w:tc>
      </w:tr>
      <w:tr w:rsidR="009770C1" w:rsidRPr="00C702EB" w14:paraId="463771BC" w14:textId="77777777" w:rsidTr="002B18A2">
        <w:tc>
          <w:tcPr>
            <w:tcW w:w="480" w:type="pct"/>
            <w:tcBorders>
              <w:top w:val="single" w:sz="6" w:space="0" w:color="auto"/>
              <w:bottom w:val="single" w:sz="6" w:space="0" w:color="auto"/>
            </w:tcBorders>
            <w:shd w:val="clear" w:color="auto" w:fill="auto"/>
          </w:tcPr>
          <w:p w14:paraId="5ECF6635" w14:textId="77777777" w:rsidR="009770C1" w:rsidRPr="00C702EB" w:rsidRDefault="009770C1" w:rsidP="00644AF9">
            <w:pPr>
              <w:pStyle w:val="TableParagraph"/>
            </w:pPr>
            <w:r w:rsidRPr="00C702EB">
              <w:t>uint16</w:t>
            </w:r>
          </w:p>
        </w:tc>
        <w:tc>
          <w:tcPr>
            <w:tcW w:w="1210" w:type="pct"/>
            <w:tcBorders>
              <w:top w:val="single" w:sz="6" w:space="0" w:color="auto"/>
              <w:bottom w:val="single" w:sz="6" w:space="0" w:color="auto"/>
            </w:tcBorders>
            <w:shd w:val="clear" w:color="auto" w:fill="auto"/>
          </w:tcPr>
          <w:p w14:paraId="5590D9C4" w14:textId="77777777" w:rsidR="009770C1" w:rsidRPr="00C702EB" w:rsidRDefault="009770C1" w:rsidP="00644AF9">
            <w:pPr>
              <w:pStyle w:val="TableParagraph"/>
            </w:pPr>
            <w:r w:rsidRPr="00C702EB">
              <w:t>substitutionCount</w:t>
            </w:r>
          </w:p>
        </w:tc>
        <w:tc>
          <w:tcPr>
            <w:tcW w:w="3241" w:type="pct"/>
            <w:tcBorders>
              <w:top w:val="single" w:sz="6" w:space="0" w:color="auto"/>
              <w:bottom w:val="single" w:sz="6" w:space="0" w:color="auto"/>
            </w:tcBorders>
            <w:shd w:val="clear" w:color="auto" w:fill="auto"/>
          </w:tcPr>
          <w:p w14:paraId="30FF1E3A" w14:textId="77777777" w:rsidR="009770C1" w:rsidRPr="00C702EB" w:rsidRDefault="009770C1" w:rsidP="00644AF9">
            <w:pPr>
              <w:pStyle w:val="TableParagraph"/>
            </w:pPr>
            <w:r w:rsidRPr="00C702EB">
              <w:t>Number of SubstLookupRecords</w:t>
            </w:r>
          </w:p>
        </w:tc>
      </w:tr>
      <w:tr w:rsidR="009770C1" w:rsidRPr="00C702EB" w14:paraId="748E7D0D" w14:textId="77777777" w:rsidTr="002B18A2">
        <w:tc>
          <w:tcPr>
            <w:tcW w:w="480" w:type="pct"/>
            <w:tcBorders>
              <w:top w:val="single" w:sz="6" w:space="0" w:color="auto"/>
              <w:bottom w:val="single" w:sz="12" w:space="0" w:color="auto"/>
            </w:tcBorders>
            <w:shd w:val="clear" w:color="auto" w:fill="auto"/>
          </w:tcPr>
          <w:p w14:paraId="58130AE5" w14:textId="77777777" w:rsidR="009770C1" w:rsidRPr="00C702EB" w:rsidRDefault="009770C1" w:rsidP="00644AF9">
            <w:pPr>
              <w:pStyle w:val="TableParagraph"/>
            </w:pPr>
            <w:r w:rsidRPr="00C702EB">
              <w:t>SubstLookupRecord</w:t>
            </w:r>
          </w:p>
        </w:tc>
        <w:tc>
          <w:tcPr>
            <w:tcW w:w="1210" w:type="pct"/>
            <w:tcBorders>
              <w:top w:val="single" w:sz="6" w:space="0" w:color="auto"/>
              <w:bottom w:val="single" w:sz="12" w:space="0" w:color="auto"/>
            </w:tcBorders>
            <w:shd w:val="clear" w:color="auto" w:fill="auto"/>
          </w:tcPr>
          <w:p w14:paraId="6D95C59C" w14:textId="77777777" w:rsidR="009770C1" w:rsidRPr="00C702EB" w:rsidRDefault="009770C1" w:rsidP="00644AF9">
            <w:pPr>
              <w:pStyle w:val="TableParagraph"/>
            </w:pPr>
            <w:r w:rsidRPr="00C702EB">
              <w:t>substLookupRecords</w:t>
            </w:r>
            <w:r w:rsidRPr="00C702EB">
              <w:br/>
              <w:t>[substitutionCount]</w:t>
            </w:r>
          </w:p>
        </w:tc>
        <w:tc>
          <w:tcPr>
            <w:tcW w:w="3241" w:type="pct"/>
            <w:tcBorders>
              <w:top w:val="single" w:sz="6" w:space="0" w:color="auto"/>
              <w:bottom w:val="single" w:sz="12" w:space="0" w:color="auto"/>
            </w:tcBorders>
            <w:shd w:val="clear" w:color="auto" w:fill="auto"/>
          </w:tcPr>
          <w:p w14:paraId="25CAEA62" w14:textId="77777777" w:rsidR="009770C1" w:rsidRPr="00C702EB" w:rsidRDefault="009770C1" w:rsidP="00644AF9">
            <w:pPr>
              <w:pStyle w:val="TableParagraph"/>
            </w:pPr>
            <w:r w:rsidRPr="00C702EB">
              <w:t>Array of SubstLookupRecords, in design order.</w:t>
            </w:r>
          </w:p>
        </w:tc>
      </w:tr>
    </w:tbl>
    <w:p w14:paraId="1960588E" w14:textId="77777777" w:rsidR="009770C1" w:rsidRPr="00644AF9" w:rsidRDefault="009770C1" w:rsidP="00644AF9">
      <w:pPr>
        <w:pStyle w:val="NormalWeb"/>
        <w:rPr>
          <w:rStyle w:val="Strong"/>
        </w:rPr>
      </w:pPr>
      <w:r w:rsidRPr="00644AF9">
        <w:rPr>
          <w:rStyle w:val="Strong"/>
        </w:rPr>
        <w:t>Chaining context substitution Format 3: Coverage-based glyph contexts</w:t>
      </w:r>
    </w:p>
    <w:p w14:paraId="20320ABE" w14:textId="77777777" w:rsidR="009770C1" w:rsidRPr="000D49CD" w:rsidRDefault="009770C1" w:rsidP="00644AF9">
      <w:pPr>
        <w:rPr>
          <w:lang w:val="en-GB"/>
        </w:rPr>
      </w:pPr>
      <w:r w:rsidRPr="000D49CD">
        <w:rPr>
          <w:lang w:val="en-GB"/>
        </w:rPr>
        <w:t>Format 3 defines a chaining context rule as a sequence of Coverage tables. Each position in the sequence may define a different Coverage table for the set of glyphs that matches the context pattern. With Format 3, the glyph sets defined in the different Coverage tables may intersect, unlike Format 2 which specifies fixed class assignments (identical for each position in the backtrack, input, or lookahead sequence) and exclusive classes (a glyph cannot be in more than one class at a time).</w:t>
      </w:r>
    </w:p>
    <w:p w14:paraId="3AD2D59E" w14:textId="77777777" w:rsidR="009770C1" w:rsidRPr="000D49CD" w:rsidRDefault="009770C1" w:rsidP="00B717F1">
      <w:pPr>
        <w:pStyle w:val="NOTE2"/>
      </w:pPr>
      <w:r w:rsidRPr="000D49CD">
        <w:t>NOTE</w:t>
      </w:r>
      <w:r w:rsidRPr="000D49CD">
        <w:rPr>
          <w:i/>
        </w:rPr>
        <w:tab/>
      </w:r>
      <w:r w:rsidRPr="000D49CD">
        <w:t>The order of the Coverage tables listed in the Coverage array must follow the writing direction. For text written from right to left, then the right-most glyph will be first. Conversely, for text written from left to right, the left-most glyph will be first.</w:t>
      </w:r>
    </w:p>
    <w:p w14:paraId="4559E9E3" w14:textId="77777777" w:rsidR="009770C1" w:rsidRPr="000D49CD" w:rsidRDefault="009770C1" w:rsidP="00644AF9">
      <w:pPr>
        <w:rPr>
          <w:lang w:val="en-GB"/>
        </w:rPr>
      </w:pPr>
      <w:r w:rsidRPr="000D49CD">
        <w:rPr>
          <w:lang w:val="en-GB"/>
        </w:rPr>
        <w:t>The subtable also contains a count of the substitutions to be performed on the input Coverage sequence (substitutionCount) and an array of SubstLookupRecords (substLookupRecords) in design order – that is, the order in which lookups should be applied to the entire glyph sequence.</w:t>
      </w:r>
    </w:p>
    <w:p w14:paraId="256E7AFD" w14:textId="77777777" w:rsidR="009770C1" w:rsidRPr="00644AF9" w:rsidRDefault="009770C1">
      <w:pPr>
        <w:pStyle w:val="NormalWeb"/>
        <w:rPr>
          <w:rStyle w:val="Emphasis"/>
        </w:rPr>
      </w:pPr>
      <w:r w:rsidRPr="00644AF9">
        <w:rPr>
          <w:rStyle w:val="Emphasis"/>
        </w:rPr>
        <w:t>ChainContextSubstFormat3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90"/>
        <w:gridCol w:w="2784"/>
        <w:gridCol w:w="3732"/>
      </w:tblGrid>
      <w:tr w:rsidR="009770C1" w:rsidRPr="005F3744" w14:paraId="2764817F" w14:textId="77777777" w:rsidTr="002B18A2">
        <w:tc>
          <w:tcPr>
            <w:tcW w:w="415" w:type="pct"/>
            <w:tcBorders>
              <w:top w:val="single" w:sz="12" w:space="0" w:color="auto"/>
              <w:bottom w:val="single" w:sz="12" w:space="0" w:color="auto"/>
              <w:right w:val="single" w:sz="12" w:space="0" w:color="auto"/>
            </w:tcBorders>
            <w:shd w:val="clear" w:color="auto" w:fill="auto"/>
          </w:tcPr>
          <w:p w14:paraId="1A71075E" w14:textId="77777777" w:rsidR="009770C1" w:rsidRPr="005F3744" w:rsidRDefault="009770C1" w:rsidP="00644AF9">
            <w:pPr>
              <w:pStyle w:val="TableHeader"/>
            </w:pPr>
            <w:r w:rsidRPr="005F3744">
              <w:lastRenderedPageBreak/>
              <w:t>Type</w:t>
            </w:r>
          </w:p>
        </w:tc>
        <w:tc>
          <w:tcPr>
            <w:tcW w:w="1638" w:type="pct"/>
            <w:tcBorders>
              <w:top w:val="single" w:sz="12" w:space="0" w:color="auto"/>
              <w:left w:val="single" w:sz="12" w:space="0" w:color="auto"/>
              <w:bottom w:val="single" w:sz="12" w:space="0" w:color="auto"/>
              <w:right w:val="single" w:sz="12" w:space="0" w:color="auto"/>
            </w:tcBorders>
            <w:shd w:val="clear" w:color="auto" w:fill="auto"/>
          </w:tcPr>
          <w:p w14:paraId="7D345140" w14:textId="77777777" w:rsidR="009770C1" w:rsidRPr="005F3744" w:rsidRDefault="009770C1" w:rsidP="00644AF9">
            <w:pPr>
              <w:pStyle w:val="TableHeader"/>
            </w:pPr>
            <w:r w:rsidRPr="005F3744">
              <w:t>Name</w:t>
            </w:r>
          </w:p>
        </w:tc>
        <w:tc>
          <w:tcPr>
            <w:tcW w:w="2878" w:type="pct"/>
            <w:tcBorders>
              <w:top w:val="single" w:sz="12" w:space="0" w:color="auto"/>
              <w:left w:val="single" w:sz="12" w:space="0" w:color="auto"/>
              <w:bottom w:val="single" w:sz="12" w:space="0" w:color="auto"/>
            </w:tcBorders>
            <w:shd w:val="clear" w:color="auto" w:fill="auto"/>
          </w:tcPr>
          <w:p w14:paraId="5B1DF59D" w14:textId="77777777" w:rsidR="009770C1" w:rsidRPr="005F3744" w:rsidRDefault="009770C1" w:rsidP="00644AF9">
            <w:pPr>
              <w:pStyle w:val="TableHeader"/>
            </w:pPr>
            <w:r w:rsidRPr="005F3744">
              <w:t>Description</w:t>
            </w:r>
          </w:p>
        </w:tc>
      </w:tr>
      <w:tr w:rsidR="009770C1" w:rsidRPr="005F3744" w14:paraId="45CC5C4A" w14:textId="77777777" w:rsidTr="002B18A2">
        <w:tc>
          <w:tcPr>
            <w:tcW w:w="415" w:type="pct"/>
            <w:tcBorders>
              <w:top w:val="single" w:sz="12" w:space="0" w:color="auto"/>
              <w:bottom w:val="single" w:sz="6" w:space="0" w:color="auto"/>
            </w:tcBorders>
            <w:shd w:val="clear" w:color="auto" w:fill="auto"/>
          </w:tcPr>
          <w:p w14:paraId="55C8A978" w14:textId="77777777" w:rsidR="009770C1" w:rsidRPr="005F3744" w:rsidRDefault="009770C1" w:rsidP="00644AF9">
            <w:pPr>
              <w:pStyle w:val="TableParagraph"/>
            </w:pPr>
            <w:r w:rsidRPr="005F3744">
              <w:t>uint16</w:t>
            </w:r>
          </w:p>
        </w:tc>
        <w:tc>
          <w:tcPr>
            <w:tcW w:w="1638" w:type="pct"/>
            <w:tcBorders>
              <w:top w:val="single" w:sz="12" w:space="0" w:color="auto"/>
              <w:bottom w:val="single" w:sz="6" w:space="0" w:color="auto"/>
            </w:tcBorders>
            <w:shd w:val="clear" w:color="auto" w:fill="auto"/>
          </w:tcPr>
          <w:p w14:paraId="0E1A539D" w14:textId="77777777" w:rsidR="009770C1" w:rsidRPr="005F3744" w:rsidRDefault="009770C1" w:rsidP="00644AF9">
            <w:pPr>
              <w:pStyle w:val="TableParagraph"/>
            </w:pPr>
            <w:r w:rsidRPr="005F3744">
              <w:t>substFormat</w:t>
            </w:r>
          </w:p>
        </w:tc>
        <w:tc>
          <w:tcPr>
            <w:tcW w:w="2878" w:type="pct"/>
            <w:tcBorders>
              <w:top w:val="single" w:sz="12" w:space="0" w:color="auto"/>
              <w:bottom w:val="single" w:sz="6" w:space="0" w:color="auto"/>
            </w:tcBorders>
            <w:shd w:val="clear" w:color="auto" w:fill="auto"/>
          </w:tcPr>
          <w:p w14:paraId="23065A8B" w14:textId="77777777" w:rsidR="009770C1" w:rsidRPr="005F3744" w:rsidRDefault="009770C1" w:rsidP="00644AF9">
            <w:pPr>
              <w:pStyle w:val="TableParagraph"/>
            </w:pPr>
            <w:r w:rsidRPr="005F3744">
              <w:t>Format identifier: format = 3</w:t>
            </w:r>
          </w:p>
        </w:tc>
      </w:tr>
      <w:tr w:rsidR="009770C1" w:rsidRPr="005F3744" w14:paraId="36C420FC" w14:textId="77777777" w:rsidTr="002B18A2">
        <w:tc>
          <w:tcPr>
            <w:tcW w:w="415" w:type="pct"/>
            <w:tcBorders>
              <w:top w:val="single" w:sz="6" w:space="0" w:color="auto"/>
              <w:bottom w:val="single" w:sz="6" w:space="0" w:color="auto"/>
            </w:tcBorders>
            <w:shd w:val="clear" w:color="auto" w:fill="auto"/>
          </w:tcPr>
          <w:p w14:paraId="4BFD5BE6" w14:textId="77777777" w:rsidR="009770C1" w:rsidRPr="005F3744" w:rsidRDefault="009770C1" w:rsidP="00644AF9">
            <w:pPr>
              <w:pStyle w:val="TableParagraph"/>
            </w:pPr>
            <w:r w:rsidRPr="005F3744">
              <w:t>uint16</w:t>
            </w:r>
          </w:p>
        </w:tc>
        <w:tc>
          <w:tcPr>
            <w:tcW w:w="1638" w:type="pct"/>
            <w:tcBorders>
              <w:top w:val="single" w:sz="6" w:space="0" w:color="auto"/>
              <w:bottom w:val="single" w:sz="6" w:space="0" w:color="auto"/>
            </w:tcBorders>
            <w:shd w:val="clear" w:color="auto" w:fill="auto"/>
          </w:tcPr>
          <w:p w14:paraId="51BB584D" w14:textId="77777777" w:rsidR="009770C1" w:rsidRPr="005F3744" w:rsidRDefault="009770C1" w:rsidP="00644AF9">
            <w:pPr>
              <w:pStyle w:val="TableParagraph"/>
            </w:pPr>
            <w:r w:rsidRPr="005F3744">
              <w:t>backtrackGlyphCount</w:t>
            </w:r>
          </w:p>
        </w:tc>
        <w:tc>
          <w:tcPr>
            <w:tcW w:w="2878" w:type="pct"/>
            <w:tcBorders>
              <w:top w:val="single" w:sz="6" w:space="0" w:color="auto"/>
              <w:bottom w:val="single" w:sz="6" w:space="0" w:color="auto"/>
            </w:tcBorders>
            <w:shd w:val="clear" w:color="auto" w:fill="auto"/>
          </w:tcPr>
          <w:p w14:paraId="1B376255" w14:textId="77777777" w:rsidR="009770C1" w:rsidRPr="005F3744" w:rsidRDefault="009770C1" w:rsidP="00644AF9">
            <w:pPr>
              <w:pStyle w:val="TableParagraph"/>
            </w:pPr>
            <w:r w:rsidRPr="005F3744">
              <w:t>Number of glyphs in the backtracking sequence</w:t>
            </w:r>
          </w:p>
        </w:tc>
      </w:tr>
      <w:tr w:rsidR="009770C1" w:rsidRPr="005F3744" w14:paraId="0929716E" w14:textId="77777777" w:rsidTr="002B18A2">
        <w:tc>
          <w:tcPr>
            <w:tcW w:w="415" w:type="pct"/>
            <w:tcBorders>
              <w:top w:val="single" w:sz="6" w:space="0" w:color="auto"/>
              <w:bottom w:val="single" w:sz="6" w:space="0" w:color="auto"/>
            </w:tcBorders>
            <w:shd w:val="clear" w:color="auto" w:fill="auto"/>
          </w:tcPr>
          <w:p w14:paraId="1D322FAD" w14:textId="77777777" w:rsidR="009770C1" w:rsidRPr="005F3744" w:rsidRDefault="009770C1" w:rsidP="00644AF9">
            <w:pPr>
              <w:pStyle w:val="TableParagraph"/>
            </w:pPr>
            <w:r w:rsidRPr="005F3744">
              <w:t>Offset16</w:t>
            </w:r>
          </w:p>
        </w:tc>
        <w:tc>
          <w:tcPr>
            <w:tcW w:w="1638" w:type="pct"/>
            <w:tcBorders>
              <w:top w:val="single" w:sz="6" w:space="0" w:color="auto"/>
              <w:bottom w:val="single" w:sz="6" w:space="0" w:color="auto"/>
            </w:tcBorders>
            <w:shd w:val="clear" w:color="auto" w:fill="auto"/>
          </w:tcPr>
          <w:p w14:paraId="295BC84E" w14:textId="77777777" w:rsidR="009770C1" w:rsidRPr="005F3744" w:rsidRDefault="009770C1" w:rsidP="00644AF9">
            <w:pPr>
              <w:pStyle w:val="TableParagraph"/>
            </w:pPr>
            <w:r w:rsidRPr="005F3744">
              <w:t>backtrackCoverageOffsets</w:t>
            </w:r>
            <w:r w:rsidRPr="005F3744">
              <w:br/>
              <w:t>[backtrackGlyphCount]</w:t>
            </w:r>
          </w:p>
        </w:tc>
        <w:tc>
          <w:tcPr>
            <w:tcW w:w="2878" w:type="pct"/>
            <w:tcBorders>
              <w:top w:val="single" w:sz="6" w:space="0" w:color="auto"/>
              <w:bottom w:val="single" w:sz="6" w:space="0" w:color="auto"/>
            </w:tcBorders>
            <w:shd w:val="clear" w:color="auto" w:fill="auto"/>
          </w:tcPr>
          <w:p w14:paraId="4120249D" w14:textId="77777777" w:rsidR="009770C1" w:rsidRPr="005F3744" w:rsidRDefault="009770C1" w:rsidP="00644AF9">
            <w:pPr>
              <w:pStyle w:val="TableParagraph"/>
            </w:pPr>
            <w:r w:rsidRPr="005F3744">
              <w:t>Array of offsets to coverage tables in backtracking sequence. Offsets are from the beginning of substitution subtable, in glyph sequence order.</w:t>
            </w:r>
          </w:p>
        </w:tc>
      </w:tr>
      <w:tr w:rsidR="009770C1" w:rsidRPr="005F3744" w14:paraId="244C269A" w14:textId="77777777" w:rsidTr="002B18A2">
        <w:tc>
          <w:tcPr>
            <w:tcW w:w="415" w:type="pct"/>
            <w:tcBorders>
              <w:top w:val="single" w:sz="6" w:space="0" w:color="auto"/>
              <w:bottom w:val="single" w:sz="6" w:space="0" w:color="auto"/>
            </w:tcBorders>
            <w:shd w:val="clear" w:color="auto" w:fill="auto"/>
          </w:tcPr>
          <w:p w14:paraId="15F14D00" w14:textId="77777777" w:rsidR="009770C1" w:rsidRPr="005F3744" w:rsidRDefault="009770C1" w:rsidP="00644AF9">
            <w:pPr>
              <w:pStyle w:val="TableParagraph"/>
            </w:pPr>
            <w:r w:rsidRPr="005F3744">
              <w:t>uint16</w:t>
            </w:r>
          </w:p>
        </w:tc>
        <w:tc>
          <w:tcPr>
            <w:tcW w:w="1638" w:type="pct"/>
            <w:tcBorders>
              <w:top w:val="single" w:sz="6" w:space="0" w:color="auto"/>
              <w:bottom w:val="single" w:sz="6" w:space="0" w:color="auto"/>
            </w:tcBorders>
            <w:shd w:val="clear" w:color="auto" w:fill="auto"/>
          </w:tcPr>
          <w:p w14:paraId="6523A9C7" w14:textId="77777777" w:rsidR="009770C1" w:rsidRPr="005F3744" w:rsidRDefault="009770C1" w:rsidP="00644AF9">
            <w:pPr>
              <w:pStyle w:val="TableParagraph"/>
            </w:pPr>
            <w:r w:rsidRPr="005F3744">
              <w:t>inputGlyphCount</w:t>
            </w:r>
          </w:p>
        </w:tc>
        <w:tc>
          <w:tcPr>
            <w:tcW w:w="2878" w:type="pct"/>
            <w:tcBorders>
              <w:top w:val="single" w:sz="6" w:space="0" w:color="auto"/>
              <w:bottom w:val="single" w:sz="6" w:space="0" w:color="auto"/>
            </w:tcBorders>
            <w:shd w:val="clear" w:color="auto" w:fill="auto"/>
          </w:tcPr>
          <w:p w14:paraId="24351AA6" w14:textId="77777777" w:rsidR="009770C1" w:rsidRPr="005F3744" w:rsidRDefault="009770C1" w:rsidP="00644AF9">
            <w:pPr>
              <w:pStyle w:val="TableParagraph"/>
            </w:pPr>
            <w:r w:rsidRPr="005F3744">
              <w:t>Number of glyphs in input sequence</w:t>
            </w:r>
          </w:p>
        </w:tc>
      </w:tr>
      <w:tr w:rsidR="009770C1" w:rsidRPr="005F3744" w14:paraId="0CE8FA9A" w14:textId="77777777" w:rsidTr="002B18A2">
        <w:tc>
          <w:tcPr>
            <w:tcW w:w="415" w:type="pct"/>
            <w:tcBorders>
              <w:top w:val="single" w:sz="6" w:space="0" w:color="auto"/>
              <w:bottom w:val="single" w:sz="6" w:space="0" w:color="auto"/>
            </w:tcBorders>
            <w:shd w:val="clear" w:color="auto" w:fill="auto"/>
          </w:tcPr>
          <w:p w14:paraId="1871A2B0" w14:textId="77777777" w:rsidR="009770C1" w:rsidRPr="005F3744" w:rsidRDefault="009770C1" w:rsidP="00644AF9">
            <w:pPr>
              <w:pStyle w:val="TableParagraph"/>
            </w:pPr>
            <w:r w:rsidRPr="005F3744">
              <w:t>Offset16</w:t>
            </w:r>
          </w:p>
        </w:tc>
        <w:tc>
          <w:tcPr>
            <w:tcW w:w="1638" w:type="pct"/>
            <w:tcBorders>
              <w:top w:val="single" w:sz="6" w:space="0" w:color="auto"/>
              <w:bottom w:val="single" w:sz="6" w:space="0" w:color="auto"/>
            </w:tcBorders>
            <w:shd w:val="clear" w:color="auto" w:fill="auto"/>
          </w:tcPr>
          <w:p w14:paraId="5A7AEB04" w14:textId="77777777" w:rsidR="009770C1" w:rsidRPr="005F3744" w:rsidRDefault="009770C1" w:rsidP="00644AF9">
            <w:pPr>
              <w:pStyle w:val="TableParagraph"/>
            </w:pPr>
            <w:r w:rsidRPr="005F3744">
              <w:t>inputCoverageOffsets</w:t>
            </w:r>
            <w:r w:rsidRPr="005F3744">
              <w:br/>
              <w:t>[inputGlyphCount]</w:t>
            </w:r>
          </w:p>
        </w:tc>
        <w:tc>
          <w:tcPr>
            <w:tcW w:w="2878" w:type="pct"/>
            <w:tcBorders>
              <w:top w:val="single" w:sz="6" w:space="0" w:color="auto"/>
              <w:bottom w:val="single" w:sz="6" w:space="0" w:color="auto"/>
            </w:tcBorders>
            <w:shd w:val="clear" w:color="auto" w:fill="auto"/>
          </w:tcPr>
          <w:p w14:paraId="3896D152" w14:textId="77777777" w:rsidR="009770C1" w:rsidRPr="005F3744" w:rsidRDefault="009770C1" w:rsidP="00644AF9">
            <w:pPr>
              <w:pStyle w:val="TableParagraph"/>
            </w:pPr>
            <w:r w:rsidRPr="005F3744">
              <w:t>Array of offsets to coverage tables in input sequence. Offsets are from the beginning of substitution subtable, in glyph sequence order</w:t>
            </w:r>
          </w:p>
        </w:tc>
      </w:tr>
      <w:tr w:rsidR="009770C1" w:rsidRPr="005F3744" w14:paraId="503452CE" w14:textId="77777777" w:rsidTr="002B18A2">
        <w:tc>
          <w:tcPr>
            <w:tcW w:w="415" w:type="pct"/>
            <w:tcBorders>
              <w:top w:val="single" w:sz="6" w:space="0" w:color="auto"/>
              <w:bottom w:val="single" w:sz="6" w:space="0" w:color="auto"/>
            </w:tcBorders>
            <w:shd w:val="clear" w:color="auto" w:fill="auto"/>
          </w:tcPr>
          <w:p w14:paraId="60E2A82E" w14:textId="77777777" w:rsidR="009770C1" w:rsidRPr="005F3744" w:rsidRDefault="009770C1" w:rsidP="00644AF9">
            <w:pPr>
              <w:pStyle w:val="TableParagraph"/>
            </w:pPr>
            <w:r w:rsidRPr="005F3744">
              <w:t>uint16</w:t>
            </w:r>
          </w:p>
        </w:tc>
        <w:tc>
          <w:tcPr>
            <w:tcW w:w="1638" w:type="pct"/>
            <w:tcBorders>
              <w:top w:val="single" w:sz="6" w:space="0" w:color="auto"/>
              <w:bottom w:val="single" w:sz="6" w:space="0" w:color="auto"/>
            </w:tcBorders>
            <w:shd w:val="clear" w:color="auto" w:fill="auto"/>
          </w:tcPr>
          <w:p w14:paraId="725ADC6D" w14:textId="77777777" w:rsidR="009770C1" w:rsidRPr="005F3744" w:rsidRDefault="009770C1" w:rsidP="00644AF9">
            <w:pPr>
              <w:pStyle w:val="TableParagraph"/>
            </w:pPr>
            <w:r w:rsidRPr="005F3744">
              <w:t>lookaheadGlyphCount</w:t>
            </w:r>
          </w:p>
        </w:tc>
        <w:tc>
          <w:tcPr>
            <w:tcW w:w="2878" w:type="pct"/>
            <w:tcBorders>
              <w:top w:val="single" w:sz="6" w:space="0" w:color="auto"/>
              <w:bottom w:val="single" w:sz="6" w:space="0" w:color="auto"/>
            </w:tcBorders>
            <w:shd w:val="clear" w:color="auto" w:fill="auto"/>
          </w:tcPr>
          <w:p w14:paraId="22C73B22" w14:textId="77777777" w:rsidR="009770C1" w:rsidRPr="005F3744" w:rsidRDefault="009770C1" w:rsidP="00644AF9">
            <w:pPr>
              <w:pStyle w:val="TableParagraph"/>
            </w:pPr>
            <w:r w:rsidRPr="005F3744">
              <w:t>Number of glyphs in lookahead sequence</w:t>
            </w:r>
          </w:p>
        </w:tc>
      </w:tr>
      <w:tr w:rsidR="009770C1" w:rsidRPr="005F3744" w14:paraId="0C30EEDC" w14:textId="77777777" w:rsidTr="002B18A2">
        <w:tc>
          <w:tcPr>
            <w:tcW w:w="415" w:type="pct"/>
            <w:tcBorders>
              <w:top w:val="single" w:sz="6" w:space="0" w:color="auto"/>
              <w:bottom w:val="single" w:sz="6" w:space="0" w:color="auto"/>
            </w:tcBorders>
            <w:shd w:val="clear" w:color="auto" w:fill="auto"/>
          </w:tcPr>
          <w:p w14:paraId="02597F4F" w14:textId="77777777" w:rsidR="009770C1" w:rsidRPr="005F3744" w:rsidRDefault="009770C1" w:rsidP="00644AF9">
            <w:pPr>
              <w:pStyle w:val="TableParagraph"/>
            </w:pPr>
            <w:r w:rsidRPr="005F3744">
              <w:t>Offset16</w:t>
            </w:r>
          </w:p>
        </w:tc>
        <w:tc>
          <w:tcPr>
            <w:tcW w:w="1638" w:type="pct"/>
            <w:tcBorders>
              <w:top w:val="single" w:sz="6" w:space="0" w:color="auto"/>
              <w:bottom w:val="single" w:sz="6" w:space="0" w:color="auto"/>
            </w:tcBorders>
            <w:shd w:val="clear" w:color="auto" w:fill="auto"/>
          </w:tcPr>
          <w:p w14:paraId="3E759E57" w14:textId="77777777" w:rsidR="009770C1" w:rsidRPr="005F3744" w:rsidRDefault="009770C1" w:rsidP="00644AF9">
            <w:pPr>
              <w:pStyle w:val="TableParagraph"/>
            </w:pPr>
            <w:r w:rsidRPr="005F3744">
              <w:t>lookaheadCoverageOffsets</w:t>
            </w:r>
            <w:r w:rsidRPr="005F3744">
              <w:br/>
              <w:t>[lookaheadGlyphCount]</w:t>
            </w:r>
          </w:p>
        </w:tc>
        <w:tc>
          <w:tcPr>
            <w:tcW w:w="2878" w:type="pct"/>
            <w:tcBorders>
              <w:top w:val="single" w:sz="6" w:space="0" w:color="auto"/>
              <w:bottom w:val="single" w:sz="6" w:space="0" w:color="auto"/>
            </w:tcBorders>
            <w:shd w:val="clear" w:color="auto" w:fill="auto"/>
          </w:tcPr>
          <w:p w14:paraId="414842A1" w14:textId="77777777" w:rsidR="009770C1" w:rsidRPr="005F3744" w:rsidRDefault="009770C1" w:rsidP="00644AF9">
            <w:pPr>
              <w:pStyle w:val="TableParagraph"/>
            </w:pPr>
            <w:r w:rsidRPr="005F3744">
              <w:t>Array of offsets to coverage tables in lookahead sequence. Offsets are from the beginning of substitution subtable, in glyph sequence order.</w:t>
            </w:r>
          </w:p>
        </w:tc>
      </w:tr>
      <w:tr w:rsidR="009770C1" w:rsidRPr="005F3744" w14:paraId="773C2956" w14:textId="77777777" w:rsidTr="002B18A2">
        <w:tc>
          <w:tcPr>
            <w:tcW w:w="415" w:type="pct"/>
            <w:tcBorders>
              <w:top w:val="single" w:sz="6" w:space="0" w:color="auto"/>
              <w:bottom w:val="single" w:sz="6" w:space="0" w:color="auto"/>
            </w:tcBorders>
            <w:shd w:val="clear" w:color="auto" w:fill="auto"/>
          </w:tcPr>
          <w:p w14:paraId="4C4835A1" w14:textId="77777777" w:rsidR="009770C1" w:rsidRPr="005F3744" w:rsidRDefault="009770C1" w:rsidP="00644AF9">
            <w:pPr>
              <w:pStyle w:val="TableParagraph"/>
            </w:pPr>
            <w:r w:rsidRPr="005F3744">
              <w:t>uint16</w:t>
            </w:r>
          </w:p>
        </w:tc>
        <w:tc>
          <w:tcPr>
            <w:tcW w:w="1638" w:type="pct"/>
            <w:tcBorders>
              <w:top w:val="single" w:sz="6" w:space="0" w:color="auto"/>
              <w:bottom w:val="single" w:sz="6" w:space="0" w:color="auto"/>
            </w:tcBorders>
            <w:shd w:val="clear" w:color="auto" w:fill="auto"/>
          </w:tcPr>
          <w:p w14:paraId="093E34D0" w14:textId="77777777" w:rsidR="009770C1" w:rsidRPr="005F3744" w:rsidRDefault="009770C1" w:rsidP="00644AF9">
            <w:pPr>
              <w:pStyle w:val="TableParagraph"/>
            </w:pPr>
            <w:r w:rsidRPr="005F3744">
              <w:t>substitutionCount</w:t>
            </w:r>
          </w:p>
        </w:tc>
        <w:tc>
          <w:tcPr>
            <w:tcW w:w="2878" w:type="pct"/>
            <w:tcBorders>
              <w:top w:val="single" w:sz="6" w:space="0" w:color="auto"/>
              <w:bottom w:val="single" w:sz="6" w:space="0" w:color="auto"/>
            </w:tcBorders>
            <w:shd w:val="clear" w:color="auto" w:fill="auto"/>
          </w:tcPr>
          <w:p w14:paraId="327CC271" w14:textId="77777777" w:rsidR="009770C1" w:rsidRPr="005F3744" w:rsidRDefault="009770C1" w:rsidP="00644AF9">
            <w:pPr>
              <w:pStyle w:val="TableParagraph"/>
            </w:pPr>
            <w:r w:rsidRPr="005F3744">
              <w:t>Number of SubstLookupRecords</w:t>
            </w:r>
          </w:p>
        </w:tc>
      </w:tr>
      <w:tr w:rsidR="009770C1" w:rsidRPr="005F3744" w14:paraId="7FF82FE6" w14:textId="77777777" w:rsidTr="002B18A2">
        <w:tc>
          <w:tcPr>
            <w:tcW w:w="415" w:type="pct"/>
            <w:tcBorders>
              <w:top w:val="single" w:sz="6" w:space="0" w:color="auto"/>
              <w:bottom w:val="single" w:sz="12" w:space="0" w:color="auto"/>
            </w:tcBorders>
            <w:shd w:val="clear" w:color="auto" w:fill="auto"/>
          </w:tcPr>
          <w:p w14:paraId="5A0AC299" w14:textId="77777777" w:rsidR="009770C1" w:rsidRPr="005F3744" w:rsidRDefault="009770C1" w:rsidP="00644AF9">
            <w:pPr>
              <w:pStyle w:val="TableParagraph"/>
            </w:pPr>
            <w:r w:rsidRPr="005F3744">
              <w:t>SubstLookupRecord</w:t>
            </w:r>
          </w:p>
        </w:tc>
        <w:tc>
          <w:tcPr>
            <w:tcW w:w="1638" w:type="pct"/>
            <w:tcBorders>
              <w:top w:val="single" w:sz="6" w:space="0" w:color="auto"/>
              <w:bottom w:val="single" w:sz="12" w:space="0" w:color="auto"/>
            </w:tcBorders>
            <w:shd w:val="clear" w:color="auto" w:fill="auto"/>
          </w:tcPr>
          <w:p w14:paraId="69D8593F" w14:textId="77777777" w:rsidR="009770C1" w:rsidRPr="005F3744" w:rsidRDefault="009770C1" w:rsidP="00644AF9">
            <w:pPr>
              <w:pStyle w:val="TableParagraph"/>
            </w:pPr>
            <w:r w:rsidRPr="005F3744">
              <w:t>substLookupRecords</w:t>
            </w:r>
            <w:r w:rsidRPr="005F3744">
              <w:br/>
              <w:t>[substitutionCount]</w:t>
            </w:r>
          </w:p>
        </w:tc>
        <w:tc>
          <w:tcPr>
            <w:tcW w:w="2878" w:type="pct"/>
            <w:tcBorders>
              <w:top w:val="single" w:sz="6" w:space="0" w:color="auto"/>
              <w:bottom w:val="single" w:sz="12" w:space="0" w:color="auto"/>
            </w:tcBorders>
            <w:shd w:val="clear" w:color="auto" w:fill="auto"/>
          </w:tcPr>
          <w:p w14:paraId="2BE4B4C8" w14:textId="77777777" w:rsidR="009770C1" w:rsidRPr="005F3744" w:rsidRDefault="009770C1" w:rsidP="00644AF9">
            <w:pPr>
              <w:pStyle w:val="TableParagraph"/>
            </w:pPr>
            <w:r w:rsidRPr="005F3744">
              <w:t>Array of SubstLookupRecords, in design order</w:t>
            </w:r>
          </w:p>
        </w:tc>
      </w:tr>
    </w:tbl>
    <w:p w14:paraId="6F528330" w14:textId="77777777" w:rsidR="009770C1" w:rsidRPr="00F07A0C" w:rsidRDefault="009770C1" w:rsidP="00F07A0C">
      <w:pPr>
        <w:pStyle w:val="Heading5"/>
        <w:rPr>
          <w:rStyle w:val="Strong"/>
          <w:b/>
        </w:rPr>
      </w:pPr>
      <w:r w:rsidRPr="00F07A0C">
        <w:rPr>
          <w:rStyle w:val="Strong"/>
          <w:b/>
        </w:rPr>
        <w:t>LookupType 7: Extension substitution</w:t>
      </w:r>
    </w:p>
    <w:p w14:paraId="4B7FB35C" w14:textId="77777777" w:rsidR="009770C1" w:rsidRPr="000D49CD" w:rsidRDefault="009770C1" w:rsidP="00644AF9">
      <w:pPr>
        <w:rPr>
          <w:lang w:val="en-GB"/>
        </w:rPr>
      </w:pPr>
      <w:r w:rsidRPr="000D49CD">
        <w:rPr>
          <w:lang w:val="en-GB"/>
        </w:rPr>
        <w:t>This lookup provides a mechanism whereby any other lookup type's subtables are stored at a 32-bit offset location in the 'GSUB' table. This is needed if the total size of the subtables exceeds the 16-bit limits of the various other offsets in the 'GSUB' table. In this document, the subtable stored at the 32-bit offset location is termed the "extension" subtable.</w:t>
      </w:r>
    </w:p>
    <w:p w14:paraId="7D10B20D" w14:textId="77777777" w:rsidR="009770C1" w:rsidRPr="000D49CD" w:rsidRDefault="009770C1" w:rsidP="00644AF9">
      <w:pPr>
        <w:rPr>
          <w:lang w:val="en-GB"/>
        </w:rPr>
      </w:pPr>
      <w:r w:rsidRPr="000D49CD">
        <w:rPr>
          <w:lang w:val="en-GB"/>
        </w:rPr>
        <w:t>This subtable type uses one format: ExtensionSubstFormat1.</w:t>
      </w:r>
    </w:p>
    <w:p w14:paraId="048B9091" w14:textId="77777777" w:rsidR="009770C1" w:rsidRPr="00644AF9" w:rsidRDefault="009770C1">
      <w:pPr>
        <w:pStyle w:val="NormalWeb"/>
        <w:rPr>
          <w:rStyle w:val="Emphasis"/>
        </w:rPr>
      </w:pPr>
      <w:r w:rsidRPr="00644AF9">
        <w:rPr>
          <w:rStyle w:val="Emphasis"/>
        </w:rPr>
        <w:t xml:space="preserve">ExtensionSubstFormat1 subtable: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2384"/>
        <w:gridCol w:w="5237"/>
      </w:tblGrid>
      <w:tr w:rsidR="009770C1" w:rsidRPr="005F3744" w14:paraId="0F865774" w14:textId="77777777" w:rsidTr="002B18A2">
        <w:tc>
          <w:tcPr>
            <w:tcW w:w="542" w:type="pct"/>
            <w:tcBorders>
              <w:top w:val="single" w:sz="12" w:space="0" w:color="auto"/>
              <w:bottom w:val="single" w:sz="12" w:space="0" w:color="auto"/>
              <w:right w:val="single" w:sz="12" w:space="0" w:color="auto"/>
            </w:tcBorders>
            <w:shd w:val="clear" w:color="auto" w:fill="auto"/>
          </w:tcPr>
          <w:p w14:paraId="7935B741" w14:textId="77777777" w:rsidR="009770C1" w:rsidRPr="005F3744" w:rsidRDefault="009770C1" w:rsidP="00644AF9">
            <w:pPr>
              <w:pStyle w:val="TableHeader"/>
            </w:pPr>
            <w:r w:rsidRPr="005F3744">
              <w:t>Type</w:t>
            </w:r>
          </w:p>
        </w:tc>
        <w:tc>
          <w:tcPr>
            <w:tcW w:w="1087" w:type="pct"/>
            <w:tcBorders>
              <w:top w:val="single" w:sz="12" w:space="0" w:color="auto"/>
              <w:left w:val="single" w:sz="12" w:space="0" w:color="auto"/>
              <w:bottom w:val="single" w:sz="12" w:space="0" w:color="auto"/>
              <w:right w:val="single" w:sz="12" w:space="0" w:color="auto"/>
            </w:tcBorders>
            <w:shd w:val="clear" w:color="auto" w:fill="auto"/>
          </w:tcPr>
          <w:p w14:paraId="1CC43BBE" w14:textId="77777777" w:rsidR="009770C1" w:rsidRPr="005F3744" w:rsidRDefault="009770C1" w:rsidP="00644AF9">
            <w:pPr>
              <w:pStyle w:val="TableHeader"/>
            </w:pPr>
            <w:r w:rsidRPr="005F3744">
              <w:t>Name</w:t>
            </w:r>
          </w:p>
        </w:tc>
        <w:tc>
          <w:tcPr>
            <w:tcW w:w="3302" w:type="pct"/>
            <w:tcBorders>
              <w:top w:val="single" w:sz="12" w:space="0" w:color="auto"/>
              <w:left w:val="single" w:sz="12" w:space="0" w:color="auto"/>
              <w:bottom w:val="single" w:sz="12" w:space="0" w:color="auto"/>
            </w:tcBorders>
            <w:shd w:val="clear" w:color="auto" w:fill="auto"/>
          </w:tcPr>
          <w:p w14:paraId="2F3496B5" w14:textId="77777777" w:rsidR="009770C1" w:rsidRPr="005F3744" w:rsidRDefault="009770C1" w:rsidP="00644AF9">
            <w:pPr>
              <w:pStyle w:val="TableHeader"/>
            </w:pPr>
            <w:r w:rsidRPr="005F3744">
              <w:t>Description</w:t>
            </w:r>
          </w:p>
        </w:tc>
      </w:tr>
      <w:tr w:rsidR="009770C1" w:rsidRPr="005F3744" w14:paraId="4AB1307E" w14:textId="77777777" w:rsidTr="002B18A2">
        <w:tc>
          <w:tcPr>
            <w:tcW w:w="542" w:type="pct"/>
            <w:tcBorders>
              <w:top w:val="single" w:sz="12" w:space="0" w:color="auto"/>
            </w:tcBorders>
            <w:shd w:val="clear" w:color="auto" w:fill="auto"/>
          </w:tcPr>
          <w:p w14:paraId="2FD5AB5F" w14:textId="77777777" w:rsidR="009770C1" w:rsidRPr="005F3744" w:rsidRDefault="009770C1" w:rsidP="00644AF9">
            <w:pPr>
              <w:pStyle w:val="TableParagraph"/>
            </w:pPr>
            <w:r w:rsidRPr="005F3744">
              <w:t>uint16</w:t>
            </w:r>
          </w:p>
        </w:tc>
        <w:tc>
          <w:tcPr>
            <w:tcW w:w="1087" w:type="pct"/>
            <w:tcBorders>
              <w:top w:val="single" w:sz="12" w:space="0" w:color="auto"/>
            </w:tcBorders>
            <w:shd w:val="clear" w:color="auto" w:fill="auto"/>
          </w:tcPr>
          <w:p w14:paraId="331C3820" w14:textId="77777777" w:rsidR="009770C1" w:rsidRPr="005F3744" w:rsidRDefault="009770C1" w:rsidP="00644AF9">
            <w:pPr>
              <w:pStyle w:val="TableParagraph"/>
            </w:pPr>
            <w:r w:rsidRPr="005F3744">
              <w:t>substFormat</w:t>
            </w:r>
          </w:p>
        </w:tc>
        <w:tc>
          <w:tcPr>
            <w:tcW w:w="3302" w:type="pct"/>
            <w:tcBorders>
              <w:top w:val="single" w:sz="12" w:space="0" w:color="auto"/>
            </w:tcBorders>
            <w:shd w:val="clear" w:color="auto" w:fill="auto"/>
          </w:tcPr>
          <w:p w14:paraId="5CA1EA95" w14:textId="77777777" w:rsidR="009770C1" w:rsidRPr="005F3744" w:rsidRDefault="009770C1" w:rsidP="00644AF9">
            <w:pPr>
              <w:pStyle w:val="TableParagraph"/>
            </w:pPr>
            <w:r w:rsidRPr="005F3744">
              <w:t>Format identifier. Set to 1.</w:t>
            </w:r>
          </w:p>
        </w:tc>
      </w:tr>
      <w:tr w:rsidR="009770C1" w:rsidRPr="005F3744" w14:paraId="4EAF23D3" w14:textId="77777777" w:rsidTr="002B18A2">
        <w:tc>
          <w:tcPr>
            <w:tcW w:w="542" w:type="pct"/>
            <w:shd w:val="clear" w:color="auto" w:fill="auto"/>
          </w:tcPr>
          <w:p w14:paraId="0A9E2DDD" w14:textId="77777777" w:rsidR="009770C1" w:rsidRPr="005F3744" w:rsidRDefault="009770C1" w:rsidP="00644AF9">
            <w:pPr>
              <w:pStyle w:val="TableParagraph"/>
            </w:pPr>
            <w:r w:rsidRPr="005F3744">
              <w:t>uint16</w:t>
            </w:r>
          </w:p>
        </w:tc>
        <w:tc>
          <w:tcPr>
            <w:tcW w:w="1087" w:type="pct"/>
            <w:shd w:val="clear" w:color="auto" w:fill="auto"/>
          </w:tcPr>
          <w:p w14:paraId="715233D3" w14:textId="77777777" w:rsidR="009770C1" w:rsidRPr="005F3744" w:rsidRDefault="009770C1" w:rsidP="00644AF9">
            <w:pPr>
              <w:pStyle w:val="TableParagraph"/>
            </w:pPr>
            <w:r w:rsidRPr="005F3744">
              <w:t>extensionLookupType</w:t>
            </w:r>
          </w:p>
        </w:tc>
        <w:tc>
          <w:tcPr>
            <w:tcW w:w="3302" w:type="pct"/>
            <w:shd w:val="clear" w:color="auto" w:fill="auto"/>
          </w:tcPr>
          <w:p w14:paraId="799B1CDC" w14:textId="77777777" w:rsidR="009770C1" w:rsidRPr="005F3744" w:rsidRDefault="009770C1" w:rsidP="00644AF9">
            <w:pPr>
              <w:pStyle w:val="TableParagraph"/>
            </w:pPr>
            <w:r w:rsidRPr="005F3744">
              <w:t>Lookup type of subtable referenced by extensionOffset (that is, the extension subtable).</w:t>
            </w:r>
          </w:p>
        </w:tc>
      </w:tr>
      <w:tr w:rsidR="009770C1" w:rsidRPr="005F3744" w14:paraId="51A29F8D" w14:textId="77777777" w:rsidTr="002B18A2">
        <w:tc>
          <w:tcPr>
            <w:tcW w:w="542" w:type="pct"/>
            <w:shd w:val="clear" w:color="auto" w:fill="auto"/>
          </w:tcPr>
          <w:p w14:paraId="2FFE31E4" w14:textId="77777777" w:rsidR="009770C1" w:rsidRPr="005F3744" w:rsidRDefault="009770C1" w:rsidP="00644AF9">
            <w:pPr>
              <w:pStyle w:val="TableParagraph"/>
            </w:pPr>
            <w:r w:rsidRPr="005F3744">
              <w:lastRenderedPageBreak/>
              <w:t>Offset32</w:t>
            </w:r>
          </w:p>
        </w:tc>
        <w:tc>
          <w:tcPr>
            <w:tcW w:w="1087" w:type="pct"/>
            <w:shd w:val="clear" w:color="auto" w:fill="auto"/>
          </w:tcPr>
          <w:p w14:paraId="45CCC24F" w14:textId="77777777" w:rsidR="009770C1" w:rsidRPr="005F3744" w:rsidRDefault="009770C1" w:rsidP="00644AF9">
            <w:pPr>
              <w:pStyle w:val="TableParagraph"/>
            </w:pPr>
            <w:r w:rsidRPr="005F3744">
              <w:t>extensionOffset</w:t>
            </w:r>
          </w:p>
        </w:tc>
        <w:tc>
          <w:tcPr>
            <w:tcW w:w="3302" w:type="pct"/>
            <w:shd w:val="clear" w:color="auto" w:fill="auto"/>
          </w:tcPr>
          <w:p w14:paraId="5B47194E" w14:textId="77777777" w:rsidR="009770C1" w:rsidRPr="005F3744" w:rsidRDefault="009770C1" w:rsidP="00644AF9">
            <w:pPr>
              <w:pStyle w:val="TableParagraph"/>
            </w:pPr>
            <w:r w:rsidRPr="005F3744">
              <w:t>Offset to the extension subtable, of lookup type extensionLookupType, relative to the start of the ExtensionSubstFormat1 subtable.</w:t>
            </w:r>
          </w:p>
        </w:tc>
      </w:tr>
    </w:tbl>
    <w:p w14:paraId="66CFB25F" w14:textId="77777777" w:rsidR="009770C1" w:rsidRPr="000D49CD" w:rsidRDefault="009770C1" w:rsidP="00644AF9">
      <w:pPr>
        <w:spacing w:before="100" w:beforeAutospacing="1"/>
        <w:rPr>
          <w:lang w:val="en-GB"/>
        </w:rPr>
      </w:pPr>
      <w:r w:rsidRPr="000D49CD">
        <w:rPr>
          <w:lang w:val="en-GB"/>
        </w:rPr>
        <w:t>The extensionLookupType field must be set to any lookup type other than 7. All subtables in a LookupType 7 lookup shall have the same extensionLookupType. All offsets within the extension subtables are set in the usual way, i.e. relative to the extension subtables themselves.</w:t>
      </w:r>
    </w:p>
    <w:p w14:paraId="48FAD1A9" w14:textId="77777777" w:rsidR="009770C1" w:rsidRPr="000D49CD" w:rsidRDefault="009770C1" w:rsidP="00644AF9">
      <w:pPr>
        <w:rPr>
          <w:lang w:val="en-GB"/>
        </w:rPr>
      </w:pPr>
      <w:r w:rsidRPr="000D49CD">
        <w:rPr>
          <w:lang w:val="en-GB"/>
        </w:rPr>
        <w:t>When an OFF layout engine encounters a LookupType 7 Lookup table, it shall:</w:t>
      </w:r>
    </w:p>
    <w:p w14:paraId="594A107E" w14:textId="77777777" w:rsidR="009770C1" w:rsidRPr="000D49CD" w:rsidRDefault="009770C1" w:rsidP="004C7BDE">
      <w:pPr>
        <w:numPr>
          <w:ilvl w:val="0"/>
          <w:numId w:val="50"/>
        </w:numPr>
        <w:tabs>
          <w:tab w:val="clear" w:pos="403"/>
        </w:tabs>
        <w:spacing w:before="100" w:beforeAutospacing="1" w:after="100" w:afterAutospacing="1" w:line="240" w:lineRule="auto"/>
        <w:jc w:val="left"/>
      </w:pPr>
      <w:r w:rsidRPr="000D49CD">
        <w:t>Proceed as though the Lookup table's lookupType field were set to the extensionLookupType of the subtables.</w:t>
      </w:r>
    </w:p>
    <w:p w14:paraId="09679249" w14:textId="77777777" w:rsidR="009770C1" w:rsidRPr="000D49CD" w:rsidRDefault="009770C1" w:rsidP="004C7BDE">
      <w:pPr>
        <w:numPr>
          <w:ilvl w:val="0"/>
          <w:numId w:val="50"/>
        </w:numPr>
        <w:tabs>
          <w:tab w:val="clear" w:pos="403"/>
        </w:tabs>
        <w:spacing w:before="100" w:beforeAutospacing="1" w:after="100" w:afterAutospacing="1" w:line="240" w:lineRule="auto"/>
        <w:jc w:val="left"/>
      </w:pPr>
      <w:r w:rsidRPr="000D49CD">
        <w:t>Proceed as though each extension subtable referenced by extensionOffset replaced the LookupType 7 subtable that referenced it.</w:t>
      </w:r>
    </w:p>
    <w:p w14:paraId="6563AC32" w14:textId="77777777" w:rsidR="009770C1" w:rsidRPr="00F07A0C" w:rsidRDefault="009770C1" w:rsidP="00F07A0C">
      <w:pPr>
        <w:pStyle w:val="Heading5"/>
        <w:rPr>
          <w:rStyle w:val="Strong"/>
          <w:b/>
        </w:rPr>
      </w:pPr>
      <w:r w:rsidRPr="00F07A0C">
        <w:rPr>
          <w:rStyle w:val="Strong"/>
          <w:b/>
        </w:rPr>
        <w:t>LookupType 8: Reverse chaining contextual single substitution subtable</w:t>
      </w:r>
    </w:p>
    <w:p w14:paraId="3BD1E46A" w14:textId="77777777" w:rsidR="009770C1" w:rsidRPr="000D49CD" w:rsidRDefault="009770C1" w:rsidP="00F07A0C">
      <w:pPr>
        <w:rPr>
          <w:lang w:val="en-GB"/>
        </w:rPr>
      </w:pPr>
      <w:r w:rsidRPr="000D49CD">
        <w:rPr>
          <w:lang w:val="en-GB"/>
        </w:rPr>
        <w:t>Reverse Chaining Contextual Single Substitution subtable (ReverseChainSingleSubst) describes single-glyph substitutions in context with an ability to look back and/or look ahead in the sequence of glyphs. The major difference between this and other lookup types is that processing of input glyph sequence goes from end to start.</w:t>
      </w:r>
    </w:p>
    <w:p w14:paraId="7E347FB6" w14:textId="06D8C080" w:rsidR="009770C1" w:rsidRPr="000D49CD" w:rsidRDefault="009770C1" w:rsidP="00F07A0C">
      <w:pPr>
        <w:rPr>
          <w:lang w:val="en-GB"/>
        </w:rPr>
      </w:pPr>
      <w:r w:rsidRPr="000D49CD">
        <w:rPr>
          <w:lang w:val="en-GB"/>
        </w:rPr>
        <w:t xml:space="preserve">Compared to Chaining Contextual </w:t>
      </w:r>
      <w:del w:id="1597" w:author="vladl" w:date="2022-12-02T16:49:00Z">
        <w:r w:rsidRPr="000D49CD" w:rsidDel="00DF2D7A">
          <w:rPr>
            <w:lang w:val="en-GB"/>
          </w:rPr>
          <w:delText>Sustitution</w:delText>
        </w:r>
      </w:del>
      <w:ins w:id="1598" w:author="vladl" w:date="2022-12-02T16:49:00Z">
        <w:r w:rsidR="00DF2D7A" w:rsidRPr="000D49CD">
          <w:rPr>
            <w:lang w:val="en-GB"/>
          </w:rPr>
          <w:t>Substitution</w:t>
        </w:r>
      </w:ins>
      <w:r w:rsidRPr="000D49CD">
        <w:rPr>
          <w:lang w:val="en-GB"/>
        </w:rPr>
        <w:t xml:space="preserve"> (lookup subtable type 6), this format is restricted to only coverage-based subtable format, input sequence can contain only a single glyph, and only single substitutions are allowed on this glyph. This constraint is integrated into the subtable format.</w:t>
      </w:r>
    </w:p>
    <w:p w14:paraId="3F1454B7" w14:textId="77777777" w:rsidR="009770C1" w:rsidRPr="000D49CD" w:rsidRDefault="009770C1" w:rsidP="00F07A0C">
      <w:pPr>
        <w:rPr>
          <w:lang w:val="en-GB"/>
        </w:rPr>
      </w:pPr>
      <w:r w:rsidRPr="000D49CD">
        <w:rPr>
          <w:lang w:val="en-GB"/>
        </w:rPr>
        <w:t>This lookup type is designed specifically for the Arabic script writing styles, like nastaliq, where the shape of the glyph is determined by the following glyph, beginning at the last glyph of the "joor", or set of connected glyphs.</w:t>
      </w:r>
    </w:p>
    <w:p w14:paraId="0A02C407" w14:textId="77777777" w:rsidR="009770C1" w:rsidRPr="00F07A0C" w:rsidRDefault="009770C1" w:rsidP="002B18A2">
      <w:pPr>
        <w:pStyle w:val="NormalWeb"/>
        <w:keepNext/>
        <w:rPr>
          <w:rStyle w:val="Strong"/>
        </w:rPr>
      </w:pPr>
      <w:r w:rsidRPr="00F07A0C">
        <w:rPr>
          <w:rStyle w:val="Strong"/>
        </w:rPr>
        <w:t>Reverse chaining contextual single substitution Format 1: Coverage-based contexts</w:t>
      </w:r>
    </w:p>
    <w:p w14:paraId="27270853" w14:textId="77777777" w:rsidR="009770C1" w:rsidRPr="000D49CD" w:rsidRDefault="009770C1" w:rsidP="00F07A0C">
      <w:pPr>
        <w:rPr>
          <w:lang w:val="en-GB"/>
        </w:rPr>
      </w:pPr>
      <w:r w:rsidRPr="000D49CD">
        <w:rPr>
          <w:lang w:val="en-GB"/>
        </w:rPr>
        <w:t>Format 1 defines a chaining context rule as a sequence of Coverage tables. Each position in the sequence may define a different Coverage table for the set of glyphs that matches the context pattern. With Format 1, the glyph sets defined in the different Coverage tables may intersect.</w:t>
      </w:r>
    </w:p>
    <w:p w14:paraId="1F773271" w14:textId="77777777" w:rsidR="009770C1" w:rsidRPr="000D49CD" w:rsidRDefault="009770C1" w:rsidP="00B717F1">
      <w:pPr>
        <w:pStyle w:val="NOTE2"/>
      </w:pPr>
      <w:r w:rsidRPr="000D49CD">
        <w:rPr>
          <w:bCs/>
        </w:rPr>
        <w:t>NOTE</w:t>
      </w:r>
      <w:r w:rsidRPr="000D49CD">
        <w:rPr>
          <w:b/>
          <w:bCs/>
          <w:i/>
        </w:rPr>
        <w:tab/>
      </w:r>
      <w:r w:rsidRPr="000D49CD">
        <w:t xml:space="preserve">Despite reverse order processing, the order of the Coverage tables listed in the Coverage array must be in logical order (follow the writing direction). The backtrack sequence is as illustrated in the LookupType 6: Chaining Contextual Substitution subtable. The input sequence is one glyph located at </w:t>
      </w:r>
      <w:r w:rsidRPr="000D49CD">
        <w:rPr>
          <w:i/>
        </w:rPr>
        <w:t>i</w:t>
      </w:r>
      <w:r w:rsidRPr="000D49CD">
        <w:t xml:space="preserve"> in the logical string. The backtrack begins at </w:t>
      </w:r>
      <w:r w:rsidRPr="000D49CD">
        <w:rPr>
          <w:i/>
        </w:rPr>
        <w:t>i</w:t>
      </w:r>
      <w:r w:rsidRPr="000D49CD">
        <w:t xml:space="preserve"> - 1 and increases in offset value as one moves toward the logical beginning of the string. The lookahead sequence begins at </w:t>
      </w:r>
      <w:r w:rsidRPr="000D49CD">
        <w:rPr>
          <w:i/>
        </w:rPr>
        <w:t>i</w:t>
      </w:r>
      <w:r w:rsidRPr="000D49CD">
        <w:t xml:space="preserve"> + 1 and increases in offset value as one moves toward the logical end of the string. In processing a reverse chaining substitution, </w:t>
      </w:r>
      <w:r w:rsidRPr="000D49CD">
        <w:rPr>
          <w:i/>
        </w:rPr>
        <w:t>i</w:t>
      </w:r>
      <w:r w:rsidRPr="000D49CD">
        <w:t xml:space="preserve"> began at the logical end of the string and moves to the beginning.</w:t>
      </w:r>
    </w:p>
    <w:p w14:paraId="3AD6EE2C" w14:textId="1EFBCEDF" w:rsidR="009770C1" w:rsidRPr="000D49CD" w:rsidRDefault="009770C1" w:rsidP="00F07A0C">
      <w:pPr>
        <w:rPr>
          <w:lang w:val="en-GB"/>
        </w:rPr>
      </w:pPr>
      <w:r w:rsidRPr="000D49CD">
        <w:rPr>
          <w:lang w:val="en-GB"/>
        </w:rPr>
        <w:t xml:space="preserve">The subtable contains a Coverage table for the input glyph and Coverage table arrays for backtrack and lookahead sequences. It also contains an array of substitute glyphs indices (substituteGlyphIDs), which are </w:t>
      </w:r>
      <w:del w:id="1599" w:author="vladl" w:date="2022-12-02T16:49:00Z">
        <w:r w:rsidRPr="000D49CD" w:rsidDel="00DF2D7A">
          <w:rPr>
            <w:lang w:val="en-GB"/>
          </w:rPr>
          <w:delText>substititions</w:delText>
        </w:r>
      </w:del>
      <w:ins w:id="1600" w:author="vladl" w:date="2022-12-02T16:49:00Z">
        <w:r w:rsidR="00DF2D7A" w:rsidRPr="000D49CD">
          <w:rPr>
            <w:lang w:val="en-GB"/>
          </w:rPr>
          <w:t>substitutions</w:t>
        </w:r>
      </w:ins>
      <w:r w:rsidRPr="000D49CD">
        <w:rPr>
          <w:lang w:val="en-GB"/>
        </w:rPr>
        <w:t xml:space="preserve"> for glyphs in the Coverage table, and a count of glyphs in the substituteGlyphIDs array. The substituteGlyphIDs array shall contain the same number of glyph indices </w:t>
      </w:r>
      <w:r w:rsidRPr="000D49CD">
        <w:rPr>
          <w:lang w:val="en-GB"/>
        </w:rPr>
        <w:lastRenderedPageBreak/>
        <w:t>as the Coverage table. To locate the corresponding output glyph index in the substituteGlyphIDs array, this format uses the Coverage index returned from the Coverage table.</w:t>
      </w:r>
    </w:p>
    <w:p w14:paraId="627BCEA5" w14:textId="77777777" w:rsidR="009770C1" w:rsidRPr="000D49CD" w:rsidRDefault="009770C1" w:rsidP="00F07A0C">
      <w:pPr>
        <w:rPr>
          <w:lang w:val="en-GB"/>
        </w:rPr>
      </w:pPr>
      <w:r w:rsidRPr="000D49CD">
        <w:rPr>
          <w:lang w:val="en-GB"/>
        </w:rPr>
        <w:t>Example 10 at the end of this subclause uses ReverseChainSingleSubstFormat1 to substitute Arabic glyphs with a correct stroke thickness on the left (exit) to match the stroke thickness on the right (entry) of the following glyph (in logical order).</w:t>
      </w:r>
    </w:p>
    <w:p w14:paraId="42B386C7" w14:textId="77777777" w:rsidR="009770C1" w:rsidRPr="00F07A0C" w:rsidRDefault="009770C1">
      <w:pPr>
        <w:pStyle w:val="NormalWeb"/>
        <w:rPr>
          <w:rStyle w:val="Emphasis"/>
        </w:rPr>
      </w:pPr>
      <w:r w:rsidRPr="00F07A0C">
        <w:rPr>
          <w:rStyle w:val="Emphasis"/>
        </w:rPr>
        <w:t>ReverseChainSingleSubstFormat1 subtable:</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85"/>
        <w:gridCol w:w="3329"/>
        <w:gridCol w:w="4292"/>
      </w:tblGrid>
      <w:tr w:rsidR="009770C1" w:rsidRPr="005F3744" w14:paraId="2682B6C8" w14:textId="77777777" w:rsidTr="002B18A2">
        <w:tc>
          <w:tcPr>
            <w:tcW w:w="459" w:type="pct"/>
            <w:tcBorders>
              <w:top w:val="single" w:sz="12" w:space="0" w:color="auto"/>
              <w:bottom w:val="single" w:sz="12" w:space="0" w:color="auto"/>
              <w:right w:val="single" w:sz="12" w:space="0" w:color="auto"/>
            </w:tcBorders>
            <w:shd w:val="clear" w:color="auto" w:fill="auto"/>
          </w:tcPr>
          <w:p w14:paraId="7C465D47" w14:textId="77777777" w:rsidR="009770C1" w:rsidRPr="005F3744" w:rsidRDefault="009770C1" w:rsidP="00F07A0C">
            <w:pPr>
              <w:pStyle w:val="TableHeader"/>
            </w:pPr>
            <w:r w:rsidRPr="005F3744">
              <w:t>Type</w:t>
            </w:r>
          </w:p>
        </w:tc>
        <w:tc>
          <w:tcPr>
            <w:tcW w:w="1638" w:type="pct"/>
            <w:tcBorders>
              <w:top w:val="single" w:sz="12" w:space="0" w:color="auto"/>
              <w:left w:val="single" w:sz="12" w:space="0" w:color="auto"/>
              <w:bottom w:val="single" w:sz="12" w:space="0" w:color="auto"/>
              <w:right w:val="single" w:sz="12" w:space="0" w:color="auto"/>
            </w:tcBorders>
            <w:shd w:val="clear" w:color="auto" w:fill="auto"/>
          </w:tcPr>
          <w:p w14:paraId="32755698" w14:textId="77777777" w:rsidR="009770C1" w:rsidRPr="005F3744" w:rsidRDefault="009770C1" w:rsidP="00F07A0C">
            <w:pPr>
              <w:pStyle w:val="TableHeader"/>
            </w:pPr>
            <w:r w:rsidRPr="005F3744">
              <w:t>Name</w:t>
            </w:r>
          </w:p>
        </w:tc>
        <w:tc>
          <w:tcPr>
            <w:tcW w:w="2834" w:type="pct"/>
            <w:tcBorders>
              <w:top w:val="single" w:sz="12" w:space="0" w:color="auto"/>
              <w:left w:val="single" w:sz="12" w:space="0" w:color="auto"/>
              <w:bottom w:val="single" w:sz="12" w:space="0" w:color="auto"/>
            </w:tcBorders>
            <w:shd w:val="clear" w:color="auto" w:fill="auto"/>
          </w:tcPr>
          <w:p w14:paraId="5A87CAFA" w14:textId="77777777" w:rsidR="009770C1" w:rsidRPr="005F3744" w:rsidRDefault="009770C1" w:rsidP="00F07A0C">
            <w:pPr>
              <w:pStyle w:val="TableHeader"/>
            </w:pPr>
            <w:r w:rsidRPr="005F3744">
              <w:t>Description</w:t>
            </w:r>
          </w:p>
        </w:tc>
      </w:tr>
      <w:tr w:rsidR="009770C1" w:rsidRPr="005F3744" w14:paraId="15186EF8" w14:textId="77777777" w:rsidTr="002B18A2">
        <w:tc>
          <w:tcPr>
            <w:tcW w:w="459" w:type="pct"/>
            <w:tcBorders>
              <w:top w:val="single" w:sz="12" w:space="0" w:color="auto"/>
              <w:bottom w:val="single" w:sz="6" w:space="0" w:color="auto"/>
            </w:tcBorders>
            <w:shd w:val="clear" w:color="auto" w:fill="auto"/>
          </w:tcPr>
          <w:p w14:paraId="7FAAE7F3" w14:textId="77777777" w:rsidR="009770C1" w:rsidRPr="005F3744" w:rsidRDefault="009770C1" w:rsidP="00F07A0C">
            <w:pPr>
              <w:pStyle w:val="TableParagraph"/>
            </w:pPr>
            <w:r w:rsidRPr="005F3744">
              <w:t>uint16</w:t>
            </w:r>
          </w:p>
        </w:tc>
        <w:tc>
          <w:tcPr>
            <w:tcW w:w="1638" w:type="pct"/>
            <w:tcBorders>
              <w:top w:val="single" w:sz="12" w:space="0" w:color="auto"/>
              <w:bottom w:val="single" w:sz="6" w:space="0" w:color="auto"/>
            </w:tcBorders>
            <w:shd w:val="clear" w:color="auto" w:fill="auto"/>
          </w:tcPr>
          <w:p w14:paraId="5A91588D" w14:textId="77777777" w:rsidR="009770C1" w:rsidRPr="005F3744" w:rsidRDefault="009770C1" w:rsidP="00F07A0C">
            <w:pPr>
              <w:pStyle w:val="TableParagraph"/>
            </w:pPr>
            <w:r w:rsidRPr="005F3744">
              <w:t>substFormat</w:t>
            </w:r>
          </w:p>
        </w:tc>
        <w:tc>
          <w:tcPr>
            <w:tcW w:w="2834" w:type="pct"/>
            <w:tcBorders>
              <w:top w:val="single" w:sz="12" w:space="0" w:color="auto"/>
              <w:bottom w:val="single" w:sz="6" w:space="0" w:color="auto"/>
            </w:tcBorders>
            <w:shd w:val="clear" w:color="auto" w:fill="auto"/>
          </w:tcPr>
          <w:p w14:paraId="14FEFC0E" w14:textId="77777777" w:rsidR="009770C1" w:rsidRPr="005F3744" w:rsidRDefault="009770C1" w:rsidP="00F07A0C">
            <w:pPr>
              <w:pStyle w:val="TableParagraph"/>
            </w:pPr>
            <w:r w:rsidRPr="005F3744">
              <w:t>Format identifier; format = 1</w:t>
            </w:r>
          </w:p>
        </w:tc>
      </w:tr>
      <w:tr w:rsidR="009770C1" w:rsidRPr="005F3744" w14:paraId="3CB21797" w14:textId="77777777" w:rsidTr="002B18A2">
        <w:tc>
          <w:tcPr>
            <w:tcW w:w="459" w:type="pct"/>
            <w:tcBorders>
              <w:top w:val="single" w:sz="6" w:space="0" w:color="auto"/>
              <w:bottom w:val="single" w:sz="6" w:space="0" w:color="auto"/>
            </w:tcBorders>
            <w:shd w:val="clear" w:color="auto" w:fill="auto"/>
          </w:tcPr>
          <w:p w14:paraId="6565D750" w14:textId="77777777" w:rsidR="009770C1" w:rsidRPr="005F3744" w:rsidRDefault="009770C1" w:rsidP="00F07A0C">
            <w:pPr>
              <w:pStyle w:val="TableParagraph"/>
            </w:pPr>
            <w:r w:rsidRPr="005F3744">
              <w:t>Offset16</w:t>
            </w:r>
          </w:p>
        </w:tc>
        <w:tc>
          <w:tcPr>
            <w:tcW w:w="1638" w:type="pct"/>
            <w:tcBorders>
              <w:top w:val="single" w:sz="6" w:space="0" w:color="auto"/>
              <w:bottom w:val="single" w:sz="6" w:space="0" w:color="auto"/>
            </w:tcBorders>
            <w:shd w:val="clear" w:color="auto" w:fill="auto"/>
          </w:tcPr>
          <w:p w14:paraId="0F02133F" w14:textId="77777777" w:rsidR="009770C1" w:rsidRPr="005F3744" w:rsidRDefault="009770C1" w:rsidP="00F07A0C">
            <w:pPr>
              <w:pStyle w:val="TableParagraph"/>
            </w:pPr>
            <w:r w:rsidRPr="005F3744">
              <w:t>coverageOffset</w:t>
            </w:r>
          </w:p>
        </w:tc>
        <w:tc>
          <w:tcPr>
            <w:tcW w:w="2834" w:type="pct"/>
            <w:tcBorders>
              <w:top w:val="single" w:sz="6" w:space="0" w:color="auto"/>
              <w:bottom w:val="single" w:sz="6" w:space="0" w:color="auto"/>
            </w:tcBorders>
            <w:shd w:val="clear" w:color="auto" w:fill="auto"/>
          </w:tcPr>
          <w:p w14:paraId="5DA9230A" w14:textId="77777777" w:rsidR="009770C1" w:rsidRPr="005F3744" w:rsidRDefault="009770C1" w:rsidP="00F07A0C">
            <w:pPr>
              <w:pStyle w:val="TableParagraph"/>
            </w:pPr>
            <w:r w:rsidRPr="005F3744">
              <w:t>Offset to Coverage table, from beginning of substitution table</w:t>
            </w:r>
          </w:p>
        </w:tc>
      </w:tr>
      <w:tr w:rsidR="009770C1" w:rsidRPr="005F3744" w14:paraId="6BA45C89" w14:textId="77777777" w:rsidTr="002B18A2">
        <w:tc>
          <w:tcPr>
            <w:tcW w:w="459" w:type="pct"/>
            <w:tcBorders>
              <w:top w:val="single" w:sz="6" w:space="0" w:color="auto"/>
              <w:bottom w:val="single" w:sz="6" w:space="0" w:color="auto"/>
            </w:tcBorders>
            <w:shd w:val="clear" w:color="auto" w:fill="auto"/>
          </w:tcPr>
          <w:p w14:paraId="173FD759" w14:textId="77777777" w:rsidR="009770C1" w:rsidRPr="005F3744" w:rsidRDefault="009770C1" w:rsidP="00F07A0C">
            <w:pPr>
              <w:pStyle w:val="TableParagraph"/>
            </w:pPr>
            <w:r w:rsidRPr="005F3744">
              <w:t>uint16</w:t>
            </w:r>
          </w:p>
        </w:tc>
        <w:tc>
          <w:tcPr>
            <w:tcW w:w="1638" w:type="pct"/>
            <w:tcBorders>
              <w:top w:val="single" w:sz="6" w:space="0" w:color="auto"/>
              <w:bottom w:val="single" w:sz="6" w:space="0" w:color="auto"/>
            </w:tcBorders>
            <w:shd w:val="clear" w:color="auto" w:fill="auto"/>
          </w:tcPr>
          <w:p w14:paraId="07351C7F" w14:textId="77777777" w:rsidR="009770C1" w:rsidRPr="005F3744" w:rsidRDefault="009770C1" w:rsidP="00F07A0C">
            <w:pPr>
              <w:pStyle w:val="TableParagraph"/>
            </w:pPr>
            <w:r w:rsidRPr="005F3744">
              <w:t>backtrackGlyphCount</w:t>
            </w:r>
          </w:p>
        </w:tc>
        <w:tc>
          <w:tcPr>
            <w:tcW w:w="2834" w:type="pct"/>
            <w:tcBorders>
              <w:top w:val="single" w:sz="6" w:space="0" w:color="auto"/>
              <w:bottom w:val="single" w:sz="6" w:space="0" w:color="auto"/>
            </w:tcBorders>
            <w:shd w:val="clear" w:color="auto" w:fill="auto"/>
          </w:tcPr>
          <w:p w14:paraId="1B92D93B" w14:textId="77777777" w:rsidR="009770C1" w:rsidRPr="005F3744" w:rsidRDefault="009770C1" w:rsidP="00F07A0C">
            <w:pPr>
              <w:pStyle w:val="TableParagraph"/>
            </w:pPr>
            <w:r w:rsidRPr="005F3744">
              <w:t>Number of glyphs in the backtracking sequence.</w:t>
            </w:r>
          </w:p>
        </w:tc>
      </w:tr>
      <w:tr w:rsidR="009770C1" w:rsidRPr="005F3744" w14:paraId="31BDE935" w14:textId="77777777" w:rsidTr="002B18A2">
        <w:tc>
          <w:tcPr>
            <w:tcW w:w="459" w:type="pct"/>
            <w:tcBorders>
              <w:top w:val="single" w:sz="6" w:space="0" w:color="auto"/>
              <w:bottom w:val="single" w:sz="6" w:space="0" w:color="auto"/>
            </w:tcBorders>
            <w:shd w:val="clear" w:color="auto" w:fill="auto"/>
          </w:tcPr>
          <w:p w14:paraId="1B7EE523" w14:textId="77777777" w:rsidR="009770C1" w:rsidRPr="005F3744" w:rsidRDefault="009770C1" w:rsidP="00F07A0C">
            <w:pPr>
              <w:pStyle w:val="TableParagraph"/>
            </w:pPr>
            <w:r w:rsidRPr="005F3744">
              <w:t>Offset16</w:t>
            </w:r>
          </w:p>
        </w:tc>
        <w:tc>
          <w:tcPr>
            <w:tcW w:w="1638" w:type="pct"/>
            <w:tcBorders>
              <w:top w:val="single" w:sz="6" w:space="0" w:color="auto"/>
              <w:bottom w:val="single" w:sz="6" w:space="0" w:color="auto"/>
            </w:tcBorders>
            <w:shd w:val="clear" w:color="auto" w:fill="auto"/>
          </w:tcPr>
          <w:p w14:paraId="6E2942CF" w14:textId="77777777" w:rsidR="009770C1" w:rsidRPr="005F3744" w:rsidRDefault="009770C1" w:rsidP="00F07A0C">
            <w:pPr>
              <w:pStyle w:val="TableParagraph"/>
            </w:pPr>
            <w:r w:rsidRPr="005F3744">
              <w:t>backtrackCoverageOffsets</w:t>
            </w:r>
            <w:r w:rsidRPr="005F3744">
              <w:br/>
              <w:t>[backtrackGlyphCount]</w:t>
            </w:r>
          </w:p>
        </w:tc>
        <w:tc>
          <w:tcPr>
            <w:tcW w:w="2834" w:type="pct"/>
            <w:tcBorders>
              <w:top w:val="single" w:sz="6" w:space="0" w:color="auto"/>
              <w:bottom w:val="single" w:sz="6" w:space="0" w:color="auto"/>
            </w:tcBorders>
            <w:shd w:val="clear" w:color="auto" w:fill="auto"/>
          </w:tcPr>
          <w:p w14:paraId="3FF4E9E6" w14:textId="77777777" w:rsidR="009770C1" w:rsidRPr="005F3744" w:rsidRDefault="009770C1" w:rsidP="00F07A0C">
            <w:pPr>
              <w:pStyle w:val="TableParagraph"/>
            </w:pPr>
            <w:r w:rsidRPr="005F3744">
              <w:t>Array of offsets to coverage tables in backtracking sequence, in glyph sequence order.</w:t>
            </w:r>
          </w:p>
        </w:tc>
      </w:tr>
      <w:tr w:rsidR="009770C1" w:rsidRPr="005F3744" w14:paraId="13190937" w14:textId="77777777" w:rsidTr="002B18A2">
        <w:tc>
          <w:tcPr>
            <w:tcW w:w="459" w:type="pct"/>
            <w:tcBorders>
              <w:top w:val="single" w:sz="6" w:space="0" w:color="auto"/>
              <w:bottom w:val="single" w:sz="6" w:space="0" w:color="auto"/>
            </w:tcBorders>
            <w:shd w:val="clear" w:color="auto" w:fill="auto"/>
          </w:tcPr>
          <w:p w14:paraId="5DA86920" w14:textId="77777777" w:rsidR="009770C1" w:rsidRPr="005F3744" w:rsidRDefault="009770C1" w:rsidP="00F07A0C">
            <w:pPr>
              <w:pStyle w:val="TableParagraph"/>
            </w:pPr>
            <w:r w:rsidRPr="005F3744">
              <w:t>uint16</w:t>
            </w:r>
          </w:p>
        </w:tc>
        <w:tc>
          <w:tcPr>
            <w:tcW w:w="1638" w:type="pct"/>
            <w:tcBorders>
              <w:top w:val="single" w:sz="6" w:space="0" w:color="auto"/>
              <w:bottom w:val="single" w:sz="6" w:space="0" w:color="auto"/>
            </w:tcBorders>
            <w:shd w:val="clear" w:color="auto" w:fill="auto"/>
          </w:tcPr>
          <w:p w14:paraId="20D5C66C" w14:textId="77777777" w:rsidR="009770C1" w:rsidRPr="005F3744" w:rsidRDefault="009770C1" w:rsidP="00F07A0C">
            <w:pPr>
              <w:pStyle w:val="TableParagraph"/>
            </w:pPr>
            <w:r w:rsidRPr="005F3744">
              <w:t>lookaheadGlyphCount</w:t>
            </w:r>
          </w:p>
        </w:tc>
        <w:tc>
          <w:tcPr>
            <w:tcW w:w="2834" w:type="pct"/>
            <w:tcBorders>
              <w:top w:val="single" w:sz="6" w:space="0" w:color="auto"/>
              <w:bottom w:val="single" w:sz="6" w:space="0" w:color="auto"/>
            </w:tcBorders>
            <w:shd w:val="clear" w:color="auto" w:fill="auto"/>
          </w:tcPr>
          <w:p w14:paraId="4429CFE3" w14:textId="77777777" w:rsidR="009770C1" w:rsidRPr="005F3744" w:rsidRDefault="009770C1" w:rsidP="00F07A0C">
            <w:pPr>
              <w:pStyle w:val="TableParagraph"/>
            </w:pPr>
            <w:r w:rsidRPr="005F3744">
              <w:t>Number of glyphs in lookahead sequence.</w:t>
            </w:r>
          </w:p>
        </w:tc>
      </w:tr>
      <w:tr w:rsidR="009770C1" w:rsidRPr="005F3744" w14:paraId="22A6F587" w14:textId="77777777" w:rsidTr="002B18A2">
        <w:tc>
          <w:tcPr>
            <w:tcW w:w="459" w:type="pct"/>
            <w:tcBorders>
              <w:top w:val="single" w:sz="6" w:space="0" w:color="auto"/>
              <w:bottom w:val="single" w:sz="6" w:space="0" w:color="auto"/>
            </w:tcBorders>
            <w:shd w:val="clear" w:color="auto" w:fill="auto"/>
          </w:tcPr>
          <w:p w14:paraId="42833CFA" w14:textId="77777777" w:rsidR="009770C1" w:rsidRPr="005F3744" w:rsidRDefault="009770C1" w:rsidP="00F07A0C">
            <w:pPr>
              <w:pStyle w:val="TableParagraph"/>
            </w:pPr>
            <w:r w:rsidRPr="005F3744">
              <w:t>Offset16</w:t>
            </w:r>
          </w:p>
        </w:tc>
        <w:tc>
          <w:tcPr>
            <w:tcW w:w="1638" w:type="pct"/>
            <w:tcBorders>
              <w:top w:val="single" w:sz="6" w:space="0" w:color="auto"/>
              <w:bottom w:val="single" w:sz="6" w:space="0" w:color="auto"/>
            </w:tcBorders>
            <w:shd w:val="clear" w:color="auto" w:fill="auto"/>
          </w:tcPr>
          <w:p w14:paraId="3FC70CED" w14:textId="77777777" w:rsidR="009770C1" w:rsidRPr="005F3744" w:rsidRDefault="009770C1" w:rsidP="00F07A0C">
            <w:pPr>
              <w:pStyle w:val="TableParagraph"/>
            </w:pPr>
            <w:r w:rsidRPr="005F3744">
              <w:t>lookaheadCoverageOffsets</w:t>
            </w:r>
            <w:r w:rsidRPr="005F3744">
              <w:br/>
              <w:t>[lookaheadGlyphCount]</w:t>
            </w:r>
          </w:p>
        </w:tc>
        <w:tc>
          <w:tcPr>
            <w:tcW w:w="2834" w:type="pct"/>
            <w:tcBorders>
              <w:top w:val="single" w:sz="6" w:space="0" w:color="auto"/>
              <w:bottom w:val="single" w:sz="6" w:space="0" w:color="auto"/>
            </w:tcBorders>
            <w:shd w:val="clear" w:color="auto" w:fill="auto"/>
          </w:tcPr>
          <w:p w14:paraId="5247AC39" w14:textId="77777777" w:rsidR="009770C1" w:rsidRPr="005F3744" w:rsidRDefault="009770C1" w:rsidP="00F07A0C">
            <w:pPr>
              <w:pStyle w:val="TableParagraph"/>
            </w:pPr>
            <w:r w:rsidRPr="005F3744">
              <w:t>Array of offsets to coverage tables in lookahead sequence, in glyph sequence order.</w:t>
            </w:r>
          </w:p>
        </w:tc>
      </w:tr>
      <w:tr w:rsidR="009770C1" w:rsidRPr="005F3744" w14:paraId="4658642F" w14:textId="77777777" w:rsidTr="002B18A2">
        <w:tc>
          <w:tcPr>
            <w:tcW w:w="459" w:type="pct"/>
            <w:tcBorders>
              <w:top w:val="single" w:sz="6" w:space="0" w:color="auto"/>
              <w:bottom w:val="single" w:sz="6" w:space="0" w:color="auto"/>
            </w:tcBorders>
            <w:shd w:val="clear" w:color="auto" w:fill="auto"/>
          </w:tcPr>
          <w:p w14:paraId="7A260851" w14:textId="77777777" w:rsidR="009770C1" w:rsidRPr="005F3744" w:rsidRDefault="009770C1" w:rsidP="00F07A0C">
            <w:pPr>
              <w:pStyle w:val="TableParagraph"/>
            </w:pPr>
            <w:r w:rsidRPr="005F3744">
              <w:t>uint16</w:t>
            </w:r>
          </w:p>
        </w:tc>
        <w:tc>
          <w:tcPr>
            <w:tcW w:w="1638" w:type="pct"/>
            <w:tcBorders>
              <w:top w:val="single" w:sz="6" w:space="0" w:color="auto"/>
              <w:bottom w:val="single" w:sz="6" w:space="0" w:color="auto"/>
            </w:tcBorders>
            <w:shd w:val="clear" w:color="auto" w:fill="auto"/>
          </w:tcPr>
          <w:p w14:paraId="201A082F" w14:textId="77777777" w:rsidR="009770C1" w:rsidRPr="005F3744" w:rsidRDefault="009770C1" w:rsidP="00F07A0C">
            <w:pPr>
              <w:pStyle w:val="TableParagraph"/>
            </w:pPr>
            <w:r w:rsidRPr="005F3744">
              <w:t>glyphCount</w:t>
            </w:r>
          </w:p>
        </w:tc>
        <w:tc>
          <w:tcPr>
            <w:tcW w:w="2834" w:type="pct"/>
            <w:tcBorders>
              <w:top w:val="single" w:sz="6" w:space="0" w:color="auto"/>
              <w:bottom w:val="single" w:sz="6" w:space="0" w:color="auto"/>
            </w:tcBorders>
            <w:shd w:val="clear" w:color="auto" w:fill="auto"/>
          </w:tcPr>
          <w:p w14:paraId="21B8B730" w14:textId="77777777" w:rsidR="009770C1" w:rsidRPr="005F3744" w:rsidRDefault="009770C1" w:rsidP="00F07A0C">
            <w:pPr>
              <w:pStyle w:val="TableParagraph"/>
            </w:pPr>
            <w:r w:rsidRPr="005F3744">
              <w:t>Number of glyph IDs in the substituteGlyphIDs array.</w:t>
            </w:r>
          </w:p>
        </w:tc>
      </w:tr>
      <w:tr w:rsidR="009770C1" w:rsidRPr="005F3744" w14:paraId="7921B6D7" w14:textId="77777777" w:rsidTr="002B18A2">
        <w:tc>
          <w:tcPr>
            <w:tcW w:w="459" w:type="pct"/>
            <w:tcBorders>
              <w:top w:val="single" w:sz="6" w:space="0" w:color="auto"/>
              <w:bottom w:val="single" w:sz="12" w:space="0" w:color="auto"/>
            </w:tcBorders>
            <w:shd w:val="clear" w:color="auto" w:fill="auto"/>
          </w:tcPr>
          <w:p w14:paraId="48083E4F" w14:textId="77777777" w:rsidR="009770C1" w:rsidRPr="005F3744" w:rsidRDefault="009770C1" w:rsidP="00F07A0C">
            <w:pPr>
              <w:pStyle w:val="TableParagraph"/>
            </w:pPr>
            <w:r w:rsidRPr="005F3744">
              <w:t>uint16</w:t>
            </w:r>
          </w:p>
        </w:tc>
        <w:tc>
          <w:tcPr>
            <w:tcW w:w="1638" w:type="pct"/>
            <w:tcBorders>
              <w:top w:val="single" w:sz="6" w:space="0" w:color="auto"/>
              <w:bottom w:val="single" w:sz="12" w:space="0" w:color="auto"/>
            </w:tcBorders>
            <w:shd w:val="clear" w:color="auto" w:fill="auto"/>
          </w:tcPr>
          <w:p w14:paraId="7F4B315D" w14:textId="77777777" w:rsidR="009770C1" w:rsidRPr="005F3744" w:rsidRDefault="009770C1" w:rsidP="00F07A0C">
            <w:pPr>
              <w:pStyle w:val="TableParagraph"/>
            </w:pPr>
            <w:r w:rsidRPr="005F3744">
              <w:t>substituteGlyphIDs[glyphCount]</w:t>
            </w:r>
          </w:p>
        </w:tc>
        <w:tc>
          <w:tcPr>
            <w:tcW w:w="2834" w:type="pct"/>
            <w:tcBorders>
              <w:top w:val="single" w:sz="6" w:space="0" w:color="auto"/>
              <w:bottom w:val="single" w:sz="12" w:space="0" w:color="auto"/>
            </w:tcBorders>
            <w:shd w:val="clear" w:color="auto" w:fill="auto"/>
          </w:tcPr>
          <w:p w14:paraId="02B1C6BB" w14:textId="77777777" w:rsidR="009770C1" w:rsidRPr="005F3744" w:rsidRDefault="009770C1" w:rsidP="00F07A0C">
            <w:pPr>
              <w:pStyle w:val="TableParagraph"/>
            </w:pPr>
            <w:r w:rsidRPr="005F3744">
              <w:t>Array of substitute glyph IDs – ordered by Coverage index.</w:t>
            </w:r>
          </w:p>
        </w:tc>
      </w:tr>
    </w:tbl>
    <w:p w14:paraId="1D705E2E" w14:textId="77777777" w:rsidR="009770C1" w:rsidRPr="000D49CD" w:rsidRDefault="009770C1" w:rsidP="00863065">
      <w:pPr>
        <w:pStyle w:val="Heading4"/>
      </w:pPr>
      <w:r w:rsidRPr="000D49CD">
        <w:t>GSUB – subtable examples</w:t>
      </w:r>
    </w:p>
    <w:p w14:paraId="7AD9CFDE" w14:textId="77777777" w:rsidR="009770C1" w:rsidRPr="000D49CD" w:rsidRDefault="009770C1" w:rsidP="00F07A0C">
      <w:pPr>
        <w:rPr>
          <w:lang w:val="en-GB"/>
        </w:rPr>
      </w:pPr>
      <w:r w:rsidRPr="000D49CD">
        <w:rPr>
          <w:lang w:val="en-GB"/>
        </w:rPr>
        <w:t>The rest of this clause describes and illustrates examples of all the GSUB subtables, including each of the three formats available for contextual substitutions. All the examples reflect unique parameters described below, but the samples provide a useful reference for building subtables specific to other situations.</w:t>
      </w:r>
    </w:p>
    <w:p w14:paraId="11086A97" w14:textId="77777777" w:rsidR="009770C1" w:rsidRPr="000D49CD" w:rsidRDefault="009770C1" w:rsidP="00F07A0C">
      <w:pPr>
        <w:rPr>
          <w:lang w:val="en-GB"/>
        </w:rPr>
      </w:pPr>
      <w:r w:rsidRPr="000D49CD">
        <w:rPr>
          <w:lang w:val="en-GB"/>
        </w:rPr>
        <w:t>All the examples have three columns showing hex data, source, and comments.</w:t>
      </w:r>
    </w:p>
    <w:p w14:paraId="0AEDEEE9" w14:textId="77777777" w:rsidR="009770C1" w:rsidRPr="00F07A0C" w:rsidRDefault="009770C1" w:rsidP="002B18A2">
      <w:pPr>
        <w:pStyle w:val="NormalWeb"/>
        <w:keepNext/>
        <w:rPr>
          <w:rStyle w:val="Strong"/>
        </w:rPr>
      </w:pPr>
      <w:r w:rsidRPr="00F07A0C">
        <w:rPr>
          <w:rStyle w:val="Strong"/>
        </w:rPr>
        <w:t>Example 1: GSUB header table</w:t>
      </w:r>
    </w:p>
    <w:p w14:paraId="64F32221" w14:textId="77777777" w:rsidR="009770C1" w:rsidRPr="000D49CD" w:rsidRDefault="009770C1" w:rsidP="00F07A0C">
      <w:pPr>
        <w:rPr>
          <w:lang w:val="en-GB"/>
        </w:rPr>
      </w:pPr>
      <w:r w:rsidRPr="000D49CD">
        <w:rPr>
          <w:lang w:val="en-GB"/>
        </w:rPr>
        <w:t>Example 1 shows a typical GSUB Header table definition.</w:t>
      </w:r>
    </w:p>
    <w:p w14:paraId="5E7142C0" w14:textId="77777777" w:rsidR="009770C1" w:rsidRPr="00F07A0C" w:rsidRDefault="009770C1">
      <w:pPr>
        <w:pStyle w:val="NormalWeb"/>
        <w:rPr>
          <w:rStyle w:val="Emphasis"/>
        </w:rPr>
      </w:pPr>
      <w:r w:rsidRPr="00F07A0C">
        <w:rPr>
          <w:rStyle w:val="Emphasis"/>
        </w:rPr>
        <w:t xml:space="preserve">Example 1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63"/>
        <w:gridCol w:w="2106"/>
        <w:gridCol w:w="5337"/>
      </w:tblGrid>
      <w:tr w:rsidR="009770C1" w:rsidRPr="005F3744" w14:paraId="43F13935" w14:textId="77777777" w:rsidTr="002B18A2">
        <w:tc>
          <w:tcPr>
            <w:tcW w:w="620" w:type="pct"/>
            <w:tcBorders>
              <w:top w:val="single" w:sz="12" w:space="0" w:color="auto"/>
              <w:bottom w:val="single" w:sz="12" w:space="0" w:color="auto"/>
              <w:right w:val="single" w:sz="12" w:space="0" w:color="auto"/>
            </w:tcBorders>
            <w:shd w:val="clear" w:color="auto" w:fill="auto"/>
          </w:tcPr>
          <w:p w14:paraId="3A1A95C5" w14:textId="77777777" w:rsidR="009770C1" w:rsidRPr="005F3744" w:rsidRDefault="009770C1" w:rsidP="00F07A0C">
            <w:pPr>
              <w:pStyle w:val="TableHeader"/>
            </w:pPr>
            <w:r w:rsidRPr="005F3744">
              <w:lastRenderedPageBreak/>
              <w:t>Hex Data</w:t>
            </w:r>
          </w:p>
        </w:tc>
        <w:tc>
          <w:tcPr>
            <w:tcW w:w="1241" w:type="pct"/>
            <w:tcBorders>
              <w:top w:val="single" w:sz="12" w:space="0" w:color="auto"/>
              <w:left w:val="single" w:sz="12" w:space="0" w:color="auto"/>
              <w:bottom w:val="single" w:sz="12" w:space="0" w:color="auto"/>
              <w:right w:val="single" w:sz="12" w:space="0" w:color="auto"/>
            </w:tcBorders>
            <w:shd w:val="clear" w:color="auto" w:fill="auto"/>
          </w:tcPr>
          <w:p w14:paraId="28F06E20" w14:textId="77777777" w:rsidR="009770C1" w:rsidRPr="005F3744" w:rsidRDefault="009770C1" w:rsidP="00F07A0C">
            <w:pPr>
              <w:pStyle w:val="TableHeader"/>
            </w:pPr>
            <w:r w:rsidRPr="005F3744">
              <w:t>Source</w:t>
            </w:r>
          </w:p>
        </w:tc>
        <w:tc>
          <w:tcPr>
            <w:tcW w:w="3070" w:type="pct"/>
            <w:tcBorders>
              <w:top w:val="single" w:sz="12" w:space="0" w:color="auto"/>
              <w:left w:val="single" w:sz="12" w:space="0" w:color="auto"/>
              <w:bottom w:val="single" w:sz="12" w:space="0" w:color="auto"/>
            </w:tcBorders>
            <w:shd w:val="clear" w:color="auto" w:fill="auto"/>
          </w:tcPr>
          <w:p w14:paraId="2ABD8703" w14:textId="77777777" w:rsidR="009770C1" w:rsidRPr="005F3744" w:rsidRDefault="009770C1" w:rsidP="00F07A0C">
            <w:pPr>
              <w:pStyle w:val="TableHeader"/>
            </w:pPr>
            <w:r w:rsidRPr="005F3744">
              <w:t>Comments</w:t>
            </w:r>
          </w:p>
        </w:tc>
      </w:tr>
      <w:tr w:rsidR="009770C1" w:rsidRPr="005F3744" w14:paraId="59E4ECB7" w14:textId="77777777" w:rsidTr="002B18A2">
        <w:tc>
          <w:tcPr>
            <w:tcW w:w="620" w:type="pct"/>
            <w:tcBorders>
              <w:top w:val="single" w:sz="12" w:space="0" w:color="auto"/>
              <w:bottom w:val="nil"/>
              <w:right w:val="nil"/>
            </w:tcBorders>
            <w:shd w:val="clear" w:color="auto" w:fill="auto"/>
          </w:tcPr>
          <w:p w14:paraId="182C8C29" w14:textId="77777777" w:rsidR="009770C1" w:rsidRPr="005F3744" w:rsidRDefault="009770C1" w:rsidP="00F07A0C">
            <w:pPr>
              <w:pStyle w:val="TableParagraph"/>
            </w:pPr>
            <w:r w:rsidRPr="005F3744">
              <w:t> </w:t>
            </w:r>
          </w:p>
        </w:tc>
        <w:tc>
          <w:tcPr>
            <w:tcW w:w="1241" w:type="pct"/>
            <w:tcBorders>
              <w:top w:val="single" w:sz="12" w:space="0" w:color="auto"/>
              <w:left w:val="nil"/>
              <w:bottom w:val="nil"/>
              <w:right w:val="nil"/>
            </w:tcBorders>
            <w:shd w:val="clear" w:color="auto" w:fill="auto"/>
          </w:tcPr>
          <w:p w14:paraId="0009B593" w14:textId="77777777" w:rsidR="009770C1" w:rsidRPr="005F3744" w:rsidRDefault="009770C1" w:rsidP="00F07A0C">
            <w:pPr>
              <w:pStyle w:val="TableParagraph"/>
            </w:pPr>
            <w:r w:rsidRPr="005F3744">
              <w:rPr>
                <w:b/>
                <w:bCs/>
              </w:rPr>
              <w:t>GSUBHeader</w:t>
            </w:r>
            <w:r w:rsidRPr="005F3744">
              <w:br/>
              <w:t>TheGSUBHeader</w:t>
            </w:r>
          </w:p>
        </w:tc>
        <w:tc>
          <w:tcPr>
            <w:tcW w:w="3070" w:type="pct"/>
            <w:tcBorders>
              <w:top w:val="single" w:sz="12" w:space="0" w:color="auto"/>
              <w:left w:val="nil"/>
              <w:bottom w:val="nil"/>
            </w:tcBorders>
            <w:shd w:val="clear" w:color="auto" w:fill="auto"/>
          </w:tcPr>
          <w:p w14:paraId="0F87701E" w14:textId="77777777" w:rsidR="009770C1" w:rsidRPr="005F3744" w:rsidRDefault="009770C1" w:rsidP="00F07A0C">
            <w:pPr>
              <w:pStyle w:val="TableParagraph"/>
            </w:pPr>
            <w:r w:rsidRPr="005F3744">
              <w:t>GSUBHeader table definition</w:t>
            </w:r>
          </w:p>
        </w:tc>
      </w:tr>
      <w:tr w:rsidR="009770C1" w:rsidRPr="005F3744" w14:paraId="077C567B" w14:textId="77777777" w:rsidTr="002B18A2">
        <w:tc>
          <w:tcPr>
            <w:tcW w:w="620" w:type="pct"/>
            <w:tcBorders>
              <w:top w:val="nil"/>
              <w:bottom w:val="nil"/>
              <w:right w:val="nil"/>
            </w:tcBorders>
            <w:shd w:val="clear" w:color="auto" w:fill="auto"/>
          </w:tcPr>
          <w:p w14:paraId="3E5A0A5B" w14:textId="77777777" w:rsidR="009770C1" w:rsidRPr="005F3744" w:rsidRDefault="009770C1" w:rsidP="00F07A0C">
            <w:pPr>
              <w:pStyle w:val="TableParagraph"/>
            </w:pPr>
            <w:r w:rsidRPr="005F3744">
              <w:t>00010000</w:t>
            </w:r>
          </w:p>
        </w:tc>
        <w:tc>
          <w:tcPr>
            <w:tcW w:w="1241" w:type="pct"/>
            <w:tcBorders>
              <w:top w:val="nil"/>
              <w:left w:val="nil"/>
              <w:bottom w:val="nil"/>
              <w:right w:val="nil"/>
            </w:tcBorders>
            <w:shd w:val="clear" w:color="auto" w:fill="auto"/>
          </w:tcPr>
          <w:p w14:paraId="1F4C1F93" w14:textId="77777777" w:rsidR="009770C1" w:rsidRPr="005F3744" w:rsidRDefault="009770C1" w:rsidP="00F07A0C">
            <w:pPr>
              <w:pStyle w:val="TableParagraph"/>
            </w:pPr>
            <w:r w:rsidRPr="005F3744">
              <w:t>0x00010000</w:t>
            </w:r>
          </w:p>
        </w:tc>
        <w:tc>
          <w:tcPr>
            <w:tcW w:w="3070" w:type="pct"/>
            <w:tcBorders>
              <w:top w:val="nil"/>
              <w:left w:val="nil"/>
              <w:bottom w:val="nil"/>
            </w:tcBorders>
            <w:shd w:val="clear" w:color="auto" w:fill="auto"/>
          </w:tcPr>
          <w:p w14:paraId="46640E10" w14:textId="77777777" w:rsidR="009770C1" w:rsidRPr="005F3744" w:rsidRDefault="009770C1" w:rsidP="00F07A0C">
            <w:pPr>
              <w:pStyle w:val="TableParagraph"/>
            </w:pPr>
            <w:r w:rsidRPr="005F3744">
              <w:t>major/minor version</w:t>
            </w:r>
          </w:p>
        </w:tc>
      </w:tr>
      <w:tr w:rsidR="009770C1" w:rsidRPr="005F3744" w14:paraId="3C95AE19" w14:textId="77777777" w:rsidTr="002B18A2">
        <w:tc>
          <w:tcPr>
            <w:tcW w:w="620" w:type="pct"/>
            <w:tcBorders>
              <w:top w:val="nil"/>
              <w:bottom w:val="nil"/>
              <w:right w:val="nil"/>
            </w:tcBorders>
            <w:shd w:val="clear" w:color="auto" w:fill="auto"/>
          </w:tcPr>
          <w:p w14:paraId="480E57EB" w14:textId="77777777" w:rsidR="009770C1" w:rsidRPr="005F3744" w:rsidRDefault="009770C1" w:rsidP="00F07A0C">
            <w:pPr>
              <w:pStyle w:val="TableParagraph"/>
            </w:pPr>
            <w:r w:rsidRPr="005F3744">
              <w:t>000A</w:t>
            </w:r>
          </w:p>
        </w:tc>
        <w:tc>
          <w:tcPr>
            <w:tcW w:w="1241" w:type="pct"/>
            <w:tcBorders>
              <w:top w:val="nil"/>
              <w:left w:val="nil"/>
              <w:bottom w:val="nil"/>
              <w:right w:val="nil"/>
            </w:tcBorders>
            <w:shd w:val="clear" w:color="auto" w:fill="auto"/>
          </w:tcPr>
          <w:p w14:paraId="694FA4CA" w14:textId="77777777" w:rsidR="009770C1" w:rsidRPr="005F3744" w:rsidRDefault="009770C1" w:rsidP="00F07A0C">
            <w:pPr>
              <w:pStyle w:val="TableParagraph"/>
            </w:pPr>
            <w:r w:rsidRPr="005F3744">
              <w:t>TheScriptList</w:t>
            </w:r>
          </w:p>
        </w:tc>
        <w:tc>
          <w:tcPr>
            <w:tcW w:w="3070" w:type="pct"/>
            <w:tcBorders>
              <w:top w:val="nil"/>
              <w:left w:val="nil"/>
              <w:bottom w:val="nil"/>
            </w:tcBorders>
            <w:shd w:val="clear" w:color="auto" w:fill="auto"/>
          </w:tcPr>
          <w:p w14:paraId="2F71D218" w14:textId="77777777" w:rsidR="009770C1" w:rsidRPr="005F3744" w:rsidRDefault="009770C1" w:rsidP="00F07A0C">
            <w:pPr>
              <w:pStyle w:val="TableParagraph"/>
            </w:pPr>
            <w:r w:rsidRPr="005F3744">
              <w:t>Offset to ScriptList table</w:t>
            </w:r>
          </w:p>
        </w:tc>
      </w:tr>
      <w:tr w:rsidR="009770C1" w:rsidRPr="005F3744" w14:paraId="178E6A3B" w14:textId="77777777" w:rsidTr="002B18A2">
        <w:tc>
          <w:tcPr>
            <w:tcW w:w="620" w:type="pct"/>
            <w:tcBorders>
              <w:top w:val="nil"/>
              <w:bottom w:val="nil"/>
              <w:right w:val="nil"/>
            </w:tcBorders>
            <w:shd w:val="clear" w:color="auto" w:fill="auto"/>
          </w:tcPr>
          <w:p w14:paraId="5544C494" w14:textId="77777777" w:rsidR="009770C1" w:rsidRPr="005F3744" w:rsidRDefault="009770C1" w:rsidP="00F07A0C">
            <w:pPr>
              <w:pStyle w:val="TableParagraph"/>
            </w:pPr>
            <w:r w:rsidRPr="005F3744">
              <w:t>001E</w:t>
            </w:r>
          </w:p>
        </w:tc>
        <w:tc>
          <w:tcPr>
            <w:tcW w:w="1241" w:type="pct"/>
            <w:tcBorders>
              <w:top w:val="nil"/>
              <w:left w:val="nil"/>
              <w:bottom w:val="nil"/>
              <w:right w:val="nil"/>
            </w:tcBorders>
            <w:shd w:val="clear" w:color="auto" w:fill="auto"/>
          </w:tcPr>
          <w:p w14:paraId="4A365741" w14:textId="77777777" w:rsidR="009770C1" w:rsidRPr="005F3744" w:rsidRDefault="009770C1" w:rsidP="00F07A0C">
            <w:pPr>
              <w:pStyle w:val="TableParagraph"/>
            </w:pPr>
            <w:r w:rsidRPr="005F3744">
              <w:t>TheFeatureList</w:t>
            </w:r>
          </w:p>
        </w:tc>
        <w:tc>
          <w:tcPr>
            <w:tcW w:w="3070" w:type="pct"/>
            <w:tcBorders>
              <w:top w:val="nil"/>
              <w:left w:val="nil"/>
              <w:bottom w:val="nil"/>
            </w:tcBorders>
            <w:shd w:val="clear" w:color="auto" w:fill="auto"/>
          </w:tcPr>
          <w:p w14:paraId="21BE2B43" w14:textId="77777777" w:rsidR="009770C1" w:rsidRPr="005F3744" w:rsidRDefault="009770C1" w:rsidP="00F07A0C">
            <w:pPr>
              <w:pStyle w:val="TableParagraph"/>
            </w:pPr>
            <w:r w:rsidRPr="005F3744">
              <w:t>Offset to FeatureList table</w:t>
            </w:r>
          </w:p>
        </w:tc>
      </w:tr>
      <w:tr w:rsidR="009770C1" w:rsidRPr="005F3744" w14:paraId="5FFCC360" w14:textId="77777777" w:rsidTr="002B18A2">
        <w:tc>
          <w:tcPr>
            <w:tcW w:w="620" w:type="pct"/>
            <w:tcBorders>
              <w:top w:val="nil"/>
              <w:bottom w:val="single" w:sz="12" w:space="0" w:color="auto"/>
              <w:right w:val="nil"/>
            </w:tcBorders>
            <w:shd w:val="clear" w:color="auto" w:fill="auto"/>
          </w:tcPr>
          <w:p w14:paraId="4D8E1873" w14:textId="77777777" w:rsidR="009770C1" w:rsidRPr="005F3744" w:rsidRDefault="009770C1" w:rsidP="00F07A0C">
            <w:pPr>
              <w:pStyle w:val="TableParagraph"/>
            </w:pPr>
            <w:r w:rsidRPr="005F3744">
              <w:t>002C</w:t>
            </w:r>
          </w:p>
        </w:tc>
        <w:tc>
          <w:tcPr>
            <w:tcW w:w="1241" w:type="pct"/>
            <w:tcBorders>
              <w:top w:val="nil"/>
              <w:left w:val="nil"/>
              <w:bottom w:val="single" w:sz="12" w:space="0" w:color="auto"/>
              <w:right w:val="nil"/>
            </w:tcBorders>
            <w:shd w:val="clear" w:color="auto" w:fill="auto"/>
          </w:tcPr>
          <w:p w14:paraId="5F4CC466" w14:textId="77777777" w:rsidR="009770C1" w:rsidRPr="005F3744" w:rsidRDefault="009770C1" w:rsidP="00F07A0C">
            <w:pPr>
              <w:pStyle w:val="TableParagraph"/>
            </w:pPr>
            <w:r w:rsidRPr="005F3744">
              <w:t>TheLookupList</w:t>
            </w:r>
          </w:p>
        </w:tc>
        <w:tc>
          <w:tcPr>
            <w:tcW w:w="3070" w:type="pct"/>
            <w:tcBorders>
              <w:top w:val="nil"/>
              <w:left w:val="nil"/>
              <w:bottom w:val="single" w:sz="12" w:space="0" w:color="auto"/>
            </w:tcBorders>
            <w:shd w:val="clear" w:color="auto" w:fill="auto"/>
          </w:tcPr>
          <w:p w14:paraId="1F1767FB" w14:textId="77777777" w:rsidR="009770C1" w:rsidRPr="005F3744" w:rsidRDefault="009770C1" w:rsidP="00F07A0C">
            <w:pPr>
              <w:pStyle w:val="TableParagraph"/>
            </w:pPr>
            <w:r w:rsidRPr="005F3744">
              <w:t>Offset to LookupList table</w:t>
            </w:r>
          </w:p>
        </w:tc>
      </w:tr>
    </w:tbl>
    <w:p w14:paraId="7EE026BE" w14:textId="77777777" w:rsidR="009770C1" w:rsidRPr="00F07A0C" w:rsidRDefault="009770C1" w:rsidP="00F07A0C">
      <w:pPr>
        <w:pStyle w:val="NormalWeb"/>
        <w:rPr>
          <w:rStyle w:val="Strong"/>
        </w:rPr>
      </w:pPr>
      <w:r w:rsidRPr="00F07A0C">
        <w:rPr>
          <w:rStyle w:val="Strong"/>
        </w:rPr>
        <w:t>Example 2: SingleSubstFormat1 subtable</w:t>
      </w:r>
    </w:p>
    <w:p w14:paraId="783B444D" w14:textId="77777777" w:rsidR="009770C1" w:rsidRPr="000D49CD" w:rsidRDefault="009770C1" w:rsidP="00F07A0C">
      <w:pPr>
        <w:rPr>
          <w:lang w:val="en-GB"/>
        </w:rPr>
      </w:pPr>
      <w:r w:rsidRPr="000D49CD">
        <w:rPr>
          <w:lang w:val="en-GB"/>
        </w:rPr>
        <w:t xml:space="preserve">Example 2 illustrates </w:t>
      </w:r>
      <w:r>
        <w:rPr>
          <w:lang w:val="en-GB"/>
        </w:rPr>
        <w:t>the SingleSubstFormat1 subtable</w:t>
      </w:r>
      <w:r w:rsidRPr="000D49CD">
        <w:rPr>
          <w:lang w:val="en-GB"/>
        </w:rPr>
        <w:t>, which uses ranges to replace single input glyphs with their corresponding output glyphs. The indices of the output glyphs are calculated by adding a constant delta value to the indices of the input glyphs. In this example, the Coverage table has a format identifier of 1 to indicate the range format, which is used because the input glyph indices are in consecutive order in the font. The Coverage table specifies one range that contains a startGlyphID for the "0" (zero) glyph and an endGlyphID for the "9" glyph.</w:t>
      </w:r>
    </w:p>
    <w:p w14:paraId="14B832CA" w14:textId="77777777" w:rsidR="009770C1" w:rsidRPr="00F07A0C" w:rsidRDefault="009770C1">
      <w:pPr>
        <w:pStyle w:val="NormalWeb"/>
        <w:keepNext/>
        <w:rPr>
          <w:rStyle w:val="Emphasis"/>
        </w:rPr>
      </w:pPr>
      <w:r w:rsidRPr="00F07A0C">
        <w:rPr>
          <w:rStyle w:val="Emphasis"/>
        </w:rPr>
        <w:t xml:space="preserve">Example 2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1"/>
        <w:gridCol w:w="2553"/>
        <w:gridCol w:w="4912"/>
      </w:tblGrid>
      <w:tr w:rsidR="009770C1" w:rsidRPr="005F3744" w14:paraId="53B55C5E" w14:textId="77777777" w:rsidTr="002B18A2">
        <w:tc>
          <w:tcPr>
            <w:tcW w:w="713" w:type="pct"/>
            <w:tcBorders>
              <w:top w:val="single" w:sz="12" w:space="0" w:color="auto"/>
              <w:bottom w:val="single" w:sz="12" w:space="0" w:color="auto"/>
              <w:right w:val="single" w:sz="12" w:space="0" w:color="auto"/>
            </w:tcBorders>
            <w:shd w:val="clear" w:color="auto" w:fill="auto"/>
          </w:tcPr>
          <w:p w14:paraId="798129C0" w14:textId="77777777" w:rsidR="009770C1" w:rsidRPr="005F3744" w:rsidRDefault="009770C1" w:rsidP="00F07A0C">
            <w:pPr>
              <w:pStyle w:val="TableHeader"/>
            </w:pPr>
            <w:r w:rsidRPr="005F3744">
              <w:t>Hex Data</w:t>
            </w:r>
          </w:p>
        </w:tc>
        <w:tc>
          <w:tcPr>
            <w:tcW w:w="1466" w:type="pct"/>
            <w:tcBorders>
              <w:top w:val="single" w:sz="12" w:space="0" w:color="auto"/>
              <w:left w:val="single" w:sz="12" w:space="0" w:color="auto"/>
              <w:bottom w:val="single" w:sz="12" w:space="0" w:color="auto"/>
              <w:right w:val="single" w:sz="12" w:space="0" w:color="auto"/>
            </w:tcBorders>
            <w:shd w:val="clear" w:color="auto" w:fill="auto"/>
          </w:tcPr>
          <w:p w14:paraId="6B2B97B2" w14:textId="77777777" w:rsidR="009770C1" w:rsidRPr="005F3744" w:rsidRDefault="009770C1" w:rsidP="00F07A0C">
            <w:pPr>
              <w:pStyle w:val="TableHeader"/>
            </w:pPr>
            <w:r w:rsidRPr="005F3744">
              <w:t>Source</w:t>
            </w:r>
          </w:p>
        </w:tc>
        <w:tc>
          <w:tcPr>
            <w:tcW w:w="2821" w:type="pct"/>
            <w:tcBorders>
              <w:top w:val="single" w:sz="12" w:space="0" w:color="auto"/>
              <w:left w:val="single" w:sz="12" w:space="0" w:color="auto"/>
              <w:bottom w:val="single" w:sz="12" w:space="0" w:color="auto"/>
            </w:tcBorders>
            <w:shd w:val="clear" w:color="auto" w:fill="auto"/>
          </w:tcPr>
          <w:p w14:paraId="026765B4" w14:textId="77777777" w:rsidR="009770C1" w:rsidRPr="005F3744" w:rsidRDefault="009770C1" w:rsidP="00F07A0C">
            <w:pPr>
              <w:pStyle w:val="TableHeader"/>
            </w:pPr>
            <w:r w:rsidRPr="005F3744">
              <w:t>Comments</w:t>
            </w:r>
          </w:p>
        </w:tc>
      </w:tr>
      <w:tr w:rsidR="009770C1" w:rsidRPr="005F3744" w14:paraId="24CA6BFF" w14:textId="77777777" w:rsidTr="002B18A2">
        <w:tc>
          <w:tcPr>
            <w:tcW w:w="713" w:type="pct"/>
            <w:tcBorders>
              <w:top w:val="single" w:sz="12" w:space="0" w:color="auto"/>
              <w:bottom w:val="nil"/>
              <w:right w:val="nil"/>
            </w:tcBorders>
            <w:shd w:val="clear" w:color="auto" w:fill="auto"/>
          </w:tcPr>
          <w:p w14:paraId="6FA561E8" w14:textId="77777777" w:rsidR="009770C1" w:rsidRPr="005F3744" w:rsidRDefault="009770C1" w:rsidP="00F07A0C">
            <w:pPr>
              <w:pStyle w:val="TableParagraph"/>
            </w:pPr>
            <w:r w:rsidRPr="005F3744">
              <w:t> </w:t>
            </w:r>
          </w:p>
        </w:tc>
        <w:tc>
          <w:tcPr>
            <w:tcW w:w="1466" w:type="pct"/>
            <w:tcBorders>
              <w:top w:val="single" w:sz="12" w:space="0" w:color="auto"/>
              <w:left w:val="nil"/>
              <w:bottom w:val="nil"/>
              <w:right w:val="nil"/>
            </w:tcBorders>
            <w:shd w:val="clear" w:color="auto" w:fill="auto"/>
          </w:tcPr>
          <w:p w14:paraId="36A9F75E" w14:textId="77777777" w:rsidR="009770C1" w:rsidRPr="005F3744" w:rsidRDefault="009770C1" w:rsidP="00F07A0C">
            <w:pPr>
              <w:pStyle w:val="TableParagraph"/>
            </w:pPr>
            <w:r w:rsidRPr="005F3744">
              <w:rPr>
                <w:b/>
                <w:bCs/>
              </w:rPr>
              <w:t>SingleSubstFormat1</w:t>
            </w:r>
            <w:r w:rsidRPr="005F3744">
              <w:br/>
              <w:t>LiningNumeralSubtable</w:t>
            </w:r>
          </w:p>
        </w:tc>
        <w:tc>
          <w:tcPr>
            <w:tcW w:w="2821" w:type="pct"/>
            <w:tcBorders>
              <w:top w:val="single" w:sz="12" w:space="0" w:color="auto"/>
              <w:left w:val="nil"/>
              <w:bottom w:val="nil"/>
            </w:tcBorders>
            <w:shd w:val="clear" w:color="auto" w:fill="auto"/>
          </w:tcPr>
          <w:p w14:paraId="3183B52E" w14:textId="77777777" w:rsidR="009770C1" w:rsidRPr="005F3744" w:rsidRDefault="009770C1" w:rsidP="00F07A0C">
            <w:pPr>
              <w:pStyle w:val="TableParagraph"/>
            </w:pPr>
            <w:r w:rsidRPr="005F3744">
              <w:t>SingleSubst subtable definition</w:t>
            </w:r>
          </w:p>
        </w:tc>
      </w:tr>
      <w:tr w:rsidR="009770C1" w:rsidRPr="005F3744" w14:paraId="511C9881" w14:textId="77777777" w:rsidTr="002B18A2">
        <w:tc>
          <w:tcPr>
            <w:tcW w:w="713" w:type="pct"/>
            <w:tcBorders>
              <w:top w:val="nil"/>
              <w:bottom w:val="nil"/>
              <w:right w:val="nil"/>
            </w:tcBorders>
            <w:shd w:val="clear" w:color="auto" w:fill="auto"/>
          </w:tcPr>
          <w:p w14:paraId="049DD7A7" w14:textId="77777777" w:rsidR="009770C1" w:rsidRPr="005F3744" w:rsidRDefault="009770C1" w:rsidP="00F07A0C">
            <w:pPr>
              <w:pStyle w:val="TableParagraph"/>
            </w:pPr>
            <w:r w:rsidRPr="005F3744">
              <w:t>0001</w:t>
            </w:r>
          </w:p>
        </w:tc>
        <w:tc>
          <w:tcPr>
            <w:tcW w:w="1466" w:type="pct"/>
            <w:tcBorders>
              <w:top w:val="nil"/>
              <w:left w:val="nil"/>
              <w:bottom w:val="nil"/>
              <w:right w:val="nil"/>
            </w:tcBorders>
            <w:shd w:val="clear" w:color="auto" w:fill="auto"/>
          </w:tcPr>
          <w:p w14:paraId="3666D61E" w14:textId="77777777" w:rsidR="009770C1" w:rsidRPr="005F3744" w:rsidRDefault="009770C1" w:rsidP="00F07A0C">
            <w:pPr>
              <w:pStyle w:val="TableParagraph"/>
            </w:pPr>
            <w:r w:rsidRPr="005F3744">
              <w:t>1</w:t>
            </w:r>
          </w:p>
        </w:tc>
        <w:tc>
          <w:tcPr>
            <w:tcW w:w="2821" w:type="pct"/>
            <w:tcBorders>
              <w:top w:val="nil"/>
              <w:left w:val="nil"/>
              <w:bottom w:val="nil"/>
            </w:tcBorders>
            <w:shd w:val="clear" w:color="auto" w:fill="auto"/>
          </w:tcPr>
          <w:p w14:paraId="22311C6F" w14:textId="77777777" w:rsidR="009770C1" w:rsidRPr="005F3744" w:rsidRDefault="009770C1" w:rsidP="00F07A0C">
            <w:pPr>
              <w:pStyle w:val="TableParagraph"/>
            </w:pPr>
            <w:r w:rsidRPr="005F3744">
              <w:t>substFormat: calculated output glyph indices</w:t>
            </w:r>
          </w:p>
        </w:tc>
      </w:tr>
      <w:tr w:rsidR="009770C1" w:rsidRPr="005F3744" w14:paraId="0152AAF2" w14:textId="77777777" w:rsidTr="002B18A2">
        <w:tc>
          <w:tcPr>
            <w:tcW w:w="713" w:type="pct"/>
            <w:tcBorders>
              <w:top w:val="nil"/>
              <w:bottom w:val="nil"/>
              <w:right w:val="nil"/>
            </w:tcBorders>
            <w:shd w:val="clear" w:color="auto" w:fill="auto"/>
          </w:tcPr>
          <w:p w14:paraId="51135FF5" w14:textId="77777777" w:rsidR="009770C1" w:rsidRPr="005F3744" w:rsidRDefault="009770C1" w:rsidP="00F07A0C">
            <w:pPr>
              <w:pStyle w:val="TableParagraph"/>
            </w:pPr>
            <w:r w:rsidRPr="005F3744">
              <w:t>0006</w:t>
            </w:r>
          </w:p>
        </w:tc>
        <w:tc>
          <w:tcPr>
            <w:tcW w:w="1466" w:type="pct"/>
            <w:tcBorders>
              <w:top w:val="nil"/>
              <w:left w:val="nil"/>
              <w:bottom w:val="nil"/>
              <w:right w:val="nil"/>
            </w:tcBorders>
            <w:shd w:val="clear" w:color="auto" w:fill="auto"/>
          </w:tcPr>
          <w:p w14:paraId="6F5524B3" w14:textId="77777777" w:rsidR="009770C1" w:rsidRPr="005F3744" w:rsidRDefault="009770C1" w:rsidP="00F07A0C">
            <w:pPr>
              <w:pStyle w:val="TableParagraph"/>
            </w:pPr>
            <w:r w:rsidRPr="005F3744">
              <w:t>LiningNumeralCoverage</w:t>
            </w:r>
          </w:p>
        </w:tc>
        <w:tc>
          <w:tcPr>
            <w:tcW w:w="2821" w:type="pct"/>
            <w:tcBorders>
              <w:top w:val="nil"/>
              <w:left w:val="nil"/>
              <w:bottom w:val="nil"/>
            </w:tcBorders>
            <w:shd w:val="clear" w:color="auto" w:fill="auto"/>
          </w:tcPr>
          <w:p w14:paraId="306DDA0B" w14:textId="77777777" w:rsidR="009770C1" w:rsidRPr="005F3744" w:rsidRDefault="009770C1" w:rsidP="00F07A0C">
            <w:pPr>
              <w:pStyle w:val="TableParagraph"/>
            </w:pPr>
            <w:r w:rsidRPr="005F3744">
              <w:t>Offset to Coverage table for input glyphs</w:t>
            </w:r>
          </w:p>
        </w:tc>
      </w:tr>
      <w:tr w:rsidR="009770C1" w:rsidRPr="005F3744" w14:paraId="500EFEAC" w14:textId="77777777" w:rsidTr="002B18A2">
        <w:tc>
          <w:tcPr>
            <w:tcW w:w="713" w:type="pct"/>
            <w:tcBorders>
              <w:top w:val="nil"/>
              <w:bottom w:val="nil"/>
              <w:right w:val="nil"/>
            </w:tcBorders>
            <w:shd w:val="clear" w:color="auto" w:fill="auto"/>
          </w:tcPr>
          <w:p w14:paraId="5B74BC50" w14:textId="77777777" w:rsidR="009770C1" w:rsidRPr="005F3744" w:rsidRDefault="009770C1" w:rsidP="00F07A0C">
            <w:pPr>
              <w:pStyle w:val="TableParagraph"/>
            </w:pPr>
            <w:r w:rsidRPr="005F3744">
              <w:t>00C0</w:t>
            </w:r>
          </w:p>
        </w:tc>
        <w:tc>
          <w:tcPr>
            <w:tcW w:w="1466" w:type="pct"/>
            <w:tcBorders>
              <w:top w:val="nil"/>
              <w:left w:val="nil"/>
              <w:bottom w:val="nil"/>
              <w:right w:val="nil"/>
            </w:tcBorders>
            <w:shd w:val="clear" w:color="auto" w:fill="auto"/>
          </w:tcPr>
          <w:p w14:paraId="28691DF6" w14:textId="77777777" w:rsidR="009770C1" w:rsidRPr="005F3744" w:rsidRDefault="009770C1" w:rsidP="00F07A0C">
            <w:pPr>
              <w:pStyle w:val="TableParagraph"/>
            </w:pPr>
            <w:r w:rsidRPr="005F3744">
              <w:t>192</w:t>
            </w:r>
          </w:p>
        </w:tc>
        <w:tc>
          <w:tcPr>
            <w:tcW w:w="2821" w:type="pct"/>
            <w:tcBorders>
              <w:top w:val="nil"/>
              <w:left w:val="nil"/>
              <w:bottom w:val="single" w:sz="12" w:space="0" w:color="auto"/>
            </w:tcBorders>
            <w:shd w:val="clear" w:color="auto" w:fill="auto"/>
          </w:tcPr>
          <w:p w14:paraId="63AF1D96" w14:textId="77777777" w:rsidR="009770C1" w:rsidRPr="005F3744" w:rsidRDefault="009770C1" w:rsidP="00F07A0C">
            <w:pPr>
              <w:pStyle w:val="TableParagraph"/>
            </w:pPr>
            <w:r w:rsidRPr="005F3744">
              <w:t>deltaGlyphID = 192: add to each input glyph index to produce output glyph index</w:t>
            </w:r>
          </w:p>
        </w:tc>
      </w:tr>
      <w:tr w:rsidR="009770C1" w:rsidRPr="005F3744" w14:paraId="4A3A934C" w14:textId="77777777" w:rsidTr="002B18A2">
        <w:tc>
          <w:tcPr>
            <w:tcW w:w="713" w:type="pct"/>
            <w:tcBorders>
              <w:top w:val="nil"/>
              <w:bottom w:val="nil"/>
              <w:right w:val="nil"/>
            </w:tcBorders>
            <w:shd w:val="clear" w:color="auto" w:fill="auto"/>
          </w:tcPr>
          <w:p w14:paraId="6A4CFE00" w14:textId="77777777" w:rsidR="009770C1" w:rsidRPr="005F3744" w:rsidRDefault="009770C1" w:rsidP="00F07A0C">
            <w:pPr>
              <w:pStyle w:val="TableParagraph"/>
            </w:pPr>
            <w:r w:rsidRPr="005F3744">
              <w:t> </w:t>
            </w:r>
          </w:p>
        </w:tc>
        <w:tc>
          <w:tcPr>
            <w:tcW w:w="1466" w:type="pct"/>
            <w:tcBorders>
              <w:top w:val="nil"/>
              <w:left w:val="nil"/>
              <w:bottom w:val="nil"/>
              <w:right w:val="nil"/>
            </w:tcBorders>
            <w:shd w:val="clear" w:color="auto" w:fill="auto"/>
          </w:tcPr>
          <w:p w14:paraId="26B926F6" w14:textId="77777777" w:rsidR="009770C1" w:rsidRPr="005F3744" w:rsidRDefault="009770C1" w:rsidP="00F07A0C">
            <w:pPr>
              <w:pStyle w:val="TableParagraph"/>
            </w:pPr>
            <w:r w:rsidRPr="005F3744">
              <w:rPr>
                <w:b/>
                <w:bCs/>
              </w:rPr>
              <w:t>CoverageFormat2</w:t>
            </w:r>
            <w:r w:rsidRPr="005F3744">
              <w:br/>
              <w:t>LiningNumeralCoverage</w:t>
            </w:r>
          </w:p>
        </w:tc>
        <w:tc>
          <w:tcPr>
            <w:tcW w:w="2821" w:type="pct"/>
            <w:tcBorders>
              <w:top w:val="single" w:sz="12" w:space="0" w:color="auto"/>
              <w:left w:val="nil"/>
              <w:bottom w:val="nil"/>
            </w:tcBorders>
            <w:shd w:val="clear" w:color="auto" w:fill="auto"/>
          </w:tcPr>
          <w:p w14:paraId="2818607E" w14:textId="77777777" w:rsidR="009770C1" w:rsidRPr="005F3744" w:rsidRDefault="009770C1" w:rsidP="00F07A0C">
            <w:pPr>
              <w:pStyle w:val="TableParagraph"/>
            </w:pPr>
            <w:r w:rsidRPr="005F3744">
              <w:t>Coverage table definition</w:t>
            </w:r>
          </w:p>
        </w:tc>
      </w:tr>
      <w:tr w:rsidR="009770C1" w:rsidRPr="005F3744" w14:paraId="692C22EA" w14:textId="77777777" w:rsidTr="002B18A2">
        <w:tc>
          <w:tcPr>
            <w:tcW w:w="713" w:type="pct"/>
            <w:tcBorders>
              <w:top w:val="nil"/>
              <w:bottom w:val="nil"/>
              <w:right w:val="nil"/>
            </w:tcBorders>
            <w:shd w:val="clear" w:color="auto" w:fill="auto"/>
          </w:tcPr>
          <w:p w14:paraId="44319610" w14:textId="77777777" w:rsidR="009770C1" w:rsidRPr="005F3744" w:rsidRDefault="009770C1" w:rsidP="00F07A0C">
            <w:pPr>
              <w:pStyle w:val="TableParagraph"/>
            </w:pPr>
            <w:r w:rsidRPr="005F3744">
              <w:t>0002</w:t>
            </w:r>
          </w:p>
        </w:tc>
        <w:tc>
          <w:tcPr>
            <w:tcW w:w="1466" w:type="pct"/>
            <w:tcBorders>
              <w:top w:val="nil"/>
              <w:left w:val="nil"/>
              <w:bottom w:val="nil"/>
              <w:right w:val="nil"/>
            </w:tcBorders>
            <w:shd w:val="clear" w:color="auto" w:fill="auto"/>
          </w:tcPr>
          <w:p w14:paraId="3D56BA48" w14:textId="77777777" w:rsidR="009770C1" w:rsidRPr="005F3744" w:rsidRDefault="009770C1" w:rsidP="00F07A0C">
            <w:pPr>
              <w:pStyle w:val="TableParagraph"/>
            </w:pPr>
            <w:r w:rsidRPr="005F3744">
              <w:t>2</w:t>
            </w:r>
          </w:p>
        </w:tc>
        <w:tc>
          <w:tcPr>
            <w:tcW w:w="2821" w:type="pct"/>
            <w:tcBorders>
              <w:top w:val="nil"/>
              <w:left w:val="nil"/>
              <w:bottom w:val="nil"/>
            </w:tcBorders>
            <w:shd w:val="clear" w:color="auto" w:fill="auto"/>
          </w:tcPr>
          <w:p w14:paraId="43352729" w14:textId="77777777" w:rsidR="009770C1" w:rsidRPr="005F3744" w:rsidRDefault="009770C1" w:rsidP="00F07A0C">
            <w:pPr>
              <w:pStyle w:val="TableParagraph"/>
            </w:pPr>
            <w:r w:rsidRPr="005F3744">
              <w:t>coverageFormat: ranges</w:t>
            </w:r>
          </w:p>
        </w:tc>
      </w:tr>
      <w:tr w:rsidR="009770C1" w:rsidRPr="005F3744" w14:paraId="1C80769B" w14:textId="77777777" w:rsidTr="002B18A2">
        <w:tc>
          <w:tcPr>
            <w:tcW w:w="713" w:type="pct"/>
            <w:tcBorders>
              <w:top w:val="nil"/>
              <w:bottom w:val="nil"/>
              <w:right w:val="nil"/>
            </w:tcBorders>
            <w:shd w:val="clear" w:color="auto" w:fill="auto"/>
          </w:tcPr>
          <w:p w14:paraId="5D444EBC" w14:textId="77777777" w:rsidR="009770C1" w:rsidRPr="005F3744" w:rsidRDefault="009770C1" w:rsidP="00F07A0C">
            <w:pPr>
              <w:pStyle w:val="TableParagraph"/>
            </w:pPr>
            <w:r w:rsidRPr="005F3744">
              <w:t> </w:t>
            </w:r>
          </w:p>
        </w:tc>
        <w:tc>
          <w:tcPr>
            <w:tcW w:w="1466" w:type="pct"/>
            <w:tcBorders>
              <w:top w:val="nil"/>
              <w:left w:val="nil"/>
              <w:bottom w:val="nil"/>
              <w:right w:val="nil"/>
            </w:tcBorders>
            <w:shd w:val="clear" w:color="auto" w:fill="auto"/>
          </w:tcPr>
          <w:p w14:paraId="208D796F" w14:textId="77777777" w:rsidR="009770C1" w:rsidRPr="005F3744" w:rsidRDefault="009770C1" w:rsidP="00F07A0C">
            <w:pPr>
              <w:pStyle w:val="TableParagraph"/>
            </w:pPr>
            <w:r w:rsidRPr="005F3744">
              <w:t>1</w:t>
            </w:r>
          </w:p>
        </w:tc>
        <w:tc>
          <w:tcPr>
            <w:tcW w:w="2821" w:type="pct"/>
            <w:tcBorders>
              <w:top w:val="nil"/>
              <w:left w:val="nil"/>
              <w:bottom w:val="nil"/>
            </w:tcBorders>
            <w:shd w:val="clear" w:color="auto" w:fill="auto"/>
          </w:tcPr>
          <w:p w14:paraId="6E7869D1" w14:textId="77777777" w:rsidR="009770C1" w:rsidRPr="005F3744" w:rsidRDefault="009770C1" w:rsidP="00F07A0C">
            <w:pPr>
              <w:pStyle w:val="TableParagraph"/>
            </w:pPr>
            <w:r w:rsidRPr="005F3744">
              <w:t>rangeCount</w:t>
            </w:r>
          </w:p>
        </w:tc>
      </w:tr>
      <w:tr w:rsidR="009770C1" w:rsidRPr="005F3744" w14:paraId="735DF40E" w14:textId="77777777" w:rsidTr="002B18A2">
        <w:tc>
          <w:tcPr>
            <w:tcW w:w="713" w:type="pct"/>
            <w:tcBorders>
              <w:top w:val="nil"/>
              <w:bottom w:val="nil"/>
              <w:right w:val="nil"/>
            </w:tcBorders>
            <w:shd w:val="clear" w:color="auto" w:fill="auto"/>
          </w:tcPr>
          <w:p w14:paraId="0752DF92" w14:textId="77777777" w:rsidR="009770C1" w:rsidRPr="005F3744" w:rsidRDefault="009770C1" w:rsidP="00F07A0C">
            <w:pPr>
              <w:pStyle w:val="TableParagraph"/>
            </w:pPr>
          </w:p>
        </w:tc>
        <w:tc>
          <w:tcPr>
            <w:tcW w:w="1466" w:type="pct"/>
            <w:tcBorders>
              <w:top w:val="nil"/>
              <w:left w:val="nil"/>
              <w:bottom w:val="nil"/>
              <w:right w:val="nil"/>
            </w:tcBorders>
            <w:shd w:val="clear" w:color="auto" w:fill="auto"/>
          </w:tcPr>
          <w:p w14:paraId="11578D8D" w14:textId="77777777" w:rsidR="009770C1" w:rsidRPr="005F3744" w:rsidRDefault="009770C1" w:rsidP="00F07A0C">
            <w:pPr>
              <w:pStyle w:val="TableParagraph"/>
            </w:pPr>
            <w:r w:rsidRPr="005F3744">
              <w:t>rangeRecord[0]</w:t>
            </w:r>
          </w:p>
        </w:tc>
        <w:tc>
          <w:tcPr>
            <w:tcW w:w="2821" w:type="pct"/>
            <w:tcBorders>
              <w:top w:val="nil"/>
              <w:left w:val="nil"/>
              <w:bottom w:val="nil"/>
            </w:tcBorders>
            <w:shd w:val="clear" w:color="auto" w:fill="auto"/>
          </w:tcPr>
          <w:p w14:paraId="66DE25D3" w14:textId="77777777" w:rsidR="009770C1" w:rsidRPr="005F3744" w:rsidRDefault="009770C1" w:rsidP="00F07A0C">
            <w:pPr>
              <w:pStyle w:val="TableParagraph"/>
            </w:pPr>
          </w:p>
        </w:tc>
      </w:tr>
      <w:tr w:rsidR="009770C1" w:rsidRPr="005F3744" w14:paraId="6C91895A" w14:textId="77777777" w:rsidTr="002B18A2">
        <w:tc>
          <w:tcPr>
            <w:tcW w:w="713" w:type="pct"/>
            <w:tcBorders>
              <w:top w:val="nil"/>
              <w:bottom w:val="nil"/>
              <w:right w:val="nil"/>
            </w:tcBorders>
            <w:shd w:val="clear" w:color="auto" w:fill="auto"/>
          </w:tcPr>
          <w:p w14:paraId="7668A635" w14:textId="77777777" w:rsidR="009770C1" w:rsidRPr="005F3744" w:rsidRDefault="009770C1" w:rsidP="00F07A0C">
            <w:pPr>
              <w:pStyle w:val="TableParagraph"/>
            </w:pPr>
            <w:r w:rsidRPr="005F3744">
              <w:t>004E</w:t>
            </w:r>
          </w:p>
        </w:tc>
        <w:tc>
          <w:tcPr>
            <w:tcW w:w="1466" w:type="pct"/>
            <w:tcBorders>
              <w:top w:val="nil"/>
              <w:left w:val="nil"/>
              <w:bottom w:val="nil"/>
              <w:right w:val="nil"/>
            </w:tcBorders>
            <w:shd w:val="clear" w:color="auto" w:fill="auto"/>
          </w:tcPr>
          <w:p w14:paraId="27BD3977" w14:textId="77777777" w:rsidR="009770C1" w:rsidRPr="005F3744" w:rsidRDefault="009770C1" w:rsidP="00F07A0C">
            <w:pPr>
              <w:pStyle w:val="TableParagraph"/>
            </w:pPr>
            <w:r w:rsidRPr="005F3744">
              <w:t>78</w:t>
            </w:r>
          </w:p>
        </w:tc>
        <w:tc>
          <w:tcPr>
            <w:tcW w:w="2821" w:type="pct"/>
            <w:tcBorders>
              <w:top w:val="nil"/>
              <w:left w:val="nil"/>
              <w:bottom w:val="nil"/>
            </w:tcBorders>
            <w:shd w:val="clear" w:color="auto" w:fill="auto"/>
          </w:tcPr>
          <w:p w14:paraId="21524799" w14:textId="77777777" w:rsidR="009770C1" w:rsidRPr="005F3744" w:rsidRDefault="009770C1" w:rsidP="00F07A0C">
            <w:pPr>
              <w:pStyle w:val="TableParagraph"/>
            </w:pPr>
            <w:r w:rsidRPr="005F3744">
              <w:t>Start glyphID for numeral zero glyph</w:t>
            </w:r>
          </w:p>
        </w:tc>
      </w:tr>
      <w:tr w:rsidR="009770C1" w:rsidRPr="005F3744" w14:paraId="44D6EB1D" w14:textId="77777777" w:rsidTr="002B18A2">
        <w:tc>
          <w:tcPr>
            <w:tcW w:w="713" w:type="pct"/>
            <w:tcBorders>
              <w:top w:val="nil"/>
              <w:bottom w:val="nil"/>
              <w:right w:val="nil"/>
            </w:tcBorders>
            <w:shd w:val="clear" w:color="auto" w:fill="auto"/>
          </w:tcPr>
          <w:p w14:paraId="264F3A8E" w14:textId="77777777" w:rsidR="009770C1" w:rsidRPr="005F3744" w:rsidRDefault="009770C1" w:rsidP="00F07A0C">
            <w:pPr>
              <w:pStyle w:val="TableParagraph"/>
            </w:pPr>
            <w:r w:rsidRPr="005F3744">
              <w:t>0058</w:t>
            </w:r>
          </w:p>
        </w:tc>
        <w:tc>
          <w:tcPr>
            <w:tcW w:w="1466" w:type="pct"/>
            <w:tcBorders>
              <w:top w:val="nil"/>
              <w:left w:val="nil"/>
              <w:bottom w:val="nil"/>
              <w:right w:val="nil"/>
            </w:tcBorders>
            <w:shd w:val="clear" w:color="auto" w:fill="auto"/>
          </w:tcPr>
          <w:p w14:paraId="488632FA" w14:textId="77777777" w:rsidR="009770C1" w:rsidRPr="005F3744" w:rsidRDefault="009770C1" w:rsidP="00F07A0C">
            <w:pPr>
              <w:pStyle w:val="TableParagraph"/>
            </w:pPr>
            <w:r w:rsidRPr="005F3744">
              <w:t>87</w:t>
            </w:r>
          </w:p>
        </w:tc>
        <w:tc>
          <w:tcPr>
            <w:tcW w:w="2821" w:type="pct"/>
            <w:tcBorders>
              <w:top w:val="nil"/>
              <w:left w:val="nil"/>
              <w:bottom w:val="nil"/>
            </w:tcBorders>
            <w:shd w:val="clear" w:color="auto" w:fill="auto"/>
          </w:tcPr>
          <w:p w14:paraId="5F5E6F0B" w14:textId="77777777" w:rsidR="009770C1" w:rsidRPr="005F3744" w:rsidRDefault="009770C1" w:rsidP="00F07A0C">
            <w:pPr>
              <w:pStyle w:val="TableParagraph"/>
            </w:pPr>
            <w:r w:rsidRPr="005F3744">
              <w:t>End glyphID for numeral nine glyph</w:t>
            </w:r>
          </w:p>
        </w:tc>
      </w:tr>
      <w:tr w:rsidR="009770C1" w:rsidRPr="005F3744" w14:paraId="7BDB1CF6" w14:textId="77777777" w:rsidTr="002B18A2">
        <w:tc>
          <w:tcPr>
            <w:tcW w:w="713" w:type="pct"/>
            <w:tcBorders>
              <w:top w:val="nil"/>
              <w:bottom w:val="single" w:sz="12" w:space="0" w:color="auto"/>
              <w:right w:val="nil"/>
            </w:tcBorders>
            <w:shd w:val="clear" w:color="auto" w:fill="auto"/>
          </w:tcPr>
          <w:p w14:paraId="04068384" w14:textId="77777777" w:rsidR="009770C1" w:rsidRPr="005F3744" w:rsidRDefault="009770C1" w:rsidP="00F07A0C">
            <w:pPr>
              <w:pStyle w:val="TableParagraph"/>
            </w:pPr>
            <w:r w:rsidRPr="005F3744">
              <w:t>0000</w:t>
            </w:r>
          </w:p>
        </w:tc>
        <w:tc>
          <w:tcPr>
            <w:tcW w:w="1466" w:type="pct"/>
            <w:tcBorders>
              <w:top w:val="nil"/>
              <w:left w:val="nil"/>
              <w:bottom w:val="single" w:sz="12" w:space="0" w:color="auto"/>
              <w:right w:val="nil"/>
            </w:tcBorders>
            <w:shd w:val="clear" w:color="auto" w:fill="auto"/>
          </w:tcPr>
          <w:p w14:paraId="08F0197A" w14:textId="77777777" w:rsidR="009770C1" w:rsidRPr="005F3744" w:rsidRDefault="009770C1" w:rsidP="00F07A0C">
            <w:pPr>
              <w:pStyle w:val="TableParagraph"/>
            </w:pPr>
            <w:r w:rsidRPr="005F3744">
              <w:t>0</w:t>
            </w:r>
          </w:p>
        </w:tc>
        <w:tc>
          <w:tcPr>
            <w:tcW w:w="2821" w:type="pct"/>
            <w:tcBorders>
              <w:top w:val="nil"/>
              <w:left w:val="nil"/>
              <w:bottom w:val="single" w:sz="12" w:space="0" w:color="auto"/>
            </w:tcBorders>
            <w:shd w:val="clear" w:color="auto" w:fill="auto"/>
          </w:tcPr>
          <w:p w14:paraId="7E0E0B79" w14:textId="77777777" w:rsidR="009770C1" w:rsidRPr="005F3744" w:rsidRDefault="009770C1" w:rsidP="00F07A0C">
            <w:pPr>
              <w:pStyle w:val="TableParagraph"/>
            </w:pPr>
            <w:r w:rsidRPr="005F3744">
              <w:t>startCoverageIndex: first CoverageIndex = 0</w:t>
            </w:r>
          </w:p>
        </w:tc>
      </w:tr>
    </w:tbl>
    <w:p w14:paraId="1FF2FAE3" w14:textId="77777777" w:rsidR="009770C1" w:rsidRPr="00F07A0C" w:rsidRDefault="009770C1">
      <w:pPr>
        <w:pStyle w:val="NormalWeb"/>
        <w:rPr>
          <w:rStyle w:val="Strong"/>
        </w:rPr>
      </w:pPr>
      <w:r w:rsidRPr="000D49CD">
        <w:rPr>
          <w:rFonts w:ascii="Arial" w:hAnsi="Arial" w:cs="Arial"/>
          <w:lang w:val="en-GB"/>
        </w:rPr>
        <w:lastRenderedPageBreak/>
        <w:br/>
      </w:r>
      <w:r w:rsidRPr="00F07A0C">
        <w:rPr>
          <w:rStyle w:val="Strong"/>
        </w:rPr>
        <w:t>Example 3: SingleSubstFormat2 subtable</w:t>
      </w:r>
    </w:p>
    <w:p w14:paraId="478F9122" w14:textId="77777777" w:rsidR="009770C1" w:rsidRPr="000D49CD" w:rsidRDefault="009770C1" w:rsidP="00F07A0C">
      <w:pPr>
        <w:rPr>
          <w:lang w:val="en-GB"/>
        </w:rPr>
      </w:pPr>
      <w:r w:rsidRPr="000D49CD">
        <w:rPr>
          <w:lang w:val="en-GB"/>
        </w:rPr>
        <w:t>Example 3 uses the SingleSubstFormat2 subtable for lists to substitute punctuation glyphs in Japanese text that is written vertically. Horizontally oriented parentheses and square brackets (the input glyphs) are replaced with vertically oriented parentheses and square brackets (the output glyphs).</w:t>
      </w:r>
    </w:p>
    <w:p w14:paraId="69BFA7CE" w14:textId="77777777" w:rsidR="009770C1" w:rsidRPr="000D49CD" w:rsidRDefault="009770C1" w:rsidP="00F07A0C">
      <w:pPr>
        <w:rPr>
          <w:lang w:val="en-GB"/>
        </w:rPr>
      </w:pPr>
      <w:r w:rsidRPr="000D49CD">
        <w:rPr>
          <w:lang w:val="en-GB"/>
        </w:rPr>
        <w:t>The Coverage table, Format 1, identifies each input glyph index. The number of input glyph indices listed in the Coverage table matches the number of output glyph indices listed in the subtable. For correct substitution, the order of the glyph indices in the Coverage table (input glyphs) must match the order in the Substitute array (output glyphs).</w:t>
      </w:r>
    </w:p>
    <w:p w14:paraId="78957D99" w14:textId="77777777" w:rsidR="009770C1" w:rsidRPr="00F07A0C" w:rsidRDefault="009770C1">
      <w:pPr>
        <w:pStyle w:val="NormalWeb"/>
        <w:rPr>
          <w:rStyle w:val="Emphasis"/>
        </w:rPr>
      </w:pPr>
      <w:r w:rsidRPr="00F07A0C">
        <w:rPr>
          <w:rStyle w:val="Emphasis"/>
        </w:rPr>
        <w:t xml:space="preserve">Example 3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2"/>
        <w:gridCol w:w="3402"/>
        <w:gridCol w:w="4062"/>
      </w:tblGrid>
      <w:tr w:rsidR="009770C1" w:rsidRPr="005F3744" w14:paraId="26E85F9C" w14:textId="77777777" w:rsidTr="002B18A2">
        <w:tc>
          <w:tcPr>
            <w:tcW w:w="713" w:type="pct"/>
            <w:tcBorders>
              <w:top w:val="single" w:sz="12" w:space="0" w:color="auto"/>
              <w:bottom w:val="single" w:sz="12" w:space="0" w:color="auto"/>
              <w:right w:val="single" w:sz="12" w:space="0" w:color="auto"/>
            </w:tcBorders>
            <w:shd w:val="clear" w:color="auto" w:fill="auto"/>
          </w:tcPr>
          <w:p w14:paraId="1A0048C6" w14:textId="77777777" w:rsidR="009770C1" w:rsidRPr="005F3744" w:rsidRDefault="009770C1" w:rsidP="00F07A0C">
            <w:pPr>
              <w:pStyle w:val="TableHeader"/>
            </w:pPr>
            <w:r w:rsidRPr="005F3744">
              <w:t>Hex Data</w:t>
            </w:r>
          </w:p>
        </w:tc>
        <w:tc>
          <w:tcPr>
            <w:tcW w:w="1954" w:type="pct"/>
            <w:tcBorders>
              <w:top w:val="single" w:sz="12" w:space="0" w:color="auto"/>
              <w:left w:val="single" w:sz="12" w:space="0" w:color="auto"/>
              <w:bottom w:val="single" w:sz="12" w:space="0" w:color="auto"/>
              <w:right w:val="single" w:sz="12" w:space="0" w:color="auto"/>
            </w:tcBorders>
            <w:shd w:val="clear" w:color="auto" w:fill="auto"/>
          </w:tcPr>
          <w:p w14:paraId="17F4A6E1" w14:textId="77777777" w:rsidR="009770C1" w:rsidRPr="005F3744" w:rsidRDefault="009770C1" w:rsidP="00F07A0C">
            <w:pPr>
              <w:pStyle w:val="TableHeader"/>
            </w:pPr>
            <w:r w:rsidRPr="005F3744">
              <w:t>Source</w:t>
            </w:r>
          </w:p>
        </w:tc>
        <w:tc>
          <w:tcPr>
            <w:tcW w:w="2333" w:type="pct"/>
            <w:tcBorders>
              <w:top w:val="single" w:sz="12" w:space="0" w:color="auto"/>
              <w:left w:val="single" w:sz="12" w:space="0" w:color="auto"/>
              <w:bottom w:val="single" w:sz="12" w:space="0" w:color="auto"/>
            </w:tcBorders>
            <w:shd w:val="clear" w:color="auto" w:fill="auto"/>
          </w:tcPr>
          <w:p w14:paraId="1FB2BC23" w14:textId="77777777" w:rsidR="009770C1" w:rsidRPr="005F3744" w:rsidRDefault="009770C1" w:rsidP="00F07A0C">
            <w:pPr>
              <w:pStyle w:val="TableHeader"/>
            </w:pPr>
            <w:r w:rsidRPr="005F3744">
              <w:t>Comments</w:t>
            </w:r>
          </w:p>
        </w:tc>
      </w:tr>
      <w:tr w:rsidR="009770C1" w:rsidRPr="005F3744" w14:paraId="57CC0246" w14:textId="77777777" w:rsidTr="002B18A2">
        <w:tc>
          <w:tcPr>
            <w:tcW w:w="713" w:type="pct"/>
            <w:tcBorders>
              <w:top w:val="single" w:sz="12" w:space="0" w:color="auto"/>
              <w:bottom w:val="nil"/>
              <w:right w:val="nil"/>
            </w:tcBorders>
            <w:shd w:val="clear" w:color="auto" w:fill="auto"/>
          </w:tcPr>
          <w:p w14:paraId="3BA8B5CB" w14:textId="77777777" w:rsidR="009770C1" w:rsidRPr="005F3744" w:rsidRDefault="009770C1" w:rsidP="00F07A0C">
            <w:pPr>
              <w:pStyle w:val="TableParagraph"/>
            </w:pPr>
            <w:r w:rsidRPr="005F3744">
              <w:t> </w:t>
            </w:r>
          </w:p>
        </w:tc>
        <w:tc>
          <w:tcPr>
            <w:tcW w:w="1954" w:type="pct"/>
            <w:tcBorders>
              <w:top w:val="single" w:sz="12" w:space="0" w:color="auto"/>
              <w:left w:val="nil"/>
              <w:bottom w:val="nil"/>
              <w:right w:val="nil"/>
            </w:tcBorders>
            <w:shd w:val="clear" w:color="auto" w:fill="auto"/>
          </w:tcPr>
          <w:p w14:paraId="52530995" w14:textId="77777777" w:rsidR="009770C1" w:rsidRPr="005F3744" w:rsidRDefault="009770C1" w:rsidP="00F07A0C">
            <w:pPr>
              <w:pStyle w:val="TableParagraph"/>
            </w:pPr>
            <w:r w:rsidRPr="005F3744">
              <w:rPr>
                <w:b/>
                <w:bCs/>
              </w:rPr>
              <w:t>SingleSubstFormat2</w:t>
            </w:r>
            <w:r w:rsidRPr="005F3744">
              <w:br/>
              <w:t>VerticalPunctuationSubtable</w:t>
            </w:r>
          </w:p>
        </w:tc>
        <w:tc>
          <w:tcPr>
            <w:tcW w:w="2333" w:type="pct"/>
            <w:tcBorders>
              <w:top w:val="single" w:sz="12" w:space="0" w:color="auto"/>
              <w:left w:val="nil"/>
              <w:bottom w:val="nil"/>
            </w:tcBorders>
            <w:shd w:val="clear" w:color="auto" w:fill="auto"/>
          </w:tcPr>
          <w:p w14:paraId="56A374FD" w14:textId="77777777" w:rsidR="009770C1" w:rsidRPr="005F3744" w:rsidRDefault="009770C1" w:rsidP="00F07A0C">
            <w:pPr>
              <w:pStyle w:val="TableParagraph"/>
            </w:pPr>
            <w:r w:rsidRPr="005F3744">
              <w:t>SingleSubst subtable definition</w:t>
            </w:r>
          </w:p>
        </w:tc>
      </w:tr>
      <w:tr w:rsidR="009770C1" w:rsidRPr="005F3744" w14:paraId="5A749339" w14:textId="77777777" w:rsidTr="002B18A2">
        <w:tc>
          <w:tcPr>
            <w:tcW w:w="713" w:type="pct"/>
            <w:tcBorders>
              <w:top w:val="nil"/>
              <w:bottom w:val="nil"/>
              <w:right w:val="nil"/>
            </w:tcBorders>
            <w:shd w:val="clear" w:color="auto" w:fill="auto"/>
          </w:tcPr>
          <w:p w14:paraId="488014A4" w14:textId="77777777" w:rsidR="009770C1" w:rsidRPr="005F3744" w:rsidRDefault="009770C1" w:rsidP="00F07A0C">
            <w:pPr>
              <w:pStyle w:val="TableParagraph"/>
            </w:pPr>
            <w:r w:rsidRPr="005F3744">
              <w:t>0002</w:t>
            </w:r>
          </w:p>
        </w:tc>
        <w:tc>
          <w:tcPr>
            <w:tcW w:w="1954" w:type="pct"/>
            <w:tcBorders>
              <w:top w:val="nil"/>
              <w:left w:val="nil"/>
              <w:bottom w:val="nil"/>
              <w:right w:val="nil"/>
            </w:tcBorders>
            <w:shd w:val="clear" w:color="auto" w:fill="auto"/>
          </w:tcPr>
          <w:p w14:paraId="74A4AFEA" w14:textId="77777777" w:rsidR="009770C1" w:rsidRPr="005F3744" w:rsidRDefault="009770C1" w:rsidP="00F07A0C">
            <w:pPr>
              <w:pStyle w:val="TableParagraph"/>
            </w:pPr>
            <w:r w:rsidRPr="005F3744">
              <w:t>2</w:t>
            </w:r>
          </w:p>
        </w:tc>
        <w:tc>
          <w:tcPr>
            <w:tcW w:w="2333" w:type="pct"/>
            <w:tcBorders>
              <w:top w:val="nil"/>
              <w:left w:val="nil"/>
              <w:bottom w:val="nil"/>
            </w:tcBorders>
            <w:shd w:val="clear" w:color="auto" w:fill="auto"/>
          </w:tcPr>
          <w:p w14:paraId="6CFDAA21" w14:textId="77777777" w:rsidR="009770C1" w:rsidRPr="005F3744" w:rsidRDefault="009770C1" w:rsidP="00F07A0C">
            <w:pPr>
              <w:pStyle w:val="TableParagraph"/>
            </w:pPr>
            <w:r w:rsidRPr="005F3744">
              <w:t>substFormat: lists</w:t>
            </w:r>
          </w:p>
        </w:tc>
      </w:tr>
      <w:tr w:rsidR="009770C1" w:rsidRPr="005F3744" w14:paraId="4395478C" w14:textId="77777777" w:rsidTr="002B18A2">
        <w:tc>
          <w:tcPr>
            <w:tcW w:w="713" w:type="pct"/>
            <w:tcBorders>
              <w:top w:val="nil"/>
              <w:bottom w:val="nil"/>
              <w:right w:val="nil"/>
            </w:tcBorders>
            <w:shd w:val="clear" w:color="auto" w:fill="auto"/>
          </w:tcPr>
          <w:p w14:paraId="4540C673" w14:textId="77777777" w:rsidR="009770C1" w:rsidRPr="005F3744" w:rsidRDefault="009770C1" w:rsidP="00F07A0C">
            <w:pPr>
              <w:pStyle w:val="TableParagraph"/>
            </w:pPr>
            <w:r w:rsidRPr="005F3744">
              <w:t>000E</w:t>
            </w:r>
          </w:p>
        </w:tc>
        <w:tc>
          <w:tcPr>
            <w:tcW w:w="1954" w:type="pct"/>
            <w:tcBorders>
              <w:top w:val="nil"/>
              <w:left w:val="nil"/>
              <w:bottom w:val="nil"/>
              <w:right w:val="nil"/>
            </w:tcBorders>
            <w:shd w:val="clear" w:color="auto" w:fill="auto"/>
          </w:tcPr>
          <w:p w14:paraId="610A1453" w14:textId="77777777" w:rsidR="009770C1" w:rsidRPr="005F3744" w:rsidRDefault="009770C1" w:rsidP="00F07A0C">
            <w:pPr>
              <w:pStyle w:val="TableParagraph"/>
            </w:pPr>
            <w:r w:rsidRPr="005F3744">
              <w:t>VerticalPunctuationCoverage</w:t>
            </w:r>
          </w:p>
        </w:tc>
        <w:tc>
          <w:tcPr>
            <w:tcW w:w="2333" w:type="pct"/>
            <w:tcBorders>
              <w:top w:val="nil"/>
              <w:left w:val="nil"/>
              <w:bottom w:val="nil"/>
            </w:tcBorders>
            <w:shd w:val="clear" w:color="auto" w:fill="auto"/>
          </w:tcPr>
          <w:p w14:paraId="5ABA993B" w14:textId="77777777" w:rsidR="009770C1" w:rsidRPr="005F3744" w:rsidRDefault="009770C1" w:rsidP="00F07A0C">
            <w:pPr>
              <w:pStyle w:val="TableParagraph"/>
            </w:pPr>
            <w:r w:rsidRPr="005F3744">
              <w:t>Offset to Coverage table</w:t>
            </w:r>
          </w:p>
        </w:tc>
      </w:tr>
      <w:tr w:rsidR="009770C1" w:rsidRPr="005F3744" w14:paraId="48E7251E" w14:textId="77777777" w:rsidTr="002B18A2">
        <w:tc>
          <w:tcPr>
            <w:tcW w:w="713" w:type="pct"/>
            <w:tcBorders>
              <w:top w:val="nil"/>
              <w:bottom w:val="nil"/>
              <w:right w:val="nil"/>
            </w:tcBorders>
            <w:shd w:val="clear" w:color="auto" w:fill="auto"/>
          </w:tcPr>
          <w:p w14:paraId="50E69AE7" w14:textId="77777777" w:rsidR="009770C1" w:rsidRPr="005F3744" w:rsidRDefault="009770C1" w:rsidP="00F07A0C">
            <w:pPr>
              <w:pStyle w:val="TableParagraph"/>
            </w:pPr>
            <w:r w:rsidRPr="005F3744">
              <w:t>0004</w:t>
            </w:r>
          </w:p>
        </w:tc>
        <w:tc>
          <w:tcPr>
            <w:tcW w:w="1954" w:type="pct"/>
            <w:tcBorders>
              <w:top w:val="nil"/>
              <w:left w:val="nil"/>
              <w:bottom w:val="nil"/>
              <w:right w:val="nil"/>
            </w:tcBorders>
            <w:shd w:val="clear" w:color="auto" w:fill="auto"/>
          </w:tcPr>
          <w:p w14:paraId="39D16FFA" w14:textId="77777777" w:rsidR="009770C1" w:rsidRPr="005F3744" w:rsidRDefault="009770C1" w:rsidP="00F07A0C">
            <w:pPr>
              <w:pStyle w:val="TableParagraph"/>
            </w:pPr>
            <w:r w:rsidRPr="005F3744">
              <w:t>4</w:t>
            </w:r>
          </w:p>
        </w:tc>
        <w:tc>
          <w:tcPr>
            <w:tcW w:w="2333" w:type="pct"/>
            <w:tcBorders>
              <w:top w:val="nil"/>
              <w:left w:val="nil"/>
              <w:bottom w:val="nil"/>
            </w:tcBorders>
            <w:shd w:val="clear" w:color="auto" w:fill="auto"/>
          </w:tcPr>
          <w:p w14:paraId="32C19E6A" w14:textId="77777777" w:rsidR="009770C1" w:rsidRPr="005F3744" w:rsidRDefault="009770C1" w:rsidP="00F07A0C">
            <w:pPr>
              <w:pStyle w:val="TableParagraph"/>
            </w:pPr>
            <w:r w:rsidRPr="005F3744">
              <w:t>glyphCount – equals glyphCount in Coverage table</w:t>
            </w:r>
          </w:p>
        </w:tc>
      </w:tr>
      <w:tr w:rsidR="009770C1" w:rsidRPr="005F3744" w14:paraId="68B84902" w14:textId="77777777" w:rsidTr="002B18A2">
        <w:tc>
          <w:tcPr>
            <w:tcW w:w="713" w:type="pct"/>
            <w:tcBorders>
              <w:top w:val="nil"/>
              <w:bottom w:val="nil"/>
              <w:right w:val="nil"/>
            </w:tcBorders>
            <w:shd w:val="clear" w:color="auto" w:fill="auto"/>
          </w:tcPr>
          <w:p w14:paraId="6687DD37" w14:textId="77777777" w:rsidR="009770C1" w:rsidRPr="005F3744" w:rsidRDefault="009770C1" w:rsidP="00F07A0C">
            <w:pPr>
              <w:pStyle w:val="TableParagraph"/>
            </w:pPr>
            <w:r w:rsidRPr="005F3744">
              <w:t>0131</w:t>
            </w:r>
          </w:p>
        </w:tc>
        <w:tc>
          <w:tcPr>
            <w:tcW w:w="1954" w:type="pct"/>
            <w:tcBorders>
              <w:top w:val="nil"/>
              <w:left w:val="nil"/>
              <w:bottom w:val="nil"/>
              <w:right w:val="nil"/>
            </w:tcBorders>
            <w:shd w:val="clear" w:color="auto" w:fill="auto"/>
          </w:tcPr>
          <w:p w14:paraId="053E87B6" w14:textId="77777777" w:rsidR="009770C1" w:rsidRPr="005F3744" w:rsidRDefault="009770C1" w:rsidP="00F07A0C">
            <w:pPr>
              <w:pStyle w:val="TableParagraph"/>
            </w:pPr>
            <w:r w:rsidRPr="005F3744">
              <w:t>VerticalOpenBracketGlyph</w:t>
            </w:r>
          </w:p>
        </w:tc>
        <w:tc>
          <w:tcPr>
            <w:tcW w:w="2333" w:type="pct"/>
            <w:tcBorders>
              <w:top w:val="nil"/>
              <w:left w:val="nil"/>
              <w:bottom w:val="nil"/>
            </w:tcBorders>
            <w:shd w:val="clear" w:color="auto" w:fill="auto"/>
          </w:tcPr>
          <w:p w14:paraId="4AE906D7" w14:textId="77777777" w:rsidR="009770C1" w:rsidRPr="005F3744" w:rsidRDefault="009770C1" w:rsidP="00F07A0C">
            <w:pPr>
              <w:pStyle w:val="TableParagraph"/>
            </w:pPr>
            <w:r w:rsidRPr="005F3744">
              <w:t>substituteGlyphIDs[0], ordered by Coverage index</w:t>
            </w:r>
          </w:p>
        </w:tc>
      </w:tr>
      <w:tr w:rsidR="009770C1" w:rsidRPr="005F3744" w14:paraId="09C0B86C" w14:textId="77777777" w:rsidTr="002B18A2">
        <w:tc>
          <w:tcPr>
            <w:tcW w:w="713" w:type="pct"/>
            <w:tcBorders>
              <w:top w:val="nil"/>
              <w:bottom w:val="nil"/>
              <w:right w:val="nil"/>
            </w:tcBorders>
            <w:shd w:val="clear" w:color="auto" w:fill="auto"/>
          </w:tcPr>
          <w:p w14:paraId="00D5C8F1" w14:textId="77777777" w:rsidR="009770C1" w:rsidRPr="005F3744" w:rsidRDefault="009770C1" w:rsidP="00F07A0C">
            <w:pPr>
              <w:pStyle w:val="TableParagraph"/>
            </w:pPr>
            <w:r w:rsidRPr="005F3744">
              <w:t>0135</w:t>
            </w:r>
          </w:p>
        </w:tc>
        <w:tc>
          <w:tcPr>
            <w:tcW w:w="1954" w:type="pct"/>
            <w:tcBorders>
              <w:top w:val="nil"/>
              <w:left w:val="nil"/>
              <w:bottom w:val="nil"/>
              <w:right w:val="nil"/>
            </w:tcBorders>
            <w:shd w:val="clear" w:color="auto" w:fill="auto"/>
          </w:tcPr>
          <w:p w14:paraId="248A78A7" w14:textId="77777777" w:rsidR="009770C1" w:rsidRPr="005F3744" w:rsidRDefault="009770C1" w:rsidP="00F07A0C">
            <w:pPr>
              <w:pStyle w:val="TableParagraph"/>
            </w:pPr>
            <w:r w:rsidRPr="005F3744">
              <w:t>VerticalClosedBracketGlyph</w:t>
            </w:r>
          </w:p>
        </w:tc>
        <w:tc>
          <w:tcPr>
            <w:tcW w:w="2333" w:type="pct"/>
            <w:tcBorders>
              <w:top w:val="nil"/>
              <w:left w:val="nil"/>
              <w:bottom w:val="nil"/>
            </w:tcBorders>
            <w:shd w:val="clear" w:color="auto" w:fill="auto"/>
          </w:tcPr>
          <w:p w14:paraId="6F4373DC" w14:textId="77777777" w:rsidR="009770C1" w:rsidRPr="005F3744" w:rsidRDefault="009770C1" w:rsidP="00F07A0C">
            <w:pPr>
              <w:pStyle w:val="TableParagraph"/>
            </w:pPr>
            <w:r w:rsidRPr="005F3744">
              <w:t>substituteGlyphIDs</w:t>
            </w:r>
            <w:r w:rsidRPr="005F3744" w:rsidDel="00422C01">
              <w:t xml:space="preserve"> </w:t>
            </w:r>
            <w:r w:rsidRPr="005F3744">
              <w:t>[1]</w:t>
            </w:r>
          </w:p>
        </w:tc>
      </w:tr>
      <w:tr w:rsidR="009770C1" w:rsidRPr="005F3744" w14:paraId="0801147A" w14:textId="77777777" w:rsidTr="002B18A2">
        <w:tc>
          <w:tcPr>
            <w:tcW w:w="713" w:type="pct"/>
            <w:tcBorders>
              <w:top w:val="nil"/>
              <w:bottom w:val="nil"/>
              <w:right w:val="nil"/>
            </w:tcBorders>
            <w:shd w:val="clear" w:color="auto" w:fill="auto"/>
          </w:tcPr>
          <w:p w14:paraId="416FBBE9" w14:textId="77777777" w:rsidR="009770C1" w:rsidRPr="005F3744" w:rsidRDefault="009770C1" w:rsidP="00F07A0C">
            <w:pPr>
              <w:pStyle w:val="TableParagraph"/>
            </w:pPr>
            <w:r w:rsidRPr="005F3744">
              <w:t>013E</w:t>
            </w:r>
          </w:p>
        </w:tc>
        <w:tc>
          <w:tcPr>
            <w:tcW w:w="1954" w:type="pct"/>
            <w:tcBorders>
              <w:top w:val="nil"/>
              <w:left w:val="nil"/>
              <w:bottom w:val="nil"/>
              <w:right w:val="nil"/>
            </w:tcBorders>
            <w:shd w:val="clear" w:color="auto" w:fill="auto"/>
          </w:tcPr>
          <w:p w14:paraId="7688A7B8" w14:textId="77777777" w:rsidR="009770C1" w:rsidRPr="005F3744" w:rsidRDefault="009770C1" w:rsidP="00F07A0C">
            <w:pPr>
              <w:pStyle w:val="TableParagraph"/>
            </w:pPr>
            <w:r w:rsidRPr="005F3744">
              <w:t>VerticalOpenParenthesisGlyph</w:t>
            </w:r>
          </w:p>
        </w:tc>
        <w:tc>
          <w:tcPr>
            <w:tcW w:w="2333" w:type="pct"/>
            <w:tcBorders>
              <w:top w:val="nil"/>
              <w:left w:val="nil"/>
              <w:bottom w:val="nil"/>
            </w:tcBorders>
            <w:shd w:val="clear" w:color="auto" w:fill="auto"/>
          </w:tcPr>
          <w:p w14:paraId="73972205" w14:textId="77777777" w:rsidR="009770C1" w:rsidRPr="005F3744" w:rsidRDefault="009770C1" w:rsidP="00F07A0C">
            <w:pPr>
              <w:pStyle w:val="TableParagraph"/>
            </w:pPr>
            <w:r w:rsidRPr="005F3744">
              <w:t>substituteGlyphIDs</w:t>
            </w:r>
            <w:r w:rsidRPr="005F3744" w:rsidDel="00422C01">
              <w:t xml:space="preserve"> </w:t>
            </w:r>
            <w:r w:rsidRPr="005F3744">
              <w:t>[2]</w:t>
            </w:r>
          </w:p>
        </w:tc>
      </w:tr>
      <w:tr w:rsidR="009770C1" w:rsidRPr="005F3744" w14:paraId="6EA09EAD" w14:textId="77777777" w:rsidTr="002B18A2">
        <w:tc>
          <w:tcPr>
            <w:tcW w:w="713" w:type="pct"/>
            <w:tcBorders>
              <w:top w:val="nil"/>
              <w:bottom w:val="nil"/>
              <w:right w:val="nil"/>
            </w:tcBorders>
            <w:shd w:val="clear" w:color="auto" w:fill="auto"/>
          </w:tcPr>
          <w:p w14:paraId="2C7B4D23" w14:textId="77777777" w:rsidR="009770C1" w:rsidRPr="005F3744" w:rsidRDefault="009770C1" w:rsidP="00F07A0C">
            <w:pPr>
              <w:pStyle w:val="TableParagraph"/>
            </w:pPr>
            <w:r w:rsidRPr="005F3744">
              <w:t>0143</w:t>
            </w:r>
          </w:p>
        </w:tc>
        <w:tc>
          <w:tcPr>
            <w:tcW w:w="1954" w:type="pct"/>
            <w:tcBorders>
              <w:top w:val="nil"/>
              <w:left w:val="nil"/>
              <w:bottom w:val="nil"/>
              <w:right w:val="nil"/>
            </w:tcBorders>
            <w:shd w:val="clear" w:color="auto" w:fill="auto"/>
          </w:tcPr>
          <w:p w14:paraId="114AEFC4" w14:textId="77777777" w:rsidR="009770C1" w:rsidRPr="005F3744" w:rsidRDefault="009770C1" w:rsidP="00F07A0C">
            <w:pPr>
              <w:pStyle w:val="TableParagraph"/>
            </w:pPr>
            <w:r w:rsidRPr="005F3744">
              <w:t>VerticalClosedParenthesisGlyph</w:t>
            </w:r>
          </w:p>
        </w:tc>
        <w:tc>
          <w:tcPr>
            <w:tcW w:w="2333" w:type="pct"/>
            <w:tcBorders>
              <w:top w:val="nil"/>
              <w:left w:val="nil"/>
              <w:bottom w:val="single" w:sz="12" w:space="0" w:color="auto"/>
            </w:tcBorders>
            <w:shd w:val="clear" w:color="auto" w:fill="auto"/>
          </w:tcPr>
          <w:p w14:paraId="02DCE096" w14:textId="77777777" w:rsidR="009770C1" w:rsidRPr="005F3744" w:rsidRDefault="009770C1" w:rsidP="00F07A0C">
            <w:pPr>
              <w:pStyle w:val="TableParagraph"/>
            </w:pPr>
            <w:r w:rsidRPr="005F3744">
              <w:t>substituteGlyphIDs</w:t>
            </w:r>
            <w:r w:rsidRPr="005F3744" w:rsidDel="00422C01">
              <w:t xml:space="preserve"> </w:t>
            </w:r>
            <w:r w:rsidRPr="005F3744">
              <w:t>[3]</w:t>
            </w:r>
          </w:p>
        </w:tc>
      </w:tr>
      <w:tr w:rsidR="009770C1" w:rsidRPr="005F3744" w14:paraId="0A1395E4" w14:textId="77777777" w:rsidTr="002B18A2">
        <w:tc>
          <w:tcPr>
            <w:tcW w:w="713" w:type="pct"/>
            <w:tcBorders>
              <w:top w:val="nil"/>
              <w:bottom w:val="nil"/>
              <w:right w:val="nil"/>
            </w:tcBorders>
            <w:shd w:val="clear" w:color="auto" w:fill="auto"/>
          </w:tcPr>
          <w:p w14:paraId="22F437EE" w14:textId="77777777" w:rsidR="009770C1" w:rsidRPr="005F3744" w:rsidRDefault="009770C1" w:rsidP="00F07A0C">
            <w:pPr>
              <w:pStyle w:val="TableParagraph"/>
            </w:pPr>
            <w:r w:rsidRPr="005F3744">
              <w:t> </w:t>
            </w:r>
          </w:p>
        </w:tc>
        <w:tc>
          <w:tcPr>
            <w:tcW w:w="1954" w:type="pct"/>
            <w:tcBorders>
              <w:top w:val="nil"/>
              <w:left w:val="nil"/>
              <w:bottom w:val="nil"/>
              <w:right w:val="nil"/>
            </w:tcBorders>
            <w:shd w:val="clear" w:color="auto" w:fill="auto"/>
          </w:tcPr>
          <w:p w14:paraId="0E127138" w14:textId="77777777" w:rsidR="009770C1" w:rsidRPr="005F3744" w:rsidRDefault="009770C1" w:rsidP="00F07A0C">
            <w:pPr>
              <w:pStyle w:val="TableParagraph"/>
            </w:pPr>
            <w:r w:rsidRPr="005F3744">
              <w:rPr>
                <w:b/>
                <w:bCs/>
              </w:rPr>
              <w:t>CoverageFormat1</w:t>
            </w:r>
            <w:r w:rsidRPr="005F3744">
              <w:br/>
              <w:t>VerticalPunctuationCoverage</w:t>
            </w:r>
          </w:p>
        </w:tc>
        <w:tc>
          <w:tcPr>
            <w:tcW w:w="2333" w:type="pct"/>
            <w:tcBorders>
              <w:top w:val="single" w:sz="12" w:space="0" w:color="auto"/>
              <w:left w:val="nil"/>
              <w:bottom w:val="nil"/>
            </w:tcBorders>
            <w:shd w:val="clear" w:color="auto" w:fill="auto"/>
          </w:tcPr>
          <w:p w14:paraId="748E16F4" w14:textId="77777777" w:rsidR="009770C1" w:rsidRPr="005F3744" w:rsidRDefault="009770C1" w:rsidP="00F07A0C">
            <w:pPr>
              <w:pStyle w:val="TableParagraph"/>
            </w:pPr>
            <w:r w:rsidRPr="005F3744">
              <w:t>Coverage table definition</w:t>
            </w:r>
          </w:p>
        </w:tc>
      </w:tr>
      <w:tr w:rsidR="009770C1" w:rsidRPr="005F3744" w14:paraId="32203A02" w14:textId="77777777" w:rsidTr="002B18A2">
        <w:tc>
          <w:tcPr>
            <w:tcW w:w="713" w:type="pct"/>
            <w:tcBorders>
              <w:top w:val="nil"/>
              <w:bottom w:val="nil"/>
              <w:right w:val="nil"/>
            </w:tcBorders>
            <w:shd w:val="clear" w:color="auto" w:fill="auto"/>
          </w:tcPr>
          <w:p w14:paraId="2C69FA0F" w14:textId="77777777" w:rsidR="009770C1" w:rsidRPr="005F3744" w:rsidRDefault="009770C1" w:rsidP="00F07A0C">
            <w:pPr>
              <w:pStyle w:val="TableParagraph"/>
            </w:pPr>
            <w:r w:rsidRPr="005F3744">
              <w:t>0001</w:t>
            </w:r>
          </w:p>
        </w:tc>
        <w:tc>
          <w:tcPr>
            <w:tcW w:w="1954" w:type="pct"/>
            <w:tcBorders>
              <w:top w:val="nil"/>
              <w:left w:val="nil"/>
              <w:bottom w:val="nil"/>
              <w:right w:val="nil"/>
            </w:tcBorders>
            <w:shd w:val="clear" w:color="auto" w:fill="auto"/>
          </w:tcPr>
          <w:p w14:paraId="78AAEE0F" w14:textId="77777777" w:rsidR="009770C1" w:rsidRPr="005F3744" w:rsidRDefault="009770C1" w:rsidP="00F07A0C">
            <w:pPr>
              <w:pStyle w:val="TableParagraph"/>
            </w:pPr>
            <w:r w:rsidRPr="005F3744">
              <w:t>1</w:t>
            </w:r>
          </w:p>
        </w:tc>
        <w:tc>
          <w:tcPr>
            <w:tcW w:w="2333" w:type="pct"/>
            <w:tcBorders>
              <w:top w:val="nil"/>
              <w:left w:val="nil"/>
              <w:bottom w:val="nil"/>
            </w:tcBorders>
            <w:shd w:val="clear" w:color="auto" w:fill="auto"/>
          </w:tcPr>
          <w:p w14:paraId="507BA2C5" w14:textId="77777777" w:rsidR="009770C1" w:rsidRPr="005F3744" w:rsidRDefault="009770C1" w:rsidP="00F07A0C">
            <w:pPr>
              <w:pStyle w:val="TableParagraph"/>
            </w:pPr>
            <w:r w:rsidRPr="005F3744">
              <w:t>coverageFormat: lists</w:t>
            </w:r>
          </w:p>
        </w:tc>
      </w:tr>
      <w:tr w:rsidR="009770C1" w:rsidRPr="005F3744" w14:paraId="59C2BF8E" w14:textId="77777777" w:rsidTr="002B18A2">
        <w:tc>
          <w:tcPr>
            <w:tcW w:w="713" w:type="pct"/>
            <w:tcBorders>
              <w:top w:val="nil"/>
              <w:bottom w:val="nil"/>
              <w:right w:val="nil"/>
            </w:tcBorders>
            <w:shd w:val="clear" w:color="auto" w:fill="auto"/>
          </w:tcPr>
          <w:p w14:paraId="195E1B6C" w14:textId="77777777" w:rsidR="009770C1" w:rsidRPr="005F3744" w:rsidRDefault="009770C1" w:rsidP="00F07A0C">
            <w:pPr>
              <w:pStyle w:val="TableParagraph"/>
            </w:pPr>
            <w:r w:rsidRPr="005F3744">
              <w:t>0004</w:t>
            </w:r>
          </w:p>
        </w:tc>
        <w:tc>
          <w:tcPr>
            <w:tcW w:w="1954" w:type="pct"/>
            <w:tcBorders>
              <w:top w:val="nil"/>
              <w:left w:val="nil"/>
              <w:bottom w:val="nil"/>
              <w:right w:val="nil"/>
            </w:tcBorders>
            <w:shd w:val="clear" w:color="auto" w:fill="auto"/>
          </w:tcPr>
          <w:p w14:paraId="4A4EB6A8" w14:textId="77777777" w:rsidR="009770C1" w:rsidRPr="005F3744" w:rsidRDefault="009770C1" w:rsidP="00F07A0C">
            <w:pPr>
              <w:pStyle w:val="TableParagraph"/>
            </w:pPr>
            <w:r w:rsidRPr="005F3744">
              <w:t>4</w:t>
            </w:r>
          </w:p>
        </w:tc>
        <w:tc>
          <w:tcPr>
            <w:tcW w:w="2333" w:type="pct"/>
            <w:tcBorders>
              <w:top w:val="nil"/>
              <w:left w:val="nil"/>
              <w:bottom w:val="nil"/>
            </w:tcBorders>
            <w:shd w:val="clear" w:color="auto" w:fill="auto"/>
          </w:tcPr>
          <w:p w14:paraId="48C21C41" w14:textId="77777777" w:rsidR="009770C1" w:rsidRPr="005F3744" w:rsidRDefault="009770C1" w:rsidP="00F07A0C">
            <w:pPr>
              <w:pStyle w:val="TableParagraph"/>
            </w:pPr>
            <w:r w:rsidRPr="005F3744">
              <w:t>glyphCount</w:t>
            </w:r>
          </w:p>
        </w:tc>
      </w:tr>
      <w:tr w:rsidR="009770C1" w:rsidRPr="005F3744" w14:paraId="74CDCD36" w14:textId="77777777" w:rsidTr="002B18A2">
        <w:tc>
          <w:tcPr>
            <w:tcW w:w="713" w:type="pct"/>
            <w:tcBorders>
              <w:top w:val="nil"/>
              <w:bottom w:val="nil"/>
              <w:right w:val="nil"/>
            </w:tcBorders>
            <w:shd w:val="clear" w:color="auto" w:fill="auto"/>
          </w:tcPr>
          <w:p w14:paraId="1F3B918A" w14:textId="77777777" w:rsidR="009770C1" w:rsidRPr="005F3744" w:rsidRDefault="009770C1" w:rsidP="00F07A0C">
            <w:pPr>
              <w:pStyle w:val="TableParagraph"/>
            </w:pPr>
            <w:r w:rsidRPr="005F3744">
              <w:t>003C</w:t>
            </w:r>
          </w:p>
        </w:tc>
        <w:tc>
          <w:tcPr>
            <w:tcW w:w="1954" w:type="pct"/>
            <w:tcBorders>
              <w:top w:val="nil"/>
              <w:left w:val="nil"/>
              <w:bottom w:val="nil"/>
              <w:right w:val="nil"/>
            </w:tcBorders>
            <w:shd w:val="clear" w:color="auto" w:fill="auto"/>
          </w:tcPr>
          <w:p w14:paraId="4B4B24A3" w14:textId="77777777" w:rsidR="009770C1" w:rsidRPr="005F3744" w:rsidRDefault="009770C1" w:rsidP="00F07A0C">
            <w:pPr>
              <w:pStyle w:val="TableParagraph"/>
            </w:pPr>
            <w:r w:rsidRPr="005F3744">
              <w:t>HorizontalOpenBracketGlyph</w:t>
            </w:r>
          </w:p>
        </w:tc>
        <w:tc>
          <w:tcPr>
            <w:tcW w:w="2333" w:type="pct"/>
            <w:tcBorders>
              <w:top w:val="nil"/>
              <w:left w:val="nil"/>
              <w:bottom w:val="nil"/>
            </w:tcBorders>
            <w:shd w:val="clear" w:color="auto" w:fill="auto"/>
          </w:tcPr>
          <w:p w14:paraId="1CC96253" w14:textId="77777777" w:rsidR="009770C1" w:rsidRPr="005F3744" w:rsidRDefault="009770C1" w:rsidP="00F07A0C">
            <w:pPr>
              <w:pStyle w:val="TableParagraph"/>
            </w:pPr>
            <w:r w:rsidRPr="005F3744">
              <w:t>glyphArray[0], ordered by glyph ID</w:t>
            </w:r>
          </w:p>
        </w:tc>
      </w:tr>
      <w:tr w:rsidR="009770C1" w:rsidRPr="005F3744" w14:paraId="1F73B6AD" w14:textId="77777777" w:rsidTr="002B18A2">
        <w:tc>
          <w:tcPr>
            <w:tcW w:w="713" w:type="pct"/>
            <w:tcBorders>
              <w:top w:val="nil"/>
              <w:bottom w:val="nil"/>
              <w:right w:val="nil"/>
            </w:tcBorders>
            <w:shd w:val="clear" w:color="auto" w:fill="auto"/>
          </w:tcPr>
          <w:p w14:paraId="16468043" w14:textId="77777777" w:rsidR="009770C1" w:rsidRPr="005F3744" w:rsidRDefault="009770C1" w:rsidP="00F07A0C">
            <w:pPr>
              <w:pStyle w:val="TableParagraph"/>
            </w:pPr>
            <w:r w:rsidRPr="005F3744">
              <w:t>0040</w:t>
            </w:r>
          </w:p>
        </w:tc>
        <w:tc>
          <w:tcPr>
            <w:tcW w:w="1954" w:type="pct"/>
            <w:tcBorders>
              <w:top w:val="nil"/>
              <w:left w:val="nil"/>
              <w:bottom w:val="nil"/>
              <w:right w:val="nil"/>
            </w:tcBorders>
            <w:shd w:val="clear" w:color="auto" w:fill="auto"/>
          </w:tcPr>
          <w:p w14:paraId="29B356B2" w14:textId="77777777" w:rsidR="009770C1" w:rsidRPr="005F3744" w:rsidRDefault="009770C1" w:rsidP="00F07A0C">
            <w:pPr>
              <w:pStyle w:val="TableParagraph"/>
            </w:pPr>
            <w:r w:rsidRPr="005F3744">
              <w:t>HorizontalClosedBracketGlyph</w:t>
            </w:r>
          </w:p>
        </w:tc>
        <w:tc>
          <w:tcPr>
            <w:tcW w:w="2333" w:type="pct"/>
            <w:tcBorders>
              <w:top w:val="nil"/>
              <w:left w:val="nil"/>
              <w:bottom w:val="nil"/>
            </w:tcBorders>
            <w:shd w:val="clear" w:color="auto" w:fill="auto"/>
          </w:tcPr>
          <w:p w14:paraId="6011A1A9" w14:textId="77777777" w:rsidR="009770C1" w:rsidRPr="005F3744" w:rsidRDefault="009770C1" w:rsidP="00F07A0C">
            <w:pPr>
              <w:pStyle w:val="TableParagraph"/>
            </w:pPr>
            <w:r w:rsidRPr="005F3744">
              <w:t>glyphArray[1]</w:t>
            </w:r>
          </w:p>
        </w:tc>
      </w:tr>
      <w:tr w:rsidR="009770C1" w:rsidRPr="005F3744" w14:paraId="290C14F0" w14:textId="77777777" w:rsidTr="002B18A2">
        <w:tc>
          <w:tcPr>
            <w:tcW w:w="713" w:type="pct"/>
            <w:tcBorders>
              <w:top w:val="nil"/>
              <w:bottom w:val="nil"/>
              <w:right w:val="nil"/>
            </w:tcBorders>
            <w:shd w:val="clear" w:color="auto" w:fill="auto"/>
          </w:tcPr>
          <w:p w14:paraId="3533BC00" w14:textId="77777777" w:rsidR="009770C1" w:rsidRPr="005F3744" w:rsidRDefault="009770C1" w:rsidP="00F07A0C">
            <w:pPr>
              <w:pStyle w:val="TableParagraph"/>
            </w:pPr>
            <w:r w:rsidRPr="005F3744">
              <w:t>004B</w:t>
            </w:r>
          </w:p>
        </w:tc>
        <w:tc>
          <w:tcPr>
            <w:tcW w:w="1954" w:type="pct"/>
            <w:tcBorders>
              <w:top w:val="nil"/>
              <w:left w:val="nil"/>
              <w:bottom w:val="nil"/>
              <w:right w:val="nil"/>
            </w:tcBorders>
            <w:shd w:val="clear" w:color="auto" w:fill="auto"/>
          </w:tcPr>
          <w:p w14:paraId="1CC02BD6" w14:textId="77777777" w:rsidR="009770C1" w:rsidRPr="005F3744" w:rsidRDefault="009770C1" w:rsidP="00F07A0C">
            <w:pPr>
              <w:pStyle w:val="TableParagraph"/>
            </w:pPr>
            <w:r w:rsidRPr="005F3744">
              <w:t>HorizontalOpenParenthesisGlyph</w:t>
            </w:r>
          </w:p>
        </w:tc>
        <w:tc>
          <w:tcPr>
            <w:tcW w:w="2333" w:type="pct"/>
            <w:tcBorders>
              <w:top w:val="nil"/>
              <w:left w:val="nil"/>
              <w:bottom w:val="nil"/>
            </w:tcBorders>
            <w:shd w:val="clear" w:color="auto" w:fill="auto"/>
          </w:tcPr>
          <w:p w14:paraId="135E706F" w14:textId="77777777" w:rsidR="009770C1" w:rsidRPr="005F3744" w:rsidRDefault="009770C1" w:rsidP="00F07A0C">
            <w:pPr>
              <w:pStyle w:val="TableParagraph"/>
            </w:pPr>
            <w:r w:rsidRPr="005F3744">
              <w:t>glyphArray[2]</w:t>
            </w:r>
          </w:p>
        </w:tc>
      </w:tr>
      <w:tr w:rsidR="009770C1" w:rsidRPr="005F3744" w14:paraId="0C84769A" w14:textId="77777777" w:rsidTr="002B18A2">
        <w:tc>
          <w:tcPr>
            <w:tcW w:w="713" w:type="pct"/>
            <w:tcBorders>
              <w:top w:val="nil"/>
              <w:bottom w:val="single" w:sz="12" w:space="0" w:color="auto"/>
              <w:right w:val="nil"/>
            </w:tcBorders>
            <w:shd w:val="clear" w:color="auto" w:fill="auto"/>
          </w:tcPr>
          <w:p w14:paraId="4F8C0105" w14:textId="77777777" w:rsidR="009770C1" w:rsidRPr="005F3744" w:rsidRDefault="009770C1" w:rsidP="00F07A0C">
            <w:pPr>
              <w:pStyle w:val="TableParagraph"/>
            </w:pPr>
            <w:r w:rsidRPr="005F3744">
              <w:t>004F</w:t>
            </w:r>
          </w:p>
        </w:tc>
        <w:tc>
          <w:tcPr>
            <w:tcW w:w="1954" w:type="pct"/>
            <w:tcBorders>
              <w:top w:val="nil"/>
              <w:left w:val="nil"/>
              <w:bottom w:val="single" w:sz="12" w:space="0" w:color="auto"/>
              <w:right w:val="nil"/>
            </w:tcBorders>
            <w:shd w:val="clear" w:color="auto" w:fill="auto"/>
          </w:tcPr>
          <w:p w14:paraId="491001BF" w14:textId="77777777" w:rsidR="009770C1" w:rsidRPr="005F3744" w:rsidRDefault="009770C1" w:rsidP="00F07A0C">
            <w:pPr>
              <w:pStyle w:val="TableParagraph"/>
            </w:pPr>
            <w:r w:rsidRPr="005F3744">
              <w:t>HorizontalClosedParenthesisGlyph</w:t>
            </w:r>
          </w:p>
        </w:tc>
        <w:tc>
          <w:tcPr>
            <w:tcW w:w="2333" w:type="pct"/>
            <w:tcBorders>
              <w:top w:val="nil"/>
              <w:left w:val="nil"/>
              <w:bottom w:val="single" w:sz="12" w:space="0" w:color="auto"/>
            </w:tcBorders>
            <w:shd w:val="clear" w:color="auto" w:fill="auto"/>
          </w:tcPr>
          <w:p w14:paraId="061FC991" w14:textId="77777777" w:rsidR="009770C1" w:rsidRPr="005F3744" w:rsidRDefault="009770C1" w:rsidP="00F07A0C">
            <w:pPr>
              <w:pStyle w:val="TableParagraph"/>
            </w:pPr>
            <w:r w:rsidRPr="005F3744">
              <w:t>glyphArray[3]</w:t>
            </w:r>
          </w:p>
        </w:tc>
      </w:tr>
    </w:tbl>
    <w:p w14:paraId="50C6AAE4" w14:textId="77777777" w:rsidR="009770C1" w:rsidRPr="00F07A0C" w:rsidRDefault="009770C1" w:rsidP="002B18A2">
      <w:pPr>
        <w:pStyle w:val="NormalWeb"/>
        <w:spacing w:before="240" w:beforeAutospacing="0"/>
        <w:rPr>
          <w:rStyle w:val="Strong"/>
        </w:rPr>
      </w:pPr>
      <w:r w:rsidRPr="00F07A0C">
        <w:rPr>
          <w:rStyle w:val="Strong"/>
        </w:rPr>
        <w:t>Example 4: MultipleSubstFormat1 subtable</w:t>
      </w:r>
    </w:p>
    <w:p w14:paraId="7096C876" w14:textId="77777777" w:rsidR="009770C1" w:rsidRPr="000D49CD" w:rsidRDefault="009770C1" w:rsidP="00F07A0C">
      <w:pPr>
        <w:rPr>
          <w:lang w:val="en-GB"/>
        </w:rPr>
      </w:pPr>
      <w:r w:rsidRPr="000D49CD">
        <w:rPr>
          <w:lang w:val="en-GB"/>
        </w:rPr>
        <w:lastRenderedPageBreak/>
        <w:t>Example 4 uses a MultipleSubstFormat1 subtable to replace a single "ffi" ligature with three individual glyphs that form the string &lt;ffi&gt;. The subtable defines a format identifier of 1, an offset to a Coverage table that specifies the glyph index of the "ffi" ligature (the input glyph), an offset to a Sequence table that specifies the sequence of glyph indices for the &lt;ffi&gt; string in its substitute array (the output glyph sequence), and a count of Sequence table offsets.</w:t>
      </w:r>
    </w:p>
    <w:p w14:paraId="63955CB0" w14:textId="77777777" w:rsidR="009770C1" w:rsidRPr="00F07A0C" w:rsidRDefault="009770C1">
      <w:pPr>
        <w:pStyle w:val="NormalWeb"/>
        <w:rPr>
          <w:rStyle w:val="Emphasis"/>
        </w:rPr>
      </w:pPr>
      <w:r w:rsidRPr="00F07A0C">
        <w:rPr>
          <w:rStyle w:val="Emphasis"/>
        </w:rPr>
        <w:t xml:space="preserve">Example 4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34"/>
        <w:gridCol w:w="2567"/>
        <w:gridCol w:w="4905"/>
      </w:tblGrid>
      <w:tr w:rsidR="009770C1" w:rsidRPr="005F3744" w14:paraId="16461B38" w14:textId="77777777" w:rsidTr="002B18A2">
        <w:tc>
          <w:tcPr>
            <w:tcW w:w="713" w:type="pct"/>
            <w:tcBorders>
              <w:top w:val="single" w:sz="12" w:space="0" w:color="auto"/>
              <w:bottom w:val="single" w:sz="12" w:space="0" w:color="auto"/>
              <w:right w:val="single" w:sz="12" w:space="0" w:color="auto"/>
            </w:tcBorders>
            <w:shd w:val="clear" w:color="auto" w:fill="auto"/>
          </w:tcPr>
          <w:p w14:paraId="7411B5A9" w14:textId="77777777" w:rsidR="009770C1" w:rsidRPr="005F3744" w:rsidRDefault="009770C1" w:rsidP="00F07A0C">
            <w:pPr>
              <w:pStyle w:val="TableHeader"/>
            </w:pPr>
            <w:r w:rsidRPr="005F3744">
              <w:t>Hex Data</w:t>
            </w:r>
          </w:p>
        </w:tc>
        <w:tc>
          <w:tcPr>
            <w:tcW w:w="1466" w:type="pct"/>
            <w:tcBorders>
              <w:top w:val="single" w:sz="12" w:space="0" w:color="auto"/>
              <w:left w:val="single" w:sz="12" w:space="0" w:color="auto"/>
              <w:bottom w:val="single" w:sz="12" w:space="0" w:color="auto"/>
              <w:right w:val="single" w:sz="12" w:space="0" w:color="auto"/>
            </w:tcBorders>
            <w:shd w:val="clear" w:color="auto" w:fill="auto"/>
          </w:tcPr>
          <w:p w14:paraId="6672F98C" w14:textId="77777777" w:rsidR="009770C1" w:rsidRPr="005F3744" w:rsidRDefault="009770C1" w:rsidP="00F07A0C">
            <w:pPr>
              <w:pStyle w:val="TableHeader"/>
            </w:pPr>
            <w:r w:rsidRPr="005F3744">
              <w:t>Source</w:t>
            </w:r>
          </w:p>
        </w:tc>
        <w:tc>
          <w:tcPr>
            <w:tcW w:w="2821" w:type="pct"/>
            <w:tcBorders>
              <w:top w:val="single" w:sz="12" w:space="0" w:color="auto"/>
              <w:left w:val="single" w:sz="12" w:space="0" w:color="auto"/>
              <w:bottom w:val="single" w:sz="12" w:space="0" w:color="auto"/>
            </w:tcBorders>
            <w:shd w:val="clear" w:color="auto" w:fill="auto"/>
          </w:tcPr>
          <w:p w14:paraId="63DC5217" w14:textId="77777777" w:rsidR="009770C1" w:rsidRPr="005F3744" w:rsidRDefault="009770C1" w:rsidP="00F07A0C">
            <w:pPr>
              <w:pStyle w:val="TableHeader"/>
            </w:pPr>
            <w:r w:rsidRPr="005F3744">
              <w:t>Comments</w:t>
            </w:r>
          </w:p>
        </w:tc>
      </w:tr>
      <w:tr w:rsidR="009770C1" w:rsidRPr="005F3744" w14:paraId="4DD2E951" w14:textId="77777777" w:rsidTr="002B18A2">
        <w:tc>
          <w:tcPr>
            <w:tcW w:w="713" w:type="pct"/>
            <w:tcBorders>
              <w:top w:val="single" w:sz="12" w:space="0" w:color="auto"/>
              <w:bottom w:val="nil"/>
              <w:right w:val="nil"/>
            </w:tcBorders>
            <w:shd w:val="clear" w:color="auto" w:fill="auto"/>
          </w:tcPr>
          <w:p w14:paraId="1A8EE52C" w14:textId="77777777" w:rsidR="009770C1" w:rsidRPr="005F3744" w:rsidRDefault="009770C1" w:rsidP="00F07A0C">
            <w:pPr>
              <w:pStyle w:val="TableParagraph"/>
            </w:pPr>
            <w:r w:rsidRPr="005F3744">
              <w:t> </w:t>
            </w:r>
          </w:p>
        </w:tc>
        <w:tc>
          <w:tcPr>
            <w:tcW w:w="1466" w:type="pct"/>
            <w:tcBorders>
              <w:top w:val="single" w:sz="12" w:space="0" w:color="auto"/>
              <w:left w:val="nil"/>
              <w:bottom w:val="nil"/>
              <w:right w:val="nil"/>
            </w:tcBorders>
            <w:shd w:val="clear" w:color="auto" w:fill="auto"/>
          </w:tcPr>
          <w:p w14:paraId="76FA9ACE" w14:textId="77777777" w:rsidR="009770C1" w:rsidRPr="005F3744" w:rsidRDefault="009770C1" w:rsidP="00F07A0C">
            <w:pPr>
              <w:pStyle w:val="TableParagraph"/>
            </w:pPr>
            <w:r w:rsidRPr="005F3744">
              <w:rPr>
                <w:b/>
                <w:bCs/>
              </w:rPr>
              <w:t>MultipleSubstFormat1</w:t>
            </w:r>
            <w:r w:rsidRPr="005F3744">
              <w:br/>
              <w:t>FfiDecompSubtable</w:t>
            </w:r>
          </w:p>
        </w:tc>
        <w:tc>
          <w:tcPr>
            <w:tcW w:w="2821" w:type="pct"/>
            <w:tcBorders>
              <w:top w:val="single" w:sz="12" w:space="0" w:color="auto"/>
              <w:left w:val="nil"/>
              <w:bottom w:val="nil"/>
            </w:tcBorders>
            <w:shd w:val="clear" w:color="auto" w:fill="auto"/>
          </w:tcPr>
          <w:p w14:paraId="0711B82A" w14:textId="77777777" w:rsidR="009770C1" w:rsidRPr="005F3744" w:rsidRDefault="009770C1" w:rsidP="00F07A0C">
            <w:pPr>
              <w:pStyle w:val="TableParagraph"/>
            </w:pPr>
            <w:r w:rsidRPr="005F3744">
              <w:t>MultipleSubst subtable definition</w:t>
            </w:r>
          </w:p>
        </w:tc>
      </w:tr>
      <w:tr w:rsidR="009770C1" w:rsidRPr="005F3744" w14:paraId="3F2BE5B2" w14:textId="77777777" w:rsidTr="002B18A2">
        <w:tc>
          <w:tcPr>
            <w:tcW w:w="713" w:type="pct"/>
            <w:tcBorders>
              <w:top w:val="nil"/>
              <w:bottom w:val="nil"/>
              <w:right w:val="nil"/>
            </w:tcBorders>
            <w:shd w:val="clear" w:color="auto" w:fill="auto"/>
          </w:tcPr>
          <w:p w14:paraId="2F4D9BE6" w14:textId="77777777" w:rsidR="009770C1" w:rsidRPr="005F3744" w:rsidRDefault="009770C1" w:rsidP="00F07A0C">
            <w:pPr>
              <w:pStyle w:val="TableParagraph"/>
            </w:pPr>
            <w:r w:rsidRPr="005F3744">
              <w:t>0001</w:t>
            </w:r>
          </w:p>
        </w:tc>
        <w:tc>
          <w:tcPr>
            <w:tcW w:w="1466" w:type="pct"/>
            <w:tcBorders>
              <w:top w:val="nil"/>
              <w:left w:val="nil"/>
              <w:bottom w:val="nil"/>
              <w:right w:val="nil"/>
            </w:tcBorders>
            <w:shd w:val="clear" w:color="auto" w:fill="auto"/>
          </w:tcPr>
          <w:p w14:paraId="4F62875E" w14:textId="77777777" w:rsidR="009770C1" w:rsidRPr="005F3744" w:rsidRDefault="009770C1" w:rsidP="00F07A0C">
            <w:pPr>
              <w:pStyle w:val="TableParagraph"/>
            </w:pPr>
            <w:r w:rsidRPr="005F3744">
              <w:t>1</w:t>
            </w:r>
          </w:p>
        </w:tc>
        <w:tc>
          <w:tcPr>
            <w:tcW w:w="2821" w:type="pct"/>
            <w:tcBorders>
              <w:top w:val="nil"/>
              <w:left w:val="nil"/>
              <w:bottom w:val="nil"/>
            </w:tcBorders>
            <w:shd w:val="clear" w:color="auto" w:fill="auto"/>
          </w:tcPr>
          <w:p w14:paraId="11EFFF90" w14:textId="77777777" w:rsidR="009770C1" w:rsidRPr="005F3744" w:rsidRDefault="009770C1" w:rsidP="00F07A0C">
            <w:pPr>
              <w:pStyle w:val="TableParagraph"/>
            </w:pPr>
            <w:r w:rsidRPr="005F3744">
              <w:t>substFormat</w:t>
            </w:r>
          </w:p>
        </w:tc>
      </w:tr>
      <w:tr w:rsidR="009770C1" w:rsidRPr="005F3744" w14:paraId="4A2D0E85" w14:textId="77777777" w:rsidTr="002B18A2">
        <w:tc>
          <w:tcPr>
            <w:tcW w:w="713" w:type="pct"/>
            <w:tcBorders>
              <w:top w:val="nil"/>
              <w:bottom w:val="nil"/>
              <w:right w:val="nil"/>
            </w:tcBorders>
            <w:shd w:val="clear" w:color="auto" w:fill="auto"/>
          </w:tcPr>
          <w:p w14:paraId="1217A1DA" w14:textId="77777777" w:rsidR="009770C1" w:rsidRPr="005F3744" w:rsidRDefault="009770C1" w:rsidP="00F07A0C">
            <w:pPr>
              <w:pStyle w:val="TableParagraph"/>
            </w:pPr>
            <w:r w:rsidRPr="005F3744">
              <w:t>0008</w:t>
            </w:r>
          </w:p>
        </w:tc>
        <w:tc>
          <w:tcPr>
            <w:tcW w:w="1466" w:type="pct"/>
            <w:tcBorders>
              <w:top w:val="nil"/>
              <w:left w:val="nil"/>
              <w:bottom w:val="nil"/>
              <w:right w:val="nil"/>
            </w:tcBorders>
            <w:shd w:val="clear" w:color="auto" w:fill="auto"/>
          </w:tcPr>
          <w:p w14:paraId="2FA8E6E9" w14:textId="77777777" w:rsidR="009770C1" w:rsidRPr="005F3744" w:rsidRDefault="009770C1" w:rsidP="00F07A0C">
            <w:pPr>
              <w:pStyle w:val="TableParagraph"/>
            </w:pPr>
            <w:r w:rsidRPr="005F3744">
              <w:t>FfiDecompCoverage</w:t>
            </w:r>
          </w:p>
        </w:tc>
        <w:tc>
          <w:tcPr>
            <w:tcW w:w="2821" w:type="pct"/>
            <w:tcBorders>
              <w:top w:val="nil"/>
              <w:left w:val="nil"/>
              <w:bottom w:val="nil"/>
            </w:tcBorders>
            <w:shd w:val="clear" w:color="auto" w:fill="auto"/>
          </w:tcPr>
          <w:p w14:paraId="7DAF53C1" w14:textId="77777777" w:rsidR="009770C1" w:rsidRPr="005F3744" w:rsidRDefault="009770C1" w:rsidP="00F07A0C">
            <w:pPr>
              <w:pStyle w:val="TableParagraph"/>
            </w:pPr>
            <w:r w:rsidRPr="005F3744">
              <w:t>Offset to Coverage table</w:t>
            </w:r>
          </w:p>
        </w:tc>
      </w:tr>
      <w:tr w:rsidR="009770C1" w:rsidRPr="005F3744" w14:paraId="579D236A" w14:textId="77777777" w:rsidTr="002B18A2">
        <w:tc>
          <w:tcPr>
            <w:tcW w:w="713" w:type="pct"/>
            <w:tcBorders>
              <w:top w:val="nil"/>
              <w:bottom w:val="nil"/>
              <w:right w:val="nil"/>
            </w:tcBorders>
            <w:shd w:val="clear" w:color="auto" w:fill="auto"/>
          </w:tcPr>
          <w:p w14:paraId="3D92E473" w14:textId="77777777" w:rsidR="009770C1" w:rsidRPr="005F3744" w:rsidRDefault="009770C1" w:rsidP="00F07A0C">
            <w:pPr>
              <w:pStyle w:val="TableParagraph"/>
            </w:pPr>
            <w:r w:rsidRPr="005F3744">
              <w:t>0001</w:t>
            </w:r>
          </w:p>
        </w:tc>
        <w:tc>
          <w:tcPr>
            <w:tcW w:w="1466" w:type="pct"/>
            <w:tcBorders>
              <w:top w:val="nil"/>
              <w:left w:val="nil"/>
              <w:bottom w:val="nil"/>
              <w:right w:val="nil"/>
            </w:tcBorders>
            <w:shd w:val="clear" w:color="auto" w:fill="auto"/>
          </w:tcPr>
          <w:p w14:paraId="4752EB57" w14:textId="77777777" w:rsidR="009770C1" w:rsidRPr="005F3744" w:rsidRDefault="009770C1" w:rsidP="00F07A0C">
            <w:pPr>
              <w:pStyle w:val="TableParagraph"/>
            </w:pPr>
            <w:r w:rsidRPr="005F3744">
              <w:t>1</w:t>
            </w:r>
          </w:p>
        </w:tc>
        <w:tc>
          <w:tcPr>
            <w:tcW w:w="2821" w:type="pct"/>
            <w:tcBorders>
              <w:top w:val="nil"/>
              <w:left w:val="nil"/>
              <w:bottom w:val="nil"/>
            </w:tcBorders>
            <w:shd w:val="clear" w:color="auto" w:fill="auto"/>
          </w:tcPr>
          <w:p w14:paraId="531B4118" w14:textId="77777777" w:rsidR="009770C1" w:rsidRPr="005F3744" w:rsidRDefault="009770C1" w:rsidP="00F07A0C">
            <w:pPr>
              <w:pStyle w:val="TableParagraph"/>
            </w:pPr>
            <w:r w:rsidRPr="005F3744">
              <w:t>sequenceCount – equals glyphCount in Coverage table</w:t>
            </w:r>
          </w:p>
        </w:tc>
      </w:tr>
      <w:tr w:rsidR="009770C1" w:rsidRPr="005F3744" w14:paraId="56AF7C3A" w14:textId="77777777" w:rsidTr="002B18A2">
        <w:tc>
          <w:tcPr>
            <w:tcW w:w="713" w:type="pct"/>
            <w:tcBorders>
              <w:top w:val="nil"/>
              <w:bottom w:val="nil"/>
              <w:right w:val="nil"/>
            </w:tcBorders>
            <w:shd w:val="clear" w:color="auto" w:fill="auto"/>
          </w:tcPr>
          <w:p w14:paraId="4264705A" w14:textId="77777777" w:rsidR="009770C1" w:rsidRPr="005F3744" w:rsidRDefault="009770C1" w:rsidP="00F07A0C">
            <w:pPr>
              <w:pStyle w:val="TableParagraph"/>
            </w:pPr>
            <w:r w:rsidRPr="005F3744">
              <w:t>000E</w:t>
            </w:r>
          </w:p>
        </w:tc>
        <w:tc>
          <w:tcPr>
            <w:tcW w:w="1466" w:type="pct"/>
            <w:tcBorders>
              <w:top w:val="nil"/>
              <w:left w:val="nil"/>
              <w:bottom w:val="nil"/>
              <w:right w:val="nil"/>
            </w:tcBorders>
            <w:shd w:val="clear" w:color="auto" w:fill="auto"/>
          </w:tcPr>
          <w:p w14:paraId="2236F42E" w14:textId="77777777" w:rsidR="009770C1" w:rsidRPr="005F3744" w:rsidRDefault="009770C1" w:rsidP="00F07A0C">
            <w:pPr>
              <w:pStyle w:val="TableParagraph"/>
            </w:pPr>
            <w:r w:rsidRPr="005F3744">
              <w:t>FfiDecompSequence</w:t>
            </w:r>
          </w:p>
        </w:tc>
        <w:tc>
          <w:tcPr>
            <w:tcW w:w="2821" w:type="pct"/>
            <w:tcBorders>
              <w:top w:val="nil"/>
              <w:left w:val="nil"/>
              <w:bottom w:val="single" w:sz="12" w:space="0" w:color="auto"/>
            </w:tcBorders>
            <w:shd w:val="clear" w:color="auto" w:fill="auto"/>
          </w:tcPr>
          <w:p w14:paraId="31424721" w14:textId="77777777" w:rsidR="009770C1" w:rsidRPr="005F3744" w:rsidRDefault="009770C1" w:rsidP="00F07A0C">
            <w:pPr>
              <w:pStyle w:val="TableParagraph"/>
            </w:pPr>
            <w:r w:rsidRPr="005F3744">
              <w:t>sequenceOffsets[0] (offset to Sequence table 0)</w:t>
            </w:r>
          </w:p>
        </w:tc>
      </w:tr>
      <w:tr w:rsidR="009770C1" w:rsidRPr="005F3744" w14:paraId="7ED315C7" w14:textId="77777777" w:rsidTr="002B18A2">
        <w:tc>
          <w:tcPr>
            <w:tcW w:w="713" w:type="pct"/>
            <w:tcBorders>
              <w:top w:val="nil"/>
              <w:bottom w:val="nil"/>
              <w:right w:val="nil"/>
            </w:tcBorders>
            <w:shd w:val="clear" w:color="auto" w:fill="auto"/>
          </w:tcPr>
          <w:p w14:paraId="253DA29A" w14:textId="77777777" w:rsidR="009770C1" w:rsidRPr="005F3744" w:rsidRDefault="009770C1" w:rsidP="00F07A0C">
            <w:pPr>
              <w:pStyle w:val="TableParagraph"/>
            </w:pPr>
            <w:r w:rsidRPr="005F3744">
              <w:t> </w:t>
            </w:r>
          </w:p>
        </w:tc>
        <w:tc>
          <w:tcPr>
            <w:tcW w:w="1466" w:type="pct"/>
            <w:tcBorders>
              <w:top w:val="nil"/>
              <w:left w:val="nil"/>
              <w:bottom w:val="nil"/>
              <w:right w:val="nil"/>
            </w:tcBorders>
            <w:shd w:val="clear" w:color="auto" w:fill="auto"/>
          </w:tcPr>
          <w:p w14:paraId="4893A624" w14:textId="77777777" w:rsidR="009770C1" w:rsidRPr="005F3744" w:rsidRDefault="009770C1" w:rsidP="00F07A0C">
            <w:pPr>
              <w:pStyle w:val="TableParagraph"/>
            </w:pPr>
            <w:r w:rsidRPr="005F3744">
              <w:rPr>
                <w:b/>
                <w:bCs/>
              </w:rPr>
              <w:t>CoverageFormat1</w:t>
            </w:r>
            <w:r w:rsidRPr="005F3744">
              <w:br/>
              <w:t>FfiDecompCoverage</w:t>
            </w:r>
          </w:p>
        </w:tc>
        <w:tc>
          <w:tcPr>
            <w:tcW w:w="2821" w:type="pct"/>
            <w:tcBorders>
              <w:top w:val="single" w:sz="12" w:space="0" w:color="auto"/>
              <w:left w:val="nil"/>
              <w:bottom w:val="nil"/>
            </w:tcBorders>
            <w:shd w:val="clear" w:color="auto" w:fill="auto"/>
          </w:tcPr>
          <w:p w14:paraId="635995C2" w14:textId="77777777" w:rsidR="009770C1" w:rsidRPr="005F3744" w:rsidRDefault="009770C1" w:rsidP="00F07A0C">
            <w:pPr>
              <w:pStyle w:val="TableParagraph"/>
            </w:pPr>
            <w:r w:rsidRPr="005F3744">
              <w:t>Coverage table definition</w:t>
            </w:r>
          </w:p>
        </w:tc>
      </w:tr>
      <w:tr w:rsidR="009770C1" w:rsidRPr="005F3744" w14:paraId="5AE3567E" w14:textId="77777777" w:rsidTr="002B18A2">
        <w:tc>
          <w:tcPr>
            <w:tcW w:w="713" w:type="pct"/>
            <w:tcBorders>
              <w:top w:val="nil"/>
              <w:bottom w:val="nil"/>
              <w:right w:val="nil"/>
            </w:tcBorders>
            <w:shd w:val="clear" w:color="auto" w:fill="auto"/>
          </w:tcPr>
          <w:p w14:paraId="02F77F7D" w14:textId="77777777" w:rsidR="009770C1" w:rsidRPr="005F3744" w:rsidRDefault="009770C1" w:rsidP="00F07A0C">
            <w:pPr>
              <w:pStyle w:val="TableParagraph"/>
            </w:pPr>
            <w:r w:rsidRPr="005F3744">
              <w:t>0001</w:t>
            </w:r>
          </w:p>
        </w:tc>
        <w:tc>
          <w:tcPr>
            <w:tcW w:w="1466" w:type="pct"/>
            <w:tcBorders>
              <w:top w:val="nil"/>
              <w:left w:val="nil"/>
              <w:bottom w:val="nil"/>
              <w:right w:val="nil"/>
            </w:tcBorders>
            <w:shd w:val="clear" w:color="auto" w:fill="auto"/>
          </w:tcPr>
          <w:p w14:paraId="6BE28C30" w14:textId="77777777" w:rsidR="009770C1" w:rsidRPr="005F3744" w:rsidRDefault="009770C1" w:rsidP="00F07A0C">
            <w:pPr>
              <w:pStyle w:val="TableParagraph"/>
            </w:pPr>
            <w:r w:rsidRPr="005F3744">
              <w:t>1</w:t>
            </w:r>
          </w:p>
        </w:tc>
        <w:tc>
          <w:tcPr>
            <w:tcW w:w="2821" w:type="pct"/>
            <w:tcBorders>
              <w:top w:val="nil"/>
              <w:left w:val="nil"/>
              <w:bottom w:val="nil"/>
            </w:tcBorders>
            <w:shd w:val="clear" w:color="auto" w:fill="auto"/>
          </w:tcPr>
          <w:p w14:paraId="6D290CF7" w14:textId="77777777" w:rsidR="009770C1" w:rsidRPr="005F3744" w:rsidRDefault="009770C1" w:rsidP="00F07A0C">
            <w:pPr>
              <w:pStyle w:val="TableParagraph"/>
            </w:pPr>
            <w:r w:rsidRPr="005F3744">
              <w:t>coverageFormat: lists</w:t>
            </w:r>
          </w:p>
        </w:tc>
      </w:tr>
      <w:tr w:rsidR="009770C1" w:rsidRPr="005F3744" w14:paraId="6D111987" w14:textId="77777777" w:rsidTr="002B18A2">
        <w:tc>
          <w:tcPr>
            <w:tcW w:w="713" w:type="pct"/>
            <w:tcBorders>
              <w:top w:val="nil"/>
              <w:bottom w:val="nil"/>
              <w:right w:val="nil"/>
            </w:tcBorders>
            <w:shd w:val="clear" w:color="auto" w:fill="auto"/>
          </w:tcPr>
          <w:p w14:paraId="5E79F5DD" w14:textId="77777777" w:rsidR="009770C1" w:rsidRPr="005F3744" w:rsidRDefault="009770C1" w:rsidP="00F07A0C">
            <w:pPr>
              <w:pStyle w:val="TableParagraph"/>
            </w:pPr>
            <w:r w:rsidRPr="005F3744">
              <w:t>0001</w:t>
            </w:r>
          </w:p>
        </w:tc>
        <w:tc>
          <w:tcPr>
            <w:tcW w:w="1466" w:type="pct"/>
            <w:tcBorders>
              <w:top w:val="nil"/>
              <w:left w:val="nil"/>
              <w:bottom w:val="nil"/>
              <w:right w:val="nil"/>
            </w:tcBorders>
            <w:shd w:val="clear" w:color="auto" w:fill="auto"/>
          </w:tcPr>
          <w:p w14:paraId="07DA142D" w14:textId="77777777" w:rsidR="009770C1" w:rsidRPr="005F3744" w:rsidRDefault="009770C1" w:rsidP="00F07A0C">
            <w:pPr>
              <w:pStyle w:val="TableParagraph"/>
            </w:pPr>
            <w:r w:rsidRPr="005F3744">
              <w:t>1</w:t>
            </w:r>
          </w:p>
        </w:tc>
        <w:tc>
          <w:tcPr>
            <w:tcW w:w="2821" w:type="pct"/>
            <w:tcBorders>
              <w:top w:val="nil"/>
              <w:left w:val="nil"/>
              <w:bottom w:val="nil"/>
            </w:tcBorders>
            <w:shd w:val="clear" w:color="auto" w:fill="auto"/>
          </w:tcPr>
          <w:p w14:paraId="5444C39C" w14:textId="77777777" w:rsidR="009770C1" w:rsidRPr="005F3744" w:rsidRDefault="009770C1" w:rsidP="00F07A0C">
            <w:pPr>
              <w:pStyle w:val="TableParagraph"/>
            </w:pPr>
            <w:r w:rsidRPr="005F3744">
              <w:t>glyphCount</w:t>
            </w:r>
          </w:p>
        </w:tc>
      </w:tr>
      <w:tr w:rsidR="009770C1" w:rsidRPr="005F3744" w14:paraId="76AFBE04" w14:textId="77777777" w:rsidTr="002B18A2">
        <w:tc>
          <w:tcPr>
            <w:tcW w:w="713" w:type="pct"/>
            <w:tcBorders>
              <w:top w:val="nil"/>
              <w:bottom w:val="nil"/>
              <w:right w:val="nil"/>
            </w:tcBorders>
            <w:shd w:val="clear" w:color="auto" w:fill="auto"/>
          </w:tcPr>
          <w:p w14:paraId="440D326D" w14:textId="77777777" w:rsidR="009770C1" w:rsidRPr="005F3744" w:rsidRDefault="009770C1" w:rsidP="00F07A0C">
            <w:pPr>
              <w:pStyle w:val="TableParagraph"/>
            </w:pPr>
            <w:r w:rsidRPr="005F3744">
              <w:t>00F1</w:t>
            </w:r>
          </w:p>
        </w:tc>
        <w:tc>
          <w:tcPr>
            <w:tcW w:w="1466" w:type="pct"/>
            <w:tcBorders>
              <w:top w:val="nil"/>
              <w:left w:val="nil"/>
              <w:bottom w:val="nil"/>
              <w:right w:val="nil"/>
            </w:tcBorders>
            <w:shd w:val="clear" w:color="auto" w:fill="auto"/>
          </w:tcPr>
          <w:p w14:paraId="4954461B" w14:textId="77777777" w:rsidR="009770C1" w:rsidRPr="005F3744" w:rsidRDefault="009770C1" w:rsidP="00F07A0C">
            <w:pPr>
              <w:pStyle w:val="TableParagraph"/>
            </w:pPr>
            <w:r w:rsidRPr="005F3744">
              <w:t>ffiGlyphID</w:t>
            </w:r>
          </w:p>
        </w:tc>
        <w:tc>
          <w:tcPr>
            <w:tcW w:w="2821" w:type="pct"/>
            <w:tcBorders>
              <w:top w:val="nil"/>
              <w:left w:val="nil"/>
              <w:bottom w:val="single" w:sz="12" w:space="0" w:color="auto"/>
            </w:tcBorders>
            <w:shd w:val="clear" w:color="auto" w:fill="auto"/>
          </w:tcPr>
          <w:p w14:paraId="411250BA" w14:textId="77777777" w:rsidR="009770C1" w:rsidRPr="005F3744" w:rsidRDefault="009770C1" w:rsidP="00F07A0C">
            <w:pPr>
              <w:pStyle w:val="TableParagraph"/>
            </w:pPr>
            <w:r w:rsidRPr="005F3744">
              <w:t>ligature glyph</w:t>
            </w:r>
          </w:p>
        </w:tc>
      </w:tr>
      <w:tr w:rsidR="009770C1" w:rsidRPr="005F3744" w14:paraId="668DF01D" w14:textId="77777777" w:rsidTr="002B18A2">
        <w:tc>
          <w:tcPr>
            <w:tcW w:w="713" w:type="pct"/>
            <w:tcBorders>
              <w:top w:val="nil"/>
              <w:bottom w:val="nil"/>
              <w:right w:val="nil"/>
            </w:tcBorders>
            <w:shd w:val="clear" w:color="auto" w:fill="auto"/>
          </w:tcPr>
          <w:p w14:paraId="4F19A679" w14:textId="77777777" w:rsidR="009770C1" w:rsidRPr="005F3744" w:rsidRDefault="009770C1" w:rsidP="00F07A0C">
            <w:pPr>
              <w:pStyle w:val="TableParagraph"/>
            </w:pPr>
            <w:r w:rsidRPr="005F3744">
              <w:t> </w:t>
            </w:r>
          </w:p>
        </w:tc>
        <w:tc>
          <w:tcPr>
            <w:tcW w:w="1466" w:type="pct"/>
            <w:tcBorders>
              <w:top w:val="nil"/>
              <w:left w:val="nil"/>
              <w:bottom w:val="nil"/>
              <w:right w:val="nil"/>
            </w:tcBorders>
            <w:shd w:val="clear" w:color="auto" w:fill="auto"/>
          </w:tcPr>
          <w:p w14:paraId="26145616" w14:textId="77777777" w:rsidR="009770C1" w:rsidRPr="005F3744" w:rsidRDefault="009770C1" w:rsidP="00F07A0C">
            <w:pPr>
              <w:pStyle w:val="TableParagraph"/>
            </w:pPr>
            <w:r w:rsidRPr="005F3744">
              <w:rPr>
                <w:b/>
                <w:bCs/>
              </w:rPr>
              <w:t>Sequence</w:t>
            </w:r>
            <w:r w:rsidRPr="005F3744">
              <w:br/>
              <w:t>FfiDecompSequence</w:t>
            </w:r>
          </w:p>
        </w:tc>
        <w:tc>
          <w:tcPr>
            <w:tcW w:w="2821" w:type="pct"/>
            <w:tcBorders>
              <w:top w:val="single" w:sz="12" w:space="0" w:color="auto"/>
              <w:left w:val="nil"/>
              <w:bottom w:val="nil"/>
            </w:tcBorders>
            <w:shd w:val="clear" w:color="auto" w:fill="auto"/>
          </w:tcPr>
          <w:p w14:paraId="75375392" w14:textId="77777777" w:rsidR="009770C1" w:rsidRPr="005F3744" w:rsidRDefault="009770C1" w:rsidP="00F07A0C">
            <w:pPr>
              <w:pStyle w:val="TableParagraph"/>
            </w:pPr>
            <w:r w:rsidRPr="005F3744">
              <w:t>Sequence table definition</w:t>
            </w:r>
          </w:p>
        </w:tc>
      </w:tr>
      <w:tr w:rsidR="009770C1" w:rsidRPr="005F3744" w14:paraId="235766B4" w14:textId="77777777" w:rsidTr="002B18A2">
        <w:tc>
          <w:tcPr>
            <w:tcW w:w="713" w:type="pct"/>
            <w:tcBorders>
              <w:top w:val="nil"/>
              <w:bottom w:val="nil"/>
              <w:right w:val="nil"/>
            </w:tcBorders>
            <w:shd w:val="clear" w:color="auto" w:fill="auto"/>
          </w:tcPr>
          <w:p w14:paraId="6E416DE9" w14:textId="77777777" w:rsidR="009770C1" w:rsidRPr="005F3744" w:rsidRDefault="009770C1" w:rsidP="00F07A0C">
            <w:pPr>
              <w:pStyle w:val="TableParagraph"/>
            </w:pPr>
            <w:r w:rsidRPr="005F3744">
              <w:t>0003</w:t>
            </w:r>
          </w:p>
        </w:tc>
        <w:tc>
          <w:tcPr>
            <w:tcW w:w="1466" w:type="pct"/>
            <w:tcBorders>
              <w:top w:val="nil"/>
              <w:left w:val="nil"/>
              <w:bottom w:val="nil"/>
              <w:right w:val="nil"/>
            </w:tcBorders>
            <w:shd w:val="clear" w:color="auto" w:fill="auto"/>
          </w:tcPr>
          <w:p w14:paraId="5F227AA1" w14:textId="77777777" w:rsidR="009770C1" w:rsidRPr="005F3744" w:rsidRDefault="009770C1" w:rsidP="00F07A0C">
            <w:pPr>
              <w:pStyle w:val="TableParagraph"/>
            </w:pPr>
            <w:r w:rsidRPr="005F3744">
              <w:t>3</w:t>
            </w:r>
          </w:p>
        </w:tc>
        <w:tc>
          <w:tcPr>
            <w:tcW w:w="2821" w:type="pct"/>
            <w:tcBorders>
              <w:top w:val="nil"/>
              <w:left w:val="nil"/>
              <w:bottom w:val="nil"/>
            </w:tcBorders>
            <w:shd w:val="clear" w:color="auto" w:fill="auto"/>
          </w:tcPr>
          <w:p w14:paraId="48C75D69" w14:textId="77777777" w:rsidR="009770C1" w:rsidRPr="005F3744" w:rsidRDefault="009770C1" w:rsidP="00F07A0C">
            <w:pPr>
              <w:pStyle w:val="TableParagraph"/>
            </w:pPr>
            <w:r w:rsidRPr="005F3744">
              <w:t>glyphCount</w:t>
            </w:r>
          </w:p>
        </w:tc>
      </w:tr>
      <w:tr w:rsidR="009770C1" w:rsidRPr="005F3744" w14:paraId="4A16E570" w14:textId="77777777" w:rsidTr="002B18A2">
        <w:tc>
          <w:tcPr>
            <w:tcW w:w="713" w:type="pct"/>
            <w:tcBorders>
              <w:top w:val="nil"/>
              <w:bottom w:val="nil"/>
              <w:right w:val="nil"/>
            </w:tcBorders>
            <w:shd w:val="clear" w:color="auto" w:fill="auto"/>
          </w:tcPr>
          <w:p w14:paraId="6B0BCDE5" w14:textId="77777777" w:rsidR="009770C1" w:rsidRPr="005F3744" w:rsidRDefault="009770C1" w:rsidP="00F07A0C">
            <w:pPr>
              <w:pStyle w:val="TableParagraph"/>
            </w:pPr>
            <w:r w:rsidRPr="005F3744">
              <w:t>001A</w:t>
            </w:r>
          </w:p>
        </w:tc>
        <w:tc>
          <w:tcPr>
            <w:tcW w:w="1466" w:type="pct"/>
            <w:tcBorders>
              <w:top w:val="nil"/>
              <w:left w:val="nil"/>
              <w:bottom w:val="nil"/>
              <w:right w:val="nil"/>
            </w:tcBorders>
            <w:shd w:val="clear" w:color="auto" w:fill="auto"/>
          </w:tcPr>
          <w:p w14:paraId="3EE6C779" w14:textId="77777777" w:rsidR="009770C1" w:rsidRPr="005F3744" w:rsidRDefault="009770C1" w:rsidP="00F07A0C">
            <w:pPr>
              <w:pStyle w:val="TableParagraph"/>
            </w:pPr>
            <w:r w:rsidRPr="005F3744">
              <w:t>fGlyphID</w:t>
            </w:r>
          </w:p>
        </w:tc>
        <w:tc>
          <w:tcPr>
            <w:tcW w:w="2821" w:type="pct"/>
            <w:tcBorders>
              <w:top w:val="nil"/>
              <w:left w:val="nil"/>
              <w:bottom w:val="nil"/>
            </w:tcBorders>
            <w:shd w:val="clear" w:color="auto" w:fill="auto"/>
          </w:tcPr>
          <w:p w14:paraId="367F3B68" w14:textId="77777777" w:rsidR="009770C1" w:rsidRPr="005F3744" w:rsidRDefault="009770C1" w:rsidP="00F07A0C">
            <w:pPr>
              <w:pStyle w:val="TableParagraph"/>
            </w:pPr>
            <w:r w:rsidRPr="005F3744">
              <w:t>first glyph in sequence order</w:t>
            </w:r>
          </w:p>
        </w:tc>
      </w:tr>
      <w:tr w:rsidR="009770C1" w:rsidRPr="005F3744" w14:paraId="371E9616" w14:textId="77777777" w:rsidTr="002B18A2">
        <w:tc>
          <w:tcPr>
            <w:tcW w:w="713" w:type="pct"/>
            <w:tcBorders>
              <w:top w:val="nil"/>
              <w:bottom w:val="nil"/>
              <w:right w:val="nil"/>
            </w:tcBorders>
            <w:shd w:val="clear" w:color="auto" w:fill="auto"/>
          </w:tcPr>
          <w:p w14:paraId="6B6CDFAA" w14:textId="77777777" w:rsidR="009770C1" w:rsidRPr="005F3744" w:rsidRDefault="009770C1" w:rsidP="00F07A0C">
            <w:pPr>
              <w:pStyle w:val="TableParagraph"/>
            </w:pPr>
            <w:r w:rsidRPr="005F3744">
              <w:t>001A</w:t>
            </w:r>
          </w:p>
        </w:tc>
        <w:tc>
          <w:tcPr>
            <w:tcW w:w="1466" w:type="pct"/>
            <w:tcBorders>
              <w:top w:val="nil"/>
              <w:left w:val="nil"/>
              <w:bottom w:val="nil"/>
              <w:right w:val="nil"/>
            </w:tcBorders>
            <w:shd w:val="clear" w:color="auto" w:fill="auto"/>
          </w:tcPr>
          <w:p w14:paraId="4ACD5EC4" w14:textId="77777777" w:rsidR="009770C1" w:rsidRPr="005F3744" w:rsidRDefault="009770C1" w:rsidP="00F07A0C">
            <w:pPr>
              <w:pStyle w:val="TableParagraph"/>
            </w:pPr>
            <w:r w:rsidRPr="005F3744">
              <w:t>fGlyphID</w:t>
            </w:r>
          </w:p>
        </w:tc>
        <w:tc>
          <w:tcPr>
            <w:tcW w:w="2821" w:type="pct"/>
            <w:tcBorders>
              <w:top w:val="nil"/>
              <w:left w:val="nil"/>
              <w:bottom w:val="nil"/>
            </w:tcBorders>
            <w:shd w:val="clear" w:color="auto" w:fill="auto"/>
          </w:tcPr>
          <w:p w14:paraId="43B94F28" w14:textId="77777777" w:rsidR="009770C1" w:rsidRPr="005F3744" w:rsidRDefault="009770C1" w:rsidP="00F07A0C">
            <w:pPr>
              <w:pStyle w:val="TableParagraph"/>
            </w:pPr>
            <w:r w:rsidRPr="005F3744">
              <w:t>second glyph</w:t>
            </w:r>
          </w:p>
        </w:tc>
      </w:tr>
      <w:tr w:rsidR="009770C1" w:rsidRPr="005F3744" w14:paraId="218F9E06" w14:textId="77777777" w:rsidTr="002B18A2">
        <w:tc>
          <w:tcPr>
            <w:tcW w:w="713" w:type="pct"/>
            <w:tcBorders>
              <w:top w:val="nil"/>
              <w:bottom w:val="single" w:sz="12" w:space="0" w:color="auto"/>
              <w:right w:val="nil"/>
            </w:tcBorders>
            <w:shd w:val="clear" w:color="auto" w:fill="auto"/>
          </w:tcPr>
          <w:p w14:paraId="2B709AB1" w14:textId="77777777" w:rsidR="009770C1" w:rsidRPr="005F3744" w:rsidRDefault="009770C1" w:rsidP="00F07A0C">
            <w:pPr>
              <w:pStyle w:val="TableParagraph"/>
            </w:pPr>
            <w:r w:rsidRPr="005F3744">
              <w:t>001D</w:t>
            </w:r>
          </w:p>
        </w:tc>
        <w:tc>
          <w:tcPr>
            <w:tcW w:w="1466" w:type="pct"/>
            <w:tcBorders>
              <w:top w:val="nil"/>
              <w:left w:val="nil"/>
              <w:bottom w:val="single" w:sz="12" w:space="0" w:color="auto"/>
              <w:right w:val="nil"/>
            </w:tcBorders>
            <w:shd w:val="clear" w:color="auto" w:fill="auto"/>
          </w:tcPr>
          <w:p w14:paraId="19EB43D5" w14:textId="77777777" w:rsidR="009770C1" w:rsidRPr="005F3744" w:rsidRDefault="009770C1" w:rsidP="00F07A0C">
            <w:pPr>
              <w:pStyle w:val="TableParagraph"/>
            </w:pPr>
            <w:r w:rsidRPr="005F3744">
              <w:t>iGlyphID</w:t>
            </w:r>
          </w:p>
        </w:tc>
        <w:tc>
          <w:tcPr>
            <w:tcW w:w="2821" w:type="pct"/>
            <w:tcBorders>
              <w:top w:val="nil"/>
              <w:left w:val="nil"/>
              <w:bottom w:val="single" w:sz="12" w:space="0" w:color="auto"/>
            </w:tcBorders>
            <w:shd w:val="clear" w:color="auto" w:fill="auto"/>
          </w:tcPr>
          <w:p w14:paraId="7195F973" w14:textId="77777777" w:rsidR="009770C1" w:rsidRPr="005F3744" w:rsidRDefault="009770C1" w:rsidP="00F07A0C">
            <w:pPr>
              <w:pStyle w:val="TableParagraph"/>
            </w:pPr>
            <w:r w:rsidRPr="005F3744">
              <w:t>third glyph</w:t>
            </w:r>
          </w:p>
        </w:tc>
      </w:tr>
    </w:tbl>
    <w:p w14:paraId="1DAE1FBA" w14:textId="77777777" w:rsidR="009770C1" w:rsidRPr="00F07A0C" w:rsidRDefault="009770C1" w:rsidP="002B18A2">
      <w:pPr>
        <w:pStyle w:val="NormalWeb"/>
        <w:keepNext/>
        <w:rPr>
          <w:rStyle w:val="Strong"/>
        </w:rPr>
      </w:pPr>
      <w:r w:rsidRPr="00F07A0C">
        <w:rPr>
          <w:rStyle w:val="Strong"/>
        </w:rPr>
        <w:t>Example 5: AlternateSubstFormat 1 subtable</w:t>
      </w:r>
    </w:p>
    <w:p w14:paraId="3C03EA5A" w14:textId="77777777" w:rsidR="009770C1" w:rsidRPr="000D49CD" w:rsidRDefault="009770C1" w:rsidP="00F07A0C">
      <w:pPr>
        <w:rPr>
          <w:lang w:val="en-GB"/>
        </w:rPr>
      </w:pPr>
      <w:r w:rsidRPr="000D49CD">
        <w:rPr>
          <w:lang w:val="en-GB"/>
        </w:rPr>
        <w:t>Example 5 uses the AlternateSubstFormat1 subtable to replace the default ampersand glyph (input glyph) with one of two alternative ampersand glyphs (output glyph).</w:t>
      </w:r>
    </w:p>
    <w:p w14:paraId="7D4258FB" w14:textId="77777777" w:rsidR="009770C1" w:rsidRPr="000D49CD" w:rsidRDefault="009770C1" w:rsidP="00F07A0C">
      <w:pPr>
        <w:rPr>
          <w:lang w:val="en-GB"/>
        </w:rPr>
      </w:pPr>
      <w:r w:rsidRPr="000D49CD">
        <w:rPr>
          <w:lang w:val="en-GB"/>
        </w:rPr>
        <w:t>In this case, the Coverage table specifies the index of a single glyph, the default ampersand, because it is the only glyph covered by this lookup. The AlternateSet table for this covered glyph identifies the alternative glyphs: AltAmpersand1GlyphID and AltAmpersand2GlyphID.</w:t>
      </w:r>
    </w:p>
    <w:p w14:paraId="755C90AA" w14:textId="77777777" w:rsidR="009770C1" w:rsidRPr="000D49CD" w:rsidRDefault="009770C1" w:rsidP="00F07A0C">
      <w:pPr>
        <w:rPr>
          <w:lang w:val="en-GB"/>
        </w:rPr>
      </w:pPr>
      <w:r w:rsidRPr="000D49CD">
        <w:rPr>
          <w:lang w:val="en-GB"/>
        </w:rPr>
        <w:t>In Example 5, the index position of the AlternateSet table offset in the AlternateSet array is zero (0), which correlates with the index position (also zero) of the default ampersand glyph in the Coverage table.</w:t>
      </w:r>
    </w:p>
    <w:p w14:paraId="7B26B0C8" w14:textId="77777777" w:rsidR="009770C1" w:rsidRPr="00F07A0C" w:rsidRDefault="009770C1" w:rsidP="002B18A2">
      <w:pPr>
        <w:pStyle w:val="NormalWeb"/>
        <w:rPr>
          <w:rStyle w:val="Emphasis"/>
        </w:rPr>
      </w:pPr>
      <w:r w:rsidRPr="00F07A0C">
        <w:rPr>
          <w:rStyle w:val="Emphasis"/>
        </w:rPr>
        <w:lastRenderedPageBreak/>
        <w:t xml:space="preserve">Example 5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20"/>
        <w:gridCol w:w="2995"/>
        <w:gridCol w:w="4491"/>
      </w:tblGrid>
      <w:tr w:rsidR="009770C1" w:rsidRPr="005F3744" w14:paraId="4E7938A5" w14:textId="77777777" w:rsidTr="00F07A0C">
        <w:tc>
          <w:tcPr>
            <w:tcW w:w="701" w:type="pct"/>
            <w:tcBorders>
              <w:top w:val="single" w:sz="12" w:space="0" w:color="auto"/>
              <w:left w:val="single" w:sz="12" w:space="0" w:color="auto"/>
              <w:bottom w:val="single" w:sz="12" w:space="0" w:color="auto"/>
              <w:right w:val="single" w:sz="12" w:space="0" w:color="auto"/>
            </w:tcBorders>
            <w:shd w:val="clear" w:color="auto" w:fill="auto"/>
          </w:tcPr>
          <w:p w14:paraId="1658DF92" w14:textId="77777777" w:rsidR="009770C1" w:rsidRPr="005F3744" w:rsidRDefault="009770C1" w:rsidP="00F07A0C">
            <w:pPr>
              <w:pStyle w:val="TableHeader"/>
            </w:pPr>
            <w:r w:rsidRPr="005F3744">
              <w:t>Hex Data</w:t>
            </w:r>
          </w:p>
        </w:tc>
        <w:tc>
          <w:tcPr>
            <w:tcW w:w="1720" w:type="pct"/>
            <w:tcBorders>
              <w:top w:val="single" w:sz="12" w:space="0" w:color="auto"/>
              <w:left w:val="single" w:sz="12" w:space="0" w:color="auto"/>
              <w:bottom w:val="single" w:sz="12" w:space="0" w:color="auto"/>
              <w:right w:val="single" w:sz="12" w:space="0" w:color="auto"/>
            </w:tcBorders>
            <w:shd w:val="clear" w:color="auto" w:fill="auto"/>
          </w:tcPr>
          <w:p w14:paraId="6A85A1B4" w14:textId="77777777" w:rsidR="009770C1" w:rsidRPr="005F3744" w:rsidRDefault="009770C1" w:rsidP="00F07A0C">
            <w:pPr>
              <w:pStyle w:val="TableHeader"/>
            </w:pPr>
            <w:r w:rsidRPr="005F3744">
              <w:t>Source</w:t>
            </w:r>
          </w:p>
        </w:tc>
        <w:tc>
          <w:tcPr>
            <w:tcW w:w="2579" w:type="pct"/>
            <w:tcBorders>
              <w:top w:val="single" w:sz="12" w:space="0" w:color="auto"/>
              <w:left w:val="single" w:sz="12" w:space="0" w:color="auto"/>
              <w:bottom w:val="single" w:sz="12" w:space="0" w:color="auto"/>
              <w:right w:val="single" w:sz="12" w:space="0" w:color="auto"/>
            </w:tcBorders>
            <w:shd w:val="clear" w:color="auto" w:fill="auto"/>
          </w:tcPr>
          <w:p w14:paraId="2399630A" w14:textId="77777777" w:rsidR="009770C1" w:rsidRPr="005F3744" w:rsidRDefault="009770C1" w:rsidP="00F07A0C">
            <w:pPr>
              <w:pStyle w:val="TableHeader"/>
            </w:pPr>
            <w:r w:rsidRPr="005F3744">
              <w:t>Comments</w:t>
            </w:r>
          </w:p>
        </w:tc>
      </w:tr>
      <w:tr w:rsidR="009770C1" w:rsidRPr="005F3744" w14:paraId="6894294A" w14:textId="77777777" w:rsidTr="00F07A0C">
        <w:tc>
          <w:tcPr>
            <w:tcW w:w="701" w:type="pct"/>
            <w:tcBorders>
              <w:top w:val="single" w:sz="12" w:space="0" w:color="auto"/>
              <w:bottom w:val="nil"/>
              <w:right w:val="nil"/>
            </w:tcBorders>
            <w:shd w:val="clear" w:color="auto" w:fill="auto"/>
          </w:tcPr>
          <w:p w14:paraId="1B7EECC2" w14:textId="77777777" w:rsidR="009770C1" w:rsidRPr="005F3744" w:rsidRDefault="009770C1" w:rsidP="00F07A0C">
            <w:pPr>
              <w:pStyle w:val="TableParagraph"/>
            </w:pPr>
            <w:r w:rsidRPr="005F3744">
              <w:t> </w:t>
            </w:r>
          </w:p>
        </w:tc>
        <w:tc>
          <w:tcPr>
            <w:tcW w:w="1720" w:type="pct"/>
            <w:tcBorders>
              <w:top w:val="single" w:sz="12" w:space="0" w:color="auto"/>
              <w:left w:val="nil"/>
              <w:bottom w:val="nil"/>
              <w:right w:val="nil"/>
            </w:tcBorders>
            <w:shd w:val="clear" w:color="auto" w:fill="auto"/>
          </w:tcPr>
          <w:p w14:paraId="6F4D87A5" w14:textId="77777777" w:rsidR="009770C1" w:rsidRPr="005F3744" w:rsidRDefault="009770C1" w:rsidP="00F07A0C">
            <w:pPr>
              <w:pStyle w:val="TableParagraph"/>
            </w:pPr>
            <w:r w:rsidRPr="005F3744">
              <w:rPr>
                <w:b/>
                <w:bCs/>
              </w:rPr>
              <w:t>AlternateSubstFormat1</w:t>
            </w:r>
            <w:r w:rsidRPr="005F3744">
              <w:br/>
              <w:t>AltAmpersandSubtable</w:t>
            </w:r>
          </w:p>
        </w:tc>
        <w:tc>
          <w:tcPr>
            <w:tcW w:w="2579" w:type="pct"/>
            <w:tcBorders>
              <w:top w:val="single" w:sz="12" w:space="0" w:color="auto"/>
              <w:left w:val="nil"/>
              <w:bottom w:val="nil"/>
            </w:tcBorders>
            <w:shd w:val="clear" w:color="auto" w:fill="auto"/>
          </w:tcPr>
          <w:p w14:paraId="0C59B57D" w14:textId="77777777" w:rsidR="009770C1" w:rsidRPr="005F3744" w:rsidRDefault="009770C1" w:rsidP="00F07A0C">
            <w:pPr>
              <w:pStyle w:val="TableParagraph"/>
            </w:pPr>
            <w:r w:rsidRPr="005F3744">
              <w:t>AlternateSubstFormat1 subtable definition</w:t>
            </w:r>
          </w:p>
        </w:tc>
      </w:tr>
      <w:tr w:rsidR="009770C1" w:rsidRPr="005F3744" w14:paraId="0F29B38E" w14:textId="77777777" w:rsidTr="00F07A0C">
        <w:tc>
          <w:tcPr>
            <w:tcW w:w="701" w:type="pct"/>
            <w:tcBorders>
              <w:top w:val="nil"/>
              <w:bottom w:val="nil"/>
              <w:right w:val="nil"/>
            </w:tcBorders>
            <w:shd w:val="clear" w:color="auto" w:fill="auto"/>
          </w:tcPr>
          <w:p w14:paraId="1700F485" w14:textId="77777777" w:rsidR="009770C1" w:rsidRPr="005F3744" w:rsidRDefault="009770C1" w:rsidP="00F07A0C">
            <w:pPr>
              <w:pStyle w:val="TableParagraph"/>
            </w:pPr>
            <w:r w:rsidRPr="005F3744">
              <w:t>0001</w:t>
            </w:r>
          </w:p>
        </w:tc>
        <w:tc>
          <w:tcPr>
            <w:tcW w:w="1720" w:type="pct"/>
            <w:tcBorders>
              <w:top w:val="nil"/>
              <w:left w:val="nil"/>
              <w:bottom w:val="nil"/>
              <w:right w:val="nil"/>
            </w:tcBorders>
            <w:shd w:val="clear" w:color="auto" w:fill="auto"/>
          </w:tcPr>
          <w:p w14:paraId="1AB156BB" w14:textId="77777777" w:rsidR="009770C1" w:rsidRPr="005F3744" w:rsidRDefault="009770C1" w:rsidP="00F07A0C">
            <w:pPr>
              <w:pStyle w:val="TableParagraph"/>
            </w:pPr>
            <w:r w:rsidRPr="005F3744">
              <w:t>1</w:t>
            </w:r>
          </w:p>
        </w:tc>
        <w:tc>
          <w:tcPr>
            <w:tcW w:w="2579" w:type="pct"/>
            <w:tcBorders>
              <w:top w:val="nil"/>
              <w:left w:val="nil"/>
              <w:bottom w:val="nil"/>
            </w:tcBorders>
            <w:shd w:val="clear" w:color="auto" w:fill="auto"/>
          </w:tcPr>
          <w:p w14:paraId="2058F131" w14:textId="77777777" w:rsidR="009770C1" w:rsidRPr="005F3744" w:rsidRDefault="009770C1" w:rsidP="00F07A0C">
            <w:pPr>
              <w:pStyle w:val="TableParagraph"/>
            </w:pPr>
            <w:r w:rsidRPr="005F3744">
              <w:t>substFormat</w:t>
            </w:r>
          </w:p>
        </w:tc>
      </w:tr>
      <w:tr w:rsidR="009770C1" w:rsidRPr="005F3744" w14:paraId="7EA06BF9" w14:textId="77777777" w:rsidTr="00F07A0C">
        <w:tc>
          <w:tcPr>
            <w:tcW w:w="701" w:type="pct"/>
            <w:tcBorders>
              <w:top w:val="nil"/>
              <w:bottom w:val="nil"/>
              <w:right w:val="nil"/>
            </w:tcBorders>
            <w:shd w:val="clear" w:color="auto" w:fill="auto"/>
          </w:tcPr>
          <w:p w14:paraId="4DD9FE64" w14:textId="77777777" w:rsidR="009770C1" w:rsidRPr="005F3744" w:rsidRDefault="009770C1" w:rsidP="00F07A0C">
            <w:pPr>
              <w:pStyle w:val="TableParagraph"/>
            </w:pPr>
            <w:r w:rsidRPr="005F3744">
              <w:t>0008</w:t>
            </w:r>
          </w:p>
        </w:tc>
        <w:tc>
          <w:tcPr>
            <w:tcW w:w="1720" w:type="pct"/>
            <w:tcBorders>
              <w:top w:val="nil"/>
              <w:left w:val="nil"/>
              <w:bottom w:val="nil"/>
              <w:right w:val="nil"/>
            </w:tcBorders>
            <w:shd w:val="clear" w:color="auto" w:fill="auto"/>
          </w:tcPr>
          <w:p w14:paraId="3F0117D2" w14:textId="77777777" w:rsidR="009770C1" w:rsidRPr="005F3744" w:rsidRDefault="009770C1" w:rsidP="00F07A0C">
            <w:pPr>
              <w:pStyle w:val="TableParagraph"/>
            </w:pPr>
            <w:r w:rsidRPr="005F3744">
              <w:t>AltAmpersandCoverage</w:t>
            </w:r>
          </w:p>
        </w:tc>
        <w:tc>
          <w:tcPr>
            <w:tcW w:w="2579" w:type="pct"/>
            <w:tcBorders>
              <w:top w:val="nil"/>
              <w:left w:val="nil"/>
              <w:bottom w:val="nil"/>
            </w:tcBorders>
            <w:shd w:val="clear" w:color="auto" w:fill="auto"/>
          </w:tcPr>
          <w:p w14:paraId="27FBB6CC" w14:textId="77777777" w:rsidR="009770C1" w:rsidRPr="005F3744" w:rsidRDefault="009770C1" w:rsidP="00F07A0C">
            <w:pPr>
              <w:pStyle w:val="TableParagraph"/>
            </w:pPr>
            <w:r w:rsidRPr="005F3744">
              <w:t>Offset to Coverage table</w:t>
            </w:r>
          </w:p>
        </w:tc>
      </w:tr>
      <w:tr w:rsidR="009770C1" w:rsidRPr="005F3744" w14:paraId="1A04E324" w14:textId="77777777" w:rsidTr="00F07A0C">
        <w:tc>
          <w:tcPr>
            <w:tcW w:w="701" w:type="pct"/>
            <w:tcBorders>
              <w:top w:val="nil"/>
              <w:bottom w:val="nil"/>
              <w:right w:val="nil"/>
            </w:tcBorders>
            <w:shd w:val="clear" w:color="auto" w:fill="auto"/>
          </w:tcPr>
          <w:p w14:paraId="6B5B34AD" w14:textId="77777777" w:rsidR="009770C1" w:rsidRPr="005F3744" w:rsidRDefault="009770C1" w:rsidP="00F07A0C">
            <w:pPr>
              <w:pStyle w:val="TableParagraph"/>
            </w:pPr>
            <w:r w:rsidRPr="005F3744">
              <w:t>0001</w:t>
            </w:r>
          </w:p>
        </w:tc>
        <w:tc>
          <w:tcPr>
            <w:tcW w:w="1720" w:type="pct"/>
            <w:tcBorders>
              <w:top w:val="nil"/>
              <w:left w:val="nil"/>
              <w:bottom w:val="nil"/>
              <w:right w:val="nil"/>
            </w:tcBorders>
            <w:shd w:val="clear" w:color="auto" w:fill="auto"/>
          </w:tcPr>
          <w:p w14:paraId="2500CF8E" w14:textId="77777777" w:rsidR="009770C1" w:rsidRPr="005F3744" w:rsidRDefault="009770C1" w:rsidP="00F07A0C">
            <w:pPr>
              <w:pStyle w:val="TableParagraph"/>
            </w:pPr>
            <w:r w:rsidRPr="005F3744">
              <w:t>1</w:t>
            </w:r>
          </w:p>
        </w:tc>
        <w:tc>
          <w:tcPr>
            <w:tcW w:w="2579" w:type="pct"/>
            <w:tcBorders>
              <w:top w:val="nil"/>
              <w:left w:val="nil"/>
              <w:bottom w:val="nil"/>
            </w:tcBorders>
            <w:shd w:val="clear" w:color="auto" w:fill="auto"/>
          </w:tcPr>
          <w:p w14:paraId="2B27340F" w14:textId="77777777" w:rsidR="009770C1" w:rsidRPr="005F3744" w:rsidRDefault="009770C1" w:rsidP="00F07A0C">
            <w:pPr>
              <w:pStyle w:val="TableParagraph"/>
            </w:pPr>
            <w:r w:rsidRPr="005F3744">
              <w:t>alternateSetCount – equals glyphCount in Coverage table</w:t>
            </w:r>
          </w:p>
        </w:tc>
      </w:tr>
      <w:tr w:rsidR="009770C1" w:rsidRPr="005F3744" w14:paraId="154A4256" w14:textId="77777777" w:rsidTr="00F07A0C">
        <w:tc>
          <w:tcPr>
            <w:tcW w:w="701" w:type="pct"/>
            <w:tcBorders>
              <w:top w:val="nil"/>
              <w:bottom w:val="nil"/>
              <w:right w:val="nil"/>
            </w:tcBorders>
            <w:shd w:val="clear" w:color="auto" w:fill="auto"/>
          </w:tcPr>
          <w:p w14:paraId="488A9EB0" w14:textId="77777777" w:rsidR="009770C1" w:rsidRPr="005F3744" w:rsidRDefault="009770C1" w:rsidP="00F07A0C">
            <w:pPr>
              <w:pStyle w:val="TableParagraph"/>
            </w:pPr>
            <w:r w:rsidRPr="005F3744">
              <w:t>000E</w:t>
            </w:r>
          </w:p>
        </w:tc>
        <w:tc>
          <w:tcPr>
            <w:tcW w:w="1720" w:type="pct"/>
            <w:tcBorders>
              <w:top w:val="nil"/>
              <w:left w:val="nil"/>
              <w:bottom w:val="nil"/>
              <w:right w:val="nil"/>
            </w:tcBorders>
            <w:shd w:val="clear" w:color="auto" w:fill="auto"/>
          </w:tcPr>
          <w:p w14:paraId="08F6B223" w14:textId="77777777" w:rsidR="009770C1" w:rsidRPr="005F3744" w:rsidRDefault="009770C1" w:rsidP="00F07A0C">
            <w:pPr>
              <w:pStyle w:val="TableParagraph"/>
            </w:pPr>
            <w:r w:rsidRPr="005F3744">
              <w:t>AltAmpersandSet</w:t>
            </w:r>
          </w:p>
        </w:tc>
        <w:tc>
          <w:tcPr>
            <w:tcW w:w="2579" w:type="pct"/>
            <w:tcBorders>
              <w:top w:val="nil"/>
              <w:left w:val="nil"/>
              <w:bottom w:val="single" w:sz="12" w:space="0" w:color="auto"/>
            </w:tcBorders>
            <w:shd w:val="clear" w:color="auto" w:fill="auto"/>
          </w:tcPr>
          <w:p w14:paraId="7B1CA747" w14:textId="77777777" w:rsidR="009770C1" w:rsidRPr="005F3744" w:rsidRDefault="009770C1" w:rsidP="00F07A0C">
            <w:pPr>
              <w:pStyle w:val="TableParagraph"/>
            </w:pPr>
            <w:r w:rsidRPr="005F3744">
              <w:t>alternateSetOffsets[0] (offset to AlternateSet table 0)</w:t>
            </w:r>
          </w:p>
        </w:tc>
      </w:tr>
      <w:tr w:rsidR="009770C1" w:rsidRPr="005F3744" w14:paraId="5591D8ED" w14:textId="77777777" w:rsidTr="00F07A0C">
        <w:tc>
          <w:tcPr>
            <w:tcW w:w="701" w:type="pct"/>
            <w:tcBorders>
              <w:top w:val="nil"/>
              <w:bottom w:val="nil"/>
              <w:right w:val="nil"/>
            </w:tcBorders>
            <w:shd w:val="clear" w:color="auto" w:fill="auto"/>
          </w:tcPr>
          <w:p w14:paraId="5CDF9450" w14:textId="77777777" w:rsidR="009770C1" w:rsidRPr="005F3744" w:rsidRDefault="009770C1" w:rsidP="00F07A0C">
            <w:pPr>
              <w:pStyle w:val="TableParagraph"/>
            </w:pPr>
            <w:r w:rsidRPr="005F3744">
              <w:t> </w:t>
            </w:r>
          </w:p>
        </w:tc>
        <w:tc>
          <w:tcPr>
            <w:tcW w:w="1720" w:type="pct"/>
            <w:tcBorders>
              <w:top w:val="nil"/>
              <w:left w:val="nil"/>
              <w:bottom w:val="nil"/>
              <w:right w:val="nil"/>
            </w:tcBorders>
            <w:shd w:val="clear" w:color="auto" w:fill="auto"/>
          </w:tcPr>
          <w:p w14:paraId="0849AE50" w14:textId="77777777" w:rsidR="009770C1" w:rsidRPr="005F3744" w:rsidRDefault="009770C1" w:rsidP="00F07A0C">
            <w:pPr>
              <w:pStyle w:val="TableParagraph"/>
            </w:pPr>
            <w:r w:rsidRPr="005F3744">
              <w:rPr>
                <w:b/>
                <w:bCs/>
              </w:rPr>
              <w:t>CoverageFormat1</w:t>
            </w:r>
            <w:r w:rsidRPr="005F3744">
              <w:br/>
              <w:t>AltAmpersandCoverage</w:t>
            </w:r>
          </w:p>
        </w:tc>
        <w:tc>
          <w:tcPr>
            <w:tcW w:w="2579" w:type="pct"/>
            <w:tcBorders>
              <w:top w:val="single" w:sz="12" w:space="0" w:color="auto"/>
              <w:left w:val="nil"/>
              <w:bottom w:val="nil"/>
            </w:tcBorders>
            <w:shd w:val="clear" w:color="auto" w:fill="auto"/>
          </w:tcPr>
          <w:p w14:paraId="0DB0E019" w14:textId="77777777" w:rsidR="009770C1" w:rsidRPr="005F3744" w:rsidRDefault="009770C1" w:rsidP="00F07A0C">
            <w:pPr>
              <w:pStyle w:val="TableParagraph"/>
            </w:pPr>
            <w:r w:rsidRPr="005F3744">
              <w:t>Coverage table definition</w:t>
            </w:r>
          </w:p>
        </w:tc>
      </w:tr>
      <w:tr w:rsidR="009770C1" w:rsidRPr="005F3744" w14:paraId="5CE040CF" w14:textId="77777777" w:rsidTr="00F07A0C">
        <w:tc>
          <w:tcPr>
            <w:tcW w:w="701" w:type="pct"/>
            <w:tcBorders>
              <w:top w:val="nil"/>
              <w:bottom w:val="nil"/>
              <w:right w:val="nil"/>
            </w:tcBorders>
            <w:shd w:val="clear" w:color="auto" w:fill="auto"/>
          </w:tcPr>
          <w:p w14:paraId="573BDEA1" w14:textId="77777777" w:rsidR="009770C1" w:rsidRPr="005F3744" w:rsidRDefault="009770C1" w:rsidP="00F07A0C">
            <w:pPr>
              <w:pStyle w:val="TableParagraph"/>
            </w:pPr>
            <w:r w:rsidRPr="005F3744">
              <w:t>0001</w:t>
            </w:r>
          </w:p>
        </w:tc>
        <w:tc>
          <w:tcPr>
            <w:tcW w:w="1720" w:type="pct"/>
            <w:tcBorders>
              <w:top w:val="nil"/>
              <w:left w:val="nil"/>
              <w:bottom w:val="nil"/>
              <w:right w:val="nil"/>
            </w:tcBorders>
            <w:shd w:val="clear" w:color="auto" w:fill="auto"/>
          </w:tcPr>
          <w:p w14:paraId="2ED89ADC" w14:textId="77777777" w:rsidR="009770C1" w:rsidRPr="005F3744" w:rsidRDefault="009770C1" w:rsidP="00F07A0C">
            <w:pPr>
              <w:pStyle w:val="TableParagraph"/>
            </w:pPr>
            <w:r w:rsidRPr="005F3744">
              <w:t>1</w:t>
            </w:r>
          </w:p>
        </w:tc>
        <w:tc>
          <w:tcPr>
            <w:tcW w:w="2579" w:type="pct"/>
            <w:tcBorders>
              <w:top w:val="nil"/>
              <w:left w:val="nil"/>
              <w:bottom w:val="nil"/>
            </w:tcBorders>
            <w:shd w:val="clear" w:color="auto" w:fill="auto"/>
          </w:tcPr>
          <w:p w14:paraId="46B9B1A1" w14:textId="77777777" w:rsidR="009770C1" w:rsidRPr="005F3744" w:rsidRDefault="009770C1" w:rsidP="00F07A0C">
            <w:pPr>
              <w:pStyle w:val="TableParagraph"/>
            </w:pPr>
            <w:r w:rsidRPr="005F3744">
              <w:t>coverageFormat: lists</w:t>
            </w:r>
          </w:p>
        </w:tc>
      </w:tr>
      <w:tr w:rsidR="009770C1" w:rsidRPr="005F3744" w14:paraId="63F8252C" w14:textId="77777777" w:rsidTr="00F07A0C">
        <w:tc>
          <w:tcPr>
            <w:tcW w:w="701" w:type="pct"/>
            <w:tcBorders>
              <w:top w:val="nil"/>
              <w:bottom w:val="nil"/>
              <w:right w:val="nil"/>
            </w:tcBorders>
            <w:shd w:val="clear" w:color="auto" w:fill="auto"/>
          </w:tcPr>
          <w:p w14:paraId="22231E71" w14:textId="77777777" w:rsidR="009770C1" w:rsidRPr="005F3744" w:rsidRDefault="009770C1" w:rsidP="00F07A0C">
            <w:pPr>
              <w:pStyle w:val="TableParagraph"/>
            </w:pPr>
            <w:r w:rsidRPr="005F3744">
              <w:t>0001</w:t>
            </w:r>
          </w:p>
        </w:tc>
        <w:tc>
          <w:tcPr>
            <w:tcW w:w="1720" w:type="pct"/>
            <w:tcBorders>
              <w:top w:val="nil"/>
              <w:left w:val="nil"/>
              <w:bottom w:val="nil"/>
              <w:right w:val="nil"/>
            </w:tcBorders>
            <w:shd w:val="clear" w:color="auto" w:fill="auto"/>
          </w:tcPr>
          <w:p w14:paraId="38539557" w14:textId="77777777" w:rsidR="009770C1" w:rsidRPr="005F3744" w:rsidRDefault="009770C1" w:rsidP="00F07A0C">
            <w:pPr>
              <w:pStyle w:val="TableParagraph"/>
            </w:pPr>
            <w:r w:rsidRPr="005F3744">
              <w:t>1</w:t>
            </w:r>
          </w:p>
        </w:tc>
        <w:tc>
          <w:tcPr>
            <w:tcW w:w="2579" w:type="pct"/>
            <w:tcBorders>
              <w:top w:val="nil"/>
              <w:left w:val="nil"/>
              <w:bottom w:val="nil"/>
            </w:tcBorders>
            <w:shd w:val="clear" w:color="auto" w:fill="auto"/>
          </w:tcPr>
          <w:p w14:paraId="7994FE99" w14:textId="77777777" w:rsidR="009770C1" w:rsidRPr="005F3744" w:rsidRDefault="009770C1" w:rsidP="00F07A0C">
            <w:pPr>
              <w:pStyle w:val="TableParagraph"/>
            </w:pPr>
            <w:r w:rsidRPr="005F3744">
              <w:t>glyphCount</w:t>
            </w:r>
          </w:p>
        </w:tc>
      </w:tr>
      <w:tr w:rsidR="009770C1" w:rsidRPr="005F3744" w14:paraId="43E867D7" w14:textId="77777777" w:rsidTr="00F07A0C">
        <w:tc>
          <w:tcPr>
            <w:tcW w:w="701" w:type="pct"/>
            <w:tcBorders>
              <w:top w:val="nil"/>
              <w:bottom w:val="nil"/>
              <w:right w:val="nil"/>
            </w:tcBorders>
            <w:shd w:val="clear" w:color="auto" w:fill="auto"/>
          </w:tcPr>
          <w:p w14:paraId="41B6F0E9" w14:textId="77777777" w:rsidR="009770C1" w:rsidRPr="005F3744" w:rsidRDefault="009770C1" w:rsidP="00F07A0C">
            <w:pPr>
              <w:pStyle w:val="TableParagraph"/>
            </w:pPr>
            <w:r w:rsidRPr="005F3744">
              <w:t>003A</w:t>
            </w:r>
          </w:p>
        </w:tc>
        <w:tc>
          <w:tcPr>
            <w:tcW w:w="1720" w:type="pct"/>
            <w:tcBorders>
              <w:top w:val="nil"/>
              <w:left w:val="nil"/>
              <w:bottom w:val="nil"/>
              <w:right w:val="nil"/>
            </w:tcBorders>
            <w:shd w:val="clear" w:color="auto" w:fill="auto"/>
          </w:tcPr>
          <w:p w14:paraId="2244F203" w14:textId="77777777" w:rsidR="009770C1" w:rsidRPr="005F3744" w:rsidRDefault="009770C1" w:rsidP="00F07A0C">
            <w:pPr>
              <w:pStyle w:val="TableParagraph"/>
            </w:pPr>
            <w:r w:rsidRPr="005F3744">
              <w:t>DefaultAmpersandGlyphID</w:t>
            </w:r>
          </w:p>
        </w:tc>
        <w:tc>
          <w:tcPr>
            <w:tcW w:w="2579" w:type="pct"/>
            <w:tcBorders>
              <w:top w:val="nil"/>
              <w:left w:val="nil"/>
              <w:bottom w:val="single" w:sz="12" w:space="0" w:color="auto"/>
            </w:tcBorders>
            <w:shd w:val="clear" w:color="auto" w:fill="auto"/>
          </w:tcPr>
          <w:p w14:paraId="4A052EFC" w14:textId="77777777" w:rsidR="009770C1" w:rsidRPr="005F3744" w:rsidRDefault="009770C1" w:rsidP="00F07A0C">
            <w:pPr>
              <w:pStyle w:val="TableParagraph"/>
            </w:pPr>
            <w:r w:rsidRPr="005F3744">
              <w:t>glyphArray[0]</w:t>
            </w:r>
          </w:p>
        </w:tc>
      </w:tr>
      <w:tr w:rsidR="009770C1" w:rsidRPr="005F3744" w14:paraId="01F2E356" w14:textId="77777777" w:rsidTr="00F07A0C">
        <w:tc>
          <w:tcPr>
            <w:tcW w:w="701" w:type="pct"/>
            <w:tcBorders>
              <w:top w:val="nil"/>
              <w:bottom w:val="nil"/>
              <w:right w:val="nil"/>
            </w:tcBorders>
            <w:shd w:val="clear" w:color="auto" w:fill="auto"/>
          </w:tcPr>
          <w:p w14:paraId="45E48B55" w14:textId="77777777" w:rsidR="009770C1" w:rsidRPr="005F3744" w:rsidRDefault="009770C1" w:rsidP="00F07A0C">
            <w:pPr>
              <w:pStyle w:val="TableParagraph"/>
            </w:pPr>
            <w:r w:rsidRPr="005F3744">
              <w:t> </w:t>
            </w:r>
          </w:p>
        </w:tc>
        <w:tc>
          <w:tcPr>
            <w:tcW w:w="1720" w:type="pct"/>
            <w:tcBorders>
              <w:top w:val="nil"/>
              <w:left w:val="nil"/>
              <w:bottom w:val="nil"/>
              <w:right w:val="nil"/>
            </w:tcBorders>
            <w:shd w:val="clear" w:color="auto" w:fill="auto"/>
          </w:tcPr>
          <w:p w14:paraId="6BC208C1" w14:textId="77777777" w:rsidR="009770C1" w:rsidRPr="005F3744" w:rsidRDefault="009770C1" w:rsidP="00F07A0C">
            <w:pPr>
              <w:pStyle w:val="TableParagraph"/>
            </w:pPr>
            <w:r w:rsidRPr="005F3744">
              <w:rPr>
                <w:b/>
                <w:bCs/>
              </w:rPr>
              <w:t>AlternateSet</w:t>
            </w:r>
            <w:r w:rsidRPr="005F3744">
              <w:br/>
              <w:t>AltAmpersandSet</w:t>
            </w:r>
          </w:p>
        </w:tc>
        <w:tc>
          <w:tcPr>
            <w:tcW w:w="2579" w:type="pct"/>
            <w:tcBorders>
              <w:top w:val="single" w:sz="12" w:space="0" w:color="auto"/>
              <w:left w:val="nil"/>
              <w:bottom w:val="nil"/>
            </w:tcBorders>
            <w:shd w:val="clear" w:color="auto" w:fill="auto"/>
          </w:tcPr>
          <w:p w14:paraId="0DD6BBE4" w14:textId="77777777" w:rsidR="009770C1" w:rsidRPr="005F3744" w:rsidRDefault="009770C1" w:rsidP="00F07A0C">
            <w:pPr>
              <w:pStyle w:val="TableParagraph"/>
            </w:pPr>
            <w:r w:rsidRPr="005F3744">
              <w:t>AlternateSet table definition</w:t>
            </w:r>
          </w:p>
        </w:tc>
      </w:tr>
      <w:tr w:rsidR="009770C1" w:rsidRPr="005F3744" w14:paraId="29121C3C" w14:textId="77777777" w:rsidTr="00F07A0C">
        <w:tc>
          <w:tcPr>
            <w:tcW w:w="701" w:type="pct"/>
            <w:tcBorders>
              <w:top w:val="nil"/>
              <w:bottom w:val="nil"/>
              <w:right w:val="nil"/>
            </w:tcBorders>
            <w:shd w:val="clear" w:color="auto" w:fill="auto"/>
          </w:tcPr>
          <w:p w14:paraId="5E0814FC" w14:textId="77777777" w:rsidR="009770C1" w:rsidRPr="005F3744" w:rsidRDefault="009770C1" w:rsidP="00F07A0C">
            <w:pPr>
              <w:pStyle w:val="TableParagraph"/>
            </w:pPr>
            <w:r w:rsidRPr="005F3744">
              <w:t>0002</w:t>
            </w:r>
          </w:p>
        </w:tc>
        <w:tc>
          <w:tcPr>
            <w:tcW w:w="1720" w:type="pct"/>
            <w:tcBorders>
              <w:top w:val="nil"/>
              <w:left w:val="nil"/>
              <w:bottom w:val="nil"/>
              <w:right w:val="nil"/>
            </w:tcBorders>
            <w:shd w:val="clear" w:color="auto" w:fill="auto"/>
          </w:tcPr>
          <w:p w14:paraId="7719F0F8" w14:textId="77777777" w:rsidR="009770C1" w:rsidRPr="005F3744" w:rsidRDefault="009770C1" w:rsidP="00F07A0C">
            <w:pPr>
              <w:pStyle w:val="TableParagraph"/>
            </w:pPr>
            <w:r w:rsidRPr="005F3744">
              <w:t>2</w:t>
            </w:r>
          </w:p>
        </w:tc>
        <w:tc>
          <w:tcPr>
            <w:tcW w:w="2579" w:type="pct"/>
            <w:tcBorders>
              <w:top w:val="nil"/>
              <w:left w:val="nil"/>
              <w:bottom w:val="nil"/>
            </w:tcBorders>
            <w:shd w:val="clear" w:color="auto" w:fill="auto"/>
          </w:tcPr>
          <w:p w14:paraId="393E60BE" w14:textId="77777777" w:rsidR="009770C1" w:rsidRPr="005F3744" w:rsidRDefault="009770C1" w:rsidP="00F07A0C">
            <w:pPr>
              <w:pStyle w:val="TableParagraph"/>
            </w:pPr>
            <w:r w:rsidRPr="005F3744">
              <w:t>glyphCount</w:t>
            </w:r>
          </w:p>
        </w:tc>
      </w:tr>
      <w:tr w:rsidR="009770C1" w:rsidRPr="005F3744" w14:paraId="2B08AEB0" w14:textId="77777777" w:rsidTr="00F07A0C">
        <w:tc>
          <w:tcPr>
            <w:tcW w:w="701" w:type="pct"/>
            <w:tcBorders>
              <w:top w:val="nil"/>
              <w:bottom w:val="nil"/>
              <w:right w:val="nil"/>
            </w:tcBorders>
            <w:shd w:val="clear" w:color="auto" w:fill="auto"/>
          </w:tcPr>
          <w:p w14:paraId="36D20104" w14:textId="77777777" w:rsidR="009770C1" w:rsidRPr="005F3744" w:rsidRDefault="009770C1" w:rsidP="00F07A0C">
            <w:pPr>
              <w:pStyle w:val="TableParagraph"/>
            </w:pPr>
            <w:r w:rsidRPr="005F3744">
              <w:t>00C9</w:t>
            </w:r>
          </w:p>
        </w:tc>
        <w:tc>
          <w:tcPr>
            <w:tcW w:w="1720" w:type="pct"/>
            <w:tcBorders>
              <w:top w:val="nil"/>
              <w:left w:val="nil"/>
              <w:bottom w:val="nil"/>
              <w:right w:val="nil"/>
            </w:tcBorders>
            <w:shd w:val="clear" w:color="auto" w:fill="auto"/>
          </w:tcPr>
          <w:p w14:paraId="317DBA6A" w14:textId="77777777" w:rsidR="009770C1" w:rsidRPr="005F3744" w:rsidRDefault="009770C1" w:rsidP="00F07A0C">
            <w:pPr>
              <w:pStyle w:val="TableParagraph"/>
            </w:pPr>
            <w:r w:rsidRPr="005F3744">
              <w:t>AltAmpersand1GlyphID</w:t>
            </w:r>
          </w:p>
        </w:tc>
        <w:tc>
          <w:tcPr>
            <w:tcW w:w="2579" w:type="pct"/>
            <w:tcBorders>
              <w:top w:val="nil"/>
              <w:left w:val="nil"/>
              <w:bottom w:val="nil"/>
            </w:tcBorders>
            <w:shd w:val="clear" w:color="auto" w:fill="auto"/>
          </w:tcPr>
          <w:p w14:paraId="3F6544AE" w14:textId="77777777" w:rsidR="009770C1" w:rsidRPr="005F3744" w:rsidRDefault="009770C1" w:rsidP="00F07A0C">
            <w:pPr>
              <w:pStyle w:val="TableParagraph"/>
            </w:pPr>
            <w:r w:rsidRPr="005F3744">
              <w:t>alternateGlyphIDs[0] – glyphs in arbitrary order</w:t>
            </w:r>
          </w:p>
        </w:tc>
      </w:tr>
      <w:tr w:rsidR="009770C1" w:rsidRPr="005F3744" w14:paraId="51A52278" w14:textId="77777777" w:rsidTr="00F07A0C">
        <w:tc>
          <w:tcPr>
            <w:tcW w:w="701" w:type="pct"/>
            <w:tcBorders>
              <w:top w:val="nil"/>
              <w:bottom w:val="single" w:sz="12" w:space="0" w:color="auto"/>
              <w:right w:val="nil"/>
            </w:tcBorders>
            <w:shd w:val="clear" w:color="auto" w:fill="auto"/>
          </w:tcPr>
          <w:p w14:paraId="072269DC" w14:textId="77777777" w:rsidR="009770C1" w:rsidRPr="005F3744" w:rsidRDefault="009770C1" w:rsidP="00F07A0C">
            <w:pPr>
              <w:pStyle w:val="TableParagraph"/>
            </w:pPr>
            <w:r w:rsidRPr="005F3744">
              <w:t>00CA</w:t>
            </w:r>
          </w:p>
        </w:tc>
        <w:tc>
          <w:tcPr>
            <w:tcW w:w="1720" w:type="pct"/>
            <w:tcBorders>
              <w:top w:val="nil"/>
              <w:left w:val="nil"/>
              <w:bottom w:val="single" w:sz="12" w:space="0" w:color="auto"/>
              <w:right w:val="nil"/>
            </w:tcBorders>
            <w:shd w:val="clear" w:color="auto" w:fill="auto"/>
          </w:tcPr>
          <w:p w14:paraId="4E43E12E" w14:textId="77777777" w:rsidR="009770C1" w:rsidRPr="005F3744" w:rsidRDefault="009770C1" w:rsidP="00F07A0C">
            <w:pPr>
              <w:pStyle w:val="TableParagraph"/>
            </w:pPr>
            <w:r w:rsidRPr="005F3744">
              <w:t>AltAmpersand2GlyphID</w:t>
            </w:r>
          </w:p>
        </w:tc>
        <w:tc>
          <w:tcPr>
            <w:tcW w:w="2579" w:type="pct"/>
            <w:tcBorders>
              <w:top w:val="nil"/>
              <w:left w:val="nil"/>
              <w:bottom w:val="single" w:sz="12" w:space="0" w:color="auto"/>
            </w:tcBorders>
            <w:shd w:val="clear" w:color="auto" w:fill="auto"/>
          </w:tcPr>
          <w:p w14:paraId="1D228DC3" w14:textId="77777777" w:rsidR="009770C1" w:rsidRPr="005F3744" w:rsidRDefault="009770C1" w:rsidP="00F07A0C">
            <w:pPr>
              <w:pStyle w:val="TableParagraph"/>
            </w:pPr>
            <w:r w:rsidRPr="005F3744">
              <w:t>alternateGlyphIDs</w:t>
            </w:r>
            <w:r w:rsidRPr="005F3744" w:rsidDel="000274E2">
              <w:t xml:space="preserve"> </w:t>
            </w:r>
            <w:r w:rsidRPr="005F3744">
              <w:t>[1]</w:t>
            </w:r>
          </w:p>
        </w:tc>
      </w:tr>
    </w:tbl>
    <w:p w14:paraId="47282B03" w14:textId="77777777" w:rsidR="009770C1" w:rsidRPr="00F07A0C" w:rsidRDefault="009770C1" w:rsidP="00F07A0C">
      <w:pPr>
        <w:pStyle w:val="NormalWeb"/>
        <w:rPr>
          <w:rStyle w:val="Strong"/>
        </w:rPr>
      </w:pPr>
      <w:r w:rsidRPr="00F07A0C">
        <w:rPr>
          <w:rStyle w:val="Strong"/>
        </w:rPr>
        <w:t>Example 6: LigatureSubstFormat1 subtable</w:t>
      </w:r>
    </w:p>
    <w:p w14:paraId="6B06EEA0" w14:textId="77777777" w:rsidR="009770C1" w:rsidRPr="000D49CD" w:rsidRDefault="009770C1" w:rsidP="00F07A0C">
      <w:pPr>
        <w:rPr>
          <w:lang w:val="en-GB"/>
        </w:rPr>
      </w:pPr>
      <w:r w:rsidRPr="000D49CD">
        <w:rPr>
          <w:lang w:val="en-GB"/>
        </w:rPr>
        <w:t>Example 6 shows a LigatureSubstFormat1 subtable that defines data to replace a string of glyphs with a single ligature glyph. Because a LigatureSubstFormat1 subtable can specify glyph substitutions for more than one ligature, this subtable defines three l</w:t>
      </w:r>
      <w:r>
        <w:rPr>
          <w:lang w:val="en-GB"/>
        </w:rPr>
        <w:t>igatures: "etc", "ffi", and "fi</w:t>
      </w:r>
      <w:r w:rsidRPr="000D49CD">
        <w:rPr>
          <w:lang w:val="en-GB"/>
        </w:rPr>
        <w:t>"</w:t>
      </w:r>
      <w:r>
        <w:rPr>
          <w:lang w:val="en-GB"/>
        </w:rPr>
        <w:t>.</w:t>
      </w:r>
    </w:p>
    <w:p w14:paraId="03FD567B" w14:textId="77777777" w:rsidR="009770C1" w:rsidRPr="000D49CD" w:rsidRDefault="009770C1" w:rsidP="00F07A0C">
      <w:pPr>
        <w:rPr>
          <w:lang w:val="en-GB"/>
        </w:rPr>
      </w:pPr>
      <w:r w:rsidRPr="000D49CD">
        <w:rPr>
          <w:lang w:val="en-GB"/>
        </w:rPr>
        <w:t>The sample subtable contains a format identifier (4) and an offset to a Coverage table. The Coverage table, which lists an index for each first glyph in the ligatures, lists indices for the "e" and "f" glyphs. The Coverage table range format is used here because the "e" and "f" glyph indices are numbered consecutively.</w:t>
      </w:r>
    </w:p>
    <w:p w14:paraId="28EB64F5" w14:textId="77777777" w:rsidR="009770C1" w:rsidRPr="000D49CD" w:rsidRDefault="009770C1" w:rsidP="00F07A0C">
      <w:pPr>
        <w:rPr>
          <w:lang w:val="en-GB"/>
        </w:rPr>
      </w:pPr>
      <w:r w:rsidRPr="000D49CD">
        <w:rPr>
          <w:lang w:val="en-GB"/>
        </w:rPr>
        <w:t>In the LigatureSubst subtable, ligatureSetCount specifies two LigatureSet tables, one for each covered glyph, and the ligatureSetOffsets array stores offsets to them. In this array, the "e" LigatureSet precedes the "f" LigatureSet, matching the order of the corresponding first-glyph components in the Coverage table.</w:t>
      </w:r>
    </w:p>
    <w:p w14:paraId="698CCE4A" w14:textId="77777777" w:rsidR="009770C1" w:rsidRPr="000D49CD" w:rsidRDefault="009770C1" w:rsidP="00F07A0C">
      <w:pPr>
        <w:rPr>
          <w:lang w:val="en-GB"/>
        </w:rPr>
      </w:pPr>
      <w:r w:rsidRPr="000D49CD">
        <w:rPr>
          <w:lang w:val="en-GB"/>
        </w:rPr>
        <w:lastRenderedPageBreak/>
        <w:t>Each LigatureSet table identifies all ligatures that begin with a covered glyph. The sample LigatureSet table defined for the "e" glyph contains only one ligature, "etc"</w:t>
      </w:r>
      <w:r>
        <w:rPr>
          <w:lang w:val="en-GB"/>
        </w:rPr>
        <w:t>.</w:t>
      </w:r>
      <w:r w:rsidRPr="000D49CD">
        <w:rPr>
          <w:lang w:val="en-GB"/>
        </w:rPr>
        <w:t xml:space="preserve"> A LigatureSet table defined for the "f" glyph contains two l</w:t>
      </w:r>
      <w:r>
        <w:rPr>
          <w:lang w:val="en-GB"/>
        </w:rPr>
        <w:t>igatures, "ffi" and "fi</w:t>
      </w:r>
      <w:r w:rsidRPr="000D49CD">
        <w:rPr>
          <w:lang w:val="en-GB"/>
        </w:rPr>
        <w:t>"</w:t>
      </w:r>
      <w:r>
        <w:rPr>
          <w:lang w:val="en-GB"/>
        </w:rPr>
        <w:t>.</w:t>
      </w:r>
    </w:p>
    <w:p w14:paraId="59D2CB11" w14:textId="77777777" w:rsidR="009770C1" w:rsidRPr="000D49CD" w:rsidRDefault="009770C1" w:rsidP="00F07A0C">
      <w:pPr>
        <w:rPr>
          <w:lang w:val="en-GB"/>
        </w:rPr>
      </w:pPr>
      <w:r w:rsidRPr="000D49CD">
        <w:rPr>
          <w:lang w:val="en-GB"/>
        </w:rPr>
        <w:t>The sample FLigaturesSet table has offsets to two Ligature tables, one for "ffi" and one for "fi"</w:t>
      </w:r>
      <w:r>
        <w:rPr>
          <w:lang w:val="en-GB"/>
        </w:rPr>
        <w:t>.</w:t>
      </w:r>
      <w:r w:rsidRPr="000D49CD">
        <w:rPr>
          <w:lang w:val="en-GB"/>
        </w:rPr>
        <w:t xml:space="preserve"> The ligatureOffsets array lists the "ffi" Ligature table first to indicate that the "ffi" ligature is preferred to the "fi" ligature.</w:t>
      </w:r>
    </w:p>
    <w:p w14:paraId="06C53162" w14:textId="77777777" w:rsidR="009770C1" w:rsidRPr="00F07A0C" w:rsidRDefault="009770C1" w:rsidP="002B18A2">
      <w:pPr>
        <w:pStyle w:val="NormalWeb"/>
        <w:rPr>
          <w:rStyle w:val="Emphasis"/>
        </w:rPr>
      </w:pPr>
      <w:r w:rsidRPr="00F07A0C">
        <w:rPr>
          <w:rStyle w:val="Emphasis"/>
        </w:rPr>
        <w:t xml:space="preserve">Example 6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1"/>
        <w:gridCol w:w="2694"/>
        <w:gridCol w:w="4771"/>
      </w:tblGrid>
      <w:tr w:rsidR="009770C1" w:rsidRPr="005F3744" w14:paraId="4156F2EC" w14:textId="77777777" w:rsidTr="002B18A2">
        <w:tc>
          <w:tcPr>
            <w:tcW w:w="713" w:type="pct"/>
            <w:tcBorders>
              <w:top w:val="single" w:sz="12" w:space="0" w:color="auto"/>
              <w:bottom w:val="single" w:sz="12" w:space="0" w:color="auto"/>
              <w:right w:val="single" w:sz="12" w:space="0" w:color="auto"/>
            </w:tcBorders>
            <w:shd w:val="clear" w:color="auto" w:fill="auto"/>
          </w:tcPr>
          <w:p w14:paraId="560426C9" w14:textId="77777777" w:rsidR="009770C1" w:rsidRPr="005F3744" w:rsidRDefault="009770C1" w:rsidP="00F07A0C">
            <w:pPr>
              <w:pStyle w:val="TableHeader"/>
            </w:pPr>
            <w:r w:rsidRPr="005F3744">
              <w:t>Hex Data</w:t>
            </w:r>
          </w:p>
        </w:tc>
        <w:tc>
          <w:tcPr>
            <w:tcW w:w="1547" w:type="pct"/>
            <w:tcBorders>
              <w:top w:val="single" w:sz="12" w:space="0" w:color="auto"/>
              <w:left w:val="single" w:sz="12" w:space="0" w:color="auto"/>
              <w:bottom w:val="single" w:sz="12" w:space="0" w:color="auto"/>
              <w:right w:val="single" w:sz="12" w:space="0" w:color="auto"/>
            </w:tcBorders>
            <w:shd w:val="clear" w:color="auto" w:fill="auto"/>
          </w:tcPr>
          <w:p w14:paraId="7850D0F9" w14:textId="77777777" w:rsidR="009770C1" w:rsidRPr="005F3744" w:rsidRDefault="009770C1" w:rsidP="00F07A0C">
            <w:pPr>
              <w:pStyle w:val="TableHeader"/>
            </w:pPr>
            <w:r w:rsidRPr="005F3744">
              <w:t>Source</w:t>
            </w:r>
          </w:p>
        </w:tc>
        <w:tc>
          <w:tcPr>
            <w:tcW w:w="2740" w:type="pct"/>
            <w:tcBorders>
              <w:top w:val="single" w:sz="12" w:space="0" w:color="auto"/>
              <w:left w:val="single" w:sz="12" w:space="0" w:color="auto"/>
              <w:bottom w:val="single" w:sz="12" w:space="0" w:color="auto"/>
            </w:tcBorders>
            <w:shd w:val="clear" w:color="auto" w:fill="auto"/>
          </w:tcPr>
          <w:p w14:paraId="4F6DC622" w14:textId="77777777" w:rsidR="009770C1" w:rsidRPr="005F3744" w:rsidRDefault="009770C1" w:rsidP="00F07A0C">
            <w:pPr>
              <w:pStyle w:val="TableHeader"/>
            </w:pPr>
            <w:r w:rsidRPr="005F3744">
              <w:t>Comments</w:t>
            </w:r>
          </w:p>
        </w:tc>
      </w:tr>
      <w:tr w:rsidR="009770C1" w:rsidRPr="005F3744" w14:paraId="1C275FF4" w14:textId="77777777" w:rsidTr="002B18A2">
        <w:tc>
          <w:tcPr>
            <w:tcW w:w="713" w:type="pct"/>
            <w:tcBorders>
              <w:top w:val="single" w:sz="12" w:space="0" w:color="auto"/>
              <w:bottom w:val="nil"/>
              <w:right w:val="nil"/>
            </w:tcBorders>
            <w:shd w:val="clear" w:color="auto" w:fill="auto"/>
          </w:tcPr>
          <w:p w14:paraId="3FB22924" w14:textId="77777777" w:rsidR="009770C1" w:rsidRPr="005F3744" w:rsidRDefault="009770C1" w:rsidP="00F07A0C">
            <w:pPr>
              <w:pStyle w:val="TableParagraph"/>
            </w:pPr>
            <w:r w:rsidRPr="005F3744">
              <w:t> </w:t>
            </w:r>
          </w:p>
        </w:tc>
        <w:tc>
          <w:tcPr>
            <w:tcW w:w="1547" w:type="pct"/>
            <w:tcBorders>
              <w:top w:val="single" w:sz="12" w:space="0" w:color="auto"/>
              <w:left w:val="nil"/>
              <w:bottom w:val="nil"/>
              <w:right w:val="nil"/>
            </w:tcBorders>
            <w:shd w:val="clear" w:color="auto" w:fill="auto"/>
          </w:tcPr>
          <w:p w14:paraId="30E12903" w14:textId="77777777" w:rsidR="009770C1" w:rsidRPr="005F3744" w:rsidRDefault="009770C1" w:rsidP="00F07A0C">
            <w:pPr>
              <w:pStyle w:val="TableParagraph"/>
            </w:pPr>
            <w:r w:rsidRPr="005F3744">
              <w:rPr>
                <w:b/>
                <w:bCs/>
              </w:rPr>
              <w:t>LigatureSubstFormat1</w:t>
            </w:r>
            <w:r w:rsidRPr="005F3744">
              <w:br/>
              <w:t>LigaturesSubtable</w:t>
            </w:r>
          </w:p>
        </w:tc>
        <w:tc>
          <w:tcPr>
            <w:tcW w:w="2740" w:type="pct"/>
            <w:tcBorders>
              <w:top w:val="single" w:sz="12" w:space="0" w:color="auto"/>
              <w:left w:val="nil"/>
              <w:bottom w:val="nil"/>
            </w:tcBorders>
            <w:shd w:val="clear" w:color="auto" w:fill="auto"/>
          </w:tcPr>
          <w:p w14:paraId="48EF3740" w14:textId="77777777" w:rsidR="009770C1" w:rsidRPr="005F3744" w:rsidRDefault="009770C1" w:rsidP="00F07A0C">
            <w:pPr>
              <w:pStyle w:val="TableParagraph"/>
            </w:pPr>
            <w:r w:rsidRPr="005F3744">
              <w:t>LigatureSubstFormat1 subtable definition</w:t>
            </w:r>
          </w:p>
        </w:tc>
      </w:tr>
      <w:tr w:rsidR="009770C1" w:rsidRPr="005F3744" w14:paraId="7D9884B2" w14:textId="77777777" w:rsidTr="002B18A2">
        <w:tc>
          <w:tcPr>
            <w:tcW w:w="713" w:type="pct"/>
            <w:tcBorders>
              <w:top w:val="nil"/>
              <w:bottom w:val="nil"/>
              <w:right w:val="nil"/>
            </w:tcBorders>
            <w:shd w:val="clear" w:color="auto" w:fill="auto"/>
          </w:tcPr>
          <w:p w14:paraId="2D98D4FB" w14:textId="77777777" w:rsidR="009770C1" w:rsidRPr="005F3744" w:rsidRDefault="009770C1" w:rsidP="00F07A0C">
            <w:pPr>
              <w:pStyle w:val="TableParagraph"/>
            </w:pPr>
            <w:r w:rsidRPr="005F3744">
              <w:t>0001</w:t>
            </w:r>
          </w:p>
        </w:tc>
        <w:tc>
          <w:tcPr>
            <w:tcW w:w="1547" w:type="pct"/>
            <w:tcBorders>
              <w:top w:val="nil"/>
              <w:left w:val="nil"/>
              <w:bottom w:val="nil"/>
              <w:right w:val="nil"/>
            </w:tcBorders>
            <w:shd w:val="clear" w:color="auto" w:fill="auto"/>
          </w:tcPr>
          <w:p w14:paraId="5B2F63A5" w14:textId="77777777" w:rsidR="009770C1" w:rsidRPr="005F3744" w:rsidRDefault="009770C1" w:rsidP="00F07A0C">
            <w:pPr>
              <w:pStyle w:val="TableParagraph"/>
            </w:pPr>
            <w:r w:rsidRPr="005F3744">
              <w:t>1</w:t>
            </w:r>
          </w:p>
        </w:tc>
        <w:tc>
          <w:tcPr>
            <w:tcW w:w="2740" w:type="pct"/>
            <w:tcBorders>
              <w:top w:val="nil"/>
              <w:left w:val="nil"/>
              <w:bottom w:val="nil"/>
            </w:tcBorders>
            <w:shd w:val="clear" w:color="auto" w:fill="auto"/>
          </w:tcPr>
          <w:p w14:paraId="440E8F34" w14:textId="77777777" w:rsidR="009770C1" w:rsidRPr="005F3744" w:rsidRDefault="009770C1" w:rsidP="00F07A0C">
            <w:pPr>
              <w:pStyle w:val="TableParagraph"/>
            </w:pPr>
            <w:r w:rsidRPr="005F3744">
              <w:t>substFormat</w:t>
            </w:r>
          </w:p>
        </w:tc>
      </w:tr>
      <w:tr w:rsidR="009770C1" w:rsidRPr="005F3744" w14:paraId="583EBBA4" w14:textId="77777777" w:rsidTr="002B18A2">
        <w:tc>
          <w:tcPr>
            <w:tcW w:w="713" w:type="pct"/>
            <w:tcBorders>
              <w:top w:val="nil"/>
              <w:bottom w:val="nil"/>
              <w:right w:val="nil"/>
            </w:tcBorders>
            <w:shd w:val="clear" w:color="auto" w:fill="auto"/>
          </w:tcPr>
          <w:p w14:paraId="5F279374" w14:textId="77777777" w:rsidR="009770C1" w:rsidRPr="005F3744" w:rsidRDefault="009770C1" w:rsidP="00F07A0C">
            <w:pPr>
              <w:pStyle w:val="TableParagraph"/>
            </w:pPr>
            <w:r w:rsidRPr="005F3744">
              <w:t>000A</w:t>
            </w:r>
          </w:p>
        </w:tc>
        <w:tc>
          <w:tcPr>
            <w:tcW w:w="1547" w:type="pct"/>
            <w:tcBorders>
              <w:top w:val="nil"/>
              <w:left w:val="nil"/>
              <w:bottom w:val="nil"/>
              <w:right w:val="nil"/>
            </w:tcBorders>
            <w:shd w:val="clear" w:color="auto" w:fill="auto"/>
          </w:tcPr>
          <w:p w14:paraId="0C50AD79" w14:textId="77777777" w:rsidR="009770C1" w:rsidRPr="005F3744" w:rsidRDefault="009770C1" w:rsidP="00F07A0C">
            <w:pPr>
              <w:pStyle w:val="TableParagraph"/>
            </w:pPr>
            <w:r w:rsidRPr="005F3744">
              <w:t>LigaturesCoverage</w:t>
            </w:r>
          </w:p>
        </w:tc>
        <w:tc>
          <w:tcPr>
            <w:tcW w:w="2740" w:type="pct"/>
            <w:tcBorders>
              <w:top w:val="nil"/>
              <w:left w:val="nil"/>
              <w:bottom w:val="nil"/>
            </w:tcBorders>
            <w:shd w:val="clear" w:color="auto" w:fill="auto"/>
          </w:tcPr>
          <w:p w14:paraId="0E1BB6C1" w14:textId="77777777" w:rsidR="009770C1" w:rsidRPr="005F3744" w:rsidRDefault="009770C1" w:rsidP="00F07A0C">
            <w:pPr>
              <w:pStyle w:val="TableParagraph"/>
            </w:pPr>
            <w:r w:rsidRPr="005F3744">
              <w:t>Offset to Coverage table</w:t>
            </w:r>
          </w:p>
        </w:tc>
      </w:tr>
      <w:tr w:rsidR="009770C1" w:rsidRPr="005F3744" w14:paraId="63E1D840" w14:textId="77777777" w:rsidTr="002B18A2">
        <w:tc>
          <w:tcPr>
            <w:tcW w:w="713" w:type="pct"/>
            <w:tcBorders>
              <w:top w:val="nil"/>
              <w:bottom w:val="nil"/>
              <w:right w:val="nil"/>
            </w:tcBorders>
            <w:shd w:val="clear" w:color="auto" w:fill="auto"/>
          </w:tcPr>
          <w:p w14:paraId="79B15EE3" w14:textId="77777777" w:rsidR="009770C1" w:rsidRPr="005F3744" w:rsidRDefault="009770C1" w:rsidP="00F07A0C">
            <w:pPr>
              <w:pStyle w:val="TableParagraph"/>
            </w:pPr>
            <w:r w:rsidRPr="005F3744">
              <w:t>0002</w:t>
            </w:r>
          </w:p>
        </w:tc>
        <w:tc>
          <w:tcPr>
            <w:tcW w:w="1547" w:type="pct"/>
            <w:tcBorders>
              <w:top w:val="nil"/>
              <w:left w:val="nil"/>
              <w:bottom w:val="nil"/>
              <w:right w:val="nil"/>
            </w:tcBorders>
            <w:shd w:val="clear" w:color="auto" w:fill="auto"/>
          </w:tcPr>
          <w:p w14:paraId="24922247" w14:textId="77777777" w:rsidR="009770C1" w:rsidRPr="005F3744" w:rsidRDefault="009770C1" w:rsidP="00F07A0C">
            <w:pPr>
              <w:pStyle w:val="TableParagraph"/>
            </w:pPr>
            <w:r w:rsidRPr="005F3744">
              <w:t>2</w:t>
            </w:r>
          </w:p>
        </w:tc>
        <w:tc>
          <w:tcPr>
            <w:tcW w:w="2740" w:type="pct"/>
            <w:tcBorders>
              <w:top w:val="nil"/>
              <w:left w:val="nil"/>
              <w:bottom w:val="nil"/>
            </w:tcBorders>
            <w:shd w:val="clear" w:color="auto" w:fill="auto"/>
          </w:tcPr>
          <w:p w14:paraId="1539C25B" w14:textId="77777777" w:rsidR="009770C1" w:rsidRPr="005F3744" w:rsidRDefault="009770C1" w:rsidP="00F07A0C">
            <w:pPr>
              <w:pStyle w:val="TableParagraph"/>
            </w:pPr>
            <w:r w:rsidRPr="005F3744">
              <w:t>ligatureSetCount</w:t>
            </w:r>
          </w:p>
        </w:tc>
      </w:tr>
      <w:tr w:rsidR="009770C1" w:rsidRPr="005F3744" w14:paraId="5EED548D" w14:textId="77777777" w:rsidTr="002B18A2">
        <w:tc>
          <w:tcPr>
            <w:tcW w:w="713" w:type="pct"/>
            <w:tcBorders>
              <w:top w:val="nil"/>
              <w:bottom w:val="nil"/>
              <w:right w:val="nil"/>
            </w:tcBorders>
            <w:shd w:val="clear" w:color="auto" w:fill="auto"/>
          </w:tcPr>
          <w:p w14:paraId="6A31FC1E" w14:textId="77777777" w:rsidR="009770C1" w:rsidRPr="005F3744" w:rsidRDefault="009770C1" w:rsidP="00F07A0C">
            <w:pPr>
              <w:pStyle w:val="TableParagraph"/>
            </w:pPr>
            <w:r w:rsidRPr="005F3744">
              <w:t>0014</w:t>
            </w:r>
          </w:p>
        </w:tc>
        <w:tc>
          <w:tcPr>
            <w:tcW w:w="1547" w:type="pct"/>
            <w:tcBorders>
              <w:top w:val="nil"/>
              <w:left w:val="nil"/>
              <w:bottom w:val="nil"/>
              <w:right w:val="nil"/>
            </w:tcBorders>
            <w:shd w:val="clear" w:color="auto" w:fill="auto"/>
          </w:tcPr>
          <w:p w14:paraId="1AA2082E" w14:textId="77777777" w:rsidR="009770C1" w:rsidRPr="005F3744" w:rsidRDefault="009770C1" w:rsidP="00F07A0C">
            <w:pPr>
              <w:pStyle w:val="TableParagraph"/>
            </w:pPr>
            <w:r w:rsidRPr="005F3744">
              <w:t>ELigaturesSet</w:t>
            </w:r>
          </w:p>
        </w:tc>
        <w:tc>
          <w:tcPr>
            <w:tcW w:w="2740" w:type="pct"/>
            <w:tcBorders>
              <w:top w:val="nil"/>
              <w:left w:val="nil"/>
              <w:bottom w:val="nil"/>
            </w:tcBorders>
            <w:shd w:val="clear" w:color="auto" w:fill="auto"/>
          </w:tcPr>
          <w:p w14:paraId="55209B29" w14:textId="77777777" w:rsidR="009770C1" w:rsidRPr="005F3744" w:rsidRDefault="009770C1" w:rsidP="00F07A0C">
            <w:pPr>
              <w:pStyle w:val="TableParagraph"/>
            </w:pPr>
            <w:r w:rsidRPr="005F3744">
              <w:t>ligatureSetOffsets[0] (offset to LigatureSet table 0) – LigatureSet tables in Coverage index order</w:t>
            </w:r>
          </w:p>
        </w:tc>
      </w:tr>
      <w:tr w:rsidR="009770C1" w:rsidRPr="005F3744" w14:paraId="2B03F7D6" w14:textId="77777777" w:rsidTr="002B18A2">
        <w:tc>
          <w:tcPr>
            <w:tcW w:w="713" w:type="pct"/>
            <w:tcBorders>
              <w:top w:val="nil"/>
              <w:bottom w:val="nil"/>
              <w:right w:val="nil"/>
            </w:tcBorders>
            <w:shd w:val="clear" w:color="auto" w:fill="auto"/>
          </w:tcPr>
          <w:p w14:paraId="51D18B33" w14:textId="77777777" w:rsidR="009770C1" w:rsidRPr="005F3744" w:rsidRDefault="009770C1" w:rsidP="00F07A0C">
            <w:pPr>
              <w:pStyle w:val="TableParagraph"/>
            </w:pPr>
            <w:r w:rsidRPr="005F3744">
              <w:t>0020</w:t>
            </w:r>
          </w:p>
        </w:tc>
        <w:tc>
          <w:tcPr>
            <w:tcW w:w="1547" w:type="pct"/>
            <w:tcBorders>
              <w:top w:val="nil"/>
              <w:left w:val="nil"/>
              <w:bottom w:val="nil"/>
              <w:right w:val="nil"/>
            </w:tcBorders>
            <w:shd w:val="clear" w:color="auto" w:fill="auto"/>
          </w:tcPr>
          <w:p w14:paraId="6ED60588" w14:textId="77777777" w:rsidR="009770C1" w:rsidRPr="005F3744" w:rsidRDefault="009770C1" w:rsidP="00F07A0C">
            <w:pPr>
              <w:pStyle w:val="TableParagraph"/>
            </w:pPr>
            <w:r w:rsidRPr="005F3744">
              <w:t>FLigaturesSet</w:t>
            </w:r>
          </w:p>
        </w:tc>
        <w:tc>
          <w:tcPr>
            <w:tcW w:w="2740" w:type="pct"/>
            <w:tcBorders>
              <w:top w:val="nil"/>
              <w:left w:val="nil"/>
              <w:bottom w:val="single" w:sz="12" w:space="0" w:color="auto"/>
            </w:tcBorders>
            <w:shd w:val="clear" w:color="auto" w:fill="auto"/>
          </w:tcPr>
          <w:p w14:paraId="239F22BA" w14:textId="77777777" w:rsidR="009770C1" w:rsidRPr="005F3744" w:rsidRDefault="009770C1" w:rsidP="00F07A0C">
            <w:pPr>
              <w:pStyle w:val="TableParagraph"/>
            </w:pPr>
            <w:r w:rsidRPr="005F3744">
              <w:t>ligatureSetOffsets[1]</w:t>
            </w:r>
          </w:p>
        </w:tc>
      </w:tr>
      <w:tr w:rsidR="009770C1" w:rsidRPr="005F3744" w14:paraId="54E1CEA1" w14:textId="77777777" w:rsidTr="002B18A2">
        <w:tc>
          <w:tcPr>
            <w:tcW w:w="713" w:type="pct"/>
            <w:tcBorders>
              <w:top w:val="nil"/>
              <w:bottom w:val="nil"/>
              <w:right w:val="nil"/>
            </w:tcBorders>
            <w:shd w:val="clear" w:color="auto" w:fill="auto"/>
          </w:tcPr>
          <w:p w14:paraId="5247A468" w14:textId="77777777" w:rsidR="009770C1" w:rsidRPr="005F3744" w:rsidRDefault="009770C1" w:rsidP="00F07A0C">
            <w:pPr>
              <w:pStyle w:val="TableParagraph"/>
            </w:pPr>
            <w:r w:rsidRPr="005F3744">
              <w:t> </w:t>
            </w:r>
          </w:p>
        </w:tc>
        <w:tc>
          <w:tcPr>
            <w:tcW w:w="1547" w:type="pct"/>
            <w:tcBorders>
              <w:top w:val="nil"/>
              <w:left w:val="nil"/>
              <w:bottom w:val="nil"/>
              <w:right w:val="nil"/>
            </w:tcBorders>
            <w:shd w:val="clear" w:color="auto" w:fill="auto"/>
          </w:tcPr>
          <w:p w14:paraId="217B178E" w14:textId="77777777" w:rsidR="009770C1" w:rsidRPr="005F3744" w:rsidRDefault="009770C1" w:rsidP="00F07A0C">
            <w:pPr>
              <w:pStyle w:val="TableParagraph"/>
            </w:pPr>
            <w:r w:rsidRPr="005F3744">
              <w:rPr>
                <w:b/>
                <w:bCs/>
              </w:rPr>
              <w:t>CoverageFormat2</w:t>
            </w:r>
            <w:r w:rsidRPr="005F3744">
              <w:br/>
              <w:t>LigaturesCoverage</w:t>
            </w:r>
          </w:p>
        </w:tc>
        <w:tc>
          <w:tcPr>
            <w:tcW w:w="2740" w:type="pct"/>
            <w:tcBorders>
              <w:top w:val="single" w:sz="12" w:space="0" w:color="auto"/>
              <w:left w:val="nil"/>
              <w:bottom w:val="nil"/>
            </w:tcBorders>
            <w:shd w:val="clear" w:color="auto" w:fill="auto"/>
          </w:tcPr>
          <w:p w14:paraId="0A435A09" w14:textId="77777777" w:rsidR="009770C1" w:rsidRPr="005F3744" w:rsidRDefault="009770C1" w:rsidP="00F07A0C">
            <w:pPr>
              <w:pStyle w:val="TableParagraph"/>
            </w:pPr>
            <w:r w:rsidRPr="005F3744">
              <w:t>Coverage table definition</w:t>
            </w:r>
          </w:p>
        </w:tc>
      </w:tr>
      <w:tr w:rsidR="009770C1" w:rsidRPr="005F3744" w14:paraId="5CF51BBB" w14:textId="77777777" w:rsidTr="002B18A2">
        <w:tc>
          <w:tcPr>
            <w:tcW w:w="713" w:type="pct"/>
            <w:tcBorders>
              <w:top w:val="nil"/>
              <w:bottom w:val="nil"/>
              <w:right w:val="nil"/>
            </w:tcBorders>
            <w:shd w:val="clear" w:color="auto" w:fill="auto"/>
          </w:tcPr>
          <w:p w14:paraId="75C0DBA3" w14:textId="77777777" w:rsidR="009770C1" w:rsidRPr="005F3744" w:rsidRDefault="009770C1" w:rsidP="00F07A0C">
            <w:pPr>
              <w:pStyle w:val="TableParagraph"/>
            </w:pPr>
            <w:r w:rsidRPr="005F3744">
              <w:t>0002</w:t>
            </w:r>
          </w:p>
        </w:tc>
        <w:tc>
          <w:tcPr>
            <w:tcW w:w="1547" w:type="pct"/>
            <w:tcBorders>
              <w:top w:val="nil"/>
              <w:left w:val="nil"/>
              <w:bottom w:val="nil"/>
              <w:right w:val="nil"/>
            </w:tcBorders>
            <w:shd w:val="clear" w:color="auto" w:fill="auto"/>
          </w:tcPr>
          <w:p w14:paraId="02B704AA" w14:textId="77777777" w:rsidR="009770C1" w:rsidRPr="005F3744" w:rsidRDefault="009770C1" w:rsidP="00F07A0C">
            <w:pPr>
              <w:pStyle w:val="TableParagraph"/>
            </w:pPr>
            <w:r w:rsidRPr="005F3744">
              <w:t>2</w:t>
            </w:r>
          </w:p>
        </w:tc>
        <w:tc>
          <w:tcPr>
            <w:tcW w:w="2740" w:type="pct"/>
            <w:tcBorders>
              <w:top w:val="nil"/>
              <w:left w:val="nil"/>
              <w:bottom w:val="nil"/>
            </w:tcBorders>
            <w:shd w:val="clear" w:color="auto" w:fill="auto"/>
          </w:tcPr>
          <w:p w14:paraId="423A9864" w14:textId="77777777" w:rsidR="009770C1" w:rsidRPr="005F3744" w:rsidRDefault="009770C1" w:rsidP="00F07A0C">
            <w:pPr>
              <w:pStyle w:val="TableParagraph"/>
            </w:pPr>
            <w:r w:rsidRPr="005F3744">
              <w:t>coverageFormat: ranges</w:t>
            </w:r>
          </w:p>
        </w:tc>
      </w:tr>
      <w:tr w:rsidR="009770C1" w:rsidRPr="005F3744" w14:paraId="2434A0D8" w14:textId="77777777" w:rsidTr="002B18A2">
        <w:tc>
          <w:tcPr>
            <w:tcW w:w="713" w:type="pct"/>
            <w:tcBorders>
              <w:top w:val="nil"/>
              <w:bottom w:val="nil"/>
              <w:right w:val="nil"/>
            </w:tcBorders>
            <w:shd w:val="clear" w:color="auto" w:fill="auto"/>
          </w:tcPr>
          <w:p w14:paraId="4235B8E3" w14:textId="77777777" w:rsidR="009770C1" w:rsidRPr="005F3744" w:rsidRDefault="009770C1" w:rsidP="00F07A0C">
            <w:pPr>
              <w:pStyle w:val="TableParagraph"/>
            </w:pPr>
            <w:r w:rsidRPr="005F3744">
              <w:t>0001</w:t>
            </w:r>
          </w:p>
        </w:tc>
        <w:tc>
          <w:tcPr>
            <w:tcW w:w="1547" w:type="pct"/>
            <w:tcBorders>
              <w:top w:val="nil"/>
              <w:left w:val="nil"/>
              <w:bottom w:val="nil"/>
              <w:right w:val="nil"/>
            </w:tcBorders>
            <w:shd w:val="clear" w:color="auto" w:fill="auto"/>
          </w:tcPr>
          <w:p w14:paraId="2202C225" w14:textId="77777777" w:rsidR="009770C1" w:rsidRPr="005F3744" w:rsidRDefault="009770C1" w:rsidP="00F07A0C">
            <w:pPr>
              <w:pStyle w:val="TableParagraph"/>
            </w:pPr>
            <w:r w:rsidRPr="005F3744">
              <w:t>1</w:t>
            </w:r>
          </w:p>
        </w:tc>
        <w:tc>
          <w:tcPr>
            <w:tcW w:w="2740" w:type="pct"/>
            <w:tcBorders>
              <w:top w:val="nil"/>
              <w:left w:val="nil"/>
              <w:bottom w:val="nil"/>
            </w:tcBorders>
            <w:shd w:val="clear" w:color="auto" w:fill="auto"/>
          </w:tcPr>
          <w:p w14:paraId="5EDECB93" w14:textId="77777777" w:rsidR="009770C1" w:rsidRPr="005F3744" w:rsidRDefault="009770C1" w:rsidP="00F07A0C">
            <w:pPr>
              <w:pStyle w:val="TableParagraph"/>
            </w:pPr>
            <w:r w:rsidRPr="005F3744">
              <w:t>rangeCount</w:t>
            </w:r>
          </w:p>
        </w:tc>
      </w:tr>
      <w:tr w:rsidR="009770C1" w:rsidRPr="005F3744" w14:paraId="078ACE45" w14:textId="77777777" w:rsidTr="002B18A2">
        <w:tc>
          <w:tcPr>
            <w:tcW w:w="713" w:type="pct"/>
            <w:tcBorders>
              <w:top w:val="nil"/>
              <w:bottom w:val="nil"/>
              <w:right w:val="nil"/>
            </w:tcBorders>
            <w:shd w:val="clear" w:color="auto" w:fill="auto"/>
          </w:tcPr>
          <w:p w14:paraId="120B3B2A" w14:textId="77777777" w:rsidR="009770C1" w:rsidRPr="005F3744" w:rsidRDefault="009770C1" w:rsidP="00F07A0C">
            <w:pPr>
              <w:pStyle w:val="TableParagraph"/>
            </w:pPr>
          </w:p>
        </w:tc>
        <w:tc>
          <w:tcPr>
            <w:tcW w:w="1547" w:type="pct"/>
            <w:tcBorders>
              <w:top w:val="nil"/>
              <w:left w:val="nil"/>
              <w:bottom w:val="nil"/>
              <w:right w:val="nil"/>
            </w:tcBorders>
            <w:shd w:val="clear" w:color="auto" w:fill="auto"/>
          </w:tcPr>
          <w:p w14:paraId="53E972AE" w14:textId="77777777" w:rsidR="009770C1" w:rsidRPr="005F3744" w:rsidRDefault="009770C1" w:rsidP="00F07A0C">
            <w:pPr>
              <w:pStyle w:val="TableParagraph"/>
            </w:pPr>
            <w:r w:rsidRPr="005F3744">
              <w:t>rangeRecord[0]</w:t>
            </w:r>
          </w:p>
        </w:tc>
        <w:tc>
          <w:tcPr>
            <w:tcW w:w="2740" w:type="pct"/>
            <w:tcBorders>
              <w:top w:val="nil"/>
              <w:left w:val="nil"/>
              <w:bottom w:val="nil"/>
            </w:tcBorders>
            <w:shd w:val="clear" w:color="auto" w:fill="auto"/>
          </w:tcPr>
          <w:p w14:paraId="3DE14E6F" w14:textId="77777777" w:rsidR="009770C1" w:rsidRPr="005F3744" w:rsidRDefault="009770C1" w:rsidP="00F07A0C">
            <w:pPr>
              <w:pStyle w:val="TableParagraph"/>
            </w:pPr>
          </w:p>
        </w:tc>
      </w:tr>
      <w:tr w:rsidR="009770C1" w:rsidRPr="005F3744" w14:paraId="14CFE9BF" w14:textId="77777777" w:rsidTr="002B18A2">
        <w:tc>
          <w:tcPr>
            <w:tcW w:w="713" w:type="pct"/>
            <w:tcBorders>
              <w:top w:val="nil"/>
              <w:bottom w:val="nil"/>
              <w:right w:val="nil"/>
            </w:tcBorders>
            <w:shd w:val="clear" w:color="auto" w:fill="auto"/>
          </w:tcPr>
          <w:p w14:paraId="7317EDA7" w14:textId="77777777" w:rsidR="009770C1" w:rsidRPr="005F3744" w:rsidRDefault="009770C1" w:rsidP="00F07A0C">
            <w:pPr>
              <w:pStyle w:val="TableParagraph"/>
            </w:pPr>
            <w:r w:rsidRPr="005F3744">
              <w:t>0019</w:t>
            </w:r>
          </w:p>
        </w:tc>
        <w:tc>
          <w:tcPr>
            <w:tcW w:w="1547" w:type="pct"/>
            <w:tcBorders>
              <w:top w:val="nil"/>
              <w:left w:val="nil"/>
              <w:bottom w:val="nil"/>
              <w:right w:val="nil"/>
            </w:tcBorders>
            <w:shd w:val="clear" w:color="auto" w:fill="auto"/>
          </w:tcPr>
          <w:p w14:paraId="78050F88" w14:textId="77777777" w:rsidR="009770C1" w:rsidRPr="005F3744" w:rsidRDefault="009770C1" w:rsidP="00F07A0C">
            <w:pPr>
              <w:pStyle w:val="TableParagraph"/>
            </w:pPr>
            <w:r w:rsidRPr="005F3744">
              <w:t>eGlyphID</w:t>
            </w:r>
          </w:p>
        </w:tc>
        <w:tc>
          <w:tcPr>
            <w:tcW w:w="2740" w:type="pct"/>
            <w:tcBorders>
              <w:top w:val="nil"/>
              <w:left w:val="nil"/>
              <w:bottom w:val="nil"/>
            </w:tcBorders>
            <w:shd w:val="clear" w:color="auto" w:fill="auto"/>
          </w:tcPr>
          <w:p w14:paraId="7531DBF3" w14:textId="77777777" w:rsidR="009770C1" w:rsidRPr="005F3744" w:rsidRDefault="009770C1" w:rsidP="00F07A0C">
            <w:pPr>
              <w:pStyle w:val="TableParagraph"/>
            </w:pPr>
            <w:r w:rsidRPr="005F3744">
              <w:t>Start, first glyph ID</w:t>
            </w:r>
          </w:p>
        </w:tc>
      </w:tr>
      <w:tr w:rsidR="009770C1" w:rsidRPr="005F3744" w14:paraId="53BB1DD4" w14:textId="77777777" w:rsidTr="002B18A2">
        <w:tc>
          <w:tcPr>
            <w:tcW w:w="713" w:type="pct"/>
            <w:tcBorders>
              <w:top w:val="nil"/>
              <w:bottom w:val="nil"/>
              <w:right w:val="nil"/>
            </w:tcBorders>
            <w:shd w:val="clear" w:color="auto" w:fill="auto"/>
          </w:tcPr>
          <w:p w14:paraId="07471098" w14:textId="77777777" w:rsidR="009770C1" w:rsidRPr="005F3744" w:rsidRDefault="009770C1" w:rsidP="00F07A0C">
            <w:pPr>
              <w:pStyle w:val="TableParagraph"/>
            </w:pPr>
            <w:r w:rsidRPr="005F3744">
              <w:t>001A</w:t>
            </w:r>
          </w:p>
        </w:tc>
        <w:tc>
          <w:tcPr>
            <w:tcW w:w="1547" w:type="pct"/>
            <w:tcBorders>
              <w:top w:val="nil"/>
              <w:left w:val="nil"/>
              <w:bottom w:val="nil"/>
              <w:right w:val="nil"/>
            </w:tcBorders>
            <w:shd w:val="clear" w:color="auto" w:fill="auto"/>
          </w:tcPr>
          <w:p w14:paraId="4C544047" w14:textId="77777777" w:rsidR="009770C1" w:rsidRPr="005F3744" w:rsidRDefault="009770C1" w:rsidP="00F07A0C">
            <w:pPr>
              <w:pStyle w:val="TableParagraph"/>
            </w:pPr>
            <w:r w:rsidRPr="005F3744">
              <w:t>fGlyphID</w:t>
            </w:r>
          </w:p>
        </w:tc>
        <w:tc>
          <w:tcPr>
            <w:tcW w:w="2740" w:type="pct"/>
            <w:tcBorders>
              <w:top w:val="nil"/>
              <w:left w:val="nil"/>
              <w:bottom w:val="nil"/>
            </w:tcBorders>
            <w:shd w:val="clear" w:color="auto" w:fill="auto"/>
          </w:tcPr>
          <w:p w14:paraId="5732D250" w14:textId="77777777" w:rsidR="009770C1" w:rsidRPr="005F3744" w:rsidRDefault="009770C1" w:rsidP="00F07A0C">
            <w:pPr>
              <w:pStyle w:val="TableParagraph"/>
            </w:pPr>
            <w:r w:rsidRPr="005F3744">
              <w:t>End, last glyph ID in range</w:t>
            </w:r>
          </w:p>
        </w:tc>
      </w:tr>
      <w:tr w:rsidR="009770C1" w:rsidRPr="005F3744" w14:paraId="6EF49E28" w14:textId="77777777" w:rsidTr="002B18A2">
        <w:tc>
          <w:tcPr>
            <w:tcW w:w="713" w:type="pct"/>
            <w:tcBorders>
              <w:top w:val="nil"/>
              <w:bottom w:val="nil"/>
              <w:right w:val="nil"/>
            </w:tcBorders>
            <w:shd w:val="clear" w:color="auto" w:fill="auto"/>
          </w:tcPr>
          <w:p w14:paraId="4C7434E4" w14:textId="77777777" w:rsidR="009770C1" w:rsidRPr="005F3744" w:rsidRDefault="009770C1" w:rsidP="00F07A0C">
            <w:pPr>
              <w:pStyle w:val="TableParagraph"/>
            </w:pPr>
            <w:r w:rsidRPr="005F3744">
              <w:t>0000</w:t>
            </w:r>
          </w:p>
        </w:tc>
        <w:tc>
          <w:tcPr>
            <w:tcW w:w="1547" w:type="pct"/>
            <w:tcBorders>
              <w:top w:val="nil"/>
              <w:left w:val="nil"/>
              <w:bottom w:val="nil"/>
              <w:right w:val="nil"/>
            </w:tcBorders>
            <w:shd w:val="clear" w:color="auto" w:fill="auto"/>
          </w:tcPr>
          <w:p w14:paraId="211DF7BB" w14:textId="77777777" w:rsidR="009770C1" w:rsidRPr="005F3744" w:rsidRDefault="009770C1" w:rsidP="00F07A0C">
            <w:pPr>
              <w:pStyle w:val="TableParagraph"/>
            </w:pPr>
            <w:r w:rsidRPr="005F3744">
              <w:t>0</w:t>
            </w:r>
          </w:p>
        </w:tc>
        <w:tc>
          <w:tcPr>
            <w:tcW w:w="2740" w:type="pct"/>
            <w:tcBorders>
              <w:top w:val="nil"/>
              <w:left w:val="nil"/>
              <w:bottom w:val="single" w:sz="12" w:space="0" w:color="auto"/>
            </w:tcBorders>
            <w:shd w:val="clear" w:color="auto" w:fill="auto"/>
          </w:tcPr>
          <w:p w14:paraId="15B57FCD" w14:textId="77777777" w:rsidR="009770C1" w:rsidRPr="005F3744" w:rsidRDefault="009770C1" w:rsidP="00F07A0C">
            <w:pPr>
              <w:pStyle w:val="TableParagraph"/>
            </w:pPr>
            <w:r w:rsidRPr="005F3744">
              <w:t>startCoverageIndex: coverage index of start glyphID = 0</w:t>
            </w:r>
          </w:p>
        </w:tc>
      </w:tr>
      <w:tr w:rsidR="009770C1" w:rsidRPr="005F3744" w14:paraId="6B31F9E1" w14:textId="77777777" w:rsidTr="002B18A2">
        <w:tc>
          <w:tcPr>
            <w:tcW w:w="713" w:type="pct"/>
            <w:tcBorders>
              <w:top w:val="nil"/>
              <w:bottom w:val="nil"/>
              <w:right w:val="nil"/>
            </w:tcBorders>
            <w:shd w:val="clear" w:color="auto" w:fill="auto"/>
          </w:tcPr>
          <w:p w14:paraId="396457B2" w14:textId="77777777" w:rsidR="009770C1" w:rsidRPr="005F3744" w:rsidRDefault="009770C1" w:rsidP="00F07A0C">
            <w:pPr>
              <w:pStyle w:val="TableParagraph"/>
            </w:pPr>
            <w:r w:rsidRPr="005F3744">
              <w:t> </w:t>
            </w:r>
          </w:p>
        </w:tc>
        <w:tc>
          <w:tcPr>
            <w:tcW w:w="1547" w:type="pct"/>
            <w:tcBorders>
              <w:top w:val="nil"/>
              <w:left w:val="nil"/>
              <w:bottom w:val="nil"/>
              <w:right w:val="nil"/>
            </w:tcBorders>
            <w:shd w:val="clear" w:color="auto" w:fill="auto"/>
          </w:tcPr>
          <w:p w14:paraId="5985288C" w14:textId="77777777" w:rsidR="009770C1" w:rsidRPr="005F3744" w:rsidRDefault="009770C1" w:rsidP="00F07A0C">
            <w:pPr>
              <w:pStyle w:val="TableParagraph"/>
            </w:pPr>
            <w:r w:rsidRPr="005F3744">
              <w:rPr>
                <w:b/>
                <w:bCs/>
              </w:rPr>
              <w:t>LigatureSet</w:t>
            </w:r>
            <w:r w:rsidRPr="005F3744">
              <w:br/>
              <w:t>ELigaturesSet</w:t>
            </w:r>
          </w:p>
        </w:tc>
        <w:tc>
          <w:tcPr>
            <w:tcW w:w="2740" w:type="pct"/>
            <w:tcBorders>
              <w:top w:val="single" w:sz="12" w:space="0" w:color="auto"/>
              <w:left w:val="nil"/>
              <w:bottom w:val="nil"/>
            </w:tcBorders>
            <w:shd w:val="clear" w:color="auto" w:fill="auto"/>
          </w:tcPr>
          <w:p w14:paraId="64715760" w14:textId="77777777" w:rsidR="009770C1" w:rsidRPr="005F3744" w:rsidRDefault="009770C1" w:rsidP="00F07A0C">
            <w:pPr>
              <w:pStyle w:val="TableParagraph"/>
            </w:pPr>
            <w:r w:rsidRPr="005F3744">
              <w:t>LigatureSet table definition – all ligatures that start with e</w:t>
            </w:r>
          </w:p>
        </w:tc>
      </w:tr>
      <w:tr w:rsidR="009770C1" w:rsidRPr="005F3744" w14:paraId="573F6003" w14:textId="77777777" w:rsidTr="002B18A2">
        <w:tc>
          <w:tcPr>
            <w:tcW w:w="713" w:type="pct"/>
            <w:tcBorders>
              <w:top w:val="nil"/>
              <w:bottom w:val="nil"/>
              <w:right w:val="nil"/>
            </w:tcBorders>
            <w:shd w:val="clear" w:color="auto" w:fill="auto"/>
          </w:tcPr>
          <w:p w14:paraId="774C1E2D" w14:textId="77777777" w:rsidR="009770C1" w:rsidRPr="005F3744" w:rsidRDefault="009770C1" w:rsidP="00F07A0C">
            <w:pPr>
              <w:pStyle w:val="TableParagraph"/>
            </w:pPr>
            <w:r w:rsidRPr="005F3744">
              <w:t>0001</w:t>
            </w:r>
          </w:p>
        </w:tc>
        <w:tc>
          <w:tcPr>
            <w:tcW w:w="1547" w:type="pct"/>
            <w:tcBorders>
              <w:top w:val="nil"/>
              <w:left w:val="nil"/>
              <w:bottom w:val="nil"/>
              <w:right w:val="nil"/>
            </w:tcBorders>
            <w:shd w:val="clear" w:color="auto" w:fill="auto"/>
          </w:tcPr>
          <w:p w14:paraId="3E2EA4DA" w14:textId="77777777" w:rsidR="009770C1" w:rsidRPr="005F3744" w:rsidRDefault="009770C1" w:rsidP="00F07A0C">
            <w:pPr>
              <w:pStyle w:val="TableParagraph"/>
            </w:pPr>
            <w:r w:rsidRPr="005F3744">
              <w:t>1</w:t>
            </w:r>
          </w:p>
        </w:tc>
        <w:tc>
          <w:tcPr>
            <w:tcW w:w="2740" w:type="pct"/>
            <w:tcBorders>
              <w:top w:val="nil"/>
              <w:left w:val="nil"/>
              <w:bottom w:val="nil"/>
            </w:tcBorders>
            <w:shd w:val="clear" w:color="auto" w:fill="auto"/>
          </w:tcPr>
          <w:p w14:paraId="1E770674" w14:textId="77777777" w:rsidR="009770C1" w:rsidRPr="005F3744" w:rsidRDefault="009770C1" w:rsidP="00F07A0C">
            <w:pPr>
              <w:pStyle w:val="TableParagraph"/>
            </w:pPr>
            <w:r w:rsidRPr="005F3744">
              <w:t>ligatureCount</w:t>
            </w:r>
          </w:p>
        </w:tc>
      </w:tr>
      <w:tr w:rsidR="009770C1" w:rsidRPr="005F3744" w14:paraId="5B5EA3F8" w14:textId="77777777" w:rsidTr="002B18A2">
        <w:tc>
          <w:tcPr>
            <w:tcW w:w="713" w:type="pct"/>
            <w:tcBorders>
              <w:top w:val="nil"/>
              <w:bottom w:val="nil"/>
              <w:right w:val="nil"/>
            </w:tcBorders>
            <w:shd w:val="clear" w:color="auto" w:fill="auto"/>
          </w:tcPr>
          <w:p w14:paraId="3553450F" w14:textId="77777777" w:rsidR="009770C1" w:rsidRPr="005F3744" w:rsidRDefault="009770C1" w:rsidP="00F07A0C">
            <w:pPr>
              <w:pStyle w:val="TableParagraph"/>
            </w:pPr>
            <w:r w:rsidRPr="005F3744">
              <w:t>0004</w:t>
            </w:r>
          </w:p>
        </w:tc>
        <w:tc>
          <w:tcPr>
            <w:tcW w:w="1547" w:type="pct"/>
            <w:tcBorders>
              <w:top w:val="nil"/>
              <w:left w:val="nil"/>
              <w:bottom w:val="nil"/>
              <w:right w:val="nil"/>
            </w:tcBorders>
            <w:shd w:val="clear" w:color="auto" w:fill="auto"/>
          </w:tcPr>
          <w:p w14:paraId="568D0E7D" w14:textId="77777777" w:rsidR="009770C1" w:rsidRPr="005F3744" w:rsidRDefault="009770C1" w:rsidP="00F07A0C">
            <w:pPr>
              <w:pStyle w:val="TableParagraph"/>
            </w:pPr>
            <w:r w:rsidRPr="005F3744">
              <w:t>etcLigature</w:t>
            </w:r>
          </w:p>
        </w:tc>
        <w:tc>
          <w:tcPr>
            <w:tcW w:w="2740" w:type="pct"/>
            <w:tcBorders>
              <w:top w:val="nil"/>
              <w:left w:val="nil"/>
              <w:bottom w:val="nil"/>
            </w:tcBorders>
            <w:shd w:val="clear" w:color="auto" w:fill="auto"/>
          </w:tcPr>
          <w:p w14:paraId="7C71BA88" w14:textId="77777777" w:rsidR="009770C1" w:rsidRPr="005F3744" w:rsidRDefault="009770C1" w:rsidP="00F07A0C">
            <w:pPr>
              <w:pStyle w:val="TableParagraph"/>
            </w:pPr>
            <w:r w:rsidRPr="005F3744">
              <w:t>ligatureOffsets[0] (offset to Ligature table 0)</w:t>
            </w:r>
          </w:p>
          <w:p w14:paraId="320DED8A" w14:textId="77777777" w:rsidR="009770C1" w:rsidRPr="005F3744" w:rsidRDefault="00E5338E" w:rsidP="00F07A0C">
            <w:pPr>
              <w:pStyle w:val="TableParagraph"/>
            </w:pPr>
            <w:r>
              <w:pict w14:anchorId="2C6135CB">
                <v:rect id="_x0000_i1069" style="width:0;height:1.5pt" o:hralign="center" o:hrstd="t" o:hr="t" fillcolor="#aca899" stroked="f"/>
              </w:pict>
            </w:r>
          </w:p>
        </w:tc>
      </w:tr>
      <w:tr w:rsidR="009770C1" w:rsidRPr="005F3744" w14:paraId="481B8FBE" w14:textId="77777777" w:rsidTr="002B18A2">
        <w:tc>
          <w:tcPr>
            <w:tcW w:w="713" w:type="pct"/>
            <w:tcBorders>
              <w:top w:val="nil"/>
              <w:bottom w:val="nil"/>
              <w:right w:val="nil"/>
            </w:tcBorders>
            <w:shd w:val="clear" w:color="auto" w:fill="auto"/>
          </w:tcPr>
          <w:p w14:paraId="58C53CF4" w14:textId="77777777" w:rsidR="009770C1" w:rsidRPr="005F3744" w:rsidRDefault="009770C1" w:rsidP="00F07A0C">
            <w:pPr>
              <w:pStyle w:val="TableParagraph"/>
            </w:pPr>
            <w:r w:rsidRPr="005F3744">
              <w:t> </w:t>
            </w:r>
          </w:p>
        </w:tc>
        <w:tc>
          <w:tcPr>
            <w:tcW w:w="1547" w:type="pct"/>
            <w:tcBorders>
              <w:top w:val="nil"/>
              <w:left w:val="nil"/>
              <w:bottom w:val="nil"/>
              <w:right w:val="nil"/>
            </w:tcBorders>
            <w:shd w:val="clear" w:color="auto" w:fill="auto"/>
          </w:tcPr>
          <w:p w14:paraId="21C05102" w14:textId="77777777" w:rsidR="009770C1" w:rsidRPr="005F3744" w:rsidRDefault="009770C1" w:rsidP="00F07A0C">
            <w:pPr>
              <w:pStyle w:val="TableParagraph"/>
            </w:pPr>
            <w:r w:rsidRPr="005F3744">
              <w:rPr>
                <w:b/>
                <w:bCs/>
              </w:rPr>
              <w:t>Ligature</w:t>
            </w:r>
            <w:r w:rsidRPr="005F3744">
              <w:br/>
              <w:t>etcLigature</w:t>
            </w:r>
          </w:p>
        </w:tc>
        <w:tc>
          <w:tcPr>
            <w:tcW w:w="2740" w:type="pct"/>
            <w:tcBorders>
              <w:top w:val="nil"/>
              <w:left w:val="nil"/>
              <w:bottom w:val="nil"/>
            </w:tcBorders>
            <w:shd w:val="clear" w:color="auto" w:fill="auto"/>
          </w:tcPr>
          <w:p w14:paraId="69F07092" w14:textId="77777777" w:rsidR="009770C1" w:rsidRPr="005F3744" w:rsidRDefault="009770C1" w:rsidP="00F07A0C">
            <w:pPr>
              <w:pStyle w:val="TableParagraph"/>
            </w:pPr>
            <w:r w:rsidRPr="005F3744">
              <w:t>Ligature table definition</w:t>
            </w:r>
          </w:p>
        </w:tc>
      </w:tr>
      <w:tr w:rsidR="009770C1" w:rsidRPr="005F3744" w14:paraId="287500F0" w14:textId="77777777" w:rsidTr="002B18A2">
        <w:tc>
          <w:tcPr>
            <w:tcW w:w="713" w:type="pct"/>
            <w:tcBorders>
              <w:top w:val="nil"/>
              <w:bottom w:val="nil"/>
              <w:right w:val="nil"/>
            </w:tcBorders>
            <w:shd w:val="clear" w:color="auto" w:fill="auto"/>
          </w:tcPr>
          <w:p w14:paraId="64664BC8" w14:textId="77777777" w:rsidR="009770C1" w:rsidRPr="005F3744" w:rsidRDefault="009770C1" w:rsidP="00F07A0C">
            <w:pPr>
              <w:pStyle w:val="TableParagraph"/>
            </w:pPr>
            <w:r w:rsidRPr="005F3744">
              <w:lastRenderedPageBreak/>
              <w:t>015B</w:t>
            </w:r>
          </w:p>
        </w:tc>
        <w:tc>
          <w:tcPr>
            <w:tcW w:w="1547" w:type="pct"/>
            <w:tcBorders>
              <w:top w:val="nil"/>
              <w:left w:val="nil"/>
              <w:bottom w:val="nil"/>
              <w:right w:val="nil"/>
            </w:tcBorders>
            <w:shd w:val="clear" w:color="auto" w:fill="auto"/>
          </w:tcPr>
          <w:p w14:paraId="437616BE" w14:textId="77777777" w:rsidR="009770C1" w:rsidRPr="005F3744" w:rsidRDefault="009770C1" w:rsidP="00F07A0C">
            <w:pPr>
              <w:pStyle w:val="TableParagraph"/>
            </w:pPr>
            <w:r w:rsidRPr="005F3744">
              <w:t>etcGlyphID</w:t>
            </w:r>
          </w:p>
        </w:tc>
        <w:tc>
          <w:tcPr>
            <w:tcW w:w="2740" w:type="pct"/>
            <w:tcBorders>
              <w:top w:val="nil"/>
              <w:left w:val="nil"/>
              <w:bottom w:val="nil"/>
            </w:tcBorders>
            <w:shd w:val="clear" w:color="auto" w:fill="auto"/>
          </w:tcPr>
          <w:p w14:paraId="24533DC2" w14:textId="77777777" w:rsidR="009770C1" w:rsidRPr="005F3744" w:rsidRDefault="009770C1" w:rsidP="00F07A0C">
            <w:pPr>
              <w:pStyle w:val="TableParagraph"/>
            </w:pPr>
            <w:r w:rsidRPr="005F3744">
              <w:t>ligatureGlyph – output glyph ID</w:t>
            </w:r>
          </w:p>
        </w:tc>
      </w:tr>
      <w:tr w:rsidR="009770C1" w:rsidRPr="005F3744" w14:paraId="23397876" w14:textId="77777777" w:rsidTr="002B18A2">
        <w:tc>
          <w:tcPr>
            <w:tcW w:w="713" w:type="pct"/>
            <w:tcBorders>
              <w:top w:val="nil"/>
              <w:bottom w:val="nil"/>
              <w:right w:val="nil"/>
            </w:tcBorders>
            <w:shd w:val="clear" w:color="auto" w:fill="auto"/>
          </w:tcPr>
          <w:p w14:paraId="2BB1B947" w14:textId="77777777" w:rsidR="009770C1" w:rsidRPr="005F3744" w:rsidRDefault="009770C1" w:rsidP="00F07A0C">
            <w:pPr>
              <w:pStyle w:val="TableParagraph"/>
            </w:pPr>
            <w:r w:rsidRPr="005F3744">
              <w:t>0003</w:t>
            </w:r>
          </w:p>
        </w:tc>
        <w:tc>
          <w:tcPr>
            <w:tcW w:w="1547" w:type="pct"/>
            <w:tcBorders>
              <w:top w:val="nil"/>
              <w:left w:val="nil"/>
              <w:bottom w:val="nil"/>
              <w:right w:val="nil"/>
            </w:tcBorders>
            <w:shd w:val="clear" w:color="auto" w:fill="auto"/>
          </w:tcPr>
          <w:p w14:paraId="5C1D9436" w14:textId="77777777" w:rsidR="009770C1" w:rsidRPr="005F3744" w:rsidRDefault="009770C1" w:rsidP="00F07A0C">
            <w:pPr>
              <w:pStyle w:val="TableParagraph"/>
            </w:pPr>
            <w:r w:rsidRPr="005F3744">
              <w:t>3</w:t>
            </w:r>
          </w:p>
        </w:tc>
        <w:tc>
          <w:tcPr>
            <w:tcW w:w="2740" w:type="pct"/>
            <w:tcBorders>
              <w:top w:val="nil"/>
              <w:left w:val="nil"/>
              <w:bottom w:val="nil"/>
            </w:tcBorders>
            <w:shd w:val="clear" w:color="auto" w:fill="auto"/>
          </w:tcPr>
          <w:p w14:paraId="75CBB707" w14:textId="77777777" w:rsidR="009770C1" w:rsidRPr="005F3744" w:rsidRDefault="009770C1" w:rsidP="00F07A0C">
            <w:pPr>
              <w:pStyle w:val="TableParagraph"/>
            </w:pPr>
            <w:r w:rsidRPr="005F3744">
              <w:t xml:space="preserve">componentCount </w:t>
            </w:r>
          </w:p>
        </w:tc>
      </w:tr>
      <w:tr w:rsidR="009770C1" w:rsidRPr="005F3744" w14:paraId="02706B4E" w14:textId="77777777" w:rsidTr="002B18A2">
        <w:tc>
          <w:tcPr>
            <w:tcW w:w="713" w:type="pct"/>
            <w:tcBorders>
              <w:top w:val="nil"/>
              <w:bottom w:val="nil"/>
              <w:right w:val="nil"/>
            </w:tcBorders>
            <w:shd w:val="clear" w:color="auto" w:fill="auto"/>
          </w:tcPr>
          <w:p w14:paraId="6ECF1683" w14:textId="77777777" w:rsidR="009770C1" w:rsidRPr="005F3744" w:rsidRDefault="009770C1" w:rsidP="00F07A0C">
            <w:pPr>
              <w:pStyle w:val="TableParagraph"/>
            </w:pPr>
            <w:r w:rsidRPr="005F3744">
              <w:t>0028</w:t>
            </w:r>
          </w:p>
        </w:tc>
        <w:tc>
          <w:tcPr>
            <w:tcW w:w="1547" w:type="pct"/>
            <w:tcBorders>
              <w:top w:val="nil"/>
              <w:left w:val="nil"/>
              <w:bottom w:val="nil"/>
              <w:right w:val="nil"/>
            </w:tcBorders>
            <w:shd w:val="clear" w:color="auto" w:fill="auto"/>
          </w:tcPr>
          <w:p w14:paraId="199FA304" w14:textId="77777777" w:rsidR="009770C1" w:rsidRPr="005F3744" w:rsidRDefault="009770C1" w:rsidP="00F07A0C">
            <w:pPr>
              <w:pStyle w:val="TableParagraph"/>
            </w:pPr>
            <w:r w:rsidRPr="005F3744">
              <w:t>tGlyphID</w:t>
            </w:r>
          </w:p>
        </w:tc>
        <w:tc>
          <w:tcPr>
            <w:tcW w:w="2740" w:type="pct"/>
            <w:tcBorders>
              <w:top w:val="nil"/>
              <w:left w:val="nil"/>
              <w:bottom w:val="nil"/>
            </w:tcBorders>
            <w:shd w:val="clear" w:color="auto" w:fill="auto"/>
          </w:tcPr>
          <w:p w14:paraId="1C3D9B02" w14:textId="77777777" w:rsidR="009770C1" w:rsidRPr="005F3744" w:rsidRDefault="009770C1" w:rsidP="00F07A0C">
            <w:pPr>
              <w:pStyle w:val="TableParagraph"/>
            </w:pPr>
            <w:r w:rsidRPr="005F3744">
              <w:t>componentGlyphIDs[0] – second component in ligature</w:t>
            </w:r>
          </w:p>
        </w:tc>
      </w:tr>
      <w:tr w:rsidR="009770C1" w:rsidRPr="005F3744" w14:paraId="6770D7D2" w14:textId="77777777" w:rsidTr="002B18A2">
        <w:tc>
          <w:tcPr>
            <w:tcW w:w="713" w:type="pct"/>
            <w:tcBorders>
              <w:top w:val="nil"/>
              <w:bottom w:val="nil"/>
              <w:right w:val="nil"/>
            </w:tcBorders>
            <w:shd w:val="clear" w:color="auto" w:fill="auto"/>
          </w:tcPr>
          <w:p w14:paraId="2DD13F11" w14:textId="77777777" w:rsidR="009770C1" w:rsidRPr="005F3744" w:rsidRDefault="009770C1" w:rsidP="00F07A0C">
            <w:pPr>
              <w:pStyle w:val="TableParagraph"/>
            </w:pPr>
            <w:r w:rsidRPr="005F3744">
              <w:t>0017</w:t>
            </w:r>
          </w:p>
        </w:tc>
        <w:tc>
          <w:tcPr>
            <w:tcW w:w="1547" w:type="pct"/>
            <w:tcBorders>
              <w:top w:val="nil"/>
              <w:left w:val="nil"/>
              <w:bottom w:val="nil"/>
              <w:right w:val="nil"/>
            </w:tcBorders>
            <w:shd w:val="clear" w:color="auto" w:fill="auto"/>
          </w:tcPr>
          <w:p w14:paraId="4F6D3DB4" w14:textId="77777777" w:rsidR="009770C1" w:rsidRPr="005F3744" w:rsidRDefault="009770C1" w:rsidP="00F07A0C">
            <w:pPr>
              <w:pStyle w:val="TableParagraph"/>
            </w:pPr>
            <w:r w:rsidRPr="005F3744">
              <w:t>cGlyphID</w:t>
            </w:r>
          </w:p>
        </w:tc>
        <w:tc>
          <w:tcPr>
            <w:tcW w:w="2740" w:type="pct"/>
            <w:tcBorders>
              <w:top w:val="nil"/>
              <w:left w:val="nil"/>
              <w:bottom w:val="single" w:sz="12" w:space="0" w:color="auto"/>
            </w:tcBorders>
            <w:shd w:val="clear" w:color="auto" w:fill="auto"/>
          </w:tcPr>
          <w:p w14:paraId="2CE4FAA8" w14:textId="77777777" w:rsidR="009770C1" w:rsidRPr="005F3744" w:rsidRDefault="009770C1" w:rsidP="00F07A0C">
            <w:pPr>
              <w:pStyle w:val="TableParagraph"/>
            </w:pPr>
            <w:r w:rsidRPr="005F3744">
              <w:t>componentGlyphIDs[1] – third component in ligature</w:t>
            </w:r>
          </w:p>
        </w:tc>
      </w:tr>
      <w:tr w:rsidR="009770C1" w:rsidRPr="005F3744" w14:paraId="114E2E8A" w14:textId="77777777" w:rsidTr="002B18A2">
        <w:tc>
          <w:tcPr>
            <w:tcW w:w="713" w:type="pct"/>
            <w:tcBorders>
              <w:top w:val="nil"/>
              <w:bottom w:val="nil"/>
              <w:right w:val="nil"/>
            </w:tcBorders>
            <w:shd w:val="clear" w:color="auto" w:fill="auto"/>
          </w:tcPr>
          <w:p w14:paraId="6F14767E" w14:textId="77777777" w:rsidR="009770C1" w:rsidRPr="005F3744" w:rsidRDefault="009770C1" w:rsidP="00F07A0C">
            <w:pPr>
              <w:pStyle w:val="TableParagraph"/>
            </w:pPr>
            <w:r w:rsidRPr="005F3744">
              <w:t> </w:t>
            </w:r>
          </w:p>
        </w:tc>
        <w:tc>
          <w:tcPr>
            <w:tcW w:w="1547" w:type="pct"/>
            <w:tcBorders>
              <w:top w:val="nil"/>
              <w:left w:val="nil"/>
              <w:bottom w:val="nil"/>
              <w:right w:val="nil"/>
            </w:tcBorders>
            <w:shd w:val="clear" w:color="auto" w:fill="auto"/>
          </w:tcPr>
          <w:p w14:paraId="7F12AC7E" w14:textId="77777777" w:rsidR="009770C1" w:rsidRPr="005F3744" w:rsidRDefault="009770C1" w:rsidP="00F07A0C">
            <w:pPr>
              <w:pStyle w:val="TableParagraph"/>
            </w:pPr>
            <w:r w:rsidRPr="005F3744">
              <w:rPr>
                <w:b/>
                <w:bCs/>
              </w:rPr>
              <w:t>LigatureSet</w:t>
            </w:r>
            <w:r w:rsidRPr="005F3744">
              <w:br/>
              <w:t>FLigaturesSet</w:t>
            </w:r>
          </w:p>
        </w:tc>
        <w:tc>
          <w:tcPr>
            <w:tcW w:w="2740" w:type="pct"/>
            <w:tcBorders>
              <w:top w:val="single" w:sz="12" w:space="0" w:color="auto"/>
              <w:left w:val="nil"/>
              <w:bottom w:val="nil"/>
            </w:tcBorders>
            <w:shd w:val="clear" w:color="auto" w:fill="auto"/>
          </w:tcPr>
          <w:p w14:paraId="0A704D32" w14:textId="77777777" w:rsidR="009770C1" w:rsidRPr="005F3744" w:rsidRDefault="009770C1" w:rsidP="00F07A0C">
            <w:pPr>
              <w:pStyle w:val="TableParagraph"/>
            </w:pPr>
            <w:r w:rsidRPr="005F3744">
              <w:t>LigatureSet table definition all ligatures start with f</w:t>
            </w:r>
          </w:p>
        </w:tc>
      </w:tr>
      <w:tr w:rsidR="009770C1" w:rsidRPr="005F3744" w14:paraId="137BB9A6" w14:textId="77777777" w:rsidTr="002B18A2">
        <w:tc>
          <w:tcPr>
            <w:tcW w:w="713" w:type="pct"/>
            <w:tcBorders>
              <w:top w:val="nil"/>
              <w:bottom w:val="nil"/>
              <w:right w:val="nil"/>
            </w:tcBorders>
            <w:shd w:val="clear" w:color="auto" w:fill="auto"/>
          </w:tcPr>
          <w:p w14:paraId="7F5C2085" w14:textId="77777777" w:rsidR="009770C1" w:rsidRPr="005F3744" w:rsidRDefault="009770C1" w:rsidP="00F07A0C">
            <w:pPr>
              <w:pStyle w:val="TableParagraph"/>
            </w:pPr>
            <w:r w:rsidRPr="005F3744">
              <w:t>0002</w:t>
            </w:r>
          </w:p>
        </w:tc>
        <w:tc>
          <w:tcPr>
            <w:tcW w:w="1547" w:type="pct"/>
            <w:tcBorders>
              <w:top w:val="nil"/>
              <w:left w:val="nil"/>
              <w:bottom w:val="nil"/>
              <w:right w:val="nil"/>
            </w:tcBorders>
            <w:shd w:val="clear" w:color="auto" w:fill="auto"/>
          </w:tcPr>
          <w:p w14:paraId="0C589DF5" w14:textId="77777777" w:rsidR="009770C1" w:rsidRPr="005F3744" w:rsidRDefault="009770C1" w:rsidP="00F07A0C">
            <w:pPr>
              <w:pStyle w:val="TableParagraph"/>
            </w:pPr>
            <w:r w:rsidRPr="005F3744">
              <w:t>2</w:t>
            </w:r>
          </w:p>
        </w:tc>
        <w:tc>
          <w:tcPr>
            <w:tcW w:w="2740" w:type="pct"/>
            <w:tcBorders>
              <w:top w:val="nil"/>
              <w:left w:val="nil"/>
              <w:bottom w:val="nil"/>
            </w:tcBorders>
            <w:shd w:val="clear" w:color="auto" w:fill="auto"/>
          </w:tcPr>
          <w:p w14:paraId="3EB07B6C" w14:textId="77777777" w:rsidR="009770C1" w:rsidRPr="005F3744" w:rsidRDefault="009770C1" w:rsidP="00F07A0C">
            <w:pPr>
              <w:pStyle w:val="TableParagraph"/>
            </w:pPr>
            <w:r w:rsidRPr="005F3744">
              <w:t>ligatureCount</w:t>
            </w:r>
          </w:p>
        </w:tc>
      </w:tr>
      <w:tr w:rsidR="009770C1" w:rsidRPr="005F3744" w14:paraId="2E76E5F6" w14:textId="77777777" w:rsidTr="002B18A2">
        <w:tc>
          <w:tcPr>
            <w:tcW w:w="713" w:type="pct"/>
            <w:tcBorders>
              <w:top w:val="nil"/>
              <w:bottom w:val="nil"/>
              <w:right w:val="nil"/>
            </w:tcBorders>
            <w:shd w:val="clear" w:color="auto" w:fill="auto"/>
          </w:tcPr>
          <w:p w14:paraId="0C8DDFDD" w14:textId="77777777" w:rsidR="009770C1" w:rsidRPr="005F3744" w:rsidRDefault="009770C1" w:rsidP="00F07A0C">
            <w:pPr>
              <w:pStyle w:val="TableParagraph"/>
            </w:pPr>
            <w:r w:rsidRPr="005F3744">
              <w:t>0006</w:t>
            </w:r>
          </w:p>
        </w:tc>
        <w:tc>
          <w:tcPr>
            <w:tcW w:w="1547" w:type="pct"/>
            <w:tcBorders>
              <w:top w:val="nil"/>
              <w:left w:val="nil"/>
              <w:bottom w:val="nil"/>
              <w:right w:val="nil"/>
            </w:tcBorders>
            <w:shd w:val="clear" w:color="auto" w:fill="auto"/>
          </w:tcPr>
          <w:p w14:paraId="39D1CA7F" w14:textId="77777777" w:rsidR="009770C1" w:rsidRPr="005F3744" w:rsidRDefault="009770C1" w:rsidP="00F07A0C">
            <w:pPr>
              <w:pStyle w:val="TableParagraph"/>
            </w:pPr>
            <w:r w:rsidRPr="005F3744">
              <w:t>ffiLigature</w:t>
            </w:r>
          </w:p>
        </w:tc>
        <w:tc>
          <w:tcPr>
            <w:tcW w:w="2740" w:type="pct"/>
            <w:tcBorders>
              <w:top w:val="nil"/>
              <w:left w:val="nil"/>
              <w:bottom w:val="nil"/>
            </w:tcBorders>
            <w:shd w:val="clear" w:color="auto" w:fill="auto"/>
          </w:tcPr>
          <w:p w14:paraId="4052403B" w14:textId="77777777" w:rsidR="009770C1" w:rsidRPr="005F3744" w:rsidRDefault="009770C1" w:rsidP="00F07A0C">
            <w:pPr>
              <w:pStyle w:val="TableParagraph"/>
            </w:pPr>
            <w:r w:rsidRPr="005F3744">
              <w:t>ligatureOffsets[0] – listed first because ffi ligature is preferred to fi ligature</w:t>
            </w:r>
          </w:p>
        </w:tc>
      </w:tr>
      <w:tr w:rsidR="009770C1" w:rsidRPr="005F3744" w14:paraId="5D636A34" w14:textId="77777777" w:rsidTr="002B18A2">
        <w:tc>
          <w:tcPr>
            <w:tcW w:w="713" w:type="pct"/>
            <w:tcBorders>
              <w:top w:val="nil"/>
              <w:bottom w:val="nil"/>
              <w:right w:val="nil"/>
            </w:tcBorders>
            <w:shd w:val="clear" w:color="auto" w:fill="auto"/>
          </w:tcPr>
          <w:p w14:paraId="2260CFA2" w14:textId="77777777" w:rsidR="009770C1" w:rsidRPr="005F3744" w:rsidRDefault="009770C1" w:rsidP="00F07A0C">
            <w:pPr>
              <w:pStyle w:val="TableParagraph"/>
            </w:pPr>
            <w:r w:rsidRPr="005F3744">
              <w:t>000E</w:t>
            </w:r>
          </w:p>
        </w:tc>
        <w:tc>
          <w:tcPr>
            <w:tcW w:w="1547" w:type="pct"/>
            <w:tcBorders>
              <w:top w:val="nil"/>
              <w:left w:val="nil"/>
              <w:bottom w:val="nil"/>
              <w:right w:val="nil"/>
            </w:tcBorders>
            <w:shd w:val="clear" w:color="auto" w:fill="auto"/>
          </w:tcPr>
          <w:p w14:paraId="770A3557" w14:textId="77777777" w:rsidR="009770C1" w:rsidRPr="005F3744" w:rsidRDefault="009770C1" w:rsidP="00F07A0C">
            <w:pPr>
              <w:pStyle w:val="TableParagraph"/>
            </w:pPr>
            <w:r w:rsidRPr="005F3744">
              <w:t>fiLigature</w:t>
            </w:r>
          </w:p>
        </w:tc>
        <w:tc>
          <w:tcPr>
            <w:tcW w:w="2740" w:type="pct"/>
            <w:tcBorders>
              <w:top w:val="nil"/>
              <w:left w:val="nil"/>
              <w:bottom w:val="single" w:sz="12" w:space="0" w:color="auto"/>
            </w:tcBorders>
            <w:shd w:val="clear" w:color="auto" w:fill="auto"/>
          </w:tcPr>
          <w:p w14:paraId="5DAD5359" w14:textId="77777777" w:rsidR="009770C1" w:rsidRPr="005F3744" w:rsidRDefault="009770C1" w:rsidP="00F07A0C">
            <w:pPr>
              <w:pStyle w:val="TableParagraph"/>
            </w:pPr>
            <w:r w:rsidRPr="005F3744">
              <w:t>ligatureOffsets</w:t>
            </w:r>
            <w:r w:rsidRPr="005F3744" w:rsidDel="00AE7631">
              <w:t xml:space="preserve"> </w:t>
            </w:r>
            <w:r w:rsidRPr="005F3744">
              <w:t>[1]</w:t>
            </w:r>
          </w:p>
        </w:tc>
      </w:tr>
      <w:tr w:rsidR="009770C1" w:rsidRPr="005F3744" w14:paraId="0596DD59" w14:textId="77777777" w:rsidTr="002B18A2">
        <w:tc>
          <w:tcPr>
            <w:tcW w:w="713" w:type="pct"/>
            <w:tcBorders>
              <w:top w:val="nil"/>
              <w:bottom w:val="nil"/>
              <w:right w:val="nil"/>
            </w:tcBorders>
            <w:shd w:val="clear" w:color="auto" w:fill="auto"/>
          </w:tcPr>
          <w:p w14:paraId="49EE23CF" w14:textId="77777777" w:rsidR="009770C1" w:rsidRPr="005F3744" w:rsidRDefault="009770C1" w:rsidP="00F07A0C">
            <w:pPr>
              <w:pStyle w:val="TableParagraph"/>
            </w:pPr>
            <w:r w:rsidRPr="005F3744">
              <w:t> </w:t>
            </w:r>
          </w:p>
        </w:tc>
        <w:tc>
          <w:tcPr>
            <w:tcW w:w="1547" w:type="pct"/>
            <w:tcBorders>
              <w:top w:val="nil"/>
              <w:left w:val="nil"/>
              <w:bottom w:val="nil"/>
              <w:right w:val="nil"/>
            </w:tcBorders>
            <w:shd w:val="clear" w:color="auto" w:fill="auto"/>
          </w:tcPr>
          <w:p w14:paraId="4FE08AA6" w14:textId="77777777" w:rsidR="009770C1" w:rsidRPr="005F3744" w:rsidRDefault="009770C1" w:rsidP="00F07A0C">
            <w:pPr>
              <w:pStyle w:val="TableParagraph"/>
            </w:pPr>
            <w:r w:rsidRPr="005F3744">
              <w:rPr>
                <w:b/>
                <w:bCs/>
              </w:rPr>
              <w:t>Ligature</w:t>
            </w:r>
            <w:r w:rsidRPr="005F3744">
              <w:br/>
              <w:t>ffiLigature</w:t>
            </w:r>
          </w:p>
        </w:tc>
        <w:tc>
          <w:tcPr>
            <w:tcW w:w="2740" w:type="pct"/>
            <w:tcBorders>
              <w:top w:val="single" w:sz="12" w:space="0" w:color="auto"/>
              <w:left w:val="nil"/>
              <w:bottom w:val="nil"/>
            </w:tcBorders>
            <w:shd w:val="clear" w:color="auto" w:fill="auto"/>
          </w:tcPr>
          <w:p w14:paraId="7433E2F6" w14:textId="77777777" w:rsidR="009770C1" w:rsidRPr="005F3744" w:rsidRDefault="009770C1" w:rsidP="00F07A0C">
            <w:pPr>
              <w:pStyle w:val="TableParagraph"/>
            </w:pPr>
            <w:r w:rsidRPr="005F3744">
              <w:t>Ligature table definition</w:t>
            </w:r>
          </w:p>
        </w:tc>
      </w:tr>
      <w:tr w:rsidR="009770C1" w:rsidRPr="005F3744" w14:paraId="4CD60806" w14:textId="77777777" w:rsidTr="002B18A2">
        <w:tc>
          <w:tcPr>
            <w:tcW w:w="713" w:type="pct"/>
            <w:tcBorders>
              <w:top w:val="nil"/>
              <w:bottom w:val="nil"/>
              <w:right w:val="nil"/>
            </w:tcBorders>
            <w:shd w:val="clear" w:color="auto" w:fill="auto"/>
          </w:tcPr>
          <w:p w14:paraId="07B65B0E" w14:textId="77777777" w:rsidR="009770C1" w:rsidRPr="005F3744" w:rsidRDefault="009770C1" w:rsidP="00F07A0C">
            <w:pPr>
              <w:pStyle w:val="TableParagraph"/>
            </w:pPr>
            <w:r w:rsidRPr="005F3744">
              <w:t>00F1</w:t>
            </w:r>
          </w:p>
        </w:tc>
        <w:tc>
          <w:tcPr>
            <w:tcW w:w="1547" w:type="pct"/>
            <w:tcBorders>
              <w:top w:val="nil"/>
              <w:left w:val="nil"/>
              <w:bottom w:val="nil"/>
              <w:right w:val="nil"/>
            </w:tcBorders>
            <w:shd w:val="clear" w:color="auto" w:fill="auto"/>
          </w:tcPr>
          <w:p w14:paraId="79CFD2A4" w14:textId="77777777" w:rsidR="009770C1" w:rsidRPr="005F3744" w:rsidRDefault="009770C1" w:rsidP="00F07A0C">
            <w:pPr>
              <w:pStyle w:val="TableParagraph"/>
            </w:pPr>
            <w:r w:rsidRPr="005F3744">
              <w:t>ffiGlyphID</w:t>
            </w:r>
          </w:p>
        </w:tc>
        <w:tc>
          <w:tcPr>
            <w:tcW w:w="2740" w:type="pct"/>
            <w:tcBorders>
              <w:top w:val="nil"/>
              <w:left w:val="nil"/>
              <w:bottom w:val="nil"/>
            </w:tcBorders>
            <w:shd w:val="clear" w:color="auto" w:fill="auto"/>
          </w:tcPr>
          <w:p w14:paraId="34D0E460" w14:textId="77777777" w:rsidR="009770C1" w:rsidRPr="005F3744" w:rsidRDefault="009770C1" w:rsidP="00F07A0C">
            <w:pPr>
              <w:pStyle w:val="TableParagraph"/>
            </w:pPr>
            <w:r w:rsidRPr="005F3744">
              <w:t>ligatureGlyph – output glyph ID</w:t>
            </w:r>
          </w:p>
        </w:tc>
      </w:tr>
      <w:tr w:rsidR="009770C1" w:rsidRPr="005F3744" w14:paraId="154FFE4D" w14:textId="77777777" w:rsidTr="002B18A2">
        <w:tc>
          <w:tcPr>
            <w:tcW w:w="713" w:type="pct"/>
            <w:tcBorders>
              <w:top w:val="nil"/>
              <w:bottom w:val="nil"/>
              <w:right w:val="nil"/>
            </w:tcBorders>
            <w:shd w:val="clear" w:color="auto" w:fill="auto"/>
          </w:tcPr>
          <w:p w14:paraId="49FE9D27" w14:textId="77777777" w:rsidR="009770C1" w:rsidRPr="005F3744" w:rsidRDefault="009770C1" w:rsidP="00F07A0C">
            <w:pPr>
              <w:pStyle w:val="TableParagraph"/>
            </w:pPr>
            <w:r w:rsidRPr="005F3744">
              <w:t>0003</w:t>
            </w:r>
          </w:p>
        </w:tc>
        <w:tc>
          <w:tcPr>
            <w:tcW w:w="1547" w:type="pct"/>
            <w:tcBorders>
              <w:top w:val="nil"/>
              <w:left w:val="nil"/>
              <w:bottom w:val="nil"/>
              <w:right w:val="nil"/>
            </w:tcBorders>
            <w:shd w:val="clear" w:color="auto" w:fill="auto"/>
          </w:tcPr>
          <w:p w14:paraId="47DFCC3E" w14:textId="77777777" w:rsidR="009770C1" w:rsidRPr="005F3744" w:rsidRDefault="009770C1" w:rsidP="00F07A0C">
            <w:pPr>
              <w:pStyle w:val="TableParagraph"/>
            </w:pPr>
            <w:r w:rsidRPr="005F3744">
              <w:t>3</w:t>
            </w:r>
          </w:p>
        </w:tc>
        <w:tc>
          <w:tcPr>
            <w:tcW w:w="2740" w:type="pct"/>
            <w:tcBorders>
              <w:top w:val="nil"/>
              <w:left w:val="nil"/>
              <w:bottom w:val="nil"/>
            </w:tcBorders>
            <w:shd w:val="clear" w:color="auto" w:fill="auto"/>
          </w:tcPr>
          <w:p w14:paraId="6FAB2FA7" w14:textId="77777777" w:rsidR="009770C1" w:rsidRPr="005F3744" w:rsidRDefault="009770C1" w:rsidP="00F07A0C">
            <w:pPr>
              <w:pStyle w:val="TableParagraph"/>
            </w:pPr>
            <w:r w:rsidRPr="005F3744">
              <w:t>componentCount</w:t>
            </w:r>
          </w:p>
        </w:tc>
      </w:tr>
      <w:tr w:rsidR="009770C1" w:rsidRPr="005F3744" w14:paraId="5098DF2B" w14:textId="77777777" w:rsidTr="002B18A2">
        <w:tc>
          <w:tcPr>
            <w:tcW w:w="713" w:type="pct"/>
            <w:tcBorders>
              <w:top w:val="nil"/>
              <w:bottom w:val="nil"/>
              <w:right w:val="nil"/>
            </w:tcBorders>
            <w:shd w:val="clear" w:color="auto" w:fill="auto"/>
          </w:tcPr>
          <w:p w14:paraId="38DB815A" w14:textId="77777777" w:rsidR="009770C1" w:rsidRPr="005F3744" w:rsidRDefault="009770C1" w:rsidP="00F07A0C">
            <w:pPr>
              <w:pStyle w:val="TableParagraph"/>
            </w:pPr>
            <w:r w:rsidRPr="005F3744">
              <w:t>001A</w:t>
            </w:r>
          </w:p>
        </w:tc>
        <w:tc>
          <w:tcPr>
            <w:tcW w:w="1547" w:type="pct"/>
            <w:tcBorders>
              <w:top w:val="nil"/>
              <w:left w:val="nil"/>
              <w:bottom w:val="nil"/>
              <w:right w:val="nil"/>
            </w:tcBorders>
            <w:shd w:val="clear" w:color="auto" w:fill="auto"/>
          </w:tcPr>
          <w:p w14:paraId="57FE2812" w14:textId="77777777" w:rsidR="009770C1" w:rsidRPr="005F3744" w:rsidRDefault="009770C1" w:rsidP="00F07A0C">
            <w:pPr>
              <w:pStyle w:val="TableParagraph"/>
            </w:pPr>
            <w:r w:rsidRPr="005F3744">
              <w:t>fGlyphID</w:t>
            </w:r>
          </w:p>
        </w:tc>
        <w:tc>
          <w:tcPr>
            <w:tcW w:w="2740" w:type="pct"/>
            <w:tcBorders>
              <w:top w:val="nil"/>
              <w:left w:val="nil"/>
              <w:bottom w:val="nil"/>
            </w:tcBorders>
            <w:shd w:val="clear" w:color="auto" w:fill="auto"/>
          </w:tcPr>
          <w:p w14:paraId="4C54143A" w14:textId="77777777" w:rsidR="009770C1" w:rsidRPr="005F3744" w:rsidRDefault="009770C1" w:rsidP="00F07A0C">
            <w:pPr>
              <w:pStyle w:val="TableParagraph"/>
            </w:pPr>
            <w:r w:rsidRPr="005F3744">
              <w:t>componentGlyphIDs[0] – second component in ligature</w:t>
            </w:r>
          </w:p>
        </w:tc>
      </w:tr>
      <w:tr w:rsidR="009770C1" w:rsidRPr="005F3744" w14:paraId="304B88FE" w14:textId="77777777" w:rsidTr="002B18A2">
        <w:tc>
          <w:tcPr>
            <w:tcW w:w="713" w:type="pct"/>
            <w:tcBorders>
              <w:top w:val="nil"/>
              <w:bottom w:val="nil"/>
              <w:right w:val="nil"/>
            </w:tcBorders>
            <w:shd w:val="clear" w:color="auto" w:fill="auto"/>
          </w:tcPr>
          <w:p w14:paraId="13B65641" w14:textId="77777777" w:rsidR="009770C1" w:rsidRPr="005F3744" w:rsidRDefault="009770C1" w:rsidP="00F07A0C">
            <w:pPr>
              <w:pStyle w:val="TableParagraph"/>
            </w:pPr>
            <w:r w:rsidRPr="005F3744">
              <w:t>001D</w:t>
            </w:r>
          </w:p>
        </w:tc>
        <w:tc>
          <w:tcPr>
            <w:tcW w:w="1547" w:type="pct"/>
            <w:tcBorders>
              <w:top w:val="nil"/>
              <w:left w:val="nil"/>
              <w:bottom w:val="nil"/>
              <w:right w:val="nil"/>
            </w:tcBorders>
            <w:shd w:val="clear" w:color="auto" w:fill="auto"/>
          </w:tcPr>
          <w:p w14:paraId="5517C917" w14:textId="77777777" w:rsidR="009770C1" w:rsidRPr="005F3744" w:rsidRDefault="009770C1" w:rsidP="00F07A0C">
            <w:pPr>
              <w:pStyle w:val="TableParagraph"/>
            </w:pPr>
            <w:r w:rsidRPr="005F3744">
              <w:t>iGlyphID</w:t>
            </w:r>
          </w:p>
        </w:tc>
        <w:tc>
          <w:tcPr>
            <w:tcW w:w="2740" w:type="pct"/>
            <w:tcBorders>
              <w:top w:val="nil"/>
              <w:left w:val="nil"/>
              <w:bottom w:val="single" w:sz="12" w:space="0" w:color="auto"/>
            </w:tcBorders>
            <w:shd w:val="clear" w:color="auto" w:fill="auto"/>
          </w:tcPr>
          <w:p w14:paraId="0C8A4A28" w14:textId="77777777" w:rsidR="009770C1" w:rsidRPr="005F3744" w:rsidRDefault="009770C1" w:rsidP="00F07A0C">
            <w:pPr>
              <w:pStyle w:val="TableParagraph"/>
            </w:pPr>
            <w:r w:rsidRPr="005F3744">
              <w:t>componentGlyphIDs[1] –  third component in ligature</w:t>
            </w:r>
          </w:p>
        </w:tc>
      </w:tr>
      <w:tr w:rsidR="009770C1" w:rsidRPr="005F3744" w14:paraId="59794716" w14:textId="77777777" w:rsidTr="002B18A2">
        <w:tc>
          <w:tcPr>
            <w:tcW w:w="713" w:type="pct"/>
            <w:tcBorders>
              <w:top w:val="nil"/>
              <w:bottom w:val="nil"/>
              <w:right w:val="nil"/>
            </w:tcBorders>
            <w:shd w:val="clear" w:color="auto" w:fill="auto"/>
          </w:tcPr>
          <w:p w14:paraId="5CD35568" w14:textId="77777777" w:rsidR="009770C1" w:rsidRPr="005F3744" w:rsidRDefault="009770C1" w:rsidP="00F07A0C">
            <w:pPr>
              <w:pStyle w:val="TableParagraph"/>
            </w:pPr>
            <w:r w:rsidRPr="005F3744">
              <w:t> </w:t>
            </w:r>
          </w:p>
        </w:tc>
        <w:tc>
          <w:tcPr>
            <w:tcW w:w="1547" w:type="pct"/>
            <w:tcBorders>
              <w:top w:val="nil"/>
              <w:left w:val="nil"/>
              <w:bottom w:val="nil"/>
              <w:right w:val="nil"/>
            </w:tcBorders>
            <w:shd w:val="clear" w:color="auto" w:fill="auto"/>
          </w:tcPr>
          <w:p w14:paraId="32806E85" w14:textId="77777777" w:rsidR="009770C1" w:rsidRPr="005F3744" w:rsidRDefault="009770C1" w:rsidP="00F07A0C">
            <w:pPr>
              <w:pStyle w:val="TableParagraph"/>
            </w:pPr>
            <w:r w:rsidRPr="005F3744">
              <w:rPr>
                <w:b/>
                <w:bCs/>
              </w:rPr>
              <w:t>Ligature</w:t>
            </w:r>
            <w:r w:rsidRPr="005F3744">
              <w:br/>
              <w:t>fiLigature</w:t>
            </w:r>
          </w:p>
        </w:tc>
        <w:tc>
          <w:tcPr>
            <w:tcW w:w="2740" w:type="pct"/>
            <w:tcBorders>
              <w:top w:val="single" w:sz="12" w:space="0" w:color="auto"/>
              <w:left w:val="nil"/>
              <w:bottom w:val="nil"/>
            </w:tcBorders>
            <w:shd w:val="clear" w:color="auto" w:fill="auto"/>
          </w:tcPr>
          <w:p w14:paraId="041CA1D6" w14:textId="77777777" w:rsidR="009770C1" w:rsidRPr="005F3744" w:rsidRDefault="009770C1" w:rsidP="00F07A0C">
            <w:pPr>
              <w:pStyle w:val="TableParagraph"/>
            </w:pPr>
            <w:r w:rsidRPr="005F3744">
              <w:t>Ligature table definition</w:t>
            </w:r>
          </w:p>
        </w:tc>
      </w:tr>
      <w:tr w:rsidR="009770C1" w:rsidRPr="005F3744" w14:paraId="47CE9567" w14:textId="77777777" w:rsidTr="002B18A2">
        <w:tc>
          <w:tcPr>
            <w:tcW w:w="713" w:type="pct"/>
            <w:tcBorders>
              <w:top w:val="nil"/>
              <w:bottom w:val="nil"/>
              <w:right w:val="nil"/>
            </w:tcBorders>
            <w:shd w:val="clear" w:color="auto" w:fill="auto"/>
          </w:tcPr>
          <w:p w14:paraId="1CA9079D" w14:textId="77777777" w:rsidR="009770C1" w:rsidRPr="005F3744" w:rsidRDefault="009770C1" w:rsidP="00F07A0C">
            <w:pPr>
              <w:pStyle w:val="TableParagraph"/>
            </w:pPr>
            <w:r w:rsidRPr="005F3744">
              <w:t>00F0</w:t>
            </w:r>
          </w:p>
        </w:tc>
        <w:tc>
          <w:tcPr>
            <w:tcW w:w="1547" w:type="pct"/>
            <w:tcBorders>
              <w:top w:val="nil"/>
              <w:left w:val="nil"/>
              <w:bottom w:val="nil"/>
              <w:right w:val="nil"/>
            </w:tcBorders>
            <w:shd w:val="clear" w:color="auto" w:fill="auto"/>
          </w:tcPr>
          <w:p w14:paraId="1B95C5BD" w14:textId="77777777" w:rsidR="009770C1" w:rsidRPr="005F3744" w:rsidRDefault="009770C1" w:rsidP="00F07A0C">
            <w:pPr>
              <w:pStyle w:val="TableParagraph"/>
            </w:pPr>
            <w:r w:rsidRPr="005F3744">
              <w:t>fiGlyphID</w:t>
            </w:r>
          </w:p>
        </w:tc>
        <w:tc>
          <w:tcPr>
            <w:tcW w:w="2740" w:type="pct"/>
            <w:tcBorders>
              <w:top w:val="nil"/>
              <w:left w:val="nil"/>
              <w:bottom w:val="nil"/>
            </w:tcBorders>
            <w:shd w:val="clear" w:color="auto" w:fill="auto"/>
          </w:tcPr>
          <w:p w14:paraId="5BCFA3DF" w14:textId="77777777" w:rsidR="009770C1" w:rsidRPr="005F3744" w:rsidRDefault="009770C1" w:rsidP="00F07A0C">
            <w:pPr>
              <w:pStyle w:val="TableParagraph"/>
            </w:pPr>
            <w:r w:rsidRPr="005F3744">
              <w:t>ligatureGlyph – output glyph ID</w:t>
            </w:r>
          </w:p>
        </w:tc>
      </w:tr>
      <w:tr w:rsidR="009770C1" w:rsidRPr="005F3744" w14:paraId="003B0282" w14:textId="77777777" w:rsidTr="002B18A2">
        <w:tc>
          <w:tcPr>
            <w:tcW w:w="713" w:type="pct"/>
            <w:tcBorders>
              <w:top w:val="nil"/>
              <w:bottom w:val="nil"/>
              <w:right w:val="nil"/>
            </w:tcBorders>
            <w:shd w:val="clear" w:color="auto" w:fill="auto"/>
          </w:tcPr>
          <w:p w14:paraId="5B465FC4" w14:textId="77777777" w:rsidR="009770C1" w:rsidRPr="005F3744" w:rsidRDefault="009770C1" w:rsidP="00F07A0C">
            <w:pPr>
              <w:pStyle w:val="TableParagraph"/>
            </w:pPr>
            <w:r w:rsidRPr="005F3744">
              <w:t>0002</w:t>
            </w:r>
          </w:p>
        </w:tc>
        <w:tc>
          <w:tcPr>
            <w:tcW w:w="1547" w:type="pct"/>
            <w:tcBorders>
              <w:top w:val="nil"/>
              <w:left w:val="nil"/>
              <w:bottom w:val="nil"/>
              <w:right w:val="nil"/>
            </w:tcBorders>
            <w:shd w:val="clear" w:color="auto" w:fill="auto"/>
          </w:tcPr>
          <w:p w14:paraId="35D4C9C1" w14:textId="77777777" w:rsidR="009770C1" w:rsidRPr="005F3744" w:rsidRDefault="009770C1" w:rsidP="00F07A0C">
            <w:pPr>
              <w:pStyle w:val="TableParagraph"/>
            </w:pPr>
            <w:r w:rsidRPr="005F3744">
              <w:t>2</w:t>
            </w:r>
          </w:p>
        </w:tc>
        <w:tc>
          <w:tcPr>
            <w:tcW w:w="2740" w:type="pct"/>
            <w:tcBorders>
              <w:top w:val="nil"/>
              <w:left w:val="nil"/>
              <w:bottom w:val="nil"/>
            </w:tcBorders>
            <w:shd w:val="clear" w:color="auto" w:fill="auto"/>
          </w:tcPr>
          <w:p w14:paraId="3F4CCC00" w14:textId="77777777" w:rsidR="009770C1" w:rsidRPr="005F3744" w:rsidRDefault="009770C1" w:rsidP="00F07A0C">
            <w:pPr>
              <w:pStyle w:val="TableParagraph"/>
            </w:pPr>
            <w:r w:rsidRPr="005F3744">
              <w:t>componentCount</w:t>
            </w:r>
          </w:p>
        </w:tc>
      </w:tr>
      <w:tr w:rsidR="009770C1" w:rsidRPr="005F3744" w14:paraId="3A1698D5" w14:textId="77777777" w:rsidTr="002B18A2">
        <w:tc>
          <w:tcPr>
            <w:tcW w:w="713" w:type="pct"/>
            <w:tcBorders>
              <w:top w:val="nil"/>
              <w:bottom w:val="single" w:sz="12" w:space="0" w:color="auto"/>
              <w:right w:val="nil"/>
            </w:tcBorders>
            <w:shd w:val="clear" w:color="auto" w:fill="auto"/>
          </w:tcPr>
          <w:p w14:paraId="72DBD4EB" w14:textId="77777777" w:rsidR="009770C1" w:rsidRPr="005F3744" w:rsidRDefault="009770C1" w:rsidP="00F07A0C">
            <w:pPr>
              <w:pStyle w:val="TableParagraph"/>
            </w:pPr>
            <w:r w:rsidRPr="005F3744">
              <w:t>001D</w:t>
            </w:r>
          </w:p>
        </w:tc>
        <w:tc>
          <w:tcPr>
            <w:tcW w:w="1547" w:type="pct"/>
            <w:tcBorders>
              <w:top w:val="nil"/>
              <w:left w:val="nil"/>
              <w:bottom w:val="single" w:sz="12" w:space="0" w:color="auto"/>
              <w:right w:val="nil"/>
            </w:tcBorders>
            <w:shd w:val="clear" w:color="auto" w:fill="auto"/>
          </w:tcPr>
          <w:p w14:paraId="76843534" w14:textId="77777777" w:rsidR="009770C1" w:rsidRPr="005F3744" w:rsidRDefault="009770C1" w:rsidP="00F07A0C">
            <w:pPr>
              <w:pStyle w:val="TableParagraph"/>
            </w:pPr>
            <w:r w:rsidRPr="005F3744">
              <w:t>iGlyphID</w:t>
            </w:r>
          </w:p>
        </w:tc>
        <w:tc>
          <w:tcPr>
            <w:tcW w:w="2740" w:type="pct"/>
            <w:tcBorders>
              <w:top w:val="nil"/>
              <w:left w:val="nil"/>
              <w:bottom w:val="single" w:sz="12" w:space="0" w:color="auto"/>
            </w:tcBorders>
            <w:shd w:val="clear" w:color="auto" w:fill="auto"/>
          </w:tcPr>
          <w:p w14:paraId="48FA0174" w14:textId="77777777" w:rsidR="009770C1" w:rsidRPr="005F3744" w:rsidRDefault="009770C1" w:rsidP="00F07A0C">
            <w:pPr>
              <w:pStyle w:val="TableParagraph"/>
            </w:pPr>
            <w:r w:rsidRPr="005F3744">
              <w:t>componentGlyphIDs[0] – second component in ligature</w:t>
            </w:r>
          </w:p>
        </w:tc>
      </w:tr>
    </w:tbl>
    <w:p w14:paraId="0FF1E71E" w14:textId="11D83414" w:rsidR="009770C1" w:rsidRPr="00F07A0C" w:rsidRDefault="009770C1" w:rsidP="00F07A0C">
      <w:pPr>
        <w:pStyle w:val="NormalWeb"/>
        <w:rPr>
          <w:rStyle w:val="Strong"/>
        </w:rPr>
      </w:pPr>
      <w:r w:rsidRPr="00F07A0C">
        <w:rPr>
          <w:rStyle w:val="Strong"/>
        </w:rPr>
        <w:t>Example 7: ContextSubstFormat1 subtable and SubstLookupRecord</w:t>
      </w:r>
    </w:p>
    <w:p w14:paraId="4E3C252B" w14:textId="77777777" w:rsidR="009770C1" w:rsidRPr="000D49CD" w:rsidRDefault="009770C1" w:rsidP="00F07A0C">
      <w:pPr>
        <w:rPr>
          <w:lang w:val="en-GB"/>
        </w:rPr>
      </w:pPr>
      <w:r w:rsidRPr="000D49CD">
        <w:rPr>
          <w:lang w:val="en-GB"/>
        </w:rPr>
        <w:t>Example 7 uses a ContextSubstFormat1 subtable for glyph sequences to replace a string of three glyphs with another string. For the French language system, the subtable defines a contextual substitution that replaces the input sequence, space-dash-space, with the output sequence, thin space-dash-thin space.</w:t>
      </w:r>
    </w:p>
    <w:p w14:paraId="746AB018" w14:textId="77777777" w:rsidR="009770C1" w:rsidRPr="000D49CD" w:rsidRDefault="009770C1" w:rsidP="00F07A0C">
      <w:pPr>
        <w:rPr>
          <w:lang w:val="en-GB"/>
        </w:rPr>
      </w:pPr>
      <w:r w:rsidRPr="000D49CD">
        <w:rPr>
          <w:lang w:val="en-GB"/>
        </w:rPr>
        <w:t>The contextual substitution, called Dash Lookup in this example, contains one ContextSubstFormat1 subtable called the DashSubtable. The subtable specifies two contexts: a SpaceGlyph followed by a DashGlyph, and a DashGlyph followed by a SpaceGlyph. In each sequence, a single substitution replaces the SpaceGlyph with a ThinSpaceGlyph.</w:t>
      </w:r>
    </w:p>
    <w:p w14:paraId="3BF281E1" w14:textId="655093C6" w:rsidR="009770C1" w:rsidRPr="000D49CD" w:rsidRDefault="009770C1" w:rsidP="00F07A0C">
      <w:pPr>
        <w:rPr>
          <w:lang w:val="en-GB"/>
        </w:rPr>
      </w:pPr>
      <w:r w:rsidRPr="000D49CD">
        <w:rPr>
          <w:lang w:val="en-GB"/>
        </w:rPr>
        <w:lastRenderedPageBreak/>
        <w:t xml:space="preserve">The Coverage table, </w:t>
      </w:r>
      <w:del w:id="1601" w:author="vladl" w:date="2022-12-02T16:51:00Z">
        <w:r w:rsidRPr="000D49CD" w:rsidDel="00940B0B">
          <w:rPr>
            <w:lang w:val="en-GB"/>
          </w:rPr>
          <w:delText>labeled</w:delText>
        </w:r>
      </w:del>
      <w:ins w:id="1602" w:author="vladl" w:date="2022-12-02T16:51:00Z">
        <w:r w:rsidR="00940B0B" w:rsidRPr="000D49CD">
          <w:rPr>
            <w:lang w:val="en-GB"/>
          </w:rPr>
          <w:t>labelled</w:t>
        </w:r>
      </w:ins>
      <w:r w:rsidRPr="000D49CD">
        <w:rPr>
          <w:lang w:val="en-GB"/>
        </w:rPr>
        <w:t xml:space="preserve"> DashCoverage, lists two glyph IDs for the first glyphs in the SpaceGlyph and DashGlyph sequences. One SubRuleSet table is defined for each covered glyph.</w:t>
      </w:r>
    </w:p>
    <w:p w14:paraId="616D63A3" w14:textId="77777777" w:rsidR="009770C1" w:rsidRPr="000D49CD" w:rsidRDefault="009770C1" w:rsidP="00F07A0C">
      <w:pPr>
        <w:rPr>
          <w:lang w:val="en-GB"/>
        </w:rPr>
      </w:pPr>
      <w:r w:rsidRPr="000D49CD">
        <w:rPr>
          <w:lang w:val="en-GB"/>
        </w:rPr>
        <w:t>SpaceAndDashSubRuleSet lists all the contexts that begin with a SpaceGlyph. It contains an offset to one SubRule table (SpaceAndDashSubRule), which specifies two glyphs in the context sequence, the second of which is a DashGlyph. The SubRule table contains an offset to a SubstLookupRecord that lists the position in the sequence where the glyph substitution should occur (position 0) and the index of the SpaceToThinSpaceLookup applied there to replace the SpaceGlyph with a ThinSpaceGlyph. DashAndSpaceSubRuleSet lists all the contexts that begin with a DashGlyph. An offset to a SubRule table (DashAndSpaceSubRule) specifies two glyphs in the context sequence, and the second one is a SpaceGlyph. The SubRule table contains an offset to a SubstLookupRecord, which lists the position in the sequence where the glyph substitution should occur, and an index to the same lookup used in the SpaceAndDashSubRule. The lookup replaces the SpaceGlyph with a ThinSpaceGlyph.</w:t>
      </w:r>
    </w:p>
    <w:p w14:paraId="3C944852" w14:textId="77777777" w:rsidR="009770C1" w:rsidRPr="00F07A0C" w:rsidRDefault="009770C1">
      <w:pPr>
        <w:pStyle w:val="NormalWeb"/>
        <w:rPr>
          <w:rStyle w:val="Emphasis"/>
        </w:rPr>
      </w:pPr>
      <w:r w:rsidRPr="00F07A0C">
        <w:rPr>
          <w:rStyle w:val="Emphasis"/>
        </w:rPr>
        <w:t xml:space="preserve">Example 7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2"/>
        <w:gridCol w:w="2836"/>
        <w:gridCol w:w="4628"/>
      </w:tblGrid>
      <w:tr w:rsidR="009770C1" w:rsidRPr="005F3744" w14:paraId="5F25DBC1" w14:textId="77777777" w:rsidTr="002B18A2">
        <w:tc>
          <w:tcPr>
            <w:tcW w:w="713" w:type="pct"/>
            <w:tcBorders>
              <w:top w:val="single" w:sz="12" w:space="0" w:color="auto"/>
              <w:bottom w:val="single" w:sz="12" w:space="0" w:color="auto"/>
              <w:right w:val="single" w:sz="12" w:space="0" w:color="auto"/>
            </w:tcBorders>
            <w:shd w:val="clear" w:color="auto" w:fill="auto"/>
          </w:tcPr>
          <w:p w14:paraId="1FA73F0B" w14:textId="77777777" w:rsidR="009770C1" w:rsidRPr="005F3744" w:rsidRDefault="009770C1" w:rsidP="00F07A0C">
            <w:pPr>
              <w:pStyle w:val="TableHeader"/>
            </w:pPr>
            <w:r w:rsidRPr="005F3744">
              <w:t>Hex Data</w:t>
            </w:r>
          </w:p>
        </w:tc>
        <w:tc>
          <w:tcPr>
            <w:tcW w:w="1629" w:type="pct"/>
            <w:tcBorders>
              <w:top w:val="single" w:sz="12" w:space="0" w:color="auto"/>
              <w:left w:val="single" w:sz="12" w:space="0" w:color="auto"/>
              <w:bottom w:val="single" w:sz="12" w:space="0" w:color="auto"/>
              <w:right w:val="single" w:sz="12" w:space="0" w:color="auto"/>
            </w:tcBorders>
            <w:shd w:val="clear" w:color="auto" w:fill="auto"/>
          </w:tcPr>
          <w:p w14:paraId="6E2A46E2" w14:textId="77777777" w:rsidR="009770C1" w:rsidRPr="005F3744" w:rsidRDefault="009770C1" w:rsidP="00F07A0C">
            <w:pPr>
              <w:pStyle w:val="TableHeader"/>
            </w:pPr>
            <w:r w:rsidRPr="005F3744">
              <w:t>Source</w:t>
            </w:r>
          </w:p>
        </w:tc>
        <w:tc>
          <w:tcPr>
            <w:tcW w:w="2659" w:type="pct"/>
            <w:tcBorders>
              <w:top w:val="single" w:sz="12" w:space="0" w:color="auto"/>
              <w:left w:val="single" w:sz="12" w:space="0" w:color="auto"/>
              <w:bottom w:val="single" w:sz="12" w:space="0" w:color="auto"/>
            </w:tcBorders>
            <w:shd w:val="clear" w:color="auto" w:fill="auto"/>
          </w:tcPr>
          <w:p w14:paraId="66EE4DA7" w14:textId="77777777" w:rsidR="009770C1" w:rsidRPr="005F3744" w:rsidRDefault="009770C1" w:rsidP="00F07A0C">
            <w:pPr>
              <w:pStyle w:val="TableHeader"/>
            </w:pPr>
            <w:r w:rsidRPr="005F3744">
              <w:t>Comments</w:t>
            </w:r>
          </w:p>
        </w:tc>
      </w:tr>
      <w:tr w:rsidR="009770C1" w:rsidRPr="005F3744" w14:paraId="70D76CE6" w14:textId="77777777" w:rsidTr="002B18A2">
        <w:tc>
          <w:tcPr>
            <w:tcW w:w="713" w:type="pct"/>
            <w:tcBorders>
              <w:top w:val="single" w:sz="12" w:space="0" w:color="auto"/>
              <w:bottom w:val="nil"/>
              <w:right w:val="nil"/>
            </w:tcBorders>
            <w:shd w:val="clear" w:color="auto" w:fill="auto"/>
          </w:tcPr>
          <w:p w14:paraId="4A6C5E05" w14:textId="77777777" w:rsidR="009770C1" w:rsidRPr="005F3744" w:rsidRDefault="009770C1" w:rsidP="00F07A0C">
            <w:pPr>
              <w:pStyle w:val="TableParagraph"/>
            </w:pPr>
            <w:r w:rsidRPr="005F3744">
              <w:t> </w:t>
            </w:r>
          </w:p>
        </w:tc>
        <w:tc>
          <w:tcPr>
            <w:tcW w:w="1629" w:type="pct"/>
            <w:tcBorders>
              <w:top w:val="single" w:sz="12" w:space="0" w:color="auto"/>
              <w:left w:val="nil"/>
              <w:bottom w:val="nil"/>
              <w:right w:val="nil"/>
            </w:tcBorders>
            <w:shd w:val="clear" w:color="auto" w:fill="auto"/>
          </w:tcPr>
          <w:p w14:paraId="3A5FB6AA" w14:textId="77777777" w:rsidR="009770C1" w:rsidRPr="005F3744" w:rsidRDefault="009770C1" w:rsidP="00F07A0C">
            <w:pPr>
              <w:pStyle w:val="TableParagraph"/>
            </w:pPr>
            <w:r w:rsidRPr="005F3744">
              <w:rPr>
                <w:b/>
                <w:bCs/>
              </w:rPr>
              <w:t>ContextSubstFormat1</w:t>
            </w:r>
            <w:r w:rsidRPr="005F3744">
              <w:br/>
              <w:t>DashSubtable</w:t>
            </w:r>
          </w:p>
        </w:tc>
        <w:tc>
          <w:tcPr>
            <w:tcW w:w="2659" w:type="pct"/>
            <w:tcBorders>
              <w:top w:val="single" w:sz="12" w:space="0" w:color="auto"/>
              <w:left w:val="nil"/>
              <w:bottom w:val="nil"/>
            </w:tcBorders>
            <w:shd w:val="clear" w:color="auto" w:fill="auto"/>
          </w:tcPr>
          <w:p w14:paraId="04EF713A" w14:textId="77777777" w:rsidR="009770C1" w:rsidRPr="005F3744" w:rsidRDefault="009770C1" w:rsidP="00F07A0C">
            <w:pPr>
              <w:pStyle w:val="TableParagraph"/>
            </w:pPr>
            <w:r w:rsidRPr="005F3744">
              <w:t>ContextSubstFormat1 subtable definition for Lookup[0], DashLookup</w:t>
            </w:r>
          </w:p>
        </w:tc>
      </w:tr>
      <w:tr w:rsidR="009770C1" w:rsidRPr="005F3744" w14:paraId="6B732D1D" w14:textId="77777777" w:rsidTr="002B18A2">
        <w:tc>
          <w:tcPr>
            <w:tcW w:w="713" w:type="pct"/>
            <w:tcBorders>
              <w:top w:val="nil"/>
              <w:bottom w:val="nil"/>
              <w:right w:val="nil"/>
            </w:tcBorders>
            <w:shd w:val="clear" w:color="auto" w:fill="auto"/>
          </w:tcPr>
          <w:p w14:paraId="1379A18D"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3C376A93" w14:textId="77777777" w:rsidR="009770C1" w:rsidRPr="005F3744" w:rsidRDefault="009770C1" w:rsidP="00F07A0C">
            <w:pPr>
              <w:pStyle w:val="TableParagraph"/>
            </w:pPr>
            <w:r w:rsidRPr="005F3744">
              <w:t>1</w:t>
            </w:r>
          </w:p>
        </w:tc>
        <w:tc>
          <w:tcPr>
            <w:tcW w:w="2659" w:type="pct"/>
            <w:tcBorders>
              <w:top w:val="nil"/>
              <w:left w:val="nil"/>
              <w:bottom w:val="nil"/>
            </w:tcBorders>
            <w:shd w:val="clear" w:color="auto" w:fill="auto"/>
          </w:tcPr>
          <w:p w14:paraId="350066C4" w14:textId="77777777" w:rsidR="009770C1" w:rsidRPr="005F3744" w:rsidRDefault="009770C1" w:rsidP="00F07A0C">
            <w:pPr>
              <w:pStyle w:val="TableParagraph"/>
            </w:pPr>
            <w:r w:rsidRPr="005F3744">
              <w:t>substFormat</w:t>
            </w:r>
          </w:p>
        </w:tc>
      </w:tr>
      <w:tr w:rsidR="009770C1" w:rsidRPr="005F3744" w14:paraId="3483A628" w14:textId="77777777" w:rsidTr="002B18A2">
        <w:tc>
          <w:tcPr>
            <w:tcW w:w="713" w:type="pct"/>
            <w:tcBorders>
              <w:top w:val="nil"/>
              <w:bottom w:val="nil"/>
              <w:right w:val="nil"/>
            </w:tcBorders>
            <w:shd w:val="clear" w:color="auto" w:fill="auto"/>
          </w:tcPr>
          <w:p w14:paraId="3C96AF6A" w14:textId="77777777" w:rsidR="009770C1" w:rsidRPr="005F3744" w:rsidRDefault="009770C1" w:rsidP="00F07A0C">
            <w:pPr>
              <w:pStyle w:val="TableParagraph"/>
            </w:pPr>
            <w:r w:rsidRPr="005F3744">
              <w:t>000A</w:t>
            </w:r>
          </w:p>
        </w:tc>
        <w:tc>
          <w:tcPr>
            <w:tcW w:w="1629" w:type="pct"/>
            <w:tcBorders>
              <w:top w:val="nil"/>
              <w:left w:val="nil"/>
              <w:bottom w:val="nil"/>
              <w:right w:val="nil"/>
            </w:tcBorders>
            <w:shd w:val="clear" w:color="auto" w:fill="auto"/>
          </w:tcPr>
          <w:p w14:paraId="7BD45556" w14:textId="77777777" w:rsidR="009770C1" w:rsidRPr="005F3744" w:rsidRDefault="009770C1" w:rsidP="00F07A0C">
            <w:pPr>
              <w:pStyle w:val="TableParagraph"/>
            </w:pPr>
            <w:r w:rsidRPr="005F3744">
              <w:t>DashCoverage</w:t>
            </w:r>
          </w:p>
        </w:tc>
        <w:tc>
          <w:tcPr>
            <w:tcW w:w="2659" w:type="pct"/>
            <w:tcBorders>
              <w:top w:val="nil"/>
              <w:left w:val="nil"/>
              <w:bottom w:val="nil"/>
            </w:tcBorders>
            <w:shd w:val="clear" w:color="auto" w:fill="auto"/>
          </w:tcPr>
          <w:p w14:paraId="1BDAD0A9" w14:textId="77777777" w:rsidR="009770C1" w:rsidRPr="005F3744" w:rsidRDefault="009770C1" w:rsidP="00F07A0C">
            <w:pPr>
              <w:pStyle w:val="TableParagraph"/>
            </w:pPr>
            <w:r w:rsidRPr="005F3744">
              <w:t>Offset to Coverage table</w:t>
            </w:r>
          </w:p>
        </w:tc>
      </w:tr>
      <w:tr w:rsidR="009770C1" w:rsidRPr="005F3744" w14:paraId="6D01D308" w14:textId="77777777" w:rsidTr="002B18A2">
        <w:tc>
          <w:tcPr>
            <w:tcW w:w="713" w:type="pct"/>
            <w:tcBorders>
              <w:top w:val="nil"/>
              <w:bottom w:val="nil"/>
              <w:right w:val="nil"/>
            </w:tcBorders>
            <w:shd w:val="clear" w:color="auto" w:fill="auto"/>
          </w:tcPr>
          <w:p w14:paraId="398A204D" w14:textId="77777777" w:rsidR="009770C1" w:rsidRPr="005F3744" w:rsidRDefault="009770C1" w:rsidP="00F07A0C">
            <w:pPr>
              <w:pStyle w:val="TableParagraph"/>
            </w:pPr>
            <w:r w:rsidRPr="005F3744">
              <w:t>0002</w:t>
            </w:r>
          </w:p>
        </w:tc>
        <w:tc>
          <w:tcPr>
            <w:tcW w:w="1629" w:type="pct"/>
            <w:tcBorders>
              <w:top w:val="nil"/>
              <w:left w:val="nil"/>
              <w:bottom w:val="nil"/>
              <w:right w:val="nil"/>
            </w:tcBorders>
            <w:shd w:val="clear" w:color="auto" w:fill="auto"/>
          </w:tcPr>
          <w:p w14:paraId="030606AA" w14:textId="77777777" w:rsidR="009770C1" w:rsidRPr="005F3744" w:rsidRDefault="009770C1" w:rsidP="00F07A0C">
            <w:pPr>
              <w:pStyle w:val="TableParagraph"/>
            </w:pPr>
            <w:r w:rsidRPr="005F3744">
              <w:t>2</w:t>
            </w:r>
          </w:p>
        </w:tc>
        <w:tc>
          <w:tcPr>
            <w:tcW w:w="2659" w:type="pct"/>
            <w:tcBorders>
              <w:top w:val="nil"/>
              <w:left w:val="nil"/>
              <w:bottom w:val="nil"/>
            </w:tcBorders>
            <w:shd w:val="clear" w:color="auto" w:fill="auto"/>
          </w:tcPr>
          <w:p w14:paraId="193A4F53" w14:textId="77777777" w:rsidR="009770C1" w:rsidRPr="005F3744" w:rsidRDefault="009770C1" w:rsidP="00F07A0C">
            <w:pPr>
              <w:pStyle w:val="TableParagraph"/>
            </w:pPr>
            <w:r w:rsidRPr="005F3744">
              <w:t>subRuleSetCount</w:t>
            </w:r>
          </w:p>
        </w:tc>
      </w:tr>
      <w:tr w:rsidR="009770C1" w:rsidRPr="005F3744" w14:paraId="3D746570" w14:textId="77777777" w:rsidTr="002B18A2">
        <w:tc>
          <w:tcPr>
            <w:tcW w:w="713" w:type="pct"/>
            <w:tcBorders>
              <w:top w:val="nil"/>
              <w:bottom w:val="nil"/>
              <w:right w:val="nil"/>
            </w:tcBorders>
            <w:shd w:val="clear" w:color="auto" w:fill="auto"/>
          </w:tcPr>
          <w:p w14:paraId="7A09CD5E" w14:textId="77777777" w:rsidR="009770C1" w:rsidRPr="005F3744" w:rsidRDefault="009770C1" w:rsidP="00F07A0C">
            <w:pPr>
              <w:pStyle w:val="TableParagraph"/>
            </w:pPr>
            <w:r w:rsidRPr="005F3744">
              <w:t>0012</w:t>
            </w:r>
          </w:p>
        </w:tc>
        <w:tc>
          <w:tcPr>
            <w:tcW w:w="1629" w:type="pct"/>
            <w:tcBorders>
              <w:top w:val="nil"/>
              <w:left w:val="nil"/>
              <w:bottom w:val="nil"/>
              <w:right w:val="nil"/>
            </w:tcBorders>
            <w:shd w:val="clear" w:color="auto" w:fill="auto"/>
          </w:tcPr>
          <w:p w14:paraId="65188BE7" w14:textId="77777777" w:rsidR="009770C1" w:rsidRPr="005F3744" w:rsidRDefault="009770C1" w:rsidP="00F07A0C">
            <w:pPr>
              <w:pStyle w:val="TableParagraph"/>
            </w:pPr>
            <w:r w:rsidRPr="005F3744">
              <w:t>SpaceAndDashSubRuleSet</w:t>
            </w:r>
          </w:p>
        </w:tc>
        <w:tc>
          <w:tcPr>
            <w:tcW w:w="2659" w:type="pct"/>
            <w:tcBorders>
              <w:top w:val="nil"/>
              <w:left w:val="nil"/>
              <w:bottom w:val="nil"/>
            </w:tcBorders>
            <w:shd w:val="clear" w:color="auto" w:fill="auto"/>
          </w:tcPr>
          <w:p w14:paraId="79BC0763" w14:textId="77777777" w:rsidR="009770C1" w:rsidRPr="005F3744" w:rsidRDefault="009770C1" w:rsidP="00F07A0C">
            <w:pPr>
              <w:pStyle w:val="TableParagraph"/>
            </w:pPr>
            <w:r w:rsidRPr="005F3744">
              <w:t>subRuleSetOffsets[0] (offset to SubRuleSet table 0) – SubRuleSets ordered by Coverage index</w:t>
            </w:r>
          </w:p>
        </w:tc>
      </w:tr>
      <w:tr w:rsidR="009770C1" w:rsidRPr="005F3744" w14:paraId="5C1FE3D6" w14:textId="77777777" w:rsidTr="002B18A2">
        <w:tc>
          <w:tcPr>
            <w:tcW w:w="713" w:type="pct"/>
            <w:tcBorders>
              <w:top w:val="nil"/>
              <w:bottom w:val="nil"/>
              <w:right w:val="nil"/>
            </w:tcBorders>
            <w:shd w:val="clear" w:color="auto" w:fill="auto"/>
          </w:tcPr>
          <w:p w14:paraId="356458EC" w14:textId="77777777" w:rsidR="009770C1" w:rsidRPr="005F3744" w:rsidRDefault="009770C1" w:rsidP="00F07A0C">
            <w:pPr>
              <w:pStyle w:val="TableParagraph"/>
            </w:pPr>
            <w:r w:rsidRPr="005F3744">
              <w:t>0020</w:t>
            </w:r>
          </w:p>
        </w:tc>
        <w:tc>
          <w:tcPr>
            <w:tcW w:w="1629" w:type="pct"/>
            <w:tcBorders>
              <w:top w:val="nil"/>
              <w:left w:val="nil"/>
              <w:bottom w:val="nil"/>
              <w:right w:val="nil"/>
            </w:tcBorders>
            <w:shd w:val="clear" w:color="auto" w:fill="auto"/>
          </w:tcPr>
          <w:p w14:paraId="65B42A67" w14:textId="77777777" w:rsidR="009770C1" w:rsidRPr="005F3744" w:rsidRDefault="009770C1" w:rsidP="00F07A0C">
            <w:pPr>
              <w:pStyle w:val="TableParagraph"/>
            </w:pPr>
            <w:r w:rsidRPr="005F3744">
              <w:t>DashAndSpaceSubRuleSet</w:t>
            </w:r>
          </w:p>
        </w:tc>
        <w:tc>
          <w:tcPr>
            <w:tcW w:w="2659" w:type="pct"/>
            <w:tcBorders>
              <w:top w:val="nil"/>
              <w:left w:val="nil"/>
              <w:bottom w:val="single" w:sz="12" w:space="0" w:color="auto"/>
            </w:tcBorders>
            <w:shd w:val="clear" w:color="auto" w:fill="auto"/>
          </w:tcPr>
          <w:p w14:paraId="4BCB94FF" w14:textId="77777777" w:rsidR="009770C1" w:rsidRPr="005F3744" w:rsidRDefault="009770C1" w:rsidP="00F07A0C">
            <w:pPr>
              <w:pStyle w:val="TableParagraph"/>
            </w:pPr>
            <w:r w:rsidRPr="005F3744">
              <w:t>subRuleSetOffsets[1]</w:t>
            </w:r>
          </w:p>
        </w:tc>
      </w:tr>
      <w:tr w:rsidR="009770C1" w:rsidRPr="005F3744" w14:paraId="2FDA52F2" w14:textId="77777777" w:rsidTr="002B18A2">
        <w:tc>
          <w:tcPr>
            <w:tcW w:w="713" w:type="pct"/>
            <w:tcBorders>
              <w:top w:val="nil"/>
              <w:bottom w:val="nil"/>
              <w:right w:val="nil"/>
            </w:tcBorders>
            <w:shd w:val="clear" w:color="auto" w:fill="auto"/>
          </w:tcPr>
          <w:p w14:paraId="4E74637B" w14:textId="77777777" w:rsidR="009770C1" w:rsidRPr="005F3744" w:rsidRDefault="009770C1" w:rsidP="00F07A0C">
            <w:pPr>
              <w:pStyle w:val="TableParagraph"/>
            </w:pPr>
            <w:r w:rsidRPr="005F3744">
              <w:t> </w:t>
            </w:r>
          </w:p>
        </w:tc>
        <w:tc>
          <w:tcPr>
            <w:tcW w:w="1629" w:type="pct"/>
            <w:tcBorders>
              <w:top w:val="nil"/>
              <w:left w:val="nil"/>
              <w:bottom w:val="nil"/>
              <w:right w:val="nil"/>
            </w:tcBorders>
            <w:shd w:val="clear" w:color="auto" w:fill="auto"/>
          </w:tcPr>
          <w:p w14:paraId="62193E3F" w14:textId="77777777" w:rsidR="009770C1" w:rsidRPr="005F3744" w:rsidRDefault="009770C1" w:rsidP="00F07A0C">
            <w:pPr>
              <w:pStyle w:val="TableParagraph"/>
            </w:pPr>
            <w:r w:rsidRPr="005F3744">
              <w:rPr>
                <w:b/>
                <w:bCs/>
              </w:rPr>
              <w:t>CoverageFormat1</w:t>
            </w:r>
            <w:r w:rsidRPr="005F3744">
              <w:br/>
              <w:t>DashCoverage</w:t>
            </w:r>
          </w:p>
        </w:tc>
        <w:tc>
          <w:tcPr>
            <w:tcW w:w="2659" w:type="pct"/>
            <w:tcBorders>
              <w:top w:val="single" w:sz="12" w:space="0" w:color="auto"/>
              <w:left w:val="nil"/>
              <w:bottom w:val="nil"/>
            </w:tcBorders>
            <w:shd w:val="clear" w:color="auto" w:fill="auto"/>
          </w:tcPr>
          <w:p w14:paraId="7D75EB8C" w14:textId="77777777" w:rsidR="009770C1" w:rsidRPr="005F3744" w:rsidRDefault="009770C1" w:rsidP="00F07A0C">
            <w:pPr>
              <w:pStyle w:val="TableParagraph"/>
            </w:pPr>
            <w:r w:rsidRPr="005F3744">
              <w:t>Coverage table definition</w:t>
            </w:r>
          </w:p>
        </w:tc>
      </w:tr>
      <w:tr w:rsidR="009770C1" w:rsidRPr="005F3744" w14:paraId="602459B4" w14:textId="77777777" w:rsidTr="002B18A2">
        <w:tc>
          <w:tcPr>
            <w:tcW w:w="713" w:type="pct"/>
            <w:tcBorders>
              <w:top w:val="nil"/>
              <w:bottom w:val="nil"/>
              <w:right w:val="nil"/>
            </w:tcBorders>
            <w:shd w:val="clear" w:color="auto" w:fill="auto"/>
          </w:tcPr>
          <w:p w14:paraId="65ACD5C5"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3291C7D3" w14:textId="77777777" w:rsidR="009770C1" w:rsidRPr="005F3744" w:rsidRDefault="009770C1" w:rsidP="00F07A0C">
            <w:pPr>
              <w:pStyle w:val="TableParagraph"/>
            </w:pPr>
            <w:r w:rsidRPr="005F3744">
              <w:t>1</w:t>
            </w:r>
          </w:p>
        </w:tc>
        <w:tc>
          <w:tcPr>
            <w:tcW w:w="2659" w:type="pct"/>
            <w:tcBorders>
              <w:top w:val="nil"/>
              <w:left w:val="nil"/>
              <w:bottom w:val="nil"/>
            </w:tcBorders>
            <w:shd w:val="clear" w:color="auto" w:fill="auto"/>
          </w:tcPr>
          <w:p w14:paraId="1DABBAA7" w14:textId="77777777" w:rsidR="009770C1" w:rsidRPr="005F3744" w:rsidRDefault="009770C1" w:rsidP="00F07A0C">
            <w:pPr>
              <w:pStyle w:val="TableParagraph"/>
            </w:pPr>
            <w:r w:rsidRPr="005F3744">
              <w:t>coverageFormat: lists</w:t>
            </w:r>
          </w:p>
        </w:tc>
      </w:tr>
      <w:tr w:rsidR="009770C1" w:rsidRPr="005F3744" w14:paraId="7777616E" w14:textId="77777777" w:rsidTr="002B18A2">
        <w:tc>
          <w:tcPr>
            <w:tcW w:w="713" w:type="pct"/>
            <w:tcBorders>
              <w:top w:val="nil"/>
              <w:bottom w:val="nil"/>
              <w:right w:val="nil"/>
            </w:tcBorders>
            <w:shd w:val="clear" w:color="auto" w:fill="auto"/>
          </w:tcPr>
          <w:p w14:paraId="6D9241B4" w14:textId="77777777" w:rsidR="009770C1" w:rsidRPr="005F3744" w:rsidRDefault="009770C1" w:rsidP="00F07A0C">
            <w:pPr>
              <w:pStyle w:val="TableParagraph"/>
            </w:pPr>
            <w:r w:rsidRPr="005F3744">
              <w:t>0002</w:t>
            </w:r>
          </w:p>
        </w:tc>
        <w:tc>
          <w:tcPr>
            <w:tcW w:w="1629" w:type="pct"/>
            <w:tcBorders>
              <w:top w:val="nil"/>
              <w:left w:val="nil"/>
              <w:bottom w:val="nil"/>
              <w:right w:val="nil"/>
            </w:tcBorders>
            <w:shd w:val="clear" w:color="auto" w:fill="auto"/>
          </w:tcPr>
          <w:p w14:paraId="1EEF8523" w14:textId="77777777" w:rsidR="009770C1" w:rsidRPr="005F3744" w:rsidRDefault="009770C1" w:rsidP="00F07A0C">
            <w:pPr>
              <w:pStyle w:val="TableParagraph"/>
            </w:pPr>
            <w:r w:rsidRPr="005F3744">
              <w:t>2</w:t>
            </w:r>
          </w:p>
        </w:tc>
        <w:tc>
          <w:tcPr>
            <w:tcW w:w="2659" w:type="pct"/>
            <w:tcBorders>
              <w:top w:val="nil"/>
              <w:left w:val="nil"/>
              <w:bottom w:val="nil"/>
            </w:tcBorders>
            <w:shd w:val="clear" w:color="auto" w:fill="auto"/>
          </w:tcPr>
          <w:p w14:paraId="65D3552C" w14:textId="77777777" w:rsidR="009770C1" w:rsidRPr="005F3744" w:rsidRDefault="009770C1" w:rsidP="00F07A0C">
            <w:pPr>
              <w:pStyle w:val="TableParagraph"/>
            </w:pPr>
            <w:r w:rsidRPr="005F3744">
              <w:t>glyphCount</w:t>
            </w:r>
          </w:p>
        </w:tc>
      </w:tr>
      <w:tr w:rsidR="009770C1" w:rsidRPr="005F3744" w14:paraId="31BC48CE" w14:textId="77777777" w:rsidTr="002B18A2">
        <w:tc>
          <w:tcPr>
            <w:tcW w:w="713" w:type="pct"/>
            <w:tcBorders>
              <w:top w:val="nil"/>
              <w:bottom w:val="nil"/>
              <w:right w:val="nil"/>
            </w:tcBorders>
            <w:shd w:val="clear" w:color="auto" w:fill="auto"/>
          </w:tcPr>
          <w:p w14:paraId="39E1C11B" w14:textId="77777777" w:rsidR="009770C1" w:rsidRPr="005F3744" w:rsidRDefault="009770C1" w:rsidP="00F07A0C">
            <w:pPr>
              <w:pStyle w:val="TableParagraph"/>
            </w:pPr>
            <w:r w:rsidRPr="005F3744">
              <w:t>0028</w:t>
            </w:r>
          </w:p>
        </w:tc>
        <w:tc>
          <w:tcPr>
            <w:tcW w:w="1629" w:type="pct"/>
            <w:tcBorders>
              <w:top w:val="nil"/>
              <w:left w:val="nil"/>
              <w:bottom w:val="nil"/>
              <w:right w:val="nil"/>
            </w:tcBorders>
            <w:shd w:val="clear" w:color="auto" w:fill="auto"/>
          </w:tcPr>
          <w:p w14:paraId="24BA044C" w14:textId="77777777" w:rsidR="009770C1" w:rsidRPr="005F3744" w:rsidRDefault="009770C1" w:rsidP="00F07A0C">
            <w:pPr>
              <w:pStyle w:val="TableParagraph"/>
            </w:pPr>
            <w:r w:rsidRPr="005F3744">
              <w:t>SpaceGlyph</w:t>
            </w:r>
          </w:p>
        </w:tc>
        <w:tc>
          <w:tcPr>
            <w:tcW w:w="2659" w:type="pct"/>
            <w:tcBorders>
              <w:top w:val="nil"/>
              <w:left w:val="nil"/>
              <w:bottom w:val="nil"/>
            </w:tcBorders>
            <w:shd w:val="clear" w:color="auto" w:fill="auto"/>
          </w:tcPr>
          <w:p w14:paraId="0F43A922" w14:textId="77777777" w:rsidR="009770C1" w:rsidRPr="005F3744" w:rsidRDefault="009770C1" w:rsidP="00F07A0C">
            <w:pPr>
              <w:pStyle w:val="TableParagraph"/>
            </w:pPr>
            <w:r w:rsidRPr="005F3744">
              <w:t>glyphArray[0] – glyphs in numeric order</w:t>
            </w:r>
          </w:p>
        </w:tc>
      </w:tr>
      <w:tr w:rsidR="009770C1" w:rsidRPr="005F3744" w14:paraId="202AADDB" w14:textId="77777777" w:rsidTr="002B18A2">
        <w:tc>
          <w:tcPr>
            <w:tcW w:w="713" w:type="pct"/>
            <w:tcBorders>
              <w:top w:val="nil"/>
              <w:bottom w:val="nil"/>
              <w:right w:val="nil"/>
            </w:tcBorders>
            <w:shd w:val="clear" w:color="auto" w:fill="auto"/>
          </w:tcPr>
          <w:p w14:paraId="1F41DD4E" w14:textId="77777777" w:rsidR="009770C1" w:rsidRPr="005F3744" w:rsidRDefault="009770C1" w:rsidP="00F07A0C">
            <w:pPr>
              <w:pStyle w:val="TableParagraph"/>
            </w:pPr>
            <w:r w:rsidRPr="005F3744">
              <w:t>005D</w:t>
            </w:r>
          </w:p>
        </w:tc>
        <w:tc>
          <w:tcPr>
            <w:tcW w:w="1629" w:type="pct"/>
            <w:tcBorders>
              <w:top w:val="nil"/>
              <w:left w:val="nil"/>
              <w:bottom w:val="nil"/>
              <w:right w:val="nil"/>
            </w:tcBorders>
            <w:shd w:val="clear" w:color="auto" w:fill="auto"/>
          </w:tcPr>
          <w:p w14:paraId="3CD3C457" w14:textId="77777777" w:rsidR="009770C1" w:rsidRPr="005F3744" w:rsidRDefault="009770C1" w:rsidP="00F07A0C">
            <w:pPr>
              <w:pStyle w:val="TableParagraph"/>
            </w:pPr>
            <w:r w:rsidRPr="005F3744">
              <w:t>DashGlyph</w:t>
            </w:r>
          </w:p>
        </w:tc>
        <w:tc>
          <w:tcPr>
            <w:tcW w:w="2659" w:type="pct"/>
            <w:tcBorders>
              <w:top w:val="nil"/>
              <w:left w:val="nil"/>
              <w:bottom w:val="single" w:sz="12" w:space="0" w:color="auto"/>
            </w:tcBorders>
            <w:shd w:val="clear" w:color="auto" w:fill="auto"/>
          </w:tcPr>
          <w:p w14:paraId="232010A1" w14:textId="77777777" w:rsidR="009770C1" w:rsidRPr="005F3744" w:rsidRDefault="009770C1" w:rsidP="00F07A0C">
            <w:pPr>
              <w:pStyle w:val="TableParagraph"/>
            </w:pPr>
            <w:r w:rsidRPr="005F3744">
              <w:t>glyphArray[1], dash glyph ID</w:t>
            </w:r>
          </w:p>
        </w:tc>
      </w:tr>
      <w:tr w:rsidR="009770C1" w:rsidRPr="005F3744" w14:paraId="186B990F" w14:textId="77777777" w:rsidTr="002B18A2">
        <w:tc>
          <w:tcPr>
            <w:tcW w:w="713" w:type="pct"/>
            <w:tcBorders>
              <w:top w:val="nil"/>
              <w:bottom w:val="nil"/>
              <w:right w:val="nil"/>
            </w:tcBorders>
            <w:shd w:val="clear" w:color="auto" w:fill="auto"/>
          </w:tcPr>
          <w:p w14:paraId="205C7B55" w14:textId="77777777" w:rsidR="009770C1" w:rsidRPr="005F3744" w:rsidRDefault="009770C1" w:rsidP="00F07A0C">
            <w:pPr>
              <w:pStyle w:val="TableParagraph"/>
            </w:pPr>
            <w:r w:rsidRPr="005F3744">
              <w:t> </w:t>
            </w:r>
          </w:p>
        </w:tc>
        <w:tc>
          <w:tcPr>
            <w:tcW w:w="1629" w:type="pct"/>
            <w:tcBorders>
              <w:top w:val="nil"/>
              <w:left w:val="nil"/>
              <w:bottom w:val="nil"/>
              <w:right w:val="nil"/>
            </w:tcBorders>
            <w:shd w:val="clear" w:color="auto" w:fill="auto"/>
          </w:tcPr>
          <w:p w14:paraId="16F43E61" w14:textId="77777777" w:rsidR="009770C1" w:rsidRPr="005F3744" w:rsidRDefault="009770C1" w:rsidP="00F07A0C">
            <w:pPr>
              <w:pStyle w:val="TableParagraph"/>
            </w:pPr>
            <w:r w:rsidRPr="005F3744">
              <w:rPr>
                <w:b/>
                <w:bCs/>
              </w:rPr>
              <w:t>SubRuleSet</w:t>
            </w:r>
            <w:r w:rsidRPr="005F3744">
              <w:br/>
              <w:t>SpaceAndDashSubRuleSet</w:t>
            </w:r>
          </w:p>
        </w:tc>
        <w:tc>
          <w:tcPr>
            <w:tcW w:w="2659" w:type="pct"/>
            <w:tcBorders>
              <w:top w:val="single" w:sz="12" w:space="0" w:color="auto"/>
              <w:left w:val="nil"/>
              <w:bottom w:val="nil"/>
            </w:tcBorders>
            <w:shd w:val="clear" w:color="auto" w:fill="auto"/>
          </w:tcPr>
          <w:p w14:paraId="3309C231" w14:textId="77777777" w:rsidR="009770C1" w:rsidRPr="005F3744" w:rsidRDefault="009770C1" w:rsidP="00F07A0C">
            <w:pPr>
              <w:pStyle w:val="TableParagraph"/>
            </w:pPr>
            <w:r w:rsidRPr="005F3744">
              <w:t>SubRuleSet[0] table definition</w:t>
            </w:r>
          </w:p>
        </w:tc>
      </w:tr>
      <w:tr w:rsidR="009770C1" w:rsidRPr="005F3744" w14:paraId="1CFCA807" w14:textId="77777777" w:rsidTr="002B18A2">
        <w:tc>
          <w:tcPr>
            <w:tcW w:w="713" w:type="pct"/>
            <w:tcBorders>
              <w:top w:val="nil"/>
              <w:bottom w:val="nil"/>
              <w:right w:val="nil"/>
            </w:tcBorders>
            <w:shd w:val="clear" w:color="auto" w:fill="auto"/>
          </w:tcPr>
          <w:p w14:paraId="72DBA452"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6F3BCFC1" w14:textId="77777777" w:rsidR="009770C1" w:rsidRPr="005F3744" w:rsidRDefault="009770C1" w:rsidP="00F07A0C">
            <w:pPr>
              <w:pStyle w:val="TableParagraph"/>
            </w:pPr>
            <w:r w:rsidRPr="005F3744">
              <w:t>1</w:t>
            </w:r>
          </w:p>
        </w:tc>
        <w:tc>
          <w:tcPr>
            <w:tcW w:w="2659" w:type="pct"/>
            <w:tcBorders>
              <w:top w:val="nil"/>
              <w:left w:val="nil"/>
              <w:bottom w:val="nil"/>
            </w:tcBorders>
            <w:shd w:val="clear" w:color="auto" w:fill="auto"/>
          </w:tcPr>
          <w:p w14:paraId="649E0397" w14:textId="77777777" w:rsidR="009770C1" w:rsidRPr="005F3744" w:rsidRDefault="009770C1" w:rsidP="00F07A0C">
            <w:pPr>
              <w:pStyle w:val="TableParagraph"/>
            </w:pPr>
            <w:r w:rsidRPr="005F3744">
              <w:t>subRuleCount</w:t>
            </w:r>
          </w:p>
        </w:tc>
      </w:tr>
      <w:tr w:rsidR="009770C1" w:rsidRPr="005F3744" w14:paraId="5FA092FA" w14:textId="77777777" w:rsidTr="002B18A2">
        <w:tc>
          <w:tcPr>
            <w:tcW w:w="713" w:type="pct"/>
            <w:tcBorders>
              <w:top w:val="nil"/>
              <w:bottom w:val="nil"/>
              <w:right w:val="nil"/>
            </w:tcBorders>
            <w:shd w:val="clear" w:color="auto" w:fill="auto"/>
          </w:tcPr>
          <w:p w14:paraId="23C6C4CD" w14:textId="77777777" w:rsidR="009770C1" w:rsidRPr="005F3744" w:rsidRDefault="009770C1" w:rsidP="00F07A0C">
            <w:pPr>
              <w:pStyle w:val="TableParagraph"/>
            </w:pPr>
            <w:r w:rsidRPr="005F3744">
              <w:t>0004</w:t>
            </w:r>
          </w:p>
        </w:tc>
        <w:tc>
          <w:tcPr>
            <w:tcW w:w="1629" w:type="pct"/>
            <w:tcBorders>
              <w:top w:val="nil"/>
              <w:left w:val="nil"/>
              <w:bottom w:val="nil"/>
              <w:right w:val="nil"/>
            </w:tcBorders>
            <w:shd w:val="clear" w:color="auto" w:fill="auto"/>
          </w:tcPr>
          <w:p w14:paraId="1B789F0D" w14:textId="77777777" w:rsidR="009770C1" w:rsidRPr="005F3744" w:rsidRDefault="009770C1" w:rsidP="00F07A0C">
            <w:pPr>
              <w:pStyle w:val="TableParagraph"/>
            </w:pPr>
            <w:r w:rsidRPr="005F3744">
              <w:t>SpaceAndDashSubRule</w:t>
            </w:r>
          </w:p>
        </w:tc>
        <w:tc>
          <w:tcPr>
            <w:tcW w:w="2659" w:type="pct"/>
            <w:tcBorders>
              <w:top w:val="nil"/>
              <w:left w:val="nil"/>
              <w:bottom w:val="single" w:sz="12" w:space="0" w:color="auto"/>
            </w:tcBorders>
            <w:shd w:val="clear" w:color="auto" w:fill="auto"/>
          </w:tcPr>
          <w:p w14:paraId="7D7A807F" w14:textId="77777777" w:rsidR="009770C1" w:rsidRPr="005F3744" w:rsidRDefault="009770C1" w:rsidP="00F07A0C">
            <w:pPr>
              <w:pStyle w:val="TableParagraph"/>
            </w:pPr>
            <w:r w:rsidRPr="005F3744">
              <w:t>subRuleSetOffsets[0] (offset to SubRule table 0) – SubRule tables ordered by preference</w:t>
            </w:r>
          </w:p>
        </w:tc>
      </w:tr>
      <w:tr w:rsidR="009770C1" w:rsidRPr="005F3744" w14:paraId="58226553" w14:textId="77777777" w:rsidTr="002B18A2">
        <w:tc>
          <w:tcPr>
            <w:tcW w:w="713" w:type="pct"/>
            <w:tcBorders>
              <w:top w:val="nil"/>
              <w:bottom w:val="nil"/>
              <w:right w:val="nil"/>
            </w:tcBorders>
            <w:shd w:val="clear" w:color="auto" w:fill="auto"/>
          </w:tcPr>
          <w:p w14:paraId="2E3370FD" w14:textId="77777777" w:rsidR="009770C1" w:rsidRPr="005F3744" w:rsidRDefault="009770C1" w:rsidP="00F07A0C">
            <w:pPr>
              <w:pStyle w:val="TableParagraph"/>
            </w:pPr>
            <w:r w:rsidRPr="005F3744">
              <w:lastRenderedPageBreak/>
              <w:t> </w:t>
            </w:r>
          </w:p>
        </w:tc>
        <w:tc>
          <w:tcPr>
            <w:tcW w:w="1629" w:type="pct"/>
            <w:tcBorders>
              <w:top w:val="nil"/>
              <w:left w:val="nil"/>
              <w:bottom w:val="nil"/>
              <w:right w:val="nil"/>
            </w:tcBorders>
            <w:shd w:val="clear" w:color="auto" w:fill="auto"/>
          </w:tcPr>
          <w:p w14:paraId="06827088" w14:textId="77777777" w:rsidR="009770C1" w:rsidRPr="005F3744" w:rsidRDefault="009770C1" w:rsidP="00F07A0C">
            <w:pPr>
              <w:pStyle w:val="TableParagraph"/>
            </w:pPr>
            <w:r w:rsidRPr="005F3744">
              <w:rPr>
                <w:b/>
                <w:bCs/>
              </w:rPr>
              <w:t>SubRule</w:t>
            </w:r>
            <w:r w:rsidRPr="005F3744">
              <w:br/>
              <w:t>SpaceAndDashSubRule</w:t>
            </w:r>
          </w:p>
        </w:tc>
        <w:tc>
          <w:tcPr>
            <w:tcW w:w="2659" w:type="pct"/>
            <w:tcBorders>
              <w:top w:val="single" w:sz="12" w:space="0" w:color="auto"/>
              <w:left w:val="nil"/>
              <w:bottom w:val="nil"/>
            </w:tcBorders>
            <w:shd w:val="clear" w:color="auto" w:fill="auto"/>
          </w:tcPr>
          <w:p w14:paraId="5523C3FB" w14:textId="77777777" w:rsidR="009770C1" w:rsidRPr="005F3744" w:rsidRDefault="009770C1" w:rsidP="00F07A0C">
            <w:pPr>
              <w:pStyle w:val="TableParagraph"/>
            </w:pPr>
            <w:r w:rsidRPr="005F3744">
              <w:t>SubRule[0] table definition</w:t>
            </w:r>
          </w:p>
        </w:tc>
      </w:tr>
      <w:tr w:rsidR="009770C1" w:rsidRPr="005F3744" w14:paraId="42E00F5B" w14:textId="77777777" w:rsidTr="002B18A2">
        <w:tc>
          <w:tcPr>
            <w:tcW w:w="713" w:type="pct"/>
            <w:tcBorders>
              <w:top w:val="nil"/>
              <w:bottom w:val="nil"/>
              <w:right w:val="nil"/>
            </w:tcBorders>
            <w:shd w:val="clear" w:color="auto" w:fill="auto"/>
          </w:tcPr>
          <w:p w14:paraId="3A9605A2" w14:textId="77777777" w:rsidR="009770C1" w:rsidRPr="005F3744" w:rsidRDefault="009770C1" w:rsidP="00F07A0C">
            <w:pPr>
              <w:pStyle w:val="TableParagraph"/>
            </w:pPr>
            <w:r w:rsidRPr="005F3744">
              <w:t>0002</w:t>
            </w:r>
          </w:p>
        </w:tc>
        <w:tc>
          <w:tcPr>
            <w:tcW w:w="1629" w:type="pct"/>
            <w:tcBorders>
              <w:top w:val="nil"/>
              <w:left w:val="nil"/>
              <w:bottom w:val="nil"/>
              <w:right w:val="nil"/>
            </w:tcBorders>
            <w:shd w:val="clear" w:color="auto" w:fill="auto"/>
          </w:tcPr>
          <w:p w14:paraId="2862E195" w14:textId="77777777" w:rsidR="009770C1" w:rsidRPr="005F3744" w:rsidRDefault="009770C1" w:rsidP="00F07A0C">
            <w:pPr>
              <w:pStyle w:val="TableParagraph"/>
            </w:pPr>
            <w:r w:rsidRPr="005F3744">
              <w:t>2</w:t>
            </w:r>
          </w:p>
        </w:tc>
        <w:tc>
          <w:tcPr>
            <w:tcW w:w="2659" w:type="pct"/>
            <w:tcBorders>
              <w:top w:val="nil"/>
              <w:left w:val="nil"/>
              <w:bottom w:val="nil"/>
            </w:tcBorders>
            <w:shd w:val="clear" w:color="auto" w:fill="auto"/>
          </w:tcPr>
          <w:p w14:paraId="7474E0C6" w14:textId="77777777" w:rsidR="009770C1" w:rsidRPr="005F3744" w:rsidRDefault="009770C1" w:rsidP="00F07A0C">
            <w:pPr>
              <w:pStyle w:val="TableParagraph"/>
            </w:pPr>
            <w:r w:rsidRPr="005F3744">
              <w:t>glyphCount – number in input sequence</w:t>
            </w:r>
          </w:p>
        </w:tc>
      </w:tr>
      <w:tr w:rsidR="009770C1" w:rsidRPr="005F3744" w14:paraId="46FCB1CE" w14:textId="77777777" w:rsidTr="002B18A2">
        <w:tc>
          <w:tcPr>
            <w:tcW w:w="713" w:type="pct"/>
            <w:tcBorders>
              <w:top w:val="nil"/>
              <w:bottom w:val="nil"/>
              <w:right w:val="nil"/>
            </w:tcBorders>
            <w:shd w:val="clear" w:color="auto" w:fill="auto"/>
          </w:tcPr>
          <w:p w14:paraId="28B9E09D"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7DEAB69B" w14:textId="77777777" w:rsidR="009770C1" w:rsidRPr="005F3744" w:rsidRDefault="009770C1" w:rsidP="00F07A0C">
            <w:pPr>
              <w:pStyle w:val="TableParagraph"/>
            </w:pPr>
            <w:r w:rsidRPr="005F3744">
              <w:t>1</w:t>
            </w:r>
          </w:p>
        </w:tc>
        <w:tc>
          <w:tcPr>
            <w:tcW w:w="2659" w:type="pct"/>
            <w:tcBorders>
              <w:top w:val="nil"/>
              <w:left w:val="nil"/>
              <w:bottom w:val="nil"/>
            </w:tcBorders>
            <w:shd w:val="clear" w:color="auto" w:fill="auto"/>
          </w:tcPr>
          <w:p w14:paraId="306C54C4" w14:textId="77777777" w:rsidR="009770C1" w:rsidRPr="005F3744" w:rsidRDefault="009770C1" w:rsidP="00F07A0C">
            <w:pPr>
              <w:pStyle w:val="TableParagraph"/>
            </w:pPr>
            <w:r w:rsidRPr="005F3744">
              <w:t>substitutionCount</w:t>
            </w:r>
          </w:p>
        </w:tc>
      </w:tr>
      <w:tr w:rsidR="009770C1" w:rsidRPr="005F3744" w14:paraId="115BE055" w14:textId="77777777" w:rsidTr="002B18A2">
        <w:tc>
          <w:tcPr>
            <w:tcW w:w="713" w:type="pct"/>
            <w:tcBorders>
              <w:top w:val="nil"/>
              <w:bottom w:val="nil"/>
              <w:right w:val="nil"/>
            </w:tcBorders>
            <w:shd w:val="clear" w:color="auto" w:fill="auto"/>
          </w:tcPr>
          <w:p w14:paraId="673DF411" w14:textId="77777777" w:rsidR="009770C1" w:rsidRPr="005F3744" w:rsidRDefault="009770C1" w:rsidP="00F07A0C">
            <w:pPr>
              <w:pStyle w:val="TableParagraph"/>
            </w:pPr>
            <w:r w:rsidRPr="005F3744">
              <w:t>005D</w:t>
            </w:r>
          </w:p>
        </w:tc>
        <w:tc>
          <w:tcPr>
            <w:tcW w:w="1629" w:type="pct"/>
            <w:tcBorders>
              <w:top w:val="nil"/>
              <w:left w:val="nil"/>
              <w:bottom w:val="nil"/>
              <w:right w:val="nil"/>
            </w:tcBorders>
            <w:shd w:val="clear" w:color="auto" w:fill="auto"/>
          </w:tcPr>
          <w:p w14:paraId="4EC90DE9" w14:textId="77777777" w:rsidR="009770C1" w:rsidRPr="005F3744" w:rsidRDefault="009770C1" w:rsidP="00F07A0C">
            <w:pPr>
              <w:pStyle w:val="TableParagraph"/>
            </w:pPr>
            <w:r w:rsidRPr="005F3744">
              <w:t>DashGlyph</w:t>
            </w:r>
          </w:p>
        </w:tc>
        <w:tc>
          <w:tcPr>
            <w:tcW w:w="2659" w:type="pct"/>
            <w:tcBorders>
              <w:top w:val="nil"/>
              <w:left w:val="nil"/>
              <w:bottom w:val="nil"/>
            </w:tcBorders>
            <w:shd w:val="clear" w:color="auto" w:fill="auto"/>
          </w:tcPr>
          <w:p w14:paraId="12278667" w14:textId="77777777" w:rsidR="009770C1" w:rsidRPr="005F3744" w:rsidRDefault="009770C1" w:rsidP="00F07A0C">
            <w:pPr>
              <w:pStyle w:val="TableParagraph"/>
            </w:pPr>
            <w:r w:rsidRPr="005F3744">
              <w:t xml:space="preserve">inputSequence[0], starting with second glyph – SpaceGlyph, in Coverage table, is first glyph </w:t>
            </w:r>
          </w:p>
        </w:tc>
      </w:tr>
      <w:tr w:rsidR="009770C1" w:rsidRPr="005F3744" w14:paraId="19E34AAC" w14:textId="77777777" w:rsidTr="002B18A2">
        <w:tc>
          <w:tcPr>
            <w:tcW w:w="713" w:type="pct"/>
            <w:tcBorders>
              <w:top w:val="nil"/>
              <w:bottom w:val="nil"/>
              <w:right w:val="nil"/>
            </w:tcBorders>
            <w:shd w:val="clear" w:color="auto" w:fill="auto"/>
          </w:tcPr>
          <w:p w14:paraId="0CB9D83A" w14:textId="77777777" w:rsidR="009770C1" w:rsidRPr="005F3744" w:rsidRDefault="009770C1" w:rsidP="00F07A0C">
            <w:pPr>
              <w:pStyle w:val="TableParagraph"/>
            </w:pPr>
          </w:p>
        </w:tc>
        <w:tc>
          <w:tcPr>
            <w:tcW w:w="1629" w:type="pct"/>
            <w:tcBorders>
              <w:top w:val="nil"/>
              <w:left w:val="nil"/>
              <w:bottom w:val="nil"/>
              <w:right w:val="nil"/>
            </w:tcBorders>
            <w:shd w:val="clear" w:color="auto" w:fill="auto"/>
          </w:tcPr>
          <w:p w14:paraId="50A8D727" w14:textId="77777777" w:rsidR="009770C1" w:rsidRPr="005F3744" w:rsidRDefault="009770C1" w:rsidP="00F07A0C">
            <w:pPr>
              <w:pStyle w:val="TableParagraph"/>
            </w:pPr>
            <w:r w:rsidRPr="005F3744">
              <w:t>substLookupRecords[0]</w:t>
            </w:r>
          </w:p>
        </w:tc>
        <w:tc>
          <w:tcPr>
            <w:tcW w:w="2659" w:type="pct"/>
            <w:tcBorders>
              <w:top w:val="nil"/>
              <w:left w:val="nil"/>
              <w:bottom w:val="nil"/>
            </w:tcBorders>
            <w:shd w:val="clear" w:color="auto" w:fill="auto"/>
          </w:tcPr>
          <w:p w14:paraId="7852C1D7" w14:textId="77777777" w:rsidR="009770C1" w:rsidRPr="005F3744" w:rsidRDefault="009770C1" w:rsidP="00F07A0C">
            <w:pPr>
              <w:pStyle w:val="TableParagraph"/>
            </w:pPr>
          </w:p>
        </w:tc>
      </w:tr>
      <w:tr w:rsidR="009770C1" w:rsidRPr="005F3744" w14:paraId="49B49700" w14:textId="77777777" w:rsidTr="002B18A2">
        <w:tc>
          <w:tcPr>
            <w:tcW w:w="713" w:type="pct"/>
            <w:tcBorders>
              <w:top w:val="nil"/>
              <w:bottom w:val="nil"/>
              <w:right w:val="nil"/>
            </w:tcBorders>
            <w:shd w:val="clear" w:color="auto" w:fill="auto"/>
          </w:tcPr>
          <w:p w14:paraId="3FB45BD0" w14:textId="77777777" w:rsidR="009770C1" w:rsidRPr="005F3744" w:rsidRDefault="009770C1" w:rsidP="00F07A0C">
            <w:pPr>
              <w:pStyle w:val="TableParagraph"/>
            </w:pPr>
            <w:r w:rsidRPr="005F3744">
              <w:t>0000</w:t>
            </w:r>
          </w:p>
        </w:tc>
        <w:tc>
          <w:tcPr>
            <w:tcW w:w="1629" w:type="pct"/>
            <w:tcBorders>
              <w:top w:val="nil"/>
              <w:left w:val="nil"/>
              <w:bottom w:val="nil"/>
              <w:right w:val="nil"/>
            </w:tcBorders>
            <w:shd w:val="clear" w:color="auto" w:fill="auto"/>
          </w:tcPr>
          <w:p w14:paraId="0532FE4D" w14:textId="77777777" w:rsidR="009770C1" w:rsidRPr="005F3744" w:rsidRDefault="009770C1" w:rsidP="00F07A0C">
            <w:pPr>
              <w:pStyle w:val="TableParagraph"/>
            </w:pPr>
            <w:r w:rsidRPr="005F3744">
              <w:t>0</w:t>
            </w:r>
          </w:p>
        </w:tc>
        <w:tc>
          <w:tcPr>
            <w:tcW w:w="2659" w:type="pct"/>
            <w:tcBorders>
              <w:top w:val="nil"/>
              <w:left w:val="nil"/>
              <w:bottom w:val="nil"/>
            </w:tcBorders>
            <w:shd w:val="clear" w:color="auto" w:fill="auto"/>
          </w:tcPr>
          <w:p w14:paraId="10528B3F" w14:textId="77777777" w:rsidR="009770C1" w:rsidRPr="005F3744" w:rsidRDefault="009770C1" w:rsidP="00F07A0C">
            <w:pPr>
              <w:pStyle w:val="TableParagraph"/>
            </w:pPr>
            <w:r w:rsidRPr="005F3744">
              <w:t>sequenceIndex – substitution at first glyph position (0)</w:t>
            </w:r>
          </w:p>
        </w:tc>
      </w:tr>
      <w:tr w:rsidR="009770C1" w:rsidRPr="005F3744" w14:paraId="06FD48BE" w14:textId="77777777" w:rsidTr="002B18A2">
        <w:tc>
          <w:tcPr>
            <w:tcW w:w="713" w:type="pct"/>
            <w:tcBorders>
              <w:top w:val="nil"/>
              <w:bottom w:val="nil"/>
              <w:right w:val="nil"/>
            </w:tcBorders>
            <w:shd w:val="clear" w:color="auto" w:fill="auto"/>
          </w:tcPr>
          <w:p w14:paraId="3011ADCC"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314539EF" w14:textId="77777777" w:rsidR="009770C1" w:rsidRPr="005F3744" w:rsidRDefault="009770C1" w:rsidP="00F07A0C">
            <w:pPr>
              <w:pStyle w:val="TableParagraph"/>
            </w:pPr>
            <w:r w:rsidRPr="005F3744">
              <w:t>1</w:t>
            </w:r>
          </w:p>
        </w:tc>
        <w:tc>
          <w:tcPr>
            <w:tcW w:w="2659" w:type="pct"/>
            <w:tcBorders>
              <w:top w:val="nil"/>
              <w:left w:val="nil"/>
              <w:bottom w:val="single" w:sz="12" w:space="0" w:color="auto"/>
            </w:tcBorders>
            <w:shd w:val="clear" w:color="auto" w:fill="auto"/>
          </w:tcPr>
          <w:p w14:paraId="47CC62F6" w14:textId="77777777" w:rsidR="009770C1" w:rsidRPr="005F3744" w:rsidRDefault="009770C1" w:rsidP="00F07A0C">
            <w:pPr>
              <w:pStyle w:val="TableParagraph"/>
            </w:pPr>
            <w:r w:rsidRPr="005F3744">
              <w:t>lookupListIndex – index for SpaceToThinSpaceLookup in LookupList</w:t>
            </w:r>
          </w:p>
        </w:tc>
      </w:tr>
      <w:tr w:rsidR="009770C1" w:rsidRPr="005F3744" w14:paraId="0CF0DD46" w14:textId="77777777" w:rsidTr="002B18A2">
        <w:tc>
          <w:tcPr>
            <w:tcW w:w="713" w:type="pct"/>
            <w:tcBorders>
              <w:top w:val="nil"/>
              <w:bottom w:val="nil"/>
              <w:right w:val="nil"/>
            </w:tcBorders>
            <w:shd w:val="clear" w:color="auto" w:fill="auto"/>
          </w:tcPr>
          <w:p w14:paraId="3DDC5E8A" w14:textId="77777777" w:rsidR="009770C1" w:rsidRPr="005F3744" w:rsidRDefault="009770C1" w:rsidP="00F07A0C">
            <w:pPr>
              <w:pStyle w:val="TableParagraph"/>
            </w:pPr>
            <w:r w:rsidRPr="005F3744">
              <w:t> </w:t>
            </w:r>
          </w:p>
        </w:tc>
        <w:tc>
          <w:tcPr>
            <w:tcW w:w="1629" w:type="pct"/>
            <w:tcBorders>
              <w:top w:val="nil"/>
              <w:left w:val="nil"/>
              <w:bottom w:val="nil"/>
              <w:right w:val="nil"/>
            </w:tcBorders>
            <w:shd w:val="clear" w:color="auto" w:fill="auto"/>
          </w:tcPr>
          <w:p w14:paraId="4A23B2D8" w14:textId="77777777" w:rsidR="009770C1" w:rsidRPr="005F3744" w:rsidRDefault="009770C1" w:rsidP="00F07A0C">
            <w:pPr>
              <w:pStyle w:val="TableParagraph"/>
            </w:pPr>
            <w:r w:rsidRPr="005F3744">
              <w:rPr>
                <w:b/>
                <w:bCs/>
              </w:rPr>
              <w:t>SubRuleSet</w:t>
            </w:r>
            <w:r w:rsidRPr="005F3744">
              <w:br/>
              <w:t>DashAndSpaceSubRuleSet</w:t>
            </w:r>
          </w:p>
        </w:tc>
        <w:tc>
          <w:tcPr>
            <w:tcW w:w="2659" w:type="pct"/>
            <w:tcBorders>
              <w:top w:val="single" w:sz="12" w:space="0" w:color="auto"/>
              <w:left w:val="nil"/>
              <w:bottom w:val="nil"/>
            </w:tcBorders>
            <w:shd w:val="clear" w:color="auto" w:fill="auto"/>
          </w:tcPr>
          <w:p w14:paraId="5690D2B9" w14:textId="77777777" w:rsidR="009770C1" w:rsidRPr="005F3744" w:rsidRDefault="009770C1" w:rsidP="00F07A0C">
            <w:pPr>
              <w:pStyle w:val="TableParagraph"/>
            </w:pPr>
            <w:r w:rsidRPr="005F3744">
              <w:t>SubRuleSet[1] table definition</w:t>
            </w:r>
          </w:p>
        </w:tc>
      </w:tr>
      <w:tr w:rsidR="009770C1" w:rsidRPr="005F3744" w14:paraId="754B1F99" w14:textId="77777777" w:rsidTr="002B18A2">
        <w:tc>
          <w:tcPr>
            <w:tcW w:w="713" w:type="pct"/>
            <w:tcBorders>
              <w:top w:val="nil"/>
              <w:bottom w:val="nil"/>
              <w:right w:val="nil"/>
            </w:tcBorders>
            <w:shd w:val="clear" w:color="auto" w:fill="auto"/>
          </w:tcPr>
          <w:p w14:paraId="0F6586A6"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44EB34F8" w14:textId="77777777" w:rsidR="009770C1" w:rsidRPr="005F3744" w:rsidRDefault="009770C1" w:rsidP="00F07A0C">
            <w:pPr>
              <w:pStyle w:val="TableParagraph"/>
            </w:pPr>
            <w:r w:rsidRPr="005F3744">
              <w:t>1</w:t>
            </w:r>
          </w:p>
        </w:tc>
        <w:tc>
          <w:tcPr>
            <w:tcW w:w="2659" w:type="pct"/>
            <w:tcBorders>
              <w:top w:val="nil"/>
              <w:left w:val="nil"/>
              <w:bottom w:val="nil"/>
            </w:tcBorders>
            <w:shd w:val="clear" w:color="auto" w:fill="auto"/>
          </w:tcPr>
          <w:p w14:paraId="0E5BDD72" w14:textId="77777777" w:rsidR="009770C1" w:rsidRPr="005F3744" w:rsidRDefault="009770C1" w:rsidP="00F07A0C">
            <w:pPr>
              <w:pStyle w:val="TableParagraph"/>
            </w:pPr>
            <w:r w:rsidRPr="005F3744">
              <w:t>subRuleCount</w:t>
            </w:r>
          </w:p>
        </w:tc>
      </w:tr>
      <w:tr w:rsidR="009770C1" w:rsidRPr="005F3744" w14:paraId="50910441" w14:textId="77777777" w:rsidTr="002B18A2">
        <w:tc>
          <w:tcPr>
            <w:tcW w:w="713" w:type="pct"/>
            <w:tcBorders>
              <w:top w:val="nil"/>
              <w:bottom w:val="nil"/>
              <w:right w:val="nil"/>
            </w:tcBorders>
            <w:shd w:val="clear" w:color="auto" w:fill="auto"/>
          </w:tcPr>
          <w:p w14:paraId="5E0831D5" w14:textId="77777777" w:rsidR="009770C1" w:rsidRPr="005F3744" w:rsidRDefault="009770C1" w:rsidP="00F07A0C">
            <w:pPr>
              <w:pStyle w:val="TableParagraph"/>
            </w:pPr>
            <w:r w:rsidRPr="005F3744">
              <w:t>0004</w:t>
            </w:r>
          </w:p>
        </w:tc>
        <w:tc>
          <w:tcPr>
            <w:tcW w:w="1629" w:type="pct"/>
            <w:tcBorders>
              <w:top w:val="nil"/>
              <w:left w:val="nil"/>
              <w:bottom w:val="nil"/>
              <w:right w:val="nil"/>
            </w:tcBorders>
            <w:shd w:val="clear" w:color="auto" w:fill="auto"/>
          </w:tcPr>
          <w:p w14:paraId="7B6C9EF4" w14:textId="77777777" w:rsidR="009770C1" w:rsidRPr="005F3744" w:rsidRDefault="009770C1" w:rsidP="00F07A0C">
            <w:pPr>
              <w:pStyle w:val="TableParagraph"/>
            </w:pPr>
            <w:r w:rsidRPr="005F3744">
              <w:t>DashAndSpaceSubRule</w:t>
            </w:r>
          </w:p>
        </w:tc>
        <w:tc>
          <w:tcPr>
            <w:tcW w:w="2659" w:type="pct"/>
            <w:tcBorders>
              <w:top w:val="nil"/>
              <w:left w:val="nil"/>
              <w:bottom w:val="single" w:sz="12" w:space="0" w:color="auto"/>
            </w:tcBorders>
            <w:shd w:val="clear" w:color="auto" w:fill="auto"/>
          </w:tcPr>
          <w:p w14:paraId="111AEA09" w14:textId="77777777" w:rsidR="009770C1" w:rsidRPr="005F3744" w:rsidRDefault="009770C1" w:rsidP="00F07A0C">
            <w:pPr>
              <w:pStyle w:val="TableParagraph"/>
            </w:pPr>
            <w:r w:rsidRPr="005F3744">
              <w:t>subRuleOffsets[0] (offset to SubRule table 0) – SubRule tables ordered by preference</w:t>
            </w:r>
          </w:p>
        </w:tc>
      </w:tr>
      <w:tr w:rsidR="009770C1" w:rsidRPr="005F3744" w14:paraId="431A69F9" w14:textId="77777777" w:rsidTr="002B18A2">
        <w:tc>
          <w:tcPr>
            <w:tcW w:w="713" w:type="pct"/>
            <w:tcBorders>
              <w:top w:val="nil"/>
              <w:bottom w:val="nil"/>
              <w:right w:val="nil"/>
            </w:tcBorders>
            <w:shd w:val="clear" w:color="auto" w:fill="auto"/>
          </w:tcPr>
          <w:p w14:paraId="665D192A" w14:textId="77777777" w:rsidR="009770C1" w:rsidRPr="005F3744" w:rsidRDefault="009770C1" w:rsidP="00F07A0C">
            <w:pPr>
              <w:pStyle w:val="TableParagraph"/>
            </w:pPr>
            <w:r w:rsidRPr="005F3744">
              <w:t> </w:t>
            </w:r>
          </w:p>
        </w:tc>
        <w:tc>
          <w:tcPr>
            <w:tcW w:w="1629" w:type="pct"/>
            <w:tcBorders>
              <w:top w:val="nil"/>
              <w:left w:val="nil"/>
              <w:bottom w:val="nil"/>
              <w:right w:val="nil"/>
            </w:tcBorders>
            <w:shd w:val="clear" w:color="auto" w:fill="auto"/>
          </w:tcPr>
          <w:p w14:paraId="1C9B3B26" w14:textId="77777777" w:rsidR="009770C1" w:rsidRPr="005F3744" w:rsidRDefault="009770C1" w:rsidP="00F07A0C">
            <w:pPr>
              <w:pStyle w:val="TableParagraph"/>
            </w:pPr>
            <w:r w:rsidRPr="005F3744">
              <w:rPr>
                <w:b/>
                <w:bCs/>
              </w:rPr>
              <w:t>SubRule</w:t>
            </w:r>
            <w:r w:rsidRPr="005F3744">
              <w:br/>
              <w:t>DashAndSpaceSubRule</w:t>
            </w:r>
          </w:p>
        </w:tc>
        <w:tc>
          <w:tcPr>
            <w:tcW w:w="2659" w:type="pct"/>
            <w:tcBorders>
              <w:top w:val="single" w:sz="12" w:space="0" w:color="auto"/>
              <w:left w:val="nil"/>
              <w:bottom w:val="nil"/>
            </w:tcBorders>
            <w:shd w:val="clear" w:color="auto" w:fill="auto"/>
          </w:tcPr>
          <w:p w14:paraId="0A38E0F2" w14:textId="77777777" w:rsidR="009770C1" w:rsidRPr="005F3744" w:rsidRDefault="009770C1" w:rsidP="00F07A0C">
            <w:pPr>
              <w:pStyle w:val="TableParagraph"/>
            </w:pPr>
            <w:r w:rsidRPr="005F3744">
              <w:t>SubRule[0] table definition</w:t>
            </w:r>
          </w:p>
        </w:tc>
      </w:tr>
      <w:tr w:rsidR="009770C1" w:rsidRPr="005F3744" w14:paraId="6C4F86D9" w14:textId="77777777" w:rsidTr="002B18A2">
        <w:tc>
          <w:tcPr>
            <w:tcW w:w="713" w:type="pct"/>
            <w:tcBorders>
              <w:top w:val="nil"/>
              <w:bottom w:val="nil"/>
              <w:right w:val="nil"/>
            </w:tcBorders>
            <w:shd w:val="clear" w:color="auto" w:fill="auto"/>
          </w:tcPr>
          <w:p w14:paraId="676048ED" w14:textId="77777777" w:rsidR="009770C1" w:rsidRPr="005F3744" w:rsidRDefault="009770C1" w:rsidP="00F07A0C">
            <w:pPr>
              <w:pStyle w:val="TableParagraph"/>
            </w:pPr>
            <w:r w:rsidRPr="005F3744">
              <w:t>0002</w:t>
            </w:r>
          </w:p>
        </w:tc>
        <w:tc>
          <w:tcPr>
            <w:tcW w:w="1629" w:type="pct"/>
            <w:tcBorders>
              <w:top w:val="nil"/>
              <w:left w:val="nil"/>
              <w:bottom w:val="nil"/>
              <w:right w:val="nil"/>
            </w:tcBorders>
            <w:shd w:val="clear" w:color="auto" w:fill="auto"/>
          </w:tcPr>
          <w:p w14:paraId="73DA9345" w14:textId="77777777" w:rsidR="009770C1" w:rsidRPr="005F3744" w:rsidRDefault="009770C1" w:rsidP="00F07A0C">
            <w:pPr>
              <w:pStyle w:val="TableParagraph"/>
            </w:pPr>
            <w:r w:rsidRPr="005F3744">
              <w:t>2</w:t>
            </w:r>
          </w:p>
        </w:tc>
        <w:tc>
          <w:tcPr>
            <w:tcW w:w="2659" w:type="pct"/>
            <w:tcBorders>
              <w:top w:val="nil"/>
              <w:left w:val="nil"/>
              <w:bottom w:val="nil"/>
            </w:tcBorders>
            <w:shd w:val="clear" w:color="auto" w:fill="auto"/>
          </w:tcPr>
          <w:p w14:paraId="2350C2D7" w14:textId="77777777" w:rsidR="009770C1" w:rsidRPr="005F3744" w:rsidRDefault="009770C1" w:rsidP="00F07A0C">
            <w:pPr>
              <w:pStyle w:val="TableParagraph"/>
            </w:pPr>
            <w:r w:rsidRPr="005F3744">
              <w:t>glyphCount – number in the input glyph sequence</w:t>
            </w:r>
          </w:p>
        </w:tc>
      </w:tr>
      <w:tr w:rsidR="009770C1" w:rsidRPr="005F3744" w14:paraId="4FA78C1B" w14:textId="77777777" w:rsidTr="002B18A2">
        <w:tc>
          <w:tcPr>
            <w:tcW w:w="713" w:type="pct"/>
            <w:tcBorders>
              <w:top w:val="nil"/>
              <w:bottom w:val="nil"/>
              <w:right w:val="nil"/>
            </w:tcBorders>
            <w:shd w:val="clear" w:color="auto" w:fill="auto"/>
          </w:tcPr>
          <w:p w14:paraId="41F51D61"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7374F777" w14:textId="77777777" w:rsidR="009770C1" w:rsidRPr="005F3744" w:rsidRDefault="009770C1" w:rsidP="00F07A0C">
            <w:pPr>
              <w:pStyle w:val="TableParagraph"/>
            </w:pPr>
            <w:r w:rsidRPr="005F3744">
              <w:t>1</w:t>
            </w:r>
          </w:p>
        </w:tc>
        <w:tc>
          <w:tcPr>
            <w:tcW w:w="2659" w:type="pct"/>
            <w:tcBorders>
              <w:top w:val="nil"/>
              <w:left w:val="nil"/>
              <w:bottom w:val="nil"/>
            </w:tcBorders>
            <w:shd w:val="clear" w:color="auto" w:fill="auto"/>
          </w:tcPr>
          <w:p w14:paraId="69467947" w14:textId="77777777" w:rsidR="009770C1" w:rsidRPr="005F3744" w:rsidRDefault="009770C1" w:rsidP="00F07A0C">
            <w:pPr>
              <w:pStyle w:val="TableParagraph"/>
            </w:pPr>
            <w:r w:rsidRPr="005F3744">
              <w:t>substitutionCount</w:t>
            </w:r>
          </w:p>
        </w:tc>
      </w:tr>
      <w:tr w:rsidR="009770C1" w:rsidRPr="005F3744" w14:paraId="2A061C6A" w14:textId="77777777" w:rsidTr="002B18A2">
        <w:tc>
          <w:tcPr>
            <w:tcW w:w="713" w:type="pct"/>
            <w:tcBorders>
              <w:top w:val="nil"/>
              <w:bottom w:val="nil"/>
              <w:right w:val="nil"/>
            </w:tcBorders>
            <w:shd w:val="clear" w:color="auto" w:fill="auto"/>
          </w:tcPr>
          <w:p w14:paraId="69B6D68D" w14:textId="77777777" w:rsidR="009770C1" w:rsidRPr="005F3744" w:rsidRDefault="009770C1" w:rsidP="00F07A0C">
            <w:pPr>
              <w:pStyle w:val="TableParagraph"/>
            </w:pPr>
            <w:r w:rsidRPr="005F3744">
              <w:t>0028</w:t>
            </w:r>
          </w:p>
        </w:tc>
        <w:tc>
          <w:tcPr>
            <w:tcW w:w="1629" w:type="pct"/>
            <w:tcBorders>
              <w:top w:val="nil"/>
              <w:left w:val="nil"/>
              <w:bottom w:val="nil"/>
              <w:right w:val="nil"/>
            </w:tcBorders>
            <w:shd w:val="clear" w:color="auto" w:fill="auto"/>
          </w:tcPr>
          <w:p w14:paraId="2651CAE6" w14:textId="77777777" w:rsidR="009770C1" w:rsidRPr="005F3744" w:rsidRDefault="009770C1" w:rsidP="00F07A0C">
            <w:pPr>
              <w:pStyle w:val="TableParagraph"/>
            </w:pPr>
            <w:r w:rsidRPr="005F3744">
              <w:t>SpaceGlyph</w:t>
            </w:r>
          </w:p>
        </w:tc>
        <w:tc>
          <w:tcPr>
            <w:tcW w:w="2659" w:type="pct"/>
            <w:tcBorders>
              <w:top w:val="nil"/>
              <w:left w:val="nil"/>
              <w:bottom w:val="nil"/>
            </w:tcBorders>
            <w:shd w:val="clear" w:color="auto" w:fill="auto"/>
          </w:tcPr>
          <w:p w14:paraId="2AE18DB5" w14:textId="77777777" w:rsidR="009770C1" w:rsidRPr="005F3744" w:rsidRDefault="009770C1" w:rsidP="00F07A0C">
            <w:pPr>
              <w:pStyle w:val="TableParagraph"/>
            </w:pPr>
            <w:r w:rsidRPr="005F3744">
              <w:t>inputSequence[0] – starting with second glyph</w:t>
            </w:r>
          </w:p>
        </w:tc>
      </w:tr>
      <w:tr w:rsidR="009770C1" w:rsidRPr="005F3744" w14:paraId="22C5BF92" w14:textId="77777777" w:rsidTr="002B18A2">
        <w:tc>
          <w:tcPr>
            <w:tcW w:w="713" w:type="pct"/>
            <w:tcBorders>
              <w:top w:val="nil"/>
              <w:bottom w:val="nil"/>
              <w:right w:val="nil"/>
            </w:tcBorders>
            <w:shd w:val="clear" w:color="auto" w:fill="auto"/>
          </w:tcPr>
          <w:p w14:paraId="477CE92C" w14:textId="77777777" w:rsidR="009770C1" w:rsidRPr="005F3744" w:rsidRDefault="009770C1" w:rsidP="00F07A0C">
            <w:pPr>
              <w:pStyle w:val="TableParagraph"/>
            </w:pPr>
          </w:p>
        </w:tc>
        <w:tc>
          <w:tcPr>
            <w:tcW w:w="1629" w:type="pct"/>
            <w:tcBorders>
              <w:top w:val="nil"/>
              <w:left w:val="nil"/>
              <w:bottom w:val="nil"/>
              <w:right w:val="nil"/>
            </w:tcBorders>
            <w:shd w:val="clear" w:color="auto" w:fill="auto"/>
          </w:tcPr>
          <w:p w14:paraId="1E0A0E95" w14:textId="77777777" w:rsidR="009770C1" w:rsidRPr="005F3744" w:rsidRDefault="009770C1" w:rsidP="00F07A0C">
            <w:pPr>
              <w:pStyle w:val="TableParagraph"/>
            </w:pPr>
            <w:r w:rsidRPr="005F3744">
              <w:t>substLookupRecords[0]</w:t>
            </w:r>
          </w:p>
        </w:tc>
        <w:tc>
          <w:tcPr>
            <w:tcW w:w="2659" w:type="pct"/>
            <w:tcBorders>
              <w:top w:val="nil"/>
              <w:left w:val="nil"/>
              <w:bottom w:val="nil"/>
            </w:tcBorders>
            <w:shd w:val="clear" w:color="auto" w:fill="auto"/>
          </w:tcPr>
          <w:p w14:paraId="02DE3C8E" w14:textId="77777777" w:rsidR="009770C1" w:rsidRPr="005F3744" w:rsidRDefault="009770C1" w:rsidP="00F07A0C">
            <w:pPr>
              <w:pStyle w:val="TableParagraph"/>
            </w:pPr>
          </w:p>
        </w:tc>
      </w:tr>
      <w:tr w:rsidR="009770C1" w:rsidRPr="005F3744" w14:paraId="28801E4C" w14:textId="77777777" w:rsidTr="002B18A2">
        <w:tc>
          <w:tcPr>
            <w:tcW w:w="713" w:type="pct"/>
            <w:tcBorders>
              <w:top w:val="nil"/>
              <w:bottom w:val="nil"/>
              <w:right w:val="nil"/>
            </w:tcBorders>
            <w:shd w:val="clear" w:color="auto" w:fill="auto"/>
          </w:tcPr>
          <w:p w14:paraId="17530F6C" w14:textId="77777777" w:rsidR="009770C1" w:rsidRPr="005F3744" w:rsidRDefault="009770C1" w:rsidP="00F07A0C">
            <w:pPr>
              <w:pStyle w:val="TableParagraph"/>
            </w:pPr>
            <w:r w:rsidRPr="005F3744">
              <w:t>0001</w:t>
            </w:r>
          </w:p>
        </w:tc>
        <w:tc>
          <w:tcPr>
            <w:tcW w:w="1629" w:type="pct"/>
            <w:tcBorders>
              <w:top w:val="nil"/>
              <w:left w:val="nil"/>
              <w:bottom w:val="nil"/>
              <w:right w:val="nil"/>
            </w:tcBorders>
            <w:shd w:val="clear" w:color="auto" w:fill="auto"/>
          </w:tcPr>
          <w:p w14:paraId="6883625F" w14:textId="77777777" w:rsidR="009770C1" w:rsidRPr="005F3744" w:rsidRDefault="009770C1" w:rsidP="00F07A0C">
            <w:pPr>
              <w:pStyle w:val="TableParagraph"/>
            </w:pPr>
            <w:r w:rsidRPr="005F3744">
              <w:t>1</w:t>
            </w:r>
          </w:p>
        </w:tc>
        <w:tc>
          <w:tcPr>
            <w:tcW w:w="2659" w:type="pct"/>
            <w:tcBorders>
              <w:top w:val="nil"/>
              <w:left w:val="nil"/>
              <w:bottom w:val="nil"/>
            </w:tcBorders>
            <w:shd w:val="clear" w:color="auto" w:fill="auto"/>
          </w:tcPr>
          <w:p w14:paraId="1361C2F0" w14:textId="77777777" w:rsidR="009770C1" w:rsidRPr="005F3744" w:rsidRDefault="009770C1" w:rsidP="00F07A0C">
            <w:pPr>
              <w:pStyle w:val="TableParagraph"/>
            </w:pPr>
            <w:r w:rsidRPr="005F3744">
              <w:t>sequenceIndex – substitution at second glyph position (glyph sequence index = 1)</w:t>
            </w:r>
          </w:p>
        </w:tc>
      </w:tr>
      <w:tr w:rsidR="009770C1" w:rsidRPr="005F3744" w14:paraId="668B211F" w14:textId="77777777" w:rsidTr="002B18A2">
        <w:tc>
          <w:tcPr>
            <w:tcW w:w="713" w:type="pct"/>
            <w:tcBorders>
              <w:top w:val="nil"/>
              <w:bottom w:val="single" w:sz="12" w:space="0" w:color="auto"/>
              <w:right w:val="nil"/>
            </w:tcBorders>
            <w:shd w:val="clear" w:color="auto" w:fill="auto"/>
          </w:tcPr>
          <w:p w14:paraId="56170A6C" w14:textId="77777777" w:rsidR="009770C1" w:rsidRPr="005F3744" w:rsidRDefault="009770C1" w:rsidP="00F07A0C">
            <w:pPr>
              <w:pStyle w:val="TableParagraph"/>
            </w:pPr>
            <w:r w:rsidRPr="005F3744">
              <w:t>0001</w:t>
            </w:r>
          </w:p>
        </w:tc>
        <w:tc>
          <w:tcPr>
            <w:tcW w:w="1629" w:type="pct"/>
            <w:tcBorders>
              <w:top w:val="nil"/>
              <w:left w:val="nil"/>
              <w:bottom w:val="single" w:sz="12" w:space="0" w:color="auto"/>
              <w:right w:val="nil"/>
            </w:tcBorders>
            <w:shd w:val="clear" w:color="auto" w:fill="auto"/>
          </w:tcPr>
          <w:p w14:paraId="4CF7AFA5" w14:textId="77777777" w:rsidR="009770C1" w:rsidRPr="005F3744" w:rsidRDefault="009770C1" w:rsidP="00F07A0C">
            <w:pPr>
              <w:pStyle w:val="TableParagraph"/>
            </w:pPr>
            <w:r w:rsidRPr="005F3744">
              <w:t>1</w:t>
            </w:r>
          </w:p>
        </w:tc>
        <w:tc>
          <w:tcPr>
            <w:tcW w:w="2659" w:type="pct"/>
            <w:tcBorders>
              <w:top w:val="nil"/>
              <w:left w:val="nil"/>
              <w:bottom w:val="single" w:sz="12" w:space="0" w:color="auto"/>
            </w:tcBorders>
            <w:shd w:val="clear" w:color="auto" w:fill="auto"/>
          </w:tcPr>
          <w:p w14:paraId="551A21AF" w14:textId="77777777" w:rsidR="009770C1" w:rsidRPr="005F3744" w:rsidRDefault="009770C1" w:rsidP="00F07A0C">
            <w:pPr>
              <w:pStyle w:val="TableParagraph"/>
            </w:pPr>
            <w:r w:rsidRPr="005F3744">
              <w:t>lookupListIndex – index for SpaceToThinSpaceLookup</w:t>
            </w:r>
          </w:p>
        </w:tc>
      </w:tr>
    </w:tbl>
    <w:p w14:paraId="648EEFB7" w14:textId="77777777" w:rsidR="009770C1" w:rsidRPr="00F07A0C" w:rsidRDefault="009770C1" w:rsidP="00F07A0C">
      <w:pPr>
        <w:pStyle w:val="NormalWeb"/>
        <w:rPr>
          <w:rStyle w:val="Strong"/>
        </w:rPr>
      </w:pPr>
      <w:r w:rsidRPr="00F07A0C">
        <w:rPr>
          <w:rStyle w:val="Strong"/>
        </w:rPr>
        <w:t>Example 8: ContextSubstFormat2 subtable</w:t>
      </w:r>
    </w:p>
    <w:p w14:paraId="5A8F3AE3" w14:textId="77777777" w:rsidR="009770C1" w:rsidRPr="000D49CD" w:rsidRDefault="009770C1" w:rsidP="00F07A0C">
      <w:pPr>
        <w:rPr>
          <w:lang w:val="en-GB"/>
        </w:rPr>
      </w:pPr>
      <w:r w:rsidRPr="000D49CD">
        <w:rPr>
          <w:lang w:val="en-GB"/>
        </w:rPr>
        <w:t>Example 8 uses a ContextSubstFormat2 subtable with glyph classes to replace default mark glyphs with their alternative forms. Glyph alternatives are selected depending upon the height of the base glyph that they combine with-that is, the mark glyph used above a high base glyph differs from the mark glyph above a very high base glyph.</w:t>
      </w:r>
    </w:p>
    <w:p w14:paraId="43D30D87" w14:textId="77777777" w:rsidR="009770C1" w:rsidRPr="000D49CD" w:rsidRDefault="009770C1" w:rsidP="00F07A0C">
      <w:pPr>
        <w:rPr>
          <w:lang w:val="en-GB"/>
        </w:rPr>
      </w:pPr>
      <w:r w:rsidRPr="000D49CD">
        <w:rPr>
          <w:lang w:val="en-GB"/>
        </w:rPr>
        <w:t xml:space="preserve">In the example, SetMarksHighSubtable contains a Class table that defines four glyph classes: medium-height glyphs (Class 0), all default mark glyphs (Class 1), high glyphs (Class 2), and very high glyphs (Class </w:t>
      </w:r>
      <w:r w:rsidRPr="000D49CD">
        <w:rPr>
          <w:lang w:val="en-GB"/>
        </w:rPr>
        <w:lastRenderedPageBreak/>
        <w:t>3). The subtable also contains a Coverage table that lists each base glyph that functions as a first component in a context, ordered by glyph index.</w:t>
      </w:r>
    </w:p>
    <w:p w14:paraId="12BABF93" w14:textId="77777777" w:rsidR="009770C1" w:rsidRPr="000D49CD" w:rsidRDefault="009770C1" w:rsidP="00F07A0C">
      <w:pPr>
        <w:rPr>
          <w:lang w:val="en-GB"/>
        </w:rPr>
      </w:pPr>
      <w:r w:rsidRPr="000D49CD">
        <w:rPr>
          <w:lang w:val="en-GB"/>
        </w:rPr>
        <w:t>Two SubClassSets are defined, one for substituting high marks and one for very high marks. No SubClassSets are specified for Class 0 and Class 1 glyphs because no contexts begin with glyphs from these classes. The SubClassSet array lists SubClassSets in numerical order, so SubClassSet 2 precedes SubClassSet 3.</w:t>
      </w:r>
    </w:p>
    <w:p w14:paraId="2154217A" w14:textId="77777777" w:rsidR="009770C1" w:rsidRPr="000D49CD" w:rsidRDefault="009770C1" w:rsidP="00F07A0C">
      <w:pPr>
        <w:rPr>
          <w:lang w:val="en-GB"/>
        </w:rPr>
      </w:pPr>
      <w:r w:rsidRPr="000D49CD">
        <w:rPr>
          <w:lang w:val="en-GB"/>
        </w:rPr>
        <w:t>Within each SubClassSet, a SubClassRule is defined. In SetMarksHighSubClassSet2, the SubClassRule table specifies two glyphs in the context, the first glyph in Class 2 (a high glyph) and the second in Class 1 (a mark glyph). The SubstLookupRecord specifies applying SubstituteHighMarkLookup at the second position in the sequence-that is, a high mark glyph will replace the default mark glyph.</w:t>
      </w:r>
    </w:p>
    <w:p w14:paraId="33950C34" w14:textId="77777777" w:rsidR="009770C1" w:rsidRPr="000D49CD" w:rsidRDefault="009770C1" w:rsidP="00F07A0C">
      <w:pPr>
        <w:rPr>
          <w:lang w:val="en-GB"/>
        </w:rPr>
      </w:pPr>
      <w:r w:rsidRPr="000D49CD">
        <w:rPr>
          <w:lang w:val="en-GB"/>
        </w:rPr>
        <w:t>In SetMarksVeryHighSubClassSet3, the SubClassRule specifies two glyphs in the context, the first in Class 3 (a very high glyph) and the second in Class 1 (a mark glyph). The SubstLookupRecord specifies applying SubstituteVeryHighMarkLookup at the second position in the sequence-that is, a very high mark glyph will replace the default mark glyph.</w:t>
      </w:r>
    </w:p>
    <w:p w14:paraId="7801FA48" w14:textId="77777777" w:rsidR="009770C1" w:rsidRPr="00F07A0C" w:rsidRDefault="009770C1">
      <w:pPr>
        <w:pStyle w:val="NormalWeb"/>
        <w:rPr>
          <w:rStyle w:val="Emphasis"/>
        </w:rPr>
      </w:pPr>
      <w:r w:rsidRPr="00F07A0C">
        <w:rPr>
          <w:rStyle w:val="Emphasis"/>
        </w:rPr>
        <w:t xml:space="preserve">Example 8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5"/>
        <w:gridCol w:w="3341"/>
        <w:gridCol w:w="4120"/>
      </w:tblGrid>
      <w:tr w:rsidR="009770C1" w:rsidRPr="00562324" w14:paraId="2B1CAA81" w14:textId="77777777" w:rsidTr="00F07A0C">
        <w:tc>
          <w:tcPr>
            <w:tcW w:w="715" w:type="pct"/>
            <w:tcBorders>
              <w:top w:val="single" w:sz="12" w:space="0" w:color="auto"/>
              <w:bottom w:val="single" w:sz="12" w:space="0" w:color="auto"/>
              <w:right w:val="single" w:sz="12" w:space="0" w:color="auto"/>
            </w:tcBorders>
            <w:shd w:val="clear" w:color="auto" w:fill="auto"/>
          </w:tcPr>
          <w:p w14:paraId="7EEBA2B9" w14:textId="77777777" w:rsidR="009770C1" w:rsidRPr="00562324" w:rsidRDefault="009770C1" w:rsidP="00F07A0C">
            <w:pPr>
              <w:pStyle w:val="TableHeader"/>
            </w:pPr>
            <w:r w:rsidRPr="00562324">
              <w:t>Hex Data</w:t>
            </w:r>
          </w:p>
        </w:tc>
        <w:tc>
          <w:tcPr>
            <w:tcW w:w="1919" w:type="pct"/>
            <w:tcBorders>
              <w:top w:val="single" w:sz="12" w:space="0" w:color="auto"/>
              <w:left w:val="single" w:sz="12" w:space="0" w:color="auto"/>
              <w:bottom w:val="single" w:sz="12" w:space="0" w:color="auto"/>
              <w:right w:val="single" w:sz="12" w:space="0" w:color="auto"/>
            </w:tcBorders>
            <w:shd w:val="clear" w:color="auto" w:fill="auto"/>
          </w:tcPr>
          <w:p w14:paraId="30CE9C1A" w14:textId="77777777" w:rsidR="009770C1" w:rsidRPr="00562324" w:rsidRDefault="009770C1" w:rsidP="00F07A0C">
            <w:pPr>
              <w:pStyle w:val="TableHeader"/>
            </w:pPr>
            <w:r w:rsidRPr="00562324">
              <w:t>Source</w:t>
            </w:r>
          </w:p>
        </w:tc>
        <w:tc>
          <w:tcPr>
            <w:tcW w:w="2366" w:type="pct"/>
            <w:tcBorders>
              <w:top w:val="single" w:sz="12" w:space="0" w:color="auto"/>
              <w:left w:val="single" w:sz="12" w:space="0" w:color="auto"/>
              <w:bottom w:val="single" w:sz="12" w:space="0" w:color="auto"/>
            </w:tcBorders>
            <w:shd w:val="clear" w:color="auto" w:fill="auto"/>
          </w:tcPr>
          <w:p w14:paraId="014765E5" w14:textId="77777777" w:rsidR="009770C1" w:rsidRPr="00562324" w:rsidRDefault="009770C1" w:rsidP="00F07A0C">
            <w:pPr>
              <w:pStyle w:val="TableHeader"/>
            </w:pPr>
            <w:r w:rsidRPr="00562324">
              <w:t>Comments</w:t>
            </w:r>
          </w:p>
        </w:tc>
      </w:tr>
      <w:tr w:rsidR="009770C1" w:rsidRPr="00562324" w14:paraId="3657908A" w14:textId="77777777" w:rsidTr="00F07A0C">
        <w:tc>
          <w:tcPr>
            <w:tcW w:w="715" w:type="pct"/>
            <w:tcBorders>
              <w:top w:val="single" w:sz="12" w:space="0" w:color="auto"/>
              <w:bottom w:val="nil"/>
              <w:right w:val="nil"/>
            </w:tcBorders>
            <w:shd w:val="clear" w:color="auto" w:fill="auto"/>
          </w:tcPr>
          <w:p w14:paraId="05C5E611" w14:textId="77777777" w:rsidR="009770C1" w:rsidRPr="00562324" w:rsidRDefault="009770C1" w:rsidP="00F07A0C">
            <w:pPr>
              <w:pStyle w:val="TableParagraph"/>
            </w:pPr>
            <w:r w:rsidRPr="00562324">
              <w:t> </w:t>
            </w:r>
          </w:p>
        </w:tc>
        <w:tc>
          <w:tcPr>
            <w:tcW w:w="1919" w:type="pct"/>
            <w:tcBorders>
              <w:top w:val="single" w:sz="12" w:space="0" w:color="auto"/>
              <w:left w:val="nil"/>
              <w:bottom w:val="nil"/>
              <w:right w:val="nil"/>
            </w:tcBorders>
            <w:shd w:val="clear" w:color="auto" w:fill="auto"/>
          </w:tcPr>
          <w:p w14:paraId="1417D8EE" w14:textId="77777777" w:rsidR="009770C1" w:rsidRPr="00562324" w:rsidRDefault="009770C1" w:rsidP="00F07A0C">
            <w:pPr>
              <w:pStyle w:val="TableParagraph"/>
            </w:pPr>
            <w:r w:rsidRPr="00562324">
              <w:rPr>
                <w:b/>
                <w:bCs/>
              </w:rPr>
              <w:t>ContextSubstFormat2</w:t>
            </w:r>
            <w:r w:rsidRPr="00562324">
              <w:br/>
              <w:t>SetMarksHighSubtable</w:t>
            </w:r>
          </w:p>
        </w:tc>
        <w:tc>
          <w:tcPr>
            <w:tcW w:w="2366" w:type="pct"/>
            <w:tcBorders>
              <w:top w:val="single" w:sz="12" w:space="0" w:color="auto"/>
              <w:left w:val="nil"/>
              <w:bottom w:val="nil"/>
            </w:tcBorders>
            <w:shd w:val="clear" w:color="auto" w:fill="auto"/>
          </w:tcPr>
          <w:p w14:paraId="71E9EDE0" w14:textId="77777777" w:rsidR="009770C1" w:rsidRPr="00562324" w:rsidRDefault="009770C1" w:rsidP="00F07A0C">
            <w:pPr>
              <w:pStyle w:val="TableParagraph"/>
            </w:pPr>
            <w:r w:rsidRPr="00562324">
              <w:t>ContextSubstFormat2 subtable definition</w:t>
            </w:r>
          </w:p>
        </w:tc>
      </w:tr>
      <w:tr w:rsidR="009770C1" w:rsidRPr="00562324" w14:paraId="0259ECE8" w14:textId="77777777" w:rsidTr="00F07A0C">
        <w:tc>
          <w:tcPr>
            <w:tcW w:w="715" w:type="pct"/>
            <w:tcBorders>
              <w:top w:val="nil"/>
              <w:bottom w:val="nil"/>
              <w:right w:val="nil"/>
            </w:tcBorders>
            <w:shd w:val="clear" w:color="auto" w:fill="auto"/>
          </w:tcPr>
          <w:p w14:paraId="5850DE6A" w14:textId="77777777" w:rsidR="009770C1" w:rsidRPr="00562324" w:rsidRDefault="009770C1" w:rsidP="00F07A0C">
            <w:pPr>
              <w:pStyle w:val="TableParagraph"/>
            </w:pPr>
            <w:r w:rsidRPr="00562324">
              <w:t>0002</w:t>
            </w:r>
          </w:p>
        </w:tc>
        <w:tc>
          <w:tcPr>
            <w:tcW w:w="1919" w:type="pct"/>
            <w:tcBorders>
              <w:top w:val="nil"/>
              <w:left w:val="nil"/>
              <w:bottom w:val="nil"/>
              <w:right w:val="nil"/>
            </w:tcBorders>
            <w:shd w:val="clear" w:color="auto" w:fill="auto"/>
          </w:tcPr>
          <w:p w14:paraId="31717202" w14:textId="77777777" w:rsidR="009770C1" w:rsidRPr="00562324" w:rsidRDefault="009770C1" w:rsidP="00F07A0C">
            <w:pPr>
              <w:pStyle w:val="TableParagraph"/>
            </w:pPr>
            <w:r w:rsidRPr="00562324">
              <w:t>2</w:t>
            </w:r>
          </w:p>
        </w:tc>
        <w:tc>
          <w:tcPr>
            <w:tcW w:w="2366" w:type="pct"/>
            <w:tcBorders>
              <w:top w:val="nil"/>
              <w:left w:val="nil"/>
              <w:bottom w:val="nil"/>
            </w:tcBorders>
            <w:shd w:val="clear" w:color="auto" w:fill="auto"/>
          </w:tcPr>
          <w:p w14:paraId="682F86F9" w14:textId="77777777" w:rsidR="009770C1" w:rsidRPr="00562324" w:rsidRDefault="009770C1" w:rsidP="00F07A0C">
            <w:pPr>
              <w:pStyle w:val="TableParagraph"/>
            </w:pPr>
            <w:r w:rsidRPr="00562324">
              <w:t>substFormat</w:t>
            </w:r>
          </w:p>
        </w:tc>
      </w:tr>
      <w:tr w:rsidR="009770C1" w:rsidRPr="00562324" w14:paraId="236E4B84" w14:textId="77777777" w:rsidTr="00F07A0C">
        <w:tc>
          <w:tcPr>
            <w:tcW w:w="715" w:type="pct"/>
            <w:tcBorders>
              <w:top w:val="nil"/>
              <w:bottom w:val="nil"/>
              <w:right w:val="nil"/>
            </w:tcBorders>
            <w:shd w:val="clear" w:color="auto" w:fill="auto"/>
          </w:tcPr>
          <w:p w14:paraId="4EE229B7" w14:textId="77777777" w:rsidR="009770C1" w:rsidRPr="00562324" w:rsidRDefault="009770C1" w:rsidP="00F07A0C">
            <w:pPr>
              <w:pStyle w:val="TableParagraph"/>
            </w:pPr>
            <w:r w:rsidRPr="00562324">
              <w:t>0010</w:t>
            </w:r>
          </w:p>
        </w:tc>
        <w:tc>
          <w:tcPr>
            <w:tcW w:w="1919" w:type="pct"/>
            <w:tcBorders>
              <w:top w:val="nil"/>
              <w:left w:val="nil"/>
              <w:bottom w:val="nil"/>
              <w:right w:val="nil"/>
            </w:tcBorders>
            <w:shd w:val="clear" w:color="auto" w:fill="auto"/>
          </w:tcPr>
          <w:p w14:paraId="55673C7B" w14:textId="77777777" w:rsidR="009770C1" w:rsidRPr="00562324" w:rsidRDefault="009770C1" w:rsidP="00F07A0C">
            <w:pPr>
              <w:pStyle w:val="TableParagraph"/>
            </w:pPr>
            <w:r w:rsidRPr="00562324">
              <w:t>SetMarksHighCoverage</w:t>
            </w:r>
          </w:p>
        </w:tc>
        <w:tc>
          <w:tcPr>
            <w:tcW w:w="2366" w:type="pct"/>
            <w:tcBorders>
              <w:top w:val="nil"/>
              <w:left w:val="nil"/>
              <w:bottom w:val="nil"/>
            </w:tcBorders>
            <w:shd w:val="clear" w:color="auto" w:fill="auto"/>
          </w:tcPr>
          <w:p w14:paraId="748813D8" w14:textId="77777777" w:rsidR="009770C1" w:rsidRPr="00562324" w:rsidRDefault="009770C1" w:rsidP="00F07A0C">
            <w:pPr>
              <w:pStyle w:val="TableParagraph"/>
            </w:pPr>
            <w:r w:rsidRPr="00562324">
              <w:t>Offset to Coverage table</w:t>
            </w:r>
          </w:p>
        </w:tc>
      </w:tr>
      <w:tr w:rsidR="009770C1" w:rsidRPr="00562324" w14:paraId="1F31531C" w14:textId="77777777" w:rsidTr="00F07A0C">
        <w:tc>
          <w:tcPr>
            <w:tcW w:w="715" w:type="pct"/>
            <w:tcBorders>
              <w:top w:val="nil"/>
              <w:bottom w:val="nil"/>
              <w:right w:val="nil"/>
            </w:tcBorders>
            <w:shd w:val="clear" w:color="auto" w:fill="auto"/>
          </w:tcPr>
          <w:p w14:paraId="5953DF24" w14:textId="77777777" w:rsidR="009770C1" w:rsidRPr="00562324" w:rsidRDefault="009770C1" w:rsidP="00F07A0C">
            <w:pPr>
              <w:pStyle w:val="TableParagraph"/>
            </w:pPr>
            <w:r w:rsidRPr="00562324">
              <w:t>001C</w:t>
            </w:r>
          </w:p>
        </w:tc>
        <w:tc>
          <w:tcPr>
            <w:tcW w:w="1919" w:type="pct"/>
            <w:tcBorders>
              <w:top w:val="nil"/>
              <w:left w:val="nil"/>
              <w:bottom w:val="nil"/>
              <w:right w:val="nil"/>
            </w:tcBorders>
            <w:shd w:val="clear" w:color="auto" w:fill="auto"/>
          </w:tcPr>
          <w:p w14:paraId="01A46044" w14:textId="77777777" w:rsidR="009770C1" w:rsidRPr="00562324" w:rsidRDefault="009770C1" w:rsidP="00F07A0C">
            <w:pPr>
              <w:pStyle w:val="TableParagraph"/>
            </w:pPr>
            <w:r w:rsidRPr="00562324">
              <w:t>SetMarksHighClassDef</w:t>
            </w:r>
          </w:p>
        </w:tc>
        <w:tc>
          <w:tcPr>
            <w:tcW w:w="2366" w:type="pct"/>
            <w:tcBorders>
              <w:top w:val="nil"/>
              <w:left w:val="nil"/>
              <w:bottom w:val="nil"/>
            </w:tcBorders>
            <w:shd w:val="clear" w:color="auto" w:fill="auto"/>
          </w:tcPr>
          <w:p w14:paraId="1A0DD1AB" w14:textId="77777777" w:rsidR="009770C1" w:rsidRPr="00562324" w:rsidRDefault="009770C1" w:rsidP="00F07A0C">
            <w:pPr>
              <w:pStyle w:val="TableParagraph"/>
            </w:pPr>
            <w:r w:rsidRPr="00562324">
              <w:t>Offset to Class Def table</w:t>
            </w:r>
          </w:p>
        </w:tc>
      </w:tr>
      <w:tr w:rsidR="009770C1" w:rsidRPr="00562324" w14:paraId="3F980DF1" w14:textId="77777777" w:rsidTr="00F07A0C">
        <w:tc>
          <w:tcPr>
            <w:tcW w:w="715" w:type="pct"/>
            <w:tcBorders>
              <w:top w:val="nil"/>
              <w:bottom w:val="nil"/>
              <w:right w:val="nil"/>
            </w:tcBorders>
            <w:shd w:val="clear" w:color="auto" w:fill="auto"/>
          </w:tcPr>
          <w:p w14:paraId="424E0AD0" w14:textId="77777777" w:rsidR="009770C1" w:rsidRPr="00562324" w:rsidRDefault="009770C1" w:rsidP="00F07A0C">
            <w:pPr>
              <w:pStyle w:val="TableParagraph"/>
            </w:pPr>
            <w:r w:rsidRPr="00562324">
              <w:t>0004</w:t>
            </w:r>
          </w:p>
        </w:tc>
        <w:tc>
          <w:tcPr>
            <w:tcW w:w="1919" w:type="pct"/>
            <w:tcBorders>
              <w:top w:val="nil"/>
              <w:left w:val="nil"/>
              <w:bottom w:val="nil"/>
              <w:right w:val="nil"/>
            </w:tcBorders>
            <w:shd w:val="clear" w:color="auto" w:fill="auto"/>
          </w:tcPr>
          <w:p w14:paraId="4701A125" w14:textId="77777777" w:rsidR="009770C1" w:rsidRPr="00562324" w:rsidRDefault="009770C1" w:rsidP="00F07A0C">
            <w:pPr>
              <w:pStyle w:val="TableParagraph"/>
            </w:pPr>
            <w:r w:rsidRPr="00562324">
              <w:t>4</w:t>
            </w:r>
          </w:p>
        </w:tc>
        <w:tc>
          <w:tcPr>
            <w:tcW w:w="2366" w:type="pct"/>
            <w:tcBorders>
              <w:top w:val="nil"/>
              <w:left w:val="nil"/>
              <w:bottom w:val="nil"/>
            </w:tcBorders>
            <w:shd w:val="clear" w:color="auto" w:fill="auto"/>
          </w:tcPr>
          <w:p w14:paraId="248FE6DA" w14:textId="77777777" w:rsidR="009770C1" w:rsidRPr="00562324" w:rsidRDefault="009770C1" w:rsidP="00F07A0C">
            <w:pPr>
              <w:pStyle w:val="TableParagraph"/>
            </w:pPr>
            <w:r w:rsidRPr="00562324">
              <w:t>subClassSetCount</w:t>
            </w:r>
          </w:p>
        </w:tc>
      </w:tr>
      <w:tr w:rsidR="009770C1" w:rsidRPr="00562324" w14:paraId="360B42F4" w14:textId="77777777" w:rsidTr="00F07A0C">
        <w:tc>
          <w:tcPr>
            <w:tcW w:w="715" w:type="pct"/>
            <w:tcBorders>
              <w:top w:val="nil"/>
              <w:bottom w:val="nil"/>
              <w:right w:val="nil"/>
            </w:tcBorders>
            <w:shd w:val="clear" w:color="auto" w:fill="auto"/>
          </w:tcPr>
          <w:p w14:paraId="475B9ABC" w14:textId="77777777" w:rsidR="009770C1" w:rsidRPr="00562324" w:rsidRDefault="009770C1" w:rsidP="00F07A0C">
            <w:pPr>
              <w:pStyle w:val="TableParagraph"/>
            </w:pPr>
            <w:r w:rsidRPr="00562324">
              <w:t>0000</w:t>
            </w:r>
          </w:p>
        </w:tc>
        <w:tc>
          <w:tcPr>
            <w:tcW w:w="1919" w:type="pct"/>
            <w:tcBorders>
              <w:top w:val="nil"/>
              <w:left w:val="nil"/>
              <w:bottom w:val="nil"/>
              <w:right w:val="nil"/>
            </w:tcBorders>
            <w:shd w:val="clear" w:color="auto" w:fill="auto"/>
          </w:tcPr>
          <w:p w14:paraId="204C0361" w14:textId="77777777" w:rsidR="009770C1" w:rsidRPr="00562324" w:rsidRDefault="009770C1" w:rsidP="00F07A0C">
            <w:pPr>
              <w:pStyle w:val="TableParagraph"/>
            </w:pPr>
            <w:r w:rsidRPr="00562324">
              <w:t>NULL</w:t>
            </w:r>
          </w:p>
        </w:tc>
        <w:tc>
          <w:tcPr>
            <w:tcW w:w="2366" w:type="pct"/>
            <w:tcBorders>
              <w:top w:val="nil"/>
              <w:left w:val="nil"/>
              <w:bottom w:val="nil"/>
            </w:tcBorders>
            <w:shd w:val="clear" w:color="auto" w:fill="auto"/>
          </w:tcPr>
          <w:p w14:paraId="1F2A54FD" w14:textId="77777777" w:rsidR="009770C1" w:rsidRPr="00562324" w:rsidRDefault="009770C1" w:rsidP="00F07A0C">
            <w:pPr>
              <w:pStyle w:val="TableParagraph"/>
            </w:pPr>
            <w:r w:rsidRPr="00562324">
              <w:t>subClassSetOffsets[0] – NULL: no contexts that begin with Class 0 glyphs are defined</w:t>
            </w:r>
          </w:p>
        </w:tc>
      </w:tr>
      <w:tr w:rsidR="009770C1" w:rsidRPr="00562324" w14:paraId="79324AD4" w14:textId="77777777" w:rsidTr="00F07A0C">
        <w:tc>
          <w:tcPr>
            <w:tcW w:w="715" w:type="pct"/>
            <w:tcBorders>
              <w:top w:val="nil"/>
              <w:bottom w:val="nil"/>
              <w:right w:val="nil"/>
            </w:tcBorders>
            <w:shd w:val="clear" w:color="auto" w:fill="auto"/>
          </w:tcPr>
          <w:p w14:paraId="69146AB2" w14:textId="77777777" w:rsidR="009770C1" w:rsidRPr="00562324" w:rsidRDefault="009770C1" w:rsidP="00F07A0C">
            <w:pPr>
              <w:pStyle w:val="TableParagraph"/>
            </w:pPr>
            <w:r w:rsidRPr="00562324">
              <w:t>0000</w:t>
            </w:r>
          </w:p>
        </w:tc>
        <w:tc>
          <w:tcPr>
            <w:tcW w:w="1919" w:type="pct"/>
            <w:tcBorders>
              <w:top w:val="nil"/>
              <w:left w:val="nil"/>
              <w:bottom w:val="nil"/>
              <w:right w:val="nil"/>
            </w:tcBorders>
            <w:shd w:val="clear" w:color="auto" w:fill="auto"/>
          </w:tcPr>
          <w:p w14:paraId="4F4E299F" w14:textId="77777777" w:rsidR="009770C1" w:rsidRPr="00562324" w:rsidRDefault="009770C1" w:rsidP="00F07A0C">
            <w:pPr>
              <w:pStyle w:val="TableParagraph"/>
            </w:pPr>
            <w:r w:rsidRPr="00562324">
              <w:t>NULL</w:t>
            </w:r>
          </w:p>
        </w:tc>
        <w:tc>
          <w:tcPr>
            <w:tcW w:w="2366" w:type="pct"/>
            <w:tcBorders>
              <w:top w:val="nil"/>
              <w:left w:val="nil"/>
              <w:bottom w:val="nil"/>
            </w:tcBorders>
            <w:shd w:val="clear" w:color="auto" w:fill="auto"/>
          </w:tcPr>
          <w:p w14:paraId="049F9561" w14:textId="77777777" w:rsidR="009770C1" w:rsidRPr="00562324" w:rsidRDefault="009770C1" w:rsidP="00F07A0C">
            <w:pPr>
              <w:pStyle w:val="TableParagraph"/>
            </w:pPr>
            <w:r w:rsidRPr="00562324">
              <w:t>subClassSetOffsets[1] – NULL: no contexts that begin with Class 1 glyphs are defined</w:t>
            </w:r>
          </w:p>
        </w:tc>
      </w:tr>
      <w:tr w:rsidR="009770C1" w:rsidRPr="00562324" w14:paraId="66C044E4" w14:textId="77777777" w:rsidTr="00F07A0C">
        <w:tc>
          <w:tcPr>
            <w:tcW w:w="715" w:type="pct"/>
            <w:tcBorders>
              <w:top w:val="nil"/>
              <w:bottom w:val="nil"/>
              <w:right w:val="nil"/>
            </w:tcBorders>
            <w:shd w:val="clear" w:color="auto" w:fill="auto"/>
          </w:tcPr>
          <w:p w14:paraId="196DA7BF" w14:textId="77777777" w:rsidR="009770C1" w:rsidRPr="00562324" w:rsidRDefault="009770C1" w:rsidP="00F07A0C">
            <w:pPr>
              <w:pStyle w:val="TableParagraph"/>
            </w:pPr>
            <w:r w:rsidRPr="00562324">
              <w:t>0032</w:t>
            </w:r>
          </w:p>
        </w:tc>
        <w:tc>
          <w:tcPr>
            <w:tcW w:w="1919" w:type="pct"/>
            <w:tcBorders>
              <w:top w:val="nil"/>
              <w:left w:val="nil"/>
              <w:bottom w:val="nil"/>
              <w:right w:val="nil"/>
            </w:tcBorders>
            <w:shd w:val="clear" w:color="auto" w:fill="auto"/>
          </w:tcPr>
          <w:p w14:paraId="1EC90043" w14:textId="77777777" w:rsidR="009770C1" w:rsidRPr="00562324" w:rsidRDefault="009770C1" w:rsidP="00F07A0C">
            <w:pPr>
              <w:pStyle w:val="TableParagraph"/>
            </w:pPr>
            <w:r w:rsidRPr="00562324">
              <w:t>SetMarksHighSubClassSet2</w:t>
            </w:r>
          </w:p>
        </w:tc>
        <w:tc>
          <w:tcPr>
            <w:tcW w:w="2366" w:type="pct"/>
            <w:tcBorders>
              <w:top w:val="nil"/>
              <w:left w:val="nil"/>
              <w:bottom w:val="nil"/>
            </w:tcBorders>
            <w:shd w:val="clear" w:color="auto" w:fill="auto"/>
          </w:tcPr>
          <w:p w14:paraId="201BD4D2" w14:textId="77777777" w:rsidR="009770C1" w:rsidRPr="00562324" w:rsidRDefault="009770C1" w:rsidP="00F07A0C">
            <w:pPr>
              <w:pStyle w:val="TableParagraph"/>
            </w:pPr>
            <w:r w:rsidRPr="00562324">
              <w:t>subClassSetOffsets[2] – offset to SubClassSet table for contexts that begin with Class 2 glyphs (high base glyphs)</w:t>
            </w:r>
          </w:p>
        </w:tc>
      </w:tr>
      <w:tr w:rsidR="009770C1" w:rsidRPr="00562324" w14:paraId="5E2347A4" w14:textId="77777777" w:rsidTr="00F07A0C">
        <w:tc>
          <w:tcPr>
            <w:tcW w:w="715" w:type="pct"/>
            <w:tcBorders>
              <w:top w:val="nil"/>
              <w:bottom w:val="nil"/>
              <w:right w:val="nil"/>
            </w:tcBorders>
            <w:shd w:val="clear" w:color="auto" w:fill="auto"/>
          </w:tcPr>
          <w:p w14:paraId="791FDF67" w14:textId="77777777" w:rsidR="009770C1" w:rsidRPr="00562324" w:rsidRDefault="009770C1" w:rsidP="00F07A0C">
            <w:pPr>
              <w:pStyle w:val="TableParagraph"/>
            </w:pPr>
            <w:r w:rsidRPr="00562324">
              <w:t>0040</w:t>
            </w:r>
          </w:p>
        </w:tc>
        <w:tc>
          <w:tcPr>
            <w:tcW w:w="1919" w:type="pct"/>
            <w:tcBorders>
              <w:top w:val="nil"/>
              <w:left w:val="nil"/>
              <w:bottom w:val="nil"/>
              <w:right w:val="nil"/>
            </w:tcBorders>
            <w:shd w:val="clear" w:color="auto" w:fill="auto"/>
          </w:tcPr>
          <w:p w14:paraId="56CA66EE" w14:textId="77777777" w:rsidR="009770C1" w:rsidRPr="00562324" w:rsidRDefault="009770C1" w:rsidP="00F07A0C">
            <w:pPr>
              <w:pStyle w:val="TableParagraph"/>
            </w:pPr>
            <w:r w:rsidRPr="00562324">
              <w:t>SetMarksVeryHighSubClassSet3</w:t>
            </w:r>
          </w:p>
        </w:tc>
        <w:tc>
          <w:tcPr>
            <w:tcW w:w="2366" w:type="pct"/>
            <w:tcBorders>
              <w:top w:val="nil"/>
              <w:left w:val="nil"/>
              <w:bottom w:val="single" w:sz="12" w:space="0" w:color="auto"/>
            </w:tcBorders>
            <w:shd w:val="clear" w:color="auto" w:fill="auto"/>
          </w:tcPr>
          <w:p w14:paraId="2DDBA3AF" w14:textId="77777777" w:rsidR="009770C1" w:rsidRPr="00562324" w:rsidRDefault="009770C1" w:rsidP="00F07A0C">
            <w:pPr>
              <w:pStyle w:val="TableParagraph"/>
            </w:pPr>
            <w:r w:rsidRPr="00562324">
              <w:t>subClassSetOffsets[2] – offset to SubClassSet table for contexts that begin with Class 3 glyphs (very high base glyphs)</w:t>
            </w:r>
          </w:p>
        </w:tc>
      </w:tr>
      <w:tr w:rsidR="009770C1" w:rsidRPr="00562324" w14:paraId="2B1594A9" w14:textId="77777777" w:rsidTr="00F07A0C">
        <w:tc>
          <w:tcPr>
            <w:tcW w:w="715" w:type="pct"/>
            <w:tcBorders>
              <w:top w:val="nil"/>
              <w:bottom w:val="nil"/>
              <w:right w:val="nil"/>
            </w:tcBorders>
            <w:shd w:val="clear" w:color="auto" w:fill="auto"/>
          </w:tcPr>
          <w:p w14:paraId="0A803AF8" w14:textId="77777777" w:rsidR="009770C1" w:rsidRPr="00562324" w:rsidRDefault="009770C1" w:rsidP="00F07A0C">
            <w:pPr>
              <w:pStyle w:val="TableParagraph"/>
            </w:pPr>
            <w:r w:rsidRPr="00562324">
              <w:t> </w:t>
            </w:r>
          </w:p>
        </w:tc>
        <w:tc>
          <w:tcPr>
            <w:tcW w:w="1919" w:type="pct"/>
            <w:tcBorders>
              <w:top w:val="nil"/>
              <w:left w:val="nil"/>
              <w:bottom w:val="nil"/>
              <w:right w:val="nil"/>
            </w:tcBorders>
            <w:shd w:val="clear" w:color="auto" w:fill="auto"/>
          </w:tcPr>
          <w:p w14:paraId="7462EE25" w14:textId="77777777" w:rsidR="009770C1" w:rsidRPr="00562324" w:rsidRDefault="009770C1" w:rsidP="00F07A0C">
            <w:pPr>
              <w:pStyle w:val="TableParagraph"/>
            </w:pPr>
            <w:r w:rsidRPr="00562324">
              <w:rPr>
                <w:b/>
                <w:bCs/>
              </w:rPr>
              <w:t>CoverageFormat1</w:t>
            </w:r>
            <w:r w:rsidRPr="00562324">
              <w:br/>
              <w:t>SetMarksHighCoverage</w:t>
            </w:r>
          </w:p>
        </w:tc>
        <w:tc>
          <w:tcPr>
            <w:tcW w:w="2366" w:type="pct"/>
            <w:tcBorders>
              <w:top w:val="single" w:sz="12" w:space="0" w:color="auto"/>
              <w:left w:val="nil"/>
              <w:bottom w:val="nil"/>
            </w:tcBorders>
            <w:shd w:val="clear" w:color="auto" w:fill="auto"/>
          </w:tcPr>
          <w:p w14:paraId="1256E82C" w14:textId="77777777" w:rsidR="009770C1" w:rsidRPr="00562324" w:rsidRDefault="009770C1" w:rsidP="00F07A0C">
            <w:pPr>
              <w:pStyle w:val="TableParagraph"/>
            </w:pPr>
            <w:r w:rsidRPr="00562324">
              <w:t>Coverage table definition</w:t>
            </w:r>
          </w:p>
        </w:tc>
      </w:tr>
      <w:tr w:rsidR="009770C1" w:rsidRPr="00562324" w14:paraId="1F1681D0" w14:textId="77777777" w:rsidTr="00F07A0C">
        <w:tc>
          <w:tcPr>
            <w:tcW w:w="715" w:type="pct"/>
            <w:tcBorders>
              <w:top w:val="nil"/>
              <w:bottom w:val="nil"/>
              <w:right w:val="nil"/>
            </w:tcBorders>
            <w:shd w:val="clear" w:color="auto" w:fill="auto"/>
          </w:tcPr>
          <w:p w14:paraId="75F4E578" w14:textId="77777777" w:rsidR="009770C1" w:rsidRPr="00562324" w:rsidRDefault="009770C1" w:rsidP="00F07A0C">
            <w:pPr>
              <w:pStyle w:val="TableParagraph"/>
            </w:pPr>
            <w:r w:rsidRPr="00562324">
              <w:lastRenderedPageBreak/>
              <w:t>0001</w:t>
            </w:r>
          </w:p>
        </w:tc>
        <w:tc>
          <w:tcPr>
            <w:tcW w:w="1919" w:type="pct"/>
            <w:tcBorders>
              <w:top w:val="nil"/>
              <w:left w:val="nil"/>
              <w:bottom w:val="nil"/>
              <w:right w:val="nil"/>
            </w:tcBorders>
            <w:shd w:val="clear" w:color="auto" w:fill="auto"/>
          </w:tcPr>
          <w:p w14:paraId="4F1410C6"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4FD45039" w14:textId="77777777" w:rsidR="009770C1" w:rsidRPr="00562324" w:rsidRDefault="009770C1" w:rsidP="00F07A0C">
            <w:pPr>
              <w:pStyle w:val="TableParagraph"/>
            </w:pPr>
            <w:r w:rsidRPr="00562324">
              <w:t>coverageFormat: lists</w:t>
            </w:r>
          </w:p>
        </w:tc>
      </w:tr>
      <w:tr w:rsidR="009770C1" w:rsidRPr="00562324" w14:paraId="1742B14F" w14:textId="77777777" w:rsidTr="00F07A0C">
        <w:tc>
          <w:tcPr>
            <w:tcW w:w="715" w:type="pct"/>
            <w:tcBorders>
              <w:top w:val="nil"/>
              <w:bottom w:val="nil"/>
              <w:right w:val="nil"/>
            </w:tcBorders>
            <w:shd w:val="clear" w:color="auto" w:fill="auto"/>
          </w:tcPr>
          <w:p w14:paraId="3D7EB9A4" w14:textId="77777777" w:rsidR="009770C1" w:rsidRPr="00562324" w:rsidRDefault="009770C1" w:rsidP="00F07A0C">
            <w:pPr>
              <w:pStyle w:val="TableParagraph"/>
            </w:pPr>
            <w:r w:rsidRPr="00562324">
              <w:t>0004</w:t>
            </w:r>
          </w:p>
        </w:tc>
        <w:tc>
          <w:tcPr>
            <w:tcW w:w="1919" w:type="pct"/>
            <w:tcBorders>
              <w:top w:val="nil"/>
              <w:left w:val="nil"/>
              <w:bottom w:val="nil"/>
              <w:right w:val="nil"/>
            </w:tcBorders>
            <w:shd w:val="clear" w:color="auto" w:fill="auto"/>
          </w:tcPr>
          <w:p w14:paraId="41A4A171" w14:textId="77777777" w:rsidR="009770C1" w:rsidRPr="00562324" w:rsidRDefault="009770C1" w:rsidP="00F07A0C">
            <w:pPr>
              <w:pStyle w:val="TableParagraph"/>
            </w:pPr>
            <w:r w:rsidRPr="00562324">
              <w:t>4</w:t>
            </w:r>
          </w:p>
        </w:tc>
        <w:tc>
          <w:tcPr>
            <w:tcW w:w="2366" w:type="pct"/>
            <w:tcBorders>
              <w:top w:val="nil"/>
              <w:left w:val="nil"/>
              <w:bottom w:val="nil"/>
            </w:tcBorders>
            <w:shd w:val="clear" w:color="auto" w:fill="auto"/>
          </w:tcPr>
          <w:p w14:paraId="63D25639" w14:textId="77777777" w:rsidR="009770C1" w:rsidRPr="00562324" w:rsidRDefault="009770C1" w:rsidP="00F07A0C">
            <w:pPr>
              <w:pStyle w:val="TableParagraph"/>
            </w:pPr>
            <w:r w:rsidRPr="00562324">
              <w:t>glyphCount</w:t>
            </w:r>
          </w:p>
        </w:tc>
      </w:tr>
      <w:tr w:rsidR="009770C1" w:rsidRPr="00562324" w14:paraId="3E6CD26E" w14:textId="77777777" w:rsidTr="00F07A0C">
        <w:tc>
          <w:tcPr>
            <w:tcW w:w="715" w:type="pct"/>
            <w:tcBorders>
              <w:top w:val="nil"/>
              <w:bottom w:val="nil"/>
              <w:right w:val="nil"/>
            </w:tcBorders>
            <w:shd w:val="clear" w:color="auto" w:fill="auto"/>
          </w:tcPr>
          <w:p w14:paraId="7498ED0D" w14:textId="77777777" w:rsidR="009770C1" w:rsidRPr="00562324" w:rsidRDefault="009770C1" w:rsidP="00F07A0C">
            <w:pPr>
              <w:pStyle w:val="TableParagraph"/>
            </w:pPr>
            <w:r w:rsidRPr="00562324">
              <w:t>0030</w:t>
            </w:r>
          </w:p>
        </w:tc>
        <w:tc>
          <w:tcPr>
            <w:tcW w:w="1919" w:type="pct"/>
            <w:tcBorders>
              <w:top w:val="nil"/>
              <w:left w:val="nil"/>
              <w:bottom w:val="nil"/>
              <w:right w:val="nil"/>
            </w:tcBorders>
            <w:shd w:val="clear" w:color="auto" w:fill="auto"/>
          </w:tcPr>
          <w:p w14:paraId="29CB0542" w14:textId="77777777" w:rsidR="009770C1" w:rsidRPr="00562324" w:rsidRDefault="009770C1" w:rsidP="00F07A0C">
            <w:pPr>
              <w:pStyle w:val="TableParagraph"/>
            </w:pPr>
            <w:r w:rsidRPr="00562324">
              <w:t>tahGlyphID</w:t>
            </w:r>
          </w:p>
        </w:tc>
        <w:tc>
          <w:tcPr>
            <w:tcW w:w="2366" w:type="pct"/>
            <w:tcBorders>
              <w:top w:val="nil"/>
              <w:left w:val="nil"/>
              <w:bottom w:val="nil"/>
            </w:tcBorders>
            <w:shd w:val="clear" w:color="auto" w:fill="auto"/>
          </w:tcPr>
          <w:p w14:paraId="6C95806D" w14:textId="77777777" w:rsidR="009770C1" w:rsidRPr="00562324" w:rsidRDefault="009770C1" w:rsidP="00F07A0C">
            <w:pPr>
              <w:pStyle w:val="TableParagraph"/>
            </w:pPr>
            <w:r w:rsidRPr="00562324">
              <w:t>glyphArray[0], high base glyph</w:t>
            </w:r>
          </w:p>
        </w:tc>
      </w:tr>
      <w:tr w:rsidR="009770C1" w:rsidRPr="00562324" w14:paraId="15ACDA9B" w14:textId="77777777" w:rsidTr="00F07A0C">
        <w:tc>
          <w:tcPr>
            <w:tcW w:w="715" w:type="pct"/>
            <w:tcBorders>
              <w:top w:val="nil"/>
              <w:bottom w:val="nil"/>
              <w:right w:val="nil"/>
            </w:tcBorders>
            <w:shd w:val="clear" w:color="auto" w:fill="auto"/>
          </w:tcPr>
          <w:p w14:paraId="6FD1911D" w14:textId="77777777" w:rsidR="009770C1" w:rsidRPr="00562324" w:rsidRDefault="009770C1" w:rsidP="00F07A0C">
            <w:pPr>
              <w:pStyle w:val="TableParagraph"/>
            </w:pPr>
            <w:r w:rsidRPr="00562324">
              <w:t>0031</w:t>
            </w:r>
          </w:p>
        </w:tc>
        <w:tc>
          <w:tcPr>
            <w:tcW w:w="1919" w:type="pct"/>
            <w:tcBorders>
              <w:top w:val="nil"/>
              <w:left w:val="nil"/>
              <w:bottom w:val="nil"/>
              <w:right w:val="nil"/>
            </w:tcBorders>
            <w:shd w:val="clear" w:color="auto" w:fill="auto"/>
          </w:tcPr>
          <w:p w14:paraId="55B8E67E" w14:textId="77777777" w:rsidR="009770C1" w:rsidRPr="00562324" w:rsidRDefault="009770C1" w:rsidP="00F07A0C">
            <w:pPr>
              <w:pStyle w:val="TableParagraph"/>
            </w:pPr>
            <w:r w:rsidRPr="00562324">
              <w:t>dhahGlyphID</w:t>
            </w:r>
          </w:p>
        </w:tc>
        <w:tc>
          <w:tcPr>
            <w:tcW w:w="2366" w:type="pct"/>
            <w:tcBorders>
              <w:top w:val="nil"/>
              <w:left w:val="nil"/>
              <w:bottom w:val="nil"/>
            </w:tcBorders>
            <w:shd w:val="clear" w:color="auto" w:fill="auto"/>
          </w:tcPr>
          <w:p w14:paraId="316F4B69" w14:textId="77777777" w:rsidR="009770C1" w:rsidRPr="00562324" w:rsidRDefault="009770C1" w:rsidP="00F07A0C">
            <w:pPr>
              <w:pStyle w:val="TableParagraph"/>
            </w:pPr>
            <w:r w:rsidRPr="00562324">
              <w:t>glyphArray[1], high base glyph</w:t>
            </w:r>
          </w:p>
        </w:tc>
      </w:tr>
      <w:tr w:rsidR="009770C1" w:rsidRPr="00562324" w14:paraId="0ABEAD1C" w14:textId="77777777" w:rsidTr="00F07A0C">
        <w:tc>
          <w:tcPr>
            <w:tcW w:w="715" w:type="pct"/>
            <w:tcBorders>
              <w:top w:val="nil"/>
              <w:bottom w:val="nil"/>
              <w:right w:val="nil"/>
            </w:tcBorders>
            <w:shd w:val="clear" w:color="auto" w:fill="auto"/>
          </w:tcPr>
          <w:p w14:paraId="234B2F85" w14:textId="77777777" w:rsidR="009770C1" w:rsidRPr="00562324" w:rsidRDefault="009770C1" w:rsidP="00F07A0C">
            <w:pPr>
              <w:pStyle w:val="TableParagraph"/>
            </w:pPr>
            <w:r w:rsidRPr="00562324">
              <w:t>0040</w:t>
            </w:r>
          </w:p>
        </w:tc>
        <w:tc>
          <w:tcPr>
            <w:tcW w:w="1919" w:type="pct"/>
            <w:tcBorders>
              <w:top w:val="nil"/>
              <w:left w:val="nil"/>
              <w:bottom w:val="nil"/>
              <w:right w:val="nil"/>
            </w:tcBorders>
            <w:shd w:val="clear" w:color="auto" w:fill="auto"/>
          </w:tcPr>
          <w:p w14:paraId="166AD889" w14:textId="77777777" w:rsidR="009770C1" w:rsidRPr="00562324" w:rsidRDefault="009770C1" w:rsidP="00F07A0C">
            <w:pPr>
              <w:pStyle w:val="TableParagraph"/>
            </w:pPr>
            <w:r w:rsidRPr="00562324">
              <w:t>cafGlyphID</w:t>
            </w:r>
          </w:p>
        </w:tc>
        <w:tc>
          <w:tcPr>
            <w:tcW w:w="2366" w:type="pct"/>
            <w:tcBorders>
              <w:top w:val="nil"/>
              <w:left w:val="nil"/>
              <w:bottom w:val="nil"/>
            </w:tcBorders>
            <w:shd w:val="clear" w:color="auto" w:fill="auto"/>
          </w:tcPr>
          <w:p w14:paraId="1C01C3BB" w14:textId="77777777" w:rsidR="009770C1" w:rsidRPr="00562324" w:rsidRDefault="009770C1" w:rsidP="00F07A0C">
            <w:pPr>
              <w:pStyle w:val="TableParagraph"/>
            </w:pPr>
            <w:r w:rsidRPr="00562324">
              <w:t>glyphArray[2], very high base glyph</w:t>
            </w:r>
          </w:p>
        </w:tc>
      </w:tr>
      <w:tr w:rsidR="009770C1" w:rsidRPr="00562324" w14:paraId="1644A9C0" w14:textId="77777777" w:rsidTr="00F07A0C">
        <w:tc>
          <w:tcPr>
            <w:tcW w:w="715" w:type="pct"/>
            <w:tcBorders>
              <w:top w:val="nil"/>
              <w:bottom w:val="nil"/>
              <w:right w:val="nil"/>
            </w:tcBorders>
            <w:shd w:val="clear" w:color="auto" w:fill="auto"/>
          </w:tcPr>
          <w:p w14:paraId="5003CC49" w14:textId="77777777" w:rsidR="009770C1" w:rsidRPr="00562324" w:rsidRDefault="009770C1" w:rsidP="00F07A0C">
            <w:pPr>
              <w:pStyle w:val="TableParagraph"/>
            </w:pPr>
            <w:r w:rsidRPr="00562324">
              <w:t>0041</w:t>
            </w:r>
          </w:p>
        </w:tc>
        <w:tc>
          <w:tcPr>
            <w:tcW w:w="1919" w:type="pct"/>
            <w:tcBorders>
              <w:top w:val="nil"/>
              <w:left w:val="nil"/>
              <w:bottom w:val="nil"/>
              <w:right w:val="nil"/>
            </w:tcBorders>
            <w:shd w:val="clear" w:color="auto" w:fill="auto"/>
          </w:tcPr>
          <w:p w14:paraId="3CC0E071" w14:textId="77777777" w:rsidR="009770C1" w:rsidRPr="00562324" w:rsidRDefault="009770C1" w:rsidP="00F07A0C">
            <w:pPr>
              <w:pStyle w:val="TableParagraph"/>
            </w:pPr>
            <w:r w:rsidRPr="00562324">
              <w:t>gafGlyphID</w:t>
            </w:r>
          </w:p>
        </w:tc>
        <w:tc>
          <w:tcPr>
            <w:tcW w:w="2366" w:type="pct"/>
            <w:tcBorders>
              <w:top w:val="nil"/>
              <w:left w:val="nil"/>
              <w:bottom w:val="single" w:sz="12" w:space="0" w:color="auto"/>
            </w:tcBorders>
            <w:shd w:val="clear" w:color="auto" w:fill="auto"/>
          </w:tcPr>
          <w:p w14:paraId="4E6F134F" w14:textId="77777777" w:rsidR="009770C1" w:rsidRPr="00562324" w:rsidRDefault="009770C1" w:rsidP="00F07A0C">
            <w:pPr>
              <w:pStyle w:val="TableParagraph"/>
            </w:pPr>
            <w:r w:rsidRPr="00562324">
              <w:t>glyphArray[3], very high base glyph</w:t>
            </w:r>
          </w:p>
        </w:tc>
      </w:tr>
      <w:tr w:rsidR="009770C1" w:rsidRPr="00562324" w14:paraId="5838FB07" w14:textId="77777777" w:rsidTr="00F07A0C">
        <w:tc>
          <w:tcPr>
            <w:tcW w:w="715" w:type="pct"/>
            <w:tcBorders>
              <w:top w:val="nil"/>
              <w:bottom w:val="nil"/>
              <w:right w:val="nil"/>
            </w:tcBorders>
            <w:shd w:val="clear" w:color="auto" w:fill="auto"/>
          </w:tcPr>
          <w:p w14:paraId="6330DB60" w14:textId="77777777" w:rsidR="009770C1" w:rsidRPr="00562324" w:rsidRDefault="009770C1" w:rsidP="00F07A0C">
            <w:pPr>
              <w:pStyle w:val="TableParagraph"/>
            </w:pPr>
            <w:r w:rsidRPr="00562324">
              <w:t> </w:t>
            </w:r>
          </w:p>
        </w:tc>
        <w:tc>
          <w:tcPr>
            <w:tcW w:w="1919" w:type="pct"/>
            <w:tcBorders>
              <w:top w:val="nil"/>
              <w:left w:val="nil"/>
              <w:bottom w:val="nil"/>
              <w:right w:val="nil"/>
            </w:tcBorders>
            <w:shd w:val="clear" w:color="auto" w:fill="auto"/>
          </w:tcPr>
          <w:p w14:paraId="645CEDA8" w14:textId="77777777" w:rsidR="009770C1" w:rsidRPr="00562324" w:rsidRDefault="009770C1" w:rsidP="00F07A0C">
            <w:pPr>
              <w:pStyle w:val="TableParagraph"/>
            </w:pPr>
            <w:r w:rsidRPr="00562324">
              <w:rPr>
                <w:b/>
                <w:bCs/>
              </w:rPr>
              <w:t>ClassDefFormat2</w:t>
            </w:r>
            <w:r w:rsidRPr="00562324">
              <w:br/>
              <w:t>SetMarksHighClassDef</w:t>
            </w:r>
          </w:p>
        </w:tc>
        <w:tc>
          <w:tcPr>
            <w:tcW w:w="2366" w:type="pct"/>
            <w:tcBorders>
              <w:top w:val="single" w:sz="12" w:space="0" w:color="auto"/>
              <w:left w:val="nil"/>
              <w:bottom w:val="nil"/>
            </w:tcBorders>
            <w:shd w:val="clear" w:color="auto" w:fill="auto"/>
          </w:tcPr>
          <w:p w14:paraId="5C162291" w14:textId="77777777" w:rsidR="009770C1" w:rsidRPr="00562324" w:rsidRDefault="009770C1" w:rsidP="00F07A0C">
            <w:pPr>
              <w:pStyle w:val="TableParagraph"/>
            </w:pPr>
            <w:r w:rsidRPr="00562324">
              <w:t>Class table definition</w:t>
            </w:r>
          </w:p>
        </w:tc>
      </w:tr>
      <w:tr w:rsidR="009770C1" w:rsidRPr="00562324" w14:paraId="5432A316" w14:textId="77777777" w:rsidTr="00F07A0C">
        <w:tc>
          <w:tcPr>
            <w:tcW w:w="715" w:type="pct"/>
            <w:tcBorders>
              <w:top w:val="nil"/>
              <w:bottom w:val="nil"/>
              <w:right w:val="nil"/>
            </w:tcBorders>
            <w:shd w:val="clear" w:color="auto" w:fill="auto"/>
          </w:tcPr>
          <w:p w14:paraId="1D031A08" w14:textId="77777777" w:rsidR="009770C1" w:rsidRPr="00562324" w:rsidRDefault="009770C1" w:rsidP="00F07A0C">
            <w:pPr>
              <w:pStyle w:val="TableParagraph"/>
            </w:pPr>
            <w:r w:rsidRPr="00562324">
              <w:t>0002</w:t>
            </w:r>
          </w:p>
        </w:tc>
        <w:tc>
          <w:tcPr>
            <w:tcW w:w="1919" w:type="pct"/>
            <w:tcBorders>
              <w:top w:val="nil"/>
              <w:left w:val="nil"/>
              <w:bottom w:val="nil"/>
              <w:right w:val="nil"/>
            </w:tcBorders>
            <w:shd w:val="clear" w:color="auto" w:fill="auto"/>
          </w:tcPr>
          <w:p w14:paraId="1B0A5A42" w14:textId="77777777" w:rsidR="009770C1" w:rsidRPr="00562324" w:rsidRDefault="009770C1" w:rsidP="00F07A0C">
            <w:pPr>
              <w:pStyle w:val="TableParagraph"/>
            </w:pPr>
            <w:r w:rsidRPr="00562324">
              <w:t>2</w:t>
            </w:r>
          </w:p>
        </w:tc>
        <w:tc>
          <w:tcPr>
            <w:tcW w:w="2366" w:type="pct"/>
            <w:tcBorders>
              <w:top w:val="nil"/>
              <w:left w:val="nil"/>
              <w:bottom w:val="nil"/>
            </w:tcBorders>
            <w:shd w:val="clear" w:color="auto" w:fill="auto"/>
          </w:tcPr>
          <w:p w14:paraId="7735560A" w14:textId="77777777" w:rsidR="009770C1" w:rsidRPr="00562324" w:rsidRDefault="009770C1" w:rsidP="00F07A0C">
            <w:pPr>
              <w:pStyle w:val="TableParagraph"/>
            </w:pPr>
            <w:r w:rsidRPr="00562324">
              <w:t>class Format: ranges</w:t>
            </w:r>
          </w:p>
        </w:tc>
      </w:tr>
      <w:tr w:rsidR="009770C1" w:rsidRPr="00562324" w14:paraId="462EAE28" w14:textId="77777777" w:rsidTr="00F07A0C">
        <w:tc>
          <w:tcPr>
            <w:tcW w:w="715" w:type="pct"/>
            <w:tcBorders>
              <w:top w:val="nil"/>
              <w:bottom w:val="nil"/>
              <w:right w:val="nil"/>
            </w:tcBorders>
            <w:shd w:val="clear" w:color="auto" w:fill="auto"/>
          </w:tcPr>
          <w:p w14:paraId="35A75ABC" w14:textId="77777777" w:rsidR="009770C1" w:rsidRPr="00562324" w:rsidRDefault="009770C1" w:rsidP="00F07A0C">
            <w:pPr>
              <w:pStyle w:val="TableParagraph"/>
            </w:pPr>
            <w:r w:rsidRPr="00562324">
              <w:t>0003</w:t>
            </w:r>
          </w:p>
        </w:tc>
        <w:tc>
          <w:tcPr>
            <w:tcW w:w="1919" w:type="pct"/>
            <w:tcBorders>
              <w:top w:val="nil"/>
              <w:left w:val="nil"/>
              <w:bottom w:val="nil"/>
              <w:right w:val="nil"/>
            </w:tcBorders>
            <w:shd w:val="clear" w:color="auto" w:fill="auto"/>
          </w:tcPr>
          <w:p w14:paraId="7050ACAB" w14:textId="77777777" w:rsidR="009770C1" w:rsidRPr="00562324" w:rsidRDefault="009770C1" w:rsidP="00F07A0C">
            <w:pPr>
              <w:pStyle w:val="TableParagraph"/>
            </w:pPr>
            <w:r w:rsidRPr="00562324">
              <w:t>3</w:t>
            </w:r>
          </w:p>
        </w:tc>
        <w:tc>
          <w:tcPr>
            <w:tcW w:w="2366" w:type="pct"/>
            <w:tcBorders>
              <w:top w:val="nil"/>
              <w:left w:val="nil"/>
              <w:bottom w:val="nil"/>
            </w:tcBorders>
            <w:shd w:val="clear" w:color="auto" w:fill="auto"/>
          </w:tcPr>
          <w:p w14:paraId="61FD1C2C" w14:textId="77777777" w:rsidR="009770C1" w:rsidRPr="00562324" w:rsidRDefault="009770C1" w:rsidP="00F07A0C">
            <w:pPr>
              <w:pStyle w:val="TableParagraph"/>
            </w:pPr>
            <w:r w:rsidRPr="00562324">
              <w:t>classRangeCount</w:t>
            </w:r>
          </w:p>
        </w:tc>
      </w:tr>
      <w:tr w:rsidR="009770C1" w:rsidRPr="00562324" w14:paraId="3EBA7367" w14:textId="77777777" w:rsidTr="00F07A0C">
        <w:tc>
          <w:tcPr>
            <w:tcW w:w="715" w:type="pct"/>
            <w:tcBorders>
              <w:top w:val="nil"/>
              <w:bottom w:val="nil"/>
              <w:right w:val="nil"/>
            </w:tcBorders>
            <w:shd w:val="clear" w:color="auto" w:fill="auto"/>
          </w:tcPr>
          <w:p w14:paraId="07DC1D23" w14:textId="77777777" w:rsidR="009770C1" w:rsidRPr="00562324" w:rsidRDefault="009770C1" w:rsidP="00F07A0C">
            <w:pPr>
              <w:pStyle w:val="TableParagraph"/>
            </w:pPr>
          </w:p>
        </w:tc>
        <w:tc>
          <w:tcPr>
            <w:tcW w:w="1919" w:type="pct"/>
            <w:tcBorders>
              <w:top w:val="nil"/>
              <w:left w:val="nil"/>
              <w:bottom w:val="nil"/>
              <w:right w:val="nil"/>
            </w:tcBorders>
            <w:shd w:val="clear" w:color="auto" w:fill="auto"/>
          </w:tcPr>
          <w:p w14:paraId="22566AB5" w14:textId="77777777" w:rsidR="009770C1" w:rsidRPr="00562324" w:rsidRDefault="009770C1" w:rsidP="00F07A0C">
            <w:pPr>
              <w:pStyle w:val="TableParagraph"/>
            </w:pPr>
            <w:r w:rsidRPr="00562324">
              <w:t>classRangeRecords[0]</w:t>
            </w:r>
          </w:p>
        </w:tc>
        <w:tc>
          <w:tcPr>
            <w:tcW w:w="2366" w:type="pct"/>
            <w:tcBorders>
              <w:top w:val="nil"/>
              <w:left w:val="nil"/>
              <w:bottom w:val="nil"/>
            </w:tcBorders>
            <w:shd w:val="clear" w:color="auto" w:fill="auto"/>
          </w:tcPr>
          <w:p w14:paraId="684874EC" w14:textId="77777777" w:rsidR="009770C1" w:rsidRPr="00562324" w:rsidRDefault="009770C1" w:rsidP="00F07A0C">
            <w:pPr>
              <w:pStyle w:val="TableParagraph"/>
            </w:pPr>
            <w:r w:rsidRPr="00562324">
              <w:t>ClassRangeRecords ordered by startGlyphID; record for Class 2, high base glyphs</w:t>
            </w:r>
          </w:p>
        </w:tc>
      </w:tr>
      <w:tr w:rsidR="009770C1" w:rsidRPr="00562324" w14:paraId="10FCBE0E" w14:textId="77777777" w:rsidTr="00F07A0C">
        <w:tc>
          <w:tcPr>
            <w:tcW w:w="715" w:type="pct"/>
            <w:tcBorders>
              <w:top w:val="nil"/>
              <w:bottom w:val="nil"/>
              <w:right w:val="nil"/>
            </w:tcBorders>
            <w:shd w:val="clear" w:color="auto" w:fill="auto"/>
          </w:tcPr>
          <w:p w14:paraId="11E9FEF4" w14:textId="77777777" w:rsidR="009770C1" w:rsidRPr="00562324" w:rsidRDefault="009770C1" w:rsidP="00F07A0C">
            <w:pPr>
              <w:pStyle w:val="TableParagraph"/>
            </w:pPr>
            <w:r w:rsidRPr="00562324">
              <w:t>0030</w:t>
            </w:r>
          </w:p>
        </w:tc>
        <w:tc>
          <w:tcPr>
            <w:tcW w:w="1919" w:type="pct"/>
            <w:tcBorders>
              <w:top w:val="nil"/>
              <w:left w:val="nil"/>
              <w:bottom w:val="nil"/>
              <w:right w:val="nil"/>
            </w:tcBorders>
            <w:shd w:val="clear" w:color="auto" w:fill="auto"/>
          </w:tcPr>
          <w:p w14:paraId="58E68385" w14:textId="77777777" w:rsidR="009770C1" w:rsidRPr="00562324" w:rsidRDefault="009770C1" w:rsidP="00F07A0C">
            <w:pPr>
              <w:pStyle w:val="TableParagraph"/>
            </w:pPr>
            <w:r w:rsidRPr="00562324">
              <w:t>tahGlyphID</w:t>
            </w:r>
          </w:p>
        </w:tc>
        <w:tc>
          <w:tcPr>
            <w:tcW w:w="2366" w:type="pct"/>
            <w:tcBorders>
              <w:top w:val="nil"/>
              <w:left w:val="nil"/>
              <w:bottom w:val="nil"/>
            </w:tcBorders>
            <w:shd w:val="clear" w:color="auto" w:fill="auto"/>
          </w:tcPr>
          <w:p w14:paraId="1E507DF4" w14:textId="77777777" w:rsidR="009770C1" w:rsidRPr="00562324" w:rsidRDefault="009770C1" w:rsidP="00F07A0C">
            <w:pPr>
              <w:pStyle w:val="TableParagraph"/>
            </w:pPr>
            <w:r w:rsidRPr="00562324">
              <w:t>Start, first glyph ID in range</w:t>
            </w:r>
          </w:p>
        </w:tc>
      </w:tr>
      <w:tr w:rsidR="009770C1" w:rsidRPr="00562324" w14:paraId="0502D796" w14:textId="77777777" w:rsidTr="00F07A0C">
        <w:tc>
          <w:tcPr>
            <w:tcW w:w="715" w:type="pct"/>
            <w:tcBorders>
              <w:top w:val="nil"/>
              <w:bottom w:val="nil"/>
              <w:right w:val="nil"/>
            </w:tcBorders>
            <w:shd w:val="clear" w:color="auto" w:fill="auto"/>
          </w:tcPr>
          <w:p w14:paraId="4B13CC58" w14:textId="77777777" w:rsidR="009770C1" w:rsidRPr="00562324" w:rsidRDefault="009770C1" w:rsidP="00F07A0C">
            <w:pPr>
              <w:pStyle w:val="TableParagraph"/>
            </w:pPr>
            <w:r w:rsidRPr="00562324">
              <w:t>0031</w:t>
            </w:r>
          </w:p>
        </w:tc>
        <w:tc>
          <w:tcPr>
            <w:tcW w:w="1919" w:type="pct"/>
            <w:tcBorders>
              <w:top w:val="nil"/>
              <w:left w:val="nil"/>
              <w:bottom w:val="nil"/>
              <w:right w:val="nil"/>
            </w:tcBorders>
            <w:shd w:val="clear" w:color="auto" w:fill="auto"/>
          </w:tcPr>
          <w:p w14:paraId="51931AB8" w14:textId="77777777" w:rsidR="009770C1" w:rsidRPr="00562324" w:rsidRDefault="009770C1" w:rsidP="00F07A0C">
            <w:pPr>
              <w:pStyle w:val="TableParagraph"/>
            </w:pPr>
            <w:r w:rsidRPr="00562324">
              <w:t>dhahGlyphID</w:t>
            </w:r>
          </w:p>
        </w:tc>
        <w:tc>
          <w:tcPr>
            <w:tcW w:w="2366" w:type="pct"/>
            <w:tcBorders>
              <w:top w:val="nil"/>
              <w:left w:val="nil"/>
              <w:bottom w:val="nil"/>
            </w:tcBorders>
            <w:shd w:val="clear" w:color="auto" w:fill="auto"/>
          </w:tcPr>
          <w:p w14:paraId="1374DB04" w14:textId="77777777" w:rsidR="009770C1" w:rsidRPr="00562324" w:rsidRDefault="009770C1" w:rsidP="00F07A0C">
            <w:pPr>
              <w:pStyle w:val="TableParagraph"/>
            </w:pPr>
            <w:r w:rsidRPr="00562324">
              <w:t>End, last glyph ID in range</w:t>
            </w:r>
          </w:p>
        </w:tc>
      </w:tr>
      <w:tr w:rsidR="009770C1" w:rsidRPr="00562324" w14:paraId="2275D29A" w14:textId="77777777" w:rsidTr="00F07A0C">
        <w:tc>
          <w:tcPr>
            <w:tcW w:w="715" w:type="pct"/>
            <w:tcBorders>
              <w:top w:val="nil"/>
              <w:bottom w:val="nil"/>
              <w:right w:val="nil"/>
            </w:tcBorders>
            <w:shd w:val="clear" w:color="auto" w:fill="auto"/>
          </w:tcPr>
          <w:p w14:paraId="591552A2" w14:textId="77777777" w:rsidR="009770C1" w:rsidRPr="00562324" w:rsidRDefault="009770C1" w:rsidP="00F07A0C">
            <w:pPr>
              <w:pStyle w:val="TableParagraph"/>
            </w:pPr>
            <w:r w:rsidRPr="00562324">
              <w:t>0002</w:t>
            </w:r>
          </w:p>
        </w:tc>
        <w:tc>
          <w:tcPr>
            <w:tcW w:w="1919" w:type="pct"/>
            <w:tcBorders>
              <w:top w:val="nil"/>
              <w:left w:val="nil"/>
              <w:bottom w:val="nil"/>
              <w:right w:val="nil"/>
            </w:tcBorders>
            <w:shd w:val="clear" w:color="auto" w:fill="auto"/>
          </w:tcPr>
          <w:p w14:paraId="220FF316" w14:textId="77777777" w:rsidR="009770C1" w:rsidRPr="00562324" w:rsidRDefault="009770C1" w:rsidP="00F07A0C">
            <w:pPr>
              <w:pStyle w:val="TableParagraph"/>
            </w:pPr>
            <w:r w:rsidRPr="00562324">
              <w:t>2</w:t>
            </w:r>
          </w:p>
        </w:tc>
        <w:tc>
          <w:tcPr>
            <w:tcW w:w="2366" w:type="pct"/>
            <w:tcBorders>
              <w:top w:val="nil"/>
              <w:left w:val="nil"/>
              <w:bottom w:val="nil"/>
            </w:tcBorders>
            <w:shd w:val="clear" w:color="auto" w:fill="auto"/>
          </w:tcPr>
          <w:p w14:paraId="58ED4B7D" w14:textId="77777777" w:rsidR="009770C1" w:rsidRPr="00562324" w:rsidRDefault="009770C1" w:rsidP="00F07A0C">
            <w:pPr>
              <w:pStyle w:val="TableParagraph"/>
            </w:pPr>
            <w:r w:rsidRPr="00562324">
              <w:t>class: 2</w:t>
            </w:r>
          </w:p>
        </w:tc>
      </w:tr>
      <w:tr w:rsidR="009770C1" w:rsidRPr="00562324" w14:paraId="4119D4D5" w14:textId="77777777" w:rsidTr="00F07A0C">
        <w:tc>
          <w:tcPr>
            <w:tcW w:w="715" w:type="pct"/>
            <w:tcBorders>
              <w:top w:val="nil"/>
              <w:bottom w:val="nil"/>
              <w:right w:val="nil"/>
            </w:tcBorders>
            <w:shd w:val="clear" w:color="auto" w:fill="auto"/>
          </w:tcPr>
          <w:p w14:paraId="1D1D2FC5" w14:textId="77777777" w:rsidR="009770C1" w:rsidRPr="00562324" w:rsidRDefault="009770C1" w:rsidP="00F07A0C">
            <w:pPr>
              <w:pStyle w:val="TableParagraph"/>
            </w:pPr>
          </w:p>
        </w:tc>
        <w:tc>
          <w:tcPr>
            <w:tcW w:w="1919" w:type="pct"/>
            <w:tcBorders>
              <w:top w:val="nil"/>
              <w:left w:val="nil"/>
              <w:bottom w:val="nil"/>
              <w:right w:val="nil"/>
            </w:tcBorders>
            <w:shd w:val="clear" w:color="auto" w:fill="auto"/>
          </w:tcPr>
          <w:p w14:paraId="03BE5989" w14:textId="77777777" w:rsidR="009770C1" w:rsidRPr="00562324" w:rsidRDefault="009770C1" w:rsidP="00F07A0C">
            <w:pPr>
              <w:pStyle w:val="TableParagraph"/>
            </w:pPr>
            <w:r w:rsidRPr="00562324">
              <w:t>classRangeRecords[1]</w:t>
            </w:r>
          </w:p>
        </w:tc>
        <w:tc>
          <w:tcPr>
            <w:tcW w:w="2366" w:type="pct"/>
            <w:tcBorders>
              <w:top w:val="nil"/>
              <w:left w:val="nil"/>
              <w:bottom w:val="nil"/>
            </w:tcBorders>
            <w:shd w:val="clear" w:color="auto" w:fill="auto"/>
          </w:tcPr>
          <w:p w14:paraId="387D7C64" w14:textId="77777777" w:rsidR="009770C1" w:rsidRPr="00562324" w:rsidRDefault="009770C1" w:rsidP="00F07A0C">
            <w:pPr>
              <w:pStyle w:val="TableParagraph"/>
            </w:pPr>
            <w:r w:rsidRPr="00562324">
              <w:t>ClassRangeRecord for Class 3, very high base glyphs</w:t>
            </w:r>
          </w:p>
        </w:tc>
      </w:tr>
      <w:tr w:rsidR="009770C1" w:rsidRPr="00562324" w14:paraId="777F8145" w14:textId="77777777" w:rsidTr="00F07A0C">
        <w:tc>
          <w:tcPr>
            <w:tcW w:w="715" w:type="pct"/>
            <w:tcBorders>
              <w:top w:val="nil"/>
              <w:bottom w:val="nil"/>
              <w:right w:val="nil"/>
            </w:tcBorders>
            <w:shd w:val="clear" w:color="auto" w:fill="auto"/>
          </w:tcPr>
          <w:p w14:paraId="1706B451" w14:textId="77777777" w:rsidR="009770C1" w:rsidRPr="00562324" w:rsidRDefault="009770C1" w:rsidP="00F07A0C">
            <w:pPr>
              <w:pStyle w:val="TableParagraph"/>
            </w:pPr>
            <w:r w:rsidRPr="00562324">
              <w:t>0040</w:t>
            </w:r>
          </w:p>
        </w:tc>
        <w:tc>
          <w:tcPr>
            <w:tcW w:w="1919" w:type="pct"/>
            <w:tcBorders>
              <w:top w:val="nil"/>
              <w:left w:val="nil"/>
              <w:bottom w:val="nil"/>
              <w:right w:val="nil"/>
            </w:tcBorders>
            <w:shd w:val="clear" w:color="auto" w:fill="auto"/>
          </w:tcPr>
          <w:p w14:paraId="77403F18" w14:textId="77777777" w:rsidR="009770C1" w:rsidRPr="00562324" w:rsidRDefault="009770C1" w:rsidP="00F07A0C">
            <w:pPr>
              <w:pStyle w:val="TableParagraph"/>
            </w:pPr>
            <w:r w:rsidRPr="00562324">
              <w:t>cafGlyphID</w:t>
            </w:r>
          </w:p>
        </w:tc>
        <w:tc>
          <w:tcPr>
            <w:tcW w:w="2366" w:type="pct"/>
            <w:tcBorders>
              <w:top w:val="nil"/>
              <w:left w:val="nil"/>
              <w:bottom w:val="nil"/>
            </w:tcBorders>
            <w:shd w:val="clear" w:color="auto" w:fill="auto"/>
          </w:tcPr>
          <w:p w14:paraId="76C17A58" w14:textId="77777777" w:rsidR="009770C1" w:rsidRPr="00562324" w:rsidRDefault="009770C1" w:rsidP="00F07A0C">
            <w:pPr>
              <w:pStyle w:val="TableParagraph"/>
            </w:pPr>
            <w:r w:rsidRPr="00562324">
              <w:t>Start, first glyph ID in the range</w:t>
            </w:r>
          </w:p>
        </w:tc>
      </w:tr>
      <w:tr w:rsidR="009770C1" w:rsidRPr="00562324" w14:paraId="1A58CA29" w14:textId="77777777" w:rsidTr="00F07A0C">
        <w:tc>
          <w:tcPr>
            <w:tcW w:w="715" w:type="pct"/>
            <w:tcBorders>
              <w:top w:val="nil"/>
              <w:bottom w:val="nil"/>
              <w:right w:val="nil"/>
            </w:tcBorders>
            <w:shd w:val="clear" w:color="auto" w:fill="auto"/>
          </w:tcPr>
          <w:p w14:paraId="718F2548" w14:textId="77777777" w:rsidR="009770C1" w:rsidRPr="00562324" w:rsidRDefault="009770C1" w:rsidP="00F07A0C">
            <w:pPr>
              <w:pStyle w:val="TableParagraph"/>
            </w:pPr>
            <w:r w:rsidRPr="00562324">
              <w:t>0041</w:t>
            </w:r>
          </w:p>
        </w:tc>
        <w:tc>
          <w:tcPr>
            <w:tcW w:w="1919" w:type="pct"/>
            <w:tcBorders>
              <w:top w:val="nil"/>
              <w:left w:val="nil"/>
              <w:bottom w:val="nil"/>
              <w:right w:val="nil"/>
            </w:tcBorders>
            <w:shd w:val="clear" w:color="auto" w:fill="auto"/>
          </w:tcPr>
          <w:p w14:paraId="1B9626AE" w14:textId="77777777" w:rsidR="009770C1" w:rsidRPr="00562324" w:rsidRDefault="009770C1" w:rsidP="00F07A0C">
            <w:pPr>
              <w:pStyle w:val="TableParagraph"/>
            </w:pPr>
            <w:r w:rsidRPr="00562324">
              <w:t>gafGlyphID</w:t>
            </w:r>
          </w:p>
        </w:tc>
        <w:tc>
          <w:tcPr>
            <w:tcW w:w="2366" w:type="pct"/>
            <w:tcBorders>
              <w:top w:val="nil"/>
              <w:left w:val="nil"/>
              <w:bottom w:val="nil"/>
            </w:tcBorders>
            <w:shd w:val="clear" w:color="auto" w:fill="auto"/>
          </w:tcPr>
          <w:p w14:paraId="6A56ADDC" w14:textId="77777777" w:rsidR="009770C1" w:rsidRPr="00562324" w:rsidRDefault="009770C1" w:rsidP="00F07A0C">
            <w:pPr>
              <w:pStyle w:val="TableParagraph"/>
            </w:pPr>
            <w:r w:rsidRPr="00562324">
              <w:t>End, last glyph ID in the range</w:t>
            </w:r>
          </w:p>
        </w:tc>
      </w:tr>
      <w:tr w:rsidR="009770C1" w:rsidRPr="00562324" w14:paraId="2A8CAC82" w14:textId="77777777" w:rsidTr="00F07A0C">
        <w:tc>
          <w:tcPr>
            <w:tcW w:w="715" w:type="pct"/>
            <w:tcBorders>
              <w:top w:val="nil"/>
              <w:bottom w:val="nil"/>
              <w:right w:val="nil"/>
            </w:tcBorders>
            <w:shd w:val="clear" w:color="auto" w:fill="auto"/>
          </w:tcPr>
          <w:p w14:paraId="5B503653" w14:textId="77777777" w:rsidR="009770C1" w:rsidRPr="00562324" w:rsidRDefault="009770C1" w:rsidP="00F07A0C">
            <w:pPr>
              <w:pStyle w:val="TableParagraph"/>
            </w:pPr>
            <w:r w:rsidRPr="00562324">
              <w:t>0003</w:t>
            </w:r>
          </w:p>
        </w:tc>
        <w:tc>
          <w:tcPr>
            <w:tcW w:w="1919" w:type="pct"/>
            <w:tcBorders>
              <w:top w:val="nil"/>
              <w:left w:val="nil"/>
              <w:bottom w:val="nil"/>
              <w:right w:val="nil"/>
            </w:tcBorders>
            <w:shd w:val="clear" w:color="auto" w:fill="auto"/>
          </w:tcPr>
          <w:p w14:paraId="2F40E72B" w14:textId="77777777" w:rsidR="009770C1" w:rsidRPr="00562324" w:rsidRDefault="009770C1" w:rsidP="00F07A0C">
            <w:pPr>
              <w:pStyle w:val="TableParagraph"/>
            </w:pPr>
            <w:r w:rsidRPr="00562324">
              <w:t>3</w:t>
            </w:r>
          </w:p>
        </w:tc>
        <w:tc>
          <w:tcPr>
            <w:tcW w:w="2366" w:type="pct"/>
            <w:tcBorders>
              <w:top w:val="nil"/>
              <w:left w:val="nil"/>
              <w:bottom w:val="nil"/>
            </w:tcBorders>
            <w:shd w:val="clear" w:color="auto" w:fill="auto"/>
          </w:tcPr>
          <w:p w14:paraId="67F12E5E" w14:textId="77777777" w:rsidR="009770C1" w:rsidRPr="00562324" w:rsidRDefault="009770C1" w:rsidP="00F07A0C">
            <w:pPr>
              <w:pStyle w:val="TableParagraph"/>
            </w:pPr>
            <w:r w:rsidRPr="00562324">
              <w:t>class: 3</w:t>
            </w:r>
          </w:p>
        </w:tc>
      </w:tr>
      <w:tr w:rsidR="009770C1" w:rsidRPr="00562324" w14:paraId="2AB9CE5A" w14:textId="77777777" w:rsidTr="00F07A0C">
        <w:tc>
          <w:tcPr>
            <w:tcW w:w="715" w:type="pct"/>
            <w:tcBorders>
              <w:top w:val="nil"/>
              <w:bottom w:val="nil"/>
              <w:right w:val="nil"/>
            </w:tcBorders>
            <w:shd w:val="clear" w:color="auto" w:fill="auto"/>
          </w:tcPr>
          <w:p w14:paraId="71C2C154" w14:textId="77777777" w:rsidR="009770C1" w:rsidRPr="00562324" w:rsidRDefault="009770C1" w:rsidP="00F07A0C">
            <w:pPr>
              <w:pStyle w:val="TableParagraph"/>
            </w:pPr>
          </w:p>
        </w:tc>
        <w:tc>
          <w:tcPr>
            <w:tcW w:w="1919" w:type="pct"/>
            <w:tcBorders>
              <w:top w:val="nil"/>
              <w:left w:val="nil"/>
              <w:bottom w:val="nil"/>
              <w:right w:val="nil"/>
            </w:tcBorders>
            <w:shd w:val="clear" w:color="auto" w:fill="auto"/>
          </w:tcPr>
          <w:p w14:paraId="577FA601" w14:textId="77777777" w:rsidR="009770C1" w:rsidRPr="00562324" w:rsidRDefault="009770C1" w:rsidP="00F07A0C">
            <w:pPr>
              <w:pStyle w:val="TableParagraph"/>
            </w:pPr>
            <w:r w:rsidRPr="00562324">
              <w:t>classRangeRecords[2]</w:t>
            </w:r>
          </w:p>
        </w:tc>
        <w:tc>
          <w:tcPr>
            <w:tcW w:w="2366" w:type="pct"/>
            <w:tcBorders>
              <w:top w:val="nil"/>
              <w:left w:val="nil"/>
              <w:bottom w:val="nil"/>
            </w:tcBorders>
            <w:shd w:val="clear" w:color="auto" w:fill="auto"/>
          </w:tcPr>
          <w:p w14:paraId="5710632E" w14:textId="77777777" w:rsidR="009770C1" w:rsidRPr="00562324" w:rsidRDefault="009770C1" w:rsidP="00F07A0C">
            <w:pPr>
              <w:pStyle w:val="TableParagraph"/>
            </w:pPr>
            <w:r w:rsidRPr="00562324">
              <w:t>ClassRangeRecord for Class 1, mark glyphs</w:t>
            </w:r>
          </w:p>
        </w:tc>
      </w:tr>
      <w:tr w:rsidR="009770C1" w:rsidRPr="00562324" w14:paraId="7C13B8F2" w14:textId="77777777" w:rsidTr="00F07A0C">
        <w:tc>
          <w:tcPr>
            <w:tcW w:w="715" w:type="pct"/>
            <w:tcBorders>
              <w:top w:val="nil"/>
              <w:bottom w:val="nil"/>
              <w:right w:val="nil"/>
            </w:tcBorders>
            <w:shd w:val="clear" w:color="auto" w:fill="auto"/>
          </w:tcPr>
          <w:p w14:paraId="352E2917" w14:textId="77777777" w:rsidR="009770C1" w:rsidRPr="00562324" w:rsidRDefault="009770C1" w:rsidP="00F07A0C">
            <w:pPr>
              <w:pStyle w:val="TableParagraph"/>
            </w:pPr>
            <w:r w:rsidRPr="00562324">
              <w:t>00D2</w:t>
            </w:r>
          </w:p>
        </w:tc>
        <w:tc>
          <w:tcPr>
            <w:tcW w:w="1919" w:type="pct"/>
            <w:tcBorders>
              <w:top w:val="nil"/>
              <w:left w:val="nil"/>
              <w:bottom w:val="nil"/>
              <w:right w:val="nil"/>
            </w:tcBorders>
            <w:shd w:val="clear" w:color="auto" w:fill="auto"/>
          </w:tcPr>
          <w:p w14:paraId="46EB1B64" w14:textId="77777777" w:rsidR="009770C1" w:rsidRPr="00562324" w:rsidRDefault="009770C1" w:rsidP="00F07A0C">
            <w:pPr>
              <w:pStyle w:val="TableParagraph"/>
            </w:pPr>
            <w:r w:rsidRPr="00562324">
              <w:t>fathatanDefaultGlyphID</w:t>
            </w:r>
          </w:p>
        </w:tc>
        <w:tc>
          <w:tcPr>
            <w:tcW w:w="2366" w:type="pct"/>
            <w:tcBorders>
              <w:top w:val="nil"/>
              <w:left w:val="nil"/>
              <w:bottom w:val="nil"/>
            </w:tcBorders>
            <w:shd w:val="clear" w:color="auto" w:fill="auto"/>
          </w:tcPr>
          <w:p w14:paraId="4486A278" w14:textId="77777777" w:rsidR="009770C1" w:rsidRPr="00562324" w:rsidRDefault="009770C1" w:rsidP="00F07A0C">
            <w:pPr>
              <w:pStyle w:val="TableParagraph"/>
            </w:pPr>
            <w:r w:rsidRPr="00562324">
              <w:t>Start, first glyph ID in range default fathatan mark</w:t>
            </w:r>
          </w:p>
        </w:tc>
      </w:tr>
      <w:tr w:rsidR="009770C1" w:rsidRPr="00562324" w14:paraId="1D6D7313" w14:textId="77777777" w:rsidTr="00F07A0C">
        <w:tc>
          <w:tcPr>
            <w:tcW w:w="715" w:type="pct"/>
            <w:tcBorders>
              <w:top w:val="nil"/>
              <w:bottom w:val="nil"/>
              <w:right w:val="nil"/>
            </w:tcBorders>
            <w:shd w:val="clear" w:color="auto" w:fill="auto"/>
          </w:tcPr>
          <w:p w14:paraId="1BAB1693" w14:textId="77777777" w:rsidR="009770C1" w:rsidRPr="00562324" w:rsidRDefault="009770C1" w:rsidP="00F07A0C">
            <w:pPr>
              <w:pStyle w:val="TableParagraph"/>
            </w:pPr>
            <w:r w:rsidRPr="00562324">
              <w:t>00D3</w:t>
            </w:r>
          </w:p>
        </w:tc>
        <w:tc>
          <w:tcPr>
            <w:tcW w:w="1919" w:type="pct"/>
            <w:tcBorders>
              <w:top w:val="nil"/>
              <w:left w:val="nil"/>
              <w:bottom w:val="nil"/>
              <w:right w:val="nil"/>
            </w:tcBorders>
            <w:shd w:val="clear" w:color="auto" w:fill="auto"/>
          </w:tcPr>
          <w:p w14:paraId="0D8DC638" w14:textId="77777777" w:rsidR="009770C1" w:rsidRPr="00562324" w:rsidRDefault="009770C1" w:rsidP="00F07A0C">
            <w:pPr>
              <w:pStyle w:val="TableParagraph"/>
            </w:pPr>
            <w:r w:rsidRPr="00562324">
              <w:t>dammatanDefaultGlyphID</w:t>
            </w:r>
          </w:p>
        </w:tc>
        <w:tc>
          <w:tcPr>
            <w:tcW w:w="2366" w:type="pct"/>
            <w:tcBorders>
              <w:top w:val="nil"/>
              <w:left w:val="nil"/>
              <w:bottom w:val="nil"/>
            </w:tcBorders>
            <w:shd w:val="clear" w:color="auto" w:fill="auto"/>
          </w:tcPr>
          <w:p w14:paraId="12FA0A65" w14:textId="77777777" w:rsidR="009770C1" w:rsidRPr="00562324" w:rsidRDefault="009770C1" w:rsidP="00F07A0C">
            <w:pPr>
              <w:pStyle w:val="TableParagraph"/>
            </w:pPr>
            <w:r w:rsidRPr="00562324">
              <w:t>End, last glyph ID in the range default dammatan mark</w:t>
            </w:r>
          </w:p>
        </w:tc>
      </w:tr>
      <w:tr w:rsidR="009770C1" w:rsidRPr="00562324" w14:paraId="123381B7" w14:textId="77777777" w:rsidTr="00F07A0C">
        <w:tc>
          <w:tcPr>
            <w:tcW w:w="715" w:type="pct"/>
            <w:tcBorders>
              <w:top w:val="nil"/>
              <w:bottom w:val="nil"/>
              <w:right w:val="nil"/>
            </w:tcBorders>
            <w:shd w:val="clear" w:color="auto" w:fill="auto"/>
          </w:tcPr>
          <w:p w14:paraId="0AE46417"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76E08511" w14:textId="77777777" w:rsidR="009770C1" w:rsidRPr="00562324" w:rsidRDefault="009770C1" w:rsidP="00F07A0C">
            <w:pPr>
              <w:pStyle w:val="TableParagraph"/>
            </w:pPr>
            <w:r w:rsidRPr="00562324">
              <w:t>1</w:t>
            </w:r>
          </w:p>
        </w:tc>
        <w:tc>
          <w:tcPr>
            <w:tcW w:w="2366" w:type="pct"/>
            <w:tcBorders>
              <w:top w:val="nil"/>
              <w:left w:val="nil"/>
              <w:bottom w:val="single" w:sz="12" w:space="0" w:color="auto"/>
            </w:tcBorders>
            <w:shd w:val="clear" w:color="auto" w:fill="auto"/>
          </w:tcPr>
          <w:p w14:paraId="1E5DDEA7" w14:textId="77777777" w:rsidR="009770C1" w:rsidRPr="00562324" w:rsidRDefault="009770C1" w:rsidP="00F07A0C">
            <w:pPr>
              <w:pStyle w:val="TableParagraph"/>
            </w:pPr>
            <w:r w:rsidRPr="00562324">
              <w:t>class: 1</w:t>
            </w:r>
          </w:p>
        </w:tc>
      </w:tr>
      <w:tr w:rsidR="009770C1" w:rsidRPr="00562324" w14:paraId="508D9537" w14:textId="77777777" w:rsidTr="00F07A0C">
        <w:tc>
          <w:tcPr>
            <w:tcW w:w="715" w:type="pct"/>
            <w:tcBorders>
              <w:top w:val="nil"/>
              <w:bottom w:val="nil"/>
              <w:right w:val="nil"/>
            </w:tcBorders>
            <w:shd w:val="clear" w:color="auto" w:fill="auto"/>
          </w:tcPr>
          <w:p w14:paraId="5D04032C" w14:textId="77777777" w:rsidR="009770C1" w:rsidRPr="00562324" w:rsidRDefault="009770C1" w:rsidP="00F07A0C">
            <w:pPr>
              <w:pStyle w:val="TableParagraph"/>
            </w:pPr>
            <w:r w:rsidRPr="00562324">
              <w:t> </w:t>
            </w:r>
          </w:p>
        </w:tc>
        <w:tc>
          <w:tcPr>
            <w:tcW w:w="1919" w:type="pct"/>
            <w:tcBorders>
              <w:top w:val="nil"/>
              <w:left w:val="nil"/>
              <w:bottom w:val="nil"/>
              <w:right w:val="nil"/>
            </w:tcBorders>
            <w:shd w:val="clear" w:color="auto" w:fill="auto"/>
          </w:tcPr>
          <w:p w14:paraId="7DFAA9F0" w14:textId="77777777" w:rsidR="009770C1" w:rsidRPr="00562324" w:rsidRDefault="009770C1" w:rsidP="00F07A0C">
            <w:pPr>
              <w:pStyle w:val="TableParagraph"/>
            </w:pPr>
            <w:r w:rsidRPr="00562324">
              <w:rPr>
                <w:b/>
                <w:bCs/>
              </w:rPr>
              <w:t>SubClassSet</w:t>
            </w:r>
            <w:r w:rsidRPr="00562324">
              <w:br/>
              <w:t>SetMarksHighSubClassSet2</w:t>
            </w:r>
          </w:p>
        </w:tc>
        <w:tc>
          <w:tcPr>
            <w:tcW w:w="2366" w:type="pct"/>
            <w:tcBorders>
              <w:top w:val="single" w:sz="12" w:space="0" w:color="auto"/>
              <w:left w:val="nil"/>
              <w:bottom w:val="nil"/>
            </w:tcBorders>
            <w:shd w:val="clear" w:color="auto" w:fill="auto"/>
          </w:tcPr>
          <w:p w14:paraId="14565F2A" w14:textId="77777777" w:rsidR="009770C1" w:rsidRPr="00562324" w:rsidRDefault="009770C1" w:rsidP="00F07A0C">
            <w:pPr>
              <w:pStyle w:val="TableParagraph"/>
            </w:pPr>
            <w:r w:rsidRPr="00562324">
              <w:t>SubClassSet[2] table definition</w:t>
            </w:r>
            <w:r w:rsidRPr="00562324">
              <w:br/>
              <w:t>all contexts that begin with Class 2 glyphs</w:t>
            </w:r>
          </w:p>
        </w:tc>
      </w:tr>
      <w:tr w:rsidR="009770C1" w:rsidRPr="00562324" w14:paraId="43E8991F" w14:textId="77777777" w:rsidTr="00F07A0C">
        <w:tc>
          <w:tcPr>
            <w:tcW w:w="715" w:type="pct"/>
            <w:tcBorders>
              <w:top w:val="nil"/>
              <w:bottom w:val="nil"/>
              <w:right w:val="nil"/>
            </w:tcBorders>
            <w:shd w:val="clear" w:color="auto" w:fill="auto"/>
          </w:tcPr>
          <w:p w14:paraId="62A23958"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047EC10F"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0DC118FF" w14:textId="77777777" w:rsidR="009770C1" w:rsidRPr="00562324" w:rsidRDefault="009770C1" w:rsidP="00F07A0C">
            <w:pPr>
              <w:pStyle w:val="TableParagraph"/>
            </w:pPr>
            <w:r w:rsidRPr="00562324">
              <w:t>subClassRuleCount</w:t>
            </w:r>
          </w:p>
        </w:tc>
      </w:tr>
      <w:tr w:rsidR="009770C1" w:rsidRPr="00562324" w14:paraId="19355F19" w14:textId="77777777" w:rsidTr="00F07A0C">
        <w:tc>
          <w:tcPr>
            <w:tcW w:w="715" w:type="pct"/>
            <w:tcBorders>
              <w:top w:val="nil"/>
              <w:bottom w:val="nil"/>
              <w:right w:val="nil"/>
            </w:tcBorders>
            <w:shd w:val="clear" w:color="auto" w:fill="auto"/>
          </w:tcPr>
          <w:p w14:paraId="4D4713BA" w14:textId="77777777" w:rsidR="009770C1" w:rsidRPr="00562324" w:rsidRDefault="009770C1" w:rsidP="00F07A0C">
            <w:pPr>
              <w:pStyle w:val="TableParagraph"/>
            </w:pPr>
            <w:r w:rsidRPr="00562324">
              <w:lastRenderedPageBreak/>
              <w:t>0004</w:t>
            </w:r>
          </w:p>
        </w:tc>
        <w:tc>
          <w:tcPr>
            <w:tcW w:w="1919" w:type="pct"/>
            <w:tcBorders>
              <w:top w:val="nil"/>
              <w:left w:val="nil"/>
              <w:bottom w:val="nil"/>
              <w:right w:val="nil"/>
            </w:tcBorders>
            <w:shd w:val="clear" w:color="auto" w:fill="auto"/>
          </w:tcPr>
          <w:p w14:paraId="3ACC9BC4" w14:textId="77777777" w:rsidR="009770C1" w:rsidRPr="00562324" w:rsidRDefault="009770C1" w:rsidP="00F07A0C">
            <w:pPr>
              <w:pStyle w:val="TableParagraph"/>
            </w:pPr>
            <w:r w:rsidRPr="00562324">
              <w:t>SetMarksHighSubClassRule2</w:t>
            </w:r>
          </w:p>
        </w:tc>
        <w:tc>
          <w:tcPr>
            <w:tcW w:w="2366" w:type="pct"/>
            <w:tcBorders>
              <w:top w:val="nil"/>
              <w:left w:val="nil"/>
              <w:bottom w:val="single" w:sz="12" w:space="0" w:color="auto"/>
            </w:tcBorders>
            <w:shd w:val="clear" w:color="auto" w:fill="auto"/>
          </w:tcPr>
          <w:p w14:paraId="568075D5" w14:textId="77777777" w:rsidR="009770C1" w:rsidRPr="00562324" w:rsidRDefault="009770C1" w:rsidP="00F07A0C">
            <w:pPr>
              <w:pStyle w:val="TableParagraph"/>
            </w:pPr>
            <w:r w:rsidRPr="00562324">
              <w:t>subClassRuleOffsets[0] (offset to SubClassRule table 0) – SubClassRule tables ordered by preference</w:t>
            </w:r>
          </w:p>
        </w:tc>
      </w:tr>
      <w:tr w:rsidR="009770C1" w:rsidRPr="00562324" w14:paraId="5FAA78EC" w14:textId="77777777" w:rsidTr="00F07A0C">
        <w:tc>
          <w:tcPr>
            <w:tcW w:w="715" w:type="pct"/>
            <w:tcBorders>
              <w:top w:val="nil"/>
              <w:bottom w:val="nil"/>
              <w:right w:val="nil"/>
            </w:tcBorders>
            <w:shd w:val="clear" w:color="auto" w:fill="auto"/>
          </w:tcPr>
          <w:p w14:paraId="2F8DF915" w14:textId="77777777" w:rsidR="009770C1" w:rsidRPr="00562324" w:rsidRDefault="009770C1" w:rsidP="00F07A0C">
            <w:pPr>
              <w:pStyle w:val="TableParagraph"/>
            </w:pPr>
            <w:r w:rsidRPr="00562324">
              <w:t> </w:t>
            </w:r>
          </w:p>
        </w:tc>
        <w:tc>
          <w:tcPr>
            <w:tcW w:w="1919" w:type="pct"/>
            <w:tcBorders>
              <w:top w:val="nil"/>
              <w:left w:val="nil"/>
              <w:bottom w:val="nil"/>
              <w:right w:val="nil"/>
            </w:tcBorders>
            <w:shd w:val="clear" w:color="auto" w:fill="auto"/>
          </w:tcPr>
          <w:p w14:paraId="74995A8A" w14:textId="77777777" w:rsidR="009770C1" w:rsidRPr="00562324" w:rsidRDefault="009770C1" w:rsidP="00F07A0C">
            <w:pPr>
              <w:pStyle w:val="TableParagraph"/>
            </w:pPr>
            <w:r w:rsidRPr="00562324">
              <w:rPr>
                <w:b/>
                <w:bCs/>
              </w:rPr>
              <w:t>SubClassRule</w:t>
            </w:r>
            <w:r w:rsidRPr="00562324">
              <w:br/>
              <w:t>SetMarksHighSubClassRule2</w:t>
            </w:r>
          </w:p>
        </w:tc>
        <w:tc>
          <w:tcPr>
            <w:tcW w:w="2366" w:type="pct"/>
            <w:tcBorders>
              <w:top w:val="single" w:sz="12" w:space="0" w:color="auto"/>
              <w:left w:val="nil"/>
              <w:bottom w:val="nil"/>
            </w:tcBorders>
            <w:shd w:val="clear" w:color="auto" w:fill="auto"/>
          </w:tcPr>
          <w:p w14:paraId="3A335E03" w14:textId="77777777" w:rsidR="009770C1" w:rsidRPr="00562324" w:rsidRDefault="009770C1" w:rsidP="00F07A0C">
            <w:pPr>
              <w:pStyle w:val="TableParagraph"/>
            </w:pPr>
            <w:r w:rsidRPr="00562324">
              <w:t>SubClassRule[0] table definition, Class 2 glyph (high base) glyph followed by a Class 1 glyph (mark)</w:t>
            </w:r>
          </w:p>
        </w:tc>
      </w:tr>
      <w:tr w:rsidR="009770C1" w:rsidRPr="00562324" w14:paraId="05BD3287" w14:textId="77777777" w:rsidTr="00F07A0C">
        <w:tc>
          <w:tcPr>
            <w:tcW w:w="715" w:type="pct"/>
            <w:tcBorders>
              <w:top w:val="nil"/>
              <w:bottom w:val="nil"/>
              <w:right w:val="nil"/>
            </w:tcBorders>
            <w:shd w:val="clear" w:color="auto" w:fill="auto"/>
          </w:tcPr>
          <w:p w14:paraId="29EDDBCA" w14:textId="77777777" w:rsidR="009770C1" w:rsidRPr="00562324" w:rsidRDefault="009770C1" w:rsidP="00F07A0C">
            <w:pPr>
              <w:pStyle w:val="TableParagraph"/>
            </w:pPr>
            <w:r w:rsidRPr="00562324">
              <w:t>0002</w:t>
            </w:r>
          </w:p>
        </w:tc>
        <w:tc>
          <w:tcPr>
            <w:tcW w:w="1919" w:type="pct"/>
            <w:tcBorders>
              <w:top w:val="nil"/>
              <w:left w:val="nil"/>
              <w:bottom w:val="nil"/>
              <w:right w:val="nil"/>
            </w:tcBorders>
            <w:shd w:val="clear" w:color="auto" w:fill="auto"/>
          </w:tcPr>
          <w:p w14:paraId="251596FF" w14:textId="77777777" w:rsidR="009770C1" w:rsidRPr="00562324" w:rsidRDefault="009770C1" w:rsidP="00F07A0C">
            <w:pPr>
              <w:pStyle w:val="TableParagraph"/>
            </w:pPr>
            <w:r w:rsidRPr="00562324">
              <w:t>2</w:t>
            </w:r>
          </w:p>
        </w:tc>
        <w:tc>
          <w:tcPr>
            <w:tcW w:w="2366" w:type="pct"/>
            <w:tcBorders>
              <w:top w:val="nil"/>
              <w:left w:val="nil"/>
              <w:bottom w:val="nil"/>
            </w:tcBorders>
            <w:shd w:val="clear" w:color="auto" w:fill="auto"/>
          </w:tcPr>
          <w:p w14:paraId="484E7A78" w14:textId="77777777" w:rsidR="009770C1" w:rsidRPr="00562324" w:rsidRDefault="009770C1" w:rsidP="00F07A0C">
            <w:pPr>
              <w:pStyle w:val="TableParagraph"/>
            </w:pPr>
            <w:r w:rsidRPr="00562324">
              <w:t>glyphCount</w:t>
            </w:r>
          </w:p>
        </w:tc>
      </w:tr>
      <w:tr w:rsidR="009770C1" w:rsidRPr="00562324" w14:paraId="4CFBABEE" w14:textId="77777777" w:rsidTr="00F07A0C">
        <w:tc>
          <w:tcPr>
            <w:tcW w:w="715" w:type="pct"/>
            <w:tcBorders>
              <w:top w:val="nil"/>
              <w:bottom w:val="nil"/>
              <w:right w:val="nil"/>
            </w:tcBorders>
            <w:shd w:val="clear" w:color="auto" w:fill="auto"/>
          </w:tcPr>
          <w:p w14:paraId="46480BDB"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54FBADD8"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564916C7" w14:textId="77777777" w:rsidR="009770C1" w:rsidRPr="00562324" w:rsidRDefault="009770C1" w:rsidP="00F07A0C">
            <w:pPr>
              <w:pStyle w:val="TableParagraph"/>
            </w:pPr>
            <w:r w:rsidRPr="00562324">
              <w:t>substitutionCount</w:t>
            </w:r>
          </w:p>
        </w:tc>
      </w:tr>
      <w:tr w:rsidR="009770C1" w:rsidRPr="00562324" w14:paraId="5F94F32E" w14:textId="77777777" w:rsidTr="00F07A0C">
        <w:tc>
          <w:tcPr>
            <w:tcW w:w="715" w:type="pct"/>
            <w:tcBorders>
              <w:top w:val="nil"/>
              <w:bottom w:val="nil"/>
              <w:right w:val="nil"/>
            </w:tcBorders>
            <w:shd w:val="clear" w:color="auto" w:fill="auto"/>
          </w:tcPr>
          <w:p w14:paraId="6DFFA8EB"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040028F3"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152FA335" w14:textId="77777777" w:rsidR="009770C1" w:rsidRPr="00562324" w:rsidRDefault="009770C1" w:rsidP="00F07A0C">
            <w:pPr>
              <w:pStyle w:val="TableParagraph"/>
            </w:pPr>
            <w:r w:rsidRPr="00562324">
              <w:t>input Sequence[0] – input sequence beginning with the second Class in the input context sequence; Class 1, mark glyphs</w:t>
            </w:r>
          </w:p>
        </w:tc>
      </w:tr>
      <w:tr w:rsidR="009770C1" w:rsidRPr="00562324" w14:paraId="04D1019B" w14:textId="77777777" w:rsidTr="00F07A0C">
        <w:tc>
          <w:tcPr>
            <w:tcW w:w="715" w:type="pct"/>
            <w:tcBorders>
              <w:top w:val="nil"/>
              <w:bottom w:val="nil"/>
              <w:right w:val="nil"/>
            </w:tcBorders>
            <w:shd w:val="clear" w:color="auto" w:fill="auto"/>
          </w:tcPr>
          <w:p w14:paraId="70421E20" w14:textId="77777777" w:rsidR="009770C1" w:rsidRPr="00562324" w:rsidRDefault="009770C1" w:rsidP="00F07A0C">
            <w:pPr>
              <w:pStyle w:val="TableParagraph"/>
            </w:pPr>
          </w:p>
        </w:tc>
        <w:tc>
          <w:tcPr>
            <w:tcW w:w="1919" w:type="pct"/>
            <w:tcBorders>
              <w:top w:val="nil"/>
              <w:left w:val="nil"/>
              <w:bottom w:val="nil"/>
              <w:right w:val="nil"/>
            </w:tcBorders>
            <w:shd w:val="clear" w:color="auto" w:fill="auto"/>
          </w:tcPr>
          <w:p w14:paraId="338A997A" w14:textId="77777777" w:rsidR="009770C1" w:rsidRPr="00562324" w:rsidRDefault="009770C1" w:rsidP="00F07A0C">
            <w:pPr>
              <w:pStyle w:val="TableParagraph"/>
            </w:pPr>
            <w:r w:rsidRPr="00562324">
              <w:t>substLookupRecords[0]</w:t>
            </w:r>
          </w:p>
        </w:tc>
        <w:tc>
          <w:tcPr>
            <w:tcW w:w="2366" w:type="pct"/>
            <w:tcBorders>
              <w:top w:val="nil"/>
              <w:left w:val="nil"/>
              <w:bottom w:val="nil"/>
            </w:tcBorders>
            <w:shd w:val="clear" w:color="auto" w:fill="auto"/>
          </w:tcPr>
          <w:p w14:paraId="672EADDE" w14:textId="77777777" w:rsidR="009770C1" w:rsidRPr="00562324" w:rsidRDefault="009770C1" w:rsidP="00F07A0C">
            <w:pPr>
              <w:pStyle w:val="TableParagraph"/>
            </w:pPr>
            <w:r w:rsidRPr="00562324">
              <w:t>substLookupRecords array in design order</w:t>
            </w:r>
          </w:p>
        </w:tc>
      </w:tr>
      <w:tr w:rsidR="009770C1" w:rsidRPr="00562324" w14:paraId="07733991" w14:textId="77777777" w:rsidTr="00F07A0C">
        <w:tc>
          <w:tcPr>
            <w:tcW w:w="715" w:type="pct"/>
            <w:tcBorders>
              <w:top w:val="nil"/>
              <w:bottom w:val="nil"/>
              <w:right w:val="nil"/>
            </w:tcBorders>
            <w:shd w:val="clear" w:color="auto" w:fill="auto"/>
          </w:tcPr>
          <w:p w14:paraId="6137569F"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2302FE43"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44E1046A" w14:textId="77777777" w:rsidR="009770C1" w:rsidRPr="00562324" w:rsidRDefault="009770C1" w:rsidP="00F07A0C">
            <w:pPr>
              <w:pStyle w:val="TableParagraph"/>
            </w:pPr>
            <w:r w:rsidRPr="00562324">
              <w:t>sequenceIndex – apply substitution to position 2, a mark</w:t>
            </w:r>
          </w:p>
        </w:tc>
      </w:tr>
      <w:tr w:rsidR="009770C1" w:rsidRPr="00562324" w14:paraId="4CBA10BE" w14:textId="77777777" w:rsidTr="00F07A0C">
        <w:tc>
          <w:tcPr>
            <w:tcW w:w="715" w:type="pct"/>
            <w:tcBorders>
              <w:top w:val="nil"/>
              <w:bottom w:val="nil"/>
              <w:right w:val="nil"/>
            </w:tcBorders>
            <w:shd w:val="clear" w:color="auto" w:fill="auto"/>
          </w:tcPr>
          <w:p w14:paraId="6A742818"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0533184F" w14:textId="77777777" w:rsidR="009770C1" w:rsidRPr="00562324" w:rsidRDefault="009770C1" w:rsidP="00F07A0C">
            <w:pPr>
              <w:pStyle w:val="TableParagraph"/>
            </w:pPr>
            <w:r w:rsidRPr="00562324">
              <w:t>1</w:t>
            </w:r>
          </w:p>
        </w:tc>
        <w:tc>
          <w:tcPr>
            <w:tcW w:w="2366" w:type="pct"/>
            <w:tcBorders>
              <w:top w:val="nil"/>
              <w:left w:val="nil"/>
              <w:bottom w:val="single" w:sz="12" w:space="0" w:color="auto"/>
            </w:tcBorders>
            <w:shd w:val="clear" w:color="auto" w:fill="auto"/>
          </w:tcPr>
          <w:p w14:paraId="14383E48" w14:textId="77777777" w:rsidR="009770C1" w:rsidRPr="00562324" w:rsidRDefault="009770C1" w:rsidP="00F07A0C">
            <w:pPr>
              <w:pStyle w:val="TableParagraph"/>
            </w:pPr>
            <w:r w:rsidRPr="00562324">
              <w:t>lookupListIndex</w:t>
            </w:r>
          </w:p>
        </w:tc>
      </w:tr>
      <w:tr w:rsidR="009770C1" w:rsidRPr="00562324" w14:paraId="18DAAD88" w14:textId="77777777" w:rsidTr="00F07A0C">
        <w:tc>
          <w:tcPr>
            <w:tcW w:w="715" w:type="pct"/>
            <w:tcBorders>
              <w:top w:val="nil"/>
              <w:bottom w:val="nil"/>
              <w:right w:val="nil"/>
            </w:tcBorders>
            <w:shd w:val="clear" w:color="auto" w:fill="auto"/>
          </w:tcPr>
          <w:p w14:paraId="192138E5" w14:textId="77777777" w:rsidR="009770C1" w:rsidRPr="00562324" w:rsidRDefault="009770C1" w:rsidP="00F07A0C">
            <w:pPr>
              <w:pStyle w:val="TableParagraph"/>
            </w:pPr>
            <w:r w:rsidRPr="00562324">
              <w:t> </w:t>
            </w:r>
          </w:p>
        </w:tc>
        <w:tc>
          <w:tcPr>
            <w:tcW w:w="1919" w:type="pct"/>
            <w:tcBorders>
              <w:top w:val="nil"/>
              <w:left w:val="nil"/>
              <w:bottom w:val="nil"/>
              <w:right w:val="nil"/>
            </w:tcBorders>
            <w:shd w:val="clear" w:color="auto" w:fill="auto"/>
          </w:tcPr>
          <w:p w14:paraId="2A9063F0" w14:textId="77777777" w:rsidR="009770C1" w:rsidRPr="00562324" w:rsidRDefault="009770C1" w:rsidP="00F07A0C">
            <w:pPr>
              <w:pStyle w:val="TableParagraph"/>
            </w:pPr>
            <w:r w:rsidRPr="00562324">
              <w:rPr>
                <w:b/>
                <w:bCs/>
              </w:rPr>
              <w:t>SubClassSet</w:t>
            </w:r>
            <w:r w:rsidRPr="00562324">
              <w:br/>
              <w:t>SetMarksVeryHighSubClassSet3</w:t>
            </w:r>
          </w:p>
        </w:tc>
        <w:tc>
          <w:tcPr>
            <w:tcW w:w="2366" w:type="pct"/>
            <w:tcBorders>
              <w:top w:val="single" w:sz="12" w:space="0" w:color="auto"/>
              <w:left w:val="nil"/>
              <w:bottom w:val="nil"/>
            </w:tcBorders>
            <w:shd w:val="clear" w:color="auto" w:fill="auto"/>
          </w:tcPr>
          <w:p w14:paraId="0056B141" w14:textId="77777777" w:rsidR="009770C1" w:rsidRPr="00562324" w:rsidRDefault="009770C1" w:rsidP="00F07A0C">
            <w:pPr>
              <w:pStyle w:val="TableParagraph"/>
            </w:pPr>
            <w:r w:rsidRPr="00562324">
              <w:t>SubClassSet[3] table definition – all contexts that begin with Class 3 glyphs</w:t>
            </w:r>
          </w:p>
        </w:tc>
      </w:tr>
      <w:tr w:rsidR="009770C1" w:rsidRPr="00562324" w14:paraId="4428A48E" w14:textId="77777777" w:rsidTr="00F07A0C">
        <w:tc>
          <w:tcPr>
            <w:tcW w:w="715" w:type="pct"/>
            <w:tcBorders>
              <w:top w:val="nil"/>
              <w:bottom w:val="nil"/>
              <w:right w:val="nil"/>
            </w:tcBorders>
            <w:shd w:val="clear" w:color="auto" w:fill="auto"/>
          </w:tcPr>
          <w:p w14:paraId="1840069D"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6B4A6C76"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212FDC71" w14:textId="77777777" w:rsidR="009770C1" w:rsidRPr="00562324" w:rsidRDefault="009770C1" w:rsidP="00F07A0C">
            <w:pPr>
              <w:pStyle w:val="TableParagraph"/>
            </w:pPr>
            <w:r w:rsidRPr="00562324">
              <w:t>subClassRuleCount</w:t>
            </w:r>
          </w:p>
        </w:tc>
      </w:tr>
      <w:tr w:rsidR="009770C1" w:rsidRPr="00562324" w14:paraId="6FE05265" w14:textId="77777777" w:rsidTr="00F07A0C">
        <w:tc>
          <w:tcPr>
            <w:tcW w:w="715" w:type="pct"/>
            <w:tcBorders>
              <w:top w:val="nil"/>
              <w:bottom w:val="nil"/>
              <w:right w:val="nil"/>
            </w:tcBorders>
            <w:shd w:val="clear" w:color="auto" w:fill="auto"/>
          </w:tcPr>
          <w:p w14:paraId="663DBCB1" w14:textId="77777777" w:rsidR="009770C1" w:rsidRPr="00562324" w:rsidRDefault="009770C1" w:rsidP="00F07A0C">
            <w:pPr>
              <w:pStyle w:val="TableParagraph"/>
            </w:pPr>
            <w:r w:rsidRPr="00562324">
              <w:t>0004</w:t>
            </w:r>
          </w:p>
        </w:tc>
        <w:tc>
          <w:tcPr>
            <w:tcW w:w="1919" w:type="pct"/>
            <w:tcBorders>
              <w:top w:val="nil"/>
              <w:left w:val="nil"/>
              <w:bottom w:val="nil"/>
              <w:right w:val="nil"/>
            </w:tcBorders>
            <w:shd w:val="clear" w:color="auto" w:fill="auto"/>
          </w:tcPr>
          <w:p w14:paraId="697CBBB9" w14:textId="77777777" w:rsidR="009770C1" w:rsidRPr="00562324" w:rsidRDefault="009770C1" w:rsidP="00F07A0C">
            <w:pPr>
              <w:pStyle w:val="TableParagraph"/>
            </w:pPr>
            <w:r w:rsidRPr="00562324">
              <w:t>SetMarksVeryHighSubClassRule3</w:t>
            </w:r>
          </w:p>
        </w:tc>
        <w:tc>
          <w:tcPr>
            <w:tcW w:w="2366" w:type="pct"/>
            <w:tcBorders>
              <w:top w:val="nil"/>
              <w:left w:val="nil"/>
              <w:bottom w:val="single" w:sz="12" w:space="0" w:color="auto"/>
            </w:tcBorders>
            <w:shd w:val="clear" w:color="auto" w:fill="auto"/>
          </w:tcPr>
          <w:p w14:paraId="713A97D9" w14:textId="77777777" w:rsidR="009770C1" w:rsidRPr="00562324" w:rsidRDefault="009770C1" w:rsidP="00F07A0C">
            <w:pPr>
              <w:pStyle w:val="TableParagraph"/>
            </w:pPr>
            <w:r w:rsidRPr="00562324">
              <w:t>subClassRuleOffsets[0]</w:t>
            </w:r>
          </w:p>
        </w:tc>
      </w:tr>
      <w:tr w:rsidR="009770C1" w:rsidRPr="00562324" w14:paraId="55FFF1FB" w14:textId="77777777" w:rsidTr="00F07A0C">
        <w:tc>
          <w:tcPr>
            <w:tcW w:w="715" w:type="pct"/>
            <w:tcBorders>
              <w:top w:val="nil"/>
              <w:bottom w:val="nil"/>
              <w:right w:val="nil"/>
            </w:tcBorders>
            <w:shd w:val="clear" w:color="auto" w:fill="auto"/>
          </w:tcPr>
          <w:p w14:paraId="0BC5E28F" w14:textId="77777777" w:rsidR="009770C1" w:rsidRPr="00562324" w:rsidRDefault="009770C1" w:rsidP="00F07A0C">
            <w:pPr>
              <w:pStyle w:val="TableParagraph"/>
            </w:pPr>
            <w:r w:rsidRPr="00562324">
              <w:t> </w:t>
            </w:r>
          </w:p>
        </w:tc>
        <w:tc>
          <w:tcPr>
            <w:tcW w:w="1919" w:type="pct"/>
            <w:tcBorders>
              <w:top w:val="nil"/>
              <w:left w:val="nil"/>
              <w:bottom w:val="nil"/>
              <w:right w:val="nil"/>
            </w:tcBorders>
            <w:shd w:val="clear" w:color="auto" w:fill="auto"/>
          </w:tcPr>
          <w:p w14:paraId="419130C9" w14:textId="77777777" w:rsidR="009770C1" w:rsidRPr="00562324" w:rsidRDefault="009770C1" w:rsidP="00F07A0C">
            <w:pPr>
              <w:pStyle w:val="TableParagraph"/>
            </w:pPr>
            <w:r w:rsidRPr="00562324">
              <w:rPr>
                <w:b/>
                <w:bCs/>
              </w:rPr>
              <w:t>SubClassRule</w:t>
            </w:r>
            <w:r w:rsidRPr="00562324">
              <w:br/>
              <w:t>SetMarksVeryHighSubClassRule3</w:t>
            </w:r>
          </w:p>
        </w:tc>
        <w:tc>
          <w:tcPr>
            <w:tcW w:w="2366" w:type="pct"/>
            <w:tcBorders>
              <w:top w:val="single" w:sz="12" w:space="0" w:color="auto"/>
              <w:left w:val="nil"/>
              <w:bottom w:val="nil"/>
            </w:tcBorders>
            <w:shd w:val="clear" w:color="auto" w:fill="auto"/>
          </w:tcPr>
          <w:p w14:paraId="7A0968A1" w14:textId="77777777" w:rsidR="009770C1" w:rsidRPr="00562324" w:rsidRDefault="009770C1" w:rsidP="00F07A0C">
            <w:pPr>
              <w:pStyle w:val="TableParagraph"/>
            </w:pPr>
            <w:r w:rsidRPr="00562324">
              <w:t>SubClassRule[0] table definition – Class 3 glyph (very high base glyph) followed by a Class 1 glyph (mark)</w:t>
            </w:r>
          </w:p>
        </w:tc>
      </w:tr>
      <w:tr w:rsidR="009770C1" w:rsidRPr="00562324" w14:paraId="0CB5202A" w14:textId="77777777" w:rsidTr="00F07A0C">
        <w:tc>
          <w:tcPr>
            <w:tcW w:w="715" w:type="pct"/>
            <w:tcBorders>
              <w:top w:val="nil"/>
              <w:bottom w:val="nil"/>
              <w:right w:val="nil"/>
            </w:tcBorders>
            <w:shd w:val="clear" w:color="auto" w:fill="auto"/>
          </w:tcPr>
          <w:p w14:paraId="56F31003" w14:textId="77777777" w:rsidR="009770C1" w:rsidRPr="00562324" w:rsidRDefault="009770C1" w:rsidP="00F07A0C">
            <w:pPr>
              <w:pStyle w:val="TableParagraph"/>
            </w:pPr>
            <w:r w:rsidRPr="00562324">
              <w:t>0002</w:t>
            </w:r>
          </w:p>
        </w:tc>
        <w:tc>
          <w:tcPr>
            <w:tcW w:w="1919" w:type="pct"/>
            <w:tcBorders>
              <w:top w:val="nil"/>
              <w:left w:val="nil"/>
              <w:bottom w:val="nil"/>
              <w:right w:val="nil"/>
            </w:tcBorders>
            <w:shd w:val="clear" w:color="auto" w:fill="auto"/>
          </w:tcPr>
          <w:p w14:paraId="45BA1729" w14:textId="77777777" w:rsidR="009770C1" w:rsidRPr="00562324" w:rsidRDefault="009770C1" w:rsidP="00F07A0C">
            <w:pPr>
              <w:pStyle w:val="TableParagraph"/>
            </w:pPr>
            <w:r w:rsidRPr="00562324">
              <w:t>2</w:t>
            </w:r>
          </w:p>
        </w:tc>
        <w:tc>
          <w:tcPr>
            <w:tcW w:w="2366" w:type="pct"/>
            <w:tcBorders>
              <w:top w:val="nil"/>
              <w:left w:val="nil"/>
              <w:bottom w:val="nil"/>
            </w:tcBorders>
            <w:shd w:val="clear" w:color="auto" w:fill="auto"/>
          </w:tcPr>
          <w:p w14:paraId="0F175218" w14:textId="77777777" w:rsidR="009770C1" w:rsidRPr="00562324" w:rsidRDefault="009770C1" w:rsidP="00F07A0C">
            <w:pPr>
              <w:pStyle w:val="TableParagraph"/>
            </w:pPr>
            <w:r w:rsidRPr="00562324">
              <w:t>glyphCount</w:t>
            </w:r>
          </w:p>
        </w:tc>
      </w:tr>
      <w:tr w:rsidR="009770C1" w:rsidRPr="00562324" w14:paraId="5CE96F98" w14:textId="77777777" w:rsidTr="00F07A0C">
        <w:tc>
          <w:tcPr>
            <w:tcW w:w="715" w:type="pct"/>
            <w:tcBorders>
              <w:top w:val="nil"/>
              <w:bottom w:val="nil"/>
              <w:right w:val="nil"/>
            </w:tcBorders>
            <w:shd w:val="clear" w:color="auto" w:fill="auto"/>
          </w:tcPr>
          <w:p w14:paraId="1B9F9CA3"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5548E797"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68E9658B" w14:textId="77777777" w:rsidR="009770C1" w:rsidRPr="00562324" w:rsidRDefault="009770C1" w:rsidP="00F07A0C">
            <w:pPr>
              <w:pStyle w:val="TableParagraph"/>
            </w:pPr>
            <w:r w:rsidRPr="00562324">
              <w:t>substitutionCount</w:t>
            </w:r>
          </w:p>
        </w:tc>
      </w:tr>
      <w:tr w:rsidR="009770C1" w:rsidRPr="00562324" w14:paraId="244D63FC" w14:textId="77777777" w:rsidTr="00F07A0C">
        <w:tc>
          <w:tcPr>
            <w:tcW w:w="715" w:type="pct"/>
            <w:tcBorders>
              <w:top w:val="nil"/>
              <w:bottom w:val="nil"/>
              <w:right w:val="nil"/>
            </w:tcBorders>
            <w:shd w:val="clear" w:color="auto" w:fill="auto"/>
          </w:tcPr>
          <w:p w14:paraId="026AFBDB"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5D4CA7AB"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60C94448" w14:textId="77777777" w:rsidR="009770C1" w:rsidRPr="00562324" w:rsidRDefault="009770C1" w:rsidP="00F07A0C">
            <w:pPr>
              <w:pStyle w:val="TableParagraph"/>
            </w:pPr>
            <w:r w:rsidRPr="00562324">
              <w:t>inputSequence[0] – input sequence beginning with the second Class in the input context sequence; Class 1 , mark glyphs</w:t>
            </w:r>
          </w:p>
        </w:tc>
      </w:tr>
      <w:tr w:rsidR="009770C1" w:rsidRPr="00562324" w14:paraId="6DC759EB" w14:textId="77777777" w:rsidTr="00F07A0C">
        <w:tc>
          <w:tcPr>
            <w:tcW w:w="715" w:type="pct"/>
            <w:tcBorders>
              <w:top w:val="nil"/>
              <w:bottom w:val="nil"/>
              <w:right w:val="nil"/>
            </w:tcBorders>
            <w:shd w:val="clear" w:color="auto" w:fill="auto"/>
          </w:tcPr>
          <w:p w14:paraId="48018E9E" w14:textId="77777777" w:rsidR="009770C1" w:rsidRPr="00562324" w:rsidRDefault="009770C1" w:rsidP="00F07A0C">
            <w:pPr>
              <w:pStyle w:val="TableParagraph"/>
            </w:pPr>
          </w:p>
        </w:tc>
        <w:tc>
          <w:tcPr>
            <w:tcW w:w="1919" w:type="pct"/>
            <w:tcBorders>
              <w:top w:val="nil"/>
              <w:left w:val="nil"/>
              <w:bottom w:val="nil"/>
              <w:right w:val="nil"/>
            </w:tcBorders>
            <w:shd w:val="clear" w:color="auto" w:fill="auto"/>
          </w:tcPr>
          <w:p w14:paraId="7EC91597" w14:textId="77777777" w:rsidR="009770C1" w:rsidRPr="00562324" w:rsidRDefault="009770C1" w:rsidP="00F07A0C">
            <w:pPr>
              <w:pStyle w:val="TableParagraph"/>
            </w:pPr>
            <w:r w:rsidRPr="00562324">
              <w:t>substLookupRecords[0]</w:t>
            </w:r>
          </w:p>
        </w:tc>
        <w:tc>
          <w:tcPr>
            <w:tcW w:w="2366" w:type="pct"/>
            <w:tcBorders>
              <w:top w:val="nil"/>
              <w:left w:val="nil"/>
              <w:bottom w:val="nil"/>
            </w:tcBorders>
            <w:shd w:val="clear" w:color="auto" w:fill="auto"/>
          </w:tcPr>
          <w:p w14:paraId="034E4C07" w14:textId="77777777" w:rsidR="009770C1" w:rsidRPr="00562324" w:rsidRDefault="009770C1" w:rsidP="00F07A0C">
            <w:pPr>
              <w:pStyle w:val="TableParagraph"/>
            </w:pPr>
            <w:r w:rsidRPr="00562324">
              <w:t>substLookupRecords array in design order</w:t>
            </w:r>
          </w:p>
        </w:tc>
      </w:tr>
      <w:tr w:rsidR="009770C1" w:rsidRPr="00562324" w14:paraId="645C49C5" w14:textId="77777777" w:rsidTr="00F07A0C">
        <w:tc>
          <w:tcPr>
            <w:tcW w:w="715" w:type="pct"/>
            <w:tcBorders>
              <w:top w:val="nil"/>
              <w:bottom w:val="nil"/>
              <w:right w:val="nil"/>
            </w:tcBorders>
            <w:shd w:val="clear" w:color="auto" w:fill="auto"/>
          </w:tcPr>
          <w:p w14:paraId="13D1811D" w14:textId="77777777" w:rsidR="009770C1" w:rsidRPr="00562324" w:rsidRDefault="009770C1" w:rsidP="00F07A0C">
            <w:pPr>
              <w:pStyle w:val="TableParagraph"/>
            </w:pPr>
            <w:r w:rsidRPr="00562324">
              <w:t>0001</w:t>
            </w:r>
          </w:p>
        </w:tc>
        <w:tc>
          <w:tcPr>
            <w:tcW w:w="1919" w:type="pct"/>
            <w:tcBorders>
              <w:top w:val="nil"/>
              <w:left w:val="nil"/>
              <w:bottom w:val="nil"/>
              <w:right w:val="nil"/>
            </w:tcBorders>
            <w:shd w:val="clear" w:color="auto" w:fill="auto"/>
          </w:tcPr>
          <w:p w14:paraId="6752FFF0" w14:textId="77777777" w:rsidR="009770C1" w:rsidRPr="00562324" w:rsidRDefault="009770C1" w:rsidP="00F07A0C">
            <w:pPr>
              <w:pStyle w:val="TableParagraph"/>
            </w:pPr>
            <w:r w:rsidRPr="00562324">
              <w:t>1</w:t>
            </w:r>
          </w:p>
        </w:tc>
        <w:tc>
          <w:tcPr>
            <w:tcW w:w="2366" w:type="pct"/>
            <w:tcBorders>
              <w:top w:val="nil"/>
              <w:left w:val="nil"/>
              <w:bottom w:val="nil"/>
            </w:tcBorders>
            <w:shd w:val="clear" w:color="auto" w:fill="auto"/>
          </w:tcPr>
          <w:p w14:paraId="7631822F" w14:textId="77777777" w:rsidR="009770C1" w:rsidRPr="00562324" w:rsidRDefault="009770C1" w:rsidP="00F07A0C">
            <w:pPr>
              <w:pStyle w:val="TableParagraph"/>
            </w:pPr>
            <w:r w:rsidRPr="00562324">
              <w:t>sequenceIndex – apply substitution to position 2, second glyph class (mark)</w:t>
            </w:r>
          </w:p>
        </w:tc>
      </w:tr>
      <w:tr w:rsidR="009770C1" w:rsidRPr="00562324" w14:paraId="34E73902" w14:textId="77777777" w:rsidTr="00F07A0C">
        <w:tc>
          <w:tcPr>
            <w:tcW w:w="715" w:type="pct"/>
            <w:tcBorders>
              <w:top w:val="nil"/>
              <w:bottom w:val="single" w:sz="12" w:space="0" w:color="auto"/>
              <w:right w:val="nil"/>
            </w:tcBorders>
            <w:shd w:val="clear" w:color="auto" w:fill="auto"/>
          </w:tcPr>
          <w:p w14:paraId="4386FEC8" w14:textId="77777777" w:rsidR="009770C1" w:rsidRPr="00562324" w:rsidRDefault="009770C1" w:rsidP="00F07A0C">
            <w:pPr>
              <w:pStyle w:val="TableParagraph"/>
            </w:pPr>
            <w:r w:rsidRPr="00562324">
              <w:t>0002</w:t>
            </w:r>
          </w:p>
        </w:tc>
        <w:tc>
          <w:tcPr>
            <w:tcW w:w="1919" w:type="pct"/>
            <w:tcBorders>
              <w:top w:val="nil"/>
              <w:left w:val="nil"/>
              <w:bottom w:val="single" w:sz="12" w:space="0" w:color="auto"/>
              <w:right w:val="nil"/>
            </w:tcBorders>
            <w:shd w:val="clear" w:color="auto" w:fill="auto"/>
          </w:tcPr>
          <w:p w14:paraId="2CE90DEF" w14:textId="77777777" w:rsidR="009770C1" w:rsidRPr="00562324" w:rsidRDefault="009770C1" w:rsidP="00F07A0C">
            <w:pPr>
              <w:pStyle w:val="TableParagraph"/>
            </w:pPr>
            <w:r w:rsidRPr="00562324">
              <w:t>2</w:t>
            </w:r>
          </w:p>
        </w:tc>
        <w:tc>
          <w:tcPr>
            <w:tcW w:w="2366" w:type="pct"/>
            <w:tcBorders>
              <w:top w:val="nil"/>
              <w:left w:val="nil"/>
              <w:bottom w:val="single" w:sz="12" w:space="0" w:color="auto"/>
            </w:tcBorders>
            <w:shd w:val="clear" w:color="auto" w:fill="auto"/>
          </w:tcPr>
          <w:p w14:paraId="03C8440C" w14:textId="77777777" w:rsidR="009770C1" w:rsidRPr="00562324" w:rsidRDefault="009770C1" w:rsidP="00F07A0C">
            <w:pPr>
              <w:pStyle w:val="TableParagraph"/>
            </w:pPr>
            <w:r w:rsidRPr="00562324">
              <w:t>lookupListIndex</w:t>
            </w:r>
          </w:p>
        </w:tc>
      </w:tr>
    </w:tbl>
    <w:p w14:paraId="2582C17E" w14:textId="77777777" w:rsidR="009770C1" w:rsidRPr="00F07A0C" w:rsidRDefault="009770C1" w:rsidP="00F07A0C">
      <w:pPr>
        <w:pStyle w:val="NormalWeb"/>
        <w:rPr>
          <w:rStyle w:val="Strong"/>
        </w:rPr>
      </w:pPr>
      <w:r w:rsidRPr="00F07A0C">
        <w:rPr>
          <w:rStyle w:val="Strong"/>
        </w:rPr>
        <w:lastRenderedPageBreak/>
        <w:t>Example 9: ContextualSubstFormat3 subtable</w:t>
      </w:r>
    </w:p>
    <w:p w14:paraId="2445C85B" w14:textId="77777777" w:rsidR="009770C1" w:rsidRPr="000D49CD" w:rsidRDefault="009770C1" w:rsidP="00F07A0C">
      <w:pPr>
        <w:rPr>
          <w:lang w:val="en-GB"/>
        </w:rPr>
      </w:pPr>
      <w:r w:rsidRPr="000D49CD">
        <w:rPr>
          <w:lang w:val="en-GB"/>
        </w:rPr>
        <w:t>Example 9 uses the ContextSubstFormat3 subtable with Coverage tables to describe a context sequence of three lowercase glyphs in the pattern: any ascender or descender glyph in position 0 (zero), any x-height glyph in position 1, and any descender glyph in position 2. The overlapping sets of covered glyphs for positions 0 and 2 make Format 3 better for this context than the class-based Format 2.</w:t>
      </w:r>
    </w:p>
    <w:p w14:paraId="24240CC6" w14:textId="77777777" w:rsidR="009770C1" w:rsidRPr="000D49CD" w:rsidRDefault="009770C1" w:rsidP="00F07A0C">
      <w:pPr>
        <w:rPr>
          <w:lang w:val="en-GB"/>
        </w:rPr>
      </w:pPr>
      <w:r w:rsidRPr="000D49CD">
        <w:rPr>
          <w:lang w:val="en-GB"/>
        </w:rPr>
        <w:t>In positions 0 and 2, swash versions of the glyphs replace the default glyphs. The contextual-substitution lookup is SwashLookup (LookupList index = 0), and its subtable is SwashSubtable. The SwashSubtable defines three Coverage tables: AscenderDescenderCoverage, XheightCoverage, and DescenderCoverage-one for each glyph position in the context sequence, respectively.</w:t>
      </w:r>
    </w:p>
    <w:p w14:paraId="160AC6DF" w14:textId="77777777" w:rsidR="009770C1" w:rsidRPr="000D49CD" w:rsidRDefault="009770C1" w:rsidP="00F07A0C">
      <w:pPr>
        <w:rPr>
          <w:lang w:val="en-GB"/>
        </w:rPr>
      </w:pPr>
      <w:r w:rsidRPr="000D49CD">
        <w:rPr>
          <w:lang w:val="en-GB"/>
        </w:rPr>
        <w:t>The SwashSubtable also defines two SubstLookupRecords: one that applies to position 0, and one for position 2. (No substitutions are applied to position 1.) The record for position 0 uses a single substitution lookup called AscDescSwashLookup to replace the current ascender or descender glyph with a swash ascender or descender glyph. The record for position 2 uses a single substitution lookup called DescSwashLookup to replace the current descender glyph with a swash descender glyph.</w:t>
      </w:r>
    </w:p>
    <w:p w14:paraId="367C22AB" w14:textId="77777777" w:rsidR="009770C1" w:rsidRPr="00F07A0C" w:rsidRDefault="009770C1" w:rsidP="002B18A2">
      <w:pPr>
        <w:pStyle w:val="NormalWeb"/>
        <w:rPr>
          <w:rStyle w:val="Emphasis"/>
        </w:rPr>
      </w:pPr>
      <w:r w:rsidRPr="00F07A0C">
        <w:rPr>
          <w:rStyle w:val="Emphasis"/>
        </w:rPr>
        <w:t xml:space="preserve">Example 9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42"/>
        <w:gridCol w:w="2977"/>
        <w:gridCol w:w="4487"/>
      </w:tblGrid>
      <w:tr w:rsidR="009770C1" w:rsidRPr="00562324" w14:paraId="34B9D0F9" w14:textId="77777777" w:rsidTr="002B18A2">
        <w:tc>
          <w:tcPr>
            <w:tcW w:w="713" w:type="pct"/>
            <w:tcBorders>
              <w:top w:val="single" w:sz="12" w:space="0" w:color="auto"/>
              <w:bottom w:val="single" w:sz="12" w:space="0" w:color="auto"/>
              <w:right w:val="single" w:sz="12" w:space="0" w:color="auto"/>
            </w:tcBorders>
            <w:shd w:val="clear" w:color="auto" w:fill="auto"/>
          </w:tcPr>
          <w:p w14:paraId="534AC2CD" w14:textId="77777777" w:rsidR="009770C1" w:rsidRPr="00562324" w:rsidRDefault="009770C1" w:rsidP="00F07A0C">
            <w:pPr>
              <w:pStyle w:val="TableHeader"/>
            </w:pPr>
            <w:r w:rsidRPr="00562324">
              <w:t>Hex Data</w:t>
            </w:r>
          </w:p>
        </w:tc>
        <w:tc>
          <w:tcPr>
            <w:tcW w:w="1710" w:type="pct"/>
            <w:tcBorders>
              <w:top w:val="single" w:sz="12" w:space="0" w:color="auto"/>
              <w:left w:val="single" w:sz="12" w:space="0" w:color="auto"/>
              <w:bottom w:val="single" w:sz="12" w:space="0" w:color="auto"/>
              <w:right w:val="single" w:sz="12" w:space="0" w:color="auto"/>
            </w:tcBorders>
            <w:shd w:val="clear" w:color="auto" w:fill="auto"/>
          </w:tcPr>
          <w:p w14:paraId="762013A7" w14:textId="77777777" w:rsidR="009770C1" w:rsidRPr="00562324" w:rsidRDefault="009770C1" w:rsidP="00F07A0C">
            <w:pPr>
              <w:pStyle w:val="TableHeader"/>
            </w:pPr>
            <w:r w:rsidRPr="00562324">
              <w:t>Source</w:t>
            </w:r>
          </w:p>
        </w:tc>
        <w:tc>
          <w:tcPr>
            <w:tcW w:w="2577" w:type="pct"/>
            <w:tcBorders>
              <w:top w:val="single" w:sz="12" w:space="0" w:color="auto"/>
              <w:left w:val="single" w:sz="12" w:space="0" w:color="auto"/>
              <w:bottom w:val="single" w:sz="12" w:space="0" w:color="auto"/>
            </w:tcBorders>
            <w:shd w:val="clear" w:color="auto" w:fill="auto"/>
          </w:tcPr>
          <w:p w14:paraId="479EDE0F" w14:textId="77777777" w:rsidR="009770C1" w:rsidRPr="00562324" w:rsidRDefault="009770C1" w:rsidP="00F07A0C">
            <w:pPr>
              <w:pStyle w:val="TableHeader"/>
            </w:pPr>
            <w:r w:rsidRPr="00562324">
              <w:t>Comments</w:t>
            </w:r>
          </w:p>
        </w:tc>
      </w:tr>
      <w:tr w:rsidR="009770C1" w:rsidRPr="00562324" w14:paraId="0276CB33" w14:textId="77777777" w:rsidTr="002B18A2">
        <w:tc>
          <w:tcPr>
            <w:tcW w:w="713" w:type="pct"/>
            <w:tcBorders>
              <w:top w:val="single" w:sz="12" w:space="0" w:color="auto"/>
              <w:bottom w:val="nil"/>
              <w:right w:val="nil"/>
            </w:tcBorders>
            <w:shd w:val="clear" w:color="auto" w:fill="auto"/>
          </w:tcPr>
          <w:p w14:paraId="5792AD08" w14:textId="77777777" w:rsidR="009770C1" w:rsidRPr="00562324" w:rsidRDefault="009770C1" w:rsidP="00F07A0C">
            <w:pPr>
              <w:pStyle w:val="TableParagraph"/>
            </w:pPr>
            <w:r w:rsidRPr="00562324">
              <w:t> </w:t>
            </w:r>
          </w:p>
        </w:tc>
        <w:tc>
          <w:tcPr>
            <w:tcW w:w="1710" w:type="pct"/>
            <w:tcBorders>
              <w:top w:val="single" w:sz="12" w:space="0" w:color="auto"/>
              <w:left w:val="nil"/>
              <w:bottom w:val="nil"/>
              <w:right w:val="nil"/>
            </w:tcBorders>
            <w:shd w:val="clear" w:color="auto" w:fill="auto"/>
          </w:tcPr>
          <w:p w14:paraId="3104FE2C" w14:textId="77777777" w:rsidR="009770C1" w:rsidRPr="00562324" w:rsidRDefault="009770C1" w:rsidP="00F07A0C">
            <w:pPr>
              <w:pStyle w:val="TableParagraph"/>
            </w:pPr>
            <w:r w:rsidRPr="00562324">
              <w:rPr>
                <w:b/>
                <w:bCs/>
              </w:rPr>
              <w:t xml:space="preserve">ContextSubstFormat3 </w:t>
            </w:r>
            <w:r w:rsidRPr="00562324">
              <w:br/>
              <w:t>SwashSubtable</w:t>
            </w:r>
          </w:p>
        </w:tc>
        <w:tc>
          <w:tcPr>
            <w:tcW w:w="2577" w:type="pct"/>
            <w:tcBorders>
              <w:top w:val="single" w:sz="12" w:space="0" w:color="auto"/>
              <w:left w:val="nil"/>
              <w:bottom w:val="nil"/>
            </w:tcBorders>
            <w:shd w:val="clear" w:color="auto" w:fill="auto"/>
          </w:tcPr>
          <w:p w14:paraId="2797B7E6" w14:textId="77777777" w:rsidR="009770C1" w:rsidRPr="00562324" w:rsidRDefault="009770C1" w:rsidP="00F07A0C">
            <w:pPr>
              <w:pStyle w:val="TableParagraph"/>
            </w:pPr>
            <w:r w:rsidRPr="00562324">
              <w:t>ContextSubstFormat3 subtable definition</w:t>
            </w:r>
          </w:p>
        </w:tc>
      </w:tr>
      <w:tr w:rsidR="009770C1" w:rsidRPr="00562324" w14:paraId="4012D28C" w14:textId="77777777" w:rsidTr="002B18A2">
        <w:tc>
          <w:tcPr>
            <w:tcW w:w="713" w:type="pct"/>
            <w:tcBorders>
              <w:top w:val="nil"/>
              <w:bottom w:val="nil"/>
              <w:right w:val="nil"/>
            </w:tcBorders>
            <w:shd w:val="clear" w:color="auto" w:fill="auto"/>
          </w:tcPr>
          <w:p w14:paraId="225E126F" w14:textId="77777777" w:rsidR="009770C1" w:rsidRPr="00562324" w:rsidRDefault="009770C1" w:rsidP="00F07A0C">
            <w:pPr>
              <w:pStyle w:val="TableParagraph"/>
            </w:pPr>
            <w:r w:rsidRPr="00562324">
              <w:t>0003</w:t>
            </w:r>
          </w:p>
        </w:tc>
        <w:tc>
          <w:tcPr>
            <w:tcW w:w="1710" w:type="pct"/>
            <w:tcBorders>
              <w:top w:val="nil"/>
              <w:left w:val="nil"/>
              <w:bottom w:val="nil"/>
              <w:right w:val="nil"/>
            </w:tcBorders>
            <w:shd w:val="clear" w:color="auto" w:fill="auto"/>
          </w:tcPr>
          <w:p w14:paraId="0DF5FAEE" w14:textId="77777777" w:rsidR="009770C1" w:rsidRPr="00562324" w:rsidRDefault="009770C1" w:rsidP="00F07A0C">
            <w:pPr>
              <w:pStyle w:val="TableParagraph"/>
            </w:pPr>
            <w:r w:rsidRPr="00562324">
              <w:t>3</w:t>
            </w:r>
          </w:p>
        </w:tc>
        <w:tc>
          <w:tcPr>
            <w:tcW w:w="2577" w:type="pct"/>
            <w:tcBorders>
              <w:top w:val="nil"/>
              <w:left w:val="nil"/>
              <w:bottom w:val="nil"/>
            </w:tcBorders>
            <w:shd w:val="clear" w:color="auto" w:fill="auto"/>
          </w:tcPr>
          <w:p w14:paraId="30A83555" w14:textId="77777777" w:rsidR="009770C1" w:rsidRPr="00562324" w:rsidRDefault="009770C1" w:rsidP="00F07A0C">
            <w:pPr>
              <w:pStyle w:val="TableParagraph"/>
            </w:pPr>
            <w:r w:rsidRPr="00562324">
              <w:t>substFormat</w:t>
            </w:r>
          </w:p>
        </w:tc>
      </w:tr>
      <w:tr w:rsidR="009770C1" w:rsidRPr="00562324" w14:paraId="4E276775" w14:textId="77777777" w:rsidTr="002B18A2">
        <w:tc>
          <w:tcPr>
            <w:tcW w:w="713" w:type="pct"/>
            <w:tcBorders>
              <w:top w:val="nil"/>
              <w:bottom w:val="nil"/>
              <w:right w:val="nil"/>
            </w:tcBorders>
            <w:shd w:val="clear" w:color="auto" w:fill="auto"/>
          </w:tcPr>
          <w:p w14:paraId="2D242871" w14:textId="77777777" w:rsidR="009770C1" w:rsidRPr="00562324" w:rsidRDefault="009770C1" w:rsidP="00F07A0C">
            <w:pPr>
              <w:pStyle w:val="TableParagraph"/>
            </w:pPr>
            <w:r w:rsidRPr="00562324">
              <w:t>0003</w:t>
            </w:r>
          </w:p>
        </w:tc>
        <w:tc>
          <w:tcPr>
            <w:tcW w:w="1710" w:type="pct"/>
            <w:tcBorders>
              <w:top w:val="nil"/>
              <w:left w:val="nil"/>
              <w:bottom w:val="nil"/>
              <w:right w:val="nil"/>
            </w:tcBorders>
            <w:shd w:val="clear" w:color="auto" w:fill="auto"/>
          </w:tcPr>
          <w:p w14:paraId="5F3039E3" w14:textId="77777777" w:rsidR="009770C1" w:rsidRPr="00562324" w:rsidRDefault="009770C1" w:rsidP="00F07A0C">
            <w:pPr>
              <w:pStyle w:val="TableParagraph"/>
            </w:pPr>
            <w:r w:rsidRPr="00562324">
              <w:t>3</w:t>
            </w:r>
          </w:p>
        </w:tc>
        <w:tc>
          <w:tcPr>
            <w:tcW w:w="2577" w:type="pct"/>
            <w:tcBorders>
              <w:top w:val="nil"/>
              <w:left w:val="nil"/>
              <w:bottom w:val="nil"/>
            </w:tcBorders>
            <w:shd w:val="clear" w:color="auto" w:fill="auto"/>
          </w:tcPr>
          <w:p w14:paraId="58299434" w14:textId="77777777" w:rsidR="009770C1" w:rsidRPr="00562324" w:rsidRDefault="009770C1" w:rsidP="00F07A0C">
            <w:pPr>
              <w:pStyle w:val="TableParagraph"/>
            </w:pPr>
            <w:r w:rsidRPr="00562324">
              <w:t>glyphCount – number in input glyph sequence</w:t>
            </w:r>
          </w:p>
        </w:tc>
      </w:tr>
      <w:tr w:rsidR="009770C1" w:rsidRPr="00562324" w14:paraId="55D5BF18" w14:textId="77777777" w:rsidTr="002B18A2">
        <w:tc>
          <w:tcPr>
            <w:tcW w:w="713" w:type="pct"/>
            <w:tcBorders>
              <w:top w:val="nil"/>
              <w:bottom w:val="nil"/>
              <w:right w:val="nil"/>
            </w:tcBorders>
            <w:shd w:val="clear" w:color="auto" w:fill="auto"/>
          </w:tcPr>
          <w:p w14:paraId="58B8C1CE" w14:textId="77777777" w:rsidR="009770C1" w:rsidRPr="00562324" w:rsidRDefault="009770C1" w:rsidP="00F07A0C">
            <w:pPr>
              <w:pStyle w:val="TableParagraph"/>
            </w:pPr>
            <w:r w:rsidRPr="00562324">
              <w:t>0002</w:t>
            </w:r>
          </w:p>
        </w:tc>
        <w:tc>
          <w:tcPr>
            <w:tcW w:w="1710" w:type="pct"/>
            <w:tcBorders>
              <w:top w:val="nil"/>
              <w:left w:val="nil"/>
              <w:bottom w:val="nil"/>
              <w:right w:val="nil"/>
            </w:tcBorders>
            <w:shd w:val="clear" w:color="auto" w:fill="auto"/>
          </w:tcPr>
          <w:p w14:paraId="42EFCE8F" w14:textId="77777777" w:rsidR="009770C1" w:rsidRPr="00562324" w:rsidRDefault="009770C1" w:rsidP="00F07A0C">
            <w:pPr>
              <w:pStyle w:val="TableParagraph"/>
            </w:pPr>
            <w:r w:rsidRPr="00562324">
              <w:t>2</w:t>
            </w:r>
          </w:p>
        </w:tc>
        <w:tc>
          <w:tcPr>
            <w:tcW w:w="2577" w:type="pct"/>
            <w:tcBorders>
              <w:top w:val="nil"/>
              <w:left w:val="nil"/>
              <w:bottom w:val="nil"/>
            </w:tcBorders>
            <w:shd w:val="clear" w:color="auto" w:fill="auto"/>
          </w:tcPr>
          <w:p w14:paraId="04D40BCF" w14:textId="77777777" w:rsidR="009770C1" w:rsidRPr="00562324" w:rsidRDefault="009770C1" w:rsidP="00F07A0C">
            <w:pPr>
              <w:pStyle w:val="TableParagraph"/>
            </w:pPr>
            <w:r w:rsidRPr="00562324">
              <w:t>substitutionCount</w:t>
            </w:r>
          </w:p>
        </w:tc>
      </w:tr>
      <w:tr w:rsidR="009770C1" w:rsidRPr="00562324" w14:paraId="45092777" w14:textId="77777777" w:rsidTr="002B18A2">
        <w:tc>
          <w:tcPr>
            <w:tcW w:w="713" w:type="pct"/>
            <w:tcBorders>
              <w:top w:val="nil"/>
              <w:bottom w:val="nil"/>
              <w:right w:val="nil"/>
            </w:tcBorders>
            <w:shd w:val="clear" w:color="auto" w:fill="auto"/>
          </w:tcPr>
          <w:p w14:paraId="0410CCB8" w14:textId="77777777" w:rsidR="009770C1" w:rsidRPr="00562324" w:rsidRDefault="009770C1" w:rsidP="00F07A0C">
            <w:pPr>
              <w:pStyle w:val="TableParagraph"/>
            </w:pPr>
            <w:r w:rsidRPr="00562324">
              <w:t>0030</w:t>
            </w:r>
          </w:p>
        </w:tc>
        <w:tc>
          <w:tcPr>
            <w:tcW w:w="1710" w:type="pct"/>
            <w:tcBorders>
              <w:top w:val="nil"/>
              <w:left w:val="nil"/>
              <w:bottom w:val="nil"/>
              <w:right w:val="nil"/>
            </w:tcBorders>
            <w:shd w:val="clear" w:color="auto" w:fill="auto"/>
          </w:tcPr>
          <w:p w14:paraId="138A6FE2" w14:textId="77777777" w:rsidR="009770C1" w:rsidRPr="00562324" w:rsidRDefault="009770C1" w:rsidP="00F07A0C">
            <w:pPr>
              <w:pStyle w:val="TableParagraph"/>
            </w:pPr>
            <w:r w:rsidRPr="00562324">
              <w:t>AscenderDescenderCoverage</w:t>
            </w:r>
          </w:p>
        </w:tc>
        <w:tc>
          <w:tcPr>
            <w:tcW w:w="2577" w:type="pct"/>
            <w:tcBorders>
              <w:top w:val="nil"/>
              <w:left w:val="nil"/>
              <w:bottom w:val="nil"/>
            </w:tcBorders>
            <w:shd w:val="clear" w:color="auto" w:fill="auto"/>
          </w:tcPr>
          <w:p w14:paraId="40F2FE0E" w14:textId="77777777" w:rsidR="009770C1" w:rsidRPr="00562324" w:rsidRDefault="009770C1" w:rsidP="00F07A0C">
            <w:pPr>
              <w:pStyle w:val="TableParagraph"/>
            </w:pPr>
            <w:r w:rsidRPr="00562324">
              <w:t>coverageOffsets[0] – offsets to Coverage tables, in context sequence order</w:t>
            </w:r>
          </w:p>
        </w:tc>
      </w:tr>
      <w:tr w:rsidR="009770C1" w:rsidRPr="00562324" w14:paraId="767F1E35" w14:textId="77777777" w:rsidTr="002B18A2">
        <w:tc>
          <w:tcPr>
            <w:tcW w:w="713" w:type="pct"/>
            <w:tcBorders>
              <w:top w:val="nil"/>
              <w:bottom w:val="nil"/>
              <w:right w:val="nil"/>
            </w:tcBorders>
            <w:shd w:val="clear" w:color="auto" w:fill="auto"/>
          </w:tcPr>
          <w:p w14:paraId="0B3BEBE8" w14:textId="77777777" w:rsidR="009770C1" w:rsidRPr="00562324" w:rsidRDefault="009770C1" w:rsidP="00F07A0C">
            <w:pPr>
              <w:pStyle w:val="TableParagraph"/>
            </w:pPr>
            <w:r w:rsidRPr="00562324">
              <w:t>004C</w:t>
            </w:r>
          </w:p>
        </w:tc>
        <w:tc>
          <w:tcPr>
            <w:tcW w:w="1710" w:type="pct"/>
            <w:tcBorders>
              <w:top w:val="nil"/>
              <w:left w:val="nil"/>
              <w:bottom w:val="nil"/>
              <w:right w:val="nil"/>
            </w:tcBorders>
            <w:shd w:val="clear" w:color="auto" w:fill="auto"/>
          </w:tcPr>
          <w:p w14:paraId="14D5D76F" w14:textId="77777777" w:rsidR="009770C1" w:rsidRPr="00562324" w:rsidRDefault="009770C1" w:rsidP="00F07A0C">
            <w:pPr>
              <w:pStyle w:val="TableParagraph"/>
            </w:pPr>
            <w:r w:rsidRPr="00562324">
              <w:t>XheightCoverage</w:t>
            </w:r>
          </w:p>
        </w:tc>
        <w:tc>
          <w:tcPr>
            <w:tcW w:w="2577" w:type="pct"/>
            <w:tcBorders>
              <w:top w:val="nil"/>
              <w:left w:val="nil"/>
              <w:bottom w:val="nil"/>
            </w:tcBorders>
            <w:shd w:val="clear" w:color="auto" w:fill="auto"/>
          </w:tcPr>
          <w:p w14:paraId="6AB680FB" w14:textId="77777777" w:rsidR="009770C1" w:rsidRPr="00562324" w:rsidRDefault="009770C1" w:rsidP="00F07A0C">
            <w:pPr>
              <w:pStyle w:val="TableParagraph"/>
            </w:pPr>
            <w:r w:rsidRPr="00562324">
              <w:t>coverageOffsets</w:t>
            </w:r>
            <w:r w:rsidRPr="00562324" w:rsidDel="00D807E7">
              <w:t xml:space="preserve"> </w:t>
            </w:r>
            <w:r w:rsidRPr="00562324">
              <w:t xml:space="preserve">[1] </w:t>
            </w:r>
          </w:p>
        </w:tc>
      </w:tr>
      <w:tr w:rsidR="009770C1" w:rsidRPr="00562324" w14:paraId="5FFDCC78" w14:textId="77777777" w:rsidTr="002B18A2">
        <w:tc>
          <w:tcPr>
            <w:tcW w:w="713" w:type="pct"/>
            <w:tcBorders>
              <w:top w:val="nil"/>
              <w:bottom w:val="nil"/>
              <w:right w:val="nil"/>
            </w:tcBorders>
            <w:shd w:val="clear" w:color="auto" w:fill="auto"/>
          </w:tcPr>
          <w:p w14:paraId="05B6CF38" w14:textId="77777777" w:rsidR="009770C1" w:rsidRPr="00562324" w:rsidRDefault="009770C1" w:rsidP="00F07A0C">
            <w:pPr>
              <w:pStyle w:val="TableParagraph"/>
            </w:pPr>
            <w:r w:rsidRPr="00562324">
              <w:t>006E</w:t>
            </w:r>
          </w:p>
        </w:tc>
        <w:tc>
          <w:tcPr>
            <w:tcW w:w="1710" w:type="pct"/>
            <w:tcBorders>
              <w:top w:val="nil"/>
              <w:left w:val="nil"/>
              <w:bottom w:val="nil"/>
              <w:right w:val="nil"/>
            </w:tcBorders>
            <w:shd w:val="clear" w:color="auto" w:fill="auto"/>
          </w:tcPr>
          <w:p w14:paraId="5138437A" w14:textId="77777777" w:rsidR="009770C1" w:rsidRPr="00562324" w:rsidRDefault="009770C1" w:rsidP="00F07A0C">
            <w:pPr>
              <w:pStyle w:val="TableParagraph"/>
            </w:pPr>
            <w:r w:rsidRPr="00562324">
              <w:t>DescenderCoverage</w:t>
            </w:r>
          </w:p>
        </w:tc>
        <w:tc>
          <w:tcPr>
            <w:tcW w:w="2577" w:type="pct"/>
            <w:tcBorders>
              <w:top w:val="nil"/>
              <w:left w:val="nil"/>
              <w:bottom w:val="nil"/>
            </w:tcBorders>
            <w:shd w:val="clear" w:color="auto" w:fill="auto"/>
          </w:tcPr>
          <w:p w14:paraId="768178A2" w14:textId="77777777" w:rsidR="009770C1" w:rsidRPr="00562324" w:rsidRDefault="009770C1" w:rsidP="00F07A0C">
            <w:pPr>
              <w:pStyle w:val="TableParagraph"/>
            </w:pPr>
            <w:r w:rsidRPr="00562324">
              <w:t>coverageOffsets</w:t>
            </w:r>
            <w:r w:rsidRPr="00562324" w:rsidDel="00D807E7">
              <w:t xml:space="preserve"> </w:t>
            </w:r>
            <w:r w:rsidRPr="00562324">
              <w:t>[2]</w:t>
            </w:r>
          </w:p>
        </w:tc>
      </w:tr>
      <w:tr w:rsidR="009770C1" w:rsidRPr="00562324" w14:paraId="7391B7E4" w14:textId="77777777" w:rsidTr="002B18A2">
        <w:tc>
          <w:tcPr>
            <w:tcW w:w="713" w:type="pct"/>
            <w:tcBorders>
              <w:top w:val="nil"/>
              <w:bottom w:val="nil"/>
              <w:right w:val="nil"/>
            </w:tcBorders>
            <w:shd w:val="clear" w:color="auto" w:fill="auto"/>
          </w:tcPr>
          <w:p w14:paraId="269A0DE8" w14:textId="77777777" w:rsidR="009770C1" w:rsidRPr="00562324" w:rsidRDefault="009770C1" w:rsidP="00F07A0C">
            <w:pPr>
              <w:pStyle w:val="TableParagraph"/>
            </w:pPr>
          </w:p>
        </w:tc>
        <w:tc>
          <w:tcPr>
            <w:tcW w:w="1710" w:type="pct"/>
            <w:tcBorders>
              <w:top w:val="nil"/>
              <w:left w:val="nil"/>
              <w:bottom w:val="nil"/>
              <w:right w:val="nil"/>
            </w:tcBorders>
            <w:shd w:val="clear" w:color="auto" w:fill="auto"/>
          </w:tcPr>
          <w:p w14:paraId="7F144FD9" w14:textId="77777777" w:rsidR="009770C1" w:rsidRPr="00562324" w:rsidRDefault="009770C1" w:rsidP="00F07A0C">
            <w:pPr>
              <w:pStyle w:val="TableParagraph"/>
            </w:pPr>
            <w:r w:rsidRPr="00562324">
              <w:t>substLookupRecords[0]</w:t>
            </w:r>
          </w:p>
        </w:tc>
        <w:tc>
          <w:tcPr>
            <w:tcW w:w="2577" w:type="pct"/>
            <w:tcBorders>
              <w:top w:val="nil"/>
              <w:left w:val="nil"/>
              <w:bottom w:val="nil"/>
            </w:tcBorders>
            <w:shd w:val="clear" w:color="auto" w:fill="auto"/>
          </w:tcPr>
          <w:p w14:paraId="49483E7A" w14:textId="77777777" w:rsidR="009770C1" w:rsidRPr="00562324" w:rsidRDefault="009770C1" w:rsidP="00F07A0C">
            <w:pPr>
              <w:pStyle w:val="TableParagraph"/>
            </w:pPr>
            <w:r w:rsidRPr="00562324">
              <w:t>SubstLookupRecords in glyph position order</w:t>
            </w:r>
          </w:p>
        </w:tc>
      </w:tr>
      <w:tr w:rsidR="009770C1" w:rsidRPr="00562324" w14:paraId="7677C2A8" w14:textId="77777777" w:rsidTr="002B18A2">
        <w:tc>
          <w:tcPr>
            <w:tcW w:w="713" w:type="pct"/>
            <w:tcBorders>
              <w:top w:val="nil"/>
              <w:bottom w:val="nil"/>
              <w:right w:val="nil"/>
            </w:tcBorders>
            <w:shd w:val="clear" w:color="auto" w:fill="auto"/>
          </w:tcPr>
          <w:p w14:paraId="3848A369" w14:textId="77777777" w:rsidR="009770C1" w:rsidRPr="00562324" w:rsidRDefault="009770C1" w:rsidP="00F07A0C">
            <w:pPr>
              <w:pStyle w:val="TableParagraph"/>
            </w:pPr>
            <w:r w:rsidRPr="00562324">
              <w:t>0000</w:t>
            </w:r>
          </w:p>
        </w:tc>
        <w:tc>
          <w:tcPr>
            <w:tcW w:w="1710" w:type="pct"/>
            <w:tcBorders>
              <w:top w:val="nil"/>
              <w:left w:val="nil"/>
              <w:bottom w:val="nil"/>
              <w:right w:val="nil"/>
            </w:tcBorders>
            <w:shd w:val="clear" w:color="auto" w:fill="auto"/>
          </w:tcPr>
          <w:p w14:paraId="55B1B71A" w14:textId="77777777" w:rsidR="009770C1" w:rsidRPr="00562324" w:rsidRDefault="009770C1" w:rsidP="00F07A0C">
            <w:pPr>
              <w:pStyle w:val="TableParagraph"/>
            </w:pPr>
            <w:r w:rsidRPr="00562324">
              <w:t>0</w:t>
            </w:r>
          </w:p>
        </w:tc>
        <w:tc>
          <w:tcPr>
            <w:tcW w:w="2577" w:type="pct"/>
            <w:tcBorders>
              <w:top w:val="nil"/>
              <w:left w:val="nil"/>
              <w:bottom w:val="nil"/>
            </w:tcBorders>
            <w:shd w:val="clear" w:color="auto" w:fill="auto"/>
          </w:tcPr>
          <w:p w14:paraId="1DCA56FC" w14:textId="77777777" w:rsidR="009770C1" w:rsidRPr="00562324" w:rsidRDefault="009770C1" w:rsidP="00F07A0C">
            <w:pPr>
              <w:pStyle w:val="TableParagraph"/>
            </w:pPr>
            <w:r w:rsidRPr="00562324">
              <w:t>sequenceIndex</w:t>
            </w:r>
          </w:p>
        </w:tc>
      </w:tr>
      <w:tr w:rsidR="009770C1" w:rsidRPr="00562324" w14:paraId="6C007F9F" w14:textId="77777777" w:rsidTr="002B18A2">
        <w:tc>
          <w:tcPr>
            <w:tcW w:w="713" w:type="pct"/>
            <w:tcBorders>
              <w:top w:val="nil"/>
              <w:bottom w:val="nil"/>
              <w:right w:val="nil"/>
            </w:tcBorders>
            <w:shd w:val="clear" w:color="auto" w:fill="auto"/>
          </w:tcPr>
          <w:p w14:paraId="6B73A150" w14:textId="77777777" w:rsidR="009770C1" w:rsidRPr="00562324" w:rsidRDefault="009770C1" w:rsidP="00F07A0C">
            <w:pPr>
              <w:pStyle w:val="TableParagraph"/>
            </w:pPr>
            <w:r w:rsidRPr="00562324">
              <w:t>0001</w:t>
            </w:r>
          </w:p>
        </w:tc>
        <w:tc>
          <w:tcPr>
            <w:tcW w:w="1710" w:type="pct"/>
            <w:tcBorders>
              <w:top w:val="nil"/>
              <w:left w:val="nil"/>
              <w:bottom w:val="nil"/>
              <w:right w:val="nil"/>
            </w:tcBorders>
            <w:shd w:val="clear" w:color="auto" w:fill="auto"/>
          </w:tcPr>
          <w:p w14:paraId="4E0064AF" w14:textId="77777777" w:rsidR="009770C1" w:rsidRPr="00562324" w:rsidRDefault="009770C1" w:rsidP="00F07A0C">
            <w:pPr>
              <w:pStyle w:val="TableParagraph"/>
            </w:pPr>
            <w:r w:rsidRPr="00562324">
              <w:t>1</w:t>
            </w:r>
          </w:p>
        </w:tc>
        <w:tc>
          <w:tcPr>
            <w:tcW w:w="2577" w:type="pct"/>
            <w:tcBorders>
              <w:top w:val="nil"/>
              <w:left w:val="nil"/>
              <w:bottom w:val="nil"/>
            </w:tcBorders>
            <w:shd w:val="clear" w:color="auto" w:fill="auto"/>
          </w:tcPr>
          <w:p w14:paraId="002379B3" w14:textId="77777777" w:rsidR="009770C1" w:rsidRPr="00562324" w:rsidRDefault="009770C1" w:rsidP="00F07A0C">
            <w:pPr>
              <w:pStyle w:val="TableParagraph"/>
            </w:pPr>
            <w:r w:rsidRPr="00562324">
              <w:t>lookupListIndex – single substitution to output ascender or descender swash</w:t>
            </w:r>
          </w:p>
        </w:tc>
      </w:tr>
      <w:tr w:rsidR="009770C1" w:rsidRPr="00562324" w14:paraId="56AE2435" w14:textId="77777777" w:rsidTr="002B18A2">
        <w:tc>
          <w:tcPr>
            <w:tcW w:w="713" w:type="pct"/>
            <w:tcBorders>
              <w:top w:val="nil"/>
              <w:bottom w:val="nil"/>
              <w:right w:val="nil"/>
            </w:tcBorders>
            <w:shd w:val="clear" w:color="auto" w:fill="auto"/>
          </w:tcPr>
          <w:p w14:paraId="6A2CEE6C" w14:textId="77777777" w:rsidR="009770C1" w:rsidRPr="00562324" w:rsidRDefault="009770C1" w:rsidP="00F07A0C">
            <w:pPr>
              <w:pStyle w:val="TableParagraph"/>
            </w:pPr>
          </w:p>
        </w:tc>
        <w:tc>
          <w:tcPr>
            <w:tcW w:w="1710" w:type="pct"/>
            <w:tcBorders>
              <w:top w:val="nil"/>
              <w:left w:val="nil"/>
              <w:bottom w:val="nil"/>
              <w:right w:val="nil"/>
            </w:tcBorders>
            <w:shd w:val="clear" w:color="auto" w:fill="auto"/>
          </w:tcPr>
          <w:p w14:paraId="58C3909B" w14:textId="77777777" w:rsidR="009770C1" w:rsidRPr="00562324" w:rsidRDefault="009770C1" w:rsidP="00F07A0C">
            <w:pPr>
              <w:pStyle w:val="TableParagraph"/>
            </w:pPr>
            <w:r w:rsidRPr="00562324">
              <w:t>substLookupRecords[1]</w:t>
            </w:r>
          </w:p>
        </w:tc>
        <w:tc>
          <w:tcPr>
            <w:tcW w:w="2577" w:type="pct"/>
            <w:tcBorders>
              <w:top w:val="nil"/>
              <w:left w:val="nil"/>
              <w:bottom w:val="nil"/>
            </w:tcBorders>
            <w:shd w:val="clear" w:color="auto" w:fill="auto"/>
          </w:tcPr>
          <w:p w14:paraId="618F6F4F" w14:textId="77777777" w:rsidR="009770C1" w:rsidRPr="00562324" w:rsidRDefault="009770C1" w:rsidP="00F07A0C">
            <w:pPr>
              <w:pStyle w:val="TableParagraph"/>
            </w:pPr>
          </w:p>
        </w:tc>
      </w:tr>
      <w:tr w:rsidR="009770C1" w:rsidRPr="00562324" w14:paraId="5803651E" w14:textId="77777777" w:rsidTr="002B18A2">
        <w:tc>
          <w:tcPr>
            <w:tcW w:w="713" w:type="pct"/>
            <w:tcBorders>
              <w:top w:val="nil"/>
              <w:bottom w:val="nil"/>
              <w:right w:val="nil"/>
            </w:tcBorders>
            <w:shd w:val="clear" w:color="auto" w:fill="auto"/>
          </w:tcPr>
          <w:p w14:paraId="71AFDE6A" w14:textId="77777777" w:rsidR="009770C1" w:rsidRPr="00562324" w:rsidRDefault="009770C1" w:rsidP="00F07A0C">
            <w:pPr>
              <w:pStyle w:val="TableParagraph"/>
            </w:pPr>
            <w:r w:rsidRPr="00562324">
              <w:t>0002</w:t>
            </w:r>
          </w:p>
        </w:tc>
        <w:tc>
          <w:tcPr>
            <w:tcW w:w="1710" w:type="pct"/>
            <w:tcBorders>
              <w:top w:val="nil"/>
              <w:left w:val="nil"/>
              <w:bottom w:val="nil"/>
              <w:right w:val="nil"/>
            </w:tcBorders>
            <w:shd w:val="clear" w:color="auto" w:fill="auto"/>
          </w:tcPr>
          <w:p w14:paraId="02F48E8F" w14:textId="77777777" w:rsidR="009770C1" w:rsidRPr="00562324" w:rsidRDefault="009770C1" w:rsidP="00F07A0C">
            <w:pPr>
              <w:pStyle w:val="TableParagraph"/>
            </w:pPr>
            <w:r w:rsidRPr="00562324">
              <w:t>2</w:t>
            </w:r>
          </w:p>
        </w:tc>
        <w:tc>
          <w:tcPr>
            <w:tcW w:w="2577" w:type="pct"/>
            <w:tcBorders>
              <w:top w:val="nil"/>
              <w:left w:val="nil"/>
              <w:bottom w:val="nil"/>
            </w:tcBorders>
            <w:shd w:val="clear" w:color="auto" w:fill="auto"/>
          </w:tcPr>
          <w:p w14:paraId="7B0DB5C6" w14:textId="77777777" w:rsidR="009770C1" w:rsidRPr="00562324" w:rsidRDefault="009770C1" w:rsidP="00F07A0C">
            <w:pPr>
              <w:pStyle w:val="TableParagraph"/>
            </w:pPr>
            <w:r w:rsidRPr="00562324">
              <w:t>sequenceIndex</w:t>
            </w:r>
          </w:p>
        </w:tc>
      </w:tr>
      <w:tr w:rsidR="009770C1" w:rsidRPr="00562324" w14:paraId="73DF8F7F" w14:textId="77777777" w:rsidTr="002B18A2">
        <w:tc>
          <w:tcPr>
            <w:tcW w:w="713" w:type="pct"/>
            <w:tcBorders>
              <w:top w:val="nil"/>
              <w:bottom w:val="nil"/>
              <w:right w:val="nil"/>
            </w:tcBorders>
            <w:shd w:val="clear" w:color="auto" w:fill="auto"/>
          </w:tcPr>
          <w:p w14:paraId="154B07F1" w14:textId="77777777" w:rsidR="009770C1" w:rsidRPr="00562324" w:rsidRDefault="009770C1" w:rsidP="00F07A0C">
            <w:pPr>
              <w:pStyle w:val="TableParagraph"/>
            </w:pPr>
            <w:r w:rsidRPr="00562324">
              <w:t>0002</w:t>
            </w:r>
          </w:p>
        </w:tc>
        <w:tc>
          <w:tcPr>
            <w:tcW w:w="1710" w:type="pct"/>
            <w:tcBorders>
              <w:top w:val="nil"/>
              <w:left w:val="nil"/>
              <w:bottom w:val="nil"/>
              <w:right w:val="nil"/>
            </w:tcBorders>
            <w:shd w:val="clear" w:color="auto" w:fill="auto"/>
          </w:tcPr>
          <w:p w14:paraId="7A7C6C6F" w14:textId="77777777" w:rsidR="009770C1" w:rsidRPr="00562324" w:rsidRDefault="009770C1" w:rsidP="00F07A0C">
            <w:pPr>
              <w:pStyle w:val="TableParagraph"/>
            </w:pPr>
            <w:r w:rsidRPr="00562324">
              <w:t>2</w:t>
            </w:r>
          </w:p>
        </w:tc>
        <w:tc>
          <w:tcPr>
            <w:tcW w:w="2577" w:type="pct"/>
            <w:tcBorders>
              <w:top w:val="nil"/>
              <w:left w:val="nil"/>
              <w:bottom w:val="single" w:sz="12" w:space="0" w:color="auto"/>
            </w:tcBorders>
            <w:shd w:val="clear" w:color="auto" w:fill="auto"/>
          </w:tcPr>
          <w:p w14:paraId="1258CDE5" w14:textId="77777777" w:rsidR="009770C1" w:rsidRPr="00562324" w:rsidRDefault="009770C1" w:rsidP="00F07A0C">
            <w:pPr>
              <w:pStyle w:val="TableParagraph"/>
            </w:pPr>
            <w:r w:rsidRPr="00562324">
              <w:t>lookupListIndex – single substitution to output descender swash</w:t>
            </w:r>
          </w:p>
        </w:tc>
      </w:tr>
      <w:tr w:rsidR="009770C1" w:rsidRPr="00562324" w14:paraId="61C1EE46" w14:textId="77777777" w:rsidTr="002B18A2">
        <w:tc>
          <w:tcPr>
            <w:tcW w:w="713" w:type="pct"/>
            <w:tcBorders>
              <w:top w:val="nil"/>
              <w:bottom w:val="nil"/>
              <w:right w:val="nil"/>
            </w:tcBorders>
            <w:shd w:val="clear" w:color="auto" w:fill="auto"/>
          </w:tcPr>
          <w:p w14:paraId="6290FC03" w14:textId="77777777" w:rsidR="009770C1" w:rsidRPr="00562324" w:rsidRDefault="009770C1" w:rsidP="00F07A0C">
            <w:pPr>
              <w:pStyle w:val="TableParagraph"/>
            </w:pPr>
            <w:r w:rsidRPr="00562324">
              <w:lastRenderedPageBreak/>
              <w:t> </w:t>
            </w:r>
          </w:p>
        </w:tc>
        <w:tc>
          <w:tcPr>
            <w:tcW w:w="1710" w:type="pct"/>
            <w:tcBorders>
              <w:top w:val="nil"/>
              <w:left w:val="nil"/>
              <w:bottom w:val="nil"/>
              <w:right w:val="nil"/>
            </w:tcBorders>
            <w:shd w:val="clear" w:color="auto" w:fill="auto"/>
          </w:tcPr>
          <w:p w14:paraId="6F20E91C" w14:textId="77777777" w:rsidR="009770C1" w:rsidRPr="00562324" w:rsidRDefault="009770C1" w:rsidP="00F07A0C">
            <w:pPr>
              <w:pStyle w:val="TableParagraph"/>
            </w:pPr>
            <w:r w:rsidRPr="00562324">
              <w:rPr>
                <w:b/>
                <w:bCs/>
              </w:rPr>
              <w:t>CoverageFormat1</w:t>
            </w:r>
            <w:r w:rsidRPr="00562324">
              <w:br/>
              <w:t>AscenderDescenderCoverage</w:t>
            </w:r>
          </w:p>
        </w:tc>
        <w:tc>
          <w:tcPr>
            <w:tcW w:w="2577" w:type="pct"/>
            <w:tcBorders>
              <w:top w:val="single" w:sz="12" w:space="0" w:color="auto"/>
              <w:left w:val="nil"/>
              <w:bottom w:val="nil"/>
            </w:tcBorders>
            <w:shd w:val="clear" w:color="auto" w:fill="auto"/>
          </w:tcPr>
          <w:p w14:paraId="5C9BD832" w14:textId="77777777" w:rsidR="009770C1" w:rsidRPr="00562324" w:rsidRDefault="009770C1" w:rsidP="00F07A0C">
            <w:pPr>
              <w:pStyle w:val="TableParagraph"/>
            </w:pPr>
            <w:r w:rsidRPr="00562324">
              <w:t xml:space="preserve">Coverage table definition </w:t>
            </w:r>
          </w:p>
        </w:tc>
      </w:tr>
      <w:tr w:rsidR="009770C1" w:rsidRPr="00562324" w14:paraId="78B36796" w14:textId="77777777" w:rsidTr="002B18A2">
        <w:tc>
          <w:tcPr>
            <w:tcW w:w="713" w:type="pct"/>
            <w:tcBorders>
              <w:top w:val="nil"/>
              <w:bottom w:val="nil"/>
              <w:right w:val="nil"/>
            </w:tcBorders>
            <w:shd w:val="clear" w:color="auto" w:fill="auto"/>
          </w:tcPr>
          <w:p w14:paraId="67DED3C9" w14:textId="77777777" w:rsidR="009770C1" w:rsidRPr="00562324" w:rsidRDefault="009770C1" w:rsidP="00F07A0C">
            <w:pPr>
              <w:pStyle w:val="TableParagraph"/>
            </w:pPr>
            <w:r w:rsidRPr="00562324">
              <w:t>0001</w:t>
            </w:r>
          </w:p>
        </w:tc>
        <w:tc>
          <w:tcPr>
            <w:tcW w:w="1710" w:type="pct"/>
            <w:tcBorders>
              <w:top w:val="nil"/>
              <w:left w:val="nil"/>
              <w:bottom w:val="nil"/>
              <w:right w:val="nil"/>
            </w:tcBorders>
            <w:shd w:val="clear" w:color="auto" w:fill="auto"/>
          </w:tcPr>
          <w:p w14:paraId="6A6FB67C" w14:textId="77777777" w:rsidR="009770C1" w:rsidRPr="00562324" w:rsidRDefault="009770C1" w:rsidP="00F07A0C">
            <w:pPr>
              <w:pStyle w:val="TableParagraph"/>
            </w:pPr>
            <w:r w:rsidRPr="00562324">
              <w:t>1</w:t>
            </w:r>
          </w:p>
        </w:tc>
        <w:tc>
          <w:tcPr>
            <w:tcW w:w="2577" w:type="pct"/>
            <w:tcBorders>
              <w:top w:val="nil"/>
              <w:left w:val="nil"/>
              <w:bottom w:val="nil"/>
            </w:tcBorders>
            <w:shd w:val="clear" w:color="auto" w:fill="auto"/>
          </w:tcPr>
          <w:p w14:paraId="5AB8A589" w14:textId="77777777" w:rsidR="009770C1" w:rsidRPr="00562324" w:rsidRDefault="009770C1" w:rsidP="00F07A0C">
            <w:pPr>
              <w:pStyle w:val="TableParagraph"/>
            </w:pPr>
            <w:r w:rsidRPr="00562324">
              <w:t>coverageFormat: lists</w:t>
            </w:r>
          </w:p>
        </w:tc>
      </w:tr>
      <w:tr w:rsidR="009770C1" w:rsidRPr="00562324" w14:paraId="2EEFE729" w14:textId="77777777" w:rsidTr="002B18A2">
        <w:tc>
          <w:tcPr>
            <w:tcW w:w="713" w:type="pct"/>
            <w:tcBorders>
              <w:top w:val="nil"/>
              <w:bottom w:val="nil"/>
              <w:right w:val="nil"/>
            </w:tcBorders>
            <w:shd w:val="clear" w:color="auto" w:fill="auto"/>
          </w:tcPr>
          <w:p w14:paraId="1599D823" w14:textId="77777777" w:rsidR="009770C1" w:rsidRPr="00562324" w:rsidRDefault="009770C1" w:rsidP="00F07A0C">
            <w:pPr>
              <w:pStyle w:val="TableParagraph"/>
            </w:pPr>
            <w:r w:rsidRPr="00562324">
              <w:t>000C</w:t>
            </w:r>
          </w:p>
        </w:tc>
        <w:tc>
          <w:tcPr>
            <w:tcW w:w="1710" w:type="pct"/>
            <w:tcBorders>
              <w:top w:val="nil"/>
              <w:left w:val="nil"/>
              <w:bottom w:val="nil"/>
              <w:right w:val="nil"/>
            </w:tcBorders>
            <w:shd w:val="clear" w:color="auto" w:fill="auto"/>
          </w:tcPr>
          <w:p w14:paraId="4A0566E5" w14:textId="77777777" w:rsidR="009770C1" w:rsidRPr="00562324" w:rsidRDefault="009770C1" w:rsidP="00F07A0C">
            <w:pPr>
              <w:pStyle w:val="TableParagraph"/>
            </w:pPr>
            <w:r w:rsidRPr="00562324">
              <w:t>12</w:t>
            </w:r>
          </w:p>
        </w:tc>
        <w:tc>
          <w:tcPr>
            <w:tcW w:w="2577" w:type="pct"/>
            <w:tcBorders>
              <w:top w:val="nil"/>
              <w:left w:val="nil"/>
              <w:bottom w:val="nil"/>
            </w:tcBorders>
            <w:shd w:val="clear" w:color="auto" w:fill="auto"/>
          </w:tcPr>
          <w:p w14:paraId="4C49312A" w14:textId="77777777" w:rsidR="009770C1" w:rsidRPr="00562324" w:rsidRDefault="009770C1" w:rsidP="00F07A0C">
            <w:pPr>
              <w:pStyle w:val="TableParagraph"/>
            </w:pPr>
            <w:r w:rsidRPr="00562324">
              <w:t>glyphCount</w:t>
            </w:r>
          </w:p>
        </w:tc>
      </w:tr>
      <w:tr w:rsidR="009770C1" w:rsidRPr="00562324" w14:paraId="5C86303C" w14:textId="77777777" w:rsidTr="002B18A2">
        <w:tc>
          <w:tcPr>
            <w:tcW w:w="713" w:type="pct"/>
            <w:tcBorders>
              <w:top w:val="nil"/>
              <w:bottom w:val="nil"/>
              <w:right w:val="nil"/>
            </w:tcBorders>
            <w:shd w:val="clear" w:color="auto" w:fill="auto"/>
          </w:tcPr>
          <w:p w14:paraId="4483CDA3" w14:textId="77777777" w:rsidR="009770C1" w:rsidRPr="00562324" w:rsidRDefault="009770C1" w:rsidP="00F07A0C">
            <w:pPr>
              <w:pStyle w:val="TableParagraph"/>
            </w:pPr>
            <w:r w:rsidRPr="00562324">
              <w:t>0033</w:t>
            </w:r>
          </w:p>
        </w:tc>
        <w:tc>
          <w:tcPr>
            <w:tcW w:w="1710" w:type="pct"/>
            <w:tcBorders>
              <w:top w:val="nil"/>
              <w:left w:val="nil"/>
              <w:bottom w:val="nil"/>
              <w:right w:val="nil"/>
            </w:tcBorders>
            <w:shd w:val="clear" w:color="auto" w:fill="auto"/>
          </w:tcPr>
          <w:p w14:paraId="0F74B378" w14:textId="77777777" w:rsidR="009770C1" w:rsidRPr="00562324" w:rsidRDefault="009770C1" w:rsidP="00F07A0C">
            <w:pPr>
              <w:pStyle w:val="TableParagraph"/>
            </w:pPr>
            <w:r w:rsidRPr="00562324">
              <w:t>bGlyphID</w:t>
            </w:r>
          </w:p>
        </w:tc>
        <w:tc>
          <w:tcPr>
            <w:tcW w:w="2577" w:type="pct"/>
            <w:tcBorders>
              <w:top w:val="nil"/>
              <w:left w:val="nil"/>
              <w:bottom w:val="nil"/>
            </w:tcBorders>
            <w:shd w:val="clear" w:color="auto" w:fill="auto"/>
          </w:tcPr>
          <w:p w14:paraId="0B15C07D" w14:textId="77777777" w:rsidR="009770C1" w:rsidRPr="00562324" w:rsidRDefault="009770C1" w:rsidP="00F07A0C">
            <w:pPr>
              <w:pStyle w:val="TableParagraph"/>
            </w:pPr>
            <w:r w:rsidRPr="00562324">
              <w:t>glyphArray[0] – glyphs in glyph ID order</w:t>
            </w:r>
          </w:p>
        </w:tc>
      </w:tr>
      <w:tr w:rsidR="009770C1" w:rsidRPr="00562324" w14:paraId="33ED0FAA" w14:textId="77777777" w:rsidTr="002B18A2">
        <w:tc>
          <w:tcPr>
            <w:tcW w:w="713" w:type="pct"/>
            <w:tcBorders>
              <w:top w:val="nil"/>
              <w:bottom w:val="nil"/>
              <w:right w:val="nil"/>
            </w:tcBorders>
            <w:shd w:val="clear" w:color="auto" w:fill="auto"/>
          </w:tcPr>
          <w:p w14:paraId="22F549D0" w14:textId="77777777" w:rsidR="009770C1" w:rsidRPr="00562324" w:rsidRDefault="009770C1" w:rsidP="00F07A0C">
            <w:pPr>
              <w:pStyle w:val="TableParagraph"/>
            </w:pPr>
            <w:r w:rsidRPr="00562324">
              <w:t>0035</w:t>
            </w:r>
          </w:p>
        </w:tc>
        <w:tc>
          <w:tcPr>
            <w:tcW w:w="1710" w:type="pct"/>
            <w:tcBorders>
              <w:top w:val="nil"/>
              <w:left w:val="nil"/>
              <w:bottom w:val="nil"/>
              <w:right w:val="nil"/>
            </w:tcBorders>
            <w:shd w:val="clear" w:color="auto" w:fill="auto"/>
          </w:tcPr>
          <w:p w14:paraId="371D6623" w14:textId="77777777" w:rsidR="009770C1" w:rsidRPr="00562324" w:rsidRDefault="009770C1" w:rsidP="00F07A0C">
            <w:pPr>
              <w:pStyle w:val="TableParagraph"/>
            </w:pPr>
            <w:r w:rsidRPr="00562324">
              <w:t>dGlyphID</w:t>
            </w:r>
          </w:p>
        </w:tc>
        <w:tc>
          <w:tcPr>
            <w:tcW w:w="2577" w:type="pct"/>
            <w:tcBorders>
              <w:top w:val="nil"/>
              <w:left w:val="nil"/>
              <w:bottom w:val="nil"/>
            </w:tcBorders>
            <w:shd w:val="clear" w:color="auto" w:fill="auto"/>
          </w:tcPr>
          <w:p w14:paraId="7DE421AE" w14:textId="77777777" w:rsidR="009770C1" w:rsidRPr="00562324" w:rsidRDefault="009770C1" w:rsidP="00F07A0C">
            <w:pPr>
              <w:pStyle w:val="TableParagraph"/>
            </w:pPr>
            <w:r w:rsidRPr="00562324">
              <w:t>glyphArray[1]</w:t>
            </w:r>
          </w:p>
        </w:tc>
      </w:tr>
      <w:tr w:rsidR="009770C1" w:rsidRPr="00562324" w14:paraId="59BD41C0" w14:textId="77777777" w:rsidTr="002B18A2">
        <w:tc>
          <w:tcPr>
            <w:tcW w:w="713" w:type="pct"/>
            <w:tcBorders>
              <w:top w:val="nil"/>
              <w:bottom w:val="nil"/>
              <w:right w:val="nil"/>
            </w:tcBorders>
            <w:shd w:val="clear" w:color="auto" w:fill="auto"/>
          </w:tcPr>
          <w:p w14:paraId="287EC58D" w14:textId="77777777" w:rsidR="009770C1" w:rsidRPr="00562324" w:rsidRDefault="009770C1" w:rsidP="00F07A0C">
            <w:pPr>
              <w:pStyle w:val="TableParagraph"/>
            </w:pPr>
            <w:r w:rsidRPr="00562324">
              <w:t>0037</w:t>
            </w:r>
          </w:p>
        </w:tc>
        <w:tc>
          <w:tcPr>
            <w:tcW w:w="1710" w:type="pct"/>
            <w:tcBorders>
              <w:top w:val="nil"/>
              <w:left w:val="nil"/>
              <w:bottom w:val="nil"/>
              <w:right w:val="nil"/>
            </w:tcBorders>
            <w:shd w:val="clear" w:color="auto" w:fill="auto"/>
          </w:tcPr>
          <w:p w14:paraId="226D6F11" w14:textId="77777777" w:rsidR="009770C1" w:rsidRPr="00562324" w:rsidRDefault="009770C1" w:rsidP="00F07A0C">
            <w:pPr>
              <w:pStyle w:val="TableParagraph"/>
            </w:pPr>
            <w:r w:rsidRPr="00562324">
              <w:t>fGlyphID</w:t>
            </w:r>
          </w:p>
        </w:tc>
        <w:tc>
          <w:tcPr>
            <w:tcW w:w="2577" w:type="pct"/>
            <w:tcBorders>
              <w:top w:val="nil"/>
              <w:left w:val="nil"/>
              <w:bottom w:val="nil"/>
            </w:tcBorders>
            <w:shd w:val="clear" w:color="auto" w:fill="auto"/>
          </w:tcPr>
          <w:p w14:paraId="5B4AA588" w14:textId="77777777" w:rsidR="009770C1" w:rsidRPr="00562324" w:rsidRDefault="009770C1" w:rsidP="00F07A0C">
            <w:pPr>
              <w:pStyle w:val="TableParagraph"/>
            </w:pPr>
            <w:r w:rsidRPr="00562324">
              <w:t>glyphArray[2]</w:t>
            </w:r>
          </w:p>
        </w:tc>
      </w:tr>
      <w:tr w:rsidR="009770C1" w:rsidRPr="00562324" w14:paraId="7E443A08" w14:textId="77777777" w:rsidTr="002B18A2">
        <w:tc>
          <w:tcPr>
            <w:tcW w:w="713" w:type="pct"/>
            <w:tcBorders>
              <w:top w:val="nil"/>
              <w:bottom w:val="nil"/>
              <w:right w:val="nil"/>
            </w:tcBorders>
            <w:shd w:val="clear" w:color="auto" w:fill="auto"/>
          </w:tcPr>
          <w:p w14:paraId="4C903971" w14:textId="77777777" w:rsidR="009770C1" w:rsidRPr="00562324" w:rsidRDefault="009770C1" w:rsidP="00F07A0C">
            <w:pPr>
              <w:pStyle w:val="TableParagraph"/>
            </w:pPr>
            <w:r w:rsidRPr="00562324">
              <w:t>0038</w:t>
            </w:r>
          </w:p>
        </w:tc>
        <w:tc>
          <w:tcPr>
            <w:tcW w:w="1710" w:type="pct"/>
            <w:tcBorders>
              <w:top w:val="nil"/>
              <w:left w:val="nil"/>
              <w:bottom w:val="nil"/>
              <w:right w:val="nil"/>
            </w:tcBorders>
            <w:shd w:val="clear" w:color="auto" w:fill="auto"/>
          </w:tcPr>
          <w:p w14:paraId="53F883F5" w14:textId="77777777" w:rsidR="009770C1" w:rsidRPr="00562324" w:rsidRDefault="009770C1" w:rsidP="00F07A0C">
            <w:pPr>
              <w:pStyle w:val="TableParagraph"/>
            </w:pPr>
            <w:r w:rsidRPr="00562324">
              <w:t>gGlyphID</w:t>
            </w:r>
          </w:p>
        </w:tc>
        <w:tc>
          <w:tcPr>
            <w:tcW w:w="2577" w:type="pct"/>
            <w:tcBorders>
              <w:top w:val="nil"/>
              <w:left w:val="nil"/>
              <w:bottom w:val="nil"/>
            </w:tcBorders>
            <w:shd w:val="clear" w:color="auto" w:fill="auto"/>
          </w:tcPr>
          <w:p w14:paraId="7FEB3B05" w14:textId="77777777" w:rsidR="009770C1" w:rsidRPr="00562324" w:rsidRDefault="009770C1" w:rsidP="00F07A0C">
            <w:pPr>
              <w:pStyle w:val="TableParagraph"/>
            </w:pPr>
            <w:r w:rsidRPr="00562324">
              <w:t>glyphArray[3]</w:t>
            </w:r>
          </w:p>
        </w:tc>
      </w:tr>
      <w:tr w:rsidR="009770C1" w:rsidRPr="00562324" w14:paraId="43446A52" w14:textId="77777777" w:rsidTr="002B18A2">
        <w:tc>
          <w:tcPr>
            <w:tcW w:w="713" w:type="pct"/>
            <w:tcBorders>
              <w:top w:val="nil"/>
              <w:bottom w:val="nil"/>
              <w:right w:val="nil"/>
            </w:tcBorders>
            <w:shd w:val="clear" w:color="auto" w:fill="auto"/>
          </w:tcPr>
          <w:p w14:paraId="1A7331A1" w14:textId="77777777" w:rsidR="009770C1" w:rsidRPr="00562324" w:rsidRDefault="009770C1" w:rsidP="00F07A0C">
            <w:pPr>
              <w:pStyle w:val="TableParagraph"/>
            </w:pPr>
            <w:r w:rsidRPr="00562324">
              <w:t>0039</w:t>
            </w:r>
          </w:p>
        </w:tc>
        <w:tc>
          <w:tcPr>
            <w:tcW w:w="1710" w:type="pct"/>
            <w:tcBorders>
              <w:top w:val="nil"/>
              <w:left w:val="nil"/>
              <w:bottom w:val="nil"/>
              <w:right w:val="nil"/>
            </w:tcBorders>
            <w:shd w:val="clear" w:color="auto" w:fill="auto"/>
          </w:tcPr>
          <w:p w14:paraId="5043B68B" w14:textId="77777777" w:rsidR="009770C1" w:rsidRPr="00562324" w:rsidRDefault="009770C1" w:rsidP="00F07A0C">
            <w:pPr>
              <w:pStyle w:val="TableParagraph"/>
            </w:pPr>
            <w:r w:rsidRPr="00562324">
              <w:t>hGlyphID</w:t>
            </w:r>
          </w:p>
        </w:tc>
        <w:tc>
          <w:tcPr>
            <w:tcW w:w="2577" w:type="pct"/>
            <w:tcBorders>
              <w:top w:val="nil"/>
              <w:left w:val="nil"/>
              <w:bottom w:val="nil"/>
            </w:tcBorders>
            <w:shd w:val="clear" w:color="auto" w:fill="auto"/>
          </w:tcPr>
          <w:p w14:paraId="50BED028" w14:textId="77777777" w:rsidR="009770C1" w:rsidRPr="00562324" w:rsidRDefault="009770C1" w:rsidP="00F07A0C">
            <w:pPr>
              <w:pStyle w:val="TableParagraph"/>
            </w:pPr>
            <w:r w:rsidRPr="00562324">
              <w:t>glyphArray[4]</w:t>
            </w:r>
          </w:p>
        </w:tc>
      </w:tr>
      <w:tr w:rsidR="009770C1" w:rsidRPr="00562324" w14:paraId="60E19CD9" w14:textId="77777777" w:rsidTr="002B18A2">
        <w:tc>
          <w:tcPr>
            <w:tcW w:w="713" w:type="pct"/>
            <w:tcBorders>
              <w:top w:val="nil"/>
              <w:bottom w:val="nil"/>
              <w:right w:val="nil"/>
            </w:tcBorders>
            <w:shd w:val="clear" w:color="auto" w:fill="auto"/>
          </w:tcPr>
          <w:p w14:paraId="32AF92D2" w14:textId="77777777" w:rsidR="009770C1" w:rsidRPr="00562324" w:rsidRDefault="009770C1" w:rsidP="00F07A0C">
            <w:pPr>
              <w:pStyle w:val="TableParagraph"/>
            </w:pPr>
            <w:r w:rsidRPr="00562324">
              <w:t>003B</w:t>
            </w:r>
          </w:p>
        </w:tc>
        <w:tc>
          <w:tcPr>
            <w:tcW w:w="1710" w:type="pct"/>
            <w:tcBorders>
              <w:top w:val="nil"/>
              <w:left w:val="nil"/>
              <w:bottom w:val="nil"/>
              <w:right w:val="nil"/>
            </w:tcBorders>
            <w:shd w:val="clear" w:color="auto" w:fill="auto"/>
          </w:tcPr>
          <w:p w14:paraId="14A063A0" w14:textId="77777777" w:rsidR="009770C1" w:rsidRPr="00562324" w:rsidRDefault="009770C1" w:rsidP="00F07A0C">
            <w:pPr>
              <w:pStyle w:val="TableParagraph"/>
            </w:pPr>
            <w:r w:rsidRPr="00562324">
              <w:t>jGlyphID</w:t>
            </w:r>
          </w:p>
        </w:tc>
        <w:tc>
          <w:tcPr>
            <w:tcW w:w="2577" w:type="pct"/>
            <w:tcBorders>
              <w:top w:val="nil"/>
              <w:left w:val="nil"/>
              <w:bottom w:val="nil"/>
            </w:tcBorders>
            <w:shd w:val="clear" w:color="auto" w:fill="auto"/>
          </w:tcPr>
          <w:p w14:paraId="681AA2BA" w14:textId="77777777" w:rsidR="009770C1" w:rsidRPr="00562324" w:rsidRDefault="009770C1" w:rsidP="00F07A0C">
            <w:pPr>
              <w:pStyle w:val="TableParagraph"/>
            </w:pPr>
            <w:r w:rsidRPr="00562324">
              <w:t>glyphArray[5]</w:t>
            </w:r>
          </w:p>
        </w:tc>
      </w:tr>
      <w:tr w:rsidR="009770C1" w:rsidRPr="00562324" w14:paraId="3796E6EA" w14:textId="77777777" w:rsidTr="002B18A2">
        <w:tc>
          <w:tcPr>
            <w:tcW w:w="713" w:type="pct"/>
            <w:tcBorders>
              <w:top w:val="nil"/>
              <w:bottom w:val="nil"/>
              <w:right w:val="nil"/>
            </w:tcBorders>
            <w:shd w:val="clear" w:color="auto" w:fill="auto"/>
          </w:tcPr>
          <w:p w14:paraId="4A4B2485" w14:textId="77777777" w:rsidR="009770C1" w:rsidRPr="00562324" w:rsidRDefault="009770C1" w:rsidP="00F07A0C">
            <w:pPr>
              <w:pStyle w:val="TableParagraph"/>
            </w:pPr>
            <w:r w:rsidRPr="00562324">
              <w:t>003C</w:t>
            </w:r>
          </w:p>
        </w:tc>
        <w:tc>
          <w:tcPr>
            <w:tcW w:w="1710" w:type="pct"/>
            <w:tcBorders>
              <w:top w:val="nil"/>
              <w:left w:val="nil"/>
              <w:bottom w:val="nil"/>
              <w:right w:val="nil"/>
            </w:tcBorders>
            <w:shd w:val="clear" w:color="auto" w:fill="auto"/>
          </w:tcPr>
          <w:p w14:paraId="3FC4ED8A" w14:textId="77777777" w:rsidR="009770C1" w:rsidRPr="00562324" w:rsidRDefault="009770C1" w:rsidP="00F07A0C">
            <w:pPr>
              <w:pStyle w:val="TableParagraph"/>
            </w:pPr>
            <w:r w:rsidRPr="00562324">
              <w:t>kGlyphID</w:t>
            </w:r>
          </w:p>
        </w:tc>
        <w:tc>
          <w:tcPr>
            <w:tcW w:w="2577" w:type="pct"/>
            <w:tcBorders>
              <w:top w:val="nil"/>
              <w:left w:val="nil"/>
              <w:bottom w:val="nil"/>
            </w:tcBorders>
            <w:shd w:val="clear" w:color="auto" w:fill="auto"/>
          </w:tcPr>
          <w:p w14:paraId="00D99E34" w14:textId="77777777" w:rsidR="009770C1" w:rsidRPr="00562324" w:rsidRDefault="009770C1" w:rsidP="00F07A0C">
            <w:pPr>
              <w:pStyle w:val="TableParagraph"/>
            </w:pPr>
            <w:r w:rsidRPr="00562324">
              <w:t>glyphArray[6]</w:t>
            </w:r>
          </w:p>
        </w:tc>
      </w:tr>
      <w:tr w:rsidR="009770C1" w:rsidRPr="00562324" w14:paraId="0C987543" w14:textId="77777777" w:rsidTr="002B18A2">
        <w:tc>
          <w:tcPr>
            <w:tcW w:w="713" w:type="pct"/>
            <w:tcBorders>
              <w:top w:val="nil"/>
              <w:bottom w:val="nil"/>
              <w:right w:val="nil"/>
            </w:tcBorders>
            <w:shd w:val="clear" w:color="auto" w:fill="auto"/>
          </w:tcPr>
          <w:p w14:paraId="3325776D" w14:textId="77777777" w:rsidR="009770C1" w:rsidRPr="00562324" w:rsidRDefault="009770C1" w:rsidP="00F07A0C">
            <w:pPr>
              <w:pStyle w:val="TableParagraph"/>
            </w:pPr>
            <w:r w:rsidRPr="00562324">
              <w:t>003D</w:t>
            </w:r>
          </w:p>
        </w:tc>
        <w:tc>
          <w:tcPr>
            <w:tcW w:w="1710" w:type="pct"/>
            <w:tcBorders>
              <w:top w:val="nil"/>
              <w:left w:val="nil"/>
              <w:bottom w:val="nil"/>
              <w:right w:val="nil"/>
            </w:tcBorders>
            <w:shd w:val="clear" w:color="auto" w:fill="auto"/>
          </w:tcPr>
          <w:p w14:paraId="3F635C6D" w14:textId="77777777" w:rsidR="009770C1" w:rsidRPr="00562324" w:rsidRDefault="009770C1" w:rsidP="00F07A0C">
            <w:pPr>
              <w:pStyle w:val="TableParagraph"/>
            </w:pPr>
            <w:r w:rsidRPr="00562324">
              <w:t>lGlyphID</w:t>
            </w:r>
          </w:p>
        </w:tc>
        <w:tc>
          <w:tcPr>
            <w:tcW w:w="2577" w:type="pct"/>
            <w:tcBorders>
              <w:top w:val="nil"/>
              <w:left w:val="nil"/>
              <w:bottom w:val="nil"/>
            </w:tcBorders>
            <w:shd w:val="clear" w:color="auto" w:fill="auto"/>
          </w:tcPr>
          <w:p w14:paraId="61DD948B" w14:textId="77777777" w:rsidR="009770C1" w:rsidRPr="00562324" w:rsidRDefault="009770C1" w:rsidP="00F07A0C">
            <w:pPr>
              <w:pStyle w:val="TableParagraph"/>
            </w:pPr>
            <w:r w:rsidRPr="00562324">
              <w:t>glyphArray[7]</w:t>
            </w:r>
          </w:p>
        </w:tc>
      </w:tr>
      <w:tr w:rsidR="009770C1" w:rsidRPr="00562324" w14:paraId="470B104D" w14:textId="77777777" w:rsidTr="002B18A2">
        <w:tc>
          <w:tcPr>
            <w:tcW w:w="713" w:type="pct"/>
            <w:tcBorders>
              <w:top w:val="nil"/>
              <w:bottom w:val="nil"/>
              <w:right w:val="nil"/>
            </w:tcBorders>
            <w:shd w:val="clear" w:color="auto" w:fill="auto"/>
          </w:tcPr>
          <w:p w14:paraId="4FD739DF" w14:textId="77777777" w:rsidR="009770C1" w:rsidRPr="00562324" w:rsidRDefault="009770C1" w:rsidP="00F07A0C">
            <w:pPr>
              <w:pStyle w:val="TableParagraph"/>
            </w:pPr>
            <w:r w:rsidRPr="00562324">
              <w:t>0041</w:t>
            </w:r>
          </w:p>
        </w:tc>
        <w:tc>
          <w:tcPr>
            <w:tcW w:w="1710" w:type="pct"/>
            <w:tcBorders>
              <w:top w:val="nil"/>
              <w:left w:val="nil"/>
              <w:bottom w:val="nil"/>
              <w:right w:val="nil"/>
            </w:tcBorders>
            <w:shd w:val="clear" w:color="auto" w:fill="auto"/>
          </w:tcPr>
          <w:p w14:paraId="0ED3F223" w14:textId="77777777" w:rsidR="009770C1" w:rsidRPr="00562324" w:rsidRDefault="009770C1" w:rsidP="00F07A0C">
            <w:pPr>
              <w:pStyle w:val="TableParagraph"/>
            </w:pPr>
            <w:r w:rsidRPr="00562324">
              <w:t>pGlyphID</w:t>
            </w:r>
          </w:p>
        </w:tc>
        <w:tc>
          <w:tcPr>
            <w:tcW w:w="2577" w:type="pct"/>
            <w:tcBorders>
              <w:top w:val="nil"/>
              <w:left w:val="nil"/>
              <w:bottom w:val="nil"/>
            </w:tcBorders>
            <w:shd w:val="clear" w:color="auto" w:fill="auto"/>
          </w:tcPr>
          <w:p w14:paraId="73FCDF2F" w14:textId="77777777" w:rsidR="009770C1" w:rsidRPr="00562324" w:rsidRDefault="009770C1" w:rsidP="00F07A0C">
            <w:pPr>
              <w:pStyle w:val="TableParagraph"/>
            </w:pPr>
            <w:r w:rsidRPr="00562324">
              <w:t>glyphArray[8]</w:t>
            </w:r>
          </w:p>
        </w:tc>
      </w:tr>
      <w:tr w:rsidR="009770C1" w:rsidRPr="00562324" w14:paraId="6108DF1B" w14:textId="77777777" w:rsidTr="002B18A2">
        <w:tc>
          <w:tcPr>
            <w:tcW w:w="713" w:type="pct"/>
            <w:tcBorders>
              <w:top w:val="nil"/>
              <w:bottom w:val="nil"/>
              <w:right w:val="nil"/>
            </w:tcBorders>
            <w:shd w:val="clear" w:color="auto" w:fill="auto"/>
          </w:tcPr>
          <w:p w14:paraId="0E7D2820" w14:textId="77777777" w:rsidR="009770C1" w:rsidRPr="00562324" w:rsidRDefault="009770C1" w:rsidP="00F07A0C">
            <w:pPr>
              <w:pStyle w:val="TableParagraph"/>
            </w:pPr>
            <w:r w:rsidRPr="00562324">
              <w:t>0042</w:t>
            </w:r>
          </w:p>
        </w:tc>
        <w:tc>
          <w:tcPr>
            <w:tcW w:w="1710" w:type="pct"/>
            <w:tcBorders>
              <w:top w:val="nil"/>
              <w:left w:val="nil"/>
              <w:bottom w:val="nil"/>
              <w:right w:val="nil"/>
            </w:tcBorders>
            <w:shd w:val="clear" w:color="auto" w:fill="auto"/>
          </w:tcPr>
          <w:p w14:paraId="72791868" w14:textId="77777777" w:rsidR="009770C1" w:rsidRPr="00562324" w:rsidRDefault="009770C1" w:rsidP="00F07A0C">
            <w:pPr>
              <w:pStyle w:val="TableParagraph"/>
            </w:pPr>
            <w:r w:rsidRPr="00562324">
              <w:t>qGlyphID</w:t>
            </w:r>
          </w:p>
        </w:tc>
        <w:tc>
          <w:tcPr>
            <w:tcW w:w="2577" w:type="pct"/>
            <w:tcBorders>
              <w:top w:val="nil"/>
              <w:left w:val="nil"/>
              <w:bottom w:val="nil"/>
            </w:tcBorders>
            <w:shd w:val="clear" w:color="auto" w:fill="auto"/>
          </w:tcPr>
          <w:p w14:paraId="2AAA443F" w14:textId="77777777" w:rsidR="009770C1" w:rsidRPr="00562324" w:rsidRDefault="009770C1" w:rsidP="00F07A0C">
            <w:pPr>
              <w:pStyle w:val="TableParagraph"/>
            </w:pPr>
            <w:r w:rsidRPr="00562324">
              <w:t>glyphArray[9]</w:t>
            </w:r>
          </w:p>
        </w:tc>
      </w:tr>
      <w:tr w:rsidR="009770C1" w:rsidRPr="00562324" w14:paraId="2E4614D6" w14:textId="77777777" w:rsidTr="002B18A2">
        <w:tc>
          <w:tcPr>
            <w:tcW w:w="713" w:type="pct"/>
            <w:tcBorders>
              <w:top w:val="nil"/>
              <w:bottom w:val="nil"/>
              <w:right w:val="nil"/>
            </w:tcBorders>
            <w:shd w:val="clear" w:color="auto" w:fill="auto"/>
          </w:tcPr>
          <w:p w14:paraId="2C63EDD2" w14:textId="77777777" w:rsidR="009770C1" w:rsidRPr="00562324" w:rsidRDefault="009770C1" w:rsidP="00F07A0C">
            <w:pPr>
              <w:pStyle w:val="TableParagraph"/>
            </w:pPr>
            <w:r w:rsidRPr="00562324">
              <w:t>0045</w:t>
            </w:r>
          </w:p>
        </w:tc>
        <w:tc>
          <w:tcPr>
            <w:tcW w:w="1710" w:type="pct"/>
            <w:tcBorders>
              <w:top w:val="nil"/>
              <w:left w:val="nil"/>
              <w:bottom w:val="nil"/>
              <w:right w:val="nil"/>
            </w:tcBorders>
            <w:shd w:val="clear" w:color="auto" w:fill="auto"/>
          </w:tcPr>
          <w:p w14:paraId="10A7510E" w14:textId="77777777" w:rsidR="009770C1" w:rsidRPr="00562324" w:rsidRDefault="009770C1" w:rsidP="00F07A0C">
            <w:pPr>
              <w:pStyle w:val="TableParagraph"/>
            </w:pPr>
            <w:r w:rsidRPr="00562324">
              <w:t>tGlyphID</w:t>
            </w:r>
          </w:p>
        </w:tc>
        <w:tc>
          <w:tcPr>
            <w:tcW w:w="2577" w:type="pct"/>
            <w:tcBorders>
              <w:top w:val="nil"/>
              <w:left w:val="nil"/>
              <w:bottom w:val="nil"/>
            </w:tcBorders>
            <w:shd w:val="clear" w:color="auto" w:fill="auto"/>
          </w:tcPr>
          <w:p w14:paraId="7DDD4FA9" w14:textId="77777777" w:rsidR="009770C1" w:rsidRPr="00562324" w:rsidRDefault="009770C1" w:rsidP="00F07A0C">
            <w:pPr>
              <w:pStyle w:val="TableParagraph"/>
            </w:pPr>
            <w:r w:rsidRPr="00562324">
              <w:t>glyphArray[10]</w:t>
            </w:r>
          </w:p>
        </w:tc>
      </w:tr>
      <w:tr w:rsidR="009770C1" w:rsidRPr="00562324" w14:paraId="7A7368EB" w14:textId="77777777" w:rsidTr="002B18A2">
        <w:tc>
          <w:tcPr>
            <w:tcW w:w="713" w:type="pct"/>
            <w:tcBorders>
              <w:top w:val="nil"/>
              <w:bottom w:val="nil"/>
              <w:right w:val="nil"/>
            </w:tcBorders>
            <w:shd w:val="clear" w:color="auto" w:fill="auto"/>
          </w:tcPr>
          <w:p w14:paraId="519A14C2" w14:textId="77777777" w:rsidR="009770C1" w:rsidRPr="00562324" w:rsidRDefault="009770C1" w:rsidP="00F07A0C">
            <w:pPr>
              <w:pStyle w:val="TableParagraph"/>
            </w:pPr>
            <w:r w:rsidRPr="00562324">
              <w:t>004A</w:t>
            </w:r>
          </w:p>
        </w:tc>
        <w:tc>
          <w:tcPr>
            <w:tcW w:w="1710" w:type="pct"/>
            <w:tcBorders>
              <w:top w:val="nil"/>
              <w:left w:val="nil"/>
              <w:bottom w:val="nil"/>
              <w:right w:val="nil"/>
            </w:tcBorders>
            <w:shd w:val="clear" w:color="auto" w:fill="auto"/>
          </w:tcPr>
          <w:p w14:paraId="1F1B271A" w14:textId="77777777" w:rsidR="009770C1" w:rsidRPr="00562324" w:rsidRDefault="009770C1" w:rsidP="00F07A0C">
            <w:pPr>
              <w:pStyle w:val="TableParagraph"/>
            </w:pPr>
            <w:r w:rsidRPr="00562324">
              <w:t>yGlyphID</w:t>
            </w:r>
          </w:p>
        </w:tc>
        <w:tc>
          <w:tcPr>
            <w:tcW w:w="2577" w:type="pct"/>
            <w:tcBorders>
              <w:top w:val="nil"/>
              <w:left w:val="nil"/>
              <w:bottom w:val="single" w:sz="12" w:space="0" w:color="auto"/>
            </w:tcBorders>
            <w:shd w:val="clear" w:color="auto" w:fill="auto"/>
          </w:tcPr>
          <w:p w14:paraId="6FB7D501" w14:textId="77777777" w:rsidR="009770C1" w:rsidRPr="00562324" w:rsidRDefault="009770C1" w:rsidP="00F07A0C">
            <w:pPr>
              <w:pStyle w:val="TableParagraph"/>
            </w:pPr>
            <w:r w:rsidRPr="00562324">
              <w:t>glyphArray[11]</w:t>
            </w:r>
          </w:p>
        </w:tc>
      </w:tr>
      <w:tr w:rsidR="009770C1" w:rsidRPr="00562324" w14:paraId="44B84774" w14:textId="77777777" w:rsidTr="002B18A2">
        <w:tc>
          <w:tcPr>
            <w:tcW w:w="713" w:type="pct"/>
            <w:tcBorders>
              <w:top w:val="nil"/>
              <w:bottom w:val="nil"/>
              <w:right w:val="nil"/>
            </w:tcBorders>
            <w:shd w:val="clear" w:color="auto" w:fill="auto"/>
          </w:tcPr>
          <w:p w14:paraId="388CEC64" w14:textId="77777777" w:rsidR="009770C1" w:rsidRPr="00562324" w:rsidRDefault="009770C1" w:rsidP="00F07A0C">
            <w:pPr>
              <w:pStyle w:val="TableParagraph"/>
            </w:pPr>
            <w:r w:rsidRPr="00562324">
              <w:t> </w:t>
            </w:r>
          </w:p>
        </w:tc>
        <w:tc>
          <w:tcPr>
            <w:tcW w:w="1710" w:type="pct"/>
            <w:tcBorders>
              <w:top w:val="nil"/>
              <w:left w:val="nil"/>
              <w:bottom w:val="nil"/>
              <w:right w:val="nil"/>
            </w:tcBorders>
            <w:shd w:val="clear" w:color="auto" w:fill="auto"/>
          </w:tcPr>
          <w:p w14:paraId="11559D42" w14:textId="77777777" w:rsidR="009770C1" w:rsidRPr="00562324" w:rsidRDefault="009770C1" w:rsidP="00F07A0C">
            <w:pPr>
              <w:pStyle w:val="TableParagraph"/>
            </w:pPr>
            <w:r w:rsidRPr="00562324">
              <w:rPr>
                <w:b/>
                <w:bCs/>
              </w:rPr>
              <w:t>CoverageFormat1</w:t>
            </w:r>
            <w:r w:rsidRPr="00562324">
              <w:br/>
              <w:t>XheightCoverage</w:t>
            </w:r>
          </w:p>
        </w:tc>
        <w:tc>
          <w:tcPr>
            <w:tcW w:w="2577" w:type="pct"/>
            <w:tcBorders>
              <w:top w:val="single" w:sz="12" w:space="0" w:color="auto"/>
              <w:left w:val="nil"/>
              <w:bottom w:val="nil"/>
            </w:tcBorders>
            <w:shd w:val="clear" w:color="auto" w:fill="auto"/>
          </w:tcPr>
          <w:p w14:paraId="1C7EBA28" w14:textId="77777777" w:rsidR="009770C1" w:rsidRPr="00562324" w:rsidRDefault="009770C1" w:rsidP="00F07A0C">
            <w:pPr>
              <w:pStyle w:val="TableParagraph"/>
            </w:pPr>
            <w:r w:rsidRPr="00562324">
              <w:t>Coverage table definition</w:t>
            </w:r>
          </w:p>
        </w:tc>
      </w:tr>
      <w:tr w:rsidR="009770C1" w:rsidRPr="00562324" w14:paraId="404A3540" w14:textId="77777777" w:rsidTr="002B18A2">
        <w:tc>
          <w:tcPr>
            <w:tcW w:w="713" w:type="pct"/>
            <w:tcBorders>
              <w:top w:val="nil"/>
              <w:bottom w:val="nil"/>
              <w:right w:val="nil"/>
            </w:tcBorders>
            <w:shd w:val="clear" w:color="auto" w:fill="auto"/>
          </w:tcPr>
          <w:p w14:paraId="6C9A0C72" w14:textId="77777777" w:rsidR="009770C1" w:rsidRPr="00562324" w:rsidRDefault="009770C1" w:rsidP="00F07A0C">
            <w:pPr>
              <w:pStyle w:val="TableParagraph"/>
            </w:pPr>
            <w:r w:rsidRPr="00562324">
              <w:t>0001</w:t>
            </w:r>
          </w:p>
        </w:tc>
        <w:tc>
          <w:tcPr>
            <w:tcW w:w="1710" w:type="pct"/>
            <w:tcBorders>
              <w:top w:val="nil"/>
              <w:left w:val="nil"/>
              <w:bottom w:val="nil"/>
              <w:right w:val="nil"/>
            </w:tcBorders>
            <w:shd w:val="clear" w:color="auto" w:fill="auto"/>
          </w:tcPr>
          <w:p w14:paraId="6CDC736A" w14:textId="77777777" w:rsidR="009770C1" w:rsidRPr="00562324" w:rsidRDefault="009770C1" w:rsidP="00F07A0C">
            <w:pPr>
              <w:pStyle w:val="TableParagraph"/>
            </w:pPr>
            <w:r w:rsidRPr="00562324">
              <w:t>1</w:t>
            </w:r>
          </w:p>
        </w:tc>
        <w:tc>
          <w:tcPr>
            <w:tcW w:w="2577" w:type="pct"/>
            <w:tcBorders>
              <w:top w:val="nil"/>
              <w:left w:val="nil"/>
              <w:bottom w:val="nil"/>
            </w:tcBorders>
            <w:shd w:val="clear" w:color="auto" w:fill="auto"/>
          </w:tcPr>
          <w:p w14:paraId="6044890A" w14:textId="77777777" w:rsidR="009770C1" w:rsidRPr="00562324" w:rsidRDefault="009770C1" w:rsidP="00F07A0C">
            <w:pPr>
              <w:pStyle w:val="TableParagraph"/>
            </w:pPr>
            <w:r w:rsidRPr="00562324">
              <w:t>coverageFormat: lists</w:t>
            </w:r>
          </w:p>
        </w:tc>
      </w:tr>
      <w:tr w:rsidR="009770C1" w:rsidRPr="00562324" w14:paraId="31BC7E88" w14:textId="77777777" w:rsidTr="002B18A2">
        <w:tc>
          <w:tcPr>
            <w:tcW w:w="713" w:type="pct"/>
            <w:tcBorders>
              <w:top w:val="nil"/>
              <w:bottom w:val="nil"/>
              <w:right w:val="nil"/>
            </w:tcBorders>
            <w:shd w:val="clear" w:color="auto" w:fill="auto"/>
          </w:tcPr>
          <w:p w14:paraId="79E9B250" w14:textId="77777777" w:rsidR="009770C1" w:rsidRPr="00562324" w:rsidRDefault="009770C1" w:rsidP="00F07A0C">
            <w:pPr>
              <w:pStyle w:val="TableParagraph"/>
            </w:pPr>
            <w:r w:rsidRPr="00562324">
              <w:t>000F</w:t>
            </w:r>
          </w:p>
        </w:tc>
        <w:tc>
          <w:tcPr>
            <w:tcW w:w="1710" w:type="pct"/>
            <w:tcBorders>
              <w:top w:val="nil"/>
              <w:left w:val="nil"/>
              <w:bottom w:val="nil"/>
              <w:right w:val="nil"/>
            </w:tcBorders>
            <w:shd w:val="clear" w:color="auto" w:fill="auto"/>
          </w:tcPr>
          <w:p w14:paraId="156A8DA4" w14:textId="77777777" w:rsidR="009770C1" w:rsidRPr="00562324" w:rsidRDefault="009770C1" w:rsidP="00F07A0C">
            <w:pPr>
              <w:pStyle w:val="TableParagraph"/>
            </w:pPr>
            <w:r w:rsidRPr="00562324">
              <w:t>15</w:t>
            </w:r>
          </w:p>
        </w:tc>
        <w:tc>
          <w:tcPr>
            <w:tcW w:w="2577" w:type="pct"/>
            <w:tcBorders>
              <w:top w:val="nil"/>
              <w:left w:val="nil"/>
              <w:bottom w:val="nil"/>
            </w:tcBorders>
            <w:shd w:val="clear" w:color="auto" w:fill="auto"/>
          </w:tcPr>
          <w:p w14:paraId="33C899AE" w14:textId="77777777" w:rsidR="009770C1" w:rsidRPr="00562324" w:rsidRDefault="009770C1" w:rsidP="00F07A0C">
            <w:pPr>
              <w:pStyle w:val="TableParagraph"/>
            </w:pPr>
            <w:r w:rsidRPr="00562324">
              <w:t>glyphCount</w:t>
            </w:r>
          </w:p>
        </w:tc>
      </w:tr>
      <w:tr w:rsidR="009770C1" w:rsidRPr="00562324" w14:paraId="5C262BF8" w14:textId="77777777" w:rsidTr="002B18A2">
        <w:tc>
          <w:tcPr>
            <w:tcW w:w="713" w:type="pct"/>
            <w:tcBorders>
              <w:top w:val="nil"/>
              <w:bottom w:val="nil"/>
              <w:right w:val="nil"/>
            </w:tcBorders>
            <w:shd w:val="clear" w:color="auto" w:fill="auto"/>
          </w:tcPr>
          <w:p w14:paraId="274EE47A" w14:textId="77777777" w:rsidR="009770C1" w:rsidRPr="00562324" w:rsidRDefault="009770C1" w:rsidP="00F07A0C">
            <w:pPr>
              <w:pStyle w:val="TableParagraph"/>
            </w:pPr>
            <w:r w:rsidRPr="00562324">
              <w:t>0032</w:t>
            </w:r>
          </w:p>
        </w:tc>
        <w:tc>
          <w:tcPr>
            <w:tcW w:w="1710" w:type="pct"/>
            <w:tcBorders>
              <w:top w:val="nil"/>
              <w:left w:val="nil"/>
              <w:bottom w:val="nil"/>
              <w:right w:val="nil"/>
            </w:tcBorders>
            <w:shd w:val="clear" w:color="auto" w:fill="auto"/>
          </w:tcPr>
          <w:p w14:paraId="189FD139" w14:textId="77777777" w:rsidR="009770C1" w:rsidRPr="00562324" w:rsidRDefault="009770C1" w:rsidP="00F07A0C">
            <w:pPr>
              <w:pStyle w:val="TableParagraph"/>
            </w:pPr>
            <w:r w:rsidRPr="00562324">
              <w:t>aGlyphID</w:t>
            </w:r>
          </w:p>
        </w:tc>
        <w:tc>
          <w:tcPr>
            <w:tcW w:w="2577" w:type="pct"/>
            <w:tcBorders>
              <w:top w:val="nil"/>
              <w:left w:val="nil"/>
              <w:bottom w:val="nil"/>
            </w:tcBorders>
            <w:shd w:val="clear" w:color="auto" w:fill="auto"/>
          </w:tcPr>
          <w:p w14:paraId="462A3453" w14:textId="77777777" w:rsidR="009770C1" w:rsidRPr="00562324" w:rsidRDefault="009770C1" w:rsidP="00F07A0C">
            <w:pPr>
              <w:pStyle w:val="TableParagraph"/>
            </w:pPr>
            <w:r w:rsidRPr="00562324">
              <w:t>glyphArray[0]</w:t>
            </w:r>
          </w:p>
        </w:tc>
      </w:tr>
      <w:tr w:rsidR="009770C1" w:rsidRPr="00562324" w14:paraId="13CA561B" w14:textId="77777777" w:rsidTr="002B18A2">
        <w:tc>
          <w:tcPr>
            <w:tcW w:w="713" w:type="pct"/>
            <w:tcBorders>
              <w:top w:val="nil"/>
              <w:bottom w:val="nil"/>
              <w:right w:val="nil"/>
            </w:tcBorders>
            <w:shd w:val="clear" w:color="auto" w:fill="auto"/>
          </w:tcPr>
          <w:p w14:paraId="3F719E70" w14:textId="77777777" w:rsidR="009770C1" w:rsidRPr="00562324" w:rsidRDefault="009770C1" w:rsidP="00F07A0C">
            <w:pPr>
              <w:pStyle w:val="TableParagraph"/>
            </w:pPr>
            <w:r w:rsidRPr="00562324">
              <w:t>0034</w:t>
            </w:r>
          </w:p>
        </w:tc>
        <w:tc>
          <w:tcPr>
            <w:tcW w:w="1710" w:type="pct"/>
            <w:tcBorders>
              <w:top w:val="nil"/>
              <w:left w:val="nil"/>
              <w:bottom w:val="nil"/>
              <w:right w:val="nil"/>
            </w:tcBorders>
            <w:shd w:val="clear" w:color="auto" w:fill="auto"/>
          </w:tcPr>
          <w:p w14:paraId="04D80442" w14:textId="77777777" w:rsidR="009770C1" w:rsidRPr="00562324" w:rsidRDefault="009770C1" w:rsidP="00F07A0C">
            <w:pPr>
              <w:pStyle w:val="TableParagraph"/>
            </w:pPr>
            <w:r w:rsidRPr="00562324">
              <w:t>cGlyphID</w:t>
            </w:r>
          </w:p>
        </w:tc>
        <w:tc>
          <w:tcPr>
            <w:tcW w:w="2577" w:type="pct"/>
            <w:tcBorders>
              <w:top w:val="nil"/>
              <w:left w:val="nil"/>
              <w:bottom w:val="nil"/>
            </w:tcBorders>
            <w:shd w:val="clear" w:color="auto" w:fill="auto"/>
          </w:tcPr>
          <w:p w14:paraId="6E281C15" w14:textId="77777777" w:rsidR="009770C1" w:rsidRPr="00562324" w:rsidRDefault="009770C1" w:rsidP="00F07A0C">
            <w:pPr>
              <w:pStyle w:val="TableParagraph"/>
            </w:pPr>
            <w:r w:rsidRPr="00562324">
              <w:t>glyphArray[1]</w:t>
            </w:r>
          </w:p>
        </w:tc>
      </w:tr>
      <w:tr w:rsidR="009770C1" w:rsidRPr="00562324" w14:paraId="465DC4A1" w14:textId="77777777" w:rsidTr="002B18A2">
        <w:tc>
          <w:tcPr>
            <w:tcW w:w="713" w:type="pct"/>
            <w:tcBorders>
              <w:top w:val="nil"/>
              <w:bottom w:val="nil"/>
              <w:right w:val="nil"/>
            </w:tcBorders>
            <w:shd w:val="clear" w:color="auto" w:fill="auto"/>
          </w:tcPr>
          <w:p w14:paraId="545602AE" w14:textId="77777777" w:rsidR="009770C1" w:rsidRPr="00562324" w:rsidRDefault="009770C1" w:rsidP="00F07A0C">
            <w:pPr>
              <w:pStyle w:val="TableParagraph"/>
            </w:pPr>
            <w:r w:rsidRPr="00562324">
              <w:t>0036</w:t>
            </w:r>
          </w:p>
        </w:tc>
        <w:tc>
          <w:tcPr>
            <w:tcW w:w="1710" w:type="pct"/>
            <w:tcBorders>
              <w:top w:val="nil"/>
              <w:left w:val="nil"/>
              <w:bottom w:val="nil"/>
              <w:right w:val="nil"/>
            </w:tcBorders>
            <w:shd w:val="clear" w:color="auto" w:fill="auto"/>
          </w:tcPr>
          <w:p w14:paraId="02B1A1E2" w14:textId="77777777" w:rsidR="009770C1" w:rsidRPr="00562324" w:rsidRDefault="009770C1" w:rsidP="00F07A0C">
            <w:pPr>
              <w:pStyle w:val="TableParagraph"/>
            </w:pPr>
            <w:r w:rsidRPr="00562324">
              <w:t>eGlyphID</w:t>
            </w:r>
          </w:p>
        </w:tc>
        <w:tc>
          <w:tcPr>
            <w:tcW w:w="2577" w:type="pct"/>
            <w:tcBorders>
              <w:top w:val="nil"/>
              <w:left w:val="nil"/>
              <w:bottom w:val="nil"/>
            </w:tcBorders>
            <w:shd w:val="clear" w:color="auto" w:fill="auto"/>
          </w:tcPr>
          <w:p w14:paraId="739C1851" w14:textId="77777777" w:rsidR="009770C1" w:rsidRPr="00562324" w:rsidRDefault="009770C1" w:rsidP="00F07A0C">
            <w:pPr>
              <w:pStyle w:val="TableParagraph"/>
            </w:pPr>
            <w:r w:rsidRPr="00562324">
              <w:t>glyphArray[2]</w:t>
            </w:r>
          </w:p>
        </w:tc>
      </w:tr>
      <w:tr w:rsidR="009770C1" w:rsidRPr="00562324" w14:paraId="37E09C4F" w14:textId="77777777" w:rsidTr="002B18A2">
        <w:tc>
          <w:tcPr>
            <w:tcW w:w="713" w:type="pct"/>
            <w:tcBorders>
              <w:top w:val="nil"/>
              <w:bottom w:val="nil"/>
              <w:right w:val="nil"/>
            </w:tcBorders>
            <w:shd w:val="clear" w:color="auto" w:fill="auto"/>
          </w:tcPr>
          <w:p w14:paraId="164D1FF2" w14:textId="77777777" w:rsidR="009770C1" w:rsidRPr="00562324" w:rsidRDefault="009770C1" w:rsidP="00F07A0C">
            <w:pPr>
              <w:pStyle w:val="TableParagraph"/>
            </w:pPr>
            <w:r w:rsidRPr="00562324">
              <w:t>003A</w:t>
            </w:r>
          </w:p>
        </w:tc>
        <w:tc>
          <w:tcPr>
            <w:tcW w:w="1710" w:type="pct"/>
            <w:tcBorders>
              <w:top w:val="nil"/>
              <w:left w:val="nil"/>
              <w:bottom w:val="nil"/>
              <w:right w:val="nil"/>
            </w:tcBorders>
            <w:shd w:val="clear" w:color="auto" w:fill="auto"/>
          </w:tcPr>
          <w:p w14:paraId="27CF3705" w14:textId="77777777" w:rsidR="009770C1" w:rsidRPr="00562324" w:rsidRDefault="009770C1" w:rsidP="00F07A0C">
            <w:pPr>
              <w:pStyle w:val="TableParagraph"/>
            </w:pPr>
            <w:r w:rsidRPr="00562324">
              <w:t>iGlyphID</w:t>
            </w:r>
          </w:p>
        </w:tc>
        <w:tc>
          <w:tcPr>
            <w:tcW w:w="2577" w:type="pct"/>
            <w:tcBorders>
              <w:top w:val="nil"/>
              <w:left w:val="nil"/>
              <w:bottom w:val="nil"/>
            </w:tcBorders>
            <w:shd w:val="clear" w:color="auto" w:fill="auto"/>
          </w:tcPr>
          <w:p w14:paraId="537E85D2" w14:textId="77777777" w:rsidR="009770C1" w:rsidRPr="00562324" w:rsidRDefault="009770C1" w:rsidP="00F07A0C">
            <w:pPr>
              <w:pStyle w:val="TableParagraph"/>
            </w:pPr>
            <w:r w:rsidRPr="00562324">
              <w:t>glyphArray[3]</w:t>
            </w:r>
          </w:p>
        </w:tc>
      </w:tr>
      <w:tr w:rsidR="009770C1" w:rsidRPr="00562324" w14:paraId="51CF350F" w14:textId="77777777" w:rsidTr="002B18A2">
        <w:tc>
          <w:tcPr>
            <w:tcW w:w="713" w:type="pct"/>
            <w:tcBorders>
              <w:top w:val="nil"/>
              <w:bottom w:val="nil"/>
              <w:right w:val="nil"/>
            </w:tcBorders>
            <w:shd w:val="clear" w:color="auto" w:fill="auto"/>
          </w:tcPr>
          <w:p w14:paraId="3ED9666E" w14:textId="77777777" w:rsidR="009770C1" w:rsidRPr="00562324" w:rsidRDefault="009770C1" w:rsidP="00F07A0C">
            <w:pPr>
              <w:pStyle w:val="TableParagraph"/>
            </w:pPr>
            <w:r w:rsidRPr="00562324">
              <w:t>003E</w:t>
            </w:r>
          </w:p>
        </w:tc>
        <w:tc>
          <w:tcPr>
            <w:tcW w:w="1710" w:type="pct"/>
            <w:tcBorders>
              <w:top w:val="nil"/>
              <w:left w:val="nil"/>
              <w:bottom w:val="nil"/>
              <w:right w:val="nil"/>
            </w:tcBorders>
            <w:shd w:val="clear" w:color="auto" w:fill="auto"/>
          </w:tcPr>
          <w:p w14:paraId="353B5ABC" w14:textId="77777777" w:rsidR="009770C1" w:rsidRPr="00562324" w:rsidRDefault="009770C1" w:rsidP="00F07A0C">
            <w:pPr>
              <w:pStyle w:val="TableParagraph"/>
            </w:pPr>
            <w:r w:rsidRPr="00562324">
              <w:t>mGlyphID</w:t>
            </w:r>
          </w:p>
        </w:tc>
        <w:tc>
          <w:tcPr>
            <w:tcW w:w="2577" w:type="pct"/>
            <w:tcBorders>
              <w:top w:val="nil"/>
              <w:left w:val="nil"/>
              <w:bottom w:val="nil"/>
            </w:tcBorders>
            <w:shd w:val="clear" w:color="auto" w:fill="auto"/>
          </w:tcPr>
          <w:p w14:paraId="4114B0CB" w14:textId="77777777" w:rsidR="009770C1" w:rsidRPr="00562324" w:rsidRDefault="009770C1" w:rsidP="00F07A0C">
            <w:pPr>
              <w:pStyle w:val="TableParagraph"/>
            </w:pPr>
            <w:r w:rsidRPr="00562324">
              <w:t>glyphArray[4]</w:t>
            </w:r>
          </w:p>
        </w:tc>
      </w:tr>
      <w:tr w:rsidR="009770C1" w:rsidRPr="00562324" w14:paraId="286884A7" w14:textId="77777777" w:rsidTr="002B18A2">
        <w:tc>
          <w:tcPr>
            <w:tcW w:w="713" w:type="pct"/>
            <w:tcBorders>
              <w:top w:val="nil"/>
              <w:bottom w:val="nil"/>
              <w:right w:val="nil"/>
            </w:tcBorders>
            <w:shd w:val="clear" w:color="auto" w:fill="auto"/>
          </w:tcPr>
          <w:p w14:paraId="15336E12" w14:textId="77777777" w:rsidR="009770C1" w:rsidRPr="00562324" w:rsidRDefault="009770C1" w:rsidP="00F07A0C">
            <w:pPr>
              <w:pStyle w:val="TableParagraph"/>
            </w:pPr>
            <w:r w:rsidRPr="00562324">
              <w:t>003F</w:t>
            </w:r>
          </w:p>
        </w:tc>
        <w:tc>
          <w:tcPr>
            <w:tcW w:w="1710" w:type="pct"/>
            <w:tcBorders>
              <w:top w:val="nil"/>
              <w:left w:val="nil"/>
              <w:bottom w:val="nil"/>
              <w:right w:val="nil"/>
            </w:tcBorders>
            <w:shd w:val="clear" w:color="auto" w:fill="auto"/>
          </w:tcPr>
          <w:p w14:paraId="71127869" w14:textId="77777777" w:rsidR="009770C1" w:rsidRPr="00562324" w:rsidRDefault="009770C1" w:rsidP="00F07A0C">
            <w:pPr>
              <w:pStyle w:val="TableParagraph"/>
            </w:pPr>
            <w:r w:rsidRPr="00562324">
              <w:t>nGlyphID</w:t>
            </w:r>
          </w:p>
        </w:tc>
        <w:tc>
          <w:tcPr>
            <w:tcW w:w="2577" w:type="pct"/>
            <w:tcBorders>
              <w:top w:val="nil"/>
              <w:left w:val="nil"/>
              <w:bottom w:val="nil"/>
            </w:tcBorders>
            <w:shd w:val="clear" w:color="auto" w:fill="auto"/>
          </w:tcPr>
          <w:p w14:paraId="6CA2461C" w14:textId="77777777" w:rsidR="009770C1" w:rsidRPr="00562324" w:rsidRDefault="009770C1" w:rsidP="00F07A0C">
            <w:pPr>
              <w:pStyle w:val="TableParagraph"/>
            </w:pPr>
            <w:r w:rsidRPr="00562324">
              <w:t>glyphArray[5]</w:t>
            </w:r>
          </w:p>
        </w:tc>
      </w:tr>
      <w:tr w:rsidR="009770C1" w:rsidRPr="00562324" w14:paraId="611AE6D2" w14:textId="77777777" w:rsidTr="002B18A2">
        <w:tc>
          <w:tcPr>
            <w:tcW w:w="713" w:type="pct"/>
            <w:tcBorders>
              <w:top w:val="nil"/>
              <w:bottom w:val="nil"/>
              <w:right w:val="nil"/>
            </w:tcBorders>
            <w:shd w:val="clear" w:color="auto" w:fill="auto"/>
          </w:tcPr>
          <w:p w14:paraId="4CB5C479" w14:textId="77777777" w:rsidR="009770C1" w:rsidRPr="00562324" w:rsidRDefault="009770C1" w:rsidP="00F07A0C">
            <w:pPr>
              <w:pStyle w:val="TableParagraph"/>
            </w:pPr>
            <w:r w:rsidRPr="00562324">
              <w:t>0040</w:t>
            </w:r>
          </w:p>
        </w:tc>
        <w:tc>
          <w:tcPr>
            <w:tcW w:w="1710" w:type="pct"/>
            <w:tcBorders>
              <w:top w:val="nil"/>
              <w:left w:val="nil"/>
              <w:bottom w:val="nil"/>
              <w:right w:val="nil"/>
            </w:tcBorders>
            <w:shd w:val="clear" w:color="auto" w:fill="auto"/>
          </w:tcPr>
          <w:p w14:paraId="743F2C92" w14:textId="77777777" w:rsidR="009770C1" w:rsidRPr="00562324" w:rsidRDefault="009770C1" w:rsidP="00F07A0C">
            <w:pPr>
              <w:pStyle w:val="TableParagraph"/>
            </w:pPr>
            <w:r w:rsidRPr="00562324">
              <w:t>oGlyphID</w:t>
            </w:r>
          </w:p>
        </w:tc>
        <w:tc>
          <w:tcPr>
            <w:tcW w:w="2577" w:type="pct"/>
            <w:tcBorders>
              <w:top w:val="nil"/>
              <w:left w:val="nil"/>
              <w:bottom w:val="nil"/>
            </w:tcBorders>
            <w:shd w:val="clear" w:color="auto" w:fill="auto"/>
          </w:tcPr>
          <w:p w14:paraId="369DDC58" w14:textId="77777777" w:rsidR="009770C1" w:rsidRPr="00562324" w:rsidRDefault="009770C1" w:rsidP="00F07A0C">
            <w:pPr>
              <w:pStyle w:val="TableParagraph"/>
            </w:pPr>
            <w:r w:rsidRPr="00562324">
              <w:t>glyphArray[6]</w:t>
            </w:r>
          </w:p>
        </w:tc>
      </w:tr>
      <w:tr w:rsidR="009770C1" w:rsidRPr="00562324" w14:paraId="1BF503E6" w14:textId="77777777" w:rsidTr="002B18A2">
        <w:tc>
          <w:tcPr>
            <w:tcW w:w="713" w:type="pct"/>
            <w:tcBorders>
              <w:top w:val="nil"/>
              <w:bottom w:val="nil"/>
              <w:right w:val="nil"/>
            </w:tcBorders>
            <w:shd w:val="clear" w:color="auto" w:fill="auto"/>
          </w:tcPr>
          <w:p w14:paraId="6015F1BC" w14:textId="77777777" w:rsidR="009770C1" w:rsidRPr="00562324" w:rsidRDefault="009770C1" w:rsidP="00F07A0C">
            <w:pPr>
              <w:pStyle w:val="TableParagraph"/>
            </w:pPr>
            <w:r w:rsidRPr="00562324">
              <w:t>0043</w:t>
            </w:r>
          </w:p>
        </w:tc>
        <w:tc>
          <w:tcPr>
            <w:tcW w:w="1710" w:type="pct"/>
            <w:tcBorders>
              <w:top w:val="nil"/>
              <w:left w:val="nil"/>
              <w:bottom w:val="nil"/>
              <w:right w:val="nil"/>
            </w:tcBorders>
            <w:shd w:val="clear" w:color="auto" w:fill="auto"/>
          </w:tcPr>
          <w:p w14:paraId="44E7A545" w14:textId="77777777" w:rsidR="009770C1" w:rsidRPr="00562324" w:rsidRDefault="009770C1" w:rsidP="00F07A0C">
            <w:pPr>
              <w:pStyle w:val="TableParagraph"/>
            </w:pPr>
            <w:r w:rsidRPr="00562324">
              <w:t>rGlyphID</w:t>
            </w:r>
          </w:p>
        </w:tc>
        <w:tc>
          <w:tcPr>
            <w:tcW w:w="2577" w:type="pct"/>
            <w:tcBorders>
              <w:top w:val="nil"/>
              <w:left w:val="nil"/>
              <w:bottom w:val="nil"/>
            </w:tcBorders>
            <w:shd w:val="clear" w:color="auto" w:fill="auto"/>
          </w:tcPr>
          <w:p w14:paraId="05BC1818" w14:textId="77777777" w:rsidR="009770C1" w:rsidRPr="00562324" w:rsidRDefault="009770C1" w:rsidP="00F07A0C">
            <w:pPr>
              <w:pStyle w:val="TableParagraph"/>
            </w:pPr>
            <w:r w:rsidRPr="00562324">
              <w:t>glyphArray[7]</w:t>
            </w:r>
          </w:p>
        </w:tc>
      </w:tr>
      <w:tr w:rsidR="009770C1" w:rsidRPr="00562324" w14:paraId="3CC97C0B" w14:textId="77777777" w:rsidTr="002B18A2">
        <w:tc>
          <w:tcPr>
            <w:tcW w:w="713" w:type="pct"/>
            <w:tcBorders>
              <w:top w:val="nil"/>
              <w:bottom w:val="nil"/>
              <w:right w:val="nil"/>
            </w:tcBorders>
            <w:shd w:val="clear" w:color="auto" w:fill="auto"/>
          </w:tcPr>
          <w:p w14:paraId="21A3445B" w14:textId="77777777" w:rsidR="009770C1" w:rsidRPr="00562324" w:rsidRDefault="009770C1" w:rsidP="00F07A0C">
            <w:pPr>
              <w:pStyle w:val="TableParagraph"/>
            </w:pPr>
            <w:r w:rsidRPr="00562324">
              <w:t>0044</w:t>
            </w:r>
          </w:p>
        </w:tc>
        <w:tc>
          <w:tcPr>
            <w:tcW w:w="1710" w:type="pct"/>
            <w:tcBorders>
              <w:top w:val="nil"/>
              <w:left w:val="nil"/>
              <w:bottom w:val="nil"/>
              <w:right w:val="nil"/>
            </w:tcBorders>
            <w:shd w:val="clear" w:color="auto" w:fill="auto"/>
          </w:tcPr>
          <w:p w14:paraId="0F821A93" w14:textId="77777777" w:rsidR="009770C1" w:rsidRPr="00562324" w:rsidRDefault="009770C1" w:rsidP="00F07A0C">
            <w:pPr>
              <w:pStyle w:val="TableParagraph"/>
            </w:pPr>
            <w:r w:rsidRPr="00562324">
              <w:t>sGlyphID</w:t>
            </w:r>
          </w:p>
        </w:tc>
        <w:tc>
          <w:tcPr>
            <w:tcW w:w="2577" w:type="pct"/>
            <w:tcBorders>
              <w:top w:val="nil"/>
              <w:left w:val="nil"/>
              <w:bottom w:val="nil"/>
            </w:tcBorders>
            <w:shd w:val="clear" w:color="auto" w:fill="auto"/>
          </w:tcPr>
          <w:p w14:paraId="0D421FC5" w14:textId="77777777" w:rsidR="009770C1" w:rsidRPr="00562324" w:rsidRDefault="009770C1" w:rsidP="00F07A0C">
            <w:pPr>
              <w:pStyle w:val="TableParagraph"/>
            </w:pPr>
            <w:r w:rsidRPr="00562324">
              <w:t>glyphArray[8]</w:t>
            </w:r>
          </w:p>
        </w:tc>
      </w:tr>
      <w:tr w:rsidR="009770C1" w:rsidRPr="00562324" w14:paraId="609B00AD" w14:textId="77777777" w:rsidTr="002B18A2">
        <w:tc>
          <w:tcPr>
            <w:tcW w:w="713" w:type="pct"/>
            <w:tcBorders>
              <w:top w:val="nil"/>
              <w:bottom w:val="nil"/>
              <w:right w:val="nil"/>
            </w:tcBorders>
            <w:shd w:val="clear" w:color="auto" w:fill="auto"/>
          </w:tcPr>
          <w:p w14:paraId="18A883AC" w14:textId="77777777" w:rsidR="009770C1" w:rsidRPr="00562324" w:rsidRDefault="009770C1" w:rsidP="00F07A0C">
            <w:pPr>
              <w:pStyle w:val="TableParagraph"/>
            </w:pPr>
            <w:r w:rsidRPr="00562324">
              <w:t>0045</w:t>
            </w:r>
          </w:p>
        </w:tc>
        <w:tc>
          <w:tcPr>
            <w:tcW w:w="1710" w:type="pct"/>
            <w:tcBorders>
              <w:top w:val="nil"/>
              <w:left w:val="nil"/>
              <w:bottom w:val="nil"/>
              <w:right w:val="nil"/>
            </w:tcBorders>
            <w:shd w:val="clear" w:color="auto" w:fill="auto"/>
          </w:tcPr>
          <w:p w14:paraId="13D01083" w14:textId="77777777" w:rsidR="009770C1" w:rsidRPr="00562324" w:rsidRDefault="009770C1" w:rsidP="00F07A0C">
            <w:pPr>
              <w:pStyle w:val="TableParagraph"/>
            </w:pPr>
            <w:r w:rsidRPr="00562324">
              <w:t>tGlyphID</w:t>
            </w:r>
          </w:p>
        </w:tc>
        <w:tc>
          <w:tcPr>
            <w:tcW w:w="2577" w:type="pct"/>
            <w:tcBorders>
              <w:top w:val="nil"/>
              <w:left w:val="nil"/>
              <w:bottom w:val="nil"/>
            </w:tcBorders>
            <w:shd w:val="clear" w:color="auto" w:fill="auto"/>
          </w:tcPr>
          <w:p w14:paraId="30163FD1" w14:textId="77777777" w:rsidR="009770C1" w:rsidRPr="00562324" w:rsidRDefault="009770C1" w:rsidP="00F07A0C">
            <w:pPr>
              <w:pStyle w:val="TableParagraph"/>
            </w:pPr>
            <w:r w:rsidRPr="00562324">
              <w:t>glyphArray[9]</w:t>
            </w:r>
          </w:p>
        </w:tc>
      </w:tr>
      <w:tr w:rsidR="009770C1" w:rsidRPr="00562324" w14:paraId="1E3E0F58" w14:textId="77777777" w:rsidTr="002B18A2">
        <w:tc>
          <w:tcPr>
            <w:tcW w:w="713" w:type="pct"/>
            <w:tcBorders>
              <w:top w:val="nil"/>
              <w:bottom w:val="nil"/>
              <w:right w:val="nil"/>
            </w:tcBorders>
            <w:shd w:val="clear" w:color="auto" w:fill="auto"/>
          </w:tcPr>
          <w:p w14:paraId="3575DF30" w14:textId="77777777" w:rsidR="009770C1" w:rsidRPr="00562324" w:rsidRDefault="009770C1" w:rsidP="00F07A0C">
            <w:pPr>
              <w:pStyle w:val="TableParagraph"/>
            </w:pPr>
            <w:r w:rsidRPr="00562324">
              <w:lastRenderedPageBreak/>
              <w:t>0046</w:t>
            </w:r>
          </w:p>
        </w:tc>
        <w:tc>
          <w:tcPr>
            <w:tcW w:w="1710" w:type="pct"/>
            <w:tcBorders>
              <w:top w:val="nil"/>
              <w:left w:val="nil"/>
              <w:bottom w:val="nil"/>
              <w:right w:val="nil"/>
            </w:tcBorders>
            <w:shd w:val="clear" w:color="auto" w:fill="auto"/>
          </w:tcPr>
          <w:p w14:paraId="06001553" w14:textId="77777777" w:rsidR="009770C1" w:rsidRPr="00562324" w:rsidRDefault="009770C1" w:rsidP="00F07A0C">
            <w:pPr>
              <w:pStyle w:val="TableParagraph"/>
            </w:pPr>
            <w:r w:rsidRPr="00562324">
              <w:t>uGlyphID</w:t>
            </w:r>
          </w:p>
        </w:tc>
        <w:tc>
          <w:tcPr>
            <w:tcW w:w="2577" w:type="pct"/>
            <w:tcBorders>
              <w:top w:val="nil"/>
              <w:left w:val="nil"/>
              <w:bottom w:val="nil"/>
            </w:tcBorders>
            <w:shd w:val="clear" w:color="auto" w:fill="auto"/>
          </w:tcPr>
          <w:p w14:paraId="4C3EBF4F" w14:textId="77777777" w:rsidR="009770C1" w:rsidRPr="00562324" w:rsidRDefault="009770C1" w:rsidP="00F07A0C">
            <w:pPr>
              <w:pStyle w:val="TableParagraph"/>
            </w:pPr>
            <w:r w:rsidRPr="00562324">
              <w:t>glyphArray[10]</w:t>
            </w:r>
          </w:p>
        </w:tc>
      </w:tr>
      <w:tr w:rsidR="009770C1" w:rsidRPr="00562324" w14:paraId="7DEFABB2" w14:textId="77777777" w:rsidTr="002B18A2">
        <w:tc>
          <w:tcPr>
            <w:tcW w:w="713" w:type="pct"/>
            <w:tcBorders>
              <w:top w:val="nil"/>
              <w:bottom w:val="nil"/>
              <w:right w:val="nil"/>
            </w:tcBorders>
            <w:shd w:val="clear" w:color="auto" w:fill="auto"/>
          </w:tcPr>
          <w:p w14:paraId="4DDF6E0C" w14:textId="77777777" w:rsidR="009770C1" w:rsidRPr="00562324" w:rsidRDefault="009770C1" w:rsidP="00F07A0C">
            <w:pPr>
              <w:pStyle w:val="TableParagraph"/>
            </w:pPr>
            <w:r w:rsidRPr="00562324">
              <w:t>0047</w:t>
            </w:r>
          </w:p>
        </w:tc>
        <w:tc>
          <w:tcPr>
            <w:tcW w:w="1710" w:type="pct"/>
            <w:tcBorders>
              <w:top w:val="nil"/>
              <w:left w:val="nil"/>
              <w:bottom w:val="nil"/>
              <w:right w:val="nil"/>
            </w:tcBorders>
            <w:shd w:val="clear" w:color="auto" w:fill="auto"/>
          </w:tcPr>
          <w:p w14:paraId="0F8D9C5A" w14:textId="77777777" w:rsidR="009770C1" w:rsidRPr="00562324" w:rsidRDefault="009770C1" w:rsidP="00F07A0C">
            <w:pPr>
              <w:pStyle w:val="TableParagraph"/>
            </w:pPr>
            <w:r w:rsidRPr="00562324">
              <w:t>vGlyphID</w:t>
            </w:r>
          </w:p>
        </w:tc>
        <w:tc>
          <w:tcPr>
            <w:tcW w:w="2577" w:type="pct"/>
            <w:tcBorders>
              <w:top w:val="nil"/>
              <w:left w:val="nil"/>
              <w:bottom w:val="nil"/>
            </w:tcBorders>
            <w:shd w:val="clear" w:color="auto" w:fill="auto"/>
          </w:tcPr>
          <w:p w14:paraId="46B3E1F1" w14:textId="77777777" w:rsidR="009770C1" w:rsidRPr="00562324" w:rsidRDefault="009770C1" w:rsidP="00F07A0C">
            <w:pPr>
              <w:pStyle w:val="TableParagraph"/>
            </w:pPr>
            <w:r w:rsidRPr="00562324">
              <w:t>glyphArray[11]</w:t>
            </w:r>
          </w:p>
        </w:tc>
      </w:tr>
      <w:tr w:rsidR="009770C1" w:rsidRPr="00562324" w14:paraId="5CC8ED2F" w14:textId="77777777" w:rsidTr="002B18A2">
        <w:tc>
          <w:tcPr>
            <w:tcW w:w="713" w:type="pct"/>
            <w:tcBorders>
              <w:top w:val="nil"/>
              <w:bottom w:val="nil"/>
              <w:right w:val="nil"/>
            </w:tcBorders>
            <w:shd w:val="clear" w:color="auto" w:fill="auto"/>
          </w:tcPr>
          <w:p w14:paraId="6E9AC100" w14:textId="77777777" w:rsidR="009770C1" w:rsidRPr="00562324" w:rsidRDefault="009770C1" w:rsidP="00F07A0C">
            <w:pPr>
              <w:pStyle w:val="TableParagraph"/>
            </w:pPr>
            <w:r w:rsidRPr="00562324">
              <w:t>0048</w:t>
            </w:r>
          </w:p>
        </w:tc>
        <w:tc>
          <w:tcPr>
            <w:tcW w:w="1710" w:type="pct"/>
            <w:tcBorders>
              <w:top w:val="nil"/>
              <w:left w:val="nil"/>
              <w:bottom w:val="nil"/>
              <w:right w:val="nil"/>
            </w:tcBorders>
            <w:shd w:val="clear" w:color="auto" w:fill="auto"/>
          </w:tcPr>
          <w:p w14:paraId="41EB0839" w14:textId="77777777" w:rsidR="009770C1" w:rsidRPr="00562324" w:rsidRDefault="009770C1" w:rsidP="00F07A0C">
            <w:pPr>
              <w:pStyle w:val="TableParagraph"/>
            </w:pPr>
            <w:r w:rsidRPr="00562324">
              <w:t>wGlyphID</w:t>
            </w:r>
          </w:p>
        </w:tc>
        <w:tc>
          <w:tcPr>
            <w:tcW w:w="2577" w:type="pct"/>
            <w:tcBorders>
              <w:top w:val="nil"/>
              <w:left w:val="nil"/>
              <w:bottom w:val="nil"/>
            </w:tcBorders>
            <w:shd w:val="clear" w:color="auto" w:fill="auto"/>
          </w:tcPr>
          <w:p w14:paraId="70A749D9" w14:textId="77777777" w:rsidR="009770C1" w:rsidRPr="00562324" w:rsidRDefault="009770C1" w:rsidP="00F07A0C">
            <w:pPr>
              <w:pStyle w:val="TableParagraph"/>
            </w:pPr>
            <w:r w:rsidRPr="00562324">
              <w:t>glyphArray[12]</w:t>
            </w:r>
          </w:p>
        </w:tc>
      </w:tr>
      <w:tr w:rsidR="009770C1" w:rsidRPr="00562324" w14:paraId="6FD3DA76" w14:textId="77777777" w:rsidTr="002B18A2">
        <w:tc>
          <w:tcPr>
            <w:tcW w:w="713" w:type="pct"/>
            <w:tcBorders>
              <w:top w:val="nil"/>
              <w:bottom w:val="nil"/>
              <w:right w:val="nil"/>
            </w:tcBorders>
            <w:shd w:val="clear" w:color="auto" w:fill="auto"/>
          </w:tcPr>
          <w:p w14:paraId="23401EE2" w14:textId="77777777" w:rsidR="009770C1" w:rsidRPr="00562324" w:rsidRDefault="009770C1" w:rsidP="00F07A0C">
            <w:pPr>
              <w:pStyle w:val="TableParagraph"/>
            </w:pPr>
            <w:r w:rsidRPr="00562324">
              <w:t>0049</w:t>
            </w:r>
          </w:p>
        </w:tc>
        <w:tc>
          <w:tcPr>
            <w:tcW w:w="1710" w:type="pct"/>
            <w:tcBorders>
              <w:top w:val="nil"/>
              <w:left w:val="nil"/>
              <w:bottom w:val="nil"/>
              <w:right w:val="nil"/>
            </w:tcBorders>
            <w:shd w:val="clear" w:color="auto" w:fill="auto"/>
          </w:tcPr>
          <w:p w14:paraId="6DED92C6" w14:textId="77777777" w:rsidR="009770C1" w:rsidRPr="00562324" w:rsidRDefault="009770C1" w:rsidP="00F07A0C">
            <w:pPr>
              <w:pStyle w:val="TableParagraph"/>
            </w:pPr>
            <w:r w:rsidRPr="00562324">
              <w:t>xGlyphID</w:t>
            </w:r>
          </w:p>
        </w:tc>
        <w:tc>
          <w:tcPr>
            <w:tcW w:w="2577" w:type="pct"/>
            <w:tcBorders>
              <w:top w:val="nil"/>
              <w:left w:val="nil"/>
              <w:bottom w:val="nil"/>
            </w:tcBorders>
            <w:shd w:val="clear" w:color="auto" w:fill="auto"/>
          </w:tcPr>
          <w:p w14:paraId="4E24AB7E" w14:textId="77777777" w:rsidR="009770C1" w:rsidRPr="00562324" w:rsidRDefault="009770C1" w:rsidP="00F07A0C">
            <w:pPr>
              <w:pStyle w:val="TableParagraph"/>
            </w:pPr>
            <w:r w:rsidRPr="00562324">
              <w:t>glyphArray[13]</w:t>
            </w:r>
          </w:p>
        </w:tc>
      </w:tr>
      <w:tr w:rsidR="009770C1" w:rsidRPr="00562324" w14:paraId="761D4522" w14:textId="77777777" w:rsidTr="002B18A2">
        <w:tc>
          <w:tcPr>
            <w:tcW w:w="713" w:type="pct"/>
            <w:tcBorders>
              <w:top w:val="nil"/>
              <w:bottom w:val="nil"/>
              <w:right w:val="nil"/>
            </w:tcBorders>
            <w:shd w:val="clear" w:color="auto" w:fill="auto"/>
          </w:tcPr>
          <w:p w14:paraId="2D70CAF8" w14:textId="77777777" w:rsidR="009770C1" w:rsidRPr="00562324" w:rsidRDefault="009770C1" w:rsidP="00F07A0C">
            <w:pPr>
              <w:pStyle w:val="TableParagraph"/>
            </w:pPr>
            <w:r w:rsidRPr="00562324">
              <w:t>004B</w:t>
            </w:r>
          </w:p>
        </w:tc>
        <w:tc>
          <w:tcPr>
            <w:tcW w:w="1710" w:type="pct"/>
            <w:tcBorders>
              <w:top w:val="nil"/>
              <w:left w:val="nil"/>
              <w:bottom w:val="nil"/>
              <w:right w:val="nil"/>
            </w:tcBorders>
            <w:shd w:val="clear" w:color="auto" w:fill="auto"/>
          </w:tcPr>
          <w:p w14:paraId="5B27475C" w14:textId="77777777" w:rsidR="009770C1" w:rsidRPr="00562324" w:rsidRDefault="009770C1" w:rsidP="00F07A0C">
            <w:pPr>
              <w:pStyle w:val="TableParagraph"/>
            </w:pPr>
            <w:r w:rsidRPr="00562324">
              <w:t>zGlyphID</w:t>
            </w:r>
          </w:p>
        </w:tc>
        <w:tc>
          <w:tcPr>
            <w:tcW w:w="2577" w:type="pct"/>
            <w:tcBorders>
              <w:top w:val="nil"/>
              <w:left w:val="nil"/>
              <w:bottom w:val="single" w:sz="12" w:space="0" w:color="auto"/>
            </w:tcBorders>
            <w:shd w:val="clear" w:color="auto" w:fill="auto"/>
          </w:tcPr>
          <w:p w14:paraId="0CE98844" w14:textId="77777777" w:rsidR="009770C1" w:rsidRPr="00562324" w:rsidRDefault="009770C1" w:rsidP="00F07A0C">
            <w:pPr>
              <w:pStyle w:val="TableParagraph"/>
            </w:pPr>
            <w:r w:rsidRPr="00562324">
              <w:t>glyphArray[14]</w:t>
            </w:r>
          </w:p>
        </w:tc>
      </w:tr>
      <w:tr w:rsidR="009770C1" w:rsidRPr="00562324" w14:paraId="5596EDB7" w14:textId="77777777" w:rsidTr="002B18A2">
        <w:tc>
          <w:tcPr>
            <w:tcW w:w="713" w:type="pct"/>
            <w:tcBorders>
              <w:top w:val="nil"/>
              <w:bottom w:val="nil"/>
              <w:right w:val="nil"/>
            </w:tcBorders>
            <w:shd w:val="clear" w:color="auto" w:fill="auto"/>
          </w:tcPr>
          <w:p w14:paraId="5BF21E8A" w14:textId="77777777" w:rsidR="009770C1" w:rsidRPr="00562324" w:rsidRDefault="009770C1" w:rsidP="00F07A0C">
            <w:pPr>
              <w:pStyle w:val="TableParagraph"/>
            </w:pPr>
            <w:r w:rsidRPr="00562324">
              <w:t> </w:t>
            </w:r>
          </w:p>
        </w:tc>
        <w:tc>
          <w:tcPr>
            <w:tcW w:w="1710" w:type="pct"/>
            <w:tcBorders>
              <w:top w:val="nil"/>
              <w:left w:val="nil"/>
              <w:bottom w:val="nil"/>
              <w:right w:val="nil"/>
            </w:tcBorders>
            <w:shd w:val="clear" w:color="auto" w:fill="auto"/>
          </w:tcPr>
          <w:p w14:paraId="728A7144" w14:textId="77777777" w:rsidR="009770C1" w:rsidRPr="00562324" w:rsidRDefault="009770C1" w:rsidP="00F07A0C">
            <w:pPr>
              <w:pStyle w:val="TableParagraph"/>
            </w:pPr>
            <w:r w:rsidRPr="00562324">
              <w:rPr>
                <w:b/>
                <w:bCs/>
              </w:rPr>
              <w:t>CoverageFormat1</w:t>
            </w:r>
            <w:r w:rsidRPr="00562324">
              <w:br/>
              <w:t>DescenderCoverage</w:t>
            </w:r>
          </w:p>
        </w:tc>
        <w:tc>
          <w:tcPr>
            <w:tcW w:w="2577" w:type="pct"/>
            <w:tcBorders>
              <w:top w:val="single" w:sz="12" w:space="0" w:color="auto"/>
              <w:left w:val="nil"/>
              <w:bottom w:val="nil"/>
            </w:tcBorders>
            <w:shd w:val="clear" w:color="auto" w:fill="auto"/>
          </w:tcPr>
          <w:p w14:paraId="44283570" w14:textId="77777777" w:rsidR="009770C1" w:rsidRPr="00562324" w:rsidRDefault="009770C1" w:rsidP="00F07A0C">
            <w:pPr>
              <w:pStyle w:val="TableParagraph"/>
            </w:pPr>
            <w:r w:rsidRPr="00562324">
              <w:t>Coverage table definition</w:t>
            </w:r>
          </w:p>
        </w:tc>
      </w:tr>
      <w:tr w:rsidR="009770C1" w:rsidRPr="00562324" w14:paraId="17E1CB19" w14:textId="77777777" w:rsidTr="002B18A2">
        <w:tc>
          <w:tcPr>
            <w:tcW w:w="713" w:type="pct"/>
            <w:tcBorders>
              <w:top w:val="nil"/>
              <w:bottom w:val="nil"/>
              <w:right w:val="nil"/>
            </w:tcBorders>
            <w:shd w:val="clear" w:color="auto" w:fill="auto"/>
          </w:tcPr>
          <w:p w14:paraId="1A2A7221" w14:textId="77777777" w:rsidR="009770C1" w:rsidRPr="00562324" w:rsidRDefault="009770C1" w:rsidP="00F07A0C">
            <w:pPr>
              <w:pStyle w:val="TableParagraph"/>
            </w:pPr>
            <w:r w:rsidRPr="00562324">
              <w:t>0001</w:t>
            </w:r>
          </w:p>
        </w:tc>
        <w:tc>
          <w:tcPr>
            <w:tcW w:w="1710" w:type="pct"/>
            <w:tcBorders>
              <w:top w:val="nil"/>
              <w:left w:val="nil"/>
              <w:bottom w:val="nil"/>
              <w:right w:val="nil"/>
            </w:tcBorders>
            <w:shd w:val="clear" w:color="auto" w:fill="auto"/>
          </w:tcPr>
          <w:p w14:paraId="69691DFF" w14:textId="77777777" w:rsidR="009770C1" w:rsidRPr="00562324" w:rsidRDefault="009770C1" w:rsidP="00F07A0C">
            <w:pPr>
              <w:pStyle w:val="TableParagraph"/>
            </w:pPr>
            <w:r w:rsidRPr="00562324">
              <w:t>1</w:t>
            </w:r>
          </w:p>
        </w:tc>
        <w:tc>
          <w:tcPr>
            <w:tcW w:w="2577" w:type="pct"/>
            <w:tcBorders>
              <w:top w:val="nil"/>
              <w:left w:val="nil"/>
              <w:bottom w:val="nil"/>
            </w:tcBorders>
            <w:shd w:val="clear" w:color="auto" w:fill="auto"/>
          </w:tcPr>
          <w:p w14:paraId="00B0C0D1" w14:textId="77777777" w:rsidR="009770C1" w:rsidRPr="00562324" w:rsidRDefault="009770C1" w:rsidP="00F07A0C">
            <w:pPr>
              <w:pStyle w:val="TableParagraph"/>
            </w:pPr>
            <w:r w:rsidRPr="00562324">
              <w:t>coverageFormat: lists</w:t>
            </w:r>
          </w:p>
        </w:tc>
      </w:tr>
      <w:tr w:rsidR="009770C1" w:rsidRPr="00562324" w14:paraId="156CC6FD" w14:textId="77777777" w:rsidTr="002B18A2">
        <w:tc>
          <w:tcPr>
            <w:tcW w:w="713" w:type="pct"/>
            <w:tcBorders>
              <w:top w:val="nil"/>
              <w:bottom w:val="nil"/>
              <w:right w:val="nil"/>
            </w:tcBorders>
            <w:shd w:val="clear" w:color="auto" w:fill="auto"/>
          </w:tcPr>
          <w:p w14:paraId="4C394843" w14:textId="77777777" w:rsidR="009770C1" w:rsidRPr="00562324" w:rsidRDefault="009770C1" w:rsidP="00F07A0C">
            <w:pPr>
              <w:pStyle w:val="TableParagraph"/>
            </w:pPr>
            <w:r w:rsidRPr="00562324">
              <w:t>0005</w:t>
            </w:r>
          </w:p>
        </w:tc>
        <w:tc>
          <w:tcPr>
            <w:tcW w:w="1710" w:type="pct"/>
            <w:tcBorders>
              <w:top w:val="nil"/>
              <w:left w:val="nil"/>
              <w:bottom w:val="nil"/>
              <w:right w:val="nil"/>
            </w:tcBorders>
            <w:shd w:val="clear" w:color="auto" w:fill="auto"/>
          </w:tcPr>
          <w:p w14:paraId="4C9610F0" w14:textId="77777777" w:rsidR="009770C1" w:rsidRPr="00562324" w:rsidRDefault="009770C1" w:rsidP="00F07A0C">
            <w:pPr>
              <w:pStyle w:val="TableParagraph"/>
            </w:pPr>
            <w:r w:rsidRPr="00562324">
              <w:t>5</w:t>
            </w:r>
          </w:p>
        </w:tc>
        <w:tc>
          <w:tcPr>
            <w:tcW w:w="2577" w:type="pct"/>
            <w:tcBorders>
              <w:top w:val="nil"/>
              <w:left w:val="nil"/>
              <w:bottom w:val="nil"/>
            </w:tcBorders>
            <w:shd w:val="clear" w:color="auto" w:fill="auto"/>
          </w:tcPr>
          <w:p w14:paraId="34149A36" w14:textId="77777777" w:rsidR="009770C1" w:rsidRPr="00562324" w:rsidRDefault="009770C1" w:rsidP="00F07A0C">
            <w:pPr>
              <w:pStyle w:val="TableParagraph"/>
            </w:pPr>
            <w:r w:rsidRPr="00562324">
              <w:t>glyphCount</w:t>
            </w:r>
          </w:p>
        </w:tc>
      </w:tr>
      <w:tr w:rsidR="009770C1" w:rsidRPr="00562324" w14:paraId="381E6400" w14:textId="77777777" w:rsidTr="002B18A2">
        <w:tc>
          <w:tcPr>
            <w:tcW w:w="713" w:type="pct"/>
            <w:tcBorders>
              <w:top w:val="nil"/>
              <w:bottom w:val="nil"/>
              <w:right w:val="nil"/>
            </w:tcBorders>
            <w:shd w:val="clear" w:color="auto" w:fill="auto"/>
          </w:tcPr>
          <w:p w14:paraId="091A8253" w14:textId="77777777" w:rsidR="009770C1" w:rsidRPr="00562324" w:rsidRDefault="009770C1" w:rsidP="00F07A0C">
            <w:pPr>
              <w:pStyle w:val="TableParagraph"/>
            </w:pPr>
            <w:r w:rsidRPr="00562324">
              <w:t>0038</w:t>
            </w:r>
          </w:p>
        </w:tc>
        <w:tc>
          <w:tcPr>
            <w:tcW w:w="1710" w:type="pct"/>
            <w:tcBorders>
              <w:top w:val="nil"/>
              <w:left w:val="nil"/>
              <w:bottom w:val="nil"/>
              <w:right w:val="nil"/>
            </w:tcBorders>
            <w:shd w:val="clear" w:color="auto" w:fill="auto"/>
          </w:tcPr>
          <w:p w14:paraId="59065649" w14:textId="77777777" w:rsidR="009770C1" w:rsidRPr="00562324" w:rsidRDefault="009770C1" w:rsidP="00F07A0C">
            <w:pPr>
              <w:pStyle w:val="TableParagraph"/>
            </w:pPr>
            <w:r w:rsidRPr="00562324">
              <w:t>gGlyphID</w:t>
            </w:r>
          </w:p>
        </w:tc>
        <w:tc>
          <w:tcPr>
            <w:tcW w:w="2577" w:type="pct"/>
            <w:tcBorders>
              <w:top w:val="nil"/>
              <w:left w:val="nil"/>
              <w:bottom w:val="nil"/>
            </w:tcBorders>
            <w:shd w:val="clear" w:color="auto" w:fill="auto"/>
          </w:tcPr>
          <w:p w14:paraId="632907D5" w14:textId="77777777" w:rsidR="009770C1" w:rsidRPr="00562324" w:rsidRDefault="009770C1" w:rsidP="00F07A0C">
            <w:pPr>
              <w:pStyle w:val="TableParagraph"/>
            </w:pPr>
            <w:r w:rsidRPr="00562324">
              <w:t>glyphArray[0]</w:t>
            </w:r>
          </w:p>
        </w:tc>
      </w:tr>
      <w:tr w:rsidR="009770C1" w:rsidRPr="00562324" w14:paraId="5C38795E" w14:textId="77777777" w:rsidTr="002B18A2">
        <w:tc>
          <w:tcPr>
            <w:tcW w:w="713" w:type="pct"/>
            <w:tcBorders>
              <w:top w:val="nil"/>
              <w:bottom w:val="nil"/>
              <w:right w:val="nil"/>
            </w:tcBorders>
            <w:shd w:val="clear" w:color="auto" w:fill="auto"/>
          </w:tcPr>
          <w:p w14:paraId="00EF23E1" w14:textId="77777777" w:rsidR="009770C1" w:rsidRPr="00562324" w:rsidRDefault="009770C1" w:rsidP="00F07A0C">
            <w:pPr>
              <w:pStyle w:val="TableParagraph"/>
            </w:pPr>
            <w:r w:rsidRPr="00562324">
              <w:t>003B</w:t>
            </w:r>
          </w:p>
        </w:tc>
        <w:tc>
          <w:tcPr>
            <w:tcW w:w="1710" w:type="pct"/>
            <w:tcBorders>
              <w:top w:val="nil"/>
              <w:left w:val="nil"/>
              <w:bottom w:val="nil"/>
              <w:right w:val="nil"/>
            </w:tcBorders>
            <w:shd w:val="clear" w:color="auto" w:fill="auto"/>
          </w:tcPr>
          <w:p w14:paraId="714013FA" w14:textId="77777777" w:rsidR="009770C1" w:rsidRPr="00562324" w:rsidRDefault="009770C1" w:rsidP="00F07A0C">
            <w:pPr>
              <w:pStyle w:val="TableParagraph"/>
            </w:pPr>
            <w:r w:rsidRPr="00562324">
              <w:t>jGlyphID</w:t>
            </w:r>
          </w:p>
        </w:tc>
        <w:tc>
          <w:tcPr>
            <w:tcW w:w="2577" w:type="pct"/>
            <w:tcBorders>
              <w:top w:val="nil"/>
              <w:left w:val="nil"/>
              <w:bottom w:val="nil"/>
            </w:tcBorders>
            <w:shd w:val="clear" w:color="auto" w:fill="auto"/>
          </w:tcPr>
          <w:p w14:paraId="424B423A" w14:textId="77777777" w:rsidR="009770C1" w:rsidRPr="00562324" w:rsidRDefault="009770C1" w:rsidP="00F07A0C">
            <w:pPr>
              <w:pStyle w:val="TableParagraph"/>
            </w:pPr>
            <w:r w:rsidRPr="00562324">
              <w:t>glyphArray[1]</w:t>
            </w:r>
          </w:p>
        </w:tc>
      </w:tr>
      <w:tr w:rsidR="009770C1" w:rsidRPr="00562324" w14:paraId="14D3E0F8" w14:textId="77777777" w:rsidTr="002B18A2">
        <w:tc>
          <w:tcPr>
            <w:tcW w:w="713" w:type="pct"/>
            <w:tcBorders>
              <w:top w:val="nil"/>
              <w:bottom w:val="nil"/>
              <w:right w:val="nil"/>
            </w:tcBorders>
            <w:shd w:val="clear" w:color="auto" w:fill="auto"/>
          </w:tcPr>
          <w:p w14:paraId="7D95043B" w14:textId="77777777" w:rsidR="009770C1" w:rsidRPr="00562324" w:rsidRDefault="009770C1" w:rsidP="00F07A0C">
            <w:pPr>
              <w:pStyle w:val="TableParagraph"/>
            </w:pPr>
            <w:r w:rsidRPr="00562324">
              <w:t>0041</w:t>
            </w:r>
          </w:p>
        </w:tc>
        <w:tc>
          <w:tcPr>
            <w:tcW w:w="1710" w:type="pct"/>
            <w:tcBorders>
              <w:top w:val="nil"/>
              <w:left w:val="nil"/>
              <w:bottom w:val="nil"/>
              <w:right w:val="nil"/>
            </w:tcBorders>
            <w:shd w:val="clear" w:color="auto" w:fill="auto"/>
          </w:tcPr>
          <w:p w14:paraId="58D039A7" w14:textId="77777777" w:rsidR="009770C1" w:rsidRPr="00562324" w:rsidRDefault="009770C1" w:rsidP="00F07A0C">
            <w:pPr>
              <w:pStyle w:val="TableParagraph"/>
            </w:pPr>
            <w:r w:rsidRPr="00562324">
              <w:t>pGlyphID</w:t>
            </w:r>
          </w:p>
        </w:tc>
        <w:tc>
          <w:tcPr>
            <w:tcW w:w="2577" w:type="pct"/>
            <w:tcBorders>
              <w:top w:val="nil"/>
              <w:left w:val="nil"/>
              <w:bottom w:val="nil"/>
            </w:tcBorders>
            <w:shd w:val="clear" w:color="auto" w:fill="auto"/>
          </w:tcPr>
          <w:p w14:paraId="47409D00" w14:textId="77777777" w:rsidR="009770C1" w:rsidRPr="00562324" w:rsidRDefault="009770C1" w:rsidP="00F07A0C">
            <w:pPr>
              <w:pStyle w:val="TableParagraph"/>
            </w:pPr>
            <w:r w:rsidRPr="00562324">
              <w:t>glyphArray[2]</w:t>
            </w:r>
          </w:p>
        </w:tc>
      </w:tr>
      <w:tr w:rsidR="009770C1" w:rsidRPr="00562324" w14:paraId="2A3FF900" w14:textId="77777777" w:rsidTr="002B18A2">
        <w:tc>
          <w:tcPr>
            <w:tcW w:w="713" w:type="pct"/>
            <w:tcBorders>
              <w:top w:val="nil"/>
              <w:bottom w:val="nil"/>
              <w:right w:val="nil"/>
            </w:tcBorders>
            <w:shd w:val="clear" w:color="auto" w:fill="auto"/>
          </w:tcPr>
          <w:p w14:paraId="1F6A4703" w14:textId="77777777" w:rsidR="009770C1" w:rsidRPr="00562324" w:rsidRDefault="009770C1" w:rsidP="00F07A0C">
            <w:pPr>
              <w:pStyle w:val="TableParagraph"/>
            </w:pPr>
            <w:r w:rsidRPr="00562324">
              <w:t>0042</w:t>
            </w:r>
          </w:p>
        </w:tc>
        <w:tc>
          <w:tcPr>
            <w:tcW w:w="1710" w:type="pct"/>
            <w:tcBorders>
              <w:top w:val="nil"/>
              <w:left w:val="nil"/>
              <w:bottom w:val="nil"/>
              <w:right w:val="nil"/>
            </w:tcBorders>
            <w:shd w:val="clear" w:color="auto" w:fill="auto"/>
          </w:tcPr>
          <w:p w14:paraId="4B330B6A" w14:textId="77777777" w:rsidR="009770C1" w:rsidRPr="00562324" w:rsidRDefault="009770C1" w:rsidP="00F07A0C">
            <w:pPr>
              <w:pStyle w:val="TableParagraph"/>
            </w:pPr>
            <w:r w:rsidRPr="00562324">
              <w:t>qGlyphID</w:t>
            </w:r>
          </w:p>
        </w:tc>
        <w:tc>
          <w:tcPr>
            <w:tcW w:w="2577" w:type="pct"/>
            <w:tcBorders>
              <w:top w:val="nil"/>
              <w:left w:val="nil"/>
              <w:bottom w:val="nil"/>
            </w:tcBorders>
            <w:shd w:val="clear" w:color="auto" w:fill="auto"/>
          </w:tcPr>
          <w:p w14:paraId="0049CCBC" w14:textId="77777777" w:rsidR="009770C1" w:rsidRPr="00562324" w:rsidRDefault="009770C1" w:rsidP="00F07A0C">
            <w:pPr>
              <w:pStyle w:val="TableParagraph"/>
            </w:pPr>
            <w:r w:rsidRPr="00562324">
              <w:t>glyphArray[3]</w:t>
            </w:r>
          </w:p>
        </w:tc>
      </w:tr>
      <w:tr w:rsidR="009770C1" w:rsidRPr="00562324" w14:paraId="082DCFB4" w14:textId="77777777" w:rsidTr="002B18A2">
        <w:tc>
          <w:tcPr>
            <w:tcW w:w="713" w:type="pct"/>
            <w:tcBorders>
              <w:top w:val="nil"/>
              <w:bottom w:val="single" w:sz="12" w:space="0" w:color="auto"/>
              <w:right w:val="nil"/>
            </w:tcBorders>
            <w:shd w:val="clear" w:color="auto" w:fill="auto"/>
          </w:tcPr>
          <w:p w14:paraId="73405163" w14:textId="77777777" w:rsidR="009770C1" w:rsidRPr="00562324" w:rsidRDefault="009770C1" w:rsidP="00F07A0C">
            <w:pPr>
              <w:pStyle w:val="TableParagraph"/>
            </w:pPr>
            <w:r w:rsidRPr="00562324">
              <w:t>004A</w:t>
            </w:r>
          </w:p>
        </w:tc>
        <w:tc>
          <w:tcPr>
            <w:tcW w:w="1710" w:type="pct"/>
            <w:tcBorders>
              <w:top w:val="nil"/>
              <w:left w:val="nil"/>
              <w:bottom w:val="single" w:sz="12" w:space="0" w:color="auto"/>
              <w:right w:val="nil"/>
            </w:tcBorders>
            <w:shd w:val="clear" w:color="auto" w:fill="auto"/>
          </w:tcPr>
          <w:p w14:paraId="057F29C5" w14:textId="77777777" w:rsidR="009770C1" w:rsidRPr="00562324" w:rsidRDefault="009770C1" w:rsidP="00F07A0C">
            <w:pPr>
              <w:pStyle w:val="TableParagraph"/>
            </w:pPr>
            <w:r w:rsidRPr="00562324">
              <w:t>yGlyphID</w:t>
            </w:r>
          </w:p>
        </w:tc>
        <w:tc>
          <w:tcPr>
            <w:tcW w:w="2577" w:type="pct"/>
            <w:tcBorders>
              <w:top w:val="nil"/>
              <w:left w:val="nil"/>
              <w:bottom w:val="single" w:sz="12" w:space="0" w:color="auto"/>
            </w:tcBorders>
            <w:shd w:val="clear" w:color="auto" w:fill="auto"/>
          </w:tcPr>
          <w:p w14:paraId="7A722622" w14:textId="77777777" w:rsidR="009770C1" w:rsidRPr="00562324" w:rsidRDefault="009770C1" w:rsidP="00F07A0C">
            <w:pPr>
              <w:pStyle w:val="TableParagraph"/>
            </w:pPr>
            <w:r w:rsidRPr="00562324">
              <w:t>glyphArray[4]</w:t>
            </w:r>
          </w:p>
        </w:tc>
      </w:tr>
    </w:tbl>
    <w:p w14:paraId="6085EEDA" w14:textId="77777777" w:rsidR="009770C1" w:rsidRPr="00F07A0C" w:rsidRDefault="009770C1" w:rsidP="00F07A0C">
      <w:pPr>
        <w:pStyle w:val="NormalWeb"/>
        <w:rPr>
          <w:rStyle w:val="Strong"/>
        </w:rPr>
      </w:pPr>
      <w:r w:rsidRPr="00F07A0C">
        <w:rPr>
          <w:rStyle w:val="Strong"/>
        </w:rPr>
        <w:t>Example 10: ReverseChainSingleSubstFormat1 subtable and SubstLookupRecord</w:t>
      </w:r>
    </w:p>
    <w:p w14:paraId="0D28FF75" w14:textId="77777777" w:rsidR="009770C1" w:rsidRPr="000D49CD" w:rsidRDefault="009770C1" w:rsidP="00F07A0C">
      <w:pPr>
        <w:rPr>
          <w:lang w:val="en-GB"/>
        </w:rPr>
      </w:pPr>
      <w:r w:rsidRPr="000D49CD">
        <w:rPr>
          <w:lang w:val="en-GB"/>
        </w:rPr>
        <w:t>Example 10 uses a ReverseChainSingleSubstFormat1 subtable for glyph sequences to glyph with the correct form that has a thick connection to the left (thick exit). This allow the glyph to correctly connect to the letter form to the left of it.</w:t>
      </w:r>
    </w:p>
    <w:p w14:paraId="78DCF24F" w14:textId="77777777" w:rsidR="009770C1" w:rsidRPr="000D49CD" w:rsidRDefault="009770C1" w:rsidP="00F07A0C">
      <w:pPr>
        <w:rPr>
          <w:lang w:val="en-GB"/>
        </w:rPr>
      </w:pPr>
      <w:r w:rsidRPr="000D49CD">
        <w:rPr>
          <w:lang w:val="en-GB"/>
        </w:rPr>
        <w:t>The ThickExitCoverage table is the listing of glyphs to be matched for substitution.</w:t>
      </w:r>
    </w:p>
    <w:p w14:paraId="4F48B37D" w14:textId="37D71BD4" w:rsidR="009770C1" w:rsidRPr="000D49CD" w:rsidRDefault="009770C1" w:rsidP="00F07A0C">
      <w:pPr>
        <w:rPr>
          <w:lang w:val="en-GB"/>
        </w:rPr>
      </w:pPr>
      <w:r w:rsidRPr="000D49CD">
        <w:rPr>
          <w:lang w:val="en-GB"/>
        </w:rPr>
        <w:t xml:space="preserve">The LookaheadCoverage table, </w:t>
      </w:r>
      <w:del w:id="1603" w:author="vladl" w:date="2022-12-02T16:52:00Z">
        <w:r w:rsidRPr="000D49CD" w:rsidDel="00940B0B">
          <w:rPr>
            <w:lang w:val="en-GB"/>
          </w:rPr>
          <w:delText>labeled</w:delText>
        </w:r>
      </w:del>
      <w:ins w:id="1604" w:author="vladl" w:date="2022-12-02T16:52:00Z">
        <w:r w:rsidR="00940B0B" w:rsidRPr="000D49CD">
          <w:rPr>
            <w:lang w:val="en-GB"/>
          </w:rPr>
          <w:t>labelled</w:t>
        </w:r>
      </w:ins>
      <w:r w:rsidRPr="000D49CD">
        <w:rPr>
          <w:lang w:val="en-GB"/>
        </w:rPr>
        <w:t xml:space="preserve"> ThickEntryCoverage, lists four glyph IDs for the glyph following a substitution coverage glyph. This lookahead coverage attempts to match the context that will cause the substitution to take place.</w:t>
      </w:r>
    </w:p>
    <w:p w14:paraId="331AA6BE" w14:textId="77777777" w:rsidR="009770C1" w:rsidRPr="000D49CD" w:rsidRDefault="009770C1" w:rsidP="00F07A0C">
      <w:pPr>
        <w:rPr>
          <w:lang w:val="en-GB"/>
        </w:rPr>
      </w:pPr>
      <w:r w:rsidRPr="000D49CD">
        <w:rPr>
          <w:lang w:val="en-GB"/>
        </w:rPr>
        <w:t>The Substitute table maps the glyphs to replace those in the ThickConnectCoverage table.</w:t>
      </w:r>
    </w:p>
    <w:p w14:paraId="207B82D2" w14:textId="77777777" w:rsidR="009770C1" w:rsidRPr="00F07A0C" w:rsidRDefault="009770C1">
      <w:pPr>
        <w:pStyle w:val="NormalWeb"/>
        <w:keepNext/>
        <w:rPr>
          <w:rStyle w:val="Emphasis"/>
        </w:rPr>
      </w:pPr>
      <w:r w:rsidRPr="00F07A0C">
        <w:rPr>
          <w:rStyle w:val="Emphasis"/>
        </w:rPr>
        <w:t xml:space="preserve">Example 10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245"/>
        <w:gridCol w:w="3780"/>
        <w:gridCol w:w="3681"/>
      </w:tblGrid>
      <w:tr w:rsidR="009770C1" w:rsidRPr="00562324" w14:paraId="432A3328" w14:textId="77777777" w:rsidTr="00F07A0C">
        <w:tc>
          <w:tcPr>
            <w:tcW w:w="715" w:type="pct"/>
            <w:tcBorders>
              <w:top w:val="single" w:sz="12" w:space="0" w:color="auto"/>
              <w:bottom w:val="single" w:sz="12" w:space="0" w:color="auto"/>
              <w:right w:val="single" w:sz="12" w:space="0" w:color="auto"/>
            </w:tcBorders>
            <w:shd w:val="clear" w:color="auto" w:fill="auto"/>
          </w:tcPr>
          <w:p w14:paraId="3D5663D1" w14:textId="77777777" w:rsidR="009770C1" w:rsidRPr="00562324" w:rsidRDefault="009770C1" w:rsidP="00F07A0C">
            <w:pPr>
              <w:pStyle w:val="TableHeader"/>
            </w:pPr>
            <w:r w:rsidRPr="00562324">
              <w:t>Hex Data</w:t>
            </w:r>
          </w:p>
        </w:tc>
        <w:tc>
          <w:tcPr>
            <w:tcW w:w="2171" w:type="pct"/>
            <w:tcBorders>
              <w:top w:val="single" w:sz="12" w:space="0" w:color="auto"/>
              <w:left w:val="single" w:sz="12" w:space="0" w:color="auto"/>
              <w:bottom w:val="single" w:sz="12" w:space="0" w:color="auto"/>
              <w:right w:val="single" w:sz="12" w:space="0" w:color="auto"/>
            </w:tcBorders>
            <w:shd w:val="clear" w:color="auto" w:fill="auto"/>
          </w:tcPr>
          <w:p w14:paraId="3640253D" w14:textId="77777777" w:rsidR="009770C1" w:rsidRPr="00562324" w:rsidRDefault="009770C1" w:rsidP="00F07A0C">
            <w:pPr>
              <w:pStyle w:val="TableHeader"/>
            </w:pPr>
            <w:r w:rsidRPr="00562324">
              <w:t>Source</w:t>
            </w:r>
          </w:p>
        </w:tc>
        <w:tc>
          <w:tcPr>
            <w:tcW w:w="2114" w:type="pct"/>
            <w:tcBorders>
              <w:top w:val="single" w:sz="12" w:space="0" w:color="auto"/>
              <w:left w:val="single" w:sz="12" w:space="0" w:color="auto"/>
              <w:bottom w:val="single" w:sz="12" w:space="0" w:color="auto"/>
            </w:tcBorders>
            <w:shd w:val="clear" w:color="auto" w:fill="auto"/>
          </w:tcPr>
          <w:p w14:paraId="55E1669B" w14:textId="77777777" w:rsidR="009770C1" w:rsidRPr="00562324" w:rsidRDefault="009770C1" w:rsidP="00F07A0C">
            <w:pPr>
              <w:pStyle w:val="TableHeader"/>
            </w:pPr>
            <w:r w:rsidRPr="00562324">
              <w:t>Comments</w:t>
            </w:r>
          </w:p>
        </w:tc>
      </w:tr>
      <w:tr w:rsidR="009770C1" w:rsidRPr="00562324" w14:paraId="31D6727C" w14:textId="77777777" w:rsidTr="00F07A0C">
        <w:tc>
          <w:tcPr>
            <w:tcW w:w="715" w:type="pct"/>
            <w:tcBorders>
              <w:top w:val="single" w:sz="12" w:space="0" w:color="auto"/>
              <w:bottom w:val="nil"/>
              <w:right w:val="nil"/>
            </w:tcBorders>
            <w:shd w:val="clear" w:color="auto" w:fill="auto"/>
          </w:tcPr>
          <w:p w14:paraId="44F9601F" w14:textId="77777777" w:rsidR="009770C1" w:rsidRPr="00562324" w:rsidRDefault="009770C1" w:rsidP="00F07A0C">
            <w:pPr>
              <w:pStyle w:val="TableParagraph"/>
            </w:pPr>
            <w:r w:rsidRPr="00562324">
              <w:t> </w:t>
            </w:r>
          </w:p>
        </w:tc>
        <w:tc>
          <w:tcPr>
            <w:tcW w:w="2171" w:type="pct"/>
            <w:tcBorders>
              <w:top w:val="single" w:sz="12" w:space="0" w:color="auto"/>
              <w:left w:val="nil"/>
              <w:bottom w:val="nil"/>
              <w:right w:val="nil"/>
            </w:tcBorders>
            <w:shd w:val="clear" w:color="auto" w:fill="auto"/>
          </w:tcPr>
          <w:p w14:paraId="2DE94FE4" w14:textId="77777777" w:rsidR="009770C1" w:rsidRPr="00562324" w:rsidRDefault="009770C1" w:rsidP="00F07A0C">
            <w:pPr>
              <w:pStyle w:val="TableParagraph"/>
            </w:pPr>
            <w:r w:rsidRPr="00562324">
              <w:rPr>
                <w:b/>
                <w:bCs/>
              </w:rPr>
              <w:t>ReverseChainSingleSubstFormat1</w:t>
            </w:r>
            <w:r w:rsidRPr="00562324">
              <w:br/>
              <w:t>ThickConnect</w:t>
            </w:r>
          </w:p>
        </w:tc>
        <w:tc>
          <w:tcPr>
            <w:tcW w:w="2114" w:type="pct"/>
            <w:tcBorders>
              <w:top w:val="single" w:sz="12" w:space="0" w:color="auto"/>
              <w:left w:val="nil"/>
              <w:bottom w:val="nil"/>
            </w:tcBorders>
            <w:shd w:val="clear" w:color="auto" w:fill="auto"/>
          </w:tcPr>
          <w:p w14:paraId="6AAAB45E" w14:textId="77777777" w:rsidR="009770C1" w:rsidRPr="00562324" w:rsidRDefault="009770C1" w:rsidP="00F07A0C">
            <w:pPr>
              <w:pStyle w:val="TableParagraph"/>
            </w:pPr>
            <w:r w:rsidRPr="00562324">
              <w:t>ReverseChainSingleSubstFormat1 subtable definition</w:t>
            </w:r>
          </w:p>
        </w:tc>
      </w:tr>
      <w:tr w:rsidR="009770C1" w:rsidRPr="00562324" w14:paraId="4BF0126E" w14:textId="77777777" w:rsidTr="00F07A0C">
        <w:tc>
          <w:tcPr>
            <w:tcW w:w="715" w:type="pct"/>
            <w:tcBorders>
              <w:top w:val="nil"/>
              <w:bottom w:val="nil"/>
              <w:right w:val="nil"/>
            </w:tcBorders>
            <w:shd w:val="clear" w:color="auto" w:fill="auto"/>
          </w:tcPr>
          <w:p w14:paraId="0AF2CDF3" w14:textId="77777777" w:rsidR="009770C1" w:rsidRPr="00562324" w:rsidRDefault="009770C1" w:rsidP="00F07A0C">
            <w:pPr>
              <w:pStyle w:val="TableParagraph"/>
            </w:pPr>
            <w:r w:rsidRPr="00562324">
              <w:t>0001</w:t>
            </w:r>
          </w:p>
        </w:tc>
        <w:tc>
          <w:tcPr>
            <w:tcW w:w="2171" w:type="pct"/>
            <w:tcBorders>
              <w:top w:val="nil"/>
              <w:left w:val="nil"/>
              <w:bottom w:val="nil"/>
              <w:right w:val="nil"/>
            </w:tcBorders>
            <w:shd w:val="clear" w:color="auto" w:fill="auto"/>
          </w:tcPr>
          <w:p w14:paraId="1FD3A105" w14:textId="77777777" w:rsidR="009770C1" w:rsidRPr="00562324" w:rsidRDefault="009770C1" w:rsidP="00F07A0C">
            <w:pPr>
              <w:pStyle w:val="TableParagraph"/>
            </w:pPr>
            <w:r w:rsidRPr="00562324">
              <w:t>1</w:t>
            </w:r>
          </w:p>
        </w:tc>
        <w:tc>
          <w:tcPr>
            <w:tcW w:w="2114" w:type="pct"/>
            <w:tcBorders>
              <w:top w:val="nil"/>
              <w:left w:val="nil"/>
              <w:bottom w:val="nil"/>
            </w:tcBorders>
            <w:shd w:val="clear" w:color="auto" w:fill="auto"/>
          </w:tcPr>
          <w:p w14:paraId="14D50A12" w14:textId="77777777" w:rsidR="009770C1" w:rsidRPr="00562324" w:rsidRDefault="009770C1" w:rsidP="00F07A0C">
            <w:pPr>
              <w:pStyle w:val="TableParagraph"/>
            </w:pPr>
            <w:r w:rsidRPr="00562324">
              <w:t>substFormat</w:t>
            </w:r>
          </w:p>
        </w:tc>
      </w:tr>
      <w:tr w:rsidR="009770C1" w:rsidRPr="00562324" w14:paraId="2E596641" w14:textId="77777777" w:rsidTr="00F07A0C">
        <w:tc>
          <w:tcPr>
            <w:tcW w:w="715" w:type="pct"/>
            <w:tcBorders>
              <w:top w:val="nil"/>
              <w:bottom w:val="nil"/>
              <w:right w:val="nil"/>
            </w:tcBorders>
            <w:shd w:val="clear" w:color="auto" w:fill="auto"/>
          </w:tcPr>
          <w:p w14:paraId="53FFE126" w14:textId="77777777" w:rsidR="009770C1" w:rsidRPr="00562324" w:rsidRDefault="009770C1" w:rsidP="00F07A0C">
            <w:pPr>
              <w:pStyle w:val="TableParagraph"/>
            </w:pPr>
            <w:r w:rsidRPr="00562324">
              <w:t>0068</w:t>
            </w:r>
          </w:p>
        </w:tc>
        <w:tc>
          <w:tcPr>
            <w:tcW w:w="2171" w:type="pct"/>
            <w:tcBorders>
              <w:top w:val="nil"/>
              <w:left w:val="nil"/>
              <w:bottom w:val="nil"/>
              <w:right w:val="nil"/>
            </w:tcBorders>
            <w:shd w:val="clear" w:color="auto" w:fill="auto"/>
          </w:tcPr>
          <w:p w14:paraId="1A6D4AD2" w14:textId="77777777" w:rsidR="009770C1" w:rsidRPr="00562324" w:rsidRDefault="009770C1" w:rsidP="00F07A0C">
            <w:pPr>
              <w:pStyle w:val="TableParagraph"/>
            </w:pPr>
            <w:r w:rsidRPr="00562324">
              <w:t>ThickExitCoverage</w:t>
            </w:r>
          </w:p>
        </w:tc>
        <w:tc>
          <w:tcPr>
            <w:tcW w:w="2114" w:type="pct"/>
            <w:tcBorders>
              <w:top w:val="nil"/>
              <w:left w:val="nil"/>
              <w:bottom w:val="nil"/>
            </w:tcBorders>
            <w:shd w:val="clear" w:color="auto" w:fill="auto"/>
          </w:tcPr>
          <w:p w14:paraId="6DDC0FDC" w14:textId="77777777" w:rsidR="009770C1" w:rsidRPr="00562324" w:rsidRDefault="009770C1" w:rsidP="00F07A0C">
            <w:pPr>
              <w:pStyle w:val="TableParagraph"/>
            </w:pPr>
            <w:r w:rsidRPr="00562324">
              <w:t>Offset to Coverage table</w:t>
            </w:r>
          </w:p>
        </w:tc>
      </w:tr>
      <w:tr w:rsidR="009770C1" w:rsidRPr="00562324" w14:paraId="3D30953E" w14:textId="77777777" w:rsidTr="00F07A0C">
        <w:tc>
          <w:tcPr>
            <w:tcW w:w="715" w:type="pct"/>
            <w:tcBorders>
              <w:top w:val="nil"/>
              <w:bottom w:val="nil"/>
              <w:right w:val="nil"/>
            </w:tcBorders>
            <w:shd w:val="clear" w:color="auto" w:fill="auto"/>
          </w:tcPr>
          <w:p w14:paraId="36B4A4DB" w14:textId="77777777" w:rsidR="009770C1" w:rsidRPr="00562324" w:rsidRDefault="009770C1" w:rsidP="00F07A0C">
            <w:pPr>
              <w:pStyle w:val="TableParagraph"/>
            </w:pPr>
            <w:r w:rsidRPr="00562324">
              <w:t>0000</w:t>
            </w:r>
          </w:p>
        </w:tc>
        <w:tc>
          <w:tcPr>
            <w:tcW w:w="2171" w:type="pct"/>
            <w:tcBorders>
              <w:top w:val="nil"/>
              <w:left w:val="nil"/>
              <w:bottom w:val="nil"/>
              <w:right w:val="nil"/>
            </w:tcBorders>
            <w:shd w:val="clear" w:color="auto" w:fill="auto"/>
          </w:tcPr>
          <w:p w14:paraId="4B2525D9" w14:textId="77777777" w:rsidR="009770C1" w:rsidRPr="00562324" w:rsidRDefault="009770C1" w:rsidP="00F07A0C">
            <w:pPr>
              <w:pStyle w:val="TableParagraph"/>
            </w:pPr>
            <w:r w:rsidRPr="00562324">
              <w:t>0</w:t>
            </w:r>
          </w:p>
        </w:tc>
        <w:tc>
          <w:tcPr>
            <w:tcW w:w="2114" w:type="pct"/>
            <w:tcBorders>
              <w:top w:val="nil"/>
              <w:left w:val="nil"/>
              <w:bottom w:val="nil"/>
            </w:tcBorders>
            <w:shd w:val="clear" w:color="auto" w:fill="auto"/>
          </w:tcPr>
          <w:p w14:paraId="6B29C9D3" w14:textId="77777777" w:rsidR="009770C1" w:rsidRPr="00562324" w:rsidRDefault="009770C1" w:rsidP="00F07A0C">
            <w:pPr>
              <w:pStyle w:val="TableParagraph"/>
            </w:pPr>
            <w:r w:rsidRPr="00562324">
              <w:t>backtrackGlyphCount</w:t>
            </w:r>
          </w:p>
        </w:tc>
      </w:tr>
      <w:tr w:rsidR="009770C1" w:rsidRPr="00562324" w14:paraId="0B53248A" w14:textId="77777777" w:rsidTr="00F07A0C">
        <w:tc>
          <w:tcPr>
            <w:tcW w:w="715" w:type="pct"/>
            <w:tcBorders>
              <w:top w:val="nil"/>
              <w:bottom w:val="nil"/>
              <w:right w:val="nil"/>
            </w:tcBorders>
            <w:shd w:val="clear" w:color="auto" w:fill="auto"/>
          </w:tcPr>
          <w:p w14:paraId="0BDA5374" w14:textId="77777777" w:rsidR="009770C1" w:rsidRPr="00562324" w:rsidRDefault="009770C1" w:rsidP="00F07A0C">
            <w:pPr>
              <w:pStyle w:val="TableParagraph"/>
            </w:pPr>
            <w:r w:rsidRPr="00562324">
              <w:lastRenderedPageBreak/>
              <w:t>0000</w:t>
            </w:r>
          </w:p>
        </w:tc>
        <w:tc>
          <w:tcPr>
            <w:tcW w:w="2171" w:type="pct"/>
            <w:tcBorders>
              <w:top w:val="nil"/>
              <w:left w:val="nil"/>
              <w:bottom w:val="nil"/>
              <w:right w:val="nil"/>
            </w:tcBorders>
            <w:shd w:val="clear" w:color="auto" w:fill="auto"/>
          </w:tcPr>
          <w:p w14:paraId="51C03A25" w14:textId="77777777" w:rsidR="009770C1" w:rsidRPr="00562324" w:rsidRDefault="009770C1" w:rsidP="00F07A0C">
            <w:pPr>
              <w:pStyle w:val="TableParagraph"/>
            </w:pPr>
            <w:r w:rsidRPr="00562324">
              <w:t>null - not used</w:t>
            </w:r>
          </w:p>
        </w:tc>
        <w:tc>
          <w:tcPr>
            <w:tcW w:w="2114" w:type="pct"/>
            <w:tcBorders>
              <w:top w:val="nil"/>
              <w:left w:val="nil"/>
              <w:bottom w:val="nil"/>
            </w:tcBorders>
            <w:shd w:val="clear" w:color="auto" w:fill="auto"/>
          </w:tcPr>
          <w:p w14:paraId="56836F56" w14:textId="77777777" w:rsidR="009770C1" w:rsidRPr="00562324" w:rsidRDefault="009770C1" w:rsidP="00F07A0C">
            <w:pPr>
              <w:pStyle w:val="TableParagraph"/>
            </w:pPr>
            <w:r w:rsidRPr="00562324">
              <w:t>backtrackCoverageOffsets[0]</w:t>
            </w:r>
          </w:p>
        </w:tc>
      </w:tr>
      <w:tr w:rsidR="009770C1" w:rsidRPr="00562324" w14:paraId="61428E94" w14:textId="77777777" w:rsidTr="00F07A0C">
        <w:tc>
          <w:tcPr>
            <w:tcW w:w="715" w:type="pct"/>
            <w:tcBorders>
              <w:top w:val="nil"/>
              <w:bottom w:val="nil"/>
              <w:right w:val="nil"/>
            </w:tcBorders>
            <w:shd w:val="clear" w:color="auto" w:fill="auto"/>
          </w:tcPr>
          <w:p w14:paraId="0FAD8400" w14:textId="77777777" w:rsidR="009770C1" w:rsidRPr="00562324" w:rsidRDefault="009770C1" w:rsidP="00F07A0C">
            <w:pPr>
              <w:pStyle w:val="TableParagraph"/>
            </w:pPr>
            <w:r w:rsidRPr="00562324">
              <w:t>0001</w:t>
            </w:r>
          </w:p>
        </w:tc>
        <w:tc>
          <w:tcPr>
            <w:tcW w:w="2171" w:type="pct"/>
            <w:tcBorders>
              <w:top w:val="nil"/>
              <w:left w:val="nil"/>
              <w:bottom w:val="nil"/>
              <w:right w:val="nil"/>
            </w:tcBorders>
            <w:shd w:val="clear" w:color="auto" w:fill="auto"/>
          </w:tcPr>
          <w:p w14:paraId="0EAD9A84" w14:textId="77777777" w:rsidR="009770C1" w:rsidRPr="00562324" w:rsidRDefault="009770C1" w:rsidP="00F07A0C">
            <w:pPr>
              <w:pStyle w:val="TableParagraph"/>
            </w:pPr>
            <w:r w:rsidRPr="00562324">
              <w:t>1</w:t>
            </w:r>
          </w:p>
        </w:tc>
        <w:tc>
          <w:tcPr>
            <w:tcW w:w="2114" w:type="pct"/>
            <w:tcBorders>
              <w:top w:val="nil"/>
              <w:left w:val="nil"/>
              <w:bottom w:val="nil"/>
            </w:tcBorders>
            <w:shd w:val="clear" w:color="auto" w:fill="auto"/>
          </w:tcPr>
          <w:p w14:paraId="350D7B5E" w14:textId="77777777" w:rsidR="009770C1" w:rsidRPr="00562324" w:rsidRDefault="009770C1" w:rsidP="00F07A0C">
            <w:pPr>
              <w:pStyle w:val="TableParagraph"/>
            </w:pPr>
            <w:r w:rsidRPr="00562324">
              <w:t>lookaheadGlyphCount</w:t>
            </w:r>
          </w:p>
        </w:tc>
      </w:tr>
      <w:tr w:rsidR="009770C1" w:rsidRPr="00562324" w14:paraId="4037A870" w14:textId="77777777" w:rsidTr="00F07A0C">
        <w:tc>
          <w:tcPr>
            <w:tcW w:w="715" w:type="pct"/>
            <w:tcBorders>
              <w:top w:val="nil"/>
              <w:bottom w:val="nil"/>
              <w:right w:val="nil"/>
            </w:tcBorders>
            <w:shd w:val="clear" w:color="auto" w:fill="auto"/>
          </w:tcPr>
          <w:p w14:paraId="51649DE7" w14:textId="77777777" w:rsidR="009770C1" w:rsidRPr="00562324" w:rsidRDefault="009770C1" w:rsidP="00F07A0C">
            <w:pPr>
              <w:pStyle w:val="TableParagraph"/>
            </w:pPr>
            <w:r w:rsidRPr="00562324">
              <w:t>0026</w:t>
            </w:r>
          </w:p>
        </w:tc>
        <w:tc>
          <w:tcPr>
            <w:tcW w:w="2171" w:type="pct"/>
            <w:tcBorders>
              <w:top w:val="nil"/>
              <w:left w:val="nil"/>
              <w:bottom w:val="nil"/>
              <w:right w:val="nil"/>
            </w:tcBorders>
            <w:shd w:val="clear" w:color="auto" w:fill="auto"/>
          </w:tcPr>
          <w:p w14:paraId="1C0A9477" w14:textId="77777777" w:rsidR="009770C1" w:rsidRPr="00562324" w:rsidRDefault="009770C1" w:rsidP="00F07A0C">
            <w:pPr>
              <w:pStyle w:val="TableParagraph"/>
            </w:pPr>
            <w:r w:rsidRPr="00562324">
              <w:t>ThickEntryCoverage</w:t>
            </w:r>
          </w:p>
        </w:tc>
        <w:tc>
          <w:tcPr>
            <w:tcW w:w="2114" w:type="pct"/>
            <w:tcBorders>
              <w:top w:val="nil"/>
              <w:left w:val="nil"/>
              <w:bottom w:val="nil"/>
            </w:tcBorders>
            <w:shd w:val="clear" w:color="auto" w:fill="auto"/>
          </w:tcPr>
          <w:p w14:paraId="5CEE6222" w14:textId="77777777" w:rsidR="009770C1" w:rsidRPr="00562324" w:rsidRDefault="009770C1" w:rsidP="00F07A0C">
            <w:pPr>
              <w:pStyle w:val="TableParagraph"/>
            </w:pPr>
            <w:r w:rsidRPr="00562324">
              <w:t>lookaheadCoverageOffsets[0]</w:t>
            </w:r>
          </w:p>
        </w:tc>
      </w:tr>
      <w:tr w:rsidR="009770C1" w:rsidRPr="00562324" w14:paraId="6092A3D0" w14:textId="77777777" w:rsidTr="00F07A0C">
        <w:tc>
          <w:tcPr>
            <w:tcW w:w="715" w:type="pct"/>
            <w:tcBorders>
              <w:top w:val="nil"/>
              <w:bottom w:val="nil"/>
              <w:right w:val="nil"/>
            </w:tcBorders>
            <w:shd w:val="clear" w:color="auto" w:fill="auto"/>
          </w:tcPr>
          <w:p w14:paraId="3245B4B8" w14:textId="77777777" w:rsidR="009770C1" w:rsidRPr="00562324" w:rsidRDefault="009770C1" w:rsidP="00F07A0C">
            <w:pPr>
              <w:pStyle w:val="TableParagraph"/>
            </w:pPr>
            <w:r w:rsidRPr="00562324">
              <w:t>000C</w:t>
            </w:r>
          </w:p>
        </w:tc>
        <w:tc>
          <w:tcPr>
            <w:tcW w:w="2171" w:type="pct"/>
            <w:tcBorders>
              <w:top w:val="nil"/>
              <w:left w:val="nil"/>
              <w:bottom w:val="nil"/>
              <w:right w:val="nil"/>
            </w:tcBorders>
            <w:shd w:val="clear" w:color="auto" w:fill="auto"/>
          </w:tcPr>
          <w:p w14:paraId="3732BD21" w14:textId="77777777" w:rsidR="009770C1" w:rsidRPr="00562324" w:rsidRDefault="009770C1" w:rsidP="00F07A0C">
            <w:pPr>
              <w:pStyle w:val="TableParagraph"/>
            </w:pPr>
            <w:r w:rsidRPr="00562324">
              <w:t>12</w:t>
            </w:r>
          </w:p>
        </w:tc>
        <w:tc>
          <w:tcPr>
            <w:tcW w:w="2114" w:type="pct"/>
            <w:tcBorders>
              <w:top w:val="nil"/>
              <w:left w:val="nil"/>
              <w:bottom w:val="nil"/>
            </w:tcBorders>
            <w:shd w:val="clear" w:color="auto" w:fill="auto"/>
          </w:tcPr>
          <w:p w14:paraId="308E5D00" w14:textId="77777777" w:rsidR="009770C1" w:rsidRPr="00562324" w:rsidRDefault="009770C1" w:rsidP="00F07A0C">
            <w:pPr>
              <w:pStyle w:val="TableParagraph"/>
            </w:pPr>
            <w:r w:rsidRPr="00562324">
              <w:t>glyphCount</w:t>
            </w:r>
          </w:p>
        </w:tc>
      </w:tr>
      <w:tr w:rsidR="009770C1" w:rsidRPr="00562324" w14:paraId="3C2070C4" w14:textId="77777777" w:rsidTr="00F07A0C">
        <w:tc>
          <w:tcPr>
            <w:tcW w:w="715" w:type="pct"/>
            <w:tcBorders>
              <w:top w:val="nil"/>
              <w:bottom w:val="nil"/>
              <w:right w:val="nil"/>
            </w:tcBorders>
            <w:shd w:val="clear" w:color="auto" w:fill="auto"/>
          </w:tcPr>
          <w:p w14:paraId="74A34218" w14:textId="77777777" w:rsidR="009770C1" w:rsidRPr="00562324" w:rsidRDefault="009770C1" w:rsidP="00F07A0C">
            <w:pPr>
              <w:pStyle w:val="TableParagraph"/>
            </w:pPr>
            <w:r w:rsidRPr="00562324">
              <w:t>00A7</w:t>
            </w:r>
          </w:p>
        </w:tc>
        <w:tc>
          <w:tcPr>
            <w:tcW w:w="2171" w:type="pct"/>
            <w:tcBorders>
              <w:top w:val="nil"/>
              <w:left w:val="nil"/>
              <w:bottom w:val="nil"/>
              <w:right w:val="nil"/>
            </w:tcBorders>
            <w:shd w:val="clear" w:color="auto" w:fill="auto"/>
          </w:tcPr>
          <w:p w14:paraId="362B8343" w14:textId="77777777" w:rsidR="009770C1" w:rsidRPr="00562324" w:rsidRDefault="009770C1" w:rsidP="00F07A0C">
            <w:pPr>
              <w:pStyle w:val="TableParagraph"/>
            </w:pPr>
            <w:r w:rsidRPr="00562324">
              <w:t>BEm2</w:t>
            </w:r>
          </w:p>
        </w:tc>
        <w:tc>
          <w:tcPr>
            <w:tcW w:w="2114" w:type="pct"/>
            <w:tcBorders>
              <w:top w:val="nil"/>
              <w:left w:val="nil"/>
              <w:bottom w:val="nil"/>
            </w:tcBorders>
            <w:shd w:val="clear" w:color="auto" w:fill="auto"/>
          </w:tcPr>
          <w:p w14:paraId="3E577496" w14:textId="77777777" w:rsidR="009770C1" w:rsidRPr="00562324" w:rsidRDefault="009770C1" w:rsidP="00F07A0C">
            <w:pPr>
              <w:pStyle w:val="TableParagraph"/>
            </w:pPr>
            <w:r w:rsidRPr="00562324">
              <w:t>substituteGlyphIDs[0] – substitute glyphs ordered by Coverage index</w:t>
            </w:r>
          </w:p>
        </w:tc>
      </w:tr>
      <w:tr w:rsidR="009770C1" w:rsidRPr="00562324" w14:paraId="56EBC6E6" w14:textId="77777777" w:rsidTr="00F07A0C">
        <w:tc>
          <w:tcPr>
            <w:tcW w:w="715" w:type="pct"/>
            <w:tcBorders>
              <w:top w:val="nil"/>
              <w:bottom w:val="nil"/>
              <w:right w:val="nil"/>
            </w:tcBorders>
            <w:shd w:val="clear" w:color="auto" w:fill="auto"/>
          </w:tcPr>
          <w:p w14:paraId="4392D39D" w14:textId="77777777" w:rsidR="009770C1" w:rsidRPr="00562324" w:rsidRDefault="009770C1" w:rsidP="00F07A0C">
            <w:pPr>
              <w:pStyle w:val="TableParagraph"/>
            </w:pPr>
            <w:r w:rsidRPr="00562324">
              <w:t>00B9</w:t>
            </w:r>
          </w:p>
        </w:tc>
        <w:tc>
          <w:tcPr>
            <w:tcW w:w="2171" w:type="pct"/>
            <w:tcBorders>
              <w:top w:val="nil"/>
              <w:left w:val="nil"/>
              <w:bottom w:val="nil"/>
              <w:right w:val="nil"/>
            </w:tcBorders>
            <w:shd w:val="clear" w:color="auto" w:fill="auto"/>
          </w:tcPr>
          <w:p w14:paraId="72CD01A7" w14:textId="77777777" w:rsidR="009770C1" w:rsidRPr="00562324" w:rsidRDefault="009770C1" w:rsidP="00F07A0C">
            <w:pPr>
              <w:pStyle w:val="TableParagraph"/>
            </w:pPr>
            <w:r w:rsidRPr="00562324">
              <w:t>BEi3</w:t>
            </w:r>
          </w:p>
        </w:tc>
        <w:tc>
          <w:tcPr>
            <w:tcW w:w="2114" w:type="pct"/>
            <w:tcBorders>
              <w:top w:val="nil"/>
              <w:left w:val="nil"/>
              <w:bottom w:val="nil"/>
            </w:tcBorders>
            <w:shd w:val="clear" w:color="auto" w:fill="auto"/>
          </w:tcPr>
          <w:p w14:paraId="3DC558C8" w14:textId="77777777" w:rsidR="009770C1" w:rsidRPr="00562324" w:rsidRDefault="009770C1" w:rsidP="00F07A0C">
            <w:pPr>
              <w:pStyle w:val="TableParagraph"/>
            </w:pPr>
            <w:r w:rsidRPr="00562324">
              <w:t>substituteGlyphIDs</w:t>
            </w:r>
            <w:r w:rsidRPr="00562324" w:rsidDel="00F94EF0">
              <w:t xml:space="preserve"> </w:t>
            </w:r>
            <w:r w:rsidRPr="00562324">
              <w:t>[1]</w:t>
            </w:r>
          </w:p>
        </w:tc>
      </w:tr>
      <w:tr w:rsidR="009770C1" w:rsidRPr="00562324" w14:paraId="2E8557AC" w14:textId="77777777" w:rsidTr="00F07A0C">
        <w:tc>
          <w:tcPr>
            <w:tcW w:w="715" w:type="pct"/>
            <w:tcBorders>
              <w:top w:val="nil"/>
              <w:bottom w:val="nil"/>
              <w:right w:val="nil"/>
            </w:tcBorders>
            <w:shd w:val="clear" w:color="auto" w:fill="auto"/>
          </w:tcPr>
          <w:p w14:paraId="2E3A4205" w14:textId="77777777" w:rsidR="009770C1" w:rsidRPr="00562324" w:rsidRDefault="009770C1" w:rsidP="00F07A0C">
            <w:pPr>
              <w:pStyle w:val="TableParagraph"/>
            </w:pPr>
            <w:r w:rsidRPr="00562324">
              <w:t>00C5</w:t>
            </w:r>
          </w:p>
        </w:tc>
        <w:tc>
          <w:tcPr>
            <w:tcW w:w="2171" w:type="pct"/>
            <w:tcBorders>
              <w:top w:val="nil"/>
              <w:left w:val="nil"/>
              <w:bottom w:val="nil"/>
              <w:right w:val="nil"/>
            </w:tcBorders>
            <w:shd w:val="clear" w:color="auto" w:fill="auto"/>
          </w:tcPr>
          <w:p w14:paraId="0C0372D7" w14:textId="77777777" w:rsidR="009770C1" w:rsidRPr="00562324" w:rsidRDefault="009770C1" w:rsidP="00F07A0C">
            <w:pPr>
              <w:pStyle w:val="TableParagraph"/>
            </w:pPr>
            <w:r w:rsidRPr="00562324">
              <w:t>JIMm3</w:t>
            </w:r>
          </w:p>
        </w:tc>
        <w:tc>
          <w:tcPr>
            <w:tcW w:w="2114" w:type="pct"/>
            <w:tcBorders>
              <w:top w:val="nil"/>
              <w:left w:val="nil"/>
              <w:bottom w:val="nil"/>
            </w:tcBorders>
            <w:shd w:val="clear" w:color="auto" w:fill="auto"/>
          </w:tcPr>
          <w:p w14:paraId="7B595E58" w14:textId="77777777" w:rsidR="009770C1" w:rsidRPr="00562324" w:rsidRDefault="009770C1" w:rsidP="00F07A0C">
            <w:pPr>
              <w:pStyle w:val="TableParagraph"/>
            </w:pPr>
            <w:r w:rsidRPr="00562324">
              <w:t>substituteGlyphIDs</w:t>
            </w:r>
            <w:r w:rsidRPr="00562324" w:rsidDel="00F94EF0">
              <w:t xml:space="preserve"> </w:t>
            </w:r>
            <w:r w:rsidRPr="00562324">
              <w:t>[2]</w:t>
            </w:r>
          </w:p>
        </w:tc>
      </w:tr>
      <w:tr w:rsidR="009770C1" w:rsidRPr="00562324" w14:paraId="44388034" w14:textId="77777777" w:rsidTr="00F07A0C">
        <w:tc>
          <w:tcPr>
            <w:tcW w:w="715" w:type="pct"/>
            <w:tcBorders>
              <w:top w:val="nil"/>
              <w:bottom w:val="nil"/>
              <w:right w:val="nil"/>
            </w:tcBorders>
            <w:shd w:val="clear" w:color="auto" w:fill="auto"/>
          </w:tcPr>
          <w:p w14:paraId="4C812525" w14:textId="77777777" w:rsidR="009770C1" w:rsidRPr="00562324" w:rsidRDefault="009770C1" w:rsidP="00F07A0C">
            <w:pPr>
              <w:pStyle w:val="TableParagraph"/>
            </w:pPr>
            <w:r w:rsidRPr="00562324">
              <w:t>00D4</w:t>
            </w:r>
          </w:p>
        </w:tc>
        <w:tc>
          <w:tcPr>
            <w:tcW w:w="2171" w:type="pct"/>
            <w:tcBorders>
              <w:top w:val="nil"/>
              <w:left w:val="nil"/>
              <w:bottom w:val="nil"/>
              <w:right w:val="nil"/>
            </w:tcBorders>
            <w:shd w:val="clear" w:color="auto" w:fill="auto"/>
          </w:tcPr>
          <w:p w14:paraId="117AD71C" w14:textId="77777777" w:rsidR="009770C1" w:rsidRPr="00562324" w:rsidRDefault="009770C1" w:rsidP="00F07A0C">
            <w:pPr>
              <w:pStyle w:val="TableParagraph"/>
            </w:pPr>
            <w:r w:rsidRPr="00562324">
              <w:t>JIMi2</w:t>
            </w:r>
          </w:p>
        </w:tc>
        <w:tc>
          <w:tcPr>
            <w:tcW w:w="2114" w:type="pct"/>
            <w:tcBorders>
              <w:top w:val="nil"/>
              <w:left w:val="nil"/>
              <w:bottom w:val="nil"/>
            </w:tcBorders>
            <w:shd w:val="clear" w:color="auto" w:fill="auto"/>
          </w:tcPr>
          <w:p w14:paraId="309AF868" w14:textId="77777777" w:rsidR="009770C1" w:rsidRPr="00562324" w:rsidRDefault="009770C1" w:rsidP="00F07A0C">
            <w:pPr>
              <w:pStyle w:val="TableParagraph"/>
            </w:pPr>
            <w:r w:rsidRPr="00562324">
              <w:t>substituteGlyphIDs</w:t>
            </w:r>
            <w:r w:rsidRPr="00562324" w:rsidDel="00F94EF0">
              <w:t xml:space="preserve"> </w:t>
            </w:r>
            <w:r w:rsidRPr="00562324">
              <w:t>[3]</w:t>
            </w:r>
          </w:p>
        </w:tc>
      </w:tr>
      <w:tr w:rsidR="009770C1" w:rsidRPr="00562324" w14:paraId="2C38B6FA" w14:textId="77777777" w:rsidTr="00F07A0C">
        <w:tc>
          <w:tcPr>
            <w:tcW w:w="715" w:type="pct"/>
            <w:tcBorders>
              <w:top w:val="nil"/>
              <w:bottom w:val="nil"/>
              <w:right w:val="nil"/>
            </w:tcBorders>
            <w:shd w:val="clear" w:color="auto" w:fill="auto"/>
          </w:tcPr>
          <w:p w14:paraId="469B1D3D" w14:textId="77777777" w:rsidR="009770C1" w:rsidRPr="00562324" w:rsidRDefault="009770C1" w:rsidP="00F07A0C">
            <w:pPr>
              <w:pStyle w:val="TableParagraph"/>
            </w:pPr>
            <w:r w:rsidRPr="00562324">
              <w:t>00EA</w:t>
            </w:r>
          </w:p>
        </w:tc>
        <w:tc>
          <w:tcPr>
            <w:tcW w:w="2171" w:type="pct"/>
            <w:tcBorders>
              <w:top w:val="nil"/>
              <w:left w:val="nil"/>
              <w:bottom w:val="nil"/>
              <w:right w:val="nil"/>
            </w:tcBorders>
            <w:shd w:val="clear" w:color="auto" w:fill="auto"/>
          </w:tcPr>
          <w:p w14:paraId="47BD788A" w14:textId="77777777" w:rsidR="009770C1" w:rsidRPr="00562324" w:rsidRDefault="009770C1" w:rsidP="00F07A0C">
            <w:pPr>
              <w:pStyle w:val="TableParagraph"/>
            </w:pPr>
            <w:r w:rsidRPr="00562324">
              <w:t>SINm2</w:t>
            </w:r>
          </w:p>
        </w:tc>
        <w:tc>
          <w:tcPr>
            <w:tcW w:w="2114" w:type="pct"/>
            <w:tcBorders>
              <w:top w:val="nil"/>
              <w:left w:val="nil"/>
              <w:bottom w:val="nil"/>
            </w:tcBorders>
            <w:shd w:val="clear" w:color="auto" w:fill="auto"/>
          </w:tcPr>
          <w:p w14:paraId="4AC615A2" w14:textId="77777777" w:rsidR="009770C1" w:rsidRPr="00562324" w:rsidRDefault="009770C1" w:rsidP="00F07A0C">
            <w:pPr>
              <w:pStyle w:val="TableParagraph"/>
            </w:pPr>
            <w:r w:rsidRPr="00562324">
              <w:t>substituteGlyphIDs</w:t>
            </w:r>
            <w:r w:rsidRPr="00562324" w:rsidDel="00F94EF0">
              <w:t xml:space="preserve"> </w:t>
            </w:r>
            <w:r w:rsidRPr="00562324">
              <w:t>[4]</w:t>
            </w:r>
          </w:p>
        </w:tc>
      </w:tr>
      <w:tr w:rsidR="009770C1" w:rsidRPr="00562324" w14:paraId="03605970" w14:textId="77777777" w:rsidTr="00F07A0C">
        <w:tc>
          <w:tcPr>
            <w:tcW w:w="715" w:type="pct"/>
            <w:tcBorders>
              <w:top w:val="nil"/>
              <w:bottom w:val="nil"/>
              <w:right w:val="nil"/>
            </w:tcBorders>
            <w:shd w:val="clear" w:color="auto" w:fill="auto"/>
          </w:tcPr>
          <w:p w14:paraId="16D06778" w14:textId="77777777" w:rsidR="009770C1" w:rsidRPr="00562324" w:rsidRDefault="009770C1" w:rsidP="00F07A0C">
            <w:pPr>
              <w:pStyle w:val="TableParagraph"/>
            </w:pPr>
            <w:r w:rsidRPr="00562324">
              <w:t>00F2</w:t>
            </w:r>
          </w:p>
        </w:tc>
        <w:tc>
          <w:tcPr>
            <w:tcW w:w="2171" w:type="pct"/>
            <w:tcBorders>
              <w:top w:val="nil"/>
              <w:left w:val="nil"/>
              <w:bottom w:val="nil"/>
              <w:right w:val="nil"/>
            </w:tcBorders>
            <w:shd w:val="clear" w:color="auto" w:fill="auto"/>
          </w:tcPr>
          <w:p w14:paraId="541E277B" w14:textId="77777777" w:rsidR="009770C1" w:rsidRPr="00562324" w:rsidRDefault="009770C1" w:rsidP="00F07A0C">
            <w:pPr>
              <w:pStyle w:val="TableParagraph"/>
            </w:pPr>
            <w:r w:rsidRPr="00562324">
              <w:t>SINi2</w:t>
            </w:r>
          </w:p>
        </w:tc>
        <w:tc>
          <w:tcPr>
            <w:tcW w:w="2114" w:type="pct"/>
            <w:tcBorders>
              <w:top w:val="nil"/>
              <w:left w:val="nil"/>
              <w:bottom w:val="nil"/>
            </w:tcBorders>
            <w:shd w:val="clear" w:color="auto" w:fill="auto"/>
          </w:tcPr>
          <w:p w14:paraId="23DD7F10" w14:textId="77777777" w:rsidR="009770C1" w:rsidRPr="00562324" w:rsidRDefault="009770C1" w:rsidP="00F07A0C">
            <w:pPr>
              <w:pStyle w:val="TableParagraph"/>
            </w:pPr>
            <w:r w:rsidRPr="00562324">
              <w:t>substituteGlyphIDs</w:t>
            </w:r>
            <w:r w:rsidRPr="00562324" w:rsidDel="00F94EF0">
              <w:t xml:space="preserve"> </w:t>
            </w:r>
            <w:r w:rsidRPr="00562324">
              <w:t>[5]</w:t>
            </w:r>
          </w:p>
        </w:tc>
      </w:tr>
      <w:tr w:rsidR="009770C1" w:rsidRPr="00562324" w14:paraId="4ACE8FA7" w14:textId="77777777" w:rsidTr="00F07A0C">
        <w:tc>
          <w:tcPr>
            <w:tcW w:w="715" w:type="pct"/>
            <w:tcBorders>
              <w:top w:val="nil"/>
              <w:bottom w:val="nil"/>
              <w:right w:val="nil"/>
            </w:tcBorders>
            <w:shd w:val="clear" w:color="auto" w:fill="auto"/>
          </w:tcPr>
          <w:p w14:paraId="2253E240" w14:textId="77777777" w:rsidR="009770C1" w:rsidRPr="00562324" w:rsidRDefault="009770C1" w:rsidP="00F07A0C">
            <w:pPr>
              <w:pStyle w:val="TableParagraph"/>
            </w:pPr>
            <w:r w:rsidRPr="00562324">
              <w:t>00FD</w:t>
            </w:r>
          </w:p>
        </w:tc>
        <w:tc>
          <w:tcPr>
            <w:tcW w:w="2171" w:type="pct"/>
            <w:tcBorders>
              <w:top w:val="nil"/>
              <w:left w:val="nil"/>
              <w:bottom w:val="nil"/>
              <w:right w:val="nil"/>
            </w:tcBorders>
            <w:shd w:val="clear" w:color="auto" w:fill="auto"/>
          </w:tcPr>
          <w:p w14:paraId="071B6C72" w14:textId="77777777" w:rsidR="009770C1" w:rsidRPr="00562324" w:rsidRDefault="009770C1" w:rsidP="00F07A0C">
            <w:pPr>
              <w:pStyle w:val="TableParagraph"/>
            </w:pPr>
            <w:r w:rsidRPr="00562324">
              <w:t>SADm2</w:t>
            </w:r>
          </w:p>
        </w:tc>
        <w:tc>
          <w:tcPr>
            <w:tcW w:w="2114" w:type="pct"/>
            <w:tcBorders>
              <w:top w:val="nil"/>
              <w:left w:val="nil"/>
              <w:bottom w:val="nil"/>
            </w:tcBorders>
            <w:shd w:val="clear" w:color="auto" w:fill="auto"/>
          </w:tcPr>
          <w:p w14:paraId="421C17EC" w14:textId="77777777" w:rsidR="009770C1" w:rsidRPr="00562324" w:rsidRDefault="009770C1" w:rsidP="00F07A0C">
            <w:pPr>
              <w:pStyle w:val="TableParagraph"/>
            </w:pPr>
            <w:r w:rsidRPr="00562324">
              <w:t>substituteGlyphIDs</w:t>
            </w:r>
            <w:r w:rsidRPr="00562324" w:rsidDel="00F94EF0">
              <w:t xml:space="preserve"> </w:t>
            </w:r>
            <w:r w:rsidRPr="00562324">
              <w:t>[6]</w:t>
            </w:r>
          </w:p>
        </w:tc>
      </w:tr>
      <w:tr w:rsidR="009770C1" w:rsidRPr="00562324" w14:paraId="31580E10" w14:textId="77777777" w:rsidTr="00F07A0C">
        <w:tc>
          <w:tcPr>
            <w:tcW w:w="715" w:type="pct"/>
            <w:tcBorders>
              <w:top w:val="nil"/>
              <w:bottom w:val="nil"/>
              <w:right w:val="nil"/>
            </w:tcBorders>
            <w:shd w:val="clear" w:color="auto" w:fill="auto"/>
          </w:tcPr>
          <w:p w14:paraId="7169C81D" w14:textId="77777777" w:rsidR="009770C1" w:rsidRPr="00562324" w:rsidRDefault="009770C1" w:rsidP="00F07A0C">
            <w:pPr>
              <w:pStyle w:val="TableParagraph"/>
            </w:pPr>
            <w:r w:rsidRPr="00562324">
              <w:t>010D</w:t>
            </w:r>
          </w:p>
        </w:tc>
        <w:tc>
          <w:tcPr>
            <w:tcW w:w="2171" w:type="pct"/>
            <w:tcBorders>
              <w:top w:val="nil"/>
              <w:left w:val="nil"/>
              <w:bottom w:val="nil"/>
              <w:right w:val="nil"/>
            </w:tcBorders>
            <w:shd w:val="clear" w:color="auto" w:fill="auto"/>
          </w:tcPr>
          <w:p w14:paraId="022F078F" w14:textId="77777777" w:rsidR="009770C1" w:rsidRPr="00562324" w:rsidRDefault="009770C1" w:rsidP="00F07A0C">
            <w:pPr>
              <w:pStyle w:val="TableParagraph"/>
            </w:pPr>
            <w:r w:rsidRPr="00562324">
              <w:t>SADi2</w:t>
            </w:r>
          </w:p>
        </w:tc>
        <w:tc>
          <w:tcPr>
            <w:tcW w:w="2114" w:type="pct"/>
            <w:tcBorders>
              <w:top w:val="nil"/>
              <w:left w:val="nil"/>
              <w:bottom w:val="nil"/>
            </w:tcBorders>
            <w:shd w:val="clear" w:color="auto" w:fill="auto"/>
          </w:tcPr>
          <w:p w14:paraId="6141B8B6" w14:textId="77777777" w:rsidR="009770C1" w:rsidRPr="00562324" w:rsidRDefault="009770C1" w:rsidP="00F07A0C">
            <w:pPr>
              <w:pStyle w:val="TableParagraph"/>
            </w:pPr>
            <w:r w:rsidRPr="00562324">
              <w:t>substituteGlyphIDs</w:t>
            </w:r>
            <w:r w:rsidRPr="00562324" w:rsidDel="00F94EF0">
              <w:t xml:space="preserve"> </w:t>
            </w:r>
            <w:r w:rsidRPr="00562324">
              <w:t>[7]</w:t>
            </w:r>
          </w:p>
        </w:tc>
      </w:tr>
      <w:tr w:rsidR="009770C1" w:rsidRPr="00562324" w14:paraId="56E5ACD2" w14:textId="77777777" w:rsidTr="00F07A0C">
        <w:tc>
          <w:tcPr>
            <w:tcW w:w="715" w:type="pct"/>
            <w:tcBorders>
              <w:top w:val="nil"/>
              <w:bottom w:val="nil"/>
              <w:right w:val="nil"/>
            </w:tcBorders>
            <w:shd w:val="clear" w:color="auto" w:fill="auto"/>
          </w:tcPr>
          <w:p w14:paraId="1A205488" w14:textId="77777777" w:rsidR="009770C1" w:rsidRPr="00562324" w:rsidRDefault="009770C1" w:rsidP="00F07A0C">
            <w:pPr>
              <w:pStyle w:val="TableParagraph"/>
            </w:pPr>
            <w:r w:rsidRPr="00562324">
              <w:t>011B</w:t>
            </w:r>
          </w:p>
        </w:tc>
        <w:tc>
          <w:tcPr>
            <w:tcW w:w="2171" w:type="pct"/>
            <w:tcBorders>
              <w:top w:val="nil"/>
              <w:left w:val="nil"/>
              <w:bottom w:val="nil"/>
              <w:right w:val="nil"/>
            </w:tcBorders>
            <w:shd w:val="clear" w:color="auto" w:fill="auto"/>
          </w:tcPr>
          <w:p w14:paraId="65579B47" w14:textId="77777777" w:rsidR="009770C1" w:rsidRPr="00562324" w:rsidRDefault="009770C1" w:rsidP="00F07A0C">
            <w:pPr>
              <w:pStyle w:val="TableParagraph"/>
            </w:pPr>
            <w:r w:rsidRPr="00562324">
              <w:t>TOEm3</w:t>
            </w:r>
          </w:p>
        </w:tc>
        <w:tc>
          <w:tcPr>
            <w:tcW w:w="2114" w:type="pct"/>
            <w:tcBorders>
              <w:top w:val="nil"/>
              <w:left w:val="nil"/>
              <w:bottom w:val="nil"/>
            </w:tcBorders>
            <w:shd w:val="clear" w:color="auto" w:fill="auto"/>
          </w:tcPr>
          <w:p w14:paraId="6CECE3A2" w14:textId="77777777" w:rsidR="009770C1" w:rsidRPr="00562324" w:rsidRDefault="009770C1" w:rsidP="00F07A0C">
            <w:pPr>
              <w:pStyle w:val="TableParagraph"/>
            </w:pPr>
            <w:r w:rsidRPr="00562324">
              <w:t>substituteGlyphIDs</w:t>
            </w:r>
            <w:r w:rsidRPr="00562324" w:rsidDel="00F94EF0">
              <w:t xml:space="preserve"> </w:t>
            </w:r>
            <w:r w:rsidRPr="00562324">
              <w:t>[8]</w:t>
            </w:r>
          </w:p>
        </w:tc>
      </w:tr>
      <w:tr w:rsidR="009770C1" w:rsidRPr="00562324" w14:paraId="28E6EB77" w14:textId="77777777" w:rsidTr="00F07A0C">
        <w:tc>
          <w:tcPr>
            <w:tcW w:w="715" w:type="pct"/>
            <w:tcBorders>
              <w:top w:val="nil"/>
              <w:bottom w:val="nil"/>
              <w:right w:val="nil"/>
            </w:tcBorders>
            <w:shd w:val="clear" w:color="auto" w:fill="auto"/>
          </w:tcPr>
          <w:p w14:paraId="4423CE94" w14:textId="77777777" w:rsidR="009770C1" w:rsidRPr="00562324" w:rsidRDefault="009770C1" w:rsidP="00F07A0C">
            <w:pPr>
              <w:pStyle w:val="TableParagraph"/>
            </w:pPr>
            <w:r w:rsidRPr="00562324">
              <w:t>012B</w:t>
            </w:r>
          </w:p>
        </w:tc>
        <w:tc>
          <w:tcPr>
            <w:tcW w:w="2171" w:type="pct"/>
            <w:tcBorders>
              <w:top w:val="nil"/>
              <w:left w:val="nil"/>
              <w:bottom w:val="nil"/>
              <w:right w:val="nil"/>
            </w:tcBorders>
            <w:shd w:val="clear" w:color="auto" w:fill="auto"/>
          </w:tcPr>
          <w:p w14:paraId="2CB8D8E3" w14:textId="77777777" w:rsidR="009770C1" w:rsidRPr="00562324" w:rsidRDefault="009770C1" w:rsidP="00F07A0C">
            <w:pPr>
              <w:pStyle w:val="TableParagraph"/>
            </w:pPr>
            <w:r w:rsidRPr="00562324">
              <w:t>TOEi3</w:t>
            </w:r>
          </w:p>
        </w:tc>
        <w:tc>
          <w:tcPr>
            <w:tcW w:w="2114" w:type="pct"/>
            <w:tcBorders>
              <w:top w:val="nil"/>
              <w:left w:val="nil"/>
              <w:bottom w:val="nil"/>
            </w:tcBorders>
            <w:shd w:val="clear" w:color="auto" w:fill="auto"/>
          </w:tcPr>
          <w:p w14:paraId="4A653D21" w14:textId="77777777" w:rsidR="009770C1" w:rsidRPr="00562324" w:rsidRDefault="009770C1" w:rsidP="00F07A0C">
            <w:pPr>
              <w:pStyle w:val="TableParagraph"/>
            </w:pPr>
            <w:r w:rsidRPr="00562324">
              <w:t>substituteGlyphIDs</w:t>
            </w:r>
            <w:r w:rsidRPr="00562324" w:rsidDel="00F94EF0">
              <w:t xml:space="preserve"> </w:t>
            </w:r>
            <w:r w:rsidRPr="00562324">
              <w:t>[9]</w:t>
            </w:r>
          </w:p>
        </w:tc>
      </w:tr>
      <w:tr w:rsidR="009770C1" w:rsidRPr="00562324" w14:paraId="195A52BB" w14:textId="77777777" w:rsidTr="00F07A0C">
        <w:tc>
          <w:tcPr>
            <w:tcW w:w="715" w:type="pct"/>
            <w:tcBorders>
              <w:top w:val="nil"/>
              <w:bottom w:val="nil"/>
              <w:right w:val="nil"/>
            </w:tcBorders>
            <w:shd w:val="clear" w:color="auto" w:fill="auto"/>
          </w:tcPr>
          <w:p w14:paraId="3DE3EADB" w14:textId="77777777" w:rsidR="009770C1" w:rsidRPr="00562324" w:rsidRDefault="009770C1" w:rsidP="00F07A0C">
            <w:pPr>
              <w:pStyle w:val="TableParagraph"/>
            </w:pPr>
            <w:r w:rsidRPr="00562324">
              <w:t>013B</w:t>
            </w:r>
          </w:p>
        </w:tc>
        <w:tc>
          <w:tcPr>
            <w:tcW w:w="2171" w:type="pct"/>
            <w:tcBorders>
              <w:top w:val="nil"/>
              <w:left w:val="nil"/>
              <w:bottom w:val="nil"/>
              <w:right w:val="nil"/>
            </w:tcBorders>
            <w:shd w:val="clear" w:color="auto" w:fill="auto"/>
          </w:tcPr>
          <w:p w14:paraId="6BB596FE" w14:textId="77777777" w:rsidR="009770C1" w:rsidRPr="00562324" w:rsidRDefault="009770C1" w:rsidP="00F07A0C">
            <w:pPr>
              <w:pStyle w:val="TableParagraph"/>
            </w:pPr>
            <w:r w:rsidRPr="00562324">
              <w:t>AINm2</w:t>
            </w:r>
          </w:p>
        </w:tc>
        <w:tc>
          <w:tcPr>
            <w:tcW w:w="2114" w:type="pct"/>
            <w:tcBorders>
              <w:top w:val="nil"/>
              <w:left w:val="nil"/>
              <w:bottom w:val="nil"/>
            </w:tcBorders>
            <w:shd w:val="clear" w:color="auto" w:fill="auto"/>
          </w:tcPr>
          <w:p w14:paraId="306E7A65" w14:textId="77777777" w:rsidR="009770C1" w:rsidRPr="00562324" w:rsidRDefault="009770C1" w:rsidP="00F07A0C">
            <w:pPr>
              <w:pStyle w:val="TableParagraph"/>
            </w:pPr>
            <w:r w:rsidRPr="00562324">
              <w:t>substituteGlyphIDs</w:t>
            </w:r>
            <w:r w:rsidRPr="00562324" w:rsidDel="00F94EF0">
              <w:t xml:space="preserve"> </w:t>
            </w:r>
            <w:r w:rsidRPr="00562324">
              <w:t>[10]</w:t>
            </w:r>
          </w:p>
        </w:tc>
      </w:tr>
      <w:tr w:rsidR="009770C1" w:rsidRPr="00562324" w14:paraId="70D64064" w14:textId="77777777" w:rsidTr="00F07A0C">
        <w:tc>
          <w:tcPr>
            <w:tcW w:w="715" w:type="pct"/>
            <w:tcBorders>
              <w:top w:val="nil"/>
              <w:bottom w:val="nil"/>
              <w:right w:val="nil"/>
            </w:tcBorders>
            <w:shd w:val="clear" w:color="auto" w:fill="auto"/>
          </w:tcPr>
          <w:p w14:paraId="392481D6" w14:textId="77777777" w:rsidR="009770C1" w:rsidRPr="00562324" w:rsidRDefault="009770C1" w:rsidP="00F07A0C">
            <w:pPr>
              <w:pStyle w:val="TableParagraph"/>
            </w:pPr>
            <w:r w:rsidRPr="00562324">
              <w:t>0141</w:t>
            </w:r>
          </w:p>
        </w:tc>
        <w:tc>
          <w:tcPr>
            <w:tcW w:w="2171" w:type="pct"/>
            <w:tcBorders>
              <w:top w:val="nil"/>
              <w:left w:val="nil"/>
              <w:bottom w:val="nil"/>
              <w:right w:val="nil"/>
            </w:tcBorders>
            <w:shd w:val="clear" w:color="auto" w:fill="auto"/>
          </w:tcPr>
          <w:p w14:paraId="4895C788" w14:textId="77777777" w:rsidR="009770C1" w:rsidRPr="00562324" w:rsidRDefault="009770C1" w:rsidP="00F07A0C">
            <w:pPr>
              <w:pStyle w:val="TableParagraph"/>
            </w:pPr>
            <w:r w:rsidRPr="00562324">
              <w:t>AINi2</w:t>
            </w:r>
          </w:p>
        </w:tc>
        <w:tc>
          <w:tcPr>
            <w:tcW w:w="2114" w:type="pct"/>
            <w:tcBorders>
              <w:top w:val="nil"/>
              <w:left w:val="nil"/>
              <w:bottom w:val="single" w:sz="12" w:space="0" w:color="auto"/>
            </w:tcBorders>
            <w:shd w:val="clear" w:color="auto" w:fill="auto"/>
          </w:tcPr>
          <w:p w14:paraId="35148F9D" w14:textId="77777777" w:rsidR="009770C1" w:rsidRPr="00562324" w:rsidRDefault="009770C1" w:rsidP="00F07A0C">
            <w:pPr>
              <w:pStyle w:val="TableParagraph"/>
            </w:pPr>
            <w:r w:rsidRPr="00562324">
              <w:t>substituteGlyphIDs</w:t>
            </w:r>
            <w:r w:rsidRPr="00562324" w:rsidDel="00F94EF0">
              <w:t xml:space="preserve"> </w:t>
            </w:r>
            <w:r w:rsidRPr="00562324">
              <w:t>[11]</w:t>
            </w:r>
          </w:p>
        </w:tc>
      </w:tr>
      <w:tr w:rsidR="009770C1" w:rsidRPr="00562324" w14:paraId="0840006B" w14:textId="77777777" w:rsidTr="00F07A0C">
        <w:tc>
          <w:tcPr>
            <w:tcW w:w="715" w:type="pct"/>
            <w:tcBorders>
              <w:top w:val="nil"/>
              <w:bottom w:val="nil"/>
              <w:right w:val="nil"/>
            </w:tcBorders>
            <w:shd w:val="clear" w:color="auto" w:fill="auto"/>
          </w:tcPr>
          <w:p w14:paraId="66712BAB" w14:textId="77777777" w:rsidR="009770C1" w:rsidRPr="00562324" w:rsidRDefault="009770C1" w:rsidP="00F07A0C">
            <w:pPr>
              <w:pStyle w:val="TableParagraph"/>
            </w:pPr>
            <w:r w:rsidRPr="00562324">
              <w:t> </w:t>
            </w:r>
          </w:p>
        </w:tc>
        <w:tc>
          <w:tcPr>
            <w:tcW w:w="2171" w:type="pct"/>
            <w:tcBorders>
              <w:top w:val="nil"/>
              <w:left w:val="nil"/>
              <w:bottom w:val="nil"/>
              <w:right w:val="nil"/>
            </w:tcBorders>
            <w:shd w:val="clear" w:color="auto" w:fill="auto"/>
          </w:tcPr>
          <w:p w14:paraId="1EA53C54" w14:textId="77777777" w:rsidR="009770C1" w:rsidRPr="00562324" w:rsidRDefault="009770C1" w:rsidP="00F07A0C">
            <w:pPr>
              <w:pStyle w:val="TableParagraph"/>
            </w:pPr>
            <w:r w:rsidRPr="00562324">
              <w:rPr>
                <w:b/>
                <w:bCs/>
              </w:rPr>
              <w:t>CoverageFormat1</w:t>
            </w:r>
            <w:r w:rsidRPr="00562324">
              <w:br/>
              <w:t>ThickEntryCoverage</w:t>
            </w:r>
          </w:p>
        </w:tc>
        <w:tc>
          <w:tcPr>
            <w:tcW w:w="2114" w:type="pct"/>
            <w:tcBorders>
              <w:top w:val="single" w:sz="12" w:space="0" w:color="auto"/>
              <w:left w:val="nil"/>
              <w:bottom w:val="nil"/>
            </w:tcBorders>
            <w:shd w:val="clear" w:color="auto" w:fill="auto"/>
          </w:tcPr>
          <w:p w14:paraId="440829FF" w14:textId="77777777" w:rsidR="009770C1" w:rsidRPr="00562324" w:rsidRDefault="009770C1" w:rsidP="00F07A0C">
            <w:pPr>
              <w:pStyle w:val="TableParagraph"/>
            </w:pPr>
            <w:r w:rsidRPr="00562324">
              <w:t>Coverage table definition</w:t>
            </w:r>
          </w:p>
        </w:tc>
      </w:tr>
      <w:tr w:rsidR="009770C1" w:rsidRPr="00562324" w14:paraId="3C4AA153" w14:textId="77777777" w:rsidTr="00F07A0C">
        <w:tc>
          <w:tcPr>
            <w:tcW w:w="715" w:type="pct"/>
            <w:tcBorders>
              <w:top w:val="nil"/>
              <w:bottom w:val="nil"/>
              <w:right w:val="nil"/>
            </w:tcBorders>
            <w:shd w:val="clear" w:color="auto" w:fill="auto"/>
          </w:tcPr>
          <w:p w14:paraId="1A5CC81D" w14:textId="77777777" w:rsidR="009770C1" w:rsidRPr="00562324" w:rsidRDefault="009770C1" w:rsidP="00F07A0C">
            <w:pPr>
              <w:pStyle w:val="TableParagraph"/>
            </w:pPr>
            <w:r w:rsidRPr="00562324">
              <w:t>0001</w:t>
            </w:r>
          </w:p>
        </w:tc>
        <w:tc>
          <w:tcPr>
            <w:tcW w:w="2171" w:type="pct"/>
            <w:tcBorders>
              <w:top w:val="nil"/>
              <w:left w:val="nil"/>
              <w:bottom w:val="nil"/>
              <w:right w:val="nil"/>
            </w:tcBorders>
            <w:shd w:val="clear" w:color="auto" w:fill="auto"/>
          </w:tcPr>
          <w:p w14:paraId="7475BFB2" w14:textId="77777777" w:rsidR="009770C1" w:rsidRPr="00562324" w:rsidRDefault="009770C1" w:rsidP="00F07A0C">
            <w:pPr>
              <w:pStyle w:val="TableParagraph"/>
            </w:pPr>
            <w:r w:rsidRPr="00562324">
              <w:t>1</w:t>
            </w:r>
          </w:p>
        </w:tc>
        <w:tc>
          <w:tcPr>
            <w:tcW w:w="2114" w:type="pct"/>
            <w:tcBorders>
              <w:top w:val="nil"/>
              <w:left w:val="nil"/>
              <w:bottom w:val="nil"/>
            </w:tcBorders>
            <w:shd w:val="clear" w:color="auto" w:fill="auto"/>
          </w:tcPr>
          <w:p w14:paraId="64481496" w14:textId="77777777" w:rsidR="009770C1" w:rsidRPr="00562324" w:rsidRDefault="009770C1" w:rsidP="00F07A0C">
            <w:pPr>
              <w:pStyle w:val="TableParagraph"/>
            </w:pPr>
            <w:r w:rsidRPr="00562324">
              <w:t>coverageFormat: lists</w:t>
            </w:r>
          </w:p>
        </w:tc>
      </w:tr>
      <w:tr w:rsidR="009770C1" w:rsidRPr="00562324" w14:paraId="2509D360" w14:textId="77777777" w:rsidTr="00F07A0C">
        <w:tc>
          <w:tcPr>
            <w:tcW w:w="715" w:type="pct"/>
            <w:tcBorders>
              <w:top w:val="nil"/>
              <w:bottom w:val="nil"/>
              <w:right w:val="nil"/>
            </w:tcBorders>
            <w:shd w:val="clear" w:color="auto" w:fill="auto"/>
          </w:tcPr>
          <w:p w14:paraId="161BB709" w14:textId="77777777" w:rsidR="009770C1" w:rsidRPr="00562324" w:rsidRDefault="009770C1" w:rsidP="00F07A0C">
            <w:pPr>
              <w:pStyle w:val="TableParagraph"/>
            </w:pPr>
            <w:r w:rsidRPr="00562324">
              <w:t>001F</w:t>
            </w:r>
          </w:p>
        </w:tc>
        <w:tc>
          <w:tcPr>
            <w:tcW w:w="2171" w:type="pct"/>
            <w:tcBorders>
              <w:top w:val="nil"/>
              <w:left w:val="nil"/>
              <w:bottom w:val="nil"/>
              <w:right w:val="nil"/>
            </w:tcBorders>
            <w:shd w:val="clear" w:color="auto" w:fill="auto"/>
          </w:tcPr>
          <w:p w14:paraId="40498B7E" w14:textId="77777777" w:rsidR="009770C1" w:rsidRPr="00562324" w:rsidRDefault="009770C1" w:rsidP="00F07A0C">
            <w:pPr>
              <w:pStyle w:val="TableParagraph"/>
            </w:pPr>
            <w:r w:rsidRPr="00562324">
              <w:t>31</w:t>
            </w:r>
          </w:p>
        </w:tc>
        <w:tc>
          <w:tcPr>
            <w:tcW w:w="2114" w:type="pct"/>
            <w:tcBorders>
              <w:top w:val="nil"/>
              <w:left w:val="nil"/>
              <w:bottom w:val="nil"/>
            </w:tcBorders>
            <w:shd w:val="clear" w:color="auto" w:fill="auto"/>
          </w:tcPr>
          <w:p w14:paraId="60793597" w14:textId="77777777" w:rsidR="009770C1" w:rsidRPr="00562324" w:rsidRDefault="009770C1" w:rsidP="00F07A0C">
            <w:pPr>
              <w:pStyle w:val="TableParagraph"/>
            </w:pPr>
            <w:r w:rsidRPr="00562324">
              <w:t>glyphCount</w:t>
            </w:r>
          </w:p>
        </w:tc>
      </w:tr>
      <w:tr w:rsidR="009770C1" w:rsidRPr="00562324" w14:paraId="7595019E" w14:textId="77777777" w:rsidTr="00F07A0C">
        <w:tc>
          <w:tcPr>
            <w:tcW w:w="715" w:type="pct"/>
            <w:tcBorders>
              <w:top w:val="nil"/>
              <w:bottom w:val="nil"/>
              <w:right w:val="nil"/>
            </w:tcBorders>
            <w:shd w:val="clear" w:color="auto" w:fill="auto"/>
          </w:tcPr>
          <w:p w14:paraId="04FEC479" w14:textId="77777777" w:rsidR="009770C1" w:rsidRPr="00562324" w:rsidRDefault="009770C1" w:rsidP="00F07A0C">
            <w:pPr>
              <w:pStyle w:val="TableParagraph"/>
            </w:pPr>
            <w:r w:rsidRPr="00562324">
              <w:t>00A5</w:t>
            </w:r>
          </w:p>
        </w:tc>
        <w:tc>
          <w:tcPr>
            <w:tcW w:w="2171" w:type="pct"/>
            <w:tcBorders>
              <w:top w:val="nil"/>
              <w:left w:val="nil"/>
              <w:bottom w:val="nil"/>
              <w:right w:val="nil"/>
            </w:tcBorders>
            <w:shd w:val="clear" w:color="auto" w:fill="auto"/>
          </w:tcPr>
          <w:p w14:paraId="3CC40B15" w14:textId="77777777" w:rsidR="009770C1" w:rsidRPr="00562324" w:rsidRDefault="009770C1" w:rsidP="00F07A0C">
            <w:pPr>
              <w:pStyle w:val="TableParagraph"/>
            </w:pPr>
            <w:r w:rsidRPr="00562324">
              <w:t>ALEFf1</w:t>
            </w:r>
          </w:p>
        </w:tc>
        <w:tc>
          <w:tcPr>
            <w:tcW w:w="2114" w:type="pct"/>
            <w:tcBorders>
              <w:top w:val="nil"/>
              <w:left w:val="nil"/>
              <w:bottom w:val="nil"/>
            </w:tcBorders>
            <w:shd w:val="clear" w:color="auto" w:fill="auto"/>
          </w:tcPr>
          <w:p w14:paraId="47E9F627" w14:textId="77777777" w:rsidR="009770C1" w:rsidRPr="00562324" w:rsidRDefault="009770C1" w:rsidP="00F07A0C">
            <w:pPr>
              <w:pStyle w:val="TableParagraph"/>
            </w:pPr>
            <w:r w:rsidRPr="00562324">
              <w:t>glyphArray[0] – glyphs in glyph ID order</w:t>
            </w:r>
          </w:p>
        </w:tc>
      </w:tr>
      <w:tr w:rsidR="009770C1" w:rsidRPr="00562324" w14:paraId="2DA55B36" w14:textId="77777777" w:rsidTr="00F07A0C">
        <w:tc>
          <w:tcPr>
            <w:tcW w:w="715" w:type="pct"/>
            <w:tcBorders>
              <w:top w:val="nil"/>
              <w:bottom w:val="nil"/>
              <w:right w:val="nil"/>
            </w:tcBorders>
            <w:shd w:val="clear" w:color="auto" w:fill="auto"/>
          </w:tcPr>
          <w:p w14:paraId="706C073A" w14:textId="77777777" w:rsidR="009770C1" w:rsidRPr="00562324" w:rsidRDefault="009770C1" w:rsidP="00F07A0C">
            <w:pPr>
              <w:pStyle w:val="TableParagraph"/>
            </w:pPr>
            <w:r w:rsidRPr="00562324">
              <w:t>00A9</w:t>
            </w:r>
          </w:p>
        </w:tc>
        <w:tc>
          <w:tcPr>
            <w:tcW w:w="2171" w:type="pct"/>
            <w:tcBorders>
              <w:top w:val="nil"/>
              <w:left w:val="nil"/>
              <w:bottom w:val="nil"/>
              <w:right w:val="nil"/>
            </w:tcBorders>
            <w:shd w:val="clear" w:color="auto" w:fill="auto"/>
          </w:tcPr>
          <w:p w14:paraId="7B5E2D95" w14:textId="77777777" w:rsidR="009770C1" w:rsidRPr="00562324" w:rsidRDefault="009770C1" w:rsidP="00F07A0C">
            <w:pPr>
              <w:pStyle w:val="TableParagraph"/>
            </w:pPr>
            <w:r w:rsidRPr="00562324">
              <w:t>BEm4</w:t>
            </w:r>
          </w:p>
        </w:tc>
        <w:tc>
          <w:tcPr>
            <w:tcW w:w="2114" w:type="pct"/>
            <w:tcBorders>
              <w:top w:val="nil"/>
              <w:left w:val="nil"/>
              <w:bottom w:val="nil"/>
            </w:tcBorders>
            <w:shd w:val="clear" w:color="auto" w:fill="auto"/>
          </w:tcPr>
          <w:p w14:paraId="6707B486" w14:textId="77777777" w:rsidR="009770C1" w:rsidRPr="00562324" w:rsidRDefault="009770C1" w:rsidP="00F07A0C">
            <w:pPr>
              <w:pStyle w:val="TableParagraph"/>
            </w:pPr>
            <w:r w:rsidRPr="00562324">
              <w:t>glyphArray[1]</w:t>
            </w:r>
          </w:p>
        </w:tc>
      </w:tr>
      <w:tr w:rsidR="009770C1" w:rsidRPr="00562324" w14:paraId="7481C715" w14:textId="77777777" w:rsidTr="00F07A0C">
        <w:tc>
          <w:tcPr>
            <w:tcW w:w="715" w:type="pct"/>
            <w:tcBorders>
              <w:top w:val="nil"/>
              <w:bottom w:val="nil"/>
              <w:right w:val="nil"/>
            </w:tcBorders>
            <w:shd w:val="clear" w:color="auto" w:fill="auto"/>
          </w:tcPr>
          <w:p w14:paraId="3BA8FAFD" w14:textId="77777777" w:rsidR="009770C1" w:rsidRPr="00562324" w:rsidRDefault="009770C1" w:rsidP="00F07A0C">
            <w:pPr>
              <w:pStyle w:val="TableParagraph"/>
            </w:pPr>
            <w:r w:rsidRPr="00562324">
              <w:t>00AA</w:t>
            </w:r>
          </w:p>
        </w:tc>
        <w:tc>
          <w:tcPr>
            <w:tcW w:w="2171" w:type="pct"/>
            <w:tcBorders>
              <w:top w:val="nil"/>
              <w:left w:val="nil"/>
              <w:bottom w:val="nil"/>
              <w:right w:val="nil"/>
            </w:tcBorders>
            <w:shd w:val="clear" w:color="auto" w:fill="auto"/>
          </w:tcPr>
          <w:p w14:paraId="5CB1839D" w14:textId="77777777" w:rsidR="009770C1" w:rsidRPr="00562324" w:rsidRDefault="009770C1" w:rsidP="00F07A0C">
            <w:pPr>
              <w:pStyle w:val="TableParagraph"/>
            </w:pPr>
            <w:r w:rsidRPr="00562324">
              <w:t>BEm5</w:t>
            </w:r>
          </w:p>
        </w:tc>
        <w:tc>
          <w:tcPr>
            <w:tcW w:w="2114" w:type="pct"/>
            <w:tcBorders>
              <w:top w:val="nil"/>
              <w:left w:val="nil"/>
              <w:bottom w:val="nil"/>
            </w:tcBorders>
            <w:shd w:val="clear" w:color="auto" w:fill="auto"/>
          </w:tcPr>
          <w:p w14:paraId="211317B9" w14:textId="77777777" w:rsidR="009770C1" w:rsidRPr="00562324" w:rsidRDefault="009770C1" w:rsidP="00F07A0C">
            <w:pPr>
              <w:pStyle w:val="TableParagraph"/>
            </w:pPr>
            <w:r w:rsidRPr="00562324">
              <w:t>glyphArray[2]</w:t>
            </w:r>
          </w:p>
        </w:tc>
      </w:tr>
      <w:tr w:rsidR="009770C1" w:rsidRPr="00562324" w14:paraId="5285D666" w14:textId="77777777" w:rsidTr="00F07A0C">
        <w:tc>
          <w:tcPr>
            <w:tcW w:w="715" w:type="pct"/>
            <w:tcBorders>
              <w:top w:val="nil"/>
              <w:bottom w:val="nil"/>
              <w:right w:val="nil"/>
            </w:tcBorders>
            <w:shd w:val="clear" w:color="auto" w:fill="auto"/>
          </w:tcPr>
          <w:p w14:paraId="31BF5748" w14:textId="77777777" w:rsidR="009770C1" w:rsidRPr="00562324" w:rsidRDefault="009770C1" w:rsidP="00F07A0C">
            <w:pPr>
              <w:pStyle w:val="TableParagraph"/>
            </w:pPr>
            <w:r w:rsidRPr="00562324">
              <w:t>00E2</w:t>
            </w:r>
          </w:p>
        </w:tc>
        <w:tc>
          <w:tcPr>
            <w:tcW w:w="2171" w:type="pct"/>
            <w:tcBorders>
              <w:top w:val="nil"/>
              <w:left w:val="nil"/>
              <w:bottom w:val="nil"/>
              <w:right w:val="nil"/>
            </w:tcBorders>
            <w:shd w:val="clear" w:color="auto" w:fill="auto"/>
          </w:tcPr>
          <w:p w14:paraId="1484394E" w14:textId="77777777" w:rsidR="009770C1" w:rsidRPr="00562324" w:rsidRDefault="009770C1" w:rsidP="00F07A0C">
            <w:pPr>
              <w:pStyle w:val="TableParagraph"/>
            </w:pPr>
            <w:r w:rsidRPr="00562324">
              <w:t>DALf1</w:t>
            </w:r>
          </w:p>
        </w:tc>
        <w:tc>
          <w:tcPr>
            <w:tcW w:w="2114" w:type="pct"/>
            <w:tcBorders>
              <w:top w:val="nil"/>
              <w:left w:val="nil"/>
              <w:bottom w:val="nil"/>
            </w:tcBorders>
            <w:shd w:val="clear" w:color="auto" w:fill="auto"/>
          </w:tcPr>
          <w:p w14:paraId="2F971823" w14:textId="77777777" w:rsidR="009770C1" w:rsidRPr="00562324" w:rsidRDefault="009770C1" w:rsidP="00F07A0C">
            <w:pPr>
              <w:pStyle w:val="TableParagraph"/>
            </w:pPr>
            <w:r w:rsidRPr="00562324">
              <w:t>glyphArray[3]</w:t>
            </w:r>
          </w:p>
        </w:tc>
      </w:tr>
      <w:tr w:rsidR="009770C1" w:rsidRPr="00562324" w14:paraId="04413349" w14:textId="77777777" w:rsidTr="00F07A0C">
        <w:tc>
          <w:tcPr>
            <w:tcW w:w="715" w:type="pct"/>
            <w:tcBorders>
              <w:top w:val="nil"/>
              <w:bottom w:val="nil"/>
              <w:right w:val="nil"/>
            </w:tcBorders>
            <w:shd w:val="clear" w:color="auto" w:fill="auto"/>
          </w:tcPr>
          <w:p w14:paraId="737EDF2B" w14:textId="77777777" w:rsidR="009770C1" w:rsidRPr="00562324" w:rsidRDefault="009770C1" w:rsidP="00F07A0C">
            <w:pPr>
              <w:pStyle w:val="TableParagraph"/>
            </w:pPr>
            <w:r w:rsidRPr="00562324">
              <w:t>0167</w:t>
            </w:r>
          </w:p>
        </w:tc>
        <w:tc>
          <w:tcPr>
            <w:tcW w:w="2171" w:type="pct"/>
            <w:tcBorders>
              <w:top w:val="nil"/>
              <w:left w:val="nil"/>
              <w:bottom w:val="nil"/>
              <w:right w:val="nil"/>
            </w:tcBorders>
            <w:shd w:val="clear" w:color="auto" w:fill="auto"/>
          </w:tcPr>
          <w:p w14:paraId="654465D6" w14:textId="77777777" w:rsidR="009770C1" w:rsidRPr="00562324" w:rsidRDefault="009770C1" w:rsidP="00F07A0C">
            <w:pPr>
              <w:pStyle w:val="TableParagraph"/>
            </w:pPr>
            <w:r w:rsidRPr="00562324">
              <w:t>KAFf1</w:t>
            </w:r>
          </w:p>
        </w:tc>
        <w:tc>
          <w:tcPr>
            <w:tcW w:w="2114" w:type="pct"/>
            <w:tcBorders>
              <w:top w:val="nil"/>
              <w:left w:val="nil"/>
              <w:bottom w:val="nil"/>
            </w:tcBorders>
            <w:shd w:val="clear" w:color="auto" w:fill="auto"/>
          </w:tcPr>
          <w:p w14:paraId="0C03AE45" w14:textId="77777777" w:rsidR="009770C1" w:rsidRPr="00562324" w:rsidRDefault="009770C1" w:rsidP="00F07A0C">
            <w:pPr>
              <w:pStyle w:val="TableParagraph"/>
            </w:pPr>
            <w:r w:rsidRPr="00562324">
              <w:t>glyphArray[4]</w:t>
            </w:r>
          </w:p>
        </w:tc>
      </w:tr>
      <w:tr w:rsidR="009770C1" w:rsidRPr="00562324" w14:paraId="243D04F1" w14:textId="77777777" w:rsidTr="00F07A0C">
        <w:tc>
          <w:tcPr>
            <w:tcW w:w="715" w:type="pct"/>
            <w:tcBorders>
              <w:top w:val="nil"/>
              <w:bottom w:val="nil"/>
              <w:right w:val="nil"/>
            </w:tcBorders>
            <w:shd w:val="clear" w:color="auto" w:fill="auto"/>
          </w:tcPr>
          <w:p w14:paraId="54591D0F" w14:textId="77777777" w:rsidR="009770C1" w:rsidRPr="00562324" w:rsidRDefault="009770C1" w:rsidP="00F07A0C">
            <w:pPr>
              <w:pStyle w:val="TableParagraph"/>
            </w:pPr>
            <w:r w:rsidRPr="00562324">
              <w:t>0168</w:t>
            </w:r>
          </w:p>
        </w:tc>
        <w:tc>
          <w:tcPr>
            <w:tcW w:w="2171" w:type="pct"/>
            <w:tcBorders>
              <w:top w:val="nil"/>
              <w:left w:val="nil"/>
              <w:bottom w:val="nil"/>
              <w:right w:val="nil"/>
            </w:tcBorders>
            <w:shd w:val="clear" w:color="auto" w:fill="auto"/>
          </w:tcPr>
          <w:p w14:paraId="79BCA25C" w14:textId="77777777" w:rsidR="009770C1" w:rsidRPr="00562324" w:rsidRDefault="009770C1" w:rsidP="00F07A0C">
            <w:pPr>
              <w:pStyle w:val="TableParagraph"/>
            </w:pPr>
            <w:r w:rsidRPr="00562324">
              <w:t>KAFfs1</w:t>
            </w:r>
          </w:p>
        </w:tc>
        <w:tc>
          <w:tcPr>
            <w:tcW w:w="2114" w:type="pct"/>
            <w:tcBorders>
              <w:top w:val="nil"/>
              <w:left w:val="nil"/>
              <w:bottom w:val="nil"/>
            </w:tcBorders>
            <w:shd w:val="clear" w:color="auto" w:fill="auto"/>
          </w:tcPr>
          <w:p w14:paraId="54ADA26D" w14:textId="77777777" w:rsidR="009770C1" w:rsidRPr="00562324" w:rsidRDefault="009770C1" w:rsidP="00F07A0C">
            <w:pPr>
              <w:pStyle w:val="TableParagraph"/>
            </w:pPr>
            <w:r w:rsidRPr="00562324">
              <w:t>glyphArray[5]</w:t>
            </w:r>
          </w:p>
        </w:tc>
      </w:tr>
      <w:tr w:rsidR="009770C1" w:rsidRPr="00562324" w14:paraId="1D4298FF" w14:textId="77777777" w:rsidTr="00F07A0C">
        <w:tc>
          <w:tcPr>
            <w:tcW w:w="715" w:type="pct"/>
            <w:tcBorders>
              <w:top w:val="nil"/>
              <w:bottom w:val="nil"/>
              <w:right w:val="nil"/>
            </w:tcBorders>
            <w:shd w:val="clear" w:color="auto" w:fill="auto"/>
          </w:tcPr>
          <w:p w14:paraId="53F3671E" w14:textId="77777777" w:rsidR="009770C1" w:rsidRPr="00562324" w:rsidRDefault="009770C1" w:rsidP="00F07A0C">
            <w:pPr>
              <w:pStyle w:val="TableParagraph"/>
            </w:pPr>
            <w:r w:rsidRPr="00562324">
              <w:t>0169</w:t>
            </w:r>
          </w:p>
        </w:tc>
        <w:tc>
          <w:tcPr>
            <w:tcW w:w="2171" w:type="pct"/>
            <w:tcBorders>
              <w:top w:val="nil"/>
              <w:left w:val="nil"/>
              <w:bottom w:val="nil"/>
              <w:right w:val="nil"/>
            </w:tcBorders>
            <w:shd w:val="clear" w:color="auto" w:fill="auto"/>
          </w:tcPr>
          <w:p w14:paraId="3BC7D45F" w14:textId="77777777" w:rsidR="009770C1" w:rsidRPr="00562324" w:rsidRDefault="009770C1" w:rsidP="00F07A0C">
            <w:pPr>
              <w:pStyle w:val="TableParagraph"/>
            </w:pPr>
            <w:r w:rsidRPr="00562324">
              <w:t>KAFm1</w:t>
            </w:r>
          </w:p>
        </w:tc>
        <w:tc>
          <w:tcPr>
            <w:tcW w:w="2114" w:type="pct"/>
            <w:tcBorders>
              <w:top w:val="nil"/>
              <w:left w:val="nil"/>
              <w:bottom w:val="nil"/>
            </w:tcBorders>
            <w:shd w:val="clear" w:color="auto" w:fill="auto"/>
          </w:tcPr>
          <w:p w14:paraId="7C2B1E9E" w14:textId="77777777" w:rsidR="009770C1" w:rsidRPr="00562324" w:rsidRDefault="009770C1" w:rsidP="00F07A0C">
            <w:pPr>
              <w:pStyle w:val="TableParagraph"/>
            </w:pPr>
            <w:r w:rsidRPr="00562324">
              <w:t>glyphArray[6]</w:t>
            </w:r>
          </w:p>
        </w:tc>
      </w:tr>
      <w:tr w:rsidR="009770C1" w:rsidRPr="00562324" w14:paraId="5DDAA831" w14:textId="77777777" w:rsidTr="00F07A0C">
        <w:tc>
          <w:tcPr>
            <w:tcW w:w="715" w:type="pct"/>
            <w:tcBorders>
              <w:top w:val="nil"/>
              <w:bottom w:val="nil"/>
              <w:right w:val="nil"/>
            </w:tcBorders>
            <w:shd w:val="clear" w:color="auto" w:fill="auto"/>
          </w:tcPr>
          <w:p w14:paraId="1EF44362" w14:textId="77777777" w:rsidR="009770C1" w:rsidRPr="00562324" w:rsidRDefault="009770C1" w:rsidP="00F07A0C">
            <w:pPr>
              <w:pStyle w:val="TableParagraph"/>
            </w:pPr>
            <w:r w:rsidRPr="00562324">
              <w:t>016D</w:t>
            </w:r>
          </w:p>
        </w:tc>
        <w:tc>
          <w:tcPr>
            <w:tcW w:w="2171" w:type="pct"/>
            <w:tcBorders>
              <w:top w:val="nil"/>
              <w:left w:val="nil"/>
              <w:bottom w:val="nil"/>
              <w:right w:val="nil"/>
            </w:tcBorders>
            <w:shd w:val="clear" w:color="auto" w:fill="auto"/>
          </w:tcPr>
          <w:p w14:paraId="1BC9CACA" w14:textId="77777777" w:rsidR="009770C1" w:rsidRPr="00562324" w:rsidRDefault="009770C1" w:rsidP="00F07A0C">
            <w:pPr>
              <w:pStyle w:val="TableParagraph"/>
            </w:pPr>
            <w:r w:rsidRPr="00562324">
              <w:t>KAFm5</w:t>
            </w:r>
          </w:p>
        </w:tc>
        <w:tc>
          <w:tcPr>
            <w:tcW w:w="2114" w:type="pct"/>
            <w:tcBorders>
              <w:top w:val="nil"/>
              <w:left w:val="nil"/>
              <w:bottom w:val="nil"/>
            </w:tcBorders>
            <w:shd w:val="clear" w:color="auto" w:fill="auto"/>
          </w:tcPr>
          <w:p w14:paraId="2775661A" w14:textId="77777777" w:rsidR="009770C1" w:rsidRPr="00562324" w:rsidRDefault="009770C1" w:rsidP="00F07A0C">
            <w:pPr>
              <w:pStyle w:val="TableParagraph"/>
            </w:pPr>
            <w:r w:rsidRPr="00562324">
              <w:t>glyphArray[7]</w:t>
            </w:r>
          </w:p>
        </w:tc>
      </w:tr>
      <w:tr w:rsidR="009770C1" w:rsidRPr="00562324" w14:paraId="1D2DD6B8" w14:textId="77777777" w:rsidTr="00F07A0C">
        <w:tc>
          <w:tcPr>
            <w:tcW w:w="715" w:type="pct"/>
            <w:tcBorders>
              <w:top w:val="nil"/>
              <w:bottom w:val="nil"/>
              <w:right w:val="nil"/>
            </w:tcBorders>
            <w:shd w:val="clear" w:color="auto" w:fill="auto"/>
          </w:tcPr>
          <w:p w14:paraId="28735B36" w14:textId="77777777" w:rsidR="009770C1" w:rsidRPr="00562324" w:rsidRDefault="009770C1" w:rsidP="00F07A0C">
            <w:pPr>
              <w:pStyle w:val="TableParagraph"/>
            </w:pPr>
            <w:r w:rsidRPr="00562324">
              <w:t>016E</w:t>
            </w:r>
          </w:p>
        </w:tc>
        <w:tc>
          <w:tcPr>
            <w:tcW w:w="2171" w:type="pct"/>
            <w:tcBorders>
              <w:top w:val="nil"/>
              <w:left w:val="nil"/>
              <w:bottom w:val="nil"/>
              <w:right w:val="nil"/>
            </w:tcBorders>
            <w:shd w:val="clear" w:color="auto" w:fill="auto"/>
          </w:tcPr>
          <w:p w14:paraId="6C7EE04F" w14:textId="77777777" w:rsidR="009770C1" w:rsidRPr="00562324" w:rsidRDefault="009770C1" w:rsidP="00F07A0C">
            <w:pPr>
              <w:pStyle w:val="TableParagraph"/>
            </w:pPr>
            <w:r w:rsidRPr="00562324">
              <w:t>KAFm6</w:t>
            </w:r>
          </w:p>
        </w:tc>
        <w:tc>
          <w:tcPr>
            <w:tcW w:w="2114" w:type="pct"/>
            <w:tcBorders>
              <w:top w:val="nil"/>
              <w:left w:val="nil"/>
              <w:bottom w:val="nil"/>
            </w:tcBorders>
            <w:shd w:val="clear" w:color="auto" w:fill="auto"/>
          </w:tcPr>
          <w:p w14:paraId="5A7031A8" w14:textId="77777777" w:rsidR="009770C1" w:rsidRPr="00562324" w:rsidRDefault="009770C1" w:rsidP="00F07A0C">
            <w:pPr>
              <w:pStyle w:val="TableParagraph"/>
            </w:pPr>
            <w:r w:rsidRPr="00562324">
              <w:t>glyphArray[8]</w:t>
            </w:r>
          </w:p>
        </w:tc>
      </w:tr>
      <w:tr w:rsidR="009770C1" w:rsidRPr="00562324" w14:paraId="323D0FC8" w14:textId="77777777" w:rsidTr="00F07A0C">
        <w:tc>
          <w:tcPr>
            <w:tcW w:w="715" w:type="pct"/>
            <w:tcBorders>
              <w:top w:val="nil"/>
              <w:bottom w:val="nil"/>
              <w:right w:val="nil"/>
            </w:tcBorders>
            <w:shd w:val="clear" w:color="auto" w:fill="auto"/>
          </w:tcPr>
          <w:p w14:paraId="02931EC6" w14:textId="77777777" w:rsidR="009770C1" w:rsidRPr="00562324" w:rsidRDefault="009770C1" w:rsidP="00F07A0C">
            <w:pPr>
              <w:pStyle w:val="TableParagraph"/>
            </w:pPr>
            <w:r w:rsidRPr="00562324">
              <w:lastRenderedPageBreak/>
              <w:t>0170</w:t>
            </w:r>
          </w:p>
        </w:tc>
        <w:tc>
          <w:tcPr>
            <w:tcW w:w="2171" w:type="pct"/>
            <w:tcBorders>
              <w:top w:val="nil"/>
              <w:left w:val="nil"/>
              <w:bottom w:val="nil"/>
              <w:right w:val="nil"/>
            </w:tcBorders>
            <w:shd w:val="clear" w:color="auto" w:fill="auto"/>
          </w:tcPr>
          <w:p w14:paraId="611041CF" w14:textId="77777777" w:rsidR="009770C1" w:rsidRPr="00562324" w:rsidRDefault="009770C1" w:rsidP="00F07A0C">
            <w:pPr>
              <w:pStyle w:val="TableParagraph"/>
            </w:pPr>
            <w:r w:rsidRPr="00562324">
              <w:t>KAFm8</w:t>
            </w:r>
          </w:p>
        </w:tc>
        <w:tc>
          <w:tcPr>
            <w:tcW w:w="2114" w:type="pct"/>
            <w:tcBorders>
              <w:top w:val="nil"/>
              <w:left w:val="nil"/>
              <w:bottom w:val="nil"/>
            </w:tcBorders>
            <w:shd w:val="clear" w:color="auto" w:fill="auto"/>
          </w:tcPr>
          <w:p w14:paraId="47B97EAA" w14:textId="77777777" w:rsidR="009770C1" w:rsidRPr="00562324" w:rsidRDefault="009770C1" w:rsidP="00F07A0C">
            <w:pPr>
              <w:pStyle w:val="TableParagraph"/>
            </w:pPr>
            <w:r w:rsidRPr="00562324">
              <w:t>glyphArray[9]</w:t>
            </w:r>
          </w:p>
        </w:tc>
      </w:tr>
      <w:tr w:rsidR="009770C1" w:rsidRPr="00562324" w14:paraId="2CDA4E03" w14:textId="77777777" w:rsidTr="00F07A0C">
        <w:tc>
          <w:tcPr>
            <w:tcW w:w="715" w:type="pct"/>
            <w:tcBorders>
              <w:top w:val="nil"/>
              <w:bottom w:val="nil"/>
              <w:right w:val="nil"/>
            </w:tcBorders>
            <w:shd w:val="clear" w:color="auto" w:fill="auto"/>
          </w:tcPr>
          <w:p w14:paraId="6B934531" w14:textId="77777777" w:rsidR="009770C1" w:rsidRPr="00562324" w:rsidRDefault="009770C1" w:rsidP="00F07A0C">
            <w:pPr>
              <w:pStyle w:val="TableParagraph"/>
            </w:pPr>
            <w:r w:rsidRPr="00562324">
              <w:t>0183</w:t>
            </w:r>
          </w:p>
        </w:tc>
        <w:tc>
          <w:tcPr>
            <w:tcW w:w="2171" w:type="pct"/>
            <w:tcBorders>
              <w:top w:val="nil"/>
              <w:left w:val="nil"/>
              <w:bottom w:val="nil"/>
              <w:right w:val="nil"/>
            </w:tcBorders>
            <w:shd w:val="clear" w:color="auto" w:fill="auto"/>
          </w:tcPr>
          <w:p w14:paraId="0BD26B54" w14:textId="77777777" w:rsidR="009770C1" w:rsidRPr="00562324" w:rsidRDefault="009770C1" w:rsidP="00F07A0C">
            <w:pPr>
              <w:pStyle w:val="TableParagraph"/>
            </w:pPr>
            <w:r w:rsidRPr="00562324">
              <w:t>GAFf1</w:t>
            </w:r>
          </w:p>
        </w:tc>
        <w:tc>
          <w:tcPr>
            <w:tcW w:w="2114" w:type="pct"/>
            <w:tcBorders>
              <w:top w:val="nil"/>
              <w:left w:val="nil"/>
              <w:bottom w:val="nil"/>
            </w:tcBorders>
            <w:shd w:val="clear" w:color="auto" w:fill="auto"/>
          </w:tcPr>
          <w:p w14:paraId="226C392E" w14:textId="77777777" w:rsidR="009770C1" w:rsidRPr="00562324" w:rsidRDefault="009770C1" w:rsidP="00F07A0C">
            <w:pPr>
              <w:pStyle w:val="TableParagraph"/>
            </w:pPr>
            <w:r w:rsidRPr="00562324">
              <w:t>glyphArray[10]</w:t>
            </w:r>
          </w:p>
        </w:tc>
      </w:tr>
      <w:tr w:rsidR="009770C1" w:rsidRPr="00562324" w14:paraId="1A84E406" w14:textId="77777777" w:rsidTr="00F07A0C">
        <w:tc>
          <w:tcPr>
            <w:tcW w:w="715" w:type="pct"/>
            <w:tcBorders>
              <w:top w:val="nil"/>
              <w:bottom w:val="nil"/>
              <w:right w:val="nil"/>
            </w:tcBorders>
            <w:shd w:val="clear" w:color="auto" w:fill="auto"/>
          </w:tcPr>
          <w:p w14:paraId="4DEF9AB0" w14:textId="77777777" w:rsidR="009770C1" w:rsidRPr="00562324" w:rsidRDefault="009770C1" w:rsidP="00F07A0C">
            <w:pPr>
              <w:pStyle w:val="TableParagraph"/>
            </w:pPr>
            <w:r w:rsidRPr="00562324">
              <w:t>0184</w:t>
            </w:r>
          </w:p>
        </w:tc>
        <w:tc>
          <w:tcPr>
            <w:tcW w:w="2171" w:type="pct"/>
            <w:tcBorders>
              <w:top w:val="nil"/>
              <w:left w:val="nil"/>
              <w:bottom w:val="nil"/>
              <w:right w:val="nil"/>
            </w:tcBorders>
            <w:shd w:val="clear" w:color="auto" w:fill="auto"/>
          </w:tcPr>
          <w:p w14:paraId="7C0E245B" w14:textId="77777777" w:rsidR="009770C1" w:rsidRPr="00562324" w:rsidRDefault="009770C1" w:rsidP="00F07A0C">
            <w:pPr>
              <w:pStyle w:val="TableParagraph"/>
            </w:pPr>
            <w:r w:rsidRPr="00562324">
              <w:t>GAFfs1</w:t>
            </w:r>
          </w:p>
        </w:tc>
        <w:tc>
          <w:tcPr>
            <w:tcW w:w="2114" w:type="pct"/>
            <w:tcBorders>
              <w:top w:val="nil"/>
              <w:left w:val="nil"/>
              <w:bottom w:val="nil"/>
            </w:tcBorders>
            <w:shd w:val="clear" w:color="auto" w:fill="auto"/>
          </w:tcPr>
          <w:p w14:paraId="4595AFC5" w14:textId="77777777" w:rsidR="009770C1" w:rsidRPr="00562324" w:rsidRDefault="009770C1" w:rsidP="00F07A0C">
            <w:pPr>
              <w:pStyle w:val="TableParagraph"/>
            </w:pPr>
            <w:r w:rsidRPr="00562324">
              <w:t>glyphArray[11]</w:t>
            </w:r>
          </w:p>
        </w:tc>
      </w:tr>
      <w:tr w:rsidR="009770C1" w:rsidRPr="00562324" w14:paraId="0CC766B5" w14:textId="77777777" w:rsidTr="00F07A0C">
        <w:tc>
          <w:tcPr>
            <w:tcW w:w="715" w:type="pct"/>
            <w:tcBorders>
              <w:top w:val="nil"/>
              <w:bottom w:val="nil"/>
              <w:right w:val="nil"/>
            </w:tcBorders>
            <w:shd w:val="clear" w:color="auto" w:fill="auto"/>
          </w:tcPr>
          <w:p w14:paraId="772C6A48" w14:textId="77777777" w:rsidR="009770C1" w:rsidRPr="00562324" w:rsidRDefault="009770C1" w:rsidP="00F07A0C">
            <w:pPr>
              <w:pStyle w:val="TableParagraph"/>
            </w:pPr>
            <w:r w:rsidRPr="00562324">
              <w:t>0185</w:t>
            </w:r>
          </w:p>
        </w:tc>
        <w:tc>
          <w:tcPr>
            <w:tcW w:w="2171" w:type="pct"/>
            <w:tcBorders>
              <w:top w:val="nil"/>
              <w:left w:val="nil"/>
              <w:bottom w:val="nil"/>
              <w:right w:val="nil"/>
            </w:tcBorders>
            <w:shd w:val="clear" w:color="auto" w:fill="auto"/>
          </w:tcPr>
          <w:p w14:paraId="7DF63D85" w14:textId="77777777" w:rsidR="009770C1" w:rsidRPr="00562324" w:rsidRDefault="009770C1" w:rsidP="00F07A0C">
            <w:pPr>
              <w:pStyle w:val="TableParagraph"/>
            </w:pPr>
            <w:r w:rsidRPr="00562324">
              <w:t>GAFm1</w:t>
            </w:r>
          </w:p>
        </w:tc>
        <w:tc>
          <w:tcPr>
            <w:tcW w:w="2114" w:type="pct"/>
            <w:tcBorders>
              <w:top w:val="nil"/>
              <w:left w:val="nil"/>
              <w:bottom w:val="nil"/>
            </w:tcBorders>
            <w:shd w:val="clear" w:color="auto" w:fill="auto"/>
          </w:tcPr>
          <w:p w14:paraId="6AA310C6" w14:textId="77777777" w:rsidR="009770C1" w:rsidRPr="00562324" w:rsidRDefault="009770C1" w:rsidP="00F07A0C">
            <w:pPr>
              <w:pStyle w:val="TableParagraph"/>
            </w:pPr>
            <w:r w:rsidRPr="00562324">
              <w:t>glyphArray[12]</w:t>
            </w:r>
          </w:p>
        </w:tc>
      </w:tr>
      <w:tr w:rsidR="009770C1" w:rsidRPr="00562324" w14:paraId="2FB1B8ED" w14:textId="77777777" w:rsidTr="00F07A0C">
        <w:tc>
          <w:tcPr>
            <w:tcW w:w="715" w:type="pct"/>
            <w:tcBorders>
              <w:top w:val="nil"/>
              <w:bottom w:val="nil"/>
              <w:right w:val="nil"/>
            </w:tcBorders>
            <w:shd w:val="clear" w:color="auto" w:fill="auto"/>
          </w:tcPr>
          <w:p w14:paraId="58BBDB02" w14:textId="77777777" w:rsidR="009770C1" w:rsidRPr="00562324" w:rsidRDefault="009770C1" w:rsidP="00F07A0C">
            <w:pPr>
              <w:pStyle w:val="TableParagraph"/>
            </w:pPr>
            <w:r w:rsidRPr="00562324">
              <w:t>0189</w:t>
            </w:r>
          </w:p>
        </w:tc>
        <w:tc>
          <w:tcPr>
            <w:tcW w:w="2171" w:type="pct"/>
            <w:tcBorders>
              <w:top w:val="nil"/>
              <w:left w:val="nil"/>
              <w:bottom w:val="nil"/>
              <w:right w:val="nil"/>
            </w:tcBorders>
            <w:shd w:val="clear" w:color="auto" w:fill="auto"/>
          </w:tcPr>
          <w:p w14:paraId="39CDD0D7" w14:textId="77777777" w:rsidR="009770C1" w:rsidRPr="00562324" w:rsidRDefault="009770C1" w:rsidP="00F07A0C">
            <w:pPr>
              <w:pStyle w:val="TableParagraph"/>
            </w:pPr>
            <w:r w:rsidRPr="00562324">
              <w:t>GAFm5</w:t>
            </w:r>
          </w:p>
        </w:tc>
        <w:tc>
          <w:tcPr>
            <w:tcW w:w="2114" w:type="pct"/>
            <w:tcBorders>
              <w:top w:val="nil"/>
              <w:left w:val="nil"/>
              <w:bottom w:val="nil"/>
            </w:tcBorders>
            <w:shd w:val="clear" w:color="auto" w:fill="auto"/>
          </w:tcPr>
          <w:p w14:paraId="27D19E46" w14:textId="77777777" w:rsidR="009770C1" w:rsidRPr="00562324" w:rsidRDefault="009770C1" w:rsidP="00F07A0C">
            <w:pPr>
              <w:pStyle w:val="TableParagraph"/>
            </w:pPr>
            <w:r w:rsidRPr="00562324">
              <w:t>glyphArray[13]</w:t>
            </w:r>
          </w:p>
        </w:tc>
      </w:tr>
      <w:tr w:rsidR="009770C1" w:rsidRPr="00562324" w14:paraId="5645CBA1" w14:textId="77777777" w:rsidTr="00F07A0C">
        <w:tc>
          <w:tcPr>
            <w:tcW w:w="715" w:type="pct"/>
            <w:tcBorders>
              <w:top w:val="nil"/>
              <w:bottom w:val="nil"/>
              <w:right w:val="nil"/>
            </w:tcBorders>
            <w:shd w:val="clear" w:color="auto" w:fill="auto"/>
          </w:tcPr>
          <w:p w14:paraId="5010193D" w14:textId="77777777" w:rsidR="009770C1" w:rsidRPr="00562324" w:rsidRDefault="009770C1" w:rsidP="00F07A0C">
            <w:pPr>
              <w:pStyle w:val="TableParagraph"/>
            </w:pPr>
            <w:r w:rsidRPr="00562324">
              <w:t>018A</w:t>
            </w:r>
          </w:p>
        </w:tc>
        <w:tc>
          <w:tcPr>
            <w:tcW w:w="2171" w:type="pct"/>
            <w:tcBorders>
              <w:top w:val="nil"/>
              <w:left w:val="nil"/>
              <w:bottom w:val="nil"/>
              <w:right w:val="nil"/>
            </w:tcBorders>
            <w:shd w:val="clear" w:color="auto" w:fill="auto"/>
          </w:tcPr>
          <w:p w14:paraId="14A51B65" w14:textId="77777777" w:rsidR="009770C1" w:rsidRPr="00562324" w:rsidRDefault="009770C1" w:rsidP="00F07A0C">
            <w:pPr>
              <w:pStyle w:val="TableParagraph"/>
            </w:pPr>
            <w:r w:rsidRPr="00562324">
              <w:t>GAFm6</w:t>
            </w:r>
          </w:p>
        </w:tc>
        <w:tc>
          <w:tcPr>
            <w:tcW w:w="2114" w:type="pct"/>
            <w:tcBorders>
              <w:top w:val="nil"/>
              <w:left w:val="nil"/>
              <w:bottom w:val="nil"/>
            </w:tcBorders>
            <w:shd w:val="clear" w:color="auto" w:fill="auto"/>
          </w:tcPr>
          <w:p w14:paraId="1D18AA31" w14:textId="77777777" w:rsidR="009770C1" w:rsidRPr="00562324" w:rsidRDefault="009770C1" w:rsidP="00F07A0C">
            <w:pPr>
              <w:pStyle w:val="TableParagraph"/>
            </w:pPr>
            <w:r w:rsidRPr="00562324">
              <w:t>glyphArray[14]</w:t>
            </w:r>
          </w:p>
        </w:tc>
      </w:tr>
      <w:tr w:rsidR="009770C1" w:rsidRPr="00562324" w14:paraId="0775F48C" w14:textId="77777777" w:rsidTr="00F07A0C">
        <w:tc>
          <w:tcPr>
            <w:tcW w:w="715" w:type="pct"/>
            <w:tcBorders>
              <w:top w:val="nil"/>
              <w:bottom w:val="nil"/>
              <w:right w:val="nil"/>
            </w:tcBorders>
            <w:shd w:val="clear" w:color="auto" w:fill="auto"/>
          </w:tcPr>
          <w:p w14:paraId="4EA1B14F" w14:textId="77777777" w:rsidR="009770C1" w:rsidRPr="00562324" w:rsidRDefault="009770C1" w:rsidP="00F07A0C">
            <w:pPr>
              <w:pStyle w:val="TableParagraph"/>
            </w:pPr>
            <w:r w:rsidRPr="00562324">
              <w:t>018C</w:t>
            </w:r>
          </w:p>
        </w:tc>
        <w:tc>
          <w:tcPr>
            <w:tcW w:w="2171" w:type="pct"/>
            <w:tcBorders>
              <w:top w:val="nil"/>
              <w:left w:val="nil"/>
              <w:bottom w:val="nil"/>
              <w:right w:val="nil"/>
            </w:tcBorders>
            <w:shd w:val="clear" w:color="auto" w:fill="auto"/>
          </w:tcPr>
          <w:p w14:paraId="2C1C0B07" w14:textId="77777777" w:rsidR="009770C1" w:rsidRPr="00562324" w:rsidRDefault="009770C1" w:rsidP="00F07A0C">
            <w:pPr>
              <w:pStyle w:val="TableParagraph"/>
            </w:pPr>
            <w:r w:rsidRPr="00562324">
              <w:t>GAFm8</w:t>
            </w:r>
          </w:p>
        </w:tc>
        <w:tc>
          <w:tcPr>
            <w:tcW w:w="2114" w:type="pct"/>
            <w:tcBorders>
              <w:top w:val="nil"/>
              <w:left w:val="nil"/>
              <w:bottom w:val="nil"/>
            </w:tcBorders>
            <w:shd w:val="clear" w:color="auto" w:fill="auto"/>
          </w:tcPr>
          <w:p w14:paraId="4ADFD187" w14:textId="77777777" w:rsidR="009770C1" w:rsidRPr="00562324" w:rsidRDefault="009770C1" w:rsidP="00F07A0C">
            <w:pPr>
              <w:pStyle w:val="TableParagraph"/>
            </w:pPr>
            <w:r w:rsidRPr="00562324">
              <w:t>glyphArray[15]</w:t>
            </w:r>
          </w:p>
        </w:tc>
      </w:tr>
      <w:tr w:rsidR="009770C1" w:rsidRPr="00562324" w14:paraId="73D806AC" w14:textId="77777777" w:rsidTr="00F07A0C">
        <w:tc>
          <w:tcPr>
            <w:tcW w:w="715" w:type="pct"/>
            <w:tcBorders>
              <w:top w:val="nil"/>
              <w:bottom w:val="nil"/>
              <w:right w:val="nil"/>
            </w:tcBorders>
            <w:shd w:val="clear" w:color="auto" w:fill="auto"/>
          </w:tcPr>
          <w:p w14:paraId="533363CB" w14:textId="77777777" w:rsidR="009770C1" w:rsidRPr="00562324" w:rsidRDefault="009770C1" w:rsidP="00F07A0C">
            <w:pPr>
              <w:pStyle w:val="TableParagraph"/>
            </w:pPr>
            <w:r w:rsidRPr="00562324">
              <w:t>019F</w:t>
            </w:r>
          </w:p>
        </w:tc>
        <w:tc>
          <w:tcPr>
            <w:tcW w:w="2171" w:type="pct"/>
            <w:tcBorders>
              <w:top w:val="nil"/>
              <w:left w:val="nil"/>
              <w:bottom w:val="nil"/>
              <w:right w:val="nil"/>
            </w:tcBorders>
            <w:shd w:val="clear" w:color="auto" w:fill="auto"/>
          </w:tcPr>
          <w:p w14:paraId="758840C7" w14:textId="77777777" w:rsidR="009770C1" w:rsidRPr="00562324" w:rsidRDefault="009770C1" w:rsidP="00F07A0C">
            <w:pPr>
              <w:pStyle w:val="TableParagraph"/>
            </w:pPr>
            <w:r w:rsidRPr="00562324">
              <w:t>LAMf1</w:t>
            </w:r>
          </w:p>
        </w:tc>
        <w:tc>
          <w:tcPr>
            <w:tcW w:w="2114" w:type="pct"/>
            <w:tcBorders>
              <w:top w:val="nil"/>
              <w:left w:val="nil"/>
              <w:bottom w:val="nil"/>
            </w:tcBorders>
            <w:shd w:val="clear" w:color="auto" w:fill="auto"/>
          </w:tcPr>
          <w:p w14:paraId="072A10ED" w14:textId="77777777" w:rsidR="009770C1" w:rsidRPr="00562324" w:rsidRDefault="009770C1" w:rsidP="00F07A0C">
            <w:pPr>
              <w:pStyle w:val="TableParagraph"/>
            </w:pPr>
            <w:r w:rsidRPr="00562324">
              <w:t>glyphArray[16]</w:t>
            </w:r>
          </w:p>
        </w:tc>
      </w:tr>
      <w:tr w:rsidR="009770C1" w:rsidRPr="00562324" w14:paraId="2FA15E10" w14:textId="77777777" w:rsidTr="00F07A0C">
        <w:tc>
          <w:tcPr>
            <w:tcW w:w="715" w:type="pct"/>
            <w:tcBorders>
              <w:top w:val="nil"/>
              <w:bottom w:val="nil"/>
              <w:right w:val="nil"/>
            </w:tcBorders>
            <w:shd w:val="clear" w:color="auto" w:fill="auto"/>
          </w:tcPr>
          <w:p w14:paraId="4184E5A0" w14:textId="77777777" w:rsidR="009770C1" w:rsidRPr="00562324" w:rsidRDefault="009770C1" w:rsidP="00F07A0C">
            <w:pPr>
              <w:pStyle w:val="TableParagraph"/>
            </w:pPr>
            <w:r w:rsidRPr="00562324">
              <w:t>01A0</w:t>
            </w:r>
          </w:p>
        </w:tc>
        <w:tc>
          <w:tcPr>
            <w:tcW w:w="2171" w:type="pct"/>
            <w:tcBorders>
              <w:top w:val="nil"/>
              <w:left w:val="nil"/>
              <w:bottom w:val="nil"/>
              <w:right w:val="nil"/>
            </w:tcBorders>
            <w:shd w:val="clear" w:color="auto" w:fill="auto"/>
          </w:tcPr>
          <w:p w14:paraId="226A0FC1" w14:textId="77777777" w:rsidR="009770C1" w:rsidRPr="00562324" w:rsidRDefault="009770C1" w:rsidP="00F07A0C">
            <w:pPr>
              <w:pStyle w:val="TableParagraph"/>
            </w:pPr>
            <w:r w:rsidRPr="00562324">
              <w:t>LAMm1</w:t>
            </w:r>
          </w:p>
        </w:tc>
        <w:tc>
          <w:tcPr>
            <w:tcW w:w="2114" w:type="pct"/>
            <w:tcBorders>
              <w:top w:val="nil"/>
              <w:left w:val="nil"/>
              <w:bottom w:val="nil"/>
            </w:tcBorders>
            <w:shd w:val="clear" w:color="auto" w:fill="auto"/>
          </w:tcPr>
          <w:p w14:paraId="59EB36C7" w14:textId="77777777" w:rsidR="009770C1" w:rsidRPr="00562324" w:rsidRDefault="009770C1" w:rsidP="00F07A0C">
            <w:pPr>
              <w:pStyle w:val="TableParagraph"/>
            </w:pPr>
            <w:r w:rsidRPr="00562324">
              <w:t>glyphArray[17]</w:t>
            </w:r>
          </w:p>
        </w:tc>
      </w:tr>
      <w:tr w:rsidR="009770C1" w:rsidRPr="00562324" w14:paraId="50354A9C" w14:textId="77777777" w:rsidTr="00F07A0C">
        <w:tc>
          <w:tcPr>
            <w:tcW w:w="715" w:type="pct"/>
            <w:tcBorders>
              <w:top w:val="nil"/>
              <w:bottom w:val="nil"/>
              <w:right w:val="nil"/>
            </w:tcBorders>
            <w:shd w:val="clear" w:color="auto" w:fill="auto"/>
          </w:tcPr>
          <w:p w14:paraId="5CA2699F" w14:textId="77777777" w:rsidR="009770C1" w:rsidRPr="00562324" w:rsidRDefault="009770C1" w:rsidP="00F07A0C">
            <w:pPr>
              <w:pStyle w:val="TableParagraph"/>
            </w:pPr>
            <w:r w:rsidRPr="00562324">
              <w:t>01A1</w:t>
            </w:r>
          </w:p>
        </w:tc>
        <w:tc>
          <w:tcPr>
            <w:tcW w:w="2171" w:type="pct"/>
            <w:tcBorders>
              <w:top w:val="nil"/>
              <w:left w:val="nil"/>
              <w:bottom w:val="nil"/>
              <w:right w:val="nil"/>
            </w:tcBorders>
            <w:shd w:val="clear" w:color="auto" w:fill="auto"/>
          </w:tcPr>
          <w:p w14:paraId="5DBAE27C" w14:textId="77777777" w:rsidR="009770C1" w:rsidRPr="00562324" w:rsidRDefault="009770C1" w:rsidP="00F07A0C">
            <w:pPr>
              <w:pStyle w:val="TableParagraph"/>
            </w:pPr>
            <w:r w:rsidRPr="00562324">
              <w:t>LAMm2</w:t>
            </w:r>
          </w:p>
        </w:tc>
        <w:tc>
          <w:tcPr>
            <w:tcW w:w="2114" w:type="pct"/>
            <w:tcBorders>
              <w:top w:val="nil"/>
              <w:left w:val="nil"/>
              <w:bottom w:val="nil"/>
            </w:tcBorders>
            <w:shd w:val="clear" w:color="auto" w:fill="auto"/>
          </w:tcPr>
          <w:p w14:paraId="658F9433" w14:textId="77777777" w:rsidR="009770C1" w:rsidRPr="00562324" w:rsidRDefault="009770C1" w:rsidP="00F07A0C">
            <w:pPr>
              <w:pStyle w:val="TableParagraph"/>
            </w:pPr>
            <w:r w:rsidRPr="00562324">
              <w:t>glyphArray[18]</w:t>
            </w:r>
          </w:p>
        </w:tc>
      </w:tr>
      <w:tr w:rsidR="009770C1" w:rsidRPr="00562324" w14:paraId="2D5FDA08" w14:textId="77777777" w:rsidTr="00F07A0C">
        <w:tc>
          <w:tcPr>
            <w:tcW w:w="715" w:type="pct"/>
            <w:tcBorders>
              <w:top w:val="nil"/>
              <w:bottom w:val="nil"/>
              <w:right w:val="nil"/>
            </w:tcBorders>
            <w:shd w:val="clear" w:color="auto" w:fill="auto"/>
          </w:tcPr>
          <w:p w14:paraId="277C1399" w14:textId="77777777" w:rsidR="009770C1" w:rsidRPr="00562324" w:rsidRDefault="009770C1" w:rsidP="00F07A0C">
            <w:pPr>
              <w:pStyle w:val="TableParagraph"/>
            </w:pPr>
            <w:r w:rsidRPr="00562324">
              <w:t>01A2</w:t>
            </w:r>
          </w:p>
        </w:tc>
        <w:tc>
          <w:tcPr>
            <w:tcW w:w="2171" w:type="pct"/>
            <w:tcBorders>
              <w:top w:val="nil"/>
              <w:left w:val="nil"/>
              <w:bottom w:val="nil"/>
              <w:right w:val="nil"/>
            </w:tcBorders>
            <w:shd w:val="clear" w:color="auto" w:fill="auto"/>
          </w:tcPr>
          <w:p w14:paraId="5E088EA6" w14:textId="77777777" w:rsidR="009770C1" w:rsidRPr="00562324" w:rsidRDefault="009770C1" w:rsidP="00F07A0C">
            <w:pPr>
              <w:pStyle w:val="TableParagraph"/>
            </w:pPr>
            <w:r w:rsidRPr="00562324">
              <w:t>LAMm3</w:t>
            </w:r>
          </w:p>
        </w:tc>
        <w:tc>
          <w:tcPr>
            <w:tcW w:w="2114" w:type="pct"/>
            <w:tcBorders>
              <w:top w:val="nil"/>
              <w:left w:val="nil"/>
              <w:bottom w:val="nil"/>
            </w:tcBorders>
            <w:shd w:val="clear" w:color="auto" w:fill="auto"/>
          </w:tcPr>
          <w:p w14:paraId="09556DBE" w14:textId="77777777" w:rsidR="009770C1" w:rsidRPr="00562324" w:rsidRDefault="009770C1" w:rsidP="00F07A0C">
            <w:pPr>
              <w:pStyle w:val="TableParagraph"/>
            </w:pPr>
            <w:r w:rsidRPr="00562324">
              <w:t>glyphArray[19]</w:t>
            </w:r>
          </w:p>
        </w:tc>
      </w:tr>
      <w:tr w:rsidR="009770C1" w:rsidRPr="00562324" w14:paraId="3C218F4E" w14:textId="77777777" w:rsidTr="00F07A0C">
        <w:tc>
          <w:tcPr>
            <w:tcW w:w="715" w:type="pct"/>
            <w:tcBorders>
              <w:top w:val="nil"/>
              <w:bottom w:val="nil"/>
              <w:right w:val="nil"/>
            </w:tcBorders>
            <w:shd w:val="clear" w:color="auto" w:fill="auto"/>
          </w:tcPr>
          <w:p w14:paraId="513C2DBC" w14:textId="77777777" w:rsidR="009770C1" w:rsidRPr="00562324" w:rsidRDefault="009770C1" w:rsidP="00F07A0C">
            <w:pPr>
              <w:pStyle w:val="TableParagraph"/>
            </w:pPr>
            <w:r w:rsidRPr="00562324">
              <w:t>01A3</w:t>
            </w:r>
          </w:p>
        </w:tc>
        <w:tc>
          <w:tcPr>
            <w:tcW w:w="2171" w:type="pct"/>
            <w:tcBorders>
              <w:top w:val="nil"/>
              <w:left w:val="nil"/>
              <w:bottom w:val="nil"/>
              <w:right w:val="nil"/>
            </w:tcBorders>
            <w:shd w:val="clear" w:color="auto" w:fill="auto"/>
          </w:tcPr>
          <w:p w14:paraId="0CB3746B" w14:textId="77777777" w:rsidR="009770C1" w:rsidRPr="00562324" w:rsidRDefault="009770C1" w:rsidP="00F07A0C">
            <w:pPr>
              <w:pStyle w:val="TableParagraph"/>
            </w:pPr>
            <w:r w:rsidRPr="00562324">
              <w:t>LAMm4</w:t>
            </w:r>
          </w:p>
        </w:tc>
        <w:tc>
          <w:tcPr>
            <w:tcW w:w="2114" w:type="pct"/>
            <w:tcBorders>
              <w:top w:val="nil"/>
              <w:left w:val="nil"/>
              <w:bottom w:val="nil"/>
            </w:tcBorders>
            <w:shd w:val="clear" w:color="auto" w:fill="auto"/>
          </w:tcPr>
          <w:p w14:paraId="5B85EEA8" w14:textId="77777777" w:rsidR="009770C1" w:rsidRPr="00562324" w:rsidRDefault="009770C1" w:rsidP="00F07A0C">
            <w:pPr>
              <w:pStyle w:val="TableParagraph"/>
            </w:pPr>
            <w:r w:rsidRPr="00562324">
              <w:t>glyphArray[20]</w:t>
            </w:r>
          </w:p>
        </w:tc>
      </w:tr>
      <w:tr w:rsidR="009770C1" w:rsidRPr="00562324" w14:paraId="02DACE67" w14:textId="77777777" w:rsidTr="00F07A0C">
        <w:tc>
          <w:tcPr>
            <w:tcW w:w="715" w:type="pct"/>
            <w:tcBorders>
              <w:top w:val="nil"/>
              <w:bottom w:val="nil"/>
              <w:right w:val="nil"/>
            </w:tcBorders>
            <w:shd w:val="clear" w:color="auto" w:fill="auto"/>
          </w:tcPr>
          <w:p w14:paraId="6E8368DE" w14:textId="77777777" w:rsidR="009770C1" w:rsidRPr="00562324" w:rsidRDefault="009770C1" w:rsidP="00F07A0C">
            <w:pPr>
              <w:pStyle w:val="TableParagraph"/>
            </w:pPr>
            <w:r w:rsidRPr="00562324">
              <w:t>01A4</w:t>
            </w:r>
          </w:p>
        </w:tc>
        <w:tc>
          <w:tcPr>
            <w:tcW w:w="2171" w:type="pct"/>
            <w:tcBorders>
              <w:top w:val="nil"/>
              <w:left w:val="nil"/>
              <w:bottom w:val="nil"/>
              <w:right w:val="nil"/>
            </w:tcBorders>
            <w:shd w:val="clear" w:color="auto" w:fill="auto"/>
          </w:tcPr>
          <w:p w14:paraId="425AFC11" w14:textId="77777777" w:rsidR="009770C1" w:rsidRPr="00562324" w:rsidRDefault="009770C1" w:rsidP="00F07A0C">
            <w:pPr>
              <w:pStyle w:val="TableParagraph"/>
            </w:pPr>
            <w:r w:rsidRPr="00562324">
              <w:t>LAMm5</w:t>
            </w:r>
          </w:p>
        </w:tc>
        <w:tc>
          <w:tcPr>
            <w:tcW w:w="2114" w:type="pct"/>
            <w:tcBorders>
              <w:top w:val="nil"/>
              <w:left w:val="nil"/>
              <w:bottom w:val="nil"/>
            </w:tcBorders>
            <w:shd w:val="clear" w:color="auto" w:fill="auto"/>
          </w:tcPr>
          <w:p w14:paraId="3784F5E9" w14:textId="77777777" w:rsidR="009770C1" w:rsidRPr="00562324" w:rsidRDefault="009770C1" w:rsidP="00F07A0C">
            <w:pPr>
              <w:pStyle w:val="TableParagraph"/>
            </w:pPr>
            <w:r w:rsidRPr="00562324">
              <w:t>glyphArray[21]</w:t>
            </w:r>
          </w:p>
        </w:tc>
      </w:tr>
      <w:tr w:rsidR="009770C1" w:rsidRPr="00562324" w14:paraId="201B0224" w14:textId="77777777" w:rsidTr="00F07A0C">
        <w:tc>
          <w:tcPr>
            <w:tcW w:w="715" w:type="pct"/>
            <w:tcBorders>
              <w:top w:val="nil"/>
              <w:bottom w:val="nil"/>
              <w:right w:val="nil"/>
            </w:tcBorders>
            <w:shd w:val="clear" w:color="auto" w:fill="auto"/>
          </w:tcPr>
          <w:p w14:paraId="1F2D0855" w14:textId="77777777" w:rsidR="009770C1" w:rsidRPr="00562324" w:rsidRDefault="009770C1" w:rsidP="00F07A0C">
            <w:pPr>
              <w:pStyle w:val="TableParagraph"/>
            </w:pPr>
            <w:r w:rsidRPr="00562324">
              <w:t>01A5</w:t>
            </w:r>
          </w:p>
        </w:tc>
        <w:tc>
          <w:tcPr>
            <w:tcW w:w="2171" w:type="pct"/>
            <w:tcBorders>
              <w:top w:val="nil"/>
              <w:left w:val="nil"/>
              <w:bottom w:val="nil"/>
              <w:right w:val="nil"/>
            </w:tcBorders>
            <w:shd w:val="clear" w:color="auto" w:fill="auto"/>
          </w:tcPr>
          <w:p w14:paraId="1DA5603A" w14:textId="77777777" w:rsidR="009770C1" w:rsidRPr="00562324" w:rsidRDefault="009770C1" w:rsidP="00F07A0C">
            <w:pPr>
              <w:pStyle w:val="TableParagraph"/>
            </w:pPr>
            <w:r w:rsidRPr="00562324">
              <w:t>LAMm6</w:t>
            </w:r>
          </w:p>
        </w:tc>
        <w:tc>
          <w:tcPr>
            <w:tcW w:w="2114" w:type="pct"/>
            <w:tcBorders>
              <w:top w:val="nil"/>
              <w:left w:val="nil"/>
              <w:bottom w:val="nil"/>
            </w:tcBorders>
            <w:shd w:val="clear" w:color="auto" w:fill="auto"/>
          </w:tcPr>
          <w:p w14:paraId="6C695627" w14:textId="77777777" w:rsidR="009770C1" w:rsidRPr="00562324" w:rsidRDefault="009770C1" w:rsidP="00F07A0C">
            <w:pPr>
              <w:pStyle w:val="TableParagraph"/>
            </w:pPr>
            <w:r w:rsidRPr="00562324">
              <w:t>glyphArray[22]</w:t>
            </w:r>
          </w:p>
        </w:tc>
      </w:tr>
      <w:tr w:rsidR="009770C1" w:rsidRPr="00562324" w14:paraId="257AF5D5" w14:textId="77777777" w:rsidTr="00F07A0C">
        <w:tc>
          <w:tcPr>
            <w:tcW w:w="715" w:type="pct"/>
            <w:tcBorders>
              <w:top w:val="nil"/>
              <w:bottom w:val="nil"/>
              <w:right w:val="nil"/>
            </w:tcBorders>
            <w:shd w:val="clear" w:color="auto" w:fill="auto"/>
          </w:tcPr>
          <w:p w14:paraId="472DEF2D" w14:textId="77777777" w:rsidR="009770C1" w:rsidRPr="00562324" w:rsidRDefault="009770C1" w:rsidP="00F07A0C">
            <w:pPr>
              <w:pStyle w:val="TableParagraph"/>
            </w:pPr>
            <w:r w:rsidRPr="00562324">
              <w:t>01A6</w:t>
            </w:r>
          </w:p>
        </w:tc>
        <w:tc>
          <w:tcPr>
            <w:tcW w:w="2171" w:type="pct"/>
            <w:tcBorders>
              <w:top w:val="nil"/>
              <w:left w:val="nil"/>
              <w:bottom w:val="nil"/>
              <w:right w:val="nil"/>
            </w:tcBorders>
            <w:shd w:val="clear" w:color="auto" w:fill="auto"/>
          </w:tcPr>
          <w:p w14:paraId="483D71DB" w14:textId="77777777" w:rsidR="009770C1" w:rsidRPr="00562324" w:rsidRDefault="009770C1" w:rsidP="00F07A0C">
            <w:pPr>
              <w:pStyle w:val="TableParagraph"/>
            </w:pPr>
            <w:r w:rsidRPr="00562324">
              <w:t>LAMm7</w:t>
            </w:r>
          </w:p>
        </w:tc>
        <w:tc>
          <w:tcPr>
            <w:tcW w:w="2114" w:type="pct"/>
            <w:tcBorders>
              <w:top w:val="nil"/>
              <w:left w:val="nil"/>
              <w:bottom w:val="nil"/>
            </w:tcBorders>
            <w:shd w:val="clear" w:color="auto" w:fill="auto"/>
          </w:tcPr>
          <w:p w14:paraId="7845B699" w14:textId="77777777" w:rsidR="009770C1" w:rsidRPr="00562324" w:rsidRDefault="009770C1" w:rsidP="00F07A0C">
            <w:pPr>
              <w:pStyle w:val="TableParagraph"/>
            </w:pPr>
            <w:r w:rsidRPr="00562324">
              <w:t>glyphArray[23]</w:t>
            </w:r>
          </w:p>
        </w:tc>
      </w:tr>
      <w:tr w:rsidR="009770C1" w:rsidRPr="00562324" w14:paraId="61AEADD3" w14:textId="77777777" w:rsidTr="00F07A0C">
        <w:tc>
          <w:tcPr>
            <w:tcW w:w="715" w:type="pct"/>
            <w:tcBorders>
              <w:top w:val="nil"/>
              <w:bottom w:val="nil"/>
              <w:right w:val="nil"/>
            </w:tcBorders>
            <w:shd w:val="clear" w:color="auto" w:fill="auto"/>
          </w:tcPr>
          <w:p w14:paraId="7935B5BB" w14:textId="77777777" w:rsidR="009770C1" w:rsidRPr="00562324" w:rsidRDefault="009770C1" w:rsidP="00F07A0C">
            <w:pPr>
              <w:pStyle w:val="TableParagraph"/>
            </w:pPr>
            <w:r w:rsidRPr="00562324">
              <w:t>01A7</w:t>
            </w:r>
          </w:p>
        </w:tc>
        <w:tc>
          <w:tcPr>
            <w:tcW w:w="2171" w:type="pct"/>
            <w:tcBorders>
              <w:top w:val="nil"/>
              <w:left w:val="nil"/>
              <w:bottom w:val="nil"/>
              <w:right w:val="nil"/>
            </w:tcBorders>
            <w:shd w:val="clear" w:color="auto" w:fill="auto"/>
          </w:tcPr>
          <w:p w14:paraId="1C89C078" w14:textId="77777777" w:rsidR="009770C1" w:rsidRPr="00562324" w:rsidRDefault="009770C1" w:rsidP="00F07A0C">
            <w:pPr>
              <w:pStyle w:val="TableParagraph"/>
            </w:pPr>
            <w:r w:rsidRPr="00562324">
              <w:t>LAMm8</w:t>
            </w:r>
          </w:p>
        </w:tc>
        <w:tc>
          <w:tcPr>
            <w:tcW w:w="2114" w:type="pct"/>
            <w:tcBorders>
              <w:top w:val="nil"/>
              <w:left w:val="nil"/>
              <w:bottom w:val="nil"/>
            </w:tcBorders>
            <w:shd w:val="clear" w:color="auto" w:fill="auto"/>
          </w:tcPr>
          <w:p w14:paraId="6BA9870B" w14:textId="77777777" w:rsidR="009770C1" w:rsidRPr="00562324" w:rsidRDefault="009770C1" w:rsidP="00F07A0C">
            <w:pPr>
              <w:pStyle w:val="TableParagraph"/>
            </w:pPr>
            <w:r w:rsidRPr="00562324">
              <w:t>glyphArray[24]</w:t>
            </w:r>
          </w:p>
        </w:tc>
      </w:tr>
      <w:tr w:rsidR="009770C1" w:rsidRPr="00562324" w14:paraId="0D714324" w14:textId="77777777" w:rsidTr="00F07A0C">
        <w:tc>
          <w:tcPr>
            <w:tcW w:w="715" w:type="pct"/>
            <w:tcBorders>
              <w:top w:val="nil"/>
              <w:bottom w:val="nil"/>
              <w:right w:val="nil"/>
            </w:tcBorders>
            <w:shd w:val="clear" w:color="auto" w:fill="auto"/>
          </w:tcPr>
          <w:p w14:paraId="054F692C" w14:textId="77777777" w:rsidR="009770C1" w:rsidRPr="00562324" w:rsidRDefault="009770C1" w:rsidP="00F07A0C">
            <w:pPr>
              <w:pStyle w:val="TableParagraph"/>
            </w:pPr>
            <w:r w:rsidRPr="00562324">
              <w:t>01A8</w:t>
            </w:r>
          </w:p>
        </w:tc>
        <w:tc>
          <w:tcPr>
            <w:tcW w:w="2171" w:type="pct"/>
            <w:tcBorders>
              <w:top w:val="nil"/>
              <w:left w:val="nil"/>
              <w:bottom w:val="nil"/>
              <w:right w:val="nil"/>
            </w:tcBorders>
            <w:shd w:val="clear" w:color="auto" w:fill="auto"/>
          </w:tcPr>
          <w:p w14:paraId="52827794" w14:textId="77777777" w:rsidR="009770C1" w:rsidRPr="00562324" w:rsidRDefault="009770C1" w:rsidP="00F07A0C">
            <w:pPr>
              <w:pStyle w:val="TableParagraph"/>
            </w:pPr>
            <w:r w:rsidRPr="00562324">
              <w:t>LAMm9</w:t>
            </w:r>
          </w:p>
        </w:tc>
        <w:tc>
          <w:tcPr>
            <w:tcW w:w="2114" w:type="pct"/>
            <w:tcBorders>
              <w:top w:val="nil"/>
              <w:left w:val="nil"/>
              <w:bottom w:val="nil"/>
            </w:tcBorders>
            <w:shd w:val="clear" w:color="auto" w:fill="auto"/>
          </w:tcPr>
          <w:p w14:paraId="72324440" w14:textId="77777777" w:rsidR="009770C1" w:rsidRPr="00562324" w:rsidRDefault="009770C1" w:rsidP="00F07A0C">
            <w:pPr>
              <w:pStyle w:val="TableParagraph"/>
            </w:pPr>
            <w:r w:rsidRPr="00562324">
              <w:t>glyphArray[25]</w:t>
            </w:r>
          </w:p>
        </w:tc>
      </w:tr>
      <w:tr w:rsidR="009770C1" w:rsidRPr="00562324" w14:paraId="57F13271" w14:textId="77777777" w:rsidTr="00F07A0C">
        <w:tc>
          <w:tcPr>
            <w:tcW w:w="715" w:type="pct"/>
            <w:tcBorders>
              <w:top w:val="nil"/>
              <w:bottom w:val="nil"/>
              <w:right w:val="nil"/>
            </w:tcBorders>
            <w:shd w:val="clear" w:color="auto" w:fill="auto"/>
          </w:tcPr>
          <w:p w14:paraId="4D29612B" w14:textId="77777777" w:rsidR="009770C1" w:rsidRPr="00562324" w:rsidRDefault="009770C1" w:rsidP="00F07A0C">
            <w:pPr>
              <w:pStyle w:val="TableParagraph"/>
            </w:pPr>
            <w:r w:rsidRPr="00562324">
              <w:t>01A9</w:t>
            </w:r>
          </w:p>
        </w:tc>
        <w:tc>
          <w:tcPr>
            <w:tcW w:w="2171" w:type="pct"/>
            <w:tcBorders>
              <w:top w:val="nil"/>
              <w:left w:val="nil"/>
              <w:bottom w:val="nil"/>
              <w:right w:val="nil"/>
            </w:tcBorders>
            <w:shd w:val="clear" w:color="auto" w:fill="auto"/>
          </w:tcPr>
          <w:p w14:paraId="47818517" w14:textId="77777777" w:rsidR="009770C1" w:rsidRPr="00562324" w:rsidRDefault="009770C1" w:rsidP="00F07A0C">
            <w:pPr>
              <w:pStyle w:val="TableParagraph"/>
            </w:pPr>
            <w:r w:rsidRPr="00562324">
              <w:t>LAMm10</w:t>
            </w:r>
          </w:p>
        </w:tc>
        <w:tc>
          <w:tcPr>
            <w:tcW w:w="2114" w:type="pct"/>
            <w:tcBorders>
              <w:top w:val="nil"/>
              <w:left w:val="nil"/>
              <w:bottom w:val="nil"/>
            </w:tcBorders>
            <w:shd w:val="clear" w:color="auto" w:fill="auto"/>
          </w:tcPr>
          <w:p w14:paraId="4EDB8E5C" w14:textId="77777777" w:rsidR="009770C1" w:rsidRPr="00562324" w:rsidRDefault="009770C1" w:rsidP="00F07A0C">
            <w:pPr>
              <w:pStyle w:val="TableParagraph"/>
            </w:pPr>
            <w:r w:rsidRPr="00562324">
              <w:t>glyphArray[26]</w:t>
            </w:r>
          </w:p>
        </w:tc>
      </w:tr>
      <w:tr w:rsidR="009770C1" w:rsidRPr="00562324" w14:paraId="310174D2" w14:textId="77777777" w:rsidTr="00F07A0C">
        <w:tc>
          <w:tcPr>
            <w:tcW w:w="715" w:type="pct"/>
            <w:tcBorders>
              <w:top w:val="nil"/>
              <w:bottom w:val="nil"/>
              <w:right w:val="nil"/>
            </w:tcBorders>
            <w:shd w:val="clear" w:color="auto" w:fill="auto"/>
          </w:tcPr>
          <w:p w14:paraId="5B28FCC7" w14:textId="77777777" w:rsidR="009770C1" w:rsidRPr="00562324" w:rsidRDefault="009770C1" w:rsidP="00F07A0C">
            <w:pPr>
              <w:pStyle w:val="TableParagraph"/>
            </w:pPr>
            <w:r w:rsidRPr="00562324">
              <w:t>01AA</w:t>
            </w:r>
          </w:p>
        </w:tc>
        <w:tc>
          <w:tcPr>
            <w:tcW w:w="2171" w:type="pct"/>
            <w:tcBorders>
              <w:top w:val="nil"/>
              <w:left w:val="nil"/>
              <w:bottom w:val="nil"/>
              <w:right w:val="nil"/>
            </w:tcBorders>
            <w:shd w:val="clear" w:color="auto" w:fill="auto"/>
          </w:tcPr>
          <w:p w14:paraId="4E76556E" w14:textId="77777777" w:rsidR="009770C1" w:rsidRPr="00562324" w:rsidRDefault="009770C1" w:rsidP="00F07A0C">
            <w:pPr>
              <w:pStyle w:val="TableParagraph"/>
            </w:pPr>
            <w:r w:rsidRPr="00562324">
              <w:t>LAMm11</w:t>
            </w:r>
          </w:p>
        </w:tc>
        <w:tc>
          <w:tcPr>
            <w:tcW w:w="2114" w:type="pct"/>
            <w:tcBorders>
              <w:top w:val="nil"/>
              <w:left w:val="nil"/>
              <w:bottom w:val="nil"/>
            </w:tcBorders>
            <w:shd w:val="clear" w:color="auto" w:fill="auto"/>
          </w:tcPr>
          <w:p w14:paraId="2CB82F75" w14:textId="77777777" w:rsidR="009770C1" w:rsidRPr="00562324" w:rsidRDefault="009770C1" w:rsidP="00F07A0C">
            <w:pPr>
              <w:pStyle w:val="TableParagraph"/>
            </w:pPr>
            <w:r w:rsidRPr="00562324">
              <w:t>glyphArray[27]</w:t>
            </w:r>
          </w:p>
        </w:tc>
      </w:tr>
      <w:tr w:rsidR="009770C1" w:rsidRPr="00562324" w14:paraId="21559FF6" w14:textId="77777777" w:rsidTr="00F07A0C">
        <w:tc>
          <w:tcPr>
            <w:tcW w:w="715" w:type="pct"/>
            <w:tcBorders>
              <w:top w:val="nil"/>
              <w:bottom w:val="nil"/>
              <w:right w:val="nil"/>
            </w:tcBorders>
            <w:shd w:val="clear" w:color="auto" w:fill="auto"/>
          </w:tcPr>
          <w:p w14:paraId="1FEB638C" w14:textId="77777777" w:rsidR="009770C1" w:rsidRPr="00562324" w:rsidRDefault="009770C1" w:rsidP="00F07A0C">
            <w:pPr>
              <w:pStyle w:val="TableParagraph"/>
            </w:pPr>
            <w:r w:rsidRPr="00562324">
              <w:t>01AB</w:t>
            </w:r>
          </w:p>
        </w:tc>
        <w:tc>
          <w:tcPr>
            <w:tcW w:w="2171" w:type="pct"/>
            <w:tcBorders>
              <w:top w:val="nil"/>
              <w:left w:val="nil"/>
              <w:bottom w:val="nil"/>
              <w:right w:val="nil"/>
            </w:tcBorders>
            <w:shd w:val="clear" w:color="auto" w:fill="auto"/>
          </w:tcPr>
          <w:p w14:paraId="2456C1BC" w14:textId="77777777" w:rsidR="009770C1" w:rsidRPr="00562324" w:rsidRDefault="009770C1" w:rsidP="00F07A0C">
            <w:pPr>
              <w:pStyle w:val="TableParagraph"/>
            </w:pPr>
            <w:r w:rsidRPr="00562324">
              <w:t>LAMm12</w:t>
            </w:r>
          </w:p>
        </w:tc>
        <w:tc>
          <w:tcPr>
            <w:tcW w:w="2114" w:type="pct"/>
            <w:tcBorders>
              <w:top w:val="nil"/>
              <w:left w:val="nil"/>
              <w:bottom w:val="nil"/>
            </w:tcBorders>
            <w:shd w:val="clear" w:color="auto" w:fill="auto"/>
          </w:tcPr>
          <w:p w14:paraId="2F5314E7" w14:textId="77777777" w:rsidR="009770C1" w:rsidRPr="00562324" w:rsidRDefault="009770C1" w:rsidP="00F07A0C">
            <w:pPr>
              <w:pStyle w:val="TableParagraph"/>
            </w:pPr>
            <w:r w:rsidRPr="00562324">
              <w:t>glyphArray[28]</w:t>
            </w:r>
          </w:p>
        </w:tc>
      </w:tr>
      <w:tr w:rsidR="009770C1" w:rsidRPr="00562324" w14:paraId="440B47ED" w14:textId="77777777" w:rsidTr="00F07A0C">
        <w:tc>
          <w:tcPr>
            <w:tcW w:w="715" w:type="pct"/>
            <w:tcBorders>
              <w:top w:val="nil"/>
              <w:bottom w:val="nil"/>
              <w:right w:val="nil"/>
            </w:tcBorders>
            <w:shd w:val="clear" w:color="auto" w:fill="auto"/>
          </w:tcPr>
          <w:p w14:paraId="6CE66320" w14:textId="77777777" w:rsidR="009770C1" w:rsidRPr="00562324" w:rsidRDefault="009770C1" w:rsidP="00F07A0C">
            <w:pPr>
              <w:pStyle w:val="TableParagraph"/>
            </w:pPr>
            <w:r w:rsidRPr="00562324">
              <w:t>01AC</w:t>
            </w:r>
          </w:p>
        </w:tc>
        <w:tc>
          <w:tcPr>
            <w:tcW w:w="2171" w:type="pct"/>
            <w:tcBorders>
              <w:top w:val="nil"/>
              <w:left w:val="nil"/>
              <w:bottom w:val="nil"/>
              <w:right w:val="nil"/>
            </w:tcBorders>
            <w:shd w:val="clear" w:color="auto" w:fill="auto"/>
          </w:tcPr>
          <w:p w14:paraId="5D75BCC2" w14:textId="77777777" w:rsidR="009770C1" w:rsidRPr="00562324" w:rsidRDefault="009770C1" w:rsidP="00F07A0C">
            <w:pPr>
              <w:pStyle w:val="TableParagraph"/>
            </w:pPr>
            <w:r w:rsidRPr="00562324">
              <w:t>LAMm13</w:t>
            </w:r>
          </w:p>
        </w:tc>
        <w:tc>
          <w:tcPr>
            <w:tcW w:w="2114" w:type="pct"/>
            <w:tcBorders>
              <w:top w:val="nil"/>
              <w:left w:val="nil"/>
              <w:bottom w:val="nil"/>
            </w:tcBorders>
            <w:shd w:val="clear" w:color="auto" w:fill="auto"/>
          </w:tcPr>
          <w:p w14:paraId="08D73B51" w14:textId="77777777" w:rsidR="009770C1" w:rsidRPr="00562324" w:rsidRDefault="009770C1" w:rsidP="00F07A0C">
            <w:pPr>
              <w:pStyle w:val="TableParagraph"/>
            </w:pPr>
            <w:r w:rsidRPr="00562324">
              <w:t>glyphArray[29]</w:t>
            </w:r>
          </w:p>
        </w:tc>
      </w:tr>
      <w:tr w:rsidR="009770C1" w:rsidRPr="00562324" w14:paraId="41FF0840" w14:textId="77777777" w:rsidTr="00F07A0C">
        <w:tc>
          <w:tcPr>
            <w:tcW w:w="715" w:type="pct"/>
            <w:tcBorders>
              <w:top w:val="nil"/>
              <w:bottom w:val="nil"/>
              <w:right w:val="nil"/>
            </w:tcBorders>
            <w:shd w:val="clear" w:color="auto" w:fill="auto"/>
          </w:tcPr>
          <w:p w14:paraId="7FD31D18" w14:textId="77777777" w:rsidR="009770C1" w:rsidRPr="00562324" w:rsidRDefault="009770C1" w:rsidP="00F07A0C">
            <w:pPr>
              <w:pStyle w:val="TableParagraph"/>
            </w:pPr>
            <w:r w:rsidRPr="00562324">
              <w:t>01EC</w:t>
            </w:r>
          </w:p>
        </w:tc>
        <w:tc>
          <w:tcPr>
            <w:tcW w:w="2171" w:type="pct"/>
            <w:tcBorders>
              <w:top w:val="nil"/>
              <w:left w:val="nil"/>
              <w:bottom w:val="nil"/>
              <w:right w:val="nil"/>
            </w:tcBorders>
            <w:shd w:val="clear" w:color="auto" w:fill="auto"/>
          </w:tcPr>
          <w:p w14:paraId="6110254B" w14:textId="77777777" w:rsidR="009770C1" w:rsidRPr="00562324" w:rsidRDefault="009770C1" w:rsidP="00F07A0C">
            <w:pPr>
              <w:pStyle w:val="TableParagraph"/>
            </w:pPr>
            <w:r w:rsidRPr="00562324">
              <w:t>HAYf2</w:t>
            </w:r>
          </w:p>
        </w:tc>
        <w:tc>
          <w:tcPr>
            <w:tcW w:w="2114" w:type="pct"/>
            <w:tcBorders>
              <w:top w:val="nil"/>
              <w:left w:val="nil"/>
              <w:bottom w:val="single" w:sz="12" w:space="0" w:color="auto"/>
            </w:tcBorders>
            <w:shd w:val="clear" w:color="auto" w:fill="auto"/>
          </w:tcPr>
          <w:p w14:paraId="43738696" w14:textId="77777777" w:rsidR="009770C1" w:rsidRPr="00562324" w:rsidRDefault="009770C1" w:rsidP="00F07A0C">
            <w:pPr>
              <w:pStyle w:val="TableParagraph"/>
            </w:pPr>
            <w:r w:rsidRPr="00562324">
              <w:t>glyphArray[30]</w:t>
            </w:r>
          </w:p>
        </w:tc>
      </w:tr>
      <w:tr w:rsidR="009770C1" w:rsidRPr="00562324" w14:paraId="1437DF3F" w14:textId="77777777" w:rsidTr="00F07A0C">
        <w:tc>
          <w:tcPr>
            <w:tcW w:w="715" w:type="pct"/>
            <w:tcBorders>
              <w:top w:val="nil"/>
              <w:bottom w:val="nil"/>
              <w:right w:val="nil"/>
            </w:tcBorders>
            <w:shd w:val="clear" w:color="auto" w:fill="auto"/>
          </w:tcPr>
          <w:p w14:paraId="6FEC5E55" w14:textId="77777777" w:rsidR="009770C1" w:rsidRPr="00562324" w:rsidRDefault="009770C1" w:rsidP="00F07A0C">
            <w:pPr>
              <w:pStyle w:val="TableParagraph"/>
            </w:pPr>
            <w:r w:rsidRPr="00562324">
              <w:t> </w:t>
            </w:r>
          </w:p>
        </w:tc>
        <w:tc>
          <w:tcPr>
            <w:tcW w:w="2171" w:type="pct"/>
            <w:tcBorders>
              <w:top w:val="nil"/>
              <w:left w:val="nil"/>
              <w:bottom w:val="nil"/>
              <w:right w:val="nil"/>
            </w:tcBorders>
            <w:shd w:val="clear" w:color="auto" w:fill="auto"/>
          </w:tcPr>
          <w:p w14:paraId="59EBCFF9" w14:textId="77777777" w:rsidR="009770C1" w:rsidRPr="00562324" w:rsidRDefault="009770C1" w:rsidP="00F07A0C">
            <w:pPr>
              <w:pStyle w:val="TableParagraph"/>
            </w:pPr>
            <w:r w:rsidRPr="00562324">
              <w:rPr>
                <w:b/>
                <w:bCs/>
              </w:rPr>
              <w:t>CoverageFormat1</w:t>
            </w:r>
            <w:r w:rsidRPr="00562324">
              <w:br/>
              <w:t>ThickExitCoverage</w:t>
            </w:r>
          </w:p>
        </w:tc>
        <w:tc>
          <w:tcPr>
            <w:tcW w:w="2114" w:type="pct"/>
            <w:tcBorders>
              <w:top w:val="single" w:sz="12" w:space="0" w:color="auto"/>
              <w:left w:val="nil"/>
              <w:bottom w:val="nil"/>
            </w:tcBorders>
            <w:shd w:val="clear" w:color="auto" w:fill="auto"/>
          </w:tcPr>
          <w:p w14:paraId="46966F47" w14:textId="77777777" w:rsidR="009770C1" w:rsidRPr="00562324" w:rsidRDefault="009770C1" w:rsidP="00F07A0C">
            <w:pPr>
              <w:pStyle w:val="TableParagraph"/>
            </w:pPr>
            <w:r w:rsidRPr="00562324">
              <w:t>Coverage table definition</w:t>
            </w:r>
          </w:p>
        </w:tc>
      </w:tr>
      <w:tr w:rsidR="009770C1" w:rsidRPr="00562324" w14:paraId="389ADDE9" w14:textId="77777777" w:rsidTr="00F07A0C">
        <w:tc>
          <w:tcPr>
            <w:tcW w:w="715" w:type="pct"/>
            <w:tcBorders>
              <w:top w:val="nil"/>
              <w:bottom w:val="nil"/>
              <w:right w:val="nil"/>
            </w:tcBorders>
            <w:shd w:val="clear" w:color="auto" w:fill="auto"/>
          </w:tcPr>
          <w:p w14:paraId="3E7C2F4E" w14:textId="77777777" w:rsidR="009770C1" w:rsidRPr="00562324" w:rsidRDefault="009770C1" w:rsidP="00F07A0C">
            <w:pPr>
              <w:pStyle w:val="TableParagraph"/>
            </w:pPr>
            <w:r w:rsidRPr="00562324">
              <w:t>0001</w:t>
            </w:r>
          </w:p>
        </w:tc>
        <w:tc>
          <w:tcPr>
            <w:tcW w:w="2171" w:type="pct"/>
            <w:tcBorders>
              <w:top w:val="nil"/>
              <w:left w:val="nil"/>
              <w:bottom w:val="nil"/>
              <w:right w:val="nil"/>
            </w:tcBorders>
            <w:shd w:val="clear" w:color="auto" w:fill="auto"/>
          </w:tcPr>
          <w:p w14:paraId="3D2F9EC0" w14:textId="77777777" w:rsidR="009770C1" w:rsidRPr="00562324" w:rsidRDefault="009770C1" w:rsidP="00F07A0C">
            <w:pPr>
              <w:pStyle w:val="TableParagraph"/>
            </w:pPr>
            <w:r w:rsidRPr="00562324">
              <w:t>1</w:t>
            </w:r>
          </w:p>
        </w:tc>
        <w:tc>
          <w:tcPr>
            <w:tcW w:w="2114" w:type="pct"/>
            <w:tcBorders>
              <w:top w:val="nil"/>
              <w:left w:val="nil"/>
              <w:bottom w:val="nil"/>
            </w:tcBorders>
            <w:shd w:val="clear" w:color="auto" w:fill="auto"/>
          </w:tcPr>
          <w:p w14:paraId="66E9F64D" w14:textId="77777777" w:rsidR="009770C1" w:rsidRPr="00562324" w:rsidRDefault="009770C1" w:rsidP="00F07A0C">
            <w:pPr>
              <w:pStyle w:val="TableParagraph"/>
            </w:pPr>
            <w:r w:rsidRPr="00562324">
              <w:t>coverageFormat: lists</w:t>
            </w:r>
          </w:p>
        </w:tc>
      </w:tr>
      <w:tr w:rsidR="009770C1" w:rsidRPr="00562324" w14:paraId="7242B4E2" w14:textId="77777777" w:rsidTr="00F07A0C">
        <w:tc>
          <w:tcPr>
            <w:tcW w:w="715" w:type="pct"/>
            <w:tcBorders>
              <w:top w:val="nil"/>
              <w:bottom w:val="nil"/>
              <w:right w:val="nil"/>
            </w:tcBorders>
            <w:shd w:val="clear" w:color="auto" w:fill="auto"/>
          </w:tcPr>
          <w:p w14:paraId="284009BD" w14:textId="77777777" w:rsidR="009770C1" w:rsidRPr="00562324" w:rsidRDefault="009770C1" w:rsidP="00F07A0C">
            <w:pPr>
              <w:pStyle w:val="TableParagraph"/>
            </w:pPr>
            <w:r w:rsidRPr="00562324">
              <w:t>000C</w:t>
            </w:r>
          </w:p>
        </w:tc>
        <w:tc>
          <w:tcPr>
            <w:tcW w:w="2171" w:type="pct"/>
            <w:tcBorders>
              <w:top w:val="nil"/>
              <w:left w:val="nil"/>
              <w:bottom w:val="nil"/>
              <w:right w:val="nil"/>
            </w:tcBorders>
            <w:shd w:val="clear" w:color="auto" w:fill="auto"/>
          </w:tcPr>
          <w:p w14:paraId="3BC26630" w14:textId="77777777" w:rsidR="009770C1" w:rsidRPr="00562324" w:rsidRDefault="009770C1" w:rsidP="00F07A0C">
            <w:pPr>
              <w:pStyle w:val="TableParagraph"/>
            </w:pPr>
            <w:r w:rsidRPr="00562324">
              <w:t>12</w:t>
            </w:r>
          </w:p>
        </w:tc>
        <w:tc>
          <w:tcPr>
            <w:tcW w:w="2114" w:type="pct"/>
            <w:tcBorders>
              <w:top w:val="nil"/>
              <w:left w:val="nil"/>
              <w:bottom w:val="nil"/>
            </w:tcBorders>
            <w:shd w:val="clear" w:color="auto" w:fill="auto"/>
          </w:tcPr>
          <w:p w14:paraId="2BD700B4" w14:textId="77777777" w:rsidR="009770C1" w:rsidRPr="00562324" w:rsidRDefault="009770C1" w:rsidP="00F07A0C">
            <w:pPr>
              <w:pStyle w:val="TableParagraph"/>
            </w:pPr>
            <w:r w:rsidRPr="00562324">
              <w:t>glyphCount</w:t>
            </w:r>
          </w:p>
        </w:tc>
      </w:tr>
      <w:tr w:rsidR="009770C1" w:rsidRPr="00562324" w14:paraId="4A913050" w14:textId="77777777" w:rsidTr="00F07A0C">
        <w:tc>
          <w:tcPr>
            <w:tcW w:w="715" w:type="pct"/>
            <w:tcBorders>
              <w:top w:val="nil"/>
              <w:bottom w:val="nil"/>
              <w:right w:val="nil"/>
            </w:tcBorders>
            <w:shd w:val="clear" w:color="auto" w:fill="auto"/>
          </w:tcPr>
          <w:p w14:paraId="0422247D" w14:textId="77777777" w:rsidR="009770C1" w:rsidRPr="00562324" w:rsidRDefault="009770C1" w:rsidP="00F07A0C">
            <w:pPr>
              <w:pStyle w:val="TableParagraph"/>
            </w:pPr>
            <w:r w:rsidRPr="00562324">
              <w:t>00A6</w:t>
            </w:r>
          </w:p>
        </w:tc>
        <w:tc>
          <w:tcPr>
            <w:tcW w:w="2171" w:type="pct"/>
            <w:tcBorders>
              <w:top w:val="nil"/>
              <w:left w:val="nil"/>
              <w:bottom w:val="nil"/>
              <w:right w:val="nil"/>
            </w:tcBorders>
            <w:shd w:val="clear" w:color="auto" w:fill="auto"/>
          </w:tcPr>
          <w:p w14:paraId="2CDE6F8E" w14:textId="77777777" w:rsidR="009770C1" w:rsidRPr="00562324" w:rsidRDefault="009770C1" w:rsidP="00F07A0C">
            <w:pPr>
              <w:pStyle w:val="TableParagraph"/>
            </w:pPr>
            <w:r w:rsidRPr="00562324">
              <w:t>BEm1</w:t>
            </w:r>
          </w:p>
        </w:tc>
        <w:tc>
          <w:tcPr>
            <w:tcW w:w="2114" w:type="pct"/>
            <w:tcBorders>
              <w:top w:val="nil"/>
              <w:left w:val="nil"/>
              <w:bottom w:val="nil"/>
            </w:tcBorders>
            <w:shd w:val="clear" w:color="auto" w:fill="auto"/>
          </w:tcPr>
          <w:p w14:paraId="6C6A7180" w14:textId="77777777" w:rsidR="009770C1" w:rsidRPr="00562324" w:rsidRDefault="009770C1" w:rsidP="00F07A0C">
            <w:pPr>
              <w:pStyle w:val="TableParagraph"/>
            </w:pPr>
            <w:r w:rsidRPr="00562324">
              <w:t>glyphArray[0]</w:t>
            </w:r>
          </w:p>
        </w:tc>
      </w:tr>
      <w:tr w:rsidR="009770C1" w:rsidRPr="00562324" w14:paraId="3437E8C4" w14:textId="77777777" w:rsidTr="00F07A0C">
        <w:tc>
          <w:tcPr>
            <w:tcW w:w="715" w:type="pct"/>
            <w:tcBorders>
              <w:top w:val="nil"/>
              <w:bottom w:val="nil"/>
              <w:right w:val="nil"/>
            </w:tcBorders>
            <w:shd w:val="clear" w:color="auto" w:fill="auto"/>
          </w:tcPr>
          <w:p w14:paraId="3EF74DCC" w14:textId="77777777" w:rsidR="009770C1" w:rsidRPr="00562324" w:rsidRDefault="009770C1" w:rsidP="00F07A0C">
            <w:pPr>
              <w:pStyle w:val="TableParagraph"/>
            </w:pPr>
            <w:r w:rsidRPr="00562324">
              <w:t>00B7</w:t>
            </w:r>
          </w:p>
        </w:tc>
        <w:tc>
          <w:tcPr>
            <w:tcW w:w="2171" w:type="pct"/>
            <w:tcBorders>
              <w:top w:val="nil"/>
              <w:left w:val="nil"/>
              <w:bottom w:val="nil"/>
              <w:right w:val="nil"/>
            </w:tcBorders>
            <w:shd w:val="clear" w:color="auto" w:fill="auto"/>
          </w:tcPr>
          <w:p w14:paraId="307051B1" w14:textId="77777777" w:rsidR="009770C1" w:rsidRPr="00562324" w:rsidRDefault="009770C1" w:rsidP="00F07A0C">
            <w:pPr>
              <w:pStyle w:val="TableParagraph"/>
            </w:pPr>
            <w:r w:rsidRPr="00562324">
              <w:t>BEi1</w:t>
            </w:r>
          </w:p>
        </w:tc>
        <w:tc>
          <w:tcPr>
            <w:tcW w:w="2114" w:type="pct"/>
            <w:tcBorders>
              <w:top w:val="nil"/>
              <w:left w:val="nil"/>
              <w:bottom w:val="nil"/>
            </w:tcBorders>
            <w:shd w:val="clear" w:color="auto" w:fill="auto"/>
          </w:tcPr>
          <w:p w14:paraId="5FFAD12F" w14:textId="77777777" w:rsidR="009770C1" w:rsidRPr="00562324" w:rsidRDefault="009770C1" w:rsidP="00F07A0C">
            <w:pPr>
              <w:pStyle w:val="TableParagraph"/>
            </w:pPr>
            <w:r w:rsidRPr="00562324">
              <w:t>glyphArray[1]</w:t>
            </w:r>
          </w:p>
        </w:tc>
      </w:tr>
      <w:tr w:rsidR="009770C1" w:rsidRPr="00562324" w14:paraId="3F3C6C48" w14:textId="77777777" w:rsidTr="00F07A0C">
        <w:tc>
          <w:tcPr>
            <w:tcW w:w="715" w:type="pct"/>
            <w:tcBorders>
              <w:top w:val="nil"/>
              <w:bottom w:val="nil"/>
              <w:right w:val="nil"/>
            </w:tcBorders>
            <w:shd w:val="clear" w:color="auto" w:fill="auto"/>
          </w:tcPr>
          <w:p w14:paraId="5FE9883C" w14:textId="77777777" w:rsidR="009770C1" w:rsidRPr="00562324" w:rsidRDefault="009770C1" w:rsidP="00F07A0C">
            <w:pPr>
              <w:pStyle w:val="TableParagraph"/>
            </w:pPr>
            <w:r w:rsidRPr="00562324">
              <w:t>00C3</w:t>
            </w:r>
          </w:p>
        </w:tc>
        <w:tc>
          <w:tcPr>
            <w:tcW w:w="2171" w:type="pct"/>
            <w:tcBorders>
              <w:top w:val="nil"/>
              <w:left w:val="nil"/>
              <w:bottom w:val="nil"/>
              <w:right w:val="nil"/>
            </w:tcBorders>
            <w:shd w:val="clear" w:color="auto" w:fill="auto"/>
          </w:tcPr>
          <w:p w14:paraId="1D1C4841" w14:textId="77777777" w:rsidR="009770C1" w:rsidRPr="00562324" w:rsidRDefault="009770C1" w:rsidP="00F07A0C">
            <w:pPr>
              <w:pStyle w:val="TableParagraph"/>
            </w:pPr>
            <w:r w:rsidRPr="00562324">
              <w:t>JIMm1</w:t>
            </w:r>
          </w:p>
        </w:tc>
        <w:tc>
          <w:tcPr>
            <w:tcW w:w="2114" w:type="pct"/>
            <w:tcBorders>
              <w:top w:val="nil"/>
              <w:left w:val="nil"/>
              <w:bottom w:val="nil"/>
            </w:tcBorders>
            <w:shd w:val="clear" w:color="auto" w:fill="auto"/>
          </w:tcPr>
          <w:p w14:paraId="610CB303" w14:textId="77777777" w:rsidR="009770C1" w:rsidRPr="00562324" w:rsidRDefault="009770C1" w:rsidP="00F07A0C">
            <w:pPr>
              <w:pStyle w:val="TableParagraph"/>
            </w:pPr>
            <w:r w:rsidRPr="00562324">
              <w:t>glyphArray[2]</w:t>
            </w:r>
          </w:p>
        </w:tc>
      </w:tr>
      <w:tr w:rsidR="009770C1" w:rsidRPr="00562324" w14:paraId="354B00ED" w14:textId="77777777" w:rsidTr="00F07A0C">
        <w:tc>
          <w:tcPr>
            <w:tcW w:w="715" w:type="pct"/>
            <w:tcBorders>
              <w:top w:val="nil"/>
              <w:bottom w:val="nil"/>
              <w:right w:val="nil"/>
            </w:tcBorders>
            <w:shd w:val="clear" w:color="auto" w:fill="auto"/>
          </w:tcPr>
          <w:p w14:paraId="0C12D91B" w14:textId="77777777" w:rsidR="009770C1" w:rsidRPr="00562324" w:rsidRDefault="009770C1" w:rsidP="00F07A0C">
            <w:pPr>
              <w:pStyle w:val="TableParagraph"/>
            </w:pPr>
            <w:r w:rsidRPr="00562324">
              <w:t>00D2</w:t>
            </w:r>
          </w:p>
        </w:tc>
        <w:tc>
          <w:tcPr>
            <w:tcW w:w="2171" w:type="pct"/>
            <w:tcBorders>
              <w:top w:val="nil"/>
              <w:left w:val="nil"/>
              <w:bottom w:val="nil"/>
              <w:right w:val="nil"/>
            </w:tcBorders>
            <w:shd w:val="clear" w:color="auto" w:fill="auto"/>
          </w:tcPr>
          <w:p w14:paraId="4A1F9735" w14:textId="77777777" w:rsidR="009770C1" w:rsidRPr="00562324" w:rsidRDefault="009770C1" w:rsidP="00F07A0C">
            <w:pPr>
              <w:pStyle w:val="TableParagraph"/>
            </w:pPr>
            <w:r w:rsidRPr="00562324">
              <w:t>JIMi1</w:t>
            </w:r>
          </w:p>
        </w:tc>
        <w:tc>
          <w:tcPr>
            <w:tcW w:w="2114" w:type="pct"/>
            <w:tcBorders>
              <w:top w:val="nil"/>
              <w:left w:val="nil"/>
              <w:bottom w:val="nil"/>
            </w:tcBorders>
            <w:shd w:val="clear" w:color="auto" w:fill="auto"/>
          </w:tcPr>
          <w:p w14:paraId="38F8A126" w14:textId="77777777" w:rsidR="009770C1" w:rsidRPr="00562324" w:rsidRDefault="009770C1" w:rsidP="00F07A0C">
            <w:pPr>
              <w:pStyle w:val="TableParagraph"/>
            </w:pPr>
            <w:r w:rsidRPr="00562324">
              <w:t>glyphArray[3]</w:t>
            </w:r>
          </w:p>
        </w:tc>
      </w:tr>
      <w:tr w:rsidR="009770C1" w:rsidRPr="00562324" w14:paraId="077A1967" w14:textId="77777777" w:rsidTr="00F07A0C">
        <w:tc>
          <w:tcPr>
            <w:tcW w:w="715" w:type="pct"/>
            <w:tcBorders>
              <w:top w:val="nil"/>
              <w:bottom w:val="nil"/>
              <w:right w:val="nil"/>
            </w:tcBorders>
            <w:shd w:val="clear" w:color="auto" w:fill="auto"/>
          </w:tcPr>
          <w:p w14:paraId="196F60F0" w14:textId="77777777" w:rsidR="009770C1" w:rsidRPr="00562324" w:rsidRDefault="009770C1" w:rsidP="00F07A0C">
            <w:pPr>
              <w:pStyle w:val="TableParagraph"/>
            </w:pPr>
            <w:r w:rsidRPr="00562324">
              <w:lastRenderedPageBreak/>
              <w:t>00E9</w:t>
            </w:r>
          </w:p>
        </w:tc>
        <w:tc>
          <w:tcPr>
            <w:tcW w:w="2171" w:type="pct"/>
            <w:tcBorders>
              <w:top w:val="nil"/>
              <w:left w:val="nil"/>
              <w:bottom w:val="nil"/>
              <w:right w:val="nil"/>
            </w:tcBorders>
            <w:shd w:val="clear" w:color="auto" w:fill="auto"/>
          </w:tcPr>
          <w:p w14:paraId="60E68CAF" w14:textId="77777777" w:rsidR="009770C1" w:rsidRPr="00562324" w:rsidRDefault="009770C1" w:rsidP="00F07A0C">
            <w:pPr>
              <w:pStyle w:val="TableParagraph"/>
            </w:pPr>
            <w:r w:rsidRPr="00562324">
              <w:t>SINm1</w:t>
            </w:r>
          </w:p>
        </w:tc>
        <w:tc>
          <w:tcPr>
            <w:tcW w:w="2114" w:type="pct"/>
            <w:tcBorders>
              <w:top w:val="nil"/>
              <w:left w:val="nil"/>
              <w:bottom w:val="nil"/>
            </w:tcBorders>
            <w:shd w:val="clear" w:color="auto" w:fill="auto"/>
          </w:tcPr>
          <w:p w14:paraId="07B009F1" w14:textId="77777777" w:rsidR="009770C1" w:rsidRPr="00562324" w:rsidRDefault="009770C1" w:rsidP="00F07A0C">
            <w:pPr>
              <w:pStyle w:val="TableParagraph"/>
            </w:pPr>
            <w:r w:rsidRPr="00562324">
              <w:t>glyphArray[4]</w:t>
            </w:r>
          </w:p>
        </w:tc>
      </w:tr>
      <w:tr w:rsidR="009770C1" w:rsidRPr="00562324" w14:paraId="7088B6C2" w14:textId="77777777" w:rsidTr="00F07A0C">
        <w:tc>
          <w:tcPr>
            <w:tcW w:w="715" w:type="pct"/>
            <w:tcBorders>
              <w:top w:val="nil"/>
              <w:bottom w:val="nil"/>
              <w:right w:val="nil"/>
            </w:tcBorders>
            <w:shd w:val="clear" w:color="auto" w:fill="auto"/>
          </w:tcPr>
          <w:p w14:paraId="722D3664" w14:textId="77777777" w:rsidR="009770C1" w:rsidRPr="00562324" w:rsidRDefault="009770C1" w:rsidP="00F07A0C">
            <w:pPr>
              <w:pStyle w:val="TableParagraph"/>
            </w:pPr>
            <w:r w:rsidRPr="00562324">
              <w:t>00F1</w:t>
            </w:r>
          </w:p>
        </w:tc>
        <w:tc>
          <w:tcPr>
            <w:tcW w:w="2171" w:type="pct"/>
            <w:tcBorders>
              <w:top w:val="nil"/>
              <w:left w:val="nil"/>
              <w:bottom w:val="nil"/>
              <w:right w:val="nil"/>
            </w:tcBorders>
            <w:shd w:val="clear" w:color="auto" w:fill="auto"/>
          </w:tcPr>
          <w:p w14:paraId="4B8CA073" w14:textId="77777777" w:rsidR="009770C1" w:rsidRPr="00562324" w:rsidRDefault="009770C1" w:rsidP="00F07A0C">
            <w:pPr>
              <w:pStyle w:val="TableParagraph"/>
            </w:pPr>
            <w:r w:rsidRPr="00562324">
              <w:t>SINi1</w:t>
            </w:r>
          </w:p>
        </w:tc>
        <w:tc>
          <w:tcPr>
            <w:tcW w:w="2114" w:type="pct"/>
            <w:tcBorders>
              <w:top w:val="nil"/>
              <w:left w:val="nil"/>
              <w:bottom w:val="nil"/>
            </w:tcBorders>
            <w:shd w:val="clear" w:color="auto" w:fill="auto"/>
          </w:tcPr>
          <w:p w14:paraId="6CF43B02" w14:textId="77777777" w:rsidR="009770C1" w:rsidRPr="00562324" w:rsidRDefault="009770C1" w:rsidP="00F07A0C">
            <w:pPr>
              <w:pStyle w:val="TableParagraph"/>
            </w:pPr>
            <w:r w:rsidRPr="00562324">
              <w:t>glyphArray[5]</w:t>
            </w:r>
          </w:p>
        </w:tc>
      </w:tr>
      <w:tr w:rsidR="009770C1" w:rsidRPr="00562324" w14:paraId="73D77BD6" w14:textId="77777777" w:rsidTr="00F07A0C">
        <w:tc>
          <w:tcPr>
            <w:tcW w:w="715" w:type="pct"/>
            <w:tcBorders>
              <w:top w:val="nil"/>
              <w:bottom w:val="nil"/>
              <w:right w:val="nil"/>
            </w:tcBorders>
            <w:shd w:val="clear" w:color="auto" w:fill="auto"/>
          </w:tcPr>
          <w:p w14:paraId="47D81435" w14:textId="77777777" w:rsidR="009770C1" w:rsidRPr="00562324" w:rsidRDefault="009770C1" w:rsidP="00F07A0C">
            <w:pPr>
              <w:pStyle w:val="TableParagraph"/>
            </w:pPr>
            <w:r w:rsidRPr="00562324">
              <w:t>00FC</w:t>
            </w:r>
          </w:p>
        </w:tc>
        <w:tc>
          <w:tcPr>
            <w:tcW w:w="2171" w:type="pct"/>
            <w:tcBorders>
              <w:top w:val="nil"/>
              <w:left w:val="nil"/>
              <w:bottom w:val="nil"/>
              <w:right w:val="nil"/>
            </w:tcBorders>
            <w:shd w:val="clear" w:color="auto" w:fill="auto"/>
          </w:tcPr>
          <w:p w14:paraId="478C061A" w14:textId="77777777" w:rsidR="009770C1" w:rsidRPr="00562324" w:rsidRDefault="009770C1" w:rsidP="00F07A0C">
            <w:pPr>
              <w:pStyle w:val="TableParagraph"/>
            </w:pPr>
            <w:r w:rsidRPr="00562324">
              <w:t>SADm1</w:t>
            </w:r>
          </w:p>
        </w:tc>
        <w:tc>
          <w:tcPr>
            <w:tcW w:w="2114" w:type="pct"/>
            <w:tcBorders>
              <w:top w:val="nil"/>
              <w:left w:val="nil"/>
              <w:bottom w:val="nil"/>
            </w:tcBorders>
            <w:shd w:val="clear" w:color="auto" w:fill="auto"/>
          </w:tcPr>
          <w:p w14:paraId="61D2ECE8" w14:textId="77777777" w:rsidR="009770C1" w:rsidRPr="00562324" w:rsidRDefault="009770C1" w:rsidP="00F07A0C">
            <w:pPr>
              <w:pStyle w:val="TableParagraph"/>
            </w:pPr>
            <w:r w:rsidRPr="00562324">
              <w:t>glyphArray[6]</w:t>
            </w:r>
          </w:p>
        </w:tc>
      </w:tr>
      <w:tr w:rsidR="009770C1" w:rsidRPr="00562324" w14:paraId="3A81EF34" w14:textId="77777777" w:rsidTr="00F07A0C">
        <w:tc>
          <w:tcPr>
            <w:tcW w:w="715" w:type="pct"/>
            <w:tcBorders>
              <w:top w:val="nil"/>
              <w:bottom w:val="nil"/>
              <w:right w:val="nil"/>
            </w:tcBorders>
            <w:shd w:val="clear" w:color="auto" w:fill="auto"/>
          </w:tcPr>
          <w:p w14:paraId="2CB6AEBD" w14:textId="77777777" w:rsidR="009770C1" w:rsidRPr="00562324" w:rsidRDefault="009770C1" w:rsidP="00F07A0C">
            <w:pPr>
              <w:pStyle w:val="TableParagraph"/>
            </w:pPr>
            <w:r w:rsidRPr="00562324">
              <w:t>010C</w:t>
            </w:r>
          </w:p>
        </w:tc>
        <w:tc>
          <w:tcPr>
            <w:tcW w:w="2171" w:type="pct"/>
            <w:tcBorders>
              <w:top w:val="nil"/>
              <w:left w:val="nil"/>
              <w:bottom w:val="nil"/>
              <w:right w:val="nil"/>
            </w:tcBorders>
            <w:shd w:val="clear" w:color="auto" w:fill="auto"/>
          </w:tcPr>
          <w:p w14:paraId="775A5502" w14:textId="77777777" w:rsidR="009770C1" w:rsidRPr="00562324" w:rsidRDefault="009770C1" w:rsidP="00F07A0C">
            <w:pPr>
              <w:pStyle w:val="TableParagraph"/>
            </w:pPr>
            <w:r w:rsidRPr="00562324">
              <w:t>SADi1</w:t>
            </w:r>
          </w:p>
        </w:tc>
        <w:tc>
          <w:tcPr>
            <w:tcW w:w="2114" w:type="pct"/>
            <w:tcBorders>
              <w:top w:val="nil"/>
              <w:left w:val="nil"/>
              <w:bottom w:val="nil"/>
            </w:tcBorders>
            <w:shd w:val="clear" w:color="auto" w:fill="auto"/>
          </w:tcPr>
          <w:p w14:paraId="5F7C3173" w14:textId="77777777" w:rsidR="009770C1" w:rsidRPr="00562324" w:rsidRDefault="009770C1" w:rsidP="00F07A0C">
            <w:pPr>
              <w:pStyle w:val="TableParagraph"/>
            </w:pPr>
            <w:r w:rsidRPr="00562324">
              <w:t>glyphArray[7]</w:t>
            </w:r>
          </w:p>
        </w:tc>
      </w:tr>
      <w:tr w:rsidR="009770C1" w:rsidRPr="00562324" w14:paraId="72D939AE" w14:textId="77777777" w:rsidTr="00F07A0C">
        <w:tc>
          <w:tcPr>
            <w:tcW w:w="715" w:type="pct"/>
            <w:tcBorders>
              <w:top w:val="nil"/>
              <w:bottom w:val="nil"/>
              <w:right w:val="nil"/>
            </w:tcBorders>
            <w:shd w:val="clear" w:color="auto" w:fill="auto"/>
          </w:tcPr>
          <w:p w14:paraId="25C28358" w14:textId="77777777" w:rsidR="009770C1" w:rsidRPr="00562324" w:rsidRDefault="009770C1" w:rsidP="00F07A0C">
            <w:pPr>
              <w:pStyle w:val="TableParagraph"/>
            </w:pPr>
            <w:r w:rsidRPr="00562324">
              <w:t>0119</w:t>
            </w:r>
          </w:p>
        </w:tc>
        <w:tc>
          <w:tcPr>
            <w:tcW w:w="2171" w:type="pct"/>
            <w:tcBorders>
              <w:top w:val="nil"/>
              <w:left w:val="nil"/>
              <w:bottom w:val="nil"/>
              <w:right w:val="nil"/>
            </w:tcBorders>
            <w:shd w:val="clear" w:color="auto" w:fill="auto"/>
          </w:tcPr>
          <w:p w14:paraId="32359E90" w14:textId="77777777" w:rsidR="009770C1" w:rsidRPr="00562324" w:rsidRDefault="009770C1" w:rsidP="00F07A0C">
            <w:pPr>
              <w:pStyle w:val="TableParagraph"/>
            </w:pPr>
            <w:r w:rsidRPr="00562324">
              <w:t>TOEm1</w:t>
            </w:r>
          </w:p>
        </w:tc>
        <w:tc>
          <w:tcPr>
            <w:tcW w:w="2114" w:type="pct"/>
            <w:tcBorders>
              <w:top w:val="nil"/>
              <w:left w:val="nil"/>
              <w:bottom w:val="nil"/>
            </w:tcBorders>
            <w:shd w:val="clear" w:color="auto" w:fill="auto"/>
          </w:tcPr>
          <w:p w14:paraId="4E10BAC0" w14:textId="77777777" w:rsidR="009770C1" w:rsidRPr="00562324" w:rsidRDefault="009770C1" w:rsidP="00F07A0C">
            <w:pPr>
              <w:pStyle w:val="TableParagraph"/>
            </w:pPr>
            <w:r w:rsidRPr="00562324">
              <w:t>glyphArray[8]</w:t>
            </w:r>
          </w:p>
        </w:tc>
      </w:tr>
      <w:tr w:rsidR="009770C1" w:rsidRPr="00562324" w14:paraId="15613B9C" w14:textId="77777777" w:rsidTr="00F07A0C">
        <w:tc>
          <w:tcPr>
            <w:tcW w:w="715" w:type="pct"/>
            <w:tcBorders>
              <w:top w:val="nil"/>
              <w:bottom w:val="nil"/>
              <w:right w:val="nil"/>
            </w:tcBorders>
            <w:shd w:val="clear" w:color="auto" w:fill="auto"/>
          </w:tcPr>
          <w:p w14:paraId="1286B190" w14:textId="77777777" w:rsidR="009770C1" w:rsidRPr="00562324" w:rsidRDefault="009770C1" w:rsidP="00F07A0C">
            <w:pPr>
              <w:pStyle w:val="TableParagraph"/>
            </w:pPr>
            <w:r w:rsidRPr="00562324">
              <w:t>0129</w:t>
            </w:r>
          </w:p>
        </w:tc>
        <w:tc>
          <w:tcPr>
            <w:tcW w:w="2171" w:type="pct"/>
            <w:tcBorders>
              <w:top w:val="nil"/>
              <w:left w:val="nil"/>
              <w:bottom w:val="nil"/>
              <w:right w:val="nil"/>
            </w:tcBorders>
            <w:shd w:val="clear" w:color="auto" w:fill="auto"/>
          </w:tcPr>
          <w:p w14:paraId="5456A3C6" w14:textId="77777777" w:rsidR="009770C1" w:rsidRPr="00562324" w:rsidRDefault="009770C1" w:rsidP="00F07A0C">
            <w:pPr>
              <w:pStyle w:val="TableParagraph"/>
            </w:pPr>
            <w:r w:rsidRPr="00562324">
              <w:t>TOEi1</w:t>
            </w:r>
          </w:p>
        </w:tc>
        <w:tc>
          <w:tcPr>
            <w:tcW w:w="2114" w:type="pct"/>
            <w:tcBorders>
              <w:top w:val="nil"/>
              <w:left w:val="nil"/>
              <w:bottom w:val="nil"/>
            </w:tcBorders>
            <w:shd w:val="clear" w:color="auto" w:fill="auto"/>
          </w:tcPr>
          <w:p w14:paraId="1AD5C131" w14:textId="77777777" w:rsidR="009770C1" w:rsidRPr="00562324" w:rsidRDefault="009770C1" w:rsidP="00F07A0C">
            <w:pPr>
              <w:pStyle w:val="TableParagraph"/>
            </w:pPr>
            <w:r w:rsidRPr="00562324">
              <w:t>glyphArray[9]</w:t>
            </w:r>
          </w:p>
        </w:tc>
      </w:tr>
      <w:tr w:rsidR="009770C1" w:rsidRPr="00562324" w14:paraId="2E53CF04" w14:textId="77777777" w:rsidTr="00F07A0C">
        <w:tc>
          <w:tcPr>
            <w:tcW w:w="715" w:type="pct"/>
            <w:tcBorders>
              <w:top w:val="nil"/>
              <w:bottom w:val="nil"/>
              <w:right w:val="nil"/>
            </w:tcBorders>
            <w:shd w:val="clear" w:color="auto" w:fill="auto"/>
          </w:tcPr>
          <w:p w14:paraId="4E389C19" w14:textId="77777777" w:rsidR="009770C1" w:rsidRPr="00562324" w:rsidRDefault="009770C1" w:rsidP="00F07A0C">
            <w:pPr>
              <w:pStyle w:val="TableParagraph"/>
            </w:pPr>
            <w:r w:rsidRPr="00562324">
              <w:t>013A</w:t>
            </w:r>
          </w:p>
        </w:tc>
        <w:tc>
          <w:tcPr>
            <w:tcW w:w="2171" w:type="pct"/>
            <w:tcBorders>
              <w:top w:val="nil"/>
              <w:left w:val="nil"/>
              <w:bottom w:val="nil"/>
              <w:right w:val="nil"/>
            </w:tcBorders>
            <w:shd w:val="clear" w:color="auto" w:fill="auto"/>
          </w:tcPr>
          <w:p w14:paraId="6CC94F69" w14:textId="77777777" w:rsidR="009770C1" w:rsidRPr="00562324" w:rsidRDefault="009770C1" w:rsidP="00F07A0C">
            <w:pPr>
              <w:pStyle w:val="TableParagraph"/>
            </w:pPr>
            <w:r w:rsidRPr="00562324">
              <w:t>AINm1</w:t>
            </w:r>
          </w:p>
        </w:tc>
        <w:tc>
          <w:tcPr>
            <w:tcW w:w="2114" w:type="pct"/>
            <w:tcBorders>
              <w:top w:val="nil"/>
              <w:left w:val="nil"/>
              <w:bottom w:val="nil"/>
            </w:tcBorders>
            <w:shd w:val="clear" w:color="auto" w:fill="auto"/>
          </w:tcPr>
          <w:p w14:paraId="01F8514E" w14:textId="77777777" w:rsidR="009770C1" w:rsidRPr="00562324" w:rsidRDefault="009770C1" w:rsidP="00F07A0C">
            <w:pPr>
              <w:pStyle w:val="TableParagraph"/>
            </w:pPr>
            <w:r w:rsidRPr="00562324">
              <w:t>glyphArray[10]</w:t>
            </w:r>
          </w:p>
        </w:tc>
      </w:tr>
      <w:tr w:rsidR="009770C1" w:rsidRPr="00562324" w14:paraId="4D224416" w14:textId="77777777" w:rsidTr="00F07A0C">
        <w:tc>
          <w:tcPr>
            <w:tcW w:w="715" w:type="pct"/>
            <w:tcBorders>
              <w:top w:val="nil"/>
              <w:bottom w:val="single" w:sz="12" w:space="0" w:color="auto"/>
              <w:right w:val="nil"/>
            </w:tcBorders>
            <w:shd w:val="clear" w:color="auto" w:fill="auto"/>
          </w:tcPr>
          <w:p w14:paraId="60399057" w14:textId="77777777" w:rsidR="009770C1" w:rsidRPr="00562324" w:rsidRDefault="009770C1" w:rsidP="00F07A0C">
            <w:pPr>
              <w:pStyle w:val="TableParagraph"/>
            </w:pPr>
            <w:r w:rsidRPr="00562324">
              <w:t>0140</w:t>
            </w:r>
          </w:p>
        </w:tc>
        <w:tc>
          <w:tcPr>
            <w:tcW w:w="2171" w:type="pct"/>
            <w:tcBorders>
              <w:top w:val="nil"/>
              <w:left w:val="nil"/>
              <w:bottom w:val="single" w:sz="12" w:space="0" w:color="auto"/>
              <w:right w:val="nil"/>
            </w:tcBorders>
            <w:shd w:val="clear" w:color="auto" w:fill="auto"/>
          </w:tcPr>
          <w:p w14:paraId="1B6339D1" w14:textId="77777777" w:rsidR="009770C1" w:rsidRPr="00562324" w:rsidRDefault="009770C1" w:rsidP="00F07A0C">
            <w:pPr>
              <w:pStyle w:val="TableParagraph"/>
            </w:pPr>
            <w:r w:rsidRPr="00562324">
              <w:t>AINi1</w:t>
            </w:r>
          </w:p>
        </w:tc>
        <w:tc>
          <w:tcPr>
            <w:tcW w:w="2114" w:type="pct"/>
            <w:tcBorders>
              <w:top w:val="nil"/>
              <w:left w:val="nil"/>
              <w:bottom w:val="single" w:sz="12" w:space="0" w:color="auto"/>
            </w:tcBorders>
            <w:shd w:val="clear" w:color="auto" w:fill="auto"/>
          </w:tcPr>
          <w:p w14:paraId="48ADC318" w14:textId="77777777" w:rsidR="009770C1" w:rsidRPr="00562324" w:rsidRDefault="009770C1" w:rsidP="00F07A0C">
            <w:pPr>
              <w:pStyle w:val="TableParagraph"/>
            </w:pPr>
            <w:r w:rsidRPr="00562324">
              <w:t>glyphArray[11]</w:t>
            </w:r>
          </w:p>
        </w:tc>
      </w:tr>
    </w:tbl>
    <w:p w14:paraId="369AEE10" w14:textId="77777777" w:rsidR="009770C1" w:rsidRPr="000D49CD" w:rsidRDefault="009770C1" w:rsidP="00863065">
      <w:pPr>
        <w:pStyle w:val="Heading3"/>
      </w:pPr>
      <w:bookmarkStart w:id="1605" w:name="_Toc113088023"/>
      <w:bookmarkStart w:id="1606" w:name="_Toc113348427"/>
      <w:bookmarkStart w:id="1607" w:name="_Toc224979153"/>
      <w:bookmarkStart w:id="1608" w:name="_Toc518658301"/>
      <w:bookmarkStart w:id="1609" w:name="_Toc521662547"/>
      <w:bookmarkStart w:id="1610" w:name="_Toc534817083"/>
      <w:bookmarkStart w:id="1611" w:name="_Toc120711093"/>
      <w:r w:rsidRPr="000D49CD">
        <w:t>JSTF – The justification table</w:t>
      </w:r>
      <w:bookmarkEnd w:id="1605"/>
      <w:bookmarkEnd w:id="1606"/>
      <w:bookmarkEnd w:id="1607"/>
      <w:bookmarkEnd w:id="1608"/>
      <w:bookmarkEnd w:id="1609"/>
      <w:bookmarkEnd w:id="1610"/>
      <w:bookmarkEnd w:id="1611"/>
    </w:p>
    <w:p w14:paraId="70ABAF21" w14:textId="77777777" w:rsidR="009770C1" w:rsidRPr="000D49CD" w:rsidRDefault="009770C1" w:rsidP="00863065">
      <w:pPr>
        <w:pStyle w:val="Heading4"/>
      </w:pPr>
      <w:r w:rsidRPr="000D49CD">
        <w:t>JSTF table overview</w:t>
      </w:r>
    </w:p>
    <w:p w14:paraId="056A8498" w14:textId="77777777" w:rsidR="009770C1" w:rsidRPr="000D49CD" w:rsidRDefault="009770C1" w:rsidP="006160ED">
      <w:pPr>
        <w:rPr>
          <w:lang w:val="en-GB"/>
        </w:rPr>
      </w:pPr>
      <w:r w:rsidRPr="000D49CD">
        <w:rPr>
          <w:lang w:val="en-GB"/>
        </w:rPr>
        <w:t>The Justification table (JSTF) provides font developers with additional control over glyph substitution and positioning in justified text. Text-processing clients now have more options to expand or shrink word and glyph spacing so text fills the specified line length.</w:t>
      </w:r>
    </w:p>
    <w:p w14:paraId="626D7B95" w14:textId="77777777" w:rsidR="009770C1" w:rsidRPr="000D49CD" w:rsidRDefault="009770C1" w:rsidP="006160ED">
      <w:pPr>
        <w:rPr>
          <w:lang w:val="en-GB"/>
        </w:rPr>
      </w:pPr>
      <w:r w:rsidRPr="000D49CD">
        <w:rPr>
          <w:lang w:val="en-GB"/>
        </w:rPr>
        <w:t>When justifying text, the text-processing client distributes the characters in each line to completely fill the specified line length. Whether removing space to fit more characters in the line or adding more space to spread the characters, justification can produce large gaps between words, cramped or extended glyph spacing, uneven line break patterns, and other jarring visual effects. For example:</w:t>
      </w:r>
    </w:p>
    <w:p w14:paraId="1D2ADE18" w14:textId="77777777" w:rsidR="009770C1" w:rsidRDefault="009770C1" w:rsidP="002B18A2">
      <w:pPr>
        <w:pStyle w:val="Caption10"/>
        <w:spacing w:after="0" w:afterAutospacing="0"/>
        <w:jc w:val="center"/>
      </w:pPr>
      <w:r w:rsidRPr="000D49CD">
        <w:fldChar w:fldCharType="begin"/>
      </w:r>
      <w:r w:rsidRPr="000D49CD">
        <w:instrText xml:space="preserve"> INCLUDEPICTURE "\\\\mst\\public\\simonda\\SpecForMike\\otspec\\fig6a.gif" \* MERGEFORMATINET </w:instrText>
      </w:r>
      <w:r w:rsidRPr="000D49CD">
        <w:fldChar w:fldCharType="separate"/>
      </w:r>
      <w:r w:rsidR="00B17FB7">
        <w:fldChar w:fldCharType="begin"/>
      </w:r>
      <w:r w:rsidR="00B17FB7">
        <w:instrText xml:space="preserve"> INCLUDEPICTURE  "\\\\mst\\public\\simonda\\SpecForMike\\otspec\\fig6a.gif" \* MERGEFORMATINET </w:instrText>
      </w:r>
      <w:r w:rsidR="00B17FB7">
        <w:fldChar w:fldCharType="separate"/>
      </w:r>
      <w:r w:rsidR="0090196D">
        <w:fldChar w:fldCharType="begin"/>
      </w:r>
      <w:r w:rsidR="0090196D">
        <w:instrText xml:space="preserve"> INCLUDEPICTURE  "\\\\mst\\public\\simonda\\SpecForMike\\otspec\\fig6a.gif" \* MERGEFORMATINET </w:instrText>
      </w:r>
      <w:r w:rsidR="0090196D">
        <w:fldChar w:fldCharType="separate"/>
      </w:r>
      <w:r w:rsidR="007057DE">
        <w:fldChar w:fldCharType="begin"/>
      </w:r>
      <w:r w:rsidR="007057DE">
        <w:instrText xml:space="preserve"> INCLUDEPICTURE  "\\\\mst\\public\\simonda\\SpecForMike\\otspec\\fig6a.gif" \* MERGEFORMATINET </w:instrText>
      </w:r>
      <w:r w:rsidR="007057DE">
        <w:fldChar w:fldCharType="separate"/>
      </w:r>
      <w:r w:rsidR="00624C58">
        <w:fldChar w:fldCharType="begin"/>
      </w:r>
      <w:r w:rsidR="00624C58">
        <w:instrText xml:space="preserve"> INCLUDEPICTURE  "\\\\mst\\public\\simonda\\SpecForMike\\otspec\\fig6a.gif" \* MERGEFORMATINET </w:instrText>
      </w:r>
      <w:r w:rsidR="00624C58">
        <w:fldChar w:fldCharType="separate"/>
      </w:r>
      <w:r w:rsidR="008A0AAD">
        <w:fldChar w:fldCharType="begin"/>
      </w:r>
      <w:r w:rsidR="008A0AAD">
        <w:instrText xml:space="preserve"> INCLUDEPICTURE  "\\\\mst\\public\\simonda\\SpecForMike\\otspec\\fig6a.gif" \* MERGEFORMATINET </w:instrText>
      </w:r>
      <w:r w:rsidR="008A0AAD">
        <w:fldChar w:fldCharType="separate"/>
      </w:r>
      <w:r w:rsidR="00957B37">
        <w:fldChar w:fldCharType="begin"/>
      </w:r>
      <w:r w:rsidR="00957B37">
        <w:instrText xml:space="preserve"> INCLUDEPICTURE  "\\\\mst\\public\\simonda\\SpecForMike\\otspec\\fig6a.gif" \* MERGEFORMATINET </w:instrText>
      </w:r>
      <w:r w:rsidR="00957B37">
        <w:fldChar w:fldCharType="separate"/>
      </w:r>
      <w:r w:rsidR="00724F80">
        <w:fldChar w:fldCharType="begin"/>
      </w:r>
      <w:r w:rsidR="00724F80">
        <w:instrText xml:space="preserve"> INCLUDEPICTURE  "\\\\mst\\public\\simonda\\SpecForMike\\otspec\\fig6a.gif" \* MERGEFORMATINET </w:instrText>
      </w:r>
      <w:r w:rsidR="00724F80">
        <w:fldChar w:fldCharType="separate"/>
      </w:r>
      <w:r w:rsidR="00784750">
        <w:fldChar w:fldCharType="begin"/>
      </w:r>
      <w:r w:rsidR="00784750">
        <w:instrText xml:space="preserve"> INCLUDEPICTURE  "\\\\mst\\public\\simonda\\SpecForMike\\otspec\\fig6a.gif" \* MERGEFORMATINET </w:instrText>
      </w:r>
      <w:r w:rsidR="00784750">
        <w:fldChar w:fldCharType="separate"/>
      </w:r>
      <w:r w:rsidR="00B56D39">
        <w:fldChar w:fldCharType="begin"/>
      </w:r>
      <w:r w:rsidR="00B56D39">
        <w:instrText xml:space="preserve"> INCLUDEPICTURE  "\\\\mst\\public\\simonda\\SpecForMike\\otspec\\fig6a.gif" \* MERGEFORMATINET </w:instrText>
      </w:r>
      <w:r w:rsidR="00B56D39">
        <w:fldChar w:fldCharType="separate"/>
      </w:r>
      <w:r w:rsidR="00FA6977">
        <w:fldChar w:fldCharType="begin"/>
      </w:r>
      <w:r w:rsidR="00FA6977">
        <w:instrText xml:space="preserve"> INCLUDEPICTURE  "\\\\mst\\public\\simonda\\SpecForMike\\otspec\\fig6a.gif" \* MERGEFORMATINET </w:instrText>
      </w:r>
      <w:r w:rsidR="00FA6977">
        <w:fldChar w:fldCharType="separate"/>
      </w:r>
      <w:r w:rsidR="001C2CF3">
        <w:fldChar w:fldCharType="begin"/>
      </w:r>
      <w:r w:rsidR="001C2CF3">
        <w:instrText xml:space="preserve"> INCLUDEPICTURE  "\\\\mst\\public\\simonda\\SpecForMike\\otspec\\fig6a.gif" \* MERGEFORMATINET </w:instrText>
      </w:r>
      <w:r w:rsidR="001C2CF3">
        <w:fldChar w:fldCharType="separate"/>
      </w:r>
      <w:r w:rsidR="002E5BC8">
        <w:fldChar w:fldCharType="begin"/>
      </w:r>
      <w:r w:rsidR="002E5BC8">
        <w:instrText xml:space="preserve"> INCLUDEPICTURE  "\\\\mst\\public\\simonda\\SpecForMike\\otspec\\fig6a.gif" \* MERGEFORMATINET </w:instrText>
      </w:r>
      <w:r w:rsidR="002E5BC8">
        <w:fldChar w:fldCharType="separate"/>
      </w:r>
      <w:r w:rsidR="0035319C">
        <w:fldChar w:fldCharType="begin"/>
      </w:r>
      <w:r w:rsidR="0035319C">
        <w:instrText xml:space="preserve"> INCLUDEPICTURE  "\\\\mst\\public\\simonda\\SpecForMike\\otspec\\fig6a.gif" \* MERGEFORMATINET </w:instrText>
      </w:r>
      <w:r w:rsidR="0035319C">
        <w:fldChar w:fldCharType="separate"/>
      </w:r>
      <w:r w:rsidR="00355757">
        <w:fldChar w:fldCharType="begin"/>
      </w:r>
      <w:r w:rsidR="00355757">
        <w:instrText xml:space="preserve"> INCLUDEPICTURE  "\\\\mst\\public\\simonda\\SpecForMike\\otspec\\fig6a.gif" \* MERGEFORMATINET </w:instrText>
      </w:r>
      <w:r w:rsidR="00355757">
        <w:fldChar w:fldCharType="separate"/>
      </w:r>
      <w:r w:rsidR="00A65D64">
        <w:fldChar w:fldCharType="begin"/>
      </w:r>
      <w:r w:rsidR="00A65D64">
        <w:instrText xml:space="preserve"> INCLUDEPICTURE  "\\\\mst\\public\\simonda\\SpecForMike\\otspec\\fig6a.gif" \* MERGEFORMATINET </w:instrText>
      </w:r>
      <w:r w:rsidR="00A65D64">
        <w:fldChar w:fldCharType="separate"/>
      </w:r>
      <w:r w:rsidR="00E5338E">
        <w:fldChar w:fldCharType="begin"/>
      </w:r>
      <w:r w:rsidR="00E5338E">
        <w:instrText xml:space="preserve"> INCLUDEPICTURE  "\\\\mst\\public\\simonda\\SpecForMike\\otspec\\fig6a.gif" \* MERGEFORMATINET </w:instrText>
      </w:r>
      <w:r w:rsidR="00E5338E">
        <w:fldChar w:fldCharType="separate"/>
      </w:r>
      <w:r w:rsidR="00E5338E">
        <w:pict w14:anchorId="229BE9D7">
          <v:shape id="_x0000_i1070" type="#_x0000_t75" alt="DIAGRAM" style="width:309.75pt;height:93.75pt">
            <v:imagedata r:id="rId170" r:href="rId171"/>
          </v:shape>
        </w:pict>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109705D4" w14:textId="77777777" w:rsidR="009770C1" w:rsidRPr="000D49CD" w:rsidRDefault="009770C1" w:rsidP="006160ED">
      <w:pPr>
        <w:pStyle w:val="Figurecaption"/>
      </w:pPr>
      <w:r w:rsidRPr="000D49CD">
        <w:t>Figure 6.35 – Poorly justified text</w:t>
      </w:r>
    </w:p>
    <w:p w14:paraId="0CC757F5" w14:textId="77777777" w:rsidR="009770C1" w:rsidRPr="000D49CD" w:rsidRDefault="009770C1" w:rsidP="006160ED">
      <w:pPr>
        <w:rPr>
          <w:lang w:val="en-GB"/>
        </w:rPr>
      </w:pPr>
      <w:r w:rsidRPr="000D49CD">
        <w:rPr>
          <w:lang w:val="en-GB"/>
        </w:rPr>
        <w:t>To offset these effects, text-processing clients have used justification algorithms that redistribute the space with a series of glyph spacing adjustments that progress from least to most obvious. Typically, the client will begin by expanding or compressing the space between words. If these changes aren't enough or look distracting, the client might hyphenate the word at the end of the line or adjust the space between glyphs in one or more lines.</w:t>
      </w:r>
    </w:p>
    <w:p w14:paraId="5685FF7C" w14:textId="77777777" w:rsidR="009770C1" w:rsidRPr="000D49CD" w:rsidRDefault="009770C1" w:rsidP="006160ED">
      <w:pPr>
        <w:rPr>
          <w:lang w:val="en-GB"/>
        </w:rPr>
      </w:pPr>
      <w:r w:rsidRPr="000D49CD">
        <w:rPr>
          <w:lang w:val="en-GB"/>
        </w:rPr>
        <w:t>To disguise spacing inconsistencies so they won't disrupt the flow of text for a reader, the font developer can use the JSTF table to enable or disable individual glyph substitution and positioning actions that apply to specific scripts, language systems, and glyphs in the font.</w:t>
      </w:r>
    </w:p>
    <w:p w14:paraId="6DA71BB3" w14:textId="77777777" w:rsidR="009770C1" w:rsidRPr="000D49CD" w:rsidRDefault="009770C1" w:rsidP="006160ED">
      <w:pPr>
        <w:rPr>
          <w:lang w:val="en-GB"/>
        </w:rPr>
      </w:pPr>
      <w:r w:rsidRPr="000D49CD">
        <w:rPr>
          <w:lang w:val="en-GB"/>
        </w:rPr>
        <w:t xml:space="preserve">For instance, a ligature glyph can replace multiple glyphs, shortening the line of text with an unobtrusive, localized adjustment (see Figure 6.36). Font-specific positioning changes can be applied to particular glyphs in a text line that combines two or more fonts. Other options include repositioning the individual </w:t>
      </w:r>
      <w:r w:rsidRPr="000D49CD">
        <w:rPr>
          <w:lang w:val="en-GB"/>
        </w:rPr>
        <w:lastRenderedPageBreak/>
        <w:t>glyphs in the line, expanding the space between specific pairs of glyphs, and decreasing the spacing wit</w:t>
      </w:r>
      <w:r>
        <w:rPr>
          <w:lang w:val="en-GB"/>
        </w:rPr>
        <w:t>hin particular glyph sequences.</w:t>
      </w:r>
    </w:p>
    <w:p w14:paraId="3EDE9232" w14:textId="77777777" w:rsidR="009770C1" w:rsidRDefault="009770C1" w:rsidP="002B18A2">
      <w:pPr>
        <w:pStyle w:val="Caption10"/>
        <w:spacing w:after="0" w:afterAutospacing="0"/>
        <w:jc w:val="center"/>
      </w:pPr>
      <w:r w:rsidRPr="000D49CD">
        <w:fldChar w:fldCharType="begin"/>
      </w:r>
      <w:r w:rsidRPr="000D49CD">
        <w:instrText xml:space="preserve"> INCLUDEPICTURE "\\\\mst\\public\\simonda\\SpecForMike\\otspec\\fig6b.gif" \* MERGEFORMATINET </w:instrText>
      </w:r>
      <w:r w:rsidRPr="000D49CD">
        <w:fldChar w:fldCharType="separate"/>
      </w:r>
      <w:r w:rsidR="00B17FB7">
        <w:fldChar w:fldCharType="begin"/>
      </w:r>
      <w:r w:rsidR="00B17FB7">
        <w:instrText xml:space="preserve"> INCLUDEPICTURE  "\\\\mst\\public\\simonda\\SpecForMike\\otspec\\fig6b.gif" \* MERGEFORMATINET </w:instrText>
      </w:r>
      <w:r w:rsidR="00B17FB7">
        <w:fldChar w:fldCharType="separate"/>
      </w:r>
      <w:r w:rsidR="0090196D">
        <w:fldChar w:fldCharType="begin"/>
      </w:r>
      <w:r w:rsidR="0090196D">
        <w:instrText xml:space="preserve"> INCLUDEPICTURE  "\\\\mst\\public\\simonda\\SpecForMike\\otspec\\fig6b.gif" \* MERGEFORMATINET </w:instrText>
      </w:r>
      <w:r w:rsidR="0090196D">
        <w:fldChar w:fldCharType="separate"/>
      </w:r>
      <w:r w:rsidR="007057DE">
        <w:fldChar w:fldCharType="begin"/>
      </w:r>
      <w:r w:rsidR="007057DE">
        <w:instrText xml:space="preserve"> INCLUDEPICTURE  "\\\\mst\\public\\simonda\\SpecForMike\\otspec\\fig6b.gif" \* MERGEFORMATINET </w:instrText>
      </w:r>
      <w:r w:rsidR="007057DE">
        <w:fldChar w:fldCharType="separate"/>
      </w:r>
      <w:r w:rsidR="00624C58">
        <w:fldChar w:fldCharType="begin"/>
      </w:r>
      <w:r w:rsidR="00624C58">
        <w:instrText xml:space="preserve"> INCLUDEPICTURE  "\\\\mst\\public\\simonda\\SpecForMike\\otspec\\fig6b.gif" \* MERGEFORMATINET </w:instrText>
      </w:r>
      <w:r w:rsidR="00624C58">
        <w:fldChar w:fldCharType="separate"/>
      </w:r>
      <w:r w:rsidR="008A0AAD">
        <w:fldChar w:fldCharType="begin"/>
      </w:r>
      <w:r w:rsidR="008A0AAD">
        <w:instrText xml:space="preserve"> INCLUDEPICTURE  "\\\\mst\\public\\simonda\\SpecForMike\\otspec\\fig6b.gif" \* MERGEFORMATINET </w:instrText>
      </w:r>
      <w:r w:rsidR="008A0AAD">
        <w:fldChar w:fldCharType="separate"/>
      </w:r>
      <w:r w:rsidR="00957B37">
        <w:fldChar w:fldCharType="begin"/>
      </w:r>
      <w:r w:rsidR="00957B37">
        <w:instrText xml:space="preserve"> INCLUDEPICTURE  "\\\\mst\\public\\simonda\\SpecForMike\\otspec\\fig6b.gif" \* MERGEFORMATINET </w:instrText>
      </w:r>
      <w:r w:rsidR="00957B37">
        <w:fldChar w:fldCharType="separate"/>
      </w:r>
      <w:r w:rsidR="00724F80">
        <w:fldChar w:fldCharType="begin"/>
      </w:r>
      <w:r w:rsidR="00724F80">
        <w:instrText xml:space="preserve"> INCLUDEPICTURE  "\\\\mst\\public\\simonda\\SpecForMike\\otspec\\fig6b.gif" \* MERGEFORMATINET </w:instrText>
      </w:r>
      <w:r w:rsidR="00724F80">
        <w:fldChar w:fldCharType="separate"/>
      </w:r>
      <w:r w:rsidR="00784750">
        <w:fldChar w:fldCharType="begin"/>
      </w:r>
      <w:r w:rsidR="00784750">
        <w:instrText xml:space="preserve"> INCLUDEPICTURE  "\\\\mst\\public\\simonda\\SpecForMike\\otspec\\fig6b.gif" \* MERGEFORMATINET </w:instrText>
      </w:r>
      <w:r w:rsidR="00784750">
        <w:fldChar w:fldCharType="separate"/>
      </w:r>
      <w:r w:rsidR="00B56D39">
        <w:fldChar w:fldCharType="begin"/>
      </w:r>
      <w:r w:rsidR="00B56D39">
        <w:instrText xml:space="preserve"> INCLUDEPICTURE  "\\\\mst\\public\\simonda\\SpecForMike\\otspec\\fig6b.gif" \* MERGEFORMATINET </w:instrText>
      </w:r>
      <w:r w:rsidR="00B56D39">
        <w:fldChar w:fldCharType="separate"/>
      </w:r>
      <w:r w:rsidR="00FA6977">
        <w:fldChar w:fldCharType="begin"/>
      </w:r>
      <w:r w:rsidR="00FA6977">
        <w:instrText xml:space="preserve"> INCLUDEPICTURE  "\\\\mst\\public\\simonda\\SpecForMike\\otspec\\fig6b.gif" \* MERGEFORMATINET </w:instrText>
      </w:r>
      <w:r w:rsidR="00FA6977">
        <w:fldChar w:fldCharType="separate"/>
      </w:r>
      <w:r w:rsidR="001C2CF3">
        <w:fldChar w:fldCharType="begin"/>
      </w:r>
      <w:r w:rsidR="001C2CF3">
        <w:instrText xml:space="preserve"> INCLUDEPICTURE  "\\\\mst\\public\\simonda\\SpecForMike\\otspec\\fig6b.gif" \* MERGEFORMATINET </w:instrText>
      </w:r>
      <w:r w:rsidR="001C2CF3">
        <w:fldChar w:fldCharType="separate"/>
      </w:r>
      <w:r w:rsidR="002E5BC8">
        <w:fldChar w:fldCharType="begin"/>
      </w:r>
      <w:r w:rsidR="002E5BC8">
        <w:instrText xml:space="preserve"> INCLUDEPICTURE  "\\\\mst\\public\\simonda\\SpecForMike\\otspec\\fig6b.gif" \* MERGEFORMATINET </w:instrText>
      </w:r>
      <w:r w:rsidR="002E5BC8">
        <w:fldChar w:fldCharType="separate"/>
      </w:r>
      <w:r w:rsidR="0035319C">
        <w:fldChar w:fldCharType="begin"/>
      </w:r>
      <w:r w:rsidR="0035319C">
        <w:instrText xml:space="preserve"> INCLUDEPICTURE  "\\\\mst\\public\\simonda\\SpecForMike\\otspec\\fig6b.gif" \* MERGEFORMATINET </w:instrText>
      </w:r>
      <w:r w:rsidR="0035319C">
        <w:fldChar w:fldCharType="separate"/>
      </w:r>
      <w:r w:rsidR="00355757">
        <w:fldChar w:fldCharType="begin"/>
      </w:r>
      <w:r w:rsidR="00355757">
        <w:instrText xml:space="preserve"> INCLUDEPICTURE  "\\\\mst\\public\\simonda\\SpecForMike\\otspec\\fig6b.gif" \* MERGEFORMATINET </w:instrText>
      </w:r>
      <w:r w:rsidR="00355757">
        <w:fldChar w:fldCharType="separate"/>
      </w:r>
      <w:r w:rsidR="00A65D64">
        <w:fldChar w:fldCharType="begin"/>
      </w:r>
      <w:r w:rsidR="00A65D64">
        <w:instrText xml:space="preserve"> INCLUDEPICTURE  "\\\\mst\\public\\simonda\\SpecForMike\\otspec\\fig6b.gif" \* MERGEFORMATINET </w:instrText>
      </w:r>
      <w:r w:rsidR="00A65D64">
        <w:fldChar w:fldCharType="separate"/>
      </w:r>
      <w:r w:rsidR="00E5338E">
        <w:fldChar w:fldCharType="begin"/>
      </w:r>
      <w:r w:rsidR="00E5338E">
        <w:instrText xml:space="preserve"> INCLUDEPICTURE  "\\\\mst\\public\\simonda\\SpecForMike\\otspec\\fig6b.gif" \* MERGEFORMATINET </w:instrText>
      </w:r>
      <w:r w:rsidR="00E5338E">
        <w:fldChar w:fldCharType="separate"/>
      </w:r>
      <w:r w:rsidR="00E5338E">
        <w:pict w14:anchorId="5266A4A9">
          <v:shape id="_x0000_i1071" type="#_x0000_t75" alt="DIAGRAM" style="width:324pt;height:1in">
            <v:imagedata r:id="rId172" r:href="rId173"/>
          </v:shape>
        </w:pict>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7B9B5EDA" w14:textId="77777777" w:rsidR="009770C1" w:rsidRPr="000D49CD" w:rsidRDefault="009770C1" w:rsidP="006160ED">
      <w:pPr>
        <w:pStyle w:val="Figurecaption"/>
      </w:pPr>
      <w:r w:rsidRPr="000D49CD">
        <w:t>Figure 6.36 – JSTF shortens the top line of this example by using the "ffi" ligature</w:t>
      </w:r>
    </w:p>
    <w:p w14:paraId="1292D778" w14:textId="18DEC625" w:rsidR="009770C1" w:rsidRPr="000D49CD" w:rsidRDefault="009770C1" w:rsidP="006160ED">
      <w:pPr>
        <w:rPr>
          <w:lang w:val="en-GB"/>
        </w:rPr>
      </w:pPr>
      <w:r w:rsidRPr="000D49CD">
        <w:rPr>
          <w:lang w:val="en-GB"/>
        </w:rPr>
        <w:t xml:space="preserve">The font designer or developer defines JSTF data as prioritized suggestions. Each suggestion lists the particular actions that the client can use to adjust the line of text. Justification actions may apply to both vertical and </w:t>
      </w:r>
      <w:del w:id="1612" w:author="vladl" w:date="2022-12-02T16:52:00Z">
        <w:r w:rsidRPr="000D49CD" w:rsidDel="00940B0B">
          <w:rPr>
            <w:lang w:val="en-GB"/>
          </w:rPr>
          <w:delText>horizonal</w:delText>
        </w:r>
      </w:del>
      <w:ins w:id="1613" w:author="vladl" w:date="2022-12-02T16:52:00Z">
        <w:r w:rsidR="00940B0B" w:rsidRPr="000D49CD">
          <w:rPr>
            <w:lang w:val="en-GB"/>
          </w:rPr>
          <w:t>horizontal</w:t>
        </w:r>
      </w:ins>
      <w:r w:rsidRPr="000D49CD">
        <w:rPr>
          <w:lang w:val="en-GB"/>
        </w:rPr>
        <w:t xml:space="preserve"> text.</w:t>
      </w:r>
    </w:p>
    <w:p w14:paraId="2660DD41" w14:textId="77777777" w:rsidR="009770C1" w:rsidRPr="000D49CD" w:rsidRDefault="009770C1" w:rsidP="00863065">
      <w:pPr>
        <w:pStyle w:val="Heading4"/>
      </w:pPr>
      <w:r w:rsidRPr="000D49CD">
        <w:t>Table organization and structure</w:t>
      </w:r>
    </w:p>
    <w:p w14:paraId="6D14C51A" w14:textId="77777777" w:rsidR="009770C1" w:rsidRPr="000D49CD" w:rsidRDefault="009770C1" w:rsidP="006160ED">
      <w:pPr>
        <w:rPr>
          <w:lang w:val="en-GB"/>
        </w:rPr>
      </w:pPr>
      <w:r w:rsidRPr="000D49CD">
        <w:rPr>
          <w:lang w:val="en-GB"/>
        </w:rPr>
        <w:t>The JSTF table organizes data by script and language system, as do the GSUB and GPOS tables. The JSTF table begins with a header that lists scripts in an array of JstfScriptRecords (see Figure 6.37). Each record contains a ScriptTag and an offset to a JstfScript table that contains script and language-specific data:</w:t>
      </w:r>
    </w:p>
    <w:p w14:paraId="50DA6304" w14:textId="77777777" w:rsidR="009770C1" w:rsidRPr="000D49CD" w:rsidRDefault="009770C1" w:rsidP="004C7BDE">
      <w:pPr>
        <w:numPr>
          <w:ilvl w:val="0"/>
          <w:numId w:val="51"/>
        </w:numPr>
        <w:tabs>
          <w:tab w:val="clear" w:pos="403"/>
        </w:tabs>
        <w:spacing w:before="100" w:beforeAutospacing="1" w:after="100" w:afterAutospacing="1" w:line="240" w:lineRule="auto"/>
        <w:jc w:val="left"/>
      </w:pPr>
      <w:r w:rsidRPr="000D49CD">
        <w:t>A default justification language system table (JstfLangSys) defines script-specific data that applies to the entire script in the absence of any language-specific information.</w:t>
      </w:r>
    </w:p>
    <w:p w14:paraId="651571EF" w14:textId="77777777" w:rsidR="009770C1" w:rsidRPr="000D49CD" w:rsidRDefault="009770C1" w:rsidP="004C7BDE">
      <w:pPr>
        <w:numPr>
          <w:ilvl w:val="0"/>
          <w:numId w:val="51"/>
        </w:numPr>
        <w:tabs>
          <w:tab w:val="clear" w:pos="403"/>
        </w:tabs>
        <w:spacing w:before="100" w:beforeAutospacing="1" w:after="100" w:afterAutospacing="1" w:line="240" w:lineRule="auto"/>
        <w:jc w:val="left"/>
      </w:pPr>
      <w:r w:rsidRPr="000D49CD">
        <w:t xml:space="preserve">A justification language system table stores the justification data for each language system. </w:t>
      </w:r>
    </w:p>
    <w:p w14:paraId="02C0C3BB" w14:textId="77777777" w:rsidR="009770C1" w:rsidRDefault="009770C1" w:rsidP="002B18A2">
      <w:pPr>
        <w:pStyle w:val="Caption10"/>
        <w:spacing w:after="120" w:afterAutospacing="0"/>
        <w:jc w:val="center"/>
      </w:pPr>
      <w:r w:rsidRPr="000D49CD">
        <w:fldChar w:fldCharType="begin"/>
      </w:r>
      <w:r w:rsidRPr="000D49CD">
        <w:instrText xml:space="preserve"> INCLUDEPICTURE "\\\\mst\\public\\simonda\\SpecForMike\\otspec\\fig6c.gif" \* MERGEFORMATINET </w:instrText>
      </w:r>
      <w:r w:rsidRPr="000D49CD">
        <w:fldChar w:fldCharType="separate"/>
      </w:r>
      <w:r w:rsidR="00B17FB7">
        <w:fldChar w:fldCharType="begin"/>
      </w:r>
      <w:r w:rsidR="00B17FB7">
        <w:instrText xml:space="preserve"> INCLUDEPICTURE  "\\\\mst\\public\\simonda\\SpecForMike\\otspec\\fig6c.gif" \* MERGEFORMATINET </w:instrText>
      </w:r>
      <w:r w:rsidR="00B17FB7">
        <w:fldChar w:fldCharType="separate"/>
      </w:r>
      <w:r w:rsidR="0090196D">
        <w:fldChar w:fldCharType="begin"/>
      </w:r>
      <w:r w:rsidR="0090196D">
        <w:instrText xml:space="preserve"> INCLUDEPICTURE  "\\\\mst\\public\\simonda\\SpecForMike\\otspec\\fig6c.gif" \* MERGEFORMATINET </w:instrText>
      </w:r>
      <w:r w:rsidR="0090196D">
        <w:fldChar w:fldCharType="separate"/>
      </w:r>
      <w:r w:rsidR="007057DE">
        <w:fldChar w:fldCharType="begin"/>
      </w:r>
      <w:r w:rsidR="007057DE">
        <w:instrText xml:space="preserve"> INCLUDEPICTURE  "\\\\mst\\public\\simonda\\SpecForMike\\otspec\\fig6c.gif" \* MERGEFORMATINET </w:instrText>
      </w:r>
      <w:r w:rsidR="007057DE">
        <w:fldChar w:fldCharType="separate"/>
      </w:r>
      <w:r w:rsidR="00624C58">
        <w:fldChar w:fldCharType="begin"/>
      </w:r>
      <w:r w:rsidR="00624C58">
        <w:instrText xml:space="preserve"> INCLUDEPICTURE  "\\\\mst\\public\\simonda\\SpecForMike\\otspec\\fig6c.gif" \* MERGEFORMATINET </w:instrText>
      </w:r>
      <w:r w:rsidR="00624C58">
        <w:fldChar w:fldCharType="separate"/>
      </w:r>
      <w:r w:rsidR="008A0AAD">
        <w:fldChar w:fldCharType="begin"/>
      </w:r>
      <w:r w:rsidR="008A0AAD">
        <w:instrText xml:space="preserve"> INCLUDEPICTURE  "\\\\mst\\public\\simonda\\SpecForMike\\otspec\\fig6c.gif" \* MERGEFORMATINET </w:instrText>
      </w:r>
      <w:r w:rsidR="008A0AAD">
        <w:fldChar w:fldCharType="separate"/>
      </w:r>
      <w:r w:rsidR="00957B37">
        <w:fldChar w:fldCharType="begin"/>
      </w:r>
      <w:r w:rsidR="00957B37">
        <w:instrText xml:space="preserve"> INCLUDEPICTURE  "\\\\mst\\public\\simonda\\SpecForMike\\otspec\\fig6c.gif" \* MERGEFORMATINET </w:instrText>
      </w:r>
      <w:r w:rsidR="00957B37">
        <w:fldChar w:fldCharType="separate"/>
      </w:r>
      <w:r w:rsidR="00724F80">
        <w:fldChar w:fldCharType="begin"/>
      </w:r>
      <w:r w:rsidR="00724F80">
        <w:instrText xml:space="preserve"> INCLUDEPICTURE  "\\\\mst\\public\\simonda\\SpecForMike\\otspec\\fig6c.gif" \* MERGEFORMATINET </w:instrText>
      </w:r>
      <w:r w:rsidR="00724F80">
        <w:fldChar w:fldCharType="separate"/>
      </w:r>
      <w:r w:rsidR="00784750">
        <w:fldChar w:fldCharType="begin"/>
      </w:r>
      <w:r w:rsidR="00784750">
        <w:instrText xml:space="preserve"> INCLUDEPICTURE  "\\\\mst\\public\\simonda\\SpecForMike\\otspec\\fig6c.gif" \* MERGEFORMATINET </w:instrText>
      </w:r>
      <w:r w:rsidR="00784750">
        <w:fldChar w:fldCharType="separate"/>
      </w:r>
      <w:r w:rsidR="00B56D39">
        <w:fldChar w:fldCharType="begin"/>
      </w:r>
      <w:r w:rsidR="00B56D39">
        <w:instrText xml:space="preserve"> INCLUDEPICTURE  "\\\\mst\\public\\simonda\\SpecForMike\\otspec\\fig6c.gif" \* MERGEFORMATINET </w:instrText>
      </w:r>
      <w:r w:rsidR="00B56D39">
        <w:fldChar w:fldCharType="separate"/>
      </w:r>
      <w:r w:rsidR="00FA6977">
        <w:fldChar w:fldCharType="begin"/>
      </w:r>
      <w:r w:rsidR="00FA6977">
        <w:instrText xml:space="preserve"> INCLUDEPICTURE  "\\\\mst\\public\\simonda\\SpecForMike\\otspec\\fig6c.gif" \* MERGEFORMATINET </w:instrText>
      </w:r>
      <w:r w:rsidR="00FA6977">
        <w:fldChar w:fldCharType="separate"/>
      </w:r>
      <w:r w:rsidR="001C2CF3">
        <w:fldChar w:fldCharType="begin"/>
      </w:r>
      <w:r w:rsidR="001C2CF3">
        <w:instrText xml:space="preserve"> INCLUDEPICTURE  "\\\\mst\\public\\simonda\\SpecForMike\\otspec\\fig6c.gif" \* MERGEFORMATINET </w:instrText>
      </w:r>
      <w:r w:rsidR="001C2CF3">
        <w:fldChar w:fldCharType="separate"/>
      </w:r>
      <w:r w:rsidR="002E5BC8">
        <w:fldChar w:fldCharType="begin"/>
      </w:r>
      <w:r w:rsidR="002E5BC8">
        <w:instrText xml:space="preserve"> INCLUDEPICTURE  "\\\\mst\\public\\simonda\\SpecForMike\\otspec\\fig6c.gif" \* MERGEFORMATINET </w:instrText>
      </w:r>
      <w:r w:rsidR="002E5BC8">
        <w:fldChar w:fldCharType="separate"/>
      </w:r>
      <w:r w:rsidR="0035319C">
        <w:fldChar w:fldCharType="begin"/>
      </w:r>
      <w:r w:rsidR="0035319C">
        <w:instrText xml:space="preserve"> INCLUDEPICTURE  "\\\\mst\\public\\simonda\\SpecForMike\\otspec\\fig6c.gif" \* MERGEFORMATINET </w:instrText>
      </w:r>
      <w:r w:rsidR="0035319C">
        <w:fldChar w:fldCharType="separate"/>
      </w:r>
      <w:r w:rsidR="00355757">
        <w:fldChar w:fldCharType="begin"/>
      </w:r>
      <w:r w:rsidR="00355757">
        <w:instrText xml:space="preserve"> INCLUDEPICTURE  "\\\\mst\\public\\simonda\\SpecForMike\\otspec\\fig6c.gif" \* MERGEFORMATINET </w:instrText>
      </w:r>
      <w:r w:rsidR="00355757">
        <w:fldChar w:fldCharType="separate"/>
      </w:r>
      <w:r w:rsidR="00A65D64">
        <w:fldChar w:fldCharType="begin"/>
      </w:r>
      <w:r w:rsidR="00A65D64">
        <w:instrText xml:space="preserve"> INCLUDEPICTURE  "\\\\mst\\public\\simonda\\SpecForMike\\otspec\\fig6c.gif" \* MERGEFORMATINET </w:instrText>
      </w:r>
      <w:r w:rsidR="00A65D64">
        <w:fldChar w:fldCharType="separate"/>
      </w:r>
      <w:r w:rsidR="00E5338E">
        <w:fldChar w:fldCharType="begin"/>
      </w:r>
      <w:r w:rsidR="00E5338E">
        <w:instrText xml:space="preserve"> INCLUDEPICTURE  "\\\\mst\\public\\simonda\\SpecForMike\\otspec\\fig6c.gif" \* MERGEFORMATINET </w:instrText>
      </w:r>
      <w:r w:rsidR="00E5338E">
        <w:fldChar w:fldCharType="separate"/>
      </w:r>
      <w:r w:rsidR="00E5338E">
        <w:pict w14:anchorId="46C7D324">
          <v:shape id="_x0000_i1072" type="#_x0000_t75" alt="DIAGRAM" style="width:280.5pt;height:194.25pt">
            <v:imagedata r:id="rId174" r:href="rId175"/>
          </v:shape>
        </w:pict>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3821919C" w14:textId="77777777" w:rsidR="009770C1" w:rsidRPr="000D49CD" w:rsidRDefault="009770C1" w:rsidP="006160ED">
      <w:pPr>
        <w:pStyle w:val="Figurecaption"/>
      </w:pPr>
      <w:r w:rsidRPr="000D49CD">
        <w:t>Figure 6.37 – High-level organization of JSTF table</w:t>
      </w:r>
    </w:p>
    <w:p w14:paraId="7ADBDBBF" w14:textId="77777777" w:rsidR="009770C1" w:rsidRPr="000D49CD" w:rsidRDefault="009770C1" w:rsidP="006160ED">
      <w:pPr>
        <w:rPr>
          <w:lang w:val="en-GB"/>
        </w:rPr>
      </w:pPr>
      <w:r w:rsidRPr="000D49CD">
        <w:rPr>
          <w:lang w:val="en-GB"/>
        </w:rPr>
        <w:t>A JstfLangSys table contains a list of justification suggestions. Each suggestion consists of a list of GSUB or GPOS LookupList indices to lookups that may be enabled or disabled to add or remove space in the line of text. In addition, each suggestion can include a set of dedicated justification lookups with maximum adjustment values to extend or shrink the amount of space.</w:t>
      </w:r>
    </w:p>
    <w:p w14:paraId="5F8A2991" w14:textId="77777777" w:rsidR="009770C1" w:rsidRPr="000D49CD" w:rsidRDefault="009770C1" w:rsidP="006160ED">
      <w:pPr>
        <w:rPr>
          <w:lang w:val="en-GB"/>
        </w:rPr>
      </w:pPr>
      <w:r w:rsidRPr="000D49CD">
        <w:rPr>
          <w:lang w:val="en-GB"/>
        </w:rPr>
        <w:t>The font developer prioritizes suggestions based on how they affect the appearance and function of the text line, and the client applies the suggestions in that order. Low-numbered (high-priority) suggestions correspond to "least bad" options.</w:t>
      </w:r>
    </w:p>
    <w:p w14:paraId="52699131" w14:textId="77777777" w:rsidR="009770C1" w:rsidRPr="000D49CD" w:rsidRDefault="009770C1" w:rsidP="006160ED">
      <w:pPr>
        <w:rPr>
          <w:lang w:val="en-GB"/>
        </w:rPr>
      </w:pPr>
      <w:r w:rsidRPr="000D49CD">
        <w:rPr>
          <w:lang w:val="en-GB"/>
        </w:rPr>
        <w:lastRenderedPageBreak/>
        <w:t>Each script also may supply a list of extender glyphs, such as kashidas in Arabic. A client may use the extender glyphs in addition to the justification suggestions.</w:t>
      </w:r>
    </w:p>
    <w:p w14:paraId="36F3E5C2" w14:textId="77777777" w:rsidR="009770C1" w:rsidRPr="000D49CD" w:rsidRDefault="009770C1" w:rsidP="006160ED">
      <w:pPr>
        <w:rPr>
          <w:lang w:val="en-GB"/>
        </w:rPr>
      </w:pPr>
      <w:r w:rsidRPr="000D49CD">
        <w:rPr>
          <w:lang w:val="en-GB"/>
        </w:rPr>
        <w:t>A client begins justifying a line of text only after implementing all selected GSUB and GPOS features for the string. Starting with the lowest-numbered suggestion, the client enables or disables the lookups specified in the JSTF table, reassembles the lookups in the LookupList order, and applies them to each glyph in the string one after another. If the line still is not the correct length, the client processes the next suggestion in ascending order of priority. This continues until the line length meets the justification requirements.</w:t>
      </w:r>
    </w:p>
    <w:p w14:paraId="45C21EF7" w14:textId="40AF2BA9" w:rsidR="009770C1" w:rsidRPr="000D49CD" w:rsidRDefault="009770C1" w:rsidP="00B717F1">
      <w:pPr>
        <w:pStyle w:val="NOTE2"/>
      </w:pPr>
      <w:r w:rsidRPr="000D49CD">
        <w:t>NOTE</w:t>
      </w:r>
      <w:r w:rsidR="00614AE1">
        <w:t xml:space="preserve"> 1</w:t>
      </w:r>
      <w:r>
        <w:t xml:space="preserve"> </w:t>
      </w:r>
      <w:r w:rsidR="006160ED">
        <w:tab/>
      </w:r>
      <w:r w:rsidRPr="000D49CD">
        <w:t>If any JSTF suggestion at any priority level modifies a GSUB or GPOS lookup that was previously applied to the glyph string, then the text processing client must apply the JSTF suggestion to an unmodified version of the glyph string.</w:t>
      </w:r>
    </w:p>
    <w:p w14:paraId="432ABB41" w14:textId="3D70979C" w:rsidR="009770C1" w:rsidRPr="000D49CD" w:rsidRDefault="009770C1" w:rsidP="004375E9">
      <w:pPr>
        <w:pStyle w:val="NOTE2"/>
      </w:pPr>
      <w:r>
        <w:t>NOTE</w:t>
      </w:r>
      <w:r w:rsidR="00614AE1">
        <w:t xml:space="preserve"> 2</w:t>
      </w:r>
      <w:r w:rsidRPr="000D49CD">
        <w:rPr>
          <w:i/>
        </w:rPr>
        <w:tab/>
      </w:r>
      <w:r w:rsidRPr="000D49CD">
        <w:t>A FeatureVariations table may be used in either the GSUB or GPOS table to substitute the lookups triggered by a given feature with an alternate set of lookups based on certain conditions. (Currently, these conditions can pertain only to the use of variable fonts, which are discussed further below.) The actual lookups that were applied for a given feature may be different from the default set of lookups for that feature. When processing a justification suggestion, the list of lookups to check for previous application should be the actual lookups that applied, with any feature variations in effect, not the default lookups. Also, when adding data in the JSTF table to disable GSUB or GPOS lookups, the font developer should consider possible interactions with feature variation tables, such as a need to include such alternate lookups in the set of lookups to disable. Note that this applies only to features and lookups in the GSUB and GPOS table: for lookups contained directly within the JSTF table, there is no analogous feature-variation mechanism.</w:t>
      </w:r>
    </w:p>
    <w:p w14:paraId="595E7811" w14:textId="77777777" w:rsidR="009770C1" w:rsidRPr="000D49CD" w:rsidRDefault="009770C1" w:rsidP="006160ED">
      <w:pPr>
        <w:rPr>
          <w:lang w:val="en-GB"/>
        </w:rPr>
      </w:pPr>
      <w:r w:rsidRPr="000D49CD">
        <w:rPr>
          <w:lang w:val="en-GB"/>
        </w:rPr>
        <w:t>Later in this subclause, the following tables and records used by the JSTF table for scripts and language systems will be described:</w:t>
      </w:r>
    </w:p>
    <w:p w14:paraId="1830FAA5" w14:textId="77777777" w:rsidR="009770C1" w:rsidRPr="000D49CD" w:rsidRDefault="009770C1" w:rsidP="004C7BDE">
      <w:pPr>
        <w:numPr>
          <w:ilvl w:val="0"/>
          <w:numId w:val="52"/>
        </w:numPr>
        <w:tabs>
          <w:tab w:val="clear" w:pos="403"/>
        </w:tabs>
        <w:spacing w:before="100" w:beforeAutospacing="1" w:after="100" w:afterAutospacing="1" w:line="240" w:lineRule="auto"/>
        <w:jc w:val="left"/>
      </w:pPr>
      <w:r w:rsidRPr="000D49CD">
        <w:t>Script information, including the JstfScript table (plus its associated JstfLangSysRecords) and the ExtenderGlyph table.</w:t>
      </w:r>
    </w:p>
    <w:p w14:paraId="2A0C56F2" w14:textId="77777777" w:rsidR="009770C1" w:rsidRPr="000D49CD" w:rsidRDefault="009770C1" w:rsidP="004C7BDE">
      <w:pPr>
        <w:numPr>
          <w:ilvl w:val="0"/>
          <w:numId w:val="52"/>
        </w:numPr>
        <w:tabs>
          <w:tab w:val="clear" w:pos="403"/>
        </w:tabs>
        <w:spacing w:before="100" w:beforeAutospacing="1" w:after="100" w:afterAutospacing="1" w:line="240" w:lineRule="auto"/>
        <w:jc w:val="left"/>
      </w:pPr>
      <w:r w:rsidRPr="000D49CD">
        <w:t>Language system information, including the JstfLangSys table, JstfPriority table (and its associated JstfDataRecord), the JstfModList table, and the JstfMax table.</w:t>
      </w:r>
    </w:p>
    <w:p w14:paraId="0E77388F" w14:textId="77777777" w:rsidR="009770C1" w:rsidRPr="006160ED" w:rsidRDefault="009770C1" w:rsidP="002B18A2">
      <w:pPr>
        <w:spacing w:before="240" w:after="100" w:afterAutospacing="1"/>
        <w:rPr>
          <w:rStyle w:val="Strong"/>
        </w:rPr>
      </w:pPr>
      <w:r w:rsidRPr="006160ED">
        <w:rPr>
          <w:rStyle w:val="Strong"/>
        </w:rPr>
        <w:t>JSTF table and OFF font variations</w:t>
      </w:r>
    </w:p>
    <w:p w14:paraId="0EC1705D" w14:textId="77777777" w:rsidR="009770C1" w:rsidRPr="000D49CD" w:rsidRDefault="009770C1" w:rsidP="006160ED">
      <w:r w:rsidRPr="000D49CD">
        <w:t xml:space="preserve">OFF font variations allow a single font to support many design variations along one or more axes of design variation. For example, a font with weight and width variations might support weights from thin to black, and widths from ultra-condensed to ultra-expanded. For general information </w:t>
      </w:r>
      <w:r>
        <w:t xml:space="preserve">on OFF font variations, see </w:t>
      </w:r>
      <w:hyperlink w:anchor="_Font_variations_overview" w:history="1">
        <w:r>
          <w:rPr>
            <w:rStyle w:val="Hyperlink"/>
            <w:lang w:val="en-GB"/>
          </w:rPr>
          <w:t>subclause 7.1</w:t>
        </w:r>
      </w:hyperlink>
      <w:r w:rsidRPr="000D49CD">
        <w:t>.</w:t>
      </w:r>
    </w:p>
    <w:p w14:paraId="2E004BEB" w14:textId="77777777" w:rsidR="009770C1" w:rsidRPr="000D49CD" w:rsidRDefault="009770C1" w:rsidP="006160ED">
      <w:r w:rsidRPr="000D49CD">
        <w:t>When different variation instances are selected, the design and metrics of individual glyphs change, and the metric characteristics of the font as a whole may also change. As metrics are relevant for justification, the interaction between justification data and variations requires consideration.</w:t>
      </w:r>
    </w:p>
    <w:p w14:paraId="5C6D4FAF" w14:textId="77777777" w:rsidR="009770C1" w:rsidRPr="000D49CD" w:rsidRDefault="009770C1" w:rsidP="006160ED">
      <w:r w:rsidRPr="000D49CD">
        <w:t xml:space="preserve">As noted above, justification is assumed to be an iterative process in which the application tests different suggestions defined in the font in priority order to find a suggestion that results in a line length that meets application-determined justification requirements. When an instance of a variable font is selected, the line layout will use glyph outlines and metrics that are adjusted for that instance. Thus, the metrics for </w:t>
      </w:r>
      <w:r w:rsidRPr="000D49CD">
        <w:lastRenderedPageBreak/>
        <w:t>one variation instance may be different from another, and the text content of a given line after justification may be different if formatted with different variation instances, but the justification processing proceeds in the same manner.</w:t>
      </w:r>
    </w:p>
    <w:p w14:paraId="6896DA31" w14:textId="77777777" w:rsidR="009770C1" w:rsidRPr="000D49CD" w:rsidRDefault="009770C1" w:rsidP="006160ED">
      <w:r w:rsidRPr="000D49CD">
        <w:t xml:space="preserve">As also noted above, justification suggestions are applied to the results after selected </w:t>
      </w:r>
      <w:hyperlink w:anchor="_GSUB_–_The" w:history="1">
        <w:r w:rsidRPr="000D49CD">
          <w:rPr>
            <w:rStyle w:val="Hyperlink"/>
            <w:lang w:val="en-GB"/>
          </w:rPr>
          <w:t>GSUB</w:t>
        </w:r>
      </w:hyperlink>
      <w:r w:rsidRPr="000D49CD">
        <w:t xml:space="preserve"> and </w:t>
      </w:r>
      <w:hyperlink w:anchor="_GPOS_–_The" w:history="1">
        <w:r w:rsidRPr="000D49CD">
          <w:rPr>
            <w:rStyle w:val="Hyperlink"/>
            <w:lang w:val="en-GB"/>
          </w:rPr>
          <w:t>GPOS</w:t>
        </w:r>
      </w:hyperlink>
      <w:r w:rsidRPr="000D49CD">
        <w:t xml:space="preserve"> features have been processed. If the GSUB or GPOS table includes a FeatureVariations table, there may be interactions between the effects of the FeatureVariations table and the justification suggestions. See above for additional discussion.</w:t>
      </w:r>
    </w:p>
    <w:p w14:paraId="7E3D8009" w14:textId="77777777" w:rsidR="009770C1" w:rsidRPr="000D49CD" w:rsidRDefault="009770C1" w:rsidP="006160ED">
      <w:r w:rsidRPr="000D49CD">
        <w:t xml:space="preserve">As noted, justification suggestions can make use of GPOS lookups contained within the GPOS table or directly within the JSTF table. GPOS lookup subtables contain X or Y font-unit values that specify modifications to individual glyph positions or metrics. In a variable font, these X and Y values apply to the default instance, and may require adjustment for different variation instances. This is done using variation data with processes similar to those used for glyph outlines and other font data, as described in </w:t>
      </w:r>
      <w:r>
        <w:rPr>
          <w:rFonts w:cs="Arial"/>
        </w:rPr>
        <w:t xml:space="preserve">subclause </w:t>
      </w:r>
      <w:r w:rsidRPr="000D49CD">
        <w:t xml:space="preserve">7.1 </w:t>
      </w:r>
      <w:r>
        <w:t>(</w:t>
      </w:r>
      <w:r w:rsidRPr="000D49CD">
        <w:t>Font variations overview</w:t>
      </w:r>
      <w:r>
        <w:t>)</w:t>
      </w:r>
      <w:r w:rsidRPr="000D49CD">
        <w:t>. Variation data for adjustment of X or Y values in GPOS lookups is stored within an item variation store table located within the GDEF table. This is true for lookups in either the GPOS or the JSTF table. The same item variation store is also used for adjustment of values in the GDEF table. See the GPOS chapter for additional details regarding variation of GPOS lookup values in variable fonts.</w:t>
      </w:r>
    </w:p>
    <w:p w14:paraId="1865CB3D" w14:textId="77777777" w:rsidR="009770C1" w:rsidRPr="006160ED" w:rsidRDefault="009770C1" w:rsidP="002B18A2">
      <w:pPr>
        <w:pStyle w:val="NormalWeb"/>
        <w:spacing w:before="120" w:beforeAutospacing="0"/>
        <w:rPr>
          <w:rStyle w:val="Strong"/>
        </w:rPr>
      </w:pPr>
      <w:r w:rsidRPr="006160ED">
        <w:rPr>
          <w:rStyle w:val="Strong"/>
        </w:rPr>
        <w:t>JSTF header</w:t>
      </w:r>
    </w:p>
    <w:p w14:paraId="1432A147" w14:textId="77777777" w:rsidR="009770C1" w:rsidRPr="006160ED" w:rsidRDefault="009770C1" w:rsidP="006160ED">
      <w:pPr>
        <w:rPr>
          <w:lang w:val="en-GB"/>
        </w:rPr>
      </w:pPr>
      <w:r w:rsidRPr="006160ED">
        <w:rPr>
          <w:lang w:val="en-GB"/>
        </w:rPr>
        <w:t>The JSTF table begins with a header that contains a version number for the table, a count of the number of scripts used in the font (jstfScriptCount), and an array of records (jstfScriptRecord). Each record contains a script tag (jstfScriptTag) and an offset to a JstfScript table (jstfScriptOffset).</w:t>
      </w:r>
    </w:p>
    <w:p w14:paraId="7561EA85" w14:textId="77777777" w:rsidR="009770C1" w:rsidRPr="006160ED" w:rsidRDefault="009770C1" w:rsidP="006160ED">
      <w:r w:rsidRPr="006160ED">
        <w:t>Note that the jstfScriptTag values shall correspond with the script tags listed in the GSUB and GPOS tables.</w:t>
      </w:r>
    </w:p>
    <w:p w14:paraId="486EE654" w14:textId="77777777" w:rsidR="009770C1" w:rsidRPr="006160ED" w:rsidRDefault="009770C1" w:rsidP="006160ED">
      <w:pPr>
        <w:rPr>
          <w:lang w:val="en-GB"/>
        </w:rPr>
      </w:pPr>
      <w:r w:rsidRPr="006160ED">
        <w:rPr>
          <w:lang w:val="en-GB"/>
        </w:rPr>
        <w:t>Example 1 at the end of this clause shows a JSTF Header table and JstfScriptRecord.</w:t>
      </w:r>
    </w:p>
    <w:p w14:paraId="618701A6" w14:textId="77777777" w:rsidR="009770C1" w:rsidRPr="006160ED" w:rsidRDefault="009770C1" w:rsidP="002B18A2">
      <w:pPr>
        <w:pStyle w:val="NormalWeb"/>
        <w:rPr>
          <w:rStyle w:val="Emphasis"/>
        </w:rPr>
      </w:pPr>
      <w:r w:rsidRPr="006160ED">
        <w:rPr>
          <w:rStyle w:val="Emphasis"/>
        </w:rPr>
        <w:t xml:space="preserve">JSTF header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817"/>
        <w:gridCol w:w="3465"/>
        <w:gridCol w:w="3424"/>
      </w:tblGrid>
      <w:tr w:rsidR="009770C1" w:rsidRPr="00562324" w14:paraId="3465983A" w14:textId="77777777" w:rsidTr="002B18A2">
        <w:tc>
          <w:tcPr>
            <w:tcW w:w="424" w:type="pct"/>
            <w:tcBorders>
              <w:top w:val="single" w:sz="12" w:space="0" w:color="auto"/>
              <w:bottom w:val="single" w:sz="12" w:space="0" w:color="auto"/>
              <w:right w:val="single" w:sz="12" w:space="0" w:color="auto"/>
            </w:tcBorders>
            <w:shd w:val="clear" w:color="auto" w:fill="auto"/>
          </w:tcPr>
          <w:p w14:paraId="1357350B" w14:textId="77777777" w:rsidR="009770C1" w:rsidRPr="00562324" w:rsidRDefault="009770C1" w:rsidP="006160ED">
            <w:pPr>
              <w:pStyle w:val="TableHeader"/>
            </w:pPr>
            <w:r w:rsidRPr="00562324">
              <w:t>Type</w:t>
            </w:r>
          </w:p>
        </w:tc>
        <w:tc>
          <w:tcPr>
            <w:tcW w:w="1611" w:type="pct"/>
            <w:tcBorders>
              <w:top w:val="single" w:sz="12" w:space="0" w:color="auto"/>
              <w:left w:val="single" w:sz="12" w:space="0" w:color="auto"/>
              <w:bottom w:val="single" w:sz="12" w:space="0" w:color="auto"/>
              <w:right w:val="single" w:sz="12" w:space="0" w:color="auto"/>
            </w:tcBorders>
            <w:shd w:val="clear" w:color="auto" w:fill="auto"/>
          </w:tcPr>
          <w:p w14:paraId="139AA484" w14:textId="77777777" w:rsidR="009770C1" w:rsidRPr="00562324" w:rsidRDefault="009770C1" w:rsidP="006160ED">
            <w:pPr>
              <w:pStyle w:val="TableHeader"/>
            </w:pPr>
            <w:r w:rsidRPr="00562324">
              <w:t>Name</w:t>
            </w:r>
          </w:p>
        </w:tc>
        <w:tc>
          <w:tcPr>
            <w:tcW w:w="2896" w:type="pct"/>
            <w:tcBorders>
              <w:top w:val="single" w:sz="12" w:space="0" w:color="auto"/>
              <w:left w:val="single" w:sz="12" w:space="0" w:color="auto"/>
              <w:bottom w:val="single" w:sz="12" w:space="0" w:color="auto"/>
            </w:tcBorders>
            <w:shd w:val="clear" w:color="auto" w:fill="auto"/>
          </w:tcPr>
          <w:p w14:paraId="2EA6144D" w14:textId="77777777" w:rsidR="009770C1" w:rsidRPr="00562324" w:rsidRDefault="009770C1" w:rsidP="006160ED">
            <w:pPr>
              <w:pStyle w:val="TableHeader"/>
            </w:pPr>
            <w:r w:rsidRPr="00562324">
              <w:t>Description</w:t>
            </w:r>
          </w:p>
        </w:tc>
      </w:tr>
      <w:tr w:rsidR="009770C1" w:rsidRPr="00562324" w14:paraId="4D2802C2" w14:textId="77777777" w:rsidTr="002B18A2">
        <w:tc>
          <w:tcPr>
            <w:tcW w:w="424" w:type="pct"/>
            <w:tcBorders>
              <w:top w:val="single" w:sz="12" w:space="0" w:color="auto"/>
              <w:bottom w:val="single" w:sz="6" w:space="0" w:color="auto"/>
              <w:right w:val="single" w:sz="6" w:space="0" w:color="auto"/>
            </w:tcBorders>
            <w:shd w:val="clear" w:color="auto" w:fill="auto"/>
          </w:tcPr>
          <w:p w14:paraId="388DC323" w14:textId="77777777" w:rsidR="009770C1" w:rsidRPr="00562324" w:rsidRDefault="009770C1" w:rsidP="006160ED">
            <w:pPr>
              <w:pStyle w:val="TableParagraph"/>
            </w:pPr>
            <w:r w:rsidRPr="00562324">
              <w:t>uint16</w:t>
            </w:r>
          </w:p>
        </w:tc>
        <w:tc>
          <w:tcPr>
            <w:tcW w:w="1611" w:type="pct"/>
            <w:tcBorders>
              <w:top w:val="single" w:sz="12" w:space="0" w:color="auto"/>
              <w:left w:val="single" w:sz="6" w:space="0" w:color="auto"/>
              <w:bottom w:val="single" w:sz="6" w:space="0" w:color="auto"/>
              <w:right w:val="single" w:sz="6" w:space="0" w:color="auto"/>
            </w:tcBorders>
            <w:shd w:val="clear" w:color="auto" w:fill="auto"/>
          </w:tcPr>
          <w:p w14:paraId="3183D5EE" w14:textId="77777777" w:rsidR="009770C1" w:rsidRPr="00562324" w:rsidRDefault="009770C1" w:rsidP="006160ED">
            <w:pPr>
              <w:pStyle w:val="TableParagraph"/>
            </w:pPr>
            <w:r w:rsidRPr="00562324">
              <w:t>majorVersion</w:t>
            </w:r>
          </w:p>
        </w:tc>
        <w:tc>
          <w:tcPr>
            <w:tcW w:w="2896" w:type="pct"/>
            <w:tcBorders>
              <w:top w:val="single" w:sz="12" w:space="0" w:color="auto"/>
              <w:left w:val="single" w:sz="6" w:space="0" w:color="auto"/>
              <w:bottom w:val="single" w:sz="6" w:space="0" w:color="auto"/>
            </w:tcBorders>
            <w:shd w:val="clear" w:color="auto" w:fill="auto"/>
          </w:tcPr>
          <w:p w14:paraId="29B2D87D" w14:textId="77777777" w:rsidR="009770C1" w:rsidRPr="00562324" w:rsidRDefault="009770C1" w:rsidP="006160ED">
            <w:pPr>
              <w:pStyle w:val="TableParagraph"/>
            </w:pPr>
            <w:r w:rsidRPr="00562324">
              <w:t>Major version of the JSTF table, = 1</w:t>
            </w:r>
          </w:p>
        </w:tc>
      </w:tr>
      <w:tr w:rsidR="009770C1" w:rsidRPr="00562324" w14:paraId="63661849" w14:textId="77777777" w:rsidTr="002B18A2">
        <w:tc>
          <w:tcPr>
            <w:tcW w:w="424" w:type="pct"/>
            <w:tcBorders>
              <w:top w:val="single" w:sz="6" w:space="0" w:color="auto"/>
              <w:bottom w:val="single" w:sz="6" w:space="0" w:color="auto"/>
              <w:right w:val="single" w:sz="6" w:space="0" w:color="auto"/>
            </w:tcBorders>
            <w:shd w:val="clear" w:color="auto" w:fill="auto"/>
          </w:tcPr>
          <w:p w14:paraId="12FEB408" w14:textId="77777777" w:rsidR="009770C1" w:rsidRPr="00562324" w:rsidRDefault="009770C1" w:rsidP="006160ED">
            <w:pPr>
              <w:pStyle w:val="TableParagraph"/>
            </w:pPr>
            <w:r w:rsidRPr="00562324">
              <w:t>uint16</w:t>
            </w:r>
          </w:p>
        </w:tc>
        <w:tc>
          <w:tcPr>
            <w:tcW w:w="1611" w:type="pct"/>
            <w:tcBorders>
              <w:top w:val="single" w:sz="6" w:space="0" w:color="auto"/>
              <w:left w:val="single" w:sz="6" w:space="0" w:color="auto"/>
              <w:bottom w:val="single" w:sz="6" w:space="0" w:color="auto"/>
              <w:right w:val="single" w:sz="6" w:space="0" w:color="auto"/>
            </w:tcBorders>
            <w:shd w:val="clear" w:color="auto" w:fill="auto"/>
          </w:tcPr>
          <w:p w14:paraId="504D4B6E" w14:textId="77777777" w:rsidR="009770C1" w:rsidRPr="00562324" w:rsidRDefault="009770C1" w:rsidP="006160ED">
            <w:pPr>
              <w:pStyle w:val="TableParagraph"/>
            </w:pPr>
            <w:r w:rsidRPr="00562324">
              <w:t>minorVersion</w:t>
            </w:r>
          </w:p>
        </w:tc>
        <w:tc>
          <w:tcPr>
            <w:tcW w:w="2896" w:type="pct"/>
            <w:tcBorders>
              <w:top w:val="single" w:sz="6" w:space="0" w:color="auto"/>
              <w:left w:val="single" w:sz="6" w:space="0" w:color="auto"/>
              <w:bottom w:val="single" w:sz="6" w:space="0" w:color="auto"/>
            </w:tcBorders>
            <w:shd w:val="clear" w:color="auto" w:fill="auto"/>
          </w:tcPr>
          <w:p w14:paraId="4053A177" w14:textId="77777777" w:rsidR="009770C1" w:rsidRPr="00562324" w:rsidRDefault="009770C1" w:rsidP="006160ED">
            <w:pPr>
              <w:pStyle w:val="TableParagraph"/>
            </w:pPr>
            <w:r w:rsidRPr="00562324">
              <w:t>Minor version of the JSTF table, = 0</w:t>
            </w:r>
          </w:p>
        </w:tc>
      </w:tr>
      <w:tr w:rsidR="009770C1" w:rsidRPr="00562324" w14:paraId="47DB6DFA" w14:textId="77777777" w:rsidTr="002B18A2">
        <w:tc>
          <w:tcPr>
            <w:tcW w:w="424" w:type="pct"/>
            <w:tcBorders>
              <w:top w:val="single" w:sz="6" w:space="0" w:color="auto"/>
              <w:bottom w:val="single" w:sz="6" w:space="0" w:color="auto"/>
              <w:right w:val="single" w:sz="6" w:space="0" w:color="auto"/>
            </w:tcBorders>
            <w:shd w:val="clear" w:color="auto" w:fill="auto"/>
          </w:tcPr>
          <w:p w14:paraId="5EBEA25A" w14:textId="77777777" w:rsidR="009770C1" w:rsidRPr="00562324" w:rsidRDefault="009770C1" w:rsidP="006160ED">
            <w:pPr>
              <w:pStyle w:val="TableParagraph"/>
            </w:pPr>
            <w:r w:rsidRPr="00562324">
              <w:t>uint16</w:t>
            </w:r>
          </w:p>
        </w:tc>
        <w:tc>
          <w:tcPr>
            <w:tcW w:w="1611" w:type="pct"/>
            <w:tcBorders>
              <w:top w:val="single" w:sz="6" w:space="0" w:color="auto"/>
              <w:left w:val="single" w:sz="6" w:space="0" w:color="auto"/>
              <w:bottom w:val="single" w:sz="6" w:space="0" w:color="auto"/>
              <w:right w:val="single" w:sz="6" w:space="0" w:color="auto"/>
            </w:tcBorders>
            <w:shd w:val="clear" w:color="auto" w:fill="auto"/>
          </w:tcPr>
          <w:p w14:paraId="52673DDF" w14:textId="77777777" w:rsidR="009770C1" w:rsidRPr="00562324" w:rsidRDefault="009770C1" w:rsidP="006160ED">
            <w:pPr>
              <w:pStyle w:val="TableParagraph"/>
            </w:pPr>
            <w:r w:rsidRPr="00562324">
              <w:t>jstfScriptCount</w:t>
            </w:r>
          </w:p>
        </w:tc>
        <w:tc>
          <w:tcPr>
            <w:tcW w:w="2896" w:type="pct"/>
            <w:tcBorders>
              <w:top w:val="single" w:sz="6" w:space="0" w:color="auto"/>
              <w:left w:val="single" w:sz="6" w:space="0" w:color="auto"/>
              <w:bottom w:val="single" w:sz="6" w:space="0" w:color="auto"/>
            </w:tcBorders>
            <w:shd w:val="clear" w:color="auto" w:fill="auto"/>
          </w:tcPr>
          <w:p w14:paraId="5DBD726B" w14:textId="77777777" w:rsidR="009770C1" w:rsidRPr="00562324" w:rsidRDefault="009770C1" w:rsidP="006160ED">
            <w:pPr>
              <w:pStyle w:val="TableParagraph"/>
            </w:pPr>
            <w:r w:rsidRPr="00562324">
              <w:t>Number of JstfScriptRecords in this table</w:t>
            </w:r>
          </w:p>
        </w:tc>
      </w:tr>
      <w:tr w:rsidR="009770C1" w:rsidRPr="00562324" w14:paraId="06F0B11F" w14:textId="77777777" w:rsidTr="002B18A2">
        <w:tc>
          <w:tcPr>
            <w:tcW w:w="424" w:type="pct"/>
            <w:tcBorders>
              <w:top w:val="single" w:sz="6" w:space="0" w:color="auto"/>
              <w:bottom w:val="single" w:sz="12" w:space="0" w:color="auto"/>
              <w:right w:val="single" w:sz="6" w:space="0" w:color="auto"/>
            </w:tcBorders>
            <w:shd w:val="clear" w:color="auto" w:fill="auto"/>
          </w:tcPr>
          <w:p w14:paraId="4816FA5E" w14:textId="77777777" w:rsidR="009770C1" w:rsidRPr="00562324" w:rsidRDefault="009770C1" w:rsidP="006160ED">
            <w:pPr>
              <w:pStyle w:val="TableParagraph"/>
            </w:pPr>
            <w:r w:rsidRPr="00562324">
              <w:t>JstfScriptRecord</w:t>
            </w:r>
          </w:p>
        </w:tc>
        <w:tc>
          <w:tcPr>
            <w:tcW w:w="1611" w:type="pct"/>
            <w:tcBorders>
              <w:top w:val="single" w:sz="6" w:space="0" w:color="auto"/>
              <w:left w:val="single" w:sz="6" w:space="0" w:color="auto"/>
              <w:bottom w:val="single" w:sz="12" w:space="0" w:color="auto"/>
              <w:right w:val="single" w:sz="6" w:space="0" w:color="auto"/>
            </w:tcBorders>
            <w:shd w:val="clear" w:color="auto" w:fill="auto"/>
          </w:tcPr>
          <w:p w14:paraId="348FCD3A" w14:textId="77777777" w:rsidR="009770C1" w:rsidRPr="00562324" w:rsidRDefault="009770C1" w:rsidP="006160ED">
            <w:pPr>
              <w:pStyle w:val="TableParagraph"/>
            </w:pPr>
            <w:r w:rsidRPr="00562324">
              <w:t>jstfScriptRecords[jstfScriptCount]</w:t>
            </w:r>
          </w:p>
        </w:tc>
        <w:tc>
          <w:tcPr>
            <w:tcW w:w="2896" w:type="pct"/>
            <w:tcBorders>
              <w:top w:val="single" w:sz="6" w:space="0" w:color="auto"/>
              <w:left w:val="single" w:sz="6" w:space="0" w:color="auto"/>
              <w:bottom w:val="single" w:sz="12" w:space="0" w:color="auto"/>
            </w:tcBorders>
            <w:shd w:val="clear" w:color="auto" w:fill="auto"/>
          </w:tcPr>
          <w:p w14:paraId="0BC10530" w14:textId="77777777" w:rsidR="009770C1" w:rsidRPr="00562324" w:rsidRDefault="009770C1" w:rsidP="006160ED">
            <w:pPr>
              <w:pStyle w:val="TableParagraph"/>
            </w:pPr>
            <w:r w:rsidRPr="00562324">
              <w:t>Array of JstfScriptRecords, in alphabetical order by jstfScriptTag</w:t>
            </w:r>
          </w:p>
        </w:tc>
      </w:tr>
    </w:tbl>
    <w:p w14:paraId="5AC7ABF5" w14:textId="77777777" w:rsidR="009770C1" w:rsidRPr="006160ED" w:rsidRDefault="009770C1" w:rsidP="002B18A2">
      <w:pPr>
        <w:pStyle w:val="NormalWeb"/>
        <w:keepNext/>
        <w:rPr>
          <w:rStyle w:val="Emphasis"/>
        </w:rPr>
      </w:pPr>
      <w:r w:rsidRPr="006160ED">
        <w:rPr>
          <w:rStyle w:val="Emphasis"/>
        </w:rPr>
        <w:lastRenderedPageBreak/>
        <w:t xml:space="preserve">JstfScriptRecord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691"/>
        <w:gridCol w:w="5930"/>
      </w:tblGrid>
      <w:tr w:rsidR="009770C1" w:rsidRPr="00562324" w14:paraId="05477CA1" w14:textId="77777777" w:rsidTr="002B18A2">
        <w:tc>
          <w:tcPr>
            <w:tcW w:w="620" w:type="pct"/>
            <w:tcBorders>
              <w:top w:val="single" w:sz="12" w:space="0" w:color="auto"/>
              <w:bottom w:val="single" w:sz="12" w:space="0" w:color="auto"/>
              <w:right w:val="single" w:sz="12" w:space="0" w:color="auto"/>
            </w:tcBorders>
            <w:shd w:val="clear" w:color="auto" w:fill="auto"/>
          </w:tcPr>
          <w:p w14:paraId="391CAA99" w14:textId="77777777" w:rsidR="009770C1" w:rsidRPr="00562324" w:rsidRDefault="009770C1" w:rsidP="006160ED">
            <w:pPr>
              <w:pStyle w:val="TableHeader"/>
            </w:pPr>
            <w:r w:rsidRPr="00562324">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1BC98C32" w14:textId="77777777" w:rsidR="009770C1" w:rsidRPr="00562324" w:rsidRDefault="009770C1" w:rsidP="006160ED">
            <w:pPr>
              <w:pStyle w:val="TableHeader"/>
            </w:pPr>
            <w:r w:rsidRPr="00562324">
              <w:t>Name</w:t>
            </w:r>
          </w:p>
        </w:tc>
        <w:tc>
          <w:tcPr>
            <w:tcW w:w="3380" w:type="pct"/>
            <w:tcBorders>
              <w:top w:val="single" w:sz="12" w:space="0" w:color="auto"/>
              <w:left w:val="single" w:sz="12" w:space="0" w:color="auto"/>
              <w:bottom w:val="single" w:sz="12" w:space="0" w:color="auto"/>
            </w:tcBorders>
            <w:shd w:val="clear" w:color="auto" w:fill="auto"/>
          </w:tcPr>
          <w:p w14:paraId="1E142120" w14:textId="77777777" w:rsidR="009770C1" w:rsidRPr="00562324" w:rsidRDefault="009770C1" w:rsidP="006160ED">
            <w:pPr>
              <w:pStyle w:val="TableHeader"/>
            </w:pPr>
            <w:r w:rsidRPr="00562324">
              <w:t>Description</w:t>
            </w:r>
          </w:p>
        </w:tc>
      </w:tr>
      <w:tr w:rsidR="009770C1" w:rsidRPr="00562324" w14:paraId="6144F981" w14:textId="77777777" w:rsidTr="002B18A2">
        <w:tc>
          <w:tcPr>
            <w:tcW w:w="620" w:type="pct"/>
            <w:tcBorders>
              <w:top w:val="single" w:sz="12" w:space="0" w:color="auto"/>
              <w:bottom w:val="single" w:sz="6" w:space="0" w:color="auto"/>
              <w:right w:val="single" w:sz="6" w:space="0" w:color="auto"/>
            </w:tcBorders>
            <w:shd w:val="clear" w:color="auto" w:fill="auto"/>
          </w:tcPr>
          <w:p w14:paraId="2284E237" w14:textId="77777777" w:rsidR="009770C1" w:rsidRPr="00562324" w:rsidRDefault="009770C1" w:rsidP="006160ED">
            <w:pPr>
              <w:pStyle w:val="TableParagraph"/>
            </w:pPr>
            <w:r w:rsidRPr="00562324">
              <w:t>Tag</w:t>
            </w:r>
          </w:p>
        </w:tc>
        <w:tc>
          <w:tcPr>
            <w:tcW w:w="930" w:type="pct"/>
            <w:tcBorders>
              <w:top w:val="single" w:sz="12" w:space="0" w:color="auto"/>
              <w:left w:val="single" w:sz="6" w:space="0" w:color="auto"/>
              <w:bottom w:val="single" w:sz="6" w:space="0" w:color="auto"/>
              <w:right w:val="single" w:sz="6" w:space="0" w:color="auto"/>
            </w:tcBorders>
            <w:shd w:val="clear" w:color="auto" w:fill="auto"/>
          </w:tcPr>
          <w:p w14:paraId="5EE71485" w14:textId="77777777" w:rsidR="009770C1" w:rsidRPr="00562324" w:rsidRDefault="009770C1" w:rsidP="006160ED">
            <w:pPr>
              <w:pStyle w:val="TableParagraph"/>
            </w:pPr>
            <w:r w:rsidRPr="00562324">
              <w:t>jstfScriptTag</w:t>
            </w:r>
          </w:p>
        </w:tc>
        <w:tc>
          <w:tcPr>
            <w:tcW w:w="3380" w:type="pct"/>
            <w:tcBorders>
              <w:top w:val="single" w:sz="12" w:space="0" w:color="auto"/>
              <w:left w:val="single" w:sz="6" w:space="0" w:color="auto"/>
              <w:bottom w:val="single" w:sz="6" w:space="0" w:color="auto"/>
            </w:tcBorders>
            <w:shd w:val="clear" w:color="auto" w:fill="auto"/>
          </w:tcPr>
          <w:p w14:paraId="620B2987" w14:textId="77777777" w:rsidR="009770C1" w:rsidRPr="00562324" w:rsidRDefault="009770C1" w:rsidP="006160ED">
            <w:pPr>
              <w:pStyle w:val="TableParagraph"/>
            </w:pPr>
            <w:r w:rsidRPr="00562324">
              <w:t>4-byte JstfScript identification</w:t>
            </w:r>
          </w:p>
        </w:tc>
      </w:tr>
      <w:tr w:rsidR="009770C1" w:rsidRPr="00562324" w14:paraId="064A095D" w14:textId="77777777" w:rsidTr="002B18A2">
        <w:tc>
          <w:tcPr>
            <w:tcW w:w="620" w:type="pct"/>
            <w:tcBorders>
              <w:top w:val="single" w:sz="6" w:space="0" w:color="auto"/>
              <w:bottom w:val="single" w:sz="12" w:space="0" w:color="auto"/>
              <w:right w:val="single" w:sz="6" w:space="0" w:color="auto"/>
            </w:tcBorders>
            <w:shd w:val="clear" w:color="auto" w:fill="auto"/>
          </w:tcPr>
          <w:p w14:paraId="2E24C56C" w14:textId="77777777" w:rsidR="009770C1" w:rsidRPr="00562324" w:rsidRDefault="009770C1" w:rsidP="006160ED">
            <w:pPr>
              <w:pStyle w:val="TableParagraph"/>
            </w:pPr>
            <w:r w:rsidRPr="00562324">
              <w:t>Offset16</w:t>
            </w:r>
          </w:p>
        </w:tc>
        <w:tc>
          <w:tcPr>
            <w:tcW w:w="930" w:type="pct"/>
            <w:tcBorders>
              <w:top w:val="single" w:sz="6" w:space="0" w:color="auto"/>
              <w:left w:val="single" w:sz="6" w:space="0" w:color="auto"/>
              <w:bottom w:val="single" w:sz="12" w:space="0" w:color="auto"/>
              <w:right w:val="single" w:sz="6" w:space="0" w:color="auto"/>
            </w:tcBorders>
            <w:shd w:val="clear" w:color="auto" w:fill="auto"/>
          </w:tcPr>
          <w:p w14:paraId="53B687DD" w14:textId="77777777" w:rsidR="009770C1" w:rsidRPr="00562324" w:rsidRDefault="009770C1" w:rsidP="006160ED">
            <w:pPr>
              <w:pStyle w:val="TableParagraph"/>
            </w:pPr>
            <w:r w:rsidRPr="00562324">
              <w:t>jstfScriptOffset</w:t>
            </w:r>
          </w:p>
        </w:tc>
        <w:tc>
          <w:tcPr>
            <w:tcW w:w="3380" w:type="pct"/>
            <w:tcBorders>
              <w:top w:val="single" w:sz="6" w:space="0" w:color="auto"/>
              <w:left w:val="single" w:sz="6" w:space="0" w:color="auto"/>
              <w:bottom w:val="single" w:sz="12" w:space="0" w:color="auto"/>
            </w:tcBorders>
            <w:shd w:val="clear" w:color="auto" w:fill="auto"/>
          </w:tcPr>
          <w:p w14:paraId="1C871C01" w14:textId="77777777" w:rsidR="009770C1" w:rsidRPr="00562324" w:rsidRDefault="009770C1" w:rsidP="006160ED">
            <w:pPr>
              <w:pStyle w:val="TableParagraph"/>
            </w:pPr>
            <w:r w:rsidRPr="00562324">
              <w:t>Offset to JstfScript table, from beginning of JSTF Header</w:t>
            </w:r>
          </w:p>
        </w:tc>
      </w:tr>
    </w:tbl>
    <w:p w14:paraId="6155F4B3" w14:textId="77777777" w:rsidR="009770C1" w:rsidRPr="006160ED" w:rsidRDefault="009770C1" w:rsidP="002B18A2">
      <w:pPr>
        <w:pStyle w:val="NormalWeb"/>
        <w:rPr>
          <w:rStyle w:val="Strong"/>
        </w:rPr>
      </w:pPr>
      <w:r w:rsidRPr="006160ED">
        <w:rPr>
          <w:rStyle w:val="Strong"/>
        </w:rPr>
        <w:t>Justification script table</w:t>
      </w:r>
    </w:p>
    <w:p w14:paraId="39994E8B" w14:textId="77777777" w:rsidR="009770C1" w:rsidRPr="000D49CD" w:rsidRDefault="009770C1" w:rsidP="006160ED">
      <w:pPr>
        <w:rPr>
          <w:lang w:val="en-GB"/>
        </w:rPr>
      </w:pPr>
      <w:r w:rsidRPr="000D49CD">
        <w:rPr>
          <w:lang w:val="en-GB"/>
        </w:rPr>
        <w:t>A Justification Script (JstfScript) table describes the justification information for a single script. It consists of an offset to a table that defines extender glyphs (extenderGlyphOffset), an offset to a default justification table for the script (defJstfLangSysOffset), and a count of the language systems that define justification data (jstfLangSysCount).</w:t>
      </w:r>
    </w:p>
    <w:p w14:paraId="49670A54" w14:textId="77777777" w:rsidR="009770C1" w:rsidRPr="000D49CD" w:rsidRDefault="009770C1" w:rsidP="006160ED">
      <w:pPr>
        <w:rPr>
          <w:lang w:val="en-GB"/>
        </w:rPr>
      </w:pPr>
      <w:r w:rsidRPr="000D49CD">
        <w:rPr>
          <w:lang w:val="en-GB"/>
        </w:rPr>
        <w:t>If a script uses the same justification information for all language systems, the font developer defines only the default JstfLangSys table and sets the jstfLangSysCount value to zero (0). However, if any language system has unique justification suggestions, jstfLangSysCount will be a positive value, and the JstfScript table must include an array of records (jstfLangSysRecords), one for each language system. Each JstfLangSysRecord contains a language system tag (jstfLangSysTag) and an offset to a justification language system table (jstfLangSysOffset). In the jstfLangSysRecords array, records are ordered alphabetically by jstfLangSysTag.</w:t>
      </w:r>
    </w:p>
    <w:p w14:paraId="11041E92" w14:textId="77777777" w:rsidR="009770C1" w:rsidRPr="000D49CD" w:rsidRDefault="009770C1" w:rsidP="00B717F1">
      <w:pPr>
        <w:pStyle w:val="NOTE2"/>
      </w:pPr>
      <w:r w:rsidRPr="000D49CD">
        <w:t>NOTE</w:t>
      </w:r>
      <w:r w:rsidRPr="000D49CD">
        <w:rPr>
          <w:i/>
        </w:rPr>
        <w:tab/>
      </w:r>
      <w:r w:rsidRPr="000D49CD">
        <w:t>No JstfLangSysRecord is defined for the default script data; the data is stored in the DefJstfLangSys table instead.</w:t>
      </w:r>
    </w:p>
    <w:p w14:paraId="661589A6" w14:textId="77777777" w:rsidR="009770C1" w:rsidRPr="000D49CD" w:rsidRDefault="009770C1" w:rsidP="006160ED">
      <w:r w:rsidRPr="000D49CD">
        <w:t>Example 2 at the end of the clause shows a JstfScript table for the Arabic script and a JstfLangSysRecord for the Farsi language system.</w:t>
      </w:r>
    </w:p>
    <w:p w14:paraId="634E9180" w14:textId="77777777" w:rsidR="009770C1" w:rsidRPr="006160ED" w:rsidRDefault="009770C1" w:rsidP="002B18A2">
      <w:pPr>
        <w:pStyle w:val="NormalWeb"/>
        <w:rPr>
          <w:rStyle w:val="Emphasis"/>
        </w:rPr>
      </w:pPr>
      <w:r w:rsidRPr="006160ED">
        <w:rPr>
          <w:rStyle w:val="Emphasis"/>
        </w:rPr>
        <w:t xml:space="preserve">JstfScript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034"/>
        <w:gridCol w:w="2229"/>
        <w:gridCol w:w="4443"/>
      </w:tblGrid>
      <w:tr w:rsidR="009770C1" w:rsidRPr="00562324" w14:paraId="0FA01C50" w14:textId="77777777" w:rsidTr="002B18A2">
        <w:tc>
          <w:tcPr>
            <w:tcW w:w="593" w:type="pct"/>
            <w:tcBorders>
              <w:top w:val="single" w:sz="12" w:space="0" w:color="auto"/>
              <w:bottom w:val="single" w:sz="12" w:space="0" w:color="auto"/>
              <w:right w:val="single" w:sz="12" w:space="0" w:color="auto"/>
            </w:tcBorders>
            <w:shd w:val="clear" w:color="auto" w:fill="auto"/>
          </w:tcPr>
          <w:p w14:paraId="5830C06D" w14:textId="77777777" w:rsidR="009770C1" w:rsidRPr="00562324" w:rsidRDefault="009770C1" w:rsidP="006160ED">
            <w:pPr>
              <w:pStyle w:val="TableHeader"/>
            </w:pPr>
            <w:r w:rsidRPr="00562324">
              <w:t>Type</w:t>
            </w:r>
          </w:p>
        </w:tc>
        <w:tc>
          <w:tcPr>
            <w:tcW w:w="984" w:type="pct"/>
            <w:tcBorders>
              <w:top w:val="single" w:sz="12" w:space="0" w:color="auto"/>
              <w:left w:val="single" w:sz="12" w:space="0" w:color="auto"/>
              <w:bottom w:val="single" w:sz="12" w:space="0" w:color="auto"/>
              <w:right w:val="single" w:sz="12" w:space="0" w:color="auto"/>
            </w:tcBorders>
            <w:shd w:val="clear" w:color="auto" w:fill="auto"/>
          </w:tcPr>
          <w:p w14:paraId="61530923" w14:textId="77777777" w:rsidR="009770C1" w:rsidRPr="00562324" w:rsidRDefault="009770C1" w:rsidP="006160ED">
            <w:pPr>
              <w:pStyle w:val="TableHeader"/>
            </w:pPr>
            <w:r w:rsidRPr="00562324">
              <w:t>Name</w:t>
            </w:r>
          </w:p>
        </w:tc>
        <w:tc>
          <w:tcPr>
            <w:tcW w:w="3354" w:type="pct"/>
            <w:tcBorders>
              <w:top w:val="single" w:sz="12" w:space="0" w:color="auto"/>
              <w:left w:val="single" w:sz="12" w:space="0" w:color="auto"/>
              <w:bottom w:val="single" w:sz="12" w:space="0" w:color="auto"/>
            </w:tcBorders>
            <w:shd w:val="clear" w:color="auto" w:fill="auto"/>
          </w:tcPr>
          <w:p w14:paraId="49926100" w14:textId="77777777" w:rsidR="009770C1" w:rsidRPr="00562324" w:rsidRDefault="009770C1" w:rsidP="006160ED">
            <w:pPr>
              <w:pStyle w:val="TableHeader"/>
            </w:pPr>
            <w:r w:rsidRPr="00562324">
              <w:t>Description</w:t>
            </w:r>
          </w:p>
        </w:tc>
      </w:tr>
      <w:tr w:rsidR="009770C1" w:rsidRPr="00562324" w14:paraId="1D74DF3D" w14:textId="77777777" w:rsidTr="002B18A2">
        <w:tc>
          <w:tcPr>
            <w:tcW w:w="593" w:type="pct"/>
            <w:tcBorders>
              <w:top w:val="single" w:sz="12" w:space="0" w:color="auto"/>
              <w:bottom w:val="single" w:sz="6" w:space="0" w:color="auto"/>
              <w:right w:val="single" w:sz="6" w:space="0" w:color="auto"/>
            </w:tcBorders>
            <w:shd w:val="clear" w:color="auto" w:fill="auto"/>
          </w:tcPr>
          <w:p w14:paraId="0C6ADE57" w14:textId="77777777" w:rsidR="009770C1" w:rsidRPr="00562324" w:rsidRDefault="009770C1" w:rsidP="006160ED">
            <w:pPr>
              <w:pStyle w:val="TableParagraph"/>
            </w:pPr>
            <w:r w:rsidRPr="00562324">
              <w:t>Offset16</w:t>
            </w:r>
          </w:p>
        </w:tc>
        <w:tc>
          <w:tcPr>
            <w:tcW w:w="984" w:type="pct"/>
            <w:tcBorders>
              <w:top w:val="single" w:sz="12" w:space="0" w:color="auto"/>
              <w:left w:val="single" w:sz="6" w:space="0" w:color="auto"/>
              <w:bottom w:val="single" w:sz="6" w:space="0" w:color="auto"/>
              <w:right w:val="single" w:sz="6" w:space="0" w:color="auto"/>
            </w:tcBorders>
            <w:shd w:val="clear" w:color="auto" w:fill="auto"/>
          </w:tcPr>
          <w:p w14:paraId="7AE068B3" w14:textId="77777777" w:rsidR="009770C1" w:rsidRPr="00562324" w:rsidRDefault="009770C1" w:rsidP="006160ED">
            <w:pPr>
              <w:pStyle w:val="TableParagraph"/>
            </w:pPr>
            <w:r w:rsidRPr="00562324">
              <w:t>extenderGlyphOffset</w:t>
            </w:r>
          </w:p>
        </w:tc>
        <w:tc>
          <w:tcPr>
            <w:tcW w:w="3354" w:type="pct"/>
            <w:tcBorders>
              <w:top w:val="single" w:sz="12" w:space="0" w:color="auto"/>
              <w:left w:val="single" w:sz="6" w:space="0" w:color="auto"/>
              <w:bottom w:val="single" w:sz="6" w:space="0" w:color="auto"/>
            </w:tcBorders>
            <w:shd w:val="clear" w:color="auto" w:fill="auto"/>
          </w:tcPr>
          <w:p w14:paraId="0E1D849B" w14:textId="77777777" w:rsidR="009770C1" w:rsidRPr="00562324" w:rsidRDefault="009770C1" w:rsidP="006160ED">
            <w:pPr>
              <w:pStyle w:val="TableParagraph"/>
            </w:pPr>
            <w:r w:rsidRPr="00562324">
              <w:t>Offset to ExtenderGlyph table, from beginning of JstfScript table (may be NULL)</w:t>
            </w:r>
          </w:p>
        </w:tc>
      </w:tr>
      <w:tr w:rsidR="009770C1" w:rsidRPr="00562324" w14:paraId="47DBE866" w14:textId="77777777" w:rsidTr="002B18A2">
        <w:tc>
          <w:tcPr>
            <w:tcW w:w="593" w:type="pct"/>
            <w:tcBorders>
              <w:top w:val="single" w:sz="6" w:space="0" w:color="auto"/>
              <w:bottom w:val="single" w:sz="6" w:space="0" w:color="auto"/>
              <w:right w:val="single" w:sz="6" w:space="0" w:color="auto"/>
            </w:tcBorders>
            <w:shd w:val="clear" w:color="auto" w:fill="auto"/>
          </w:tcPr>
          <w:p w14:paraId="27A4F217" w14:textId="77777777" w:rsidR="009770C1" w:rsidRPr="00562324" w:rsidRDefault="009770C1" w:rsidP="006160ED">
            <w:pPr>
              <w:pStyle w:val="TableParagraph"/>
            </w:pPr>
            <w:r w:rsidRPr="00562324">
              <w:t>Offset16</w:t>
            </w:r>
          </w:p>
        </w:tc>
        <w:tc>
          <w:tcPr>
            <w:tcW w:w="984" w:type="pct"/>
            <w:tcBorders>
              <w:top w:val="single" w:sz="6" w:space="0" w:color="auto"/>
              <w:left w:val="single" w:sz="6" w:space="0" w:color="auto"/>
              <w:bottom w:val="single" w:sz="6" w:space="0" w:color="auto"/>
              <w:right w:val="single" w:sz="6" w:space="0" w:color="auto"/>
            </w:tcBorders>
            <w:shd w:val="clear" w:color="auto" w:fill="auto"/>
          </w:tcPr>
          <w:p w14:paraId="7DE82867" w14:textId="77777777" w:rsidR="009770C1" w:rsidRPr="00562324" w:rsidRDefault="009770C1" w:rsidP="006160ED">
            <w:pPr>
              <w:pStyle w:val="TableParagraph"/>
            </w:pPr>
            <w:r w:rsidRPr="00562324">
              <w:t>defJstfLangSysOffset</w:t>
            </w:r>
          </w:p>
        </w:tc>
        <w:tc>
          <w:tcPr>
            <w:tcW w:w="3354" w:type="pct"/>
            <w:tcBorders>
              <w:top w:val="single" w:sz="6" w:space="0" w:color="auto"/>
              <w:left w:val="single" w:sz="6" w:space="0" w:color="auto"/>
              <w:bottom w:val="single" w:sz="6" w:space="0" w:color="auto"/>
            </w:tcBorders>
            <w:shd w:val="clear" w:color="auto" w:fill="auto"/>
          </w:tcPr>
          <w:p w14:paraId="4E6305A2" w14:textId="77777777" w:rsidR="009770C1" w:rsidRPr="00562324" w:rsidRDefault="009770C1" w:rsidP="006160ED">
            <w:pPr>
              <w:pStyle w:val="TableParagraph"/>
            </w:pPr>
            <w:r w:rsidRPr="00562324">
              <w:t>Offset to Default JstfLangSys table, from beginning of JstfScript table (may be NULL)</w:t>
            </w:r>
          </w:p>
        </w:tc>
      </w:tr>
      <w:tr w:rsidR="009770C1" w:rsidRPr="00562324" w14:paraId="39DA8573" w14:textId="77777777" w:rsidTr="002B18A2">
        <w:tc>
          <w:tcPr>
            <w:tcW w:w="593" w:type="pct"/>
            <w:tcBorders>
              <w:top w:val="single" w:sz="6" w:space="0" w:color="auto"/>
              <w:bottom w:val="single" w:sz="6" w:space="0" w:color="auto"/>
              <w:right w:val="single" w:sz="6" w:space="0" w:color="auto"/>
            </w:tcBorders>
            <w:shd w:val="clear" w:color="auto" w:fill="auto"/>
          </w:tcPr>
          <w:p w14:paraId="5A6F7502" w14:textId="77777777" w:rsidR="009770C1" w:rsidRPr="00562324" w:rsidRDefault="009770C1" w:rsidP="006160ED">
            <w:pPr>
              <w:pStyle w:val="TableParagraph"/>
            </w:pPr>
            <w:r w:rsidRPr="00562324">
              <w:t>uint16</w:t>
            </w:r>
          </w:p>
        </w:tc>
        <w:tc>
          <w:tcPr>
            <w:tcW w:w="984" w:type="pct"/>
            <w:tcBorders>
              <w:top w:val="single" w:sz="6" w:space="0" w:color="auto"/>
              <w:left w:val="single" w:sz="6" w:space="0" w:color="auto"/>
              <w:bottom w:val="single" w:sz="6" w:space="0" w:color="auto"/>
              <w:right w:val="single" w:sz="6" w:space="0" w:color="auto"/>
            </w:tcBorders>
            <w:shd w:val="clear" w:color="auto" w:fill="auto"/>
          </w:tcPr>
          <w:p w14:paraId="00E8B369" w14:textId="77777777" w:rsidR="009770C1" w:rsidRPr="00562324" w:rsidRDefault="009770C1" w:rsidP="006160ED">
            <w:pPr>
              <w:pStyle w:val="TableParagraph"/>
            </w:pPr>
            <w:r w:rsidRPr="00562324">
              <w:t>jstfLangSysCount</w:t>
            </w:r>
          </w:p>
        </w:tc>
        <w:tc>
          <w:tcPr>
            <w:tcW w:w="3354" w:type="pct"/>
            <w:tcBorders>
              <w:top w:val="single" w:sz="6" w:space="0" w:color="auto"/>
              <w:left w:val="single" w:sz="6" w:space="0" w:color="auto"/>
              <w:bottom w:val="single" w:sz="6" w:space="0" w:color="auto"/>
            </w:tcBorders>
            <w:shd w:val="clear" w:color="auto" w:fill="auto"/>
          </w:tcPr>
          <w:p w14:paraId="7A3762E9" w14:textId="77777777" w:rsidR="009770C1" w:rsidRPr="00562324" w:rsidRDefault="009770C1" w:rsidP="006160ED">
            <w:pPr>
              <w:pStyle w:val="TableParagraph"/>
            </w:pPr>
            <w:r w:rsidRPr="00562324">
              <w:t>Number of JstfLangSysRecords in this table, may be zero (0)</w:t>
            </w:r>
          </w:p>
        </w:tc>
      </w:tr>
      <w:tr w:rsidR="009770C1" w:rsidRPr="00562324" w14:paraId="5B095D3D" w14:textId="77777777" w:rsidTr="002B18A2">
        <w:tc>
          <w:tcPr>
            <w:tcW w:w="593" w:type="pct"/>
            <w:tcBorders>
              <w:top w:val="single" w:sz="6" w:space="0" w:color="auto"/>
              <w:bottom w:val="single" w:sz="12" w:space="0" w:color="auto"/>
              <w:right w:val="single" w:sz="6" w:space="0" w:color="auto"/>
            </w:tcBorders>
            <w:shd w:val="clear" w:color="auto" w:fill="auto"/>
          </w:tcPr>
          <w:p w14:paraId="0F3E5516" w14:textId="77777777" w:rsidR="009770C1" w:rsidRPr="00562324" w:rsidRDefault="009770C1" w:rsidP="006160ED">
            <w:pPr>
              <w:pStyle w:val="TableParagraph"/>
            </w:pPr>
            <w:r w:rsidRPr="00562324">
              <w:t>JstfLangSysRecord</w:t>
            </w:r>
          </w:p>
        </w:tc>
        <w:tc>
          <w:tcPr>
            <w:tcW w:w="984" w:type="pct"/>
            <w:tcBorders>
              <w:top w:val="single" w:sz="6" w:space="0" w:color="auto"/>
              <w:left w:val="single" w:sz="6" w:space="0" w:color="auto"/>
              <w:bottom w:val="single" w:sz="12" w:space="0" w:color="auto"/>
              <w:right w:val="single" w:sz="6" w:space="0" w:color="auto"/>
            </w:tcBorders>
            <w:shd w:val="clear" w:color="auto" w:fill="auto"/>
          </w:tcPr>
          <w:p w14:paraId="6552EB55" w14:textId="77777777" w:rsidR="009770C1" w:rsidRPr="00562324" w:rsidRDefault="009770C1" w:rsidP="006160ED">
            <w:pPr>
              <w:pStyle w:val="TableParagraph"/>
            </w:pPr>
            <w:r w:rsidRPr="00562324">
              <w:t>jstfLangSysRecords</w:t>
            </w:r>
            <w:r w:rsidRPr="00562324">
              <w:br/>
              <w:t>[jstfLangSysCount]</w:t>
            </w:r>
          </w:p>
        </w:tc>
        <w:tc>
          <w:tcPr>
            <w:tcW w:w="3354" w:type="pct"/>
            <w:tcBorders>
              <w:top w:val="single" w:sz="6" w:space="0" w:color="auto"/>
              <w:left w:val="single" w:sz="6" w:space="0" w:color="auto"/>
              <w:bottom w:val="single" w:sz="12" w:space="0" w:color="auto"/>
            </w:tcBorders>
            <w:shd w:val="clear" w:color="auto" w:fill="auto"/>
          </w:tcPr>
          <w:p w14:paraId="391AFA84" w14:textId="77777777" w:rsidR="009770C1" w:rsidRPr="00562324" w:rsidRDefault="009770C1" w:rsidP="006160ED">
            <w:pPr>
              <w:pStyle w:val="TableParagraph"/>
            </w:pPr>
            <w:r w:rsidRPr="00562324">
              <w:t>Array of JstfLangSysRecords, in alphabetical order by jstfLangSysTag</w:t>
            </w:r>
          </w:p>
        </w:tc>
      </w:tr>
    </w:tbl>
    <w:p w14:paraId="114ACB59" w14:textId="6A6F08E7" w:rsidR="009770C1" w:rsidRPr="006160ED" w:rsidRDefault="009770C1" w:rsidP="006160ED">
      <w:pPr>
        <w:pStyle w:val="NormalWeb"/>
        <w:rPr>
          <w:rStyle w:val="Emphasis"/>
        </w:rPr>
      </w:pPr>
      <w:r w:rsidRPr="006160ED">
        <w:rPr>
          <w:rStyle w:val="Emphasis"/>
        </w:rPr>
        <w:t xml:space="preserve">JstfLangSysRecord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1907"/>
        <w:gridCol w:w="5714"/>
      </w:tblGrid>
      <w:tr w:rsidR="009770C1" w:rsidRPr="00562324" w14:paraId="34E570F9" w14:textId="77777777" w:rsidTr="002B18A2">
        <w:tc>
          <w:tcPr>
            <w:tcW w:w="620" w:type="pct"/>
            <w:tcBorders>
              <w:top w:val="single" w:sz="12" w:space="0" w:color="auto"/>
              <w:bottom w:val="single" w:sz="12" w:space="0" w:color="auto"/>
              <w:right w:val="single" w:sz="12" w:space="0" w:color="auto"/>
            </w:tcBorders>
            <w:shd w:val="clear" w:color="auto" w:fill="auto"/>
          </w:tcPr>
          <w:p w14:paraId="7D67D52B" w14:textId="77777777" w:rsidR="009770C1" w:rsidRPr="00562324" w:rsidRDefault="009770C1" w:rsidP="006160ED">
            <w:pPr>
              <w:pStyle w:val="TableHeader"/>
            </w:pPr>
            <w:r w:rsidRPr="00562324">
              <w:lastRenderedPageBreak/>
              <w:t>Type</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1369C989" w14:textId="77777777" w:rsidR="009770C1" w:rsidRPr="00562324" w:rsidRDefault="009770C1" w:rsidP="006160ED">
            <w:pPr>
              <w:pStyle w:val="TableHeader"/>
            </w:pPr>
            <w:r w:rsidRPr="00562324">
              <w:t>Name</w:t>
            </w:r>
          </w:p>
        </w:tc>
        <w:tc>
          <w:tcPr>
            <w:tcW w:w="3380" w:type="pct"/>
            <w:tcBorders>
              <w:top w:val="single" w:sz="12" w:space="0" w:color="auto"/>
              <w:left w:val="single" w:sz="12" w:space="0" w:color="auto"/>
              <w:bottom w:val="single" w:sz="12" w:space="0" w:color="auto"/>
            </w:tcBorders>
            <w:shd w:val="clear" w:color="auto" w:fill="auto"/>
          </w:tcPr>
          <w:p w14:paraId="5C654A6F" w14:textId="77777777" w:rsidR="009770C1" w:rsidRPr="00562324" w:rsidRDefault="009770C1" w:rsidP="006160ED">
            <w:pPr>
              <w:pStyle w:val="TableHeader"/>
            </w:pPr>
            <w:r w:rsidRPr="00562324">
              <w:t>Description</w:t>
            </w:r>
          </w:p>
        </w:tc>
      </w:tr>
      <w:tr w:rsidR="009770C1" w:rsidRPr="00562324" w14:paraId="626C3E9A" w14:textId="77777777" w:rsidTr="002B18A2">
        <w:tc>
          <w:tcPr>
            <w:tcW w:w="620" w:type="pct"/>
            <w:tcBorders>
              <w:top w:val="single" w:sz="12" w:space="0" w:color="auto"/>
              <w:bottom w:val="single" w:sz="6" w:space="0" w:color="auto"/>
              <w:right w:val="single" w:sz="6" w:space="0" w:color="auto"/>
            </w:tcBorders>
            <w:shd w:val="clear" w:color="auto" w:fill="auto"/>
          </w:tcPr>
          <w:p w14:paraId="612BC278" w14:textId="77777777" w:rsidR="009770C1" w:rsidRPr="00562324" w:rsidRDefault="009770C1" w:rsidP="006160ED">
            <w:pPr>
              <w:pStyle w:val="TableParagraph"/>
            </w:pPr>
            <w:r w:rsidRPr="00562324">
              <w:t>Tag</w:t>
            </w:r>
          </w:p>
        </w:tc>
        <w:tc>
          <w:tcPr>
            <w:tcW w:w="930" w:type="pct"/>
            <w:tcBorders>
              <w:top w:val="single" w:sz="12" w:space="0" w:color="auto"/>
              <w:left w:val="single" w:sz="6" w:space="0" w:color="auto"/>
              <w:bottom w:val="single" w:sz="6" w:space="0" w:color="auto"/>
              <w:right w:val="single" w:sz="6" w:space="0" w:color="auto"/>
            </w:tcBorders>
            <w:shd w:val="clear" w:color="auto" w:fill="auto"/>
          </w:tcPr>
          <w:p w14:paraId="66D05068" w14:textId="77777777" w:rsidR="009770C1" w:rsidRPr="00562324" w:rsidRDefault="009770C1" w:rsidP="006160ED">
            <w:pPr>
              <w:pStyle w:val="TableParagraph"/>
            </w:pPr>
            <w:r w:rsidRPr="00562324">
              <w:t>jstfLangSysTag</w:t>
            </w:r>
          </w:p>
        </w:tc>
        <w:tc>
          <w:tcPr>
            <w:tcW w:w="3380" w:type="pct"/>
            <w:tcBorders>
              <w:top w:val="single" w:sz="12" w:space="0" w:color="auto"/>
              <w:left w:val="single" w:sz="6" w:space="0" w:color="auto"/>
              <w:bottom w:val="single" w:sz="6" w:space="0" w:color="auto"/>
            </w:tcBorders>
            <w:shd w:val="clear" w:color="auto" w:fill="auto"/>
          </w:tcPr>
          <w:p w14:paraId="60A98550" w14:textId="77777777" w:rsidR="009770C1" w:rsidRPr="00562324" w:rsidRDefault="009770C1" w:rsidP="006160ED">
            <w:pPr>
              <w:pStyle w:val="TableParagraph"/>
            </w:pPr>
            <w:r w:rsidRPr="00562324">
              <w:t>4-byte JstfLangSys identifier</w:t>
            </w:r>
          </w:p>
        </w:tc>
      </w:tr>
      <w:tr w:rsidR="009770C1" w:rsidRPr="00562324" w14:paraId="6F6DBC17" w14:textId="77777777" w:rsidTr="002B18A2">
        <w:tc>
          <w:tcPr>
            <w:tcW w:w="620" w:type="pct"/>
            <w:tcBorders>
              <w:top w:val="single" w:sz="6" w:space="0" w:color="auto"/>
              <w:bottom w:val="single" w:sz="12" w:space="0" w:color="auto"/>
              <w:right w:val="single" w:sz="6" w:space="0" w:color="auto"/>
            </w:tcBorders>
            <w:shd w:val="clear" w:color="auto" w:fill="auto"/>
          </w:tcPr>
          <w:p w14:paraId="6DAA9367" w14:textId="77777777" w:rsidR="009770C1" w:rsidRPr="00562324" w:rsidRDefault="009770C1" w:rsidP="006160ED">
            <w:pPr>
              <w:pStyle w:val="TableParagraph"/>
            </w:pPr>
            <w:r w:rsidRPr="00562324">
              <w:t>Offset16</w:t>
            </w:r>
          </w:p>
        </w:tc>
        <w:tc>
          <w:tcPr>
            <w:tcW w:w="930" w:type="pct"/>
            <w:tcBorders>
              <w:top w:val="single" w:sz="6" w:space="0" w:color="auto"/>
              <w:left w:val="single" w:sz="6" w:space="0" w:color="auto"/>
              <w:bottom w:val="single" w:sz="12" w:space="0" w:color="auto"/>
              <w:right w:val="single" w:sz="6" w:space="0" w:color="auto"/>
            </w:tcBorders>
            <w:shd w:val="clear" w:color="auto" w:fill="auto"/>
          </w:tcPr>
          <w:p w14:paraId="43E5C11E" w14:textId="77777777" w:rsidR="009770C1" w:rsidRPr="00562324" w:rsidRDefault="009770C1" w:rsidP="006160ED">
            <w:pPr>
              <w:pStyle w:val="TableParagraph"/>
            </w:pPr>
            <w:r w:rsidRPr="00562324">
              <w:t>jstfLangSysOffset</w:t>
            </w:r>
          </w:p>
        </w:tc>
        <w:tc>
          <w:tcPr>
            <w:tcW w:w="3380" w:type="pct"/>
            <w:tcBorders>
              <w:top w:val="single" w:sz="6" w:space="0" w:color="auto"/>
              <w:left w:val="single" w:sz="6" w:space="0" w:color="auto"/>
              <w:bottom w:val="single" w:sz="12" w:space="0" w:color="auto"/>
            </w:tcBorders>
            <w:shd w:val="clear" w:color="auto" w:fill="auto"/>
          </w:tcPr>
          <w:p w14:paraId="602E688C" w14:textId="77777777" w:rsidR="009770C1" w:rsidRPr="00562324" w:rsidRDefault="009770C1" w:rsidP="006160ED">
            <w:pPr>
              <w:pStyle w:val="TableParagraph"/>
            </w:pPr>
            <w:r w:rsidRPr="00562324">
              <w:t>Offset to JstfLangSys table, from beginning of JstfScript table</w:t>
            </w:r>
          </w:p>
        </w:tc>
      </w:tr>
    </w:tbl>
    <w:p w14:paraId="5FD5BA83" w14:textId="77777777" w:rsidR="009770C1" w:rsidRPr="006160ED" w:rsidRDefault="009770C1" w:rsidP="002B18A2">
      <w:pPr>
        <w:pStyle w:val="NormalWeb"/>
        <w:keepNext/>
        <w:rPr>
          <w:rStyle w:val="Strong"/>
        </w:rPr>
      </w:pPr>
      <w:r w:rsidRPr="006160ED">
        <w:rPr>
          <w:rStyle w:val="Strong"/>
        </w:rPr>
        <w:t>Extender glyph table</w:t>
      </w:r>
    </w:p>
    <w:p w14:paraId="25610CAE" w14:textId="77777777" w:rsidR="009770C1" w:rsidRPr="000D49CD" w:rsidRDefault="009770C1" w:rsidP="006160ED">
      <w:pPr>
        <w:rPr>
          <w:lang w:val="en-GB"/>
        </w:rPr>
      </w:pPr>
      <w:r w:rsidRPr="000D49CD">
        <w:rPr>
          <w:lang w:val="en-GB"/>
        </w:rPr>
        <w:t>The Extender Glyph table (ExtenderGlyph) lists indices of glyphs, such as Arabic kashidas, that a client may insert to extend the length of the line for justification. The table consists of a count of the extender glyphs for the script (glyphCount) and an array of extender glyph indices (extenderGlyphs), arranged in increasing numerical order.</w:t>
      </w:r>
    </w:p>
    <w:p w14:paraId="173047EE" w14:textId="77777777" w:rsidR="009770C1" w:rsidRPr="000D49CD" w:rsidRDefault="009770C1" w:rsidP="006160ED">
      <w:pPr>
        <w:rPr>
          <w:lang w:val="en-GB"/>
        </w:rPr>
      </w:pPr>
      <w:r w:rsidRPr="000D49CD">
        <w:rPr>
          <w:lang w:val="en-GB"/>
        </w:rPr>
        <w:t>Example 2 at the end of this clause shows an ExtenderGlyph table for Arabic kashida glyphs.</w:t>
      </w:r>
    </w:p>
    <w:p w14:paraId="32442B56" w14:textId="77777777" w:rsidR="009770C1" w:rsidRPr="006160ED" w:rsidRDefault="009770C1" w:rsidP="002B18A2">
      <w:pPr>
        <w:pStyle w:val="NormalWeb"/>
        <w:spacing w:before="120" w:beforeAutospacing="0"/>
        <w:rPr>
          <w:rStyle w:val="Emphasis"/>
        </w:rPr>
      </w:pPr>
      <w:r w:rsidRPr="006160ED">
        <w:rPr>
          <w:rStyle w:val="Emphasis"/>
        </w:rPr>
        <w:t xml:space="preserve">ExtenderGlyph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3007"/>
        <w:gridCol w:w="4787"/>
      </w:tblGrid>
      <w:tr w:rsidR="009770C1" w:rsidRPr="00562324" w14:paraId="00901651" w14:textId="77777777" w:rsidTr="002B18A2">
        <w:tc>
          <w:tcPr>
            <w:tcW w:w="459" w:type="pct"/>
            <w:tcBorders>
              <w:top w:val="single" w:sz="12" w:space="0" w:color="auto"/>
              <w:bottom w:val="single" w:sz="12" w:space="0" w:color="auto"/>
              <w:right w:val="single" w:sz="12" w:space="0" w:color="auto"/>
            </w:tcBorders>
            <w:shd w:val="clear" w:color="auto" w:fill="auto"/>
          </w:tcPr>
          <w:p w14:paraId="7C3F4CB8" w14:textId="77777777" w:rsidR="009770C1" w:rsidRPr="00562324" w:rsidRDefault="009770C1" w:rsidP="006160ED">
            <w:pPr>
              <w:pStyle w:val="TableHeader"/>
            </w:pPr>
            <w:r w:rsidRPr="00562324">
              <w:t>Type</w:t>
            </w:r>
          </w:p>
        </w:tc>
        <w:tc>
          <w:tcPr>
            <w:tcW w:w="1384" w:type="pct"/>
            <w:tcBorders>
              <w:top w:val="single" w:sz="12" w:space="0" w:color="auto"/>
              <w:left w:val="single" w:sz="12" w:space="0" w:color="auto"/>
              <w:bottom w:val="single" w:sz="12" w:space="0" w:color="auto"/>
              <w:right w:val="single" w:sz="12" w:space="0" w:color="auto"/>
            </w:tcBorders>
            <w:shd w:val="clear" w:color="auto" w:fill="auto"/>
          </w:tcPr>
          <w:p w14:paraId="236F1DD1" w14:textId="77777777" w:rsidR="009770C1" w:rsidRPr="00562324" w:rsidRDefault="009770C1" w:rsidP="006160ED">
            <w:pPr>
              <w:pStyle w:val="TableHeader"/>
            </w:pPr>
            <w:r w:rsidRPr="00562324">
              <w:t>Name</w:t>
            </w:r>
          </w:p>
        </w:tc>
        <w:tc>
          <w:tcPr>
            <w:tcW w:w="3088" w:type="pct"/>
            <w:tcBorders>
              <w:top w:val="single" w:sz="12" w:space="0" w:color="auto"/>
              <w:left w:val="single" w:sz="12" w:space="0" w:color="auto"/>
              <w:bottom w:val="single" w:sz="12" w:space="0" w:color="auto"/>
            </w:tcBorders>
            <w:shd w:val="clear" w:color="auto" w:fill="auto"/>
          </w:tcPr>
          <w:p w14:paraId="78D78ED9" w14:textId="77777777" w:rsidR="009770C1" w:rsidRPr="00562324" w:rsidRDefault="009770C1" w:rsidP="006160ED">
            <w:pPr>
              <w:pStyle w:val="TableHeader"/>
            </w:pPr>
            <w:r w:rsidRPr="00562324">
              <w:t>Description</w:t>
            </w:r>
          </w:p>
        </w:tc>
      </w:tr>
      <w:tr w:rsidR="009770C1" w:rsidRPr="00562324" w14:paraId="2E9F3BFC" w14:textId="77777777" w:rsidTr="002B18A2">
        <w:tc>
          <w:tcPr>
            <w:tcW w:w="459" w:type="pct"/>
            <w:tcBorders>
              <w:top w:val="single" w:sz="12" w:space="0" w:color="auto"/>
              <w:bottom w:val="single" w:sz="6" w:space="0" w:color="auto"/>
              <w:right w:val="single" w:sz="6" w:space="0" w:color="auto"/>
            </w:tcBorders>
            <w:shd w:val="clear" w:color="auto" w:fill="auto"/>
          </w:tcPr>
          <w:p w14:paraId="32B4E217" w14:textId="77777777" w:rsidR="009770C1" w:rsidRPr="00562324" w:rsidRDefault="009770C1" w:rsidP="006160ED">
            <w:pPr>
              <w:pStyle w:val="TableParagraph"/>
            </w:pPr>
            <w:r w:rsidRPr="00562324">
              <w:t>uint16</w:t>
            </w:r>
          </w:p>
        </w:tc>
        <w:tc>
          <w:tcPr>
            <w:tcW w:w="1384" w:type="pct"/>
            <w:tcBorders>
              <w:top w:val="single" w:sz="12" w:space="0" w:color="auto"/>
              <w:left w:val="single" w:sz="6" w:space="0" w:color="auto"/>
              <w:bottom w:val="single" w:sz="6" w:space="0" w:color="auto"/>
              <w:right w:val="single" w:sz="6" w:space="0" w:color="auto"/>
            </w:tcBorders>
            <w:shd w:val="clear" w:color="auto" w:fill="auto"/>
          </w:tcPr>
          <w:p w14:paraId="60525CD4" w14:textId="77777777" w:rsidR="009770C1" w:rsidRPr="00562324" w:rsidRDefault="009770C1" w:rsidP="006160ED">
            <w:pPr>
              <w:pStyle w:val="TableParagraph"/>
            </w:pPr>
            <w:r w:rsidRPr="00562324">
              <w:t>glyphCount</w:t>
            </w:r>
          </w:p>
        </w:tc>
        <w:tc>
          <w:tcPr>
            <w:tcW w:w="3088" w:type="pct"/>
            <w:tcBorders>
              <w:top w:val="single" w:sz="12" w:space="0" w:color="auto"/>
              <w:left w:val="single" w:sz="6" w:space="0" w:color="auto"/>
              <w:bottom w:val="single" w:sz="6" w:space="0" w:color="auto"/>
            </w:tcBorders>
            <w:shd w:val="clear" w:color="auto" w:fill="auto"/>
          </w:tcPr>
          <w:p w14:paraId="52C01981" w14:textId="77777777" w:rsidR="009770C1" w:rsidRPr="00562324" w:rsidRDefault="009770C1" w:rsidP="006160ED">
            <w:pPr>
              <w:pStyle w:val="TableParagraph"/>
            </w:pPr>
            <w:r w:rsidRPr="00562324">
              <w:t>Number of extender glyphs in this script</w:t>
            </w:r>
          </w:p>
        </w:tc>
      </w:tr>
      <w:tr w:rsidR="009770C1" w:rsidRPr="00562324" w14:paraId="4A6159A5" w14:textId="77777777" w:rsidTr="002B18A2">
        <w:tc>
          <w:tcPr>
            <w:tcW w:w="459" w:type="pct"/>
            <w:tcBorders>
              <w:top w:val="single" w:sz="6" w:space="0" w:color="auto"/>
              <w:bottom w:val="single" w:sz="12" w:space="0" w:color="auto"/>
              <w:right w:val="single" w:sz="6" w:space="0" w:color="auto"/>
            </w:tcBorders>
            <w:shd w:val="clear" w:color="auto" w:fill="auto"/>
          </w:tcPr>
          <w:p w14:paraId="2DCD0F62" w14:textId="77777777" w:rsidR="009770C1" w:rsidRPr="00562324" w:rsidRDefault="009770C1" w:rsidP="006160ED">
            <w:pPr>
              <w:pStyle w:val="TableParagraph"/>
            </w:pPr>
            <w:r w:rsidRPr="00562324">
              <w:t>uint16</w:t>
            </w:r>
          </w:p>
        </w:tc>
        <w:tc>
          <w:tcPr>
            <w:tcW w:w="1384" w:type="pct"/>
            <w:tcBorders>
              <w:top w:val="single" w:sz="6" w:space="0" w:color="auto"/>
              <w:left w:val="single" w:sz="6" w:space="0" w:color="auto"/>
              <w:bottom w:val="single" w:sz="12" w:space="0" w:color="auto"/>
              <w:right w:val="single" w:sz="6" w:space="0" w:color="auto"/>
            </w:tcBorders>
            <w:shd w:val="clear" w:color="auto" w:fill="auto"/>
          </w:tcPr>
          <w:p w14:paraId="2ED3FE77" w14:textId="77777777" w:rsidR="009770C1" w:rsidRPr="00562324" w:rsidRDefault="009770C1" w:rsidP="006160ED">
            <w:pPr>
              <w:pStyle w:val="TableParagraph"/>
            </w:pPr>
            <w:r w:rsidRPr="00562324">
              <w:t>extenderGlyphs[glyphCount]</w:t>
            </w:r>
          </w:p>
        </w:tc>
        <w:tc>
          <w:tcPr>
            <w:tcW w:w="3088" w:type="pct"/>
            <w:tcBorders>
              <w:top w:val="single" w:sz="6" w:space="0" w:color="auto"/>
              <w:left w:val="single" w:sz="6" w:space="0" w:color="auto"/>
              <w:bottom w:val="single" w:sz="12" w:space="0" w:color="auto"/>
            </w:tcBorders>
            <w:shd w:val="clear" w:color="auto" w:fill="auto"/>
          </w:tcPr>
          <w:p w14:paraId="15D5E93C" w14:textId="77777777" w:rsidR="009770C1" w:rsidRPr="00562324" w:rsidRDefault="009770C1" w:rsidP="006160ED">
            <w:pPr>
              <w:pStyle w:val="TableParagraph"/>
            </w:pPr>
            <w:r w:rsidRPr="00562324">
              <w:t>Extender glyph IDs – in increasing numerical order</w:t>
            </w:r>
          </w:p>
        </w:tc>
      </w:tr>
    </w:tbl>
    <w:p w14:paraId="13B8E749" w14:textId="77777777" w:rsidR="009770C1" w:rsidRPr="006160ED" w:rsidRDefault="009770C1" w:rsidP="006160ED">
      <w:pPr>
        <w:pStyle w:val="NormalWeb"/>
        <w:rPr>
          <w:rStyle w:val="Strong"/>
        </w:rPr>
      </w:pPr>
      <w:r w:rsidRPr="006160ED">
        <w:rPr>
          <w:rStyle w:val="Strong"/>
        </w:rPr>
        <w:t>Justification Language System table</w:t>
      </w:r>
    </w:p>
    <w:p w14:paraId="378D94EA" w14:textId="77777777" w:rsidR="009770C1" w:rsidRPr="000D49CD" w:rsidRDefault="009770C1" w:rsidP="006160ED">
      <w:pPr>
        <w:rPr>
          <w:lang w:val="en-GB"/>
        </w:rPr>
      </w:pPr>
      <w:r w:rsidRPr="000D49CD">
        <w:rPr>
          <w:lang w:val="en-GB"/>
        </w:rPr>
        <w:t>The Justification Language System (JstfLangSys) table contains an array of justification suggestions, ordered by priority. A text-processing client doing justification should begin with the suggestion that has a zero (0) priority, and then-as necessary-apply suggestions of increasing priority until the text is justified.</w:t>
      </w:r>
    </w:p>
    <w:p w14:paraId="4D96B417" w14:textId="77777777" w:rsidR="009770C1" w:rsidRPr="000D49CD" w:rsidRDefault="009770C1" w:rsidP="006160ED">
      <w:pPr>
        <w:rPr>
          <w:lang w:val="en-GB"/>
        </w:rPr>
      </w:pPr>
      <w:r w:rsidRPr="000D49CD">
        <w:rPr>
          <w:lang w:val="en-GB"/>
        </w:rPr>
        <w:t>The font developer defines the number and the meaning of the priority levels. Each priority level stands alone; its suggestions are not added to the previous levels. The JstfLangSys table consists of a count of the number of priority levels (jstfPriorityCount) and an array of offsets to Justification Priority tables (jstfPriorityOffsets), stored in priority order. Example 2 at the end of the clause shows how to define a JstfLangSys table.</w:t>
      </w:r>
    </w:p>
    <w:p w14:paraId="2987C374" w14:textId="77777777" w:rsidR="009770C1" w:rsidRPr="006160ED" w:rsidRDefault="009770C1" w:rsidP="002B18A2">
      <w:pPr>
        <w:pStyle w:val="NormalWeb"/>
        <w:spacing w:before="120" w:beforeAutospacing="0"/>
        <w:rPr>
          <w:rStyle w:val="Emphasis"/>
        </w:rPr>
      </w:pPr>
      <w:r w:rsidRPr="006160ED">
        <w:rPr>
          <w:rStyle w:val="Emphasis"/>
        </w:rPr>
        <w:t xml:space="preserve">JstfLangSys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3700"/>
        <w:gridCol w:w="3921"/>
      </w:tblGrid>
      <w:tr w:rsidR="009770C1" w:rsidRPr="00562324" w14:paraId="16B77B5A" w14:textId="77777777" w:rsidTr="002B18A2">
        <w:tc>
          <w:tcPr>
            <w:tcW w:w="434" w:type="pct"/>
            <w:tcBorders>
              <w:top w:val="single" w:sz="12" w:space="0" w:color="auto"/>
              <w:bottom w:val="single" w:sz="12" w:space="0" w:color="auto"/>
              <w:right w:val="single" w:sz="12" w:space="0" w:color="auto"/>
            </w:tcBorders>
            <w:shd w:val="clear" w:color="auto" w:fill="auto"/>
          </w:tcPr>
          <w:p w14:paraId="5861FE99" w14:textId="77777777" w:rsidR="009770C1" w:rsidRPr="00562324" w:rsidRDefault="009770C1" w:rsidP="006160ED">
            <w:pPr>
              <w:pStyle w:val="TableHeader"/>
            </w:pPr>
            <w:r w:rsidRPr="00562324">
              <w:t>Type</w:t>
            </w:r>
          </w:p>
        </w:tc>
        <w:tc>
          <w:tcPr>
            <w:tcW w:w="1303" w:type="pct"/>
            <w:tcBorders>
              <w:top w:val="single" w:sz="12" w:space="0" w:color="auto"/>
              <w:left w:val="single" w:sz="12" w:space="0" w:color="auto"/>
              <w:bottom w:val="single" w:sz="12" w:space="0" w:color="auto"/>
              <w:right w:val="single" w:sz="12" w:space="0" w:color="auto"/>
            </w:tcBorders>
            <w:shd w:val="clear" w:color="auto" w:fill="auto"/>
          </w:tcPr>
          <w:p w14:paraId="42711C08" w14:textId="77777777" w:rsidR="009770C1" w:rsidRPr="00562324" w:rsidRDefault="009770C1" w:rsidP="006160ED">
            <w:pPr>
              <w:pStyle w:val="TableHeader"/>
            </w:pPr>
            <w:r w:rsidRPr="00562324">
              <w:t>Name</w:t>
            </w:r>
          </w:p>
        </w:tc>
        <w:tc>
          <w:tcPr>
            <w:tcW w:w="3194" w:type="pct"/>
            <w:tcBorders>
              <w:top w:val="single" w:sz="12" w:space="0" w:color="auto"/>
              <w:left w:val="single" w:sz="12" w:space="0" w:color="auto"/>
              <w:bottom w:val="single" w:sz="12" w:space="0" w:color="auto"/>
            </w:tcBorders>
            <w:shd w:val="clear" w:color="auto" w:fill="auto"/>
          </w:tcPr>
          <w:p w14:paraId="084D40B1" w14:textId="77777777" w:rsidR="009770C1" w:rsidRPr="00562324" w:rsidRDefault="009770C1" w:rsidP="006160ED">
            <w:pPr>
              <w:pStyle w:val="TableHeader"/>
            </w:pPr>
            <w:r w:rsidRPr="00562324">
              <w:t>Description</w:t>
            </w:r>
          </w:p>
        </w:tc>
      </w:tr>
      <w:tr w:rsidR="009770C1" w:rsidRPr="00562324" w14:paraId="4DAF75FC" w14:textId="77777777" w:rsidTr="002B18A2">
        <w:tc>
          <w:tcPr>
            <w:tcW w:w="434" w:type="pct"/>
            <w:tcBorders>
              <w:top w:val="single" w:sz="12" w:space="0" w:color="auto"/>
              <w:bottom w:val="single" w:sz="6" w:space="0" w:color="auto"/>
              <w:right w:val="single" w:sz="6" w:space="0" w:color="auto"/>
            </w:tcBorders>
            <w:shd w:val="clear" w:color="auto" w:fill="auto"/>
          </w:tcPr>
          <w:p w14:paraId="1803F640" w14:textId="77777777" w:rsidR="009770C1" w:rsidRPr="00562324" w:rsidRDefault="009770C1" w:rsidP="006160ED">
            <w:pPr>
              <w:pStyle w:val="TableParagraph"/>
            </w:pPr>
            <w:r w:rsidRPr="00562324">
              <w:t>uint16</w:t>
            </w:r>
          </w:p>
        </w:tc>
        <w:tc>
          <w:tcPr>
            <w:tcW w:w="1303" w:type="pct"/>
            <w:tcBorders>
              <w:top w:val="single" w:sz="12" w:space="0" w:color="auto"/>
              <w:left w:val="single" w:sz="6" w:space="0" w:color="auto"/>
              <w:bottom w:val="single" w:sz="6" w:space="0" w:color="auto"/>
              <w:right w:val="single" w:sz="6" w:space="0" w:color="auto"/>
            </w:tcBorders>
            <w:shd w:val="clear" w:color="auto" w:fill="auto"/>
          </w:tcPr>
          <w:p w14:paraId="6B0AC4D2" w14:textId="77777777" w:rsidR="009770C1" w:rsidRPr="00562324" w:rsidRDefault="009770C1" w:rsidP="006160ED">
            <w:pPr>
              <w:pStyle w:val="TableParagraph"/>
            </w:pPr>
            <w:r w:rsidRPr="00562324">
              <w:t>jstfPriorityCount</w:t>
            </w:r>
          </w:p>
        </w:tc>
        <w:tc>
          <w:tcPr>
            <w:tcW w:w="3194" w:type="pct"/>
            <w:tcBorders>
              <w:top w:val="single" w:sz="12" w:space="0" w:color="auto"/>
              <w:left w:val="single" w:sz="6" w:space="0" w:color="auto"/>
              <w:bottom w:val="single" w:sz="6" w:space="0" w:color="auto"/>
            </w:tcBorders>
            <w:shd w:val="clear" w:color="auto" w:fill="auto"/>
          </w:tcPr>
          <w:p w14:paraId="172DA8BF" w14:textId="77777777" w:rsidR="009770C1" w:rsidRPr="00562324" w:rsidRDefault="009770C1" w:rsidP="006160ED">
            <w:pPr>
              <w:pStyle w:val="TableParagraph"/>
            </w:pPr>
            <w:r w:rsidRPr="00562324">
              <w:t>Number of JstfPriority tables</w:t>
            </w:r>
          </w:p>
        </w:tc>
      </w:tr>
      <w:tr w:rsidR="009770C1" w:rsidRPr="00562324" w14:paraId="7B9CF3B2" w14:textId="77777777" w:rsidTr="002B18A2">
        <w:tc>
          <w:tcPr>
            <w:tcW w:w="434" w:type="pct"/>
            <w:tcBorders>
              <w:top w:val="single" w:sz="6" w:space="0" w:color="auto"/>
              <w:bottom w:val="single" w:sz="12" w:space="0" w:color="auto"/>
              <w:right w:val="single" w:sz="6" w:space="0" w:color="auto"/>
            </w:tcBorders>
            <w:shd w:val="clear" w:color="auto" w:fill="auto"/>
          </w:tcPr>
          <w:p w14:paraId="5F4E3324" w14:textId="77777777" w:rsidR="009770C1" w:rsidRPr="00562324" w:rsidRDefault="009770C1" w:rsidP="006160ED">
            <w:pPr>
              <w:pStyle w:val="TableParagraph"/>
            </w:pPr>
            <w:r w:rsidRPr="00562324">
              <w:t>Offset16</w:t>
            </w:r>
          </w:p>
        </w:tc>
        <w:tc>
          <w:tcPr>
            <w:tcW w:w="1303" w:type="pct"/>
            <w:tcBorders>
              <w:top w:val="single" w:sz="6" w:space="0" w:color="auto"/>
              <w:left w:val="single" w:sz="6" w:space="0" w:color="auto"/>
              <w:bottom w:val="single" w:sz="12" w:space="0" w:color="auto"/>
              <w:right w:val="single" w:sz="6" w:space="0" w:color="auto"/>
            </w:tcBorders>
            <w:shd w:val="clear" w:color="auto" w:fill="auto"/>
          </w:tcPr>
          <w:p w14:paraId="560CC9D0" w14:textId="77777777" w:rsidR="009770C1" w:rsidRPr="00562324" w:rsidRDefault="009770C1" w:rsidP="006160ED">
            <w:pPr>
              <w:pStyle w:val="TableParagraph"/>
            </w:pPr>
            <w:r w:rsidRPr="00562324">
              <w:t>jstfPriorityOffsets[jstfPriorityCount]</w:t>
            </w:r>
          </w:p>
        </w:tc>
        <w:tc>
          <w:tcPr>
            <w:tcW w:w="3194" w:type="pct"/>
            <w:tcBorders>
              <w:top w:val="single" w:sz="6" w:space="0" w:color="auto"/>
              <w:left w:val="single" w:sz="6" w:space="0" w:color="auto"/>
              <w:bottom w:val="single" w:sz="12" w:space="0" w:color="auto"/>
            </w:tcBorders>
            <w:shd w:val="clear" w:color="auto" w:fill="auto"/>
          </w:tcPr>
          <w:p w14:paraId="43A71351" w14:textId="77777777" w:rsidR="009770C1" w:rsidRPr="00562324" w:rsidRDefault="009770C1" w:rsidP="006160ED">
            <w:pPr>
              <w:pStyle w:val="TableParagraph"/>
            </w:pPr>
            <w:r w:rsidRPr="00562324">
              <w:t>Array of offsets to JstfPriority tables, from beginning of JstfLangSys table, in priority order</w:t>
            </w:r>
          </w:p>
        </w:tc>
      </w:tr>
    </w:tbl>
    <w:p w14:paraId="4F3DFBBC" w14:textId="77777777" w:rsidR="009770C1" w:rsidRPr="006160ED" w:rsidRDefault="009770C1" w:rsidP="006160ED">
      <w:pPr>
        <w:pStyle w:val="NormalWeb"/>
        <w:rPr>
          <w:rStyle w:val="Strong"/>
        </w:rPr>
      </w:pPr>
      <w:r w:rsidRPr="006160ED">
        <w:rPr>
          <w:rStyle w:val="Strong"/>
        </w:rPr>
        <w:t>Justification Priority table</w:t>
      </w:r>
    </w:p>
    <w:p w14:paraId="17EF2FBE" w14:textId="77777777" w:rsidR="009770C1" w:rsidRPr="000D49CD" w:rsidRDefault="009770C1" w:rsidP="006160ED">
      <w:pPr>
        <w:rPr>
          <w:lang w:val="en-GB"/>
        </w:rPr>
      </w:pPr>
      <w:r w:rsidRPr="000D49CD">
        <w:rPr>
          <w:lang w:val="en-GB"/>
        </w:rPr>
        <w:lastRenderedPageBreak/>
        <w:t>A Justification Priority (JstfPriority) table defines justification suggestions for a single priority level. Each priority level specifies whether to enable or disable GSUB and GPOS lookups or apply text justification lookups to shrink and extend lines of text.</w:t>
      </w:r>
    </w:p>
    <w:p w14:paraId="4E075AB3" w14:textId="77777777" w:rsidR="009770C1" w:rsidRPr="000D49CD" w:rsidRDefault="009770C1" w:rsidP="006160ED">
      <w:pPr>
        <w:rPr>
          <w:lang w:val="en-GB"/>
        </w:rPr>
      </w:pPr>
      <w:r w:rsidRPr="000D49CD">
        <w:rPr>
          <w:lang w:val="en-GB"/>
        </w:rPr>
        <w:t>JstfPriority has offsets to four tables with line shrinkage data: two are JstfGSUBModList tables for enabling and disabling glyph substitution lookups, and two are JstfGPOSModList tables for enabling and disabling glyph positioning lookups. offsets to JstfGSUBModList and JstfGPOSModList tables also are defined for line extension.</w:t>
      </w:r>
    </w:p>
    <w:p w14:paraId="0B2F543B" w14:textId="77777777" w:rsidR="009770C1" w:rsidRPr="000D49CD" w:rsidRDefault="009770C1" w:rsidP="006160ED">
      <w:pPr>
        <w:rPr>
          <w:lang w:val="en-GB"/>
        </w:rPr>
      </w:pPr>
      <w:r w:rsidRPr="000D49CD">
        <w:rPr>
          <w:lang w:val="en-GB"/>
        </w:rPr>
        <w:t>Example 3 at the end of this clause demonstrates two JstfPriority tables for two justification suggestions.</w:t>
      </w:r>
    </w:p>
    <w:p w14:paraId="31BF0EB0" w14:textId="77777777" w:rsidR="009770C1" w:rsidRPr="006160ED" w:rsidRDefault="009770C1" w:rsidP="002B18A2">
      <w:pPr>
        <w:pStyle w:val="NormalWeb"/>
        <w:keepNext/>
        <w:rPr>
          <w:rStyle w:val="Emphasis"/>
        </w:rPr>
      </w:pPr>
      <w:r w:rsidRPr="006160ED">
        <w:rPr>
          <w:rStyle w:val="Emphasis"/>
        </w:rPr>
        <w:t xml:space="preserve">JstfPriority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2435"/>
        <w:gridCol w:w="5186"/>
      </w:tblGrid>
      <w:tr w:rsidR="009770C1" w:rsidRPr="00562324" w14:paraId="320CB3D1" w14:textId="77777777" w:rsidTr="002B18A2">
        <w:tc>
          <w:tcPr>
            <w:tcW w:w="511" w:type="pct"/>
            <w:tcBorders>
              <w:top w:val="single" w:sz="12" w:space="0" w:color="auto"/>
              <w:bottom w:val="single" w:sz="12" w:space="0" w:color="auto"/>
              <w:right w:val="single" w:sz="12" w:space="0" w:color="auto"/>
            </w:tcBorders>
            <w:shd w:val="clear" w:color="auto" w:fill="auto"/>
          </w:tcPr>
          <w:p w14:paraId="09A332B5" w14:textId="77777777" w:rsidR="009770C1" w:rsidRPr="00562324" w:rsidRDefault="009770C1" w:rsidP="006160ED">
            <w:pPr>
              <w:pStyle w:val="TableHeader"/>
            </w:pPr>
            <w:r w:rsidRPr="00562324">
              <w:t>Type</w:t>
            </w:r>
          </w:p>
        </w:tc>
        <w:tc>
          <w:tcPr>
            <w:tcW w:w="1149" w:type="pct"/>
            <w:tcBorders>
              <w:top w:val="single" w:sz="12" w:space="0" w:color="auto"/>
              <w:left w:val="single" w:sz="12" w:space="0" w:color="auto"/>
              <w:bottom w:val="single" w:sz="12" w:space="0" w:color="auto"/>
              <w:right w:val="single" w:sz="12" w:space="0" w:color="auto"/>
            </w:tcBorders>
            <w:shd w:val="clear" w:color="auto" w:fill="auto"/>
          </w:tcPr>
          <w:p w14:paraId="54DD0924" w14:textId="77777777" w:rsidR="009770C1" w:rsidRPr="00562324" w:rsidRDefault="009770C1" w:rsidP="006160ED">
            <w:pPr>
              <w:pStyle w:val="TableHeader"/>
            </w:pPr>
            <w:r w:rsidRPr="00562324">
              <w:t>Name</w:t>
            </w:r>
          </w:p>
        </w:tc>
        <w:tc>
          <w:tcPr>
            <w:tcW w:w="3271" w:type="pct"/>
            <w:tcBorders>
              <w:top w:val="single" w:sz="12" w:space="0" w:color="auto"/>
              <w:left w:val="single" w:sz="12" w:space="0" w:color="auto"/>
              <w:bottom w:val="single" w:sz="12" w:space="0" w:color="auto"/>
            </w:tcBorders>
            <w:shd w:val="clear" w:color="auto" w:fill="auto"/>
          </w:tcPr>
          <w:p w14:paraId="3EB49D8B" w14:textId="77777777" w:rsidR="009770C1" w:rsidRPr="00562324" w:rsidRDefault="009770C1" w:rsidP="006160ED">
            <w:pPr>
              <w:pStyle w:val="TableHeader"/>
            </w:pPr>
            <w:r w:rsidRPr="00562324">
              <w:t>Description</w:t>
            </w:r>
          </w:p>
        </w:tc>
      </w:tr>
      <w:tr w:rsidR="009770C1" w:rsidRPr="00562324" w14:paraId="08B20B92" w14:textId="77777777" w:rsidTr="002B18A2">
        <w:tc>
          <w:tcPr>
            <w:tcW w:w="511" w:type="pct"/>
            <w:tcBorders>
              <w:top w:val="single" w:sz="12" w:space="0" w:color="auto"/>
              <w:bottom w:val="single" w:sz="6" w:space="0" w:color="auto"/>
              <w:right w:val="single" w:sz="6" w:space="0" w:color="auto"/>
            </w:tcBorders>
            <w:shd w:val="clear" w:color="auto" w:fill="auto"/>
          </w:tcPr>
          <w:p w14:paraId="2C5B15FE" w14:textId="77777777" w:rsidR="009770C1" w:rsidRPr="00562324" w:rsidRDefault="009770C1" w:rsidP="006160ED">
            <w:pPr>
              <w:pStyle w:val="TableParagraph"/>
            </w:pPr>
            <w:r w:rsidRPr="00562324">
              <w:t>Offset16</w:t>
            </w:r>
          </w:p>
        </w:tc>
        <w:tc>
          <w:tcPr>
            <w:tcW w:w="1149" w:type="pct"/>
            <w:tcBorders>
              <w:top w:val="single" w:sz="12" w:space="0" w:color="auto"/>
              <w:left w:val="single" w:sz="6" w:space="0" w:color="auto"/>
              <w:bottom w:val="single" w:sz="6" w:space="0" w:color="auto"/>
              <w:right w:val="single" w:sz="6" w:space="0" w:color="auto"/>
            </w:tcBorders>
            <w:shd w:val="clear" w:color="auto" w:fill="auto"/>
          </w:tcPr>
          <w:p w14:paraId="3D678C89" w14:textId="77777777" w:rsidR="009770C1" w:rsidRPr="00562324" w:rsidRDefault="009770C1" w:rsidP="006160ED">
            <w:pPr>
              <w:pStyle w:val="TableParagraph"/>
            </w:pPr>
            <w:r w:rsidRPr="00562324">
              <w:t>shrinkageEnableGSUB</w:t>
            </w:r>
          </w:p>
        </w:tc>
        <w:tc>
          <w:tcPr>
            <w:tcW w:w="3271" w:type="pct"/>
            <w:tcBorders>
              <w:top w:val="single" w:sz="12" w:space="0" w:color="auto"/>
              <w:left w:val="single" w:sz="6" w:space="0" w:color="auto"/>
              <w:bottom w:val="single" w:sz="6" w:space="0" w:color="auto"/>
            </w:tcBorders>
            <w:shd w:val="clear" w:color="auto" w:fill="auto"/>
          </w:tcPr>
          <w:p w14:paraId="488746C0" w14:textId="77777777" w:rsidR="009770C1" w:rsidRPr="00562324" w:rsidRDefault="009770C1" w:rsidP="006160ED">
            <w:pPr>
              <w:pStyle w:val="TableParagraph"/>
            </w:pPr>
            <w:r w:rsidRPr="00562324">
              <w:t>Offset to shrinkage-enable JstfGSUBModList table, from beginning of JstfPriority table (may be NULL)</w:t>
            </w:r>
          </w:p>
        </w:tc>
      </w:tr>
      <w:tr w:rsidR="009770C1" w:rsidRPr="00562324" w14:paraId="50927103" w14:textId="77777777" w:rsidTr="002B18A2">
        <w:tc>
          <w:tcPr>
            <w:tcW w:w="511" w:type="pct"/>
            <w:tcBorders>
              <w:top w:val="single" w:sz="6" w:space="0" w:color="auto"/>
              <w:bottom w:val="single" w:sz="6" w:space="0" w:color="auto"/>
              <w:right w:val="single" w:sz="6" w:space="0" w:color="auto"/>
            </w:tcBorders>
            <w:shd w:val="clear" w:color="auto" w:fill="auto"/>
          </w:tcPr>
          <w:p w14:paraId="31728F05"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12E58863" w14:textId="77777777" w:rsidR="009770C1" w:rsidRPr="00562324" w:rsidRDefault="009770C1" w:rsidP="006160ED">
            <w:pPr>
              <w:pStyle w:val="TableParagraph"/>
            </w:pPr>
            <w:r w:rsidRPr="00562324">
              <w:t>shrinkageDisableGSUB</w:t>
            </w:r>
          </w:p>
        </w:tc>
        <w:tc>
          <w:tcPr>
            <w:tcW w:w="3271" w:type="pct"/>
            <w:tcBorders>
              <w:top w:val="single" w:sz="6" w:space="0" w:color="auto"/>
              <w:left w:val="single" w:sz="6" w:space="0" w:color="auto"/>
              <w:bottom w:val="single" w:sz="6" w:space="0" w:color="auto"/>
            </w:tcBorders>
            <w:shd w:val="clear" w:color="auto" w:fill="auto"/>
          </w:tcPr>
          <w:p w14:paraId="0AAE0214" w14:textId="77777777" w:rsidR="009770C1" w:rsidRPr="00562324" w:rsidRDefault="009770C1" w:rsidP="006160ED">
            <w:pPr>
              <w:pStyle w:val="TableParagraph"/>
            </w:pPr>
            <w:r w:rsidRPr="00562324">
              <w:t>Offset to shrinkage-disable JstfGSUBModList table, from beginning of JstfPriority table (may be NULL)</w:t>
            </w:r>
          </w:p>
        </w:tc>
      </w:tr>
      <w:tr w:rsidR="009770C1" w:rsidRPr="00562324" w14:paraId="122F7BDA" w14:textId="77777777" w:rsidTr="002B18A2">
        <w:tc>
          <w:tcPr>
            <w:tcW w:w="511" w:type="pct"/>
            <w:tcBorders>
              <w:top w:val="single" w:sz="6" w:space="0" w:color="auto"/>
              <w:bottom w:val="single" w:sz="6" w:space="0" w:color="auto"/>
              <w:right w:val="single" w:sz="6" w:space="0" w:color="auto"/>
            </w:tcBorders>
            <w:shd w:val="clear" w:color="auto" w:fill="auto"/>
          </w:tcPr>
          <w:p w14:paraId="1D065F53"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1883C7D3" w14:textId="77777777" w:rsidR="009770C1" w:rsidRPr="00562324" w:rsidRDefault="009770C1" w:rsidP="006160ED">
            <w:pPr>
              <w:pStyle w:val="TableParagraph"/>
            </w:pPr>
            <w:r w:rsidRPr="00562324">
              <w:t>shrinkageEnableGPOS</w:t>
            </w:r>
          </w:p>
        </w:tc>
        <w:tc>
          <w:tcPr>
            <w:tcW w:w="3271" w:type="pct"/>
            <w:tcBorders>
              <w:top w:val="single" w:sz="6" w:space="0" w:color="auto"/>
              <w:left w:val="single" w:sz="6" w:space="0" w:color="auto"/>
              <w:bottom w:val="single" w:sz="6" w:space="0" w:color="auto"/>
            </w:tcBorders>
            <w:shd w:val="clear" w:color="auto" w:fill="auto"/>
          </w:tcPr>
          <w:p w14:paraId="1295A6DF" w14:textId="77777777" w:rsidR="009770C1" w:rsidRPr="00562324" w:rsidRDefault="009770C1" w:rsidP="006160ED">
            <w:pPr>
              <w:pStyle w:val="TableParagraph"/>
            </w:pPr>
            <w:r w:rsidRPr="00562324">
              <w:t>Offset to shrinkage-enable JstfGPOSModList table, from beginning of JstfPriority table (may be NULL)</w:t>
            </w:r>
          </w:p>
        </w:tc>
      </w:tr>
      <w:tr w:rsidR="009770C1" w:rsidRPr="00562324" w14:paraId="629EA264" w14:textId="77777777" w:rsidTr="002B18A2">
        <w:tc>
          <w:tcPr>
            <w:tcW w:w="511" w:type="pct"/>
            <w:tcBorders>
              <w:top w:val="single" w:sz="6" w:space="0" w:color="auto"/>
              <w:bottom w:val="single" w:sz="6" w:space="0" w:color="auto"/>
              <w:right w:val="single" w:sz="6" w:space="0" w:color="auto"/>
            </w:tcBorders>
            <w:shd w:val="clear" w:color="auto" w:fill="auto"/>
          </w:tcPr>
          <w:p w14:paraId="42AF0E92"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50CECF9B" w14:textId="77777777" w:rsidR="009770C1" w:rsidRPr="00562324" w:rsidRDefault="009770C1" w:rsidP="006160ED">
            <w:pPr>
              <w:pStyle w:val="TableParagraph"/>
            </w:pPr>
            <w:r w:rsidRPr="00562324">
              <w:t>shrinkageDisableGPOS</w:t>
            </w:r>
          </w:p>
        </w:tc>
        <w:tc>
          <w:tcPr>
            <w:tcW w:w="3271" w:type="pct"/>
            <w:tcBorders>
              <w:top w:val="single" w:sz="6" w:space="0" w:color="auto"/>
              <w:left w:val="single" w:sz="6" w:space="0" w:color="auto"/>
              <w:bottom w:val="single" w:sz="6" w:space="0" w:color="auto"/>
            </w:tcBorders>
            <w:shd w:val="clear" w:color="auto" w:fill="auto"/>
          </w:tcPr>
          <w:p w14:paraId="28FF3B9C" w14:textId="77777777" w:rsidR="009770C1" w:rsidRPr="00562324" w:rsidRDefault="009770C1" w:rsidP="006160ED">
            <w:pPr>
              <w:pStyle w:val="TableParagraph"/>
            </w:pPr>
            <w:r w:rsidRPr="00562324">
              <w:t>Offset to shrinkage-disable JstfGPOSModList table, from beginning of JstfPriority table (may be NULL)</w:t>
            </w:r>
          </w:p>
        </w:tc>
      </w:tr>
      <w:tr w:rsidR="009770C1" w:rsidRPr="00562324" w14:paraId="3E463B56" w14:textId="77777777" w:rsidTr="002B18A2">
        <w:tc>
          <w:tcPr>
            <w:tcW w:w="511" w:type="pct"/>
            <w:tcBorders>
              <w:top w:val="single" w:sz="6" w:space="0" w:color="auto"/>
              <w:bottom w:val="single" w:sz="6" w:space="0" w:color="auto"/>
              <w:right w:val="single" w:sz="6" w:space="0" w:color="auto"/>
            </w:tcBorders>
            <w:shd w:val="clear" w:color="auto" w:fill="auto"/>
          </w:tcPr>
          <w:p w14:paraId="7AC8C48B"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0329101F" w14:textId="77777777" w:rsidR="009770C1" w:rsidRPr="00562324" w:rsidRDefault="009770C1" w:rsidP="006160ED">
            <w:pPr>
              <w:pStyle w:val="TableParagraph"/>
            </w:pPr>
            <w:r w:rsidRPr="00562324">
              <w:t>shrinkageJstfMax</w:t>
            </w:r>
          </w:p>
        </w:tc>
        <w:tc>
          <w:tcPr>
            <w:tcW w:w="3271" w:type="pct"/>
            <w:tcBorders>
              <w:top w:val="single" w:sz="6" w:space="0" w:color="auto"/>
              <w:left w:val="single" w:sz="6" w:space="0" w:color="auto"/>
              <w:bottom w:val="single" w:sz="6" w:space="0" w:color="auto"/>
            </w:tcBorders>
            <w:shd w:val="clear" w:color="auto" w:fill="auto"/>
          </w:tcPr>
          <w:p w14:paraId="595C200B" w14:textId="77777777" w:rsidR="009770C1" w:rsidRPr="00562324" w:rsidRDefault="009770C1" w:rsidP="006160ED">
            <w:pPr>
              <w:pStyle w:val="TableParagraph"/>
            </w:pPr>
            <w:r w:rsidRPr="00562324">
              <w:t>Offset to shrinkage JstfMax table, from beginning of JstfPriority table (may be NULL)</w:t>
            </w:r>
          </w:p>
        </w:tc>
      </w:tr>
      <w:tr w:rsidR="009770C1" w:rsidRPr="00562324" w14:paraId="193C5515" w14:textId="77777777" w:rsidTr="002B18A2">
        <w:tc>
          <w:tcPr>
            <w:tcW w:w="511" w:type="pct"/>
            <w:tcBorders>
              <w:top w:val="single" w:sz="6" w:space="0" w:color="auto"/>
              <w:bottom w:val="single" w:sz="6" w:space="0" w:color="auto"/>
              <w:right w:val="single" w:sz="6" w:space="0" w:color="auto"/>
            </w:tcBorders>
            <w:shd w:val="clear" w:color="auto" w:fill="auto"/>
          </w:tcPr>
          <w:p w14:paraId="275F2DF5"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0972D012" w14:textId="77777777" w:rsidR="009770C1" w:rsidRPr="00562324" w:rsidRDefault="009770C1" w:rsidP="006160ED">
            <w:pPr>
              <w:pStyle w:val="TableParagraph"/>
            </w:pPr>
            <w:r w:rsidRPr="00562324">
              <w:t>extensionEnableGSUB</w:t>
            </w:r>
          </w:p>
        </w:tc>
        <w:tc>
          <w:tcPr>
            <w:tcW w:w="3271" w:type="pct"/>
            <w:tcBorders>
              <w:top w:val="single" w:sz="6" w:space="0" w:color="auto"/>
              <w:left w:val="single" w:sz="6" w:space="0" w:color="auto"/>
              <w:bottom w:val="single" w:sz="6" w:space="0" w:color="auto"/>
            </w:tcBorders>
            <w:shd w:val="clear" w:color="auto" w:fill="auto"/>
          </w:tcPr>
          <w:p w14:paraId="14A501A2" w14:textId="77777777" w:rsidR="009770C1" w:rsidRPr="00562324" w:rsidRDefault="009770C1" w:rsidP="006160ED">
            <w:pPr>
              <w:pStyle w:val="TableParagraph"/>
            </w:pPr>
            <w:r w:rsidRPr="00562324">
              <w:t>Offset to extension-enable JstfGSUBModList table, from beginning of JstfPriority table (may be NULL)</w:t>
            </w:r>
          </w:p>
        </w:tc>
      </w:tr>
      <w:tr w:rsidR="009770C1" w:rsidRPr="00562324" w14:paraId="2F612935" w14:textId="77777777" w:rsidTr="002B18A2">
        <w:tc>
          <w:tcPr>
            <w:tcW w:w="511" w:type="pct"/>
            <w:tcBorders>
              <w:top w:val="single" w:sz="6" w:space="0" w:color="auto"/>
              <w:bottom w:val="single" w:sz="6" w:space="0" w:color="auto"/>
              <w:right w:val="single" w:sz="6" w:space="0" w:color="auto"/>
            </w:tcBorders>
            <w:shd w:val="clear" w:color="auto" w:fill="auto"/>
          </w:tcPr>
          <w:p w14:paraId="3A98C711"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1219B91C" w14:textId="77777777" w:rsidR="009770C1" w:rsidRPr="00562324" w:rsidRDefault="009770C1" w:rsidP="006160ED">
            <w:pPr>
              <w:pStyle w:val="TableParagraph"/>
            </w:pPr>
            <w:r w:rsidRPr="00562324">
              <w:t>extensionDisableGSUB</w:t>
            </w:r>
          </w:p>
        </w:tc>
        <w:tc>
          <w:tcPr>
            <w:tcW w:w="3271" w:type="pct"/>
            <w:tcBorders>
              <w:top w:val="single" w:sz="6" w:space="0" w:color="auto"/>
              <w:left w:val="single" w:sz="6" w:space="0" w:color="auto"/>
              <w:bottom w:val="single" w:sz="6" w:space="0" w:color="auto"/>
            </w:tcBorders>
            <w:shd w:val="clear" w:color="auto" w:fill="auto"/>
          </w:tcPr>
          <w:p w14:paraId="7FDF2A27" w14:textId="77777777" w:rsidR="009770C1" w:rsidRPr="00562324" w:rsidRDefault="009770C1" w:rsidP="006160ED">
            <w:pPr>
              <w:pStyle w:val="TableParagraph"/>
            </w:pPr>
            <w:r w:rsidRPr="00562324">
              <w:t>Offset to extension-disable JstfGSUBModList table, from beginning of JstfPriority table (may be NULL)</w:t>
            </w:r>
          </w:p>
        </w:tc>
      </w:tr>
      <w:tr w:rsidR="009770C1" w:rsidRPr="00562324" w14:paraId="6749F285" w14:textId="77777777" w:rsidTr="002B18A2">
        <w:tc>
          <w:tcPr>
            <w:tcW w:w="511" w:type="pct"/>
            <w:tcBorders>
              <w:top w:val="single" w:sz="6" w:space="0" w:color="auto"/>
              <w:bottom w:val="single" w:sz="6" w:space="0" w:color="auto"/>
              <w:right w:val="single" w:sz="6" w:space="0" w:color="auto"/>
            </w:tcBorders>
            <w:shd w:val="clear" w:color="auto" w:fill="auto"/>
          </w:tcPr>
          <w:p w14:paraId="3D76A6A7"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0BE42AB0" w14:textId="77777777" w:rsidR="009770C1" w:rsidRPr="00562324" w:rsidRDefault="009770C1" w:rsidP="006160ED">
            <w:pPr>
              <w:pStyle w:val="TableParagraph"/>
            </w:pPr>
            <w:r w:rsidRPr="00562324">
              <w:t>extensionEnableGPOS</w:t>
            </w:r>
          </w:p>
        </w:tc>
        <w:tc>
          <w:tcPr>
            <w:tcW w:w="3271" w:type="pct"/>
            <w:tcBorders>
              <w:top w:val="single" w:sz="6" w:space="0" w:color="auto"/>
              <w:left w:val="single" w:sz="6" w:space="0" w:color="auto"/>
              <w:bottom w:val="single" w:sz="6" w:space="0" w:color="auto"/>
            </w:tcBorders>
            <w:shd w:val="clear" w:color="auto" w:fill="auto"/>
          </w:tcPr>
          <w:p w14:paraId="4B46697E" w14:textId="77777777" w:rsidR="009770C1" w:rsidRPr="00562324" w:rsidRDefault="009770C1" w:rsidP="006160ED">
            <w:pPr>
              <w:pStyle w:val="TableParagraph"/>
            </w:pPr>
            <w:r w:rsidRPr="00562324">
              <w:t>Offset to extension-enable JstfGPOSModList table, from beginning of JstfPriority table (may be NULL)</w:t>
            </w:r>
          </w:p>
        </w:tc>
      </w:tr>
      <w:tr w:rsidR="009770C1" w:rsidRPr="00562324" w14:paraId="774CEB0F" w14:textId="77777777" w:rsidTr="002B18A2">
        <w:tc>
          <w:tcPr>
            <w:tcW w:w="511" w:type="pct"/>
            <w:tcBorders>
              <w:top w:val="single" w:sz="6" w:space="0" w:color="auto"/>
              <w:bottom w:val="single" w:sz="6" w:space="0" w:color="auto"/>
              <w:right w:val="single" w:sz="6" w:space="0" w:color="auto"/>
            </w:tcBorders>
            <w:shd w:val="clear" w:color="auto" w:fill="auto"/>
          </w:tcPr>
          <w:p w14:paraId="1AE9B9CD"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6" w:space="0" w:color="auto"/>
              <w:right w:val="single" w:sz="6" w:space="0" w:color="auto"/>
            </w:tcBorders>
            <w:shd w:val="clear" w:color="auto" w:fill="auto"/>
          </w:tcPr>
          <w:p w14:paraId="1389AD04" w14:textId="77777777" w:rsidR="009770C1" w:rsidRPr="00562324" w:rsidRDefault="009770C1" w:rsidP="006160ED">
            <w:pPr>
              <w:pStyle w:val="TableParagraph"/>
            </w:pPr>
            <w:r w:rsidRPr="00562324">
              <w:t>extensionDisableGPOS</w:t>
            </w:r>
          </w:p>
        </w:tc>
        <w:tc>
          <w:tcPr>
            <w:tcW w:w="3271" w:type="pct"/>
            <w:tcBorders>
              <w:top w:val="single" w:sz="6" w:space="0" w:color="auto"/>
              <w:left w:val="single" w:sz="6" w:space="0" w:color="auto"/>
              <w:bottom w:val="single" w:sz="6" w:space="0" w:color="auto"/>
            </w:tcBorders>
            <w:shd w:val="clear" w:color="auto" w:fill="auto"/>
          </w:tcPr>
          <w:p w14:paraId="23BF2721" w14:textId="77777777" w:rsidR="009770C1" w:rsidRPr="00562324" w:rsidRDefault="009770C1" w:rsidP="006160ED">
            <w:pPr>
              <w:pStyle w:val="TableParagraph"/>
            </w:pPr>
            <w:r w:rsidRPr="00562324">
              <w:t>Offset to extension-disable JstfGPOSModList table, from beginning of JstfPriority table (may be NULL)</w:t>
            </w:r>
          </w:p>
        </w:tc>
      </w:tr>
      <w:tr w:rsidR="009770C1" w:rsidRPr="00562324" w14:paraId="7F9B72BB" w14:textId="77777777" w:rsidTr="002B18A2">
        <w:tc>
          <w:tcPr>
            <w:tcW w:w="511" w:type="pct"/>
            <w:tcBorders>
              <w:top w:val="single" w:sz="6" w:space="0" w:color="auto"/>
              <w:bottom w:val="single" w:sz="12" w:space="0" w:color="auto"/>
              <w:right w:val="single" w:sz="6" w:space="0" w:color="auto"/>
            </w:tcBorders>
            <w:shd w:val="clear" w:color="auto" w:fill="auto"/>
          </w:tcPr>
          <w:p w14:paraId="5CE2A8FD" w14:textId="77777777" w:rsidR="009770C1" w:rsidRPr="00562324" w:rsidRDefault="009770C1" w:rsidP="006160ED">
            <w:pPr>
              <w:pStyle w:val="TableParagraph"/>
            </w:pPr>
            <w:r w:rsidRPr="00562324">
              <w:t>Offset16</w:t>
            </w:r>
          </w:p>
        </w:tc>
        <w:tc>
          <w:tcPr>
            <w:tcW w:w="1149" w:type="pct"/>
            <w:tcBorders>
              <w:top w:val="single" w:sz="6" w:space="0" w:color="auto"/>
              <w:left w:val="single" w:sz="6" w:space="0" w:color="auto"/>
              <w:bottom w:val="single" w:sz="12" w:space="0" w:color="auto"/>
              <w:right w:val="single" w:sz="6" w:space="0" w:color="auto"/>
            </w:tcBorders>
            <w:shd w:val="clear" w:color="auto" w:fill="auto"/>
          </w:tcPr>
          <w:p w14:paraId="7E79EC90" w14:textId="77777777" w:rsidR="009770C1" w:rsidRPr="00562324" w:rsidRDefault="009770C1" w:rsidP="006160ED">
            <w:pPr>
              <w:pStyle w:val="TableParagraph"/>
            </w:pPr>
            <w:r w:rsidRPr="00562324">
              <w:t>extensionJstfMax</w:t>
            </w:r>
          </w:p>
        </w:tc>
        <w:tc>
          <w:tcPr>
            <w:tcW w:w="3271" w:type="pct"/>
            <w:tcBorders>
              <w:top w:val="single" w:sz="6" w:space="0" w:color="auto"/>
              <w:left w:val="single" w:sz="6" w:space="0" w:color="auto"/>
              <w:bottom w:val="single" w:sz="12" w:space="0" w:color="auto"/>
            </w:tcBorders>
            <w:shd w:val="clear" w:color="auto" w:fill="auto"/>
          </w:tcPr>
          <w:p w14:paraId="26755DC7" w14:textId="77777777" w:rsidR="009770C1" w:rsidRPr="00562324" w:rsidRDefault="009770C1" w:rsidP="006160ED">
            <w:pPr>
              <w:pStyle w:val="TableParagraph"/>
            </w:pPr>
            <w:r w:rsidRPr="00562324">
              <w:t>Offset to extension JstfMax table, from beginning of JstfPriority table (may be NULL)</w:t>
            </w:r>
          </w:p>
        </w:tc>
      </w:tr>
    </w:tbl>
    <w:p w14:paraId="098D6F2A" w14:textId="77777777" w:rsidR="009770C1" w:rsidRPr="006160ED" w:rsidRDefault="009770C1" w:rsidP="006160ED">
      <w:pPr>
        <w:pStyle w:val="NormalWeb"/>
        <w:rPr>
          <w:rStyle w:val="Strong"/>
        </w:rPr>
      </w:pPr>
      <w:r w:rsidRPr="006160ED">
        <w:rPr>
          <w:rStyle w:val="Strong"/>
        </w:rPr>
        <w:t>Justification Modification List tables</w:t>
      </w:r>
    </w:p>
    <w:p w14:paraId="11EE6239" w14:textId="77777777" w:rsidR="009770C1" w:rsidRPr="000D49CD" w:rsidRDefault="009770C1" w:rsidP="006160ED">
      <w:pPr>
        <w:rPr>
          <w:lang w:val="en-GB"/>
        </w:rPr>
      </w:pPr>
      <w:r w:rsidRPr="000D49CD">
        <w:rPr>
          <w:lang w:val="en-GB"/>
        </w:rPr>
        <w:t>The Justification Modification List tables (JstfGSUBModList and JstfGPOSModList) contain lists of indices into the lookup lists of either the GSUB or GPOS tables. The client can enable or disable the lookups to justify text. For example, to increase line length, the client might disable a GSUB ligature substitution.</w:t>
      </w:r>
    </w:p>
    <w:p w14:paraId="013ACE85" w14:textId="77777777" w:rsidR="009770C1" w:rsidRPr="000D49CD" w:rsidRDefault="009770C1" w:rsidP="006160ED">
      <w:pPr>
        <w:rPr>
          <w:lang w:val="en-GB"/>
        </w:rPr>
      </w:pPr>
      <w:r w:rsidRPr="000D49CD">
        <w:rPr>
          <w:lang w:val="en-GB"/>
        </w:rPr>
        <w:lastRenderedPageBreak/>
        <w:t>Each JstfModList table consists of a count of Lookups (LookupCount) and an array of lookup indices (LookupIndex).</w:t>
      </w:r>
    </w:p>
    <w:p w14:paraId="4811856E" w14:textId="77777777" w:rsidR="009770C1" w:rsidRPr="000D49CD" w:rsidRDefault="009770C1" w:rsidP="006160ED">
      <w:pPr>
        <w:rPr>
          <w:lang w:val="en-GB"/>
        </w:rPr>
      </w:pPr>
      <w:r w:rsidRPr="000D49CD">
        <w:rPr>
          <w:lang w:val="en-GB"/>
        </w:rPr>
        <w:t>To justify a line of text, a text-processing client enables or disables the specified lookups in a JstfModList table, reassembles the lookups in the LookupList order, and applies them to each glyph in the string one after another.</w:t>
      </w:r>
    </w:p>
    <w:p w14:paraId="6338A0E1" w14:textId="77777777" w:rsidR="009770C1" w:rsidRPr="000D49CD" w:rsidRDefault="009770C1" w:rsidP="00B717F1">
      <w:pPr>
        <w:pStyle w:val="NOTE2"/>
      </w:pPr>
      <w:r w:rsidRPr="000D49CD">
        <w:t>NOTE</w:t>
      </w:r>
      <w:r w:rsidRPr="000D49CD">
        <w:rPr>
          <w:i/>
        </w:rPr>
        <w:tab/>
      </w:r>
      <w:r w:rsidRPr="000D49CD">
        <w:t>If any JSTF suggestion at any priority level modifies a GSUB or GPOS lookup previously applied to the glyph string, then the text-processing client must apply the JSTF suggestion to an unmodified version of the glyph string.</w:t>
      </w:r>
    </w:p>
    <w:p w14:paraId="0E80CDD4" w14:textId="77777777" w:rsidR="009770C1" w:rsidRPr="000D49CD" w:rsidRDefault="009770C1" w:rsidP="006160ED">
      <w:pPr>
        <w:rPr>
          <w:lang w:val="en-GB"/>
        </w:rPr>
      </w:pPr>
      <w:r w:rsidRPr="000D49CD">
        <w:rPr>
          <w:lang w:val="en-GB"/>
        </w:rPr>
        <w:t>Example 3 at the end of this clause shows JstfGSUBModList and JstfGPOSModList tables with data for shrinking and extending text line lengths.</w:t>
      </w:r>
    </w:p>
    <w:p w14:paraId="7E64FBAE" w14:textId="77777777" w:rsidR="009770C1" w:rsidRPr="006160ED" w:rsidRDefault="009770C1" w:rsidP="002B18A2">
      <w:pPr>
        <w:pStyle w:val="NormalWeb"/>
        <w:keepNext/>
        <w:rPr>
          <w:rStyle w:val="Emphasis"/>
        </w:rPr>
      </w:pPr>
      <w:r w:rsidRPr="006160ED">
        <w:rPr>
          <w:rStyle w:val="Emphasis"/>
        </w:rPr>
        <w:t xml:space="preserve">JstfGSUBModList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3486"/>
        <w:gridCol w:w="4308"/>
      </w:tblGrid>
      <w:tr w:rsidR="009770C1" w:rsidRPr="00562324" w14:paraId="0EA67D89" w14:textId="77777777" w:rsidTr="002B18A2">
        <w:tc>
          <w:tcPr>
            <w:tcW w:w="376" w:type="pct"/>
            <w:tcBorders>
              <w:top w:val="single" w:sz="12" w:space="0" w:color="auto"/>
              <w:bottom w:val="single" w:sz="12" w:space="0" w:color="auto"/>
              <w:right w:val="single" w:sz="12" w:space="0" w:color="auto"/>
            </w:tcBorders>
            <w:shd w:val="clear" w:color="auto" w:fill="auto"/>
          </w:tcPr>
          <w:p w14:paraId="03182EDC" w14:textId="77777777" w:rsidR="009770C1" w:rsidRPr="00562324" w:rsidRDefault="009770C1" w:rsidP="006160ED">
            <w:pPr>
              <w:pStyle w:val="TableHeader"/>
            </w:pPr>
            <w:r w:rsidRPr="00562324">
              <w:t>Type</w:t>
            </w:r>
          </w:p>
        </w:tc>
        <w:tc>
          <w:tcPr>
            <w:tcW w:w="1626" w:type="pct"/>
            <w:tcBorders>
              <w:top w:val="single" w:sz="12" w:space="0" w:color="auto"/>
              <w:left w:val="single" w:sz="12" w:space="0" w:color="auto"/>
              <w:bottom w:val="single" w:sz="12" w:space="0" w:color="auto"/>
              <w:right w:val="single" w:sz="12" w:space="0" w:color="auto"/>
            </w:tcBorders>
            <w:shd w:val="clear" w:color="auto" w:fill="auto"/>
          </w:tcPr>
          <w:p w14:paraId="51CA7015" w14:textId="77777777" w:rsidR="009770C1" w:rsidRPr="00562324" w:rsidRDefault="009770C1" w:rsidP="006160ED">
            <w:pPr>
              <w:pStyle w:val="TableHeader"/>
            </w:pPr>
            <w:r w:rsidRPr="00562324">
              <w:t>Name</w:t>
            </w:r>
          </w:p>
        </w:tc>
        <w:tc>
          <w:tcPr>
            <w:tcW w:w="2929" w:type="pct"/>
            <w:tcBorders>
              <w:top w:val="single" w:sz="12" w:space="0" w:color="auto"/>
              <w:left w:val="single" w:sz="12" w:space="0" w:color="auto"/>
              <w:bottom w:val="single" w:sz="12" w:space="0" w:color="auto"/>
            </w:tcBorders>
            <w:shd w:val="clear" w:color="auto" w:fill="auto"/>
          </w:tcPr>
          <w:p w14:paraId="5E3ABE61" w14:textId="77777777" w:rsidR="009770C1" w:rsidRPr="00562324" w:rsidRDefault="009770C1" w:rsidP="006160ED">
            <w:pPr>
              <w:pStyle w:val="TableHeader"/>
            </w:pPr>
            <w:r w:rsidRPr="00562324">
              <w:t>Description</w:t>
            </w:r>
          </w:p>
        </w:tc>
      </w:tr>
      <w:tr w:rsidR="009770C1" w:rsidRPr="00562324" w14:paraId="287CCFC3" w14:textId="77777777" w:rsidTr="002B18A2">
        <w:tc>
          <w:tcPr>
            <w:tcW w:w="376" w:type="pct"/>
            <w:tcBorders>
              <w:top w:val="single" w:sz="12" w:space="0" w:color="auto"/>
              <w:bottom w:val="single" w:sz="6" w:space="0" w:color="auto"/>
              <w:right w:val="single" w:sz="6" w:space="0" w:color="auto"/>
            </w:tcBorders>
            <w:shd w:val="clear" w:color="auto" w:fill="auto"/>
          </w:tcPr>
          <w:p w14:paraId="242AB2A2" w14:textId="77777777" w:rsidR="009770C1" w:rsidRPr="00562324" w:rsidRDefault="009770C1" w:rsidP="006160ED">
            <w:pPr>
              <w:pStyle w:val="TableParagraph"/>
            </w:pPr>
            <w:r w:rsidRPr="00562324">
              <w:t>uint16</w:t>
            </w:r>
          </w:p>
        </w:tc>
        <w:tc>
          <w:tcPr>
            <w:tcW w:w="1626" w:type="pct"/>
            <w:tcBorders>
              <w:top w:val="single" w:sz="12" w:space="0" w:color="auto"/>
              <w:left w:val="single" w:sz="6" w:space="0" w:color="auto"/>
              <w:bottom w:val="single" w:sz="6" w:space="0" w:color="auto"/>
              <w:right w:val="single" w:sz="6" w:space="0" w:color="auto"/>
            </w:tcBorders>
            <w:shd w:val="clear" w:color="auto" w:fill="auto"/>
          </w:tcPr>
          <w:p w14:paraId="1513BDBB" w14:textId="77777777" w:rsidR="009770C1" w:rsidRPr="00562324" w:rsidRDefault="009770C1" w:rsidP="006160ED">
            <w:pPr>
              <w:pStyle w:val="TableParagraph"/>
            </w:pPr>
            <w:r w:rsidRPr="00562324">
              <w:t>lookupCount</w:t>
            </w:r>
          </w:p>
        </w:tc>
        <w:tc>
          <w:tcPr>
            <w:tcW w:w="2929" w:type="pct"/>
            <w:tcBorders>
              <w:top w:val="single" w:sz="12" w:space="0" w:color="auto"/>
              <w:left w:val="single" w:sz="6" w:space="0" w:color="auto"/>
              <w:bottom w:val="single" w:sz="6" w:space="0" w:color="auto"/>
            </w:tcBorders>
            <w:shd w:val="clear" w:color="auto" w:fill="auto"/>
          </w:tcPr>
          <w:p w14:paraId="31627059" w14:textId="77777777" w:rsidR="009770C1" w:rsidRPr="00562324" w:rsidRDefault="009770C1" w:rsidP="006160ED">
            <w:pPr>
              <w:pStyle w:val="TableParagraph"/>
            </w:pPr>
            <w:r w:rsidRPr="00562324">
              <w:t>Number of lookups for this modification</w:t>
            </w:r>
          </w:p>
        </w:tc>
      </w:tr>
      <w:tr w:rsidR="009770C1" w:rsidRPr="00562324" w14:paraId="7C60C8CE" w14:textId="77777777" w:rsidTr="002B18A2">
        <w:tc>
          <w:tcPr>
            <w:tcW w:w="376" w:type="pct"/>
            <w:tcBorders>
              <w:top w:val="single" w:sz="6" w:space="0" w:color="auto"/>
              <w:bottom w:val="single" w:sz="12" w:space="0" w:color="auto"/>
              <w:right w:val="single" w:sz="6" w:space="0" w:color="auto"/>
            </w:tcBorders>
            <w:shd w:val="clear" w:color="auto" w:fill="auto"/>
          </w:tcPr>
          <w:p w14:paraId="573B45FA" w14:textId="77777777" w:rsidR="009770C1" w:rsidRPr="00562324" w:rsidRDefault="009770C1" w:rsidP="006160ED">
            <w:pPr>
              <w:pStyle w:val="TableParagraph"/>
            </w:pPr>
            <w:r w:rsidRPr="00562324">
              <w:t>uint16</w:t>
            </w:r>
          </w:p>
        </w:tc>
        <w:tc>
          <w:tcPr>
            <w:tcW w:w="1626" w:type="pct"/>
            <w:tcBorders>
              <w:top w:val="single" w:sz="6" w:space="0" w:color="auto"/>
              <w:left w:val="single" w:sz="6" w:space="0" w:color="auto"/>
              <w:bottom w:val="single" w:sz="12" w:space="0" w:color="auto"/>
              <w:right w:val="single" w:sz="6" w:space="0" w:color="auto"/>
            </w:tcBorders>
            <w:shd w:val="clear" w:color="auto" w:fill="auto"/>
          </w:tcPr>
          <w:p w14:paraId="17F8755E" w14:textId="77777777" w:rsidR="009770C1" w:rsidRPr="00562324" w:rsidRDefault="009770C1" w:rsidP="006160ED">
            <w:pPr>
              <w:pStyle w:val="TableParagraph"/>
            </w:pPr>
            <w:r w:rsidRPr="00562324">
              <w:t>gsubLookupIndices[lookupCount]</w:t>
            </w:r>
          </w:p>
        </w:tc>
        <w:tc>
          <w:tcPr>
            <w:tcW w:w="2929" w:type="pct"/>
            <w:tcBorders>
              <w:top w:val="single" w:sz="6" w:space="0" w:color="auto"/>
              <w:left w:val="single" w:sz="6" w:space="0" w:color="auto"/>
              <w:bottom w:val="single" w:sz="12" w:space="0" w:color="auto"/>
            </w:tcBorders>
            <w:shd w:val="clear" w:color="auto" w:fill="auto"/>
          </w:tcPr>
          <w:p w14:paraId="31BB600E" w14:textId="77777777" w:rsidR="009770C1" w:rsidRPr="00562324" w:rsidRDefault="009770C1" w:rsidP="006160ED">
            <w:pPr>
              <w:pStyle w:val="TableParagraph"/>
            </w:pPr>
            <w:r w:rsidRPr="00562324">
              <w:t>Array of Lookup indices into the GSUB Lookup List, in increasing numerical order</w:t>
            </w:r>
          </w:p>
        </w:tc>
      </w:tr>
    </w:tbl>
    <w:p w14:paraId="2804913B" w14:textId="77777777" w:rsidR="009770C1" w:rsidRPr="006160ED" w:rsidRDefault="009770C1" w:rsidP="002B18A2">
      <w:pPr>
        <w:pStyle w:val="NormalWeb"/>
        <w:spacing w:before="0" w:beforeAutospacing="0"/>
        <w:rPr>
          <w:rStyle w:val="Emphasis"/>
        </w:rPr>
      </w:pPr>
      <w:r w:rsidRPr="000D49CD">
        <w:rPr>
          <w:rFonts w:ascii="Arial" w:hAnsi="Arial" w:cs="Arial"/>
          <w:lang w:val="en-GB"/>
        </w:rPr>
        <w:br/>
      </w:r>
      <w:r w:rsidRPr="006160ED">
        <w:rPr>
          <w:rStyle w:val="Emphasis"/>
        </w:rPr>
        <w:t xml:space="preserve">JstfGPOSModList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12"/>
        <w:gridCol w:w="3484"/>
        <w:gridCol w:w="4310"/>
      </w:tblGrid>
      <w:tr w:rsidR="009770C1" w:rsidRPr="00562324" w14:paraId="7D5A4E3F" w14:textId="77777777" w:rsidTr="002B18A2">
        <w:tc>
          <w:tcPr>
            <w:tcW w:w="377" w:type="pct"/>
            <w:tcBorders>
              <w:top w:val="single" w:sz="12" w:space="0" w:color="auto"/>
              <w:bottom w:val="single" w:sz="12" w:space="0" w:color="auto"/>
              <w:right w:val="single" w:sz="12" w:space="0" w:color="auto"/>
            </w:tcBorders>
            <w:shd w:val="clear" w:color="auto" w:fill="auto"/>
          </w:tcPr>
          <w:p w14:paraId="52444ACA" w14:textId="77777777" w:rsidR="009770C1" w:rsidRPr="00562324" w:rsidRDefault="009770C1" w:rsidP="006160ED">
            <w:pPr>
              <w:pStyle w:val="TableHeader"/>
            </w:pPr>
            <w:r w:rsidRPr="00562324">
              <w:t>Type</w:t>
            </w:r>
          </w:p>
        </w:tc>
        <w:tc>
          <w:tcPr>
            <w:tcW w:w="1629" w:type="pct"/>
            <w:tcBorders>
              <w:top w:val="single" w:sz="12" w:space="0" w:color="auto"/>
              <w:left w:val="single" w:sz="12" w:space="0" w:color="auto"/>
              <w:bottom w:val="single" w:sz="12" w:space="0" w:color="auto"/>
              <w:right w:val="single" w:sz="12" w:space="0" w:color="auto"/>
            </w:tcBorders>
            <w:shd w:val="clear" w:color="auto" w:fill="auto"/>
          </w:tcPr>
          <w:p w14:paraId="20F616BA" w14:textId="77777777" w:rsidR="009770C1" w:rsidRPr="00562324" w:rsidRDefault="009770C1" w:rsidP="006160ED">
            <w:pPr>
              <w:pStyle w:val="TableHeader"/>
            </w:pPr>
            <w:r w:rsidRPr="00562324">
              <w:t>Name</w:t>
            </w:r>
          </w:p>
        </w:tc>
        <w:tc>
          <w:tcPr>
            <w:tcW w:w="2925" w:type="pct"/>
            <w:tcBorders>
              <w:top w:val="single" w:sz="12" w:space="0" w:color="auto"/>
              <w:left w:val="single" w:sz="12" w:space="0" w:color="auto"/>
              <w:bottom w:val="single" w:sz="12" w:space="0" w:color="auto"/>
            </w:tcBorders>
            <w:shd w:val="clear" w:color="auto" w:fill="auto"/>
          </w:tcPr>
          <w:p w14:paraId="1BD2B444" w14:textId="77777777" w:rsidR="009770C1" w:rsidRPr="00562324" w:rsidRDefault="009770C1" w:rsidP="006160ED">
            <w:pPr>
              <w:pStyle w:val="TableHeader"/>
            </w:pPr>
            <w:r w:rsidRPr="00562324">
              <w:t>Description</w:t>
            </w:r>
          </w:p>
        </w:tc>
      </w:tr>
      <w:tr w:rsidR="009770C1" w:rsidRPr="00562324" w14:paraId="3DFE4D08" w14:textId="77777777" w:rsidTr="002B18A2">
        <w:tc>
          <w:tcPr>
            <w:tcW w:w="377" w:type="pct"/>
            <w:tcBorders>
              <w:top w:val="single" w:sz="12" w:space="0" w:color="auto"/>
              <w:bottom w:val="single" w:sz="6" w:space="0" w:color="auto"/>
              <w:right w:val="single" w:sz="6" w:space="0" w:color="auto"/>
            </w:tcBorders>
            <w:shd w:val="clear" w:color="auto" w:fill="auto"/>
          </w:tcPr>
          <w:p w14:paraId="0C78B3E9" w14:textId="77777777" w:rsidR="009770C1" w:rsidRPr="00562324" w:rsidRDefault="009770C1" w:rsidP="006160ED">
            <w:pPr>
              <w:pStyle w:val="TableParagraph"/>
            </w:pPr>
            <w:r w:rsidRPr="00562324">
              <w:t>uint16</w:t>
            </w:r>
          </w:p>
        </w:tc>
        <w:tc>
          <w:tcPr>
            <w:tcW w:w="1629" w:type="pct"/>
            <w:tcBorders>
              <w:top w:val="single" w:sz="12" w:space="0" w:color="auto"/>
              <w:left w:val="single" w:sz="6" w:space="0" w:color="auto"/>
              <w:bottom w:val="single" w:sz="6" w:space="0" w:color="auto"/>
              <w:right w:val="single" w:sz="6" w:space="0" w:color="auto"/>
            </w:tcBorders>
            <w:shd w:val="clear" w:color="auto" w:fill="auto"/>
          </w:tcPr>
          <w:p w14:paraId="0D9AB037" w14:textId="77777777" w:rsidR="009770C1" w:rsidRPr="00562324" w:rsidRDefault="009770C1" w:rsidP="006160ED">
            <w:pPr>
              <w:pStyle w:val="TableParagraph"/>
            </w:pPr>
            <w:r w:rsidRPr="00562324">
              <w:t>lookupCount</w:t>
            </w:r>
          </w:p>
        </w:tc>
        <w:tc>
          <w:tcPr>
            <w:tcW w:w="2925" w:type="pct"/>
            <w:tcBorders>
              <w:top w:val="single" w:sz="12" w:space="0" w:color="auto"/>
              <w:left w:val="single" w:sz="6" w:space="0" w:color="auto"/>
              <w:bottom w:val="single" w:sz="6" w:space="0" w:color="auto"/>
            </w:tcBorders>
            <w:shd w:val="clear" w:color="auto" w:fill="auto"/>
          </w:tcPr>
          <w:p w14:paraId="0266D4CC" w14:textId="77777777" w:rsidR="009770C1" w:rsidRPr="00562324" w:rsidRDefault="009770C1" w:rsidP="006160ED">
            <w:pPr>
              <w:pStyle w:val="TableParagraph"/>
            </w:pPr>
            <w:r w:rsidRPr="00562324">
              <w:t>Number of lookups for this modification</w:t>
            </w:r>
          </w:p>
        </w:tc>
      </w:tr>
      <w:tr w:rsidR="009770C1" w:rsidRPr="00562324" w14:paraId="09A16B92" w14:textId="77777777" w:rsidTr="002B18A2">
        <w:tc>
          <w:tcPr>
            <w:tcW w:w="377" w:type="pct"/>
            <w:tcBorders>
              <w:top w:val="single" w:sz="6" w:space="0" w:color="auto"/>
              <w:bottom w:val="single" w:sz="12" w:space="0" w:color="auto"/>
              <w:right w:val="single" w:sz="6" w:space="0" w:color="auto"/>
            </w:tcBorders>
            <w:shd w:val="clear" w:color="auto" w:fill="auto"/>
          </w:tcPr>
          <w:p w14:paraId="5FDE0B37" w14:textId="77777777" w:rsidR="009770C1" w:rsidRPr="00562324" w:rsidRDefault="009770C1" w:rsidP="006160ED">
            <w:pPr>
              <w:pStyle w:val="TableParagraph"/>
            </w:pPr>
            <w:r w:rsidRPr="00562324">
              <w:t>uint16</w:t>
            </w:r>
          </w:p>
        </w:tc>
        <w:tc>
          <w:tcPr>
            <w:tcW w:w="1629" w:type="pct"/>
            <w:tcBorders>
              <w:top w:val="single" w:sz="6" w:space="0" w:color="auto"/>
              <w:left w:val="single" w:sz="6" w:space="0" w:color="auto"/>
              <w:bottom w:val="single" w:sz="12" w:space="0" w:color="auto"/>
              <w:right w:val="single" w:sz="6" w:space="0" w:color="auto"/>
            </w:tcBorders>
            <w:shd w:val="clear" w:color="auto" w:fill="auto"/>
          </w:tcPr>
          <w:p w14:paraId="64612F9E" w14:textId="77777777" w:rsidR="009770C1" w:rsidRPr="00562324" w:rsidRDefault="009770C1" w:rsidP="006160ED">
            <w:pPr>
              <w:pStyle w:val="TableParagraph"/>
            </w:pPr>
            <w:r w:rsidRPr="00562324">
              <w:t>gposLookupIndices[lookupCount]</w:t>
            </w:r>
          </w:p>
        </w:tc>
        <w:tc>
          <w:tcPr>
            <w:tcW w:w="2925" w:type="pct"/>
            <w:tcBorders>
              <w:top w:val="single" w:sz="6" w:space="0" w:color="auto"/>
              <w:left w:val="single" w:sz="6" w:space="0" w:color="auto"/>
              <w:bottom w:val="single" w:sz="12" w:space="0" w:color="auto"/>
            </w:tcBorders>
            <w:shd w:val="clear" w:color="auto" w:fill="auto"/>
          </w:tcPr>
          <w:p w14:paraId="7F6CBD27" w14:textId="77777777" w:rsidR="009770C1" w:rsidRPr="00562324" w:rsidRDefault="009770C1" w:rsidP="006160ED">
            <w:pPr>
              <w:pStyle w:val="TableParagraph"/>
            </w:pPr>
            <w:r w:rsidRPr="00562324">
              <w:t>Array of Lookup indices into the GPOS Lookup List, in increasing numerical order</w:t>
            </w:r>
          </w:p>
        </w:tc>
      </w:tr>
    </w:tbl>
    <w:p w14:paraId="10A870D2" w14:textId="77777777" w:rsidR="009770C1" w:rsidRPr="006160ED" w:rsidRDefault="009770C1" w:rsidP="006160ED">
      <w:pPr>
        <w:pStyle w:val="NormalWeb"/>
        <w:rPr>
          <w:rStyle w:val="Strong"/>
        </w:rPr>
      </w:pPr>
      <w:r w:rsidRPr="006160ED">
        <w:rPr>
          <w:rStyle w:val="Strong"/>
        </w:rPr>
        <w:t>Justification Maximum table</w:t>
      </w:r>
    </w:p>
    <w:p w14:paraId="28FCE548" w14:textId="77777777" w:rsidR="009770C1" w:rsidRPr="000D49CD" w:rsidRDefault="009770C1" w:rsidP="006160ED">
      <w:pPr>
        <w:rPr>
          <w:lang w:val="en-GB"/>
        </w:rPr>
      </w:pPr>
      <w:r w:rsidRPr="000D49CD">
        <w:rPr>
          <w:lang w:val="en-GB"/>
        </w:rPr>
        <w:t>A Justification Maximum table (JstfMax) consists of an array of offsets to justification lookups (Lookup) and a count of the defined lookups (Lookup). JstfMax lookups typically are located after the JstfMax table in the font definition.</w:t>
      </w:r>
    </w:p>
    <w:p w14:paraId="08F4CF74" w14:textId="77777777" w:rsidR="009770C1" w:rsidRPr="000D49CD" w:rsidRDefault="009770C1" w:rsidP="006160ED">
      <w:pPr>
        <w:rPr>
          <w:lang w:val="en-GB"/>
        </w:rPr>
      </w:pPr>
      <w:r w:rsidRPr="000D49CD">
        <w:rPr>
          <w:lang w:val="en-GB"/>
        </w:rPr>
        <w:t>JstfMax tables have the same format as lookup tables and subtables in the GPOS table, but the JstfMax lookups reside in the JSTF table and contain justification data only. The lookup data might specify a single adjustment value for positioning all glyphs in the script, or it might specify more elaborate adjustments, such as different values for different glyphs or special values for specific pairs of glyphs.</w:t>
      </w:r>
    </w:p>
    <w:p w14:paraId="32C755E1" w14:textId="77777777" w:rsidR="009770C1" w:rsidRPr="000D49CD" w:rsidRDefault="009770C1" w:rsidP="00B717F1">
      <w:pPr>
        <w:pStyle w:val="NOTE2"/>
      </w:pPr>
      <w:r w:rsidRPr="000D49CD">
        <w:t>NOTE</w:t>
      </w:r>
      <w:r w:rsidRPr="000D49CD">
        <w:rPr>
          <w:i/>
        </w:rPr>
        <w:tab/>
      </w:r>
      <w:r w:rsidRPr="000D49CD">
        <w:t>All GPOS lookup types except contextual positioning lookups may be defined in a JstfMax table.</w:t>
      </w:r>
    </w:p>
    <w:p w14:paraId="2436702E" w14:textId="77777777" w:rsidR="009770C1" w:rsidRPr="000D49CD" w:rsidRDefault="009770C1" w:rsidP="006160ED">
      <w:pPr>
        <w:rPr>
          <w:lang w:val="en-GB"/>
        </w:rPr>
      </w:pPr>
      <w:r w:rsidRPr="000D49CD">
        <w:rPr>
          <w:lang w:val="en-GB"/>
        </w:rPr>
        <w:t xml:space="preserve">JstfMax lookup values are defined in GPOS ValueRecords and may be specified for any advance or placement position, whether horizontal or vertical. These values define the maximum shrinkage or </w:t>
      </w:r>
      <w:r w:rsidRPr="000D49CD">
        <w:rPr>
          <w:lang w:val="en-GB"/>
        </w:rPr>
        <w:lastRenderedPageBreak/>
        <w:t>extension allowed per glyph. To justify text, a text-processing client may choose to adjust a glyph's positioning by any amount from zero (0) to the specified maximum.</w:t>
      </w:r>
    </w:p>
    <w:p w14:paraId="577A6D93" w14:textId="77777777" w:rsidR="009770C1" w:rsidRPr="000D49CD" w:rsidRDefault="009770C1" w:rsidP="006160ED">
      <w:pPr>
        <w:rPr>
          <w:lang w:val="en-GB"/>
        </w:rPr>
      </w:pPr>
      <w:r w:rsidRPr="000D49CD">
        <w:rPr>
          <w:lang w:val="en-GB"/>
        </w:rPr>
        <w:t>Example 4 at the end of this clause shows a JstfMax table. It defines a justification lookup to change the size of the word space glyph to extend line lengths.</w:t>
      </w:r>
    </w:p>
    <w:p w14:paraId="0ECA8A94" w14:textId="77777777" w:rsidR="009770C1" w:rsidRPr="006160ED" w:rsidRDefault="009770C1" w:rsidP="002B18A2">
      <w:pPr>
        <w:pStyle w:val="NormalWeb"/>
        <w:spacing w:before="120" w:beforeAutospacing="0"/>
        <w:rPr>
          <w:rStyle w:val="Emphasis"/>
        </w:rPr>
      </w:pPr>
      <w:r w:rsidRPr="006160ED">
        <w:rPr>
          <w:rStyle w:val="Emphasis"/>
        </w:rPr>
        <w:t xml:space="preserve">JstfMax table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2954"/>
        <w:gridCol w:w="4667"/>
      </w:tblGrid>
      <w:tr w:rsidR="009770C1" w:rsidRPr="00BB76C2" w14:paraId="068873C3" w14:textId="77777777" w:rsidTr="002B18A2">
        <w:tc>
          <w:tcPr>
            <w:tcW w:w="533" w:type="pct"/>
            <w:tcBorders>
              <w:top w:val="single" w:sz="12" w:space="0" w:color="auto"/>
              <w:bottom w:val="single" w:sz="12" w:space="0" w:color="auto"/>
              <w:right w:val="single" w:sz="12" w:space="0" w:color="auto"/>
            </w:tcBorders>
            <w:shd w:val="clear" w:color="auto" w:fill="auto"/>
          </w:tcPr>
          <w:p w14:paraId="0B331201" w14:textId="77777777" w:rsidR="009770C1" w:rsidRPr="00BB76C2" w:rsidRDefault="009770C1" w:rsidP="006160ED">
            <w:pPr>
              <w:pStyle w:val="TableHeader"/>
            </w:pPr>
            <w:r w:rsidRPr="00BB76C2">
              <w:t>Type</w:t>
            </w:r>
          </w:p>
        </w:tc>
        <w:tc>
          <w:tcPr>
            <w:tcW w:w="1104" w:type="pct"/>
            <w:tcBorders>
              <w:top w:val="single" w:sz="12" w:space="0" w:color="auto"/>
              <w:left w:val="single" w:sz="12" w:space="0" w:color="auto"/>
              <w:bottom w:val="single" w:sz="12" w:space="0" w:color="auto"/>
              <w:right w:val="single" w:sz="12" w:space="0" w:color="auto"/>
            </w:tcBorders>
            <w:shd w:val="clear" w:color="auto" w:fill="auto"/>
          </w:tcPr>
          <w:p w14:paraId="414679B8" w14:textId="77777777" w:rsidR="009770C1" w:rsidRPr="00BB76C2" w:rsidRDefault="009770C1" w:rsidP="006160ED">
            <w:pPr>
              <w:pStyle w:val="TableHeader"/>
            </w:pPr>
            <w:r w:rsidRPr="00BB76C2">
              <w:t>Name</w:t>
            </w:r>
          </w:p>
        </w:tc>
        <w:tc>
          <w:tcPr>
            <w:tcW w:w="3294" w:type="pct"/>
            <w:tcBorders>
              <w:top w:val="single" w:sz="12" w:space="0" w:color="auto"/>
              <w:left w:val="single" w:sz="12" w:space="0" w:color="auto"/>
              <w:bottom w:val="single" w:sz="12" w:space="0" w:color="auto"/>
            </w:tcBorders>
            <w:shd w:val="clear" w:color="auto" w:fill="auto"/>
          </w:tcPr>
          <w:p w14:paraId="47B85B04" w14:textId="77777777" w:rsidR="009770C1" w:rsidRPr="00BB76C2" w:rsidRDefault="009770C1" w:rsidP="006160ED">
            <w:pPr>
              <w:pStyle w:val="TableHeader"/>
            </w:pPr>
            <w:r w:rsidRPr="00BB76C2">
              <w:t>Description</w:t>
            </w:r>
          </w:p>
        </w:tc>
      </w:tr>
      <w:tr w:rsidR="009770C1" w:rsidRPr="00BB76C2" w14:paraId="532FA558" w14:textId="77777777" w:rsidTr="002B18A2">
        <w:tc>
          <w:tcPr>
            <w:tcW w:w="533" w:type="pct"/>
            <w:tcBorders>
              <w:top w:val="single" w:sz="12" w:space="0" w:color="auto"/>
              <w:bottom w:val="single" w:sz="6" w:space="0" w:color="auto"/>
              <w:right w:val="single" w:sz="6" w:space="0" w:color="auto"/>
            </w:tcBorders>
            <w:shd w:val="clear" w:color="auto" w:fill="auto"/>
          </w:tcPr>
          <w:p w14:paraId="3BCDA202" w14:textId="77777777" w:rsidR="009770C1" w:rsidRPr="00BB76C2" w:rsidRDefault="009770C1" w:rsidP="006160ED">
            <w:pPr>
              <w:pStyle w:val="TableParagraph"/>
            </w:pPr>
            <w:r w:rsidRPr="00BB76C2">
              <w:t>uint16</w:t>
            </w:r>
          </w:p>
        </w:tc>
        <w:tc>
          <w:tcPr>
            <w:tcW w:w="1104" w:type="pct"/>
            <w:tcBorders>
              <w:top w:val="single" w:sz="12" w:space="0" w:color="auto"/>
              <w:left w:val="single" w:sz="6" w:space="0" w:color="auto"/>
              <w:bottom w:val="single" w:sz="6" w:space="0" w:color="auto"/>
              <w:right w:val="single" w:sz="6" w:space="0" w:color="auto"/>
            </w:tcBorders>
            <w:shd w:val="clear" w:color="auto" w:fill="auto"/>
          </w:tcPr>
          <w:p w14:paraId="5ACCF9F8" w14:textId="77777777" w:rsidR="009770C1" w:rsidRPr="00BB76C2" w:rsidRDefault="009770C1" w:rsidP="006160ED">
            <w:pPr>
              <w:pStyle w:val="TableParagraph"/>
            </w:pPr>
            <w:r w:rsidRPr="00BB76C2">
              <w:t>lookupCount</w:t>
            </w:r>
          </w:p>
        </w:tc>
        <w:tc>
          <w:tcPr>
            <w:tcW w:w="3294" w:type="pct"/>
            <w:tcBorders>
              <w:top w:val="single" w:sz="12" w:space="0" w:color="auto"/>
              <w:left w:val="single" w:sz="6" w:space="0" w:color="auto"/>
              <w:bottom w:val="single" w:sz="6" w:space="0" w:color="auto"/>
            </w:tcBorders>
            <w:shd w:val="clear" w:color="auto" w:fill="auto"/>
          </w:tcPr>
          <w:p w14:paraId="049E97BB" w14:textId="77777777" w:rsidR="009770C1" w:rsidRPr="00BB76C2" w:rsidRDefault="009770C1" w:rsidP="006160ED">
            <w:pPr>
              <w:pStyle w:val="TableParagraph"/>
            </w:pPr>
            <w:r w:rsidRPr="00BB76C2">
              <w:t>Number of lookup Indices for this modification</w:t>
            </w:r>
          </w:p>
        </w:tc>
      </w:tr>
      <w:tr w:rsidR="009770C1" w:rsidRPr="00BB76C2" w14:paraId="2280D8D1" w14:textId="77777777" w:rsidTr="002B18A2">
        <w:tc>
          <w:tcPr>
            <w:tcW w:w="533" w:type="pct"/>
            <w:tcBorders>
              <w:top w:val="single" w:sz="6" w:space="0" w:color="auto"/>
              <w:bottom w:val="single" w:sz="12" w:space="0" w:color="auto"/>
              <w:right w:val="single" w:sz="6" w:space="0" w:color="auto"/>
            </w:tcBorders>
            <w:shd w:val="clear" w:color="auto" w:fill="auto"/>
          </w:tcPr>
          <w:p w14:paraId="65E6F496" w14:textId="77777777" w:rsidR="009770C1" w:rsidRPr="00BB76C2" w:rsidRDefault="009770C1" w:rsidP="006160ED">
            <w:pPr>
              <w:pStyle w:val="TableParagraph"/>
            </w:pPr>
            <w:r w:rsidRPr="00BB76C2">
              <w:t>Offset16</w:t>
            </w:r>
          </w:p>
        </w:tc>
        <w:tc>
          <w:tcPr>
            <w:tcW w:w="1104" w:type="pct"/>
            <w:tcBorders>
              <w:top w:val="single" w:sz="6" w:space="0" w:color="auto"/>
              <w:left w:val="single" w:sz="6" w:space="0" w:color="auto"/>
              <w:bottom w:val="single" w:sz="12" w:space="0" w:color="auto"/>
              <w:right w:val="single" w:sz="6" w:space="0" w:color="auto"/>
            </w:tcBorders>
            <w:shd w:val="clear" w:color="auto" w:fill="auto"/>
          </w:tcPr>
          <w:p w14:paraId="6842139A" w14:textId="77777777" w:rsidR="009770C1" w:rsidRPr="00BB76C2" w:rsidRDefault="009770C1" w:rsidP="006160ED">
            <w:pPr>
              <w:pStyle w:val="TableParagraph"/>
            </w:pPr>
            <w:r w:rsidRPr="00BB76C2">
              <w:t>lookupOffsets[lookupCount]</w:t>
            </w:r>
          </w:p>
        </w:tc>
        <w:tc>
          <w:tcPr>
            <w:tcW w:w="3294" w:type="pct"/>
            <w:tcBorders>
              <w:top w:val="single" w:sz="6" w:space="0" w:color="auto"/>
              <w:left w:val="single" w:sz="6" w:space="0" w:color="auto"/>
              <w:bottom w:val="single" w:sz="12" w:space="0" w:color="auto"/>
            </w:tcBorders>
            <w:shd w:val="clear" w:color="auto" w:fill="auto"/>
          </w:tcPr>
          <w:p w14:paraId="49F6F77A" w14:textId="77777777" w:rsidR="009770C1" w:rsidRPr="00BB76C2" w:rsidRDefault="009770C1" w:rsidP="006160ED">
            <w:pPr>
              <w:pStyle w:val="TableParagraph"/>
            </w:pPr>
            <w:r w:rsidRPr="00BB76C2">
              <w:t>Array of offsets to GPOS-type lookup tables, from beginning of JstfMax table, in design order</w:t>
            </w:r>
          </w:p>
        </w:tc>
      </w:tr>
    </w:tbl>
    <w:p w14:paraId="440A8711" w14:textId="77777777" w:rsidR="009770C1" w:rsidRPr="000D49CD" w:rsidRDefault="009770C1" w:rsidP="00863065">
      <w:pPr>
        <w:pStyle w:val="Heading4"/>
      </w:pPr>
      <w:r w:rsidRPr="000D49CD">
        <w:t>JSTF table examples</w:t>
      </w:r>
    </w:p>
    <w:p w14:paraId="62EC7968" w14:textId="77777777" w:rsidR="009770C1" w:rsidRPr="000D49CD" w:rsidRDefault="009770C1" w:rsidP="006160ED">
      <w:pPr>
        <w:rPr>
          <w:lang w:val="en-GB"/>
        </w:rPr>
      </w:pPr>
      <w:r w:rsidRPr="000D49CD">
        <w:rPr>
          <w:lang w:val="en-GB"/>
        </w:rPr>
        <w:t>The rest of this clause describes examples of all the JSTF table formats. All the examples reflect unique parameters described below, but the samples provide a useful reference for building tables specific to other situations.</w:t>
      </w:r>
    </w:p>
    <w:p w14:paraId="24FA69A4" w14:textId="77777777" w:rsidR="009770C1" w:rsidRPr="000D49CD" w:rsidRDefault="009770C1" w:rsidP="006160ED">
      <w:pPr>
        <w:rPr>
          <w:lang w:val="en-GB"/>
        </w:rPr>
      </w:pPr>
      <w:r w:rsidRPr="000D49CD">
        <w:rPr>
          <w:lang w:val="en-GB"/>
        </w:rPr>
        <w:t>The examples have three columns showing hex data, source, and comments.</w:t>
      </w:r>
    </w:p>
    <w:p w14:paraId="35B390C5" w14:textId="77777777" w:rsidR="009770C1" w:rsidRPr="00540B2E" w:rsidRDefault="009770C1" w:rsidP="002B18A2">
      <w:pPr>
        <w:pStyle w:val="NormalWeb"/>
        <w:spacing w:before="120" w:beforeAutospacing="0"/>
        <w:rPr>
          <w:rStyle w:val="Strong"/>
        </w:rPr>
      </w:pPr>
      <w:r w:rsidRPr="00540B2E">
        <w:rPr>
          <w:rStyle w:val="Strong"/>
        </w:rPr>
        <w:t>Example 1: JSTF header table and JstfScriptRecord</w:t>
      </w:r>
    </w:p>
    <w:p w14:paraId="44C5A763" w14:textId="77777777" w:rsidR="009770C1" w:rsidRPr="000D49CD" w:rsidRDefault="009770C1" w:rsidP="00540B2E">
      <w:pPr>
        <w:rPr>
          <w:lang w:val="en-GB"/>
        </w:rPr>
      </w:pPr>
      <w:r w:rsidRPr="000D49CD">
        <w:rPr>
          <w:lang w:val="en-GB"/>
        </w:rPr>
        <w:t>Example 1 demonstrates how a script is defined in the JSTF Header with a JstfScriptRecord that identifies the script and references its JstfScript table.</w:t>
      </w:r>
    </w:p>
    <w:p w14:paraId="6DB3684A" w14:textId="77777777" w:rsidR="009770C1" w:rsidRPr="00540B2E" w:rsidRDefault="009770C1">
      <w:pPr>
        <w:pStyle w:val="NormalWeb"/>
        <w:rPr>
          <w:rStyle w:val="Emphasis"/>
        </w:rPr>
      </w:pPr>
      <w:r w:rsidRPr="00540B2E">
        <w:rPr>
          <w:rStyle w:val="Emphasis"/>
        </w:rPr>
        <w:t xml:space="preserve">Example 1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63"/>
        <w:gridCol w:w="2179"/>
        <w:gridCol w:w="5264"/>
      </w:tblGrid>
      <w:tr w:rsidR="009770C1" w:rsidRPr="002030A0" w14:paraId="6FAE9513" w14:textId="77777777" w:rsidTr="002B18A2">
        <w:tc>
          <w:tcPr>
            <w:tcW w:w="620" w:type="pct"/>
            <w:tcBorders>
              <w:top w:val="single" w:sz="12" w:space="0" w:color="auto"/>
              <w:bottom w:val="single" w:sz="12" w:space="0" w:color="auto"/>
              <w:right w:val="single" w:sz="12" w:space="0" w:color="auto"/>
            </w:tcBorders>
            <w:shd w:val="clear" w:color="auto" w:fill="auto"/>
          </w:tcPr>
          <w:p w14:paraId="16B4CB3B" w14:textId="77777777" w:rsidR="009770C1" w:rsidRPr="002030A0" w:rsidRDefault="009770C1" w:rsidP="00540B2E">
            <w:pPr>
              <w:pStyle w:val="TableHeader"/>
            </w:pPr>
            <w:r w:rsidRPr="002030A0">
              <w:t>Hex Data</w:t>
            </w:r>
          </w:p>
        </w:tc>
        <w:tc>
          <w:tcPr>
            <w:tcW w:w="930" w:type="pct"/>
            <w:tcBorders>
              <w:top w:val="single" w:sz="12" w:space="0" w:color="auto"/>
              <w:left w:val="single" w:sz="12" w:space="0" w:color="auto"/>
              <w:bottom w:val="single" w:sz="12" w:space="0" w:color="auto"/>
              <w:right w:val="single" w:sz="12" w:space="0" w:color="auto"/>
            </w:tcBorders>
            <w:shd w:val="clear" w:color="auto" w:fill="auto"/>
          </w:tcPr>
          <w:p w14:paraId="30E56316" w14:textId="77777777" w:rsidR="009770C1" w:rsidRPr="002030A0" w:rsidRDefault="009770C1" w:rsidP="00540B2E">
            <w:pPr>
              <w:pStyle w:val="TableHeader"/>
            </w:pPr>
            <w:r w:rsidRPr="002030A0">
              <w:t>Source</w:t>
            </w:r>
          </w:p>
        </w:tc>
        <w:tc>
          <w:tcPr>
            <w:tcW w:w="3380" w:type="pct"/>
            <w:tcBorders>
              <w:top w:val="single" w:sz="12" w:space="0" w:color="auto"/>
              <w:left w:val="single" w:sz="12" w:space="0" w:color="auto"/>
              <w:bottom w:val="single" w:sz="12" w:space="0" w:color="auto"/>
            </w:tcBorders>
            <w:shd w:val="clear" w:color="auto" w:fill="auto"/>
          </w:tcPr>
          <w:p w14:paraId="6B1715DC" w14:textId="77777777" w:rsidR="009770C1" w:rsidRPr="002030A0" w:rsidRDefault="009770C1" w:rsidP="00540B2E">
            <w:pPr>
              <w:pStyle w:val="TableHeader"/>
            </w:pPr>
            <w:r w:rsidRPr="002030A0">
              <w:t>Comments</w:t>
            </w:r>
          </w:p>
        </w:tc>
      </w:tr>
      <w:tr w:rsidR="009770C1" w:rsidRPr="002030A0" w14:paraId="4D207DFD" w14:textId="77777777" w:rsidTr="002B18A2">
        <w:tc>
          <w:tcPr>
            <w:tcW w:w="620" w:type="pct"/>
            <w:tcBorders>
              <w:top w:val="single" w:sz="12" w:space="0" w:color="auto"/>
              <w:bottom w:val="nil"/>
              <w:right w:val="nil"/>
            </w:tcBorders>
            <w:shd w:val="clear" w:color="auto" w:fill="auto"/>
          </w:tcPr>
          <w:p w14:paraId="1799F95C" w14:textId="77777777" w:rsidR="009770C1" w:rsidRPr="002030A0" w:rsidRDefault="009770C1" w:rsidP="00540B2E">
            <w:pPr>
              <w:pStyle w:val="TableParagraph"/>
            </w:pPr>
            <w:r w:rsidRPr="002030A0">
              <w:t> </w:t>
            </w:r>
          </w:p>
        </w:tc>
        <w:tc>
          <w:tcPr>
            <w:tcW w:w="930" w:type="pct"/>
            <w:tcBorders>
              <w:top w:val="single" w:sz="12" w:space="0" w:color="auto"/>
              <w:left w:val="nil"/>
              <w:bottom w:val="nil"/>
              <w:right w:val="nil"/>
            </w:tcBorders>
            <w:shd w:val="clear" w:color="auto" w:fill="auto"/>
          </w:tcPr>
          <w:p w14:paraId="08FFF0DA" w14:textId="77777777" w:rsidR="009770C1" w:rsidRPr="002030A0" w:rsidRDefault="009770C1" w:rsidP="00540B2E">
            <w:pPr>
              <w:pStyle w:val="TableParagraph"/>
            </w:pPr>
            <w:r w:rsidRPr="002030A0">
              <w:rPr>
                <w:b/>
                <w:bCs/>
              </w:rPr>
              <w:t>JSTFHeader</w:t>
            </w:r>
            <w:r w:rsidRPr="002030A0">
              <w:br/>
              <w:t>TheJSTFHeader</w:t>
            </w:r>
          </w:p>
        </w:tc>
        <w:tc>
          <w:tcPr>
            <w:tcW w:w="3380" w:type="pct"/>
            <w:tcBorders>
              <w:top w:val="single" w:sz="12" w:space="0" w:color="auto"/>
              <w:left w:val="nil"/>
              <w:bottom w:val="nil"/>
            </w:tcBorders>
            <w:shd w:val="clear" w:color="auto" w:fill="auto"/>
          </w:tcPr>
          <w:p w14:paraId="5DC79809" w14:textId="77777777" w:rsidR="009770C1" w:rsidRPr="002030A0" w:rsidRDefault="009770C1" w:rsidP="00540B2E">
            <w:pPr>
              <w:pStyle w:val="TableParagraph"/>
            </w:pPr>
            <w:r w:rsidRPr="002030A0">
              <w:t>JSTFHeader table definition</w:t>
            </w:r>
          </w:p>
        </w:tc>
      </w:tr>
      <w:tr w:rsidR="009770C1" w:rsidRPr="002030A0" w14:paraId="3ABAE56A" w14:textId="77777777" w:rsidTr="002B18A2">
        <w:tc>
          <w:tcPr>
            <w:tcW w:w="620" w:type="pct"/>
            <w:tcBorders>
              <w:top w:val="nil"/>
              <w:bottom w:val="nil"/>
              <w:right w:val="nil"/>
            </w:tcBorders>
            <w:shd w:val="clear" w:color="auto" w:fill="auto"/>
          </w:tcPr>
          <w:p w14:paraId="728E4240" w14:textId="77777777" w:rsidR="009770C1" w:rsidRPr="002030A0" w:rsidRDefault="009770C1" w:rsidP="00540B2E">
            <w:pPr>
              <w:pStyle w:val="TableParagraph"/>
            </w:pPr>
            <w:r w:rsidRPr="002030A0">
              <w:t>00010000</w:t>
            </w:r>
          </w:p>
        </w:tc>
        <w:tc>
          <w:tcPr>
            <w:tcW w:w="930" w:type="pct"/>
            <w:tcBorders>
              <w:top w:val="nil"/>
              <w:left w:val="nil"/>
              <w:bottom w:val="nil"/>
              <w:right w:val="nil"/>
            </w:tcBorders>
            <w:shd w:val="clear" w:color="auto" w:fill="auto"/>
          </w:tcPr>
          <w:p w14:paraId="56908E4E" w14:textId="77777777" w:rsidR="009770C1" w:rsidRPr="002030A0" w:rsidRDefault="009770C1" w:rsidP="00540B2E">
            <w:pPr>
              <w:pStyle w:val="TableParagraph"/>
            </w:pPr>
            <w:r w:rsidRPr="002030A0">
              <w:t>0x00010000</w:t>
            </w:r>
          </w:p>
        </w:tc>
        <w:tc>
          <w:tcPr>
            <w:tcW w:w="3380" w:type="pct"/>
            <w:tcBorders>
              <w:top w:val="nil"/>
              <w:left w:val="nil"/>
              <w:bottom w:val="nil"/>
            </w:tcBorders>
            <w:shd w:val="clear" w:color="auto" w:fill="auto"/>
          </w:tcPr>
          <w:p w14:paraId="02B02653" w14:textId="77777777" w:rsidR="009770C1" w:rsidRPr="002030A0" w:rsidRDefault="009770C1" w:rsidP="00540B2E">
            <w:pPr>
              <w:pStyle w:val="TableParagraph"/>
            </w:pPr>
            <w:r w:rsidRPr="002030A0">
              <w:t>major/minor version</w:t>
            </w:r>
          </w:p>
        </w:tc>
      </w:tr>
      <w:tr w:rsidR="009770C1" w:rsidRPr="002030A0" w14:paraId="6CD3356D" w14:textId="77777777" w:rsidTr="002B18A2">
        <w:tc>
          <w:tcPr>
            <w:tcW w:w="620" w:type="pct"/>
            <w:tcBorders>
              <w:top w:val="nil"/>
              <w:bottom w:val="nil"/>
              <w:right w:val="nil"/>
            </w:tcBorders>
            <w:shd w:val="clear" w:color="auto" w:fill="auto"/>
          </w:tcPr>
          <w:p w14:paraId="2EFFF43E" w14:textId="77777777" w:rsidR="009770C1" w:rsidRPr="002030A0" w:rsidRDefault="009770C1" w:rsidP="00540B2E">
            <w:pPr>
              <w:pStyle w:val="TableParagraph"/>
            </w:pPr>
            <w:r w:rsidRPr="002030A0">
              <w:t>0001</w:t>
            </w:r>
          </w:p>
        </w:tc>
        <w:tc>
          <w:tcPr>
            <w:tcW w:w="930" w:type="pct"/>
            <w:tcBorders>
              <w:top w:val="nil"/>
              <w:left w:val="nil"/>
              <w:bottom w:val="nil"/>
              <w:right w:val="nil"/>
            </w:tcBorders>
            <w:shd w:val="clear" w:color="auto" w:fill="auto"/>
          </w:tcPr>
          <w:p w14:paraId="2C49CC1C" w14:textId="77777777" w:rsidR="009770C1" w:rsidRPr="002030A0" w:rsidRDefault="009770C1" w:rsidP="00540B2E">
            <w:pPr>
              <w:pStyle w:val="TableParagraph"/>
            </w:pPr>
            <w:r w:rsidRPr="002030A0">
              <w:t>1</w:t>
            </w:r>
          </w:p>
        </w:tc>
        <w:tc>
          <w:tcPr>
            <w:tcW w:w="3380" w:type="pct"/>
            <w:tcBorders>
              <w:top w:val="nil"/>
              <w:left w:val="nil"/>
              <w:bottom w:val="nil"/>
            </w:tcBorders>
            <w:shd w:val="clear" w:color="auto" w:fill="auto"/>
          </w:tcPr>
          <w:p w14:paraId="262822FE" w14:textId="77777777" w:rsidR="009770C1" w:rsidRPr="002030A0" w:rsidRDefault="009770C1" w:rsidP="00540B2E">
            <w:pPr>
              <w:pStyle w:val="TableParagraph"/>
            </w:pPr>
            <w:r w:rsidRPr="002030A0">
              <w:t>jstfScriptCount</w:t>
            </w:r>
          </w:p>
        </w:tc>
      </w:tr>
      <w:tr w:rsidR="009770C1" w:rsidRPr="002030A0" w14:paraId="0CC164B5" w14:textId="77777777" w:rsidTr="002B18A2">
        <w:tc>
          <w:tcPr>
            <w:tcW w:w="620" w:type="pct"/>
            <w:tcBorders>
              <w:top w:val="nil"/>
              <w:bottom w:val="nil"/>
              <w:right w:val="nil"/>
            </w:tcBorders>
            <w:shd w:val="clear" w:color="auto" w:fill="auto"/>
          </w:tcPr>
          <w:p w14:paraId="7DB5778D" w14:textId="77777777" w:rsidR="009770C1" w:rsidRPr="002030A0" w:rsidRDefault="009770C1" w:rsidP="00540B2E">
            <w:pPr>
              <w:pStyle w:val="TableParagraph"/>
            </w:pPr>
          </w:p>
        </w:tc>
        <w:tc>
          <w:tcPr>
            <w:tcW w:w="930" w:type="pct"/>
            <w:tcBorders>
              <w:top w:val="nil"/>
              <w:left w:val="nil"/>
              <w:bottom w:val="nil"/>
              <w:right w:val="nil"/>
            </w:tcBorders>
            <w:shd w:val="clear" w:color="auto" w:fill="auto"/>
          </w:tcPr>
          <w:p w14:paraId="35B85E39" w14:textId="77777777" w:rsidR="009770C1" w:rsidRPr="002030A0" w:rsidRDefault="009770C1" w:rsidP="00540B2E">
            <w:pPr>
              <w:pStyle w:val="TableParagraph"/>
            </w:pPr>
            <w:r w:rsidRPr="002030A0">
              <w:t>jstfScriptRecords[0]</w:t>
            </w:r>
          </w:p>
        </w:tc>
        <w:tc>
          <w:tcPr>
            <w:tcW w:w="3380" w:type="pct"/>
            <w:tcBorders>
              <w:top w:val="nil"/>
              <w:left w:val="nil"/>
              <w:bottom w:val="nil"/>
            </w:tcBorders>
            <w:shd w:val="clear" w:color="auto" w:fill="auto"/>
          </w:tcPr>
          <w:p w14:paraId="7D03903D" w14:textId="77777777" w:rsidR="009770C1" w:rsidRPr="002030A0" w:rsidRDefault="009770C1" w:rsidP="00540B2E">
            <w:pPr>
              <w:pStyle w:val="TableParagraph"/>
            </w:pPr>
          </w:p>
        </w:tc>
      </w:tr>
      <w:tr w:rsidR="009770C1" w:rsidRPr="002030A0" w14:paraId="6F8445A6" w14:textId="77777777" w:rsidTr="002B18A2">
        <w:tc>
          <w:tcPr>
            <w:tcW w:w="620" w:type="pct"/>
            <w:tcBorders>
              <w:top w:val="nil"/>
              <w:bottom w:val="nil"/>
              <w:right w:val="nil"/>
            </w:tcBorders>
            <w:shd w:val="clear" w:color="auto" w:fill="auto"/>
          </w:tcPr>
          <w:p w14:paraId="724120A2" w14:textId="77777777" w:rsidR="009770C1" w:rsidRPr="002030A0" w:rsidRDefault="009770C1" w:rsidP="00540B2E">
            <w:pPr>
              <w:pStyle w:val="TableParagraph"/>
            </w:pPr>
            <w:r w:rsidRPr="002030A0">
              <w:t>74686169</w:t>
            </w:r>
          </w:p>
        </w:tc>
        <w:tc>
          <w:tcPr>
            <w:tcW w:w="930" w:type="pct"/>
            <w:tcBorders>
              <w:top w:val="nil"/>
              <w:left w:val="nil"/>
              <w:bottom w:val="nil"/>
              <w:right w:val="nil"/>
            </w:tcBorders>
            <w:shd w:val="clear" w:color="auto" w:fill="auto"/>
          </w:tcPr>
          <w:p w14:paraId="478DDF7C" w14:textId="77777777" w:rsidR="009770C1" w:rsidRPr="002030A0" w:rsidRDefault="009770C1" w:rsidP="00540B2E">
            <w:pPr>
              <w:pStyle w:val="TableParagraph"/>
            </w:pPr>
            <w:r>
              <w:t>'</w:t>
            </w:r>
            <w:r w:rsidRPr="002030A0">
              <w:t>thai</w:t>
            </w:r>
            <w:r>
              <w:t>'</w:t>
            </w:r>
          </w:p>
        </w:tc>
        <w:tc>
          <w:tcPr>
            <w:tcW w:w="3380" w:type="pct"/>
            <w:tcBorders>
              <w:top w:val="nil"/>
              <w:left w:val="nil"/>
              <w:bottom w:val="nil"/>
            </w:tcBorders>
            <w:shd w:val="clear" w:color="auto" w:fill="auto"/>
          </w:tcPr>
          <w:p w14:paraId="28C382F9" w14:textId="77777777" w:rsidR="009770C1" w:rsidRPr="002030A0" w:rsidRDefault="009770C1" w:rsidP="00540B2E">
            <w:pPr>
              <w:pStyle w:val="TableParagraph"/>
            </w:pPr>
            <w:r w:rsidRPr="002030A0">
              <w:t>jstfScriptTag</w:t>
            </w:r>
          </w:p>
        </w:tc>
      </w:tr>
      <w:tr w:rsidR="009770C1" w:rsidRPr="002030A0" w14:paraId="169318B8" w14:textId="77777777" w:rsidTr="002B18A2">
        <w:tc>
          <w:tcPr>
            <w:tcW w:w="620" w:type="pct"/>
            <w:tcBorders>
              <w:top w:val="nil"/>
              <w:bottom w:val="single" w:sz="12" w:space="0" w:color="auto"/>
              <w:right w:val="nil"/>
            </w:tcBorders>
            <w:shd w:val="clear" w:color="auto" w:fill="auto"/>
          </w:tcPr>
          <w:p w14:paraId="4070DE2D" w14:textId="77777777" w:rsidR="009770C1" w:rsidRPr="002030A0" w:rsidRDefault="009770C1" w:rsidP="00540B2E">
            <w:pPr>
              <w:pStyle w:val="TableParagraph"/>
            </w:pPr>
            <w:r w:rsidRPr="002030A0">
              <w:t>000C</w:t>
            </w:r>
          </w:p>
        </w:tc>
        <w:tc>
          <w:tcPr>
            <w:tcW w:w="930" w:type="pct"/>
            <w:tcBorders>
              <w:top w:val="nil"/>
              <w:left w:val="nil"/>
              <w:bottom w:val="single" w:sz="12" w:space="0" w:color="auto"/>
              <w:right w:val="nil"/>
            </w:tcBorders>
            <w:shd w:val="clear" w:color="auto" w:fill="auto"/>
          </w:tcPr>
          <w:p w14:paraId="45083B57" w14:textId="77777777" w:rsidR="009770C1" w:rsidRPr="002030A0" w:rsidRDefault="009770C1" w:rsidP="00540B2E">
            <w:pPr>
              <w:pStyle w:val="TableParagraph"/>
            </w:pPr>
            <w:r w:rsidRPr="002030A0">
              <w:t>ThaiScript</w:t>
            </w:r>
          </w:p>
        </w:tc>
        <w:tc>
          <w:tcPr>
            <w:tcW w:w="3380" w:type="pct"/>
            <w:tcBorders>
              <w:top w:val="nil"/>
              <w:left w:val="nil"/>
              <w:bottom w:val="single" w:sz="12" w:space="0" w:color="auto"/>
            </w:tcBorders>
            <w:shd w:val="clear" w:color="auto" w:fill="auto"/>
          </w:tcPr>
          <w:p w14:paraId="67D94E06" w14:textId="77777777" w:rsidR="009770C1" w:rsidRPr="002030A0" w:rsidRDefault="009770C1" w:rsidP="00540B2E">
            <w:pPr>
              <w:pStyle w:val="TableParagraph"/>
            </w:pPr>
            <w:r w:rsidRPr="002030A0">
              <w:t>Offset to JstfScript table</w:t>
            </w:r>
          </w:p>
        </w:tc>
      </w:tr>
    </w:tbl>
    <w:p w14:paraId="24280AD6" w14:textId="77777777" w:rsidR="009770C1" w:rsidRPr="00540B2E" w:rsidRDefault="009770C1" w:rsidP="00540B2E">
      <w:pPr>
        <w:pStyle w:val="NormalWeb"/>
        <w:rPr>
          <w:rStyle w:val="Strong"/>
        </w:rPr>
      </w:pPr>
      <w:r w:rsidRPr="00540B2E">
        <w:rPr>
          <w:rStyle w:val="Strong"/>
        </w:rPr>
        <w:t>Example 2: JstfScript table, ExtenderGlyph table, JstfLangSysRecord, and JstfLangSys table</w:t>
      </w:r>
    </w:p>
    <w:p w14:paraId="2F346BDD" w14:textId="77777777" w:rsidR="009770C1" w:rsidRPr="000D49CD" w:rsidRDefault="009770C1" w:rsidP="00540B2E">
      <w:pPr>
        <w:rPr>
          <w:lang w:val="en-GB"/>
        </w:rPr>
      </w:pPr>
      <w:r w:rsidRPr="000D49CD">
        <w:rPr>
          <w:lang w:val="en-GB"/>
        </w:rPr>
        <w:lastRenderedPageBreak/>
        <w:t>Example 2 shows a JstfScript table for the Arabic script and the tables it references. The default JstfLangSys table defines justification data to apply to the script in the absence of language-specific information. In the example, the table lists two justification suggestions in priority order.</w:t>
      </w:r>
    </w:p>
    <w:p w14:paraId="091AD900" w14:textId="77777777" w:rsidR="009770C1" w:rsidRPr="000D49CD" w:rsidRDefault="009770C1" w:rsidP="00540B2E">
      <w:pPr>
        <w:rPr>
          <w:lang w:val="en-GB"/>
        </w:rPr>
      </w:pPr>
      <w:r w:rsidRPr="000D49CD">
        <w:rPr>
          <w:lang w:val="en-GB"/>
        </w:rPr>
        <w:t>JstfScript also supplies language-specific justification data for the Farsi language. The JstfLangSysRecord identifies the language and references its JstfLangSys table. The FarsiJstfLangSys lists one suggestion for justifying Farsi text.</w:t>
      </w:r>
    </w:p>
    <w:p w14:paraId="66039510" w14:textId="77777777" w:rsidR="009770C1" w:rsidRPr="000D49CD" w:rsidRDefault="009770C1" w:rsidP="00540B2E">
      <w:pPr>
        <w:rPr>
          <w:lang w:val="en-GB"/>
        </w:rPr>
      </w:pPr>
      <w:r w:rsidRPr="000D49CD">
        <w:rPr>
          <w:lang w:val="en-GB"/>
        </w:rPr>
        <w:t>The ExtenderGlyph table in JstfScript lists the indices of all the extender glyphs used in the script.</w:t>
      </w:r>
    </w:p>
    <w:p w14:paraId="327A6C44" w14:textId="77777777" w:rsidR="009770C1" w:rsidRPr="00540B2E" w:rsidRDefault="009770C1">
      <w:pPr>
        <w:pStyle w:val="NormalWeb"/>
        <w:rPr>
          <w:rStyle w:val="Emphasis"/>
        </w:rPr>
      </w:pPr>
      <w:r w:rsidRPr="00540B2E">
        <w:rPr>
          <w:rStyle w:val="Emphasis"/>
        </w:rPr>
        <w:t xml:space="preserve">Example 2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63"/>
        <w:gridCol w:w="2614"/>
        <w:gridCol w:w="4829"/>
      </w:tblGrid>
      <w:tr w:rsidR="009770C1" w:rsidRPr="002030A0" w14:paraId="26E2CE4F" w14:textId="77777777" w:rsidTr="002B18A2">
        <w:tc>
          <w:tcPr>
            <w:tcW w:w="550" w:type="pct"/>
            <w:tcBorders>
              <w:top w:val="single" w:sz="12" w:space="0" w:color="auto"/>
              <w:bottom w:val="single" w:sz="12" w:space="0" w:color="auto"/>
              <w:right w:val="single" w:sz="12" w:space="0" w:color="auto"/>
            </w:tcBorders>
            <w:shd w:val="clear" w:color="auto" w:fill="auto"/>
          </w:tcPr>
          <w:p w14:paraId="1D98444C" w14:textId="77777777" w:rsidR="009770C1" w:rsidRPr="002030A0" w:rsidRDefault="009770C1" w:rsidP="00540B2E">
            <w:pPr>
              <w:pStyle w:val="TableHeader"/>
            </w:pPr>
            <w:r w:rsidRPr="002030A0">
              <w:t>Hex Data</w:t>
            </w:r>
          </w:p>
        </w:tc>
        <w:tc>
          <w:tcPr>
            <w:tcW w:w="1187" w:type="pct"/>
            <w:tcBorders>
              <w:top w:val="single" w:sz="12" w:space="0" w:color="auto"/>
              <w:left w:val="single" w:sz="12" w:space="0" w:color="auto"/>
              <w:bottom w:val="single" w:sz="12" w:space="0" w:color="auto"/>
              <w:right w:val="single" w:sz="12" w:space="0" w:color="auto"/>
            </w:tcBorders>
            <w:shd w:val="clear" w:color="auto" w:fill="auto"/>
          </w:tcPr>
          <w:p w14:paraId="7580D80B" w14:textId="77777777" w:rsidR="009770C1" w:rsidRPr="002030A0" w:rsidRDefault="009770C1" w:rsidP="00540B2E">
            <w:pPr>
              <w:pStyle w:val="TableHeader"/>
            </w:pPr>
            <w:r w:rsidRPr="002030A0">
              <w:t>Source</w:t>
            </w:r>
          </w:p>
        </w:tc>
        <w:tc>
          <w:tcPr>
            <w:tcW w:w="3194" w:type="pct"/>
            <w:tcBorders>
              <w:top w:val="single" w:sz="12" w:space="0" w:color="auto"/>
              <w:left w:val="single" w:sz="12" w:space="0" w:color="auto"/>
              <w:bottom w:val="single" w:sz="12" w:space="0" w:color="auto"/>
            </w:tcBorders>
            <w:shd w:val="clear" w:color="auto" w:fill="auto"/>
          </w:tcPr>
          <w:p w14:paraId="6AED264A" w14:textId="77777777" w:rsidR="009770C1" w:rsidRPr="002030A0" w:rsidRDefault="009770C1" w:rsidP="00540B2E">
            <w:pPr>
              <w:pStyle w:val="TableHeader"/>
            </w:pPr>
            <w:r w:rsidRPr="002030A0">
              <w:t>Comments</w:t>
            </w:r>
          </w:p>
        </w:tc>
      </w:tr>
      <w:tr w:rsidR="009770C1" w:rsidRPr="002030A0" w14:paraId="0BC9BFB1" w14:textId="77777777" w:rsidTr="002B18A2">
        <w:tc>
          <w:tcPr>
            <w:tcW w:w="550" w:type="pct"/>
            <w:tcBorders>
              <w:top w:val="single" w:sz="12" w:space="0" w:color="auto"/>
              <w:bottom w:val="nil"/>
              <w:right w:val="nil"/>
            </w:tcBorders>
            <w:shd w:val="clear" w:color="auto" w:fill="auto"/>
          </w:tcPr>
          <w:p w14:paraId="6611760D" w14:textId="77777777" w:rsidR="009770C1" w:rsidRPr="002030A0" w:rsidRDefault="009770C1" w:rsidP="00540B2E">
            <w:pPr>
              <w:pStyle w:val="TableParagraph"/>
            </w:pPr>
            <w:r w:rsidRPr="002030A0">
              <w:t> </w:t>
            </w:r>
          </w:p>
        </w:tc>
        <w:tc>
          <w:tcPr>
            <w:tcW w:w="1187" w:type="pct"/>
            <w:tcBorders>
              <w:top w:val="single" w:sz="12" w:space="0" w:color="auto"/>
              <w:left w:val="nil"/>
              <w:bottom w:val="nil"/>
              <w:right w:val="nil"/>
            </w:tcBorders>
            <w:shd w:val="clear" w:color="auto" w:fill="auto"/>
          </w:tcPr>
          <w:p w14:paraId="46EACA42" w14:textId="77777777" w:rsidR="009770C1" w:rsidRPr="002030A0" w:rsidRDefault="009770C1" w:rsidP="00540B2E">
            <w:pPr>
              <w:pStyle w:val="TableParagraph"/>
            </w:pPr>
            <w:r w:rsidRPr="002030A0">
              <w:rPr>
                <w:b/>
                <w:bCs/>
              </w:rPr>
              <w:t>JstfScript</w:t>
            </w:r>
            <w:r w:rsidRPr="002030A0">
              <w:br/>
              <w:t>ArabicScript</w:t>
            </w:r>
          </w:p>
        </w:tc>
        <w:tc>
          <w:tcPr>
            <w:tcW w:w="3194" w:type="pct"/>
            <w:tcBorders>
              <w:top w:val="single" w:sz="12" w:space="0" w:color="auto"/>
              <w:left w:val="nil"/>
              <w:bottom w:val="nil"/>
            </w:tcBorders>
            <w:shd w:val="clear" w:color="auto" w:fill="auto"/>
          </w:tcPr>
          <w:p w14:paraId="385E1148" w14:textId="77777777" w:rsidR="009770C1" w:rsidRPr="002030A0" w:rsidRDefault="009770C1" w:rsidP="00540B2E">
            <w:pPr>
              <w:pStyle w:val="TableParagraph"/>
            </w:pPr>
            <w:r w:rsidRPr="002030A0">
              <w:t>JstfScript table definition</w:t>
            </w:r>
          </w:p>
        </w:tc>
      </w:tr>
      <w:tr w:rsidR="009770C1" w:rsidRPr="002030A0" w14:paraId="7F6C31B7" w14:textId="77777777" w:rsidTr="002B18A2">
        <w:tc>
          <w:tcPr>
            <w:tcW w:w="550" w:type="pct"/>
            <w:tcBorders>
              <w:top w:val="nil"/>
              <w:bottom w:val="nil"/>
              <w:right w:val="nil"/>
            </w:tcBorders>
            <w:shd w:val="clear" w:color="auto" w:fill="auto"/>
          </w:tcPr>
          <w:p w14:paraId="55CB962F" w14:textId="77777777" w:rsidR="009770C1" w:rsidRPr="002030A0" w:rsidRDefault="009770C1" w:rsidP="00540B2E">
            <w:pPr>
              <w:pStyle w:val="TableParagraph"/>
            </w:pPr>
            <w:r w:rsidRPr="002030A0">
              <w:t>000C</w:t>
            </w:r>
          </w:p>
        </w:tc>
        <w:tc>
          <w:tcPr>
            <w:tcW w:w="1187" w:type="pct"/>
            <w:tcBorders>
              <w:top w:val="nil"/>
              <w:left w:val="nil"/>
              <w:bottom w:val="nil"/>
              <w:right w:val="nil"/>
            </w:tcBorders>
            <w:shd w:val="clear" w:color="auto" w:fill="auto"/>
          </w:tcPr>
          <w:p w14:paraId="7E4D5B58" w14:textId="77777777" w:rsidR="009770C1" w:rsidRPr="002030A0" w:rsidRDefault="009770C1" w:rsidP="00540B2E">
            <w:pPr>
              <w:pStyle w:val="TableParagraph"/>
            </w:pPr>
            <w:r w:rsidRPr="002030A0">
              <w:t>ArabicExtenders</w:t>
            </w:r>
          </w:p>
        </w:tc>
        <w:tc>
          <w:tcPr>
            <w:tcW w:w="3194" w:type="pct"/>
            <w:tcBorders>
              <w:top w:val="nil"/>
              <w:left w:val="nil"/>
              <w:bottom w:val="nil"/>
            </w:tcBorders>
            <w:shd w:val="clear" w:color="auto" w:fill="auto"/>
          </w:tcPr>
          <w:p w14:paraId="78B629BD" w14:textId="77777777" w:rsidR="009770C1" w:rsidRPr="002030A0" w:rsidRDefault="009770C1" w:rsidP="00540B2E">
            <w:pPr>
              <w:pStyle w:val="TableParagraph"/>
            </w:pPr>
            <w:r w:rsidRPr="002030A0">
              <w:t>extenderGlyphOffset</w:t>
            </w:r>
          </w:p>
        </w:tc>
      </w:tr>
      <w:tr w:rsidR="009770C1" w:rsidRPr="002030A0" w14:paraId="265872E8" w14:textId="77777777" w:rsidTr="002B18A2">
        <w:tc>
          <w:tcPr>
            <w:tcW w:w="550" w:type="pct"/>
            <w:tcBorders>
              <w:top w:val="nil"/>
              <w:bottom w:val="nil"/>
              <w:right w:val="nil"/>
            </w:tcBorders>
            <w:shd w:val="clear" w:color="auto" w:fill="auto"/>
          </w:tcPr>
          <w:p w14:paraId="74BC35A2" w14:textId="77777777" w:rsidR="009770C1" w:rsidRPr="002030A0" w:rsidRDefault="009770C1" w:rsidP="00540B2E">
            <w:pPr>
              <w:pStyle w:val="TableParagraph"/>
            </w:pPr>
            <w:r w:rsidRPr="002030A0">
              <w:t>0012</w:t>
            </w:r>
          </w:p>
        </w:tc>
        <w:tc>
          <w:tcPr>
            <w:tcW w:w="1187" w:type="pct"/>
            <w:tcBorders>
              <w:top w:val="nil"/>
              <w:left w:val="nil"/>
              <w:bottom w:val="nil"/>
              <w:right w:val="nil"/>
            </w:tcBorders>
            <w:shd w:val="clear" w:color="auto" w:fill="auto"/>
          </w:tcPr>
          <w:p w14:paraId="7362874D" w14:textId="77777777" w:rsidR="009770C1" w:rsidRPr="002030A0" w:rsidRDefault="009770C1" w:rsidP="00540B2E">
            <w:pPr>
              <w:pStyle w:val="TableParagraph"/>
            </w:pPr>
            <w:r w:rsidRPr="002030A0">
              <w:t>ArabicDefJstfLangSys</w:t>
            </w:r>
          </w:p>
        </w:tc>
        <w:tc>
          <w:tcPr>
            <w:tcW w:w="3194" w:type="pct"/>
            <w:tcBorders>
              <w:top w:val="nil"/>
              <w:left w:val="nil"/>
              <w:bottom w:val="nil"/>
            </w:tcBorders>
            <w:shd w:val="clear" w:color="auto" w:fill="auto"/>
          </w:tcPr>
          <w:p w14:paraId="25ED9421" w14:textId="77777777" w:rsidR="009770C1" w:rsidRPr="002030A0" w:rsidRDefault="009770C1" w:rsidP="00540B2E">
            <w:pPr>
              <w:pStyle w:val="TableParagraph"/>
            </w:pPr>
            <w:r w:rsidRPr="002030A0">
              <w:t>Offset to default JstfLangSys table</w:t>
            </w:r>
          </w:p>
        </w:tc>
      </w:tr>
      <w:tr w:rsidR="009770C1" w:rsidRPr="002030A0" w14:paraId="567B4A58" w14:textId="77777777" w:rsidTr="002B18A2">
        <w:tc>
          <w:tcPr>
            <w:tcW w:w="550" w:type="pct"/>
            <w:tcBorders>
              <w:top w:val="nil"/>
              <w:bottom w:val="nil"/>
              <w:right w:val="nil"/>
            </w:tcBorders>
            <w:shd w:val="clear" w:color="auto" w:fill="auto"/>
          </w:tcPr>
          <w:p w14:paraId="2A3CFB9C" w14:textId="77777777" w:rsidR="009770C1" w:rsidRPr="002030A0" w:rsidRDefault="009770C1" w:rsidP="00540B2E">
            <w:pPr>
              <w:pStyle w:val="TableParagraph"/>
            </w:pPr>
            <w:r w:rsidRPr="002030A0">
              <w:t>0001</w:t>
            </w:r>
          </w:p>
        </w:tc>
        <w:tc>
          <w:tcPr>
            <w:tcW w:w="1187" w:type="pct"/>
            <w:tcBorders>
              <w:top w:val="nil"/>
              <w:left w:val="nil"/>
              <w:bottom w:val="nil"/>
              <w:right w:val="nil"/>
            </w:tcBorders>
            <w:shd w:val="clear" w:color="auto" w:fill="auto"/>
          </w:tcPr>
          <w:p w14:paraId="008D5489" w14:textId="77777777" w:rsidR="009770C1" w:rsidRPr="002030A0" w:rsidRDefault="009770C1" w:rsidP="00540B2E">
            <w:pPr>
              <w:pStyle w:val="TableParagraph"/>
            </w:pPr>
            <w:r w:rsidRPr="002030A0">
              <w:t>1</w:t>
            </w:r>
          </w:p>
        </w:tc>
        <w:tc>
          <w:tcPr>
            <w:tcW w:w="3194" w:type="pct"/>
            <w:tcBorders>
              <w:top w:val="nil"/>
              <w:left w:val="nil"/>
              <w:bottom w:val="nil"/>
            </w:tcBorders>
            <w:shd w:val="clear" w:color="auto" w:fill="auto"/>
          </w:tcPr>
          <w:p w14:paraId="48F0BC79" w14:textId="77777777" w:rsidR="009770C1" w:rsidRPr="002030A0" w:rsidRDefault="009770C1" w:rsidP="00540B2E">
            <w:pPr>
              <w:pStyle w:val="TableParagraph"/>
            </w:pPr>
            <w:r w:rsidRPr="002030A0">
              <w:t>jstfLangSysCount</w:t>
            </w:r>
          </w:p>
        </w:tc>
      </w:tr>
      <w:tr w:rsidR="009770C1" w:rsidRPr="002030A0" w14:paraId="2E5589E4" w14:textId="77777777" w:rsidTr="002B18A2">
        <w:tc>
          <w:tcPr>
            <w:tcW w:w="550" w:type="pct"/>
            <w:tcBorders>
              <w:top w:val="nil"/>
              <w:bottom w:val="nil"/>
              <w:right w:val="nil"/>
            </w:tcBorders>
            <w:shd w:val="clear" w:color="auto" w:fill="auto"/>
          </w:tcPr>
          <w:p w14:paraId="52DFF5D9" w14:textId="77777777" w:rsidR="009770C1" w:rsidRPr="002030A0" w:rsidRDefault="009770C1" w:rsidP="00540B2E">
            <w:pPr>
              <w:pStyle w:val="TableParagraph"/>
            </w:pPr>
          </w:p>
        </w:tc>
        <w:tc>
          <w:tcPr>
            <w:tcW w:w="1187" w:type="pct"/>
            <w:tcBorders>
              <w:top w:val="nil"/>
              <w:left w:val="nil"/>
              <w:bottom w:val="nil"/>
              <w:right w:val="nil"/>
            </w:tcBorders>
            <w:shd w:val="clear" w:color="auto" w:fill="auto"/>
          </w:tcPr>
          <w:p w14:paraId="74E7648A" w14:textId="77777777" w:rsidR="009770C1" w:rsidRPr="002030A0" w:rsidRDefault="009770C1" w:rsidP="00540B2E">
            <w:pPr>
              <w:pStyle w:val="TableParagraph"/>
            </w:pPr>
            <w:r w:rsidRPr="002030A0">
              <w:t>jstfLangSysRecords[0]</w:t>
            </w:r>
          </w:p>
        </w:tc>
        <w:tc>
          <w:tcPr>
            <w:tcW w:w="3194" w:type="pct"/>
            <w:tcBorders>
              <w:top w:val="nil"/>
              <w:left w:val="nil"/>
              <w:bottom w:val="nil"/>
            </w:tcBorders>
            <w:shd w:val="clear" w:color="auto" w:fill="auto"/>
          </w:tcPr>
          <w:p w14:paraId="6C08F2BF" w14:textId="77777777" w:rsidR="009770C1" w:rsidRPr="002030A0" w:rsidRDefault="009770C1" w:rsidP="00540B2E">
            <w:pPr>
              <w:pStyle w:val="TableParagraph"/>
            </w:pPr>
          </w:p>
        </w:tc>
      </w:tr>
      <w:tr w:rsidR="009770C1" w:rsidRPr="002030A0" w14:paraId="22B511A8" w14:textId="77777777" w:rsidTr="002B18A2">
        <w:tc>
          <w:tcPr>
            <w:tcW w:w="550" w:type="pct"/>
            <w:tcBorders>
              <w:top w:val="nil"/>
              <w:bottom w:val="nil"/>
              <w:right w:val="nil"/>
            </w:tcBorders>
            <w:shd w:val="clear" w:color="auto" w:fill="auto"/>
          </w:tcPr>
          <w:p w14:paraId="2297B716" w14:textId="77777777" w:rsidR="009770C1" w:rsidRPr="002030A0" w:rsidRDefault="009770C1" w:rsidP="00540B2E">
            <w:pPr>
              <w:pStyle w:val="TableParagraph"/>
            </w:pPr>
            <w:r w:rsidRPr="002030A0">
              <w:t>50455220</w:t>
            </w:r>
          </w:p>
        </w:tc>
        <w:tc>
          <w:tcPr>
            <w:tcW w:w="1187" w:type="pct"/>
            <w:tcBorders>
              <w:top w:val="nil"/>
              <w:left w:val="nil"/>
              <w:bottom w:val="nil"/>
              <w:right w:val="nil"/>
            </w:tcBorders>
            <w:shd w:val="clear" w:color="auto" w:fill="auto"/>
          </w:tcPr>
          <w:p w14:paraId="315796DE" w14:textId="77777777" w:rsidR="009770C1" w:rsidRPr="002030A0" w:rsidRDefault="009770C1" w:rsidP="00540B2E">
            <w:pPr>
              <w:pStyle w:val="TableParagraph"/>
            </w:pPr>
            <w:r>
              <w:t>'</w:t>
            </w:r>
            <w:r w:rsidRPr="002030A0">
              <w:t xml:space="preserve">FAR </w:t>
            </w:r>
            <w:r>
              <w:t>'</w:t>
            </w:r>
          </w:p>
        </w:tc>
        <w:tc>
          <w:tcPr>
            <w:tcW w:w="3194" w:type="pct"/>
            <w:tcBorders>
              <w:top w:val="nil"/>
              <w:left w:val="nil"/>
              <w:bottom w:val="nil"/>
            </w:tcBorders>
            <w:shd w:val="clear" w:color="auto" w:fill="auto"/>
          </w:tcPr>
          <w:p w14:paraId="08438E41" w14:textId="77777777" w:rsidR="009770C1" w:rsidRPr="002030A0" w:rsidRDefault="009770C1" w:rsidP="00540B2E">
            <w:pPr>
              <w:pStyle w:val="TableParagraph"/>
            </w:pPr>
            <w:r w:rsidRPr="002030A0">
              <w:t>jstfLangSysTag</w:t>
            </w:r>
          </w:p>
        </w:tc>
      </w:tr>
      <w:tr w:rsidR="009770C1" w:rsidRPr="002030A0" w14:paraId="08EFF882" w14:textId="77777777" w:rsidTr="002B18A2">
        <w:tc>
          <w:tcPr>
            <w:tcW w:w="550" w:type="pct"/>
            <w:tcBorders>
              <w:top w:val="nil"/>
              <w:bottom w:val="nil"/>
              <w:right w:val="nil"/>
            </w:tcBorders>
            <w:shd w:val="clear" w:color="auto" w:fill="auto"/>
          </w:tcPr>
          <w:p w14:paraId="17731CCC" w14:textId="77777777" w:rsidR="009770C1" w:rsidRPr="002030A0" w:rsidRDefault="009770C1" w:rsidP="00540B2E">
            <w:pPr>
              <w:pStyle w:val="TableParagraph"/>
            </w:pPr>
            <w:r w:rsidRPr="002030A0">
              <w:t>0018</w:t>
            </w:r>
          </w:p>
        </w:tc>
        <w:tc>
          <w:tcPr>
            <w:tcW w:w="1187" w:type="pct"/>
            <w:tcBorders>
              <w:top w:val="nil"/>
              <w:left w:val="nil"/>
              <w:bottom w:val="nil"/>
              <w:right w:val="nil"/>
            </w:tcBorders>
            <w:shd w:val="clear" w:color="auto" w:fill="auto"/>
          </w:tcPr>
          <w:p w14:paraId="36246B84" w14:textId="77777777" w:rsidR="009770C1" w:rsidRPr="002030A0" w:rsidRDefault="009770C1" w:rsidP="00540B2E">
            <w:pPr>
              <w:pStyle w:val="TableParagraph"/>
            </w:pPr>
            <w:r w:rsidRPr="002030A0">
              <w:t>FarsiJstfLangSys</w:t>
            </w:r>
          </w:p>
        </w:tc>
        <w:tc>
          <w:tcPr>
            <w:tcW w:w="3194" w:type="pct"/>
            <w:tcBorders>
              <w:top w:val="nil"/>
              <w:left w:val="nil"/>
              <w:bottom w:val="single" w:sz="12" w:space="0" w:color="auto"/>
            </w:tcBorders>
            <w:shd w:val="clear" w:color="auto" w:fill="auto"/>
          </w:tcPr>
          <w:p w14:paraId="2E3D83A4" w14:textId="77777777" w:rsidR="009770C1" w:rsidRPr="002030A0" w:rsidRDefault="009770C1" w:rsidP="00540B2E">
            <w:pPr>
              <w:pStyle w:val="TableParagraph"/>
            </w:pPr>
            <w:r w:rsidRPr="002030A0">
              <w:t>jstfLangSysOffset</w:t>
            </w:r>
          </w:p>
        </w:tc>
      </w:tr>
      <w:tr w:rsidR="009770C1" w:rsidRPr="002030A0" w14:paraId="2B0EF333" w14:textId="77777777" w:rsidTr="002B18A2">
        <w:tc>
          <w:tcPr>
            <w:tcW w:w="550" w:type="pct"/>
            <w:tcBorders>
              <w:top w:val="nil"/>
              <w:bottom w:val="nil"/>
              <w:right w:val="nil"/>
            </w:tcBorders>
            <w:shd w:val="clear" w:color="auto" w:fill="auto"/>
          </w:tcPr>
          <w:p w14:paraId="791D431A" w14:textId="77777777" w:rsidR="009770C1" w:rsidRPr="002030A0" w:rsidRDefault="009770C1" w:rsidP="00540B2E">
            <w:pPr>
              <w:pStyle w:val="TableParagraph"/>
            </w:pPr>
            <w:r w:rsidRPr="002030A0">
              <w:t> </w:t>
            </w:r>
          </w:p>
        </w:tc>
        <w:tc>
          <w:tcPr>
            <w:tcW w:w="1187" w:type="pct"/>
            <w:tcBorders>
              <w:top w:val="nil"/>
              <w:left w:val="nil"/>
              <w:bottom w:val="nil"/>
              <w:right w:val="nil"/>
            </w:tcBorders>
            <w:shd w:val="clear" w:color="auto" w:fill="auto"/>
          </w:tcPr>
          <w:p w14:paraId="72A43F44" w14:textId="77777777" w:rsidR="009770C1" w:rsidRPr="002030A0" w:rsidRDefault="009770C1" w:rsidP="00540B2E">
            <w:pPr>
              <w:pStyle w:val="TableParagraph"/>
            </w:pPr>
            <w:r w:rsidRPr="002030A0">
              <w:rPr>
                <w:b/>
                <w:bCs/>
              </w:rPr>
              <w:t>ExtenderGlyph</w:t>
            </w:r>
            <w:r w:rsidRPr="002030A0">
              <w:br/>
              <w:t>ArabicExtenders</w:t>
            </w:r>
          </w:p>
        </w:tc>
        <w:tc>
          <w:tcPr>
            <w:tcW w:w="3194" w:type="pct"/>
            <w:tcBorders>
              <w:top w:val="single" w:sz="12" w:space="0" w:color="auto"/>
              <w:left w:val="nil"/>
              <w:bottom w:val="nil"/>
            </w:tcBorders>
            <w:shd w:val="clear" w:color="auto" w:fill="auto"/>
          </w:tcPr>
          <w:p w14:paraId="221C199A" w14:textId="77777777" w:rsidR="009770C1" w:rsidRPr="002030A0" w:rsidRDefault="009770C1" w:rsidP="00540B2E">
            <w:pPr>
              <w:pStyle w:val="TableParagraph"/>
            </w:pPr>
            <w:r w:rsidRPr="002030A0">
              <w:t>ExtenderGlyph table definition</w:t>
            </w:r>
          </w:p>
        </w:tc>
      </w:tr>
      <w:tr w:rsidR="009770C1" w:rsidRPr="002030A0" w14:paraId="04A856EB" w14:textId="77777777" w:rsidTr="002B18A2">
        <w:tc>
          <w:tcPr>
            <w:tcW w:w="550" w:type="pct"/>
            <w:tcBorders>
              <w:top w:val="nil"/>
              <w:bottom w:val="nil"/>
              <w:right w:val="nil"/>
            </w:tcBorders>
            <w:shd w:val="clear" w:color="auto" w:fill="auto"/>
          </w:tcPr>
          <w:p w14:paraId="7794C597" w14:textId="77777777" w:rsidR="009770C1" w:rsidRPr="002030A0" w:rsidRDefault="009770C1" w:rsidP="00540B2E">
            <w:pPr>
              <w:pStyle w:val="TableParagraph"/>
            </w:pPr>
            <w:r w:rsidRPr="002030A0">
              <w:t>0002</w:t>
            </w:r>
          </w:p>
        </w:tc>
        <w:tc>
          <w:tcPr>
            <w:tcW w:w="1187" w:type="pct"/>
            <w:tcBorders>
              <w:top w:val="nil"/>
              <w:left w:val="nil"/>
              <w:bottom w:val="nil"/>
              <w:right w:val="nil"/>
            </w:tcBorders>
            <w:shd w:val="clear" w:color="auto" w:fill="auto"/>
          </w:tcPr>
          <w:p w14:paraId="216D186F" w14:textId="77777777" w:rsidR="009770C1" w:rsidRPr="002030A0" w:rsidRDefault="009770C1" w:rsidP="00540B2E">
            <w:pPr>
              <w:pStyle w:val="TableParagraph"/>
            </w:pPr>
            <w:r w:rsidRPr="002030A0">
              <w:t>2</w:t>
            </w:r>
          </w:p>
        </w:tc>
        <w:tc>
          <w:tcPr>
            <w:tcW w:w="3194" w:type="pct"/>
            <w:tcBorders>
              <w:top w:val="nil"/>
              <w:left w:val="nil"/>
              <w:bottom w:val="nil"/>
            </w:tcBorders>
            <w:shd w:val="clear" w:color="auto" w:fill="auto"/>
          </w:tcPr>
          <w:p w14:paraId="714F276C" w14:textId="77777777" w:rsidR="009770C1" w:rsidRPr="002030A0" w:rsidRDefault="009770C1" w:rsidP="00540B2E">
            <w:pPr>
              <w:pStyle w:val="TableParagraph"/>
            </w:pPr>
            <w:r w:rsidRPr="002030A0">
              <w:t>glyphCount</w:t>
            </w:r>
          </w:p>
        </w:tc>
      </w:tr>
      <w:tr w:rsidR="009770C1" w:rsidRPr="002030A0" w14:paraId="78A1A9CA" w14:textId="77777777" w:rsidTr="002B18A2">
        <w:tc>
          <w:tcPr>
            <w:tcW w:w="550" w:type="pct"/>
            <w:tcBorders>
              <w:top w:val="nil"/>
              <w:bottom w:val="nil"/>
              <w:right w:val="nil"/>
            </w:tcBorders>
            <w:shd w:val="clear" w:color="auto" w:fill="auto"/>
          </w:tcPr>
          <w:p w14:paraId="491B3270" w14:textId="77777777" w:rsidR="009770C1" w:rsidRPr="002030A0" w:rsidRDefault="009770C1" w:rsidP="00540B2E">
            <w:pPr>
              <w:pStyle w:val="TableParagraph"/>
            </w:pPr>
            <w:r w:rsidRPr="002030A0">
              <w:t>01D3</w:t>
            </w:r>
          </w:p>
        </w:tc>
        <w:tc>
          <w:tcPr>
            <w:tcW w:w="1187" w:type="pct"/>
            <w:tcBorders>
              <w:top w:val="nil"/>
              <w:left w:val="nil"/>
              <w:bottom w:val="nil"/>
              <w:right w:val="nil"/>
            </w:tcBorders>
            <w:shd w:val="clear" w:color="auto" w:fill="auto"/>
          </w:tcPr>
          <w:p w14:paraId="336ACDF4" w14:textId="77777777" w:rsidR="009770C1" w:rsidRPr="002030A0" w:rsidRDefault="009770C1" w:rsidP="00540B2E">
            <w:pPr>
              <w:pStyle w:val="TableParagraph"/>
            </w:pPr>
            <w:r w:rsidRPr="002030A0">
              <w:t>TatweelGlyphID</w:t>
            </w:r>
          </w:p>
        </w:tc>
        <w:tc>
          <w:tcPr>
            <w:tcW w:w="3194" w:type="pct"/>
            <w:tcBorders>
              <w:top w:val="nil"/>
              <w:left w:val="nil"/>
              <w:bottom w:val="nil"/>
            </w:tcBorders>
            <w:shd w:val="clear" w:color="auto" w:fill="auto"/>
          </w:tcPr>
          <w:p w14:paraId="236BC642" w14:textId="77777777" w:rsidR="009770C1" w:rsidRPr="002030A0" w:rsidRDefault="009770C1" w:rsidP="00540B2E">
            <w:pPr>
              <w:pStyle w:val="TableParagraph"/>
            </w:pPr>
            <w:r w:rsidRPr="002030A0">
              <w:t>extenderGlyphs[0]</w:t>
            </w:r>
          </w:p>
        </w:tc>
      </w:tr>
      <w:tr w:rsidR="009770C1" w:rsidRPr="002030A0" w14:paraId="5E653E20" w14:textId="77777777" w:rsidTr="002B18A2">
        <w:tc>
          <w:tcPr>
            <w:tcW w:w="550" w:type="pct"/>
            <w:tcBorders>
              <w:top w:val="nil"/>
              <w:bottom w:val="nil"/>
              <w:right w:val="nil"/>
            </w:tcBorders>
            <w:shd w:val="clear" w:color="auto" w:fill="auto"/>
          </w:tcPr>
          <w:p w14:paraId="6CFBA616" w14:textId="77777777" w:rsidR="009770C1" w:rsidRPr="002030A0" w:rsidRDefault="009770C1" w:rsidP="00540B2E">
            <w:pPr>
              <w:pStyle w:val="TableParagraph"/>
            </w:pPr>
            <w:r w:rsidRPr="002030A0">
              <w:t>01D4</w:t>
            </w:r>
          </w:p>
        </w:tc>
        <w:tc>
          <w:tcPr>
            <w:tcW w:w="1187" w:type="pct"/>
            <w:tcBorders>
              <w:top w:val="nil"/>
              <w:left w:val="nil"/>
              <w:bottom w:val="nil"/>
              <w:right w:val="nil"/>
            </w:tcBorders>
            <w:shd w:val="clear" w:color="auto" w:fill="auto"/>
          </w:tcPr>
          <w:p w14:paraId="0D1F9600" w14:textId="77777777" w:rsidR="009770C1" w:rsidRPr="002030A0" w:rsidRDefault="009770C1" w:rsidP="00540B2E">
            <w:pPr>
              <w:pStyle w:val="TableParagraph"/>
            </w:pPr>
            <w:r w:rsidRPr="002030A0">
              <w:t>LongTatweelGlyphID</w:t>
            </w:r>
          </w:p>
        </w:tc>
        <w:tc>
          <w:tcPr>
            <w:tcW w:w="3194" w:type="pct"/>
            <w:tcBorders>
              <w:top w:val="nil"/>
              <w:left w:val="nil"/>
              <w:bottom w:val="single" w:sz="12" w:space="0" w:color="auto"/>
            </w:tcBorders>
            <w:shd w:val="clear" w:color="auto" w:fill="auto"/>
          </w:tcPr>
          <w:p w14:paraId="0FCA4928" w14:textId="77777777" w:rsidR="009770C1" w:rsidRPr="002030A0" w:rsidRDefault="009770C1" w:rsidP="00540B2E">
            <w:pPr>
              <w:pStyle w:val="TableParagraph"/>
            </w:pPr>
            <w:r w:rsidRPr="002030A0">
              <w:t>extenderGlyphs[1]</w:t>
            </w:r>
          </w:p>
        </w:tc>
      </w:tr>
      <w:tr w:rsidR="009770C1" w:rsidRPr="002030A0" w14:paraId="7107F162" w14:textId="77777777" w:rsidTr="002B18A2">
        <w:tc>
          <w:tcPr>
            <w:tcW w:w="550" w:type="pct"/>
            <w:tcBorders>
              <w:top w:val="nil"/>
              <w:bottom w:val="nil"/>
              <w:right w:val="nil"/>
            </w:tcBorders>
            <w:shd w:val="clear" w:color="auto" w:fill="auto"/>
          </w:tcPr>
          <w:p w14:paraId="6D0D2D1C" w14:textId="77777777" w:rsidR="009770C1" w:rsidRPr="002030A0" w:rsidRDefault="009770C1" w:rsidP="00540B2E">
            <w:pPr>
              <w:pStyle w:val="TableParagraph"/>
            </w:pPr>
            <w:r w:rsidRPr="002030A0">
              <w:t> </w:t>
            </w:r>
          </w:p>
        </w:tc>
        <w:tc>
          <w:tcPr>
            <w:tcW w:w="1187" w:type="pct"/>
            <w:tcBorders>
              <w:top w:val="nil"/>
              <w:left w:val="nil"/>
              <w:bottom w:val="nil"/>
              <w:right w:val="nil"/>
            </w:tcBorders>
            <w:shd w:val="clear" w:color="auto" w:fill="auto"/>
          </w:tcPr>
          <w:p w14:paraId="2D88830F" w14:textId="77777777" w:rsidR="009770C1" w:rsidRPr="002030A0" w:rsidRDefault="009770C1" w:rsidP="00540B2E">
            <w:pPr>
              <w:pStyle w:val="TableParagraph"/>
            </w:pPr>
            <w:r w:rsidRPr="002030A0">
              <w:rPr>
                <w:b/>
                <w:bCs/>
              </w:rPr>
              <w:t>JstfLangSys</w:t>
            </w:r>
            <w:r w:rsidRPr="002030A0">
              <w:br/>
              <w:t>ArabicDefJstfLangSys</w:t>
            </w:r>
          </w:p>
        </w:tc>
        <w:tc>
          <w:tcPr>
            <w:tcW w:w="3194" w:type="pct"/>
            <w:tcBorders>
              <w:top w:val="single" w:sz="12" w:space="0" w:color="auto"/>
              <w:left w:val="nil"/>
              <w:bottom w:val="nil"/>
            </w:tcBorders>
            <w:shd w:val="clear" w:color="auto" w:fill="auto"/>
          </w:tcPr>
          <w:p w14:paraId="6918A1E6" w14:textId="77777777" w:rsidR="009770C1" w:rsidRPr="002030A0" w:rsidRDefault="009770C1" w:rsidP="00540B2E">
            <w:pPr>
              <w:pStyle w:val="TableParagraph"/>
            </w:pPr>
            <w:r w:rsidRPr="002030A0">
              <w:t>JstfLangSys table definition</w:t>
            </w:r>
          </w:p>
        </w:tc>
      </w:tr>
      <w:tr w:rsidR="009770C1" w:rsidRPr="002030A0" w14:paraId="088DBD5F" w14:textId="77777777" w:rsidTr="002B18A2">
        <w:tc>
          <w:tcPr>
            <w:tcW w:w="550" w:type="pct"/>
            <w:tcBorders>
              <w:top w:val="nil"/>
              <w:bottom w:val="nil"/>
              <w:right w:val="nil"/>
            </w:tcBorders>
            <w:shd w:val="clear" w:color="auto" w:fill="auto"/>
          </w:tcPr>
          <w:p w14:paraId="58C42DF8" w14:textId="77777777" w:rsidR="009770C1" w:rsidRPr="002030A0" w:rsidRDefault="009770C1" w:rsidP="00540B2E">
            <w:pPr>
              <w:pStyle w:val="TableParagraph"/>
            </w:pPr>
            <w:r w:rsidRPr="002030A0">
              <w:t>0002</w:t>
            </w:r>
          </w:p>
        </w:tc>
        <w:tc>
          <w:tcPr>
            <w:tcW w:w="1187" w:type="pct"/>
            <w:tcBorders>
              <w:top w:val="nil"/>
              <w:left w:val="nil"/>
              <w:bottom w:val="nil"/>
              <w:right w:val="nil"/>
            </w:tcBorders>
            <w:shd w:val="clear" w:color="auto" w:fill="auto"/>
          </w:tcPr>
          <w:p w14:paraId="79245630" w14:textId="77777777" w:rsidR="009770C1" w:rsidRPr="002030A0" w:rsidRDefault="009770C1" w:rsidP="00540B2E">
            <w:pPr>
              <w:pStyle w:val="TableParagraph"/>
            </w:pPr>
            <w:r w:rsidRPr="002030A0">
              <w:t>2</w:t>
            </w:r>
          </w:p>
        </w:tc>
        <w:tc>
          <w:tcPr>
            <w:tcW w:w="3194" w:type="pct"/>
            <w:tcBorders>
              <w:top w:val="nil"/>
              <w:left w:val="nil"/>
              <w:bottom w:val="nil"/>
            </w:tcBorders>
            <w:shd w:val="clear" w:color="auto" w:fill="auto"/>
          </w:tcPr>
          <w:p w14:paraId="020B5A24" w14:textId="77777777" w:rsidR="009770C1" w:rsidRPr="002030A0" w:rsidRDefault="009770C1" w:rsidP="00540B2E">
            <w:pPr>
              <w:pStyle w:val="TableParagraph"/>
            </w:pPr>
            <w:r w:rsidRPr="002030A0">
              <w:t>jstfPriorityCount</w:t>
            </w:r>
          </w:p>
        </w:tc>
      </w:tr>
      <w:tr w:rsidR="009770C1" w:rsidRPr="002030A0" w14:paraId="3368D8EE" w14:textId="77777777" w:rsidTr="002B18A2">
        <w:tc>
          <w:tcPr>
            <w:tcW w:w="550" w:type="pct"/>
            <w:tcBorders>
              <w:top w:val="nil"/>
              <w:bottom w:val="nil"/>
              <w:right w:val="nil"/>
            </w:tcBorders>
            <w:shd w:val="clear" w:color="auto" w:fill="auto"/>
          </w:tcPr>
          <w:p w14:paraId="40A69206" w14:textId="77777777" w:rsidR="009770C1" w:rsidRPr="002030A0" w:rsidRDefault="009770C1" w:rsidP="00540B2E">
            <w:pPr>
              <w:pStyle w:val="TableParagraph"/>
            </w:pPr>
            <w:r w:rsidRPr="002030A0">
              <w:t>000A</w:t>
            </w:r>
          </w:p>
        </w:tc>
        <w:tc>
          <w:tcPr>
            <w:tcW w:w="1187" w:type="pct"/>
            <w:tcBorders>
              <w:top w:val="nil"/>
              <w:left w:val="nil"/>
              <w:bottom w:val="nil"/>
              <w:right w:val="nil"/>
            </w:tcBorders>
            <w:shd w:val="clear" w:color="auto" w:fill="auto"/>
          </w:tcPr>
          <w:p w14:paraId="513CB69A" w14:textId="77777777" w:rsidR="009770C1" w:rsidRPr="002030A0" w:rsidRDefault="009770C1" w:rsidP="00540B2E">
            <w:pPr>
              <w:pStyle w:val="TableParagraph"/>
            </w:pPr>
            <w:r w:rsidRPr="002030A0">
              <w:t>ArabicScriptJstfPriority1</w:t>
            </w:r>
          </w:p>
        </w:tc>
        <w:tc>
          <w:tcPr>
            <w:tcW w:w="3194" w:type="pct"/>
            <w:tcBorders>
              <w:top w:val="nil"/>
              <w:left w:val="nil"/>
              <w:bottom w:val="nil"/>
            </w:tcBorders>
            <w:shd w:val="clear" w:color="auto" w:fill="auto"/>
          </w:tcPr>
          <w:p w14:paraId="213618F9" w14:textId="77777777" w:rsidR="009770C1" w:rsidRPr="002030A0" w:rsidRDefault="009770C1" w:rsidP="00540B2E">
            <w:pPr>
              <w:pStyle w:val="TableParagraph"/>
            </w:pPr>
            <w:r w:rsidRPr="002030A0">
              <w:t>jstfPriorityOffsets[0]</w:t>
            </w:r>
          </w:p>
        </w:tc>
      </w:tr>
      <w:tr w:rsidR="009770C1" w:rsidRPr="002030A0" w14:paraId="1EF8799F" w14:textId="77777777" w:rsidTr="002B18A2">
        <w:tc>
          <w:tcPr>
            <w:tcW w:w="550" w:type="pct"/>
            <w:tcBorders>
              <w:top w:val="nil"/>
              <w:bottom w:val="nil"/>
              <w:right w:val="nil"/>
            </w:tcBorders>
            <w:shd w:val="clear" w:color="auto" w:fill="auto"/>
          </w:tcPr>
          <w:p w14:paraId="5856FF72" w14:textId="77777777" w:rsidR="009770C1" w:rsidRPr="002030A0" w:rsidRDefault="009770C1" w:rsidP="00540B2E">
            <w:pPr>
              <w:pStyle w:val="TableParagraph"/>
            </w:pPr>
            <w:r w:rsidRPr="002030A0">
              <w:t>001E</w:t>
            </w:r>
          </w:p>
        </w:tc>
        <w:tc>
          <w:tcPr>
            <w:tcW w:w="1187" w:type="pct"/>
            <w:tcBorders>
              <w:top w:val="nil"/>
              <w:left w:val="nil"/>
              <w:bottom w:val="nil"/>
              <w:right w:val="nil"/>
            </w:tcBorders>
            <w:shd w:val="clear" w:color="auto" w:fill="auto"/>
          </w:tcPr>
          <w:p w14:paraId="1C92A237" w14:textId="77777777" w:rsidR="009770C1" w:rsidRPr="002030A0" w:rsidRDefault="009770C1" w:rsidP="00540B2E">
            <w:pPr>
              <w:pStyle w:val="TableParagraph"/>
            </w:pPr>
            <w:r w:rsidRPr="002030A0">
              <w:t>ArabicScriptJstfPriority2</w:t>
            </w:r>
          </w:p>
        </w:tc>
        <w:tc>
          <w:tcPr>
            <w:tcW w:w="3194" w:type="pct"/>
            <w:tcBorders>
              <w:top w:val="nil"/>
              <w:left w:val="nil"/>
              <w:bottom w:val="single" w:sz="12" w:space="0" w:color="auto"/>
            </w:tcBorders>
            <w:shd w:val="clear" w:color="auto" w:fill="auto"/>
          </w:tcPr>
          <w:p w14:paraId="4065DDBD" w14:textId="77777777" w:rsidR="009770C1" w:rsidRPr="002030A0" w:rsidRDefault="009770C1" w:rsidP="00540B2E">
            <w:pPr>
              <w:pStyle w:val="TableParagraph"/>
            </w:pPr>
            <w:r w:rsidRPr="002030A0">
              <w:t>jstfPriorityOffsets[1]</w:t>
            </w:r>
          </w:p>
        </w:tc>
      </w:tr>
      <w:tr w:rsidR="009770C1" w:rsidRPr="002030A0" w14:paraId="3D010191" w14:textId="77777777" w:rsidTr="002B18A2">
        <w:tc>
          <w:tcPr>
            <w:tcW w:w="550" w:type="pct"/>
            <w:tcBorders>
              <w:top w:val="nil"/>
              <w:bottom w:val="nil"/>
              <w:right w:val="nil"/>
            </w:tcBorders>
            <w:shd w:val="clear" w:color="auto" w:fill="auto"/>
          </w:tcPr>
          <w:p w14:paraId="3D5E9A0F" w14:textId="77777777" w:rsidR="009770C1" w:rsidRPr="002030A0" w:rsidRDefault="009770C1" w:rsidP="00540B2E">
            <w:pPr>
              <w:pStyle w:val="TableParagraph"/>
            </w:pPr>
            <w:r w:rsidRPr="002030A0">
              <w:t> </w:t>
            </w:r>
          </w:p>
        </w:tc>
        <w:tc>
          <w:tcPr>
            <w:tcW w:w="1187" w:type="pct"/>
            <w:tcBorders>
              <w:top w:val="nil"/>
              <w:left w:val="nil"/>
              <w:bottom w:val="nil"/>
              <w:right w:val="nil"/>
            </w:tcBorders>
            <w:shd w:val="clear" w:color="auto" w:fill="auto"/>
          </w:tcPr>
          <w:p w14:paraId="71490E5C" w14:textId="77777777" w:rsidR="009770C1" w:rsidRPr="002030A0" w:rsidRDefault="009770C1" w:rsidP="00540B2E">
            <w:pPr>
              <w:pStyle w:val="TableParagraph"/>
            </w:pPr>
            <w:r w:rsidRPr="002030A0">
              <w:rPr>
                <w:b/>
                <w:bCs/>
              </w:rPr>
              <w:t>JstfLangSys</w:t>
            </w:r>
            <w:r w:rsidRPr="002030A0">
              <w:br/>
              <w:t>FarsiJstfLangSys</w:t>
            </w:r>
          </w:p>
        </w:tc>
        <w:tc>
          <w:tcPr>
            <w:tcW w:w="3194" w:type="pct"/>
            <w:tcBorders>
              <w:top w:val="single" w:sz="12" w:space="0" w:color="auto"/>
              <w:left w:val="nil"/>
              <w:bottom w:val="nil"/>
            </w:tcBorders>
            <w:shd w:val="clear" w:color="auto" w:fill="auto"/>
          </w:tcPr>
          <w:p w14:paraId="1AB8C241" w14:textId="77777777" w:rsidR="009770C1" w:rsidRPr="002030A0" w:rsidRDefault="009770C1" w:rsidP="00540B2E">
            <w:pPr>
              <w:pStyle w:val="TableParagraph"/>
            </w:pPr>
            <w:r w:rsidRPr="002030A0">
              <w:t>JstfLangSys table definition</w:t>
            </w:r>
          </w:p>
        </w:tc>
      </w:tr>
      <w:tr w:rsidR="009770C1" w:rsidRPr="002030A0" w14:paraId="2786E02D" w14:textId="77777777" w:rsidTr="002B18A2">
        <w:tc>
          <w:tcPr>
            <w:tcW w:w="550" w:type="pct"/>
            <w:tcBorders>
              <w:top w:val="nil"/>
              <w:bottom w:val="nil"/>
              <w:right w:val="nil"/>
            </w:tcBorders>
            <w:shd w:val="clear" w:color="auto" w:fill="auto"/>
          </w:tcPr>
          <w:p w14:paraId="6AA5FC3A" w14:textId="77777777" w:rsidR="009770C1" w:rsidRPr="002030A0" w:rsidRDefault="009770C1" w:rsidP="00540B2E">
            <w:pPr>
              <w:pStyle w:val="TableParagraph"/>
            </w:pPr>
            <w:r w:rsidRPr="002030A0">
              <w:t>0001</w:t>
            </w:r>
          </w:p>
        </w:tc>
        <w:tc>
          <w:tcPr>
            <w:tcW w:w="1187" w:type="pct"/>
            <w:tcBorders>
              <w:top w:val="nil"/>
              <w:left w:val="nil"/>
              <w:bottom w:val="nil"/>
              <w:right w:val="nil"/>
            </w:tcBorders>
            <w:shd w:val="clear" w:color="auto" w:fill="auto"/>
          </w:tcPr>
          <w:p w14:paraId="7CCA3421" w14:textId="77777777" w:rsidR="009770C1" w:rsidRPr="002030A0" w:rsidRDefault="009770C1" w:rsidP="00540B2E">
            <w:pPr>
              <w:pStyle w:val="TableParagraph"/>
            </w:pPr>
            <w:r w:rsidRPr="002030A0">
              <w:t>1</w:t>
            </w:r>
          </w:p>
        </w:tc>
        <w:tc>
          <w:tcPr>
            <w:tcW w:w="3194" w:type="pct"/>
            <w:tcBorders>
              <w:top w:val="nil"/>
              <w:left w:val="nil"/>
              <w:bottom w:val="nil"/>
            </w:tcBorders>
            <w:shd w:val="clear" w:color="auto" w:fill="auto"/>
          </w:tcPr>
          <w:p w14:paraId="743EC7E0" w14:textId="77777777" w:rsidR="009770C1" w:rsidRPr="002030A0" w:rsidRDefault="009770C1" w:rsidP="00540B2E">
            <w:pPr>
              <w:pStyle w:val="TableParagraph"/>
            </w:pPr>
            <w:r w:rsidRPr="002030A0">
              <w:t>jstfPriorityCount</w:t>
            </w:r>
          </w:p>
        </w:tc>
      </w:tr>
      <w:tr w:rsidR="009770C1" w:rsidRPr="002030A0" w14:paraId="2628612F" w14:textId="77777777" w:rsidTr="002B18A2">
        <w:tc>
          <w:tcPr>
            <w:tcW w:w="550" w:type="pct"/>
            <w:tcBorders>
              <w:top w:val="nil"/>
              <w:bottom w:val="single" w:sz="12" w:space="0" w:color="auto"/>
              <w:right w:val="nil"/>
            </w:tcBorders>
            <w:shd w:val="clear" w:color="auto" w:fill="auto"/>
          </w:tcPr>
          <w:p w14:paraId="7C52E54D" w14:textId="77777777" w:rsidR="009770C1" w:rsidRPr="002030A0" w:rsidRDefault="009770C1" w:rsidP="00540B2E">
            <w:pPr>
              <w:pStyle w:val="TableParagraph"/>
            </w:pPr>
            <w:r w:rsidRPr="002030A0">
              <w:t>002C</w:t>
            </w:r>
          </w:p>
        </w:tc>
        <w:tc>
          <w:tcPr>
            <w:tcW w:w="1187" w:type="pct"/>
            <w:tcBorders>
              <w:top w:val="nil"/>
              <w:left w:val="nil"/>
              <w:bottom w:val="single" w:sz="12" w:space="0" w:color="auto"/>
              <w:right w:val="nil"/>
            </w:tcBorders>
            <w:shd w:val="clear" w:color="auto" w:fill="auto"/>
          </w:tcPr>
          <w:p w14:paraId="1333BBB4" w14:textId="77777777" w:rsidR="009770C1" w:rsidRPr="002030A0" w:rsidRDefault="009770C1" w:rsidP="00540B2E">
            <w:pPr>
              <w:pStyle w:val="TableParagraph"/>
            </w:pPr>
            <w:r w:rsidRPr="002030A0">
              <w:t>FarsiLangJstfPriority1</w:t>
            </w:r>
          </w:p>
        </w:tc>
        <w:tc>
          <w:tcPr>
            <w:tcW w:w="3194" w:type="pct"/>
            <w:tcBorders>
              <w:top w:val="nil"/>
              <w:left w:val="nil"/>
              <w:bottom w:val="single" w:sz="12" w:space="0" w:color="auto"/>
            </w:tcBorders>
            <w:shd w:val="clear" w:color="auto" w:fill="auto"/>
          </w:tcPr>
          <w:p w14:paraId="42B49E44" w14:textId="77777777" w:rsidR="009770C1" w:rsidRPr="002030A0" w:rsidRDefault="009770C1" w:rsidP="00540B2E">
            <w:pPr>
              <w:pStyle w:val="TableParagraph"/>
            </w:pPr>
            <w:r w:rsidRPr="002030A0">
              <w:t>jstfPriorityOffsets[0]</w:t>
            </w:r>
          </w:p>
        </w:tc>
      </w:tr>
    </w:tbl>
    <w:p w14:paraId="762510AD" w14:textId="77777777" w:rsidR="009770C1" w:rsidRPr="00540B2E" w:rsidRDefault="009770C1" w:rsidP="00540B2E">
      <w:pPr>
        <w:pStyle w:val="NormalWeb"/>
        <w:rPr>
          <w:rStyle w:val="Strong"/>
        </w:rPr>
      </w:pPr>
      <w:r w:rsidRPr="00540B2E">
        <w:rPr>
          <w:rStyle w:val="Strong"/>
        </w:rPr>
        <w:lastRenderedPageBreak/>
        <w:t>Example 3: JstfPriority table, JstfGSUBModList table, and JstfGPOSModList table</w:t>
      </w:r>
    </w:p>
    <w:p w14:paraId="06FDBD6E" w14:textId="77777777" w:rsidR="009770C1" w:rsidRPr="000D49CD" w:rsidRDefault="009770C1" w:rsidP="00540B2E">
      <w:pPr>
        <w:rPr>
          <w:lang w:val="en-GB"/>
        </w:rPr>
      </w:pPr>
      <w:r w:rsidRPr="000D49CD">
        <w:rPr>
          <w:lang w:val="en-GB"/>
        </w:rPr>
        <w:t>Example 3 shows the JstfPriority and JstfModList table definitions for two justification suggestions defined in priority order. The first suggestion uses ligature substitution to shrink the lengths of text lines, and it extends line lengths by replacing ligatures with their individual glyph components. Other lookup actions are not recommended at this priority level and are set to NULL. The associated JstfModList tables enable and disable three substitution lookups.</w:t>
      </w:r>
    </w:p>
    <w:p w14:paraId="4F58CCBF" w14:textId="0FC8776A" w:rsidR="009770C1" w:rsidRPr="000D49CD" w:rsidRDefault="009770C1" w:rsidP="00540B2E">
      <w:pPr>
        <w:rPr>
          <w:lang w:val="en-GB"/>
        </w:rPr>
      </w:pPr>
      <w:r w:rsidRPr="000D49CD">
        <w:rPr>
          <w:lang w:val="en-GB"/>
        </w:rPr>
        <w:t xml:space="preserve">The second suggestion enables glyph kerning to reduce line </w:t>
      </w:r>
      <w:del w:id="1614" w:author="vladl" w:date="2022-12-02T16:54:00Z">
        <w:r w:rsidRPr="000D49CD" w:rsidDel="00940B0B">
          <w:rPr>
            <w:lang w:val="en-GB"/>
          </w:rPr>
          <w:delText>lenths</w:delText>
        </w:r>
      </w:del>
      <w:ins w:id="1615" w:author="vladl" w:date="2022-12-02T16:54:00Z">
        <w:r w:rsidR="00940B0B" w:rsidRPr="000D49CD">
          <w:rPr>
            <w:lang w:val="en-GB"/>
          </w:rPr>
          <w:t>lengths</w:t>
        </w:r>
      </w:ins>
      <w:r w:rsidRPr="000D49CD">
        <w:rPr>
          <w:lang w:val="en-GB"/>
        </w:rPr>
        <w:t xml:space="preserve"> and disables glyph kerning to extend line lengths. Each action uses three lookups. This suggestion also includes a JstfMax table to extend line lengths, called WordSpaceExpandMax, which is described in Example 4.</w:t>
      </w:r>
    </w:p>
    <w:p w14:paraId="1CB3A689" w14:textId="77777777" w:rsidR="009770C1" w:rsidRPr="00540B2E" w:rsidRDefault="009770C1" w:rsidP="002B18A2">
      <w:pPr>
        <w:pStyle w:val="NormalWeb"/>
        <w:keepNext/>
        <w:spacing w:before="120" w:beforeAutospacing="0" w:after="120" w:afterAutospacing="0"/>
        <w:rPr>
          <w:rStyle w:val="Emphasis"/>
        </w:rPr>
      </w:pPr>
      <w:r w:rsidRPr="00540B2E">
        <w:rPr>
          <w:rStyle w:val="Emphasis"/>
        </w:rPr>
        <w:t xml:space="preserve">Example 3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242"/>
        <w:gridCol w:w="3261"/>
        <w:gridCol w:w="4203"/>
      </w:tblGrid>
      <w:tr w:rsidR="009770C1" w:rsidRPr="002030A0" w14:paraId="7F5DCF5C" w14:textId="77777777" w:rsidTr="002B18A2">
        <w:tc>
          <w:tcPr>
            <w:tcW w:w="713" w:type="pct"/>
            <w:tcBorders>
              <w:top w:val="single" w:sz="12" w:space="0" w:color="auto"/>
              <w:bottom w:val="single" w:sz="12" w:space="0" w:color="auto"/>
              <w:right w:val="single" w:sz="12" w:space="0" w:color="auto"/>
            </w:tcBorders>
            <w:shd w:val="clear" w:color="auto" w:fill="auto"/>
          </w:tcPr>
          <w:p w14:paraId="3308A5DE" w14:textId="77777777" w:rsidR="009770C1" w:rsidRPr="002030A0" w:rsidRDefault="009770C1" w:rsidP="00540B2E">
            <w:pPr>
              <w:pStyle w:val="TableHeader"/>
            </w:pPr>
            <w:r w:rsidRPr="002030A0">
              <w:t>Hex Data</w:t>
            </w:r>
          </w:p>
        </w:tc>
        <w:tc>
          <w:tcPr>
            <w:tcW w:w="1873" w:type="pct"/>
            <w:tcBorders>
              <w:top w:val="single" w:sz="12" w:space="0" w:color="auto"/>
              <w:left w:val="single" w:sz="12" w:space="0" w:color="auto"/>
              <w:bottom w:val="single" w:sz="12" w:space="0" w:color="auto"/>
              <w:right w:val="single" w:sz="12" w:space="0" w:color="auto"/>
            </w:tcBorders>
            <w:shd w:val="clear" w:color="auto" w:fill="auto"/>
          </w:tcPr>
          <w:p w14:paraId="6DD01627" w14:textId="77777777" w:rsidR="009770C1" w:rsidRPr="002030A0" w:rsidRDefault="009770C1" w:rsidP="00540B2E">
            <w:pPr>
              <w:pStyle w:val="TableHeader"/>
            </w:pPr>
            <w:r w:rsidRPr="002030A0">
              <w:t>Source</w:t>
            </w:r>
          </w:p>
        </w:tc>
        <w:tc>
          <w:tcPr>
            <w:tcW w:w="2414" w:type="pct"/>
            <w:tcBorders>
              <w:top w:val="single" w:sz="12" w:space="0" w:color="auto"/>
              <w:left w:val="single" w:sz="12" w:space="0" w:color="auto"/>
              <w:bottom w:val="single" w:sz="12" w:space="0" w:color="auto"/>
            </w:tcBorders>
            <w:shd w:val="clear" w:color="auto" w:fill="auto"/>
          </w:tcPr>
          <w:p w14:paraId="62EED492" w14:textId="77777777" w:rsidR="009770C1" w:rsidRPr="002030A0" w:rsidRDefault="009770C1" w:rsidP="00540B2E">
            <w:pPr>
              <w:pStyle w:val="TableHeader"/>
            </w:pPr>
            <w:r w:rsidRPr="002030A0">
              <w:t>Comments</w:t>
            </w:r>
          </w:p>
        </w:tc>
      </w:tr>
      <w:tr w:rsidR="009770C1" w:rsidRPr="002030A0" w14:paraId="470F9459" w14:textId="77777777" w:rsidTr="002B18A2">
        <w:tc>
          <w:tcPr>
            <w:tcW w:w="713" w:type="pct"/>
            <w:tcBorders>
              <w:top w:val="single" w:sz="12" w:space="0" w:color="auto"/>
              <w:bottom w:val="nil"/>
              <w:right w:val="nil"/>
            </w:tcBorders>
            <w:shd w:val="clear" w:color="auto" w:fill="auto"/>
          </w:tcPr>
          <w:p w14:paraId="4CE8F2F5" w14:textId="77777777" w:rsidR="009770C1" w:rsidRPr="002030A0" w:rsidRDefault="009770C1" w:rsidP="00540B2E">
            <w:pPr>
              <w:pStyle w:val="TableParagraph"/>
            </w:pPr>
            <w:r w:rsidRPr="002030A0">
              <w:t> </w:t>
            </w:r>
          </w:p>
        </w:tc>
        <w:tc>
          <w:tcPr>
            <w:tcW w:w="1873" w:type="pct"/>
            <w:tcBorders>
              <w:top w:val="single" w:sz="12" w:space="0" w:color="auto"/>
              <w:left w:val="nil"/>
              <w:bottom w:val="nil"/>
              <w:right w:val="nil"/>
            </w:tcBorders>
            <w:shd w:val="clear" w:color="auto" w:fill="auto"/>
          </w:tcPr>
          <w:p w14:paraId="1FBD88A2" w14:textId="77777777" w:rsidR="009770C1" w:rsidRPr="002030A0" w:rsidRDefault="009770C1" w:rsidP="00540B2E">
            <w:pPr>
              <w:pStyle w:val="TableParagraph"/>
            </w:pPr>
            <w:r w:rsidRPr="002030A0">
              <w:rPr>
                <w:b/>
                <w:bCs/>
              </w:rPr>
              <w:t>JstfPriority</w:t>
            </w:r>
            <w:r w:rsidRPr="002030A0">
              <w:br/>
              <w:t>USEnglishFirstJstfPriority</w:t>
            </w:r>
          </w:p>
        </w:tc>
        <w:tc>
          <w:tcPr>
            <w:tcW w:w="2414" w:type="pct"/>
            <w:tcBorders>
              <w:top w:val="single" w:sz="12" w:space="0" w:color="auto"/>
              <w:left w:val="nil"/>
              <w:bottom w:val="nil"/>
            </w:tcBorders>
            <w:shd w:val="clear" w:color="auto" w:fill="auto"/>
          </w:tcPr>
          <w:p w14:paraId="452F6A58" w14:textId="77777777" w:rsidR="009770C1" w:rsidRPr="002030A0" w:rsidRDefault="009770C1" w:rsidP="00540B2E">
            <w:pPr>
              <w:pStyle w:val="TableParagraph"/>
            </w:pPr>
            <w:r w:rsidRPr="002030A0">
              <w:t>JstfPriority table definition</w:t>
            </w:r>
          </w:p>
        </w:tc>
      </w:tr>
      <w:tr w:rsidR="009770C1" w:rsidRPr="002030A0" w14:paraId="2245A3C3" w14:textId="77777777" w:rsidTr="002B18A2">
        <w:tc>
          <w:tcPr>
            <w:tcW w:w="713" w:type="pct"/>
            <w:tcBorders>
              <w:top w:val="nil"/>
              <w:bottom w:val="nil"/>
              <w:right w:val="nil"/>
            </w:tcBorders>
            <w:shd w:val="clear" w:color="auto" w:fill="auto"/>
          </w:tcPr>
          <w:p w14:paraId="3BBB0721" w14:textId="77777777" w:rsidR="009770C1" w:rsidRPr="002030A0" w:rsidRDefault="009770C1" w:rsidP="00540B2E">
            <w:pPr>
              <w:pStyle w:val="TableParagraph"/>
            </w:pPr>
            <w:r w:rsidRPr="002030A0">
              <w:t>0028</w:t>
            </w:r>
          </w:p>
        </w:tc>
        <w:tc>
          <w:tcPr>
            <w:tcW w:w="1873" w:type="pct"/>
            <w:tcBorders>
              <w:top w:val="nil"/>
              <w:left w:val="nil"/>
              <w:bottom w:val="nil"/>
              <w:right w:val="nil"/>
            </w:tcBorders>
            <w:shd w:val="clear" w:color="auto" w:fill="auto"/>
          </w:tcPr>
          <w:p w14:paraId="110D4CF1" w14:textId="77777777" w:rsidR="009770C1" w:rsidRPr="002030A0" w:rsidRDefault="009770C1" w:rsidP="00540B2E">
            <w:pPr>
              <w:pStyle w:val="TableParagraph"/>
            </w:pPr>
            <w:r w:rsidRPr="002030A0">
              <w:t>EnableGSUBLookupsToShrink</w:t>
            </w:r>
          </w:p>
        </w:tc>
        <w:tc>
          <w:tcPr>
            <w:tcW w:w="2414" w:type="pct"/>
            <w:tcBorders>
              <w:top w:val="nil"/>
              <w:left w:val="nil"/>
              <w:bottom w:val="nil"/>
            </w:tcBorders>
            <w:shd w:val="clear" w:color="auto" w:fill="auto"/>
          </w:tcPr>
          <w:p w14:paraId="464D65C2" w14:textId="77777777" w:rsidR="009770C1" w:rsidRPr="002030A0" w:rsidRDefault="009770C1" w:rsidP="00540B2E">
            <w:pPr>
              <w:pStyle w:val="TableParagraph"/>
            </w:pPr>
            <w:r w:rsidRPr="002030A0">
              <w:t>shrinkageEnableGSUB (offset to shrinkage-enable JstfGSUBModList table)</w:t>
            </w:r>
          </w:p>
        </w:tc>
      </w:tr>
      <w:tr w:rsidR="009770C1" w:rsidRPr="002030A0" w14:paraId="421DAE90" w14:textId="77777777" w:rsidTr="002B18A2">
        <w:tc>
          <w:tcPr>
            <w:tcW w:w="713" w:type="pct"/>
            <w:tcBorders>
              <w:top w:val="nil"/>
              <w:bottom w:val="nil"/>
              <w:right w:val="nil"/>
            </w:tcBorders>
            <w:shd w:val="clear" w:color="auto" w:fill="auto"/>
          </w:tcPr>
          <w:p w14:paraId="64A832F9"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23B87112"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75D6879E" w14:textId="77777777" w:rsidR="009770C1" w:rsidRPr="002030A0" w:rsidRDefault="009770C1" w:rsidP="00540B2E">
            <w:pPr>
              <w:pStyle w:val="TableParagraph"/>
            </w:pPr>
            <w:r w:rsidRPr="002030A0">
              <w:t>shrinkageDisableGSUB</w:t>
            </w:r>
          </w:p>
        </w:tc>
      </w:tr>
      <w:tr w:rsidR="009770C1" w:rsidRPr="002030A0" w14:paraId="6B398F2E" w14:textId="77777777" w:rsidTr="002B18A2">
        <w:tc>
          <w:tcPr>
            <w:tcW w:w="713" w:type="pct"/>
            <w:tcBorders>
              <w:top w:val="nil"/>
              <w:bottom w:val="nil"/>
              <w:right w:val="nil"/>
            </w:tcBorders>
            <w:shd w:val="clear" w:color="auto" w:fill="auto"/>
          </w:tcPr>
          <w:p w14:paraId="07BE8F07"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3481A250"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6C3C9553" w14:textId="77777777" w:rsidR="009770C1" w:rsidRPr="002030A0" w:rsidRDefault="009770C1" w:rsidP="00540B2E">
            <w:pPr>
              <w:pStyle w:val="TableParagraph"/>
            </w:pPr>
            <w:r w:rsidRPr="002030A0">
              <w:t>shrinkageEnableGPOS</w:t>
            </w:r>
          </w:p>
        </w:tc>
      </w:tr>
      <w:tr w:rsidR="009770C1" w:rsidRPr="002030A0" w14:paraId="69563B95" w14:textId="77777777" w:rsidTr="002B18A2">
        <w:tc>
          <w:tcPr>
            <w:tcW w:w="713" w:type="pct"/>
            <w:tcBorders>
              <w:top w:val="nil"/>
              <w:bottom w:val="nil"/>
              <w:right w:val="nil"/>
            </w:tcBorders>
            <w:shd w:val="clear" w:color="auto" w:fill="auto"/>
          </w:tcPr>
          <w:p w14:paraId="1A36C5A2"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42489D4F"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76C7C825" w14:textId="77777777" w:rsidR="009770C1" w:rsidRPr="002030A0" w:rsidRDefault="009770C1" w:rsidP="00540B2E">
            <w:pPr>
              <w:pStyle w:val="TableParagraph"/>
            </w:pPr>
            <w:r w:rsidRPr="002030A0">
              <w:t>shrinkageDisableGPOS</w:t>
            </w:r>
          </w:p>
        </w:tc>
      </w:tr>
      <w:tr w:rsidR="009770C1" w:rsidRPr="002030A0" w14:paraId="4F8158B8" w14:textId="77777777" w:rsidTr="002B18A2">
        <w:tc>
          <w:tcPr>
            <w:tcW w:w="713" w:type="pct"/>
            <w:tcBorders>
              <w:top w:val="nil"/>
              <w:bottom w:val="nil"/>
              <w:right w:val="nil"/>
            </w:tcBorders>
            <w:shd w:val="clear" w:color="auto" w:fill="auto"/>
          </w:tcPr>
          <w:p w14:paraId="2C38C4FB"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18E9A2B5"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5613C535" w14:textId="77777777" w:rsidR="009770C1" w:rsidRPr="002030A0" w:rsidRDefault="009770C1" w:rsidP="00540B2E">
            <w:pPr>
              <w:pStyle w:val="TableParagraph"/>
            </w:pPr>
            <w:r w:rsidRPr="002030A0">
              <w:t>shrinkageJstfMax</w:t>
            </w:r>
          </w:p>
        </w:tc>
      </w:tr>
      <w:tr w:rsidR="009770C1" w:rsidRPr="002030A0" w14:paraId="39B84AB0" w14:textId="77777777" w:rsidTr="002B18A2">
        <w:tc>
          <w:tcPr>
            <w:tcW w:w="713" w:type="pct"/>
            <w:tcBorders>
              <w:top w:val="nil"/>
              <w:bottom w:val="nil"/>
              <w:right w:val="nil"/>
            </w:tcBorders>
            <w:shd w:val="clear" w:color="auto" w:fill="auto"/>
          </w:tcPr>
          <w:p w14:paraId="30357C36"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0EEAF6A4"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6704AEF1" w14:textId="77777777" w:rsidR="009770C1" w:rsidRPr="002030A0" w:rsidRDefault="009770C1" w:rsidP="00540B2E">
            <w:pPr>
              <w:pStyle w:val="TableParagraph"/>
            </w:pPr>
            <w:r w:rsidRPr="002030A0">
              <w:t>eExtensionEnableGSUB</w:t>
            </w:r>
          </w:p>
        </w:tc>
      </w:tr>
      <w:tr w:rsidR="009770C1" w:rsidRPr="002030A0" w14:paraId="381D8A9E" w14:textId="77777777" w:rsidTr="002B18A2">
        <w:tc>
          <w:tcPr>
            <w:tcW w:w="713" w:type="pct"/>
            <w:tcBorders>
              <w:top w:val="nil"/>
              <w:bottom w:val="nil"/>
              <w:right w:val="nil"/>
            </w:tcBorders>
            <w:shd w:val="clear" w:color="auto" w:fill="auto"/>
          </w:tcPr>
          <w:p w14:paraId="6E16146E" w14:textId="77777777" w:rsidR="009770C1" w:rsidRPr="002030A0" w:rsidRDefault="009770C1" w:rsidP="00540B2E">
            <w:pPr>
              <w:pStyle w:val="TableParagraph"/>
            </w:pPr>
            <w:r w:rsidRPr="002030A0">
              <w:t>0038</w:t>
            </w:r>
          </w:p>
        </w:tc>
        <w:tc>
          <w:tcPr>
            <w:tcW w:w="1873" w:type="pct"/>
            <w:tcBorders>
              <w:top w:val="nil"/>
              <w:left w:val="nil"/>
              <w:bottom w:val="nil"/>
              <w:right w:val="nil"/>
            </w:tcBorders>
            <w:shd w:val="clear" w:color="auto" w:fill="auto"/>
          </w:tcPr>
          <w:p w14:paraId="601ABFA3" w14:textId="77777777" w:rsidR="009770C1" w:rsidRPr="002030A0" w:rsidRDefault="009770C1" w:rsidP="00540B2E">
            <w:pPr>
              <w:pStyle w:val="TableParagraph"/>
            </w:pPr>
            <w:r w:rsidRPr="002030A0">
              <w:t>DisableGSUBLookupsToExtend</w:t>
            </w:r>
          </w:p>
        </w:tc>
        <w:tc>
          <w:tcPr>
            <w:tcW w:w="2414" w:type="pct"/>
            <w:tcBorders>
              <w:top w:val="nil"/>
              <w:left w:val="nil"/>
              <w:bottom w:val="nil"/>
            </w:tcBorders>
            <w:shd w:val="clear" w:color="auto" w:fill="auto"/>
          </w:tcPr>
          <w:p w14:paraId="7D36BDD5" w14:textId="77777777" w:rsidR="009770C1" w:rsidRPr="002030A0" w:rsidRDefault="009770C1" w:rsidP="00540B2E">
            <w:pPr>
              <w:pStyle w:val="TableParagraph"/>
            </w:pPr>
            <w:r w:rsidRPr="002030A0">
              <w:t>extensionDisableGSUB</w:t>
            </w:r>
          </w:p>
        </w:tc>
      </w:tr>
      <w:tr w:rsidR="009770C1" w:rsidRPr="002030A0" w14:paraId="416B4BAC" w14:textId="77777777" w:rsidTr="002B18A2">
        <w:tc>
          <w:tcPr>
            <w:tcW w:w="713" w:type="pct"/>
            <w:tcBorders>
              <w:top w:val="nil"/>
              <w:bottom w:val="nil"/>
              <w:right w:val="nil"/>
            </w:tcBorders>
            <w:shd w:val="clear" w:color="auto" w:fill="auto"/>
          </w:tcPr>
          <w:p w14:paraId="605B9B26"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355BF325"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238BB353" w14:textId="77777777" w:rsidR="009770C1" w:rsidRPr="002030A0" w:rsidRDefault="009770C1" w:rsidP="00540B2E">
            <w:pPr>
              <w:pStyle w:val="TableParagraph"/>
            </w:pPr>
            <w:r w:rsidRPr="002030A0">
              <w:t>extensionEnableGPOS</w:t>
            </w:r>
          </w:p>
        </w:tc>
      </w:tr>
      <w:tr w:rsidR="009770C1" w:rsidRPr="002030A0" w14:paraId="4EABE4DE" w14:textId="77777777" w:rsidTr="002B18A2">
        <w:tc>
          <w:tcPr>
            <w:tcW w:w="713" w:type="pct"/>
            <w:tcBorders>
              <w:top w:val="nil"/>
              <w:bottom w:val="nil"/>
              <w:right w:val="nil"/>
            </w:tcBorders>
            <w:shd w:val="clear" w:color="auto" w:fill="auto"/>
          </w:tcPr>
          <w:p w14:paraId="4C42DB21"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3BDD4C11"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33BC022A" w14:textId="77777777" w:rsidR="009770C1" w:rsidRPr="002030A0" w:rsidRDefault="009770C1" w:rsidP="00540B2E">
            <w:pPr>
              <w:pStyle w:val="TableParagraph"/>
            </w:pPr>
            <w:r w:rsidRPr="002030A0">
              <w:t>extensionDisableGPOS</w:t>
            </w:r>
          </w:p>
        </w:tc>
      </w:tr>
      <w:tr w:rsidR="009770C1" w:rsidRPr="002030A0" w14:paraId="47694885" w14:textId="77777777" w:rsidTr="002B18A2">
        <w:tc>
          <w:tcPr>
            <w:tcW w:w="713" w:type="pct"/>
            <w:tcBorders>
              <w:top w:val="nil"/>
              <w:bottom w:val="nil"/>
              <w:right w:val="nil"/>
            </w:tcBorders>
            <w:shd w:val="clear" w:color="auto" w:fill="auto"/>
          </w:tcPr>
          <w:p w14:paraId="3377E9CC"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1A510616" w14:textId="77777777" w:rsidR="009770C1" w:rsidRPr="002030A0" w:rsidRDefault="009770C1" w:rsidP="00540B2E">
            <w:pPr>
              <w:pStyle w:val="TableParagraph"/>
            </w:pPr>
            <w:r w:rsidRPr="002030A0">
              <w:t>NULL</w:t>
            </w:r>
          </w:p>
        </w:tc>
        <w:tc>
          <w:tcPr>
            <w:tcW w:w="2414" w:type="pct"/>
            <w:tcBorders>
              <w:top w:val="nil"/>
              <w:left w:val="nil"/>
              <w:bottom w:val="single" w:sz="12" w:space="0" w:color="auto"/>
            </w:tcBorders>
            <w:shd w:val="clear" w:color="auto" w:fill="auto"/>
          </w:tcPr>
          <w:p w14:paraId="31633EB4" w14:textId="77777777" w:rsidR="009770C1" w:rsidRPr="002030A0" w:rsidRDefault="009770C1" w:rsidP="00540B2E">
            <w:pPr>
              <w:pStyle w:val="TableParagraph"/>
            </w:pPr>
            <w:r w:rsidRPr="002030A0">
              <w:t>e</w:t>
            </w:r>
            <w:r>
              <w:t>xtensionJstfMax</w:t>
            </w:r>
          </w:p>
        </w:tc>
      </w:tr>
      <w:tr w:rsidR="009770C1" w:rsidRPr="002030A0" w14:paraId="57014994" w14:textId="77777777" w:rsidTr="002B18A2">
        <w:tc>
          <w:tcPr>
            <w:tcW w:w="713" w:type="pct"/>
            <w:tcBorders>
              <w:top w:val="nil"/>
              <w:bottom w:val="nil"/>
              <w:right w:val="nil"/>
            </w:tcBorders>
            <w:shd w:val="clear" w:color="auto" w:fill="auto"/>
          </w:tcPr>
          <w:p w14:paraId="2D0FFAF2"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591AED94" w14:textId="77777777" w:rsidR="009770C1" w:rsidRPr="002030A0" w:rsidRDefault="009770C1" w:rsidP="00540B2E">
            <w:pPr>
              <w:pStyle w:val="TableParagraph"/>
            </w:pPr>
            <w:r w:rsidRPr="002030A0">
              <w:rPr>
                <w:b/>
                <w:bCs/>
              </w:rPr>
              <w:t>JstfPriority</w:t>
            </w:r>
            <w:r w:rsidRPr="002030A0">
              <w:br/>
              <w:t>USEnglishSecondJstfPriority</w:t>
            </w:r>
          </w:p>
        </w:tc>
        <w:tc>
          <w:tcPr>
            <w:tcW w:w="2414" w:type="pct"/>
            <w:tcBorders>
              <w:top w:val="single" w:sz="12" w:space="0" w:color="auto"/>
              <w:left w:val="nil"/>
              <w:bottom w:val="nil"/>
            </w:tcBorders>
            <w:shd w:val="clear" w:color="auto" w:fill="auto"/>
          </w:tcPr>
          <w:p w14:paraId="79193488" w14:textId="77777777" w:rsidR="009770C1" w:rsidRPr="002030A0" w:rsidRDefault="009770C1" w:rsidP="00540B2E">
            <w:pPr>
              <w:pStyle w:val="TableParagraph"/>
            </w:pPr>
            <w:r w:rsidRPr="002030A0">
              <w:t>JstfPriority table definition</w:t>
            </w:r>
          </w:p>
        </w:tc>
      </w:tr>
      <w:tr w:rsidR="009770C1" w:rsidRPr="002030A0" w14:paraId="2C2C7D9E" w14:textId="77777777" w:rsidTr="002B18A2">
        <w:tc>
          <w:tcPr>
            <w:tcW w:w="713" w:type="pct"/>
            <w:tcBorders>
              <w:top w:val="nil"/>
              <w:bottom w:val="nil"/>
              <w:right w:val="nil"/>
            </w:tcBorders>
            <w:shd w:val="clear" w:color="auto" w:fill="auto"/>
          </w:tcPr>
          <w:p w14:paraId="67709C7D"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66304C90"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65F61264" w14:textId="77777777" w:rsidR="009770C1" w:rsidRPr="002030A0" w:rsidRDefault="009770C1" w:rsidP="00540B2E">
            <w:pPr>
              <w:pStyle w:val="TableParagraph"/>
            </w:pPr>
            <w:r w:rsidRPr="002030A0">
              <w:t>shrinkageEnableGSUB</w:t>
            </w:r>
          </w:p>
        </w:tc>
      </w:tr>
      <w:tr w:rsidR="009770C1" w:rsidRPr="002030A0" w14:paraId="5B0ABED1" w14:textId="77777777" w:rsidTr="002B18A2">
        <w:tc>
          <w:tcPr>
            <w:tcW w:w="713" w:type="pct"/>
            <w:tcBorders>
              <w:top w:val="nil"/>
              <w:bottom w:val="nil"/>
              <w:right w:val="nil"/>
            </w:tcBorders>
            <w:shd w:val="clear" w:color="auto" w:fill="auto"/>
          </w:tcPr>
          <w:p w14:paraId="41DBD078"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28D95CAB"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35C4D421" w14:textId="77777777" w:rsidR="009770C1" w:rsidRPr="002030A0" w:rsidRDefault="009770C1" w:rsidP="00540B2E">
            <w:pPr>
              <w:pStyle w:val="TableParagraph"/>
            </w:pPr>
            <w:r w:rsidRPr="002030A0">
              <w:t>shrinkageDisableGSUB</w:t>
            </w:r>
          </w:p>
        </w:tc>
      </w:tr>
      <w:tr w:rsidR="009770C1" w:rsidRPr="002030A0" w14:paraId="31A74E04" w14:textId="77777777" w:rsidTr="002B18A2">
        <w:tc>
          <w:tcPr>
            <w:tcW w:w="713" w:type="pct"/>
            <w:tcBorders>
              <w:top w:val="nil"/>
              <w:bottom w:val="nil"/>
              <w:right w:val="nil"/>
            </w:tcBorders>
            <w:shd w:val="clear" w:color="auto" w:fill="auto"/>
          </w:tcPr>
          <w:p w14:paraId="4647470B"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377D5926"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5ED1CCB6" w14:textId="77777777" w:rsidR="009770C1" w:rsidRPr="002030A0" w:rsidRDefault="009770C1" w:rsidP="00540B2E">
            <w:pPr>
              <w:pStyle w:val="TableParagraph"/>
            </w:pPr>
            <w:r w:rsidRPr="002030A0">
              <w:t>shrinkageEnableGPOS</w:t>
            </w:r>
          </w:p>
        </w:tc>
      </w:tr>
      <w:tr w:rsidR="009770C1" w:rsidRPr="002030A0" w14:paraId="218C5464" w14:textId="77777777" w:rsidTr="002B18A2">
        <w:tc>
          <w:tcPr>
            <w:tcW w:w="713" w:type="pct"/>
            <w:tcBorders>
              <w:top w:val="nil"/>
              <w:bottom w:val="nil"/>
              <w:right w:val="nil"/>
            </w:tcBorders>
            <w:shd w:val="clear" w:color="auto" w:fill="auto"/>
          </w:tcPr>
          <w:p w14:paraId="7A68B881" w14:textId="77777777" w:rsidR="009770C1" w:rsidRPr="002030A0" w:rsidRDefault="009770C1" w:rsidP="00540B2E">
            <w:pPr>
              <w:pStyle w:val="TableParagraph"/>
            </w:pPr>
            <w:r w:rsidRPr="002030A0">
              <w:t>001C</w:t>
            </w:r>
          </w:p>
        </w:tc>
        <w:tc>
          <w:tcPr>
            <w:tcW w:w="1873" w:type="pct"/>
            <w:tcBorders>
              <w:top w:val="nil"/>
              <w:left w:val="nil"/>
              <w:bottom w:val="nil"/>
              <w:right w:val="nil"/>
            </w:tcBorders>
            <w:shd w:val="clear" w:color="auto" w:fill="auto"/>
          </w:tcPr>
          <w:p w14:paraId="1E7B30E4" w14:textId="77777777" w:rsidR="009770C1" w:rsidRPr="002030A0" w:rsidRDefault="009770C1" w:rsidP="00540B2E">
            <w:pPr>
              <w:pStyle w:val="TableParagraph"/>
            </w:pPr>
            <w:r w:rsidRPr="002030A0">
              <w:t>DisableGPOSLookupsToShrink</w:t>
            </w:r>
          </w:p>
        </w:tc>
        <w:tc>
          <w:tcPr>
            <w:tcW w:w="2414" w:type="pct"/>
            <w:tcBorders>
              <w:top w:val="nil"/>
              <w:left w:val="nil"/>
              <w:bottom w:val="nil"/>
            </w:tcBorders>
            <w:shd w:val="clear" w:color="auto" w:fill="auto"/>
          </w:tcPr>
          <w:p w14:paraId="770F5066" w14:textId="77777777" w:rsidR="009770C1" w:rsidRPr="002030A0" w:rsidRDefault="009770C1" w:rsidP="00540B2E">
            <w:pPr>
              <w:pStyle w:val="TableParagraph"/>
            </w:pPr>
            <w:r w:rsidRPr="002030A0">
              <w:t>shrinkageDisableGPOS</w:t>
            </w:r>
          </w:p>
        </w:tc>
      </w:tr>
      <w:tr w:rsidR="009770C1" w:rsidRPr="002030A0" w14:paraId="4CD4AD00" w14:textId="77777777" w:rsidTr="002B18A2">
        <w:tc>
          <w:tcPr>
            <w:tcW w:w="713" w:type="pct"/>
            <w:tcBorders>
              <w:top w:val="nil"/>
              <w:bottom w:val="nil"/>
              <w:right w:val="nil"/>
            </w:tcBorders>
            <w:shd w:val="clear" w:color="auto" w:fill="auto"/>
          </w:tcPr>
          <w:p w14:paraId="1F8E3335"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2D4F388B"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5339007D" w14:textId="77777777" w:rsidR="009770C1" w:rsidRPr="002030A0" w:rsidRDefault="009770C1" w:rsidP="00540B2E">
            <w:pPr>
              <w:pStyle w:val="TableParagraph"/>
            </w:pPr>
            <w:r w:rsidRPr="002030A0">
              <w:t>shrinkageJstfMax</w:t>
            </w:r>
          </w:p>
        </w:tc>
      </w:tr>
      <w:tr w:rsidR="009770C1" w:rsidRPr="002030A0" w14:paraId="5F1997EB" w14:textId="77777777" w:rsidTr="002B18A2">
        <w:tc>
          <w:tcPr>
            <w:tcW w:w="713" w:type="pct"/>
            <w:tcBorders>
              <w:top w:val="nil"/>
              <w:bottom w:val="nil"/>
              <w:right w:val="nil"/>
            </w:tcBorders>
            <w:shd w:val="clear" w:color="auto" w:fill="auto"/>
          </w:tcPr>
          <w:p w14:paraId="15FDC0EE"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42DF1B77"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042D7622" w14:textId="77777777" w:rsidR="009770C1" w:rsidRPr="002030A0" w:rsidRDefault="009770C1" w:rsidP="00540B2E">
            <w:pPr>
              <w:pStyle w:val="TableParagraph"/>
            </w:pPr>
            <w:r w:rsidRPr="002030A0">
              <w:t>extensionEnableGSUB</w:t>
            </w:r>
          </w:p>
        </w:tc>
      </w:tr>
      <w:tr w:rsidR="009770C1" w:rsidRPr="002030A0" w14:paraId="6BF8EF53" w14:textId="77777777" w:rsidTr="002B18A2">
        <w:tc>
          <w:tcPr>
            <w:tcW w:w="713" w:type="pct"/>
            <w:tcBorders>
              <w:top w:val="nil"/>
              <w:bottom w:val="nil"/>
              <w:right w:val="nil"/>
            </w:tcBorders>
            <w:shd w:val="clear" w:color="auto" w:fill="auto"/>
          </w:tcPr>
          <w:p w14:paraId="73E5FA98"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58CB8C75"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13D84C6F" w14:textId="77777777" w:rsidR="009770C1" w:rsidRPr="002030A0" w:rsidRDefault="009770C1" w:rsidP="00540B2E">
            <w:pPr>
              <w:pStyle w:val="TableParagraph"/>
            </w:pPr>
            <w:r w:rsidRPr="002030A0">
              <w:t>extensionDisableGSUB</w:t>
            </w:r>
          </w:p>
        </w:tc>
      </w:tr>
      <w:tr w:rsidR="009770C1" w:rsidRPr="002030A0" w14:paraId="5B85D8C6" w14:textId="77777777" w:rsidTr="002B18A2">
        <w:tc>
          <w:tcPr>
            <w:tcW w:w="713" w:type="pct"/>
            <w:tcBorders>
              <w:top w:val="nil"/>
              <w:bottom w:val="nil"/>
              <w:right w:val="nil"/>
            </w:tcBorders>
            <w:shd w:val="clear" w:color="auto" w:fill="auto"/>
          </w:tcPr>
          <w:p w14:paraId="48023B69" w14:textId="77777777" w:rsidR="009770C1" w:rsidRPr="002030A0" w:rsidRDefault="009770C1" w:rsidP="00540B2E">
            <w:pPr>
              <w:pStyle w:val="TableParagraph"/>
            </w:pPr>
            <w:r w:rsidRPr="002030A0">
              <w:lastRenderedPageBreak/>
              <w:t>002C</w:t>
            </w:r>
          </w:p>
        </w:tc>
        <w:tc>
          <w:tcPr>
            <w:tcW w:w="1873" w:type="pct"/>
            <w:tcBorders>
              <w:top w:val="nil"/>
              <w:left w:val="nil"/>
              <w:bottom w:val="nil"/>
              <w:right w:val="nil"/>
            </w:tcBorders>
            <w:shd w:val="clear" w:color="auto" w:fill="auto"/>
          </w:tcPr>
          <w:p w14:paraId="18AE1984" w14:textId="77777777" w:rsidR="009770C1" w:rsidRPr="002030A0" w:rsidRDefault="009770C1" w:rsidP="00540B2E">
            <w:pPr>
              <w:pStyle w:val="TableParagraph"/>
            </w:pPr>
            <w:r w:rsidRPr="002030A0">
              <w:t>EnableGPOSLookupsToExtend</w:t>
            </w:r>
          </w:p>
        </w:tc>
        <w:tc>
          <w:tcPr>
            <w:tcW w:w="2414" w:type="pct"/>
            <w:tcBorders>
              <w:top w:val="nil"/>
              <w:left w:val="nil"/>
              <w:bottom w:val="nil"/>
            </w:tcBorders>
            <w:shd w:val="clear" w:color="auto" w:fill="auto"/>
          </w:tcPr>
          <w:p w14:paraId="6A15A5C8" w14:textId="77777777" w:rsidR="009770C1" w:rsidRPr="002030A0" w:rsidRDefault="009770C1" w:rsidP="00540B2E">
            <w:pPr>
              <w:pStyle w:val="TableParagraph"/>
            </w:pPr>
            <w:r w:rsidRPr="002030A0">
              <w:t>extensionEnableGPOS</w:t>
            </w:r>
          </w:p>
        </w:tc>
      </w:tr>
      <w:tr w:rsidR="009770C1" w:rsidRPr="002030A0" w14:paraId="1BFFEF2E" w14:textId="77777777" w:rsidTr="002B18A2">
        <w:tc>
          <w:tcPr>
            <w:tcW w:w="713" w:type="pct"/>
            <w:tcBorders>
              <w:top w:val="nil"/>
              <w:bottom w:val="nil"/>
              <w:right w:val="nil"/>
            </w:tcBorders>
            <w:shd w:val="clear" w:color="auto" w:fill="auto"/>
          </w:tcPr>
          <w:p w14:paraId="38DA0C15"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200E478A" w14:textId="77777777" w:rsidR="009770C1" w:rsidRPr="002030A0" w:rsidRDefault="009770C1" w:rsidP="00540B2E">
            <w:pPr>
              <w:pStyle w:val="TableParagraph"/>
            </w:pPr>
            <w:r w:rsidRPr="002030A0">
              <w:t>NULL</w:t>
            </w:r>
          </w:p>
        </w:tc>
        <w:tc>
          <w:tcPr>
            <w:tcW w:w="2414" w:type="pct"/>
            <w:tcBorders>
              <w:top w:val="nil"/>
              <w:left w:val="nil"/>
              <w:bottom w:val="nil"/>
            </w:tcBorders>
            <w:shd w:val="clear" w:color="auto" w:fill="auto"/>
          </w:tcPr>
          <w:p w14:paraId="5EDB3EAA" w14:textId="77777777" w:rsidR="009770C1" w:rsidRPr="002030A0" w:rsidRDefault="009770C1" w:rsidP="00540B2E">
            <w:pPr>
              <w:pStyle w:val="TableParagraph"/>
            </w:pPr>
            <w:r w:rsidRPr="002030A0">
              <w:t>extensionDisableGPOS</w:t>
            </w:r>
          </w:p>
        </w:tc>
      </w:tr>
      <w:tr w:rsidR="009770C1" w:rsidRPr="002030A0" w14:paraId="3953CDE1" w14:textId="77777777" w:rsidTr="002B18A2">
        <w:tc>
          <w:tcPr>
            <w:tcW w:w="713" w:type="pct"/>
            <w:tcBorders>
              <w:top w:val="nil"/>
              <w:bottom w:val="nil"/>
              <w:right w:val="nil"/>
            </w:tcBorders>
            <w:shd w:val="clear" w:color="auto" w:fill="auto"/>
          </w:tcPr>
          <w:p w14:paraId="44876F02"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1ABA7B84" w14:textId="77777777" w:rsidR="009770C1" w:rsidRPr="002030A0" w:rsidRDefault="009770C1" w:rsidP="00540B2E">
            <w:pPr>
              <w:pStyle w:val="TableParagraph"/>
            </w:pPr>
            <w:r w:rsidRPr="002030A0">
              <w:t>NULL</w:t>
            </w:r>
          </w:p>
        </w:tc>
        <w:tc>
          <w:tcPr>
            <w:tcW w:w="2414" w:type="pct"/>
            <w:tcBorders>
              <w:top w:val="nil"/>
              <w:left w:val="nil"/>
              <w:bottom w:val="single" w:sz="12" w:space="0" w:color="auto"/>
            </w:tcBorders>
            <w:shd w:val="clear" w:color="auto" w:fill="auto"/>
          </w:tcPr>
          <w:p w14:paraId="7F213DFB" w14:textId="77777777" w:rsidR="009770C1" w:rsidRPr="002030A0" w:rsidRDefault="009770C1" w:rsidP="00540B2E">
            <w:pPr>
              <w:pStyle w:val="TableParagraph"/>
            </w:pPr>
            <w:r w:rsidRPr="002030A0">
              <w:t>e</w:t>
            </w:r>
            <w:r>
              <w:t>xtensionJstfMax</w:t>
            </w:r>
          </w:p>
        </w:tc>
      </w:tr>
      <w:tr w:rsidR="009770C1" w:rsidRPr="002030A0" w14:paraId="028B8BA1" w14:textId="77777777" w:rsidTr="002B18A2">
        <w:tc>
          <w:tcPr>
            <w:tcW w:w="713" w:type="pct"/>
            <w:tcBorders>
              <w:top w:val="nil"/>
              <w:bottom w:val="nil"/>
              <w:right w:val="nil"/>
            </w:tcBorders>
            <w:shd w:val="clear" w:color="auto" w:fill="auto"/>
          </w:tcPr>
          <w:p w14:paraId="5F0E08C7"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3873A48B" w14:textId="77777777" w:rsidR="009770C1" w:rsidRPr="002030A0" w:rsidRDefault="009770C1" w:rsidP="00540B2E">
            <w:pPr>
              <w:pStyle w:val="TableParagraph"/>
            </w:pPr>
            <w:r w:rsidRPr="002030A0">
              <w:rPr>
                <w:b/>
                <w:bCs/>
              </w:rPr>
              <w:t>JstfGSUBModList</w:t>
            </w:r>
            <w:r w:rsidRPr="002030A0">
              <w:br/>
              <w:t>EnableGSUBLookupsToShrink</w:t>
            </w:r>
          </w:p>
        </w:tc>
        <w:tc>
          <w:tcPr>
            <w:tcW w:w="2414" w:type="pct"/>
            <w:tcBorders>
              <w:top w:val="single" w:sz="12" w:space="0" w:color="auto"/>
              <w:left w:val="nil"/>
              <w:bottom w:val="nil"/>
            </w:tcBorders>
            <w:shd w:val="clear" w:color="auto" w:fill="auto"/>
          </w:tcPr>
          <w:p w14:paraId="477C31B3" w14:textId="77777777" w:rsidR="009770C1" w:rsidRPr="002030A0" w:rsidRDefault="009770C1" w:rsidP="00540B2E">
            <w:pPr>
              <w:pStyle w:val="TableParagraph"/>
            </w:pPr>
            <w:r w:rsidRPr="002030A0">
              <w:t>JstfGSUBModList table definition, enable three ligature substitution lookups</w:t>
            </w:r>
          </w:p>
        </w:tc>
      </w:tr>
      <w:tr w:rsidR="009770C1" w:rsidRPr="002030A0" w14:paraId="7354F9B0" w14:textId="77777777" w:rsidTr="002B18A2">
        <w:tc>
          <w:tcPr>
            <w:tcW w:w="713" w:type="pct"/>
            <w:tcBorders>
              <w:top w:val="nil"/>
              <w:bottom w:val="nil"/>
              <w:right w:val="nil"/>
            </w:tcBorders>
            <w:shd w:val="clear" w:color="auto" w:fill="auto"/>
          </w:tcPr>
          <w:p w14:paraId="3E784CAC" w14:textId="77777777" w:rsidR="009770C1" w:rsidRPr="002030A0" w:rsidRDefault="009770C1" w:rsidP="00540B2E">
            <w:pPr>
              <w:pStyle w:val="TableParagraph"/>
            </w:pPr>
            <w:r w:rsidRPr="002030A0">
              <w:t>0003</w:t>
            </w:r>
          </w:p>
        </w:tc>
        <w:tc>
          <w:tcPr>
            <w:tcW w:w="1873" w:type="pct"/>
            <w:tcBorders>
              <w:top w:val="nil"/>
              <w:left w:val="nil"/>
              <w:bottom w:val="nil"/>
              <w:right w:val="nil"/>
            </w:tcBorders>
            <w:shd w:val="clear" w:color="auto" w:fill="auto"/>
          </w:tcPr>
          <w:p w14:paraId="28222A45" w14:textId="77777777" w:rsidR="009770C1" w:rsidRPr="002030A0" w:rsidRDefault="009770C1" w:rsidP="00540B2E">
            <w:pPr>
              <w:pStyle w:val="TableParagraph"/>
            </w:pPr>
            <w:r w:rsidRPr="002030A0">
              <w:t>3</w:t>
            </w:r>
          </w:p>
        </w:tc>
        <w:tc>
          <w:tcPr>
            <w:tcW w:w="2414" w:type="pct"/>
            <w:tcBorders>
              <w:top w:val="nil"/>
              <w:left w:val="nil"/>
              <w:bottom w:val="nil"/>
            </w:tcBorders>
            <w:shd w:val="clear" w:color="auto" w:fill="auto"/>
          </w:tcPr>
          <w:p w14:paraId="41BC63FF" w14:textId="77777777" w:rsidR="009770C1" w:rsidRPr="002030A0" w:rsidRDefault="009770C1" w:rsidP="00540B2E">
            <w:pPr>
              <w:pStyle w:val="TableParagraph"/>
            </w:pPr>
            <w:r w:rsidRPr="002030A0">
              <w:t>lookupCount</w:t>
            </w:r>
          </w:p>
        </w:tc>
      </w:tr>
      <w:tr w:rsidR="009770C1" w:rsidRPr="002030A0" w14:paraId="33F38730" w14:textId="77777777" w:rsidTr="002B18A2">
        <w:tc>
          <w:tcPr>
            <w:tcW w:w="713" w:type="pct"/>
            <w:tcBorders>
              <w:top w:val="nil"/>
              <w:bottom w:val="nil"/>
              <w:right w:val="nil"/>
            </w:tcBorders>
            <w:shd w:val="clear" w:color="auto" w:fill="auto"/>
          </w:tcPr>
          <w:p w14:paraId="1DFBBCCA" w14:textId="77777777" w:rsidR="009770C1" w:rsidRPr="002030A0" w:rsidRDefault="009770C1" w:rsidP="00540B2E">
            <w:pPr>
              <w:pStyle w:val="TableParagraph"/>
            </w:pPr>
            <w:r w:rsidRPr="002030A0">
              <w:t>002E</w:t>
            </w:r>
          </w:p>
        </w:tc>
        <w:tc>
          <w:tcPr>
            <w:tcW w:w="1873" w:type="pct"/>
            <w:tcBorders>
              <w:top w:val="nil"/>
              <w:left w:val="nil"/>
              <w:bottom w:val="nil"/>
              <w:right w:val="nil"/>
            </w:tcBorders>
            <w:shd w:val="clear" w:color="auto" w:fill="auto"/>
          </w:tcPr>
          <w:p w14:paraId="5D8661EE" w14:textId="77777777" w:rsidR="009770C1" w:rsidRPr="002030A0" w:rsidRDefault="009770C1" w:rsidP="00540B2E">
            <w:pPr>
              <w:pStyle w:val="TableParagraph"/>
            </w:pPr>
            <w:r w:rsidRPr="002030A0">
              <w:t>46</w:t>
            </w:r>
          </w:p>
        </w:tc>
        <w:tc>
          <w:tcPr>
            <w:tcW w:w="2414" w:type="pct"/>
            <w:tcBorders>
              <w:top w:val="nil"/>
              <w:left w:val="nil"/>
              <w:bottom w:val="nil"/>
            </w:tcBorders>
            <w:shd w:val="clear" w:color="auto" w:fill="auto"/>
          </w:tcPr>
          <w:p w14:paraId="0767CB6B" w14:textId="77777777" w:rsidR="009770C1" w:rsidRPr="002030A0" w:rsidRDefault="009770C1" w:rsidP="00540B2E">
            <w:pPr>
              <w:pStyle w:val="TableParagraph"/>
            </w:pPr>
            <w:r w:rsidRPr="002030A0">
              <w:t>gsubLookupIndices[0]</w:t>
            </w:r>
          </w:p>
        </w:tc>
      </w:tr>
      <w:tr w:rsidR="009770C1" w:rsidRPr="002030A0" w14:paraId="07A1BDAA" w14:textId="77777777" w:rsidTr="002B18A2">
        <w:tc>
          <w:tcPr>
            <w:tcW w:w="713" w:type="pct"/>
            <w:tcBorders>
              <w:top w:val="nil"/>
              <w:bottom w:val="nil"/>
              <w:right w:val="nil"/>
            </w:tcBorders>
            <w:shd w:val="clear" w:color="auto" w:fill="auto"/>
          </w:tcPr>
          <w:p w14:paraId="20960293" w14:textId="77777777" w:rsidR="009770C1" w:rsidRPr="002030A0" w:rsidRDefault="009770C1" w:rsidP="00540B2E">
            <w:pPr>
              <w:pStyle w:val="TableParagraph"/>
            </w:pPr>
            <w:r w:rsidRPr="002030A0">
              <w:t>0035</w:t>
            </w:r>
          </w:p>
        </w:tc>
        <w:tc>
          <w:tcPr>
            <w:tcW w:w="1873" w:type="pct"/>
            <w:tcBorders>
              <w:top w:val="nil"/>
              <w:left w:val="nil"/>
              <w:bottom w:val="nil"/>
              <w:right w:val="nil"/>
            </w:tcBorders>
            <w:shd w:val="clear" w:color="auto" w:fill="auto"/>
          </w:tcPr>
          <w:p w14:paraId="35ED757A" w14:textId="77777777" w:rsidR="009770C1" w:rsidRPr="002030A0" w:rsidRDefault="009770C1" w:rsidP="00540B2E">
            <w:pPr>
              <w:pStyle w:val="TableParagraph"/>
            </w:pPr>
            <w:r w:rsidRPr="002030A0">
              <w:t>53</w:t>
            </w:r>
          </w:p>
        </w:tc>
        <w:tc>
          <w:tcPr>
            <w:tcW w:w="2414" w:type="pct"/>
            <w:tcBorders>
              <w:top w:val="nil"/>
              <w:left w:val="nil"/>
              <w:bottom w:val="nil"/>
            </w:tcBorders>
            <w:shd w:val="clear" w:color="auto" w:fill="auto"/>
          </w:tcPr>
          <w:p w14:paraId="71C0AC5F" w14:textId="77777777" w:rsidR="009770C1" w:rsidRPr="002030A0" w:rsidRDefault="009770C1" w:rsidP="00540B2E">
            <w:pPr>
              <w:pStyle w:val="TableParagraph"/>
            </w:pPr>
            <w:r w:rsidRPr="002030A0">
              <w:t>gsubLookupIndices</w:t>
            </w:r>
            <w:r w:rsidRPr="002030A0" w:rsidDel="00394F39">
              <w:t xml:space="preserve"> </w:t>
            </w:r>
            <w:r w:rsidRPr="002030A0">
              <w:t>[1]</w:t>
            </w:r>
          </w:p>
        </w:tc>
      </w:tr>
      <w:tr w:rsidR="009770C1" w:rsidRPr="002030A0" w14:paraId="3FD193A8" w14:textId="77777777" w:rsidTr="002B18A2">
        <w:tc>
          <w:tcPr>
            <w:tcW w:w="713" w:type="pct"/>
            <w:tcBorders>
              <w:top w:val="nil"/>
              <w:bottom w:val="nil"/>
              <w:right w:val="nil"/>
            </w:tcBorders>
            <w:shd w:val="clear" w:color="auto" w:fill="auto"/>
          </w:tcPr>
          <w:p w14:paraId="62F5CDB1" w14:textId="77777777" w:rsidR="009770C1" w:rsidRPr="002030A0" w:rsidRDefault="009770C1" w:rsidP="00540B2E">
            <w:pPr>
              <w:pStyle w:val="TableParagraph"/>
            </w:pPr>
            <w:r w:rsidRPr="002030A0">
              <w:t>0063</w:t>
            </w:r>
          </w:p>
        </w:tc>
        <w:tc>
          <w:tcPr>
            <w:tcW w:w="1873" w:type="pct"/>
            <w:tcBorders>
              <w:top w:val="nil"/>
              <w:left w:val="nil"/>
              <w:bottom w:val="nil"/>
              <w:right w:val="nil"/>
            </w:tcBorders>
            <w:shd w:val="clear" w:color="auto" w:fill="auto"/>
          </w:tcPr>
          <w:p w14:paraId="0AE0DC37" w14:textId="77777777" w:rsidR="009770C1" w:rsidRPr="002030A0" w:rsidRDefault="009770C1" w:rsidP="00540B2E">
            <w:pPr>
              <w:pStyle w:val="TableParagraph"/>
            </w:pPr>
            <w:r w:rsidRPr="002030A0">
              <w:t>99</w:t>
            </w:r>
          </w:p>
        </w:tc>
        <w:tc>
          <w:tcPr>
            <w:tcW w:w="2414" w:type="pct"/>
            <w:tcBorders>
              <w:top w:val="nil"/>
              <w:left w:val="nil"/>
              <w:bottom w:val="single" w:sz="12" w:space="0" w:color="auto"/>
            </w:tcBorders>
            <w:shd w:val="clear" w:color="auto" w:fill="auto"/>
          </w:tcPr>
          <w:p w14:paraId="6F6CE672" w14:textId="77777777" w:rsidR="009770C1" w:rsidRPr="002030A0" w:rsidRDefault="009770C1" w:rsidP="00540B2E">
            <w:pPr>
              <w:pStyle w:val="TableParagraph"/>
            </w:pPr>
            <w:r w:rsidRPr="002030A0">
              <w:t>gsubLookupIndices</w:t>
            </w:r>
            <w:r w:rsidRPr="002030A0" w:rsidDel="00394F39">
              <w:t xml:space="preserve"> </w:t>
            </w:r>
            <w:r w:rsidRPr="002030A0">
              <w:t>[2]</w:t>
            </w:r>
          </w:p>
        </w:tc>
      </w:tr>
      <w:tr w:rsidR="009770C1" w:rsidRPr="002030A0" w14:paraId="28D4E380" w14:textId="77777777" w:rsidTr="002B18A2">
        <w:tc>
          <w:tcPr>
            <w:tcW w:w="713" w:type="pct"/>
            <w:tcBorders>
              <w:top w:val="nil"/>
              <w:bottom w:val="nil"/>
              <w:right w:val="nil"/>
            </w:tcBorders>
            <w:shd w:val="clear" w:color="auto" w:fill="auto"/>
          </w:tcPr>
          <w:p w14:paraId="661A71C4"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1F8B4EF6" w14:textId="77777777" w:rsidR="009770C1" w:rsidRPr="002030A0" w:rsidRDefault="009770C1" w:rsidP="00540B2E">
            <w:pPr>
              <w:pStyle w:val="TableParagraph"/>
            </w:pPr>
            <w:r w:rsidRPr="002030A0">
              <w:rPr>
                <w:b/>
                <w:bCs/>
              </w:rPr>
              <w:t>JstfGPOSModList</w:t>
            </w:r>
            <w:r w:rsidRPr="002030A0">
              <w:br/>
              <w:t>DisableGPOSLookupsToShrink</w:t>
            </w:r>
          </w:p>
        </w:tc>
        <w:tc>
          <w:tcPr>
            <w:tcW w:w="2414" w:type="pct"/>
            <w:tcBorders>
              <w:top w:val="single" w:sz="12" w:space="0" w:color="auto"/>
              <w:left w:val="nil"/>
              <w:bottom w:val="nil"/>
            </w:tcBorders>
            <w:shd w:val="clear" w:color="auto" w:fill="auto"/>
          </w:tcPr>
          <w:p w14:paraId="3E60F647" w14:textId="77777777" w:rsidR="009770C1" w:rsidRPr="002030A0" w:rsidRDefault="009770C1" w:rsidP="00540B2E">
            <w:pPr>
              <w:pStyle w:val="TableParagraph"/>
            </w:pPr>
            <w:r w:rsidRPr="002030A0">
              <w:t>JstfGPOSModList table definition, disable three tight kerning lookups</w:t>
            </w:r>
          </w:p>
        </w:tc>
      </w:tr>
      <w:tr w:rsidR="009770C1" w:rsidRPr="002030A0" w14:paraId="47B221B3" w14:textId="77777777" w:rsidTr="002B18A2">
        <w:tc>
          <w:tcPr>
            <w:tcW w:w="713" w:type="pct"/>
            <w:tcBorders>
              <w:top w:val="nil"/>
              <w:bottom w:val="nil"/>
              <w:right w:val="nil"/>
            </w:tcBorders>
            <w:shd w:val="clear" w:color="auto" w:fill="auto"/>
          </w:tcPr>
          <w:p w14:paraId="0A2879F3" w14:textId="77777777" w:rsidR="009770C1" w:rsidRPr="002030A0" w:rsidRDefault="009770C1" w:rsidP="00540B2E">
            <w:pPr>
              <w:pStyle w:val="TableParagraph"/>
            </w:pPr>
            <w:r w:rsidRPr="002030A0">
              <w:t>0003</w:t>
            </w:r>
          </w:p>
        </w:tc>
        <w:tc>
          <w:tcPr>
            <w:tcW w:w="1873" w:type="pct"/>
            <w:tcBorders>
              <w:top w:val="nil"/>
              <w:left w:val="nil"/>
              <w:bottom w:val="nil"/>
              <w:right w:val="nil"/>
            </w:tcBorders>
            <w:shd w:val="clear" w:color="auto" w:fill="auto"/>
          </w:tcPr>
          <w:p w14:paraId="4DDB0797" w14:textId="77777777" w:rsidR="009770C1" w:rsidRPr="002030A0" w:rsidRDefault="009770C1" w:rsidP="00540B2E">
            <w:pPr>
              <w:pStyle w:val="TableParagraph"/>
            </w:pPr>
            <w:r w:rsidRPr="002030A0">
              <w:t>3</w:t>
            </w:r>
          </w:p>
        </w:tc>
        <w:tc>
          <w:tcPr>
            <w:tcW w:w="2414" w:type="pct"/>
            <w:tcBorders>
              <w:top w:val="nil"/>
              <w:left w:val="nil"/>
              <w:bottom w:val="nil"/>
            </w:tcBorders>
            <w:shd w:val="clear" w:color="auto" w:fill="auto"/>
          </w:tcPr>
          <w:p w14:paraId="66BEFB0D" w14:textId="77777777" w:rsidR="009770C1" w:rsidRPr="002030A0" w:rsidRDefault="009770C1" w:rsidP="00540B2E">
            <w:pPr>
              <w:pStyle w:val="TableParagraph"/>
            </w:pPr>
            <w:r w:rsidRPr="002030A0">
              <w:t>lookupCount</w:t>
            </w:r>
          </w:p>
        </w:tc>
      </w:tr>
      <w:tr w:rsidR="009770C1" w:rsidRPr="002030A0" w14:paraId="2CA5D615" w14:textId="77777777" w:rsidTr="002B18A2">
        <w:tc>
          <w:tcPr>
            <w:tcW w:w="713" w:type="pct"/>
            <w:tcBorders>
              <w:top w:val="nil"/>
              <w:bottom w:val="nil"/>
              <w:right w:val="nil"/>
            </w:tcBorders>
            <w:shd w:val="clear" w:color="auto" w:fill="auto"/>
          </w:tcPr>
          <w:p w14:paraId="17C3B329" w14:textId="77777777" w:rsidR="009770C1" w:rsidRPr="002030A0" w:rsidRDefault="009770C1" w:rsidP="00540B2E">
            <w:pPr>
              <w:pStyle w:val="TableParagraph"/>
            </w:pPr>
            <w:r w:rsidRPr="002030A0">
              <w:t>006C</w:t>
            </w:r>
          </w:p>
        </w:tc>
        <w:tc>
          <w:tcPr>
            <w:tcW w:w="1873" w:type="pct"/>
            <w:tcBorders>
              <w:top w:val="nil"/>
              <w:left w:val="nil"/>
              <w:bottom w:val="nil"/>
              <w:right w:val="nil"/>
            </w:tcBorders>
            <w:shd w:val="clear" w:color="auto" w:fill="auto"/>
          </w:tcPr>
          <w:p w14:paraId="49BCEB49" w14:textId="77777777" w:rsidR="009770C1" w:rsidRPr="002030A0" w:rsidRDefault="009770C1" w:rsidP="00540B2E">
            <w:pPr>
              <w:pStyle w:val="TableParagraph"/>
            </w:pPr>
            <w:r w:rsidRPr="002030A0">
              <w:t>108</w:t>
            </w:r>
          </w:p>
        </w:tc>
        <w:tc>
          <w:tcPr>
            <w:tcW w:w="2414" w:type="pct"/>
            <w:tcBorders>
              <w:top w:val="nil"/>
              <w:left w:val="nil"/>
              <w:bottom w:val="nil"/>
            </w:tcBorders>
            <w:shd w:val="clear" w:color="auto" w:fill="auto"/>
          </w:tcPr>
          <w:p w14:paraId="6F9B1C9E" w14:textId="77777777" w:rsidR="009770C1" w:rsidRPr="002030A0" w:rsidRDefault="009770C1" w:rsidP="00540B2E">
            <w:pPr>
              <w:pStyle w:val="TableParagraph"/>
            </w:pPr>
            <w:r w:rsidRPr="002030A0">
              <w:t>gposLookupIndices[0]</w:t>
            </w:r>
          </w:p>
        </w:tc>
      </w:tr>
      <w:tr w:rsidR="009770C1" w:rsidRPr="002030A0" w14:paraId="070620E7" w14:textId="77777777" w:rsidTr="002B18A2">
        <w:tc>
          <w:tcPr>
            <w:tcW w:w="713" w:type="pct"/>
            <w:tcBorders>
              <w:top w:val="nil"/>
              <w:bottom w:val="nil"/>
              <w:right w:val="nil"/>
            </w:tcBorders>
            <w:shd w:val="clear" w:color="auto" w:fill="auto"/>
          </w:tcPr>
          <w:p w14:paraId="7112A0B1" w14:textId="77777777" w:rsidR="009770C1" w:rsidRPr="002030A0" w:rsidRDefault="009770C1" w:rsidP="00540B2E">
            <w:pPr>
              <w:pStyle w:val="TableParagraph"/>
            </w:pPr>
            <w:r w:rsidRPr="002030A0">
              <w:t>006E</w:t>
            </w:r>
          </w:p>
        </w:tc>
        <w:tc>
          <w:tcPr>
            <w:tcW w:w="1873" w:type="pct"/>
            <w:tcBorders>
              <w:top w:val="nil"/>
              <w:left w:val="nil"/>
              <w:bottom w:val="nil"/>
              <w:right w:val="nil"/>
            </w:tcBorders>
            <w:shd w:val="clear" w:color="auto" w:fill="auto"/>
          </w:tcPr>
          <w:p w14:paraId="72ABA7ED" w14:textId="77777777" w:rsidR="009770C1" w:rsidRPr="002030A0" w:rsidRDefault="009770C1" w:rsidP="00540B2E">
            <w:pPr>
              <w:pStyle w:val="TableParagraph"/>
            </w:pPr>
            <w:r w:rsidRPr="002030A0">
              <w:t>110</w:t>
            </w:r>
          </w:p>
        </w:tc>
        <w:tc>
          <w:tcPr>
            <w:tcW w:w="2414" w:type="pct"/>
            <w:tcBorders>
              <w:top w:val="nil"/>
              <w:left w:val="nil"/>
              <w:bottom w:val="nil"/>
            </w:tcBorders>
            <w:shd w:val="clear" w:color="auto" w:fill="auto"/>
          </w:tcPr>
          <w:p w14:paraId="3E56123A" w14:textId="77777777" w:rsidR="009770C1" w:rsidRPr="002030A0" w:rsidRDefault="009770C1" w:rsidP="00540B2E">
            <w:pPr>
              <w:pStyle w:val="TableParagraph"/>
            </w:pPr>
            <w:r w:rsidRPr="002030A0">
              <w:t>gposLookupIndices</w:t>
            </w:r>
            <w:r w:rsidRPr="002030A0" w:rsidDel="00394F39">
              <w:t xml:space="preserve"> </w:t>
            </w:r>
            <w:r w:rsidRPr="002030A0">
              <w:t>[1]</w:t>
            </w:r>
          </w:p>
        </w:tc>
      </w:tr>
      <w:tr w:rsidR="009770C1" w:rsidRPr="002030A0" w14:paraId="5CDBBAF5" w14:textId="77777777" w:rsidTr="002B18A2">
        <w:tc>
          <w:tcPr>
            <w:tcW w:w="713" w:type="pct"/>
            <w:tcBorders>
              <w:top w:val="nil"/>
              <w:bottom w:val="nil"/>
              <w:right w:val="nil"/>
            </w:tcBorders>
            <w:shd w:val="clear" w:color="auto" w:fill="auto"/>
          </w:tcPr>
          <w:p w14:paraId="1128EBA1" w14:textId="77777777" w:rsidR="009770C1" w:rsidRPr="002030A0" w:rsidRDefault="009770C1" w:rsidP="00540B2E">
            <w:pPr>
              <w:pStyle w:val="TableParagraph"/>
            </w:pPr>
            <w:r w:rsidRPr="002030A0">
              <w:t>0070</w:t>
            </w:r>
          </w:p>
        </w:tc>
        <w:tc>
          <w:tcPr>
            <w:tcW w:w="1873" w:type="pct"/>
            <w:tcBorders>
              <w:top w:val="nil"/>
              <w:left w:val="nil"/>
              <w:bottom w:val="nil"/>
              <w:right w:val="nil"/>
            </w:tcBorders>
            <w:shd w:val="clear" w:color="auto" w:fill="auto"/>
          </w:tcPr>
          <w:p w14:paraId="69E42B52" w14:textId="77777777" w:rsidR="009770C1" w:rsidRPr="002030A0" w:rsidRDefault="009770C1" w:rsidP="00540B2E">
            <w:pPr>
              <w:pStyle w:val="TableParagraph"/>
            </w:pPr>
            <w:r w:rsidRPr="002030A0">
              <w:t>112</w:t>
            </w:r>
          </w:p>
        </w:tc>
        <w:tc>
          <w:tcPr>
            <w:tcW w:w="2414" w:type="pct"/>
            <w:tcBorders>
              <w:top w:val="nil"/>
              <w:left w:val="nil"/>
              <w:bottom w:val="single" w:sz="12" w:space="0" w:color="auto"/>
            </w:tcBorders>
            <w:shd w:val="clear" w:color="auto" w:fill="auto"/>
          </w:tcPr>
          <w:p w14:paraId="715ECC97" w14:textId="77777777" w:rsidR="009770C1" w:rsidRPr="002030A0" w:rsidRDefault="009770C1" w:rsidP="00540B2E">
            <w:pPr>
              <w:pStyle w:val="TableParagraph"/>
            </w:pPr>
            <w:r w:rsidRPr="002030A0">
              <w:t>gposLookupIndices</w:t>
            </w:r>
            <w:r w:rsidRPr="002030A0" w:rsidDel="00394F39">
              <w:t xml:space="preserve"> </w:t>
            </w:r>
            <w:r w:rsidRPr="002030A0">
              <w:t>[2]</w:t>
            </w:r>
          </w:p>
        </w:tc>
      </w:tr>
      <w:tr w:rsidR="009770C1" w:rsidRPr="002030A0" w14:paraId="33E5328F" w14:textId="77777777" w:rsidTr="002B18A2">
        <w:tc>
          <w:tcPr>
            <w:tcW w:w="713" w:type="pct"/>
            <w:tcBorders>
              <w:top w:val="nil"/>
              <w:bottom w:val="nil"/>
              <w:right w:val="nil"/>
            </w:tcBorders>
            <w:shd w:val="clear" w:color="auto" w:fill="auto"/>
          </w:tcPr>
          <w:p w14:paraId="74A03DD0"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42705B95" w14:textId="77777777" w:rsidR="009770C1" w:rsidRPr="002030A0" w:rsidRDefault="009770C1" w:rsidP="00540B2E">
            <w:pPr>
              <w:pStyle w:val="TableParagraph"/>
            </w:pPr>
            <w:r w:rsidRPr="002030A0">
              <w:rPr>
                <w:b/>
                <w:bCs/>
              </w:rPr>
              <w:t>JstfGSUBModList</w:t>
            </w:r>
            <w:r w:rsidRPr="002030A0">
              <w:br/>
              <w:t>DisableGSUBLookupsToExtend</w:t>
            </w:r>
          </w:p>
        </w:tc>
        <w:tc>
          <w:tcPr>
            <w:tcW w:w="2414" w:type="pct"/>
            <w:tcBorders>
              <w:top w:val="single" w:sz="12" w:space="0" w:color="auto"/>
              <w:left w:val="nil"/>
              <w:bottom w:val="nil"/>
            </w:tcBorders>
            <w:shd w:val="clear" w:color="auto" w:fill="auto"/>
          </w:tcPr>
          <w:p w14:paraId="6B764941" w14:textId="77777777" w:rsidR="009770C1" w:rsidRPr="002030A0" w:rsidRDefault="009770C1" w:rsidP="00540B2E">
            <w:pPr>
              <w:pStyle w:val="TableParagraph"/>
            </w:pPr>
            <w:r w:rsidRPr="002030A0">
              <w:t>JstfGSUBModList table definition, disable three ligature substitution lookups</w:t>
            </w:r>
          </w:p>
        </w:tc>
      </w:tr>
      <w:tr w:rsidR="009770C1" w:rsidRPr="002030A0" w14:paraId="7F49C366" w14:textId="77777777" w:rsidTr="002B18A2">
        <w:tc>
          <w:tcPr>
            <w:tcW w:w="713" w:type="pct"/>
            <w:tcBorders>
              <w:top w:val="nil"/>
              <w:bottom w:val="nil"/>
              <w:right w:val="nil"/>
            </w:tcBorders>
            <w:shd w:val="clear" w:color="auto" w:fill="auto"/>
          </w:tcPr>
          <w:p w14:paraId="7AD159CF" w14:textId="77777777" w:rsidR="009770C1" w:rsidRPr="002030A0" w:rsidRDefault="009770C1" w:rsidP="00540B2E">
            <w:pPr>
              <w:pStyle w:val="TableParagraph"/>
            </w:pPr>
            <w:r w:rsidRPr="002030A0">
              <w:t>0003</w:t>
            </w:r>
          </w:p>
        </w:tc>
        <w:tc>
          <w:tcPr>
            <w:tcW w:w="1873" w:type="pct"/>
            <w:tcBorders>
              <w:top w:val="nil"/>
              <w:left w:val="nil"/>
              <w:bottom w:val="nil"/>
              <w:right w:val="nil"/>
            </w:tcBorders>
            <w:shd w:val="clear" w:color="auto" w:fill="auto"/>
          </w:tcPr>
          <w:p w14:paraId="4C6F4D70" w14:textId="77777777" w:rsidR="009770C1" w:rsidRPr="002030A0" w:rsidRDefault="009770C1" w:rsidP="00540B2E">
            <w:pPr>
              <w:pStyle w:val="TableParagraph"/>
            </w:pPr>
            <w:r w:rsidRPr="002030A0">
              <w:t>3</w:t>
            </w:r>
          </w:p>
        </w:tc>
        <w:tc>
          <w:tcPr>
            <w:tcW w:w="2414" w:type="pct"/>
            <w:tcBorders>
              <w:top w:val="nil"/>
              <w:left w:val="nil"/>
              <w:bottom w:val="nil"/>
            </w:tcBorders>
            <w:shd w:val="clear" w:color="auto" w:fill="auto"/>
          </w:tcPr>
          <w:p w14:paraId="64FAA99C" w14:textId="77777777" w:rsidR="009770C1" w:rsidRPr="002030A0" w:rsidRDefault="009770C1" w:rsidP="00540B2E">
            <w:pPr>
              <w:pStyle w:val="TableParagraph"/>
            </w:pPr>
            <w:r w:rsidRPr="002030A0">
              <w:t>lookupCount</w:t>
            </w:r>
          </w:p>
        </w:tc>
      </w:tr>
      <w:tr w:rsidR="009770C1" w:rsidRPr="002030A0" w14:paraId="79B6A149" w14:textId="77777777" w:rsidTr="002B18A2">
        <w:tc>
          <w:tcPr>
            <w:tcW w:w="713" w:type="pct"/>
            <w:tcBorders>
              <w:top w:val="nil"/>
              <w:bottom w:val="nil"/>
              <w:right w:val="nil"/>
            </w:tcBorders>
            <w:shd w:val="clear" w:color="auto" w:fill="auto"/>
          </w:tcPr>
          <w:p w14:paraId="4BDA1850" w14:textId="77777777" w:rsidR="009770C1" w:rsidRPr="002030A0" w:rsidRDefault="009770C1" w:rsidP="00540B2E">
            <w:pPr>
              <w:pStyle w:val="TableParagraph"/>
            </w:pPr>
            <w:r w:rsidRPr="002030A0">
              <w:t>002E</w:t>
            </w:r>
          </w:p>
        </w:tc>
        <w:tc>
          <w:tcPr>
            <w:tcW w:w="1873" w:type="pct"/>
            <w:tcBorders>
              <w:top w:val="nil"/>
              <w:left w:val="nil"/>
              <w:bottom w:val="nil"/>
              <w:right w:val="nil"/>
            </w:tcBorders>
            <w:shd w:val="clear" w:color="auto" w:fill="auto"/>
          </w:tcPr>
          <w:p w14:paraId="08E3A370" w14:textId="77777777" w:rsidR="009770C1" w:rsidRPr="002030A0" w:rsidRDefault="009770C1" w:rsidP="00540B2E">
            <w:pPr>
              <w:pStyle w:val="TableParagraph"/>
            </w:pPr>
            <w:r w:rsidRPr="002030A0">
              <w:t>46</w:t>
            </w:r>
          </w:p>
        </w:tc>
        <w:tc>
          <w:tcPr>
            <w:tcW w:w="2414" w:type="pct"/>
            <w:tcBorders>
              <w:top w:val="nil"/>
              <w:left w:val="nil"/>
              <w:bottom w:val="nil"/>
            </w:tcBorders>
            <w:shd w:val="clear" w:color="auto" w:fill="auto"/>
          </w:tcPr>
          <w:p w14:paraId="2001A228" w14:textId="77777777" w:rsidR="009770C1" w:rsidRPr="002030A0" w:rsidRDefault="009770C1" w:rsidP="00540B2E">
            <w:pPr>
              <w:pStyle w:val="TableParagraph"/>
            </w:pPr>
            <w:r w:rsidRPr="002030A0">
              <w:t>gsubLookupIndices</w:t>
            </w:r>
            <w:r w:rsidRPr="002030A0" w:rsidDel="00394F39">
              <w:t xml:space="preserve"> </w:t>
            </w:r>
            <w:r w:rsidRPr="002030A0">
              <w:t>[0]</w:t>
            </w:r>
          </w:p>
        </w:tc>
      </w:tr>
      <w:tr w:rsidR="009770C1" w:rsidRPr="002030A0" w14:paraId="58F00AC7" w14:textId="77777777" w:rsidTr="002B18A2">
        <w:tc>
          <w:tcPr>
            <w:tcW w:w="713" w:type="pct"/>
            <w:tcBorders>
              <w:top w:val="nil"/>
              <w:bottom w:val="nil"/>
              <w:right w:val="nil"/>
            </w:tcBorders>
            <w:shd w:val="clear" w:color="auto" w:fill="auto"/>
          </w:tcPr>
          <w:p w14:paraId="6E5655AB" w14:textId="77777777" w:rsidR="009770C1" w:rsidRPr="002030A0" w:rsidRDefault="009770C1" w:rsidP="00540B2E">
            <w:pPr>
              <w:pStyle w:val="TableParagraph"/>
            </w:pPr>
            <w:r w:rsidRPr="002030A0">
              <w:t>0035</w:t>
            </w:r>
          </w:p>
        </w:tc>
        <w:tc>
          <w:tcPr>
            <w:tcW w:w="1873" w:type="pct"/>
            <w:tcBorders>
              <w:top w:val="nil"/>
              <w:left w:val="nil"/>
              <w:bottom w:val="nil"/>
              <w:right w:val="nil"/>
            </w:tcBorders>
            <w:shd w:val="clear" w:color="auto" w:fill="auto"/>
          </w:tcPr>
          <w:p w14:paraId="01216D8C" w14:textId="77777777" w:rsidR="009770C1" w:rsidRPr="002030A0" w:rsidRDefault="009770C1" w:rsidP="00540B2E">
            <w:pPr>
              <w:pStyle w:val="TableParagraph"/>
            </w:pPr>
            <w:r w:rsidRPr="002030A0">
              <w:t>53</w:t>
            </w:r>
          </w:p>
        </w:tc>
        <w:tc>
          <w:tcPr>
            <w:tcW w:w="2414" w:type="pct"/>
            <w:tcBorders>
              <w:top w:val="nil"/>
              <w:left w:val="nil"/>
              <w:bottom w:val="nil"/>
            </w:tcBorders>
            <w:shd w:val="clear" w:color="auto" w:fill="auto"/>
          </w:tcPr>
          <w:p w14:paraId="7A74410A" w14:textId="77777777" w:rsidR="009770C1" w:rsidRPr="002030A0" w:rsidRDefault="009770C1" w:rsidP="00540B2E">
            <w:pPr>
              <w:pStyle w:val="TableParagraph"/>
            </w:pPr>
            <w:r w:rsidRPr="002030A0">
              <w:t>gsubLookupIndices</w:t>
            </w:r>
            <w:r w:rsidRPr="002030A0" w:rsidDel="00394F39">
              <w:t xml:space="preserve"> </w:t>
            </w:r>
            <w:r w:rsidRPr="002030A0">
              <w:t>[1]</w:t>
            </w:r>
          </w:p>
        </w:tc>
      </w:tr>
      <w:tr w:rsidR="009770C1" w:rsidRPr="002030A0" w14:paraId="2C3372B5" w14:textId="77777777" w:rsidTr="002B18A2">
        <w:tc>
          <w:tcPr>
            <w:tcW w:w="713" w:type="pct"/>
            <w:tcBorders>
              <w:top w:val="nil"/>
              <w:bottom w:val="nil"/>
              <w:right w:val="nil"/>
            </w:tcBorders>
            <w:shd w:val="clear" w:color="auto" w:fill="auto"/>
          </w:tcPr>
          <w:p w14:paraId="0BDA5A20" w14:textId="77777777" w:rsidR="009770C1" w:rsidRPr="002030A0" w:rsidRDefault="009770C1" w:rsidP="00540B2E">
            <w:pPr>
              <w:pStyle w:val="TableParagraph"/>
            </w:pPr>
            <w:r w:rsidRPr="002030A0">
              <w:t>0063</w:t>
            </w:r>
          </w:p>
        </w:tc>
        <w:tc>
          <w:tcPr>
            <w:tcW w:w="1873" w:type="pct"/>
            <w:tcBorders>
              <w:top w:val="nil"/>
              <w:left w:val="nil"/>
              <w:bottom w:val="nil"/>
              <w:right w:val="nil"/>
            </w:tcBorders>
            <w:shd w:val="clear" w:color="auto" w:fill="auto"/>
          </w:tcPr>
          <w:p w14:paraId="52C02B55" w14:textId="77777777" w:rsidR="009770C1" w:rsidRPr="002030A0" w:rsidRDefault="009770C1" w:rsidP="00540B2E">
            <w:pPr>
              <w:pStyle w:val="TableParagraph"/>
            </w:pPr>
            <w:r w:rsidRPr="002030A0">
              <w:t>99</w:t>
            </w:r>
          </w:p>
        </w:tc>
        <w:tc>
          <w:tcPr>
            <w:tcW w:w="2414" w:type="pct"/>
            <w:tcBorders>
              <w:top w:val="nil"/>
              <w:left w:val="nil"/>
              <w:bottom w:val="single" w:sz="12" w:space="0" w:color="auto"/>
            </w:tcBorders>
            <w:shd w:val="clear" w:color="auto" w:fill="auto"/>
          </w:tcPr>
          <w:p w14:paraId="314B2E14" w14:textId="77777777" w:rsidR="009770C1" w:rsidRPr="002030A0" w:rsidRDefault="009770C1" w:rsidP="00540B2E">
            <w:pPr>
              <w:pStyle w:val="TableParagraph"/>
            </w:pPr>
            <w:r w:rsidRPr="002030A0">
              <w:t>gsubLookupIndices</w:t>
            </w:r>
            <w:r w:rsidRPr="002030A0" w:rsidDel="00394F39">
              <w:t xml:space="preserve"> </w:t>
            </w:r>
            <w:r w:rsidRPr="002030A0">
              <w:t>[2]</w:t>
            </w:r>
          </w:p>
        </w:tc>
      </w:tr>
      <w:tr w:rsidR="009770C1" w:rsidRPr="002030A0" w14:paraId="1DC127E5" w14:textId="77777777" w:rsidTr="002B18A2">
        <w:tc>
          <w:tcPr>
            <w:tcW w:w="713" w:type="pct"/>
            <w:tcBorders>
              <w:top w:val="nil"/>
              <w:bottom w:val="nil"/>
              <w:right w:val="nil"/>
            </w:tcBorders>
            <w:shd w:val="clear" w:color="auto" w:fill="auto"/>
          </w:tcPr>
          <w:p w14:paraId="4CC4617F"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24DD1384" w14:textId="77777777" w:rsidR="009770C1" w:rsidRPr="002030A0" w:rsidRDefault="009770C1" w:rsidP="00540B2E">
            <w:pPr>
              <w:pStyle w:val="TableParagraph"/>
            </w:pPr>
            <w:r w:rsidRPr="002030A0">
              <w:rPr>
                <w:b/>
                <w:bCs/>
              </w:rPr>
              <w:t>JstfGPOSModList</w:t>
            </w:r>
            <w:r w:rsidRPr="002030A0">
              <w:br/>
              <w:t>EnableGPOSLookupsToExtend</w:t>
            </w:r>
          </w:p>
        </w:tc>
        <w:tc>
          <w:tcPr>
            <w:tcW w:w="2414" w:type="pct"/>
            <w:tcBorders>
              <w:top w:val="single" w:sz="12" w:space="0" w:color="auto"/>
              <w:left w:val="nil"/>
              <w:bottom w:val="nil"/>
            </w:tcBorders>
            <w:shd w:val="clear" w:color="auto" w:fill="auto"/>
          </w:tcPr>
          <w:p w14:paraId="50426247" w14:textId="77777777" w:rsidR="009770C1" w:rsidRPr="002030A0" w:rsidRDefault="009770C1" w:rsidP="00540B2E">
            <w:pPr>
              <w:pStyle w:val="TableParagraph"/>
            </w:pPr>
            <w:r w:rsidRPr="002030A0">
              <w:t>JstfGPOSModList table definition enable three tight kerning lookups</w:t>
            </w:r>
          </w:p>
        </w:tc>
      </w:tr>
      <w:tr w:rsidR="009770C1" w:rsidRPr="002030A0" w14:paraId="2F115707" w14:textId="77777777" w:rsidTr="002B18A2">
        <w:tc>
          <w:tcPr>
            <w:tcW w:w="713" w:type="pct"/>
            <w:tcBorders>
              <w:top w:val="nil"/>
              <w:bottom w:val="nil"/>
              <w:right w:val="nil"/>
            </w:tcBorders>
            <w:shd w:val="clear" w:color="auto" w:fill="auto"/>
          </w:tcPr>
          <w:p w14:paraId="16243776" w14:textId="77777777" w:rsidR="009770C1" w:rsidRPr="002030A0" w:rsidRDefault="009770C1" w:rsidP="00540B2E">
            <w:pPr>
              <w:pStyle w:val="TableParagraph"/>
            </w:pPr>
            <w:r w:rsidRPr="002030A0">
              <w:t>0003</w:t>
            </w:r>
          </w:p>
        </w:tc>
        <w:tc>
          <w:tcPr>
            <w:tcW w:w="1873" w:type="pct"/>
            <w:tcBorders>
              <w:top w:val="nil"/>
              <w:left w:val="nil"/>
              <w:bottom w:val="nil"/>
              <w:right w:val="nil"/>
            </w:tcBorders>
            <w:shd w:val="clear" w:color="auto" w:fill="auto"/>
          </w:tcPr>
          <w:p w14:paraId="06707759" w14:textId="77777777" w:rsidR="009770C1" w:rsidRPr="002030A0" w:rsidRDefault="009770C1" w:rsidP="00540B2E">
            <w:pPr>
              <w:pStyle w:val="TableParagraph"/>
            </w:pPr>
            <w:r w:rsidRPr="002030A0">
              <w:t>3</w:t>
            </w:r>
          </w:p>
        </w:tc>
        <w:tc>
          <w:tcPr>
            <w:tcW w:w="2414" w:type="pct"/>
            <w:tcBorders>
              <w:top w:val="nil"/>
              <w:left w:val="nil"/>
              <w:bottom w:val="nil"/>
            </w:tcBorders>
            <w:shd w:val="clear" w:color="auto" w:fill="auto"/>
          </w:tcPr>
          <w:p w14:paraId="239F3DC4" w14:textId="77777777" w:rsidR="009770C1" w:rsidRPr="002030A0" w:rsidRDefault="009770C1" w:rsidP="00540B2E">
            <w:pPr>
              <w:pStyle w:val="TableParagraph"/>
            </w:pPr>
            <w:r w:rsidRPr="002030A0">
              <w:t>lookupCount</w:t>
            </w:r>
          </w:p>
        </w:tc>
      </w:tr>
      <w:tr w:rsidR="009770C1" w:rsidRPr="002030A0" w14:paraId="0C7C1B70" w14:textId="77777777" w:rsidTr="002B18A2">
        <w:tc>
          <w:tcPr>
            <w:tcW w:w="713" w:type="pct"/>
            <w:tcBorders>
              <w:top w:val="nil"/>
              <w:bottom w:val="nil"/>
              <w:right w:val="nil"/>
            </w:tcBorders>
            <w:shd w:val="clear" w:color="auto" w:fill="auto"/>
          </w:tcPr>
          <w:p w14:paraId="474484AE" w14:textId="77777777" w:rsidR="009770C1" w:rsidRPr="002030A0" w:rsidRDefault="009770C1" w:rsidP="00540B2E">
            <w:pPr>
              <w:pStyle w:val="TableParagraph"/>
            </w:pPr>
            <w:r w:rsidRPr="002030A0">
              <w:t>006C</w:t>
            </w:r>
          </w:p>
        </w:tc>
        <w:tc>
          <w:tcPr>
            <w:tcW w:w="1873" w:type="pct"/>
            <w:tcBorders>
              <w:top w:val="nil"/>
              <w:left w:val="nil"/>
              <w:bottom w:val="nil"/>
              <w:right w:val="nil"/>
            </w:tcBorders>
            <w:shd w:val="clear" w:color="auto" w:fill="auto"/>
          </w:tcPr>
          <w:p w14:paraId="2AA2D896" w14:textId="77777777" w:rsidR="009770C1" w:rsidRPr="002030A0" w:rsidRDefault="009770C1" w:rsidP="00540B2E">
            <w:pPr>
              <w:pStyle w:val="TableParagraph"/>
            </w:pPr>
            <w:r w:rsidRPr="002030A0">
              <w:t>108</w:t>
            </w:r>
          </w:p>
        </w:tc>
        <w:tc>
          <w:tcPr>
            <w:tcW w:w="2414" w:type="pct"/>
            <w:tcBorders>
              <w:top w:val="nil"/>
              <w:left w:val="nil"/>
              <w:bottom w:val="nil"/>
            </w:tcBorders>
            <w:shd w:val="clear" w:color="auto" w:fill="auto"/>
          </w:tcPr>
          <w:p w14:paraId="445BB002" w14:textId="77777777" w:rsidR="009770C1" w:rsidRPr="002030A0" w:rsidRDefault="009770C1" w:rsidP="00540B2E">
            <w:pPr>
              <w:pStyle w:val="TableParagraph"/>
            </w:pPr>
            <w:r w:rsidRPr="002030A0">
              <w:t>gposLookupIndices</w:t>
            </w:r>
            <w:r w:rsidRPr="002030A0" w:rsidDel="00394F39">
              <w:t xml:space="preserve"> </w:t>
            </w:r>
            <w:r w:rsidRPr="002030A0">
              <w:t>[0]</w:t>
            </w:r>
          </w:p>
        </w:tc>
      </w:tr>
      <w:tr w:rsidR="009770C1" w:rsidRPr="002030A0" w14:paraId="202DC123" w14:textId="77777777" w:rsidTr="002B18A2">
        <w:tc>
          <w:tcPr>
            <w:tcW w:w="713" w:type="pct"/>
            <w:tcBorders>
              <w:top w:val="nil"/>
              <w:bottom w:val="nil"/>
              <w:right w:val="nil"/>
            </w:tcBorders>
            <w:shd w:val="clear" w:color="auto" w:fill="auto"/>
          </w:tcPr>
          <w:p w14:paraId="103561F2" w14:textId="77777777" w:rsidR="009770C1" w:rsidRPr="002030A0" w:rsidRDefault="009770C1" w:rsidP="00540B2E">
            <w:pPr>
              <w:pStyle w:val="TableParagraph"/>
            </w:pPr>
            <w:r w:rsidRPr="002030A0">
              <w:t>006E</w:t>
            </w:r>
          </w:p>
        </w:tc>
        <w:tc>
          <w:tcPr>
            <w:tcW w:w="1873" w:type="pct"/>
            <w:tcBorders>
              <w:top w:val="nil"/>
              <w:left w:val="nil"/>
              <w:bottom w:val="nil"/>
              <w:right w:val="nil"/>
            </w:tcBorders>
            <w:shd w:val="clear" w:color="auto" w:fill="auto"/>
          </w:tcPr>
          <w:p w14:paraId="6AFB349D" w14:textId="77777777" w:rsidR="009770C1" w:rsidRPr="002030A0" w:rsidRDefault="009770C1" w:rsidP="00540B2E">
            <w:pPr>
              <w:pStyle w:val="TableParagraph"/>
            </w:pPr>
            <w:r w:rsidRPr="002030A0">
              <w:t>110</w:t>
            </w:r>
          </w:p>
        </w:tc>
        <w:tc>
          <w:tcPr>
            <w:tcW w:w="2414" w:type="pct"/>
            <w:tcBorders>
              <w:top w:val="nil"/>
              <w:left w:val="nil"/>
              <w:bottom w:val="nil"/>
            </w:tcBorders>
            <w:shd w:val="clear" w:color="auto" w:fill="auto"/>
          </w:tcPr>
          <w:p w14:paraId="421E519D" w14:textId="77777777" w:rsidR="009770C1" w:rsidRPr="002030A0" w:rsidRDefault="009770C1" w:rsidP="00540B2E">
            <w:pPr>
              <w:pStyle w:val="TableParagraph"/>
            </w:pPr>
            <w:r w:rsidRPr="002030A0">
              <w:t>gposLookupIndices</w:t>
            </w:r>
            <w:r w:rsidRPr="002030A0" w:rsidDel="00394F39">
              <w:t xml:space="preserve"> </w:t>
            </w:r>
            <w:r w:rsidRPr="002030A0">
              <w:t>[1]</w:t>
            </w:r>
          </w:p>
        </w:tc>
      </w:tr>
      <w:tr w:rsidR="009770C1" w:rsidRPr="002030A0" w14:paraId="18BF7DD9" w14:textId="77777777" w:rsidTr="002B18A2">
        <w:tc>
          <w:tcPr>
            <w:tcW w:w="713" w:type="pct"/>
            <w:tcBorders>
              <w:top w:val="nil"/>
              <w:bottom w:val="single" w:sz="12" w:space="0" w:color="auto"/>
              <w:right w:val="nil"/>
            </w:tcBorders>
            <w:shd w:val="clear" w:color="auto" w:fill="auto"/>
          </w:tcPr>
          <w:p w14:paraId="16573209" w14:textId="77777777" w:rsidR="009770C1" w:rsidRPr="002030A0" w:rsidRDefault="009770C1" w:rsidP="00540B2E">
            <w:pPr>
              <w:pStyle w:val="TableParagraph"/>
            </w:pPr>
            <w:r w:rsidRPr="002030A0">
              <w:t>0070</w:t>
            </w:r>
          </w:p>
        </w:tc>
        <w:tc>
          <w:tcPr>
            <w:tcW w:w="1873" w:type="pct"/>
            <w:tcBorders>
              <w:top w:val="nil"/>
              <w:left w:val="nil"/>
              <w:bottom w:val="single" w:sz="12" w:space="0" w:color="auto"/>
              <w:right w:val="nil"/>
            </w:tcBorders>
            <w:shd w:val="clear" w:color="auto" w:fill="auto"/>
          </w:tcPr>
          <w:p w14:paraId="2A274056" w14:textId="77777777" w:rsidR="009770C1" w:rsidRPr="002030A0" w:rsidRDefault="009770C1" w:rsidP="00540B2E">
            <w:pPr>
              <w:pStyle w:val="TableParagraph"/>
            </w:pPr>
            <w:r w:rsidRPr="002030A0">
              <w:t>112</w:t>
            </w:r>
          </w:p>
        </w:tc>
        <w:tc>
          <w:tcPr>
            <w:tcW w:w="2414" w:type="pct"/>
            <w:tcBorders>
              <w:top w:val="nil"/>
              <w:left w:val="nil"/>
              <w:bottom w:val="single" w:sz="12" w:space="0" w:color="auto"/>
            </w:tcBorders>
            <w:shd w:val="clear" w:color="auto" w:fill="auto"/>
          </w:tcPr>
          <w:p w14:paraId="3EDBFE81" w14:textId="77777777" w:rsidR="009770C1" w:rsidRPr="002030A0" w:rsidRDefault="009770C1" w:rsidP="00540B2E">
            <w:pPr>
              <w:pStyle w:val="TableParagraph"/>
            </w:pPr>
            <w:r w:rsidRPr="002030A0">
              <w:t>gposLookupIndices</w:t>
            </w:r>
            <w:r w:rsidRPr="002030A0" w:rsidDel="00394F39">
              <w:t xml:space="preserve"> </w:t>
            </w:r>
            <w:r w:rsidRPr="002030A0">
              <w:t>[2]</w:t>
            </w:r>
          </w:p>
        </w:tc>
      </w:tr>
    </w:tbl>
    <w:p w14:paraId="054B9F4A" w14:textId="77777777" w:rsidR="009770C1" w:rsidRPr="00540B2E" w:rsidRDefault="009770C1" w:rsidP="00540B2E">
      <w:pPr>
        <w:pStyle w:val="NormalWeb"/>
        <w:rPr>
          <w:rStyle w:val="Strong"/>
        </w:rPr>
      </w:pPr>
      <w:r w:rsidRPr="00540B2E">
        <w:rPr>
          <w:rStyle w:val="Strong"/>
        </w:rPr>
        <w:t>Example 4: JstfMax table</w:t>
      </w:r>
    </w:p>
    <w:p w14:paraId="412A88DD" w14:textId="77777777" w:rsidR="009770C1" w:rsidRPr="000D49CD" w:rsidRDefault="009770C1" w:rsidP="00540B2E">
      <w:pPr>
        <w:rPr>
          <w:lang w:val="en-GB"/>
        </w:rPr>
      </w:pPr>
      <w:r w:rsidRPr="000D49CD">
        <w:rPr>
          <w:lang w:val="en-GB"/>
        </w:rPr>
        <w:t xml:space="preserve">The JstfMax table in Example 4 defines a lookup to expand the advance width of the word space glyph and extend line lengths. The lookup definition is identical to the SinglePos lookup type in the GPOS table although it is enabled only when justifying text. The ValueRecord in the WordSpaceExpand lookup subtable specifies an XAdvance adjustment of 360 units, which is the maximum value the font developer </w:t>
      </w:r>
      <w:r w:rsidRPr="000D49CD">
        <w:rPr>
          <w:lang w:val="en-GB"/>
        </w:rPr>
        <w:lastRenderedPageBreak/>
        <w:t>recommends for acceptable text rendering. The text-processing client may implement the lookup using any value between zero and the maximum.</w:t>
      </w:r>
    </w:p>
    <w:p w14:paraId="17D15BDB" w14:textId="77777777" w:rsidR="009770C1" w:rsidRPr="00540B2E" w:rsidRDefault="009770C1" w:rsidP="002B18A2">
      <w:pPr>
        <w:pStyle w:val="NormalWeb"/>
        <w:keepNext/>
        <w:rPr>
          <w:rStyle w:val="Emphasis"/>
        </w:rPr>
      </w:pPr>
      <w:r w:rsidRPr="00540B2E">
        <w:rPr>
          <w:rStyle w:val="Emphasis"/>
        </w:rPr>
        <w:t xml:space="preserve">Example 4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42"/>
        <w:gridCol w:w="3261"/>
        <w:gridCol w:w="4203"/>
      </w:tblGrid>
      <w:tr w:rsidR="009770C1" w:rsidRPr="002030A0" w14:paraId="6A20B4CA" w14:textId="77777777" w:rsidTr="002B18A2">
        <w:tc>
          <w:tcPr>
            <w:tcW w:w="713" w:type="pct"/>
            <w:tcBorders>
              <w:top w:val="single" w:sz="12" w:space="0" w:color="auto"/>
              <w:bottom w:val="single" w:sz="12" w:space="0" w:color="auto"/>
              <w:right w:val="single" w:sz="12" w:space="0" w:color="auto"/>
            </w:tcBorders>
            <w:shd w:val="clear" w:color="auto" w:fill="auto"/>
          </w:tcPr>
          <w:p w14:paraId="55BDA4AB" w14:textId="77777777" w:rsidR="009770C1" w:rsidRPr="002030A0" w:rsidRDefault="009770C1" w:rsidP="00540B2E">
            <w:pPr>
              <w:pStyle w:val="TableHeader"/>
            </w:pPr>
            <w:r w:rsidRPr="002030A0">
              <w:t>Hex Data</w:t>
            </w:r>
          </w:p>
        </w:tc>
        <w:tc>
          <w:tcPr>
            <w:tcW w:w="1873" w:type="pct"/>
            <w:tcBorders>
              <w:top w:val="single" w:sz="12" w:space="0" w:color="auto"/>
              <w:left w:val="single" w:sz="12" w:space="0" w:color="auto"/>
              <w:bottom w:val="single" w:sz="12" w:space="0" w:color="auto"/>
              <w:right w:val="single" w:sz="12" w:space="0" w:color="auto"/>
            </w:tcBorders>
            <w:shd w:val="clear" w:color="auto" w:fill="auto"/>
          </w:tcPr>
          <w:p w14:paraId="6763123B" w14:textId="77777777" w:rsidR="009770C1" w:rsidRPr="002030A0" w:rsidRDefault="009770C1" w:rsidP="00540B2E">
            <w:pPr>
              <w:pStyle w:val="TableHeader"/>
            </w:pPr>
            <w:r w:rsidRPr="002030A0">
              <w:t>Source</w:t>
            </w:r>
          </w:p>
        </w:tc>
        <w:tc>
          <w:tcPr>
            <w:tcW w:w="2414" w:type="pct"/>
            <w:tcBorders>
              <w:top w:val="single" w:sz="12" w:space="0" w:color="auto"/>
              <w:left w:val="single" w:sz="12" w:space="0" w:color="auto"/>
              <w:bottom w:val="single" w:sz="12" w:space="0" w:color="auto"/>
            </w:tcBorders>
            <w:shd w:val="clear" w:color="auto" w:fill="auto"/>
          </w:tcPr>
          <w:p w14:paraId="5EBF40AA" w14:textId="77777777" w:rsidR="009770C1" w:rsidRPr="002030A0" w:rsidRDefault="009770C1" w:rsidP="00540B2E">
            <w:pPr>
              <w:pStyle w:val="TableHeader"/>
            </w:pPr>
            <w:r w:rsidRPr="002030A0">
              <w:t>Comments</w:t>
            </w:r>
          </w:p>
        </w:tc>
      </w:tr>
      <w:tr w:rsidR="009770C1" w:rsidRPr="002030A0" w14:paraId="70440E12" w14:textId="77777777" w:rsidTr="002B18A2">
        <w:tc>
          <w:tcPr>
            <w:tcW w:w="713" w:type="pct"/>
            <w:tcBorders>
              <w:top w:val="single" w:sz="12" w:space="0" w:color="auto"/>
              <w:bottom w:val="nil"/>
              <w:right w:val="nil"/>
            </w:tcBorders>
            <w:shd w:val="clear" w:color="auto" w:fill="auto"/>
          </w:tcPr>
          <w:p w14:paraId="03C48CF7" w14:textId="77777777" w:rsidR="009770C1" w:rsidRPr="002030A0" w:rsidRDefault="009770C1" w:rsidP="00540B2E">
            <w:pPr>
              <w:pStyle w:val="TableParagraph"/>
            </w:pPr>
            <w:r w:rsidRPr="002030A0">
              <w:t> </w:t>
            </w:r>
          </w:p>
        </w:tc>
        <w:tc>
          <w:tcPr>
            <w:tcW w:w="1873" w:type="pct"/>
            <w:tcBorders>
              <w:top w:val="single" w:sz="12" w:space="0" w:color="auto"/>
              <w:left w:val="nil"/>
              <w:bottom w:val="nil"/>
              <w:right w:val="nil"/>
            </w:tcBorders>
            <w:shd w:val="clear" w:color="auto" w:fill="auto"/>
          </w:tcPr>
          <w:p w14:paraId="2660A292" w14:textId="77777777" w:rsidR="009770C1" w:rsidRPr="002030A0" w:rsidRDefault="009770C1" w:rsidP="00540B2E">
            <w:pPr>
              <w:pStyle w:val="TableParagraph"/>
            </w:pPr>
            <w:r w:rsidRPr="002030A0">
              <w:rPr>
                <w:b/>
                <w:bCs/>
              </w:rPr>
              <w:t>JstfMax</w:t>
            </w:r>
            <w:r w:rsidRPr="002030A0">
              <w:br/>
              <w:t>WordSpaceExpandMax</w:t>
            </w:r>
          </w:p>
        </w:tc>
        <w:tc>
          <w:tcPr>
            <w:tcW w:w="2414" w:type="pct"/>
            <w:tcBorders>
              <w:top w:val="single" w:sz="12" w:space="0" w:color="auto"/>
              <w:left w:val="nil"/>
              <w:bottom w:val="nil"/>
            </w:tcBorders>
            <w:shd w:val="clear" w:color="auto" w:fill="auto"/>
          </w:tcPr>
          <w:p w14:paraId="64496F69" w14:textId="77777777" w:rsidR="009770C1" w:rsidRPr="002030A0" w:rsidRDefault="009770C1" w:rsidP="00540B2E">
            <w:pPr>
              <w:pStyle w:val="TableParagraph"/>
            </w:pPr>
            <w:r w:rsidRPr="002030A0">
              <w:t>JstfMax table definition</w:t>
            </w:r>
          </w:p>
        </w:tc>
      </w:tr>
      <w:tr w:rsidR="009770C1" w:rsidRPr="002030A0" w14:paraId="174CA1D9" w14:textId="77777777" w:rsidTr="002B18A2">
        <w:tc>
          <w:tcPr>
            <w:tcW w:w="713" w:type="pct"/>
            <w:tcBorders>
              <w:top w:val="nil"/>
              <w:bottom w:val="nil"/>
              <w:right w:val="nil"/>
            </w:tcBorders>
            <w:shd w:val="clear" w:color="auto" w:fill="auto"/>
          </w:tcPr>
          <w:p w14:paraId="7DDCBD33" w14:textId="77777777" w:rsidR="009770C1" w:rsidRPr="002030A0" w:rsidRDefault="009770C1" w:rsidP="00540B2E">
            <w:pPr>
              <w:pStyle w:val="TableParagraph"/>
            </w:pPr>
            <w:r w:rsidRPr="002030A0">
              <w:t>0001</w:t>
            </w:r>
          </w:p>
        </w:tc>
        <w:tc>
          <w:tcPr>
            <w:tcW w:w="1873" w:type="pct"/>
            <w:tcBorders>
              <w:top w:val="nil"/>
              <w:left w:val="nil"/>
              <w:bottom w:val="nil"/>
              <w:right w:val="nil"/>
            </w:tcBorders>
            <w:shd w:val="clear" w:color="auto" w:fill="auto"/>
          </w:tcPr>
          <w:p w14:paraId="185346B0" w14:textId="77777777" w:rsidR="009770C1" w:rsidRPr="002030A0" w:rsidRDefault="009770C1" w:rsidP="00540B2E">
            <w:pPr>
              <w:pStyle w:val="TableParagraph"/>
            </w:pPr>
            <w:r w:rsidRPr="002030A0">
              <w:t>1</w:t>
            </w:r>
          </w:p>
        </w:tc>
        <w:tc>
          <w:tcPr>
            <w:tcW w:w="2414" w:type="pct"/>
            <w:tcBorders>
              <w:top w:val="nil"/>
              <w:left w:val="nil"/>
              <w:bottom w:val="nil"/>
            </w:tcBorders>
            <w:shd w:val="clear" w:color="auto" w:fill="auto"/>
          </w:tcPr>
          <w:p w14:paraId="4DCB9CD6" w14:textId="77777777" w:rsidR="009770C1" w:rsidRPr="002030A0" w:rsidRDefault="009770C1" w:rsidP="00540B2E">
            <w:pPr>
              <w:pStyle w:val="TableParagraph"/>
            </w:pPr>
            <w:r w:rsidRPr="002030A0">
              <w:t>lookupCount</w:t>
            </w:r>
          </w:p>
        </w:tc>
      </w:tr>
      <w:tr w:rsidR="009770C1" w:rsidRPr="002030A0" w14:paraId="381203A3" w14:textId="77777777" w:rsidTr="002B18A2">
        <w:tc>
          <w:tcPr>
            <w:tcW w:w="713" w:type="pct"/>
            <w:tcBorders>
              <w:top w:val="nil"/>
              <w:bottom w:val="nil"/>
              <w:right w:val="nil"/>
            </w:tcBorders>
            <w:shd w:val="clear" w:color="auto" w:fill="auto"/>
          </w:tcPr>
          <w:p w14:paraId="71E9CF15" w14:textId="77777777" w:rsidR="009770C1" w:rsidRPr="002030A0" w:rsidRDefault="009770C1" w:rsidP="00540B2E">
            <w:pPr>
              <w:pStyle w:val="TableParagraph"/>
            </w:pPr>
            <w:r w:rsidRPr="002030A0">
              <w:t>0004</w:t>
            </w:r>
          </w:p>
        </w:tc>
        <w:tc>
          <w:tcPr>
            <w:tcW w:w="1873" w:type="pct"/>
            <w:tcBorders>
              <w:top w:val="nil"/>
              <w:left w:val="nil"/>
              <w:bottom w:val="nil"/>
              <w:right w:val="nil"/>
            </w:tcBorders>
            <w:shd w:val="clear" w:color="auto" w:fill="auto"/>
          </w:tcPr>
          <w:p w14:paraId="31BA3CE2" w14:textId="77777777" w:rsidR="009770C1" w:rsidRPr="002030A0" w:rsidRDefault="009770C1" w:rsidP="00540B2E">
            <w:pPr>
              <w:pStyle w:val="TableParagraph"/>
            </w:pPr>
            <w:r w:rsidRPr="002030A0">
              <w:t>WordSpaceExpandLookup</w:t>
            </w:r>
          </w:p>
        </w:tc>
        <w:tc>
          <w:tcPr>
            <w:tcW w:w="2414" w:type="pct"/>
            <w:tcBorders>
              <w:top w:val="nil"/>
              <w:left w:val="nil"/>
              <w:bottom w:val="single" w:sz="12" w:space="0" w:color="auto"/>
            </w:tcBorders>
            <w:shd w:val="clear" w:color="auto" w:fill="auto"/>
          </w:tcPr>
          <w:p w14:paraId="50BE8570" w14:textId="77777777" w:rsidR="009770C1" w:rsidRPr="002030A0" w:rsidRDefault="009770C1" w:rsidP="00540B2E">
            <w:pPr>
              <w:pStyle w:val="TableParagraph"/>
            </w:pPr>
            <w:r w:rsidRPr="002030A0" w:rsidDel="00A22E3C">
              <w:t xml:space="preserve"> </w:t>
            </w:r>
            <w:r w:rsidRPr="002030A0">
              <w:t>lookupOffsets[0] (offset to JSTF Lookup table)</w:t>
            </w:r>
          </w:p>
        </w:tc>
      </w:tr>
      <w:tr w:rsidR="009770C1" w:rsidRPr="002030A0" w14:paraId="0D6C5140" w14:textId="77777777" w:rsidTr="002B18A2">
        <w:tc>
          <w:tcPr>
            <w:tcW w:w="713" w:type="pct"/>
            <w:tcBorders>
              <w:top w:val="nil"/>
              <w:bottom w:val="nil"/>
              <w:right w:val="nil"/>
            </w:tcBorders>
            <w:shd w:val="clear" w:color="auto" w:fill="auto"/>
          </w:tcPr>
          <w:p w14:paraId="262257E9"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0E935B5E" w14:textId="77777777" w:rsidR="009770C1" w:rsidRPr="002030A0" w:rsidRDefault="009770C1" w:rsidP="00540B2E">
            <w:pPr>
              <w:pStyle w:val="TableParagraph"/>
            </w:pPr>
            <w:r w:rsidRPr="002030A0">
              <w:rPr>
                <w:b/>
                <w:bCs/>
              </w:rPr>
              <w:t>Lookup</w:t>
            </w:r>
            <w:r w:rsidRPr="002030A0">
              <w:br/>
              <w:t>WordSpaceExpandLookup</w:t>
            </w:r>
          </w:p>
        </w:tc>
        <w:tc>
          <w:tcPr>
            <w:tcW w:w="2414" w:type="pct"/>
            <w:tcBorders>
              <w:top w:val="single" w:sz="12" w:space="0" w:color="auto"/>
              <w:left w:val="nil"/>
              <w:bottom w:val="nil"/>
            </w:tcBorders>
            <w:shd w:val="clear" w:color="auto" w:fill="auto"/>
          </w:tcPr>
          <w:p w14:paraId="4624D0D5" w14:textId="77777777" w:rsidR="009770C1" w:rsidRPr="002030A0" w:rsidRDefault="009770C1" w:rsidP="00540B2E">
            <w:pPr>
              <w:pStyle w:val="TableParagraph"/>
            </w:pPr>
            <w:r w:rsidRPr="002030A0">
              <w:t>Jstf Lookup table definition</w:t>
            </w:r>
          </w:p>
        </w:tc>
      </w:tr>
      <w:tr w:rsidR="009770C1" w:rsidRPr="002030A0" w14:paraId="4FC2D2DC" w14:textId="77777777" w:rsidTr="002B18A2">
        <w:tc>
          <w:tcPr>
            <w:tcW w:w="713" w:type="pct"/>
            <w:tcBorders>
              <w:top w:val="nil"/>
              <w:bottom w:val="nil"/>
              <w:right w:val="nil"/>
            </w:tcBorders>
            <w:shd w:val="clear" w:color="auto" w:fill="auto"/>
          </w:tcPr>
          <w:p w14:paraId="0F75BDE0" w14:textId="77777777" w:rsidR="009770C1" w:rsidRPr="002030A0" w:rsidRDefault="009770C1" w:rsidP="00540B2E">
            <w:pPr>
              <w:pStyle w:val="TableParagraph"/>
            </w:pPr>
            <w:r w:rsidRPr="002030A0">
              <w:t>0001</w:t>
            </w:r>
          </w:p>
        </w:tc>
        <w:tc>
          <w:tcPr>
            <w:tcW w:w="1873" w:type="pct"/>
            <w:tcBorders>
              <w:top w:val="nil"/>
              <w:left w:val="nil"/>
              <w:bottom w:val="nil"/>
              <w:right w:val="nil"/>
            </w:tcBorders>
            <w:shd w:val="clear" w:color="auto" w:fill="auto"/>
          </w:tcPr>
          <w:p w14:paraId="3301E1A3" w14:textId="77777777" w:rsidR="009770C1" w:rsidRPr="002030A0" w:rsidRDefault="009770C1" w:rsidP="00540B2E">
            <w:pPr>
              <w:pStyle w:val="TableParagraph"/>
            </w:pPr>
            <w:r w:rsidRPr="002030A0">
              <w:t>1</w:t>
            </w:r>
          </w:p>
        </w:tc>
        <w:tc>
          <w:tcPr>
            <w:tcW w:w="2414" w:type="pct"/>
            <w:tcBorders>
              <w:top w:val="nil"/>
              <w:left w:val="nil"/>
              <w:bottom w:val="nil"/>
            </w:tcBorders>
            <w:shd w:val="clear" w:color="auto" w:fill="auto"/>
          </w:tcPr>
          <w:p w14:paraId="6A3A0AF2" w14:textId="77777777" w:rsidR="009770C1" w:rsidRPr="002030A0" w:rsidRDefault="009770C1" w:rsidP="00540B2E">
            <w:pPr>
              <w:pStyle w:val="TableParagraph"/>
            </w:pPr>
            <w:r w:rsidRPr="002030A0">
              <w:t>lookupType: SinglePos Lookup</w:t>
            </w:r>
          </w:p>
        </w:tc>
      </w:tr>
      <w:tr w:rsidR="009770C1" w:rsidRPr="002030A0" w14:paraId="245017D2" w14:textId="77777777" w:rsidTr="002B18A2">
        <w:tc>
          <w:tcPr>
            <w:tcW w:w="713" w:type="pct"/>
            <w:tcBorders>
              <w:top w:val="nil"/>
              <w:bottom w:val="nil"/>
              <w:right w:val="nil"/>
            </w:tcBorders>
            <w:shd w:val="clear" w:color="auto" w:fill="auto"/>
          </w:tcPr>
          <w:p w14:paraId="00201FD0" w14:textId="77777777" w:rsidR="009770C1" w:rsidRPr="002030A0" w:rsidRDefault="009770C1" w:rsidP="00540B2E">
            <w:pPr>
              <w:pStyle w:val="TableParagraph"/>
            </w:pPr>
            <w:r w:rsidRPr="002030A0">
              <w:t>0000</w:t>
            </w:r>
          </w:p>
        </w:tc>
        <w:tc>
          <w:tcPr>
            <w:tcW w:w="1873" w:type="pct"/>
            <w:tcBorders>
              <w:top w:val="nil"/>
              <w:left w:val="nil"/>
              <w:bottom w:val="nil"/>
              <w:right w:val="nil"/>
            </w:tcBorders>
            <w:shd w:val="clear" w:color="auto" w:fill="auto"/>
          </w:tcPr>
          <w:p w14:paraId="6B711287" w14:textId="77777777" w:rsidR="009770C1" w:rsidRPr="002030A0" w:rsidRDefault="009770C1" w:rsidP="00540B2E">
            <w:pPr>
              <w:pStyle w:val="TableParagraph"/>
            </w:pPr>
            <w:r w:rsidRPr="002030A0">
              <w:t>0x0000</w:t>
            </w:r>
          </w:p>
        </w:tc>
        <w:tc>
          <w:tcPr>
            <w:tcW w:w="2414" w:type="pct"/>
            <w:tcBorders>
              <w:top w:val="nil"/>
              <w:left w:val="nil"/>
              <w:bottom w:val="nil"/>
            </w:tcBorders>
            <w:shd w:val="clear" w:color="auto" w:fill="auto"/>
          </w:tcPr>
          <w:p w14:paraId="6BE0A613" w14:textId="77777777" w:rsidR="009770C1" w:rsidRPr="002030A0" w:rsidRDefault="009770C1" w:rsidP="00540B2E">
            <w:pPr>
              <w:pStyle w:val="TableParagraph"/>
            </w:pPr>
            <w:r w:rsidRPr="002030A0">
              <w:t>lookupFlag</w:t>
            </w:r>
          </w:p>
        </w:tc>
      </w:tr>
      <w:tr w:rsidR="009770C1" w:rsidRPr="002030A0" w14:paraId="3980C9AB" w14:textId="77777777" w:rsidTr="002B18A2">
        <w:tc>
          <w:tcPr>
            <w:tcW w:w="713" w:type="pct"/>
            <w:tcBorders>
              <w:top w:val="nil"/>
              <w:bottom w:val="nil"/>
              <w:right w:val="nil"/>
            </w:tcBorders>
            <w:shd w:val="clear" w:color="auto" w:fill="auto"/>
          </w:tcPr>
          <w:p w14:paraId="2FAEA2F0" w14:textId="77777777" w:rsidR="009770C1" w:rsidRPr="002030A0" w:rsidRDefault="009770C1" w:rsidP="00540B2E">
            <w:pPr>
              <w:pStyle w:val="TableParagraph"/>
            </w:pPr>
            <w:r w:rsidRPr="002030A0">
              <w:t>0001</w:t>
            </w:r>
          </w:p>
        </w:tc>
        <w:tc>
          <w:tcPr>
            <w:tcW w:w="1873" w:type="pct"/>
            <w:tcBorders>
              <w:top w:val="nil"/>
              <w:left w:val="nil"/>
              <w:bottom w:val="nil"/>
              <w:right w:val="nil"/>
            </w:tcBorders>
            <w:shd w:val="clear" w:color="auto" w:fill="auto"/>
          </w:tcPr>
          <w:p w14:paraId="59ADAE3F" w14:textId="77777777" w:rsidR="009770C1" w:rsidRPr="002030A0" w:rsidRDefault="009770C1" w:rsidP="00540B2E">
            <w:pPr>
              <w:pStyle w:val="TableParagraph"/>
            </w:pPr>
            <w:r w:rsidRPr="002030A0">
              <w:t>1</w:t>
            </w:r>
          </w:p>
        </w:tc>
        <w:tc>
          <w:tcPr>
            <w:tcW w:w="2414" w:type="pct"/>
            <w:tcBorders>
              <w:top w:val="nil"/>
              <w:left w:val="nil"/>
              <w:bottom w:val="nil"/>
            </w:tcBorders>
            <w:shd w:val="clear" w:color="auto" w:fill="auto"/>
          </w:tcPr>
          <w:p w14:paraId="770297A7" w14:textId="77777777" w:rsidR="009770C1" w:rsidRPr="002030A0" w:rsidRDefault="009770C1" w:rsidP="00540B2E">
            <w:pPr>
              <w:pStyle w:val="TableParagraph"/>
            </w:pPr>
            <w:r w:rsidRPr="002030A0">
              <w:t>subTableCount</w:t>
            </w:r>
          </w:p>
        </w:tc>
      </w:tr>
      <w:tr w:rsidR="009770C1" w:rsidRPr="002030A0" w14:paraId="23DDB293" w14:textId="77777777" w:rsidTr="002B18A2">
        <w:tc>
          <w:tcPr>
            <w:tcW w:w="713" w:type="pct"/>
            <w:tcBorders>
              <w:top w:val="nil"/>
              <w:bottom w:val="nil"/>
              <w:right w:val="nil"/>
            </w:tcBorders>
            <w:shd w:val="clear" w:color="auto" w:fill="auto"/>
          </w:tcPr>
          <w:p w14:paraId="1CC58375" w14:textId="77777777" w:rsidR="009770C1" w:rsidRPr="002030A0" w:rsidRDefault="009770C1" w:rsidP="00540B2E">
            <w:pPr>
              <w:pStyle w:val="TableParagraph"/>
            </w:pPr>
            <w:r w:rsidRPr="002030A0">
              <w:t>0008</w:t>
            </w:r>
          </w:p>
        </w:tc>
        <w:tc>
          <w:tcPr>
            <w:tcW w:w="1873" w:type="pct"/>
            <w:tcBorders>
              <w:top w:val="nil"/>
              <w:left w:val="nil"/>
              <w:bottom w:val="nil"/>
              <w:right w:val="nil"/>
            </w:tcBorders>
            <w:shd w:val="clear" w:color="auto" w:fill="auto"/>
          </w:tcPr>
          <w:p w14:paraId="6050ED47" w14:textId="77777777" w:rsidR="009770C1" w:rsidRPr="002030A0" w:rsidRDefault="009770C1" w:rsidP="00540B2E">
            <w:pPr>
              <w:pStyle w:val="TableParagraph"/>
            </w:pPr>
            <w:r w:rsidRPr="002030A0">
              <w:t>WordSpaceExpandSubtable</w:t>
            </w:r>
          </w:p>
        </w:tc>
        <w:tc>
          <w:tcPr>
            <w:tcW w:w="2414" w:type="pct"/>
            <w:tcBorders>
              <w:top w:val="nil"/>
              <w:left w:val="nil"/>
              <w:bottom w:val="single" w:sz="12" w:space="0" w:color="auto"/>
            </w:tcBorders>
            <w:shd w:val="clear" w:color="auto" w:fill="auto"/>
          </w:tcPr>
          <w:p w14:paraId="1BABAB77" w14:textId="77777777" w:rsidR="009770C1" w:rsidRPr="002030A0" w:rsidRDefault="009770C1" w:rsidP="00540B2E">
            <w:pPr>
              <w:pStyle w:val="TableParagraph"/>
            </w:pPr>
            <w:r w:rsidRPr="002030A0">
              <w:t>subtableOffsets[0], SinglePos subtable</w:t>
            </w:r>
          </w:p>
        </w:tc>
      </w:tr>
      <w:tr w:rsidR="009770C1" w:rsidRPr="002030A0" w14:paraId="20FE08F9" w14:textId="77777777" w:rsidTr="002B18A2">
        <w:tc>
          <w:tcPr>
            <w:tcW w:w="713" w:type="pct"/>
            <w:tcBorders>
              <w:top w:val="nil"/>
              <w:bottom w:val="nil"/>
              <w:right w:val="nil"/>
            </w:tcBorders>
            <w:shd w:val="clear" w:color="auto" w:fill="auto"/>
          </w:tcPr>
          <w:p w14:paraId="0B1869AD"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429AD522" w14:textId="77777777" w:rsidR="009770C1" w:rsidRPr="002030A0" w:rsidRDefault="009770C1" w:rsidP="00540B2E">
            <w:pPr>
              <w:pStyle w:val="TableParagraph"/>
            </w:pPr>
            <w:r w:rsidRPr="002030A0">
              <w:rPr>
                <w:b/>
                <w:bCs/>
              </w:rPr>
              <w:t>SinglePosFormat1</w:t>
            </w:r>
            <w:r w:rsidRPr="002030A0">
              <w:br/>
              <w:t>WordSpaceExpandSubtable</w:t>
            </w:r>
          </w:p>
        </w:tc>
        <w:tc>
          <w:tcPr>
            <w:tcW w:w="2414" w:type="pct"/>
            <w:tcBorders>
              <w:top w:val="single" w:sz="12" w:space="0" w:color="auto"/>
              <w:left w:val="nil"/>
              <w:bottom w:val="nil"/>
            </w:tcBorders>
            <w:shd w:val="clear" w:color="auto" w:fill="auto"/>
          </w:tcPr>
          <w:p w14:paraId="48EF5789" w14:textId="77777777" w:rsidR="009770C1" w:rsidRPr="002030A0" w:rsidRDefault="009770C1" w:rsidP="00540B2E">
            <w:pPr>
              <w:pStyle w:val="TableParagraph"/>
            </w:pPr>
            <w:r w:rsidRPr="002030A0">
              <w:t>SinglePos subtable definition</w:t>
            </w:r>
          </w:p>
        </w:tc>
      </w:tr>
      <w:tr w:rsidR="009770C1" w:rsidRPr="002030A0" w14:paraId="077D1DF2" w14:textId="77777777" w:rsidTr="002B18A2">
        <w:tc>
          <w:tcPr>
            <w:tcW w:w="713" w:type="pct"/>
            <w:tcBorders>
              <w:top w:val="nil"/>
              <w:bottom w:val="nil"/>
              <w:right w:val="nil"/>
            </w:tcBorders>
            <w:shd w:val="clear" w:color="auto" w:fill="auto"/>
          </w:tcPr>
          <w:p w14:paraId="4CAB0901" w14:textId="77777777" w:rsidR="009770C1" w:rsidRPr="002030A0" w:rsidRDefault="009770C1" w:rsidP="00540B2E">
            <w:pPr>
              <w:pStyle w:val="TableParagraph"/>
            </w:pPr>
            <w:r w:rsidRPr="002030A0">
              <w:t>0001</w:t>
            </w:r>
          </w:p>
        </w:tc>
        <w:tc>
          <w:tcPr>
            <w:tcW w:w="1873" w:type="pct"/>
            <w:tcBorders>
              <w:top w:val="nil"/>
              <w:left w:val="nil"/>
              <w:bottom w:val="nil"/>
              <w:right w:val="nil"/>
            </w:tcBorders>
            <w:shd w:val="clear" w:color="auto" w:fill="auto"/>
          </w:tcPr>
          <w:p w14:paraId="58854F51" w14:textId="77777777" w:rsidR="009770C1" w:rsidRPr="002030A0" w:rsidRDefault="009770C1" w:rsidP="00540B2E">
            <w:pPr>
              <w:pStyle w:val="TableParagraph"/>
            </w:pPr>
            <w:r w:rsidRPr="002030A0">
              <w:t>1</w:t>
            </w:r>
          </w:p>
        </w:tc>
        <w:tc>
          <w:tcPr>
            <w:tcW w:w="2414" w:type="pct"/>
            <w:tcBorders>
              <w:top w:val="nil"/>
              <w:left w:val="nil"/>
              <w:bottom w:val="nil"/>
            </w:tcBorders>
            <w:shd w:val="clear" w:color="auto" w:fill="auto"/>
          </w:tcPr>
          <w:p w14:paraId="0D40BC1B" w14:textId="77777777" w:rsidR="009770C1" w:rsidRPr="002030A0" w:rsidRDefault="009770C1" w:rsidP="00540B2E">
            <w:pPr>
              <w:pStyle w:val="TableParagraph"/>
            </w:pPr>
            <w:r w:rsidRPr="002030A0">
              <w:t>posFormat</w:t>
            </w:r>
          </w:p>
        </w:tc>
      </w:tr>
      <w:tr w:rsidR="009770C1" w:rsidRPr="002030A0" w14:paraId="65065F2C" w14:textId="77777777" w:rsidTr="002B18A2">
        <w:tc>
          <w:tcPr>
            <w:tcW w:w="713" w:type="pct"/>
            <w:tcBorders>
              <w:top w:val="nil"/>
              <w:bottom w:val="nil"/>
              <w:right w:val="nil"/>
            </w:tcBorders>
            <w:shd w:val="clear" w:color="auto" w:fill="auto"/>
          </w:tcPr>
          <w:p w14:paraId="65F280FD" w14:textId="77777777" w:rsidR="009770C1" w:rsidRPr="002030A0" w:rsidRDefault="009770C1" w:rsidP="00540B2E">
            <w:pPr>
              <w:pStyle w:val="TableParagraph"/>
            </w:pPr>
            <w:r w:rsidRPr="002030A0">
              <w:t>0008</w:t>
            </w:r>
          </w:p>
        </w:tc>
        <w:tc>
          <w:tcPr>
            <w:tcW w:w="1873" w:type="pct"/>
            <w:tcBorders>
              <w:top w:val="nil"/>
              <w:left w:val="nil"/>
              <w:bottom w:val="nil"/>
              <w:right w:val="nil"/>
            </w:tcBorders>
            <w:shd w:val="clear" w:color="auto" w:fill="auto"/>
          </w:tcPr>
          <w:p w14:paraId="234B4CF8" w14:textId="77777777" w:rsidR="009770C1" w:rsidRPr="002030A0" w:rsidRDefault="009770C1" w:rsidP="00540B2E">
            <w:pPr>
              <w:pStyle w:val="TableParagraph"/>
            </w:pPr>
            <w:r w:rsidRPr="002030A0">
              <w:t>WordSpaceCoverage</w:t>
            </w:r>
          </w:p>
        </w:tc>
        <w:tc>
          <w:tcPr>
            <w:tcW w:w="2414" w:type="pct"/>
            <w:tcBorders>
              <w:top w:val="nil"/>
              <w:left w:val="nil"/>
              <w:bottom w:val="nil"/>
            </w:tcBorders>
            <w:shd w:val="clear" w:color="auto" w:fill="auto"/>
          </w:tcPr>
          <w:p w14:paraId="1AD47E84" w14:textId="77777777" w:rsidR="009770C1" w:rsidRPr="002030A0" w:rsidRDefault="009770C1" w:rsidP="00540B2E">
            <w:pPr>
              <w:pStyle w:val="TableParagraph"/>
            </w:pPr>
            <w:r w:rsidRPr="002030A0">
              <w:t>Offset to Coverage table</w:t>
            </w:r>
          </w:p>
        </w:tc>
      </w:tr>
      <w:tr w:rsidR="009770C1" w:rsidRPr="002030A0" w14:paraId="1AF0F8FF" w14:textId="77777777" w:rsidTr="002B18A2">
        <w:tc>
          <w:tcPr>
            <w:tcW w:w="713" w:type="pct"/>
            <w:tcBorders>
              <w:top w:val="nil"/>
              <w:bottom w:val="nil"/>
              <w:right w:val="nil"/>
            </w:tcBorders>
            <w:shd w:val="clear" w:color="auto" w:fill="auto"/>
          </w:tcPr>
          <w:p w14:paraId="407E174A" w14:textId="77777777" w:rsidR="009770C1" w:rsidRPr="002030A0" w:rsidRDefault="009770C1" w:rsidP="00540B2E">
            <w:pPr>
              <w:pStyle w:val="TableParagraph"/>
            </w:pPr>
            <w:r w:rsidRPr="002030A0">
              <w:t>0004</w:t>
            </w:r>
          </w:p>
        </w:tc>
        <w:tc>
          <w:tcPr>
            <w:tcW w:w="1873" w:type="pct"/>
            <w:tcBorders>
              <w:top w:val="nil"/>
              <w:left w:val="nil"/>
              <w:bottom w:val="nil"/>
              <w:right w:val="nil"/>
            </w:tcBorders>
            <w:shd w:val="clear" w:color="auto" w:fill="auto"/>
          </w:tcPr>
          <w:p w14:paraId="405058D6" w14:textId="77777777" w:rsidR="009770C1" w:rsidRPr="002030A0" w:rsidRDefault="009770C1" w:rsidP="00540B2E">
            <w:pPr>
              <w:pStyle w:val="TableParagraph"/>
            </w:pPr>
            <w:r w:rsidRPr="002030A0">
              <w:t>0x0004</w:t>
            </w:r>
          </w:p>
        </w:tc>
        <w:tc>
          <w:tcPr>
            <w:tcW w:w="2414" w:type="pct"/>
            <w:tcBorders>
              <w:top w:val="nil"/>
              <w:left w:val="nil"/>
              <w:bottom w:val="nil"/>
            </w:tcBorders>
            <w:shd w:val="clear" w:color="auto" w:fill="auto"/>
          </w:tcPr>
          <w:p w14:paraId="656CD33F" w14:textId="77777777" w:rsidR="009770C1" w:rsidRPr="002030A0" w:rsidRDefault="009770C1" w:rsidP="00540B2E">
            <w:pPr>
              <w:pStyle w:val="TableParagraph"/>
            </w:pPr>
            <w:r w:rsidRPr="002030A0">
              <w:t>valueFormat: XAdvance only</w:t>
            </w:r>
          </w:p>
        </w:tc>
      </w:tr>
      <w:tr w:rsidR="009770C1" w:rsidRPr="002030A0" w14:paraId="177D1858" w14:textId="77777777" w:rsidTr="002B18A2">
        <w:tc>
          <w:tcPr>
            <w:tcW w:w="713" w:type="pct"/>
            <w:tcBorders>
              <w:top w:val="nil"/>
              <w:bottom w:val="nil"/>
              <w:right w:val="nil"/>
            </w:tcBorders>
            <w:shd w:val="clear" w:color="auto" w:fill="auto"/>
          </w:tcPr>
          <w:p w14:paraId="298D11B3" w14:textId="77777777" w:rsidR="009770C1" w:rsidRPr="002030A0" w:rsidRDefault="009770C1" w:rsidP="00540B2E">
            <w:pPr>
              <w:pStyle w:val="TableParagraph"/>
            </w:pPr>
            <w:r w:rsidRPr="002030A0">
              <w:t>0168</w:t>
            </w:r>
          </w:p>
        </w:tc>
        <w:tc>
          <w:tcPr>
            <w:tcW w:w="1873" w:type="pct"/>
            <w:tcBorders>
              <w:top w:val="nil"/>
              <w:left w:val="nil"/>
              <w:bottom w:val="nil"/>
              <w:right w:val="nil"/>
            </w:tcBorders>
            <w:shd w:val="clear" w:color="auto" w:fill="auto"/>
          </w:tcPr>
          <w:p w14:paraId="23ECC94F" w14:textId="77777777" w:rsidR="009770C1" w:rsidRPr="002030A0" w:rsidRDefault="009770C1" w:rsidP="00540B2E">
            <w:pPr>
              <w:pStyle w:val="TableParagraph"/>
            </w:pPr>
            <w:r w:rsidRPr="002030A0">
              <w:t>360</w:t>
            </w:r>
          </w:p>
        </w:tc>
        <w:tc>
          <w:tcPr>
            <w:tcW w:w="2414" w:type="pct"/>
            <w:tcBorders>
              <w:top w:val="nil"/>
              <w:left w:val="nil"/>
              <w:bottom w:val="single" w:sz="12" w:space="0" w:color="auto"/>
            </w:tcBorders>
            <w:shd w:val="clear" w:color="auto" w:fill="auto"/>
          </w:tcPr>
          <w:p w14:paraId="4DF3A7E7" w14:textId="77777777" w:rsidR="009770C1" w:rsidRPr="002030A0" w:rsidRDefault="009770C1" w:rsidP="00540B2E">
            <w:pPr>
              <w:pStyle w:val="TableParagraph"/>
            </w:pPr>
            <w:r w:rsidRPr="002030A0">
              <w:t>value – XAdvance value in Jstf: this is a max value, expand word space from zero to this amount</w:t>
            </w:r>
          </w:p>
        </w:tc>
      </w:tr>
      <w:tr w:rsidR="009770C1" w:rsidRPr="002030A0" w14:paraId="7664CCCA" w14:textId="77777777" w:rsidTr="002B18A2">
        <w:tc>
          <w:tcPr>
            <w:tcW w:w="713" w:type="pct"/>
            <w:tcBorders>
              <w:top w:val="nil"/>
              <w:bottom w:val="nil"/>
              <w:right w:val="nil"/>
            </w:tcBorders>
            <w:shd w:val="clear" w:color="auto" w:fill="auto"/>
          </w:tcPr>
          <w:p w14:paraId="351BB020" w14:textId="77777777" w:rsidR="009770C1" w:rsidRPr="002030A0" w:rsidRDefault="009770C1" w:rsidP="00540B2E">
            <w:pPr>
              <w:pStyle w:val="TableParagraph"/>
            </w:pPr>
            <w:r w:rsidRPr="002030A0">
              <w:t> </w:t>
            </w:r>
          </w:p>
        </w:tc>
        <w:tc>
          <w:tcPr>
            <w:tcW w:w="1873" w:type="pct"/>
            <w:tcBorders>
              <w:top w:val="nil"/>
              <w:left w:val="nil"/>
              <w:bottom w:val="nil"/>
              <w:right w:val="nil"/>
            </w:tcBorders>
            <w:shd w:val="clear" w:color="auto" w:fill="auto"/>
          </w:tcPr>
          <w:p w14:paraId="02409265" w14:textId="77777777" w:rsidR="009770C1" w:rsidRPr="002030A0" w:rsidRDefault="009770C1" w:rsidP="00540B2E">
            <w:pPr>
              <w:pStyle w:val="TableParagraph"/>
            </w:pPr>
            <w:r w:rsidRPr="002030A0">
              <w:rPr>
                <w:b/>
                <w:bCs/>
              </w:rPr>
              <w:t>CoverageFormat1</w:t>
            </w:r>
            <w:r w:rsidRPr="002030A0">
              <w:br/>
              <w:t>WordSpaceCoverage</w:t>
            </w:r>
          </w:p>
        </w:tc>
        <w:tc>
          <w:tcPr>
            <w:tcW w:w="2414" w:type="pct"/>
            <w:tcBorders>
              <w:top w:val="single" w:sz="12" w:space="0" w:color="auto"/>
              <w:left w:val="nil"/>
              <w:bottom w:val="nil"/>
            </w:tcBorders>
            <w:shd w:val="clear" w:color="auto" w:fill="auto"/>
          </w:tcPr>
          <w:p w14:paraId="023CED35" w14:textId="77777777" w:rsidR="009770C1" w:rsidRPr="002030A0" w:rsidRDefault="009770C1" w:rsidP="00540B2E">
            <w:pPr>
              <w:pStyle w:val="TableParagraph"/>
            </w:pPr>
            <w:r w:rsidRPr="002030A0">
              <w:t>Coverage table definition</w:t>
            </w:r>
          </w:p>
        </w:tc>
      </w:tr>
      <w:tr w:rsidR="009770C1" w:rsidRPr="002030A0" w14:paraId="764193B2" w14:textId="77777777" w:rsidTr="002B18A2">
        <w:tc>
          <w:tcPr>
            <w:tcW w:w="713" w:type="pct"/>
            <w:tcBorders>
              <w:top w:val="nil"/>
              <w:bottom w:val="nil"/>
              <w:right w:val="nil"/>
            </w:tcBorders>
            <w:shd w:val="clear" w:color="auto" w:fill="auto"/>
          </w:tcPr>
          <w:p w14:paraId="14115D9D" w14:textId="77777777" w:rsidR="009770C1" w:rsidRPr="002030A0" w:rsidRDefault="009770C1" w:rsidP="00540B2E">
            <w:pPr>
              <w:pStyle w:val="TableParagraph"/>
            </w:pPr>
            <w:r w:rsidRPr="002030A0">
              <w:t>0001</w:t>
            </w:r>
          </w:p>
        </w:tc>
        <w:tc>
          <w:tcPr>
            <w:tcW w:w="1873" w:type="pct"/>
            <w:tcBorders>
              <w:top w:val="nil"/>
              <w:left w:val="nil"/>
              <w:bottom w:val="nil"/>
              <w:right w:val="nil"/>
            </w:tcBorders>
            <w:shd w:val="clear" w:color="auto" w:fill="auto"/>
          </w:tcPr>
          <w:p w14:paraId="79410229" w14:textId="77777777" w:rsidR="009770C1" w:rsidRPr="002030A0" w:rsidRDefault="009770C1" w:rsidP="00540B2E">
            <w:pPr>
              <w:pStyle w:val="TableParagraph"/>
            </w:pPr>
            <w:r w:rsidRPr="002030A0">
              <w:t>1</w:t>
            </w:r>
          </w:p>
        </w:tc>
        <w:tc>
          <w:tcPr>
            <w:tcW w:w="2414" w:type="pct"/>
            <w:tcBorders>
              <w:top w:val="nil"/>
              <w:left w:val="nil"/>
              <w:bottom w:val="nil"/>
            </w:tcBorders>
            <w:shd w:val="clear" w:color="auto" w:fill="auto"/>
          </w:tcPr>
          <w:p w14:paraId="4DFCCC97" w14:textId="77777777" w:rsidR="009770C1" w:rsidRPr="002030A0" w:rsidRDefault="009770C1" w:rsidP="00540B2E">
            <w:pPr>
              <w:pStyle w:val="TableParagraph"/>
            </w:pPr>
            <w:r w:rsidRPr="002030A0">
              <w:t>coverageFormat</w:t>
            </w:r>
          </w:p>
        </w:tc>
      </w:tr>
      <w:tr w:rsidR="009770C1" w:rsidRPr="002030A0" w14:paraId="422D210A" w14:textId="77777777" w:rsidTr="002B18A2">
        <w:tc>
          <w:tcPr>
            <w:tcW w:w="713" w:type="pct"/>
            <w:tcBorders>
              <w:top w:val="nil"/>
              <w:bottom w:val="nil"/>
              <w:right w:val="nil"/>
            </w:tcBorders>
            <w:shd w:val="clear" w:color="auto" w:fill="auto"/>
          </w:tcPr>
          <w:p w14:paraId="4CCC0182" w14:textId="77777777" w:rsidR="009770C1" w:rsidRPr="002030A0" w:rsidRDefault="009770C1" w:rsidP="00540B2E">
            <w:pPr>
              <w:pStyle w:val="TableParagraph"/>
            </w:pPr>
            <w:r w:rsidRPr="002030A0">
              <w:t>0001</w:t>
            </w:r>
          </w:p>
        </w:tc>
        <w:tc>
          <w:tcPr>
            <w:tcW w:w="1873" w:type="pct"/>
            <w:tcBorders>
              <w:top w:val="nil"/>
              <w:left w:val="nil"/>
              <w:bottom w:val="nil"/>
              <w:right w:val="nil"/>
            </w:tcBorders>
            <w:shd w:val="clear" w:color="auto" w:fill="auto"/>
          </w:tcPr>
          <w:p w14:paraId="4962BD28" w14:textId="77777777" w:rsidR="009770C1" w:rsidRPr="002030A0" w:rsidRDefault="009770C1" w:rsidP="00540B2E">
            <w:pPr>
              <w:pStyle w:val="TableParagraph"/>
            </w:pPr>
            <w:r w:rsidRPr="002030A0">
              <w:t>1</w:t>
            </w:r>
          </w:p>
        </w:tc>
        <w:tc>
          <w:tcPr>
            <w:tcW w:w="2414" w:type="pct"/>
            <w:tcBorders>
              <w:top w:val="nil"/>
              <w:left w:val="nil"/>
              <w:bottom w:val="nil"/>
            </w:tcBorders>
            <w:shd w:val="clear" w:color="auto" w:fill="auto"/>
          </w:tcPr>
          <w:p w14:paraId="6BFF74B4" w14:textId="77777777" w:rsidR="009770C1" w:rsidRPr="002030A0" w:rsidRDefault="009770C1" w:rsidP="00540B2E">
            <w:pPr>
              <w:pStyle w:val="TableParagraph"/>
            </w:pPr>
            <w:r w:rsidRPr="002030A0">
              <w:t>glyphCount</w:t>
            </w:r>
          </w:p>
        </w:tc>
      </w:tr>
      <w:tr w:rsidR="009770C1" w:rsidRPr="002030A0" w14:paraId="4144A30B" w14:textId="77777777" w:rsidTr="002B18A2">
        <w:tc>
          <w:tcPr>
            <w:tcW w:w="713" w:type="pct"/>
            <w:tcBorders>
              <w:top w:val="nil"/>
              <w:bottom w:val="single" w:sz="12" w:space="0" w:color="auto"/>
              <w:right w:val="nil"/>
            </w:tcBorders>
            <w:shd w:val="clear" w:color="auto" w:fill="auto"/>
          </w:tcPr>
          <w:p w14:paraId="58595C04" w14:textId="77777777" w:rsidR="009770C1" w:rsidRPr="002030A0" w:rsidRDefault="009770C1" w:rsidP="00540B2E">
            <w:pPr>
              <w:pStyle w:val="TableParagraph"/>
            </w:pPr>
            <w:r w:rsidRPr="002030A0">
              <w:t>0022</w:t>
            </w:r>
          </w:p>
        </w:tc>
        <w:tc>
          <w:tcPr>
            <w:tcW w:w="1873" w:type="pct"/>
            <w:tcBorders>
              <w:top w:val="nil"/>
              <w:left w:val="nil"/>
              <w:bottom w:val="single" w:sz="12" w:space="0" w:color="auto"/>
              <w:right w:val="nil"/>
            </w:tcBorders>
            <w:shd w:val="clear" w:color="auto" w:fill="auto"/>
          </w:tcPr>
          <w:p w14:paraId="772BE80E" w14:textId="77777777" w:rsidR="009770C1" w:rsidRPr="002030A0" w:rsidRDefault="009770C1" w:rsidP="00540B2E">
            <w:pPr>
              <w:pStyle w:val="TableParagraph"/>
            </w:pPr>
            <w:r w:rsidRPr="002030A0">
              <w:t>WordSpaceGlyphID</w:t>
            </w:r>
          </w:p>
        </w:tc>
        <w:tc>
          <w:tcPr>
            <w:tcW w:w="2414" w:type="pct"/>
            <w:tcBorders>
              <w:top w:val="nil"/>
              <w:left w:val="nil"/>
              <w:bottom w:val="single" w:sz="12" w:space="0" w:color="auto"/>
            </w:tcBorders>
            <w:shd w:val="clear" w:color="auto" w:fill="auto"/>
          </w:tcPr>
          <w:p w14:paraId="6A7262C9" w14:textId="77777777" w:rsidR="009770C1" w:rsidRPr="002030A0" w:rsidRDefault="009770C1" w:rsidP="00540B2E">
            <w:pPr>
              <w:pStyle w:val="TableParagraph"/>
            </w:pPr>
            <w:r w:rsidRPr="002030A0">
              <w:t>glyphArray[0]</w:t>
            </w:r>
          </w:p>
        </w:tc>
      </w:tr>
    </w:tbl>
    <w:p w14:paraId="012FB7AA" w14:textId="77777777" w:rsidR="009770C1" w:rsidRPr="000D49CD" w:rsidRDefault="009770C1" w:rsidP="00863065">
      <w:pPr>
        <w:pStyle w:val="Heading3"/>
      </w:pPr>
      <w:bookmarkStart w:id="1616" w:name="_Toc518658302"/>
      <w:bookmarkStart w:id="1617" w:name="_Toc521662548"/>
      <w:bookmarkStart w:id="1618" w:name="_Toc534817084"/>
      <w:bookmarkStart w:id="1619" w:name="_Toc120711094"/>
      <w:r w:rsidRPr="000D49CD">
        <w:t>MATH – The mathematical typesetting table</w:t>
      </w:r>
      <w:bookmarkEnd w:id="1616"/>
      <w:bookmarkEnd w:id="1617"/>
      <w:bookmarkEnd w:id="1618"/>
      <w:bookmarkEnd w:id="1619"/>
    </w:p>
    <w:p w14:paraId="1EA59FFE" w14:textId="77777777" w:rsidR="009770C1" w:rsidRPr="000D49CD" w:rsidRDefault="009770C1" w:rsidP="00863065">
      <w:pPr>
        <w:pStyle w:val="Heading4"/>
      </w:pPr>
      <w:r w:rsidRPr="000D49CD">
        <w:t>MATH table overview</w:t>
      </w:r>
    </w:p>
    <w:p w14:paraId="52F7A5B2" w14:textId="77777777" w:rsidR="009770C1" w:rsidRPr="000D49CD" w:rsidRDefault="009770C1" w:rsidP="00C311CA">
      <w:r w:rsidRPr="000D49CD">
        <w:t xml:space="preserve">Mathematical formulas are complex text objects in which multiple elements with various metric, style or positioning attributes are combined. In order for a math layout engine to support layout of mathematical </w:t>
      </w:r>
      <w:r w:rsidRPr="000D49CD">
        <w:lastRenderedPageBreak/>
        <w:t>formulas, several types of font-specific information particular to the layout of formulas are required. The MATH table provides this font-specific information necessary for math formula layout.</w:t>
      </w:r>
    </w:p>
    <w:p w14:paraId="019C7B84" w14:textId="77777777" w:rsidR="009770C1" w:rsidRPr="000D49CD" w:rsidRDefault="009770C1" w:rsidP="00C311CA">
      <w:r w:rsidRPr="000D49CD">
        <w:t>Note that this is not a complete specification of math layout. The MATH table provides font data required for math layout, but detailed algorithms for use of the data are not specified. Different math-layout engine implementations can use this data to produce different layout results in accordance with different purposes or goals.</w:t>
      </w:r>
    </w:p>
    <w:p w14:paraId="6B3B2AA7" w14:textId="77777777" w:rsidR="009770C1" w:rsidRPr="000D49CD" w:rsidRDefault="009770C1" w:rsidP="00C311CA">
      <w:r w:rsidRPr="000D49CD">
        <w:t>Layout of math formulas is quite different from regular text layout that is done using tables such as GSUB and GPOS. Regular text layout mainly deals with a line of text, often formatted with a single font. In this situation, actions such as contextual substitution or kerning can be done with access to the complete context of the line of text, and the rules can be expressed in terms of known glyph sequences. Math layout is quite different from this.</w:t>
      </w:r>
    </w:p>
    <w:p w14:paraId="57E02F3F" w14:textId="77777777" w:rsidR="009770C1" w:rsidRPr="000D49CD" w:rsidRDefault="009770C1" w:rsidP="00C311CA">
      <w:r w:rsidRPr="000D49CD">
        <w:t>The general structure of math formulas is hierarchical, with formulas composed of smaller sub-formula expressions, where each expression may be composed of even simpler expressions, and so on down to individual strings – operator symbols, variable names and numbers.</w:t>
      </w:r>
    </w:p>
    <w:p w14:paraId="4E815C87" w14:textId="77777777" w:rsidR="009770C1" w:rsidRPr="000D49CD" w:rsidRDefault="00E5338E" w:rsidP="002B18A2">
      <w:pPr>
        <w:pStyle w:val="Caption10"/>
        <w:jc w:val="center"/>
        <w:rPr>
          <w:rFonts w:ascii="Arial" w:hAnsi="Arial" w:cs="Arial"/>
          <w:b/>
          <w:bCs/>
          <w:color w:val="auto"/>
          <w:sz w:val="20"/>
          <w:szCs w:val="20"/>
          <w:lang w:val="en-GB"/>
        </w:rPr>
      </w:pPr>
      <w:r>
        <w:rPr>
          <w:rFonts w:ascii="Arial" w:hAnsi="Arial" w:cs="Arial"/>
          <w:b/>
          <w:bCs/>
          <w:color w:val="auto"/>
          <w:sz w:val="20"/>
          <w:szCs w:val="20"/>
          <w:lang w:val="en-GB"/>
        </w:rPr>
        <w:pict w14:anchorId="7AFBED8E">
          <v:shape id="_x0000_i1073" type="#_x0000_t75" style="width:309.75pt;height:223.5pt">
            <v:imagedata r:id="rId176" o:title="MATH-overview-Fig42"/>
          </v:shape>
        </w:pict>
      </w:r>
    </w:p>
    <w:p w14:paraId="53C77C4F" w14:textId="77777777" w:rsidR="009770C1" w:rsidRPr="000D49CD" w:rsidRDefault="009770C1" w:rsidP="00C311CA">
      <w:pPr>
        <w:pStyle w:val="Figurecaption"/>
      </w:pPr>
      <w:r w:rsidRPr="000D49CD">
        <w:t>Figure 6.38 – Example of a complex hierarchical math formula and the diagram showing the pieces of metal type and spacing materials used in a traditional printing application</w:t>
      </w:r>
    </w:p>
    <w:p w14:paraId="26F8D7AA" w14:textId="77777777" w:rsidR="009770C1" w:rsidRPr="000D49CD" w:rsidRDefault="009770C1" w:rsidP="00C311CA">
      <w:r w:rsidRPr="000D49CD">
        <w:t>Likewise, the process of math formula layout is also recursive. Child components are formatted first and then arranged to form their parent’s layout with this process repeated on every level starting from simplest blocks up to the whole formula. Each sub-formula has its own component structure and rules for how to perform layout. For example, a fraction expression consists of numerator and denominator sub-expressions, which will be placed on top one another with a fraction rule separating them. An integral expression contains an integral sign, optional upper- and lower- limit expressions, and a following sub-expression.</w:t>
      </w:r>
    </w:p>
    <w:p w14:paraId="33765CFD" w14:textId="2A20B13D" w:rsidR="009770C1" w:rsidRPr="000D49CD" w:rsidRDefault="009770C1" w:rsidP="00C311CA">
      <w:r w:rsidRPr="000D49CD">
        <w:t xml:space="preserve">The simplest blocks within a formula typically contain strings. In isolation, each could be </w:t>
      </w:r>
      <w:del w:id="1620" w:author="vladl" w:date="2022-12-02T16:54:00Z">
        <w:r w:rsidRPr="000D49CD" w:rsidDel="00940B0B">
          <w:delText>layed</w:delText>
        </w:r>
      </w:del>
      <w:ins w:id="1621" w:author="vladl" w:date="2022-12-02T16:54:00Z">
        <w:r w:rsidR="00940B0B" w:rsidRPr="000D49CD">
          <w:t>laid</w:t>
        </w:r>
      </w:ins>
      <w:r w:rsidRPr="000D49CD">
        <w:t xml:space="preserve"> out by regular text-layout processing using other tables such as GSUB and GPOS. Math layout goes beyond this. It deals mainly with layout processing involved in composing these simple blocks together into a complex, </w:t>
      </w:r>
      <w:r w:rsidRPr="000D49CD">
        <w:lastRenderedPageBreak/>
        <w:t>hierarchical formula. The data provided in the MATH table allows math-layout processing to be typographically aware, so that presentation with high typographic quality can be achieved.</w:t>
      </w:r>
    </w:p>
    <w:p w14:paraId="5EDA33A5" w14:textId="77777777" w:rsidR="009770C1" w:rsidRPr="000D49CD" w:rsidRDefault="009770C1" w:rsidP="00C311CA">
      <w:r w:rsidRPr="000D49CD">
        <w:t>A math layout engine works with boxes representing individual formula components as units of layout. During the layout process, individual boxes can be arranged relative to each other- they can be stretched depending on the sizes of other boxes they interact with; or they can use different glyph variants, based on the box size or position in the formula. The MATH table provides data that informs how these operations are done. Each box has an associated font that supplies information comprising typographic requirements for that box. These may be requirements for that box alone, based on the results of layout operations internal to the box; or they may be requirements on how other boxes interact with that box in layout.</w:t>
      </w:r>
    </w:p>
    <w:p w14:paraId="73FC23B2" w14:textId="77777777" w:rsidR="009770C1" w:rsidRPr="000D49CD" w:rsidRDefault="009770C1" w:rsidP="00C311CA">
      <w:r w:rsidRPr="000D49CD">
        <w:t>By providing information about a font generally or about specific glyphs in the font, the MATH table can enable math-layout engines to produce layout that is appropriate for the font design, and that realizes the font’s full typographic potential by using stylistic and stretching glyph variants provided by the font.</w:t>
      </w:r>
    </w:p>
    <w:p w14:paraId="2AF24CF1" w14:textId="77777777" w:rsidR="009770C1" w:rsidRPr="000D49CD" w:rsidRDefault="009770C1" w:rsidP="00863065">
      <w:pPr>
        <w:pStyle w:val="Heading4"/>
      </w:pPr>
      <w:r w:rsidRPr="000D49CD">
        <w:t>MATH – Table organization and structure</w:t>
      </w:r>
      <w:bookmarkStart w:id="1622" w:name="_Toc139708923"/>
    </w:p>
    <w:bookmarkEnd w:id="1622"/>
    <w:p w14:paraId="2C7E74F8" w14:textId="77777777" w:rsidR="009770C1" w:rsidRPr="000D49CD" w:rsidRDefault="009770C1" w:rsidP="00863065">
      <w:pPr>
        <w:pStyle w:val="Heading5"/>
      </w:pPr>
      <w:r w:rsidRPr="000D49CD">
        <w:t>Shared Formats: MathValueRecord, Coverage</w:t>
      </w:r>
    </w:p>
    <w:p w14:paraId="0A5A2983" w14:textId="77777777" w:rsidR="009770C1" w:rsidRPr="00C311CA" w:rsidRDefault="009770C1" w:rsidP="002B18A2">
      <w:pPr>
        <w:spacing w:after="120"/>
        <w:rPr>
          <w:rStyle w:val="Strong"/>
        </w:rPr>
      </w:pPr>
      <w:r w:rsidRPr="00C311CA">
        <w:rPr>
          <w:rStyle w:val="Strong"/>
        </w:rPr>
        <w:t>MathValueRecord</w:t>
      </w:r>
    </w:p>
    <w:p w14:paraId="3FF72AC8" w14:textId="0EE78CBB" w:rsidR="009770C1" w:rsidRPr="000D49CD" w:rsidRDefault="009770C1" w:rsidP="00C311CA">
      <w:r w:rsidRPr="000D49CD">
        <w:t xml:space="preserve">MATH subtables use math value records to describe </w:t>
      </w:r>
      <w:del w:id="1623" w:author="vladl" w:date="2022-12-02T16:54:00Z">
        <w:r w:rsidRPr="000D49CD" w:rsidDel="00940B0B">
          <w:delText>valuesthat</w:delText>
        </w:r>
      </w:del>
      <w:ins w:id="1624" w:author="vladl" w:date="2022-12-02T16:54:00Z">
        <w:r w:rsidR="00940B0B" w:rsidRPr="000D49CD">
          <w:t>values that</w:t>
        </w:r>
      </w:ins>
      <w:r w:rsidRPr="000D49CD">
        <w:t xml:space="preserve"> place or adjust elements of math formulas. These values are expressed in font design units.</w:t>
      </w:r>
    </w:p>
    <w:p w14:paraId="08310A3C" w14:textId="77777777" w:rsidR="009770C1" w:rsidRPr="000D49CD" w:rsidRDefault="009770C1" w:rsidP="00C311CA">
      <w:r w:rsidRPr="000D49CD">
        <w:t xml:space="preserve">A MathValueRecord may also specify an offset to a device table which provides corrections to a given value at particular display resolutions. The device table format is described in </w:t>
      </w:r>
      <w:hyperlink w:anchor="_Coverage_table" w:history="1">
        <w:r>
          <w:rPr>
            <w:rStyle w:val="Hyperlink"/>
            <w:rFonts w:cs="Arial"/>
            <w:lang w:val="en-GB"/>
          </w:rPr>
          <w:t>subclause 6.2</w:t>
        </w:r>
      </w:hyperlink>
      <w:r w:rsidRPr="000D49CD">
        <w:t>. The device table can provide multiple correction values to be used for several different PPEM sizes. Different formats for representing the correction values are provided to allow for efficient representation, according to the size requirements of the correction values. When used in MathValueRecords, format 1 is recommended.</w:t>
      </w:r>
    </w:p>
    <w:p w14:paraId="5C624F86" w14:textId="77777777" w:rsidR="009770C1" w:rsidRPr="000D49CD" w:rsidRDefault="009770C1" w:rsidP="00C311CA">
      <w:r w:rsidRPr="000D49CD">
        <w:t>When designing a MATH table, device tables may be specified for many values used for positioning elements of a formula. This creates the potential that many device corrections may accumulate in a given layout. However, such</w:t>
      </w:r>
      <w:r w:rsidRPr="000D49CD" w:rsidDel="009F579F">
        <w:t xml:space="preserve"> </w:t>
      </w:r>
      <w:r w:rsidRPr="000D49CD">
        <w:t>accumulation would result in metrics for formula elements that are significantly different from scaled-adjusted dimensions of the same elements rendered on a high-resolution device. It would produce inconsistencies between screen and print renditions, and could also lead to clipping. For these reasons, accumulation of many corrections is undesirable.</w:t>
      </w:r>
    </w:p>
    <w:p w14:paraId="4291BC91" w14:textId="6867E6C0" w:rsidR="009770C1" w:rsidRPr="000D49CD" w:rsidRDefault="009770C1" w:rsidP="00C311CA">
      <w:r w:rsidRPr="000D49CD">
        <w:t xml:space="preserve">While a font may specify device corrections, use of these corrections is under the control of a given layout engine </w:t>
      </w:r>
      <w:del w:id="1625" w:author="vladl" w:date="2022-12-02T16:55:00Z">
        <w:r w:rsidRPr="000D49CD" w:rsidDel="00940B0B">
          <w:delText>implementtion</w:delText>
        </w:r>
      </w:del>
      <w:ins w:id="1626" w:author="vladl" w:date="2022-12-02T16:55:00Z">
        <w:r w:rsidR="00940B0B" w:rsidRPr="000D49CD">
          <w:t>implementation</w:t>
        </w:r>
      </w:ins>
      <w:r w:rsidRPr="000D49CD">
        <w:t>. To maintain consistency across devices with different resolutions, an engine may limit the number of device corrections that are accumulated, or may ignore them altogether. A layout engine can also supply its own corrections where none are indicated in the font. Since the accumulated size of corrections should be kept to a minimum it is recommended that device tables referenced by a MathValueRecord use format 1 for representation of correction values. This format allows corrections of at most -2to +1 pixels. The recommended values to use in MathValueRecords are -1, 0, or 1.</w:t>
      </w:r>
    </w:p>
    <w:p w14:paraId="6BFBEE4D" w14:textId="77777777" w:rsidR="009770C1" w:rsidRPr="00C311CA" w:rsidRDefault="009770C1">
      <w:pPr>
        <w:pStyle w:val="Caption"/>
        <w:spacing w:before="100" w:beforeAutospacing="1" w:after="100" w:afterAutospacing="1"/>
        <w:rPr>
          <w:rStyle w:val="Emphasis"/>
          <w:i/>
        </w:rPr>
      </w:pPr>
      <w:r w:rsidRPr="00C311CA">
        <w:rPr>
          <w:rStyle w:val="Emphasis"/>
          <w:i/>
        </w:rPr>
        <w:t>MathValueRecord</w:t>
      </w:r>
    </w:p>
    <w:tbl>
      <w:tblPr>
        <w:tblW w:w="889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2140"/>
        <w:gridCol w:w="5672"/>
      </w:tblGrid>
      <w:tr w:rsidR="009770C1" w:rsidRPr="009F27C5" w14:paraId="72F35649" w14:textId="77777777" w:rsidTr="002B18A2">
        <w:tc>
          <w:tcPr>
            <w:tcW w:w="587" w:type="pct"/>
            <w:tcBorders>
              <w:top w:val="single" w:sz="12" w:space="0" w:color="auto"/>
              <w:bottom w:val="single" w:sz="12" w:space="0" w:color="auto"/>
              <w:right w:val="single" w:sz="12" w:space="0" w:color="auto"/>
            </w:tcBorders>
            <w:shd w:val="clear" w:color="auto" w:fill="auto"/>
          </w:tcPr>
          <w:p w14:paraId="3AF1E1D4" w14:textId="77777777" w:rsidR="009770C1" w:rsidRPr="009F27C5" w:rsidRDefault="009770C1" w:rsidP="00C311CA">
            <w:pPr>
              <w:pStyle w:val="TableHeader"/>
            </w:pPr>
            <w:r w:rsidRPr="009F27C5">
              <w:lastRenderedPageBreak/>
              <w:t>Type</w:t>
            </w:r>
          </w:p>
        </w:tc>
        <w:tc>
          <w:tcPr>
            <w:tcW w:w="1214" w:type="pct"/>
            <w:tcBorders>
              <w:top w:val="single" w:sz="12" w:space="0" w:color="auto"/>
              <w:left w:val="single" w:sz="12" w:space="0" w:color="auto"/>
              <w:bottom w:val="single" w:sz="12" w:space="0" w:color="auto"/>
              <w:right w:val="single" w:sz="12" w:space="0" w:color="auto"/>
            </w:tcBorders>
            <w:shd w:val="clear" w:color="auto" w:fill="auto"/>
          </w:tcPr>
          <w:p w14:paraId="6C71648B" w14:textId="77777777" w:rsidR="009770C1" w:rsidRPr="009F27C5" w:rsidRDefault="009770C1" w:rsidP="00C311CA">
            <w:pPr>
              <w:pStyle w:val="TableHeader"/>
            </w:pPr>
            <w:r w:rsidRPr="009F27C5">
              <w:t>Name</w:t>
            </w:r>
          </w:p>
        </w:tc>
        <w:tc>
          <w:tcPr>
            <w:tcW w:w="3199" w:type="pct"/>
            <w:tcBorders>
              <w:top w:val="single" w:sz="12" w:space="0" w:color="auto"/>
              <w:left w:val="single" w:sz="12" w:space="0" w:color="auto"/>
              <w:bottom w:val="single" w:sz="12" w:space="0" w:color="auto"/>
            </w:tcBorders>
            <w:shd w:val="clear" w:color="auto" w:fill="auto"/>
          </w:tcPr>
          <w:p w14:paraId="552B233A" w14:textId="77777777" w:rsidR="009770C1" w:rsidRPr="009F27C5" w:rsidRDefault="009770C1" w:rsidP="00C311CA">
            <w:pPr>
              <w:pStyle w:val="TableHeader"/>
            </w:pPr>
            <w:r w:rsidRPr="009F27C5">
              <w:t>Description</w:t>
            </w:r>
          </w:p>
        </w:tc>
      </w:tr>
      <w:tr w:rsidR="009770C1" w:rsidRPr="009F27C5" w14:paraId="498664F0" w14:textId="77777777" w:rsidTr="002B18A2">
        <w:tc>
          <w:tcPr>
            <w:tcW w:w="587" w:type="pct"/>
            <w:tcBorders>
              <w:top w:val="single" w:sz="12" w:space="0" w:color="auto"/>
              <w:bottom w:val="single" w:sz="6" w:space="0" w:color="auto"/>
              <w:right w:val="single" w:sz="6" w:space="0" w:color="auto"/>
            </w:tcBorders>
            <w:shd w:val="clear" w:color="auto" w:fill="auto"/>
          </w:tcPr>
          <w:p w14:paraId="7C423623" w14:textId="77777777" w:rsidR="009770C1" w:rsidRPr="009F27C5" w:rsidRDefault="009770C1" w:rsidP="00C311CA">
            <w:pPr>
              <w:pStyle w:val="TableParagraph"/>
            </w:pPr>
            <w:r w:rsidRPr="009F27C5">
              <w:t>int16</w:t>
            </w:r>
          </w:p>
        </w:tc>
        <w:tc>
          <w:tcPr>
            <w:tcW w:w="1214" w:type="pct"/>
            <w:tcBorders>
              <w:top w:val="single" w:sz="12" w:space="0" w:color="auto"/>
              <w:left w:val="single" w:sz="6" w:space="0" w:color="auto"/>
              <w:bottom w:val="single" w:sz="6" w:space="0" w:color="auto"/>
              <w:right w:val="single" w:sz="6" w:space="0" w:color="auto"/>
            </w:tcBorders>
            <w:shd w:val="clear" w:color="auto" w:fill="auto"/>
          </w:tcPr>
          <w:p w14:paraId="1323D43B" w14:textId="77777777" w:rsidR="009770C1" w:rsidRPr="009F27C5" w:rsidRDefault="009770C1" w:rsidP="00C311CA">
            <w:pPr>
              <w:pStyle w:val="TableParagraph"/>
            </w:pPr>
            <w:r w:rsidRPr="009F27C5">
              <w:t>value</w:t>
            </w:r>
          </w:p>
        </w:tc>
        <w:tc>
          <w:tcPr>
            <w:tcW w:w="3199" w:type="pct"/>
            <w:tcBorders>
              <w:top w:val="single" w:sz="12" w:space="0" w:color="auto"/>
              <w:left w:val="single" w:sz="6" w:space="0" w:color="auto"/>
              <w:bottom w:val="single" w:sz="6" w:space="0" w:color="auto"/>
            </w:tcBorders>
            <w:shd w:val="clear" w:color="auto" w:fill="auto"/>
          </w:tcPr>
          <w:p w14:paraId="6091841E" w14:textId="77777777" w:rsidR="009770C1" w:rsidRPr="009F27C5" w:rsidRDefault="009770C1" w:rsidP="00C311CA">
            <w:pPr>
              <w:pStyle w:val="TableParagraph"/>
            </w:pPr>
            <w:r w:rsidRPr="009F27C5">
              <w:t>The X or Y value in design units</w:t>
            </w:r>
          </w:p>
        </w:tc>
      </w:tr>
      <w:tr w:rsidR="009770C1" w:rsidRPr="009F27C5" w14:paraId="3AE8BC2F" w14:textId="77777777" w:rsidTr="002B18A2">
        <w:tc>
          <w:tcPr>
            <w:tcW w:w="587" w:type="pct"/>
            <w:tcBorders>
              <w:top w:val="single" w:sz="6" w:space="0" w:color="auto"/>
              <w:bottom w:val="single" w:sz="12" w:space="0" w:color="auto"/>
              <w:right w:val="single" w:sz="6" w:space="0" w:color="auto"/>
            </w:tcBorders>
            <w:shd w:val="clear" w:color="auto" w:fill="auto"/>
          </w:tcPr>
          <w:p w14:paraId="43DB368F" w14:textId="77777777" w:rsidR="009770C1" w:rsidRPr="009F27C5" w:rsidRDefault="009770C1" w:rsidP="00C311CA">
            <w:pPr>
              <w:pStyle w:val="TableParagraph"/>
            </w:pPr>
            <w:r w:rsidRPr="009F27C5">
              <w:t>Offset16</w:t>
            </w:r>
          </w:p>
        </w:tc>
        <w:tc>
          <w:tcPr>
            <w:tcW w:w="1214" w:type="pct"/>
            <w:tcBorders>
              <w:top w:val="single" w:sz="6" w:space="0" w:color="auto"/>
              <w:left w:val="single" w:sz="6" w:space="0" w:color="auto"/>
              <w:bottom w:val="single" w:sz="12" w:space="0" w:color="auto"/>
              <w:right w:val="single" w:sz="6" w:space="0" w:color="auto"/>
            </w:tcBorders>
            <w:shd w:val="clear" w:color="auto" w:fill="auto"/>
          </w:tcPr>
          <w:p w14:paraId="4BC8F0F4" w14:textId="77777777" w:rsidR="009770C1" w:rsidRPr="009F27C5" w:rsidRDefault="009770C1" w:rsidP="00C311CA">
            <w:pPr>
              <w:pStyle w:val="TableParagraph"/>
            </w:pPr>
            <w:r w:rsidRPr="009F27C5">
              <w:t>deviceTableOffset</w:t>
            </w:r>
          </w:p>
        </w:tc>
        <w:tc>
          <w:tcPr>
            <w:tcW w:w="3199" w:type="pct"/>
            <w:tcBorders>
              <w:top w:val="single" w:sz="6" w:space="0" w:color="auto"/>
              <w:left w:val="single" w:sz="6" w:space="0" w:color="auto"/>
              <w:bottom w:val="single" w:sz="12" w:space="0" w:color="auto"/>
            </w:tcBorders>
            <w:shd w:val="clear" w:color="auto" w:fill="auto"/>
          </w:tcPr>
          <w:p w14:paraId="76D094C8" w14:textId="77777777" w:rsidR="009770C1" w:rsidRPr="009F27C5" w:rsidRDefault="009770C1" w:rsidP="00C311CA">
            <w:pPr>
              <w:pStyle w:val="TableParagraph"/>
            </w:pPr>
            <w:r w:rsidRPr="009F27C5">
              <w:t>Offset to the device table – from the beginning of parent table. May be NULL. Suggested format for device table is 1.</w:t>
            </w:r>
          </w:p>
        </w:tc>
      </w:tr>
    </w:tbl>
    <w:p w14:paraId="0D8836E9" w14:textId="77777777" w:rsidR="009770C1" w:rsidRPr="00C311CA" w:rsidRDefault="009770C1" w:rsidP="00C311CA">
      <w:pPr>
        <w:spacing w:before="100" w:beforeAutospacing="1" w:after="100" w:afterAutospacing="1"/>
        <w:rPr>
          <w:rStyle w:val="Strong"/>
        </w:rPr>
      </w:pPr>
      <w:r w:rsidRPr="00C311CA">
        <w:rPr>
          <w:rStyle w:val="Strong"/>
        </w:rPr>
        <w:t>Coverage tables</w:t>
      </w:r>
    </w:p>
    <w:p w14:paraId="3DAF4856" w14:textId="77777777" w:rsidR="009770C1" w:rsidRPr="000D49CD" w:rsidRDefault="009770C1" w:rsidP="00C311CA">
      <w:r w:rsidRPr="000D49CD">
        <w:t>MATH subtables make use of Covera</w:t>
      </w:r>
      <w:r>
        <w:t xml:space="preserve">ge tables, defined in </w:t>
      </w:r>
      <w:hyperlink w:anchor="_Coverage_table" w:history="1">
        <w:r>
          <w:rPr>
            <w:rStyle w:val="Hyperlink"/>
            <w:rFonts w:cs="Arial"/>
            <w:lang w:val="en-GB"/>
          </w:rPr>
          <w:t>subclause 6.2</w:t>
        </w:r>
      </w:hyperlink>
      <w:r w:rsidRPr="000D49CD">
        <w:t>, to specify sets of glyphs. All Coverage table formats may be used in the MATH table.</w:t>
      </w:r>
    </w:p>
    <w:p w14:paraId="0876CDDB" w14:textId="77777777" w:rsidR="009770C1" w:rsidRPr="000D49CD" w:rsidRDefault="009770C1" w:rsidP="00863065">
      <w:pPr>
        <w:pStyle w:val="Heading5"/>
      </w:pPr>
      <w:r w:rsidRPr="000D49CD">
        <w:t>MATH Header</w:t>
      </w:r>
    </w:p>
    <w:p w14:paraId="50C41064" w14:textId="77777777" w:rsidR="009770C1" w:rsidRPr="000D49CD" w:rsidRDefault="009770C1" w:rsidP="00C311CA">
      <w:r w:rsidRPr="000D49CD">
        <w:t>The MATH table begins with a header that consists of a version number for the table (majorVersion/minorVersion), which is currently set to 1.0, and specified offsets to the following tables that store information on positioning of math formula elements:</w:t>
      </w:r>
    </w:p>
    <w:p w14:paraId="0CB5B143" w14:textId="77777777" w:rsidR="009770C1" w:rsidRPr="000D49CD" w:rsidRDefault="009770C1" w:rsidP="004C7BDE">
      <w:pPr>
        <w:numPr>
          <w:ilvl w:val="0"/>
          <w:numId w:val="66"/>
        </w:numPr>
        <w:tabs>
          <w:tab w:val="clear" w:pos="403"/>
        </w:tabs>
        <w:spacing w:after="100" w:afterAutospacing="1" w:line="240" w:lineRule="auto"/>
        <w:rPr>
          <w:rFonts w:cs="Arial"/>
        </w:rPr>
      </w:pPr>
      <w:r w:rsidRPr="000D49CD">
        <w:rPr>
          <w:rFonts w:cs="Arial"/>
        </w:rPr>
        <w:t>MathConstants table stores font parameters to be used in typesetting of each supported mathematical function, such as a fraction or a radical.</w:t>
      </w:r>
    </w:p>
    <w:p w14:paraId="315DFE27" w14:textId="77777777" w:rsidR="009770C1" w:rsidRPr="000D49CD" w:rsidRDefault="009770C1" w:rsidP="004C7BDE">
      <w:pPr>
        <w:numPr>
          <w:ilvl w:val="0"/>
          <w:numId w:val="66"/>
        </w:numPr>
        <w:tabs>
          <w:tab w:val="clear" w:pos="403"/>
        </w:tabs>
        <w:spacing w:after="100" w:afterAutospacing="1" w:line="240" w:lineRule="auto"/>
        <w:rPr>
          <w:rFonts w:cs="Arial"/>
        </w:rPr>
      </w:pPr>
      <w:r w:rsidRPr="000D49CD">
        <w:rPr>
          <w:rFonts w:cs="Arial"/>
        </w:rPr>
        <w:t>MathGlyphInfo table supplies positioning information that is defined on a per-glyph basis.</w:t>
      </w:r>
    </w:p>
    <w:p w14:paraId="7DEBFB73" w14:textId="77777777" w:rsidR="009770C1" w:rsidRPr="000D49CD" w:rsidRDefault="009770C1" w:rsidP="004C7BDE">
      <w:pPr>
        <w:numPr>
          <w:ilvl w:val="0"/>
          <w:numId w:val="66"/>
        </w:numPr>
        <w:tabs>
          <w:tab w:val="clear" w:pos="403"/>
        </w:tabs>
        <w:spacing w:after="100" w:afterAutospacing="1" w:line="240" w:lineRule="auto"/>
        <w:rPr>
          <w:rFonts w:cs="Arial"/>
        </w:rPr>
      </w:pPr>
      <w:r w:rsidRPr="000D49CD">
        <w:rPr>
          <w:rFonts w:cs="Arial"/>
        </w:rPr>
        <w:t>MathVariants table contains information to be used in constructing glyph variants of different height or width, either by finding a pre-defined glyph with desired measurements in the font, or by assembling the required shape from pieces found in the glyph set.</w:t>
      </w:r>
    </w:p>
    <w:p w14:paraId="611A7073" w14:textId="77777777" w:rsidR="009770C1" w:rsidRPr="00C311CA" w:rsidRDefault="009770C1" w:rsidP="002B18A2">
      <w:pPr>
        <w:pStyle w:val="Caption"/>
        <w:tabs>
          <w:tab w:val="left" w:pos="0"/>
        </w:tabs>
        <w:spacing w:before="100" w:beforeAutospacing="1" w:after="100" w:afterAutospacing="1"/>
        <w:rPr>
          <w:rStyle w:val="Emphasis"/>
          <w:i/>
        </w:rPr>
      </w:pPr>
      <w:r w:rsidRPr="00C311CA">
        <w:rPr>
          <w:rStyle w:val="Emphasis"/>
          <w:i/>
        </w:rPr>
        <w:t xml:space="preserve">Math Header </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2259"/>
        <w:gridCol w:w="5362"/>
      </w:tblGrid>
      <w:tr w:rsidR="009770C1" w:rsidRPr="009F27C5" w14:paraId="50AE0C8D" w14:textId="77777777" w:rsidTr="002B18A2">
        <w:tc>
          <w:tcPr>
            <w:tcW w:w="434" w:type="pct"/>
            <w:tcBorders>
              <w:top w:val="single" w:sz="12" w:space="0" w:color="auto"/>
              <w:bottom w:val="single" w:sz="12" w:space="0" w:color="auto"/>
              <w:right w:val="single" w:sz="12" w:space="0" w:color="auto"/>
            </w:tcBorders>
            <w:shd w:val="clear" w:color="auto" w:fill="auto"/>
          </w:tcPr>
          <w:p w14:paraId="4E58C76A" w14:textId="77777777" w:rsidR="009770C1" w:rsidRPr="009F27C5" w:rsidRDefault="009770C1" w:rsidP="00C311CA">
            <w:pPr>
              <w:pStyle w:val="TableHeader"/>
            </w:pPr>
            <w:r w:rsidRPr="009F27C5">
              <w:t>Type</w:t>
            </w:r>
          </w:p>
        </w:tc>
        <w:tc>
          <w:tcPr>
            <w:tcW w:w="1303" w:type="pct"/>
            <w:tcBorders>
              <w:top w:val="single" w:sz="12" w:space="0" w:color="auto"/>
              <w:left w:val="single" w:sz="12" w:space="0" w:color="auto"/>
              <w:bottom w:val="single" w:sz="12" w:space="0" w:color="auto"/>
              <w:right w:val="single" w:sz="12" w:space="0" w:color="auto"/>
            </w:tcBorders>
            <w:shd w:val="clear" w:color="auto" w:fill="auto"/>
          </w:tcPr>
          <w:p w14:paraId="3EE70CF8" w14:textId="77777777" w:rsidR="009770C1" w:rsidRPr="009F27C5" w:rsidRDefault="009770C1" w:rsidP="00C311CA">
            <w:pPr>
              <w:pStyle w:val="TableHeader"/>
            </w:pPr>
            <w:r w:rsidRPr="009F27C5">
              <w:t>Name</w:t>
            </w:r>
          </w:p>
        </w:tc>
        <w:tc>
          <w:tcPr>
            <w:tcW w:w="3194" w:type="pct"/>
            <w:tcBorders>
              <w:top w:val="single" w:sz="12" w:space="0" w:color="auto"/>
              <w:left w:val="single" w:sz="12" w:space="0" w:color="auto"/>
              <w:bottom w:val="single" w:sz="12" w:space="0" w:color="auto"/>
            </w:tcBorders>
            <w:shd w:val="clear" w:color="auto" w:fill="auto"/>
          </w:tcPr>
          <w:p w14:paraId="40E9494E" w14:textId="77777777" w:rsidR="009770C1" w:rsidRPr="009F27C5" w:rsidRDefault="009770C1" w:rsidP="00C311CA">
            <w:pPr>
              <w:pStyle w:val="TableHeader"/>
            </w:pPr>
            <w:r w:rsidRPr="009F27C5">
              <w:t>Description</w:t>
            </w:r>
          </w:p>
        </w:tc>
      </w:tr>
      <w:tr w:rsidR="009770C1" w:rsidRPr="009F27C5" w14:paraId="52AC5B85" w14:textId="77777777" w:rsidTr="002B18A2">
        <w:tc>
          <w:tcPr>
            <w:tcW w:w="434" w:type="pct"/>
            <w:tcBorders>
              <w:top w:val="single" w:sz="12" w:space="0" w:color="auto"/>
              <w:bottom w:val="single" w:sz="6" w:space="0" w:color="auto"/>
              <w:right w:val="single" w:sz="6" w:space="0" w:color="auto"/>
            </w:tcBorders>
            <w:shd w:val="clear" w:color="auto" w:fill="auto"/>
          </w:tcPr>
          <w:p w14:paraId="4024678C" w14:textId="77777777" w:rsidR="009770C1" w:rsidRPr="009F27C5" w:rsidRDefault="009770C1" w:rsidP="00C311CA">
            <w:pPr>
              <w:pStyle w:val="TableParagraph"/>
            </w:pPr>
            <w:r w:rsidRPr="009F27C5">
              <w:t>uint16</w:t>
            </w:r>
          </w:p>
        </w:tc>
        <w:tc>
          <w:tcPr>
            <w:tcW w:w="1303" w:type="pct"/>
            <w:tcBorders>
              <w:top w:val="single" w:sz="12" w:space="0" w:color="auto"/>
              <w:left w:val="single" w:sz="6" w:space="0" w:color="auto"/>
              <w:bottom w:val="single" w:sz="6" w:space="0" w:color="auto"/>
              <w:right w:val="single" w:sz="6" w:space="0" w:color="auto"/>
            </w:tcBorders>
            <w:shd w:val="clear" w:color="auto" w:fill="auto"/>
          </w:tcPr>
          <w:p w14:paraId="4FA53608" w14:textId="77777777" w:rsidR="009770C1" w:rsidRPr="009F27C5" w:rsidRDefault="009770C1" w:rsidP="00C311CA">
            <w:pPr>
              <w:pStyle w:val="TableParagraph"/>
            </w:pPr>
            <w:r w:rsidRPr="009F27C5">
              <w:t>majorVersion</w:t>
            </w:r>
          </w:p>
        </w:tc>
        <w:tc>
          <w:tcPr>
            <w:tcW w:w="3194" w:type="pct"/>
            <w:tcBorders>
              <w:top w:val="single" w:sz="12" w:space="0" w:color="auto"/>
              <w:left w:val="single" w:sz="6" w:space="0" w:color="auto"/>
              <w:bottom w:val="single" w:sz="6" w:space="0" w:color="auto"/>
            </w:tcBorders>
            <w:shd w:val="clear" w:color="auto" w:fill="auto"/>
          </w:tcPr>
          <w:p w14:paraId="1016B863" w14:textId="77777777" w:rsidR="009770C1" w:rsidRPr="009F27C5" w:rsidRDefault="009770C1" w:rsidP="00C311CA">
            <w:pPr>
              <w:pStyle w:val="TableParagraph"/>
            </w:pPr>
            <w:r w:rsidRPr="009F27C5">
              <w:t>Major version of the MATH table, = 1</w:t>
            </w:r>
          </w:p>
        </w:tc>
      </w:tr>
      <w:tr w:rsidR="009770C1" w:rsidRPr="009F27C5" w14:paraId="6D41DCCC" w14:textId="77777777" w:rsidTr="002B18A2">
        <w:tc>
          <w:tcPr>
            <w:tcW w:w="434" w:type="pct"/>
            <w:tcBorders>
              <w:top w:val="single" w:sz="6" w:space="0" w:color="auto"/>
              <w:bottom w:val="nil"/>
              <w:right w:val="single" w:sz="6" w:space="0" w:color="auto"/>
            </w:tcBorders>
            <w:shd w:val="clear" w:color="auto" w:fill="auto"/>
          </w:tcPr>
          <w:p w14:paraId="393FE7F1" w14:textId="77777777" w:rsidR="009770C1" w:rsidRPr="009F27C5" w:rsidRDefault="009770C1" w:rsidP="00C311CA">
            <w:pPr>
              <w:pStyle w:val="TableParagraph"/>
            </w:pPr>
            <w:r w:rsidRPr="009F27C5">
              <w:t>uint16</w:t>
            </w:r>
          </w:p>
        </w:tc>
        <w:tc>
          <w:tcPr>
            <w:tcW w:w="1303" w:type="pct"/>
            <w:tcBorders>
              <w:top w:val="single" w:sz="6" w:space="0" w:color="auto"/>
              <w:left w:val="single" w:sz="6" w:space="0" w:color="auto"/>
              <w:bottom w:val="nil"/>
              <w:right w:val="single" w:sz="6" w:space="0" w:color="auto"/>
            </w:tcBorders>
            <w:shd w:val="clear" w:color="auto" w:fill="auto"/>
          </w:tcPr>
          <w:p w14:paraId="63B1CE3B" w14:textId="77777777" w:rsidR="009770C1" w:rsidRPr="009F27C5" w:rsidRDefault="009770C1" w:rsidP="00C311CA">
            <w:pPr>
              <w:pStyle w:val="TableParagraph"/>
            </w:pPr>
            <w:r w:rsidRPr="009F27C5">
              <w:t>minorVersion</w:t>
            </w:r>
          </w:p>
        </w:tc>
        <w:tc>
          <w:tcPr>
            <w:tcW w:w="3194" w:type="pct"/>
            <w:tcBorders>
              <w:top w:val="single" w:sz="6" w:space="0" w:color="auto"/>
              <w:left w:val="single" w:sz="6" w:space="0" w:color="auto"/>
              <w:bottom w:val="nil"/>
            </w:tcBorders>
            <w:shd w:val="clear" w:color="auto" w:fill="auto"/>
          </w:tcPr>
          <w:p w14:paraId="3741AACA" w14:textId="77777777" w:rsidR="009770C1" w:rsidRPr="009F27C5" w:rsidRDefault="009770C1" w:rsidP="00C311CA">
            <w:pPr>
              <w:pStyle w:val="TableParagraph"/>
            </w:pPr>
            <w:r w:rsidRPr="009F27C5">
              <w:t>Minor version of the MATH table, = 0</w:t>
            </w:r>
          </w:p>
        </w:tc>
      </w:tr>
      <w:tr w:rsidR="009770C1" w:rsidRPr="009F27C5" w14:paraId="578FE480" w14:textId="77777777" w:rsidTr="002B18A2">
        <w:tc>
          <w:tcPr>
            <w:tcW w:w="434" w:type="pct"/>
            <w:tcBorders>
              <w:top w:val="nil"/>
              <w:bottom w:val="single" w:sz="6" w:space="0" w:color="auto"/>
              <w:right w:val="single" w:sz="6" w:space="0" w:color="auto"/>
            </w:tcBorders>
            <w:shd w:val="clear" w:color="auto" w:fill="auto"/>
          </w:tcPr>
          <w:p w14:paraId="12C08103" w14:textId="77777777" w:rsidR="009770C1" w:rsidRPr="009F27C5" w:rsidRDefault="009770C1" w:rsidP="00C311CA">
            <w:pPr>
              <w:pStyle w:val="TableParagraph"/>
            </w:pPr>
            <w:r w:rsidRPr="009F27C5">
              <w:t>Offset16</w:t>
            </w:r>
          </w:p>
        </w:tc>
        <w:tc>
          <w:tcPr>
            <w:tcW w:w="1303" w:type="pct"/>
            <w:tcBorders>
              <w:top w:val="nil"/>
              <w:left w:val="single" w:sz="6" w:space="0" w:color="auto"/>
              <w:bottom w:val="single" w:sz="6" w:space="0" w:color="auto"/>
              <w:right w:val="single" w:sz="6" w:space="0" w:color="auto"/>
            </w:tcBorders>
            <w:shd w:val="clear" w:color="auto" w:fill="auto"/>
          </w:tcPr>
          <w:p w14:paraId="7E221026" w14:textId="77777777" w:rsidR="009770C1" w:rsidRPr="009F27C5" w:rsidRDefault="009770C1" w:rsidP="00C311CA">
            <w:pPr>
              <w:pStyle w:val="TableParagraph"/>
            </w:pPr>
            <w:r w:rsidRPr="009F27C5">
              <w:t>mathConstantsOffset</w:t>
            </w:r>
          </w:p>
        </w:tc>
        <w:tc>
          <w:tcPr>
            <w:tcW w:w="3194" w:type="pct"/>
            <w:tcBorders>
              <w:top w:val="nil"/>
              <w:left w:val="single" w:sz="6" w:space="0" w:color="auto"/>
              <w:bottom w:val="single" w:sz="6" w:space="0" w:color="auto"/>
            </w:tcBorders>
            <w:shd w:val="clear" w:color="auto" w:fill="auto"/>
          </w:tcPr>
          <w:p w14:paraId="7BD28D9E" w14:textId="77777777" w:rsidR="009770C1" w:rsidRPr="009F27C5" w:rsidRDefault="009770C1" w:rsidP="00C311CA">
            <w:pPr>
              <w:pStyle w:val="TableParagraph"/>
            </w:pPr>
            <w:r w:rsidRPr="009F27C5">
              <w:t>Offset to MathConstants table, from the beginning of MATH table.</w:t>
            </w:r>
          </w:p>
        </w:tc>
      </w:tr>
      <w:tr w:rsidR="009770C1" w:rsidRPr="009F27C5" w14:paraId="5C8C4A4B" w14:textId="77777777" w:rsidTr="002B18A2">
        <w:tc>
          <w:tcPr>
            <w:tcW w:w="434" w:type="pct"/>
            <w:tcBorders>
              <w:top w:val="single" w:sz="6" w:space="0" w:color="auto"/>
              <w:bottom w:val="nil"/>
              <w:right w:val="single" w:sz="6" w:space="0" w:color="auto"/>
            </w:tcBorders>
            <w:shd w:val="clear" w:color="auto" w:fill="auto"/>
          </w:tcPr>
          <w:p w14:paraId="463DF750" w14:textId="77777777" w:rsidR="009770C1" w:rsidRPr="009F27C5" w:rsidRDefault="009770C1" w:rsidP="00C311CA">
            <w:pPr>
              <w:pStyle w:val="TableParagraph"/>
            </w:pPr>
            <w:r w:rsidRPr="009F27C5">
              <w:t>Offset16</w:t>
            </w:r>
          </w:p>
        </w:tc>
        <w:tc>
          <w:tcPr>
            <w:tcW w:w="1303" w:type="pct"/>
            <w:tcBorders>
              <w:top w:val="single" w:sz="6" w:space="0" w:color="auto"/>
              <w:left w:val="single" w:sz="6" w:space="0" w:color="auto"/>
              <w:bottom w:val="nil"/>
              <w:right w:val="single" w:sz="6" w:space="0" w:color="auto"/>
            </w:tcBorders>
            <w:shd w:val="clear" w:color="auto" w:fill="auto"/>
          </w:tcPr>
          <w:p w14:paraId="524598B8" w14:textId="77777777" w:rsidR="009770C1" w:rsidRPr="009F27C5" w:rsidRDefault="009770C1" w:rsidP="00C311CA">
            <w:pPr>
              <w:pStyle w:val="TableParagraph"/>
            </w:pPr>
            <w:r w:rsidRPr="009F27C5">
              <w:t>mathGlyphInfoOffset</w:t>
            </w:r>
          </w:p>
        </w:tc>
        <w:tc>
          <w:tcPr>
            <w:tcW w:w="3194" w:type="pct"/>
            <w:tcBorders>
              <w:top w:val="single" w:sz="6" w:space="0" w:color="auto"/>
              <w:left w:val="single" w:sz="6" w:space="0" w:color="auto"/>
              <w:bottom w:val="nil"/>
            </w:tcBorders>
            <w:shd w:val="clear" w:color="auto" w:fill="auto"/>
          </w:tcPr>
          <w:p w14:paraId="5300B0D2" w14:textId="77777777" w:rsidR="009770C1" w:rsidRPr="009F27C5" w:rsidRDefault="009770C1" w:rsidP="00C311CA">
            <w:pPr>
              <w:pStyle w:val="TableParagraph"/>
            </w:pPr>
            <w:r w:rsidRPr="009F27C5">
              <w:t>Offset to MathGlyphInfo table, from the beginning of MATH table.</w:t>
            </w:r>
          </w:p>
        </w:tc>
      </w:tr>
      <w:tr w:rsidR="009770C1" w:rsidRPr="009F27C5" w14:paraId="5C8D45EF" w14:textId="77777777" w:rsidTr="002B18A2">
        <w:tc>
          <w:tcPr>
            <w:tcW w:w="434" w:type="pct"/>
            <w:tcBorders>
              <w:top w:val="nil"/>
              <w:bottom w:val="single" w:sz="12" w:space="0" w:color="auto"/>
              <w:right w:val="single" w:sz="6" w:space="0" w:color="auto"/>
            </w:tcBorders>
            <w:shd w:val="clear" w:color="auto" w:fill="auto"/>
          </w:tcPr>
          <w:p w14:paraId="0D0B0F91" w14:textId="77777777" w:rsidR="009770C1" w:rsidRPr="009F27C5" w:rsidRDefault="009770C1" w:rsidP="00C311CA">
            <w:pPr>
              <w:pStyle w:val="TableParagraph"/>
            </w:pPr>
            <w:r w:rsidRPr="009F27C5">
              <w:t>Offset16</w:t>
            </w:r>
          </w:p>
        </w:tc>
        <w:tc>
          <w:tcPr>
            <w:tcW w:w="1303" w:type="pct"/>
            <w:tcBorders>
              <w:top w:val="nil"/>
              <w:left w:val="single" w:sz="6" w:space="0" w:color="auto"/>
              <w:bottom w:val="single" w:sz="12" w:space="0" w:color="auto"/>
              <w:right w:val="single" w:sz="6" w:space="0" w:color="auto"/>
            </w:tcBorders>
            <w:shd w:val="clear" w:color="auto" w:fill="auto"/>
          </w:tcPr>
          <w:p w14:paraId="7C60EBDD" w14:textId="77777777" w:rsidR="009770C1" w:rsidRPr="009F27C5" w:rsidRDefault="009770C1" w:rsidP="00C311CA">
            <w:pPr>
              <w:pStyle w:val="TableParagraph"/>
            </w:pPr>
            <w:r w:rsidRPr="009F27C5">
              <w:t>mathVariantsOffset</w:t>
            </w:r>
          </w:p>
        </w:tc>
        <w:tc>
          <w:tcPr>
            <w:tcW w:w="3194" w:type="pct"/>
            <w:tcBorders>
              <w:top w:val="nil"/>
              <w:left w:val="single" w:sz="6" w:space="0" w:color="auto"/>
              <w:bottom w:val="single" w:sz="12" w:space="0" w:color="auto"/>
            </w:tcBorders>
            <w:shd w:val="clear" w:color="auto" w:fill="auto"/>
          </w:tcPr>
          <w:p w14:paraId="2D457459" w14:textId="77777777" w:rsidR="009770C1" w:rsidRPr="009F27C5" w:rsidRDefault="009770C1" w:rsidP="00C311CA">
            <w:pPr>
              <w:pStyle w:val="TableParagraph"/>
            </w:pPr>
            <w:r w:rsidRPr="009F27C5">
              <w:t>Offset to MathVariants table, from the beginning of MATH table.</w:t>
            </w:r>
          </w:p>
        </w:tc>
      </w:tr>
    </w:tbl>
    <w:p w14:paraId="32C0C63B" w14:textId="77777777" w:rsidR="009770C1" w:rsidRPr="000D49CD" w:rsidRDefault="009770C1" w:rsidP="00863065">
      <w:pPr>
        <w:pStyle w:val="Heading5"/>
      </w:pPr>
      <w:r w:rsidRPr="000D49CD">
        <w:t>MathConstants Table</w:t>
      </w:r>
    </w:p>
    <w:p w14:paraId="28818832" w14:textId="77777777" w:rsidR="009770C1" w:rsidRPr="000D49CD" w:rsidRDefault="009770C1" w:rsidP="00C311CA">
      <w:r w:rsidRPr="000D49CD">
        <w:t>The MathConstants table defines a number of constants required to properly position elements of mathematical formulas. These constants belong to several groups of semantically-related values, such as values for positioning of accents, positioning of superscripts and subscripts, and positioning of elements of fractions. The table also contains general-use constants that may affect all parts of the formula, such as axis height and math leading. Note that most of the constants deal with aspects of vertical positioning.</w:t>
      </w:r>
    </w:p>
    <w:p w14:paraId="0C52B9F0" w14:textId="77777777" w:rsidR="009770C1" w:rsidRPr="000D49CD" w:rsidRDefault="009770C1" w:rsidP="00C311CA">
      <w:r w:rsidRPr="000D49CD">
        <w:lastRenderedPageBreak/>
        <w:t xml:space="preserve">In most cases, values in the MathConstants table are assumed to be positive. For example, for descenders and shift-down values a positive constant signifies movement in a downwards direction. Most values in the MathConstants table are represented by a MathValueRecord, which allows the font designer to supply device corrections to those values when necessary. </w:t>
      </w:r>
    </w:p>
    <w:p w14:paraId="5CB3E282" w14:textId="77777777" w:rsidR="009770C1" w:rsidRPr="000D49CD" w:rsidRDefault="009770C1" w:rsidP="00C311CA">
      <w:r w:rsidRPr="000D49CD">
        <w:t>For values that pertain to layout interactions between a base and dependent elements (e.g. superscripts or limits), the specific value used is taken from the font associated with the base, and the size of the value is relative to the size of the base.</w:t>
      </w:r>
    </w:p>
    <w:p w14:paraId="7C058983" w14:textId="77777777" w:rsidR="009770C1" w:rsidRPr="000D49CD" w:rsidRDefault="009770C1" w:rsidP="00C311CA">
      <w:r w:rsidRPr="000D49CD">
        <w:t>The following naming convention are used for fields in the MathConstants table:</w:t>
      </w:r>
    </w:p>
    <w:p w14:paraId="7B796331" w14:textId="77777777" w:rsidR="009770C1" w:rsidRPr="000D49CD" w:rsidRDefault="009770C1" w:rsidP="004C7BDE">
      <w:pPr>
        <w:numPr>
          <w:ilvl w:val="0"/>
          <w:numId w:val="67"/>
        </w:numPr>
        <w:tabs>
          <w:tab w:val="clear" w:pos="403"/>
        </w:tabs>
        <w:spacing w:after="100" w:afterAutospacing="1" w:line="240" w:lineRule="auto"/>
      </w:pPr>
      <w:r w:rsidRPr="000D49CD">
        <w:rPr>
          <w:b/>
          <w:bCs/>
        </w:rPr>
        <w:t>Height</w:t>
      </w:r>
      <w:r w:rsidRPr="000D49CD">
        <w:t xml:space="preserve"> – Specifies a distance from the main baseline.</w:t>
      </w:r>
    </w:p>
    <w:p w14:paraId="7ADF51B2" w14:textId="77777777" w:rsidR="009770C1" w:rsidRPr="000D49CD" w:rsidRDefault="009770C1" w:rsidP="004C7BDE">
      <w:pPr>
        <w:numPr>
          <w:ilvl w:val="0"/>
          <w:numId w:val="67"/>
        </w:numPr>
        <w:tabs>
          <w:tab w:val="clear" w:pos="403"/>
        </w:tabs>
        <w:spacing w:after="100" w:afterAutospacing="1" w:line="240" w:lineRule="auto"/>
      </w:pPr>
      <w:r w:rsidRPr="000D49CD">
        <w:rPr>
          <w:b/>
          <w:bCs/>
        </w:rPr>
        <w:t>Kern</w:t>
      </w:r>
      <w:r w:rsidRPr="000D49CD">
        <w:t xml:space="preserve"> – Represents a fixed amount of empty space to be introduced.</w:t>
      </w:r>
    </w:p>
    <w:p w14:paraId="644E2674" w14:textId="77777777" w:rsidR="009770C1" w:rsidRPr="000D49CD" w:rsidRDefault="009770C1" w:rsidP="004C7BDE">
      <w:pPr>
        <w:numPr>
          <w:ilvl w:val="0"/>
          <w:numId w:val="67"/>
        </w:numPr>
        <w:tabs>
          <w:tab w:val="clear" w:pos="403"/>
        </w:tabs>
        <w:spacing w:after="100" w:afterAutospacing="1" w:line="240" w:lineRule="auto"/>
      </w:pPr>
      <w:r w:rsidRPr="000D49CD">
        <w:rPr>
          <w:b/>
          <w:bCs/>
        </w:rPr>
        <w:t>Gap</w:t>
      </w:r>
      <w:r w:rsidRPr="000D49CD">
        <w:t xml:space="preserve"> – Represents an amount of empty space that may need to be increased to meet certain criteria.</w:t>
      </w:r>
    </w:p>
    <w:p w14:paraId="252615AC" w14:textId="77777777" w:rsidR="009770C1" w:rsidRPr="000D49CD" w:rsidRDefault="009770C1" w:rsidP="004C7BDE">
      <w:pPr>
        <w:numPr>
          <w:ilvl w:val="0"/>
          <w:numId w:val="67"/>
        </w:numPr>
        <w:tabs>
          <w:tab w:val="clear" w:pos="403"/>
        </w:tabs>
        <w:spacing w:after="100" w:afterAutospacing="1" w:line="240" w:lineRule="auto"/>
      </w:pPr>
      <w:r w:rsidRPr="000D49CD">
        <w:rPr>
          <w:b/>
          <w:bCs/>
        </w:rPr>
        <w:t>Drop and Rise</w:t>
      </w:r>
      <w:r w:rsidRPr="000D49CD">
        <w:t xml:space="preserve"> – Specifies the relationship between measurements of two elements to be positioned relative to each other (but not necessarily in a stack-like manner) that must meet certain criteria. For a Drop, one of the positioned elements has to be moved down to satisfy those criteria; for a Rise, the movement is upwards.</w:t>
      </w:r>
    </w:p>
    <w:p w14:paraId="411A1FAE" w14:textId="77777777" w:rsidR="009770C1" w:rsidRPr="000D49CD" w:rsidRDefault="009770C1" w:rsidP="004C7BDE">
      <w:pPr>
        <w:numPr>
          <w:ilvl w:val="0"/>
          <w:numId w:val="67"/>
        </w:numPr>
        <w:tabs>
          <w:tab w:val="clear" w:pos="403"/>
        </w:tabs>
        <w:spacing w:after="100" w:afterAutospacing="1" w:line="240" w:lineRule="auto"/>
      </w:pPr>
      <w:r w:rsidRPr="000D49CD">
        <w:rPr>
          <w:b/>
          <w:bCs/>
        </w:rPr>
        <w:t>Shift</w:t>
      </w:r>
      <w:r w:rsidRPr="000D49CD">
        <w:t xml:space="preserve"> – Defines a vertical shift applied to an element sitting on a baseline.</w:t>
      </w:r>
    </w:p>
    <w:p w14:paraId="223E38E5" w14:textId="77777777" w:rsidR="009770C1" w:rsidRPr="000D49CD" w:rsidRDefault="009770C1" w:rsidP="004C7BDE">
      <w:pPr>
        <w:numPr>
          <w:ilvl w:val="0"/>
          <w:numId w:val="67"/>
        </w:numPr>
        <w:tabs>
          <w:tab w:val="clear" w:pos="403"/>
        </w:tabs>
        <w:spacing w:after="100" w:afterAutospacing="1" w:line="240" w:lineRule="auto"/>
      </w:pPr>
      <w:r w:rsidRPr="000D49CD">
        <w:rPr>
          <w:b/>
          <w:bCs/>
        </w:rPr>
        <w:t>Dist</w:t>
      </w:r>
      <w:r w:rsidRPr="000D49CD">
        <w:t xml:space="preserve"> – Defines a distance between baselines of two elements.</w:t>
      </w:r>
    </w:p>
    <w:p w14:paraId="48196522" w14:textId="77777777" w:rsidR="009770C1" w:rsidRPr="00C311CA" w:rsidRDefault="009770C1" w:rsidP="002B18A2">
      <w:pPr>
        <w:pStyle w:val="Caption"/>
        <w:tabs>
          <w:tab w:val="left" w:pos="0"/>
        </w:tabs>
        <w:spacing w:before="100" w:beforeAutospacing="1" w:after="100" w:afterAutospacing="1"/>
        <w:rPr>
          <w:rStyle w:val="Emphasis"/>
          <w:i/>
        </w:rPr>
      </w:pPr>
      <w:r w:rsidRPr="00C311CA">
        <w:rPr>
          <w:rStyle w:val="Emphasis"/>
          <w:i/>
        </w:rPr>
        <w:t>MathConstants Table</w:t>
      </w:r>
    </w:p>
    <w:tbl>
      <w:tblPr>
        <w:tblW w:w="918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71"/>
        <w:gridCol w:w="3628"/>
        <w:gridCol w:w="3674"/>
      </w:tblGrid>
      <w:tr w:rsidR="009770C1" w:rsidRPr="00330F88" w14:paraId="1130D401" w14:textId="77777777" w:rsidTr="002B18A2">
        <w:tc>
          <w:tcPr>
            <w:tcW w:w="1029" w:type="pct"/>
            <w:tcBorders>
              <w:top w:val="single" w:sz="12" w:space="0" w:color="auto"/>
              <w:bottom w:val="single" w:sz="12" w:space="0" w:color="auto"/>
              <w:right w:val="single" w:sz="12" w:space="0" w:color="auto"/>
            </w:tcBorders>
            <w:shd w:val="clear" w:color="auto" w:fill="auto"/>
          </w:tcPr>
          <w:p w14:paraId="1149AF2F" w14:textId="77777777" w:rsidR="009770C1" w:rsidRPr="00330F88" w:rsidRDefault="009770C1" w:rsidP="00C311CA">
            <w:pPr>
              <w:pStyle w:val="TableHeader"/>
            </w:pPr>
            <w:r w:rsidRPr="00330F88">
              <w:t>Type</w:t>
            </w:r>
          </w:p>
        </w:tc>
        <w:tc>
          <w:tcPr>
            <w:tcW w:w="1852" w:type="pct"/>
            <w:tcBorders>
              <w:top w:val="single" w:sz="12" w:space="0" w:color="auto"/>
              <w:left w:val="single" w:sz="12" w:space="0" w:color="auto"/>
              <w:bottom w:val="single" w:sz="12" w:space="0" w:color="auto"/>
              <w:right w:val="single" w:sz="12" w:space="0" w:color="auto"/>
            </w:tcBorders>
            <w:shd w:val="clear" w:color="auto" w:fill="auto"/>
          </w:tcPr>
          <w:p w14:paraId="52D24BC8" w14:textId="77777777" w:rsidR="009770C1" w:rsidRPr="00330F88" w:rsidRDefault="009770C1" w:rsidP="00C311CA">
            <w:pPr>
              <w:pStyle w:val="TableHeader"/>
            </w:pPr>
            <w:r w:rsidRPr="00330F88">
              <w:t>Name</w:t>
            </w:r>
          </w:p>
        </w:tc>
        <w:tc>
          <w:tcPr>
            <w:tcW w:w="2119" w:type="pct"/>
            <w:tcBorders>
              <w:top w:val="single" w:sz="12" w:space="0" w:color="auto"/>
              <w:left w:val="single" w:sz="12" w:space="0" w:color="auto"/>
              <w:bottom w:val="single" w:sz="12" w:space="0" w:color="auto"/>
            </w:tcBorders>
            <w:shd w:val="clear" w:color="auto" w:fill="auto"/>
          </w:tcPr>
          <w:p w14:paraId="68B209DA" w14:textId="77777777" w:rsidR="009770C1" w:rsidRPr="00330F88" w:rsidRDefault="009770C1" w:rsidP="00C311CA">
            <w:pPr>
              <w:pStyle w:val="TableHeader"/>
            </w:pPr>
            <w:r w:rsidRPr="00330F88">
              <w:t>Description</w:t>
            </w:r>
          </w:p>
        </w:tc>
      </w:tr>
      <w:tr w:rsidR="009770C1" w:rsidRPr="00330F88" w14:paraId="59A2C31F" w14:textId="77777777" w:rsidTr="002B18A2">
        <w:tc>
          <w:tcPr>
            <w:tcW w:w="1029" w:type="pct"/>
            <w:tcBorders>
              <w:top w:val="single" w:sz="12" w:space="0" w:color="auto"/>
              <w:bottom w:val="single" w:sz="6" w:space="0" w:color="auto"/>
              <w:right w:val="single" w:sz="6" w:space="0" w:color="auto"/>
            </w:tcBorders>
            <w:shd w:val="clear" w:color="auto" w:fill="auto"/>
          </w:tcPr>
          <w:p w14:paraId="1941DBBE" w14:textId="77777777" w:rsidR="009770C1" w:rsidRPr="00330F88" w:rsidRDefault="009770C1" w:rsidP="00C311CA">
            <w:pPr>
              <w:pStyle w:val="TableParagraph"/>
            </w:pPr>
            <w:r w:rsidRPr="00330F88">
              <w:t>int16</w:t>
            </w:r>
          </w:p>
        </w:tc>
        <w:tc>
          <w:tcPr>
            <w:tcW w:w="1852" w:type="pct"/>
            <w:tcBorders>
              <w:top w:val="single" w:sz="12" w:space="0" w:color="auto"/>
              <w:left w:val="single" w:sz="6" w:space="0" w:color="auto"/>
              <w:bottom w:val="single" w:sz="6" w:space="0" w:color="auto"/>
              <w:right w:val="single" w:sz="6" w:space="0" w:color="auto"/>
            </w:tcBorders>
            <w:shd w:val="clear" w:color="auto" w:fill="auto"/>
          </w:tcPr>
          <w:p w14:paraId="0E97D667" w14:textId="77777777" w:rsidR="009770C1" w:rsidRPr="00330F88" w:rsidRDefault="009770C1" w:rsidP="00C311CA">
            <w:pPr>
              <w:pStyle w:val="TableParagraph"/>
            </w:pPr>
            <w:r w:rsidRPr="00330F88">
              <w:t>scriptPercentScaleDown</w:t>
            </w:r>
          </w:p>
        </w:tc>
        <w:tc>
          <w:tcPr>
            <w:tcW w:w="2119" w:type="pct"/>
            <w:tcBorders>
              <w:top w:val="single" w:sz="12" w:space="0" w:color="auto"/>
              <w:left w:val="single" w:sz="6" w:space="0" w:color="auto"/>
              <w:bottom w:val="single" w:sz="6" w:space="0" w:color="auto"/>
            </w:tcBorders>
            <w:shd w:val="clear" w:color="auto" w:fill="auto"/>
          </w:tcPr>
          <w:p w14:paraId="7208E0BE" w14:textId="77777777" w:rsidR="009770C1" w:rsidRPr="00330F88" w:rsidRDefault="009770C1" w:rsidP="00C311CA">
            <w:pPr>
              <w:pStyle w:val="TableParagraph"/>
            </w:pPr>
            <w:r w:rsidRPr="00330F88">
              <w:t>Percentage of scaling down for level 1 superscripts and subscripts. Suggested value: 80%.</w:t>
            </w:r>
          </w:p>
        </w:tc>
      </w:tr>
      <w:tr w:rsidR="009770C1" w:rsidRPr="00330F88" w14:paraId="6495CF32" w14:textId="77777777" w:rsidTr="002B18A2">
        <w:tc>
          <w:tcPr>
            <w:tcW w:w="1029" w:type="pct"/>
            <w:tcBorders>
              <w:top w:val="single" w:sz="6" w:space="0" w:color="auto"/>
              <w:bottom w:val="single" w:sz="6" w:space="0" w:color="auto"/>
              <w:right w:val="single" w:sz="6" w:space="0" w:color="auto"/>
            </w:tcBorders>
            <w:shd w:val="clear" w:color="auto" w:fill="auto"/>
          </w:tcPr>
          <w:p w14:paraId="54245DE4" w14:textId="77777777" w:rsidR="009770C1" w:rsidRPr="00330F88" w:rsidRDefault="009770C1" w:rsidP="00C311CA">
            <w:pPr>
              <w:pStyle w:val="TableParagraph"/>
            </w:pPr>
            <w:r w:rsidRPr="00330F88">
              <w:t>int16</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232E7AC" w14:textId="77777777" w:rsidR="009770C1" w:rsidRPr="00330F88" w:rsidRDefault="009770C1" w:rsidP="00C311CA">
            <w:pPr>
              <w:pStyle w:val="TableParagraph"/>
            </w:pPr>
            <w:r w:rsidRPr="00330F88">
              <w:t>scriptScriptPercentScaleDown</w:t>
            </w:r>
          </w:p>
        </w:tc>
        <w:tc>
          <w:tcPr>
            <w:tcW w:w="2119" w:type="pct"/>
            <w:tcBorders>
              <w:top w:val="single" w:sz="6" w:space="0" w:color="auto"/>
              <w:left w:val="single" w:sz="6" w:space="0" w:color="auto"/>
              <w:bottom w:val="single" w:sz="6" w:space="0" w:color="auto"/>
            </w:tcBorders>
            <w:shd w:val="clear" w:color="auto" w:fill="auto"/>
          </w:tcPr>
          <w:p w14:paraId="45EE5DEB" w14:textId="77777777" w:rsidR="009770C1" w:rsidRPr="00330F88" w:rsidRDefault="009770C1" w:rsidP="00C311CA">
            <w:pPr>
              <w:pStyle w:val="TableParagraph"/>
            </w:pPr>
            <w:r w:rsidRPr="00330F88">
              <w:t>Percentage of scaling down for level 2 (scriptScript) superscripts and subscripts. Suggested value: 60%.</w:t>
            </w:r>
          </w:p>
        </w:tc>
      </w:tr>
      <w:tr w:rsidR="009770C1" w:rsidRPr="00330F88" w14:paraId="2CDB839E" w14:textId="77777777" w:rsidTr="002B18A2">
        <w:tc>
          <w:tcPr>
            <w:tcW w:w="1029" w:type="pct"/>
            <w:tcBorders>
              <w:top w:val="single" w:sz="6" w:space="0" w:color="auto"/>
              <w:bottom w:val="single" w:sz="6" w:space="0" w:color="auto"/>
              <w:right w:val="single" w:sz="6" w:space="0" w:color="auto"/>
            </w:tcBorders>
            <w:shd w:val="clear" w:color="auto" w:fill="auto"/>
          </w:tcPr>
          <w:p w14:paraId="623A8E4C" w14:textId="77777777" w:rsidR="009770C1" w:rsidRPr="00330F88" w:rsidRDefault="009770C1" w:rsidP="00C311CA">
            <w:pPr>
              <w:pStyle w:val="TableParagraph"/>
            </w:pPr>
            <w:r w:rsidRPr="00330F88">
              <w:t>uint16</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7B71F157" w14:textId="77777777" w:rsidR="009770C1" w:rsidRPr="00330F88" w:rsidRDefault="009770C1" w:rsidP="00C311CA">
            <w:pPr>
              <w:pStyle w:val="TableParagraph"/>
            </w:pPr>
            <w:r w:rsidRPr="00330F88">
              <w:t>delimitedSubFormulaMinHeight</w:t>
            </w:r>
          </w:p>
        </w:tc>
        <w:tc>
          <w:tcPr>
            <w:tcW w:w="2119" w:type="pct"/>
            <w:tcBorders>
              <w:top w:val="single" w:sz="6" w:space="0" w:color="auto"/>
              <w:left w:val="single" w:sz="6" w:space="0" w:color="auto"/>
              <w:bottom w:val="single" w:sz="6" w:space="0" w:color="auto"/>
            </w:tcBorders>
            <w:shd w:val="clear" w:color="auto" w:fill="auto"/>
          </w:tcPr>
          <w:p w14:paraId="5D44A0D9" w14:textId="77777777" w:rsidR="009770C1" w:rsidRPr="00330F88" w:rsidRDefault="009770C1" w:rsidP="00C311CA">
            <w:pPr>
              <w:pStyle w:val="TableParagraph"/>
            </w:pPr>
            <w:r w:rsidRPr="00330F88">
              <w:t>Minimum height required for a delimited expression (contained within parentheses, etc.) to be treated as a sub-formula. Suggested value: normal line height × 1.5.</w:t>
            </w:r>
          </w:p>
        </w:tc>
      </w:tr>
      <w:tr w:rsidR="009770C1" w:rsidRPr="00330F88" w14:paraId="10785359" w14:textId="77777777" w:rsidTr="002B18A2">
        <w:tc>
          <w:tcPr>
            <w:tcW w:w="1029" w:type="pct"/>
            <w:tcBorders>
              <w:top w:val="single" w:sz="6" w:space="0" w:color="auto"/>
              <w:bottom w:val="single" w:sz="6" w:space="0" w:color="auto"/>
              <w:right w:val="single" w:sz="6" w:space="0" w:color="auto"/>
            </w:tcBorders>
            <w:shd w:val="clear" w:color="auto" w:fill="auto"/>
          </w:tcPr>
          <w:p w14:paraId="7C55159E" w14:textId="77777777" w:rsidR="009770C1" w:rsidRPr="00330F88" w:rsidRDefault="009770C1" w:rsidP="00C311CA">
            <w:pPr>
              <w:pStyle w:val="TableParagraph"/>
            </w:pPr>
            <w:r w:rsidRPr="00330F88">
              <w:t>uint16</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72B4AB4" w14:textId="77777777" w:rsidR="009770C1" w:rsidRPr="00330F88" w:rsidRDefault="009770C1" w:rsidP="00C311CA">
            <w:pPr>
              <w:pStyle w:val="TableParagraph"/>
            </w:pPr>
            <w:r w:rsidRPr="00330F88">
              <w:t>displayOperatorMinHeight</w:t>
            </w:r>
          </w:p>
        </w:tc>
        <w:tc>
          <w:tcPr>
            <w:tcW w:w="2119" w:type="pct"/>
            <w:tcBorders>
              <w:top w:val="single" w:sz="6" w:space="0" w:color="auto"/>
              <w:left w:val="single" w:sz="6" w:space="0" w:color="auto"/>
              <w:bottom w:val="single" w:sz="6" w:space="0" w:color="auto"/>
            </w:tcBorders>
            <w:shd w:val="clear" w:color="auto" w:fill="auto"/>
          </w:tcPr>
          <w:p w14:paraId="02DDC26C" w14:textId="77777777" w:rsidR="009770C1" w:rsidRPr="00330F88" w:rsidRDefault="009770C1" w:rsidP="00C311CA">
            <w:pPr>
              <w:pStyle w:val="TableParagraph"/>
            </w:pPr>
            <w:r w:rsidRPr="00330F88">
              <w:t>Minimum height of n-ary operators (such as integral and summation) for formulas in display mode (that is, appearing as standalone page elements, not embedded inline within text).</w:t>
            </w:r>
          </w:p>
        </w:tc>
      </w:tr>
      <w:tr w:rsidR="009770C1" w:rsidRPr="00330F88" w14:paraId="038FEC78" w14:textId="77777777" w:rsidTr="002B18A2">
        <w:tc>
          <w:tcPr>
            <w:tcW w:w="1029" w:type="pct"/>
            <w:tcBorders>
              <w:top w:val="single" w:sz="6" w:space="0" w:color="auto"/>
              <w:bottom w:val="single" w:sz="6" w:space="0" w:color="auto"/>
              <w:right w:val="single" w:sz="6" w:space="0" w:color="auto"/>
            </w:tcBorders>
            <w:shd w:val="clear" w:color="auto" w:fill="auto"/>
          </w:tcPr>
          <w:p w14:paraId="732233F4"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02301872" w14:textId="77777777" w:rsidR="009770C1" w:rsidRPr="00330F88" w:rsidRDefault="009770C1" w:rsidP="00C311CA">
            <w:pPr>
              <w:pStyle w:val="TableParagraph"/>
            </w:pPr>
            <w:r w:rsidRPr="00330F88">
              <w:t>mathLeading</w:t>
            </w:r>
          </w:p>
        </w:tc>
        <w:tc>
          <w:tcPr>
            <w:tcW w:w="2119" w:type="pct"/>
            <w:tcBorders>
              <w:top w:val="single" w:sz="6" w:space="0" w:color="auto"/>
              <w:left w:val="single" w:sz="6" w:space="0" w:color="auto"/>
              <w:bottom w:val="single" w:sz="6" w:space="0" w:color="auto"/>
            </w:tcBorders>
            <w:shd w:val="clear" w:color="auto" w:fill="auto"/>
          </w:tcPr>
          <w:p w14:paraId="0A268A2F" w14:textId="77777777" w:rsidR="009770C1" w:rsidRPr="00330F88" w:rsidRDefault="009770C1" w:rsidP="00C311CA">
            <w:pPr>
              <w:pStyle w:val="TableParagraph"/>
            </w:pPr>
            <w:r w:rsidRPr="00330F88">
              <w:t xml:space="preserve">White space to be left between math formulas to ensure proper line spacing. For example, for applications that treat line gap as a </w:t>
            </w:r>
            <w:r w:rsidRPr="00330F88">
              <w:lastRenderedPageBreak/>
              <w:t>part of line ascender, formulas with ink  going above (os2.sTypoAscender + os2.sTypoLineGap – MathLeading) or with ink going below os2.sTypoDescender will result in increasing line height.</w:t>
            </w:r>
          </w:p>
        </w:tc>
      </w:tr>
      <w:tr w:rsidR="009770C1" w:rsidRPr="00330F88" w14:paraId="56A6EA42" w14:textId="77777777" w:rsidTr="002B18A2">
        <w:tc>
          <w:tcPr>
            <w:tcW w:w="1029" w:type="pct"/>
            <w:tcBorders>
              <w:top w:val="single" w:sz="6" w:space="0" w:color="auto"/>
              <w:bottom w:val="single" w:sz="6" w:space="0" w:color="auto"/>
              <w:right w:val="single" w:sz="6" w:space="0" w:color="auto"/>
            </w:tcBorders>
            <w:shd w:val="clear" w:color="auto" w:fill="auto"/>
          </w:tcPr>
          <w:p w14:paraId="436F7553" w14:textId="77777777" w:rsidR="009770C1" w:rsidRPr="00330F88" w:rsidRDefault="009770C1" w:rsidP="00C311CA">
            <w:pPr>
              <w:pStyle w:val="TableParagraph"/>
            </w:pPr>
            <w:r w:rsidRPr="00330F88">
              <w:lastRenderedPageBreak/>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25F4D583" w14:textId="77777777" w:rsidR="009770C1" w:rsidRPr="00330F88" w:rsidRDefault="009770C1" w:rsidP="00C311CA">
            <w:pPr>
              <w:pStyle w:val="TableParagraph"/>
            </w:pPr>
            <w:r w:rsidRPr="00330F88">
              <w:t>axisHeight</w:t>
            </w:r>
          </w:p>
        </w:tc>
        <w:tc>
          <w:tcPr>
            <w:tcW w:w="2119" w:type="pct"/>
            <w:tcBorders>
              <w:top w:val="single" w:sz="6" w:space="0" w:color="auto"/>
              <w:left w:val="single" w:sz="6" w:space="0" w:color="auto"/>
              <w:bottom w:val="single" w:sz="6" w:space="0" w:color="auto"/>
            </w:tcBorders>
            <w:shd w:val="clear" w:color="auto" w:fill="auto"/>
          </w:tcPr>
          <w:p w14:paraId="3CAFC5CD" w14:textId="77777777" w:rsidR="009770C1" w:rsidRPr="00330F88" w:rsidRDefault="009770C1" w:rsidP="00C311CA">
            <w:pPr>
              <w:pStyle w:val="TableParagraph"/>
            </w:pPr>
            <w:r w:rsidRPr="00330F88">
              <w:t>Axis height of the font.</w:t>
            </w:r>
          </w:p>
          <w:p w14:paraId="3E4420B1" w14:textId="77777777" w:rsidR="009770C1" w:rsidRPr="00330F88" w:rsidRDefault="009770C1" w:rsidP="00C311CA">
            <w:pPr>
              <w:pStyle w:val="TableParagraph"/>
            </w:pPr>
            <w:r w:rsidRPr="00330F88">
              <w:t>In math typesetting, the term axis refers to a horizontal reference line used for positioning elements in a formula. The math axis is similar to but distinct from the baseline for regular text layout. For example, in a simple equation, a minus symbol or fraction rule would be on the axis, but a string for a variable name would be set on a baseline that is offset from the axis. The axisHeight value determines the amount of that offset.</w:t>
            </w:r>
          </w:p>
        </w:tc>
      </w:tr>
      <w:tr w:rsidR="009770C1" w:rsidRPr="00330F88" w14:paraId="76C44057" w14:textId="77777777" w:rsidTr="002B18A2">
        <w:tc>
          <w:tcPr>
            <w:tcW w:w="1029" w:type="pct"/>
            <w:tcBorders>
              <w:top w:val="single" w:sz="6" w:space="0" w:color="auto"/>
              <w:bottom w:val="single" w:sz="6" w:space="0" w:color="auto"/>
              <w:right w:val="single" w:sz="6" w:space="0" w:color="auto"/>
            </w:tcBorders>
            <w:shd w:val="clear" w:color="auto" w:fill="auto"/>
          </w:tcPr>
          <w:p w14:paraId="5C75DC83"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0997511" w14:textId="77777777" w:rsidR="009770C1" w:rsidRPr="00330F88" w:rsidRDefault="009770C1" w:rsidP="00C311CA">
            <w:pPr>
              <w:pStyle w:val="TableParagraph"/>
            </w:pPr>
            <w:r w:rsidRPr="00330F88">
              <w:t>accentBaseHeight</w:t>
            </w:r>
          </w:p>
        </w:tc>
        <w:tc>
          <w:tcPr>
            <w:tcW w:w="2119" w:type="pct"/>
            <w:tcBorders>
              <w:top w:val="single" w:sz="6" w:space="0" w:color="auto"/>
              <w:left w:val="single" w:sz="6" w:space="0" w:color="auto"/>
              <w:bottom w:val="single" w:sz="6" w:space="0" w:color="auto"/>
            </w:tcBorders>
            <w:shd w:val="clear" w:color="auto" w:fill="auto"/>
          </w:tcPr>
          <w:p w14:paraId="0A2CE119" w14:textId="77777777" w:rsidR="009770C1" w:rsidRPr="00330F88" w:rsidRDefault="009770C1" w:rsidP="00C311CA">
            <w:pPr>
              <w:pStyle w:val="TableParagraph"/>
            </w:pPr>
            <w:r w:rsidRPr="00330F88">
              <w:t>Maximum (ink) height of accent base that does not require raising the accents. Suggested: x</w:t>
            </w:r>
            <w:r w:rsidRPr="00330F88">
              <w:noBreakHyphen/>
              <w:t>height of the font (os2.sxHeight) plus any possible overshots.</w:t>
            </w:r>
          </w:p>
        </w:tc>
      </w:tr>
      <w:tr w:rsidR="009770C1" w:rsidRPr="00330F88" w14:paraId="504AF1E1" w14:textId="77777777" w:rsidTr="002B18A2">
        <w:tc>
          <w:tcPr>
            <w:tcW w:w="1029" w:type="pct"/>
            <w:tcBorders>
              <w:top w:val="single" w:sz="6" w:space="0" w:color="auto"/>
              <w:bottom w:val="single" w:sz="6" w:space="0" w:color="auto"/>
              <w:right w:val="single" w:sz="6" w:space="0" w:color="auto"/>
            </w:tcBorders>
            <w:shd w:val="clear" w:color="auto" w:fill="auto"/>
          </w:tcPr>
          <w:p w14:paraId="61E535A6"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1481ED0" w14:textId="77777777" w:rsidR="009770C1" w:rsidRPr="00330F88" w:rsidRDefault="009770C1" w:rsidP="00C311CA">
            <w:pPr>
              <w:pStyle w:val="TableParagraph"/>
            </w:pPr>
            <w:r w:rsidRPr="00330F88">
              <w:t>flattenedAccentBaseHeight</w:t>
            </w:r>
          </w:p>
        </w:tc>
        <w:tc>
          <w:tcPr>
            <w:tcW w:w="2119" w:type="pct"/>
            <w:tcBorders>
              <w:top w:val="single" w:sz="6" w:space="0" w:color="auto"/>
              <w:left w:val="single" w:sz="6" w:space="0" w:color="auto"/>
              <w:bottom w:val="single" w:sz="6" w:space="0" w:color="auto"/>
            </w:tcBorders>
            <w:shd w:val="clear" w:color="auto" w:fill="auto"/>
          </w:tcPr>
          <w:p w14:paraId="36D2CE8E" w14:textId="77777777" w:rsidR="009770C1" w:rsidRPr="00330F88" w:rsidRDefault="009770C1" w:rsidP="00C311CA">
            <w:pPr>
              <w:pStyle w:val="TableParagraph"/>
            </w:pPr>
            <w:r w:rsidRPr="00330F88">
              <w:t>Maximum (ink) height of accent base that does not require flattening the accents. Suggested: cap height of the font (os2.sCapHeight).</w:t>
            </w:r>
          </w:p>
        </w:tc>
      </w:tr>
      <w:tr w:rsidR="009770C1" w:rsidRPr="00330F88" w14:paraId="48B6E861" w14:textId="77777777" w:rsidTr="002B18A2">
        <w:tc>
          <w:tcPr>
            <w:tcW w:w="1029" w:type="pct"/>
            <w:tcBorders>
              <w:top w:val="single" w:sz="6" w:space="0" w:color="auto"/>
              <w:bottom w:val="single" w:sz="6" w:space="0" w:color="auto"/>
              <w:right w:val="single" w:sz="6" w:space="0" w:color="auto"/>
            </w:tcBorders>
            <w:shd w:val="clear" w:color="auto" w:fill="auto"/>
          </w:tcPr>
          <w:p w14:paraId="662E2BD6"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454AE8D" w14:textId="77777777" w:rsidR="009770C1" w:rsidRPr="00330F88" w:rsidRDefault="009770C1" w:rsidP="00C311CA">
            <w:pPr>
              <w:pStyle w:val="TableParagraph"/>
            </w:pPr>
            <w:r w:rsidRPr="00330F88">
              <w:t>subscriptShiftDown</w:t>
            </w:r>
          </w:p>
        </w:tc>
        <w:tc>
          <w:tcPr>
            <w:tcW w:w="2119" w:type="pct"/>
            <w:tcBorders>
              <w:top w:val="single" w:sz="6" w:space="0" w:color="auto"/>
              <w:left w:val="single" w:sz="6" w:space="0" w:color="auto"/>
              <w:bottom w:val="single" w:sz="6" w:space="0" w:color="auto"/>
            </w:tcBorders>
            <w:shd w:val="clear" w:color="auto" w:fill="auto"/>
          </w:tcPr>
          <w:p w14:paraId="0FB909BA" w14:textId="77777777" w:rsidR="009770C1" w:rsidRPr="00330F88" w:rsidRDefault="009770C1" w:rsidP="00C311CA">
            <w:pPr>
              <w:pStyle w:val="TableParagraph"/>
            </w:pPr>
            <w:r w:rsidRPr="00330F88">
              <w:t>The standard shift down applied to subscript elements. Positive for moving in the downward direction. Suggested: os2.ySubscriptYOffset.</w:t>
            </w:r>
          </w:p>
        </w:tc>
      </w:tr>
      <w:tr w:rsidR="009770C1" w:rsidRPr="00330F88" w14:paraId="5AFEEAEF" w14:textId="77777777" w:rsidTr="002B18A2">
        <w:tc>
          <w:tcPr>
            <w:tcW w:w="1029" w:type="pct"/>
            <w:tcBorders>
              <w:top w:val="single" w:sz="6" w:space="0" w:color="auto"/>
              <w:bottom w:val="single" w:sz="6" w:space="0" w:color="auto"/>
              <w:right w:val="single" w:sz="6" w:space="0" w:color="auto"/>
            </w:tcBorders>
            <w:shd w:val="clear" w:color="auto" w:fill="auto"/>
          </w:tcPr>
          <w:p w14:paraId="2BFDB9D7"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FCF3676" w14:textId="77777777" w:rsidR="009770C1" w:rsidRPr="00330F88" w:rsidRDefault="009770C1" w:rsidP="00C311CA">
            <w:pPr>
              <w:pStyle w:val="TableParagraph"/>
            </w:pPr>
            <w:r w:rsidRPr="00330F88">
              <w:t>subscriptTopMax</w:t>
            </w:r>
          </w:p>
        </w:tc>
        <w:tc>
          <w:tcPr>
            <w:tcW w:w="2119" w:type="pct"/>
            <w:tcBorders>
              <w:top w:val="single" w:sz="6" w:space="0" w:color="auto"/>
              <w:left w:val="single" w:sz="6" w:space="0" w:color="auto"/>
              <w:bottom w:val="single" w:sz="6" w:space="0" w:color="auto"/>
            </w:tcBorders>
            <w:shd w:val="clear" w:color="auto" w:fill="auto"/>
          </w:tcPr>
          <w:p w14:paraId="0B69200B" w14:textId="77777777" w:rsidR="009770C1" w:rsidRPr="00330F88" w:rsidRDefault="009770C1" w:rsidP="00C311CA">
            <w:pPr>
              <w:pStyle w:val="TableParagraph"/>
            </w:pPr>
            <w:r w:rsidRPr="00330F88">
              <w:t>Maximum allowed height of the (ink) top of subscripts that does not require moving subscripts further down. Suggested: 4/5 x- height.</w:t>
            </w:r>
          </w:p>
        </w:tc>
      </w:tr>
      <w:tr w:rsidR="009770C1" w:rsidRPr="00330F88" w14:paraId="3E9A7F70" w14:textId="77777777" w:rsidTr="002B18A2">
        <w:tc>
          <w:tcPr>
            <w:tcW w:w="1029" w:type="pct"/>
            <w:tcBorders>
              <w:top w:val="single" w:sz="6" w:space="0" w:color="auto"/>
              <w:bottom w:val="single" w:sz="6" w:space="0" w:color="auto"/>
              <w:right w:val="single" w:sz="6" w:space="0" w:color="auto"/>
            </w:tcBorders>
            <w:shd w:val="clear" w:color="auto" w:fill="auto"/>
          </w:tcPr>
          <w:p w14:paraId="0087C1B9"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731F8316" w14:textId="77777777" w:rsidR="009770C1" w:rsidRPr="00330F88" w:rsidRDefault="009770C1" w:rsidP="00C311CA">
            <w:pPr>
              <w:pStyle w:val="TableParagraph"/>
            </w:pPr>
            <w:r w:rsidRPr="00330F88">
              <w:t>subscriptBaselineDropMin</w:t>
            </w:r>
          </w:p>
        </w:tc>
        <w:tc>
          <w:tcPr>
            <w:tcW w:w="2119" w:type="pct"/>
            <w:tcBorders>
              <w:top w:val="single" w:sz="6" w:space="0" w:color="auto"/>
              <w:left w:val="single" w:sz="6" w:space="0" w:color="auto"/>
              <w:bottom w:val="single" w:sz="6" w:space="0" w:color="auto"/>
            </w:tcBorders>
            <w:shd w:val="clear" w:color="auto" w:fill="auto"/>
          </w:tcPr>
          <w:p w14:paraId="1AF4DBA1" w14:textId="77777777" w:rsidR="009770C1" w:rsidRPr="00330F88" w:rsidRDefault="009770C1" w:rsidP="00C311CA">
            <w:pPr>
              <w:pStyle w:val="TableParagraph"/>
            </w:pPr>
            <w:r w:rsidRPr="00330F88">
              <w:t xml:space="preserve">Minimum allowed drop of the baseline of subscripts relative to the (ink) bottom of the base. Checked for bases that are treated as a box or extended shape. Positive </w:t>
            </w:r>
            <w:r w:rsidRPr="00330F88">
              <w:lastRenderedPageBreak/>
              <w:t>for subscript baseline dropped below the base bottom.</w:t>
            </w:r>
          </w:p>
        </w:tc>
      </w:tr>
      <w:tr w:rsidR="009770C1" w:rsidRPr="00330F88" w14:paraId="33502B92" w14:textId="77777777" w:rsidTr="002B18A2">
        <w:tc>
          <w:tcPr>
            <w:tcW w:w="1029" w:type="pct"/>
            <w:tcBorders>
              <w:top w:val="single" w:sz="6" w:space="0" w:color="auto"/>
              <w:bottom w:val="single" w:sz="6" w:space="0" w:color="auto"/>
              <w:right w:val="single" w:sz="6" w:space="0" w:color="auto"/>
            </w:tcBorders>
            <w:shd w:val="clear" w:color="auto" w:fill="auto"/>
          </w:tcPr>
          <w:p w14:paraId="4817BE42" w14:textId="77777777" w:rsidR="009770C1" w:rsidRPr="00330F88" w:rsidRDefault="009770C1" w:rsidP="00C311CA">
            <w:pPr>
              <w:pStyle w:val="TableParagraph"/>
            </w:pPr>
            <w:r w:rsidRPr="00330F88">
              <w:lastRenderedPageBreak/>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51EACA42" w14:textId="77777777" w:rsidR="009770C1" w:rsidRPr="00330F88" w:rsidRDefault="009770C1" w:rsidP="00C311CA">
            <w:pPr>
              <w:pStyle w:val="TableParagraph"/>
            </w:pPr>
            <w:r w:rsidRPr="00330F88">
              <w:t>superscriptShiftUp</w:t>
            </w:r>
          </w:p>
        </w:tc>
        <w:tc>
          <w:tcPr>
            <w:tcW w:w="2119" w:type="pct"/>
            <w:tcBorders>
              <w:top w:val="single" w:sz="6" w:space="0" w:color="auto"/>
              <w:left w:val="single" w:sz="6" w:space="0" w:color="auto"/>
              <w:bottom w:val="single" w:sz="6" w:space="0" w:color="auto"/>
            </w:tcBorders>
            <w:shd w:val="clear" w:color="auto" w:fill="auto"/>
          </w:tcPr>
          <w:p w14:paraId="375E2F7A" w14:textId="77777777" w:rsidR="009770C1" w:rsidRPr="00330F88" w:rsidRDefault="009770C1" w:rsidP="00C311CA">
            <w:pPr>
              <w:pStyle w:val="TableParagraph"/>
            </w:pPr>
            <w:r w:rsidRPr="00330F88">
              <w:t>Standard</w:t>
            </w:r>
            <w:r w:rsidRPr="00330F88">
              <w:rPr>
                <w:rStyle w:val="CommentReference"/>
                <w:rFonts w:eastAsia="Times New Roman"/>
                <w:sz w:val="20"/>
                <w:lang w:val="en-GB"/>
              </w:rPr>
              <w:t xml:space="preserve"> </w:t>
            </w:r>
            <w:r w:rsidRPr="00330F88">
              <w:t>shift up applied to superscript elements. Suggested: os2.ySuperscriptYOffset.</w:t>
            </w:r>
          </w:p>
        </w:tc>
      </w:tr>
      <w:tr w:rsidR="009770C1" w:rsidRPr="00330F88" w14:paraId="0B6784F1" w14:textId="77777777" w:rsidTr="002B18A2">
        <w:tc>
          <w:tcPr>
            <w:tcW w:w="1029" w:type="pct"/>
            <w:tcBorders>
              <w:top w:val="single" w:sz="6" w:space="0" w:color="auto"/>
              <w:bottom w:val="single" w:sz="6" w:space="0" w:color="auto"/>
              <w:right w:val="single" w:sz="6" w:space="0" w:color="auto"/>
            </w:tcBorders>
            <w:shd w:val="clear" w:color="auto" w:fill="auto"/>
          </w:tcPr>
          <w:p w14:paraId="25A4481F"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2A6F9D10" w14:textId="77777777" w:rsidR="009770C1" w:rsidRPr="00330F88" w:rsidRDefault="009770C1" w:rsidP="00C311CA">
            <w:pPr>
              <w:pStyle w:val="TableParagraph"/>
            </w:pPr>
            <w:r w:rsidRPr="00330F88">
              <w:t>superscriptShiftUpCramped</w:t>
            </w:r>
          </w:p>
        </w:tc>
        <w:tc>
          <w:tcPr>
            <w:tcW w:w="2119" w:type="pct"/>
            <w:tcBorders>
              <w:top w:val="single" w:sz="6" w:space="0" w:color="auto"/>
              <w:left w:val="single" w:sz="6" w:space="0" w:color="auto"/>
              <w:bottom w:val="single" w:sz="6" w:space="0" w:color="auto"/>
            </w:tcBorders>
            <w:shd w:val="clear" w:color="auto" w:fill="auto"/>
          </w:tcPr>
          <w:p w14:paraId="16E93373" w14:textId="77777777" w:rsidR="009770C1" w:rsidRPr="00330F88" w:rsidRDefault="009770C1" w:rsidP="00C311CA">
            <w:pPr>
              <w:pStyle w:val="TableParagraph"/>
            </w:pPr>
            <w:r w:rsidRPr="00330F88">
              <w:t>Standard shift of superscripts relative to the base, in cramped style.</w:t>
            </w:r>
          </w:p>
        </w:tc>
      </w:tr>
      <w:tr w:rsidR="009770C1" w:rsidRPr="00330F88" w14:paraId="2424E517" w14:textId="77777777" w:rsidTr="002B18A2">
        <w:tc>
          <w:tcPr>
            <w:tcW w:w="1029" w:type="pct"/>
            <w:tcBorders>
              <w:top w:val="single" w:sz="6" w:space="0" w:color="auto"/>
              <w:bottom w:val="single" w:sz="6" w:space="0" w:color="auto"/>
              <w:right w:val="single" w:sz="6" w:space="0" w:color="auto"/>
            </w:tcBorders>
            <w:shd w:val="clear" w:color="auto" w:fill="auto"/>
          </w:tcPr>
          <w:p w14:paraId="1D63D3F1"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9C6757B" w14:textId="77777777" w:rsidR="009770C1" w:rsidRPr="00330F88" w:rsidRDefault="009770C1" w:rsidP="00C311CA">
            <w:pPr>
              <w:pStyle w:val="TableParagraph"/>
            </w:pPr>
            <w:r w:rsidRPr="00330F88">
              <w:t>superscriptBottomMin</w:t>
            </w:r>
          </w:p>
        </w:tc>
        <w:tc>
          <w:tcPr>
            <w:tcW w:w="2119" w:type="pct"/>
            <w:tcBorders>
              <w:top w:val="single" w:sz="6" w:space="0" w:color="auto"/>
              <w:left w:val="single" w:sz="6" w:space="0" w:color="auto"/>
              <w:bottom w:val="single" w:sz="6" w:space="0" w:color="auto"/>
            </w:tcBorders>
            <w:shd w:val="clear" w:color="auto" w:fill="auto"/>
          </w:tcPr>
          <w:p w14:paraId="6D95BA9C" w14:textId="77777777" w:rsidR="009770C1" w:rsidRPr="00330F88" w:rsidRDefault="009770C1" w:rsidP="00C311CA">
            <w:pPr>
              <w:pStyle w:val="TableParagraph"/>
            </w:pPr>
            <w:r w:rsidRPr="00330F88">
              <w:t>Minimum allowed height of the (ink) bottom of superscripts that does not require moving subscripts further up. Suggested: ¼ x-height.</w:t>
            </w:r>
          </w:p>
        </w:tc>
      </w:tr>
      <w:tr w:rsidR="009770C1" w:rsidRPr="00330F88" w14:paraId="0BE83BE2" w14:textId="77777777" w:rsidTr="002B18A2">
        <w:tc>
          <w:tcPr>
            <w:tcW w:w="1029" w:type="pct"/>
            <w:tcBorders>
              <w:top w:val="single" w:sz="6" w:space="0" w:color="auto"/>
              <w:bottom w:val="single" w:sz="6" w:space="0" w:color="auto"/>
              <w:right w:val="single" w:sz="6" w:space="0" w:color="auto"/>
            </w:tcBorders>
            <w:shd w:val="clear" w:color="auto" w:fill="auto"/>
          </w:tcPr>
          <w:p w14:paraId="367564EB"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50AD62BD" w14:textId="77777777" w:rsidR="009770C1" w:rsidRPr="00330F88" w:rsidRDefault="009770C1" w:rsidP="00C311CA">
            <w:pPr>
              <w:pStyle w:val="TableParagraph"/>
            </w:pPr>
            <w:r w:rsidRPr="00330F88">
              <w:t>superscriptBaselineDropMax</w:t>
            </w:r>
          </w:p>
        </w:tc>
        <w:tc>
          <w:tcPr>
            <w:tcW w:w="2119" w:type="pct"/>
            <w:tcBorders>
              <w:top w:val="single" w:sz="6" w:space="0" w:color="auto"/>
              <w:left w:val="single" w:sz="6" w:space="0" w:color="auto"/>
              <w:bottom w:val="single" w:sz="6" w:space="0" w:color="auto"/>
            </w:tcBorders>
            <w:shd w:val="clear" w:color="auto" w:fill="auto"/>
          </w:tcPr>
          <w:p w14:paraId="26B1BE8F" w14:textId="77777777" w:rsidR="009770C1" w:rsidRPr="00330F88" w:rsidRDefault="009770C1" w:rsidP="00C311CA">
            <w:pPr>
              <w:pStyle w:val="TableParagraph"/>
            </w:pPr>
            <w:r w:rsidRPr="00330F88">
              <w:t>Maximum allowed drop of the baseline of superscripts relative to the (ink) top of the base. Checked for bases that are treated as a box or extended shape. Positive for superscript baseline below the base top.</w:t>
            </w:r>
          </w:p>
        </w:tc>
      </w:tr>
      <w:tr w:rsidR="009770C1" w:rsidRPr="00330F88" w14:paraId="2E5F056C" w14:textId="77777777" w:rsidTr="002B18A2">
        <w:tc>
          <w:tcPr>
            <w:tcW w:w="1029" w:type="pct"/>
            <w:tcBorders>
              <w:top w:val="single" w:sz="6" w:space="0" w:color="auto"/>
              <w:bottom w:val="single" w:sz="6" w:space="0" w:color="auto"/>
              <w:right w:val="single" w:sz="6" w:space="0" w:color="auto"/>
            </w:tcBorders>
            <w:shd w:val="clear" w:color="auto" w:fill="auto"/>
          </w:tcPr>
          <w:p w14:paraId="674E0EF6"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8A0E69C" w14:textId="77777777" w:rsidR="009770C1" w:rsidRPr="00330F88" w:rsidRDefault="009770C1" w:rsidP="00C311CA">
            <w:pPr>
              <w:pStyle w:val="TableParagraph"/>
            </w:pPr>
            <w:r w:rsidRPr="00330F88">
              <w:t>subSuperscriptGapMin</w:t>
            </w:r>
          </w:p>
        </w:tc>
        <w:tc>
          <w:tcPr>
            <w:tcW w:w="2119" w:type="pct"/>
            <w:tcBorders>
              <w:top w:val="single" w:sz="6" w:space="0" w:color="auto"/>
              <w:left w:val="single" w:sz="6" w:space="0" w:color="auto"/>
              <w:bottom w:val="single" w:sz="6" w:space="0" w:color="auto"/>
            </w:tcBorders>
            <w:shd w:val="clear" w:color="auto" w:fill="auto"/>
          </w:tcPr>
          <w:p w14:paraId="0FBBB016" w14:textId="77777777" w:rsidR="009770C1" w:rsidRPr="00330F88" w:rsidRDefault="009770C1" w:rsidP="00C311CA">
            <w:pPr>
              <w:pStyle w:val="TableParagraph"/>
            </w:pPr>
            <w:r w:rsidRPr="00330F88">
              <w:t>Minimum gap between the superscript and subscript ink. Suggested: 4 × default rule thickness.</w:t>
            </w:r>
          </w:p>
        </w:tc>
      </w:tr>
      <w:tr w:rsidR="009770C1" w:rsidRPr="00330F88" w14:paraId="1BB65AB0" w14:textId="77777777" w:rsidTr="002B18A2">
        <w:tc>
          <w:tcPr>
            <w:tcW w:w="1029" w:type="pct"/>
            <w:tcBorders>
              <w:top w:val="single" w:sz="6" w:space="0" w:color="auto"/>
              <w:bottom w:val="single" w:sz="6" w:space="0" w:color="auto"/>
              <w:right w:val="single" w:sz="6" w:space="0" w:color="auto"/>
            </w:tcBorders>
            <w:shd w:val="clear" w:color="auto" w:fill="auto"/>
          </w:tcPr>
          <w:p w14:paraId="0E5FDA60"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0E495C0F" w14:textId="77777777" w:rsidR="009770C1" w:rsidRPr="00330F88" w:rsidRDefault="009770C1" w:rsidP="00C311CA">
            <w:pPr>
              <w:pStyle w:val="TableParagraph"/>
            </w:pPr>
            <w:r w:rsidRPr="00330F88">
              <w:t>superscriptBottomMaxWith</w:t>
            </w:r>
            <w:r w:rsidRPr="00330F88">
              <w:br/>
              <w:t>Subscript</w:t>
            </w:r>
          </w:p>
        </w:tc>
        <w:tc>
          <w:tcPr>
            <w:tcW w:w="2119" w:type="pct"/>
            <w:tcBorders>
              <w:top w:val="single" w:sz="6" w:space="0" w:color="auto"/>
              <w:left w:val="single" w:sz="6" w:space="0" w:color="auto"/>
              <w:bottom w:val="single" w:sz="6" w:space="0" w:color="auto"/>
            </w:tcBorders>
            <w:shd w:val="clear" w:color="auto" w:fill="auto"/>
          </w:tcPr>
          <w:p w14:paraId="2F5D745B" w14:textId="77777777" w:rsidR="009770C1" w:rsidRPr="00330F88" w:rsidRDefault="009770C1" w:rsidP="00C311CA">
            <w:pPr>
              <w:pStyle w:val="TableParagraph"/>
              <w:rPr>
                <w:rFonts w:ascii="Arial" w:hAnsi="Arial"/>
                <w:sz w:val="20"/>
                <w:szCs w:val="20"/>
                <w:lang w:val="en-GB"/>
              </w:rPr>
            </w:pPr>
            <w:r w:rsidRPr="00330F88">
              <w:rPr>
                <w:rFonts w:ascii="Arial" w:hAnsi="Arial"/>
                <w:sz w:val="20"/>
                <w:szCs w:val="20"/>
                <w:lang w:val="en-GB"/>
              </w:rPr>
              <w:t>The maximum level to which the (ink) bottom of superscript can be pushed to increase the gap between superscript and subscript, before subscript starts being moved down.</w:t>
            </w:r>
          </w:p>
          <w:p w14:paraId="2F4596C9" w14:textId="77777777" w:rsidR="009770C1" w:rsidRPr="00330F88" w:rsidRDefault="009770C1" w:rsidP="00C311CA">
            <w:pPr>
              <w:pStyle w:val="TableParagraph"/>
            </w:pPr>
            <w:r w:rsidRPr="00330F88">
              <w:t>Suggested:  4/5 x-height.</w:t>
            </w:r>
          </w:p>
        </w:tc>
      </w:tr>
      <w:tr w:rsidR="009770C1" w:rsidRPr="00330F88" w14:paraId="57618990" w14:textId="77777777" w:rsidTr="002B18A2">
        <w:tc>
          <w:tcPr>
            <w:tcW w:w="1029" w:type="pct"/>
            <w:tcBorders>
              <w:top w:val="single" w:sz="6" w:space="0" w:color="auto"/>
              <w:bottom w:val="single" w:sz="6" w:space="0" w:color="auto"/>
              <w:right w:val="single" w:sz="6" w:space="0" w:color="auto"/>
            </w:tcBorders>
            <w:shd w:val="clear" w:color="auto" w:fill="auto"/>
          </w:tcPr>
          <w:p w14:paraId="3DC1D838"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5090C4B8" w14:textId="77777777" w:rsidR="009770C1" w:rsidRPr="00330F88" w:rsidRDefault="009770C1" w:rsidP="00C311CA">
            <w:pPr>
              <w:pStyle w:val="TableParagraph"/>
            </w:pPr>
            <w:r w:rsidRPr="00330F88">
              <w:t>spaceAfterScript</w:t>
            </w:r>
          </w:p>
        </w:tc>
        <w:tc>
          <w:tcPr>
            <w:tcW w:w="2119" w:type="pct"/>
            <w:tcBorders>
              <w:top w:val="single" w:sz="6" w:space="0" w:color="auto"/>
              <w:left w:val="single" w:sz="6" w:space="0" w:color="auto"/>
              <w:bottom w:val="single" w:sz="6" w:space="0" w:color="auto"/>
            </w:tcBorders>
            <w:shd w:val="clear" w:color="auto" w:fill="auto"/>
          </w:tcPr>
          <w:p w14:paraId="5CD7A1A8" w14:textId="77777777" w:rsidR="009770C1" w:rsidRPr="00330F88" w:rsidRDefault="009770C1" w:rsidP="00C311CA">
            <w:pPr>
              <w:pStyle w:val="TableParagraph"/>
            </w:pPr>
            <w:r w:rsidRPr="00330F88">
              <w:t>Extra white space to be added after each subscript and superscript. Suggested: 0.5 pt for a 12 pt font.</w:t>
            </w:r>
          </w:p>
        </w:tc>
      </w:tr>
      <w:tr w:rsidR="009770C1" w:rsidRPr="00330F88" w14:paraId="7E1FA0CC" w14:textId="77777777" w:rsidTr="002B18A2">
        <w:tc>
          <w:tcPr>
            <w:tcW w:w="1029" w:type="pct"/>
            <w:tcBorders>
              <w:top w:val="single" w:sz="6" w:space="0" w:color="auto"/>
              <w:bottom w:val="single" w:sz="6" w:space="0" w:color="auto"/>
              <w:right w:val="single" w:sz="6" w:space="0" w:color="auto"/>
            </w:tcBorders>
            <w:shd w:val="clear" w:color="auto" w:fill="auto"/>
          </w:tcPr>
          <w:p w14:paraId="53E749DB"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B0929A7" w14:textId="77777777" w:rsidR="009770C1" w:rsidRPr="00330F88" w:rsidRDefault="009770C1" w:rsidP="00C311CA">
            <w:pPr>
              <w:pStyle w:val="TableParagraph"/>
            </w:pPr>
            <w:r w:rsidRPr="00330F88">
              <w:t>upperLimitGapMin</w:t>
            </w:r>
          </w:p>
        </w:tc>
        <w:tc>
          <w:tcPr>
            <w:tcW w:w="2119" w:type="pct"/>
            <w:tcBorders>
              <w:top w:val="single" w:sz="6" w:space="0" w:color="auto"/>
              <w:left w:val="single" w:sz="6" w:space="0" w:color="auto"/>
              <w:bottom w:val="single" w:sz="6" w:space="0" w:color="auto"/>
            </w:tcBorders>
            <w:shd w:val="clear" w:color="auto" w:fill="auto"/>
          </w:tcPr>
          <w:p w14:paraId="598FD65D" w14:textId="77777777" w:rsidR="009770C1" w:rsidRPr="00330F88" w:rsidRDefault="009770C1" w:rsidP="00C311CA">
            <w:pPr>
              <w:pStyle w:val="TableParagraph"/>
            </w:pPr>
            <w:r w:rsidRPr="00330F88">
              <w:t>Minimum gap between the (ink) bottom of the upper limit, and the (ink) top of the base operator.</w:t>
            </w:r>
          </w:p>
        </w:tc>
      </w:tr>
      <w:tr w:rsidR="009770C1" w:rsidRPr="00330F88" w14:paraId="1B4AE817" w14:textId="77777777" w:rsidTr="002B18A2">
        <w:tc>
          <w:tcPr>
            <w:tcW w:w="1029" w:type="pct"/>
            <w:tcBorders>
              <w:top w:val="single" w:sz="6" w:space="0" w:color="auto"/>
              <w:bottom w:val="single" w:sz="6" w:space="0" w:color="auto"/>
              <w:right w:val="single" w:sz="6" w:space="0" w:color="auto"/>
            </w:tcBorders>
            <w:shd w:val="clear" w:color="auto" w:fill="auto"/>
          </w:tcPr>
          <w:p w14:paraId="1E68AB59"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08224EA" w14:textId="77777777" w:rsidR="009770C1" w:rsidRPr="00330F88" w:rsidRDefault="009770C1" w:rsidP="00C311CA">
            <w:pPr>
              <w:pStyle w:val="TableParagraph"/>
            </w:pPr>
            <w:r w:rsidRPr="00330F88">
              <w:t>upperLimitBaselineRiseMin</w:t>
            </w:r>
          </w:p>
        </w:tc>
        <w:tc>
          <w:tcPr>
            <w:tcW w:w="2119" w:type="pct"/>
            <w:tcBorders>
              <w:top w:val="single" w:sz="6" w:space="0" w:color="auto"/>
              <w:left w:val="single" w:sz="6" w:space="0" w:color="auto"/>
              <w:bottom w:val="single" w:sz="6" w:space="0" w:color="auto"/>
            </w:tcBorders>
            <w:shd w:val="clear" w:color="auto" w:fill="auto"/>
          </w:tcPr>
          <w:p w14:paraId="0BCEE599" w14:textId="77777777" w:rsidR="009770C1" w:rsidRPr="00330F88" w:rsidRDefault="009770C1" w:rsidP="00C311CA">
            <w:pPr>
              <w:pStyle w:val="TableParagraph"/>
            </w:pPr>
            <w:r w:rsidRPr="00330F88">
              <w:t>Minimum distance between baseline of upper limit and (ink) top of the base operator.</w:t>
            </w:r>
          </w:p>
        </w:tc>
      </w:tr>
      <w:tr w:rsidR="009770C1" w:rsidRPr="00330F88" w14:paraId="51052C6E" w14:textId="77777777" w:rsidTr="002B18A2">
        <w:tc>
          <w:tcPr>
            <w:tcW w:w="1029" w:type="pct"/>
            <w:tcBorders>
              <w:top w:val="single" w:sz="6" w:space="0" w:color="auto"/>
              <w:bottom w:val="single" w:sz="6" w:space="0" w:color="auto"/>
              <w:right w:val="single" w:sz="6" w:space="0" w:color="auto"/>
            </w:tcBorders>
            <w:shd w:val="clear" w:color="auto" w:fill="auto"/>
          </w:tcPr>
          <w:p w14:paraId="23B6751A"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29B72982" w14:textId="77777777" w:rsidR="009770C1" w:rsidRPr="00330F88" w:rsidRDefault="009770C1" w:rsidP="00C311CA">
            <w:pPr>
              <w:pStyle w:val="TableParagraph"/>
            </w:pPr>
            <w:r w:rsidRPr="00330F88">
              <w:t>lowerLimitGapMin</w:t>
            </w:r>
          </w:p>
        </w:tc>
        <w:tc>
          <w:tcPr>
            <w:tcW w:w="2119" w:type="pct"/>
            <w:tcBorders>
              <w:top w:val="single" w:sz="6" w:space="0" w:color="auto"/>
              <w:left w:val="single" w:sz="6" w:space="0" w:color="auto"/>
              <w:bottom w:val="single" w:sz="6" w:space="0" w:color="auto"/>
            </w:tcBorders>
            <w:shd w:val="clear" w:color="auto" w:fill="auto"/>
          </w:tcPr>
          <w:p w14:paraId="72C02981" w14:textId="77777777" w:rsidR="009770C1" w:rsidRPr="00330F88" w:rsidRDefault="009770C1" w:rsidP="00C311CA">
            <w:pPr>
              <w:pStyle w:val="TableParagraph"/>
            </w:pPr>
            <w:r w:rsidRPr="00330F88">
              <w:t>Minimum gap between (ink) top of the lower limit, and (ink) bottom of the base operator.</w:t>
            </w:r>
          </w:p>
        </w:tc>
      </w:tr>
      <w:tr w:rsidR="009770C1" w:rsidRPr="00330F88" w14:paraId="0F88C0A0" w14:textId="77777777" w:rsidTr="002B18A2">
        <w:tc>
          <w:tcPr>
            <w:tcW w:w="1029" w:type="pct"/>
            <w:tcBorders>
              <w:top w:val="single" w:sz="6" w:space="0" w:color="auto"/>
              <w:bottom w:val="single" w:sz="6" w:space="0" w:color="auto"/>
              <w:right w:val="single" w:sz="6" w:space="0" w:color="auto"/>
            </w:tcBorders>
            <w:shd w:val="clear" w:color="auto" w:fill="auto"/>
          </w:tcPr>
          <w:p w14:paraId="4E864776" w14:textId="77777777" w:rsidR="009770C1" w:rsidRPr="00330F88" w:rsidRDefault="009770C1" w:rsidP="00C311CA">
            <w:pPr>
              <w:pStyle w:val="TableParagraph"/>
            </w:pPr>
            <w:r w:rsidRPr="00330F88">
              <w:lastRenderedPageBreak/>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07048FF" w14:textId="77777777" w:rsidR="009770C1" w:rsidRPr="00330F88" w:rsidRDefault="009770C1" w:rsidP="00C311CA">
            <w:pPr>
              <w:pStyle w:val="TableParagraph"/>
            </w:pPr>
            <w:r w:rsidRPr="00330F88">
              <w:t>lowerLimitBaselineDropMin</w:t>
            </w:r>
          </w:p>
        </w:tc>
        <w:tc>
          <w:tcPr>
            <w:tcW w:w="2119" w:type="pct"/>
            <w:tcBorders>
              <w:top w:val="single" w:sz="6" w:space="0" w:color="auto"/>
              <w:left w:val="single" w:sz="6" w:space="0" w:color="auto"/>
              <w:bottom w:val="single" w:sz="6" w:space="0" w:color="auto"/>
            </w:tcBorders>
            <w:shd w:val="clear" w:color="auto" w:fill="auto"/>
          </w:tcPr>
          <w:p w14:paraId="3EAD0AEB" w14:textId="77777777" w:rsidR="009770C1" w:rsidRPr="00330F88" w:rsidRDefault="009770C1" w:rsidP="00C311CA">
            <w:pPr>
              <w:pStyle w:val="TableParagraph"/>
            </w:pPr>
            <w:r w:rsidRPr="00330F88">
              <w:t>Minimum distance between baseline of the lower limit and (ink) bottom of the base operator.</w:t>
            </w:r>
          </w:p>
        </w:tc>
      </w:tr>
      <w:tr w:rsidR="009770C1" w:rsidRPr="00330F88" w14:paraId="033FEED7" w14:textId="77777777" w:rsidTr="002B18A2">
        <w:tc>
          <w:tcPr>
            <w:tcW w:w="1029" w:type="pct"/>
            <w:tcBorders>
              <w:top w:val="single" w:sz="6" w:space="0" w:color="auto"/>
              <w:bottom w:val="single" w:sz="6" w:space="0" w:color="auto"/>
              <w:right w:val="single" w:sz="6" w:space="0" w:color="auto"/>
            </w:tcBorders>
            <w:shd w:val="clear" w:color="auto" w:fill="auto"/>
          </w:tcPr>
          <w:p w14:paraId="0C527925"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52FE2AB3" w14:textId="77777777" w:rsidR="009770C1" w:rsidRPr="00330F88" w:rsidRDefault="009770C1" w:rsidP="00C311CA">
            <w:pPr>
              <w:pStyle w:val="TableParagraph"/>
            </w:pPr>
            <w:r w:rsidRPr="00330F88">
              <w:t>stackTopShiftUp</w:t>
            </w:r>
          </w:p>
        </w:tc>
        <w:tc>
          <w:tcPr>
            <w:tcW w:w="2119" w:type="pct"/>
            <w:tcBorders>
              <w:top w:val="single" w:sz="6" w:space="0" w:color="auto"/>
              <w:left w:val="single" w:sz="6" w:space="0" w:color="auto"/>
              <w:bottom w:val="single" w:sz="6" w:space="0" w:color="auto"/>
            </w:tcBorders>
            <w:shd w:val="clear" w:color="auto" w:fill="auto"/>
          </w:tcPr>
          <w:p w14:paraId="7BB8FFF2" w14:textId="77777777" w:rsidR="009770C1" w:rsidRPr="00330F88" w:rsidRDefault="009770C1" w:rsidP="00C311CA">
            <w:pPr>
              <w:pStyle w:val="TableParagraph"/>
            </w:pPr>
            <w:r w:rsidRPr="00330F88">
              <w:t>Standard shift up applied to the top element of a stack.</w:t>
            </w:r>
          </w:p>
        </w:tc>
      </w:tr>
      <w:tr w:rsidR="009770C1" w:rsidRPr="00330F88" w14:paraId="74FECFE5" w14:textId="77777777" w:rsidTr="002B18A2">
        <w:tc>
          <w:tcPr>
            <w:tcW w:w="1029" w:type="pct"/>
            <w:tcBorders>
              <w:top w:val="single" w:sz="6" w:space="0" w:color="auto"/>
              <w:bottom w:val="single" w:sz="6" w:space="0" w:color="auto"/>
              <w:right w:val="single" w:sz="6" w:space="0" w:color="auto"/>
            </w:tcBorders>
            <w:shd w:val="clear" w:color="auto" w:fill="auto"/>
          </w:tcPr>
          <w:p w14:paraId="46BA4E66"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745E83E8" w14:textId="77777777" w:rsidR="009770C1" w:rsidRPr="00330F88" w:rsidRDefault="009770C1" w:rsidP="00C311CA">
            <w:pPr>
              <w:pStyle w:val="TableParagraph"/>
            </w:pPr>
            <w:r w:rsidRPr="00330F88">
              <w:t>stackTopDisplayStyleShiftUp</w:t>
            </w:r>
          </w:p>
        </w:tc>
        <w:tc>
          <w:tcPr>
            <w:tcW w:w="2119" w:type="pct"/>
            <w:tcBorders>
              <w:top w:val="single" w:sz="6" w:space="0" w:color="auto"/>
              <w:left w:val="single" w:sz="6" w:space="0" w:color="auto"/>
              <w:bottom w:val="single" w:sz="6" w:space="0" w:color="auto"/>
            </w:tcBorders>
            <w:shd w:val="clear" w:color="auto" w:fill="auto"/>
          </w:tcPr>
          <w:p w14:paraId="68F75EDA" w14:textId="77777777" w:rsidR="009770C1" w:rsidRPr="00330F88" w:rsidRDefault="009770C1" w:rsidP="00C311CA">
            <w:pPr>
              <w:pStyle w:val="TableParagraph"/>
            </w:pPr>
            <w:r w:rsidRPr="00330F88">
              <w:t>Standard shift up applied to the top element of a stack in display style.</w:t>
            </w:r>
          </w:p>
        </w:tc>
      </w:tr>
      <w:tr w:rsidR="009770C1" w:rsidRPr="00330F88" w14:paraId="725C2D51" w14:textId="77777777" w:rsidTr="002B18A2">
        <w:tc>
          <w:tcPr>
            <w:tcW w:w="1029" w:type="pct"/>
            <w:tcBorders>
              <w:top w:val="single" w:sz="6" w:space="0" w:color="auto"/>
              <w:bottom w:val="single" w:sz="6" w:space="0" w:color="auto"/>
              <w:right w:val="single" w:sz="6" w:space="0" w:color="auto"/>
            </w:tcBorders>
            <w:shd w:val="clear" w:color="auto" w:fill="auto"/>
          </w:tcPr>
          <w:p w14:paraId="6E7A8A50"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E18FE4B" w14:textId="77777777" w:rsidR="009770C1" w:rsidRPr="00330F88" w:rsidRDefault="009770C1" w:rsidP="00C311CA">
            <w:pPr>
              <w:pStyle w:val="TableParagraph"/>
            </w:pPr>
            <w:r w:rsidRPr="00330F88">
              <w:t>stackBottomShiftDown</w:t>
            </w:r>
          </w:p>
        </w:tc>
        <w:tc>
          <w:tcPr>
            <w:tcW w:w="2119" w:type="pct"/>
            <w:tcBorders>
              <w:top w:val="single" w:sz="6" w:space="0" w:color="auto"/>
              <w:left w:val="single" w:sz="6" w:space="0" w:color="auto"/>
              <w:bottom w:val="single" w:sz="6" w:space="0" w:color="auto"/>
            </w:tcBorders>
            <w:shd w:val="clear" w:color="auto" w:fill="auto"/>
          </w:tcPr>
          <w:p w14:paraId="4FE07E5A" w14:textId="77777777" w:rsidR="009770C1" w:rsidRPr="00330F88" w:rsidRDefault="009770C1" w:rsidP="00C311CA">
            <w:pPr>
              <w:pStyle w:val="TableParagraph"/>
            </w:pPr>
            <w:r w:rsidRPr="00330F88">
              <w:t>Standard shift down applied to the bottom element of a stack. Positive for moving in the downward direction.</w:t>
            </w:r>
          </w:p>
        </w:tc>
      </w:tr>
      <w:tr w:rsidR="009770C1" w:rsidRPr="00330F88" w14:paraId="63EBFFFB" w14:textId="77777777" w:rsidTr="002B18A2">
        <w:tc>
          <w:tcPr>
            <w:tcW w:w="1029" w:type="pct"/>
            <w:tcBorders>
              <w:top w:val="single" w:sz="6" w:space="0" w:color="auto"/>
              <w:bottom w:val="single" w:sz="6" w:space="0" w:color="auto"/>
              <w:right w:val="single" w:sz="6" w:space="0" w:color="auto"/>
            </w:tcBorders>
            <w:shd w:val="clear" w:color="auto" w:fill="auto"/>
          </w:tcPr>
          <w:p w14:paraId="55436879"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60BC11A" w14:textId="77777777" w:rsidR="009770C1" w:rsidRPr="00330F88" w:rsidRDefault="009770C1" w:rsidP="00C311CA">
            <w:pPr>
              <w:pStyle w:val="TableParagraph"/>
            </w:pPr>
            <w:r w:rsidRPr="00330F88">
              <w:t>stackBottomDisplayStyleShiftDown</w:t>
            </w:r>
          </w:p>
        </w:tc>
        <w:tc>
          <w:tcPr>
            <w:tcW w:w="2119" w:type="pct"/>
            <w:tcBorders>
              <w:top w:val="single" w:sz="6" w:space="0" w:color="auto"/>
              <w:left w:val="single" w:sz="6" w:space="0" w:color="auto"/>
              <w:bottom w:val="single" w:sz="6" w:space="0" w:color="auto"/>
            </w:tcBorders>
            <w:shd w:val="clear" w:color="auto" w:fill="auto"/>
          </w:tcPr>
          <w:p w14:paraId="5BFBBF70" w14:textId="77777777" w:rsidR="009770C1" w:rsidRPr="00330F88" w:rsidRDefault="009770C1" w:rsidP="00C311CA">
            <w:pPr>
              <w:pStyle w:val="TableParagraph"/>
            </w:pPr>
            <w:r w:rsidRPr="00330F88">
              <w:t>Standard shift down applied to the bottom element of a stack in display style. Positive for moving in the downward direction.</w:t>
            </w:r>
          </w:p>
        </w:tc>
      </w:tr>
      <w:tr w:rsidR="009770C1" w:rsidRPr="00330F88" w14:paraId="5C22C18D" w14:textId="77777777" w:rsidTr="002B18A2">
        <w:tc>
          <w:tcPr>
            <w:tcW w:w="1029" w:type="pct"/>
            <w:tcBorders>
              <w:top w:val="single" w:sz="6" w:space="0" w:color="auto"/>
              <w:bottom w:val="single" w:sz="6" w:space="0" w:color="auto"/>
              <w:right w:val="single" w:sz="6" w:space="0" w:color="auto"/>
            </w:tcBorders>
            <w:shd w:val="clear" w:color="auto" w:fill="auto"/>
          </w:tcPr>
          <w:p w14:paraId="6FC82748"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C97F2F5" w14:textId="77777777" w:rsidR="009770C1" w:rsidRPr="00330F88" w:rsidRDefault="009770C1" w:rsidP="00C311CA">
            <w:pPr>
              <w:pStyle w:val="TableParagraph"/>
            </w:pPr>
            <w:r w:rsidRPr="00330F88">
              <w:t>stackGapMin</w:t>
            </w:r>
          </w:p>
        </w:tc>
        <w:tc>
          <w:tcPr>
            <w:tcW w:w="2119" w:type="pct"/>
            <w:tcBorders>
              <w:top w:val="single" w:sz="6" w:space="0" w:color="auto"/>
              <w:left w:val="single" w:sz="6" w:space="0" w:color="auto"/>
              <w:bottom w:val="single" w:sz="6" w:space="0" w:color="auto"/>
            </w:tcBorders>
            <w:shd w:val="clear" w:color="auto" w:fill="auto"/>
          </w:tcPr>
          <w:p w14:paraId="1C50A04F" w14:textId="77777777" w:rsidR="009770C1" w:rsidRPr="00330F88" w:rsidRDefault="009770C1" w:rsidP="00C311CA">
            <w:pPr>
              <w:pStyle w:val="TableParagraph"/>
            </w:pPr>
            <w:r w:rsidRPr="00330F88">
              <w:t xml:space="preserve">Minimum gap between (ink) bottom of the top element of a stack, and the (ink) top of the bottom element. </w:t>
            </w:r>
            <w:r w:rsidRPr="00330F88">
              <w:br/>
              <w:t>Suggested: 3 × default rule thickness.</w:t>
            </w:r>
          </w:p>
        </w:tc>
      </w:tr>
      <w:tr w:rsidR="009770C1" w:rsidRPr="00330F88" w14:paraId="733FD390" w14:textId="77777777" w:rsidTr="002B18A2">
        <w:tc>
          <w:tcPr>
            <w:tcW w:w="1029" w:type="pct"/>
            <w:tcBorders>
              <w:top w:val="single" w:sz="6" w:space="0" w:color="auto"/>
              <w:bottom w:val="single" w:sz="6" w:space="0" w:color="auto"/>
              <w:right w:val="single" w:sz="6" w:space="0" w:color="auto"/>
            </w:tcBorders>
            <w:shd w:val="clear" w:color="auto" w:fill="auto"/>
          </w:tcPr>
          <w:p w14:paraId="3C6829AC"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03137119" w14:textId="77777777" w:rsidR="009770C1" w:rsidRPr="00330F88" w:rsidRDefault="009770C1" w:rsidP="00C311CA">
            <w:pPr>
              <w:pStyle w:val="TableParagraph"/>
            </w:pPr>
            <w:r w:rsidRPr="00330F88">
              <w:t>stackDisplayStyleGapMin</w:t>
            </w:r>
          </w:p>
        </w:tc>
        <w:tc>
          <w:tcPr>
            <w:tcW w:w="2119" w:type="pct"/>
            <w:tcBorders>
              <w:top w:val="single" w:sz="6" w:space="0" w:color="auto"/>
              <w:left w:val="single" w:sz="6" w:space="0" w:color="auto"/>
              <w:bottom w:val="single" w:sz="6" w:space="0" w:color="auto"/>
            </w:tcBorders>
            <w:shd w:val="clear" w:color="auto" w:fill="auto"/>
          </w:tcPr>
          <w:p w14:paraId="1BE675BF" w14:textId="77777777" w:rsidR="009770C1" w:rsidRPr="00330F88" w:rsidRDefault="009770C1" w:rsidP="00C311CA">
            <w:pPr>
              <w:pStyle w:val="TableParagraph"/>
            </w:pPr>
            <w:r w:rsidRPr="00330F88">
              <w:t>Minimum gap between (ink) bottom of the top element of a stack, and the (ink) top of the bottom element in display style. Suggested: 7 × default rule thickness.</w:t>
            </w:r>
          </w:p>
        </w:tc>
      </w:tr>
      <w:tr w:rsidR="009770C1" w:rsidRPr="00330F88" w14:paraId="50184BA8" w14:textId="77777777" w:rsidTr="002B18A2">
        <w:tc>
          <w:tcPr>
            <w:tcW w:w="1029" w:type="pct"/>
            <w:tcBorders>
              <w:top w:val="single" w:sz="6" w:space="0" w:color="auto"/>
              <w:bottom w:val="single" w:sz="6" w:space="0" w:color="auto"/>
              <w:right w:val="single" w:sz="6" w:space="0" w:color="auto"/>
            </w:tcBorders>
            <w:shd w:val="clear" w:color="auto" w:fill="auto"/>
          </w:tcPr>
          <w:p w14:paraId="72A42E79"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F97DF34" w14:textId="77777777" w:rsidR="009770C1" w:rsidRPr="00330F88" w:rsidRDefault="009770C1" w:rsidP="00C311CA">
            <w:pPr>
              <w:pStyle w:val="TableParagraph"/>
            </w:pPr>
            <w:r w:rsidRPr="00330F88">
              <w:t>stretchStackTopShiftUp</w:t>
            </w:r>
          </w:p>
        </w:tc>
        <w:tc>
          <w:tcPr>
            <w:tcW w:w="2119" w:type="pct"/>
            <w:tcBorders>
              <w:top w:val="single" w:sz="6" w:space="0" w:color="auto"/>
              <w:left w:val="single" w:sz="6" w:space="0" w:color="auto"/>
              <w:bottom w:val="single" w:sz="6" w:space="0" w:color="auto"/>
            </w:tcBorders>
            <w:shd w:val="clear" w:color="auto" w:fill="auto"/>
          </w:tcPr>
          <w:p w14:paraId="205AA27D" w14:textId="77777777" w:rsidR="009770C1" w:rsidRPr="00330F88" w:rsidRDefault="009770C1" w:rsidP="00C311CA">
            <w:pPr>
              <w:pStyle w:val="TableParagraph"/>
            </w:pPr>
            <w:r w:rsidRPr="00330F88">
              <w:t>Standard shift up applied to the top element of the stretch stack.</w:t>
            </w:r>
          </w:p>
        </w:tc>
      </w:tr>
      <w:tr w:rsidR="009770C1" w:rsidRPr="00330F88" w14:paraId="149A45AE" w14:textId="77777777" w:rsidTr="002B18A2">
        <w:tc>
          <w:tcPr>
            <w:tcW w:w="1029" w:type="pct"/>
            <w:tcBorders>
              <w:top w:val="single" w:sz="6" w:space="0" w:color="auto"/>
              <w:bottom w:val="single" w:sz="6" w:space="0" w:color="auto"/>
              <w:right w:val="single" w:sz="6" w:space="0" w:color="auto"/>
            </w:tcBorders>
            <w:shd w:val="clear" w:color="auto" w:fill="auto"/>
          </w:tcPr>
          <w:p w14:paraId="4F1B595A"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73FAC0F" w14:textId="77777777" w:rsidR="009770C1" w:rsidRPr="00330F88" w:rsidRDefault="009770C1" w:rsidP="00C311CA">
            <w:pPr>
              <w:pStyle w:val="TableParagraph"/>
            </w:pPr>
            <w:r w:rsidRPr="00330F88">
              <w:t>stretchStackBottomShiftDown</w:t>
            </w:r>
          </w:p>
        </w:tc>
        <w:tc>
          <w:tcPr>
            <w:tcW w:w="2119" w:type="pct"/>
            <w:tcBorders>
              <w:top w:val="single" w:sz="6" w:space="0" w:color="auto"/>
              <w:left w:val="single" w:sz="6" w:space="0" w:color="auto"/>
              <w:bottom w:val="single" w:sz="6" w:space="0" w:color="auto"/>
            </w:tcBorders>
            <w:shd w:val="clear" w:color="auto" w:fill="auto"/>
          </w:tcPr>
          <w:p w14:paraId="10B8978A" w14:textId="77777777" w:rsidR="009770C1" w:rsidRPr="00330F88" w:rsidRDefault="009770C1" w:rsidP="00C311CA">
            <w:pPr>
              <w:pStyle w:val="TableParagraph"/>
            </w:pPr>
            <w:r w:rsidRPr="00330F88">
              <w:t>Standard shift down applied to the bottom element of the stretch stack. Positive for moving in the downward direction.</w:t>
            </w:r>
          </w:p>
        </w:tc>
      </w:tr>
      <w:tr w:rsidR="009770C1" w:rsidRPr="00330F88" w14:paraId="242E1973" w14:textId="77777777" w:rsidTr="002B18A2">
        <w:tc>
          <w:tcPr>
            <w:tcW w:w="1029" w:type="pct"/>
            <w:tcBorders>
              <w:top w:val="single" w:sz="6" w:space="0" w:color="auto"/>
              <w:bottom w:val="single" w:sz="6" w:space="0" w:color="auto"/>
              <w:right w:val="single" w:sz="6" w:space="0" w:color="auto"/>
            </w:tcBorders>
            <w:shd w:val="clear" w:color="auto" w:fill="auto"/>
          </w:tcPr>
          <w:p w14:paraId="7D6FCEB1"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45595C21" w14:textId="77777777" w:rsidR="009770C1" w:rsidRPr="00330F88" w:rsidRDefault="009770C1" w:rsidP="00C311CA">
            <w:pPr>
              <w:pStyle w:val="TableParagraph"/>
            </w:pPr>
            <w:r w:rsidRPr="00330F88">
              <w:t>stretchStackGapAboveMin</w:t>
            </w:r>
          </w:p>
        </w:tc>
        <w:tc>
          <w:tcPr>
            <w:tcW w:w="2119" w:type="pct"/>
            <w:tcBorders>
              <w:top w:val="single" w:sz="6" w:space="0" w:color="auto"/>
              <w:left w:val="single" w:sz="6" w:space="0" w:color="auto"/>
              <w:bottom w:val="single" w:sz="6" w:space="0" w:color="auto"/>
            </w:tcBorders>
            <w:shd w:val="clear" w:color="auto" w:fill="auto"/>
          </w:tcPr>
          <w:p w14:paraId="10303356" w14:textId="77777777" w:rsidR="009770C1" w:rsidRPr="00330F88" w:rsidRDefault="009770C1" w:rsidP="00C311CA">
            <w:pPr>
              <w:pStyle w:val="TableParagraph"/>
            </w:pPr>
            <w:r w:rsidRPr="00330F88">
              <w:t>Minimum gap between the ink of the stretched element, and the (ink) bottom of the element above. Suggested: same value as upperLimitGapMin.</w:t>
            </w:r>
          </w:p>
        </w:tc>
      </w:tr>
      <w:tr w:rsidR="009770C1" w:rsidRPr="00330F88" w14:paraId="111FA5E3" w14:textId="77777777" w:rsidTr="002B18A2">
        <w:tc>
          <w:tcPr>
            <w:tcW w:w="1029" w:type="pct"/>
            <w:tcBorders>
              <w:top w:val="single" w:sz="6" w:space="0" w:color="auto"/>
              <w:bottom w:val="single" w:sz="6" w:space="0" w:color="auto"/>
              <w:right w:val="single" w:sz="6" w:space="0" w:color="auto"/>
            </w:tcBorders>
            <w:shd w:val="clear" w:color="auto" w:fill="auto"/>
          </w:tcPr>
          <w:p w14:paraId="179314E4"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00952694" w14:textId="77777777" w:rsidR="009770C1" w:rsidRPr="00330F88" w:rsidRDefault="009770C1" w:rsidP="00C311CA">
            <w:pPr>
              <w:pStyle w:val="TableParagraph"/>
            </w:pPr>
            <w:r w:rsidRPr="00330F88">
              <w:t>stretchStackGapBelowMin</w:t>
            </w:r>
          </w:p>
        </w:tc>
        <w:tc>
          <w:tcPr>
            <w:tcW w:w="2119" w:type="pct"/>
            <w:tcBorders>
              <w:top w:val="single" w:sz="6" w:space="0" w:color="auto"/>
              <w:left w:val="single" w:sz="6" w:space="0" w:color="auto"/>
              <w:bottom w:val="single" w:sz="6" w:space="0" w:color="auto"/>
            </w:tcBorders>
            <w:shd w:val="clear" w:color="auto" w:fill="auto"/>
          </w:tcPr>
          <w:p w14:paraId="74F5B4A2" w14:textId="77777777" w:rsidR="009770C1" w:rsidRPr="00330F88" w:rsidRDefault="009770C1" w:rsidP="00C311CA">
            <w:pPr>
              <w:pStyle w:val="TableParagraph"/>
            </w:pPr>
            <w:r w:rsidRPr="00330F88">
              <w:t xml:space="preserve">Minimum gap between the ink of the stretched element, and the (ink) top of the element below. </w:t>
            </w:r>
            <w:r w:rsidRPr="00330F88">
              <w:lastRenderedPageBreak/>
              <w:t>Suggested: same value as lowerLimitGapMin.</w:t>
            </w:r>
          </w:p>
        </w:tc>
      </w:tr>
      <w:tr w:rsidR="009770C1" w:rsidRPr="00330F88" w14:paraId="444FC9E5" w14:textId="77777777" w:rsidTr="002B18A2">
        <w:tc>
          <w:tcPr>
            <w:tcW w:w="1029" w:type="pct"/>
            <w:tcBorders>
              <w:top w:val="single" w:sz="6" w:space="0" w:color="auto"/>
              <w:bottom w:val="single" w:sz="6" w:space="0" w:color="auto"/>
              <w:right w:val="single" w:sz="6" w:space="0" w:color="auto"/>
            </w:tcBorders>
            <w:shd w:val="clear" w:color="auto" w:fill="auto"/>
          </w:tcPr>
          <w:p w14:paraId="062BBE39" w14:textId="77777777" w:rsidR="009770C1" w:rsidRPr="00330F88" w:rsidRDefault="009770C1" w:rsidP="00C311CA">
            <w:pPr>
              <w:pStyle w:val="TableParagraph"/>
            </w:pPr>
            <w:r w:rsidRPr="00330F88">
              <w:lastRenderedPageBreak/>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572D527E" w14:textId="77777777" w:rsidR="009770C1" w:rsidRPr="00330F88" w:rsidRDefault="009770C1" w:rsidP="00C311CA">
            <w:pPr>
              <w:pStyle w:val="TableParagraph"/>
            </w:pPr>
            <w:r w:rsidRPr="00330F88">
              <w:t>fractionNumeratorShiftUp</w:t>
            </w:r>
          </w:p>
        </w:tc>
        <w:tc>
          <w:tcPr>
            <w:tcW w:w="2119" w:type="pct"/>
            <w:tcBorders>
              <w:top w:val="single" w:sz="6" w:space="0" w:color="auto"/>
              <w:left w:val="single" w:sz="6" w:space="0" w:color="auto"/>
              <w:bottom w:val="single" w:sz="6" w:space="0" w:color="auto"/>
            </w:tcBorders>
            <w:shd w:val="clear" w:color="auto" w:fill="auto"/>
          </w:tcPr>
          <w:p w14:paraId="00C2980D" w14:textId="77777777" w:rsidR="009770C1" w:rsidRPr="00330F88" w:rsidRDefault="009770C1" w:rsidP="00C311CA">
            <w:pPr>
              <w:pStyle w:val="TableParagraph"/>
            </w:pPr>
            <w:r w:rsidRPr="00330F88">
              <w:t>Standard shift up applied to the numerator.</w:t>
            </w:r>
          </w:p>
        </w:tc>
      </w:tr>
      <w:tr w:rsidR="009770C1" w:rsidRPr="00330F88" w14:paraId="13A087C3" w14:textId="77777777" w:rsidTr="002B18A2">
        <w:tc>
          <w:tcPr>
            <w:tcW w:w="1029" w:type="pct"/>
            <w:tcBorders>
              <w:top w:val="single" w:sz="6" w:space="0" w:color="auto"/>
              <w:bottom w:val="single" w:sz="6" w:space="0" w:color="auto"/>
              <w:right w:val="single" w:sz="6" w:space="0" w:color="auto"/>
            </w:tcBorders>
            <w:shd w:val="clear" w:color="auto" w:fill="auto"/>
          </w:tcPr>
          <w:p w14:paraId="44011F3F"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7A189D02" w14:textId="77777777" w:rsidR="009770C1" w:rsidRPr="00330F88" w:rsidRDefault="009770C1" w:rsidP="00C311CA">
            <w:pPr>
              <w:pStyle w:val="TableParagraph"/>
            </w:pPr>
            <w:r w:rsidRPr="00330F88">
              <w:t>fractionNumeratorDisplayStyle</w:t>
            </w:r>
            <w:r w:rsidRPr="00330F88">
              <w:br/>
              <w:t>ShiftUp</w:t>
            </w:r>
          </w:p>
        </w:tc>
        <w:tc>
          <w:tcPr>
            <w:tcW w:w="2119" w:type="pct"/>
            <w:tcBorders>
              <w:top w:val="single" w:sz="6" w:space="0" w:color="auto"/>
              <w:left w:val="single" w:sz="6" w:space="0" w:color="auto"/>
              <w:bottom w:val="single" w:sz="6" w:space="0" w:color="auto"/>
            </w:tcBorders>
            <w:shd w:val="clear" w:color="auto" w:fill="auto"/>
          </w:tcPr>
          <w:p w14:paraId="1D4C4FDD" w14:textId="77777777" w:rsidR="009770C1" w:rsidRPr="00330F88" w:rsidRDefault="009770C1" w:rsidP="00C311CA">
            <w:pPr>
              <w:pStyle w:val="TableParagraph"/>
            </w:pPr>
            <w:r w:rsidRPr="00330F88">
              <w:t>Standard shift up applied to the numerator in display style. Suggested: same value as stackTopDisplayStyleShiftUp.</w:t>
            </w:r>
          </w:p>
        </w:tc>
      </w:tr>
      <w:tr w:rsidR="009770C1" w:rsidRPr="00330F88" w14:paraId="06CCCDA9" w14:textId="77777777" w:rsidTr="002B18A2">
        <w:tc>
          <w:tcPr>
            <w:tcW w:w="1029" w:type="pct"/>
            <w:tcBorders>
              <w:top w:val="single" w:sz="6" w:space="0" w:color="auto"/>
              <w:bottom w:val="single" w:sz="6" w:space="0" w:color="auto"/>
              <w:right w:val="single" w:sz="6" w:space="0" w:color="auto"/>
            </w:tcBorders>
            <w:shd w:val="clear" w:color="auto" w:fill="auto"/>
          </w:tcPr>
          <w:p w14:paraId="1084F958"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585E4C9B" w14:textId="77777777" w:rsidR="009770C1" w:rsidRPr="00330F88" w:rsidRDefault="009770C1" w:rsidP="00C311CA">
            <w:pPr>
              <w:pStyle w:val="TableParagraph"/>
            </w:pPr>
            <w:r w:rsidRPr="00330F88">
              <w:t>fractionDenominatorShiftDown</w:t>
            </w:r>
          </w:p>
        </w:tc>
        <w:tc>
          <w:tcPr>
            <w:tcW w:w="2119" w:type="pct"/>
            <w:tcBorders>
              <w:top w:val="single" w:sz="6" w:space="0" w:color="auto"/>
              <w:left w:val="single" w:sz="6" w:space="0" w:color="auto"/>
              <w:bottom w:val="single" w:sz="6" w:space="0" w:color="auto"/>
            </w:tcBorders>
            <w:shd w:val="clear" w:color="auto" w:fill="auto"/>
          </w:tcPr>
          <w:p w14:paraId="34ADB385" w14:textId="77777777" w:rsidR="009770C1" w:rsidRPr="00330F88" w:rsidRDefault="009770C1" w:rsidP="00C311CA">
            <w:pPr>
              <w:pStyle w:val="TableParagraph"/>
            </w:pPr>
            <w:r w:rsidRPr="00330F88">
              <w:t>Standard shift down applied to the denominator. Positive for moving in the downward direction.</w:t>
            </w:r>
          </w:p>
        </w:tc>
      </w:tr>
      <w:tr w:rsidR="009770C1" w:rsidRPr="00330F88" w14:paraId="495492D8" w14:textId="77777777" w:rsidTr="002B18A2">
        <w:tc>
          <w:tcPr>
            <w:tcW w:w="1029" w:type="pct"/>
            <w:tcBorders>
              <w:top w:val="single" w:sz="6" w:space="0" w:color="auto"/>
              <w:bottom w:val="single" w:sz="6" w:space="0" w:color="auto"/>
              <w:right w:val="single" w:sz="6" w:space="0" w:color="auto"/>
            </w:tcBorders>
            <w:shd w:val="clear" w:color="auto" w:fill="auto"/>
          </w:tcPr>
          <w:p w14:paraId="79FA85C9"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AEB7578" w14:textId="77777777" w:rsidR="009770C1" w:rsidRPr="00330F88" w:rsidRDefault="009770C1" w:rsidP="00C311CA">
            <w:pPr>
              <w:pStyle w:val="TableParagraph"/>
            </w:pPr>
            <w:r w:rsidRPr="00330F88">
              <w:t>fractionDenominatorDisplay</w:t>
            </w:r>
            <w:r w:rsidRPr="00330F88">
              <w:br/>
              <w:t>StyleShiftDown</w:t>
            </w:r>
          </w:p>
        </w:tc>
        <w:tc>
          <w:tcPr>
            <w:tcW w:w="2119" w:type="pct"/>
            <w:tcBorders>
              <w:top w:val="single" w:sz="6" w:space="0" w:color="auto"/>
              <w:left w:val="single" w:sz="6" w:space="0" w:color="auto"/>
              <w:bottom w:val="single" w:sz="6" w:space="0" w:color="auto"/>
            </w:tcBorders>
            <w:shd w:val="clear" w:color="auto" w:fill="auto"/>
          </w:tcPr>
          <w:p w14:paraId="56064366" w14:textId="77777777" w:rsidR="009770C1" w:rsidRPr="00330F88" w:rsidRDefault="009770C1" w:rsidP="00C311CA">
            <w:pPr>
              <w:pStyle w:val="TableParagraph"/>
            </w:pPr>
            <w:r w:rsidRPr="00330F88">
              <w:t>Standard shift down applied to the denominator in display style. Positive for moving in the downward direction. Suggested: same value as stackBottomDisplayStyleShiftDown.</w:t>
            </w:r>
          </w:p>
        </w:tc>
      </w:tr>
      <w:tr w:rsidR="009770C1" w:rsidRPr="00330F88" w14:paraId="41AF1B88" w14:textId="77777777" w:rsidTr="002B18A2">
        <w:tc>
          <w:tcPr>
            <w:tcW w:w="1029" w:type="pct"/>
            <w:tcBorders>
              <w:top w:val="single" w:sz="6" w:space="0" w:color="auto"/>
              <w:bottom w:val="single" w:sz="6" w:space="0" w:color="auto"/>
              <w:right w:val="single" w:sz="6" w:space="0" w:color="auto"/>
            </w:tcBorders>
            <w:shd w:val="clear" w:color="auto" w:fill="auto"/>
          </w:tcPr>
          <w:p w14:paraId="4C924CCC"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23991044" w14:textId="77777777" w:rsidR="009770C1" w:rsidRPr="00330F88" w:rsidRDefault="009770C1" w:rsidP="00C311CA">
            <w:pPr>
              <w:pStyle w:val="TableParagraph"/>
            </w:pPr>
            <w:r w:rsidRPr="00330F88">
              <w:t>fractionNumeratorGapMin</w:t>
            </w:r>
          </w:p>
        </w:tc>
        <w:tc>
          <w:tcPr>
            <w:tcW w:w="2119" w:type="pct"/>
            <w:tcBorders>
              <w:top w:val="single" w:sz="6" w:space="0" w:color="auto"/>
              <w:left w:val="single" w:sz="6" w:space="0" w:color="auto"/>
              <w:bottom w:val="single" w:sz="6" w:space="0" w:color="auto"/>
            </w:tcBorders>
            <w:shd w:val="clear" w:color="auto" w:fill="auto"/>
          </w:tcPr>
          <w:p w14:paraId="4211D898" w14:textId="77777777" w:rsidR="009770C1" w:rsidRPr="00330F88" w:rsidRDefault="009770C1" w:rsidP="00C311CA">
            <w:pPr>
              <w:pStyle w:val="TableParagraph"/>
            </w:pPr>
            <w:r w:rsidRPr="00330F88">
              <w:t>Minimum tolerated gap between the (ink) bottom of the numerator and the ink of the fraction bar. Suggested: default rule thickness.</w:t>
            </w:r>
          </w:p>
        </w:tc>
      </w:tr>
      <w:tr w:rsidR="009770C1" w:rsidRPr="00330F88" w14:paraId="1F7E4FDD" w14:textId="77777777" w:rsidTr="002B18A2">
        <w:tc>
          <w:tcPr>
            <w:tcW w:w="1029" w:type="pct"/>
            <w:tcBorders>
              <w:top w:val="single" w:sz="6" w:space="0" w:color="auto"/>
              <w:bottom w:val="single" w:sz="6" w:space="0" w:color="auto"/>
              <w:right w:val="single" w:sz="6" w:space="0" w:color="auto"/>
            </w:tcBorders>
            <w:shd w:val="clear" w:color="auto" w:fill="auto"/>
          </w:tcPr>
          <w:p w14:paraId="75C001DA"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213F30B" w14:textId="77777777" w:rsidR="009770C1" w:rsidRPr="00330F88" w:rsidRDefault="009770C1" w:rsidP="00C311CA">
            <w:pPr>
              <w:pStyle w:val="TableParagraph"/>
            </w:pPr>
            <w:r w:rsidRPr="00330F88">
              <w:t>fractionNumDisplayStyle</w:t>
            </w:r>
            <w:r w:rsidRPr="00330F88">
              <w:br/>
              <w:t>GapMin</w:t>
            </w:r>
          </w:p>
        </w:tc>
        <w:tc>
          <w:tcPr>
            <w:tcW w:w="2119" w:type="pct"/>
            <w:tcBorders>
              <w:top w:val="single" w:sz="6" w:space="0" w:color="auto"/>
              <w:left w:val="single" w:sz="6" w:space="0" w:color="auto"/>
              <w:bottom w:val="single" w:sz="6" w:space="0" w:color="auto"/>
            </w:tcBorders>
            <w:shd w:val="clear" w:color="auto" w:fill="auto"/>
          </w:tcPr>
          <w:p w14:paraId="325FC7BC" w14:textId="77777777" w:rsidR="009770C1" w:rsidRPr="00330F88" w:rsidRDefault="009770C1" w:rsidP="00C311CA">
            <w:pPr>
              <w:pStyle w:val="TableParagraph"/>
            </w:pPr>
            <w:r w:rsidRPr="00330F88">
              <w:t>Minimum tolerated gap between the (ink) bottom of the numerator and the ink of the fraction bar in display style. Suggested: 3 × default rule thickness.</w:t>
            </w:r>
          </w:p>
        </w:tc>
      </w:tr>
      <w:tr w:rsidR="009770C1" w:rsidRPr="00330F88" w14:paraId="364B5400" w14:textId="77777777" w:rsidTr="002B18A2">
        <w:tc>
          <w:tcPr>
            <w:tcW w:w="1029" w:type="pct"/>
            <w:tcBorders>
              <w:top w:val="single" w:sz="6" w:space="0" w:color="auto"/>
              <w:bottom w:val="single" w:sz="6" w:space="0" w:color="auto"/>
              <w:right w:val="single" w:sz="6" w:space="0" w:color="auto"/>
            </w:tcBorders>
            <w:shd w:val="clear" w:color="auto" w:fill="auto"/>
          </w:tcPr>
          <w:p w14:paraId="4BCA9F96"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7591037" w14:textId="77777777" w:rsidR="009770C1" w:rsidRPr="00330F88" w:rsidRDefault="009770C1" w:rsidP="00C311CA">
            <w:pPr>
              <w:pStyle w:val="TableParagraph"/>
            </w:pPr>
            <w:r w:rsidRPr="00330F88">
              <w:t>fractionRuleThickness</w:t>
            </w:r>
          </w:p>
        </w:tc>
        <w:tc>
          <w:tcPr>
            <w:tcW w:w="2119" w:type="pct"/>
            <w:tcBorders>
              <w:top w:val="single" w:sz="6" w:space="0" w:color="auto"/>
              <w:left w:val="single" w:sz="6" w:space="0" w:color="auto"/>
              <w:bottom w:val="single" w:sz="6" w:space="0" w:color="auto"/>
            </w:tcBorders>
            <w:shd w:val="clear" w:color="auto" w:fill="auto"/>
          </w:tcPr>
          <w:p w14:paraId="6ECFD5D6" w14:textId="77777777" w:rsidR="009770C1" w:rsidRPr="00330F88" w:rsidRDefault="009770C1" w:rsidP="00C311CA">
            <w:pPr>
              <w:pStyle w:val="TableParagraph"/>
            </w:pPr>
            <w:r w:rsidRPr="00330F88">
              <w:t>Thickness of the fraction bar. Suggested: default rule thickness.</w:t>
            </w:r>
          </w:p>
        </w:tc>
      </w:tr>
      <w:tr w:rsidR="009770C1" w:rsidRPr="00330F88" w14:paraId="2B89C848" w14:textId="77777777" w:rsidTr="002B18A2">
        <w:tc>
          <w:tcPr>
            <w:tcW w:w="1029" w:type="pct"/>
            <w:tcBorders>
              <w:top w:val="single" w:sz="6" w:space="0" w:color="auto"/>
              <w:bottom w:val="single" w:sz="6" w:space="0" w:color="auto"/>
              <w:right w:val="single" w:sz="6" w:space="0" w:color="auto"/>
            </w:tcBorders>
            <w:shd w:val="clear" w:color="auto" w:fill="auto"/>
          </w:tcPr>
          <w:p w14:paraId="02E25527"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FE961C8" w14:textId="77777777" w:rsidR="009770C1" w:rsidRPr="00330F88" w:rsidRDefault="009770C1" w:rsidP="00C311CA">
            <w:pPr>
              <w:pStyle w:val="TableParagraph"/>
            </w:pPr>
            <w:r w:rsidRPr="00330F88">
              <w:t>fractionDenominatorGapMin</w:t>
            </w:r>
          </w:p>
        </w:tc>
        <w:tc>
          <w:tcPr>
            <w:tcW w:w="2119" w:type="pct"/>
            <w:tcBorders>
              <w:top w:val="single" w:sz="6" w:space="0" w:color="auto"/>
              <w:left w:val="single" w:sz="6" w:space="0" w:color="auto"/>
              <w:bottom w:val="single" w:sz="6" w:space="0" w:color="auto"/>
            </w:tcBorders>
            <w:shd w:val="clear" w:color="auto" w:fill="auto"/>
          </w:tcPr>
          <w:p w14:paraId="7758FA5D" w14:textId="77777777" w:rsidR="009770C1" w:rsidRPr="00330F88" w:rsidRDefault="009770C1" w:rsidP="00C311CA">
            <w:pPr>
              <w:pStyle w:val="TableParagraph"/>
            </w:pPr>
            <w:r w:rsidRPr="00330F88">
              <w:t>Minimum tolerated gap between the (ink) top of the denominator and the ink of the fraction bar. Suggested: default rule thickness.</w:t>
            </w:r>
          </w:p>
        </w:tc>
      </w:tr>
      <w:tr w:rsidR="009770C1" w:rsidRPr="00330F88" w14:paraId="3F0B7473" w14:textId="77777777" w:rsidTr="002B18A2">
        <w:tc>
          <w:tcPr>
            <w:tcW w:w="1029" w:type="pct"/>
            <w:tcBorders>
              <w:top w:val="single" w:sz="6" w:space="0" w:color="auto"/>
              <w:bottom w:val="single" w:sz="6" w:space="0" w:color="auto"/>
              <w:right w:val="single" w:sz="6" w:space="0" w:color="auto"/>
            </w:tcBorders>
            <w:shd w:val="clear" w:color="auto" w:fill="auto"/>
          </w:tcPr>
          <w:p w14:paraId="5FD54DCB"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15164435" w14:textId="77777777" w:rsidR="009770C1" w:rsidRPr="00330F88" w:rsidRDefault="009770C1" w:rsidP="00C311CA">
            <w:pPr>
              <w:pStyle w:val="TableParagraph"/>
            </w:pPr>
            <w:r w:rsidRPr="00330F88">
              <w:t>fractionDenomDisplayStyleGap</w:t>
            </w:r>
            <w:r w:rsidRPr="00330F88">
              <w:br/>
              <w:t>Min</w:t>
            </w:r>
          </w:p>
        </w:tc>
        <w:tc>
          <w:tcPr>
            <w:tcW w:w="2119" w:type="pct"/>
            <w:tcBorders>
              <w:top w:val="single" w:sz="6" w:space="0" w:color="auto"/>
              <w:left w:val="single" w:sz="6" w:space="0" w:color="auto"/>
              <w:bottom w:val="single" w:sz="6" w:space="0" w:color="auto"/>
            </w:tcBorders>
            <w:shd w:val="clear" w:color="auto" w:fill="auto"/>
          </w:tcPr>
          <w:p w14:paraId="12436878" w14:textId="77777777" w:rsidR="009770C1" w:rsidRPr="00330F88" w:rsidRDefault="009770C1" w:rsidP="00C311CA">
            <w:pPr>
              <w:pStyle w:val="TableParagraph"/>
            </w:pPr>
            <w:r w:rsidRPr="00330F88">
              <w:t>Minimum tolerated gap between the (ink) top of the denominator and the ink of the fraction bar in display style. Suggested: 3 × default rule thickness.</w:t>
            </w:r>
          </w:p>
        </w:tc>
      </w:tr>
      <w:tr w:rsidR="009770C1" w:rsidRPr="00330F88" w14:paraId="68DB507A" w14:textId="77777777" w:rsidTr="002B18A2">
        <w:tc>
          <w:tcPr>
            <w:tcW w:w="1029" w:type="pct"/>
            <w:tcBorders>
              <w:top w:val="single" w:sz="6" w:space="0" w:color="auto"/>
              <w:bottom w:val="single" w:sz="6" w:space="0" w:color="auto"/>
              <w:right w:val="single" w:sz="6" w:space="0" w:color="auto"/>
            </w:tcBorders>
            <w:shd w:val="clear" w:color="auto" w:fill="auto"/>
          </w:tcPr>
          <w:p w14:paraId="357F23BD"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98AD9D5" w14:textId="77777777" w:rsidR="009770C1" w:rsidRPr="00330F88" w:rsidRDefault="009770C1" w:rsidP="00C311CA">
            <w:pPr>
              <w:pStyle w:val="TableParagraph"/>
            </w:pPr>
            <w:r w:rsidRPr="00330F88">
              <w:t>skewedFractionHorizontalGap</w:t>
            </w:r>
          </w:p>
        </w:tc>
        <w:tc>
          <w:tcPr>
            <w:tcW w:w="2119" w:type="pct"/>
            <w:tcBorders>
              <w:top w:val="single" w:sz="6" w:space="0" w:color="auto"/>
              <w:left w:val="single" w:sz="6" w:space="0" w:color="auto"/>
              <w:bottom w:val="single" w:sz="6" w:space="0" w:color="auto"/>
            </w:tcBorders>
            <w:shd w:val="clear" w:color="auto" w:fill="auto"/>
          </w:tcPr>
          <w:p w14:paraId="0ED3A7DC" w14:textId="77777777" w:rsidR="009770C1" w:rsidRPr="00330F88" w:rsidRDefault="009770C1" w:rsidP="00C311CA">
            <w:pPr>
              <w:pStyle w:val="TableParagraph"/>
            </w:pPr>
            <w:r w:rsidRPr="00330F88">
              <w:t>Horizontal distance between the top and bottom elements of a skewed fraction.</w:t>
            </w:r>
          </w:p>
        </w:tc>
      </w:tr>
      <w:tr w:rsidR="009770C1" w:rsidRPr="00330F88" w14:paraId="7F466BD1" w14:textId="77777777" w:rsidTr="002B18A2">
        <w:tc>
          <w:tcPr>
            <w:tcW w:w="1029" w:type="pct"/>
            <w:tcBorders>
              <w:top w:val="single" w:sz="6" w:space="0" w:color="auto"/>
              <w:bottom w:val="single" w:sz="6" w:space="0" w:color="auto"/>
              <w:right w:val="single" w:sz="6" w:space="0" w:color="auto"/>
            </w:tcBorders>
            <w:shd w:val="clear" w:color="auto" w:fill="auto"/>
          </w:tcPr>
          <w:p w14:paraId="40AB42F2" w14:textId="77777777" w:rsidR="009770C1" w:rsidRPr="00330F88" w:rsidRDefault="009770C1" w:rsidP="00C311CA">
            <w:pPr>
              <w:pStyle w:val="TableParagraph"/>
            </w:pPr>
            <w:r w:rsidRPr="00330F88">
              <w:lastRenderedPageBreak/>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0534039A" w14:textId="77777777" w:rsidR="009770C1" w:rsidRPr="00330F88" w:rsidRDefault="009770C1" w:rsidP="00C311CA">
            <w:pPr>
              <w:pStyle w:val="TableParagraph"/>
            </w:pPr>
            <w:r w:rsidRPr="00330F88">
              <w:t>skewedFractionVerticalGap</w:t>
            </w:r>
          </w:p>
        </w:tc>
        <w:tc>
          <w:tcPr>
            <w:tcW w:w="2119" w:type="pct"/>
            <w:tcBorders>
              <w:top w:val="single" w:sz="6" w:space="0" w:color="auto"/>
              <w:left w:val="single" w:sz="6" w:space="0" w:color="auto"/>
              <w:bottom w:val="single" w:sz="6" w:space="0" w:color="auto"/>
            </w:tcBorders>
            <w:shd w:val="clear" w:color="auto" w:fill="auto"/>
          </w:tcPr>
          <w:p w14:paraId="377ADB93" w14:textId="77777777" w:rsidR="009770C1" w:rsidRPr="00330F88" w:rsidRDefault="009770C1" w:rsidP="00C311CA">
            <w:pPr>
              <w:pStyle w:val="TableParagraph"/>
            </w:pPr>
            <w:r w:rsidRPr="00330F88">
              <w:t>Vertical distance between the ink of the top and bottom elements of a skewed fraction.</w:t>
            </w:r>
          </w:p>
        </w:tc>
      </w:tr>
      <w:tr w:rsidR="009770C1" w:rsidRPr="00330F88" w14:paraId="3DF3AA6F" w14:textId="77777777" w:rsidTr="002B18A2">
        <w:tc>
          <w:tcPr>
            <w:tcW w:w="1029" w:type="pct"/>
            <w:tcBorders>
              <w:top w:val="single" w:sz="6" w:space="0" w:color="auto"/>
              <w:bottom w:val="single" w:sz="6" w:space="0" w:color="auto"/>
              <w:right w:val="single" w:sz="6" w:space="0" w:color="auto"/>
            </w:tcBorders>
            <w:shd w:val="clear" w:color="auto" w:fill="auto"/>
          </w:tcPr>
          <w:p w14:paraId="4BA333D3"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4F080C14" w14:textId="77777777" w:rsidR="009770C1" w:rsidRPr="00330F88" w:rsidRDefault="009770C1" w:rsidP="00C311CA">
            <w:pPr>
              <w:pStyle w:val="TableParagraph"/>
            </w:pPr>
            <w:r w:rsidRPr="00330F88">
              <w:t>overbarVerticalGap</w:t>
            </w:r>
          </w:p>
        </w:tc>
        <w:tc>
          <w:tcPr>
            <w:tcW w:w="2119" w:type="pct"/>
            <w:tcBorders>
              <w:top w:val="single" w:sz="6" w:space="0" w:color="auto"/>
              <w:left w:val="single" w:sz="6" w:space="0" w:color="auto"/>
              <w:bottom w:val="single" w:sz="6" w:space="0" w:color="auto"/>
            </w:tcBorders>
            <w:shd w:val="clear" w:color="auto" w:fill="auto"/>
          </w:tcPr>
          <w:p w14:paraId="02C440B9" w14:textId="4D7A7AA6" w:rsidR="009770C1" w:rsidRPr="00330F88" w:rsidRDefault="009770C1" w:rsidP="00C311CA">
            <w:pPr>
              <w:pStyle w:val="TableParagraph"/>
            </w:pPr>
            <w:r w:rsidRPr="00330F88">
              <w:t xml:space="preserve">Distance between the overbar and the (ink) top of </w:t>
            </w:r>
            <w:del w:id="1627" w:author="vladl" w:date="2022-12-02T16:58:00Z">
              <w:r w:rsidRPr="00330F88" w:rsidDel="00940B0B">
                <w:delText>he</w:delText>
              </w:r>
            </w:del>
            <w:ins w:id="1628" w:author="vladl" w:date="2022-12-02T16:58:00Z">
              <w:r w:rsidR="00940B0B" w:rsidRPr="00330F88">
                <w:t>the</w:t>
              </w:r>
            </w:ins>
            <w:r w:rsidRPr="00330F88">
              <w:t xml:space="preserve"> base. Suggested: 3 × default rule thickness.</w:t>
            </w:r>
          </w:p>
        </w:tc>
      </w:tr>
      <w:tr w:rsidR="009770C1" w:rsidRPr="00330F88" w14:paraId="0BB671F0" w14:textId="77777777" w:rsidTr="002B18A2">
        <w:tc>
          <w:tcPr>
            <w:tcW w:w="1029" w:type="pct"/>
            <w:tcBorders>
              <w:top w:val="single" w:sz="6" w:space="0" w:color="auto"/>
              <w:bottom w:val="single" w:sz="6" w:space="0" w:color="auto"/>
              <w:right w:val="single" w:sz="6" w:space="0" w:color="auto"/>
            </w:tcBorders>
            <w:shd w:val="clear" w:color="auto" w:fill="auto"/>
          </w:tcPr>
          <w:p w14:paraId="47DE4B21"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5F5038F" w14:textId="77777777" w:rsidR="009770C1" w:rsidRPr="00330F88" w:rsidRDefault="009770C1" w:rsidP="00C311CA">
            <w:pPr>
              <w:pStyle w:val="TableParagraph"/>
            </w:pPr>
            <w:r w:rsidRPr="00330F88">
              <w:t>overbarRuleThickness</w:t>
            </w:r>
          </w:p>
        </w:tc>
        <w:tc>
          <w:tcPr>
            <w:tcW w:w="2119" w:type="pct"/>
            <w:tcBorders>
              <w:top w:val="single" w:sz="6" w:space="0" w:color="auto"/>
              <w:left w:val="single" w:sz="6" w:space="0" w:color="auto"/>
              <w:bottom w:val="single" w:sz="6" w:space="0" w:color="auto"/>
            </w:tcBorders>
            <w:shd w:val="clear" w:color="auto" w:fill="auto"/>
          </w:tcPr>
          <w:p w14:paraId="1396653C" w14:textId="77777777" w:rsidR="009770C1" w:rsidRPr="00330F88" w:rsidRDefault="009770C1" w:rsidP="00C311CA">
            <w:pPr>
              <w:pStyle w:val="TableParagraph"/>
            </w:pPr>
            <w:r w:rsidRPr="00330F88">
              <w:t>Thickness of overbar. Suggested: default rule thickness.</w:t>
            </w:r>
          </w:p>
        </w:tc>
      </w:tr>
      <w:tr w:rsidR="009770C1" w:rsidRPr="00330F88" w14:paraId="76DA47B4" w14:textId="77777777" w:rsidTr="002B18A2">
        <w:tc>
          <w:tcPr>
            <w:tcW w:w="1029" w:type="pct"/>
            <w:tcBorders>
              <w:top w:val="single" w:sz="6" w:space="0" w:color="auto"/>
              <w:bottom w:val="single" w:sz="6" w:space="0" w:color="auto"/>
              <w:right w:val="single" w:sz="6" w:space="0" w:color="auto"/>
            </w:tcBorders>
            <w:shd w:val="clear" w:color="auto" w:fill="auto"/>
          </w:tcPr>
          <w:p w14:paraId="713DAE12"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64BD6FB" w14:textId="77777777" w:rsidR="009770C1" w:rsidRPr="00330F88" w:rsidRDefault="009770C1" w:rsidP="00C311CA">
            <w:pPr>
              <w:pStyle w:val="TableParagraph"/>
            </w:pPr>
            <w:r w:rsidRPr="00330F88">
              <w:t>overbarExtraAscender</w:t>
            </w:r>
          </w:p>
        </w:tc>
        <w:tc>
          <w:tcPr>
            <w:tcW w:w="2119" w:type="pct"/>
            <w:tcBorders>
              <w:top w:val="single" w:sz="6" w:space="0" w:color="auto"/>
              <w:left w:val="single" w:sz="6" w:space="0" w:color="auto"/>
              <w:bottom w:val="single" w:sz="6" w:space="0" w:color="auto"/>
            </w:tcBorders>
            <w:shd w:val="clear" w:color="auto" w:fill="auto"/>
          </w:tcPr>
          <w:p w14:paraId="06835180" w14:textId="77777777" w:rsidR="009770C1" w:rsidRPr="00330F88" w:rsidRDefault="009770C1" w:rsidP="00C311CA">
            <w:pPr>
              <w:pStyle w:val="TableParagraph"/>
            </w:pPr>
            <w:r w:rsidRPr="00330F88">
              <w:t>Extra white space reserved above the overbar. Suggested: default rule thickness.</w:t>
            </w:r>
          </w:p>
        </w:tc>
      </w:tr>
      <w:tr w:rsidR="009770C1" w:rsidRPr="00330F88" w14:paraId="35EA2DE6" w14:textId="77777777" w:rsidTr="002B18A2">
        <w:tc>
          <w:tcPr>
            <w:tcW w:w="1029" w:type="pct"/>
            <w:tcBorders>
              <w:top w:val="single" w:sz="6" w:space="0" w:color="auto"/>
              <w:bottom w:val="single" w:sz="6" w:space="0" w:color="auto"/>
              <w:right w:val="single" w:sz="6" w:space="0" w:color="auto"/>
            </w:tcBorders>
            <w:shd w:val="clear" w:color="auto" w:fill="auto"/>
          </w:tcPr>
          <w:p w14:paraId="2EFDCB0A"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596301D8" w14:textId="77777777" w:rsidR="009770C1" w:rsidRPr="00330F88" w:rsidRDefault="009770C1" w:rsidP="00C311CA">
            <w:pPr>
              <w:pStyle w:val="TableParagraph"/>
            </w:pPr>
            <w:r w:rsidRPr="00330F88">
              <w:t>underbarVerticalGap</w:t>
            </w:r>
          </w:p>
        </w:tc>
        <w:tc>
          <w:tcPr>
            <w:tcW w:w="2119" w:type="pct"/>
            <w:tcBorders>
              <w:top w:val="single" w:sz="6" w:space="0" w:color="auto"/>
              <w:left w:val="single" w:sz="6" w:space="0" w:color="auto"/>
              <w:bottom w:val="single" w:sz="6" w:space="0" w:color="auto"/>
            </w:tcBorders>
            <w:shd w:val="clear" w:color="auto" w:fill="auto"/>
          </w:tcPr>
          <w:p w14:paraId="464A92AF" w14:textId="77777777" w:rsidR="009770C1" w:rsidRPr="00330F88" w:rsidRDefault="009770C1" w:rsidP="00C311CA">
            <w:pPr>
              <w:pStyle w:val="TableParagraph"/>
            </w:pPr>
            <w:r w:rsidRPr="00330F88">
              <w:t>Distance between underbar and (ink) bottom of the base. Suggested: 3 × default rule thickness.</w:t>
            </w:r>
          </w:p>
        </w:tc>
      </w:tr>
      <w:tr w:rsidR="009770C1" w:rsidRPr="00330F88" w14:paraId="5AC7ED49" w14:textId="77777777" w:rsidTr="002B18A2">
        <w:tc>
          <w:tcPr>
            <w:tcW w:w="1029" w:type="pct"/>
            <w:tcBorders>
              <w:top w:val="single" w:sz="6" w:space="0" w:color="auto"/>
              <w:bottom w:val="single" w:sz="6" w:space="0" w:color="auto"/>
              <w:right w:val="single" w:sz="6" w:space="0" w:color="auto"/>
            </w:tcBorders>
            <w:shd w:val="clear" w:color="auto" w:fill="auto"/>
          </w:tcPr>
          <w:p w14:paraId="73EFA0BA"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4AF5E70C" w14:textId="77777777" w:rsidR="009770C1" w:rsidRPr="00330F88" w:rsidRDefault="009770C1" w:rsidP="00C311CA">
            <w:pPr>
              <w:pStyle w:val="TableParagraph"/>
            </w:pPr>
            <w:r w:rsidRPr="00330F88">
              <w:t>underbarRuleThickness</w:t>
            </w:r>
          </w:p>
        </w:tc>
        <w:tc>
          <w:tcPr>
            <w:tcW w:w="2119" w:type="pct"/>
            <w:tcBorders>
              <w:top w:val="single" w:sz="6" w:space="0" w:color="auto"/>
              <w:left w:val="single" w:sz="6" w:space="0" w:color="auto"/>
              <w:bottom w:val="single" w:sz="6" w:space="0" w:color="auto"/>
            </w:tcBorders>
            <w:shd w:val="clear" w:color="auto" w:fill="auto"/>
          </w:tcPr>
          <w:p w14:paraId="56AD8B5A" w14:textId="77777777" w:rsidR="009770C1" w:rsidRPr="00330F88" w:rsidRDefault="009770C1" w:rsidP="00C311CA">
            <w:pPr>
              <w:pStyle w:val="TableParagraph"/>
            </w:pPr>
            <w:r w:rsidRPr="00330F88">
              <w:t>Thickness of underbar. Suggested: default rule thickness.</w:t>
            </w:r>
          </w:p>
        </w:tc>
      </w:tr>
      <w:tr w:rsidR="009770C1" w:rsidRPr="00330F88" w14:paraId="272E7285" w14:textId="77777777" w:rsidTr="002B18A2">
        <w:tc>
          <w:tcPr>
            <w:tcW w:w="1029" w:type="pct"/>
            <w:tcBorders>
              <w:top w:val="single" w:sz="6" w:space="0" w:color="auto"/>
              <w:bottom w:val="single" w:sz="6" w:space="0" w:color="auto"/>
              <w:right w:val="single" w:sz="6" w:space="0" w:color="auto"/>
            </w:tcBorders>
            <w:shd w:val="clear" w:color="auto" w:fill="auto"/>
          </w:tcPr>
          <w:p w14:paraId="42E6F172"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0C979C8" w14:textId="77777777" w:rsidR="009770C1" w:rsidRPr="00330F88" w:rsidRDefault="009770C1" w:rsidP="00C311CA">
            <w:pPr>
              <w:pStyle w:val="TableParagraph"/>
            </w:pPr>
            <w:r w:rsidRPr="00330F88">
              <w:t>underbarExtraDescender</w:t>
            </w:r>
          </w:p>
        </w:tc>
        <w:tc>
          <w:tcPr>
            <w:tcW w:w="2119" w:type="pct"/>
            <w:tcBorders>
              <w:top w:val="single" w:sz="6" w:space="0" w:color="auto"/>
              <w:left w:val="single" w:sz="6" w:space="0" w:color="auto"/>
              <w:bottom w:val="single" w:sz="6" w:space="0" w:color="auto"/>
            </w:tcBorders>
            <w:shd w:val="clear" w:color="auto" w:fill="auto"/>
          </w:tcPr>
          <w:p w14:paraId="3C51BF8E" w14:textId="77777777" w:rsidR="009770C1" w:rsidRPr="00330F88" w:rsidRDefault="009770C1" w:rsidP="00C311CA">
            <w:pPr>
              <w:pStyle w:val="TableParagraph"/>
            </w:pPr>
            <w:r w:rsidRPr="00330F88">
              <w:t>Extra white space reserved below the underbar. Always positive. Suggested: default rule thickness.</w:t>
            </w:r>
          </w:p>
        </w:tc>
      </w:tr>
      <w:tr w:rsidR="009770C1" w:rsidRPr="00330F88" w14:paraId="208D3593" w14:textId="77777777" w:rsidTr="002B18A2">
        <w:tc>
          <w:tcPr>
            <w:tcW w:w="1029" w:type="pct"/>
            <w:tcBorders>
              <w:top w:val="single" w:sz="6" w:space="0" w:color="auto"/>
              <w:bottom w:val="single" w:sz="6" w:space="0" w:color="auto"/>
              <w:right w:val="single" w:sz="6" w:space="0" w:color="auto"/>
            </w:tcBorders>
            <w:shd w:val="clear" w:color="auto" w:fill="auto"/>
          </w:tcPr>
          <w:p w14:paraId="3BEC1A2E"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BB52396" w14:textId="77777777" w:rsidR="009770C1" w:rsidRPr="00330F88" w:rsidRDefault="009770C1" w:rsidP="00C311CA">
            <w:pPr>
              <w:pStyle w:val="TableParagraph"/>
            </w:pPr>
            <w:r w:rsidRPr="00330F88">
              <w:t>radicalVerticalGap</w:t>
            </w:r>
          </w:p>
        </w:tc>
        <w:tc>
          <w:tcPr>
            <w:tcW w:w="2119" w:type="pct"/>
            <w:tcBorders>
              <w:top w:val="single" w:sz="6" w:space="0" w:color="auto"/>
              <w:left w:val="single" w:sz="6" w:space="0" w:color="auto"/>
              <w:bottom w:val="single" w:sz="6" w:space="0" w:color="auto"/>
            </w:tcBorders>
            <w:shd w:val="clear" w:color="auto" w:fill="auto"/>
          </w:tcPr>
          <w:p w14:paraId="1F231945" w14:textId="77777777" w:rsidR="009770C1" w:rsidRPr="00330F88" w:rsidRDefault="009770C1" w:rsidP="00C311CA">
            <w:pPr>
              <w:pStyle w:val="TableParagraph"/>
            </w:pPr>
            <w:r w:rsidRPr="00330F88">
              <w:t>Space between the (ink) top of the expression and the bar over it. Suggested: 1¼ default rule thickness.</w:t>
            </w:r>
          </w:p>
        </w:tc>
      </w:tr>
      <w:tr w:rsidR="009770C1" w:rsidRPr="00330F88" w14:paraId="56D352D0" w14:textId="77777777" w:rsidTr="002B18A2">
        <w:tc>
          <w:tcPr>
            <w:tcW w:w="1029" w:type="pct"/>
            <w:tcBorders>
              <w:top w:val="single" w:sz="6" w:space="0" w:color="auto"/>
              <w:bottom w:val="single" w:sz="6" w:space="0" w:color="auto"/>
              <w:right w:val="single" w:sz="6" w:space="0" w:color="auto"/>
            </w:tcBorders>
            <w:shd w:val="clear" w:color="auto" w:fill="auto"/>
          </w:tcPr>
          <w:p w14:paraId="644D0325"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797E8BDD" w14:textId="77777777" w:rsidR="009770C1" w:rsidRPr="00330F88" w:rsidRDefault="009770C1" w:rsidP="00C311CA">
            <w:pPr>
              <w:pStyle w:val="TableParagraph"/>
            </w:pPr>
            <w:r w:rsidRPr="00330F88">
              <w:t>radicalDisplayStyleVerticalGap</w:t>
            </w:r>
          </w:p>
        </w:tc>
        <w:tc>
          <w:tcPr>
            <w:tcW w:w="2119" w:type="pct"/>
            <w:tcBorders>
              <w:top w:val="single" w:sz="6" w:space="0" w:color="auto"/>
              <w:left w:val="single" w:sz="6" w:space="0" w:color="auto"/>
              <w:bottom w:val="single" w:sz="6" w:space="0" w:color="auto"/>
            </w:tcBorders>
            <w:shd w:val="clear" w:color="auto" w:fill="auto"/>
          </w:tcPr>
          <w:p w14:paraId="06C88CEF" w14:textId="77777777" w:rsidR="009770C1" w:rsidRPr="00330F88" w:rsidRDefault="009770C1" w:rsidP="00C311CA">
            <w:pPr>
              <w:pStyle w:val="TableParagraph"/>
            </w:pPr>
            <w:r w:rsidRPr="00330F88">
              <w:t>Space between the (ink) top of the expression and the bar over it. Suggested: default rule thickness + ¼ x-height.</w:t>
            </w:r>
          </w:p>
        </w:tc>
      </w:tr>
      <w:tr w:rsidR="009770C1" w:rsidRPr="00330F88" w14:paraId="4DAD7A24" w14:textId="77777777" w:rsidTr="002B18A2">
        <w:tc>
          <w:tcPr>
            <w:tcW w:w="1029" w:type="pct"/>
            <w:tcBorders>
              <w:top w:val="single" w:sz="6" w:space="0" w:color="auto"/>
              <w:bottom w:val="single" w:sz="6" w:space="0" w:color="auto"/>
              <w:right w:val="single" w:sz="6" w:space="0" w:color="auto"/>
            </w:tcBorders>
            <w:shd w:val="clear" w:color="auto" w:fill="auto"/>
          </w:tcPr>
          <w:p w14:paraId="041CD2ED"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60D48E03" w14:textId="77777777" w:rsidR="009770C1" w:rsidRPr="00330F88" w:rsidRDefault="009770C1" w:rsidP="00C311CA">
            <w:pPr>
              <w:pStyle w:val="TableParagraph"/>
            </w:pPr>
            <w:r w:rsidRPr="00330F88">
              <w:t>radicalRuleThickness</w:t>
            </w:r>
          </w:p>
        </w:tc>
        <w:tc>
          <w:tcPr>
            <w:tcW w:w="2119" w:type="pct"/>
            <w:tcBorders>
              <w:top w:val="single" w:sz="6" w:space="0" w:color="auto"/>
              <w:left w:val="single" w:sz="6" w:space="0" w:color="auto"/>
              <w:bottom w:val="single" w:sz="6" w:space="0" w:color="auto"/>
            </w:tcBorders>
            <w:shd w:val="clear" w:color="auto" w:fill="auto"/>
          </w:tcPr>
          <w:p w14:paraId="5558E09B" w14:textId="77777777" w:rsidR="009770C1" w:rsidRPr="00330F88" w:rsidRDefault="009770C1" w:rsidP="00C311CA">
            <w:pPr>
              <w:pStyle w:val="TableParagraph"/>
            </w:pPr>
            <w:r w:rsidRPr="00330F88">
              <w:t>Thickness of the radical rule. This is the thickness of the rule in designed or constructed radical signs. Suggested: default rule thickness.</w:t>
            </w:r>
          </w:p>
        </w:tc>
      </w:tr>
      <w:tr w:rsidR="009770C1" w:rsidRPr="00330F88" w14:paraId="0EAEB93F" w14:textId="77777777" w:rsidTr="002B18A2">
        <w:tc>
          <w:tcPr>
            <w:tcW w:w="1029" w:type="pct"/>
            <w:tcBorders>
              <w:top w:val="single" w:sz="6" w:space="0" w:color="auto"/>
              <w:bottom w:val="single" w:sz="6" w:space="0" w:color="auto"/>
              <w:right w:val="single" w:sz="6" w:space="0" w:color="auto"/>
            </w:tcBorders>
            <w:shd w:val="clear" w:color="auto" w:fill="auto"/>
          </w:tcPr>
          <w:p w14:paraId="13339D22"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E1FE3F7" w14:textId="77777777" w:rsidR="009770C1" w:rsidRPr="00330F88" w:rsidRDefault="009770C1" w:rsidP="00C311CA">
            <w:pPr>
              <w:pStyle w:val="TableParagraph"/>
            </w:pPr>
            <w:r w:rsidRPr="00330F88">
              <w:t>radicalExtraAscender</w:t>
            </w:r>
          </w:p>
        </w:tc>
        <w:tc>
          <w:tcPr>
            <w:tcW w:w="2119" w:type="pct"/>
            <w:tcBorders>
              <w:top w:val="single" w:sz="6" w:space="0" w:color="auto"/>
              <w:left w:val="single" w:sz="6" w:space="0" w:color="auto"/>
              <w:bottom w:val="single" w:sz="6" w:space="0" w:color="auto"/>
            </w:tcBorders>
            <w:shd w:val="clear" w:color="auto" w:fill="auto"/>
          </w:tcPr>
          <w:p w14:paraId="68794090" w14:textId="77777777" w:rsidR="009770C1" w:rsidRPr="00330F88" w:rsidRDefault="009770C1" w:rsidP="00C311CA">
            <w:pPr>
              <w:pStyle w:val="TableParagraph"/>
            </w:pPr>
            <w:r w:rsidRPr="00330F88">
              <w:t>Extra white space reserved above the radical. Suggested: same value as radicalRuleThickness.</w:t>
            </w:r>
          </w:p>
        </w:tc>
      </w:tr>
      <w:tr w:rsidR="009770C1" w:rsidRPr="00330F88" w14:paraId="3A5EB026" w14:textId="77777777" w:rsidTr="002B18A2">
        <w:tc>
          <w:tcPr>
            <w:tcW w:w="1029" w:type="pct"/>
            <w:tcBorders>
              <w:top w:val="single" w:sz="6" w:space="0" w:color="auto"/>
              <w:bottom w:val="single" w:sz="6" w:space="0" w:color="auto"/>
              <w:right w:val="single" w:sz="6" w:space="0" w:color="auto"/>
            </w:tcBorders>
            <w:shd w:val="clear" w:color="auto" w:fill="auto"/>
          </w:tcPr>
          <w:p w14:paraId="60054CB3" w14:textId="77777777" w:rsidR="009770C1" w:rsidRPr="00330F88" w:rsidRDefault="009770C1" w:rsidP="00C311CA">
            <w:pPr>
              <w:pStyle w:val="TableParagraph"/>
            </w:pPr>
            <w:r w:rsidRPr="00330F88">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465C4C50" w14:textId="77777777" w:rsidR="009770C1" w:rsidRPr="00330F88" w:rsidRDefault="009770C1" w:rsidP="00C311CA">
            <w:pPr>
              <w:pStyle w:val="TableParagraph"/>
            </w:pPr>
            <w:r w:rsidRPr="00330F88">
              <w:t>radicalKernBeforeDegree</w:t>
            </w:r>
          </w:p>
        </w:tc>
        <w:tc>
          <w:tcPr>
            <w:tcW w:w="2119" w:type="pct"/>
            <w:tcBorders>
              <w:top w:val="single" w:sz="6" w:space="0" w:color="auto"/>
              <w:left w:val="single" w:sz="6" w:space="0" w:color="auto"/>
              <w:bottom w:val="single" w:sz="6" w:space="0" w:color="auto"/>
            </w:tcBorders>
            <w:shd w:val="clear" w:color="auto" w:fill="auto"/>
          </w:tcPr>
          <w:p w14:paraId="5DE8785F" w14:textId="77777777" w:rsidR="009770C1" w:rsidRPr="00330F88" w:rsidRDefault="009770C1" w:rsidP="00C311CA">
            <w:pPr>
              <w:pStyle w:val="TableParagraph"/>
            </w:pPr>
            <w:r w:rsidRPr="00330F88">
              <w:t>Extra horizontal kern before the degree of a radical, if such is present.</w:t>
            </w:r>
          </w:p>
        </w:tc>
      </w:tr>
      <w:tr w:rsidR="009770C1" w:rsidRPr="00330F88" w14:paraId="671B0D07" w14:textId="77777777" w:rsidTr="002B18A2">
        <w:tc>
          <w:tcPr>
            <w:tcW w:w="1029" w:type="pct"/>
            <w:tcBorders>
              <w:top w:val="single" w:sz="6" w:space="0" w:color="auto"/>
              <w:bottom w:val="single" w:sz="6" w:space="0" w:color="auto"/>
              <w:right w:val="single" w:sz="6" w:space="0" w:color="auto"/>
            </w:tcBorders>
            <w:shd w:val="clear" w:color="auto" w:fill="auto"/>
          </w:tcPr>
          <w:p w14:paraId="5D988143" w14:textId="77777777" w:rsidR="009770C1" w:rsidRPr="00330F88" w:rsidRDefault="009770C1" w:rsidP="00C311CA">
            <w:pPr>
              <w:pStyle w:val="TableParagraph"/>
            </w:pPr>
            <w:r w:rsidRPr="00330F88">
              <w:lastRenderedPageBreak/>
              <w:t>MathValueRecord</w:t>
            </w:r>
          </w:p>
        </w:tc>
        <w:tc>
          <w:tcPr>
            <w:tcW w:w="1852" w:type="pct"/>
            <w:tcBorders>
              <w:top w:val="single" w:sz="6" w:space="0" w:color="auto"/>
              <w:left w:val="single" w:sz="6" w:space="0" w:color="auto"/>
              <w:bottom w:val="single" w:sz="6" w:space="0" w:color="auto"/>
              <w:right w:val="single" w:sz="6" w:space="0" w:color="auto"/>
            </w:tcBorders>
            <w:shd w:val="clear" w:color="auto" w:fill="auto"/>
          </w:tcPr>
          <w:p w14:paraId="3EA3D0EA" w14:textId="77777777" w:rsidR="009770C1" w:rsidRPr="00330F88" w:rsidRDefault="009770C1" w:rsidP="00C311CA">
            <w:pPr>
              <w:pStyle w:val="TableParagraph"/>
            </w:pPr>
            <w:r w:rsidRPr="00330F88">
              <w:t>radicalKernAfterDegree</w:t>
            </w:r>
          </w:p>
        </w:tc>
        <w:tc>
          <w:tcPr>
            <w:tcW w:w="2119" w:type="pct"/>
            <w:tcBorders>
              <w:top w:val="single" w:sz="6" w:space="0" w:color="auto"/>
              <w:left w:val="single" w:sz="6" w:space="0" w:color="auto"/>
              <w:bottom w:val="single" w:sz="6" w:space="0" w:color="auto"/>
            </w:tcBorders>
            <w:shd w:val="clear" w:color="auto" w:fill="auto"/>
          </w:tcPr>
          <w:p w14:paraId="2D92783A" w14:textId="77777777" w:rsidR="009770C1" w:rsidRPr="00330F88" w:rsidRDefault="009770C1" w:rsidP="00C311CA">
            <w:pPr>
              <w:pStyle w:val="TableParagraph"/>
            </w:pPr>
            <w:r w:rsidRPr="00330F88">
              <w:t xml:space="preserve">Negative kern after the degree of a radical, if such is present. </w:t>
            </w:r>
            <w:r w:rsidRPr="00330F88">
              <w:br/>
              <w:t>Suggested: −10/18 of em.</w:t>
            </w:r>
          </w:p>
        </w:tc>
      </w:tr>
      <w:tr w:rsidR="009770C1" w:rsidRPr="00330F88" w14:paraId="52B1E62C" w14:textId="77777777" w:rsidTr="002B18A2">
        <w:tc>
          <w:tcPr>
            <w:tcW w:w="1029" w:type="pct"/>
            <w:tcBorders>
              <w:top w:val="single" w:sz="6" w:space="0" w:color="auto"/>
              <w:bottom w:val="single" w:sz="12" w:space="0" w:color="auto"/>
              <w:right w:val="single" w:sz="6" w:space="0" w:color="auto"/>
            </w:tcBorders>
            <w:shd w:val="clear" w:color="auto" w:fill="auto"/>
          </w:tcPr>
          <w:p w14:paraId="13CFBC15" w14:textId="77777777" w:rsidR="009770C1" w:rsidRPr="00330F88" w:rsidRDefault="009770C1" w:rsidP="00C311CA">
            <w:pPr>
              <w:pStyle w:val="TableParagraph"/>
            </w:pPr>
            <w:r w:rsidRPr="00330F88">
              <w:t>int16</w:t>
            </w:r>
          </w:p>
        </w:tc>
        <w:tc>
          <w:tcPr>
            <w:tcW w:w="1852" w:type="pct"/>
            <w:tcBorders>
              <w:top w:val="single" w:sz="6" w:space="0" w:color="auto"/>
              <w:left w:val="single" w:sz="6" w:space="0" w:color="auto"/>
              <w:bottom w:val="single" w:sz="12" w:space="0" w:color="auto"/>
              <w:right w:val="single" w:sz="6" w:space="0" w:color="auto"/>
            </w:tcBorders>
            <w:shd w:val="clear" w:color="auto" w:fill="auto"/>
          </w:tcPr>
          <w:p w14:paraId="236F32BE" w14:textId="77777777" w:rsidR="009770C1" w:rsidRPr="00330F88" w:rsidRDefault="009770C1" w:rsidP="00C311CA">
            <w:pPr>
              <w:pStyle w:val="TableParagraph"/>
            </w:pPr>
            <w:r w:rsidRPr="00330F88">
              <w:t>radicalDegreeBottomRaise</w:t>
            </w:r>
            <w:r w:rsidRPr="00330F88">
              <w:br/>
              <w:t>Percent</w:t>
            </w:r>
          </w:p>
        </w:tc>
        <w:tc>
          <w:tcPr>
            <w:tcW w:w="2119" w:type="pct"/>
            <w:tcBorders>
              <w:top w:val="single" w:sz="6" w:space="0" w:color="auto"/>
              <w:left w:val="single" w:sz="6" w:space="0" w:color="auto"/>
              <w:bottom w:val="single" w:sz="12" w:space="0" w:color="auto"/>
            </w:tcBorders>
            <w:shd w:val="clear" w:color="auto" w:fill="auto"/>
          </w:tcPr>
          <w:p w14:paraId="7BFA76F1" w14:textId="77777777" w:rsidR="009770C1" w:rsidRPr="00330F88" w:rsidRDefault="009770C1" w:rsidP="00C311CA">
            <w:pPr>
              <w:pStyle w:val="TableParagraph"/>
            </w:pPr>
            <w:r w:rsidRPr="00330F88">
              <w:t>Height of the bottom of the radical degree, if such is present, in proportion to the ascender of the radical sign. Suggested: 60%.</w:t>
            </w:r>
          </w:p>
        </w:tc>
      </w:tr>
    </w:tbl>
    <w:p w14:paraId="0DD8121C" w14:textId="77777777" w:rsidR="009770C1" w:rsidRPr="000D49CD" w:rsidRDefault="009770C1" w:rsidP="00863065">
      <w:pPr>
        <w:pStyle w:val="Heading5"/>
      </w:pPr>
      <w:r w:rsidRPr="000D49CD">
        <w:t>MathGlyphInfo Table</w:t>
      </w:r>
    </w:p>
    <w:p w14:paraId="353B73C5" w14:textId="77777777" w:rsidR="009770C1" w:rsidRPr="000D49CD" w:rsidRDefault="009770C1" w:rsidP="00C311CA">
      <w:r w:rsidRPr="000D49CD">
        <w:t>The MathGlyphInfo table contains positioning information that is defined on per-glyph basis. The table consists of the following parts:</w:t>
      </w:r>
    </w:p>
    <w:p w14:paraId="44D51DDD" w14:textId="77777777" w:rsidR="009770C1" w:rsidRPr="000D49CD" w:rsidRDefault="009770C1" w:rsidP="004C7BDE">
      <w:pPr>
        <w:numPr>
          <w:ilvl w:val="0"/>
          <w:numId w:val="68"/>
        </w:numPr>
        <w:tabs>
          <w:tab w:val="clear" w:pos="403"/>
        </w:tabs>
        <w:spacing w:after="120" w:line="240" w:lineRule="auto"/>
        <w:rPr>
          <w:rFonts w:cs="Arial"/>
        </w:rPr>
      </w:pPr>
      <w:r w:rsidRPr="000D49CD">
        <w:rPr>
          <w:rFonts w:cs="Arial"/>
        </w:rPr>
        <w:t>A MathItalicsCorrectionInfo table that contains information on italics correction values.</w:t>
      </w:r>
    </w:p>
    <w:p w14:paraId="3EE78432" w14:textId="77777777" w:rsidR="009770C1" w:rsidRPr="000D49CD" w:rsidRDefault="009770C1" w:rsidP="004C7BDE">
      <w:pPr>
        <w:numPr>
          <w:ilvl w:val="0"/>
          <w:numId w:val="68"/>
        </w:numPr>
        <w:tabs>
          <w:tab w:val="clear" w:pos="403"/>
        </w:tabs>
        <w:spacing w:after="120" w:line="240" w:lineRule="auto"/>
        <w:rPr>
          <w:rFonts w:cs="Arial"/>
        </w:rPr>
      </w:pPr>
      <w:r w:rsidRPr="000D49CD">
        <w:rPr>
          <w:rFonts w:cs="Arial"/>
        </w:rPr>
        <w:t>A MathTopAccentAttachment table</w:t>
      </w:r>
      <w:r w:rsidRPr="000D49CD">
        <w:rPr>
          <w:rFonts w:cs="Arial"/>
          <w:b/>
        </w:rPr>
        <w:t xml:space="preserve"> </w:t>
      </w:r>
      <w:r w:rsidRPr="000D49CD">
        <w:rPr>
          <w:rFonts w:cs="Arial"/>
        </w:rPr>
        <w:t>that contains horizontal positions for attaching mathematical accents.</w:t>
      </w:r>
    </w:p>
    <w:p w14:paraId="52C754FE" w14:textId="2D61A9D4" w:rsidR="009770C1" w:rsidRPr="000D49CD" w:rsidRDefault="00DD68F9" w:rsidP="004C7BDE">
      <w:pPr>
        <w:numPr>
          <w:ilvl w:val="0"/>
          <w:numId w:val="68"/>
        </w:numPr>
        <w:tabs>
          <w:tab w:val="clear" w:pos="403"/>
        </w:tabs>
        <w:spacing w:after="120" w:line="240" w:lineRule="auto"/>
        <w:rPr>
          <w:rFonts w:cs="Arial"/>
        </w:rPr>
      </w:pPr>
      <w:r w:rsidRPr="000D49CD">
        <w:rPr>
          <w:rFonts w:cs="Arial"/>
        </w:rPr>
        <w:t>An</w:t>
      </w:r>
      <w:r w:rsidR="009770C1" w:rsidRPr="000D49CD">
        <w:rPr>
          <w:rFonts w:cs="Arial"/>
        </w:rPr>
        <w:t xml:space="preserve"> Extended Shape coverage table. The glyphs covered by this table are to be considered extended shapes.</w:t>
      </w:r>
    </w:p>
    <w:p w14:paraId="44148484" w14:textId="77777777" w:rsidR="009770C1" w:rsidRPr="000D49CD" w:rsidRDefault="009770C1" w:rsidP="004C7BDE">
      <w:pPr>
        <w:numPr>
          <w:ilvl w:val="0"/>
          <w:numId w:val="68"/>
        </w:numPr>
        <w:tabs>
          <w:tab w:val="clear" w:pos="403"/>
        </w:tabs>
        <w:spacing w:after="120" w:line="240" w:lineRule="auto"/>
        <w:rPr>
          <w:rFonts w:cs="Arial"/>
        </w:rPr>
      </w:pPr>
      <w:r w:rsidRPr="000D49CD">
        <w:rPr>
          <w:rFonts w:cs="Arial"/>
        </w:rPr>
        <w:t>A MathKernInfo table that provides per-glyph information for mathematical kerning.</w:t>
      </w:r>
    </w:p>
    <w:p w14:paraId="622C9989" w14:textId="77777777" w:rsidR="009770C1" w:rsidRPr="00DD68F9" w:rsidRDefault="009770C1" w:rsidP="002B18A2">
      <w:pPr>
        <w:pStyle w:val="Caption"/>
        <w:spacing w:before="100" w:beforeAutospacing="1" w:after="100" w:afterAutospacing="1"/>
        <w:rPr>
          <w:rStyle w:val="Emphasis"/>
          <w:i/>
        </w:rPr>
      </w:pPr>
      <w:r w:rsidRPr="00DD68F9">
        <w:rPr>
          <w:rStyle w:val="Emphasis"/>
          <w:i/>
        </w:rPr>
        <w:t>MathGlyphInfo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3433"/>
        <w:gridCol w:w="4188"/>
      </w:tblGrid>
      <w:tr w:rsidR="009770C1" w:rsidRPr="00330F88" w14:paraId="294956E1" w14:textId="77777777" w:rsidTr="002B18A2">
        <w:tc>
          <w:tcPr>
            <w:tcW w:w="434" w:type="pct"/>
            <w:tcBorders>
              <w:top w:val="single" w:sz="12" w:space="0" w:color="auto"/>
              <w:bottom w:val="single" w:sz="12" w:space="0" w:color="auto"/>
              <w:right w:val="single" w:sz="12" w:space="0" w:color="auto"/>
            </w:tcBorders>
            <w:shd w:val="clear" w:color="auto" w:fill="auto"/>
          </w:tcPr>
          <w:p w14:paraId="640B17F3" w14:textId="77777777" w:rsidR="009770C1" w:rsidRPr="00330F88" w:rsidRDefault="009770C1" w:rsidP="00DD68F9">
            <w:pPr>
              <w:pStyle w:val="TableHeader"/>
            </w:pPr>
            <w:r w:rsidRPr="00330F88">
              <w:t>Type</w:t>
            </w:r>
          </w:p>
        </w:tc>
        <w:tc>
          <w:tcPr>
            <w:tcW w:w="1303" w:type="pct"/>
            <w:tcBorders>
              <w:top w:val="single" w:sz="12" w:space="0" w:color="auto"/>
              <w:left w:val="single" w:sz="12" w:space="0" w:color="auto"/>
              <w:bottom w:val="single" w:sz="12" w:space="0" w:color="auto"/>
              <w:right w:val="single" w:sz="12" w:space="0" w:color="auto"/>
            </w:tcBorders>
            <w:shd w:val="clear" w:color="auto" w:fill="auto"/>
          </w:tcPr>
          <w:p w14:paraId="18A2B6CC" w14:textId="77777777" w:rsidR="009770C1" w:rsidRPr="00330F88" w:rsidRDefault="009770C1" w:rsidP="00DD68F9">
            <w:pPr>
              <w:pStyle w:val="TableHeader"/>
            </w:pPr>
            <w:r w:rsidRPr="00330F88">
              <w:t>Name</w:t>
            </w:r>
          </w:p>
        </w:tc>
        <w:tc>
          <w:tcPr>
            <w:tcW w:w="3194" w:type="pct"/>
            <w:tcBorders>
              <w:top w:val="single" w:sz="12" w:space="0" w:color="auto"/>
              <w:left w:val="single" w:sz="12" w:space="0" w:color="auto"/>
              <w:bottom w:val="single" w:sz="12" w:space="0" w:color="auto"/>
            </w:tcBorders>
            <w:shd w:val="clear" w:color="auto" w:fill="auto"/>
          </w:tcPr>
          <w:p w14:paraId="354B6AB4" w14:textId="77777777" w:rsidR="009770C1" w:rsidRPr="00330F88" w:rsidRDefault="009770C1" w:rsidP="00DD68F9">
            <w:pPr>
              <w:pStyle w:val="TableHeader"/>
            </w:pPr>
            <w:r w:rsidRPr="00330F88">
              <w:t>Description</w:t>
            </w:r>
          </w:p>
        </w:tc>
      </w:tr>
      <w:tr w:rsidR="009770C1" w:rsidRPr="00330F88" w14:paraId="353302DB" w14:textId="77777777" w:rsidTr="002B18A2">
        <w:tc>
          <w:tcPr>
            <w:tcW w:w="434" w:type="pct"/>
            <w:tcBorders>
              <w:top w:val="single" w:sz="12" w:space="0" w:color="auto"/>
              <w:bottom w:val="single" w:sz="6" w:space="0" w:color="auto"/>
              <w:right w:val="single" w:sz="6" w:space="0" w:color="auto"/>
            </w:tcBorders>
            <w:shd w:val="clear" w:color="auto" w:fill="auto"/>
          </w:tcPr>
          <w:p w14:paraId="7D96C742" w14:textId="77777777" w:rsidR="009770C1" w:rsidRPr="00330F88" w:rsidRDefault="009770C1" w:rsidP="00DD68F9">
            <w:pPr>
              <w:pStyle w:val="TableParagraph"/>
            </w:pPr>
            <w:r w:rsidRPr="00330F88">
              <w:t>Offset16</w:t>
            </w:r>
          </w:p>
        </w:tc>
        <w:tc>
          <w:tcPr>
            <w:tcW w:w="1303" w:type="pct"/>
            <w:tcBorders>
              <w:top w:val="single" w:sz="12" w:space="0" w:color="auto"/>
              <w:left w:val="single" w:sz="6" w:space="0" w:color="auto"/>
              <w:bottom w:val="single" w:sz="6" w:space="0" w:color="auto"/>
              <w:right w:val="single" w:sz="6" w:space="0" w:color="auto"/>
            </w:tcBorders>
            <w:shd w:val="clear" w:color="auto" w:fill="auto"/>
          </w:tcPr>
          <w:p w14:paraId="1C6720CC" w14:textId="77777777" w:rsidR="009770C1" w:rsidRPr="00330F88" w:rsidRDefault="009770C1" w:rsidP="00DD68F9">
            <w:pPr>
              <w:pStyle w:val="TableParagraph"/>
            </w:pPr>
            <w:r w:rsidRPr="00330F88">
              <w:t>mathItalicsCorrectionInfoOffset</w:t>
            </w:r>
          </w:p>
        </w:tc>
        <w:tc>
          <w:tcPr>
            <w:tcW w:w="3194" w:type="pct"/>
            <w:tcBorders>
              <w:top w:val="single" w:sz="12" w:space="0" w:color="auto"/>
              <w:left w:val="single" w:sz="6" w:space="0" w:color="auto"/>
              <w:bottom w:val="single" w:sz="6" w:space="0" w:color="auto"/>
            </w:tcBorders>
            <w:shd w:val="clear" w:color="auto" w:fill="auto"/>
          </w:tcPr>
          <w:p w14:paraId="3B61E24A" w14:textId="77777777" w:rsidR="009770C1" w:rsidRPr="00330F88" w:rsidRDefault="009770C1" w:rsidP="00DD68F9">
            <w:pPr>
              <w:pStyle w:val="TableParagraph"/>
            </w:pPr>
            <w:r w:rsidRPr="00330F88">
              <w:t>Offset to MathItalicsCorrectionInfo table, from the beginning of the MathGlyphInfo</w:t>
            </w:r>
            <w:r w:rsidRPr="00330F88">
              <w:rPr>
                <w:rStyle w:val="CommentReference"/>
                <w:rFonts w:eastAsia="Times New Roman"/>
                <w:sz w:val="20"/>
                <w:lang w:val="en-GB"/>
              </w:rPr>
              <w:t xml:space="preserve"> </w:t>
            </w:r>
            <w:r w:rsidRPr="00330F88">
              <w:t>table.</w:t>
            </w:r>
          </w:p>
        </w:tc>
      </w:tr>
      <w:tr w:rsidR="009770C1" w:rsidRPr="00330F88" w14:paraId="6BF8347D" w14:textId="77777777" w:rsidTr="002B18A2">
        <w:tc>
          <w:tcPr>
            <w:tcW w:w="434" w:type="pct"/>
            <w:tcBorders>
              <w:top w:val="single" w:sz="6" w:space="0" w:color="auto"/>
              <w:bottom w:val="single" w:sz="6" w:space="0" w:color="auto"/>
              <w:right w:val="single" w:sz="6" w:space="0" w:color="auto"/>
            </w:tcBorders>
            <w:shd w:val="clear" w:color="auto" w:fill="auto"/>
          </w:tcPr>
          <w:p w14:paraId="01015A76" w14:textId="77777777" w:rsidR="009770C1" w:rsidRPr="00330F88" w:rsidRDefault="009770C1" w:rsidP="00DD68F9">
            <w:pPr>
              <w:pStyle w:val="TableParagraph"/>
            </w:pPr>
            <w:r w:rsidRPr="00330F88">
              <w:t>Offset16</w:t>
            </w:r>
          </w:p>
        </w:tc>
        <w:tc>
          <w:tcPr>
            <w:tcW w:w="1303" w:type="pct"/>
            <w:tcBorders>
              <w:top w:val="single" w:sz="6" w:space="0" w:color="auto"/>
              <w:left w:val="single" w:sz="6" w:space="0" w:color="auto"/>
              <w:bottom w:val="single" w:sz="6" w:space="0" w:color="auto"/>
              <w:right w:val="single" w:sz="6" w:space="0" w:color="auto"/>
            </w:tcBorders>
            <w:shd w:val="clear" w:color="auto" w:fill="auto"/>
          </w:tcPr>
          <w:p w14:paraId="2BF81E9C" w14:textId="77777777" w:rsidR="009770C1" w:rsidRPr="00330F88" w:rsidRDefault="009770C1" w:rsidP="00DD68F9">
            <w:pPr>
              <w:pStyle w:val="TableParagraph"/>
            </w:pPr>
            <w:r w:rsidRPr="00330F88">
              <w:t>mathTopAccentAttachmentOffset</w:t>
            </w:r>
          </w:p>
        </w:tc>
        <w:tc>
          <w:tcPr>
            <w:tcW w:w="3194" w:type="pct"/>
            <w:tcBorders>
              <w:top w:val="single" w:sz="6" w:space="0" w:color="auto"/>
              <w:left w:val="single" w:sz="6" w:space="0" w:color="auto"/>
              <w:bottom w:val="single" w:sz="6" w:space="0" w:color="auto"/>
            </w:tcBorders>
            <w:shd w:val="clear" w:color="auto" w:fill="auto"/>
          </w:tcPr>
          <w:p w14:paraId="68BB13EC" w14:textId="77777777" w:rsidR="009770C1" w:rsidRPr="00330F88" w:rsidRDefault="009770C1" w:rsidP="00DD68F9">
            <w:pPr>
              <w:pStyle w:val="TableParagraph"/>
            </w:pPr>
            <w:r w:rsidRPr="00330F88">
              <w:t>Offset to MathTopAccentAttachment table, from the beginning of the MathGlyphInfo table.</w:t>
            </w:r>
          </w:p>
        </w:tc>
      </w:tr>
      <w:tr w:rsidR="009770C1" w:rsidRPr="00330F88" w14:paraId="4F325530" w14:textId="77777777" w:rsidTr="002B18A2">
        <w:tc>
          <w:tcPr>
            <w:tcW w:w="434" w:type="pct"/>
            <w:tcBorders>
              <w:top w:val="single" w:sz="6" w:space="0" w:color="auto"/>
              <w:bottom w:val="single" w:sz="6" w:space="0" w:color="auto"/>
              <w:right w:val="single" w:sz="6" w:space="0" w:color="auto"/>
            </w:tcBorders>
            <w:shd w:val="clear" w:color="auto" w:fill="auto"/>
          </w:tcPr>
          <w:p w14:paraId="2C028936" w14:textId="77777777" w:rsidR="009770C1" w:rsidRPr="00330F88" w:rsidRDefault="009770C1" w:rsidP="00DD68F9">
            <w:pPr>
              <w:pStyle w:val="TableParagraph"/>
            </w:pPr>
            <w:r w:rsidRPr="00330F88">
              <w:t>Offset16</w:t>
            </w:r>
          </w:p>
        </w:tc>
        <w:tc>
          <w:tcPr>
            <w:tcW w:w="1303" w:type="pct"/>
            <w:tcBorders>
              <w:top w:val="single" w:sz="6" w:space="0" w:color="auto"/>
              <w:left w:val="single" w:sz="6" w:space="0" w:color="auto"/>
              <w:bottom w:val="single" w:sz="6" w:space="0" w:color="auto"/>
              <w:right w:val="single" w:sz="6" w:space="0" w:color="auto"/>
            </w:tcBorders>
            <w:shd w:val="clear" w:color="auto" w:fill="auto"/>
          </w:tcPr>
          <w:p w14:paraId="7856A25F" w14:textId="77777777" w:rsidR="009770C1" w:rsidRPr="00330F88" w:rsidRDefault="009770C1" w:rsidP="00DD68F9">
            <w:pPr>
              <w:pStyle w:val="TableParagraph"/>
            </w:pPr>
            <w:r w:rsidRPr="00330F88">
              <w:t>extendedShapeCoverageOffset</w:t>
            </w:r>
          </w:p>
        </w:tc>
        <w:tc>
          <w:tcPr>
            <w:tcW w:w="3194" w:type="pct"/>
            <w:tcBorders>
              <w:top w:val="single" w:sz="6" w:space="0" w:color="auto"/>
              <w:left w:val="single" w:sz="6" w:space="0" w:color="auto"/>
              <w:bottom w:val="single" w:sz="6" w:space="0" w:color="auto"/>
            </w:tcBorders>
            <w:shd w:val="clear" w:color="auto" w:fill="auto"/>
          </w:tcPr>
          <w:p w14:paraId="2EA01AD6" w14:textId="77777777" w:rsidR="009770C1" w:rsidRPr="00330F88" w:rsidRDefault="009770C1" w:rsidP="00DD68F9">
            <w:pPr>
              <w:pStyle w:val="TableParagraph"/>
            </w:pPr>
            <w:r w:rsidRPr="00330F88">
              <w:t>Offset to ExtendedShapes coverage table, from the beginning of the MathGlyphInfo table. When the glyph to the left or right of a box is an extended shape variant, the (ink) box should be used for vertical positioning purposes, not the default position defined by values in MathConstants table. May be NULL.</w:t>
            </w:r>
          </w:p>
        </w:tc>
      </w:tr>
      <w:tr w:rsidR="009770C1" w:rsidRPr="00330F88" w14:paraId="1ADB6F04" w14:textId="77777777" w:rsidTr="002B18A2">
        <w:tc>
          <w:tcPr>
            <w:tcW w:w="434" w:type="pct"/>
            <w:tcBorders>
              <w:top w:val="single" w:sz="6" w:space="0" w:color="auto"/>
              <w:bottom w:val="single" w:sz="12" w:space="0" w:color="auto"/>
              <w:right w:val="single" w:sz="6" w:space="0" w:color="auto"/>
            </w:tcBorders>
            <w:shd w:val="clear" w:color="auto" w:fill="auto"/>
          </w:tcPr>
          <w:p w14:paraId="58FAFD49" w14:textId="77777777" w:rsidR="009770C1" w:rsidRPr="00330F88" w:rsidRDefault="009770C1" w:rsidP="00DD68F9">
            <w:pPr>
              <w:pStyle w:val="TableParagraph"/>
            </w:pPr>
            <w:r w:rsidRPr="00330F88">
              <w:t>Offset16</w:t>
            </w:r>
          </w:p>
        </w:tc>
        <w:tc>
          <w:tcPr>
            <w:tcW w:w="1303" w:type="pct"/>
            <w:tcBorders>
              <w:top w:val="single" w:sz="6" w:space="0" w:color="auto"/>
              <w:left w:val="single" w:sz="6" w:space="0" w:color="auto"/>
              <w:bottom w:val="single" w:sz="12" w:space="0" w:color="auto"/>
              <w:right w:val="single" w:sz="6" w:space="0" w:color="auto"/>
            </w:tcBorders>
            <w:shd w:val="clear" w:color="auto" w:fill="auto"/>
          </w:tcPr>
          <w:p w14:paraId="2FD3B41C" w14:textId="77777777" w:rsidR="009770C1" w:rsidRPr="00330F88" w:rsidRDefault="009770C1" w:rsidP="00DD68F9">
            <w:pPr>
              <w:pStyle w:val="TableParagraph"/>
            </w:pPr>
            <w:r w:rsidRPr="00330F88">
              <w:t>mathKernInfoOffset</w:t>
            </w:r>
          </w:p>
        </w:tc>
        <w:tc>
          <w:tcPr>
            <w:tcW w:w="3194" w:type="pct"/>
            <w:tcBorders>
              <w:top w:val="single" w:sz="6" w:space="0" w:color="auto"/>
              <w:left w:val="single" w:sz="6" w:space="0" w:color="auto"/>
              <w:bottom w:val="single" w:sz="12" w:space="0" w:color="auto"/>
            </w:tcBorders>
            <w:shd w:val="clear" w:color="auto" w:fill="auto"/>
          </w:tcPr>
          <w:p w14:paraId="67B160CC" w14:textId="77777777" w:rsidR="009770C1" w:rsidRPr="00330F88" w:rsidRDefault="009770C1" w:rsidP="00DD68F9">
            <w:pPr>
              <w:pStyle w:val="TableParagraph"/>
            </w:pPr>
            <w:r w:rsidRPr="00330F88">
              <w:t>Offset to MathKernInfo table, from the beginning of MathGlyphInfo table.</w:t>
            </w:r>
          </w:p>
        </w:tc>
      </w:tr>
    </w:tbl>
    <w:p w14:paraId="6F3EBE6C" w14:textId="77777777" w:rsidR="009770C1" w:rsidRPr="000D49CD" w:rsidRDefault="009770C1" w:rsidP="00863065">
      <w:pPr>
        <w:pStyle w:val="Heading5"/>
      </w:pPr>
      <w:r w:rsidRPr="000D49CD">
        <w:lastRenderedPageBreak/>
        <w:t>MathItalicsCorrectonInfo Table</w:t>
      </w:r>
    </w:p>
    <w:p w14:paraId="551C2A7F" w14:textId="46434836" w:rsidR="009770C1" w:rsidRPr="000D49CD" w:rsidRDefault="009770C1" w:rsidP="00DD68F9">
      <w:r w:rsidRPr="000D49CD">
        <w:t xml:space="preserve">The MathItalicsCorrectionInfo table contains italics correction values for slanted glyphs used in math layout. The top portion of slanted glyphs may protrude beyond the glyph’s advance width. This can result in collision with other interacting elements, or an appearance in the placement of other interacting elements that is unpleasing unless some accommodation is made for the </w:t>
      </w:r>
      <w:del w:id="1629" w:author="vladl" w:date="2022-12-02T16:59:00Z">
        <w:r w:rsidRPr="000D49CD" w:rsidDel="00940B0B">
          <w:delText>protrustion</w:delText>
        </w:r>
      </w:del>
      <w:ins w:id="1630" w:author="vladl" w:date="2022-12-02T16:59:00Z">
        <w:r w:rsidR="00940B0B" w:rsidRPr="000D49CD">
          <w:t>protrusion</w:t>
        </w:r>
      </w:ins>
      <w:r w:rsidRPr="000D49CD">
        <w:t>. The MathItalicsCorrectionInfo table provides correction values to accommodate for such protrusion.</w:t>
      </w:r>
    </w:p>
    <w:p w14:paraId="34972E51" w14:textId="77777777" w:rsidR="009770C1" w:rsidRPr="000D49CD" w:rsidRDefault="009770C1" w:rsidP="00DD68F9">
      <w:r w:rsidRPr="000D49CD">
        <w:t>The table consists of the following parts:</w:t>
      </w:r>
    </w:p>
    <w:p w14:paraId="26D8ADA6" w14:textId="77777777" w:rsidR="009770C1" w:rsidRPr="000D49CD" w:rsidRDefault="009770C1" w:rsidP="004C7BDE">
      <w:pPr>
        <w:numPr>
          <w:ilvl w:val="0"/>
          <w:numId w:val="69"/>
        </w:numPr>
        <w:tabs>
          <w:tab w:val="clear" w:pos="403"/>
        </w:tabs>
        <w:spacing w:after="100" w:afterAutospacing="1" w:line="240" w:lineRule="auto"/>
        <w:rPr>
          <w:rFonts w:cs="Arial"/>
        </w:rPr>
      </w:pPr>
      <w:r w:rsidRPr="000D49CD">
        <w:rPr>
          <w:rFonts w:cs="Arial"/>
        </w:rPr>
        <w:t>Coverage of glyphs for which the italics correction values are provided. It is assumed to be zero for all other glyphs.</w:t>
      </w:r>
    </w:p>
    <w:p w14:paraId="618A7313" w14:textId="77777777" w:rsidR="009770C1" w:rsidRPr="000D49CD" w:rsidRDefault="009770C1" w:rsidP="004C7BDE">
      <w:pPr>
        <w:numPr>
          <w:ilvl w:val="0"/>
          <w:numId w:val="69"/>
        </w:numPr>
        <w:tabs>
          <w:tab w:val="clear" w:pos="403"/>
        </w:tabs>
        <w:spacing w:after="100" w:afterAutospacing="1" w:line="240" w:lineRule="auto"/>
        <w:rPr>
          <w:rFonts w:cs="Arial"/>
        </w:rPr>
      </w:pPr>
      <w:r w:rsidRPr="000D49CD">
        <w:rPr>
          <w:rFonts w:cs="Arial"/>
        </w:rPr>
        <w:t>Count of covered glyphs.</w:t>
      </w:r>
    </w:p>
    <w:p w14:paraId="176D7B78" w14:textId="77777777" w:rsidR="009770C1" w:rsidRPr="000D49CD" w:rsidRDefault="009770C1" w:rsidP="004C7BDE">
      <w:pPr>
        <w:numPr>
          <w:ilvl w:val="0"/>
          <w:numId w:val="69"/>
        </w:numPr>
        <w:tabs>
          <w:tab w:val="clear" w:pos="403"/>
        </w:tabs>
        <w:spacing w:after="100" w:afterAutospacing="1" w:line="240" w:lineRule="auto"/>
        <w:rPr>
          <w:rFonts w:cs="Arial"/>
        </w:rPr>
      </w:pPr>
      <w:r w:rsidRPr="000D49CD">
        <w:rPr>
          <w:rFonts w:cs="Arial"/>
        </w:rPr>
        <w:t xml:space="preserve">Array of italic correction values for each covered glyph, in order of coverage. The italics correction value can be used as an adjustment for positioning of interacting elements to make allowance for protrusion to the right of the top part of the glyph. For example, taller letters tend to have larger italics correction, and a </w:t>
      </w:r>
      <w:r w:rsidRPr="000D49CD">
        <w:rPr>
          <w:rFonts w:cs="Arial"/>
          <w:i/>
        </w:rPr>
        <w:t>V</w:t>
      </w:r>
      <w:r w:rsidRPr="000D49CD">
        <w:rPr>
          <w:rFonts w:cs="Arial"/>
        </w:rPr>
        <w:t xml:space="preserve"> will probably have larger italics correction than an </w:t>
      </w:r>
      <w:r w:rsidRPr="000D49CD">
        <w:rPr>
          <w:rFonts w:cs="Arial"/>
          <w:i/>
        </w:rPr>
        <w:t>L</w:t>
      </w:r>
      <w:r w:rsidRPr="000D49CD">
        <w:rPr>
          <w:rFonts w:cs="Arial"/>
        </w:rPr>
        <w:t>.</w:t>
      </w:r>
    </w:p>
    <w:p w14:paraId="5E265CB8" w14:textId="77777777" w:rsidR="009770C1" w:rsidRPr="000D49CD" w:rsidRDefault="009770C1" w:rsidP="002B18A2">
      <w:pPr>
        <w:spacing w:before="120" w:after="100" w:afterAutospacing="1" w:line="240" w:lineRule="auto"/>
        <w:rPr>
          <w:rFonts w:cs="Arial"/>
        </w:rPr>
      </w:pPr>
      <w:r w:rsidRPr="000D49CD">
        <w:rPr>
          <w:rFonts w:cs="Arial"/>
        </w:rPr>
        <w:t>Italics correction can be used in the following situations:</w:t>
      </w:r>
    </w:p>
    <w:p w14:paraId="00BFEC8B" w14:textId="77777777" w:rsidR="009770C1" w:rsidRPr="000D49CD" w:rsidRDefault="009770C1" w:rsidP="004C7BDE">
      <w:pPr>
        <w:numPr>
          <w:ilvl w:val="1"/>
          <w:numId w:val="97"/>
        </w:numPr>
        <w:tabs>
          <w:tab w:val="clear" w:pos="403"/>
          <w:tab w:val="clear" w:pos="1440"/>
          <w:tab w:val="num" w:pos="720"/>
        </w:tabs>
        <w:spacing w:after="100" w:afterAutospacing="1" w:line="240" w:lineRule="auto"/>
        <w:ind w:left="720"/>
        <w:rPr>
          <w:rFonts w:cs="Arial"/>
        </w:rPr>
      </w:pPr>
      <w:r w:rsidRPr="000D49CD">
        <w:rPr>
          <w:rFonts w:cs="Arial"/>
        </w:rPr>
        <w:t>When a run of slanted characters is followed by a straight character (such as an operator or a delimiter), the italics correction of the last glyph is added to its advance width.</w:t>
      </w:r>
    </w:p>
    <w:p w14:paraId="5DE240F9" w14:textId="77777777" w:rsidR="009770C1" w:rsidRPr="000D49CD" w:rsidRDefault="009770C1" w:rsidP="004C7BDE">
      <w:pPr>
        <w:numPr>
          <w:ilvl w:val="1"/>
          <w:numId w:val="97"/>
        </w:numPr>
        <w:tabs>
          <w:tab w:val="clear" w:pos="403"/>
          <w:tab w:val="clear" w:pos="1440"/>
          <w:tab w:val="num" w:pos="720"/>
        </w:tabs>
        <w:spacing w:after="100" w:afterAutospacing="1" w:line="240" w:lineRule="auto"/>
        <w:ind w:left="720"/>
        <w:rPr>
          <w:rFonts w:cs="Arial"/>
        </w:rPr>
      </w:pPr>
      <w:r w:rsidRPr="000D49CD">
        <w:rPr>
          <w:rFonts w:cs="Arial"/>
        </w:rPr>
        <w:t>When positioning limits on an N-ary operator (e.g., integral sign), the horizontal position of the upper limit is moved to the right by ½ of the italics correction, while the position of the lower limit is moved to the left by the same distance.</w:t>
      </w:r>
    </w:p>
    <w:p w14:paraId="4BE37E4D" w14:textId="77777777" w:rsidR="009770C1" w:rsidRPr="000D49CD" w:rsidRDefault="009770C1" w:rsidP="004C7BDE">
      <w:pPr>
        <w:numPr>
          <w:ilvl w:val="1"/>
          <w:numId w:val="97"/>
        </w:numPr>
        <w:tabs>
          <w:tab w:val="clear" w:pos="403"/>
          <w:tab w:val="clear" w:pos="1440"/>
          <w:tab w:val="num" w:pos="720"/>
        </w:tabs>
        <w:spacing w:after="100" w:afterAutospacing="1" w:line="240" w:lineRule="auto"/>
        <w:ind w:left="720"/>
        <w:rPr>
          <w:rFonts w:cs="Arial"/>
        </w:rPr>
      </w:pPr>
      <w:r w:rsidRPr="000D49CD">
        <w:rPr>
          <w:rFonts w:cs="Arial"/>
        </w:rPr>
        <w:t>When positioning superscripts and subscripts, their default horizontal positions are also different by the amount of the italics correction of the preceding glyph.</w:t>
      </w:r>
    </w:p>
    <w:p w14:paraId="71714036" w14:textId="77777777" w:rsidR="009770C1" w:rsidRPr="00DD68F9" w:rsidRDefault="009770C1">
      <w:pPr>
        <w:pStyle w:val="Caption"/>
        <w:spacing w:before="100" w:beforeAutospacing="1" w:after="100" w:afterAutospacing="1"/>
        <w:rPr>
          <w:rStyle w:val="Emphasis"/>
          <w:i/>
        </w:rPr>
      </w:pPr>
      <w:r w:rsidRPr="00DD68F9">
        <w:rPr>
          <w:rStyle w:val="Emphasis"/>
          <w:i/>
        </w:rPr>
        <w:t>MathItalicsCorrectionInfo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71"/>
        <w:gridCol w:w="3178"/>
        <w:gridCol w:w="3557"/>
      </w:tblGrid>
      <w:tr w:rsidR="009770C1" w:rsidRPr="00330F88" w14:paraId="13AC16BC" w14:textId="77777777" w:rsidTr="002B18A2">
        <w:tc>
          <w:tcPr>
            <w:tcW w:w="888" w:type="pct"/>
            <w:tcBorders>
              <w:top w:val="single" w:sz="12" w:space="0" w:color="auto"/>
              <w:bottom w:val="single" w:sz="12" w:space="0" w:color="auto"/>
              <w:right w:val="single" w:sz="12" w:space="0" w:color="auto"/>
            </w:tcBorders>
            <w:shd w:val="clear" w:color="auto" w:fill="auto"/>
          </w:tcPr>
          <w:p w14:paraId="20B95B91" w14:textId="77777777" w:rsidR="009770C1" w:rsidRPr="00330F88" w:rsidRDefault="009770C1" w:rsidP="00DD68F9">
            <w:pPr>
              <w:pStyle w:val="TableHeader"/>
            </w:pPr>
            <w:r w:rsidRPr="00330F88">
              <w:t>Type</w:t>
            </w:r>
          </w:p>
        </w:tc>
        <w:tc>
          <w:tcPr>
            <w:tcW w:w="1327" w:type="pct"/>
            <w:tcBorders>
              <w:top w:val="single" w:sz="12" w:space="0" w:color="auto"/>
              <w:left w:val="single" w:sz="12" w:space="0" w:color="auto"/>
              <w:bottom w:val="single" w:sz="12" w:space="0" w:color="auto"/>
              <w:right w:val="single" w:sz="12" w:space="0" w:color="auto"/>
            </w:tcBorders>
            <w:shd w:val="clear" w:color="auto" w:fill="auto"/>
          </w:tcPr>
          <w:p w14:paraId="01FA9E93" w14:textId="77777777" w:rsidR="009770C1" w:rsidRPr="00330F88" w:rsidRDefault="009770C1" w:rsidP="00DD68F9">
            <w:pPr>
              <w:pStyle w:val="TableHeader"/>
            </w:pPr>
            <w:r w:rsidRPr="00330F88">
              <w:t>Name</w:t>
            </w:r>
          </w:p>
        </w:tc>
        <w:tc>
          <w:tcPr>
            <w:tcW w:w="2716" w:type="pct"/>
            <w:tcBorders>
              <w:top w:val="single" w:sz="12" w:space="0" w:color="auto"/>
              <w:left w:val="single" w:sz="12" w:space="0" w:color="auto"/>
              <w:bottom w:val="single" w:sz="12" w:space="0" w:color="auto"/>
            </w:tcBorders>
            <w:shd w:val="clear" w:color="auto" w:fill="auto"/>
          </w:tcPr>
          <w:p w14:paraId="06A2192A" w14:textId="77777777" w:rsidR="009770C1" w:rsidRPr="00330F88" w:rsidRDefault="009770C1" w:rsidP="00DD68F9">
            <w:pPr>
              <w:pStyle w:val="TableHeader"/>
            </w:pPr>
            <w:r w:rsidRPr="00330F88">
              <w:t>Description</w:t>
            </w:r>
          </w:p>
        </w:tc>
      </w:tr>
      <w:tr w:rsidR="009770C1" w:rsidRPr="00330F88" w14:paraId="1C47977D" w14:textId="77777777" w:rsidTr="002B18A2">
        <w:tc>
          <w:tcPr>
            <w:tcW w:w="888" w:type="pct"/>
            <w:tcBorders>
              <w:top w:val="single" w:sz="12" w:space="0" w:color="auto"/>
              <w:bottom w:val="single" w:sz="6" w:space="0" w:color="auto"/>
              <w:right w:val="single" w:sz="6" w:space="0" w:color="auto"/>
            </w:tcBorders>
            <w:shd w:val="clear" w:color="auto" w:fill="auto"/>
          </w:tcPr>
          <w:p w14:paraId="4BF0F6CA" w14:textId="77777777" w:rsidR="009770C1" w:rsidRPr="00330F88" w:rsidRDefault="009770C1" w:rsidP="00DD68F9">
            <w:pPr>
              <w:pStyle w:val="TableParagraph"/>
            </w:pPr>
            <w:r w:rsidRPr="00330F88">
              <w:t>Offset16</w:t>
            </w:r>
          </w:p>
        </w:tc>
        <w:tc>
          <w:tcPr>
            <w:tcW w:w="1327" w:type="pct"/>
            <w:tcBorders>
              <w:top w:val="single" w:sz="12" w:space="0" w:color="auto"/>
              <w:left w:val="single" w:sz="6" w:space="0" w:color="auto"/>
              <w:bottom w:val="single" w:sz="6" w:space="0" w:color="auto"/>
              <w:right w:val="single" w:sz="6" w:space="0" w:color="auto"/>
            </w:tcBorders>
            <w:shd w:val="clear" w:color="auto" w:fill="auto"/>
          </w:tcPr>
          <w:p w14:paraId="76387F6E" w14:textId="77777777" w:rsidR="009770C1" w:rsidRPr="00330F88" w:rsidRDefault="009770C1" w:rsidP="00DD68F9">
            <w:pPr>
              <w:pStyle w:val="TableParagraph"/>
            </w:pPr>
            <w:r w:rsidRPr="00330F88">
              <w:t>italicCorrectionCoverageOffset</w:t>
            </w:r>
          </w:p>
        </w:tc>
        <w:tc>
          <w:tcPr>
            <w:tcW w:w="2716" w:type="pct"/>
            <w:tcBorders>
              <w:top w:val="single" w:sz="12" w:space="0" w:color="auto"/>
              <w:left w:val="single" w:sz="6" w:space="0" w:color="auto"/>
              <w:bottom w:val="single" w:sz="6" w:space="0" w:color="auto"/>
            </w:tcBorders>
            <w:shd w:val="clear" w:color="auto" w:fill="auto"/>
          </w:tcPr>
          <w:p w14:paraId="707D9199" w14:textId="77777777" w:rsidR="009770C1" w:rsidRPr="00330F88" w:rsidRDefault="009770C1" w:rsidP="00DD68F9">
            <w:pPr>
              <w:pStyle w:val="TableParagraph"/>
            </w:pPr>
            <w:r w:rsidRPr="00330F88">
              <w:t>Offset to Coverage table, from the beginning of MathItalicsCorrectionInfo table.</w:t>
            </w:r>
          </w:p>
        </w:tc>
      </w:tr>
      <w:tr w:rsidR="009770C1" w:rsidRPr="00330F88" w14:paraId="7B57E339" w14:textId="77777777" w:rsidTr="002B18A2">
        <w:tc>
          <w:tcPr>
            <w:tcW w:w="888" w:type="pct"/>
            <w:tcBorders>
              <w:top w:val="single" w:sz="6" w:space="0" w:color="auto"/>
              <w:bottom w:val="single" w:sz="6" w:space="0" w:color="auto"/>
              <w:right w:val="single" w:sz="6" w:space="0" w:color="auto"/>
            </w:tcBorders>
            <w:shd w:val="clear" w:color="auto" w:fill="auto"/>
          </w:tcPr>
          <w:p w14:paraId="018B6876" w14:textId="77777777" w:rsidR="009770C1" w:rsidRPr="00330F88" w:rsidRDefault="009770C1" w:rsidP="00DD68F9">
            <w:pPr>
              <w:pStyle w:val="TableParagraph"/>
            </w:pPr>
            <w:r w:rsidRPr="00330F88">
              <w:t>uint16</w:t>
            </w:r>
          </w:p>
        </w:tc>
        <w:tc>
          <w:tcPr>
            <w:tcW w:w="1327" w:type="pct"/>
            <w:tcBorders>
              <w:top w:val="single" w:sz="6" w:space="0" w:color="auto"/>
              <w:left w:val="single" w:sz="6" w:space="0" w:color="auto"/>
              <w:bottom w:val="single" w:sz="6" w:space="0" w:color="auto"/>
              <w:right w:val="single" w:sz="6" w:space="0" w:color="auto"/>
            </w:tcBorders>
            <w:shd w:val="clear" w:color="auto" w:fill="auto"/>
          </w:tcPr>
          <w:p w14:paraId="5C33265F" w14:textId="77777777" w:rsidR="009770C1" w:rsidRPr="00330F88" w:rsidRDefault="009770C1" w:rsidP="00DD68F9">
            <w:pPr>
              <w:pStyle w:val="TableParagraph"/>
            </w:pPr>
            <w:r w:rsidRPr="00330F88">
              <w:t>italicsCorrectionCount</w:t>
            </w:r>
          </w:p>
        </w:tc>
        <w:tc>
          <w:tcPr>
            <w:tcW w:w="2716" w:type="pct"/>
            <w:tcBorders>
              <w:top w:val="single" w:sz="6" w:space="0" w:color="auto"/>
              <w:left w:val="single" w:sz="6" w:space="0" w:color="auto"/>
              <w:bottom w:val="single" w:sz="6" w:space="0" w:color="auto"/>
            </w:tcBorders>
            <w:shd w:val="clear" w:color="auto" w:fill="auto"/>
          </w:tcPr>
          <w:p w14:paraId="3153EA7F" w14:textId="77777777" w:rsidR="009770C1" w:rsidRPr="00330F88" w:rsidRDefault="009770C1" w:rsidP="00DD68F9">
            <w:pPr>
              <w:pStyle w:val="TableParagraph"/>
            </w:pPr>
            <w:r w:rsidRPr="00330F88">
              <w:t>Number of italics correction values. Should coincide with the number of covered glyphs.</w:t>
            </w:r>
          </w:p>
        </w:tc>
      </w:tr>
      <w:tr w:rsidR="009770C1" w:rsidRPr="00330F88" w14:paraId="59C979FB" w14:textId="77777777" w:rsidTr="002B18A2">
        <w:tc>
          <w:tcPr>
            <w:tcW w:w="888" w:type="pct"/>
            <w:tcBorders>
              <w:top w:val="single" w:sz="6" w:space="0" w:color="auto"/>
              <w:bottom w:val="single" w:sz="12" w:space="0" w:color="auto"/>
              <w:right w:val="single" w:sz="6" w:space="0" w:color="auto"/>
            </w:tcBorders>
            <w:shd w:val="clear" w:color="auto" w:fill="auto"/>
          </w:tcPr>
          <w:p w14:paraId="75B500C8" w14:textId="77777777" w:rsidR="009770C1" w:rsidRPr="00330F88" w:rsidRDefault="009770C1" w:rsidP="00DD68F9">
            <w:pPr>
              <w:pStyle w:val="TableParagraph"/>
            </w:pPr>
            <w:r w:rsidRPr="00330F88">
              <w:t>MathValueRecord</w:t>
            </w:r>
          </w:p>
        </w:tc>
        <w:tc>
          <w:tcPr>
            <w:tcW w:w="1327" w:type="pct"/>
            <w:tcBorders>
              <w:top w:val="single" w:sz="6" w:space="0" w:color="auto"/>
              <w:left w:val="single" w:sz="6" w:space="0" w:color="auto"/>
              <w:bottom w:val="single" w:sz="12" w:space="0" w:color="auto"/>
              <w:right w:val="single" w:sz="6" w:space="0" w:color="auto"/>
            </w:tcBorders>
            <w:shd w:val="clear" w:color="auto" w:fill="auto"/>
          </w:tcPr>
          <w:p w14:paraId="3BEBFB42" w14:textId="77777777" w:rsidR="009770C1" w:rsidRPr="00330F88" w:rsidRDefault="009770C1" w:rsidP="00DD68F9">
            <w:pPr>
              <w:pStyle w:val="TableParagraph"/>
            </w:pPr>
            <w:r w:rsidRPr="00330F88">
              <w:t>italicsCorrection [italicsCorrectionCount]</w:t>
            </w:r>
          </w:p>
        </w:tc>
        <w:tc>
          <w:tcPr>
            <w:tcW w:w="2716" w:type="pct"/>
            <w:tcBorders>
              <w:top w:val="single" w:sz="6" w:space="0" w:color="auto"/>
              <w:left w:val="single" w:sz="6" w:space="0" w:color="auto"/>
              <w:bottom w:val="single" w:sz="12" w:space="0" w:color="auto"/>
            </w:tcBorders>
            <w:shd w:val="clear" w:color="auto" w:fill="auto"/>
          </w:tcPr>
          <w:p w14:paraId="6712DD87" w14:textId="77777777" w:rsidR="009770C1" w:rsidRPr="00330F88" w:rsidRDefault="009770C1" w:rsidP="00DD68F9">
            <w:pPr>
              <w:pStyle w:val="TableParagraph"/>
            </w:pPr>
            <w:r w:rsidRPr="00330F88">
              <w:t>Array of MathValueRecords defining italics correction values for each covered glyph.</w:t>
            </w:r>
          </w:p>
        </w:tc>
      </w:tr>
    </w:tbl>
    <w:p w14:paraId="21596847" w14:textId="77777777" w:rsidR="009770C1" w:rsidRPr="000D49CD" w:rsidRDefault="009770C1" w:rsidP="00863065">
      <w:pPr>
        <w:pStyle w:val="Heading5"/>
      </w:pPr>
      <w:r w:rsidRPr="000D49CD">
        <w:t>MathTopAccentAttachment Table</w:t>
      </w:r>
    </w:p>
    <w:p w14:paraId="7E023A50" w14:textId="77777777" w:rsidR="009770C1" w:rsidRPr="000D49CD" w:rsidRDefault="009770C1" w:rsidP="00DD68F9">
      <w:r w:rsidRPr="000D49CD">
        <w:t>The MathTopAccentAttachment table contains information on horizontal positioning of top math accents. The table consists of the following parts:</w:t>
      </w:r>
    </w:p>
    <w:p w14:paraId="36841D0D" w14:textId="77777777" w:rsidR="009770C1" w:rsidRPr="000D49CD" w:rsidRDefault="009770C1" w:rsidP="004C7BDE">
      <w:pPr>
        <w:numPr>
          <w:ilvl w:val="0"/>
          <w:numId w:val="70"/>
        </w:numPr>
        <w:tabs>
          <w:tab w:val="clear" w:pos="403"/>
        </w:tabs>
        <w:spacing w:after="100" w:afterAutospacing="1" w:line="240" w:lineRule="auto"/>
        <w:rPr>
          <w:rFonts w:cs="Arial"/>
        </w:rPr>
      </w:pPr>
      <w:r w:rsidRPr="000D49CD">
        <w:rPr>
          <w:rFonts w:cs="Arial"/>
        </w:rPr>
        <w:lastRenderedPageBreak/>
        <w:t>Coverage of glyphs for which information on horizontal positioning of math accents is provided. To position accents over any other glyph, its geometrical center (with respect to advance width) can be used.</w:t>
      </w:r>
    </w:p>
    <w:p w14:paraId="055B5DA8" w14:textId="77777777" w:rsidR="009770C1" w:rsidRPr="000D49CD" w:rsidRDefault="009770C1" w:rsidP="004C7BDE">
      <w:pPr>
        <w:numPr>
          <w:ilvl w:val="0"/>
          <w:numId w:val="70"/>
        </w:numPr>
        <w:tabs>
          <w:tab w:val="clear" w:pos="403"/>
        </w:tabs>
        <w:spacing w:after="100" w:afterAutospacing="1" w:line="240" w:lineRule="auto"/>
        <w:rPr>
          <w:rFonts w:cs="Arial"/>
        </w:rPr>
      </w:pPr>
      <w:r w:rsidRPr="000D49CD">
        <w:rPr>
          <w:rFonts w:cs="Arial"/>
        </w:rPr>
        <w:t>Count of covered glyphs.</w:t>
      </w:r>
    </w:p>
    <w:p w14:paraId="1D24B905" w14:textId="77777777" w:rsidR="009770C1" w:rsidRPr="000D49CD" w:rsidRDefault="009770C1" w:rsidP="004C7BDE">
      <w:pPr>
        <w:numPr>
          <w:ilvl w:val="0"/>
          <w:numId w:val="70"/>
        </w:numPr>
        <w:tabs>
          <w:tab w:val="clear" w:pos="403"/>
        </w:tabs>
        <w:spacing w:after="100" w:afterAutospacing="1" w:line="240" w:lineRule="auto"/>
        <w:rPr>
          <w:rFonts w:cs="Arial"/>
        </w:rPr>
      </w:pPr>
      <w:r w:rsidRPr="000D49CD">
        <w:rPr>
          <w:rFonts w:cs="Arial"/>
        </w:rPr>
        <w:t>Array of top accent attachment points for each covered glyph, in order of coverage. These attachment points are to be used for finding horizontal positions of accents over characters. It is done by aligning the attachment point of the base glyph with the attachment point of the accent. Note that this is very similar to mark-to-base attachment, but here alignment only happens in the horizontal direction, and the vertical positions of accents are determined by different means.</w:t>
      </w:r>
    </w:p>
    <w:p w14:paraId="24DAB721" w14:textId="77777777" w:rsidR="009770C1" w:rsidRPr="00DD68F9" w:rsidRDefault="009770C1">
      <w:pPr>
        <w:pStyle w:val="Caption"/>
        <w:spacing w:before="100" w:beforeAutospacing="1" w:after="100" w:afterAutospacing="1"/>
        <w:rPr>
          <w:rStyle w:val="Emphasis"/>
          <w:i/>
        </w:rPr>
      </w:pPr>
      <w:r w:rsidRPr="00DD68F9">
        <w:rPr>
          <w:rStyle w:val="Emphasis"/>
          <w:i/>
        </w:rPr>
        <w:t>MathTopAccentAttachment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71"/>
        <w:gridCol w:w="3050"/>
        <w:gridCol w:w="3685"/>
      </w:tblGrid>
      <w:tr w:rsidR="009770C1" w:rsidRPr="00330F88" w14:paraId="07D753DD" w14:textId="77777777" w:rsidTr="002B18A2">
        <w:tc>
          <w:tcPr>
            <w:tcW w:w="888" w:type="pct"/>
            <w:tcBorders>
              <w:top w:val="single" w:sz="12" w:space="0" w:color="auto"/>
              <w:bottom w:val="single" w:sz="12" w:space="0" w:color="auto"/>
              <w:right w:val="single" w:sz="12" w:space="0" w:color="auto"/>
            </w:tcBorders>
            <w:shd w:val="clear" w:color="auto" w:fill="auto"/>
          </w:tcPr>
          <w:p w14:paraId="75B03D4F" w14:textId="77777777" w:rsidR="009770C1" w:rsidRPr="00330F88" w:rsidRDefault="009770C1" w:rsidP="00DD68F9">
            <w:pPr>
              <w:pStyle w:val="TableHeader"/>
            </w:pPr>
            <w:r w:rsidRPr="00330F88">
              <w:t>Type</w:t>
            </w:r>
          </w:p>
        </w:tc>
        <w:tc>
          <w:tcPr>
            <w:tcW w:w="1327" w:type="pct"/>
            <w:tcBorders>
              <w:top w:val="single" w:sz="12" w:space="0" w:color="auto"/>
              <w:left w:val="single" w:sz="12" w:space="0" w:color="auto"/>
              <w:bottom w:val="single" w:sz="12" w:space="0" w:color="auto"/>
              <w:right w:val="single" w:sz="12" w:space="0" w:color="auto"/>
            </w:tcBorders>
            <w:shd w:val="clear" w:color="auto" w:fill="auto"/>
          </w:tcPr>
          <w:p w14:paraId="052CF51E" w14:textId="77777777" w:rsidR="009770C1" w:rsidRPr="00330F88" w:rsidRDefault="009770C1" w:rsidP="00DD68F9">
            <w:pPr>
              <w:pStyle w:val="TableHeader"/>
            </w:pPr>
            <w:r w:rsidRPr="00330F88">
              <w:t>Name</w:t>
            </w:r>
          </w:p>
        </w:tc>
        <w:tc>
          <w:tcPr>
            <w:tcW w:w="2716" w:type="pct"/>
            <w:tcBorders>
              <w:top w:val="single" w:sz="12" w:space="0" w:color="auto"/>
              <w:left w:val="single" w:sz="12" w:space="0" w:color="auto"/>
              <w:bottom w:val="single" w:sz="12" w:space="0" w:color="auto"/>
            </w:tcBorders>
            <w:shd w:val="clear" w:color="auto" w:fill="auto"/>
          </w:tcPr>
          <w:p w14:paraId="28C4254A" w14:textId="77777777" w:rsidR="009770C1" w:rsidRPr="00330F88" w:rsidRDefault="009770C1" w:rsidP="00DD68F9">
            <w:pPr>
              <w:pStyle w:val="TableHeader"/>
            </w:pPr>
            <w:r w:rsidRPr="00330F88">
              <w:t>Description</w:t>
            </w:r>
          </w:p>
        </w:tc>
      </w:tr>
      <w:tr w:rsidR="009770C1" w:rsidRPr="00330F88" w14:paraId="50E0E278" w14:textId="77777777" w:rsidTr="002B18A2">
        <w:tc>
          <w:tcPr>
            <w:tcW w:w="888" w:type="pct"/>
            <w:tcBorders>
              <w:top w:val="single" w:sz="12" w:space="0" w:color="auto"/>
              <w:bottom w:val="single" w:sz="6" w:space="0" w:color="auto"/>
              <w:right w:val="single" w:sz="6" w:space="0" w:color="auto"/>
            </w:tcBorders>
            <w:shd w:val="clear" w:color="auto" w:fill="auto"/>
          </w:tcPr>
          <w:p w14:paraId="6AB8FFCD" w14:textId="77777777" w:rsidR="009770C1" w:rsidRPr="00330F88" w:rsidRDefault="009770C1" w:rsidP="00DD68F9">
            <w:pPr>
              <w:pStyle w:val="TableParagraph"/>
            </w:pPr>
            <w:r w:rsidRPr="00330F88">
              <w:t>Offset16</w:t>
            </w:r>
          </w:p>
        </w:tc>
        <w:tc>
          <w:tcPr>
            <w:tcW w:w="1327" w:type="pct"/>
            <w:tcBorders>
              <w:top w:val="single" w:sz="12" w:space="0" w:color="auto"/>
              <w:left w:val="single" w:sz="6" w:space="0" w:color="auto"/>
              <w:bottom w:val="single" w:sz="6" w:space="0" w:color="auto"/>
              <w:right w:val="single" w:sz="6" w:space="0" w:color="auto"/>
            </w:tcBorders>
            <w:shd w:val="clear" w:color="auto" w:fill="auto"/>
          </w:tcPr>
          <w:p w14:paraId="563A565B" w14:textId="77777777" w:rsidR="009770C1" w:rsidRPr="00330F88" w:rsidRDefault="009770C1" w:rsidP="00DD68F9">
            <w:pPr>
              <w:pStyle w:val="TableParagraph"/>
            </w:pPr>
            <w:r w:rsidRPr="00330F88">
              <w:t>topAccentCoverageOffset</w:t>
            </w:r>
          </w:p>
        </w:tc>
        <w:tc>
          <w:tcPr>
            <w:tcW w:w="2716" w:type="pct"/>
            <w:tcBorders>
              <w:top w:val="single" w:sz="12" w:space="0" w:color="auto"/>
              <w:left w:val="single" w:sz="6" w:space="0" w:color="auto"/>
              <w:bottom w:val="single" w:sz="6" w:space="0" w:color="auto"/>
            </w:tcBorders>
            <w:shd w:val="clear" w:color="auto" w:fill="auto"/>
          </w:tcPr>
          <w:p w14:paraId="170FB6B4" w14:textId="77777777" w:rsidR="009770C1" w:rsidRPr="00330F88" w:rsidRDefault="009770C1" w:rsidP="00DD68F9">
            <w:pPr>
              <w:pStyle w:val="TableParagraph"/>
            </w:pPr>
            <w:r w:rsidRPr="00330F88">
              <w:t>Offset to Coverage table, from the beginning of MathTopAccentAttachment table.</w:t>
            </w:r>
          </w:p>
        </w:tc>
      </w:tr>
      <w:tr w:rsidR="009770C1" w:rsidRPr="00330F88" w14:paraId="5C22412C" w14:textId="77777777" w:rsidTr="002B18A2">
        <w:tc>
          <w:tcPr>
            <w:tcW w:w="888" w:type="pct"/>
            <w:tcBorders>
              <w:top w:val="single" w:sz="6" w:space="0" w:color="auto"/>
              <w:bottom w:val="single" w:sz="6" w:space="0" w:color="auto"/>
              <w:right w:val="single" w:sz="6" w:space="0" w:color="auto"/>
            </w:tcBorders>
            <w:shd w:val="clear" w:color="auto" w:fill="auto"/>
          </w:tcPr>
          <w:p w14:paraId="5E5CEF95" w14:textId="77777777" w:rsidR="009770C1" w:rsidRPr="00330F88" w:rsidRDefault="009770C1" w:rsidP="00DD68F9">
            <w:pPr>
              <w:pStyle w:val="TableParagraph"/>
            </w:pPr>
            <w:r w:rsidRPr="00330F88">
              <w:t>uint16</w:t>
            </w:r>
          </w:p>
        </w:tc>
        <w:tc>
          <w:tcPr>
            <w:tcW w:w="1327" w:type="pct"/>
            <w:tcBorders>
              <w:top w:val="single" w:sz="6" w:space="0" w:color="auto"/>
              <w:left w:val="single" w:sz="6" w:space="0" w:color="auto"/>
              <w:bottom w:val="single" w:sz="6" w:space="0" w:color="auto"/>
              <w:right w:val="single" w:sz="6" w:space="0" w:color="auto"/>
            </w:tcBorders>
            <w:shd w:val="clear" w:color="auto" w:fill="auto"/>
          </w:tcPr>
          <w:p w14:paraId="2E6006BD" w14:textId="77777777" w:rsidR="009770C1" w:rsidRPr="00330F88" w:rsidRDefault="009770C1" w:rsidP="00DD68F9">
            <w:pPr>
              <w:pStyle w:val="TableParagraph"/>
            </w:pPr>
            <w:r w:rsidRPr="00330F88">
              <w:t>topAccentAttachmentCount</w:t>
            </w:r>
          </w:p>
        </w:tc>
        <w:tc>
          <w:tcPr>
            <w:tcW w:w="2716" w:type="pct"/>
            <w:tcBorders>
              <w:top w:val="single" w:sz="6" w:space="0" w:color="auto"/>
              <w:left w:val="single" w:sz="6" w:space="0" w:color="auto"/>
              <w:bottom w:val="single" w:sz="6" w:space="0" w:color="auto"/>
            </w:tcBorders>
            <w:shd w:val="clear" w:color="auto" w:fill="auto"/>
          </w:tcPr>
          <w:p w14:paraId="34EF51CF" w14:textId="77777777" w:rsidR="009770C1" w:rsidRPr="00330F88" w:rsidRDefault="009770C1" w:rsidP="00DD68F9">
            <w:pPr>
              <w:pStyle w:val="TableParagraph"/>
            </w:pPr>
            <w:r w:rsidRPr="00330F88">
              <w:t>Number of top accent attachment point values. Must be the same as the number of glyph IDs referenced in the Coverage table.</w:t>
            </w:r>
          </w:p>
        </w:tc>
      </w:tr>
      <w:tr w:rsidR="009770C1" w:rsidRPr="00330F88" w14:paraId="5A126C6E" w14:textId="77777777" w:rsidTr="002B18A2">
        <w:tc>
          <w:tcPr>
            <w:tcW w:w="888" w:type="pct"/>
            <w:tcBorders>
              <w:top w:val="single" w:sz="6" w:space="0" w:color="auto"/>
              <w:bottom w:val="single" w:sz="12" w:space="0" w:color="auto"/>
              <w:right w:val="single" w:sz="6" w:space="0" w:color="auto"/>
            </w:tcBorders>
            <w:shd w:val="clear" w:color="auto" w:fill="auto"/>
          </w:tcPr>
          <w:p w14:paraId="292B200F" w14:textId="77777777" w:rsidR="009770C1" w:rsidRPr="00330F88" w:rsidRDefault="009770C1" w:rsidP="00DD68F9">
            <w:pPr>
              <w:pStyle w:val="TableParagraph"/>
            </w:pPr>
            <w:r w:rsidRPr="00330F88">
              <w:t>MathValueRecord</w:t>
            </w:r>
          </w:p>
        </w:tc>
        <w:tc>
          <w:tcPr>
            <w:tcW w:w="1327" w:type="pct"/>
            <w:tcBorders>
              <w:top w:val="single" w:sz="6" w:space="0" w:color="auto"/>
              <w:left w:val="single" w:sz="6" w:space="0" w:color="auto"/>
              <w:bottom w:val="single" w:sz="12" w:space="0" w:color="auto"/>
              <w:right w:val="single" w:sz="6" w:space="0" w:color="auto"/>
            </w:tcBorders>
            <w:shd w:val="clear" w:color="auto" w:fill="auto"/>
          </w:tcPr>
          <w:p w14:paraId="7679A894" w14:textId="77777777" w:rsidR="009770C1" w:rsidRPr="00330F88" w:rsidRDefault="009770C1" w:rsidP="00DD68F9">
            <w:pPr>
              <w:pStyle w:val="TableParagraph"/>
            </w:pPr>
            <w:r w:rsidRPr="00330F88">
              <w:t>topAccentAttachment [topAccentAttachmentCount]</w:t>
            </w:r>
          </w:p>
        </w:tc>
        <w:tc>
          <w:tcPr>
            <w:tcW w:w="2716" w:type="pct"/>
            <w:tcBorders>
              <w:top w:val="single" w:sz="6" w:space="0" w:color="auto"/>
              <w:left w:val="single" w:sz="6" w:space="0" w:color="auto"/>
              <w:bottom w:val="single" w:sz="12" w:space="0" w:color="auto"/>
            </w:tcBorders>
            <w:shd w:val="clear" w:color="auto" w:fill="auto"/>
          </w:tcPr>
          <w:p w14:paraId="34451A65" w14:textId="77777777" w:rsidR="009770C1" w:rsidRPr="00330F88" w:rsidRDefault="009770C1" w:rsidP="00DD68F9">
            <w:pPr>
              <w:pStyle w:val="TableParagraph"/>
            </w:pPr>
            <w:r w:rsidRPr="00330F88">
              <w:t>Array of MathValueRecords defining top accent attachment points for each covered glyph.</w:t>
            </w:r>
          </w:p>
        </w:tc>
      </w:tr>
    </w:tbl>
    <w:p w14:paraId="0FD6ACB4" w14:textId="77777777" w:rsidR="009770C1" w:rsidRPr="000D49CD" w:rsidRDefault="009770C1" w:rsidP="00863065">
      <w:pPr>
        <w:pStyle w:val="Heading5"/>
      </w:pPr>
      <w:r w:rsidRPr="000D49CD">
        <w:t>ExtendedShapeCoverage Table</w:t>
      </w:r>
    </w:p>
    <w:p w14:paraId="39AC28B8" w14:textId="77777777" w:rsidR="009770C1" w:rsidRPr="000D49CD" w:rsidRDefault="009770C1" w:rsidP="00DD68F9">
      <w:r w:rsidRPr="000D49CD">
        <w:t>The glyphs covered by this table are to be considered extended shapes. These glyphs are variants extended in the vertical direction, e.g., to match height of another part of the formula. Because their dimensions may be very large in comparison with normal glyphs in the glyph set, the standard positioning algorithms will not produce the best results when applied to them. In the vertical direction, other formula elements will be positioned not relative to those glyphs, but instead to the ink box of the subexpression containing them.</w:t>
      </w:r>
    </w:p>
    <w:p w14:paraId="1CA2DE95" w14:textId="77777777" w:rsidR="009770C1" w:rsidRPr="000D49CD" w:rsidRDefault="009770C1" w:rsidP="00DD68F9">
      <w:r w:rsidRPr="000D49CD">
        <w:t>For example, consider a fraction enclosed in parentheses with a superscript. Notice how the superscripts on ‘</w:t>
      </w:r>
      <w:r w:rsidRPr="000D49CD">
        <w:rPr>
          <w:i/>
          <w:iCs/>
        </w:rPr>
        <w:t>z</w:t>
      </w:r>
      <w:r w:rsidRPr="000D49CD">
        <w:t>’ and ‘</w:t>
      </w:r>
      <w:r w:rsidRPr="000D49CD">
        <w:rPr>
          <w:i/>
          <w:iCs/>
        </w:rPr>
        <w:t>Z</w:t>
      </w:r>
      <w:r w:rsidRPr="000D49CD">
        <w:t>’ are aligned vertically, although they have different heights. If the right parenthesis was not considered an extended shape, the superscript would be put in position aligned with any other superscript on the line, like this:</w:t>
      </w:r>
    </w:p>
    <w:p w14:paraId="2F41B566" w14:textId="77777777" w:rsidR="009770C1" w:rsidRPr="000D49CD" w:rsidRDefault="00E5338E" w:rsidP="002B18A2">
      <w:pPr>
        <w:pStyle w:val="StyleMTDisplayEquationCentered"/>
        <w:spacing w:before="100" w:beforeAutospacing="1" w:afterAutospacing="1"/>
        <w:jc w:val="left"/>
        <w:rPr>
          <w:rFonts w:ascii="Arial" w:hAnsi="Arial" w:cs="Arial"/>
          <w:sz w:val="20"/>
          <w:lang w:val="en-GB"/>
        </w:rPr>
      </w:pPr>
      <w:r>
        <w:rPr>
          <w:rFonts w:ascii="Arial" w:hAnsi="Arial" w:cs="Arial"/>
          <w:sz w:val="20"/>
          <w:lang w:val="en-GB"/>
        </w:rPr>
        <w:pict w14:anchorId="2DD56CDA">
          <v:shape id="_x0000_i1074" type="#_x0000_t75" style="width:64.5pt;height:28.5pt">
            <v:imagedata r:id="rId177" o:title=""/>
          </v:shape>
        </w:pict>
      </w:r>
    </w:p>
    <w:p w14:paraId="06D8D789" w14:textId="77777777" w:rsidR="009770C1" w:rsidRPr="000D49CD" w:rsidRDefault="009770C1" w:rsidP="00DD68F9">
      <w:r w:rsidRPr="000D49CD">
        <w:t>Because this is undesirable, the right parenthesis in this case should be considered an extended shape, resulting in superscript positioned relative to the whole subexpression:</w:t>
      </w:r>
    </w:p>
    <w:p w14:paraId="47D14F34" w14:textId="77777777" w:rsidR="009770C1" w:rsidRPr="000D49CD" w:rsidRDefault="00E5338E" w:rsidP="002B18A2">
      <w:pPr>
        <w:pStyle w:val="StyleMTDisplayEquationCentered"/>
        <w:spacing w:before="100" w:beforeAutospacing="1" w:afterAutospacing="1"/>
        <w:jc w:val="left"/>
        <w:rPr>
          <w:rFonts w:ascii="Arial" w:hAnsi="Arial" w:cs="Arial"/>
          <w:sz w:val="20"/>
          <w:lang w:val="en-GB"/>
        </w:rPr>
      </w:pPr>
      <w:r>
        <w:rPr>
          <w:rFonts w:ascii="Arial" w:hAnsi="Arial" w:cs="Arial"/>
          <w:sz w:val="20"/>
          <w:lang w:val="en-GB"/>
        </w:rPr>
        <w:pict w14:anchorId="6FBDC23B">
          <v:shape id="_x0000_i1075" type="#_x0000_t75" style="width:64.5pt;height:28.5pt">
            <v:imagedata r:id="rId178" o:title=""/>
          </v:shape>
        </w:pict>
      </w:r>
    </w:p>
    <w:p w14:paraId="43D84CB7" w14:textId="77777777" w:rsidR="009770C1" w:rsidRPr="000D49CD" w:rsidRDefault="009770C1" w:rsidP="00863065">
      <w:pPr>
        <w:pStyle w:val="Heading5"/>
      </w:pPr>
      <w:r w:rsidRPr="000D49CD">
        <w:lastRenderedPageBreak/>
        <w:t>MathKernInfo Table</w:t>
      </w:r>
    </w:p>
    <w:p w14:paraId="5C03E59D" w14:textId="77777777" w:rsidR="009770C1" w:rsidRPr="000D49CD" w:rsidRDefault="009770C1" w:rsidP="00DD68F9">
      <w:r w:rsidRPr="000D49CD">
        <w:t xml:space="preserve">The MathKernInfo table provides mathematical kerning values used for kerning of subscript and superscript glyphs relative to a base glyph. Its purpose is to improve spacing in situations such as </w:t>
      </w:r>
      <w:r w:rsidRPr="000D49CD">
        <w:rPr>
          <w:position w:val="-6"/>
          <w:lang w:eastAsia="ru-RU"/>
        </w:rPr>
        <w:object w:dxaOrig="315" w:dyaOrig="300" w14:anchorId="5DD145DF">
          <v:shape id="_x0000_i1076" type="#_x0000_t75" style="width:14.25pt;height:14.25pt" o:ole="">
            <v:imagedata r:id="rId179" o:title=""/>
          </v:shape>
          <o:OLEObject Type="Embed" ProgID="Equation.DSMT4" ShapeID="_x0000_i1076" DrawAspect="Content" ObjectID="_1731510956" r:id="rId180"/>
        </w:object>
      </w:r>
      <w:r w:rsidRPr="000D49CD">
        <w:t xml:space="preserve">or </w:t>
      </w:r>
      <w:r w:rsidRPr="000D49CD">
        <w:rPr>
          <w:position w:val="-10"/>
          <w:lang w:eastAsia="ru-RU"/>
        </w:rPr>
        <w:object w:dxaOrig="255" w:dyaOrig="300" w14:anchorId="40726057">
          <v:shape id="_x0000_i1077" type="#_x0000_t75" style="width:14.25pt;height:14.25pt" o:ole="">
            <v:imagedata r:id="rId181" o:title=""/>
          </v:shape>
          <o:OLEObject Type="Embed" ProgID="Equation.DSMT4" ShapeID="_x0000_i1077" DrawAspect="Content" ObjectID="_1731510957" r:id="rId182"/>
        </w:object>
      </w:r>
      <w:r w:rsidRPr="000D49CD">
        <w:t>.</w:t>
      </w:r>
    </w:p>
    <w:p w14:paraId="1C8CAFC6" w14:textId="0D3446CA" w:rsidR="009770C1" w:rsidRPr="000D49CD" w:rsidRDefault="009770C1" w:rsidP="00DD68F9">
      <w:r w:rsidRPr="000D49CD">
        <w:t>Mathematical kerning is height dependent; that is, different kerning amounts can be specified for different heights within a glyph's vertical extent. For any given glyph, different values can be specified for four corner positions — top-right, to-left, etc. — allowing for different kerning adju</w:t>
      </w:r>
      <w:ins w:id="1631" w:author="vladl" w:date="2022-12-02T16:59:00Z">
        <w:r w:rsidR="00940B0B">
          <w:t>st</w:t>
        </w:r>
      </w:ins>
      <w:r w:rsidRPr="000D49CD">
        <w:t>ments according to whether the glyph occurs as a subscript, a superscript, a base being kerned with a subscript, or a base being kerned with a superscript.</w:t>
      </w:r>
    </w:p>
    <w:p w14:paraId="5C3FFC72" w14:textId="77777777" w:rsidR="009770C1" w:rsidRPr="000D49CD" w:rsidRDefault="009770C1" w:rsidP="00DD68F9">
      <w:r w:rsidRPr="000D49CD">
        <w:t>The kerning algorithm for subscripts and superscripts is as follows:</w:t>
      </w:r>
    </w:p>
    <w:p w14:paraId="1DC48020" w14:textId="77777777" w:rsidR="009770C1" w:rsidRPr="000D49CD" w:rsidRDefault="009770C1" w:rsidP="004C7BDE">
      <w:pPr>
        <w:numPr>
          <w:ilvl w:val="0"/>
          <w:numId w:val="72"/>
        </w:numPr>
        <w:tabs>
          <w:tab w:val="clear" w:pos="403"/>
        </w:tabs>
        <w:spacing w:after="100" w:afterAutospacing="1" w:line="240" w:lineRule="auto"/>
        <w:rPr>
          <w:rFonts w:cs="Arial"/>
        </w:rPr>
      </w:pPr>
      <w:r w:rsidRPr="000D49CD">
        <w:rPr>
          <w:rFonts w:cs="Arial"/>
        </w:rPr>
        <w:t>Calculate the vertical positions of subscripts and superscripts using the MathConstants table.</w:t>
      </w:r>
    </w:p>
    <w:p w14:paraId="167415E2" w14:textId="77777777" w:rsidR="009770C1" w:rsidRPr="000D49CD" w:rsidRDefault="009770C1" w:rsidP="004C7BDE">
      <w:pPr>
        <w:numPr>
          <w:ilvl w:val="0"/>
          <w:numId w:val="72"/>
        </w:numPr>
        <w:tabs>
          <w:tab w:val="clear" w:pos="403"/>
        </w:tabs>
        <w:spacing w:after="100" w:afterAutospacing="1" w:line="240" w:lineRule="auto"/>
        <w:rPr>
          <w:rFonts w:cs="Arial"/>
        </w:rPr>
      </w:pPr>
      <w:r w:rsidRPr="000D49CD">
        <w:rPr>
          <w:rFonts w:cs="Arial"/>
        </w:rPr>
        <w:t>Set the default horizontal position for the subscript immediately after the base glyph.</w:t>
      </w:r>
    </w:p>
    <w:p w14:paraId="7E7832CC" w14:textId="77777777" w:rsidR="009770C1" w:rsidRPr="000D49CD" w:rsidRDefault="009770C1" w:rsidP="004C7BDE">
      <w:pPr>
        <w:numPr>
          <w:ilvl w:val="0"/>
          <w:numId w:val="72"/>
        </w:numPr>
        <w:tabs>
          <w:tab w:val="clear" w:pos="403"/>
        </w:tabs>
        <w:spacing w:after="100" w:afterAutospacing="1" w:line="240" w:lineRule="auto"/>
        <w:rPr>
          <w:rFonts w:cs="Arial"/>
        </w:rPr>
      </w:pPr>
      <w:r w:rsidRPr="000D49CD">
        <w:rPr>
          <w:rFonts w:cs="Arial"/>
        </w:rPr>
        <w:t>Set the default horizontal position for a superscript after the base, applying a shift for italics correction if indicated for the base glyph in the MathItalicsCorrectionInfo table.</w:t>
      </w:r>
    </w:p>
    <w:p w14:paraId="6441C90C" w14:textId="77777777" w:rsidR="009770C1" w:rsidRPr="000D49CD" w:rsidRDefault="009770C1" w:rsidP="004C7BDE">
      <w:pPr>
        <w:numPr>
          <w:ilvl w:val="0"/>
          <w:numId w:val="72"/>
        </w:numPr>
        <w:tabs>
          <w:tab w:val="clear" w:pos="403"/>
        </w:tabs>
        <w:spacing w:after="100" w:afterAutospacing="1" w:line="240" w:lineRule="auto"/>
        <w:rPr>
          <w:rFonts w:cs="Arial"/>
        </w:rPr>
      </w:pPr>
      <w:r w:rsidRPr="000D49CD">
        <w:rPr>
          <w:rFonts w:cs="Arial"/>
        </w:rPr>
        <w:t>Calculate a superscript kerning value as follows:</w:t>
      </w:r>
    </w:p>
    <w:p w14:paraId="4ACAC4D3" w14:textId="77777777" w:rsidR="009770C1" w:rsidRPr="000D49CD" w:rsidRDefault="009770C1" w:rsidP="004C7BDE">
      <w:pPr>
        <w:numPr>
          <w:ilvl w:val="0"/>
          <w:numId w:val="98"/>
        </w:numPr>
        <w:tabs>
          <w:tab w:val="clear" w:pos="403"/>
          <w:tab w:val="clear" w:pos="720"/>
          <w:tab w:val="num" w:pos="1080"/>
        </w:tabs>
        <w:spacing w:after="100" w:afterAutospacing="1" w:line="240" w:lineRule="auto"/>
        <w:ind w:left="1080"/>
        <w:rPr>
          <w:rFonts w:cs="Arial"/>
        </w:rPr>
      </w:pPr>
      <w:r w:rsidRPr="000D49CD">
        <w:rPr>
          <w:rFonts w:cs="Arial"/>
        </w:rPr>
        <w:t>Evaluate two correction heights (illustrated in the figure below):</w:t>
      </w:r>
    </w:p>
    <w:p w14:paraId="5FEDA8F8" w14:textId="77777777" w:rsidR="009770C1" w:rsidRPr="000D49CD" w:rsidRDefault="009770C1" w:rsidP="004C7BDE">
      <w:pPr>
        <w:numPr>
          <w:ilvl w:val="0"/>
          <w:numId w:val="99"/>
        </w:numPr>
        <w:tabs>
          <w:tab w:val="clear" w:pos="403"/>
          <w:tab w:val="clear" w:pos="720"/>
          <w:tab w:val="num" w:pos="1440"/>
        </w:tabs>
        <w:spacing w:after="100" w:afterAutospacing="1" w:line="240" w:lineRule="auto"/>
        <w:ind w:left="1440"/>
        <w:rPr>
          <w:rFonts w:cs="Arial"/>
        </w:rPr>
      </w:pPr>
      <w:r w:rsidRPr="000D49CD">
        <w:rPr>
          <w:rFonts w:cs="Arial"/>
        </w:rPr>
        <w:t>At the bottom of the superscript-glyph bounding box. (The corresponding height for the base glyph is the distance from the base-glyph baseline to the bottom of the superscript bounding box.)</w:t>
      </w:r>
    </w:p>
    <w:p w14:paraId="3B781586" w14:textId="77777777" w:rsidR="009770C1" w:rsidRPr="000D49CD" w:rsidRDefault="009770C1" w:rsidP="004C7BDE">
      <w:pPr>
        <w:numPr>
          <w:ilvl w:val="0"/>
          <w:numId w:val="99"/>
        </w:numPr>
        <w:tabs>
          <w:tab w:val="clear" w:pos="403"/>
          <w:tab w:val="clear" w:pos="720"/>
          <w:tab w:val="num" w:pos="1440"/>
        </w:tabs>
        <w:spacing w:after="100" w:afterAutospacing="1" w:line="240" w:lineRule="auto"/>
        <w:ind w:left="1440"/>
        <w:rPr>
          <w:rFonts w:cs="Arial"/>
        </w:rPr>
      </w:pPr>
      <w:r w:rsidRPr="000D49CD">
        <w:rPr>
          <w:rFonts w:cs="Arial"/>
        </w:rPr>
        <w:t>At the top of the base-glyph bounding box. (The corresponding height for the superscript glyph is the distance from the superscript baseline to the top of the base-glyph bounding box.)</w:t>
      </w:r>
    </w:p>
    <w:p w14:paraId="08DE90F2" w14:textId="77777777" w:rsidR="009770C1" w:rsidRPr="000D49CD" w:rsidRDefault="009770C1" w:rsidP="004C7BDE">
      <w:pPr>
        <w:numPr>
          <w:ilvl w:val="0"/>
          <w:numId w:val="98"/>
        </w:numPr>
        <w:tabs>
          <w:tab w:val="clear" w:pos="403"/>
          <w:tab w:val="clear" w:pos="720"/>
          <w:tab w:val="num" w:pos="1080"/>
        </w:tabs>
        <w:spacing w:after="100" w:afterAutospacing="1" w:line="240" w:lineRule="auto"/>
        <w:ind w:left="1080"/>
        <w:rPr>
          <w:rFonts w:cs="Arial"/>
        </w:rPr>
      </w:pPr>
      <w:r w:rsidRPr="000D49CD">
        <w:rPr>
          <w:rFonts w:cs="Arial"/>
        </w:rPr>
        <w:t>For each correction height, add the top-right kerning value for the base glyph to the bottom-left kerning value for the superscript glyph.</w:t>
      </w:r>
    </w:p>
    <w:p w14:paraId="5D6B5088" w14:textId="77777777" w:rsidR="009770C1" w:rsidRPr="000D49CD" w:rsidRDefault="009770C1" w:rsidP="004C7BDE">
      <w:pPr>
        <w:numPr>
          <w:ilvl w:val="0"/>
          <w:numId w:val="98"/>
        </w:numPr>
        <w:tabs>
          <w:tab w:val="clear" w:pos="403"/>
          <w:tab w:val="clear" w:pos="720"/>
          <w:tab w:val="num" w:pos="1080"/>
        </w:tabs>
        <w:spacing w:after="100" w:afterAutospacing="1" w:line="240" w:lineRule="auto"/>
        <w:ind w:left="1080"/>
        <w:rPr>
          <w:rFonts w:cs="Arial"/>
        </w:rPr>
      </w:pPr>
      <w:r w:rsidRPr="000D49CD">
        <w:rPr>
          <w:rFonts w:cs="Arial"/>
        </w:rPr>
        <w:t>Take the minimum of these two sums: kern the base and superscript by that amount.</w:t>
      </w:r>
    </w:p>
    <w:p w14:paraId="78FD4938" w14:textId="77777777" w:rsidR="009770C1" w:rsidRPr="000D49CD" w:rsidRDefault="009770C1" w:rsidP="004C7BDE">
      <w:pPr>
        <w:numPr>
          <w:ilvl w:val="0"/>
          <w:numId w:val="72"/>
        </w:numPr>
        <w:tabs>
          <w:tab w:val="clear" w:pos="403"/>
        </w:tabs>
        <w:spacing w:after="100" w:afterAutospacing="1" w:line="240" w:lineRule="auto"/>
        <w:rPr>
          <w:rFonts w:cs="Arial"/>
        </w:rPr>
      </w:pPr>
      <w:r w:rsidRPr="000D49CD">
        <w:rPr>
          <w:rFonts w:cs="Arial"/>
        </w:rPr>
        <w:t>Calculate a subscript kerning value as follows:</w:t>
      </w:r>
    </w:p>
    <w:p w14:paraId="27EEE50D" w14:textId="77777777" w:rsidR="009770C1" w:rsidRPr="000D49CD" w:rsidRDefault="009770C1" w:rsidP="004C7BDE">
      <w:pPr>
        <w:numPr>
          <w:ilvl w:val="0"/>
          <w:numId w:val="98"/>
        </w:numPr>
        <w:tabs>
          <w:tab w:val="clear" w:pos="403"/>
          <w:tab w:val="clear" w:pos="720"/>
          <w:tab w:val="num" w:pos="1080"/>
        </w:tabs>
        <w:spacing w:after="100" w:afterAutospacing="1" w:line="240" w:lineRule="auto"/>
        <w:ind w:left="1080"/>
        <w:rPr>
          <w:rFonts w:cs="Arial"/>
        </w:rPr>
      </w:pPr>
      <w:r w:rsidRPr="000D49CD">
        <w:rPr>
          <w:rFonts w:cs="Arial"/>
        </w:rPr>
        <w:t>Evaluate two correction heights:</w:t>
      </w:r>
    </w:p>
    <w:p w14:paraId="12D5F95E" w14:textId="77777777" w:rsidR="009770C1" w:rsidRPr="000D49CD" w:rsidRDefault="009770C1" w:rsidP="004C7BDE">
      <w:pPr>
        <w:numPr>
          <w:ilvl w:val="0"/>
          <w:numId w:val="99"/>
        </w:numPr>
        <w:tabs>
          <w:tab w:val="clear" w:pos="403"/>
          <w:tab w:val="clear" w:pos="720"/>
          <w:tab w:val="num" w:pos="1440"/>
        </w:tabs>
        <w:spacing w:after="100" w:afterAutospacing="1" w:line="240" w:lineRule="auto"/>
        <w:ind w:left="1440"/>
        <w:rPr>
          <w:rFonts w:cs="Arial"/>
        </w:rPr>
      </w:pPr>
      <w:r w:rsidRPr="000D49CD">
        <w:rPr>
          <w:rFonts w:cs="Arial"/>
        </w:rPr>
        <w:t>At the top of the subscript-glyph bounding box. (The corresponding height for the base glyph is the distance from the base-glyph baseline to the top of the subscript bounding box.)</w:t>
      </w:r>
    </w:p>
    <w:p w14:paraId="35CC563A" w14:textId="77777777" w:rsidR="009770C1" w:rsidRPr="000D49CD" w:rsidRDefault="009770C1" w:rsidP="004C7BDE">
      <w:pPr>
        <w:numPr>
          <w:ilvl w:val="0"/>
          <w:numId w:val="99"/>
        </w:numPr>
        <w:tabs>
          <w:tab w:val="clear" w:pos="403"/>
          <w:tab w:val="clear" w:pos="720"/>
          <w:tab w:val="num" w:pos="1440"/>
        </w:tabs>
        <w:spacing w:after="100" w:afterAutospacing="1" w:line="240" w:lineRule="auto"/>
        <w:ind w:left="1440"/>
        <w:rPr>
          <w:rFonts w:cs="Arial"/>
        </w:rPr>
      </w:pPr>
      <w:r w:rsidRPr="000D49CD">
        <w:rPr>
          <w:rFonts w:cs="Arial"/>
        </w:rPr>
        <w:t>At the bottom of the base-glyph bounding box. (The corresponding height for the subscript glyph is the distance from the subscript baseline to the bottom of the base-glyph bounding box.)</w:t>
      </w:r>
    </w:p>
    <w:p w14:paraId="7B14C90E" w14:textId="77777777" w:rsidR="009770C1" w:rsidRPr="000D49CD" w:rsidRDefault="009770C1" w:rsidP="004C7BDE">
      <w:pPr>
        <w:numPr>
          <w:ilvl w:val="0"/>
          <w:numId w:val="98"/>
        </w:numPr>
        <w:tabs>
          <w:tab w:val="clear" w:pos="403"/>
          <w:tab w:val="clear" w:pos="720"/>
          <w:tab w:val="num" w:pos="1080"/>
        </w:tabs>
        <w:spacing w:after="100" w:afterAutospacing="1" w:line="240" w:lineRule="auto"/>
        <w:ind w:left="1080"/>
        <w:rPr>
          <w:rFonts w:cs="Arial"/>
        </w:rPr>
      </w:pPr>
      <w:r w:rsidRPr="000D49CD">
        <w:rPr>
          <w:rFonts w:cs="Arial"/>
        </w:rPr>
        <w:t>For each correction height, add the bottom-right kerning value for the base glyph to the top-left kerning value for the subscript glyph.</w:t>
      </w:r>
    </w:p>
    <w:p w14:paraId="6772240E" w14:textId="77777777" w:rsidR="009770C1" w:rsidRPr="000D49CD" w:rsidRDefault="009770C1" w:rsidP="004C7BDE">
      <w:pPr>
        <w:numPr>
          <w:ilvl w:val="0"/>
          <w:numId w:val="98"/>
        </w:numPr>
        <w:tabs>
          <w:tab w:val="clear" w:pos="403"/>
          <w:tab w:val="clear" w:pos="720"/>
          <w:tab w:val="num" w:pos="1080"/>
        </w:tabs>
        <w:spacing w:after="100" w:afterAutospacing="1" w:line="240" w:lineRule="auto"/>
        <w:ind w:left="1080"/>
        <w:rPr>
          <w:rFonts w:cs="Arial"/>
        </w:rPr>
      </w:pPr>
      <w:r w:rsidRPr="000D49CD">
        <w:rPr>
          <w:rFonts w:cs="Arial"/>
        </w:rPr>
        <w:t>Take the minimum of these two sums: kern the base and subscript by that amount.</w:t>
      </w:r>
    </w:p>
    <w:p w14:paraId="20DE2499" w14:textId="77777777" w:rsidR="009770C1" w:rsidRPr="000D49CD" w:rsidRDefault="009770C1" w:rsidP="00B717F1">
      <w:pPr>
        <w:pStyle w:val="NOTE2"/>
      </w:pPr>
      <w:r w:rsidRPr="000D49CD">
        <w:lastRenderedPageBreak/>
        <w:t xml:space="preserve">NOTE </w:t>
      </w:r>
      <w:r w:rsidRPr="000D49CD">
        <w:tab/>
        <w:t>If a base expression, subscript expression or superscript expression is a box, a math-layout engine may use kerning values of zero for each corner of the box, or may calculate height-dependent kerning amounts by some means</w:t>
      </w:r>
    </w:p>
    <w:p w14:paraId="052ED08F" w14:textId="77777777" w:rsidR="009770C1" w:rsidRPr="000D49CD" w:rsidRDefault="009770C1" w:rsidP="00DD68F9">
      <w:r w:rsidRPr="000D49CD">
        <w:t>The following figure illustrates the correction heights for a base and superscript:</w:t>
      </w:r>
    </w:p>
    <w:p w14:paraId="7003C2A8" w14:textId="77777777" w:rsidR="009770C1" w:rsidRPr="000D49CD" w:rsidRDefault="00E5338E" w:rsidP="00DD68F9">
      <w:pPr>
        <w:pStyle w:val="Figurecaption"/>
      </w:pPr>
      <w:r>
        <w:rPr>
          <w:noProof/>
          <w:sz w:val="18"/>
          <w:szCs w:val="18"/>
        </w:rPr>
        <w:pict w14:anchorId="6983E3FC">
          <v:group id="_x0000_s1347" editas="canvas" style="position:absolute;left:0;text-align:left;margin-left:44.65pt;margin-top:11.1pt;width:356.3pt;height:200.9pt;z-index:251694080" coordorigin="5681,4782" coordsize="7126,4018">
            <o:lock v:ext="edit" aspectratio="t"/>
            <v:shape id="_x0000_s1348" type="#_x0000_t75" style="position:absolute;left:5681;top:4782;width:7126;height:4018" o:preferrelative="f">
              <v:fill o:detectmouseclick="t"/>
              <v:path o:extrusionok="t" o:connecttype="none"/>
            </v:shape>
            <v:shape id="_x0000_s1349" type="#_x0000_t202" style="position:absolute;left:5681;top:4782;width:3601;height:3168;mso-wrap-style:none" filled="f" stroked="f" strokecolor="red">
              <v:textbox style="mso-next-textbox:#_x0000_s1349;mso-fit-shape-to-text:t">
                <w:txbxContent>
                  <w:p w14:paraId="3D1050AF" w14:textId="77777777" w:rsidR="006A1EE5" w:rsidRDefault="006A1EE5" w:rsidP="002B18A2">
                    <w:pPr>
                      <w:spacing w:after="0"/>
                    </w:pPr>
                    <w:r>
                      <w:rPr>
                        <w:rFonts w:ascii="Georgia" w:hAnsi="Georgia"/>
                        <w:lang w:eastAsia="ru-RU"/>
                      </w:rPr>
                      <w:object w:dxaOrig="3315" w:dyaOrig="3030" w14:anchorId="6B0EBF58">
                        <v:shape id="_x0000_i1079" type="#_x0000_t75" style="width:165.75pt;height:151.5pt">
                          <v:imagedata r:id="rId183" o:title=""/>
                        </v:shape>
                        <o:OLEObject Type="Embed" ProgID="Equation.DSMT4" ShapeID="_x0000_i1079" DrawAspect="Content" ObjectID="_1731510958" r:id="rId184"/>
                      </w:object>
                    </w:r>
                  </w:p>
                </w:txbxContent>
              </v:textbox>
            </v:shape>
            <v:rect id="_x0000_s1350" style="position:absolute;left:7653;top:5490;width:864;height:1275" filled="f"/>
            <v:line id="_x0000_s1351" style="position:absolute" from="7664,6332" to="9509,6334">
              <v:stroke dashstyle="1 1" endcap="round"/>
            </v:line>
            <v:line id="_x0000_s1352" style="position:absolute" from="7590,6763" to="9315,6765">
              <v:stroke dashstyle="1 1" endcap="round"/>
            </v:line>
            <v:line id="_x0000_s1353" style="position:absolute;flip:x" from="9235,6784" to="9250,7290">
              <v:stroke startarrow="classic" startarrowwidth="narrow" endarrowlength="long"/>
            </v:line>
            <v:shape id="_x0000_s1354" type="#_x0000_t202" style="position:absolute;left:9430;top:6260;width:3377;height:352" filled="f" stroked="f">
              <v:textbox style="mso-next-textbox:#_x0000_s1354">
                <w:txbxContent>
                  <w:p w14:paraId="73BCF722" w14:textId="77777777" w:rsidR="006A1EE5" w:rsidRDefault="006A1EE5" w:rsidP="002B18A2">
                    <w:pPr>
                      <w:spacing w:after="0"/>
                      <w:rPr>
                        <w:sz w:val="16"/>
                        <w:szCs w:val="16"/>
                      </w:rPr>
                    </w:pPr>
                    <w:r>
                      <w:rPr>
                        <w:sz w:val="16"/>
                        <w:szCs w:val="16"/>
                      </w:rPr>
                      <w:t>Correction Height for Superscript</w:t>
                    </w:r>
                  </w:p>
                </w:txbxContent>
              </v:textbox>
            </v:shape>
            <v:line id="_x0000_s1355" style="position:absolute;flip:y" from="7435,7290" to="7436,8309">
              <v:stroke dashstyle="1 1" endcap="round"/>
            </v:line>
            <v:line id="_x0000_s1356" style="position:absolute;flip:x y" from="7653,6763" to="7654,8309">
              <v:stroke dashstyle="1 1" endcap="round"/>
            </v:line>
            <v:line id="_x0000_s1357" style="position:absolute;flip:y" from="7662,8203" to="8047,8204">
              <v:stroke startarrow="classic" startarrowlength="long"/>
            </v:line>
            <v:line id="_x0000_s1358" style="position:absolute;flip:y" from="7004,8203" to="7416,8204">
              <v:stroke endarrow="classic" endarrowlength="long"/>
            </v:line>
            <v:shape id="_x0000_s1359" type="#_x0000_t202" style="position:absolute;left:7498;top:8309;width:3073;height:405" stroked="f">
              <v:textbox style="mso-next-textbox:#_x0000_s1359">
                <w:txbxContent>
                  <w:p w14:paraId="472F4C19" w14:textId="77777777" w:rsidR="006A1EE5" w:rsidRDefault="006A1EE5" w:rsidP="002B18A2">
                    <w:pPr>
                      <w:spacing w:after="0"/>
                    </w:pPr>
                    <w:r>
                      <w:t>Italic Correction</w:t>
                    </w:r>
                  </w:p>
                </w:txbxContent>
              </v:textbox>
            </v:shape>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_x0000_s1360" type="#_x0000_t7" style="position:absolute;left:6095;top:6330;width:1558;height:960" adj="3020" filled="f"/>
            <v:shape id="_x0000_s1361" type="#_x0000_t202" style="position:absolute;left:9187;top:6904;width:2368;height:342" filled="f" stroked="f">
              <v:textbox style="mso-next-textbox:#_x0000_s1361">
                <w:txbxContent>
                  <w:p w14:paraId="6C5918A2" w14:textId="77777777" w:rsidR="006A1EE5" w:rsidRDefault="006A1EE5" w:rsidP="002B18A2">
                    <w:pPr>
                      <w:spacing w:after="0"/>
                      <w:rPr>
                        <w:sz w:val="16"/>
                        <w:szCs w:val="16"/>
                      </w:rPr>
                    </w:pPr>
                    <w:r>
                      <w:rPr>
                        <w:sz w:val="16"/>
                        <w:szCs w:val="16"/>
                      </w:rPr>
                      <w:t>Correction Height for Base</w:t>
                    </w:r>
                  </w:p>
                </w:txbxContent>
              </v:textbox>
            </v:shape>
            <v:line id="_x0000_s1362" style="position:absolute" from="7363,7288" to="9315,7290">
              <v:stroke dashstyle="dash"/>
            </v:line>
            <v:line id="_x0000_s1363" style="position:absolute;flip:x" from="9265,6334" to="9266,6536">
              <v:stroke startarrow="classic" startarrowwidth="narrow" endarrowlength="long"/>
            </v:line>
            <v:shape id="_x0000_s1364" type="#_x0000_t202" style="position:absolute;left:9136;top:7246;width:2419;height:410" filled="f" stroked="f">
              <v:textbox style="mso-next-textbox:#_x0000_s1364">
                <w:txbxContent>
                  <w:p w14:paraId="3F655E21" w14:textId="77777777" w:rsidR="006A1EE5" w:rsidRDefault="006A1EE5" w:rsidP="002B18A2">
                    <w:pPr>
                      <w:spacing w:after="0"/>
                      <w:rPr>
                        <w:sz w:val="16"/>
                        <w:szCs w:val="16"/>
                      </w:rPr>
                    </w:pPr>
                    <w:r>
                      <w:rPr>
                        <w:sz w:val="16"/>
                        <w:szCs w:val="16"/>
                      </w:rPr>
                      <w:t>Base Character Baseline</w:t>
                    </w:r>
                  </w:p>
                </w:txbxContent>
              </v:textbox>
            </v:shape>
            <v:line id="_x0000_s1365" style="position:absolute" from="7603,6536" to="9448,6538">
              <v:stroke dashstyle="dash"/>
            </v:line>
            <v:shape id="_x0000_s1366" type="#_x0000_t202" style="position:absolute;left:9315;top:6472;width:1916;height:336" filled="f" stroked="f">
              <v:textbox style="mso-next-textbox:#_x0000_s1366">
                <w:txbxContent>
                  <w:p w14:paraId="52101737" w14:textId="77777777" w:rsidR="006A1EE5" w:rsidRDefault="006A1EE5" w:rsidP="002B18A2">
                    <w:pPr>
                      <w:spacing w:after="0"/>
                      <w:rPr>
                        <w:sz w:val="16"/>
                        <w:szCs w:val="16"/>
                      </w:rPr>
                    </w:pPr>
                    <w:r>
                      <w:rPr>
                        <w:sz w:val="16"/>
                        <w:szCs w:val="16"/>
                      </w:rPr>
                      <w:t>Superscript Baseline</w:t>
                    </w:r>
                  </w:p>
                </w:txbxContent>
              </v:textbox>
            </v:shape>
            <w10:wrap type="topAndBottom"/>
          </v:group>
        </w:pict>
      </w:r>
      <w:r w:rsidR="009770C1" w:rsidRPr="000D49CD">
        <w:t>Fig. 6.39 Example of horizontal and vertical kerning adjustme</w:t>
      </w:r>
      <w:r w:rsidR="009770C1">
        <w:t>nts for superscript positioning</w:t>
      </w:r>
    </w:p>
    <w:p w14:paraId="5B4F9686" w14:textId="77777777" w:rsidR="009770C1" w:rsidRPr="000D49CD" w:rsidRDefault="009770C1" w:rsidP="00DD68F9">
      <w:r w:rsidRPr="000D49CD">
        <w:t>The MathKernInfo table consists of the following fields:</w:t>
      </w:r>
    </w:p>
    <w:p w14:paraId="174E7750" w14:textId="77777777" w:rsidR="009770C1" w:rsidRPr="000D49CD" w:rsidRDefault="009770C1" w:rsidP="004C7BDE">
      <w:pPr>
        <w:numPr>
          <w:ilvl w:val="0"/>
          <w:numId w:val="71"/>
        </w:numPr>
        <w:tabs>
          <w:tab w:val="clear" w:pos="403"/>
        </w:tabs>
        <w:spacing w:after="100" w:afterAutospacing="1" w:line="240" w:lineRule="auto"/>
        <w:rPr>
          <w:rFonts w:cs="Arial"/>
        </w:rPr>
      </w:pPr>
      <w:r w:rsidRPr="000D49CD">
        <w:rPr>
          <w:rFonts w:cs="Arial"/>
        </w:rPr>
        <w:t>A Coverage table of glyphs for which mathematical kerning information is provided. Mathematical kerning amounts are assumed to be zero for all other glyphs.</w:t>
      </w:r>
    </w:p>
    <w:p w14:paraId="3843E95E" w14:textId="77777777" w:rsidR="009770C1" w:rsidRPr="000D49CD" w:rsidRDefault="009770C1" w:rsidP="004C7BDE">
      <w:pPr>
        <w:keepNext/>
        <w:numPr>
          <w:ilvl w:val="0"/>
          <w:numId w:val="71"/>
        </w:numPr>
        <w:tabs>
          <w:tab w:val="clear" w:pos="403"/>
        </w:tabs>
        <w:spacing w:after="100" w:afterAutospacing="1" w:line="240" w:lineRule="auto"/>
        <w:ind w:left="714" w:hanging="357"/>
        <w:rPr>
          <w:rFonts w:cs="Arial"/>
        </w:rPr>
      </w:pPr>
      <w:r w:rsidRPr="000D49CD">
        <w:rPr>
          <w:rFonts w:cs="Arial"/>
        </w:rPr>
        <w:t>Count of MathKernInfoRecords.</w:t>
      </w:r>
    </w:p>
    <w:p w14:paraId="205C828F" w14:textId="77777777" w:rsidR="009770C1" w:rsidRPr="000D49CD" w:rsidRDefault="009770C1" w:rsidP="004C7BDE">
      <w:pPr>
        <w:numPr>
          <w:ilvl w:val="0"/>
          <w:numId w:val="71"/>
        </w:numPr>
        <w:tabs>
          <w:tab w:val="clear" w:pos="403"/>
        </w:tabs>
        <w:spacing w:after="100" w:afterAutospacing="1" w:line="240" w:lineRule="auto"/>
        <w:rPr>
          <w:rFonts w:cs="Arial"/>
        </w:rPr>
      </w:pPr>
      <w:r w:rsidRPr="000D49CD">
        <w:rPr>
          <w:rFonts w:cs="Arial"/>
        </w:rPr>
        <w:t>Array of MathKernInfoRecords for each covered glyph, the order of glyphs in the Coverage table.</w:t>
      </w:r>
    </w:p>
    <w:p w14:paraId="18095F66" w14:textId="77777777" w:rsidR="009770C1" w:rsidRPr="00DD68F9" w:rsidRDefault="009770C1">
      <w:pPr>
        <w:pStyle w:val="Caption"/>
        <w:spacing w:before="100" w:beforeAutospacing="1" w:after="100" w:afterAutospacing="1"/>
        <w:rPr>
          <w:rStyle w:val="Emphasis"/>
          <w:i/>
        </w:rPr>
      </w:pPr>
      <w:r w:rsidRPr="00DD68F9">
        <w:rPr>
          <w:rStyle w:val="Emphasis"/>
          <w:i/>
        </w:rPr>
        <w:t>MathKernInfo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279"/>
        <w:gridCol w:w="2661"/>
        <w:gridCol w:w="3766"/>
      </w:tblGrid>
      <w:tr w:rsidR="009770C1" w:rsidRPr="00330F88" w14:paraId="3F2D643E" w14:textId="77777777" w:rsidTr="002B18A2">
        <w:tc>
          <w:tcPr>
            <w:tcW w:w="992" w:type="pct"/>
            <w:tcBorders>
              <w:top w:val="single" w:sz="12" w:space="0" w:color="auto"/>
              <w:bottom w:val="single" w:sz="12" w:space="0" w:color="auto"/>
              <w:right w:val="single" w:sz="12" w:space="0" w:color="auto"/>
            </w:tcBorders>
            <w:shd w:val="clear" w:color="auto" w:fill="auto"/>
          </w:tcPr>
          <w:p w14:paraId="3A9D8F6A" w14:textId="77777777" w:rsidR="009770C1" w:rsidRPr="00330F88" w:rsidRDefault="009770C1" w:rsidP="00DD68F9">
            <w:pPr>
              <w:pStyle w:val="TableHeader"/>
            </w:pPr>
            <w:r w:rsidRPr="00330F88">
              <w:t>Type</w:t>
            </w:r>
          </w:p>
        </w:tc>
        <w:tc>
          <w:tcPr>
            <w:tcW w:w="1378" w:type="pct"/>
            <w:tcBorders>
              <w:top w:val="single" w:sz="12" w:space="0" w:color="auto"/>
              <w:left w:val="single" w:sz="12" w:space="0" w:color="auto"/>
              <w:bottom w:val="single" w:sz="12" w:space="0" w:color="auto"/>
              <w:right w:val="single" w:sz="12" w:space="0" w:color="auto"/>
            </w:tcBorders>
            <w:shd w:val="clear" w:color="auto" w:fill="auto"/>
          </w:tcPr>
          <w:p w14:paraId="4993BAA9" w14:textId="77777777" w:rsidR="009770C1" w:rsidRPr="00330F88" w:rsidRDefault="009770C1" w:rsidP="00DD68F9">
            <w:pPr>
              <w:pStyle w:val="TableHeader"/>
            </w:pPr>
            <w:r w:rsidRPr="00330F88">
              <w:t>Name</w:t>
            </w:r>
          </w:p>
        </w:tc>
        <w:tc>
          <w:tcPr>
            <w:tcW w:w="2561" w:type="pct"/>
            <w:tcBorders>
              <w:top w:val="single" w:sz="12" w:space="0" w:color="auto"/>
              <w:left w:val="single" w:sz="12" w:space="0" w:color="auto"/>
              <w:bottom w:val="single" w:sz="12" w:space="0" w:color="auto"/>
            </w:tcBorders>
            <w:shd w:val="clear" w:color="auto" w:fill="auto"/>
          </w:tcPr>
          <w:p w14:paraId="436CC77A" w14:textId="77777777" w:rsidR="009770C1" w:rsidRPr="00330F88" w:rsidRDefault="009770C1" w:rsidP="00DD68F9">
            <w:pPr>
              <w:pStyle w:val="TableHeader"/>
            </w:pPr>
            <w:r w:rsidRPr="00330F88">
              <w:t>Description</w:t>
            </w:r>
          </w:p>
        </w:tc>
      </w:tr>
      <w:tr w:rsidR="009770C1" w:rsidRPr="00330F88" w14:paraId="7831CF55" w14:textId="77777777" w:rsidTr="002B18A2">
        <w:tc>
          <w:tcPr>
            <w:tcW w:w="992" w:type="pct"/>
            <w:tcBorders>
              <w:top w:val="single" w:sz="12" w:space="0" w:color="auto"/>
              <w:bottom w:val="single" w:sz="6" w:space="0" w:color="auto"/>
              <w:right w:val="single" w:sz="6" w:space="0" w:color="auto"/>
            </w:tcBorders>
            <w:shd w:val="clear" w:color="auto" w:fill="auto"/>
          </w:tcPr>
          <w:p w14:paraId="4B6B7EF5" w14:textId="77777777" w:rsidR="009770C1" w:rsidRPr="00330F88" w:rsidRDefault="009770C1" w:rsidP="00DD68F9">
            <w:pPr>
              <w:pStyle w:val="TableParagraph"/>
            </w:pPr>
            <w:r w:rsidRPr="00330F88">
              <w:t>Offset16</w:t>
            </w:r>
          </w:p>
        </w:tc>
        <w:tc>
          <w:tcPr>
            <w:tcW w:w="1378" w:type="pct"/>
            <w:tcBorders>
              <w:top w:val="single" w:sz="12" w:space="0" w:color="auto"/>
              <w:left w:val="single" w:sz="6" w:space="0" w:color="auto"/>
              <w:bottom w:val="single" w:sz="6" w:space="0" w:color="auto"/>
              <w:right w:val="single" w:sz="6" w:space="0" w:color="auto"/>
            </w:tcBorders>
            <w:shd w:val="clear" w:color="auto" w:fill="auto"/>
          </w:tcPr>
          <w:p w14:paraId="75F24E13" w14:textId="77777777" w:rsidR="009770C1" w:rsidRPr="00330F88" w:rsidRDefault="009770C1" w:rsidP="00DD68F9">
            <w:pPr>
              <w:pStyle w:val="TableParagraph"/>
            </w:pPr>
            <w:r w:rsidRPr="00330F88">
              <w:t>mathKernCoverageOffset</w:t>
            </w:r>
          </w:p>
        </w:tc>
        <w:tc>
          <w:tcPr>
            <w:tcW w:w="2561" w:type="pct"/>
            <w:tcBorders>
              <w:top w:val="single" w:sz="12" w:space="0" w:color="auto"/>
              <w:left w:val="single" w:sz="6" w:space="0" w:color="auto"/>
              <w:bottom w:val="single" w:sz="6" w:space="0" w:color="auto"/>
            </w:tcBorders>
            <w:shd w:val="clear" w:color="auto" w:fill="auto"/>
          </w:tcPr>
          <w:p w14:paraId="6BAA1D45" w14:textId="77777777" w:rsidR="009770C1" w:rsidRPr="00330F88" w:rsidRDefault="009770C1" w:rsidP="00DD68F9">
            <w:pPr>
              <w:pStyle w:val="TableParagraph"/>
            </w:pPr>
            <w:r w:rsidRPr="00330F88">
              <w:t>Offset to Coverage table, from the beginning of the MathKernInfo table.</w:t>
            </w:r>
          </w:p>
        </w:tc>
      </w:tr>
      <w:tr w:rsidR="009770C1" w:rsidRPr="00330F88" w14:paraId="0CFCC2BC" w14:textId="77777777" w:rsidTr="002B18A2">
        <w:tc>
          <w:tcPr>
            <w:tcW w:w="992" w:type="pct"/>
            <w:tcBorders>
              <w:top w:val="single" w:sz="6" w:space="0" w:color="auto"/>
              <w:bottom w:val="single" w:sz="6" w:space="0" w:color="auto"/>
              <w:right w:val="single" w:sz="6" w:space="0" w:color="auto"/>
            </w:tcBorders>
            <w:shd w:val="clear" w:color="auto" w:fill="auto"/>
          </w:tcPr>
          <w:p w14:paraId="29EBE60B" w14:textId="77777777" w:rsidR="009770C1" w:rsidRPr="00330F88" w:rsidRDefault="009770C1" w:rsidP="00DD68F9">
            <w:pPr>
              <w:pStyle w:val="TableParagraph"/>
            </w:pPr>
            <w:r w:rsidRPr="00330F88">
              <w:t>uint16</w:t>
            </w:r>
          </w:p>
        </w:tc>
        <w:tc>
          <w:tcPr>
            <w:tcW w:w="1378" w:type="pct"/>
            <w:tcBorders>
              <w:top w:val="single" w:sz="6" w:space="0" w:color="auto"/>
              <w:left w:val="single" w:sz="6" w:space="0" w:color="auto"/>
              <w:bottom w:val="single" w:sz="6" w:space="0" w:color="auto"/>
              <w:right w:val="single" w:sz="6" w:space="0" w:color="auto"/>
            </w:tcBorders>
            <w:shd w:val="clear" w:color="auto" w:fill="auto"/>
          </w:tcPr>
          <w:p w14:paraId="59E4F8B4" w14:textId="77777777" w:rsidR="009770C1" w:rsidRPr="00330F88" w:rsidRDefault="009770C1" w:rsidP="00DD68F9">
            <w:pPr>
              <w:pStyle w:val="TableParagraph"/>
            </w:pPr>
            <w:r w:rsidRPr="00330F88">
              <w:t>mathKernCount</w:t>
            </w:r>
          </w:p>
        </w:tc>
        <w:tc>
          <w:tcPr>
            <w:tcW w:w="2561" w:type="pct"/>
            <w:tcBorders>
              <w:top w:val="single" w:sz="6" w:space="0" w:color="auto"/>
              <w:left w:val="single" w:sz="6" w:space="0" w:color="auto"/>
              <w:bottom w:val="single" w:sz="6" w:space="0" w:color="auto"/>
            </w:tcBorders>
            <w:shd w:val="clear" w:color="auto" w:fill="auto"/>
          </w:tcPr>
          <w:p w14:paraId="402600E2" w14:textId="77777777" w:rsidR="009770C1" w:rsidRPr="00330F88" w:rsidRDefault="009770C1" w:rsidP="00DD68F9">
            <w:pPr>
              <w:pStyle w:val="TableParagraph"/>
            </w:pPr>
            <w:r w:rsidRPr="00330F88">
              <w:t>Number of mathKernInfoRecords. Must be the same as the number of glyph IDs referenced in the Coverage table.</w:t>
            </w:r>
          </w:p>
        </w:tc>
      </w:tr>
      <w:tr w:rsidR="009770C1" w:rsidRPr="00330F88" w14:paraId="31C19697" w14:textId="77777777" w:rsidTr="002B18A2">
        <w:tc>
          <w:tcPr>
            <w:tcW w:w="992" w:type="pct"/>
            <w:tcBorders>
              <w:top w:val="single" w:sz="6" w:space="0" w:color="auto"/>
              <w:bottom w:val="single" w:sz="12" w:space="0" w:color="auto"/>
              <w:right w:val="single" w:sz="6" w:space="0" w:color="auto"/>
            </w:tcBorders>
            <w:shd w:val="clear" w:color="auto" w:fill="auto"/>
          </w:tcPr>
          <w:p w14:paraId="57C75799" w14:textId="77777777" w:rsidR="009770C1" w:rsidRPr="00330F88" w:rsidRDefault="009770C1" w:rsidP="00DD68F9">
            <w:pPr>
              <w:pStyle w:val="TableParagraph"/>
            </w:pPr>
            <w:r w:rsidRPr="00330F88">
              <w:t>MathKernInfoRecord</w:t>
            </w:r>
          </w:p>
        </w:tc>
        <w:tc>
          <w:tcPr>
            <w:tcW w:w="1378" w:type="pct"/>
            <w:tcBorders>
              <w:top w:val="single" w:sz="6" w:space="0" w:color="auto"/>
              <w:left w:val="single" w:sz="6" w:space="0" w:color="auto"/>
              <w:bottom w:val="single" w:sz="12" w:space="0" w:color="auto"/>
              <w:right w:val="single" w:sz="6" w:space="0" w:color="auto"/>
            </w:tcBorders>
            <w:shd w:val="clear" w:color="auto" w:fill="auto"/>
          </w:tcPr>
          <w:p w14:paraId="1578765B" w14:textId="77777777" w:rsidR="009770C1" w:rsidRPr="00330F88" w:rsidRDefault="009770C1" w:rsidP="00DD68F9">
            <w:pPr>
              <w:pStyle w:val="TableParagraph"/>
            </w:pPr>
            <w:r w:rsidRPr="00330F88">
              <w:t>mathKernInfoRecords [mathKernCount]</w:t>
            </w:r>
          </w:p>
        </w:tc>
        <w:tc>
          <w:tcPr>
            <w:tcW w:w="2561" w:type="pct"/>
            <w:tcBorders>
              <w:top w:val="single" w:sz="6" w:space="0" w:color="auto"/>
              <w:left w:val="single" w:sz="6" w:space="0" w:color="auto"/>
              <w:bottom w:val="single" w:sz="12" w:space="0" w:color="auto"/>
            </w:tcBorders>
            <w:shd w:val="clear" w:color="auto" w:fill="auto"/>
          </w:tcPr>
          <w:p w14:paraId="49613881" w14:textId="77777777" w:rsidR="009770C1" w:rsidRPr="00330F88" w:rsidRDefault="009770C1" w:rsidP="00DD68F9">
            <w:pPr>
              <w:pStyle w:val="TableParagraph"/>
            </w:pPr>
            <w:r w:rsidRPr="00330F88">
              <w:t>Array of MathKernInfoRecords, one for each covered glyph.</w:t>
            </w:r>
          </w:p>
        </w:tc>
      </w:tr>
    </w:tbl>
    <w:p w14:paraId="6ABADDA5" w14:textId="77777777" w:rsidR="009770C1" w:rsidRPr="000D49CD" w:rsidRDefault="009770C1">
      <w:pPr>
        <w:spacing w:after="0"/>
      </w:pPr>
    </w:p>
    <w:p w14:paraId="1DD5E506" w14:textId="77777777" w:rsidR="009770C1" w:rsidRPr="000D49CD" w:rsidRDefault="009770C1">
      <w:pPr>
        <w:spacing w:before="100" w:beforeAutospacing="1" w:after="100" w:afterAutospacing="1"/>
        <w:rPr>
          <w:rFonts w:cs="Arial"/>
          <w:b/>
        </w:rPr>
      </w:pPr>
      <w:r w:rsidRPr="000D49CD">
        <w:rPr>
          <w:rFonts w:cs="Arial"/>
          <w:b/>
        </w:rPr>
        <w:t>MathKernInfoRecord</w:t>
      </w:r>
    </w:p>
    <w:p w14:paraId="31BFE81A" w14:textId="77777777" w:rsidR="009770C1" w:rsidRPr="000D49CD" w:rsidRDefault="009770C1" w:rsidP="00DD68F9">
      <w:r w:rsidRPr="000D49CD">
        <w:lastRenderedPageBreak/>
        <w:t>Each MathKernInfoRecord points to up to four kern tables for each of the corners around the glyph. If no kern table is provided for a corner, a kerning amount of zero is assumed.</w:t>
      </w:r>
    </w:p>
    <w:p w14:paraId="2A380DE1" w14:textId="77777777" w:rsidR="009770C1" w:rsidRPr="00DD68F9" w:rsidRDefault="009770C1" w:rsidP="002B18A2">
      <w:pPr>
        <w:pStyle w:val="Caption"/>
        <w:spacing w:before="100" w:beforeAutospacing="1" w:after="100" w:afterAutospacing="1"/>
        <w:rPr>
          <w:rStyle w:val="Emphasis"/>
          <w:i/>
        </w:rPr>
      </w:pPr>
      <w:r w:rsidRPr="00DD68F9">
        <w:rPr>
          <w:rStyle w:val="Emphasis"/>
          <w:i/>
        </w:rPr>
        <w:t>MathKernInfoRecord</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2972"/>
        <w:gridCol w:w="4649"/>
      </w:tblGrid>
      <w:tr w:rsidR="009770C1" w:rsidRPr="00330F88" w14:paraId="4FEAA8C4" w14:textId="77777777" w:rsidTr="002B18A2">
        <w:tc>
          <w:tcPr>
            <w:tcW w:w="578" w:type="pct"/>
            <w:tcBorders>
              <w:top w:val="single" w:sz="12" w:space="0" w:color="auto"/>
              <w:bottom w:val="single" w:sz="12" w:space="0" w:color="auto"/>
              <w:right w:val="single" w:sz="12" w:space="0" w:color="auto"/>
            </w:tcBorders>
            <w:shd w:val="clear" w:color="auto" w:fill="auto"/>
          </w:tcPr>
          <w:p w14:paraId="437941D0" w14:textId="77777777" w:rsidR="009770C1" w:rsidRPr="00330F88" w:rsidRDefault="009770C1" w:rsidP="00DD68F9">
            <w:pPr>
              <w:pStyle w:val="TableHeader"/>
            </w:pPr>
            <w:r w:rsidRPr="00330F88">
              <w:t>Type</w:t>
            </w:r>
          </w:p>
        </w:tc>
        <w:tc>
          <w:tcPr>
            <w:tcW w:w="1172" w:type="pct"/>
            <w:tcBorders>
              <w:top w:val="single" w:sz="12" w:space="0" w:color="auto"/>
              <w:left w:val="single" w:sz="12" w:space="0" w:color="auto"/>
              <w:bottom w:val="single" w:sz="12" w:space="0" w:color="auto"/>
              <w:right w:val="single" w:sz="12" w:space="0" w:color="auto"/>
            </w:tcBorders>
            <w:shd w:val="clear" w:color="auto" w:fill="auto"/>
          </w:tcPr>
          <w:p w14:paraId="1DDE9092" w14:textId="77777777" w:rsidR="009770C1" w:rsidRPr="00330F88" w:rsidRDefault="009770C1" w:rsidP="00DD68F9">
            <w:pPr>
              <w:pStyle w:val="TableHeader"/>
            </w:pPr>
            <w:r w:rsidRPr="00330F88">
              <w:t>Name</w:t>
            </w:r>
          </w:p>
        </w:tc>
        <w:tc>
          <w:tcPr>
            <w:tcW w:w="3181" w:type="pct"/>
            <w:tcBorders>
              <w:top w:val="single" w:sz="12" w:space="0" w:color="auto"/>
              <w:left w:val="single" w:sz="12" w:space="0" w:color="auto"/>
              <w:bottom w:val="single" w:sz="12" w:space="0" w:color="auto"/>
            </w:tcBorders>
            <w:shd w:val="clear" w:color="auto" w:fill="auto"/>
          </w:tcPr>
          <w:p w14:paraId="7E5CF9DE" w14:textId="77777777" w:rsidR="009770C1" w:rsidRPr="00330F88" w:rsidRDefault="009770C1" w:rsidP="00DD68F9">
            <w:pPr>
              <w:pStyle w:val="TableHeader"/>
            </w:pPr>
            <w:r w:rsidRPr="00330F88">
              <w:t>Description</w:t>
            </w:r>
          </w:p>
        </w:tc>
      </w:tr>
      <w:tr w:rsidR="009770C1" w:rsidRPr="00330F88" w14:paraId="040EFF7E" w14:textId="77777777" w:rsidTr="002B18A2">
        <w:tc>
          <w:tcPr>
            <w:tcW w:w="578" w:type="pct"/>
            <w:tcBorders>
              <w:top w:val="single" w:sz="12" w:space="0" w:color="auto"/>
              <w:bottom w:val="single" w:sz="6" w:space="0" w:color="auto"/>
              <w:right w:val="single" w:sz="6" w:space="0" w:color="auto"/>
            </w:tcBorders>
            <w:shd w:val="clear" w:color="auto" w:fill="auto"/>
          </w:tcPr>
          <w:p w14:paraId="78594F6D" w14:textId="77777777" w:rsidR="009770C1" w:rsidRPr="00330F88" w:rsidRDefault="009770C1" w:rsidP="00DD68F9">
            <w:pPr>
              <w:pStyle w:val="TableParagraph"/>
            </w:pPr>
            <w:r w:rsidRPr="00330F88">
              <w:t>Offset16</w:t>
            </w:r>
          </w:p>
        </w:tc>
        <w:tc>
          <w:tcPr>
            <w:tcW w:w="1172" w:type="pct"/>
            <w:tcBorders>
              <w:top w:val="single" w:sz="12" w:space="0" w:color="auto"/>
              <w:left w:val="single" w:sz="6" w:space="0" w:color="auto"/>
              <w:bottom w:val="single" w:sz="6" w:space="0" w:color="auto"/>
              <w:right w:val="single" w:sz="6" w:space="0" w:color="auto"/>
            </w:tcBorders>
            <w:shd w:val="clear" w:color="auto" w:fill="auto"/>
          </w:tcPr>
          <w:p w14:paraId="1548FBD7" w14:textId="77777777" w:rsidR="009770C1" w:rsidRPr="00330F88" w:rsidRDefault="009770C1" w:rsidP="00DD68F9">
            <w:pPr>
              <w:pStyle w:val="TableParagraph"/>
            </w:pPr>
            <w:r w:rsidRPr="00330F88">
              <w:t>topRightMathKernOffset</w:t>
            </w:r>
          </w:p>
        </w:tc>
        <w:tc>
          <w:tcPr>
            <w:tcW w:w="3181" w:type="pct"/>
            <w:tcBorders>
              <w:top w:val="single" w:sz="12" w:space="0" w:color="auto"/>
              <w:left w:val="single" w:sz="6" w:space="0" w:color="auto"/>
              <w:bottom w:val="single" w:sz="6" w:space="0" w:color="auto"/>
            </w:tcBorders>
            <w:shd w:val="clear" w:color="auto" w:fill="auto"/>
          </w:tcPr>
          <w:p w14:paraId="2BF228AB" w14:textId="77777777" w:rsidR="009770C1" w:rsidRPr="00330F88" w:rsidRDefault="009770C1" w:rsidP="00DD68F9">
            <w:pPr>
              <w:pStyle w:val="TableParagraph"/>
            </w:pPr>
            <w:r w:rsidRPr="00330F88">
              <w:t>Offset to MathKern table for top right corner, from the beginning of MathKernInfo table. May be NULL.</w:t>
            </w:r>
          </w:p>
        </w:tc>
      </w:tr>
      <w:tr w:rsidR="009770C1" w:rsidRPr="00330F88" w14:paraId="69631F5B" w14:textId="77777777" w:rsidTr="002B18A2">
        <w:tc>
          <w:tcPr>
            <w:tcW w:w="578" w:type="pct"/>
            <w:tcBorders>
              <w:top w:val="single" w:sz="6" w:space="0" w:color="auto"/>
              <w:bottom w:val="single" w:sz="6" w:space="0" w:color="auto"/>
              <w:right w:val="single" w:sz="6" w:space="0" w:color="auto"/>
            </w:tcBorders>
            <w:shd w:val="clear" w:color="auto" w:fill="auto"/>
          </w:tcPr>
          <w:p w14:paraId="4E6C304E" w14:textId="77777777" w:rsidR="009770C1" w:rsidRPr="00330F88" w:rsidRDefault="009770C1" w:rsidP="00DD68F9">
            <w:pPr>
              <w:pStyle w:val="TableParagraph"/>
            </w:pPr>
            <w:r w:rsidRPr="00330F88">
              <w:t>Offset16</w:t>
            </w:r>
          </w:p>
        </w:tc>
        <w:tc>
          <w:tcPr>
            <w:tcW w:w="1172" w:type="pct"/>
            <w:tcBorders>
              <w:top w:val="single" w:sz="6" w:space="0" w:color="auto"/>
              <w:left w:val="single" w:sz="6" w:space="0" w:color="auto"/>
              <w:bottom w:val="single" w:sz="6" w:space="0" w:color="auto"/>
              <w:right w:val="single" w:sz="6" w:space="0" w:color="auto"/>
            </w:tcBorders>
            <w:shd w:val="clear" w:color="auto" w:fill="auto"/>
          </w:tcPr>
          <w:p w14:paraId="27860EA2" w14:textId="77777777" w:rsidR="009770C1" w:rsidRPr="00330F88" w:rsidRDefault="009770C1" w:rsidP="00DD68F9">
            <w:pPr>
              <w:pStyle w:val="TableParagraph"/>
            </w:pPr>
            <w:r w:rsidRPr="00330F88">
              <w:t>topLeftMathKernOffset</w:t>
            </w:r>
          </w:p>
        </w:tc>
        <w:tc>
          <w:tcPr>
            <w:tcW w:w="3181" w:type="pct"/>
            <w:tcBorders>
              <w:top w:val="single" w:sz="6" w:space="0" w:color="auto"/>
              <w:left w:val="single" w:sz="6" w:space="0" w:color="auto"/>
              <w:bottom w:val="single" w:sz="6" w:space="0" w:color="auto"/>
            </w:tcBorders>
            <w:shd w:val="clear" w:color="auto" w:fill="auto"/>
          </w:tcPr>
          <w:p w14:paraId="5CEC1EB6" w14:textId="77777777" w:rsidR="009770C1" w:rsidRPr="00330F88" w:rsidRDefault="009770C1" w:rsidP="00DD68F9">
            <w:pPr>
              <w:pStyle w:val="TableParagraph"/>
            </w:pPr>
            <w:r w:rsidRPr="00330F88">
              <w:t>Offset to MathKern table for the top left corner, from the beginning of MathKernInfo table. May be NULL.</w:t>
            </w:r>
          </w:p>
        </w:tc>
      </w:tr>
      <w:tr w:rsidR="009770C1" w:rsidRPr="00330F88" w14:paraId="79AEF0E1" w14:textId="77777777" w:rsidTr="002B18A2">
        <w:tc>
          <w:tcPr>
            <w:tcW w:w="578" w:type="pct"/>
            <w:tcBorders>
              <w:top w:val="single" w:sz="6" w:space="0" w:color="auto"/>
              <w:bottom w:val="single" w:sz="6" w:space="0" w:color="auto"/>
              <w:right w:val="single" w:sz="6" w:space="0" w:color="auto"/>
            </w:tcBorders>
            <w:shd w:val="clear" w:color="auto" w:fill="auto"/>
          </w:tcPr>
          <w:p w14:paraId="1AB6CDD6" w14:textId="77777777" w:rsidR="009770C1" w:rsidRPr="00330F88" w:rsidRDefault="009770C1" w:rsidP="00DD68F9">
            <w:pPr>
              <w:pStyle w:val="TableParagraph"/>
            </w:pPr>
            <w:r w:rsidRPr="00330F88">
              <w:t>Offset16</w:t>
            </w:r>
          </w:p>
        </w:tc>
        <w:tc>
          <w:tcPr>
            <w:tcW w:w="1172" w:type="pct"/>
            <w:tcBorders>
              <w:top w:val="single" w:sz="6" w:space="0" w:color="auto"/>
              <w:left w:val="single" w:sz="6" w:space="0" w:color="auto"/>
              <w:bottom w:val="single" w:sz="6" w:space="0" w:color="auto"/>
              <w:right w:val="single" w:sz="6" w:space="0" w:color="auto"/>
            </w:tcBorders>
            <w:shd w:val="clear" w:color="auto" w:fill="auto"/>
          </w:tcPr>
          <w:p w14:paraId="7203542B" w14:textId="77777777" w:rsidR="009770C1" w:rsidRPr="00330F88" w:rsidRDefault="009770C1" w:rsidP="00DD68F9">
            <w:pPr>
              <w:pStyle w:val="TableParagraph"/>
            </w:pPr>
            <w:r w:rsidRPr="00330F88">
              <w:t>bottomRightMathKernOffset</w:t>
            </w:r>
          </w:p>
        </w:tc>
        <w:tc>
          <w:tcPr>
            <w:tcW w:w="3181" w:type="pct"/>
            <w:tcBorders>
              <w:top w:val="single" w:sz="6" w:space="0" w:color="auto"/>
              <w:left w:val="single" w:sz="6" w:space="0" w:color="auto"/>
              <w:bottom w:val="single" w:sz="6" w:space="0" w:color="auto"/>
            </w:tcBorders>
            <w:shd w:val="clear" w:color="auto" w:fill="auto"/>
          </w:tcPr>
          <w:p w14:paraId="04C0F621" w14:textId="77777777" w:rsidR="009770C1" w:rsidRPr="00330F88" w:rsidRDefault="009770C1" w:rsidP="00DD68F9">
            <w:pPr>
              <w:pStyle w:val="TableParagraph"/>
            </w:pPr>
            <w:r w:rsidRPr="00330F88">
              <w:t>Offset to MathKern table for bottom right corner, from the beginning of MathKernInfo table. May be NULL.</w:t>
            </w:r>
          </w:p>
        </w:tc>
      </w:tr>
      <w:tr w:rsidR="009770C1" w:rsidRPr="00330F88" w14:paraId="25B7341F" w14:textId="77777777" w:rsidTr="002B18A2">
        <w:tc>
          <w:tcPr>
            <w:tcW w:w="578" w:type="pct"/>
            <w:tcBorders>
              <w:top w:val="single" w:sz="6" w:space="0" w:color="auto"/>
              <w:bottom w:val="single" w:sz="12" w:space="0" w:color="auto"/>
              <w:right w:val="single" w:sz="6" w:space="0" w:color="auto"/>
            </w:tcBorders>
            <w:shd w:val="clear" w:color="auto" w:fill="auto"/>
          </w:tcPr>
          <w:p w14:paraId="475BDDFA" w14:textId="77777777" w:rsidR="009770C1" w:rsidRPr="00330F88" w:rsidRDefault="009770C1" w:rsidP="00DD68F9">
            <w:pPr>
              <w:pStyle w:val="TableParagraph"/>
            </w:pPr>
            <w:r w:rsidRPr="00330F88">
              <w:t>Offset16</w:t>
            </w:r>
          </w:p>
        </w:tc>
        <w:tc>
          <w:tcPr>
            <w:tcW w:w="1172" w:type="pct"/>
            <w:tcBorders>
              <w:top w:val="single" w:sz="6" w:space="0" w:color="auto"/>
              <w:left w:val="single" w:sz="6" w:space="0" w:color="auto"/>
              <w:bottom w:val="single" w:sz="12" w:space="0" w:color="auto"/>
              <w:right w:val="single" w:sz="6" w:space="0" w:color="auto"/>
            </w:tcBorders>
            <w:shd w:val="clear" w:color="auto" w:fill="auto"/>
          </w:tcPr>
          <w:p w14:paraId="2A5F8B93" w14:textId="77777777" w:rsidR="009770C1" w:rsidRPr="00330F88" w:rsidRDefault="009770C1" w:rsidP="00DD68F9">
            <w:pPr>
              <w:pStyle w:val="TableParagraph"/>
            </w:pPr>
            <w:r w:rsidRPr="00330F88">
              <w:t>bottomLeftMathKernOffset</w:t>
            </w:r>
          </w:p>
        </w:tc>
        <w:tc>
          <w:tcPr>
            <w:tcW w:w="3181" w:type="pct"/>
            <w:tcBorders>
              <w:top w:val="single" w:sz="6" w:space="0" w:color="auto"/>
              <w:left w:val="single" w:sz="6" w:space="0" w:color="auto"/>
              <w:bottom w:val="single" w:sz="12" w:space="0" w:color="auto"/>
            </w:tcBorders>
            <w:shd w:val="clear" w:color="auto" w:fill="auto"/>
          </w:tcPr>
          <w:p w14:paraId="2E7A5262" w14:textId="77777777" w:rsidR="009770C1" w:rsidRPr="00330F88" w:rsidRDefault="009770C1" w:rsidP="00DD68F9">
            <w:pPr>
              <w:pStyle w:val="TableParagraph"/>
            </w:pPr>
            <w:r w:rsidRPr="00330F88">
              <w:t>Offset to MathKern table for bottom left corner, from the beginning of MathKernInfo table. May be NULL.</w:t>
            </w:r>
          </w:p>
        </w:tc>
      </w:tr>
    </w:tbl>
    <w:p w14:paraId="00575DC9" w14:textId="77777777" w:rsidR="009770C1" w:rsidRPr="000D49CD" w:rsidRDefault="009770C1" w:rsidP="00863065">
      <w:pPr>
        <w:pStyle w:val="Heading5"/>
      </w:pPr>
      <w:r w:rsidRPr="000D49CD">
        <w:t>MathKern Table</w:t>
      </w:r>
    </w:p>
    <w:p w14:paraId="32B5974D" w14:textId="77777777" w:rsidR="009770C1" w:rsidRPr="000D49CD" w:rsidRDefault="009770C1" w:rsidP="00DD68F9">
      <w:r w:rsidRPr="000D49CD">
        <w:t>The MathKern table provides kerning amounts for different heights in a glyph's vertical extent. An array of kerning values is provided, each of which applies to a height range. A corresponding array of heights indicate the transition points between consecutive ranges.</w:t>
      </w:r>
    </w:p>
    <w:p w14:paraId="7B7A300D" w14:textId="77777777" w:rsidR="009770C1" w:rsidRPr="000D49CD" w:rsidRDefault="009770C1" w:rsidP="00DD68F9">
      <w:r w:rsidRPr="000D49CD">
        <w:t>Correction heights for each glyph are relative to the glyph baseline, with positive height values above the baseline, and negative height values below the baseline. The correctionHeights array is sorted in increasing order, from lowest to highest.</w:t>
      </w:r>
    </w:p>
    <w:p w14:paraId="19924B1A" w14:textId="77777777" w:rsidR="009770C1" w:rsidRPr="000D49CD" w:rsidRDefault="009770C1" w:rsidP="00DD68F9">
      <w:r w:rsidRPr="000D49CD">
        <w:t>The kerning value corresponding to a particular height is determined by finding two consecutive entries in the correctionHeight array such that the given height is greater than or equal to the first entry and less than the second entry. The index of the second entry is used to look up a kerning value in the kernValues array. If the given height is less than the first entry in the correctionHeights array, the first kerning value (index 0) is used. For a height that is greater than or equal to the last entry in the correctionHeights array, the last entry is used.</w:t>
      </w:r>
    </w:p>
    <w:p w14:paraId="1C57D8F9" w14:textId="77777777" w:rsidR="009770C1" w:rsidRPr="00DD68F9" w:rsidRDefault="009770C1" w:rsidP="002B18A2">
      <w:pPr>
        <w:pStyle w:val="Caption"/>
        <w:keepNext/>
        <w:spacing w:before="100" w:beforeAutospacing="1" w:after="100" w:afterAutospacing="1"/>
        <w:rPr>
          <w:rStyle w:val="Emphasis"/>
          <w:i/>
        </w:rPr>
      </w:pPr>
      <w:r w:rsidRPr="00DD68F9">
        <w:rPr>
          <w:rStyle w:val="Emphasis"/>
          <w:i/>
        </w:rPr>
        <w:t>MathKern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71"/>
        <w:gridCol w:w="3195"/>
        <w:gridCol w:w="3540"/>
      </w:tblGrid>
      <w:tr w:rsidR="009770C1" w:rsidRPr="00330F88" w14:paraId="0C3A3169" w14:textId="77777777" w:rsidTr="002B18A2">
        <w:tc>
          <w:tcPr>
            <w:tcW w:w="884" w:type="pct"/>
            <w:tcBorders>
              <w:top w:val="single" w:sz="12" w:space="0" w:color="auto"/>
              <w:bottom w:val="single" w:sz="12" w:space="0" w:color="auto"/>
              <w:right w:val="single" w:sz="12" w:space="0" w:color="auto"/>
            </w:tcBorders>
            <w:shd w:val="clear" w:color="auto" w:fill="auto"/>
          </w:tcPr>
          <w:p w14:paraId="712B8898" w14:textId="77777777" w:rsidR="009770C1" w:rsidRPr="00330F88" w:rsidRDefault="009770C1" w:rsidP="00DD68F9">
            <w:pPr>
              <w:pStyle w:val="TableHeader"/>
            </w:pPr>
            <w:r w:rsidRPr="00330F88">
              <w:t>Type</w:t>
            </w:r>
          </w:p>
        </w:tc>
        <w:tc>
          <w:tcPr>
            <w:tcW w:w="1437" w:type="pct"/>
            <w:tcBorders>
              <w:top w:val="single" w:sz="12" w:space="0" w:color="auto"/>
              <w:left w:val="single" w:sz="12" w:space="0" w:color="auto"/>
              <w:bottom w:val="single" w:sz="12" w:space="0" w:color="auto"/>
              <w:right w:val="single" w:sz="12" w:space="0" w:color="auto"/>
            </w:tcBorders>
            <w:shd w:val="clear" w:color="auto" w:fill="auto"/>
          </w:tcPr>
          <w:p w14:paraId="2E241BA4" w14:textId="77777777" w:rsidR="009770C1" w:rsidRPr="00330F88" w:rsidRDefault="009770C1" w:rsidP="00DD68F9">
            <w:pPr>
              <w:pStyle w:val="TableHeader"/>
            </w:pPr>
            <w:r w:rsidRPr="00330F88">
              <w:t>Name</w:t>
            </w:r>
          </w:p>
        </w:tc>
        <w:tc>
          <w:tcPr>
            <w:tcW w:w="2610" w:type="pct"/>
            <w:tcBorders>
              <w:top w:val="single" w:sz="12" w:space="0" w:color="auto"/>
              <w:left w:val="single" w:sz="12" w:space="0" w:color="auto"/>
              <w:bottom w:val="single" w:sz="12" w:space="0" w:color="auto"/>
            </w:tcBorders>
            <w:shd w:val="clear" w:color="auto" w:fill="auto"/>
          </w:tcPr>
          <w:p w14:paraId="3A453620" w14:textId="77777777" w:rsidR="009770C1" w:rsidRPr="00330F88" w:rsidRDefault="009770C1" w:rsidP="00DD68F9">
            <w:pPr>
              <w:pStyle w:val="TableHeader"/>
            </w:pPr>
            <w:r w:rsidRPr="00330F88">
              <w:t>Description</w:t>
            </w:r>
          </w:p>
        </w:tc>
      </w:tr>
      <w:tr w:rsidR="009770C1" w:rsidRPr="00330F88" w14:paraId="21FF83ED" w14:textId="77777777" w:rsidTr="002B18A2">
        <w:tc>
          <w:tcPr>
            <w:tcW w:w="884" w:type="pct"/>
            <w:tcBorders>
              <w:top w:val="single" w:sz="12" w:space="0" w:color="auto"/>
              <w:bottom w:val="single" w:sz="6" w:space="0" w:color="auto"/>
              <w:right w:val="single" w:sz="6" w:space="0" w:color="auto"/>
            </w:tcBorders>
            <w:shd w:val="clear" w:color="auto" w:fill="auto"/>
          </w:tcPr>
          <w:p w14:paraId="2F863D12" w14:textId="77777777" w:rsidR="009770C1" w:rsidRPr="00330F88" w:rsidRDefault="009770C1" w:rsidP="00DD68F9">
            <w:pPr>
              <w:pStyle w:val="TableParagraph"/>
            </w:pPr>
            <w:r w:rsidRPr="00330F88">
              <w:t>uint16</w:t>
            </w:r>
          </w:p>
        </w:tc>
        <w:tc>
          <w:tcPr>
            <w:tcW w:w="1437" w:type="pct"/>
            <w:tcBorders>
              <w:top w:val="single" w:sz="12" w:space="0" w:color="auto"/>
              <w:left w:val="single" w:sz="6" w:space="0" w:color="auto"/>
              <w:bottom w:val="single" w:sz="6" w:space="0" w:color="auto"/>
              <w:right w:val="single" w:sz="6" w:space="0" w:color="auto"/>
            </w:tcBorders>
            <w:shd w:val="clear" w:color="auto" w:fill="auto"/>
          </w:tcPr>
          <w:p w14:paraId="4BE1B0A8" w14:textId="77777777" w:rsidR="009770C1" w:rsidRPr="00330F88" w:rsidRDefault="009770C1" w:rsidP="00DD68F9">
            <w:pPr>
              <w:pStyle w:val="TableParagraph"/>
            </w:pPr>
            <w:r w:rsidRPr="00330F88">
              <w:t>heightCount</w:t>
            </w:r>
          </w:p>
        </w:tc>
        <w:tc>
          <w:tcPr>
            <w:tcW w:w="2610" w:type="pct"/>
            <w:tcBorders>
              <w:top w:val="single" w:sz="12" w:space="0" w:color="auto"/>
              <w:left w:val="single" w:sz="6" w:space="0" w:color="auto"/>
              <w:bottom w:val="single" w:sz="6" w:space="0" w:color="auto"/>
            </w:tcBorders>
            <w:shd w:val="clear" w:color="auto" w:fill="auto"/>
          </w:tcPr>
          <w:p w14:paraId="2C43040F" w14:textId="77777777" w:rsidR="009770C1" w:rsidRPr="00330F88" w:rsidRDefault="009770C1" w:rsidP="00DD68F9">
            <w:pPr>
              <w:pStyle w:val="TableParagraph"/>
            </w:pPr>
            <w:r w:rsidRPr="00330F88">
              <w:t>Number of heights at which the kern value changes.</w:t>
            </w:r>
          </w:p>
        </w:tc>
      </w:tr>
      <w:tr w:rsidR="009770C1" w:rsidRPr="00330F88" w14:paraId="358644FD" w14:textId="77777777" w:rsidTr="002B18A2">
        <w:tc>
          <w:tcPr>
            <w:tcW w:w="884" w:type="pct"/>
            <w:tcBorders>
              <w:top w:val="single" w:sz="6" w:space="0" w:color="auto"/>
              <w:bottom w:val="single" w:sz="6" w:space="0" w:color="auto"/>
              <w:right w:val="single" w:sz="6" w:space="0" w:color="auto"/>
            </w:tcBorders>
            <w:shd w:val="clear" w:color="auto" w:fill="auto"/>
          </w:tcPr>
          <w:p w14:paraId="6274D1B8" w14:textId="77777777" w:rsidR="009770C1" w:rsidRPr="00330F88" w:rsidRDefault="009770C1" w:rsidP="00DD68F9">
            <w:pPr>
              <w:pStyle w:val="TableParagraph"/>
            </w:pPr>
            <w:r w:rsidRPr="00330F88">
              <w:t>MathValueRecord</w:t>
            </w:r>
          </w:p>
        </w:tc>
        <w:tc>
          <w:tcPr>
            <w:tcW w:w="1437" w:type="pct"/>
            <w:tcBorders>
              <w:top w:val="single" w:sz="6" w:space="0" w:color="auto"/>
              <w:left w:val="single" w:sz="6" w:space="0" w:color="auto"/>
              <w:bottom w:val="single" w:sz="6" w:space="0" w:color="auto"/>
              <w:right w:val="single" w:sz="6" w:space="0" w:color="auto"/>
            </w:tcBorders>
            <w:shd w:val="clear" w:color="auto" w:fill="auto"/>
          </w:tcPr>
          <w:p w14:paraId="369E69A5" w14:textId="77777777" w:rsidR="009770C1" w:rsidRPr="00330F88" w:rsidRDefault="009770C1" w:rsidP="00DD68F9">
            <w:pPr>
              <w:pStyle w:val="TableParagraph"/>
            </w:pPr>
            <w:r w:rsidRPr="00330F88">
              <w:t>correctionHeight[heightCount]</w:t>
            </w:r>
          </w:p>
        </w:tc>
        <w:tc>
          <w:tcPr>
            <w:tcW w:w="2610" w:type="pct"/>
            <w:tcBorders>
              <w:top w:val="single" w:sz="6" w:space="0" w:color="auto"/>
              <w:left w:val="single" w:sz="6" w:space="0" w:color="auto"/>
              <w:bottom w:val="single" w:sz="6" w:space="0" w:color="auto"/>
            </w:tcBorders>
            <w:shd w:val="clear" w:color="auto" w:fill="auto"/>
          </w:tcPr>
          <w:p w14:paraId="7647A4B2" w14:textId="77777777" w:rsidR="009770C1" w:rsidRPr="00330F88" w:rsidRDefault="009770C1" w:rsidP="00DD68F9">
            <w:pPr>
              <w:pStyle w:val="TableParagraph"/>
            </w:pPr>
            <w:r w:rsidRPr="00330F88">
              <w:t>Array of correction heights, in design units, sorted from lowest to highest.</w:t>
            </w:r>
          </w:p>
        </w:tc>
      </w:tr>
      <w:tr w:rsidR="009770C1" w:rsidRPr="00330F88" w14:paraId="6EF3ECE6" w14:textId="77777777" w:rsidTr="002B18A2">
        <w:tc>
          <w:tcPr>
            <w:tcW w:w="884" w:type="pct"/>
            <w:tcBorders>
              <w:top w:val="single" w:sz="6" w:space="0" w:color="auto"/>
              <w:bottom w:val="single" w:sz="12" w:space="0" w:color="auto"/>
              <w:right w:val="single" w:sz="6" w:space="0" w:color="auto"/>
            </w:tcBorders>
            <w:shd w:val="clear" w:color="auto" w:fill="auto"/>
          </w:tcPr>
          <w:p w14:paraId="7B116F5B" w14:textId="77777777" w:rsidR="009770C1" w:rsidRPr="00330F88" w:rsidRDefault="009770C1" w:rsidP="00DD68F9">
            <w:pPr>
              <w:pStyle w:val="TableParagraph"/>
            </w:pPr>
            <w:r w:rsidRPr="00330F88">
              <w:lastRenderedPageBreak/>
              <w:t>MathValueRecord</w:t>
            </w:r>
          </w:p>
        </w:tc>
        <w:tc>
          <w:tcPr>
            <w:tcW w:w="1437" w:type="pct"/>
            <w:tcBorders>
              <w:top w:val="single" w:sz="6" w:space="0" w:color="auto"/>
              <w:left w:val="single" w:sz="6" w:space="0" w:color="auto"/>
              <w:bottom w:val="single" w:sz="12" w:space="0" w:color="auto"/>
              <w:right w:val="single" w:sz="6" w:space="0" w:color="auto"/>
            </w:tcBorders>
            <w:shd w:val="clear" w:color="auto" w:fill="auto"/>
          </w:tcPr>
          <w:p w14:paraId="66E9E0E8" w14:textId="77777777" w:rsidR="009770C1" w:rsidRPr="00330F88" w:rsidRDefault="009770C1" w:rsidP="00DD68F9">
            <w:pPr>
              <w:pStyle w:val="TableParagraph"/>
            </w:pPr>
            <w:r w:rsidRPr="00330F88">
              <w:t>kernValue[heightCount+1]</w:t>
            </w:r>
          </w:p>
        </w:tc>
        <w:tc>
          <w:tcPr>
            <w:tcW w:w="2610" w:type="pct"/>
            <w:tcBorders>
              <w:top w:val="single" w:sz="6" w:space="0" w:color="auto"/>
              <w:left w:val="single" w:sz="6" w:space="0" w:color="auto"/>
              <w:bottom w:val="single" w:sz="12" w:space="0" w:color="auto"/>
            </w:tcBorders>
            <w:shd w:val="clear" w:color="auto" w:fill="auto"/>
          </w:tcPr>
          <w:p w14:paraId="3565FF05" w14:textId="77777777" w:rsidR="009770C1" w:rsidRPr="00330F88" w:rsidRDefault="009770C1" w:rsidP="00DD68F9">
            <w:pPr>
              <w:pStyle w:val="TableParagraph"/>
              <w:rPr>
                <w:rFonts w:ascii="Arial" w:hAnsi="Arial"/>
                <w:sz w:val="20"/>
                <w:lang w:val="en-GB"/>
              </w:rPr>
            </w:pPr>
            <w:r w:rsidRPr="00330F88">
              <w:rPr>
                <w:rFonts w:ascii="Arial" w:hAnsi="Arial"/>
                <w:sz w:val="20"/>
                <w:lang w:val="en-GB"/>
              </w:rPr>
              <w:t>Array of kern values for height ranges.</w:t>
            </w:r>
          </w:p>
          <w:p w14:paraId="24F53B62" w14:textId="77777777" w:rsidR="009770C1" w:rsidRPr="00330F88" w:rsidRDefault="009770C1" w:rsidP="00DD68F9">
            <w:pPr>
              <w:pStyle w:val="TableParagraph"/>
            </w:pPr>
            <w:r w:rsidRPr="00330F88">
              <w:t>Negative values are used to move glyphs closer to each other.</w:t>
            </w:r>
          </w:p>
        </w:tc>
      </w:tr>
    </w:tbl>
    <w:p w14:paraId="1ED42CA4" w14:textId="77777777" w:rsidR="009770C1" w:rsidRPr="000D49CD" w:rsidRDefault="009770C1" w:rsidP="00863065">
      <w:pPr>
        <w:pStyle w:val="Heading5"/>
      </w:pPr>
      <w:r w:rsidRPr="000D49CD">
        <w:t>MathVariants Table</w:t>
      </w:r>
    </w:p>
    <w:p w14:paraId="4CC1576F" w14:textId="77777777" w:rsidR="009770C1" w:rsidRPr="000D49CD" w:rsidRDefault="009770C1" w:rsidP="00DD68F9">
      <w:r w:rsidRPr="000D49CD">
        <w:t>The MathVariants table solves the following problem: given a particular default glyph shape and a certain width or height, find a variant shape glyph (or construct created by putting several glyph together) that has the required measurement. This functionality is needed for growing the parentheses to match the height of the expression within, growing the radical sign to match the height of the expression under the radical, stretching accents like tilde when they are put over several characters, for stretching arrows, horizontal curly braces, and so forth.</w:t>
      </w:r>
    </w:p>
    <w:p w14:paraId="30441E95" w14:textId="77777777" w:rsidR="009770C1" w:rsidRPr="000D49CD" w:rsidRDefault="009770C1" w:rsidP="00DD68F9">
      <w:r w:rsidRPr="000D49CD">
        <w:t>The MathVariants table consists of the following fields:</w:t>
      </w:r>
    </w:p>
    <w:p w14:paraId="40560B20" w14:textId="77777777" w:rsidR="009770C1" w:rsidRPr="000D49CD" w:rsidRDefault="009770C1" w:rsidP="004C7BDE">
      <w:pPr>
        <w:numPr>
          <w:ilvl w:val="0"/>
          <w:numId w:val="73"/>
        </w:numPr>
        <w:tabs>
          <w:tab w:val="clear" w:pos="403"/>
        </w:tabs>
        <w:spacing w:after="100" w:afterAutospacing="1" w:line="240" w:lineRule="auto"/>
        <w:rPr>
          <w:rFonts w:cs="Arial"/>
        </w:rPr>
      </w:pPr>
      <w:r w:rsidRPr="000D49CD">
        <w:rPr>
          <w:rFonts w:cs="Arial"/>
        </w:rPr>
        <w:t>Count and coverage of glyphs that can grow in the vertical direction.</w:t>
      </w:r>
    </w:p>
    <w:p w14:paraId="3FF5B207" w14:textId="77777777" w:rsidR="009770C1" w:rsidRPr="000D49CD" w:rsidRDefault="009770C1" w:rsidP="004C7BDE">
      <w:pPr>
        <w:numPr>
          <w:ilvl w:val="0"/>
          <w:numId w:val="73"/>
        </w:numPr>
        <w:tabs>
          <w:tab w:val="clear" w:pos="403"/>
        </w:tabs>
        <w:spacing w:after="100" w:afterAutospacing="1" w:line="240" w:lineRule="auto"/>
        <w:rPr>
          <w:rFonts w:cs="Arial"/>
        </w:rPr>
      </w:pPr>
      <w:r w:rsidRPr="000D49CD">
        <w:rPr>
          <w:rFonts w:cs="Arial"/>
        </w:rPr>
        <w:t>Count and coverage of glyphs that can grow in the horizontal direction.</w:t>
      </w:r>
    </w:p>
    <w:p w14:paraId="4FBB837E" w14:textId="77777777" w:rsidR="009770C1" w:rsidRPr="000D49CD" w:rsidRDefault="009770C1" w:rsidP="004C7BDE">
      <w:pPr>
        <w:numPr>
          <w:ilvl w:val="0"/>
          <w:numId w:val="73"/>
        </w:numPr>
        <w:tabs>
          <w:tab w:val="clear" w:pos="403"/>
        </w:tabs>
        <w:spacing w:after="100" w:afterAutospacing="1" w:line="240" w:lineRule="auto"/>
        <w:rPr>
          <w:rFonts w:cs="Arial"/>
        </w:rPr>
      </w:pPr>
      <w:r w:rsidRPr="000D49CD">
        <w:rPr>
          <w:rFonts w:cs="Arial"/>
        </w:rPr>
        <w:t>The minConnectorOverlap defines by how much two glyphs need to overlap with each other when used to construct a larger shape. Each glyph to be used as a building block in constructing extended shapes will have a straight part at either or both ends. This connector part is used to connect that glyph to other glyphs in the assembly. These connectors need to overlap to compensate for rounding errors and hinting corrections at a lower resolution. The minConnectorOverlap value tells how much overlap is necessary for this particular font.</w:t>
      </w:r>
    </w:p>
    <w:p w14:paraId="67B06784" w14:textId="77777777" w:rsidR="009770C1" w:rsidRPr="000D49CD" w:rsidRDefault="009770C1" w:rsidP="004C7BDE">
      <w:pPr>
        <w:numPr>
          <w:ilvl w:val="0"/>
          <w:numId w:val="73"/>
        </w:numPr>
        <w:tabs>
          <w:tab w:val="clear" w:pos="403"/>
        </w:tabs>
        <w:spacing w:after="100" w:afterAutospacing="1" w:line="240" w:lineRule="auto"/>
        <w:rPr>
          <w:rFonts w:cs="Arial"/>
        </w:rPr>
      </w:pPr>
      <w:r w:rsidRPr="000D49CD">
        <w:rPr>
          <w:rFonts w:cs="Arial"/>
        </w:rPr>
        <w:t>Two arrays of offsets to MathGlyphConstruction tables: one array for glyphs that grow in the vertical direction, and the other array for glyphs that grow in the horizontal direction. The arrays must be arranged in coverage order and have specified sizes.</w:t>
      </w:r>
    </w:p>
    <w:p w14:paraId="75801E9F" w14:textId="2E45DDE7" w:rsidR="009770C1" w:rsidRPr="00DD68F9" w:rsidRDefault="009770C1">
      <w:pPr>
        <w:pStyle w:val="Caption"/>
        <w:spacing w:before="100" w:beforeAutospacing="1" w:after="100" w:afterAutospacing="1"/>
        <w:rPr>
          <w:rStyle w:val="Emphasis"/>
          <w:i/>
        </w:rPr>
      </w:pPr>
      <w:r w:rsidRPr="00DD68F9">
        <w:rPr>
          <w:rStyle w:val="Emphasis"/>
          <w:i/>
        </w:rPr>
        <w:t>MathVariants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85"/>
        <w:gridCol w:w="3192"/>
        <w:gridCol w:w="4429"/>
      </w:tblGrid>
      <w:tr w:rsidR="009770C1" w:rsidRPr="00330F88" w14:paraId="436CA740" w14:textId="77777777" w:rsidTr="002B18A2">
        <w:tc>
          <w:tcPr>
            <w:tcW w:w="884" w:type="pct"/>
            <w:tcBorders>
              <w:top w:val="single" w:sz="12" w:space="0" w:color="auto"/>
              <w:bottom w:val="single" w:sz="12" w:space="0" w:color="auto"/>
              <w:right w:val="single" w:sz="12" w:space="0" w:color="auto"/>
            </w:tcBorders>
            <w:shd w:val="clear" w:color="auto" w:fill="auto"/>
          </w:tcPr>
          <w:p w14:paraId="4F23BAA3" w14:textId="77777777" w:rsidR="009770C1" w:rsidRPr="00330F88" w:rsidRDefault="009770C1" w:rsidP="00DD68F9">
            <w:pPr>
              <w:pStyle w:val="TableHeader"/>
            </w:pPr>
            <w:r w:rsidRPr="00330F88">
              <w:t>Type</w:t>
            </w:r>
          </w:p>
        </w:tc>
        <w:tc>
          <w:tcPr>
            <w:tcW w:w="1228" w:type="pct"/>
            <w:tcBorders>
              <w:top w:val="single" w:sz="12" w:space="0" w:color="auto"/>
              <w:left w:val="single" w:sz="12" w:space="0" w:color="auto"/>
              <w:bottom w:val="single" w:sz="12" w:space="0" w:color="auto"/>
              <w:right w:val="single" w:sz="12" w:space="0" w:color="auto"/>
            </w:tcBorders>
            <w:shd w:val="clear" w:color="auto" w:fill="auto"/>
          </w:tcPr>
          <w:p w14:paraId="28BBE93D" w14:textId="77777777" w:rsidR="009770C1" w:rsidRPr="00330F88" w:rsidRDefault="009770C1" w:rsidP="00DD68F9">
            <w:pPr>
              <w:pStyle w:val="TableHeader"/>
            </w:pPr>
            <w:r w:rsidRPr="00330F88">
              <w:t>Name</w:t>
            </w:r>
          </w:p>
        </w:tc>
        <w:tc>
          <w:tcPr>
            <w:tcW w:w="2819" w:type="pct"/>
            <w:tcBorders>
              <w:top w:val="single" w:sz="12" w:space="0" w:color="auto"/>
              <w:left w:val="single" w:sz="12" w:space="0" w:color="auto"/>
              <w:bottom w:val="single" w:sz="12" w:space="0" w:color="auto"/>
            </w:tcBorders>
            <w:shd w:val="clear" w:color="auto" w:fill="auto"/>
          </w:tcPr>
          <w:p w14:paraId="4BEFA3D3" w14:textId="77777777" w:rsidR="009770C1" w:rsidRPr="00330F88" w:rsidRDefault="009770C1" w:rsidP="00DD68F9">
            <w:pPr>
              <w:pStyle w:val="TableHeader"/>
            </w:pPr>
            <w:r w:rsidRPr="00330F88">
              <w:t>Description</w:t>
            </w:r>
          </w:p>
        </w:tc>
      </w:tr>
      <w:tr w:rsidR="009770C1" w:rsidRPr="00330F88" w14:paraId="0C4EBBFB" w14:textId="77777777" w:rsidTr="002B18A2">
        <w:tc>
          <w:tcPr>
            <w:tcW w:w="884" w:type="pct"/>
            <w:tcBorders>
              <w:top w:val="single" w:sz="12" w:space="0" w:color="auto"/>
              <w:bottom w:val="single" w:sz="6" w:space="0" w:color="auto"/>
              <w:right w:val="single" w:sz="6" w:space="0" w:color="auto"/>
            </w:tcBorders>
            <w:shd w:val="clear" w:color="auto" w:fill="auto"/>
          </w:tcPr>
          <w:p w14:paraId="3A5914AC" w14:textId="77777777" w:rsidR="009770C1" w:rsidRPr="00330F88" w:rsidRDefault="009770C1" w:rsidP="00DD68F9">
            <w:pPr>
              <w:pStyle w:val="TableParagraph"/>
            </w:pPr>
            <w:r w:rsidRPr="00330F88">
              <w:t>uint16</w:t>
            </w:r>
          </w:p>
        </w:tc>
        <w:tc>
          <w:tcPr>
            <w:tcW w:w="1228" w:type="pct"/>
            <w:tcBorders>
              <w:top w:val="single" w:sz="12" w:space="0" w:color="auto"/>
              <w:left w:val="single" w:sz="6" w:space="0" w:color="auto"/>
              <w:bottom w:val="single" w:sz="6" w:space="0" w:color="auto"/>
              <w:right w:val="single" w:sz="6" w:space="0" w:color="auto"/>
            </w:tcBorders>
            <w:shd w:val="clear" w:color="auto" w:fill="auto"/>
          </w:tcPr>
          <w:p w14:paraId="067ADCD6" w14:textId="77777777" w:rsidR="009770C1" w:rsidRPr="00330F88" w:rsidRDefault="009770C1" w:rsidP="00DD68F9">
            <w:pPr>
              <w:pStyle w:val="TableParagraph"/>
            </w:pPr>
            <w:r w:rsidRPr="00330F88">
              <w:t>minConnectorOverlap</w:t>
            </w:r>
          </w:p>
        </w:tc>
        <w:tc>
          <w:tcPr>
            <w:tcW w:w="2819" w:type="pct"/>
            <w:tcBorders>
              <w:top w:val="single" w:sz="12" w:space="0" w:color="auto"/>
              <w:left w:val="single" w:sz="6" w:space="0" w:color="auto"/>
              <w:bottom w:val="single" w:sz="6" w:space="0" w:color="auto"/>
            </w:tcBorders>
            <w:shd w:val="clear" w:color="auto" w:fill="auto"/>
          </w:tcPr>
          <w:p w14:paraId="3276A2C2" w14:textId="77777777" w:rsidR="009770C1" w:rsidRPr="00330F88" w:rsidRDefault="009770C1" w:rsidP="00DD68F9">
            <w:pPr>
              <w:pStyle w:val="TableParagraph"/>
            </w:pPr>
            <w:r w:rsidRPr="00330F88">
              <w:t>Minimum overlap of connecting glyphs during glyph construction, in design units.</w:t>
            </w:r>
          </w:p>
        </w:tc>
      </w:tr>
      <w:tr w:rsidR="009770C1" w:rsidRPr="00330F88" w14:paraId="565AB4E7" w14:textId="77777777" w:rsidTr="002B18A2">
        <w:tc>
          <w:tcPr>
            <w:tcW w:w="884" w:type="pct"/>
            <w:tcBorders>
              <w:top w:val="single" w:sz="6" w:space="0" w:color="auto"/>
              <w:bottom w:val="single" w:sz="6" w:space="0" w:color="auto"/>
              <w:right w:val="single" w:sz="6" w:space="0" w:color="auto"/>
            </w:tcBorders>
            <w:shd w:val="clear" w:color="auto" w:fill="auto"/>
          </w:tcPr>
          <w:p w14:paraId="438E34F2" w14:textId="77777777" w:rsidR="009770C1" w:rsidRPr="00330F88" w:rsidRDefault="009770C1" w:rsidP="00DD68F9">
            <w:pPr>
              <w:pStyle w:val="TableParagraph"/>
            </w:pPr>
            <w:r w:rsidRPr="00330F88">
              <w:t>Offset16</w:t>
            </w:r>
          </w:p>
        </w:tc>
        <w:tc>
          <w:tcPr>
            <w:tcW w:w="1228" w:type="pct"/>
            <w:tcBorders>
              <w:top w:val="single" w:sz="6" w:space="0" w:color="auto"/>
              <w:left w:val="single" w:sz="6" w:space="0" w:color="auto"/>
              <w:bottom w:val="single" w:sz="6" w:space="0" w:color="auto"/>
              <w:right w:val="single" w:sz="6" w:space="0" w:color="auto"/>
            </w:tcBorders>
            <w:shd w:val="clear" w:color="auto" w:fill="auto"/>
          </w:tcPr>
          <w:p w14:paraId="4191FA8F" w14:textId="77777777" w:rsidR="009770C1" w:rsidRPr="00330F88" w:rsidRDefault="009770C1" w:rsidP="00DD68F9">
            <w:pPr>
              <w:pStyle w:val="TableParagraph"/>
            </w:pPr>
            <w:r w:rsidRPr="00330F88">
              <w:t>vertGlyphCoverageOffset</w:t>
            </w:r>
          </w:p>
        </w:tc>
        <w:tc>
          <w:tcPr>
            <w:tcW w:w="2819" w:type="pct"/>
            <w:tcBorders>
              <w:top w:val="single" w:sz="6" w:space="0" w:color="auto"/>
              <w:left w:val="single" w:sz="6" w:space="0" w:color="auto"/>
              <w:bottom w:val="single" w:sz="6" w:space="0" w:color="auto"/>
            </w:tcBorders>
            <w:shd w:val="clear" w:color="auto" w:fill="auto"/>
          </w:tcPr>
          <w:p w14:paraId="18462734" w14:textId="77777777" w:rsidR="009770C1" w:rsidRPr="00330F88" w:rsidRDefault="009770C1" w:rsidP="00DD68F9">
            <w:pPr>
              <w:pStyle w:val="TableParagraph"/>
            </w:pPr>
            <w:r w:rsidRPr="00330F88">
              <w:t>Offset to Coverage table, from the beginning of MathVariants table.</w:t>
            </w:r>
          </w:p>
        </w:tc>
      </w:tr>
      <w:tr w:rsidR="009770C1" w:rsidRPr="00330F88" w14:paraId="4201D523" w14:textId="77777777" w:rsidTr="002B18A2">
        <w:tc>
          <w:tcPr>
            <w:tcW w:w="884" w:type="pct"/>
            <w:tcBorders>
              <w:top w:val="single" w:sz="6" w:space="0" w:color="auto"/>
              <w:bottom w:val="single" w:sz="6" w:space="0" w:color="auto"/>
              <w:right w:val="single" w:sz="6" w:space="0" w:color="auto"/>
            </w:tcBorders>
            <w:shd w:val="clear" w:color="auto" w:fill="auto"/>
          </w:tcPr>
          <w:p w14:paraId="70DAF8E7" w14:textId="77777777" w:rsidR="009770C1" w:rsidRPr="00330F88" w:rsidRDefault="009770C1" w:rsidP="00DD68F9">
            <w:pPr>
              <w:pStyle w:val="TableParagraph"/>
            </w:pPr>
            <w:r w:rsidRPr="00330F88">
              <w:t>Offset16</w:t>
            </w:r>
          </w:p>
        </w:tc>
        <w:tc>
          <w:tcPr>
            <w:tcW w:w="1228" w:type="pct"/>
            <w:tcBorders>
              <w:top w:val="single" w:sz="6" w:space="0" w:color="auto"/>
              <w:left w:val="single" w:sz="6" w:space="0" w:color="auto"/>
              <w:bottom w:val="single" w:sz="6" w:space="0" w:color="auto"/>
              <w:right w:val="single" w:sz="6" w:space="0" w:color="auto"/>
            </w:tcBorders>
            <w:shd w:val="clear" w:color="auto" w:fill="auto"/>
          </w:tcPr>
          <w:p w14:paraId="1B8BA0D8" w14:textId="77777777" w:rsidR="009770C1" w:rsidRPr="00330F88" w:rsidRDefault="009770C1" w:rsidP="00DD68F9">
            <w:pPr>
              <w:pStyle w:val="TableParagraph"/>
            </w:pPr>
            <w:r w:rsidRPr="00330F88">
              <w:t>horizGlyphCoverageOffset</w:t>
            </w:r>
          </w:p>
        </w:tc>
        <w:tc>
          <w:tcPr>
            <w:tcW w:w="2819" w:type="pct"/>
            <w:tcBorders>
              <w:top w:val="single" w:sz="6" w:space="0" w:color="auto"/>
              <w:left w:val="single" w:sz="6" w:space="0" w:color="auto"/>
              <w:bottom w:val="single" w:sz="6" w:space="0" w:color="auto"/>
            </w:tcBorders>
            <w:shd w:val="clear" w:color="auto" w:fill="auto"/>
          </w:tcPr>
          <w:p w14:paraId="56A639BC" w14:textId="77777777" w:rsidR="009770C1" w:rsidRPr="00330F88" w:rsidRDefault="009770C1" w:rsidP="00DD68F9">
            <w:pPr>
              <w:pStyle w:val="TableParagraph"/>
            </w:pPr>
            <w:r w:rsidRPr="00330F88">
              <w:t>Offset to Coverage table, from the beginning of MathVariants table.</w:t>
            </w:r>
          </w:p>
        </w:tc>
      </w:tr>
      <w:tr w:rsidR="009770C1" w:rsidRPr="00330F88" w14:paraId="6FED1850" w14:textId="77777777" w:rsidTr="002B18A2">
        <w:tc>
          <w:tcPr>
            <w:tcW w:w="884" w:type="pct"/>
            <w:tcBorders>
              <w:top w:val="single" w:sz="6" w:space="0" w:color="auto"/>
              <w:bottom w:val="single" w:sz="6" w:space="0" w:color="auto"/>
              <w:right w:val="single" w:sz="6" w:space="0" w:color="auto"/>
            </w:tcBorders>
            <w:shd w:val="clear" w:color="auto" w:fill="auto"/>
          </w:tcPr>
          <w:p w14:paraId="5B5A7282" w14:textId="77777777" w:rsidR="009770C1" w:rsidRPr="00330F88" w:rsidRDefault="009770C1" w:rsidP="00DD68F9">
            <w:pPr>
              <w:pStyle w:val="TableParagraph"/>
            </w:pPr>
            <w:r w:rsidRPr="00330F88">
              <w:t>uint16</w:t>
            </w:r>
          </w:p>
        </w:tc>
        <w:tc>
          <w:tcPr>
            <w:tcW w:w="1228" w:type="pct"/>
            <w:tcBorders>
              <w:top w:val="single" w:sz="6" w:space="0" w:color="auto"/>
              <w:left w:val="single" w:sz="6" w:space="0" w:color="auto"/>
              <w:bottom w:val="single" w:sz="6" w:space="0" w:color="auto"/>
              <w:right w:val="single" w:sz="6" w:space="0" w:color="auto"/>
            </w:tcBorders>
            <w:shd w:val="clear" w:color="auto" w:fill="auto"/>
          </w:tcPr>
          <w:p w14:paraId="37E7DA6A" w14:textId="77777777" w:rsidR="009770C1" w:rsidRPr="00330F88" w:rsidRDefault="009770C1" w:rsidP="00DD68F9">
            <w:pPr>
              <w:pStyle w:val="TableParagraph"/>
            </w:pPr>
            <w:r w:rsidRPr="00330F88">
              <w:t>vertGlyphCount</w:t>
            </w:r>
          </w:p>
        </w:tc>
        <w:tc>
          <w:tcPr>
            <w:tcW w:w="2819" w:type="pct"/>
            <w:tcBorders>
              <w:top w:val="single" w:sz="6" w:space="0" w:color="auto"/>
              <w:left w:val="single" w:sz="6" w:space="0" w:color="auto"/>
              <w:bottom w:val="single" w:sz="6" w:space="0" w:color="auto"/>
            </w:tcBorders>
            <w:shd w:val="clear" w:color="auto" w:fill="auto"/>
          </w:tcPr>
          <w:p w14:paraId="54B2F1A5" w14:textId="77777777" w:rsidR="009770C1" w:rsidRPr="00330F88" w:rsidRDefault="009770C1" w:rsidP="00DD68F9">
            <w:pPr>
              <w:pStyle w:val="TableParagraph"/>
            </w:pPr>
            <w:r w:rsidRPr="00330F88">
              <w:t>Number of glyphs for which information is provided for vertically growing variants. Must be the same as the number of glyph IDs referenced in the vertical Coverage table.</w:t>
            </w:r>
          </w:p>
        </w:tc>
      </w:tr>
      <w:tr w:rsidR="009770C1" w:rsidRPr="00330F88" w14:paraId="2766C31F" w14:textId="77777777" w:rsidTr="002B18A2">
        <w:tc>
          <w:tcPr>
            <w:tcW w:w="884" w:type="pct"/>
            <w:tcBorders>
              <w:top w:val="single" w:sz="6" w:space="0" w:color="auto"/>
              <w:bottom w:val="single" w:sz="6" w:space="0" w:color="auto"/>
              <w:right w:val="single" w:sz="6" w:space="0" w:color="auto"/>
            </w:tcBorders>
            <w:shd w:val="clear" w:color="auto" w:fill="auto"/>
          </w:tcPr>
          <w:p w14:paraId="75CA98F0" w14:textId="77777777" w:rsidR="009770C1" w:rsidRPr="00330F88" w:rsidRDefault="009770C1" w:rsidP="00DD68F9">
            <w:pPr>
              <w:pStyle w:val="TableParagraph"/>
            </w:pPr>
            <w:r w:rsidRPr="00330F88">
              <w:t>uint16</w:t>
            </w:r>
          </w:p>
        </w:tc>
        <w:tc>
          <w:tcPr>
            <w:tcW w:w="1228" w:type="pct"/>
            <w:tcBorders>
              <w:top w:val="single" w:sz="6" w:space="0" w:color="auto"/>
              <w:left w:val="single" w:sz="6" w:space="0" w:color="auto"/>
              <w:bottom w:val="single" w:sz="6" w:space="0" w:color="auto"/>
              <w:right w:val="single" w:sz="6" w:space="0" w:color="auto"/>
            </w:tcBorders>
            <w:shd w:val="clear" w:color="auto" w:fill="auto"/>
          </w:tcPr>
          <w:p w14:paraId="785A3455" w14:textId="77777777" w:rsidR="009770C1" w:rsidRPr="00330F88" w:rsidRDefault="009770C1" w:rsidP="00DD68F9">
            <w:pPr>
              <w:pStyle w:val="TableParagraph"/>
            </w:pPr>
            <w:r w:rsidRPr="00330F88">
              <w:t>horizGlyphCount</w:t>
            </w:r>
          </w:p>
        </w:tc>
        <w:tc>
          <w:tcPr>
            <w:tcW w:w="2819" w:type="pct"/>
            <w:tcBorders>
              <w:top w:val="single" w:sz="6" w:space="0" w:color="auto"/>
              <w:left w:val="single" w:sz="6" w:space="0" w:color="auto"/>
              <w:bottom w:val="single" w:sz="6" w:space="0" w:color="auto"/>
            </w:tcBorders>
            <w:shd w:val="clear" w:color="auto" w:fill="auto"/>
          </w:tcPr>
          <w:p w14:paraId="3796988A" w14:textId="77777777" w:rsidR="009770C1" w:rsidRPr="00330F88" w:rsidRDefault="009770C1" w:rsidP="00DD68F9">
            <w:pPr>
              <w:pStyle w:val="TableParagraph"/>
            </w:pPr>
            <w:r w:rsidRPr="00330F88">
              <w:t xml:space="preserve">Number of glyphs for which information is provided for horizontally growing variants. Must be the same as the number of glyph </w:t>
            </w:r>
            <w:r w:rsidRPr="00330F88">
              <w:lastRenderedPageBreak/>
              <w:t>IDs referenced in the horizontal Coverage table.</w:t>
            </w:r>
          </w:p>
        </w:tc>
      </w:tr>
      <w:tr w:rsidR="009770C1" w:rsidRPr="00330F88" w14:paraId="0C778D7C" w14:textId="77777777" w:rsidTr="002B18A2">
        <w:tc>
          <w:tcPr>
            <w:tcW w:w="884" w:type="pct"/>
            <w:tcBorders>
              <w:top w:val="single" w:sz="6" w:space="0" w:color="auto"/>
              <w:bottom w:val="single" w:sz="6" w:space="0" w:color="auto"/>
              <w:right w:val="single" w:sz="6" w:space="0" w:color="auto"/>
            </w:tcBorders>
            <w:shd w:val="clear" w:color="auto" w:fill="auto"/>
          </w:tcPr>
          <w:p w14:paraId="2C583FB3" w14:textId="77777777" w:rsidR="009770C1" w:rsidRPr="00330F88" w:rsidRDefault="009770C1" w:rsidP="00DD68F9">
            <w:pPr>
              <w:pStyle w:val="TableParagraph"/>
            </w:pPr>
            <w:r w:rsidRPr="00330F88">
              <w:lastRenderedPageBreak/>
              <w:t>Offset16</w:t>
            </w:r>
          </w:p>
        </w:tc>
        <w:tc>
          <w:tcPr>
            <w:tcW w:w="1228" w:type="pct"/>
            <w:tcBorders>
              <w:top w:val="single" w:sz="6" w:space="0" w:color="auto"/>
              <w:left w:val="single" w:sz="6" w:space="0" w:color="auto"/>
              <w:bottom w:val="single" w:sz="6" w:space="0" w:color="auto"/>
              <w:right w:val="single" w:sz="6" w:space="0" w:color="auto"/>
            </w:tcBorders>
            <w:shd w:val="clear" w:color="auto" w:fill="auto"/>
          </w:tcPr>
          <w:p w14:paraId="50907BC9" w14:textId="77777777" w:rsidR="009770C1" w:rsidRPr="00330F88" w:rsidRDefault="009770C1" w:rsidP="00DD68F9">
            <w:pPr>
              <w:pStyle w:val="TableParagraph"/>
            </w:pPr>
            <w:r w:rsidRPr="00330F88">
              <w:t>vertGlyphConstructionOffsets [vertGlyphCount]</w:t>
            </w:r>
          </w:p>
        </w:tc>
        <w:tc>
          <w:tcPr>
            <w:tcW w:w="2819" w:type="pct"/>
            <w:tcBorders>
              <w:top w:val="single" w:sz="6" w:space="0" w:color="auto"/>
              <w:left w:val="single" w:sz="6" w:space="0" w:color="auto"/>
              <w:bottom w:val="single" w:sz="6" w:space="0" w:color="auto"/>
            </w:tcBorders>
            <w:shd w:val="clear" w:color="auto" w:fill="auto"/>
          </w:tcPr>
          <w:p w14:paraId="51E9ABFB" w14:textId="77777777" w:rsidR="009770C1" w:rsidRPr="00330F88" w:rsidRDefault="009770C1" w:rsidP="00DD68F9">
            <w:pPr>
              <w:pStyle w:val="TableParagraph"/>
            </w:pPr>
            <w:r w:rsidRPr="00330F88">
              <w:t xml:space="preserve">Array of offsets to MathGlyphConstruction tables, from the beginning of the MathVariants table, for shapes growing in the vertical direction. </w:t>
            </w:r>
          </w:p>
        </w:tc>
      </w:tr>
      <w:tr w:rsidR="009770C1" w:rsidRPr="00330F88" w14:paraId="4B724B88" w14:textId="77777777" w:rsidTr="002B18A2">
        <w:tc>
          <w:tcPr>
            <w:tcW w:w="884" w:type="pct"/>
            <w:tcBorders>
              <w:top w:val="single" w:sz="6" w:space="0" w:color="auto"/>
              <w:bottom w:val="single" w:sz="12" w:space="0" w:color="auto"/>
              <w:right w:val="single" w:sz="6" w:space="0" w:color="auto"/>
            </w:tcBorders>
            <w:shd w:val="clear" w:color="auto" w:fill="auto"/>
          </w:tcPr>
          <w:p w14:paraId="617B8498" w14:textId="77777777" w:rsidR="009770C1" w:rsidRPr="00330F88" w:rsidRDefault="009770C1" w:rsidP="00DD68F9">
            <w:pPr>
              <w:pStyle w:val="TableParagraph"/>
            </w:pPr>
            <w:r w:rsidRPr="00330F88">
              <w:t>Offset16</w:t>
            </w:r>
          </w:p>
        </w:tc>
        <w:tc>
          <w:tcPr>
            <w:tcW w:w="1228" w:type="pct"/>
            <w:tcBorders>
              <w:top w:val="single" w:sz="6" w:space="0" w:color="auto"/>
              <w:left w:val="single" w:sz="6" w:space="0" w:color="auto"/>
              <w:bottom w:val="single" w:sz="12" w:space="0" w:color="auto"/>
              <w:right w:val="single" w:sz="6" w:space="0" w:color="auto"/>
            </w:tcBorders>
            <w:shd w:val="clear" w:color="auto" w:fill="auto"/>
          </w:tcPr>
          <w:p w14:paraId="5A9A9E0C" w14:textId="77777777" w:rsidR="009770C1" w:rsidRPr="00330F88" w:rsidRDefault="009770C1" w:rsidP="00DD68F9">
            <w:pPr>
              <w:pStyle w:val="TableParagraph"/>
            </w:pPr>
            <w:r w:rsidRPr="00330F88">
              <w:t>horizGlyphConstructionOffsets [horizGlyphCount]</w:t>
            </w:r>
          </w:p>
        </w:tc>
        <w:tc>
          <w:tcPr>
            <w:tcW w:w="2819" w:type="pct"/>
            <w:tcBorders>
              <w:top w:val="single" w:sz="6" w:space="0" w:color="auto"/>
              <w:left w:val="single" w:sz="6" w:space="0" w:color="auto"/>
              <w:bottom w:val="single" w:sz="12" w:space="0" w:color="auto"/>
            </w:tcBorders>
            <w:shd w:val="clear" w:color="auto" w:fill="auto"/>
          </w:tcPr>
          <w:p w14:paraId="78AE2299" w14:textId="77777777" w:rsidR="009770C1" w:rsidRPr="00330F88" w:rsidRDefault="009770C1" w:rsidP="00DD68F9">
            <w:pPr>
              <w:pStyle w:val="TableParagraph"/>
            </w:pPr>
            <w:r w:rsidRPr="00330F88">
              <w:t xml:space="preserve">Array of offsets to MathGlyphConstruction tables, from the beginning of the MathVariants table, for shapes growing in the horizontal direction. </w:t>
            </w:r>
          </w:p>
        </w:tc>
      </w:tr>
    </w:tbl>
    <w:p w14:paraId="7AC8754C" w14:textId="77777777" w:rsidR="009770C1" w:rsidRPr="000D49CD" w:rsidRDefault="009770C1" w:rsidP="00863065">
      <w:pPr>
        <w:pStyle w:val="Heading5"/>
      </w:pPr>
      <w:r w:rsidRPr="000D49CD">
        <w:t>MathGlyphConstruction Table</w:t>
      </w:r>
    </w:p>
    <w:p w14:paraId="7748DD17" w14:textId="77777777" w:rsidR="009770C1" w:rsidRPr="000D49CD" w:rsidRDefault="009770C1" w:rsidP="00DD68F9">
      <w:r w:rsidRPr="000D49CD">
        <w:t>The MathGlyphConstruction table provides information on finding or assembling extended variants for one particular glyph. It can be used for shapes that grow in either horizontal or vertical directions.</w:t>
      </w:r>
    </w:p>
    <w:p w14:paraId="4156BE8E" w14:textId="77777777" w:rsidR="009770C1" w:rsidRPr="000D49CD" w:rsidRDefault="009770C1" w:rsidP="00DD68F9">
      <w:r w:rsidRPr="000D49CD">
        <w:t>The first entry is the offset to the GlyphAssembly table that specifies how the shape for this glyph can be assembled from parts found in the glyph set of the font. If no such assembly exists, this offset will be set to NULL.</w:t>
      </w:r>
    </w:p>
    <w:p w14:paraId="37D92986" w14:textId="77777777" w:rsidR="009770C1" w:rsidRPr="000D49CD" w:rsidRDefault="009770C1" w:rsidP="00DD68F9">
      <w:r w:rsidRPr="000D49CD">
        <w:t>The MathGlyphConstruction table also contains the count and array of ready-made glyph variants for the specified glyph. Each variant consists of the glyph index and this glyph’s measurement in the direction of extension (vertical or horizontal).</w:t>
      </w:r>
    </w:p>
    <w:p w14:paraId="211ACEA7" w14:textId="77777777" w:rsidR="009770C1" w:rsidRPr="000D49CD" w:rsidRDefault="009770C1" w:rsidP="00DD68F9">
      <w:r w:rsidRPr="000D49CD">
        <w:t>Note that it is quite possible that both the GlyphAssembly table and some variants are defined for a particular glyph. For example, the font may provide several variants of curly braces with different sizes, and also a general mechanism for constructing larger versions of curly braces by stacking parts found in the glyph set. First, an attempt is made to find glyph among provided variants. If the required size is larger than any of the glyph variants provided, however, then the general mechanism can be employed to typeset the curly braces as a glyph assembly.</w:t>
      </w:r>
    </w:p>
    <w:p w14:paraId="1C768F66" w14:textId="77777777" w:rsidR="009770C1" w:rsidRPr="00DD68F9" w:rsidRDefault="009770C1" w:rsidP="002B18A2">
      <w:pPr>
        <w:pStyle w:val="Caption"/>
        <w:spacing w:after="100" w:afterAutospacing="1"/>
        <w:rPr>
          <w:rStyle w:val="Emphasis"/>
          <w:i/>
        </w:rPr>
      </w:pPr>
      <w:r w:rsidRPr="00DD68F9">
        <w:rPr>
          <w:rStyle w:val="Emphasis"/>
          <w:i/>
        </w:rPr>
        <w:t>MathGlyphConstruction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688"/>
        <w:gridCol w:w="2786"/>
        <w:gridCol w:w="3232"/>
      </w:tblGrid>
      <w:tr w:rsidR="009770C1" w:rsidRPr="00330F88" w14:paraId="5DF67637" w14:textId="77777777" w:rsidTr="002B18A2">
        <w:tc>
          <w:tcPr>
            <w:tcW w:w="1149" w:type="pct"/>
            <w:tcBorders>
              <w:top w:val="single" w:sz="12" w:space="0" w:color="auto"/>
              <w:bottom w:val="single" w:sz="12" w:space="0" w:color="auto"/>
              <w:right w:val="single" w:sz="12" w:space="0" w:color="auto"/>
            </w:tcBorders>
            <w:shd w:val="clear" w:color="auto" w:fill="auto"/>
          </w:tcPr>
          <w:p w14:paraId="0B67EE69" w14:textId="77777777" w:rsidR="009770C1" w:rsidRPr="00330F88" w:rsidRDefault="009770C1" w:rsidP="00DD68F9">
            <w:pPr>
              <w:pStyle w:val="TableHeader"/>
            </w:pPr>
            <w:r w:rsidRPr="00330F88">
              <w:t>Type</w:t>
            </w:r>
          </w:p>
        </w:tc>
        <w:tc>
          <w:tcPr>
            <w:tcW w:w="1223" w:type="pct"/>
            <w:tcBorders>
              <w:top w:val="single" w:sz="12" w:space="0" w:color="auto"/>
              <w:left w:val="single" w:sz="12" w:space="0" w:color="auto"/>
              <w:bottom w:val="single" w:sz="12" w:space="0" w:color="auto"/>
              <w:right w:val="single" w:sz="12" w:space="0" w:color="auto"/>
            </w:tcBorders>
            <w:shd w:val="clear" w:color="auto" w:fill="auto"/>
          </w:tcPr>
          <w:p w14:paraId="2D31E805" w14:textId="77777777" w:rsidR="009770C1" w:rsidRPr="00330F88" w:rsidRDefault="009770C1" w:rsidP="00DD68F9">
            <w:pPr>
              <w:pStyle w:val="TableHeader"/>
            </w:pPr>
            <w:r w:rsidRPr="00330F88">
              <w:t>Name</w:t>
            </w:r>
          </w:p>
        </w:tc>
        <w:tc>
          <w:tcPr>
            <w:tcW w:w="2559" w:type="pct"/>
            <w:tcBorders>
              <w:top w:val="single" w:sz="12" w:space="0" w:color="auto"/>
              <w:left w:val="single" w:sz="12" w:space="0" w:color="auto"/>
              <w:bottom w:val="single" w:sz="12" w:space="0" w:color="auto"/>
            </w:tcBorders>
            <w:shd w:val="clear" w:color="auto" w:fill="auto"/>
          </w:tcPr>
          <w:p w14:paraId="6E9ED24B" w14:textId="77777777" w:rsidR="009770C1" w:rsidRPr="00330F88" w:rsidRDefault="009770C1" w:rsidP="00DD68F9">
            <w:pPr>
              <w:pStyle w:val="TableHeader"/>
            </w:pPr>
            <w:r w:rsidRPr="00330F88">
              <w:t>Description</w:t>
            </w:r>
          </w:p>
        </w:tc>
      </w:tr>
      <w:tr w:rsidR="009770C1" w:rsidRPr="00330F88" w14:paraId="05C2F9EC" w14:textId="77777777" w:rsidTr="002B18A2">
        <w:tc>
          <w:tcPr>
            <w:tcW w:w="1149" w:type="pct"/>
            <w:tcBorders>
              <w:top w:val="single" w:sz="12" w:space="0" w:color="auto"/>
              <w:bottom w:val="single" w:sz="6" w:space="0" w:color="auto"/>
              <w:right w:val="single" w:sz="6" w:space="0" w:color="auto"/>
            </w:tcBorders>
            <w:shd w:val="clear" w:color="auto" w:fill="auto"/>
          </w:tcPr>
          <w:p w14:paraId="5321F645" w14:textId="77777777" w:rsidR="009770C1" w:rsidRPr="00330F88" w:rsidRDefault="009770C1" w:rsidP="00DD68F9">
            <w:pPr>
              <w:pStyle w:val="TableParagraph"/>
            </w:pPr>
            <w:r w:rsidRPr="00330F88">
              <w:t>Offset16</w:t>
            </w:r>
          </w:p>
        </w:tc>
        <w:tc>
          <w:tcPr>
            <w:tcW w:w="1223" w:type="pct"/>
            <w:tcBorders>
              <w:top w:val="single" w:sz="12" w:space="0" w:color="auto"/>
              <w:left w:val="single" w:sz="6" w:space="0" w:color="auto"/>
              <w:bottom w:val="single" w:sz="6" w:space="0" w:color="auto"/>
              <w:right w:val="single" w:sz="6" w:space="0" w:color="auto"/>
            </w:tcBorders>
            <w:shd w:val="clear" w:color="auto" w:fill="auto"/>
          </w:tcPr>
          <w:p w14:paraId="58F18A2F" w14:textId="77777777" w:rsidR="009770C1" w:rsidRPr="00330F88" w:rsidRDefault="009770C1" w:rsidP="00DD68F9">
            <w:pPr>
              <w:pStyle w:val="TableParagraph"/>
            </w:pPr>
            <w:r w:rsidRPr="00330F88">
              <w:t>glyphAssemblyOffset</w:t>
            </w:r>
          </w:p>
        </w:tc>
        <w:tc>
          <w:tcPr>
            <w:tcW w:w="2559" w:type="pct"/>
            <w:tcBorders>
              <w:top w:val="single" w:sz="12" w:space="0" w:color="auto"/>
              <w:left w:val="single" w:sz="6" w:space="0" w:color="auto"/>
              <w:bottom w:val="single" w:sz="6" w:space="0" w:color="auto"/>
            </w:tcBorders>
            <w:shd w:val="clear" w:color="auto" w:fill="auto"/>
          </w:tcPr>
          <w:p w14:paraId="454F141A" w14:textId="77777777" w:rsidR="009770C1" w:rsidRPr="00330F88" w:rsidRDefault="009770C1" w:rsidP="00DD68F9">
            <w:pPr>
              <w:pStyle w:val="TableParagraph"/>
            </w:pPr>
            <w:r w:rsidRPr="00330F88">
              <w:t>Offset to the GlyphAssembly table for this shape, from the beginning of the MathGlyphConstruction table. May be NULL.</w:t>
            </w:r>
          </w:p>
        </w:tc>
      </w:tr>
      <w:tr w:rsidR="009770C1" w:rsidRPr="00330F88" w14:paraId="73F3332B" w14:textId="77777777" w:rsidTr="002B18A2">
        <w:tc>
          <w:tcPr>
            <w:tcW w:w="1149" w:type="pct"/>
            <w:tcBorders>
              <w:top w:val="single" w:sz="6" w:space="0" w:color="auto"/>
              <w:bottom w:val="single" w:sz="6" w:space="0" w:color="auto"/>
              <w:right w:val="single" w:sz="6" w:space="0" w:color="auto"/>
            </w:tcBorders>
            <w:shd w:val="clear" w:color="auto" w:fill="auto"/>
          </w:tcPr>
          <w:p w14:paraId="23FA895C" w14:textId="77777777" w:rsidR="009770C1" w:rsidRPr="00330F88" w:rsidRDefault="009770C1" w:rsidP="00DD68F9">
            <w:pPr>
              <w:pStyle w:val="TableParagraph"/>
            </w:pPr>
            <w:r w:rsidRPr="00330F88">
              <w:t>uint16</w:t>
            </w:r>
          </w:p>
        </w:tc>
        <w:tc>
          <w:tcPr>
            <w:tcW w:w="1223" w:type="pct"/>
            <w:tcBorders>
              <w:top w:val="single" w:sz="6" w:space="0" w:color="auto"/>
              <w:left w:val="single" w:sz="6" w:space="0" w:color="auto"/>
              <w:bottom w:val="single" w:sz="6" w:space="0" w:color="auto"/>
              <w:right w:val="single" w:sz="6" w:space="0" w:color="auto"/>
            </w:tcBorders>
            <w:shd w:val="clear" w:color="auto" w:fill="auto"/>
          </w:tcPr>
          <w:p w14:paraId="5D7451DB" w14:textId="77777777" w:rsidR="009770C1" w:rsidRPr="00330F88" w:rsidRDefault="009770C1" w:rsidP="00DD68F9">
            <w:pPr>
              <w:pStyle w:val="TableParagraph"/>
            </w:pPr>
            <w:r w:rsidRPr="00330F88">
              <w:t>variantCount</w:t>
            </w:r>
          </w:p>
        </w:tc>
        <w:tc>
          <w:tcPr>
            <w:tcW w:w="2559" w:type="pct"/>
            <w:tcBorders>
              <w:top w:val="single" w:sz="6" w:space="0" w:color="auto"/>
              <w:left w:val="single" w:sz="6" w:space="0" w:color="auto"/>
              <w:bottom w:val="single" w:sz="6" w:space="0" w:color="auto"/>
            </w:tcBorders>
            <w:shd w:val="clear" w:color="auto" w:fill="auto"/>
          </w:tcPr>
          <w:p w14:paraId="52752AAE" w14:textId="77777777" w:rsidR="009770C1" w:rsidRPr="00330F88" w:rsidRDefault="009770C1" w:rsidP="00DD68F9">
            <w:pPr>
              <w:pStyle w:val="TableParagraph"/>
            </w:pPr>
            <w:r w:rsidRPr="00330F88">
              <w:t>Count of glyph growing variants for this glyph.</w:t>
            </w:r>
          </w:p>
        </w:tc>
      </w:tr>
      <w:tr w:rsidR="009770C1" w:rsidRPr="00330F88" w14:paraId="1CC0A280" w14:textId="77777777" w:rsidTr="002B18A2">
        <w:tc>
          <w:tcPr>
            <w:tcW w:w="1149" w:type="pct"/>
            <w:tcBorders>
              <w:top w:val="single" w:sz="6" w:space="0" w:color="auto"/>
              <w:bottom w:val="single" w:sz="12" w:space="0" w:color="auto"/>
              <w:right w:val="single" w:sz="6" w:space="0" w:color="auto"/>
            </w:tcBorders>
            <w:shd w:val="clear" w:color="auto" w:fill="auto"/>
          </w:tcPr>
          <w:p w14:paraId="53FEF048" w14:textId="77777777" w:rsidR="009770C1" w:rsidRPr="00330F88" w:rsidRDefault="009770C1" w:rsidP="00DD68F9">
            <w:pPr>
              <w:pStyle w:val="TableParagraph"/>
            </w:pPr>
            <w:r w:rsidRPr="00330F88">
              <w:t>MathGlyphVariantRecord</w:t>
            </w:r>
          </w:p>
        </w:tc>
        <w:tc>
          <w:tcPr>
            <w:tcW w:w="1223" w:type="pct"/>
            <w:tcBorders>
              <w:top w:val="single" w:sz="6" w:space="0" w:color="auto"/>
              <w:left w:val="single" w:sz="6" w:space="0" w:color="auto"/>
              <w:bottom w:val="single" w:sz="12" w:space="0" w:color="auto"/>
              <w:right w:val="single" w:sz="6" w:space="0" w:color="auto"/>
            </w:tcBorders>
            <w:shd w:val="clear" w:color="auto" w:fill="auto"/>
          </w:tcPr>
          <w:p w14:paraId="7654D724" w14:textId="77777777" w:rsidR="009770C1" w:rsidRPr="00330F88" w:rsidRDefault="009770C1" w:rsidP="00DD68F9">
            <w:pPr>
              <w:pStyle w:val="TableParagraph"/>
            </w:pPr>
            <w:r w:rsidRPr="00330F88">
              <w:t>mathGlyphVariantRecords [variantCount]</w:t>
            </w:r>
          </w:p>
        </w:tc>
        <w:tc>
          <w:tcPr>
            <w:tcW w:w="2559" w:type="pct"/>
            <w:tcBorders>
              <w:top w:val="single" w:sz="6" w:space="0" w:color="auto"/>
              <w:left w:val="single" w:sz="6" w:space="0" w:color="auto"/>
              <w:bottom w:val="single" w:sz="12" w:space="0" w:color="auto"/>
            </w:tcBorders>
            <w:shd w:val="clear" w:color="auto" w:fill="auto"/>
          </w:tcPr>
          <w:p w14:paraId="2FCE69E1" w14:textId="77777777" w:rsidR="009770C1" w:rsidRPr="00330F88" w:rsidRDefault="009770C1" w:rsidP="00DD68F9">
            <w:pPr>
              <w:pStyle w:val="TableParagraph"/>
            </w:pPr>
            <w:r w:rsidRPr="00330F88">
              <w:t>MathGlyphVariantRecords for alternative variants of the glyphs.</w:t>
            </w:r>
          </w:p>
        </w:tc>
      </w:tr>
    </w:tbl>
    <w:p w14:paraId="2526C019" w14:textId="77777777" w:rsidR="009770C1" w:rsidRPr="00DD68F9" w:rsidRDefault="009770C1" w:rsidP="00DD68F9">
      <w:pPr>
        <w:pStyle w:val="Caption"/>
        <w:spacing w:before="100" w:beforeAutospacing="1" w:after="100" w:afterAutospacing="1"/>
        <w:rPr>
          <w:rStyle w:val="Emphasis"/>
          <w:i/>
        </w:rPr>
      </w:pPr>
      <w:r w:rsidRPr="00DD68F9">
        <w:rPr>
          <w:rStyle w:val="Emphasis"/>
          <w:i/>
        </w:rPr>
        <w:lastRenderedPageBreak/>
        <w:t>MathGlyphVariantRecord</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28"/>
        <w:gridCol w:w="2359"/>
        <w:gridCol w:w="4419"/>
      </w:tblGrid>
      <w:tr w:rsidR="009770C1" w:rsidRPr="00D64034" w14:paraId="6363A12B" w14:textId="77777777" w:rsidTr="002B18A2">
        <w:tc>
          <w:tcPr>
            <w:tcW w:w="1149" w:type="pct"/>
            <w:tcBorders>
              <w:top w:val="single" w:sz="12" w:space="0" w:color="auto"/>
              <w:bottom w:val="single" w:sz="12" w:space="0" w:color="auto"/>
              <w:right w:val="single" w:sz="12" w:space="0" w:color="auto"/>
            </w:tcBorders>
            <w:shd w:val="clear" w:color="auto" w:fill="auto"/>
          </w:tcPr>
          <w:p w14:paraId="5AA45061" w14:textId="77777777" w:rsidR="009770C1" w:rsidRPr="00D64034" w:rsidRDefault="009770C1" w:rsidP="00DD68F9">
            <w:pPr>
              <w:pStyle w:val="TableHeader"/>
            </w:pPr>
            <w:r w:rsidRPr="00D64034">
              <w:t>Type</w:t>
            </w:r>
          </w:p>
        </w:tc>
        <w:tc>
          <w:tcPr>
            <w:tcW w:w="1223" w:type="pct"/>
            <w:tcBorders>
              <w:top w:val="single" w:sz="12" w:space="0" w:color="auto"/>
              <w:left w:val="single" w:sz="12" w:space="0" w:color="auto"/>
              <w:bottom w:val="single" w:sz="12" w:space="0" w:color="auto"/>
              <w:right w:val="single" w:sz="12" w:space="0" w:color="auto"/>
            </w:tcBorders>
            <w:shd w:val="clear" w:color="auto" w:fill="auto"/>
          </w:tcPr>
          <w:p w14:paraId="6CAC7626" w14:textId="77777777" w:rsidR="009770C1" w:rsidRPr="00D64034" w:rsidRDefault="009770C1" w:rsidP="00DD68F9">
            <w:pPr>
              <w:pStyle w:val="TableHeader"/>
            </w:pPr>
            <w:r w:rsidRPr="00D64034">
              <w:t>Name</w:t>
            </w:r>
          </w:p>
        </w:tc>
        <w:tc>
          <w:tcPr>
            <w:tcW w:w="2559" w:type="pct"/>
            <w:tcBorders>
              <w:top w:val="single" w:sz="12" w:space="0" w:color="auto"/>
              <w:left w:val="single" w:sz="12" w:space="0" w:color="auto"/>
              <w:bottom w:val="single" w:sz="12" w:space="0" w:color="auto"/>
            </w:tcBorders>
            <w:shd w:val="clear" w:color="auto" w:fill="auto"/>
          </w:tcPr>
          <w:p w14:paraId="2F3D72A3" w14:textId="77777777" w:rsidR="009770C1" w:rsidRPr="00D64034" w:rsidRDefault="009770C1" w:rsidP="00DD68F9">
            <w:pPr>
              <w:pStyle w:val="TableHeader"/>
            </w:pPr>
            <w:r w:rsidRPr="00D64034">
              <w:t>Description</w:t>
            </w:r>
          </w:p>
        </w:tc>
      </w:tr>
      <w:tr w:rsidR="009770C1" w:rsidRPr="00D64034" w14:paraId="5C823145" w14:textId="77777777" w:rsidTr="002B18A2">
        <w:tc>
          <w:tcPr>
            <w:tcW w:w="1149" w:type="pct"/>
            <w:tcBorders>
              <w:top w:val="single" w:sz="12" w:space="0" w:color="auto"/>
              <w:bottom w:val="single" w:sz="6" w:space="0" w:color="auto"/>
              <w:right w:val="single" w:sz="6" w:space="0" w:color="auto"/>
            </w:tcBorders>
            <w:shd w:val="clear" w:color="auto" w:fill="auto"/>
          </w:tcPr>
          <w:p w14:paraId="002AD32E" w14:textId="77777777" w:rsidR="009770C1" w:rsidRPr="00D64034" w:rsidRDefault="009770C1" w:rsidP="00DD68F9">
            <w:pPr>
              <w:pStyle w:val="TableParagraph"/>
            </w:pPr>
            <w:r w:rsidRPr="00D64034">
              <w:t>uint16</w:t>
            </w:r>
          </w:p>
        </w:tc>
        <w:tc>
          <w:tcPr>
            <w:tcW w:w="1223" w:type="pct"/>
            <w:tcBorders>
              <w:top w:val="single" w:sz="12" w:space="0" w:color="auto"/>
              <w:left w:val="single" w:sz="6" w:space="0" w:color="auto"/>
              <w:bottom w:val="single" w:sz="6" w:space="0" w:color="auto"/>
              <w:right w:val="single" w:sz="6" w:space="0" w:color="auto"/>
            </w:tcBorders>
            <w:shd w:val="clear" w:color="auto" w:fill="auto"/>
          </w:tcPr>
          <w:p w14:paraId="05F4360D" w14:textId="77777777" w:rsidR="009770C1" w:rsidRPr="00D64034" w:rsidRDefault="009770C1" w:rsidP="00DD68F9">
            <w:pPr>
              <w:pStyle w:val="TableParagraph"/>
            </w:pPr>
            <w:r w:rsidRPr="00D64034">
              <w:t>variantGlyph</w:t>
            </w:r>
          </w:p>
        </w:tc>
        <w:tc>
          <w:tcPr>
            <w:tcW w:w="2559" w:type="pct"/>
            <w:tcBorders>
              <w:top w:val="single" w:sz="12" w:space="0" w:color="auto"/>
              <w:left w:val="single" w:sz="6" w:space="0" w:color="auto"/>
              <w:bottom w:val="single" w:sz="6" w:space="0" w:color="auto"/>
            </w:tcBorders>
            <w:shd w:val="clear" w:color="auto" w:fill="auto"/>
          </w:tcPr>
          <w:p w14:paraId="04CA35E4" w14:textId="77777777" w:rsidR="009770C1" w:rsidRPr="00D64034" w:rsidRDefault="009770C1" w:rsidP="00DD68F9">
            <w:pPr>
              <w:pStyle w:val="TableParagraph"/>
            </w:pPr>
            <w:r w:rsidRPr="00D64034">
              <w:t>Glyph ID for the variant.</w:t>
            </w:r>
          </w:p>
        </w:tc>
      </w:tr>
      <w:tr w:rsidR="009770C1" w:rsidRPr="00D64034" w14:paraId="64FDFE76" w14:textId="77777777" w:rsidTr="002B18A2">
        <w:tc>
          <w:tcPr>
            <w:tcW w:w="1149" w:type="pct"/>
            <w:tcBorders>
              <w:top w:val="single" w:sz="6" w:space="0" w:color="auto"/>
              <w:bottom w:val="single" w:sz="12" w:space="0" w:color="auto"/>
              <w:right w:val="single" w:sz="6" w:space="0" w:color="auto"/>
            </w:tcBorders>
            <w:shd w:val="clear" w:color="auto" w:fill="auto"/>
          </w:tcPr>
          <w:p w14:paraId="09A91BFF" w14:textId="77777777" w:rsidR="009770C1" w:rsidRPr="00D64034" w:rsidRDefault="009770C1" w:rsidP="00DD68F9">
            <w:pPr>
              <w:pStyle w:val="TableParagraph"/>
            </w:pPr>
            <w:r w:rsidRPr="00D64034">
              <w:t>uint16</w:t>
            </w:r>
          </w:p>
        </w:tc>
        <w:tc>
          <w:tcPr>
            <w:tcW w:w="1223" w:type="pct"/>
            <w:tcBorders>
              <w:top w:val="single" w:sz="6" w:space="0" w:color="auto"/>
              <w:left w:val="single" w:sz="6" w:space="0" w:color="auto"/>
              <w:bottom w:val="single" w:sz="12" w:space="0" w:color="auto"/>
              <w:right w:val="single" w:sz="6" w:space="0" w:color="auto"/>
            </w:tcBorders>
            <w:shd w:val="clear" w:color="auto" w:fill="auto"/>
          </w:tcPr>
          <w:p w14:paraId="37A3C900" w14:textId="77777777" w:rsidR="009770C1" w:rsidRPr="00D64034" w:rsidRDefault="009770C1" w:rsidP="00DD68F9">
            <w:pPr>
              <w:pStyle w:val="TableParagraph"/>
            </w:pPr>
            <w:r w:rsidRPr="00D64034">
              <w:t>advanceMeasurement</w:t>
            </w:r>
          </w:p>
        </w:tc>
        <w:tc>
          <w:tcPr>
            <w:tcW w:w="2559" w:type="pct"/>
            <w:tcBorders>
              <w:top w:val="single" w:sz="6" w:space="0" w:color="auto"/>
              <w:left w:val="single" w:sz="6" w:space="0" w:color="auto"/>
              <w:bottom w:val="single" w:sz="12" w:space="0" w:color="auto"/>
            </w:tcBorders>
            <w:shd w:val="clear" w:color="auto" w:fill="auto"/>
          </w:tcPr>
          <w:p w14:paraId="2162C3CB" w14:textId="77777777" w:rsidR="009770C1" w:rsidRPr="00D64034" w:rsidRDefault="009770C1" w:rsidP="00DD68F9">
            <w:pPr>
              <w:pStyle w:val="TableParagraph"/>
            </w:pPr>
            <w:r w:rsidRPr="00D64034">
              <w:t>Advance width/height, in design units, of the variant, in the direction of requested glyph extension.</w:t>
            </w:r>
          </w:p>
        </w:tc>
      </w:tr>
    </w:tbl>
    <w:p w14:paraId="7F17EC26" w14:textId="77777777" w:rsidR="009770C1" w:rsidRPr="000D49CD" w:rsidRDefault="009770C1" w:rsidP="00863065">
      <w:pPr>
        <w:pStyle w:val="Heading5"/>
      </w:pPr>
      <w:r w:rsidRPr="000D49CD">
        <w:t>GlyphAssembly Table</w:t>
      </w:r>
    </w:p>
    <w:p w14:paraId="53CB749A" w14:textId="77777777" w:rsidR="009770C1" w:rsidRPr="000D49CD" w:rsidRDefault="009770C1" w:rsidP="00DD68F9">
      <w:r w:rsidRPr="000D49CD">
        <w:t>The GlyphAssembly table specifies how the shape for a particular glyph can be constructed from parts found in the glyph set. The table defines the italics correction of the resulting assembly, and a number of parts that have to be put together to form the required shape. Some glyph parts can be designated as extenders, which can be repeated as needed to obtain a target size.</w:t>
      </w:r>
    </w:p>
    <w:p w14:paraId="3F450918" w14:textId="77777777" w:rsidR="009770C1" w:rsidRPr="00DD68F9" w:rsidRDefault="009770C1" w:rsidP="00DD68F9">
      <w:pPr>
        <w:rPr>
          <w:rStyle w:val="Emphasis"/>
        </w:rPr>
      </w:pPr>
      <w:r w:rsidRPr="00DD68F9">
        <w:rPr>
          <w:rStyle w:val="Emphasis"/>
        </w:rPr>
        <w:t>GlyphAssembly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971"/>
        <w:gridCol w:w="2557"/>
        <w:gridCol w:w="4178"/>
      </w:tblGrid>
      <w:tr w:rsidR="009770C1" w:rsidRPr="00D64034" w14:paraId="069E1BFF" w14:textId="77777777" w:rsidTr="002B18A2">
        <w:tc>
          <w:tcPr>
            <w:tcW w:w="891" w:type="pct"/>
            <w:tcBorders>
              <w:top w:val="single" w:sz="12" w:space="0" w:color="auto"/>
              <w:bottom w:val="single" w:sz="12" w:space="0" w:color="auto"/>
              <w:right w:val="single" w:sz="12" w:space="0" w:color="auto"/>
            </w:tcBorders>
            <w:shd w:val="clear" w:color="auto" w:fill="auto"/>
          </w:tcPr>
          <w:p w14:paraId="567AACB1" w14:textId="77777777" w:rsidR="009770C1" w:rsidRPr="00D64034" w:rsidRDefault="009770C1" w:rsidP="00DD68F9">
            <w:pPr>
              <w:pStyle w:val="TableHeader"/>
            </w:pPr>
            <w:r w:rsidRPr="00D64034">
              <w:t>Type</w:t>
            </w:r>
          </w:p>
        </w:tc>
        <w:tc>
          <w:tcPr>
            <w:tcW w:w="1223" w:type="pct"/>
            <w:tcBorders>
              <w:top w:val="single" w:sz="12" w:space="0" w:color="auto"/>
              <w:left w:val="single" w:sz="12" w:space="0" w:color="auto"/>
              <w:bottom w:val="single" w:sz="12" w:space="0" w:color="auto"/>
              <w:right w:val="single" w:sz="12" w:space="0" w:color="auto"/>
            </w:tcBorders>
            <w:shd w:val="clear" w:color="auto" w:fill="auto"/>
          </w:tcPr>
          <w:p w14:paraId="3B3FED60" w14:textId="77777777" w:rsidR="009770C1" w:rsidRPr="00D64034" w:rsidRDefault="009770C1" w:rsidP="00DD68F9">
            <w:pPr>
              <w:pStyle w:val="TableHeader"/>
            </w:pPr>
            <w:r w:rsidRPr="00D64034">
              <w:t>Name</w:t>
            </w:r>
          </w:p>
        </w:tc>
        <w:tc>
          <w:tcPr>
            <w:tcW w:w="2817" w:type="pct"/>
            <w:tcBorders>
              <w:top w:val="single" w:sz="12" w:space="0" w:color="auto"/>
              <w:left w:val="single" w:sz="12" w:space="0" w:color="auto"/>
              <w:bottom w:val="single" w:sz="12" w:space="0" w:color="auto"/>
            </w:tcBorders>
            <w:shd w:val="clear" w:color="auto" w:fill="auto"/>
          </w:tcPr>
          <w:p w14:paraId="1E824502" w14:textId="77777777" w:rsidR="009770C1" w:rsidRPr="00D64034" w:rsidRDefault="009770C1" w:rsidP="00DD68F9">
            <w:pPr>
              <w:pStyle w:val="TableHeader"/>
            </w:pPr>
            <w:r w:rsidRPr="00D64034">
              <w:t>Description</w:t>
            </w:r>
          </w:p>
        </w:tc>
      </w:tr>
      <w:tr w:rsidR="009770C1" w:rsidRPr="00D64034" w14:paraId="7B484B27" w14:textId="77777777" w:rsidTr="002B18A2">
        <w:tc>
          <w:tcPr>
            <w:tcW w:w="891" w:type="pct"/>
            <w:tcBorders>
              <w:top w:val="single" w:sz="12" w:space="0" w:color="auto"/>
              <w:bottom w:val="single" w:sz="6" w:space="0" w:color="auto"/>
              <w:right w:val="single" w:sz="6" w:space="0" w:color="auto"/>
            </w:tcBorders>
            <w:shd w:val="clear" w:color="auto" w:fill="auto"/>
          </w:tcPr>
          <w:p w14:paraId="7AA4B6F0" w14:textId="77777777" w:rsidR="009770C1" w:rsidRPr="00D64034" w:rsidRDefault="009770C1" w:rsidP="00DD68F9">
            <w:pPr>
              <w:pStyle w:val="TableParagraph"/>
            </w:pPr>
            <w:r w:rsidRPr="00D64034">
              <w:t>MathValueRecord</w:t>
            </w:r>
          </w:p>
        </w:tc>
        <w:tc>
          <w:tcPr>
            <w:tcW w:w="1223" w:type="pct"/>
            <w:tcBorders>
              <w:top w:val="single" w:sz="12" w:space="0" w:color="auto"/>
              <w:left w:val="single" w:sz="6" w:space="0" w:color="auto"/>
              <w:bottom w:val="single" w:sz="6" w:space="0" w:color="auto"/>
              <w:right w:val="single" w:sz="6" w:space="0" w:color="auto"/>
            </w:tcBorders>
            <w:shd w:val="clear" w:color="auto" w:fill="auto"/>
          </w:tcPr>
          <w:p w14:paraId="1C0B02F6" w14:textId="77777777" w:rsidR="009770C1" w:rsidRPr="00D64034" w:rsidRDefault="009770C1" w:rsidP="00DD68F9">
            <w:pPr>
              <w:pStyle w:val="TableParagraph"/>
            </w:pPr>
            <w:r w:rsidRPr="00D64034">
              <w:t>italicsCorrection</w:t>
            </w:r>
          </w:p>
        </w:tc>
        <w:tc>
          <w:tcPr>
            <w:tcW w:w="2817" w:type="pct"/>
            <w:tcBorders>
              <w:top w:val="single" w:sz="12" w:space="0" w:color="auto"/>
              <w:left w:val="single" w:sz="6" w:space="0" w:color="auto"/>
              <w:bottom w:val="single" w:sz="6" w:space="0" w:color="auto"/>
            </w:tcBorders>
            <w:shd w:val="clear" w:color="auto" w:fill="auto"/>
          </w:tcPr>
          <w:p w14:paraId="6D7D4EE3" w14:textId="77777777" w:rsidR="009770C1" w:rsidRPr="00D64034" w:rsidRDefault="009770C1" w:rsidP="00DD68F9">
            <w:pPr>
              <w:pStyle w:val="TableParagraph"/>
            </w:pPr>
            <w:r w:rsidRPr="00D64034">
              <w:t>Italics correction of this GlyphAssembly. Should not depend on the assembly size.</w:t>
            </w:r>
          </w:p>
        </w:tc>
      </w:tr>
      <w:tr w:rsidR="009770C1" w:rsidRPr="00D64034" w14:paraId="27F965D0" w14:textId="77777777" w:rsidTr="002B18A2">
        <w:tc>
          <w:tcPr>
            <w:tcW w:w="891" w:type="pct"/>
            <w:tcBorders>
              <w:top w:val="single" w:sz="6" w:space="0" w:color="auto"/>
              <w:bottom w:val="single" w:sz="6" w:space="0" w:color="auto"/>
              <w:right w:val="single" w:sz="6" w:space="0" w:color="auto"/>
            </w:tcBorders>
            <w:shd w:val="clear" w:color="auto" w:fill="auto"/>
          </w:tcPr>
          <w:p w14:paraId="1F781E91" w14:textId="77777777" w:rsidR="009770C1" w:rsidRPr="00D64034" w:rsidRDefault="009770C1" w:rsidP="00DD68F9">
            <w:pPr>
              <w:pStyle w:val="TableParagraph"/>
            </w:pPr>
            <w:r w:rsidRPr="00D64034">
              <w:t>uint16</w:t>
            </w:r>
          </w:p>
        </w:tc>
        <w:tc>
          <w:tcPr>
            <w:tcW w:w="1223" w:type="pct"/>
            <w:tcBorders>
              <w:top w:val="single" w:sz="6" w:space="0" w:color="auto"/>
              <w:left w:val="single" w:sz="6" w:space="0" w:color="auto"/>
              <w:bottom w:val="single" w:sz="6" w:space="0" w:color="auto"/>
              <w:right w:val="single" w:sz="6" w:space="0" w:color="auto"/>
            </w:tcBorders>
            <w:shd w:val="clear" w:color="auto" w:fill="auto"/>
          </w:tcPr>
          <w:p w14:paraId="5E395CD7" w14:textId="77777777" w:rsidR="009770C1" w:rsidRPr="00D64034" w:rsidRDefault="009770C1" w:rsidP="00DD68F9">
            <w:pPr>
              <w:pStyle w:val="TableParagraph"/>
            </w:pPr>
            <w:r w:rsidRPr="00D64034">
              <w:t>partCount</w:t>
            </w:r>
          </w:p>
        </w:tc>
        <w:tc>
          <w:tcPr>
            <w:tcW w:w="2817" w:type="pct"/>
            <w:tcBorders>
              <w:top w:val="single" w:sz="6" w:space="0" w:color="auto"/>
              <w:left w:val="single" w:sz="6" w:space="0" w:color="auto"/>
              <w:bottom w:val="single" w:sz="6" w:space="0" w:color="auto"/>
            </w:tcBorders>
            <w:shd w:val="clear" w:color="auto" w:fill="auto"/>
          </w:tcPr>
          <w:p w14:paraId="59AB9ED6" w14:textId="77777777" w:rsidR="009770C1" w:rsidRPr="00D64034" w:rsidRDefault="009770C1" w:rsidP="00DD68F9">
            <w:pPr>
              <w:pStyle w:val="TableParagraph"/>
            </w:pPr>
            <w:r w:rsidRPr="00D64034">
              <w:t>Number of parts in this assembly.</w:t>
            </w:r>
          </w:p>
        </w:tc>
      </w:tr>
      <w:tr w:rsidR="009770C1" w:rsidRPr="00D64034" w14:paraId="057601FA" w14:textId="77777777" w:rsidTr="002B18A2">
        <w:tc>
          <w:tcPr>
            <w:tcW w:w="891" w:type="pct"/>
            <w:tcBorders>
              <w:top w:val="single" w:sz="6" w:space="0" w:color="auto"/>
              <w:bottom w:val="single" w:sz="12" w:space="0" w:color="auto"/>
              <w:right w:val="single" w:sz="6" w:space="0" w:color="auto"/>
            </w:tcBorders>
            <w:shd w:val="clear" w:color="auto" w:fill="auto"/>
          </w:tcPr>
          <w:p w14:paraId="25C3AFE2" w14:textId="77777777" w:rsidR="009770C1" w:rsidRPr="00D64034" w:rsidRDefault="009770C1" w:rsidP="00DD68F9">
            <w:pPr>
              <w:pStyle w:val="TableParagraph"/>
            </w:pPr>
            <w:r w:rsidRPr="00D64034">
              <w:t>GlyphPartRecord</w:t>
            </w:r>
          </w:p>
        </w:tc>
        <w:tc>
          <w:tcPr>
            <w:tcW w:w="1223" w:type="pct"/>
            <w:tcBorders>
              <w:top w:val="single" w:sz="6" w:space="0" w:color="auto"/>
              <w:left w:val="single" w:sz="6" w:space="0" w:color="auto"/>
              <w:bottom w:val="single" w:sz="12" w:space="0" w:color="auto"/>
              <w:right w:val="single" w:sz="6" w:space="0" w:color="auto"/>
            </w:tcBorders>
            <w:shd w:val="clear" w:color="auto" w:fill="auto"/>
          </w:tcPr>
          <w:p w14:paraId="5F3F4A57" w14:textId="77777777" w:rsidR="009770C1" w:rsidRPr="00D64034" w:rsidRDefault="009770C1" w:rsidP="00DD68F9">
            <w:pPr>
              <w:pStyle w:val="TableParagraph"/>
            </w:pPr>
            <w:r w:rsidRPr="00D64034">
              <w:t>partRecords[partCount]</w:t>
            </w:r>
          </w:p>
        </w:tc>
        <w:tc>
          <w:tcPr>
            <w:tcW w:w="2817" w:type="pct"/>
            <w:tcBorders>
              <w:top w:val="single" w:sz="6" w:space="0" w:color="auto"/>
              <w:left w:val="single" w:sz="6" w:space="0" w:color="auto"/>
              <w:bottom w:val="single" w:sz="12" w:space="0" w:color="auto"/>
            </w:tcBorders>
            <w:shd w:val="clear" w:color="auto" w:fill="auto"/>
          </w:tcPr>
          <w:p w14:paraId="1A13D243" w14:textId="77777777" w:rsidR="009770C1" w:rsidRPr="00D64034" w:rsidRDefault="009770C1" w:rsidP="00DD68F9">
            <w:pPr>
              <w:pStyle w:val="TableParagraph"/>
            </w:pPr>
            <w:r w:rsidRPr="00D64034">
              <w:t>Array of GlyphPartRecords, from left to right (for assemblies that extend horizontally) or bottom to top (for assemblies that extend vertically).</w:t>
            </w:r>
          </w:p>
        </w:tc>
      </w:tr>
    </w:tbl>
    <w:p w14:paraId="13C0B981" w14:textId="77777777" w:rsidR="009770C1" w:rsidRPr="000D49CD" w:rsidRDefault="009770C1" w:rsidP="00DD68F9">
      <w:pPr>
        <w:spacing w:before="100" w:beforeAutospacing="1"/>
      </w:pPr>
      <w:r w:rsidRPr="000D49CD">
        <w:t>The result of the assembly process is an array of glyphs with an offset specified for each of those glyphs. When drawn consecutively at those offsets, the glyphs should combine correctly and produce the required shape.</w:t>
      </w:r>
    </w:p>
    <w:p w14:paraId="63993ADD" w14:textId="77777777" w:rsidR="009770C1" w:rsidRPr="000D49CD" w:rsidRDefault="009770C1" w:rsidP="00DD68F9">
      <w:r w:rsidRPr="000D49CD">
        <w:t>The offsets in the direction of growth (advance offsets), as well as the number of extender parts, are determined based on the size requirement for the resulting assembly.</w:t>
      </w:r>
    </w:p>
    <w:p w14:paraId="0874288C" w14:textId="77777777" w:rsidR="009770C1" w:rsidRPr="000D49CD" w:rsidRDefault="009770C1" w:rsidP="00DD68F9">
      <w:r w:rsidRPr="000D49CD">
        <w:t>Note that the glyphs comprising the assembly should be designed so that they align properly in the direction that is orthogonal to the direction of growth.</w:t>
      </w:r>
    </w:p>
    <w:p w14:paraId="6B444ACA" w14:textId="77777777" w:rsidR="009770C1" w:rsidRPr="000D49CD" w:rsidRDefault="009770C1" w:rsidP="00DD68F9">
      <w:r w:rsidRPr="000D49CD">
        <w:t>Thus, a GlyphPartRecord</w:t>
      </w:r>
      <w:r w:rsidRPr="000D49CD">
        <w:rPr>
          <w:rStyle w:val="CommentReference"/>
          <w:rFonts w:cs="Arial"/>
          <w:sz w:val="20"/>
          <w:lang w:val="en-GB"/>
        </w:rPr>
        <w:t xml:space="preserve"> </w:t>
      </w:r>
      <w:r w:rsidRPr="000D49CD">
        <w:t>consists of the following fields:</w:t>
      </w:r>
    </w:p>
    <w:p w14:paraId="35F60F9C" w14:textId="77777777" w:rsidR="009770C1" w:rsidRPr="000D49CD" w:rsidRDefault="009770C1" w:rsidP="004C7BDE">
      <w:pPr>
        <w:numPr>
          <w:ilvl w:val="0"/>
          <w:numId w:val="74"/>
        </w:numPr>
        <w:tabs>
          <w:tab w:val="clear" w:pos="403"/>
        </w:tabs>
        <w:spacing w:after="100" w:afterAutospacing="1" w:line="240" w:lineRule="auto"/>
        <w:rPr>
          <w:rFonts w:cs="Arial"/>
        </w:rPr>
      </w:pPr>
      <w:r w:rsidRPr="000D49CD">
        <w:rPr>
          <w:rFonts w:cs="Arial"/>
        </w:rPr>
        <w:t>Glyph ID for the part.</w:t>
      </w:r>
    </w:p>
    <w:p w14:paraId="3BC1A0A0" w14:textId="77777777" w:rsidR="009770C1" w:rsidRPr="000D49CD" w:rsidRDefault="009770C1" w:rsidP="004C7BDE">
      <w:pPr>
        <w:numPr>
          <w:ilvl w:val="0"/>
          <w:numId w:val="74"/>
        </w:numPr>
        <w:tabs>
          <w:tab w:val="clear" w:pos="403"/>
        </w:tabs>
        <w:spacing w:after="100" w:afterAutospacing="1" w:line="240" w:lineRule="auto"/>
        <w:rPr>
          <w:rFonts w:cs="Arial"/>
        </w:rPr>
      </w:pPr>
      <w:r w:rsidRPr="000D49CD">
        <w:rPr>
          <w:rFonts w:cs="Arial"/>
        </w:rPr>
        <w:t xml:space="preserve">Lengths of the connectors on each end of the glyph. The connectors are straight parts of the glyph that can be used to link it with the next or previous part. The connectors of neighboring parts can overlap by varying amounts, providing flexibility in how these glyphs can be put together. However, the overlap should not be less than the minConnectorOverlap value defined in the MathVariants tables, and it should not exceed the specified connector length for that end of the </w:t>
      </w:r>
      <w:r w:rsidRPr="000D49CD">
        <w:rPr>
          <w:rFonts w:cs="Arial"/>
        </w:rPr>
        <w:lastRenderedPageBreak/>
        <w:t>glyph. If the part does not have a connector on one of its ends, the corresponding connector length should be set to zero.</w:t>
      </w:r>
    </w:p>
    <w:p w14:paraId="0E3BE282" w14:textId="77777777" w:rsidR="009770C1" w:rsidRPr="000D49CD" w:rsidRDefault="009770C1" w:rsidP="004C7BDE">
      <w:pPr>
        <w:numPr>
          <w:ilvl w:val="0"/>
          <w:numId w:val="74"/>
        </w:numPr>
        <w:tabs>
          <w:tab w:val="clear" w:pos="403"/>
        </w:tabs>
        <w:spacing w:after="100" w:afterAutospacing="1" w:line="240" w:lineRule="auto"/>
        <w:rPr>
          <w:rFonts w:cs="Arial"/>
        </w:rPr>
      </w:pPr>
      <w:r w:rsidRPr="000D49CD">
        <w:rPr>
          <w:rFonts w:cs="Arial"/>
        </w:rPr>
        <w:t>The full advance of the part. It is also used to determine the measurement of the result by using the following formula:</w:t>
      </w:r>
    </w:p>
    <w:p w14:paraId="2A6D5A89" w14:textId="77777777" w:rsidR="009770C1" w:rsidRPr="000D49CD" w:rsidRDefault="009770C1">
      <w:pPr>
        <w:spacing w:after="100" w:afterAutospacing="1" w:line="240" w:lineRule="auto"/>
        <w:ind w:left="706"/>
        <w:jc w:val="center"/>
        <w:rPr>
          <w:rFonts w:cs="Arial"/>
          <w:i/>
          <w:iCs/>
        </w:rPr>
      </w:pPr>
      <w:r w:rsidRPr="000D49CD">
        <w:rPr>
          <w:rFonts w:cs="Arial"/>
          <w:i/>
          <w:iCs/>
        </w:rPr>
        <w:t>Size of Assembly = Offset of the Last Part + Full Advance of the Last Part</w:t>
      </w:r>
    </w:p>
    <w:p w14:paraId="40371449" w14:textId="77777777" w:rsidR="009770C1" w:rsidRPr="000D49CD" w:rsidRDefault="009770C1" w:rsidP="004C7BDE">
      <w:pPr>
        <w:numPr>
          <w:ilvl w:val="0"/>
          <w:numId w:val="74"/>
        </w:numPr>
        <w:tabs>
          <w:tab w:val="clear" w:pos="403"/>
        </w:tabs>
        <w:spacing w:after="100" w:afterAutospacing="1" w:line="240" w:lineRule="auto"/>
        <w:rPr>
          <w:rFonts w:cs="Arial"/>
        </w:rPr>
      </w:pPr>
      <w:r w:rsidRPr="000D49CD">
        <w:rPr>
          <w:rFonts w:cs="Arial"/>
        </w:rPr>
        <w:t xml:space="preserve">PartFlags is the last field. It identifies certain parts as </w:t>
      </w:r>
      <w:r w:rsidRPr="000D49CD">
        <w:rPr>
          <w:rFonts w:cs="Arial"/>
          <w:i/>
        </w:rPr>
        <w:t>extenders</w:t>
      </w:r>
      <w:r w:rsidRPr="000D49CD">
        <w:rPr>
          <w:rFonts w:cs="Arial"/>
        </w:rPr>
        <w:t>: those parts that can be repeated (that is, multiple instances of them can be used in place of one) or skipped altogether. Usually the extenders are vertical or horizontal bars of the appropriate thickness, aligned with the rest of the assembly.</w:t>
      </w:r>
    </w:p>
    <w:p w14:paraId="1C11F82F" w14:textId="77777777" w:rsidR="009770C1" w:rsidRPr="000D49CD" w:rsidRDefault="009770C1" w:rsidP="00DD68F9">
      <w:r w:rsidRPr="000D49CD">
        <w:t>To ensure that the width/height is distributed equally and the symmetry of the shape is preserved, following steps can be used by the math-layout engine.</w:t>
      </w:r>
    </w:p>
    <w:p w14:paraId="786AD75F" w14:textId="79066351" w:rsidR="009770C1" w:rsidRPr="000D49CD" w:rsidRDefault="009770C1" w:rsidP="004C7BDE">
      <w:pPr>
        <w:numPr>
          <w:ilvl w:val="0"/>
          <w:numId w:val="75"/>
        </w:numPr>
        <w:tabs>
          <w:tab w:val="clear" w:pos="403"/>
        </w:tabs>
        <w:spacing w:after="100" w:afterAutospacing="1" w:line="240" w:lineRule="auto"/>
        <w:rPr>
          <w:rFonts w:cs="Arial"/>
        </w:rPr>
      </w:pPr>
      <w:r w:rsidRPr="000D49CD">
        <w:rPr>
          <w:rFonts w:cs="Arial"/>
        </w:rPr>
        <w:t xml:space="preserve">Assemble all parts with all extenders removed and with </w:t>
      </w:r>
      <w:del w:id="1632" w:author="vladl" w:date="2022-12-02T17:00:00Z">
        <w:r w:rsidRPr="000D49CD" w:rsidDel="00955A3D">
          <w:rPr>
            <w:rFonts w:cs="Arial"/>
          </w:rPr>
          <w:delText>connectionsoverlapping</w:delText>
        </w:r>
      </w:del>
      <w:ins w:id="1633" w:author="vladl" w:date="2022-12-02T17:00:00Z">
        <w:r w:rsidR="00955A3D" w:rsidRPr="000D49CD">
          <w:rPr>
            <w:rFonts w:cs="Arial"/>
          </w:rPr>
          <w:t>connections overlapping</w:t>
        </w:r>
      </w:ins>
      <w:r w:rsidRPr="000D49CD">
        <w:rPr>
          <w:rFonts w:cs="Arial"/>
        </w:rPr>
        <w:t xml:space="preserve"> by the maximum amount. This gives the smallest possible result.</w:t>
      </w:r>
    </w:p>
    <w:p w14:paraId="35D54F79" w14:textId="77777777" w:rsidR="009770C1" w:rsidRPr="000D49CD" w:rsidRDefault="009770C1" w:rsidP="004C7BDE">
      <w:pPr>
        <w:numPr>
          <w:ilvl w:val="0"/>
          <w:numId w:val="75"/>
        </w:numPr>
        <w:tabs>
          <w:tab w:val="clear" w:pos="403"/>
        </w:tabs>
        <w:spacing w:after="100" w:afterAutospacing="1" w:line="240" w:lineRule="auto"/>
        <w:rPr>
          <w:rFonts w:cs="Arial"/>
        </w:rPr>
      </w:pPr>
      <w:r w:rsidRPr="000D49CD">
        <w:rPr>
          <w:rFonts w:cs="Arial"/>
        </w:rPr>
        <w:t>Determine how much extra width/height can be obtained from all existing connections between neighboring parts by using minimal overlaps. If that is enough to achieve the size goal, extend each connection equally by changing overlaps of connectors to finish the job.</w:t>
      </w:r>
    </w:p>
    <w:p w14:paraId="5356A774" w14:textId="77777777" w:rsidR="009770C1" w:rsidRPr="000D49CD" w:rsidRDefault="009770C1" w:rsidP="004C7BDE">
      <w:pPr>
        <w:numPr>
          <w:ilvl w:val="0"/>
          <w:numId w:val="75"/>
        </w:numPr>
        <w:tabs>
          <w:tab w:val="clear" w:pos="403"/>
        </w:tabs>
        <w:spacing w:after="100" w:afterAutospacing="1" w:line="240" w:lineRule="auto"/>
        <w:rPr>
          <w:rFonts w:cs="Arial"/>
        </w:rPr>
      </w:pPr>
      <w:r w:rsidRPr="000D49CD">
        <w:rPr>
          <w:rFonts w:cs="Arial"/>
        </w:rPr>
        <w:t>If all connections have been extended to the minimum overlap and further growth is needed, add one of each extender, and repeat the process from the first step.</w:t>
      </w:r>
    </w:p>
    <w:p w14:paraId="3E62E675" w14:textId="77777777" w:rsidR="009770C1" w:rsidRPr="000D49CD" w:rsidRDefault="009770C1" w:rsidP="00DD68F9">
      <w:r w:rsidRPr="000D49CD">
        <w:t>Note that for assemblies growing in the vertical direction, the distribution of height between ascent and descent is not defined. The math-layout engine is responsible for positioning the resulting assembly relative to the baseline.</w:t>
      </w:r>
    </w:p>
    <w:p w14:paraId="732FDDC2" w14:textId="77777777" w:rsidR="009770C1" w:rsidRPr="00DD68F9" w:rsidRDefault="009770C1" w:rsidP="00DD68F9">
      <w:pPr>
        <w:rPr>
          <w:rStyle w:val="Emphasis"/>
        </w:rPr>
      </w:pPr>
      <w:r w:rsidRPr="00DD68F9">
        <w:rPr>
          <w:rStyle w:val="Emphasis"/>
        </w:rPr>
        <w:t>GlyphPartRecord Table</w:t>
      </w:r>
    </w:p>
    <w:tbl>
      <w:tblPr>
        <w:tblW w:w="87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23"/>
        <w:gridCol w:w="2356"/>
        <w:gridCol w:w="5427"/>
      </w:tblGrid>
      <w:tr w:rsidR="009770C1" w:rsidRPr="00D64034" w14:paraId="5BE71ED0" w14:textId="77777777" w:rsidTr="002B18A2">
        <w:tc>
          <w:tcPr>
            <w:tcW w:w="630" w:type="pct"/>
            <w:tcBorders>
              <w:top w:val="single" w:sz="12" w:space="0" w:color="auto"/>
              <w:bottom w:val="single" w:sz="12" w:space="0" w:color="auto"/>
              <w:right w:val="single" w:sz="12" w:space="0" w:color="auto"/>
            </w:tcBorders>
            <w:shd w:val="clear" w:color="auto" w:fill="auto"/>
          </w:tcPr>
          <w:p w14:paraId="0E5B51B7" w14:textId="77777777" w:rsidR="009770C1" w:rsidRPr="00D64034" w:rsidRDefault="009770C1" w:rsidP="00DD68F9">
            <w:pPr>
              <w:pStyle w:val="TableHeader"/>
            </w:pPr>
            <w:r w:rsidRPr="00D64034">
              <w:t>Type</w:t>
            </w:r>
          </w:p>
        </w:tc>
        <w:tc>
          <w:tcPr>
            <w:tcW w:w="1120" w:type="pct"/>
            <w:tcBorders>
              <w:top w:val="single" w:sz="12" w:space="0" w:color="auto"/>
              <w:left w:val="single" w:sz="12" w:space="0" w:color="auto"/>
              <w:bottom w:val="single" w:sz="12" w:space="0" w:color="auto"/>
              <w:right w:val="single" w:sz="12" w:space="0" w:color="auto"/>
            </w:tcBorders>
            <w:shd w:val="clear" w:color="auto" w:fill="auto"/>
          </w:tcPr>
          <w:p w14:paraId="605AA53B" w14:textId="77777777" w:rsidR="009770C1" w:rsidRPr="00D64034" w:rsidRDefault="009770C1" w:rsidP="00DD68F9">
            <w:pPr>
              <w:pStyle w:val="TableHeader"/>
            </w:pPr>
            <w:r w:rsidRPr="00D64034">
              <w:t>Name</w:t>
            </w:r>
          </w:p>
        </w:tc>
        <w:tc>
          <w:tcPr>
            <w:tcW w:w="3181" w:type="pct"/>
            <w:tcBorders>
              <w:top w:val="single" w:sz="12" w:space="0" w:color="auto"/>
              <w:left w:val="single" w:sz="12" w:space="0" w:color="auto"/>
              <w:bottom w:val="single" w:sz="12" w:space="0" w:color="auto"/>
            </w:tcBorders>
            <w:shd w:val="clear" w:color="auto" w:fill="auto"/>
          </w:tcPr>
          <w:p w14:paraId="1081BAC7" w14:textId="77777777" w:rsidR="009770C1" w:rsidRPr="00D64034" w:rsidRDefault="009770C1" w:rsidP="00DD68F9">
            <w:pPr>
              <w:pStyle w:val="TableHeader"/>
            </w:pPr>
            <w:r w:rsidRPr="00D64034">
              <w:t>Description</w:t>
            </w:r>
          </w:p>
        </w:tc>
      </w:tr>
      <w:tr w:rsidR="009770C1" w:rsidRPr="00D64034" w14:paraId="64BE0E37" w14:textId="77777777" w:rsidTr="002B18A2">
        <w:tc>
          <w:tcPr>
            <w:tcW w:w="630" w:type="pct"/>
            <w:tcBorders>
              <w:top w:val="single" w:sz="12" w:space="0" w:color="auto"/>
              <w:bottom w:val="single" w:sz="6" w:space="0" w:color="auto"/>
              <w:right w:val="single" w:sz="6" w:space="0" w:color="auto"/>
            </w:tcBorders>
            <w:shd w:val="clear" w:color="auto" w:fill="auto"/>
          </w:tcPr>
          <w:p w14:paraId="4C95E615" w14:textId="77777777" w:rsidR="009770C1" w:rsidRPr="00D64034" w:rsidRDefault="009770C1" w:rsidP="00DD68F9">
            <w:pPr>
              <w:pStyle w:val="TableParagraph"/>
            </w:pPr>
            <w:r w:rsidRPr="00D64034">
              <w:t>uint16</w:t>
            </w:r>
          </w:p>
        </w:tc>
        <w:tc>
          <w:tcPr>
            <w:tcW w:w="1120" w:type="pct"/>
            <w:tcBorders>
              <w:top w:val="single" w:sz="12" w:space="0" w:color="auto"/>
              <w:left w:val="single" w:sz="6" w:space="0" w:color="auto"/>
              <w:bottom w:val="single" w:sz="6" w:space="0" w:color="auto"/>
              <w:right w:val="single" w:sz="6" w:space="0" w:color="auto"/>
            </w:tcBorders>
            <w:shd w:val="clear" w:color="auto" w:fill="auto"/>
          </w:tcPr>
          <w:p w14:paraId="2DA88946" w14:textId="77777777" w:rsidR="009770C1" w:rsidRPr="00D64034" w:rsidRDefault="009770C1" w:rsidP="00DD68F9">
            <w:pPr>
              <w:pStyle w:val="TableParagraph"/>
            </w:pPr>
            <w:r w:rsidRPr="00D64034">
              <w:t>glyphID</w:t>
            </w:r>
          </w:p>
        </w:tc>
        <w:tc>
          <w:tcPr>
            <w:tcW w:w="3181" w:type="pct"/>
            <w:tcBorders>
              <w:top w:val="single" w:sz="12" w:space="0" w:color="auto"/>
              <w:left w:val="single" w:sz="6" w:space="0" w:color="auto"/>
              <w:bottom w:val="single" w:sz="6" w:space="0" w:color="auto"/>
            </w:tcBorders>
            <w:shd w:val="clear" w:color="auto" w:fill="auto"/>
          </w:tcPr>
          <w:p w14:paraId="35A70D82" w14:textId="77777777" w:rsidR="009770C1" w:rsidRPr="00D64034" w:rsidRDefault="009770C1" w:rsidP="00DD68F9">
            <w:pPr>
              <w:pStyle w:val="TableParagraph"/>
            </w:pPr>
            <w:r w:rsidRPr="00D64034">
              <w:t>Glyph ID for the part.</w:t>
            </w:r>
          </w:p>
        </w:tc>
      </w:tr>
      <w:tr w:rsidR="009770C1" w:rsidRPr="00D64034" w14:paraId="47085077" w14:textId="77777777" w:rsidTr="002B18A2">
        <w:tc>
          <w:tcPr>
            <w:tcW w:w="630" w:type="pct"/>
            <w:tcBorders>
              <w:top w:val="single" w:sz="6" w:space="0" w:color="auto"/>
              <w:bottom w:val="single" w:sz="6" w:space="0" w:color="auto"/>
              <w:right w:val="single" w:sz="6" w:space="0" w:color="auto"/>
            </w:tcBorders>
            <w:shd w:val="clear" w:color="auto" w:fill="auto"/>
          </w:tcPr>
          <w:p w14:paraId="6A343396" w14:textId="77777777" w:rsidR="009770C1" w:rsidRPr="00D64034" w:rsidRDefault="009770C1" w:rsidP="00DD68F9">
            <w:pPr>
              <w:pStyle w:val="TableParagraph"/>
            </w:pPr>
            <w:r w:rsidRPr="00D64034">
              <w:t>uint16</w:t>
            </w:r>
          </w:p>
        </w:tc>
        <w:tc>
          <w:tcPr>
            <w:tcW w:w="1120" w:type="pct"/>
            <w:tcBorders>
              <w:top w:val="single" w:sz="6" w:space="0" w:color="auto"/>
              <w:left w:val="single" w:sz="6" w:space="0" w:color="auto"/>
              <w:bottom w:val="single" w:sz="6" w:space="0" w:color="auto"/>
              <w:right w:val="single" w:sz="6" w:space="0" w:color="auto"/>
            </w:tcBorders>
            <w:shd w:val="clear" w:color="auto" w:fill="auto"/>
          </w:tcPr>
          <w:p w14:paraId="6FABF900" w14:textId="77777777" w:rsidR="009770C1" w:rsidRPr="00D64034" w:rsidRDefault="009770C1" w:rsidP="00DD68F9">
            <w:pPr>
              <w:pStyle w:val="TableParagraph"/>
            </w:pPr>
            <w:r w:rsidRPr="00D64034">
              <w:t>startConnectorLength</w:t>
            </w:r>
          </w:p>
        </w:tc>
        <w:tc>
          <w:tcPr>
            <w:tcW w:w="3181" w:type="pct"/>
            <w:tcBorders>
              <w:top w:val="single" w:sz="6" w:space="0" w:color="auto"/>
              <w:left w:val="single" w:sz="6" w:space="0" w:color="auto"/>
              <w:bottom w:val="single" w:sz="6" w:space="0" w:color="auto"/>
            </w:tcBorders>
            <w:shd w:val="clear" w:color="auto" w:fill="auto"/>
          </w:tcPr>
          <w:p w14:paraId="337C6A57" w14:textId="77777777" w:rsidR="009770C1" w:rsidRPr="00D64034" w:rsidRDefault="009770C1" w:rsidP="00DD68F9">
            <w:pPr>
              <w:pStyle w:val="TableParagraph"/>
            </w:pPr>
            <w:r w:rsidRPr="00D64034">
              <w:t>Advance width / height, in design units,  of the straight bar connector material at the start of the glyph in the direction of the extension  (the left end for horizontal extension, the bottom end for vertical extension).</w:t>
            </w:r>
          </w:p>
        </w:tc>
      </w:tr>
      <w:tr w:rsidR="009770C1" w:rsidRPr="00D64034" w14:paraId="56546F73" w14:textId="77777777" w:rsidTr="002B18A2">
        <w:tc>
          <w:tcPr>
            <w:tcW w:w="630" w:type="pct"/>
            <w:tcBorders>
              <w:top w:val="single" w:sz="6" w:space="0" w:color="auto"/>
              <w:bottom w:val="single" w:sz="6" w:space="0" w:color="auto"/>
              <w:right w:val="single" w:sz="6" w:space="0" w:color="auto"/>
            </w:tcBorders>
            <w:shd w:val="clear" w:color="auto" w:fill="auto"/>
          </w:tcPr>
          <w:p w14:paraId="2503BC4D" w14:textId="77777777" w:rsidR="009770C1" w:rsidRPr="00D64034" w:rsidRDefault="009770C1" w:rsidP="00DD68F9">
            <w:pPr>
              <w:pStyle w:val="TableParagraph"/>
            </w:pPr>
            <w:r w:rsidRPr="00D64034">
              <w:t>uint16</w:t>
            </w:r>
          </w:p>
        </w:tc>
        <w:tc>
          <w:tcPr>
            <w:tcW w:w="1120" w:type="pct"/>
            <w:tcBorders>
              <w:top w:val="single" w:sz="6" w:space="0" w:color="auto"/>
              <w:left w:val="single" w:sz="6" w:space="0" w:color="auto"/>
              <w:bottom w:val="single" w:sz="6" w:space="0" w:color="auto"/>
              <w:right w:val="single" w:sz="6" w:space="0" w:color="auto"/>
            </w:tcBorders>
            <w:shd w:val="clear" w:color="auto" w:fill="auto"/>
          </w:tcPr>
          <w:p w14:paraId="1B5B8C00" w14:textId="77777777" w:rsidR="009770C1" w:rsidRPr="00D64034" w:rsidRDefault="009770C1" w:rsidP="00DD68F9">
            <w:pPr>
              <w:pStyle w:val="TableParagraph"/>
            </w:pPr>
            <w:r w:rsidRPr="00D64034">
              <w:t>endConnectorLength</w:t>
            </w:r>
          </w:p>
        </w:tc>
        <w:tc>
          <w:tcPr>
            <w:tcW w:w="3181" w:type="pct"/>
            <w:tcBorders>
              <w:top w:val="single" w:sz="6" w:space="0" w:color="auto"/>
              <w:left w:val="single" w:sz="6" w:space="0" w:color="auto"/>
              <w:bottom w:val="single" w:sz="6" w:space="0" w:color="auto"/>
            </w:tcBorders>
            <w:shd w:val="clear" w:color="auto" w:fill="auto"/>
          </w:tcPr>
          <w:p w14:paraId="22168E0E" w14:textId="77777777" w:rsidR="009770C1" w:rsidRPr="00D64034" w:rsidRDefault="009770C1" w:rsidP="00DD68F9">
            <w:pPr>
              <w:pStyle w:val="TableParagraph"/>
            </w:pPr>
            <w:r w:rsidRPr="00D64034">
              <w:t>Advance width / height, in design units,  of the straight bar connector material at the end of the glyph in the direction of the extension (the right end for horizontal extension, the top end for vertical extension).</w:t>
            </w:r>
          </w:p>
        </w:tc>
      </w:tr>
      <w:tr w:rsidR="009770C1" w:rsidRPr="00D64034" w14:paraId="1CF1781E" w14:textId="77777777" w:rsidTr="002B18A2">
        <w:tc>
          <w:tcPr>
            <w:tcW w:w="630" w:type="pct"/>
            <w:tcBorders>
              <w:top w:val="single" w:sz="6" w:space="0" w:color="auto"/>
              <w:bottom w:val="single" w:sz="6" w:space="0" w:color="auto"/>
              <w:right w:val="single" w:sz="6" w:space="0" w:color="auto"/>
            </w:tcBorders>
            <w:shd w:val="clear" w:color="auto" w:fill="auto"/>
          </w:tcPr>
          <w:p w14:paraId="004469BF" w14:textId="77777777" w:rsidR="009770C1" w:rsidRPr="00D64034" w:rsidRDefault="009770C1" w:rsidP="00DD68F9">
            <w:pPr>
              <w:pStyle w:val="TableParagraph"/>
            </w:pPr>
            <w:r w:rsidRPr="00D64034">
              <w:t>uint16</w:t>
            </w:r>
          </w:p>
        </w:tc>
        <w:tc>
          <w:tcPr>
            <w:tcW w:w="1120" w:type="pct"/>
            <w:tcBorders>
              <w:top w:val="single" w:sz="6" w:space="0" w:color="auto"/>
              <w:left w:val="single" w:sz="6" w:space="0" w:color="auto"/>
              <w:bottom w:val="single" w:sz="6" w:space="0" w:color="auto"/>
              <w:right w:val="single" w:sz="6" w:space="0" w:color="auto"/>
            </w:tcBorders>
            <w:shd w:val="clear" w:color="auto" w:fill="auto"/>
          </w:tcPr>
          <w:p w14:paraId="5B996521" w14:textId="77777777" w:rsidR="009770C1" w:rsidRPr="00D64034" w:rsidRDefault="009770C1" w:rsidP="00DD68F9">
            <w:pPr>
              <w:pStyle w:val="TableParagraph"/>
            </w:pPr>
            <w:r w:rsidRPr="00D64034">
              <w:t>fullAdvance</w:t>
            </w:r>
          </w:p>
        </w:tc>
        <w:tc>
          <w:tcPr>
            <w:tcW w:w="3181" w:type="pct"/>
            <w:tcBorders>
              <w:top w:val="single" w:sz="6" w:space="0" w:color="auto"/>
              <w:left w:val="single" w:sz="6" w:space="0" w:color="auto"/>
              <w:bottom w:val="single" w:sz="6" w:space="0" w:color="auto"/>
            </w:tcBorders>
            <w:shd w:val="clear" w:color="auto" w:fill="auto"/>
          </w:tcPr>
          <w:p w14:paraId="26C98B4B" w14:textId="77777777" w:rsidR="009770C1" w:rsidRPr="00D64034" w:rsidRDefault="009770C1" w:rsidP="00DD68F9">
            <w:pPr>
              <w:pStyle w:val="TableParagraph"/>
            </w:pPr>
            <w:r w:rsidRPr="00D64034">
              <w:t>Full advance width/height for this part, in the direction of the extension, in design units.</w:t>
            </w:r>
          </w:p>
        </w:tc>
      </w:tr>
      <w:tr w:rsidR="009770C1" w:rsidRPr="00D64034" w14:paraId="1637CD49" w14:textId="77777777" w:rsidTr="002B18A2">
        <w:tc>
          <w:tcPr>
            <w:tcW w:w="630" w:type="pct"/>
            <w:tcBorders>
              <w:top w:val="single" w:sz="6" w:space="0" w:color="auto"/>
              <w:bottom w:val="single" w:sz="12" w:space="0" w:color="auto"/>
              <w:right w:val="single" w:sz="6" w:space="0" w:color="auto"/>
            </w:tcBorders>
            <w:shd w:val="clear" w:color="auto" w:fill="auto"/>
          </w:tcPr>
          <w:p w14:paraId="7699CF64" w14:textId="77777777" w:rsidR="009770C1" w:rsidRPr="00D64034" w:rsidRDefault="009770C1" w:rsidP="00DD68F9">
            <w:pPr>
              <w:pStyle w:val="TableParagraph"/>
            </w:pPr>
            <w:r w:rsidRPr="00D64034">
              <w:t>uint16</w:t>
            </w:r>
          </w:p>
        </w:tc>
        <w:tc>
          <w:tcPr>
            <w:tcW w:w="1120" w:type="pct"/>
            <w:tcBorders>
              <w:top w:val="single" w:sz="6" w:space="0" w:color="auto"/>
              <w:left w:val="single" w:sz="6" w:space="0" w:color="auto"/>
              <w:bottom w:val="single" w:sz="12" w:space="0" w:color="auto"/>
              <w:right w:val="single" w:sz="6" w:space="0" w:color="auto"/>
            </w:tcBorders>
            <w:shd w:val="clear" w:color="auto" w:fill="auto"/>
          </w:tcPr>
          <w:p w14:paraId="05B62DE3" w14:textId="77777777" w:rsidR="009770C1" w:rsidRPr="00D64034" w:rsidRDefault="009770C1" w:rsidP="00DD68F9">
            <w:pPr>
              <w:pStyle w:val="TableParagraph"/>
            </w:pPr>
            <w:r w:rsidRPr="00D64034">
              <w:t>partFlags</w:t>
            </w:r>
          </w:p>
        </w:tc>
        <w:tc>
          <w:tcPr>
            <w:tcW w:w="3181" w:type="pct"/>
            <w:tcBorders>
              <w:top w:val="single" w:sz="6" w:space="0" w:color="auto"/>
              <w:left w:val="single" w:sz="6" w:space="0" w:color="auto"/>
              <w:bottom w:val="single" w:sz="12" w:space="0" w:color="auto"/>
            </w:tcBorders>
            <w:shd w:val="clear" w:color="auto" w:fill="auto"/>
          </w:tcPr>
          <w:p w14:paraId="390B0900" w14:textId="77777777" w:rsidR="009770C1" w:rsidRPr="00D64034" w:rsidRDefault="009770C1" w:rsidP="00DD68F9">
            <w:pPr>
              <w:pStyle w:val="TableParagraph"/>
              <w:rPr>
                <w:rFonts w:ascii="Arial" w:hAnsi="Arial"/>
                <w:sz w:val="20"/>
                <w:lang w:val="en-GB"/>
              </w:rPr>
            </w:pPr>
            <w:r w:rsidRPr="00D64034">
              <w:rPr>
                <w:rFonts w:ascii="Arial" w:hAnsi="Arial"/>
                <w:sz w:val="20"/>
                <w:lang w:val="en-GB"/>
              </w:rPr>
              <w:t>Part qualifiers.</w:t>
            </w:r>
          </w:p>
          <w:p w14:paraId="77650CEE" w14:textId="77777777" w:rsidR="009770C1" w:rsidRPr="00D64034" w:rsidRDefault="009770C1" w:rsidP="00DD68F9">
            <w:pPr>
              <w:pStyle w:val="TableParagraph"/>
              <w:rPr>
                <w:rFonts w:ascii="Arial" w:hAnsi="Arial"/>
                <w:sz w:val="20"/>
                <w:lang w:val="en-GB"/>
              </w:rPr>
            </w:pPr>
            <w:r w:rsidRPr="00D64034">
              <w:rPr>
                <w:rFonts w:ascii="Arial" w:hAnsi="Arial"/>
                <w:sz w:val="20"/>
                <w:lang w:val="en-GB"/>
              </w:rPr>
              <w:t>PartFlags enumeration currently uses only one bit:</w:t>
            </w:r>
          </w:p>
          <w:p w14:paraId="7AADEEAF" w14:textId="77777777" w:rsidR="009770C1" w:rsidRPr="00D64034" w:rsidRDefault="009770C1" w:rsidP="00DD68F9">
            <w:pPr>
              <w:pStyle w:val="TableParagraph"/>
              <w:rPr>
                <w:rFonts w:ascii="Arial" w:hAnsi="Arial"/>
                <w:sz w:val="20"/>
                <w:lang w:val="en-GB"/>
              </w:rPr>
            </w:pPr>
            <w:r w:rsidRPr="00D64034">
              <w:rPr>
                <w:rFonts w:ascii="Arial" w:hAnsi="Arial"/>
                <w:sz w:val="20"/>
                <w:lang w:val="en-GB"/>
              </w:rPr>
              <w:t>0x0001   fExtender        If set, the part can be skipped or repeated.</w:t>
            </w:r>
          </w:p>
          <w:p w14:paraId="7DAAA2E3" w14:textId="77777777" w:rsidR="009770C1" w:rsidRPr="00D64034" w:rsidRDefault="009770C1" w:rsidP="00DD68F9">
            <w:pPr>
              <w:pStyle w:val="TableParagraph"/>
            </w:pPr>
            <w:r w:rsidRPr="00D64034">
              <w:lastRenderedPageBreak/>
              <w:t>0xFFFE   Reserved.</w:t>
            </w:r>
          </w:p>
        </w:tc>
      </w:tr>
    </w:tbl>
    <w:p w14:paraId="75CB35DE" w14:textId="77777777" w:rsidR="009770C1" w:rsidRPr="000D49CD" w:rsidRDefault="009770C1" w:rsidP="00863065">
      <w:pPr>
        <w:pStyle w:val="Heading4"/>
      </w:pPr>
      <w:r w:rsidRPr="000D49CD">
        <w:lastRenderedPageBreak/>
        <w:t>OFF layout tags used with the MATH Table</w:t>
      </w:r>
    </w:p>
    <w:p w14:paraId="0FDE8960" w14:textId="77777777" w:rsidR="009770C1" w:rsidRPr="000D49CD" w:rsidRDefault="009770C1" w:rsidP="00DD68F9">
      <w:r w:rsidRPr="000D49CD">
        <w:t xml:space="preserve">The following OFF layout tags can be used by math-layout engine to access a particular set of glyph variants. For detailed descriptions of the feature tags see </w:t>
      </w:r>
      <w:hyperlink w:anchor="_Feature_descriptions_and" w:history="1">
        <w:r>
          <w:rPr>
            <w:rStyle w:val="Hyperlink"/>
            <w:lang w:val="en-GB"/>
          </w:rPr>
          <w:t>subclause 6.4.3.2</w:t>
        </w:r>
      </w:hyperlink>
      <w:r w:rsidRPr="000D49CD">
        <w:t>.</w:t>
      </w:r>
    </w:p>
    <w:p w14:paraId="6748E7F0" w14:textId="77777777" w:rsidR="009770C1" w:rsidRPr="00DD68F9" w:rsidRDefault="009770C1" w:rsidP="00DD68F9">
      <w:pPr>
        <w:rPr>
          <w:rStyle w:val="Emphasis"/>
        </w:rPr>
      </w:pPr>
      <w:r w:rsidRPr="00DD68F9">
        <w:rPr>
          <w:rStyle w:val="Emphasis"/>
        </w:rPr>
        <w:t>OFF layout tags for math processing</w:t>
      </w:r>
    </w:p>
    <w:tbl>
      <w:tblPr>
        <w:tblW w:w="871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753"/>
        <w:gridCol w:w="6962"/>
      </w:tblGrid>
      <w:tr w:rsidR="009770C1" w:rsidRPr="00D64034" w14:paraId="733A767F" w14:textId="77777777" w:rsidTr="002B18A2">
        <w:tc>
          <w:tcPr>
            <w:tcW w:w="996" w:type="pct"/>
            <w:tcBorders>
              <w:top w:val="single" w:sz="12" w:space="0" w:color="auto"/>
              <w:bottom w:val="single" w:sz="12" w:space="0" w:color="auto"/>
              <w:right w:val="single" w:sz="12" w:space="0" w:color="auto"/>
            </w:tcBorders>
            <w:shd w:val="clear" w:color="auto" w:fill="auto"/>
          </w:tcPr>
          <w:p w14:paraId="72F6C7A3" w14:textId="77777777" w:rsidR="009770C1" w:rsidRPr="00D64034" w:rsidRDefault="009770C1" w:rsidP="00DD68F9">
            <w:pPr>
              <w:pStyle w:val="TableHeader"/>
              <w:rPr>
                <w:szCs w:val="24"/>
              </w:rPr>
            </w:pPr>
            <w:r w:rsidRPr="00D64034">
              <w:t>Tag</w:t>
            </w:r>
          </w:p>
        </w:tc>
        <w:tc>
          <w:tcPr>
            <w:tcW w:w="3952" w:type="pct"/>
            <w:tcBorders>
              <w:top w:val="single" w:sz="12" w:space="0" w:color="auto"/>
              <w:left w:val="single" w:sz="12" w:space="0" w:color="auto"/>
              <w:bottom w:val="single" w:sz="12" w:space="0" w:color="auto"/>
            </w:tcBorders>
            <w:shd w:val="clear" w:color="auto" w:fill="auto"/>
          </w:tcPr>
          <w:p w14:paraId="0055B62C" w14:textId="77777777" w:rsidR="009770C1" w:rsidRPr="00D64034" w:rsidRDefault="009770C1" w:rsidP="00DD68F9">
            <w:pPr>
              <w:pStyle w:val="TableHeader"/>
              <w:rPr>
                <w:szCs w:val="24"/>
              </w:rPr>
            </w:pPr>
            <w:r w:rsidRPr="00D64034">
              <w:t>Description</w:t>
            </w:r>
          </w:p>
        </w:tc>
      </w:tr>
      <w:tr w:rsidR="009770C1" w:rsidRPr="00DD68F9" w14:paraId="6CFDE55A" w14:textId="77777777" w:rsidTr="002B18A2">
        <w:tc>
          <w:tcPr>
            <w:tcW w:w="996" w:type="pct"/>
            <w:tcBorders>
              <w:top w:val="single" w:sz="12" w:space="0" w:color="auto"/>
              <w:bottom w:val="single" w:sz="6" w:space="0" w:color="auto"/>
              <w:right w:val="single" w:sz="6" w:space="0" w:color="auto"/>
            </w:tcBorders>
            <w:shd w:val="clear" w:color="auto" w:fill="auto"/>
          </w:tcPr>
          <w:p w14:paraId="24E0CF0A" w14:textId="77777777" w:rsidR="009770C1" w:rsidRPr="00DD68F9" w:rsidRDefault="009770C1" w:rsidP="00DD68F9">
            <w:pPr>
              <w:pStyle w:val="TableParagraph"/>
              <w:rPr>
                <w:szCs w:val="24"/>
              </w:rPr>
            </w:pPr>
            <w:r w:rsidRPr="00DD68F9">
              <w:t>math</w:t>
            </w:r>
          </w:p>
        </w:tc>
        <w:tc>
          <w:tcPr>
            <w:tcW w:w="3952" w:type="pct"/>
            <w:tcBorders>
              <w:top w:val="single" w:sz="12" w:space="0" w:color="auto"/>
              <w:left w:val="single" w:sz="6" w:space="0" w:color="auto"/>
              <w:bottom w:val="single" w:sz="6" w:space="0" w:color="auto"/>
            </w:tcBorders>
            <w:shd w:val="clear" w:color="auto" w:fill="auto"/>
          </w:tcPr>
          <w:p w14:paraId="5F737FE2" w14:textId="77777777" w:rsidR="009770C1" w:rsidRPr="00DD68F9" w:rsidRDefault="009770C1" w:rsidP="00DD68F9">
            <w:pPr>
              <w:pStyle w:val="TableParagraph"/>
              <w:rPr>
                <w:szCs w:val="24"/>
              </w:rPr>
            </w:pPr>
            <w:r w:rsidRPr="00DD68F9">
              <w:t>Script tag to be used for features in math layout. The only language system supported with this tag is the default language system.</w:t>
            </w:r>
          </w:p>
        </w:tc>
      </w:tr>
      <w:tr w:rsidR="009770C1" w:rsidRPr="00DD68F9" w14:paraId="2CBB540B" w14:textId="77777777" w:rsidTr="002B18A2">
        <w:tc>
          <w:tcPr>
            <w:tcW w:w="996" w:type="pct"/>
            <w:tcBorders>
              <w:top w:val="single" w:sz="6" w:space="0" w:color="auto"/>
              <w:bottom w:val="single" w:sz="6" w:space="0" w:color="auto"/>
              <w:right w:val="single" w:sz="6" w:space="0" w:color="auto"/>
            </w:tcBorders>
            <w:shd w:val="clear" w:color="auto" w:fill="auto"/>
          </w:tcPr>
          <w:p w14:paraId="6354AF3F" w14:textId="77777777" w:rsidR="009770C1" w:rsidRPr="00DD68F9" w:rsidRDefault="009770C1" w:rsidP="00DD68F9">
            <w:pPr>
              <w:pStyle w:val="TableParagraph"/>
              <w:rPr>
                <w:szCs w:val="24"/>
              </w:rPr>
            </w:pPr>
            <w:r w:rsidRPr="00DD68F9">
              <w:t>ssty</w:t>
            </w:r>
          </w:p>
        </w:tc>
        <w:tc>
          <w:tcPr>
            <w:tcW w:w="3952" w:type="pct"/>
            <w:tcBorders>
              <w:top w:val="single" w:sz="6" w:space="0" w:color="auto"/>
              <w:left w:val="single" w:sz="6" w:space="0" w:color="auto"/>
              <w:bottom w:val="single" w:sz="6" w:space="0" w:color="auto"/>
            </w:tcBorders>
            <w:shd w:val="clear" w:color="auto" w:fill="auto"/>
          </w:tcPr>
          <w:p w14:paraId="42D3DFF9" w14:textId="77777777" w:rsidR="009770C1" w:rsidRPr="00DD68F9" w:rsidRDefault="009770C1" w:rsidP="00DD68F9">
            <w:pPr>
              <w:pStyle w:val="TableParagraph"/>
              <w:rPr>
                <w:lang w:val="en-GB"/>
              </w:rPr>
            </w:pPr>
            <w:r w:rsidRPr="00DD68F9">
              <w:rPr>
                <w:lang w:val="en-GB"/>
              </w:rPr>
              <w:t>Script Style</w:t>
            </w:r>
          </w:p>
          <w:p w14:paraId="5544365D" w14:textId="77777777" w:rsidR="009770C1" w:rsidRPr="00DD68F9" w:rsidRDefault="009770C1" w:rsidP="00DD68F9">
            <w:pPr>
              <w:pStyle w:val="TableParagraph"/>
              <w:rPr>
                <w:lang w:val="en-GB"/>
              </w:rPr>
            </w:pPr>
            <w:r w:rsidRPr="00DD68F9">
              <w:rPr>
                <w:lang w:val="en-GB"/>
              </w:rPr>
              <w:t>This feature provides glyph variants adjusted to be more suitable for use in subscripts and superscripts.</w:t>
            </w:r>
          </w:p>
          <w:p w14:paraId="34E65EA2" w14:textId="77777777" w:rsidR="009770C1" w:rsidRPr="00DD68F9" w:rsidRDefault="009770C1" w:rsidP="00DD68F9">
            <w:pPr>
              <w:pStyle w:val="TableParagraph"/>
              <w:rPr>
                <w:lang w:val="en-GB"/>
              </w:rPr>
            </w:pPr>
            <w:r w:rsidRPr="00DD68F9">
              <w:rPr>
                <w:lang w:val="en-GB"/>
              </w:rPr>
              <w:t xml:space="preserve">These script style forms should </w:t>
            </w:r>
            <w:r w:rsidRPr="00DD68F9">
              <w:rPr>
                <w:i/>
                <w:lang w:val="en-GB"/>
              </w:rPr>
              <w:t xml:space="preserve">not </w:t>
            </w:r>
            <w:r w:rsidRPr="00DD68F9">
              <w:rPr>
                <w:lang w:val="en-GB"/>
              </w:rPr>
              <w:t>be scaled or moved in the font; scaling and moving them is done by the math-layout engine. Instead, the ssty feature should provide glyph forms that result in shapes that look good as superscripts and subscripts when scaled and positioned by the math engine. When designing the script forms, the font developer may assume that the scriptPercentScaleDown and scriptScriptPercentScaleDown values in the MathConstants table will be scaling factors applied to the size of the alternate glyphs</w:t>
            </w:r>
            <w:r w:rsidRPr="00DD68F9" w:rsidDel="005D556C">
              <w:rPr>
                <w:lang w:val="en-GB"/>
              </w:rPr>
              <w:t xml:space="preserve"> </w:t>
            </w:r>
            <w:r w:rsidRPr="00DD68F9">
              <w:rPr>
                <w:lang w:val="en-GB"/>
              </w:rPr>
              <w:t>by the math engine.</w:t>
            </w:r>
          </w:p>
          <w:p w14:paraId="04C94652" w14:textId="77777777" w:rsidR="009770C1" w:rsidRPr="00DD68F9" w:rsidRDefault="009770C1" w:rsidP="00DD68F9">
            <w:pPr>
              <w:pStyle w:val="TableParagraph"/>
              <w:rPr>
                <w:lang w:val="en-GB"/>
              </w:rPr>
            </w:pPr>
            <w:r w:rsidRPr="00DD68F9">
              <w:rPr>
                <w:lang w:val="en-GB"/>
              </w:rPr>
              <w:t>This feature can have a parameter indicating the script level: 1 for simple subscripts and superscripts, 2 for second level subscripts and superscripts (that is, scripts on scripts), and so on. (Currently, only the first two alternates are used).</w:t>
            </w:r>
          </w:p>
          <w:p w14:paraId="389B669F" w14:textId="77777777" w:rsidR="009770C1" w:rsidRPr="00DD68F9" w:rsidRDefault="009770C1" w:rsidP="00DD68F9">
            <w:pPr>
              <w:pStyle w:val="TableParagraph"/>
              <w:rPr>
                <w:lang w:val="en-GB"/>
              </w:rPr>
            </w:pPr>
            <w:r w:rsidRPr="00DD68F9">
              <w:rPr>
                <w:lang w:val="en-GB"/>
              </w:rPr>
              <w:t>For glyphs that are not covered by this feature, the original glyph is used in subscripts and superscripts.</w:t>
            </w:r>
          </w:p>
          <w:p w14:paraId="3CBCA965" w14:textId="77777777" w:rsidR="009770C1" w:rsidRPr="00DD68F9" w:rsidRDefault="009770C1" w:rsidP="00DD68F9">
            <w:pPr>
              <w:pStyle w:val="TableParagraph"/>
              <w:rPr>
                <w:szCs w:val="24"/>
              </w:rPr>
            </w:pPr>
            <w:r w:rsidRPr="00DD68F9">
              <w:t>Recommended format: Alternate Substitution table (Single Substitution if there are no second level forms). There should be no context.</w:t>
            </w:r>
          </w:p>
        </w:tc>
      </w:tr>
      <w:tr w:rsidR="009770C1" w:rsidRPr="00DD68F9" w14:paraId="1D628F68" w14:textId="77777777" w:rsidTr="002B18A2">
        <w:tc>
          <w:tcPr>
            <w:tcW w:w="996" w:type="pct"/>
            <w:tcBorders>
              <w:top w:val="single" w:sz="6" w:space="0" w:color="auto"/>
              <w:bottom w:val="single" w:sz="6" w:space="0" w:color="auto"/>
              <w:right w:val="single" w:sz="6" w:space="0" w:color="auto"/>
            </w:tcBorders>
            <w:shd w:val="clear" w:color="auto" w:fill="auto"/>
          </w:tcPr>
          <w:p w14:paraId="2994075C" w14:textId="77777777" w:rsidR="009770C1" w:rsidRPr="00DD68F9" w:rsidRDefault="009770C1" w:rsidP="00DD68F9">
            <w:pPr>
              <w:pStyle w:val="TableParagraph"/>
              <w:rPr>
                <w:szCs w:val="24"/>
              </w:rPr>
            </w:pPr>
            <w:r w:rsidRPr="00DD68F9">
              <w:t>flac</w:t>
            </w:r>
          </w:p>
        </w:tc>
        <w:tc>
          <w:tcPr>
            <w:tcW w:w="3952" w:type="pct"/>
            <w:tcBorders>
              <w:top w:val="single" w:sz="6" w:space="0" w:color="auto"/>
              <w:left w:val="single" w:sz="6" w:space="0" w:color="auto"/>
              <w:bottom w:val="single" w:sz="6" w:space="0" w:color="auto"/>
            </w:tcBorders>
            <w:shd w:val="clear" w:color="auto" w:fill="auto"/>
          </w:tcPr>
          <w:p w14:paraId="2EEB1456" w14:textId="77777777" w:rsidR="009770C1" w:rsidRPr="00DD68F9" w:rsidRDefault="009770C1" w:rsidP="00DD68F9">
            <w:pPr>
              <w:pStyle w:val="TableParagraph"/>
              <w:rPr>
                <w:lang w:val="en-GB"/>
              </w:rPr>
            </w:pPr>
            <w:r w:rsidRPr="00DD68F9">
              <w:rPr>
                <w:lang w:val="en-GB"/>
              </w:rPr>
              <w:t>Flattened Accents over Capitals</w:t>
            </w:r>
          </w:p>
          <w:p w14:paraId="0B77FEC3" w14:textId="77777777" w:rsidR="009770C1" w:rsidRPr="00DD68F9" w:rsidRDefault="009770C1" w:rsidP="00DD68F9">
            <w:pPr>
              <w:pStyle w:val="TableParagraph"/>
              <w:rPr>
                <w:lang w:val="en-GB"/>
              </w:rPr>
            </w:pPr>
            <w:r w:rsidRPr="00DD68F9">
              <w:rPr>
                <w:lang w:val="en-GB"/>
              </w:rPr>
              <w:t>This feature provides flattened forms of accents to be used over high-rise bases such as capitals.</w:t>
            </w:r>
          </w:p>
          <w:p w14:paraId="15753850" w14:textId="77777777" w:rsidR="009770C1" w:rsidRPr="00DD68F9" w:rsidRDefault="009770C1" w:rsidP="00DD68F9">
            <w:pPr>
              <w:pStyle w:val="TableParagraph"/>
              <w:rPr>
                <w:lang w:val="en-GB"/>
              </w:rPr>
            </w:pPr>
            <w:r w:rsidRPr="00DD68F9">
              <w:rPr>
                <w:lang w:val="en-GB"/>
              </w:rPr>
              <w:t xml:space="preserve">This feature should only change the shape of the accent and should </w:t>
            </w:r>
            <w:r w:rsidRPr="00DD68F9">
              <w:rPr>
                <w:i/>
                <w:lang w:val="en-GB"/>
              </w:rPr>
              <w:t>not</w:t>
            </w:r>
            <w:r w:rsidRPr="00DD68F9">
              <w:rPr>
                <w:lang w:val="en-GB"/>
              </w:rPr>
              <w:t xml:space="preserve"> move it in the vertical or horizontal direction. Moving of the accents is done by the math-layout engine.</w:t>
            </w:r>
          </w:p>
          <w:p w14:paraId="4CFE14C0" w14:textId="77777777" w:rsidR="009770C1" w:rsidRPr="00DD68F9" w:rsidRDefault="009770C1" w:rsidP="00DD68F9">
            <w:pPr>
              <w:pStyle w:val="TableParagraph"/>
              <w:rPr>
                <w:lang w:val="en-GB"/>
              </w:rPr>
            </w:pPr>
            <w:r w:rsidRPr="00DD68F9">
              <w:rPr>
                <w:lang w:val="en-GB"/>
              </w:rPr>
              <w:t>Accents are flattened by the math engine if their base is higher than theflattenedAccentBaseHeight value in the MathConstants table.</w:t>
            </w:r>
          </w:p>
          <w:p w14:paraId="4A6EF2B9" w14:textId="77777777" w:rsidR="009770C1" w:rsidRPr="00DD68F9" w:rsidRDefault="009770C1" w:rsidP="00DD68F9">
            <w:pPr>
              <w:pStyle w:val="TableParagraph"/>
              <w:rPr>
                <w:szCs w:val="24"/>
              </w:rPr>
            </w:pPr>
            <w:r w:rsidRPr="00DD68F9">
              <w:lastRenderedPageBreak/>
              <w:t>Recommended format: Single Substitution table. There should be no context.</w:t>
            </w:r>
          </w:p>
        </w:tc>
      </w:tr>
      <w:tr w:rsidR="009770C1" w:rsidRPr="00DD68F9" w14:paraId="6222E442" w14:textId="77777777" w:rsidTr="002B18A2">
        <w:tc>
          <w:tcPr>
            <w:tcW w:w="996" w:type="pct"/>
            <w:tcBorders>
              <w:top w:val="single" w:sz="6" w:space="0" w:color="auto"/>
              <w:bottom w:val="single" w:sz="12" w:space="0" w:color="auto"/>
              <w:right w:val="single" w:sz="6" w:space="0" w:color="auto"/>
            </w:tcBorders>
            <w:shd w:val="clear" w:color="auto" w:fill="auto"/>
          </w:tcPr>
          <w:p w14:paraId="69244758" w14:textId="77777777" w:rsidR="009770C1" w:rsidRPr="00DD68F9" w:rsidRDefault="009770C1" w:rsidP="00DD68F9">
            <w:pPr>
              <w:pStyle w:val="TableParagraph"/>
              <w:rPr>
                <w:szCs w:val="24"/>
              </w:rPr>
            </w:pPr>
            <w:r w:rsidRPr="00DD68F9">
              <w:lastRenderedPageBreak/>
              <w:t>dtls</w:t>
            </w:r>
          </w:p>
        </w:tc>
        <w:tc>
          <w:tcPr>
            <w:tcW w:w="3952" w:type="pct"/>
            <w:tcBorders>
              <w:top w:val="single" w:sz="6" w:space="0" w:color="auto"/>
              <w:left w:val="single" w:sz="6" w:space="0" w:color="auto"/>
              <w:bottom w:val="single" w:sz="12" w:space="0" w:color="auto"/>
            </w:tcBorders>
            <w:shd w:val="clear" w:color="auto" w:fill="auto"/>
          </w:tcPr>
          <w:p w14:paraId="2FD1EE82" w14:textId="77777777" w:rsidR="009770C1" w:rsidRPr="00DD68F9" w:rsidRDefault="009770C1" w:rsidP="00DD68F9">
            <w:pPr>
              <w:pStyle w:val="TableParagraph"/>
              <w:rPr>
                <w:lang w:val="en-GB"/>
              </w:rPr>
            </w:pPr>
            <w:r w:rsidRPr="00DD68F9">
              <w:rPr>
                <w:lang w:val="en-GB"/>
              </w:rPr>
              <w:t>Dotless Forms</w:t>
            </w:r>
          </w:p>
          <w:p w14:paraId="23B7CE84" w14:textId="77777777" w:rsidR="009770C1" w:rsidRPr="00DD68F9" w:rsidRDefault="009770C1" w:rsidP="00DD68F9">
            <w:pPr>
              <w:pStyle w:val="TableParagraph"/>
              <w:rPr>
                <w:lang w:val="en-GB"/>
              </w:rPr>
            </w:pPr>
            <w:r w:rsidRPr="00DD68F9">
              <w:rPr>
                <w:lang w:val="en-GB"/>
              </w:rPr>
              <w:t>This feature provides dotless forms for Math Alphanumeric characters, such as U+1D422 MATHEMATICAL BOLD SMALL I, U+1D423 MATHEMATICAL BOLD SMALL J, U+1D456 U+MATHEMATICAL ITALIC SMALL I, U+1D457 MATHEMATICAL ITALIC SMALL J, and so on.</w:t>
            </w:r>
          </w:p>
          <w:p w14:paraId="5D7A56E6" w14:textId="77777777" w:rsidR="009770C1" w:rsidRPr="00DD68F9" w:rsidRDefault="009770C1" w:rsidP="00DD68F9">
            <w:pPr>
              <w:pStyle w:val="TableParagraph"/>
              <w:rPr>
                <w:lang w:val="en-GB"/>
              </w:rPr>
            </w:pPr>
            <w:r w:rsidRPr="00DD68F9">
              <w:rPr>
                <w:lang w:val="en-GB"/>
              </w:rPr>
              <w:t>The dotless forms are to be used as base forms for placing mathematical accents over them.</w:t>
            </w:r>
          </w:p>
          <w:p w14:paraId="39649131" w14:textId="77777777" w:rsidR="009770C1" w:rsidRPr="00DD68F9" w:rsidRDefault="009770C1" w:rsidP="00DD68F9">
            <w:pPr>
              <w:pStyle w:val="TableParagraph"/>
              <w:rPr>
                <w:szCs w:val="24"/>
              </w:rPr>
            </w:pPr>
            <w:r w:rsidRPr="00DD68F9">
              <w:t>Recommended format: Single Substitution table. There should be no context.</w:t>
            </w:r>
          </w:p>
        </w:tc>
      </w:tr>
    </w:tbl>
    <w:p w14:paraId="6F9BA18C" w14:textId="77777777" w:rsidR="009770C1" w:rsidRPr="000D49CD" w:rsidRDefault="009770C1" w:rsidP="00C65318">
      <w:pPr>
        <w:pStyle w:val="Heading2"/>
      </w:pPr>
      <w:bookmarkStart w:id="1634" w:name="_Layout_tag_registry"/>
      <w:bookmarkStart w:id="1635" w:name="_Toc113088024"/>
      <w:bookmarkStart w:id="1636" w:name="_Toc113348428"/>
      <w:bookmarkStart w:id="1637" w:name="_Toc117279921"/>
      <w:bookmarkStart w:id="1638" w:name="_Toc147299903"/>
      <w:bookmarkStart w:id="1639" w:name="_Toc224979154"/>
      <w:bookmarkStart w:id="1640" w:name="_Toc518658303"/>
      <w:bookmarkStart w:id="1641" w:name="_Toc521662549"/>
      <w:bookmarkStart w:id="1642" w:name="_Toc534817085"/>
      <w:bookmarkStart w:id="1643" w:name="_Toc120711095"/>
      <w:bookmarkEnd w:id="1634"/>
      <w:r w:rsidRPr="000D49CD">
        <w:t>Layout tag registry</w:t>
      </w:r>
      <w:bookmarkEnd w:id="1635"/>
      <w:bookmarkEnd w:id="1636"/>
      <w:bookmarkEnd w:id="1637"/>
      <w:bookmarkEnd w:id="1638"/>
      <w:bookmarkEnd w:id="1639"/>
      <w:bookmarkEnd w:id="1640"/>
      <w:bookmarkEnd w:id="1641"/>
      <w:bookmarkEnd w:id="1642"/>
      <w:bookmarkEnd w:id="1643"/>
    </w:p>
    <w:p w14:paraId="40917571" w14:textId="10C9A7A8" w:rsidR="009770C1" w:rsidRPr="000D49CD" w:rsidRDefault="009770C1" w:rsidP="00DD68F9">
      <w:pPr>
        <w:rPr>
          <w:lang w:val="en-GB"/>
        </w:rPr>
      </w:pPr>
      <w:r w:rsidRPr="000D49CD">
        <w:rPr>
          <w:lang w:val="en-GB"/>
        </w:rPr>
        <w:t>OFF Layout tags are 4-byte character strings that identify the scripts, language systems, features and baselines in a</w:t>
      </w:r>
      <w:ins w:id="1644" w:author="vladl" w:date="2022-12-02T17:01:00Z">
        <w:r w:rsidR="00955A3D">
          <w:rPr>
            <w:lang w:val="en-GB"/>
          </w:rPr>
          <w:t>n</w:t>
        </w:r>
      </w:ins>
      <w:r w:rsidRPr="000D49CD">
        <w:rPr>
          <w:lang w:val="en-GB"/>
        </w:rPr>
        <w:t xml:space="preserve"> OFF </w:t>
      </w:r>
      <w:del w:id="1645" w:author="vladl" w:date="2022-12-02T17:01:00Z">
        <w:r w:rsidRPr="000D49CD" w:rsidDel="00955A3D">
          <w:rPr>
            <w:lang w:val="en-GB"/>
          </w:rPr>
          <w:delText xml:space="preserve">Layout </w:delText>
        </w:r>
      </w:del>
      <w:r w:rsidRPr="000D49CD">
        <w:rPr>
          <w:lang w:val="en-GB"/>
        </w:rPr>
        <w:t xml:space="preserve">font. The registry establishes conventions for naming and using these tags. Registered tags have a specific meaning and convey precise information to developers and text-processing clients of OFF Layout. Font developers are encouraged to use registered tags to assure compatibility and ease of use across fonts, applications, and operating systems. Additional tags can be added to the tag registry when necessary. </w:t>
      </w:r>
    </w:p>
    <w:p w14:paraId="27533403" w14:textId="77777777" w:rsidR="009770C1" w:rsidRPr="000D49CD" w:rsidRDefault="009770C1" w:rsidP="00863065">
      <w:pPr>
        <w:pStyle w:val="Heading3"/>
      </w:pPr>
      <w:r w:rsidRPr="000D49CD">
        <w:t xml:space="preserve"> </w:t>
      </w:r>
      <w:bookmarkStart w:id="1646" w:name="_Toc112944962"/>
      <w:bookmarkStart w:id="1647" w:name="_Toc113088025"/>
      <w:bookmarkStart w:id="1648" w:name="_Toc113348429"/>
      <w:bookmarkStart w:id="1649" w:name="_Toc224979155"/>
      <w:bookmarkStart w:id="1650" w:name="_Toc518658304"/>
      <w:bookmarkStart w:id="1651" w:name="_Toc521662550"/>
      <w:bookmarkStart w:id="1652" w:name="_Toc534817086"/>
      <w:bookmarkStart w:id="1653" w:name="_Toc120711096"/>
      <w:bookmarkEnd w:id="1646"/>
      <w:r w:rsidRPr="000D49CD">
        <w:t>Scripts tags</w:t>
      </w:r>
      <w:bookmarkEnd w:id="1647"/>
      <w:bookmarkEnd w:id="1648"/>
      <w:bookmarkEnd w:id="1649"/>
      <w:bookmarkEnd w:id="1650"/>
      <w:bookmarkEnd w:id="1651"/>
      <w:bookmarkEnd w:id="1652"/>
      <w:bookmarkEnd w:id="1653"/>
    </w:p>
    <w:p w14:paraId="3DFF2743" w14:textId="77777777" w:rsidR="009770C1" w:rsidRPr="000D49CD" w:rsidRDefault="009770C1" w:rsidP="00DD68F9">
      <w:pPr>
        <w:rPr>
          <w:lang w:val="en-GB"/>
        </w:rPr>
      </w:pPr>
      <w:r w:rsidRPr="000D49CD">
        <w:rPr>
          <w:lang w:val="en-GB"/>
        </w:rPr>
        <w:t>Script tags generally correspond to a Unicode script. However, the associations between them may not always be one-to-one, and the OFF tags are not guaranteed to be the same as Unicode Script property-value aliases or ISO 15924 script IDs. Since the development of OFF (and the prior history of OpenType) script tags predates the ISO 15924 or Unicode Script property, the rules for script tags defined in this document may not always be the same as rules for ISO 15924 script IDs. The OFF script tags can also correlate with a particular OFF layout implementation, with the result that more than one script tag may be registered for a given Unicode script (e.g. ‘deva’ and ‘dev2’).</w:t>
      </w:r>
    </w:p>
    <w:p w14:paraId="00921CD2" w14:textId="77777777" w:rsidR="009770C1" w:rsidRPr="000D49CD" w:rsidRDefault="009770C1" w:rsidP="00DD68F9">
      <w:pPr>
        <w:rPr>
          <w:lang w:val="en-GB"/>
        </w:rPr>
      </w:pPr>
      <w:r w:rsidRPr="000D49CD">
        <w:rPr>
          <w:lang w:val="en-GB"/>
        </w:rPr>
        <w:t>All tags are 4-byte character strings composed of a limited set of ASCII characters in the 0x20-0x7E range. A script tag can consist of four or fewer lowercase letters. If a script tag consists less than four lowercase letters, the letters are followed by the requisite number of spaces (0x20), each consisting of a single byte.</w:t>
      </w:r>
    </w:p>
    <w:p w14:paraId="006851DA" w14:textId="77777777" w:rsidR="009770C1" w:rsidRPr="000D49CD" w:rsidRDefault="009770C1" w:rsidP="00DD68F9">
      <w:pPr>
        <w:rPr>
          <w:lang w:val="en-GB"/>
        </w:rPr>
      </w:pPr>
      <w:r w:rsidRPr="000D49CD">
        <w:rPr>
          <w:lang w:val="en-GB"/>
        </w:rPr>
        <w:t xml:space="preserve">Use and processing of script tags in Script Records is described in the "Script list table and Script record" section of </w:t>
      </w:r>
      <w:r>
        <w:rPr>
          <w:lang w:val="en-GB"/>
        </w:rPr>
        <w:t>subclause 6.2.4 (Scripts and Languages)</w:t>
      </w:r>
      <w:r w:rsidRPr="000D49CD">
        <w:rPr>
          <w:lang w:val="en-GB"/>
        </w:rPr>
        <w:t>.</w:t>
      </w:r>
    </w:p>
    <w:tbl>
      <w:tblPr>
        <w:tblW w:w="733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4643"/>
        <w:gridCol w:w="2695"/>
      </w:tblGrid>
      <w:tr w:rsidR="009770C1" w:rsidRPr="00D64034" w14:paraId="60807A70" w14:textId="77777777" w:rsidTr="002B18A2">
        <w:tc>
          <w:tcPr>
            <w:tcW w:w="3164" w:type="pct"/>
            <w:tcBorders>
              <w:top w:val="single" w:sz="12" w:space="0" w:color="auto"/>
              <w:bottom w:val="single" w:sz="12" w:space="0" w:color="auto"/>
              <w:right w:val="single" w:sz="12" w:space="0" w:color="auto"/>
            </w:tcBorders>
            <w:shd w:val="clear" w:color="auto" w:fill="auto"/>
          </w:tcPr>
          <w:p w14:paraId="3D18B618" w14:textId="5833E859" w:rsidR="009770C1" w:rsidRPr="00D64034" w:rsidRDefault="009770C1" w:rsidP="00531957">
            <w:pPr>
              <w:pStyle w:val="TableHeader"/>
            </w:pPr>
            <w:r w:rsidRPr="00D64034">
              <w:t>Script</w:t>
            </w:r>
          </w:p>
        </w:tc>
        <w:tc>
          <w:tcPr>
            <w:tcW w:w="1836" w:type="pct"/>
            <w:tcBorders>
              <w:top w:val="single" w:sz="12" w:space="0" w:color="auto"/>
              <w:left w:val="single" w:sz="12" w:space="0" w:color="auto"/>
              <w:bottom w:val="single" w:sz="12" w:space="0" w:color="auto"/>
            </w:tcBorders>
            <w:shd w:val="clear" w:color="auto" w:fill="auto"/>
          </w:tcPr>
          <w:p w14:paraId="780E87E6" w14:textId="77777777" w:rsidR="009770C1" w:rsidRPr="00D64034" w:rsidRDefault="009770C1" w:rsidP="00531957">
            <w:pPr>
              <w:pStyle w:val="TableHeader"/>
            </w:pPr>
            <w:r w:rsidRPr="00D64034">
              <w:t>Script Tag</w:t>
            </w:r>
          </w:p>
        </w:tc>
      </w:tr>
      <w:tr w:rsidR="009770C1" w:rsidRPr="00D64034" w14:paraId="0EA692E3" w14:textId="77777777" w:rsidTr="002B18A2">
        <w:tc>
          <w:tcPr>
            <w:tcW w:w="3164" w:type="pct"/>
            <w:tcBorders>
              <w:top w:val="single" w:sz="12" w:space="0" w:color="auto"/>
              <w:bottom w:val="single" w:sz="6" w:space="0" w:color="auto"/>
              <w:right w:val="single" w:sz="6" w:space="0" w:color="auto"/>
            </w:tcBorders>
            <w:shd w:val="clear" w:color="auto" w:fill="auto"/>
          </w:tcPr>
          <w:p w14:paraId="3BE60C81" w14:textId="77777777" w:rsidR="009770C1" w:rsidRPr="00D64034" w:rsidRDefault="009770C1" w:rsidP="00531957">
            <w:pPr>
              <w:pStyle w:val="TableParagraph"/>
            </w:pPr>
            <w:r w:rsidRPr="00D64034">
              <w:t>Adlam</w:t>
            </w:r>
          </w:p>
        </w:tc>
        <w:tc>
          <w:tcPr>
            <w:tcW w:w="1836" w:type="pct"/>
            <w:tcBorders>
              <w:top w:val="single" w:sz="12" w:space="0" w:color="auto"/>
              <w:left w:val="single" w:sz="6" w:space="0" w:color="auto"/>
              <w:bottom w:val="single" w:sz="6" w:space="0" w:color="auto"/>
            </w:tcBorders>
            <w:shd w:val="clear" w:color="auto" w:fill="auto"/>
          </w:tcPr>
          <w:p w14:paraId="037A8756" w14:textId="77777777" w:rsidR="009770C1" w:rsidRPr="00D64034" w:rsidRDefault="009770C1" w:rsidP="00531957">
            <w:pPr>
              <w:pStyle w:val="TableParagraph"/>
            </w:pPr>
            <w:r>
              <w:t>'</w:t>
            </w:r>
            <w:r w:rsidRPr="00D64034">
              <w:t>adlm</w:t>
            </w:r>
            <w:r>
              <w:t>'</w:t>
            </w:r>
          </w:p>
        </w:tc>
      </w:tr>
      <w:tr w:rsidR="009770C1" w:rsidRPr="00D64034" w14:paraId="2B681C0C" w14:textId="77777777" w:rsidTr="002B18A2">
        <w:tc>
          <w:tcPr>
            <w:tcW w:w="3164" w:type="pct"/>
            <w:tcBorders>
              <w:top w:val="single" w:sz="6" w:space="0" w:color="auto"/>
              <w:bottom w:val="single" w:sz="6" w:space="0" w:color="auto"/>
              <w:right w:val="single" w:sz="6" w:space="0" w:color="auto"/>
            </w:tcBorders>
            <w:shd w:val="clear" w:color="auto" w:fill="auto"/>
          </w:tcPr>
          <w:p w14:paraId="275DBB20" w14:textId="77777777" w:rsidR="009770C1" w:rsidRPr="00D64034" w:rsidRDefault="009770C1" w:rsidP="00531957">
            <w:pPr>
              <w:pStyle w:val="TableParagraph"/>
            </w:pPr>
            <w:r w:rsidRPr="00D64034">
              <w:t>Ahom</w:t>
            </w:r>
          </w:p>
        </w:tc>
        <w:tc>
          <w:tcPr>
            <w:tcW w:w="1836" w:type="pct"/>
            <w:tcBorders>
              <w:top w:val="single" w:sz="6" w:space="0" w:color="auto"/>
              <w:left w:val="single" w:sz="6" w:space="0" w:color="auto"/>
              <w:bottom w:val="single" w:sz="6" w:space="0" w:color="auto"/>
            </w:tcBorders>
            <w:shd w:val="clear" w:color="auto" w:fill="auto"/>
          </w:tcPr>
          <w:p w14:paraId="51E077FE" w14:textId="77777777" w:rsidR="009770C1" w:rsidRPr="00D64034" w:rsidRDefault="009770C1" w:rsidP="00531957">
            <w:pPr>
              <w:pStyle w:val="TableParagraph"/>
            </w:pPr>
            <w:r>
              <w:t>'</w:t>
            </w:r>
            <w:r w:rsidRPr="00D64034">
              <w:t>ahom</w:t>
            </w:r>
            <w:r>
              <w:t>'</w:t>
            </w:r>
          </w:p>
        </w:tc>
      </w:tr>
      <w:tr w:rsidR="009770C1" w:rsidRPr="00D64034" w14:paraId="7009B4A1" w14:textId="77777777" w:rsidTr="002B18A2">
        <w:tc>
          <w:tcPr>
            <w:tcW w:w="3164" w:type="pct"/>
            <w:tcBorders>
              <w:top w:val="single" w:sz="6" w:space="0" w:color="auto"/>
              <w:bottom w:val="single" w:sz="6" w:space="0" w:color="auto"/>
              <w:right w:val="single" w:sz="6" w:space="0" w:color="auto"/>
            </w:tcBorders>
            <w:shd w:val="clear" w:color="auto" w:fill="auto"/>
          </w:tcPr>
          <w:p w14:paraId="5408CADB" w14:textId="77777777" w:rsidR="009770C1" w:rsidRPr="00D64034" w:rsidRDefault="009770C1" w:rsidP="00531957">
            <w:pPr>
              <w:pStyle w:val="TableParagraph"/>
            </w:pPr>
            <w:r w:rsidRPr="00D64034">
              <w:t>Anatolian Hieroglyphs</w:t>
            </w:r>
          </w:p>
        </w:tc>
        <w:tc>
          <w:tcPr>
            <w:tcW w:w="1836" w:type="pct"/>
            <w:tcBorders>
              <w:top w:val="single" w:sz="6" w:space="0" w:color="auto"/>
              <w:left w:val="single" w:sz="6" w:space="0" w:color="auto"/>
              <w:bottom w:val="single" w:sz="6" w:space="0" w:color="auto"/>
            </w:tcBorders>
            <w:shd w:val="clear" w:color="auto" w:fill="auto"/>
          </w:tcPr>
          <w:p w14:paraId="705B0CDF" w14:textId="77777777" w:rsidR="009770C1" w:rsidRPr="00D64034" w:rsidRDefault="009770C1" w:rsidP="00531957">
            <w:pPr>
              <w:pStyle w:val="TableParagraph"/>
            </w:pPr>
            <w:r>
              <w:t>'</w:t>
            </w:r>
            <w:r w:rsidRPr="00D64034">
              <w:t>hluw</w:t>
            </w:r>
            <w:r>
              <w:t>'</w:t>
            </w:r>
          </w:p>
        </w:tc>
      </w:tr>
      <w:tr w:rsidR="009770C1" w:rsidRPr="00D64034" w14:paraId="2CB1AF27" w14:textId="77777777" w:rsidTr="002B18A2">
        <w:tc>
          <w:tcPr>
            <w:tcW w:w="3164" w:type="pct"/>
            <w:tcBorders>
              <w:top w:val="single" w:sz="6" w:space="0" w:color="auto"/>
              <w:bottom w:val="single" w:sz="6" w:space="0" w:color="auto"/>
              <w:right w:val="single" w:sz="6" w:space="0" w:color="auto"/>
            </w:tcBorders>
            <w:shd w:val="clear" w:color="auto" w:fill="auto"/>
          </w:tcPr>
          <w:p w14:paraId="3F637ACD" w14:textId="77777777" w:rsidR="009770C1" w:rsidRPr="00D64034" w:rsidRDefault="009770C1" w:rsidP="00531957">
            <w:pPr>
              <w:pStyle w:val="TableParagraph"/>
            </w:pPr>
            <w:r w:rsidRPr="00D64034">
              <w:t>Arabic</w:t>
            </w:r>
          </w:p>
        </w:tc>
        <w:tc>
          <w:tcPr>
            <w:tcW w:w="1836" w:type="pct"/>
            <w:tcBorders>
              <w:top w:val="single" w:sz="6" w:space="0" w:color="auto"/>
              <w:left w:val="single" w:sz="6" w:space="0" w:color="auto"/>
              <w:bottom w:val="single" w:sz="6" w:space="0" w:color="auto"/>
            </w:tcBorders>
            <w:shd w:val="clear" w:color="auto" w:fill="auto"/>
          </w:tcPr>
          <w:p w14:paraId="666ADD1E" w14:textId="77777777" w:rsidR="009770C1" w:rsidRPr="00D64034" w:rsidRDefault="009770C1" w:rsidP="00531957">
            <w:pPr>
              <w:pStyle w:val="TableParagraph"/>
            </w:pPr>
            <w:r>
              <w:t>'</w:t>
            </w:r>
            <w:r w:rsidRPr="00D64034">
              <w:t>arab</w:t>
            </w:r>
            <w:r>
              <w:t>'</w:t>
            </w:r>
          </w:p>
        </w:tc>
      </w:tr>
      <w:tr w:rsidR="009770C1" w:rsidRPr="00D64034" w14:paraId="75242095" w14:textId="77777777" w:rsidTr="002B18A2">
        <w:tc>
          <w:tcPr>
            <w:tcW w:w="3164" w:type="pct"/>
            <w:tcBorders>
              <w:top w:val="single" w:sz="6" w:space="0" w:color="auto"/>
              <w:bottom w:val="single" w:sz="6" w:space="0" w:color="auto"/>
              <w:right w:val="single" w:sz="6" w:space="0" w:color="auto"/>
            </w:tcBorders>
            <w:shd w:val="clear" w:color="auto" w:fill="auto"/>
          </w:tcPr>
          <w:p w14:paraId="37992A2F" w14:textId="77777777" w:rsidR="009770C1" w:rsidRPr="00D64034" w:rsidRDefault="009770C1" w:rsidP="00531957">
            <w:pPr>
              <w:pStyle w:val="TableParagraph"/>
            </w:pPr>
            <w:r w:rsidRPr="00D64034">
              <w:lastRenderedPageBreak/>
              <w:t>Armenian</w:t>
            </w:r>
          </w:p>
        </w:tc>
        <w:tc>
          <w:tcPr>
            <w:tcW w:w="1836" w:type="pct"/>
            <w:tcBorders>
              <w:top w:val="single" w:sz="6" w:space="0" w:color="auto"/>
              <w:left w:val="single" w:sz="6" w:space="0" w:color="auto"/>
              <w:bottom w:val="single" w:sz="6" w:space="0" w:color="auto"/>
            </w:tcBorders>
            <w:shd w:val="clear" w:color="auto" w:fill="auto"/>
          </w:tcPr>
          <w:p w14:paraId="09F41DB3" w14:textId="77777777" w:rsidR="009770C1" w:rsidRPr="00D64034" w:rsidRDefault="009770C1" w:rsidP="00531957">
            <w:pPr>
              <w:pStyle w:val="TableParagraph"/>
            </w:pPr>
            <w:r>
              <w:t>'</w:t>
            </w:r>
            <w:r w:rsidRPr="00D64034">
              <w:t>armn</w:t>
            </w:r>
            <w:r>
              <w:t>'</w:t>
            </w:r>
          </w:p>
        </w:tc>
      </w:tr>
      <w:tr w:rsidR="009770C1" w:rsidRPr="00D64034" w14:paraId="0F4E7F18" w14:textId="77777777" w:rsidTr="002B18A2">
        <w:tc>
          <w:tcPr>
            <w:tcW w:w="3164" w:type="pct"/>
            <w:tcBorders>
              <w:top w:val="single" w:sz="6" w:space="0" w:color="auto"/>
              <w:bottom w:val="single" w:sz="6" w:space="0" w:color="auto"/>
              <w:right w:val="single" w:sz="6" w:space="0" w:color="auto"/>
            </w:tcBorders>
            <w:shd w:val="clear" w:color="auto" w:fill="auto"/>
          </w:tcPr>
          <w:p w14:paraId="0602FC0D" w14:textId="77777777" w:rsidR="009770C1" w:rsidRPr="00D64034" w:rsidRDefault="009770C1" w:rsidP="00531957">
            <w:pPr>
              <w:pStyle w:val="TableParagraph"/>
            </w:pPr>
            <w:r w:rsidRPr="00D64034">
              <w:t>Avestan</w:t>
            </w:r>
          </w:p>
        </w:tc>
        <w:tc>
          <w:tcPr>
            <w:tcW w:w="1836" w:type="pct"/>
            <w:tcBorders>
              <w:top w:val="single" w:sz="6" w:space="0" w:color="auto"/>
              <w:left w:val="single" w:sz="6" w:space="0" w:color="auto"/>
              <w:bottom w:val="single" w:sz="6" w:space="0" w:color="auto"/>
            </w:tcBorders>
            <w:shd w:val="clear" w:color="auto" w:fill="auto"/>
          </w:tcPr>
          <w:p w14:paraId="3B8C4561" w14:textId="77777777" w:rsidR="009770C1" w:rsidRPr="00D64034" w:rsidRDefault="009770C1" w:rsidP="00531957">
            <w:pPr>
              <w:pStyle w:val="TableParagraph"/>
            </w:pPr>
            <w:r>
              <w:t>'</w:t>
            </w:r>
            <w:r w:rsidRPr="00D64034">
              <w:t>avst</w:t>
            </w:r>
            <w:r>
              <w:t>'</w:t>
            </w:r>
          </w:p>
        </w:tc>
      </w:tr>
      <w:tr w:rsidR="009770C1" w:rsidRPr="00D64034" w14:paraId="6EB32DCB" w14:textId="77777777" w:rsidTr="002B18A2">
        <w:tc>
          <w:tcPr>
            <w:tcW w:w="3164" w:type="pct"/>
            <w:tcBorders>
              <w:top w:val="single" w:sz="6" w:space="0" w:color="auto"/>
              <w:bottom w:val="single" w:sz="6" w:space="0" w:color="auto"/>
              <w:right w:val="single" w:sz="6" w:space="0" w:color="auto"/>
            </w:tcBorders>
            <w:shd w:val="clear" w:color="auto" w:fill="auto"/>
          </w:tcPr>
          <w:p w14:paraId="516E81ED" w14:textId="77777777" w:rsidR="009770C1" w:rsidRPr="00D64034" w:rsidRDefault="009770C1" w:rsidP="00531957">
            <w:pPr>
              <w:pStyle w:val="TableParagraph"/>
            </w:pPr>
            <w:r w:rsidRPr="00D64034">
              <w:t>Balinese</w:t>
            </w:r>
          </w:p>
        </w:tc>
        <w:tc>
          <w:tcPr>
            <w:tcW w:w="1836" w:type="pct"/>
            <w:tcBorders>
              <w:top w:val="single" w:sz="6" w:space="0" w:color="auto"/>
              <w:left w:val="single" w:sz="6" w:space="0" w:color="auto"/>
              <w:bottom w:val="single" w:sz="6" w:space="0" w:color="auto"/>
            </w:tcBorders>
            <w:shd w:val="clear" w:color="auto" w:fill="auto"/>
          </w:tcPr>
          <w:p w14:paraId="177B4282" w14:textId="77777777" w:rsidR="009770C1" w:rsidRPr="00D64034" w:rsidRDefault="009770C1" w:rsidP="00531957">
            <w:pPr>
              <w:pStyle w:val="TableParagraph"/>
            </w:pPr>
            <w:r>
              <w:t>'</w:t>
            </w:r>
            <w:r w:rsidRPr="00D64034">
              <w:t>bali</w:t>
            </w:r>
            <w:r>
              <w:t>'</w:t>
            </w:r>
          </w:p>
        </w:tc>
      </w:tr>
      <w:tr w:rsidR="009770C1" w:rsidRPr="00D64034" w14:paraId="5420B4B8" w14:textId="77777777" w:rsidTr="002B18A2">
        <w:tc>
          <w:tcPr>
            <w:tcW w:w="3164" w:type="pct"/>
            <w:tcBorders>
              <w:top w:val="single" w:sz="6" w:space="0" w:color="auto"/>
              <w:bottom w:val="single" w:sz="6" w:space="0" w:color="auto"/>
              <w:right w:val="single" w:sz="6" w:space="0" w:color="auto"/>
            </w:tcBorders>
            <w:shd w:val="clear" w:color="auto" w:fill="auto"/>
          </w:tcPr>
          <w:p w14:paraId="6AF0CA44" w14:textId="77777777" w:rsidR="009770C1" w:rsidRPr="00D64034" w:rsidRDefault="009770C1" w:rsidP="00531957">
            <w:pPr>
              <w:pStyle w:val="TableParagraph"/>
            </w:pPr>
            <w:r w:rsidRPr="00D64034">
              <w:t>Bamum</w:t>
            </w:r>
          </w:p>
        </w:tc>
        <w:tc>
          <w:tcPr>
            <w:tcW w:w="1836" w:type="pct"/>
            <w:tcBorders>
              <w:top w:val="single" w:sz="6" w:space="0" w:color="auto"/>
              <w:left w:val="single" w:sz="6" w:space="0" w:color="auto"/>
              <w:bottom w:val="single" w:sz="6" w:space="0" w:color="auto"/>
            </w:tcBorders>
            <w:shd w:val="clear" w:color="auto" w:fill="auto"/>
          </w:tcPr>
          <w:p w14:paraId="328C86EB" w14:textId="77777777" w:rsidR="009770C1" w:rsidRPr="00D64034" w:rsidRDefault="009770C1" w:rsidP="00531957">
            <w:pPr>
              <w:pStyle w:val="TableParagraph"/>
            </w:pPr>
            <w:r>
              <w:t>'</w:t>
            </w:r>
            <w:r w:rsidRPr="00D64034">
              <w:t>bamu</w:t>
            </w:r>
            <w:r>
              <w:t>'</w:t>
            </w:r>
          </w:p>
        </w:tc>
      </w:tr>
      <w:tr w:rsidR="009770C1" w:rsidRPr="00D64034" w14:paraId="63F94B44" w14:textId="77777777" w:rsidTr="002B18A2">
        <w:tc>
          <w:tcPr>
            <w:tcW w:w="3164" w:type="pct"/>
            <w:tcBorders>
              <w:top w:val="single" w:sz="6" w:space="0" w:color="auto"/>
              <w:bottom w:val="single" w:sz="6" w:space="0" w:color="auto"/>
              <w:right w:val="single" w:sz="6" w:space="0" w:color="auto"/>
            </w:tcBorders>
            <w:shd w:val="clear" w:color="auto" w:fill="auto"/>
          </w:tcPr>
          <w:p w14:paraId="05C1DE66" w14:textId="77777777" w:rsidR="009770C1" w:rsidRPr="00D64034" w:rsidRDefault="009770C1" w:rsidP="00531957">
            <w:pPr>
              <w:pStyle w:val="TableParagraph"/>
            </w:pPr>
            <w:r w:rsidRPr="00D64034">
              <w:t>Bassa Vah</w:t>
            </w:r>
          </w:p>
        </w:tc>
        <w:tc>
          <w:tcPr>
            <w:tcW w:w="1836" w:type="pct"/>
            <w:tcBorders>
              <w:top w:val="single" w:sz="6" w:space="0" w:color="auto"/>
              <w:left w:val="single" w:sz="6" w:space="0" w:color="auto"/>
              <w:bottom w:val="single" w:sz="6" w:space="0" w:color="auto"/>
            </w:tcBorders>
            <w:shd w:val="clear" w:color="auto" w:fill="auto"/>
          </w:tcPr>
          <w:p w14:paraId="797DA394" w14:textId="77777777" w:rsidR="009770C1" w:rsidRPr="00D64034" w:rsidRDefault="009770C1" w:rsidP="00531957">
            <w:pPr>
              <w:pStyle w:val="TableParagraph"/>
            </w:pPr>
            <w:r>
              <w:t>'</w:t>
            </w:r>
            <w:r w:rsidRPr="00D64034">
              <w:t>bass</w:t>
            </w:r>
            <w:r>
              <w:t>'</w:t>
            </w:r>
          </w:p>
        </w:tc>
      </w:tr>
      <w:tr w:rsidR="009770C1" w:rsidRPr="00D64034" w14:paraId="0E167F0C" w14:textId="77777777" w:rsidTr="002B18A2">
        <w:tc>
          <w:tcPr>
            <w:tcW w:w="3164" w:type="pct"/>
            <w:tcBorders>
              <w:top w:val="single" w:sz="6" w:space="0" w:color="auto"/>
              <w:bottom w:val="single" w:sz="6" w:space="0" w:color="auto"/>
              <w:right w:val="single" w:sz="6" w:space="0" w:color="auto"/>
            </w:tcBorders>
            <w:shd w:val="clear" w:color="auto" w:fill="auto"/>
          </w:tcPr>
          <w:p w14:paraId="6DC95C1F" w14:textId="77777777" w:rsidR="009770C1" w:rsidRPr="00D64034" w:rsidRDefault="009770C1" w:rsidP="00531957">
            <w:pPr>
              <w:pStyle w:val="TableParagraph"/>
            </w:pPr>
            <w:r w:rsidRPr="00D64034">
              <w:t>Batak</w:t>
            </w:r>
          </w:p>
        </w:tc>
        <w:tc>
          <w:tcPr>
            <w:tcW w:w="1836" w:type="pct"/>
            <w:tcBorders>
              <w:top w:val="single" w:sz="6" w:space="0" w:color="auto"/>
              <w:left w:val="single" w:sz="6" w:space="0" w:color="auto"/>
              <w:bottom w:val="single" w:sz="6" w:space="0" w:color="auto"/>
            </w:tcBorders>
            <w:shd w:val="clear" w:color="auto" w:fill="auto"/>
          </w:tcPr>
          <w:p w14:paraId="60E00B18" w14:textId="77777777" w:rsidR="009770C1" w:rsidRPr="00D64034" w:rsidRDefault="009770C1" w:rsidP="00531957">
            <w:pPr>
              <w:pStyle w:val="TableParagraph"/>
            </w:pPr>
            <w:r>
              <w:t>'</w:t>
            </w:r>
            <w:r w:rsidRPr="00D64034">
              <w:t>batk</w:t>
            </w:r>
            <w:r>
              <w:t>'</w:t>
            </w:r>
          </w:p>
        </w:tc>
      </w:tr>
      <w:tr w:rsidR="009770C1" w:rsidRPr="00D64034" w14:paraId="43DA8FE4" w14:textId="77777777" w:rsidTr="002B18A2">
        <w:tc>
          <w:tcPr>
            <w:tcW w:w="3164" w:type="pct"/>
            <w:tcBorders>
              <w:top w:val="single" w:sz="6" w:space="0" w:color="auto"/>
              <w:bottom w:val="single" w:sz="6" w:space="0" w:color="auto"/>
              <w:right w:val="single" w:sz="6" w:space="0" w:color="auto"/>
            </w:tcBorders>
            <w:shd w:val="clear" w:color="auto" w:fill="auto"/>
          </w:tcPr>
          <w:p w14:paraId="1014B558" w14:textId="77777777" w:rsidR="009770C1" w:rsidRPr="00D64034" w:rsidRDefault="009770C1" w:rsidP="00531957">
            <w:pPr>
              <w:pStyle w:val="TableParagraph"/>
            </w:pPr>
            <w:r w:rsidRPr="00D64034">
              <w:t>Bengali</w:t>
            </w:r>
          </w:p>
        </w:tc>
        <w:tc>
          <w:tcPr>
            <w:tcW w:w="1836" w:type="pct"/>
            <w:tcBorders>
              <w:top w:val="single" w:sz="6" w:space="0" w:color="auto"/>
              <w:left w:val="single" w:sz="6" w:space="0" w:color="auto"/>
              <w:bottom w:val="single" w:sz="6" w:space="0" w:color="auto"/>
            </w:tcBorders>
            <w:shd w:val="clear" w:color="auto" w:fill="auto"/>
          </w:tcPr>
          <w:p w14:paraId="057DBD79" w14:textId="77777777" w:rsidR="009770C1" w:rsidRPr="00D64034" w:rsidRDefault="009770C1" w:rsidP="00531957">
            <w:pPr>
              <w:pStyle w:val="TableParagraph"/>
            </w:pPr>
            <w:r>
              <w:t>'</w:t>
            </w:r>
            <w:r w:rsidRPr="00D64034">
              <w:t>beng</w:t>
            </w:r>
            <w:r>
              <w:t>'</w:t>
            </w:r>
          </w:p>
        </w:tc>
      </w:tr>
      <w:tr w:rsidR="009770C1" w:rsidRPr="00D64034" w14:paraId="462A6B03" w14:textId="77777777" w:rsidTr="002B18A2">
        <w:tc>
          <w:tcPr>
            <w:tcW w:w="3164" w:type="pct"/>
            <w:tcBorders>
              <w:top w:val="single" w:sz="6" w:space="0" w:color="auto"/>
              <w:bottom w:val="single" w:sz="6" w:space="0" w:color="auto"/>
              <w:right w:val="single" w:sz="6" w:space="0" w:color="auto"/>
            </w:tcBorders>
            <w:shd w:val="clear" w:color="auto" w:fill="auto"/>
          </w:tcPr>
          <w:p w14:paraId="32CEFBDD" w14:textId="77777777" w:rsidR="009770C1" w:rsidRPr="00D64034" w:rsidRDefault="009770C1" w:rsidP="00531957">
            <w:pPr>
              <w:pStyle w:val="TableParagraph"/>
            </w:pPr>
            <w:r w:rsidRPr="00D64034">
              <w:t>Bengali v.2</w:t>
            </w:r>
          </w:p>
        </w:tc>
        <w:tc>
          <w:tcPr>
            <w:tcW w:w="1836" w:type="pct"/>
            <w:tcBorders>
              <w:top w:val="single" w:sz="6" w:space="0" w:color="auto"/>
              <w:left w:val="single" w:sz="6" w:space="0" w:color="auto"/>
              <w:bottom w:val="single" w:sz="6" w:space="0" w:color="auto"/>
            </w:tcBorders>
            <w:shd w:val="clear" w:color="auto" w:fill="auto"/>
          </w:tcPr>
          <w:p w14:paraId="49A1258D" w14:textId="77777777" w:rsidR="009770C1" w:rsidRPr="00D64034" w:rsidRDefault="009770C1" w:rsidP="00531957">
            <w:pPr>
              <w:pStyle w:val="TableParagraph"/>
            </w:pPr>
            <w:r>
              <w:t>'</w:t>
            </w:r>
            <w:r w:rsidRPr="00D64034">
              <w:t>bng2</w:t>
            </w:r>
            <w:r>
              <w:t>'</w:t>
            </w:r>
          </w:p>
        </w:tc>
      </w:tr>
      <w:tr w:rsidR="009770C1" w:rsidRPr="00D64034" w14:paraId="7C717512" w14:textId="77777777" w:rsidTr="002B18A2">
        <w:tc>
          <w:tcPr>
            <w:tcW w:w="3164" w:type="pct"/>
            <w:tcBorders>
              <w:top w:val="single" w:sz="6" w:space="0" w:color="auto"/>
              <w:bottom w:val="single" w:sz="6" w:space="0" w:color="auto"/>
              <w:right w:val="single" w:sz="6" w:space="0" w:color="auto"/>
            </w:tcBorders>
            <w:shd w:val="clear" w:color="auto" w:fill="auto"/>
          </w:tcPr>
          <w:p w14:paraId="6458354B" w14:textId="77777777" w:rsidR="009770C1" w:rsidRPr="00D64034" w:rsidRDefault="009770C1" w:rsidP="00531957">
            <w:pPr>
              <w:pStyle w:val="TableParagraph"/>
            </w:pPr>
            <w:r w:rsidRPr="00D64034">
              <w:t>Bhaiksuki</w:t>
            </w:r>
          </w:p>
        </w:tc>
        <w:tc>
          <w:tcPr>
            <w:tcW w:w="1836" w:type="pct"/>
            <w:tcBorders>
              <w:top w:val="single" w:sz="6" w:space="0" w:color="auto"/>
              <w:left w:val="single" w:sz="6" w:space="0" w:color="auto"/>
              <w:bottom w:val="single" w:sz="6" w:space="0" w:color="auto"/>
            </w:tcBorders>
            <w:shd w:val="clear" w:color="auto" w:fill="auto"/>
          </w:tcPr>
          <w:p w14:paraId="27016AF8" w14:textId="77777777" w:rsidR="009770C1" w:rsidRPr="00D64034" w:rsidRDefault="009770C1" w:rsidP="00531957">
            <w:pPr>
              <w:pStyle w:val="TableParagraph"/>
            </w:pPr>
            <w:r>
              <w:t>'</w:t>
            </w:r>
            <w:r w:rsidRPr="00D64034">
              <w:t>bhks</w:t>
            </w:r>
            <w:r>
              <w:t>'</w:t>
            </w:r>
          </w:p>
        </w:tc>
      </w:tr>
      <w:tr w:rsidR="009770C1" w:rsidRPr="00D64034" w14:paraId="26F4F385" w14:textId="77777777" w:rsidTr="002B18A2">
        <w:tc>
          <w:tcPr>
            <w:tcW w:w="3164" w:type="pct"/>
            <w:tcBorders>
              <w:top w:val="single" w:sz="6" w:space="0" w:color="auto"/>
              <w:bottom w:val="single" w:sz="6" w:space="0" w:color="auto"/>
              <w:right w:val="single" w:sz="6" w:space="0" w:color="auto"/>
            </w:tcBorders>
            <w:shd w:val="clear" w:color="auto" w:fill="auto"/>
          </w:tcPr>
          <w:p w14:paraId="27A53099" w14:textId="77777777" w:rsidR="009770C1" w:rsidRPr="00D64034" w:rsidRDefault="009770C1" w:rsidP="00531957">
            <w:pPr>
              <w:pStyle w:val="TableParagraph"/>
            </w:pPr>
            <w:r w:rsidRPr="00D64034">
              <w:t>Bopomofo</w:t>
            </w:r>
          </w:p>
        </w:tc>
        <w:tc>
          <w:tcPr>
            <w:tcW w:w="1836" w:type="pct"/>
            <w:tcBorders>
              <w:top w:val="single" w:sz="6" w:space="0" w:color="auto"/>
              <w:left w:val="single" w:sz="6" w:space="0" w:color="auto"/>
              <w:bottom w:val="single" w:sz="6" w:space="0" w:color="auto"/>
            </w:tcBorders>
            <w:shd w:val="clear" w:color="auto" w:fill="auto"/>
          </w:tcPr>
          <w:p w14:paraId="07461735" w14:textId="77777777" w:rsidR="009770C1" w:rsidRPr="00D64034" w:rsidRDefault="009770C1" w:rsidP="00531957">
            <w:pPr>
              <w:pStyle w:val="TableParagraph"/>
            </w:pPr>
            <w:r>
              <w:t>'</w:t>
            </w:r>
            <w:r w:rsidRPr="00D64034">
              <w:t>bopo</w:t>
            </w:r>
            <w:r>
              <w:t>'</w:t>
            </w:r>
          </w:p>
        </w:tc>
      </w:tr>
      <w:tr w:rsidR="009770C1" w:rsidRPr="00D64034" w14:paraId="724A4133" w14:textId="77777777" w:rsidTr="002B18A2">
        <w:tc>
          <w:tcPr>
            <w:tcW w:w="3164" w:type="pct"/>
            <w:tcBorders>
              <w:top w:val="single" w:sz="6" w:space="0" w:color="auto"/>
              <w:bottom w:val="single" w:sz="6" w:space="0" w:color="auto"/>
              <w:right w:val="single" w:sz="6" w:space="0" w:color="auto"/>
            </w:tcBorders>
            <w:shd w:val="clear" w:color="auto" w:fill="auto"/>
          </w:tcPr>
          <w:p w14:paraId="1E2EEFB0" w14:textId="77777777" w:rsidR="009770C1" w:rsidRPr="00D64034" w:rsidRDefault="009770C1" w:rsidP="00531957">
            <w:pPr>
              <w:pStyle w:val="TableParagraph"/>
            </w:pPr>
            <w:r w:rsidRPr="00D64034">
              <w:t>Brahmi</w:t>
            </w:r>
          </w:p>
        </w:tc>
        <w:tc>
          <w:tcPr>
            <w:tcW w:w="1836" w:type="pct"/>
            <w:tcBorders>
              <w:top w:val="single" w:sz="6" w:space="0" w:color="auto"/>
              <w:left w:val="single" w:sz="6" w:space="0" w:color="auto"/>
              <w:bottom w:val="single" w:sz="6" w:space="0" w:color="auto"/>
            </w:tcBorders>
            <w:shd w:val="clear" w:color="auto" w:fill="auto"/>
          </w:tcPr>
          <w:p w14:paraId="09ADF986" w14:textId="77777777" w:rsidR="009770C1" w:rsidRPr="00D64034" w:rsidRDefault="009770C1" w:rsidP="00531957">
            <w:pPr>
              <w:pStyle w:val="TableParagraph"/>
            </w:pPr>
            <w:r>
              <w:t>'</w:t>
            </w:r>
            <w:r w:rsidRPr="00D64034">
              <w:t>brah</w:t>
            </w:r>
            <w:r>
              <w:t>'</w:t>
            </w:r>
          </w:p>
        </w:tc>
      </w:tr>
      <w:tr w:rsidR="009770C1" w:rsidRPr="00D64034" w14:paraId="0B789856" w14:textId="77777777" w:rsidTr="002B18A2">
        <w:tc>
          <w:tcPr>
            <w:tcW w:w="3164" w:type="pct"/>
            <w:tcBorders>
              <w:top w:val="single" w:sz="6" w:space="0" w:color="auto"/>
              <w:bottom w:val="single" w:sz="6" w:space="0" w:color="auto"/>
              <w:right w:val="single" w:sz="6" w:space="0" w:color="auto"/>
            </w:tcBorders>
            <w:shd w:val="clear" w:color="auto" w:fill="auto"/>
          </w:tcPr>
          <w:p w14:paraId="25B43239" w14:textId="77777777" w:rsidR="009770C1" w:rsidRPr="00D64034" w:rsidRDefault="009770C1" w:rsidP="00531957">
            <w:pPr>
              <w:pStyle w:val="TableParagraph"/>
            </w:pPr>
            <w:r w:rsidRPr="00D64034">
              <w:t>Braille</w:t>
            </w:r>
          </w:p>
        </w:tc>
        <w:tc>
          <w:tcPr>
            <w:tcW w:w="1836" w:type="pct"/>
            <w:tcBorders>
              <w:top w:val="single" w:sz="6" w:space="0" w:color="auto"/>
              <w:left w:val="single" w:sz="6" w:space="0" w:color="auto"/>
              <w:bottom w:val="single" w:sz="6" w:space="0" w:color="auto"/>
            </w:tcBorders>
            <w:shd w:val="clear" w:color="auto" w:fill="auto"/>
          </w:tcPr>
          <w:p w14:paraId="0CF76F61" w14:textId="77777777" w:rsidR="009770C1" w:rsidRPr="00D64034" w:rsidRDefault="009770C1" w:rsidP="00531957">
            <w:pPr>
              <w:pStyle w:val="TableParagraph"/>
            </w:pPr>
            <w:r>
              <w:t>'</w:t>
            </w:r>
            <w:r w:rsidRPr="00D64034">
              <w:t>brai</w:t>
            </w:r>
            <w:r>
              <w:t>'</w:t>
            </w:r>
          </w:p>
        </w:tc>
      </w:tr>
      <w:tr w:rsidR="009770C1" w:rsidRPr="00D64034" w14:paraId="42EC097E" w14:textId="77777777" w:rsidTr="002B18A2">
        <w:tc>
          <w:tcPr>
            <w:tcW w:w="3164" w:type="pct"/>
            <w:tcBorders>
              <w:top w:val="single" w:sz="6" w:space="0" w:color="auto"/>
              <w:bottom w:val="single" w:sz="6" w:space="0" w:color="auto"/>
              <w:right w:val="single" w:sz="6" w:space="0" w:color="auto"/>
            </w:tcBorders>
            <w:shd w:val="clear" w:color="auto" w:fill="auto"/>
          </w:tcPr>
          <w:p w14:paraId="2C78C248" w14:textId="77777777" w:rsidR="009770C1" w:rsidRPr="00D64034" w:rsidRDefault="009770C1" w:rsidP="00531957">
            <w:pPr>
              <w:pStyle w:val="TableParagraph"/>
            </w:pPr>
            <w:r w:rsidRPr="00D64034">
              <w:t>Buginese</w:t>
            </w:r>
          </w:p>
        </w:tc>
        <w:tc>
          <w:tcPr>
            <w:tcW w:w="1836" w:type="pct"/>
            <w:tcBorders>
              <w:top w:val="single" w:sz="6" w:space="0" w:color="auto"/>
              <w:left w:val="single" w:sz="6" w:space="0" w:color="auto"/>
              <w:bottom w:val="single" w:sz="6" w:space="0" w:color="auto"/>
            </w:tcBorders>
            <w:shd w:val="clear" w:color="auto" w:fill="auto"/>
          </w:tcPr>
          <w:p w14:paraId="2FC20FFC" w14:textId="77777777" w:rsidR="009770C1" w:rsidRPr="00D64034" w:rsidRDefault="009770C1" w:rsidP="00531957">
            <w:pPr>
              <w:pStyle w:val="TableParagraph"/>
            </w:pPr>
            <w:r>
              <w:t>'</w:t>
            </w:r>
            <w:r w:rsidRPr="00D64034">
              <w:t>bugi</w:t>
            </w:r>
            <w:r>
              <w:t>'</w:t>
            </w:r>
          </w:p>
        </w:tc>
      </w:tr>
      <w:tr w:rsidR="009770C1" w:rsidRPr="00D64034" w14:paraId="07C312F5" w14:textId="77777777" w:rsidTr="002B18A2">
        <w:tc>
          <w:tcPr>
            <w:tcW w:w="3164" w:type="pct"/>
            <w:tcBorders>
              <w:top w:val="single" w:sz="6" w:space="0" w:color="auto"/>
              <w:bottom w:val="single" w:sz="6" w:space="0" w:color="auto"/>
              <w:right w:val="single" w:sz="6" w:space="0" w:color="auto"/>
            </w:tcBorders>
            <w:shd w:val="clear" w:color="auto" w:fill="auto"/>
          </w:tcPr>
          <w:p w14:paraId="74350388" w14:textId="77777777" w:rsidR="009770C1" w:rsidRPr="00D64034" w:rsidRDefault="009770C1" w:rsidP="00531957">
            <w:pPr>
              <w:pStyle w:val="TableParagraph"/>
            </w:pPr>
            <w:r w:rsidRPr="00D64034">
              <w:t>Buhid</w:t>
            </w:r>
          </w:p>
        </w:tc>
        <w:tc>
          <w:tcPr>
            <w:tcW w:w="1836" w:type="pct"/>
            <w:tcBorders>
              <w:top w:val="single" w:sz="6" w:space="0" w:color="auto"/>
              <w:left w:val="single" w:sz="6" w:space="0" w:color="auto"/>
              <w:bottom w:val="single" w:sz="6" w:space="0" w:color="auto"/>
            </w:tcBorders>
            <w:shd w:val="clear" w:color="auto" w:fill="auto"/>
          </w:tcPr>
          <w:p w14:paraId="30D573AA" w14:textId="77777777" w:rsidR="009770C1" w:rsidRPr="00D64034" w:rsidRDefault="009770C1" w:rsidP="00531957">
            <w:pPr>
              <w:pStyle w:val="TableParagraph"/>
            </w:pPr>
            <w:r>
              <w:t>'</w:t>
            </w:r>
            <w:r w:rsidRPr="00D64034">
              <w:t>buhd</w:t>
            </w:r>
            <w:r>
              <w:t>'</w:t>
            </w:r>
          </w:p>
        </w:tc>
      </w:tr>
      <w:tr w:rsidR="009770C1" w:rsidRPr="00D64034" w14:paraId="317753E8" w14:textId="77777777" w:rsidTr="002B18A2">
        <w:tc>
          <w:tcPr>
            <w:tcW w:w="3164" w:type="pct"/>
            <w:tcBorders>
              <w:top w:val="single" w:sz="6" w:space="0" w:color="auto"/>
              <w:bottom w:val="single" w:sz="6" w:space="0" w:color="auto"/>
              <w:right w:val="single" w:sz="6" w:space="0" w:color="auto"/>
            </w:tcBorders>
            <w:shd w:val="clear" w:color="auto" w:fill="auto"/>
          </w:tcPr>
          <w:p w14:paraId="61BAFE72" w14:textId="77777777" w:rsidR="009770C1" w:rsidRPr="00D64034" w:rsidRDefault="009770C1" w:rsidP="00531957">
            <w:pPr>
              <w:pStyle w:val="TableParagraph"/>
            </w:pPr>
            <w:r w:rsidRPr="00D64034">
              <w:t>Byzantine Music</w:t>
            </w:r>
          </w:p>
        </w:tc>
        <w:tc>
          <w:tcPr>
            <w:tcW w:w="1836" w:type="pct"/>
            <w:tcBorders>
              <w:top w:val="single" w:sz="6" w:space="0" w:color="auto"/>
              <w:left w:val="single" w:sz="6" w:space="0" w:color="auto"/>
              <w:bottom w:val="single" w:sz="6" w:space="0" w:color="auto"/>
            </w:tcBorders>
            <w:shd w:val="clear" w:color="auto" w:fill="auto"/>
          </w:tcPr>
          <w:p w14:paraId="5DC03327" w14:textId="77777777" w:rsidR="009770C1" w:rsidRPr="00D64034" w:rsidRDefault="009770C1" w:rsidP="00531957">
            <w:pPr>
              <w:pStyle w:val="TableParagraph"/>
            </w:pPr>
            <w:r>
              <w:t>'</w:t>
            </w:r>
            <w:r w:rsidRPr="00D64034">
              <w:t>byzm</w:t>
            </w:r>
            <w:r>
              <w:t>'</w:t>
            </w:r>
          </w:p>
        </w:tc>
      </w:tr>
      <w:tr w:rsidR="009770C1" w:rsidRPr="00D64034" w14:paraId="26B5616F" w14:textId="77777777" w:rsidTr="002B18A2">
        <w:tc>
          <w:tcPr>
            <w:tcW w:w="3164" w:type="pct"/>
            <w:tcBorders>
              <w:top w:val="single" w:sz="6" w:space="0" w:color="auto"/>
              <w:bottom w:val="single" w:sz="6" w:space="0" w:color="auto"/>
              <w:right w:val="single" w:sz="6" w:space="0" w:color="auto"/>
            </w:tcBorders>
            <w:shd w:val="clear" w:color="auto" w:fill="auto"/>
          </w:tcPr>
          <w:p w14:paraId="49DAC4F8" w14:textId="77777777" w:rsidR="009770C1" w:rsidRPr="00D64034" w:rsidRDefault="009770C1" w:rsidP="00531957">
            <w:pPr>
              <w:pStyle w:val="TableParagraph"/>
            </w:pPr>
            <w:r w:rsidRPr="00D64034">
              <w:t>Canadian Syllabics</w:t>
            </w:r>
          </w:p>
        </w:tc>
        <w:tc>
          <w:tcPr>
            <w:tcW w:w="1836" w:type="pct"/>
            <w:tcBorders>
              <w:top w:val="single" w:sz="6" w:space="0" w:color="auto"/>
              <w:left w:val="single" w:sz="6" w:space="0" w:color="auto"/>
              <w:bottom w:val="single" w:sz="6" w:space="0" w:color="auto"/>
            </w:tcBorders>
            <w:shd w:val="clear" w:color="auto" w:fill="auto"/>
          </w:tcPr>
          <w:p w14:paraId="68C34831" w14:textId="77777777" w:rsidR="009770C1" w:rsidRPr="00D64034" w:rsidRDefault="009770C1" w:rsidP="00531957">
            <w:pPr>
              <w:pStyle w:val="TableParagraph"/>
            </w:pPr>
            <w:r>
              <w:t>'</w:t>
            </w:r>
            <w:r w:rsidRPr="00D64034">
              <w:t>cans</w:t>
            </w:r>
            <w:r>
              <w:t>'</w:t>
            </w:r>
          </w:p>
        </w:tc>
      </w:tr>
      <w:tr w:rsidR="009770C1" w:rsidRPr="00D64034" w14:paraId="2EECB0E4" w14:textId="77777777" w:rsidTr="002B18A2">
        <w:tc>
          <w:tcPr>
            <w:tcW w:w="3164" w:type="pct"/>
            <w:tcBorders>
              <w:top w:val="single" w:sz="6" w:space="0" w:color="auto"/>
              <w:bottom w:val="single" w:sz="6" w:space="0" w:color="auto"/>
              <w:right w:val="single" w:sz="6" w:space="0" w:color="auto"/>
            </w:tcBorders>
            <w:shd w:val="clear" w:color="auto" w:fill="auto"/>
          </w:tcPr>
          <w:p w14:paraId="1767ACCE" w14:textId="77777777" w:rsidR="009770C1" w:rsidRPr="00D64034" w:rsidRDefault="009770C1" w:rsidP="00531957">
            <w:pPr>
              <w:pStyle w:val="TableParagraph"/>
            </w:pPr>
            <w:r w:rsidRPr="00D64034">
              <w:t>Carian</w:t>
            </w:r>
          </w:p>
        </w:tc>
        <w:tc>
          <w:tcPr>
            <w:tcW w:w="1836" w:type="pct"/>
            <w:tcBorders>
              <w:top w:val="single" w:sz="6" w:space="0" w:color="auto"/>
              <w:left w:val="single" w:sz="6" w:space="0" w:color="auto"/>
              <w:bottom w:val="single" w:sz="6" w:space="0" w:color="auto"/>
            </w:tcBorders>
            <w:shd w:val="clear" w:color="auto" w:fill="auto"/>
          </w:tcPr>
          <w:p w14:paraId="7F5D0744" w14:textId="77777777" w:rsidR="009770C1" w:rsidRPr="00D64034" w:rsidRDefault="009770C1" w:rsidP="00531957">
            <w:pPr>
              <w:pStyle w:val="TableParagraph"/>
            </w:pPr>
            <w:r>
              <w:t>'</w:t>
            </w:r>
            <w:r w:rsidRPr="00D64034">
              <w:t>cari</w:t>
            </w:r>
            <w:r>
              <w:t>'</w:t>
            </w:r>
          </w:p>
        </w:tc>
      </w:tr>
      <w:tr w:rsidR="009770C1" w:rsidRPr="00D64034" w14:paraId="0F001954" w14:textId="77777777" w:rsidTr="002B18A2">
        <w:tc>
          <w:tcPr>
            <w:tcW w:w="3164" w:type="pct"/>
            <w:tcBorders>
              <w:top w:val="single" w:sz="6" w:space="0" w:color="auto"/>
              <w:bottom w:val="single" w:sz="6" w:space="0" w:color="auto"/>
              <w:right w:val="single" w:sz="6" w:space="0" w:color="auto"/>
            </w:tcBorders>
            <w:shd w:val="clear" w:color="auto" w:fill="auto"/>
          </w:tcPr>
          <w:p w14:paraId="494AF7F7" w14:textId="77777777" w:rsidR="009770C1" w:rsidRPr="00D64034" w:rsidRDefault="009770C1" w:rsidP="00531957">
            <w:pPr>
              <w:pStyle w:val="TableParagraph"/>
            </w:pPr>
            <w:r w:rsidRPr="00D64034">
              <w:t>Caucasian Albanian</w:t>
            </w:r>
          </w:p>
        </w:tc>
        <w:tc>
          <w:tcPr>
            <w:tcW w:w="1836" w:type="pct"/>
            <w:tcBorders>
              <w:top w:val="single" w:sz="6" w:space="0" w:color="auto"/>
              <w:left w:val="single" w:sz="6" w:space="0" w:color="auto"/>
              <w:bottom w:val="single" w:sz="6" w:space="0" w:color="auto"/>
            </w:tcBorders>
            <w:shd w:val="clear" w:color="auto" w:fill="auto"/>
          </w:tcPr>
          <w:p w14:paraId="5C17901A" w14:textId="77777777" w:rsidR="009770C1" w:rsidRPr="00D64034" w:rsidRDefault="009770C1" w:rsidP="00531957">
            <w:pPr>
              <w:pStyle w:val="TableParagraph"/>
            </w:pPr>
            <w:r>
              <w:t>'</w:t>
            </w:r>
            <w:r w:rsidRPr="00D64034">
              <w:t>aghb</w:t>
            </w:r>
            <w:r>
              <w:t>'</w:t>
            </w:r>
          </w:p>
        </w:tc>
      </w:tr>
      <w:tr w:rsidR="009770C1" w:rsidRPr="00D64034" w14:paraId="6C3B8B32" w14:textId="77777777" w:rsidTr="002B18A2">
        <w:tc>
          <w:tcPr>
            <w:tcW w:w="3164" w:type="pct"/>
            <w:tcBorders>
              <w:top w:val="single" w:sz="6" w:space="0" w:color="auto"/>
              <w:bottom w:val="single" w:sz="6" w:space="0" w:color="auto"/>
              <w:right w:val="single" w:sz="6" w:space="0" w:color="auto"/>
            </w:tcBorders>
            <w:shd w:val="clear" w:color="auto" w:fill="auto"/>
          </w:tcPr>
          <w:p w14:paraId="11D863DD" w14:textId="77777777" w:rsidR="009770C1" w:rsidRPr="00D64034" w:rsidRDefault="009770C1" w:rsidP="00531957">
            <w:pPr>
              <w:pStyle w:val="TableParagraph"/>
            </w:pPr>
            <w:r w:rsidRPr="00D64034">
              <w:t>Chakma</w:t>
            </w:r>
          </w:p>
        </w:tc>
        <w:tc>
          <w:tcPr>
            <w:tcW w:w="1836" w:type="pct"/>
            <w:tcBorders>
              <w:top w:val="single" w:sz="6" w:space="0" w:color="auto"/>
              <w:left w:val="single" w:sz="6" w:space="0" w:color="auto"/>
              <w:bottom w:val="single" w:sz="6" w:space="0" w:color="auto"/>
            </w:tcBorders>
            <w:shd w:val="clear" w:color="auto" w:fill="auto"/>
          </w:tcPr>
          <w:p w14:paraId="357BDF8A" w14:textId="77777777" w:rsidR="009770C1" w:rsidRPr="00D64034" w:rsidRDefault="009770C1" w:rsidP="00531957">
            <w:pPr>
              <w:pStyle w:val="TableParagraph"/>
            </w:pPr>
            <w:r>
              <w:t>'</w:t>
            </w:r>
            <w:r w:rsidRPr="00D64034">
              <w:t>cakm</w:t>
            </w:r>
            <w:r>
              <w:t>'</w:t>
            </w:r>
          </w:p>
        </w:tc>
      </w:tr>
      <w:tr w:rsidR="009770C1" w:rsidRPr="00D64034" w14:paraId="390C4AF1" w14:textId="77777777" w:rsidTr="002B18A2">
        <w:tc>
          <w:tcPr>
            <w:tcW w:w="3164" w:type="pct"/>
            <w:tcBorders>
              <w:top w:val="single" w:sz="6" w:space="0" w:color="auto"/>
              <w:bottom w:val="single" w:sz="6" w:space="0" w:color="auto"/>
              <w:right w:val="single" w:sz="6" w:space="0" w:color="auto"/>
            </w:tcBorders>
            <w:shd w:val="clear" w:color="auto" w:fill="auto"/>
          </w:tcPr>
          <w:p w14:paraId="4357E3BE" w14:textId="77777777" w:rsidR="009770C1" w:rsidRPr="00D64034" w:rsidRDefault="009770C1" w:rsidP="00531957">
            <w:pPr>
              <w:pStyle w:val="TableParagraph"/>
            </w:pPr>
            <w:r w:rsidRPr="00D64034">
              <w:t>Cham</w:t>
            </w:r>
          </w:p>
        </w:tc>
        <w:tc>
          <w:tcPr>
            <w:tcW w:w="1836" w:type="pct"/>
            <w:tcBorders>
              <w:top w:val="single" w:sz="6" w:space="0" w:color="auto"/>
              <w:left w:val="single" w:sz="6" w:space="0" w:color="auto"/>
              <w:bottom w:val="single" w:sz="6" w:space="0" w:color="auto"/>
            </w:tcBorders>
            <w:shd w:val="clear" w:color="auto" w:fill="auto"/>
          </w:tcPr>
          <w:p w14:paraId="1DC8BD21" w14:textId="77777777" w:rsidR="009770C1" w:rsidRPr="00D64034" w:rsidRDefault="009770C1" w:rsidP="00531957">
            <w:pPr>
              <w:pStyle w:val="TableParagraph"/>
            </w:pPr>
            <w:r>
              <w:t>'c</w:t>
            </w:r>
            <w:r w:rsidRPr="00D64034">
              <w:t>ham</w:t>
            </w:r>
            <w:r>
              <w:t>'</w:t>
            </w:r>
          </w:p>
        </w:tc>
      </w:tr>
      <w:tr w:rsidR="009770C1" w:rsidRPr="00D64034" w14:paraId="35CA0265" w14:textId="77777777" w:rsidTr="002B18A2">
        <w:tc>
          <w:tcPr>
            <w:tcW w:w="3164" w:type="pct"/>
            <w:tcBorders>
              <w:top w:val="single" w:sz="6" w:space="0" w:color="auto"/>
              <w:bottom w:val="single" w:sz="6" w:space="0" w:color="auto"/>
              <w:right w:val="single" w:sz="6" w:space="0" w:color="auto"/>
            </w:tcBorders>
            <w:shd w:val="clear" w:color="auto" w:fill="auto"/>
          </w:tcPr>
          <w:p w14:paraId="27A3E2FC" w14:textId="77777777" w:rsidR="009770C1" w:rsidRPr="00D64034" w:rsidRDefault="009770C1" w:rsidP="00531957">
            <w:pPr>
              <w:pStyle w:val="TableParagraph"/>
            </w:pPr>
            <w:r w:rsidRPr="00D64034">
              <w:t>Cherokee</w:t>
            </w:r>
          </w:p>
        </w:tc>
        <w:tc>
          <w:tcPr>
            <w:tcW w:w="1836" w:type="pct"/>
            <w:tcBorders>
              <w:top w:val="single" w:sz="6" w:space="0" w:color="auto"/>
              <w:left w:val="single" w:sz="6" w:space="0" w:color="auto"/>
              <w:bottom w:val="single" w:sz="6" w:space="0" w:color="auto"/>
            </w:tcBorders>
            <w:shd w:val="clear" w:color="auto" w:fill="auto"/>
          </w:tcPr>
          <w:p w14:paraId="55479272" w14:textId="77777777" w:rsidR="009770C1" w:rsidRPr="00D64034" w:rsidRDefault="009770C1" w:rsidP="00531957">
            <w:pPr>
              <w:pStyle w:val="TableParagraph"/>
            </w:pPr>
            <w:r>
              <w:t>'</w:t>
            </w:r>
            <w:r w:rsidRPr="00D64034">
              <w:t>cher</w:t>
            </w:r>
            <w:r>
              <w:t>'</w:t>
            </w:r>
          </w:p>
        </w:tc>
      </w:tr>
      <w:tr w:rsidR="008A0AAD" w:rsidRPr="00D64034" w14:paraId="696D6F55" w14:textId="77777777" w:rsidTr="002B18A2">
        <w:tc>
          <w:tcPr>
            <w:tcW w:w="3164" w:type="pct"/>
            <w:tcBorders>
              <w:top w:val="single" w:sz="6" w:space="0" w:color="auto"/>
              <w:bottom w:val="single" w:sz="6" w:space="0" w:color="auto"/>
              <w:right w:val="single" w:sz="6" w:space="0" w:color="auto"/>
            </w:tcBorders>
            <w:shd w:val="clear" w:color="auto" w:fill="auto"/>
          </w:tcPr>
          <w:p w14:paraId="0B75FBBC" w14:textId="4C203228" w:rsidR="008A0AAD" w:rsidRPr="008A0AAD" w:rsidRDefault="008A0AAD">
            <w:pPr>
              <w:pStyle w:val="TableParagraph"/>
            </w:pPr>
            <w:r w:rsidRPr="00022CFA">
              <w:t>Chorasmian</w:t>
            </w:r>
          </w:p>
        </w:tc>
        <w:tc>
          <w:tcPr>
            <w:tcW w:w="1836" w:type="pct"/>
            <w:tcBorders>
              <w:top w:val="single" w:sz="6" w:space="0" w:color="auto"/>
              <w:left w:val="single" w:sz="6" w:space="0" w:color="auto"/>
              <w:bottom w:val="single" w:sz="6" w:space="0" w:color="auto"/>
            </w:tcBorders>
            <w:shd w:val="clear" w:color="auto" w:fill="auto"/>
          </w:tcPr>
          <w:p w14:paraId="4847113F" w14:textId="0A310B71" w:rsidR="008A0AAD" w:rsidRPr="008A0AAD" w:rsidRDefault="008A0AAD">
            <w:pPr>
              <w:pStyle w:val="TableParagraph"/>
            </w:pPr>
            <w:r w:rsidRPr="00022CFA">
              <w:t>'chrs'</w:t>
            </w:r>
          </w:p>
        </w:tc>
      </w:tr>
      <w:tr w:rsidR="009770C1" w:rsidRPr="00D64034" w14:paraId="3CCB1A9C" w14:textId="77777777" w:rsidTr="002B18A2">
        <w:tc>
          <w:tcPr>
            <w:tcW w:w="3164" w:type="pct"/>
            <w:tcBorders>
              <w:top w:val="single" w:sz="6" w:space="0" w:color="auto"/>
              <w:bottom w:val="single" w:sz="6" w:space="0" w:color="auto"/>
              <w:right w:val="single" w:sz="6" w:space="0" w:color="auto"/>
            </w:tcBorders>
            <w:shd w:val="clear" w:color="auto" w:fill="auto"/>
          </w:tcPr>
          <w:p w14:paraId="21CAB482" w14:textId="77777777" w:rsidR="009770C1" w:rsidRPr="00D64034" w:rsidRDefault="009770C1" w:rsidP="00531957">
            <w:pPr>
              <w:pStyle w:val="TableParagraph"/>
            </w:pPr>
            <w:r w:rsidRPr="00D64034">
              <w:t>CJK Ideographic</w:t>
            </w:r>
          </w:p>
        </w:tc>
        <w:tc>
          <w:tcPr>
            <w:tcW w:w="1836" w:type="pct"/>
            <w:tcBorders>
              <w:top w:val="single" w:sz="6" w:space="0" w:color="auto"/>
              <w:left w:val="single" w:sz="6" w:space="0" w:color="auto"/>
              <w:bottom w:val="single" w:sz="6" w:space="0" w:color="auto"/>
            </w:tcBorders>
            <w:shd w:val="clear" w:color="auto" w:fill="auto"/>
          </w:tcPr>
          <w:p w14:paraId="787BB491" w14:textId="77777777" w:rsidR="009770C1" w:rsidRPr="00D64034" w:rsidRDefault="009770C1" w:rsidP="00531957">
            <w:pPr>
              <w:pStyle w:val="TableParagraph"/>
            </w:pPr>
            <w:r>
              <w:t>'</w:t>
            </w:r>
            <w:r w:rsidRPr="00D64034">
              <w:t>hani</w:t>
            </w:r>
            <w:r>
              <w:t>'</w:t>
            </w:r>
          </w:p>
        </w:tc>
      </w:tr>
      <w:tr w:rsidR="009770C1" w:rsidRPr="00D64034" w14:paraId="56469638" w14:textId="77777777" w:rsidTr="002B18A2">
        <w:tc>
          <w:tcPr>
            <w:tcW w:w="3164" w:type="pct"/>
            <w:tcBorders>
              <w:top w:val="single" w:sz="6" w:space="0" w:color="auto"/>
              <w:bottom w:val="single" w:sz="6" w:space="0" w:color="auto"/>
              <w:right w:val="single" w:sz="6" w:space="0" w:color="auto"/>
            </w:tcBorders>
            <w:shd w:val="clear" w:color="auto" w:fill="auto"/>
          </w:tcPr>
          <w:p w14:paraId="56C896EE" w14:textId="77777777" w:rsidR="009770C1" w:rsidRPr="00D64034" w:rsidRDefault="009770C1" w:rsidP="00531957">
            <w:pPr>
              <w:pStyle w:val="TableParagraph"/>
            </w:pPr>
            <w:r w:rsidRPr="00D64034">
              <w:t>Coptic</w:t>
            </w:r>
          </w:p>
        </w:tc>
        <w:tc>
          <w:tcPr>
            <w:tcW w:w="1836" w:type="pct"/>
            <w:tcBorders>
              <w:top w:val="single" w:sz="6" w:space="0" w:color="auto"/>
              <w:left w:val="single" w:sz="6" w:space="0" w:color="auto"/>
              <w:bottom w:val="single" w:sz="6" w:space="0" w:color="auto"/>
            </w:tcBorders>
            <w:shd w:val="clear" w:color="auto" w:fill="auto"/>
          </w:tcPr>
          <w:p w14:paraId="68531481" w14:textId="77777777" w:rsidR="009770C1" w:rsidRPr="00D64034" w:rsidRDefault="009770C1" w:rsidP="00531957">
            <w:pPr>
              <w:pStyle w:val="TableParagraph"/>
            </w:pPr>
            <w:r>
              <w:t>'</w:t>
            </w:r>
            <w:r w:rsidRPr="00D64034">
              <w:t>copt</w:t>
            </w:r>
            <w:r>
              <w:t>'</w:t>
            </w:r>
          </w:p>
        </w:tc>
      </w:tr>
      <w:tr w:rsidR="009770C1" w:rsidRPr="00D64034" w14:paraId="24D2994E" w14:textId="77777777" w:rsidTr="002B18A2">
        <w:tc>
          <w:tcPr>
            <w:tcW w:w="3164" w:type="pct"/>
            <w:tcBorders>
              <w:top w:val="single" w:sz="6" w:space="0" w:color="auto"/>
              <w:bottom w:val="single" w:sz="6" w:space="0" w:color="auto"/>
              <w:right w:val="single" w:sz="6" w:space="0" w:color="auto"/>
            </w:tcBorders>
            <w:shd w:val="clear" w:color="auto" w:fill="auto"/>
          </w:tcPr>
          <w:p w14:paraId="6CFDB7C2" w14:textId="77777777" w:rsidR="009770C1" w:rsidRPr="00D64034" w:rsidRDefault="009770C1" w:rsidP="00531957">
            <w:pPr>
              <w:pStyle w:val="TableParagraph"/>
            </w:pPr>
            <w:r w:rsidRPr="00D64034">
              <w:t>Cypriot Syllabary</w:t>
            </w:r>
          </w:p>
        </w:tc>
        <w:tc>
          <w:tcPr>
            <w:tcW w:w="1836" w:type="pct"/>
            <w:tcBorders>
              <w:top w:val="single" w:sz="6" w:space="0" w:color="auto"/>
              <w:left w:val="single" w:sz="6" w:space="0" w:color="auto"/>
              <w:bottom w:val="single" w:sz="6" w:space="0" w:color="auto"/>
            </w:tcBorders>
            <w:shd w:val="clear" w:color="auto" w:fill="auto"/>
          </w:tcPr>
          <w:p w14:paraId="5C7F9060" w14:textId="77777777" w:rsidR="009770C1" w:rsidRPr="00D64034" w:rsidRDefault="009770C1" w:rsidP="00531957">
            <w:pPr>
              <w:pStyle w:val="TableParagraph"/>
            </w:pPr>
            <w:r>
              <w:t>'</w:t>
            </w:r>
            <w:r w:rsidRPr="00D64034">
              <w:t>cprt</w:t>
            </w:r>
            <w:r>
              <w:t>'</w:t>
            </w:r>
          </w:p>
        </w:tc>
      </w:tr>
      <w:tr w:rsidR="008A0AAD" w:rsidRPr="008A0AAD" w14:paraId="51256599" w14:textId="77777777" w:rsidTr="002B18A2">
        <w:tc>
          <w:tcPr>
            <w:tcW w:w="3164" w:type="pct"/>
            <w:tcBorders>
              <w:top w:val="single" w:sz="6" w:space="0" w:color="auto"/>
              <w:bottom w:val="single" w:sz="6" w:space="0" w:color="auto"/>
              <w:right w:val="single" w:sz="6" w:space="0" w:color="auto"/>
            </w:tcBorders>
            <w:shd w:val="clear" w:color="auto" w:fill="auto"/>
          </w:tcPr>
          <w:p w14:paraId="131F55DC" w14:textId="5F26A41B" w:rsidR="008A0AAD" w:rsidRPr="008A0AAD" w:rsidRDefault="008A0AAD">
            <w:pPr>
              <w:pStyle w:val="TableParagraph"/>
            </w:pPr>
            <w:r w:rsidRPr="00022CFA">
              <w:t>Cypro-Minoan</w:t>
            </w:r>
          </w:p>
        </w:tc>
        <w:tc>
          <w:tcPr>
            <w:tcW w:w="1836" w:type="pct"/>
            <w:tcBorders>
              <w:top w:val="single" w:sz="6" w:space="0" w:color="auto"/>
              <w:left w:val="single" w:sz="6" w:space="0" w:color="auto"/>
              <w:bottom w:val="single" w:sz="6" w:space="0" w:color="auto"/>
            </w:tcBorders>
            <w:shd w:val="clear" w:color="auto" w:fill="auto"/>
          </w:tcPr>
          <w:p w14:paraId="342D83C8" w14:textId="68727886" w:rsidR="008A0AAD" w:rsidRPr="008A0AAD" w:rsidRDefault="008A0AAD">
            <w:pPr>
              <w:pStyle w:val="TableParagraph"/>
            </w:pPr>
            <w:r w:rsidRPr="00022CFA">
              <w:t>‘cpmn’</w:t>
            </w:r>
          </w:p>
        </w:tc>
      </w:tr>
      <w:tr w:rsidR="009770C1" w:rsidRPr="00D64034" w14:paraId="4522953D" w14:textId="77777777" w:rsidTr="002B18A2">
        <w:tc>
          <w:tcPr>
            <w:tcW w:w="3164" w:type="pct"/>
            <w:tcBorders>
              <w:top w:val="single" w:sz="6" w:space="0" w:color="auto"/>
              <w:bottom w:val="single" w:sz="6" w:space="0" w:color="auto"/>
              <w:right w:val="single" w:sz="6" w:space="0" w:color="auto"/>
            </w:tcBorders>
            <w:shd w:val="clear" w:color="auto" w:fill="auto"/>
          </w:tcPr>
          <w:p w14:paraId="3E50046D" w14:textId="77777777" w:rsidR="009770C1" w:rsidRPr="00D64034" w:rsidRDefault="009770C1" w:rsidP="00531957">
            <w:pPr>
              <w:pStyle w:val="TableParagraph"/>
            </w:pPr>
            <w:r w:rsidRPr="00D64034">
              <w:t>Cyrillic</w:t>
            </w:r>
          </w:p>
        </w:tc>
        <w:tc>
          <w:tcPr>
            <w:tcW w:w="1836" w:type="pct"/>
            <w:tcBorders>
              <w:top w:val="single" w:sz="6" w:space="0" w:color="auto"/>
              <w:left w:val="single" w:sz="6" w:space="0" w:color="auto"/>
              <w:bottom w:val="single" w:sz="6" w:space="0" w:color="auto"/>
            </w:tcBorders>
            <w:shd w:val="clear" w:color="auto" w:fill="auto"/>
          </w:tcPr>
          <w:p w14:paraId="1EC6A131" w14:textId="77777777" w:rsidR="009770C1" w:rsidRPr="00D64034" w:rsidRDefault="009770C1" w:rsidP="00531957">
            <w:pPr>
              <w:pStyle w:val="TableParagraph"/>
            </w:pPr>
            <w:r>
              <w:t>'</w:t>
            </w:r>
            <w:r w:rsidRPr="00D64034">
              <w:t>cyrl</w:t>
            </w:r>
            <w:r>
              <w:t>'</w:t>
            </w:r>
          </w:p>
        </w:tc>
      </w:tr>
      <w:tr w:rsidR="009770C1" w:rsidRPr="00D64034" w14:paraId="0B689012" w14:textId="77777777" w:rsidTr="002B18A2">
        <w:tc>
          <w:tcPr>
            <w:tcW w:w="3164" w:type="pct"/>
            <w:tcBorders>
              <w:top w:val="single" w:sz="6" w:space="0" w:color="auto"/>
              <w:bottom w:val="single" w:sz="6" w:space="0" w:color="auto"/>
              <w:right w:val="single" w:sz="6" w:space="0" w:color="auto"/>
            </w:tcBorders>
            <w:shd w:val="clear" w:color="auto" w:fill="auto"/>
          </w:tcPr>
          <w:p w14:paraId="5AC42717" w14:textId="77777777" w:rsidR="009770C1" w:rsidRPr="00D64034" w:rsidRDefault="009770C1" w:rsidP="00531957">
            <w:pPr>
              <w:pStyle w:val="TableParagraph"/>
            </w:pPr>
            <w:r w:rsidRPr="00D64034">
              <w:t>Default</w:t>
            </w:r>
          </w:p>
        </w:tc>
        <w:tc>
          <w:tcPr>
            <w:tcW w:w="1836" w:type="pct"/>
            <w:tcBorders>
              <w:top w:val="single" w:sz="6" w:space="0" w:color="auto"/>
              <w:left w:val="single" w:sz="6" w:space="0" w:color="auto"/>
              <w:bottom w:val="single" w:sz="6" w:space="0" w:color="auto"/>
            </w:tcBorders>
            <w:shd w:val="clear" w:color="auto" w:fill="auto"/>
          </w:tcPr>
          <w:p w14:paraId="321C86B5" w14:textId="77777777" w:rsidR="009770C1" w:rsidRPr="00D64034" w:rsidRDefault="009770C1" w:rsidP="00531957">
            <w:pPr>
              <w:pStyle w:val="TableParagraph"/>
            </w:pPr>
            <w:r>
              <w:t>'</w:t>
            </w:r>
            <w:r w:rsidRPr="00D64034">
              <w:t>DFLT</w:t>
            </w:r>
            <w:r>
              <w:t>'</w:t>
            </w:r>
          </w:p>
        </w:tc>
      </w:tr>
      <w:tr w:rsidR="009770C1" w:rsidRPr="00D64034" w14:paraId="08D4E1E7" w14:textId="77777777" w:rsidTr="002B18A2">
        <w:tc>
          <w:tcPr>
            <w:tcW w:w="3164" w:type="pct"/>
            <w:tcBorders>
              <w:top w:val="single" w:sz="6" w:space="0" w:color="auto"/>
              <w:bottom w:val="single" w:sz="6" w:space="0" w:color="auto"/>
              <w:right w:val="single" w:sz="6" w:space="0" w:color="auto"/>
            </w:tcBorders>
            <w:shd w:val="clear" w:color="auto" w:fill="auto"/>
          </w:tcPr>
          <w:p w14:paraId="456BAC80" w14:textId="77777777" w:rsidR="009770C1" w:rsidRPr="00D64034" w:rsidRDefault="009770C1" w:rsidP="00531957">
            <w:pPr>
              <w:pStyle w:val="TableParagraph"/>
            </w:pPr>
            <w:r w:rsidRPr="00D64034">
              <w:lastRenderedPageBreak/>
              <w:t>Deseret</w:t>
            </w:r>
          </w:p>
        </w:tc>
        <w:tc>
          <w:tcPr>
            <w:tcW w:w="1836" w:type="pct"/>
            <w:tcBorders>
              <w:top w:val="single" w:sz="6" w:space="0" w:color="auto"/>
              <w:left w:val="single" w:sz="6" w:space="0" w:color="auto"/>
              <w:bottom w:val="single" w:sz="6" w:space="0" w:color="auto"/>
            </w:tcBorders>
            <w:shd w:val="clear" w:color="auto" w:fill="auto"/>
          </w:tcPr>
          <w:p w14:paraId="4EC5798C" w14:textId="77777777" w:rsidR="009770C1" w:rsidRPr="00D64034" w:rsidRDefault="009770C1" w:rsidP="00531957">
            <w:pPr>
              <w:pStyle w:val="TableParagraph"/>
            </w:pPr>
            <w:r>
              <w:t>'</w:t>
            </w:r>
            <w:r w:rsidRPr="00D64034">
              <w:t>dsrt</w:t>
            </w:r>
            <w:r>
              <w:t>'</w:t>
            </w:r>
          </w:p>
        </w:tc>
      </w:tr>
      <w:tr w:rsidR="009770C1" w:rsidRPr="00D64034" w14:paraId="0BBB3598" w14:textId="77777777" w:rsidTr="002B18A2">
        <w:tc>
          <w:tcPr>
            <w:tcW w:w="3164" w:type="pct"/>
            <w:tcBorders>
              <w:top w:val="single" w:sz="6" w:space="0" w:color="auto"/>
              <w:bottom w:val="single" w:sz="6" w:space="0" w:color="auto"/>
              <w:right w:val="single" w:sz="6" w:space="0" w:color="auto"/>
            </w:tcBorders>
            <w:shd w:val="clear" w:color="auto" w:fill="auto"/>
          </w:tcPr>
          <w:p w14:paraId="69EB1FED" w14:textId="77777777" w:rsidR="009770C1" w:rsidRPr="00D64034" w:rsidRDefault="009770C1" w:rsidP="00531957">
            <w:pPr>
              <w:pStyle w:val="TableParagraph"/>
            </w:pPr>
            <w:r w:rsidRPr="00D64034">
              <w:t>Devanagari</w:t>
            </w:r>
          </w:p>
        </w:tc>
        <w:tc>
          <w:tcPr>
            <w:tcW w:w="1836" w:type="pct"/>
            <w:tcBorders>
              <w:top w:val="single" w:sz="6" w:space="0" w:color="auto"/>
              <w:left w:val="single" w:sz="6" w:space="0" w:color="auto"/>
              <w:bottom w:val="single" w:sz="6" w:space="0" w:color="auto"/>
            </w:tcBorders>
            <w:shd w:val="clear" w:color="auto" w:fill="auto"/>
          </w:tcPr>
          <w:p w14:paraId="7C34AC19" w14:textId="77777777" w:rsidR="009770C1" w:rsidRPr="00D64034" w:rsidRDefault="009770C1" w:rsidP="00531957">
            <w:pPr>
              <w:pStyle w:val="TableParagraph"/>
            </w:pPr>
            <w:r>
              <w:t>'</w:t>
            </w:r>
            <w:r w:rsidRPr="00D64034">
              <w:t>deva</w:t>
            </w:r>
            <w:r>
              <w:t>'</w:t>
            </w:r>
          </w:p>
        </w:tc>
      </w:tr>
      <w:tr w:rsidR="009770C1" w:rsidRPr="00D64034" w14:paraId="13F00682" w14:textId="77777777" w:rsidTr="002B18A2">
        <w:tc>
          <w:tcPr>
            <w:tcW w:w="3164" w:type="pct"/>
            <w:tcBorders>
              <w:top w:val="single" w:sz="6" w:space="0" w:color="auto"/>
              <w:bottom w:val="single" w:sz="6" w:space="0" w:color="auto"/>
              <w:right w:val="single" w:sz="6" w:space="0" w:color="auto"/>
            </w:tcBorders>
            <w:shd w:val="clear" w:color="auto" w:fill="auto"/>
          </w:tcPr>
          <w:p w14:paraId="2803BB19" w14:textId="77777777" w:rsidR="009770C1" w:rsidRPr="00D64034" w:rsidRDefault="009770C1" w:rsidP="00531957">
            <w:pPr>
              <w:pStyle w:val="TableParagraph"/>
            </w:pPr>
            <w:r w:rsidRPr="00D64034">
              <w:t>Devanagari v.2</w:t>
            </w:r>
          </w:p>
        </w:tc>
        <w:tc>
          <w:tcPr>
            <w:tcW w:w="1836" w:type="pct"/>
            <w:tcBorders>
              <w:top w:val="single" w:sz="6" w:space="0" w:color="auto"/>
              <w:left w:val="single" w:sz="6" w:space="0" w:color="auto"/>
              <w:bottom w:val="single" w:sz="6" w:space="0" w:color="auto"/>
            </w:tcBorders>
            <w:shd w:val="clear" w:color="auto" w:fill="auto"/>
          </w:tcPr>
          <w:p w14:paraId="322D6E5F" w14:textId="77777777" w:rsidR="009770C1" w:rsidRPr="00D64034" w:rsidRDefault="009770C1" w:rsidP="00531957">
            <w:pPr>
              <w:pStyle w:val="TableParagraph"/>
            </w:pPr>
            <w:r>
              <w:t>'</w:t>
            </w:r>
            <w:r w:rsidRPr="00D64034">
              <w:t>dev2</w:t>
            </w:r>
            <w:r>
              <w:t>'</w:t>
            </w:r>
          </w:p>
        </w:tc>
      </w:tr>
      <w:tr w:rsidR="008A0AAD" w:rsidRPr="008A0AAD" w14:paraId="63A53A88" w14:textId="77777777" w:rsidTr="002B18A2">
        <w:tc>
          <w:tcPr>
            <w:tcW w:w="3164" w:type="pct"/>
            <w:tcBorders>
              <w:top w:val="single" w:sz="6" w:space="0" w:color="auto"/>
              <w:bottom w:val="single" w:sz="6" w:space="0" w:color="auto"/>
              <w:right w:val="single" w:sz="6" w:space="0" w:color="auto"/>
            </w:tcBorders>
            <w:shd w:val="clear" w:color="auto" w:fill="auto"/>
          </w:tcPr>
          <w:p w14:paraId="07D5DAF0" w14:textId="766435D0" w:rsidR="008A0AAD" w:rsidRPr="008A0AAD" w:rsidRDefault="008A0AAD">
            <w:pPr>
              <w:pStyle w:val="TableParagraph"/>
            </w:pPr>
            <w:r w:rsidRPr="00022CFA">
              <w:t>Dives Akuru</w:t>
            </w:r>
          </w:p>
        </w:tc>
        <w:tc>
          <w:tcPr>
            <w:tcW w:w="1836" w:type="pct"/>
            <w:tcBorders>
              <w:top w:val="single" w:sz="6" w:space="0" w:color="auto"/>
              <w:left w:val="single" w:sz="6" w:space="0" w:color="auto"/>
              <w:bottom w:val="single" w:sz="6" w:space="0" w:color="auto"/>
            </w:tcBorders>
            <w:shd w:val="clear" w:color="auto" w:fill="auto"/>
          </w:tcPr>
          <w:p w14:paraId="323CDADE" w14:textId="7D715B9A" w:rsidR="008A0AAD" w:rsidRPr="008A0AAD" w:rsidRDefault="008A0AAD">
            <w:pPr>
              <w:pStyle w:val="TableParagraph"/>
            </w:pPr>
            <w:r w:rsidRPr="00022CFA">
              <w:t>'diak'</w:t>
            </w:r>
          </w:p>
        </w:tc>
      </w:tr>
      <w:tr w:rsidR="009770C1" w:rsidRPr="00D64034" w14:paraId="2871599E" w14:textId="77777777" w:rsidTr="002B18A2">
        <w:tc>
          <w:tcPr>
            <w:tcW w:w="3164" w:type="pct"/>
            <w:tcBorders>
              <w:top w:val="single" w:sz="6" w:space="0" w:color="auto"/>
              <w:bottom w:val="single" w:sz="6" w:space="0" w:color="auto"/>
              <w:right w:val="single" w:sz="6" w:space="0" w:color="auto"/>
            </w:tcBorders>
            <w:shd w:val="clear" w:color="auto" w:fill="auto"/>
          </w:tcPr>
          <w:p w14:paraId="7A367474" w14:textId="77777777" w:rsidR="009770C1" w:rsidRPr="00D64034" w:rsidRDefault="009770C1" w:rsidP="00531957">
            <w:pPr>
              <w:pStyle w:val="TableParagraph"/>
            </w:pPr>
            <w:r w:rsidRPr="00D64034">
              <w:t>Dogra</w:t>
            </w:r>
          </w:p>
        </w:tc>
        <w:tc>
          <w:tcPr>
            <w:tcW w:w="1836" w:type="pct"/>
            <w:tcBorders>
              <w:top w:val="single" w:sz="6" w:space="0" w:color="auto"/>
              <w:left w:val="single" w:sz="6" w:space="0" w:color="auto"/>
              <w:bottom w:val="single" w:sz="6" w:space="0" w:color="auto"/>
            </w:tcBorders>
            <w:shd w:val="clear" w:color="auto" w:fill="auto"/>
          </w:tcPr>
          <w:p w14:paraId="161E6E12" w14:textId="77777777" w:rsidR="009770C1" w:rsidRPr="00D64034" w:rsidRDefault="009770C1" w:rsidP="00531957">
            <w:pPr>
              <w:pStyle w:val="TableParagraph"/>
            </w:pPr>
            <w:r>
              <w:t>'</w:t>
            </w:r>
            <w:r w:rsidRPr="00D64034">
              <w:t>dogr</w:t>
            </w:r>
            <w:r>
              <w:t>'</w:t>
            </w:r>
          </w:p>
        </w:tc>
      </w:tr>
      <w:tr w:rsidR="009770C1" w:rsidRPr="00D64034" w14:paraId="4E092130" w14:textId="77777777" w:rsidTr="002B18A2">
        <w:tc>
          <w:tcPr>
            <w:tcW w:w="3164" w:type="pct"/>
            <w:tcBorders>
              <w:top w:val="single" w:sz="6" w:space="0" w:color="auto"/>
              <w:bottom w:val="single" w:sz="6" w:space="0" w:color="auto"/>
              <w:right w:val="single" w:sz="6" w:space="0" w:color="auto"/>
            </w:tcBorders>
            <w:shd w:val="clear" w:color="auto" w:fill="auto"/>
          </w:tcPr>
          <w:p w14:paraId="1F87DB44" w14:textId="77777777" w:rsidR="009770C1" w:rsidRPr="00D64034" w:rsidRDefault="009770C1" w:rsidP="00531957">
            <w:pPr>
              <w:pStyle w:val="TableParagraph"/>
            </w:pPr>
            <w:r w:rsidRPr="00D64034">
              <w:t>Duployan</w:t>
            </w:r>
          </w:p>
        </w:tc>
        <w:tc>
          <w:tcPr>
            <w:tcW w:w="1836" w:type="pct"/>
            <w:tcBorders>
              <w:top w:val="single" w:sz="6" w:space="0" w:color="auto"/>
              <w:left w:val="single" w:sz="6" w:space="0" w:color="auto"/>
              <w:bottom w:val="single" w:sz="6" w:space="0" w:color="auto"/>
            </w:tcBorders>
            <w:shd w:val="clear" w:color="auto" w:fill="auto"/>
          </w:tcPr>
          <w:p w14:paraId="39F38384" w14:textId="77777777" w:rsidR="009770C1" w:rsidRPr="00D64034" w:rsidRDefault="009770C1" w:rsidP="00531957">
            <w:pPr>
              <w:pStyle w:val="TableParagraph"/>
            </w:pPr>
            <w:r>
              <w:t>'</w:t>
            </w:r>
            <w:r w:rsidRPr="00D64034">
              <w:t>dupl</w:t>
            </w:r>
            <w:r>
              <w:t>'</w:t>
            </w:r>
          </w:p>
        </w:tc>
      </w:tr>
      <w:tr w:rsidR="009770C1" w:rsidRPr="00D64034" w14:paraId="55243FB1" w14:textId="77777777" w:rsidTr="002B18A2">
        <w:tc>
          <w:tcPr>
            <w:tcW w:w="3164" w:type="pct"/>
            <w:tcBorders>
              <w:top w:val="single" w:sz="6" w:space="0" w:color="auto"/>
              <w:bottom w:val="single" w:sz="6" w:space="0" w:color="auto"/>
              <w:right w:val="single" w:sz="6" w:space="0" w:color="auto"/>
            </w:tcBorders>
            <w:shd w:val="clear" w:color="auto" w:fill="auto"/>
          </w:tcPr>
          <w:p w14:paraId="4F4B1E28" w14:textId="77777777" w:rsidR="009770C1" w:rsidRPr="00D64034" w:rsidRDefault="009770C1" w:rsidP="00531957">
            <w:pPr>
              <w:pStyle w:val="TableParagraph"/>
            </w:pPr>
            <w:r w:rsidRPr="00D64034">
              <w:t>Egyptian hieroglyphs</w:t>
            </w:r>
          </w:p>
        </w:tc>
        <w:tc>
          <w:tcPr>
            <w:tcW w:w="1836" w:type="pct"/>
            <w:tcBorders>
              <w:top w:val="single" w:sz="6" w:space="0" w:color="auto"/>
              <w:left w:val="single" w:sz="6" w:space="0" w:color="auto"/>
              <w:bottom w:val="single" w:sz="6" w:space="0" w:color="auto"/>
            </w:tcBorders>
            <w:shd w:val="clear" w:color="auto" w:fill="auto"/>
          </w:tcPr>
          <w:p w14:paraId="0FD0B7B4" w14:textId="77777777" w:rsidR="009770C1" w:rsidRPr="00D64034" w:rsidRDefault="009770C1" w:rsidP="00531957">
            <w:pPr>
              <w:pStyle w:val="TableParagraph"/>
            </w:pPr>
            <w:r>
              <w:t>'</w:t>
            </w:r>
            <w:r w:rsidRPr="00D64034">
              <w:t>egyp</w:t>
            </w:r>
            <w:r>
              <w:t>'</w:t>
            </w:r>
          </w:p>
        </w:tc>
      </w:tr>
      <w:tr w:rsidR="009770C1" w:rsidRPr="00D64034" w14:paraId="1BCD136B" w14:textId="77777777" w:rsidTr="002B18A2">
        <w:tc>
          <w:tcPr>
            <w:tcW w:w="3164" w:type="pct"/>
            <w:tcBorders>
              <w:top w:val="single" w:sz="6" w:space="0" w:color="auto"/>
              <w:bottom w:val="single" w:sz="6" w:space="0" w:color="auto"/>
              <w:right w:val="single" w:sz="6" w:space="0" w:color="auto"/>
            </w:tcBorders>
            <w:shd w:val="clear" w:color="auto" w:fill="auto"/>
          </w:tcPr>
          <w:p w14:paraId="6AAC5831" w14:textId="77777777" w:rsidR="009770C1" w:rsidRPr="00D64034" w:rsidRDefault="009770C1" w:rsidP="00531957">
            <w:pPr>
              <w:pStyle w:val="TableParagraph"/>
            </w:pPr>
            <w:r w:rsidRPr="00D64034">
              <w:t>Elbasan</w:t>
            </w:r>
          </w:p>
        </w:tc>
        <w:tc>
          <w:tcPr>
            <w:tcW w:w="1836" w:type="pct"/>
            <w:tcBorders>
              <w:top w:val="single" w:sz="6" w:space="0" w:color="auto"/>
              <w:left w:val="single" w:sz="6" w:space="0" w:color="auto"/>
              <w:bottom w:val="single" w:sz="6" w:space="0" w:color="auto"/>
            </w:tcBorders>
            <w:shd w:val="clear" w:color="auto" w:fill="auto"/>
          </w:tcPr>
          <w:p w14:paraId="70C04968" w14:textId="77777777" w:rsidR="009770C1" w:rsidRPr="00D64034" w:rsidRDefault="009770C1" w:rsidP="00531957">
            <w:pPr>
              <w:pStyle w:val="TableParagraph"/>
            </w:pPr>
            <w:r>
              <w:t>'</w:t>
            </w:r>
            <w:r w:rsidRPr="00D64034">
              <w:t>elba</w:t>
            </w:r>
            <w:r>
              <w:t>'</w:t>
            </w:r>
          </w:p>
        </w:tc>
      </w:tr>
      <w:tr w:rsidR="008A0AAD" w:rsidRPr="008A0AAD" w14:paraId="53F5B37F" w14:textId="77777777" w:rsidTr="002B18A2">
        <w:tc>
          <w:tcPr>
            <w:tcW w:w="3164" w:type="pct"/>
            <w:tcBorders>
              <w:top w:val="single" w:sz="6" w:space="0" w:color="auto"/>
              <w:bottom w:val="single" w:sz="6" w:space="0" w:color="auto"/>
              <w:right w:val="single" w:sz="6" w:space="0" w:color="auto"/>
            </w:tcBorders>
            <w:shd w:val="clear" w:color="auto" w:fill="auto"/>
          </w:tcPr>
          <w:p w14:paraId="52B244FE" w14:textId="6031B060" w:rsidR="008A0AAD" w:rsidRPr="008A0AAD" w:rsidRDefault="008A0AAD">
            <w:pPr>
              <w:pStyle w:val="TableParagraph"/>
            </w:pPr>
            <w:r w:rsidRPr="00022CFA">
              <w:t>Elymaic</w:t>
            </w:r>
          </w:p>
        </w:tc>
        <w:tc>
          <w:tcPr>
            <w:tcW w:w="1836" w:type="pct"/>
            <w:tcBorders>
              <w:top w:val="single" w:sz="6" w:space="0" w:color="auto"/>
              <w:left w:val="single" w:sz="6" w:space="0" w:color="auto"/>
              <w:bottom w:val="single" w:sz="6" w:space="0" w:color="auto"/>
            </w:tcBorders>
            <w:shd w:val="clear" w:color="auto" w:fill="auto"/>
          </w:tcPr>
          <w:p w14:paraId="1C0DAEC0" w14:textId="6D4834E1" w:rsidR="008A0AAD" w:rsidRPr="008A0AAD" w:rsidRDefault="008A0AAD">
            <w:pPr>
              <w:pStyle w:val="TableParagraph"/>
            </w:pPr>
            <w:r w:rsidRPr="00022CFA">
              <w:t>'elym'</w:t>
            </w:r>
          </w:p>
        </w:tc>
      </w:tr>
      <w:tr w:rsidR="009770C1" w:rsidRPr="00D64034" w14:paraId="3B68D1D3" w14:textId="77777777" w:rsidTr="002B18A2">
        <w:tc>
          <w:tcPr>
            <w:tcW w:w="3164" w:type="pct"/>
            <w:tcBorders>
              <w:top w:val="single" w:sz="6" w:space="0" w:color="auto"/>
              <w:bottom w:val="single" w:sz="6" w:space="0" w:color="auto"/>
              <w:right w:val="single" w:sz="6" w:space="0" w:color="auto"/>
            </w:tcBorders>
            <w:shd w:val="clear" w:color="auto" w:fill="auto"/>
          </w:tcPr>
          <w:p w14:paraId="256EB46F" w14:textId="77777777" w:rsidR="009770C1" w:rsidRPr="00D64034" w:rsidRDefault="009770C1" w:rsidP="00531957">
            <w:pPr>
              <w:pStyle w:val="TableParagraph"/>
            </w:pPr>
            <w:r w:rsidRPr="00D64034">
              <w:t>Ethiopic</w:t>
            </w:r>
          </w:p>
        </w:tc>
        <w:tc>
          <w:tcPr>
            <w:tcW w:w="1836" w:type="pct"/>
            <w:tcBorders>
              <w:top w:val="single" w:sz="6" w:space="0" w:color="auto"/>
              <w:left w:val="single" w:sz="6" w:space="0" w:color="auto"/>
              <w:bottom w:val="single" w:sz="6" w:space="0" w:color="auto"/>
            </w:tcBorders>
            <w:shd w:val="clear" w:color="auto" w:fill="auto"/>
          </w:tcPr>
          <w:p w14:paraId="230CC185" w14:textId="77777777" w:rsidR="009770C1" w:rsidRPr="00D64034" w:rsidRDefault="009770C1" w:rsidP="00531957">
            <w:pPr>
              <w:pStyle w:val="TableParagraph"/>
            </w:pPr>
            <w:r>
              <w:t>'</w:t>
            </w:r>
            <w:r w:rsidRPr="00D64034">
              <w:t>ethi</w:t>
            </w:r>
            <w:r>
              <w:t>'</w:t>
            </w:r>
          </w:p>
        </w:tc>
      </w:tr>
      <w:tr w:rsidR="009770C1" w:rsidRPr="00D64034" w14:paraId="5F502111" w14:textId="77777777" w:rsidTr="002B18A2">
        <w:tc>
          <w:tcPr>
            <w:tcW w:w="3164" w:type="pct"/>
            <w:tcBorders>
              <w:top w:val="single" w:sz="6" w:space="0" w:color="auto"/>
              <w:bottom w:val="single" w:sz="6" w:space="0" w:color="auto"/>
              <w:right w:val="single" w:sz="6" w:space="0" w:color="auto"/>
            </w:tcBorders>
            <w:shd w:val="clear" w:color="auto" w:fill="auto"/>
          </w:tcPr>
          <w:p w14:paraId="3F466292" w14:textId="77777777" w:rsidR="009770C1" w:rsidRPr="00D64034" w:rsidRDefault="009770C1" w:rsidP="00531957">
            <w:pPr>
              <w:pStyle w:val="TableParagraph"/>
            </w:pPr>
            <w:r w:rsidRPr="00D64034">
              <w:t>Georgian</w:t>
            </w:r>
          </w:p>
        </w:tc>
        <w:tc>
          <w:tcPr>
            <w:tcW w:w="1836" w:type="pct"/>
            <w:tcBorders>
              <w:top w:val="single" w:sz="6" w:space="0" w:color="auto"/>
              <w:left w:val="single" w:sz="6" w:space="0" w:color="auto"/>
              <w:bottom w:val="single" w:sz="6" w:space="0" w:color="auto"/>
            </w:tcBorders>
            <w:shd w:val="clear" w:color="auto" w:fill="auto"/>
          </w:tcPr>
          <w:p w14:paraId="0A40497E" w14:textId="77777777" w:rsidR="009770C1" w:rsidRPr="00D64034" w:rsidRDefault="009770C1" w:rsidP="00531957">
            <w:pPr>
              <w:pStyle w:val="TableParagraph"/>
            </w:pPr>
            <w:r>
              <w:t>'</w:t>
            </w:r>
            <w:r w:rsidRPr="00D64034">
              <w:t>geor</w:t>
            </w:r>
            <w:r>
              <w:t>'</w:t>
            </w:r>
          </w:p>
        </w:tc>
      </w:tr>
      <w:tr w:rsidR="009770C1" w:rsidRPr="00D64034" w14:paraId="1620414E" w14:textId="77777777" w:rsidTr="002B18A2">
        <w:tc>
          <w:tcPr>
            <w:tcW w:w="3164" w:type="pct"/>
            <w:tcBorders>
              <w:top w:val="single" w:sz="6" w:space="0" w:color="auto"/>
              <w:bottom w:val="single" w:sz="6" w:space="0" w:color="auto"/>
              <w:right w:val="single" w:sz="6" w:space="0" w:color="auto"/>
            </w:tcBorders>
            <w:shd w:val="clear" w:color="auto" w:fill="auto"/>
          </w:tcPr>
          <w:p w14:paraId="20116F28" w14:textId="77777777" w:rsidR="009770C1" w:rsidRPr="00D64034" w:rsidRDefault="009770C1" w:rsidP="00531957">
            <w:pPr>
              <w:pStyle w:val="TableParagraph"/>
            </w:pPr>
            <w:r w:rsidRPr="00D64034">
              <w:t>Glagolitic</w:t>
            </w:r>
          </w:p>
        </w:tc>
        <w:tc>
          <w:tcPr>
            <w:tcW w:w="1836" w:type="pct"/>
            <w:tcBorders>
              <w:top w:val="single" w:sz="6" w:space="0" w:color="auto"/>
              <w:left w:val="single" w:sz="6" w:space="0" w:color="auto"/>
              <w:bottom w:val="single" w:sz="6" w:space="0" w:color="auto"/>
            </w:tcBorders>
            <w:shd w:val="clear" w:color="auto" w:fill="auto"/>
          </w:tcPr>
          <w:p w14:paraId="57E20D2C" w14:textId="77777777" w:rsidR="009770C1" w:rsidRPr="00D64034" w:rsidRDefault="009770C1" w:rsidP="00531957">
            <w:pPr>
              <w:pStyle w:val="TableParagraph"/>
            </w:pPr>
            <w:r>
              <w:t>'</w:t>
            </w:r>
            <w:r w:rsidRPr="00D64034">
              <w:t>glag</w:t>
            </w:r>
            <w:r>
              <w:t>'</w:t>
            </w:r>
          </w:p>
        </w:tc>
      </w:tr>
      <w:tr w:rsidR="009770C1" w:rsidRPr="00D64034" w14:paraId="7399E6A0" w14:textId="77777777" w:rsidTr="002B18A2">
        <w:tc>
          <w:tcPr>
            <w:tcW w:w="3164" w:type="pct"/>
            <w:tcBorders>
              <w:top w:val="single" w:sz="6" w:space="0" w:color="auto"/>
              <w:bottom w:val="single" w:sz="6" w:space="0" w:color="auto"/>
              <w:right w:val="single" w:sz="6" w:space="0" w:color="auto"/>
            </w:tcBorders>
            <w:shd w:val="clear" w:color="auto" w:fill="auto"/>
          </w:tcPr>
          <w:p w14:paraId="6E760B86" w14:textId="77777777" w:rsidR="009770C1" w:rsidRPr="00D64034" w:rsidRDefault="009770C1" w:rsidP="00531957">
            <w:pPr>
              <w:pStyle w:val="TableParagraph"/>
            </w:pPr>
            <w:r w:rsidRPr="00D64034">
              <w:t>Gothic</w:t>
            </w:r>
          </w:p>
        </w:tc>
        <w:tc>
          <w:tcPr>
            <w:tcW w:w="1836" w:type="pct"/>
            <w:tcBorders>
              <w:top w:val="single" w:sz="6" w:space="0" w:color="auto"/>
              <w:left w:val="single" w:sz="6" w:space="0" w:color="auto"/>
              <w:bottom w:val="single" w:sz="6" w:space="0" w:color="auto"/>
            </w:tcBorders>
            <w:shd w:val="clear" w:color="auto" w:fill="auto"/>
          </w:tcPr>
          <w:p w14:paraId="41A50ABE" w14:textId="77777777" w:rsidR="009770C1" w:rsidRPr="00D64034" w:rsidRDefault="009770C1" w:rsidP="00531957">
            <w:pPr>
              <w:pStyle w:val="TableParagraph"/>
            </w:pPr>
            <w:r>
              <w:t>'</w:t>
            </w:r>
            <w:r w:rsidRPr="00D64034">
              <w:t>goth</w:t>
            </w:r>
            <w:r>
              <w:t>'</w:t>
            </w:r>
          </w:p>
        </w:tc>
      </w:tr>
      <w:tr w:rsidR="009770C1" w:rsidRPr="00D64034" w14:paraId="1AFF2578" w14:textId="77777777" w:rsidTr="002B18A2">
        <w:tc>
          <w:tcPr>
            <w:tcW w:w="3164" w:type="pct"/>
            <w:tcBorders>
              <w:top w:val="single" w:sz="6" w:space="0" w:color="auto"/>
              <w:bottom w:val="single" w:sz="6" w:space="0" w:color="auto"/>
              <w:right w:val="single" w:sz="6" w:space="0" w:color="auto"/>
            </w:tcBorders>
            <w:shd w:val="clear" w:color="auto" w:fill="auto"/>
          </w:tcPr>
          <w:p w14:paraId="72316C87" w14:textId="77777777" w:rsidR="009770C1" w:rsidRPr="00D64034" w:rsidRDefault="009770C1" w:rsidP="00531957">
            <w:pPr>
              <w:pStyle w:val="TableParagraph"/>
            </w:pPr>
            <w:r w:rsidRPr="00D64034">
              <w:t>Grantha</w:t>
            </w:r>
          </w:p>
        </w:tc>
        <w:tc>
          <w:tcPr>
            <w:tcW w:w="1836" w:type="pct"/>
            <w:tcBorders>
              <w:top w:val="single" w:sz="6" w:space="0" w:color="auto"/>
              <w:left w:val="single" w:sz="6" w:space="0" w:color="auto"/>
              <w:bottom w:val="single" w:sz="6" w:space="0" w:color="auto"/>
            </w:tcBorders>
            <w:shd w:val="clear" w:color="auto" w:fill="auto"/>
          </w:tcPr>
          <w:p w14:paraId="6D1D602A" w14:textId="77777777" w:rsidR="009770C1" w:rsidRPr="00D64034" w:rsidRDefault="009770C1" w:rsidP="00531957">
            <w:pPr>
              <w:pStyle w:val="TableParagraph"/>
            </w:pPr>
            <w:r>
              <w:t>'</w:t>
            </w:r>
            <w:r w:rsidRPr="00D64034">
              <w:t>gran</w:t>
            </w:r>
            <w:r>
              <w:t>'</w:t>
            </w:r>
          </w:p>
        </w:tc>
      </w:tr>
      <w:tr w:rsidR="009770C1" w:rsidRPr="00D64034" w14:paraId="77CC9E92" w14:textId="77777777" w:rsidTr="002B18A2">
        <w:tc>
          <w:tcPr>
            <w:tcW w:w="3164" w:type="pct"/>
            <w:tcBorders>
              <w:top w:val="single" w:sz="6" w:space="0" w:color="auto"/>
              <w:bottom w:val="single" w:sz="6" w:space="0" w:color="auto"/>
              <w:right w:val="single" w:sz="6" w:space="0" w:color="auto"/>
            </w:tcBorders>
            <w:shd w:val="clear" w:color="auto" w:fill="auto"/>
          </w:tcPr>
          <w:p w14:paraId="494D29F6" w14:textId="77777777" w:rsidR="009770C1" w:rsidRPr="00D64034" w:rsidRDefault="009770C1" w:rsidP="00531957">
            <w:pPr>
              <w:pStyle w:val="TableParagraph"/>
            </w:pPr>
            <w:r w:rsidRPr="00D64034">
              <w:t>Greek</w:t>
            </w:r>
          </w:p>
        </w:tc>
        <w:tc>
          <w:tcPr>
            <w:tcW w:w="1836" w:type="pct"/>
            <w:tcBorders>
              <w:top w:val="single" w:sz="6" w:space="0" w:color="auto"/>
              <w:left w:val="single" w:sz="6" w:space="0" w:color="auto"/>
              <w:bottom w:val="single" w:sz="6" w:space="0" w:color="auto"/>
            </w:tcBorders>
            <w:shd w:val="clear" w:color="auto" w:fill="auto"/>
          </w:tcPr>
          <w:p w14:paraId="304F9324" w14:textId="77777777" w:rsidR="009770C1" w:rsidRPr="00D64034" w:rsidRDefault="009770C1" w:rsidP="00531957">
            <w:pPr>
              <w:pStyle w:val="TableParagraph"/>
            </w:pPr>
            <w:r>
              <w:t>'</w:t>
            </w:r>
            <w:r w:rsidRPr="00D64034">
              <w:t>grek</w:t>
            </w:r>
            <w:r>
              <w:t>'</w:t>
            </w:r>
          </w:p>
        </w:tc>
      </w:tr>
      <w:tr w:rsidR="009770C1" w:rsidRPr="00D64034" w14:paraId="10465D66" w14:textId="77777777" w:rsidTr="002B18A2">
        <w:tc>
          <w:tcPr>
            <w:tcW w:w="3164" w:type="pct"/>
            <w:tcBorders>
              <w:top w:val="single" w:sz="6" w:space="0" w:color="auto"/>
              <w:bottom w:val="single" w:sz="6" w:space="0" w:color="auto"/>
              <w:right w:val="single" w:sz="6" w:space="0" w:color="auto"/>
            </w:tcBorders>
            <w:shd w:val="clear" w:color="auto" w:fill="auto"/>
          </w:tcPr>
          <w:p w14:paraId="7FEC46B7" w14:textId="77777777" w:rsidR="009770C1" w:rsidRPr="00D64034" w:rsidRDefault="009770C1" w:rsidP="00531957">
            <w:pPr>
              <w:pStyle w:val="TableParagraph"/>
            </w:pPr>
            <w:r w:rsidRPr="00D64034">
              <w:t>Gujarati</w:t>
            </w:r>
          </w:p>
        </w:tc>
        <w:tc>
          <w:tcPr>
            <w:tcW w:w="1836" w:type="pct"/>
            <w:tcBorders>
              <w:top w:val="single" w:sz="6" w:space="0" w:color="auto"/>
              <w:left w:val="single" w:sz="6" w:space="0" w:color="auto"/>
              <w:bottom w:val="single" w:sz="6" w:space="0" w:color="auto"/>
            </w:tcBorders>
            <w:shd w:val="clear" w:color="auto" w:fill="auto"/>
          </w:tcPr>
          <w:p w14:paraId="2661C81A" w14:textId="77777777" w:rsidR="009770C1" w:rsidRPr="00D64034" w:rsidRDefault="009770C1" w:rsidP="00531957">
            <w:pPr>
              <w:pStyle w:val="TableParagraph"/>
            </w:pPr>
            <w:r>
              <w:t>'</w:t>
            </w:r>
            <w:r w:rsidRPr="00D64034">
              <w:t>gujr</w:t>
            </w:r>
            <w:r>
              <w:t>'</w:t>
            </w:r>
          </w:p>
        </w:tc>
      </w:tr>
      <w:tr w:rsidR="009770C1" w:rsidRPr="00D64034" w14:paraId="020FED57" w14:textId="77777777" w:rsidTr="002B18A2">
        <w:tc>
          <w:tcPr>
            <w:tcW w:w="3164" w:type="pct"/>
            <w:tcBorders>
              <w:top w:val="single" w:sz="6" w:space="0" w:color="auto"/>
              <w:bottom w:val="single" w:sz="6" w:space="0" w:color="auto"/>
              <w:right w:val="single" w:sz="6" w:space="0" w:color="auto"/>
            </w:tcBorders>
            <w:shd w:val="clear" w:color="auto" w:fill="auto"/>
          </w:tcPr>
          <w:p w14:paraId="7679BE42" w14:textId="77777777" w:rsidR="009770C1" w:rsidRPr="00D64034" w:rsidRDefault="009770C1" w:rsidP="00531957">
            <w:pPr>
              <w:pStyle w:val="TableParagraph"/>
            </w:pPr>
            <w:r w:rsidRPr="00D64034">
              <w:t>Gujarati v.2</w:t>
            </w:r>
          </w:p>
        </w:tc>
        <w:tc>
          <w:tcPr>
            <w:tcW w:w="1836" w:type="pct"/>
            <w:tcBorders>
              <w:top w:val="single" w:sz="6" w:space="0" w:color="auto"/>
              <w:left w:val="single" w:sz="6" w:space="0" w:color="auto"/>
              <w:bottom w:val="single" w:sz="6" w:space="0" w:color="auto"/>
            </w:tcBorders>
            <w:shd w:val="clear" w:color="auto" w:fill="auto"/>
          </w:tcPr>
          <w:p w14:paraId="3784F0A0" w14:textId="77777777" w:rsidR="009770C1" w:rsidRPr="00D64034" w:rsidRDefault="009770C1" w:rsidP="00531957">
            <w:pPr>
              <w:pStyle w:val="TableParagraph"/>
            </w:pPr>
            <w:r>
              <w:t>'</w:t>
            </w:r>
            <w:r w:rsidRPr="00D64034">
              <w:t>gjr2</w:t>
            </w:r>
            <w:r>
              <w:t>'</w:t>
            </w:r>
          </w:p>
        </w:tc>
      </w:tr>
      <w:tr w:rsidR="009770C1" w:rsidRPr="00D64034" w14:paraId="5824C131" w14:textId="77777777" w:rsidTr="002B18A2">
        <w:tc>
          <w:tcPr>
            <w:tcW w:w="3164" w:type="pct"/>
            <w:tcBorders>
              <w:top w:val="single" w:sz="6" w:space="0" w:color="auto"/>
              <w:bottom w:val="single" w:sz="6" w:space="0" w:color="auto"/>
              <w:right w:val="single" w:sz="6" w:space="0" w:color="auto"/>
            </w:tcBorders>
            <w:shd w:val="clear" w:color="auto" w:fill="auto"/>
          </w:tcPr>
          <w:p w14:paraId="3810D376" w14:textId="77777777" w:rsidR="009770C1" w:rsidRPr="00D64034" w:rsidRDefault="009770C1" w:rsidP="00531957">
            <w:pPr>
              <w:pStyle w:val="TableParagraph"/>
            </w:pPr>
            <w:r w:rsidRPr="00D64034">
              <w:t>Gunjala Gondi</w:t>
            </w:r>
          </w:p>
        </w:tc>
        <w:tc>
          <w:tcPr>
            <w:tcW w:w="1836" w:type="pct"/>
            <w:tcBorders>
              <w:top w:val="single" w:sz="6" w:space="0" w:color="auto"/>
              <w:left w:val="single" w:sz="6" w:space="0" w:color="auto"/>
              <w:bottom w:val="single" w:sz="6" w:space="0" w:color="auto"/>
            </w:tcBorders>
            <w:shd w:val="clear" w:color="auto" w:fill="auto"/>
          </w:tcPr>
          <w:p w14:paraId="788D19D4" w14:textId="77777777" w:rsidR="009770C1" w:rsidRPr="00D64034" w:rsidRDefault="009770C1" w:rsidP="00531957">
            <w:pPr>
              <w:pStyle w:val="TableParagraph"/>
            </w:pPr>
            <w:r>
              <w:t>'</w:t>
            </w:r>
            <w:r w:rsidRPr="00D64034">
              <w:t>gong</w:t>
            </w:r>
            <w:r>
              <w:t>'</w:t>
            </w:r>
          </w:p>
        </w:tc>
      </w:tr>
      <w:tr w:rsidR="009770C1" w:rsidRPr="00D64034" w14:paraId="763F04DC" w14:textId="77777777" w:rsidTr="002B18A2">
        <w:tc>
          <w:tcPr>
            <w:tcW w:w="3164" w:type="pct"/>
            <w:tcBorders>
              <w:top w:val="single" w:sz="6" w:space="0" w:color="auto"/>
              <w:bottom w:val="single" w:sz="6" w:space="0" w:color="auto"/>
              <w:right w:val="single" w:sz="6" w:space="0" w:color="auto"/>
            </w:tcBorders>
            <w:shd w:val="clear" w:color="auto" w:fill="auto"/>
          </w:tcPr>
          <w:p w14:paraId="1514534A" w14:textId="77777777" w:rsidR="009770C1" w:rsidRPr="00D64034" w:rsidRDefault="009770C1" w:rsidP="00531957">
            <w:pPr>
              <w:pStyle w:val="TableParagraph"/>
            </w:pPr>
            <w:r w:rsidRPr="00D64034">
              <w:t>Gurmukhi</w:t>
            </w:r>
          </w:p>
        </w:tc>
        <w:tc>
          <w:tcPr>
            <w:tcW w:w="1836" w:type="pct"/>
            <w:tcBorders>
              <w:top w:val="single" w:sz="6" w:space="0" w:color="auto"/>
              <w:left w:val="single" w:sz="6" w:space="0" w:color="auto"/>
              <w:bottom w:val="single" w:sz="6" w:space="0" w:color="auto"/>
            </w:tcBorders>
            <w:shd w:val="clear" w:color="auto" w:fill="auto"/>
          </w:tcPr>
          <w:p w14:paraId="47CBF33B" w14:textId="77777777" w:rsidR="009770C1" w:rsidRPr="00D64034" w:rsidRDefault="009770C1" w:rsidP="00531957">
            <w:pPr>
              <w:pStyle w:val="TableParagraph"/>
            </w:pPr>
            <w:r>
              <w:t>'</w:t>
            </w:r>
            <w:r w:rsidRPr="00D64034">
              <w:t>guru</w:t>
            </w:r>
            <w:r>
              <w:t>'</w:t>
            </w:r>
          </w:p>
        </w:tc>
      </w:tr>
      <w:tr w:rsidR="009770C1" w:rsidRPr="00D64034" w14:paraId="6B2B26C5" w14:textId="77777777" w:rsidTr="002B18A2">
        <w:tc>
          <w:tcPr>
            <w:tcW w:w="3164" w:type="pct"/>
            <w:tcBorders>
              <w:top w:val="single" w:sz="6" w:space="0" w:color="auto"/>
              <w:bottom w:val="single" w:sz="6" w:space="0" w:color="auto"/>
              <w:right w:val="single" w:sz="6" w:space="0" w:color="auto"/>
            </w:tcBorders>
            <w:shd w:val="clear" w:color="auto" w:fill="auto"/>
          </w:tcPr>
          <w:p w14:paraId="6AAA515F" w14:textId="77777777" w:rsidR="009770C1" w:rsidRPr="00D64034" w:rsidRDefault="009770C1" w:rsidP="00531957">
            <w:pPr>
              <w:pStyle w:val="TableParagraph"/>
            </w:pPr>
            <w:r w:rsidRPr="00D64034">
              <w:t>Gurmukhi v.2</w:t>
            </w:r>
          </w:p>
        </w:tc>
        <w:tc>
          <w:tcPr>
            <w:tcW w:w="1836" w:type="pct"/>
            <w:tcBorders>
              <w:top w:val="single" w:sz="6" w:space="0" w:color="auto"/>
              <w:left w:val="single" w:sz="6" w:space="0" w:color="auto"/>
              <w:bottom w:val="single" w:sz="6" w:space="0" w:color="auto"/>
            </w:tcBorders>
            <w:shd w:val="clear" w:color="auto" w:fill="auto"/>
          </w:tcPr>
          <w:p w14:paraId="2300A79E" w14:textId="77777777" w:rsidR="009770C1" w:rsidRPr="00D64034" w:rsidRDefault="009770C1" w:rsidP="00531957">
            <w:pPr>
              <w:pStyle w:val="TableParagraph"/>
            </w:pPr>
            <w:r>
              <w:t>'</w:t>
            </w:r>
            <w:r w:rsidRPr="00D64034">
              <w:t>gur2</w:t>
            </w:r>
            <w:r>
              <w:t>'</w:t>
            </w:r>
          </w:p>
        </w:tc>
      </w:tr>
      <w:tr w:rsidR="009770C1" w:rsidRPr="00D64034" w14:paraId="78F2CFB6" w14:textId="77777777" w:rsidTr="002B18A2">
        <w:tc>
          <w:tcPr>
            <w:tcW w:w="3164" w:type="pct"/>
            <w:tcBorders>
              <w:top w:val="single" w:sz="6" w:space="0" w:color="auto"/>
              <w:bottom w:val="single" w:sz="6" w:space="0" w:color="auto"/>
              <w:right w:val="single" w:sz="6" w:space="0" w:color="auto"/>
            </w:tcBorders>
            <w:shd w:val="clear" w:color="auto" w:fill="auto"/>
          </w:tcPr>
          <w:p w14:paraId="717B539E" w14:textId="77777777" w:rsidR="009770C1" w:rsidRPr="00D64034" w:rsidRDefault="009770C1" w:rsidP="00531957">
            <w:pPr>
              <w:pStyle w:val="TableParagraph"/>
            </w:pPr>
            <w:r w:rsidRPr="00D64034">
              <w:t>Hangul</w:t>
            </w:r>
          </w:p>
        </w:tc>
        <w:tc>
          <w:tcPr>
            <w:tcW w:w="1836" w:type="pct"/>
            <w:tcBorders>
              <w:top w:val="single" w:sz="6" w:space="0" w:color="auto"/>
              <w:left w:val="single" w:sz="6" w:space="0" w:color="auto"/>
              <w:bottom w:val="single" w:sz="6" w:space="0" w:color="auto"/>
            </w:tcBorders>
            <w:shd w:val="clear" w:color="auto" w:fill="auto"/>
          </w:tcPr>
          <w:p w14:paraId="2343BE93" w14:textId="77777777" w:rsidR="009770C1" w:rsidRPr="00D64034" w:rsidRDefault="009770C1" w:rsidP="00531957">
            <w:pPr>
              <w:pStyle w:val="TableParagraph"/>
            </w:pPr>
            <w:r>
              <w:t>'</w:t>
            </w:r>
            <w:r w:rsidRPr="00D64034">
              <w:t>hang</w:t>
            </w:r>
            <w:r>
              <w:t>'</w:t>
            </w:r>
          </w:p>
        </w:tc>
      </w:tr>
      <w:tr w:rsidR="009770C1" w:rsidRPr="00D64034" w14:paraId="6C13D024" w14:textId="77777777" w:rsidTr="002B18A2">
        <w:tc>
          <w:tcPr>
            <w:tcW w:w="3164" w:type="pct"/>
            <w:tcBorders>
              <w:top w:val="single" w:sz="6" w:space="0" w:color="auto"/>
              <w:bottom w:val="single" w:sz="6" w:space="0" w:color="auto"/>
              <w:right w:val="single" w:sz="6" w:space="0" w:color="auto"/>
            </w:tcBorders>
            <w:shd w:val="clear" w:color="auto" w:fill="auto"/>
          </w:tcPr>
          <w:p w14:paraId="16176FCE" w14:textId="77777777" w:rsidR="009770C1" w:rsidRPr="00D64034" w:rsidRDefault="009770C1" w:rsidP="00531957">
            <w:pPr>
              <w:pStyle w:val="TableParagraph"/>
            </w:pPr>
            <w:r w:rsidRPr="00D64034">
              <w:t>Hangul Jamo</w:t>
            </w:r>
          </w:p>
        </w:tc>
        <w:tc>
          <w:tcPr>
            <w:tcW w:w="1836" w:type="pct"/>
            <w:tcBorders>
              <w:top w:val="single" w:sz="6" w:space="0" w:color="auto"/>
              <w:left w:val="single" w:sz="6" w:space="0" w:color="auto"/>
              <w:bottom w:val="single" w:sz="6" w:space="0" w:color="auto"/>
            </w:tcBorders>
            <w:shd w:val="clear" w:color="auto" w:fill="auto"/>
          </w:tcPr>
          <w:p w14:paraId="1C2900E3" w14:textId="77777777" w:rsidR="009770C1" w:rsidRPr="00D64034" w:rsidRDefault="009770C1" w:rsidP="00531957">
            <w:pPr>
              <w:pStyle w:val="TableParagraph"/>
            </w:pPr>
            <w:r>
              <w:t>'</w:t>
            </w:r>
            <w:r w:rsidRPr="00D64034">
              <w:t>jamo</w:t>
            </w:r>
            <w:r>
              <w:t>'</w:t>
            </w:r>
          </w:p>
        </w:tc>
      </w:tr>
      <w:tr w:rsidR="009770C1" w:rsidRPr="00D64034" w14:paraId="6B332CAB" w14:textId="77777777" w:rsidTr="002B18A2">
        <w:tc>
          <w:tcPr>
            <w:tcW w:w="3164" w:type="pct"/>
            <w:tcBorders>
              <w:top w:val="single" w:sz="6" w:space="0" w:color="auto"/>
              <w:bottom w:val="single" w:sz="6" w:space="0" w:color="auto"/>
              <w:right w:val="single" w:sz="6" w:space="0" w:color="auto"/>
            </w:tcBorders>
            <w:shd w:val="clear" w:color="auto" w:fill="auto"/>
          </w:tcPr>
          <w:p w14:paraId="4F24E073" w14:textId="77777777" w:rsidR="009770C1" w:rsidRPr="00D64034" w:rsidRDefault="009770C1" w:rsidP="00531957">
            <w:pPr>
              <w:pStyle w:val="TableParagraph"/>
            </w:pPr>
            <w:r w:rsidRPr="00D64034">
              <w:t>Hanifi Rohingya</w:t>
            </w:r>
          </w:p>
        </w:tc>
        <w:tc>
          <w:tcPr>
            <w:tcW w:w="1836" w:type="pct"/>
            <w:tcBorders>
              <w:top w:val="single" w:sz="6" w:space="0" w:color="auto"/>
              <w:left w:val="single" w:sz="6" w:space="0" w:color="auto"/>
              <w:bottom w:val="single" w:sz="6" w:space="0" w:color="auto"/>
            </w:tcBorders>
            <w:shd w:val="clear" w:color="auto" w:fill="auto"/>
          </w:tcPr>
          <w:p w14:paraId="54C380DB" w14:textId="77777777" w:rsidR="009770C1" w:rsidRPr="00D64034" w:rsidRDefault="009770C1" w:rsidP="00531957">
            <w:pPr>
              <w:pStyle w:val="TableParagraph"/>
            </w:pPr>
            <w:r>
              <w:t>'</w:t>
            </w:r>
            <w:r w:rsidRPr="00D64034">
              <w:t>rohg</w:t>
            </w:r>
            <w:r>
              <w:t>'</w:t>
            </w:r>
          </w:p>
        </w:tc>
      </w:tr>
      <w:tr w:rsidR="009770C1" w:rsidRPr="00D64034" w14:paraId="2D3AF7E9" w14:textId="77777777" w:rsidTr="002B18A2">
        <w:tc>
          <w:tcPr>
            <w:tcW w:w="3164" w:type="pct"/>
            <w:tcBorders>
              <w:top w:val="single" w:sz="6" w:space="0" w:color="auto"/>
              <w:bottom w:val="single" w:sz="6" w:space="0" w:color="auto"/>
              <w:right w:val="single" w:sz="6" w:space="0" w:color="auto"/>
            </w:tcBorders>
            <w:shd w:val="clear" w:color="auto" w:fill="auto"/>
          </w:tcPr>
          <w:p w14:paraId="25459788" w14:textId="77777777" w:rsidR="009770C1" w:rsidRPr="00D64034" w:rsidRDefault="009770C1" w:rsidP="00531957">
            <w:pPr>
              <w:pStyle w:val="TableParagraph"/>
            </w:pPr>
            <w:r w:rsidRPr="00D64034">
              <w:t>Hanunoo</w:t>
            </w:r>
          </w:p>
        </w:tc>
        <w:tc>
          <w:tcPr>
            <w:tcW w:w="1836" w:type="pct"/>
            <w:tcBorders>
              <w:top w:val="single" w:sz="6" w:space="0" w:color="auto"/>
              <w:left w:val="single" w:sz="6" w:space="0" w:color="auto"/>
              <w:bottom w:val="single" w:sz="6" w:space="0" w:color="auto"/>
            </w:tcBorders>
            <w:shd w:val="clear" w:color="auto" w:fill="auto"/>
          </w:tcPr>
          <w:p w14:paraId="79D2F62C" w14:textId="77777777" w:rsidR="009770C1" w:rsidRPr="00D64034" w:rsidRDefault="009770C1" w:rsidP="00531957">
            <w:pPr>
              <w:pStyle w:val="TableParagraph"/>
            </w:pPr>
            <w:r>
              <w:t>'</w:t>
            </w:r>
            <w:r w:rsidRPr="00D64034">
              <w:t>hano</w:t>
            </w:r>
            <w:r>
              <w:t>'</w:t>
            </w:r>
          </w:p>
        </w:tc>
      </w:tr>
      <w:tr w:rsidR="009770C1" w:rsidRPr="00D64034" w14:paraId="1AA192FC" w14:textId="77777777" w:rsidTr="002B18A2">
        <w:tc>
          <w:tcPr>
            <w:tcW w:w="3164" w:type="pct"/>
            <w:tcBorders>
              <w:top w:val="single" w:sz="6" w:space="0" w:color="auto"/>
              <w:bottom w:val="single" w:sz="6" w:space="0" w:color="auto"/>
              <w:right w:val="single" w:sz="6" w:space="0" w:color="auto"/>
            </w:tcBorders>
            <w:shd w:val="clear" w:color="auto" w:fill="auto"/>
          </w:tcPr>
          <w:p w14:paraId="4A457E49" w14:textId="77777777" w:rsidR="009770C1" w:rsidRPr="00D64034" w:rsidRDefault="009770C1" w:rsidP="00531957">
            <w:pPr>
              <w:pStyle w:val="TableParagraph"/>
            </w:pPr>
            <w:r w:rsidRPr="00D64034">
              <w:t>Hatran</w:t>
            </w:r>
          </w:p>
        </w:tc>
        <w:tc>
          <w:tcPr>
            <w:tcW w:w="1836" w:type="pct"/>
            <w:tcBorders>
              <w:top w:val="single" w:sz="6" w:space="0" w:color="auto"/>
              <w:left w:val="single" w:sz="6" w:space="0" w:color="auto"/>
              <w:bottom w:val="single" w:sz="6" w:space="0" w:color="auto"/>
            </w:tcBorders>
            <w:shd w:val="clear" w:color="auto" w:fill="auto"/>
          </w:tcPr>
          <w:p w14:paraId="670A8BC9" w14:textId="77777777" w:rsidR="009770C1" w:rsidRPr="00D64034" w:rsidRDefault="009770C1" w:rsidP="00531957">
            <w:pPr>
              <w:pStyle w:val="TableParagraph"/>
            </w:pPr>
            <w:r>
              <w:t>'</w:t>
            </w:r>
            <w:r w:rsidRPr="00D64034">
              <w:t>hatr</w:t>
            </w:r>
            <w:r>
              <w:t>'</w:t>
            </w:r>
          </w:p>
        </w:tc>
      </w:tr>
      <w:tr w:rsidR="009770C1" w:rsidRPr="00D64034" w14:paraId="4535DC4C" w14:textId="77777777" w:rsidTr="002B18A2">
        <w:tc>
          <w:tcPr>
            <w:tcW w:w="3164" w:type="pct"/>
            <w:tcBorders>
              <w:top w:val="single" w:sz="6" w:space="0" w:color="auto"/>
              <w:bottom w:val="single" w:sz="6" w:space="0" w:color="auto"/>
              <w:right w:val="single" w:sz="6" w:space="0" w:color="auto"/>
            </w:tcBorders>
            <w:shd w:val="clear" w:color="auto" w:fill="auto"/>
          </w:tcPr>
          <w:p w14:paraId="439095C7" w14:textId="77777777" w:rsidR="009770C1" w:rsidRPr="00D64034" w:rsidRDefault="009770C1" w:rsidP="00531957">
            <w:pPr>
              <w:pStyle w:val="TableParagraph"/>
            </w:pPr>
            <w:r w:rsidRPr="00D64034">
              <w:t>Hebrew</w:t>
            </w:r>
          </w:p>
        </w:tc>
        <w:tc>
          <w:tcPr>
            <w:tcW w:w="1836" w:type="pct"/>
            <w:tcBorders>
              <w:top w:val="single" w:sz="6" w:space="0" w:color="auto"/>
              <w:left w:val="single" w:sz="6" w:space="0" w:color="auto"/>
              <w:bottom w:val="single" w:sz="6" w:space="0" w:color="auto"/>
            </w:tcBorders>
            <w:shd w:val="clear" w:color="auto" w:fill="auto"/>
          </w:tcPr>
          <w:p w14:paraId="1CCED108" w14:textId="77777777" w:rsidR="009770C1" w:rsidRPr="00D64034" w:rsidRDefault="009770C1" w:rsidP="00531957">
            <w:pPr>
              <w:pStyle w:val="TableParagraph"/>
            </w:pPr>
            <w:r>
              <w:t>'</w:t>
            </w:r>
            <w:r w:rsidRPr="00D64034">
              <w:t>hebr</w:t>
            </w:r>
            <w:r>
              <w:t>'</w:t>
            </w:r>
          </w:p>
        </w:tc>
      </w:tr>
      <w:tr w:rsidR="009770C1" w:rsidRPr="00D64034" w14:paraId="179E34A5" w14:textId="77777777" w:rsidTr="002B18A2">
        <w:tc>
          <w:tcPr>
            <w:tcW w:w="3164" w:type="pct"/>
            <w:tcBorders>
              <w:top w:val="single" w:sz="6" w:space="0" w:color="auto"/>
              <w:bottom w:val="single" w:sz="6" w:space="0" w:color="auto"/>
              <w:right w:val="single" w:sz="6" w:space="0" w:color="auto"/>
            </w:tcBorders>
            <w:shd w:val="clear" w:color="auto" w:fill="auto"/>
          </w:tcPr>
          <w:p w14:paraId="3E5138E2" w14:textId="77777777" w:rsidR="009770C1" w:rsidRPr="00D64034" w:rsidRDefault="009770C1" w:rsidP="00531957">
            <w:pPr>
              <w:pStyle w:val="TableParagraph"/>
            </w:pPr>
            <w:r w:rsidRPr="00D64034">
              <w:t>Hiragana</w:t>
            </w:r>
          </w:p>
        </w:tc>
        <w:tc>
          <w:tcPr>
            <w:tcW w:w="1836" w:type="pct"/>
            <w:tcBorders>
              <w:top w:val="single" w:sz="6" w:space="0" w:color="auto"/>
              <w:left w:val="single" w:sz="6" w:space="0" w:color="auto"/>
              <w:bottom w:val="single" w:sz="6" w:space="0" w:color="auto"/>
            </w:tcBorders>
            <w:shd w:val="clear" w:color="auto" w:fill="auto"/>
          </w:tcPr>
          <w:p w14:paraId="4D0017CF" w14:textId="77777777" w:rsidR="009770C1" w:rsidRPr="00D64034" w:rsidRDefault="009770C1" w:rsidP="00531957">
            <w:pPr>
              <w:pStyle w:val="TableParagraph"/>
            </w:pPr>
            <w:r>
              <w:t>'</w:t>
            </w:r>
            <w:r w:rsidRPr="00D64034">
              <w:t>kana</w:t>
            </w:r>
            <w:r>
              <w:t>'</w:t>
            </w:r>
          </w:p>
        </w:tc>
      </w:tr>
      <w:tr w:rsidR="009770C1" w:rsidRPr="00D64034" w14:paraId="4A639F32" w14:textId="77777777" w:rsidTr="002B18A2">
        <w:tc>
          <w:tcPr>
            <w:tcW w:w="3164" w:type="pct"/>
            <w:tcBorders>
              <w:top w:val="single" w:sz="6" w:space="0" w:color="auto"/>
              <w:bottom w:val="single" w:sz="6" w:space="0" w:color="auto"/>
              <w:right w:val="single" w:sz="6" w:space="0" w:color="auto"/>
            </w:tcBorders>
            <w:shd w:val="clear" w:color="auto" w:fill="auto"/>
          </w:tcPr>
          <w:p w14:paraId="2B566C9E" w14:textId="77777777" w:rsidR="009770C1" w:rsidRPr="00D64034" w:rsidRDefault="009770C1" w:rsidP="00531957">
            <w:pPr>
              <w:pStyle w:val="TableParagraph"/>
            </w:pPr>
            <w:r w:rsidRPr="00D64034">
              <w:t>Imperial Aramaic</w:t>
            </w:r>
          </w:p>
        </w:tc>
        <w:tc>
          <w:tcPr>
            <w:tcW w:w="1836" w:type="pct"/>
            <w:tcBorders>
              <w:top w:val="single" w:sz="6" w:space="0" w:color="auto"/>
              <w:left w:val="single" w:sz="6" w:space="0" w:color="auto"/>
              <w:bottom w:val="single" w:sz="6" w:space="0" w:color="auto"/>
            </w:tcBorders>
            <w:shd w:val="clear" w:color="auto" w:fill="auto"/>
          </w:tcPr>
          <w:p w14:paraId="2D91B899" w14:textId="77777777" w:rsidR="009770C1" w:rsidRPr="00D64034" w:rsidRDefault="009770C1" w:rsidP="00531957">
            <w:pPr>
              <w:pStyle w:val="TableParagraph"/>
            </w:pPr>
            <w:r>
              <w:t>'</w:t>
            </w:r>
            <w:r w:rsidRPr="00D64034">
              <w:t>armi</w:t>
            </w:r>
            <w:r>
              <w:t>'</w:t>
            </w:r>
          </w:p>
        </w:tc>
      </w:tr>
      <w:tr w:rsidR="009770C1" w:rsidRPr="00D64034" w14:paraId="0ACAC841" w14:textId="77777777" w:rsidTr="002B18A2">
        <w:tc>
          <w:tcPr>
            <w:tcW w:w="3164" w:type="pct"/>
            <w:tcBorders>
              <w:top w:val="single" w:sz="6" w:space="0" w:color="auto"/>
              <w:bottom w:val="single" w:sz="6" w:space="0" w:color="auto"/>
              <w:right w:val="single" w:sz="6" w:space="0" w:color="auto"/>
            </w:tcBorders>
            <w:shd w:val="clear" w:color="auto" w:fill="auto"/>
          </w:tcPr>
          <w:p w14:paraId="6ADF244B" w14:textId="77777777" w:rsidR="009770C1" w:rsidRPr="00D64034" w:rsidRDefault="009770C1" w:rsidP="00531957">
            <w:pPr>
              <w:pStyle w:val="TableParagraph"/>
            </w:pPr>
            <w:r w:rsidRPr="00D64034">
              <w:lastRenderedPageBreak/>
              <w:t>Inscriptional Pahlavi</w:t>
            </w:r>
          </w:p>
        </w:tc>
        <w:tc>
          <w:tcPr>
            <w:tcW w:w="1836" w:type="pct"/>
            <w:tcBorders>
              <w:top w:val="single" w:sz="6" w:space="0" w:color="auto"/>
              <w:left w:val="single" w:sz="6" w:space="0" w:color="auto"/>
              <w:bottom w:val="single" w:sz="6" w:space="0" w:color="auto"/>
            </w:tcBorders>
            <w:shd w:val="clear" w:color="auto" w:fill="auto"/>
          </w:tcPr>
          <w:p w14:paraId="0D803701" w14:textId="77777777" w:rsidR="009770C1" w:rsidRPr="00D64034" w:rsidRDefault="009770C1" w:rsidP="00531957">
            <w:pPr>
              <w:pStyle w:val="TableParagraph"/>
            </w:pPr>
            <w:r>
              <w:t>'</w:t>
            </w:r>
            <w:r w:rsidRPr="00D64034">
              <w:t>phli</w:t>
            </w:r>
            <w:r>
              <w:t>'</w:t>
            </w:r>
          </w:p>
        </w:tc>
      </w:tr>
      <w:tr w:rsidR="009770C1" w:rsidRPr="00D64034" w14:paraId="598BB9BC" w14:textId="77777777" w:rsidTr="002B18A2">
        <w:tc>
          <w:tcPr>
            <w:tcW w:w="3164" w:type="pct"/>
            <w:tcBorders>
              <w:top w:val="single" w:sz="6" w:space="0" w:color="auto"/>
              <w:bottom w:val="single" w:sz="6" w:space="0" w:color="auto"/>
              <w:right w:val="single" w:sz="6" w:space="0" w:color="auto"/>
            </w:tcBorders>
            <w:shd w:val="clear" w:color="auto" w:fill="auto"/>
          </w:tcPr>
          <w:p w14:paraId="20712382" w14:textId="77777777" w:rsidR="009770C1" w:rsidRPr="00D64034" w:rsidRDefault="009770C1" w:rsidP="00531957">
            <w:pPr>
              <w:pStyle w:val="TableParagraph"/>
            </w:pPr>
            <w:r w:rsidRPr="00D64034">
              <w:t>Inscriptional Parthian</w:t>
            </w:r>
          </w:p>
        </w:tc>
        <w:tc>
          <w:tcPr>
            <w:tcW w:w="1836" w:type="pct"/>
            <w:tcBorders>
              <w:top w:val="single" w:sz="6" w:space="0" w:color="auto"/>
              <w:left w:val="single" w:sz="6" w:space="0" w:color="auto"/>
              <w:bottom w:val="single" w:sz="6" w:space="0" w:color="auto"/>
            </w:tcBorders>
            <w:shd w:val="clear" w:color="auto" w:fill="auto"/>
          </w:tcPr>
          <w:p w14:paraId="2F6BE70D" w14:textId="77777777" w:rsidR="009770C1" w:rsidRPr="00D64034" w:rsidRDefault="009770C1" w:rsidP="00531957">
            <w:pPr>
              <w:pStyle w:val="TableParagraph"/>
            </w:pPr>
            <w:r>
              <w:t>'</w:t>
            </w:r>
            <w:r w:rsidRPr="00D64034">
              <w:t>prti</w:t>
            </w:r>
            <w:r>
              <w:t>'</w:t>
            </w:r>
          </w:p>
        </w:tc>
      </w:tr>
      <w:tr w:rsidR="009770C1" w:rsidRPr="00D64034" w14:paraId="28A5674B" w14:textId="77777777" w:rsidTr="002B18A2">
        <w:tc>
          <w:tcPr>
            <w:tcW w:w="3164" w:type="pct"/>
            <w:tcBorders>
              <w:top w:val="single" w:sz="6" w:space="0" w:color="auto"/>
              <w:bottom w:val="single" w:sz="6" w:space="0" w:color="auto"/>
              <w:right w:val="single" w:sz="6" w:space="0" w:color="auto"/>
            </w:tcBorders>
            <w:shd w:val="clear" w:color="auto" w:fill="auto"/>
          </w:tcPr>
          <w:p w14:paraId="60613D3B" w14:textId="77777777" w:rsidR="009770C1" w:rsidRPr="00D64034" w:rsidRDefault="009770C1" w:rsidP="00531957">
            <w:pPr>
              <w:pStyle w:val="TableParagraph"/>
            </w:pPr>
            <w:r w:rsidRPr="00D64034">
              <w:t>Javanese</w:t>
            </w:r>
          </w:p>
        </w:tc>
        <w:tc>
          <w:tcPr>
            <w:tcW w:w="1836" w:type="pct"/>
            <w:tcBorders>
              <w:top w:val="single" w:sz="6" w:space="0" w:color="auto"/>
              <w:left w:val="single" w:sz="6" w:space="0" w:color="auto"/>
              <w:bottom w:val="single" w:sz="6" w:space="0" w:color="auto"/>
            </w:tcBorders>
            <w:shd w:val="clear" w:color="auto" w:fill="auto"/>
          </w:tcPr>
          <w:p w14:paraId="0D76FBC5" w14:textId="77777777" w:rsidR="009770C1" w:rsidRPr="00D64034" w:rsidRDefault="009770C1" w:rsidP="00531957">
            <w:pPr>
              <w:pStyle w:val="TableParagraph"/>
            </w:pPr>
            <w:r>
              <w:t>'</w:t>
            </w:r>
            <w:r w:rsidRPr="00D64034">
              <w:t>java</w:t>
            </w:r>
            <w:r>
              <w:t>'</w:t>
            </w:r>
          </w:p>
        </w:tc>
      </w:tr>
      <w:tr w:rsidR="009770C1" w:rsidRPr="00D64034" w14:paraId="7EC6B9DC" w14:textId="77777777" w:rsidTr="002B18A2">
        <w:tc>
          <w:tcPr>
            <w:tcW w:w="3164" w:type="pct"/>
            <w:tcBorders>
              <w:top w:val="single" w:sz="6" w:space="0" w:color="auto"/>
              <w:bottom w:val="single" w:sz="6" w:space="0" w:color="auto"/>
              <w:right w:val="single" w:sz="6" w:space="0" w:color="auto"/>
            </w:tcBorders>
            <w:shd w:val="clear" w:color="auto" w:fill="auto"/>
          </w:tcPr>
          <w:p w14:paraId="6C7880F5" w14:textId="77777777" w:rsidR="009770C1" w:rsidRPr="00D64034" w:rsidRDefault="009770C1" w:rsidP="00531957">
            <w:pPr>
              <w:pStyle w:val="TableParagraph"/>
            </w:pPr>
            <w:r w:rsidRPr="00D64034">
              <w:t>Kaithi</w:t>
            </w:r>
          </w:p>
        </w:tc>
        <w:tc>
          <w:tcPr>
            <w:tcW w:w="1836" w:type="pct"/>
            <w:tcBorders>
              <w:top w:val="single" w:sz="6" w:space="0" w:color="auto"/>
              <w:left w:val="single" w:sz="6" w:space="0" w:color="auto"/>
              <w:bottom w:val="single" w:sz="6" w:space="0" w:color="auto"/>
            </w:tcBorders>
            <w:shd w:val="clear" w:color="auto" w:fill="auto"/>
          </w:tcPr>
          <w:p w14:paraId="65F8399A" w14:textId="77777777" w:rsidR="009770C1" w:rsidRPr="00D64034" w:rsidRDefault="009770C1" w:rsidP="00531957">
            <w:pPr>
              <w:pStyle w:val="TableParagraph"/>
            </w:pPr>
            <w:r>
              <w:t>'</w:t>
            </w:r>
            <w:r w:rsidRPr="00D64034">
              <w:t>kthi</w:t>
            </w:r>
            <w:r>
              <w:t>'</w:t>
            </w:r>
          </w:p>
        </w:tc>
      </w:tr>
      <w:tr w:rsidR="009770C1" w:rsidRPr="00D64034" w14:paraId="0EBCAFB9" w14:textId="77777777" w:rsidTr="002B18A2">
        <w:tc>
          <w:tcPr>
            <w:tcW w:w="3164" w:type="pct"/>
            <w:tcBorders>
              <w:top w:val="single" w:sz="6" w:space="0" w:color="auto"/>
              <w:bottom w:val="single" w:sz="6" w:space="0" w:color="auto"/>
              <w:right w:val="single" w:sz="6" w:space="0" w:color="auto"/>
            </w:tcBorders>
            <w:shd w:val="clear" w:color="auto" w:fill="auto"/>
          </w:tcPr>
          <w:p w14:paraId="28D522DC" w14:textId="77777777" w:rsidR="009770C1" w:rsidRPr="00D64034" w:rsidRDefault="009770C1" w:rsidP="00531957">
            <w:pPr>
              <w:pStyle w:val="TableParagraph"/>
            </w:pPr>
            <w:r w:rsidRPr="00D64034">
              <w:t>Kannada</w:t>
            </w:r>
          </w:p>
        </w:tc>
        <w:tc>
          <w:tcPr>
            <w:tcW w:w="1836" w:type="pct"/>
            <w:tcBorders>
              <w:top w:val="single" w:sz="6" w:space="0" w:color="auto"/>
              <w:left w:val="single" w:sz="6" w:space="0" w:color="auto"/>
              <w:bottom w:val="single" w:sz="6" w:space="0" w:color="auto"/>
            </w:tcBorders>
            <w:shd w:val="clear" w:color="auto" w:fill="auto"/>
          </w:tcPr>
          <w:p w14:paraId="13A7282B" w14:textId="77777777" w:rsidR="009770C1" w:rsidRPr="00D64034" w:rsidRDefault="009770C1" w:rsidP="00531957">
            <w:pPr>
              <w:pStyle w:val="TableParagraph"/>
            </w:pPr>
            <w:r>
              <w:t>'</w:t>
            </w:r>
            <w:r w:rsidRPr="00D64034">
              <w:t>knda</w:t>
            </w:r>
            <w:r>
              <w:t>'</w:t>
            </w:r>
          </w:p>
        </w:tc>
      </w:tr>
      <w:tr w:rsidR="009770C1" w:rsidRPr="00D64034" w14:paraId="52221C2F" w14:textId="77777777" w:rsidTr="002B18A2">
        <w:tc>
          <w:tcPr>
            <w:tcW w:w="3164" w:type="pct"/>
            <w:tcBorders>
              <w:top w:val="single" w:sz="6" w:space="0" w:color="auto"/>
              <w:bottom w:val="single" w:sz="6" w:space="0" w:color="auto"/>
              <w:right w:val="single" w:sz="6" w:space="0" w:color="auto"/>
            </w:tcBorders>
            <w:shd w:val="clear" w:color="auto" w:fill="auto"/>
          </w:tcPr>
          <w:p w14:paraId="77AE0539" w14:textId="77777777" w:rsidR="009770C1" w:rsidRPr="00D64034" w:rsidRDefault="009770C1" w:rsidP="00531957">
            <w:pPr>
              <w:pStyle w:val="TableParagraph"/>
            </w:pPr>
            <w:r w:rsidRPr="00D64034">
              <w:t>Kannada v.2</w:t>
            </w:r>
          </w:p>
        </w:tc>
        <w:tc>
          <w:tcPr>
            <w:tcW w:w="1836" w:type="pct"/>
            <w:tcBorders>
              <w:top w:val="single" w:sz="6" w:space="0" w:color="auto"/>
              <w:left w:val="single" w:sz="6" w:space="0" w:color="auto"/>
              <w:bottom w:val="single" w:sz="6" w:space="0" w:color="auto"/>
            </w:tcBorders>
            <w:shd w:val="clear" w:color="auto" w:fill="auto"/>
          </w:tcPr>
          <w:p w14:paraId="6A0B64AC" w14:textId="77777777" w:rsidR="009770C1" w:rsidRPr="00D64034" w:rsidRDefault="009770C1" w:rsidP="00531957">
            <w:pPr>
              <w:pStyle w:val="TableParagraph"/>
            </w:pPr>
            <w:r>
              <w:t>'</w:t>
            </w:r>
            <w:r w:rsidRPr="00D64034">
              <w:t>knd2</w:t>
            </w:r>
            <w:r>
              <w:t>'</w:t>
            </w:r>
          </w:p>
        </w:tc>
      </w:tr>
      <w:tr w:rsidR="009770C1" w:rsidRPr="00D64034" w14:paraId="16B78519" w14:textId="77777777" w:rsidTr="002B18A2">
        <w:tc>
          <w:tcPr>
            <w:tcW w:w="3164" w:type="pct"/>
            <w:tcBorders>
              <w:top w:val="single" w:sz="6" w:space="0" w:color="auto"/>
              <w:bottom w:val="single" w:sz="6" w:space="0" w:color="auto"/>
              <w:right w:val="single" w:sz="6" w:space="0" w:color="auto"/>
            </w:tcBorders>
            <w:shd w:val="clear" w:color="auto" w:fill="auto"/>
          </w:tcPr>
          <w:p w14:paraId="01A02107" w14:textId="77777777" w:rsidR="009770C1" w:rsidRPr="00D64034" w:rsidRDefault="009770C1" w:rsidP="00531957">
            <w:pPr>
              <w:pStyle w:val="TableParagraph"/>
            </w:pPr>
            <w:r w:rsidRPr="00D64034">
              <w:t>Katakana</w:t>
            </w:r>
          </w:p>
        </w:tc>
        <w:tc>
          <w:tcPr>
            <w:tcW w:w="1836" w:type="pct"/>
            <w:tcBorders>
              <w:top w:val="single" w:sz="6" w:space="0" w:color="auto"/>
              <w:left w:val="single" w:sz="6" w:space="0" w:color="auto"/>
              <w:bottom w:val="single" w:sz="6" w:space="0" w:color="auto"/>
            </w:tcBorders>
            <w:shd w:val="clear" w:color="auto" w:fill="auto"/>
          </w:tcPr>
          <w:p w14:paraId="771FB6DF" w14:textId="77777777" w:rsidR="009770C1" w:rsidRPr="00D64034" w:rsidRDefault="009770C1" w:rsidP="00531957">
            <w:pPr>
              <w:pStyle w:val="TableParagraph"/>
            </w:pPr>
            <w:r>
              <w:t>'</w:t>
            </w:r>
            <w:r w:rsidRPr="00D64034">
              <w:t>kana</w:t>
            </w:r>
            <w:r>
              <w:t>'</w:t>
            </w:r>
          </w:p>
        </w:tc>
      </w:tr>
      <w:tr w:rsidR="009770C1" w:rsidRPr="00D64034" w14:paraId="784159AE" w14:textId="77777777" w:rsidTr="002B18A2">
        <w:tc>
          <w:tcPr>
            <w:tcW w:w="3164" w:type="pct"/>
            <w:tcBorders>
              <w:top w:val="single" w:sz="6" w:space="0" w:color="auto"/>
              <w:bottom w:val="single" w:sz="6" w:space="0" w:color="auto"/>
              <w:right w:val="single" w:sz="6" w:space="0" w:color="auto"/>
            </w:tcBorders>
            <w:shd w:val="clear" w:color="auto" w:fill="auto"/>
          </w:tcPr>
          <w:p w14:paraId="1979C74F" w14:textId="77777777" w:rsidR="009770C1" w:rsidRPr="00D64034" w:rsidRDefault="009770C1" w:rsidP="00531957">
            <w:pPr>
              <w:pStyle w:val="TableParagraph"/>
            </w:pPr>
            <w:r w:rsidRPr="00D64034">
              <w:t>Kayah Li</w:t>
            </w:r>
          </w:p>
        </w:tc>
        <w:tc>
          <w:tcPr>
            <w:tcW w:w="1836" w:type="pct"/>
            <w:tcBorders>
              <w:top w:val="single" w:sz="6" w:space="0" w:color="auto"/>
              <w:left w:val="single" w:sz="6" w:space="0" w:color="auto"/>
              <w:bottom w:val="single" w:sz="6" w:space="0" w:color="auto"/>
            </w:tcBorders>
            <w:shd w:val="clear" w:color="auto" w:fill="auto"/>
          </w:tcPr>
          <w:p w14:paraId="6FDFD027" w14:textId="77777777" w:rsidR="009770C1" w:rsidRPr="00D64034" w:rsidRDefault="009770C1" w:rsidP="00531957">
            <w:pPr>
              <w:pStyle w:val="TableParagraph"/>
            </w:pPr>
            <w:r>
              <w:t>'</w:t>
            </w:r>
            <w:r w:rsidRPr="00D64034">
              <w:t>kali</w:t>
            </w:r>
            <w:r>
              <w:t>'</w:t>
            </w:r>
          </w:p>
        </w:tc>
      </w:tr>
      <w:tr w:rsidR="009770C1" w:rsidRPr="00D64034" w14:paraId="2B275F8D" w14:textId="77777777" w:rsidTr="002B18A2">
        <w:tc>
          <w:tcPr>
            <w:tcW w:w="3164" w:type="pct"/>
            <w:tcBorders>
              <w:top w:val="single" w:sz="6" w:space="0" w:color="auto"/>
              <w:bottom w:val="single" w:sz="6" w:space="0" w:color="auto"/>
              <w:right w:val="single" w:sz="6" w:space="0" w:color="auto"/>
            </w:tcBorders>
            <w:shd w:val="clear" w:color="auto" w:fill="auto"/>
          </w:tcPr>
          <w:p w14:paraId="7E1A6F9A" w14:textId="77777777" w:rsidR="009770C1" w:rsidRPr="00D64034" w:rsidRDefault="009770C1" w:rsidP="00531957">
            <w:pPr>
              <w:pStyle w:val="TableParagraph"/>
            </w:pPr>
            <w:r w:rsidRPr="00D64034">
              <w:t>Kharosthi</w:t>
            </w:r>
          </w:p>
        </w:tc>
        <w:tc>
          <w:tcPr>
            <w:tcW w:w="1836" w:type="pct"/>
            <w:tcBorders>
              <w:top w:val="single" w:sz="6" w:space="0" w:color="auto"/>
              <w:left w:val="single" w:sz="6" w:space="0" w:color="auto"/>
              <w:bottom w:val="single" w:sz="6" w:space="0" w:color="auto"/>
            </w:tcBorders>
            <w:shd w:val="clear" w:color="auto" w:fill="auto"/>
          </w:tcPr>
          <w:p w14:paraId="57386FD7" w14:textId="77777777" w:rsidR="009770C1" w:rsidRPr="00D64034" w:rsidRDefault="009770C1" w:rsidP="00531957">
            <w:pPr>
              <w:pStyle w:val="TableParagraph"/>
            </w:pPr>
            <w:r>
              <w:t>'</w:t>
            </w:r>
            <w:r w:rsidRPr="00D64034">
              <w:t>khar</w:t>
            </w:r>
            <w:r>
              <w:t>'</w:t>
            </w:r>
          </w:p>
        </w:tc>
      </w:tr>
      <w:tr w:rsidR="008A0AAD" w:rsidRPr="008A0AAD" w14:paraId="249D4308" w14:textId="77777777" w:rsidTr="002B18A2">
        <w:tc>
          <w:tcPr>
            <w:tcW w:w="3164" w:type="pct"/>
            <w:tcBorders>
              <w:top w:val="single" w:sz="6" w:space="0" w:color="auto"/>
              <w:bottom w:val="single" w:sz="6" w:space="0" w:color="auto"/>
              <w:right w:val="single" w:sz="6" w:space="0" w:color="auto"/>
            </w:tcBorders>
            <w:shd w:val="clear" w:color="auto" w:fill="auto"/>
          </w:tcPr>
          <w:p w14:paraId="51BE1FB8" w14:textId="39FE7728" w:rsidR="008A0AAD" w:rsidRPr="008A0AAD" w:rsidRDefault="008A0AAD">
            <w:pPr>
              <w:pStyle w:val="TableParagraph"/>
            </w:pPr>
            <w:r w:rsidRPr="00022CFA">
              <w:t>Khitan Small Script</w:t>
            </w:r>
          </w:p>
        </w:tc>
        <w:tc>
          <w:tcPr>
            <w:tcW w:w="1836" w:type="pct"/>
            <w:tcBorders>
              <w:top w:val="single" w:sz="6" w:space="0" w:color="auto"/>
              <w:left w:val="single" w:sz="6" w:space="0" w:color="auto"/>
              <w:bottom w:val="single" w:sz="6" w:space="0" w:color="auto"/>
            </w:tcBorders>
            <w:shd w:val="clear" w:color="auto" w:fill="auto"/>
          </w:tcPr>
          <w:p w14:paraId="05D3ACEA" w14:textId="722E068E" w:rsidR="008A0AAD" w:rsidRPr="008A0AAD" w:rsidRDefault="008A0AAD">
            <w:pPr>
              <w:pStyle w:val="TableParagraph"/>
            </w:pPr>
            <w:r w:rsidRPr="00022CFA">
              <w:t>'kits'</w:t>
            </w:r>
          </w:p>
        </w:tc>
      </w:tr>
      <w:tr w:rsidR="009770C1" w:rsidRPr="00D64034" w14:paraId="12CEB5BB" w14:textId="77777777" w:rsidTr="002B18A2">
        <w:tc>
          <w:tcPr>
            <w:tcW w:w="3164" w:type="pct"/>
            <w:tcBorders>
              <w:top w:val="single" w:sz="6" w:space="0" w:color="auto"/>
              <w:bottom w:val="single" w:sz="6" w:space="0" w:color="auto"/>
              <w:right w:val="single" w:sz="6" w:space="0" w:color="auto"/>
            </w:tcBorders>
            <w:shd w:val="clear" w:color="auto" w:fill="auto"/>
          </w:tcPr>
          <w:p w14:paraId="208972E6" w14:textId="77777777" w:rsidR="009770C1" w:rsidRPr="00D64034" w:rsidRDefault="009770C1" w:rsidP="00531957">
            <w:pPr>
              <w:pStyle w:val="TableParagraph"/>
            </w:pPr>
            <w:r w:rsidRPr="00D64034">
              <w:t>Khmer</w:t>
            </w:r>
          </w:p>
        </w:tc>
        <w:tc>
          <w:tcPr>
            <w:tcW w:w="1836" w:type="pct"/>
            <w:tcBorders>
              <w:top w:val="single" w:sz="6" w:space="0" w:color="auto"/>
              <w:left w:val="single" w:sz="6" w:space="0" w:color="auto"/>
              <w:bottom w:val="single" w:sz="6" w:space="0" w:color="auto"/>
            </w:tcBorders>
            <w:shd w:val="clear" w:color="auto" w:fill="auto"/>
          </w:tcPr>
          <w:p w14:paraId="5409B0C1" w14:textId="77777777" w:rsidR="009770C1" w:rsidRPr="00D64034" w:rsidRDefault="009770C1" w:rsidP="00531957">
            <w:pPr>
              <w:pStyle w:val="TableParagraph"/>
            </w:pPr>
            <w:r>
              <w:t>'</w:t>
            </w:r>
            <w:r w:rsidRPr="00D64034">
              <w:t>khmr</w:t>
            </w:r>
            <w:r>
              <w:t>'</w:t>
            </w:r>
          </w:p>
        </w:tc>
      </w:tr>
      <w:tr w:rsidR="009770C1" w:rsidRPr="00D64034" w14:paraId="109478C3" w14:textId="77777777" w:rsidTr="002B18A2">
        <w:tc>
          <w:tcPr>
            <w:tcW w:w="3164" w:type="pct"/>
            <w:tcBorders>
              <w:top w:val="single" w:sz="6" w:space="0" w:color="auto"/>
              <w:bottom w:val="single" w:sz="6" w:space="0" w:color="auto"/>
              <w:right w:val="single" w:sz="6" w:space="0" w:color="auto"/>
            </w:tcBorders>
            <w:shd w:val="clear" w:color="auto" w:fill="auto"/>
          </w:tcPr>
          <w:p w14:paraId="1F1E83B4" w14:textId="77777777" w:rsidR="009770C1" w:rsidRPr="00D64034" w:rsidRDefault="009770C1" w:rsidP="00531957">
            <w:pPr>
              <w:pStyle w:val="TableParagraph"/>
            </w:pPr>
            <w:r w:rsidRPr="00D64034">
              <w:t>Khojki</w:t>
            </w:r>
          </w:p>
        </w:tc>
        <w:tc>
          <w:tcPr>
            <w:tcW w:w="1836" w:type="pct"/>
            <w:tcBorders>
              <w:top w:val="single" w:sz="6" w:space="0" w:color="auto"/>
              <w:left w:val="single" w:sz="6" w:space="0" w:color="auto"/>
              <w:bottom w:val="single" w:sz="6" w:space="0" w:color="auto"/>
            </w:tcBorders>
            <w:shd w:val="clear" w:color="auto" w:fill="auto"/>
          </w:tcPr>
          <w:p w14:paraId="70AF4FC7" w14:textId="77777777" w:rsidR="009770C1" w:rsidRPr="00D64034" w:rsidRDefault="009770C1" w:rsidP="00531957">
            <w:pPr>
              <w:pStyle w:val="TableParagraph"/>
            </w:pPr>
            <w:r>
              <w:t>'</w:t>
            </w:r>
            <w:r w:rsidRPr="00D64034">
              <w:t>khoj</w:t>
            </w:r>
            <w:r>
              <w:t>'</w:t>
            </w:r>
          </w:p>
        </w:tc>
      </w:tr>
      <w:tr w:rsidR="009770C1" w:rsidRPr="00D64034" w14:paraId="6AA53680" w14:textId="77777777" w:rsidTr="002B18A2">
        <w:tc>
          <w:tcPr>
            <w:tcW w:w="3164" w:type="pct"/>
            <w:tcBorders>
              <w:top w:val="single" w:sz="6" w:space="0" w:color="auto"/>
              <w:bottom w:val="single" w:sz="6" w:space="0" w:color="auto"/>
              <w:right w:val="single" w:sz="6" w:space="0" w:color="auto"/>
            </w:tcBorders>
            <w:shd w:val="clear" w:color="auto" w:fill="auto"/>
          </w:tcPr>
          <w:p w14:paraId="2AE980DF" w14:textId="77777777" w:rsidR="009770C1" w:rsidRPr="00D64034" w:rsidRDefault="009770C1" w:rsidP="00531957">
            <w:pPr>
              <w:pStyle w:val="TableParagraph"/>
            </w:pPr>
            <w:r w:rsidRPr="00D64034">
              <w:t>Khudawadi</w:t>
            </w:r>
          </w:p>
        </w:tc>
        <w:tc>
          <w:tcPr>
            <w:tcW w:w="1836" w:type="pct"/>
            <w:tcBorders>
              <w:top w:val="single" w:sz="6" w:space="0" w:color="auto"/>
              <w:left w:val="single" w:sz="6" w:space="0" w:color="auto"/>
              <w:bottom w:val="single" w:sz="6" w:space="0" w:color="auto"/>
            </w:tcBorders>
            <w:shd w:val="clear" w:color="auto" w:fill="auto"/>
          </w:tcPr>
          <w:p w14:paraId="5B01AF0C" w14:textId="77777777" w:rsidR="009770C1" w:rsidRPr="00D64034" w:rsidRDefault="009770C1" w:rsidP="00531957">
            <w:pPr>
              <w:pStyle w:val="TableParagraph"/>
            </w:pPr>
            <w:r>
              <w:t>'</w:t>
            </w:r>
            <w:r w:rsidRPr="00D64034">
              <w:t>sind</w:t>
            </w:r>
            <w:r>
              <w:t>'</w:t>
            </w:r>
          </w:p>
        </w:tc>
      </w:tr>
      <w:tr w:rsidR="009770C1" w:rsidRPr="00D64034" w14:paraId="1264EA4D" w14:textId="77777777" w:rsidTr="002B18A2">
        <w:tc>
          <w:tcPr>
            <w:tcW w:w="3164" w:type="pct"/>
            <w:tcBorders>
              <w:top w:val="single" w:sz="6" w:space="0" w:color="auto"/>
              <w:bottom w:val="single" w:sz="6" w:space="0" w:color="auto"/>
              <w:right w:val="single" w:sz="6" w:space="0" w:color="auto"/>
            </w:tcBorders>
            <w:shd w:val="clear" w:color="auto" w:fill="auto"/>
          </w:tcPr>
          <w:p w14:paraId="5F28AFDA" w14:textId="77777777" w:rsidR="009770C1" w:rsidRPr="00D64034" w:rsidRDefault="009770C1" w:rsidP="00531957">
            <w:pPr>
              <w:pStyle w:val="TableParagraph"/>
            </w:pPr>
            <w:r w:rsidRPr="00D64034">
              <w:t>Lao</w:t>
            </w:r>
          </w:p>
        </w:tc>
        <w:tc>
          <w:tcPr>
            <w:tcW w:w="1836" w:type="pct"/>
            <w:tcBorders>
              <w:top w:val="single" w:sz="6" w:space="0" w:color="auto"/>
              <w:left w:val="single" w:sz="6" w:space="0" w:color="auto"/>
              <w:bottom w:val="single" w:sz="6" w:space="0" w:color="auto"/>
            </w:tcBorders>
            <w:shd w:val="clear" w:color="auto" w:fill="auto"/>
          </w:tcPr>
          <w:p w14:paraId="36EF38DB" w14:textId="77777777" w:rsidR="009770C1" w:rsidRPr="00D64034" w:rsidRDefault="009770C1" w:rsidP="00531957">
            <w:pPr>
              <w:pStyle w:val="TableParagraph"/>
            </w:pPr>
            <w:r>
              <w:t>'</w:t>
            </w:r>
            <w:r w:rsidRPr="00D64034">
              <w:t xml:space="preserve">lao </w:t>
            </w:r>
            <w:r>
              <w:t>'</w:t>
            </w:r>
          </w:p>
        </w:tc>
      </w:tr>
      <w:tr w:rsidR="009770C1" w:rsidRPr="00D64034" w14:paraId="610308AA" w14:textId="77777777" w:rsidTr="002B18A2">
        <w:tc>
          <w:tcPr>
            <w:tcW w:w="3164" w:type="pct"/>
            <w:tcBorders>
              <w:top w:val="single" w:sz="6" w:space="0" w:color="auto"/>
              <w:bottom w:val="single" w:sz="6" w:space="0" w:color="auto"/>
              <w:right w:val="single" w:sz="6" w:space="0" w:color="auto"/>
            </w:tcBorders>
            <w:shd w:val="clear" w:color="auto" w:fill="auto"/>
          </w:tcPr>
          <w:p w14:paraId="447D3D0D" w14:textId="77777777" w:rsidR="009770C1" w:rsidRPr="00D64034" w:rsidRDefault="009770C1" w:rsidP="00531957">
            <w:pPr>
              <w:pStyle w:val="TableParagraph"/>
            </w:pPr>
            <w:r w:rsidRPr="00D64034">
              <w:t>Latin</w:t>
            </w:r>
          </w:p>
        </w:tc>
        <w:tc>
          <w:tcPr>
            <w:tcW w:w="1836" w:type="pct"/>
            <w:tcBorders>
              <w:top w:val="single" w:sz="6" w:space="0" w:color="auto"/>
              <w:left w:val="single" w:sz="6" w:space="0" w:color="auto"/>
              <w:bottom w:val="single" w:sz="6" w:space="0" w:color="auto"/>
            </w:tcBorders>
            <w:shd w:val="clear" w:color="auto" w:fill="auto"/>
          </w:tcPr>
          <w:p w14:paraId="139BF497" w14:textId="77777777" w:rsidR="009770C1" w:rsidRPr="00D64034" w:rsidRDefault="009770C1" w:rsidP="00531957">
            <w:pPr>
              <w:pStyle w:val="TableParagraph"/>
            </w:pPr>
            <w:r>
              <w:t>'</w:t>
            </w:r>
            <w:r w:rsidRPr="00D64034">
              <w:t>latn</w:t>
            </w:r>
            <w:r>
              <w:t>'</w:t>
            </w:r>
          </w:p>
        </w:tc>
      </w:tr>
      <w:tr w:rsidR="009770C1" w:rsidRPr="00D64034" w14:paraId="0649C978" w14:textId="77777777" w:rsidTr="002B18A2">
        <w:tc>
          <w:tcPr>
            <w:tcW w:w="3164" w:type="pct"/>
            <w:tcBorders>
              <w:top w:val="single" w:sz="6" w:space="0" w:color="auto"/>
              <w:bottom w:val="single" w:sz="6" w:space="0" w:color="auto"/>
              <w:right w:val="single" w:sz="6" w:space="0" w:color="auto"/>
            </w:tcBorders>
            <w:shd w:val="clear" w:color="auto" w:fill="auto"/>
          </w:tcPr>
          <w:p w14:paraId="4C704A5B" w14:textId="77777777" w:rsidR="009770C1" w:rsidRPr="00D64034" w:rsidRDefault="009770C1" w:rsidP="00531957">
            <w:pPr>
              <w:pStyle w:val="TableParagraph"/>
            </w:pPr>
            <w:r w:rsidRPr="00D64034">
              <w:t>Lepcha</w:t>
            </w:r>
          </w:p>
        </w:tc>
        <w:tc>
          <w:tcPr>
            <w:tcW w:w="1836" w:type="pct"/>
            <w:tcBorders>
              <w:top w:val="single" w:sz="6" w:space="0" w:color="auto"/>
              <w:left w:val="single" w:sz="6" w:space="0" w:color="auto"/>
              <w:bottom w:val="single" w:sz="6" w:space="0" w:color="auto"/>
            </w:tcBorders>
            <w:shd w:val="clear" w:color="auto" w:fill="auto"/>
          </w:tcPr>
          <w:p w14:paraId="0AE174C8" w14:textId="77777777" w:rsidR="009770C1" w:rsidRPr="00D64034" w:rsidRDefault="009770C1" w:rsidP="00531957">
            <w:pPr>
              <w:pStyle w:val="TableParagraph"/>
            </w:pPr>
            <w:r>
              <w:t>'</w:t>
            </w:r>
            <w:r w:rsidRPr="00D64034">
              <w:t>lepc</w:t>
            </w:r>
            <w:r>
              <w:t>'</w:t>
            </w:r>
          </w:p>
        </w:tc>
      </w:tr>
      <w:tr w:rsidR="009770C1" w:rsidRPr="00D64034" w14:paraId="1EB6FA38" w14:textId="77777777" w:rsidTr="002B18A2">
        <w:tc>
          <w:tcPr>
            <w:tcW w:w="3164" w:type="pct"/>
            <w:tcBorders>
              <w:top w:val="single" w:sz="6" w:space="0" w:color="auto"/>
              <w:bottom w:val="single" w:sz="6" w:space="0" w:color="auto"/>
              <w:right w:val="single" w:sz="6" w:space="0" w:color="auto"/>
            </w:tcBorders>
            <w:shd w:val="clear" w:color="auto" w:fill="auto"/>
          </w:tcPr>
          <w:p w14:paraId="57C2A588" w14:textId="77777777" w:rsidR="009770C1" w:rsidRPr="00D64034" w:rsidRDefault="009770C1" w:rsidP="00531957">
            <w:pPr>
              <w:pStyle w:val="TableParagraph"/>
            </w:pPr>
            <w:r w:rsidRPr="00D64034">
              <w:t>Limbu</w:t>
            </w:r>
          </w:p>
        </w:tc>
        <w:tc>
          <w:tcPr>
            <w:tcW w:w="1836" w:type="pct"/>
            <w:tcBorders>
              <w:top w:val="single" w:sz="6" w:space="0" w:color="auto"/>
              <w:left w:val="single" w:sz="6" w:space="0" w:color="auto"/>
              <w:bottom w:val="single" w:sz="6" w:space="0" w:color="auto"/>
            </w:tcBorders>
            <w:shd w:val="clear" w:color="auto" w:fill="auto"/>
          </w:tcPr>
          <w:p w14:paraId="6155414C" w14:textId="77777777" w:rsidR="009770C1" w:rsidRPr="00D64034" w:rsidRDefault="009770C1" w:rsidP="00531957">
            <w:pPr>
              <w:pStyle w:val="TableParagraph"/>
            </w:pPr>
            <w:r>
              <w:t>'</w:t>
            </w:r>
            <w:r w:rsidRPr="00D64034">
              <w:t>limb</w:t>
            </w:r>
            <w:r>
              <w:t>'</w:t>
            </w:r>
          </w:p>
        </w:tc>
      </w:tr>
      <w:tr w:rsidR="009770C1" w:rsidRPr="00D64034" w14:paraId="31972DE5" w14:textId="77777777" w:rsidTr="002B18A2">
        <w:tc>
          <w:tcPr>
            <w:tcW w:w="3164" w:type="pct"/>
            <w:tcBorders>
              <w:top w:val="single" w:sz="6" w:space="0" w:color="auto"/>
              <w:bottom w:val="single" w:sz="6" w:space="0" w:color="auto"/>
              <w:right w:val="single" w:sz="6" w:space="0" w:color="auto"/>
            </w:tcBorders>
            <w:shd w:val="clear" w:color="auto" w:fill="auto"/>
          </w:tcPr>
          <w:p w14:paraId="6CAA089D" w14:textId="77777777" w:rsidR="009770C1" w:rsidRPr="00D64034" w:rsidRDefault="009770C1" w:rsidP="00531957">
            <w:pPr>
              <w:pStyle w:val="TableParagraph"/>
            </w:pPr>
            <w:r w:rsidRPr="00D64034">
              <w:t>Linear A</w:t>
            </w:r>
          </w:p>
        </w:tc>
        <w:tc>
          <w:tcPr>
            <w:tcW w:w="1836" w:type="pct"/>
            <w:tcBorders>
              <w:top w:val="single" w:sz="6" w:space="0" w:color="auto"/>
              <w:left w:val="single" w:sz="6" w:space="0" w:color="auto"/>
              <w:bottom w:val="single" w:sz="6" w:space="0" w:color="auto"/>
            </w:tcBorders>
            <w:shd w:val="clear" w:color="auto" w:fill="auto"/>
          </w:tcPr>
          <w:p w14:paraId="521959CF" w14:textId="77777777" w:rsidR="009770C1" w:rsidRPr="00D64034" w:rsidRDefault="009770C1" w:rsidP="00531957">
            <w:pPr>
              <w:pStyle w:val="TableParagraph"/>
            </w:pPr>
            <w:r>
              <w:t>'</w:t>
            </w:r>
            <w:r w:rsidRPr="00D64034">
              <w:t>lina</w:t>
            </w:r>
            <w:r>
              <w:t>'</w:t>
            </w:r>
          </w:p>
        </w:tc>
      </w:tr>
      <w:tr w:rsidR="009770C1" w:rsidRPr="00D64034" w14:paraId="3C955F2B" w14:textId="77777777" w:rsidTr="002B18A2">
        <w:tc>
          <w:tcPr>
            <w:tcW w:w="3164" w:type="pct"/>
            <w:tcBorders>
              <w:top w:val="single" w:sz="6" w:space="0" w:color="auto"/>
              <w:bottom w:val="single" w:sz="6" w:space="0" w:color="auto"/>
              <w:right w:val="single" w:sz="6" w:space="0" w:color="auto"/>
            </w:tcBorders>
            <w:shd w:val="clear" w:color="auto" w:fill="auto"/>
          </w:tcPr>
          <w:p w14:paraId="0FC87FEA" w14:textId="77777777" w:rsidR="009770C1" w:rsidRPr="00D64034" w:rsidRDefault="009770C1" w:rsidP="00531957">
            <w:pPr>
              <w:pStyle w:val="TableParagraph"/>
            </w:pPr>
            <w:r w:rsidRPr="00D64034">
              <w:t>Linear B</w:t>
            </w:r>
          </w:p>
        </w:tc>
        <w:tc>
          <w:tcPr>
            <w:tcW w:w="1836" w:type="pct"/>
            <w:tcBorders>
              <w:top w:val="single" w:sz="6" w:space="0" w:color="auto"/>
              <w:left w:val="single" w:sz="6" w:space="0" w:color="auto"/>
              <w:bottom w:val="single" w:sz="6" w:space="0" w:color="auto"/>
            </w:tcBorders>
            <w:shd w:val="clear" w:color="auto" w:fill="auto"/>
          </w:tcPr>
          <w:p w14:paraId="19DFDFB2" w14:textId="77777777" w:rsidR="009770C1" w:rsidRPr="00D64034" w:rsidRDefault="009770C1" w:rsidP="00531957">
            <w:pPr>
              <w:pStyle w:val="TableParagraph"/>
            </w:pPr>
            <w:r>
              <w:t>'</w:t>
            </w:r>
            <w:r w:rsidRPr="00D64034">
              <w:t>linb</w:t>
            </w:r>
            <w:r>
              <w:t>'</w:t>
            </w:r>
          </w:p>
        </w:tc>
      </w:tr>
      <w:tr w:rsidR="009770C1" w:rsidRPr="00D64034" w14:paraId="726BB08E" w14:textId="77777777" w:rsidTr="002B18A2">
        <w:tc>
          <w:tcPr>
            <w:tcW w:w="3164" w:type="pct"/>
            <w:tcBorders>
              <w:top w:val="single" w:sz="6" w:space="0" w:color="auto"/>
              <w:bottom w:val="single" w:sz="6" w:space="0" w:color="auto"/>
              <w:right w:val="single" w:sz="6" w:space="0" w:color="auto"/>
            </w:tcBorders>
            <w:shd w:val="clear" w:color="auto" w:fill="auto"/>
          </w:tcPr>
          <w:p w14:paraId="4970D49B" w14:textId="77777777" w:rsidR="009770C1" w:rsidRPr="00D64034" w:rsidRDefault="009770C1" w:rsidP="00531957">
            <w:pPr>
              <w:pStyle w:val="TableParagraph"/>
            </w:pPr>
            <w:r w:rsidRPr="00D64034">
              <w:t>Lisu (Fraser)</w:t>
            </w:r>
          </w:p>
        </w:tc>
        <w:tc>
          <w:tcPr>
            <w:tcW w:w="1836" w:type="pct"/>
            <w:tcBorders>
              <w:top w:val="single" w:sz="6" w:space="0" w:color="auto"/>
              <w:left w:val="single" w:sz="6" w:space="0" w:color="auto"/>
              <w:bottom w:val="single" w:sz="6" w:space="0" w:color="auto"/>
            </w:tcBorders>
            <w:shd w:val="clear" w:color="auto" w:fill="auto"/>
          </w:tcPr>
          <w:p w14:paraId="08990BF0" w14:textId="77777777" w:rsidR="009770C1" w:rsidRPr="00D64034" w:rsidRDefault="009770C1" w:rsidP="00531957">
            <w:pPr>
              <w:pStyle w:val="TableParagraph"/>
            </w:pPr>
            <w:r>
              <w:t>'</w:t>
            </w:r>
            <w:r w:rsidRPr="00D64034">
              <w:t>lisu</w:t>
            </w:r>
            <w:r>
              <w:t>'</w:t>
            </w:r>
          </w:p>
        </w:tc>
      </w:tr>
      <w:tr w:rsidR="009770C1" w:rsidRPr="00D64034" w14:paraId="2D64EE51" w14:textId="77777777" w:rsidTr="002B18A2">
        <w:tc>
          <w:tcPr>
            <w:tcW w:w="3164" w:type="pct"/>
            <w:tcBorders>
              <w:top w:val="single" w:sz="6" w:space="0" w:color="auto"/>
              <w:bottom w:val="single" w:sz="6" w:space="0" w:color="auto"/>
              <w:right w:val="single" w:sz="6" w:space="0" w:color="auto"/>
            </w:tcBorders>
            <w:shd w:val="clear" w:color="auto" w:fill="auto"/>
          </w:tcPr>
          <w:p w14:paraId="28612489" w14:textId="77777777" w:rsidR="009770C1" w:rsidRPr="00D64034" w:rsidRDefault="009770C1" w:rsidP="00531957">
            <w:pPr>
              <w:pStyle w:val="TableParagraph"/>
            </w:pPr>
            <w:r w:rsidRPr="00D64034">
              <w:t>Lycian</w:t>
            </w:r>
          </w:p>
        </w:tc>
        <w:tc>
          <w:tcPr>
            <w:tcW w:w="1836" w:type="pct"/>
            <w:tcBorders>
              <w:top w:val="single" w:sz="6" w:space="0" w:color="auto"/>
              <w:left w:val="single" w:sz="6" w:space="0" w:color="auto"/>
              <w:bottom w:val="single" w:sz="6" w:space="0" w:color="auto"/>
            </w:tcBorders>
            <w:shd w:val="clear" w:color="auto" w:fill="auto"/>
          </w:tcPr>
          <w:p w14:paraId="31C35371" w14:textId="77777777" w:rsidR="009770C1" w:rsidRPr="00D64034" w:rsidRDefault="009770C1" w:rsidP="00531957">
            <w:pPr>
              <w:pStyle w:val="TableParagraph"/>
            </w:pPr>
            <w:r>
              <w:t>'</w:t>
            </w:r>
            <w:r w:rsidRPr="00D64034">
              <w:t>lyci</w:t>
            </w:r>
            <w:r>
              <w:t>'</w:t>
            </w:r>
          </w:p>
        </w:tc>
      </w:tr>
      <w:tr w:rsidR="009770C1" w:rsidRPr="00D64034" w14:paraId="383976CC" w14:textId="77777777" w:rsidTr="002B18A2">
        <w:tc>
          <w:tcPr>
            <w:tcW w:w="3164" w:type="pct"/>
            <w:tcBorders>
              <w:top w:val="single" w:sz="6" w:space="0" w:color="auto"/>
              <w:bottom w:val="single" w:sz="6" w:space="0" w:color="auto"/>
              <w:right w:val="single" w:sz="6" w:space="0" w:color="auto"/>
            </w:tcBorders>
            <w:shd w:val="clear" w:color="auto" w:fill="auto"/>
          </w:tcPr>
          <w:p w14:paraId="14177238" w14:textId="77777777" w:rsidR="009770C1" w:rsidRPr="00D64034" w:rsidRDefault="009770C1" w:rsidP="00531957">
            <w:pPr>
              <w:pStyle w:val="TableParagraph"/>
            </w:pPr>
            <w:r w:rsidRPr="00D64034">
              <w:t>Lydian</w:t>
            </w:r>
          </w:p>
        </w:tc>
        <w:tc>
          <w:tcPr>
            <w:tcW w:w="1836" w:type="pct"/>
            <w:tcBorders>
              <w:top w:val="single" w:sz="6" w:space="0" w:color="auto"/>
              <w:left w:val="single" w:sz="6" w:space="0" w:color="auto"/>
              <w:bottom w:val="single" w:sz="6" w:space="0" w:color="auto"/>
            </w:tcBorders>
            <w:shd w:val="clear" w:color="auto" w:fill="auto"/>
          </w:tcPr>
          <w:p w14:paraId="62858B2F" w14:textId="77777777" w:rsidR="009770C1" w:rsidRPr="00D64034" w:rsidRDefault="009770C1" w:rsidP="00531957">
            <w:pPr>
              <w:pStyle w:val="TableParagraph"/>
            </w:pPr>
            <w:r>
              <w:t>'</w:t>
            </w:r>
            <w:r w:rsidRPr="00D64034">
              <w:t>lydi</w:t>
            </w:r>
            <w:r>
              <w:t>'</w:t>
            </w:r>
          </w:p>
        </w:tc>
      </w:tr>
      <w:tr w:rsidR="009770C1" w:rsidRPr="00D64034" w14:paraId="5657F244" w14:textId="77777777" w:rsidTr="002B18A2">
        <w:tc>
          <w:tcPr>
            <w:tcW w:w="3164" w:type="pct"/>
            <w:tcBorders>
              <w:top w:val="single" w:sz="6" w:space="0" w:color="auto"/>
              <w:bottom w:val="single" w:sz="6" w:space="0" w:color="auto"/>
              <w:right w:val="single" w:sz="6" w:space="0" w:color="auto"/>
            </w:tcBorders>
            <w:shd w:val="clear" w:color="auto" w:fill="auto"/>
          </w:tcPr>
          <w:p w14:paraId="0F8F3918" w14:textId="77777777" w:rsidR="009770C1" w:rsidRPr="00D64034" w:rsidRDefault="009770C1" w:rsidP="00531957">
            <w:pPr>
              <w:pStyle w:val="TableParagraph"/>
            </w:pPr>
            <w:r w:rsidRPr="00D64034">
              <w:t>Mahajani</w:t>
            </w:r>
          </w:p>
        </w:tc>
        <w:tc>
          <w:tcPr>
            <w:tcW w:w="1836" w:type="pct"/>
            <w:tcBorders>
              <w:top w:val="single" w:sz="6" w:space="0" w:color="auto"/>
              <w:left w:val="single" w:sz="6" w:space="0" w:color="auto"/>
              <w:bottom w:val="single" w:sz="6" w:space="0" w:color="auto"/>
            </w:tcBorders>
            <w:shd w:val="clear" w:color="auto" w:fill="auto"/>
          </w:tcPr>
          <w:p w14:paraId="048DFE0D" w14:textId="77777777" w:rsidR="009770C1" w:rsidRPr="00D64034" w:rsidRDefault="009770C1" w:rsidP="00531957">
            <w:pPr>
              <w:pStyle w:val="TableParagraph"/>
            </w:pPr>
            <w:r>
              <w:t>'</w:t>
            </w:r>
            <w:r w:rsidRPr="00D64034">
              <w:t>mahj</w:t>
            </w:r>
            <w:r>
              <w:t>'</w:t>
            </w:r>
          </w:p>
        </w:tc>
      </w:tr>
      <w:tr w:rsidR="009770C1" w:rsidRPr="00D64034" w14:paraId="539B1105" w14:textId="77777777" w:rsidTr="002B18A2">
        <w:tc>
          <w:tcPr>
            <w:tcW w:w="3164" w:type="pct"/>
            <w:tcBorders>
              <w:top w:val="single" w:sz="6" w:space="0" w:color="auto"/>
              <w:bottom w:val="single" w:sz="6" w:space="0" w:color="auto"/>
              <w:right w:val="single" w:sz="6" w:space="0" w:color="auto"/>
            </w:tcBorders>
            <w:shd w:val="clear" w:color="auto" w:fill="auto"/>
          </w:tcPr>
          <w:p w14:paraId="06F607BA" w14:textId="77777777" w:rsidR="009770C1" w:rsidRPr="00D64034" w:rsidRDefault="009770C1" w:rsidP="00531957">
            <w:pPr>
              <w:pStyle w:val="TableParagraph"/>
            </w:pPr>
            <w:r w:rsidRPr="00D64034">
              <w:t>Makasar</w:t>
            </w:r>
          </w:p>
        </w:tc>
        <w:tc>
          <w:tcPr>
            <w:tcW w:w="1836" w:type="pct"/>
            <w:tcBorders>
              <w:top w:val="single" w:sz="6" w:space="0" w:color="auto"/>
              <w:left w:val="single" w:sz="6" w:space="0" w:color="auto"/>
              <w:bottom w:val="single" w:sz="6" w:space="0" w:color="auto"/>
            </w:tcBorders>
            <w:shd w:val="clear" w:color="auto" w:fill="auto"/>
          </w:tcPr>
          <w:p w14:paraId="27932910" w14:textId="77777777" w:rsidR="009770C1" w:rsidRPr="00D64034" w:rsidRDefault="009770C1" w:rsidP="00531957">
            <w:pPr>
              <w:pStyle w:val="TableParagraph"/>
            </w:pPr>
            <w:r>
              <w:t>'</w:t>
            </w:r>
            <w:r w:rsidRPr="00D64034">
              <w:t>maka</w:t>
            </w:r>
            <w:r>
              <w:t>'</w:t>
            </w:r>
          </w:p>
        </w:tc>
      </w:tr>
      <w:tr w:rsidR="009770C1" w:rsidRPr="00D64034" w14:paraId="566255D0" w14:textId="77777777" w:rsidTr="002B18A2">
        <w:tc>
          <w:tcPr>
            <w:tcW w:w="3164" w:type="pct"/>
            <w:tcBorders>
              <w:top w:val="single" w:sz="6" w:space="0" w:color="auto"/>
              <w:bottom w:val="single" w:sz="6" w:space="0" w:color="auto"/>
              <w:right w:val="single" w:sz="6" w:space="0" w:color="auto"/>
            </w:tcBorders>
            <w:shd w:val="clear" w:color="auto" w:fill="auto"/>
          </w:tcPr>
          <w:p w14:paraId="7EE8CE38" w14:textId="77777777" w:rsidR="009770C1" w:rsidRPr="00D64034" w:rsidRDefault="009770C1" w:rsidP="00531957">
            <w:pPr>
              <w:pStyle w:val="TableParagraph"/>
            </w:pPr>
            <w:r w:rsidRPr="00D64034">
              <w:t>Malayalam</w:t>
            </w:r>
          </w:p>
        </w:tc>
        <w:tc>
          <w:tcPr>
            <w:tcW w:w="1836" w:type="pct"/>
            <w:tcBorders>
              <w:top w:val="single" w:sz="6" w:space="0" w:color="auto"/>
              <w:left w:val="single" w:sz="6" w:space="0" w:color="auto"/>
              <w:bottom w:val="single" w:sz="6" w:space="0" w:color="auto"/>
            </w:tcBorders>
            <w:shd w:val="clear" w:color="auto" w:fill="auto"/>
          </w:tcPr>
          <w:p w14:paraId="443C3FA4" w14:textId="77777777" w:rsidR="009770C1" w:rsidRPr="00D64034" w:rsidRDefault="009770C1" w:rsidP="00531957">
            <w:pPr>
              <w:pStyle w:val="TableParagraph"/>
            </w:pPr>
            <w:r>
              <w:t>'</w:t>
            </w:r>
            <w:r w:rsidRPr="00D64034">
              <w:t>mlym</w:t>
            </w:r>
            <w:r>
              <w:t>'</w:t>
            </w:r>
          </w:p>
        </w:tc>
      </w:tr>
      <w:tr w:rsidR="009770C1" w:rsidRPr="00D64034" w14:paraId="0E93F44B" w14:textId="77777777" w:rsidTr="002B18A2">
        <w:tc>
          <w:tcPr>
            <w:tcW w:w="3164" w:type="pct"/>
            <w:tcBorders>
              <w:top w:val="single" w:sz="6" w:space="0" w:color="auto"/>
              <w:bottom w:val="single" w:sz="6" w:space="0" w:color="auto"/>
              <w:right w:val="single" w:sz="6" w:space="0" w:color="auto"/>
            </w:tcBorders>
            <w:shd w:val="clear" w:color="auto" w:fill="auto"/>
          </w:tcPr>
          <w:p w14:paraId="1582E13C" w14:textId="77777777" w:rsidR="009770C1" w:rsidRPr="00D64034" w:rsidRDefault="009770C1" w:rsidP="00531957">
            <w:pPr>
              <w:pStyle w:val="TableParagraph"/>
            </w:pPr>
            <w:r w:rsidRPr="00D64034">
              <w:t>Malayalam v.2</w:t>
            </w:r>
          </w:p>
        </w:tc>
        <w:tc>
          <w:tcPr>
            <w:tcW w:w="1836" w:type="pct"/>
            <w:tcBorders>
              <w:top w:val="single" w:sz="6" w:space="0" w:color="auto"/>
              <w:left w:val="single" w:sz="6" w:space="0" w:color="auto"/>
              <w:bottom w:val="single" w:sz="6" w:space="0" w:color="auto"/>
            </w:tcBorders>
            <w:shd w:val="clear" w:color="auto" w:fill="auto"/>
          </w:tcPr>
          <w:p w14:paraId="59077803" w14:textId="77777777" w:rsidR="009770C1" w:rsidRPr="00D64034" w:rsidRDefault="009770C1" w:rsidP="00531957">
            <w:pPr>
              <w:pStyle w:val="TableParagraph"/>
            </w:pPr>
            <w:r>
              <w:t>'</w:t>
            </w:r>
            <w:r w:rsidRPr="00D64034">
              <w:t>mlm2</w:t>
            </w:r>
            <w:r>
              <w:t>'</w:t>
            </w:r>
          </w:p>
        </w:tc>
      </w:tr>
      <w:tr w:rsidR="009770C1" w:rsidRPr="00D64034" w14:paraId="2630DDD1" w14:textId="77777777" w:rsidTr="002B18A2">
        <w:tc>
          <w:tcPr>
            <w:tcW w:w="3164" w:type="pct"/>
            <w:tcBorders>
              <w:top w:val="single" w:sz="6" w:space="0" w:color="auto"/>
              <w:bottom w:val="single" w:sz="6" w:space="0" w:color="auto"/>
              <w:right w:val="single" w:sz="6" w:space="0" w:color="auto"/>
            </w:tcBorders>
            <w:shd w:val="clear" w:color="auto" w:fill="auto"/>
          </w:tcPr>
          <w:p w14:paraId="5D0F959F" w14:textId="77777777" w:rsidR="009770C1" w:rsidRPr="00D64034" w:rsidRDefault="009770C1" w:rsidP="00531957">
            <w:pPr>
              <w:pStyle w:val="TableParagraph"/>
            </w:pPr>
            <w:r w:rsidRPr="00D64034">
              <w:t>Mandaic, Mandaean</w:t>
            </w:r>
          </w:p>
        </w:tc>
        <w:tc>
          <w:tcPr>
            <w:tcW w:w="1836" w:type="pct"/>
            <w:tcBorders>
              <w:top w:val="single" w:sz="6" w:space="0" w:color="auto"/>
              <w:left w:val="single" w:sz="6" w:space="0" w:color="auto"/>
              <w:bottom w:val="single" w:sz="6" w:space="0" w:color="auto"/>
            </w:tcBorders>
            <w:shd w:val="clear" w:color="auto" w:fill="auto"/>
          </w:tcPr>
          <w:p w14:paraId="39EBCD54" w14:textId="77777777" w:rsidR="009770C1" w:rsidRPr="00D64034" w:rsidRDefault="009770C1" w:rsidP="00531957">
            <w:pPr>
              <w:pStyle w:val="TableParagraph"/>
            </w:pPr>
            <w:r>
              <w:t>'</w:t>
            </w:r>
            <w:r w:rsidRPr="00D64034">
              <w:t>mand</w:t>
            </w:r>
            <w:r>
              <w:t>'</w:t>
            </w:r>
          </w:p>
        </w:tc>
      </w:tr>
      <w:tr w:rsidR="009770C1" w:rsidRPr="00D64034" w14:paraId="6989A326" w14:textId="77777777" w:rsidTr="002B18A2">
        <w:tc>
          <w:tcPr>
            <w:tcW w:w="3164" w:type="pct"/>
            <w:tcBorders>
              <w:top w:val="single" w:sz="6" w:space="0" w:color="auto"/>
              <w:bottom w:val="single" w:sz="6" w:space="0" w:color="auto"/>
              <w:right w:val="single" w:sz="6" w:space="0" w:color="auto"/>
            </w:tcBorders>
            <w:shd w:val="clear" w:color="auto" w:fill="auto"/>
          </w:tcPr>
          <w:p w14:paraId="3BBA6DA6" w14:textId="77777777" w:rsidR="009770C1" w:rsidRPr="00D64034" w:rsidRDefault="009770C1" w:rsidP="00531957">
            <w:pPr>
              <w:pStyle w:val="TableParagraph"/>
            </w:pPr>
            <w:r w:rsidRPr="00D64034">
              <w:t>Manichaean</w:t>
            </w:r>
          </w:p>
        </w:tc>
        <w:tc>
          <w:tcPr>
            <w:tcW w:w="1836" w:type="pct"/>
            <w:tcBorders>
              <w:top w:val="single" w:sz="6" w:space="0" w:color="auto"/>
              <w:left w:val="single" w:sz="6" w:space="0" w:color="auto"/>
              <w:bottom w:val="single" w:sz="6" w:space="0" w:color="auto"/>
            </w:tcBorders>
            <w:shd w:val="clear" w:color="auto" w:fill="auto"/>
          </w:tcPr>
          <w:p w14:paraId="7A0D4128" w14:textId="77777777" w:rsidR="009770C1" w:rsidRPr="00D64034" w:rsidRDefault="009770C1" w:rsidP="00531957">
            <w:pPr>
              <w:pStyle w:val="TableParagraph"/>
            </w:pPr>
            <w:r>
              <w:t>'</w:t>
            </w:r>
            <w:r w:rsidRPr="00D64034">
              <w:t>mani</w:t>
            </w:r>
            <w:r>
              <w:t>'</w:t>
            </w:r>
          </w:p>
        </w:tc>
      </w:tr>
      <w:tr w:rsidR="009770C1" w:rsidRPr="00D64034" w14:paraId="368BFE21" w14:textId="77777777" w:rsidTr="002B18A2">
        <w:tc>
          <w:tcPr>
            <w:tcW w:w="3164" w:type="pct"/>
            <w:tcBorders>
              <w:top w:val="single" w:sz="6" w:space="0" w:color="auto"/>
              <w:bottom w:val="single" w:sz="6" w:space="0" w:color="auto"/>
              <w:right w:val="single" w:sz="6" w:space="0" w:color="auto"/>
            </w:tcBorders>
            <w:shd w:val="clear" w:color="auto" w:fill="auto"/>
          </w:tcPr>
          <w:p w14:paraId="6044E050" w14:textId="77777777" w:rsidR="009770C1" w:rsidRPr="00D64034" w:rsidRDefault="009770C1" w:rsidP="00531957">
            <w:pPr>
              <w:pStyle w:val="TableParagraph"/>
            </w:pPr>
            <w:r w:rsidRPr="00D64034">
              <w:lastRenderedPageBreak/>
              <w:t>Masaram Gondi</w:t>
            </w:r>
          </w:p>
        </w:tc>
        <w:tc>
          <w:tcPr>
            <w:tcW w:w="1836" w:type="pct"/>
            <w:tcBorders>
              <w:top w:val="single" w:sz="6" w:space="0" w:color="auto"/>
              <w:left w:val="single" w:sz="6" w:space="0" w:color="auto"/>
              <w:bottom w:val="single" w:sz="6" w:space="0" w:color="auto"/>
            </w:tcBorders>
            <w:shd w:val="clear" w:color="auto" w:fill="auto"/>
          </w:tcPr>
          <w:p w14:paraId="4D5E5266" w14:textId="77777777" w:rsidR="009770C1" w:rsidRPr="00D64034" w:rsidRDefault="009770C1" w:rsidP="00531957">
            <w:pPr>
              <w:pStyle w:val="TableParagraph"/>
            </w:pPr>
            <w:r>
              <w:t>'</w:t>
            </w:r>
            <w:r w:rsidRPr="00D64034">
              <w:t>gonm</w:t>
            </w:r>
            <w:r>
              <w:t>'</w:t>
            </w:r>
          </w:p>
        </w:tc>
      </w:tr>
      <w:tr w:rsidR="009770C1" w:rsidRPr="00D64034" w14:paraId="2B4AD2B6" w14:textId="77777777" w:rsidTr="002B18A2">
        <w:tc>
          <w:tcPr>
            <w:tcW w:w="3164" w:type="pct"/>
            <w:tcBorders>
              <w:top w:val="single" w:sz="6" w:space="0" w:color="auto"/>
              <w:bottom w:val="single" w:sz="6" w:space="0" w:color="auto"/>
              <w:right w:val="single" w:sz="6" w:space="0" w:color="auto"/>
            </w:tcBorders>
            <w:shd w:val="clear" w:color="auto" w:fill="auto"/>
          </w:tcPr>
          <w:p w14:paraId="33A1011F" w14:textId="77777777" w:rsidR="009770C1" w:rsidRPr="00D64034" w:rsidRDefault="009770C1" w:rsidP="00531957">
            <w:pPr>
              <w:pStyle w:val="TableParagraph"/>
            </w:pPr>
            <w:r w:rsidRPr="00D64034">
              <w:t>Marchen</w:t>
            </w:r>
          </w:p>
        </w:tc>
        <w:tc>
          <w:tcPr>
            <w:tcW w:w="1836" w:type="pct"/>
            <w:tcBorders>
              <w:top w:val="single" w:sz="6" w:space="0" w:color="auto"/>
              <w:left w:val="single" w:sz="6" w:space="0" w:color="auto"/>
              <w:bottom w:val="single" w:sz="6" w:space="0" w:color="auto"/>
            </w:tcBorders>
            <w:shd w:val="clear" w:color="auto" w:fill="auto"/>
          </w:tcPr>
          <w:p w14:paraId="42B4C087" w14:textId="77777777" w:rsidR="009770C1" w:rsidRPr="00D64034" w:rsidRDefault="009770C1" w:rsidP="00531957">
            <w:pPr>
              <w:pStyle w:val="TableParagraph"/>
            </w:pPr>
            <w:r>
              <w:t>'</w:t>
            </w:r>
            <w:r w:rsidRPr="00D64034">
              <w:t>marc</w:t>
            </w:r>
            <w:r>
              <w:t>'</w:t>
            </w:r>
          </w:p>
        </w:tc>
      </w:tr>
      <w:tr w:rsidR="009770C1" w:rsidRPr="00D64034" w14:paraId="5394DE22" w14:textId="77777777" w:rsidTr="002B18A2">
        <w:tc>
          <w:tcPr>
            <w:tcW w:w="3164" w:type="pct"/>
            <w:tcBorders>
              <w:top w:val="single" w:sz="6" w:space="0" w:color="auto"/>
              <w:bottom w:val="single" w:sz="6" w:space="0" w:color="auto"/>
              <w:right w:val="single" w:sz="6" w:space="0" w:color="auto"/>
            </w:tcBorders>
            <w:shd w:val="clear" w:color="auto" w:fill="auto"/>
          </w:tcPr>
          <w:p w14:paraId="70825785" w14:textId="77777777" w:rsidR="009770C1" w:rsidRPr="00D64034" w:rsidRDefault="009770C1" w:rsidP="00531957">
            <w:pPr>
              <w:pStyle w:val="TableParagraph"/>
            </w:pPr>
            <w:r w:rsidRPr="00D64034">
              <w:t>Mathematical Alphanumeric Symbols</w:t>
            </w:r>
          </w:p>
        </w:tc>
        <w:tc>
          <w:tcPr>
            <w:tcW w:w="1836" w:type="pct"/>
            <w:tcBorders>
              <w:top w:val="single" w:sz="6" w:space="0" w:color="auto"/>
              <w:left w:val="single" w:sz="6" w:space="0" w:color="auto"/>
              <w:bottom w:val="single" w:sz="6" w:space="0" w:color="auto"/>
            </w:tcBorders>
            <w:shd w:val="clear" w:color="auto" w:fill="auto"/>
          </w:tcPr>
          <w:p w14:paraId="53648D7D" w14:textId="77777777" w:rsidR="009770C1" w:rsidRPr="00D64034" w:rsidRDefault="009770C1" w:rsidP="00531957">
            <w:pPr>
              <w:pStyle w:val="TableParagraph"/>
            </w:pPr>
            <w:r>
              <w:t>'</w:t>
            </w:r>
            <w:r w:rsidRPr="00D64034">
              <w:t>math</w:t>
            </w:r>
            <w:r>
              <w:t>'</w:t>
            </w:r>
          </w:p>
        </w:tc>
      </w:tr>
      <w:tr w:rsidR="009770C1" w:rsidRPr="00D64034" w14:paraId="7329ADD5" w14:textId="77777777" w:rsidTr="002B18A2">
        <w:tc>
          <w:tcPr>
            <w:tcW w:w="3164" w:type="pct"/>
            <w:tcBorders>
              <w:top w:val="single" w:sz="6" w:space="0" w:color="auto"/>
              <w:bottom w:val="single" w:sz="6" w:space="0" w:color="auto"/>
              <w:right w:val="single" w:sz="6" w:space="0" w:color="auto"/>
            </w:tcBorders>
            <w:shd w:val="clear" w:color="auto" w:fill="auto"/>
          </w:tcPr>
          <w:p w14:paraId="111AA382" w14:textId="77777777" w:rsidR="009770C1" w:rsidRPr="00D64034" w:rsidRDefault="009770C1" w:rsidP="00531957">
            <w:pPr>
              <w:pStyle w:val="TableParagraph"/>
            </w:pPr>
            <w:r w:rsidRPr="00D64034">
              <w:t>Medefaidrin (Oberi Okaime, Oberi Ɔkaimɛ)</w:t>
            </w:r>
          </w:p>
        </w:tc>
        <w:tc>
          <w:tcPr>
            <w:tcW w:w="1836" w:type="pct"/>
            <w:tcBorders>
              <w:top w:val="single" w:sz="6" w:space="0" w:color="auto"/>
              <w:left w:val="single" w:sz="6" w:space="0" w:color="auto"/>
              <w:bottom w:val="single" w:sz="6" w:space="0" w:color="auto"/>
            </w:tcBorders>
            <w:shd w:val="clear" w:color="auto" w:fill="auto"/>
          </w:tcPr>
          <w:p w14:paraId="45FF6DF2" w14:textId="77777777" w:rsidR="009770C1" w:rsidRPr="00D64034" w:rsidRDefault="009770C1" w:rsidP="00531957">
            <w:pPr>
              <w:pStyle w:val="TableParagraph"/>
            </w:pPr>
            <w:r>
              <w:t>'</w:t>
            </w:r>
            <w:r w:rsidRPr="00D64034">
              <w:t>medf</w:t>
            </w:r>
            <w:r>
              <w:t>'</w:t>
            </w:r>
          </w:p>
        </w:tc>
      </w:tr>
      <w:tr w:rsidR="009770C1" w:rsidRPr="00D64034" w14:paraId="51612D1C" w14:textId="77777777" w:rsidTr="002B18A2">
        <w:tc>
          <w:tcPr>
            <w:tcW w:w="3164" w:type="pct"/>
            <w:tcBorders>
              <w:top w:val="single" w:sz="6" w:space="0" w:color="auto"/>
              <w:bottom w:val="single" w:sz="6" w:space="0" w:color="auto"/>
              <w:right w:val="single" w:sz="6" w:space="0" w:color="auto"/>
            </w:tcBorders>
            <w:shd w:val="clear" w:color="auto" w:fill="auto"/>
          </w:tcPr>
          <w:p w14:paraId="20FECB2D" w14:textId="77777777" w:rsidR="009770C1" w:rsidRPr="00D64034" w:rsidRDefault="009770C1" w:rsidP="00531957">
            <w:pPr>
              <w:pStyle w:val="TableParagraph"/>
            </w:pPr>
            <w:r w:rsidRPr="00D64034">
              <w:t>Meitei Mayek (Meithei, Meetei)</w:t>
            </w:r>
          </w:p>
        </w:tc>
        <w:tc>
          <w:tcPr>
            <w:tcW w:w="1836" w:type="pct"/>
            <w:tcBorders>
              <w:top w:val="single" w:sz="6" w:space="0" w:color="auto"/>
              <w:left w:val="single" w:sz="6" w:space="0" w:color="auto"/>
              <w:bottom w:val="single" w:sz="6" w:space="0" w:color="auto"/>
            </w:tcBorders>
            <w:shd w:val="clear" w:color="auto" w:fill="auto"/>
          </w:tcPr>
          <w:p w14:paraId="69C54E7E" w14:textId="77777777" w:rsidR="009770C1" w:rsidRPr="00D64034" w:rsidRDefault="009770C1" w:rsidP="00531957">
            <w:pPr>
              <w:pStyle w:val="TableParagraph"/>
            </w:pPr>
            <w:r>
              <w:t>'</w:t>
            </w:r>
            <w:r w:rsidRPr="00D64034">
              <w:t>mtei</w:t>
            </w:r>
            <w:r>
              <w:t>'</w:t>
            </w:r>
          </w:p>
        </w:tc>
      </w:tr>
      <w:tr w:rsidR="009770C1" w:rsidRPr="00D64034" w14:paraId="5DA33615" w14:textId="77777777" w:rsidTr="002B18A2">
        <w:tc>
          <w:tcPr>
            <w:tcW w:w="3164" w:type="pct"/>
            <w:tcBorders>
              <w:top w:val="single" w:sz="6" w:space="0" w:color="auto"/>
              <w:bottom w:val="single" w:sz="6" w:space="0" w:color="auto"/>
              <w:right w:val="single" w:sz="6" w:space="0" w:color="auto"/>
            </w:tcBorders>
            <w:shd w:val="clear" w:color="auto" w:fill="auto"/>
          </w:tcPr>
          <w:p w14:paraId="180C763F" w14:textId="77777777" w:rsidR="009770C1" w:rsidRPr="00D64034" w:rsidRDefault="009770C1" w:rsidP="00531957">
            <w:pPr>
              <w:pStyle w:val="TableParagraph"/>
            </w:pPr>
            <w:r w:rsidRPr="00D64034">
              <w:t>Mende Kikakui</w:t>
            </w:r>
          </w:p>
        </w:tc>
        <w:tc>
          <w:tcPr>
            <w:tcW w:w="1836" w:type="pct"/>
            <w:tcBorders>
              <w:top w:val="single" w:sz="6" w:space="0" w:color="auto"/>
              <w:left w:val="single" w:sz="6" w:space="0" w:color="auto"/>
              <w:bottom w:val="single" w:sz="6" w:space="0" w:color="auto"/>
            </w:tcBorders>
            <w:shd w:val="clear" w:color="auto" w:fill="auto"/>
          </w:tcPr>
          <w:p w14:paraId="31211805" w14:textId="77777777" w:rsidR="009770C1" w:rsidRPr="00D64034" w:rsidRDefault="009770C1" w:rsidP="00531957">
            <w:pPr>
              <w:pStyle w:val="TableParagraph"/>
            </w:pPr>
            <w:r>
              <w:t>'</w:t>
            </w:r>
            <w:r w:rsidRPr="00D64034">
              <w:t>mend</w:t>
            </w:r>
            <w:r>
              <w:t>'</w:t>
            </w:r>
          </w:p>
        </w:tc>
      </w:tr>
      <w:tr w:rsidR="009770C1" w:rsidRPr="00D64034" w14:paraId="31EDC944" w14:textId="77777777" w:rsidTr="002B18A2">
        <w:tc>
          <w:tcPr>
            <w:tcW w:w="3164" w:type="pct"/>
            <w:tcBorders>
              <w:top w:val="single" w:sz="6" w:space="0" w:color="auto"/>
              <w:bottom w:val="single" w:sz="6" w:space="0" w:color="auto"/>
              <w:right w:val="single" w:sz="6" w:space="0" w:color="auto"/>
            </w:tcBorders>
            <w:shd w:val="clear" w:color="auto" w:fill="auto"/>
          </w:tcPr>
          <w:p w14:paraId="595E9B4B" w14:textId="77777777" w:rsidR="009770C1" w:rsidRPr="00D64034" w:rsidRDefault="009770C1" w:rsidP="00531957">
            <w:pPr>
              <w:pStyle w:val="TableParagraph"/>
            </w:pPr>
            <w:r w:rsidRPr="00D64034">
              <w:t>Meroitic Cursive</w:t>
            </w:r>
          </w:p>
        </w:tc>
        <w:tc>
          <w:tcPr>
            <w:tcW w:w="1836" w:type="pct"/>
            <w:tcBorders>
              <w:top w:val="single" w:sz="6" w:space="0" w:color="auto"/>
              <w:left w:val="single" w:sz="6" w:space="0" w:color="auto"/>
              <w:bottom w:val="single" w:sz="6" w:space="0" w:color="auto"/>
            </w:tcBorders>
            <w:shd w:val="clear" w:color="auto" w:fill="auto"/>
          </w:tcPr>
          <w:p w14:paraId="1D787A05" w14:textId="77777777" w:rsidR="009770C1" w:rsidRPr="00D64034" w:rsidRDefault="009770C1" w:rsidP="00531957">
            <w:pPr>
              <w:pStyle w:val="TableParagraph"/>
            </w:pPr>
            <w:r>
              <w:t>'</w:t>
            </w:r>
            <w:r w:rsidRPr="00D64034">
              <w:t>merc</w:t>
            </w:r>
            <w:r>
              <w:t>'</w:t>
            </w:r>
          </w:p>
        </w:tc>
      </w:tr>
      <w:tr w:rsidR="009770C1" w:rsidRPr="00D64034" w14:paraId="619248CF" w14:textId="77777777" w:rsidTr="002B18A2">
        <w:tc>
          <w:tcPr>
            <w:tcW w:w="3164" w:type="pct"/>
            <w:tcBorders>
              <w:top w:val="single" w:sz="6" w:space="0" w:color="auto"/>
              <w:bottom w:val="single" w:sz="6" w:space="0" w:color="auto"/>
              <w:right w:val="single" w:sz="6" w:space="0" w:color="auto"/>
            </w:tcBorders>
            <w:shd w:val="clear" w:color="auto" w:fill="auto"/>
          </w:tcPr>
          <w:p w14:paraId="0A4EF911" w14:textId="77777777" w:rsidR="009770C1" w:rsidRPr="00D64034" w:rsidRDefault="009770C1" w:rsidP="00531957">
            <w:pPr>
              <w:pStyle w:val="TableParagraph"/>
            </w:pPr>
            <w:r w:rsidRPr="00D64034">
              <w:t>Meroitic Hieroglyphs</w:t>
            </w:r>
          </w:p>
        </w:tc>
        <w:tc>
          <w:tcPr>
            <w:tcW w:w="1836" w:type="pct"/>
            <w:tcBorders>
              <w:top w:val="single" w:sz="6" w:space="0" w:color="auto"/>
              <w:left w:val="single" w:sz="6" w:space="0" w:color="auto"/>
              <w:bottom w:val="single" w:sz="6" w:space="0" w:color="auto"/>
            </w:tcBorders>
            <w:shd w:val="clear" w:color="auto" w:fill="auto"/>
          </w:tcPr>
          <w:p w14:paraId="12B5BFF8" w14:textId="77777777" w:rsidR="009770C1" w:rsidRPr="00D64034" w:rsidRDefault="009770C1" w:rsidP="00531957">
            <w:pPr>
              <w:pStyle w:val="TableParagraph"/>
            </w:pPr>
            <w:r>
              <w:t>'</w:t>
            </w:r>
            <w:r w:rsidRPr="00D64034">
              <w:t>mero</w:t>
            </w:r>
            <w:r>
              <w:t>'</w:t>
            </w:r>
          </w:p>
        </w:tc>
      </w:tr>
      <w:tr w:rsidR="009770C1" w:rsidRPr="00D64034" w14:paraId="7B9B04C1" w14:textId="77777777" w:rsidTr="002B18A2">
        <w:tc>
          <w:tcPr>
            <w:tcW w:w="3164" w:type="pct"/>
            <w:tcBorders>
              <w:top w:val="single" w:sz="6" w:space="0" w:color="auto"/>
              <w:bottom w:val="single" w:sz="6" w:space="0" w:color="auto"/>
              <w:right w:val="single" w:sz="6" w:space="0" w:color="auto"/>
            </w:tcBorders>
            <w:shd w:val="clear" w:color="auto" w:fill="auto"/>
          </w:tcPr>
          <w:p w14:paraId="4400247C" w14:textId="77777777" w:rsidR="009770C1" w:rsidRPr="00D64034" w:rsidRDefault="009770C1" w:rsidP="00531957">
            <w:pPr>
              <w:pStyle w:val="TableParagraph"/>
            </w:pPr>
            <w:r w:rsidRPr="00D64034">
              <w:t>Miao</w:t>
            </w:r>
          </w:p>
        </w:tc>
        <w:tc>
          <w:tcPr>
            <w:tcW w:w="1836" w:type="pct"/>
            <w:tcBorders>
              <w:top w:val="single" w:sz="6" w:space="0" w:color="auto"/>
              <w:left w:val="single" w:sz="6" w:space="0" w:color="auto"/>
              <w:bottom w:val="single" w:sz="6" w:space="0" w:color="auto"/>
            </w:tcBorders>
            <w:shd w:val="clear" w:color="auto" w:fill="auto"/>
          </w:tcPr>
          <w:p w14:paraId="5484897B" w14:textId="77777777" w:rsidR="009770C1" w:rsidRPr="00D64034" w:rsidRDefault="009770C1" w:rsidP="00531957">
            <w:pPr>
              <w:pStyle w:val="TableParagraph"/>
            </w:pPr>
            <w:r>
              <w:t>'</w:t>
            </w:r>
            <w:r w:rsidRPr="00D64034">
              <w:t>plrd</w:t>
            </w:r>
            <w:r>
              <w:t>'</w:t>
            </w:r>
          </w:p>
        </w:tc>
      </w:tr>
      <w:tr w:rsidR="009770C1" w:rsidRPr="00D64034" w14:paraId="4E59675D" w14:textId="77777777" w:rsidTr="002B18A2">
        <w:tc>
          <w:tcPr>
            <w:tcW w:w="3164" w:type="pct"/>
            <w:tcBorders>
              <w:top w:val="single" w:sz="6" w:space="0" w:color="auto"/>
              <w:bottom w:val="single" w:sz="6" w:space="0" w:color="auto"/>
              <w:right w:val="single" w:sz="6" w:space="0" w:color="auto"/>
            </w:tcBorders>
            <w:shd w:val="clear" w:color="auto" w:fill="auto"/>
          </w:tcPr>
          <w:p w14:paraId="05124E7D" w14:textId="77777777" w:rsidR="009770C1" w:rsidRPr="00D64034" w:rsidRDefault="009770C1" w:rsidP="00531957">
            <w:pPr>
              <w:pStyle w:val="TableParagraph"/>
            </w:pPr>
            <w:r w:rsidRPr="00D64034">
              <w:t>Modi</w:t>
            </w:r>
          </w:p>
        </w:tc>
        <w:tc>
          <w:tcPr>
            <w:tcW w:w="1836" w:type="pct"/>
            <w:tcBorders>
              <w:top w:val="single" w:sz="6" w:space="0" w:color="auto"/>
              <w:left w:val="single" w:sz="6" w:space="0" w:color="auto"/>
              <w:bottom w:val="single" w:sz="6" w:space="0" w:color="auto"/>
            </w:tcBorders>
            <w:shd w:val="clear" w:color="auto" w:fill="auto"/>
          </w:tcPr>
          <w:p w14:paraId="2A59B3F4" w14:textId="77777777" w:rsidR="009770C1" w:rsidRPr="00D64034" w:rsidRDefault="009770C1" w:rsidP="00531957">
            <w:pPr>
              <w:pStyle w:val="TableParagraph"/>
            </w:pPr>
            <w:r>
              <w:t>'</w:t>
            </w:r>
            <w:r w:rsidRPr="00D64034">
              <w:t>modi</w:t>
            </w:r>
            <w:r>
              <w:t>'</w:t>
            </w:r>
          </w:p>
        </w:tc>
      </w:tr>
      <w:tr w:rsidR="009770C1" w:rsidRPr="00D64034" w14:paraId="4DB73FA1" w14:textId="77777777" w:rsidTr="002B18A2">
        <w:tc>
          <w:tcPr>
            <w:tcW w:w="3164" w:type="pct"/>
            <w:tcBorders>
              <w:top w:val="single" w:sz="6" w:space="0" w:color="auto"/>
              <w:bottom w:val="single" w:sz="6" w:space="0" w:color="auto"/>
              <w:right w:val="single" w:sz="6" w:space="0" w:color="auto"/>
            </w:tcBorders>
            <w:shd w:val="clear" w:color="auto" w:fill="auto"/>
          </w:tcPr>
          <w:p w14:paraId="56DF3ED0" w14:textId="77777777" w:rsidR="009770C1" w:rsidRPr="00D64034" w:rsidRDefault="009770C1" w:rsidP="00531957">
            <w:pPr>
              <w:pStyle w:val="TableParagraph"/>
            </w:pPr>
            <w:r w:rsidRPr="00D64034">
              <w:t>Mongolian</w:t>
            </w:r>
          </w:p>
        </w:tc>
        <w:tc>
          <w:tcPr>
            <w:tcW w:w="1836" w:type="pct"/>
            <w:tcBorders>
              <w:top w:val="single" w:sz="6" w:space="0" w:color="auto"/>
              <w:left w:val="single" w:sz="6" w:space="0" w:color="auto"/>
              <w:bottom w:val="single" w:sz="6" w:space="0" w:color="auto"/>
            </w:tcBorders>
            <w:shd w:val="clear" w:color="auto" w:fill="auto"/>
          </w:tcPr>
          <w:p w14:paraId="4D799E35" w14:textId="77777777" w:rsidR="009770C1" w:rsidRPr="00D64034" w:rsidRDefault="009770C1" w:rsidP="00531957">
            <w:pPr>
              <w:pStyle w:val="TableParagraph"/>
            </w:pPr>
            <w:r>
              <w:t>'</w:t>
            </w:r>
            <w:r w:rsidRPr="00D64034">
              <w:t>mong</w:t>
            </w:r>
            <w:r>
              <w:t>'</w:t>
            </w:r>
          </w:p>
        </w:tc>
      </w:tr>
      <w:tr w:rsidR="009770C1" w:rsidRPr="00D64034" w14:paraId="0FB8B869" w14:textId="77777777" w:rsidTr="002B18A2">
        <w:tc>
          <w:tcPr>
            <w:tcW w:w="3164" w:type="pct"/>
            <w:tcBorders>
              <w:top w:val="single" w:sz="6" w:space="0" w:color="auto"/>
              <w:bottom w:val="single" w:sz="6" w:space="0" w:color="auto"/>
              <w:right w:val="single" w:sz="6" w:space="0" w:color="auto"/>
            </w:tcBorders>
            <w:shd w:val="clear" w:color="auto" w:fill="auto"/>
          </w:tcPr>
          <w:p w14:paraId="0A10DE4E" w14:textId="77777777" w:rsidR="009770C1" w:rsidRPr="00D64034" w:rsidRDefault="009770C1" w:rsidP="00531957">
            <w:pPr>
              <w:pStyle w:val="TableParagraph"/>
            </w:pPr>
            <w:r w:rsidRPr="00D64034">
              <w:t>Mro</w:t>
            </w:r>
          </w:p>
        </w:tc>
        <w:tc>
          <w:tcPr>
            <w:tcW w:w="1836" w:type="pct"/>
            <w:tcBorders>
              <w:top w:val="single" w:sz="6" w:space="0" w:color="auto"/>
              <w:left w:val="single" w:sz="6" w:space="0" w:color="auto"/>
              <w:bottom w:val="single" w:sz="6" w:space="0" w:color="auto"/>
            </w:tcBorders>
            <w:shd w:val="clear" w:color="auto" w:fill="auto"/>
          </w:tcPr>
          <w:p w14:paraId="442D0F82" w14:textId="77777777" w:rsidR="009770C1" w:rsidRPr="00D64034" w:rsidRDefault="009770C1" w:rsidP="00531957">
            <w:pPr>
              <w:pStyle w:val="TableParagraph"/>
            </w:pPr>
            <w:r>
              <w:t>'</w:t>
            </w:r>
            <w:r w:rsidRPr="00D64034">
              <w:t>mroo</w:t>
            </w:r>
            <w:r>
              <w:t>'</w:t>
            </w:r>
          </w:p>
        </w:tc>
      </w:tr>
      <w:tr w:rsidR="009770C1" w:rsidRPr="00D64034" w14:paraId="01CBF18F" w14:textId="77777777" w:rsidTr="002B18A2">
        <w:tc>
          <w:tcPr>
            <w:tcW w:w="3164" w:type="pct"/>
            <w:tcBorders>
              <w:top w:val="single" w:sz="6" w:space="0" w:color="auto"/>
              <w:bottom w:val="single" w:sz="6" w:space="0" w:color="auto"/>
              <w:right w:val="single" w:sz="6" w:space="0" w:color="auto"/>
            </w:tcBorders>
            <w:shd w:val="clear" w:color="auto" w:fill="auto"/>
          </w:tcPr>
          <w:p w14:paraId="3C8740E1" w14:textId="77777777" w:rsidR="009770C1" w:rsidRPr="00D64034" w:rsidRDefault="009770C1" w:rsidP="00531957">
            <w:pPr>
              <w:pStyle w:val="TableParagraph"/>
            </w:pPr>
            <w:r w:rsidRPr="00D64034">
              <w:t>Multani</w:t>
            </w:r>
          </w:p>
        </w:tc>
        <w:tc>
          <w:tcPr>
            <w:tcW w:w="1836" w:type="pct"/>
            <w:tcBorders>
              <w:top w:val="single" w:sz="6" w:space="0" w:color="auto"/>
              <w:left w:val="single" w:sz="6" w:space="0" w:color="auto"/>
              <w:bottom w:val="single" w:sz="6" w:space="0" w:color="auto"/>
            </w:tcBorders>
            <w:shd w:val="clear" w:color="auto" w:fill="auto"/>
          </w:tcPr>
          <w:p w14:paraId="2BD0BC13" w14:textId="77777777" w:rsidR="009770C1" w:rsidRPr="00D64034" w:rsidRDefault="009770C1" w:rsidP="00531957">
            <w:pPr>
              <w:pStyle w:val="TableParagraph"/>
            </w:pPr>
            <w:r>
              <w:t>'</w:t>
            </w:r>
            <w:r w:rsidRPr="00D64034">
              <w:t>mult</w:t>
            </w:r>
            <w:r>
              <w:t>'</w:t>
            </w:r>
          </w:p>
        </w:tc>
      </w:tr>
      <w:tr w:rsidR="009770C1" w:rsidRPr="00D64034" w14:paraId="5850989E" w14:textId="77777777" w:rsidTr="002B18A2">
        <w:tc>
          <w:tcPr>
            <w:tcW w:w="3164" w:type="pct"/>
            <w:tcBorders>
              <w:top w:val="single" w:sz="6" w:space="0" w:color="auto"/>
              <w:bottom w:val="single" w:sz="6" w:space="0" w:color="auto"/>
              <w:right w:val="single" w:sz="6" w:space="0" w:color="auto"/>
            </w:tcBorders>
            <w:shd w:val="clear" w:color="auto" w:fill="auto"/>
          </w:tcPr>
          <w:p w14:paraId="07FEA776" w14:textId="77777777" w:rsidR="009770C1" w:rsidRPr="00D64034" w:rsidRDefault="009770C1" w:rsidP="00531957">
            <w:pPr>
              <w:pStyle w:val="TableParagraph"/>
            </w:pPr>
            <w:r w:rsidRPr="00D64034">
              <w:t>Musical Symbols</w:t>
            </w:r>
          </w:p>
        </w:tc>
        <w:tc>
          <w:tcPr>
            <w:tcW w:w="1836" w:type="pct"/>
            <w:tcBorders>
              <w:top w:val="single" w:sz="6" w:space="0" w:color="auto"/>
              <w:left w:val="single" w:sz="6" w:space="0" w:color="auto"/>
              <w:bottom w:val="single" w:sz="6" w:space="0" w:color="auto"/>
            </w:tcBorders>
            <w:shd w:val="clear" w:color="auto" w:fill="auto"/>
          </w:tcPr>
          <w:p w14:paraId="4F6B094C" w14:textId="77777777" w:rsidR="009770C1" w:rsidRPr="00D64034" w:rsidRDefault="009770C1" w:rsidP="00531957">
            <w:pPr>
              <w:pStyle w:val="TableParagraph"/>
            </w:pPr>
            <w:r>
              <w:t>'</w:t>
            </w:r>
            <w:r w:rsidRPr="00D64034">
              <w:t>musc</w:t>
            </w:r>
            <w:r>
              <w:t>'</w:t>
            </w:r>
          </w:p>
        </w:tc>
      </w:tr>
      <w:tr w:rsidR="009770C1" w:rsidRPr="00D64034" w14:paraId="34EB6A22" w14:textId="77777777" w:rsidTr="002B18A2">
        <w:tc>
          <w:tcPr>
            <w:tcW w:w="3164" w:type="pct"/>
            <w:tcBorders>
              <w:top w:val="single" w:sz="6" w:space="0" w:color="auto"/>
              <w:bottom w:val="single" w:sz="6" w:space="0" w:color="auto"/>
              <w:right w:val="single" w:sz="6" w:space="0" w:color="auto"/>
            </w:tcBorders>
            <w:shd w:val="clear" w:color="auto" w:fill="auto"/>
          </w:tcPr>
          <w:p w14:paraId="26FBC529" w14:textId="77777777" w:rsidR="009770C1" w:rsidRPr="00D64034" w:rsidRDefault="009770C1" w:rsidP="00531957">
            <w:pPr>
              <w:pStyle w:val="TableParagraph"/>
            </w:pPr>
            <w:r w:rsidRPr="00D64034">
              <w:t>Myanmar</w:t>
            </w:r>
          </w:p>
        </w:tc>
        <w:tc>
          <w:tcPr>
            <w:tcW w:w="1836" w:type="pct"/>
            <w:tcBorders>
              <w:top w:val="single" w:sz="6" w:space="0" w:color="auto"/>
              <w:left w:val="single" w:sz="6" w:space="0" w:color="auto"/>
              <w:bottom w:val="single" w:sz="6" w:space="0" w:color="auto"/>
            </w:tcBorders>
            <w:shd w:val="clear" w:color="auto" w:fill="auto"/>
          </w:tcPr>
          <w:p w14:paraId="23C76E9E" w14:textId="77777777" w:rsidR="009770C1" w:rsidRPr="00D64034" w:rsidRDefault="009770C1" w:rsidP="00531957">
            <w:pPr>
              <w:pStyle w:val="TableParagraph"/>
            </w:pPr>
            <w:r>
              <w:t>'</w:t>
            </w:r>
            <w:r w:rsidRPr="00D64034">
              <w:t>mymr</w:t>
            </w:r>
            <w:r>
              <w:t>'</w:t>
            </w:r>
          </w:p>
        </w:tc>
      </w:tr>
      <w:tr w:rsidR="009770C1" w:rsidRPr="00D64034" w14:paraId="24E17217" w14:textId="77777777" w:rsidTr="002B18A2">
        <w:tc>
          <w:tcPr>
            <w:tcW w:w="3164" w:type="pct"/>
            <w:tcBorders>
              <w:top w:val="single" w:sz="6" w:space="0" w:color="auto"/>
              <w:bottom w:val="single" w:sz="6" w:space="0" w:color="auto"/>
              <w:right w:val="single" w:sz="6" w:space="0" w:color="auto"/>
            </w:tcBorders>
            <w:shd w:val="clear" w:color="auto" w:fill="auto"/>
          </w:tcPr>
          <w:p w14:paraId="46535FCF" w14:textId="77777777" w:rsidR="009770C1" w:rsidRPr="00D64034" w:rsidRDefault="009770C1" w:rsidP="00531957">
            <w:pPr>
              <w:pStyle w:val="TableParagraph"/>
            </w:pPr>
            <w:r w:rsidRPr="00D64034">
              <w:t>Myanmar v.2</w:t>
            </w:r>
          </w:p>
        </w:tc>
        <w:tc>
          <w:tcPr>
            <w:tcW w:w="1836" w:type="pct"/>
            <w:tcBorders>
              <w:top w:val="single" w:sz="6" w:space="0" w:color="auto"/>
              <w:left w:val="single" w:sz="6" w:space="0" w:color="auto"/>
              <w:bottom w:val="single" w:sz="6" w:space="0" w:color="auto"/>
            </w:tcBorders>
            <w:shd w:val="clear" w:color="auto" w:fill="auto"/>
          </w:tcPr>
          <w:p w14:paraId="078F70A7" w14:textId="77777777" w:rsidR="009770C1" w:rsidRPr="00D64034" w:rsidRDefault="009770C1" w:rsidP="00531957">
            <w:pPr>
              <w:pStyle w:val="TableParagraph"/>
            </w:pPr>
            <w:r>
              <w:t>'</w:t>
            </w:r>
            <w:r w:rsidRPr="00D64034">
              <w:t>mym2</w:t>
            </w:r>
            <w:r>
              <w:t>'</w:t>
            </w:r>
          </w:p>
        </w:tc>
      </w:tr>
      <w:tr w:rsidR="009770C1" w:rsidRPr="00D64034" w14:paraId="3F996BE4" w14:textId="77777777" w:rsidTr="002B18A2">
        <w:tc>
          <w:tcPr>
            <w:tcW w:w="3164" w:type="pct"/>
            <w:tcBorders>
              <w:top w:val="single" w:sz="6" w:space="0" w:color="auto"/>
              <w:bottom w:val="single" w:sz="6" w:space="0" w:color="auto"/>
              <w:right w:val="single" w:sz="6" w:space="0" w:color="auto"/>
            </w:tcBorders>
            <w:shd w:val="clear" w:color="auto" w:fill="auto"/>
          </w:tcPr>
          <w:p w14:paraId="77E29167" w14:textId="77777777" w:rsidR="009770C1" w:rsidRPr="00D64034" w:rsidRDefault="009770C1" w:rsidP="00531957">
            <w:pPr>
              <w:pStyle w:val="TableParagraph"/>
            </w:pPr>
            <w:r w:rsidRPr="00D64034">
              <w:t>Nabataean</w:t>
            </w:r>
          </w:p>
        </w:tc>
        <w:tc>
          <w:tcPr>
            <w:tcW w:w="1836" w:type="pct"/>
            <w:tcBorders>
              <w:top w:val="single" w:sz="6" w:space="0" w:color="auto"/>
              <w:left w:val="single" w:sz="6" w:space="0" w:color="auto"/>
              <w:bottom w:val="single" w:sz="6" w:space="0" w:color="auto"/>
            </w:tcBorders>
            <w:shd w:val="clear" w:color="auto" w:fill="auto"/>
          </w:tcPr>
          <w:p w14:paraId="49F10D56" w14:textId="77777777" w:rsidR="009770C1" w:rsidRPr="00D64034" w:rsidRDefault="009770C1" w:rsidP="00531957">
            <w:pPr>
              <w:pStyle w:val="TableParagraph"/>
            </w:pPr>
            <w:r>
              <w:t>'</w:t>
            </w:r>
            <w:r w:rsidRPr="00D64034">
              <w:t>nbat</w:t>
            </w:r>
            <w:r>
              <w:t>'</w:t>
            </w:r>
          </w:p>
        </w:tc>
      </w:tr>
      <w:tr w:rsidR="008A0AAD" w:rsidRPr="008A0AAD" w14:paraId="071CAA32" w14:textId="77777777" w:rsidTr="002B18A2">
        <w:tc>
          <w:tcPr>
            <w:tcW w:w="3164" w:type="pct"/>
            <w:tcBorders>
              <w:top w:val="single" w:sz="6" w:space="0" w:color="auto"/>
              <w:bottom w:val="single" w:sz="6" w:space="0" w:color="auto"/>
              <w:right w:val="single" w:sz="6" w:space="0" w:color="auto"/>
            </w:tcBorders>
            <w:shd w:val="clear" w:color="auto" w:fill="auto"/>
          </w:tcPr>
          <w:p w14:paraId="51641FBC" w14:textId="5D7EDEE9" w:rsidR="008A0AAD" w:rsidRPr="008A0AAD" w:rsidRDefault="008A0AAD">
            <w:pPr>
              <w:pStyle w:val="TableParagraph"/>
            </w:pPr>
            <w:r w:rsidRPr="00022CFA">
              <w:t>Nandinagari</w:t>
            </w:r>
          </w:p>
        </w:tc>
        <w:tc>
          <w:tcPr>
            <w:tcW w:w="1836" w:type="pct"/>
            <w:tcBorders>
              <w:top w:val="single" w:sz="6" w:space="0" w:color="auto"/>
              <w:left w:val="single" w:sz="6" w:space="0" w:color="auto"/>
              <w:bottom w:val="single" w:sz="6" w:space="0" w:color="auto"/>
            </w:tcBorders>
            <w:shd w:val="clear" w:color="auto" w:fill="auto"/>
          </w:tcPr>
          <w:p w14:paraId="0922622A" w14:textId="673A76B2" w:rsidR="008A0AAD" w:rsidRPr="008A0AAD" w:rsidRDefault="008A0AAD">
            <w:pPr>
              <w:pStyle w:val="TableParagraph"/>
            </w:pPr>
            <w:r w:rsidRPr="00022CFA">
              <w:t>'nand'</w:t>
            </w:r>
          </w:p>
        </w:tc>
      </w:tr>
      <w:tr w:rsidR="009770C1" w:rsidRPr="00D64034" w14:paraId="07315683" w14:textId="77777777" w:rsidTr="002B18A2">
        <w:tc>
          <w:tcPr>
            <w:tcW w:w="3164" w:type="pct"/>
            <w:tcBorders>
              <w:top w:val="single" w:sz="6" w:space="0" w:color="auto"/>
              <w:bottom w:val="single" w:sz="6" w:space="0" w:color="auto"/>
              <w:right w:val="single" w:sz="6" w:space="0" w:color="auto"/>
            </w:tcBorders>
            <w:shd w:val="clear" w:color="auto" w:fill="auto"/>
          </w:tcPr>
          <w:p w14:paraId="7BCCE6E3" w14:textId="77777777" w:rsidR="009770C1" w:rsidRPr="00D64034" w:rsidRDefault="009770C1" w:rsidP="00531957">
            <w:pPr>
              <w:pStyle w:val="TableParagraph"/>
            </w:pPr>
            <w:r w:rsidRPr="00D64034">
              <w:t>Newa</w:t>
            </w:r>
          </w:p>
        </w:tc>
        <w:tc>
          <w:tcPr>
            <w:tcW w:w="1836" w:type="pct"/>
            <w:tcBorders>
              <w:top w:val="single" w:sz="6" w:space="0" w:color="auto"/>
              <w:left w:val="single" w:sz="6" w:space="0" w:color="auto"/>
              <w:bottom w:val="single" w:sz="6" w:space="0" w:color="auto"/>
            </w:tcBorders>
            <w:shd w:val="clear" w:color="auto" w:fill="auto"/>
          </w:tcPr>
          <w:p w14:paraId="7EC2833A" w14:textId="77777777" w:rsidR="009770C1" w:rsidRPr="00D64034" w:rsidRDefault="009770C1" w:rsidP="00531957">
            <w:pPr>
              <w:pStyle w:val="TableParagraph"/>
            </w:pPr>
            <w:r>
              <w:t>'</w:t>
            </w:r>
            <w:r w:rsidRPr="00D64034">
              <w:t>newa</w:t>
            </w:r>
            <w:r>
              <w:t>'</w:t>
            </w:r>
          </w:p>
        </w:tc>
      </w:tr>
      <w:tr w:rsidR="009770C1" w:rsidRPr="00D64034" w14:paraId="35364562" w14:textId="77777777" w:rsidTr="002B18A2">
        <w:tc>
          <w:tcPr>
            <w:tcW w:w="3164" w:type="pct"/>
            <w:tcBorders>
              <w:top w:val="single" w:sz="6" w:space="0" w:color="auto"/>
              <w:bottom w:val="single" w:sz="6" w:space="0" w:color="auto"/>
              <w:right w:val="single" w:sz="6" w:space="0" w:color="auto"/>
            </w:tcBorders>
            <w:shd w:val="clear" w:color="auto" w:fill="auto"/>
          </w:tcPr>
          <w:p w14:paraId="0AD09E9C" w14:textId="77777777" w:rsidR="009770C1" w:rsidRPr="00D64034" w:rsidRDefault="009770C1" w:rsidP="00531957">
            <w:pPr>
              <w:pStyle w:val="TableParagraph"/>
            </w:pPr>
            <w:r w:rsidRPr="00D64034">
              <w:t>New Tai Lue</w:t>
            </w:r>
          </w:p>
        </w:tc>
        <w:tc>
          <w:tcPr>
            <w:tcW w:w="1836" w:type="pct"/>
            <w:tcBorders>
              <w:top w:val="single" w:sz="6" w:space="0" w:color="auto"/>
              <w:left w:val="single" w:sz="6" w:space="0" w:color="auto"/>
              <w:bottom w:val="single" w:sz="6" w:space="0" w:color="auto"/>
            </w:tcBorders>
            <w:shd w:val="clear" w:color="auto" w:fill="auto"/>
          </w:tcPr>
          <w:p w14:paraId="006170F0" w14:textId="77777777" w:rsidR="009770C1" w:rsidRPr="00D64034" w:rsidRDefault="009770C1" w:rsidP="00531957">
            <w:pPr>
              <w:pStyle w:val="TableParagraph"/>
            </w:pPr>
            <w:r>
              <w:t>'</w:t>
            </w:r>
            <w:r w:rsidRPr="00D64034">
              <w:t>talu</w:t>
            </w:r>
            <w:r>
              <w:t>'</w:t>
            </w:r>
          </w:p>
        </w:tc>
      </w:tr>
      <w:tr w:rsidR="008A0AAD" w:rsidRPr="008A0AAD" w14:paraId="3D157ABA" w14:textId="77777777" w:rsidTr="002B18A2">
        <w:tc>
          <w:tcPr>
            <w:tcW w:w="3164" w:type="pct"/>
            <w:tcBorders>
              <w:top w:val="single" w:sz="6" w:space="0" w:color="auto"/>
              <w:bottom w:val="single" w:sz="6" w:space="0" w:color="auto"/>
              <w:right w:val="single" w:sz="6" w:space="0" w:color="auto"/>
            </w:tcBorders>
            <w:shd w:val="clear" w:color="auto" w:fill="auto"/>
          </w:tcPr>
          <w:p w14:paraId="6A99CAAF" w14:textId="1B903E4F" w:rsidR="008A0AAD" w:rsidRPr="008A0AAD" w:rsidRDefault="008A0AAD">
            <w:pPr>
              <w:pStyle w:val="TableParagraph"/>
            </w:pPr>
            <w:r w:rsidRPr="00022CFA">
              <w:t>Nyiakeng Puachue Hmong</w:t>
            </w:r>
          </w:p>
        </w:tc>
        <w:tc>
          <w:tcPr>
            <w:tcW w:w="1836" w:type="pct"/>
            <w:tcBorders>
              <w:top w:val="single" w:sz="6" w:space="0" w:color="auto"/>
              <w:left w:val="single" w:sz="6" w:space="0" w:color="auto"/>
              <w:bottom w:val="single" w:sz="6" w:space="0" w:color="auto"/>
            </w:tcBorders>
            <w:shd w:val="clear" w:color="auto" w:fill="auto"/>
          </w:tcPr>
          <w:p w14:paraId="29019748" w14:textId="07B327BE" w:rsidR="008A0AAD" w:rsidRPr="008A0AAD" w:rsidRDefault="008A0AAD">
            <w:pPr>
              <w:pStyle w:val="TableParagraph"/>
            </w:pPr>
            <w:r w:rsidRPr="00022CFA">
              <w:t>'hmnp'</w:t>
            </w:r>
          </w:p>
        </w:tc>
      </w:tr>
      <w:tr w:rsidR="009770C1" w:rsidRPr="00D64034" w14:paraId="62AEBE94" w14:textId="77777777" w:rsidTr="002B18A2">
        <w:tc>
          <w:tcPr>
            <w:tcW w:w="3164" w:type="pct"/>
            <w:tcBorders>
              <w:top w:val="single" w:sz="6" w:space="0" w:color="auto"/>
              <w:bottom w:val="single" w:sz="6" w:space="0" w:color="auto"/>
              <w:right w:val="single" w:sz="6" w:space="0" w:color="auto"/>
            </w:tcBorders>
            <w:shd w:val="clear" w:color="auto" w:fill="auto"/>
          </w:tcPr>
          <w:p w14:paraId="7E10A228" w14:textId="77777777" w:rsidR="009770C1" w:rsidRPr="00D64034" w:rsidRDefault="009770C1" w:rsidP="00531957">
            <w:pPr>
              <w:pStyle w:val="TableParagraph"/>
            </w:pPr>
            <w:r w:rsidRPr="00D64034">
              <w:t>N'Ko</w:t>
            </w:r>
          </w:p>
        </w:tc>
        <w:tc>
          <w:tcPr>
            <w:tcW w:w="1836" w:type="pct"/>
            <w:tcBorders>
              <w:top w:val="single" w:sz="6" w:space="0" w:color="auto"/>
              <w:left w:val="single" w:sz="6" w:space="0" w:color="auto"/>
              <w:bottom w:val="single" w:sz="6" w:space="0" w:color="auto"/>
            </w:tcBorders>
            <w:shd w:val="clear" w:color="auto" w:fill="auto"/>
          </w:tcPr>
          <w:p w14:paraId="5F29D3C9" w14:textId="77777777" w:rsidR="009770C1" w:rsidRPr="00D64034" w:rsidRDefault="009770C1" w:rsidP="00531957">
            <w:pPr>
              <w:pStyle w:val="TableParagraph"/>
            </w:pPr>
            <w:r>
              <w:t>'</w:t>
            </w:r>
            <w:r w:rsidRPr="00D64034">
              <w:t xml:space="preserve">nko </w:t>
            </w:r>
            <w:r>
              <w:t>'</w:t>
            </w:r>
          </w:p>
        </w:tc>
      </w:tr>
      <w:tr w:rsidR="009770C1" w:rsidRPr="00D64034" w14:paraId="0B06AE09" w14:textId="77777777" w:rsidTr="002B18A2">
        <w:tc>
          <w:tcPr>
            <w:tcW w:w="3164" w:type="pct"/>
            <w:tcBorders>
              <w:top w:val="single" w:sz="6" w:space="0" w:color="auto"/>
              <w:bottom w:val="single" w:sz="6" w:space="0" w:color="auto"/>
              <w:right w:val="single" w:sz="6" w:space="0" w:color="auto"/>
            </w:tcBorders>
            <w:shd w:val="clear" w:color="auto" w:fill="auto"/>
          </w:tcPr>
          <w:p w14:paraId="64D21791" w14:textId="77777777" w:rsidR="009770C1" w:rsidRPr="00D64034" w:rsidRDefault="009770C1" w:rsidP="00531957">
            <w:pPr>
              <w:pStyle w:val="TableParagraph"/>
            </w:pPr>
            <w:r w:rsidRPr="00D64034">
              <w:t>Nüshu</w:t>
            </w:r>
          </w:p>
        </w:tc>
        <w:tc>
          <w:tcPr>
            <w:tcW w:w="1836" w:type="pct"/>
            <w:tcBorders>
              <w:top w:val="single" w:sz="6" w:space="0" w:color="auto"/>
              <w:left w:val="single" w:sz="6" w:space="0" w:color="auto"/>
              <w:bottom w:val="single" w:sz="6" w:space="0" w:color="auto"/>
            </w:tcBorders>
            <w:shd w:val="clear" w:color="auto" w:fill="auto"/>
          </w:tcPr>
          <w:p w14:paraId="6ADF13C7" w14:textId="77777777" w:rsidR="009770C1" w:rsidRPr="00D64034" w:rsidRDefault="009770C1" w:rsidP="00531957">
            <w:pPr>
              <w:pStyle w:val="TableParagraph"/>
            </w:pPr>
            <w:r>
              <w:t>'</w:t>
            </w:r>
            <w:r w:rsidRPr="00D64034">
              <w:t>nshu</w:t>
            </w:r>
            <w:r>
              <w:t>'</w:t>
            </w:r>
          </w:p>
        </w:tc>
      </w:tr>
      <w:tr w:rsidR="009770C1" w:rsidRPr="00D64034" w14:paraId="09D7F7D8" w14:textId="77777777" w:rsidTr="002B18A2">
        <w:tc>
          <w:tcPr>
            <w:tcW w:w="3164" w:type="pct"/>
            <w:tcBorders>
              <w:top w:val="single" w:sz="6" w:space="0" w:color="auto"/>
              <w:bottom w:val="single" w:sz="6" w:space="0" w:color="auto"/>
              <w:right w:val="single" w:sz="6" w:space="0" w:color="auto"/>
            </w:tcBorders>
            <w:shd w:val="clear" w:color="auto" w:fill="auto"/>
          </w:tcPr>
          <w:p w14:paraId="1A4F42BF" w14:textId="77777777" w:rsidR="009770C1" w:rsidRPr="00D64034" w:rsidRDefault="009770C1" w:rsidP="00531957">
            <w:pPr>
              <w:pStyle w:val="TableParagraph"/>
            </w:pPr>
            <w:r w:rsidRPr="00D64034">
              <w:t>Odia (formerly Oriya)</w:t>
            </w:r>
          </w:p>
        </w:tc>
        <w:tc>
          <w:tcPr>
            <w:tcW w:w="1836" w:type="pct"/>
            <w:tcBorders>
              <w:top w:val="single" w:sz="6" w:space="0" w:color="auto"/>
              <w:left w:val="single" w:sz="6" w:space="0" w:color="auto"/>
              <w:bottom w:val="single" w:sz="6" w:space="0" w:color="auto"/>
            </w:tcBorders>
            <w:shd w:val="clear" w:color="auto" w:fill="auto"/>
          </w:tcPr>
          <w:p w14:paraId="6DC06B0E" w14:textId="77777777" w:rsidR="009770C1" w:rsidRPr="00D64034" w:rsidRDefault="009770C1" w:rsidP="00531957">
            <w:pPr>
              <w:pStyle w:val="TableParagraph"/>
            </w:pPr>
            <w:r>
              <w:t>'</w:t>
            </w:r>
            <w:r w:rsidRPr="00D64034">
              <w:t>orya</w:t>
            </w:r>
            <w:r>
              <w:t>'</w:t>
            </w:r>
          </w:p>
        </w:tc>
      </w:tr>
      <w:tr w:rsidR="009770C1" w:rsidRPr="00D64034" w14:paraId="38D96DB8" w14:textId="77777777" w:rsidTr="002B18A2">
        <w:tc>
          <w:tcPr>
            <w:tcW w:w="3164" w:type="pct"/>
            <w:tcBorders>
              <w:top w:val="single" w:sz="6" w:space="0" w:color="auto"/>
              <w:bottom w:val="single" w:sz="6" w:space="0" w:color="auto"/>
              <w:right w:val="single" w:sz="6" w:space="0" w:color="auto"/>
            </w:tcBorders>
            <w:shd w:val="clear" w:color="auto" w:fill="auto"/>
          </w:tcPr>
          <w:p w14:paraId="3D4BC168" w14:textId="77777777" w:rsidR="009770C1" w:rsidRPr="00D64034" w:rsidRDefault="009770C1" w:rsidP="00531957">
            <w:pPr>
              <w:pStyle w:val="TableParagraph"/>
            </w:pPr>
            <w:r w:rsidRPr="00D64034">
              <w:t>Odia (formerly Oriya) v.2</w:t>
            </w:r>
          </w:p>
        </w:tc>
        <w:tc>
          <w:tcPr>
            <w:tcW w:w="1836" w:type="pct"/>
            <w:tcBorders>
              <w:top w:val="single" w:sz="6" w:space="0" w:color="auto"/>
              <w:left w:val="single" w:sz="6" w:space="0" w:color="auto"/>
              <w:bottom w:val="single" w:sz="6" w:space="0" w:color="auto"/>
            </w:tcBorders>
            <w:shd w:val="clear" w:color="auto" w:fill="auto"/>
          </w:tcPr>
          <w:p w14:paraId="1E478581" w14:textId="77777777" w:rsidR="009770C1" w:rsidRPr="00D64034" w:rsidRDefault="009770C1" w:rsidP="00531957">
            <w:pPr>
              <w:pStyle w:val="TableParagraph"/>
            </w:pPr>
            <w:r>
              <w:t>'</w:t>
            </w:r>
            <w:r w:rsidRPr="00D64034">
              <w:t>ory2</w:t>
            </w:r>
            <w:r>
              <w:t>'</w:t>
            </w:r>
          </w:p>
        </w:tc>
      </w:tr>
      <w:tr w:rsidR="009770C1" w:rsidRPr="00D64034" w14:paraId="78022973" w14:textId="77777777" w:rsidTr="002B18A2">
        <w:tc>
          <w:tcPr>
            <w:tcW w:w="3164" w:type="pct"/>
            <w:tcBorders>
              <w:top w:val="single" w:sz="6" w:space="0" w:color="auto"/>
              <w:bottom w:val="single" w:sz="6" w:space="0" w:color="auto"/>
              <w:right w:val="single" w:sz="6" w:space="0" w:color="auto"/>
            </w:tcBorders>
            <w:shd w:val="clear" w:color="auto" w:fill="auto"/>
          </w:tcPr>
          <w:p w14:paraId="08530D1B" w14:textId="77777777" w:rsidR="009770C1" w:rsidRPr="00D64034" w:rsidRDefault="009770C1" w:rsidP="00531957">
            <w:pPr>
              <w:pStyle w:val="TableParagraph"/>
            </w:pPr>
            <w:r w:rsidRPr="00D64034">
              <w:t>Ogham</w:t>
            </w:r>
          </w:p>
        </w:tc>
        <w:tc>
          <w:tcPr>
            <w:tcW w:w="1836" w:type="pct"/>
            <w:tcBorders>
              <w:top w:val="single" w:sz="6" w:space="0" w:color="auto"/>
              <w:left w:val="single" w:sz="6" w:space="0" w:color="auto"/>
              <w:bottom w:val="single" w:sz="6" w:space="0" w:color="auto"/>
            </w:tcBorders>
            <w:shd w:val="clear" w:color="auto" w:fill="auto"/>
          </w:tcPr>
          <w:p w14:paraId="752A6F71" w14:textId="77777777" w:rsidR="009770C1" w:rsidRPr="00D64034" w:rsidRDefault="009770C1" w:rsidP="00531957">
            <w:pPr>
              <w:pStyle w:val="TableParagraph"/>
            </w:pPr>
            <w:r>
              <w:t>'</w:t>
            </w:r>
            <w:r w:rsidRPr="00D64034">
              <w:t>ogam</w:t>
            </w:r>
            <w:r>
              <w:t>'</w:t>
            </w:r>
          </w:p>
        </w:tc>
      </w:tr>
      <w:tr w:rsidR="009770C1" w:rsidRPr="00D64034" w14:paraId="55E57BA0" w14:textId="77777777" w:rsidTr="002B18A2">
        <w:tc>
          <w:tcPr>
            <w:tcW w:w="3164" w:type="pct"/>
            <w:tcBorders>
              <w:top w:val="single" w:sz="6" w:space="0" w:color="auto"/>
              <w:bottom w:val="single" w:sz="6" w:space="0" w:color="auto"/>
              <w:right w:val="single" w:sz="6" w:space="0" w:color="auto"/>
            </w:tcBorders>
            <w:shd w:val="clear" w:color="auto" w:fill="auto"/>
          </w:tcPr>
          <w:p w14:paraId="05FD1419" w14:textId="77777777" w:rsidR="009770C1" w:rsidRPr="00D64034" w:rsidRDefault="009770C1" w:rsidP="00531957">
            <w:pPr>
              <w:pStyle w:val="TableParagraph"/>
            </w:pPr>
            <w:r w:rsidRPr="00D64034">
              <w:t>Ol Chiki</w:t>
            </w:r>
          </w:p>
        </w:tc>
        <w:tc>
          <w:tcPr>
            <w:tcW w:w="1836" w:type="pct"/>
            <w:tcBorders>
              <w:top w:val="single" w:sz="6" w:space="0" w:color="auto"/>
              <w:left w:val="single" w:sz="6" w:space="0" w:color="auto"/>
              <w:bottom w:val="single" w:sz="6" w:space="0" w:color="auto"/>
            </w:tcBorders>
            <w:shd w:val="clear" w:color="auto" w:fill="auto"/>
          </w:tcPr>
          <w:p w14:paraId="58F8A52C" w14:textId="77777777" w:rsidR="009770C1" w:rsidRPr="00D64034" w:rsidRDefault="009770C1" w:rsidP="00531957">
            <w:pPr>
              <w:pStyle w:val="TableParagraph"/>
            </w:pPr>
            <w:r>
              <w:t>'</w:t>
            </w:r>
            <w:r w:rsidRPr="00D64034">
              <w:t>olck</w:t>
            </w:r>
            <w:r>
              <w:t>'</w:t>
            </w:r>
          </w:p>
        </w:tc>
      </w:tr>
      <w:tr w:rsidR="009770C1" w:rsidRPr="00D64034" w14:paraId="5471B4D6" w14:textId="77777777" w:rsidTr="002B18A2">
        <w:tc>
          <w:tcPr>
            <w:tcW w:w="3164" w:type="pct"/>
            <w:tcBorders>
              <w:top w:val="single" w:sz="6" w:space="0" w:color="auto"/>
              <w:bottom w:val="single" w:sz="6" w:space="0" w:color="auto"/>
              <w:right w:val="single" w:sz="6" w:space="0" w:color="auto"/>
            </w:tcBorders>
            <w:shd w:val="clear" w:color="auto" w:fill="auto"/>
          </w:tcPr>
          <w:p w14:paraId="5FC47F84" w14:textId="77777777" w:rsidR="009770C1" w:rsidRPr="00D64034" w:rsidRDefault="009770C1" w:rsidP="00531957">
            <w:pPr>
              <w:pStyle w:val="TableParagraph"/>
            </w:pPr>
            <w:r w:rsidRPr="00D64034">
              <w:t>Old Italic</w:t>
            </w:r>
          </w:p>
        </w:tc>
        <w:tc>
          <w:tcPr>
            <w:tcW w:w="1836" w:type="pct"/>
            <w:tcBorders>
              <w:top w:val="single" w:sz="6" w:space="0" w:color="auto"/>
              <w:left w:val="single" w:sz="6" w:space="0" w:color="auto"/>
              <w:bottom w:val="single" w:sz="6" w:space="0" w:color="auto"/>
            </w:tcBorders>
            <w:shd w:val="clear" w:color="auto" w:fill="auto"/>
          </w:tcPr>
          <w:p w14:paraId="105CD55B" w14:textId="77777777" w:rsidR="009770C1" w:rsidRPr="00D64034" w:rsidRDefault="009770C1" w:rsidP="00531957">
            <w:pPr>
              <w:pStyle w:val="TableParagraph"/>
            </w:pPr>
            <w:r>
              <w:t>'</w:t>
            </w:r>
            <w:r w:rsidRPr="00D64034">
              <w:t>ital</w:t>
            </w:r>
            <w:r>
              <w:t>'</w:t>
            </w:r>
          </w:p>
        </w:tc>
      </w:tr>
      <w:tr w:rsidR="009770C1" w:rsidRPr="00D64034" w14:paraId="0EF891FB" w14:textId="77777777" w:rsidTr="002B18A2">
        <w:tc>
          <w:tcPr>
            <w:tcW w:w="3164" w:type="pct"/>
            <w:tcBorders>
              <w:top w:val="single" w:sz="6" w:space="0" w:color="auto"/>
              <w:bottom w:val="single" w:sz="6" w:space="0" w:color="auto"/>
              <w:right w:val="single" w:sz="6" w:space="0" w:color="auto"/>
            </w:tcBorders>
            <w:shd w:val="clear" w:color="auto" w:fill="auto"/>
          </w:tcPr>
          <w:p w14:paraId="29335919" w14:textId="77777777" w:rsidR="009770C1" w:rsidRPr="00D64034" w:rsidRDefault="009770C1" w:rsidP="00531957">
            <w:pPr>
              <w:pStyle w:val="TableParagraph"/>
            </w:pPr>
            <w:r w:rsidRPr="00D64034">
              <w:lastRenderedPageBreak/>
              <w:t>Old Hungarian</w:t>
            </w:r>
          </w:p>
        </w:tc>
        <w:tc>
          <w:tcPr>
            <w:tcW w:w="1836" w:type="pct"/>
            <w:tcBorders>
              <w:top w:val="single" w:sz="6" w:space="0" w:color="auto"/>
              <w:left w:val="single" w:sz="6" w:space="0" w:color="auto"/>
              <w:bottom w:val="single" w:sz="6" w:space="0" w:color="auto"/>
            </w:tcBorders>
            <w:shd w:val="clear" w:color="auto" w:fill="auto"/>
          </w:tcPr>
          <w:p w14:paraId="31EDE861" w14:textId="77777777" w:rsidR="009770C1" w:rsidRPr="00D64034" w:rsidRDefault="009770C1" w:rsidP="00531957">
            <w:pPr>
              <w:pStyle w:val="TableParagraph"/>
            </w:pPr>
            <w:r>
              <w:t>'</w:t>
            </w:r>
            <w:r w:rsidRPr="00D64034">
              <w:t>hung</w:t>
            </w:r>
            <w:r>
              <w:t>'</w:t>
            </w:r>
          </w:p>
        </w:tc>
      </w:tr>
      <w:tr w:rsidR="009770C1" w:rsidRPr="00D64034" w14:paraId="074F3F38" w14:textId="77777777" w:rsidTr="002B18A2">
        <w:tc>
          <w:tcPr>
            <w:tcW w:w="3164" w:type="pct"/>
            <w:tcBorders>
              <w:top w:val="single" w:sz="6" w:space="0" w:color="auto"/>
              <w:bottom w:val="single" w:sz="6" w:space="0" w:color="auto"/>
              <w:right w:val="single" w:sz="6" w:space="0" w:color="auto"/>
            </w:tcBorders>
            <w:shd w:val="clear" w:color="auto" w:fill="auto"/>
          </w:tcPr>
          <w:p w14:paraId="7104FB42" w14:textId="77777777" w:rsidR="009770C1" w:rsidRPr="00D64034" w:rsidRDefault="009770C1" w:rsidP="00531957">
            <w:pPr>
              <w:pStyle w:val="TableParagraph"/>
            </w:pPr>
            <w:r w:rsidRPr="00D64034">
              <w:t>Old North Arabian</w:t>
            </w:r>
          </w:p>
        </w:tc>
        <w:tc>
          <w:tcPr>
            <w:tcW w:w="1836" w:type="pct"/>
            <w:tcBorders>
              <w:top w:val="single" w:sz="6" w:space="0" w:color="auto"/>
              <w:left w:val="single" w:sz="6" w:space="0" w:color="auto"/>
              <w:bottom w:val="single" w:sz="6" w:space="0" w:color="auto"/>
            </w:tcBorders>
            <w:shd w:val="clear" w:color="auto" w:fill="auto"/>
          </w:tcPr>
          <w:p w14:paraId="67281234" w14:textId="77777777" w:rsidR="009770C1" w:rsidRPr="00D64034" w:rsidRDefault="009770C1" w:rsidP="00531957">
            <w:pPr>
              <w:pStyle w:val="TableParagraph"/>
            </w:pPr>
            <w:r>
              <w:t>'</w:t>
            </w:r>
            <w:r w:rsidRPr="00D64034">
              <w:t>narb</w:t>
            </w:r>
            <w:r>
              <w:t>'</w:t>
            </w:r>
          </w:p>
        </w:tc>
      </w:tr>
      <w:tr w:rsidR="009770C1" w:rsidRPr="00D64034" w14:paraId="74F129DC" w14:textId="77777777" w:rsidTr="002B18A2">
        <w:tc>
          <w:tcPr>
            <w:tcW w:w="3164" w:type="pct"/>
            <w:tcBorders>
              <w:top w:val="single" w:sz="6" w:space="0" w:color="auto"/>
              <w:bottom w:val="single" w:sz="6" w:space="0" w:color="auto"/>
              <w:right w:val="single" w:sz="6" w:space="0" w:color="auto"/>
            </w:tcBorders>
            <w:shd w:val="clear" w:color="auto" w:fill="auto"/>
          </w:tcPr>
          <w:p w14:paraId="0638F128" w14:textId="77777777" w:rsidR="009770C1" w:rsidRPr="00D64034" w:rsidRDefault="009770C1" w:rsidP="00531957">
            <w:pPr>
              <w:pStyle w:val="TableParagraph"/>
            </w:pPr>
            <w:r w:rsidRPr="00D64034">
              <w:t>Old Permic</w:t>
            </w:r>
          </w:p>
        </w:tc>
        <w:tc>
          <w:tcPr>
            <w:tcW w:w="1836" w:type="pct"/>
            <w:tcBorders>
              <w:top w:val="single" w:sz="6" w:space="0" w:color="auto"/>
              <w:left w:val="single" w:sz="6" w:space="0" w:color="auto"/>
              <w:bottom w:val="single" w:sz="6" w:space="0" w:color="auto"/>
            </w:tcBorders>
            <w:shd w:val="clear" w:color="auto" w:fill="auto"/>
          </w:tcPr>
          <w:p w14:paraId="51884CA5" w14:textId="77777777" w:rsidR="009770C1" w:rsidRPr="00D64034" w:rsidRDefault="009770C1" w:rsidP="00531957">
            <w:pPr>
              <w:pStyle w:val="TableParagraph"/>
            </w:pPr>
            <w:r>
              <w:t>'</w:t>
            </w:r>
            <w:r w:rsidRPr="00D64034">
              <w:t>perm</w:t>
            </w:r>
            <w:r>
              <w:t>'</w:t>
            </w:r>
          </w:p>
        </w:tc>
      </w:tr>
      <w:tr w:rsidR="009770C1" w:rsidRPr="00D64034" w14:paraId="49858A5C" w14:textId="77777777" w:rsidTr="002B18A2">
        <w:tc>
          <w:tcPr>
            <w:tcW w:w="3164" w:type="pct"/>
            <w:tcBorders>
              <w:top w:val="single" w:sz="6" w:space="0" w:color="auto"/>
              <w:bottom w:val="single" w:sz="6" w:space="0" w:color="auto"/>
              <w:right w:val="single" w:sz="6" w:space="0" w:color="auto"/>
            </w:tcBorders>
            <w:shd w:val="clear" w:color="auto" w:fill="auto"/>
          </w:tcPr>
          <w:p w14:paraId="62DFC78B" w14:textId="77777777" w:rsidR="009770C1" w:rsidRPr="00D64034" w:rsidRDefault="009770C1" w:rsidP="00531957">
            <w:pPr>
              <w:pStyle w:val="TableParagraph"/>
            </w:pPr>
            <w:r w:rsidRPr="00D64034">
              <w:t>Old Persian Cuneiform</w:t>
            </w:r>
          </w:p>
        </w:tc>
        <w:tc>
          <w:tcPr>
            <w:tcW w:w="1836" w:type="pct"/>
            <w:tcBorders>
              <w:top w:val="single" w:sz="6" w:space="0" w:color="auto"/>
              <w:left w:val="single" w:sz="6" w:space="0" w:color="auto"/>
              <w:bottom w:val="single" w:sz="6" w:space="0" w:color="auto"/>
            </w:tcBorders>
            <w:shd w:val="clear" w:color="auto" w:fill="auto"/>
          </w:tcPr>
          <w:p w14:paraId="3DF70B9E" w14:textId="77777777" w:rsidR="009770C1" w:rsidRPr="00D64034" w:rsidRDefault="009770C1" w:rsidP="00531957">
            <w:pPr>
              <w:pStyle w:val="TableParagraph"/>
            </w:pPr>
            <w:r>
              <w:t>'</w:t>
            </w:r>
            <w:r w:rsidRPr="00D64034">
              <w:t>xpeo</w:t>
            </w:r>
            <w:r>
              <w:t>'</w:t>
            </w:r>
          </w:p>
        </w:tc>
      </w:tr>
      <w:tr w:rsidR="009770C1" w:rsidRPr="00D64034" w14:paraId="4C54BDF1" w14:textId="77777777" w:rsidTr="002B18A2">
        <w:tc>
          <w:tcPr>
            <w:tcW w:w="3164" w:type="pct"/>
            <w:tcBorders>
              <w:top w:val="single" w:sz="6" w:space="0" w:color="auto"/>
              <w:bottom w:val="single" w:sz="6" w:space="0" w:color="auto"/>
              <w:right w:val="single" w:sz="6" w:space="0" w:color="auto"/>
            </w:tcBorders>
            <w:shd w:val="clear" w:color="auto" w:fill="auto"/>
          </w:tcPr>
          <w:p w14:paraId="2319BCB9" w14:textId="77777777" w:rsidR="009770C1" w:rsidRPr="00D64034" w:rsidRDefault="009770C1" w:rsidP="00531957">
            <w:pPr>
              <w:pStyle w:val="TableParagraph"/>
            </w:pPr>
            <w:r w:rsidRPr="00D64034">
              <w:t>Old Sogdian</w:t>
            </w:r>
          </w:p>
        </w:tc>
        <w:tc>
          <w:tcPr>
            <w:tcW w:w="1836" w:type="pct"/>
            <w:tcBorders>
              <w:top w:val="single" w:sz="6" w:space="0" w:color="auto"/>
              <w:left w:val="single" w:sz="6" w:space="0" w:color="auto"/>
              <w:bottom w:val="single" w:sz="6" w:space="0" w:color="auto"/>
            </w:tcBorders>
            <w:shd w:val="clear" w:color="auto" w:fill="auto"/>
          </w:tcPr>
          <w:p w14:paraId="2D69BBC2" w14:textId="77777777" w:rsidR="009770C1" w:rsidRPr="00D64034" w:rsidRDefault="009770C1" w:rsidP="00531957">
            <w:pPr>
              <w:pStyle w:val="TableParagraph"/>
            </w:pPr>
            <w:r>
              <w:t>'</w:t>
            </w:r>
            <w:r w:rsidRPr="00D64034">
              <w:t>sogo</w:t>
            </w:r>
            <w:r>
              <w:t>'</w:t>
            </w:r>
          </w:p>
        </w:tc>
      </w:tr>
      <w:tr w:rsidR="009770C1" w:rsidRPr="00D64034" w14:paraId="2214FCB3" w14:textId="77777777" w:rsidTr="002B18A2">
        <w:tc>
          <w:tcPr>
            <w:tcW w:w="3164" w:type="pct"/>
            <w:tcBorders>
              <w:top w:val="single" w:sz="6" w:space="0" w:color="auto"/>
              <w:bottom w:val="single" w:sz="6" w:space="0" w:color="auto"/>
              <w:right w:val="single" w:sz="6" w:space="0" w:color="auto"/>
            </w:tcBorders>
            <w:shd w:val="clear" w:color="auto" w:fill="auto"/>
          </w:tcPr>
          <w:p w14:paraId="6A07B6CB" w14:textId="77777777" w:rsidR="009770C1" w:rsidRPr="00D64034" w:rsidRDefault="009770C1" w:rsidP="00531957">
            <w:pPr>
              <w:pStyle w:val="TableParagraph"/>
            </w:pPr>
            <w:r w:rsidRPr="00D64034">
              <w:t>Old South Arabian</w:t>
            </w:r>
          </w:p>
        </w:tc>
        <w:tc>
          <w:tcPr>
            <w:tcW w:w="1836" w:type="pct"/>
            <w:tcBorders>
              <w:top w:val="single" w:sz="6" w:space="0" w:color="auto"/>
              <w:left w:val="single" w:sz="6" w:space="0" w:color="auto"/>
              <w:bottom w:val="single" w:sz="6" w:space="0" w:color="auto"/>
            </w:tcBorders>
            <w:shd w:val="clear" w:color="auto" w:fill="auto"/>
          </w:tcPr>
          <w:p w14:paraId="44FC6755" w14:textId="77777777" w:rsidR="009770C1" w:rsidRPr="00D64034" w:rsidRDefault="009770C1" w:rsidP="00531957">
            <w:pPr>
              <w:pStyle w:val="TableParagraph"/>
            </w:pPr>
            <w:r>
              <w:t>'</w:t>
            </w:r>
            <w:r w:rsidRPr="00D64034">
              <w:t>sarb</w:t>
            </w:r>
            <w:r>
              <w:t>'</w:t>
            </w:r>
          </w:p>
        </w:tc>
      </w:tr>
      <w:tr w:rsidR="009770C1" w:rsidRPr="00D64034" w14:paraId="179D069D" w14:textId="77777777" w:rsidTr="002B18A2">
        <w:tc>
          <w:tcPr>
            <w:tcW w:w="3164" w:type="pct"/>
            <w:tcBorders>
              <w:top w:val="single" w:sz="6" w:space="0" w:color="auto"/>
              <w:bottom w:val="single" w:sz="6" w:space="0" w:color="auto"/>
              <w:right w:val="single" w:sz="6" w:space="0" w:color="auto"/>
            </w:tcBorders>
            <w:shd w:val="clear" w:color="auto" w:fill="auto"/>
          </w:tcPr>
          <w:p w14:paraId="1A2F2A2F" w14:textId="77777777" w:rsidR="009770C1" w:rsidRPr="00D64034" w:rsidRDefault="009770C1" w:rsidP="00531957">
            <w:pPr>
              <w:pStyle w:val="TableParagraph"/>
            </w:pPr>
            <w:r w:rsidRPr="00D64034">
              <w:t>Old Turkic, Orkhon Runic</w:t>
            </w:r>
          </w:p>
        </w:tc>
        <w:tc>
          <w:tcPr>
            <w:tcW w:w="1836" w:type="pct"/>
            <w:tcBorders>
              <w:top w:val="single" w:sz="6" w:space="0" w:color="auto"/>
              <w:left w:val="single" w:sz="6" w:space="0" w:color="auto"/>
              <w:bottom w:val="single" w:sz="6" w:space="0" w:color="auto"/>
            </w:tcBorders>
            <w:shd w:val="clear" w:color="auto" w:fill="auto"/>
          </w:tcPr>
          <w:p w14:paraId="1E7207AC" w14:textId="77777777" w:rsidR="009770C1" w:rsidRPr="00D64034" w:rsidRDefault="009770C1" w:rsidP="00531957">
            <w:pPr>
              <w:pStyle w:val="TableParagraph"/>
            </w:pPr>
            <w:r>
              <w:t>'</w:t>
            </w:r>
            <w:r w:rsidRPr="00D64034">
              <w:t>orkh</w:t>
            </w:r>
            <w:r>
              <w:t>'</w:t>
            </w:r>
          </w:p>
        </w:tc>
      </w:tr>
      <w:tr w:rsidR="00A86836" w:rsidRPr="00A86836" w14:paraId="757899D8" w14:textId="77777777" w:rsidTr="002B18A2">
        <w:tc>
          <w:tcPr>
            <w:tcW w:w="3164" w:type="pct"/>
            <w:tcBorders>
              <w:top w:val="single" w:sz="6" w:space="0" w:color="auto"/>
              <w:bottom w:val="single" w:sz="6" w:space="0" w:color="auto"/>
              <w:right w:val="single" w:sz="6" w:space="0" w:color="auto"/>
            </w:tcBorders>
            <w:shd w:val="clear" w:color="auto" w:fill="auto"/>
          </w:tcPr>
          <w:p w14:paraId="0B3B411A" w14:textId="5234C1CD" w:rsidR="00A86836" w:rsidRPr="00A86836" w:rsidRDefault="00A86836">
            <w:pPr>
              <w:pStyle w:val="TableParagraph"/>
            </w:pPr>
            <w:r w:rsidRPr="00022CFA">
              <w:t>Old Uyghur</w:t>
            </w:r>
          </w:p>
        </w:tc>
        <w:tc>
          <w:tcPr>
            <w:tcW w:w="1836" w:type="pct"/>
            <w:tcBorders>
              <w:top w:val="single" w:sz="6" w:space="0" w:color="auto"/>
              <w:left w:val="single" w:sz="6" w:space="0" w:color="auto"/>
              <w:bottom w:val="single" w:sz="6" w:space="0" w:color="auto"/>
            </w:tcBorders>
            <w:shd w:val="clear" w:color="auto" w:fill="auto"/>
          </w:tcPr>
          <w:p w14:paraId="7B3D3073" w14:textId="4CFBC424" w:rsidR="00A86836" w:rsidRPr="00A86836" w:rsidRDefault="00A86836">
            <w:pPr>
              <w:pStyle w:val="TableParagraph"/>
            </w:pPr>
            <w:r w:rsidRPr="00022CFA">
              <w:t>‘ougr’</w:t>
            </w:r>
          </w:p>
        </w:tc>
      </w:tr>
      <w:tr w:rsidR="009770C1" w:rsidRPr="00D64034" w14:paraId="5F6F68F0" w14:textId="77777777" w:rsidTr="002B18A2">
        <w:tc>
          <w:tcPr>
            <w:tcW w:w="3164" w:type="pct"/>
            <w:tcBorders>
              <w:top w:val="single" w:sz="6" w:space="0" w:color="auto"/>
              <w:bottom w:val="single" w:sz="6" w:space="0" w:color="auto"/>
              <w:right w:val="single" w:sz="6" w:space="0" w:color="auto"/>
            </w:tcBorders>
            <w:shd w:val="clear" w:color="auto" w:fill="auto"/>
          </w:tcPr>
          <w:p w14:paraId="7E136031" w14:textId="77777777" w:rsidR="009770C1" w:rsidRPr="00D64034" w:rsidRDefault="009770C1" w:rsidP="00531957">
            <w:pPr>
              <w:pStyle w:val="TableParagraph"/>
            </w:pPr>
            <w:r w:rsidRPr="00D64034">
              <w:t>Osage</w:t>
            </w:r>
          </w:p>
        </w:tc>
        <w:tc>
          <w:tcPr>
            <w:tcW w:w="1836" w:type="pct"/>
            <w:tcBorders>
              <w:top w:val="single" w:sz="6" w:space="0" w:color="auto"/>
              <w:left w:val="single" w:sz="6" w:space="0" w:color="auto"/>
              <w:bottom w:val="single" w:sz="6" w:space="0" w:color="auto"/>
            </w:tcBorders>
            <w:shd w:val="clear" w:color="auto" w:fill="auto"/>
          </w:tcPr>
          <w:p w14:paraId="485E299E" w14:textId="77777777" w:rsidR="009770C1" w:rsidRPr="00D64034" w:rsidRDefault="009770C1" w:rsidP="00531957">
            <w:pPr>
              <w:pStyle w:val="TableParagraph"/>
            </w:pPr>
            <w:r>
              <w:t>'</w:t>
            </w:r>
            <w:r w:rsidRPr="00D64034">
              <w:t>osge</w:t>
            </w:r>
            <w:r>
              <w:t>'</w:t>
            </w:r>
          </w:p>
        </w:tc>
      </w:tr>
      <w:tr w:rsidR="009770C1" w:rsidRPr="00D64034" w14:paraId="411337DF" w14:textId="77777777" w:rsidTr="002B18A2">
        <w:tc>
          <w:tcPr>
            <w:tcW w:w="3164" w:type="pct"/>
            <w:tcBorders>
              <w:top w:val="single" w:sz="6" w:space="0" w:color="auto"/>
              <w:bottom w:val="single" w:sz="6" w:space="0" w:color="auto"/>
              <w:right w:val="single" w:sz="6" w:space="0" w:color="auto"/>
            </w:tcBorders>
            <w:shd w:val="clear" w:color="auto" w:fill="auto"/>
          </w:tcPr>
          <w:p w14:paraId="5019B786" w14:textId="77777777" w:rsidR="009770C1" w:rsidRPr="00D64034" w:rsidRDefault="009770C1" w:rsidP="00531957">
            <w:pPr>
              <w:pStyle w:val="TableParagraph"/>
            </w:pPr>
            <w:r w:rsidRPr="00D64034">
              <w:t>Osmanya</w:t>
            </w:r>
          </w:p>
        </w:tc>
        <w:tc>
          <w:tcPr>
            <w:tcW w:w="1836" w:type="pct"/>
            <w:tcBorders>
              <w:top w:val="single" w:sz="6" w:space="0" w:color="auto"/>
              <w:left w:val="single" w:sz="6" w:space="0" w:color="auto"/>
              <w:bottom w:val="single" w:sz="6" w:space="0" w:color="auto"/>
            </w:tcBorders>
            <w:shd w:val="clear" w:color="auto" w:fill="auto"/>
          </w:tcPr>
          <w:p w14:paraId="05A25E95" w14:textId="77777777" w:rsidR="009770C1" w:rsidRPr="00D64034" w:rsidRDefault="009770C1" w:rsidP="00531957">
            <w:pPr>
              <w:pStyle w:val="TableParagraph"/>
            </w:pPr>
            <w:r>
              <w:t>'</w:t>
            </w:r>
            <w:r w:rsidRPr="00D64034">
              <w:t>osma</w:t>
            </w:r>
            <w:r>
              <w:t>'</w:t>
            </w:r>
          </w:p>
        </w:tc>
      </w:tr>
      <w:tr w:rsidR="009770C1" w:rsidRPr="00D64034" w14:paraId="35C62368" w14:textId="77777777" w:rsidTr="002B18A2">
        <w:tc>
          <w:tcPr>
            <w:tcW w:w="3164" w:type="pct"/>
            <w:tcBorders>
              <w:top w:val="single" w:sz="6" w:space="0" w:color="auto"/>
              <w:bottom w:val="single" w:sz="6" w:space="0" w:color="auto"/>
              <w:right w:val="single" w:sz="6" w:space="0" w:color="auto"/>
            </w:tcBorders>
            <w:shd w:val="clear" w:color="auto" w:fill="auto"/>
          </w:tcPr>
          <w:p w14:paraId="19533344" w14:textId="77777777" w:rsidR="009770C1" w:rsidRPr="00D64034" w:rsidRDefault="009770C1" w:rsidP="00531957">
            <w:pPr>
              <w:pStyle w:val="TableParagraph"/>
            </w:pPr>
            <w:r w:rsidRPr="00D64034">
              <w:t>Pahawh Hmong</w:t>
            </w:r>
          </w:p>
        </w:tc>
        <w:tc>
          <w:tcPr>
            <w:tcW w:w="1836" w:type="pct"/>
            <w:tcBorders>
              <w:top w:val="single" w:sz="6" w:space="0" w:color="auto"/>
              <w:left w:val="single" w:sz="6" w:space="0" w:color="auto"/>
              <w:bottom w:val="single" w:sz="6" w:space="0" w:color="auto"/>
            </w:tcBorders>
            <w:shd w:val="clear" w:color="auto" w:fill="auto"/>
          </w:tcPr>
          <w:p w14:paraId="27E27598" w14:textId="77777777" w:rsidR="009770C1" w:rsidRPr="00D64034" w:rsidRDefault="009770C1" w:rsidP="00531957">
            <w:pPr>
              <w:pStyle w:val="TableParagraph"/>
            </w:pPr>
            <w:r>
              <w:t>'</w:t>
            </w:r>
            <w:r w:rsidRPr="00D64034">
              <w:t>hmng</w:t>
            </w:r>
            <w:r>
              <w:t>'</w:t>
            </w:r>
          </w:p>
        </w:tc>
      </w:tr>
      <w:tr w:rsidR="009770C1" w:rsidRPr="00D64034" w14:paraId="2F62418B" w14:textId="77777777" w:rsidTr="002B18A2">
        <w:tc>
          <w:tcPr>
            <w:tcW w:w="3164" w:type="pct"/>
            <w:tcBorders>
              <w:top w:val="single" w:sz="6" w:space="0" w:color="auto"/>
              <w:bottom w:val="single" w:sz="6" w:space="0" w:color="auto"/>
              <w:right w:val="single" w:sz="6" w:space="0" w:color="auto"/>
            </w:tcBorders>
            <w:shd w:val="clear" w:color="auto" w:fill="auto"/>
          </w:tcPr>
          <w:p w14:paraId="0D4928CC" w14:textId="77777777" w:rsidR="009770C1" w:rsidRPr="00D64034" w:rsidRDefault="009770C1" w:rsidP="00531957">
            <w:pPr>
              <w:pStyle w:val="TableParagraph"/>
            </w:pPr>
            <w:r w:rsidRPr="00D64034">
              <w:t>Palmyrene</w:t>
            </w:r>
          </w:p>
        </w:tc>
        <w:tc>
          <w:tcPr>
            <w:tcW w:w="1836" w:type="pct"/>
            <w:tcBorders>
              <w:top w:val="single" w:sz="6" w:space="0" w:color="auto"/>
              <w:left w:val="single" w:sz="6" w:space="0" w:color="auto"/>
              <w:bottom w:val="single" w:sz="6" w:space="0" w:color="auto"/>
            </w:tcBorders>
            <w:shd w:val="clear" w:color="auto" w:fill="auto"/>
          </w:tcPr>
          <w:p w14:paraId="4AAECFAF" w14:textId="77777777" w:rsidR="009770C1" w:rsidRPr="00D64034" w:rsidRDefault="009770C1" w:rsidP="00531957">
            <w:pPr>
              <w:pStyle w:val="TableParagraph"/>
            </w:pPr>
            <w:r>
              <w:t>'</w:t>
            </w:r>
            <w:r w:rsidRPr="00D64034">
              <w:t>palm</w:t>
            </w:r>
            <w:r>
              <w:t>'</w:t>
            </w:r>
          </w:p>
        </w:tc>
      </w:tr>
      <w:tr w:rsidR="009770C1" w:rsidRPr="00D64034" w14:paraId="35190E7E" w14:textId="77777777" w:rsidTr="002B18A2">
        <w:tc>
          <w:tcPr>
            <w:tcW w:w="3164" w:type="pct"/>
            <w:tcBorders>
              <w:top w:val="single" w:sz="6" w:space="0" w:color="auto"/>
              <w:bottom w:val="single" w:sz="6" w:space="0" w:color="auto"/>
              <w:right w:val="single" w:sz="6" w:space="0" w:color="auto"/>
            </w:tcBorders>
            <w:shd w:val="clear" w:color="auto" w:fill="auto"/>
          </w:tcPr>
          <w:p w14:paraId="67794A95" w14:textId="77777777" w:rsidR="009770C1" w:rsidRPr="00D64034" w:rsidRDefault="009770C1" w:rsidP="00531957">
            <w:pPr>
              <w:pStyle w:val="TableParagraph"/>
            </w:pPr>
            <w:r w:rsidRPr="00D64034">
              <w:t>Pau Cin Hau</w:t>
            </w:r>
          </w:p>
        </w:tc>
        <w:tc>
          <w:tcPr>
            <w:tcW w:w="1836" w:type="pct"/>
            <w:tcBorders>
              <w:top w:val="single" w:sz="6" w:space="0" w:color="auto"/>
              <w:left w:val="single" w:sz="6" w:space="0" w:color="auto"/>
              <w:bottom w:val="single" w:sz="6" w:space="0" w:color="auto"/>
            </w:tcBorders>
            <w:shd w:val="clear" w:color="auto" w:fill="auto"/>
          </w:tcPr>
          <w:p w14:paraId="332F3535" w14:textId="77777777" w:rsidR="009770C1" w:rsidRPr="00D64034" w:rsidRDefault="009770C1" w:rsidP="00531957">
            <w:pPr>
              <w:pStyle w:val="TableParagraph"/>
            </w:pPr>
            <w:r>
              <w:t>'</w:t>
            </w:r>
            <w:r w:rsidRPr="00D64034">
              <w:t>pauc</w:t>
            </w:r>
            <w:r>
              <w:t>'</w:t>
            </w:r>
          </w:p>
        </w:tc>
      </w:tr>
      <w:tr w:rsidR="009770C1" w:rsidRPr="00D64034" w14:paraId="726F3E8E" w14:textId="77777777" w:rsidTr="002B18A2">
        <w:tc>
          <w:tcPr>
            <w:tcW w:w="3164" w:type="pct"/>
            <w:tcBorders>
              <w:top w:val="single" w:sz="6" w:space="0" w:color="auto"/>
              <w:bottom w:val="single" w:sz="6" w:space="0" w:color="auto"/>
              <w:right w:val="single" w:sz="6" w:space="0" w:color="auto"/>
            </w:tcBorders>
            <w:shd w:val="clear" w:color="auto" w:fill="auto"/>
          </w:tcPr>
          <w:p w14:paraId="1D4DC241" w14:textId="77777777" w:rsidR="009770C1" w:rsidRPr="00D64034" w:rsidRDefault="009770C1" w:rsidP="00531957">
            <w:pPr>
              <w:pStyle w:val="TableParagraph"/>
            </w:pPr>
            <w:r w:rsidRPr="00D64034">
              <w:t>Phags-pa</w:t>
            </w:r>
          </w:p>
        </w:tc>
        <w:tc>
          <w:tcPr>
            <w:tcW w:w="1836" w:type="pct"/>
            <w:tcBorders>
              <w:top w:val="single" w:sz="6" w:space="0" w:color="auto"/>
              <w:left w:val="single" w:sz="6" w:space="0" w:color="auto"/>
              <w:bottom w:val="single" w:sz="6" w:space="0" w:color="auto"/>
            </w:tcBorders>
            <w:shd w:val="clear" w:color="auto" w:fill="auto"/>
          </w:tcPr>
          <w:p w14:paraId="4B220038" w14:textId="77777777" w:rsidR="009770C1" w:rsidRPr="00D64034" w:rsidRDefault="009770C1" w:rsidP="00531957">
            <w:pPr>
              <w:pStyle w:val="TableParagraph"/>
            </w:pPr>
            <w:r>
              <w:t>'</w:t>
            </w:r>
            <w:r w:rsidRPr="00D64034">
              <w:t>phag</w:t>
            </w:r>
            <w:r>
              <w:t>'</w:t>
            </w:r>
          </w:p>
        </w:tc>
      </w:tr>
      <w:tr w:rsidR="009770C1" w:rsidRPr="00D64034" w14:paraId="002B9B68" w14:textId="77777777" w:rsidTr="002B18A2">
        <w:tc>
          <w:tcPr>
            <w:tcW w:w="3164" w:type="pct"/>
            <w:tcBorders>
              <w:top w:val="single" w:sz="6" w:space="0" w:color="auto"/>
              <w:bottom w:val="single" w:sz="6" w:space="0" w:color="auto"/>
              <w:right w:val="single" w:sz="6" w:space="0" w:color="auto"/>
            </w:tcBorders>
            <w:shd w:val="clear" w:color="auto" w:fill="auto"/>
          </w:tcPr>
          <w:p w14:paraId="30BFC21A" w14:textId="77777777" w:rsidR="009770C1" w:rsidRPr="00D64034" w:rsidRDefault="009770C1" w:rsidP="00531957">
            <w:pPr>
              <w:pStyle w:val="TableParagraph"/>
            </w:pPr>
            <w:r w:rsidRPr="00D64034">
              <w:t>Phoenician</w:t>
            </w:r>
          </w:p>
        </w:tc>
        <w:tc>
          <w:tcPr>
            <w:tcW w:w="1836" w:type="pct"/>
            <w:tcBorders>
              <w:top w:val="single" w:sz="6" w:space="0" w:color="auto"/>
              <w:left w:val="single" w:sz="6" w:space="0" w:color="auto"/>
              <w:bottom w:val="single" w:sz="6" w:space="0" w:color="auto"/>
            </w:tcBorders>
            <w:shd w:val="clear" w:color="auto" w:fill="auto"/>
          </w:tcPr>
          <w:p w14:paraId="4786244E" w14:textId="77777777" w:rsidR="009770C1" w:rsidRPr="00D64034" w:rsidRDefault="009770C1" w:rsidP="00531957">
            <w:pPr>
              <w:pStyle w:val="TableParagraph"/>
            </w:pPr>
            <w:r>
              <w:t>'</w:t>
            </w:r>
            <w:r w:rsidRPr="00D64034">
              <w:t>phnx</w:t>
            </w:r>
            <w:r>
              <w:t>'</w:t>
            </w:r>
          </w:p>
        </w:tc>
      </w:tr>
      <w:tr w:rsidR="009770C1" w:rsidRPr="00D64034" w14:paraId="6BA9F15C" w14:textId="77777777" w:rsidTr="002B18A2">
        <w:tc>
          <w:tcPr>
            <w:tcW w:w="3164" w:type="pct"/>
            <w:tcBorders>
              <w:top w:val="single" w:sz="6" w:space="0" w:color="auto"/>
              <w:bottom w:val="single" w:sz="6" w:space="0" w:color="auto"/>
              <w:right w:val="single" w:sz="6" w:space="0" w:color="auto"/>
            </w:tcBorders>
            <w:shd w:val="clear" w:color="auto" w:fill="auto"/>
          </w:tcPr>
          <w:p w14:paraId="23F59ACE" w14:textId="77777777" w:rsidR="009770C1" w:rsidRPr="00D64034" w:rsidRDefault="009770C1" w:rsidP="00531957">
            <w:pPr>
              <w:pStyle w:val="TableParagraph"/>
            </w:pPr>
            <w:r w:rsidRPr="00D64034">
              <w:t>Psalter Pahlavi</w:t>
            </w:r>
          </w:p>
        </w:tc>
        <w:tc>
          <w:tcPr>
            <w:tcW w:w="1836" w:type="pct"/>
            <w:tcBorders>
              <w:top w:val="single" w:sz="6" w:space="0" w:color="auto"/>
              <w:left w:val="single" w:sz="6" w:space="0" w:color="auto"/>
              <w:bottom w:val="single" w:sz="6" w:space="0" w:color="auto"/>
            </w:tcBorders>
            <w:shd w:val="clear" w:color="auto" w:fill="auto"/>
          </w:tcPr>
          <w:p w14:paraId="2040A941" w14:textId="77777777" w:rsidR="009770C1" w:rsidRPr="00D64034" w:rsidRDefault="009770C1" w:rsidP="00531957">
            <w:pPr>
              <w:pStyle w:val="TableParagraph"/>
            </w:pPr>
            <w:r>
              <w:t>'</w:t>
            </w:r>
            <w:r w:rsidRPr="00D64034">
              <w:t>phlp</w:t>
            </w:r>
            <w:r>
              <w:t>'</w:t>
            </w:r>
          </w:p>
        </w:tc>
      </w:tr>
      <w:tr w:rsidR="009770C1" w:rsidRPr="00D64034" w14:paraId="593D2BAC" w14:textId="77777777" w:rsidTr="002B18A2">
        <w:tc>
          <w:tcPr>
            <w:tcW w:w="3164" w:type="pct"/>
            <w:tcBorders>
              <w:top w:val="single" w:sz="6" w:space="0" w:color="auto"/>
              <w:bottom w:val="single" w:sz="6" w:space="0" w:color="auto"/>
              <w:right w:val="single" w:sz="6" w:space="0" w:color="auto"/>
            </w:tcBorders>
            <w:shd w:val="clear" w:color="auto" w:fill="auto"/>
          </w:tcPr>
          <w:p w14:paraId="719D52F3" w14:textId="77777777" w:rsidR="009770C1" w:rsidRPr="00D64034" w:rsidRDefault="009770C1" w:rsidP="00531957">
            <w:pPr>
              <w:pStyle w:val="TableParagraph"/>
            </w:pPr>
            <w:r w:rsidRPr="00D64034">
              <w:t>Rejang</w:t>
            </w:r>
          </w:p>
        </w:tc>
        <w:tc>
          <w:tcPr>
            <w:tcW w:w="1836" w:type="pct"/>
            <w:tcBorders>
              <w:top w:val="single" w:sz="6" w:space="0" w:color="auto"/>
              <w:left w:val="single" w:sz="6" w:space="0" w:color="auto"/>
              <w:bottom w:val="single" w:sz="6" w:space="0" w:color="auto"/>
            </w:tcBorders>
            <w:shd w:val="clear" w:color="auto" w:fill="auto"/>
          </w:tcPr>
          <w:p w14:paraId="3B843049" w14:textId="77777777" w:rsidR="009770C1" w:rsidRPr="00D64034" w:rsidRDefault="009770C1" w:rsidP="00531957">
            <w:pPr>
              <w:pStyle w:val="TableParagraph"/>
            </w:pPr>
            <w:r>
              <w:t>'</w:t>
            </w:r>
            <w:r w:rsidRPr="00D64034">
              <w:t>rjng</w:t>
            </w:r>
            <w:r>
              <w:t>'</w:t>
            </w:r>
          </w:p>
        </w:tc>
      </w:tr>
      <w:tr w:rsidR="009770C1" w:rsidRPr="00D64034" w14:paraId="4D5DD7A8" w14:textId="77777777" w:rsidTr="002B18A2">
        <w:tc>
          <w:tcPr>
            <w:tcW w:w="3164" w:type="pct"/>
            <w:tcBorders>
              <w:top w:val="single" w:sz="6" w:space="0" w:color="auto"/>
              <w:bottom w:val="single" w:sz="6" w:space="0" w:color="auto"/>
              <w:right w:val="single" w:sz="6" w:space="0" w:color="auto"/>
            </w:tcBorders>
            <w:shd w:val="clear" w:color="auto" w:fill="auto"/>
          </w:tcPr>
          <w:p w14:paraId="1AC14672" w14:textId="77777777" w:rsidR="009770C1" w:rsidRPr="00D64034" w:rsidRDefault="009770C1" w:rsidP="00531957">
            <w:pPr>
              <w:pStyle w:val="TableParagraph"/>
            </w:pPr>
            <w:r w:rsidRPr="00D64034">
              <w:t>Runic</w:t>
            </w:r>
          </w:p>
        </w:tc>
        <w:tc>
          <w:tcPr>
            <w:tcW w:w="1836" w:type="pct"/>
            <w:tcBorders>
              <w:top w:val="single" w:sz="6" w:space="0" w:color="auto"/>
              <w:left w:val="single" w:sz="6" w:space="0" w:color="auto"/>
              <w:bottom w:val="single" w:sz="6" w:space="0" w:color="auto"/>
            </w:tcBorders>
            <w:shd w:val="clear" w:color="auto" w:fill="auto"/>
          </w:tcPr>
          <w:p w14:paraId="03B8388B" w14:textId="77777777" w:rsidR="009770C1" w:rsidRPr="00D64034" w:rsidRDefault="009770C1" w:rsidP="00531957">
            <w:pPr>
              <w:pStyle w:val="TableParagraph"/>
            </w:pPr>
            <w:r>
              <w:t>'</w:t>
            </w:r>
            <w:r w:rsidRPr="00D64034">
              <w:t>runr</w:t>
            </w:r>
            <w:r>
              <w:t>'</w:t>
            </w:r>
          </w:p>
        </w:tc>
      </w:tr>
      <w:tr w:rsidR="009770C1" w:rsidRPr="00D64034" w14:paraId="08215CF6" w14:textId="77777777" w:rsidTr="002B18A2">
        <w:tc>
          <w:tcPr>
            <w:tcW w:w="3164" w:type="pct"/>
            <w:tcBorders>
              <w:top w:val="single" w:sz="6" w:space="0" w:color="auto"/>
              <w:bottom w:val="single" w:sz="6" w:space="0" w:color="auto"/>
              <w:right w:val="single" w:sz="6" w:space="0" w:color="auto"/>
            </w:tcBorders>
            <w:shd w:val="clear" w:color="auto" w:fill="auto"/>
          </w:tcPr>
          <w:p w14:paraId="2427137C" w14:textId="77777777" w:rsidR="009770C1" w:rsidRPr="00D64034" w:rsidRDefault="009770C1" w:rsidP="00531957">
            <w:pPr>
              <w:pStyle w:val="TableParagraph"/>
            </w:pPr>
            <w:r w:rsidRPr="00D64034">
              <w:t>Samaritan</w:t>
            </w:r>
          </w:p>
        </w:tc>
        <w:tc>
          <w:tcPr>
            <w:tcW w:w="1836" w:type="pct"/>
            <w:tcBorders>
              <w:top w:val="single" w:sz="6" w:space="0" w:color="auto"/>
              <w:left w:val="single" w:sz="6" w:space="0" w:color="auto"/>
              <w:bottom w:val="single" w:sz="6" w:space="0" w:color="auto"/>
            </w:tcBorders>
            <w:shd w:val="clear" w:color="auto" w:fill="auto"/>
          </w:tcPr>
          <w:p w14:paraId="0A235285" w14:textId="77777777" w:rsidR="009770C1" w:rsidRPr="00D64034" w:rsidRDefault="009770C1" w:rsidP="00531957">
            <w:pPr>
              <w:pStyle w:val="TableParagraph"/>
            </w:pPr>
            <w:r>
              <w:t>'</w:t>
            </w:r>
            <w:r w:rsidRPr="00D64034">
              <w:t>samr</w:t>
            </w:r>
            <w:r>
              <w:t>'</w:t>
            </w:r>
          </w:p>
        </w:tc>
      </w:tr>
      <w:tr w:rsidR="009770C1" w:rsidRPr="00D64034" w14:paraId="6A55E66B" w14:textId="77777777" w:rsidTr="002B18A2">
        <w:tc>
          <w:tcPr>
            <w:tcW w:w="3164" w:type="pct"/>
            <w:tcBorders>
              <w:top w:val="single" w:sz="6" w:space="0" w:color="auto"/>
              <w:bottom w:val="single" w:sz="6" w:space="0" w:color="auto"/>
              <w:right w:val="single" w:sz="6" w:space="0" w:color="auto"/>
            </w:tcBorders>
            <w:shd w:val="clear" w:color="auto" w:fill="auto"/>
          </w:tcPr>
          <w:p w14:paraId="02F7F607" w14:textId="77777777" w:rsidR="009770C1" w:rsidRPr="00D64034" w:rsidRDefault="009770C1" w:rsidP="00531957">
            <w:pPr>
              <w:pStyle w:val="TableParagraph"/>
            </w:pPr>
            <w:r w:rsidRPr="00D64034">
              <w:t>Saurashtra</w:t>
            </w:r>
          </w:p>
        </w:tc>
        <w:tc>
          <w:tcPr>
            <w:tcW w:w="1836" w:type="pct"/>
            <w:tcBorders>
              <w:top w:val="single" w:sz="6" w:space="0" w:color="auto"/>
              <w:left w:val="single" w:sz="6" w:space="0" w:color="auto"/>
              <w:bottom w:val="single" w:sz="6" w:space="0" w:color="auto"/>
            </w:tcBorders>
            <w:shd w:val="clear" w:color="auto" w:fill="auto"/>
          </w:tcPr>
          <w:p w14:paraId="7DA627E8" w14:textId="77777777" w:rsidR="009770C1" w:rsidRPr="00D64034" w:rsidRDefault="009770C1" w:rsidP="00531957">
            <w:pPr>
              <w:pStyle w:val="TableParagraph"/>
            </w:pPr>
            <w:r>
              <w:t>'</w:t>
            </w:r>
            <w:r w:rsidRPr="00D64034">
              <w:t>saur</w:t>
            </w:r>
            <w:r>
              <w:t>'</w:t>
            </w:r>
          </w:p>
        </w:tc>
      </w:tr>
      <w:tr w:rsidR="009770C1" w:rsidRPr="00D64034" w14:paraId="5DCD46CF" w14:textId="77777777" w:rsidTr="002B18A2">
        <w:tc>
          <w:tcPr>
            <w:tcW w:w="3164" w:type="pct"/>
            <w:tcBorders>
              <w:top w:val="single" w:sz="6" w:space="0" w:color="auto"/>
              <w:bottom w:val="single" w:sz="6" w:space="0" w:color="auto"/>
              <w:right w:val="single" w:sz="6" w:space="0" w:color="auto"/>
            </w:tcBorders>
            <w:shd w:val="clear" w:color="auto" w:fill="auto"/>
          </w:tcPr>
          <w:p w14:paraId="7C758071" w14:textId="77777777" w:rsidR="009770C1" w:rsidRPr="00D64034" w:rsidRDefault="009770C1" w:rsidP="00531957">
            <w:pPr>
              <w:pStyle w:val="TableParagraph"/>
            </w:pPr>
            <w:r w:rsidRPr="00D64034">
              <w:t>Sharada</w:t>
            </w:r>
          </w:p>
        </w:tc>
        <w:tc>
          <w:tcPr>
            <w:tcW w:w="1836" w:type="pct"/>
            <w:tcBorders>
              <w:top w:val="single" w:sz="6" w:space="0" w:color="auto"/>
              <w:left w:val="single" w:sz="6" w:space="0" w:color="auto"/>
              <w:bottom w:val="single" w:sz="6" w:space="0" w:color="auto"/>
            </w:tcBorders>
            <w:shd w:val="clear" w:color="auto" w:fill="auto"/>
          </w:tcPr>
          <w:p w14:paraId="42CD6CA1" w14:textId="77777777" w:rsidR="009770C1" w:rsidRPr="00D64034" w:rsidRDefault="009770C1" w:rsidP="00531957">
            <w:pPr>
              <w:pStyle w:val="TableParagraph"/>
            </w:pPr>
            <w:r>
              <w:t>'</w:t>
            </w:r>
            <w:r w:rsidRPr="00D64034">
              <w:t>shrd</w:t>
            </w:r>
            <w:r>
              <w:t>'</w:t>
            </w:r>
          </w:p>
        </w:tc>
      </w:tr>
      <w:tr w:rsidR="009770C1" w:rsidRPr="00D64034" w14:paraId="0A71D7DA" w14:textId="77777777" w:rsidTr="002B18A2">
        <w:tc>
          <w:tcPr>
            <w:tcW w:w="3164" w:type="pct"/>
            <w:tcBorders>
              <w:top w:val="single" w:sz="6" w:space="0" w:color="auto"/>
              <w:bottom w:val="single" w:sz="6" w:space="0" w:color="auto"/>
              <w:right w:val="single" w:sz="6" w:space="0" w:color="auto"/>
            </w:tcBorders>
            <w:shd w:val="clear" w:color="auto" w:fill="auto"/>
          </w:tcPr>
          <w:p w14:paraId="272269BD" w14:textId="77777777" w:rsidR="009770C1" w:rsidRPr="00D64034" w:rsidRDefault="009770C1" w:rsidP="00531957">
            <w:pPr>
              <w:pStyle w:val="TableParagraph"/>
            </w:pPr>
            <w:r w:rsidRPr="00D64034">
              <w:t>Shavian</w:t>
            </w:r>
          </w:p>
        </w:tc>
        <w:tc>
          <w:tcPr>
            <w:tcW w:w="1836" w:type="pct"/>
            <w:tcBorders>
              <w:top w:val="single" w:sz="6" w:space="0" w:color="auto"/>
              <w:left w:val="single" w:sz="6" w:space="0" w:color="auto"/>
              <w:bottom w:val="single" w:sz="6" w:space="0" w:color="auto"/>
            </w:tcBorders>
            <w:shd w:val="clear" w:color="auto" w:fill="auto"/>
          </w:tcPr>
          <w:p w14:paraId="6E3F38C5" w14:textId="77777777" w:rsidR="009770C1" w:rsidRPr="00D64034" w:rsidRDefault="009770C1" w:rsidP="00531957">
            <w:pPr>
              <w:pStyle w:val="TableParagraph"/>
            </w:pPr>
            <w:r>
              <w:t>'</w:t>
            </w:r>
            <w:r w:rsidRPr="00D64034">
              <w:t>shaw</w:t>
            </w:r>
            <w:r>
              <w:t>'</w:t>
            </w:r>
          </w:p>
        </w:tc>
      </w:tr>
      <w:tr w:rsidR="009770C1" w:rsidRPr="00D64034" w14:paraId="007AB86F" w14:textId="77777777" w:rsidTr="002B18A2">
        <w:tc>
          <w:tcPr>
            <w:tcW w:w="3164" w:type="pct"/>
            <w:tcBorders>
              <w:top w:val="single" w:sz="6" w:space="0" w:color="auto"/>
              <w:bottom w:val="single" w:sz="6" w:space="0" w:color="auto"/>
              <w:right w:val="single" w:sz="6" w:space="0" w:color="auto"/>
            </w:tcBorders>
            <w:shd w:val="clear" w:color="auto" w:fill="auto"/>
          </w:tcPr>
          <w:p w14:paraId="4C728A74" w14:textId="77777777" w:rsidR="009770C1" w:rsidRPr="00D64034" w:rsidRDefault="009770C1" w:rsidP="00531957">
            <w:pPr>
              <w:pStyle w:val="TableParagraph"/>
            </w:pPr>
            <w:r w:rsidRPr="00D64034">
              <w:t>Siddham</w:t>
            </w:r>
          </w:p>
        </w:tc>
        <w:tc>
          <w:tcPr>
            <w:tcW w:w="1836" w:type="pct"/>
            <w:tcBorders>
              <w:top w:val="single" w:sz="6" w:space="0" w:color="auto"/>
              <w:left w:val="single" w:sz="6" w:space="0" w:color="auto"/>
              <w:bottom w:val="single" w:sz="6" w:space="0" w:color="auto"/>
            </w:tcBorders>
            <w:shd w:val="clear" w:color="auto" w:fill="auto"/>
          </w:tcPr>
          <w:p w14:paraId="6136702F" w14:textId="77777777" w:rsidR="009770C1" w:rsidRPr="00D64034" w:rsidRDefault="009770C1" w:rsidP="00531957">
            <w:pPr>
              <w:pStyle w:val="TableParagraph"/>
            </w:pPr>
            <w:r>
              <w:t>'</w:t>
            </w:r>
            <w:r w:rsidRPr="00D64034">
              <w:t>sidd</w:t>
            </w:r>
            <w:r>
              <w:t>'</w:t>
            </w:r>
          </w:p>
        </w:tc>
      </w:tr>
      <w:tr w:rsidR="009770C1" w:rsidRPr="00D64034" w14:paraId="6D137FE5" w14:textId="77777777" w:rsidTr="002B18A2">
        <w:tc>
          <w:tcPr>
            <w:tcW w:w="3164" w:type="pct"/>
            <w:tcBorders>
              <w:top w:val="single" w:sz="6" w:space="0" w:color="auto"/>
              <w:bottom w:val="single" w:sz="6" w:space="0" w:color="auto"/>
              <w:right w:val="single" w:sz="6" w:space="0" w:color="auto"/>
            </w:tcBorders>
            <w:shd w:val="clear" w:color="auto" w:fill="auto"/>
          </w:tcPr>
          <w:p w14:paraId="7F022960" w14:textId="77777777" w:rsidR="009770C1" w:rsidRPr="00D64034" w:rsidRDefault="009770C1" w:rsidP="00531957">
            <w:pPr>
              <w:pStyle w:val="TableParagraph"/>
            </w:pPr>
            <w:r w:rsidRPr="00D64034">
              <w:t>Sign Writing</w:t>
            </w:r>
          </w:p>
        </w:tc>
        <w:tc>
          <w:tcPr>
            <w:tcW w:w="1836" w:type="pct"/>
            <w:tcBorders>
              <w:top w:val="single" w:sz="6" w:space="0" w:color="auto"/>
              <w:left w:val="single" w:sz="6" w:space="0" w:color="auto"/>
              <w:bottom w:val="single" w:sz="6" w:space="0" w:color="auto"/>
            </w:tcBorders>
            <w:shd w:val="clear" w:color="auto" w:fill="auto"/>
          </w:tcPr>
          <w:p w14:paraId="10FA4AC7" w14:textId="77777777" w:rsidR="009770C1" w:rsidRPr="00D64034" w:rsidRDefault="009770C1" w:rsidP="00531957">
            <w:pPr>
              <w:pStyle w:val="TableParagraph"/>
            </w:pPr>
            <w:r>
              <w:t>'</w:t>
            </w:r>
            <w:r w:rsidRPr="00D64034">
              <w:t>sgnw</w:t>
            </w:r>
            <w:r>
              <w:t>'</w:t>
            </w:r>
          </w:p>
        </w:tc>
      </w:tr>
      <w:tr w:rsidR="009770C1" w:rsidRPr="00D64034" w14:paraId="09FC0BBE" w14:textId="77777777" w:rsidTr="002B18A2">
        <w:tc>
          <w:tcPr>
            <w:tcW w:w="3164" w:type="pct"/>
            <w:tcBorders>
              <w:top w:val="single" w:sz="6" w:space="0" w:color="auto"/>
              <w:bottom w:val="single" w:sz="6" w:space="0" w:color="auto"/>
              <w:right w:val="single" w:sz="6" w:space="0" w:color="auto"/>
            </w:tcBorders>
            <w:shd w:val="clear" w:color="auto" w:fill="auto"/>
          </w:tcPr>
          <w:p w14:paraId="201E5899" w14:textId="77777777" w:rsidR="009770C1" w:rsidRPr="00D64034" w:rsidRDefault="009770C1" w:rsidP="00531957">
            <w:pPr>
              <w:pStyle w:val="TableParagraph"/>
            </w:pPr>
            <w:r w:rsidRPr="00D64034">
              <w:t>Sinhala</w:t>
            </w:r>
          </w:p>
        </w:tc>
        <w:tc>
          <w:tcPr>
            <w:tcW w:w="1836" w:type="pct"/>
            <w:tcBorders>
              <w:top w:val="single" w:sz="6" w:space="0" w:color="auto"/>
              <w:left w:val="single" w:sz="6" w:space="0" w:color="auto"/>
              <w:bottom w:val="single" w:sz="6" w:space="0" w:color="auto"/>
            </w:tcBorders>
            <w:shd w:val="clear" w:color="auto" w:fill="auto"/>
          </w:tcPr>
          <w:p w14:paraId="4739A858" w14:textId="77777777" w:rsidR="009770C1" w:rsidRPr="00D64034" w:rsidRDefault="009770C1" w:rsidP="00531957">
            <w:pPr>
              <w:pStyle w:val="TableParagraph"/>
            </w:pPr>
            <w:r>
              <w:t>'</w:t>
            </w:r>
            <w:r w:rsidRPr="00D64034">
              <w:t>sinh</w:t>
            </w:r>
            <w:r>
              <w:t>'</w:t>
            </w:r>
          </w:p>
        </w:tc>
      </w:tr>
      <w:tr w:rsidR="009770C1" w:rsidRPr="00D64034" w14:paraId="4C7AEC38" w14:textId="77777777" w:rsidTr="002B18A2">
        <w:tc>
          <w:tcPr>
            <w:tcW w:w="3164" w:type="pct"/>
            <w:tcBorders>
              <w:top w:val="single" w:sz="6" w:space="0" w:color="auto"/>
              <w:bottom w:val="single" w:sz="6" w:space="0" w:color="auto"/>
              <w:right w:val="single" w:sz="6" w:space="0" w:color="auto"/>
            </w:tcBorders>
            <w:shd w:val="clear" w:color="auto" w:fill="auto"/>
          </w:tcPr>
          <w:p w14:paraId="255B2E59" w14:textId="77777777" w:rsidR="009770C1" w:rsidRPr="00D64034" w:rsidRDefault="009770C1" w:rsidP="00531957">
            <w:pPr>
              <w:pStyle w:val="TableParagraph"/>
            </w:pPr>
            <w:r w:rsidRPr="00D64034">
              <w:t>Sogdian</w:t>
            </w:r>
          </w:p>
        </w:tc>
        <w:tc>
          <w:tcPr>
            <w:tcW w:w="1836" w:type="pct"/>
            <w:tcBorders>
              <w:top w:val="single" w:sz="6" w:space="0" w:color="auto"/>
              <w:left w:val="single" w:sz="6" w:space="0" w:color="auto"/>
              <w:bottom w:val="single" w:sz="6" w:space="0" w:color="auto"/>
            </w:tcBorders>
            <w:shd w:val="clear" w:color="auto" w:fill="auto"/>
          </w:tcPr>
          <w:p w14:paraId="360DDA42" w14:textId="77777777" w:rsidR="009770C1" w:rsidRPr="00D64034" w:rsidRDefault="009770C1" w:rsidP="00531957">
            <w:pPr>
              <w:pStyle w:val="TableParagraph"/>
            </w:pPr>
            <w:r>
              <w:t>'</w:t>
            </w:r>
            <w:r w:rsidRPr="00D64034">
              <w:t>sogd</w:t>
            </w:r>
            <w:r>
              <w:t>'</w:t>
            </w:r>
          </w:p>
        </w:tc>
      </w:tr>
      <w:tr w:rsidR="009770C1" w:rsidRPr="00D64034" w14:paraId="36E328F3" w14:textId="77777777" w:rsidTr="002B18A2">
        <w:tc>
          <w:tcPr>
            <w:tcW w:w="3164" w:type="pct"/>
            <w:tcBorders>
              <w:top w:val="single" w:sz="6" w:space="0" w:color="auto"/>
              <w:bottom w:val="single" w:sz="6" w:space="0" w:color="auto"/>
              <w:right w:val="single" w:sz="6" w:space="0" w:color="auto"/>
            </w:tcBorders>
            <w:shd w:val="clear" w:color="auto" w:fill="auto"/>
          </w:tcPr>
          <w:p w14:paraId="22C4FCCF" w14:textId="77777777" w:rsidR="009770C1" w:rsidRPr="00D64034" w:rsidRDefault="009770C1" w:rsidP="00531957">
            <w:pPr>
              <w:pStyle w:val="TableParagraph"/>
            </w:pPr>
            <w:r w:rsidRPr="00D64034">
              <w:t>Sora Sompeng</w:t>
            </w:r>
          </w:p>
        </w:tc>
        <w:tc>
          <w:tcPr>
            <w:tcW w:w="1836" w:type="pct"/>
            <w:tcBorders>
              <w:top w:val="single" w:sz="6" w:space="0" w:color="auto"/>
              <w:left w:val="single" w:sz="6" w:space="0" w:color="auto"/>
              <w:bottom w:val="single" w:sz="6" w:space="0" w:color="auto"/>
            </w:tcBorders>
            <w:shd w:val="clear" w:color="auto" w:fill="auto"/>
          </w:tcPr>
          <w:p w14:paraId="7A234A37" w14:textId="77777777" w:rsidR="009770C1" w:rsidRPr="00D64034" w:rsidRDefault="009770C1" w:rsidP="00531957">
            <w:pPr>
              <w:pStyle w:val="TableParagraph"/>
            </w:pPr>
            <w:r>
              <w:t>'</w:t>
            </w:r>
            <w:r w:rsidRPr="00D64034">
              <w:t>sora</w:t>
            </w:r>
            <w:r>
              <w:t>'</w:t>
            </w:r>
          </w:p>
        </w:tc>
      </w:tr>
      <w:tr w:rsidR="009770C1" w:rsidRPr="00D64034" w14:paraId="165F3C3F" w14:textId="77777777" w:rsidTr="002B18A2">
        <w:tc>
          <w:tcPr>
            <w:tcW w:w="3164" w:type="pct"/>
            <w:tcBorders>
              <w:top w:val="single" w:sz="6" w:space="0" w:color="auto"/>
              <w:bottom w:val="single" w:sz="6" w:space="0" w:color="auto"/>
              <w:right w:val="single" w:sz="6" w:space="0" w:color="auto"/>
            </w:tcBorders>
            <w:shd w:val="clear" w:color="auto" w:fill="auto"/>
          </w:tcPr>
          <w:p w14:paraId="43A6CD9D" w14:textId="77777777" w:rsidR="009770C1" w:rsidRPr="00D64034" w:rsidRDefault="009770C1" w:rsidP="00531957">
            <w:pPr>
              <w:pStyle w:val="TableParagraph"/>
            </w:pPr>
            <w:r w:rsidRPr="00D64034">
              <w:t>Soyombo</w:t>
            </w:r>
          </w:p>
        </w:tc>
        <w:tc>
          <w:tcPr>
            <w:tcW w:w="1836" w:type="pct"/>
            <w:tcBorders>
              <w:top w:val="single" w:sz="6" w:space="0" w:color="auto"/>
              <w:left w:val="single" w:sz="6" w:space="0" w:color="auto"/>
              <w:bottom w:val="single" w:sz="6" w:space="0" w:color="auto"/>
            </w:tcBorders>
            <w:shd w:val="clear" w:color="auto" w:fill="auto"/>
          </w:tcPr>
          <w:p w14:paraId="712AE9FB" w14:textId="77777777" w:rsidR="009770C1" w:rsidRPr="00D64034" w:rsidRDefault="009770C1" w:rsidP="00531957">
            <w:pPr>
              <w:pStyle w:val="TableParagraph"/>
            </w:pPr>
            <w:r>
              <w:t>'</w:t>
            </w:r>
            <w:r w:rsidRPr="00D64034">
              <w:t>soyo</w:t>
            </w:r>
            <w:r>
              <w:t>'</w:t>
            </w:r>
          </w:p>
        </w:tc>
      </w:tr>
      <w:tr w:rsidR="009770C1" w:rsidRPr="00D64034" w14:paraId="6D5498CC" w14:textId="77777777" w:rsidTr="002B18A2">
        <w:tc>
          <w:tcPr>
            <w:tcW w:w="3164" w:type="pct"/>
            <w:tcBorders>
              <w:top w:val="single" w:sz="6" w:space="0" w:color="auto"/>
              <w:bottom w:val="single" w:sz="6" w:space="0" w:color="auto"/>
              <w:right w:val="single" w:sz="6" w:space="0" w:color="auto"/>
            </w:tcBorders>
            <w:shd w:val="clear" w:color="auto" w:fill="auto"/>
          </w:tcPr>
          <w:p w14:paraId="5E96EC51" w14:textId="77777777" w:rsidR="009770C1" w:rsidRPr="00D64034" w:rsidRDefault="009770C1" w:rsidP="00531957">
            <w:pPr>
              <w:pStyle w:val="TableParagraph"/>
            </w:pPr>
            <w:r w:rsidRPr="00D64034">
              <w:lastRenderedPageBreak/>
              <w:t>Sumero-Akkadian Cuneiform</w:t>
            </w:r>
          </w:p>
        </w:tc>
        <w:tc>
          <w:tcPr>
            <w:tcW w:w="1836" w:type="pct"/>
            <w:tcBorders>
              <w:top w:val="single" w:sz="6" w:space="0" w:color="auto"/>
              <w:left w:val="single" w:sz="6" w:space="0" w:color="auto"/>
              <w:bottom w:val="single" w:sz="6" w:space="0" w:color="auto"/>
            </w:tcBorders>
            <w:shd w:val="clear" w:color="auto" w:fill="auto"/>
          </w:tcPr>
          <w:p w14:paraId="5EF4B870" w14:textId="77777777" w:rsidR="009770C1" w:rsidRPr="00D64034" w:rsidRDefault="009770C1" w:rsidP="00531957">
            <w:pPr>
              <w:pStyle w:val="TableParagraph"/>
            </w:pPr>
            <w:r>
              <w:t>'</w:t>
            </w:r>
            <w:r w:rsidRPr="00D64034">
              <w:t>xsux</w:t>
            </w:r>
            <w:r>
              <w:t>'</w:t>
            </w:r>
          </w:p>
        </w:tc>
      </w:tr>
      <w:tr w:rsidR="009770C1" w:rsidRPr="00D64034" w14:paraId="7E4669E4" w14:textId="77777777" w:rsidTr="002B18A2">
        <w:tc>
          <w:tcPr>
            <w:tcW w:w="3164" w:type="pct"/>
            <w:tcBorders>
              <w:top w:val="single" w:sz="6" w:space="0" w:color="auto"/>
              <w:bottom w:val="single" w:sz="6" w:space="0" w:color="auto"/>
              <w:right w:val="single" w:sz="6" w:space="0" w:color="auto"/>
            </w:tcBorders>
            <w:shd w:val="clear" w:color="auto" w:fill="auto"/>
          </w:tcPr>
          <w:p w14:paraId="6176AA77" w14:textId="77777777" w:rsidR="009770C1" w:rsidRPr="00D64034" w:rsidRDefault="009770C1" w:rsidP="00531957">
            <w:pPr>
              <w:pStyle w:val="TableParagraph"/>
            </w:pPr>
            <w:r w:rsidRPr="00D64034">
              <w:t>Sundanese</w:t>
            </w:r>
          </w:p>
        </w:tc>
        <w:tc>
          <w:tcPr>
            <w:tcW w:w="1836" w:type="pct"/>
            <w:tcBorders>
              <w:top w:val="single" w:sz="6" w:space="0" w:color="auto"/>
              <w:left w:val="single" w:sz="6" w:space="0" w:color="auto"/>
              <w:bottom w:val="single" w:sz="6" w:space="0" w:color="auto"/>
            </w:tcBorders>
            <w:shd w:val="clear" w:color="auto" w:fill="auto"/>
          </w:tcPr>
          <w:p w14:paraId="207687DA" w14:textId="77777777" w:rsidR="009770C1" w:rsidRPr="00D64034" w:rsidRDefault="009770C1" w:rsidP="00531957">
            <w:pPr>
              <w:pStyle w:val="TableParagraph"/>
            </w:pPr>
            <w:r>
              <w:t>'</w:t>
            </w:r>
            <w:r w:rsidRPr="00D64034">
              <w:t>sund</w:t>
            </w:r>
            <w:r>
              <w:t>'</w:t>
            </w:r>
          </w:p>
        </w:tc>
      </w:tr>
      <w:tr w:rsidR="009770C1" w:rsidRPr="00D64034" w14:paraId="02C77C84" w14:textId="77777777" w:rsidTr="002B18A2">
        <w:tc>
          <w:tcPr>
            <w:tcW w:w="3164" w:type="pct"/>
            <w:tcBorders>
              <w:top w:val="single" w:sz="6" w:space="0" w:color="auto"/>
              <w:bottom w:val="single" w:sz="6" w:space="0" w:color="auto"/>
              <w:right w:val="single" w:sz="6" w:space="0" w:color="auto"/>
            </w:tcBorders>
            <w:shd w:val="clear" w:color="auto" w:fill="auto"/>
          </w:tcPr>
          <w:p w14:paraId="6E595CC4" w14:textId="77777777" w:rsidR="009770C1" w:rsidRPr="00D64034" w:rsidRDefault="009770C1" w:rsidP="00531957">
            <w:pPr>
              <w:pStyle w:val="TableParagraph"/>
            </w:pPr>
            <w:r w:rsidRPr="00D64034">
              <w:t>Syloti Nagri</w:t>
            </w:r>
          </w:p>
        </w:tc>
        <w:tc>
          <w:tcPr>
            <w:tcW w:w="1836" w:type="pct"/>
            <w:tcBorders>
              <w:top w:val="single" w:sz="6" w:space="0" w:color="auto"/>
              <w:left w:val="single" w:sz="6" w:space="0" w:color="auto"/>
              <w:bottom w:val="single" w:sz="6" w:space="0" w:color="auto"/>
            </w:tcBorders>
            <w:shd w:val="clear" w:color="auto" w:fill="auto"/>
          </w:tcPr>
          <w:p w14:paraId="7548BEAA" w14:textId="77777777" w:rsidR="009770C1" w:rsidRPr="00D64034" w:rsidRDefault="009770C1" w:rsidP="00531957">
            <w:pPr>
              <w:pStyle w:val="TableParagraph"/>
            </w:pPr>
            <w:r>
              <w:t>'</w:t>
            </w:r>
            <w:r w:rsidRPr="00D64034">
              <w:t>sylo</w:t>
            </w:r>
            <w:r>
              <w:t>'</w:t>
            </w:r>
          </w:p>
        </w:tc>
      </w:tr>
      <w:tr w:rsidR="009770C1" w:rsidRPr="00D64034" w14:paraId="165D02F9" w14:textId="77777777" w:rsidTr="002B18A2">
        <w:tc>
          <w:tcPr>
            <w:tcW w:w="3164" w:type="pct"/>
            <w:tcBorders>
              <w:top w:val="single" w:sz="6" w:space="0" w:color="auto"/>
              <w:bottom w:val="single" w:sz="6" w:space="0" w:color="auto"/>
              <w:right w:val="single" w:sz="6" w:space="0" w:color="auto"/>
            </w:tcBorders>
            <w:shd w:val="clear" w:color="auto" w:fill="auto"/>
          </w:tcPr>
          <w:p w14:paraId="3A009810" w14:textId="77777777" w:rsidR="009770C1" w:rsidRPr="00D64034" w:rsidRDefault="009770C1" w:rsidP="00531957">
            <w:pPr>
              <w:pStyle w:val="TableParagraph"/>
            </w:pPr>
            <w:r w:rsidRPr="00D64034">
              <w:t>Syriac</w:t>
            </w:r>
          </w:p>
        </w:tc>
        <w:tc>
          <w:tcPr>
            <w:tcW w:w="1836" w:type="pct"/>
            <w:tcBorders>
              <w:top w:val="single" w:sz="6" w:space="0" w:color="auto"/>
              <w:left w:val="single" w:sz="6" w:space="0" w:color="auto"/>
              <w:bottom w:val="single" w:sz="6" w:space="0" w:color="auto"/>
            </w:tcBorders>
            <w:shd w:val="clear" w:color="auto" w:fill="auto"/>
          </w:tcPr>
          <w:p w14:paraId="43D67BED" w14:textId="77777777" w:rsidR="009770C1" w:rsidRPr="00D64034" w:rsidRDefault="009770C1" w:rsidP="00531957">
            <w:pPr>
              <w:pStyle w:val="TableParagraph"/>
            </w:pPr>
            <w:r>
              <w:t>'</w:t>
            </w:r>
            <w:r w:rsidRPr="00D64034">
              <w:t>syrc</w:t>
            </w:r>
            <w:r>
              <w:t>'</w:t>
            </w:r>
          </w:p>
        </w:tc>
      </w:tr>
      <w:tr w:rsidR="009770C1" w:rsidRPr="00D64034" w14:paraId="2B445152" w14:textId="77777777" w:rsidTr="002B18A2">
        <w:tc>
          <w:tcPr>
            <w:tcW w:w="3164" w:type="pct"/>
            <w:tcBorders>
              <w:top w:val="single" w:sz="6" w:space="0" w:color="auto"/>
              <w:bottom w:val="single" w:sz="6" w:space="0" w:color="auto"/>
              <w:right w:val="single" w:sz="6" w:space="0" w:color="auto"/>
            </w:tcBorders>
            <w:shd w:val="clear" w:color="auto" w:fill="auto"/>
          </w:tcPr>
          <w:p w14:paraId="0947D610" w14:textId="77777777" w:rsidR="009770C1" w:rsidRPr="00D64034" w:rsidRDefault="009770C1" w:rsidP="00531957">
            <w:pPr>
              <w:pStyle w:val="TableParagraph"/>
            </w:pPr>
            <w:r w:rsidRPr="00D64034">
              <w:t>Tagalog</w:t>
            </w:r>
          </w:p>
        </w:tc>
        <w:tc>
          <w:tcPr>
            <w:tcW w:w="1836" w:type="pct"/>
            <w:tcBorders>
              <w:top w:val="single" w:sz="6" w:space="0" w:color="auto"/>
              <w:left w:val="single" w:sz="6" w:space="0" w:color="auto"/>
              <w:bottom w:val="single" w:sz="6" w:space="0" w:color="auto"/>
            </w:tcBorders>
            <w:shd w:val="clear" w:color="auto" w:fill="auto"/>
          </w:tcPr>
          <w:p w14:paraId="23EBE1DB" w14:textId="77777777" w:rsidR="009770C1" w:rsidRPr="00D64034" w:rsidRDefault="009770C1" w:rsidP="00531957">
            <w:pPr>
              <w:pStyle w:val="TableParagraph"/>
            </w:pPr>
            <w:r>
              <w:t>'</w:t>
            </w:r>
            <w:r w:rsidRPr="00D64034">
              <w:t>tglg</w:t>
            </w:r>
            <w:r>
              <w:t>'</w:t>
            </w:r>
          </w:p>
        </w:tc>
      </w:tr>
      <w:tr w:rsidR="009770C1" w:rsidRPr="00D64034" w14:paraId="7C547736" w14:textId="77777777" w:rsidTr="002B18A2">
        <w:tc>
          <w:tcPr>
            <w:tcW w:w="3164" w:type="pct"/>
            <w:tcBorders>
              <w:top w:val="single" w:sz="6" w:space="0" w:color="auto"/>
              <w:bottom w:val="single" w:sz="6" w:space="0" w:color="auto"/>
              <w:right w:val="single" w:sz="6" w:space="0" w:color="auto"/>
            </w:tcBorders>
            <w:shd w:val="clear" w:color="auto" w:fill="auto"/>
          </w:tcPr>
          <w:p w14:paraId="76F08A8E" w14:textId="77777777" w:rsidR="009770C1" w:rsidRPr="00D64034" w:rsidRDefault="009770C1" w:rsidP="00531957">
            <w:pPr>
              <w:pStyle w:val="TableParagraph"/>
            </w:pPr>
            <w:r w:rsidRPr="00D64034">
              <w:t>Tagbanwa</w:t>
            </w:r>
          </w:p>
        </w:tc>
        <w:tc>
          <w:tcPr>
            <w:tcW w:w="1836" w:type="pct"/>
            <w:tcBorders>
              <w:top w:val="single" w:sz="6" w:space="0" w:color="auto"/>
              <w:left w:val="single" w:sz="6" w:space="0" w:color="auto"/>
              <w:bottom w:val="single" w:sz="6" w:space="0" w:color="auto"/>
            </w:tcBorders>
            <w:shd w:val="clear" w:color="auto" w:fill="auto"/>
          </w:tcPr>
          <w:p w14:paraId="05006CA4" w14:textId="77777777" w:rsidR="009770C1" w:rsidRPr="00D64034" w:rsidRDefault="009770C1" w:rsidP="00531957">
            <w:pPr>
              <w:pStyle w:val="TableParagraph"/>
            </w:pPr>
            <w:r>
              <w:t>'</w:t>
            </w:r>
            <w:r w:rsidRPr="00D64034">
              <w:t>tagb</w:t>
            </w:r>
            <w:r>
              <w:t>'</w:t>
            </w:r>
          </w:p>
        </w:tc>
      </w:tr>
      <w:tr w:rsidR="009770C1" w:rsidRPr="00D64034" w14:paraId="6DA73AD6" w14:textId="77777777" w:rsidTr="002B18A2">
        <w:tc>
          <w:tcPr>
            <w:tcW w:w="3164" w:type="pct"/>
            <w:tcBorders>
              <w:top w:val="single" w:sz="6" w:space="0" w:color="auto"/>
              <w:bottom w:val="single" w:sz="6" w:space="0" w:color="auto"/>
              <w:right w:val="single" w:sz="6" w:space="0" w:color="auto"/>
            </w:tcBorders>
            <w:shd w:val="clear" w:color="auto" w:fill="auto"/>
          </w:tcPr>
          <w:p w14:paraId="4F6E5631" w14:textId="77777777" w:rsidR="009770C1" w:rsidRPr="00D64034" w:rsidRDefault="009770C1" w:rsidP="00531957">
            <w:pPr>
              <w:pStyle w:val="TableParagraph"/>
            </w:pPr>
            <w:r w:rsidRPr="00D64034">
              <w:t>Tai Le</w:t>
            </w:r>
          </w:p>
        </w:tc>
        <w:tc>
          <w:tcPr>
            <w:tcW w:w="1836" w:type="pct"/>
            <w:tcBorders>
              <w:top w:val="single" w:sz="6" w:space="0" w:color="auto"/>
              <w:left w:val="single" w:sz="6" w:space="0" w:color="auto"/>
              <w:bottom w:val="single" w:sz="6" w:space="0" w:color="auto"/>
            </w:tcBorders>
            <w:shd w:val="clear" w:color="auto" w:fill="auto"/>
          </w:tcPr>
          <w:p w14:paraId="56ED6E24" w14:textId="77777777" w:rsidR="009770C1" w:rsidRPr="00D64034" w:rsidRDefault="009770C1" w:rsidP="00531957">
            <w:pPr>
              <w:pStyle w:val="TableParagraph"/>
            </w:pPr>
            <w:r>
              <w:t>'</w:t>
            </w:r>
            <w:r w:rsidRPr="00D64034">
              <w:t>tale</w:t>
            </w:r>
            <w:r>
              <w:t>'</w:t>
            </w:r>
          </w:p>
        </w:tc>
      </w:tr>
      <w:tr w:rsidR="009770C1" w:rsidRPr="00D64034" w14:paraId="42097C14" w14:textId="77777777" w:rsidTr="002B18A2">
        <w:tc>
          <w:tcPr>
            <w:tcW w:w="3164" w:type="pct"/>
            <w:tcBorders>
              <w:top w:val="single" w:sz="6" w:space="0" w:color="auto"/>
              <w:bottom w:val="single" w:sz="6" w:space="0" w:color="auto"/>
              <w:right w:val="single" w:sz="6" w:space="0" w:color="auto"/>
            </w:tcBorders>
            <w:shd w:val="clear" w:color="auto" w:fill="auto"/>
          </w:tcPr>
          <w:p w14:paraId="438902D4" w14:textId="77777777" w:rsidR="009770C1" w:rsidRPr="00D64034" w:rsidRDefault="009770C1" w:rsidP="00531957">
            <w:pPr>
              <w:pStyle w:val="TableParagraph"/>
            </w:pPr>
            <w:r w:rsidRPr="00D64034">
              <w:t>Tai Tham (Lanna)</w:t>
            </w:r>
          </w:p>
        </w:tc>
        <w:tc>
          <w:tcPr>
            <w:tcW w:w="1836" w:type="pct"/>
            <w:tcBorders>
              <w:top w:val="single" w:sz="6" w:space="0" w:color="auto"/>
              <w:left w:val="single" w:sz="6" w:space="0" w:color="auto"/>
              <w:bottom w:val="single" w:sz="6" w:space="0" w:color="auto"/>
            </w:tcBorders>
            <w:shd w:val="clear" w:color="auto" w:fill="auto"/>
          </w:tcPr>
          <w:p w14:paraId="7A3E45D2" w14:textId="77777777" w:rsidR="009770C1" w:rsidRPr="00D64034" w:rsidRDefault="009770C1" w:rsidP="00531957">
            <w:pPr>
              <w:pStyle w:val="TableParagraph"/>
            </w:pPr>
            <w:r>
              <w:t>'</w:t>
            </w:r>
            <w:r w:rsidRPr="00D64034">
              <w:t>lana</w:t>
            </w:r>
            <w:r>
              <w:t>'</w:t>
            </w:r>
          </w:p>
        </w:tc>
      </w:tr>
      <w:tr w:rsidR="009770C1" w:rsidRPr="00D64034" w14:paraId="004546C5" w14:textId="77777777" w:rsidTr="002B18A2">
        <w:tc>
          <w:tcPr>
            <w:tcW w:w="3164" w:type="pct"/>
            <w:tcBorders>
              <w:top w:val="single" w:sz="6" w:space="0" w:color="auto"/>
              <w:bottom w:val="single" w:sz="6" w:space="0" w:color="auto"/>
              <w:right w:val="single" w:sz="6" w:space="0" w:color="auto"/>
            </w:tcBorders>
            <w:shd w:val="clear" w:color="auto" w:fill="auto"/>
          </w:tcPr>
          <w:p w14:paraId="00E9EF99" w14:textId="77777777" w:rsidR="009770C1" w:rsidRPr="00D64034" w:rsidRDefault="009770C1" w:rsidP="00531957">
            <w:pPr>
              <w:pStyle w:val="TableParagraph"/>
            </w:pPr>
            <w:r w:rsidRPr="00D64034">
              <w:t>Tai Viet</w:t>
            </w:r>
          </w:p>
        </w:tc>
        <w:tc>
          <w:tcPr>
            <w:tcW w:w="1836" w:type="pct"/>
            <w:tcBorders>
              <w:top w:val="single" w:sz="6" w:space="0" w:color="auto"/>
              <w:left w:val="single" w:sz="6" w:space="0" w:color="auto"/>
              <w:bottom w:val="single" w:sz="6" w:space="0" w:color="auto"/>
            </w:tcBorders>
            <w:shd w:val="clear" w:color="auto" w:fill="auto"/>
          </w:tcPr>
          <w:p w14:paraId="29997C60" w14:textId="77777777" w:rsidR="009770C1" w:rsidRPr="00D64034" w:rsidRDefault="009770C1" w:rsidP="00531957">
            <w:pPr>
              <w:pStyle w:val="TableParagraph"/>
            </w:pPr>
            <w:r>
              <w:t>'</w:t>
            </w:r>
            <w:r w:rsidRPr="00D64034">
              <w:t>tavt</w:t>
            </w:r>
            <w:r>
              <w:t>'</w:t>
            </w:r>
          </w:p>
        </w:tc>
      </w:tr>
      <w:tr w:rsidR="009770C1" w:rsidRPr="00D64034" w14:paraId="44A4069E" w14:textId="77777777" w:rsidTr="002B18A2">
        <w:tc>
          <w:tcPr>
            <w:tcW w:w="3164" w:type="pct"/>
            <w:tcBorders>
              <w:top w:val="single" w:sz="6" w:space="0" w:color="auto"/>
              <w:bottom w:val="single" w:sz="6" w:space="0" w:color="auto"/>
              <w:right w:val="single" w:sz="6" w:space="0" w:color="auto"/>
            </w:tcBorders>
            <w:shd w:val="clear" w:color="auto" w:fill="auto"/>
          </w:tcPr>
          <w:p w14:paraId="7CB8B503" w14:textId="77777777" w:rsidR="009770C1" w:rsidRPr="00D64034" w:rsidRDefault="009770C1" w:rsidP="00531957">
            <w:pPr>
              <w:pStyle w:val="TableParagraph"/>
            </w:pPr>
            <w:r w:rsidRPr="00D64034">
              <w:t>Takri</w:t>
            </w:r>
          </w:p>
        </w:tc>
        <w:tc>
          <w:tcPr>
            <w:tcW w:w="1836" w:type="pct"/>
            <w:tcBorders>
              <w:top w:val="single" w:sz="6" w:space="0" w:color="auto"/>
              <w:left w:val="single" w:sz="6" w:space="0" w:color="auto"/>
              <w:bottom w:val="single" w:sz="6" w:space="0" w:color="auto"/>
            </w:tcBorders>
            <w:shd w:val="clear" w:color="auto" w:fill="auto"/>
          </w:tcPr>
          <w:p w14:paraId="55053A8D" w14:textId="77777777" w:rsidR="009770C1" w:rsidRPr="00D64034" w:rsidRDefault="009770C1" w:rsidP="00531957">
            <w:pPr>
              <w:pStyle w:val="TableParagraph"/>
            </w:pPr>
            <w:r>
              <w:t>'</w:t>
            </w:r>
            <w:r w:rsidRPr="00D64034">
              <w:t>takr</w:t>
            </w:r>
            <w:r>
              <w:t>'</w:t>
            </w:r>
          </w:p>
        </w:tc>
      </w:tr>
      <w:tr w:rsidR="009770C1" w:rsidRPr="00D64034" w14:paraId="40230B7A" w14:textId="77777777" w:rsidTr="002B18A2">
        <w:tc>
          <w:tcPr>
            <w:tcW w:w="3164" w:type="pct"/>
            <w:tcBorders>
              <w:top w:val="single" w:sz="6" w:space="0" w:color="auto"/>
              <w:bottom w:val="single" w:sz="6" w:space="0" w:color="auto"/>
              <w:right w:val="single" w:sz="6" w:space="0" w:color="auto"/>
            </w:tcBorders>
            <w:shd w:val="clear" w:color="auto" w:fill="auto"/>
          </w:tcPr>
          <w:p w14:paraId="639EBB9B" w14:textId="77777777" w:rsidR="009770C1" w:rsidRPr="00D64034" w:rsidRDefault="009770C1" w:rsidP="00531957">
            <w:pPr>
              <w:pStyle w:val="TableParagraph"/>
            </w:pPr>
            <w:r w:rsidRPr="00D64034">
              <w:t>Tamil</w:t>
            </w:r>
          </w:p>
        </w:tc>
        <w:tc>
          <w:tcPr>
            <w:tcW w:w="1836" w:type="pct"/>
            <w:tcBorders>
              <w:top w:val="single" w:sz="6" w:space="0" w:color="auto"/>
              <w:left w:val="single" w:sz="6" w:space="0" w:color="auto"/>
              <w:bottom w:val="single" w:sz="6" w:space="0" w:color="auto"/>
            </w:tcBorders>
            <w:shd w:val="clear" w:color="auto" w:fill="auto"/>
          </w:tcPr>
          <w:p w14:paraId="5B900BD7" w14:textId="77777777" w:rsidR="009770C1" w:rsidRPr="00D64034" w:rsidRDefault="009770C1" w:rsidP="00531957">
            <w:pPr>
              <w:pStyle w:val="TableParagraph"/>
            </w:pPr>
            <w:r>
              <w:t>'</w:t>
            </w:r>
            <w:r w:rsidRPr="00D64034">
              <w:t>taml</w:t>
            </w:r>
            <w:r>
              <w:t>'</w:t>
            </w:r>
          </w:p>
        </w:tc>
      </w:tr>
      <w:tr w:rsidR="009770C1" w:rsidRPr="00D64034" w14:paraId="5ACCC186" w14:textId="77777777" w:rsidTr="002B18A2">
        <w:tc>
          <w:tcPr>
            <w:tcW w:w="3164" w:type="pct"/>
            <w:tcBorders>
              <w:top w:val="single" w:sz="6" w:space="0" w:color="auto"/>
              <w:bottom w:val="single" w:sz="6" w:space="0" w:color="auto"/>
              <w:right w:val="single" w:sz="6" w:space="0" w:color="auto"/>
            </w:tcBorders>
            <w:shd w:val="clear" w:color="auto" w:fill="auto"/>
          </w:tcPr>
          <w:p w14:paraId="1B7C0F07" w14:textId="77777777" w:rsidR="009770C1" w:rsidRPr="00D64034" w:rsidRDefault="009770C1" w:rsidP="00531957">
            <w:pPr>
              <w:pStyle w:val="TableParagraph"/>
            </w:pPr>
            <w:r w:rsidRPr="00D64034">
              <w:t>Tamil v.2</w:t>
            </w:r>
          </w:p>
        </w:tc>
        <w:tc>
          <w:tcPr>
            <w:tcW w:w="1836" w:type="pct"/>
            <w:tcBorders>
              <w:top w:val="single" w:sz="6" w:space="0" w:color="auto"/>
              <w:left w:val="single" w:sz="6" w:space="0" w:color="auto"/>
              <w:bottom w:val="single" w:sz="6" w:space="0" w:color="auto"/>
            </w:tcBorders>
            <w:shd w:val="clear" w:color="auto" w:fill="auto"/>
          </w:tcPr>
          <w:p w14:paraId="015952DE" w14:textId="77777777" w:rsidR="009770C1" w:rsidRPr="00D64034" w:rsidRDefault="009770C1" w:rsidP="00531957">
            <w:pPr>
              <w:pStyle w:val="TableParagraph"/>
            </w:pPr>
            <w:r>
              <w:t>'</w:t>
            </w:r>
            <w:r w:rsidRPr="00D64034">
              <w:t>tml2</w:t>
            </w:r>
            <w:r>
              <w:t>'</w:t>
            </w:r>
          </w:p>
        </w:tc>
      </w:tr>
      <w:tr w:rsidR="00A86836" w:rsidRPr="00D64034" w14:paraId="2FC290AE" w14:textId="77777777" w:rsidTr="002B18A2">
        <w:tc>
          <w:tcPr>
            <w:tcW w:w="3164" w:type="pct"/>
            <w:tcBorders>
              <w:top w:val="single" w:sz="6" w:space="0" w:color="auto"/>
              <w:bottom w:val="single" w:sz="6" w:space="0" w:color="auto"/>
              <w:right w:val="single" w:sz="6" w:space="0" w:color="auto"/>
            </w:tcBorders>
            <w:shd w:val="clear" w:color="auto" w:fill="auto"/>
          </w:tcPr>
          <w:p w14:paraId="04186A71" w14:textId="41A3408F" w:rsidR="00A86836" w:rsidRPr="00A86836" w:rsidRDefault="00A86836">
            <w:pPr>
              <w:pStyle w:val="TableParagraph"/>
            </w:pPr>
            <w:r w:rsidRPr="00022CFA">
              <w:t>Tangsa</w:t>
            </w:r>
          </w:p>
        </w:tc>
        <w:tc>
          <w:tcPr>
            <w:tcW w:w="1836" w:type="pct"/>
            <w:tcBorders>
              <w:top w:val="single" w:sz="6" w:space="0" w:color="auto"/>
              <w:left w:val="single" w:sz="6" w:space="0" w:color="auto"/>
              <w:bottom w:val="single" w:sz="6" w:space="0" w:color="auto"/>
            </w:tcBorders>
            <w:shd w:val="clear" w:color="auto" w:fill="auto"/>
          </w:tcPr>
          <w:p w14:paraId="37B82DD2" w14:textId="2EF08817" w:rsidR="00A86836" w:rsidRPr="00A86836" w:rsidRDefault="00A86836">
            <w:pPr>
              <w:pStyle w:val="TableParagraph"/>
            </w:pPr>
            <w:r w:rsidRPr="00022CFA">
              <w:t>‘tnsa’</w:t>
            </w:r>
          </w:p>
        </w:tc>
      </w:tr>
      <w:tr w:rsidR="009770C1" w:rsidRPr="00D64034" w14:paraId="7B8B50F6" w14:textId="77777777" w:rsidTr="002B18A2">
        <w:tc>
          <w:tcPr>
            <w:tcW w:w="3164" w:type="pct"/>
            <w:tcBorders>
              <w:top w:val="single" w:sz="6" w:space="0" w:color="auto"/>
              <w:bottom w:val="single" w:sz="6" w:space="0" w:color="auto"/>
              <w:right w:val="single" w:sz="6" w:space="0" w:color="auto"/>
            </w:tcBorders>
            <w:shd w:val="clear" w:color="auto" w:fill="auto"/>
          </w:tcPr>
          <w:p w14:paraId="7C291854" w14:textId="77777777" w:rsidR="009770C1" w:rsidRPr="00D64034" w:rsidRDefault="009770C1" w:rsidP="00531957">
            <w:pPr>
              <w:pStyle w:val="TableParagraph"/>
            </w:pPr>
            <w:r w:rsidRPr="00D64034">
              <w:t>Tangut</w:t>
            </w:r>
          </w:p>
        </w:tc>
        <w:tc>
          <w:tcPr>
            <w:tcW w:w="1836" w:type="pct"/>
            <w:tcBorders>
              <w:top w:val="single" w:sz="6" w:space="0" w:color="auto"/>
              <w:left w:val="single" w:sz="6" w:space="0" w:color="auto"/>
              <w:bottom w:val="single" w:sz="6" w:space="0" w:color="auto"/>
            </w:tcBorders>
            <w:shd w:val="clear" w:color="auto" w:fill="auto"/>
          </w:tcPr>
          <w:p w14:paraId="4F975456" w14:textId="77777777" w:rsidR="009770C1" w:rsidRPr="00D64034" w:rsidRDefault="009770C1" w:rsidP="00531957">
            <w:pPr>
              <w:pStyle w:val="TableParagraph"/>
            </w:pPr>
            <w:r>
              <w:t>'</w:t>
            </w:r>
            <w:r w:rsidRPr="00D64034">
              <w:t>tang</w:t>
            </w:r>
            <w:r>
              <w:t>'</w:t>
            </w:r>
          </w:p>
        </w:tc>
      </w:tr>
      <w:tr w:rsidR="009770C1" w:rsidRPr="00D64034" w14:paraId="664513BC" w14:textId="77777777" w:rsidTr="002B18A2">
        <w:tc>
          <w:tcPr>
            <w:tcW w:w="3164" w:type="pct"/>
            <w:tcBorders>
              <w:top w:val="single" w:sz="6" w:space="0" w:color="auto"/>
              <w:bottom w:val="single" w:sz="6" w:space="0" w:color="auto"/>
              <w:right w:val="single" w:sz="6" w:space="0" w:color="auto"/>
            </w:tcBorders>
            <w:shd w:val="clear" w:color="auto" w:fill="auto"/>
          </w:tcPr>
          <w:p w14:paraId="2AADF8E3" w14:textId="77777777" w:rsidR="009770C1" w:rsidRPr="00D64034" w:rsidRDefault="009770C1" w:rsidP="00531957">
            <w:pPr>
              <w:pStyle w:val="TableParagraph"/>
            </w:pPr>
            <w:r w:rsidRPr="00D64034">
              <w:t>Telugu</w:t>
            </w:r>
          </w:p>
        </w:tc>
        <w:tc>
          <w:tcPr>
            <w:tcW w:w="1836" w:type="pct"/>
            <w:tcBorders>
              <w:top w:val="single" w:sz="6" w:space="0" w:color="auto"/>
              <w:left w:val="single" w:sz="6" w:space="0" w:color="auto"/>
              <w:bottom w:val="single" w:sz="6" w:space="0" w:color="auto"/>
            </w:tcBorders>
            <w:shd w:val="clear" w:color="auto" w:fill="auto"/>
          </w:tcPr>
          <w:p w14:paraId="6F31D854" w14:textId="77777777" w:rsidR="009770C1" w:rsidRPr="00D64034" w:rsidRDefault="009770C1" w:rsidP="00531957">
            <w:pPr>
              <w:pStyle w:val="TableParagraph"/>
            </w:pPr>
            <w:r>
              <w:t>'</w:t>
            </w:r>
            <w:r w:rsidRPr="00D64034">
              <w:t>telu</w:t>
            </w:r>
            <w:r>
              <w:t>'</w:t>
            </w:r>
          </w:p>
        </w:tc>
      </w:tr>
      <w:tr w:rsidR="009770C1" w:rsidRPr="00D64034" w14:paraId="44341690" w14:textId="77777777" w:rsidTr="002B18A2">
        <w:tc>
          <w:tcPr>
            <w:tcW w:w="3164" w:type="pct"/>
            <w:tcBorders>
              <w:top w:val="single" w:sz="6" w:space="0" w:color="auto"/>
              <w:bottom w:val="single" w:sz="6" w:space="0" w:color="auto"/>
              <w:right w:val="single" w:sz="6" w:space="0" w:color="auto"/>
            </w:tcBorders>
            <w:shd w:val="clear" w:color="auto" w:fill="auto"/>
          </w:tcPr>
          <w:p w14:paraId="03131201" w14:textId="77777777" w:rsidR="009770C1" w:rsidRPr="00D64034" w:rsidRDefault="009770C1" w:rsidP="00531957">
            <w:pPr>
              <w:pStyle w:val="TableParagraph"/>
            </w:pPr>
            <w:r w:rsidRPr="00D64034">
              <w:t>Telugu v.2</w:t>
            </w:r>
          </w:p>
        </w:tc>
        <w:tc>
          <w:tcPr>
            <w:tcW w:w="1836" w:type="pct"/>
            <w:tcBorders>
              <w:top w:val="single" w:sz="6" w:space="0" w:color="auto"/>
              <w:left w:val="single" w:sz="6" w:space="0" w:color="auto"/>
              <w:bottom w:val="single" w:sz="6" w:space="0" w:color="auto"/>
            </w:tcBorders>
            <w:shd w:val="clear" w:color="auto" w:fill="auto"/>
          </w:tcPr>
          <w:p w14:paraId="0DA669C3" w14:textId="77777777" w:rsidR="009770C1" w:rsidRPr="00D64034" w:rsidRDefault="009770C1" w:rsidP="00531957">
            <w:pPr>
              <w:pStyle w:val="TableParagraph"/>
            </w:pPr>
            <w:r>
              <w:t>'</w:t>
            </w:r>
            <w:r w:rsidRPr="00D64034">
              <w:t>tel2</w:t>
            </w:r>
            <w:r>
              <w:t>'</w:t>
            </w:r>
          </w:p>
        </w:tc>
      </w:tr>
      <w:tr w:rsidR="009770C1" w:rsidRPr="00D64034" w14:paraId="0FCAC4D0" w14:textId="77777777" w:rsidTr="002B18A2">
        <w:tc>
          <w:tcPr>
            <w:tcW w:w="3164" w:type="pct"/>
            <w:tcBorders>
              <w:top w:val="single" w:sz="6" w:space="0" w:color="auto"/>
              <w:bottom w:val="single" w:sz="6" w:space="0" w:color="auto"/>
              <w:right w:val="single" w:sz="6" w:space="0" w:color="auto"/>
            </w:tcBorders>
            <w:shd w:val="clear" w:color="auto" w:fill="auto"/>
          </w:tcPr>
          <w:p w14:paraId="1D52700D" w14:textId="77777777" w:rsidR="009770C1" w:rsidRPr="00D64034" w:rsidRDefault="009770C1" w:rsidP="00531957">
            <w:pPr>
              <w:pStyle w:val="TableParagraph"/>
            </w:pPr>
            <w:r w:rsidRPr="00D64034">
              <w:t>Thaana</w:t>
            </w:r>
          </w:p>
        </w:tc>
        <w:tc>
          <w:tcPr>
            <w:tcW w:w="1836" w:type="pct"/>
            <w:tcBorders>
              <w:top w:val="single" w:sz="6" w:space="0" w:color="auto"/>
              <w:left w:val="single" w:sz="6" w:space="0" w:color="auto"/>
              <w:bottom w:val="single" w:sz="6" w:space="0" w:color="auto"/>
            </w:tcBorders>
            <w:shd w:val="clear" w:color="auto" w:fill="auto"/>
          </w:tcPr>
          <w:p w14:paraId="7EA15F1D" w14:textId="77777777" w:rsidR="009770C1" w:rsidRPr="00D64034" w:rsidRDefault="009770C1" w:rsidP="00531957">
            <w:pPr>
              <w:pStyle w:val="TableParagraph"/>
            </w:pPr>
            <w:r>
              <w:t>'</w:t>
            </w:r>
            <w:r w:rsidRPr="00D64034">
              <w:t>thaa</w:t>
            </w:r>
            <w:r>
              <w:t>'</w:t>
            </w:r>
          </w:p>
        </w:tc>
      </w:tr>
      <w:tr w:rsidR="009770C1" w:rsidRPr="00D64034" w14:paraId="16A4BA23" w14:textId="77777777" w:rsidTr="002B18A2">
        <w:tc>
          <w:tcPr>
            <w:tcW w:w="3164" w:type="pct"/>
            <w:tcBorders>
              <w:top w:val="single" w:sz="6" w:space="0" w:color="auto"/>
              <w:bottom w:val="single" w:sz="6" w:space="0" w:color="auto"/>
              <w:right w:val="single" w:sz="6" w:space="0" w:color="auto"/>
            </w:tcBorders>
            <w:shd w:val="clear" w:color="auto" w:fill="auto"/>
          </w:tcPr>
          <w:p w14:paraId="70ED1AFA" w14:textId="77777777" w:rsidR="009770C1" w:rsidRPr="00D64034" w:rsidRDefault="009770C1" w:rsidP="00531957">
            <w:pPr>
              <w:pStyle w:val="TableParagraph"/>
            </w:pPr>
            <w:r w:rsidRPr="00D64034">
              <w:t>Thai</w:t>
            </w:r>
          </w:p>
        </w:tc>
        <w:tc>
          <w:tcPr>
            <w:tcW w:w="1836" w:type="pct"/>
            <w:tcBorders>
              <w:top w:val="single" w:sz="6" w:space="0" w:color="auto"/>
              <w:left w:val="single" w:sz="6" w:space="0" w:color="auto"/>
              <w:bottom w:val="single" w:sz="6" w:space="0" w:color="auto"/>
            </w:tcBorders>
            <w:shd w:val="clear" w:color="auto" w:fill="auto"/>
          </w:tcPr>
          <w:p w14:paraId="5330EA98" w14:textId="77777777" w:rsidR="009770C1" w:rsidRPr="00D64034" w:rsidRDefault="009770C1" w:rsidP="00531957">
            <w:pPr>
              <w:pStyle w:val="TableParagraph"/>
            </w:pPr>
            <w:r>
              <w:t>'</w:t>
            </w:r>
            <w:r w:rsidRPr="00D64034">
              <w:t>thai</w:t>
            </w:r>
            <w:r>
              <w:t>'</w:t>
            </w:r>
          </w:p>
        </w:tc>
      </w:tr>
      <w:tr w:rsidR="009770C1" w:rsidRPr="00D64034" w14:paraId="77F5A158" w14:textId="77777777" w:rsidTr="002B18A2">
        <w:tc>
          <w:tcPr>
            <w:tcW w:w="3164" w:type="pct"/>
            <w:tcBorders>
              <w:top w:val="single" w:sz="6" w:space="0" w:color="auto"/>
              <w:bottom w:val="single" w:sz="6" w:space="0" w:color="auto"/>
              <w:right w:val="single" w:sz="6" w:space="0" w:color="auto"/>
            </w:tcBorders>
            <w:shd w:val="clear" w:color="auto" w:fill="auto"/>
          </w:tcPr>
          <w:p w14:paraId="4885A04A" w14:textId="77777777" w:rsidR="009770C1" w:rsidRPr="00D64034" w:rsidRDefault="009770C1" w:rsidP="00531957">
            <w:pPr>
              <w:pStyle w:val="TableParagraph"/>
            </w:pPr>
            <w:r w:rsidRPr="00D64034">
              <w:t>Tibetan</w:t>
            </w:r>
          </w:p>
        </w:tc>
        <w:tc>
          <w:tcPr>
            <w:tcW w:w="1836" w:type="pct"/>
            <w:tcBorders>
              <w:top w:val="single" w:sz="6" w:space="0" w:color="auto"/>
              <w:left w:val="single" w:sz="6" w:space="0" w:color="auto"/>
              <w:bottom w:val="single" w:sz="6" w:space="0" w:color="auto"/>
            </w:tcBorders>
            <w:shd w:val="clear" w:color="auto" w:fill="auto"/>
          </w:tcPr>
          <w:p w14:paraId="49630CFA" w14:textId="77777777" w:rsidR="009770C1" w:rsidRPr="00D64034" w:rsidRDefault="009770C1" w:rsidP="00531957">
            <w:pPr>
              <w:pStyle w:val="TableParagraph"/>
            </w:pPr>
            <w:r>
              <w:t>'</w:t>
            </w:r>
            <w:r w:rsidRPr="00D64034">
              <w:t>tibt</w:t>
            </w:r>
            <w:r>
              <w:t>'</w:t>
            </w:r>
          </w:p>
        </w:tc>
      </w:tr>
      <w:tr w:rsidR="009770C1" w:rsidRPr="00D64034" w14:paraId="66283427" w14:textId="77777777" w:rsidTr="002B18A2">
        <w:tc>
          <w:tcPr>
            <w:tcW w:w="3164" w:type="pct"/>
            <w:tcBorders>
              <w:top w:val="single" w:sz="6" w:space="0" w:color="auto"/>
              <w:bottom w:val="single" w:sz="6" w:space="0" w:color="auto"/>
              <w:right w:val="single" w:sz="6" w:space="0" w:color="auto"/>
            </w:tcBorders>
            <w:shd w:val="clear" w:color="auto" w:fill="auto"/>
          </w:tcPr>
          <w:p w14:paraId="253B9499" w14:textId="77777777" w:rsidR="009770C1" w:rsidRPr="00D64034" w:rsidRDefault="009770C1" w:rsidP="00531957">
            <w:pPr>
              <w:pStyle w:val="TableParagraph"/>
            </w:pPr>
            <w:r w:rsidRPr="00D64034">
              <w:t>Tifinagh</w:t>
            </w:r>
          </w:p>
        </w:tc>
        <w:tc>
          <w:tcPr>
            <w:tcW w:w="1836" w:type="pct"/>
            <w:tcBorders>
              <w:top w:val="single" w:sz="6" w:space="0" w:color="auto"/>
              <w:left w:val="single" w:sz="6" w:space="0" w:color="auto"/>
              <w:bottom w:val="single" w:sz="6" w:space="0" w:color="auto"/>
            </w:tcBorders>
            <w:shd w:val="clear" w:color="auto" w:fill="auto"/>
          </w:tcPr>
          <w:p w14:paraId="79C06D26" w14:textId="77777777" w:rsidR="009770C1" w:rsidRPr="00D64034" w:rsidRDefault="009770C1" w:rsidP="00531957">
            <w:pPr>
              <w:pStyle w:val="TableParagraph"/>
            </w:pPr>
            <w:r>
              <w:t>'</w:t>
            </w:r>
            <w:r w:rsidRPr="00D64034">
              <w:t>tfng</w:t>
            </w:r>
            <w:r>
              <w:t>'</w:t>
            </w:r>
          </w:p>
        </w:tc>
      </w:tr>
      <w:tr w:rsidR="009770C1" w:rsidRPr="00D64034" w14:paraId="28D78894" w14:textId="77777777" w:rsidTr="002B18A2">
        <w:tc>
          <w:tcPr>
            <w:tcW w:w="3164" w:type="pct"/>
            <w:tcBorders>
              <w:top w:val="single" w:sz="6" w:space="0" w:color="auto"/>
              <w:bottom w:val="single" w:sz="6" w:space="0" w:color="auto"/>
              <w:right w:val="single" w:sz="6" w:space="0" w:color="auto"/>
            </w:tcBorders>
            <w:shd w:val="clear" w:color="auto" w:fill="auto"/>
          </w:tcPr>
          <w:p w14:paraId="2F65A4FE" w14:textId="77777777" w:rsidR="009770C1" w:rsidRPr="00D64034" w:rsidRDefault="009770C1" w:rsidP="00531957">
            <w:pPr>
              <w:pStyle w:val="TableParagraph"/>
            </w:pPr>
            <w:r w:rsidRPr="00D64034">
              <w:t>Tirhuta</w:t>
            </w:r>
          </w:p>
        </w:tc>
        <w:tc>
          <w:tcPr>
            <w:tcW w:w="1836" w:type="pct"/>
            <w:tcBorders>
              <w:top w:val="single" w:sz="6" w:space="0" w:color="auto"/>
              <w:left w:val="single" w:sz="6" w:space="0" w:color="auto"/>
              <w:bottom w:val="single" w:sz="6" w:space="0" w:color="auto"/>
            </w:tcBorders>
            <w:shd w:val="clear" w:color="auto" w:fill="auto"/>
          </w:tcPr>
          <w:p w14:paraId="69778288" w14:textId="77777777" w:rsidR="009770C1" w:rsidRPr="00D64034" w:rsidRDefault="009770C1" w:rsidP="00531957">
            <w:pPr>
              <w:pStyle w:val="TableParagraph"/>
            </w:pPr>
            <w:r>
              <w:t>'</w:t>
            </w:r>
            <w:r w:rsidRPr="00D64034">
              <w:t>tirh</w:t>
            </w:r>
            <w:r>
              <w:t>'</w:t>
            </w:r>
          </w:p>
        </w:tc>
      </w:tr>
      <w:tr w:rsidR="00A86836" w:rsidRPr="00D64034" w14:paraId="01977507" w14:textId="77777777" w:rsidTr="002B18A2">
        <w:tc>
          <w:tcPr>
            <w:tcW w:w="3164" w:type="pct"/>
            <w:tcBorders>
              <w:top w:val="single" w:sz="6" w:space="0" w:color="auto"/>
              <w:bottom w:val="single" w:sz="6" w:space="0" w:color="auto"/>
              <w:right w:val="single" w:sz="6" w:space="0" w:color="auto"/>
            </w:tcBorders>
            <w:shd w:val="clear" w:color="auto" w:fill="auto"/>
          </w:tcPr>
          <w:p w14:paraId="19F05C36" w14:textId="39F0FC5E" w:rsidR="00A86836" w:rsidRPr="00A86836" w:rsidRDefault="00A86836">
            <w:pPr>
              <w:pStyle w:val="TableParagraph"/>
            </w:pPr>
            <w:r w:rsidRPr="00022CFA">
              <w:t>Toto</w:t>
            </w:r>
          </w:p>
        </w:tc>
        <w:tc>
          <w:tcPr>
            <w:tcW w:w="1836" w:type="pct"/>
            <w:tcBorders>
              <w:top w:val="single" w:sz="6" w:space="0" w:color="auto"/>
              <w:left w:val="single" w:sz="6" w:space="0" w:color="auto"/>
              <w:bottom w:val="single" w:sz="6" w:space="0" w:color="auto"/>
            </w:tcBorders>
            <w:shd w:val="clear" w:color="auto" w:fill="auto"/>
          </w:tcPr>
          <w:p w14:paraId="350E531E" w14:textId="6D0E76D1" w:rsidR="00A86836" w:rsidRPr="00A86836" w:rsidRDefault="00A86836">
            <w:pPr>
              <w:pStyle w:val="TableParagraph"/>
            </w:pPr>
            <w:r w:rsidRPr="00022CFA">
              <w:t>‘toto’</w:t>
            </w:r>
          </w:p>
        </w:tc>
      </w:tr>
      <w:tr w:rsidR="009770C1" w:rsidRPr="00D64034" w14:paraId="5FD19238" w14:textId="77777777" w:rsidTr="002B18A2">
        <w:tc>
          <w:tcPr>
            <w:tcW w:w="3164" w:type="pct"/>
            <w:tcBorders>
              <w:top w:val="single" w:sz="6" w:space="0" w:color="auto"/>
              <w:bottom w:val="single" w:sz="6" w:space="0" w:color="auto"/>
              <w:right w:val="single" w:sz="6" w:space="0" w:color="auto"/>
            </w:tcBorders>
            <w:shd w:val="clear" w:color="auto" w:fill="auto"/>
          </w:tcPr>
          <w:p w14:paraId="6F9F6231" w14:textId="77777777" w:rsidR="009770C1" w:rsidRPr="00D64034" w:rsidRDefault="009770C1" w:rsidP="00531957">
            <w:pPr>
              <w:pStyle w:val="TableParagraph"/>
            </w:pPr>
            <w:r w:rsidRPr="00D64034">
              <w:t>Ugaritic Cuneiform</w:t>
            </w:r>
          </w:p>
        </w:tc>
        <w:tc>
          <w:tcPr>
            <w:tcW w:w="1836" w:type="pct"/>
            <w:tcBorders>
              <w:top w:val="single" w:sz="6" w:space="0" w:color="auto"/>
              <w:left w:val="single" w:sz="6" w:space="0" w:color="auto"/>
              <w:bottom w:val="single" w:sz="6" w:space="0" w:color="auto"/>
            </w:tcBorders>
            <w:shd w:val="clear" w:color="auto" w:fill="auto"/>
          </w:tcPr>
          <w:p w14:paraId="5086D621" w14:textId="77777777" w:rsidR="009770C1" w:rsidRPr="00D64034" w:rsidRDefault="009770C1" w:rsidP="00531957">
            <w:pPr>
              <w:pStyle w:val="TableParagraph"/>
            </w:pPr>
            <w:r>
              <w:t>'</w:t>
            </w:r>
            <w:r w:rsidRPr="00D64034">
              <w:t>ugar</w:t>
            </w:r>
            <w:r>
              <w:t>'</w:t>
            </w:r>
          </w:p>
        </w:tc>
      </w:tr>
      <w:tr w:rsidR="009770C1" w:rsidRPr="00D64034" w14:paraId="6411A373" w14:textId="77777777" w:rsidTr="002B18A2">
        <w:tc>
          <w:tcPr>
            <w:tcW w:w="3164" w:type="pct"/>
            <w:tcBorders>
              <w:top w:val="single" w:sz="6" w:space="0" w:color="auto"/>
              <w:bottom w:val="single" w:sz="6" w:space="0" w:color="auto"/>
              <w:right w:val="single" w:sz="6" w:space="0" w:color="auto"/>
            </w:tcBorders>
            <w:shd w:val="clear" w:color="auto" w:fill="auto"/>
          </w:tcPr>
          <w:p w14:paraId="05E34D35" w14:textId="77777777" w:rsidR="009770C1" w:rsidRPr="00D64034" w:rsidRDefault="009770C1" w:rsidP="00531957">
            <w:pPr>
              <w:pStyle w:val="TableParagraph"/>
            </w:pPr>
            <w:r w:rsidRPr="00D64034">
              <w:t>Vai</w:t>
            </w:r>
          </w:p>
        </w:tc>
        <w:tc>
          <w:tcPr>
            <w:tcW w:w="1836" w:type="pct"/>
            <w:tcBorders>
              <w:top w:val="single" w:sz="6" w:space="0" w:color="auto"/>
              <w:left w:val="single" w:sz="6" w:space="0" w:color="auto"/>
              <w:bottom w:val="single" w:sz="6" w:space="0" w:color="auto"/>
            </w:tcBorders>
            <w:shd w:val="clear" w:color="auto" w:fill="auto"/>
          </w:tcPr>
          <w:p w14:paraId="7C159C14" w14:textId="77777777" w:rsidR="009770C1" w:rsidRPr="00D64034" w:rsidRDefault="009770C1" w:rsidP="00531957">
            <w:pPr>
              <w:pStyle w:val="TableParagraph"/>
            </w:pPr>
            <w:r>
              <w:t>'</w:t>
            </w:r>
            <w:r w:rsidRPr="00D64034">
              <w:t>vai</w:t>
            </w:r>
            <w:r>
              <w:t xml:space="preserve"> '</w:t>
            </w:r>
            <w:r w:rsidRPr="00D64034">
              <w:t xml:space="preserve"> </w:t>
            </w:r>
          </w:p>
        </w:tc>
      </w:tr>
      <w:tr w:rsidR="00A86836" w:rsidRPr="00A86836" w14:paraId="6AD230C7" w14:textId="77777777" w:rsidTr="002B18A2">
        <w:tc>
          <w:tcPr>
            <w:tcW w:w="3164" w:type="pct"/>
            <w:tcBorders>
              <w:top w:val="single" w:sz="6" w:space="0" w:color="auto"/>
              <w:bottom w:val="single" w:sz="6" w:space="0" w:color="auto"/>
              <w:right w:val="single" w:sz="6" w:space="0" w:color="auto"/>
            </w:tcBorders>
            <w:shd w:val="clear" w:color="auto" w:fill="auto"/>
          </w:tcPr>
          <w:p w14:paraId="48FE076F" w14:textId="5BF3EF7B" w:rsidR="00A86836" w:rsidRPr="00A86836" w:rsidRDefault="00A86836">
            <w:pPr>
              <w:pStyle w:val="TableParagraph"/>
            </w:pPr>
            <w:r w:rsidRPr="00022CFA">
              <w:t>Vithkuqi</w:t>
            </w:r>
          </w:p>
        </w:tc>
        <w:tc>
          <w:tcPr>
            <w:tcW w:w="1836" w:type="pct"/>
            <w:tcBorders>
              <w:top w:val="single" w:sz="6" w:space="0" w:color="auto"/>
              <w:left w:val="single" w:sz="6" w:space="0" w:color="auto"/>
              <w:bottom w:val="single" w:sz="6" w:space="0" w:color="auto"/>
            </w:tcBorders>
            <w:shd w:val="clear" w:color="auto" w:fill="auto"/>
          </w:tcPr>
          <w:p w14:paraId="54701493" w14:textId="3837397F" w:rsidR="00A86836" w:rsidRPr="00A86836" w:rsidRDefault="00A86836">
            <w:pPr>
              <w:pStyle w:val="TableParagraph"/>
            </w:pPr>
            <w:r w:rsidRPr="00022CFA">
              <w:t>‘vith’</w:t>
            </w:r>
          </w:p>
        </w:tc>
      </w:tr>
      <w:tr w:rsidR="00A86836" w:rsidRPr="00A86836" w14:paraId="019D5653" w14:textId="77777777" w:rsidTr="002B18A2">
        <w:tc>
          <w:tcPr>
            <w:tcW w:w="3164" w:type="pct"/>
            <w:tcBorders>
              <w:top w:val="single" w:sz="6" w:space="0" w:color="auto"/>
              <w:bottom w:val="single" w:sz="6" w:space="0" w:color="auto"/>
              <w:right w:val="single" w:sz="6" w:space="0" w:color="auto"/>
            </w:tcBorders>
            <w:shd w:val="clear" w:color="auto" w:fill="auto"/>
          </w:tcPr>
          <w:p w14:paraId="4876CC69" w14:textId="6348A15E" w:rsidR="00A86836" w:rsidRPr="00A86836" w:rsidRDefault="00A86836">
            <w:pPr>
              <w:pStyle w:val="TableParagraph"/>
            </w:pPr>
            <w:r w:rsidRPr="00022CFA">
              <w:t>Wancho</w:t>
            </w:r>
          </w:p>
        </w:tc>
        <w:tc>
          <w:tcPr>
            <w:tcW w:w="1836" w:type="pct"/>
            <w:tcBorders>
              <w:top w:val="single" w:sz="6" w:space="0" w:color="auto"/>
              <w:left w:val="single" w:sz="6" w:space="0" w:color="auto"/>
              <w:bottom w:val="single" w:sz="6" w:space="0" w:color="auto"/>
            </w:tcBorders>
            <w:shd w:val="clear" w:color="auto" w:fill="auto"/>
          </w:tcPr>
          <w:p w14:paraId="108CB8E1" w14:textId="74638D21" w:rsidR="00A86836" w:rsidRPr="00A86836" w:rsidRDefault="00A86836">
            <w:pPr>
              <w:pStyle w:val="TableParagraph"/>
            </w:pPr>
            <w:r w:rsidRPr="00022CFA">
              <w:t>'wcho'</w:t>
            </w:r>
          </w:p>
        </w:tc>
      </w:tr>
      <w:tr w:rsidR="009770C1" w:rsidRPr="00D64034" w14:paraId="2B7DCF40" w14:textId="77777777" w:rsidTr="002B18A2">
        <w:tc>
          <w:tcPr>
            <w:tcW w:w="3164" w:type="pct"/>
            <w:tcBorders>
              <w:top w:val="single" w:sz="6" w:space="0" w:color="auto"/>
              <w:bottom w:val="single" w:sz="6" w:space="0" w:color="auto"/>
              <w:right w:val="single" w:sz="6" w:space="0" w:color="auto"/>
            </w:tcBorders>
            <w:shd w:val="clear" w:color="auto" w:fill="auto"/>
          </w:tcPr>
          <w:p w14:paraId="13B85A1B" w14:textId="77777777" w:rsidR="009770C1" w:rsidRPr="00D64034" w:rsidRDefault="009770C1" w:rsidP="00531957">
            <w:pPr>
              <w:pStyle w:val="TableParagraph"/>
            </w:pPr>
            <w:r w:rsidRPr="00D64034">
              <w:t>Warang Citi</w:t>
            </w:r>
          </w:p>
        </w:tc>
        <w:tc>
          <w:tcPr>
            <w:tcW w:w="1836" w:type="pct"/>
            <w:tcBorders>
              <w:top w:val="single" w:sz="6" w:space="0" w:color="auto"/>
              <w:left w:val="single" w:sz="6" w:space="0" w:color="auto"/>
              <w:bottom w:val="single" w:sz="6" w:space="0" w:color="auto"/>
            </w:tcBorders>
            <w:shd w:val="clear" w:color="auto" w:fill="auto"/>
          </w:tcPr>
          <w:p w14:paraId="226583CB" w14:textId="77777777" w:rsidR="009770C1" w:rsidRPr="00D64034" w:rsidRDefault="009770C1" w:rsidP="00531957">
            <w:pPr>
              <w:pStyle w:val="TableParagraph"/>
            </w:pPr>
            <w:r>
              <w:t>'</w:t>
            </w:r>
            <w:r w:rsidRPr="00D64034">
              <w:t>wara</w:t>
            </w:r>
            <w:r>
              <w:t>'</w:t>
            </w:r>
          </w:p>
        </w:tc>
      </w:tr>
      <w:tr w:rsidR="00A86836" w:rsidRPr="00A86836" w14:paraId="0FE83713" w14:textId="77777777" w:rsidTr="002B18A2">
        <w:tc>
          <w:tcPr>
            <w:tcW w:w="3164" w:type="pct"/>
            <w:tcBorders>
              <w:top w:val="single" w:sz="6" w:space="0" w:color="auto"/>
              <w:bottom w:val="single" w:sz="6" w:space="0" w:color="auto"/>
              <w:right w:val="single" w:sz="6" w:space="0" w:color="auto"/>
            </w:tcBorders>
            <w:shd w:val="clear" w:color="auto" w:fill="auto"/>
          </w:tcPr>
          <w:p w14:paraId="186F8DC8" w14:textId="56D4FC49" w:rsidR="00A86836" w:rsidRPr="00A86836" w:rsidRDefault="00A86836">
            <w:pPr>
              <w:pStyle w:val="TableParagraph"/>
            </w:pPr>
            <w:r w:rsidRPr="00022CFA">
              <w:t>Yezidi</w:t>
            </w:r>
          </w:p>
        </w:tc>
        <w:tc>
          <w:tcPr>
            <w:tcW w:w="1836" w:type="pct"/>
            <w:tcBorders>
              <w:top w:val="single" w:sz="6" w:space="0" w:color="auto"/>
              <w:left w:val="single" w:sz="6" w:space="0" w:color="auto"/>
              <w:bottom w:val="single" w:sz="6" w:space="0" w:color="auto"/>
            </w:tcBorders>
            <w:shd w:val="clear" w:color="auto" w:fill="auto"/>
          </w:tcPr>
          <w:p w14:paraId="0A9EF9F7" w14:textId="43DF6139" w:rsidR="00A86836" w:rsidRPr="00A86836" w:rsidRDefault="00A86836">
            <w:pPr>
              <w:pStyle w:val="TableParagraph"/>
            </w:pPr>
            <w:r w:rsidRPr="00022CFA">
              <w:t>'yezi'</w:t>
            </w:r>
          </w:p>
        </w:tc>
      </w:tr>
      <w:tr w:rsidR="009770C1" w:rsidRPr="00D64034" w14:paraId="1089F671" w14:textId="77777777" w:rsidTr="002B18A2">
        <w:tc>
          <w:tcPr>
            <w:tcW w:w="3164" w:type="pct"/>
            <w:tcBorders>
              <w:top w:val="single" w:sz="6" w:space="0" w:color="auto"/>
              <w:bottom w:val="single" w:sz="6" w:space="0" w:color="auto"/>
              <w:right w:val="single" w:sz="6" w:space="0" w:color="auto"/>
            </w:tcBorders>
            <w:shd w:val="clear" w:color="auto" w:fill="auto"/>
          </w:tcPr>
          <w:p w14:paraId="14848F30" w14:textId="77777777" w:rsidR="009770C1" w:rsidRPr="00D64034" w:rsidRDefault="009770C1" w:rsidP="00531957">
            <w:pPr>
              <w:pStyle w:val="TableParagraph"/>
            </w:pPr>
            <w:r w:rsidRPr="00D64034">
              <w:lastRenderedPageBreak/>
              <w:t>Yi</w:t>
            </w:r>
          </w:p>
        </w:tc>
        <w:tc>
          <w:tcPr>
            <w:tcW w:w="1836" w:type="pct"/>
            <w:tcBorders>
              <w:top w:val="single" w:sz="6" w:space="0" w:color="auto"/>
              <w:left w:val="single" w:sz="6" w:space="0" w:color="auto"/>
              <w:bottom w:val="single" w:sz="6" w:space="0" w:color="auto"/>
            </w:tcBorders>
            <w:shd w:val="clear" w:color="auto" w:fill="auto"/>
          </w:tcPr>
          <w:p w14:paraId="3C75DC1C" w14:textId="77777777" w:rsidR="009770C1" w:rsidRPr="00D64034" w:rsidRDefault="009770C1" w:rsidP="00531957">
            <w:pPr>
              <w:pStyle w:val="TableParagraph"/>
            </w:pPr>
            <w:r>
              <w:t>'</w:t>
            </w:r>
            <w:r w:rsidRPr="00D64034">
              <w:t>yi</w:t>
            </w:r>
            <w:r>
              <w:t xml:space="preserve">  '</w:t>
            </w:r>
            <w:r w:rsidRPr="00D64034">
              <w:t xml:space="preserve"> </w:t>
            </w:r>
          </w:p>
        </w:tc>
      </w:tr>
      <w:tr w:rsidR="009770C1" w:rsidRPr="00D64034" w14:paraId="3BD7D767" w14:textId="77777777" w:rsidTr="002B18A2">
        <w:tc>
          <w:tcPr>
            <w:tcW w:w="3164" w:type="pct"/>
            <w:tcBorders>
              <w:top w:val="single" w:sz="6" w:space="0" w:color="auto"/>
              <w:bottom w:val="single" w:sz="12" w:space="0" w:color="auto"/>
              <w:right w:val="single" w:sz="6" w:space="0" w:color="auto"/>
            </w:tcBorders>
            <w:shd w:val="clear" w:color="auto" w:fill="auto"/>
          </w:tcPr>
          <w:p w14:paraId="17BFFF7B" w14:textId="77777777" w:rsidR="009770C1" w:rsidRPr="00D64034" w:rsidRDefault="009770C1" w:rsidP="00531957">
            <w:pPr>
              <w:pStyle w:val="TableParagraph"/>
            </w:pPr>
            <w:r w:rsidRPr="00D64034">
              <w:t>Zanabazar Square (Zanabazarin Dörböljin Useg, Xewtee Dörböljin Bicig, Horizontal Square Script)</w:t>
            </w:r>
          </w:p>
        </w:tc>
        <w:tc>
          <w:tcPr>
            <w:tcW w:w="1836" w:type="pct"/>
            <w:tcBorders>
              <w:top w:val="single" w:sz="6" w:space="0" w:color="auto"/>
              <w:left w:val="single" w:sz="6" w:space="0" w:color="auto"/>
              <w:bottom w:val="single" w:sz="12" w:space="0" w:color="auto"/>
            </w:tcBorders>
            <w:shd w:val="clear" w:color="auto" w:fill="auto"/>
          </w:tcPr>
          <w:p w14:paraId="3BB8CE87" w14:textId="77777777" w:rsidR="009770C1" w:rsidRPr="00D64034" w:rsidRDefault="009770C1" w:rsidP="00531957">
            <w:pPr>
              <w:pStyle w:val="TableParagraph"/>
            </w:pPr>
            <w:r>
              <w:t>'z</w:t>
            </w:r>
            <w:r w:rsidRPr="00D64034">
              <w:t>anb</w:t>
            </w:r>
            <w:r>
              <w:t>'</w:t>
            </w:r>
          </w:p>
        </w:tc>
      </w:tr>
    </w:tbl>
    <w:p w14:paraId="626F5365" w14:textId="77777777" w:rsidR="009770C1" w:rsidRPr="000D49CD" w:rsidRDefault="009770C1" w:rsidP="00863065">
      <w:pPr>
        <w:pStyle w:val="Heading3"/>
      </w:pPr>
      <w:bookmarkStart w:id="1654" w:name="_Toc113088026"/>
      <w:bookmarkStart w:id="1655" w:name="_Toc113348430"/>
      <w:bookmarkStart w:id="1656" w:name="_Toc224979156"/>
      <w:bookmarkStart w:id="1657" w:name="_Toc518658305"/>
      <w:bookmarkStart w:id="1658" w:name="_Toc521662551"/>
      <w:bookmarkStart w:id="1659" w:name="_Toc534817087"/>
      <w:bookmarkStart w:id="1660" w:name="_Toc120711097"/>
      <w:r w:rsidRPr="000D49CD">
        <w:t>Language tags</w:t>
      </w:r>
      <w:bookmarkEnd w:id="1654"/>
      <w:bookmarkEnd w:id="1655"/>
      <w:bookmarkEnd w:id="1656"/>
      <w:bookmarkEnd w:id="1657"/>
      <w:bookmarkEnd w:id="1658"/>
      <w:bookmarkEnd w:id="1659"/>
      <w:bookmarkEnd w:id="1660"/>
    </w:p>
    <w:p w14:paraId="63DF46BF" w14:textId="77777777" w:rsidR="009770C1" w:rsidRPr="000D49CD" w:rsidRDefault="009770C1" w:rsidP="00531957">
      <w:r w:rsidRPr="000D49CD">
        <w:t>Language system tags identify the language systems supported in an OFF Layout font data. What is meant by a "language system" in this context is a set of typographic conventions for how text in a given script should be presented. Such conventions may be associated with particular languages, with particular genres of usage, with different publications, and other such factors. For example, particular glyph variants for certain characters may be required for particular languages, or for phonetic transcription or mathematical notation.</w:t>
      </w:r>
    </w:p>
    <w:p w14:paraId="07A9ED4C" w14:textId="77777777" w:rsidR="009770C1" w:rsidRPr="000D49CD" w:rsidRDefault="009770C1" w:rsidP="00531957">
      <w:r w:rsidRPr="000D49CD">
        <w:t>In principle, a given set of conventions may be shared across multiple scenarios. For instance, two different languages (perhaps unrelated) may happen to follow the same conventions. Language system tags can be registered on a perceived-need basis, however; as a result, there is no guarantee that each tag represents a distinct and unique set of conventions. Tags can, however, be registered with the intent of representing conventions that apply to multiple languages. In such cases, the documented description for the tag should reflect that intent.</w:t>
      </w:r>
    </w:p>
    <w:p w14:paraId="1D014345" w14:textId="77777777" w:rsidR="009770C1" w:rsidRPr="000D49CD" w:rsidRDefault="009770C1" w:rsidP="00531957">
      <w:r w:rsidRPr="000D49CD">
        <w:t>It should also be noted that there may be more than one set of typographic conventions that apply to a given language.</w:t>
      </w:r>
    </w:p>
    <w:p w14:paraId="547E6C8E" w14:textId="77777777" w:rsidR="009770C1" w:rsidRPr="000D49CD" w:rsidRDefault="009770C1" w:rsidP="00531957">
      <w:r w:rsidRPr="000D49CD">
        <w:t>Therefore, in several respects, language system tags do not correspond in a one-to-one manner with languages. Even so, many registered tags are intended to represent typographic conventions for a particular language. For cases in which a correlation exists between a tag and one or more languages, the language identities are documented here by reference to ISO 639-2 and ISO 639-3.</w:t>
      </w:r>
    </w:p>
    <w:p w14:paraId="11177029" w14:textId="77777777" w:rsidR="009770C1" w:rsidRPr="000D49CD" w:rsidRDefault="009770C1" w:rsidP="00531957">
      <w:r w:rsidRPr="000D49CD">
        <w:t>If information is available to an application declaring the language of text content, then the application may make use of that to select a default language system tag to be applied when displaying that text. It is preferable, however, to give users control over the choice of language system tag to be used. (Depending on the application scenario, such control may be given to content authors, to content readers, or to both.)</w:t>
      </w:r>
    </w:p>
    <w:p w14:paraId="4B368FF0" w14:textId="77777777" w:rsidR="009770C1" w:rsidRPr="000D49CD" w:rsidRDefault="009770C1" w:rsidP="00B717F1">
      <w:pPr>
        <w:pStyle w:val="NOTE2"/>
      </w:pPr>
      <w:r w:rsidRPr="000D49CD">
        <w:t>NOTE</w:t>
      </w:r>
      <w:r w:rsidRPr="000D49CD">
        <w:tab/>
        <w:t>ISO 639-2 provides identifiers for individual languages as well as for certain collections of languages. ISO 639-3 provides identifiers for a far more comprehensive set of individual languages, though not for collections. Entities in ISO 639 that are referenced here may include any of the individual languages covered in ISO 639-2 or ISO 639-3, or to any of the collections covered in ISO 639-2.</w:t>
      </w:r>
    </w:p>
    <w:p w14:paraId="073CC920" w14:textId="22BCACBC" w:rsidR="009770C1" w:rsidRPr="000D49CD" w:rsidRDefault="009770C1" w:rsidP="00531957">
      <w:pPr>
        <w:rPr>
          <w:lang w:val="en-GB"/>
        </w:rPr>
      </w:pPr>
      <w:r w:rsidRPr="000D49CD">
        <w:rPr>
          <w:lang w:val="en-GB"/>
        </w:rPr>
        <w:t>All tags are 4-byte character strings composed of a limited set of ASCII characters</w:t>
      </w:r>
      <w:r w:rsidR="00C6387E" w:rsidRPr="00C6387E">
        <w:rPr>
          <w:lang w:val="en-GB"/>
        </w:rPr>
        <w:t>; for details regarding the Tag data type see §4.3 “Data types”</w:t>
      </w:r>
      <w:r w:rsidRPr="000D49CD">
        <w:rPr>
          <w:lang w:val="en-GB"/>
        </w:rPr>
        <w:t xml:space="preserve">. </w:t>
      </w:r>
      <w:r w:rsidR="00C6387E">
        <w:rPr>
          <w:lang w:val="en-GB"/>
        </w:rPr>
        <w:t>By</w:t>
      </w:r>
      <w:r w:rsidRPr="000D49CD">
        <w:rPr>
          <w:lang w:val="en-GB"/>
        </w:rPr>
        <w:t xml:space="preserve"> convention, </w:t>
      </w:r>
      <w:r w:rsidR="00C6387E" w:rsidRPr="00C6387E">
        <w:rPr>
          <w:lang w:val="en-GB"/>
        </w:rPr>
        <w:t xml:space="preserve">registered language system tags use three or four </w:t>
      </w:r>
      <w:r w:rsidRPr="000D49CD">
        <w:rPr>
          <w:lang w:val="en-GB"/>
        </w:rPr>
        <w:t xml:space="preserve">capital letters (0x41 – 0x5A). </w:t>
      </w:r>
    </w:p>
    <w:tbl>
      <w:tblPr>
        <w:tblW w:w="787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3303"/>
        <w:gridCol w:w="2364"/>
        <w:gridCol w:w="2208"/>
      </w:tblGrid>
      <w:tr w:rsidR="009770C1" w:rsidRPr="00D64034" w14:paraId="6AE85E81" w14:textId="77777777" w:rsidTr="00E422C0">
        <w:tc>
          <w:tcPr>
            <w:tcW w:w="2097" w:type="pct"/>
            <w:tcBorders>
              <w:top w:val="single" w:sz="12" w:space="0" w:color="auto"/>
              <w:bottom w:val="single" w:sz="12" w:space="0" w:color="auto"/>
              <w:right w:val="single" w:sz="12" w:space="0" w:color="auto"/>
            </w:tcBorders>
            <w:shd w:val="clear" w:color="auto" w:fill="auto"/>
          </w:tcPr>
          <w:p w14:paraId="41FC896C" w14:textId="77777777" w:rsidR="009770C1" w:rsidRPr="00D64034" w:rsidRDefault="009770C1" w:rsidP="00531957">
            <w:pPr>
              <w:pStyle w:val="TableHeader"/>
            </w:pPr>
            <w:r w:rsidRPr="00D64034">
              <w:lastRenderedPageBreak/>
              <w:t>Language System</w:t>
            </w:r>
          </w:p>
        </w:tc>
        <w:tc>
          <w:tcPr>
            <w:tcW w:w="1501" w:type="pct"/>
            <w:tcBorders>
              <w:top w:val="single" w:sz="12" w:space="0" w:color="auto"/>
              <w:left w:val="single" w:sz="12" w:space="0" w:color="auto"/>
              <w:bottom w:val="single" w:sz="12" w:space="0" w:color="auto"/>
              <w:right w:val="single" w:sz="12" w:space="0" w:color="auto"/>
            </w:tcBorders>
            <w:shd w:val="clear" w:color="auto" w:fill="auto"/>
          </w:tcPr>
          <w:p w14:paraId="1030C1F0" w14:textId="77777777" w:rsidR="009770C1" w:rsidRPr="00D64034" w:rsidRDefault="009770C1" w:rsidP="00531957">
            <w:pPr>
              <w:pStyle w:val="TableHeader"/>
            </w:pPr>
            <w:r w:rsidRPr="00D64034">
              <w:t>Language System Tag</w:t>
            </w:r>
          </w:p>
        </w:tc>
        <w:tc>
          <w:tcPr>
            <w:tcW w:w="1402" w:type="pct"/>
            <w:tcBorders>
              <w:top w:val="single" w:sz="12" w:space="0" w:color="auto"/>
              <w:left w:val="single" w:sz="12" w:space="0" w:color="auto"/>
              <w:bottom w:val="single" w:sz="12" w:space="0" w:color="auto"/>
            </w:tcBorders>
            <w:shd w:val="clear" w:color="auto" w:fill="auto"/>
          </w:tcPr>
          <w:p w14:paraId="398CD587" w14:textId="77777777" w:rsidR="009770C1" w:rsidRPr="00D64034" w:rsidRDefault="009770C1" w:rsidP="00531957">
            <w:pPr>
              <w:pStyle w:val="TableHeader"/>
            </w:pPr>
            <w:r w:rsidRPr="00D64034">
              <w:t>Corresponding ISO 639 ID (if applicable)</w:t>
            </w:r>
          </w:p>
        </w:tc>
      </w:tr>
      <w:tr w:rsidR="00E422C0" w:rsidRPr="00D64034" w14:paraId="1553B2BC" w14:textId="77777777" w:rsidTr="00E422C0">
        <w:tc>
          <w:tcPr>
            <w:tcW w:w="2097" w:type="pct"/>
            <w:tcBorders>
              <w:top w:val="single" w:sz="12" w:space="0" w:color="auto"/>
              <w:bottom w:val="single" w:sz="6" w:space="0" w:color="auto"/>
              <w:right w:val="single" w:sz="6" w:space="0" w:color="auto"/>
            </w:tcBorders>
            <w:shd w:val="clear" w:color="auto" w:fill="auto"/>
          </w:tcPr>
          <w:p w14:paraId="6F7E591F" w14:textId="72F58F23" w:rsidR="00E422C0" w:rsidRPr="007632BE" w:rsidRDefault="00E422C0">
            <w:pPr>
              <w:pStyle w:val="TableParagraph"/>
            </w:pPr>
            <w:r w:rsidRPr="00022CFA">
              <w:t>Abaza</w:t>
            </w:r>
          </w:p>
        </w:tc>
        <w:tc>
          <w:tcPr>
            <w:tcW w:w="1501" w:type="pct"/>
            <w:tcBorders>
              <w:top w:val="single" w:sz="12" w:space="0" w:color="auto"/>
              <w:left w:val="single" w:sz="6" w:space="0" w:color="auto"/>
              <w:bottom w:val="single" w:sz="6" w:space="0" w:color="auto"/>
              <w:right w:val="single" w:sz="6" w:space="0" w:color="auto"/>
            </w:tcBorders>
            <w:shd w:val="clear" w:color="auto" w:fill="auto"/>
          </w:tcPr>
          <w:p w14:paraId="5D2DE795" w14:textId="51811F09" w:rsidR="00E422C0" w:rsidRPr="007632BE" w:rsidRDefault="00E422C0">
            <w:pPr>
              <w:pStyle w:val="TableParagraph"/>
            </w:pPr>
            <w:r w:rsidRPr="00022CFA">
              <w:t>'ABA '</w:t>
            </w:r>
          </w:p>
        </w:tc>
        <w:tc>
          <w:tcPr>
            <w:tcW w:w="1402" w:type="pct"/>
            <w:tcBorders>
              <w:top w:val="single" w:sz="12" w:space="0" w:color="auto"/>
              <w:left w:val="single" w:sz="6" w:space="0" w:color="auto"/>
              <w:bottom w:val="single" w:sz="6" w:space="0" w:color="auto"/>
            </w:tcBorders>
            <w:shd w:val="clear" w:color="auto" w:fill="auto"/>
          </w:tcPr>
          <w:p w14:paraId="451A1991" w14:textId="619076B5" w:rsidR="00E422C0" w:rsidRPr="007632BE" w:rsidRDefault="00E422C0">
            <w:pPr>
              <w:pStyle w:val="TableParagraph"/>
            </w:pPr>
            <w:r w:rsidRPr="00022CFA">
              <w:t>abq</w:t>
            </w:r>
          </w:p>
        </w:tc>
      </w:tr>
      <w:tr w:rsidR="00E422C0" w:rsidRPr="00D64034" w14:paraId="349D49DA" w14:textId="77777777" w:rsidTr="00E422C0">
        <w:tc>
          <w:tcPr>
            <w:tcW w:w="2097" w:type="pct"/>
            <w:tcBorders>
              <w:top w:val="single" w:sz="6" w:space="0" w:color="auto"/>
              <w:bottom w:val="single" w:sz="6" w:space="0" w:color="auto"/>
              <w:right w:val="single" w:sz="6" w:space="0" w:color="auto"/>
            </w:tcBorders>
            <w:shd w:val="clear" w:color="auto" w:fill="auto"/>
          </w:tcPr>
          <w:p w14:paraId="46FC8EB8" w14:textId="7E26E0CE" w:rsidR="00E422C0" w:rsidRPr="007632BE" w:rsidRDefault="00E422C0">
            <w:pPr>
              <w:pStyle w:val="TableParagraph"/>
            </w:pPr>
            <w:r w:rsidRPr="00022CFA">
              <w:t>Abkhazian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1FBFA10" w14:textId="348B43FC" w:rsidR="00E422C0" w:rsidRPr="007632BE" w:rsidRDefault="00E422C0">
            <w:pPr>
              <w:pStyle w:val="TableParagraph"/>
            </w:pPr>
            <w:r w:rsidRPr="00022CFA">
              <w:t>'ABK '</w:t>
            </w:r>
          </w:p>
        </w:tc>
        <w:tc>
          <w:tcPr>
            <w:tcW w:w="1402" w:type="pct"/>
            <w:tcBorders>
              <w:top w:val="single" w:sz="6" w:space="0" w:color="auto"/>
              <w:left w:val="single" w:sz="6" w:space="0" w:color="auto"/>
              <w:bottom w:val="single" w:sz="6" w:space="0" w:color="auto"/>
            </w:tcBorders>
            <w:shd w:val="clear" w:color="auto" w:fill="auto"/>
          </w:tcPr>
          <w:p w14:paraId="1AB5341F" w14:textId="5DBBEBD8" w:rsidR="00E422C0" w:rsidRPr="007632BE" w:rsidRDefault="00E422C0">
            <w:pPr>
              <w:pStyle w:val="TableParagraph"/>
            </w:pPr>
            <w:r w:rsidRPr="00022CFA">
              <w:t>abk</w:t>
            </w:r>
          </w:p>
        </w:tc>
      </w:tr>
      <w:tr w:rsidR="00E422C0" w:rsidRPr="00D64034" w14:paraId="0E362994" w14:textId="77777777" w:rsidTr="00E422C0">
        <w:tc>
          <w:tcPr>
            <w:tcW w:w="2097" w:type="pct"/>
            <w:tcBorders>
              <w:top w:val="single" w:sz="6" w:space="0" w:color="auto"/>
              <w:bottom w:val="single" w:sz="6" w:space="0" w:color="auto"/>
              <w:right w:val="single" w:sz="6" w:space="0" w:color="auto"/>
            </w:tcBorders>
            <w:shd w:val="clear" w:color="auto" w:fill="auto"/>
          </w:tcPr>
          <w:p w14:paraId="1126F9B4" w14:textId="0D539A62" w:rsidR="00E422C0" w:rsidRPr="007632BE" w:rsidRDefault="00E422C0">
            <w:pPr>
              <w:pStyle w:val="TableParagraph"/>
            </w:pPr>
            <w:r w:rsidRPr="00022CFA">
              <w:t>Acholi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F462923" w14:textId="5B565E11" w:rsidR="00E422C0" w:rsidRPr="007632BE" w:rsidRDefault="00E422C0">
            <w:pPr>
              <w:pStyle w:val="TableParagraph"/>
            </w:pPr>
            <w:r w:rsidRPr="00022CFA">
              <w:t>'ACH '</w:t>
            </w:r>
          </w:p>
        </w:tc>
        <w:tc>
          <w:tcPr>
            <w:tcW w:w="1402" w:type="pct"/>
            <w:tcBorders>
              <w:top w:val="single" w:sz="6" w:space="0" w:color="auto"/>
              <w:left w:val="single" w:sz="6" w:space="0" w:color="auto"/>
              <w:bottom w:val="single" w:sz="6" w:space="0" w:color="auto"/>
            </w:tcBorders>
            <w:shd w:val="clear" w:color="auto" w:fill="auto"/>
          </w:tcPr>
          <w:p w14:paraId="61A4E6C6" w14:textId="1B63A26C" w:rsidR="00E422C0" w:rsidRPr="007632BE" w:rsidRDefault="00E422C0">
            <w:pPr>
              <w:pStyle w:val="TableParagraph"/>
            </w:pPr>
            <w:r w:rsidRPr="00022CFA">
              <w:t>ach</w:t>
            </w:r>
          </w:p>
        </w:tc>
      </w:tr>
      <w:tr w:rsidR="00E422C0" w:rsidRPr="00D64034" w14:paraId="586385E8" w14:textId="77777777" w:rsidTr="00E422C0">
        <w:tc>
          <w:tcPr>
            <w:tcW w:w="2097" w:type="pct"/>
            <w:tcBorders>
              <w:top w:val="single" w:sz="6" w:space="0" w:color="auto"/>
              <w:bottom w:val="single" w:sz="6" w:space="0" w:color="auto"/>
              <w:right w:val="single" w:sz="6" w:space="0" w:color="auto"/>
            </w:tcBorders>
            <w:shd w:val="clear" w:color="auto" w:fill="auto"/>
          </w:tcPr>
          <w:p w14:paraId="4EE5B89B" w14:textId="585AC075" w:rsidR="00E422C0" w:rsidRPr="007632BE" w:rsidRDefault="00E422C0">
            <w:pPr>
              <w:pStyle w:val="TableParagraph"/>
              <w:rPr>
                <w:color w:val="000000"/>
              </w:rPr>
            </w:pPr>
            <w:r w:rsidRPr="00022CFA">
              <w:t>Achi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E7E1BB" w14:textId="2C961D53" w:rsidR="00E422C0" w:rsidRPr="007632BE" w:rsidRDefault="00E422C0">
            <w:pPr>
              <w:pStyle w:val="TableParagraph"/>
              <w:rPr>
                <w:color w:val="000000"/>
              </w:rPr>
            </w:pPr>
            <w:r w:rsidRPr="00022CFA">
              <w:t>'ACR '</w:t>
            </w:r>
          </w:p>
        </w:tc>
        <w:tc>
          <w:tcPr>
            <w:tcW w:w="1402" w:type="pct"/>
            <w:tcBorders>
              <w:top w:val="single" w:sz="6" w:space="0" w:color="auto"/>
              <w:left w:val="single" w:sz="6" w:space="0" w:color="auto"/>
              <w:bottom w:val="single" w:sz="6" w:space="0" w:color="auto"/>
            </w:tcBorders>
            <w:shd w:val="clear" w:color="auto" w:fill="auto"/>
          </w:tcPr>
          <w:p w14:paraId="23CBB174" w14:textId="15EFC44F" w:rsidR="00E422C0" w:rsidRPr="007632BE" w:rsidRDefault="00E422C0">
            <w:pPr>
              <w:pStyle w:val="TableParagraph"/>
            </w:pPr>
            <w:r w:rsidRPr="00022CFA">
              <w:t>acr</w:t>
            </w:r>
          </w:p>
        </w:tc>
      </w:tr>
      <w:tr w:rsidR="00E422C0" w:rsidRPr="00D64034" w14:paraId="6AD1A27C" w14:textId="77777777" w:rsidTr="00E422C0">
        <w:tc>
          <w:tcPr>
            <w:tcW w:w="2097" w:type="pct"/>
            <w:tcBorders>
              <w:top w:val="single" w:sz="6" w:space="0" w:color="auto"/>
              <w:bottom w:val="single" w:sz="6" w:space="0" w:color="auto"/>
              <w:right w:val="single" w:sz="6" w:space="0" w:color="auto"/>
            </w:tcBorders>
            <w:shd w:val="clear" w:color="auto" w:fill="auto"/>
          </w:tcPr>
          <w:p w14:paraId="7D14FC28" w14:textId="2A4AC54B" w:rsidR="00E422C0" w:rsidRPr="007632BE" w:rsidRDefault="00E422C0">
            <w:pPr>
              <w:pStyle w:val="TableParagraph"/>
            </w:pPr>
            <w:r w:rsidRPr="00022CFA">
              <w:t>Adyghe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91A736F" w14:textId="117FA9BD" w:rsidR="00E422C0" w:rsidRPr="007632BE" w:rsidRDefault="00E422C0">
            <w:pPr>
              <w:pStyle w:val="TableParagraph"/>
            </w:pPr>
            <w:r w:rsidRPr="00022CFA">
              <w:t>'ADY '</w:t>
            </w:r>
          </w:p>
        </w:tc>
        <w:tc>
          <w:tcPr>
            <w:tcW w:w="1402" w:type="pct"/>
            <w:tcBorders>
              <w:top w:val="single" w:sz="6" w:space="0" w:color="auto"/>
              <w:left w:val="single" w:sz="6" w:space="0" w:color="auto"/>
              <w:bottom w:val="single" w:sz="6" w:space="0" w:color="auto"/>
            </w:tcBorders>
            <w:shd w:val="clear" w:color="auto" w:fill="auto"/>
          </w:tcPr>
          <w:p w14:paraId="76CB2830" w14:textId="699F62D1" w:rsidR="00E422C0" w:rsidRPr="007632BE" w:rsidRDefault="00E422C0">
            <w:pPr>
              <w:pStyle w:val="TableParagraph"/>
            </w:pPr>
            <w:r w:rsidRPr="00022CFA">
              <w:t>ady</w:t>
            </w:r>
          </w:p>
        </w:tc>
      </w:tr>
      <w:tr w:rsidR="00E422C0" w:rsidRPr="00D64034" w14:paraId="1278EEDE" w14:textId="77777777" w:rsidTr="00E422C0">
        <w:tc>
          <w:tcPr>
            <w:tcW w:w="2097" w:type="pct"/>
            <w:tcBorders>
              <w:top w:val="single" w:sz="6" w:space="0" w:color="auto"/>
              <w:bottom w:val="single" w:sz="6" w:space="0" w:color="auto"/>
              <w:right w:val="single" w:sz="6" w:space="0" w:color="auto"/>
            </w:tcBorders>
            <w:shd w:val="clear" w:color="auto" w:fill="auto"/>
          </w:tcPr>
          <w:p w14:paraId="0753625E" w14:textId="229EDDBE" w:rsidR="00E422C0" w:rsidRPr="007632BE" w:rsidRDefault="00E422C0">
            <w:pPr>
              <w:pStyle w:val="TableParagraph"/>
            </w:pPr>
            <w:r w:rsidRPr="00022CFA">
              <w:t>Afrikaans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4F1523E" w14:textId="43AD987E" w:rsidR="00E422C0" w:rsidRPr="007632BE" w:rsidRDefault="00E422C0">
            <w:pPr>
              <w:pStyle w:val="TableParagraph"/>
            </w:pPr>
            <w:r w:rsidRPr="00022CFA">
              <w:t>'AFK '</w:t>
            </w:r>
          </w:p>
        </w:tc>
        <w:tc>
          <w:tcPr>
            <w:tcW w:w="1402" w:type="pct"/>
            <w:tcBorders>
              <w:top w:val="single" w:sz="6" w:space="0" w:color="auto"/>
              <w:left w:val="single" w:sz="6" w:space="0" w:color="auto"/>
              <w:bottom w:val="single" w:sz="6" w:space="0" w:color="auto"/>
            </w:tcBorders>
            <w:shd w:val="clear" w:color="auto" w:fill="auto"/>
          </w:tcPr>
          <w:p w14:paraId="58ECE0CD" w14:textId="75BFE4C6" w:rsidR="00E422C0" w:rsidRPr="007632BE" w:rsidRDefault="00E422C0">
            <w:pPr>
              <w:pStyle w:val="TableParagraph"/>
            </w:pPr>
            <w:r w:rsidRPr="00022CFA">
              <w:t>afr</w:t>
            </w:r>
          </w:p>
        </w:tc>
      </w:tr>
      <w:tr w:rsidR="00E422C0" w:rsidRPr="00D64034" w14:paraId="1FA99F0A" w14:textId="77777777" w:rsidTr="00E422C0">
        <w:tc>
          <w:tcPr>
            <w:tcW w:w="2097" w:type="pct"/>
            <w:tcBorders>
              <w:top w:val="single" w:sz="6" w:space="0" w:color="auto"/>
              <w:bottom w:val="single" w:sz="6" w:space="0" w:color="auto"/>
              <w:right w:val="single" w:sz="6" w:space="0" w:color="auto"/>
            </w:tcBorders>
            <w:shd w:val="clear" w:color="auto" w:fill="auto"/>
          </w:tcPr>
          <w:p w14:paraId="44707EAF" w14:textId="5DB87950" w:rsidR="00E422C0" w:rsidRPr="007632BE" w:rsidRDefault="00E422C0">
            <w:pPr>
              <w:pStyle w:val="TableParagraph"/>
            </w:pPr>
            <w:r w:rsidRPr="00022CFA">
              <w:t>Afar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B8D6B8" w14:textId="0912D5CC" w:rsidR="00E422C0" w:rsidRPr="007632BE" w:rsidRDefault="00E422C0">
            <w:pPr>
              <w:pStyle w:val="TableParagraph"/>
            </w:pPr>
            <w:r w:rsidRPr="00022CFA">
              <w:t>'AFR '</w:t>
            </w:r>
          </w:p>
        </w:tc>
        <w:tc>
          <w:tcPr>
            <w:tcW w:w="1402" w:type="pct"/>
            <w:tcBorders>
              <w:top w:val="single" w:sz="6" w:space="0" w:color="auto"/>
              <w:left w:val="single" w:sz="6" w:space="0" w:color="auto"/>
              <w:bottom w:val="single" w:sz="6" w:space="0" w:color="auto"/>
            </w:tcBorders>
            <w:shd w:val="clear" w:color="auto" w:fill="auto"/>
          </w:tcPr>
          <w:p w14:paraId="10120DD7" w14:textId="32A09D85" w:rsidR="00E422C0" w:rsidRPr="007632BE" w:rsidRDefault="00E422C0">
            <w:pPr>
              <w:pStyle w:val="TableParagraph"/>
            </w:pPr>
            <w:r w:rsidRPr="00022CFA">
              <w:t>aar</w:t>
            </w:r>
          </w:p>
        </w:tc>
      </w:tr>
      <w:tr w:rsidR="00E422C0" w:rsidRPr="00D64034" w14:paraId="25AD5E0A" w14:textId="77777777" w:rsidTr="00E422C0">
        <w:tc>
          <w:tcPr>
            <w:tcW w:w="2097" w:type="pct"/>
            <w:tcBorders>
              <w:top w:val="single" w:sz="6" w:space="0" w:color="auto"/>
              <w:bottom w:val="single" w:sz="6" w:space="0" w:color="auto"/>
              <w:right w:val="single" w:sz="6" w:space="0" w:color="auto"/>
            </w:tcBorders>
            <w:shd w:val="clear" w:color="auto" w:fill="auto"/>
          </w:tcPr>
          <w:p w14:paraId="4947035F" w14:textId="56C7C9D0" w:rsidR="00E422C0" w:rsidRPr="007632BE" w:rsidRDefault="00E422C0">
            <w:pPr>
              <w:pStyle w:val="TableParagraph"/>
            </w:pPr>
            <w:r w:rsidRPr="00022CFA">
              <w:t>Agaw</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4592AF4" w14:textId="499609E0" w:rsidR="00E422C0" w:rsidRPr="007632BE" w:rsidRDefault="00E422C0">
            <w:pPr>
              <w:pStyle w:val="TableParagraph"/>
            </w:pPr>
            <w:r w:rsidRPr="00022CFA">
              <w:t>'AGW '</w:t>
            </w:r>
          </w:p>
        </w:tc>
        <w:tc>
          <w:tcPr>
            <w:tcW w:w="1402" w:type="pct"/>
            <w:tcBorders>
              <w:top w:val="single" w:sz="6" w:space="0" w:color="auto"/>
              <w:left w:val="single" w:sz="6" w:space="0" w:color="auto"/>
              <w:bottom w:val="single" w:sz="6" w:space="0" w:color="auto"/>
            </w:tcBorders>
            <w:shd w:val="clear" w:color="auto" w:fill="auto"/>
          </w:tcPr>
          <w:p w14:paraId="2BD1AB82" w14:textId="1C05C3FF" w:rsidR="00E422C0" w:rsidRPr="007632BE" w:rsidRDefault="00E422C0">
            <w:pPr>
              <w:pStyle w:val="TableParagraph"/>
            </w:pPr>
            <w:r w:rsidRPr="00022CFA">
              <w:t>ahg</w:t>
            </w:r>
          </w:p>
        </w:tc>
      </w:tr>
      <w:tr w:rsidR="00E422C0" w:rsidRPr="00D64034" w14:paraId="328B9118" w14:textId="77777777" w:rsidTr="00E422C0">
        <w:tc>
          <w:tcPr>
            <w:tcW w:w="2097" w:type="pct"/>
            <w:tcBorders>
              <w:top w:val="single" w:sz="6" w:space="0" w:color="auto"/>
              <w:bottom w:val="single" w:sz="6" w:space="0" w:color="auto"/>
              <w:right w:val="single" w:sz="6" w:space="0" w:color="auto"/>
            </w:tcBorders>
            <w:shd w:val="clear" w:color="auto" w:fill="auto"/>
          </w:tcPr>
          <w:p w14:paraId="06FD67E0" w14:textId="243CDD83" w:rsidR="00E422C0" w:rsidRPr="007632BE" w:rsidRDefault="00E422C0">
            <w:pPr>
              <w:pStyle w:val="TableParagraph"/>
            </w:pPr>
            <w:r w:rsidRPr="00022CFA">
              <w:t>Aiton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2869F5E" w14:textId="4E0AB631" w:rsidR="00E422C0" w:rsidRPr="007632BE" w:rsidRDefault="00E422C0">
            <w:pPr>
              <w:pStyle w:val="TableParagraph"/>
            </w:pPr>
            <w:r w:rsidRPr="00022CFA">
              <w:t>'AIO '</w:t>
            </w:r>
          </w:p>
        </w:tc>
        <w:tc>
          <w:tcPr>
            <w:tcW w:w="1402" w:type="pct"/>
            <w:tcBorders>
              <w:top w:val="single" w:sz="6" w:space="0" w:color="auto"/>
              <w:left w:val="single" w:sz="6" w:space="0" w:color="auto"/>
              <w:bottom w:val="single" w:sz="6" w:space="0" w:color="auto"/>
            </w:tcBorders>
            <w:shd w:val="clear" w:color="auto" w:fill="auto"/>
          </w:tcPr>
          <w:p w14:paraId="419CAC52" w14:textId="0BFC5A35" w:rsidR="00E422C0" w:rsidRPr="007632BE" w:rsidRDefault="00E422C0">
            <w:pPr>
              <w:pStyle w:val="TableParagraph"/>
            </w:pPr>
            <w:r w:rsidRPr="00022CFA">
              <w:t>aio</w:t>
            </w:r>
          </w:p>
        </w:tc>
      </w:tr>
      <w:tr w:rsidR="00E422C0" w:rsidRPr="00D64034" w14:paraId="6848328D" w14:textId="77777777" w:rsidTr="00E422C0">
        <w:tc>
          <w:tcPr>
            <w:tcW w:w="2097" w:type="pct"/>
            <w:tcBorders>
              <w:top w:val="single" w:sz="6" w:space="0" w:color="auto"/>
              <w:bottom w:val="single" w:sz="6" w:space="0" w:color="auto"/>
              <w:right w:val="single" w:sz="6" w:space="0" w:color="auto"/>
            </w:tcBorders>
            <w:shd w:val="clear" w:color="auto" w:fill="auto"/>
          </w:tcPr>
          <w:p w14:paraId="2F4A0E40" w14:textId="6B1D6603" w:rsidR="00E422C0" w:rsidRPr="007632BE" w:rsidRDefault="00E422C0">
            <w:pPr>
              <w:pStyle w:val="TableParagraph"/>
            </w:pPr>
            <w:r w:rsidRPr="00022CFA">
              <w:t>Akan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711807F" w14:textId="61DF7B39" w:rsidR="00E422C0" w:rsidRPr="007632BE" w:rsidRDefault="00E422C0">
            <w:pPr>
              <w:pStyle w:val="TableParagraph"/>
            </w:pPr>
            <w:r w:rsidRPr="00022CFA">
              <w:t>'AKA '</w:t>
            </w:r>
          </w:p>
        </w:tc>
        <w:tc>
          <w:tcPr>
            <w:tcW w:w="1402" w:type="pct"/>
            <w:tcBorders>
              <w:top w:val="single" w:sz="6" w:space="0" w:color="auto"/>
              <w:left w:val="single" w:sz="6" w:space="0" w:color="auto"/>
              <w:bottom w:val="single" w:sz="6" w:space="0" w:color="auto"/>
            </w:tcBorders>
            <w:shd w:val="clear" w:color="auto" w:fill="auto"/>
          </w:tcPr>
          <w:p w14:paraId="057B5A69" w14:textId="5587168B" w:rsidR="00E422C0" w:rsidRPr="007632BE" w:rsidRDefault="00E422C0">
            <w:pPr>
              <w:pStyle w:val="TableParagraph"/>
            </w:pPr>
            <w:r w:rsidRPr="00022CFA">
              <w:t>aka, fat, twi</w:t>
            </w:r>
          </w:p>
        </w:tc>
      </w:tr>
      <w:tr w:rsidR="00E422C0" w:rsidRPr="00D64034" w14:paraId="0E1CDBE8" w14:textId="77777777" w:rsidTr="00E422C0">
        <w:tc>
          <w:tcPr>
            <w:tcW w:w="2097" w:type="pct"/>
            <w:tcBorders>
              <w:top w:val="single" w:sz="6" w:space="0" w:color="auto"/>
              <w:bottom w:val="single" w:sz="6" w:space="0" w:color="auto"/>
              <w:right w:val="single" w:sz="6" w:space="0" w:color="auto"/>
            </w:tcBorders>
            <w:shd w:val="clear" w:color="auto" w:fill="auto"/>
          </w:tcPr>
          <w:p w14:paraId="34C84535" w14:textId="3A78AE5C" w:rsidR="00E422C0" w:rsidRPr="007632BE" w:rsidRDefault="00E422C0">
            <w:pPr>
              <w:pStyle w:val="TableParagraph"/>
            </w:pPr>
            <w:r w:rsidRPr="00022CFA">
              <w:t>Batak Angkola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13D102" w14:textId="42C5CD6C" w:rsidR="00E422C0" w:rsidRPr="007632BE" w:rsidRDefault="00E422C0">
            <w:pPr>
              <w:pStyle w:val="TableParagraph"/>
            </w:pPr>
            <w:r w:rsidRPr="00022CFA">
              <w:t>'AKB '</w:t>
            </w:r>
          </w:p>
        </w:tc>
        <w:tc>
          <w:tcPr>
            <w:tcW w:w="1402" w:type="pct"/>
            <w:tcBorders>
              <w:top w:val="single" w:sz="6" w:space="0" w:color="auto"/>
              <w:left w:val="single" w:sz="6" w:space="0" w:color="auto"/>
              <w:bottom w:val="single" w:sz="6" w:space="0" w:color="auto"/>
            </w:tcBorders>
            <w:shd w:val="clear" w:color="auto" w:fill="auto"/>
          </w:tcPr>
          <w:p w14:paraId="4D45E988" w14:textId="39668572" w:rsidR="00E422C0" w:rsidRPr="007632BE" w:rsidRDefault="00E422C0">
            <w:pPr>
              <w:pStyle w:val="TableParagraph"/>
            </w:pPr>
            <w:r w:rsidRPr="00022CFA">
              <w:t>akb</w:t>
            </w:r>
          </w:p>
        </w:tc>
      </w:tr>
      <w:tr w:rsidR="00E422C0" w:rsidRPr="00D64034" w14:paraId="47941DFB" w14:textId="77777777" w:rsidTr="00E422C0">
        <w:tc>
          <w:tcPr>
            <w:tcW w:w="2097" w:type="pct"/>
            <w:tcBorders>
              <w:top w:val="single" w:sz="6" w:space="0" w:color="auto"/>
              <w:bottom w:val="single" w:sz="6" w:space="0" w:color="auto"/>
              <w:right w:val="single" w:sz="6" w:space="0" w:color="auto"/>
            </w:tcBorders>
            <w:shd w:val="clear" w:color="auto" w:fill="auto"/>
          </w:tcPr>
          <w:p w14:paraId="042D0111" w14:textId="2D1A3EC2" w:rsidR="00E422C0" w:rsidRPr="007632BE" w:rsidRDefault="00E422C0">
            <w:pPr>
              <w:pStyle w:val="TableParagraph"/>
            </w:pPr>
            <w:r w:rsidRPr="00022CFA">
              <w:t>Alsatian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D8E9BFA" w14:textId="62E651DF" w:rsidR="00E422C0" w:rsidRPr="007632BE" w:rsidRDefault="00E422C0">
            <w:pPr>
              <w:pStyle w:val="TableParagraph"/>
            </w:pPr>
            <w:r w:rsidRPr="00022CFA">
              <w:t>'ALS '</w:t>
            </w:r>
          </w:p>
        </w:tc>
        <w:tc>
          <w:tcPr>
            <w:tcW w:w="1402" w:type="pct"/>
            <w:tcBorders>
              <w:top w:val="single" w:sz="6" w:space="0" w:color="auto"/>
              <w:left w:val="single" w:sz="6" w:space="0" w:color="auto"/>
              <w:bottom w:val="single" w:sz="6" w:space="0" w:color="auto"/>
            </w:tcBorders>
            <w:shd w:val="clear" w:color="auto" w:fill="auto"/>
          </w:tcPr>
          <w:p w14:paraId="7302A580" w14:textId="38DFB719" w:rsidR="00E422C0" w:rsidRPr="007632BE" w:rsidRDefault="00E422C0">
            <w:pPr>
              <w:pStyle w:val="TableParagraph"/>
            </w:pPr>
            <w:r w:rsidRPr="00022CFA">
              <w:t>gsw</w:t>
            </w:r>
          </w:p>
        </w:tc>
      </w:tr>
      <w:tr w:rsidR="00E422C0" w:rsidRPr="00D64034" w14:paraId="4110432A" w14:textId="77777777" w:rsidTr="00E422C0">
        <w:tc>
          <w:tcPr>
            <w:tcW w:w="2097" w:type="pct"/>
            <w:tcBorders>
              <w:top w:val="single" w:sz="6" w:space="0" w:color="auto"/>
              <w:bottom w:val="single" w:sz="6" w:space="0" w:color="auto"/>
              <w:right w:val="single" w:sz="6" w:space="0" w:color="auto"/>
            </w:tcBorders>
            <w:shd w:val="clear" w:color="auto" w:fill="auto"/>
          </w:tcPr>
          <w:p w14:paraId="184EF10A" w14:textId="798000D0" w:rsidR="00E422C0" w:rsidRPr="007632BE" w:rsidRDefault="00E422C0">
            <w:pPr>
              <w:pStyle w:val="TableParagraph"/>
            </w:pPr>
            <w:r w:rsidRPr="00022CFA">
              <w:t>Altai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781D1B8" w14:textId="3EAC1762" w:rsidR="00E422C0" w:rsidRPr="007632BE" w:rsidRDefault="00E422C0">
            <w:pPr>
              <w:pStyle w:val="TableParagraph"/>
            </w:pPr>
            <w:r w:rsidRPr="00022CFA">
              <w:t>'ALT '</w:t>
            </w:r>
          </w:p>
        </w:tc>
        <w:tc>
          <w:tcPr>
            <w:tcW w:w="1402" w:type="pct"/>
            <w:tcBorders>
              <w:top w:val="single" w:sz="6" w:space="0" w:color="auto"/>
              <w:left w:val="single" w:sz="6" w:space="0" w:color="auto"/>
              <w:bottom w:val="single" w:sz="6" w:space="0" w:color="auto"/>
            </w:tcBorders>
            <w:shd w:val="clear" w:color="auto" w:fill="auto"/>
          </w:tcPr>
          <w:p w14:paraId="3A574574" w14:textId="6B09F320" w:rsidR="00E422C0" w:rsidRPr="007632BE" w:rsidRDefault="00E422C0">
            <w:pPr>
              <w:pStyle w:val="TableParagraph"/>
            </w:pPr>
            <w:r w:rsidRPr="00022CFA">
              <w:t>atv, alt</w:t>
            </w:r>
          </w:p>
        </w:tc>
      </w:tr>
      <w:tr w:rsidR="00E422C0" w:rsidRPr="00D64034" w14:paraId="0E2DEF48" w14:textId="77777777" w:rsidTr="00E422C0">
        <w:tc>
          <w:tcPr>
            <w:tcW w:w="2097" w:type="pct"/>
            <w:tcBorders>
              <w:top w:val="single" w:sz="6" w:space="0" w:color="auto"/>
              <w:bottom w:val="single" w:sz="6" w:space="0" w:color="auto"/>
              <w:right w:val="single" w:sz="6" w:space="0" w:color="auto"/>
            </w:tcBorders>
            <w:shd w:val="clear" w:color="auto" w:fill="auto"/>
          </w:tcPr>
          <w:p w14:paraId="27ED7BCD" w14:textId="77C0FB5F" w:rsidR="00E422C0" w:rsidRPr="007632BE" w:rsidRDefault="00E422C0">
            <w:pPr>
              <w:pStyle w:val="TableParagraph"/>
            </w:pPr>
            <w:r w:rsidRPr="00022CFA">
              <w:t>Amharic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CB31D45" w14:textId="41786951" w:rsidR="00E422C0" w:rsidRPr="007632BE" w:rsidRDefault="00E422C0">
            <w:pPr>
              <w:pStyle w:val="TableParagraph"/>
            </w:pPr>
            <w:r w:rsidRPr="00022CFA">
              <w:t>'AMH '</w:t>
            </w:r>
          </w:p>
        </w:tc>
        <w:tc>
          <w:tcPr>
            <w:tcW w:w="1402" w:type="pct"/>
            <w:tcBorders>
              <w:top w:val="single" w:sz="6" w:space="0" w:color="auto"/>
              <w:left w:val="single" w:sz="6" w:space="0" w:color="auto"/>
              <w:bottom w:val="single" w:sz="6" w:space="0" w:color="auto"/>
            </w:tcBorders>
            <w:shd w:val="clear" w:color="auto" w:fill="auto"/>
          </w:tcPr>
          <w:p w14:paraId="5E76C9F0" w14:textId="436D215E" w:rsidR="00E422C0" w:rsidRPr="007632BE" w:rsidRDefault="00E422C0">
            <w:pPr>
              <w:pStyle w:val="TableParagraph"/>
            </w:pPr>
            <w:r w:rsidRPr="00022CFA">
              <w:t>amh</w:t>
            </w:r>
          </w:p>
        </w:tc>
      </w:tr>
      <w:tr w:rsidR="00E422C0" w:rsidRPr="00D64034" w14:paraId="4AF85EC4" w14:textId="77777777" w:rsidTr="00E422C0">
        <w:tc>
          <w:tcPr>
            <w:tcW w:w="2097" w:type="pct"/>
            <w:tcBorders>
              <w:top w:val="single" w:sz="6" w:space="0" w:color="auto"/>
              <w:bottom w:val="single" w:sz="6" w:space="0" w:color="auto"/>
              <w:right w:val="single" w:sz="6" w:space="0" w:color="auto"/>
            </w:tcBorders>
            <w:shd w:val="clear" w:color="auto" w:fill="auto"/>
          </w:tcPr>
          <w:p w14:paraId="134150A3" w14:textId="4CA5DDED" w:rsidR="00E422C0" w:rsidRPr="007632BE" w:rsidRDefault="00E422C0">
            <w:pPr>
              <w:pStyle w:val="TableParagraph"/>
            </w:pPr>
            <w:r w:rsidRPr="00022CFA">
              <w:t>Anglo-Saxon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BBF2886" w14:textId="123FB194" w:rsidR="00E422C0" w:rsidRPr="007632BE" w:rsidRDefault="00E422C0">
            <w:pPr>
              <w:pStyle w:val="TableParagraph"/>
            </w:pPr>
            <w:r w:rsidRPr="00022CFA">
              <w:t>'ANG '</w:t>
            </w:r>
          </w:p>
        </w:tc>
        <w:tc>
          <w:tcPr>
            <w:tcW w:w="1402" w:type="pct"/>
            <w:tcBorders>
              <w:top w:val="single" w:sz="6" w:space="0" w:color="auto"/>
              <w:left w:val="single" w:sz="6" w:space="0" w:color="auto"/>
              <w:bottom w:val="single" w:sz="6" w:space="0" w:color="auto"/>
            </w:tcBorders>
            <w:shd w:val="clear" w:color="auto" w:fill="auto"/>
          </w:tcPr>
          <w:p w14:paraId="7F827611" w14:textId="41A7D8DC" w:rsidR="00E422C0" w:rsidRPr="007632BE" w:rsidRDefault="00E422C0">
            <w:pPr>
              <w:pStyle w:val="TableParagraph"/>
            </w:pPr>
            <w:r w:rsidRPr="00022CFA">
              <w:t>ang</w:t>
            </w:r>
          </w:p>
        </w:tc>
      </w:tr>
      <w:tr w:rsidR="00E422C0" w:rsidRPr="00D64034" w14:paraId="592DC8B2" w14:textId="77777777" w:rsidTr="00E422C0">
        <w:tc>
          <w:tcPr>
            <w:tcW w:w="2097" w:type="pct"/>
            <w:tcBorders>
              <w:top w:val="single" w:sz="6" w:space="0" w:color="auto"/>
              <w:bottom w:val="single" w:sz="6" w:space="0" w:color="auto"/>
              <w:right w:val="single" w:sz="6" w:space="0" w:color="auto"/>
            </w:tcBorders>
            <w:shd w:val="clear" w:color="auto" w:fill="auto"/>
          </w:tcPr>
          <w:p w14:paraId="355850F5" w14:textId="308C447F" w:rsidR="00E422C0" w:rsidRPr="007632BE" w:rsidRDefault="00E422C0">
            <w:pPr>
              <w:pStyle w:val="TableParagraph"/>
            </w:pPr>
            <w:r w:rsidRPr="00022CFA">
              <w:t>Phonetic transcription—Americanist conventions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82692FC" w14:textId="102C8BCA" w:rsidR="00E422C0" w:rsidRPr="007632BE" w:rsidRDefault="00E422C0">
            <w:pPr>
              <w:pStyle w:val="TableParagraph"/>
            </w:pPr>
            <w:r w:rsidRPr="00022CFA">
              <w:t>APPH</w:t>
            </w:r>
          </w:p>
        </w:tc>
        <w:tc>
          <w:tcPr>
            <w:tcW w:w="1402" w:type="pct"/>
            <w:tcBorders>
              <w:top w:val="single" w:sz="6" w:space="0" w:color="auto"/>
              <w:left w:val="single" w:sz="6" w:space="0" w:color="auto"/>
              <w:bottom w:val="single" w:sz="6" w:space="0" w:color="auto"/>
            </w:tcBorders>
            <w:shd w:val="clear" w:color="auto" w:fill="auto"/>
          </w:tcPr>
          <w:p w14:paraId="1AE18812" w14:textId="17FB7B15" w:rsidR="00E422C0" w:rsidRPr="007632BE" w:rsidRDefault="00E422C0">
            <w:pPr>
              <w:pStyle w:val="TableParagraph"/>
            </w:pPr>
          </w:p>
        </w:tc>
      </w:tr>
      <w:tr w:rsidR="00E422C0" w:rsidRPr="00D64034" w14:paraId="288160C4" w14:textId="77777777" w:rsidTr="00E422C0">
        <w:tc>
          <w:tcPr>
            <w:tcW w:w="2097" w:type="pct"/>
            <w:tcBorders>
              <w:top w:val="single" w:sz="6" w:space="0" w:color="auto"/>
              <w:bottom w:val="single" w:sz="6" w:space="0" w:color="auto"/>
              <w:right w:val="single" w:sz="6" w:space="0" w:color="auto"/>
            </w:tcBorders>
            <w:shd w:val="clear" w:color="auto" w:fill="auto"/>
          </w:tcPr>
          <w:p w14:paraId="4C792A4F" w14:textId="25AD9F09" w:rsidR="00E422C0" w:rsidRPr="007632BE" w:rsidRDefault="00E422C0">
            <w:pPr>
              <w:pStyle w:val="TableParagraph"/>
            </w:pPr>
            <w:r w:rsidRPr="00022CFA">
              <w:t>Arabic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F58E3C7" w14:textId="10BADDE9" w:rsidR="00E422C0" w:rsidRPr="007632BE" w:rsidRDefault="00E422C0">
            <w:pPr>
              <w:pStyle w:val="TableParagraph"/>
            </w:pPr>
            <w:r w:rsidRPr="00022CFA">
              <w:t>'ARA '</w:t>
            </w:r>
          </w:p>
        </w:tc>
        <w:tc>
          <w:tcPr>
            <w:tcW w:w="1402" w:type="pct"/>
            <w:tcBorders>
              <w:top w:val="single" w:sz="6" w:space="0" w:color="auto"/>
              <w:left w:val="single" w:sz="6" w:space="0" w:color="auto"/>
              <w:bottom w:val="single" w:sz="6" w:space="0" w:color="auto"/>
            </w:tcBorders>
            <w:shd w:val="clear" w:color="auto" w:fill="auto"/>
          </w:tcPr>
          <w:p w14:paraId="70272347" w14:textId="6BDFEB9D" w:rsidR="00E422C0" w:rsidRPr="007632BE" w:rsidRDefault="00E422C0">
            <w:pPr>
              <w:pStyle w:val="TableParagraph"/>
            </w:pPr>
            <w:r w:rsidRPr="00022CFA">
              <w:t>ara</w:t>
            </w:r>
          </w:p>
        </w:tc>
      </w:tr>
      <w:tr w:rsidR="00E422C0" w:rsidRPr="00D64034" w14:paraId="034CF94C" w14:textId="77777777" w:rsidTr="00E422C0">
        <w:tc>
          <w:tcPr>
            <w:tcW w:w="2097" w:type="pct"/>
            <w:tcBorders>
              <w:top w:val="single" w:sz="6" w:space="0" w:color="auto"/>
              <w:bottom w:val="single" w:sz="6" w:space="0" w:color="auto"/>
              <w:right w:val="single" w:sz="6" w:space="0" w:color="auto"/>
            </w:tcBorders>
            <w:shd w:val="clear" w:color="auto" w:fill="auto"/>
          </w:tcPr>
          <w:p w14:paraId="066A105B" w14:textId="085EDA2E" w:rsidR="00E422C0" w:rsidRPr="007632BE" w:rsidRDefault="00E422C0">
            <w:pPr>
              <w:pStyle w:val="TableParagraph"/>
            </w:pPr>
            <w:r w:rsidRPr="00022CFA">
              <w:t>Aragonese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E021BAC" w14:textId="39E4B8CE" w:rsidR="00E422C0" w:rsidRPr="007632BE" w:rsidRDefault="00E422C0">
            <w:pPr>
              <w:pStyle w:val="TableParagraph"/>
            </w:pPr>
            <w:r w:rsidRPr="00022CFA">
              <w:t>'ARG '</w:t>
            </w:r>
          </w:p>
        </w:tc>
        <w:tc>
          <w:tcPr>
            <w:tcW w:w="1402" w:type="pct"/>
            <w:tcBorders>
              <w:top w:val="single" w:sz="6" w:space="0" w:color="auto"/>
              <w:left w:val="single" w:sz="6" w:space="0" w:color="auto"/>
              <w:bottom w:val="single" w:sz="6" w:space="0" w:color="auto"/>
            </w:tcBorders>
            <w:shd w:val="clear" w:color="auto" w:fill="auto"/>
          </w:tcPr>
          <w:p w14:paraId="21EC5A32" w14:textId="1692831E" w:rsidR="00E422C0" w:rsidRPr="007632BE" w:rsidRDefault="00E422C0">
            <w:pPr>
              <w:pStyle w:val="TableParagraph"/>
            </w:pPr>
            <w:r w:rsidRPr="00022CFA">
              <w:t>arg</w:t>
            </w:r>
          </w:p>
        </w:tc>
      </w:tr>
      <w:tr w:rsidR="00E422C0" w:rsidRPr="00D64034" w14:paraId="6736BD86" w14:textId="77777777" w:rsidTr="00E422C0">
        <w:tc>
          <w:tcPr>
            <w:tcW w:w="2097" w:type="pct"/>
            <w:tcBorders>
              <w:top w:val="single" w:sz="6" w:space="0" w:color="auto"/>
              <w:bottom w:val="single" w:sz="6" w:space="0" w:color="auto"/>
              <w:right w:val="single" w:sz="6" w:space="0" w:color="auto"/>
            </w:tcBorders>
            <w:shd w:val="clear" w:color="auto" w:fill="auto"/>
          </w:tcPr>
          <w:p w14:paraId="3B0496E0" w14:textId="0DBCC5EE" w:rsidR="00E422C0" w:rsidRPr="007632BE" w:rsidRDefault="00E422C0">
            <w:pPr>
              <w:pStyle w:val="TableParagraph"/>
            </w:pPr>
            <w:r w:rsidRPr="00022CFA">
              <w:t>Aari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A1CE70B" w14:textId="1E01FF80" w:rsidR="00E422C0" w:rsidRPr="007632BE" w:rsidRDefault="00E422C0">
            <w:pPr>
              <w:pStyle w:val="TableParagraph"/>
            </w:pPr>
            <w:r w:rsidRPr="00022CFA">
              <w:t>'ARI '</w:t>
            </w:r>
          </w:p>
        </w:tc>
        <w:tc>
          <w:tcPr>
            <w:tcW w:w="1402" w:type="pct"/>
            <w:tcBorders>
              <w:top w:val="single" w:sz="6" w:space="0" w:color="auto"/>
              <w:left w:val="single" w:sz="6" w:space="0" w:color="auto"/>
              <w:bottom w:val="single" w:sz="6" w:space="0" w:color="auto"/>
            </w:tcBorders>
            <w:shd w:val="clear" w:color="auto" w:fill="auto"/>
          </w:tcPr>
          <w:p w14:paraId="01D86F69" w14:textId="7A99C125" w:rsidR="00E422C0" w:rsidRPr="007632BE" w:rsidRDefault="00E422C0">
            <w:pPr>
              <w:pStyle w:val="TableParagraph"/>
            </w:pPr>
            <w:r w:rsidRPr="00022CFA">
              <w:t>aiw</w:t>
            </w:r>
          </w:p>
        </w:tc>
      </w:tr>
      <w:tr w:rsidR="00E422C0" w:rsidRPr="00D64034" w14:paraId="736EF2D8" w14:textId="77777777" w:rsidTr="00E422C0">
        <w:tc>
          <w:tcPr>
            <w:tcW w:w="2097" w:type="pct"/>
            <w:tcBorders>
              <w:top w:val="single" w:sz="6" w:space="0" w:color="auto"/>
              <w:bottom w:val="single" w:sz="6" w:space="0" w:color="auto"/>
              <w:right w:val="single" w:sz="6" w:space="0" w:color="auto"/>
            </w:tcBorders>
            <w:shd w:val="clear" w:color="auto" w:fill="auto"/>
          </w:tcPr>
          <w:p w14:paraId="3A11A83B" w14:textId="7793A319" w:rsidR="00E422C0" w:rsidRPr="007632BE" w:rsidRDefault="00E422C0">
            <w:pPr>
              <w:pStyle w:val="TableParagraph"/>
            </w:pPr>
            <w:r w:rsidRPr="00022CFA">
              <w:t>Rakhine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26FB527" w14:textId="75E4DD41" w:rsidR="00E422C0" w:rsidRPr="007632BE" w:rsidRDefault="00E422C0">
            <w:pPr>
              <w:pStyle w:val="TableParagraph"/>
            </w:pPr>
            <w:r w:rsidRPr="00022CFA">
              <w:t>'ARK '</w:t>
            </w:r>
          </w:p>
        </w:tc>
        <w:tc>
          <w:tcPr>
            <w:tcW w:w="1402" w:type="pct"/>
            <w:tcBorders>
              <w:top w:val="single" w:sz="6" w:space="0" w:color="auto"/>
              <w:left w:val="single" w:sz="6" w:space="0" w:color="auto"/>
              <w:bottom w:val="single" w:sz="6" w:space="0" w:color="auto"/>
            </w:tcBorders>
            <w:shd w:val="clear" w:color="auto" w:fill="auto"/>
          </w:tcPr>
          <w:p w14:paraId="22856B37" w14:textId="68090B76" w:rsidR="00E422C0" w:rsidRPr="007632BE" w:rsidRDefault="00E422C0">
            <w:pPr>
              <w:pStyle w:val="TableParagraph"/>
            </w:pPr>
            <w:r w:rsidRPr="00022CFA">
              <w:t>mhv, rmz, rki</w:t>
            </w:r>
          </w:p>
        </w:tc>
      </w:tr>
      <w:tr w:rsidR="00E422C0" w:rsidRPr="00D64034" w14:paraId="0574387C" w14:textId="77777777" w:rsidTr="00E422C0">
        <w:tc>
          <w:tcPr>
            <w:tcW w:w="2097" w:type="pct"/>
            <w:tcBorders>
              <w:top w:val="single" w:sz="6" w:space="0" w:color="auto"/>
              <w:bottom w:val="single" w:sz="6" w:space="0" w:color="auto"/>
              <w:right w:val="single" w:sz="6" w:space="0" w:color="auto"/>
            </w:tcBorders>
            <w:shd w:val="clear" w:color="auto" w:fill="auto"/>
          </w:tcPr>
          <w:p w14:paraId="02674ED2" w14:textId="3E0989A8" w:rsidR="00E422C0" w:rsidRPr="007632BE" w:rsidRDefault="00E422C0">
            <w:pPr>
              <w:pStyle w:val="TableParagraph"/>
            </w:pPr>
            <w:r w:rsidRPr="00022CFA">
              <w:t>Assamese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04775A0" w14:textId="0EF2B911" w:rsidR="00E422C0" w:rsidRPr="007632BE" w:rsidRDefault="00E422C0">
            <w:pPr>
              <w:pStyle w:val="TableParagraph"/>
            </w:pPr>
            <w:r w:rsidRPr="00022CFA">
              <w:t>'ASM '</w:t>
            </w:r>
          </w:p>
        </w:tc>
        <w:tc>
          <w:tcPr>
            <w:tcW w:w="1402" w:type="pct"/>
            <w:tcBorders>
              <w:top w:val="single" w:sz="6" w:space="0" w:color="auto"/>
              <w:left w:val="single" w:sz="6" w:space="0" w:color="auto"/>
              <w:bottom w:val="single" w:sz="6" w:space="0" w:color="auto"/>
            </w:tcBorders>
            <w:shd w:val="clear" w:color="auto" w:fill="auto"/>
          </w:tcPr>
          <w:p w14:paraId="607862D4" w14:textId="10B27C26" w:rsidR="00E422C0" w:rsidRPr="007632BE" w:rsidRDefault="00E422C0">
            <w:pPr>
              <w:pStyle w:val="TableParagraph"/>
            </w:pPr>
            <w:r w:rsidRPr="00022CFA">
              <w:t>asm</w:t>
            </w:r>
          </w:p>
        </w:tc>
      </w:tr>
      <w:tr w:rsidR="00E422C0" w:rsidRPr="00D64034" w14:paraId="46D2A1B8" w14:textId="77777777" w:rsidTr="00E422C0">
        <w:tc>
          <w:tcPr>
            <w:tcW w:w="2097" w:type="pct"/>
            <w:tcBorders>
              <w:top w:val="single" w:sz="6" w:space="0" w:color="auto"/>
              <w:bottom w:val="single" w:sz="6" w:space="0" w:color="auto"/>
              <w:right w:val="single" w:sz="6" w:space="0" w:color="auto"/>
            </w:tcBorders>
            <w:shd w:val="clear" w:color="auto" w:fill="auto"/>
          </w:tcPr>
          <w:p w14:paraId="56A79BE0" w14:textId="2A516F69" w:rsidR="00E422C0" w:rsidRPr="007632BE" w:rsidRDefault="00E422C0">
            <w:pPr>
              <w:pStyle w:val="TableParagraph"/>
            </w:pPr>
            <w:r w:rsidRPr="00022CFA">
              <w:t>Asturian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713CE5E" w14:textId="112BCC10" w:rsidR="00E422C0" w:rsidRPr="007632BE" w:rsidRDefault="00E422C0">
            <w:pPr>
              <w:pStyle w:val="TableParagraph"/>
            </w:pPr>
            <w:r w:rsidRPr="00022CFA">
              <w:t>'AST '</w:t>
            </w:r>
          </w:p>
        </w:tc>
        <w:tc>
          <w:tcPr>
            <w:tcW w:w="1402" w:type="pct"/>
            <w:tcBorders>
              <w:top w:val="single" w:sz="6" w:space="0" w:color="auto"/>
              <w:left w:val="single" w:sz="6" w:space="0" w:color="auto"/>
              <w:bottom w:val="single" w:sz="6" w:space="0" w:color="auto"/>
            </w:tcBorders>
            <w:shd w:val="clear" w:color="auto" w:fill="auto"/>
          </w:tcPr>
          <w:p w14:paraId="4DE0DEDD" w14:textId="3628DCF0" w:rsidR="00E422C0" w:rsidRPr="007632BE" w:rsidRDefault="00E422C0">
            <w:pPr>
              <w:pStyle w:val="TableParagraph"/>
            </w:pPr>
            <w:r w:rsidRPr="00022CFA">
              <w:t>ast</w:t>
            </w:r>
          </w:p>
        </w:tc>
      </w:tr>
      <w:tr w:rsidR="00E422C0" w:rsidRPr="00D64034" w14:paraId="420EA889" w14:textId="77777777" w:rsidTr="00E422C0">
        <w:tc>
          <w:tcPr>
            <w:tcW w:w="2097" w:type="pct"/>
            <w:tcBorders>
              <w:top w:val="single" w:sz="6" w:space="0" w:color="auto"/>
              <w:bottom w:val="single" w:sz="6" w:space="0" w:color="auto"/>
              <w:right w:val="single" w:sz="6" w:space="0" w:color="auto"/>
            </w:tcBorders>
            <w:shd w:val="clear" w:color="auto" w:fill="auto"/>
          </w:tcPr>
          <w:p w14:paraId="1992FD18" w14:textId="58B0BA41" w:rsidR="00E422C0" w:rsidRPr="007632BE" w:rsidRDefault="00E422C0">
            <w:pPr>
              <w:pStyle w:val="TableParagraph"/>
            </w:pPr>
            <w:r w:rsidRPr="00022CFA">
              <w:t>Athapaskan languages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7042EC0" w14:textId="0EE62C01" w:rsidR="00E422C0" w:rsidRPr="007632BE" w:rsidRDefault="00E422C0">
            <w:pPr>
              <w:pStyle w:val="TableParagraph"/>
            </w:pPr>
            <w:r w:rsidRPr="00022CFA">
              <w:t>'ATH '</w:t>
            </w:r>
          </w:p>
        </w:tc>
        <w:tc>
          <w:tcPr>
            <w:tcW w:w="1402" w:type="pct"/>
            <w:tcBorders>
              <w:top w:val="single" w:sz="6" w:space="0" w:color="auto"/>
              <w:left w:val="single" w:sz="6" w:space="0" w:color="auto"/>
              <w:bottom w:val="single" w:sz="6" w:space="0" w:color="auto"/>
            </w:tcBorders>
            <w:shd w:val="clear" w:color="auto" w:fill="auto"/>
          </w:tcPr>
          <w:p w14:paraId="36825BF5" w14:textId="2F32D46B" w:rsidR="00E422C0" w:rsidRPr="007632BE" w:rsidRDefault="00E422C0">
            <w:pPr>
              <w:pStyle w:val="TableParagraph"/>
            </w:pPr>
            <w:r w:rsidRPr="00022CFA">
              <w:t xml:space="preserve">aht, apa, apk, apj, apl, apm, apw, ath, bea, sek, bcr, caf, chp, clc, coq, crx, ctc, den, dgr, gce, gwi, haa, hoi, hup, ing, </w:t>
            </w:r>
            <w:r w:rsidRPr="00022CFA">
              <w:lastRenderedPageBreak/>
              <w:t>kkz, koy, ktw, kuu, mvb, nav, qwt, scs, srs, taa, tau, tcb, tce, tfn, tgx, tht, tol, ttm, tuu, txc, wlk, xup, xsl</w:t>
            </w:r>
          </w:p>
        </w:tc>
      </w:tr>
      <w:tr w:rsidR="00E422C0" w:rsidRPr="00D64034" w14:paraId="18764CD9" w14:textId="77777777" w:rsidTr="00E422C0">
        <w:tc>
          <w:tcPr>
            <w:tcW w:w="2097" w:type="pct"/>
            <w:tcBorders>
              <w:top w:val="single" w:sz="6" w:space="0" w:color="auto"/>
              <w:bottom w:val="single" w:sz="6" w:space="0" w:color="auto"/>
              <w:right w:val="single" w:sz="6" w:space="0" w:color="auto"/>
            </w:tcBorders>
            <w:shd w:val="clear" w:color="auto" w:fill="auto"/>
          </w:tcPr>
          <w:p w14:paraId="47646423" w14:textId="4C0BCD3C" w:rsidR="00E422C0" w:rsidRPr="007632BE" w:rsidRDefault="00E422C0">
            <w:pPr>
              <w:pStyle w:val="TableParagraph"/>
            </w:pPr>
            <w:r w:rsidRPr="00022CFA">
              <w:lastRenderedPageBreak/>
              <w:t>Avatime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16280C8" w14:textId="7BCD51C2" w:rsidR="00E422C0" w:rsidRPr="007632BE" w:rsidRDefault="00E422C0">
            <w:pPr>
              <w:pStyle w:val="TableParagraph"/>
            </w:pPr>
            <w:r w:rsidRPr="00022CFA">
              <w:t>'AVN '</w:t>
            </w:r>
          </w:p>
        </w:tc>
        <w:tc>
          <w:tcPr>
            <w:tcW w:w="1402" w:type="pct"/>
            <w:tcBorders>
              <w:top w:val="single" w:sz="6" w:space="0" w:color="auto"/>
              <w:left w:val="single" w:sz="6" w:space="0" w:color="auto"/>
              <w:bottom w:val="single" w:sz="6" w:space="0" w:color="auto"/>
            </w:tcBorders>
            <w:shd w:val="clear" w:color="auto" w:fill="auto"/>
          </w:tcPr>
          <w:p w14:paraId="6AF37256" w14:textId="0EC66CF3" w:rsidR="00E422C0" w:rsidRPr="007632BE" w:rsidRDefault="00E422C0">
            <w:pPr>
              <w:pStyle w:val="TableParagraph"/>
            </w:pPr>
            <w:r w:rsidRPr="00022CFA">
              <w:t>avn</w:t>
            </w:r>
          </w:p>
        </w:tc>
      </w:tr>
      <w:tr w:rsidR="00E422C0" w:rsidRPr="00D64034" w14:paraId="1797FC19" w14:textId="77777777" w:rsidTr="00E422C0">
        <w:tc>
          <w:tcPr>
            <w:tcW w:w="2097" w:type="pct"/>
            <w:tcBorders>
              <w:top w:val="single" w:sz="6" w:space="0" w:color="auto"/>
              <w:bottom w:val="single" w:sz="6" w:space="0" w:color="auto"/>
              <w:right w:val="single" w:sz="6" w:space="0" w:color="auto"/>
            </w:tcBorders>
            <w:shd w:val="clear" w:color="auto" w:fill="auto"/>
          </w:tcPr>
          <w:p w14:paraId="0D6EE133" w14:textId="6D4E6849" w:rsidR="00E422C0" w:rsidRPr="007632BE" w:rsidRDefault="00E422C0">
            <w:pPr>
              <w:pStyle w:val="TableParagraph"/>
            </w:pPr>
            <w:r w:rsidRPr="00022CFA">
              <w:t>Avar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1C21620" w14:textId="7403B9B1" w:rsidR="00E422C0" w:rsidRPr="007632BE" w:rsidRDefault="00E422C0">
            <w:pPr>
              <w:pStyle w:val="TableParagraph"/>
            </w:pPr>
            <w:r w:rsidRPr="00022CFA">
              <w:t>'AVR '</w:t>
            </w:r>
          </w:p>
        </w:tc>
        <w:tc>
          <w:tcPr>
            <w:tcW w:w="1402" w:type="pct"/>
            <w:tcBorders>
              <w:top w:val="single" w:sz="6" w:space="0" w:color="auto"/>
              <w:left w:val="single" w:sz="6" w:space="0" w:color="auto"/>
              <w:bottom w:val="single" w:sz="6" w:space="0" w:color="auto"/>
            </w:tcBorders>
            <w:shd w:val="clear" w:color="auto" w:fill="auto"/>
          </w:tcPr>
          <w:p w14:paraId="3DD7B718" w14:textId="4DF7C132" w:rsidR="00E422C0" w:rsidRPr="007632BE" w:rsidRDefault="00E422C0">
            <w:pPr>
              <w:pStyle w:val="TableParagraph"/>
            </w:pPr>
            <w:r w:rsidRPr="00022CFA">
              <w:t>ava</w:t>
            </w:r>
          </w:p>
        </w:tc>
      </w:tr>
      <w:tr w:rsidR="00E422C0" w:rsidRPr="00D64034" w14:paraId="6B34FF07" w14:textId="77777777" w:rsidTr="00E422C0">
        <w:tc>
          <w:tcPr>
            <w:tcW w:w="2097" w:type="pct"/>
            <w:tcBorders>
              <w:top w:val="single" w:sz="6" w:space="0" w:color="auto"/>
              <w:bottom w:val="single" w:sz="6" w:space="0" w:color="auto"/>
              <w:right w:val="single" w:sz="6" w:space="0" w:color="auto"/>
            </w:tcBorders>
            <w:shd w:val="clear" w:color="auto" w:fill="auto"/>
          </w:tcPr>
          <w:p w14:paraId="3CAEFF88" w14:textId="34BB8BC8" w:rsidR="00E422C0" w:rsidRPr="007632BE" w:rsidRDefault="00E422C0">
            <w:pPr>
              <w:pStyle w:val="TableParagraph"/>
              <w:rPr>
                <w:color w:val="000000"/>
              </w:rPr>
            </w:pPr>
            <w:r w:rsidRPr="00022CFA">
              <w:t>Awadhi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08DE3F1" w14:textId="19EE51B9" w:rsidR="00E422C0" w:rsidRPr="007632BE" w:rsidRDefault="00E422C0">
            <w:pPr>
              <w:pStyle w:val="TableParagraph"/>
            </w:pPr>
            <w:r w:rsidRPr="00022CFA">
              <w:t>'AWA '</w:t>
            </w:r>
          </w:p>
        </w:tc>
        <w:tc>
          <w:tcPr>
            <w:tcW w:w="1402" w:type="pct"/>
            <w:tcBorders>
              <w:top w:val="single" w:sz="6" w:space="0" w:color="auto"/>
              <w:left w:val="single" w:sz="6" w:space="0" w:color="auto"/>
              <w:bottom w:val="single" w:sz="6" w:space="0" w:color="auto"/>
            </w:tcBorders>
            <w:shd w:val="clear" w:color="auto" w:fill="auto"/>
          </w:tcPr>
          <w:p w14:paraId="7E6E5EBA" w14:textId="66C1E66B" w:rsidR="00E422C0" w:rsidRPr="007632BE" w:rsidRDefault="00E422C0">
            <w:pPr>
              <w:pStyle w:val="TableParagraph"/>
            </w:pPr>
            <w:r w:rsidRPr="00022CFA">
              <w:t>awa</w:t>
            </w:r>
          </w:p>
        </w:tc>
      </w:tr>
      <w:tr w:rsidR="00E422C0" w:rsidRPr="00D64034" w14:paraId="44BA921A" w14:textId="77777777" w:rsidTr="00E422C0">
        <w:tc>
          <w:tcPr>
            <w:tcW w:w="2097" w:type="pct"/>
            <w:tcBorders>
              <w:top w:val="single" w:sz="6" w:space="0" w:color="auto"/>
              <w:bottom w:val="single" w:sz="6" w:space="0" w:color="auto"/>
              <w:right w:val="single" w:sz="6" w:space="0" w:color="auto"/>
            </w:tcBorders>
            <w:shd w:val="clear" w:color="auto" w:fill="auto"/>
          </w:tcPr>
          <w:p w14:paraId="6B289A50" w14:textId="37B18A43" w:rsidR="00E422C0" w:rsidRPr="007632BE" w:rsidRDefault="00E422C0">
            <w:pPr>
              <w:pStyle w:val="TableParagraph"/>
            </w:pPr>
            <w:r w:rsidRPr="00022CFA">
              <w:t>Aymara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FB4E920" w14:textId="3111FBB1" w:rsidR="00E422C0" w:rsidRPr="007632BE" w:rsidRDefault="00E422C0">
            <w:pPr>
              <w:pStyle w:val="TableParagraph"/>
            </w:pPr>
            <w:r w:rsidRPr="00022CFA">
              <w:t>'AYM '</w:t>
            </w:r>
          </w:p>
        </w:tc>
        <w:tc>
          <w:tcPr>
            <w:tcW w:w="1402" w:type="pct"/>
            <w:tcBorders>
              <w:top w:val="single" w:sz="6" w:space="0" w:color="auto"/>
              <w:left w:val="single" w:sz="6" w:space="0" w:color="auto"/>
              <w:bottom w:val="single" w:sz="6" w:space="0" w:color="auto"/>
            </w:tcBorders>
            <w:shd w:val="clear" w:color="auto" w:fill="auto"/>
          </w:tcPr>
          <w:p w14:paraId="2A60200E" w14:textId="19F1767E" w:rsidR="00E422C0" w:rsidRPr="007632BE" w:rsidRDefault="00E422C0">
            <w:pPr>
              <w:pStyle w:val="TableParagraph"/>
            </w:pPr>
            <w:r w:rsidRPr="00022CFA">
              <w:t>aym</w:t>
            </w:r>
          </w:p>
        </w:tc>
      </w:tr>
      <w:tr w:rsidR="00E422C0" w:rsidRPr="00D64034" w14:paraId="10FA5C21" w14:textId="77777777" w:rsidTr="00E422C0">
        <w:tc>
          <w:tcPr>
            <w:tcW w:w="2097" w:type="pct"/>
            <w:tcBorders>
              <w:top w:val="single" w:sz="6" w:space="0" w:color="auto"/>
              <w:bottom w:val="single" w:sz="6" w:space="0" w:color="auto"/>
              <w:right w:val="single" w:sz="6" w:space="0" w:color="auto"/>
            </w:tcBorders>
            <w:shd w:val="clear" w:color="auto" w:fill="auto"/>
          </w:tcPr>
          <w:p w14:paraId="4483C131" w14:textId="5F5B744C" w:rsidR="00E422C0" w:rsidRPr="007632BE" w:rsidRDefault="00E422C0">
            <w:pPr>
              <w:pStyle w:val="TableParagraph"/>
            </w:pPr>
            <w:r w:rsidRPr="00022CFA">
              <w:t>Torki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D975529" w14:textId="52896E1C" w:rsidR="00E422C0" w:rsidRPr="007632BE" w:rsidRDefault="00E422C0">
            <w:pPr>
              <w:pStyle w:val="TableParagraph"/>
            </w:pPr>
            <w:r w:rsidRPr="00022CFA">
              <w:t>'AZB '</w:t>
            </w:r>
          </w:p>
        </w:tc>
        <w:tc>
          <w:tcPr>
            <w:tcW w:w="1402" w:type="pct"/>
            <w:tcBorders>
              <w:top w:val="single" w:sz="6" w:space="0" w:color="auto"/>
              <w:left w:val="single" w:sz="6" w:space="0" w:color="auto"/>
              <w:bottom w:val="single" w:sz="6" w:space="0" w:color="auto"/>
            </w:tcBorders>
            <w:shd w:val="clear" w:color="auto" w:fill="auto"/>
          </w:tcPr>
          <w:p w14:paraId="01AAD001" w14:textId="7D521497" w:rsidR="00E422C0" w:rsidRPr="007632BE" w:rsidRDefault="00E422C0">
            <w:pPr>
              <w:pStyle w:val="TableParagraph"/>
            </w:pPr>
            <w:r w:rsidRPr="00022CFA">
              <w:t>azb</w:t>
            </w:r>
          </w:p>
        </w:tc>
      </w:tr>
      <w:tr w:rsidR="00E422C0" w:rsidRPr="00D64034" w14:paraId="0D342002" w14:textId="77777777" w:rsidTr="00E422C0">
        <w:tc>
          <w:tcPr>
            <w:tcW w:w="2097" w:type="pct"/>
            <w:tcBorders>
              <w:top w:val="single" w:sz="6" w:space="0" w:color="auto"/>
              <w:bottom w:val="single" w:sz="6" w:space="0" w:color="auto"/>
              <w:right w:val="single" w:sz="6" w:space="0" w:color="auto"/>
            </w:tcBorders>
            <w:shd w:val="clear" w:color="auto" w:fill="auto"/>
          </w:tcPr>
          <w:p w14:paraId="6FAD2672" w14:textId="50ECDEB0" w:rsidR="00E422C0" w:rsidRPr="007632BE" w:rsidRDefault="00E422C0">
            <w:pPr>
              <w:pStyle w:val="TableParagraph"/>
            </w:pPr>
            <w:r w:rsidRPr="00022CFA">
              <w:t>Azerbaijani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0A8C6B1" w14:textId="2A27ED44" w:rsidR="00E422C0" w:rsidRPr="007632BE" w:rsidRDefault="00E422C0">
            <w:pPr>
              <w:pStyle w:val="TableParagraph"/>
            </w:pPr>
            <w:r w:rsidRPr="00022CFA">
              <w:t>'AZE '</w:t>
            </w:r>
          </w:p>
        </w:tc>
        <w:tc>
          <w:tcPr>
            <w:tcW w:w="1402" w:type="pct"/>
            <w:tcBorders>
              <w:top w:val="single" w:sz="6" w:space="0" w:color="auto"/>
              <w:left w:val="single" w:sz="6" w:space="0" w:color="auto"/>
              <w:bottom w:val="single" w:sz="6" w:space="0" w:color="auto"/>
            </w:tcBorders>
            <w:shd w:val="clear" w:color="auto" w:fill="auto"/>
          </w:tcPr>
          <w:p w14:paraId="45DB6811" w14:textId="58C60FAF" w:rsidR="00E422C0" w:rsidRPr="007632BE" w:rsidRDefault="00E422C0">
            <w:pPr>
              <w:pStyle w:val="TableParagraph"/>
            </w:pPr>
            <w:r w:rsidRPr="00022CFA">
              <w:t>aze</w:t>
            </w:r>
          </w:p>
        </w:tc>
      </w:tr>
      <w:tr w:rsidR="00E422C0" w:rsidRPr="00D64034" w14:paraId="317429F6" w14:textId="77777777" w:rsidTr="00E422C0">
        <w:tc>
          <w:tcPr>
            <w:tcW w:w="2097" w:type="pct"/>
            <w:tcBorders>
              <w:top w:val="single" w:sz="6" w:space="0" w:color="auto"/>
              <w:bottom w:val="single" w:sz="6" w:space="0" w:color="auto"/>
              <w:right w:val="single" w:sz="6" w:space="0" w:color="auto"/>
            </w:tcBorders>
            <w:shd w:val="clear" w:color="auto" w:fill="auto"/>
          </w:tcPr>
          <w:p w14:paraId="23BC9950" w14:textId="41549F71" w:rsidR="00E422C0" w:rsidRPr="007632BE" w:rsidRDefault="00E422C0">
            <w:pPr>
              <w:pStyle w:val="TableParagraph"/>
            </w:pPr>
            <w:r w:rsidRPr="00022CFA">
              <w:t>Badaga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5524877" w14:textId="667576FC" w:rsidR="00E422C0" w:rsidRPr="007632BE" w:rsidRDefault="00E422C0">
            <w:pPr>
              <w:pStyle w:val="TableParagraph"/>
            </w:pPr>
            <w:r w:rsidRPr="00022CFA">
              <w:t>'BAD '</w:t>
            </w:r>
          </w:p>
        </w:tc>
        <w:tc>
          <w:tcPr>
            <w:tcW w:w="1402" w:type="pct"/>
            <w:tcBorders>
              <w:top w:val="single" w:sz="6" w:space="0" w:color="auto"/>
              <w:left w:val="single" w:sz="6" w:space="0" w:color="auto"/>
              <w:bottom w:val="single" w:sz="6" w:space="0" w:color="auto"/>
            </w:tcBorders>
            <w:shd w:val="clear" w:color="auto" w:fill="auto"/>
          </w:tcPr>
          <w:p w14:paraId="10B2ABC4" w14:textId="43627F95" w:rsidR="00E422C0" w:rsidRPr="007632BE" w:rsidRDefault="00E422C0">
            <w:pPr>
              <w:pStyle w:val="TableParagraph"/>
            </w:pPr>
            <w:r w:rsidRPr="00022CFA">
              <w:t>bfq</w:t>
            </w:r>
          </w:p>
        </w:tc>
      </w:tr>
      <w:tr w:rsidR="00E422C0" w:rsidRPr="00D64034" w14:paraId="723738BE" w14:textId="77777777" w:rsidTr="00E422C0">
        <w:tc>
          <w:tcPr>
            <w:tcW w:w="2097" w:type="pct"/>
            <w:tcBorders>
              <w:top w:val="single" w:sz="6" w:space="0" w:color="auto"/>
              <w:bottom w:val="single" w:sz="6" w:space="0" w:color="auto"/>
              <w:right w:val="single" w:sz="6" w:space="0" w:color="auto"/>
            </w:tcBorders>
            <w:shd w:val="clear" w:color="auto" w:fill="auto"/>
          </w:tcPr>
          <w:p w14:paraId="507A9F34" w14:textId="34C54F65" w:rsidR="00E422C0" w:rsidRPr="007632BE" w:rsidRDefault="00E422C0">
            <w:pPr>
              <w:pStyle w:val="TableParagraph"/>
            </w:pPr>
            <w:r w:rsidRPr="00022CFA">
              <w:t>Banda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B3A69C2" w14:textId="1083AE7C" w:rsidR="00E422C0" w:rsidRPr="007632BE" w:rsidRDefault="00E422C0">
            <w:pPr>
              <w:pStyle w:val="TableParagraph"/>
            </w:pPr>
            <w:r w:rsidRPr="00022CFA">
              <w:t>BAD0</w:t>
            </w:r>
          </w:p>
        </w:tc>
        <w:tc>
          <w:tcPr>
            <w:tcW w:w="1402" w:type="pct"/>
            <w:tcBorders>
              <w:top w:val="single" w:sz="6" w:space="0" w:color="auto"/>
              <w:left w:val="single" w:sz="6" w:space="0" w:color="auto"/>
              <w:bottom w:val="single" w:sz="6" w:space="0" w:color="auto"/>
            </w:tcBorders>
            <w:shd w:val="clear" w:color="auto" w:fill="auto"/>
          </w:tcPr>
          <w:p w14:paraId="5AF7DF1D" w14:textId="26C987E4" w:rsidR="00E422C0" w:rsidRPr="007632BE" w:rsidRDefault="00E422C0">
            <w:pPr>
              <w:pStyle w:val="TableParagraph"/>
            </w:pPr>
            <w:r w:rsidRPr="00022CFA">
              <w:t>bad, bbp, bfl, bjo, bpd, bqk, gox, kuw, liy, lna, lnl, mnh, nue, nuu, tor, yaj, zmz</w:t>
            </w:r>
          </w:p>
        </w:tc>
      </w:tr>
      <w:tr w:rsidR="00E422C0" w:rsidRPr="00D64034" w14:paraId="0A6CC792" w14:textId="77777777" w:rsidTr="00E422C0">
        <w:tc>
          <w:tcPr>
            <w:tcW w:w="2097" w:type="pct"/>
            <w:tcBorders>
              <w:top w:val="single" w:sz="6" w:space="0" w:color="auto"/>
              <w:bottom w:val="single" w:sz="6" w:space="0" w:color="auto"/>
              <w:right w:val="single" w:sz="6" w:space="0" w:color="auto"/>
            </w:tcBorders>
            <w:shd w:val="clear" w:color="auto" w:fill="auto"/>
          </w:tcPr>
          <w:p w14:paraId="4B88CFBA" w14:textId="1C6EFC30" w:rsidR="00E422C0" w:rsidRPr="007632BE" w:rsidRDefault="00E422C0">
            <w:pPr>
              <w:pStyle w:val="TableParagraph"/>
              <w:rPr>
                <w:color w:val="000000"/>
              </w:rPr>
            </w:pPr>
            <w:r w:rsidRPr="00022CFA">
              <w:t>Baghelkhandi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A95F267" w14:textId="68CD866A" w:rsidR="00E422C0" w:rsidRPr="007632BE" w:rsidRDefault="00E422C0">
            <w:pPr>
              <w:pStyle w:val="TableParagraph"/>
            </w:pPr>
            <w:r w:rsidRPr="00022CFA">
              <w:t>'BAG '</w:t>
            </w:r>
          </w:p>
        </w:tc>
        <w:tc>
          <w:tcPr>
            <w:tcW w:w="1402" w:type="pct"/>
            <w:tcBorders>
              <w:top w:val="single" w:sz="6" w:space="0" w:color="auto"/>
              <w:left w:val="single" w:sz="6" w:space="0" w:color="auto"/>
              <w:bottom w:val="single" w:sz="6" w:space="0" w:color="auto"/>
            </w:tcBorders>
            <w:shd w:val="clear" w:color="auto" w:fill="auto"/>
          </w:tcPr>
          <w:p w14:paraId="45813F78" w14:textId="2FAA8D90" w:rsidR="00E422C0" w:rsidRPr="007632BE" w:rsidRDefault="00E422C0">
            <w:pPr>
              <w:pStyle w:val="TableParagraph"/>
            </w:pPr>
            <w:r w:rsidRPr="00022CFA">
              <w:t>bfy</w:t>
            </w:r>
          </w:p>
        </w:tc>
      </w:tr>
      <w:tr w:rsidR="00E422C0" w:rsidRPr="00D64034" w14:paraId="49957ADB" w14:textId="77777777" w:rsidTr="00E422C0">
        <w:tc>
          <w:tcPr>
            <w:tcW w:w="2097" w:type="pct"/>
            <w:tcBorders>
              <w:top w:val="single" w:sz="6" w:space="0" w:color="auto"/>
              <w:bottom w:val="single" w:sz="6" w:space="0" w:color="auto"/>
              <w:right w:val="single" w:sz="6" w:space="0" w:color="auto"/>
            </w:tcBorders>
            <w:shd w:val="clear" w:color="auto" w:fill="auto"/>
          </w:tcPr>
          <w:p w14:paraId="0A30F1E0" w14:textId="3D05AD39" w:rsidR="00E422C0" w:rsidRPr="007632BE" w:rsidRDefault="00E422C0">
            <w:pPr>
              <w:pStyle w:val="TableParagraph"/>
              <w:rPr>
                <w:color w:val="000000"/>
              </w:rPr>
            </w:pPr>
            <w:r w:rsidRPr="00022CFA">
              <w:t>Balkar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2BBDCF1" w14:textId="1DD32A5E" w:rsidR="00E422C0" w:rsidRPr="007632BE" w:rsidRDefault="00E422C0">
            <w:pPr>
              <w:pStyle w:val="TableParagraph"/>
            </w:pPr>
            <w:r w:rsidRPr="00022CFA">
              <w:t>'BAL '</w:t>
            </w:r>
          </w:p>
        </w:tc>
        <w:tc>
          <w:tcPr>
            <w:tcW w:w="1402" w:type="pct"/>
            <w:tcBorders>
              <w:top w:val="single" w:sz="6" w:space="0" w:color="auto"/>
              <w:left w:val="single" w:sz="6" w:space="0" w:color="auto"/>
              <w:bottom w:val="single" w:sz="6" w:space="0" w:color="auto"/>
            </w:tcBorders>
            <w:shd w:val="clear" w:color="auto" w:fill="auto"/>
          </w:tcPr>
          <w:p w14:paraId="4C17D6BA" w14:textId="490D16A3" w:rsidR="00E422C0" w:rsidRPr="007632BE" w:rsidRDefault="00E422C0">
            <w:pPr>
              <w:pStyle w:val="TableParagraph"/>
            </w:pPr>
            <w:r w:rsidRPr="00022CFA">
              <w:t>krc</w:t>
            </w:r>
          </w:p>
        </w:tc>
      </w:tr>
      <w:tr w:rsidR="00E422C0" w:rsidRPr="00D64034" w14:paraId="00ECBD66" w14:textId="77777777" w:rsidTr="00E422C0">
        <w:tc>
          <w:tcPr>
            <w:tcW w:w="2097" w:type="pct"/>
            <w:tcBorders>
              <w:top w:val="single" w:sz="6" w:space="0" w:color="auto"/>
              <w:bottom w:val="single" w:sz="6" w:space="0" w:color="auto"/>
              <w:right w:val="single" w:sz="6" w:space="0" w:color="auto"/>
            </w:tcBorders>
            <w:shd w:val="clear" w:color="auto" w:fill="auto"/>
          </w:tcPr>
          <w:p w14:paraId="069702DF" w14:textId="162A57CA" w:rsidR="00E422C0" w:rsidRPr="007632BE" w:rsidRDefault="00E422C0">
            <w:pPr>
              <w:pStyle w:val="TableParagraph"/>
            </w:pPr>
            <w:r w:rsidRPr="00022CFA">
              <w:t>Balinese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A55DA49" w14:textId="71769B6C" w:rsidR="00E422C0" w:rsidRPr="007632BE" w:rsidRDefault="00E422C0">
            <w:pPr>
              <w:pStyle w:val="TableParagraph"/>
            </w:pPr>
            <w:r w:rsidRPr="00022CFA">
              <w:t>'BAN '</w:t>
            </w:r>
          </w:p>
        </w:tc>
        <w:tc>
          <w:tcPr>
            <w:tcW w:w="1402" w:type="pct"/>
            <w:tcBorders>
              <w:top w:val="single" w:sz="6" w:space="0" w:color="auto"/>
              <w:left w:val="single" w:sz="6" w:space="0" w:color="auto"/>
              <w:bottom w:val="single" w:sz="6" w:space="0" w:color="auto"/>
            </w:tcBorders>
            <w:shd w:val="clear" w:color="auto" w:fill="auto"/>
          </w:tcPr>
          <w:p w14:paraId="7AA401FA" w14:textId="6E358388" w:rsidR="00E422C0" w:rsidRPr="007632BE" w:rsidRDefault="00E422C0">
            <w:pPr>
              <w:pStyle w:val="TableParagraph"/>
            </w:pPr>
            <w:r w:rsidRPr="00022CFA">
              <w:t>ban</w:t>
            </w:r>
          </w:p>
        </w:tc>
      </w:tr>
      <w:tr w:rsidR="00E422C0" w:rsidRPr="00D64034" w14:paraId="72034C82" w14:textId="77777777" w:rsidTr="00E422C0">
        <w:tc>
          <w:tcPr>
            <w:tcW w:w="2097" w:type="pct"/>
            <w:tcBorders>
              <w:top w:val="single" w:sz="6" w:space="0" w:color="auto"/>
              <w:bottom w:val="single" w:sz="6" w:space="0" w:color="auto"/>
              <w:right w:val="single" w:sz="6" w:space="0" w:color="auto"/>
            </w:tcBorders>
            <w:shd w:val="clear" w:color="auto" w:fill="auto"/>
          </w:tcPr>
          <w:p w14:paraId="152AA2FC" w14:textId="1603D7A5" w:rsidR="00E422C0" w:rsidRPr="007632BE" w:rsidRDefault="00E422C0">
            <w:pPr>
              <w:pStyle w:val="TableParagraph"/>
            </w:pPr>
            <w:r w:rsidRPr="00022CFA">
              <w:t>Bavarian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FBB687B" w14:textId="2C748353" w:rsidR="00E422C0" w:rsidRPr="007632BE" w:rsidRDefault="00E422C0">
            <w:pPr>
              <w:pStyle w:val="TableParagraph"/>
            </w:pPr>
            <w:r w:rsidRPr="00022CFA">
              <w:t>'BAR '</w:t>
            </w:r>
          </w:p>
        </w:tc>
        <w:tc>
          <w:tcPr>
            <w:tcW w:w="1402" w:type="pct"/>
            <w:tcBorders>
              <w:top w:val="single" w:sz="6" w:space="0" w:color="auto"/>
              <w:left w:val="single" w:sz="6" w:space="0" w:color="auto"/>
              <w:bottom w:val="single" w:sz="6" w:space="0" w:color="auto"/>
            </w:tcBorders>
            <w:shd w:val="clear" w:color="auto" w:fill="auto"/>
          </w:tcPr>
          <w:p w14:paraId="73A3E7DF" w14:textId="0CDECB57" w:rsidR="00E422C0" w:rsidRPr="007632BE" w:rsidRDefault="00E422C0">
            <w:pPr>
              <w:pStyle w:val="TableParagraph"/>
            </w:pPr>
            <w:r w:rsidRPr="00022CFA">
              <w:t>bar</w:t>
            </w:r>
          </w:p>
        </w:tc>
      </w:tr>
      <w:tr w:rsidR="00E422C0" w:rsidRPr="00D64034" w14:paraId="6CAD7274" w14:textId="77777777" w:rsidTr="00E422C0">
        <w:tc>
          <w:tcPr>
            <w:tcW w:w="2097" w:type="pct"/>
            <w:tcBorders>
              <w:top w:val="single" w:sz="6" w:space="0" w:color="auto"/>
              <w:bottom w:val="single" w:sz="6" w:space="0" w:color="auto"/>
              <w:right w:val="single" w:sz="6" w:space="0" w:color="auto"/>
            </w:tcBorders>
            <w:shd w:val="clear" w:color="auto" w:fill="auto"/>
          </w:tcPr>
          <w:p w14:paraId="039B0E71" w14:textId="5A2B8752" w:rsidR="00E422C0" w:rsidRPr="007632BE" w:rsidRDefault="00E422C0">
            <w:pPr>
              <w:pStyle w:val="TableParagraph"/>
            </w:pPr>
            <w:r w:rsidRPr="00022CFA">
              <w:t>Baulé</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E85B839" w14:textId="52F32FE7" w:rsidR="00E422C0" w:rsidRPr="007632BE" w:rsidRDefault="00E422C0">
            <w:pPr>
              <w:pStyle w:val="TableParagraph"/>
            </w:pPr>
            <w:r w:rsidRPr="00022CFA">
              <w:t>'BAU '</w:t>
            </w:r>
          </w:p>
        </w:tc>
        <w:tc>
          <w:tcPr>
            <w:tcW w:w="1402" w:type="pct"/>
            <w:tcBorders>
              <w:top w:val="single" w:sz="6" w:space="0" w:color="auto"/>
              <w:left w:val="single" w:sz="6" w:space="0" w:color="auto"/>
              <w:bottom w:val="single" w:sz="6" w:space="0" w:color="auto"/>
            </w:tcBorders>
            <w:shd w:val="clear" w:color="auto" w:fill="auto"/>
          </w:tcPr>
          <w:p w14:paraId="1AF9653C" w14:textId="64B75F75" w:rsidR="00E422C0" w:rsidRPr="007632BE" w:rsidRDefault="00E422C0">
            <w:pPr>
              <w:pStyle w:val="TableParagraph"/>
            </w:pPr>
            <w:r w:rsidRPr="00022CFA">
              <w:t>bci</w:t>
            </w:r>
          </w:p>
        </w:tc>
      </w:tr>
      <w:tr w:rsidR="00E422C0" w:rsidRPr="00D64034" w14:paraId="0C6E3F56" w14:textId="77777777" w:rsidTr="00E422C0">
        <w:tc>
          <w:tcPr>
            <w:tcW w:w="2097" w:type="pct"/>
            <w:tcBorders>
              <w:top w:val="single" w:sz="6" w:space="0" w:color="auto"/>
              <w:bottom w:val="single" w:sz="6" w:space="0" w:color="auto"/>
              <w:right w:val="single" w:sz="6" w:space="0" w:color="auto"/>
            </w:tcBorders>
            <w:shd w:val="clear" w:color="auto" w:fill="auto"/>
          </w:tcPr>
          <w:p w14:paraId="550CCD2B" w14:textId="568185F6" w:rsidR="00E422C0" w:rsidRPr="007632BE" w:rsidRDefault="00E422C0">
            <w:pPr>
              <w:pStyle w:val="TableParagraph"/>
            </w:pPr>
            <w:r w:rsidRPr="00022CFA">
              <w:t>Batak Toba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727BC5E" w14:textId="41FD0E6D" w:rsidR="00E422C0" w:rsidRPr="007632BE" w:rsidRDefault="00E422C0">
            <w:pPr>
              <w:pStyle w:val="TableParagraph"/>
            </w:pPr>
            <w:r w:rsidRPr="00022CFA">
              <w:t>'BBC '</w:t>
            </w:r>
          </w:p>
        </w:tc>
        <w:tc>
          <w:tcPr>
            <w:tcW w:w="1402" w:type="pct"/>
            <w:tcBorders>
              <w:top w:val="single" w:sz="6" w:space="0" w:color="auto"/>
              <w:left w:val="single" w:sz="6" w:space="0" w:color="auto"/>
              <w:bottom w:val="single" w:sz="6" w:space="0" w:color="auto"/>
            </w:tcBorders>
            <w:shd w:val="clear" w:color="auto" w:fill="auto"/>
          </w:tcPr>
          <w:p w14:paraId="7A724281" w14:textId="241F4032" w:rsidR="00E422C0" w:rsidRPr="007632BE" w:rsidRDefault="00E422C0">
            <w:pPr>
              <w:pStyle w:val="TableParagraph"/>
            </w:pPr>
            <w:r w:rsidRPr="00022CFA">
              <w:t>bbc</w:t>
            </w:r>
          </w:p>
        </w:tc>
      </w:tr>
      <w:tr w:rsidR="00E422C0" w:rsidRPr="00D64034" w14:paraId="3E2E574A" w14:textId="77777777" w:rsidTr="00E422C0">
        <w:tc>
          <w:tcPr>
            <w:tcW w:w="2097" w:type="pct"/>
            <w:tcBorders>
              <w:top w:val="single" w:sz="6" w:space="0" w:color="auto"/>
              <w:bottom w:val="single" w:sz="6" w:space="0" w:color="auto"/>
              <w:right w:val="single" w:sz="6" w:space="0" w:color="auto"/>
            </w:tcBorders>
            <w:shd w:val="clear" w:color="auto" w:fill="auto"/>
          </w:tcPr>
          <w:p w14:paraId="7C806C14" w14:textId="5DEE7469" w:rsidR="00E422C0" w:rsidRPr="007632BE" w:rsidRDefault="00E422C0">
            <w:pPr>
              <w:pStyle w:val="TableParagraph"/>
            </w:pPr>
            <w:r w:rsidRPr="00022CFA">
              <w:t>Berber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5BF310D" w14:textId="1FF4CD78" w:rsidR="00E422C0" w:rsidRPr="007632BE" w:rsidRDefault="00E422C0">
            <w:pPr>
              <w:pStyle w:val="TableParagraph"/>
            </w:pPr>
            <w:r w:rsidRPr="00022CFA">
              <w:t>'BBR '</w:t>
            </w:r>
          </w:p>
        </w:tc>
        <w:tc>
          <w:tcPr>
            <w:tcW w:w="1402" w:type="pct"/>
            <w:tcBorders>
              <w:top w:val="single" w:sz="6" w:space="0" w:color="auto"/>
              <w:left w:val="single" w:sz="6" w:space="0" w:color="auto"/>
              <w:bottom w:val="single" w:sz="6" w:space="0" w:color="auto"/>
            </w:tcBorders>
            <w:shd w:val="clear" w:color="auto" w:fill="auto"/>
          </w:tcPr>
          <w:p w14:paraId="72C9AE3D" w14:textId="32743A64" w:rsidR="00E422C0" w:rsidRPr="007632BE" w:rsidRDefault="00E422C0">
            <w:pPr>
              <w:pStyle w:val="TableParagraph"/>
            </w:pPr>
            <w:r w:rsidRPr="00022CFA">
              <w:t>auj, ber, cnu, gha, gho, grr, jbe, jbn, kab, mzb, oua, rif, sds, shi, shy, siz, sjs, swn, taq, tez, thv, thz, tia, tjo, tmh, ttq, tzm, zen, zgh</w:t>
            </w:r>
          </w:p>
        </w:tc>
      </w:tr>
      <w:tr w:rsidR="00E422C0" w:rsidRPr="00D64034" w14:paraId="337DA1FA" w14:textId="77777777" w:rsidTr="00E422C0">
        <w:tc>
          <w:tcPr>
            <w:tcW w:w="2097" w:type="pct"/>
            <w:tcBorders>
              <w:top w:val="single" w:sz="6" w:space="0" w:color="auto"/>
              <w:bottom w:val="single" w:sz="6" w:space="0" w:color="auto"/>
              <w:right w:val="single" w:sz="6" w:space="0" w:color="auto"/>
            </w:tcBorders>
            <w:shd w:val="clear" w:color="auto" w:fill="auto"/>
          </w:tcPr>
          <w:p w14:paraId="12D798EA" w14:textId="0D7B2899" w:rsidR="00E422C0" w:rsidRPr="007632BE" w:rsidRDefault="00E422C0">
            <w:pPr>
              <w:pStyle w:val="TableParagraph"/>
            </w:pPr>
            <w:r w:rsidRPr="00022CFA">
              <w:t>Bench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411F31D" w14:textId="48D12B4E" w:rsidR="00E422C0" w:rsidRPr="007632BE" w:rsidRDefault="00E422C0">
            <w:pPr>
              <w:pStyle w:val="TableParagraph"/>
            </w:pPr>
            <w:r w:rsidRPr="00022CFA">
              <w:t>'BCH '</w:t>
            </w:r>
          </w:p>
        </w:tc>
        <w:tc>
          <w:tcPr>
            <w:tcW w:w="1402" w:type="pct"/>
            <w:tcBorders>
              <w:top w:val="single" w:sz="6" w:space="0" w:color="auto"/>
              <w:left w:val="single" w:sz="6" w:space="0" w:color="auto"/>
              <w:bottom w:val="single" w:sz="6" w:space="0" w:color="auto"/>
            </w:tcBorders>
            <w:shd w:val="clear" w:color="auto" w:fill="auto"/>
          </w:tcPr>
          <w:p w14:paraId="6FA8A2E2" w14:textId="1B77323E" w:rsidR="00E422C0" w:rsidRPr="007632BE" w:rsidRDefault="00E422C0">
            <w:pPr>
              <w:pStyle w:val="TableParagraph"/>
            </w:pPr>
            <w:r w:rsidRPr="00022CFA">
              <w:t>bcq</w:t>
            </w:r>
          </w:p>
        </w:tc>
      </w:tr>
      <w:tr w:rsidR="00E422C0" w:rsidRPr="00D64034" w14:paraId="0BF0C4A0" w14:textId="77777777" w:rsidTr="00E422C0">
        <w:tc>
          <w:tcPr>
            <w:tcW w:w="2097" w:type="pct"/>
            <w:tcBorders>
              <w:top w:val="single" w:sz="6" w:space="0" w:color="auto"/>
              <w:bottom w:val="single" w:sz="6" w:space="0" w:color="auto"/>
              <w:right w:val="single" w:sz="6" w:space="0" w:color="auto"/>
            </w:tcBorders>
            <w:shd w:val="clear" w:color="auto" w:fill="auto"/>
          </w:tcPr>
          <w:p w14:paraId="75BBC09E" w14:textId="46CF455F" w:rsidR="00E422C0" w:rsidRPr="007632BE" w:rsidRDefault="00E422C0">
            <w:pPr>
              <w:pStyle w:val="TableParagraph"/>
            </w:pPr>
            <w:r w:rsidRPr="00022CFA">
              <w:t>Bible 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ED97492" w14:textId="18A526FB" w:rsidR="00E422C0" w:rsidRPr="007632BE" w:rsidRDefault="00E422C0">
            <w:pPr>
              <w:pStyle w:val="TableParagraph"/>
            </w:pPr>
            <w:r w:rsidRPr="00022CFA">
              <w:t>'BCR '</w:t>
            </w:r>
          </w:p>
        </w:tc>
        <w:tc>
          <w:tcPr>
            <w:tcW w:w="1402" w:type="pct"/>
            <w:tcBorders>
              <w:top w:val="single" w:sz="6" w:space="0" w:color="auto"/>
              <w:left w:val="single" w:sz="6" w:space="0" w:color="auto"/>
              <w:bottom w:val="single" w:sz="6" w:space="0" w:color="auto"/>
            </w:tcBorders>
            <w:shd w:val="clear" w:color="auto" w:fill="auto"/>
          </w:tcPr>
          <w:p w14:paraId="3759D297" w14:textId="12D51A04" w:rsidR="00E422C0" w:rsidRPr="007632BE" w:rsidRDefault="00E422C0">
            <w:pPr>
              <w:pStyle w:val="TableParagraph"/>
            </w:pPr>
          </w:p>
        </w:tc>
      </w:tr>
      <w:tr w:rsidR="00E422C0" w:rsidRPr="00D64034" w14:paraId="57A7AAA6" w14:textId="77777777" w:rsidTr="00E422C0">
        <w:tc>
          <w:tcPr>
            <w:tcW w:w="2097" w:type="pct"/>
            <w:tcBorders>
              <w:top w:val="single" w:sz="6" w:space="0" w:color="auto"/>
              <w:bottom w:val="single" w:sz="6" w:space="0" w:color="auto"/>
              <w:right w:val="single" w:sz="6" w:space="0" w:color="auto"/>
            </w:tcBorders>
            <w:shd w:val="clear" w:color="auto" w:fill="auto"/>
          </w:tcPr>
          <w:p w14:paraId="2EB3D277" w14:textId="1453D316" w:rsidR="00E422C0" w:rsidRPr="007632BE" w:rsidRDefault="00E422C0">
            <w:pPr>
              <w:pStyle w:val="TableParagraph"/>
            </w:pPr>
            <w:r w:rsidRPr="00022CFA">
              <w:t>Bandjalang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39DFCBE" w14:textId="6ED5BF57" w:rsidR="00E422C0" w:rsidRPr="007632BE" w:rsidRDefault="00E422C0">
            <w:pPr>
              <w:pStyle w:val="TableParagraph"/>
            </w:pPr>
            <w:r w:rsidRPr="00022CFA">
              <w:t>'BDY '</w:t>
            </w:r>
          </w:p>
        </w:tc>
        <w:tc>
          <w:tcPr>
            <w:tcW w:w="1402" w:type="pct"/>
            <w:tcBorders>
              <w:top w:val="single" w:sz="6" w:space="0" w:color="auto"/>
              <w:left w:val="single" w:sz="6" w:space="0" w:color="auto"/>
              <w:bottom w:val="single" w:sz="6" w:space="0" w:color="auto"/>
            </w:tcBorders>
            <w:shd w:val="clear" w:color="auto" w:fill="auto"/>
          </w:tcPr>
          <w:p w14:paraId="1EF5D2E0" w14:textId="191A7055" w:rsidR="00E422C0" w:rsidRPr="007632BE" w:rsidRDefault="00E422C0">
            <w:pPr>
              <w:pStyle w:val="TableParagraph"/>
            </w:pPr>
            <w:r w:rsidRPr="00022CFA">
              <w:t>bdy</w:t>
            </w:r>
          </w:p>
        </w:tc>
      </w:tr>
      <w:tr w:rsidR="00E422C0" w:rsidRPr="00D64034" w14:paraId="6DF1C292" w14:textId="77777777" w:rsidTr="00E422C0">
        <w:tc>
          <w:tcPr>
            <w:tcW w:w="2097" w:type="pct"/>
            <w:tcBorders>
              <w:top w:val="single" w:sz="6" w:space="0" w:color="auto"/>
              <w:bottom w:val="single" w:sz="6" w:space="0" w:color="auto"/>
              <w:right w:val="single" w:sz="6" w:space="0" w:color="auto"/>
            </w:tcBorders>
            <w:shd w:val="clear" w:color="auto" w:fill="auto"/>
          </w:tcPr>
          <w:p w14:paraId="564A82E3" w14:textId="3D8BC0EC" w:rsidR="00E422C0" w:rsidRPr="007632BE" w:rsidRDefault="00E422C0" w:rsidP="00F85164">
            <w:pPr>
              <w:pStyle w:val="TableParagraph"/>
            </w:pPr>
            <w:r w:rsidRPr="00022CFA">
              <w:t>Belarus</w:t>
            </w:r>
            <w:del w:id="1661" w:author="vladl" w:date="2022-12-02T18:14:00Z">
              <w:r w:rsidRPr="00022CFA" w:rsidDel="00F85164">
                <w:delText>s</w:delText>
              </w:r>
            </w:del>
            <w:r w:rsidRPr="00022CFA">
              <w:t>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38C1D7A" w14:textId="064CFF02" w:rsidR="00E422C0" w:rsidRPr="007632BE" w:rsidRDefault="00E422C0">
            <w:pPr>
              <w:pStyle w:val="TableParagraph"/>
            </w:pPr>
            <w:r w:rsidRPr="00022CFA">
              <w:t>'BEL '</w:t>
            </w:r>
          </w:p>
        </w:tc>
        <w:tc>
          <w:tcPr>
            <w:tcW w:w="1402" w:type="pct"/>
            <w:tcBorders>
              <w:top w:val="single" w:sz="6" w:space="0" w:color="auto"/>
              <w:left w:val="single" w:sz="6" w:space="0" w:color="auto"/>
              <w:bottom w:val="single" w:sz="6" w:space="0" w:color="auto"/>
            </w:tcBorders>
            <w:shd w:val="clear" w:color="auto" w:fill="auto"/>
          </w:tcPr>
          <w:p w14:paraId="31539116" w14:textId="52DFA0F4" w:rsidR="00E422C0" w:rsidRPr="007632BE" w:rsidRDefault="00E422C0">
            <w:pPr>
              <w:pStyle w:val="TableParagraph"/>
            </w:pPr>
            <w:r w:rsidRPr="00022CFA">
              <w:t>bel</w:t>
            </w:r>
          </w:p>
        </w:tc>
      </w:tr>
      <w:tr w:rsidR="00E422C0" w:rsidRPr="00D64034" w14:paraId="3BA7DC48" w14:textId="77777777" w:rsidTr="00E422C0">
        <w:tc>
          <w:tcPr>
            <w:tcW w:w="2097" w:type="pct"/>
            <w:tcBorders>
              <w:top w:val="single" w:sz="6" w:space="0" w:color="auto"/>
              <w:bottom w:val="single" w:sz="6" w:space="0" w:color="auto"/>
              <w:right w:val="single" w:sz="6" w:space="0" w:color="auto"/>
            </w:tcBorders>
            <w:shd w:val="clear" w:color="auto" w:fill="auto"/>
          </w:tcPr>
          <w:p w14:paraId="6EC2431D" w14:textId="682E9771" w:rsidR="00E422C0" w:rsidRPr="007632BE" w:rsidRDefault="00E422C0">
            <w:pPr>
              <w:pStyle w:val="TableParagraph"/>
              <w:rPr>
                <w:color w:val="000000"/>
              </w:rPr>
            </w:pPr>
            <w:r w:rsidRPr="00022CFA">
              <w:lastRenderedPageBreak/>
              <w:t>Bemba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9594EA" w14:textId="5E74ABFB" w:rsidR="00E422C0" w:rsidRPr="007632BE" w:rsidRDefault="00E422C0">
            <w:pPr>
              <w:pStyle w:val="TableParagraph"/>
            </w:pPr>
            <w:r w:rsidRPr="00022CFA">
              <w:t>'BEM '</w:t>
            </w:r>
          </w:p>
        </w:tc>
        <w:tc>
          <w:tcPr>
            <w:tcW w:w="1402" w:type="pct"/>
            <w:tcBorders>
              <w:top w:val="single" w:sz="6" w:space="0" w:color="auto"/>
              <w:left w:val="single" w:sz="6" w:space="0" w:color="auto"/>
              <w:bottom w:val="single" w:sz="6" w:space="0" w:color="auto"/>
            </w:tcBorders>
            <w:shd w:val="clear" w:color="auto" w:fill="auto"/>
          </w:tcPr>
          <w:p w14:paraId="5E7EA5B4" w14:textId="3CF6A589" w:rsidR="00E422C0" w:rsidRPr="007632BE" w:rsidRDefault="00E422C0">
            <w:pPr>
              <w:pStyle w:val="TableParagraph"/>
            </w:pPr>
            <w:r w:rsidRPr="00022CFA">
              <w:t>bem</w:t>
            </w:r>
          </w:p>
        </w:tc>
      </w:tr>
      <w:tr w:rsidR="00E422C0" w:rsidRPr="00D64034" w14:paraId="50CD4D50" w14:textId="77777777" w:rsidTr="00E422C0">
        <w:tc>
          <w:tcPr>
            <w:tcW w:w="2097" w:type="pct"/>
            <w:tcBorders>
              <w:top w:val="single" w:sz="6" w:space="0" w:color="auto"/>
              <w:bottom w:val="single" w:sz="6" w:space="0" w:color="auto"/>
              <w:right w:val="single" w:sz="6" w:space="0" w:color="auto"/>
            </w:tcBorders>
            <w:shd w:val="clear" w:color="auto" w:fill="auto"/>
          </w:tcPr>
          <w:p w14:paraId="31BA9398" w14:textId="5D393B14" w:rsidR="00E422C0" w:rsidRPr="007632BE" w:rsidRDefault="00E422C0">
            <w:pPr>
              <w:pStyle w:val="TableParagraph"/>
            </w:pPr>
            <w:r w:rsidRPr="00022CFA">
              <w:t>Bengali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BCF519" w14:textId="779C64F3" w:rsidR="00E422C0" w:rsidRPr="007632BE" w:rsidRDefault="00E422C0">
            <w:pPr>
              <w:pStyle w:val="TableParagraph"/>
            </w:pPr>
            <w:r w:rsidRPr="00022CFA">
              <w:t>'BEN '</w:t>
            </w:r>
          </w:p>
        </w:tc>
        <w:tc>
          <w:tcPr>
            <w:tcW w:w="1402" w:type="pct"/>
            <w:tcBorders>
              <w:top w:val="single" w:sz="6" w:space="0" w:color="auto"/>
              <w:left w:val="single" w:sz="6" w:space="0" w:color="auto"/>
              <w:bottom w:val="single" w:sz="6" w:space="0" w:color="auto"/>
            </w:tcBorders>
            <w:shd w:val="clear" w:color="auto" w:fill="auto"/>
          </w:tcPr>
          <w:p w14:paraId="3513B9D7" w14:textId="45D9B3B1" w:rsidR="00E422C0" w:rsidRPr="007632BE" w:rsidRDefault="00E422C0">
            <w:pPr>
              <w:pStyle w:val="TableParagraph"/>
            </w:pPr>
            <w:r w:rsidRPr="00022CFA">
              <w:t>ben</w:t>
            </w:r>
          </w:p>
        </w:tc>
      </w:tr>
      <w:tr w:rsidR="00E422C0" w:rsidRPr="00D64034" w14:paraId="6A23DA5F" w14:textId="77777777" w:rsidTr="00E422C0">
        <w:tc>
          <w:tcPr>
            <w:tcW w:w="2097" w:type="pct"/>
            <w:tcBorders>
              <w:top w:val="single" w:sz="6" w:space="0" w:color="auto"/>
              <w:bottom w:val="single" w:sz="6" w:space="0" w:color="auto"/>
              <w:right w:val="single" w:sz="6" w:space="0" w:color="auto"/>
            </w:tcBorders>
            <w:shd w:val="clear" w:color="auto" w:fill="auto"/>
          </w:tcPr>
          <w:p w14:paraId="6F1BD897" w14:textId="4BCF590E" w:rsidR="00E422C0" w:rsidRPr="007632BE" w:rsidRDefault="00E422C0">
            <w:pPr>
              <w:pStyle w:val="TableParagraph"/>
            </w:pPr>
            <w:r w:rsidRPr="00022CFA">
              <w:t>Haryanvi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A511397" w14:textId="6C983A10" w:rsidR="00E422C0" w:rsidRPr="007632BE" w:rsidRDefault="00E422C0">
            <w:pPr>
              <w:pStyle w:val="TableParagraph"/>
            </w:pPr>
            <w:r w:rsidRPr="00022CFA">
              <w:t>'BGC '</w:t>
            </w:r>
          </w:p>
        </w:tc>
        <w:tc>
          <w:tcPr>
            <w:tcW w:w="1402" w:type="pct"/>
            <w:tcBorders>
              <w:top w:val="single" w:sz="6" w:space="0" w:color="auto"/>
              <w:left w:val="single" w:sz="6" w:space="0" w:color="auto"/>
              <w:bottom w:val="single" w:sz="6" w:space="0" w:color="auto"/>
            </w:tcBorders>
            <w:shd w:val="clear" w:color="auto" w:fill="auto"/>
          </w:tcPr>
          <w:p w14:paraId="33694FB6" w14:textId="26F858B2" w:rsidR="00E422C0" w:rsidRPr="007632BE" w:rsidRDefault="00E422C0">
            <w:pPr>
              <w:pStyle w:val="TableParagraph"/>
            </w:pPr>
            <w:r w:rsidRPr="00022CFA">
              <w:t>bgc</w:t>
            </w:r>
          </w:p>
        </w:tc>
      </w:tr>
      <w:tr w:rsidR="00E422C0" w:rsidRPr="00D64034" w14:paraId="12C76553" w14:textId="77777777" w:rsidTr="00E422C0">
        <w:tc>
          <w:tcPr>
            <w:tcW w:w="2097" w:type="pct"/>
            <w:tcBorders>
              <w:top w:val="single" w:sz="6" w:space="0" w:color="auto"/>
              <w:bottom w:val="single" w:sz="6" w:space="0" w:color="auto"/>
              <w:right w:val="single" w:sz="6" w:space="0" w:color="auto"/>
            </w:tcBorders>
            <w:shd w:val="clear" w:color="auto" w:fill="auto"/>
          </w:tcPr>
          <w:p w14:paraId="7C7D65DE" w14:textId="206F7943" w:rsidR="00E422C0" w:rsidRPr="007632BE" w:rsidRDefault="00E422C0">
            <w:pPr>
              <w:pStyle w:val="TableParagraph"/>
            </w:pPr>
            <w:r w:rsidRPr="00022CFA">
              <w:t>Bagri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1BA0369" w14:textId="6F8BB596" w:rsidR="00E422C0" w:rsidRPr="007632BE" w:rsidRDefault="00E422C0">
            <w:pPr>
              <w:pStyle w:val="TableParagraph"/>
            </w:pPr>
            <w:r w:rsidRPr="00022CFA">
              <w:t>'BGQ '</w:t>
            </w:r>
          </w:p>
        </w:tc>
        <w:tc>
          <w:tcPr>
            <w:tcW w:w="1402" w:type="pct"/>
            <w:tcBorders>
              <w:top w:val="single" w:sz="6" w:space="0" w:color="auto"/>
              <w:left w:val="single" w:sz="6" w:space="0" w:color="auto"/>
              <w:bottom w:val="single" w:sz="6" w:space="0" w:color="auto"/>
            </w:tcBorders>
            <w:shd w:val="clear" w:color="auto" w:fill="auto"/>
          </w:tcPr>
          <w:p w14:paraId="0821C677" w14:textId="5DC228D0" w:rsidR="00E422C0" w:rsidRPr="007632BE" w:rsidRDefault="00E422C0">
            <w:pPr>
              <w:pStyle w:val="TableParagraph"/>
            </w:pPr>
            <w:r w:rsidRPr="00022CFA">
              <w:t>bgq</w:t>
            </w:r>
          </w:p>
        </w:tc>
      </w:tr>
      <w:tr w:rsidR="00E422C0" w:rsidRPr="00D64034" w14:paraId="5D4BDDDC" w14:textId="77777777" w:rsidTr="00E422C0">
        <w:tc>
          <w:tcPr>
            <w:tcW w:w="2097" w:type="pct"/>
            <w:tcBorders>
              <w:top w:val="single" w:sz="6" w:space="0" w:color="auto"/>
              <w:bottom w:val="single" w:sz="6" w:space="0" w:color="auto"/>
              <w:right w:val="single" w:sz="6" w:space="0" w:color="auto"/>
            </w:tcBorders>
            <w:shd w:val="clear" w:color="auto" w:fill="auto"/>
          </w:tcPr>
          <w:p w14:paraId="0686ED6F" w14:textId="7CA48DFF" w:rsidR="00E422C0" w:rsidRPr="007632BE" w:rsidRDefault="00E422C0">
            <w:pPr>
              <w:pStyle w:val="TableParagraph"/>
            </w:pPr>
            <w:r w:rsidRPr="00022CFA">
              <w:t>Bulgarian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14F6B5B" w14:textId="4FE8790E" w:rsidR="00E422C0" w:rsidRPr="007632BE" w:rsidRDefault="00E422C0">
            <w:pPr>
              <w:pStyle w:val="TableParagraph"/>
            </w:pPr>
            <w:r w:rsidRPr="00022CFA">
              <w:t>'BGR '</w:t>
            </w:r>
          </w:p>
        </w:tc>
        <w:tc>
          <w:tcPr>
            <w:tcW w:w="1402" w:type="pct"/>
            <w:tcBorders>
              <w:top w:val="single" w:sz="6" w:space="0" w:color="auto"/>
              <w:left w:val="single" w:sz="6" w:space="0" w:color="auto"/>
              <w:bottom w:val="single" w:sz="6" w:space="0" w:color="auto"/>
            </w:tcBorders>
            <w:shd w:val="clear" w:color="auto" w:fill="auto"/>
          </w:tcPr>
          <w:p w14:paraId="5ED64618" w14:textId="2478ED06" w:rsidR="00E422C0" w:rsidRPr="007632BE" w:rsidRDefault="00E422C0">
            <w:pPr>
              <w:pStyle w:val="TableParagraph"/>
            </w:pPr>
            <w:r w:rsidRPr="00022CFA">
              <w:t>bul</w:t>
            </w:r>
          </w:p>
        </w:tc>
      </w:tr>
      <w:tr w:rsidR="00E422C0" w:rsidRPr="00D64034" w14:paraId="1DFDD243" w14:textId="77777777" w:rsidTr="00E422C0">
        <w:tc>
          <w:tcPr>
            <w:tcW w:w="2097" w:type="pct"/>
            <w:tcBorders>
              <w:top w:val="single" w:sz="6" w:space="0" w:color="auto"/>
              <w:bottom w:val="single" w:sz="6" w:space="0" w:color="auto"/>
              <w:right w:val="single" w:sz="6" w:space="0" w:color="auto"/>
            </w:tcBorders>
            <w:shd w:val="clear" w:color="auto" w:fill="auto"/>
          </w:tcPr>
          <w:p w14:paraId="428B2FBE" w14:textId="4E29B7FA" w:rsidR="00E422C0" w:rsidRPr="007632BE" w:rsidRDefault="00E422C0">
            <w:pPr>
              <w:pStyle w:val="TableParagraph"/>
            </w:pPr>
            <w:r w:rsidRPr="00022CFA">
              <w:t>Bhili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0B3584C" w14:textId="3183BF86" w:rsidR="00E422C0" w:rsidRPr="007632BE" w:rsidRDefault="00E422C0">
            <w:pPr>
              <w:pStyle w:val="TableParagraph"/>
            </w:pPr>
            <w:r w:rsidRPr="00022CFA">
              <w:t>'BHI '</w:t>
            </w:r>
          </w:p>
        </w:tc>
        <w:tc>
          <w:tcPr>
            <w:tcW w:w="1402" w:type="pct"/>
            <w:tcBorders>
              <w:top w:val="single" w:sz="6" w:space="0" w:color="auto"/>
              <w:left w:val="single" w:sz="6" w:space="0" w:color="auto"/>
              <w:bottom w:val="single" w:sz="6" w:space="0" w:color="auto"/>
            </w:tcBorders>
            <w:shd w:val="clear" w:color="auto" w:fill="auto"/>
          </w:tcPr>
          <w:p w14:paraId="2B4F585E" w14:textId="26573905" w:rsidR="00E422C0" w:rsidRPr="007632BE" w:rsidRDefault="00E422C0">
            <w:pPr>
              <w:pStyle w:val="TableParagraph"/>
            </w:pPr>
            <w:r w:rsidRPr="00022CFA">
              <w:t>bhi, bhb</w:t>
            </w:r>
          </w:p>
        </w:tc>
      </w:tr>
      <w:tr w:rsidR="00E422C0" w:rsidRPr="00D64034" w14:paraId="78E18663" w14:textId="77777777" w:rsidTr="00E422C0">
        <w:tc>
          <w:tcPr>
            <w:tcW w:w="2097" w:type="pct"/>
            <w:tcBorders>
              <w:top w:val="single" w:sz="6" w:space="0" w:color="auto"/>
              <w:bottom w:val="single" w:sz="6" w:space="0" w:color="auto"/>
              <w:right w:val="single" w:sz="6" w:space="0" w:color="auto"/>
            </w:tcBorders>
            <w:shd w:val="clear" w:color="auto" w:fill="auto"/>
          </w:tcPr>
          <w:p w14:paraId="2D780C17" w14:textId="7B333746" w:rsidR="00E422C0" w:rsidRPr="007632BE" w:rsidRDefault="00E422C0">
            <w:pPr>
              <w:pStyle w:val="TableParagraph"/>
            </w:pPr>
            <w:r w:rsidRPr="00022CFA">
              <w:t>Bhojpuri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1748739" w14:textId="76DC7D0D" w:rsidR="00E422C0" w:rsidRPr="007632BE" w:rsidRDefault="00E422C0">
            <w:pPr>
              <w:pStyle w:val="TableParagraph"/>
            </w:pPr>
            <w:r w:rsidRPr="00022CFA">
              <w:t>'BHO '</w:t>
            </w:r>
          </w:p>
        </w:tc>
        <w:tc>
          <w:tcPr>
            <w:tcW w:w="1402" w:type="pct"/>
            <w:tcBorders>
              <w:top w:val="single" w:sz="6" w:space="0" w:color="auto"/>
              <w:left w:val="single" w:sz="6" w:space="0" w:color="auto"/>
              <w:bottom w:val="single" w:sz="6" w:space="0" w:color="auto"/>
            </w:tcBorders>
            <w:shd w:val="clear" w:color="auto" w:fill="auto"/>
          </w:tcPr>
          <w:p w14:paraId="1E7490BE" w14:textId="03B6490C" w:rsidR="00E422C0" w:rsidRPr="007632BE" w:rsidRDefault="00E422C0">
            <w:pPr>
              <w:pStyle w:val="TableParagraph"/>
            </w:pPr>
            <w:r w:rsidRPr="00022CFA">
              <w:t>bho</w:t>
            </w:r>
          </w:p>
        </w:tc>
      </w:tr>
      <w:tr w:rsidR="00E422C0" w:rsidRPr="00D64034" w14:paraId="210133A2" w14:textId="77777777" w:rsidTr="00E422C0">
        <w:tc>
          <w:tcPr>
            <w:tcW w:w="2097" w:type="pct"/>
            <w:tcBorders>
              <w:top w:val="single" w:sz="6" w:space="0" w:color="auto"/>
              <w:bottom w:val="single" w:sz="6" w:space="0" w:color="auto"/>
              <w:right w:val="single" w:sz="6" w:space="0" w:color="auto"/>
            </w:tcBorders>
            <w:shd w:val="clear" w:color="auto" w:fill="auto"/>
          </w:tcPr>
          <w:p w14:paraId="7EED7B19" w14:textId="031D0570" w:rsidR="00E422C0" w:rsidRPr="007632BE" w:rsidRDefault="00E422C0">
            <w:pPr>
              <w:pStyle w:val="TableParagraph"/>
            </w:pPr>
            <w:r w:rsidRPr="00022CFA">
              <w:t>Bikol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7986717" w14:textId="0B665662" w:rsidR="00E422C0" w:rsidRPr="007632BE" w:rsidRDefault="00E422C0">
            <w:pPr>
              <w:pStyle w:val="TableParagraph"/>
            </w:pPr>
            <w:r w:rsidRPr="00022CFA">
              <w:t>'BIK '</w:t>
            </w:r>
          </w:p>
        </w:tc>
        <w:tc>
          <w:tcPr>
            <w:tcW w:w="1402" w:type="pct"/>
            <w:tcBorders>
              <w:top w:val="single" w:sz="6" w:space="0" w:color="auto"/>
              <w:left w:val="single" w:sz="6" w:space="0" w:color="auto"/>
              <w:bottom w:val="single" w:sz="6" w:space="0" w:color="auto"/>
            </w:tcBorders>
            <w:shd w:val="clear" w:color="auto" w:fill="auto"/>
          </w:tcPr>
          <w:p w14:paraId="2CB7C4AF" w14:textId="700CA606" w:rsidR="00E422C0" w:rsidRPr="007632BE" w:rsidRDefault="00E422C0">
            <w:pPr>
              <w:pStyle w:val="TableParagraph"/>
            </w:pPr>
            <w:r w:rsidRPr="00022CFA">
              <w:t>bik, bhk, bcl, bto, cts, bln, fbl, lbl, rbl, ubl</w:t>
            </w:r>
          </w:p>
        </w:tc>
      </w:tr>
      <w:tr w:rsidR="00E422C0" w:rsidRPr="00D64034" w14:paraId="527D28D2" w14:textId="77777777" w:rsidTr="00E422C0">
        <w:tc>
          <w:tcPr>
            <w:tcW w:w="2097" w:type="pct"/>
            <w:tcBorders>
              <w:top w:val="single" w:sz="6" w:space="0" w:color="auto"/>
              <w:bottom w:val="single" w:sz="6" w:space="0" w:color="auto"/>
              <w:right w:val="single" w:sz="6" w:space="0" w:color="auto"/>
            </w:tcBorders>
            <w:shd w:val="clear" w:color="auto" w:fill="auto"/>
          </w:tcPr>
          <w:p w14:paraId="4626A152" w14:textId="304A1C66" w:rsidR="00E422C0" w:rsidRPr="007632BE" w:rsidRDefault="00E422C0">
            <w:pPr>
              <w:pStyle w:val="TableParagraph"/>
            </w:pPr>
            <w:r w:rsidRPr="00022CFA">
              <w:t>Bilen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307ADF7" w14:textId="263032B9" w:rsidR="00E422C0" w:rsidRPr="007632BE" w:rsidRDefault="00E422C0">
            <w:pPr>
              <w:pStyle w:val="TableParagraph"/>
            </w:pPr>
            <w:r w:rsidRPr="00022CFA">
              <w:t>'BIL '</w:t>
            </w:r>
          </w:p>
        </w:tc>
        <w:tc>
          <w:tcPr>
            <w:tcW w:w="1402" w:type="pct"/>
            <w:tcBorders>
              <w:top w:val="single" w:sz="6" w:space="0" w:color="auto"/>
              <w:left w:val="single" w:sz="6" w:space="0" w:color="auto"/>
              <w:bottom w:val="single" w:sz="6" w:space="0" w:color="auto"/>
            </w:tcBorders>
            <w:shd w:val="clear" w:color="auto" w:fill="auto"/>
          </w:tcPr>
          <w:p w14:paraId="68A9BB23" w14:textId="2216A97E" w:rsidR="00E422C0" w:rsidRPr="007632BE" w:rsidRDefault="00E422C0">
            <w:pPr>
              <w:pStyle w:val="TableParagraph"/>
            </w:pPr>
            <w:r w:rsidRPr="00022CFA">
              <w:t>byn</w:t>
            </w:r>
          </w:p>
        </w:tc>
      </w:tr>
      <w:tr w:rsidR="00E422C0" w:rsidRPr="00D64034" w14:paraId="4E272376" w14:textId="77777777" w:rsidTr="00E422C0">
        <w:tc>
          <w:tcPr>
            <w:tcW w:w="2097" w:type="pct"/>
            <w:tcBorders>
              <w:top w:val="single" w:sz="6" w:space="0" w:color="auto"/>
              <w:bottom w:val="single" w:sz="6" w:space="0" w:color="auto"/>
              <w:right w:val="single" w:sz="6" w:space="0" w:color="auto"/>
            </w:tcBorders>
            <w:shd w:val="clear" w:color="auto" w:fill="auto"/>
          </w:tcPr>
          <w:p w14:paraId="2693EAD7" w14:textId="5A7108C9" w:rsidR="00E422C0" w:rsidRPr="007632BE" w:rsidRDefault="00E422C0">
            <w:pPr>
              <w:pStyle w:val="TableParagraph"/>
            </w:pPr>
            <w:r w:rsidRPr="00022CFA">
              <w:t>Bislama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3A4F8D3" w14:textId="3D6AE1D5" w:rsidR="00E422C0" w:rsidRPr="007632BE" w:rsidRDefault="00E422C0">
            <w:pPr>
              <w:pStyle w:val="TableParagraph"/>
            </w:pPr>
            <w:r w:rsidRPr="00022CFA">
              <w:t>'BIS '</w:t>
            </w:r>
          </w:p>
        </w:tc>
        <w:tc>
          <w:tcPr>
            <w:tcW w:w="1402" w:type="pct"/>
            <w:tcBorders>
              <w:top w:val="single" w:sz="6" w:space="0" w:color="auto"/>
              <w:left w:val="single" w:sz="6" w:space="0" w:color="auto"/>
              <w:bottom w:val="single" w:sz="6" w:space="0" w:color="auto"/>
            </w:tcBorders>
            <w:shd w:val="clear" w:color="auto" w:fill="auto"/>
          </w:tcPr>
          <w:p w14:paraId="3AEA6B67" w14:textId="486687EA" w:rsidR="00E422C0" w:rsidRPr="007632BE" w:rsidRDefault="00E422C0">
            <w:pPr>
              <w:pStyle w:val="TableParagraph"/>
            </w:pPr>
            <w:r w:rsidRPr="00022CFA">
              <w:t>bis</w:t>
            </w:r>
          </w:p>
        </w:tc>
      </w:tr>
      <w:tr w:rsidR="00E422C0" w:rsidRPr="00D64034" w14:paraId="6088E2F7" w14:textId="77777777" w:rsidTr="00E422C0">
        <w:tc>
          <w:tcPr>
            <w:tcW w:w="2097" w:type="pct"/>
            <w:tcBorders>
              <w:top w:val="single" w:sz="6" w:space="0" w:color="auto"/>
              <w:bottom w:val="single" w:sz="6" w:space="0" w:color="auto"/>
              <w:right w:val="single" w:sz="6" w:space="0" w:color="auto"/>
            </w:tcBorders>
            <w:shd w:val="clear" w:color="auto" w:fill="auto"/>
          </w:tcPr>
          <w:p w14:paraId="4E8845ED" w14:textId="2078E630" w:rsidR="00E422C0" w:rsidRPr="007632BE" w:rsidRDefault="00E422C0">
            <w:pPr>
              <w:pStyle w:val="TableParagraph"/>
            </w:pPr>
            <w:r w:rsidRPr="00022CFA">
              <w:t>Kanauji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CEF69B1" w14:textId="59239288" w:rsidR="00E422C0" w:rsidRPr="007632BE" w:rsidRDefault="00E422C0">
            <w:pPr>
              <w:pStyle w:val="TableParagraph"/>
            </w:pPr>
            <w:r w:rsidRPr="00022CFA">
              <w:t>'BJJ '</w:t>
            </w:r>
          </w:p>
        </w:tc>
        <w:tc>
          <w:tcPr>
            <w:tcW w:w="1402" w:type="pct"/>
            <w:tcBorders>
              <w:top w:val="single" w:sz="6" w:space="0" w:color="auto"/>
              <w:left w:val="single" w:sz="6" w:space="0" w:color="auto"/>
              <w:bottom w:val="single" w:sz="6" w:space="0" w:color="auto"/>
            </w:tcBorders>
            <w:shd w:val="clear" w:color="auto" w:fill="auto"/>
          </w:tcPr>
          <w:p w14:paraId="67B687E9" w14:textId="44B9561B" w:rsidR="00E422C0" w:rsidRPr="007632BE" w:rsidRDefault="00E422C0">
            <w:pPr>
              <w:pStyle w:val="TableParagraph"/>
            </w:pPr>
            <w:r w:rsidRPr="00022CFA">
              <w:t>bjj</w:t>
            </w:r>
          </w:p>
        </w:tc>
      </w:tr>
      <w:tr w:rsidR="00E422C0" w:rsidRPr="00D64034" w14:paraId="045E32BF" w14:textId="77777777" w:rsidTr="00E422C0">
        <w:tc>
          <w:tcPr>
            <w:tcW w:w="2097" w:type="pct"/>
            <w:tcBorders>
              <w:top w:val="single" w:sz="6" w:space="0" w:color="auto"/>
              <w:bottom w:val="single" w:sz="6" w:space="0" w:color="auto"/>
              <w:right w:val="single" w:sz="6" w:space="0" w:color="auto"/>
            </w:tcBorders>
            <w:shd w:val="clear" w:color="auto" w:fill="auto"/>
          </w:tcPr>
          <w:p w14:paraId="7E77F817" w14:textId="15291677" w:rsidR="00E422C0" w:rsidRPr="007632BE" w:rsidRDefault="00E422C0">
            <w:pPr>
              <w:pStyle w:val="TableParagraph"/>
            </w:pPr>
            <w:r w:rsidRPr="00022CFA">
              <w:t>Blackfoot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758CCE" w14:textId="644F7FBC" w:rsidR="00E422C0" w:rsidRPr="007632BE" w:rsidRDefault="00E422C0">
            <w:pPr>
              <w:pStyle w:val="TableParagraph"/>
            </w:pPr>
            <w:r w:rsidRPr="00022CFA">
              <w:t>'BKF '</w:t>
            </w:r>
          </w:p>
        </w:tc>
        <w:tc>
          <w:tcPr>
            <w:tcW w:w="1402" w:type="pct"/>
            <w:tcBorders>
              <w:top w:val="single" w:sz="6" w:space="0" w:color="auto"/>
              <w:left w:val="single" w:sz="6" w:space="0" w:color="auto"/>
              <w:bottom w:val="single" w:sz="6" w:space="0" w:color="auto"/>
            </w:tcBorders>
            <w:shd w:val="clear" w:color="auto" w:fill="auto"/>
          </w:tcPr>
          <w:p w14:paraId="47A79DD1" w14:textId="58E44B74" w:rsidR="00E422C0" w:rsidRPr="007632BE" w:rsidRDefault="00E422C0">
            <w:pPr>
              <w:pStyle w:val="TableParagraph"/>
            </w:pPr>
            <w:r w:rsidRPr="00022CFA">
              <w:t>bla</w:t>
            </w:r>
          </w:p>
        </w:tc>
      </w:tr>
      <w:tr w:rsidR="00E422C0" w:rsidRPr="00D64034" w14:paraId="400187C0" w14:textId="77777777" w:rsidTr="00E422C0">
        <w:tc>
          <w:tcPr>
            <w:tcW w:w="2097" w:type="pct"/>
            <w:tcBorders>
              <w:top w:val="single" w:sz="6" w:space="0" w:color="auto"/>
              <w:bottom w:val="single" w:sz="6" w:space="0" w:color="auto"/>
              <w:right w:val="single" w:sz="6" w:space="0" w:color="auto"/>
            </w:tcBorders>
            <w:shd w:val="clear" w:color="auto" w:fill="auto"/>
          </w:tcPr>
          <w:p w14:paraId="2CCD785E" w14:textId="492F7A28" w:rsidR="00E422C0" w:rsidRPr="007632BE" w:rsidRDefault="00E422C0">
            <w:pPr>
              <w:pStyle w:val="TableParagraph"/>
            </w:pPr>
            <w:r w:rsidRPr="00022CFA">
              <w:t>Baluchi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18F83B7" w14:textId="3D6E2247" w:rsidR="00E422C0" w:rsidRPr="007632BE" w:rsidRDefault="00E422C0">
            <w:pPr>
              <w:pStyle w:val="TableParagraph"/>
            </w:pPr>
            <w:r w:rsidRPr="00022CFA">
              <w:t>'BLI '</w:t>
            </w:r>
          </w:p>
        </w:tc>
        <w:tc>
          <w:tcPr>
            <w:tcW w:w="1402" w:type="pct"/>
            <w:tcBorders>
              <w:top w:val="single" w:sz="6" w:space="0" w:color="auto"/>
              <w:left w:val="single" w:sz="6" w:space="0" w:color="auto"/>
              <w:bottom w:val="single" w:sz="6" w:space="0" w:color="auto"/>
            </w:tcBorders>
            <w:shd w:val="clear" w:color="auto" w:fill="auto"/>
          </w:tcPr>
          <w:p w14:paraId="59BCEDF4" w14:textId="4525DE27" w:rsidR="00E422C0" w:rsidRPr="007632BE" w:rsidRDefault="00E422C0">
            <w:pPr>
              <w:pStyle w:val="TableParagraph"/>
            </w:pPr>
            <w:r w:rsidRPr="00022CFA">
              <w:t>bal</w:t>
            </w:r>
          </w:p>
        </w:tc>
      </w:tr>
      <w:tr w:rsidR="00E422C0" w:rsidRPr="00D64034" w14:paraId="2C271726" w14:textId="77777777" w:rsidTr="00E422C0">
        <w:tc>
          <w:tcPr>
            <w:tcW w:w="2097" w:type="pct"/>
            <w:tcBorders>
              <w:top w:val="single" w:sz="6" w:space="0" w:color="auto"/>
              <w:bottom w:val="single" w:sz="6" w:space="0" w:color="auto"/>
              <w:right w:val="single" w:sz="6" w:space="0" w:color="auto"/>
            </w:tcBorders>
            <w:shd w:val="clear" w:color="auto" w:fill="auto"/>
          </w:tcPr>
          <w:p w14:paraId="15C1AFFD" w14:textId="58C84845" w:rsidR="00E422C0" w:rsidRPr="007632BE" w:rsidRDefault="00E422C0">
            <w:pPr>
              <w:pStyle w:val="TableParagraph"/>
            </w:pPr>
            <w:r w:rsidRPr="00022CFA">
              <w:t>Pa’o Karen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2892B37" w14:textId="1689718F" w:rsidR="00E422C0" w:rsidRPr="007632BE" w:rsidRDefault="00E422C0">
            <w:pPr>
              <w:pStyle w:val="TableParagraph"/>
            </w:pPr>
            <w:r w:rsidRPr="00022CFA">
              <w:t>'BLK '</w:t>
            </w:r>
          </w:p>
        </w:tc>
        <w:tc>
          <w:tcPr>
            <w:tcW w:w="1402" w:type="pct"/>
            <w:tcBorders>
              <w:top w:val="single" w:sz="6" w:space="0" w:color="auto"/>
              <w:left w:val="single" w:sz="6" w:space="0" w:color="auto"/>
              <w:bottom w:val="single" w:sz="6" w:space="0" w:color="auto"/>
            </w:tcBorders>
            <w:shd w:val="clear" w:color="auto" w:fill="auto"/>
          </w:tcPr>
          <w:p w14:paraId="234BC090" w14:textId="31D64368" w:rsidR="00E422C0" w:rsidRPr="007632BE" w:rsidRDefault="00E422C0">
            <w:pPr>
              <w:pStyle w:val="TableParagraph"/>
            </w:pPr>
            <w:r w:rsidRPr="00022CFA">
              <w:t>blk</w:t>
            </w:r>
          </w:p>
        </w:tc>
      </w:tr>
      <w:tr w:rsidR="00E422C0" w:rsidRPr="00D64034" w14:paraId="7D6626FE" w14:textId="77777777" w:rsidTr="00E422C0">
        <w:tc>
          <w:tcPr>
            <w:tcW w:w="2097" w:type="pct"/>
            <w:tcBorders>
              <w:top w:val="single" w:sz="6" w:space="0" w:color="auto"/>
              <w:bottom w:val="single" w:sz="6" w:space="0" w:color="auto"/>
              <w:right w:val="single" w:sz="6" w:space="0" w:color="auto"/>
            </w:tcBorders>
            <w:shd w:val="clear" w:color="auto" w:fill="auto"/>
          </w:tcPr>
          <w:p w14:paraId="72AFE78A" w14:textId="03E4B910" w:rsidR="00E422C0" w:rsidRPr="007632BE" w:rsidRDefault="00E422C0">
            <w:pPr>
              <w:pStyle w:val="TableParagraph"/>
            </w:pPr>
            <w:r w:rsidRPr="00022CFA">
              <w:t>Balante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152980F" w14:textId="789C4AD7" w:rsidR="00E422C0" w:rsidRPr="007632BE" w:rsidRDefault="00E422C0">
            <w:pPr>
              <w:pStyle w:val="TableParagraph"/>
            </w:pPr>
            <w:r w:rsidRPr="00022CFA">
              <w:t>'BLN '</w:t>
            </w:r>
          </w:p>
        </w:tc>
        <w:tc>
          <w:tcPr>
            <w:tcW w:w="1402" w:type="pct"/>
            <w:tcBorders>
              <w:top w:val="single" w:sz="6" w:space="0" w:color="auto"/>
              <w:left w:val="single" w:sz="6" w:space="0" w:color="auto"/>
              <w:bottom w:val="single" w:sz="6" w:space="0" w:color="auto"/>
            </w:tcBorders>
            <w:shd w:val="clear" w:color="auto" w:fill="auto"/>
          </w:tcPr>
          <w:p w14:paraId="38A06C43" w14:textId="1EF00482" w:rsidR="00E422C0" w:rsidRPr="007632BE" w:rsidRDefault="00E422C0">
            <w:pPr>
              <w:pStyle w:val="TableParagraph"/>
            </w:pPr>
            <w:r w:rsidRPr="00022CFA">
              <w:t>bjt, ble</w:t>
            </w:r>
          </w:p>
        </w:tc>
      </w:tr>
      <w:tr w:rsidR="00E422C0" w:rsidRPr="00D64034" w14:paraId="4DDA0EB9" w14:textId="77777777" w:rsidTr="00E422C0">
        <w:tc>
          <w:tcPr>
            <w:tcW w:w="2097" w:type="pct"/>
            <w:tcBorders>
              <w:top w:val="single" w:sz="6" w:space="0" w:color="auto"/>
              <w:bottom w:val="single" w:sz="6" w:space="0" w:color="auto"/>
              <w:right w:val="single" w:sz="6" w:space="0" w:color="auto"/>
            </w:tcBorders>
            <w:shd w:val="clear" w:color="auto" w:fill="auto"/>
          </w:tcPr>
          <w:p w14:paraId="52F2EA9D" w14:textId="78E9A000" w:rsidR="00E422C0" w:rsidRPr="007632BE" w:rsidRDefault="00E422C0">
            <w:pPr>
              <w:pStyle w:val="TableParagraph"/>
            </w:pPr>
            <w:r w:rsidRPr="00022CFA">
              <w:t>Balti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C1F6B1E" w14:textId="35AC29B8" w:rsidR="00E422C0" w:rsidRPr="007632BE" w:rsidRDefault="00E422C0">
            <w:pPr>
              <w:pStyle w:val="TableParagraph"/>
            </w:pPr>
            <w:r w:rsidRPr="00022CFA">
              <w:t>'BLT '</w:t>
            </w:r>
          </w:p>
        </w:tc>
        <w:tc>
          <w:tcPr>
            <w:tcW w:w="1402" w:type="pct"/>
            <w:tcBorders>
              <w:top w:val="single" w:sz="6" w:space="0" w:color="auto"/>
              <w:left w:val="single" w:sz="6" w:space="0" w:color="auto"/>
              <w:bottom w:val="single" w:sz="6" w:space="0" w:color="auto"/>
            </w:tcBorders>
            <w:shd w:val="clear" w:color="auto" w:fill="auto"/>
          </w:tcPr>
          <w:p w14:paraId="6C5D2ED2" w14:textId="1571D9D9" w:rsidR="00E422C0" w:rsidRPr="007632BE" w:rsidRDefault="00E422C0">
            <w:pPr>
              <w:pStyle w:val="TableParagraph"/>
            </w:pPr>
            <w:r w:rsidRPr="00022CFA">
              <w:t>bft</w:t>
            </w:r>
          </w:p>
        </w:tc>
      </w:tr>
      <w:tr w:rsidR="00E422C0" w:rsidRPr="00D64034" w14:paraId="5FD09150" w14:textId="77777777" w:rsidTr="00E422C0">
        <w:tc>
          <w:tcPr>
            <w:tcW w:w="2097" w:type="pct"/>
            <w:tcBorders>
              <w:top w:val="single" w:sz="6" w:space="0" w:color="auto"/>
              <w:bottom w:val="single" w:sz="6" w:space="0" w:color="auto"/>
              <w:right w:val="single" w:sz="6" w:space="0" w:color="auto"/>
            </w:tcBorders>
            <w:shd w:val="clear" w:color="auto" w:fill="auto"/>
          </w:tcPr>
          <w:p w14:paraId="4173A05B" w14:textId="28C94C4A" w:rsidR="00E422C0" w:rsidRPr="007632BE" w:rsidRDefault="00E422C0">
            <w:pPr>
              <w:pStyle w:val="TableParagraph"/>
            </w:pPr>
            <w:r w:rsidRPr="00022CFA">
              <w:t>Bambara (Bamanankan)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BDB9209" w14:textId="4D80818F" w:rsidR="00E422C0" w:rsidRPr="007632BE" w:rsidRDefault="00E422C0">
            <w:pPr>
              <w:pStyle w:val="TableParagraph"/>
            </w:pPr>
            <w:r w:rsidRPr="00022CFA">
              <w:t>'BMB '</w:t>
            </w:r>
          </w:p>
        </w:tc>
        <w:tc>
          <w:tcPr>
            <w:tcW w:w="1402" w:type="pct"/>
            <w:tcBorders>
              <w:top w:val="single" w:sz="6" w:space="0" w:color="auto"/>
              <w:left w:val="single" w:sz="6" w:space="0" w:color="auto"/>
              <w:bottom w:val="single" w:sz="6" w:space="0" w:color="auto"/>
            </w:tcBorders>
            <w:shd w:val="clear" w:color="auto" w:fill="auto"/>
          </w:tcPr>
          <w:p w14:paraId="017E27FC" w14:textId="55F71A26" w:rsidR="00E422C0" w:rsidRPr="007632BE" w:rsidRDefault="00E422C0">
            <w:pPr>
              <w:pStyle w:val="TableParagraph"/>
            </w:pPr>
            <w:r w:rsidRPr="00022CFA">
              <w:t>bam</w:t>
            </w:r>
          </w:p>
        </w:tc>
      </w:tr>
      <w:tr w:rsidR="00E422C0" w:rsidRPr="00D64034" w14:paraId="4092AD95" w14:textId="77777777" w:rsidTr="00E422C0">
        <w:tc>
          <w:tcPr>
            <w:tcW w:w="2097" w:type="pct"/>
            <w:tcBorders>
              <w:top w:val="single" w:sz="6" w:space="0" w:color="auto"/>
              <w:bottom w:val="single" w:sz="6" w:space="0" w:color="auto"/>
              <w:right w:val="single" w:sz="6" w:space="0" w:color="auto"/>
            </w:tcBorders>
            <w:shd w:val="clear" w:color="auto" w:fill="auto"/>
          </w:tcPr>
          <w:p w14:paraId="5F638EB1" w14:textId="03B2FD6C" w:rsidR="00E422C0" w:rsidRPr="007632BE" w:rsidRDefault="00E422C0">
            <w:pPr>
              <w:pStyle w:val="TableParagraph"/>
            </w:pPr>
            <w:r w:rsidRPr="00022CFA">
              <w:t>Bamileke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965FF6F" w14:textId="04B0D501" w:rsidR="00E422C0" w:rsidRPr="007632BE" w:rsidRDefault="00E422C0">
            <w:pPr>
              <w:pStyle w:val="TableParagraph"/>
            </w:pPr>
            <w:r w:rsidRPr="00022CFA">
              <w:t>'BML '</w:t>
            </w:r>
          </w:p>
        </w:tc>
        <w:tc>
          <w:tcPr>
            <w:tcW w:w="1402" w:type="pct"/>
            <w:tcBorders>
              <w:top w:val="single" w:sz="6" w:space="0" w:color="auto"/>
              <w:left w:val="single" w:sz="6" w:space="0" w:color="auto"/>
              <w:bottom w:val="single" w:sz="6" w:space="0" w:color="auto"/>
            </w:tcBorders>
            <w:shd w:val="clear" w:color="auto" w:fill="auto"/>
          </w:tcPr>
          <w:p w14:paraId="290504B7" w14:textId="0EE846C2" w:rsidR="00E422C0" w:rsidRPr="007632BE" w:rsidRDefault="00E422C0">
            <w:pPr>
              <w:pStyle w:val="TableParagraph"/>
            </w:pPr>
            <w:r w:rsidRPr="00022CFA">
              <w:t>bai, bbj, bko, byv, fmp, jgo, nla, nnh, nnz, nwe, xmg, ybb</w:t>
            </w:r>
          </w:p>
        </w:tc>
      </w:tr>
      <w:tr w:rsidR="00E422C0" w:rsidRPr="00D64034" w14:paraId="1D8664EB" w14:textId="77777777" w:rsidTr="00E422C0">
        <w:tc>
          <w:tcPr>
            <w:tcW w:w="2097" w:type="pct"/>
            <w:tcBorders>
              <w:top w:val="single" w:sz="6" w:space="0" w:color="auto"/>
              <w:bottom w:val="single" w:sz="6" w:space="0" w:color="auto"/>
              <w:right w:val="single" w:sz="6" w:space="0" w:color="auto"/>
            </w:tcBorders>
            <w:shd w:val="clear" w:color="auto" w:fill="auto"/>
          </w:tcPr>
          <w:p w14:paraId="561A0372" w14:textId="7FEF2736" w:rsidR="00E422C0" w:rsidRPr="007632BE" w:rsidRDefault="00E422C0">
            <w:pPr>
              <w:pStyle w:val="TableParagraph"/>
            </w:pPr>
            <w:r w:rsidRPr="00022CFA">
              <w:t>Bosnian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F030FD8" w14:textId="14C03F4D" w:rsidR="00E422C0" w:rsidRPr="007632BE" w:rsidRDefault="00E422C0">
            <w:pPr>
              <w:pStyle w:val="TableParagraph"/>
            </w:pPr>
            <w:r w:rsidRPr="00022CFA">
              <w:t>'BOS '</w:t>
            </w:r>
          </w:p>
        </w:tc>
        <w:tc>
          <w:tcPr>
            <w:tcW w:w="1402" w:type="pct"/>
            <w:tcBorders>
              <w:top w:val="single" w:sz="6" w:space="0" w:color="auto"/>
              <w:left w:val="single" w:sz="6" w:space="0" w:color="auto"/>
              <w:bottom w:val="single" w:sz="6" w:space="0" w:color="auto"/>
            </w:tcBorders>
            <w:shd w:val="clear" w:color="auto" w:fill="auto"/>
          </w:tcPr>
          <w:p w14:paraId="7383ACBB" w14:textId="2E492A0A" w:rsidR="00E422C0" w:rsidRPr="007632BE" w:rsidRDefault="00E422C0">
            <w:pPr>
              <w:pStyle w:val="TableParagraph"/>
            </w:pPr>
            <w:r w:rsidRPr="00022CFA">
              <w:t>bos</w:t>
            </w:r>
          </w:p>
        </w:tc>
      </w:tr>
      <w:tr w:rsidR="00E422C0" w:rsidRPr="00D64034" w14:paraId="61A4D891" w14:textId="77777777" w:rsidTr="00E422C0">
        <w:tc>
          <w:tcPr>
            <w:tcW w:w="2097" w:type="pct"/>
            <w:tcBorders>
              <w:top w:val="single" w:sz="6" w:space="0" w:color="auto"/>
              <w:bottom w:val="single" w:sz="6" w:space="0" w:color="auto"/>
              <w:right w:val="single" w:sz="6" w:space="0" w:color="auto"/>
            </w:tcBorders>
            <w:shd w:val="clear" w:color="auto" w:fill="auto"/>
          </w:tcPr>
          <w:p w14:paraId="47DA3CE6" w14:textId="47DE9CE5" w:rsidR="00E422C0" w:rsidRPr="007632BE" w:rsidRDefault="00E422C0">
            <w:pPr>
              <w:pStyle w:val="TableParagraph"/>
            </w:pPr>
            <w:r w:rsidRPr="00022CFA">
              <w:t>Bishnupriya Manipuri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A5F1FDE" w14:textId="4235E02C" w:rsidR="00E422C0" w:rsidRPr="007632BE" w:rsidRDefault="00E422C0">
            <w:pPr>
              <w:pStyle w:val="TableParagraph"/>
            </w:pPr>
            <w:r w:rsidRPr="00022CFA">
              <w:t>'BPY '</w:t>
            </w:r>
          </w:p>
        </w:tc>
        <w:tc>
          <w:tcPr>
            <w:tcW w:w="1402" w:type="pct"/>
            <w:tcBorders>
              <w:top w:val="single" w:sz="6" w:space="0" w:color="auto"/>
              <w:left w:val="single" w:sz="6" w:space="0" w:color="auto"/>
              <w:bottom w:val="single" w:sz="6" w:space="0" w:color="auto"/>
            </w:tcBorders>
            <w:shd w:val="clear" w:color="auto" w:fill="auto"/>
          </w:tcPr>
          <w:p w14:paraId="4E565918" w14:textId="27E5CFCD" w:rsidR="00E422C0" w:rsidRPr="007632BE" w:rsidRDefault="00E422C0">
            <w:pPr>
              <w:pStyle w:val="TableParagraph"/>
            </w:pPr>
            <w:r w:rsidRPr="00022CFA">
              <w:t>bpy</w:t>
            </w:r>
          </w:p>
        </w:tc>
      </w:tr>
      <w:tr w:rsidR="00E422C0" w:rsidRPr="00D64034" w14:paraId="2624BC35" w14:textId="77777777" w:rsidTr="00E422C0">
        <w:tc>
          <w:tcPr>
            <w:tcW w:w="2097" w:type="pct"/>
            <w:tcBorders>
              <w:top w:val="single" w:sz="6" w:space="0" w:color="auto"/>
              <w:bottom w:val="single" w:sz="6" w:space="0" w:color="auto"/>
              <w:right w:val="single" w:sz="6" w:space="0" w:color="auto"/>
            </w:tcBorders>
            <w:shd w:val="clear" w:color="auto" w:fill="auto"/>
          </w:tcPr>
          <w:p w14:paraId="0C150D45" w14:textId="3661C0D1" w:rsidR="00E422C0" w:rsidRPr="007632BE" w:rsidRDefault="00E422C0">
            <w:pPr>
              <w:pStyle w:val="TableParagraph"/>
            </w:pPr>
            <w:r w:rsidRPr="00022CFA">
              <w:t>Breton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EAAB456" w14:textId="5F2EE77E" w:rsidR="00E422C0" w:rsidRPr="007632BE" w:rsidRDefault="00E422C0">
            <w:pPr>
              <w:pStyle w:val="TableParagraph"/>
            </w:pPr>
            <w:r w:rsidRPr="00022CFA">
              <w:t>'BRE '</w:t>
            </w:r>
          </w:p>
        </w:tc>
        <w:tc>
          <w:tcPr>
            <w:tcW w:w="1402" w:type="pct"/>
            <w:tcBorders>
              <w:top w:val="single" w:sz="6" w:space="0" w:color="auto"/>
              <w:left w:val="single" w:sz="6" w:space="0" w:color="auto"/>
              <w:bottom w:val="single" w:sz="6" w:space="0" w:color="auto"/>
            </w:tcBorders>
            <w:shd w:val="clear" w:color="auto" w:fill="auto"/>
          </w:tcPr>
          <w:p w14:paraId="15D4F76D" w14:textId="2573B740" w:rsidR="00E422C0" w:rsidRPr="007632BE" w:rsidRDefault="00E422C0">
            <w:pPr>
              <w:pStyle w:val="TableParagraph"/>
            </w:pPr>
            <w:r w:rsidRPr="00022CFA">
              <w:t>bre</w:t>
            </w:r>
          </w:p>
        </w:tc>
      </w:tr>
      <w:tr w:rsidR="00E422C0" w:rsidRPr="00D64034" w14:paraId="2B23B177" w14:textId="77777777" w:rsidTr="00E422C0">
        <w:tc>
          <w:tcPr>
            <w:tcW w:w="2097" w:type="pct"/>
            <w:tcBorders>
              <w:top w:val="single" w:sz="6" w:space="0" w:color="auto"/>
              <w:bottom w:val="single" w:sz="6" w:space="0" w:color="auto"/>
              <w:right w:val="single" w:sz="6" w:space="0" w:color="auto"/>
            </w:tcBorders>
            <w:shd w:val="clear" w:color="auto" w:fill="auto"/>
          </w:tcPr>
          <w:p w14:paraId="6A550C27" w14:textId="6349C9FF" w:rsidR="00E422C0" w:rsidRPr="007632BE" w:rsidRDefault="00E422C0">
            <w:pPr>
              <w:pStyle w:val="TableParagraph"/>
            </w:pPr>
            <w:r w:rsidRPr="00022CFA">
              <w:t>Brahui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C01845" w14:textId="20D71ADF" w:rsidR="00E422C0" w:rsidRPr="007632BE" w:rsidRDefault="00E422C0">
            <w:pPr>
              <w:pStyle w:val="TableParagraph"/>
            </w:pPr>
            <w:r w:rsidRPr="00022CFA">
              <w:t>'BRH '</w:t>
            </w:r>
          </w:p>
        </w:tc>
        <w:tc>
          <w:tcPr>
            <w:tcW w:w="1402" w:type="pct"/>
            <w:tcBorders>
              <w:top w:val="single" w:sz="6" w:space="0" w:color="auto"/>
              <w:left w:val="single" w:sz="6" w:space="0" w:color="auto"/>
              <w:bottom w:val="single" w:sz="6" w:space="0" w:color="auto"/>
            </w:tcBorders>
            <w:shd w:val="clear" w:color="auto" w:fill="auto"/>
          </w:tcPr>
          <w:p w14:paraId="737002AE" w14:textId="772EB1AD" w:rsidR="00E422C0" w:rsidRPr="007632BE" w:rsidRDefault="00E422C0">
            <w:pPr>
              <w:pStyle w:val="TableParagraph"/>
            </w:pPr>
            <w:r w:rsidRPr="00022CFA">
              <w:t>brh</w:t>
            </w:r>
          </w:p>
        </w:tc>
      </w:tr>
      <w:tr w:rsidR="00E422C0" w:rsidRPr="00D64034" w14:paraId="70B37C01" w14:textId="77777777" w:rsidTr="00E422C0">
        <w:tc>
          <w:tcPr>
            <w:tcW w:w="2097" w:type="pct"/>
            <w:tcBorders>
              <w:top w:val="single" w:sz="6" w:space="0" w:color="auto"/>
              <w:bottom w:val="single" w:sz="6" w:space="0" w:color="auto"/>
              <w:right w:val="single" w:sz="6" w:space="0" w:color="auto"/>
            </w:tcBorders>
            <w:shd w:val="clear" w:color="auto" w:fill="auto"/>
          </w:tcPr>
          <w:p w14:paraId="135BFD92" w14:textId="556343CA" w:rsidR="00E422C0" w:rsidRPr="007632BE" w:rsidRDefault="00E422C0">
            <w:pPr>
              <w:pStyle w:val="TableParagraph"/>
            </w:pPr>
            <w:r w:rsidRPr="00022CFA">
              <w:t>Braj Bhasha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B1B8DA0" w14:textId="5C2C85A8" w:rsidR="00E422C0" w:rsidRPr="007632BE" w:rsidRDefault="00E422C0">
            <w:pPr>
              <w:pStyle w:val="TableParagraph"/>
            </w:pPr>
            <w:r w:rsidRPr="00022CFA">
              <w:t>'BRI '</w:t>
            </w:r>
          </w:p>
        </w:tc>
        <w:tc>
          <w:tcPr>
            <w:tcW w:w="1402" w:type="pct"/>
            <w:tcBorders>
              <w:top w:val="single" w:sz="6" w:space="0" w:color="auto"/>
              <w:left w:val="single" w:sz="6" w:space="0" w:color="auto"/>
              <w:bottom w:val="single" w:sz="6" w:space="0" w:color="auto"/>
            </w:tcBorders>
            <w:shd w:val="clear" w:color="auto" w:fill="auto"/>
          </w:tcPr>
          <w:p w14:paraId="7B1506D1" w14:textId="33105FBD" w:rsidR="00E422C0" w:rsidRPr="007632BE" w:rsidRDefault="00E422C0">
            <w:pPr>
              <w:pStyle w:val="TableParagraph"/>
            </w:pPr>
            <w:r w:rsidRPr="00022CFA">
              <w:t>bra</w:t>
            </w:r>
          </w:p>
        </w:tc>
      </w:tr>
      <w:tr w:rsidR="00E422C0" w:rsidRPr="00D64034" w14:paraId="09C5553D" w14:textId="77777777" w:rsidTr="00E422C0">
        <w:tc>
          <w:tcPr>
            <w:tcW w:w="2097" w:type="pct"/>
            <w:tcBorders>
              <w:top w:val="single" w:sz="6" w:space="0" w:color="auto"/>
              <w:bottom w:val="single" w:sz="6" w:space="0" w:color="auto"/>
              <w:right w:val="single" w:sz="6" w:space="0" w:color="auto"/>
            </w:tcBorders>
            <w:shd w:val="clear" w:color="auto" w:fill="auto"/>
          </w:tcPr>
          <w:p w14:paraId="30A92AC6" w14:textId="1635AA1B" w:rsidR="00E422C0" w:rsidRPr="007632BE" w:rsidRDefault="00E422C0">
            <w:pPr>
              <w:pStyle w:val="TableParagraph"/>
            </w:pPr>
            <w:r w:rsidRPr="00022CFA">
              <w:t>Burmese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4DAC3DF" w14:textId="23CB9C7C" w:rsidR="00E422C0" w:rsidRPr="007632BE" w:rsidRDefault="00E422C0">
            <w:pPr>
              <w:pStyle w:val="TableParagraph"/>
            </w:pPr>
            <w:r w:rsidRPr="00022CFA">
              <w:t>'BRM '</w:t>
            </w:r>
          </w:p>
        </w:tc>
        <w:tc>
          <w:tcPr>
            <w:tcW w:w="1402" w:type="pct"/>
            <w:tcBorders>
              <w:top w:val="single" w:sz="6" w:space="0" w:color="auto"/>
              <w:left w:val="single" w:sz="6" w:space="0" w:color="auto"/>
              <w:bottom w:val="single" w:sz="6" w:space="0" w:color="auto"/>
            </w:tcBorders>
            <w:shd w:val="clear" w:color="auto" w:fill="auto"/>
          </w:tcPr>
          <w:p w14:paraId="379928F7" w14:textId="553F103F" w:rsidR="00E422C0" w:rsidRPr="007632BE" w:rsidRDefault="00E422C0">
            <w:pPr>
              <w:pStyle w:val="TableParagraph"/>
            </w:pPr>
            <w:r w:rsidRPr="00022CFA">
              <w:t>mya</w:t>
            </w:r>
          </w:p>
        </w:tc>
      </w:tr>
      <w:tr w:rsidR="00E422C0" w:rsidRPr="00D64034" w14:paraId="0CA57267" w14:textId="77777777" w:rsidTr="00E422C0">
        <w:tc>
          <w:tcPr>
            <w:tcW w:w="2097" w:type="pct"/>
            <w:tcBorders>
              <w:top w:val="single" w:sz="6" w:space="0" w:color="auto"/>
              <w:bottom w:val="single" w:sz="6" w:space="0" w:color="auto"/>
              <w:right w:val="single" w:sz="6" w:space="0" w:color="auto"/>
            </w:tcBorders>
            <w:shd w:val="clear" w:color="auto" w:fill="auto"/>
          </w:tcPr>
          <w:p w14:paraId="7263BFE7" w14:textId="6F5F1A80" w:rsidR="00E422C0" w:rsidRPr="007632BE" w:rsidRDefault="00E422C0">
            <w:pPr>
              <w:pStyle w:val="TableParagraph"/>
            </w:pPr>
            <w:r w:rsidRPr="00022CFA">
              <w:t>Bodo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7C5EA57" w14:textId="2E8883A2" w:rsidR="00E422C0" w:rsidRPr="007632BE" w:rsidRDefault="00E422C0">
            <w:pPr>
              <w:pStyle w:val="TableParagraph"/>
            </w:pPr>
            <w:r w:rsidRPr="00022CFA">
              <w:t>'BRX '</w:t>
            </w:r>
          </w:p>
        </w:tc>
        <w:tc>
          <w:tcPr>
            <w:tcW w:w="1402" w:type="pct"/>
            <w:tcBorders>
              <w:top w:val="single" w:sz="6" w:space="0" w:color="auto"/>
              <w:left w:val="single" w:sz="6" w:space="0" w:color="auto"/>
              <w:bottom w:val="single" w:sz="6" w:space="0" w:color="auto"/>
            </w:tcBorders>
            <w:shd w:val="clear" w:color="auto" w:fill="auto"/>
          </w:tcPr>
          <w:p w14:paraId="7EBBFB52" w14:textId="462E9D51" w:rsidR="00E422C0" w:rsidRPr="007632BE" w:rsidRDefault="00E422C0">
            <w:pPr>
              <w:pStyle w:val="TableParagraph"/>
            </w:pPr>
            <w:r w:rsidRPr="00022CFA">
              <w:t>brx</w:t>
            </w:r>
          </w:p>
        </w:tc>
      </w:tr>
      <w:tr w:rsidR="00E422C0" w:rsidRPr="00D64034" w14:paraId="31DC8FCC" w14:textId="77777777" w:rsidTr="00E422C0">
        <w:tc>
          <w:tcPr>
            <w:tcW w:w="2097" w:type="pct"/>
            <w:tcBorders>
              <w:top w:val="single" w:sz="6" w:space="0" w:color="auto"/>
              <w:bottom w:val="single" w:sz="6" w:space="0" w:color="auto"/>
              <w:right w:val="single" w:sz="6" w:space="0" w:color="auto"/>
            </w:tcBorders>
            <w:shd w:val="clear" w:color="auto" w:fill="auto"/>
          </w:tcPr>
          <w:p w14:paraId="42228567" w14:textId="05560080" w:rsidR="00E422C0" w:rsidRPr="007632BE" w:rsidRDefault="00E422C0">
            <w:pPr>
              <w:pStyle w:val="TableParagraph"/>
            </w:pPr>
            <w:r w:rsidRPr="00022CFA">
              <w:t>Bashkir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648BCC" w14:textId="4F5DDA55" w:rsidR="00E422C0" w:rsidRPr="007632BE" w:rsidRDefault="00E422C0">
            <w:pPr>
              <w:pStyle w:val="TableParagraph"/>
            </w:pPr>
            <w:r w:rsidRPr="00022CFA">
              <w:t>'BSH '</w:t>
            </w:r>
          </w:p>
        </w:tc>
        <w:tc>
          <w:tcPr>
            <w:tcW w:w="1402" w:type="pct"/>
            <w:tcBorders>
              <w:top w:val="single" w:sz="6" w:space="0" w:color="auto"/>
              <w:left w:val="single" w:sz="6" w:space="0" w:color="auto"/>
              <w:bottom w:val="single" w:sz="6" w:space="0" w:color="auto"/>
            </w:tcBorders>
            <w:shd w:val="clear" w:color="auto" w:fill="auto"/>
          </w:tcPr>
          <w:p w14:paraId="4953E09C" w14:textId="5E8DD2AF" w:rsidR="00E422C0" w:rsidRPr="007632BE" w:rsidRDefault="00E422C0">
            <w:pPr>
              <w:pStyle w:val="TableParagraph"/>
            </w:pPr>
            <w:r w:rsidRPr="00022CFA">
              <w:t>bak</w:t>
            </w:r>
          </w:p>
        </w:tc>
      </w:tr>
      <w:tr w:rsidR="00E422C0" w:rsidRPr="00D64034" w14:paraId="3DA69A9F" w14:textId="77777777" w:rsidTr="00E422C0">
        <w:tc>
          <w:tcPr>
            <w:tcW w:w="2097" w:type="pct"/>
            <w:tcBorders>
              <w:top w:val="single" w:sz="6" w:space="0" w:color="auto"/>
              <w:bottom w:val="single" w:sz="6" w:space="0" w:color="auto"/>
              <w:right w:val="single" w:sz="6" w:space="0" w:color="auto"/>
            </w:tcBorders>
            <w:shd w:val="clear" w:color="auto" w:fill="auto"/>
          </w:tcPr>
          <w:p w14:paraId="758557C1" w14:textId="01D85B52" w:rsidR="00E422C0" w:rsidRPr="007632BE" w:rsidRDefault="00E422C0">
            <w:pPr>
              <w:pStyle w:val="TableParagraph"/>
            </w:pPr>
            <w:r w:rsidRPr="00022CFA">
              <w:lastRenderedPageBreak/>
              <w:t>Burushaski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7846E5E" w14:textId="643400CD" w:rsidR="00E422C0" w:rsidRPr="007632BE" w:rsidRDefault="00E422C0">
            <w:pPr>
              <w:pStyle w:val="TableParagraph"/>
            </w:pPr>
            <w:r w:rsidRPr="00022CFA">
              <w:t>'BSK '</w:t>
            </w:r>
          </w:p>
        </w:tc>
        <w:tc>
          <w:tcPr>
            <w:tcW w:w="1402" w:type="pct"/>
            <w:tcBorders>
              <w:top w:val="single" w:sz="6" w:space="0" w:color="auto"/>
              <w:left w:val="single" w:sz="6" w:space="0" w:color="auto"/>
              <w:bottom w:val="single" w:sz="6" w:space="0" w:color="auto"/>
            </w:tcBorders>
            <w:shd w:val="clear" w:color="auto" w:fill="auto"/>
          </w:tcPr>
          <w:p w14:paraId="4E8ACB50" w14:textId="3A0F922A" w:rsidR="00E422C0" w:rsidRPr="007632BE" w:rsidRDefault="00E422C0">
            <w:pPr>
              <w:pStyle w:val="TableParagraph"/>
            </w:pPr>
            <w:r w:rsidRPr="00022CFA">
              <w:t>bsk</w:t>
            </w:r>
          </w:p>
        </w:tc>
      </w:tr>
      <w:tr w:rsidR="00E422C0" w:rsidRPr="00D64034" w14:paraId="7599A188" w14:textId="77777777" w:rsidTr="00E422C0">
        <w:tc>
          <w:tcPr>
            <w:tcW w:w="2097" w:type="pct"/>
            <w:tcBorders>
              <w:top w:val="single" w:sz="6" w:space="0" w:color="auto"/>
              <w:bottom w:val="single" w:sz="6" w:space="0" w:color="auto"/>
              <w:right w:val="single" w:sz="6" w:space="0" w:color="auto"/>
            </w:tcBorders>
            <w:shd w:val="clear" w:color="auto" w:fill="auto"/>
          </w:tcPr>
          <w:p w14:paraId="3B86A871" w14:textId="02673000" w:rsidR="00E422C0" w:rsidRPr="007632BE" w:rsidRDefault="00E422C0">
            <w:pPr>
              <w:pStyle w:val="TableParagraph"/>
            </w:pPr>
            <w:r w:rsidRPr="00022CFA">
              <w:t>Batak Dairi (Pakpak)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7F8D95C" w14:textId="4BA92234" w:rsidR="00E422C0" w:rsidRPr="007632BE" w:rsidRDefault="00E422C0">
            <w:pPr>
              <w:pStyle w:val="TableParagraph"/>
            </w:pPr>
            <w:r w:rsidRPr="00022CFA">
              <w:t>'BTD '</w:t>
            </w:r>
          </w:p>
        </w:tc>
        <w:tc>
          <w:tcPr>
            <w:tcW w:w="1402" w:type="pct"/>
            <w:tcBorders>
              <w:top w:val="single" w:sz="6" w:space="0" w:color="auto"/>
              <w:left w:val="single" w:sz="6" w:space="0" w:color="auto"/>
              <w:bottom w:val="single" w:sz="6" w:space="0" w:color="auto"/>
            </w:tcBorders>
            <w:shd w:val="clear" w:color="auto" w:fill="auto"/>
          </w:tcPr>
          <w:p w14:paraId="60B75DE2" w14:textId="3291F332" w:rsidR="00E422C0" w:rsidRPr="007632BE" w:rsidRDefault="00E422C0">
            <w:pPr>
              <w:pStyle w:val="TableParagraph"/>
            </w:pPr>
            <w:r w:rsidRPr="00022CFA">
              <w:t>btd</w:t>
            </w:r>
          </w:p>
        </w:tc>
      </w:tr>
      <w:tr w:rsidR="00E422C0" w:rsidRPr="00D64034" w14:paraId="45BBE9DB" w14:textId="77777777" w:rsidTr="00E422C0">
        <w:tc>
          <w:tcPr>
            <w:tcW w:w="2097" w:type="pct"/>
            <w:tcBorders>
              <w:top w:val="single" w:sz="6" w:space="0" w:color="auto"/>
              <w:bottom w:val="single" w:sz="6" w:space="0" w:color="auto"/>
              <w:right w:val="single" w:sz="6" w:space="0" w:color="auto"/>
            </w:tcBorders>
            <w:shd w:val="clear" w:color="auto" w:fill="auto"/>
          </w:tcPr>
          <w:p w14:paraId="21D6D6F8" w14:textId="242B8887" w:rsidR="00E422C0" w:rsidRPr="007632BE" w:rsidRDefault="00E422C0">
            <w:pPr>
              <w:pStyle w:val="TableParagraph"/>
              <w:rPr>
                <w:color w:val="000000"/>
              </w:rPr>
            </w:pPr>
            <w:r w:rsidRPr="00022CFA">
              <w:t>Beti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A01A59C" w14:textId="352161D5" w:rsidR="00E422C0" w:rsidRPr="007632BE" w:rsidRDefault="00E422C0">
            <w:pPr>
              <w:pStyle w:val="TableParagraph"/>
            </w:pPr>
            <w:r w:rsidRPr="00022CFA">
              <w:t>'BTI '</w:t>
            </w:r>
          </w:p>
        </w:tc>
        <w:tc>
          <w:tcPr>
            <w:tcW w:w="1402" w:type="pct"/>
            <w:tcBorders>
              <w:top w:val="single" w:sz="6" w:space="0" w:color="auto"/>
              <w:left w:val="single" w:sz="6" w:space="0" w:color="auto"/>
              <w:bottom w:val="single" w:sz="6" w:space="0" w:color="auto"/>
            </w:tcBorders>
            <w:shd w:val="clear" w:color="auto" w:fill="auto"/>
          </w:tcPr>
          <w:p w14:paraId="3C3B3062" w14:textId="5CB30A75" w:rsidR="00E422C0" w:rsidRPr="007632BE" w:rsidRDefault="00E422C0">
            <w:pPr>
              <w:pStyle w:val="TableParagraph"/>
            </w:pPr>
            <w:r w:rsidRPr="00022CFA">
              <w:t>btb, beb, bum, bxp, eto, ewo, mct</w:t>
            </w:r>
          </w:p>
        </w:tc>
      </w:tr>
      <w:tr w:rsidR="00E422C0" w:rsidRPr="00D64034" w14:paraId="4C186E33" w14:textId="77777777" w:rsidTr="00E422C0">
        <w:tc>
          <w:tcPr>
            <w:tcW w:w="2097" w:type="pct"/>
            <w:tcBorders>
              <w:top w:val="single" w:sz="6" w:space="0" w:color="auto"/>
              <w:bottom w:val="single" w:sz="6" w:space="0" w:color="auto"/>
              <w:right w:val="single" w:sz="6" w:space="0" w:color="auto"/>
            </w:tcBorders>
            <w:shd w:val="clear" w:color="auto" w:fill="auto"/>
          </w:tcPr>
          <w:p w14:paraId="5507509F" w14:textId="5BA521CA" w:rsidR="00E422C0" w:rsidRPr="007632BE" w:rsidRDefault="00E422C0">
            <w:pPr>
              <w:pStyle w:val="TableParagraph"/>
            </w:pPr>
            <w:r w:rsidRPr="00022CFA">
              <w:t>Batak languages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4ACCA57" w14:textId="690E22D0" w:rsidR="00E422C0" w:rsidRPr="007632BE" w:rsidRDefault="00E422C0">
            <w:pPr>
              <w:pStyle w:val="TableParagraph"/>
            </w:pPr>
            <w:r w:rsidRPr="00022CFA">
              <w:t>'BTK '</w:t>
            </w:r>
          </w:p>
        </w:tc>
        <w:tc>
          <w:tcPr>
            <w:tcW w:w="1402" w:type="pct"/>
            <w:tcBorders>
              <w:top w:val="single" w:sz="6" w:space="0" w:color="auto"/>
              <w:left w:val="single" w:sz="6" w:space="0" w:color="auto"/>
              <w:bottom w:val="single" w:sz="6" w:space="0" w:color="auto"/>
            </w:tcBorders>
            <w:shd w:val="clear" w:color="auto" w:fill="auto"/>
          </w:tcPr>
          <w:p w14:paraId="43DB38A2" w14:textId="5E5A7CFF" w:rsidR="00E422C0" w:rsidRPr="007632BE" w:rsidRDefault="00E422C0">
            <w:pPr>
              <w:pStyle w:val="TableParagraph"/>
            </w:pPr>
            <w:r w:rsidRPr="00022CFA">
              <w:t>akb, bbc, btd, btk, btm, bts, btx, btz</w:t>
            </w:r>
          </w:p>
        </w:tc>
      </w:tr>
      <w:tr w:rsidR="00E422C0" w:rsidRPr="00D64034" w14:paraId="7F88468A" w14:textId="77777777" w:rsidTr="00E422C0">
        <w:tc>
          <w:tcPr>
            <w:tcW w:w="2097" w:type="pct"/>
            <w:tcBorders>
              <w:top w:val="single" w:sz="6" w:space="0" w:color="auto"/>
              <w:bottom w:val="single" w:sz="6" w:space="0" w:color="auto"/>
              <w:right w:val="single" w:sz="6" w:space="0" w:color="auto"/>
            </w:tcBorders>
            <w:shd w:val="clear" w:color="auto" w:fill="auto"/>
          </w:tcPr>
          <w:p w14:paraId="60488214" w14:textId="507A3101" w:rsidR="00E422C0" w:rsidRPr="007632BE" w:rsidRDefault="00E422C0">
            <w:pPr>
              <w:pStyle w:val="TableParagraph"/>
            </w:pPr>
            <w:r w:rsidRPr="00022CFA">
              <w:t>Batak Mandailing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8B31427" w14:textId="7AB6E28E" w:rsidR="00E422C0" w:rsidRPr="007632BE" w:rsidRDefault="00E422C0">
            <w:pPr>
              <w:pStyle w:val="TableParagraph"/>
            </w:pPr>
            <w:r w:rsidRPr="00022CFA">
              <w:t>'BTM '</w:t>
            </w:r>
          </w:p>
        </w:tc>
        <w:tc>
          <w:tcPr>
            <w:tcW w:w="1402" w:type="pct"/>
            <w:tcBorders>
              <w:top w:val="single" w:sz="6" w:space="0" w:color="auto"/>
              <w:left w:val="single" w:sz="6" w:space="0" w:color="auto"/>
              <w:bottom w:val="single" w:sz="6" w:space="0" w:color="auto"/>
            </w:tcBorders>
            <w:shd w:val="clear" w:color="auto" w:fill="auto"/>
          </w:tcPr>
          <w:p w14:paraId="691902AB" w14:textId="551E50B4" w:rsidR="00E422C0" w:rsidRPr="007632BE" w:rsidRDefault="00E422C0">
            <w:pPr>
              <w:pStyle w:val="TableParagraph"/>
            </w:pPr>
            <w:r w:rsidRPr="00022CFA">
              <w:t>btm</w:t>
            </w:r>
          </w:p>
        </w:tc>
      </w:tr>
      <w:tr w:rsidR="00E422C0" w:rsidRPr="00D64034" w14:paraId="5D8C2BF9" w14:textId="77777777" w:rsidTr="00E422C0">
        <w:tc>
          <w:tcPr>
            <w:tcW w:w="2097" w:type="pct"/>
            <w:tcBorders>
              <w:top w:val="single" w:sz="6" w:space="0" w:color="auto"/>
              <w:bottom w:val="single" w:sz="6" w:space="0" w:color="auto"/>
              <w:right w:val="single" w:sz="6" w:space="0" w:color="auto"/>
            </w:tcBorders>
            <w:shd w:val="clear" w:color="auto" w:fill="auto"/>
          </w:tcPr>
          <w:p w14:paraId="2A0715F8" w14:textId="070AF19F" w:rsidR="00E422C0" w:rsidRPr="007632BE" w:rsidRDefault="00E422C0">
            <w:pPr>
              <w:pStyle w:val="TableParagraph"/>
            </w:pPr>
            <w:r w:rsidRPr="00022CFA">
              <w:t>Batak Simalungun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CE28C0E" w14:textId="49E40746" w:rsidR="00E422C0" w:rsidRPr="007632BE" w:rsidRDefault="00E422C0">
            <w:pPr>
              <w:pStyle w:val="TableParagraph"/>
            </w:pPr>
            <w:r w:rsidRPr="00022CFA">
              <w:t>'BTS '</w:t>
            </w:r>
          </w:p>
        </w:tc>
        <w:tc>
          <w:tcPr>
            <w:tcW w:w="1402" w:type="pct"/>
            <w:tcBorders>
              <w:top w:val="single" w:sz="6" w:space="0" w:color="auto"/>
              <w:left w:val="single" w:sz="6" w:space="0" w:color="auto"/>
              <w:bottom w:val="single" w:sz="6" w:space="0" w:color="auto"/>
            </w:tcBorders>
            <w:shd w:val="clear" w:color="auto" w:fill="auto"/>
          </w:tcPr>
          <w:p w14:paraId="4A23E16F" w14:textId="4BF7F034" w:rsidR="00E422C0" w:rsidRPr="007632BE" w:rsidRDefault="00E422C0">
            <w:pPr>
              <w:pStyle w:val="TableParagraph"/>
            </w:pPr>
            <w:r w:rsidRPr="00022CFA">
              <w:t>bts</w:t>
            </w:r>
          </w:p>
        </w:tc>
      </w:tr>
      <w:tr w:rsidR="00E422C0" w:rsidRPr="00D64034" w14:paraId="067ACF0C" w14:textId="77777777" w:rsidTr="00E422C0">
        <w:tc>
          <w:tcPr>
            <w:tcW w:w="2097" w:type="pct"/>
            <w:tcBorders>
              <w:top w:val="single" w:sz="6" w:space="0" w:color="auto"/>
              <w:bottom w:val="single" w:sz="6" w:space="0" w:color="auto"/>
              <w:right w:val="single" w:sz="6" w:space="0" w:color="auto"/>
            </w:tcBorders>
            <w:shd w:val="clear" w:color="auto" w:fill="auto"/>
          </w:tcPr>
          <w:p w14:paraId="657FE8B0" w14:textId="01C6EAB0" w:rsidR="00E422C0" w:rsidRPr="007632BE" w:rsidRDefault="00E422C0">
            <w:pPr>
              <w:pStyle w:val="TableParagraph"/>
              <w:rPr>
                <w:color w:val="000000"/>
              </w:rPr>
            </w:pPr>
            <w:r w:rsidRPr="00022CFA">
              <w:t>Batak Karo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70EA417" w14:textId="472615B6" w:rsidR="00E422C0" w:rsidRPr="007632BE" w:rsidRDefault="00E422C0">
            <w:pPr>
              <w:pStyle w:val="TableParagraph"/>
            </w:pPr>
            <w:r w:rsidRPr="00022CFA">
              <w:t>'BTX '</w:t>
            </w:r>
          </w:p>
        </w:tc>
        <w:tc>
          <w:tcPr>
            <w:tcW w:w="1402" w:type="pct"/>
            <w:tcBorders>
              <w:top w:val="single" w:sz="6" w:space="0" w:color="auto"/>
              <w:left w:val="single" w:sz="6" w:space="0" w:color="auto"/>
              <w:bottom w:val="single" w:sz="6" w:space="0" w:color="auto"/>
            </w:tcBorders>
            <w:shd w:val="clear" w:color="auto" w:fill="auto"/>
          </w:tcPr>
          <w:p w14:paraId="07BA05BD" w14:textId="15BA5DAB" w:rsidR="00E422C0" w:rsidRPr="007632BE" w:rsidRDefault="00E422C0">
            <w:pPr>
              <w:pStyle w:val="TableParagraph"/>
            </w:pPr>
            <w:r w:rsidRPr="00022CFA">
              <w:t>btx</w:t>
            </w:r>
          </w:p>
        </w:tc>
      </w:tr>
      <w:tr w:rsidR="00E422C0" w:rsidRPr="00D64034" w14:paraId="49322B6C" w14:textId="77777777" w:rsidTr="00E422C0">
        <w:tc>
          <w:tcPr>
            <w:tcW w:w="2097" w:type="pct"/>
            <w:tcBorders>
              <w:top w:val="single" w:sz="6" w:space="0" w:color="auto"/>
              <w:bottom w:val="single" w:sz="6" w:space="0" w:color="auto"/>
              <w:right w:val="single" w:sz="6" w:space="0" w:color="auto"/>
            </w:tcBorders>
            <w:shd w:val="clear" w:color="auto" w:fill="auto"/>
          </w:tcPr>
          <w:p w14:paraId="3065B95B" w14:textId="29A82FC8" w:rsidR="00E422C0" w:rsidRPr="007632BE" w:rsidRDefault="00E422C0">
            <w:pPr>
              <w:pStyle w:val="TableParagraph"/>
            </w:pPr>
            <w:r w:rsidRPr="00022CFA">
              <w:t>Batak Alas-Kluet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984A22A" w14:textId="343DCA26" w:rsidR="00E422C0" w:rsidRPr="007632BE" w:rsidRDefault="00E422C0">
            <w:pPr>
              <w:pStyle w:val="TableParagraph"/>
            </w:pPr>
            <w:r w:rsidRPr="00022CFA">
              <w:t>'BTZ '</w:t>
            </w:r>
          </w:p>
        </w:tc>
        <w:tc>
          <w:tcPr>
            <w:tcW w:w="1402" w:type="pct"/>
            <w:tcBorders>
              <w:top w:val="single" w:sz="6" w:space="0" w:color="auto"/>
              <w:left w:val="single" w:sz="6" w:space="0" w:color="auto"/>
              <w:bottom w:val="single" w:sz="6" w:space="0" w:color="auto"/>
            </w:tcBorders>
            <w:shd w:val="clear" w:color="auto" w:fill="auto"/>
          </w:tcPr>
          <w:p w14:paraId="004DF164" w14:textId="4180DA03" w:rsidR="00E422C0" w:rsidRPr="007632BE" w:rsidRDefault="00E422C0">
            <w:pPr>
              <w:pStyle w:val="TableParagraph"/>
            </w:pPr>
            <w:r w:rsidRPr="00022CFA">
              <w:t>btz</w:t>
            </w:r>
          </w:p>
        </w:tc>
      </w:tr>
      <w:tr w:rsidR="00E422C0" w:rsidRPr="00D64034" w14:paraId="1C9B1248" w14:textId="77777777" w:rsidTr="00E422C0">
        <w:tc>
          <w:tcPr>
            <w:tcW w:w="2097" w:type="pct"/>
            <w:tcBorders>
              <w:top w:val="single" w:sz="6" w:space="0" w:color="auto"/>
              <w:bottom w:val="single" w:sz="6" w:space="0" w:color="auto"/>
              <w:right w:val="single" w:sz="6" w:space="0" w:color="auto"/>
            </w:tcBorders>
            <w:shd w:val="clear" w:color="auto" w:fill="auto"/>
          </w:tcPr>
          <w:p w14:paraId="24B89A84" w14:textId="07388680" w:rsidR="00E422C0" w:rsidRPr="007632BE" w:rsidRDefault="00E422C0">
            <w:pPr>
              <w:pStyle w:val="TableParagraph"/>
            </w:pPr>
            <w:r w:rsidRPr="00022CFA">
              <w:t>Bugis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0C785E" w14:textId="1E8C9513" w:rsidR="00E422C0" w:rsidRPr="007632BE" w:rsidRDefault="00E422C0">
            <w:pPr>
              <w:pStyle w:val="TableParagraph"/>
            </w:pPr>
            <w:r w:rsidRPr="00022CFA">
              <w:t>'BUG '</w:t>
            </w:r>
          </w:p>
        </w:tc>
        <w:tc>
          <w:tcPr>
            <w:tcW w:w="1402" w:type="pct"/>
            <w:tcBorders>
              <w:top w:val="single" w:sz="6" w:space="0" w:color="auto"/>
              <w:left w:val="single" w:sz="6" w:space="0" w:color="auto"/>
              <w:bottom w:val="single" w:sz="6" w:space="0" w:color="auto"/>
            </w:tcBorders>
            <w:shd w:val="clear" w:color="auto" w:fill="auto"/>
          </w:tcPr>
          <w:p w14:paraId="4E7293C0" w14:textId="123FB2B3" w:rsidR="00E422C0" w:rsidRPr="007632BE" w:rsidRDefault="00E422C0">
            <w:pPr>
              <w:pStyle w:val="TableParagraph"/>
            </w:pPr>
            <w:r w:rsidRPr="00022CFA">
              <w:t>bug</w:t>
            </w:r>
          </w:p>
        </w:tc>
      </w:tr>
      <w:tr w:rsidR="00E422C0" w:rsidRPr="00D64034" w14:paraId="2AEEAE8A" w14:textId="77777777" w:rsidTr="00E422C0">
        <w:tc>
          <w:tcPr>
            <w:tcW w:w="2097" w:type="pct"/>
            <w:tcBorders>
              <w:top w:val="single" w:sz="6" w:space="0" w:color="auto"/>
              <w:bottom w:val="single" w:sz="6" w:space="0" w:color="auto"/>
              <w:right w:val="single" w:sz="6" w:space="0" w:color="auto"/>
            </w:tcBorders>
            <w:shd w:val="clear" w:color="auto" w:fill="auto"/>
          </w:tcPr>
          <w:p w14:paraId="04190C5B" w14:textId="30B74ABB" w:rsidR="00E422C0" w:rsidRPr="007632BE" w:rsidRDefault="00E422C0">
            <w:pPr>
              <w:pStyle w:val="TableParagraph"/>
            </w:pPr>
            <w:r w:rsidRPr="00022CFA">
              <w:t>Medumba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FFBBB60" w14:textId="02BAA946" w:rsidR="00E422C0" w:rsidRPr="007632BE" w:rsidRDefault="00E422C0">
            <w:pPr>
              <w:pStyle w:val="TableParagraph"/>
            </w:pPr>
            <w:r w:rsidRPr="00022CFA">
              <w:t>'BYV '</w:t>
            </w:r>
          </w:p>
        </w:tc>
        <w:tc>
          <w:tcPr>
            <w:tcW w:w="1402" w:type="pct"/>
            <w:tcBorders>
              <w:top w:val="single" w:sz="6" w:space="0" w:color="auto"/>
              <w:left w:val="single" w:sz="6" w:space="0" w:color="auto"/>
              <w:bottom w:val="single" w:sz="6" w:space="0" w:color="auto"/>
            </w:tcBorders>
            <w:shd w:val="clear" w:color="auto" w:fill="auto"/>
          </w:tcPr>
          <w:p w14:paraId="0750342F" w14:textId="4DFCA4E4" w:rsidR="00E422C0" w:rsidRPr="007632BE" w:rsidRDefault="00E422C0">
            <w:pPr>
              <w:pStyle w:val="TableParagraph"/>
            </w:pPr>
            <w:r w:rsidRPr="00022CFA">
              <w:t>byv</w:t>
            </w:r>
          </w:p>
        </w:tc>
      </w:tr>
      <w:tr w:rsidR="00E422C0" w:rsidRPr="00D64034" w14:paraId="253459DA" w14:textId="77777777" w:rsidTr="00E422C0">
        <w:tc>
          <w:tcPr>
            <w:tcW w:w="2097" w:type="pct"/>
            <w:tcBorders>
              <w:top w:val="single" w:sz="6" w:space="0" w:color="auto"/>
              <w:bottom w:val="single" w:sz="6" w:space="0" w:color="auto"/>
              <w:right w:val="single" w:sz="6" w:space="0" w:color="auto"/>
            </w:tcBorders>
            <w:shd w:val="clear" w:color="auto" w:fill="auto"/>
          </w:tcPr>
          <w:p w14:paraId="21AAB834" w14:textId="704E9D16" w:rsidR="00E422C0" w:rsidRPr="007632BE" w:rsidRDefault="00E422C0">
            <w:pPr>
              <w:pStyle w:val="TableParagraph"/>
            </w:pPr>
            <w:r w:rsidRPr="00022CFA">
              <w:t>Kaqchikel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697517" w14:textId="12ED592B" w:rsidR="00E422C0" w:rsidRPr="007632BE" w:rsidRDefault="00E422C0">
            <w:pPr>
              <w:pStyle w:val="TableParagraph"/>
            </w:pPr>
            <w:r w:rsidRPr="00022CFA">
              <w:t>'CAK '</w:t>
            </w:r>
          </w:p>
        </w:tc>
        <w:tc>
          <w:tcPr>
            <w:tcW w:w="1402" w:type="pct"/>
            <w:tcBorders>
              <w:top w:val="single" w:sz="6" w:space="0" w:color="auto"/>
              <w:left w:val="single" w:sz="6" w:space="0" w:color="auto"/>
              <w:bottom w:val="single" w:sz="6" w:space="0" w:color="auto"/>
            </w:tcBorders>
            <w:shd w:val="clear" w:color="auto" w:fill="auto"/>
          </w:tcPr>
          <w:p w14:paraId="41BDB0CC" w14:textId="368289FC" w:rsidR="00E422C0" w:rsidRPr="007632BE" w:rsidRDefault="00E422C0">
            <w:pPr>
              <w:pStyle w:val="TableParagraph"/>
            </w:pPr>
            <w:r w:rsidRPr="00022CFA">
              <w:t>cak</w:t>
            </w:r>
          </w:p>
        </w:tc>
      </w:tr>
      <w:tr w:rsidR="00E422C0" w:rsidRPr="00D64034" w14:paraId="175A96C1" w14:textId="77777777" w:rsidTr="00E422C0">
        <w:tc>
          <w:tcPr>
            <w:tcW w:w="2097" w:type="pct"/>
            <w:tcBorders>
              <w:top w:val="single" w:sz="6" w:space="0" w:color="auto"/>
              <w:bottom w:val="single" w:sz="6" w:space="0" w:color="auto"/>
              <w:right w:val="single" w:sz="6" w:space="0" w:color="auto"/>
            </w:tcBorders>
            <w:shd w:val="clear" w:color="auto" w:fill="auto"/>
          </w:tcPr>
          <w:p w14:paraId="6467CE92" w14:textId="48F44756" w:rsidR="00E422C0" w:rsidRPr="007632BE" w:rsidRDefault="00E422C0">
            <w:pPr>
              <w:pStyle w:val="TableParagraph"/>
            </w:pPr>
            <w:r w:rsidRPr="00022CFA">
              <w:t>Catalan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D6C90BA" w14:textId="5E619052" w:rsidR="00E422C0" w:rsidRPr="007632BE" w:rsidRDefault="00E422C0">
            <w:pPr>
              <w:pStyle w:val="TableParagraph"/>
            </w:pPr>
            <w:r w:rsidRPr="00022CFA">
              <w:t>'CAT '</w:t>
            </w:r>
          </w:p>
        </w:tc>
        <w:tc>
          <w:tcPr>
            <w:tcW w:w="1402" w:type="pct"/>
            <w:tcBorders>
              <w:top w:val="single" w:sz="6" w:space="0" w:color="auto"/>
              <w:left w:val="single" w:sz="6" w:space="0" w:color="auto"/>
              <w:bottom w:val="single" w:sz="6" w:space="0" w:color="auto"/>
            </w:tcBorders>
            <w:shd w:val="clear" w:color="auto" w:fill="auto"/>
          </w:tcPr>
          <w:p w14:paraId="48F919AB" w14:textId="5FEA9113" w:rsidR="00E422C0" w:rsidRPr="007632BE" w:rsidRDefault="00E422C0">
            <w:pPr>
              <w:pStyle w:val="TableParagraph"/>
            </w:pPr>
            <w:r w:rsidRPr="00022CFA">
              <w:t>cat</w:t>
            </w:r>
          </w:p>
        </w:tc>
      </w:tr>
      <w:tr w:rsidR="00E422C0" w:rsidRPr="00D64034" w14:paraId="3BDF7DE9" w14:textId="77777777" w:rsidTr="00E422C0">
        <w:tc>
          <w:tcPr>
            <w:tcW w:w="2097" w:type="pct"/>
            <w:tcBorders>
              <w:top w:val="single" w:sz="6" w:space="0" w:color="auto"/>
              <w:bottom w:val="single" w:sz="6" w:space="0" w:color="auto"/>
              <w:right w:val="single" w:sz="6" w:space="0" w:color="auto"/>
            </w:tcBorders>
            <w:shd w:val="clear" w:color="auto" w:fill="auto"/>
          </w:tcPr>
          <w:p w14:paraId="09563798" w14:textId="44CC6656" w:rsidR="00E422C0" w:rsidRPr="007632BE" w:rsidRDefault="00E422C0">
            <w:pPr>
              <w:pStyle w:val="TableParagraph"/>
            </w:pPr>
            <w:r w:rsidRPr="00022CFA">
              <w:t>Zamboanga Chavacano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B9F6EA7" w14:textId="707EC250" w:rsidR="00E422C0" w:rsidRPr="007632BE" w:rsidRDefault="00E422C0">
            <w:pPr>
              <w:pStyle w:val="TableParagraph"/>
            </w:pPr>
            <w:r w:rsidRPr="00022CFA">
              <w:t>'CBK '</w:t>
            </w:r>
          </w:p>
        </w:tc>
        <w:tc>
          <w:tcPr>
            <w:tcW w:w="1402" w:type="pct"/>
            <w:tcBorders>
              <w:top w:val="single" w:sz="6" w:space="0" w:color="auto"/>
              <w:left w:val="single" w:sz="6" w:space="0" w:color="auto"/>
              <w:bottom w:val="single" w:sz="6" w:space="0" w:color="auto"/>
            </w:tcBorders>
            <w:shd w:val="clear" w:color="auto" w:fill="auto"/>
          </w:tcPr>
          <w:p w14:paraId="3E64CB7E" w14:textId="49F1656E" w:rsidR="00E422C0" w:rsidRPr="007632BE" w:rsidRDefault="00E422C0">
            <w:pPr>
              <w:pStyle w:val="TableParagraph"/>
            </w:pPr>
            <w:r w:rsidRPr="00022CFA">
              <w:t>cbk</w:t>
            </w:r>
          </w:p>
        </w:tc>
      </w:tr>
      <w:tr w:rsidR="00E422C0" w:rsidRPr="00D64034" w14:paraId="69E1981B" w14:textId="77777777" w:rsidTr="00E422C0">
        <w:tc>
          <w:tcPr>
            <w:tcW w:w="2097" w:type="pct"/>
            <w:tcBorders>
              <w:top w:val="single" w:sz="6" w:space="0" w:color="auto"/>
              <w:bottom w:val="single" w:sz="6" w:space="0" w:color="auto"/>
              <w:right w:val="single" w:sz="6" w:space="0" w:color="auto"/>
            </w:tcBorders>
            <w:shd w:val="clear" w:color="auto" w:fill="auto"/>
          </w:tcPr>
          <w:p w14:paraId="07EE2505" w14:textId="4CCD1C3B" w:rsidR="00E422C0" w:rsidRPr="007632BE" w:rsidRDefault="00E422C0">
            <w:pPr>
              <w:pStyle w:val="TableParagraph"/>
            </w:pPr>
            <w:r w:rsidRPr="00022CFA">
              <w:t>Chinantec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60EEE55" w14:textId="73C0D328" w:rsidR="00E422C0" w:rsidRPr="007632BE" w:rsidRDefault="00E422C0">
            <w:pPr>
              <w:pStyle w:val="TableParagraph"/>
            </w:pPr>
            <w:r w:rsidRPr="00022CFA">
              <w:t>CCHN</w:t>
            </w:r>
          </w:p>
        </w:tc>
        <w:tc>
          <w:tcPr>
            <w:tcW w:w="1402" w:type="pct"/>
            <w:tcBorders>
              <w:top w:val="single" w:sz="6" w:space="0" w:color="auto"/>
              <w:left w:val="single" w:sz="6" w:space="0" w:color="auto"/>
              <w:bottom w:val="single" w:sz="6" w:space="0" w:color="auto"/>
            </w:tcBorders>
            <w:shd w:val="clear" w:color="auto" w:fill="auto"/>
          </w:tcPr>
          <w:p w14:paraId="15DA1197" w14:textId="4771898F" w:rsidR="00E422C0" w:rsidRPr="007632BE" w:rsidRDefault="00E422C0">
            <w:pPr>
              <w:pStyle w:val="TableParagraph"/>
            </w:pPr>
            <w:r w:rsidRPr="00022CFA">
              <w:t>cco, chj, chq, chz, cle, cnl, cnt, cpa, csa, cso, cte, ctl, cuc, cvn</w:t>
            </w:r>
          </w:p>
        </w:tc>
      </w:tr>
      <w:tr w:rsidR="00E422C0" w:rsidRPr="00D64034" w14:paraId="7897D844" w14:textId="77777777" w:rsidTr="00E422C0">
        <w:tc>
          <w:tcPr>
            <w:tcW w:w="2097" w:type="pct"/>
            <w:tcBorders>
              <w:top w:val="single" w:sz="6" w:space="0" w:color="auto"/>
              <w:bottom w:val="single" w:sz="6" w:space="0" w:color="auto"/>
              <w:right w:val="single" w:sz="6" w:space="0" w:color="auto"/>
            </w:tcBorders>
            <w:shd w:val="clear" w:color="auto" w:fill="auto"/>
          </w:tcPr>
          <w:p w14:paraId="0E95443D" w14:textId="69B71FAB" w:rsidR="00E422C0" w:rsidRPr="007632BE" w:rsidRDefault="00E422C0">
            <w:pPr>
              <w:pStyle w:val="TableParagraph"/>
            </w:pPr>
            <w:r w:rsidRPr="00022CFA">
              <w:t>Cebuano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F679861" w14:textId="3146D277" w:rsidR="00E422C0" w:rsidRPr="007632BE" w:rsidRDefault="00E422C0">
            <w:pPr>
              <w:pStyle w:val="TableParagraph"/>
            </w:pPr>
            <w:r w:rsidRPr="00022CFA">
              <w:t>'CEB '</w:t>
            </w:r>
          </w:p>
        </w:tc>
        <w:tc>
          <w:tcPr>
            <w:tcW w:w="1402" w:type="pct"/>
            <w:tcBorders>
              <w:top w:val="single" w:sz="6" w:space="0" w:color="auto"/>
              <w:left w:val="single" w:sz="6" w:space="0" w:color="auto"/>
              <w:bottom w:val="single" w:sz="6" w:space="0" w:color="auto"/>
            </w:tcBorders>
            <w:shd w:val="clear" w:color="auto" w:fill="auto"/>
          </w:tcPr>
          <w:p w14:paraId="144D67E7" w14:textId="0504F5ED" w:rsidR="00E422C0" w:rsidRPr="007632BE" w:rsidRDefault="00E422C0">
            <w:pPr>
              <w:pStyle w:val="TableParagraph"/>
            </w:pPr>
            <w:r w:rsidRPr="00022CFA">
              <w:t>ceb</w:t>
            </w:r>
          </w:p>
        </w:tc>
      </w:tr>
      <w:tr w:rsidR="00E422C0" w:rsidRPr="00D64034" w14:paraId="566A6912" w14:textId="77777777" w:rsidTr="00E422C0">
        <w:tc>
          <w:tcPr>
            <w:tcW w:w="2097" w:type="pct"/>
            <w:tcBorders>
              <w:top w:val="single" w:sz="6" w:space="0" w:color="auto"/>
              <w:bottom w:val="single" w:sz="6" w:space="0" w:color="auto"/>
              <w:right w:val="single" w:sz="6" w:space="0" w:color="auto"/>
            </w:tcBorders>
            <w:shd w:val="clear" w:color="auto" w:fill="auto"/>
          </w:tcPr>
          <w:p w14:paraId="74509040" w14:textId="2A5B3EA5" w:rsidR="00E422C0" w:rsidRPr="007632BE" w:rsidRDefault="00E422C0">
            <w:pPr>
              <w:pStyle w:val="TableParagraph"/>
            </w:pPr>
            <w:r w:rsidRPr="00022CFA">
              <w:t>Chiga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1BAE8A7" w14:textId="097F069A" w:rsidR="00E422C0" w:rsidRPr="007632BE" w:rsidRDefault="00E422C0">
            <w:pPr>
              <w:pStyle w:val="TableParagraph"/>
            </w:pPr>
            <w:r w:rsidRPr="00022CFA">
              <w:t>'CGG '</w:t>
            </w:r>
          </w:p>
        </w:tc>
        <w:tc>
          <w:tcPr>
            <w:tcW w:w="1402" w:type="pct"/>
            <w:tcBorders>
              <w:top w:val="single" w:sz="6" w:space="0" w:color="auto"/>
              <w:left w:val="single" w:sz="6" w:space="0" w:color="auto"/>
              <w:bottom w:val="single" w:sz="6" w:space="0" w:color="auto"/>
            </w:tcBorders>
            <w:shd w:val="clear" w:color="auto" w:fill="auto"/>
          </w:tcPr>
          <w:p w14:paraId="0A7C1CD2" w14:textId="692D006F" w:rsidR="00E422C0" w:rsidRPr="007632BE" w:rsidRDefault="00E422C0">
            <w:pPr>
              <w:pStyle w:val="TableParagraph"/>
            </w:pPr>
            <w:r w:rsidRPr="00022CFA">
              <w:t>cgg</w:t>
            </w:r>
          </w:p>
        </w:tc>
      </w:tr>
      <w:tr w:rsidR="00E422C0" w:rsidRPr="00D64034" w14:paraId="2C1827F5" w14:textId="77777777" w:rsidTr="00E422C0">
        <w:tc>
          <w:tcPr>
            <w:tcW w:w="2097" w:type="pct"/>
            <w:tcBorders>
              <w:top w:val="single" w:sz="6" w:space="0" w:color="auto"/>
              <w:bottom w:val="single" w:sz="6" w:space="0" w:color="auto"/>
              <w:right w:val="single" w:sz="6" w:space="0" w:color="auto"/>
            </w:tcBorders>
            <w:shd w:val="clear" w:color="auto" w:fill="auto"/>
          </w:tcPr>
          <w:p w14:paraId="4B4DCE00" w14:textId="7E768EE4" w:rsidR="00E422C0" w:rsidRPr="007632BE" w:rsidRDefault="00E422C0">
            <w:pPr>
              <w:pStyle w:val="TableParagraph"/>
            </w:pPr>
            <w:r w:rsidRPr="00022CFA">
              <w:t>Chamorro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E4B683" w14:textId="2554C89A" w:rsidR="00E422C0" w:rsidRPr="007632BE" w:rsidRDefault="00E422C0">
            <w:pPr>
              <w:pStyle w:val="TableParagraph"/>
            </w:pPr>
            <w:r w:rsidRPr="00022CFA">
              <w:t>'CHA '</w:t>
            </w:r>
          </w:p>
        </w:tc>
        <w:tc>
          <w:tcPr>
            <w:tcW w:w="1402" w:type="pct"/>
            <w:tcBorders>
              <w:top w:val="single" w:sz="6" w:space="0" w:color="auto"/>
              <w:left w:val="single" w:sz="6" w:space="0" w:color="auto"/>
              <w:bottom w:val="single" w:sz="6" w:space="0" w:color="auto"/>
            </w:tcBorders>
            <w:shd w:val="clear" w:color="auto" w:fill="auto"/>
          </w:tcPr>
          <w:p w14:paraId="1B3A7145" w14:textId="40A07484" w:rsidR="00E422C0" w:rsidRPr="007632BE" w:rsidRDefault="00E422C0">
            <w:pPr>
              <w:pStyle w:val="TableParagraph"/>
            </w:pPr>
            <w:r w:rsidRPr="00022CFA">
              <w:t>cha</w:t>
            </w:r>
          </w:p>
        </w:tc>
      </w:tr>
      <w:tr w:rsidR="00E422C0" w:rsidRPr="00D64034" w14:paraId="3074E03D" w14:textId="77777777" w:rsidTr="00E422C0">
        <w:tc>
          <w:tcPr>
            <w:tcW w:w="2097" w:type="pct"/>
            <w:tcBorders>
              <w:top w:val="single" w:sz="6" w:space="0" w:color="auto"/>
              <w:bottom w:val="single" w:sz="6" w:space="0" w:color="auto"/>
              <w:right w:val="single" w:sz="6" w:space="0" w:color="auto"/>
            </w:tcBorders>
            <w:shd w:val="clear" w:color="auto" w:fill="auto"/>
          </w:tcPr>
          <w:p w14:paraId="35C19BD9" w14:textId="66A2CB1C" w:rsidR="00E422C0" w:rsidRPr="007632BE" w:rsidRDefault="00E422C0">
            <w:pPr>
              <w:pStyle w:val="TableParagraph"/>
            </w:pPr>
            <w:r w:rsidRPr="00022CFA">
              <w:t>Chechen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F84B65C" w14:textId="0E56E53D" w:rsidR="00E422C0" w:rsidRPr="007632BE" w:rsidRDefault="00E422C0">
            <w:pPr>
              <w:pStyle w:val="TableParagraph"/>
            </w:pPr>
            <w:r w:rsidRPr="00022CFA">
              <w:t>'CHE '</w:t>
            </w:r>
          </w:p>
        </w:tc>
        <w:tc>
          <w:tcPr>
            <w:tcW w:w="1402" w:type="pct"/>
            <w:tcBorders>
              <w:top w:val="single" w:sz="6" w:space="0" w:color="auto"/>
              <w:left w:val="single" w:sz="6" w:space="0" w:color="auto"/>
              <w:bottom w:val="single" w:sz="6" w:space="0" w:color="auto"/>
            </w:tcBorders>
            <w:shd w:val="clear" w:color="auto" w:fill="auto"/>
          </w:tcPr>
          <w:p w14:paraId="0154E229" w14:textId="36A51680" w:rsidR="00E422C0" w:rsidRPr="007632BE" w:rsidRDefault="00E422C0">
            <w:pPr>
              <w:pStyle w:val="TableParagraph"/>
            </w:pPr>
            <w:r w:rsidRPr="00022CFA">
              <w:t>che</w:t>
            </w:r>
          </w:p>
        </w:tc>
      </w:tr>
      <w:tr w:rsidR="00E422C0" w:rsidRPr="00D64034" w14:paraId="7BDF4E2C" w14:textId="77777777" w:rsidTr="00E422C0">
        <w:tc>
          <w:tcPr>
            <w:tcW w:w="2097" w:type="pct"/>
            <w:tcBorders>
              <w:top w:val="single" w:sz="6" w:space="0" w:color="auto"/>
              <w:bottom w:val="single" w:sz="6" w:space="0" w:color="auto"/>
              <w:right w:val="single" w:sz="6" w:space="0" w:color="auto"/>
            </w:tcBorders>
            <w:shd w:val="clear" w:color="auto" w:fill="auto"/>
          </w:tcPr>
          <w:p w14:paraId="0ECB577C" w14:textId="765CEEF5" w:rsidR="00E422C0" w:rsidRPr="007632BE" w:rsidRDefault="00E422C0">
            <w:pPr>
              <w:pStyle w:val="TableParagraph"/>
            </w:pPr>
            <w:r w:rsidRPr="00022CFA">
              <w:t>Chaha Gurage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9E7EE6D" w14:textId="664831A0" w:rsidR="00E422C0" w:rsidRPr="007632BE" w:rsidRDefault="00E422C0">
            <w:pPr>
              <w:pStyle w:val="TableParagraph"/>
            </w:pPr>
            <w:r w:rsidRPr="00022CFA">
              <w:t>'CHG '</w:t>
            </w:r>
          </w:p>
        </w:tc>
        <w:tc>
          <w:tcPr>
            <w:tcW w:w="1402" w:type="pct"/>
            <w:tcBorders>
              <w:top w:val="single" w:sz="6" w:space="0" w:color="auto"/>
              <w:left w:val="single" w:sz="6" w:space="0" w:color="auto"/>
              <w:bottom w:val="single" w:sz="6" w:space="0" w:color="auto"/>
            </w:tcBorders>
            <w:shd w:val="clear" w:color="auto" w:fill="auto"/>
          </w:tcPr>
          <w:p w14:paraId="41B29A89" w14:textId="7AA4B471" w:rsidR="00E422C0" w:rsidRPr="007632BE" w:rsidRDefault="00E422C0">
            <w:pPr>
              <w:pStyle w:val="TableParagraph"/>
            </w:pPr>
            <w:r w:rsidRPr="00022CFA">
              <w:t>sgw</w:t>
            </w:r>
          </w:p>
        </w:tc>
      </w:tr>
      <w:tr w:rsidR="00E422C0" w:rsidRPr="00D64034" w14:paraId="5EE47EE8" w14:textId="77777777" w:rsidTr="00E422C0">
        <w:tc>
          <w:tcPr>
            <w:tcW w:w="2097" w:type="pct"/>
            <w:tcBorders>
              <w:top w:val="single" w:sz="6" w:space="0" w:color="auto"/>
              <w:bottom w:val="single" w:sz="6" w:space="0" w:color="auto"/>
              <w:right w:val="single" w:sz="6" w:space="0" w:color="auto"/>
            </w:tcBorders>
            <w:shd w:val="clear" w:color="auto" w:fill="auto"/>
          </w:tcPr>
          <w:p w14:paraId="40C6F2C2" w14:textId="1BAB53C8" w:rsidR="00E422C0" w:rsidRPr="007632BE" w:rsidRDefault="00E422C0">
            <w:pPr>
              <w:pStyle w:val="TableParagraph"/>
            </w:pPr>
            <w:r w:rsidRPr="00022CFA">
              <w:t>Chattisgarhi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B5BD139" w14:textId="16B9D588" w:rsidR="00E422C0" w:rsidRPr="007632BE" w:rsidRDefault="00E422C0">
            <w:pPr>
              <w:pStyle w:val="TableParagraph"/>
            </w:pPr>
            <w:r w:rsidRPr="00022CFA">
              <w:t>'CHH '</w:t>
            </w:r>
          </w:p>
        </w:tc>
        <w:tc>
          <w:tcPr>
            <w:tcW w:w="1402" w:type="pct"/>
            <w:tcBorders>
              <w:top w:val="single" w:sz="6" w:space="0" w:color="auto"/>
              <w:left w:val="single" w:sz="6" w:space="0" w:color="auto"/>
              <w:bottom w:val="single" w:sz="6" w:space="0" w:color="auto"/>
            </w:tcBorders>
            <w:shd w:val="clear" w:color="auto" w:fill="auto"/>
          </w:tcPr>
          <w:p w14:paraId="7C763BE3" w14:textId="72418CE2" w:rsidR="00E422C0" w:rsidRPr="007632BE" w:rsidRDefault="00E422C0">
            <w:pPr>
              <w:pStyle w:val="TableParagraph"/>
            </w:pPr>
            <w:r w:rsidRPr="00022CFA">
              <w:t>hne</w:t>
            </w:r>
          </w:p>
        </w:tc>
      </w:tr>
      <w:tr w:rsidR="00E422C0" w:rsidRPr="00D64034" w14:paraId="3BCB0BDB" w14:textId="77777777" w:rsidTr="00E422C0">
        <w:tc>
          <w:tcPr>
            <w:tcW w:w="2097" w:type="pct"/>
            <w:tcBorders>
              <w:top w:val="single" w:sz="6" w:space="0" w:color="auto"/>
              <w:bottom w:val="single" w:sz="6" w:space="0" w:color="auto"/>
              <w:right w:val="single" w:sz="6" w:space="0" w:color="auto"/>
            </w:tcBorders>
            <w:shd w:val="clear" w:color="auto" w:fill="auto"/>
          </w:tcPr>
          <w:p w14:paraId="7EE56577" w14:textId="57C6A912" w:rsidR="00E422C0" w:rsidRPr="007632BE" w:rsidRDefault="00E422C0">
            <w:pPr>
              <w:pStyle w:val="TableParagraph"/>
            </w:pPr>
            <w:r w:rsidRPr="00022CFA">
              <w:t>Chichewa (Chewa, Nyanja)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72889B" w14:textId="7B50F1D3" w:rsidR="00E422C0" w:rsidRPr="007632BE" w:rsidRDefault="00E422C0">
            <w:pPr>
              <w:pStyle w:val="TableParagraph"/>
            </w:pPr>
            <w:r w:rsidRPr="00022CFA">
              <w:t>'CHI '</w:t>
            </w:r>
          </w:p>
        </w:tc>
        <w:tc>
          <w:tcPr>
            <w:tcW w:w="1402" w:type="pct"/>
            <w:tcBorders>
              <w:top w:val="single" w:sz="6" w:space="0" w:color="auto"/>
              <w:left w:val="single" w:sz="6" w:space="0" w:color="auto"/>
              <w:bottom w:val="single" w:sz="6" w:space="0" w:color="auto"/>
            </w:tcBorders>
            <w:shd w:val="clear" w:color="auto" w:fill="auto"/>
          </w:tcPr>
          <w:p w14:paraId="61EF7E3E" w14:textId="6B5A2722" w:rsidR="00E422C0" w:rsidRPr="007632BE" w:rsidRDefault="00E422C0">
            <w:pPr>
              <w:pStyle w:val="TableParagraph"/>
            </w:pPr>
            <w:r w:rsidRPr="00022CFA">
              <w:t>nya</w:t>
            </w:r>
          </w:p>
        </w:tc>
      </w:tr>
      <w:tr w:rsidR="00E422C0" w:rsidRPr="00D64034" w14:paraId="5A411D90" w14:textId="77777777" w:rsidTr="00E422C0">
        <w:tc>
          <w:tcPr>
            <w:tcW w:w="2097" w:type="pct"/>
            <w:tcBorders>
              <w:top w:val="single" w:sz="6" w:space="0" w:color="auto"/>
              <w:bottom w:val="single" w:sz="6" w:space="0" w:color="auto"/>
              <w:right w:val="single" w:sz="6" w:space="0" w:color="auto"/>
            </w:tcBorders>
            <w:shd w:val="clear" w:color="auto" w:fill="auto"/>
          </w:tcPr>
          <w:p w14:paraId="7792A9A5" w14:textId="7C9C2A60" w:rsidR="00E422C0" w:rsidRPr="007632BE" w:rsidRDefault="00E422C0">
            <w:pPr>
              <w:pStyle w:val="TableParagraph"/>
              <w:rPr>
                <w:color w:val="000000"/>
              </w:rPr>
            </w:pPr>
            <w:r w:rsidRPr="00022CFA">
              <w:t>Chukchi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0831E05" w14:textId="0E129BCA" w:rsidR="00E422C0" w:rsidRPr="007632BE" w:rsidRDefault="00E422C0">
            <w:pPr>
              <w:pStyle w:val="TableParagraph"/>
            </w:pPr>
            <w:r w:rsidRPr="00022CFA">
              <w:t>'CHK '</w:t>
            </w:r>
          </w:p>
        </w:tc>
        <w:tc>
          <w:tcPr>
            <w:tcW w:w="1402" w:type="pct"/>
            <w:tcBorders>
              <w:top w:val="single" w:sz="6" w:space="0" w:color="auto"/>
              <w:left w:val="single" w:sz="6" w:space="0" w:color="auto"/>
              <w:bottom w:val="single" w:sz="6" w:space="0" w:color="auto"/>
            </w:tcBorders>
            <w:shd w:val="clear" w:color="auto" w:fill="auto"/>
          </w:tcPr>
          <w:p w14:paraId="5123820D" w14:textId="7AEF520C" w:rsidR="00E422C0" w:rsidRPr="007632BE" w:rsidRDefault="00E422C0">
            <w:pPr>
              <w:pStyle w:val="TableParagraph"/>
            </w:pPr>
            <w:r w:rsidRPr="00022CFA">
              <w:t>ckt</w:t>
            </w:r>
          </w:p>
        </w:tc>
      </w:tr>
      <w:tr w:rsidR="00E422C0" w:rsidRPr="00D64034" w14:paraId="05F0E08C" w14:textId="77777777" w:rsidTr="00E422C0">
        <w:tc>
          <w:tcPr>
            <w:tcW w:w="2097" w:type="pct"/>
            <w:tcBorders>
              <w:top w:val="single" w:sz="6" w:space="0" w:color="auto"/>
              <w:bottom w:val="single" w:sz="6" w:space="0" w:color="auto"/>
              <w:right w:val="single" w:sz="6" w:space="0" w:color="auto"/>
            </w:tcBorders>
            <w:shd w:val="clear" w:color="auto" w:fill="auto"/>
          </w:tcPr>
          <w:p w14:paraId="0F180C49" w14:textId="4A2B8301" w:rsidR="00E422C0" w:rsidRPr="007632BE" w:rsidRDefault="00E422C0">
            <w:pPr>
              <w:pStyle w:val="TableParagraph"/>
              <w:rPr>
                <w:color w:val="000000"/>
              </w:rPr>
            </w:pPr>
            <w:r w:rsidRPr="00022CFA">
              <w:t>Chuukese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89C005F" w14:textId="024DA5E4" w:rsidR="00E422C0" w:rsidRPr="007632BE" w:rsidRDefault="00E422C0">
            <w:pPr>
              <w:pStyle w:val="TableParagraph"/>
            </w:pPr>
            <w:r w:rsidRPr="00022CFA">
              <w:t>CHK0</w:t>
            </w:r>
          </w:p>
        </w:tc>
        <w:tc>
          <w:tcPr>
            <w:tcW w:w="1402" w:type="pct"/>
            <w:tcBorders>
              <w:top w:val="single" w:sz="6" w:space="0" w:color="auto"/>
              <w:left w:val="single" w:sz="6" w:space="0" w:color="auto"/>
              <w:bottom w:val="single" w:sz="6" w:space="0" w:color="auto"/>
            </w:tcBorders>
            <w:shd w:val="clear" w:color="auto" w:fill="auto"/>
          </w:tcPr>
          <w:p w14:paraId="03C70AAA" w14:textId="77E1DE36" w:rsidR="00E422C0" w:rsidRPr="007632BE" w:rsidRDefault="00E422C0">
            <w:pPr>
              <w:pStyle w:val="TableParagraph"/>
            </w:pPr>
            <w:r w:rsidRPr="00022CFA">
              <w:t>chk</w:t>
            </w:r>
          </w:p>
        </w:tc>
      </w:tr>
      <w:tr w:rsidR="00E422C0" w:rsidRPr="00D64034" w14:paraId="7DF0F8EB" w14:textId="77777777" w:rsidTr="00E422C0">
        <w:tc>
          <w:tcPr>
            <w:tcW w:w="2097" w:type="pct"/>
            <w:tcBorders>
              <w:top w:val="single" w:sz="6" w:space="0" w:color="auto"/>
              <w:bottom w:val="single" w:sz="6" w:space="0" w:color="auto"/>
              <w:right w:val="single" w:sz="6" w:space="0" w:color="auto"/>
            </w:tcBorders>
            <w:shd w:val="clear" w:color="auto" w:fill="auto"/>
          </w:tcPr>
          <w:p w14:paraId="04E30499" w14:textId="2F16BB47" w:rsidR="00E422C0" w:rsidRPr="007632BE" w:rsidRDefault="00E422C0">
            <w:pPr>
              <w:pStyle w:val="TableParagraph"/>
            </w:pPr>
            <w:r w:rsidRPr="00022CFA">
              <w:t>Choctaw</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4341BBB" w14:textId="161B4E5D" w:rsidR="00E422C0" w:rsidRPr="007632BE" w:rsidRDefault="00E422C0">
            <w:pPr>
              <w:pStyle w:val="TableParagraph"/>
            </w:pPr>
            <w:r w:rsidRPr="00022CFA">
              <w:t>'CHO '</w:t>
            </w:r>
          </w:p>
        </w:tc>
        <w:tc>
          <w:tcPr>
            <w:tcW w:w="1402" w:type="pct"/>
            <w:tcBorders>
              <w:top w:val="single" w:sz="6" w:space="0" w:color="auto"/>
              <w:left w:val="single" w:sz="6" w:space="0" w:color="auto"/>
              <w:bottom w:val="single" w:sz="6" w:space="0" w:color="auto"/>
            </w:tcBorders>
            <w:shd w:val="clear" w:color="auto" w:fill="auto"/>
          </w:tcPr>
          <w:p w14:paraId="2E18869D" w14:textId="309A08C6" w:rsidR="00E422C0" w:rsidRPr="007632BE" w:rsidRDefault="00E422C0">
            <w:pPr>
              <w:pStyle w:val="TableParagraph"/>
            </w:pPr>
            <w:r w:rsidRPr="00022CFA">
              <w:t>cho</w:t>
            </w:r>
          </w:p>
        </w:tc>
      </w:tr>
      <w:tr w:rsidR="00E422C0" w:rsidRPr="00D64034" w14:paraId="134D7E5A" w14:textId="77777777" w:rsidTr="00E422C0">
        <w:tc>
          <w:tcPr>
            <w:tcW w:w="2097" w:type="pct"/>
            <w:tcBorders>
              <w:top w:val="single" w:sz="6" w:space="0" w:color="auto"/>
              <w:bottom w:val="single" w:sz="6" w:space="0" w:color="auto"/>
              <w:right w:val="single" w:sz="6" w:space="0" w:color="auto"/>
            </w:tcBorders>
            <w:shd w:val="clear" w:color="auto" w:fill="auto"/>
          </w:tcPr>
          <w:p w14:paraId="208A3EF1" w14:textId="204F563E" w:rsidR="00E422C0" w:rsidRPr="007632BE" w:rsidRDefault="00E422C0">
            <w:pPr>
              <w:pStyle w:val="TableParagraph"/>
            </w:pPr>
            <w:r w:rsidRPr="00022CFA">
              <w:t>Chipewyan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29D68DB" w14:textId="1EAC58D9" w:rsidR="00E422C0" w:rsidRPr="007632BE" w:rsidRDefault="00E422C0">
            <w:pPr>
              <w:pStyle w:val="TableParagraph"/>
            </w:pPr>
            <w:r w:rsidRPr="00022CFA">
              <w:t>'CHP '</w:t>
            </w:r>
          </w:p>
        </w:tc>
        <w:tc>
          <w:tcPr>
            <w:tcW w:w="1402" w:type="pct"/>
            <w:tcBorders>
              <w:top w:val="single" w:sz="6" w:space="0" w:color="auto"/>
              <w:left w:val="single" w:sz="6" w:space="0" w:color="auto"/>
              <w:bottom w:val="single" w:sz="6" w:space="0" w:color="auto"/>
            </w:tcBorders>
            <w:shd w:val="clear" w:color="auto" w:fill="auto"/>
          </w:tcPr>
          <w:p w14:paraId="1BCC9A70" w14:textId="54D94BE1" w:rsidR="00E422C0" w:rsidRPr="007632BE" w:rsidRDefault="00E422C0">
            <w:pPr>
              <w:pStyle w:val="TableParagraph"/>
            </w:pPr>
            <w:r w:rsidRPr="00022CFA">
              <w:t>chp</w:t>
            </w:r>
          </w:p>
        </w:tc>
      </w:tr>
      <w:tr w:rsidR="00E422C0" w:rsidRPr="00D64034" w14:paraId="6BD3DCB0" w14:textId="77777777" w:rsidTr="00E422C0">
        <w:tc>
          <w:tcPr>
            <w:tcW w:w="2097" w:type="pct"/>
            <w:tcBorders>
              <w:top w:val="single" w:sz="6" w:space="0" w:color="auto"/>
              <w:bottom w:val="single" w:sz="6" w:space="0" w:color="auto"/>
              <w:right w:val="single" w:sz="6" w:space="0" w:color="auto"/>
            </w:tcBorders>
            <w:shd w:val="clear" w:color="auto" w:fill="auto"/>
          </w:tcPr>
          <w:p w14:paraId="1EF4F6FF" w14:textId="2F40E8C8" w:rsidR="00E422C0" w:rsidRPr="007632BE" w:rsidRDefault="00E422C0">
            <w:pPr>
              <w:pStyle w:val="TableParagraph"/>
            </w:pPr>
            <w:r w:rsidRPr="00022CFA">
              <w:t>Cherokee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6B4663C" w14:textId="682F05AA" w:rsidR="00E422C0" w:rsidRPr="007632BE" w:rsidRDefault="00E422C0">
            <w:pPr>
              <w:pStyle w:val="TableParagraph"/>
            </w:pPr>
            <w:r w:rsidRPr="00022CFA">
              <w:t>'CHR '</w:t>
            </w:r>
          </w:p>
        </w:tc>
        <w:tc>
          <w:tcPr>
            <w:tcW w:w="1402" w:type="pct"/>
            <w:tcBorders>
              <w:top w:val="single" w:sz="6" w:space="0" w:color="auto"/>
              <w:left w:val="single" w:sz="6" w:space="0" w:color="auto"/>
              <w:bottom w:val="single" w:sz="6" w:space="0" w:color="auto"/>
            </w:tcBorders>
            <w:shd w:val="clear" w:color="auto" w:fill="auto"/>
          </w:tcPr>
          <w:p w14:paraId="41C2DE38" w14:textId="6EF92FC2" w:rsidR="00E422C0" w:rsidRPr="007632BE" w:rsidRDefault="00E422C0">
            <w:pPr>
              <w:pStyle w:val="TableParagraph"/>
            </w:pPr>
            <w:r w:rsidRPr="00022CFA">
              <w:t>chr</w:t>
            </w:r>
          </w:p>
        </w:tc>
      </w:tr>
      <w:tr w:rsidR="00E422C0" w:rsidRPr="00D64034" w14:paraId="343934F4" w14:textId="77777777" w:rsidTr="00E422C0">
        <w:tc>
          <w:tcPr>
            <w:tcW w:w="2097" w:type="pct"/>
            <w:tcBorders>
              <w:top w:val="single" w:sz="6" w:space="0" w:color="auto"/>
              <w:bottom w:val="single" w:sz="6" w:space="0" w:color="auto"/>
              <w:right w:val="single" w:sz="6" w:space="0" w:color="auto"/>
            </w:tcBorders>
            <w:shd w:val="clear" w:color="auto" w:fill="auto"/>
          </w:tcPr>
          <w:p w14:paraId="39C63DAE" w14:textId="68AA1FFB" w:rsidR="00E422C0" w:rsidRPr="007632BE" w:rsidRDefault="00E422C0">
            <w:pPr>
              <w:pStyle w:val="TableParagraph"/>
              <w:rPr>
                <w:color w:val="000000"/>
              </w:rPr>
            </w:pPr>
            <w:r w:rsidRPr="00022CFA">
              <w:lastRenderedPageBreak/>
              <w:t>Chuvash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390BDD" w14:textId="6199DFC9" w:rsidR="00E422C0" w:rsidRPr="007632BE" w:rsidRDefault="00E422C0">
            <w:pPr>
              <w:pStyle w:val="TableParagraph"/>
            </w:pPr>
            <w:r w:rsidRPr="00022CFA">
              <w:t>'CHU '</w:t>
            </w:r>
          </w:p>
        </w:tc>
        <w:tc>
          <w:tcPr>
            <w:tcW w:w="1402" w:type="pct"/>
            <w:tcBorders>
              <w:top w:val="single" w:sz="6" w:space="0" w:color="auto"/>
              <w:left w:val="single" w:sz="6" w:space="0" w:color="auto"/>
              <w:bottom w:val="single" w:sz="6" w:space="0" w:color="auto"/>
            </w:tcBorders>
            <w:shd w:val="clear" w:color="auto" w:fill="auto"/>
          </w:tcPr>
          <w:p w14:paraId="7888D3FB" w14:textId="672B08AB" w:rsidR="00E422C0" w:rsidRPr="007632BE" w:rsidRDefault="00E422C0">
            <w:pPr>
              <w:pStyle w:val="TableParagraph"/>
            </w:pPr>
            <w:r w:rsidRPr="00022CFA">
              <w:t>chv</w:t>
            </w:r>
          </w:p>
        </w:tc>
      </w:tr>
      <w:tr w:rsidR="00E422C0" w:rsidRPr="00D64034" w14:paraId="0157FAB7" w14:textId="77777777" w:rsidTr="00E422C0">
        <w:tc>
          <w:tcPr>
            <w:tcW w:w="2097" w:type="pct"/>
            <w:tcBorders>
              <w:top w:val="single" w:sz="6" w:space="0" w:color="auto"/>
              <w:bottom w:val="single" w:sz="6" w:space="0" w:color="auto"/>
              <w:right w:val="single" w:sz="6" w:space="0" w:color="auto"/>
            </w:tcBorders>
            <w:shd w:val="clear" w:color="auto" w:fill="auto"/>
          </w:tcPr>
          <w:p w14:paraId="11B1365B" w14:textId="78F8827A" w:rsidR="00E422C0" w:rsidRPr="007632BE" w:rsidRDefault="00E422C0">
            <w:pPr>
              <w:pStyle w:val="TableParagraph"/>
            </w:pPr>
            <w:r w:rsidRPr="00022CFA">
              <w:t>Cheyenne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67EFFFF" w14:textId="70B273E9" w:rsidR="00E422C0" w:rsidRPr="007632BE" w:rsidRDefault="00E422C0">
            <w:pPr>
              <w:pStyle w:val="TableParagraph"/>
            </w:pPr>
            <w:r w:rsidRPr="00022CFA">
              <w:t>'CHY '</w:t>
            </w:r>
          </w:p>
        </w:tc>
        <w:tc>
          <w:tcPr>
            <w:tcW w:w="1402" w:type="pct"/>
            <w:tcBorders>
              <w:top w:val="single" w:sz="6" w:space="0" w:color="auto"/>
              <w:left w:val="single" w:sz="6" w:space="0" w:color="auto"/>
              <w:bottom w:val="single" w:sz="6" w:space="0" w:color="auto"/>
            </w:tcBorders>
            <w:shd w:val="clear" w:color="auto" w:fill="auto"/>
          </w:tcPr>
          <w:p w14:paraId="612FC9A7" w14:textId="09159993" w:rsidR="00E422C0" w:rsidRPr="007632BE" w:rsidRDefault="00E422C0">
            <w:pPr>
              <w:pStyle w:val="TableParagraph"/>
            </w:pPr>
            <w:r w:rsidRPr="00022CFA">
              <w:t>chy</w:t>
            </w:r>
          </w:p>
        </w:tc>
      </w:tr>
      <w:tr w:rsidR="00E422C0" w:rsidRPr="00D64034" w14:paraId="0D354D85" w14:textId="77777777" w:rsidTr="00E422C0">
        <w:tc>
          <w:tcPr>
            <w:tcW w:w="2097" w:type="pct"/>
            <w:tcBorders>
              <w:top w:val="single" w:sz="6" w:space="0" w:color="auto"/>
              <w:bottom w:val="single" w:sz="6" w:space="0" w:color="auto"/>
              <w:right w:val="single" w:sz="6" w:space="0" w:color="auto"/>
            </w:tcBorders>
            <w:shd w:val="clear" w:color="auto" w:fill="auto"/>
          </w:tcPr>
          <w:p w14:paraId="2739F94D" w14:textId="1CB14D7C" w:rsidR="00E422C0" w:rsidRPr="007632BE" w:rsidRDefault="00E422C0">
            <w:pPr>
              <w:pStyle w:val="TableParagraph"/>
            </w:pPr>
            <w:r w:rsidRPr="00022CFA">
              <w:t>Western Cham</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61DC900" w14:textId="58F6408C" w:rsidR="00E422C0" w:rsidRPr="007632BE" w:rsidRDefault="00E422C0">
            <w:pPr>
              <w:pStyle w:val="TableParagraph"/>
            </w:pPr>
            <w:r w:rsidRPr="00022CFA">
              <w:t>'CJA '</w:t>
            </w:r>
          </w:p>
        </w:tc>
        <w:tc>
          <w:tcPr>
            <w:tcW w:w="1402" w:type="pct"/>
            <w:tcBorders>
              <w:top w:val="single" w:sz="6" w:space="0" w:color="auto"/>
              <w:left w:val="single" w:sz="6" w:space="0" w:color="auto"/>
              <w:bottom w:val="single" w:sz="6" w:space="0" w:color="auto"/>
            </w:tcBorders>
            <w:shd w:val="clear" w:color="auto" w:fill="auto"/>
          </w:tcPr>
          <w:p w14:paraId="6FB4FC05" w14:textId="7A172508" w:rsidR="00E422C0" w:rsidRPr="007632BE" w:rsidRDefault="00E422C0">
            <w:pPr>
              <w:pStyle w:val="TableParagraph"/>
            </w:pPr>
            <w:r w:rsidRPr="00022CFA">
              <w:t>cja</w:t>
            </w:r>
          </w:p>
        </w:tc>
      </w:tr>
      <w:tr w:rsidR="00E422C0" w:rsidRPr="00D64034" w14:paraId="5D6A8570" w14:textId="77777777" w:rsidTr="00E422C0">
        <w:tc>
          <w:tcPr>
            <w:tcW w:w="2097" w:type="pct"/>
            <w:tcBorders>
              <w:top w:val="single" w:sz="6" w:space="0" w:color="auto"/>
              <w:bottom w:val="single" w:sz="6" w:space="0" w:color="auto"/>
              <w:right w:val="single" w:sz="6" w:space="0" w:color="auto"/>
            </w:tcBorders>
            <w:shd w:val="clear" w:color="auto" w:fill="auto"/>
          </w:tcPr>
          <w:p w14:paraId="50EBAAFA" w14:textId="64F48C81" w:rsidR="00E422C0" w:rsidRPr="007632BE" w:rsidRDefault="00E422C0">
            <w:pPr>
              <w:pStyle w:val="TableParagraph"/>
            </w:pPr>
            <w:r w:rsidRPr="00022CFA">
              <w:t>Eastern Cham</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C0B137B" w14:textId="14BF2096" w:rsidR="00E422C0" w:rsidRPr="007632BE" w:rsidRDefault="00E422C0">
            <w:pPr>
              <w:pStyle w:val="TableParagraph"/>
            </w:pPr>
            <w:r w:rsidRPr="00022CFA">
              <w:t>'CJM '</w:t>
            </w:r>
          </w:p>
        </w:tc>
        <w:tc>
          <w:tcPr>
            <w:tcW w:w="1402" w:type="pct"/>
            <w:tcBorders>
              <w:top w:val="single" w:sz="6" w:space="0" w:color="auto"/>
              <w:left w:val="single" w:sz="6" w:space="0" w:color="auto"/>
              <w:bottom w:val="single" w:sz="6" w:space="0" w:color="auto"/>
            </w:tcBorders>
            <w:shd w:val="clear" w:color="auto" w:fill="auto"/>
          </w:tcPr>
          <w:p w14:paraId="4FF74DA5" w14:textId="0351C74E" w:rsidR="00E422C0" w:rsidRPr="007632BE" w:rsidRDefault="00E422C0">
            <w:pPr>
              <w:pStyle w:val="TableParagraph"/>
            </w:pPr>
            <w:r w:rsidRPr="00022CFA">
              <w:t>cjm</w:t>
            </w:r>
          </w:p>
        </w:tc>
      </w:tr>
      <w:tr w:rsidR="00E422C0" w:rsidRPr="00D64034" w14:paraId="766343D1" w14:textId="77777777" w:rsidTr="00E422C0">
        <w:tc>
          <w:tcPr>
            <w:tcW w:w="2097" w:type="pct"/>
            <w:tcBorders>
              <w:top w:val="single" w:sz="6" w:space="0" w:color="auto"/>
              <w:bottom w:val="single" w:sz="6" w:space="0" w:color="auto"/>
              <w:right w:val="single" w:sz="6" w:space="0" w:color="auto"/>
            </w:tcBorders>
            <w:shd w:val="clear" w:color="auto" w:fill="auto"/>
          </w:tcPr>
          <w:p w14:paraId="5A8DF300" w14:textId="7357A046" w:rsidR="00E422C0" w:rsidRPr="007632BE" w:rsidRDefault="00E422C0">
            <w:pPr>
              <w:pStyle w:val="TableParagraph"/>
            </w:pPr>
            <w:r w:rsidRPr="00022CFA">
              <w:t>Comorian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2B034A0" w14:textId="03AC8C54" w:rsidR="00E422C0" w:rsidRPr="007632BE" w:rsidRDefault="00E422C0">
            <w:pPr>
              <w:pStyle w:val="TableParagraph"/>
            </w:pPr>
            <w:r w:rsidRPr="00022CFA">
              <w:t>'CMR '</w:t>
            </w:r>
          </w:p>
        </w:tc>
        <w:tc>
          <w:tcPr>
            <w:tcW w:w="1402" w:type="pct"/>
            <w:tcBorders>
              <w:top w:val="single" w:sz="6" w:space="0" w:color="auto"/>
              <w:left w:val="single" w:sz="6" w:space="0" w:color="auto"/>
              <w:bottom w:val="single" w:sz="6" w:space="0" w:color="auto"/>
            </w:tcBorders>
            <w:shd w:val="clear" w:color="auto" w:fill="auto"/>
          </w:tcPr>
          <w:p w14:paraId="0CDF87A4" w14:textId="0D90367B" w:rsidR="00E422C0" w:rsidRPr="007632BE" w:rsidRDefault="00E422C0">
            <w:pPr>
              <w:pStyle w:val="TableParagraph"/>
            </w:pPr>
            <w:r w:rsidRPr="00022CFA">
              <w:t>swb, wlc, wni, zdj</w:t>
            </w:r>
          </w:p>
        </w:tc>
      </w:tr>
      <w:tr w:rsidR="00E422C0" w:rsidRPr="00D64034" w14:paraId="6ACE1604" w14:textId="77777777" w:rsidTr="00E422C0">
        <w:tc>
          <w:tcPr>
            <w:tcW w:w="2097" w:type="pct"/>
            <w:tcBorders>
              <w:top w:val="single" w:sz="6" w:space="0" w:color="auto"/>
              <w:bottom w:val="single" w:sz="6" w:space="0" w:color="auto"/>
              <w:right w:val="single" w:sz="6" w:space="0" w:color="auto"/>
            </w:tcBorders>
            <w:shd w:val="clear" w:color="auto" w:fill="auto"/>
          </w:tcPr>
          <w:p w14:paraId="592D8D54" w14:textId="7086B67E" w:rsidR="00E422C0" w:rsidRPr="007632BE" w:rsidRDefault="00E422C0">
            <w:pPr>
              <w:pStyle w:val="TableParagraph"/>
            </w:pPr>
            <w:r w:rsidRPr="00022CFA">
              <w:t>Coptic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393B8A4" w14:textId="7B13E73F" w:rsidR="00E422C0" w:rsidRPr="007632BE" w:rsidRDefault="00E422C0">
            <w:pPr>
              <w:pStyle w:val="TableParagraph"/>
            </w:pPr>
            <w:r w:rsidRPr="00022CFA">
              <w:t>'COP '</w:t>
            </w:r>
          </w:p>
        </w:tc>
        <w:tc>
          <w:tcPr>
            <w:tcW w:w="1402" w:type="pct"/>
            <w:tcBorders>
              <w:top w:val="single" w:sz="6" w:space="0" w:color="auto"/>
              <w:left w:val="single" w:sz="6" w:space="0" w:color="auto"/>
              <w:bottom w:val="single" w:sz="6" w:space="0" w:color="auto"/>
            </w:tcBorders>
            <w:shd w:val="clear" w:color="auto" w:fill="auto"/>
          </w:tcPr>
          <w:p w14:paraId="151F3F5A" w14:textId="459B563F" w:rsidR="00E422C0" w:rsidRPr="007632BE" w:rsidRDefault="00E422C0">
            <w:pPr>
              <w:pStyle w:val="TableParagraph"/>
            </w:pPr>
            <w:r w:rsidRPr="00022CFA">
              <w:t>cop</w:t>
            </w:r>
          </w:p>
        </w:tc>
      </w:tr>
      <w:tr w:rsidR="00E422C0" w:rsidRPr="00D64034" w14:paraId="53AB8183" w14:textId="77777777" w:rsidTr="00E422C0">
        <w:tc>
          <w:tcPr>
            <w:tcW w:w="2097" w:type="pct"/>
            <w:tcBorders>
              <w:top w:val="single" w:sz="6" w:space="0" w:color="auto"/>
              <w:bottom w:val="single" w:sz="6" w:space="0" w:color="auto"/>
              <w:right w:val="single" w:sz="6" w:space="0" w:color="auto"/>
            </w:tcBorders>
            <w:shd w:val="clear" w:color="auto" w:fill="auto"/>
          </w:tcPr>
          <w:p w14:paraId="7F2F8BBD" w14:textId="73487A30" w:rsidR="00E422C0" w:rsidRPr="007632BE" w:rsidRDefault="00E422C0">
            <w:pPr>
              <w:pStyle w:val="TableParagraph"/>
            </w:pPr>
            <w:r w:rsidRPr="00022CFA">
              <w:t>Cornish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E10CE44" w14:textId="3E847255" w:rsidR="00E422C0" w:rsidRPr="007632BE" w:rsidRDefault="00E422C0">
            <w:pPr>
              <w:pStyle w:val="TableParagraph"/>
            </w:pPr>
            <w:r w:rsidRPr="00022CFA">
              <w:t>'COR '</w:t>
            </w:r>
          </w:p>
        </w:tc>
        <w:tc>
          <w:tcPr>
            <w:tcW w:w="1402" w:type="pct"/>
            <w:tcBorders>
              <w:top w:val="single" w:sz="6" w:space="0" w:color="auto"/>
              <w:left w:val="single" w:sz="6" w:space="0" w:color="auto"/>
              <w:bottom w:val="single" w:sz="6" w:space="0" w:color="auto"/>
            </w:tcBorders>
            <w:shd w:val="clear" w:color="auto" w:fill="auto"/>
          </w:tcPr>
          <w:p w14:paraId="45C5E33D" w14:textId="7A22FA1F" w:rsidR="00E422C0" w:rsidRPr="007632BE" w:rsidRDefault="00E422C0">
            <w:pPr>
              <w:pStyle w:val="TableParagraph"/>
            </w:pPr>
            <w:r w:rsidRPr="00022CFA">
              <w:t>cor</w:t>
            </w:r>
          </w:p>
        </w:tc>
      </w:tr>
      <w:tr w:rsidR="00E422C0" w:rsidRPr="00D64034" w14:paraId="5E4E5252" w14:textId="77777777" w:rsidTr="00E422C0">
        <w:tc>
          <w:tcPr>
            <w:tcW w:w="2097" w:type="pct"/>
            <w:tcBorders>
              <w:top w:val="single" w:sz="6" w:space="0" w:color="auto"/>
              <w:bottom w:val="single" w:sz="6" w:space="0" w:color="auto"/>
              <w:right w:val="single" w:sz="6" w:space="0" w:color="auto"/>
            </w:tcBorders>
            <w:shd w:val="clear" w:color="auto" w:fill="auto"/>
          </w:tcPr>
          <w:p w14:paraId="75945D12" w14:textId="2AE26FE6" w:rsidR="00E422C0" w:rsidRPr="007632BE" w:rsidRDefault="00E422C0">
            <w:pPr>
              <w:pStyle w:val="TableParagraph"/>
            </w:pPr>
            <w:r w:rsidRPr="00022CFA">
              <w:t>Corsican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7C37D9D" w14:textId="4BEB8F1D" w:rsidR="00E422C0" w:rsidRPr="007632BE" w:rsidRDefault="00E422C0">
            <w:pPr>
              <w:pStyle w:val="TableParagraph"/>
            </w:pPr>
            <w:r w:rsidRPr="00022CFA">
              <w:t>'COS '</w:t>
            </w:r>
          </w:p>
        </w:tc>
        <w:tc>
          <w:tcPr>
            <w:tcW w:w="1402" w:type="pct"/>
            <w:tcBorders>
              <w:top w:val="single" w:sz="6" w:space="0" w:color="auto"/>
              <w:left w:val="single" w:sz="6" w:space="0" w:color="auto"/>
              <w:bottom w:val="single" w:sz="6" w:space="0" w:color="auto"/>
            </w:tcBorders>
            <w:shd w:val="clear" w:color="auto" w:fill="auto"/>
          </w:tcPr>
          <w:p w14:paraId="01B6D677" w14:textId="26DE2D18" w:rsidR="00E422C0" w:rsidRPr="007632BE" w:rsidRDefault="00E422C0">
            <w:pPr>
              <w:pStyle w:val="TableParagraph"/>
            </w:pPr>
            <w:r w:rsidRPr="00022CFA">
              <w:t>cos</w:t>
            </w:r>
          </w:p>
        </w:tc>
      </w:tr>
      <w:tr w:rsidR="00E422C0" w:rsidRPr="00D64034" w14:paraId="07A51DF8" w14:textId="77777777" w:rsidTr="00E422C0">
        <w:tc>
          <w:tcPr>
            <w:tcW w:w="2097" w:type="pct"/>
            <w:tcBorders>
              <w:top w:val="single" w:sz="6" w:space="0" w:color="auto"/>
              <w:bottom w:val="single" w:sz="6" w:space="0" w:color="auto"/>
              <w:right w:val="single" w:sz="6" w:space="0" w:color="auto"/>
            </w:tcBorders>
            <w:shd w:val="clear" w:color="auto" w:fill="auto"/>
          </w:tcPr>
          <w:p w14:paraId="7DB8EB61" w14:textId="3474B83A" w:rsidR="00E422C0" w:rsidRPr="007632BE" w:rsidRDefault="00E422C0">
            <w:pPr>
              <w:pStyle w:val="TableParagraph"/>
            </w:pPr>
            <w:r w:rsidRPr="00022CFA">
              <w:t>Creoles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A2AE60B" w14:textId="7CCC5FFC" w:rsidR="00E422C0" w:rsidRPr="007632BE" w:rsidRDefault="00E422C0">
            <w:pPr>
              <w:pStyle w:val="TableParagraph"/>
            </w:pPr>
            <w:r w:rsidRPr="00022CFA">
              <w:t>'CPP '</w:t>
            </w:r>
          </w:p>
        </w:tc>
        <w:tc>
          <w:tcPr>
            <w:tcW w:w="1402" w:type="pct"/>
            <w:tcBorders>
              <w:top w:val="single" w:sz="6" w:space="0" w:color="auto"/>
              <w:left w:val="single" w:sz="6" w:space="0" w:color="auto"/>
              <w:bottom w:val="single" w:sz="6" w:space="0" w:color="auto"/>
            </w:tcBorders>
            <w:shd w:val="clear" w:color="auto" w:fill="auto"/>
          </w:tcPr>
          <w:p w14:paraId="1AC80CF0" w14:textId="478B3B5C" w:rsidR="00E422C0" w:rsidRPr="007632BE" w:rsidRDefault="00E422C0">
            <w:pPr>
              <w:pStyle w:val="TableParagraph"/>
            </w:pPr>
            <w:r w:rsidRPr="00022CFA">
              <w:t>abs, acf, afs, aig, aoa, bah, bew, bis, bjs, bpl, bpq, brc, bxo, bzj, bzk, cbk, ccl, ccm, chn, cks, cpe, cpf, cpi, cpp, cri, crp, crs, dcr, dep, djk, fab, fng, fpe, gac, gcf, gcl, gcr, gib, goq, gpe, gul, gyn, hat, hca, hmo, hwc, icr, idb, ihb, jam, jvd, kcn, kea, kmv, kri, kww, lir, lou, lrt, max, mbf, mcm, mfe, mfp, mkn, mod, msi, mud, mzs, nag, nef, ngm, njt, onx, oor, pap, pcm, pea, pey, pga, pih, pis, pln, pml, pmy, pov, pre, rcf, rop, scf, sci, skw, srm, srn, sta, svc, tas, tch, tcs, tgh, tmg, tpi, trf, tvy, uln, vic, vkp, wes, xmm</w:t>
            </w:r>
          </w:p>
        </w:tc>
      </w:tr>
      <w:tr w:rsidR="00E422C0" w:rsidRPr="00D64034" w14:paraId="6B62C951" w14:textId="77777777" w:rsidTr="00E422C0">
        <w:tc>
          <w:tcPr>
            <w:tcW w:w="2097" w:type="pct"/>
            <w:tcBorders>
              <w:top w:val="single" w:sz="6" w:space="0" w:color="auto"/>
              <w:bottom w:val="single" w:sz="6" w:space="0" w:color="auto"/>
              <w:right w:val="single" w:sz="6" w:space="0" w:color="auto"/>
            </w:tcBorders>
            <w:shd w:val="clear" w:color="auto" w:fill="auto"/>
          </w:tcPr>
          <w:p w14:paraId="647B7135" w14:textId="43711928" w:rsidR="00E422C0" w:rsidRPr="007632BE" w:rsidRDefault="00E422C0">
            <w:pPr>
              <w:pStyle w:val="TableParagraph"/>
            </w:pPr>
            <w:r w:rsidRPr="00022CFA">
              <w:t>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EB2EE58" w14:textId="64DEDA1D" w:rsidR="00E422C0" w:rsidRPr="007632BE" w:rsidRDefault="00E422C0">
            <w:pPr>
              <w:pStyle w:val="TableParagraph"/>
            </w:pPr>
            <w:r w:rsidRPr="00022CFA">
              <w:t>'CRE '</w:t>
            </w:r>
          </w:p>
        </w:tc>
        <w:tc>
          <w:tcPr>
            <w:tcW w:w="1402" w:type="pct"/>
            <w:tcBorders>
              <w:top w:val="single" w:sz="6" w:space="0" w:color="auto"/>
              <w:left w:val="single" w:sz="6" w:space="0" w:color="auto"/>
              <w:bottom w:val="single" w:sz="6" w:space="0" w:color="auto"/>
            </w:tcBorders>
            <w:shd w:val="clear" w:color="auto" w:fill="auto"/>
          </w:tcPr>
          <w:p w14:paraId="616E9BFB" w14:textId="5462686B" w:rsidR="00E422C0" w:rsidRPr="007632BE" w:rsidRDefault="00E422C0">
            <w:pPr>
              <w:pStyle w:val="TableParagraph"/>
            </w:pPr>
            <w:r w:rsidRPr="00022CFA">
              <w:t>cre</w:t>
            </w:r>
          </w:p>
        </w:tc>
      </w:tr>
      <w:tr w:rsidR="00E422C0" w:rsidRPr="00D64034" w14:paraId="5D963B9D" w14:textId="77777777" w:rsidTr="00E422C0">
        <w:tc>
          <w:tcPr>
            <w:tcW w:w="2097" w:type="pct"/>
            <w:tcBorders>
              <w:top w:val="single" w:sz="6" w:space="0" w:color="auto"/>
              <w:bottom w:val="single" w:sz="6" w:space="0" w:color="auto"/>
              <w:right w:val="single" w:sz="6" w:space="0" w:color="auto"/>
            </w:tcBorders>
            <w:shd w:val="clear" w:color="auto" w:fill="auto"/>
          </w:tcPr>
          <w:p w14:paraId="47D22029" w14:textId="5E4CC190" w:rsidR="00E422C0" w:rsidRPr="007632BE" w:rsidRDefault="00E422C0">
            <w:pPr>
              <w:pStyle w:val="TableParagraph"/>
            </w:pPr>
            <w:r w:rsidRPr="00022CFA">
              <w:t>Carrier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28A8EC" w14:textId="41AA9258" w:rsidR="00E422C0" w:rsidRPr="007632BE" w:rsidRDefault="00E422C0">
            <w:pPr>
              <w:pStyle w:val="TableParagraph"/>
            </w:pPr>
            <w:r w:rsidRPr="00022CFA">
              <w:t>'CRR '</w:t>
            </w:r>
          </w:p>
        </w:tc>
        <w:tc>
          <w:tcPr>
            <w:tcW w:w="1402" w:type="pct"/>
            <w:tcBorders>
              <w:top w:val="single" w:sz="6" w:space="0" w:color="auto"/>
              <w:left w:val="single" w:sz="6" w:space="0" w:color="auto"/>
              <w:bottom w:val="single" w:sz="6" w:space="0" w:color="auto"/>
            </w:tcBorders>
            <w:shd w:val="clear" w:color="auto" w:fill="auto"/>
          </w:tcPr>
          <w:p w14:paraId="29E55262" w14:textId="47BD1C6D" w:rsidR="00E422C0" w:rsidRPr="007632BE" w:rsidRDefault="00E422C0">
            <w:pPr>
              <w:pStyle w:val="TableParagraph"/>
            </w:pPr>
            <w:r w:rsidRPr="00022CFA">
              <w:t>crx, caf</w:t>
            </w:r>
          </w:p>
        </w:tc>
      </w:tr>
      <w:tr w:rsidR="00E422C0" w:rsidRPr="00D64034" w14:paraId="06755D9D" w14:textId="77777777" w:rsidTr="00E422C0">
        <w:tc>
          <w:tcPr>
            <w:tcW w:w="2097" w:type="pct"/>
            <w:tcBorders>
              <w:top w:val="single" w:sz="6" w:space="0" w:color="auto"/>
              <w:bottom w:val="single" w:sz="6" w:space="0" w:color="auto"/>
              <w:right w:val="single" w:sz="6" w:space="0" w:color="auto"/>
            </w:tcBorders>
            <w:shd w:val="clear" w:color="auto" w:fill="auto"/>
          </w:tcPr>
          <w:p w14:paraId="6779D0D9" w14:textId="3CF84F00" w:rsidR="00E422C0" w:rsidRPr="007632BE" w:rsidRDefault="00E422C0">
            <w:pPr>
              <w:pStyle w:val="TableParagraph"/>
            </w:pPr>
            <w:r w:rsidRPr="00022CFA">
              <w:t>Crimean Tatar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74DF45E" w14:textId="1CFB7ED4" w:rsidR="00E422C0" w:rsidRPr="007632BE" w:rsidRDefault="00E422C0">
            <w:pPr>
              <w:pStyle w:val="TableParagraph"/>
            </w:pPr>
            <w:r w:rsidRPr="00022CFA">
              <w:t>'CRT '</w:t>
            </w:r>
          </w:p>
        </w:tc>
        <w:tc>
          <w:tcPr>
            <w:tcW w:w="1402" w:type="pct"/>
            <w:tcBorders>
              <w:top w:val="single" w:sz="6" w:space="0" w:color="auto"/>
              <w:left w:val="single" w:sz="6" w:space="0" w:color="auto"/>
              <w:bottom w:val="single" w:sz="6" w:space="0" w:color="auto"/>
            </w:tcBorders>
            <w:shd w:val="clear" w:color="auto" w:fill="auto"/>
          </w:tcPr>
          <w:p w14:paraId="14A48455" w14:textId="773D5DF5" w:rsidR="00E422C0" w:rsidRPr="007632BE" w:rsidRDefault="00E422C0">
            <w:pPr>
              <w:pStyle w:val="TableParagraph"/>
            </w:pPr>
            <w:r w:rsidRPr="00022CFA">
              <w:t>crh</w:t>
            </w:r>
          </w:p>
        </w:tc>
      </w:tr>
      <w:tr w:rsidR="00E422C0" w:rsidRPr="00D64034" w14:paraId="0DE022EF" w14:textId="77777777" w:rsidTr="00E422C0">
        <w:tc>
          <w:tcPr>
            <w:tcW w:w="2097" w:type="pct"/>
            <w:tcBorders>
              <w:top w:val="single" w:sz="6" w:space="0" w:color="auto"/>
              <w:bottom w:val="single" w:sz="6" w:space="0" w:color="auto"/>
              <w:right w:val="single" w:sz="6" w:space="0" w:color="auto"/>
            </w:tcBorders>
            <w:shd w:val="clear" w:color="auto" w:fill="auto"/>
          </w:tcPr>
          <w:p w14:paraId="5F95145E" w14:textId="084A8322" w:rsidR="00E422C0" w:rsidRPr="007632BE" w:rsidRDefault="00E422C0">
            <w:pPr>
              <w:pStyle w:val="TableParagraph"/>
            </w:pPr>
            <w:r w:rsidRPr="00022CFA">
              <w:t>Kashubian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53B4D29" w14:textId="2D955E09" w:rsidR="00E422C0" w:rsidRPr="007632BE" w:rsidRDefault="00E422C0">
            <w:pPr>
              <w:pStyle w:val="TableParagraph"/>
            </w:pPr>
            <w:r w:rsidRPr="00022CFA">
              <w:t>'CSB '</w:t>
            </w:r>
          </w:p>
        </w:tc>
        <w:tc>
          <w:tcPr>
            <w:tcW w:w="1402" w:type="pct"/>
            <w:tcBorders>
              <w:top w:val="single" w:sz="6" w:space="0" w:color="auto"/>
              <w:left w:val="single" w:sz="6" w:space="0" w:color="auto"/>
              <w:bottom w:val="single" w:sz="6" w:space="0" w:color="auto"/>
            </w:tcBorders>
            <w:shd w:val="clear" w:color="auto" w:fill="auto"/>
          </w:tcPr>
          <w:p w14:paraId="7F0C1720" w14:textId="564538F7" w:rsidR="00E422C0" w:rsidRPr="007632BE" w:rsidRDefault="00E422C0">
            <w:pPr>
              <w:pStyle w:val="TableParagraph"/>
            </w:pPr>
            <w:r w:rsidRPr="00022CFA">
              <w:t>csb</w:t>
            </w:r>
          </w:p>
        </w:tc>
      </w:tr>
      <w:tr w:rsidR="00E422C0" w:rsidRPr="00D64034" w14:paraId="7313DEDD" w14:textId="77777777" w:rsidTr="00E422C0">
        <w:tc>
          <w:tcPr>
            <w:tcW w:w="2097" w:type="pct"/>
            <w:tcBorders>
              <w:top w:val="single" w:sz="6" w:space="0" w:color="auto"/>
              <w:bottom w:val="single" w:sz="6" w:space="0" w:color="auto"/>
              <w:right w:val="single" w:sz="6" w:space="0" w:color="auto"/>
            </w:tcBorders>
            <w:shd w:val="clear" w:color="auto" w:fill="auto"/>
          </w:tcPr>
          <w:p w14:paraId="6AA8EB7C" w14:textId="38A73053" w:rsidR="00E422C0" w:rsidRPr="007632BE" w:rsidRDefault="00E422C0">
            <w:pPr>
              <w:pStyle w:val="TableParagraph"/>
            </w:pPr>
            <w:r w:rsidRPr="00022CFA">
              <w:t>Church Slavonic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D5EEAE1" w14:textId="00F5BCC5" w:rsidR="00E422C0" w:rsidRPr="007632BE" w:rsidRDefault="00E422C0">
            <w:pPr>
              <w:pStyle w:val="TableParagraph"/>
            </w:pPr>
            <w:r w:rsidRPr="00022CFA">
              <w:t>'CSL '</w:t>
            </w:r>
          </w:p>
        </w:tc>
        <w:tc>
          <w:tcPr>
            <w:tcW w:w="1402" w:type="pct"/>
            <w:tcBorders>
              <w:top w:val="single" w:sz="6" w:space="0" w:color="auto"/>
              <w:left w:val="single" w:sz="6" w:space="0" w:color="auto"/>
              <w:bottom w:val="single" w:sz="6" w:space="0" w:color="auto"/>
            </w:tcBorders>
            <w:shd w:val="clear" w:color="auto" w:fill="auto"/>
          </w:tcPr>
          <w:p w14:paraId="6D65BD16" w14:textId="6E577228" w:rsidR="00E422C0" w:rsidRPr="007632BE" w:rsidRDefault="00E422C0">
            <w:pPr>
              <w:pStyle w:val="TableParagraph"/>
            </w:pPr>
            <w:r w:rsidRPr="00022CFA">
              <w:t>chu</w:t>
            </w:r>
          </w:p>
        </w:tc>
      </w:tr>
      <w:tr w:rsidR="00E422C0" w:rsidRPr="00D64034" w14:paraId="44DEA0A7" w14:textId="77777777" w:rsidTr="00E422C0">
        <w:tc>
          <w:tcPr>
            <w:tcW w:w="2097" w:type="pct"/>
            <w:tcBorders>
              <w:top w:val="single" w:sz="6" w:space="0" w:color="auto"/>
              <w:bottom w:val="single" w:sz="6" w:space="0" w:color="auto"/>
              <w:right w:val="single" w:sz="6" w:space="0" w:color="auto"/>
            </w:tcBorders>
            <w:shd w:val="clear" w:color="auto" w:fill="auto"/>
          </w:tcPr>
          <w:p w14:paraId="5C59B773" w14:textId="2BC36943" w:rsidR="00E422C0" w:rsidRPr="007632BE" w:rsidRDefault="00E422C0">
            <w:pPr>
              <w:pStyle w:val="TableParagraph"/>
            </w:pPr>
            <w:r w:rsidRPr="00022CFA">
              <w:lastRenderedPageBreak/>
              <w:t>Czech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8DF97A8" w14:textId="02A9F09B" w:rsidR="00E422C0" w:rsidRPr="007632BE" w:rsidRDefault="00E422C0">
            <w:pPr>
              <w:pStyle w:val="TableParagraph"/>
            </w:pPr>
            <w:r w:rsidRPr="00022CFA">
              <w:t>'CSY '</w:t>
            </w:r>
          </w:p>
        </w:tc>
        <w:tc>
          <w:tcPr>
            <w:tcW w:w="1402" w:type="pct"/>
            <w:tcBorders>
              <w:top w:val="single" w:sz="6" w:space="0" w:color="auto"/>
              <w:left w:val="single" w:sz="6" w:space="0" w:color="auto"/>
              <w:bottom w:val="single" w:sz="6" w:space="0" w:color="auto"/>
            </w:tcBorders>
            <w:shd w:val="clear" w:color="auto" w:fill="auto"/>
          </w:tcPr>
          <w:p w14:paraId="34CA02EA" w14:textId="4C8025CD" w:rsidR="00E422C0" w:rsidRPr="007632BE" w:rsidRDefault="00E422C0">
            <w:pPr>
              <w:pStyle w:val="TableParagraph"/>
            </w:pPr>
            <w:r w:rsidRPr="00022CFA">
              <w:t>ces</w:t>
            </w:r>
          </w:p>
        </w:tc>
      </w:tr>
      <w:tr w:rsidR="00E422C0" w:rsidRPr="00D64034" w14:paraId="5ADD1631" w14:textId="77777777" w:rsidTr="00E422C0">
        <w:tc>
          <w:tcPr>
            <w:tcW w:w="2097" w:type="pct"/>
            <w:tcBorders>
              <w:top w:val="single" w:sz="6" w:space="0" w:color="auto"/>
              <w:bottom w:val="single" w:sz="6" w:space="0" w:color="auto"/>
              <w:right w:val="single" w:sz="6" w:space="0" w:color="auto"/>
            </w:tcBorders>
            <w:shd w:val="clear" w:color="auto" w:fill="auto"/>
          </w:tcPr>
          <w:p w14:paraId="2BC5F1BF" w14:textId="6B370BDB" w:rsidR="00E422C0" w:rsidRPr="007632BE" w:rsidRDefault="00E422C0">
            <w:pPr>
              <w:pStyle w:val="TableParagraph"/>
            </w:pPr>
            <w:r w:rsidRPr="00022CFA">
              <w:rPr>
                <w:color w:val="171717"/>
                <w:shd w:val="clear" w:color="auto" w:fill="FFFFFF"/>
              </w:rPr>
              <w:t>Wayanad Chetti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D80660" w14:textId="39CEADFF" w:rsidR="00E422C0" w:rsidRPr="007632BE" w:rsidRDefault="00E422C0">
            <w:pPr>
              <w:pStyle w:val="TableParagraph"/>
            </w:pPr>
            <w:r w:rsidRPr="00022CFA">
              <w:rPr>
                <w:rFonts w:eastAsia="Times New Roman"/>
              </w:rPr>
              <w:t>'CTT '</w:t>
            </w:r>
          </w:p>
        </w:tc>
        <w:tc>
          <w:tcPr>
            <w:tcW w:w="1402" w:type="pct"/>
            <w:tcBorders>
              <w:top w:val="single" w:sz="6" w:space="0" w:color="auto"/>
              <w:left w:val="single" w:sz="6" w:space="0" w:color="auto"/>
              <w:bottom w:val="single" w:sz="6" w:space="0" w:color="auto"/>
            </w:tcBorders>
            <w:shd w:val="clear" w:color="auto" w:fill="auto"/>
          </w:tcPr>
          <w:p w14:paraId="7179707B" w14:textId="48F5D698" w:rsidR="00E422C0" w:rsidRPr="007632BE" w:rsidRDefault="00E422C0">
            <w:pPr>
              <w:pStyle w:val="TableParagraph"/>
            </w:pPr>
            <w:r w:rsidRPr="00022CFA">
              <w:t>ctt</w:t>
            </w:r>
          </w:p>
        </w:tc>
      </w:tr>
      <w:tr w:rsidR="00E422C0" w:rsidRPr="00D64034" w14:paraId="5E98543C" w14:textId="77777777" w:rsidTr="00E422C0">
        <w:tc>
          <w:tcPr>
            <w:tcW w:w="2097" w:type="pct"/>
            <w:tcBorders>
              <w:top w:val="single" w:sz="6" w:space="0" w:color="auto"/>
              <w:bottom w:val="single" w:sz="6" w:space="0" w:color="auto"/>
              <w:right w:val="single" w:sz="6" w:space="0" w:color="auto"/>
            </w:tcBorders>
            <w:shd w:val="clear" w:color="auto" w:fill="auto"/>
          </w:tcPr>
          <w:p w14:paraId="6EA94B36" w14:textId="1A365F96" w:rsidR="00E422C0" w:rsidRPr="007632BE" w:rsidRDefault="00E422C0">
            <w:pPr>
              <w:pStyle w:val="TableParagraph"/>
            </w:pPr>
            <w:r w:rsidRPr="00022CFA">
              <w:t>Chittagonian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FB748A8" w14:textId="32FDB338" w:rsidR="00E422C0" w:rsidRPr="007632BE" w:rsidRDefault="00E422C0">
            <w:pPr>
              <w:pStyle w:val="TableParagraph"/>
            </w:pPr>
            <w:r w:rsidRPr="00022CFA">
              <w:t>'CTG '</w:t>
            </w:r>
          </w:p>
        </w:tc>
        <w:tc>
          <w:tcPr>
            <w:tcW w:w="1402" w:type="pct"/>
            <w:tcBorders>
              <w:top w:val="single" w:sz="6" w:space="0" w:color="auto"/>
              <w:left w:val="single" w:sz="6" w:space="0" w:color="auto"/>
              <w:bottom w:val="single" w:sz="6" w:space="0" w:color="auto"/>
            </w:tcBorders>
            <w:shd w:val="clear" w:color="auto" w:fill="auto"/>
          </w:tcPr>
          <w:p w14:paraId="656B408D" w14:textId="49D127E3" w:rsidR="00E422C0" w:rsidRPr="007632BE" w:rsidRDefault="00E422C0">
            <w:pPr>
              <w:pStyle w:val="TableParagraph"/>
            </w:pPr>
            <w:r w:rsidRPr="00022CFA">
              <w:t>ctg</w:t>
            </w:r>
          </w:p>
        </w:tc>
      </w:tr>
      <w:tr w:rsidR="00E422C0" w:rsidRPr="00D64034" w14:paraId="377AA2BE" w14:textId="77777777" w:rsidTr="00E422C0">
        <w:tc>
          <w:tcPr>
            <w:tcW w:w="2097" w:type="pct"/>
            <w:tcBorders>
              <w:top w:val="single" w:sz="6" w:space="0" w:color="auto"/>
              <w:bottom w:val="single" w:sz="6" w:space="0" w:color="auto"/>
              <w:right w:val="single" w:sz="6" w:space="0" w:color="auto"/>
            </w:tcBorders>
            <w:shd w:val="clear" w:color="auto" w:fill="auto"/>
          </w:tcPr>
          <w:p w14:paraId="14E47B09" w14:textId="77F4004F" w:rsidR="00E422C0" w:rsidRPr="007632BE" w:rsidRDefault="00E422C0">
            <w:pPr>
              <w:pStyle w:val="TableParagraph"/>
            </w:pPr>
            <w:r w:rsidRPr="00022CFA">
              <w:t>San Blas Kuna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C50B7B4" w14:textId="66BCD686" w:rsidR="00E422C0" w:rsidRPr="007632BE" w:rsidRDefault="00E422C0">
            <w:pPr>
              <w:pStyle w:val="TableParagraph"/>
            </w:pPr>
            <w:r w:rsidRPr="00022CFA">
              <w:t>'CUK '</w:t>
            </w:r>
          </w:p>
        </w:tc>
        <w:tc>
          <w:tcPr>
            <w:tcW w:w="1402" w:type="pct"/>
            <w:tcBorders>
              <w:top w:val="single" w:sz="6" w:space="0" w:color="auto"/>
              <w:left w:val="single" w:sz="6" w:space="0" w:color="auto"/>
              <w:bottom w:val="single" w:sz="6" w:space="0" w:color="auto"/>
            </w:tcBorders>
            <w:shd w:val="clear" w:color="auto" w:fill="auto"/>
          </w:tcPr>
          <w:p w14:paraId="5FA4270A" w14:textId="757ECE62" w:rsidR="00E422C0" w:rsidRPr="007632BE" w:rsidRDefault="00E422C0">
            <w:pPr>
              <w:pStyle w:val="TableParagraph"/>
            </w:pPr>
            <w:r w:rsidRPr="00022CFA">
              <w:t>cuk</w:t>
            </w:r>
          </w:p>
        </w:tc>
      </w:tr>
      <w:tr w:rsidR="00E422C0" w:rsidRPr="00D64034" w14:paraId="501DE56D" w14:textId="77777777" w:rsidTr="00E422C0">
        <w:tc>
          <w:tcPr>
            <w:tcW w:w="2097" w:type="pct"/>
            <w:tcBorders>
              <w:top w:val="single" w:sz="6" w:space="0" w:color="auto"/>
              <w:bottom w:val="single" w:sz="6" w:space="0" w:color="auto"/>
              <w:right w:val="single" w:sz="6" w:space="0" w:color="auto"/>
            </w:tcBorders>
            <w:shd w:val="clear" w:color="auto" w:fill="auto"/>
          </w:tcPr>
          <w:p w14:paraId="76C23361" w14:textId="1CC08189" w:rsidR="00E422C0" w:rsidRPr="007632BE" w:rsidRDefault="00E422C0">
            <w:pPr>
              <w:pStyle w:val="TableParagraph"/>
            </w:pPr>
            <w:r w:rsidRPr="00022CFA">
              <w:t>Dagbani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33A00B5" w14:textId="20362908" w:rsidR="00E422C0" w:rsidRPr="007632BE" w:rsidRDefault="00E422C0">
            <w:pPr>
              <w:pStyle w:val="TableParagraph"/>
            </w:pPr>
            <w:r w:rsidRPr="00022CFA">
              <w:t>'DAG '</w:t>
            </w:r>
          </w:p>
        </w:tc>
        <w:tc>
          <w:tcPr>
            <w:tcW w:w="1402" w:type="pct"/>
            <w:tcBorders>
              <w:top w:val="single" w:sz="6" w:space="0" w:color="auto"/>
              <w:left w:val="single" w:sz="6" w:space="0" w:color="auto"/>
              <w:bottom w:val="single" w:sz="6" w:space="0" w:color="auto"/>
            </w:tcBorders>
            <w:shd w:val="clear" w:color="auto" w:fill="auto"/>
          </w:tcPr>
          <w:p w14:paraId="3339EBF5" w14:textId="58D0DD97" w:rsidR="00E422C0" w:rsidRPr="007632BE" w:rsidRDefault="00E422C0">
            <w:pPr>
              <w:pStyle w:val="TableParagraph"/>
            </w:pPr>
            <w:r w:rsidRPr="00022CFA">
              <w:t>dag</w:t>
            </w:r>
          </w:p>
        </w:tc>
      </w:tr>
      <w:tr w:rsidR="00E422C0" w:rsidRPr="00D64034" w14:paraId="21F015C1" w14:textId="77777777" w:rsidTr="00E422C0">
        <w:tc>
          <w:tcPr>
            <w:tcW w:w="2097" w:type="pct"/>
            <w:tcBorders>
              <w:top w:val="single" w:sz="6" w:space="0" w:color="auto"/>
              <w:bottom w:val="single" w:sz="6" w:space="0" w:color="auto"/>
              <w:right w:val="single" w:sz="6" w:space="0" w:color="auto"/>
            </w:tcBorders>
            <w:shd w:val="clear" w:color="auto" w:fill="auto"/>
          </w:tcPr>
          <w:p w14:paraId="25F7751E" w14:textId="5FD1C0D8" w:rsidR="00E422C0" w:rsidRPr="007632BE" w:rsidRDefault="00E422C0">
            <w:pPr>
              <w:pStyle w:val="TableParagraph"/>
              <w:rPr>
                <w:color w:val="000000"/>
              </w:rPr>
            </w:pPr>
            <w:r w:rsidRPr="00022CFA">
              <w:t>Danish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154D6AB" w14:textId="0CE01A41" w:rsidR="00E422C0" w:rsidRPr="007632BE" w:rsidRDefault="00E422C0">
            <w:pPr>
              <w:pStyle w:val="TableParagraph"/>
            </w:pPr>
            <w:r w:rsidRPr="00022CFA">
              <w:t>'DAN '</w:t>
            </w:r>
          </w:p>
        </w:tc>
        <w:tc>
          <w:tcPr>
            <w:tcW w:w="1402" w:type="pct"/>
            <w:tcBorders>
              <w:top w:val="single" w:sz="6" w:space="0" w:color="auto"/>
              <w:left w:val="single" w:sz="6" w:space="0" w:color="auto"/>
              <w:bottom w:val="single" w:sz="6" w:space="0" w:color="auto"/>
            </w:tcBorders>
            <w:shd w:val="clear" w:color="auto" w:fill="auto"/>
          </w:tcPr>
          <w:p w14:paraId="4EBC1EA2" w14:textId="0C5BE5CA" w:rsidR="00E422C0" w:rsidRPr="007632BE" w:rsidRDefault="00E422C0">
            <w:pPr>
              <w:pStyle w:val="TableParagraph"/>
            </w:pPr>
            <w:r w:rsidRPr="00022CFA">
              <w:t>dan</w:t>
            </w:r>
          </w:p>
        </w:tc>
      </w:tr>
      <w:tr w:rsidR="00E422C0" w:rsidRPr="00D64034" w14:paraId="62E4155E" w14:textId="77777777" w:rsidTr="00E422C0">
        <w:tc>
          <w:tcPr>
            <w:tcW w:w="2097" w:type="pct"/>
            <w:tcBorders>
              <w:top w:val="single" w:sz="6" w:space="0" w:color="auto"/>
              <w:bottom w:val="single" w:sz="6" w:space="0" w:color="auto"/>
              <w:right w:val="single" w:sz="6" w:space="0" w:color="auto"/>
            </w:tcBorders>
            <w:shd w:val="clear" w:color="auto" w:fill="auto"/>
          </w:tcPr>
          <w:p w14:paraId="127F4BFB" w14:textId="3C8B365F" w:rsidR="00E422C0" w:rsidRPr="007632BE" w:rsidRDefault="00E422C0">
            <w:pPr>
              <w:pStyle w:val="TableParagraph"/>
            </w:pPr>
            <w:r w:rsidRPr="00022CFA">
              <w:t>Dargwa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8929EDF" w14:textId="43B1B8FF" w:rsidR="00E422C0" w:rsidRPr="007632BE" w:rsidRDefault="00E422C0">
            <w:pPr>
              <w:pStyle w:val="TableParagraph"/>
            </w:pPr>
            <w:r w:rsidRPr="00022CFA">
              <w:t>'DAR '</w:t>
            </w:r>
          </w:p>
        </w:tc>
        <w:tc>
          <w:tcPr>
            <w:tcW w:w="1402" w:type="pct"/>
            <w:tcBorders>
              <w:top w:val="single" w:sz="6" w:space="0" w:color="auto"/>
              <w:left w:val="single" w:sz="6" w:space="0" w:color="auto"/>
              <w:bottom w:val="single" w:sz="6" w:space="0" w:color="auto"/>
            </w:tcBorders>
            <w:shd w:val="clear" w:color="auto" w:fill="auto"/>
          </w:tcPr>
          <w:p w14:paraId="6BE59DD0" w14:textId="1412EA5A" w:rsidR="00E422C0" w:rsidRPr="007632BE" w:rsidRDefault="00E422C0">
            <w:pPr>
              <w:pStyle w:val="TableParagraph"/>
            </w:pPr>
            <w:r w:rsidRPr="00022CFA">
              <w:t>dar</w:t>
            </w:r>
          </w:p>
        </w:tc>
      </w:tr>
      <w:tr w:rsidR="00E422C0" w:rsidRPr="00D64034" w14:paraId="2F1DBF1B" w14:textId="77777777" w:rsidTr="00E422C0">
        <w:tc>
          <w:tcPr>
            <w:tcW w:w="2097" w:type="pct"/>
            <w:tcBorders>
              <w:top w:val="single" w:sz="6" w:space="0" w:color="auto"/>
              <w:bottom w:val="single" w:sz="6" w:space="0" w:color="auto"/>
              <w:right w:val="single" w:sz="6" w:space="0" w:color="auto"/>
            </w:tcBorders>
            <w:shd w:val="clear" w:color="auto" w:fill="auto"/>
          </w:tcPr>
          <w:p w14:paraId="6314AB10" w14:textId="34B53EC3" w:rsidR="00E422C0" w:rsidRPr="007632BE" w:rsidRDefault="00E422C0">
            <w:pPr>
              <w:pStyle w:val="TableParagraph"/>
            </w:pPr>
            <w:r w:rsidRPr="00022CFA">
              <w:t>Dayi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F35E94" w14:textId="28357DEE" w:rsidR="00E422C0" w:rsidRPr="007632BE" w:rsidRDefault="00E422C0">
            <w:pPr>
              <w:pStyle w:val="TableParagraph"/>
            </w:pPr>
            <w:r w:rsidRPr="00022CFA">
              <w:t>'DAX '</w:t>
            </w:r>
          </w:p>
        </w:tc>
        <w:tc>
          <w:tcPr>
            <w:tcW w:w="1402" w:type="pct"/>
            <w:tcBorders>
              <w:top w:val="single" w:sz="6" w:space="0" w:color="auto"/>
              <w:left w:val="single" w:sz="6" w:space="0" w:color="auto"/>
              <w:bottom w:val="single" w:sz="6" w:space="0" w:color="auto"/>
            </w:tcBorders>
            <w:shd w:val="clear" w:color="auto" w:fill="auto"/>
          </w:tcPr>
          <w:p w14:paraId="55801E78" w14:textId="272CEB0E" w:rsidR="00E422C0" w:rsidRPr="007632BE" w:rsidRDefault="00E422C0">
            <w:pPr>
              <w:pStyle w:val="TableParagraph"/>
            </w:pPr>
            <w:r w:rsidRPr="00022CFA">
              <w:t>dax</w:t>
            </w:r>
          </w:p>
        </w:tc>
      </w:tr>
      <w:tr w:rsidR="00E422C0" w:rsidRPr="00D64034" w14:paraId="602D3666" w14:textId="77777777" w:rsidTr="00E422C0">
        <w:tc>
          <w:tcPr>
            <w:tcW w:w="2097" w:type="pct"/>
            <w:tcBorders>
              <w:top w:val="single" w:sz="6" w:space="0" w:color="auto"/>
              <w:bottom w:val="single" w:sz="6" w:space="0" w:color="auto"/>
              <w:right w:val="single" w:sz="6" w:space="0" w:color="auto"/>
            </w:tcBorders>
            <w:shd w:val="clear" w:color="auto" w:fill="auto"/>
          </w:tcPr>
          <w:p w14:paraId="23393CA9" w14:textId="01423887" w:rsidR="00E422C0" w:rsidRPr="007632BE" w:rsidRDefault="00E422C0">
            <w:pPr>
              <w:pStyle w:val="TableParagraph"/>
              <w:rPr>
                <w:color w:val="000000"/>
              </w:rPr>
            </w:pPr>
            <w:r w:rsidRPr="00022CFA">
              <w:t>Woods 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5D8EEAB" w14:textId="647F4E9C" w:rsidR="00E422C0" w:rsidRPr="007632BE" w:rsidRDefault="00E422C0">
            <w:pPr>
              <w:pStyle w:val="TableParagraph"/>
            </w:pPr>
            <w:r w:rsidRPr="00022CFA">
              <w:t>'DCR '</w:t>
            </w:r>
          </w:p>
        </w:tc>
        <w:tc>
          <w:tcPr>
            <w:tcW w:w="1402" w:type="pct"/>
            <w:tcBorders>
              <w:top w:val="single" w:sz="6" w:space="0" w:color="auto"/>
              <w:left w:val="single" w:sz="6" w:space="0" w:color="auto"/>
              <w:bottom w:val="single" w:sz="6" w:space="0" w:color="auto"/>
            </w:tcBorders>
            <w:shd w:val="clear" w:color="auto" w:fill="auto"/>
          </w:tcPr>
          <w:p w14:paraId="4E48F6B4" w14:textId="02F7A007" w:rsidR="00E422C0" w:rsidRPr="007632BE" w:rsidRDefault="00E422C0">
            <w:pPr>
              <w:pStyle w:val="TableParagraph"/>
            </w:pPr>
            <w:r w:rsidRPr="00022CFA">
              <w:t>cwd</w:t>
            </w:r>
          </w:p>
        </w:tc>
      </w:tr>
      <w:tr w:rsidR="00E422C0" w:rsidRPr="00D64034" w14:paraId="6A424953" w14:textId="77777777" w:rsidTr="00E422C0">
        <w:tc>
          <w:tcPr>
            <w:tcW w:w="2097" w:type="pct"/>
            <w:tcBorders>
              <w:top w:val="single" w:sz="6" w:space="0" w:color="auto"/>
              <w:bottom w:val="single" w:sz="6" w:space="0" w:color="auto"/>
              <w:right w:val="single" w:sz="6" w:space="0" w:color="auto"/>
            </w:tcBorders>
            <w:shd w:val="clear" w:color="auto" w:fill="auto"/>
          </w:tcPr>
          <w:p w14:paraId="418CCD2F" w14:textId="70C2D3F4" w:rsidR="00E422C0" w:rsidRPr="007632BE" w:rsidRDefault="00E422C0">
            <w:pPr>
              <w:pStyle w:val="TableParagraph"/>
            </w:pPr>
            <w:r w:rsidRPr="00022CFA">
              <w:t>German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1A84DA7" w14:textId="7D4A264F" w:rsidR="00E422C0" w:rsidRPr="007632BE" w:rsidRDefault="00E422C0">
            <w:pPr>
              <w:pStyle w:val="TableParagraph"/>
            </w:pPr>
            <w:r w:rsidRPr="00022CFA">
              <w:t>'DEU '</w:t>
            </w:r>
          </w:p>
        </w:tc>
        <w:tc>
          <w:tcPr>
            <w:tcW w:w="1402" w:type="pct"/>
            <w:tcBorders>
              <w:top w:val="single" w:sz="6" w:space="0" w:color="auto"/>
              <w:left w:val="single" w:sz="6" w:space="0" w:color="auto"/>
              <w:bottom w:val="single" w:sz="6" w:space="0" w:color="auto"/>
            </w:tcBorders>
            <w:shd w:val="clear" w:color="auto" w:fill="auto"/>
          </w:tcPr>
          <w:p w14:paraId="40B7E7BE" w14:textId="20ACA068" w:rsidR="00E422C0" w:rsidRPr="007632BE" w:rsidRDefault="00E422C0">
            <w:pPr>
              <w:pStyle w:val="TableParagraph"/>
            </w:pPr>
            <w:r w:rsidRPr="00022CFA">
              <w:t>deu</w:t>
            </w:r>
          </w:p>
        </w:tc>
      </w:tr>
      <w:tr w:rsidR="00E422C0" w:rsidRPr="00D64034" w14:paraId="5F8D7294" w14:textId="77777777" w:rsidTr="00E422C0">
        <w:tc>
          <w:tcPr>
            <w:tcW w:w="2097" w:type="pct"/>
            <w:tcBorders>
              <w:top w:val="single" w:sz="6" w:space="0" w:color="auto"/>
              <w:bottom w:val="single" w:sz="6" w:space="0" w:color="auto"/>
              <w:right w:val="single" w:sz="6" w:space="0" w:color="auto"/>
            </w:tcBorders>
            <w:shd w:val="clear" w:color="auto" w:fill="auto"/>
          </w:tcPr>
          <w:p w14:paraId="0C03E52C" w14:textId="19928B6D" w:rsidR="00E422C0" w:rsidRPr="007632BE" w:rsidRDefault="00E422C0">
            <w:pPr>
              <w:pStyle w:val="TableParagraph"/>
            </w:pPr>
            <w:r w:rsidRPr="00022CFA">
              <w:t>Dogri (individual language)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C7B91AB" w14:textId="25FB9FAD" w:rsidR="00E422C0" w:rsidRPr="007632BE" w:rsidRDefault="00E422C0">
            <w:pPr>
              <w:pStyle w:val="TableParagraph"/>
            </w:pPr>
            <w:r w:rsidRPr="00022CFA">
              <w:t>'DGO '</w:t>
            </w:r>
          </w:p>
        </w:tc>
        <w:tc>
          <w:tcPr>
            <w:tcW w:w="1402" w:type="pct"/>
            <w:tcBorders>
              <w:top w:val="single" w:sz="6" w:space="0" w:color="auto"/>
              <w:left w:val="single" w:sz="6" w:space="0" w:color="auto"/>
              <w:bottom w:val="single" w:sz="6" w:space="0" w:color="auto"/>
            </w:tcBorders>
            <w:shd w:val="clear" w:color="auto" w:fill="auto"/>
          </w:tcPr>
          <w:p w14:paraId="7B9007F0" w14:textId="412989D6" w:rsidR="00E422C0" w:rsidRPr="007632BE" w:rsidRDefault="00E422C0">
            <w:pPr>
              <w:pStyle w:val="TableParagraph"/>
            </w:pPr>
            <w:r w:rsidRPr="00022CFA">
              <w:t>dgo</w:t>
            </w:r>
          </w:p>
        </w:tc>
      </w:tr>
      <w:tr w:rsidR="00E422C0" w:rsidRPr="00D64034" w14:paraId="7A407B7A" w14:textId="77777777" w:rsidTr="00E422C0">
        <w:tc>
          <w:tcPr>
            <w:tcW w:w="2097" w:type="pct"/>
            <w:tcBorders>
              <w:top w:val="single" w:sz="6" w:space="0" w:color="auto"/>
              <w:bottom w:val="single" w:sz="6" w:space="0" w:color="auto"/>
              <w:right w:val="single" w:sz="6" w:space="0" w:color="auto"/>
            </w:tcBorders>
            <w:shd w:val="clear" w:color="auto" w:fill="auto"/>
          </w:tcPr>
          <w:p w14:paraId="50718349" w14:textId="7199B659" w:rsidR="00E422C0" w:rsidRPr="007632BE" w:rsidRDefault="00E422C0">
            <w:pPr>
              <w:pStyle w:val="TableParagraph"/>
            </w:pPr>
            <w:r w:rsidRPr="00022CFA">
              <w:t>Dogri (macrolanguage)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C67A76" w14:textId="30F56BD8" w:rsidR="00E422C0" w:rsidRPr="007632BE" w:rsidRDefault="00E422C0">
            <w:pPr>
              <w:pStyle w:val="TableParagraph"/>
            </w:pPr>
            <w:r w:rsidRPr="00022CFA">
              <w:t>'DGR '</w:t>
            </w:r>
          </w:p>
        </w:tc>
        <w:tc>
          <w:tcPr>
            <w:tcW w:w="1402" w:type="pct"/>
            <w:tcBorders>
              <w:top w:val="single" w:sz="6" w:space="0" w:color="auto"/>
              <w:left w:val="single" w:sz="6" w:space="0" w:color="auto"/>
              <w:bottom w:val="single" w:sz="6" w:space="0" w:color="auto"/>
            </w:tcBorders>
            <w:shd w:val="clear" w:color="auto" w:fill="auto"/>
          </w:tcPr>
          <w:p w14:paraId="3254CCC5" w14:textId="52370C84" w:rsidR="00E422C0" w:rsidRPr="007632BE" w:rsidRDefault="00E422C0">
            <w:pPr>
              <w:pStyle w:val="TableParagraph"/>
            </w:pPr>
            <w:r w:rsidRPr="00022CFA">
              <w:t>doi</w:t>
            </w:r>
          </w:p>
        </w:tc>
      </w:tr>
      <w:tr w:rsidR="00E422C0" w:rsidRPr="00D64034" w14:paraId="36872804" w14:textId="77777777" w:rsidTr="00E422C0">
        <w:tc>
          <w:tcPr>
            <w:tcW w:w="2097" w:type="pct"/>
            <w:tcBorders>
              <w:top w:val="single" w:sz="6" w:space="0" w:color="auto"/>
              <w:bottom w:val="single" w:sz="6" w:space="0" w:color="auto"/>
              <w:right w:val="single" w:sz="6" w:space="0" w:color="auto"/>
            </w:tcBorders>
            <w:shd w:val="clear" w:color="auto" w:fill="auto"/>
          </w:tcPr>
          <w:p w14:paraId="16CDF654" w14:textId="24E815FF" w:rsidR="00E422C0" w:rsidRPr="007632BE" w:rsidRDefault="00E422C0">
            <w:pPr>
              <w:pStyle w:val="TableParagraph"/>
            </w:pPr>
            <w:r w:rsidRPr="00022CFA">
              <w:t>Dhangu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66FA37E" w14:textId="76A09CA5" w:rsidR="00E422C0" w:rsidRPr="007632BE" w:rsidRDefault="00E422C0">
            <w:pPr>
              <w:pStyle w:val="TableParagraph"/>
            </w:pPr>
            <w:r w:rsidRPr="00022CFA">
              <w:t>'DHG '</w:t>
            </w:r>
          </w:p>
        </w:tc>
        <w:tc>
          <w:tcPr>
            <w:tcW w:w="1402" w:type="pct"/>
            <w:tcBorders>
              <w:top w:val="single" w:sz="6" w:space="0" w:color="auto"/>
              <w:left w:val="single" w:sz="6" w:space="0" w:color="auto"/>
              <w:bottom w:val="single" w:sz="6" w:space="0" w:color="auto"/>
            </w:tcBorders>
            <w:shd w:val="clear" w:color="auto" w:fill="auto"/>
          </w:tcPr>
          <w:p w14:paraId="33E014B5" w14:textId="0AA64AF3" w:rsidR="00E422C0" w:rsidRPr="007632BE" w:rsidRDefault="00E422C0">
            <w:pPr>
              <w:pStyle w:val="TableParagraph"/>
            </w:pPr>
            <w:r w:rsidRPr="00022CFA">
              <w:t>dhg</w:t>
            </w:r>
          </w:p>
        </w:tc>
      </w:tr>
      <w:tr w:rsidR="00E422C0" w:rsidRPr="00D64034" w14:paraId="58965564" w14:textId="77777777" w:rsidTr="00E422C0">
        <w:tc>
          <w:tcPr>
            <w:tcW w:w="2097" w:type="pct"/>
            <w:tcBorders>
              <w:top w:val="single" w:sz="6" w:space="0" w:color="auto"/>
              <w:bottom w:val="single" w:sz="6" w:space="0" w:color="auto"/>
              <w:right w:val="single" w:sz="6" w:space="0" w:color="auto"/>
            </w:tcBorders>
            <w:shd w:val="clear" w:color="auto" w:fill="auto"/>
          </w:tcPr>
          <w:p w14:paraId="7A16E722" w14:textId="2895FA0F" w:rsidR="00E422C0" w:rsidRPr="007632BE" w:rsidRDefault="00E422C0">
            <w:pPr>
              <w:pStyle w:val="TableParagraph"/>
            </w:pPr>
            <w:r w:rsidRPr="00022CFA">
              <w:t>Divehi (Dhivehi, Maldivian)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AE00B5" w14:textId="1CA6EA9E" w:rsidR="00E422C0" w:rsidRPr="007632BE" w:rsidRDefault="00E422C0">
            <w:pPr>
              <w:pStyle w:val="TableParagraph"/>
            </w:pPr>
            <w:r w:rsidRPr="00022CFA">
              <w:t>'DHV ' (deprecated)</w:t>
            </w:r>
          </w:p>
        </w:tc>
        <w:tc>
          <w:tcPr>
            <w:tcW w:w="1402" w:type="pct"/>
            <w:tcBorders>
              <w:top w:val="single" w:sz="6" w:space="0" w:color="auto"/>
              <w:left w:val="single" w:sz="6" w:space="0" w:color="auto"/>
              <w:bottom w:val="single" w:sz="6" w:space="0" w:color="auto"/>
            </w:tcBorders>
            <w:shd w:val="clear" w:color="auto" w:fill="auto"/>
          </w:tcPr>
          <w:p w14:paraId="3D5DF53F" w14:textId="4A8368B8" w:rsidR="00E422C0" w:rsidRPr="007632BE" w:rsidRDefault="00E422C0">
            <w:pPr>
              <w:pStyle w:val="TableParagraph"/>
            </w:pPr>
            <w:r w:rsidRPr="00022CFA">
              <w:t>div</w:t>
            </w:r>
          </w:p>
        </w:tc>
      </w:tr>
      <w:tr w:rsidR="00E422C0" w:rsidRPr="00D64034" w14:paraId="06CC7E27" w14:textId="77777777" w:rsidTr="00E422C0">
        <w:tc>
          <w:tcPr>
            <w:tcW w:w="2097" w:type="pct"/>
            <w:tcBorders>
              <w:top w:val="single" w:sz="6" w:space="0" w:color="auto"/>
              <w:bottom w:val="single" w:sz="6" w:space="0" w:color="auto"/>
              <w:right w:val="single" w:sz="6" w:space="0" w:color="auto"/>
            </w:tcBorders>
            <w:shd w:val="clear" w:color="auto" w:fill="auto"/>
          </w:tcPr>
          <w:p w14:paraId="1A56BF90" w14:textId="2E5532F6" w:rsidR="00E422C0" w:rsidRPr="007632BE" w:rsidRDefault="00E422C0">
            <w:pPr>
              <w:pStyle w:val="TableParagraph"/>
            </w:pPr>
            <w:r w:rsidRPr="00022CFA">
              <w:t>Dimli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CFFAFD0" w14:textId="1590D239" w:rsidR="00E422C0" w:rsidRPr="007632BE" w:rsidRDefault="00E422C0">
            <w:pPr>
              <w:pStyle w:val="TableParagraph"/>
            </w:pPr>
            <w:r w:rsidRPr="00022CFA">
              <w:t>'DIQ '</w:t>
            </w:r>
          </w:p>
        </w:tc>
        <w:tc>
          <w:tcPr>
            <w:tcW w:w="1402" w:type="pct"/>
            <w:tcBorders>
              <w:top w:val="single" w:sz="6" w:space="0" w:color="auto"/>
              <w:left w:val="single" w:sz="6" w:space="0" w:color="auto"/>
              <w:bottom w:val="single" w:sz="6" w:space="0" w:color="auto"/>
            </w:tcBorders>
            <w:shd w:val="clear" w:color="auto" w:fill="auto"/>
          </w:tcPr>
          <w:p w14:paraId="48087064" w14:textId="6FDD99CA" w:rsidR="00E422C0" w:rsidRPr="007632BE" w:rsidRDefault="00E422C0">
            <w:pPr>
              <w:pStyle w:val="TableParagraph"/>
            </w:pPr>
            <w:r w:rsidRPr="00022CFA">
              <w:t>diq</w:t>
            </w:r>
          </w:p>
        </w:tc>
      </w:tr>
      <w:tr w:rsidR="00E422C0" w:rsidRPr="00D64034" w14:paraId="14F4E011" w14:textId="77777777" w:rsidTr="00E422C0">
        <w:tc>
          <w:tcPr>
            <w:tcW w:w="2097" w:type="pct"/>
            <w:tcBorders>
              <w:top w:val="single" w:sz="6" w:space="0" w:color="auto"/>
              <w:bottom w:val="single" w:sz="6" w:space="0" w:color="auto"/>
              <w:right w:val="single" w:sz="6" w:space="0" w:color="auto"/>
            </w:tcBorders>
            <w:shd w:val="clear" w:color="auto" w:fill="auto"/>
          </w:tcPr>
          <w:p w14:paraId="6E105F21" w14:textId="2361C65B" w:rsidR="00E422C0" w:rsidRPr="007632BE" w:rsidRDefault="00E422C0">
            <w:pPr>
              <w:pStyle w:val="TableParagraph"/>
            </w:pPr>
            <w:r w:rsidRPr="00022CFA">
              <w:t>Divehi (Dhivehi, Maldivian)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1E6157" w14:textId="79036127" w:rsidR="00E422C0" w:rsidRPr="007632BE" w:rsidRDefault="00E422C0">
            <w:pPr>
              <w:pStyle w:val="TableParagraph"/>
            </w:pPr>
            <w:r w:rsidRPr="00022CFA">
              <w:t>'DIV '</w:t>
            </w:r>
          </w:p>
        </w:tc>
        <w:tc>
          <w:tcPr>
            <w:tcW w:w="1402" w:type="pct"/>
            <w:tcBorders>
              <w:top w:val="single" w:sz="6" w:space="0" w:color="auto"/>
              <w:left w:val="single" w:sz="6" w:space="0" w:color="auto"/>
              <w:bottom w:val="single" w:sz="6" w:space="0" w:color="auto"/>
            </w:tcBorders>
            <w:shd w:val="clear" w:color="auto" w:fill="auto"/>
          </w:tcPr>
          <w:p w14:paraId="7988ECE4" w14:textId="11B31C0B" w:rsidR="00E422C0" w:rsidRPr="007632BE" w:rsidRDefault="00E422C0">
            <w:pPr>
              <w:pStyle w:val="TableParagraph"/>
            </w:pPr>
            <w:r w:rsidRPr="00022CFA">
              <w:t>div</w:t>
            </w:r>
          </w:p>
        </w:tc>
      </w:tr>
      <w:tr w:rsidR="00E422C0" w:rsidRPr="00D64034" w14:paraId="08638752" w14:textId="77777777" w:rsidTr="00E422C0">
        <w:tc>
          <w:tcPr>
            <w:tcW w:w="2097" w:type="pct"/>
            <w:tcBorders>
              <w:top w:val="single" w:sz="6" w:space="0" w:color="auto"/>
              <w:bottom w:val="single" w:sz="6" w:space="0" w:color="auto"/>
              <w:right w:val="single" w:sz="6" w:space="0" w:color="auto"/>
            </w:tcBorders>
            <w:shd w:val="clear" w:color="auto" w:fill="auto"/>
          </w:tcPr>
          <w:p w14:paraId="11449BC2" w14:textId="1F4783AD" w:rsidR="00E422C0" w:rsidRPr="007632BE" w:rsidRDefault="00E422C0">
            <w:pPr>
              <w:pStyle w:val="TableParagraph"/>
            </w:pPr>
            <w:r w:rsidRPr="00022CFA">
              <w:t>Zarma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182211" w14:textId="159347BC" w:rsidR="00E422C0" w:rsidRPr="007632BE" w:rsidRDefault="00E422C0">
            <w:pPr>
              <w:pStyle w:val="TableParagraph"/>
            </w:pPr>
            <w:r w:rsidRPr="00022CFA">
              <w:t>'DJR '</w:t>
            </w:r>
          </w:p>
        </w:tc>
        <w:tc>
          <w:tcPr>
            <w:tcW w:w="1402" w:type="pct"/>
            <w:tcBorders>
              <w:top w:val="single" w:sz="6" w:space="0" w:color="auto"/>
              <w:left w:val="single" w:sz="6" w:space="0" w:color="auto"/>
              <w:bottom w:val="single" w:sz="6" w:space="0" w:color="auto"/>
            </w:tcBorders>
            <w:shd w:val="clear" w:color="auto" w:fill="auto"/>
          </w:tcPr>
          <w:p w14:paraId="08DFAFAF" w14:textId="4E33C080" w:rsidR="00E422C0" w:rsidRPr="007632BE" w:rsidRDefault="00E422C0">
            <w:pPr>
              <w:pStyle w:val="TableParagraph"/>
            </w:pPr>
            <w:r w:rsidRPr="00022CFA">
              <w:t>dje</w:t>
            </w:r>
          </w:p>
        </w:tc>
      </w:tr>
      <w:tr w:rsidR="00E422C0" w:rsidRPr="00D64034" w14:paraId="452C6EEC" w14:textId="77777777" w:rsidTr="00E422C0">
        <w:tc>
          <w:tcPr>
            <w:tcW w:w="2097" w:type="pct"/>
            <w:tcBorders>
              <w:top w:val="single" w:sz="6" w:space="0" w:color="auto"/>
              <w:bottom w:val="single" w:sz="6" w:space="0" w:color="auto"/>
              <w:right w:val="single" w:sz="6" w:space="0" w:color="auto"/>
            </w:tcBorders>
            <w:shd w:val="clear" w:color="auto" w:fill="auto"/>
          </w:tcPr>
          <w:p w14:paraId="6D4B17D9" w14:textId="326CDA19" w:rsidR="00E422C0" w:rsidRPr="007632BE" w:rsidRDefault="00E422C0">
            <w:pPr>
              <w:pStyle w:val="TableParagraph"/>
            </w:pPr>
            <w:r w:rsidRPr="00022CFA">
              <w:t>Djambarrpuyngu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4DECF79" w14:textId="14F7C4A1" w:rsidR="00E422C0" w:rsidRPr="007632BE" w:rsidRDefault="00E422C0">
            <w:pPr>
              <w:pStyle w:val="TableParagraph"/>
            </w:pPr>
            <w:r w:rsidRPr="00022CFA">
              <w:t>DJR0</w:t>
            </w:r>
          </w:p>
        </w:tc>
        <w:tc>
          <w:tcPr>
            <w:tcW w:w="1402" w:type="pct"/>
            <w:tcBorders>
              <w:top w:val="single" w:sz="6" w:space="0" w:color="auto"/>
              <w:left w:val="single" w:sz="6" w:space="0" w:color="auto"/>
              <w:bottom w:val="single" w:sz="6" w:space="0" w:color="auto"/>
            </w:tcBorders>
            <w:shd w:val="clear" w:color="auto" w:fill="auto"/>
          </w:tcPr>
          <w:p w14:paraId="22CA47AD" w14:textId="003F1C46" w:rsidR="00E422C0" w:rsidRPr="007632BE" w:rsidRDefault="00E422C0">
            <w:pPr>
              <w:pStyle w:val="TableParagraph"/>
            </w:pPr>
            <w:r w:rsidRPr="00022CFA">
              <w:t>djr</w:t>
            </w:r>
          </w:p>
        </w:tc>
      </w:tr>
      <w:tr w:rsidR="00E422C0" w:rsidRPr="00D64034" w14:paraId="12CEB42D" w14:textId="77777777" w:rsidTr="00E422C0">
        <w:tc>
          <w:tcPr>
            <w:tcW w:w="2097" w:type="pct"/>
            <w:tcBorders>
              <w:top w:val="single" w:sz="6" w:space="0" w:color="auto"/>
              <w:bottom w:val="single" w:sz="6" w:space="0" w:color="auto"/>
              <w:right w:val="single" w:sz="6" w:space="0" w:color="auto"/>
            </w:tcBorders>
            <w:shd w:val="clear" w:color="auto" w:fill="auto"/>
          </w:tcPr>
          <w:p w14:paraId="54A81A9E" w14:textId="102C5D5C" w:rsidR="00E422C0" w:rsidRPr="007632BE" w:rsidRDefault="00E422C0">
            <w:pPr>
              <w:pStyle w:val="TableParagraph"/>
            </w:pPr>
            <w:r w:rsidRPr="00022CFA">
              <w:t>Dangme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011F2CB" w14:textId="1106412F" w:rsidR="00E422C0" w:rsidRPr="007632BE" w:rsidRDefault="00E422C0">
            <w:pPr>
              <w:pStyle w:val="TableParagraph"/>
            </w:pPr>
            <w:r w:rsidRPr="00022CFA">
              <w:t>'DNG '</w:t>
            </w:r>
          </w:p>
        </w:tc>
        <w:tc>
          <w:tcPr>
            <w:tcW w:w="1402" w:type="pct"/>
            <w:tcBorders>
              <w:top w:val="single" w:sz="6" w:space="0" w:color="auto"/>
              <w:left w:val="single" w:sz="6" w:space="0" w:color="auto"/>
              <w:bottom w:val="single" w:sz="6" w:space="0" w:color="auto"/>
            </w:tcBorders>
            <w:shd w:val="clear" w:color="auto" w:fill="auto"/>
          </w:tcPr>
          <w:p w14:paraId="5B9C35F4" w14:textId="37FF50BE" w:rsidR="00E422C0" w:rsidRPr="007632BE" w:rsidRDefault="00E422C0">
            <w:pPr>
              <w:pStyle w:val="TableParagraph"/>
            </w:pPr>
            <w:r w:rsidRPr="00022CFA">
              <w:t>ada</w:t>
            </w:r>
          </w:p>
        </w:tc>
      </w:tr>
      <w:tr w:rsidR="00E422C0" w:rsidRPr="00D64034" w14:paraId="57CE61EB" w14:textId="77777777" w:rsidTr="00E422C0">
        <w:tc>
          <w:tcPr>
            <w:tcW w:w="2097" w:type="pct"/>
            <w:tcBorders>
              <w:top w:val="single" w:sz="6" w:space="0" w:color="auto"/>
              <w:bottom w:val="single" w:sz="6" w:space="0" w:color="auto"/>
              <w:right w:val="single" w:sz="6" w:space="0" w:color="auto"/>
            </w:tcBorders>
            <w:shd w:val="clear" w:color="auto" w:fill="auto"/>
          </w:tcPr>
          <w:p w14:paraId="1EE2D05B" w14:textId="58C95C8C" w:rsidR="00E422C0" w:rsidRPr="007632BE" w:rsidRDefault="00E422C0">
            <w:pPr>
              <w:pStyle w:val="TableParagraph"/>
            </w:pPr>
            <w:r w:rsidRPr="00022CFA">
              <w:t>Dan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E5FFAC3" w14:textId="3FF05CDF" w:rsidR="00E422C0" w:rsidRPr="007632BE" w:rsidRDefault="00E422C0">
            <w:pPr>
              <w:pStyle w:val="TableParagraph"/>
            </w:pPr>
            <w:r w:rsidRPr="00022CFA">
              <w:t>'DNJ '</w:t>
            </w:r>
          </w:p>
        </w:tc>
        <w:tc>
          <w:tcPr>
            <w:tcW w:w="1402" w:type="pct"/>
            <w:tcBorders>
              <w:top w:val="single" w:sz="6" w:space="0" w:color="auto"/>
              <w:left w:val="single" w:sz="6" w:space="0" w:color="auto"/>
              <w:bottom w:val="single" w:sz="6" w:space="0" w:color="auto"/>
            </w:tcBorders>
            <w:shd w:val="clear" w:color="auto" w:fill="auto"/>
          </w:tcPr>
          <w:p w14:paraId="43240486" w14:textId="0327B414" w:rsidR="00E422C0" w:rsidRPr="007632BE" w:rsidRDefault="00E422C0">
            <w:pPr>
              <w:pStyle w:val="TableParagraph"/>
            </w:pPr>
            <w:r w:rsidRPr="00022CFA">
              <w:t>dnj</w:t>
            </w:r>
          </w:p>
        </w:tc>
      </w:tr>
      <w:tr w:rsidR="00E422C0" w:rsidRPr="00D64034" w14:paraId="2F8F8554" w14:textId="77777777" w:rsidTr="00E422C0">
        <w:tc>
          <w:tcPr>
            <w:tcW w:w="2097" w:type="pct"/>
            <w:tcBorders>
              <w:top w:val="single" w:sz="6" w:space="0" w:color="auto"/>
              <w:bottom w:val="single" w:sz="6" w:space="0" w:color="auto"/>
              <w:right w:val="single" w:sz="6" w:space="0" w:color="auto"/>
            </w:tcBorders>
            <w:shd w:val="clear" w:color="auto" w:fill="auto"/>
          </w:tcPr>
          <w:p w14:paraId="238F5B06" w14:textId="2534074F" w:rsidR="00E422C0" w:rsidRPr="007632BE" w:rsidRDefault="00E422C0">
            <w:pPr>
              <w:pStyle w:val="TableParagraph"/>
            </w:pPr>
            <w:r w:rsidRPr="00022CFA">
              <w:t>Dinka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DA3C92C" w14:textId="58092356" w:rsidR="00E422C0" w:rsidRPr="007632BE" w:rsidRDefault="00E422C0">
            <w:pPr>
              <w:pStyle w:val="TableParagraph"/>
            </w:pPr>
            <w:r w:rsidRPr="00022CFA">
              <w:t>'DNK '</w:t>
            </w:r>
          </w:p>
        </w:tc>
        <w:tc>
          <w:tcPr>
            <w:tcW w:w="1402" w:type="pct"/>
            <w:tcBorders>
              <w:top w:val="single" w:sz="6" w:space="0" w:color="auto"/>
              <w:left w:val="single" w:sz="6" w:space="0" w:color="auto"/>
              <w:bottom w:val="single" w:sz="6" w:space="0" w:color="auto"/>
            </w:tcBorders>
            <w:shd w:val="clear" w:color="auto" w:fill="auto"/>
          </w:tcPr>
          <w:p w14:paraId="1F698E94" w14:textId="719D8F94" w:rsidR="00E422C0" w:rsidRPr="007632BE" w:rsidRDefault="00E422C0">
            <w:pPr>
              <w:pStyle w:val="TableParagraph"/>
            </w:pPr>
            <w:r w:rsidRPr="00022CFA">
              <w:t>din</w:t>
            </w:r>
          </w:p>
        </w:tc>
      </w:tr>
      <w:tr w:rsidR="00E422C0" w:rsidRPr="00D64034" w14:paraId="624CC3AF" w14:textId="77777777" w:rsidTr="00E422C0">
        <w:tc>
          <w:tcPr>
            <w:tcW w:w="2097" w:type="pct"/>
            <w:tcBorders>
              <w:top w:val="single" w:sz="6" w:space="0" w:color="auto"/>
              <w:bottom w:val="single" w:sz="6" w:space="0" w:color="auto"/>
              <w:right w:val="single" w:sz="6" w:space="0" w:color="auto"/>
            </w:tcBorders>
            <w:shd w:val="clear" w:color="auto" w:fill="auto"/>
          </w:tcPr>
          <w:p w14:paraId="2FFABEE2" w14:textId="449A0BD7" w:rsidR="00E422C0" w:rsidRPr="007632BE" w:rsidRDefault="00E422C0">
            <w:pPr>
              <w:pStyle w:val="TableParagraph"/>
            </w:pPr>
            <w:r w:rsidRPr="00022CFA">
              <w:t>Dari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79B600" w14:textId="64C5004F" w:rsidR="00E422C0" w:rsidRPr="007632BE" w:rsidRDefault="00E422C0">
            <w:pPr>
              <w:pStyle w:val="TableParagraph"/>
            </w:pPr>
            <w:r w:rsidRPr="00022CFA">
              <w:t>'DRI '</w:t>
            </w:r>
          </w:p>
        </w:tc>
        <w:tc>
          <w:tcPr>
            <w:tcW w:w="1402" w:type="pct"/>
            <w:tcBorders>
              <w:top w:val="single" w:sz="6" w:space="0" w:color="auto"/>
              <w:left w:val="single" w:sz="6" w:space="0" w:color="auto"/>
              <w:bottom w:val="single" w:sz="6" w:space="0" w:color="auto"/>
            </w:tcBorders>
            <w:shd w:val="clear" w:color="auto" w:fill="auto"/>
          </w:tcPr>
          <w:p w14:paraId="7547E5EE" w14:textId="74A9C24B" w:rsidR="00E422C0" w:rsidRPr="007632BE" w:rsidRDefault="00E422C0">
            <w:pPr>
              <w:pStyle w:val="TableParagraph"/>
            </w:pPr>
            <w:r w:rsidRPr="00022CFA">
              <w:t>prs</w:t>
            </w:r>
          </w:p>
        </w:tc>
      </w:tr>
      <w:tr w:rsidR="00E422C0" w:rsidRPr="00D64034" w14:paraId="41F4249C" w14:textId="77777777" w:rsidTr="00E422C0">
        <w:tc>
          <w:tcPr>
            <w:tcW w:w="2097" w:type="pct"/>
            <w:tcBorders>
              <w:top w:val="single" w:sz="6" w:space="0" w:color="auto"/>
              <w:bottom w:val="single" w:sz="6" w:space="0" w:color="auto"/>
              <w:right w:val="single" w:sz="6" w:space="0" w:color="auto"/>
            </w:tcBorders>
            <w:shd w:val="clear" w:color="auto" w:fill="auto"/>
          </w:tcPr>
          <w:p w14:paraId="35FC03E4" w14:textId="2F8FB128" w:rsidR="00E422C0" w:rsidRPr="007632BE" w:rsidRDefault="00E422C0">
            <w:pPr>
              <w:pStyle w:val="TableParagraph"/>
            </w:pPr>
            <w:r w:rsidRPr="00022CFA">
              <w:t>Dhuwal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02E0A36" w14:textId="368C1363" w:rsidR="00E422C0" w:rsidRPr="007632BE" w:rsidRDefault="00E422C0">
            <w:pPr>
              <w:pStyle w:val="TableParagraph"/>
            </w:pPr>
            <w:r w:rsidRPr="00022CFA">
              <w:t>'DUJ '</w:t>
            </w:r>
          </w:p>
        </w:tc>
        <w:tc>
          <w:tcPr>
            <w:tcW w:w="1402" w:type="pct"/>
            <w:tcBorders>
              <w:top w:val="single" w:sz="6" w:space="0" w:color="auto"/>
              <w:left w:val="single" w:sz="6" w:space="0" w:color="auto"/>
              <w:bottom w:val="single" w:sz="6" w:space="0" w:color="auto"/>
            </w:tcBorders>
            <w:shd w:val="clear" w:color="auto" w:fill="auto"/>
          </w:tcPr>
          <w:p w14:paraId="214A7EEE" w14:textId="36D09E39" w:rsidR="00E422C0" w:rsidRPr="007632BE" w:rsidRDefault="00E422C0">
            <w:pPr>
              <w:pStyle w:val="TableParagraph"/>
            </w:pPr>
            <w:r w:rsidRPr="00022CFA">
              <w:t>duj, dwu, dwy</w:t>
            </w:r>
          </w:p>
        </w:tc>
      </w:tr>
      <w:tr w:rsidR="00E422C0" w:rsidRPr="00D64034" w14:paraId="64C2C7F4" w14:textId="77777777" w:rsidTr="00E422C0">
        <w:tc>
          <w:tcPr>
            <w:tcW w:w="2097" w:type="pct"/>
            <w:tcBorders>
              <w:top w:val="single" w:sz="6" w:space="0" w:color="auto"/>
              <w:bottom w:val="single" w:sz="6" w:space="0" w:color="auto"/>
              <w:right w:val="single" w:sz="6" w:space="0" w:color="auto"/>
            </w:tcBorders>
            <w:shd w:val="clear" w:color="auto" w:fill="auto"/>
          </w:tcPr>
          <w:p w14:paraId="4E2D5EB2" w14:textId="7C52C1B3" w:rsidR="00E422C0" w:rsidRPr="007632BE" w:rsidRDefault="00E422C0">
            <w:pPr>
              <w:pStyle w:val="TableParagraph"/>
            </w:pPr>
            <w:r w:rsidRPr="00022CFA">
              <w:t>Dungan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D96AD54" w14:textId="0DDDFDCC" w:rsidR="00E422C0" w:rsidRPr="007632BE" w:rsidRDefault="00E422C0">
            <w:pPr>
              <w:pStyle w:val="TableParagraph"/>
            </w:pPr>
            <w:r w:rsidRPr="00022CFA">
              <w:t>'DUN '</w:t>
            </w:r>
          </w:p>
        </w:tc>
        <w:tc>
          <w:tcPr>
            <w:tcW w:w="1402" w:type="pct"/>
            <w:tcBorders>
              <w:top w:val="single" w:sz="6" w:space="0" w:color="auto"/>
              <w:left w:val="single" w:sz="6" w:space="0" w:color="auto"/>
              <w:bottom w:val="single" w:sz="6" w:space="0" w:color="auto"/>
            </w:tcBorders>
            <w:shd w:val="clear" w:color="auto" w:fill="auto"/>
          </w:tcPr>
          <w:p w14:paraId="5884411D" w14:textId="185E21B3" w:rsidR="00E422C0" w:rsidRPr="007632BE" w:rsidRDefault="00E422C0">
            <w:pPr>
              <w:pStyle w:val="TableParagraph"/>
            </w:pPr>
            <w:r w:rsidRPr="00022CFA">
              <w:t>dng</w:t>
            </w:r>
          </w:p>
        </w:tc>
      </w:tr>
      <w:tr w:rsidR="00E422C0" w:rsidRPr="00D64034" w14:paraId="509BF28B" w14:textId="77777777" w:rsidTr="00E422C0">
        <w:tc>
          <w:tcPr>
            <w:tcW w:w="2097" w:type="pct"/>
            <w:tcBorders>
              <w:top w:val="single" w:sz="6" w:space="0" w:color="auto"/>
              <w:bottom w:val="single" w:sz="6" w:space="0" w:color="auto"/>
              <w:right w:val="single" w:sz="6" w:space="0" w:color="auto"/>
            </w:tcBorders>
            <w:shd w:val="clear" w:color="auto" w:fill="auto"/>
          </w:tcPr>
          <w:p w14:paraId="1F7DD45A" w14:textId="6E3F9868" w:rsidR="00E422C0" w:rsidRPr="007632BE" w:rsidRDefault="00E422C0">
            <w:pPr>
              <w:pStyle w:val="TableParagraph"/>
            </w:pPr>
            <w:r w:rsidRPr="00022CFA">
              <w:t>Dzongkha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9484C13" w14:textId="18C6B975" w:rsidR="00E422C0" w:rsidRPr="007632BE" w:rsidRDefault="00E422C0">
            <w:pPr>
              <w:pStyle w:val="TableParagraph"/>
            </w:pPr>
            <w:r w:rsidRPr="00022CFA">
              <w:t>'DZN '</w:t>
            </w:r>
          </w:p>
        </w:tc>
        <w:tc>
          <w:tcPr>
            <w:tcW w:w="1402" w:type="pct"/>
            <w:tcBorders>
              <w:top w:val="single" w:sz="6" w:space="0" w:color="auto"/>
              <w:left w:val="single" w:sz="6" w:space="0" w:color="auto"/>
              <w:bottom w:val="single" w:sz="6" w:space="0" w:color="auto"/>
            </w:tcBorders>
            <w:shd w:val="clear" w:color="auto" w:fill="auto"/>
          </w:tcPr>
          <w:p w14:paraId="259B4467" w14:textId="1AC571BB" w:rsidR="00E422C0" w:rsidRPr="007632BE" w:rsidRDefault="00E422C0">
            <w:pPr>
              <w:pStyle w:val="TableParagraph"/>
            </w:pPr>
            <w:r w:rsidRPr="00022CFA">
              <w:t>dzo</w:t>
            </w:r>
          </w:p>
        </w:tc>
      </w:tr>
      <w:tr w:rsidR="00E422C0" w:rsidRPr="00D64034" w14:paraId="77FB51E3" w14:textId="77777777" w:rsidTr="00E422C0">
        <w:tc>
          <w:tcPr>
            <w:tcW w:w="2097" w:type="pct"/>
            <w:tcBorders>
              <w:top w:val="single" w:sz="6" w:space="0" w:color="auto"/>
              <w:bottom w:val="single" w:sz="6" w:space="0" w:color="auto"/>
              <w:right w:val="single" w:sz="6" w:space="0" w:color="auto"/>
            </w:tcBorders>
            <w:shd w:val="clear" w:color="auto" w:fill="auto"/>
          </w:tcPr>
          <w:p w14:paraId="09B49125" w14:textId="23A8DD90" w:rsidR="00E422C0" w:rsidRPr="007632BE" w:rsidRDefault="00E422C0">
            <w:pPr>
              <w:pStyle w:val="TableParagraph"/>
            </w:pPr>
            <w:r w:rsidRPr="00022CFA">
              <w:t>Ebira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F30F954" w14:textId="2048B3DB" w:rsidR="00E422C0" w:rsidRPr="007632BE" w:rsidRDefault="00E422C0">
            <w:pPr>
              <w:pStyle w:val="TableParagraph"/>
            </w:pPr>
            <w:r w:rsidRPr="00022CFA">
              <w:t>'EBI '</w:t>
            </w:r>
          </w:p>
        </w:tc>
        <w:tc>
          <w:tcPr>
            <w:tcW w:w="1402" w:type="pct"/>
            <w:tcBorders>
              <w:top w:val="single" w:sz="6" w:space="0" w:color="auto"/>
              <w:left w:val="single" w:sz="6" w:space="0" w:color="auto"/>
              <w:bottom w:val="single" w:sz="6" w:space="0" w:color="auto"/>
            </w:tcBorders>
            <w:shd w:val="clear" w:color="auto" w:fill="auto"/>
          </w:tcPr>
          <w:p w14:paraId="44D9F0E5" w14:textId="2028AA88" w:rsidR="00E422C0" w:rsidRPr="007632BE" w:rsidRDefault="00E422C0">
            <w:pPr>
              <w:pStyle w:val="TableParagraph"/>
            </w:pPr>
            <w:r w:rsidRPr="00022CFA">
              <w:t>igb</w:t>
            </w:r>
          </w:p>
        </w:tc>
      </w:tr>
      <w:tr w:rsidR="00E422C0" w:rsidRPr="00D64034" w14:paraId="32861515" w14:textId="77777777" w:rsidTr="00E422C0">
        <w:tc>
          <w:tcPr>
            <w:tcW w:w="2097" w:type="pct"/>
            <w:tcBorders>
              <w:top w:val="single" w:sz="6" w:space="0" w:color="auto"/>
              <w:bottom w:val="single" w:sz="6" w:space="0" w:color="auto"/>
              <w:right w:val="single" w:sz="6" w:space="0" w:color="auto"/>
            </w:tcBorders>
            <w:shd w:val="clear" w:color="auto" w:fill="auto"/>
          </w:tcPr>
          <w:p w14:paraId="7F81635A" w14:textId="5322F24E" w:rsidR="00E422C0" w:rsidRPr="007632BE" w:rsidRDefault="00E422C0">
            <w:pPr>
              <w:pStyle w:val="TableParagraph"/>
            </w:pPr>
            <w:r w:rsidRPr="00022CFA">
              <w:t>Eastern 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1CD777F" w14:textId="7EB67E70" w:rsidR="00E422C0" w:rsidRPr="007632BE" w:rsidRDefault="00E422C0">
            <w:pPr>
              <w:pStyle w:val="TableParagraph"/>
            </w:pPr>
            <w:r w:rsidRPr="00022CFA">
              <w:t>'ECR '</w:t>
            </w:r>
          </w:p>
        </w:tc>
        <w:tc>
          <w:tcPr>
            <w:tcW w:w="1402" w:type="pct"/>
            <w:tcBorders>
              <w:top w:val="single" w:sz="6" w:space="0" w:color="auto"/>
              <w:left w:val="single" w:sz="6" w:space="0" w:color="auto"/>
              <w:bottom w:val="single" w:sz="6" w:space="0" w:color="auto"/>
            </w:tcBorders>
            <w:shd w:val="clear" w:color="auto" w:fill="auto"/>
          </w:tcPr>
          <w:p w14:paraId="626E0A18" w14:textId="3A1D824D" w:rsidR="00E422C0" w:rsidRPr="007632BE" w:rsidRDefault="00E422C0">
            <w:pPr>
              <w:pStyle w:val="TableParagraph"/>
            </w:pPr>
            <w:r w:rsidRPr="00022CFA">
              <w:t>crj, crl</w:t>
            </w:r>
          </w:p>
        </w:tc>
      </w:tr>
      <w:tr w:rsidR="00E422C0" w:rsidRPr="00D64034" w14:paraId="41D68407" w14:textId="77777777" w:rsidTr="00E422C0">
        <w:tc>
          <w:tcPr>
            <w:tcW w:w="2097" w:type="pct"/>
            <w:tcBorders>
              <w:top w:val="single" w:sz="6" w:space="0" w:color="auto"/>
              <w:bottom w:val="single" w:sz="6" w:space="0" w:color="auto"/>
              <w:right w:val="single" w:sz="6" w:space="0" w:color="auto"/>
            </w:tcBorders>
            <w:shd w:val="clear" w:color="auto" w:fill="auto"/>
          </w:tcPr>
          <w:p w14:paraId="5CE3A2B7" w14:textId="191CA84E" w:rsidR="00E422C0" w:rsidRPr="007632BE" w:rsidRDefault="00E422C0">
            <w:pPr>
              <w:pStyle w:val="TableParagraph"/>
            </w:pPr>
            <w:r w:rsidRPr="00022CFA">
              <w:t>Edo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3E62963" w14:textId="7B717420" w:rsidR="00E422C0" w:rsidRPr="007632BE" w:rsidRDefault="00E422C0">
            <w:pPr>
              <w:pStyle w:val="TableParagraph"/>
            </w:pPr>
            <w:r w:rsidRPr="00022CFA">
              <w:t>'EDO '</w:t>
            </w:r>
          </w:p>
        </w:tc>
        <w:tc>
          <w:tcPr>
            <w:tcW w:w="1402" w:type="pct"/>
            <w:tcBorders>
              <w:top w:val="single" w:sz="6" w:space="0" w:color="auto"/>
              <w:left w:val="single" w:sz="6" w:space="0" w:color="auto"/>
              <w:bottom w:val="single" w:sz="6" w:space="0" w:color="auto"/>
            </w:tcBorders>
            <w:shd w:val="clear" w:color="auto" w:fill="auto"/>
          </w:tcPr>
          <w:p w14:paraId="4FCE8BD0" w14:textId="4A80EDE1" w:rsidR="00E422C0" w:rsidRPr="007632BE" w:rsidRDefault="00E422C0">
            <w:pPr>
              <w:pStyle w:val="TableParagraph"/>
            </w:pPr>
            <w:r w:rsidRPr="00022CFA">
              <w:t>bin</w:t>
            </w:r>
          </w:p>
        </w:tc>
      </w:tr>
      <w:tr w:rsidR="00E422C0" w:rsidRPr="00D64034" w14:paraId="76F7A2F1" w14:textId="77777777" w:rsidTr="00E422C0">
        <w:tc>
          <w:tcPr>
            <w:tcW w:w="2097" w:type="pct"/>
            <w:tcBorders>
              <w:top w:val="single" w:sz="6" w:space="0" w:color="auto"/>
              <w:bottom w:val="single" w:sz="6" w:space="0" w:color="auto"/>
              <w:right w:val="single" w:sz="6" w:space="0" w:color="auto"/>
            </w:tcBorders>
            <w:shd w:val="clear" w:color="auto" w:fill="auto"/>
          </w:tcPr>
          <w:p w14:paraId="5D93D5BC" w14:textId="4F32AD20" w:rsidR="00E422C0" w:rsidRPr="007632BE" w:rsidRDefault="00E422C0">
            <w:pPr>
              <w:pStyle w:val="TableParagraph"/>
            </w:pPr>
            <w:r w:rsidRPr="00022CFA">
              <w:lastRenderedPageBreak/>
              <w:t>Efik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B7B7B4C" w14:textId="66287D0A" w:rsidR="00E422C0" w:rsidRPr="007632BE" w:rsidRDefault="00E422C0">
            <w:pPr>
              <w:pStyle w:val="TableParagraph"/>
            </w:pPr>
            <w:r w:rsidRPr="00022CFA">
              <w:t>'EFI '</w:t>
            </w:r>
          </w:p>
        </w:tc>
        <w:tc>
          <w:tcPr>
            <w:tcW w:w="1402" w:type="pct"/>
            <w:tcBorders>
              <w:top w:val="single" w:sz="6" w:space="0" w:color="auto"/>
              <w:left w:val="single" w:sz="6" w:space="0" w:color="auto"/>
              <w:bottom w:val="single" w:sz="6" w:space="0" w:color="auto"/>
            </w:tcBorders>
            <w:shd w:val="clear" w:color="auto" w:fill="auto"/>
          </w:tcPr>
          <w:p w14:paraId="1B35B89A" w14:textId="3A51CF5C" w:rsidR="00E422C0" w:rsidRPr="007632BE" w:rsidRDefault="00E422C0">
            <w:pPr>
              <w:pStyle w:val="TableParagraph"/>
            </w:pPr>
            <w:r w:rsidRPr="00022CFA">
              <w:t>efi</w:t>
            </w:r>
          </w:p>
        </w:tc>
      </w:tr>
      <w:tr w:rsidR="00E422C0" w:rsidRPr="00D64034" w14:paraId="4AEFDE1A" w14:textId="77777777" w:rsidTr="00E422C0">
        <w:tc>
          <w:tcPr>
            <w:tcW w:w="2097" w:type="pct"/>
            <w:tcBorders>
              <w:top w:val="single" w:sz="6" w:space="0" w:color="auto"/>
              <w:bottom w:val="single" w:sz="6" w:space="0" w:color="auto"/>
              <w:right w:val="single" w:sz="6" w:space="0" w:color="auto"/>
            </w:tcBorders>
            <w:shd w:val="clear" w:color="auto" w:fill="auto"/>
          </w:tcPr>
          <w:p w14:paraId="1532DDD5" w14:textId="6F8CD762" w:rsidR="00E422C0" w:rsidRPr="007632BE" w:rsidRDefault="00E422C0">
            <w:pPr>
              <w:pStyle w:val="TableParagraph"/>
            </w:pPr>
            <w:r w:rsidRPr="00022CFA">
              <w:t>Greek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74E59B" w14:textId="092FB813" w:rsidR="00E422C0" w:rsidRPr="007632BE" w:rsidRDefault="00E422C0">
            <w:pPr>
              <w:pStyle w:val="TableParagraph"/>
            </w:pPr>
            <w:r w:rsidRPr="00022CFA">
              <w:t>'ELL '</w:t>
            </w:r>
          </w:p>
        </w:tc>
        <w:tc>
          <w:tcPr>
            <w:tcW w:w="1402" w:type="pct"/>
            <w:tcBorders>
              <w:top w:val="single" w:sz="6" w:space="0" w:color="auto"/>
              <w:left w:val="single" w:sz="6" w:space="0" w:color="auto"/>
              <w:bottom w:val="single" w:sz="6" w:space="0" w:color="auto"/>
            </w:tcBorders>
            <w:shd w:val="clear" w:color="auto" w:fill="auto"/>
          </w:tcPr>
          <w:p w14:paraId="2E99521D" w14:textId="06B572EB" w:rsidR="00E422C0" w:rsidRPr="007632BE" w:rsidRDefault="00E422C0">
            <w:pPr>
              <w:pStyle w:val="TableParagraph"/>
            </w:pPr>
            <w:r w:rsidRPr="00022CFA">
              <w:t>ell</w:t>
            </w:r>
          </w:p>
        </w:tc>
      </w:tr>
      <w:tr w:rsidR="00E422C0" w:rsidRPr="00D64034" w14:paraId="22FAF7F2" w14:textId="77777777" w:rsidTr="00E422C0">
        <w:tc>
          <w:tcPr>
            <w:tcW w:w="2097" w:type="pct"/>
            <w:tcBorders>
              <w:top w:val="single" w:sz="6" w:space="0" w:color="auto"/>
              <w:bottom w:val="single" w:sz="6" w:space="0" w:color="auto"/>
              <w:right w:val="single" w:sz="6" w:space="0" w:color="auto"/>
            </w:tcBorders>
            <w:shd w:val="clear" w:color="auto" w:fill="auto"/>
          </w:tcPr>
          <w:p w14:paraId="6F2874CB" w14:textId="7A0655D1" w:rsidR="00E422C0" w:rsidRPr="007632BE" w:rsidRDefault="00E422C0">
            <w:pPr>
              <w:pStyle w:val="TableParagraph"/>
            </w:pPr>
            <w:r w:rsidRPr="00022CFA">
              <w:t>Eastern Maninkakan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E15786B" w14:textId="601738D2" w:rsidR="00E422C0" w:rsidRPr="007632BE" w:rsidRDefault="00E422C0">
            <w:pPr>
              <w:pStyle w:val="TableParagraph"/>
            </w:pPr>
            <w:r w:rsidRPr="00022CFA">
              <w:t>'EMK '</w:t>
            </w:r>
          </w:p>
        </w:tc>
        <w:tc>
          <w:tcPr>
            <w:tcW w:w="1402" w:type="pct"/>
            <w:tcBorders>
              <w:top w:val="single" w:sz="6" w:space="0" w:color="auto"/>
              <w:left w:val="single" w:sz="6" w:space="0" w:color="auto"/>
              <w:bottom w:val="single" w:sz="6" w:space="0" w:color="auto"/>
            </w:tcBorders>
            <w:shd w:val="clear" w:color="auto" w:fill="auto"/>
          </w:tcPr>
          <w:p w14:paraId="18B997A3" w14:textId="75EBC0E7" w:rsidR="00E422C0" w:rsidRPr="007632BE" w:rsidRDefault="00E422C0">
            <w:pPr>
              <w:pStyle w:val="TableParagraph"/>
            </w:pPr>
            <w:r w:rsidRPr="00022CFA">
              <w:t>emk</w:t>
            </w:r>
          </w:p>
        </w:tc>
      </w:tr>
      <w:tr w:rsidR="00E422C0" w:rsidRPr="00D64034" w14:paraId="45B5F0C0" w14:textId="77777777" w:rsidTr="00E422C0">
        <w:tc>
          <w:tcPr>
            <w:tcW w:w="2097" w:type="pct"/>
            <w:tcBorders>
              <w:top w:val="single" w:sz="6" w:space="0" w:color="auto"/>
              <w:bottom w:val="single" w:sz="6" w:space="0" w:color="auto"/>
              <w:right w:val="single" w:sz="6" w:space="0" w:color="auto"/>
            </w:tcBorders>
            <w:shd w:val="clear" w:color="auto" w:fill="auto"/>
          </w:tcPr>
          <w:p w14:paraId="1106CD71" w14:textId="70545E58" w:rsidR="00E422C0" w:rsidRPr="007632BE" w:rsidRDefault="00E422C0">
            <w:pPr>
              <w:pStyle w:val="TableParagraph"/>
            </w:pPr>
            <w:r w:rsidRPr="00022CFA">
              <w:t>English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D042950" w14:textId="6FB43CB1" w:rsidR="00E422C0" w:rsidRPr="007632BE" w:rsidRDefault="00E422C0">
            <w:pPr>
              <w:pStyle w:val="TableParagraph"/>
            </w:pPr>
            <w:r w:rsidRPr="00022CFA">
              <w:t>'ENG '</w:t>
            </w:r>
          </w:p>
        </w:tc>
        <w:tc>
          <w:tcPr>
            <w:tcW w:w="1402" w:type="pct"/>
            <w:tcBorders>
              <w:top w:val="single" w:sz="6" w:space="0" w:color="auto"/>
              <w:left w:val="single" w:sz="6" w:space="0" w:color="auto"/>
              <w:bottom w:val="single" w:sz="6" w:space="0" w:color="auto"/>
            </w:tcBorders>
            <w:shd w:val="clear" w:color="auto" w:fill="auto"/>
          </w:tcPr>
          <w:p w14:paraId="33B1C3EC" w14:textId="708953B3" w:rsidR="00E422C0" w:rsidRPr="007632BE" w:rsidRDefault="00E422C0">
            <w:pPr>
              <w:pStyle w:val="TableParagraph"/>
            </w:pPr>
            <w:r w:rsidRPr="00022CFA">
              <w:t>eng</w:t>
            </w:r>
          </w:p>
        </w:tc>
      </w:tr>
      <w:tr w:rsidR="00E422C0" w:rsidRPr="00D64034" w14:paraId="5FA764B8" w14:textId="77777777" w:rsidTr="00E422C0">
        <w:tc>
          <w:tcPr>
            <w:tcW w:w="2097" w:type="pct"/>
            <w:tcBorders>
              <w:top w:val="single" w:sz="6" w:space="0" w:color="auto"/>
              <w:bottom w:val="single" w:sz="6" w:space="0" w:color="auto"/>
              <w:right w:val="single" w:sz="6" w:space="0" w:color="auto"/>
            </w:tcBorders>
            <w:shd w:val="clear" w:color="auto" w:fill="auto"/>
          </w:tcPr>
          <w:p w14:paraId="6FE1E28B" w14:textId="5F5CEE8A" w:rsidR="00E422C0" w:rsidRPr="007632BE" w:rsidRDefault="00E422C0">
            <w:pPr>
              <w:pStyle w:val="TableParagraph"/>
            </w:pPr>
            <w:r w:rsidRPr="00022CFA">
              <w:t>Erzya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7BCE4CF" w14:textId="0B380F5C" w:rsidR="00E422C0" w:rsidRPr="007632BE" w:rsidRDefault="00E422C0">
            <w:pPr>
              <w:pStyle w:val="TableParagraph"/>
            </w:pPr>
            <w:r w:rsidRPr="00022CFA">
              <w:t>'ERZ '</w:t>
            </w:r>
          </w:p>
        </w:tc>
        <w:tc>
          <w:tcPr>
            <w:tcW w:w="1402" w:type="pct"/>
            <w:tcBorders>
              <w:top w:val="single" w:sz="6" w:space="0" w:color="auto"/>
              <w:left w:val="single" w:sz="6" w:space="0" w:color="auto"/>
              <w:bottom w:val="single" w:sz="6" w:space="0" w:color="auto"/>
            </w:tcBorders>
            <w:shd w:val="clear" w:color="auto" w:fill="auto"/>
          </w:tcPr>
          <w:p w14:paraId="34A2ABD9" w14:textId="00B1ED21" w:rsidR="00E422C0" w:rsidRPr="007632BE" w:rsidRDefault="00E422C0">
            <w:pPr>
              <w:pStyle w:val="TableParagraph"/>
            </w:pPr>
            <w:r w:rsidRPr="00022CFA">
              <w:t>myv</w:t>
            </w:r>
          </w:p>
        </w:tc>
      </w:tr>
      <w:tr w:rsidR="00E422C0" w:rsidRPr="00D64034" w14:paraId="27E9F63F" w14:textId="77777777" w:rsidTr="00E422C0">
        <w:tc>
          <w:tcPr>
            <w:tcW w:w="2097" w:type="pct"/>
            <w:tcBorders>
              <w:top w:val="single" w:sz="6" w:space="0" w:color="auto"/>
              <w:bottom w:val="single" w:sz="6" w:space="0" w:color="auto"/>
              <w:right w:val="single" w:sz="6" w:space="0" w:color="auto"/>
            </w:tcBorders>
            <w:shd w:val="clear" w:color="auto" w:fill="auto"/>
          </w:tcPr>
          <w:p w14:paraId="33CFCC39" w14:textId="44E2C103" w:rsidR="00E422C0" w:rsidRPr="007632BE" w:rsidRDefault="00E422C0">
            <w:pPr>
              <w:pStyle w:val="TableParagraph"/>
            </w:pPr>
            <w:r w:rsidRPr="00022CFA">
              <w:t>Spanish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5DA7754" w14:textId="4A136882" w:rsidR="00E422C0" w:rsidRPr="007632BE" w:rsidRDefault="00E422C0">
            <w:pPr>
              <w:pStyle w:val="TableParagraph"/>
            </w:pPr>
            <w:r w:rsidRPr="00022CFA">
              <w:t>'ESP '</w:t>
            </w:r>
          </w:p>
        </w:tc>
        <w:tc>
          <w:tcPr>
            <w:tcW w:w="1402" w:type="pct"/>
            <w:tcBorders>
              <w:top w:val="single" w:sz="6" w:space="0" w:color="auto"/>
              <w:left w:val="single" w:sz="6" w:space="0" w:color="auto"/>
              <w:bottom w:val="single" w:sz="6" w:space="0" w:color="auto"/>
            </w:tcBorders>
            <w:shd w:val="clear" w:color="auto" w:fill="auto"/>
          </w:tcPr>
          <w:p w14:paraId="6920BC70" w14:textId="659D0F0D" w:rsidR="00E422C0" w:rsidRPr="007632BE" w:rsidRDefault="00E422C0">
            <w:pPr>
              <w:pStyle w:val="TableParagraph"/>
            </w:pPr>
            <w:r w:rsidRPr="00022CFA">
              <w:t>spa</w:t>
            </w:r>
          </w:p>
        </w:tc>
      </w:tr>
      <w:tr w:rsidR="00E422C0" w:rsidRPr="00D64034" w14:paraId="3C5F02EB" w14:textId="77777777" w:rsidTr="00E422C0">
        <w:tc>
          <w:tcPr>
            <w:tcW w:w="2097" w:type="pct"/>
            <w:tcBorders>
              <w:top w:val="single" w:sz="6" w:space="0" w:color="auto"/>
              <w:bottom w:val="single" w:sz="6" w:space="0" w:color="auto"/>
              <w:right w:val="single" w:sz="6" w:space="0" w:color="auto"/>
            </w:tcBorders>
            <w:shd w:val="clear" w:color="auto" w:fill="auto"/>
          </w:tcPr>
          <w:p w14:paraId="55989565" w14:textId="55575F08" w:rsidR="00E422C0" w:rsidRPr="007632BE" w:rsidRDefault="00E422C0">
            <w:pPr>
              <w:pStyle w:val="TableParagraph"/>
            </w:pPr>
            <w:r w:rsidRPr="00022CFA">
              <w:t>Central Yupik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A81A9B" w14:textId="13E592AC" w:rsidR="00E422C0" w:rsidRPr="007632BE" w:rsidRDefault="00E422C0">
            <w:pPr>
              <w:pStyle w:val="TableParagraph"/>
            </w:pPr>
            <w:r w:rsidRPr="00022CFA">
              <w:t>'ESU '</w:t>
            </w:r>
          </w:p>
        </w:tc>
        <w:tc>
          <w:tcPr>
            <w:tcW w:w="1402" w:type="pct"/>
            <w:tcBorders>
              <w:top w:val="single" w:sz="6" w:space="0" w:color="auto"/>
              <w:left w:val="single" w:sz="6" w:space="0" w:color="auto"/>
              <w:bottom w:val="single" w:sz="6" w:space="0" w:color="auto"/>
            </w:tcBorders>
            <w:shd w:val="clear" w:color="auto" w:fill="auto"/>
          </w:tcPr>
          <w:p w14:paraId="2111A120" w14:textId="69387F03" w:rsidR="00E422C0" w:rsidRPr="007632BE" w:rsidRDefault="00E422C0">
            <w:pPr>
              <w:pStyle w:val="TableParagraph"/>
            </w:pPr>
            <w:r w:rsidRPr="00022CFA">
              <w:t>esu</w:t>
            </w:r>
          </w:p>
        </w:tc>
      </w:tr>
      <w:tr w:rsidR="00E422C0" w:rsidRPr="00D64034" w14:paraId="7CBB2480" w14:textId="77777777" w:rsidTr="00E422C0">
        <w:tc>
          <w:tcPr>
            <w:tcW w:w="2097" w:type="pct"/>
            <w:tcBorders>
              <w:top w:val="single" w:sz="6" w:space="0" w:color="auto"/>
              <w:bottom w:val="single" w:sz="6" w:space="0" w:color="auto"/>
              <w:right w:val="single" w:sz="6" w:space="0" w:color="auto"/>
            </w:tcBorders>
            <w:shd w:val="clear" w:color="auto" w:fill="auto"/>
          </w:tcPr>
          <w:p w14:paraId="23FFD75A" w14:textId="376D8E93" w:rsidR="00E422C0" w:rsidRPr="007632BE" w:rsidRDefault="00E422C0">
            <w:pPr>
              <w:pStyle w:val="TableParagraph"/>
            </w:pPr>
            <w:r w:rsidRPr="00022CFA">
              <w:t>Estonian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8F55357" w14:textId="01037A3E" w:rsidR="00E422C0" w:rsidRPr="007632BE" w:rsidRDefault="00E422C0">
            <w:pPr>
              <w:pStyle w:val="TableParagraph"/>
            </w:pPr>
            <w:r w:rsidRPr="00022CFA">
              <w:t>'ETI '</w:t>
            </w:r>
          </w:p>
        </w:tc>
        <w:tc>
          <w:tcPr>
            <w:tcW w:w="1402" w:type="pct"/>
            <w:tcBorders>
              <w:top w:val="single" w:sz="6" w:space="0" w:color="auto"/>
              <w:left w:val="single" w:sz="6" w:space="0" w:color="auto"/>
              <w:bottom w:val="single" w:sz="6" w:space="0" w:color="auto"/>
            </w:tcBorders>
            <w:shd w:val="clear" w:color="auto" w:fill="auto"/>
          </w:tcPr>
          <w:p w14:paraId="668AFA8F" w14:textId="7D755205" w:rsidR="00E422C0" w:rsidRPr="007632BE" w:rsidRDefault="00E422C0">
            <w:pPr>
              <w:pStyle w:val="TableParagraph"/>
            </w:pPr>
            <w:r w:rsidRPr="00022CFA">
              <w:t>est</w:t>
            </w:r>
          </w:p>
        </w:tc>
      </w:tr>
      <w:tr w:rsidR="00E422C0" w:rsidRPr="00D64034" w14:paraId="6CD35A44" w14:textId="77777777" w:rsidTr="00E422C0">
        <w:tc>
          <w:tcPr>
            <w:tcW w:w="2097" w:type="pct"/>
            <w:tcBorders>
              <w:top w:val="single" w:sz="6" w:space="0" w:color="auto"/>
              <w:bottom w:val="single" w:sz="6" w:space="0" w:color="auto"/>
              <w:right w:val="single" w:sz="6" w:space="0" w:color="auto"/>
            </w:tcBorders>
            <w:shd w:val="clear" w:color="auto" w:fill="auto"/>
          </w:tcPr>
          <w:p w14:paraId="32743990" w14:textId="18D87E2F" w:rsidR="00E422C0" w:rsidRPr="007632BE" w:rsidRDefault="00E422C0">
            <w:pPr>
              <w:pStyle w:val="TableParagraph"/>
            </w:pPr>
            <w:r w:rsidRPr="00022CFA">
              <w:t>Basque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FD114EB" w14:textId="446D9389" w:rsidR="00E422C0" w:rsidRPr="007632BE" w:rsidRDefault="00E422C0">
            <w:pPr>
              <w:pStyle w:val="TableParagraph"/>
            </w:pPr>
            <w:r w:rsidRPr="00022CFA">
              <w:t>'EUQ '</w:t>
            </w:r>
          </w:p>
        </w:tc>
        <w:tc>
          <w:tcPr>
            <w:tcW w:w="1402" w:type="pct"/>
            <w:tcBorders>
              <w:top w:val="single" w:sz="6" w:space="0" w:color="auto"/>
              <w:left w:val="single" w:sz="6" w:space="0" w:color="auto"/>
              <w:bottom w:val="single" w:sz="6" w:space="0" w:color="auto"/>
            </w:tcBorders>
            <w:shd w:val="clear" w:color="auto" w:fill="auto"/>
          </w:tcPr>
          <w:p w14:paraId="031C396A" w14:textId="3AC1CD08" w:rsidR="00E422C0" w:rsidRPr="007632BE" w:rsidRDefault="00E422C0">
            <w:pPr>
              <w:pStyle w:val="TableParagraph"/>
            </w:pPr>
            <w:r w:rsidRPr="00022CFA">
              <w:t>eus</w:t>
            </w:r>
          </w:p>
        </w:tc>
      </w:tr>
      <w:tr w:rsidR="00E422C0" w:rsidRPr="00D64034" w14:paraId="6E630706" w14:textId="77777777" w:rsidTr="00E422C0">
        <w:tc>
          <w:tcPr>
            <w:tcW w:w="2097" w:type="pct"/>
            <w:tcBorders>
              <w:top w:val="single" w:sz="6" w:space="0" w:color="auto"/>
              <w:bottom w:val="single" w:sz="6" w:space="0" w:color="auto"/>
              <w:right w:val="single" w:sz="6" w:space="0" w:color="auto"/>
            </w:tcBorders>
            <w:shd w:val="clear" w:color="auto" w:fill="auto"/>
          </w:tcPr>
          <w:p w14:paraId="033ADCD8" w14:textId="37E372B7" w:rsidR="00E422C0" w:rsidRPr="007632BE" w:rsidRDefault="00E422C0">
            <w:pPr>
              <w:pStyle w:val="TableParagraph"/>
            </w:pPr>
            <w:r w:rsidRPr="00022CFA">
              <w:t>Evenki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436F183" w14:textId="2BB4A2E9" w:rsidR="00E422C0" w:rsidRPr="007632BE" w:rsidRDefault="00E422C0">
            <w:pPr>
              <w:pStyle w:val="TableParagraph"/>
            </w:pPr>
            <w:r w:rsidRPr="00022CFA">
              <w:t>'EVK '</w:t>
            </w:r>
          </w:p>
        </w:tc>
        <w:tc>
          <w:tcPr>
            <w:tcW w:w="1402" w:type="pct"/>
            <w:tcBorders>
              <w:top w:val="single" w:sz="6" w:space="0" w:color="auto"/>
              <w:left w:val="single" w:sz="6" w:space="0" w:color="auto"/>
              <w:bottom w:val="single" w:sz="6" w:space="0" w:color="auto"/>
            </w:tcBorders>
            <w:shd w:val="clear" w:color="auto" w:fill="auto"/>
          </w:tcPr>
          <w:p w14:paraId="4ADBD40E" w14:textId="4BDA829C" w:rsidR="00E422C0" w:rsidRPr="007632BE" w:rsidRDefault="00E422C0">
            <w:pPr>
              <w:pStyle w:val="TableParagraph"/>
            </w:pPr>
            <w:r w:rsidRPr="00022CFA">
              <w:t>evn</w:t>
            </w:r>
          </w:p>
        </w:tc>
      </w:tr>
      <w:tr w:rsidR="00E422C0" w:rsidRPr="00D64034" w14:paraId="49E3D26A" w14:textId="77777777" w:rsidTr="00E422C0">
        <w:tc>
          <w:tcPr>
            <w:tcW w:w="2097" w:type="pct"/>
            <w:tcBorders>
              <w:top w:val="single" w:sz="6" w:space="0" w:color="auto"/>
              <w:bottom w:val="single" w:sz="6" w:space="0" w:color="auto"/>
              <w:right w:val="single" w:sz="6" w:space="0" w:color="auto"/>
            </w:tcBorders>
            <w:shd w:val="clear" w:color="auto" w:fill="auto"/>
          </w:tcPr>
          <w:p w14:paraId="68115BF3" w14:textId="18D17CD5" w:rsidR="00E422C0" w:rsidRPr="007632BE" w:rsidRDefault="00E422C0">
            <w:pPr>
              <w:pStyle w:val="TableParagraph"/>
              <w:rPr>
                <w:color w:val="000000"/>
              </w:rPr>
            </w:pPr>
            <w:r w:rsidRPr="00022CFA">
              <w:t>Even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D017355" w14:textId="37AEA8E8" w:rsidR="00E422C0" w:rsidRPr="007632BE" w:rsidRDefault="00E422C0">
            <w:pPr>
              <w:pStyle w:val="TableParagraph"/>
            </w:pPr>
            <w:r w:rsidRPr="00022CFA">
              <w:t>'EVN '</w:t>
            </w:r>
          </w:p>
        </w:tc>
        <w:tc>
          <w:tcPr>
            <w:tcW w:w="1402" w:type="pct"/>
            <w:tcBorders>
              <w:top w:val="single" w:sz="6" w:space="0" w:color="auto"/>
              <w:left w:val="single" w:sz="6" w:space="0" w:color="auto"/>
              <w:bottom w:val="single" w:sz="6" w:space="0" w:color="auto"/>
            </w:tcBorders>
            <w:shd w:val="clear" w:color="auto" w:fill="auto"/>
          </w:tcPr>
          <w:p w14:paraId="3BB27FF6" w14:textId="4292A898" w:rsidR="00E422C0" w:rsidRPr="007632BE" w:rsidRDefault="00E422C0">
            <w:pPr>
              <w:pStyle w:val="TableParagraph"/>
            </w:pPr>
            <w:r w:rsidRPr="00022CFA">
              <w:t>eve</w:t>
            </w:r>
          </w:p>
        </w:tc>
      </w:tr>
      <w:tr w:rsidR="00E422C0" w:rsidRPr="00D64034" w14:paraId="47ED4897" w14:textId="77777777" w:rsidTr="00E422C0">
        <w:tc>
          <w:tcPr>
            <w:tcW w:w="2097" w:type="pct"/>
            <w:tcBorders>
              <w:top w:val="single" w:sz="6" w:space="0" w:color="auto"/>
              <w:bottom w:val="single" w:sz="6" w:space="0" w:color="auto"/>
              <w:right w:val="single" w:sz="6" w:space="0" w:color="auto"/>
            </w:tcBorders>
            <w:shd w:val="clear" w:color="auto" w:fill="auto"/>
          </w:tcPr>
          <w:p w14:paraId="440C0260" w14:textId="0F5AA0AB" w:rsidR="00E422C0" w:rsidRPr="007632BE" w:rsidRDefault="00E422C0">
            <w:pPr>
              <w:pStyle w:val="TableParagraph"/>
            </w:pPr>
            <w:r w:rsidRPr="00022CFA">
              <w:t>Ewe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BC3FCDC" w14:textId="22D2849C" w:rsidR="00E422C0" w:rsidRPr="007632BE" w:rsidRDefault="00E422C0">
            <w:pPr>
              <w:pStyle w:val="TableParagraph"/>
            </w:pPr>
            <w:r w:rsidRPr="00022CFA">
              <w:t>'EWE '</w:t>
            </w:r>
          </w:p>
        </w:tc>
        <w:tc>
          <w:tcPr>
            <w:tcW w:w="1402" w:type="pct"/>
            <w:tcBorders>
              <w:top w:val="single" w:sz="6" w:space="0" w:color="auto"/>
              <w:left w:val="single" w:sz="6" w:space="0" w:color="auto"/>
              <w:bottom w:val="single" w:sz="6" w:space="0" w:color="auto"/>
            </w:tcBorders>
            <w:shd w:val="clear" w:color="auto" w:fill="auto"/>
          </w:tcPr>
          <w:p w14:paraId="48C8518C" w14:textId="013608E7" w:rsidR="00E422C0" w:rsidRPr="007632BE" w:rsidRDefault="00E422C0">
            <w:pPr>
              <w:pStyle w:val="TableParagraph"/>
            </w:pPr>
            <w:r w:rsidRPr="00022CFA">
              <w:t>ewe</w:t>
            </w:r>
          </w:p>
        </w:tc>
      </w:tr>
      <w:tr w:rsidR="00E422C0" w:rsidRPr="00D64034" w14:paraId="08263CA8" w14:textId="77777777" w:rsidTr="00E422C0">
        <w:tc>
          <w:tcPr>
            <w:tcW w:w="2097" w:type="pct"/>
            <w:tcBorders>
              <w:top w:val="single" w:sz="6" w:space="0" w:color="auto"/>
              <w:bottom w:val="single" w:sz="6" w:space="0" w:color="auto"/>
              <w:right w:val="single" w:sz="6" w:space="0" w:color="auto"/>
            </w:tcBorders>
            <w:shd w:val="clear" w:color="auto" w:fill="auto"/>
          </w:tcPr>
          <w:p w14:paraId="7506B5CC" w14:textId="11002A30" w:rsidR="00E422C0" w:rsidRPr="007632BE" w:rsidRDefault="00E422C0">
            <w:pPr>
              <w:pStyle w:val="TableParagraph"/>
            </w:pPr>
            <w:r w:rsidRPr="00022CFA">
              <w:t>French Antillean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D79575C" w14:textId="4E5F239E" w:rsidR="00E422C0" w:rsidRPr="007632BE" w:rsidRDefault="00E422C0">
            <w:pPr>
              <w:pStyle w:val="TableParagraph"/>
            </w:pPr>
            <w:r w:rsidRPr="00022CFA">
              <w:t>'FAN '</w:t>
            </w:r>
          </w:p>
        </w:tc>
        <w:tc>
          <w:tcPr>
            <w:tcW w:w="1402" w:type="pct"/>
            <w:tcBorders>
              <w:top w:val="single" w:sz="6" w:space="0" w:color="auto"/>
              <w:left w:val="single" w:sz="6" w:space="0" w:color="auto"/>
              <w:bottom w:val="single" w:sz="6" w:space="0" w:color="auto"/>
            </w:tcBorders>
            <w:shd w:val="clear" w:color="auto" w:fill="auto"/>
          </w:tcPr>
          <w:p w14:paraId="53192ED3" w14:textId="32E641DF" w:rsidR="00E422C0" w:rsidRPr="007632BE" w:rsidRDefault="00E422C0">
            <w:pPr>
              <w:pStyle w:val="TableParagraph"/>
            </w:pPr>
            <w:r w:rsidRPr="00022CFA">
              <w:t>acf</w:t>
            </w:r>
          </w:p>
        </w:tc>
      </w:tr>
      <w:tr w:rsidR="00E422C0" w:rsidRPr="00D64034" w14:paraId="67B3F661" w14:textId="77777777" w:rsidTr="00E422C0">
        <w:tc>
          <w:tcPr>
            <w:tcW w:w="2097" w:type="pct"/>
            <w:tcBorders>
              <w:top w:val="single" w:sz="6" w:space="0" w:color="auto"/>
              <w:bottom w:val="single" w:sz="6" w:space="0" w:color="auto"/>
              <w:right w:val="single" w:sz="6" w:space="0" w:color="auto"/>
            </w:tcBorders>
            <w:shd w:val="clear" w:color="auto" w:fill="auto"/>
          </w:tcPr>
          <w:p w14:paraId="3DF1B101" w14:textId="4679E586" w:rsidR="00E422C0" w:rsidRPr="007632BE" w:rsidRDefault="00E422C0">
            <w:pPr>
              <w:pStyle w:val="TableParagraph"/>
            </w:pPr>
            <w:r w:rsidRPr="00022CFA">
              <w:t>Fang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C204123" w14:textId="4D671388" w:rsidR="00E422C0" w:rsidRPr="007632BE" w:rsidRDefault="00E422C0">
            <w:pPr>
              <w:pStyle w:val="TableParagraph"/>
            </w:pPr>
            <w:r w:rsidRPr="00022CFA">
              <w:t>FAN0</w:t>
            </w:r>
          </w:p>
        </w:tc>
        <w:tc>
          <w:tcPr>
            <w:tcW w:w="1402" w:type="pct"/>
            <w:tcBorders>
              <w:top w:val="single" w:sz="6" w:space="0" w:color="auto"/>
              <w:left w:val="single" w:sz="6" w:space="0" w:color="auto"/>
              <w:bottom w:val="single" w:sz="6" w:space="0" w:color="auto"/>
            </w:tcBorders>
            <w:shd w:val="clear" w:color="auto" w:fill="auto"/>
          </w:tcPr>
          <w:p w14:paraId="7C6FCA61" w14:textId="066517AF" w:rsidR="00E422C0" w:rsidRPr="007632BE" w:rsidRDefault="00E422C0">
            <w:pPr>
              <w:pStyle w:val="TableParagraph"/>
            </w:pPr>
            <w:r w:rsidRPr="00022CFA">
              <w:t>fan</w:t>
            </w:r>
          </w:p>
        </w:tc>
      </w:tr>
      <w:tr w:rsidR="00E422C0" w:rsidRPr="00D64034" w14:paraId="37992107" w14:textId="77777777" w:rsidTr="00E422C0">
        <w:tc>
          <w:tcPr>
            <w:tcW w:w="2097" w:type="pct"/>
            <w:tcBorders>
              <w:top w:val="single" w:sz="6" w:space="0" w:color="auto"/>
              <w:bottom w:val="single" w:sz="6" w:space="0" w:color="auto"/>
              <w:right w:val="single" w:sz="6" w:space="0" w:color="auto"/>
            </w:tcBorders>
            <w:shd w:val="clear" w:color="auto" w:fill="auto"/>
          </w:tcPr>
          <w:p w14:paraId="7DFFCCEA" w14:textId="6F4A4ECA" w:rsidR="00E422C0" w:rsidRPr="007632BE" w:rsidRDefault="00E422C0">
            <w:pPr>
              <w:pStyle w:val="TableParagraph"/>
            </w:pPr>
            <w:r w:rsidRPr="00022CFA">
              <w:t>Persian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651981" w14:textId="10BDA0C2" w:rsidR="00E422C0" w:rsidRPr="007632BE" w:rsidRDefault="00E422C0">
            <w:pPr>
              <w:pStyle w:val="TableParagraph"/>
            </w:pPr>
            <w:r w:rsidRPr="00022CFA">
              <w:t>'FAR '</w:t>
            </w:r>
          </w:p>
        </w:tc>
        <w:tc>
          <w:tcPr>
            <w:tcW w:w="1402" w:type="pct"/>
            <w:tcBorders>
              <w:top w:val="single" w:sz="6" w:space="0" w:color="auto"/>
              <w:left w:val="single" w:sz="6" w:space="0" w:color="auto"/>
              <w:bottom w:val="single" w:sz="6" w:space="0" w:color="auto"/>
            </w:tcBorders>
            <w:shd w:val="clear" w:color="auto" w:fill="auto"/>
          </w:tcPr>
          <w:p w14:paraId="1690444E" w14:textId="55CCF23D" w:rsidR="00E422C0" w:rsidRPr="007632BE" w:rsidRDefault="00E422C0">
            <w:pPr>
              <w:pStyle w:val="TableParagraph"/>
            </w:pPr>
            <w:r w:rsidRPr="00022CFA">
              <w:t>fas</w:t>
            </w:r>
          </w:p>
        </w:tc>
      </w:tr>
      <w:tr w:rsidR="00E422C0" w:rsidRPr="00D64034" w14:paraId="2E2CE9E6" w14:textId="77777777" w:rsidTr="00E422C0">
        <w:tc>
          <w:tcPr>
            <w:tcW w:w="2097" w:type="pct"/>
            <w:tcBorders>
              <w:top w:val="single" w:sz="6" w:space="0" w:color="auto"/>
              <w:bottom w:val="single" w:sz="6" w:space="0" w:color="auto"/>
              <w:right w:val="single" w:sz="6" w:space="0" w:color="auto"/>
            </w:tcBorders>
            <w:shd w:val="clear" w:color="auto" w:fill="auto"/>
          </w:tcPr>
          <w:p w14:paraId="0894E855" w14:textId="3275FE1B" w:rsidR="00E422C0" w:rsidRPr="007632BE" w:rsidRDefault="00E422C0">
            <w:pPr>
              <w:pStyle w:val="TableParagraph"/>
            </w:pPr>
            <w:r w:rsidRPr="00022CFA">
              <w:t>Fanti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3A1AFBD" w14:textId="73A21385" w:rsidR="00E422C0" w:rsidRPr="007632BE" w:rsidRDefault="00E422C0">
            <w:pPr>
              <w:pStyle w:val="TableParagraph"/>
            </w:pPr>
            <w:r w:rsidRPr="00022CFA">
              <w:t>'FAT '</w:t>
            </w:r>
          </w:p>
        </w:tc>
        <w:tc>
          <w:tcPr>
            <w:tcW w:w="1402" w:type="pct"/>
            <w:tcBorders>
              <w:top w:val="single" w:sz="6" w:space="0" w:color="auto"/>
              <w:left w:val="single" w:sz="6" w:space="0" w:color="auto"/>
              <w:bottom w:val="single" w:sz="6" w:space="0" w:color="auto"/>
            </w:tcBorders>
            <w:shd w:val="clear" w:color="auto" w:fill="auto"/>
          </w:tcPr>
          <w:p w14:paraId="7CDFBB99" w14:textId="2BD3BA9F" w:rsidR="00E422C0" w:rsidRPr="007632BE" w:rsidRDefault="00E422C0">
            <w:pPr>
              <w:pStyle w:val="TableParagraph"/>
            </w:pPr>
            <w:r w:rsidRPr="00022CFA">
              <w:t>fat</w:t>
            </w:r>
          </w:p>
        </w:tc>
      </w:tr>
      <w:tr w:rsidR="00E422C0" w:rsidRPr="00D64034" w14:paraId="43F547C6" w14:textId="77777777" w:rsidTr="00E422C0">
        <w:tc>
          <w:tcPr>
            <w:tcW w:w="2097" w:type="pct"/>
            <w:tcBorders>
              <w:top w:val="single" w:sz="6" w:space="0" w:color="auto"/>
              <w:bottom w:val="single" w:sz="6" w:space="0" w:color="auto"/>
              <w:right w:val="single" w:sz="6" w:space="0" w:color="auto"/>
            </w:tcBorders>
            <w:shd w:val="clear" w:color="auto" w:fill="auto"/>
          </w:tcPr>
          <w:p w14:paraId="0C15E636" w14:textId="74AB2F6A" w:rsidR="00E422C0" w:rsidRPr="007632BE" w:rsidRDefault="00E422C0">
            <w:pPr>
              <w:pStyle w:val="TableParagraph"/>
            </w:pPr>
            <w:r w:rsidRPr="00022CFA">
              <w:t>Finnish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F2D6E4C" w14:textId="6646E48D" w:rsidR="00E422C0" w:rsidRPr="007632BE" w:rsidRDefault="00E422C0">
            <w:pPr>
              <w:pStyle w:val="TableParagraph"/>
            </w:pPr>
            <w:r w:rsidRPr="00022CFA">
              <w:t>'FIN '</w:t>
            </w:r>
          </w:p>
        </w:tc>
        <w:tc>
          <w:tcPr>
            <w:tcW w:w="1402" w:type="pct"/>
            <w:tcBorders>
              <w:top w:val="single" w:sz="6" w:space="0" w:color="auto"/>
              <w:left w:val="single" w:sz="6" w:space="0" w:color="auto"/>
              <w:bottom w:val="single" w:sz="6" w:space="0" w:color="auto"/>
            </w:tcBorders>
            <w:shd w:val="clear" w:color="auto" w:fill="auto"/>
          </w:tcPr>
          <w:p w14:paraId="4CED3ACA" w14:textId="48BAD68E" w:rsidR="00E422C0" w:rsidRPr="007632BE" w:rsidRDefault="00E422C0">
            <w:pPr>
              <w:pStyle w:val="TableParagraph"/>
            </w:pPr>
            <w:r w:rsidRPr="00022CFA">
              <w:t>fin</w:t>
            </w:r>
          </w:p>
        </w:tc>
      </w:tr>
      <w:tr w:rsidR="00E422C0" w:rsidRPr="00D64034" w14:paraId="290CA74D" w14:textId="77777777" w:rsidTr="00E422C0">
        <w:tc>
          <w:tcPr>
            <w:tcW w:w="2097" w:type="pct"/>
            <w:tcBorders>
              <w:top w:val="single" w:sz="6" w:space="0" w:color="auto"/>
              <w:bottom w:val="single" w:sz="6" w:space="0" w:color="auto"/>
              <w:right w:val="single" w:sz="6" w:space="0" w:color="auto"/>
            </w:tcBorders>
            <w:shd w:val="clear" w:color="auto" w:fill="auto"/>
          </w:tcPr>
          <w:p w14:paraId="33CF6274" w14:textId="42C5DD8D" w:rsidR="00E422C0" w:rsidRPr="007632BE" w:rsidRDefault="00E422C0">
            <w:pPr>
              <w:pStyle w:val="TableParagraph"/>
            </w:pPr>
            <w:r w:rsidRPr="00022CFA">
              <w:t>Fijian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600C8B8" w14:textId="3BD14D81" w:rsidR="00E422C0" w:rsidRPr="007632BE" w:rsidRDefault="00E422C0">
            <w:pPr>
              <w:pStyle w:val="TableParagraph"/>
            </w:pPr>
            <w:r w:rsidRPr="00022CFA">
              <w:t>'FJI '</w:t>
            </w:r>
          </w:p>
        </w:tc>
        <w:tc>
          <w:tcPr>
            <w:tcW w:w="1402" w:type="pct"/>
            <w:tcBorders>
              <w:top w:val="single" w:sz="6" w:space="0" w:color="auto"/>
              <w:left w:val="single" w:sz="6" w:space="0" w:color="auto"/>
              <w:bottom w:val="single" w:sz="6" w:space="0" w:color="auto"/>
            </w:tcBorders>
            <w:shd w:val="clear" w:color="auto" w:fill="auto"/>
          </w:tcPr>
          <w:p w14:paraId="572106BF" w14:textId="67971B30" w:rsidR="00E422C0" w:rsidRPr="007632BE" w:rsidRDefault="00E422C0">
            <w:pPr>
              <w:pStyle w:val="TableParagraph"/>
            </w:pPr>
            <w:r w:rsidRPr="00022CFA">
              <w:t>fij</w:t>
            </w:r>
          </w:p>
        </w:tc>
      </w:tr>
      <w:tr w:rsidR="00E422C0" w:rsidRPr="00D64034" w14:paraId="35D2026B" w14:textId="77777777" w:rsidTr="00E422C0">
        <w:tc>
          <w:tcPr>
            <w:tcW w:w="2097" w:type="pct"/>
            <w:tcBorders>
              <w:top w:val="single" w:sz="6" w:space="0" w:color="auto"/>
              <w:bottom w:val="single" w:sz="6" w:space="0" w:color="auto"/>
              <w:right w:val="single" w:sz="6" w:space="0" w:color="auto"/>
            </w:tcBorders>
            <w:shd w:val="clear" w:color="auto" w:fill="auto"/>
          </w:tcPr>
          <w:p w14:paraId="657B0D9C" w14:textId="2AFAEBA9" w:rsidR="00E422C0" w:rsidRPr="007632BE" w:rsidRDefault="00E422C0">
            <w:pPr>
              <w:pStyle w:val="TableParagraph"/>
            </w:pPr>
            <w:r w:rsidRPr="00022CFA">
              <w:t>Dutch (Flemish)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CC6154E" w14:textId="772F8975" w:rsidR="00E422C0" w:rsidRPr="007632BE" w:rsidRDefault="00E422C0">
            <w:pPr>
              <w:pStyle w:val="TableParagraph"/>
            </w:pPr>
            <w:r w:rsidRPr="00022CFA">
              <w:t>'FLE '</w:t>
            </w:r>
          </w:p>
        </w:tc>
        <w:tc>
          <w:tcPr>
            <w:tcW w:w="1402" w:type="pct"/>
            <w:tcBorders>
              <w:top w:val="single" w:sz="6" w:space="0" w:color="auto"/>
              <w:left w:val="single" w:sz="6" w:space="0" w:color="auto"/>
              <w:bottom w:val="single" w:sz="6" w:space="0" w:color="auto"/>
            </w:tcBorders>
            <w:shd w:val="clear" w:color="auto" w:fill="auto"/>
          </w:tcPr>
          <w:p w14:paraId="162C1FF0" w14:textId="75B95040" w:rsidR="00E422C0" w:rsidRPr="007632BE" w:rsidRDefault="00E422C0">
            <w:pPr>
              <w:pStyle w:val="TableParagraph"/>
            </w:pPr>
            <w:r w:rsidRPr="00022CFA">
              <w:t>vls</w:t>
            </w:r>
          </w:p>
        </w:tc>
      </w:tr>
      <w:tr w:rsidR="00E422C0" w:rsidRPr="00D64034" w14:paraId="2D9FC5B3" w14:textId="77777777" w:rsidTr="00E422C0">
        <w:tc>
          <w:tcPr>
            <w:tcW w:w="2097" w:type="pct"/>
            <w:tcBorders>
              <w:top w:val="single" w:sz="6" w:space="0" w:color="auto"/>
              <w:bottom w:val="single" w:sz="6" w:space="0" w:color="auto"/>
              <w:right w:val="single" w:sz="6" w:space="0" w:color="auto"/>
            </w:tcBorders>
            <w:shd w:val="clear" w:color="auto" w:fill="auto"/>
          </w:tcPr>
          <w:p w14:paraId="54B3A09B" w14:textId="6148A61A" w:rsidR="00E422C0" w:rsidRPr="007632BE" w:rsidRDefault="00E422C0">
            <w:pPr>
              <w:pStyle w:val="TableParagraph"/>
            </w:pPr>
            <w:r w:rsidRPr="00022CFA">
              <w:t>Fe’fe’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A253D11" w14:textId="3B192137" w:rsidR="00E422C0" w:rsidRPr="007632BE" w:rsidRDefault="00E422C0">
            <w:pPr>
              <w:pStyle w:val="TableParagraph"/>
            </w:pPr>
            <w:r w:rsidRPr="00022CFA">
              <w:t>'FMP '</w:t>
            </w:r>
          </w:p>
        </w:tc>
        <w:tc>
          <w:tcPr>
            <w:tcW w:w="1402" w:type="pct"/>
            <w:tcBorders>
              <w:top w:val="single" w:sz="6" w:space="0" w:color="auto"/>
              <w:left w:val="single" w:sz="6" w:space="0" w:color="auto"/>
              <w:bottom w:val="single" w:sz="6" w:space="0" w:color="auto"/>
            </w:tcBorders>
            <w:shd w:val="clear" w:color="auto" w:fill="auto"/>
          </w:tcPr>
          <w:p w14:paraId="51A47816" w14:textId="4E1C18CA" w:rsidR="00E422C0" w:rsidRPr="007632BE" w:rsidRDefault="00E422C0">
            <w:pPr>
              <w:pStyle w:val="TableParagraph"/>
            </w:pPr>
            <w:r w:rsidRPr="00022CFA">
              <w:t>fmp</w:t>
            </w:r>
          </w:p>
        </w:tc>
      </w:tr>
      <w:tr w:rsidR="00E422C0" w:rsidRPr="00D64034" w14:paraId="7A375255" w14:textId="77777777" w:rsidTr="00E422C0">
        <w:tc>
          <w:tcPr>
            <w:tcW w:w="2097" w:type="pct"/>
            <w:tcBorders>
              <w:top w:val="single" w:sz="6" w:space="0" w:color="auto"/>
              <w:bottom w:val="single" w:sz="6" w:space="0" w:color="auto"/>
              <w:right w:val="single" w:sz="6" w:space="0" w:color="auto"/>
            </w:tcBorders>
            <w:shd w:val="clear" w:color="auto" w:fill="auto"/>
          </w:tcPr>
          <w:p w14:paraId="65703878" w14:textId="26EFE71C" w:rsidR="00E422C0" w:rsidRPr="007632BE" w:rsidRDefault="00E422C0">
            <w:pPr>
              <w:pStyle w:val="TableParagraph"/>
            </w:pPr>
            <w:r w:rsidRPr="00022CFA">
              <w:t>Forest Enets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D3348A2" w14:textId="5C81DBF6" w:rsidR="00E422C0" w:rsidRPr="007632BE" w:rsidRDefault="00E422C0">
            <w:pPr>
              <w:pStyle w:val="TableParagraph"/>
            </w:pPr>
            <w:r w:rsidRPr="00022CFA">
              <w:t>'FNE '</w:t>
            </w:r>
          </w:p>
        </w:tc>
        <w:tc>
          <w:tcPr>
            <w:tcW w:w="1402" w:type="pct"/>
            <w:tcBorders>
              <w:top w:val="single" w:sz="6" w:space="0" w:color="auto"/>
              <w:left w:val="single" w:sz="6" w:space="0" w:color="auto"/>
              <w:bottom w:val="single" w:sz="6" w:space="0" w:color="auto"/>
            </w:tcBorders>
            <w:shd w:val="clear" w:color="auto" w:fill="auto"/>
          </w:tcPr>
          <w:p w14:paraId="53763E0D" w14:textId="7CE04E72" w:rsidR="00E422C0" w:rsidRPr="007632BE" w:rsidRDefault="00E422C0">
            <w:pPr>
              <w:pStyle w:val="TableParagraph"/>
            </w:pPr>
            <w:r w:rsidRPr="00022CFA">
              <w:t>enf</w:t>
            </w:r>
          </w:p>
        </w:tc>
      </w:tr>
      <w:tr w:rsidR="00E422C0" w:rsidRPr="00D64034" w14:paraId="1E1A8A0C" w14:textId="77777777" w:rsidTr="00E422C0">
        <w:tc>
          <w:tcPr>
            <w:tcW w:w="2097" w:type="pct"/>
            <w:tcBorders>
              <w:top w:val="single" w:sz="6" w:space="0" w:color="auto"/>
              <w:bottom w:val="single" w:sz="6" w:space="0" w:color="auto"/>
              <w:right w:val="single" w:sz="6" w:space="0" w:color="auto"/>
            </w:tcBorders>
            <w:shd w:val="clear" w:color="auto" w:fill="auto"/>
          </w:tcPr>
          <w:p w14:paraId="375E9060" w14:textId="442E62B3" w:rsidR="00E422C0" w:rsidRPr="007632BE" w:rsidRDefault="00E422C0">
            <w:pPr>
              <w:pStyle w:val="TableParagraph"/>
            </w:pPr>
            <w:r w:rsidRPr="00022CFA">
              <w:t>Fon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D57257" w14:textId="428D4D76" w:rsidR="00E422C0" w:rsidRPr="007632BE" w:rsidRDefault="00E422C0">
            <w:pPr>
              <w:pStyle w:val="TableParagraph"/>
            </w:pPr>
            <w:r w:rsidRPr="00022CFA">
              <w:t>'FON '</w:t>
            </w:r>
          </w:p>
        </w:tc>
        <w:tc>
          <w:tcPr>
            <w:tcW w:w="1402" w:type="pct"/>
            <w:tcBorders>
              <w:top w:val="single" w:sz="6" w:space="0" w:color="auto"/>
              <w:left w:val="single" w:sz="6" w:space="0" w:color="auto"/>
              <w:bottom w:val="single" w:sz="6" w:space="0" w:color="auto"/>
            </w:tcBorders>
            <w:shd w:val="clear" w:color="auto" w:fill="auto"/>
          </w:tcPr>
          <w:p w14:paraId="349047AD" w14:textId="41E178F1" w:rsidR="00E422C0" w:rsidRPr="007632BE" w:rsidRDefault="00E422C0">
            <w:pPr>
              <w:pStyle w:val="TableParagraph"/>
            </w:pPr>
            <w:r w:rsidRPr="00022CFA">
              <w:t>fon</w:t>
            </w:r>
          </w:p>
        </w:tc>
      </w:tr>
      <w:tr w:rsidR="00E422C0" w:rsidRPr="00D64034" w14:paraId="4E901F9E" w14:textId="77777777" w:rsidTr="00E422C0">
        <w:tc>
          <w:tcPr>
            <w:tcW w:w="2097" w:type="pct"/>
            <w:tcBorders>
              <w:top w:val="single" w:sz="6" w:space="0" w:color="auto"/>
              <w:bottom w:val="single" w:sz="6" w:space="0" w:color="auto"/>
              <w:right w:val="single" w:sz="6" w:space="0" w:color="auto"/>
            </w:tcBorders>
            <w:shd w:val="clear" w:color="auto" w:fill="auto"/>
          </w:tcPr>
          <w:p w14:paraId="7B2EABCC" w14:textId="01E97D90" w:rsidR="00E422C0" w:rsidRPr="007632BE" w:rsidRDefault="00E422C0">
            <w:pPr>
              <w:pStyle w:val="TableParagraph"/>
            </w:pPr>
            <w:r w:rsidRPr="00022CFA">
              <w:t>Faroese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881AF37" w14:textId="75829FC7" w:rsidR="00E422C0" w:rsidRPr="007632BE" w:rsidRDefault="00E422C0">
            <w:pPr>
              <w:pStyle w:val="TableParagraph"/>
            </w:pPr>
            <w:r w:rsidRPr="00022CFA">
              <w:t>'FOS '</w:t>
            </w:r>
          </w:p>
        </w:tc>
        <w:tc>
          <w:tcPr>
            <w:tcW w:w="1402" w:type="pct"/>
            <w:tcBorders>
              <w:top w:val="single" w:sz="6" w:space="0" w:color="auto"/>
              <w:left w:val="single" w:sz="6" w:space="0" w:color="auto"/>
              <w:bottom w:val="single" w:sz="6" w:space="0" w:color="auto"/>
            </w:tcBorders>
            <w:shd w:val="clear" w:color="auto" w:fill="auto"/>
          </w:tcPr>
          <w:p w14:paraId="322B9F6E" w14:textId="2F38846A" w:rsidR="00E422C0" w:rsidRPr="007632BE" w:rsidRDefault="00E422C0">
            <w:pPr>
              <w:pStyle w:val="TableParagraph"/>
            </w:pPr>
            <w:r w:rsidRPr="00022CFA">
              <w:t>fao</w:t>
            </w:r>
          </w:p>
        </w:tc>
      </w:tr>
      <w:tr w:rsidR="00E422C0" w:rsidRPr="00D64034" w14:paraId="513F97A4" w14:textId="77777777" w:rsidTr="00E422C0">
        <w:tc>
          <w:tcPr>
            <w:tcW w:w="2097" w:type="pct"/>
            <w:tcBorders>
              <w:top w:val="single" w:sz="6" w:space="0" w:color="auto"/>
              <w:bottom w:val="single" w:sz="6" w:space="0" w:color="auto"/>
              <w:right w:val="single" w:sz="6" w:space="0" w:color="auto"/>
            </w:tcBorders>
            <w:shd w:val="clear" w:color="auto" w:fill="auto"/>
          </w:tcPr>
          <w:p w14:paraId="0A19D661" w14:textId="263CAF4D" w:rsidR="00E422C0" w:rsidRPr="007632BE" w:rsidRDefault="00E422C0">
            <w:pPr>
              <w:pStyle w:val="TableParagraph"/>
            </w:pPr>
            <w:r w:rsidRPr="00022CFA">
              <w:t>French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C4202E2" w14:textId="011DD9D2" w:rsidR="00E422C0" w:rsidRPr="007632BE" w:rsidRDefault="00E422C0">
            <w:pPr>
              <w:pStyle w:val="TableParagraph"/>
            </w:pPr>
            <w:r w:rsidRPr="00022CFA">
              <w:t>'FRA '</w:t>
            </w:r>
          </w:p>
        </w:tc>
        <w:tc>
          <w:tcPr>
            <w:tcW w:w="1402" w:type="pct"/>
            <w:tcBorders>
              <w:top w:val="single" w:sz="6" w:space="0" w:color="auto"/>
              <w:left w:val="single" w:sz="6" w:space="0" w:color="auto"/>
              <w:bottom w:val="single" w:sz="6" w:space="0" w:color="auto"/>
            </w:tcBorders>
            <w:shd w:val="clear" w:color="auto" w:fill="auto"/>
          </w:tcPr>
          <w:p w14:paraId="2B75620F" w14:textId="7139ED48" w:rsidR="00E422C0" w:rsidRPr="007632BE" w:rsidRDefault="00E422C0">
            <w:pPr>
              <w:pStyle w:val="TableParagraph"/>
            </w:pPr>
            <w:r w:rsidRPr="00022CFA">
              <w:t>fra</w:t>
            </w:r>
          </w:p>
        </w:tc>
      </w:tr>
      <w:tr w:rsidR="00E422C0" w:rsidRPr="00D64034" w14:paraId="06E20508" w14:textId="77777777" w:rsidTr="00E422C0">
        <w:tc>
          <w:tcPr>
            <w:tcW w:w="2097" w:type="pct"/>
            <w:tcBorders>
              <w:top w:val="single" w:sz="6" w:space="0" w:color="auto"/>
              <w:bottom w:val="single" w:sz="6" w:space="0" w:color="auto"/>
              <w:right w:val="single" w:sz="6" w:space="0" w:color="auto"/>
            </w:tcBorders>
            <w:shd w:val="clear" w:color="auto" w:fill="auto"/>
          </w:tcPr>
          <w:p w14:paraId="0FA93F47" w14:textId="5650D280" w:rsidR="00E422C0" w:rsidRPr="007632BE" w:rsidRDefault="00E422C0">
            <w:pPr>
              <w:pStyle w:val="TableParagraph"/>
            </w:pPr>
            <w:r w:rsidRPr="00022CFA">
              <w:t>Cajun French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AED5252" w14:textId="75A85ABA" w:rsidR="00E422C0" w:rsidRPr="007632BE" w:rsidRDefault="00E422C0">
            <w:pPr>
              <w:pStyle w:val="TableParagraph"/>
            </w:pPr>
            <w:r w:rsidRPr="00022CFA">
              <w:t>'FRC '</w:t>
            </w:r>
          </w:p>
        </w:tc>
        <w:tc>
          <w:tcPr>
            <w:tcW w:w="1402" w:type="pct"/>
            <w:tcBorders>
              <w:top w:val="single" w:sz="6" w:space="0" w:color="auto"/>
              <w:left w:val="single" w:sz="6" w:space="0" w:color="auto"/>
              <w:bottom w:val="single" w:sz="6" w:space="0" w:color="auto"/>
            </w:tcBorders>
            <w:shd w:val="clear" w:color="auto" w:fill="auto"/>
          </w:tcPr>
          <w:p w14:paraId="2D7BF13A" w14:textId="56AD96CB" w:rsidR="00E422C0" w:rsidRPr="007632BE" w:rsidRDefault="00E422C0">
            <w:pPr>
              <w:pStyle w:val="TableParagraph"/>
            </w:pPr>
            <w:r w:rsidRPr="00022CFA">
              <w:t>frc</w:t>
            </w:r>
          </w:p>
        </w:tc>
      </w:tr>
      <w:tr w:rsidR="00E422C0" w:rsidRPr="00D64034" w14:paraId="79D491EE" w14:textId="77777777" w:rsidTr="00E422C0">
        <w:tc>
          <w:tcPr>
            <w:tcW w:w="2097" w:type="pct"/>
            <w:tcBorders>
              <w:top w:val="single" w:sz="6" w:space="0" w:color="auto"/>
              <w:bottom w:val="single" w:sz="6" w:space="0" w:color="auto"/>
              <w:right w:val="single" w:sz="6" w:space="0" w:color="auto"/>
            </w:tcBorders>
            <w:shd w:val="clear" w:color="auto" w:fill="auto"/>
          </w:tcPr>
          <w:p w14:paraId="27E7B7E9" w14:textId="5C7EC216" w:rsidR="00E422C0" w:rsidRPr="007632BE" w:rsidRDefault="00E422C0">
            <w:pPr>
              <w:pStyle w:val="TableParagraph"/>
            </w:pPr>
            <w:r w:rsidRPr="00022CFA">
              <w:t>Frisian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F871B5D" w14:textId="05E8A5C1" w:rsidR="00E422C0" w:rsidRPr="007632BE" w:rsidRDefault="00E422C0">
            <w:pPr>
              <w:pStyle w:val="TableParagraph"/>
            </w:pPr>
            <w:r w:rsidRPr="00022CFA">
              <w:t>'FRI '</w:t>
            </w:r>
          </w:p>
        </w:tc>
        <w:tc>
          <w:tcPr>
            <w:tcW w:w="1402" w:type="pct"/>
            <w:tcBorders>
              <w:top w:val="single" w:sz="6" w:space="0" w:color="auto"/>
              <w:left w:val="single" w:sz="6" w:space="0" w:color="auto"/>
              <w:bottom w:val="single" w:sz="6" w:space="0" w:color="auto"/>
            </w:tcBorders>
            <w:shd w:val="clear" w:color="auto" w:fill="auto"/>
          </w:tcPr>
          <w:p w14:paraId="7D31C80D" w14:textId="492B95D5" w:rsidR="00E422C0" w:rsidRPr="007632BE" w:rsidRDefault="00E422C0">
            <w:pPr>
              <w:pStyle w:val="TableParagraph"/>
            </w:pPr>
            <w:r w:rsidRPr="00022CFA">
              <w:t>fry</w:t>
            </w:r>
          </w:p>
        </w:tc>
      </w:tr>
      <w:tr w:rsidR="00E422C0" w:rsidRPr="00D64034" w14:paraId="038CCAF3" w14:textId="77777777" w:rsidTr="00E422C0">
        <w:tc>
          <w:tcPr>
            <w:tcW w:w="2097" w:type="pct"/>
            <w:tcBorders>
              <w:top w:val="single" w:sz="6" w:space="0" w:color="auto"/>
              <w:bottom w:val="single" w:sz="6" w:space="0" w:color="auto"/>
              <w:right w:val="single" w:sz="6" w:space="0" w:color="auto"/>
            </w:tcBorders>
            <w:shd w:val="clear" w:color="auto" w:fill="auto"/>
          </w:tcPr>
          <w:p w14:paraId="6AEF575C" w14:textId="281FF97A" w:rsidR="00E422C0" w:rsidRPr="007632BE" w:rsidRDefault="00E422C0">
            <w:pPr>
              <w:pStyle w:val="TableParagraph"/>
            </w:pPr>
            <w:r w:rsidRPr="00022CFA">
              <w:t>Friulian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AF76705" w14:textId="6DB282C7" w:rsidR="00E422C0" w:rsidRPr="007632BE" w:rsidRDefault="00E422C0">
            <w:pPr>
              <w:pStyle w:val="TableParagraph"/>
            </w:pPr>
            <w:r w:rsidRPr="00022CFA">
              <w:t>'FRL '</w:t>
            </w:r>
          </w:p>
        </w:tc>
        <w:tc>
          <w:tcPr>
            <w:tcW w:w="1402" w:type="pct"/>
            <w:tcBorders>
              <w:top w:val="single" w:sz="6" w:space="0" w:color="auto"/>
              <w:left w:val="single" w:sz="6" w:space="0" w:color="auto"/>
              <w:bottom w:val="single" w:sz="6" w:space="0" w:color="auto"/>
            </w:tcBorders>
            <w:shd w:val="clear" w:color="auto" w:fill="auto"/>
          </w:tcPr>
          <w:p w14:paraId="00381BBD" w14:textId="5BE81F32" w:rsidR="00E422C0" w:rsidRPr="007632BE" w:rsidRDefault="00E422C0">
            <w:pPr>
              <w:pStyle w:val="TableParagraph"/>
            </w:pPr>
            <w:r w:rsidRPr="00022CFA">
              <w:t>fur</w:t>
            </w:r>
          </w:p>
        </w:tc>
      </w:tr>
      <w:tr w:rsidR="00E422C0" w:rsidRPr="00D64034" w14:paraId="48A0742F" w14:textId="77777777" w:rsidTr="00E422C0">
        <w:tc>
          <w:tcPr>
            <w:tcW w:w="2097" w:type="pct"/>
            <w:tcBorders>
              <w:top w:val="single" w:sz="6" w:space="0" w:color="auto"/>
              <w:bottom w:val="single" w:sz="6" w:space="0" w:color="auto"/>
              <w:right w:val="single" w:sz="6" w:space="0" w:color="auto"/>
            </w:tcBorders>
            <w:shd w:val="clear" w:color="auto" w:fill="auto"/>
          </w:tcPr>
          <w:p w14:paraId="4B5282FA" w14:textId="744FF4BD" w:rsidR="00E422C0" w:rsidRPr="007632BE" w:rsidRDefault="00E422C0">
            <w:pPr>
              <w:pStyle w:val="TableParagraph"/>
            </w:pPr>
            <w:r w:rsidRPr="00022CFA">
              <w:t>Arpitan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7778999" w14:textId="3A6CFEF5" w:rsidR="00E422C0" w:rsidRPr="007632BE" w:rsidRDefault="00E422C0">
            <w:pPr>
              <w:pStyle w:val="TableParagraph"/>
            </w:pPr>
            <w:r w:rsidRPr="00022CFA">
              <w:t>'FRP '</w:t>
            </w:r>
          </w:p>
        </w:tc>
        <w:tc>
          <w:tcPr>
            <w:tcW w:w="1402" w:type="pct"/>
            <w:tcBorders>
              <w:top w:val="single" w:sz="6" w:space="0" w:color="auto"/>
              <w:left w:val="single" w:sz="6" w:space="0" w:color="auto"/>
              <w:bottom w:val="single" w:sz="6" w:space="0" w:color="auto"/>
            </w:tcBorders>
            <w:shd w:val="clear" w:color="auto" w:fill="auto"/>
          </w:tcPr>
          <w:p w14:paraId="7FE67EEE" w14:textId="027DC012" w:rsidR="00E422C0" w:rsidRPr="007632BE" w:rsidRDefault="00E422C0">
            <w:pPr>
              <w:pStyle w:val="TableParagraph"/>
            </w:pPr>
            <w:r w:rsidRPr="00022CFA">
              <w:t>frp</w:t>
            </w:r>
          </w:p>
        </w:tc>
      </w:tr>
      <w:tr w:rsidR="00E422C0" w:rsidRPr="00D64034" w14:paraId="1104DA50" w14:textId="77777777" w:rsidTr="00E422C0">
        <w:tc>
          <w:tcPr>
            <w:tcW w:w="2097" w:type="pct"/>
            <w:tcBorders>
              <w:top w:val="single" w:sz="6" w:space="0" w:color="auto"/>
              <w:bottom w:val="single" w:sz="6" w:space="0" w:color="auto"/>
              <w:right w:val="single" w:sz="6" w:space="0" w:color="auto"/>
            </w:tcBorders>
            <w:shd w:val="clear" w:color="auto" w:fill="auto"/>
          </w:tcPr>
          <w:p w14:paraId="4E961580" w14:textId="2D3E1575" w:rsidR="00E422C0" w:rsidRPr="007632BE" w:rsidRDefault="00E422C0">
            <w:pPr>
              <w:pStyle w:val="TableParagraph"/>
            </w:pPr>
            <w:r w:rsidRPr="00022CFA">
              <w:lastRenderedPageBreak/>
              <w:t>Futa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EC3B4F3" w14:textId="41C9F5B5" w:rsidR="00E422C0" w:rsidRPr="007632BE" w:rsidRDefault="00E422C0">
            <w:pPr>
              <w:pStyle w:val="TableParagraph"/>
            </w:pPr>
            <w:r w:rsidRPr="00022CFA">
              <w:t>'FTA '</w:t>
            </w:r>
          </w:p>
        </w:tc>
        <w:tc>
          <w:tcPr>
            <w:tcW w:w="1402" w:type="pct"/>
            <w:tcBorders>
              <w:top w:val="single" w:sz="6" w:space="0" w:color="auto"/>
              <w:left w:val="single" w:sz="6" w:space="0" w:color="auto"/>
              <w:bottom w:val="single" w:sz="6" w:space="0" w:color="auto"/>
            </w:tcBorders>
            <w:shd w:val="clear" w:color="auto" w:fill="auto"/>
          </w:tcPr>
          <w:p w14:paraId="6501CC3B" w14:textId="7BE4072D" w:rsidR="00E422C0" w:rsidRPr="007632BE" w:rsidRDefault="00E422C0">
            <w:pPr>
              <w:pStyle w:val="TableParagraph"/>
            </w:pPr>
            <w:r w:rsidRPr="00022CFA">
              <w:t>fuf</w:t>
            </w:r>
          </w:p>
        </w:tc>
      </w:tr>
      <w:tr w:rsidR="00E422C0" w:rsidRPr="00D64034" w14:paraId="50E9880E" w14:textId="77777777" w:rsidTr="00E422C0">
        <w:tc>
          <w:tcPr>
            <w:tcW w:w="2097" w:type="pct"/>
            <w:tcBorders>
              <w:top w:val="single" w:sz="6" w:space="0" w:color="auto"/>
              <w:bottom w:val="single" w:sz="6" w:space="0" w:color="auto"/>
              <w:right w:val="single" w:sz="6" w:space="0" w:color="auto"/>
            </w:tcBorders>
            <w:shd w:val="clear" w:color="auto" w:fill="auto"/>
          </w:tcPr>
          <w:p w14:paraId="0237F19A" w14:textId="75F45529" w:rsidR="00E422C0" w:rsidRPr="007632BE" w:rsidRDefault="00E422C0">
            <w:pPr>
              <w:pStyle w:val="TableParagraph"/>
            </w:pPr>
            <w:r w:rsidRPr="00022CFA">
              <w:t>Fulah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73C5FD0" w14:textId="39740400" w:rsidR="00E422C0" w:rsidRPr="007632BE" w:rsidRDefault="00E422C0">
            <w:pPr>
              <w:pStyle w:val="TableParagraph"/>
            </w:pPr>
            <w:r w:rsidRPr="00022CFA">
              <w:t>'FUL '</w:t>
            </w:r>
          </w:p>
        </w:tc>
        <w:tc>
          <w:tcPr>
            <w:tcW w:w="1402" w:type="pct"/>
            <w:tcBorders>
              <w:top w:val="single" w:sz="6" w:space="0" w:color="auto"/>
              <w:left w:val="single" w:sz="6" w:space="0" w:color="auto"/>
              <w:bottom w:val="single" w:sz="6" w:space="0" w:color="auto"/>
            </w:tcBorders>
            <w:shd w:val="clear" w:color="auto" w:fill="auto"/>
          </w:tcPr>
          <w:p w14:paraId="22347141" w14:textId="32CA4273" w:rsidR="00E422C0" w:rsidRPr="007632BE" w:rsidRDefault="00E422C0">
            <w:pPr>
              <w:pStyle w:val="TableParagraph"/>
            </w:pPr>
            <w:r w:rsidRPr="00022CFA">
              <w:t>ful</w:t>
            </w:r>
          </w:p>
        </w:tc>
      </w:tr>
      <w:tr w:rsidR="00E422C0" w:rsidRPr="00D64034" w14:paraId="089F648E" w14:textId="77777777" w:rsidTr="00E422C0">
        <w:tc>
          <w:tcPr>
            <w:tcW w:w="2097" w:type="pct"/>
            <w:tcBorders>
              <w:top w:val="single" w:sz="6" w:space="0" w:color="auto"/>
              <w:bottom w:val="single" w:sz="6" w:space="0" w:color="auto"/>
              <w:right w:val="single" w:sz="6" w:space="0" w:color="auto"/>
            </w:tcBorders>
            <w:shd w:val="clear" w:color="auto" w:fill="auto"/>
          </w:tcPr>
          <w:p w14:paraId="2A1558D4" w14:textId="14641670" w:rsidR="00E422C0" w:rsidRPr="007632BE" w:rsidRDefault="00E422C0">
            <w:pPr>
              <w:pStyle w:val="TableParagraph"/>
            </w:pPr>
            <w:r w:rsidRPr="00022CFA">
              <w:t>Nigerian Fulfulde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FFD8B65" w14:textId="5EBD864D" w:rsidR="00E422C0" w:rsidRPr="007632BE" w:rsidRDefault="00E422C0">
            <w:pPr>
              <w:pStyle w:val="TableParagraph"/>
            </w:pPr>
            <w:r w:rsidRPr="00022CFA">
              <w:t>'FUV '</w:t>
            </w:r>
          </w:p>
        </w:tc>
        <w:tc>
          <w:tcPr>
            <w:tcW w:w="1402" w:type="pct"/>
            <w:tcBorders>
              <w:top w:val="single" w:sz="6" w:space="0" w:color="auto"/>
              <w:left w:val="single" w:sz="6" w:space="0" w:color="auto"/>
              <w:bottom w:val="single" w:sz="6" w:space="0" w:color="auto"/>
            </w:tcBorders>
            <w:shd w:val="clear" w:color="auto" w:fill="auto"/>
          </w:tcPr>
          <w:p w14:paraId="0CD95505" w14:textId="27D619FB" w:rsidR="00E422C0" w:rsidRPr="007632BE" w:rsidRDefault="00E422C0">
            <w:pPr>
              <w:pStyle w:val="TableParagraph"/>
            </w:pPr>
            <w:r w:rsidRPr="00022CFA">
              <w:t>fuv</w:t>
            </w:r>
          </w:p>
        </w:tc>
      </w:tr>
      <w:tr w:rsidR="00E422C0" w:rsidRPr="00D64034" w14:paraId="1A88DC01" w14:textId="77777777" w:rsidTr="00E422C0">
        <w:tc>
          <w:tcPr>
            <w:tcW w:w="2097" w:type="pct"/>
            <w:tcBorders>
              <w:top w:val="single" w:sz="6" w:space="0" w:color="auto"/>
              <w:bottom w:val="single" w:sz="6" w:space="0" w:color="auto"/>
              <w:right w:val="single" w:sz="6" w:space="0" w:color="auto"/>
            </w:tcBorders>
            <w:shd w:val="clear" w:color="auto" w:fill="auto"/>
          </w:tcPr>
          <w:p w14:paraId="65E156DA" w14:textId="5BAF7C23" w:rsidR="00E422C0" w:rsidRPr="007632BE" w:rsidRDefault="00E422C0">
            <w:pPr>
              <w:pStyle w:val="TableParagraph"/>
            </w:pPr>
            <w:r w:rsidRPr="00022CFA">
              <w:t>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CDDD0A" w14:textId="763A2F44" w:rsidR="00E422C0" w:rsidRPr="007632BE" w:rsidRDefault="00E422C0">
            <w:pPr>
              <w:pStyle w:val="TableParagraph"/>
            </w:pPr>
            <w:r w:rsidRPr="00022CFA">
              <w:t>'GAD '</w:t>
            </w:r>
          </w:p>
        </w:tc>
        <w:tc>
          <w:tcPr>
            <w:tcW w:w="1402" w:type="pct"/>
            <w:tcBorders>
              <w:top w:val="single" w:sz="6" w:space="0" w:color="auto"/>
              <w:left w:val="single" w:sz="6" w:space="0" w:color="auto"/>
              <w:bottom w:val="single" w:sz="6" w:space="0" w:color="auto"/>
            </w:tcBorders>
            <w:shd w:val="clear" w:color="auto" w:fill="auto"/>
          </w:tcPr>
          <w:p w14:paraId="44A57511" w14:textId="31343AC4" w:rsidR="00E422C0" w:rsidRPr="007632BE" w:rsidRDefault="00E422C0">
            <w:pPr>
              <w:pStyle w:val="TableParagraph"/>
            </w:pPr>
            <w:r w:rsidRPr="00022CFA">
              <w:t>gaa</w:t>
            </w:r>
          </w:p>
        </w:tc>
      </w:tr>
      <w:tr w:rsidR="00E422C0" w:rsidRPr="00D64034" w14:paraId="532FD9B8" w14:textId="77777777" w:rsidTr="00E422C0">
        <w:tc>
          <w:tcPr>
            <w:tcW w:w="2097" w:type="pct"/>
            <w:tcBorders>
              <w:top w:val="single" w:sz="6" w:space="0" w:color="auto"/>
              <w:bottom w:val="single" w:sz="6" w:space="0" w:color="auto"/>
              <w:right w:val="single" w:sz="6" w:space="0" w:color="auto"/>
            </w:tcBorders>
            <w:shd w:val="clear" w:color="auto" w:fill="auto"/>
          </w:tcPr>
          <w:p w14:paraId="0F6CC924" w14:textId="3BBF3CCE" w:rsidR="00E422C0" w:rsidRPr="007632BE" w:rsidRDefault="00E422C0">
            <w:pPr>
              <w:pStyle w:val="TableParagraph"/>
              <w:rPr>
                <w:color w:val="000000"/>
              </w:rPr>
            </w:pPr>
            <w:r w:rsidRPr="00022CFA">
              <w:t>Scottish Gaelic (Gaelic)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6D1516" w14:textId="328C8F3E" w:rsidR="00E422C0" w:rsidRPr="007632BE" w:rsidRDefault="00E422C0">
            <w:pPr>
              <w:pStyle w:val="TableParagraph"/>
            </w:pPr>
            <w:r w:rsidRPr="00022CFA">
              <w:t>'GAE '</w:t>
            </w:r>
          </w:p>
        </w:tc>
        <w:tc>
          <w:tcPr>
            <w:tcW w:w="1402" w:type="pct"/>
            <w:tcBorders>
              <w:top w:val="single" w:sz="6" w:space="0" w:color="auto"/>
              <w:left w:val="single" w:sz="6" w:space="0" w:color="auto"/>
              <w:bottom w:val="single" w:sz="6" w:space="0" w:color="auto"/>
            </w:tcBorders>
            <w:shd w:val="clear" w:color="auto" w:fill="auto"/>
          </w:tcPr>
          <w:p w14:paraId="02CED0E0" w14:textId="55600049" w:rsidR="00E422C0" w:rsidRPr="007632BE" w:rsidRDefault="00E422C0">
            <w:pPr>
              <w:pStyle w:val="TableParagraph"/>
            </w:pPr>
            <w:r w:rsidRPr="00022CFA">
              <w:t>gla</w:t>
            </w:r>
          </w:p>
        </w:tc>
      </w:tr>
      <w:tr w:rsidR="00E422C0" w:rsidRPr="00D64034" w14:paraId="2E8F55F7" w14:textId="77777777" w:rsidTr="00E422C0">
        <w:tc>
          <w:tcPr>
            <w:tcW w:w="2097" w:type="pct"/>
            <w:tcBorders>
              <w:top w:val="single" w:sz="6" w:space="0" w:color="auto"/>
              <w:bottom w:val="single" w:sz="6" w:space="0" w:color="auto"/>
              <w:right w:val="single" w:sz="6" w:space="0" w:color="auto"/>
            </w:tcBorders>
            <w:shd w:val="clear" w:color="auto" w:fill="auto"/>
          </w:tcPr>
          <w:p w14:paraId="6DC05876" w14:textId="5EF7C44A" w:rsidR="00E422C0" w:rsidRPr="007632BE" w:rsidRDefault="00E422C0">
            <w:pPr>
              <w:pStyle w:val="TableParagraph"/>
            </w:pPr>
            <w:r w:rsidRPr="00022CFA">
              <w:t>Gagauz</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70E97F0" w14:textId="62322791" w:rsidR="00E422C0" w:rsidRPr="007632BE" w:rsidRDefault="00E422C0">
            <w:pPr>
              <w:pStyle w:val="TableParagraph"/>
            </w:pPr>
            <w:r w:rsidRPr="00022CFA">
              <w:t>'GAG '</w:t>
            </w:r>
          </w:p>
        </w:tc>
        <w:tc>
          <w:tcPr>
            <w:tcW w:w="1402" w:type="pct"/>
            <w:tcBorders>
              <w:top w:val="single" w:sz="6" w:space="0" w:color="auto"/>
              <w:left w:val="single" w:sz="6" w:space="0" w:color="auto"/>
              <w:bottom w:val="single" w:sz="6" w:space="0" w:color="auto"/>
            </w:tcBorders>
            <w:shd w:val="clear" w:color="auto" w:fill="auto"/>
          </w:tcPr>
          <w:p w14:paraId="55E78969" w14:textId="3924D9F7" w:rsidR="00E422C0" w:rsidRPr="007632BE" w:rsidRDefault="00E422C0">
            <w:pPr>
              <w:pStyle w:val="TableParagraph"/>
            </w:pPr>
            <w:r w:rsidRPr="00022CFA">
              <w:t>gag</w:t>
            </w:r>
          </w:p>
        </w:tc>
      </w:tr>
      <w:tr w:rsidR="00E422C0" w:rsidRPr="00D64034" w14:paraId="12609CB6" w14:textId="77777777" w:rsidTr="00E422C0">
        <w:tc>
          <w:tcPr>
            <w:tcW w:w="2097" w:type="pct"/>
            <w:tcBorders>
              <w:top w:val="single" w:sz="6" w:space="0" w:color="auto"/>
              <w:bottom w:val="single" w:sz="6" w:space="0" w:color="auto"/>
              <w:right w:val="single" w:sz="6" w:space="0" w:color="auto"/>
            </w:tcBorders>
            <w:shd w:val="clear" w:color="auto" w:fill="auto"/>
          </w:tcPr>
          <w:p w14:paraId="4BE1AFE2" w14:textId="55CAAEF9" w:rsidR="00E422C0" w:rsidRPr="007632BE" w:rsidRDefault="00E422C0">
            <w:pPr>
              <w:pStyle w:val="TableParagraph"/>
            </w:pPr>
            <w:r w:rsidRPr="00022CFA">
              <w:t>Galician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C25520F" w14:textId="5BA762EB" w:rsidR="00E422C0" w:rsidRPr="007632BE" w:rsidRDefault="00E422C0">
            <w:pPr>
              <w:pStyle w:val="TableParagraph"/>
            </w:pPr>
            <w:r w:rsidRPr="00022CFA">
              <w:t>'GAL '</w:t>
            </w:r>
          </w:p>
        </w:tc>
        <w:tc>
          <w:tcPr>
            <w:tcW w:w="1402" w:type="pct"/>
            <w:tcBorders>
              <w:top w:val="single" w:sz="6" w:space="0" w:color="auto"/>
              <w:left w:val="single" w:sz="6" w:space="0" w:color="auto"/>
              <w:bottom w:val="single" w:sz="6" w:space="0" w:color="auto"/>
            </w:tcBorders>
            <w:shd w:val="clear" w:color="auto" w:fill="auto"/>
          </w:tcPr>
          <w:p w14:paraId="2EC9E4F0" w14:textId="3F8AB0C1" w:rsidR="00E422C0" w:rsidRPr="007632BE" w:rsidRDefault="00E422C0">
            <w:pPr>
              <w:pStyle w:val="TableParagraph"/>
            </w:pPr>
            <w:r w:rsidRPr="00022CFA">
              <w:t>glg</w:t>
            </w:r>
          </w:p>
        </w:tc>
      </w:tr>
      <w:tr w:rsidR="00E422C0" w:rsidRPr="00D64034" w14:paraId="70437874" w14:textId="77777777" w:rsidTr="00E422C0">
        <w:tc>
          <w:tcPr>
            <w:tcW w:w="2097" w:type="pct"/>
            <w:tcBorders>
              <w:top w:val="single" w:sz="6" w:space="0" w:color="auto"/>
              <w:bottom w:val="single" w:sz="6" w:space="0" w:color="auto"/>
              <w:right w:val="single" w:sz="6" w:space="0" w:color="auto"/>
            </w:tcBorders>
            <w:shd w:val="clear" w:color="auto" w:fill="auto"/>
          </w:tcPr>
          <w:p w14:paraId="1F68BD93" w14:textId="46ABBEB8" w:rsidR="00E422C0" w:rsidRPr="007632BE" w:rsidRDefault="00E422C0">
            <w:pPr>
              <w:pStyle w:val="TableParagraph"/>
              <w:rPr>
                <w:color w:val="000000"/>
              </w:rPr>
            </w:pPr>
            <w:r w:rsidRPr="00022CFA">
              <w:t>Garshuni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3D6082" w14:textId="45C0742E" w:rsidR="00E422C0" w:rsidRPr="007632BE" w:rsidRDefault="00E422C0">
            <w:pPr>
              <w:pStyle w:val="TableParagraph"/>
            </w:pPr>
            <w:r w:rsidRPr="00022CFA">
              <w:t>'GAR '</w:t>
            </w:r>
          </w:p>
        </w:tc>
        <w:tc>
          <w:tcPr>
            <w:tcW w:w="1402" w:type="pct"/>
            <w:tcBorders>
              <w:top w:val="single" w:sz="6" w:space="0" w:color="auto"/>
              <w:left w:val="single" w:sz="6" w:space="0" w:color="auto"/>
              <w:bottom w:val="single" w:sz="6" w:space="0" w:color="auto"/>
            </w:tcBorders>
            <w:shd w:val="clear" w:color="auto" w:fill="auto"/>
          </w:tcPr>
          <w:p w14:paraId="1DAC263B" w14:textId="0335F2AA" w:rsidR="00E422C0" w:rsidRPr="007632BE" w:rsidRDefault="00E422C0">
            <w:pPr>
              <w:pStyle w:val="TableParagraph"/>
            </w:pPr>
          </w:p>
        </w:tc>
      </w:tr>
      <w:tr w:rsidR="00E422C0" w:rsidRPr="00D64034" w14:paraId="1E7E3C4F" w14:textId="77777777" w:rsidTr="00E422C0">
        <w:tc>
          <w:tcPr>
            <w:tcW w:w="2097" w:type="pct"/>
            <w:tcBorders>
              <w:top w:val="single" w:sz="6" w:space="0" w:color="auto"/>
              <w:bottom w:val="single" w:sz="6" w:space="0" w:color="auto"/>
              <w:right w:val="single" w:sz="6" w:space="0" w:color="auto"/>
            </w:tcBorders>
            <w:shd w:val="clear" w:color="auto" w:fill="auto"/>
          </w:tcPr>
          <w:p w14:paraId="6770DDDE" w14:textId="47AB1117" w:rsidR="00E422C0" w:rsidRPr="007632BE" w:rsidRDefault="00E422C0">
            <w:pPr>
              <w:pStyle w:val="TableParagraph"/>
            </w:pPr>
            <w:r w:rsidRPr="00022CFA">
              <w:t>Garhwali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FFC84DB" w14:textId="08BB7514" w:rsidR="00E422C0" w:rsidRPr="007632BE" w:rsidRDefault="00E422C0">
            <w:pPr>
              <w:pStyle w:val="TableParagraph"/>
            </w:pPr>
            <w:r w:rsidRPr="00022CFA">
              <w:t>'GAW '</w:t>
            </w:r>
          </w:p>
        </w:tc>
        <w:tc>
          <w:tcPr>
            <w:tcW w:w="1402" w:type="pct"/>
            <w:tcBorders>
              <w:top w:val="single" w:sz="6" w:space="0" w:color="auto"/>
              <w:left w:val="single" w:sz="6" w:space="0" w:color="auto"/>
              <w:bottom w:val="single" w:sz="6" w:space="0" w:color="auto"/>
            </w:tcBorders>
            <w:shd w:val="clear" w:color="auto" w:fill="auto"/>
          </w:tcPr>
          <w:p w14:paraId="4581C563" w14:textId="1A8742F4" w:rsidR="00E422C0" w:rsidRPr="007632BE" w:rsidRDefault="00E422C0">
            <w:pPr>
              <w:pStyle w:val="TableParagraph"/>
            </w:pPr>
            <w:r w:rsidRPr="00022CFA">
              <w:t>gbm</w:t>
            </w:r>
          </w:p>
        </w:tc>
      </w:tr>
      <w:tr w:rsidR="00E422C0" w:rsidRPr="00D64034" w14:paraId="148A7E9D" w14:textId="77777777" w:rsidTr="00E422C0">
        <w:tc>
          <w:tcPr>
            <w:tcW w:w="2097" w:type="pct"/>
            <w:tcBorders>
              <w:top w:val="single" w:sz="6" w:space="0" w:color="auto"/>
              <w:bottom w:val="single" w:sz="6" w:space="0" w:color="auto"/>
              <w:right w:val="single" w:sz="6" w:space="0" w:color="auto"/>
            </w:tcBorders>
            <w:shd w:val="clear" w:color="auto" w:fill="auto"/>
          </w:tcPr>
          <w:p w14:paraId="6BDC7844" w14:textId="52205771" w:rsidR="00E422C0" w:rsidRPr="007632BE" w:rsidRDefault="00E422C0">
            <w:pPr>
              <w:pStyle w:val="TableParagraph"/>
            </w:pPr>
            <w:r w:rsidRPr="00022CFA">
              <w:t>Geez</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3FEB32E" w14:textId="3DC76ADC" w:rsidR="00E422C0" w:rsidRPr="007632BE" w:rsidRDefault="00E422C0">
            <w:pPr>
              <w:pStyle w:val="TableParagraph"/>
            </w:pPr>
            <w:r w:rsidRPr="00022CFA">
              <w:t>'GEZ '</w:t>
            </w:r>
          </w:p>
        </w:tc>
        <w:tc>
          <w:tcPr>
            <w:tcW w:w="1402" w:type="pct"/>
            <w:tcBorders>
              <w:top w:val="single" w:sz="6" w:space="0" w:color="auto"/>
              <w:left w:val="single" w:sz="6" w:space="0" w:color="auto"/>
              <w:bottom w:val="single" w:sz="6" w:space="0" w:color="auto"/>
            </w:tcBorders>
            <w:shd w:val="clear" w:color="auto" w:fill="auto"/>
          </w:tcPr>
          <w:p w14:paraId="5D2CA388" w14:textId="265B4779" w:rsidR="00E422C0" w:rsidRPr="007632BE" w:rsidRDefault="00E422C0">
            <w:pPr>
              <w:pStyle w:val="TableParagraph"/>
            </w:pPr>
            <w:r w:rsidRPr="00022CFA">
              <w:t>gez</w:t>
            </w:r>
          </w:p>
        </w:tc>
      </w:tr>
      <w:tr w:rsidR="00E422C0" w:rsidRPr="00D64034" w14:paraId="2E5DBD04" w14:textId="77777777" w:rsidTr="00E422C0">
        <w:tc>
          <w:tcPr>
            <w:tcW w:w="2097" w:type="pct"/>
            <w:tcBorders>
              <w:top w:val="single" w:sz="6" w:space="0" w:color="auto"/>
              <w:bottom w:val="single" w:sz="6" w:space="0" w:color="auto"/>
              <w:right w:val="single" w:sz="6" w:space="0" w:color="auto"/>
            </w:tcBorders>
            <w:shd w:val="clear" w:color="auto" w:fill="auto"/>
          </w:tcPr>
          <w:p w14:paraId="2027F739" w14:textId="16D1C6B9" w:rsidR="00E422C0" w:rsidRPr="007632BE" w:rsidRDefault="00E422C0">
            <w:pPr>
              <w:pStyle w:val="TableParagraph"/>
            </w:pPr>
            <w:r w:rsidRPr="00022CFA">
              <w:t>Githabul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844034D" w14:textId="08C171EA" w:rsidR="00E422C0" w:rsidRPr="007632BE" w:rsidRDefault="00E422C0">
            <w:pPr>
              <w:pStyle w:val="TableParagraph"/>
            </w:pPr>
            <w:r w:rsidRPr="00022CFA">
              <w:t>'GIH '</w:t>
            </w:r>
          </w:p>
        </w:tc>
        <w:tc>
          <w:tcPr>
            <w:tcW w:w="1402" w:type="pct"/>
            <w:tcBorders>
              <w:top w:val="single" w:sz="6" w:space="0" w:color="auto"/>
              <w:left w:val="single" w:sz="6" w:space="0" w:color="auto"/>
              <w:bottom w:val="single" w:sz="6" w:space="0" w:color="auto"/>
            </w:tcBorders>
            <w:shd w:val="clear" w:color="auto" w:fill="auto"/>
          </w:tcPr>
          <w:p w14:paraId="243F604A" w14:textId="003BD529" w:rsidR="00E422C0" w:rsidRPr="007632BE" w:rsidRDefault="00E422C0">
            <w:pPr>
              <w:pStyle w:val="TableParagraph"/>
            </w:pPr>
            <w:r w:rsidRPr="00022CFA">
              <w:t>gih</w:t>
            </w:r>
          </w:p>
        </w:tc>
      </w:tr>
      <w:tr w:rsidR="00E422C0" w:rsidRPr="00D64034" w14:paraId="3648E2B0" w14:textId="77777777" w:rsidTr="00E422C0">
        <w:tc>
          <w:tcPr>
            <w:tcW w:w="2097" w:type="pct"/>
            <w:tcBorders>
              <w:top w:val="single" w:sz="6" w:space="0" w:color="auto"/>
              <w:bottom w:val="single" w:sz="6" w:space="0" w:color="auto"/>
              <w:right w:val="single" w:sz="6" w:space="0" w:color="auto"/>
            </w:tcBorders>
            <w:shd w:val="clear" w:color="auto" w:fill="auto"/>
          </w:tcPr>
          <w:p w14:paraId="5D291CE4" w14:textId="126D2D63" w:rsidR="00E422C0" w:rsidRPr="007632BE" w:rsidRDefault="00E422C0">
            <w:pPr>
              <w:pStyle w:val="TableParagraph"/>
            </w:pPr>
            <w:r w:rsidRPr="00022CFA">
              <w:t>Gilyak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D4639E3" w14:textId="0172D7E2" w:rsidR="00E422C0" w:rsidRPr="007632BE" w:rsidRDefault="00E422C0">
            <w:pPr>
              <w:pStyle w:val="TableParagraph"/>
            </w:pPr>
            <w:r w:rsidRPr="00022CFA">
              <w:t>'GIL '</w:t>
            </w:r>
          </w:p>
        </w:tc>
        <w:tc>
          <w:tcPr>
            <w:tcW w:w="1402" w:type="pct"/>
            <w:tcBorders>
              <w:top w:val="single" w:sz="6" w:space="0" w:color="auto"/>
              <w:left w:val="single" w:sz="6" w:space="0" w:color="auto"/>
              <w:bottom w:val="single" w:sz="6" w:space="0" w:color="auto"/>
            </w:tcBorders>
            <w:shd w:val="clear" w:color="auto" w:fill="auto"/>
          </w:tcPr>
          <w:p w14:paraId="5A2771E2" w14:textId="2DD09B54" w:rsidR="00E422C0" w:rsidRPr="007632BE" w:rsidRDefault="00E422C0">
            <w:pPr>
              <w:pStyle w:val="TableParagraph"/>
            </w:pPr>
            <w:r w:rsidRPr="00022CFA">
              <w:t>niv</w:t>
            </w:r>
          </w:p>
        </w:tc>
      </w:tr>
      <w:tr w:rsidR="00E422C0" w:rsidRPr="00D64034" w14:paraId="2F080BF2" w14:textId="77777777" w:rsidTr="00E422C0">
        <w:tc>
          <w:tcPr>
            <w:tcW w:w="2097" w:type="pct"/>
            <w:tcBorders>
              <w:top w:val="single" w:sz="6" w:space="0" w:color="auto"/>
              <w:bottom w:val="single" w:sz="6" w:space="0" w:color="auto"/>
              <w:right w:val="single" w:sz="6" w:space="0" w:color="auto"/>
            </w:tcBorders>
            <w:shd w:val="clear" w:color="auto" w:fill="auto"/>
          </w:tcPr>
          <w:p w14:paraId="252D4FE2" w14:textId="36E3A137" w:rsidR="00E422C0" w:rsidRPr="007632BE" w:rsidRDefault="00E422C0">
            <w:pPr>
              <w:pStyle w:val="TableParagraph"/>
            </w:pPr>
            <w:r w:rsidRPr="00022CFA">
              <w:t>Kiribati (Gilbertese)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65E51B0" w14:textId="55AC9F3C" w:rsidR="00E422C0" w:rsidRPr="007632BE" w:rsidRDefault="00E422C0">
            <w:pPr>
              <w:pStyle w:val="TableParagraph"/>
            </w:pPr>
            <w:r w:rsidRPr="00022CFA">
              <w:t>GIL0</w:t>
            </w:r>
          </w:p>
        </w:tc>
        <w:tc>
          <w:tcPr>
            <w:tcW w:w="1402" w:type="pct"/>
            <w:tcBorders>
              <w:top w:val="single" w:sz="6" w:space="0" w:color="auto"/>
              <w:left w:val="single" w:sz="6" w:space="0" w:color="auto"/>
              <w:bottom w:val="single" w:sz="6" w:space="0" w:color="auto"/>
            </w:tcBorders>
            <w:shd w:val="clear" w:color="auto" w:fill="auto"/>
          </w:tcPr>
          <w:p w14:paraId="7B70BCCD" w14:textId="5A659BFC" w:rsidR="00E422C0" w:rsidRPr="007632BE" w:rsidRDefault="00E422C0">
            <w:pPr>
              <w:pStyle w:val="TableParagraph"/>
            </w:pPr>
            <w:r w:rsidRPr="00022CFA">
              <w:t>gil</w:t>
            </w:r>
          </w:p>
        </w:tc>
      </w:tr>
      <w:tr w:rsidR="00E422C0" w:rsidRPr="00D64034" w14:paraId="66D355BA" w14:textId="77777777" w:rsidTr="00E422C0">
        <w:tc>
          <w:tcPr>
            <w:tcW w:w="2097" w:type="pct"/>
            <w:tcBorders>
              <w:top w:val="single" w:sz="6" w:space="0" w:color="auto"/>
              <w:bottom w:val="single" w:sz="6" w:space="0" w:color="auto"/>
              <w:right w:val="single" w:sz="6" w:space="0" w:color="auto"/>
            </w:tcBorders>
            <w:shd w:val="clear" w:color="auto" w:fill="auto"/>
          </w:tcPr>
          <w:p w14:paraId="62BF05F9" w14:textId="071DEE90" w:rsidR="00E422C0" w:rsidRPr="007632BE" w:rsidRDefault="00E422C0">
            <w:pPr>
              <w:pStyle w:val="TableParagraph"/>
            </w:pPr>
            <w:r w:rsidRPr="00022CFA">
              <w:t>Kpelle (Guinea)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5551119" w14:textId="2255BFE3" w:rsidR="00E422C0" w:rsidRPr="007632BE" w:rsidRDefault="00E422C0">
            <w:pPr>
              <w:pStyle w:val="TableParagraph"/>
            </w:pPr>
            <w:r w:rsidRPr="00022CFA">
              <w:t>'GKP '</w:t>
            </w:r>
          </w:p>
        </w:tc>
        <w:tc>
          <w:tcPr>
            <w:tcW w:w="1402" w:type="pct"/>
            <w:tcBorders>
              <w:top w:val="single" w:sz="6" w:space="0" w:color="auto"/>
              <w:left w:val="single" w:sz="6" w:space="0" w:color="auto"/>
              <w:bottom w:val="single" w:sz="6" w:space="0" w:color="auto"/>
            </w:tcBorders>
            <w:shd w:val="clear" w:color="auto" w:fill="auto"/>
          </w:tcPr>
          <w:p w14:paraId="3B7DDEA6" w14:textId="4EAF3C6F" w:rsidR="00E422C0" w:rsidRPr="007632BE" w:rsidRDefault="00E422C0">
            <w:pPr>
              <w:pStyle w:val="TableParagraph"/>
            </w:pPr>
            <w:r w:rsidRPr="00022CFA">
              <w:t>gkp</w:t>
            </w:r>
          </w:p>
        </w:tc>
      </w:tr>
      <w:tr w:rsidR="00E422C0" w:rsidRPr="00D64034" w14:paraId="145FBF9E" w14:textId="77777777" w:rsidTr="00E422C0">
        <w:tc>
          <w:tcPr>
            <w:tcW w:w="2097" w:type="pct"/>
            <w:tcBorders>
              <w:top w:val="single" w:sz="6" w:space="0" w:color="auto"/>
              <w:bottom w:val="single" w:sz="6" w:space="0" w:color="auto"/>
              <w:right w:val="single" w:sz="6" w:space="0" w:color="auto"/>
            </w:tcBorders>
            <w:shd w:val="clear" w:color="auto" w:fill="auto"/>
          </w:tcPr>
          <w:p w14:paraId="548CAF17" w14:textId="33AE476A" w:rsidR="00E422C0" w:rsidRPr="007632BE" w:rsidRDefault="00E422C0">
            <w:pPr>
              <w:pStyle w:val="TableParagraph"/>
            </w:pPr>
            <w:r w:rsidRPr="00022CFA">
              <w:t>Gilaki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425DC20" w14:textId="3FF68639" w:rsidR="00E422C0" w:rsidRPr="007632BE" w:rsidRDefault="00E422C0">
            <w:pPr>
              <w:pStyle w:val="TableParagraph"/>
            </w:pPr>
            <w:r w:rsidRPr="00022CFA">
              <w:t>'GLK '</w:t>
            </w:r>
          </w:p>
        </w:tc>
        <w:tc>
          <w:tcPr>
            <w:tcW w:w="1402" w:type="pct"/>
            <w:tcBorders>
              <w:top w:val="single" w:sz="6" w:space="0" w:color="auto"/>
              <w:left w:val="single" w:sz="6" w:space="0" w:color="auto"/>
              <w:bottom w:val="single" w:sz="6" w:space="0" w:color="auto"/>
            </w:tcBorders>
            <w:shd w:val="clear" w:color="auto" w:fill="auto"/>
          </w:tcPr>
          <w:p w14:paraId="2B7A7824" w14:textId="6F8814F1" w:rsidR="00E422C0" w:rsidRPr="007632BE" w:rsidRDefault="00E422C0">
            <w:pPr>
              <w:pStyle w:val="TableParagraph"/>
            </w:pPr>
            <w:r w:rsidRPr="00022CFA">
              <w:t>glk</w:t>
            </w:r>
          </w:p>
        </w:tc>
      </w:tr>
      <w:tr w:rsidR="00E422C0" w:rsidRPr="00D64034" w14:paraId="1F85ADCC" w14:textId="77777777" w:rsidTr="00E422C0">
        <w:tc>
          <w:tcPr>
            <w:tcW w:w="2097" w:type="pct"/>
            <w:tcBorders>
              <w:top w:val="single" w:sz="6" w:space="0" w:color="auto"/>
              <w:bottom w:val="single" w:sz="6" w:space="0" w:color="auto"/>
              <w:right w:val="single" w:sz="6" w:space="0" w:color="auto"/>
            </w:tcBorders>
            <w:shd w:val="clear" w:color="auto" w:fill="auto"/>
          </w:tcPr>
          <w:p w14:paraId="3846CF44" w14:textId="52985264" w:rsidR="00E422C0" w:rsidRPr="007632BE" w:rsidRDefault="00E422C0">
            <w:pPr>
              <w:pStyle w:val="TableParagraph"/>
            </w:pPr>
            <w:r w:rsidRPr="00022CFA">
              <w:t>Gumuz</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F8A2665" w14:textId="389DB573" w:rsidR="00E422C0" w:rsidRPr="007632BE" w:rsidRDefault="00E422C0">
            <w:pPr>
              <w:pStyle w:val="TableParagraph"/>
            </w:pPr>
            <w:r w:rsidRPr="00022CFA">
              <w:t>'GMZ '</w:t>
            </w:r>
          </w:p>
        </w:tc>
        <w:tc>
          <w:tcPr>
            <w:tcW w:w="1402" w:type="pct"/>
            <w:tcBorders>
              <w:top w:val="single" w:sz="6" w:space="0" w:color="auto"/>
              <w:left w:val="single" w:sz="6" w:space="0" w:color="auto"/>
              <w:bottom w:val="single" w:sz="6" w:space="0" w:color="auto"/>
            </w:tcBorders>
            <w:shd w:val="clear" w:color="auto" w:fill="auto"/>
          </w:tcPr>
          <w:p w14:paraId="41EF9721" w14:textId="1546BE91" w:rsidR="00E422C0" w:rsidRPr="007632BE" w:rsidRDefault="00E422C0">
            <w:pPr>
              <w:pStyle w:val="TableParagraph"/>
            </w:pPr>
            <w:r w:rsidRPr="00022CFA">
              <w:t>guk</w:t>
            </w:r>
          </w:p>
        </w:tc>
      </w:tr>
      <w:tr w:rsidR="00E422C0" w:rsidRPr="00D64034" w14:paraId="2F7F0B2B" w14:textId="77777777" w:rsidTr="00E422C0">
        <w:tc>
          <w:tcPr>
            <w:tcW w:w="2097" w:type="pct"/>
            <w:tcBorders>
              <w:top w:val="single" w:sz="6" w:space="0" w:color="auto"/>
              <w:bottom w:val="single" w:sz="6" w:space="0" w:color="auto"/>
              <w:right w:val="single" w:sz="6" w:space="0" w:color="auto"/>
            </w:tcBorders>
            <w:shd w:val="clear" w:color="auto" w:fill="auto"/>
          </w:tcPr>
          <w:p w14:paraId="666938A8" w14:textId="56098695" w:rsidR="00E422C0" w:rsidRPr="007632BE" w:rsidRDefault="00E422C0">
            <w:pPr>
              <w:pStyle w:val="TableParagraph"/>
              <w:rPr>
                <w:color w:val="000000"/>
              </w:rPr>
            </w:pPr>
            <w:r w:rsidRPr="00022CFA">
              <w:t>Gumatj</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DAF8528" w14:textId="467CEE07" w:rsidR="00E422C0" w:rsidRPr="007632BE" w:rsidRDefault="00E422C0">
            <w:pPr>
              <w:pStyle w:val="TableParagraph"/>
            </w:pPr>
            <w:r w:rsidRPr="00022CFA">
              <w:t>'GNN '</w:t>
            </w:r>
          </w:p>
        </w:tc>
        <w:tc>
          <w:tcPr>
            <w:tcW w:w="1402" w:type="pct"/>
            <w:tcBorders>
              <w:top w:val="single" w:sz="6" w:space="0" w:color="auto"/>
              <w:left w:val="single" w:sz="6" w:space="0" w:color="auto"/>
              <w:bottom w:val="single" w:sz="6" w:space="0" w:color="auto"/>
            </w:tcBorders>
            <w:shd w:val="clear" w:color="auto" w:fill="auto"/>
          </w:tcPr>
          <w:p w14:paraId="0194409A" w14:textId="41C44B99" w:rsidR="00E422C0" w:rsidRPr="007632BE" w:rsidRDefault="00E422C0">
            <w:pPr>
              <w:pStyle w:val="TableParagraph"/>
            </w:pPr>
            <w:r w:rsidRPr="00022CFA">
              <w:t>gnn</w:t>
            </w:r>
          </w:p>
        </w:tc>
      </w:tr>
      <w:tr w:rsidR="00E422C0" w:rsidRPr="00D64034" w14:paraId="3129D079" w14:textId="77777777" w:rsidTr="00E422C0">
        <w:tc>
          <w:tcPr>
            <w:tcW w:w="2097" w:type="pct"/>
            <w:tcBorders>
              <w:top w:val="single" w:sz="6" w:space="0" w:color="auto"/>
              <w:bottom w:val="single" w:sz="6" w:space="0" w:color="auto"/>
              <w:right w:val="single" w:sz="6" w:space="0" w:color="auto"/>
            </w:tcBorders>
            <w:shd w:val="clear" w:color="auto" w:fill="auto"/>
          </w:tcPr>
          <w:p w14:paraId="37DC4571" w14:textId="22950A3F" w:rsidR="00E422C0" w:rsidRPr="007632BE" w:rsidRDefault="00E422C0">
            <w:pPr>
              <w:pStyle w:val="TableParagraph"/>
            </w:pPr>
            <w:r w:rsidRPr="00022CFA">
              <w:t>Gogo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860D6B5" w14:textId="4AB6C84F" w:rsidR="00E422C0" w:rsidRPr="007632BE" w:rsidRDefault="00E422C0">
            <w:pPr>
              <w:pStyle w:val="TableParagraph"/>
            </w:pPr>
            <w:r w:rsidRPr="00022CFA">
              <w:t>'GOG '</w:t>
            </w:r>
          </w:p>
        </w:tc>
        <w:tc>
          <w:tcPr>
            <w:tcW w:w="1402" w:type="pct"/>
            <w:tcBorders>
              <w:top w:val="single" w:sz="6" w:space="0" w:color="auto"/>
              <w:left w:val="single" w:sz="6" w:space="0" w:color="auto"/>
              <w:bottom w:val="single" w:sz="6" w:space="0" w:color="auto"/>
            </w:tcBorders>
            <w:shd w:val="clear" w:color="auto" w:fill="auto"/>
          </w:tcPr>
          <w:p w14:paraId="5619A708" w14:textId="612F6C18" w:rsidR="00E422C0" w:rsidRPr="007632BE" w:rsidRDefault="00E422C0">
            <w:pPr>
              <w:pStyle w:val="TableParagraph"/>
            </w:pPr>
            <w:r w:rsidRPr="00022CFA">
              <w:t>gog</w:t>
            </w:r>
          </w:p>
        </w:tc>
      </w:tr>
      <w:tr w:rsidR="00E422C0" w:rsidRPr="00D64034" w14:paraId="5706CA66" w14:textId="77777777" w:rsidTr="00E422C0">
        <w:tc>
          <w:tcPr>
            <w:tcW w:w="2097" w:type="pct"/>
            <w:tcBorders>
              <w:top w:val="single" w:sz="6" w:space="0" w:color="auto"/>
              <w:bottom w:val="single" w:sz="6" w:space="0" w:color="auto"/>
              <w:right w:val="single" w:sz="6" w:space="0" w:color="auto"/>
            </w:tcBorders>
            <w:shd w:val="clear" w:color="auto" w:fill="auto"/>
          </w:tcPr>
          <w:p w14:paraId="2C2F8162" w14:textId="7352B60C" w:rsidR="00E422C0" w:rsidRPr="007632BE" w:rsidRDefault="00E422C0">
            <w:pPr>
              <w:pStyle w:val="TableParagraph"/>
            </w:pPr>
            <w:r w:rsidRPr="00022CFA">
              <w:t>Gondi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58354C2" w14:textId="471EE8B0" w:rsidR="00E422C0" w:rsidRPr="007632BE" w:rsidRDefault="00E422C0">
            <w:pPr>
              <w:pStyle w:val="TableParagraph"/>
            </w:pPr>
            <w:r w:rsidRPr="00022CFA">
              <w:t>'GON '</w:t>
            </w:r>
          </w:p>
        </w:tc>
        <w:tc>
          <w:tcPr>
            <w:tcW w:w="1402" w:type="pct"/>
            <w:tcBorders>
              <w:top w:val="single" w:sz="6" w:space="0" w:color="auto"/>
              <w:left w:val="single" w:sz="6" w:space="0" w:color="auto"/>
              <w:bottom w:val="single" w:sz="6" w:space="0" w:color="auto"/>
            </w:tcBorders>
            <w:shd w:val="clear" w:color="auto" w:fill="auto"/>
          </w:tcPr>
          <w:p w14:paraId="0A576D3F" w14:textId="07D18B5F" w:rsidR="00E422C0" w:rsidRPr="007632BE" w:rsidRDefault="00E422C0">
            <w:pPr>
              <w:pStyle w:val="TableParagraph"/>
            </w:pPr>
            <w:r w:rsidRPr="00022CFA">
              <w:t>gon</w:t>
            </w:r>
          </w:p>
        </w:tc>
      </w:tr>
      <w:tr w:rsidR="00E422C0" w:rsidRPr="00D64034" w14:paraId="7677B4D3" w14:textId="77777777" w:rsidTr="00E422C0">
        <w:tc>
          <w:tcPr>
            <w:tcW w:w="2097" w:type="pct"/>
            <w:tcBorders>
              <w:top w:val="single" w:sz="6" w:space="0" w:color="auto"/>
              <w:bottom w:val="single" w:sz="6" w:space="0" w:color="auto"/>
              <w:right w:val="single" w:sz="6" w:space="0" w:color="auto"/>
            </w:tcBorders>
            <w:shd w:val="clear" w:color="auto" w:fill="auto"/>
          </w:tcPr>
          <w:p w14:paraId="3A8F93F4" w14:textId="0CDC706A" w:rsidR="00E422C0" w:rsidRPr="007632BE" w:rsidRDefault="00E422C0">
            <w:pPr>
              <w:pStyle w:val="TableParagraph"/>
            </w:pPr>
            <w:r w:rsidRPr="00022CFA">
              <w:t>Greenlandic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12BDCDF" w14:textId="7FD14F1F" w:rsidR="00E422C0" w:rsidRPr="007632BE" w:rsidRDefault="00E422C0">
            <w:pPr>
              <w:pStyle w:val="TableParagraph"/>
            </w:pPr>
            <w:r w:rsidRPr="00022CFA">
              <w:t>'GRN '</w:t>
            </w:r>
          </w:p>
        </w:tc>
        <w:tc>
          <w:tcPr>
            <w:tcW w:w="1402" w:type="pct"/>
            <w:tcBorders>
              <w:top w:val="single" w:sz="6" w:space="0" w:color="auto"/>
              <w:left w:val="single" w:sz="6" w:space="0" w:color="auto"/>
              <w:bottom w:val="single" w:sz="6" w:space="0" w:color="auto"/>
            </w:tcBorders>
            <w:shd w:val="clear" w:color="auto" w:fill="auto"/>
          </w:tcPr>
          <w:p w14:paraId="7AC519B2" w14:textId="1BD55672" w:rsidR="00E422C0" w:rsidRPr="007632BE" w:rsidRDefault="00E422C0">
            <w:pPr>
              <w:pStyle w:val="TableParagraph"/>
            </w:pPr>
            <w:r w:rsidRPr="00022CFA">
              <w:t>kal</w:t>
            </w:r>
          </w:p>
        </w:tc>
      </w:tr>
      <w:tr w:rsidR="00E422C0" w:rsidRPr="00D64034" w14:paraId="721A3ED3" w14:textId="77777777" w:rsidTr="00E422C0">
        <w:tc>
          <w:tcPr>
            <w:tcW w:w="2097" w:type="pct"/>
            <w:tcBorders>
              <w:top w:val="single" w:sz="6" w:space="0" w:color="auto"/>
              <w:bottom w:val="single" w:sz="6" w:space="0" w:color="auto"/>
              <w:right w:val="single" w:sz="6" w:space="0" w:color="auto"/>
            </w:tcBorders>
            <w:shd w:val="clear" w:color="auto" w:fill="auto"/>
          </w:tcPr>
          <w:p w14:paraId="696109E5" w14:textId="62620264" w:rsidR="00E422C0" w:rsidRPr="007632BE" w:rsidRDefault="00E422C0">
            <w:pPr>
              <w:pStyle w:val="TableParagraph"/>
            </w:pPr>
            <w:r w:rsidRPr="00022CFA">
              <w:t>Garo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AC59126" w14:textId="6502B242" w:rsidR="00E422C0" w:rsidRPr="007632BE" w:rsidRDefault="00E422C0">
            <w:pPr>
              <w:pStyle w:val="TableParagraph"/>
            </w:pPr>
            <w:r w:rsidRPr="00022CFA">
              <w:t>'GRO '</w:t>
            </w:r>
          </w:p>
        </w:tc>
        <w:tc>
          <w:tcPr>
            <w:tcW w:w="1402" w:type="pct"/>
            <w:tcBorders>
              <w:top w:val="single" w:sz="6" w:space="0" w:color="auto"/>
              <w:left w:val="single" w:sz="6" w:space="0" w:color="auto"/>
              <w:bottom w:val="single" w:sz="6" w:space="0" w:color="auto"/>
            </w:tcBorders>
            <w:shd w:val="clear" w:color="auto" w:fill="auto"/>
          </w:tcPr>
          <w:p w14:paraId="185E3B6B" w14:textId="337D7873" w:rsidR="00E422C0" w:rsidRPr="007632BE" w:rsidRDefault="00E422C0">
            <w:pPr>
              <w:pStyle w:val="TableParagraph"/>
            </w:pPr>
            <w:r w:rsidRPr="00022CFA">
              <w:t>grt</w:t>
            </w:r>
          </w:p>
        </w:tc>
      </w:tr>
      <w:tr w:rsidR="00E422C0" w:rsidRPr="00D64034" w14:paraId="56ACF0F3" w14:textId="77777777" w:rsidTr="00E422C0">
        <w:tc>
          <w:tcPr>
            <w:tcW w:w="2097" w:type="pct"/>
            <w:tcBorders>
              <w:top w:val="single" w:sz="6" w:space="0" w:color="auto"/>
              <w:bottom w:val="single" w:sz="6" w:space="0" w:color="auto"/>
              <w:right w:val="single" w:sz="6" w:space="0" w:color="auto"/>
            </w:tcBorders>
            <w:shd w:val="clear" w:color="auto" w:fill="auto"/>
          </w:tcPr>
          <w:p w14:paraId="73E92560" w14:textId="6F82B1E2" w:rsidR="00E422C0" w:rsidRPr="007632BE" w:rsidRDefault="00E422C0">
            <w:pPr>
              <w:pStyle w:val="TableParagraph"/>
            </w:pPr>
            <w:r w:rsidRPr="00022CFA">
              <w:t>Guarani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24BD679" w14:textId="03EF30B4" w:rsidR="00E422C0" w:rsidRPr="007632BE" w:rsidRDefault="00E422C0">
            <w:pPr>
              <w:pStyle w:val="TableParagraph"/>
            </w:pPr>
            <w:r w:rsidRPr="00022CFA">
              <w:t>'GUA '</w:t>
            </w:r>
          </w:p>
        </w:tc>
        <w:tc>
          <w:tcPr>
            <w:tcW w:w="1402" w:type="pct"/>
            <w:tcBorders>
              <w:top w:val="single" w:sz="6" w:space="0" w:color="auto"/>
              <w:left w:val="single" w:sz="6" w:space="0" w:color="auto"/>
              <w:bottom w:val="single" w:sz="6" w:space="0" w:color="auto"/>
            </w:tcBorders>
            <w:shd w:val="clear" w:color="auto" w:fill="auto"/>
          </w:tcPr>
          <w:p w14:paraId="426FD0E0" w14:textId="0A2C17C6" w:rsidR="00E422C0" w:rsidRPr="007632BE" w:rsidRDefault="00E422C0">
            <w:pPr>
              <w:pStyle w:val="TableParagraph"/>
            </w:pPr>
            <w:r w:rsidRPr="00022CFA">
              <w:t>grn</w:t>
            </w:r>
          </w:p>
        </w:tc>
      </w:tr>
      <w:tr w:rsidR="00E422C0" w:rsidRPr="00D64034" w14:paraId="1AED460D" w14:textId="77777777" w:rsidTr="00E422C0">
        <w:tc>
          <w:tcPr>
            <w:tcW w:w="2097" w:type="pct"/>
            <w:tcBorders>
              <w:top w:val="single" w:sz="6" w:space="0" w:color="auto"/>
              <w:bottom w:val="single" w:sz="6" w:space="0" w:color="auto"/>
              <w:right w:val="single" w:sz="6" w:space="0" w:color="auto"/>
            </w:tcBorders>
            <w:shd w:val="clear" w:color="auto" w:fill="auto"/>
          </w:tcPr>
          <w:p w14:paraId="43A4705F" w14:textId="5898CB1D" w:rsidR="00E422C0" w:rsidRPr="007632BE" w:rsidRDefault="00E422C0">
            <w:pPr>
              <w:pStyle w:val="TableParagraph"/>
            </w:pPr>
            <w:r w:rsidRPr="00022CFA">
              <w:t>Wayuu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677BB0A" w14:textId="78B4FC9C" w:rsidR="00E422C0" w:rsidRPr="007632BE" w:rsidRDefault="00E422C0">
            <w:pPr>
              <w:pStyle w:val="TableParagraph"/>
            </w:pPr>
            <w:r w:rsidRPr="00022CFA">
              <w:t>'GUC '</w:t>
            </w:r>
          </w:p>
        </w:tc>
        <w:tc>
          <w:tcPr>
            <w:tcW w:w="1402" w:type="pct"/>
            <w:tcBorders>
              <w:top w:val="single" w:sz="6" w:space="0" w:color="auto"/>
              <w:left w:val="single" w:sz="6" w:space="0" w:color="auto"/>
              <w:bottom w:val="single" w:sz="6" w:space="0" w:color="auto"/>
            </w:tcBorders>
            <w:shd w:val="clear" w:color="auto" w:fill="auto"/>
          </w:tcPr>
          <w:p w14:paraId="0A4F2FE6" w14:textId="524BEE26" w:rsidR="00E422C0" w:rsidRPr="007632BE" w:rsidRDefault="00E422C0">
            <w:pPr>
              <w:pStyle w:val="TableParagraph"/>
            </w:pPr>
            <w:r w:rsidRPr="00022CFA">
              <w:t>guc</w:t>
            </w:r>
          </w:p>
        </w:tc>
      </w:tr>
      <w:tr w:rsidR="00E422C0" w:rsidRPr="00D64034" w14:paraId="5A332FB6" w14:textId="77777777" w:rsidTr="00E422C0">
        <w:tc>
          <w:tcPr>
            <w:tcW w:w="2097" w:type="pct"/>
            <w:tcBorders>
              <w:top w:val="single" w:sz="6" w:space="0" w:color="auto"/>
              <w:bottom w:val="single" w:sz="6" w:space="0" w:color="auto"/>
              <w:right w:val="single" w:sz="6" w:space="0" w:color="auto"/>
            </w:tcBorders>
            <w:shd w:val="clear" w:color="auto" w:fill="auto"/>
          </w:tcPr>
          <w:p w14:paraId="1BA51CBE" w14:textId="45FBFCD9" w:rsidR="00E422C0" w:rsidRPr="007632BE" w:rsidRDefault="00E422C0">
            <w:pPr>
              <w:pStyle w:val="TableParagraph"/>
            </w:pPr>
            <w:r w:rsidRPr="00022CFA">
              <w:t>Gupapuyngu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84C6B75" w14:textId="6F1FF0E3" w:rsidR="00E422C0" w:rsidRPr="007632BE" w:rsidRDefault="00E422C0">
            <w:pPr>
              <w:pStyle w:val="TableParagraph"/>
            </w:pPr>
            <w:r w:rsidRPr="00022CFA">
              <w:t>'GUF '</w:t>
            </w:r>
          </w:p>
        </w:tc>
        <w:tc>
          <w:tcPr>
            <w:tcW w:w="1402" w:type="pct"/>
            <w:tcBorders>
              <w:top w:val="single" w:sz="6" w:space="0" w:color="auto"/>
              <w:left w:val="single" w:sz="6" w:space="0" w:color="auto"/>
              <w:bottom w:val="single" w:sz="6" w:space="0" w:color="auto"/>
            </w:tcBorders>
            <w:shd w:val="clear" w:color="auto" w:fill="auto"/>
          </w:tcPr>
          <w:p w14:paraId="16C33775" w14:textId="37692F6C" w:rsidR="00E422C0" w:rsidRPr="007632BE" w:rsidRDefault="00E422C0">
            <w:pPr>
              <w:pStyle w:val="TableParagraph"/>
            </w:pPr>
            <w:r w:rsidRPr="00022CFA">
              <w:t>guf</w:t>
            </w:r>
          </w:p>
        </w:tc>
      </w:tr>
      <w:tr w:rsidR="00E422C0" w:rsidRPr="00D64034" w14:paraId="413193D3" w14:textId="77777777" w:rsidTr="00E422C0">
        <w:tc>
          <w:tcPr>
            <w:tcW w:w="2097" w:type="pct"/>
            <w:tcBorders>
              <w:top w:val="single" w:sz="6" w:space="0" w:color="auto"/>
              <w:bottom w:val="single" w:sz="6" w:space="0" w:color="auto"/>
              <w:right w:val="single" w:sz="6" w:space="0" w:color="auto"/>
            </w:tcBorders>
            <w:shd w:val="clear" w:color="auto" w:fill="auto"/>
          </w:tcPr>
          <w:p w14:paraId="78BA3966" w14:textId="594D1EEB" w:rsidR="00E422C0" w:rsidRPr="007632BE" w:rsidRDefault="00E422C0">
            <w:pPr>
              <w:pStyle w:val="TableParagraph"/>
            </w:pPr>
            <w:r w:rsidRPr="00022CFA">
              <w:t>Gujarati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B38E78E" w14:textId="7EA811A8" w:rsidR="00E422C0" w:rsidRPr="007632BE" w:rsidRDefault="00E422C0">
            <w:pPr>
              <w:pStyle w:val="TableParagraph"/>
            </w:pPr>
            <w:r w:rsidRPr="00022CFA">
              <w:t>'GUJ '</w:t>
            </w:r>
          </w:p>
        </w:tc>
        <w:tc>
          <w:tcPr>
            <w:tcW w:w="1402" w:type="pct"/>
            <w:tcBorders>
              <w:top w:val="single" w:sz="6" w:space="0" w:color="auto"/>
              <w:left w:val="single" w:sz="6" w:space="0" w:color="auto"/>
              <w:bottom w:val="single" w:sz="6" w:space="0" w:color="auto"/>
            </w:tcBorders>
            <w:shd w:val="clear" w:color="auto" w:fill="auto"/>
          </w:tcPr>
          <w:p w14:paraId="711802D5" w14:textId="10BA56A4" w:rsidR="00E422C0" w:rsidRPr="007632BE" w:rsidRDefault="00E422C0">
            <w:pPr>
              <w:pStyle w:val="TableParagraph"/>
            </w:pPr>
            <w:r w:rsidRPr="00022CFA">
              <w:t>guj</w:t>
            </w:r>
          </w:p>
        </w:tc>
      </w:tr>
      <w:tr w:rsidR="00E422C0" w:rsidRPr="00D64034" w14:paraId="2C4CAE4C" w14:textId="77777777" w:rsidTr="00E422C0">
        <w:tc>
          <w:tcPr>
            <w:tcW w:w="2097" w:type="pct"/>
            <w:tcBorders>
              <w:top w:val="single" w:sz="6" w:space="0" w:color="auto"/>
              <w:bottom w:val="single" w:sz="6" w:space="0" w:color="auto"/>
              <w:right w:val="single" w:sz="6" w:space="0" w:color="auto"/>
            </w:tcBorders>
            <w:shd w:val="clear" w:color="auto" w:fill="auto"/>
          </w:tcPr>
          <w:p w14:paraId="2600D59A" w14:textId="579A87C0" w:rsidR="00E422C0" w:rsidRPr="007632BE" w:rsidRDefault="00E422C0">
            <w:pPr>
              <w:pStyle w:val="TableParagraph"/>
            </w:pPr>
            <w:r w:rsidRPr="00022CFA">
              <w:t>Gusii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90F4785" w14:textId="5E56B71A" w:rsidR="00E422C0" w:rsidRPr="007632BE" w:rsidRDefault="00E422C0">
            <w:pPr>
              <w:pStyle w:val="TableParagraph"/>
            </w:pPr>
            <w:r w:rsidRPr="00022CFA">
              <w:t>'GUZ '</w:t>
            </w:r>
          </w:p>
        </w:tc>
        <w:tc>
          <w:tcPr>
            <w:tcW w:w="1402" w:type="pct"/>
            <w:tcBorders>
              <w:top w:val="single" w:sz="6" w:space="0" w:color="auto"/>
              <w:left w:val="single" w:sz="6" w:space="0" w:color="auto"/>
              <w:bottom w:val="single" w:sz="6" w:space="0" w:color="auto"/>
            </w:tcBorders>
            <w:shd w:val="clear" w:color="auto" w:fill="auto"/>
          </w:tcPr>
          <w:p w14:paraId="2A37733D" w14:textId="3FBB3EEE" w:rsidR="00E422C0" w:rsidRPr="007632BE" w:rsidRDefault="00E422C0">
            <w:pPr>
              <w:pStyle w:val="TableParagraph"/>
            </w:pPr>
            <w:r w:rsidRPr="00022CFA">
              <w:t>guz</w:t>
            </w:r>
          </w:p>
        </w:tc>
      </w:tr>
      <w:tr w:rsidR="00E422C0" w:rsidRPr="00D64034" w14:paraId="75E53AE4" w14:textId="77777777" w:rsidTr="00E422C0">
        <w:tc>
          <w:tcPr>
            <w:tcW w:w="2097" w:type="pct"/>
            <w:tcBorders>
              <w:top w:val="single" w:sz="6" w:space="0" w:color="auto"/>
              <w:bottom w:val="single" w:sz="6" w:space="0" w:color="auto"/>
              <w:right w:val="single" w:sz="6" w:space="0" w:color="auto"/>
            </w:tcBorders>
            <w:shd w:val="clear" w:color="auto" w:fill="auto"/>
          </w:tcPr>
          <w:p w14:paraId="14C769DC" w14:textId="0D6A0C2D" w:rsidR="00E422C0" w:rsidRPr="007632BE" w:rsidRDefault="00E422C0">
            <w:pPr>
              <w:pStyle w:val="TableParagraph"/>
            </w:pPr>
            <w:r w:rsidRPr="00022CFA">
              <w:t>Haitian (Haitian Creole)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34E501" w14:textId="3861DA6A" w:rsidR="00E422C0" w:rsidRPr="007632BE" w:rsidRDefault="00E422C0">
            <w:pPr>
              <w:pStyle w:val="TableParagraph"/>
            </w:pPr>
            <w:r w:rsidRPr="00022CFA">
              <w:t>'HAI '</w:t>
            </w:r>
          </w:p>
        </w:tc>
        <w:tc>
          <w:tcPr>
            <w:tcW w:w="1402" w:type="pct"/>
            <w:tcBorders>
              <w:top w:val="single" w:sz="6" w:space="0" w:color="auto"/>
              <w:left w:val="single" w:sz="6" w:space="0" w:color="auto"/>
              <w:bottom w:val="single" w:sz="6" w:space="0" w:color="auto"/>
            </w:tcBorders>
            <w:shd w:val="clear" w:color="auto" w:fill="auto"/>
          </w:tcPr>
          <w:p w14:paraId="2542272A" w14:textId="1D04D39A" w:rsidR="00E422C0" w:rsidRPr="007632BE" w:rsidRDefault="00E422C0">
            <w:pPr>
              <w:pStyle w:val="TableParagraph"/>
            </w:pPr>
            <w:r w:rsidRPr="00022CFA">
              <w:t>hat</w:t>
            </w:r>
          </w:p>
        </w:tc>
      </w:tr>
      <w:tr w:rsidR="00E422C0" w:rsidRPr="00D64034" w14:paraId="25DFF672" w14:textId="77777777" w:rsidTr="00E422C0">
        <w:tc>
          <w:tcPr>
            <w:tcW w:w="2097" w:type="pct"/>
            <w:tcBorders>
              <w:top w:val="single" w:sz="6" w:space="0" w:color="auto"/>
              <w:bottom w:val="single" w:sz="6" w:space="0" w:color="auto"/>
              <w:right w:val="single" w:sz="6" w:space="0" w:color="auto"/>
            </w:tcBorders>
            <w:shd w:val="clear" w:color="auto" w:fill="auto"/>
          </w:tcPr>
          <w:p w14:paraId="7611255A" w14:textId="5D366C2C" w:rsidR="00E422C0" w:rsidRPr="007632BE" w:rsidRDefault="00E422C0">
            <w:pPr>
              <w:pStyle w:val="TableParagraph"/>
            </w:pPr>
            <w:r w:rsidRPr="00022CFA">
              <w:rPr>
                <w:color w:val="171717"/>
                <w:shd w:val="clear" w:color="auto" w:fill="FFFFFF"/>
              </w:rPr>
              <w:t>Haida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AD2D686" w14:textId="0BE0BACA" w:rsidR="00E422C0" w:rsidRPr="007632BE" w:rsidRDefault="00E422C0">
            <w:pPr>
              <w:pStyle w:val="TableParagraph"/>
            </w:pPr>
            <w:r w:rsidRPr="00022CFA">
              <w:rPr>
                <w:rFonts w:eastAsia="Times New Roman"/>
              </w:rPr>
              <w:t>'HAI0'</w:t>
            </w:r>
          </w:p>
        </w:tc>
        <w:tc>
          <w:tcPr>
            <w:tcW w:w="1402" w:type="pct"/>
            <w:tcBorders>
              <w:top w:val="single" w:sz="6" w:space="0" w:color="auto"/>
              <w:left w:val="single" w:sz="6" w:space="0" w:color="auto"/>
              <w:bottom w:val="single" w:sz="6" w:space="0" w:color="auto"/>
            </w:tcBorders>
            <w:shd w:val="clear" w:color="auto" w:fill="auto"/>
          </w:tcPr>
          <w:p w14:paraId="557C8AA6" w14:textId="476A92F3" w:rsidR="00E422C0" w:rsidRPr="007632BE" w:rsidRDefault="00E422C0">
            <w:pPr>
              <w:pStyle w:val="TableParagraph"/>
            </w:pPr>
            <w:r w:rsidRPr="00022CFA">
              <w:rPr>
                <w:color w:val="171717"/>
                <w:shd w:val="clear" w:color="auto" w:fill="FFFFFF"/>
              </w:rPr>
              <w:t>hai, hax, hdn</w:t>
            </w:r>
          </w:p>
        </w:tc>
      </w:tr>
      <w:tr w:rsidR="00E422C0" w:rsidRPr="00D64034" w14:paraId="4351366D" w14:textId="77777777" w:rsidTr="00E422C0">
        <w:tc>
          <w:tcPr>
            <w:tcW w:w="2097" w:type="pct"/>
            <w:tcBorders>
              <w:top w:val="single" w:sz="6" w:space="0" w:color="auto"/>
              <w:bottom w:val="single" w:sz="6" w:space="0" w:color="auto"/>
              <w:right w:val="single" w:sz="6" w:space="0" w:color="auto"/>
            </w:tcBorders>
            <w:shd w:val="clear" w:color="auto" w:fill="auto"/>
          </w:tcPr>
          <w:p w14:paraId="1BFE3BB9" w14:textId="5E945DA0" w:rsidR="00E422C0" w:rsidRPr="007632BE" w:rsidRDefault="00E422C0">
            <w:pPr>
              <w:pStyle w:val="TableParagraph"/>
            </w:pPr>
            <w:r w:rsidRPr="00022CFA">
              <w:lastRenderedPageBreak/>
              <w:t>Halam (Falam Chin)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345E68D" w14:textId="1F43A7CC" w:rsidR="00E422C0" w:rsidRPr="007632BE" w:rsidRDefault="00E422C0">
            <w:pPr>
              <w:pStyle w:val="TableParagraph"/>
            </w:pPr>
            <w:r w:rsidRPr="00022CFA">
              <w:t>'HAL '</w:t>
            </w:r>
          </w:p>
        </w:tc>
        <w:tc>
          <w:tcPr>
            <w:tcW w:w="1402" w:type="pct"/>
            <w:tcBorders>
              <w:top w:val="single" w:sz="6" w:space="0" w:color="auto"/>
              <w:left w:val="single" w:sz="6" w:space="0" w:color="auto"/>
              <w:bottom w:val="single" w:sz="6" w:space="0" w:color="auto"/>
            </w:tcBorders>
            <w:shd w:val="clear" w:color="auto" w:fill="auto"/>
          </w:tcPr>
          <w:p w14:paraId="2BAA677F" w14:textId="01890C2A" w:rsidR="00E422C0" w:rsidRPr="007632BE" w:rsidRDefault="00E422C0">
            <w:pPr>
              <w:pStyle w:val="TableParagraph"/>
            </w:pPr>
            <w:r w:rsidRPr="00022CFA">
              <w:t>cfm</w:t>
            </w:r>
          </w:p>
        </w:tc>
      </w:tr>
      <w:tr w:rsidR="00E422C0" w:rsidRPr="00D64034" w14:paraId="0153B0FC" w14:textId="77777777" w:rsidTr="00E422C0">
        <w:tc>
          <w:tcPr>
            <w:tcW w:w="2097" w:type="pct"/>
            <w:tcBorders>
              <w:top w:val="single" w:sz="6" w:space="0" w:color="auto"/>
              <w:bottom w:val="single" w:sz="6" w:space="0" w:color="auto"/>
              <w:right w:val="single" w:sz="6" w:space="0" w:color="auto"/>
            </w:tcBorders>
            <w:shd w:val="clear" w:color="auto" w:fill="auto"/>
          </w:tcPr>
          <w:p w14:paraId="1DA1C26D" w14:textId="01A44C94" w:rsidR="00E422C0" w:rsidRPr="007632BE" w:rsidRDefault="00E422C0">
            <w:pPr>
              <w:pStyle w:val="TableParagraph"/>
            </w:pPr>
            <w:r w:rsidRPr="00022CFA">
              <w:t>Harauti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1AC865E" w14:textId="171A686A" w:rsidR="00E422C0" w:rsidRPr="007632BE" w:rsidRDefault="00E422C0">
            <w:pPr>
              <w:pStyle w:val="TableParagraph"/>
            </w:pPr>
            <w:r w:rsidRPr="00022CFA">
              <w:t>'HAR '</w:t>
            </w:r>
          </w:p>
        </w:tc>
        <w:tc>
          <w:tcPr>
            <w:tcW w:w="1402" w:type="pct"/>
            <w:tcBorders>
              <w:top w:val="single" w:sz="6" w:space="0" w:color="auto"/>
              <w:left w:val="single" w:sz="6" w:space="0" w:color="auto"/>
              <w:bottom w:val="single" w:sz="6" w:space="0" w:color="auto"/>
            </w:tcBorders>
            <w:shd w:val="clear" w:color="auto" w:fill="auto"/>
          </w:tcPr>
          <w:p w14:paraId="32ABBBE3" w14:textId="6B2474A5" w:rsidR="00E422C0" w:rsidRPr="007632BE" w:rsidRDefault="00E422C0">
            <w:pPr>
              <w:pStyle w:val="TableParagraph"/>
            </w:pPr>
            <w:r w:rsidRPr="00022CFA">
              <w:t>hoj</w:t>
            </w:r>
          </w:p>
        </w:tc>
      </w:tr>
      <w:tr w:rsidR="00E422C0" w:rsidRPr="00D64034" w14:paraId="4654710B" w14:textId="77777777" w:rsidTr="00E422C0">
        <w:tc>
          <w:tcPr>
            <w:tcW w:w="2097" w:type="pct"/>
            <w:tcBorders>
              <w:top w:val="single" w:sz="6" w:space="0" w:color="auto"/>
              <w:bottom w:val="single" w:sz="6" w:space="0" w:color="auto"/>
              <w:right w:val="single" w:sz="6" w:space="0" w:color="auto"/>
            </w:tcBorders>
            <w:shd w:val="clear" w:color="auto" w:fill="auto"/>
          </w:tcPr>
          <w:p w14:paraId="02B96BE6" w14:textId="709BD018" w:rsidR="00E422C0" w:rsidRPr="007632BE" w:rsidRDefault="00E422C0">
            <w:pPr>
              <w:pStyle w:val="TableParagraph"/>
            </w:pPr>
            <w:r w:rsidRPr="00022CFA">
              <w:t>Hausa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E6CFA73" w14:textId="248B0B67" w:rsidR="00E422C0" w:rsidRPr="007632BE" w:rsidRDefault="00E422C0">
            <w:pPr>
              <w:pStyle w:val="TableParagraph"/>
            </w:pPr>
            <w:r w:rsidRPr="00022CFA">
              <w:t>'HAU '</w:t>
            </w:r>
          </w:p>
        </w:tc>
        <w:tc>
          <w:tcPr>
            <w:tcW w:w="1402" w:type="pct"/>
            <w:tcBorders>
              <w:top w:val="single" w:sz="6" w:space="0" w:color="auto"/>
              <w:left w:val="single" w:sz="6" w:space="0" w:color="auto"/>
              <w:bottom w:val="single" w:sz="6" w:space="0" w:color="auto"/>
            </w:tcBorders>
            <w:shd w:val="clear" w:color="auto" w:fill="auto"/>
          </w:tcPr>
          <w:p w14:paraId="55D0CCFA" w14:textId="05412A70" w:rsidR="00E422C0" w:rsidRPr="007632BE" w:rsidRDefault="00E422C0">
            <w:pPr>
              <w:pStyle w:val="TableParagraph"/>
            </w:pPr>
            <w:r w:rsidRPr="00022CFA">
              <w:t>hau</w:t>
            </w:r>
          </w:p>
        </w:tc>
      </w:tr>
      <w:tr w:rsidR="00E422C0" w:rsidRPr="00D64034" w14:paraId="06B412A9" w14:textId="77777777" w:rsidTr="00E422C0">
        <w:tc>
          <w:tcPr>
            <w:tcW w:w="2097" w:type="pct"/>
            <w:tcBorders>
              <w:top w:val="single" w:sz="6" w:space="0" w:color="auto"/>
              <w:bottom w:val="single" w:sz="6" w:space="0" w:color="auto"/>
              <w:right w:val="single" w:sz="6" w:space="0" w:color="auto"/>
            </w:tcBorders>
            <w:shd w:val="clear" w:color="auto" w:fill="auto"/>
          </w:tcPr>
          <w:p w14:paraId="30818977" w14:textId="3005D11F" w:rsidR="00E422C0" w:rsidRPr="007632BE" w:rsidRDefault="00E422C0">
            <w:pPr>
              <w:pStyle w:val="TableParagraph"/>
            </w:pPr>
            <w:r w:rsidRPr="00022CFA">
              <w:t>Hawaiian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483653B" w14:textId="6A346235" w:rsidR="00E422C0" w:rsidRPr="007632BE" w:rsidRDefault="00E422C0">
            <w:pPr>
              <w:pStyle w:val="TableParagraph"/>
            </w:pPr>
            <w:r w:rsidRPr="00022CFA">
              <w:t>'HAW '</w:t>
            </w:r>
          </w:p>
        </w:tc>
        <w:tc>
          <w:tcPr>
            <w:tcW w:w="1402" w:type="pct"/>
            <w:tcBorders>
              <w:top w:val="single" w:sz="6" w:space="0" w:color="auto"/>
              <w:left w:val="single" w:sz="6" w:space="0" w:color="auto"/>
              <w:bottom w:val="single" w:sz="6" w:space="0" w:color="auto"/>
            </w:tcBorders>
            <w:shd w:val="clear" w:color="auto" w:fill="auto"/>
          </w:tcPr>
          <w:p w14:paraId="6FCF81D1" w14:textId="76A8842F" w:rsidR="00E422C0" w:rsidRPr="007632BE" w:rsidRDefault="00E422C0">
            <w:pPr>
              <w:pStyle w:val="TableParagraph"/>
            </w:pPr>
            <w:r w:rsidRPr="00022CFA">
              <w:t>haw</w:t>
            </w:r>
          </w:p>
        </w:tc>
      </w:tr>
      <w:tr w:rsidR="00E422C0" w:rsidRPr="00D64034" w14:paraId="5191AF9F" w14:textId="77777777" w:rsidTr="00E422C0">
        <w:tc>
          <w:tcPr>
            <w:tcW w:w="2097" w:type="pct"/>
            <w:tcBorders>
              <w:top w:val="single" w:sz="6" w:space="0" w:color="auto"/>
              <w:bottom w:val="single" w:sz="6" w:space="0" w:color="auto"/>
              <w:right w:val="single" w:sz="6" w:space="0" w:color="auto"/>
            </w:tcBorders>
            <w:shd w:val="clear" w:color="auto" w:fill="auto"/>
          </w:tcPr>
          <w:p w14:paraId="453C87E1" w14:textId="39E405B9" w:rsidR="00E422C0" w:rsidRPr="007632BE" w:rsidRDefault="00E422C0">
            <w:pPr>
              <w:pStyle w:val="TableParagraph"/>
            </w:pPr>
            <w:r w:rsidRPr="00022CFA">
              <w:t>Haya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E359C34" w14:textId="7BBC4D6A" w:rsidR="00E422C0" w:rsidRPr="007632BE" w:rsidRDefault="00E422C0">
            <w:pPr>
              <w:pStyle w:val="TableParagraph"/>
            </w:pPr>
            <w:r w:rsidRPr="00022CFA">
              <w:t>'HAY '</w:t>
            </w:r>
          </w:p>
        </w:tc>
        <w:tc>
          <w:tcPr>
            <w:tcW w:w="1402" w:type="pct"/>
            <w:tcBorders>
              <w:top w:val="single" w:sz="6" w:space="0" w:color="auto"/>
              <w:left w:val="single" w:sz="6" w:space="0" w:color="auto"/>
              <w:bottom w:val="single" w:sz="6" w:space="0" w:color="auto"/>
            </w:tcBorders>
            <w:shd w:val="clear" w:color="auto" w:fill="auto"/>
          </w:tcPr>
          <w:p w14:paraId="29B64C16" w14:textId="01F2D917" w:rsidR="00E422C0" w:rsidRPr="007632BE" w:rsidRDefault="00E422C0">
            <w:pPr>
              <w:pStyle w:val="TableParagraph"/>
            </w:pPr>
            <w:r w:rsidRPr="00022CFA">
              <w:t>hay</w:t>
            </w:r>
          </w:p>
        </w:tc>
      </w:tr>
      <w:tr w:rsidR="00E422C0" w:rsidRPr="00D64034" w14:paraId="2FC3D1ED" w14:textId="77777777" w:rsidTr="00E422C0">
        <w:tc>
          <w:tcPr>
            <w:tcW w:w="2097" w:type="pct"/>
            <w:tcBorders>
              <w:top w:val="single" w:sz="6" w:space="0" w:color="auto"/>
              <w:bottom w:val="single" w:sz="6" w:space="0" w:color="auto"/>
              <w:right w:val="single" w:sz="6" w:space="0" w:color="auto"/>
            </w:tcBorders>
            <w:shd w:val="clear" w:color="auto" w:fill="auto"/>
          </w:tcPr>
          <w:p w14:paraId="5D0B597A" w14:textId="5C7F0B50" w:rsidR="00E422C0" w:rsidRPr="007632BE" w:rsidRDefault="00E422C0">
            <w:pPr>
              <w:pStyle w:val="TableParagraph"/>
            </w:pPr>
            <w:r w:rsidRPr="00022CFA">
              <w:t>Hazaragi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7747AAF" w14:textId="10E1F29B" w:rsidR="00E422C0" w:rsidRPr="007632BE" w:rsidRDefault="00E422C0">
            <w:pPr>
              <w:pStyle w:val="TableParagraph"/>
            </w:pPr>
            <w:r w:rsidRPr="00022CFA">
              <w:t>'HAZ '</w:t>
            </w:r>
          </w:p>
        </w:tc>
        <w:tc>
          <w:tcPr>
            <w:tcW w:w="1402" w:type="pct"/>
            <w:tcBorders>
              <w:top w:val="single" w:sz="6" w:space="0" w:color="auto"/>
              <w:left w:val="single" w:sz="6" w:space="0" w:color="auto"/>
              <w:bottom w:val="single" w:sz="6" w:space="0" w:color="auto"/>
            </w:tcBorders>
            <w:shd w:val="clear" w:color="auto" w:fill="auto"/>
          </w:tcPr>
          <w:p w14:paraId="6A934B7C" w14:textId="4724D610" w:rsidR="00E422C0" w:rsidRPr="007632BE" w:rsidRDefault="00E422C0">
            <w:pPr>
              <w:pStyle w:val="TableParagraph"/>
            </w:pPr>
            <w:r w:rsidRPr="00022CFA">
              <w:t>haz</w:t>
            </w:r>
          </w:p>
        </w:tc>
      </w:tr>
      <w:tr w:rsidR="00E422C0" w:rsidRPr="00D64034" w14:paraId="44204282" w14:textId="77777777" w:rsidTr="00E422C0">
        <w:tc>
          <w:tcPr>
            <w:tcW w:w="2097" w:type="pct"/>
            <w:tcBorders>
              <w:top w:val="single" w:sz="6" w:space="0" w:color="auto"/>
              <w:bottom w:val="single" w:sz="6" w:space="0" w:color="auto"/>
              <w:right w:val="single" w:sz="6" w:space="0" w:color="auto"/>
            </w:tcBorders>
            <w:shd w:val="clear" w:color="auto" w:fill="auto"/>
          </w:tcPr>
          <w:p w14:paraId="065950EF" w14:textId="6B34EEAA" w:rsidR="00E422C0" w:rsidRPr="007632BE" w:rsidRDefault="00E422C0">
            <w:pPr>
              <w:pStyle w:val="TableParagraph"/>
            </w:pPr>
            <w:r w:rsidRPr="00022CFA">
              <w:t>Hammer-Banna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B82A084" w14:textId="68B4DB34" w:rsidR="00E422C0" w:rsidRPr="007632BE" w:rsidRDefault="00E422C0">
            <w:pPr>
              <w:pStyle w:val="TableParagraph"/>
            </w:pPr>
            <w:r w:rsidRPr="00022CFA">
              <w:t>'HBN '</w:t>
            </w:r>
          </w:p>
        </w:tc>
        <w:tc>
          <w:tcPr>
            <w:tcW w:w="1402" w:type="pct"/>
            <w:tcBorders>
              <w:top w:val="single" w:sz="6" w:space="0" w:color="auto"/>
              <w:left w:val="single" w:sz="6" w:space="0" w:color="auto"/>
              <w:bottom w:val="single" w:sz="6" w:space="0" w:color="auto"/>
            </w:tcBorders>
            <w:shd w:val="clear" w:color="auto" w:fill="auto"/>
          </w:tcPr>
          <w:p w14:paraId="4D54AA90" w14:textId="7D4A4602" w:rsidR="00E422C0" w:rsidRPr="007632BE" w:rsidRDefault="00E422C0">
            <w:pPr>
              <w:pStyle w:val="TableParagraph"/>
            </w:pPr>
            <w:r w:rsidRPr="00022CFA">
              <w:t>amf</w:t>
            </w:r>
          </w:p>
        </w:tc>
      </w:tr>
      <w:tr w:rsidR="00E422C0" w:rsidRPr="00D64034" w14:paraId="4A496CF1" w14:textId="77777777" w:rsidTr="00E422C0">
        <w:tc>
          <w:tcPr>
            <w:tcW w:w="2097" w:type="pct"/>
            <w:tcBorders>
              <w:top w:val="single" w:sz="6" w:space="0" w:color="auto"/>
              <w:bottom w:val="single" w:sz="6" w:space="0" w:color="auto"/>
              <w:right w:val="single" w:sz="6" w:space="0" w:color="auto"/>
            </w:tcBorders>
            <w:shd w:val="clear" w:color="auto" w:fill="auto"/>
          </w:tcPr>
          <w:p w14:paraId="24A45A28" w14:textId="256CBF0D" w:rsidR="00E422C0" w:rsidRPr="007632BE" w:rsidRDefault="00E422C0">
            <w:pPr>
              <w:pStyle w:val="TableParagraph"/>
            </w:pPr>
            <w:r w:rsidRPr="00022CFA">
              <w:rPr>
                <w:color w:val="171717"/>
                <w:shd w:val="clear" w:color="auto" w:fill="FFFFFF"/>
              </w:rPr>
              <w:t>Heiltsuk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0237DB5" w14:textId="4CED8778" w:rsidR="00E422C0" w:rsidRPr="007632BE" w:rsidRDefault="00E422C0">
            <w:pPr>
              <w:pStyle w:val="TableParagraph"/>
            </w:pPr>
            <w:r w:rsidRPr="00022CFA">
              <w:rPr>
                <w:rFonts w:eastAsia="Times New Roman"/>
              </w:rPr>
              <w:t>'HEI '</w:t>
            </w:r>
          </w:p>
        </w:tc>
        <w:tc>
          <w:tcPr>
            <w:tcW w:w="1402" w:type="pct"/>
            <w:tcBorders>
              <w:top w:val="single" w:sz="6" w:space="0" w:color="auto"/>
              <w:left w:val="single" w:sz="6" w:space="0" w:color="auto"/>
              <w:bottom w:val="single" w:sz="6" w:space="0" w:color="auto"/>
            </w:tcBorders>
            <w:shd w:val="clear" w:color="auto" w:fill="auto"/>
          </w:tcPr>
          <w:p w14:paraId="7C9A6609" w14:textId="4F72E12E" w:rsidR="00E422C0" w:rsidRPr="007632BE" w:rsidRDefault="00E422C0">
            <w:pPr>
              <w:pStyle w:val="TableParagraph"/>
            </w:pPr>
            <w:r w:rsidRPr="00022CFA">
              <w:t>hei</w:t>
            </w:r>
          </w:p>
        </w:tc>
      </w:tr>
      <w:tr w:rsidR="00E422C0" w:rsidRPr="00D64034" w14:paraId="3666A129" w14:textId="77777777" w:rsidTr="00E422C0">
        <w:tc>
          <w:tcPr>
            <w:tcW w:w="2097" w:type="pct"/>
            <w:tcBorders>
              <w:top w:val="single" w:sz="6" w:space="0" w:color="auto"/>
              <w:bottom w:val="single" w:sz="6" w:space="0" w:color="auto"/>
              <w:right w:val="single" w:sz="6" w:space="0" w:color="auto"/>
            </w:tcBorders>
            <w:shd w:val="clear" w:color="auto" w:fill="auto"/>
          </w:tcPr>
          <w:p w14:paraId="7DE5352F" w14:textId="053592B5" w:rsidR="00E422C0" w:rsidRPr="007632BE" w:rsidRDefault="00E422C0">
            <w:pPr>
              <w:pStyle w:val="TableParagraph"/>
            </w:pPr>
            <w:r w:rsidRPr="00022CFA">
              <w:t>Herero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3651E5" w14:textId="7349D9EE" w:rsidR="00E422C0" w:rsidRPr="007632BE" w:rsidRDefault="00E422C0">
            <w:pPr>
              <w:pStyle w:val="TableParagraph"/>
            </w:pPr>
            <w:r w:rsidRPr="00022CFA">
              <w:t>'HER '</w:t>
            </w:r>
          </w:p>
        </w:tc>
        <w:tc>
          <w:tcPr>
            <w:tcW w:w="1402" w:type="pct"/>
            <w:tcBorders>
              <w:top w:val="single" w:sz="6" w:space="0" w:color="auto"/>
              <w:left w:val="single" w:sz="6" w:space="0" w:color="auto"/>
              <w:bottom w:val="single" w:sz="6" w:space="0" w:color="auto"/>
            </w:tcBorders>
            <w:shd w:val="clear" w:color="auto" w:fill="auto"/>
          </w:tcPr>
          <w:p w14:paraId="07F0A7EB" w14:textId="733A77CB" w:rsidR="00E422C0" w:rsidRPr="007632BE" w:rsidRDefault="00E422C0">
            <w:pPr>
              <w:pStyle w:val="TableParagraph"/>
            </w:pPr>
            <w:r w:rsidRPr="00022CFA">
              <w:t>her</w:t>
            </w:r>
          </w:p>
        </w:tc>
      </w:tr>
      <w:tr w:rsidR="00E422C0" w:rsidRPr="00D64034" w14:paraId="38DDFC94" w14:textId="77777777" w:rsidTr="00E422C0">
        <w:tc>
          <w:tcPr>
            <w:tcW w:w="2097" w:type="pct"/>
            <w:tcBorders>
              <w:top w:val="single" w:sz="6" w:space="0" w:color="auto"/>
              <w:bottom w:val="single" w:sz="6" w:space="0" w:color="auto"/>
              <w:right w:val="single" w:sz="6" w:space="0" w:color="auto"/>
            </w:tcBorders>
            <w:shd w:val="clear" w:color="auto" w:fill="auto"/>
          </w:tcPr>
          <w:p w14:paraId="1A4183FA" w14:textId="25129C29" w:rsidR="00E422C0" w:rsidRPr="007632BE" w:rsidRDefault="00E422C0">
            <w:pPr>
              <w:pStyle w:val="TableParagraph"/>
            </w:pPr>
            <w:r w:rsidRPr="00022CFA">
              <w:t>Hiligaynon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E70DEBE" w14:textId="55FD9CA5" w:rsidR="00E422C0" w:rsidRPr="007632BE" w:rsidRDefault="00E422C0">
            <w:pPr>
              <w:pStyle w:val="TableParagraph"/>
            </w:pPr>
            <w:r w:rsidRPr="00022CFA">
              <w:t>'HIL '</w:t>
            </w:r>
          </w:p>
        </w:tc>
        <w:tc>
          <w:tcPr>
            <w:tcW w:w="1402" w:type="pct"/>
            <w:tcBorders>
              <w:top w:val="single" w:sz="6" w:space="0" w:color="auto"/>
              <w:left w:val="single" w:sz="6" w:space="0" w:color="auto"/>
              <w:bottom w:val="single" w:sz="6" w:space="0" w:color="auto"/>
            </w:tcBorders>
            <w:shd w:val="clear" w:color="auto" w:fill="auto"/>
          </w:tcPr>
          <w:p w14:paraId="2B1DFF75" w14:textId="7D6F5847" w:rsidR="00E422C0" w:rsidRPr="007632BE" w:rsidRDefault="00E422C0">
            <w:pPr>
              <w:pStyle w:val="TableParagraph"/>
            </w:pPr>
            <w:r w:rsidRPr="00022CFA">
              <w:t>hil</w:t>
            </w:r>
          </w:p>
        </w:tc>
      </w:tr>
      <w:tr w:rsidR="00E422C0" w:rsidRPr="00D64034" w14:paraId="713AA55E" w14:textId="77777777" w:rsidTr="00E422C0">
        <w:tc>
          <w:tcPr>
            <w:tcW w:w="2097" w:type="pct"/>
            <w:tcBorders>
              <w:top w:val="single" w:sz="6" w:space="0" w:color="auto"/>
              <w:bottom w:val="single" w:sz="6" w:space="0" w:color="auto"/>
              <w:right w:val="single" w:sz="6" w:space="0" w:color="auto"/>
            </w:tcBorders>
            <w:shd w:val="clear" w:color="auto" w:fill="auto"/>
          </w:tcPr>
          <w:p w14:paraId="372F81C6" w14:textId="339AA30A" w:rsidR="00E422C0" w:rsidRPr="007632BE" w:rsidRDefault="00E422C0">
            <w:pPr>
              <w:pStyle w:val="TableParagraph"/>
            </w:pPr>
            <w:r w:rsidRPr="00022CFA">
              <w:t>Hindi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49251C3" w14:textId="4E6D8B3A" w:rsidR="00E422C0" w:rsidRPr="007632BE" w:rsidRDefault="00E422C0">
            <w:pPr>
              <w:pStyle w:val="TableParagraph"/>
            </w:pPr>
            <w:r w:rsidRPr="00022CFA">
              <w:t>'HIN '</w:t>
            </w:r>
          </w:p>
        </w:tc>
        <w:tc>
          <w:tcPr>
            <w:tcW w:w="1402" w:type="pct"/>
            <w:tcBorders>
              <w:top w:val="single" w:sz="6" w:space="0" w:color="auto"/>
              <w:left w:val="single" w:sz="6" w:space="0" w:color="auto"/>
              <w:bottom w:val="single" w:sz="6" w:space="0" w:color="auto"/>
            </w:tcBorders>
            <w:shd w:val="clear" w:color="auto" w:fill="auto"/>
          </w:tcPr>
          <w:p w14:paraId="6C576E98" w14:textId="5B830CAE" w:rsidR="00E422C0" w:rsidRPr="007632BE" w:rsidRDefault="00E422C0">
            <w:pPr>
              <w:pStyle w:val="TableParagraph"/>
            </w:pPr>
            <w:r w:rsidRPr="00022CFA">
              <w:t>hin</w:t>
            </w:r>
          </w:p>
        </w:tc>
      </w:tr>
      <w:tr w:rsidR="00E422C0" w:rsidRPr="00D64034" w14:paraId="5C334496" w14:textId="77777777" w:rsidTr="00E422C0">
        <w:tc>
          <w:tcPr>
            <w:tcW w:w="2097" w:type="pct"/>
            <w:tcBorders>
              <w:top w:val="single" w:sz="6" w:space="0" w:color="auto"/>
              <w:bottom w:val="single" w:sz="6" w:space="0" w:color="auto"/>
              <w:right w:val="single" w:sz="6" w:space="0" w:color="auto"/>
            </w:tcBorders>
            <w:shd w:val="clear" w:color="auto" w:fill="auto"/>
          </w:tcPr>
          <w:p w14:paraId="71E6F391" w14:textId="4D8A5C88" w:rsidR="00E422C0" w:rsidRPr="007632BE" w:rsidRDefault="00E422C0">
            <w:pPr>
              <w:pStyle w:val="TableParagraph"/>
            </w:pPr>
            <w:r w:rsidRPr="00022CFA">
              <w:t>High Mari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41AFB96" w14:textId="500CA7C5" w:rsidR="00E422C0" w:rsidRPr="007632BE" w:rsidRDefault="00E422C0">
            <w:pPr>
              <w:pStyle w:val="TableParagraph"/>
            </w:pPr>
            <w:r w:rsidRPr="00022CFA">
              <w:t>'HMA '</w:t>
            </w:r>
          </w:p>
        </w:tc>
        <w:tc>
          <w:tcPr>
            <w:tcW w:w="1402" w:type="pct"/>
            <w:tcBorders>
              <w:top w:val="single" w:sz="6" w:space="0" w:color="auto"/>
              <w:left w:val="single" w:sz="6" w:space="0" w:color="auto"/>
              <w:bottom w:val="single" w:sz="6" w:space="0" w:color="auto"/>
            </w:tcBorders>
            <w:shd w:val="clear" w:color="auto" w:fill="auto"/>
          </w:tcPr>
          <w:p w14:paraId="5A327159" w14:textId="108D0CA8" w:rsidR="00E422C0" w:rsidRPr="007632BE" w:rsidRDefault="00E422C0">
            <w:pPr>
              <w:pStyle w:val="TableParagraph"/>
            </w:pPr>
            <w:r w:rsidRPr="00022CFA">
              <w:t>mrj</w:t>
            </w:r>
          </w:p>
        </w:tc>
      </w:tr>
      <w:tr w:rsidR="00E422C0" w:rsidRPr="00D64034" w14:paraId="6F793D26" w14:textId="77777777" w:rsidTr="00E422C0">
        <w:tc>
          <w:tcPr>
            <w:tcW w:w="2097" w:type="pct"/>
            <w:tcBorders>
              <w:top w:val="single" w:sz="6" w:space="0" w:color="auto"/>
              <w:bottom w:val="single" w:sz="6" w:space="0" w:color="auto"/>
              <w:right w:val="single" w:sz="6" w:space="0" w:color="auto"/>
            </w:tcBorders>
            <w:shd w:val="clear" w:color="auto" w:fill="auto"/>
          </w:tcPr>
          <w:p w14:paraId="35DB25DB" w14:textId="0E2B4594" w:rsidR="00E422C0" w:rsidRPr="007632BE" w:rsidRDefault="00E422C0">
            <w:pPr>
              <w:pStyle w:val="TableParagraph"/>
            </w:pPr>
            <w:r w:rsidRPr="00022CFA">
              <w:rPr>
                <w:color w:val="171717"/>
                <w:shd w:val="clear" w:color="auto" w:fill="FFFFFF"/>
              </w:rPr>
              <w:t>A-Hmao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3480399" w14:textId="2D18E940" w:rsidR="00E422C0" w:rsidRPr="007632BE" w:rsidRDefault="00E422C0">
            <w:pPr>
              <w:pStyle w:val="TableParagraph"/>
            </w:pPr>
            <w:r w:rsidRPr="00022CFA">
              <w:rPr>
                <w:rFonts w:eastAsia="Times New Roman"/>
              </w:rPr>
              <w:t>'HMD '</w:t>
            </w:r>
          </w:p>
        </w:tc>
        <w:tc>
          <w:tcPr>
            <w:tcW w:w="1402" w:type="pct"/>
            <w:tcBorders>
              <w:top w:val="single" w:sz="6" w:space="0" w:color="auto"/>
              <w:left w:val="single" w:sz="6" w:space="0" w:color="auto"/>
              <w:bottom w:val="single" w:sz="6" w:space="0" w:color="auto"/>
            </w:tcBorders>
            <w:shd w:val="clear" w:color="auto" w:fill="auto"/>
          </w:tcPr>
          <w:p w14:paraId="6CBED188" w14:textId="2FB915B7" w:rsidR="00E422C0" w:rsidRPr="007632BE" w:rsidRDefault="00E422C0">
            <w:pPr>
              <w:pStyle w:val="TableParagraph"/>
            </w:pPr>
            <w:r w:rsidRPr="00022CFA">
              <w:t>hmd</w:t>
            </w:r>
          </w:p>
        </w:tc>
      </w:tr>
      <w:tr w:rsidR="00E422C0" w:rsidRPr="00D64034" w14:paraId="1EF94561" w14:textId="77777777" w:rsidTr="00E422C0">
        <w:tc>
          <w:tcPr>
            <w:tcW w:w="2097" w:type="pct"/>
            <w:tcBorders>
              <w:top w:val="single" w:sz="6" w:space="0" w:color="auto"/>
              <w:bottom w:val="single" w:sz="6" w:space="0" w:color="auto"/>
              <w:right w:val="single" w:sz="6" w:space="0" w:color="auto"/>
            </w:tcBorders>
            <w:shd w:val="clear" w:color="auto" w:fill="auto"/>
          </w:tcPr>
          <w:p w14:paraId="192BC6A1" w14:textId="3A3ECE7B" w:rsidR="00E422C0" w:rsidRPr="007632BE" w:rsidRDefault="00E422C0">
            <w:pPr>
              <w:pStyle w:val="TableParagraph"/>
            </w:pPr>
            <w:r w:rsidRPr="00022CFA">
              <w:t>Hmong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F6FD0A6" w14:textId="1684110A" w:rsidR="00E422C0" w:rsidRPr="007632BE" w:rsidRDefault="00E422C0">
            <w:pPr>
              <w:pStyle w:val="TableParagraph"/>
            </w:pPr>
            <w:r w:rsidRPr="00022CFA">
              <w:t>'HMN '</w:t>
            </w:r>
          </w:p>
        </w:tc>
        <w:tc>
          <w:tcPr>
            <w:tcW w:w="1402" w:type="pct"/>
            <w:tcBorders>
              <w:top w:val="single" w:sz="6" w:space="0" w:color="auto"/>
              <w:left w:val="single" w:sz="6" w:space="0" w:color="auto"/>
              <w:bottom w:val="single" w:sz="6" w:space="0" w:color="auto"/>
            </w:tcBorders>
            <w:shd w:val="clear" w:color="auto" w:fill="auto"/>
          </w:tcPr>
          <w:p w14:paraId="3FA4590E" w14:textId="638E63A1" w:rsidR="00E422C0" w:rsidRPr="007632BE" w:rsidRDefault="00E422C0">
            <w:pPr>
              <w:pStyle w:val="TableParagraph"/>
            </w:pPr>
            <w:r w:rsidRPr="00022CFA">
              <w:t>hmn</w:t>
            </w:r>
          </w:p>
        </w:tc>
      </w:tr>
      <w:tr w:rsidR="00E422C0" w:rsidRPr="00D64034" w14:paraId="008BC7A5" w14:textId="77777777" w:rsidTr="00E422C0">
        <w:tc>
          <w:tcPr>
            <w:tcW w:w="2097" w:type="pct"/>
            <w:tcBorders>
              <w:top w:val="single" w:sz="6" w:space="0" w:color="auto"/>
              <w:bottom w:val="single" w:sz="6" w:space="0" w:color="auto"/>
              <w:right w:val="single" w:sz="6" w:space="0" w:color="auto"/>
            </w:tcBorders>
            <w:shd w:val="clear" w:color="auto" w:fill="auto"/>
          </w:tcPr>
          <w:p w14:paraId="5BE7652A" w14:textId="6890FDC3" w:rsidR="00E422C0" w:rsidRPr="007632BE" w:rsidRDefault="00E422C0">
            <w:pPr>
              <w:pStyle w:val="TableParagraph"/>
            </w:pPr>
            <w:r w:rsidRPr="00022CFA">
              <w:t>Hiri Motu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720EEAC" w14:textId="2521B5AE" w:rsidR="00E422C0" w:rsidRPr="007632BE" w:rsidRDefault="00E422C0">
            <w:pPr>
              <w:pStyle w:val="TableParagraph"/>
            </w:pPr>
            <w:r w:rsidRPr="00022CFA">
              <w:t>'HMO '</w:t>
            </w:r>
          </w:p>
        </w:tc>
        <w:tc>
          <w:tcPr>
            <w:tcW w:w="1402" w:type="pct"/>
            <w:tcBorders>
              <w:top w:val="single" w:sz="6" w:space="0" w:color="auto"/>
              <w:left w:val="single" w:sz="6" w:space="0" w:color="auto"/>
              <w:bottom w:val="single" w:sz="6" w:space="0" w:color="auto"/>
            </w:tcBorders>
            <w:shd w:val="clear" w:color="auto" w:fill="auto"/>
          </w:tcPr>
          <w:p w14:paraId="25712456" w14:textId="194393E7" w:rsidR="00E422C0" w:rsidRPr="007632BE" w:rsidRDefault="00E422C0">
            <w:pPr>
              <w:pStyle w:val="TableParagraph"/>
            </w:pPr>
            <w:r w:rsidRPr="00022CFA">
              <w:t>hmo</w:t>
            </w:r>
          </w:p>
        </w:tc>
      </w:tr>
      <w:tr w:rsidR="00E422C0" w:rsidRPr="00D64034" w14:paraId="3748AF80" w14:textId="77777777" w:rsidTr="00E422C0">
        <w:tc>
          <w:tcPr>
            <w:tcW w:w="2097" w:type="pct"/>
            <w:tcBorders>
              <w:top w:val="single" w:sz="6" w:space="0" w:color="auto"/>
              <w:bottom w:val="single" w:sz="6" w:space="0" w:color="auto"/>
              <w:right w:val="single" w:sz="6" w:space="0" w:color="auto"/>
            </w:tcBorders>
            <w:shd w:val="clear" w:color="auto" w:fill="auto"/>
          </w:tcPr>
          <w:p w14:paraId="0D76B499" w14:textId="508DC787" w:rsidR="00E422C0" w:rsidRPr="007632BE" w:rsidRDefault="00E422C0">
            <w:pPr>
              <w:pStyle w:val="TableParagraph"/>
            </w:pPr>
            <w:r w:rsidRPr="00022CFA">
              <w:rPr>
                <w:color w:val="171717"/>
                <w:shd w:val="clear" w:color="auto" w:fill="FFFFFF"/>
              </w:rPr>
              <w:t>Hmong Shuat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DFB1924" w14:textId="6A2C723D" w:rsidR="00E422C0" w:rsidRPr="007632BE" w:rsidRDefault="00E422C0">
            <w:pPr>
              <w:pStyle w:val="TableParagraph"/>
            </w:pPr>
            <w:r w:rsidRPr="00022CFA">
              <w:rPr>
                <w:rFonts w:eastAsia="Times New Roman"/>
              </w:rPr>
              <w:t>'HMZ '</w:t>
            </w:r>
          </w:p>
        </w:tc>
        <w:tc>
          <w:tcPr>
            <w:tcW w:w="1402" w:type="pct"/>
            <w:tcBorders>
              <w:top w:val="single" w:sz="6" w:space="0" w:color="auto"/>
              <w:left w:val="single" w:sz="6" w:space="0" w:color="auto"/>
              <w:bottom w:val="single" w:sz="6" w:space="0" w:color="auto"/>
            </w:tcBorders>
            <w:shd w:val="clear" w:color="auto" w:fill="auto"/>
          </w:tcPr>
          <w:p w14:paraId="45004AF7" w14:textId="46277317" w:rsidR="00E422C0" w:rsidRPr="007632BE" w:rsidRDefault="00E422C0">
            <w:pPr>
              <w:pStyle w:val="TableParagraph"/>
            </w:pPr>
            <w:r w:rsidRPr="00022CFA">
              <w:t>hmz</w:t>
            </w:r>
          </w:p>
        </w:tc>
      </w:tr>
      <w:tr w:rsidR="00E422C0" w:rsidRPr="00D64034" w14:paraId="26F10638" w14:textId="77777777" w:rsidTr="00E422C0">
        <w:tc>
          <w:tcPr>
            <w:tcW w:w="2097" w:type="pct"/>
            <w:tcBorders>
              <w:top w:val="single" w:sz="6" w:space="0" w:color="auto"/>
              <w:bottom w:val="single" w:sz="6" w:space="0" w:color="auto"/>
              <w:right w:val="single" w:sz="6" w:space="0" w:color="auto"/>
            </w:tcBorders>
            <w:shd w:val="clear" w:color="auto" w:fill="auto"/>
          </w:tcPr>
          <w:p w14:paraId="7A81817C" w14:textId="72770687" w:rsidR="00E422C0" w:rsidRPr="007632BE" w:rsidRDefault="00E422C0">
            <w:pPr>
              <w:pStyle w:val="TableParagraph"/>
            </w:pPr>
            <w:r w:rsidRPr="00022CFA">
              <w:t>Hindko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55176E5" w14:textId="5B426CB1" w:rsidR="00E422C0" w:rsidRPr="007632BE" w:rsidRDefault="00E422C0">
            <w:pPr>
              <w:pStyle w:val="TableParagraph"/>
            </w:pPr>
            <w:r w:rsidRPr="00022CFA">
              <w:t>'HND '</w:t>
            </w:r>
          </w:p>
        </w:tc>
        <w:tc>
          <w:tcPr>
            <w:tcW w:w="1402" w:type="pct"/>
            <w:tcBorders>
              <w:top w:val="single" w:sz="6" w:space="0" w:color="auto"/>
              <w:left w:val="single" w:sz="6" w:space="0" w:color="auto"/>
              <w:bottom w:val="single" w:sz="6" w:space="0" w:color="auto"/>
            </w:tcBorders>
            <w:shd w:val="clear" w:color="auto" w:fill="auto"/>
          </w:tcPr>
          <w:p w14:paraId="314B0AFB" w14:textId="1E50A1B0" w:rsidR="00E422C0" w:rsidRPr="007632BE" w:rsidRDefault="00E422C0">
            <w:pPr>
              <w:pStyle w:val="TableParagraph"/>
            </w:pPr>
            <w:r w:rsidRPr="00022CFA">
              <w:t>hno, hnd</w:t>
            </w:r>
          </w:p>
        </w:tc>
      </w:tr>
      <w:tr w:rsidR="00E422C0" w:rsidRPr="00D64034" w14:paraId="2047FCFB" w14:textId="77777777" w:rsidTr="00E422C0">
        <w:tc>
          <w:tcPr>
            <w:tcW w:w="2097" w:type="pct"/>
            <w:tcBorders>
              <w:top w:val="single" w:sz="6" w:space="0" w:color="auto"/>
              <w:bottom w:val="single" w:sz="6" w:space="0" w:color="auto"/>
              <w:right w:val="single" w:sz="6" w:space="0" w:color="auto"/>
            </w:tcBorders>
            <w:shd w:val="clear" w:color="auto" w:fill="auto"/>
          </w:tcPr>
          <w:p w14:paraId="07884D51" w14:textId="1657992F" w:rsidR="00E422C0" w:rsidRPr="007632BE" w:rsidRDefault="00E422C0">
            <w:pPr>
              <w:pStyle w:val="TableParagraph"/>
            </w:pPr>
            <w:r w:rsidRPr="00022CFA">
              <w:t>Ho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30ACE08" w14:textId="399C550D" w:rsidR="00E422C0" w:rsidRPr="007632BE" w:rsidRDefault="00E422C0">
            <w:pPr>
              <w:pStyle w:val="TableParagraph"/>
            </w:pPr>
            <w:r w:rsidRPr="00022CFA">
              <w:t>'HO '</w:t>
            </w:r>
          </w:p>
        </w:tc>
        <w:tc>
          <w:tcPr>
            <w:tcW w:w="1402" w:type="pct"/>
            <w:tcBorders>
              <w:top w:val="single" w:sz="6" w:space="0" w:color="auto"/>
              <w:left w:val="single" w:sz="6" w:space="0" w:color="auto"/>
              <w:bottom w:val="single" w:sz="6" w:space="0" w:color="auto"/>
            </w:tcBorders>
            <w:shd w:val="clear" w:color="auto" w:fill="auto"/>
          </w:tcPr>
          <w:p w14:paraId="208EC5D3" w14:textId="3D77974F" w:rsidR="00E422C0" w:rsidRPr="007632BE" w:rsidRDefault="00E422C0">
            <w:pPr>
              <w:pStyle w:val="TableParagraph"/>
            </w:pPr>
            <w:r w:rsidRPr="00022CFA">
              <w:t>hoc</w:t>
            </w:r>
          </w:p>
        </w:tc>
      </w:tr>
      <w:tr w:rsidR="00E422C0" w:rsidRPr="00D64034" w14:paraId="62C94204" w14:textId="77777777" w:rsidTr="00E422C0">
        <w:tc>
          <w:tcPr>
            <w:tcW w:w="2097" w:type="pct"/>
            <w:tcBorders>
              <w:top w:val="single" w:sz="6" w:space="0" w:color="auto"/>
              <w:bottom w:val="single" w:sz="6" w:space="0" w:color="auto"/>
              <w:right w:val="single" w:sz="6" w:space="0" w:color="auto"/>
            </w:tcBorders>
            <w:shd w:val="clear" w:color="auto" w:fill="auto"/>
          </w:tcPr>
          <w:p w14:paraId="04C0EE0C" w14:textId="2FF48565" w:rsidR="00E422C0" w:rsidRPr="007632BE" w:rsidRDefault="00E422C0">
            <w:pPr>
              <w:pStyle w:val="TableParagraph"/>
            </w:pPr>
            <w:r w:rsidRPr="00022CFA">
              <w:t>Harari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878F30F" w14:textId="52AE4969" w:rsidR="00E422C0" w:rsidRPr="007632BE" w:rsidRDefault="00E422C0">
            <w:pPr>
              <w:pStyle w:val="TableParagraph"/>
            </w:pPr>
            <w:r w:rsidRPr="00022CFA">
              <w:t>'HRI '</w:t>
            </w:r>
          </w:p>
        </w:tc>
        <w:tc>
          <w:tcPr>
            <w:tcW w:w="1402" w:type="pct"/>
            <w:tcBorders>
              <w:top w:val="single" w:sz="6" w:space="0" w:color="auto"/>
              <w:left w:val="single" w:sz="6" w:space="0" w:color="auto"/>
              <w:bottom w:val="single" w:sz="6" w:space="0" w:color="auto"/>
            </w:tcBorders>
            <w:shd w:val="clear" w:color="auto" w:fill="auto"/>
          </w:tcPr>
          <w:p w14:paraId="53118933" w14:textId="03431332" w:rsidR="00E422C0" w:rsidRPr="007632BE" w:rsidRDefault="00E422C0">
            <w:pPr>
              <w:pStyle w:val="TableParagraph"/>
            </w:pPr>
            <w:r w:rsidRPr="00022CFA">
              <w:t>har</w:t>
            </w:r>
          </w:p>
        </w:tc>
      </w:tr>
      <w:tr w:rsidR="00E422C0" w:rsidRPr="00D64034" w14:paraId="342FFBCD" w14:textId="77777777" w:rsidTr="00E422C0">
        <w:tc>
          <w:tcPr>
            <w:tcW w:w="2097" w:type="pct"/>
            <w:tcBorders>
              <w:top w:val="single" w:sz="6" w:space="0" w:color="auto"/>
              <w:bottom w:val="single" w:sz="6" w:space="0" w:color="auto"/>
              <w:right w:val="single" w:sz="6" w:space="0" w:color="auto"/>
            </w:tcBorders>
            <w:shd w:val="clear" w:color="auto" w:fill="auto"/>
          </w:tcPr>
          <w:p w14:paraId="5DF68126" w14:textId="3F4414AB" w:rsidR="00E422C0" w:rsidRPr="007632BE" w:rsidRDefault="00E422C0">
            <w:pPr>
              <w:pStyle w:val="TableParagraph"/>
            </w:pPr>
            <w:r w:rsidRPr="00022CFA">
              <w:t>Croatian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4C565A5" w14:textId="31D9C41C" w:rsidR="00E422C0" w:rsidRPr="007632BE" w:rsidRDefault="00E422C0">
            <w:pPr>
              <w:pStyle w:val="TableParagraph"/>
            </w:pPr>
            <w:r w:rsidRPr="00022CFA">
              <w:t>'HRV '</w:t>
            </w:r>
          </w:p>
        </w:tc>
        <w:tc>
          <w:tcPr>
            <w:tcW w:w="1402" w:type="pct"/>
            <w:tcBorders>
              <w:top w:val="single" w:sz="6" w:space="0" w:color="auto"/>
              <w:left w:val="single" w:sz="6" w:space="0" w:color="auto"/>
              <w:bottom w:val="single" w:sz="6" w:space="0" w:color="auto"/>
            </w:tcBorders>
            <w:shd w:val="clear" w:color="auto" w:fill="auto"/>
          </w:tcPr>
          <w:p w14:paraId="33D958CA" w14:textId="0A452471" w:rsidR="00E422C0" w:rsidRPr="007632BE" w:rsidRDefault="00E422C0">
            <w:pPr>
              <w:pStyle w:val="TableParagraph"/>
            </w:pPr>
            <w:r w:rsidRPr="00022CFA">
              <w:t>hrv</w:t>
            </w:r>
          </w:p>
        </w:tc>
      </w:tr>
      <w:tr w:rsidR="00E422C0" w:rsidRPr="00D64034" w14:paraId="769B4A2D" w14:textId="77777777" w:rsidTr="00E422C0">
        <w:tc>
          <w:tcPr>
            <w:tcW w:w="2097" w:type="pct"/>
            <w:tcBorders>
              <w:top w:val="single" w:sz="6" w:space="0" w:color="auto"/>
              <w:bottom w:val="single" w:sz="6" w:space="0" w:color="auto"/>
              <w:right w:val="single" w:sz="6" w:space="0" w:color="auto"/>
            </w:tcBorders>
            <w:shd w:val="clear" w:color="auto" w:fill="auto"/>
          </w:tcPr>
          <w:p w14:paraId="2FDBA6B7" w14:textId="1993B45B" w:rsidR="00E422C0" w:rsidRPr="007632BE" w:rsidRDefault="00E422C0">
            <w:pPr>
              <w:pStyle w:val="TableParagraph"/>
            </w:pPr>
            <w:r w:rsidRPr="00022CFA">
              <w:t>Hungarian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89779A6" w14:textId="527ACE77" w:rsidR="00E422C0" w:rsidRPr="007632BE" w:rsidRDefault="00E422C0">
            <w:pPr>
              <w:pStyle w:val="TableParagraph"/>
            </w:pPr>
            <w:r w:rsidRPr="00022CFA">
              <w:t>'HUN '</w:t>
            </w:r>
          </w:p>
        </w:tc>
        <w:tc>
          <w:tcPr>
            <w:tcW w:w="1402" w:type="pct"/>
            <w:tcBorders>
              <w:top w:val="single" w:sz="6" w:space="0" w:color="auto"/>
              <w:left w:val="single" w:sz="6" w:space="0" w:color="auto"/>
              <w:bottom w:val="single" w:sz="6" w:space="0" w:color="auto"/>
            </w:tcBorders>
            <w:shd w:val="clear" w:color="auto" w:fill="auto"/>
          </w:tcPr>
          <w:p w14:paraId="06228D81" w14:textId="4C4F890A" w:rsidR="00E422C0" w:rsidRPr="007632BE" w:rsidRDefault="00E422C0">
            <w:pPr>
              <w:pStyle w:val="TableParagraph"/>
            </w:pPr>
            <w:r w:rsidRPr="00022CFA">
              <w:t>hun</w:t>
            </w:r>
          </w:p>
        </w:tc>
      </w:tr>
      <w:tr w:rsidR="00E422C0" w:rsidRPr="00D64034" w14:paraId="78E1ED43" w14:textId="77777777" w:rsidTr="00E422C0">
        <w:tc>
          <w:tcPr>
            <w:tcW w:w="2097" w:type="pct"/>
            <w:tcBorders>
              <w:top w:val="single" w:sz="6" w:space="0" w:color="auto"/>
              <w:bottom w:val="single" w:sz="6" w:space="0" w:color="auto"/>
              <w:right w:val="single" w:sz="6" w:space="0" w:color="auto"/>
            </w:tcBorders>
            <w:shd w:val="clear" w:color="auto" w:fill="auto"/>
          </w:tcPr>
          <w:p w14:paraId="3E79A904" w14:textId="22492E5C" w:rsidR="00E422C0" w:rsidRPr="007632BE" w:rsidRDefault="00E422C0">
            <w:pPr>
              <w:pStyle w:val="TableParagraph"/>
            </w:pPr>
            <w:r w:rsidRPr="00022CFA">
              <w:t>Armenian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C55E447" w14:textId="6C843E36" w:rsidR="00E422C0" w:rsidRPr="007632BE" w:rsidRDefault="00E422C0">
            <w:pPr>
              <w:pStyle w:val="TableParagraph"/>
            </w:pPr>
            <w:r w:rsidRPr="00022CFA">
              <w:t>'HYE '</w:t>
            </w:r>
          </w:p>
        </w:tc>
        <w:tc>
          <w:tcPr>
            <w:tcW w:w="1402" w:type="pct"/>
            <w:tcBorders>
              <w:top w:val="single" w:sz="6" w:space="0" w:color="auto"/>
              <w:left w:val="single" w:sz="6" w:space="0" w:color="auto"/>
              <w:bottom w:val="single" w:sz="6" w:space="0" w:color="auto"/>
            </w:tcBorders>
            <w:shd w:val="clear" w:color="auto" w:fill="auto"/>
          </w:tcPr>
          <w:p w14:paraId="66237239" w14:textId="28537FB3" w:rsidR="00E422C0" w:rsidRPr="007632BE" w:rsidRDefault="00E422C0">
            <w:pPr>
              <w:pStyle w:val="TableParagraph"/>
            </w:pPr>
            <w:r w:rsidRPr="00022CFA">
              <w:t>hye, hyw</w:t>
            </w:r>
          </w:p>
        </w:tc>
      </w:tr>
      <w:tr w:rsidR="00E422C0" w:rsidRPr="00D64034" w14:paraId="7FE13048" w14:textId="77777777" w:rsidTr="00E422C0">
        <w:tc>
          <w:tcPr>
            <w:tcW w:w="2097" w:type="pct"/>
            <w:tcBorders>
              <w:top w:val="single" w:sz="6" w:space="0" w:color="auto"/>
              <w:bottom w:val="single" w:sz="6" w:space="0" w:color="auto"/>
              <w:right w:val="single" w:sz="6" w:space="0" w:color="auto"/>
            </w:tcBorders>
            <w:shd w:val="clear" w:color="auto" w:fill="auto"/>
          </w:tcPr>
          <w:p w14:paraId="0E582D83" w14:textId="2656C707" w:rsidR="00E422C0" w:rsidRPr="007632BE" w:rsidRDefault="00E422C0">
            <w:pPr>
              <w:pStyle w:val="TableParagraph"/>
            </w:pPr>
            <w:r w:rsidRPr="00022CFA">
              <w:t>Armenian East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7D6ABF7" w14:textId="6A1E1894" w:rsidR="00E422C0" w:rsidRPr="007632BE" w:rsidRDefault="00E422C0">
            <w:pPr>
              <w:pStyle w:val="TableParagraph"/>
            </w:pPr>
            <w:r w:rsidRPr="00022CFA">
              <w:t>HYE0</w:t>
            </w:r>
          </w:p>
        </w:tc>
        <w:tc>
          <w:tcPr>
            <w:tcW w:w="1402" w:type="pct"/>
            <w:tcBorders>
              <w:top w:val="single" w:sz="6" w:space="0" w:color="auto"/>
              <w:left w:val="single" w:sz="6" w:space="0" w:color="auto"/>
              <w:bottom w:val="single" w:sz="6" w:space="0" w:color="auto"/>
            </w:tcBorders>
            <w:shd w:val="clear" w:color="auto" w:fill="auto"/>
          </w:tcPr>
          <w:p w14:paraId="31901778" w14:textId="33199088" w:rsidR="00E422C0" w:rsidRPr="007632BE" w:rsidRDefault="00E422C0">
            <w:pPr>
              <w:pStyle w:val="TableParagraph"/>
            </w:pPr>
            <w:r w:rsidRPr="00022CFA">
              <w:t>hye</w:t>
            </w:r>
          </w:p>
        </w:tc>
      </w:tr>
      <w:tr w:rsidR="00E422C0" w:rsidRPr="00D64034" w14:paraId="41CAB387" w14:textId="77777777" w:rsidTr="00E422C0">
        <w:tc>
          <w:tcPr>
            <w:tcW w:w="2097" w:type="pct"/>
            <w:tcBorders>
              <w:top w:val="single" w:sz="6" w:space="0" w:color="auto"/>
              <w:bottom w:val="single" w:sz="6" w:space="0" w:color="auto"/>
              <w:right w:val="single" w:sz="6" w:space="0" w:color="auto"/>
            </w:tcBorders>
            <w:shd w:val="clear" w:color="auto" w:fill="auto"/>
          </w:tcPr>
          <w:p w14:paraId="7D062440" w14:textId="1FA1D915" w:rsidR="00E422C0" w:rsidRPr="007632BE" w:rsidRDefault="00E422C0">
            <w:pPr>
              <w:pStyle w:val="TableParagraph"/>
            </w:pPr>
            <w:r w:rsidRPr="00022CFA">
              <w:t>Iban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FA9B33E" w14:textId="1F11C303" w:rsidR="00E422C0" w:rsidRPr="007632BE" w:rsidRDefault="00E422C0">
            <w:pPr>
              <w:pStyle w:val="TableParagraph"/>
            </w:pPr>
            <w:r w:rsidRPr="00022CFA">
              <w:t>'IBA '</w:t>
            </w:r>
          </w:p>
        </w:tc>
        <w:tc>
          <w:tcPr>
            <w:tcW w:w="1402" w:type="pct"/>
            <w:tcBorders>
              <w:top w:val="single" w:sz="6" w:space="0" w:color="auto"/>
              <w:left w:val="single" w:sz="6" w:space="0" w:color="auto"/>
              <w:bottom w:val="single" w:sz="6" w:space="0" w:color="auto"/>
            </w:tcBorders>
            <w:shd w:val="clear" w:color="auto" w:fill="auto"/>
          </w:tcPr>
          <w:p w14:paraId="5C4E4570" w14:textId="07730F67" w:rsidR="00E422C0" w:rsidRPr="007632BE" w:rsidRDefault="00E422C0">
            <w:pPr>
              <w:pStyle w:val="TableParagraph"/>
            </w:pPr>
            <w:r w:rsidRPr="00022CFA">
              <w:t>iba</w:t>
            </w:r>
          </w:p>
        </w:tc>
      </w:tr>
      <w:tr w:rsidR="00E422C0" w:rsidRPr="00D64034" w14:paraId="416C30EA" w14:textId="77777777" w:rsidTr="00E422C0">
        <w:tc>
          <w:tcPr>
            <w:tcW w:w="2097" w:type="pct"/>
            <w:tcBorders>
              <w:top w:val="single" w:sz="6" w:space="0" w:color="auto"/>
              <w:bottom w:val="single" w:sz="6" w:space="0" w:color="auto"/>
              <w:right w:val="single" w:sz="6" w:space="0" w:color="auto"/>
            </w:tcBorders>
            <w:shd w:val="clear" w:color="auto" w:fill="auto"/>
          </w:tcPr>
          <w:p w14:paraId="185613B8" w14:textId="64229691" w:rsidR="00E422C0" w:rsidRPr="007632BE" w:rsidRDefault="00E422C0">
            <w:pPr>
              <w:pStyle w:val="TableParagraph"/>
            </w:pPr>
            <w:r w:rsidRPr="00022CFA">
              <w:t>Ibibio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93F2CDF" w14:textId="1DF722B4" w:rsidR="00E422C0" w:rsidRPr="007632BE" w:rsidRDefault="00E422C0">
            <w:pPr>
              <w:pStyle w:val="TableParagraph"/>
            </w:pPr>
            <w:r w:rsidRPr="00022CFA">
              <w:t>'IBB '</w:t>
            </w:r>
          </w:p>
        </w:tc>
        <w:tc>
          <w:tcPr>
            <w:tcW w:w="1402" w:type="pct"/>
            <w:tcBorders>
              <w:top w:val="single" w:sz="6" w:space="0" w:color="auto"/>
              <w:left w:val="single" w:sz="6" w:space="0" w:color="auto"/>
              <w:bottom w:val="single" w:sz="6" w:space="0" w:color="auto"/>
            </w:tcBorders>
            <w:shd w:val="clear" w:color="auto" w:fill="auto"/>
          </w:tcPr>
          <w:p w14:paraId="47A9353D" w14:textId="2CFB07B1" w:rsidR="00E422C0" w:rsidRPr="007632BE" w:rsidRDefault="00E422C0">
            <w:pPr>
              <w:pStyle w:val="TableParagraph"/>
            </w:pPr>
            <w:r w:rsidRPr="00022CFA">
              <w:t>ibb</w:t>
            </w:r>
          </w:p>
        </w:tc>
      </w:tr>
      <w:tr w:rsidR="00E422C0" w:rsidRPr="00D64034" w14:paraId="18F17433" w14:textId="77777777" w:rsidTr="00E422C0">
        <w:tc>
          <w:tcPr>
            <w:tcW w:w="2097" w:type="pct"/>
            <w:tcBorders>
              <w:top w:val="single" w:sz="6" w:space="0" w:color="auto"/>
              <w:bottom w:val="single" w:sz="6" w:space="0" w:color="auto"/>
              <w:right w:val="single" w:sz="6" w:space="0" w:color="auto"/>
            </w:tcBorders>
            <w:shd w:val="clear" w:color="auto" w:fill="auto"/>
          </w:tcPr>
          <w:p w14:paraId="6E9D4CFC" w14:textId="3562E2E6" w:rsidR="00E422C0" w:rsidRPr="007632BE" w:rsidRDefault="00E422C0">
            <w:pPr>
              <w:pStyle w:val="TableParagraph"/>
            </w:pPr>
            <w:r w:rsidRPr="00022CFA">
              <w:t>Igbo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39F406E" w14:textId="2DA763FA" w:rsidR="00E422C0" w:rsidRPr="007632BE" w:rsidRDefault="00E422C0">
            <w:pPr>
              <w:pStyle w:val="TableParagraph"/>
            </w:pPr>
            <w:r w:rsidRPr="00022CFA">
              <w:t>'IBO '</w:t>
            </w:r>
          </w:p>
        </w:tc>
        <w:tc>
          <w:tcPr>
            <w:tcW w:w="1402" w:type="pct"/>
            <w:tcBorders>
              <w:top w:val="single" w:sz="6" w:space="0" w:color="auto"/>
              <w:left w:val="single" w:sz="6" w:space="0" w:color="auto"/>
              <w:bottom w:val="single" w:sz="6" w:space="0" w:color="auto"/>
            </w:tcBorders>
            <w:shd w:val="clear" w:color="auto" w:fill="auto"/>
          </w:tcPr>
          <w:p w14:paraId="2F77908E" w14:textId="09B3402C" w:rsidR="00E422C0" w:rsidRPr="007632BE" w:rsidRDefault="00E422C0">
            <w:pPr>
              <w:pStyle w:val="TableParagraph"/>
            </w:pPr>
            <w:r w:rsidRPr="00022CFA">
              <w:t>ibo</w:t>
            </w:r>
          </w:p>
        </w:tc>
      </w:tr>
      <w:tr w:rsidR="00E422C0" w:rsidRPr="00D64034" w14:paraId="3373FB58" w14:textId="77777777" w:rsidTr="00E422C0">
        <w:tc>
          <w:tcPr>
            <w:tcW w:w="2097" w:type="pct"/>
            <w:tcBorders>
              <w:top w:val="single" w:sz="6" w:space="0" w:color="auto"/>
              <w:bottom w:val="single" w:sz="6" w:space="0" w:color="auto"/>
              <w:right w:val="single" w:sz="6" w:space="0" w:color="auto"/>
            </w:tcBorders>
            <w:shd w:val="clear" w:color="auto" w:fill="auto"/>
          </w:tcPr>
          <w:p w14:paraId="02038F7D" w14:textId="3CB17D00" w:rsidR="00E422C0" w:rsidRPr="007632BE" w:rsidRDefault="00E422C0">
            <w:pPr>
              <w:pStyle w:val="TableParagraph"/>
            </w:pPr>
            <w:r w:rsidRPr="00022CFA">
              <w:t>Ido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A46269" w14:textId="00153881" w:rsidR="00E422C0" w:rsidRPr="007632BE" w:rsidRDefault="00E422C0">
            <w:pPr>
              <w:pStyle w:val="TableParagraph"/>
            </w:pPr>
            <w:r w:rsidRPr="00022CFA">
              <w:t>'IDO '</w:t>
            </w:r>
          </w:p>
        </w:tc>
        <w:tc>
          <w:tcPr>
            <w:tcW w:w="1402" w:type="pct"/>
            <w:tcBorders>
              <w:top w:val="single" w:sz="6" w:space="0" w:color="auto"/>
              <w:left w:val="single" w:sz="6" w:space="0" w:color="auto"/>
              <w:bottom w:val="single" w:sz="6" w:space="0" w:color="auto"/>
            </w:tcBorders>
            <w:shd w:val="clear" w:color="auto" w:fill="auto"/>
          </w:tcPr>
          <w:p w14:paraId="0660323D" w14:textId="492555A0" w:rsidR="00E422C0" w:rsidRPr="007632BE" w:rsidRDefault="00E422C0">
            <w:pPr>
              <w:pStyle w:val="TableParagraph"/>
            </w:pPr>
            <w:r w:rsidRPr="00022CFA">
              <w:t>ido</w:t>
            </w:r>
          </w:p>
        </w:tc>
      </w:tr>
      <w:tr w:rsidR="00E422C0" w:rsidRPr="00D64034" w14:paraId="6FCB8EC6" w14:textId="77777777" w:rsidTr="00E422C0">
        <w:tc>
          <w:tcPr>
            <w:tcW w:w="2097" w:type="pct"/>
            <w:tcBorders>
              <w:top w:val="single" w:sz="6" w:space="0" w:color="auto"/>
              <w:bottom w:val="single" w:sz="6" w:space="0" w:color="auto"/>
              <w:right w:val="single" w:sz="6" w:space="0" w:color="auto"/>
            </w:tcBorders>
            <w:shd w:val="clear" w:color="auto" w:fill="auto"/>
          </w:tcPr>
          <w:p w14:paraId="037E26C1" w14:textId="3852ADC6" w:rsidR="00E422C0" w:rsidRPr="007632BE" w:rsidRDefault="00E422C0">
            <w:pPr>
              <w:pStyle w:val="TableParagraph"/>
            </w:pPr>
            <w:r w:rsidRPr="00022CFA">
              <w:t>Ijo languages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9A16E0B" w14:textId="56E15374" w:rsidR="00E422C0" w:rsidRPr="007632BE" w:rsidRDefault="00E422C0">
            <w:pPr>
              <w:pStyle w:val="TableParagraph"/>
            </w:pPr>
            <w:r w:rsidRPr="00022CFA">
              <w:t>'IJO '</w:t>
            </w:r>
          </w:p>
        </w:tc>
        <w:tc>
          <w:tcPr>
            <w:tcW w:w="1402" w:type="pct"/>
            <w:tcBorders>
              <w:top w:val="single" w:sz="6" w:space="0" w:color="auto"/>
              <w:left w:val="single" w:sz="6" w:space="0" w:color="auto"/>
              <w:bottom w:val="single" w:sz="6" w:space="0" w:color="auto"/>
            </w:tcBorders>
            <w:shd w:val="clear" w:color="auto" w:fill="auto"/>
          </w:tcPr>
          <w:p w14:paraId="61074AC0" w14:textId="1D4B70C5" w:rsidR="00E422C0" w:rsidRPr="007632BE" w:rsidRDefault="00E422C0">
            <w:pPr>
              <w:pStyle w:val="TableParagraph"/>
            </w:pPr>
            <w:r w:rsidRPr="00022CFA">
              <w:t>iby, ijc, ije, ijn, ijo, ijs, nkx, okd, okr, orr</w:t>
            </w:r>
          </w:p>
        </w:tc>
      </w:tr>
      <w:tr w:rsidR="00E422C0" w:rsidRPr="00D64034" w14:paraId="5820A092" w14:textId="77777777" w:rsidTr="00E422C0">
        <w:tc>
          <w:tcPr>
            <w:tcW w:w="2097" w:type="pct"/>
            <w:tcBorders>
              <w:top w:val="single" w:sz="6" w:space="0" w:color="auto"/>
              <w:bottom w:val="single" w:sz="6" w:space="0" w:color="auto"/>
              <w:right w:val="single" w:sz="6" w:space="0" w:color="auto"/>
            </w:tcBorders>
            <w:shd w:val="clear" w:color="auto" w:fill="auto"/>
          </w:tcPr>
          <w:p w14:paraId="6F3138C3" w14:textId="7231F10F" w:rsidR="00E422C0" w:rsidRPr="007632BE" w:rsidRDefault="00E422C0">
            <w:pPr>
              <w:pStyle w:val="TableParagraph"/>
            </w:pPr>
            <w:r w:rsidRPr="00022CFA">
              <w:lastRenderedPageBreak/>
              <w:t>Interlingue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E5B9457" w14:textId="00F9AED6" w:rsidR="00E422C0" w:rsidRPr="007632BE" w:rsidRDefault="00E422C0">
            <w:pPr>
              <w:pStyle w:val="TableParagraph"/>
            </w:pPr>
            <w:r w:rsidRPr="00022CFA">
              <w:t>'ILE '</w:t>
            </w:r>
          </w:p>
        </w:tc>
        <w:tc>
          <w:tcPr>
            <w:tcW w:w="1402" w:type="pct"/>
            <w:tcBorders>
              <w:top w:val="single" w:sz="6" w:space="0" w:color="auto"/>
              <w:left w:val="single" w:sz="6" w:space="0" w:color="auto"/>
              <w:bottom w:val="single" w:sz="6" w:space="0" w:color="auto"/>
            </w:tcBorders>
            <w:shd w:val="clear" w:color="auto" w:fill="auto"/>
          </w:tcPr>
          <w:p w14:paraId="2A569F0E" w14:textId="05B4E7E4" w:rsidR="00E422C0" w:rsidRPr="007632BE" w:rsidRDefault="00E422C0">
            <w:pPr>
              <w:pStyle w:val="TableParagraph"/>
            </w:pPr>
            <w:r w:rsidRPr="00022CFA">
              <w:t>ile</w:t>
            </w:r>
          </w:p>
        </w:tc>
      </w:tr>
      <w:tr w:rsidR="00E422C0" w:rsidRPr="00D64034" w14:paraId="474B6C06" w14:textId="77777777" w:rsidTr="00E422C0">
        <w:tc>
          <w:tcPr>
            <w:tcW w:w="2097" w:type="pct"/>
            <w:tcBorders>
              <w:top w:val="single" w:sz="6" w:space="0" w:color="auto"/>
              <w:bottom w:val="single" w:sz="6" w:space="0" w:color="auto"/>
              <w:right w:val="single" w:sz="6" w:space="0" w:color="auto"/>
            </w:tcBorders>
            <w:shd w:val="clear" w:color="auto" w:fill="auto"/>
          </w:tcPr>
          <w:p w14:paraId="76BCDBA0" w14:textId="0830C663" w:rsidR="00E422C0" w:rsidRPr="007632BE" w:rsidRDefault="00E422C0">
            <w:pPr>
              <w:pStyle w:val="TableParagraph"/>
            </w:pPr>
            <w:r w:rsidRPr="00022CFA">
              <w:t>Ilokano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6427A1E" w14:textId="5237778C" w:rsidR="00E422C0" w:rsidRPr="007632BE" w:rsidRDefault="00E422C0">
            <w:pPr>
              <w:pStyle w:val="TableParagraph"/>
            </w:pPr>
            <w:r w:rsidRPr="00022CFA">
              <w:t>'ILO '</w:t>
            </w:r>
          </w:p>
        </w:tc>
        <w:tc>
          <w:tcPr>
            <w:tcW w:w="1402" w:type="pct"/>
            <w:tcBorders>
              <w:top w:val="single" w:sz="6" w:space="0" w:color="auto"/>
              <w:left w:val="single" w:sz="6" w:space="0" w:color="auto"/>
              <w:bottom w:val="single" w:sz="6" w:space="0" w:color="auto"/>
            </w:tcBorders>
            <w:shd w:val="clear" w:color="auto" w:fill="auto"/>
          </w:tcPr>
          <w:p w14:paraId="7F53A770" w14:textId="34F21D8B" w:rsidR="00E422C0" w:rsidRPr="007632BE" w:rsidRDefault="00E422C0">
            <w:pPr>
              <w:pStyle w:val="TableParagraph"/>
            </w:pPr>
            <w:r w:rsidRPr="00022CFA">
              <w:t>ilo</w:t>
            </w:r>
          </w:p>
        </w:tc>
      </w:tr>
      <w:tr w:rsidR="00E422C0" w:rsidRPr="00D64034" w14:paraId="4DAEF280" w14:textId="77777777" w:rsidTr="00E422C0">
        <w:tc>
          <w:tcPr>
            <w:tcW w:w="2097" w:type="pct"/>
            <w:tcBorders>
              <w:top w:val="single" w:sz="6" w:space="0" w:color="auto"/>
              <w:bottom w:val="single" w:sz="6" w:space="0" w:color="auto"/>
              <w:right w:val="single" w:sz="6" w:space="0" w:color="auto"/>
            </w:tcBorders>
            <w:shd w:val="clear" w:color="auto" w:fill="auto"/>
          </w:tcPr>
          <w:p w14:paraId="337BF13B" w14:textId="476427D3" w:rsidR="00E422C0" w:rsidRPr="007632BE" w:rsidRDefault="00E422C0">
            <w:pPr>
              <w:pStyle w:val="TableParagraph"/>
            </w:pPr>
            <w:r w:rsidRPr="00022CFA">
              <w:t>Interlingua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4E2301D" w14:textId="6858AAAF" w:rsidR="00E422C0" w:rsidRPr="007632BE" w:rsidRDefault="00E422C0">
            <w:pPr>
              <w:pStyle w:val="TableParagraph"/>
            </w:pPr>
            <w:r w:rsidRPr="00022CFA">
              <w:t>'INA '</w:t>
            </w:r>
          </w:p>
        </w:tc>
        <w:tc>
          <w:tcPr>
            <w:tcW w:w="1402" w:type="pct"/>
            <w:tcBorders>
              <w:top w:val="single" w:sz="6" w:space="0" w:color="auto"/>
              <w:left w:val="single" w:sz="6" w:space="0" w:color="auto"/>
              <w:bottom w:val="single" w:sz="6" w:space="0" w:color="auto"/>
            </w:tcBorders>
            <w:shd w:val="clear" w:color="auto" w:fill="auto"/>
          </w:tcPr>
          <w:p w14:paraId="645C8D8B" w14:textId="2C98DE08" w:rsidR="00E422C0" w:rsidRPr="007632BE" w:rsidRDefault="00E422C0">
            <w:pPr>
              <w:pStyle w:val="TableParagraph"/>
            </w:pPr>
            <w:r w:rsidRPr="00022CFA">
              <w:t>ina</w:t>
            </w:r>
          </w:p>
        </w:tc>
      </w:tr>
      <w:tr w:rsidR="00E422C0" w:rsidRPr="00D64034" w14:paraId="6C901FF6" w14:textId="77777777" w:rsidTr="00E422C0">
        <w:tc>
          <w:tcPr>
            <w:tcW w:w="2097" w:type="pct"/>
            <w:tcBorders>
              <w:top w:val="single" w:sz="6" w:space="0" w:color="auto"/>
              <w:bottom w:val="single" w:sz="6" w:space="0" w:color="auto"/>
              <w:right w:val="single" w:sz="6" w:space="0" w:color="auto"/>
            </w:tcBorders>
            <w:shd w:val="clear" w:color="auto" w:fill="auto"/>
          </w:tcPr>
          <w:p w14:paraId="4B99ECA5" w14:textId="7F8AA64E" w:rsidR="00E422C0" w:rsidRPr="007632BE" w:rsidRDefault="00E422C0">
            <w:pPr>
              <w:pStyle w:val="TableParagraph"/>
            </w:pPr>
            <w:r w:rsidRPr="00022CFA">
              <w:t>Indonesian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B184F1B" w14:textId="051AF088" w:rsidR="00E422C0" w:rsidRPr="007632BE" w:rsidRDefault="00E422C0">
            <w:pPr>
              <w:pStyle w:val="TableParagraph"/>
            </w:pPr>
            <w:r w:rsidRPr="00022CFA">
              <w:t>'IND '</w:t>
            </w:r>
          </w:p>
        </w:tc>
        <w:tc>
          <w:tcPr>
            <w:tcW w:w="1402" w:type="pct"/>
            <w:tcBorders>
              <w:top w:val="single" w:sz="6" w:space="0" w:color="auto"/>
              <w:left w:val="single" w:sz="6" w:space="0" w:color="auto"/>
              <w:bottom w:val="single" w:sz="6" w:space="0" w:color="auto"/>
            </w:tcBorders>
            <w:shd w:val="clear" w:color="auto" w:fill="auto"/>
          </w:tcPr>
          <w:p w14:paraId="1E9F9E7F" w14:textId="758A3DFC" w:rsidR="00E422C0" w:rsidRPr="007632BE" w:rsidRDefault="00E422C0">
            <w:pPr>
              <w:pStyle w:val="TableParagraph"/>
            </w:pPr>
            <w:r w:rsidRPr="00022CFA">
              <w:t>ind</w:t>
            </w:r>
          </w:p>
        </w:tc>
      </w:tr>
      <w:tr w:rsidR="00E422C0" w:rsidRPr="00D64034" w14:paraId="67D648A0" w14:textId="77777777" w:rsidTr="00E422C0">
        <w:tc>
          <w:tcPr>
            <w:tcW w:w="2097" w:type="pct"/>
            <w:tcBorders>
              <w:top w:val="single" w:sz="6" w:space="0" w:color="auto"/>
              <w:bottom w:val="single" w:sz="6" w:space="0" w:color="auto"/>
              <w:right w:val="single" w:sz="6" w:space="0" w:color="auto"/>
            </w:tcBorders>
            <w:shd w:val="clear" w:color="auto" w:fill="auto"/>
          </w:tcPr>
          <w:p w14:paraId="7027188D" w14:textId="5378EFAC" w:rsidR="00E422C0" w:rsidRPr="007632BE" w:rsidRDefault="00E422C0">
            <w:pPr>
              <w:pStyle w:val="TableParagraph"/>
            </w:pPr>
            <w:r w:rsidRPr="00022CFA">
              <w:t>Ingush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6E5C08D" w14:textId="618F6E87" w:rsidR="00E422C0" w:rsidRPr="007632BE" w:rsidRDefault="00E422C0">
            <w:pPr>
              <w:pStyle w:val="TableParagraph"/>
            </w:pPr>
            <w:r w:rsidRPr="00022CFA">
              <w:t>'ING '</w:t>
            </w:r>
          </w:p>
        </w:tc>
        <w:tc>
          <w:tcPr>
            <w:tcW w:w="1402" w:type="pct"/>
            <w:tcBorders>
              <w:top w:val="single" w:sz="6" w:space="0" w:color="auto"/>
              <w:left w:val="single" w:sz="6" w:space="0" w:color="auto"/>
              <w:bottom w:val="single" w:sz="6" w:space="0" w:color="auto"/>
            </w:tcBorders>
            <w:shd w:val="clear" w:color="auto" w:fill="auto"/>
          </w:tcPr>
          <w:p w14:paraId="5718A748" w14:textId="5690111A" w:rsidR="00E422C0" w:rsidRPr="007632BE" w:rsidRDefault="00E422C0">
            <w:pPr>
              <w:pStyle w:val="TableParagraph"/>
            </w:pPr>
            <w:r w:rsidRPr="00022CFA">
              <w:t>inh</w:t>
            </w:r>
          </w:p>
        </w:tc>
      </w:tr>
      <w:tr w:rsidR="00E422C0" w:rsidRPr="00D64034" w14:paraId="340BE385" w14:textId="77777777" w:rsidTr="00E422C0">
        <w:tc>
          <w:tcPr>
            <w:tcW w:w="2097" w:type="pct"/>
            <w:tcBorders>
              <w:top w:val="single" w:sz="6" w:space="0" w:color="auto"/>
              <w:bottom w:val="single" w:sz="6" w:space="0" w:color="auto"/>
              <w:right w:val="single" w:sz="6" w:space="0" w:color="auto"/>
            </w:tcBorders>
            <w:shd w:val="clear" w:color="auto" w:fill="auto"/>
          </w:tcPr>
          <w:p w14:paraId="22AD094E" w14:textId="6FECE709" w:rsidR="00E422C0" w:rsidRPr="007632BE" w:rsidRDefault="00E422C0">
            <w:pPr>
              <w:pStyle w:val="TableParagraph"/>
              <w:rPr>
                <w:color w:val="000000"/>
              </w:rPr>
            </w:pPr>
            <w:r w:rsidRPr="00022CFA">
              <w:t>Inuktitut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4AAD61" w14:textId="6E68473E" w:rsidR="00E422C0" w:rsidRPr="007632BE" w:rsidRDefault="00E422C0">
            <w:pPr>
              <w:pStyle w:val="TableParagraph"/>
            </w:pPr>
            <w:r w:rsidRPr="00022CFA">
              <w:t>'INU '</w:t>
            </w:r>
          </w:p>
        </w:tc>
        <w:tc>
          <w:tcPr>
            <w:tcW w:w="1402" w:type="pct"/>
            <w:tcBorders>
              <w:top w:val="single" w:sz="6" w:space="0" w:color="auto"/>
              <w:left w:val="single" w:sz="6" w:space="0" w:color="auto"/>
              <w:bottom w:val="single" w:sz="6" w:space="0" w:color="auto"/>
            </w:tcBorders>
            <w:shd w:val="clear" w:color="auto" w:fill="auto"/>
          </w:tcPr>
          <w:p w14:paraId="42EA5D58" w14:textId="318202D8" w:rsidR="00E422C0" w:rsidRPr="007632BE" w:rsidRDefault="00E422C0">
            <w:pPr>
              <w:pStyle w:val="TableParagraph"/>
            </w:pPr>
            <w:r w:rsidRPr="00022CFA">
              <w:t>iku</w:t>
            </w:r>
          </w:p>
        </w:tc>
      </w:tr>
      <w:tr w:rsidR="00E422C0" w:rsidRPr="00D64034" w14:paraId="4F484DFB" w14:textId="77777777" w:rsidTr="00E422C0">
        <w:tc>
          <w:tcPr>
            <w:tcW w:w="2097" w:type="pct"/>
            <w:tcBorders>
              <w:top w:val="single" w:sz="6" w:space="0" w:color="auto"/>
              <w:bottom w:val="single" w:sz="6" w:space="0" w:color="auto"/>
              <w:right w:val="single" w:sz="6" w:space="0" w:color="auto"/>
            </w:tcBorders>
            <w:shd w:val="clear" w:color="auto" w:fill="auto"/>
          </w:tcPr>
          <w:p w14:paraId="47242408" w14:textId="63B3F2E8" w:rsidR="00E422C0" w:rsidRPr="007632BE" w:rsidRDefault="00E422C0">
            <w:pPr>
              <w:pStyle w:val="TableParagraph"/>
              <w:rPr>
                <w:color w:val="000000"/>
              </w:rPr>
            </w:pPr>
            <w:r w:rsidRPr="00022CFA">
              <w:t>Nunavik Inuktitut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0872205" w14:textId="097A9157" w:rsidR="00E422C0" w:rsidRPr="007632BE" w:rsidRDefault="00E422C0">
            <w:pPr>
              <w:pStyle w:val="TableParagraph"/>
            </w:pPr>
            <w:r w:rsidRPr="00022CFA">
              <w:t>‘INUK’</w:t>
            </w:r>
          </w:p>
        </w:tc>
        <w:tc>
          <w:tcPr>
            <w:tcW w:w="1402" w:type="pct"/>
            <w:tcBorders>
              <w:top w:val="single" w:sz="6" w:space="0" w:color="auto"/>
              <w:left w:val="single" w:sz="6" w:space="0" w:color="auto"/>
              <w:bottom w:val="single" w:sz="6" w:space="0" w:color="auto"/>
            </w:tcBorders>
            <w:shd w:val="clear" w:color="auto" w:fill="auto"/>
          </w:tcPr>
          <w:p w14:paraId="6B30EEDC" w14:textId="3E266F07" w:rsidR="00E422C0" w:rsidRPr="007632BE" w:rsidRDefault="00E422C0">
            <w:pPr>
              <w:pStyle w:val="TableParagraph"/>
            </w:pPr>
            <w:r w:rsidRPr="00022CFA">
              <w:t>ike, iku</w:t>
            </w:r>
          </w:p>
        </w:tc>
      </w:tr>
      <w:tr w:rsidR="00E422C0" w:rsidRPr="00D64034" w14:paraId="3DD4CDEE" w14:textId="77777777" w:rsidTr="00E422C0">
        <w:tc>
          <w:tcPr>
            <w:tcW w:w="2097" w:type="pct"/>
            <w:tcBorders>
              <w:top w:val="single" w:sz="6" w:space="0" w:color="auto"/>
              <w:bottom w:val="single" w:sz="6" w:space="0" w:color="auto"/>
              <w:right w:val="single" w:sz="6" w:space="0" w:color="auto"/>
            </w:tcBorders>
            <w:shd w:val="clear" w:color="auto" w:fill="auto"/>
          </w:tcPr>
          <w:p w14:paraId="23E46AEE" w14:textId="637E30C3" w:rsidR="00E422C0" w:rsidRPr="007632BE" w:rsidRDefault="00E422C0">
            <w:pPr>
              <w:pStyle w:val="TableParagraph"/>
            </w:pPr>
            <w:r w:rsidRPr="00022CFA">
              <w:t>Inupiat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CE6F0A6" w14:textId="7B21A525" w:rsidR="00E422C0" w:rsidRPr="007632BE" w:rsidRDefault="00E422C0">
            <w:pPr>
              <w:pStyle w:val="TableParagraph"/>
            </w:pPr>
            <w:r w:rsidRPr="00022CFA">
              <w:t>'IPK '</w:t>
            </w:r>
          </w:p>
        </w:tc>
        <w:tc>
          <w:tcPr>
            <w:tcW w:w="1402" w:type="pct"/>
            <w:tcBorders>
              <w:top w:val="single" w:sz="6" w:space="0" w:color="auto"/>
              <w:left w:val="single" w:sz="6" w:space="0" w:color="auto"/>
              <w:bottom w:val="single" w:sz="6" w:space="0" w:color="auto"/>
            </w:tcBorders>
            <w:shd w:val="clear" w:color="auto" w:fill="auto"/>
          </w:tcPr>
          <w:p w14:paraId="12AACF06" w14:textId="54C96364" w:rsidR="00E422C0" w:rsidRPr="007632BE" w:rsidRDefault="00E422C0">
            <w:pPr>
              <w:pStyle w:val="TableParagraph"/>
            </w:pPr>
            <w:r w:rsidRPr="00022CFA">
              <w:t>ipk</w:t>
            </w:r>
          </w:p>
        </w:tc>
      </w:tr>
      <w:tr w:rsidR="00E422C0" w:rsidRPr="00D64034" w14:paraId="53154920" w14:textId="77777777" w:rsidTr="00E422C0">
        <w:tc>
          <w:tcPr>
            <w:tcW w:w="2097" w:type="pct"/>
            <w:tcBorders>
              <w:top w:val="single" w:sz="6" w:space="0" w:color="auto"/>
              <w:bottom w:val="single" w:sz="6" w:space="0" w:color="auto"/>
              <w:right w:val="single" w:sz="6" w:space="0" w:color="auto"/>
            </w:tcBorders>
            <w:shd w:val="clear" w:color="auto" w:fill="auto"/>
          </w:tcPr>
          <w:p w14:paraId="27ECF882" w14:textId="4CF6E358" w:rsidR="00E422C0" w:rsidRPr="007632BE" w:rsidRDefault="00E422C0">
            <w:pPr>
              <w:pStyle w:val="TableParagraph"/>
            </w:pPr>
            <w:r w:rsidRPr="00022CFA">
              <w:t>Phonetic transcription—IPA conventions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9064CEC" w14:textId="367C9603" w:rsidR="00E422C0" w:rsidRPr="007632BE" w:rsidRDefault="00E422C0">
            <w:pPr>
              <w:pStyle w:val="TableParagraph"/>
            </w:pPr>
            <w:r w:rsidRPr="00022CFA">
              <w:t>IPPH</w:t>
            </w:r>
          </w:p>
        </w:tc>
        <w:tc>
          <w:tcPr>
            <w:tcW w:w="1402" w:type="pct"/>
            <w:tcBorders>
              <w:top w:val="single" w:sz="6" w:space="0" w:color="auto"/>
              <w:left w:val="single" w:sz="6" w:space="0" w:color="auto"/>
              <w:bottom w:val="single" w:sz="6" w:space="0" w:color="auto"/>
            </w:tcBorders>
            <w:shd w:val="clear" w:color="auto" w:fill="auto"/>
          </w:tcPr>
          <w:p w14:paraId="11C1CE55" w14:textId="6493D245" w:rsidR="00E422C0" w:rsidRPr="007632BE" w:rsidRDefault="00E422C0">
            <w:pPr>
              <w:pStyle w:val="TableParagraph"/>
            </w:pPr>
          </w:p>
        </w:tc>
      </w:tr>
      <w:tr w:rsidR="00E422C0" w:rsidRPr="00D64034" w14:paraId="7A263C75" w14:textId="77777777" w:rsidTr="00E422C0">
        <w:tc>
          <w:tcPr>
            <w:tcW w:w="2097" w:type="pct"/>
            <w:tcBorders>
              <w:top w:val="single" w:sz="6" w:space="0" w:color="auto"/>
              <w:bottom w:val="single" w:sz="6" w:space="0" w:color="auto"/>
              <w:right w:val="single" w:sz="6" w:space="0" w:color="auto"/>
            </w:tcBorders>
            <w:shd w:val="clear" w:color="auto" w:fill="auto"/>
          </w:tcPr>
          <w:p w14:paraId="72A33DF1" w14:textId="15F69176" w:rsidR="00E422C0" w:rsidRPr="007632BE" w:rsidRDefault="00E422C0">
            <w:pPr>
              <w:pStyle w:val="TableParagraph"/>
            </w:pPr>
            <w:r w:rsidRPr="00022CFA">
              <w:t>Irish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B8C4746" w14:textId="2F372107" w:rsidR="00E422C0" w:rsidRPr="007632BE" w:rsidRDefault="00E422C0">
            <w:pPr>
              <w:pStyle w:val="TableParagraph"/>
            </w:pPr>
            <w:r w:rsidRPr="00022CFA">
              <w:t>'IRI '</w:t>
            </w:r>
          </w:p>
        </w:tc>
        <w:tc>
          <w:tcPr>
            <w:tcW w:w="1402" w:type="pct"/>
            <w:tcBorders>
              <w:top w:val="single" w:sz="6" w:space="0" w:color="auto"/>
              <w:left w:val="single" w:sz="6" w:space="0" w:color="auto"/>
              <w:bottom w:val="single" w:sz="6" w:space="0" w:color="auto"/>
            </w:tcBorders>
            <w:shd w:val="clear" w:color="auto" w:fill="auto"/>
          </w:tcPr>
          <w:p w14:paraId="4F974B07" w14:textId="70FAD61E" w:rsidR="00E422C0" w:rsidRPr="007632BE" w:rsidRDefault="00E422C0">
            <w:pPr>
              <w:pStyle w:val="TableParagraph"/>
            </w:pPr>
            <w:r w:rsidRPr="00022CFA">
              <w:t>gle</w:t>
            </w:r>
          </w:p>
        </w:tc>
      </w:tr>
      <w:tr w:rsidR="00E422C0" w:rsidRPr="00D64034" w14:paraId="15D33324" w14:textId="77777777" w:rsidTr="00E422C0">
        <w:tc>
          <w:tcPr>
            <w:tcW w:w="2097" w:type="pct"/>
            <w:tcBorders>
              <w:top w:val="single" w:sz="6" w:space="0" w:color="auto"/>
              <w:bottom w:val="single" w:sz="6" w:space="0" w:color="auto"/>
              <w:right w:val="single" w:sz="6" w:space="0" w:color="auto"/>
            </w:tcBorders>
            <w:shd w:val="clear" w:color="auto" w:fill="auto"/>
          </w:tcPr>
          <w:p w14:paraId="27EA4A71" w14:textId="61F52F2A" w:rsidR="00E422C0" w:rsidRPr="007632BE" w:rsidRDefault="00E422C0">
            <w:pPr>
              <w:pStyle w:val="TableParagraph"/>
            </w:pPr>
            <w:r w:rsidRPr="00022CFA">
              <w:t>Irish Traditional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236A74B" w14:textId="161F3840" w:rsidR="00E422C0" w:rsidRPr="007632BE" w:rsidRDefault="00E422C0">
            <w:pPr>
              <w:pStyle w:val="TableParagraph"/>
            </w:pPr>
            <w:r w:rsidRPr="00022CFA">
              <w:t>'IRT '</w:t>
            </w:r>
          </w:p>
        </w:tc>
        <w:tc>
          <w:tcPr>
            <w:tcW w:w="1402" w:type="pct"/>
            <w:tcBorders>
              <w:top w:val="single" w:sz="6" w:space="0" w:color="auto"/>
              <w:left w:val="single" w:sz="6" w:space="0" w:color="auto"/>
              <w:bottom w:val="single" w:sz="6" w:space="0" w:color="auto"/>
            </w:tcBorders>
            <w:shd w:val="clear" w:color="auto" w:fill="auto"/>
          </w:tcPr>
          <w:p w14:paraId="65BCC4B5" w14:textId="46BDA87F" w:rsidR="00E422C0" w:rsidRPr="007632BE" w:rsidRDefault="00E422C0">
            <w:pPr>
              <w:pStyle w:val="TableParagraph"/>
            </w:pPr>
            <w:r w:rsidRPr="00022CFA">
              <w:t>gle</w:t>
            </w:r>
          </w:p>
        </w:tc>
      </w:tr>
      <w:tr w:rsidR="00E422C0" w:rsidRPr="00D64034" w14:paraId="1292F11A" w14:textId="77777777" w:rsidTr="00E422C0">
        <w:tc>
          <w:tcPr>
            <w:tcW w:w="2097" w:type="pct"/>
            <w:tcBorders>
              <w:top w:val="single" w:sz="6" w:space="0" w:color="auto"/>
              <w:bottom w:val="single" w:sz="6" w:space="0" w:color="auto"/>
              <w:right w:val="single" w:sz="6" w:space="0" w:color="auto"/>
            </w:tcBorders>
            <w:shd w:val="clear" w:color="auto" w:fill="auto"/>
          </w:tcPr>
          <w:p w14:paraId="625DA852" w14:textId="74F5E148" w:rsidR="00E422C0" w:rsidRPr="007632BE" w:rsidRDefault="00E422C0">
            <w:pPr>
              <w:pStyle w:val="TableParagraph"/>
            </w:pPr>
            <w:r w:rsidRPr="00022CFA">
              <w:rPr>
                <w:color w:val="171717"/>
                <w:shd w:val="clear" w:color="auto" w:fill="FFFFFF"/>
              </w:rPr>
              <w:t>Irula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E0F2D21" w14:textId="17D07C7F" w:rsidR="00E422C0" w:rsidRPr="007632BE" w:rsidRDefault="00E422C0">
            <w:pPr>
              <w:pStyle w:val="TableParagraph"/>
            </w:pPr>
            <w:r w:rsidRPr="00022CFA">
              <w:rPr>
                <w:rFonts w:eastAsia="Times New Roman"/>
              </w:rPr>
              <w:t>'IRU '</w:t>
            </w:r>
          </w:p>
        </w:tc>
        <w:tc>
          <w:tcPr>
            <w:tcW w:w="1402" w:type="pct"/>
            <w:tcBorders>
              <w:top w:val="single" w:sz="6" w:space="0" w:color="auto"/>
              <w:left w:val="single" w:sz="6" w:space="0" w:color="auto"/>
              <w:bottom w:val="single" w:sz="6" w:space="0" w:color="auto"/>
            </w:tcBorders>
            <w:shd w:val="clear" w:color="auto" w:fill="auto"/>
          </w:tcPr>
          <w:p w14:paraId="67430E92" w14:textId="3444D8FF" w:rsidR="00E422C0" w:rsidRPr="007632BE" w:rsidRDefault="00E422C0">
            <w:pPr>
              <w:pStyle w:val="TableParagraph"/>
            </w:pPr>
            <w:r w:rsidRPr="00022CFA">
              <w:t>iru</w:t>
            </w:r>
          </w:p>
        </w:tc>
      </w:tr>
      <w:tr w:rsidR="00E422C0" w:rsidRPr="00D64034" w14:paraId="23051E0F" w14:textId="77777777" w:rsidTr="00E422C0">
        <w:tc>
          <w:tcPr>
            <w:tcW w:w="2097" w:type="pct"/>
            <w:tcBorders>
              <w:top w:val="single" w:sz="6" w:space="0" w:color="auto"/>
              <w:bottom w:val="single" w:sz="6" w:space="0" w:color="auto"/>
              <w:right w:val="single" w:sz="6" w:space="0" w:color="auto"/>
            </w:tcBorders>
            <w:shd w:val="clear" w:color="auto" w:fill="auto"/>
          </w:tcPr>
          <w:p w14:paraId="2A3821CD" w14:textId="504585B4" w:rsidR="00E422C0" w:rsidRPr="007632BE" w:rsidRDefault="00E422C0">
            <w:pPr>
              <w:pStyle w:val="TableParagraph"/>
            </w:pPr>
            <w:r w:rsidRPr="00022CFA">
              <w:t>Icelandic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6758785" w14:textId="162726C8" w:rsidR="00E422C0" w:rsidRPr="007632BE" w:rsidRDefault="00E422C0">
            <w:pPr>
              <w:pStyle w:val="TableParagraph"/>
            </w:pPr>
            <w:r w:rsidRPr="00022CFA">
              <w:t>'ISL '</w:t>
            </w:r>
          </w:p>
        </w:tc>
        <w:tc>
          <w:tcPr>
            <w:tcW w:w="1402" w:type="pct"/>
            <w:tcBorders>
              <w:top w:val="single" w:sz="6" w:space="0" w:color="auto"/>
              <w:left w:val="single" w:sz="6" w:space="0" w:color="auto"/>
              <w:bottom w:val="single" w:sz="6" w:space="0" w:color="auto"/>
            </w:tcBorders>
            <w:shd w:val="clear" w:color="auto" w:fill="auto"/>
          </w:tcPr>
          <w:p w14:paraId="25DCCF30" w14:textId="770778B5" w:rsidR="00E422C0" w:rsidRPr="007632BE" w:rsidRDefault="00E422C0">
            <w:pPr>
              <w:pStyle w:val="TableParagraph"/>
            </w:pPr>
            <w:r w:rsidRPr="00022CFA">
              <w:t>isl</w:t>
            </w:r>
          </w:p>
        </w:tc>
      </w:tr>
      <w:tr w:rsidR="00E422C0" w:rsidRPr="00D64034" w14:paraId="45E0F6FF" w14:textId="77777777" w:rsidTr="00E422C0">
        <w:tc>
          <w:tcPr>
            <w:tcW w:w="2097" w:type="pct"/>
            <w:tcBorders>
              <w:top w:val="single" w:sz="6" w:space="0" w:color="auto"/>
              <w:bottom w:val="single" w:sz="6" w:space="0" w:color="auto"/>
              <w:right w:val="single" w:sz="6" w:space="0" w:color="auto"/>
            </w:tcBorders>
            <w:shd w:val="clear" w:color="auto" w:fill="auto"/>
          </w:tcPr>
          <w:p w14:paraId="165EF314" w14:textId="74AE9E7A" w:rsidR="00E422C0" w:rsidRPr="007632BE" w:rsidRDefault="00E422C0">
            <w:pPr>
              <w:pStyle w:val="TableParagraph"/>
            </w:pPr>
            <w:r w:rsidRPr="00022CFA">
              <w:t>Inari Sami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3A000A2" w14:textId="6A02AFB8" w:rsidR="00E422C0" w:rsidRPr="007632BE" w:rsidRDefault="00E422C0">
            <w:pPr>
              <w:pStyle w:val="TableParagraph"/>
            </w:pPr>
            <w:r w:rsidRPr="00022CFA">
              <w:t>'ISM '</w:t>
            </w:r>
          </w:p>
        </w:tc>
        <w:tc>
          <w:tcPr>
            <w:tcW w:w="1402" w:type="pct"/>
            <w:tcBorders>
              <w:top w:val="single" w:sz="6" w:space="0" w:color="auto"/>
              <w:left w:val="single" w:sz="6" w:space="0" w:color="auto"/>
              <w:bottom w:val="single" w:sz="6" w:space="0" w:color="auto"/>
            </w:tcBorders>
            <w:shd w:val="clear" w:color="auto" w:fill="auto"/>
          </w:tcPr>
          <w:p w14:paraId="3C4533CC" w14:textId="041C1A5C" w:rsidR="00E422C0" w:rsidRPr="007632BE" w:rsidRDefault="00E422C0">
            <w:pPr>
              <w:pStyle w:val="TableParagraph"/>
            </w:pPr>
            <w:r w:rsidRPr="00022CFA">
              <w:t>smn</w:t>
            </w:r>
          </w:p>
        </w:tc>
      </w:tr>
      <w:tr w:rsidR="00E422C0" w:rsidRPr="00D64034" w14:paraId="3487DA03" w14:textId="77777777" w:rsidTr="00E422C0">
        <w:tc>
          <w:tcPr>
            <w:tcW w:w="2097" w:type="pct"/>
            <w:tcBorders>
              <w:top w:val="single" w:sz="6" w:space="0" w:color="auto"/>
              <w:bottom w:val="single" w:sz="6" w:space="0" w:color="auto"/>
              <w:right w:val="single" w:sz="6" w:space="0" w:color="auto"/>
            </w:tcBorders>
            <w:shd w:val="clear" w:color="auto" w:fill="auto"/>
          </w:tcPr>
          <w:p w14:paraId="62705EF7" w14:textId="452C0035" w:rsidR="00E422C0" w:rsidRPr="007632BE" w:rsidRDefault="00E422C0">
            <w:pPr>
              <w:pStyle w:val="TableParagraph"/>
            </w:pPr>
            <w:r w:rsidRPr="00022CFA">
              <w:t>Italian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BF80AC4" w14:textId="4410C15A" w:rsidR="00E422C0" w:rsidRPr="007632BE" w:rsidRDefault="00E422C0">
            <w:pPr>
              <w:pStyle w:val="TableParagraph"/>
            </w:pPr>
            <w:r w:rsidRPr="00022CFA">
              <w:t>'ITA '</w:t>
            </w:r>
          </w:p>
        </w:tc>
        <w:tc>
          <w:tcPr>
            <w:tcW w:w="1402" w:type="pct"/>
            <w:tcBorders>
              <w:top w:val="single" w:sz="6" w:space="0" w:color="auto"/>
              <w:left w:val="single" w:sz="6" w:space="0" w:color="auto"/>
              <w:bottom w:val="single" w:sz="6" w:space="0" w:color="auto"/>
            </w:tcBorders>
            <w:shd w:val="clear" w:color="auto" w:fill="auto"/>
          </w:tcPr>
          <w:p w14:paraId="45C1BD4C" w14:textId="51D67A34" w:rsidR="00E422C0" w:rsidRPr="007632BE" w:rsidRDefault="00E422C0">
            <w:pPr>
              <w:pStyle w:val="TableParagraph"/>
            </w:pPr>
            <w:r w:rsidRPr="00022CFA">
              <w:t>ita</w:t>
            </w:r>
          </w:p>
        </w:tc>
      </w:tr>
      <w:tr w:rsidR="00E422C0" w:rsidRPr="00D64034" w14:paraId="34941055" w14:textId="77777777" w:rsidTr="00E422C0">
        <w:tc>
          <w:tcPr>
            <w:tcW w:w="2097" w:type="pct"/>
            <w:tcBorders>
              <w:top w:val="single" w:sz="6" w:space="0" w:color="auto"/>
              <w:bottom w:val="single" w:sz="6" w:space="0" w:color="auto"/>
              <w:right w:val="single" w:sz="6" w:space="0" w:color="auto"/>
            </w:tcBorders>
            <w:shd w:val="clear" w:color="auto" w:fill="auto"/>
          </w:tcPr>
          <w:p w14:paraId="5AC370EA" w14:textId="2C1AF4EF" w:rsidR="00E422C0" w:rsidRPr="007632BE" w:rsidRDefault="00E422C0">
            <w:pPr>
              <w:pStyle w:val="TableParagraph"/>
            </w:pPr>
            <w:r w:rsidRPr="00022CFA">
              <w:t>Hebrew</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6CFBA52" w14:textId="213338B6" w:rsidR="00E422C0" w:rsidRPr="007632BE" w:rsidRDefault="00E422C0">
            <w:pPr>
              <w:pStyle w:val="TableParagraph"/>
            </w:pPr>
            <w:r w:rsidRPr="00022CFA">
              <w:t>'IWR '</w:t>
            </w:r>
          </w:p>
        </w:tc>
        <w:tc>
          <w:tcPr>
            <w:tcW w:w="1402" w:type="pct"/>
            <w:tcBorders>
              <w:top w:val="single" w:sz="6" w:space="0" w:color="auto"/>
              <w:left w:val="single" w:sz="6" w:space="0" w:color="auto"/>
              <w:bottom w:val="single" w:sz="6" w:space="0" w:color="auto"/>
            </w:tcBorders>
            <w:shd w:val="clear" w:color="auto" w:fill="auto"/>
          </w:tcPr>
          <w:p w14:paraId="3A2B9230" w14:textId="45136752" w:rsidR="00E422C0" w:rsidRPr="007632BE" w:rsidRDefault="00E422C0">
            <w:pPr>
              <w:pStyle w:val="TableParagraph"/>
            </w:pPr>
            <w:r w:rsidRPr="00022CFA">
              <w:t>heb</w:t>
            </w:r>
          </w:p>
        </w:tc>
      </w:tr>
      <w:tr w:rsidR="00E422C0" w:rsidRPr="00D64034" w14:paraId="60B1B84F" w14:textId="77777777" w:rsidTr="00E422C0">
        <w:tc>
          <w:tcPr>
            <w:tcW w:w="2097" w:type="pct"/>
            <w:tcBorders>
              <w:top w:val="single" w:sz="6" w:space="0" w:color="auto"/>
              <w:bottom w:val="single" w:sz="6" w:space="0" w:color="auto"/>
              <w:right w:val="single" w:sz="6" w:space="0" w:color="auto"/>
            </w:tcBorders>
            <w:shd w:val="clear" w:color="auto" w:fill="auto"/>
          </w:tcPr>
          <w:p w14:paraId="2F435F00" w14:textId="146FA064" w:rsidR="00E422C0" w:rsidRPr="007632BE" w:rsidRDefault="00E422C0">
            <w:pPr>
              <w:pStyle w:val="TableParagraph"/>
            </w:pPr>
            <w:r w:rsidRPr="00022CFA">
              <w:t>Jamaican Creole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6A05FD6" w14:textId="64076E5F" w:rsidR="00E422C0" w:rsidRPr="007632BE" w:rsidRDefault="00E422C0">
            <w:pPr>
              <w:pStyle w:val="TableParagraph"/>
            </w:pPr>
            <w:r w:rsidRPr="00022CFA">
              <w:t>'JAM '</w:t>
            </w:r>
          </w:p>
        </w:tc>
        <w:tc>
          <w:tcPr>
            <w:tcW w:w="1402" w:type="pct"/>
            <w:tcBorders>
              <w:top w:val="single" w:sz="6" w:space="0" w:color="auto"/>
              <w:left w:val="single" w:sz="6" w:space="0" w:color="auto"/>
              <w:bottom w:val="single" w:sz="6" w:space="0" w:color="auto"/>
            </w:tcBorders>
            <w:shd w:val="clear" w:color="auto" w:fill="auto"/>
          </w:tcPr>
          <w:p w14:paraId="1189709C" w14:textId="0C220CCE" w:rsidR="00E422C0" w:rsidRPr="007632BE" w:rsidRDefault="00E422C0">
            <w:pPr>
              <w:pStyle w:val="TableParagraph"/>
            </w:pPr>
            <w:r w:rsidRPr="00022CFA">
              <w:t>jam</w:t>
            </w:r>
          </w:p>
        </w:tc>
      </w:tr>
      <w:tr w:rsidR="00E422C0" w:rsidRPr="00D64034" w14:paraId="27DBCF6C" w14:textId="77777777" w:rsidTr="00E422C0">
        <w:tc>
          <w:tcPr>
            <w:tcW w:w="2097" w:type="pct"/>
            <w:tcBorders>
              <w:top w:val="single" w:sz="6" w:space="0" w:color="auto"/>
              <w:bottom w:val="single" w:sz="6" w:space="0" w:color="auto"/>
              <w:right w:val="single" w:sz="6" w:space="0" w:color="auto"/>
            </w:tcBorders>
            <w:shd w:val="clear" w:color="auto" w:fill="auto"/>
          </w:tcPr>
          <w:p w14:paraId="1CF88BEA" w14:textId="1151E998" w:rsidR="00E422C0" w:rsidRPr="007632BE" w:rsidRDefault="00E422C0">
            <w:pPr>
              <w:pStyle w:val="TableParagraph"/>
            </w:pPr>
            <w:r w:rsidRPr="00022CFA">
              <w:t>Japanese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1C41FD" w14:textId="0E7B2CE3" w:rsidR="00E422C0" w:rsidRPr="007632BE" w:rsidRDefault="00E422C0">
            <w:pPr>
              <w:pStyle w:val="TableParagraph"/>
            </w:pPr>
            <w:r w:rsidRPr="00022CFA">
              <w:t>'JAN '</w:t>
            </w:r>
          </w:p>
        </w:tc>
        <w:tc>
          <w:tcPr>
            <w:tcW w:w="1402" w:type="pct"/>
            <w:tcBorders>
              <w:top w:val="single" w:sz="6" w:space="0" w:color="auto"/>
              <w:left w:val="single" w:sz="6" w:space="0" w:color="auto"/>
              <w:bottom w:val="single" w:sz="6" w:space="0" w:color="auto"/>
            </w:tcBorders>
            <w:shd w:val="clear" w:color="auto" w:fill="auto"/>
          </w:tcPr>
          <w:p w14:paraId="051C404F" w14:textId="2675AA94" w:rsidR="00E422C0" w:rsidRPr="007632BE" w:rsidRDefault="00E422C0">
            <w:pPr>
              <w:pStyle w:val="TableParagraph"/>
            </w:pPr>
            <w:r w:rsidRPr="00022CFA">
              <w:t>jpn</w:t>
            </w:r>
          </w:p>
        </w:tc>
      </w:tr>
      <w:tr w:rsidR="00E422C0" w:rsidRPr="00D64034" w14:paraId="7D375C43" w14:textId="77777777" w:rsidTr="00E422C0">
        <w:tc>
          <w:tcPr>
            <w:tcW w:w="2097" w:type="pct"/>
            <w:tcBorders>
              <w:top w:val="single" w:sz="6" w:space="0" w:color="auto"/>
              <w:bottom w:val="single" w:sz="6" w:space="0" w:color="auto"/>
              <w:right w:val="single" w:sz="6" w:space="0" w:color="auto"/>
            </w:tcBorders>
            <w:shd w:val="clear" w:color="auto" w:fill="auto"/>
          </w:tcPr>
          <w:p w14:paraId="36B128F8" w14:textId="0B1DA664" w:rsidR="00E422C0" w:rsidRPr="007632BE" w:rsidRDefault="00E422C0">
            <w:pPr>
              <w:pStyle w:val="TableParagraph"/>
            </w:pPr>
            <w:r w:rsidRPr="00022CFA">
              <w:t>Javanese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57D778D" w14:textId="0B850DC4" w:rsidR="00E422C0" w:rsidRPr="007632BE" w:rsidRDefault="00E422C0">
            <w:pPr>
              <w:pStyle w:val="TableParagraph"/>
            </w:pPr>
            <w:r w:rsidRPr="00022CFA">
              <w:t>'JAV '</w:t>
            </w:r>
          </w:p>
        </w:tc>
        <w:tc>
          <w:tcPr>
            <w:tcW w:w="1402" w:type="pct"/>
            <w:tcBorders>
              <w:top w:val="single" w:sz="6" w:space="0" w:color="auto"/>
              <w:left w:val="single" w:sz="6" w:space="0" w:color="auto"/>
              <w:bottom w:val="single" w:sz="6" w:space="0" w:color="auto"/>
            </w:tcBorders>
            <w:shd w:val="clear" w:color="auto" w:fill="auto"/>
          </w:tcPr>
          <w:p w14:paraId="796044AB" w14:textId="0A6DDDF7" w:rsidR="00E422C0" w:rsidRPr="007632BE" w:rsidRDefault="00E422C0">
            <w:pPr>
              <w:pStyle w:val="TableParagraph"/>
            </w:pPr>
            <w:r w:rsidRPr="00022CFA">
              <w:t>jav</w:t>
            </w:r>
          </w:p>
        </w:tc>
      </w:tr>
      <w:tr w:rsidR="00E422C0" w:rsidRPr="00D64034" w14:paraId="497972AB" w14:textId="77777777" w:rsidTr="00E422C0">
        <w:tc>
          <w:tcPr>
            <w:tcW w:w="2097" w:type="pct"/>
            <w:tcBorders>
              <w:top w:val="single" w:sz="6" w:space="0" w:color="auto"/>
              <w:bottom w:val="single" w:sz="6" w:space="0" w:color="auto"/>
              <w:right w:val="single" w:sz="6" w:space="0" w:color="auto"/>
            </w:tcBorders>
            <w:shd w:val="clear" w:color="auto" w:fill="auto"/>
          </w:tcPr>
          <w:p w14:paraId="4FDB7831" w14:textId="33E90454" w:rsidR="00E422C0" w:rsidRPr="007632BE" w:rsidRDefault="00E422C0">
            <w:pPr>
              <w:pStyle w:val="TableParagraph"/>
            </w:pPr>
            <w:r w:rsidRPr="00022CFA">
              <w:t>Lojban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19EC166" w14:textId="0D57DBD1" w:rsidR="00E422C0" w:rsidRPr="007632BE" w:rsidRDefault="00E422C0">
            <w:pPr>
              <w:pStyle w:val="TableParagraph"/>
            </w:pPr>
            <w:r w:rsidRPr="00022CFA">
              <w:t>'JBO '</w:t>
            </w:r>
          </w:p>
        </w:tc>
        <w:tc>
          <w:tcPr>
            <w:tcW w:w="1402" w:type="pct"/>
            <w:tcBorders>
              <w:top w:val="single" w:sz="6" w:space="0" w:color="auto"/>
              <w:left w:val="single" w:sz="6" w:space="0" w:color="auto"/>
              <w:bottom w:val="single" w:sz="6" w:space="0" w:color="auto"/>
            </w:tcBorders>
            <w:shd w:val="clear" w:color="auto" w:fill="auto"/>
          </w:tcPr>
          <w:p w14:paraId="326E387A" w14:textId="7E989778" w:rsidR="00E422C0" w:rsidRPr="007632BE" w:rsidRDefault="00E422C0">
            <w:pPr>
              <w:pStyle w:val="TableParagraph"/>
            </w:pPr>
            <w:r w:rsidRPr="00022CFA">
              <w:t>jbo</w:t>
            </w:r>
          </w:p>
        </w:tc>
      </w:tr>
      <w:tr w:rsidR="00E422C0" w:rsidRPr="00D64034" w14:paraId="17736846" w14:textId="77777777" w:rsidTr="00E422C0">
        <w:tc>
          <w:tcPr>
            <w:tcW w:w="2097" w:type="pct"/>
            <w:tcBorders>
              <w:top w:val="single" w:sz="6" w:space="0" w:color="auto"/>
              <w:bottom w:val="single" w:sz="6" w:space="0" w:color="auto"/>
              <w:right w:val="single" w:sz="6" w:space="0" w:color="auto"/>
            </w:tcBorders>
            <w:shd w:val="clear" w:color="auto" w:fill="auto"/>
          </w:tcPr>
          <w:p w14:paraId="5330D580" w14:textId="3EF7DFCA" w:rsidR="00E422C0" w:rsidRPr="007632BE" w:rsidRDefault="00E422C0">
            <w:pPr>
              <w:pStyle w:val="TableParagraph"/>
            </w:pPr>
            <w:r w:rsidRPr="00022CFA">
              <w:t>Krymchak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37B5F01" w14:textId="46511256" w:rsidR="00E422C0" w:rsidRPr="007632BE" w:rsidRDefault="00E422C0">
            <w:pPr>
              <w:pStyle w:val="TableParagraph"/>
            </w:pPr>
            <w:r w:rsidRPr="00022CFA">
              <w:t>'JCT '</w:t>
            </w:r>
          </w:p>
        </w:tc>
        <w:tc>
          <w:tcPr>
            <w:tcW w:w="1402" w:type="pct"/>
            <w:tcBorders>
              <w:top w:val="single" w:sz="6" w:space="0" w:color="auto"/>
              <w:left w:val="single" w:sz="6" w:space="0" w:color="auto"/>
              <w:bottom w:val="single" w:sz="6" w:space="0" w:color="auto"/>
            </w:tcBorders>
            <w:shd w:val="clear" w:color="auto" w:fill="auto"/>
          </w:tcPr>
          <w:p w14:paraId="7EF8521F" w14:textId="2F3951CC" w:rsidR="00E422C0" w:rsidRPr="007632BE" w:rsidRDefault="00E422C0">
            <w:pPr>
              <w:pStyle w:val="TableParagraph"/>
            </w:pPr>
            <w:r w:rsidRPr="00022CFA">
              <w:t>jct</w:t>
            </w:r>
          </w:p>
        </w:tc>
      </w:tr>
      <w:tr w:rsidR="00E422C0" w:rsidRPr="00D64034" w14:paraId="10C6BCA2" w14:textId="77777777" w:rsidTr="00E422C0">
        <w:tc>
          <w:tcPr>
            <w:tcW w:w="2097" w:type="pct"/>
            <w:tcBorders>
              <w:top w:val="single" w:sz="6" w:space="0" w:color="auto"/>
              <w:bottom w:val="single" w:sz="6" w:space="0" w:color="auto"/>
              <w:right w:val="single" w:sz="6" w:space="0" w:color="auto"/>
            </w:tcBorders>
            <w:shd w:val="clear" w:color="auto" w:fill="auto"/>
          </w:tcPr>
          <w:p w14:paraId="41740665" w14:textId="4503CFCF" w:rsidR="00E422C0" w:rsidRPr="007632BE" w:rsidRDefault="00E422C0">
            <w:pPr>
              <w:pStyle w:val="TableParagraph"/>
            </w:pPr>
            <w:r w:rsidRPr="00022CFA">
              <w:t>Yiddish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B2616AD" w14:textId="3E4803BA" w:rsidR="00E422C0" w:rsidRPr="007632BE" w:rsidRDefault="00E422C0">
            <w:pPr>
              <w:pStyle w:val="TableParagraph"/>
            </w:pPr>
            <w:r w:rsidRPr="00022CFA">
              <w:t>'JII '</w:t>
            </w:r>
          </w:p>
        </w:tc>
        <w:tc>
          <w:tcPr>
            <w:tcW w:w="1402" w:type="pct"/>
            <w:tcBorders>
              <w:top w:val="single" w:sz="6" w:space="0" w:color="auto"/>
              <w:left w:val="single" w:sz="6" w:space="0" w:color="auto"/>
              <w:bottom w:val="single" w:sz="6" w:space="0" w:color="auto"/>
            </w:tcBorders>
            <w:shd w:val="clear" w:color="auto" w:fill="auto"/>
          </w:tcPr>
          <w:p w14:paraId="1F40B75A" w14:textId="6BC3D401" w:rsidR="00E422C0" w:rsidRPr="007632BE" w:rsidRDefault="00E422C0">
            <w:pPr>
              <w:pStyle w:val="TableParagraph"/>
            </w:pPr>
            <w:r w:rsidRPr="00022CFA">
              <w:t>yid</w:t>
            </w:r>
          </w:p>
        </w:tc>
      </w:tr>
      <w:tr w:rsidR="00E422C0" w:rsidRPr="00D64034" w14:paraId="6548C698" w14:textId="77777777" w:rsidTr="00E422C0">
        <w:tc>
          <w:tcPr>
            <w:tcW w:w="2097" w:type="pct"/>
            <w:tcBorders>
              <w:top w:val="single" w:sz="6" w:space="0" w:color="auto"/>
              <w:bottom w:val="single" w:sz="6" w:space="0" w:color="auto"/>
              <w:right w:val="single" w:sz="6" w:space="0" w:color="auto"/>
            </w:tcBorders>
            <w:shd w:val="clear" w:color="auto" w:fill="auto"/>
          </w:tcPr>
          <w:p w14:paraId="333F4A86" w14:textId="52A9179C" w:rsidR="00E422C0" w:rsidRPr="007632BE" w:rsidRDefault="00E422C0">
            <w:pPr>
              <w:pStyle w:val="TableParagraph"/>
            </w:pPr>
            <w:r w:rsidRPr="00022CFA">
              <w:t>Ladino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E1ACEF3" w14:textId="3BFB8F38" w:rsidR="00E422C0" w:rsidRPr="007632BE" w:rsidRDefault="00E422C0">
            <w:pPr>
              <w:pStyle w:val="TableParagraph"/>
            </w:pPr>
            <w:r w:rsidRPr="00022CFA">
              <w:t>'JUD '</w:t>
            </w:r>
          </w:p>
        </w:tc>
        <w:tc>
          <w:tcPr>
            <w:tcW w:w="1402" w:type="pct"/>
            <w:tcBorders>
              <w:top w:val="single" w:sz="6" w:space="0" w:color="auto"/>
              <w:left w:val="single" w:sz="6" w:space="0" w:color="auto"/>
              <w:bottom w:val="single" w:sz="6" w:space="0" w:color="auto"/>
            </w:tcBorders>
            <w:shd w:val="clear" w:color="auto" w:fill="auto"/>
          </w:tcPr>
          <w:p w14:paraId="0581F2B5" w14:textId="3CB21F20" w:rsidR="00E422C0" w:rsidRPr="007632BE" w:rsidRDefault="00E422C0">
            <w:pPr>
              <w:pStyle w:val="TableParagraph"/>
            </w:pPr>
            <w:r w:rsidRPr="00022CFA">
              <w:t>lad</w:t>
            </w:r>
          </w:p>
        </w:tc>
      </w:tr>
      <w:tr w:rsidR="00E422C0" w:rsidRPr="00D64034" w14:paraId="1E42B1FE" w14:textId="77777777" w:rsidTr="00E422C0">
        <w:tc>
          <w:tcPr>
            <w:tcW w:w="2097" w:type="pct"/>
            <w:tcBorders>
              <w:top w:val="single" w:sz="6" w:space="0" w:color="auto"/>
              <w:bottom w:val="single" w:sz="6" w:space="0" w:color="auto"/>
              <w:right w:val="single" w:sz="6" w:space="0" w:color="auto"/>
            </w:tcBorders>
            <w:shd w:val="clear" w:color="auto" w:fill="auto"/>
          </w:tcPr>
          <w:p w14:paraId="33F7A1F1" w14:textId="1860E8EB" w:rsidR="00E422C0" w:rsidRPr="007632BE" w:rsidRDefault="00E422C0">
            <w:pPr>
              <w:pStyle w:val="TableParagraph"/>
            </w:pPr>
            <w:r w:rsidRPr="00022CFA">
              <w:t>Jula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E0C6388" w14:textId="58D42E20" w:rsidR="00E422C0" w:rsidRPr="007632BE" w:rsidRDefault="00E422C0">
            <w:pPr>
              <w:pStyle w:val="TableParagraph"/>
            </w:pPr>
            <w:r w:rsidRPr="00022CFA">
              <w:t>'JUL '</w:t>
            </w:r>
          </w:p>
        </w:tc>
        <w:tc>
          <w:tcPr>
            <w:tcW w:w="1402" w:type="pct"/>
            <w:tcBorders>
              <w:top w:val="single" w:sz="6" w:space="0" w:color="auto"/>
              <w:left w:val="single" w:sz="6" w:space="0" w:color="auto"/>
              <w:bottom w:val="single" w:sz="6" w:space="0" w:color="auto"/>
            </w:tcBorders>
            <w:shd w:val="clear" w:color="auto" w:fill="auto"/>
          </w:tcPr>
          <w:p w14:paraId="7C532F18" w14:textId="5EFA68A6" w:rsidR="00E422C0" w:rsidRPr="007632BE" w:rsidRDefault="00E422C0">
            <w:pPr>
              <w:pStyle w:val="TableParagraph"/>
            </w:pPr>
            <w:r w:rsidRPr="00022CFA">
              <w:t>dyu</w:t>
            </w:r>
          </w:p>
        </w:tc>
      </w:tr>
      <w:tr w:rsidR="00E422C0" w:rsidRPr="00D64034" w14:paraId="54588300" w14:textId="77777777" w:rsidTr="00E422C0">
        <w:tc>
          <w:tcPr>
            <w:tcW w:w="2097" w:type="pct"/>
            <w:tcBorders>
              <w:top w:val="single" w:sz="6" w:space="0" w:color="auto"/>
              <w:bottom w:val="single" w:sz="6" w:space="0" w:color="auto"/>
              <w:right w:val="single" w:sz="6" w:space="0" w:color="auto"/>
            </w:tcBorders>
            <w:shd w:val="clear" w:color="auto" w:fill="auto"/>
          </w:tcPr>
          <w:p w14:paraId="7FB323ED" w14:textId="478D9F24" w:rsidR="00E422C0" w:rsidRPr="007632BE" w:rsidRDefault="00E422C0">
            <w:pPr>
              <w:pStyle w:val="TableParagraph"/>
            </w:pPr>
            <w:r w:rsidRPr="00022CFA">
              <w:t>Kabardian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6764651" w14:textId="1F1F0511" w:rsidR="00E422C0" w:rsidRPr="007632BE" w:rsidRDefault="00E422C0">
            <w:pPr>
              <w:pStyle w:val="TableParagraph"/>
            </w:pPr>
            <w:r w:rsidRPr="00022CFA">
              <w:t>'KAB '</w:t>
            </w:r>
          </w:p>
        </w:tc>
        <w:tc>
          <w:tcPr>
            <w:tcW w:w="1402" w:type="pct"/>
            <w:tcBorders>
              <w:top w:val="single" w:sz="6" w:space="0" w:color="auto"/>
              <w:left w:val="single" w:sz="6" w:space="0" w:color="auto"/>
              <w:bottom w:val="single" w:sz="6" w:space="0" w:color="auto"/>
            </w:tcBorders>
            <w:shd w:val="clear" w:color="auto" w:fill="auto"/>
          </w:tcPr>
          <w:p w14:paraId="527457C8" w14:textId="0412209D" w:rsidR="00E422C0" w:rsidRPr="007632BE" w:rsidRDefault="00E422C0">
            <w:pPr>
              <w:pStyle w:val="TableParagraph"/>
            </w:pPr>
            <w:r w:rsidRPr="00022CFA">
              <w:t>kbd</w:t>
            </w:r>
          </w:p>
        </w:tc>
      </w:tr>
      <w:tr w:rsidR="00E422C0" w:rsidRPr="00D64034" w14:paraId="56453F48" w14:textId="77777777" w:rsidTr="00E422C0">
        <w:tc>
          <w:tcPr>
            <w:tcW w:w="2097" w:type="pct"/>
            <w:tcBorders>
              <w:top w:val="single" w:sz="6" w:space="0" w:color="auto"/>
              <w:bottom w:val="single" w:sz="6" w:space="0" w:color="auto"/>
              <w:right w:val="single" w:sz="6" w:space="0" w:color="auto"/>
            </w:tcBorders>
            <w:shd w:val="clear" w:color="auto" w:fill="auto"/>
          </w:tcPr>
          <w:p w14:paraId="62A66DB1" w14:textId="4679ECCB" w:rsidR="00E422C0" w:rsidRPr="007632BE" w:rsidRDefault="00E422C0">
            <w:pPr>
              <w:pStyle w:val="TableParagraph"/>
            </w:pPr>
            <w:r w:rsidRPr="00022CFA">
              <w:t>Kabyle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5CAFF36" w14:textId="4E7E05B5" w:rsidR="00E422C0" w:rsidRPr="007632BE" w:rsidRDefault="00E422C0">
            <w:pPr>
              <w:pStyle w:val="TableParagraph"/>
            </w:pPr>
            <w:r w:rsidRPr="00022CFA">
              <w:t>KAB0</w:t>
            </w:r>
          </w:p>
        </w:tc>
        <w:tc>
          <w:tcPr>
            <w:tcW w:w="1402" w:type="pct"/>
            <w:tcBorders>
              <w:top w:val="single" w:sz="6" w:space="0" w:color="auto"/>
              <w:left w:val="single" w:sz="6" w:space="0" w:color="auto"/>
              <w:bottom w:val="single" w:sz="6" w:space="0" w:color="auto"/>
            </w:tcBorders>
            <w:shd w:val="clear" w:color="auto" w:fill="auto"/>
          </w:tcPr>
          <w:p w14:paraId="77AD8146" w14:textId="53ADC20D" w:rsidR="00E422C0" w:rsidRPr="007632BE" w:rsidRDefault="00E422C0">
            <w:pPr>
              <w:pStyle w:val="TableParagraph"/>
            </w:pPr>
            <w:r w:rsidRPr="00022CFA">
              <w:t>kab</w:t>
            </w:r>
          </w:p>
        </w:tc>
      </w:tr>
      <w:tr w:rsidR="00E422C0" w:rsidRPr="00D64034" w14:paraId="5EF009AD" w14:textId="77777777" w:rsidTr="00E422C0">
        <w:tc>
          <w:tcPr>
            <w:tcW w:w="2097" w:type="pct"/>
            <w:tcBorders>
              <w:top w:val="single" w:sz="6" w:space="0" w:color="auto"/>
              <w:bottom w:val="single" w:sz="6" w:space="0" w:color="auto"/>
              <w:right w:val="single" w:sz="6" w:space="0" w:color="auto"/>
            </w:tcBorders>
            <w:shd w:val="clear" w:color="auto" w:fill="auto"/>
          </w:tcPr>
          <w:p w14:paraId="399999E1" w14:textId="4BFA49A2" w:rsidR="00E422C0" w:rsidRPr="007632BE" w:rsidRDefault="00E422C0">
            <w:pPr>
              <w:pStyle w:val="TableParagraph"/>
            </w:pPr>
            <w:r w:rsidRPr="00022CFA">
              <w:t>Kachchi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4B115B8" w14:textId="5BE7AEAE" w:rsidR="00E422C0" w:rsidRPr="007632BE" w:rsidRDefault="00E422C0">
            <w:pPr>
              <w:pStyle w:val="TableParagraph"/>
            </w:pPr>
            <w:r w:rsidRPr="00022CFA">
              <w:t>'KAC '</w:t>
            </w:r>
          </w:p>
        </w:tc>
        <w:tc>
          <w:tcPr>
            <w:tcW w:w="1402" w:type="pct"/>
            <w:tcBorders>
              <w:top w:val="single" w:sz="6" w:space="0" w:color="auto"/>
              <w:left w:val="single" w:sz="6" w:space="0" w:color="auto"/>
              <w:bottom w:val="single" w:sz="6" w:space="0" w:color="auto"/>
            </w:tcBorders>
            <w:shd w:val="clear" w:color="auto" w:fill="auto"/>
          </w:tcPr>
          <w:p w14:paraId="289B0A8A" w14:textId="62253974" w:rsidR="00E422C0" w:rsidRPr="007632BE" w:rsidRDefault="00E422C0">
            <w:pPr>
              <w:pStyle w:val="TableParagraph"/>
            </w:pPr>
            <w:r w:rsidRPr="00022CFA">
              <w:t>kfr</w:t>
            </w:r>
          </w:p>
        </w:tc>
      </w:tr>
      <w:tr w:rsidR="00E422C0" w:rsidRPr="00D64034" w14:paraId="2E1F29F2" w14:textId="77777777" w:rsidTr="00E422C0">
        <w:tc>
          <w:tcPr>
            <w:tcW w:w="2097" w:type="pct"/>
            <w:tcBorders>
              <w:top w:val="single" w:sz="6" w:space="0" w:color="auto"/>
              <w:bottom w:val="single" w:sz="6" w:space="0" w:color="auto"/>
              <w:right w:val="single" w:sz="6" w:space="0" w:color="auto"/>
            </w:tcBorders>
            <w:shd w:val="clear" w:color="auto" w:fill="auto"/>
          </w:tcPr>
          <w:p w14:paraId="39B01EDE" w14:textId="4919F4BA" w:rsidR="00E422C0" w:rsidRPr="007632BE" w:rsidRDefault="00E422C0">
            <w:pPr>
              <w:pStyle w:val="TableParagraph"/>
            </w:pPr>
            <w:r w:rsidRPr="00022CFA">
              <w:t>Kalenjin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49D0F81" w14:textId="03CE5865" w:rsidR="00E422C0" w:rsidRPr="007632BE" w:rsidRDefault="00E422C0">
            <w:pPr>
              <w:pStyle w:val="TableParagraph"/>
            </w:pPr>
            <w:r w:rsidRPr="00022CFA">
              <w:t>'KAL '</w:t>
            </w:r>
          </w:p>
        </w:tc>
        <w:tc>
          <w:tcPr>
            <w:tcW w:w="1402" w:type="pct"/>
            <w:tcBorders>
              <w:top w:val="single" w:sz="6" w:space="0" w:color="auto"/>
              <w:left w:val="single" w:sz="6" w:space="0" w:color="auto"/>
              <w:bottom w:val="single" w:sz="6" w:space="0" w:color="auto"/>
            </w:tcBorders>
            <w:shd w:val="clear" w:color="auto" w:fill="auto"/>
          </w:tcPr>
          <w:p w14:paraId="08688E13" w14:textId="1E21BF7C" w:rsidR="00E422C0" w:rsidRPr="007632BE" w:rsidRDefault="00E422C0">
            <w:pPr>
              <w:pStyle w:val="TableParagraph"/>
            </w:pPr>
            <w:r w:rsidRPr="00022CFA">
              <w:t>kln</w:t>
            </w:r>
          </w:p>
        </w:tc>
      </w:tr>
      <w:tr w:rsidR="00E422C0" w:rsidRPr="00D64034" w14:paraId="00AF1EE7" w14:textId="77777777" w:rsidTr="00E422C0">
        <w:tc>
          <w:tcPr>
            <w:tcW w:w="2097" w:type="pct"/>
            <w:tcBorders>
              <w:top w:val="single" w:sz="6" w:space="0" w:color="auto"/>
              <w:bottom w:val="single" w:sz="6" w:space="0" w:color="auto"/>
              <w:right w:val="single" w:sz="6" w:space="0" w:color="auto"/>
            </w:tcBorders>
            <w:shd w:val="clear" w:color="auto" w:fill="auto"/>
          </w:tcPr>
          <w:p w14:paraId="7C9907D8" w14:textId="0FBBB2A5" w:rsidR="00E422C0" w:rsidRPr="007632BE" w:rsidRDefault="00E422C0">
            <w:pPr>
              <w:pStyle w:val="TableParagraph"/>
            </w:pPr>
            <w:r w:rsidRPr="00022CFA">
              <w:lastRenderedPageBreak/>
              <w:t>Kannada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5CEEEFE" w14:textId="2EC11911" w:rsidR="00E422C0" w:rsidRPr="007632BE" w:rsidRDefault="00E422C0">
            <w:pPr>
              <w:pStyle w:val="TableParagraph"/>
            </w:pPr>
            <w:r w:rsidRPr="00022CFA">
              <w:t>'KAN '</w:t>
            </w:r>
          </w:p>
        </w:tc>
        <w:tc>
          <w:tcPr>
            <w:tcW w:w="1402" w:type="pct"/>
            <w:tcBorders>
              <w:top w:val="single" w:sz="6" w:space="0" w:color="auto"/>
              <w:left w:val="single" w:sz="6" w:space="0" w:color="auto"/>
              <w:bottom w:val="single" w:sz="6" w:space="0" w:color="auto"/>
            </w:tcBorders>
            <w:shd w:val="clear" w:color="auto" w:fill="auto"/>
          </w:tcPr>
          <w:p w14:paraId="3EB35420" w14:textId="40EB72B3" w:rsidR="00E422C0" w:rsidRPr="007632BE" w:rsidRDefault="00E422C0">
            <w:pPr>
              <w:pStyle w:val="TableParagraph"/>
            </w:pPr>
            <w:r w:rsidRPr="00022CFA">
              <w:t>kan</w:t>
            </w:r>
          </w:p>
        </w:tc>
      </w:tr>
      <w:tr w:rsidR="00E422C0" w:rsidRPr="00D64034" w14:paraId="1685370A" w14:textId="77777777" w:rsidTr="00E422C0">
        <w:tc>
          <w:tcPr>
            <w:tcW w:w="2097" w:type="pct"/>
            <w:tcBorders>
              <w:top w:val="single" w:sz="6" w:space="0" w:color="auto"/>
              <w:bottom w:val="single" w:sz="6" w:space="0" w:color="auto"/>
              <w:right w:val="single" w:sz="6" w:space="0" w:color="auto"/>
            </w:tcBorders>
            <w:shd w:val="clear" w:color="auto" w:fill="auto"/>
          </w:tcPr>
          <w:p w14:paraId="59413E23" w14:textId="239C087B" w:rsidR="00E422C0" w:rsidRPr="007632BE" w:rsidRDefault="00E422C0">
            <w:pPr>
              <w:pStyle w:val="TableParagraph"/>
            </w:pPr>
            <w:r w:rsidRPr="00022CFA">
              <w:t>Karachay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6F9A3BA" w14:textId="33FE2D27" w:rsidR="00E422C0" w:rsidRPr="007632BE" w:rsidRDefault="00E422C0">
            <w:pPr>
              <w:pStyle w:val="TableParagraph"/>
            </w:pPr>
            <w:r w:rsidRPr="00022CFA">
              <w:t>'KAR '</w:t>
            </w:r>
          </w:p>
        </w:tc>
        <w:tc>
          <w:tcPr>
            <w:tcW w:w="1402" w:type="pct"/>
            <w:tcBorders>
              <w:top w:val="single" w:sz="6" w:space="0" w:color="auto"/>
              <w:left w:val="single" w:sz="6" w:space="0" w:color="auto"/>
              <w:bottom w:val="single" w:sz="6" w:space="0" w:color="auto"/>
            </w:tcBorders>
            <w:shd w:val="clear" w:color="auto" w:fill="auto"/>
          </w:tcPr>
          <w:p w14:paraId="220AE1CD" w14:textId="3916FC2C" w:rsidR="00E422C0" w:rsidRPr="007632BE" w:rsidRDefault="00E422C0">
            <w:pPr>
              <w:pStyle w:val="TableParagraph"/>
            </w:pPr>
            <w:r w:rsidRPr="00022CFA">
              <w:t>krc</w:t>
            </w:r>
          </w:p>
        </w:tc>
      </w:tr>
      <w:tr w:rsidR="00E422C0" w:rsidRPr="00D64034" w14:paraId="5482AB74" w14:textId="77777777" w:rsidTr="00E422C0">
        <w:tc>
          <w:tcPr>
            <w:tcW w:w="2097" w:type="pct"/>
            <w:tcBorders>
              <w:top w:val="single" w:sz="6" w:space="0" w:color="auto"/>
              <w:bottom w:val="single" w:sz="6" w:space="0" w:color="auto"/>
              <w:right w:val="single" w:sz="6" w:space="0" w:color="auto"/>
            </w:tcBorders>
            <w:shd w:val="clear" w:color="auto" w:fill="auto"/>
          </w:tcPr>
          <w:p w14:paraId="0F9D2BA4" w14:textId="41D4F701" w:rsidR="00E422C0" w:rsidRPr="007632BE" w:rsidRDefault="00E422C0">
            <w:pPr>
              <w:pStyle w:val="TableParagraph"/>
            </w:pPr>
            <w:r w:rsidRPr="00022CFA">
              <w:t>Georgian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B9FDE1D" w14:textId="2214C518" w:rsidR="00E422C0" w:rsidRPr="007632BE" w:rsidRDefault="00E422C0">
            <w:pPr>
              <w:pStyle w:val="TableParagraph"/>
            </w:pPr>
            <w:r w:rsidRPr="00022CFA">
              <w:t>'KAT '</w:t>
            </w:r>
          </w:p>
        </w:tc>
        <w:tc>
          <w:tcPr>
            <w:tcW w:w="1402" w:type="pct"/>
            <w:tcBorders>
              <w:top w:val="single" w:sz="6" w:space="0" w:color="auto"/>
              <w:left w:val="single" w:sz="6" w:space="0" w:color="auto"/>
              <w:bottom w:val="single" w:sz="6" w:space="0" w:color="auto"/>
            </w:tcBorders>
            <w:shd w:val="clear" w:color="auto" w:fill="auto"/>
          </w:tcPr>
          <w:p w14:paraId="5F18C677" w14:textId="11D9FA7F" w:rsidR="00E422C0" w:rsidRPr="007632BE" w:rsidRDefault="00E422C0">
            <w:pPr>
              <w:pStyle w:val="TableParagraph"/>
            </w:pPr>
            <w:r w:rsidRPr="00022CFA">
              <w:t>kat</w:t>
            </w:r>
          </w:p>
        </w:tc>
      </w:tr>
      <w:tr w:rsidR="00E422C0" w:rsidRPr="00D64034" w14:paraId="000A4F3F" w14:textId="77777777" w:rsidTr="00E422C0">
        <w:tc>
          <w:tcPr>
            <w:tcW w:w="2097" w:type="pct"/>
            <w:tcBorders>
              <w:top w:val="single" w:sz="6" w:space="0" w:color="auto"/>
              <w:bottom w:val="single" w:sz="6" w:space="0" w:color="auto"/>
              <w:right w:val="single" w:sz="6" w:space="0" w:color="auto"/>
            </w:tcBorders>
            <w:shd w:val="clear" w:color="auto" w:fill="auto"/>
          </w:tcPr>
          <w:p w14:paraId="33F87462" w14:textId="726B8644" w:rsidR="00E422C0" w:rsidRPr="007632BE" w:rsidRDefault="00E422C0">
            <w:pPr>
              <w:pStyle w:val="TableParagraph"/>
            </w:pPr>
            <w:r w:rsidRPr="00022CFA">
              <w:t>Kawi (Old Javanese)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959503" w14:textId="220ADE62" w:rsidR="00E422C0" w:rsidRPr="007632BE" w:rsidRDefault="00E422C0">
            <w:pPr>
              <w:pStyle w:val="TableParagraph"/>
            </w:pPr>
            <w:r w:rsidRPr="00022CFA">
              <w:t>‘KAW ’</w:t>
            </w:r>
          </w:p>
        </w:tc>
        <w:tc>
          <w:tcPr>
            <w:tcW w:w="1402" w:type="pct"/>
            <w:tcBorders>
              <w:top w:val="single" w:sz="6" w:space="0" w:color="auto"/>
              <w:left w:val="single" w:sz="6" w:space="0" w:color="auto"/>
              <w:bottom w:val="single" w:sz="6" w:space="0" w:color="auto"/>
            </w:tcBorders>
            <w:shd w:val="clear" w:color="auto" w:fill="auto"/>
          </w:tcPr>
          <w:p w14:paraId="4E8283E2" w14:textId="16021CDC" w:rsidR="00E422C0" w:rsidRPr="007632BE" w:rsidRDefault="00E422C0">
            <w:pPr>
              <w:pStyle w:val="TableParagraph"/>
            </w:pPr>
            <w:r w:rsidRPr="00022CFA">
              <w:t>kaw</w:t>
            </w:r>
          </w:p>
        </w:tc>
      </w:tr>
      <w:tr w:rsidR="00E422C0" w:rsidRPr="00D64034" w14:paraId="59B03E64" w14:textId="77777777" w:rsidTr="00E422C0">
        <w:tc>
          <w:tcPr>
            <w:tcW w:w="2097" w:type="pct"/>
            <w:tcBorders>
              <w:top w:val="single" w:sz="6" w:space="0" w:color="auto"/>
              <w:bottom w:val="single" w:sz="6" w:space="0" w:color="auto"/>
              <w:right w:val="single" w:sz="6" w:space="0" w:color="auto"/>
            </w:tcBorders>
            <w:shd w:val="clear" w:color="auto" w:fill="auto"/>
          </w:tcPr>
          <w:p w14:paraId="268EC4B5" w14:textId="6A19F3CB" w:rsidR="00E422C0" w:rsidRPr="007632BE" w:rsidRDefault="00E422C0">
            <w:pPr>
              <w:pStyle w:val="TableParagraph"/>
            </w:pPr>
            <w:r w:rsidRPr="00022CFA">
              <w:t>Kazakh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E1D1CA9" w14:textId="00AAA4B7" w:rsidR="00E422C0" w:rsidRPr="007632BE" w:rsidRDefault="00E422C0">
            <w:pPr>
              <w:pStyle w:val="TableParagraph"/>
            </w:pPr>
            <w:r w:rsidRPr="00022CFA">
              <w:t>'KAZ '</w:t>
            </w:r>
          </w:p>
        </w:tc>
        <w:tc>
          <w:tcPr>
            <w:tcW w:w="1402" w:type="pct"/>
            <w:tcBorders>
              <w:top w:val="single" w:sz="6" w:space="0" w:color="auto"/>
              <w:left w:val="single" w:sz="6" w:space="0" w:color="auto"/>
              <w:bottom w:val="single" w:sz="6" w:space="0" w:color="auto"/>
            </w:tcBorders>
            <w:shd w:val="clear" w:color="auto" w:fill="auto"/>
          </w:tcPr>
          <w:p w14:paraId="4DE15CC1" w14:textId="2D7DBE86" w:rsidR="00E422C0" w:rsidRPr="007632BE" w:rsidRDefault="00E422C0">
            <w:pPr>
              <w:pStyle w:val="TableParagraph"/>
            </w:pPr>
            <w:r w:rsidRPr="00022CFA">
              <w:t>kaz</w:t>
            </w:r>
          </w:p>
        </w:tc>
      </w:tr>
      <w:tr w:rsidR="00E422C0" w:rsidRPr="00D64034" w14:paraId="2211EA28" w14:textId="77777777" w:rsidTr="00E422C0">
        <w:tc>
          <w:tcPr>
            <w:tcW w:w="2097" w:type="pct"/>
            <w:tcBorders>
              <w:top w:val="single" w:sz="6" w:space="0" w:color="auto"/>
              <w:bottom w:val="single" w:sz="6" w:space="0" w:color="auto"/>
              <w:right w:val="single" w:sz="6" w:space="0" w:color="auto"/>
            </w:tcBorders>
            <w:shd w:val="clear" w:color="auto" w:fill="auto"/>
          </w:tcPr>
          <w:p w14:paraId="595659D8" w14:textId="4C02DD71" w:rsidR="00E422C0" w:rsidRPr="007632BE" w:rsidRDefault="00E422C0">
            <w:pPr>
              <w:pStyle w:val="TableParagraph"/>
            </w:pPr>
            <w:r w:rsidRPr="00022CFA">
              <w:t>Makonde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0C1934D" w14:textId="24F61753" w:rsidR="00E422C0" w:rsidRPr="007632BE" w:rsidRDefault="00E422C0">
            <w:pPr>
              <w:pStyle w:val="TableParagraph"/>
            </w:pPr>
            <w:r w:rsidRPr="00022CFA">
              <w:t>'KDE '</w:t>
            </w:r>
          </w:p>
        </w:tc>
        <w:tc>
          <w:tcPr>
            <w:tcW w:w="1402" w:type="pct"/>
            <w:tcBorders>
              <w:top w:val="single" w:sz="6" w:space="0" w:color="auto"/>
              <w:left w:val="single" w:sz="6" w:space="0" w:color="auto"/>
              <w:bottom w:val="single" w:sz="6" w:space="0" w:color="auto"/>
            </w:tcBorders>
            <w:shd w:val="clear" w:color="auto" w:fill="auto"/>
          </w:tcPr>
          <w:p w14:paraId="7D3CD706" w14:textId="0FE99017" w:rsidR="00E422C0" w:rsidRPr="007632BE" w:rsidRDefault="00E422C0">
            <w:pPr>
              <w:pStyle w:val="TableParagraph"/>
            </w:pPr>
            <w:r w:rsidRPr="00022CFA">
              <w:t>kde</w:t>
            </w:r>
          </w:p>
        </w:tc>
      </w:tr>
      <w:tr w:rsidR="00E422C0" w:rsidRPr="00D64034" w14:paraId="395D6185" w14:textId="77777777" w:rsidTr="00E422C0">
        <w:tc>
          <w:tcPr>
            <w:tcW w:w="2097" w:type="pct"/>
            <w:tcBorders>
              <w:top w:val="single" w:sz="6" w:space="0" w:color="auto"/>
              <w:bottom w:val="single" w:sz="6" w:space="0" w:color="auto"/>
              <w:right w:val="single" w:sz="6" w:space="0" w:color="auto"/>
            </w:tcBorders>
            <w:shd w:val="clear" w:color="auto" w:fill="auto"/>
          </w:tcPr>
          <w:p w14:paraId="2450C671" w14:textId="0E497A08" w:rsidR="00E422C0" w:rsidRPr="007632BE" w:rsidRDefault="00E422C0">
            <w:pPr>
              <w:pStyle w:val="TableParagraph"/>
            </w:pPr>
            <w:r w:rsidRPr="00022CFA">
              <w:t>Kabuverdianu (Crioulo)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9D9A295" w14:textId="33DB36CF" w:rsidR="00E422C0" w:rsidRPr="007632BE" w:rsidRDefault="00E422C0">
            <w:pPr>
              <w:pStyle w:val="TableParagraph"/>
            </w:pPr>
            <w:r w:rsidRPr="00022CFA">
              <w:t>'KEA '</w:t>
            </w:r>
          </w:p>
        </w:tc>
        <w:tc>
          <w:tcPr>
            <w:tcW w:w="1402" w:type="pct"/>
            <w:tcBorders>
              <w:top w:val="single" w:sz="6" w:space="0" w:color="auto"/>
              <w:left w:val="single" w:sz="6" w:space="0" w:color="auto"/>
              <w:bottom w:val="single" w:sz="6" w:space="0" w:color="auto"/>
            </w:tcBorders>
            <w:shd w:val="clear" w:color="auto" w:fill="auto"/>
          </w:tcPr>
          <w:p w14:paraId="3D3F1D8C" w14:textId="7BD27BFC" w:rsidR="00E422C0" w:rsidRPr="007632BE" w:rsidRDefault="00E422C0">
            <w:pPr>
              <w:pStyle w:val="TableParagraph"/>
            </w:pPr>
            <w:r w:rsidRPr="00022CFA">
              <w:t>kea</w:t>
            </w:r>
          </w:p>
        </w:tc>
      </w:tr>
      <w:tr w:rsidR="00E422C0" w:rsidRPr="00D64034" w14:paraId="302BBAA8" w14:textId="77777777" w:rsidTr="00E422C0">
        <w:tc>
          <w:tcPr>
            <w:tcW w:w="2097" w:type="pct"/>
            <w:tcBorders>
              <w:top w:val="single" w:sz="6" w:space="0" w:color="auto"/>
              <w:bottom w:val="single" w:sz="6" w:space="0" w:color="auto"/>
              <w:right w:val="single" w:sz="6" w:space="0" w:color="auto"/>
            </w:tcBorders>
            <w:shd w:val="clear" w:color="auto" w:fill="auto"/>
          </w:tcPr>
          <w:p w14:paraId="4E73071A" w14:textId="54EB7C1D" w:rsidR="00E422C0" w:rsidRPr="007632BE" w:rsidRDefault="00E422C0">
            <w:pPr>
              <w:pStyle w:val="TableParagraph"/>
            </w:pPr>
            <w:r w:rsidRPr="00022CFA">
              <w:t>Kebena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E45DD8" w14:textId="69055141" w:rsidR="00E422C0" w:rsidRPr="007632BE" w:rsidRDefault="00E422C0">
            <w:pPr>
              <w:pStyle w:val="TableParagraph"/>
            </w:pPr>
            <w:r w:rsidRPr="00022CFA">
              <w:t>'KEB '</w:t>
            </w:r>
          </w:p>
        </w:tc>
        <w:tc>
          <w:tcPr>
            <w:tcW w:w="1402" w:type="pct"/>
            <w:tcBorders>
              <w:top w:val="single" w:sz="6" w:space="0" w:color="auto"/>
              <w:left w:val="single" w:sz="6" w:space="0" w:color="auto"/>
              <w:bottom w:val="single" w:sz="6" w:space="0" w:color="auto"/>
            </w:tcBorders>
            <w:shd w:val="clear" w:color="auto" w:fill="auto"/>
          </w:tcPr>
          <w:p w14:paraId="2CF0E270" w14:textId="0C0B19F6" w:rsidR="00E422C0" w:rsidRPr="007632BE" w:rsidRDefault="00E422C0">
            <w:pPr>
              <w:pStyle w:val="TableParagraph"/>
            </w:pPr>
            <w:r w:rsidRPr="00022CFA">
              <w:t>ktb</w:t>
            </w:r>
          </w:p>
        </w:tc>
      </w:tr>
      <w:tr w:rsidR="00E422C0" w:rsidRPr="00D64034" w14:paraId="638E81C3" w14:textId="77777777" w:rsidTr="00E422C0">
        <w:tc>
          <w:tcPr>
            <w:tcW w:w="2097" w:type="pct"/>
            <w:tcBorders>
              <w:top w:val="single" w:sz="6" w:space="0" w:color="auto"/>
              <w:bottom w:val="single" w:sz="6" w:space="0" w:color="auto"/>
              <w:right w:val="single" w:sz="6" w:space="0" w:color="auto"/>
            </w:tcBorders>
            <w:shd w:val="clear" w:color="auto" w:fill="auto"/>
          </w:tcPr>
          <w:p w14:paraId="18A47BF3" w14:textId="20EFA2B3" w:rsidR="00E422C0" w:rsidRPr="007632BE" w:rsidRDefault="00E422C0">
            <w:pPr>
              <w:pStyle w:val="TableParagraph"/>
            </w:pPr>
            <w:r w:rsidRPr="00022CFA">
              <w:t>Kekchi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933E69A" w14:textId="24416693" w:rsidR="00E422C0" w:rsidRPr="007632BE" w:rsidRDefault="00E422C0">
            <w:pPr>
              <w:pStyle w:val="TableParagraph"/>
            </w:pPr>
            <w:r w:rsidRPr="00022CFA">
              <w:t>'KEK '</w:t>
            </w:r>
          </w:p>
        </w:tc>
        <w:tc>
          <w:tcPr>
            <w:tcW w:w="1402" w:type="pct"/>
            <w:tcBorders>
              <w:top w:val="single" w:sz="6" w:space="0" w:color="auto"/>
              <w:left w:val="single" w:sz="6" w:space="0" w:color="auto"/>
              <w:bottom w:val="single" w:sz="6" w:space="0" w:color="auto"/>
            </w:tcBorders>
            <w:shd w:val="clear" w:color="auto" w:fill="auto"/>
          </w:tcPr>
          <w:p w14:paraId="57228D2B" w14:textId="7C08DC0E" w:rsidR="00E422C0" w:rsidRPr="007632BE" w:rsidRDefault="00E422C0">
            <w:pPr>
              <w:pStyle w:val="TableParagraph"/>
            </w:pPr>
            <w:r w:rsidRPr="00022CFA">
              <w:t>kek</w:t>
            </w:r>
          </w:p>
        </w:tc>
      </w:tr>
      <w:tr w:rsidR="00E422C0" w:rsidRPr="00D64034" w14:paraId="2A1E839F" w14:textId="77777777" w:rsidTr="00E422C0">
        <w:tc>
          <w:tcPr>
            <w:tcW w:w="2097" w:type="pct"/>
            <w:tcBorders>
              <w:top w:val="single" w:sz="6" w:space="0" w:color="auto"/>
              <w:bottom w:val="single" w:sz="6" w:space="0" w:color="auto"/>
              <w:right w:val="single" w:sz="6" w:space="0" w:color="auto"/>
            </w:tcBorders>
            <w:shd w:val="clear" w:color="auto" w:fill="auto"/>
          </w:tcPr>
          <w:p w14:paraId="6D14F931" w14:textId="7AEF104D" w:rsidR="00E422C0" w:rsidRPr="007632BE" w:rsidRDefault="00E422C0">
            <w:pPr>
              <w:pStyle w:val="TableParagraph"/>
            </w:pPr>
            <w:r w:rsidRPr="00022CFA">
              <w:t>Khutsuri Georgian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8A8C775" w14:textId="405146B2" w:rsidR="00E422C0" w:rsidRPr="007632BE" w:rsidRDefault="00E422C0">
            <w:pPr>
              <w:pStyle w:val="TableParagraph"/>
            </w:pPr>
            <w:r w:rsidRPr="00022CFA">
              <w:t>'KGE '</w:t>
            </w:r>
          </w:p>
        </w:tc>
        <w:tc>
          <w:tcPr>
            <w:tcW w:w="1402" w:type="pct"/>
            <w:tcBorders>
              <w:top w:val="single" w:sz="6" w:space="0" w:color="auto"/>
              <w:left w:val="single" w:sz="6" w:space="0" w:color="auto"/>
              <w:bottom w:val="single" w:sz="6" w:space="0" w:color="auto"/>
            </w:tcBorders>
            <w:shd w:val="clear" w:color="auto" w:fill="auto"/>
          </w:tcPr>
          <w:p w14:paraId="5DF8BAAE" w14:textId="0911E3B9" w:rsidR="00E422C0" w:rsidRPr="007632BE" w:rsidRDefault="00E422C0">
            <w:pPr>
              <w:pStyle w:val="TableParagraph"/>
            </w:pPr>
            <w:r w:rsidRPr="00022CFA">
              <w:t>kat</w:t>
            </w:r>
          </w:p>
        </w:tc>
      </w:tr>
      <w:tr w:rsidR="00E422C0" w:rsidRPr="00D64034" w14:paraId="7CD1548F" w14:textId="77777777" w:rsidTr="00E422C0">
        <w:tc>
          <w:tcPr>
            <w:tcW w:w="2097" w:type="pct"/>
            <w:tcBorders>
              <w:top w:val="single" w:sz="6" w:space="0" w:color="auto"/>
              <w:bottom w:val="single" w:sz="6" w:space="0" w:color="auto"/>
              <w:right w:val="single" w:sz="6" w:space="0" w:color="auto"/>
            </w:tcBorders>
            <w:shd w:val="clear" w:color="auto" w:fill="auto"/>
          </w:tcPr>
          <w:p w14:paraId="6FAC3F81" w14:textId="0E59E782" w:rsidR="00E422C0" w:rsidRPr="007632BE" w:rsidRDefault="00E422C0">
            <w:pPr>
              <w:pStyle w:val="TableParagraph"/>
            </w:pPr>
            <w:r w:rsidRPr="00022CFA">
              <w:t>Khakass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E0D2269" w14:textId="2A131BA7" w:rsidR="00E422C0" w:rsidRPr="007632BE" w:rsidRDefault="00E422C0">
            <w:pPr>
              <w:pStyle w:val="TableParagraph"/>
            </w:pPr>
            <w:r w:rsidRPr="00022CFA">
              <w:t>'KHA '</w:t>
            </w:r>
          </w:p>
        </w:tc>
        <w:tc>
          <w:tcPr>
            <w:tcW w:w="1402" w:type="pct"/>
            <w:tcBorders>
              <w:top w:val="single" w:sz="6" w:space="0" w:color="auto"/>
              <w:left w:val="single" w:sz="6" w:space="0" w:color="auto"/>
              <w:bottom w:val="single" w:sz="6" w:space="0" w:color="auto"/>
            </w:tcBorders>
            <w:shd w:val="clear" w:color="auto" w:fill="auto"/>
          </w:tcPr>
          <w:p w14:paraId="18EDFB60" w14:textId="3A189CB3" w:rsidR="00E422C0" w:rsidRPr="007632BE" w:rsidRDefault="00E422C0">
            <w:pPr>
              <w:pStyle w:val="TableParagraph"/>
            </w:pPr>
            <w:r w:rsidRPr="00022CFA">
              <w:t>kjh</w:t>
            </w:r>
          </w:p>
        </w:tc>
      </w:tr>
      <w:tr w:rsidR="00E422C0" w:rsidRPr="00D64034" w14:paraId="322654F9" w14:textId="77777777" w:rsidTr="00E422C0">
        <w:tc>
          <w:tcPr>
            <w:tcW w:w="2097" w:type="pct"/>
            <w:tcBorders>
              <w:top w:val="single" w:sz="6" w:space="0" w:color="auto"/>
              <w:bottom w:val="single" w:sz="6" w:space="0" w:color="auto"/>
              <w:right w:val="single" w:sz="6" w:space="0" w:color="auto"/>
            </w:tcBorders>
            <w:shd w:val="clear" w:color="auto" w:fill="auto"/>
          </w:tcPr>
          <w:p w14:paraId="05A5E51E" w14:textId="5D40605C" w:rsidR="00E422C0" w:rsidRPr="007632BE" w:rsidRDefault="00E422C0">
            <w:pPr>
              <w:pStyle w:val="TableParagraph"/>
            </w:pPr>
            <w:r w:rsidRPr="00022CFA">
              <w:t>Khanty-Kazim</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8536A6B" w14:textId="09BD8164" w:rsidR="00E422C0" w:rsidRPr="007632BE" w:rsidRDefault="00E422C0">
            <w:pPr>
              <w:pStyle w:val="TableParagraph"/>
            </w:pPr>
            <w:r w:rsidRPr="00022CFA">
              <w:t>'KHK '</w:t>
            </w:r>
          </w:p>
        </w:tc>
        <w:tc>
          <w:tcPr>
            <w:tcW w:w="1402" w:type="pct"/>
            <w:tcBorders>
              <w:top w:val="single" w:sz="6" w:space="0" w:color="auto"/>
              <w:left w:val="single" w:sz="6" w:space="0" w:color="auto"/>
              <w:bottom w:val="single" w:sz="6" w:space="0" w:color="auto"/>
            </w:tcBorders>
            <w:shd w:val="clear" w:color="auto" w:fill="auto"/>
          </w:tcPr>
          <w:p w14:paraId="43265F64" w14:textId="4619963F" w:rsidR="00E422C0" w:rsidRPr="007632BE" w:rsidRDefault="00E422C0">
            <w:pPr>
              <w:pStyle w:val="TableParagraph"/>
            </w:pPr>
            <w:r w:rsidRPr="00022CFA">
              <w:t>kca</w:t>
            </w:r>
          </w:p>
        </w:tc>
      </w:tr>
      <w:tr w:rsidR="00E422C0" w:rsidRPr="00D64034" w14:paraId="4F344B24" w14:textId="77777777" w:rsidTr="00E422C0">
        <w:tc>
          <w:tcPr>
            <w:tcW w:w="2097" w:type="pct"/>
            <w:tcBorders>
              <w:top w:val="single" w:sz="6" w:space="0" w:color="auto"/>
              <w:bottom w:val="single" w:sz="6" w:space="0" w:color="auto"/>
              <w:right w:val="single" w:sz="6" w:space="0" w:color="auto"/>
            </w:tcBorders>
            <w:shd w:val="clear" w:color="auto" w:fill="auto"/>
          </w:tcPr>
          <w:p w14:paraId="03969F8A" w14:textId="5EA5BC36" w:rsidR="00E422C0" w:rsidRPr="007632BE" w:rsidRDefault="00E422C0">
            <w:pPr>
              <w:pStyle w:val="TableParagraph"/>
            </w:pPr>
            <w:r w:rsidRPr="00022CFA">
              <w:t>Khmer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47324C2" w14:textId="17324ED8" w:rsidR="00E422C0" w:rsidRPr="007632BE" w:rsidRDefault="00E422C0">
            <w:pPr>
              <w:pStyle w:val="TableParagraph"/>
            </w:pPr>
            <w:r w:rsidRPr="00022CFA">
              <w:t>'KHM '</w:t>
            </w:r>
          </w:p>
        </w:tc>
        <w:tc>
          <w:tcPr>
            <w:tcW w:w="1402" w:type="pct"/>
            <w:tcBorders>
              <w:top w:val="single" w:sz="6" w:space="0" w:color="auto"/>
              <w:left w:val="single" w:sz="6" w:space="0" w:color="auto"/>
              <w:bottom w:val="single" w:sz="6" w:space="0" w:color="auto"/>
            </w:tcBorders>
            <w:shd w:val="clear" w:color="auto" w:fill="auto"/>
          </w:tcPr>
          <w:p w14:paraId="10560617" w14:textId="0007652D" w:rsidR="00E422C0" w:rsidRPr="007632BE" w:rsidRDefault="00E422C0">
            <w:pPr>
              <w:pStyle w:val="TableParagraph"/>
            </w:pPr>
            <w:r w:rsidRPr="00022CFA">
              <w:t>khm</w:t>
            </w:r>
          </w:p>
        </w:tc>
      </w:tr>
      <w:tr w:rsidR="00E422C0" w:rsidRPr="00D64034" w14:paraId="3405DBCA" w14:textId="77777777" w:rsidTr="00E422C0">
        <w:tc>
          <w:tcPr>
            <w:tcW w:w="2097" w:type="pct"/>
            <w:tcBorders>
              <w:top w:val="single" w:sz="6" w:space="0" w:color="auto"/>
              <w:bottom w:val="single" w:sz="6" w:space="0" w:color="auto"/>
              <w:right w:val="single" w:sz="6" w:space="0" w:color="auto"/>
            </w:tcBorders>
            <w:shd w:val="clear" w:color="auto" w:fill="auto"/>
          </w:tcPr>
          <w:p w14:paraId="2433730E" w14:textId="36C1255F" w:rsidR="00E422C0" w:rsidRPr="007632BE" w:rsidRDefault="00E422C0">
            <w:pPr>
              <w:pStyle w:val="TableParagraph"/>
            </w:pPr>
            <w:r w:rsidRPr="00022CFA">
              <w:t>Khanty-Shurishkar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4D1A4CB" w14:textId="2AC385EE" w:rsidR="00E422C0" w:rsidRPr="007632BE" w:rsidRDefault="00E422C0">
            <w:pPr>
              <w:pStyle w:val="TableParagraph"/>
            </w:pPr>
            <w:r w:rsidRPr="00022CFA">
              <w:t>'KHS '</w:t>
            </w:r>
          </w:p>
        </w:tc>
        <w:tc>
          <w:tcPr>
            <w:tcW w:w="1402" w:type="pct"/>
            <w:tcBorders>
              <w:top w:val="single" w:sz="6" w:space="0" w:color="auto"/>
              <w:left w:val="single" w:sz="6" w:space="0" w:color="auto"/>
              <w:bottom w:val="single" w:sz="6" w:space="0" w:color="auto"/>
            </w:tcBorders>
            <w:shd w:val="clear" w:color="auto" w:fill="auto"/>
          </w:tcPr>
          <w:p w14:paraId="59ABEF3D" w14:textId="29F5C977" w:rsidR="00E422C0" w:rsidRPr="007632BE" w:rsidRDefault="00E422C0">
            <w:pPr>
              <w:pStyle w:val="TableParagraph"/>
            </w:pPr>
            <w:r w:rsidRPr="00022CFA">
              <w:t>kca</w:t>
            </w:r>
          </w:p>
        </w:tc>
      </w:tr>
      <w:tr w:rsidR="00E422C0" w:rsidRPr="00D64034" w14:paraId="4AA414D5" w14:textId="77777777" w:rsidTr="00E422C0">
        <w:tc>
          <w:tcPr>
            <w:tcW w:w="2097" w:type="pct"/>
            <w:tcBorders>
              <w:top w:val="single" w:sz="6" w:space="0" w:color="auto"/>
              <w:bottom w:val="single" w:sz="6" w:space="0" w:color="auto"/>
              <w:right w:val="single" w:sz="6" w:space="0" w:color="auto"/>
            </w:tcBorders>
            <w:shd w:val="clear" w:color="auto" w:fill="auto"/>
          </w:tcPr>
          <w:p w14:paraId="5FCDAC0C" w14:textId="553E9114" w:rsidR="00E422C0" w:rsidRPr="007632BE" w:rsidRDefault="00E422C0">
            <w:pPr>
              <w:pStyle w:val="TableParagraph"/>
            </w:pPr>
            <w:r w:rsidRPr="00022CFA">
              <w:t>Khamti Shan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04E3620" w14:textId="5C50849B" w:rsidR="00E422C0" w:rsidRPr="007632BE" w:rsidRDefault="00E422C0">
            <w:pPr>
              <w:pStyle w:val="TableParagraph"/>
            </w:pPr>
            <w:r w:rsidRPr="00022CFA">
              <w:t>'KHT '</w:t>
            </w:r>
          </w:p>
        </w:tc>
        <w:tc>
          <w:tcPr>
            <w:tcW w:w="1402" w:type="pct"/>
            <w:tcBorders>
              <w:top w:val="single" w:sz="6" w:space="0" w:color="auto"/>
              <w:left w:val="single" w:sz="6" w:space="0" w:color="auto"/>
              <w:bottom w:val="single" w:sz="6" w:space="0" w:color="auto"/>
            </w:tcBorders>
            <w:shd w:val="clear" w:color="auto" w:fill="auto"/>
          </w:tcPr>
          <w:p w14:paraId="037F6DCD" w14:textId="17FC0E12" w:rsidR="00E422C0" w:rsidRPr="007632BE" w:rsidRDefault="00E422C0">
            <w:pPr>
              <w:pStyle w:val="TableParagraph"/>
            </w:pPr>
            <w:r w:rsidRPr="00022CFA">
              <w:t>kht</w:t>
            </w:r>
          </w:p>
        </w:tc>
      </w:tr>
      <w:tr w:rsidR="00E422C0" w:rsidRPr="00D64034" w14:paraId="6B4C784F" w14:textId="77777777" w:rsidTr="00E422C0">
        <w:tc>
          <w:tcPr>
            <w:tcW w:w="2097" w:type="pct"/>
            <w:tcBorders>
              <w:top w:val="single" w:sz="6" w:space="0" w:color="auto"/>
              <w:bottom w:val="single" w:sz="6" w:space="0" w:color="auto"/>
              <w:right w:val="single" w:sz="6" w:space="0" w:color="auto"/>
            </w:tcBorders>
            <w:shd w:val="clear" w:color="auto" w:fill="auto"/>
          </w:tcPr>
          <w:p w14:paraId="13C01489" w14:textId="3BB48143" w:rsidR="00E422C0" w:rsidRPr="007632BE" w:rsidRDefault="00E422C0">
            <w:pPr>
              <w:pStyle w:val="TableParagraph"/>
            </w:pPr>
            <w:r w:rsidRPr="00022CFA">
              <w:t>Khanty-Vakhi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AE0877D" w14:textId="16CFAE13" w:rsidR="00E422C0" w:rsidRPr="007632BE" w:rsidRDefault="00E422C0">
            <w:pPr>
              <w:pStyle w:val="TableParagraph"/>
            </w:pPr>
            <w:r w:rsidRPr="00022CFA">
              <w:t>'KHV '</w:t>
            </w:r>
          </w:p>
        </w:tc>
        <w:tc>
          <w:tcPr>
            <w:tcW w:w="1402" w:type="pct"/>
            <w:tcBorders>
              <w:top w:val="single" w:sz="6" w:space="0" w:color="auto"/>
              <w:left w:val="single" w:sz="6" w:space="0" w:color="auto"/>
              <w:bottom w:val="single" w:sz="6" w:space="0" w:color="auto"/>
            </w:tcBorders>
            <w:shd w:val="clear" w:color="auto" w:fill="auto"/>
          </w:tcPr>
          <w:p w14:paraId="22BA9756" w14:textId="3855D45D" w:rsidR="00E422C0" w:rsidRPr="007632BE" w:rsidRDefault="00E422C0">
            <w:pPr>
              <w:pStyle w:val="TableParagraph"/>
            </w:pPr>
            <w:r w:rsidRPr="00022CFA">
              <w:t>kca</w:t>
            </w:r>
          </w:p>
        </w:tc>
      </w:tr>
      <w:tr w:rsidR="00E422C0" w:rsidRPr="00D64034" w14:paraId="7257EA0A" w14:textId="77777777" w:rsidTr="00E422C0">
        <w:tc>
          <w:tcPr>
            <w:tcW w:w="2097" w:type="pct"/>
            <w:tcBorders>
              <w:top w:val="single" w:sz="6" w:space="0" w:color="auto"/>
              <w:bottom w:val="single" w:sz="6" w:space="0" w:color="auto"/>
              <w:right w:val="single" w:sz="6" w:space="0" w:color="auto"/>
            </w:tcBorders>
            <w:shd w:val="clear" w:color="auto" w:fill="auto"/>
          </w:tcPr>
          <w:p w14:paraId="6FB06622" w14:textId="4FC0B5DF" w:rsidR="00E422C0" w:rsidRPr="007632BE" w:rsidRDefault="00E422C0">
            <w:pPr>
              <w:pStyle w:val="TableParagraph"/>
            </w:pPr>
            <w:r w:rsidRPr="00022CFA">
              <w:t>Khowar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4B14DF" w14:textId="2F0E0DCB" w:rsidR="00E422C0" w:rsidRPr="007632BE" w:rsidRDefault="00E422C0">
            <w:pPr>
              <w:pStyle w:val="TableParagraph"/>
            </w:pPr>
            <w:r w:rsidRPr="00022CFA">
              <w:t>'KHW '</w:t>
            </w:r>
          </w:p>
        </w:tc>
        <w:tc>
          <w:tcPr>
            <w:tcW w:w="1402" w:type="pct"/>
            <w:tcBorders>
              <w:top w:val="single" w:sz="6" w:space="0" w:color="auto"/>
              <w:left w:val="single" w:sz="6" w:space="0" w:color="auto"/>
              <w:bottom w:val="single" w:sz="6" w:space="0" w:color="auto"/>
            </w:tcBorders>
            <w:shd w:val="clear" w:color="auto" w:fill="auto"/>
          </w:tcPr>
          <w:p w14:paraId="246C85DB" w14:textId="49340029" w:rsidR="00E422C0" w:rsidRPr="007632BE" w:rsidRDefault="00E422C0">
            <w:pPr>
              <w:pStyle w:val="TableParagraph"/>
            </w:pPr>
            <w:r w:rsidRPr="00022CFA">
              <w:t>khw</w:t>
            </w:r>
          </w:p>
        </w:tc>
      </w:tr>
      <w:tr w:rsidR="00E422C0" w:rsidRPr="00D64034" w14:paraId="46CEB475" w14:textId="77777777" w:rsidTr="00E422C0">
        <w:tc>
          <w:tcPr>
            <w:tcW w:w="2097" w:type="pct"/>
            <w:tcBorders>
              <w:top w:val="single" w:sz="6" w:space="0" w:color="auto"/>
              <w:bottom w:val="single" w:sz="6" w:space="0" w:color="auto"/>
              <w:right w:val="single" w:sz="6" w:space="0" w:color="auto"/>
            </w:tcBorders>
            <w:shd w:val="clear" w:color="auto" w:fill="auto"/>
          </w:tcPr>
          <w:p w14:paraId="31BA666A" w14:textId="6AF6EF72" w:rsidR="00E422C0" w:rsidRPr="007632BE" w:rsidRDefault="00E422C0">
            <w:pPr>
              <w:pStyle w:val="TableParagraph"/>
            </w:pPr>
            <w:r w:rsidRPr="00022CFA">
              <w:t>Kikuyu (Gikuyu)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6F7AFD2" w14:textId="1E4CDE5B" w:rsidR="00E422C0" w:rsidRPr="007632BE" w:rsidRDefault="00E422C0">
            <w:pPr>
              <w:pStyle w:val="TableParagraph"/>
            </w:pPr>
            <w:r w:rsidRPr="00022CFA">
              <w:t>'KIK '</w:t>
            </w:r>
          </w:p>
        </w:tc>
        <w:tc>
          <w:tcPr>
            <w:tcW w:w="1402" w:type="pct"/>
            <w:tcBorders>
              <w:top w:val="single" w:sz="6" w:space="0" w:color="auto"/>
              <w:left w:val="single" w:sz="6" w:space="0" w:color="auto"/>
              <w:bottom w:val="single" w:sz="6" w:space="0" w:color="auto"/>
            </w:tcBorders>
            <w:shd w:val="clear" w:color="auto" w:fill="auto"/>
          </w:tcPr>
          <w:p w14:paraId="7720F7C8" w14:textId="05FAF8F1" w:rsidR="00E422C0" w:rsidRPr="007632BE" w:rsidRDefault="00E422C0">
            <w:pPr>
              <w:pStyle w:val="TableParagraph"/>
            </w:pPr>
            <w:r w:rsidRPr="00022CFA">
              <w:t>kik</w:t>
            </w:r>
          </w:p>
        </w:tc>
      </w:tr>
      <w:tr w:rsidR="00E422C0" w:rsidRPr="00D64034" w14:paraId="5B45CB77" w14:textId="77777777" w:rsidTr="00E422C0">
        <w:tc>
          <w:tcPr>
            <w:tcW w:w="2097" w:type="pct"/>
            <w:tcBorders>
              <w:top w:val="single" w:sz="6" w:space="0" w:color="auto"/>
              <w:bottom w:val="single" w:sz="6" w:space="0" w:color="auto"/>
              <w:right w:val="single" w:sz="6" w:space="0" w:color="auto"/>
            </w:tcBorders>
            <w:shd w:val="clear" w:color="auto" w:fill="auto"/>
          </w:tcPr>
          <w:p w14:paraId="02EDCFA3" w14:textId="082CEBA7" w:rsidR="00E422C0" w:rsidRPr="007632BE" w:rsidRDefault="00E422C0">
            <w:pPr>
              <w:pStyle w:val="TableParagraph"/>
            </w:pPr>
            <w:r w:rsidRPr="00022CFA">
              <w:t>Kirghiz (Kyrgyz)</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8435F9A" w14:textId="3E591EB0" w:rsidR="00E422C0" w:rsidRPr="007632BE" w:rsidRDefault="00E422C0">
            <w:pPr>
              <w:pStyle w:val="TableParagraph"/>
            </w:pPr>
            <w:r w:rsidRPr="00022CFA">
              <w:t>'KIR '</w:t>
            </w:r>
          </w:p>
        </w:tc>
        <w:tc>
          <w:tcPr>
            <w:tcW w:w="1402" w:type="pct"/>
            <w:tcBorders>
              <w:top w:val="single" w:sz="6" w:space="0" w:color="auto"/>
              <w:left w:val="single" w:sz="6" w:space="0" w:color="auto"/>
              <w:bottom w:val="single" w:sz="6" w:space="0" w:color="auto"/>
            </w:tcBorders>
            <w:shd w:val="clear" w:color="auto" w:fill="auto"/>
          </w:tcPr>
          <w:p w14:paraId="4BB78A69" w14:textId="7BFB288A" w:rsidR="00E422C0" w:rsidRPr="007632BE" w:rsidRDefault="00E422C0">
            <w:pPr>
              <w:pStyle w:val="TableParagraph"/>
            </w:pPr>
            <w:r w:rsidRPr="00022CFA">
              <w:t>kir</w:t>
            </w:r>
          </w:p>
        </w:tc>
      </w:tr>
      <w:tr w:rsidR="00E422C0" w:rsidRPr="00D64034" w14:paraId="0A20A360" w14:textId="77777777" w:rsidTr="00E422C0">
        <w:tc>
          <w:tcPr>
            <w:tcW w:w="2097" w:type="pct"/>
            <w:tcBorders>
              <w:top w:val="single" w:sz="6" w:space="0" w:color="auto"/>
              <w:bottom w:val="single" w:sz="6" w:space="0" w:color="auto"/>
              <w:right w:val="single" w:sz="6" w:space="0" w:color="auto"/>
            </w:tcBorders>
            <w:shd w:val="clear" w:color="auto" w:fill="auto"/>
          </w:tcPr>
          <w:p w14:paraId="1F9B6E99" w14:textId="6D4F37D5" w:rsidR="00E422C0" w:rsidRPr="007632BE" w:rsidRDefault="00E422C0">
            <w:pPr>
              <w:pStyle w:val="TableParagraph"/>
            </w:pPr>
            <w:r w:rsidRPr="00022CFA">
              <w:t>Kisii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8EE994F" w14:textId="131DD068" w:rsidR="00E422C0" w:rsidRPr="007632BE" w:rsidRDefault="00E422C0">
            <w:pPr>
              <w:pStyle w:val="TableParagraph"/>
            </w:pPr>
            <w:r w:rsidRPr="00022CFA">
              <w:t>'KIS '</w:t>
            </w:r>
          </w:p>
        </w:tc>
        <w:tc>
          <w:tcPr>
            <w:tcW w:w="1402" w:type="pct"/>
            <w:tcBorders>
              <w:top w:val="single" w:sz="6" w:space="0" w:color="auto"/>
              <w:left w:val="single" w:sz="6" w:space="0" w:color="auto"/>
              <w:bottom w:val="single" w:sz="6" w:space="0" w:color="auto"/>
            </w:tcBorders>
            <w:shd w:val="clear" w:color="auto" w:fill="auto"/>
          </w:tcPr>
          <w:p w14:paraId="647C283D" w14:textId="79D0DA27" w:rsidR="00E422C0" w:rsidRPr="007632BE" w:rsidRDefault="00E422C0">
            <w:pPr>
              <w:pStyle w:val="TableParagraph"/>
            </w:pPr>
            <w:r w:rsidRPr="00022CFA">
              <w:t>kqs, kss</w:t>
            </w:r>
          </w:p>
        </w:tc>
      </w:tr>
      <w:tr w:rsidR="00E422C0" w:rsidRPr="00D64034" w14:paraId="61157D58" w14:textId="77777777" w:rsidTr="00E422C0">
        <w:tc>
          <w:tcPr>
            <w:tcW w:w="2097" w:type="pct"/>
            <w:tcBorders>
              <w:top w:val="single" w:sz="6" w:space="0" w:color="auto"/>
              <w:bottom w:val="single" w:sz="6" w:space="0" w:color="auto"/>
              <w:right w:val="single" w:sz="6" w:space="0" w:color="auto"/>
            </w:tcBorders>
            <w:shd w:val="clear" w:color="auto" w:fill="auto"/>
          </w:tcPr>
          <w:p w14:paraId="21284CFA" w14:textId="5C4E0918" w:rsidR="00E422C0" w:rsidRPr="007632BE" w:rsidRDefault="00E422C0">
            <w:pPr>
              <w:pStyle w:val="TableParagraph"/>
            </w:pPr>
            <w:r w:rsidRPr="00022CFA">
              <w:t>Kirmanjki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21DE804" w14:textId="38BFD288" w:rsidR="00E422C0" w:rsidRPr="007632BE" w:rsidRDefault="00E422C0">
            <w:pPr>
              <w:pStyle w:val="TableParagraph"/>
            </w:pPr>
            <w:r w:rsidRPr="00022CFA">
              <w:t>'KIU '</w:t>
            </w:r>
          </w:p>
        </w:tc>
        <w:tc>
          <w:tcPr>
            <w:tcW w:w="1402" w:type="pct"/>
            <w:tcBorders>
              <w:top w:val="single" w:sz="6" w:space="0" w:color="auto"/>
              <w:left w:val="single" w:sz="6" w:space="0" w:color="auto"/>
              <w:bottom w:val="single" w:sz="6" w:space="0" w:color="auto"/>
            </w:tcBorders>
            <w:shd w:val="clear" w:color="auto" w:fill="auto"/>
          </w:tcPr>
          <w:p w14:paraId="705AA915" w14:textId="31FC8C11" w:rsidR="00E422C0" w:rsidRPr="007632BE" w:rsidRDefault="00E422C0">
            <w:pPr>
              <w:pStyle w:val="TableParagraph"/>
            </w:pPr>
            <w:r w:rsidRPr="00022CFA">
              <w:t>kiu</w:t>
            </w:r>
          </w:p>
        </w:tc>
      </w:tr>
      <w:tr w:rsidR="00E422C0" w:rsidRPr="00D64034" w14:paraId="251B3B61" w14:textId="77777777" w:rsidTr="00E422C0">
        <w:tc>
          <w:tcPr>
            <w:tcW w:w="2097" w:type="pct"/>
            <w:tcBorders>
              <w:top w:val="single" w:sz="6" w:space="0" w:color="auto"/>
              <w:bottom w:val="single" w:sz="6" w:space="0" w:color="auto"/>
              <w:right w:val="single" w:sz="6" w:space="0" w:color="auto"/>
            </w:tcBorders>
            <w:shd w:val="clear" w:color="auto" w:fill="auto"/>
          </w:tcPr>
          <w:p w14:paraId="10767668" w14:textId="409627CA" w:rsidR="00E422C0" w:rsidRPr="007632BE" w:rsidRDefault="00E422C0">
            <w:pPr>
              <w:pStyle w:val="TableParagraph"/>
            </w:pPr>
            <w:r w:rsidRPr="00022CFA">
              <w:t>Southern Kiwai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BA93AAA" w14:textId="5B815263" w:rsidR="00E422C0" w:rsidRPr="007632BE" w:rsidRDefault="00E422C0">
            <w:pPr>
              <w:pStyle w:val="TableParagraph"/>
            </w:pPr>
            <w:r w:rsidRPr="00022CFA">
              <w:t>'KJD '</w:t>
            </w:r>
          </w:p>
        </w:tc>
        <w:tc>
          <w:tcPr>
            <w:tcW w:w="1402" w:type="pct"/>
            <w:tcBorders>
              <w:top w:val="single" w:sz="6" w:space="0" w:color="auto"/>
              <w:left w:val="single" w:sz="6" w:space="0" w:color="auto"/>
              <w:bottom w:val="single" w:sz="6" w:space="0" w:color="auto"/>
            </w:tcBorders>
            <w:shd w:val="clear" w:color="auto" w:fill="auto"/>
          </w:tcPr>
          <w:p w14:paraId="163C5F28" w14:textId="0B429049" w:rsidR="00E422C0" w:rsidRPr="007632BE" w:rsidRDefault="00E422C0">
            <w:pPr>
              <w:pStyle w:val="TableParagraph"/>
            </w:pPr>
            <w:r w:rsidRPr="00022CFA">
              <w:t>kjd</w:t>
            </w:r>
          </w:p>
        </w:tc>
      </w:tr>
      <w:tr w:rsidR="00E422C0" w:rsidRPr="00D64034" w14:paraId="6285E5B2" w14:textId="77777777" w:rsidTr="00E422C0">
        <w:tc>
          <w:tcPr>
            <w:tcW w:w="2097" w:type="pct"/>
            <w:tcBorders>
              <w:top w:val="single" w:sz="6" w:space="0" w:color="auto"/>
              <w:bottom w:val="single" w:sz="6" w:space="0" w:color="auto"/>
              <w:right w:val="single" w:sz="6" w:space="0" w:color="auto"/>
            </w:tcBorders>
            <w:shd w:val="clear" w:color="auto" w:fill="auto"/>
          </w:tcPr>
          <w:p w14:paraId="20C1B468" w14:textId="13A5FEB7" w:rsidR="00E422C0" w:rsidRPr="007632BE" w:rsidRDefault="00E422C0">
            <w:pPr>
              <w:pStyle w:val="TableParagraph"/>
            </w:pPr>
            <w:r w:rsidRPr="00022CFA">
              <w:t>Eastern Pwo Karen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232CE27" w14:textId="62295CD0" w:rsidR="00E422C0" w:rsidRPr="007632BE" w:rsidRDefault="00E422C0">
            <w:pPr>
              <w:pStyle w:val="TableParagraph"/>
            </w:pPr>
            <w:r w:rsidRPr="00022CFA">
              <w:t>'KJP '</w:t>
            </w:r>
          </w:p>
        </w:tc>
        <w:tc>
          <w:tcPr>
            <w:tcW w:w="1402" w:type="pct"/>
            <w:tcBorders>
              <w:top w:val="single" w:sz="6" w:space="0" w:color="auto"/>
              <w:left w:val="single" w:sz="6" w:space="0" w:color="auto"/>
              <w:bottom w:val="single" w:sz="6" w:space="0" w:color="auto"/>
            </w:tcBorders>
            <w:shd w:val="clear" w:color="auto" w:fill="auto"/>
          </w:tcPr>
          <w:p w14:paraId="321B75E0" w14:textId="67DA8974" w:rsidR="00E422C0" w:rsidRPr="007632BE" w:rsidRDefault="00E422C0">
            <w:pPr>
              <w:pStyle w:val="TableParagraph"/>
            </w:pPr>
            <w:r w:rsidRPr="00022CFA">
              <w:t>kjp</w:t>
            </w:r>
          </w:p>
        </w:tc>
      </w:tr>
      <w:tr w:rsidR="00E422C0" w:rsidRPr="00D64034" w14:paraId="7B6B177F" w14:textId="77777777" w:rsidTr="00E422C0">
        <w:tc>
          <w:tcPr>
            <w:tcW w:w="2097" w:type="pct"/>
            <w:tcBorders>
              <w:top w:val="single" w:sz="6" w:space="0" w:color="auto"/>
              <w:bottom w:val="single" w:sz="6" w:space="0" w:color="auto"/>
              <w:right w:val="single" w:sz="6" w:space="0" w:color="auto"/>
            </w:tcBorders>
            <w:shd w:val="clear" w:color="auto" w:fill="auto"/>
          </w:tcPr>
          <w:p w14:paraId="45C9B6E7" w14:textId="45D80494" w:rsidR="00E422C0" w:rsidRPr="007632BE" w:rsidRDefault="00E422C0">
            <w:pPr>
              <w:pStyle w:val="TableParagraph"/>
            </w:pPr>
            <w:r w:rsidRPr="00022CFA">
              <w:t>Bumthangkha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67AA291" w14:textId="0B3468A7" w:rsidR="00E422C0" w:rsidRPr="007632BE" w:rsidRDefault="00E422C0">
            <w:pPr>
              <w:pStyle w:val="TableParagraph"/>
            </w:pPr>
            <w:r w:rsidRPr="00022CFA">
              <w:t>'KJZ '</w:t>
            </w:r>
          </w:p>
        </w:tc>
        <w:tc>
          <w:tcPr>
            <w:tcW w:w="1402" w:type="pct"/>
            <w:tcBorders>
              <w:top w:val="single" w:sz="6" w:space="0" w:color="auto"/>
              <w:left w:val="single" w:sz="6" w:space="0" w:color="auto"/>
              <w:bottom w:val="single" w:sz="6" w:space="0" w:color="auto"/>
            </w:tcBorders>
            <w:shd w:val="clear" w:color="auto" w:fill="auto"/>
          </w:tcPr>
          <w:p w14:paraId="09BB8F0A" w14:textId="749F7BB2" w:rsidR="00E422C0" w:rsidRPr="007632BE" w:rsidRDefault="00E422C0">
            <w:pPr>
              <w:pStyle w:val="TableParagraph"/>
            </w:pPr>
            <w:r w:rsidRPr="00022CFA">
              <w:t>kjz</w:t>
            </w:r>
          </w:p>
        </w:tc>
      </w:tr>
      <w:tr w:rsidR="00E422C0" w:rsidRPr="00D64034" w14:paraId="52660C7E" w14:textId="77777777" w:rsidTr="00E422C0">
        <w:tc>
          <w:tcPr>
            <w:tcW w:w="2097" w:type="pct"/>
            <w:tcBorders>
              <w:top w:val="single" w:sz="6" w:space="0" w:color="auto"/>
              <w:bottom w:val="single" w:sz="6" w:space="0" w:color="auto"/>
              <w:right w:val="single" w:sz="6" w:space="0" w:color="auto"/>
            </w:tcBorders>
            <w:shd w:val="clear" w:color="auto" w:fill="auto"/>
          </w:tcPr>
          <w:p w14:paraId="56714B10" w14:textId="2559623D" w:rsidR="00E422C0" w:rsidRPr="007632BE" w:rsidRDefault="00E422C0">
            <w:pPr>
              <w:pStyle w:val="TableParagraph"/>
            </w:pPr>
            <w:r w:rsidRPr="00022CFA">
              <w:t>Kokni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3597C41" w14:textId="711A7A53" w:rsidR="00E422C0" w:rsidRPr="007632BE" w:rsidRDefault="00E422C0">
            <w:pPr>
              <w:pStyle w:val="TableParagraph"/>
            </w:pPr>
            <w:r w:rsidRPr="00022CFA">
              <w:t>'KKN '</w:t>
            </w:r>
          </w:p>
        </w:tc>
        <w:tc>
          <w:tcPr>
            <w:tcW w:w="1402" w:type="pct"/>
            <w:tcBorders>
              <w:top w:val="single" w:sz="6" w:space="0" w:color="auto"/>
              <w:left w:val="single" w:sz="6" w:space="0" w:color="auto"/>
              <w:bottom w:val="single" w:sz="6" w:space="0" w:color="auto"/>
            </w:tcBorders>
            <w:shd w:val="clear" w:color="auto" w:fill="auto"/>
          </w:tcPr>
          <w:p w14:paraId="2B00A27B" w14:textId="1FD3BCE3" w:rsidR="00E422C0" w:rsidRPr="007632BE" w:rsidRDefault="00E422C0">
            <w:pPr>
              <w:pStyle w:val="TableParagraph"/>
            </w:pPr>
            <w:r w:rsidRPr="00022CFA">
              <w:t>kex</w:t>
            </w:r>
          </w:p>
        </w:tc>
      </w:tr>
      <w:tr w:rsidR="00E422C0" w:rsidRPr="00D64034" w14:paraId="04A3119E" w14:textId="77777777" w:rsidTr="00E422C0">
        <w:tc>
          <w:tcPr>
            <w:tcW w:w="2097" w:type="pct"/>
            <w:tcBorders>
              <w:top w:val="single" w:sz="6" w:space="0" w:color="auto"/>
              <w:bottom w:val="single" w:sz="6" w:space="0" w:color="auto"/>
              <w:right w:val="single" w:sz="6" w:space="0" w:color="auto"/>
            </w:tcBorders>
            <w:shd w:val="clear" w:color="auto" w:fill="auto"/>
          </w:tcPr>
          <w:p w14:paraId="2FFA2660" w14:textId="19021853" w:rsidR="00E422C0" w:rsidRPr="007632BE" w:rsidRDefault="00E422C0">
            <w:pPr>
              <w:pStyle w:val="TableParagraph"/>
            </w:pPr>
            <w:r w:rsidRPr="00022CFA">
              <w:t>Kalmyk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9EFA3B" w14:textId="006BE30D" w:rsidR="00E422C0" w:rsidRPr="007632BE" w:rsidRDefault="00E422C0">
            <w:pPr>
              <w:pStyle w:val="TableParagraph"/>
            </w:pPr>
            <w:r w:rsidRPr="00022CFA">
              <w:t>'KLM '</w:t>
            </w:r>
          </w:p>
        </w:tc>
        <w:tc>
          <w:tcPr>
            <w:tcW w:w="1402" w:type="pct"/>
            <w:tcBorders>
              <w:top w:val="single" w:sz="6" w:space="0" w:color="auto"/>
              <w:left w:val="single" w:sz="6" w:space="0" w:color="auto"/>
              <w:bottom w:val="single" w:sz="6" w:space="0" w:color="auto"/>
            </w:tcBorders>
            <w:shd w:val="clear" w:color="auto" w:fill="auto"/>
          </w:tcPr>
          <w:p w14:paraId="2FF27C9B" w14:textId="45F2145B" w:rsidR="00E422C0" w:rsidRPr="007632BE" w:rsidRDefault="00E422C0">
            <w:pPr>
              <w:pStyle w:val="TableParagraph"/>
            </w:pPr>
            <w:r w:rsidRPr="00022CFA">
              <w:t>xal</w:t>
            </w:r>
          </w:p>
        </w:tc>
      </w:tr>
      <w:tr w:rsidR="00E422C0" w:rsidRPr="00D64034" w14:paraId="2D508202" w14:textId="77777777" w:rsidTr="00E422C0">
        <w:tc>
          <w:tcPr>
            <w:tcW w:w="2097" w:type="pct"/>
            <w:tcBorders>
              <w:top w:val="single" w:sz="6" w:space="0" w:color="auto"/>
              <w:bottom w:val="single" w:sz="6" w:space="0" w:color="auto"/>
              <w:right w:val="single" w:sz="6" w:space="0" w:color="auto"/>
            </w:tcBorders>
            <w:shd w:val="clear" w:color="auto" w:fill="auto"/>
          </w:tcPr>
          <w:p w14:paraId="7EE77C90" w14:textId="7303CE75" w:rsidR="00E422C0" w:rsidRPr="007632BE" w:rsidRDefault="00E422C0">
            <w:pPr>
              <w:pStyle w:val="TableParagraph"/>
            </w:pPr>
            <w:r w:rsidRPr="00022CFA">
              <w:t>Kamba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1A299ED" w14:textId="74145D48" w:rsidR="00E422C0" w:rsidRPr="007632BE" w:rsidRDefault="00E422C0">
            <w:pPr>
              <w:pStyle w:val="TableParagraph"/>
            </w:pPr>
            <w:r w:rsidRPr="00022CFA">
              <w:t>'KMB '</w:t>
            </w:r>
          </w:p>
        </w:tc>
        <w:tc>
          <w:tcPr>
            <w:tcW w:w="1402" w:type="pct"/>
            <w:tcBorders>
              <w:top w:val="single" w:sz="6" w:space="0" w:color="auto"/>
              <w:left w:val="single" w:sz="6" w:space="0" w:color="auto"/>
              <w:bottom w:val="single" w:sz="6" w:space="0" w:color="auto"/>
            </w:tcBorders>
            <w:shd w:val="clear" w:color="auto" w:fill="auto"/>
          </w:tcPr>
          <w:p w14:paraId="25F7C515" w14:textId="4C4B79E2" w:rsidR="00E422C0" w:rsidRPr="007632BE" w:rsidRDefault="00E422C0">
            <w:pPr>
              <w:pStyle w:val="TableParagraph"/>
            </w:pPr>
            <w:r w:rsidRPr="00022CFA">
              <w:t>kam</w:t>
            </w:r>
          </w:p>
        </w:tc>
      </w:tr>
      <w:tr w:rsidR="00E422C0" w:rsidRPr="00D64034" w14:paraId="14F82A74" w14:textId="77777777" w:rsidTr="00E422C0">
        <w:tc>
          <w:tcPr>
            <w:tcW w:w="2097" w:type="pct"/>
            <w:tcBorders>
              <w:top w:val="single" w:sz="6" w:space="0" w:color="auto"/>
              <w:bottom w:val="single" w:sz="6" w:space="0" w:color="auto"/>
              <w:right w:val="single" w:sz="6" w:space="0" w:color="auto"/>
            </w:tcBorders>
            <w:shd w:val="clear" w:color="auto" w:fill="auto"/>
          </w:tcPr>
          <w:p w14:paraId="0498563B" w14:textId="068FAE25" w:rsidR="00E422C0" w:rsidRPr="007632BE" w:rsidRDefault="00E422C0">
            <w:pPr>
              <w:pStyle w:val="TableParagraph"/>
            </w:pPr>
            <w:r w:rsidRPr="00022CFA">
              <w:t>Kumaoni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30BE31" w14:textId="51186927" w:rsidR="00E422C0" w:rsidRPr="007632BE" w:rsidRDefault="00E422C0">
            <w:pPr>
              <w:pStyle w:val="TableParagraph"/>
            </w:pPr>
            <w:r w:rsidRPr="00022CFA">
              <w:t>'KMN '</w:t>
            </w:r>
          </w:p>
        </w:tc>
        <w:tc>
          <w:tcPr>
            <w:tcW w:w="1402" w:type="pct"/>
            <w:tcBorders>
              <w:top w:val="single" w:sz="6" w:space="0" w:color="auto"/>
              <w:left w:val="single" w:sz="6" w:space="0" w:color="auto"/>
              <w:bottom w:val="single" w:sz="6" w:space="0" w:color="auto"/>
            </w:tcBorders>
            <w:shd w:val="clear" w:color="auto" w:fill="auto"/>
          </w:tcPr>
          <w:p w14:paraId="5FFD56CF" w14:textId="3086E159" w:rsidR="00E422C0" w:rsidRPr="007632BE" w:rsidRDefault="00E422C0">
            <w:pPr>
              <w:pStyle w:val="TableParagraph"/>
            </w:pPr>
            <w:r w:rsidRPr="00022CFA">
              <w:t>kfy</w:t>
            </w:r>
          </w:p>
        </w:tc>
      </w:tr>
      <w:tr w:rsidR="00E422C0" w:rsidRPr="00D64034" w14:paraId="4B49A0FD" w14:textId="77777777" w:rsidTr="00E422C0">
        <w:tc>
          <w:tcPr>
            <w:tcW w:w="2097" w:type="pct"/>
            <w:tcBorders>
              <w:top w:val="single" w:sz="6" w:space="0" w:color="auto"/>
              <w:bottom w:val="single" w:sz="6" w:space="0" w:color="auto"/>
              <w:right w:val="single" w:sz="6" w:space="0" w:color="auto"/>
            </w:tcBorders>
            <w:shd w:val="clear" w:color="auto" w:fill="auto"/>
          </w:tcPr>
          <w:p w14:paraId="0F816329" w14:textId="417FE78D" w:rsidR="00E422C0" w:rsidRPr="007632BE" w:rsidRDefault="00E422C0">
            <w:pPr>
              <w:pStyle w:val="TableParagraph"/>
            </w:pPr>
            <w:r w:rsidRPr="00022CFA">
              <w:lastRenderedPageBreak/>
              <w:t>Komo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1C5C627" w14:textId="62E2EC5B" w:rsidR="00E422C0" w:rsidRPr="007632BE" w:rsidRDefault="00E422C0">
            <w:pPr>
              <w:pStyle w:val="TableParagraph"/>
            </w:pPr>
            <w:r w:rsidRPr="00022CFA">
              <w:t>'KMO '</w:t>
            </w:r>
          </w:p>
        </w:tc>
        <w:tc>
          <w:tcPr>
            <w:tcW w:w="1402" w:type="pct"/>
            <w:tcBorders>
              <w:top w:val="single" w:sz="6" w:space="0" w:color="auto"/>
              <w:left w:val="single" w:sz="6" w:space="0" w:color="auto"/>
              <w:bottom w:val="single" w:sz="6" w:space="0" w:color="auto"/>
            </w:tcBorders>
            <w:shd w:val="clear" w:color="auto" w:fill="auto"/>
          </w:tcPr>
          <w:p w14:paraId="4B4FB117" w14:textId="36923A9F" w:rsidR="00E422C0" w:rsidRPr="007632BE" w:rsidRDefault="00E422C0">
            <w:pPr>
              <w:pStyle w:val="TableParagraph"/>
            </w:pPr>
            <w:r w:rsidRPr="00022CFA">
              <w:t>kmw</w:t>
            </w:r>
          </w:p>
        </w:tc>
      </w:tr>
      <w:tr w:rsidR="00E422C0" w:rsidRPr="00D64034" w14:paraId="54A4FCE5" w14:textId="77777777" w:rsidTr="00E422C0">
        <w:tc>
          <w:tcPr>
            <w:tcW w:w="2097" w:type="pct"/>
            <w:tcBorders>
              <w:top w:val="single" w:sz="6" w:space="0" w:color="auto"/>
              <w:bottom w:val="single" w:sz="6" w:space="0" w:color="auto"/>
              <w:right w:val="single" w:sz="6" w:space="0" w:color="auto"/>
            </w:tcBorders>
            <w:shd w:val="clear" w:color="auto" w:fill="auto"/>
          </w:tcPr>
          <w:p w14:paraId="62B1D762" w14:textId="22DFBE41" w:rsidR="00E422C0" w:rsidRPr="007632BE" w:rsidRDefault="00E422C0">
            <w:pPr>
              <w:pStyle w:val="TableParagraph"/>
            </w:pPr>
            <w:r w:rsidRPr="00022CFA">
              <w:t>Komso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A0C3C2" w14:textId="7C928AF1" w:rsidR="00E422C0" w:rsidRPr="007632BE" w:rsidRDefault="00E422C0">
            <w:pPr>
              <w:pStyle w:val="TableParagraph"/>
            </w:pPr>
            <w:r w:rsidRPr="00022CFA">
              <w:t>'KMS '</w:t>
            </w:r>
          </w:p>
        </w:tc>
        <w:tc>
          <w:tcPr>
            <w:tcW w:w="1402" w:type="pct"/>
            <w:tcBorders>
              <w:top w:val="single" w:sz="6" w:space="0" w:color="auto"/>
              <w:left w:val="single" w:sz="6" w:space="0" w:color="auto"/>
              <w:bottom w:val="single" w:sz="6" w:space="0" w:color="auto"/>
            </w:tcBorders>
            <w:shd w:val="clear" w:color="auto" w:fill="auto"/>
          </w:tcPr>
          <w:p w14:paraId="4182DEAA" w14:textId="1CE93CC2" w:rsidR="00E422C0" w:rsidRPr="007632BE" w:rsidRDefault="00E422C0">
            <w:pPr>
              <w:pStyle w:val="TableParagraph"/>
            </w:pPr>
            <w:r w:rsidRPr="00022CFA">
              <w:t>kxc</w:t>
            </w:r>
          </w:p>
        </w:tc>
      </w:tr>
      <w:tr w:rsidR="00E422C0" w:rsidRPr="00D64034" w14:paraId="16B5A7D9" w14:textId="77777777" w:rsidTr="00E422C0">
        <w:tc>
          <w:tcPr>
            <w:tcW w:w="2097" w:type="pct"/>
            <w:tcBorders>
              <w:top w:val="single" w:sz="6" w:space="0" w:color="auto"/>
              <w:bottom w:val="single" w:sz="6" w:space="0" w:color="auto"/>
              <w:right w:val="single" w:sz="6" w:space="0" w:color="auto"/>
            </w:tcBorders>
            <w:shd w:val="clear" w:color="auto" w:fill="auto"/>
          </w:tcPr>
          <w:p w14:paraId="5886AE90" w14:textId="3ACCA609" w:rsidR="00E422C0" w:rsidRPr="007632BE" w:rsidRDefault="00E422C0">
            <w:pPr>
              <w:pStyle w:val="TableParagraph"/>
            </w:pPr>
            <w:r w:rsidRPr="00022CFA">
              <w:t>Khorasani Turkic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E3AE31" w14:textId="580A6CA7" w:rsidR="00E422C0" w:rsidRPr="007632BE" w:rsidRDefault="00E422C0">
            <w:pPr>
              <w:pStyle w:val="TableParagraph"/>
            </w:pPr>
            <w:r w:rsidRPr="00022CFA">
              <w:t>'KMZ '</w:t>
            </w:r>
          </w:p>
        </w:tc>
        <w:tc>
          <w:tcPr>
            <w:tcW w:w="1402" w:type="pct"/>
            <w:tcBorders>
              <w:top w:val="single" w:sz="6" w:space="0" w:color="auto"/>
              <w:left w:val="single" w:sz="6" w:space="0" w:color="auto"/>
              <w:bottom w:val="single" w:sz="6" w:space="0" w:color="auto"/>
            </w:tcBorders>
            <w:shd w:val="clear" w:color="auto" w:fill="auto"/>
          </w:tcPr>
          <w:p w14:paraId="569E6C82" w14:textId="22F72427" w:rsidR="00E422C0" w:rsidRPr="007632BE" w:rsidRDefault="00E422C0">
            <w:pPr>
              <w:pStyle w:val="TableParagraph"/>
            </w:pPr>
            <w:r w:rsidRPr="00022CFA">
              <w:t>kmz</w:t>
            </w:r>
          </w:p>
        </w:tc>
      </w:tr>
      <w:tr w:rsidR="00E422C0" w:rsidRPr="00D64034" w14:paraId="598D54C0" w14:textId="77777777" w:rsidTr="00E422C0">
        <w:tc>
          <w:tcPr>
            <w:tcW w:w="2097" w:type="pct"/>
            <w:tcBorders>
              <w:top w:val="single" w:sz="6" w:space="0" w:color="auto"/>
              <w:bottom w:val="single" w:sz="6" w:space="0" w:color="auto"/>
              <w:right w:val="single" w:sz="6" w:space="0" w:color="auto"/>
            </w:tcBorders>
            <w:shd w:val="clear" w:color="auto" w:fill="auto"/>
          </w:tcPr>
          <w:p w14:paraId="51F4E388" w14:textId="7E32ABB4" w:rsidR="00E422C0" w:rsidRPr="007632BE" w:rsidRDefault="00E422C0">
            <w:pPr>
              <w:pStyle w:val="TableParagraph"/>
            </w:pPr>
            <w:r w:rsidRPr="00022CFA">
              <w:t>Kanuri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AC9BEFC" w14:textId="78F219CA" w:rsidR="00E422C0" w:rsidRPr="007632BE" w:rsidRDefault="00E422C0">
            <w:pPr>
              <w:pStyle w:val="TableParagraph"/>
            </w:pPr>
            <w:r w:rsidRPr="00022CFA">
              <w:t>'KNR '</w:t>
            </w:r>
          </w:p>
        </w:tc>
        <w:tc>
          <w:tcPr>
            <w:tcW w:w="1402" w:type="pct"/>
            <w:tcBorders>
              <w:top w:val="single" w:sz="6" w:space="0" w:color="auto"/>
              <w:left w:val="single" w:sz="6" w:space="0" w:color="auto"/>
              <w:bottom w:val="single" w:sz="6" w:space="0" w:color="auto"/>
            </w:tcBorders>
            <w:shd w:val="clear" w:color="auto" w:fill="auto"/>
          </w:tcPr>
          <w:p w14:paraId="68B09692" w14:textId="7AD44EE5" w:rsidR="00E422C0" w:rsidRPr="007632BE" w:rsidRDefault="00E422C0">
            <w:pPr>
              <w:pStyle w:val="TableParagraph"/>
            </w:pPr>
            <w:r w:rsidRPr="00022CFA">
              <w:t>kau</w:t>
            </w:r>
          </w:p>
        </w:tc>
      </w:tr>
      <w:tr w:rsidR="00E422C0" w:rsidRPr="00D64034" w14:paraId="54DB3AA8" w14:textId="77777777" w:rsidTr="00E422C0">
        <w:tc>
          <w:tcPr>
            <w:tcW w:w="2097" w:type="pct"/>
            <w:tcBorders>
              <w:top w:val="single" w:sz="6" w:space="0" w:color="auto"/>
              <w:bottom w:val="single" w:sz="6" w:space="0" w:color="auto"/>
              <w:right w:val="single" w:sz="6" w:space="0" w:color="auto"/>
            </w:tcBorders>
            <w:shd w:val="clear" w:color="auto" w:fill="auto"/>
          </w:tcPr>
          <w:p w14:paraId="1DF9314E" w14:textId="3DE3926A" w:rsidR="00E422C0" w:rsidRPr="007632BE" w:rsidRDefault="00E422C0">
            <w:pPr>
              <w:pStyle w:val="TableParagraph"/>
            </w:pPr>
            <w:r w:rsidRPr="00022CFA">
              <w:t>Kodagu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BE531DB" w14:textId="5E74C3A6" w:rsidR="00E422C0" w:rsidRPr="007632BE" w:rsidRDefault="00E422C0">
            <w:pPr>
              <w:pStyle w:val="TableParagraph"/>
            </w:pPr>
            <w:r w:rsidRPr="00022CFA">
              <w:t>'KOD '</w:t>
            </w:r>
          </w:p>
        </w:tc>
        <w:tc>
          <w:tcPr>
            <w:tcW w:w="1402" w:type="pct"/>
            <w:tcBorders>
              <w:top w:val="single" w:sz="6" w:space="0" w:color="auto"/>
              <w:left w:val="single" w:sz="6" w:space="0" w:color="auto"/>
              <w:bottom w:val="single" w:sz="6" w:space="0" w:color="auto"/>
            </w:tcBorders>
            <w:shd w:val="clear" w:color="auto" w:fill="auto"/>
          </w:tcPr>
          <w:p w14:paraId="22B6AB6D" w14:textId="40829AA9" w:rsidR="00E422C0" w:rsidRPr="007632BE" w:rsidRDefault="00E422C0">
            <w:pPr>
              <w:pStyle w:val="TableParagraph"/>
            </w:pPr>
            <w:r w:rsidRPr="00022CFA">
              <w:t>kfa</w:t>
            </w:r>
          </w:p>
        </w:tc>
      </w:tr>
      <w:tr w:rsidR="00E422C0" w:rsidRPr="00D64034" w14:paraId="54132E97" w14:textId="77777777" w:rsidTr="00E422C0">
        <w:tc>
          <w:tcPr>
            <w:tcW w:w="2097" w:type="pct"/>
            <w:tcBorders>
              <w:top w:val="single" w:sz="6" w:space="0" w:color="auto"/>
              <w:bottom w:val="single" w:sz="6" w:space="0" w:color="auto"/>
              <w:right w:val="single" w:sz="6" w:space="0" w:color="auto"/>
            </w:tcBorders>
            <w:shd w:val="clear" w:color="auto" w:fill="auto"/>
          </w:tcPr>
          <w:p w14:paraId="79661280" w14:textId="6D7419B0" w:rsidR="00E422C0" w:rsidRPr="007632BE" w:rsidRDefault="00E422C0">
            <w:pPr>
              <w:pStyle w:val="TableParagraph"/>
            </w:pPr>
            <w:r w:rsidRPr="00022CFA">
              <w:t>Korean Old Hangul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E09FAD" w14:textId="1A0A5C0B" w:rsidR="00E422C0" w:rsidRPr="007632BE" w:rsidRDefault="00E422C0">
            <w:pPr>
              <w:pStyle w:val="TableParagraph"/>
            </w:pPr>
            <w:r w:rsidRPr="00022CFA">
              <w:t>'KOH '</w:t>
            </w:r>
          </w:p>
        </w:tc>
        <w:tc>
          <w:tcPr>
            <w:tcW w:w="1402" w:type="pct"/>
            <w:tcBorders>
              <w:top w:val="single" w:sz="6" w:space="0" w:color="auto"/>
              <w:left w:val="single" w:sz="6" w:space="0" w:color="auto"/>
              <w:bottom w:val="single" w:sz="6" w:space="0" w:color="auto"/>
            </w:tcBorders>
            <w:shd w:val="clear" w:color="auto" w:fill="auto"/>
          </w:tcPr>
          <w:p w14:paraId="535A8E55" w14:textId="1A79C314" w:rsidR="00E422C0" w:rsidRPr="007632BE" w:rsidRDefault="00E422C0">
            <w:pPr>
              <w:pStyle w:val="TableParagraph"/>
            </w:pPr>
            <w:r w:rsidRPr="00022CFA">
              <w:t>kor, okm</w:t>
            </w:r>
          </w:p>
        </w:tc>
      </w:tr>
      <w:tr w:rsidR="00E422C0" w:rsidRPr="00D64034" w14:paraId="53B4A0E2" w14:textId="77777777" w:rsidTr="00E422C0">
        <w:tc>
          <w:tcPr>
            <w:tcW w:w="2097" w:type="pct"/>
            <w:tcBorders>
              <w:top w:val="single" w:sz="6" w:space="0" w:color="auto"/>
              <w:bottom w:val="single" w:sz="6" w:space="0" w:color="auto"/>
              <w:right w:val="single" w:sz="6" w:space="0" w:color="auto"/>
            </w:tcBorders>
            <w:shd w:val="clear" w:color="auto" w:fill="auto"/>
          </w:tcPr>
          <w:p w14:paraId="7EEF3D47" w14:textId="4C3D88C4" w:rsidR="00E422C0" w:rsidRPr="007632BE" w:rsidRDefault="00E422C0">
            <w:pPr>
              <w:pStyle w:val="TableParagraph"/>
            </w:pPr>
            <w:r w:rsidRPr="00022CFA">
              <w:t>Konkani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B0ED89C" w14:textId="6FB4B160" w:rsidR="00E422C0" w:rsidRPr="007632BE" w:rsidRDefault="00E422C0">
            <w:pPr>
              <w:pStyle w:val="TableParagraph"/>
            </w:pPr>
            <w:r w:rsidRPr="00022CFA">
              <w:t>'KOK '</w:t>
            </w:r>
          </w:p>
        </w:tc>
        <w:tc>
          <w:tcPr>
            <w:tcW w:w="1402" w:type="pct"/>
            <w:tcBorders>
              <w:top w:val="single" w:sz="6" w:space="0" w:color="auto"/>
              <w:left w:val="single" w:sz="6" w:space="0" w:color="auto"/>
              <w:bottom w:val="single" w:sz="6" w:space="0" w:color="auto"/>
            </w:tcBorders>
            <w:shd w:val="clear" w:color="auto" w:fill="auto"/>
          </w:tcPr>
          <w:p w14:paraId="4398B06A" w14:textId="0205987B" w:rsidR="00E422C0" w:rsidRPr="007632BE" w:rsidRDefault="00E422C0">
            <w:pPr>
              <w:pStyle w:val="TableParagraph"/>
            </w:pPr>
            <w:r w:rsidRPr="00022CFA">
              <w:t>kok</w:t>
            </w:r>
          </w:p>
        </w:tc>
      </w:tr>
      <w:tr w:rsidR="00E422C0" w:rsidRPr="00D64034" w14:paraId="41AC1AE7" w14:textId="77777777" w:rsidTr="00E422C0">
        <w:tc>
          <w:tcPr>
            <w:tcW w:w="2097" w:type="pct"/>
            <w:tcBorders>
              <w:top w:val="single" w:sz="6" w:space="0" w:color="auto"/>
              <w:bottom w:val="single" w:sz="6" w:space="0" w:color="auto"/>
              <w:right w:val="single" w:sz="6" w:space="0" w:color="auto"/>
            </w:tcBorders>
            <w:shd w:val="clear" w:color="auto" w:fill="auto"/>
          </w:tcPr>
          <w:p w14:paraId="538CD7CA" w14:textId="2BB749AD" w:rsidR="00E422C0" w:rsidRPr="007632BE" w:rsidRDefault="00E422C0">
            <w:pPr>
              <w:pStyle w:val="TableParagraph"/>
            </w:pPr>
            <w:r w:rsidRPr="00022CFA">
              <w:t>Komi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3F4A7B" w14:textId="31924506" w:rsidR="00E422C0" w:rsidRPr="007632BE" w:rsidRDefault="00E422C0">
            <w:pPr>
              <w:pStyle w:val="TableParagraph"/>
            </w:pPr>
            <w:r w:rsidRPr="00022CFA">
              <w:t>'KOM '</w:t>
            </w:r>
          </w:p>
        </w:tc>
        <w:tc>
          <w:tcPr>
            <w:tcW w:w="1402" w:type="pct"/>
            <w:tcBorders>
              <w:top w:val="single" w:sz="6" w:space="0" w:color="auto"/>
              <w:left w:val="single" w:sz="6" w:space="0" w:color="auto"/>
              <w:bottom w:val="single" w:sz="6" w:space="0" w:color="auto"/>
            </w:tcBorders>
            <w:shd w:val="clear" w:color="auto" w:fill="auto"/>
          </w:tcPr>
          <w:p w14:paraId="60193250" w14:textId="536EB31F" w:rsidR="00E422C0" w:rsidRPr="007632BE" w:rsidRDefault="00E422C0">
            <w:pPr>
              <w:pStyle w:val="TableParagraph"/>
            </w:pPr>
            <w:r w:rsidRPr="00022CFA">
              <w:t>kom</w:t>
            </w:r>
          </w:p>
        </w:tc>
      </w:tr>
      <w:tr w:rsidR="00E422C0" w:rsidRPr="00D64034" w14:paraId="26820053" w14:textId="77777777" w:rsidTr="00E422C0">
        <w:tc>
          <w:tcPr>
            <w:tcW w:w="2097" w:type="pct"/>
            <w:tcBorders>
              <w:top w:val="single" w:sz="6" w:space="0" w:color="auto"/>
              <w:bottom w:val="single" w:sz="6" w:space="0" w:color="auto"/>
              <w:right w:val="single" w:sz="6" w:space="0" w:color="auto"/>
            </w:tcBorders>
            <w:shd w:val="clear" w:color="auto" w:fill="auto"/>
          </w:tcPr>
          <w:p w14:paraId="0290E2B8" w14:textId="58DA9217" w:rsidR="00E422C0" w:rsidRPr="007632BE" w:rsidRDefault="00E422C0">
            <w:pPr>
              <w:pStyle w:val="TableParagraph"/>
              <w:rPr>
                <w:color w:val="000000"/>
              </w:rPr>
            </w:pPr>
            <w:r w:rsidRPr="00022CFA">
              <w:t>Kikongo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B56554F" w14:textId="5423506D" w:rsidR="00E422C0" w:rsidRPr="007632BE" w:rsidRDefault="00E422C0">
            <w:pPr>
              <w:pStyle w:val="TableParagraph"/>
            </w:pPr>
            <w:r w:rsidRPr="00022CFA">
              <w:t>'KON '</w:t>
            </w:r>
          </w:p>
        </w:tc>
        <w:tc>
          <w:tcPr>
            <w:tcW w:w="1402" w:type="pct"/>
            <w:tcBorders>
              <w:top w:val="single" w:sz="6" w:space="0" w:color="auto"/>
              <w:left w:val="single" w:sz="6" w:space="0" w:color="auto"/>
              <w:bottom w:val="single" w:sz="6" w:space="0" w:color="auto"/>
            </w:tcBorders>
            <w:shd w:val="clear" w:color="auto" w:fill="auto"/>
          </w:tcPr>
          <w:p w14:paraId="0A136E7A" w14:textId="69D137CB" w:rsidR="00E422C0" w:rsidRPr="007632BE" w:rsidRDefault="00E422C0">
            <w:pPr>
              <w:pStyle w:val="TableParagraph"/>
            </w:pPr>
            <w:r w:rsidRPr="00022CFA">
              <w:t>ktu</w:t>
            </w:r>
          </w:p>
        </w:tc>
      </w:tr>
      <w:tr w:rsidR="00E422C0" w:rsidRPr="00D64034" w14:paraId="4B0BB225" w14:textId="77777777" w:rsidTr="00E422C0">
        <w:tc>
          <w:tcPr>
            <w:tcW w:w="2097" w:type="pct"/>
            <w:tcBorders>
              <w:top w:val="single" w:sz="6" w:space="0" w:color="auto"/>
              <w:bottom w:val="single" w:sz="6" w:space="0" w:color="auto"/>
              <w:right w:val="single" w:sz="6" w:space="0" w:color="auto"/>
            </w:tcBorders>
            <w:shd w:val="clear" w:color="auto" w:fill="auto"/>
          </w:tcPr>
          <w:p w14:paraId="64533BB5" w14:textId="1A564A8E" w:rsidR="00E422C0" w:rsidRPr="007632BE" w:rsidRDefault="00E422C0">
            <w:pPr>
              <w:pStyle w:val="TableParagraph"/>
            </w:pPr>
            <w:r w:rsidRPr="00022CFA">
              <w:t>Kongo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826739B" w14:textId="7B76DAF6" w:rsidR="00E422C0" w:rsidRPr="007632BE" w:rsidRDefault="00E422C0">
            <w:pPr>
              <w:pStyle w:val="TableParagraph"/>
            </w:pPr>
            <w:r w:rsidRPr="00022CFA">
              <w:t>KON0</w:t>
            </w:r>
          </w:p>
        </w:tc>
        <w:tc>
          <w:tcPr>
            <w:tcW w:w="1402" w:type="pct"/>
            <w:tcBorders>
              <w:top w:val="single" w:sz="6" w:space="0" w:color="auto"/>
              <w:left w:val="single" w:sz="6" w:space="0" w:color="auto"/>
              <w:bottom w:val="single" w:sz="6" w:space="0" w:color="auto"/>
            </w:tcBorders>
            <w:shd w:val="clear" w:color="auto" w:fill="auto"/>
          </w:tcPr>
          <w:p w14:paraId="262DEDE2" w14:textId="19BB041C" w:rsidR="00E422C0" w:rsidRPr="007632BE" w:rsidRDefault="00E422C0">
            <w:pPr>
              <w:pStyle w:val="TableParagraph"/>
            </w:pPr>
            <w:r w:rsidRPr="00022CFA">
              <w:t>kon</w:t>
            </w:r>
          </w:p>
        </w:tc>
      </w:tr>
      <w:tr w:rsidR="00E422C0" w:rsidRPr="00D64034" w14:paraId="307115CC" w14:textId="77777777" w:rsidTr="00E422C0">
        <w:tc>
          <w:tcPr>
            <w:tcW w:w="2097" w:type="pct"/>
            <w:tcBorders>
              <w:top w:val="single" w:sz="6" w:space="0" w:color="auto"/>
              <w:bottom w:val="single" w:sz="6" w:space="0" w:color="auto"/>
              <w:right w:val="single" w:sz="6" w:space="0" w:color="auto"/>
            </w:tcBorders>
            <w:shd w:val="clear" w:color="auto" w:fill="auto"/>
          </w:tcPr>
          <w:p w14:paraId="1ABE1461" w14:textId="369959A6" w:rsidR="00E422C0" w:rsidRPr="007632BE" w:rsidRDefault="00E422C0">
            <w:pPr>
              <w:pStyle w:val="TableParagraph"/>
            </w:pPr>
            <w:r w:rsidRPr="00022CFA">
              <w:t>Komi-Permyak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920860A" w14:textId="341106FA" w:rsidR="00E422C0" w:rsidRPr="007632BE" w:rsidRDefault="00E422C0">
            <w:pPr>
              <w:pStyle w:val="TableParagraph"/>
            </w:pPr>
            <w:r w:rsidRPr="00022CFA">
              <w:t>'KOP '</w:t>
            </w:r>
          </w:p>
        </w:tc>
        <w:tc>
          <w:tcPr>
            <w:tcW w:w="1402" w:type="pct"/>
            <w:tcBorders>
              <w:top w:val="single" w:sz="6" w:space="0" w:color="auto"/>
              <w:left w:val="single" w:sz="6" w:space="0" w:color="auto"/>
              <w:bottom w:val="single" w:sz="6" w:space="0" w:color="auto"/>
            </w:tcBorders>
            <w:shd w:val="clear" w:color="auto" w:fill="auto"/>
          </w:tcPr>
          <w:p w14:paraId="3FC2D4F8" w14:textId="0C457E37" w:rsidR="00E422C0" w:rsidRPr="007632BE" w:rsidRDefault="00E422C0">
            <w:pPr>
              <w:pStyle w:val="TableParagraph"/>
            </w:pPr>
            <w:r w:rsidRPr="00022CFA">
              <w:t>koi</w:t>
            </w:r>
          </w:p>
        </w:tc>
      </w:tr>
      <w:tr w:rsidR="00E422C0" w:rsidRPr="00D64034" w14:paraId="4E6E54D3" w14:textId="77777777" w:rsidTr="00E422C0">
        <w:tc>
          <w:tcPr>
            <w:tcW w:w="2097" w:type="pct"/>
            <w:tcBorders>
              <w:top w:val="single" w:sz="6" w:space="0" w:color="auto"/>
              <w:bottom w:val="single" w:sz="6" w:space="0" w:color="auto"/>
              <w:right w:val="single" w:sz="6" w:space="0" w:color="auto"/>
            </w:tcBorders>
            <w:shd w:val="clear" w:color="auto" w:fill="auto"/>
          </w:tcPr>
          <w:p w14:paraId="7D5DF591" w14:textId="6107ABD7" w:rsidR="00E422C0" w:rsidRPr="007632BE" w:rsidRDefault="00E422C0">
            <w:pPr>
              <w:pStyle w:val="TableParagraph"/>
            </w:pPr>
            <w:r w:rsidRPr="00022CFA">
              <w:t>Korean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8A2C04D" w14:textId="1BFDDBB0" w:rsidR="00E422C0" w:rsidRPr="007632BE" w:rsidRDefault="00E422C0">
            <w:pPr>
              <w:pStyle w:val="TableParagraph"/>
            </w:pPr>
            <w:r w:rsidRPr="00022CFA">
              <w:t>'KOR '</w:t>
            </w:r>
          </w:p>
        </w:tc>
        <w:tc>
          <w:tcPr>
            <w:tcW w:w="1402" w:type="pct"/>
            <w:tcBorders>
              <w:top w:val="single" w:sz="6" w:space="0" w:color="auto"/>
              <w:left w:val="single" w:sz="6" w:space="0" w:color="auto"/>
              <w:bottom w:val="single" w:sz="6" w:space="0" w:color="auto"/>
            </w:tcBorders>
            <w:shd w:val="clear" w:color="auto" w:fill="auto"/>
          </w:tcPr>
          <w:p w14:paraId="36B810EE" w14:textId="74E1A99A" w:rsidR="00E422C0" w:rsidRPr="007632BE" w:rsidRDefault="00E422C0">
            <w:pPr>
              <w:pStyle w:val="TableParagraph"/>
            </w:pPr>
            <w:r w:rsidRPr="00022CFA">
              <w:t>kor</w:t>
            </w:r>
          </w:p>
        </w:tc>
      </w:tr>
      <w:tr w:rsidR="00E422C0" w:rsidRPr="00D64034" w14:paraId="22D80025" w14:textId="77777777" w:rsidTr="00E422C0">
        <w:tc>
          <w:tcPr>
            <w:tcW w:w="2097" w:type="pct"/>
            <w:tcBorders>
              <w:top w:val="single" w:sz="6" w:space="0" w:color="auto"/>
              <w:bottom w:val="single" w:sz="6" w:space="0" w:color="auto"/>
              <w:right w:val="single" w:sz="6" w:space="0" w:color="auto"/>
            </w:tcBorders>
            <w:shd w:val="clear" w:color="auto" w:fill="auto"/>
          </w:tcPr>
          <w:p w14:paraId="79B8FEBC" w14:textId="103481C5" w:rsidR="00E422C0" w:rsidRPr="007632BE" w:rsidRDefault="00E422C0">
            <w:pPr>
              <w:pStyle w:val="TableParagraph"/>
            </w:pPr>
            <w:r w:rsidRPr="00022CFA">
              <w:t>Kosraean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9117B91" w14:textId="496309C1" w:rsidR="00E422C0" w:rsidRPr="007632BE" w:rsidRDefault="00E422C0">
            <w:pPr>
              <w:pStyle w:val="TableParagraph"/>
            </w:pPr>
            <w:r w:rsidRPr="00022CFA">
              <w:t>'KOS '</w:t>
            </w:r>
          </w:p>
        </w:tc>
        <w:tc>
          <w:tcPr>
            <w:tcW w:w="1402" w:type="pct"/>
            <w:tcBorders>
              <w:top w:val="single" w:sz="6" w:space="0" w:color="auto"/>
              <w:left w:val="single" w:sz="6" w:space="0" w:color="auto"/>
              <w:bottom w:val="single" w:sz="6" w:space="0" w:color="auto"/>
            </w:tcBorders>
            <w:shd w:val="clear" w:color="auto" w:fill="auto"/>
          </w:tcPr>
          <w:p w14:paraId="3EBE3A86" w14:textId="777A0AE0" w:rsidR="00E422C0" w:rsidRPr="007632BE" w:rsidRDefault="00E422C0">
            <w:pPr>
              <w:pStyle w:val="TableParagraph"/>
            </w:pPr>
            <w:r w:rsidRPr="00022CFA">
              <w:t>kos</w:t>
            </w:r>
          </w:p>
        </w:tc>
      </w:tr>
      <w:tr w:rsidR="00E422C0" w:rsidRPr="00D64034" w14:paraId="24DE0983" w14:textId="77777777" w:rsidTr="00E422C0">
        <w:tc>
          <w:tcPr>
            <w:tcW w:w="2097" w:type="pct"/>
            <w:tcBorders>
              <w:top w:val="single" w:sz="6" w:space="0" w:color="auto"/>
              <w:bottom w:val="single" w:sz="6" w:space="0" w:color="auto"/>
              <w:right w:val="single" w:sz="6" w:space="0" w:color="auto"/>
            </w:tcBorders>
            <w:shd w:val="clear" w:color="auto" w:fill="auto"/>
          </w:tcPr>
          <w:p w14:paraId="538A60A2" w14:textId="20002472" w:rsidR="00E422C0" w:rsidRPr="007632BE" w:rsidRDefault="00E422C0">
            <w:pPr>
              <w:pStyle w:val="TableParagraph"/>
            </w:pPr>
            <w:r w:rsidRPr="00022CFA">
              <w:t>Komi-Zyrian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EAA14D8" w14:textId="4082E0A3" w:rsidR="00E422C0" w:rsidRPr="007632BE" w:rsidRDefault="00E422C0">
            <w:pPr>
              <w:pStyle w:val="TableParagraph"/>
            </w:pPr>
            <w:r w:rsidRPr="00022CFA">
              <w:t>'KOZ '</w:t>
            </w:r>
          </w:p>
        </w:tc>
        <w:tc>
          <w:tcPr>
            <w:tcW w:w="1402" w:type="pct"/>
            <w:tcBorders>
              <w:top w:val="single" w:sz="6" w:space="0" w:color="auto"/>
              <w:left w:val="single" w:sz="6" w:space="0" w:color="auto"/>
              <w:bottom w:val="single" w:sz="6" w:space="0" w:color="auto"/>
            </w:tcBorders>
            <w:shd w:val="clear" w:color="auto" w:fill="auto"/>
          </w:tcPr>
          <w:p w14:paraId="5DEE952F" w14:textId="77F0A208" w:rsidR="00E422C0" w:rsidRPr="007632BE" w:rsidRDefault="00E422C0">
            <w:pPr>
              <w:pStyle w:val="TableParagraph"/>
            </w:pPr>
            <w:r w:rsidRPr="00022CFA">
              <w:t>kpv</w:t>
            </w:r>
          </w:p>
        </w:tc>
      </w:tr>
      <w:tr w:rsidR="00E422C0" w:rsidRPr="00D64034" w14:paraId="6E638A51" w14:textId="77777777" w:rsidTr="00E422C0">
        <w:tc>
          <w:tcPr>
            <w:tcW w:w="2097" w:type="pct"/>
            <w:tcBorders>
              <w:top w:val="single" w:sz="6" w:space="0" w:color="auto"/>
              <w:bottom w:val="single" w:sz="6" w:space="0" w:color="auto"/>
              <w:right w:val="single" w:sz="6" w:space="0" w:color="auto"/>
            </w:tcBorders>
            <w:shd w:val="clear" w:color="auto" w:fill="auto"/>
          </w:tcPr>
          <w:p w14:paraId="751FAD78" w14:textId="6584FE6C" w:rsidR="00E422C0" w:rsidRPr="007632BE" w:rsidRDefault="00E422C0">
            <w:pPr>
              <w:pStyle w:val="TableParagraph"/>
            </w:pPr>
            <w:r w:rsidRPr="00022CFA">
              <w:t>Kpelle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4ECE5A" w14:textId="3A215644" w:rsidR="00E422C0" w:rsidRPr="007632BE" w:rsidRDefault="00E422C0">
            <w:pPr>
              <w:pStyle w:val="TableParagraph"/>
            </w:pPr>
            <w:r w:rsidRPr="00022CFA">
              <w:t>'KPL '</w:t>
            </w:r>
          </w:p>
        </w:tc>
        <w:tc>
          <w:tcPr>
            <w:tcW w:w="1402" w:type="pct"/>
            <w:tcBorders>
              <w:top w:val="single" w:sz="6" w:space="0" w:color="auto"/>
              <w:left w:val="single" w:sz="6" w:space="0" w:color="auto"/>
              <w:bottom w:val="single" w:sz="6" w:space="0" w:color="auto"/>
            </w:tcBorders>
            <w:shd w:val="clear" w:color="auto" w:fill="auto"/>
          </w:tcPr>
          <w:p w14:paraId="794F32FA" w14:textId="2BF75129" w:rsidR="00E422C0" w:rsidRPr="007632BE" w:rsidRDefault="00E422C0">
            <w:pPr>
              <w:pStyle w:val="TableParagraph"/>
            </w:pPr>
            <w:r w:rsidRPr="00022CFA">
              <w:t>kpe</w:t>
            </w:r>
          </w:p>
        </w:tc>
      </w:tr>
      <w:tr w:rsidR="00E422C0" w:rsidRPr="00D64034" w14:paraId="1F1E8F8E" w14:textId="77777777" w:rsidTr="00E422C0">
        <w:tc>
          <w:tcPr>
            <w:tcW w:w="2097" w:type="pct"/>
            <w:tcBorders>
              <w:top w:val="single" w:sz="6" w:space="0" w:color="auto"/>
              <w:bottom w:val="single" w:sz="6" w:space="0" w:color="auto"/>
              <w:right w:val="single" w:sz="6" w:space="0" w:color="auto"/>
            </w:tcBorders>
            <w:shd w:val="clear" w:color="auto" w:fill="auto"/>
          </w:tcPr>
          <w:p w14:paraId="7BBE3C09" w14:textId="49F15F4C" w:rsidR="00E422C0" w:rsidRPr="007632BE" w:rsidRDefault="00E422C0">
            <w:pPr>
              <w:pStyle w:val="TableParagraph"/>
            </w:pPr>
            <w:r w:rsidRPr="00022CFA">
              <w:t>Krio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C1213CA" w14:textId="4BE1B270" w:rsidR="00E422C0" w:rsidRPr="007632BE" w:rsidRDefault="00E422C0">
            <w:pPr>
              <w:pStyle w:val="TableParagraph"/>
            </w:pPr>
            <w:r w:rsidRPr="00022CFA">
              <w:t>'KRI '</w:t>
            </w:r>
          </w:p>
        </w:tc>
        <w:tc>
          <w:tcPr>
            <w:tcW w:w="1402" w:type="pct"/>
            <w:tcBorders>
              <w:top w:val="single" w:sz="6" w:space="0" w:color="auto"/>
              <w:left w:val="single" w:sz="6" w:space="0" w:color="auto"/>
              <w:bottom w:val="single" w:sz="6" w:space="0" w:color="auto"/>
            </w:tcBorders>
            <w:shd w:val="clear" w:color="auto" w:fill="auto"/>
          </w:tcPr>
          <w:p w14:paraId="6C8E0339" w14:textId="2C8745A2" w:rsidR="00E422C0" w:rsidRPr="007632BE" w:rsidRDefault="00E422C0">
            <w:pPr>
              <w:pStyle w:val="TableParagraph"/>
            </w:pPr>
            <w:r w:rsidRPr="00022CFA">
              <w:t>kri</w:t>
            </w:r>
          </w:p>
        </w:tc>
      </w:tr>
      <w:tr w:rsidR="00E422C0" w:rsidRPr="00D64034" w14:paraId="13CB7FAB" w14:textId="77777777" w:rsidTr="00E422C0">
        <w:tc>
          <w:tcPr>
            <w:tcW w:w="2097" w:type="pct"/>
            <w:tcBorders>
              <w:top w:val="single" w:sz="6" w:space="0" w:color="auto"/>
              <w:bottom w:val="single" w:sz="6" w:space="0" w:color="auto"/>
              <w:right w:val="single" w:sz="6" w:space="0" w:color="auto"/>
            </w:tcBorders>
            <w:shd w:val="clear" w:color="auto" w:fill="auto"/>
          </w:tcPr>
          <w:p w14:paraId="7275F926" w14:textId="5C87349D" w:rsidR="00E422C0" w:rsidRPr="007632BE" w:rsidRDefault="00E422C0">
            <w:pPr>
              <w:pStyle w:val="TableParagraph"/>
            </w:pPr>
            <w:r w:rsidRPr="00022CFA">
              <w:t>Karakalpak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2E41A58" w14:textId="49FA3FEE" w:rsidR="00E422C0" w:rsidRPr="007632BE" w:rsidRDefault="00E422C0">
            <w:pPr>
              <w:pStyle w:val="TableParagraph"/>
            </w:pPr>
            <w:r w:rsidRPr="00022CFA">
              <w:t>'KRK '</w:t>
            </w:r>
          </w:p>
        </w:tc>
        <w:tc>
          <w:tcPr>
            <w:tcW w:w="1402" w:type="pct"/>
            <w:tcBorders>
              <w:top w:val="single" w:sz="6" w:space="0" w:color="auto"/>
              <w:left w:val="single" w:sz="6" w:space="0" w:color="auto"/>
              <w:bottom w:val="single" w:sz="6" w:space="0" w:color="auto"/>
            </w:tcBorders>
            <w:shd w:val="clear" w:color="auto" w:fill="auto"/>
          </w:tcPr>
          <w:p w14:paraId="73D37F67" w14:textId="20735F96" w:rsidR="00E422C0" w:rsidRPr="007632BE" w:rsidRDefault="00E422C0">
            <w:pPr>
              <w:pStyle w:val="TableParagraph"/>
            </w:pPr>
            <w:r w:rsidRPr="00022CFA">
              <w:t>kaa</w:t>
            </w:r>
          </w:p>
        </w:tc>
      </w:tr>
      <w:tr w:rsidR="00E422C0" w:rsidRPr="00D64034" w14:paraId="3688CF0F" w14:textId="77777777" w:rsidTr="00E422C0">
        <w:tc>
          <w:tcPr>
            <w:tcW w:w="2097" w:type="pct"/>
            <w:tcBorders>
              <w:top w:val="single" w:sz="6" w:space="0" w:color="auto"/>
              <w:bottom w:val="single" w:sz="6" w:space="0" w:color="auto"/>
              <w:right w:val="single" w:sz="6" w:space="0" w:color="auto"/>
            </w:tcBorders>
            <w:shd w:val="clear" w:color="auto" w:fill="auto"/>
          </w:tcPr>
          <w:p w14:paraId="00ED704F" w14:textId="0526B3F8" w:rsidR="00E422C0" w:rsidRPr="007632BE" w:rsidRDefault="00E422C0">
            <w:pPr>
              <w:pStyle w:val="TableParagraph"/>
            </w:pPr>
            <w:r w:rsidRPr="00022CFA">
              <w:t>Karelian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FFA281E" w14:textId="38D2E698" w:rsidR="00E422C0" w:rsidRPr="007632BE" w:rsidRDefault="00E422C0">
            <w:pPr>
              <w:pStyle w:val="TableParagraph"/>
            </w:pPr>
            <w:r w:rsidRPr="00022CFA">
              <w:t>'KRL '</w:t>
            </w:r>
          </w:p>
        </w:tc>
        <w:tc>
          <w:tcPr>
            <w:tcW w:w="1402" w:type="pct"/>
            <w:tcBorders>
              <w:top w:val="single" w:sz="6" w:space="0" w:color="auto"/>
              <w:left w:val="single" w:sz="6" w:space="0" w:color="auto"/>
              <w:bottom w:val="single" w:sz="6" w:space="0" w:color="auto"/>
            </w:tcBorders>
            <w:shd w:val="clear" w:color="auto" w:fill="auto"/>
          </w:tcPr>
          <w:p w14:paraId="2AE1E131" w14:textId="0DE52339" w:rsidR="00E422C0" w:rsidRPr="007632BE" w:rsidRDefault="00E422C0">
            <w:pPr>
              <w:pStyle w:val="TableParagraph"/>
            </w:pPr>
            <w:r w:rsidRPr="00022CFA">
              <w:t>krl</w:t>
            </w:r>
          </w:p>
        </w:tc>
      </w:tr>
      <w:tr w:rsidR="00E422C0" w:rsidRPr="00D64034" w14:paraId="11F3B995" w14:textId="77777777" w:rsidTr="00E422C0">
        <w:tc>
          <w:tcPr>
            <w:tcW w:w="2097" w:type="pct"/>
            <w:tcBorders>
              <w:top w:val="single" w:sz="6" w:space="0" w:color="auto"/>
              <w:bottom w:val="single" w:sz="6" w:space="0" w:color="auto"/>
              <w:right w:val="single" w:sz="6" w:space="0" w:color="auto"/>
            </w:tcBorders>
            <w:shd w:val="clear" w:color="auto" w:fill="auto"/>
          </w:tcPr>
          <w:p w14:paraId="397C41C3" w14:textId="2A84F88E" w:rsidR="00E422C0" w:rsidRPr="007632BE" w:rsidRDefault="00E422C0">
            <w:pPr>
              <w:pStyle w:val="TableParagraph"/>
            </w:pPr>
            <w:r w:rsidRPr="00022CFA">
              <w:t>Karaim</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EF3A6C3" w14:textId="4A4037ED" w:rsidR="00E422C0" w:rsidRPr="007632BE" w:rsidRDefault="00E422C0">
            <w:pPr>
              <w:pStyle w:val="TableParagraph"/>
            </w:pPr>
            <w:r w:rsidRPr="00022CFA">
              <w:t>'KRM '</w:t>
            </w:r>
          </w:p>
        </w:tc>
        <w:tc>
          <w:tcPr>
            <w:tcW w:w="1402" w:type="pct"/>
            <w:tcBorders>
              <w:top w:val="single" w:sz="6" w:space="0" w:color="auto"/>
              <w:left w:val="single" w:sz="6" w:space="0" w:color="auto"/>
              <w:bottom w:val="single" w:sz="6" w:space="0" w:color="auto"/>
            </w:tcBorders>
            <w:shd w:val="clear" w:color="auto" w:fill="auto"/>
          </w:tcPr>
          <w:p w14:paraId="14516747" w14:textId="1CAE5EDC" w:rsidR="00E422C0" w:rsidRPr="007632BE" w:rsidRDefault="00E422C0">
            <w:pPr>
              <w:pStyle w:val="TableParagraph"/>
            </w:pPr>
            <w:r w:rsidRPr="00022CFA">
              <w:t>kdr</w:t>
            </w:r>
          </w:p>
        </w:tc>
      </w:tr>
      <w:tr w:rsidR="00E422C0" w:rsidRPr="00D64034" w14:paraId="3DBE153A" w14:textId="77777777" w:rsidTr="00E422C0">
        <w:tc>
          <w:tcPr>
            <w:tcW w:w="2097" w:type="pct"/>
            <w:tcBorders>
              <w:top w:val="single" w:sz="6" w:space="0" w:color="auto"/>
              <w:bottom w:val="single" w:sz="6" w:space="0" w:color="auto"/>
              <w:right w:val="single" w:sz="6" w:space="0" w:color="auto"/>
            </w:tcBorders>
            <w:shd w:val="clear" w:color="auto" w:fill="auto"/>
          </w:tcPr>
          <w:p w14:paraId="4E2331BD" w14:textId="6879D6A4" w:rsidR="00E422C0" w:rsidRPr="007632BE" w:rsidRDefault="00E422C0">
            <w:pPr>
              <w:pStyle w:val="TableParagraph"/>
            </w:pPr>
            <w:r w:rsidRPr="00022CFA">
              <w:t>Karen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7380ABC" w14:textId="252C3EAD" w:rsidR="00E422C0" w:rsidRPr="007632BE" w:rsidRDefault="00E422C0">
            <w:pPr>
              <w:pStyle w:val="TableParagraph"/>
            </w:pPr>
            <w:r w:rsidRPr="00022CFA">
              <w:t>'KRN '</w:t>
            </w:r>
          </w:p>
        </w:tc>
        <w:tc>
          <w:tcPr>
            <w:tcW w:w="1402" w:type="pct"/>
            <w:tcBorders>
              <w:top w:val="single" w:sz="6" w:space="0" w:color="auto"/>
              <w:left w:val="single" w:sz="6" w:space="0" w:color="auto"/>
              <w:bottom w:val="single" w:sz="6" w:space="0" w:color="auto"/>
            </w:tcBorders>
            <w:shd w:val="clear" w:color="auto" w:fill="auto"/>
          </w:tcPr>
          <w:p w14:paraId="7C00976C" w14:textId="2D6D384F" w:rsidR="00E422C0" w:rsidRPr="007632BE" w:rsidRDefault="00E422C0">
            <w:pPr>
              <w:pStyle w:val="TableParagraph"/>
            </w:pPr>
            <w:r w:rsidRPr="00022CFA">
              <w:t>blk, bwe, eky, ghk, jkm, jkp, kar, kjp, kjt, ksw, kvl, kvq, kvt, kvu, kvy, kxf, kxk, kyu, pdu, pwo, pww, wea</w:t>
            </w:r>
          </w:p>
        </w:tc>
      </w:tr>
      <w:tr w:rsidR="00E422C0" w:rsidRPr="00D64034" w14:paraId="42735979" w14:textId="77777777" w:rsidTr="00E422C0">
        <w:tc>
          <w:tcPr>
            <w:tcW w:w="2097" w:type="pct"/>
            <w:tcBorders>
              <w:top w:val="single" w:sz="6" w:space="0" w:color="auto"/>
              <w:bottom w:val="single" w:sz="6" w:space="0" w:color="auto"/>
              <w:right w:val="single" w:sz="6" w:space="0" w:color="auto"/>
            </w:tcBorders>
            <w:shd w:val="clear" w:color="auto" w:fill="auto"/>
          </w:tcPr>
          <w:p w14:paraId="404129D0" w14:textId="5215F0C9" w:rsidR="00E422C0" w:rsidRPr="007632BE" w:rsidRDefault="00E422C0">
            <w:pPr>
              <w:pStyle w:val="TableParagraph"/>
            </w:pPr>
            <w:r w:rsidRPr="00022CFA">
              <w:t>Koorete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EEDDEF1" w14:textId="2EC330CD" w:rsidR="00E422C0" w:rsidRPr="007632BE" w:rsidRDefault="00E422C0">
            <w:pPr>
              <w:pStyle w:val="TableParagraph"/>
            </w:pPr>
            <w:r w:rsidRPr="00022CFA">
              <w:t>'KRT '</w:t>
            </w:r>
          </w:p>
        </w:tc>
        <w:tc>
          <w:tcPr>
            <w:tcW w:w="1402" w:type="pct"/>
            <w:tcBorders>
              <w:top w:val="single" w:sz="6" w:space="0" w:color="auto"/>
              <w:left w:val="single" w:sz="6" w:space="0" w:color="auto"/>
              <w:bottom w:val="single" w:sz="6" w:space="0" w:color="auto"/>
            </w:tcBorders>
            <w:shd w:val="clear" w:color="auto" w:fill="auto"/>
          </w:tcPr>
          <w:p w14:paraId="268E76E1" w14:textId="113403E3" w:rsidR="00E422C0" w:rsidRPr="007632BE" w:rsidRDefault="00E422C0">
            <w:pPr>
              <w:pStyle w:val="TableParagraph"/>
            </w:pPr>
            <w:r w:rsidRPr="00022CFA">
              <w:t>kqy</w:t>
            </w:r>
          </w:p>
        </w:tc>
      </w:tr>
      <w:tr w:rsidR="00E422C0" w:rsidRPr="00D64034" w14:paraId="4B9EC4AC" w14:textId="77777777" w:rsidTr="00E422C0">
        <w:tc>
          <w:tcPr>
            <w:tcW w:w="2097" w:type="pct"/>
            <w:tcBorders>
              <w:top w:val="single" w:sz="6" w:space="0" w:color="auto"/>
              <w:bottom w:val="single" w:sz="6" w:space="0" w:color="auto"/>
              <w:right w:val="single" w:sz="6" w:space="0" w:color="auto"/>
            </w:tcBorders>
            <w:shd w:val="clear" w:color="auto" w:fill="auto"/>
          </w:tcPr>
          <w:p w14:paraId="5E3C5896" w14:textId="1385E606" w:rsidR="00E422C0" w:rsidRPr="007632BE" w:rsidRDefault="00E422C0">
            <w:pPr>
              <w:pStyle w:val="TableParagraph"/>
            </w:pPr>
            <w:r w:rsidRPr="00022CFA">
              <w:t>Kashmiri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C1F6655" w14:textId="12D61D65" w:rsidR="00E422C0" w:rsidRPr="007632BE" w:rsidRDefault="00E422C0">
            <w:pPr>
              <w:pStyle w:val="TableParagraph"/>
            </w:pPr>
            <w:r w:rsidRPr="00022CFA">
              <w:t>'KSH '</w:t>
            </w:r>
          </w:p>
        </w:tc>
        <w:tc>
          <w:tcPr>
            <w:tcW w:w="1402" w:type="pct"/>
            <w:tcBorders>
              <w:top w:val="single" w:sz="6" w:space="0" w:color="auto"/>
              <w:left w:val="single" w:sz="6" w:space="0" w:color="auto"/>
              <w:bottom w:val="single" w:sz="6" w:space="0" w:color="auto"/>
            </w:tcBorders>
            <w:shd w:val="clear" w:color="auto" w:fill="auto"/>
          </w:tcPr>
          <w:p w14:paraId="6BA59DAC" w14:textId="3B325B6C" w:rsidR="00E422C0" w:rsidRPr="007632BE" w:rsidRDefault="00E422C0">
            <w:pPr>
              <w:pStyle w:val="TableParagraph"/>
            </w:pPr>
            <w:r w:rsidRPr="00022CFA">
              <w:t>kas</w:t>
            </w:r>
          </w:p>
        </w:tc>
      </w:tr>
      <w:tr w:rsidR="00E422C0" w:rsidRPr="00D64034" w14:paraId="42300225" w14:textId="77777777" w:rsidTr="00E422C0">
        <w:tc>
          <w:tcPr>
            <w:tcW w:w="2097" w:type="pct"/>
            <w:tcBorders>
              <w:top w:val="single" w:sz="6" w:space="0" w:color="auto"/>
              <w:bottom w:val="single" w:sz="6" w:space="0" w:color="auto"/>
              <w:right w:val="single" w:sz="6" w:space="0" w:color="auto"/>
            </w:tcBorders>
            <w:shd w:val="clear" w:color="auto" w:fill="auto"/>
          </w:tcPr>
          <w:p w14:paraId="24EBD79F" w14:textId="15EA0CC3" w:rsidR="00E422C0" w:rsidRPr="007632BE" w:rsidRDefault="00E422C0">
            <w:pPr>
              <w:pStyle w:val="TableParagraph"/>
            </w:pPr>
            <w:r w:rsidRPr="00022CFA">
              <w:t>Ripuarian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BBC023" w14:textId="4EF8561A" w:rsidR="00E422C0" w:rsidRPr="007632BE" w:rsidRDefault="00E422C0">
            <w:pPr>
              <w:pStyle w:val="TableParagraph"/>
            </w:pPr>
            <w:r w:rsidRPr="00022CFA">
              <w:t>KSH0</w:t>
            </w:r>
          </w:p>
        </w:tc>
        <w:tc>
          <w:tcPr>
            <w:tcW w:w="1402" w:type="pct"/>
            <w:tcBorders>
              <w:top w:val="single" w:sz="6" w:space="0" w:color="auto"/>
              <w:left w:val="single" w:sz="6" w:space="0" w:color="auto"/>
              <w:bottom w:val="single" w:sz="6" w:space="0" w:color="auto"/>
            </w:tcBorders>
            <w:shd w:val="clear" w:color="auto" w:fill="auto"/>
          </w:tcPr>
          <w:p w14:paraId="6BC6BC3B" w14:textId="280C054E" w:rsidR="00E422C0" w:rsidRPr="007632BE" w:rsidRDefault="00E422C0">
            <w:pPr>
              <w:pStyle w:val="TableParagraph"/>
            </w:pPr>
            <w:r w:rsidRPr="00022CFA">
              <w:t>ksh</w:t>
            </w:r>
          </w:p>
        </w:tc>
      </w:tr>
      <w:tr w:rsidR="00E422C0" w:rsidRPr="00D64034" w14:paraId="02FFEDD6" w14:textId="77777777" w:rsidTr="00E422C0">
        <w:tc>
          <w:tcPr>
            <w:tcW w:w="2097" w:type="pct"/>
            <w:tcBorders>
              <w:top w:val="single" w:sz="6" w:space="0" w:color="auto"/>
              <w:bottom w:val="single" w:sz="6" w:space="0" w:color="auto"/>
              <w:right w:val="single" w:sz="6" w:space="0" w:color="auto"/>
            </w:tcBorders>
            <w:shd w:val="clear" w:color="auto" w:fill="auto"/>
          </w:tcPr>
          <w:p w14:paraId="46CF0FB2" w14:textId="70343D5A" w:rsidR="00E422C0" w:rsidRPr="007632BE" w:rsidRDefault="00E422C0">
            <w:pPr>
              <w:pStyle w:val="TableParagraph"/>
            </w:pPr>
            <w:r w:rsidRPr="00022CFA">
              <w:t>Khasi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99F9BB" w14:textId="1F22927E" w:rsidR="00E422C0" w:rsidRPr="007632BE" w:rsidRDefault="00E422C0">
            <w:pPr>
              <w:pStyle w:val="TableParagraph"/>
            </w:pPr>
            <w:r w:rsidRPr="00022CFA">
              <w:t>'KSI '</w:t>
            </w:r>
          </w:p>
        </w:tc>
        <w:tc>
          <w:tcPr>
            <w:tcW w:w="1402" w:type="pct"/>
            <w:tcBorders>
              <w:top w:val="single" w:sz="6" w:space="0" w:color="auto"/>
              <w:left w:val="single" w:sz="6" w:space="0" w:color="auto"/>
              <w:bottom w:val="single" w:sz="6" w:space="0" w:color="auto"/>
            </w:tcBorders>
            <w:shd w:val="clear" w:color="auto" w:fill="auto"/>
          </w:tcPr>
          <w:p w14:paraId="7E0E3B25" w14:textId="0C5ABBBA" w:rsidR="00E422C0" w:rsidRPr="007632BE" w:rsidRDefault="00E422C0">
            <w:pPr>
              <w:pStyle w:val="TableParagraph"/>
            </w:pPr>
            <w:r w:rsidRPr="00022CFA">
              <w:t>kha</w:t>
            </w:r>
          </w:p>
        </w:tc>
      </w:tr>
      <w:tr w:rsidR="00E422C0" w:rsidRPr="00D64034" w14:paraId="464AEE9A" w14:textId="77777777" w:rsidTr="00E422C0">
        <w:tc>
          <w:tcPr>
            <w:tcW w:w="2097" w:type="pct"/>
            <w:tcBorders>
              <w:top w:val="single" w:sz="6" w:space="0" w:color="auto"/>
              <w:bottom w:val="single" w:sz="6" w:space="0" w:color="auto"/>
              <w:right w:val="single" w:sz="6" w:space="0" w:color="auto"/>
            </w:tcBorders>
            <w:shd w:val="clear" w:color="auto" w:fill="auto"/>
          </w:tcPr>
          <w:p w14:paraId="2F53D3BB" w14:textId="0FE07AC8" w:rsidR="00E422C0" w:rsidRPr="007632BE" w:rsidRDefault="00E422C0">
            <w:pPr>
              <w:pStyle w:val="TableParagraph"/>
            </w:pPr>
            <w:r w:rsidRPr="00022CFA">
              <w:t>Kildin Sami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DEE6E20" w14:textId="31D30494" w:rsidR="00E422C0" w:rsidRPr="007632BE" w:rsidRDefault="00E422C0">
            <w:pPr>
              <w:pStyle w:val="TableParagraph"/>
            </w:pPr>
            <w:r w:rsidRPr="00022CFA">
              <w:t>'KSM '</w:t>
            </w:r>
          </w:p>
        </w:tc>
        <w:tc>
          <w:tcPr>
            <w:tcW w:w="1402" w:type="pct"/>
            <w:tcBorders>
              <w:top w:val="single" w:sz="6" w:space="0" w:color="auto"/>
              <w:left w:val="single" w:sz="6" w:space="0" w:color="auto"/>
              <w:bottom w:val="single" w:sz="6" w:space="0" w:color="auto"/>
            </w:tcBorders>
            <w:shd w:val="clear" w:color="auto" w:fill="auto"/>
          </w:tcPr>
          <w:p w14:paraId="7F038D26" w14:textId="076364E8" w:rsidR="00E422C0" w:rsidRPr="007632BE" w:rsidRDefault="00E422C0">
            <w:pPr>
              <w:pStyle w:val="TableParagraph"/>
            </w:pPr>
            <w:r w:rsidRPr="00022CFA">
              <w:t>sjd</w:t>
            </w:r>
          </w:p>
        </w:tc>
      </w:tr>
      <w:tr w:rsidR="00E422C0" w:rsidRPr="00D64034" w14:paraId="7AC0AB3E" w14:textId="77777777" w:rsidTr="00E422C0">
        <w:tc>
          <w:tcPr>
            <w:tcW w:w="2097" w:type="pct"/>
            <w:tcBorders>
              <w:top w:val="single" w:sz="6" w:space="0" w:color="auto"/>
              <w:bottom w:val="single" w:sz="6" w:space="0" w:color="auto"/>
              <w:right w:val="single" w:sz="6" w:space="0" w:color="auto"/>
            </w:tcBorders>
            <w:shd w:val="clear" w:color="auto" w:fill="auto"/>
          </w:tcPr>
          <w:p w14:paraId="43B07744" w14:textId="0B22C22B" w:rsidR="00E422C0" w:rsidRPr="007632BE" w:rsidRDefault="00E422C0">
            <w:pPr>
              <w:pStyle w:val="TableParagraph"/>
            </w:pPr>
            <w:r w:rsidRPr="00022CFA">
              <w:t>S’gaw Karen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DC4611" w14:textId="4F7FB3B4" w:rsidR="00E422C0" w:rsidRPr="007632BE" w:rsidRDefault="00E422C0">
            <w:pPr>
              <w:pStyle w:val="TableParagraph"/>
            </w:pPr>
            <w:r w:rsidRPr="00022CFA">
              <w:t>'KSW '</w:t>
            </w:r>
          </w:p>
        </w:tc>
        <w:tc>
          <w:tcPr>
            <w:tcW w:w="1402" w:type="pct"/>
            <w:tcBorders>
              <w:top w:val="single" w:sz="6" w:space="0" w:color="auto"/>
              <w:left w:val="single" w:sz="6" w:space="0" w:color="auto"/>
              <w:bottom w:val="single" w:sz="6" w:space="0" w:color="auto"/>
            </w:tcBorders>
            <w:shd w:val="clear" w:color="auto" w:fill="auto"/>
          </w:tcPr>
          <w:p w14:paraId="1478D644" w14:textId="711DD030" w:rsidR="00E422C0" w:rsidRPr="007632BE" w:rsidRDefault="00E422C0">
            <w:pPr>
              <w:pStyle w:val="TableParagraph"/>
            </w:pPr>
            <w:r w:rsidRPr="00022CFA">
              <w:t>ksw</w:t>
            </w:r>
          </w:p>
        </w:tc>
      </w:tr>
      <w:tr w:rsidR="00E422C0" w:rsidRPr="00D64034" w14:paraId="15E56DF2" w14:textId="77777777" w:rsidTr="00E422C0">
        <w:tc>
          <w:tcPr>
            <w:tcW w:w="2097" w:type="pct"/>
            <w:tcBorders>
              <w:top w:val="single" w:sz="6" w:space="0" w:color="auto"/>
              <w:bottom w:val="single" w:sz="6" w:space="0" w:color="auto"/>
              <w:right w:val="single" w:sz="6" w:space="0" w:color="auto"/>
            </w:tcBorders>
            <w:shd w:val="clear" w:color="auto" w:fill="auto"/>
          </w:tcPr>
          <w:p w14:paraId="4C7660BC" w14:textId="1FC8AC70" w:rsidR="00E422C0" w:rsidRPr="007632BE" w:rsidRDefault="00E422C0">
            <w:pPr>
              <w:pStyle w:val="TableParagraph"/>
            </w:pPr>
            <w:r w:rsidRPr="00022CFA">
              <w:lastRenderedPageBreak/>
              <w:t>Kuanyama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469E5D5" w14:textId="708C06D9" w:rsidR="00E422C0" w:rsidRPr="007632BE" w:rsidRDefault="00E422C0">
            <w:pPr>
              <w:pStyle w:val="TableParagraph"/>
            </w:pPr>
            <w:r w:rsidRPr="00022CFA">
              <w:t>'KUA '</w:t>
            </w:r>
          </w:p>
        </w:tc>
        <w:tc>
          <w:tcPr>
            <w:tcW w:w="1402" w:type="pct"/>
            <w:tcBorders>
              <w:top w:val="single" w:sz="6" w:space="0" w:color="auto"/>
              <w:left w:val="single" w:sz="6" w:space="0" w:color="auto"/>
              <w:bottom w:val="single" w:sz="6" w:space="0" w:color="auto"/>
            </w:tcBorders>
            <w:shd w:val="clear" w:color="auto" w:fill="auto"/>
          </w:tcPr>
          <w:p w14:paraId="1DA31EE8" w14:textId="46EF9B95" w:rsidR="00E422C0" w:rsidRPr="007632BE" w:rsidRDefault="00E422C0">
            <w:pPr>
              <w:pStyle w:val="TableParagraph"/>
            </w:pPr>
            <w:r w:rsidRPr="00022CFA">
              <w:t>kua</w:t>
            </w:r>
          </w:p>
        </w:tc>
      </w:tr>
      <w:tr w:rsidR="00E422C0" w:rsidRPr="00D64034" w14:paraId="2A449FC9" w14:textId="77777777" w:rsidTr="00E422C0">
        <w:tc>
          <w:tcPr>
            <w:tcW w:w="2097" w:type="pct"/>
            <w:tcBorders>
              <w:top w:val="single" w:sz="6" w:space="0" w:color="auto"/>
              <w:bottom w:val="single" w:sz="6" w:space="0" w:color="auto"/>
              <w:right w:val="single" w:sz="6" w:space="0" w:color="auto"/>
            </w:tcBorders>
            <w:shd w:val="clear" w:color="auto" w:fill="auto"/>
          </w:tcPr>
          <w:p w14:paraId="1DB79137" w14:textId="71307A91" w:rsidR="00E422C0" w:rsidRPr="007632BE" w:rsidRDefault="00E422C0">
            <w:pPr>
              <w:pStyle w:val="TableParagraph"/>
            </w:pPr>
            <w:r w:rsidRPr="00022CFA">
              <w:t>Kui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64ABC94" w14:textId="6BDB0BE7" w:rsidR="00E422C0" w:rsidRPr="007632BE" w:rsidRDefault="00E422C0">
            <w:pPr>
              <w:pStyle w:val="TableParagraph"/>
            </w:pPr>
            <w:r w:rsidRPr="00022CFA">
              <w:t>'KUI '</w:t>
            </w:r>
          </w:p>
        </w:tc>
        <w:tc>
          <w:tcPr>
            <w:tcW w:w="1402" w:type="pct"/>
            <w:tcBorders>
              <w:top w:val="single" w:sz="6" w:space="0" w:color="auto"/>
              <w:left w:val="single" w:sz="6" w:space="0" w:color="auto"/>
              <w:bottom w:val="single" w:sz="6" w:space="0" w:color="auto"/>
            </w:tcBorders>
            <w:shd w:val="clear" w:color="auto" w:fill="auto"/>
          </w:tcPr>
          <w:p w14:paraId="1C314C30" w14:textId="4D64873E" w:rsidR="00E422C0" w:rsidRPr="007632BE" w:rsidRDefault="00E422C0">
            <w:pPr>
              <w:pStyle w:val="TableParagraph"/>
            </w:pPr>
            <w:r w:rsidRPr="00022CFA">
              <w:t>kxu</w:t>
            </w:r>
          </w:p>
        </w:tc>
      </w:tr>
      <w:tr w:rsidR="00E422C0" w:rsidRPr="00D64034" w14:paraId="5F3A4FC3" w14:textId="77777777" w:rsidTr="00E422C0">
        <w:tc>
          <w:tcPr>
            <w:tcW w:w="2097" w:type="pct"/>
            <w:tcBorders>
              <w:top w:val="single" w:sz="6" w:space="0" w:color="auto"/>
              <w:bottom w:val="single" w:sz="6" w:space="0" w:color="auto"/>
              <w:right w:val="single" w:sz="6" w:space="0" w:color="auto"/>
            </w:tcBorders>
            <w:shd w:val="clear" w:color="auto" w:fill="auto"/>
          </w:tcPr>
          <w:p w14:paraId="25B2AD66" w14:textId="24A525C6" w:rsidR="00E422C0" w:rsidRPr="007632BE" w:rsidRDefault="00E422C0">
            <w:pPr>
              <w:pStyle w:val="TableParagraph"/>
            </w:pPr>
            <w:r w:rsidRPr="00022CFA">
              <w:t>Kulvi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2B2F18E" w14:textId="6EA6E502" w:rsidR="00E422C0" w:rsidRPr="007632BE" w:rsidRDefault="00E422C0">
            <w:pPr>
              <w:pStyle w:val="TableParagraph"/>
            </w:pPr>
            <w:r w:rsidRPr="00022CFA">
              <w:t>'KUL '</w:t>
            </w:r>
          </w:p>
        </w:tc>
        <w:tc>
          <w:tcPr>
            <w:tcW w:w="1402" w:type="pct"/>
            <w:tcBorders>
              <w:top w:val="single" w:sz="6" w:space="0" w:color="auto"/>
              <w:left w:val="single" w:sz="6" w:space="0" w:color="auto"/>
              <w:bottom w:val="single" w:sz="6" w:space="0" w:color="auto"/>
            </w:tcBorders>
            <w:shd w:val="clear" w:color="auto" w:fill="auto"/>
          </w:tcPr>
          <w:p w14:paraId="35E9A3B6" w14:textId="13AC73E4" w:rsidR="00E422C0" w:rsidRPr="007632BE" w:rsidRDefault="00E422C0">
            <w:pPr>
              <w:pStyle w:val="TableParagraph"/>
            </w:pPr>
            <w:r w:rsidRPr="00022CFA">
              <w:t>kfx</w:t>
            </w:r>
          </w:p>
        </w:tc>
      </w:tr>
      <w:tr w:rsidR="00E422C0" w:rsidRPr="00D64034" w14:paraId="2CC11C4C" w14:textId="77777777" w:rsidTr="00E422C0">
        <w:tc>
          <w:tcPr>
            <w:tcW w:w="2097" w:type="pct"/>
            <w:tcBorders>
              <w:top w:val="single" w:sz="6" w:space="0" w:color="auto"/>
              <w:bottom w:val="single" w:sz="6" w:space="0" w:color="auto"/>
              <w:right w:val="single" w:sz="6" w:space="0" w:color="auto"/>
            </w:tcBorders>
            <w:shd w:val="clear" w:color="auto" w:fill="auto"/>
          </w:tcPr>
          <w:p w14:paraId="5B12D317" w14:textId="59E6B689" w:rsidR="00E422C0" w:rsidRPr="007632BE" w:rsidRDefault="00E422C0">
            <w:pPr>
              <w:pStyle w:val="TableParagraph"/>
            </w:pPr>
            <w:r w:rsidRPr="00022CFA">
              <w:t>Kumyk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C38FEBB" w14:textId="02F59544" w:rsidR="00E422C0" w:rsidRPr="007632BE" w:rsidRDefault="00E422C0">
            <w:pPr>
              <w:pStyle w:val="TableParagraph"/>
            </w:pPr>
            <w:r w:rsidRPr="00022CFA">
              <w:t>'KUM '</w:t>
            </w:r>
          </w:p>
        </w:tc>
        <w:tc>
          <w:tcPr>
            <w:tcW w:w="1402" w:type="pct"/>
            <w:tcBorders>
              <w:top w:val="single" w:sz="6" w:space="0" w:color="auto"/>
              <w:left w:val="single" w:sz="6" w:space="0" w:color="auto"/>
              <w:bottom w:val="single" w:sz="6" w:space="0" w:color="auto"/>
            </w:tcBorders>
            <w:shd w:val="clear" w:color="auto" w:fill="auto"/>
          </w:tcPr>
          <w:p w14:paraId="319142EC" w14:textId="226C0FF8" w:rsidR="00E422C0" w:rsidRPr="007632BE" w:rsidRDefault="00E422C0">
            <w:pPr>
              <w:pStyle w:val="TableParagraph"/>
            </w:pPr>
            <w:r w:rsidRPr="00022CFA">
              <w:t>kum</w:t>
            </w:r>
          </w:p>
        </w:tc>
      </w:tr>
      <w:tr w:rsidR="00E422C0" w:rsidRPr="00D64034" w14:paraId="4E70FFEA" w14:textId="77777777" w:rsidTr="00E422C0">
        <w:tc>
          <w:tcPr>
            <w:tcW w:w="2097" w:type="pct"/>
            <w:tcBorders>
              <w:top w:val="single" w:sz="6" w:space="0" w:color="auto"/>
              <w:bottom w:val="single" w:sz="6" w:space="0" w:color="auto"/>
              <w:right w:val="single" w:sz="6" w:space="0" w:color="auto"/>
            </w:tcBorders>
            <w:shd w:val="clear" w:color="auto" w:fill="auto"/>
          </w:tcPr>
          <w:p w14:paraId="07674ACE" w14:textId="26AD74C4" w:rsidR="00E422C0" w:rsidRPr="007632BE" w:rsidRDefault="00E422C0">
            <w:pPr>
              <w:pStyle w:val="TableParagraph"/>
            </w:pPr>
            <w:r w:rsidRPr="00022CFA">
              <w:t>Kurdish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0AD8758" w14:textId="67653B3F" w:rsidR="00E422C0" w:rsidRPr="007632BE" w:rsidRDefault="00E422C0">
            <w:pPr>
              <w:pStyle w:val="TableParagraph"/>
            </w:pPr>
            <w:r w:rsidRPr="00022CFA">
              <w:t>'KUR '</w:t>
            </w:r>
          </w:p>
        </w:tc>
        <w:tc>
          <w:tcPr>
            <w:tcW w:w="1402" w:type="pct"/>
            <w:tcBorders>
              <w:top w:val="single" w:sz="6" w:space="0" w:color="auto"/>
              <w:left w:val="single" w:sz="6" w:space="0" w:color="auto"/>
              <w:bottom w:val="single" w:sz="6" w:space="0" w:color="auto"/>
            </w:tcBorders>
            <w:shd w:val="clear" w:color="auto" w:fill="auto"/>
          </w:tcPr>
          <w:p w14:paraId="3C2E11E3" w14:textId="319EDAFF" w:rsidR="00E422C0" w:rsidRPr="007632BE" w:rsidRDefault="00E422C0">
            <w:pPr>
              <w:pStyle w:val="TableParagraph"/>
            </w:pPr>
            <w:r w:rsidRPr="00022CFA">
              <w:t>kur</w:t>
            </w:r>
          </w:p>
        </w:tc>
      </w:tr>
      <w:tr w:rsidR="00E422C0" w:rsidRPr="00D64034" w14:paraId="176B0B4B" w14:textId="77777777" w:rsidTr="00E422C0">
        <w:tc>
          <w:tcPr>
            <w:tcW w:w="2097" w:type="pct"/>
            <w:tcBorders>
              <w:top w:val="single" w:sz="6" w:space="0" w:color="auto"/>
              <w:bottom w:val="single" w:sz="6" w:space="0" w:color="auto"/>
              <w:right w:val="single" w:sz="6" w:space="0" w:color="auto"/>
            </w:tcBorders>
            <w:shd w:val="clear" w:color="auto" w:fill="auto"/>
          </w:tcPr>
          <w:p w14:paraId="601694AA" w14:textId="36442CD3" w:rsidR="00E422C0" w:rsidRPr="007632BE" w:rsidRDefault="00E422C0">
            <w:pPr>
              <w:pStyle w:val="TableParagraph"/>
              <w:rPr>
                <w:color w:val="000000"/>
              </w:rPr>
            </w:pPr>
            <w:r w:rsidRPr="00022CFA">
              <w:t>Kurukh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5223BC" w14:textId="7078595D" w:rsidR="00E422C0" w:rsidRPr="007632BE" w:rsidRDefault="00E422C0">
            <w:pPr>
              <w:pStyle w:val="TableParagraph"/>
            </w:pPr>
            <w:r w:rsidRPr="00022CFA">
              <w:t>'KUU '</w:t>
            </w:r>
          </w:p>
        </w:tc>
        <w:tc>
          <w:tcPr>
            <w:tcW w:w="1402" w:type="pct"/>
            <w:tcBorders>
              <w:top w:val="single" w:sz="6" w:space="0" w:color="auto"/>
              <w:left w:val="single" w:sz="6" w:space="0" w:color="auto"/>
              <w:bottom w:val="single" w:sz="6" w:space="0" w:color="auto"/>
            </w:tcBorders>
            <w:shd w:val="clear" w:color="auto" w:fill="auto"/>
          </w:tcPr>
          <w:p w14:paraId="3331C54E" w14:textId="54094643" w:rsidR="00E422C0" w:rsidRPr="007632BE" w:rsidRDefault="00E422C0">
            <w:pPr>
              <w:pStyle w:val="TableParagraph"/>
            </w:pPr>
            <w:r w:rsidRPr="00022CFA">
              <w:t>kru</w:t>
            </w:r>
          </w:p>
        </w:tc>
      </w:tr>
      <w:tr w:rsidR="00E422C0" w:rsidRPr="00D64034" w14:paraId="0DA24AB7" w14:textId="77777777" w:rsidTr="00E422C0">
        <w:tc>
          <w:tcPr>
            <w:tcW w:w="2097" w:type="pct"/>
            <w:tcBorders>
              <w:top w:val="single" w:sz="6" w:space="0" w:color="auto"/>
              <w:bottom w:val="single" w:sz="6" w:space="0" w:color="auto"/>
              <w:right w:val="single" w:sz="6" w:space="0" w:color="auto"/>
            </w:tcBorders>
            <w:shd w:val="clear" w:color="auto" w:fill="auto"/>
          </w:tcPr>
          <w:p w14:paraId="009CFA71" w14:textId="02D94D63" w:rsidR="00E422C0" w:rsidRPr="007632BE" w:rsidRDefault="00E422C0">
            <w:pPr>
              <w:pStyle w:val="TableParagraph"/>
              <w:rPr>
                <w:color w:val="000000"/>
              </w:rPr>
            </w:pPr>
            <w:r w:rsidRPr="00022CFA">
              <w:t>Kuy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1406B63" w14:textId="657A88A8" w:rsidR="00E422C0" w:rsidRPr="007632BE" w:rsidRDefault="00E422C0">
            <w:pPr>
              <w:pStyle w:val="TableParagraph"/>
            </w:pPr>
            <w:r w:rsidRPr="00022CFA">
              <w:t>'KUY '</w:t>
            </w:r>
          </w:p>
        </w:tc>
        <w:tc>
          <w:tcPr>
            <w:tcW w:w="1402" w:type="pct"/>
            <w:tcBorders>
              <w:top w:val="single" w:sz="6" w:space="0" w:color="auto"/>
              <w:left w:val="single" w:sz="6" w:space="0" w:color="auto"/>
              <w:bottom w:val="single" w:sz="6" w:space="0" w:color="auto"/>
            </w:tcBorders>
            <w:shd w:val="clear" w:color="auto" w:fill="auto"/>
          </w:tcPr>
          <w:p w14:paraId="3F64807E" w14:textId="28D98FFE" w:rsidR="00E422C0" w:rsidRPr="007632BE" w:rsidRDefault="00E422C0">
            <w:pPr>
              <w:pStyle w:val="TableParagraph"/>
            </w:pPr>
            <w:r w:rsidRPr="00022CFA">
              <w:t>kdt</w:t>
            </w:r>
          </w:p>
        </w:tc>
      </w:tr>
      <w:tr w:rsidR="00E422C0" w:rsidRPr="00D64034" w14:paraId="7B22D1D3" w14:textId="77777777" w:rsidTr="00E422C0">
        <w:tc>
          <w:tcPr>
            <w:tcW w:w="2097" w:type="pct"/>
            <w:tcBorders>
              <w:top w:val="single" w:sz="6" w:space="0" w:color="auto"/>
              <w:bottom w:val="single" w:sz="6" w:space="0" w:color="auto"/>
              <w:right w:val="single" w:sz="6" w:space="0" w:color="auto"/>
            </w:tcBorders>
            <w:shd w:val="clear" w:color="auto" w:fill="auto"/>
          </w:tcPr>
          <w:p w14:paraId="2618FDB0" w14:textId="3D75D086" w:rsidR="00E422C0" w:rsidRPr="007632BE" w:rsidRDefault="00E422C0">
            <w:pPr>
              <w:pStyle w:val="TableParagraph"/>
            </w:pPr>
            <w:r w:rsidRPr="00022CFA">
              <w:rPr>
                <w:color w:val="171717"/>
                <w:shd w:val="clear" w:color="auto" w:fill="FFFFFF"/>
              </w:rPr>
              <w:t>Kwakʼwala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7C90D0D" w14:textId="6BCD88EE" w:rsidR="00E422C0" w:rsidRPr="007632BE" w:rsidRDefault="00E422C0">
            <w:pPr>
              <w:pStyle w:val="TableParagraph"/>
            </w:pPr>
            <w:r w:rsidRPr="00022CFA">
              <w:rPr>
                <w:rFonts w:eastAsia="Times New Roman"/>
              </w:rPr>
              <w:t>'KWK '</w:t>
            </w:r>
          </w:p>
        </w:tc>
        <w:tc>
          <w:tcPr>
            <w:tcW w:w="1402" w:type="pct"/>
            <w:tcBorders>
              <w:top w:val="single" w:sz="6" w:space="0" w:color="auto"/>
              <w:left w:val="single" w:sz="6" w:space="0" w:color="auto"/>
              <w:bottom w:val="single" w:sz="6" w:space="0" w:color="auto"/>
            </w:tcBorders>
            <w:shd w:val="clear" w:color="auto" w:fill="auto"/>
          </w:tcPr>
          <w:p w14:paraId="67066378" w14:textId="470B1403" w:rsidR="00E422C0" w:rsidRPr="007632BE" w:rsidRDefault="00E422C0">
            <w:pPr>
              <w:pStyle w:val="TableParagraph"/>
            </w:pPr>
            <w:r w:rsidRPr="00022CFA">
              <w:t>kwk</w:t>
            </w:r>
          </w:p>
        </w:tc>
      </w:tr>
      <w:tr w:rsidR="00E422C0" w:rsidRPr="00D64034" w14:paraId="0F275BAD" w14:textId="77777777" w:rsidTr="00E422C0">
        <w:tc>
          <w:tcPr>
            <w:tcW w:w="2097" w:type="pct"/>
            <w:tcBorders>
              <w:top w:val="single" w:sz="6" w:space="0" w:color="auto"/>
              <w:bottom w:val="single" w:sz="6" w:space="0" w:color="auto"/>
              <w:right w:val="single" w:sz="6" w:space="0" w:color="auto"/>
            </w:tcBorders>
            <w:shd w:val="clear" w:color="auto" w:fill="auto"/>
          </w:tcPr>
          <w:p w14:paraId="01D886B0" w14:textId="0F0B932E" w:rsidR="00E422C0" w:rsidRPr="007632BE" w:rsidRDefault="00E422C0">
            <w:pPr>
              <w:pStyle w:val="TableParagraph"/>
            </w:pPr>
            <w:r w:rsidRPr="00022CFA">
              <w:t>Koryak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AB3CB4D" w14:textId="4A1A0841" w:rsidR="00E422C0" w:rsidRPr="007632BE" w:rsidRDefault="00E422C0">
            <w:pPr>
              <w:pStyle w:val="TableParagraph"/>
            </w:pPr>
            <w:r w:rsidRPr="00022CFA">
              <w:t>'KYK '</w:t>
            </w:r>
          </w:p>
        </w:tc>
        <w:tc>
          <w:tcPr>
            <w:tcW w:w="1402" w:type="pct"/>
            <w:tcBorders>
              <w:top w:val="single" w:sz="6" w:space="0" w:color="auto"/>
              <w:left w:val="single" w:sz="6" w:space="0" w:color="auto"/>
              <w:bottom w:val="single" w:sz="6" w:space="0" w:color="auto"/>
            </w:tcBorders>
            <w:shd w:val="clear" w:color="auto" w:fill="auto"/>
          </w:tcPr>
          <w:p w14:paraId="0E8B401D" w14:textId="63BB7676" w:rsidR="00E422C0" w:rsidRPr="007632BE" w:rsidRDefault="00E422C0">
            <w:pPr>
              <w:pStyle w:val="TableParagraph"/>
            </w:pPr>
            <w:r w:rsidRPr="00022CFA">
              <w:t>kpy</w:t>
            </w:r>
          </w:p>
        </w:tc>
      </w:tr>
      <w:tr w:rsidR="00E422C0" w:rsidRPr="00D64034" w14:paraId="02342603" w14:textId="77777777" w:rsidTr="00E422C0">
        <w:tc>
          <w:tcPr>
            <w:tcW w:w="2097" w:type="pct"/>
            <w:tcBorders>
              <w:top w:val="single" w:sz="6" w:space="0" w:color="auto"/>
              <w:bottom w:val="single" w:sz="6" w:space="0" w:color="auto"/>
              <w:right w:val="single" w:sz="6" w:space="0" w:color="auto"/>
            </w:tcBorders>
            <w:shd w:val="clear" w:color="auto" w:fill="auto"/>
          </w:tcPr>
          <w:p w14:paraId="73F4A5BB" w14:textId="29BC6655" w:rsidR="00E422C0" w:rsidRPr="007632BE" w:rsidRDefault="00E422C0">
            <w:pPr>
              <w:pStyle w:val="TableParagraph"/>
            </w:pPr>
            <w:r w:rsidRPr="00022CFA">
              <w:t>Western Kayah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B86E562" w14:textId="3BAEA013" w:rsidR="00E422C0" w:rsidRPr="007632BE" w:rsidRDefault="00E422C0">
            <w:pPr>
              <w:pStyle w:val="TableParagraph"/>
            </w:pPr>
            <w:r w:rsidRPr="00022CFA">
              <w:t>'KYU '</w:t>
            </w:r>
          </w:p>
        </w:tc>
        <w:tc>
          <w:tcPr>
            <w:tcW w:w="1402" w:type="pct"/>
            <w:tcBorders>
              <w:top w:val="single" w:sz="6" w:space="0" w:color="auto"/>
              <w:left w:val="single" w:sz="6" w:space="0" w:color="auto"/>
              <w:bottom w:val="single" w:sz="6" w:space="0" w:color="auto"/>
            </w:tcBorders>
            <w:shd w:val="clear" w:color="auto" w:fill="auto"/>
          </w:tcPr>
          <w:p w14:paraId="511A8A30" w14:textId="353FC089" w:rsidR="00E422C0" w:rsidRPr="007632BE" w:rsidRDefault="00E422C0">
            <w:pPr>
              <w:pStyle w:val="TableParagraph"/>
            </w:pPr>
            <w:r w:rsidRPr="00022CFA">
              <w:t>kyu</w:t>
            </w:r>
          </w:p>
        </w:tc>
      </w:tr>
      <w:tr w:rsidR="00E422C0" w:rsidRPr="00D64034" w14:paraId="6005B451" w14:textId="77777777" w:rsidTr="00E422C0">
        <w:tc>
          <w:tcPr>
            <w:tcW w:w="2097" w:type="pct"/>
            <w:tcBorders>
              <w:top w:val="single" w:sz="6" w:space="0" w:color="auto"/>
              <w:bottom w:val="single" w:sz="6" w:space="0" w:color="auto"/>
              <w:right w:val="single" w:sz="6" w:space="0" w:color="auto"/>
            </w:tcBorders>
            <w:shd w:val="clear" w:color="auto" w:fill="auto"/>
          </w:tcPr>
          <w:p w14:paraId="25A2FB03" w14:textId="69CA141F" w:rsidR="00E422C0" w:rsidRPr="007632BE" w:rsidRDefault="00E422C0">
            <w:pPr>
              <w:pStyle w:val="TableParagraph"/>
            </w:pPr>
            <w:r w:rsidRPr="00022CFA">
              <w:t>Ladin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884653A" w14:textId="0872C6A0" w:rsidR="00E422C0" w:rsidRPr="007632BE" w:rsidRDefault="00E422C0">
            <w:pPr>
              <w:pStyle w:val="TableParagraph"/>
            </w:pPr>
            <w:r w:rsidRPr="00022CFA">
              <w:t>'LAD '</w:t>
            </w:r>
          </w:p>
        </w:tc>
        <w:tc>
          <w:tcPr>
            <w:tcW w:w="1402" w:type="pct"/>
            <w:tcBorders>
              <w:top w:val="single" w:sz="6" w:space="0" w:color="auto"/>
              <w:left w:val="single" w:sz="6" w:space="0" w:color="auto"/>
              <w:bottom w:val="single" w:sz="6" w:space="0" w:color="auto"/>
            </w:tcBorders>
            <w:shd w:val="clear" w:color="auto" w:fill="auto"/>
          </w:tcPr>
          <w:p w14:paraId="0A2C4953" w14:textId="363AA80A" w:rsidR="00E422C0" w:rsidRPr="007632BE" w:rsidRDefault="00E422C0">
            <w:pPr>
              <w:pStyle w:val="TableParagraph"/>
            </w:pPr>
            <w:r w:rsidRPr="00022CFA">
              <w:t>lld</w:t>
            </w:r>
          </w:p>
        </w:tc>
      </w:tr>
      <w:tr w:rsidR="00E422C0" w:rsidRPr="00D64034" w14:paraId="526EFEB4" w14:textId="77777777" w:rsidTr="00E422C0">
        <w:tc>
          <w:tcPr>
            <w:tcW w:w="2097" w:type="pct"/>
            <w:tcBorders>
              <w:top w:val="single" w:sz="6" w:space="0" w:color="auto"/>
              <w:bottom w:val="single" w:sz="6" w:space="0" w:color="auto"/>
              <w:right w:val="single" w:sz="6" w:space="0" w:color="auto"/>
            </w:tcBorders>
            <w:shd w:val="clear" w:color="auto" w:fill="auto"/>
          </w:tcPr>
          <w:p w14:paraId="55E365FC" w14:textId="034D5F27" w:rsidR="00E422C0" w:rsidRPr="007632BE" w:rsidRDefault="00E422C0">
            <w:pPr>
              <w:pStyle w:val="TableParagraph"/>
            </w:pPr>
            <w:r w:rsidRPr="00022CFA">
              <w:t>Lahuli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FCC573B" w14:textId="4A4814A3" w:rsidR="00E422C0" w:rsidRPr="007632BE" w:rsidRDefault="00E422C0">
            <w:pPr>
              <w:pStyle w:val="TableParagraph"/>
            </w:pPr>
            <w:r w:rsidRPr="00022CFA">
              <w:t>'LAH '</w:t>
            </w:r>
          </w:p>
        </w:tc>
        <w:tc>
          <w:tcPr>
            <w:tcW w:w="1402" w:type="pct"/>
            <w:tcBorders>
              <w:top w:val="single" w:sz="6" w:space="0" w:color="auto"/>
              <w:left w:val="single" w:sz="6" w:space="0" w:color="auto"/>
              <w:bottom w:val="single" w:sz="6" w:space="0" w:color="auto"/>
            </w:tcBorders>
            <w:shd w:val="clear" w:color="auto" w:fill="auto"/>
          </w:tcPr>
          <w:p w14:paraId="2D3B2E61" w14:textId="4A4C9745" w:rsidR="00E422C0" w:rsidRPr="007632BE" w:rsidRDefault="00E422C0">
            <w:pPr>
              <w:pStyle w:val="TableParagraph"/>
            </w:pPr>
            <w:r w:rsidRPr="00022CFA">
              <w:t>bfu</w:t>
            </w:r>
          </w:p>
        </w:tc>
      </w:tr>
      <w:tr w:rsidR="00E422C0" w:rsidRPr="00D64034" w14:paraId="0F76B225" w14:textId="77777777" w:rsidTr="00E422C0">
        <w:tc>
          <w:tcPr>
            <w:tcW w:w="2097" w:type="pct"/>
            <w:tcBorders>
              <w:top w:val="single" w:sz="6" w:space="0" w:color="auto"/>
              <w:bottom w:val="single" w:sz="6" w:space="0" w:color="auto"/>
              <w:right w:val="single" w:sz="6" w:space="0" w:color="auto"/>
            </w:tcBorders>
            <w:shd w:val="clear" w:color="auto" w:fill="auto"/>
          </w:tcPr>
          <w:p w14:paraId="072E1377" w14:textId="77540BAD" w:rsidR="00E422C0" w:rsidRPr="007632BE" w:rsidRDefault="00E422C0">
            <w:pPr>
              <w:pStyle w:val="TableParagraph"/>
              <w:rPr>
                <w:color w:val="000000"/>
              </w:rPr>
            </w:pPr>
            <w:r w:rsidRPr="00022CFA">
              <w:t>Lak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DAD6811" w14:textId="6E50F557" w:rsidR="00E422C0" w:rsidRPr="007632BE" w:rsidRDefault="00E422C0">
            <w:pPr>
              <w:pStyle w:val="TableParagraph"/>
            </w:pPr>
            <w:r w:rsidRPr="00022CFA">
              <w:t>'LAK '</w:t>
            </w:r>
          </w:p>
        </w:tc>
        <w:tc>
          <w:tcPr>
            <w:tcW w:w="1402" w:type="pct"/>
            <w:tcBorders>
              <w:top w:val="single" w:sz="6" w:space="0" w:color="auto"/>
              <w:left w:val="single" w:sz="6" w:space="0" w:color="auto"/>
              <w:bottom w:val="single" w:sz="6" w:space="0" w:color="auto"/>
            </w:tcBorders>
            <w:shd w:val="clear" w:color="auto" w:fill="auto"/>
          </w:tcPr>
          <w:p w14:paraId="507E119E" w14:textId="32E0F06F" w:rsidR="00E422C0" w:rsidRPr="007632BE" w:rsidRDefault="00E422C0">
            <w:pPr>
              <w:pStyle w:val="TableParagraph"/>
              <w:rPr>
                <w:color w:val="000000"/>
              </w:rPr>
            </w:pPr>
            <w:r w:rsidRPr="00022CFA">
              <w:t>lbe</w:t>
            </w:r>
          </w:p>
        </w:tc>
      </w:tr>
      <w:tr w:rsidR="00E422C0" w:rsidRPr="00D64034" w14:paraId="274A712B" w14:textId="77777777" w:rsidTr="00E422C0">
        <w:tc>
          <w:tcPr>
            <w:tcW w:w="2097" w:type="pct"/>
            <w:tcBorders>
              <w:top w:val="single" w:sz="6" w:space="0" w:color="auto"/>
              <w:bottom w:val="single" w:sz="6" w:space="0" w:color="auto"/>
              <w:right w:val="single" w:sz="6" w:space="0" w:color="auto"/>
            </w:tcBorders>
            <w:shd w:val="clear" w:color="auto" w:fill="auto"/>
          </w:tcPr>
          <w:p w14:paraId="579CDD74" w14:textId="7A74A677" w:rsidR="00E422C0" w:rsidRPr="007632BE" w:rsidRDefault="00E422C0">
            <w:pPr>
              <w:pStyle w:val="TableParagraph"/>
            </w:pPr>
            <w:r w:rsidRPr="00022CFA">
              <w:t>Lambani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7E884D5" w14:textId="682322C2" w:rsidR="00E422C0" w:rsidRPr="007632BE" w:rsidRDefault="00E422C0">
            <w:pPr>
              <w:pStyle w:val="TableParagraph"/>
            </w:pPr>
            <w:r w:rsidRPr="00022CFA">
              <w:t>'LAM '</w:t>
            </w:r>
          </w:p>
        </w:tc>
        <w:tc>
          <w:tcPr>
            <w:tcW w:w="1402" w:type="pct"/>
            <w:tcBorders>
              <w:top w:val="single" w:sz="6" w:space="0" w:color="auto"/>
              <w:left w:val="single" w:sz="6" w:space="0" w:color="auto"/>
              <w:bottom w:val="single" w:sz="6" w:space="0" w:color="auto"/>
            </w:tcBorders>
            <w:shd w:val="clear" w:color="auto" w:fill="auto"/>
          </w:tcPr>
          <w:p w14:paraId="6E3CA31D" w14:textId="26F94C50" w:rsidR="00E422C0" w:rsidRPr="007632BE" w:rsidRDefault="00E422C0">
            <w:pPr>
              <w:pStyle w:val="TableParagraph"/>
            </w:pPr>
            <w:r w:rsidRPr="00022CFA">
              <w:t>lmn</w:t>
            </w:r>
          </w:p>
        </w:tc>
      </w:tr>
      <w:tr w:rsidR="00E422C0" w:rsidRPr="00D64034" w14:paraId="35238465" w14:textId="77777777" w:rsidTr="00E422C0">
        <w:tc>
          <w:tcPr>
            <w:tcW w:w="2097" w:type="pct"/>
            <w:tcBorders>
              <w:top w:val="single" w:sz="6" w:space="0" w:color="auto"/>
              <w:bottom w:val="single" w:sz="6" w:space="0" w:color="auto"/>
              <w:right w:val="single" w:sz="6" w:space="0" w:color="auto"/>
            </w:tcBorders>
            <w:shd w:val="clear" w:color="auto" w:fill="auto"/>
          </w:tcPr>
          <w:p w14:paraId="6DE44C2B" w14:textId="44F158C0" w:rsidR="00E422C0" w:rsidRPr="007632BE" w:rsidRDefault="00E422C0">
            <w:pPr>
              <w:pStyle w:val="TableParagraph"/>
            </w:pPr>
            <w:r w:rsidRPr="00022CFA">
              <w:t>Lao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A4B0DBF" w14:textId="79E6A6B9" w:rsidR="00E422C0" w:rsidRPr="007632BE" w:rsidRDefault="00E422C0">
            <w:pPr>
              <w:pStyle w:val="TableParagraph"/>
            </w:pPr>
            <w:r w:rsidRPr="00022CFA">
              <w:t>'LAO '</w:t>
            </w:r>
          </w:p>
        </w:tc>
        <w:tc>
          <w:tcPr>
            <w:tcW w:w="1402" w:type="pct"/>
            <w:tcBorders>
              <w:top w:val="single" w:sz="6" w:space="0" w:color="auto"/>
              <w:left w:val="single" w:sz="6" w:space="0" w:color="auto"/>
              <w:bottom w:val="single" w:sz="6" w:space="0" w:color="auto"/>
            </w:tcBorders>
            <w:shd w:val="clear" w:color="auto" w:fill="auto"/>
          </w:tcPr>
          <w:p w14:paraId="5C5B499A" w14:textId="2096F368" w:rsidR="00E422C0" w:rsidRPr="007632BE" w:rsidRDefault="00E422C0">
            <w:pPr>
              <w:pStyle w:val="TableParagraph"/>
            </w:pPr>
            <w:r w:rsidRPr="00022CFA">
              <w:t>lao</w:t>
            </w:r>
          </w:p>
        </w:tc>
      </w:tr>
      <w:tr w:rsidR="00E422C0" w:rsidRPr="00D64034" w14:paraId="70B99782" w14:textId="77777777" w:rsidTr="00E422C0">
        <w:tc>
          <w:tcPr>
            <w:tcW w:w="2097" w:type="pct"/>
            <w:tcBorders>
              <w:top w:val="single" w:sz="6" w:space="0" w:color="auto"/>
              <w:bottom w:val="single" w:sz="6" w:space="0" w:color="auto"/>
              <w:right w:val="single" w:sz="6" w:space="0" w:color="auto"/>
            </w:tcBorders>
            <w:shd w:val="clear" w:color="auto" w:fill="auto"/>
          </w:tcPr>
          <w:p w14:paraId="2E9ADC4D" w14:textId="5A049B58" w:rsidR="00E422C0" w:rsidRPr="007632BE" w:rsidRDefault="00E422C0">
            <w:pPr>
              <w:pStyle w:val="TableParagraph"/>
            </w:pPr>
            <w:r w:rsidRPr="00022CFA">
              <w:t>Latin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024600" w14:textId="7DC87281" w:rsidR="00E422C0" w:rsidRPr="007632BE" w:rsidRDefault="00E422C0">
            <w:pPr>
              <w:pStyle w:val="TableParagraph"/>
            </w:pPr>
            <w:r w:rsidRPr="00022CFA">
              <w:t>'LAT '</w:t>
            </w:r>
          </w:p>
        </w:tc>
        <w:tc>
          <w:tcPr>
            <w:tcW w:w="1402" w:type="pct"/>
            <w:tcBorders>
              <w:top w:val="single" w:sz="6" w:space="0" w:color="auto"/>
              <w:left w:val="single" w:sz="6" w:space="0" w:color="auto"/>
              <w:bottom w:val="single" w:sz="6" w:space="0" w:color="auto"/>
            </w:tcBorders>
            <w:shd w:val="clear" w:color="auto" w:fill="auto"/>
          </w:tcPr>
          <w:p w14:paraId="2044212E" w14:textId="0DDDC284" w:rsidR="00E422C0" w:rsidRPr="007632BE" w:rsidRDefault="00E422C0">
            <w:pPr>
              <w:pStyle w:val="TableParagraph"/>
            </w:pPr>
            <w:r w:rsidRPr="00022CFA">
              <w:t>lat</w:t>
            </w:r>
          </w:p>
        </w:tc>
      </w:tr>
      <w:tr w:rsidR="00E422C0" w:rsidRPr="00D64034" w14:paraId="4C9DE937" w14:textId="77777777" w:rsidTr="00E422C0">
        <w:tc>
          <w:tcPr>
            <w:tcW w:w="2097" w:type="pct"/>
            <w:tcBorders>
              <w:top w:val="single" w:sz="6" w:space="0" w:color="auto"/>
              <w:bottom w:val="single" w:sz="6" w:space="0" w:color="auto"/>
              <w:right w:val="single" w:sz="6" w:space="0" w:color="auto"/>
            </w:tcBorders>
            <w:shd w:val="clear" w:color="auto" w:fill="auto"/>
          </w:tcPr>
          <w:p w14:paraId="1AF6401A" w14:textId="0F7BFAFA" w:rsidR="00E422C0" w:rsidRPr="007632BE" w:rsidRDefault="00E422C0">
            <w:pPr>
              <w:pStyle w:val="TableParagraph"/>
            </w:pPr>
            <w:r w:rsidRPr="00022CFA">
              <w:t>Laz</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405F23E" w14:textId="22580511" w:rsidR="00E422C0" w:rsidRPr="007632BE" w:rsidRDefault="00E422C0">
            <w:pPr>
              <w:pStyle w:val="TableParagraph"/>
            </w:pPr>
            <w:r w:rsidRPr="00022CFA">
              <w:t>'LAZ '</w:t>
            </w:r>
          </w:p>
        </w:tc>
        <w:tc>
          <w:tcPr>
            <w:tcW w:w="1402" w:type="pct"/>
            <w:tcBorders>
              <w:top w:val="single" w:sz="6" w:space="0" w:color="auto"/>
              <w:left w:val="single" w:sz="6" w:space="0" w:color="auto"/>
              <w:bottom w:val="single" w:sz="6" w:space="0" w:color="auto"/>
            </w:tcBorders>
            <w:shd w:val="clear" w:color="auto" w:fill="auto"/>
          </w:tcPr>
          <w:p w14:paraId="232B3BB2" w14:textId="25C71227" w:rsidR="00E422C0" w:rsidRPr="007632BE" w:rsidRDefault="00E422C0">
            <w:pPr>
              <w:pStyle w:val="TableParagraph"/>
            </w:pPr>
            <w:r w:rsidRPr="00022CFA">
              <w:t>lzz</w:t>
            </w:r>
          </w:p>
        </w:tc>
      </w:tr>
      <w:tr w:rsidR="00E422C0" w:rsidRPr="00D64034" w14:paraId="04A6AB81" w14:textId="77777777" w:rsidTr="00E422C0">
        <w:tc>
          <w:tcPr>
            <w:tcW w:w="2097" w:type="pct"/>
            <w:tcBorders>
              <w:top w:val="single" w:sz="6" w:space="0" w:color="auto"/>
              <w:bottom w:val="single" w:sz="6" w:space="0" w:color="auto"/>
              <w:right w:val="single" w:sz="6" w:space="0" w:color="auto"/>
            </w:tcBorders>
            <w:shd w:val="clear" w:color="auto" w:fill="auto"/>
          </w:tcPr>
          <w:p w14:paraId="6108BCBE" w14:textId="611025C0" w:rsidR="00E422C0" w:rsidRPr="007632BE" w:rsidRDefault="00E422C0">
            <w:pPr>
              <w:pStyle w:val="TableParagraph"/>
            </w:pPr>
            <w:r w:rsidRPr="00022CFA">
              <w:t>L-Cree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73DB618" w14:textId="438530CF" w:rsidR="00E422C0" w:rsidRPr="007632BE" w:rsidRDefault="00E422C0">
            <w:pPr>
              <w:pStyle w:val="TableParagraph"/>
            </w:pPr>
            <w:r w:rsidRPr="00022CFA">
              <w:t>'LCR '</w:t>
            </w:r>
          </w:p>
        </w:tc>
        <w:tc>
          <w:tcPr>
            <w:tcW w:w="1402" w:type="pct"/>
            <w:tcBorders>
              <w:top w:val="single" w:sz="6" w:space="0" w:color="auto"/>
              <w:left w:val="single" w:sz="6" w:space="0" w:color="auto"/>
              <w:bottom w:val="single" w:sz="6" w:space="0" w:color="auto"/>
            </w:tcBorders>
            <w:shd w:val="clear" w:color="auto" w:fill="auto"/>
          </w:tcPr>
          <w:p w14:paraId="057F6DDF" w14:textId="67AE4AEA" w:rsidR="00E422C0" w:rsidRPr="007632BE" w:rsidRDefault="00E422C0">
            <w:pPr>
              <w:pStyle w:val="TableParagraph"/>
            </w:pPr>
            <w:r w:rsidRPr="00022CFA">
              <w:t>crm</w:t>
            </w:r>
          </w:p>
        </w:tc>
      </w:tr>
      <w:tr w:rsidR="00E422C0" w:rsidRPr="00D64034" w14:paraId="41DCCBB6" w14:textId="77777777" w:rsidTr="00E422C0">
        <w:tc>
          <w:tcPr>
            <w:tcW w:w="2097" w:type="pct"/>
            <w:tcBorders>
              <w:top w:val="single" w:sz="6" w:space="0" w:color="auto"/>
              <w:bottom w:val="single" w:sz="6" w:space="0" w:color="auto"/>
              <w:right w:val="single" w:sz="6" w:space="0" w:color="auto"/>
            </w:tcBorders>
            <w:shd w:val="clear" w:color="auto" w:fill="auto"/>
          </w:tcPr>
          <w:p w14:paraId="090E1CC7" w14:textId="247CEB6B" w:rsidR="00E422C0" w:rsidRPr="007632BE" w:rsidRDefault="00E422C0">
            <w:pPr>
              <w:pStyle w:val="TableParagraph"/>
            </w:pPr>
            <w:r w:rsidRPr="00022CFA">
              <w:t>Ladakhi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D72B882" w14:textId="67603DBD" w:rsidR="00E422C0" w:rsidRPr="007632BE" w:rsidRDefault="00E422C0">
            <w:pPr>
              <w:pStyle w:val="TableParagraph"/>
            </w:pPr>
            <w:r w:rsidRPr="00022CFA">
              <w:t>'LDK '</w:t>
            </w:r>
          </w:p>
        </w:tc>
        <w:tc>
          <w:tcPr>
            <w:tcW w:w="1402" w:type="pct"/>
            <w:tcBorders>
              <w:top w:val="single" w:sz="6" w:space="0" w:color="auto"/>
              <w:left w:val="single" w:sz="6" w:space="0" w:color="auto"/>
              <w:bottom w:val="single" w:sz="6" w:space="0" w:color="auto"/>
            </w:tcBorders>
            <w:shd w:val="clear" w:color="auto" w:fill="auto"/>
          </w:tcPr>
          <w:p w14:paraId="351D589A" w14:textId="722D5BA4" w:rsidR="00E422C0" w:rsidRPr="007632BE" w:rsidRDefault="00E422C0">
            <w:pPr>
              <w:pStyle w:val="TableParagraph"/>
            </w:pPr>
            <w:r w:rsidRPr="00022CFA">
              <w:t>lbj</w:t>
            </w:r>
          </w:p>
        </w:tc>
      </w:tr>
      <w:tr w:rsidR="00E422C0" w:rsidRPr="00D64034" w14:paraId="391B0263" w14:textId="77777777" w:rsidTr="00E422C0">
        <w:tc>
          <w:tcPr>
            <w:tcW w:w="2097" w:type="pct"/>
            <w:tcBorders>
              <w:top w:val="single" w:sz="6" w:space="0" w:color="auto"/>
              <w:bottom w:val="single" w:sz="6" w:space="0" w:color="auto"/>
              <w:right w:val="single" w:sz="6" w:space="0" w:color="auto"/>
            </w:tcBorders>
            <w:shd w:val="clear" w:color="auto" w:fill="auto"/>
          </w:tcPr>
          <w:p w14:paraId="4E7FCEB2" w14:textId="51219691" w:rsidR="00E422C0" w:rsidRPr="007632BE" w:rsidRDefault="00E422C0">
            <w:pPr>
              <w:pStyle w:val="TableParagraph"/>
            </w:pPr>
            <w:r w:rsidRPr="00022CFA">
              <w:t>Lelemi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8296ABE" w14:textId="109A1969" w:rsidR="00E422C0" w:rsidRPr="007632BE" w:rsidRDefault="00E422C0">
            <w:pPr>
              <w:pStyle w:val="TableParagraph"/>
            </w:pPr>
            <w:r w:rsidRPr="00022CFA">
              <w:t>'LEF '</w:t>
            </w:r>
          </w:p>
        </w:tc>
        <w:tc>
          <w:tcPr>
            <w:tcW w:w="1402" w:type="pct"/>
            <w:tcBorders>
              <w:top w:val="single" w:sz="6" w:space="0" w:color="auto"/>
              <w:left w:val="single" w:sz="6" w:space="0" w:color="auto"/>
              <w:bottom w:val="single" w:sz="6" w:space="0" w:color="auto"/>
            </w:tcBorders>
            <w:shd w:val="clear" w:color="auto" w:fill="auto"/>
          </w:tcPr>
          <w:p w14:paraId="07F0B9F8" w14:textId="02CD97BB" w:rsidR="00E422C0" w:rsidRPr="007632BE" w:rsidRDefault="00E422C0">
            <w:pPr>
              <w:pStyle w:val="TableParagraph"/>
            </w:pPr>
            <w:r w:rsidRPr="00022CFA">
              <w:t>lef</w:t>
            </w:r>
          </w:p>
        </w:tc>
      </w:tr>
      <w:tr w:rsidR="00E422C0" w:rsidRPr="00D64034" w14:paraId="57717E30" w14:textId="77777777" w:rsidTr="00E422C0">
        <w:tc>
          <w:tcPr>
            <w:tcW w:w="2097" w:type="pct"/>
            <w:tcBorders>
              <w:top w:val="single" w:sz="6" w:space="0" w:color="auto"/>
              <w:bottom w:val="single" w:sz="6" w:space="0" w:color="auto"/>
              <w:right w:val="single" w:sz="6" w:space="0" w:color="auto"/>
            </w:tcBorders>
            <w:shd w:val="clear" w:color="auto" w:fill="auto"/>
          </w:tcPr>
          <w:p w14:paraId="5C3758A5" w14:textId="24429875" w:rsidR="00E422C0" w:rsidRPr="007632BE" w:rsidRDefault="00E422C0">
            <w:pPr>
              <w:pStyle w:val="TableParagraph"/>
            </w:pPr>
            <w:r w:rsidRPr="00022CFA">
              <w:t>Lezgi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250931F" w14:textId="29DF8AD6" w:rsidR="00E422C0" w:rsidRPr="007632BE" w:rsidRDefault="00E422C0">
            <w:pPr>
              <w:pStyle w:val="TableParagraph"/>
            </w:pPr>
            <w:r w:rsidRPr="00022CFA">
              <w:t>'LEZ '</w:t>
            </w:r>
          </w:p>
        </w:tc>
        <w:tc>
          <w:tcPr>
            <w:tcW w:w="1402" w:type="pct"/>
            <w:tcBorders>
              <w:top w:val="single" w:sz="6" w:space="0" w:color="auto"/>
              <w:left w:val="single" w:sz="6" w:space="0" w:color="auto"/>
              <w:bottom w:val="single" w:sz="6" w:space="0" w:color="auto"/>
            </w:tcBorders>
            <w:shd w:val="clear" w:color="auto" w:fill="auto"/>
          </w:tcPr>
          <w:p w14:paraId="7828FCA7" w14:textId="7FDE0569" w:rsidR="00E422C0" w:rsidRPr="007632BE" w:rsidRDefault="00E422C0">
            <w:pPr>
              <w:pStyle w:val="TableParagraph"/>
            </w:pPr>
            <w:r w:rsidRPr="00022CFA">
              <w:t>lez</w:t>
            </w:r>
          </w:p>
        </w:tc>
      </w:tr>
      <w:tr w:rsidR="00E422C0" w:rsidRPr="00D64034" w14:paraId="47690E1E" w14:textId="77777777" w:rsidTr="00E422C0">
        <w:tc>
          <w:tcPr>
            <w:tcW w:w="2097" w:type="pct"/>
            <w:tcBorders>
              <w:top w:val="single" w:sz="6" w:space="0" w:color="auto"/>
              <w:bottom w:val="single" w:sz="6" w:space="0" w:color="auto"/>
              <w:right w:val="single" w:sz="6" w:space="0" w:color="auto"/>
            </w:tcBorders>
            <w:shd w:val="clear" w:color="auto" w:fill="auto"/>
          </w:tcPr>
          <w:p w14:paraId="3802EA74" w14:textId="03828CE7" w:rsidR="00E422C0" w:rsidRPr="007632BE" w:rsidRDefault="00E422C0">
            <w:pPr>
              <w:pStyle w:val="TableParagraph"/>
            </w:pPr>
            <w:r w:rsidRPr="00022CFA">
              <w:t>Ligurian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2E93702" w14:textId="426421DB" w:rsidR="00E422C0" w:rsidRPr="007632BE" w:rsidRDefault="00E422C0">
            <w:pPr>
              <w:pStyle w:val="TableParagraph"/>
            </w:pPr>
            <w:r w:rsidRPr="00022CFA">
              <w:t>'LIJ '</w:t>
            </w:r>
          </w:p>
        </w:tc>
        <w:tc>
          <w:tcPr>
            <w:tcW w:w="1402" w:type="pct"/>
            <w:tcBorders>
              <w:top w:val="single" w:sz="6" w:space="0" w:color="auto"/>
              <w:left w:val="single" w:sz="6" w:space="0" w:color="auto"/>
              <w:bottom w:val="single" w:sz="6" w:space="0" w:color="auto"/>
            </w:tcBorders>
            <w:shd w:val="clear" w:color="auto" w:fill="auto"/>
          </w:tcPr>
          <w:p w14:paraId="27F043E2" w14:textId="1673A148" w:rsidR="00E422C0" w:rsidRPr="007632BE" w:rsidRDefault="00E422C0">
            <w:pPr>
              <w:pStyle w:val="TableParagraph"/>
            </w:pPr>
            <w:r w:rsidRPr="00022CFA">
              <w:t>lij</w:t>
            </w:r>
          </w:p>
        </w:tc>
      </w:tr>
      <w:tr w:rsidR="00E422C0" w:rsidRPr="00D64034" w14:paraId="57D33764" w14:textId="77777777" w:rsidTr="00E422C0">
        <w:tc>
          <w:tcPr>
            <w:tcW w:w="2097" w:type="pct"/>
            <w:tcBorders>
              <w:top w:val="single" w:sz="6" w:space="0" w:color="auto"/>
              <w:bottom w:val="single" w:sz="6" w:space="0" w:color="auto"/>
              <w:right w:val="single" w:sz="6" w:space="0" w:color="auto"/>
            </w:tcBorders>
            <w:shd w:val="clear" w:color="auto" w:fill="auto"/>
          </w:tcPr>
          <w:p w14:paraId="244F66A6" w14:textId="6CFF0F03" w:rsidR="00E422C0" w:rsidRPr="007632BE" w:rsidRDefault="00E422C0">
            <w:pPr>
              <w:pStyle w:val="TableParagraph"/>
            </w:pPr>
            <w:r w:rsidRPr="00022CFA">
              <w:t>Limburgish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521A84D" w14:textId="0FEFC75A" w:rsidR="00E422C0" w:rsidRPr="007632BE" w:rsidRDefault="00E422C0">
            <w:pPr>
              <w:pStyle w:val="TableParagraph"/>
            </w:pPr>
            <w:r w:rsidRPr="00022CFA">
              <w:t>'LIM '</w:t>
            </w:r>
          </w:p>
        </w:tc>
        <w:tc>
          <w:tcPr>
            <w:tcW w:w="1402" w:type="pct"/>
            <w:tcBorders>
              <w:top w:val="single" w:sz="6" w:space="0" w:color="auto"/>
              <w:left w:val="single" w:sz="6" w:space="0" w:color="auto"/>
              <w:bottom w:val="single" w:sz="6" w:space="0" w:color="auto"/>
            </w:tcBorders>
            <w:shd w:val="clear" w:color="auto" w:fill="auto"/>
          </w:tcPr>
          <w:p w14:paraId="47425C14" w14:textId="7CBF727A" w:rsidR="00E422C0" w:rsidRPr="007632BE" w:rsidRDefault="00E422C0">
            <w:pPr>
              <w:pStyle w:val="TableParagraph"/>
            </w:pPr>
            <w:r w:rsidRPr="00022CFA">
              <w:t>lim</w:t>
            </w:r>
          </w:p>
        </w:tc>
      </w:tr>
      <w:tr w:rsidR="00E422C0" w:rsidRPr="00D64034" w14:paraId="5083A237" w14:textId="77777777" w:rsidTr="00E422C0">
        <w:tc>
          <w:tcPr>
            <w:tcW w:w="2097" w:type="pct"/>
            <w:tcBorders>
              <w:top w:val="single" w:sz="6" w:space="0" w:color="auto"/>
              <w:bottom w:val="single" w:sz="6" w:space="0" w:color="auto"/>
              <w:right w:val="single" w:sz="6" w:space="0" w:color="auto"/>
            </w:tcBorders>
            <w:shd w:val="clear" w:color="auto" w:fill="auto"/>
          </w:tcPr>
          <w:p w14:paraId="5D00E625" w14:textId="5797A7A8" w:rsidR="00E422C0" w:rsidRPr="007632BE" w:rsidRDefault="00E422C0">
            <w:pPr>
              <w:pStyle w:val="TableParagraph"/>
            </w:pPr>
            <w:r w:rsidRPr="00022CFA">
              <w:t>Lingala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8A0C16" w14:textId="7007C340" w:rsidR="00E422C0" w:rsidRPr="007632BE" w:rsidRDefault="00E422C0">
            <w:pPr>
              <w:pStyle w:val="TableParagraph"/>
            </w:pPr>
            <w:r w:rsidRPr="00022CFA">
              <w:t>'LIN '</w:t>
            </w:r>
          </w:p>
        </w:tc>
        <w:tc>
          <w:tcPr>
            <w:tcW w:w="1402" w:type="pct"/>
            <w:tcBorders>
              <w:top w:val="single" w:sz="6" w:space="0" w:color="auto"/>
              <w:left w:val="single" w:sz="6" w:space="0" w:color="auto"/>
              <w:bottom w:val="single" w:sz="6" w:space="0" w:color="auto"/>
            </w:tcBorders>
            <w:shd w:val="clear" w:color="auto" w:fill="auto"/>
          </w:tcPr>
          <w:p w14:paraId="78FE5805" w14:textId="74DA6BAD" w:rsidR="00E422C0" w:rsidRPr="007632BE" w:rsidRDefault="00E422C0">
            <w:pPr>
              <w:pStyle w:val="TableParagraph"/>
            </w:pPr>
            <w:r w:rsidRPr="00022CFA">
              <w:t>lin</w:t>
            </w:r>
          </w:p>
        </w:tc>
      </w:tr>
      <w:tr w:rsidR="00E422C0" w:rsidRPr="00D64034" w14:paraId="4D32BD67" w14:textId="77777777" w:rsidTr="00E422C0">
        <w:tc>
          <w:tcPr>
            <w:tcW w:w="2097" w:type="pct"/>
            <w:tcBorders>
              <w:top w:val="single" w:sz="6" w:space="0" w:color="auto"/>
              <w:bottom w:val="single" w:sz="6" w:space="0" w:color="auto"/>
              <w:right w:val="single" w:sz="6" w:space="0" w:color="auto"/>
            </w:tcBorders>
            <w:shd w:val="clear" w:color="auto" w:fill="auto"/>
          </w:tcPr>
          <w:p w14:paraId="64F2EF1F" w14:textId="7A61CEBF" w:rsidR="00E422C0" w:rsidRPr="007632BE" w:rsidRDefault="00E422C0">
            <w:pPr>
              <w:pStyle w:val="TableParagraph"/>
            </w:pPr>
            <w:r w:rsidRPr="00022CFA">
              <w:t>Lisu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6CC5B9E" w14:textId="15455BD1" w:rsidR="00E422C0" w:rsidRPr="007632BE" w:rsidRDefault="00E422C0">
            <w:pPr>
              <w:pStyle w:val="TableParagraph"/>
            </w:pPr>
            <w:r w:rsidRPr="00022CFA">
              <w:t>'LIS '</w:t>
            </w:r>
          </w:p>
        </w:tc>
        <w:tc>
          <w:tcPr>
            <w:tcW w:w="1402" w:type="pct"/>
            <w:tcBorders>
              <w:top w:val="single" w:sz="6" w:space="0" w:color="auto"/>
              <w:left w:val="single" w:sz="6" w:space="0" w:color="auto"/>
              <w:bottom w:val="single" w:sz="6" w:space="0" w:color="auto"/>
            </w:tcBorders>
            <w:shd w:val="clear" w:color="auto" w:fill="auto"/>
          </w:tcPr>
          <w:p w14:paraId="78E390B1" w14:textId="20E02018" w:rsidR="00E422C0" w:rsidRPr="007632BE" w:rsidRDefault="00E422C0">
            <w:pPr>
              <w:pStyle w:val="TableParagraph"/>
            </w:pPr>
            <w:r w:rsidRPr="00022CFA">
              <w:t>lis</w:t>
            </w:r>
          </w:p>
        </w:tc>
      </w:tr>
      <w:tr w:rsidR="00E422C0" w:rsidRPr="00D64034" w14:paraId="17498067" w14:textId="77777777" w:rsidTr="00E422C0">
        <w:tc>
          <w:tcPr>
            <w:tcW w:w="2097" w:type="pct"/>
            <w:tcBorders>
              <w:top w:val="single" w:sz="6" w:space="0" w:color="auto"/>
              <w:bottom w:val="single" w:sz="6" w:space="0" w:color="auto"/>
              <w:right w:val="single" w:sz="6" w:space="0" w:color="auto"/>
            </w:tcBorders>
            <w:shd w:val="clear" w:color="auto" w:fill="auto"/>
          </w:tcPr>
          <w:p w14:paraId="2E98EFDC" w14:textId="513BF0EA" w:rsidR="00E422C0" w:rsidRPr="007632BE" w:rsidRDefault="00E422C0">
            <w:pPr>
              <w:pStyle w:val="TableParagraph"/>
              <w:rPr>
                <w:color w:val="000000"/>
              </w:rPr>
            </w:pPr>
            <w:r w:rsidRPr="00022CFA">
              <w:t>Lampung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C36A3CA" w14:textId="31E3F93F" w:rsidR="00E422C0" w:rsidRPr="007632BE" w:rsidRDefault="00E422C0">
            <w:pPr>
              <w:pStyle w:val="TableParagraph"/>
            </w:pPr>
            <w:r w:rsidRPr="00022CFA">
              <w:t>'LJP '</w:t>
            </w:r>
          </w:p>
        </w:tc>
        <w:tc>
          <w:tcPr>
            <w:tcW w:w="1402" w:type="pct"/>
            <w:tcBorders>
              <w:top w:val="single" w:sz="6" w:space="0" w:color="auto"/>
              <w:left w:val="single" w:sz="6" w:space="0" w:color="auto"/>
              <w:bottom w:val="single" w:sz="6" w:space="0" w:color="auto"/>
            </w:tcBorders>
            <w:shd w:val="clear" w:color="auto" w:fill="auto"/>
          </w:tcPr>
          <w:p w14:paraId="17364032" w14:textId="11DDA55B" w:rsidR="00E422C0" w:rsidRPr="007632BE" w:rsidRDefault="00E422C0">
            <w:pPr>
              <w:pStyle w:val="TableParagraph"/>
            </w:pPr>
            <w:r w:rsidRPr="00022CFA">
              <w:t>ljp</w:t>
            </w:r>
          </w:p>
        </w:tc>
      </w:tr>
      <w:tr w:rsidR="00E422C0" w:rsidRPr="00D64034" w14:paraId="304E8D06" w14:textId="77777777" w:rsidTr="00E422C0">
        <w:tc>
          <w:tcPr>
            <w:tcW w:w="2097" w:type="pct"/>
            <w:tcBorders>
              <w:top w:val="single" w:sz="6" w:space="0" w:color="auto"/>
              <w:bottom w:val="single" w:sz="6" w:space="0" w:color="auto"/>
              <w:right w:val="single" w:sz="6" w:space="0" w:color="auto"/>
            </w:tcBorders>
            <w:shd w:val="clear" w:color="auto" w:fill="auto"/>
          </w:tcPr>
          <w:p w14:paraId="79CFB8C5" w14:textId="7F1D41C3" w:rsidR="00E422C0" w:rsidRPr="007632BE" w:rsidRDefault="00E422C0">
            <w:pPr>
              <w:pStyle w:val="TableParagraph"/>
            </w:pPr>
            <w:r w:rsidRPr="00022CFA">
              <w:t>Laki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0F0571A" w14:textId="2070CE67" w:rsidR="00E422C0" w:rsidRPr="007632BE" w:rsidRDefault="00E422C0">
            <w:pPr>
              <w:pStyle w:val="TableParagraph"/>
            </w:pPr>
            <w:r w:rsidRPr="00022CFA">
              <w:t>'LKI '</w:t>
            </w:r>
          </w:p>
        </w:tc>
        <w:tc>
          <w:tcPr>
            <w:tcW w:w="1402" w:type="pct"/>
            <w:tcBorders>
              <w:top w:val="single" w:sz="6" w:space="0" w:color="auto"/>
              <w:left w:val="single" w:sz="6" w:space="0" w:color="auto"/>
              <w:bottom w:val="single" w:sz="6" w:space="0" w:color="auto"/>
            </w:tcBorders>
            <w:shd w:val="clear" w:color="auto" w:fill="auto"/>
          </w:tcPr>
          <w:p w14:paraId="0F4A4BE7" w14:textId="22AB02F0" w:rsidR="00E422C0" w:rsidRPr="007632BE" w:rsidRDefault="00E422C0">
            <w:pPr>
              <w:pStyle w:val="TableParagraph"/>
            </w:pPr>
            <w:r w:rsidRPr="00022CFA">
              <w:t>lki</w:t>
            </w:r>
          </w:p>
        </w:tc>
      </w:tr>
      <w:tr w:rsidR="00E422C0" w:rsidRPr="00D64034" w14:paraId="396AF88D" w14:textId="77777777" w:rsidTr="00E422C0">
        <w:tc>
          <w:tcPr>
            <w:tcW w:w="2097" w:type="pct"/>
            <w:tcBorders>
              <w:top w:val="single" w:sz="6" w:space="0" w:color="auto"/>
              <w:bottom w:val="single" w:sz="6" w:space="0" w:color="auto"/>
              <w:right w:val="single" w:sz="6" w:space="0" w:color="auto"/>
            </w:tcBorders>
            <w:shd w:val="clear" w:color="auto" w:fill="auto"/>
          </w:tcPr>
          <w:p w14:paraId="5084EA2F" w14:textId="159C6989" w:rsidR="00E422C0" w:rsidRPr="007632BE" w:rsidRDefault="00E422C0">
            <w:pPr>
              <w:pStyle w:val="TableParagraph"/>
            </w:pPr>
            <w:r w:rsidRPr="00022CFA">
              <w:t>Low Mari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618E019" w14:textId="2C897706" w:rsidR="00E422C0" w:rsidRPr="007632BE" w:rsidRDefault="00E422C0">
            <w:pPr>
              <w:pStyle w:val="TableParagraph"/>
            </w:pPr>
            <w:r w:rsidRPr="00022CFA">
              <w:t>'LMA '</w:t>
            </w:r>
          </w:p>
        </w:tc>
        <w:tc>
          <w:tcPr>
            <w:tcW w:w="1402" w:type="pct"/>
            <w:tcBorders>
              <w:top w:val="single" w:sz="6" w:space="0" w:color="auto"/>
              <w:left w:val="single" w:sz="6" w:space="0" w:color="auto"/>
              <w:bottom w:val="single" w:sz="6" w:space="0" w:color="auto"/>
            </w:tcBorders>
            <w:shd w:val="clear" w:color="auto" w:fill="auto"/>
          </w:tcPr>
          <w:p w14:paraId="5359DC73" w14:textId="30A7FB3F" w:rsidR="00E422C0" w:rsidRPr="007632BE" w:rsidRDefault="00E422C0">
            <w:pPr>
              <w:pStyle w:val="TableParagraph"/>
            </w:pPr>
            <w:r w:rsidRPr="00022CFA">
              <w:t>mhr</w:t>
            </w:r>
          </w:p>
        </w:tc>
      </w:tr>
      <w:tr w:rsidR="00E422C0" w:rsidRPr="00D64034" w14:paraId="3F11670B" w14:textId="77777777" w:rsidTr="00E422C0">
        <w:tc>
          <w:tcPr>
            <w:tcW w:w="2097" w:type="pct"/>
            <w:tcBorders>
              <w:top w:val="single" w:sz="6" w:space="0" w:color="auto"/>
              <w:bottom w:val="single" w:sz="6" w:space="0" w:color="auto"/>
              <w:right w:val="single" w:sz="6" w:space="0" w:color="auto"/>
            </w:tcBorders>
            <w:shd w:val="clear" w:color="auto" w:fill="auto"/>
          </w:tcPr>
          <w:p w14:paraId="57CE0BB8" w14:textId="375E601A" w:rsidR="00E422C0" w:rsidRPr="007632BE" w:rsidRDefault="00E422C0">
            <w:pPr>
              <w:pStyle w:val="TableParagraph"/>
            </w:pPr>
            <w:r w:rsidRPr="00022CFA">
              <w:lastRenderedPageBreak/>
              <w:t>Limbu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6A46B29" w14:textId="3A999279" w:rsidR="00E422C0" w:rsidRPr="007632BE" w:rsidRDefault="00E422C0">
            <w:pPr>
              <w:pStyle w:val="TableParagraph"/>
            </w:pPr>
            <w:r w:rsidRPr="00022CFA">
              <w:t>'LMB '</w:t>
            </w:r>
          </w:p>
        </w:tc>
        <w:tc>
          <w:tcPr>
            <w:tcW w:w="1402" w:type="pct"/>
            <w:tcBorders>
              <w:top w:val="single" w:sz="6" w:space="0" w:color="auto"/>
              <w:left w:val="single" w:sz="6" w:space="0" w:color="auto"/>
              <w:bottom w:val="single" w:sz="6" w:space="0" w:color="auto"/>
            </w:tcBorders>
            <w:shd w:val="clear" w:color="auto" w:fill="auto"/>
          </w:tcPr>
          <w:p w14:paraId="3CAFCB27" w14:textId="3094FB4F" w:rsidR="00E422C0" w:rsidRPr="007632BE" w:rsidRDefault="00E422C0">
            <w:pPr>
              <w:pStyle w:val="TableParagraph"/>
            </w:pPr>
            <w:r w:rsidRPr="00022CFA">
              <w:t>lif</w:t>
            </w:r>
          </w:p>
        </w:tc>
      </w:tr>
      <w:tr w:rsidR="00E422C0" w:rsidRPr="00D64034" w14:paraId="01B97B42" w14:textId="77777777" w:rsidTr="00E422C0">
        <w:tc>
          <w:tcPr>
            <w:tcW w:w="2097" w:type="pct"/>
            <w:tcBorders>
              <w:top w:val="single" w:sz="6" w:space="0" w:color="auto"/>
              <w:bottom w:val="single" w:sz="6" w:space="0" w:color="auto"/>
              <w:right w:val="single" w:sz="6" w:space="0" w:color="auto"/>
            </w:tcBorders>
            <w:shd w:val="clear" w:color="auto" w:fill="auto"/>
          </w:tcPr>
          <w:p w14:paraId="19AADC9A" w14:textId="5E79C6E3" w:rsidR="00E422C0" w:rsidRPr="007632BE" w:rsidRDefault="00E422C0">
            <w:pPr>
              <w:pStyle w:val="TableParagraph"/>
            </w:pPr>
            <w:r w:rsidRPr="00022CFA">
              <w:t>Lombard</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ADDBDFC" w14:textId="00CFCD5B" w:rsidR="00E422C0" w:rsidRPr="007632BE" w:rsidRDefault="00E422C0">
            <w:pPr>
              <w:pStyle w:val="TableParagraph"/>
            </w:pPr>
            <w:r w:rsidRPr="00022CFA">
              <w:t>'LMO '</w:t>
            </w:r>
          </w:p>
        </w:tc>
        <w:tc>
          <w:tcPr>
            <w:tcW w:w="1402" w:type="pct"/>
            <w:tcBorders>
              <w:top w:val="single" w:sz="6" w:space="0" w:color="auto"/>
              <w:left w:val="single" w:sz="6" w:space="0" w:color="auto"/>
              <w:bottom w:val="single" w:sz="6" w:space="0" w:color="auto"/>
            </w:tcBorders>
            <w:shd w:val="clear" w:color="auto" w:fill="auto"/>
          </w:tcPr>
          <w:p w14:paraId="37CE55AC" w14:textId="3F05DC33" w:rsidR="00E422C0" w:rsidRPr="007632BE" w:rsidRDefault="00E422C0">
            <w:pPr>
              <w:pStyle w:val="TableParagraph"/>
            </w:pPr>
            <w:r w:rsidRPr="00022CFA">
              <w:t>lmo</w:t>
            </w:r>
          </w:p>
        </w:tc>
      </w:tr>
      <w:tr w:rsidR="00E422C0" w:rsidRPr="00D64034" w14:paraId="323D9BDE" w14:textId="77777777" w:rsidTr="00E422C0">
        <w:tc>
          <w:tcPr>
            <w:tcW w:w="2097" w:type="pct"/>
            <w:tcBorders>
              <w:top w:val="single" w:sz="6" w:space="0" w:color="auto"/>
              <w:bottom w:val="single" w:sz="6" w:space="0" w:color="auto"/>
              <w:right w:val="single" w:sz="6" w:space="0" w:color="auto"/>
            </w:tcBorders>
            <w:shd w:val="clear" w:color="auto" w:fill="auto"/>
          </w:tcPr>
          <w:p w14:paraId="43BA494D" w14:textId="5EDD5696" w:rsidR="00E422C0" w:rsidRPr="007632BE" w:rsidRDefault="00E422C0">
            <w:pPr>
              <w:pStyle w:val="TableParagraph"/>
            </w:pPr>
            <w:r w:rsidRPr="00022CFA">
              <w:t>Lomwe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C9ADCE6" w14:textId="6C4F976D" w:rsidR="00E422C0" w:rsidRPr="007632BE" w:rsidRDefault="00E422C0">
            <w:pPr>
              <w:pStyle w:val="TableParagraph"/>
            </w:pPr>
            <w:r w:rsidRPr="00022CFA">
              <w:t>'LMW '</w:t>
            </w:r>
          </w:p>
        </w:tc>
        <w:tc>
          <w:tcPr>
            <w:tcW w:w="1402" w:type="pct"/>
            <w:tcBorders>
              <w:top w:val="single" w:sz="6" w:space="0" w:color="auto"/>
              <w:left w:val="single" w:sz="6" w:space="0" w:color="auto"/>
              <w:bottom w:val="single" w:sz="6" w:space="0" w:color="auto"/>
            </w:tcBorders>
            <w:shd w:val="clear" w:color="auto" w:fill="auto"/>
          </w:tcPr>
          <w:p w14:paraId="3C1950CD" w14:textId="44710FC2" w:rsidR="00E422C0" w:rsidRPr="007632BE" w:rsidRDefault="00E422C0">
            <w:pPr>
              <w:pStyle w:val="TableParagraph"/>
            </w:pPr>
            <w:r w:rsidRPr="00022CFA">
              <w:t>ngl</w:t>
            </w:r>
          </w:p>
        </w:tc>
      </w:tr>
      <w:tr w:rsidR="00E422C0" w:rsidRPr="00D64034" w14:paraId="28EBB3BE" w14:textId="77777777" w:rsidTr="00E422C0">
        <w:tc>
          <w:tcPr>
            <w:tcW w:w="2097" w:type="pct"/>
            <w:tcBorders>
              <w:top w:val="single" w:sz="6" w:space="0" w:color="auto"/>
              <w:bottom w:val="single" w:sz="6" w:space="0" w:color="auto"/>
              <w:right w:val="single" w:sz="6" w:space="0" w:color="auto"/>
            </w:tcBorders>
            <w:shd w:val="clear" w:color="auto" w:fill="auto"/>
          </w:tcPr>
          <w:p w14:paraId="009173DC" w14:textId="40765354" w:rsidR="00E422C0" w:rsidRPr="007632BE" w:rsidRDefault="00E422C0">
            <w:pPr>
              <w:pStyle w:val="TableParagraph"/>
            </w:pPr>
            <w:r w:rsidRPr="00022CFA">
              <w:t>Loma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7167B16" w14:textId="16678CCB" w:rsidR="00E422C0" w:rsidRPr="007632BE" w:rsidRDefault="00E422C0">
            <w:pPr>
              <w:pStyle w:val="TableParagraph"/>
            </w:pPr>
            <w:r w:rsidRPr="00022CFA">
              <w:t>'LOM '</w:t>
            </w:r>
          </w:p>
        </w:tc>
        <w:tc>
          <w:tcPr>
            <w:tcW w:w="1402" w:type="pct"/>
            <w:tcBorders>
              <w:top w:val="single" w:sz="6" w:space="0" w:color="auto"/>
              <w:left w:val="single" w:sz="6" w:space="0" w:color="auto"/>
              <w:bottom w:val="single" w:sz="6" w:space="0" w:color="auto"/>
            </w:tcBorders>
            <w:shd w:val="clear" w:color="auto" w:fill="auto"/>
          </w:tcPr>
          <w:p w14:paraId="647CF5B9" w14:textId="1D9101F8" w:rsidR="00E422C0" w:rsidRPr="007632BE" w:rsidRDefault="00E422C0">
            <w:pPr>
              <w:pStyle w:val="TableParagraph"/>
            </w:pPr>
            <w:r w:rsidRPr="00022CFA">
              <w:t>lom</w:t>
            </w:r>
          </w:p>
        </w:tc>
      </w:tr>
      <w:tr w:rsidR="00E422C0" w:rsidRPr="00D64034" w14:paraId="6C7CDD94" w14:textId="77777777" w:rsidTr="00E422C0">
        <w:tc>
          <w:tcPr>
            <w:tcW w:w="2097" w:type="pct"/>
            <w:tcBorders>
              <w:top w:val="single" w:sz="6" w:space="0" w:color="auto"/>
              <w:bottom w:val="single" w:sz="6" w:space="0" w:color="auto"/>
              <w:right w:val="single" w:sz="6" w:space="0" w:color="auto"/>
            </w:tcBorders>
            <w:shd w:val="clear" w:color="auto" w:fill="auto"/>
          </w:tcPr>
          <w:p w14:paraId="755B4B53" w14:textId="5F053FBD" w:rsidR="00E422C0" w:rsidRPr="007632BE" w:rsidRDefault="00E422C0">
            <w:pPr>
              <w:pStyle w:val="TableParagraph"/>
            </w:pPr>
            <w:r w:rsidRPr="00022CFA">
              <w:rPr>
                <w:color w:val="171717"/>
                <w:shd w:val="clear" w:color="auto" w:fill="FFFFFF"/>
              </w:rPr>
              <w:t>Lipo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A659E0C" w14:textId="676B1BC9" w:rsidR="00E422C0" w:rsidRPr="007632BE" w:rsidRDefault="00E422C0">
            <w:pPr>
              <w:pStyle w:val="TableParagraph"/>
            </w:pPr>
            <w:r w:rsidRPr="00022CFA">
              <w:rPr>
                <w:rFonts w:eastAsia="Times New Roman"/>
              </w:rPr>
              <w:t>'LPO '</w:t>
            </w:r>
          </w:p>
        </w:tc>
        <w:tc>
          <w:tcPr>
            <w:tcW w:w="1402" w:type="pct"/>
            <w:tcBorders>
              <w:top w:val="single" w:sz="6" w:space="0" w:color="auto"/>
              <w:left w:val="single" w:sz="6" w:space="0" w:color="auto"/>
              <w:bottom w:val="single" w:sz="6" w:space="0" w:color="auto"/>
            </w:tcBorders>
            <w:shd w:val="clear" w:color="auto" w:fill="auto"/>
          </w:tcPr>
          <w:p w14:paraId="376D059B" w14:textId="1315DDF7" w:rsidR="00E422C0" w:rsidRPr="007632BE" w:rsidRDefault="00E422C0">
            <w:pPr>
              <w:pStyle w:val="TableParagraph"/>
            </w:pPr>
            <w:r w:rsidRPr="00022CFA">
              <w:t>lpo</w:t>
            </w:r>
          </w:p>
        </w:tc>
      </w:tr>
      <w:tr w:rsidR="00E422C0" w:rsidRPr="00D64034" w14:paraId="0B0F1E59" w14:textId="77777777" w:rsidTr="00E422C0">
        <w:tc>
          <w:tcPr>
            <w:tcW w:w="2097" w:type="pct"/>
            <w:tcBorders>
              <w:top w:val="single" w:sz="6" w:space="0" w:color="auto"/>
              <w:bottom w:val="single" w:sz="6" w:space="0" w:color="auto"/>
              <w:right w:val="single" w:sz="6" w:space="0" w:color="auto"/>
            </w:tcBorders>
            <w:shd w:val="clear" w:color="auto" w:fill="auto"/>
          </w:tcPr>
          <w:p w14:paraId="0D4D618B" w14:textId="48F10E71" w:rsidR="00E422C0" w:rsidRPr="007632BE" w:rsidRDefault="00E422C0">
            <w:pPr>
              <w:pStyle w:val="TableParagraph"/>
            </w:pPr>
            <w:r w:rsidRPr="00022CFA">
              <w:t>Luri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CA3BED3" w14:textId="62C3EA5A" w:rsidR="00E422C0" w:rsidRPr="007632BE" w:rsidRDefault="00E422C0">
            <w:pPr>
              <w:pStyle w:val="TableParagraph"/>
            </w:pPr>
            <w:r w:rsidRPr="00022CFA">
              <w:t>'LRC '</w:t>
            </w:r>
          </w:p>
        </w:tc>
        <w:tc>
          <w:tcPr>
            <w:tcW w:w="1402" w:type="pct"/>
            <w:tcBorders>
              <w:top w:val="single" w:sz="6" w:space="0" w:color="auto"/>
              <w:left w:val="single" w:sz="6" w:space="0" w:color="auto"/>
              <w:bottom w:val="single" w:sz="6" w:space="0" w:color="auto"/>
            </w:tcBorders>
            <w:shd w:val="clear" w:color="auto" w:fill="auto"/>
          </w:tcPr>
          <w:p w14:paraId="60DCA0BB" w14:textId="11026EB7" w:rsidR="00E422C0" w:rsidRPr="007632BE" w:rsidRDefault="00E422C0">
            <w:pPr>
              <w:pStyle w:val="TableParagraph"/>
            </w:pPr>
            <w:r w:rsidRPr="00022CFA">
              <w:t>lrc, luz, bqi, zum</w:t>
            </w:r>
          </w:p>
        </w:tc>
      </w:tr>
      <w:tr w:rsidR="00E422C0" w:rsidRPr="00D64034" w14:paraId="2C9307E6" w14:textId="77777777" w:rsidTr="00E422C0">
        <w:tc>
          <w:tcPr>
            <w:tcW w:w="2097" w:type="pct"/>
            <w:tcBorders>
              <w:top w:val="single" w:sz="6" w:space="0" w:color="auto"/>
              <w:bottom w:val="single" w:sz="6" w:space="0" w:color="auto"/>
              <w:right w:val="single" w:sz="6" w:space="0" w:color="auto"/>
            </w:tcBorders>
            <w:shd w:val="clear" w:color="auto" w:fill="auto"/>
          </w:tcPr>
          <w:p w14:paraId="5E0BEBD6" w14:textId="255E2B2A" w:rsidR="00E422C0" w:rsidRPr="007632BE" w:rsidRDefault="00E422C0">
            <w:pPr>
              <w:pStyle w:val="TableParagraph"/>
            </w:pPr>
            <w:r w:rsidRPr="00022CFA">
              <w:t>Lower Sorbian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A6350BB" w14:textId="28AAA514" w:rsidR="00E422C0" w:rsidRPr="007632BE" w:rsidRDefault="00E422C0">
            <w:pPr>
              <w:pStyle w:val="TableParagraph"/>
            </w:pPr>
            <w:r w:rsidRPr="00022CFA">
              <w:t>'LSB '</w:t>
            </w:r>
          </w:p>
        </w:tc>
        <w:tc>
          <w:tcPr>
            <w:tcW w:w="1402" w:type="pct"/>
            <w:tcBorders>
              <w:top w:val="single" w:sz="6" w:space="0" w:color="auto"/>
              <w:left w:val="single" w:sz="6" w:space="0" w:color="auto"/>
              <w:bottom w:val="single" w:sz="6" w:space="0" w:color="auto"/>
            </w:tcBorders>
            <w:shd w:val="clear" w:color="auto" w:fill="auto"/>
          </w:tcPr>
          <w:p w14:paraId="1F1CBD33" w14:textId="358BBA4C" w:rsidR="00E422C0" w:rsidRPr="007632BE" w:rsidRDefault="00E422C0">
            <w:pPr>
              <w:pStyle w:val="TableParagraph"/>
            </w:pPr>
            <w:r w:rsidRPr="00022CFA">
              <w:t>dsb</w:t>
            </w:r>
          </w:p>
        </w:tc>
      </w:tr>
      <w:tr w:rsidR="00E422C0" w:rsidRPr="00D64034" w14:paraId="442CED76" w14:textId="77777777" w:rsidTr="00E422C0">
        <w:tc>
          <w:tcPr>
            <w:tcW w:w="2097" w:type="pct"/>
            <w:tcBorders>
              <w:top w:val="single" w:sz="6" w:space="0" w:color="auto"/>
              <w:bottom w:val="single" w:sz="6" w:space="0" w:color="auto"/>
              <w:right w:val="single" w:sz="6" w:space="0" w:color="auto"/>
            </w:tcBorders>
            <w:shd w:val="clear" w:color="auto" w:fill="auto"/>
          </w:tcPr>
          <w:p w14:paraId="1FA2C924" w14:textId="4C76BAC5" w:rsidR="00E422C0" w:rsidRPr="007632BE" w:rsidRDefault="00E422C0">
            <w:pPr>
              <w:pStyle w:val="TableParagraph"/>
            </w:pPr>
            <w:r w:rsidRPr="00022CFA">
              <w:t>Lule Sami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30B219A" w14:textId="01E7E426" w:rsidR="00E422C0" w:rsidRPr="007632BE" w:rsidRDefault="00E422C0">
            <w:pPr>
              <w:pStyle w:val="TableParagraph"/>
            </w:pPr>
            <w:r w:rsidRPr="00022CFA">
              <w:t>'LSM '</w:t>
            </w:r>
          </w:p>
        </w:tc>
        <w:tc>
          <w:tcPr>
            <w:tcW w:w="1402" w:type="pct"/>
            <w:tcBorders>
              <w:top w:val="single" w:sz="6" w:space="0" w:color="auto"/>
              <w:left w:val="single" w:sz="6" w:space="0" w:color="auto"/>
              <w:bottom w:val="single" w:sz="6" w:space="0" w:color="auto"/>
            </w:tcBorders>
            <w:shd w:val="clear" w:color="auto" w:fill="auto"/>
          </w:tcPr>
          <w:p w14:paraId="1D14DB47" w14:textId="38282B58" w:rsidR="00E422C0" w:rsidRPr="007632BE" w:rsidRDefault="00E422C0">
            <w:pPr>
              <w:pStyle w:val="TableParagraph"/>
            </w:pPr>
            <w:r w:rsidRPr="00022CFA">
              <w:t>smj</w:t>
            </w:r>
          </w:p>
        </w:tc>
      </w:tr>
      <w:tr w:rsidR="00E422C0" w:rsidRPr="00D64034" w14:paraId="3912D374" w14:textId="77777777" w:rsidTr="00E422C0">
        <w:tc>
          <w:tcPr>
            <w:tcW w:w="2097" w:type="pct"/>
            <w:tcBorders>
              <w:top w:val="single" w:sz="6" w:space="0" w:color="auto"/>
              <w:bottom w:val="single" w:sz="6" w:space="0" w:color="auto"/>
              <w:right w:val="single" w:sz="6" w:space="0" w:color="auto"/>
            </w:tcBorders>
            <w:shd w:val="clear" w:color="auto" w:fill="auto"/>
          </w:tcPr>
          <w:p w14:paraId="0A9EAA54" w14:textId="7813A8E2" w:rsidR="00E422C0" w:rsidRPr="007632BE" w:rsidRDefault="00E422C0">
            <w:pPr>
              <w:pStyle w:val="TableParagraph"/>
            </w:pPr>
            <w:r w:rsidRPr="00022CFA">
              <w:t>Lithuanian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3F8FF8F" w14:textId="2542D5BF" w:rsidR="00E422C0" w:rsidRPr="007632BE" w:rsidRDefault="00E422C0">
            <w:pPr>
              <w:pStyle w:val="TableParagraph"/>
            </w:pPr>
            <w:r w:rsidRPr="00022CFA">
              <w:t>'LTH '</w:t>
            </w:r>
          </w:p>
        </w:tc>
        <w:tc>
          <w:tcPr>
            <w:tcW w:w="1402" w:type="pct"/>
            <w:tcBorders>
              <w:top w:val="single" w:sz="6" w:space="0" w:color="auto"/>
              <w:left w:val="single" w:sz="6" w:space="0" w:color="auto"/>
              <w:bottom w:val="single" w:sz="6" w:space="0" w:color="auto"/>
            </w:tcBorders>
            <w:shd w:val="clear" w:color="auto" w:fill="auto"/>
          </w:tcPr>
          <w:p w14:paraId="0270B66B" w14:textId="100ECCBE" w:rsidR="00E422C0" w:rsidRPr="007632BE" w:rsidRDefault="00E422C0">
            <w:pPr>
              <w:pStyle w:val="TableParagraph"/>
            </w:pPr>
            <w:r w:rsidRPr="00022CFA">
              <w:t>lit</w:t>
            </w:r>
          </w:p>
        </w:tc>
      </w:tr>
      <w:tr w:rsidR="00E422C0" w:rsidRPr="00D64034" w14:paraId="7AD5F6D7" w14:textId="77777777" w:rsidTr="00E422C0">
        <w:tc>
          <w:tcPr>
            <w:tcW w:w="2097" w:type="pct"/>
            <w:tcBorders>
              <w:top w:val="single" w:sz="6" w:space="0" w:color="auto"/>
              <w:bottom w:val="single" w:sz="6" w:space="0" w:color="auto"/>
              <w:right w:val="single" w:sz="6" w:space="0" w:color="auto"/>
            </w:tcBorders>
            <w:shd w:val="clear" w:color="auto" w:fill="auto"/>
          </w:tcPr>
          <w:p w14:paraId="2246E5E8" w14:textId="22D14C06" w:rsidR="00E422C0" w:rsidRPr="007632BE" w:rsidRDefault="00E422C0">
            <w:pPr>
              <w:pStyle w:val="TableParagraph"/>
            </w:pPr>
            <w:r w:rsidRPr="00022CFA">
              <w:t>Luxembourgish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4EEBAD1" w14:textId="525E4218" w:rsidR="00E422C0" w:rsidRPr="007632BE" w:rsidRDefault="00E422C0">
            <w:pPr>
              <w:pStyle w:val="TableParagraph"/>
            </w:pPr>
            <w:r w:rsidRPr="00022CFA">
              <w:t>'LTZ '</w:t>
            </w:r>
          </w:p>
        </w:tc>
        <w:tc>
          <w:tcPr>
            <w:tcW w:w="1402" w:type="pct"/>
            <w:tcBorders>
              <w:top w:val="single" w:sz="6" w:space="0" w:color="auto"/>
              <w:left w:val="single" w:sz="6" w:space="0" w:color="auto"/>
              <w:bottom w:val="single" w:sz="6" w:space="0" w:color="auto"/>
            </w:tcBorders>
            <w:shd w:val="clear" w:color="auto" w:fill="auto"/>
          </w:tcPr>
          <w:p w14:paraId="2581ACFC" w14:textId="051A6A3D" w:rsidR="00E422C0" w:rsidRPr="007632BE" w:rsidRDefault="00E422C0">
            <w:pPr>
              <w:pStyle w:val="TableParagraph"/>
            </w:pPr>
            <w:r w:rsidRPr="00022CFA">
              <w:t>ltz</w:t>
            </w:r>
          </w:p>
        </w:tc>
      </w:tr>
      <w:tr w:rsidR="00E422C0" w:rsidRPr="00D64034" w14:paraId="31DB522D" w14:textId="77777777" w:rsidTr="00E422C0">
        <w:tc>
          <w:tcPr>
            <w:tcW w:w="2097" w:type="pct"/>
            <w:tcBorders>
              <w:top w:val="single" w:sz="6" w:space="0" w:color="auto"/>
              <w:bottom w:val="single" w:sz="6" w:space="0" w:color="auto"/>
              <w:right w:val="single" w:sz="6" w:space="0" w:color="auto"/>
            </w:tcBorders>
            <w:shd w:val="clear" w:color="auto" w:fill="auto"/>
          </w:tcPr>
          <w:p w14:paraId="7D6B9841" w14:textId="48E3898A" w:rsidR="00E422C0" w:rsidRPr="007632BE" w:rsidRDefault="00E422C0">
            <w:pPr>
              <w:pStyle w:val="TableParagraph"/>
            </w:pPr>
            <w:r w:rsidRPr="00022CFA">
              <w:t>Luba-Lulua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3BCE316" w14:textId="5C205C1B" w:rsidR="00E422C0" w:rsidRPr="007632BE" w:rsidRDefault="00E422C0">
            <w:pPr>
              <w:pStyle w:val="TableParagraph"/>
            </w:pPr>
            <w:r w:rsidRPr="00022CFA">
              <w:t>'LUA '</w:t>
            </w:r>
          </w:p>
        </w:tc>
        <w:tc>
          <w:tcPr>
            <w:tcW w:w="1402" w:type="pct"/>
            <w:tcBorders>
              <w:top w:val="single" w:sz="6" w:space="0" w:color="auto"/>
              <w:left w:val="single" w:sz="6" w:space="0" w:color="auto"/>
              <w:bottom w:val="single" w:sz="6" w:space="0" w:color="auto"/>
            </w:tcBorders>
            <w:shd w:val="clear" w:color="auto" w:fill="auto"/>
          </w:tcPr>
          <w:p w14:paraId="20608502" w14:textId="607A6401" w:rsidR="00E422C0" w:rsidRPr="007632BE" w:rsidRDefault="00E422C0">
            <w:pPr>
              <w:pStyle w:val="TableParagraph"/>
            </w:pPr>
            <w:r w:rsidRPr="00022CFA">
              <w:t>lua</w:t>
            </w:r>
          </w:p>
        </w:tc>
      </w:tr>
      <w:tr w:rsidR="00E422C0" w:rsidRPr="00D64034" w14:paraId="08B875F4" w14:textId="77777777" w:rsidTr="00E422C0">
        <w:tc>
          <w:tcPr>
            <w:tcW w:w="2097" w:type="pct"/>
            <w:tcBorders>
              <w:top w:val="single" w:sz="6" w:space="0" w:color="auto"/>
              <w:bottom w:val="single" w:sz="6" w:space="0" w:color="auto"/>
              <w:right w:val="single" w:sz="6" w:space="0" w:color="auto"/>
            </w:tcBorders>
            <w:shd w:val="clear" w:color="auto" w:fill="auto"/>
          </w:tcPr>
          <w:p w14:paraId="45EC67E2" w14:textId="525B5F4A" w:rsidR="00E422C0" w:rsidRPr="007632BE" w:rsidRDefault="00E422C0">
            <w:pPr>
              <w:pStyle w:val="TableParagraph"/>
            </w:pPr>
            <w:r w:rsidRPr="00022CFA">
              <w:t>Luba-Katanga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95A1349" w14:textId="16638D6D" w:rsidR="00E422C0" w:rsidRPr="007632BE" w:rsidRDefault="00E422C0">
            <w:pPr>
              <w:pStyle w:val="TableParagraph"/>
            </w:pPr>
            <w:r w:rsidRPr="00022CFA">
              <w:t>'LUB '</w:t>
            </w:r>
          </w:p>
        </w:tc>
        <w:tc>
          <w:tcPr>
            <w:tcW w:w="1402" w:type="pct"/>
            <w:tcBorders>
              <w:top w:val="single" w:sz="6" w:space="0" w:color="auto"/>
              <w:left w:val="single" w:sz="6" w:space="0" w:color="auto"/>
              <w:bottom w:val="single" w:sz="6" w:space="0" w:color="auto"/>
            </w:tcBorders>
            <w:shd w:val="clear" w:color="auto" w:fill="auto"/>
          </w:tcPr>
          <w:p w14:paraId="2FA28441" w14:textId="04354586" w:rsidR="00E422C0" w:rsidRPr="007632BE" w:rsidRDefault="00E422C0">
            <w:pPr>
              <w:pStyle w:val="TableParagraph"/>
            </w:pPr>
            <w:r w:rsidRPr="00022CFA">
              <w:t>lub</w:t>
            </w:r>
          </w:p>
        </w:tc>
      </w:tr>
      <w:tr w:rsidR="00E422C0" w:rsidRPr="00D64034" w14:paraId="19486180" w14:textId="77777777" w:rsidTr="00E422C0">
        <w:tc>
          <w:tcPr>
            <w:tcW w:w="2097" w:type="pct"/>
            <w:tcBorders>
              <w:top w:val="single" w:sz="6" w:space="0" w:color="auto"/>
              <w:bottom w:val="single" w:sz="6" w:space="0" w:color="auto"/>
              <w:right w:val="single" w:sz="6" w:space="0" w:color="auto"/>
            </w:tcBorders>
            <w:shd w:val="clear" w:color="auto" w:fill="auto"/>
          </w:tcPr>
          <w:p w14:paraId="2791B7EE" w14:textId="0AB8DEA1" w:rsidR="00E422C0" w:rsidRPr="007632BE" w:rsidRDefault="00E422C0">
            <w:pPr>
              <w:pStyle w:val="TableParagraph"/>
            </w:pPr>
            <w:r w:rsidRPr="00022CFA">
              <w:t>Ganda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C49F856" w14:textId="71417BC2" w:rsidR="00E422C0" w:rsidRPr="007632BE" w:rsidRDefault="00E422C0">
            <w:pPr>
              <w:pStyle w:val="TableParagraph"/>
            </w:pPr>
            <w:r w:rsidRPr="00022CFA">
              <w:t>'LUG '</w:t>
            </w:r>
          </w:p>
        </w:tc>
        <w:tc>
          <w:tcPr>
            <w:tcW w:w="1402" w:type="pct"/>
            <w:tcBorders>
              <w:top w:val="single" w:sz="6" w:space="0" w:color="auto"/>
              <w:left w:val="single" w:sz="6" w:space="0" w:color="auto"/>
              <w:bottom w:val="single" w:sz="6" w:space="0" w:color="auto"/>
            </w:tcBorders>
            <w:shd w:val="clear" w:color="auto" w:fill="auto"/>
          </w:tcPr>
          <w:p w14:paraId="5CC8AAAC" w14:textId="7835C74C" w:rsidR="00E422C0" w:rsidRPr="007632BE" w:rsidRDefault="00E422C0">
            <w:pPr>
              <w:pStyle w:val="TableParagraph"/>
            </w:pPr>
            <w:r w:rsidRPr="00022CFA">
              <w:t>lug</w:t>
            </w:r>
          </w:p>
        </w:tc>
      </w:tr>
      <w:tr w:rsidR="00E422C0" w:rsidRPr="00D64034" w14:paraId="56F2B866" w14:textId="77777777" w:rsidTr="00E422C0">
        <w:tc>
          <w:tcPr>
            <w:tcW w:w="2097" w:type="pct"/>
            <w:tcBorders>
              <w:top w:val="single" w:sz="6" w:space="0" w:color="auto"/>
              <w:bottom w:val="single" w:sz="6" w:space="0" w:color="auto"/>
              <w:right w:val="single" w:sz="6" w:space="0" w:color="auto"/>
            </w:tcBorders>
            <w:shd w:val="clear" w:color="auto" w:fill="auto"/>
          </w:tcPr>
          <w:p w14:paraId="08D13D40" w14:textId="422B9855" w:rsidR="00E422C0" w:rsidRPr="007632BE" w:rsidRDefault="00E422C0">
            <w:pPr>
              <w:pStyle w:val="TableParagraph"/>
            </w:pPr>
            <w:r w:rsidRPr="00022CFA">
              <w:t>Luyia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E277A3E" w14:textId="1D7FDA1C" w:rsidR="00E422C0" w:rsidRPr="007632BE" w:rsidRDefault="00E422C0">
            <w:pPr>
              <w:pStyle w:val="TableParagraph"/>
            </w:pPr>
            <w:r w:rsidRPr="00022CFA">
              <w:t>'LUH '</w:t>
            </w:r>
          </w:p>
        </w:tc>
        <w:tc>
          <w:tcPr>
            <w:tcW w:w="1402" w:type="pct"/>
            <w:tcBorders>
              <w:top w:val="single" w:sz="6" w:space="0" w:color="auto"/>
              <w:left w:val="single" w:sz="6" w:space="0" w:color="auto"/>
              <w:bottom w:val="single" w:sz="6" w:space="0" w:color="auto"/>
            </w:tcBorders>
            <w:shd w:val="clear" w:color="auto" w:fill="auto"/>
          </w:tcPr>
          <w:p w14:paraId="2B898CFE" w14:textId="4CDF26DC" w:rsidR="00E422C0" w:rsidRPr="007632BE" w:rsidRDefault="00E422C0">
            <w:pPr>
              <w:pStyle w:val="TableParagraph"/>
            </w:pPr>
            <w:r w:rsidRPr="00022CFA">
              <w:t>luy</w:t>
            </w:r>
          </w:p>
        </w:tc>
      </w:tr>
      <w:tr w:rsidR="00E422C0" w:rsidRPr="00D64034" w14:paraId="1763C2DA" w14:textId="77777777" w:rsidTr="00E422C0">
        <w:tc>
          <w:tcPr>
            <w:tcW w:w="2097" w:type="pct"/>
            <w:tcBorders>
              <w:top w:val="single" w:sz="6" w:space="0" w:color="auto"/>
              <w:bottom w:val="single" w:sz="6" w:space="0" w:color="auto"/>
              <w:right w:val="single" w:sz="6" w:space="0" w:color="auto"/>
            </w:tcBorders>
            <w:shd w:val="clear" w:color="auto" w:fill="auto"/>
          </w:tcPr>
          <w:p w14:paraId="38990FE0" w14:textId="27E292BA" w:rsidR="00E422C0" w:rsidRPr="007632BE" w:rsidRDefault="00E422C0">
            <w:pPr>
              <w:pStyle w:val="TableParagraph"/>
            </w:pPr>
            <w:r w:rsidRPr="00022CFA">
              <w:t>Luo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02D0A6" w14:textId="3A23A404" w:rsidR="00E422C0" w:rsidRPr="007632BE" w:rsidRDefault="00E422C0">
            <w:pPr>
              <w:pStyle w:val="TableParagraph"/>
            </w:pPr>
            <w:r w:rsidRPr="00022CFA">
              <w:t>'LUO '</w:t>
            </w:r>
          </w:p>
        </w:tc>
        <w:tc>
          <w:tcPr>
            <w:tcW w:w="1402" w:type="pct"/>
            <w:tcBorders>
              <w:top w:val="single" w:sz="6" w:space="0" w:color="auto"/>
              <w:left w:val="single" w:sz="6" w:space="0" w:color="auto"/>
              <w:bottom w:val="single" w:sz="6" w:space="0" w:color="auto"/>
            </w:tcBorders>
            <w:shd w:val="clear" w:color="auto" w:fill="auto"/>
          </w:tcPr>
          <w:p w14:paraId="7E0B6D0F" w14:textId="0457FB02" w:rsidR="00E422C0" w:rsidRPr="007632BE" w:rsidRDefault="00E422C0">
            <w:pPr>
              <w:pStyle w:val="TableParagraph"/>
            </w:pPr>
            <w:r w:rsidRPr="00022CFA">
              <w:t>luo</w:t>
            </w:r>
          </w:p>
        </w:tc>
      </w:tr>
      <w:tr w:rsidR="00E422C0" w:rsidRPr="00D64034" w14:paraId="6C8E8FBC" w14:textId="77777777" w:rsidTr="00E422C0">
        <w:tc>
          <w:tcPr>
            <w:tcW w:w="2097" w:type="pct"/>
            <w:tcBorders>
              <w:top w:val="single" w:sz="6" w:space="0" w:color="auto"/>
              <w:bottom w:val="single" w:sz="6" w:space="0" w:color="auto"/>
              <w:right w:val="single" w:sz="6" w:space="0" w:color="auto"/>
            </w:tcBorders>
            <w:shd w:val="clear" w:color="auto" w:fill="auto"/>
          </w:tcPr>
          <w:p w14:paraId="6936D5F9" w14:textId="3E452F21" w:rsidR="00E422C0" w:rsidRPr="007632BE" w:rsidRDefault="00E422C0">
            <w:pPr>
              <w:pStyle w:val="TableParagraph"/>
              <w:rPr>
                <w:color w:val="000000"/>
              </w:rPr>
            </w:pPr>
            <w:r w:rsidRPr="00022CFA">
              <w:t>Latvian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7BB94CF" w14:textId="7F2DCFB0" w:rsidR="00E422C0" w:rsidRPr="007632BE" w:rsidRDefault="00E422C0">
            <w:pPr>
              <w:pStyle w:val="TableParagraph"/>
            </w:pPr>
            <w:r w:rsidRPr="00022CFA">
              <w:t>'LVI '</w:t>
            </w:r>
          </w:p>
        </w:tc>
        <w:tc>
          <w:tcPr>
            <w:tcW w:w="1402" w:type="pct"/>
            <w:tcBorders>
              <w:top w:val="single" w:sz="6" w:space="0" w:color="auto"/>
              <w:left w:val="single" w:sz="6" w:space="0" w:color="auto"/>
              <w:bottom w:val="single" w:sz="6" w:space="0" w:color="auto"/>
            </w:tcBorders>
            <w:shd w:val="clear" w:color="auto" w:fill="auto"/>
          </w:tcPr>
          <w:p w14:paraId="7248C3DB" w14:textId="1B8596D0" w:rsidR="00E422C0" w:rsidRPr="007632BE" w:rsidRDefault="00E422C0">
            <w:pPr>
              <w:pStyle w:val="TableParagraph"/>
            </w:pPr>
            <w:r w:rsidRPr="00022CFA">
              <w:t>lav</w:t>
            </w:r>
          </w:p>
        </w:tc>
      </w:tr>
      <w:tr w:rsidR="00E422C0" w:rsidRPr="00D64034" w14:paraId="344C47BF" w14:textId="77777777" w:rsidTr="00E422C0">
        <w:tc>
          <w:tcPr>
            <w:tcW w:w="2097" w:type="pct"/>
            <w:tcBorders>
              <w:top w:val="single" w:sz="6" w:space="0" w:color="auto"/>
              <w:bottom w:val="single" w:sz="6" w:space="0" w:color="auto"/>
              <w:right w:val="single" w:sz="6" w:space="0" w:color="auto"/>
            </w:tcBorders>
            <w:shd w:val="clear" w:color="auto" w:fill="auto"/>
          </w:tcPr>
          <w:p w14:paraId="342CFDC8" w14:textId="6EF77769" w:rsidR="00E422C0" w:rsidRPr="007632BE" w:rsidRDefault="00E422C0">
            <w:pPr>
              <w:pStyle w:val="TableParagraph"/>
            </w:pPr>
            <w:r w:rsidRPr="00022CFA">
              <w:t>Madura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D10BD72" w14:textId="26ACECC9" w:rsidR="00E422C0" w:rsidRPr="007632BE" w:rsidRDefault="00E422C0">
            <w:pPr>
              <w:pStyle w:val="TableParagraph"/>
            </w:pPr>
            <w:r w:rsidRPr="00022CFA">
              <w:t>'MAD '</w:t>
            </w:r>
          </w:p>
        </w:tc>
        <w:tc>
          <w:tcPr>
            <w:tcW w:w="1402" w:type="pct"/>
            <w:tcBorders>
              <w:top w:val="single" w:sz="6" w:space="0" w:color="auto"/>
              <w:left w:val="single" w:sz="6" w:space="0" w:color="auto"/>
              <w:bottom w:val="single" w:sz="6" w:space="0" w:color="auto"/>
            </w:tcBorders>
            <w:shd w:val="clear" w:color="auto" w:fill="auto"/>
          </w:tcPr>
          <w:p w14:paraId="46408572" w14:textId="53049563" w:rsidR="00E422C0" w:rsidRPr="007632BE" w:rsidRDefault="00E422C0">
            <w:pPr>
              <w:pStyle w:val="TableParagraph"/>
            </w:pPr>
            <w:r w:rsidRPr="00022CFA">
              <w:t>mad</w:t>
            </w:r>
          </w:p>
        </w:tc>
      </w:tr>
      <w:tr w:rsidR="00E422C0" w:rsidRPr="00D64034" w14:paraId="57E5EB9C" w14:textId="77777777" w:rsidTr="00E422C0">
        <w:tc>
          <w:tcPr>
            <w:tcW w:w="2097" w:type="pct"/>
            <w:tcBorders>
              <w:top w:val="single" w:sz="6" w:space="0" w:color="auto"/>
              <w:bottom w:val="single" w:sz="6" w:space="0" w:color="auto"/>
              <w:right w:val="single" w:sz="6" w:space="0" w:color="auto"/>
            </w:tcBorders>
            <w:shd w:val="clear" w:color="auto" w:fill="auto"/>
          </w:tcPr>
          <w:p w14:paraId="6D69425A" w14:textId="71E3E3E8" w:rsidR="00E422C0" w:rsidRPr="007632BE" w:rsidRDefault="00E422C0">
            <w:pPr>
              <w:pStyle w:val="TableParagraph"/>
            </w:pPr>
            <w:r w:rsidRPr="00022CFA">
              <w:t>Magahi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A2359F9" w14:textId="4EAB3F87" w:rsidR="00E422C0" w:rsidRPr="007632BE" w:rsidRDefault="00E422C0">
            <w:pPr>
              <w:pStyle w:val="TableParagraph"/>
            </w:pPr>
            <w:r w:rsidRPr="00022CFA">
              <w:t>'MAG '</w:t>
            </w:r>
          </w:p>
        </w:tc>
        <w:tc>
          <w:tcPr>
            <w:tcW w:w="1402" w:type="pct"/>
            <w:tcBorders>
              <w:top w:val="single" w:sz="6" w:space="0" w:color="auto"/>
              <w:left w:val="single" w:sz="6" w:space="0" w:color="auto"/>
              <w:bottom w:val="single" w:sz="6" w:space="0" w:color="auto"/>
            </w:tcBorders>
            <w:shd w:val="clear" w:color="auto" w:fill="auto"/>
          </w:tcPr>
          <w:p w14:paraId="393F9939" w14:textId="1AB10ED0" w:rsidR="00E422C0" w:rsidRPr="007632BE" w:rsidRDefault="00E422C0">
            <w:pPr>
              <w:pStyle w:val="TableParagraph"/>
            </w:pPr>
            <w:r w:rsidRPr="00022CFA">
              <w:t>mag</w:t>
            </w:r>
          </w:p>
        </w:tc>
      </w:tr>
      <w:tr w:rsidR="00E422C0" w:rsidRPr="00D64034" w14:paraId="311FE383" w14:textId="77777777" w:rsidTr="00E422C0">
        <w:tc>
          <w:tcPr>
            <w:tcW w:w="2097" w:type="pct"/>
            <w:tcBorders>
              <w:top w:val="single" w:sz="6" w:space="0" w:color="auto"/>
              <w:bottom w:val="single" w:sz="6" w:space="0" w:color="auto"/>
              <w:right w:val="single" w:sz="6" w:space="0" w:color="auto"/>
            </w:tcBorders>
            <w:shd w:val="clear" w:color="auto" w:fill="auto"/>
          </w:tcPr>
          <w:p w14:paraId="2A8C9996" w14:textId="15920334" w:rsidR="00E422C0" w:rsidRPr="007632BE" w:rsidRDefault="00E422C0">
            <w:pPr>
              <w:pStyle w:val="TableParagraph"/>
            </w:pPr>
            <w:r w:rsidRPr="00022CFA">
              <w:t>Marshallese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EECE821" w14:textId="1D9199DD" w:rsidR="00E422C0" w:rsidRPr="007632BE" w:rsidRDefault="00E422C0">
            <w:pPr>
              <w:pStyle w:val="TableParagraph"/>
            </w:pPr>
            <w:r w:rsidRPr="00022CFA">
              <w:t>'MAH '</w:t>
            </w:r>
          </w:p>
        </w:tc>
        <w:tc>
          <w:tcPr>
            <w:tcW w:w="1402" w:type="pct"/>
            <w:tcBorders>
              <w:top w:val="single" w:sz="6" w:space="0" w:color="auto"/>
              <w:left w:val="single" w:sz="6" w:space="0" w:color="auto"/>
              <w:bottom w:val="single" w:sz="6" w:space="0" w:color="auto"/>
            </w:tcBorders>
            <w:shd w:val="clear" w:color="auto" w:fill="auto"/>
          </w:tcPr>
          <w:p w14:paraId="119235A0" w14:textId="75C8810F" w:rsidR="00E422C0" w:rsidRPr="007632BE" w:rsidRDefault="00E422C0">
            <w:pPr>
              <w:pStyle w:val="TableParagraph"/>
            </w:pPr>
            <w:r w:rsidRPr="00022CFA">
              <w:t>mah</w:t>
            </w:r>
          </w:p>
        </w:tc>
      </w:tr>
      <w:tr w:rsidR="00E422C0" w:rsidRPr="00D64034" w14:paraId="4FA98DD0" w14:textId="77777777" w:rsidTr="00E422C0">
        <w:tc>
          <w:tcPr>
            <w:tcW w:w="2097" w:type="pct"/>
            <w:tcBorders>
              <w:top w:val="single" w:sz="6" w:space="0" w:color="auto"/>
              <w:bottom w:val="single" w:sz="6" w:space="0" w:color="auto"/>
              <w:right w:val="single" w:sz="6" w:space="0" w:color="auto"/>
            </w:tcBorders>
            <w:shd w:val="clear" w:color="auto" w:fill="auto"/>
          </w:tcPr>
          <w:p w14:paraId="2F67EEC2" w14:textId="280C0B1F" w:rsidR="00E422C0" w:rsidRPr="007632BE" w:rsidRDefault="00E422C0">
            <w:pPr>
              <w:pStyle w:val="TableParagraph"/>
              <w:rPr>
                <w:color w:val="000000"/>
              </w:rPr>
            </w:pPr>
            <w:r w:rsidRPr="00022CFA">
              <w:t>Majang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3F5DF8" w14:textId="711362AD" w:rsidR="00E422C0" w:rsidRPr="007632BE" w:rsidRDefault="00E422C0">
            <w:pPr>
              <w:pStyle w:val="TableParagraph"/>
            </w:pPr>
            <w:r w:rsidRPr="00022CFA">
              <w:t>'MAJ '</w:t>
            </w:r>
          </w:p>
        </w:tc>
        <w:tc>
          <w:tcPr>
            <w:tcW w:w="1402" w:type="pct"/>
            <w:tcBorders>
              <w:top w:val="single" w:sz="6" w:space="0" w:color="auto"/>
              <w:left w:val="single" w:sz="6" w:space="0" w:color="auto"/>
              <w:bottom w:val="single" w:sz="6" w:space="0" w:color="auto"/>
            </w:tcBorders>
            <w:shd w:val="clear" w:color="auto" w:fill="auto"/>
          </w:tcPr>
          <w:p w14:paraId="3704D699" w14:textId="0FBD6C74" w:rsidR="00E422C0" w:rsidRPr="007632BE" w:rsidRDefault="00E422C0">
            <w:pPr>
              <w:pStyle w:val="TableParagraph"/>
            </w:pPr>
            <w:r w:rsidRPr="00022CFA">
              <w:t>mpe</w:t>
            </w:r>
          </w:p>
        </w:tc>
      </w:tr>
      <w:tr w:rsidR="00E422C0" w:rsidRPr="00D64034" w14:paraId="4846E932" w14:textId="77777777" w:rsidTr="00E422C0">
        <w:tc>
          <w:tcPr>
            <w:tcW w:w="2097" w:type="pct"/>
            <w:tcBorders>
              <w:top w:val="single" w:sz="6" w:space="0" w:color="auto"/>
              <w:bottom w:val="single" w:sz="6" w:space="0" w:color="auto"/>
              <w:right w:val="single" w:sz="6" w:space="0" w:color="auto"/>
            </w:tcBorders>
            <w:shd w:val="clear" w:color="auto" w:fill="auto"/>
          </w:tcPr>
          <w:p w14:paraId="36B2436C" w14:textId="70F65D4D" w:rsidR="00E422C0" w:rsidRPr="007632BE" w:rsidRDefault="00E422C0">
            <w:pPr>
              <w:pStyle w:val="TableParagraph"/>
            </w:pPr>
            <w:r w:rsidRPr="00022CFA">
              <w:t>Makhuwa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FD15E6C" w14:textId="366657E5" w:rsidR="00E422C0" w:rsidRPr="007632BE" w:rsidRDefault="00E422C0">
            <w:pPr>
              <w:pStyle w:val="TableParagraph"/>
            </w:pPr>
            <w:r w:rsidRPr="00022CFA">
              <w:t>'MAK '</w:t>
            </w:r>
          </w:p>
        </w:tc>
        <w:tc>
          <w:tcPr>
            <w:tcW w:w="1402" w:type="pct"/>
            <w:tcBorders>
              <w:top w:val="single" w:sz="6" w:space="0" w:color="auto"/>
              <w:left w:val="single" w:sz="6" w:space="0" w:color="auto"/>
              <w:bottom w:val="single" w:sz="6" w:space="0" w:color="auto"/>
            </w:tcBorders>
            <w:shd w:val="clear" w:color="auto" w:fill="auto"/>
          </w:tcPr>
          <w:p w14:paraId="4E204D6B" w14:textId="0F46CF06" w:rsidR="00E422C0" w:rsidRPr="007632BE" w:rsidRDefault="00E422C0">
            <w:pPr>
              <w:pStyle w:val="TableParagraph"/>
            </w:pPr>
            <w:r w:rsidRPr="00022CFA">
              <w:t>vmw</w:t>
            </w:r>
          </w:p>
        </w:tc>
      </w:tr>
      <w:tr w:rsidR="00E422C0" w:rsidRPr="00D64034" w14:paraId="2F6B56B4" w14:textId="77777777" w:rsidTr="00E422C0">
        <w:tc>
          <w:tcPr>
            <w:tcW w:w="2097" w:type="pct"/>
            <w:tcBorders>
              <w:top w:val="single" w:sz="6" w:space="0" w:color="auto"/>
              <w:bottom w:val="single" w:sz="6" w:space="0" w:color="auto"/>
              <w:right w:val="single" w:sz="6" w:space="0" w:color="auto"/>
            </w:tcBorders>
            <w:shd w:val="clear" w:color="auto" w:fill="auto"/>
          </w:tcPr>
          <w:p w14:paraId="636D0F82" w14:textId="2A80E310" w:rsidR="00E422C0" w:rsidRPr="007632BE" w:rsidRDefault="00E422C0">
            <w:pPr>
              <w:pStyle w:val="TableParagraph"/>
            </w:pPr>
            <w:r w:rsidRPr="00022CFA">
              <w:t>Malayalam</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9F8E117" w14:textId="2D939409" w:rsidR="00E422C0" w:rsidRPr="007632BE" w:rsidRDefault="00E422C0">
            <w:pPr>
              <w:pStyle w:val="TableParagraph"/>
            </w:pPr>
            <w:r w:rsidRPr="00022CFA">
              <w:t>'MAL '</w:t>
            </w:r>
          </w:p>
        </w:tc>
        <w:tc>
          <w:tcPr>
            <w:tcW w:w="1402" w:type="pct"/>
            <w:tcBorders>
              <w:top w:val="single" w:sz="6" w:space="0" w:color="auto"/>
              <w:left w:val="single" w:sz="6" w:space="0" w:color="auto"/>
              <w:bottom w:val="single" w:sz="6" w:space="0" w:color="auto"/>
            </w:tcBorders>
            <w:shd w:val="clear" w:color="auto" w:fill="auto"/>
          </w:tcPr>
          <w:p w14:paraId="0BE01AA8" w14:textId="11A2F217" w:rsidR="00E422C0" w:rsidRPr="007632BE" w:rsidRDefault="00E422C0">
            <w:pPr>
              <w:pStyle w:val="TableParagraph"/>
            </w:pPr>
            <w:r w:rsidRPr="00022CFA">
              <w:t>mal</w:t>
            </w:r>
          </w:p>
        </w:tc>
      </w:tr>
      <w:tr w:rsidR="00E422C0" w:rsidRPr="00D64034" w14:paraId="3994157F" w14:textId="77777777" w:rsidTr="00E422C0">
        <w:tc>
          <w:tcPr>
            <w:tcW w:w="2097" w:type="pct"/>
            <w:tcBorders>
              <w:top w:val="single" w:sz="6" w:space="0" w:color="auto"/>
              <w:bottom w:val="single" w:sz="6" w:space="0" w:color="auto"/>
              <w:right w:val="single" w:sz="6" w:space="0" w:color="auto"/>
            </w:tcBorders>
            <w:shd w:val="clear" w:color="auto" w:fill="auto"/>
          </w:tcPr>
          <w:p w14:paraId="43EA0FA8" w14:textId="332E2782" w:rsidR="00E422C0" w:rsidRPr="007632BE" w:rsidRDefault="00E422C0">
            <w:pPr>
              <w:pStyle w:val="TableParagraph"/>
            </w:pPr>
            <w:r w:rsidRPr="00022CFA">
              <w:t>Mam</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6778D3" w14:textId="0CAE8730" w:rsidR="00E422C0" w:rsidRPr="007632BE" w:rsidRDefault="00E422C0">
            <w:pPr>
              <w:pStyle w:val="TableParagraph"/>
            </w:pPr>
            <w:r w:rsidRPr="00022CFA">
              <w:t>'MAM '</w:t>
            </w:r>
          </w:p>
        </w:tc>
        <w:tc>
          <w:tcPr>
            <w:tcW w:w="1402" w:type="pct"/>
            <w:tcBorders>
              <w:top w:val="single" w:sz="6" w:space="0" w:color="auto"/>
              <w:left w:val="single" w:sz="6" w:space="0" w:color="auto"/>
              <w:bottom w:val="single" w:sz="6" w:space="0" w:color="auto"/>
            </w:tcBorders>
            <w:shd w:val="clear" w:color="auto" w:fill="auto"/>
          </w:tcPr>
          <w:p w14:paraId="6D92F37E" w14:textId="1E84F190" w:rsidR="00E422C0" w:rsidRPr="007632BE" w:rsidRDefault="00E422C0">
            <w:pPr>
              <w:pStyle w:val="TableParagraph"/>
            </w:pPr>
            <w:r w:rsidRPr="00022CFA">
              <w:t>mam</w:t>
            </w:r>
          </w:p>
        </w:tc>
      </w:tr>
      <w:tr w:rsidR="00E422C0" w:rsidRPr="00D64034" w14:paraId="12F7F888" w14:textId="77777777" w:rsidTr="00E422C0">
        <w:tc>
          <w:tcPr>
            <w:tcW w:w="2097" w:type="pct"/>
            <w:tcBorders>
              <w:top w:val="single" w:sz="6" w:space="0" w:color="auto"/>
              <w:bottom w:val="single" w:sz="6" w:space="0" w:color="auto"/>
              <w:right w:val="single" w:sz="6" w:space="0" w:color="auto"/>
            </w:tcBorders>
            <w:shd w:val="clear" w:color="auto" w:fill="auto"/>
          </w:tcPr>
          <w:p w14:paraId="01097232" w14:textId="6D33F2D5" w:rsidR="00E422C0" w:rsidRPr="007632BE" w:rsidRDefault="00E422C0">
            <w:pPr>
              <w:pStyle w:val="TableParagraph"/>
            </w:pPr>
            <w:r w:rsidRPr="00022CFA">
              <w:t>Mansi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26E9F76" w14:textId="7CF7C731" w:rsidR="00E422C0" w:rsidRPr="007632BE" w:rsidRDefault="00E422C0">
            <w:pPr>
              <w:pStyle w:val="TableParagraph"/>
            </w:pPr>
            <w:r w:rsidRPr="00022CFA">
              <w:t>'MAN '</w:t>
            </w:r>
          </w:p>
        </w:tc>
        <w:tc>
          <w:tcPr>
            <w:tcW w:w="1402" w:type="pct"/>
            <w:tcBorders>
              <w:top w:val="single" w:sz="6" w:space="0" w:color="auto"/>
              <w:left w:val="single" w:sz="6" w:space="0" w:color="auto"/>
              <w:bottom w:val="single" w:sz="6" w:space="0" w:color="auto"/>
            </w:tcBorders>
            <w:shd w:val="clear" w:color="auto" w:fill="auto"/>
          </w:tcPr>
          <w:p w14:paraId="48E84DA8" w14:textId="48A19FB5" w:rsidR="00E422C0" w:rsidRPr="007632BE" w:rsidRDefault="00E422C0">
            <w:pPr>
              <w:pStyle w:val="TableParagraph"/>
            </w:pPr>
            <w:r w:rsidRPr="00022CFA">
              <w:t>mns</w:t>
            </w:r>
          </w:p>
        </w:tc>
      </w:tr>
      <w:tr w:rsidR="00E422C0" w:rsidRPr="00D64034" w14:paraId="2E8C7A99" w14:textId="77777777" w:rsidTr="00E422C0">
        <w:tc>
          <w:tcPr>
            <w:tcW w:w="2097" w:type="pct"/>
            <w:tcBorders>
              <w:top w:val="single" w:sz="6" w:space="0" w:color="auto"/>
              <w:bottom w:val="single" w:sz="6" w:space="0" w:color="auto"/>
              <w:right w:val="single" w:sz="6" w:space="0" w:color="auto"/>
            </w:tcBorders>
            <w:shd w:val="clear" w:color="auto" w:fill="auto"/>
          </w:tcPr>
          <w:p w14:paraId="4E062C5B" w14:textId="60BCF257" w:rsidR="00E422C0" w:rsidRPr="007632BE" w:rsidRDefault="00E422C0">
            <w:pPr>
              <w:pStyle w:val="TableParagraph"/>
            </w:pPr>
            <w:r w:rsidRPr="00022CFA">
              <w:t>Mapudungun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E08CAD" w14:textId="4BA9D3BD" w:rsidR="00E422C0" w:rsidRPr="007632BE" w:rsidRDefault="00E422C0">
            <w:pPr>
              <w:pStyle w:val="TableParagraph"/>
            </w:pPr>
            <w:r w:rsidRPr="00022CFA">
              <w:t>'MAP '</w:t>
            </w:r>
          </w:p>
        </w:tc>
        <w:tc>
          <w:tcPr>
            <w:tcW w:w="1402" w:type="pct"/>
            <w:tcBorders>
              <w:top w:val="single" w:sz="6" w:space="0" w:color="auto"/>
              <w:left w:val="single" w:sz="6" w:space="0" w:color="auto"/>
              <w:bottom w:val="single" w:sz="6" w:space="0" w:color="auto"/>
            </w:tcBorders>
            <w:shd w:val="clear" w:color="auto" w:fill="auto"/>
          </w:tcPr>
          <w:p w14:paraId="0A81BF17" w14:textId="4D2CD539" w:rsidR="00E422C0" w:rsidRPr="007632BE" w:rsidRDefault="00E422C0">
            <w:pPr>
              <w:pStyle w:val="TableParagraph"/>
            </w:pPr>
            <w:r w:rsidRPr="00022CFA">
              <w:t>arn</w:t>
            </w:r>
          </w:p>
        </w:tc>
      </w:tr>
      <w:tr w:rsidR="00E422C0" w:rsidRPr="00D64034" w14:paraId="3DDDDF7C" w14:textId="77777777" w:rsidTr="00E422C0">
        <w:tc>
          <w:tcPr>
            <w:tcW w:w="2097" w:type="pct"/>
            <w:tcBorders>
              <w:top w:val="single" w:sz="6" w:space="0" w:color="auto"/>
              <w:bottom w:val="single" w:sz="6" w:space="0" w:color="auto"/>
              <w:right w:val="single" w:sz="6" w:space="0" w:color="auto"/>
            </w:tcBorders>
            <w:shd w:val="clear" w:color="auto" w:fill="auto"/>
          </w:tcPr>
          <w:p w14:paraId="5E47FD9F" w14:textId="4BFCC432" w:rsidR="00E422C0" w:rsidRPr="007632BE" w:rsidRDefault="00E422C0">
            <w:pPr>
              <w:pStyle w:val="TableParagraph"/>
            </w:pPr>
            <w:r w:rsidRPr="00022CFA">
              <w:t>Marathi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AD9A5E4" w14:textId="3AFF9FDC" w:rsidR="00E422C0" w:rsidRPr="007632BE" w:rsidRDefault="00E422C0">
            <w:pPr>
              <w:pStyle w:val="TableParagraph"/>
            </w:pPr>
            <w:r w:rsidRPr="00022CFA">
              <w:t>'MAR '</w:t>
            </w:r>
          </w:p>
        </w:tc>
        <w:tc>
          <w:tcPr>
            <w:tcW w:w="1402" w:type="pct"/>
            <w:tcBorders>
              <w:top w:val="single" w:sz="6" w:space="0" w:color="auto"/>
              <w:left w:val="single" w:sz="6" w:space="0" w:color="auto"/>
              <w:bottom w:val="single" w:sz="6" w:space="0" w:color="auto"/>
            </w:tcBorders>
            <w:shd w:val="clear" w:color="auto" w:fill="auto"/>
          </w:tcPr>
          <w:p w14:paraId="5ABDC93C" w14:textId="7BA491C3" w:rsidR="00E422C0" w:rsidRPr="007632BE" w:rsidRDefault="00E422C0">
            <w:pPr>
              <w:pStyle w:val="TableParagraph"/>
            </w:pPr>
            <w:r w:rsidRPr="00022CFA">
              <w:t>mar</w:t>
            </w:r>
          </w:p>
        </w:tc>
      </w:tr>
      <w:tr w:rsidR="00E422C0" w:rsidRPr="00D64034" w14:paraId="0FFAFCCC" w14:textId="77777777" w:rsidTr="00E422C0">
        <w:tc>
          <w:tcPr>
            <w:tcW w:w="2097" w:type="pct"/>
            <w:tcBorders>
              <w:top w:val="single" w:sz="6" w:space="0" w:color="auto"/>
              <w:bottom w:val="single" w:sz="6" w:space="0" w:color="auto"/>
              <w:right w:val="single" w:sz="6" w:space="0" w:color="auto"/>
            </w:tcBorders>
            <w:shd w:val="clear" w:color="auto" w:fill="auto"/>
          </w:tcPr>
          <w:p w14:paraId="03D365FA" w14:textId="7378D3AF" w:rsidR="00E422C0" w:rsidRPr="007632BE" w:rsidRDefault="00E422C0">
            <w:pPr>
              <w:pStyle w:val="TableParagraph"/>
            </w:pPr>
            <w:r w:rsidRPr="00022CFA">
              <w:t>Marwari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FFBD7B3" w14:textId="7D5DC580" w:rsidR="00E422C0" w:rsidRPr="007632BE" w:rsidRDefault="00E422C0">
            <w:pPr>
              <w:pStyle w:val="TableParagraph"/>
            </w:pPr>
            <w:r w:rsidRPr="00022CFA">
              <w:t>'MAW '</w:t>
            </w:r>
          </w:p>
        </w:tc>
        <w:tc>
          <w:tcPr>
            <w:tcW w:w="1402" w:type="pct"/>
            <w:tcBorders>
              <w:top w:val="single" w:sz="6" w:space="0" w:color="auto"/>
              <w:left w:val="single" w:sz="6" w:space="0" w:color="auto"/>
              <w:bottom w:val="single" w:sz="6" w:space="0" w:color="auto"/>
            </w:tcBorders>
            <w:shd w:val="clear" w:color="auto" w:fill="auto"/>
          </w:tcPr>
          <w:p w14:paraId="5B8ECA7D" w14:textId="116EB31E" w:rsidR="00E422C0" w:rsidRPr="007632BE" w:rsidRDefault="00E422C0">
            <w:pPr>
              <w:pStyle w:val="TableParagraph"/>
            </w:pPr>
            <w:r w:rsidRPr="00022CFA">
              <w:t>mwr, dhd, rwr, mve, wry, mtr, swv</w:t>
            </w:r>
          </w:p>
        </w:tc>
      </w:tr>
      <w:tr w:rsidR="00E422C0" w:rsidRPr="00D64034" w14:paraId="18312B42" w14:textId="77777777" w:rsidTr="00E422C0">
        <w:tc>
          <w:tcPr>
            <w:tcW w:w="2097" w:type="pct"/>
            <w:tcBorders>
              <w:top w:val="single" w:sz="6" w:space="0" w:color="auto"/>
              <w:bottom w:val="single" w:sz="6" w:space="0" w:color="auto"/>
              <w:right w:val="single" w:sz="6" w:space="0" w:color="auto"/>
            </w:tcBorders>
            <w:shd w:val="clear" w:color="auto" w:fill="auto"/>
          </w:tcPr>
          <w:p w14:paraId="2AC0DA5A" w14:textId="5EDA43DD" w:rsidR="00E422C0" w:rsidRPr="007632BE" w:rsidRDefault="00E422C0">
            <w:pPr>
              <w:pStyle w:val="TableParagraph"/>
            </w:pPr>
            <w:r w:rsidRPr="00022CFA">
              <w:t>Mbundu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3858A08" w14:textId="766A5770" w:rsidR="00E422C0" w:rsidRPr="007632BE" w:rsidRDefault="00E422C0">
            <w:pPr>
              <w:pStyle w:val="TableParagraph"/>
            </w:pPr>
            <w:r w:rsidRPr="00022CFA">
              <w:t>'MBN '</w:t>
            </w:r>
          </w:p>
        </w:tc>
        <w:tc>
          <w:tcPr>
            <w:tcW w:w="1402" w:type="pct"/>
            <w:tcBorders>
              <w:top w:val="single" w:sz="6" w:space="0" w:color="auto"/>
              <w:left w:val="single" w:sz="6" w:space="0" w:color="auto"/>
              <w:bottom w:val="single" w:sz="6" w:space="0" w:color="auto"/>
            </w:tcBorders>
            <w:shd w:val="clear" w:color="auto" w:fill="auto"/>
          </w:tcPr>
          <w:p w14:paraId="750D3EDA" w14:textId="68A961F1" w:rsidR="00E422C0" w:rsidRPr="007632BE" w:rsidRDefault="00E422C0">
            <w:pPr>
              <w:pStyle w:val="TableParagraph"/>
            </w:pPr>
            <w:r w:rsidRPr="00022CFA">
              <w:t>kmb</w:t>
            </w:r>
          </w:p>
        </w:tc>
      </w:tr>
      <w:tr w:rsidR="00E422C0" w:rsidRPr="00D64034" w14:paraId="7EE500EA" w14:textId="77777777" w:rsidTr="00E422C0">
        <w:tc>
          <w:tcPr>
            <w:tcW w:w="2097" w:type="pct"/>
            <w:tcBorders>
              <w:top w:val="single" w:sz="6" w:space="0" w:color="auto"/>
              <w:bottom w:val="single" w:sz="6" w:space="0" w:color="auto"/>
              <w:right w:val="single" w:sz="6" w:space="0" w:color="auto"/>
            </w:tcBorders>
            <w:shd w:val="clear" w:color="auto" w:fill="auto"/>
          </w:tcPr>
          <w:p w14:paraId="31553268" w14:textId="451F36F0" w:rsidR="00E422C0" w:rsidRPr="007632BE" w:rsidRDefault="00E422C0">
            <w:pPr>
              <w:pStyle w:val="TableParagraph"/>
            </w:pPr>
            <w:r w:rsidRPr="00022CFA">
              <w:lastRenderedPageBreak/>
              <w:t>Mbo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C7B98CC" w14:textId="598B6D9A" w:rsidR="00E422C0" w:rsidRPr="007632BE" w:rsidRDefault="00E422C0">
            <w:pPr>
              <w:pStyle w:val="TableParagraph"/>
            </w:pPr>
            <w:r w:rsidRPr="00022CFA">
              <w:t>'MBO '</w:t>
            </w:r>
          </w:p>
        </w:tc>
        <w:tc>
          <w:tcPr>
            <w:tcW w:w="1402" w:type="pct"/>
            <w:tcBorders>
              <w:top w:val="single" w:sz="6" w:space="0" w:color="auto"/>
              <w:left w:val="single" w:sz="6" w:space="0" w:color="auto"/>
              <w:bottom w:val="single" w:sz="6" w:space="0" w:color="auto"/>
            </w:tcBorders>
            <w:shd w:val="clear" w:color="auto" w:fill="auto"/>
          </w:tcPr>
          <w:p w14:paraId="1CA19BDC" w14:textId="54F893AC" w:rsidR="00E422C0" w:rsidRPr="007632BE" w:rsidRDefault="00E422C0">
            <w:pPr>
              <w:pStyle w:val="TableParagraph"/>
            </w:pPr>
            <w:r w:rsidRPr="00022CFA">
              <w:t>mbo</w:t>
            </w:r>
          </w:p>
        </w:tc>
      </w:tr>
      <w:tr w:rsidR="00E422C0" w:rsidRPr="00D64034" w14:paraId="18B360F8" w14:textId="77777777" w:rsidTr="00E422C0">
        <w:tc>
          <w:tcPr>
            <w:tcW w:w="2097" w:type="pct"/>
            <w:tcBorders>
              <w:top w:val="single" w:sz="6" w:space="0" w:color="auto"/>
              <w:bottom w:val="single" w:sz="6" w:space="0" w:color="auto"/>
              <w:right w:val="single" w:sz="6" w:space="0" w:color="auto"/>
            </w:tcBorders>
            <w:shd w:val="clear" w:color="auto" w:fill="auto"/>
          </w:tcPr>
          <w:p w14:paraId="3261017A" w14:textId="5F460872" w:rsidR="00E422C0" w:rsidRPr="007632BE" w:rsidRDefault="00E422C0">
            <w:pPr>
              <w:pStyle w:val="TableParagraph"/>
            </w:pPr>
            <w:r w:rsidRPr="00022CFA">
              <w:t>Manchu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E827186" w14:textId="1CBEEAE3" w:rsidR="00E422C0" w:rsidRPr="007632BE" w:rsidRDefault="00E422C0">
            <w:pPr>
              <w:pStyle w:val="TableParagraph"/>
            </w:pPr>
            <w:r w:rsidRPr="00022CFA">
              <w:t>'MCH '</w:t>
            </w:r>
          </w:p>
        </w:tc>
        <w:tc>
          <w:tcPr>
            <w:tcW w:w="1402" w:type="pct"/>
            <w:tcBorders>
              <w:top w:val="single" w:sz="6" w:space="0" w:color="auto"/>
              <w:left w:val="single" w:sz="6" w:space="0" w:color="auto"/>
              <w:bottom w:val="single" w:sz="6" w:space="0" w:color="auto"/>
            </w:tcBorders>
            <w:shd w:val="clear" w:color="auto" w:fill="auto"/>
          </w:tcPr>
          <w:p w14:paraId="7D49F11A" w14:textId="0725EB44" w:rsidR="00E422C0" w:rsidRPr="007632BE" w:rsidRDefault="00E422C0">
            <w:pPr>
              <w:pStyle w:val="TableParagraph"/>
            </w:pPr>
            <w:r w:rsidRPr="00022CFA">
              <w:t>mnc</w:t>
            </w:r>
          </w:p>
        </w:tc>
      </w:tr>
      <w:tr w:rsidR="00E422C0" w:rsidRPr="00D64034" w14:paraId="1CBB7758" w14:textId="77777777" w:rsidTr="00E422C0">
        <w:tc>
          <w:tcPr>
            <w:tcW w:w="2097" w:type="pct"/>
            <w:tcBorders>
              <w:top w:val="single" w:sz="6" w:space="0" w:color="auto"/>
              <w:bottom w:val="single" w:sz="6" w:space="0" w:color="auto"/>
              <w:right w:val="single" w:sz="6" w:space="0" w:color="auto"/>
            </w:tcBorders>
            <w:shd w:val="clear" w:color="auto" w:fill="auto"/>
          </w:tcPr>
          <w:p w14:paraId="349BBA93" w14:textId="54BF4CFE" w:rsidR="00E422C0" w:rsidRPr="007632BE" w:rsidRDefault="00E422C0">
            <w:pPr>
              <w:pStyle w:val="TableParagraph"/>
            </w:pPr>
            <w:r w:rsidRPr="00022CFA">
              <w:t>Moose 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55160E2" w14:textId="49F99C71" w:rsidR="00E422C0" w:rsidRPr="007632BE" w:rsidRDefault="00E422C0">
            <w:pPr>
              <w:pStyle w:val="TableParagraph"/>
            </w:pPr>
            <w:r w:rsidRPr="00022CFA">
              <w:t>'MCR '</w:t>
            </w:r>
          </w:p>
        </w:tc>
        <w:tc>
          <w:tcPr>
            <w:tcW w:w="1402" w:type="pct"/>
            <w:tcBorders>
              <w:top w:val="single" w:sz="6" w:space="0" w:color="auto"/>
              <w:left w:val="single" w:sz="6" w:space="0" w:color="auto"/>
              <w:bottom w:val="single" w:sz="6" w:space="0" w:color="auto"/>
            </w:tcBorders>
            <w:shd w:val="clear" w:color="auto" w:fill="auto"/>
          </w:tcPr>
          <w:p w14:paraId="2DFEA2E2" w14:textId="07F371AC" w:rsidR="00E422C0" w:rsidRPr="007632BE" w:rsidRDefault="00E422C0">
            <w:pPr>
              <w:pStyle w:val="TableParagraph"/>
            </w:pPr>
            <w:r w:rsidRPr="00022CFA">
              <w:t>crm</w:t>
            </w:r>
          </w:p>
        </w:tc>
      </w:tr>
      <w:tr w:rsidR="00E422C0" w:rsidRPr="00D64034" w14:paraId="2AC3C376" w14:textId="77777777" w:rsidTr="00E422C0">
        <w:tc>
          <w:tcPr>
            <w:tcW w:w="2097" w:type="pct"/>
            <w:tcBorders>
              <w:top w:val="single" w:sz="6" w:space="0" w:color="auto"/>
              <w:bottom w:val="single" w:sz="6" w:space="0" w:color="auto"/>
              <w:right w:val="single" w:sz="6" w:space="0" w:color="auto"/>
            </w:tcBorders>
            <w:shd w:val="clear" w:color="auto" w:fill="auto"/>
          </w:tcPr>
          <w:p w14:paraId="5EDE2A22" w14:textId="215C8610" w:rsidR="00E422C0" w:rsidRPr="007632BE" w:rsidRDefault="00E422C0">
            <w:pPr>
              <w:pStyle w:val="TableParagraph"/>
            </w:pPr>
            <w:r w:rsidRPr="00022CFA">
              <w:t>Mende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C0338EA" w14:textId="758FDE97" w:rsidR="00E422C0" w:rsidRPr="007632BE" w:rsidRDefault="00E422C0">
            <w:pPr>
              <w:pStyle w:val="TableParagraph"/>
            </w:pPr>
            <w:r w:rsidRPr="00022CFA">
              <w:t>'MDE '</w:t>
            </w:r>
          </w:p>
        </w:tc>
        <w:tc>
          <w:tcPr>
            <w:tcW w:w="1402" w:type="pct"/>
            <w:tcBorders>
              <w:top w:val="single" w:sz="6" w:space="0" w:color="auto"/>
              <w:left w:val="single" w:sz="6" w:space="0" w:color="auto"/>
              <w:bottom w:val="single" w:sz="6" w:space="0" w:color="auto"/>
            </w:tcBorders>
            <w:shd w:val="clear" w:color="auto" w:fill="auto"/>
          </w:tcPr>
          <w:p w14:paraId="72AB2553" w14:textId="2B5B2B56" w:rsidR="00E422C0" w:rsidRPr="007632BE" w:rsidRDefault="00E422C0">
            <w:pPr>
              <w:pStyle w:val="TableParagraph"/>
            </w:pPr>
            <w:r w:rsidRPr="00022CFA">
              <w:t>men</w:t>
            </w:r>
          </w:p>
        </w:tc>
      </w:tr>
      <w:tr w:rsidR="00E422C0" w:rsidRPr="00D64034" w14:paraId="661B3AC2" w14:textId="77777777" w:rsidTr="00E422C0">
        <w:tc>
          <w:tcPr>
            <w:tcW w:w="2097" w:type="pct"/>
            <w:tcBorders>
              <w:top w:val="single" w:sz="6" w:space="0" w:color="auto"/>
              <w:bottom w:val="single" w:sz="6" w:space="0" w:color="auto"/>
              <w:right w:val="single" w:sz="6" w:space="0" w:color="auto"/>
            </w:tcBorders>
            <w:shd w:val="clear" w:color="auto" w:fill="auto"/>
          </w:tcPr>
          <w:p w14:paraId="332E4555" w14:textId="639A4C0B" w:rsidR="00E422C0" w:rsidRPr="007632BE" w:rsidRDefault="00E422C0">
            <w:pPr>
              <w:pStyle w:val="TableParagraph"/>
            </w:pPr>
            <w:r w:rsidRPr="00022CFA">
              <w:t>Mandar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126A1F4" w14:textId="31643EFA" w:rsidR="00E422C0" w:rsidRPr="007632BE" w:rsidRDefault="00E422C0">
            <w:pPr>
              <w:pStyle w:val="TableParagraph"/>
            </w:pPr>
            <w:r w:rsidRPr="00022CFA">
              <w:t>'MDR '</w:t>
            </w:r>
          </w:p>
        </w:tc>
        <w:tc>
          <w:tcPr>
            <w:tcW w:w="1402" w:type="pct"/>
            <w:tcBorders>
              <w:top w:val="single" w:sz="6" w:space="0" w:color="auto"/>
              <w:left w:val="single" w:sz="6" w:space="0" w:color="auto"/>
              <w:bottom w:val="single" w:sz="6" w:space="0" w:color="auto"/>
            </w:tcBorders>
            <w:shd w:val="clear" w:color="auto" w:fill="auto"/>
          </w:tcPr>
          <w:p w14:paraId="121FB97A" w14:textId="6DD0D5C2" w:rsidR="00E422C0" w:rsidRPr="007632BE" w:rsidRDefault="00E422C0">
            <w:pPr>
              <w:pStyle w:val="TableParagraph"/>
            </w:pPr>
            <w:r w:rsidRPr="00022CFA">
              <w:t>mdr</w:t>
            </w:r>
          </w:p>
        </w:tc>
      </w:tr>
      <w:tr w:rsidR="00E422C0" w:rsidRPr="00D64034" w14:paraId="7E391D51" w14:textId="77777777" w:rsidTr="00E422C0">
        <w:tc>
          <w:tcPr>
            <w:tcW w:w="2097" w:type="pct"/>
            <w:tcBorders>
              <w:top w:val="single" w:sz="6" w:space="0" w:color="auto"/>
              <w:bottom w:val="single" w:sz="6" w:space="0" w:color="auto"/>
              <w:right w:val="single" w:sz="6" w:space="0" w:color="auto"/>
            </w:tcBorders>
            <w:shd w:val="clear" w:color="auto" w:fill="auto"/>
          </w:tcPr>
          <w:p w14:paraId="3DAA2295" w14:textId="7FA5649D" w:rsidR="00E422C0" w:rsidRPr="007632BE" w:rsidRDefault="00E422C0">
            <w:pPr>
              <w:pStyle w:val="TableParagraph"/>
            </w:pPr>
            <w:r w:rsidRPr="00022CFA">
              <w:t>Me’en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2FD7C81" w14:textId="0711E608" w:rsidR="00E422C0" w:rsidRPr="007632BE" w:rsidRDefault="00E422C0">
            <w:pPr>
              <w:pStyle w:val="TableParagraph"/>
            </w:pPr>
            <w:r w:rsidRPr="00022CFA">
              <w:t>'MEN '</w:t>
            </w:r>
          </w:p>
        </w:tc>
        <w:tc>
          <w:tcPr>
            <w:tcW w:w="1402" w:type="pct"/>
            <w:tcBorders>
              <w:top w:val="single" w:sz="6" w:space="0" w:color="auto"/>
              <w:left w:val="single" w:sz="6" w:space="0" w:color="auto"/>
              <w:bottom w:val="single" w:sz="6" w:space="0" w:color="auto"/>
            </w:tcBorders>
            <w:shd w:val="clear" w:color="auto" w:fill="auto"/>
          </w:tcPr>
          <w:p w14:paraId="119E3A8E" w14:textId="54B27248" w:rsidR="00E422C0" w:rsidRPr="007632BE" w:rsidRDefault="00E422C0">
            <w:pPr>
              <w:pStyle w:val="TableParagraph"/>
            </w:pPr>
            <w:r w:rsidRPr="00022CFA">
              <w:t>mym</w:t>
            </w:r>
          </w:p>
        </w:tc>
      </w:tr>
      <w:tr w:rsidR="00E422C0" w:rsidRPr="00D64034" w14:paraId="57C94198" w14:textId="77777777" w:rsidTr="00E422C0">
        <w:tc>
          <w:tcPr>
            <w:tcW w:w="2097" w:type="pct"/>
            <w:tcBorders>
              <w:top w:val="single" w:sz="6" w:space="0" w:color="auto"/>
              <w:bottom w:val="single" w:sz="6" w:space="0" w:color="auto"/>
              <w:right w:val="single" w:sz="6" w:space="0" w:color="auto"/>
            </w:tcBorders>
            <w:shd w:val="clear" w:color="auto" w:fill="auto"/>
          </w:tcPr>
          <w:p w14:paraId="7026B46B" w14:textId="5CD728E5" w:rsidR="00E422C0" w:rsidRPr="007632BE" w:rsidRDefault="00E422C0">
            <w:pPr>
              <w:pStyle w:val="TableParagraph"/>
            </w:pPr>
            <w:r w:rsidRPr="00022CFA">
              <w:t>Meru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7E460CA" w14:textId="4548B2E1" w:rsidR="00E422C0" w:rsidRPr="007632BE" w:rsidRDefault="00E422C0">
            <w:pPr>
              <w:pStyle w:val="TableParagraph"/>
            </w:pPr>
            <w:r w:rsidRPr="00022CFA">
              <w:t>'MER '</w:t>
            </w:r>
          </w:p>
        </w:tc>
        <w:tc>
          <w:tcPr>
            <w:tcW w:w="1402" w:type="pct"/>
            <w:tcBorders>
              <w:top w:val="single" w:sz="6" w:space="0" w:color="auto"/>
              <w:left w:val="single" w:sz="6" w:space="0" w:color="auto"/>
              <w:bottom w:val="single" w:sz="6" w:space="0" w:color="auto"/>
            </w:tcBorders>
            <w:shd w:val="clear" w:color="auto" w:fill="auto"/>
          </w:tcPr>
          <w:p w14:paraId="2F61D8DC" w14:textId="11034BD7" w:rsidR="00E422C0" w:rsidRPr="007632BE" w:rsidRDefault="00E422C0">
            <w:pPr>
              <w:pStyle w:val="TableParagraph"/>
            </w:pPr>
            <w:r w:rsidRPr="00022CFA">
              <w:t>mer</w:t>
            </w:r>
          </w:p>
        </w:tc>
      </w:tr>
      <w:tr w:rsidR="00E422C0" w:rsidRPr="00D64034" w14:paraId="57BB48AD" w14:textId="77777777" w:rsidTr="00E422C0">
        <w:tc>
          <w:tcPr>
            <w:tcW w:w="2097" w:type="pct"/>
            <w:tcBorders>
              <w:top w:val="single" w:sz="6" w:space="0" w:color="auto"/>
              <w:bottom w:val="single" w:sz="6" w:space="0" w:color="auto"/>
              <w:right w:val="single" w:sz="6" w:space="0" w:color="auto"/>
            </w:tcBorders>
            <w:shd w:val="clear" w:color="auto" w:fill="auto"/>
          </w:tcPr>
          <w:p w14:paraId="5EE63D9B" w14:textId="46813260" w:rsidR="00E422C0" w:rsidRPr="007632BE" w:rsidRDefault="00E422C0">
            <w:pPr>
              <w:pStyle w:val="TableParagraph"/>
            </w:pPr>
            <w:r w:rsidRPr="00022CFA">
              <w:t>Pattani Malay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1D657E6" w14:textId="65765A59" w:rsidR="00E422C0" w:rsidRPr="007632BE" w:rsidRDefault="00E422C0">
            <w:pPr>
              <w:pStyle w:val="TableParagraph"/>
            </w:pPr>
            <w:r w:rsidRPr="00022CFA">
              <w:t>'MFA '</w:t>
            </w:r>
          </w:p>
        </w:tc>
        <w:tc>
          <w:tcPr>
            <w:tcW w:w="1402" w:type="pct"/>
            <w:tcBorders>
              <w:top w:val="single" w:sz="6" w:space="0" w:color="auto"/>
              <w:left w:val="single" w:sz="6" w:space="0" w:color="auto"/>
              <w:bottom w:val="single" w:sz="6" w:space="0" w:color="auto"/>
            </w:tcBorders>
            <w:shd w:val="clear" w:color="auto" w:fill="auto"/>
          </w:tcPr>
          <w:p w14:paraId="56F6DE4E" w14:textId="43D56817" w:rsidR="00E422C0" w:rsidRPr="007632BE" w:rsidRDefault="00E422C0">
            <w:pPr>
              <w:pStyle w:val="TableParagraph"/>
            </w:pPr>
            <w:r w:rsidRPr="00022CFA">
              <w:t>mfa</w:t>
            </w:r>
          </w:p>
        </w:tc>
      </w:tr>
      <w:tr w:rsidR="00E422C0" w:rsidRPr="00D64034" w14:paraId="5C1BD819" w14:textId="77777777" w:rsidTr="00E422C0">
        <w:tc>
          <w:tcPr>
            <w:tcW w:w="2097" w:type="pct"/>
            <w:tcBorders>
              <w:top w:val="single" w:sz="6" w:space="0" w:color="auto"/>
              <w:bottom w:val="single" w:sz="6" w:space="0" w:color="auto"/>
              <w:right w:val="single" w:sz="6" w:space="0" w:color="auto"/>
            </w:tcBorders>
            <w:shd w:val="clear" w:color="auto" w:fill="auto"/>
          </w:tcPr>
          <w:p w14:paraId="46DFF5BB" w14:textId="0875017F" w:rsidR="00E422C0" w:rsidRPr="007632BE" w:rsidRDefault="00E422C0">
            <w:pPr>
              <w:pStyle w:val="TableParagraph"/>
            </w:pPr>
            <w:r w:rsidRPr="00022CFA">
              <w:t>Morisyen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8E2DB75" w14:textId="0BC70D9A" w:rsidR="00E422C0" w:rsidRPr="007632BE" w:rsidRDefault="00E422C0">
            <w:pPr>
              <w:pStyle w:val="TableParagraph"/>
            </w:pPr>
            <w:r w:rsidRPr="00022CFA">
              <w:t>'MFE '</w:t>
            </w:r>
          </w:p>
        </w:tc>
        <w:tc>
          <w:tcPr>
            <w:tcW w:w="1402" w:type="pct"/>
            <w:tcBorders>
              <w:top w:val="single" w:sz="6" w:space="0" w:color="auto"/>
              <w:left w:val="single" w:sz="6" w:space="0" w:color="auto"/>
              <w:bottom w:val="single" w:sz="6" w:space="0" w:color="auto"/>
            </w:tcBorders>
            <w:shd w:val="clear" w:color="auto" w:fill="auto"/>
          </w:tcPr>
          <w:p w14:paraId="5209C6C8" w14:textId="6E6183B7" w:rsidR="00E422C0" w:rsidRPr="007632BE" w:rsidRDefault="00E422C0">
            <w:pPr>
              <w:pStyle w:val="TableParagraph"/>
            </w:pPr>
            <w:r w:rsidRPr="00022CFA">
              <w:t>mfe</w:t>
            </w:r>
          </w:p>
        </w:tc>
      </w:tr>
      <w:tr w:rsidR="00E422C0" w:rsidRPr="00D64034" w14:paraId="5CB890B0" w14:textId="77777777" w:rsidTr="00E422C0">
        <w:tc>
          <w:tcPr>
            <w:tcW w:w="2097" w:type="pct"/>
            <w:tcBorders>
              <w:top w:val="single" w:sz="6" w:space="0" w:color="auto"/>
              <w:bottom w:val="single" w:sz="6" w:space="0" w:color="auto"/>
              <w:right w:val="single" w:sz="6" w:space="0" w:color="auto"/>
            </w:tcBorders>
            <w:shd w:val="clear" w:color="auto" w:fill="auto"/>
          </w:tcPr>
          <w:p w14:paraId="333E1112" w14:textId="2E06FB38" w:rsidR="00E422C0" w:rsidRPr="007632BE" w:rsidRDefault="00E422C0">
            <w:pPr>
              <w:pStyle w:val="TableParagraph"/>
            </w:pPr>
            <w:r w:rsidRPr="00022CFA">
              <w:t>Minangkabau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F21BF25" w14:textId="5CE05102" w:rsidR="00E422C0" w:rsidRPr="007632BE" w:rsidRDefault="00E422C0">
            <w:pPr>
              <w:pStyle w:val="TableParagraph"/>
            </w:pPr>
            <w:r w:rsidRPr="00022CFA">
              <w:t>'MIN '</w:t>
            </w:r>
          </w:p>
        </w:tc>
        <w:tc>
          <w:tcPr>
            <w:tcW w:w="1402" w:type="pct"/>
            <w:tcBorders>
              <w:top w:val="single" w:sz="6" w:space="0" w:color="auto"/>
              <w:left w:val="single" w:sz="6" w:space="0" w:color="auto"/>
              <w:bottom w:val="single" w:sz="6" w:space="0" w:color="auto"/>
            </w:tcBorders>
            <w:shd w:val="clear" w:color="auto" w:fill="auto"/>
          </w:tcPr>
          <w:p w14:paraId="7CAEE5F3" w14:textId="2490A660" w:rsidR="00E422C0" w:rsidRPr="007632BE" w:rsidRDefault="00E422C0">
            <w:pPr>
              <w:pStyle w:val="TableParagraph"/>
            </w:pPr>
            <w:r w:rsidRPr="00022CFA">
              <w:t>min</w:t>
            </w:r>
          </w:p>
        </w:tc>
      </w:tr>
      <w:tr w:rsidR="00E422C0" w:rsidRPr="00D64034" w14:paraId="174CE630" w14:textId="77777777" w:rsidTr="00E422C0">
        <w:tc>
          <w:tcPr>
            <w:tcW w:w="2097" w:type="pct"/>
            <w:tcBorders>
              <w:top w:val="single" w:sz="6" w:space="0" w:color="auto"/>
              <w:bottom w:val="single" w:sz="6" w:space="0" w:color="auto"/>
              <w:right w:val="single" w:sz="6" w:space="0" w:color="auto"/>
            </w:tcBorders>
            <w:shd w:val="clear" w:color="auto" w:fill="auto"/>
          </w:tcPr>
          <w:p w14:paraId="2F93A20E" w14:textId="5C4B72E3" w:rsidR="00E422C0" w:rsidRPr="007632BE" w:rsidRDefault="00E422C0">
            <w:pPr>
              <w:pStyle w:val="TableParagraph"/>
            </w:pPr>
            <w:r w:rsidRPr="00022CFA">
              <w:t>Mizo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DBCBF10" w14:textId="55834947" w:rsidR="00E422C0" w:rsidRPr="007632BE" w:rsidRDefault="00E422C0">
            <w:pPr>
              <w:pStyle w:val="TableParagraph"/>
            </w:pPr>
            <w:r w:rsidRPr="00022CFA">
              <w:t>'MIZ '</w:t>
            </w:r>
          </w:p>
        </w:tc>
        <w:tc>
          <w:tcPr>
            <w:tcW w:w="1402" w:type="pct"/>
            <w:tcBorders>
              <w:top w:val="single" w:sz="6" w:space="0" w:color="auto"/>
              <w:left w:val="single" w:sz="6" w:space="0" w:color="auto"/>
              <w:bottom w:val="single" w:sz="6" w:space="0" w:color="auto"/>
            </w:tcBorders>
            <w:shd w:val="clear" w:color="auto" w:fill="auto"/>
          </w:tcPr>
          <w:p w14:paraId="5CFAA9B1" w14:textId="289F0854" w:rsidR="00E422C0" w:rsidRPr="007632BE" w:rsidRDefault="00E422C0">
            <w:pPr>
              <w:pStyle w:val="TableParagraph"/>
            </w:pPr>
            <w:r w:rsidRPr="00022CFA">
              <w:t>lus</w:t>
            </w:r>
          </w:p>
        </w:tc>
      </w:tr>
      <w:tr w:rsidR="00E422C0" w:rsidRPr="00D64034" w14:paraId="0AEB7E8F" w14:textId="77777777" w:rsidTr="00E422C0">
        <w:tc>
          <w:tcPr>
            <w:tcW w:w="2097" w:type="pct"/>
            <w:tcBorders>
              <w:top w:val="single" w:sz="6" w:space="0" w:color="auto"/>
              <w:bottom w:val="single" w:sz="6" w:space="0" w:color="auto"/>
              <w:right w:val="single" w:sz="6" w:space="0" w:color="auto"/>
            </w:tcBorders>
            <w:shd w:val="clear" w:color="auto" w:fill="auto"/>
          </w:tcPr>
          <w:p w14:paraId="7C276EB7" w14:textId="780F48B1" w:rsidR="00E422C0" w:rsidRPr="007632BE" w:rsidRDefault="00E422C0">
            <w:pPr>
              <w:pStyle w:val="TableParagraph"/>
            </w:pPr>
            <w:r w:rsidRPr="00022CFA">
              <w:t>Macedonian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FCF53ED" w14:textId="7D64A7C2" w:rsidR="00E422C0" w:rsidRPr="007632BE" w:rsidRDefault="00E422C0">
            <w:pPr>
              <w:pStyle w:val="TableParagraph"/>
            </w:pPr>
            <w:r w:rsidRPr="00022CFA">
              <w:t>'MKD '</w:t>
            </w:r>
          </w:p>
        </w:tc>
        <w:tc>
          <w:tcPr>
            <w:tcW w:w="1402" w:type="pct"/>
            <w:tcBorders>
              <w:top w:val="single" w:sz="6" w:space="0" w:color="auto"/>
              <w:left w:val="single" w:sz="6" w:space="0" w:color="auto"/>
              <w:bottom w:val="single" w:sz="6" w:space="0" w:color="auto"/>
            </w:tcBorders>
            <w:shd w:val="clear" w:color="auto" w:fill="auto"/>
          </w:tcPr>
          <w:p w14:paraId="1FD35EE0" w14:textId="1984A841" w:rsidR="00E422C0" w:rsidRPr="007632BE" w:rsidRDefault="00E422C0">
            <w:pPr>
              <w:pStyle w:val="TableParagraph"/>
            </w:pPr>
            <w:r w:rsidRPr="00022CFA">
              <w:t>mkd</w:t>
            </w:r>
          </w:p>
        </w:tc>
      </w:tr>
      <w:tr w:rsidR="00E422C0" w:rsidRPr="00D64034" w14:paraId="4A0182CB" w14:textId="77777777" w:rsidTr="00E422C0">
        <w:tc>
          <w:tcPr>
            <w:tcW w:w="2097" w:type="pct"/>
            <w:tcBorders>
              <w:top w:val="single" w:sz="6" w:space="0" w:color="auto"/>
              <w:bottom w:val="single" w:sz="6" w:space="0" w:color="auto"/>
              <w:right w:val="single" w:sz="6" w:space="0" w:color="auto"/>
            </w:tcBorders>
            <w:shd w:val="clear" w:color="auto" w:fill="auto"/>
          </w:tcPr>
          <w:p w14:paraId="0762FCDC" w14:textId="113772F3" w:rsidR="00E422C0" w:rsidRPr="007632BE" w:rsidRDefault="00E422C0">
            <w:pPr>
              <w:pStyle w:val="TableParagraph"/>
            </w:pPr>
            <w:r w:rsidRPr="00022CFA">
              <w:t>Makasar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B8B2D47" w14:textId="174183A3" w:rsidR="00E422C0" w:rsidRPr="007632BE" w:rsidRDefault="00E422C0">
            <w:pPr>
              <w:pStyle w:val="TableParagraph"/>
            </w:pPr>
            <w:r w:rsidRPr="00022CFA">
              <w:t>'MKR '</w:t>
            </w:r>
          </w:p>
        </w:tc>
        <w:tc>
          <w:tcPr>
            <w:tcW w:w="1402" w:type="pct"/>
            <w:tcBorders>
              <w:top w:val="single" w:sz="6" w:space="0" w:color="auto"/>
              <w:left w:val="single" w:sz="6" w:space="0" w:color="auto"/>
              <w:bottom w:val="single" w:sz="6" w:space="0" w:color="auto"/>
            </w:tcBorders>
            <w:shd w:val="clear" w:color="auto" w:fill="auto"/>
          </w:tcPr>
          <w:p w14:paraId="25550730" w14:textId="4763AFE6" w:rsidR="00E422C0" w:rsidRPr="007632BE" w:rsidRDefault="00E422C0">
            <w:pPr>
              <w:pStyle w:val="TableParagraph"/>
            </w:pPr>
            <w:r w:rsidRPr="00022CFA">
              <w:t>mak</w:t>
            </w:r>
          </w:p>
        </w:tc>
      </w:tr>
      <w:tr w:rsidR="00E422C0" w:rsidRPr="00D64034" w14:paraId="081BD3BA" w14:textId="77777777" w:rsidTr="00E422C0">
        <w:tc>
          <w:tcPr>
            <w:tcW w:w="2097" w:type="pct"/>
            <w:tcBorders>
              <w:top w:val="single" w:sz="6" w:space="0" w:color="auto"/>
              <w:bottom w:val="single" w:sz="6" w:space="0" w:color="auto"/>
              <w:right w:val="single" w:sz="6" w:space="0" w:color="auto"/>
            </w:tcBorders>
            <w:shd w:val="clear" w:color="auto" w:fill="auto"/>
          </w:tcPr>
          <w:p w14:paraId="37039517" w14:textId="565FE06C" w:rsidR="00E422C0" w:rsidRPr="007632BE" w:rsidRDefault="00E422C0">
            <w:pPr>
              <w:pStyle w:val="TableParagraph"/>
              <w:rPr>
                <w:color w:val="000000"/>
              </w:rPr>
            </w:pPr>
            <w:r w:rsidRPr="00022CFA">
              <w:t>Kituba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F7B6A0D" w14:textId="37316F38" w:rsidR="00E422C0" w:rsidRPr="007632BE" w:rsidRDefault="00E422C0">
            <w:pPr>
              <w:pStyle w:val="TableParagraph"/>
            </w:pPr>
            <w:r w:rsidRPr="00022CFA">
              <w:t>'MKW '</w:t>
            </w:r>
          </w:p>
        </w:tc>
        <w:tc>
          <w:tcPr>
            <w:tcW w:w="1402" w:type="pct"/>
            <w:tcBorders>
              <w:top w:val="single" w:sz="6" w:space="0" w:color="auto"/>
              <w:left w:val="single" w:sz="6" w:space="0" w:color="auto"/>
              <w:bottom w:val="single" w:sz="6" w:space="0" w:color="auto"/>
            </w:tcBorders>
            <w:shd w:val="clear" w:color="auto" w:fill="auto"/>
          </w:tcPr>
          <w:p w14:paraId="5CA02E44" w14:textId="7E8484F7" w:rsidR="00E422C0" w:rsidRPr="007632BE" w:rsidRDefault="00E422C0">
            <w:pPr>
              <w:pStyle w:val="TableParagraph"/>
            </w:pPr>
            <w:r w:rsidRPr="00022CFA">
              <w:t>mkw</w:t>
            </w:r>
          </w:p>
        </w:tc>
      </w:tr>
      <w:tr w:rsidR="00E422C0" w:rsidRPr="00D64034" w14:paraId="692BCBA4" w14:textId="77777777" w:rsidTr="00E422C0">
        <w:tc>
          <w:tcPr>
            <w:tcW w:w="2097" w:type="pct"/>
            <w:tcBorders>
              <w:top w:val="single" w:sz="6" w:space="0" w:color="auto"/>
              <w:bottom w:val="single" w:sz="6" w:space="0" w:color="auto"/>
              <w:right w:val="single" w:sz="6" w:space="0" w:color="auto"/>
            </w:tcBorders>
            <w:shd w:val="clear" w:color="auto" w:fill="auto"/>
          </w:tcPr>
          <w:p w14:paraId="2E964510" w14:textId="3CEDFED4" w:rsidR="00E422C0" w:rsidRPr="007632BE" w:rsidRDefault="00E422C0">
            <w:pPr>
              <w:pStyle w:val="TableParagraph"/>
              <w:rPr>
                <w:color w:val="000000"/>
              </w:rPr>
            </w:pPr>
            <w:r w:rsidRPr="00022CFA">
              <w:t>Male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5E43D05" w14:textId="1155D1AD" w:rsidR="00E422C0" w:rsidRPr="007632BE" w:rsidRDefault="00E422C0">
            <w:pPr>
              <w:pStyle w:val="TableParagraph"/>
            </w:pPr>
            <w:r w:rsidRPr="00022CFA">
              <w:t>'MLE '</w:t>
            </w:r>
          </w:p>
        </w:tc>
        <w:tc>
          <w:tcPr>
            <w:tcW w:w="1402" w:type="pct"/>
            <w:tcBorders>
              <w:top w:val="single" w:sz="6" w:space="0" w:color="auto"/>
              <w:left w:val="single" w:sz="6" w:space="0" w:color="auto"/>
              <w:bottom w:val="single" w:sz="6" w:space="0" w:color="auto"/>
            </w:tcBorders>
            <w:shd w:val="clear" w:color="auto" w:fill="auto"/>
          </w:tcPr>
          <w:p w14:paraId="3005CA39" w14:textId="24599857" w:rsidR="00E422C0" w:rsidRPr="007632BE" w:rsidRDefault="00E422C0">
            <w:pPr>
              <w:pStyle w:val="TableParagraph"/>
            </w:pPr>
            <w:r w:rsidRPr="00022CFA">
              <w:t>mdy</w:t>
            </w:r>
          </w:p>
        </w:tc>
      </w:tr>
      <w:tr w:rsidR="00E422C0" w:rsidRPr="00D64034" w14:paraId="142CF017" w14:textId="77777777" w:rsidTr="00E422C0">
        <w:tc>
          <w:tcPr>
            <w:tcW w:w="2097" w:type="pct"/>
            <w:tcBorders>
              <w:top w:val="single" w:sz="6" w:space="0" w:color="auto"/>
              <w:bottom w:val="single" w:sz="6" w:space="0" w:color="auto"/>
              <w:right w:val="single" w:sz="6" w:space="0" w:color="auto"/>
            </w:tcBorders>
            <w:shd w:val="clear" w:color="auto" w:fill="auto"/>
          </w:tcPr>
          <w:p w14:paraId="503031BD" w14:textId="1C3607D1" w:rsidR="00E422C0" w:rsidRPr="007632BE" w:rsidRDefault="00E422C0">
            <w:pPr>
              <w:pStyle w:val="TableParagraph"/>
            </w:pPr>
            <w:r w:rsidRPr="00022CFA">
              <w:t>Malagasy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F0ED5C" w14:textId="5FD697F8" w:rsidR="00E422C0" w:rsidRPr="007632BE" w:rsidRDefault="00E422C0">
            <w:pPr>
              <w:pStyle w:val="TableParagraph"/>
            </w:pPr>
            <w:r w:rsidRPr="00022CFA">
              <w:t>'MLG '</w:t>
            </w:r>
          </w:p>
        </w:tc>
        <w:tc>
          <w:tcPr>
            <w:tcW w:w="1402" w:type="pct"/>
            <w:tcBorders>
              <w:top w:val="single" w:sz="6" w:space="0" w:color="auto"/>
              <w:left w:val="single" w:sz="6" w:space="0" w:color="auto"/>
              <w:bottom w:val="single" w:sz="6" w:space="0" w:color="auto"/>
            </w:tcBorders>
            <w:shd w:val="clear" w:color="auto" w:fill="auto"/>
          </w:tcPr>
          <w:p w14:paraId="2CCECA20" w14:textId="4690E407" w:rsidR="00E422C0" w:rsidRPr="007632BE" w:rsidRDefault="00E422C0">
            <w:pPr>
              <w:pStyle w:val="TableParagraph"/>
            </w:pPr>
            <w:r w:rsidRPr="00022CFA">
              <w:t>mlg</w:t>
            </w:r>
          </w:p>
        </w:tc>
      </w:tr>
      <w:tr w:rsidR="00E422C0" w:rsidRPr="00D64034" w14:paraId="7571CCB8" w14:textId="77777777" w:rsidTr="00E422C0">
        <w:tc>
          <w:tcPr>
            <w:tcW w:w="2097" w:type="pct"/>
            <w:tcBorders>
              <w:top w:val="single" w:sz="6" w:space="0" w:color="auto"/>
              <w:bottom w:val="single" w:sz="6" w:space="0" w:color="auto"/>
              <w:right w:val="single" w:sz="6" w:space="0" w:color="auto"/>
            </w:tcBorders>
            <w:shd w:val="clear" w:color="auto" w:fill="auto"/>
          </w:tcPr>
          <w:p w14:paraId="1B035A41" w14:textId="3F88BFB4" w:rsidR="00E422C0" w:rsidRPr="007632BE" w:rsidRDefault="00E422C0">
            <w:pPr>
              <w:pStyle w:val="TableParagraph"/>
              <w:rPr>
                <w:color w:val="000000"/>
              </w:rPr>
            </w:pPr>
            <w:r w:rsidRPr="00022CFA">
              <w:t>Malinke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AAA366B" w14:textId="7C2F2A17" w:rsidR="00E422C0" w:rsidRPr="007632BE" w:rsidRDefault="00E422C0">
            <w:pPr>
              <w:pStyle w:val="TableParagraph"/>
            </w:pPr>
            <w:r w:rsidRPr="00022CFA">
              <w:t>'MLN '</w:t>
            </w:r>
          </w:p>
        </w:tc>
        <w:tc>
          <w:tcPr>
            <w:tcW w:w="1402" w:type="pct"/>
            <w:tcBorders>
              <w:top w:val="single" w:sz="6" w:space="0" w:color="auto"/>
              <w:left w:val="single" w:sz="6" w:space="0" w:color="auto"/>
              <w:bottom w:val="single" w:sz="6" w:space="0" w:color="auto"/>
            </w:tcBorders>
            <w:shd w:val="clear" w:color="auto" w:fill="auto"/>
          </w:tcPr>
          <w:p w14:paraId="1EF699AA" w14:textId="386E9C0F" w:rsidR="00E422C0" w:rsidRPr="007632BE" w:rsidRDefault="00E422C0">
            <w:pPr>
              <w:pStyle w:val="TableParagraph"/>
            </w:pPr>
            <w:r w:rsidRPr="00022CFA">
              <w:t>mlq</w:t>
            </w:r>
          </w:p>
        </w:tc>
      </w:tr>
      <w:tr w:rsidR="00E422C0" w:rsidRPr="00D64034" w14:paraId="495CA146" w14:textId="77777777" w:rsidTr="00E422C0">
        <w:tc>
          <w:tcPr>
            <w:tcW w:w="2097" w:type="pct"/>
            <w:tcBorders>
              <w:top w:val="single" w:sz="6" w:space="0" w:color="auto"/>
              <w:bottom w:val="single" w:sz="6" w:space="0" w:color="auto"/>
              <w:right w:val="single" w:sz="6" w:space="0" w:color="auto"/>
            </w:tcBorders>
            <w:shd w:val="clear" w:color="auto" w:fill="auto"/>
          </w:tcPr>
          <w:p w14:paraId="29C7B75D" w14:textId="0665ADEA" w:rsidR="00E422C0" w:rsidRPr="007632BE" w:rsidRDefault="00E422C0">
            <w:pPr>
              <w:pStyle w:val="TableParagraph"/>
              <w:rPr>
                <w:color w:val="000000"/>
              </w:rPr>
            </w:pPr>
            <w:r w:rsidRPr="00022CFA">
              <w:t>Malayalam Reformed</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DD242D3" w14:textId="05CDA1E8" w:rsidR="00E422C0" w:rsidRPr="007632BE" w:rsidRDefault="00E422C0">
            <w:pPr>
              <w:pStyle w:val="TableParagraph"/>
            </w:pPr>
            <w:r w:rsidRPr="00022CFA">
              <w:t>'MLR '</w:t>
            </w:r>
          </w:p>
        </w:tc>
        <w:tc>
          <w:tcPr>
            <w:tcW w:w="1402" w:type="pct"/>
            <w:tcBorders>
              <w:top w:val="single" w:sz="6" w:space="0" w:color="auto"/>
              <w:left w:val="single" w:sz="6" w:space="0" w:color="auto"/>
              <w:bottom w:val="single" w:sz="6" w:space="0" w:color="auto"/>
            </w:tcBorders>
            <w:shd w:val="clear" w:color="auto" w:fill="auto"/>
          </w:tcPr>
          <w:p w14:paraId="365A82E7" w14:textId="3CC90817" w:rsidR="00E422C0" w:rsidRPr="007632BE" w:rsidRDefault="00E422C0">
            <w:pPr>
              <w:pStyle w:val="TableParagraph"/>
            </w:pPr>
            <w:r w:rsidRPr="00022CFA">
              <w:t>mal</w:t>
            </w:r>
          </w:p>
        </w:tc>
      </w:tr>
      <w:tr w:rsidR="00E422C0" w:rsidRPr="00D64034" w14:paraId="678D7265" w14:textId="77777777" w:rsidTr="00E422C0">
        <w:tc>
          <w:tcPr>
            <w:tcW w:w="2097" w:type="pct"/>
            <w:tcBorders>
              <w:top w:val="single" w:sz="6" w:space="0" w:color="auto"/>
              <w:bottom w:val="single" w:sz="6" w:space="0" w:color="auto"/>
              <w:right w:val="single" w:sz="6" w:space="0" w:color="auto"/>
            </w:tcBorders>
            <w:shd w:val="clear" w:color="auto" w:fill="auto"/>
          </w:tcPr>
          <w:p w14:paraId="01A3CD9B" w14:textId="074826C9" w:rsidR="00E422C0" w:rsidRPr="007632BE" w:rsidRDefault="00E422C0">
            <w:pPr>
              <w:pStyle w:val="TableParagraph"/>
            </w:pPr>
            <w:r w:rsidRPr="00022CFA">
              <w:t>Malay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4135841" w14:textId="7604AAFB" w:rsidR="00E422C0" w:rsidRPr="007632BE" w:rsidRDefault="00E422C0">
            <w:pPr>
              <w:pStyle w:val="TableParagraph"/>
            </w:pPr>
            <w:r w:rsidRPr="00022CFA">
              <w:t>'MLY '</w:t>
            </w:r>
          </w:p>
        </w:tc>
        <w:tc>
          <w:tcPr>
            <w:tcW w:w="1402" w:type="pct"/>
            <w:tcBorders>
              <w:top w:val="single" w:sz="6" w:space="0" w:color="auto"/>
              <w:left w:val="single" w:sz="6" w:space="0" w:color="auto"/>
              <w:bottom w:val="single" w:sz="6" w:space="0" w:color="auto"/>
            </w:tcBorders>
            <w:shd w:val="clear" w:color="auto" w:fill="auto"/>
          </w:tcPr>
          <w:p w14:paraId="752D57C7" w14:textId="2C2067B4" w:rsidR="00E422C0" w:rsidRPr="007632BE" w:rsidRDefault="00E422C0">
            <w:pPr>
              <w:pStyle w:val="TableParagraph"/>
            </w:pPr>
            <w:r w:rsidRPr="00022CFA">
              <w:t>msa</w:t>
            </w:r>
          </w:p>
        </w:tc>
      </w:tr>
      <w:tr w:rsidR="00E422C0" w:rsidRPr="00D64034" w14:paraId="774A02DA" w14:textId="77777777" w:rsidTr="00E422C0">
        <w:tc>
          <w:tcPr>
            <w:tcW w:w="2097" w:type="pct"/>
            <w:tcBorders>
              <w:top w:val="single" w:sz="6" w:space="0" w:color="auto"/>
              <w:bottom w:val="single" w:sz="6" w:space="0" w:color="auto"/>
              <w:right w:val="single" w:sz="6" w:space="0" w:color="auto"/>
            </w:tcBorders>
            <w:shd w:val="clear" w:color="auto" w:fill="auto"/>
          </w:tcPr>
          <w:p w14:paraId="386A8C72" w14:textId="72373C6E" w:rsidR="00E422C0" w:rsidRPr="007632BE" w:rsidRDefault="00E422C0">
            <w:pPr>
              <w:pStyle w:val="TableParagraph"/>
            </w:pPr>
            <w:r w:rsidRPr="00022CFA">
              <w:t>Mandinka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A9ABFA3" w14:textId="4C163235" w:rsidR="00E422C0" w:rsidRPr="007632BE" w:rsidRDefault="00E422C0">
            <w:pPr>
              <w:pStyle w:val="TableParagraph"/>
            </w:pPr>
            <w:r w:rsidRPr="00022CFA">
              <w:t>'MND '</w:t>
            </w:r>
          </w:p>
        </w:tc>
        <w:tc>
          <w:tcPr>
            <w:tcW w:w="1402" w:type="pct"/>
            <w:tcBorders>
              <w:top w:val="single" w:sz="6" w:space="0" w:color="auto"/>
              <w:left w:val="single" w:sz="6" w:space="0" w:color="auto"/>
              <w:bottom w:val="single" w:sz="6" w:space="0" w:color="auto"/>
            </w:tcBorders>
            <w:shd w:val="clear" w:color="auto" w:fill="auto"/>
          </w:tcPr>
          <w:p w14:paraId="4DB6C255" w14:textId="0A910AFA" w:rsidR="00E422C0" w:rsidRPr="007632BE" w:rsidRDefault="00E422C0">
            <w:pPr>
              <w:pStyle w:val="TableParagraph"/>
            </w:pPr>
            <w:r w:rsidRPr="00022CFA">
              <w:t>mnk</w:t>
            </w:r>
          </w:p>
        </w:tc>
      </w:tr>
      <w:tr w:rsidR="00E422C0" w:rsidRPr="00D64034" w14:paraId="2793A36A" w14:textId="77777777" w:rsidTr="00E422C0">
        <w:tc>
          <w:tcPr>
            <w:tcW w:w="2097" w:type="pct"/>
            <w:tcBorders>
              <w:top w:val="single" w:sz="6" w:space="0" w:color="auto"/>
              <w:bottom w:val="single" w:sz="6" w:space="0" w:color="auto"/>
              <w:right w:val="single" w:sz="6" w:space="0" w:color="auto"/>
            </w:tcBorders>
            <w:shd w:val="clear" w:color="auto" w:fill="auto"/>
          </w:tcPr>
          <w:p w14:paraId="6D5C6C70" w14:textId="795EC5A0" w:rsidR="00E422C0" w:rsidRPr="007632BE" w:rsidRDefault="00E422C0">
            <w:pPr>
              <w:pStyle w:val="TableParagraph"/>
            </w:pPr>
            <w:r w:rsidRPr="00022CFA">
              <w:t>Mongolian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DB8FFA6" w14:textId="43D07CCB" w:rsidR="00E422C0" w:rsidRPr="007632BE" w:rsidRDefault="00E422C0">
            <w:pPr>
              <w:pStyle w:val="TableParagraph"/>
            </w:pPr>
            <w:r w:rsidRPr="00022CFA">
              <w:t>'MNG '</w:t>
            </w:r>
          </w:p>
        </w:tc>
        <w:tc>
          <w:tcPr>
            <w:tcW w:w="1402" w:type="pct"/>
            <w:tcBorders>
              <w:top w:val="single" w:sz="6" w:space="0" w:color="auto"/>
              <w:left w:val="single" w:sz="6" w:space="0" w:color="auto"/>
              <w:bottom w:val="single" w:sz="6" w:space="0" w:color="auto"/>
            </w:tcBorders>
            <w:shd w:val="clear" w:color="auto" w:fill="auto"/>
          </w:tcPr>
          <w:p w14:paraId="0D3439A2" w14:textId="3050405A" w:rsidR="00E422C0" w:rsidRPr="007632BE" w:rsidRDefault="00E422C0">
            <w:pPr>
              <w:pStyle w:val="TableParagraph"/>
            </w:pPr>
            <w:r w:rsidRPr="00022CFA">
              <w:t>mon</w:t>
            </w:r>
          </w:p>
        </w:tc>
      </w:tr>
      <w:tr w:rsidR="00E422C0" w:rsidRPr="00D64034" w14:paraId="320B7A9B" w14:textId="77777777" w:rsidTr="00E422C0">
        <w:tc>
          <w:tcPr>
            <w:tcW w:w="2097" w:type="pct"/>
            <w:tcBorders>
              <w:top w:val="single" w:sz="6" w:space="0" w:color="auto"/>
              <w:bottom w:val="single" w:sz="6" w:space="0" w:color="auto"/>
              <w:right w:val="single" w:sz="6" w:space="0" w:color="auto"/>
            </w:tcBorders>
            <w:shd w:val="clear" w:color="auto" w:fill="auto"/>
          </w:tcPr>
          <w:p w14:paraId="65F0EFC0" w14:textId="11C196EA" w:rsidR="00E422C0" w:rsidRPr="007632BE" w:rsidRDefault="00E422C0">
            <w:pPr>
              <w:pStyle w:val="TableParagraph"/>
            </w:pPr>
            <w:r w:rsidRPr="00022CFA">
              <w:t>Manipuri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72A7536" w14:textId="4AC736CB" w:rsidR="00E422C0" w:rsidRPr="007632BE" w:rsidRDefault="00E422C0">
            <w:pPr>
              <w:pStyle w:val="TableParagraph"/>
            </w:pPr>
            <w:r w:rsidRPr="00022CFA">
              <w:t>'MNI '</w:t>
            </w:r>
          </w:p>
        </w:tc>
        <w:tc>
          <w:tcPr>
            <w:tcW w:w="1402" w:type="pct"/>
            <w:tcBorders>
              <w:top w:val="single" w:sz="6" w:space="0" w:color="auto"/>
              <w:left w:val="single" w:sz="6" w:space="0" w:color="auto"/>
              <w:bottom w:val="single" w:sz="6" w:space="0" w:color="auto"/>
            </w:tcBorders>
            <w:shd w:val="clear" w:color="auto" w:fill="auto"/>
          </w:tcPr>
          <w:p w14:paraId="62DF7800" w14:textId="578DF4E4" w:rsidR="00E422C0" w:rsidRPr="007632BE" w:rsidRDefault="00E422C0">
            <w:pPr>
              <w:pStyle w:val="TableParagraph"/>
            </w:pPr>
            <w:r w:rsidRPr="00022CFA">
              <w:t>mni</w:t>
            </w:r>
          </w:p>
        </w:tc>
      </w:tr>
      <w:tr w:rsidR="00E422C0" w:rsidRPr="00D64034" w14:paraId="6C61EE23" w14:textId="77777777" w:rsidTr="00E422C0">
        <w:tc>
          <w:tcPr>
            <w:tcW w:w="2097" w:type="pct"/>
            <w:tcBorders>
              <w:top w:val="single" w:sz="6" w:space="0" w:color="auto"/>
              <w:bottom w:val="single" w:sz="6" w:space="0" w:color="auto"/>
              <w:right w:val="single" w:sz="6" w:space="0" w:color="auto"/>
            </w:tcBorders>
            <w:shd w:val="clear" w:color="auto" w:fill="auto"/>
          </w:tcPr>
          <w:p w14:paraId="7D6B67A5" w14:textId="7BF8C549" w:rsidR="00E422C0" w:rsidRPr="007632BE" w:rsidRDefault="00E422C0">
            <w:pPr>
              <w:pStyle w:val="TableParagraph"/>
            </w:pPr>
            <w:r w:rsidRPr="00022CFA">
              <w:t>Maninka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C740EE4" w14:textId="11B58865" w:rsidR="00E422C0" w:rsidRPr="007632BE" w:rsidRDefault="00E422C0">
            <w:pPr>
              <w:pStyle w:val="TableParagraph"/>
            </w:pPr>
            <w:r w:rsidRPr="00022CFA">
              <w:t>'MNK '</w:t>
            </w:r>
          </w:p>
        </w:tc>
        <w:tc>
          <w:tcPr>
            <w:tcW w:w="1402" w:type="pct"/>
            <w:tcBorders>
              <w:top w:val="single" w:sz="6" w:space="0" w:color="auto"/>
              <w:left w:val="single" w:sz="6" w:space="0" w:color="auto"/>
              <w:bottom w:val="single" w:sz="6" w:space="0" w:color="auto"/>
            </w:tcBorders>
            <w:shd w:val="clear" w:color="auto" w:fill="auto"/>
          </w:tcPr>
          <w:p w14:paraId="2B6C14AD" w14:textId="7C3E3C5E" w:rsidR="00E422C0" w:rsidRPr="007632BE" w:rsidRDefault="00E422C0">
            <w:pPr>
              <w:pStyle w:val="TableParagraph"/>
            </w:pPr>
            <w:r w:rsidRPr="00022CFA">
              <w:t>man, mnk, myq, mku, msc, emk, mwk, mlq</w:t>
            </w:r>
          </w:p>
        </w:tc>
      </w:tr>
      <w:tr w:rsidR="00E422C0" w:rsidRPr="00D64034" w14:paraId="4D91BAB0" w14:textId="77777777" w:rsidTr="00E422C0">
        <w:tc>
          <w:tcPr>
            <w:tcW w:w="2097" w:type="pct"/>
            <w:tcBorders>
              <w:top w:val="single" w:sz="6" w:space="0" w:color="auto"/>
              <w:bottom w:val="single" w:sz="6" w:space="0" w:color="auto"/>
              <w:right w:val="single" w:sz="6" w:space="0" w:color="auto"/>
            </w:tcBorders>
            <w:shd w:val="clear" w:color="auto" w:fill="auto"/>
          </w:tcPr>
          <w:p w14:paraId="03F9A4E3" w14:textId="7A9ECC65" w:rsidR="00E422C0" w:rsidRPr="007632BE" w:rsidRDefault="00E422C0">
            <w:pPr>
              <w:pStyle w:val="TableParagraph"/>
            </w:pPr>
            <w:r w:rsidRPr="00022CFA">
              <w:t>Manx</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B3748CC" w14:textId="39142E69" w:rsidR="00E422C0" w:rsidRPr="007632BE" w:rsidRDefault="00E422C0">
            <w:pPr>
              <w:pStyle w:val="TableParagraph"/>
            </w:pPr>
            <w:r w:rsidRPr="00022CFA">
              <w:t>'MNX '</w:t>
            </w:r>
          </w:p>
        </w:tc>
        <w:tc>
          <w:tcPr>
            <w:tcW w:w="1402" w:type="pct"/>
            <w:tcBorders>
              <w:top w:val="single" w:sz="6" w:space="0" w:color="auto"/>
              <w:left w:val="single" w:sz="6" w:space="0" w:color="auto"/>
              <w:bottom w:val="single" w:sz="6" w:space="0" w:color="auto"/>
            </w:tcBorders>
            <w:shd w:val="clear" w:color="auto" w:fill="auto"/>
          </w:tcPr>
          <w:p w14:paraId="32F073A8" w14:textId="56454564" w:rsidR="00E422C0" w:rsidRPr="007632BE" w:rsidRDefault="00E422C0">
            <w:pPr>
              <w:pStyle w:val="TableParagraph"/>
            </w:pPr>
            <w:r w:rsidRPr="00022CFA">
              <w:t>glv</w:t>
            </w:r>
          </w:p>
        </w:tc>
      </w:tr>
      <w:tr w:rsidR="00E422C0" w:rsidRPr="00D64034" w14:paraId="10BABC4C" w14:textId="77777777" w:rsidTr="00E422C0">
        <w:tc>
          <w:tcPr>
            <w:tcW w:w="2097" w:type="pct"/>
            <w:tcBorders>
              <w:top w:val="single" w:sz="6" w:space="0" w:color="auto"/>
              <w:bottom w:val="single" w:sz="6" w:space="0" w:color="auto"/>
              <w:right w:val="single" w:sz="6" w:space="0" w:color="auto"/>
            </w:tcBorders>
            <w:shd w:val="clear" w:color="auto" w:fill="auto"/>
          </w:tcPr>
          <w:p w14:paraId="6AB3D6CA" w14:textId="3A83DF9A" w:rsidR="00E422C0" w:rsidRPr="007632BE" w:rsidRDefault="00E422C0">
            <w:pPr>
              <w:pStyle w:val="TableParagraph"/>
            </w:pPr>
            <w:r w:rsidRPr="00022CFA">
              <w:t>Mohawk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43EFF5" w14:textId="7025DB5A" w:rsidR="00E422C0" w:rsidRPr="007632BE" w:rsidRDefault="00E422C0">
            <w:pPr>
              <w:pStyle w:val="TableParagraph"/>
            </w:pPr>
            <w:r w:rsidRPr="00022CFA">
              <w:t>'MOH '</w:t>
            </w:r>
          </w:p>
        </w:tc>
        <w:tc>
          <w:tcPr>
            <w:tcW w:w="1402" w:type="pct"/>
            <w:tcBorders>
              <w:top w:val="single" w:sz="6" w:space="0" w:color="auto"/>
              <w:left w:val="single" w:sz="6" w:space="0" w:color="auto"/>
              <w:bottom w:val="single" w:sz="6" w:space="0" w:color="auto"/>
            </w:tcBorders>
            <w:shd w:val="clear" w:color="auto" w:fill="auto"/>
          </w:tcPr>
          <w:p w14:paraId="1959450D" w14:textId="775D05AD" w:rsidR="00E422C0" w:rsidRPr="007632BE" w:rsidRDefault="00E422C0">
            <w:pPr>
              <w:pStyle w:val="TableParagraph"/>
            </w:pPr>
            <w:r w:rsidRPr="00022CFA">
              <w:t>moh</w:t>
            </w:r>
          </w:p>
        </w:tc>
      </w:tr>
      <w:tr w:rsidR="00E422C0" w:rsidRPr="00D64034" w14:paraId="7312996C" w14:textId="77777777" w:rsidTr="00E422C0">
        <w:tc>
          <w:tcPr>
            <w:tcW w:w="2097" w:type="pct"/>
            <w:tcBorders>
              <w:top w:val="single" w:sz="6" w:space="0" w:color="auto"/>
              <w:bottom w:val="single" w:sz="6" w:space="0" w:color="auto"/>
              <w:right w:val="single" w:sz="6" w:space="0" w:color="auto"/>
            </w:tcBorders>
            <w:shd w:val="clear" w:color="auto" w:fill="auto"/>
          </w:tcPr>
          <w:p w14:paraId="66D66867" w14:textId="46AFB2F6" w:rsidR="00E422C0" w:rsidRPr="007632BE" w:rsidRDefault="00E422C0">
            <w:pPr>
              <w:pStyle w:val="TableParagraph"/>
            </w:pPr>
            <w:r w:rsidRPr="00022CFA">
              <w:t>Moksha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A702B7B" w14:textId="5D715D9C" w:rsidR="00E422C0" w:rsidRPr="007632BE" w:rsidRDefault="00E422C0">
            <w:pPr>
              <w:pStyle w:val="TableParagraph"/>
            </w:pPr>
            <w:r w:rsidRPr="00022CFA">
              <w:t>'MOK '</w:t>
            </w:r>
          </w:p>
        </w:tc>
        <w:tc>
          <w:tcPr>
            <w:tcW w:w="1402" w:type="pct"/>
            <w:tcBorders>
              <w:top w:val="single" w:sz="6" w:space="0" w:color="auto"/>
              <w:left w:val="single" w:sz="6" w:space="0" w:color="auto"/>
              <w:bottom w:val="single" w:sz="6" w:space="0" w:color="auto"/>
            </w:tcBorders>
            <w:shd w:val="clear" w:color="auto" w:fill="auto"/>
          </w:tcPr>
          <w:p w14:paraId="4C40F562" w14:textId="61210622" w:rsidR="00E422C0" w:rsidRPr="007632BE" w:rsidRDefault="00E422C0">
            <w:pPr>
              <w:pStyle w:val="TableParagraph"/>
            </w:pPr>
            <w:r w:rsidRPr="00022CFA">
              <w:t>mdf</w:t>
            </w:r>
          </w:p>
        </w:tc>
      </w:tr>
      <w:tr w:rsidR="00E422C0" w:rsidRPr="00D64034" w14:paraId="30FFE189" w14:textId="77777777" w:rsidTr="00E422C0">
        <w:tc>
          <w:tcPr>
            <w:tcW w:w="2097" w:type="pct"/>
            <w:tcBorders>
              <w:top w:val="single" w:sz="6" w:space="0" w:color="auto"/>
              <w:bottom w:val="single" w:sz="6" w:space="0" w:color="auto"/>
              <w:right w:val="single" w:sz="6" w:space="0" w:color="auto"/>
            </w:tcBorders>
            <w:shd w:val="clear" w:color="auto" w:fill="auto"/>
          </w:tcPr>
          <w:p w14:paraId="2B94C8DC" w14:textId="4AF525BC" w:rsidR="00E422C0" w:rsidRPr="007632BE" w:rsidRDefault="00E422C0">
            <w:pPr>
              <w:pStyle w:val="TableParagraph"/>
            </w:pPr>
            <w:r w:rsidRPr="00022CFA">
              <w:t>Moldavian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EA66E2" w14:textId="39B57FE7" w:rsidR="00E422C0" w:rsidRPr="007632BE" w:rsidRDefault="00E422C0">
            <w:pPr>
              <w:pStyle w:val="TableParagraph"/>
            </w:pPr>
            <w:r w:rsidRPr="00022CFA">
              <w:t>'MOL '</w:t>
            </w:r>
          </w:p>
        </w:tc>
        <w:tc>
          <w:tcPr>
            <w:tcW w:w="1402" w:type="pct"/>
            <w:tcBorders>
              <w:top w:val="single" w:sz="6" w:space="0" w:color="auto"/>
              <w:left w:val="single" w:sz="6" w:space="0" w:color="auto"/>
              <w:bottom w:val="single" w:sz="6" w:space="0" w:color="auto"/>
            </w:tcBorders>
            <w:shd w:val="clear" w:color="auto" w:fill="auto"/>
          </w:tcPr>
          <w:p w14:paraId="0C79A01B" w14:textId="02F89C42" w:rsidR="00E422C0" w:rsidRPr="007632BE" w:rsidRDefault="00E422C0">
            <w:pPr>
              <w:pStyle w:val="TableParagraph"/>
            </w:pPr>
            <w:r w:rsidRPr="00022CFA">
              <w:t>mol</w:t>
            </w:r>
          </w:p>
        </w:tc>
      </w:tr>
      <w:tr w:rsidR="00E422C0" w:rsidRPr="00D64034" w14:paraId="4089355E" w14:textId="77777777" w:rsidTr="00E422C0">
        <w:tc>
          <w:tcPr>
            <w:tcW w:w="2097" w:type="pct"/>
            <w:tcBorders>
              <w:top w:val="single" w:sz="6" w:space="0" w:color="auto"/>
              <w:bottom w:val="single" w:sz="6" w:space="0" w:color="auto"/>
              <w:right w:val="single" w:sz="6" w:space="0" w:color="auto"/>
            </w:tcBorders>
            <w:shd w:val="clear" w:color="auto" w:fill="auto"/>
          </w:tcPr>
          <w:p w14:paraId="637C014F" w14:textId="168F5391" w:rsidR="00E422C0" w:rsidRPr="007632BE" w:rsidRDefault="00E422C0">
            <w:pPr>
              <w:pStyle w:val="TableParagraph"/>
            </w:pPr>
            <w:r w:rsidRPr="00022CFA">
              <w:lastRenderedPageBreak/>
              <w:t>Mon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74B2AE9" w14:textId="13858F03" w:rsidR="00E422C0" w:rsidRPr="007632BE" w:rsidRDefault="00E422C0">
            <w:pPr>
              <w:pStyle w:val="TableParagraph"/>
            </w:pPr>
            <w:r w:rsidRPr="00022CFA">
              <w:t>'MON '</w:t>
            </w:r>
          </w:p>
        </w:tc>
        <w:tc>
          <w:tcPr>
            <w:tcW w:w="1402" w:type="pct"/>
            <w:tcBorders>
              <w:top w:val="single" w:sz="6" w:space="0" w:color="auto"/>
              <w:left w:val="single" w:sz="6" w:space="0" w:color="auto"/>
              <w:bottom w:val="single" w:sz="6" w:space="0" w:color="auto"/>
            </w:tcBorders>
            <w:shd w:val="clear" w:color="auto" w:fill="auto"/>
          </w:tcPr>
          <w:p w14:paraId="09BA061D" w14:textId="05CC2C74" w:rsidR="00E422C0" w:rsidRPr="007632BE" w:rsidRDefault="00E422C0">
            <w:pPr>
              <w:pStyle w:val="TableParagraph"/>
            </w:pPr>
            <w:r w:rsidRPr="00022CFA">
              <w:t>mnw</w:t>
            </w:r>
          </w:p>
        </w:tc>
      </w:tr>
      <w:tr w:rsidR="00E422C0" w:rsidRPr="00D64034" w14:paraId="75A29736" w14:textId="77777777" w:rsidTr="00E422C0">
        <w:tc>
          <w:tcPr>
            <w:tcW w:w="2097" w:type="pct"/>
            <w:tcBorders>
              <w:top w:val="single" w:sz="6" w:space="0" w:color="auto"/>
              <w:bottom w:val="single" w:sz="6" w:space="0" w:color="auto"/>
              <w:right w:val="single" w:sz="6" w:space="0" w:color="auto"/>
            </w:tcBorders>
            <w:shd w:val="clear" w:color="auto" w:fill="auto"/>
          </w:tcPr>
          <w:p w14:paraId="6AD11EC7" w14:textId="04D200C3" w:rsidR="00E422C0" w:rsidRPr="007632BE" w:rsidRDefault="00E422C0">
            <w:pPr>
              <w:pStyle w:val="TableParagraph"/>
            </w:pPr>
            <w:r w:rsidRPr="00022CFA">
              <w:t>Moroccan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396AB01" w14:textId="0773E92C" w:rsidR="00E422C0" w:rsidRPr="007632BE" w:rsidRDefault="00E422C0">
            <w:pPr>
              <w:pStyle w:val="TableParagraph"/>
            </w:pPr>
            <w:r w:rsidRPr="00022CFA">
              <w:t>'MOR '</w:t>
            </w:r>
          </w:p>
        </w:tc>
        <w:tc>
          <w:tcPr>
            <w:tcW w:w="1402" w:type="pct"/>
            <w:tcBorders>
              <w:top w:val="single" w:sz="6" w:space="0" w:color="auto"/>
              <w:left w:val="single" w:sz="6" w:space="0" w:color="auto"/>
              <w:bottom w:val="single" w:sz="6" w:space="0" w:color="auto"/>
            </w:tcBorders>
            <w:shd w:val="clear" w:color="auto" w:fill="auto"/>
          </w:tcPr>
          <w:p w14:paraId="762B4929" w14:textId="04C4F689" w:rsidR="00E422C0" w:rsidRPr="007632BE" w:rsidRDefault="00E422C0">
            <w:pPr>
              <w:pStyle w:val="TableParagraph"/>
            </w:pPr>
          </w:p>
        </w:tc>
      </w:tr>
      <w:tr w:rsidR="00E422C0" w:rsidRPr="00D64034" w14:paraId="2F72D516" w14:textId="77777777" w:rsidTr="00E422C0">
        <w:tc>
          <w:tcPr>
            <w:tcW w:w="2097" w:type="pct"/>
            <w:tcBorders>
              <w:top w:val="single" w:sz="6" w:space="0" w:color="auto"/>
              <w:bottom w:val="single" w:sz="6" w:space="0" w:color="auto"/>
              <w:right w:val="single" w:sz="6" w:space="0" w:color="auto"/>
            </w:tcBorders>
            <w:shd w:val="clear" w:color="auto" w:fill="auto"/>
          </w:tcPr>
          <w:p w14:paraId="798FF36A" w14:textId="13328611" w:rsidR="00E422C0" w:rsidRPr="007632BE" w:rsidRDefault="00E422C0">
            <w:pPr>
              <w:pStyle w:val="TableParagraph"/>
            </w:pPr>
            <w:r w:rsidRPr="00022CFA">
              <w:t>Mossi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27A3301" w14:textId="144DF8AB" w:rsidR="00E422C0" w:rsidRPr="007632BE" w:rsidRDefault="00E422C0">
            <w:pPr>
              <w:pStyle w:val="TableParagraph"/>
            </w:pPr>
            <w:r w:rsidRPr="00022CFA">
              <w:t>'MOS '</w:t>
            </w:r>
          </w:p>
        </w:tc>
        <w:tc>
          <w:tcPr>
            <w:tcW w:w="1402" w:type="pct"/>
            <w:tcBorders>
              <w:top w:val="single" w:sz="6" w:space="0" w:color="auto"/>
              <w:left w:val="single" w:sz="6" w:space="0" w:color="auto"/>
              <w:bottom w:val="single" w:sz="6" w:space="0" w:color="auto"/>
            </w:tcBorders>
            <w:shd w:val="clear" w:color="auto" w:fill="auto"/>
          </w:tcPr>
          <w:p w14:paraId="45036CD4" w14:textId="0E497E55" w:rsidR="00E422C0" w:rsidRPr="007632BE" w:rsidRDefault="00E422C0">
            <w:pPr>
              <w:pStyle w:val="TableParagraph"/>
            </w:pPr>
            <w:r w:rsidRPr="00022CFA">
              <w:t>mos</w:t>
            </w:r>
          </w:p>
        </w:tc>
      </w:tr>
      <w:tr w:rsidR="00E422C0" w:rsidRPr="00D64034" w14:paraId="65A65113" w14:textId="77777777" w:rsidTr="00E422C0">
        <w:tc>
          <w:tcPr>
            <w:tcW w:w="2097" w:type="pct"/>
            <w:tcBorders>
              <w:top w:val="single" w:sz="6" w:space="0" w:color="auto"/>
              <w:bottom w:val="single" w:sz="6" w:space="0" w:color="auto"/>
              <w:right w:val="single" w:sz="6" w:space="0" w:color="auto"/>
            </w:tcBorders>
            <w:shd w:val="clear" w:color="auto" w:fill="auto"/>
          </w:tcPr>
          <w:p w14:paraId="63657F30" w14:textId="34803DEC" w:rsidR="00E422C0" w:rsidRPr="007632BE" w:rsidRDefault="00E422C0">
            <w:pPr>
              <w:pStyle w:val="TableParagraph"/>
            </w:pPr>
            <w:r w:rsidRPr="00022CFA">
              <w:t>Maori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7CD383E" w14:textId="36D465AB" w:rsidR="00E422C0" w:rsidRPr="007632BE" w:rsidRDefault="00E422C0">
            <w:pPr>
              <w:pStyle w:val="TableParagraph"/>
            </w:pPr>
            <w:r w:rsidRPr="00022CFA">
              <w:t>'MRI '</w:t>
            </w:r>
          </w:p>
        </w:tc>
        <w:tc>
          <w:tcPr>
            <w:tcW w:w="1402" w:type="pct"/>
            <w:tcBorders>
              <w:top w:val="single" w:sz="6" w:space="0" w:color="auto"/>
              <w:left w:val="single" w:sz="6" w:space="0" w:color="auto"/>
              <w:bottom w:val="single" w:sz="6" w:space="0" w:color="auto"/>
            </w:tcBorders>
            <w:shd w:val="clear" w:color="auto" w:fill="auto"/>
          </w:tcPr>
          <w:p w14:paraId="26F37A44" w14:textId="0D4D3049" w:rsidR="00E422C0" w:rsidRPr="007632BE" w:rsidRDefault="00E422C0">
            <w:pPr>
              <w:pStyle w:val="TableParagraph"/>
            </w:pPr>
            <w:r w:rsidRPr="00022CFA">
              <w:t>mri</w:t>
            </w:r>
          </w:p>
        </w:tc>
      </w:tr>
      <w:tr w:rsidR="00E422C0" w:rsidRPr="00D64034" w14:paraId="752111B8" w14:textId="77777777" w:rsidTr="00E422C0">
        <w:tc>
          <w:tcPr>
            <w:tcW w:w="2097" w:type="pct"/>
            <w:tcBorders>
              <w:top w:val="single" w:sz="6" w:space="0" w:color="auto"/>
              <w:bottom w:val="single" w:sz="6" w:space="0" w:color="auto"/>
              <w:right w:val="single" w:sz="6" w:space="0" w:color="auto"/>
            </w:tcBorders>
            <w:shd w:val="clear" w:color="auto" w:fill="auto"/>
          </w:tcPr>
          <w:p w14:paraId="388145F5" w14:textId="654207DB" w:rsidR="00E422C0" w:rsidRPr="007632BE" w:rsidRDefault="00E422C0">
            <w:pPr>
              <w:pStyle w:val="TableParagraph"/>
            </w:pPr>
            <w:r w:rsidRPr="00022CFA">
              <w:t>Maithili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2658BBD" w14:textId="31344443" w:rsidR="00E422C0" w:rsidRPr="007632BE" w:rsidRDefault="00E422C0">
            <w:pPr>
              <w:pStyle w:val="TableParagraph"/>
            </w:pPr>
            <w:r w:rsidRPr="00022CFA">
              <w:t>'MTH '</w:t>
            </w:r>
          </w:p>
        </w:tc>
        <w:tc>
          <w:tcPr>
            <w:tcW w:w="1402" w:type="pct"/>
            <w:tcBorders>
              <w:top w:val="single" w:sz="6" w:space="0" w:color="auto"/>
              <w:left w:val="single" w:sz="6" w:space="0" w:color="auto"/>
              <w:bottom w:val="single" w:sz="6" w:space="0" w:color="auto"/>
            </w:tcBorders>
            <w:shd w:val="clear" w:color="auto" w:fill="auto"/>
          </w:tcPr>
          <w:p w14:paraId="1CAEB34B" w14:textId="3D2B80CD" w:rsidR="00E422C0" w:rsidRPr="007632BE" w:rsidRDefault="00E422C0">
            <w:pPr>
              <w:pStyle w:val="TableParagraph"/>
            </w:pPr>
            <w:r w:rsidRPr="00022CFA">
              <w:t>mai</w:t>
            </w:r>
          </w:p>
        </w:tc>
      </w:tr>
      <w:tr w:rsidR="00E422C0" w:rsidRPr="00D64034" w14:paraId="19D452AB" w14:textId="77777777" w:rsidTr="00E422C0">
        <w:tc>
          <w:tcPr>
            <w:tcW w:w="2097" w:type="pct"/>
            <w:tcBorders>
              <w:top w:val="single" w:sz="6" w:space="0" w:color="auto"/>
              <w:bottom w:val="single" w:sz="6" w:space="0" w:color="auto"/>
              <w:right w:val="single" w:sz="6" w:space="0" w:color="auto"/>
            </w:tcBorders>
            <w:shd w:val="clear" w:color="auto" w:fill="auto"/>
          </w:tcPr>
          <w:p w14:paraId="10B1B902" w14:textId="48F916BB" w:rsidR="00E422C0" w:rsidRPr="007632BE" w:rsidRDefault="00E422C0">
            <w:pPr>
              <w:pStyle w:val="TableParagraph"/>
            </w:pPr>
            <w:r w:rsidRPr="00022CFA">
              <w:t>Maltese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D132A44" w14:textId="16E9F11B" w:rsidR="00E422C0" w:rsidRPr="007632BE" w:rsidRDefault="00E422C0">
            <w:pPr>
              <w:pStyle w:val="TableParagraph"/>
            </w:pPr>
            <w:r w:rsidRPr="00022CFA">
              <w:t>'MTS '</w:t>
            </w:r>
          </w:p>
        </w:tc>
        <w:tc>
          <w:tcPr>
            <w:tcW w:w="1402" w:type="pct"/>
            <w:tcBorders>
              <w:top w:val="single" w:sz="6" w:space="0" w:color="auto"/>
              <w:left w:val="single" w:sz="6" w:space="0" w:color="auto"/>
              <w:bottom w:val="single" w:sz="6" w:space="0" w:color="auto"/>
            </w:tcBorders>
            <w:shd w:val="clear" w:color="auto" w:fill="auto"/>
          </w:tcPr>
          <w:p w14:paraId="33493072" w14:textId="27D3653D" w:rsidR="00E422C0" w:rsidRPr="007632BE" w:rsidRDefault="00E422C0">
            <w:pPr>
              <w:pStyle w:val="TableParagraph"/>
            </w:pPr>
            <w:r w:rsidRPr="00022CFA">
              <w:t>mlt</w:t>
            </w:r>
          </w:p>
        </w:tc>
      </w:tr>
      <w:tr w:rsidR="00E422C0" w:rsidRPr="00D64034" w14:paraId="701BEF3C" w14:textId="77777777" w:rsidTr="00E422C0">
        <w:tc>
          <w:tcPr>
            <w:tcW w:w="2097" w:type="pct"/>
            <w:tcBorders>
              <w:top w:val="single" w:sz="6" w:space="0" w:color="auto"/>
              <w:bottom w:val="single" w:sz="6" w:space="0" w:color="auto"/>
              <w:right w:val="single" w:sz="6" w:space="0" w:color="auto"/>
            </w:tcBorders>
            <w:shd w:val="clear" w:color="auto" w:fill="auto"/>
          </w:tcPr>
          <w:p w14:paraId="01742804" w14:textId="73DF931F" w:rsidR="00E422C0" w:rsidRPr="007632BE" w:rsidRDefault="00E422C0">
            <w:pPr>
              <w:pStyle w:val="TableParagraph"/>
            </w:pPr>
            <w:r w:rsidRPr="00022CFA">
              <w:t>Mundari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02FD647" w14:textId="631C14C7" w:rsidR="00E422C0" w:rsidRPr="007632BE" w:rsidRDefault="00E422C0">
            <w:pPr>
              <w:pStyle w:val="TableParagraph"/>
            </w:pPr>
            <w:r w:rsidRPr="00022CFA">
              <w:t>'MUN '</w:t>
            </w:r>
          </w:p>
        </w:tc>
        <w:tc>
          <w:tcPr>
            <w:tcW w:w="1402" w:type="pct"/>
            <w:tcBorders>
              <w:top w:val="single" w:sz="6" w:space="0" w:color="auto"/>
              <w:left w:val="single" w:sz="6" w:space="0" w:color="auto"/>
              <w:bottom w:val="single" w:sz="6" w:space="0" w:color="auto"/>
            </w:tcBorders>
            <w:shd w:val="clear" w:color="auto" w:fill="auto"/>
          </w:tcPr>
          <w:p w14:paraId="263C3DCF" w14:textId="0D7B1635" w:rsidR="00E422C0" w:rsidRPr="007632BE" w:rsidRDefault="00E422C0">
            <w:pPr>
              <w:pStyle w:val="TableParagraph"/>
            </w:pPr>
            <w:r w:rsidRPr="00022CFA">
              <w:t>unr</w:t>
            </w:r>
          </w:p>
        </w:tc>
      </w:tr>
      <w:tr w:rsidR="00E422C0" w:rsidRPr="00D64034" w14:paraId="4105B77C" w14:textId="77777777" w:rsidTr="00E422C0">
        <w:tc>
          <w:tcPr>
            <w:tcW w:w="2097" w:type="pct"/>
            <w:tcBorders>
              <w:top w:val="single" w:sz="6" w:space="0" w:color="auto"/>
              <w:bottom w:val="single" w:sz="6" w:space="0" w:color="auto"/>
              <w:right w:val="single" w:sz="6" w:space="0" w:color="auto"/>
            </w:tcBorders>
            <w:shd w:val="clear" w:color="auto" w:fill="auto"/>
          </w:tcPr>
          <w:p w14:paraId="7AB5C41C" w14:textId="475614B2" w:rsidR="00E422C0" w:rsidRPr="007632BE" w:rsidRDefault="00E422C0">
            <w:pPr>
              <w:pStyle w:val="TableParagraph"/>
            </w:pPr>
            <w:r w:rsidRPr="00022CFA">
              <w:t>Muscogee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3154FE" w14:textId="4C64DAE9" w:rsidR="00E422C0" w:rsidRPr="007632BE" w:rsidRDefault="00E422C0">
            <w:pPr>
              <w:pStyle w:val="TableParagraph"/>
            </w:pPr>
            <w:r w:rsidRPr="00022CFA">
              <w:t>'MUS '</w:t>
            </w:r>
          </w:p>
        </w:tc>
        <w:tc>
          <w:tcPr>
            <w:tcW w:w="1402" w:type="pct"/>
            <w:tcBorders>
              <w:top w:val="single" w:sz="6" w:space="0" w:color="auto"/>
              <w:left w:val="single" w:sz="6" w:space="0" w:color="auto"/>
              <w:bottom w:val="single" w:sz="6" w:space="0" w:color="auto"/>
            </w:tcBorders>
            <w:shd w:val="clear" w:color="auto" w:fill="auto"/>
          </w:tcPr>
          <w:p w14:paraId="419660A0" w14:textId="542F0C36" w:rsidR="00E422C0" w:rsidRPr="007632BE" w:rsidRDefault="00E422C0">
            <w:pPr>
              <w:pStyle w:val="TableParagraph"/>
            </w:pPr>
            <w:r w:rsidRPr="00022CFA">
              <w:t>mus</w:t>
            </w:r>
          </w:p>
        </w:tc>
      </w:tr>
      <w:tr w:rsidR="00E422C0" w:rsidRPr="00D64034" w14:paraId="5B4C26C4" w14:textId="77777777" w:rsidTr="00E422C0">
        <w:tc>
          <w:tcPr>
            <w:tcW w:w="2097" w:type="pct"/>
            <w:tcBorders>
              <w:top w:val="single" w:sz="6" w:space="0" w:color="auto"/>
              <w:bottom w:val="single" w:sz="6" w:space="0" w:color="auto"/>
              <w:right w:val="single" w:sz="6" w:space="0" w:color="auto"/>
            </w:tcBorders>
            <w:shd w:val="clear" w:color="auto" w:fill="auto"/>
          </w:tcPr>
          <w:p w14:paraId="135CF654" w14:textId="2BF45F37" w:rsidR="00E422C0" w:rsidRPr="007632BE" w:rsidRDefault="00E422C0">
            <w:pPr>
              <w:pStyle w:val="TableParagraph"/>
            </w:pPr>
            <w:r w:rsidRPr="00022CFA">
              <w:t>Mirandese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062A5AA" w14:textId="58F59486" w:rsidR="00E422C0" w:rsidRPr="007632BE" w:rsidRDefault="00E422C0">
            <w:pPr>
              <w:pStyle w:val="TableParagraph"/>
            </w:pPr>
            <w:r w:rsidRPr="00022CFA">
              <w:t>'MWL '</w:t>
            </w:r>
          </w:p>
        </w:tc>
        <w:tc>
          <w:tcPr>
            <w:tcW w:w="1402" w:type="pct"/>
            <w:tcBorders>
              <w:top w:val="single" w:sz="6" w:space="0" w:color="auto"/>
              <w:left w:val="single" w:sz="6" w:space="0" w:color="auto"/>
              <w:bottom w:val="single" w:sz="6" w:space="0" w:color="auto"/>
            </w:tcBorders>
            <w:shd w:val="clear" w:color="auto" w:fill="auto"/>
          </w:tcPr>
          <w:p w14:paraId="137A70F5" w14:textId="604FC6D3" w:rsidR="00E422C0" w:rsidRPr="007632BE" w:rsidRDefault="00E422C0">
            <w:pPr>
              <w:pStyle w:val="TableParagraph"/>
            </w:pPr>
            <w:r w:rsidRPr="00022CFA">
              <w:t>mwl</w:t>
            </w:r>
          </w:p>
        </w:tc>
      </w:tr>
      <w:tr w:rsidR="00E422C0" w:rsidRPr="00D64034" w14:paraId="1C0762A3" w14:textId="77777777" w:rsidTr="00E422C0">
        <w:tc>
          <w:tcPr>
            <w:tcW w:w="2097" w:type="pct"/>
            <w:tcBorders>
              <w:top w:val="single" w:sz="6" w:space="0" w:color="auto"/>
              <w:bottom w:val="single" w:sz="6" w:space="0" w:color="auto"/>
              <w:right w:val="single" w:sz="6" w:space="0" w:color="auto"/>
            </w:tcBorders>
            <w:shd w:val="clear" w:color="auto" w:fill="auto"/>
          </w:tcPr>
          <w:p w14:paraId="13781D26" w14:textId="6F8B66F0" w:rsidR="00E422C0" w:rsidRPr="007632BE" w:rsidRDefault="00E422C0">
            <w:pPr>
              <w:pStyle w:val="TableParagraph"/>
            </w:pPr>
            <w:r w:rsidRPr="00022CFA">
              <w:t>Hmong Daw</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02FC85" w14:textId="51F900AB" w:rsidR="00E422C0" w:rsidRPr="007632BE" w:rsidRDefault="00E422C0">
            <w:pPr>
              <w:pStyle w:val="TableParagraph"/>
            </w:pPr>
            <w:r w:rsidRPr="00022CFA">
              <w:t>'MWW '</w:t>
            </w:r>
          </w:p>
        </w:tc>
        <w:tc>
          <w:tcPr>
            <w:tcW w:w="1402" w:type="pct"/>
            <w:tcBorders>
              <w:top w:val="single" w:sz="6" w:space="0" w:color="auto"/>
              <w:left w:val="single" w:sz="6" w:space="0" w:color="auto"/>
              <w:bottom w:val="single" w:sz="6" w:space="0" w:color="auto"/>
            </w:tcBorders>
            <w:shd w:val="clear" w:color="auto" w:fill="auto"/>
          </w:tcPr>
          <w:p w14:paraId="479E3942" w14:textId="589B8725" w:rsidR="00E422C0" w:rsidRPr="007632BE" w:rsidRDefault="00E422C0">
            <w:pPr>
              <w:pStyle w:val="TableParagraph"/>
            </w:pPr>
            <w:r w:rsidRPr="00022CFA">
              <w:t>mww</w:t>
            </w:r>
          </w:p>
        </w:tc>
      </w:tr>
      <w:tr w:rsidR="00E422C0" w:rsidRPr="00D64034" w14:paraId="390998E0" w14:textId="77777777" w:rsidTr="00E422C0">
        <w:tc>
          <w:tcPr>
            <w:tcW w:w="2097" w:type="pct"/>
            <w:tcBorders>
              <w:top w:val="single" w:sz="6" w:space="0" w:color="auto"/>
              <w:bottom w:val="single" w:sz="6" w:space="0" w:color="auto"/>
              <w:right w:val="single" w:sz="6" w:space="0" w:color="auto"/>
            </w:tcBorders>
            <w:shd w:val="clear" w:color="auto" w:fill="auto"/>
          </w:tcPr>
          <w:p w14:paraId="625FC089" w14:textId="619C8D47" w:rsidR="00E422C0" w:rsidRPr="007632BE" w:rsidRDefault="00E422C0">
            <w:pPr>
              <w:pStyle w:val="TableParagraph"/>
            </w:pPr>
            <w:r w:rsidRPr="00022CFA">
              <w:t>Mayan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E6A1FE3" w14:textId="4DE4B9C7" w:rsidR="00E422C0" w:rsidRPr="007632BE" w:rsidRDefault="00E422C0">
            <w:pPr>
              <w:pStyle w:val="TableParagraph"/>
            </w:pPr>
            <w:r w:rsidRPr="00022CFA">
              <w:t>'MYN '</w:t>
            </w:r>
          </w:p>
        </w:tc>
        <w:tc>
          <w:tcPr>
            <w:tcW w:w="1402" w:type="pct"/>
            <w:tcBorders>
              <w:top w:val="single" w:sz="6" w:space="0" w:color="auto"/>
              <w:left w:val="single" w:sz="6" w:space="0" w:color="auto"/>
              <w:bottom w:val="single" w:sz="6" w:space="0" w:color="auto"/>
            </w:tcBorders>
            <w:shd w:val="clear" w:color="auto" w:fill="auto"/>
          </w:tcPr>
          <w:p w14:paraId="18561252" w14:textId="5AB7F117" w:rsidR="00E422C0" w:rsidRPr="007632BE" w:rsidRDefault="00E422C0">
            <w:pPr>
              <w:pStyle w:val="TableParagraph"/>
            </w:pPr>
            <w:r w:rsidRPr="00022CFA">
              <w:t>acr, agu, caa, cac, cak, chf, ckz, cob, ctu, emy, hus, itz, ixl, jac, kek, kjb, knj, lac, mam, mhc, mop, myn, poc, poh, quc, qum, quv, toj, ttc, tzh, tzj, tzo, usp, yua</w:t>
            </w:r>
          </w:p>
        </w:tc>
      </w:tr>
      <w:tr w:rsidR="00E422C0" w:rsidRPr="00D64034" w14:paraId="06ADCCEE" w14:textId="77777777" w:rsidTr="00E422C0">
        <w:tc>
          <w:tcPr>
            <w:tcW w:w="2097" w:type="pct"/>
            <w:tcBorders>
              <w:top w:val="single" w:sz="6" w:space="0" w:color="auto"/>
              <w:bottom w:val="single" w:sz="6" w:space="0" w:color="auto"/>
              <w:right w:val="single" w:sz="6" w:space="0" w:color="auto"/>
            </w:tcBorders>
            <w:shd w:val="clear" w:color="auto" w:fill="auto"/>
          </w:tcPr>
          <w:p w14:paraId="403A8EFC" w14:textId="5DA8EB7A" w:rsidR="00E422C0" w:rsidRPr="007632BE" w:rsidRDefault="00E422C0">
            <w:pPr>
              <w:pStyle w:val="TableParagraph"/>
            </w:pPr>
            <w:r w:rsidRPr="00022CFA">
              <w:t>Mazanderani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18C2993" w14:textId="345E8548" w:rsidR="00E422C0" w:rsidRPr="007632BE" w:rsidRDefault="00E422C0">
            <w:pPr>
              <w:pStyle w:val="TableParagraph"/>
            </w:pPr>
            <w:r w:rsidRPr="00022CFA">
              <w:t>'MZN '</w:t>
            </w:r>
          </w:p>
        </w:tc>
        <w:tc>
          <w:tcPr>
            <w:tcW w:w="1402" w:type="pct"/>
            <w:tcBorders>
              <w:top w:val="single" w:sz="6" w:space="0" w:color="auto"/>
              <w:left w:val="single" w:sz="6" w:space="0" w:color="auto"/>
              <w:bottom w:val="single" w:sz="6" w:space="0" w:color="auto"/>
            </w:tcBorders>
            <w:shd w:val="clear" w:color="auto" w:fill="auto"/>
          </w:tcPr>
          <w:p w14:paraId="19239F95" w14:textId="292BEC75" w:rsidR="00E422C0" w:rsidRPr="007632BE" w:rsidRDefault="00E422C0">
            <w:pPr>
              <w:pStyle w:val="TableParagraph"/>
            </w:pPr>
            <w:r w:rsidRPr="00022CFA">
              <w:t>mzn</w:t>
            </w:r>
          </w:p>
        </w:tc>
      </w:tr>
      <w:tr w:rsidR="00E422C0" w:rsidRPr="00D64034" w14:paraId="771528C0" w14:textId="77777777" w:rsidTr="00E422C0">
        <w:tc>
          <w:tcPr>
            <w:tcW w:w="2097" w:type="pct"/>
            <w:tcBorders>
              <w:top w:val="single" w:sz="6" w:space="0" w:color="auto"/>
              <w:bottom w:val="single" w:sz="6" w:space="0" w:color="auto"/>
              <w:right w:val="single" w:sz="6" w:space="0" w:color="auto"/>
            </w:tcBorders>
            <w:shd w:val="clear" w:color="auto" w:fill="auto"/>
          </w:tcPr>
          <w:p w14:paraId="549B89F8" w14:textId="151AFB0E" w:rsidR="00E422C0" w:rsidRPr="007632BE" w:rsidRDefault="00E422C0">
            <w:pPr>
              <w:pStyle w:val="TableParagraph"/>
            </w:pPr>
            <w:r w:rsidRPr="00022CFA">
              <w:t>Naga-Assamese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E08E22E" w14:textId="471E048E" w:rsidR="00E422C0" w:rsidRPr="007632BE" w:rsidRDefault="00E422C0">
            <w:pPr>
              <w:pStyle w:val="TableParagraph"/>
            </w:pPr>
            <w:r w:rsidRPr="00022CFA">
              <w:t>'NAG '</w:t>
            </w:r>
          </w:p>
        </w:tc>
        <w:tc>
          <w:tcPr>
            <w:tcW w:w="1402" w:type="pct"/>
            <w:tcBorders>
              <w:top w:val="single" w:sz="6" w:space="0" w:color="auto"/>
              <w:left w:val="single" w:sz="6" w:space="0" w:color="auto"/>
              <w:bottom w:val="single" w:sz="6" w:space="0" w:color="auto"/>
            </w:tcBorders>
            <w:shd w:val="clear" w:color="auto" w:fill="auto"/>
          </w:tcPr>
          <w:p w14:paraId="65D9FEE9" w14:textId="65A18577" w:rsidR="00E422C0" w:rsidRPr="007632BE" w:rsidRDefault="00E422C0">
            <w:pPr>
              <w:pStyle w:val="TableParagraph"/>
            </w:pPr>
            <w:r w:rsidRPr="00022CFA">
              <w:t>nag</w:t>
            </w:r>
          </w:p>
        </w:tc>
      </w:tr>
      <w:tr w:rsidR="00E422C0" w:rsidRPr="00D64034" w14:paraId="4F9A8DCA" w14:textId="77777777" w:rsidTr="00E422C0">
        <w:tc>
          <w:tcPr>
            <w:tcW w:w="2097" w:type="pct"/>
            <w:tcBorders>
              <w:top w:val="single" w:sz="6" w:space="0" w:color="auto"/>
              <w:bottom w:val="single" w:sz="6" w:space="0" w:color="auto"/>
              <w:right w:val="single" w:sz="6" w:space="0" w:color="auto"/>
            </w:tcBorders>
            <w:shd w:val="clear" w:color="auto" w:fill="auto"/>
          </w:tcPr>
          <w:p w14:paraId="01C9547A" w14:textId="008A03D2" w:rsidR="00E422C0" w:rsidRPr="007632BE" w:rsidRDefault="00E422C0">
            <w:pPr>
              <w:pStyle w:val="TableParagraph"/>
            </w:pPr>
            <w:r w:rsidRPr="00022CFA">
              <w:t>Nahuatl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3BA7037" w14:textId="49C13DBF" w:rsidR="00E422C0" w:rsidRPr="007632BE" w:rsidRDefault="00E422C0">
            <w:pPr>
              <w:pStyle w:val="TableParagraph"/>
            </w:pPr>
            <w:r w:rsidRPr="00022CFA">
              <w:t>'NAH '</w:t>
            </w:r>
          </w:p>
        </w:tc>
        <w:tc>
          <w:tcPr>
            <w:tcW w:w="1402" w:type="pct"/>
            <w:tcBorders>
              <w:top w:val="single" w:sz="6" w:space="0" w:color="auto"/>
              <w:left w:val="single" w:sz="6" w:space="0" w:color="auto"/>
              <w:bottom w:val="single" w:sz="6" w:space="0" w:color="auto"/>
            </w:tcBorders>
            <w:shd w:val="clear" w:color="auto" w:fill="auto"/>
          </w:tcPr>
          <w:p w14:paraId="426FA1AF" w14:textId="156A938B" w:rsidR="00E422C0" w:rsidRPr="007632BE" w:rsidRDefault="00E422C0">
            <w:pPr>
              <w:pStyle w:val="TableParagraph"/>
            </w:pPr>
            <w:r w:rsidRPr="00022CFA">
              <w:t>azd, azn, azz, nah, naz, nch, nci, ncj, ncl, ncx, ngu, nhc, nhe, nhg, nhi, nhk, nhm, nhn, nhp, nhq, nht, nhv, nhw, nhx, nhy, nhz, nlv, npl, nsu, nuz</w:t>
            </w:r>
          </w:p>
        </w:tc>
      </w:tr>
      <w:tr w:rsidR="00E422C0" w:rsidRPr="00D64034" w14:paraId="17E72911" w14:textId="77777777" w:rsidTr="00E422C0">
        <w:tc>
          <w:tcPr>
            <w:tcW w:w="2097" w:type="pct"/>
            <w:tcBorders>
              <w:top w:val="single" w:sz="6" w:space="0" w:color="auto"/>
              <w:bottom w:val="single" w:sz="6" w:space="0" w:color="auto"/>
              <w:right w:val="single" w:sz="6" w:space="0" w:color="auto"/>
            </w:tcBorders>
            <w:shd w:val="clear" w:color="auto" w:fill="auto"/>
          </w:tcPr>
          <w:p w14:paraId="773E68B4" w14:textId="34AB018E" w:rsidR="00E422C0" w:rsidRPr="007632BE" w:rsidRDefault="00E422C0">
            <w:pPr>
              <w:pStyle w:val="TableParagraph"/>
            </w:pPr>
            <w:r w:rsidRPr="00022CFA">
              <w:t>Nanai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043B7EE" w14:textId="1F67780F" w:rsidR="00E422C0" w:rsidRPr="007632BE" w:rsidRDefault="00E422C0">
            <w:pPr>
              <w:pStyle w:val="TableParagraph"/>
            </w:pPr>
            <w:r w:rsidRPr="00022CFA">
              <w:t>'NAN '</w:t>
            </w:r>
          </w:p>
        </w:tc>
        <w:tc>
          <w:tcPr>
            <w:tcW w:w="1402" w:type="pct"/>
            <w:tcBorders>
              <w:top w:val="single" w:sz="6" w:space="0" w:color="auto"/>
              <w:left w:val="single" w:sz="6" w:space="0" w:color="auto"/>
              <w:bottom w:val="single" w:sz="6" w:space="0" w:color="auto"/>
            </w:tcBorders>
            <w:shd w:val="clear" w:color="auto" w:fill="auto"/>
          </w:tcPr>
          <w:p w14:paraId="30F3E6BA" w14:textId="5F759843" w:rsidR="00E422C0" w:rsidRPr="007632BE" w:rsidRDefault="00E422C0">
            <w:pPr>
              <w:pStyle w:val="TableParagraph"/>
            </w:pPr>
            <w:r w:rsidRPr="00022CFA">
              <w:t>gld</w:t>
            </w:r>
          </w:p>
        </w:tc>
      </w:tr>
      <w:tr w:rsidR="00E422C0" w:rsidRPr="00D64034" w14:paraId="2F0C21FB" w14:textId="77777777" w:rsidTr="00E422C0">
        <w:tc>
          <w:tcPr>
            <w:tcW w:w="2097" w:type="pct"/>
            <w:tcBorders>
              <w:top w:val="single" w:sz="6" w:space="0" w:color="auto"/>
              <w:bottom w:val="single" w:sz="6" w:space="0" w:color="auto"/>
              <w:right w:val="single" w:sz="6" w:space="0" w:color="auto"/>
            </w:tcBorders>
            <w:shd w:val="clear" w:color="auto" w:fill="auto"/>
          </w:tcPr>
          <w:p w14:paraId="1A1F2D32" w14:textId="3D5F20C0" w:rsidR="00E422C0" w:rsidRPr="007632BE" w:rsidRDefault="00E422C0">
            <w:pPr>
              <w:pStyle w:val="TableParagraph"/>
            </w:pPr>
            <w:r w:rsidRPr="00022CFA">
              <w:t>Neapolitan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9159D99" w14:textId="05783A7F" w:rsidR="00E422C0" w:rsidRPr="007632BE" w:rsidRDefault="00E422C0">
            <w:pPr>
              <w:pStyle w:val="TableParagraph"/>
            </w:pPr>
            <w:r w:rsidRPr="00022CFA">
              <w:t>'NAP '</w:t>
            </w:r>
          </w:p>
        </w:tc>
        <w:tc>
          <w:tcPr>
            <w:tcW w:w="1402" w:type="pct"/>
            <w:tcBorders>
              <w:top w:val="single" w:sz="6" w:space="0" w:color="auto"/>
              <w:left w:val="single" w:sz="6" w:space="0" w:color="auto"/>
              <w:bottom w:val="single" w:sz="6" w:space="0" w:color="auto"/>
            </w:tcBorders>
            <w:shd w:val="clear" w:color="auto" w:fill="auto"/>
          </w:tcPr>
          <w:p w14:paraId="0D4BC689" w14:textId="7068DE52" w:rsidR="00E422C0" w:rsidRPr="007632BE" w:rsidRDefault="00E422C0">
            <w:pPr>
              <w:pStyle w:val="TableParagraph"/>
            </w:pPr>
            <w:r w:rsidRPr="00022CFA">
              <w:t>nap</w:t>
            </w:r>
          </w:p>
        </w:tc>
      </w:tr>
      <w:tr w:rsidR="00E422C0" w:rsidRPr="00D64034" w14:paraId="1A48B96B" w14:textId="77777777" w:rsidTr="00E422C0">
        <w:tc>
          <w:tcPr>
            <w:tcW w:w="2097" w:type="pct"/>
            <w:tcBorders>
              <w:top w:val="single" w:sz="6" w:space="0" w:color="auto"/>
              <w:bottom w:val="single" w:sz="6" w:space="0" w:color="auto"/>
              <w:right w:val="single" w:sz="6" w:space="0" w:color="auto"/>
            </w:tcBorders>
            <w:shd w:val="clear" w:color="auto" w:fill="auto"/>
          </w:tcPr>
          <w:p w14:paraId="7F80541A" w14:textId="0225D4DF" w:rsidR="00E422C0" w:rsidRPr="007632BE" w:rsidRDefault="00E422C0">
            <w:pPr>
              <w:pStyle w:val="TableParagraph"/>
            </w:pPr>
            <w:r w:rsidRPr="00022CFA">
              <w:t>Naskapi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92752F1" w14:textId="006423D7" w:rsidR="00E422C0" w:rsidRPr="007632BE" w:rsidRDefault="00E422C0">
            <w:pPr>
              <w:pStyle w:val="TableParagraph"/>
            </w:pPr>
            <w:r w:rsidRPr="00022CFA">
              <w:t>'NAS '</w:t>
            </w:r>
          </w:p>
        </w:tc>
        <w:tc>
          <w:tcPr>
            <w:tcW w:w="1402" w:type="pct"/>
            <w:tcBorders>
              <w:top w:val="single" w:sz="6" w:space="0" w:color="auto"/>
              <w:left w:val="single" w:sz="6" w:space="0" w:color="auto"/>
              <w:bottom w:val="single" w:sz="6" w:space="0" w:color="auto"/>
            </w:tcBorders>
            <w:shd w:val="clear" w:color="auto" w:fill="auto"/>
          </w:tcPr>
          <w:p w14:paraId="74A5DE29" w14:textId="1CBFA4C2" w:rsidR="00E422C0" w:rsidRPr="007632BE" w:rsidRDefault="00E422C0">
            <w:pPr>
              <w:pStyle w:val="TableParagraph"/>
            </w:pPr>
            <w:r w:rsidRPr="00022CFA">
              <w:t>nsk</w:t>
            </w:r>
          </w:p>
        </w:tc>
      </w:tr>
      <w:tr w:rsidR="00E422C0" w:rsidRPr="00D64034" w14:paraId="0E24B1F9" w14:textId="77777777" w:rsidTr="00E422C0">
        <w:tc>
          <w:tcPr>
            <w:tcW w:w="2097" w:type="pct"/>
            <w:tcBorders>
              <w:top w:val="single" w:sz="6" w:space="0" w:color="auto"/>
              <w:bottom w:val="single" w:sz="6" w:space="0" w:color="auto"/>
              <w:right w:val="single" w:sz="6" w:space="0" w:color="auto"/>
            </w:tcBorders>
            <w:shd w:val="clear" w:color="auto" w:fill="auto"/>
          </w:tcPr>
          <w:p w14:paraId="72FDEE59" w14:textId="7F20730B" w:rsidR="00E422C0" w:rsidRPr="007632BE" w:rsidRDefault="00E422C0">
            <w:pPr>
              <w:pStyle w:val="TableParagraph"/>
            </w:pPr>
            <w:r w:rsidRPr="00022CFA">
              <w:t>Nauruan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2ADBA2E" w14:textId="1AEA755E" w:rsidR="00E422C0" w:rsidRPr="007632BE" w:rsidRDefault="00E422C0">
            <w:pPr>
              <w:pStyle w:val="TableParagraph"/>
            </w:pPr>
            <w:r w:rsidRPr="00022CFA">
              <w:t>'NAU '</w:t>
            </w:r>
          </w:p>
        </w:tc>
        <w:tc>
          <w:tcPr>
            <w:tcW w:w="1402" w:type="pct"/>
            <w:tcBorders>
              <w:top w:val="single" w:sz="6" w:space="0" w:color="auto"/>
              <w:left w:val="single" w:sz="6" w:space="0" w:color="auto"/>
              <w:bottom w:val="single" w:sz="6" w:space="0" w:color="auto"/>
            </w:tcBorders>
            <w:shd w:val="clear" w:color="auto" w:fill="auto"/>
          </w:tcPr>
          <w:p w14:paraId="2DCC3547" w14:textId="2FA5611B" w:rsidR="00E422C0" w:rsidRPr="007632BE" w:rsidRDefault="00E422C0">
            <w:pPr>
              <w:pStyle w:val="TableParagraph"/>
            </w:pPr>
            <w:r w:rsidRPr="00022CFA">
              <w:t>nau</w:t>
            </w:r>
          </w:p>
        </w:tc>
      </w:tr>
      <w:tr w:rsidR="00E422C0" w:rsidRPr="00D64034" w14:paraId="6A18F198" w14:textId="77777777" w:rsidTr="00E422C0">
        <w:tc>
          <w:tcPr>
            <w:tcW w:w="2097" w:type="pct"/>
            <w:tcBorders>
              <w:top w:val="single" w:sz="6" w:space="0" w:color="auto"/>
              <w:bottom w:val="single" w:sz="6" w:space="0" w:color="auto"/>
              <w:right w:val="single" w:sz="6" w:space="0" w:color="auto"/>
            </w:tcBorders>
            <w:shd w:val="clear" w:color="auto" w:fill="auto"/>
          </w:tcPr>
          <w:p w14:paraId="30CC5461" w14:textId="768B06FF" w:rsidR="00E422C0" w:rsidRPr="007632BE" w:rsidRDefault="00E422C0">
            <w:pPr>
              <w:pStyle w:val="TableParagraph"/>
            </w:pPr>
            <w:r w:rsidRPr="00022CFA">
              <w:t>Navajo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9CDEC8C" w14:textId="4E985BB2" w:rsidR="00E422C0" w:rsidRPr="007632BE" w:rsidRDefault="00E422C0">
            <w:pPr>
              <w:pStyle w:val="TableParagraph"/>
            </w:pPr>
            <w:r w:rsidRPr="00022CFA">
              <w:t>'NAV '</w:t>
            </w:r>
          </w:p>
        </w:tc>
        <w:tc>
          <w:tcPr>
            <w:tcW w:w="1402" w:type="pct"/>
            <w:tcBorders>
              <w:top w:val="single" w:sz="6" w:space="0" w:color="auto"/>
              <w:left w:val="single" w:sz="6" w:space="0" w:color="auto"/>
              <w:bottom w:val="single" w:sz="6" w:space="0" w:color="auto"/>
            </w:tcBorders>
            <w:shd w:val="clear" w:color="auto" w:fill="auto"/>
          </w:tcPr>
          <w:p w14:paraId="5BF8927F" w14:textId="4602ADA1" w:rsidR="00E422C0" w:rsidRPr="007632BE" w:rsidRDefault="00E422C0">
            <w:pPr>
              <w:pStyle w:val="TableParagraph"/>
            </w:pPr>
            <w:r w:rsidRPr="00022CFA">
              <w:t>nav</w:t>
            </w:r>
          </w:p>
        </w:tc>
      </w:tr>
      <w:tr w:rsidR="00E422C0" w:rsidRPr="00D64034" w14:paraId="22FDA47A" w14:textId="77777777" w:rsidTr="00E422C0">
        <w:tc>
          <w:tcPr>
            <w:tcW w:w="2097" w:type="pct"/>
            <w:tcBorders>
              <w:top w:val="single" w:sz="6" w:space="0" w:color="auto"/>
              <w:bottom w:val="single" w:sz="6" w:space="0" w:color="auto"/>
              <w:right w:val="single" w:sz="6" w:space="0" w:color="auto"/>
            </w:tcBorders>
            <w:shd w:val="clear" w:color="auto" w:fill="auto"/>
          </w:tcPr>
          <w:p w14:paraId="59F93DCB" w14:textId="7B0C5CF3" w:rsidR="00E422C0" w:rsidRPr="007632BE" w:rsidRDefault="00E422C0">
            <w:pPr>
              <w:pStyle w:val="TableParagraph"/>
            </w:pPr>
            <w:r w:rsidRPr="00022CFA">
              <w:t>N-Cree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9C46BF6" w14:textId="2456D07D" w:rsidR="00E422C0" w:rsidRPr="007632BE" w:rsidRDefault="00E422C0">
            <w:pPr>
              <w:pStyle w:val="TableParagraph"/>
            </w:pPr>
            <w:r w:rsidRPr="00022CFA">
              <w:t>'NCR '</w:t>
            </w:r>
          </w:p>
        </w:tc>
        <w:tc>
          <w:tcPr>
            <w:tcW w:w="1402" w:type="pct"/>
            <w:tcBorders>
              <w:top w:val="single" w:sz="6" w:space="0" w:color="auto"/>
              <w:left w:val="single" w:sz="6" w:space="0" w:color="auto"/>
              <w:bottom w:val="single" w:sz="6" w:space="0" w:color="auto"/>
            </w:tcBorders>
            <w:shd w:val="clear" w:color="auto" w:fill="auto"/>
          </w:tcPr>
          <w:p w14:paraId="0F6EA6B2" w14:textId="318908C7" w:rsidR="00E422C0" w:rsidRPr="007632BE" w:rsidRDefault="00E422C0">
            <w:pPr>
              <w:pStyle w:val="TableParagraph"/>
            </w:pPr>
            <w:r w:rsidRPr="00022CFA">
              <w:t>csw</w:t>
            </w:r>
          </w:p>
        </w:tc>
      </w:tr>
      <w:tr w:rsidR="00E422C0" w:rsidRPr="00D64034" w14:paraId="21F36F7D" w14:textId="77777777" w:rsidTr="00E422C0">
        <w:tc>
          <w:tcPr>
            <w:tcW w:w="2097" w:type="pct"/>
            <w:tcBorders>
              <w:top w:val="single" w:sz="6" w:space="0" w:color="auto"/>
              <w:bottom w:val="single" w:sz="6" w:space="0" w:color="auto"/>
              <w:right w:val="single" w:sz="6" w:space="0" w:color="auto"/>
            </w:tcBorders>
            <w:shd w:val="clear" w:color="auto" w:fill="auto"/>
          </w:tcPr>
          <w:p w14:paraId="779B9D6E" w14:textId="71228B10" w:rsidR="00E422C0" w:rsidRPr="007632BE" w:rsidRDefault="00E422C0">
            <w:pPr>
              <w:pStyle w:val="TableParagraph"/>
            </w:pPr>
            <w:r w:rsidRPr="00022CFA">
              <w:lastRenderedPageBreak/>
              <w:t>Ndebele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7F37F3F" w14:textId="553DDDAC" w:rsidR="00E422C0" w:rsidRPr="007632BE" w:rsidRDefault="00E422C0">
            <w:pPr>
              <w:pStyle w:val="TableParagraph"/>
            </w:pPr>
            <w:r w:rsidRPr="00022CFA">
              <w:t>'NDB '</w:t>
            </w:r>
          </w:p>
        </w:tc>
        <w:tc>
          <w:tcPr>
            <w:tcW w:w="1402" w:type="pct"/>
            <w:tcBorders>
              <w:top w:val="single" w:sz="6" w:space="0" w:color="auto"/>
              <w:left w:val="single" w:sz="6" w:space="0" w:color="auto"/>
              <w:bottom w:val="single" w:sz="6" w:space="0" w:color="auto"/>
            </w:tcBorders>
            <w:shd w:val="clear" w:color="auto" w:fill="auto"/>
          </w:tcPr>
          <w:p w14:paraId="43655826" w14:textId="416DE8E0" w:rsidR="00E422C0" w:rsidRPr="007632BE" w:rsidRDefault="00E422C0">
            <w:pPr>
              <w:pStyle w:val="TableParagraph"/>
            </w:pPr>
            <w:r w:rsidRPr="00022CFA">
              <w:t>nbl, nde</w:t>
            </w:r>
          </w:p>
        </w:tc>
      </w:tr>
      <w:tr w:rsidR="00E422C0" w:rsidRPr="00D64034" w14:paraId="1A37DD26" w14:textId="77777777" w:rsidTr="00E422C0">
        <w:tc>
          <w:tcPr>
            <w:tcW w:w="2097" w:type="pct"/>
            <w:tcBorders>
              <w:top w:val="single" w:sz="6" w:space="0" w:color="auto"/>
              <w:bottom w:val="single" w:sz="6" w:space="0" w:color="auto"/>
              <w:right w:val="single" w:sz="6" w:space="0" w:color="auto"/>
            </w:tcBorders>
            <w:shd w:val="clear" w:color="auto" w:fill="auto"/>
          </w:tcPr>
          <w:p w14:paraId="1308E568" w14:textId="308BA79A" w:rsidR="00E422C0" w:rsidRPr="007632BE" w:rsidRDefault="00E422C0">
            <w:pPr>
              <w:pStyle w:val="TableParagraph"/>
              <w:rPr>
                <w:color w:val="000000"/>
              </w:rPr>
            </w:pPr>
            <w:r w:rsidRPr="00022CFA">
              <w:t>Ndau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75575D6" w14:textId="78A98AB2" w:rsidR="00E422C0" w:rsidRPr="007632BE" w:rsidRDefault="00E422C0">
            <w:pPr>
              <w:pStyle w:val="TableParagraph"/>
            </w:pPr>
            <w:r w:rsidRPr="00022CFA">
              <w:t>'NDC '</w:t>
            </w:r>
          </w:p>
        </w:tc>
        <w:tc>
          <w:tcPr>
            <w:tcW w:w="1402" w:type="pct"/>
            <w:tcBorders>
              <w:top w:val="single" w:sz="6" w:space="0" w:color="auto"/>
              <w:left w:val="single" w:sz="6" w:space="0" w:color="auto"/>
              <w:bottom w:val="single" w:sz="6" w:space="0" w:color="auto"/>
            </w:tcBorders>
            <w:shd w:val="clear" w:color="auto" w:fill="auto"/>
          </w:tcPr>
          <w:p w14:paraId="04966F48" w14:textId="1B3AC102" w:rsidR="00E422C0" w:rsidRPr="007632BE" w:rsidRDefault="00E422C0">
            <w:pPr>
              <w:pStyle w:val="TableParagraph"/>
            </w:pPr>
            <w:r w:rsidRPr="00022CFA">
              <w:t>ndc</w:t>
            </w:r>
          </w:p>
        </w:tc>
      </w:tr>
      <w:tr w:rsidR="00E422C0" w:rsidRPr="00D64034" w14:paraId="65034F93" w14:textId="77777777" w:rsidTr="00E422C0">
        <w:tc>
          <w:tcPr>
            <w:tcW w:w="2097" w:type="pct"/>
            <w:tcBorders>
              <w:top w:val="single" w:sz="6" w:space="0" w:color="auto"/>
              <w:bottom w:val="single" w:sz="6" w:space="0" w:color="auto"/>
              <w:right w:val="single" w:sz="6" w:space="0" w:color="auto"/>
            </w:tcBorders>
            <w:shd w:val="clear" w:color="auto" w:fill="auto"/>
          </w:tcPr>
          <w:p w14:paraId="6C2BB2EC" w14:textId="380B2465" w:rsidR="00E422C0" w:rsidRPr="007632BE" w:rsidRDefault="00E422C0">
            <w:pPr>
              <w:pStyle w:val="TableParagraph"/>
            </w:pPr>
            <w:r w:rsidRPr="00022CFA">
              <w:t>Ndonga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7C09CF" w14:textId="1E801926" w:rsidR="00E422C0" w:rsidRPr="007632BE" w:rsidRDefault="00E422C0">
            <w:pPr>
              <w:pStyle w:val="TableParagraph"/>
            </w:pPr>
            <w:r w:rsidRPr="00022CFA">
              <w:t>'NDG '</w:t>
            </w:r>
          </w:p>
        </w:tc>
        <w:tc>
          <w:tcPr>
            <w:tcW w:w="1402" w:type="pct"/>
            <w:tcBorders>
              <w:top w:val="single" w:sz="6" w:space="0" w:color="auto"/>
              <w:left w:val="single" w:sz="6" w:space="0" w:color="auto"/>
              <w:bottom w:val="single" w:sz="6" w:space="0" w:color="auto"/>
            </w:tcBorders>
            <w:shd w:val="clear" w:color="auto" w:fill="auto"/>
          </w:tcPr>
          <w:p w14:paraId="289130A1" w14:textId="33519435" w:rsidR="00E422C0" w:rsidRPr="007632BE" w:rsidRDefault="00E422C0">
            <w:pPr>
              <w:pStyle w:val="TableParagraph"/>
            </w:pPr>
            <w:r w:rsidRPr="00022CFA">
              <w:t>ndo</w:t>
            </w:r>
          </w:p>
        </w:tc>
      </w:tr>
      <w:tr w:rsidR="00E422C0" w:rsidRPr="00D64034" w14:paraId="0E19928C" w14:textId="77777777" w:rsidTr="00E422C0">
        <w:tc>
          <w:tcPr>
            <w:tcW w:w="2097" w:type="pct"/>
            <w:tcBorders>
              <w:top w:val="single" w:sz="6" w:space="0" w:color="auto"/>
              <w:bottom w:val="single" w:sz="6" w:space="0" w:color="auto"/>
              <w:right w:val="single" w:sz="6" w:space="0" w:color="auto"/>
            </w:tcBorders>
            <w:shd w:val="clear" w:color="auto" w:fill="auto"/>
          </w:tcPr>
          <w:p w14:paraId="4B10B85B" w14:textId="5BAF8114" w:rsidR="00E422C0" w:rsidRPr="007632BE" w:rsidRDefault="00E422C0">
            <w:pPr>
              <w:pStyle w:val="TableParagraph"/>
              <w:rPr>
                <w:color w:val="000000"/>
              </w:rPr>
            </w:pPr>
            <w:r w:rsidRPr="00022CFA">
              <w:t>Low Saxon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7D61DC" w14:textId="76F7D592" w:rsidR="00E422C0" w:rsidRPr="007632BE" w:rsidRDefault="00E422C0">
            <w:pPr>
              <w:pStyle w:val="TableParagraph"/>
            </w:pPr>
            <w:r w:rsidRPr="00022CFA">
              <w:t>'NDS '</w:t>
            </w:r>
          </w:p>
        </w:tc>
        <w:tc>
          <w:tcPr>
            <w:tcW w:w="1402" w:type="pct"/>
            <w:tcBorders>
              <w:top w:val="single" w:sz="6" w:space="0" w:color="auto"/>
              <w:left w:val="single" w:sz="6" w:space="0" w:color="auto"/>
              <w:bottom w:val="single" w:sz="6" w:space="0" w:color="auto"/>
            </w:tcBorders>
            <w:shd w:val="clear" w:color="auto" w:fill="auto"/>
          </w:tcPr>
          <w:p w14:paraId="742016DA" w14:textId="1CC9452B" w:rsidR="00E422C0" w:rsidRPr="007632BE" w:rsidRDefault="00E422C0">
            <w:pPr>
              <w:pStyle w:val="TableParagraph"/>
            </w:pPr>
            <w:r w:rsidRPr="00022CFA">
              <w:t>nds</w:t>
            </w:r>
          </w:p>
        </w:tc>
      </w:tr>
      <w:tr w:rsidR="00E422C0" w:rsidRPr="00D64034" w14:paraId="0727ADD6" w14:textId="77777777" w:rsidTr="00E422C0">
        <w:tc>
          <w:tcPr>
            <w:tcW w:w="2097" w:type="pct"/>
            <w:tcBorders>
              <w:top w:val="single" w:sz="6" w:space="0" w:color="auto"/>
              <w:bottom w:val="single" w:sz="6" w:space="0" w:color="auto"/>
              <w:right w:val="single" w:sz="6" w:space="0" w:color="auto"/>
            </w:tcBorders>
            <w:shd w:val="clear" w:color="auto" w:fill="auto"/>
          </w:tcPr>
          <w:p w14:paraId="0617C753" w14:textId="706F314C" w:rsidR="00E422C0" w:rsidRPr="007632BE" w:rsidRDefault="00E422C0">
            <w:pPr>
              <w:pStyle w:val="TableParagraph"/>
            </w:pPr>
            <w:r w:rsidRPr="00022CFA">
              <w:t>Nepali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46730C" w14:textId="74C33707" w:rsidR="00E422C0" w:rsidRPr="007632BE" w:rsidRDefault="00E422C0">
            <w:pPr>
              <w:pStyle w:val="TableParagraph"/>
            </w:pPr>
            <w:r w:rsidRPr="00022CFA">
              <w:t>'NEP '</w:t>
            </w:r>
          </w:p>
        </w:tc>
        <w:tc>
          <w:tcPr>
            <w:tcW w:w="1402" w:type="pct"/>
            <w:tcBorders>
              <w:top w:val="single" w:sz="6" w:space="0" w:color="auto"/>
              <w:left w:val="single" w:sz="6" w:space="0" w:color="auto"/>
              <w:bottom w:val="single" w:sz="6" w:space="0" w:color="auto"/>
            </w:tcBorders>
            <w:shd w:val="clear" w:color="auto" w:fill="auto"/>
          </w:tcPr>
          <w:p w14:paraId="7EB88087" w14:textId="002302A8" w:rsidR="00E422C0" w:rsidRPr="007632BE" w:rsidRDefault="00E422C0">
            <w:pPr>
              <w:pStyle w:val="TableParagraph"/>
            </w:pPr>
            <w:r w:rsidRPr="00022CFA">
              <w:t>nep</w:t>
            </w:r>
          </w:p>
        </w:tc>
      </w:tr>
      <w:tr w:rsidR="00E422C0" w:rsidRPr="00D64034" w14:paraId="4103EF15" w14:textId="77777777" w:rsidTr="00E422C0">
        <w:tc>
          <w:tcPr>
            <w:tcW w:w="2097" w:type="pct"/>
            <w:tcBorders>
              <w:top w:val="single" w:sz="6" w:space="0" w:color="auto"/>
              <w:bottom w:val="single" w:sz="6" w:space="0" w:color="auto"/>
              <w:right w:val="single" w:sz="6" w:space="0" w:color="auto"/>
            </w:tcBorders>
            <w:shd w:val="clear" w:color="auto" w:fill="auto"/>
          </w:tcPr>
          <w:p w14:paraId="1844A8B6" w14:textId="5A2984ED" w:rsidR="00E422C0" w:rsidRPr="007632BE" w:rsidRDefault="00E422C0">
            <w:pPr>
              <w:pStyle w:val="TableParagraph"/>
            </w:pPr>
            <w:r w:rsidRPr="00022CFA">
              <w:t>Newari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D0909EA" w14:textId="05DD6426" w:rsidR="00E422C0" w:rsidRPr="007632BE" w:rsidRDefault="00E422C0">
            <w:pPr>
              <w:pStyle w:val="TableParagraph"/>
            </w:pPr>
            <w:r w:rsidRPr="00022CFA">
              <w:t>'NEW '</w:t>
            </w:r>
          </w:p>
        </w:tc>
        <w:tc>
          <w:tcPr>
            <w:tcW w:w="1402" w:type="pct"/>
            <w:tcBorders>
              <w:top w:val="single" w:sz="6" w:space="0" w:color="auto"/>
              <w:left w:val="single" w:sz="6" w:space="0" w:color="auto"/>
              <w:bottom w:val="single" w:sz="6" w:space="0" w:color="auto"/>
            </w:tcBorders>
            <w:shd w:val="clear" w:color="auto" w:fill="auto"/>
          </w:tcPr>
          <w:p w14:paraId="7ECE0788" w14:textId="1957C4D2" w:rsidR="00E422C0" w:rsidRPr="007632BE" w:rsidRDefault="00E422C0">
            <w:pPr>
              <w:pStyle w:val="TableParagraph"/>
            </w:pPr>
            <w:r w:rsidRPr="00022CFA">
              <w:t>new</w:t>
            </w:r>
          </w:p>
        </w:tc>
      </w:tr>
      <w:tr w:rsidR="00E422C0" w:rsidRPr="00D64034" w14:paraId="24F7013C" w14:textId="77777777" w:rsidTr="00E422C0">
        <w:tc>
          <w:tcPr>
            <w:tcW w:w="2097" w:type="pct"/>
            <w:tcBorders>
              <w:top w:val="single" w:sz="6" w:space="0" w:color="auto"/>
              <w:bottom w:val="single" w:sz="6" w:space="0" w:color="auto"/>
              <w:right w:val="single" w:sz="6" w:space="0" w:color="auto"/>
            </w:tcBorders>
            <w:shd w:val="clear" w:color="auto" w:fill="auto"/>
          </w:tcPr>
          <w:p w14:paraId="4EF7CA13" w14:textId="57267CE9" w:rsidR="00E422C0" w:rsidRPr="007632BE" w:rsidRDefault="00E422C0">
            <w:pPr>
              <w:pStyle w:val="TableParagraph"/>
            </w:pPr>
            <w:r w:rsidRPr="00022CFA">
              <w:t>Ngbaka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31025C1" w14:textId="7A92E190" w:rsidR="00E422C0" w:rsidRPr="007632BE" w:rsidRDefault="00E422C0">
            <w:pPr>
              <w:pStyle w:val="TableParagraph"/>
            </w:pPr>
            <w:r w:rsidRPr="00022CFA">
              <w:t>'NGA '</w:t>
            </w:r>
          </w:p>
        </w:tc>
        <w:tc>
          <w:tcPr>
            <w:tcW w:w="1402" w:type="pct"/>
            <w:tcBorders>
              <w:top w:val="single" w:sz="6" w:space="0" w:color="auto"/>
              <w:left w:val="single" w:sz="6" w:space="0" w:color="auto"/>
              <w:bottom w:val="single" w:sz="6" w:space="0" w:color="auto"/>
            </w:tcBorders>
            <w:shd w:val="clear" w:color="auto" w:fill="auto"/>
          </w:tcPr>
          <w:p w14:paraId="6D851156" w14:textId="6FE4593B" w:rsidR="00E422C0" w:rsidRPr="007632BE" w:rsidRDefault="00E422C0">
            <w:pPr>
              <w:pStyle w:val="TableParagraph"/>
            </w:pPr>
            <w:r w:rsidRPr="00022CFA">
              <w:t>nga</w:t>
            </w:r>
          </w:p>
        </w:tc>
      </w:tr>
      <w:tr w:rsidR="00E422C0" w:rsidRPr="00D64034" w14:paraId="6B5BD1DC" w14:textId="77777777" w:rsidTr="00E422C0">
        <w:tc>
          <w:tcPr>
            <w:tcW w:w="2097" w:type="pct"/>
            <w:tcBorders>
              <w:top w:val="single" w:sz="6" w:space="0" w:color="auto"/>
              <w:bottom w:val="single" w:sz="6" w:space="0" w:color="auto"/>
              <w:right w:val="single" w:sz="6" w:space="0" w:color="auto"/>
            </w:tcBorders>
            <w:shd w:val="clear" w:color="auto" w:fill="auto"/>
          </w:tcPr>
          <w:p w14:paraId="32F73157" w14:textId="26401975" w:rsidR="00E422C0" w:rsidRPr="007632BE" w:rsidRDefault="00E422C0">
            <w:pPr>
              <w:pStyle w:val="TableParagraph"/>
            </w:pPr>
            <w:r w:rsidRPr="00022CFA">
              <w:t>Nagari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02CA894" w14:textId="041D5C13" w:rsidR="00E422C0" w:rsidRPr="007632BE" w:rsidRDefault="00E422C0">
            <w:pPr>
              <w:pStyle w:val="TableParagraph"/>
            </w:pPr>
            <w:r w:rsidRPr="00022CFA">
              <w:t>'NGR '</w:t>
            </w:r>
          </w:p>
        </w:tc>
        <w:tc>
          <w:tcPr>
            <w:tcW w:w="1402" w:type="pct"/>
            <w:tcBorders>
              <w:top w:val="single" w:sz="6" w:space="0" w:color="auto"/>
              <w:left w:val="single" w:sz="6" w:space="0" w:color="auto"/>
              <w:bottom w:val="single" w:sz="6" w:space="0" w:color="auto"/>
            </w:tcBorders>
            <w:shd w:val="clear" w:color="auto" w:fill="auto"/>
          </w:tcPr>
          <w:p w14:paraId="5C4C04AA" w14:textId="7561EBB6" w:rsidR="00E422C0" w:rsidRPr="007632BE" w:rsidRDefault="00E422C0">
            <w:pPr>
              <w:pStyle w:val="TableParagraph"/>
            </w:pPr>
          </w:p>
        </w:tc>
      </w:tr>
      <w:tr w:rsidR="00E422C0" w:rsidRPr="00D64034" w14:paraId="458A7D0D" w14:textId="77777777" w:rsidTr="00E422C0">
        <w:tc>
          <w:tcPr>
            <w:tcW w:w="2097" w:type="pct"/>
            <w:tcBorders>
              <w:top w:val="single" w:sz="6" w:space="0" w:color="auto"/>
              <w:bottom w:val="single" w:sz="6" w:space="0" w:color="auto"/>
              <w:right w:val="single" w:sz="6" w:space="0" w:color="auto"/>
            </w:tcBorders>
            <w:shd w:val="clear" w:color="auto" w:fill="auto"/>
          </w:tcPr>
          <w:p w14:paraId="3C8ED889" w14:textId="489CA8C4" w:rsidR="00E422C0" w:rsidRPr="007632BE" w:rsidRDefault="00E422C0">
            <w:pPr>
              <w:pStyle w:val="TableParagraph"/>
            </w:pPr>
            <w:r w:rsidRPr="00022CFA">
              <w:t>Norway House 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F15E419" w14:textId="3D034696" w:rsidR="00E422C0" w:rsidRPr="007632BE" w:rsidRDefault="00E422C0">
            <w:pPr>
              <w:pStyle w:val="TableParagraph"/>
            </w:pPr>
            <w:r w:rsidRPr="00022CFA">
              <w:t>'NHC '</w:t>
            </w:r>
          </w:p>
        </w:tc>
        <w:tc>
          <w:tcPr>
            <w:tcW w:w="1402" w:type="pct"/>
            <w:tcBorders>
              <w:top w:val="single" w:sz="6" w:space="0" w:color="auto"/>
              <w:left w:val="single" w:sz="6" w:space="0" w:color="auto"/>
              <w:bottom w:val="single" w:sz="6" w:space="0" w:color="auto"/>
            </w:tcBorders>
            <w:shd w:val="clear" w:color="auto" w:fill="auto"/>
          </w:tcPr>
          <w:p w14:paraId="15DC753E" w14:textId="41B7CB19" w:rsidR="00E422C0" w:rsidRPr="007632BE" w:rsidRDefault="00E422C0">
            <w:pPr>
              <w:pStyle w:val="TableParagraph"/>
            </w:pPr>
            <w:r w:rsidRPr="00022CFA">
              <w:t>csw</w:t>
            </w:r>
          </w:p>
        </w:tc>
      </w:tr>
      <w:tr w:rsidR="00E422C0" w:rsidRPr="00D64034" w14:paraId="532BFDF9" w14:textId="77777777" w:rsidTr="00E422C0">
        <w:tc>
          <w:tcPr>
            <w:tcW w:w="2097" w:type="pct"/>
            <w:tcBorders>
              <w:top w:val="single" w:sz="6" w:space="0" w:color="auto"/>
              <w:bottom w:val="single" w:sz="6" w:space="0" w:color="auto"/>
              <w:right w:val="single" w:sz="6" w:space="0" w:color="auto"/>
            </w:tcBorders>
            <w:shd w:val="clear" w:color="auto" w:fill="auto"/>
          </w:tcPr>
          <w:p w14:paraId="6CEC3808" w14:textId="42F7596B" w:rsidR="00E422C0" w:rsidRPr="007632BE" w:rsidRDefault="00E422C0">
            <w:pPr>
              <w:pStyle w:val="TableParagraph"/>
            </w:pPr>
            <w:r w:rsidRPr="00022CFA">
              <w:t>Nisi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D2E82B8" w14:textId="262E47D2" w:rsidR="00E422C0" w:rsidRPr="007632BE" w:rsidRDefault="00E422C0">
            <w:pPr>
              <w:pStyle w:val="TableParagraph"/>
            </w:pPr>
            <w:r w:rsidRPr="00022CFA">
              <w:t>'NIS '</w:t>
            </w:r>
          </w:p>
        </w:tc>
        <w:tc>
          <w:tcPr>
            <w:tcW w:w="1402" w:type="pct"/>
            <w:tcBorders>
              <w:top w:val="single" w:sz="6" w:space="0" w:color="auto"/>
              <w:left w:val="single" w:sz="6" w:space="0" w:color="auto"/>
              <w:bottom w:val="single" w:sz="6" w:space="0" w:color="auto"/>
            </w:tcBorders>
            <w:shd w:val="clear" w:color="auto" w:fill="auto"/>
          </w:tcPr>
          <w:p w14:paraId="3C599167" w14:textId="588616FC" w:rsidR="00E422C0" w:rsidRPr="007632BE" w:rsidRDefault="00E422C0">
            <w:pPr>
              <w:pStyle w:val="TableParagraph"/>
            </w:pPr>
            <w:r w:rsidRPr="00022CFA">
              <w:t>dap, njz, tgj</w:t>
            </w:r>
          </w:p>
        </w:tc>
      </w:tr>
      <w:tr w:rsidR="00E422C0" w:rsidRPr="00D64034" w14:paraId="7B438FA9" w14:textId="77777777" w:rsidTr="00E422C0">
        <w:tc>
          <w:tcPr>
            <w:tcW w:w="2097" w:type="pct"/>
            <w:tcBorders>
              <w:top w:val="single" w:sz="6" w:space="0" w:color="auto"/>
              <w:bottom w:val="single" w:sz="6" w:space="0" w:color="auto"/>
              <w:right w:val="single" w:sz="6" w:space="0" w:color="auto"/>
            </w:tcBorders>
            <w:shd w:val="clear" w:color="auto" w:fill="auto"/>
          </w:tcPr>
          <w:p w14:paraId="59BB2654" w14:textId="2B2C9744" w:rsidR="00E422C0" w:rsidRPr="007632BE" w:rsidRDefault="00E422C0">
            <w:pPr>
              <w:pStyle w:val="TableParagraph"/>
            </w:pPr>
            <w:r w:rsidRPr="00022CFA">
              <w:t>Niuean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BBA3B6E" w14:textId="68B3DDBF" w:rsidR="00E422C0" w:rsidRPr="007632BE" w:rsidRDefault="00E422C0">
            <w:pPr>
              <w:pStyle w:val="TableParagraph"/>
            </w:pPr>
            <w:r w:rsidRPr="00022CFA">
              <w:t>'NIU '</w:t>
            </w:r>
          </w:p>
        </w:tc>
        <w:tc>
          <w:tcPr>
            <w:tcW w:w="1402" w:type="pct"/>
            <w:tcBorders>
              <w:top w:val="single" w:sz="6" w:space="0" w:color="auto"/>
              <w:left w:val="single" w:sz="6" w:space="0" w:color="auto"/>
              <w:bottom w:val="single" w:sz="6" w:space="0" w:color="auto"/>
            </w:tcBorders>
            <w:shd w:val="clear" w:color="auto" w:fill="auto"/>
          </w:tcPr>
          <w:p w14:paraId="3286DFC6" w14:textId="574EE49E" w:rsidR="00E422C0" w:rsidRPr="007632BE" w:rsidRDefault="00E422C0">
            <w:pPr>
              <w:pStyle w:val="TableParagraph"/>
            </w:pPr>
            <w:r w:rsidRPr="00022CFA">
              <w:t>niu</w:t>
            </w:r>
          </w:p>
        </w:tc>
      </w:tr>
      <w:tr w:rsidR="00E422C0" w:rsidRPr="00D64034" w14:paraId="1FF87469" w14:textId="77777777" w:rsidTr="00E422C0">
        <w:tc>
          <w:tcPr>
            <w:tcW w:w="2097" w:type="pct"/>
            <w:tcBorders>
              <w:top w:val="single" w:sz="6" w:space="0" w:color="auto"/>
              <w:bottom w:val="single" w:sz="6" w:space="0" w:color="auto"/>
              <w:right w:val="single" w:sz="6" w:space="0" w:color="auto"/>
            </w:tcBorders>
            <w:shd w:val="clear" w:color="auto" w:fill="auto"/>
          </w:tcPr>
          <w:p w14:paraId="69EB3357" w14:textId="08A56163" w:rsidR="00E422C0" w:rsidRPr="007632BE" w:rsidRDefault="00E422C0">
            <w:pPr>
              <w:pStyle w:val="TableParagraph"/>
            </w:pPr>
            <w:r w:rsidRPr="00022CFA">
              <w:t>Nyankole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F1D6EA3" w14:textId="4B95BA3A" w:rsidR="00E422C0" w:rsidRPr="007632BE" w:rsidRDefault="00E422C0">
            <w:pPr>
              <w:pStyle w:val="TableParagraph"/>
            </w:pPr>
            <w:r w:rsidRPr="00022CFA">
              <w:t>'NKL '</w:t>
            </w:r>
          </w:p>
        </w:tc>
        <w:tc>
          <w:tcPr>
            <w:tcW w:w="1402" w:type="pct"/>
            <w:tcBorders>
              <w:top w:val="single" w:sz="6" w:space="0" w:color="auto"/>
              <w:left w:val="single" w:sz="6" w:space="0" w:color="auto"/>
              <w:bottom w:val="single" w:sz="6" w:space="0" w:color="auto"/>
            </w:tcBorders>
            <w:shd w:val="clear" w:color="auto" w:fill="auto"/>
          </w:tcPr>
          <w:p w14:paraId="272A61D8" w14:textId="4A1623CD" w:rsidR="00E422C0" w:rsidRPr="007632BE" w:rsidRDefault="00E422C0">
            <w:pPr>
              <w:pStyle w:val="TableParagraph"/>
            </w:pPr>
            <w:r w:rsidRPr="00022CFA">
              <w:t>nyn</w:t>
            </w:r>
          </w:p>
        </w:tc>
      </w:tr>
      <w:tr w:rsidR="00E422C0" w:rsidRPr="00D64034" w14:paraId="1B34C4C5" w14:textId="77777777" w:rsidTr="00E422C0">
        <w:tc>
          <w:tcPr>
            <w:tcW w:w="2097" w:type="pct"/>
            <w:tcBorders>
              <w:top w:val="single" w:sz="6" w:space="0" w:color="auto"/>
              <w:bottom w:val="single" w:sz="6" w:space="0" w:color="auto"/>
              <w:right w:val="single" w:sz="6" w:space="0" w:color="auto"/>
            </w:tcBorders>
            <w:shd w:val="clear" w:color="auto" w:fill="auto"/>
          </w:tcPr>
          <w:p w14:paraId="1996AAED" w14:textId="4E685C6B" w:rsidR="00E422C0" w:rsidRPr="007632BE" w:rsidRDefault="00E422C0">
            <w:pPr>
              <w:pStyle w:val="TableParagraph"/>
            </w:pPr>
            <w:r w:rsidRPr="00022CFA">
              <w:t>N’Ko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4280437" w14:textId="7EA9A6CD" w:rsidR="00E422C0" w:rsidRPr="007632BE" w:rsidRDefault="00E422C0">
            <w:pPr>
              <w:pStyle w:val="TableParagraph"/>
            </w:pPr>
            <w:r w:rsidRPr="00022CFA">
              <w:t>'NKO '</w:t>
            </w:r>
          </w:p>
        </w:tc>
        <w:tc>
          <w:tcPr>
            <w:tcW w:w="1402" w:type="pct"/>
            <w:tcBorders>
              <w:top w:val="single" w:sz="6" w:space="0" w:color="auto"/>
              <w:left w:val="single" w:sz="6" w:space="0" w:color="auto"/>
              <w:bottom w:val="single" w:sz="6" w:space="0" w:color="auto"/>
            </w:tcBorders>
            <w:shd w:val="clear" w:color="auto" w:fill="auto"/>
          </w:tcPr>
          <w:p w14:paraId="4E367BB6" w14:textId="4D710DDE" w:rsidR="00E422C0" w:rsidRPr="007632BE" w:rsidRDefault="00E422C0">
            <w:pPr>
              <w:pStyle w:val="TableParagraph"/>
            </w:pPr>
            <w:r w:rsidRPr="00022CFA">
              <w:t>nqo</w:t>
            </w:r>
          </w:p>
        </w:tc>
      </w:tr>
      <w:tr w:rsidR="00E422C0" w:rsidRPr="00D64034" w14:paraId="61636D88" w14:textId="77777777" w:rsidTr="00E422C0">
        <w:tc>
          <w:tcPr>
            <w:tcW w:w="2097" w:type="pct"/>
            <w:tcBorders>
              <w:top w:val="single" w:sz="6" w:space="0" w:color="auto"/>
              <w:bottom w:val="single" w:sz="6" w:space="0" w:color="auto"/>
              <w:right w:val="single" w:sz="6" w:space="0" w:color="auto"/>
            </w:tcBorders>
            <w:shd w:val="clear" w:color="auto" w:fill="auto"/>
          </w:tcPr>
          <w:p w14:paraId="526D7043" w14:textId="052DE02F" w:rsidR="00E422C0" w:rsidRPr="007632BE" w:rsidRDefault="00E422C0">
            <w:pPr>
              <w:pStyle w:val="TableParagraph"/>
            </w:pPr>
            <w:r w:rsidRPr="00022CFA">
              <w:t>Dutch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B78AB1B" w14:textId="4BFE1914" w:rsidR="00E422C0" w:rsidRPr="007632BE" w:rsidRDefault="00E422C0">
            <w:pPr>
              <w:pStyle w:val="TableParagraph"/>
            </w:pPr>
            <w:r w:rsidRPr="00022CFA">
              <w:t>'NLD '</w:t>
            </w:r>
          </w:p>
        </w:tc>
        <w:tc>
          <w:tcPr>
            <w:tcW w:w="1402" w:type="pct"/>
            <w:tcBorders>
              <w:top w:val="single" w:sz="6" w:space="0" w:color="auto"/>
              <w:left w:val="single" w:sz="6" w:space="0" w:color="auto"/>
              <w:bottom w:val="single" w:sz="6" w:space="0" w:color="auto"/>
            </w:tcBorders>
            <w:shd w:val="clear" w:color="auto" w:fill="auto"/>
          </w:tcPr>
          <w:p w14:paraId="6F4912CE" w14:textId="6E150255" w:rsidR="00E422C0" w:rsidRPr="007632BE" w:rsidRDefault="00E422C0">
            <w:pPr>
              <w:pStyle w:val="TableParagraph"/>
            </w:pPr>
            <w:r w:rsidRPr="00022CFA">
              <w:t>nld</w:t>
            </w:r>
          </w:p>
        </w:tc>
      </w:tr>
      <w:tr w:rsidR="00E422C0" w:rsidRPr="00D64034" w14:paraId="48FEE034" w14:textId="77777777" w:rsidTr="00E422C0">
        <w:tc>
          <w:tcPr>
            <w:tcW w:w="2097" w:type="pct"/>
            <w:tcBorders>
              <w:top w:val="single" w:sz="6" w:space="0" w:color="auto"/>
              <w:bottom w:val="single" w:sz="6" w:space="0" w:color="auto"/>
              <w:right w:val="single" w:sz="6" w:space="0" w:color="auto"/>
            </w:tcBorders>
            <w:shd w:val="clear" w:color="auto" w:fill="auto"/>
          </w:tcPr>
          <w:p w14:paraId="3E6DEE9F" w14:textId="37077090" w:rsidR="00E422C0" w:rsidRPr="007632BE" w:rsidRDefault="00E422C0">
            <w:pPr>
              <w:pStyle w:val="TableParagraph"/>
            </w:pPr>
            <w:r w:rsidRPr="00022CFA">
              <w:t>Nimadi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A68190A" w14:textId="33761D8E" w:rsidR="00E422C0" w:rsidRPr="007632BE" w:rsidRDefault="00E422C0">
            <w:pPr>
              <w:pStyle w:val="TableParagraph"/>
            </w:pPr>
            <w:r w:rsidRPr="00022CFA">
              <w:t>'NOE '</w:t>
            </w:r>
          </w:p>
        </w:tc>
        <w:tc>
          <w:tcPr>
            <w:tcW w:w="1402" w:type="pct"/>
            <w:tcBorders>
              <w:top w:val="single" w:sz="6" w:space="0" w:color="auto"/>
              <w:left w:val="single" w:sz="6" w:space="0" w:color="auto"/>
              <w:bottom w:val="single" w:sz="6" w:space="0" w:color="auto"/>
            </w:tcBorders>
            <w:shd w:val="clear" w:color="auto" w:fill="auto"/>
          </w:tcPr>
          <w:p w14:paraId="26954EDB" w14:textId="555890E0" w:rsidR="00E422C0" w:rsidRPr="007632BE" w:rsidRDefault="00E422C0">
            <w:pPr>
              <w:pStyle w:val="TableParagraph"/>
            </w:pPr>
            <w:r w:rsidRPr="00022CFA">
              <w:t>noe</w:t>
            </w:r>
          </w:p>
        </w:tc>
      </w:tr>
      <w:tr w:rsidR="00E422C0" w:rsidRPr="00D64034" w14:paraId="49858C3F" w14:textId="77777777" w:rsidTr="00E422C0">
        <w:tc>
          <w:tcPr>
            <w:tcW w:w="2097" w:type="pct"/>
            <w:tcBorders>
              <w:top w:val="single" w:sz="6" w:space="0" w:color="auto"/>
              <w:bottom w:val="single" w:sz="6" w:space="0" w:color="auto"/>
              <w:right w:val="single" w:sz="6" w:space="0" w:color="auto"/>
            </w:tcBorders>
            <w:shd w:val="clear" w:color="auto" w:fill="auto"/>
          </w:tcPr>
          <w:p w14:paraId="74EC1104" w14:textId="41BAB55F" w:rsidR="00E422C0" w:rsidRPr="007632BE" w:rsidRDefault="00E422C0">
            <w:pPr>
              <w:pStyle w:val="TableParagraph"/>
            </w:pPr>
            <w:r w:rsidRPr="00022CFA">
              <w:t>Nogai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F55B666" w14:textId="32CCC8BE" w:rsidR="00E422C0" w:rsidRPr="007632BE" w:rsidRDefault="00E422C0">
            <w:pPr>
              <w:pStyle w:val="TableParagraph"/>
            </w:pPr>
            <w:r w:rsidRPr="00022CFA">
              <w:t>'NOG '</w:t>
            </w:r>
          </w:p>
        </w:tc>
        <w:tc>
          <w:tcPr>
            <w:tcW w:w="1402" w:type="pct"/>
            <w:tcBorders>
              <w:top w:val="single" w:sz="6" w:space="0" w:color="auto"/>
              <w:left w:val="single" w:sz="6" w:space="0" w:color="auto"/>
              <w:bottom w:val="single" w:sz="6" w:space="0" w:color="auto"/>
            </w:tcBorders>
            <w:shd w:val="clear" w:color="auto" w:fill="auto"/>
          </w:tcPr>
          <w:p w14:paraId="364328EB" w14:textId="753DE295" w:rsidR="00E422C0" w:rsidRPr="007632BE" w:rsidRDefault="00E422C0">
            <w:pPr>
              <w:pStyle w:val="TableParagraph"/>
            </w:pPr>
            <w:r w:rsidRPr="00022CFA">
              <w:t>nog</w:t>
            </w:r>
          </w:p>
        </w:tc>
      </w:tr>
      <w:tr w:rsidR="00E422C0" w:rsidRPr="00D64034" w14:paraId="3E1992F3" w14:textId="77777777" w:rsidTr="00E422C0">
        <w:tc>
          <w:tcPr>
            <w:tcW w:w="2097" w:type="pct"/>
            <w:tcBorders>
              <w:top w:val="single" w:sz="6" w:space="0" w:color="auto"/>
              <w:bottom w:val="single" w:sz="6" w:space="0" w:color="auto"/>
              <w:right w:val="single" w:sz="6" w:space="0" w:color="auto"/>
            </w:tcBorders>
            <w:shd w:val="clear" w:color="auto" w:fill="auto"/>
          </w:tcPr>
          <w:p w14:paraId="236234AA" w14:textId="622A6BDB" w:rsidR="00E422C0" w:rsidRPr="007632BE" w:rsidRDefault="00E422C0">
            <w:pPr>
              <w:pStyle w:val="TableParagraph"/>
            </w:pPr>
            <w:r w:rsidRPr="00022CFA">
              <w:t>Norwegian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98B2731" w14:textId="1078A8F9" w:rsidR="00E422C0" w:rsidRPr="007632BE" w:rsidRDefault="00E422C0">
            <w:pPr>
              <w:pStyle w:val="TableParagraph"/>
            </w:pPr>
            <w:r w:rsidRPr="00022CFA">
              <w:t>'NOR '</w:t>
            </w:r>
          </w:p>
        </w:tc>
        <w:tc>
          <w:tcPr>
            <w:tcW w:w="1402" w:type="pct"/>
            <w:tcBorders>
              <w:top w:val="single" w:sz="6" w:space="0" w:color="auto"/>
              <w:left w:val="single" w:sz="6" w:space="0" w:color="auto"/>
              <w:bottom w:val="single" w:sz="6" w:space="0" w:color="auto"/>
            </w:tcBorders>
            <w:shd w:val="clear" w:color="auto" w:fill="auto"/>
          </w:tcPr>
          <w:p w14:paraId="3A6B3694" w14:textId="7FF707F5" w:rsidR="00E422C0" w:rsidRPr="007632BE" w:rsidRDefault="00E422C0">
            <w:pPr>
              <w:pStyle w:val="TableParagraph"/>
            </w:pPr>
            <w:r w:rsidRPr="00022CFA">
              <w:t>nob</w:t>
            </w:r>
          </w:p>
        </w:tc>
      </w:tr>
      <w:tr w:rsidR="00E422C0" w:rsidRPr="00D64034" w14:paraId="3B54645D" w14:textId="77777777" w:rsidTr="00E422C0">
        <w:tc>
          <w:tcPr>
            <w:tcW w:w="2097" w:type="pct"/>
            <w:tcBorders>
              <w:top w:val="single" w:sz="6" w:space="0" w:color="auto"/>
              <w:bottom w:val="single" w:sz="6" w:space="0" w:color="auto"/>
              <w:right w:val="single" w:sz="6" w:space="0" w:color="auto"/>
            </w:tcBorders>
            <w:shd w:val="clear" w:color="auto" w:fill="auto"/>
          </w:tcPr>
          <w:p w14:paraId="76273D2E" w14:textId="42F9485A" w:rsidR="00E422C0" w:rsidRPr="007632BE" w:rsidRDefault="00E422C0">
            <w:pPr>
              <w:pStyle w:val="TableParagraph"/>
            </w:pPr>
            <w:r w:rsidRPr="00022CFA">
              <w:t>Novial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A6303CC" w14:textId="70597265" w:rsidR="00E422C0" w:rsidRPr="007632BE" w:rsidRDefault="00E422C0">
            <w:pPr>
              <w:pStyle w:val="TableParagraph"/>
            </w:pPr>
            <w:r w:rsidRPr="00022CFA">
              <w:t>'NOV '</w:t>
            </w:r>
          </w:p>
        </w:tc>
        <w:tc>
          <w:tcPr>
            <w:tcW w:w="1402" w:type="pct"/>
            <w:tcBorders>
              <w:top w:val="single" w:sz="6" w:space="0" w:color="auto"/>
              <w:left w:val="single" w:sz="6" w:space="0" w:color="auto"/>
              <w:bottom w:val="single" w:sz="6" w:space="0" w:color="auto"/>
            </w:tcBorders>
            <w:shd w:val="clear" w:color="auto" w:fill="auto"/>
          </w:tcPr>
          <w:p w14:paraId="23958D24" w14:textId="32867465" w:rsidR="00E422C0" w:rsidRPr="007632BE" w:rsidRDefault="00E422C0">
            <w:pPr>
              <w:pStyle w:val="TableParagraph"/>
            </w:pPr>
            <w:r w:rsidRPr="00022CFA">
              <w:t>nov</w:t>
            </w:r>
          </w:p>
        </w:tc>
      </w:tr>
      <w:tr w:rsidR="00E422C0" w:rsidRPr="00D64034" w14:paraId="456E2F3F" w14:textId="77777777" w:rsidTr="00E422C0">
        <w:tc>
          <w:tcPr>
            <w:tcW w:w="2097" w:type="pct"/>
            <w:tcBorders>
              <w:top w:val="single" w:sz="6" w:space="0" w:color="auto"/>
              <w:bottom w:val="single" w:sz="6" w:space="0" w:color="auto"/>
              <w:right w:val="single" w:sz="6" w:space="0" w:color="auto"/>
            </w:tcBorders>
            <w:shd w:val="clear" w:color="auto" w:fill="auto"/>
          </w:tcPr>
          <w:p w14:paraId="2F9B05CC" w14:textId="6B2C0927" w:rsidR="00E422C0" w:rsidRPr="007632BE" w:rsidRDefault="00E422C0">
            <w:pPr>
              <w:pStyle w:val="TableParagraph"/>
            </w:pPr>
            <w:r w:rsidRPr="00022CFA">
              <w:t>Northern Sami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93A3DEC" w14:textId="1367FB6E" w:rsidR="00E422C0" w:rsidRPr="007632BE" w:rsidRDefault="00E422C0">
            <w:pPr>
              <w:pStyle w:val="TableParagraph"/>
            </w:pPr>
            <w:r w:rsidRPr="00022CFA">
              <w:t>'NSM '</w:t>
            </w:r>
          </w:p>
        </w:tc>
        <w:tc>
          <w:tcPr>
            <w:tcW w:w="1402" w:type="pct"/>
            <w:tcBorders>
              <w:top w:val="single" w:sz="6" w:space="0" w:color="auto"/>
              <w:left w:val="single" w:sz="6" w:space="0" w:color="auto"/>
              <w:bottom w:val="single" w:sz="6" w:space="0" w:color="auto"/>
            </w:tcBorders>
            <w:shd w:val="clear" w:color="auto" w:fill="auto"/>
          </w:tcPr>
          <w:p w14:paraId="7A666644" w14:textId="172571EC" w:rsidR="00E422C0" w:rsidRPr="007632BE" w:rsidRDefault="00E422C0">
            <w:pPr>
              <w:pStyle w:val="TableParagraph"/>
            </w:pPr>
            <w:r w:rsidRPr="00022CFA">
              <w:t>sme</w:t>
            </w:r>
          </w:p>
        </w:tc>
      </w:tr>
      <w:tr w:rsidR="00E422C0" w:rsidRPr="00D64034" w14:paraId="58EDCE63" w14:textId="77777777" w:rsidTr="00E422C0">
        <w:tc>
          <w:tcPr>
            <w:tcW w:w="2097" w:type="pct"/>
            <w:tcBorders>
              <w:top w:val="single" w:sz="6" w:space="0" w:color="auto"/>
              <w:bottom w:val="single" w:sz="6" w:space="0" w:color="auto"/>
              <w:right w:val="single" w:sz="6" w:space="0" w:color="auto"/>
            </w:tcBorders>
            <w:shd w:val="clear" w:color="auto" w:fill="auto"/>
          </w:tcPr>
          <w:p w14:paraId="2F175722" w14:textId="12901EBD" w:rsidR="00E422C0" w:rsidRPr="007632BE" w:rsidRDefault="00E422C0">
            <w:pPr>
              <w:pStyle w:val="TableParagraph"/>
            </w:pPr>
            <w:r w:rsidRPr="00022CFA">
              <w:t>Northern Sotho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7685A0" w14:textId="3DF7EE62" w:rsidR="00E422C0" w:rsidRPr="007632BE" w:rsidRDefault="00E422C0">
            <w:pPr>
              <w:pStyle w:val="TableParagraph"/>
            </w:pPr>
            <w:r w:rsidRPr="00022CFA">
              <w:t>'NSO '</w:t>
            </w:r>
          </w:p>
        </w:tc>
        <w:tc>
          <w:tcPr>
            <w:tcW w:w="1402" w:type="pct"/>
            <w:tcBorders>
              <w:top w:val="single" w:sz="6" w:space="0" w:color="auto"/>
              <w:left w:val="single" w:sz="6" w:space="0" w:color="auto"/>
              <w:bottom w:val="single" w:sz="6" w:space="0" w:color="auto"/>
            </w:tcBorders>
            <w:shd w:val="clear" w:color="auto" w:fill="auto"/>
          </w:tcPr>
          <w:p w14:paraId="36F10F89" w14:textId="6B810881" w:rsidR="00E422C0" w:rsidRPr="007632BE" w:rsidRDefault="00E422C0">
            <w:pPr>
              <w:pStyle w:val="TableParagraph"/>
            </w:pPr>
            <w:r w:rsidRPr="00022CFA">
              <w:t>nso</w:t>
            </w:r>
          </w:p>
        </w:tc>
      </w:tr>
      <w:tr w:rsidR="00E422C0" w:rsidRPr="00D64034" w14:paraId="4663D26E" w14:textId="77777777" w:rsidTr="00E422C0">
        <w:tc>
          <w:tcPr>
            <w:tcW w:w="2097" w:type="pct"/>
            <w:tcBorders>
              <w:top w:val="single" w:sz="6" w:space="0" w:color="auto"/>
              <w:bottom w:val="single" w:sz="6" w:space="0" w:color="auto"/>
              <w:right w:val="single" w:sz="6" w:space="0" w:color="auto"/>
            </w:tcBorders>
            <w:shd w:val="clear" w:color="auto" w:fill="auto"/>
          </w:tcPr>
          <w:p w14:paraId="3613A114" w14:textId="50303413" w:rsidR="00E422C0" w:rsidRPr="007632BE" w:rsidRDefault="00E422C0">
            <w:pPr>
              <w:pStyle w:val="TableParagraph"/>
              <w:rPr>
                <w:color w:val="000000"/>
              </w:rPr>
            </w:pPr>
            <w:r w:rsidRPr="00022CFA">
              <w:t>Northern Tai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17526F" w14:textId="644A9671" w:rsidR="00E422C0" w:rsidRPr="007632BE" w:rsidRDefault="00E422C0">
            <w:pPr>
              <w:pStyle w:val="TableParagraph"/>
            </w:pPr>
            <w:r w:rsidRPr="00022CFA">
              <w:t>'NTA '</w:t>
            </w:r>
          </w:p>
        </w:tc>
        <w:tc>
          <w:tcPr>
            <w:tcW w:w="1402" w:type="pct"/>
            <w:tcBorders>
              <w:top w:val="single" w:sz="6" w:space="0" w:color="auto"/>
              <w:left w:val="single" w:sz="6" w:space="0" w:color="auto"/>
              <w:bottom w:val="single" w:sz="6" w:space="0" w:color="auto"/>
            </w:tcBorders>
            <w:shd w:val="clear" w:color="auto" w:fill="auto"/>
          </w:tcPr>
          <w:p w14:paraId="5BC241D1" w14:textId="1C7A4937" w:rsidR="00E422C0" w:rsidRPr="007632BE" w:rsidRDefault="00E422C0">
            <w:pPr>
              <w:pStyle w:val="TableParagraph"/>
            </w:pPr>
            <w:r w:rsidRPr="00022CFA">
              <w:t>nod</w:t>
            </w:r>
          </w:p>
        </w:tc>
      </w:tr>
      <w:tr w:rsidR="00E422C0" w:rsidRPr="00D64034" w14:paraId="6F245921" w14:textId="77777777" w:rsidTr="00E422C0">
        <w:tc>
          <w:tcPr>
            <w:tcW w:w="2097" w:type="pct"/>
            <w:tcBorders>
              <w:top w:val="single" w:sz="6" w:space="0" w:color="auto"/>
              <w:bottom w:val="single" w:sz="6" w:space="0" w:color="auto"/>
              <w:right w:val="single" w:sz="6" w:space="0" w:color="auto"/>
            </w:tcBorders>
            <w:shd w:val="clear" w:color="auto" w:fill="auto"/>
          </w:tcPr>
          <w:p w14:paraId="7E8CA830" w14:textId="1A57867E" w:rsidR="00E422C0" w:rsidRPr="007632BE" w:rsidRDefault="00E422C0">
            <w:pPr>
              <w:pStyle w:val="TableParagraph"/>
            </w:pPr>
            <w:r w:rsidRPr="00022CFA">
              <w:t>Esperanto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51D3EA8" w14:textId="2ACF5C80" w:rsidR="00E422C0" w:rsidRPr="007632BE" w:rsidRDefault="00E422C0">
            <w:pPr>
              <w:pStyle w:val="TableParagraph"/>
            </w:pPr>
            <w:r w:rsidRPr="00022CFA">
              <w:t>'NTO '</w:t>
            </w:r>
          </w:p>
        </w:tc>
        <w:tc>
          <w:tcPr>
            <w:tcW w:w="1402" w:type="pct"/>
            <w:tcBorders>
              <w:top w:val="single" w:sz="6" w:space="0" w:color="auto"/>
              <w:left w:val="single" w:sz="6" w:space="0" w:color="auto"/>
              <w:bottom w:val="single" w:sz="6" w:space="0" w:color="auto"/>
            </w:tcBorders>
            <w:shd w:val="clear" w:color="auto" w:fill="auto"/>
          </w:tcPr>
          <w:p w14:paraId="7DF9B1BB" w14:textId="701C7456" w:rsidR="00E422C0" w:rsidRPr="007632BE" w:rsidRDefault="00E422C0">
            <w:pPr>
              <w:pStyle w:val="TableParagraph"/>
            </w:pPr>
            <w:r w:rsidRPr="00022CFA">
              <w:t>epo</w:t>
            </w:r>
          </w:p>
        </w:tc>
      </w:tr>
      <w:tr w:rsidR="00E422C0" w:rsidRPr="00D64034" w14:paraId="3C254AE3" w14:textId="77777777" w:rsidTr="00E422C0">
        <w:tc>
          <w:tcPr>
            <w:tcW w:w="2097" w:type="pct"/>
            <w:tcBorders>
              <w:top w:val="single" w:sz="6" w:space="0" w:color="auto"/>
              <w:bottom w:val="single" w:sz="6" w:space="0" w:color="auto"/>
              <w:right w:val="single" w:sz="6" w:space="0" w:color="auto"/>
            </w:tcBorders>
            <w:shd w:val="clear" w:color="auto" w:fill="auto"/>
          </w:tcPr>
          <w:p w14:paraId="607C2D1D" w14:textId="0EA7FF48" w:rsidR="00E422C0" w:rsidRPr="007632BE" w:rsidRDefault="00E422C0">
            <w:pPr>
              <w:pStyle w:val="TableParagraph"/>
            </w:pPr>
            <w:r w:rsidRPr="00022CFA">
              <w:t>Nyamwezi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6DBA18E" w14:textId="5DF92055" w:rsidR="00E422C0" w:rsidRPr="007632BE" w:rsidRDefault="00E422C0">
            <w:pPr>
              <w:pStyle w:val="TableParagraph"/>
            </w:pPr>
            <w:r w:rsidRPr="00022CFA">
              <w:t>'NYM '</w:t>
            </w:r>
          </w:p>
        </w:tc>
        <w:tc>
          <w:tcPr>
            <w:tcW w:w="1402" w:type="pct"/>
            <w:tcBorders>
              <w:top w:val="single" w:sz="6" w:space="0" w:color="auto"/>
              <w:left w:val="single" w:sz="6" w:space="0" w:color="auto"/>
              <w:bottom w:val="single" w:sz="6" w:space="0" w:color="auto"/>
            </w:tcBorders>
            <w:shd w:val="clear" w:color="auto" w:fill="auto"/>
          </w:tcPr>
          <w:p w14:paraId="02D18D45" w14:textId="395A390B" w:rsidR="00E422C0" w:rsidRPr="007632BE" w:rsidRDefault="00E422C0">
            <w:pPr>
              <w:pStyle w:val="TableParagraph"/>
            </w:pPr>
            <w:r w:rsidRPr="00022CFA">
              <w:t>nym</w:t>
            </w:r>
          </w:p>
        </w:tc>
      </w:tr>
      <w:tr w:rsidR="00E422C0" w:rsidRPr="00D64034" w14:paraId="3FD68E84" w14:textId="77777777" w:rsidTr="00E422C0">
        <w:tc>
          <w:tcPr>
            <w:tcW w:w="2097" w:type="pct"/>
            <w:tcBorders>
              <w:top w:val="single" w:sz="6" w:space="0" w:color="auto"/>
              <w:bottom w:val="single" w:sz="6" w:space="0" w:color="auto"/>
              <w:right w:val="single" w:sz="6" w:space="0" w:color="auto"/>
            </w:tcBorders>
            <w:shd w:val="clear" w:color="auto" w:fill="auto"/>
          </w:tcPr>
          <w:p w14:paraId="7DB6B07E" w14:textId="554B1E81" w:rsidR="00E422C0" w:rsidRPr="007632BE" w:rsidRDefault="00E422C0">
            <w:pPr>
              <w:pStyle w:val="TableParagraph"/>
              <w:rPr>
                <w:color w:val="000000"/>
              </w:rPr>
            </w:pPr>
            <w:r w:rsidRPr="00022CFA">
              <w:t>Norwegian Nynorsk (Nynorsk, Norwegian)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49DD44C" w14:textId="3DDE2DF4" w:rsidR="00E422C0" w:rsidRPr="007632BE" w:rsidRDefault="00E422C0">
            <w:pPr>
              <w:pStyle w:val="TableParagraph"/>
            </w:pPr>
            <w:r w:rsidRPr="00022CFA">
              <w:t>'NYN '</w:t>
            </w:r>
          </w:p>
        </w:tc>
        <w:tc>
          <w:tcPr>
            <w:tcW w:w="1402" w:type="pct"/>
            <w:tcBorders>
              <w:top w:val="single" w:sz="6" w:space="0" w:color="auto"/>
              <w:left w:val="single" w:sz="6" w:space="0" w:color="auto"/>
              <w:bottom w:val="single" w:sz="6" w:space="0" w:color="auto"/>
            </w:tcBorders>
            <w:shd w:val="clear" w:color="auto" w:fill="auto"/>
          </w:tcPr>
          <w:p w14:paraId="15E651A3" w14:textId="0F95C37C" w:rsidR="00E422C0" w:rsidRPr="007632BE" w:rsidRDefault="00E422C0">
            <w:pPr>
              <w:pStyle w:val="TableParagraph"/>
            </w:pPr>
            <w:r w:rsidRPr="00022CFA">
              <w:t>nno</w:t>
            </w:r>
          </w:p>
        </w:tc>
      </w:tr>
      <w:tr w:rsidR="00E422C0" w:rsidRPr="00D64034" w14:paraId="01097444" w14:textId="77777777" w:rsidTr="00E422C0">
        <w:tc>
          <w:tcPr>
            <w:tcW w:w="2097" w:type="pct"/>
            <w:tcBorders>
              <w:top w:val="single" w:sz="6" w:space="0" w:color="auto"/>
              <w:bottom w:val="single" w:sz="6" w:space="0" w:color="auto"/>
              <w:right w:val="single" w:sz="6" w:space="0" w:color="auto"/>
            </w:tcBorders>
            <w:shd w:val="clear" w:color="auto" w:fill="auto"/>
          </w:tcPr>
          <w:p w14:paraId="25262F8D" w14:textId="7F79175A" w:rsidR="00E422C0" w:rsidRPr="007632BE" w:rsidRDefault="00E422C0">
            <w:pPr>
              <w:pStyle w:val="TableParagraph"/>
            </w:pPr>
            <w:r w:rsidRPr="00022CFA">
              <w:t>Mbembe Tigon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4FB06A5" w14:textId="6381D772" w:rsidR="00E422C0" w:rsidRPr="007632BE" w:rsidRDefault="00E422C0">
            <w:pPr>
              <w:pStyle w:val="TableParagraph"/>
            </w:pPr>
            <w:r w:rsidRPr="00022CFA">
              <w:t>'NZA '</w:t>
            </w:r>
          </w:p>
        </w:tc>
        <w:tc>
          <w:tcPr>
            <w:tcW w:w="1402" w:type="pct"/>
            <w:tcBorders>
              <w:top w:val="single" w:sz="6" w:space="0" w:color="auto"/>
              <w:left w:val="single" w:sz="6" w:space="0" w:color="auto"/>
              <w:bottom w:val="single" w:sz="6" w:space="0" w:color="auto"/>
            </w:tcBorders>
            <w:shd w:val="clear" w:color="auto" w:fill="auto"/>
          </w:tcPr>
          <w:p w14:paraId="6D3ABA49" w14:textId="07332515" w:rsidR="00E422C0" w:rsidRPr="007632BE" w:rsidRDefault="00E422C0">
            <w:pPr>
              <w:pStyle w:val="TableParagraph"/>
            </w:pPr>
            <w:r w:rsidRPr="00022CFA">
              <w:t>nza</w:t>
            </w:r>
          </w:p>
        </w:tc>
      </w:tr>
      <w:tr w:rsidR="00E422C0" w:rsidRPr="00D64034" w14:paraId="615E8522" w14:textId="77777777" w:rsidTr="00E422C0">
        <w:tc>
          <w:tcPr>
            <w:tcW w:w="2097" w:type="pct"/>
            <w:tcBorders>
              <w:top w:val="single" w:sz="6" w:space="0" w:color="auto"/>
              <w:bottom w:val="single" w:sz="6" w:space="0" w:color="auto"/>
              <w:right w:val="single" w:sz="6" w:space="0" w:color="auto"/>
            </w:tcBorders>
            <w:shd w:val="clear" w:color="auto" w:fill="auto"/>
          </w:tcPr>
          <w:p w14:paraId="62BDFDFD" w14:textId="502242FC" w:rsidR="00E422C0" w:rsidRPr="007632BE" w:rsidRDefault="00E422C0">
            <w:pPr>
              <w:pStyle w:val="TableParagraph"/>
            </w:pPr>
            <w:r w:rsidRPr="00022CFA">
              <w:t>Occitan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C5AFF9" w14:textId="4D70ABC4" w:rsidR="00E422C0" w:rsidRPr="007632BE" w:rsidRDefault="00E422C0">
            <w:pPr>
              <w:pStyle w:val="TableParagraph"/>
            </w:pPr>
            <w:r w:rsidRPr="00022CFA">
              <w:t>'OCI '</w:t>
            </w:r>
          </w:p>
        </w:tc>
        <w:tc>
          <w:tcPr>
            <w:tcW w:w="1402" w:type="pct"/>
            <w:tcBorders>
              <w:top w:val="single" w:sz="6" w:space="0" w:color="auto"/>
              <w:left w:val="single" w:sz="6" w:space="0" w:color="auto"/>
              <w:bottom w:val="single" w:sz="6" w:space="0" w:color="auto"/>
            </w:tcBorders>
            <w:shd w:val="clear" w:color="auto" w:fill="auto"/>
          </w:tcPr>
          <w:p w14:paraId="13FCB954" w14:textId="767A5F75" w:rsidR="00E422C0" w:rsidRPr="007632BE" w:rsidRDefault="00E422C0">
            <w:pPr>
              <w:pStyle w:val="TableParagraph"/>
            </w:pPr>
            <w:r w:rsidRPr="00022CFA">
              <w:t>oci</w:t>
            </w:r>
          </w:p>
        </w:tc>
      </w:tr>
      <w:tr w:rsidR="00E422C0" w:rsidRPr="00D64034" w14:paraId="71D74153" w14:textId="77777777" w:rsidTr="00E422C0">
        <w:tc>
          <w:tcPr>
            <w:tcW w:w="2097" w:type="pct"/>
            <w:tcBorders>
              <w:top w:val="single" w:sz="6" w:space="0" w:color="auto"/>
              <w:bottom w:val="single" w:sz="6" w:space="0" w:color="auto"/>
              <w:right w:val="single" w:sz="6" w:space="0" w:color="auto"/>
            </w:tcBorders>
            <w:shd w:val="clear" w:color="auto" w:fill="auto"/>
          </w:tcPr>
          <w:p w14:paraId="02265D58" w14:textId="4FAD02DD" w:rsidR="00E422C0" w:rsidRPr="007632BE" w:rsidRDefault="00E422C0">
            <w:pPr>
              <w:pStyle w:val="TableParagraph"/>
            </w:pPr>
            <w:r w:rsidRPr="00022CFA">
              <w:t>Oji-Cree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4D7B357" w14:textId="3B53BFC3" w:rsidR="00E422C0" w:rsidRPr="007632BE" w:rsidRDefault="00E422C0">
            <w:pPr>
              <w:pStyle w:val="TableParagraph"/>
            </w:pPr>
            <w:r w:rsidRPr="00022CFA">
              <w:t>'OCR '</w:t>
            </w:r>
          </w:p>
        </w:tc>
        <w:tc>
          <w:tcPr>
            <w:tcW w:w="1402" w:type="pct"/>
            <w:tcBorders>
              <w:top w:val="single" w:sz="6" w:space="0" w:color="auto"/>
              <w:left w:val="single" w:sz="6" w:space="0" w:color="auto"/>
              <w:bottom w:val="single" w:sz="6" w:space="0" w:color="auto"/>
            </w:tcBorders>
            <w:shd w:val="clear" w:color="auto" w:fill="auto"/>
          </w:tcPr>
          <w:p w14:paraId="3207D731" w14:textId="16F06FC3" w:rsidR="00E422C0" w:rsidRPr="007632BE" w:rsidRDefault="00E422C0">
            <w:pPr>
              <w:pStyle w:val="TableParagraph"/>
            </w:pPr>
            <w:r w:rsidRPr="00022CFA">
              <w:t>ojs</w:t>
            </w:r>
          </w:p>
        </w:tc>
      </w:tr>
      <w:tr w:rsidR="00E422C0" w:rsidRPr="00D64034" w14:paraId="7CD73DC2" w14:textId="77777777" w:rsidTr="00E422C0">
        <w:tc>
          <w:tcPr>
            <w:tcW w:w="2097" w:type="pct"/>
            <w:tcBorders>
              <w:top w:val="single" w:sz="6" w:space="0" w:color="auto"/>
              <w:bottom w:val="single" w:sz="6" w:space="0" w:color="auto"/>
              <w:right w:val="single" w:sz="6" w:space="0" w:color="auto"/>
            </w:tcBorders>
            <w:shd w:val="clear" w:color="auto" w:fill="auto"/>
          </w:tcPr>
          <w:p w14:paraId="69F1F4C7" w14:textId="20FC501A" w:rsidR="00E422C0" w:rsidRPr="007632BE" w:rsidRDefault="00E422C0">
            <w:pPr>
              <w:pStyle w:val="TableParagraph"/>
            </w:pPr>
            <w:r w:rsidRPr="00022CFA">
              <w:t>Ojibway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48583A" w14:textId="0A99BB22" w:rsidR="00E422C0" w:rsidRPr="007632BE" w:rsidRDefault="00E422C0">
            <w:pPr>
              <w:pStyle w:val="TableParagraph"/>
            </w:pPr>
            <w:r w:rsidRPr="00022CFA">
              <w:t>'OJB '</w:t>
            </w:r>
          </w:p>
        </w:tc>
        <w:tc>
          <w:tcPr>
            <w:tcW w:w="1402" w:type="pct"/>
            <w:tcBorders>
              <w:top w:val="single" w:sz="6" w:space="0" w:color="auto"/>
              <w:left w:val="single" w:sz="6" w:space="0" w:color="auto"/>
              <w:bottom w:val="single" w:sz="6" w:space="0" w:color="auto"/>
            </w:tcBorders>
            <w:shd w:val="clear" w:color="auto" w:fill="auto"/>
          </w:tcPr>
          <w:p w14:paraId="2C6D6C0F" w14:textId="46ACB7FB" w:rsidR="00E422C0" w:rsidRPr="007632BE" w:rsidRDefault="00E422C0">
            <w:pPr>
              <w:pStyle w:val="TableParagraph"/>
            </w:pPr>
            <w:r w:rsidRPr="00022CFA">
              <w:t>oji</w:t>
            </w:r>
          </w:p>
        </w:tc>
      </w:tr>
      <w:tr w:rsidR="00E422C0" w:rsidRPr="00D64034" w14:paraId="2F342463" w14:textId="77777777" w:rsidTr="00E422C0">
        <w:tc>
          <w:tcPr>
            <w:tcW w:w="2097" w:type="pct"/>
            <w:tcBorders>
              <w:top w:val="single" w:sz="6" w:space="0" w:color="auto"/>
              <w:bottom w:val="single" w:sz="6" w:space="0" w:color="auto"/>
              <w:right w:val="single" w:sz="6" w:space="0" w:color="auto"/>
            </w:tcBorders>
            <w:shd w:val="clear" w:color="auto" w:fill="auto"/>
          </w:tcPr>
          <w:p w14:paraId="6869492A" w14:textId="6B1AED99" w:rsidR="00E422C0" w:rsidRPr="007632BE" w:rsidRDefault="00E422C0">
            <w:pPr>
              <w:pStyle w:val="TableParagraph"/>
            </w:pPr>
            <w:r w:rsidRPr="00022CFA">
              <w:lastRenderedPageBreak/>
              <w:t>Odia (formerly Oriya)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28BCAE" w14:textId="031A097C" w:rsidR="00E422C0" w:rsidRPr="007632BE" w:rsidRDefault="00E422C0">
            <w:pPr>
              <w:pStyle w:val="TableParagraph"/>
            </w:pPr>
            <w:r w:rsidRPr="00022CFA">
              <w:t>'ORI '</w:t>
            </w:r>
          </w:p>
        </w:tc>
        <w:tc>
          <w:tcPr>
            <w:tcW w:w="1402" w:type="pct"/>
            <w:tcBorders>
              <w:top w:val="single" w:sz="6" w:space="0" w:color="auto"/>
              <w:left w:val="single" w:sz="6" w:space="0" w:color="auto"/>
              <w:bottom w:val="single" w:sz="6" w:space="0" w:color="auto"/>
            </w:tcBorders>
            <w:shd w:val="clear" w:color="auto" w:fill="auto"/>
          </w:tcPr>
          <w:p w14:paraId="77DB32AE" w14:textId="18EA9A1D" w:rsidR="00E422C0" w:rsidRPr="007632BE" w:rsidRDefault="00E422C0">
            <w:pPr>
              <w:pStyle w:val="TableParagraph"/>
            </w:pPr>
            <w:r w:rsidRPr="00022CFA">
              <w:t>ori</w:t>
            </w:r>
          </w:p>
        </w:tc>
      </w:tr>
      <w:tr w:rsidR="00E422C0" w:rsidRPr="00D64034" w14:paraId="5E636B45" w14:textId="77777777" w:rsidTr="00E422C0">
        <w:tc>
          <w:tcPr>
            <w:tcW w:w="2097" w:type="pct"/>
            <w:tcBorders>
              <w:top w:val="single" w:sz="6" w:space="0" w:color="auto"/>
              <w:bottom w:val="single" w:sz="6" w:space="0" w:color="auto"/>
              <w:right w:val="single" w:sz="6" w:space="0" w:color="auto"/>
            </w:tcBorders>
            <w:shd w:val="clear" w:color="auto" w:fill="auto"/>
          </w:tcPr>
          <w:p w14:paraId="7E64C872" w14:textId="7B2709A0" w:rsidR="00E422C0" w:rsidRPr="007632BE" w:rsidRDefault="00E422C0">
            <w:pPr>
              <w:pStyle w:val="TableParagraph"/>
            </w:pPr>
            <w:r w:rsidRPr="00022CFA">
              <w:t>Oromo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B6ABF7C" w14:textId="23A92DB9" w:rsidR="00E422C0" w:rsidRPr="007632BE" w:rsidRDefault="00E422C0">
            <w:pPr>
              <w:pStyle w:val="TableParagraph"/>
            </w:pPr>
            <w:r w:rsidRPr="00022CFA">
              <w:t>'ORO '</w:t>
            </w:r>
          </w:p>
        </w:tc>
        <w:tc>
          <w:tcPr>
            <w:tcW w:w="1402" w:type="pct"/>
            <w:tcBorders>
              <w:top w:val="single" w:sz="6" w:space="0" w:color="auto"/>
              <w:left w:val="single" w:sz="6" w:space="0" w:color="auto"/>
              <w:bottom w:val="single" w:sz="6" w:space="0" w:color="auto"/>
            </w:tcBorders>
            <w:shd w:val="clear" w:color="auto" w:fill="auto"/>
          </w:tcPr>
          <w:p w14:paraId="494104D6" w14:textId="2C4BC995" w:rsidR="00E422C0" w:rsidRPr="007632BE" w:rsidRDefault="00E422C0">
            <w:pPr>
              <w:pStyle w:val="TableParagraph"/>
            </w:pPr>
            <w:r w:rsidRPr="00022CFA">
              <w:t>orm</w:t>
            </w:r>
          </w:p>
        </w:tc>
      </w:tr>
      <w:tr w:rsidR="00E422C0" w:rsidRPr="00D64034" w14:paraId="6A0D87E7" w14:textId="77777777" w:rsidTr="00E422C0">
        <w:tc>
          <w:tcPr>
            <w:tcW w:w="2097" w:type="pct"/>
            <w:tcBorders>
              <w:top w:val="single" w:sz="6" w:space="0" w:color="auto"/>
              <w:bottom w:val="single" w:sz="6" w:space="0" w:color="auto"/>
              <w:right w:val="single" w:sz="6" w:space="0" w:color="auto"/>
            </w:tcBorders>
            <w:shd w:val="clear" w:color="auto" w:fill="auto"/>
          </w:tcPr>
          <w:p w14:paraId="271714A1" w14:textId="72811585" w:rsidR="00E422C0" w:rsidRPr="007632BE" w:rsidRDefault="00E422C0">
            <w:pPr>
              <w:pStyle w:val="TableParagraph"/>
            </w:pPr>
            <w:r w:rsidRPr="00022CFA">
              <w:t>Ossetian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B7F20CE" w14:textId="5D237897" w:rsidR="00E422C0" w:rsidRPr="007632BE" w:rsidRDefault="00E422C0">
            <w:pPr>
              <w:pStyle w:val="TableParagraph"/>
            </w:pPr>
            <w:r w:rsidRPr="00022CFA">
              <w:t>'OSS '</w:t>
            </w:r>
          </w:p>
        </w:tc>
        <w:tc>
          <w:tcPr>
            <w:tcW w:w="1402" w:type="pct"/>
            <w:tcBorders>
              <w:top w:val="single" w:sz="6" w:space="0" w:color="auto"/>
              <w:left w:val="single" w:sz="6" w:space="0" w:color="auto"/>
              <w:bottom w:val="single" w:sz="6" w:space="0" w:color="auto"/>
            </w:tcBorders>
            <w:shd w:val="clear" w:color="auto" w:fill="auto"/>
          </w:tcPr>
          <w:p w14:paraId="171A6125" w14:textId="34D61AA3" w:rsidR="00E422C0" w:rsidRPr="007632BE" w:rsidRDefault="00E422C0">
            <w:pPr>
              <w:pStyle w:val="TableParagraph"/>
            </w:pPr>
            <w:r w:rsidRPr="00022CFA">
              <w:t>oss</w:t>
            </w:r>
          </w:p>
        </w:tc>
      </w:tr>
      <w:tr w:rsidR="00E422C0" w:rsidRPr="00D64034" w14:paraId="4198A198" w14:textId="77777777" w:rsidTr="00E422C0">
        <w:tc>
          <w:tcPr>
            <w:tcW w:w="2097" w:type="pct"/>
            <w:tcBorders>
              <w:top w:val="single" w:sz="6" w:space="0" w:color="auto"/>
              <w:bottom w:val="single" w:sz="6" w:space="0" w:color="auto"/>
              <w:right w:val="single" w:sz="6" w:space="0" w:color="auto"/>
            </w:tcBorders>
            <w:shd w:val="clear" w:color="auto" w:fill="auto"/>
          </w:tcPr>
          <w:p w14:paraId="2423A35A" w14:textId="14C8BAA1" w:rsidR="00E422C0" w:rsidRPr="007632BE" w:rsidRDefault="00E422C0">
            <w:pPr>
              <w:pStyle w:val="TableParagraph"/>
            </w:pPr>
            <w:r w:rsidRPr="00022CFA">
              <w:t>Palestinian Aramaic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3E85E5" w14:textId="73AC7D0A" w:rsidR="00E422C0" w:rsidRPr="007632BE" w:rsidRDefault="00E422C0">
            <w:pPr>
              <w:pStyle w:val="TableParagraph"/>
            </w:pPr>
            <w:r w:rsidRPr="00022CFA">
              <w:t>'PAA '</w:t>
            </w:r>
          </w:p>
        </w:tc>
        <w:tc>
          <w:tcPr>
            <w:tcW w:w="1402" w:type="pct"/>
            <w:tcBorders>
              <w:top w:val="single" w:sz="6" w:space="0" w:color="auto"/>
              <w:left w:val="single" w:sz="6" w:space="0" w:color="auto"/>
              <w:bottom w:val="single" w:sz="6" w:space="0" w:color="auto"/>
            </w:tcBorders>
            <w:shd w:val="clear" w:color="auto" w:fill="auto"/>
          </w:tcPr>
          <w:p w14:paraId="27A35FA2" w14:textId="3B45DE92" w:rsidR="00E422C0" w:rsidRPr="007632BE" w:rsidRDefault="00E422C0">
            <w:pPr>
              <w:pStyle w:val="TableParagraph"/>
            </w:pPr>
            <w:r w:rsidRPr="00022CFA">
              <w:t>sam</w:t>
            </w:r>
          </w:p>
        </w:tc>
      </w:tr>
      <w:tr w:rsidR="00E422C0" w:rsidRPr="00D64034" w14:paraId="44D69ADF" w14:textId="77777777" w:rsidTr="00E422C0">
        <w:tc>
          <w:tcPr>
            <w:tcW w:w="2097" w:type="pct"/>
            <w:tcBorders>
              <w:top w:val="single" w:sz="6" w:space="0" w:color="auto"/>
              <w:bottom w:val="single" w:sz="6" w:space="0" w:color="auto"/>
              <w:right w:val="single" w:sz="6" w:space="0" w:color="auto"/>
            </w:tcBorders>
            <w:shd w:val="clear" w:color="auto" w:fill="auto"/>
          </w:tcPr>
          <w:p w14:paraId="177C1299" w14:textId="02785D49" w:rsidR="00E422C0" w:rsidRPr="007632BE" w:rsidRDefault="00E422C0">
            <w:pPr>
              <w:pStyle w:val="TableParagraph"/>
            </w:pPr>
            <w:r w:rsidRPr="00022CFA">
              <w:t>Pangasinan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DE22AE9" w14:textId="5E9F6F9E" w:rsidR="00E422C0" w:rsidRPr="007632BE" w:rsidRDefault="00E422C0">
            <w:pPr>
              <w:pStyle w:val="TableParagraph"/>
            </w:pPr>
            <w:r w:rsidRPr="00022CFA">
              <w:t>'PAG '</w:t>
            </w:r>
          </w:p>
        </w:tc>
        <w:tc>
          <w:tcPr>
            <w:tcW w:w="1402" w:type="pct"/>
            <w:tcBorders>
              <w:top w:val="single" w:sz="6" w:space="0" w:color="auto"/>
              <w:left w:val="single" w:sz="6" w:space="0" w:color="auto"/>
              <w:bottom w:val="single" w:sz="6" w:space="0" w:color="auto"/>
            </w:tcBorders>
            <w:shd w:val="clear" w:color="auto" w:fill="auto"/>
          </w:tcPr>
          <w:p w14:paraId="3894F061" w14:textId="2589DFC9" w:rsidR="00E422C0" w:rsidRPr="007632BE" w:rsidRDefault="00E422C0">
            <w:pPr>
              <w:pStyle w:val="TableParagraph"/>
            </w:pPr>
            <w:r w:rsidRPr="00022CFA">
              <w:t>pag</w:t>
            </w:r>
          </w:p>
        </w:tc>
      </w:tr>
      <w:tr w:rsidR="00E422C0" w:rsidRPr="00D64034" w14:paraId="2689CC46" w14:textId="77777777" w:rsidTr="00E422C0">
        <w:tc>
          <w:tcPr>
            <w:tcW w:w="2097" w:type="pct"/>
            <w:tcBorders>
              <w:top w:val="single" w:sz="6" w:space="0" w:color="auto"/>
              <w:bottom w:val="single" w:sz="6" w:space="0" w:color="auto"/>
              <w:right w:val="single" w:sz="6" w:space="0" w:color="auto"/>
            </w:tcBorders>
            <w:shd w:val="clear" w:color="auto" w:fill="auto"/>
          </w:tcPr>
          <w:p w14:paraId="78002A7C" w14:textId="355AF544" w:rsidR="00E422C0" w:rsidRPr="007632BE" w:rsidRDefault="00E422C0">
            <w:pPr>
              <w:pStyle w:val="TableParagraph"/>
            </w:pPr>
            <w:r w:rsidRPr="00022CFA">
              <w:t>Pali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96AD035" w14:textId="7D8003F9" w:rsidR="00E422C0" w:rsidRPr="007632BE" w:rsidRDefault="00E422C0">
            <w:pPr>
              <w:pStyle w:val="TableParagraph"/>
            </w:pPr>
            <w:r w:rsidRPr="00022CFA">
              <w:t>'PAL '</w:t>
            </w:r>
          </w:p>
        </w:tc>
        <w:tc>
          <w:tcPr>
            <w:tcW w:w="1402" w:type="pct"/>
            <w:tcBorders>
              <w:top w:val="single" w:sz="6" w:space="0" w:color="auto"/>
              <w:left w:val="single" w:sz="6" w:space="0" w:color="auto"/>
              <w:bottom w:val="single" w:sz="6" w:space="0" w:color="auto"/>
            </w:tcBorders>
            <w:shd w:val="clear" w:color="auto" w:fill="auto"/>
          </w:tcPr>
          <w:p w14:paraId="51C25027" w14:textId="3325523B" w:rsidR="00E422C0" w:rsidRPr="007632BE" w:rsidRDefault="00E422C0">
            <w:pPr>
              <w:pStyle w:val="TableParagraph"/>
            </w:pPr>
            <w:r w:rsidRPr="00022CFA">
              <w:t>pli</w:t>
            </w:r>
          </w:p>
        </w:tc>
      </w:tr>
      <w:tr w:rsidR="00E422C0" w:rsidRPr="00D64034" w14:paraId="012DC1E3" w14:textId="77777777" w:rsidTr="00E422C0">
        <w:tc>
          <w:tcPr>
            <w:tcW w:w="2097" w:type="pct"/>
            <w:tcBorders>
              <w:top w:val="single" w:sz="6" w:space="0" w:color="auto"/>
              <w:bottom w:val="single" w:sz="6" w:space="0" w:color="auto"/>
              <w:right w:val="single" w:sz="6" w:space="0" w:color="auto"/>
            </w:tcBorders>
            <w:shd w:val="clear" w:color="auto" w:fill="auto"/>
          </w:tcPr>
          <w:p w14:paraId="0F6E66AF" w14:textId="39D07521" w:rsidR="00E422C0" w:rsidRPr="007632BE" w:rsidRDefault="00E422C0">
            <w:pPr>
              <w:pStyle w:val="TableParagraph"/>
            </w:pPr>
            <w:r w:rsidRPr="00022CFA">
              <w:t>Pampangan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9660578" w14:textId="0D2A48B6" w:rsidR="00E422C0" w:rsidRPr="007632BE" w:rsidRDefault="00E422C0">
            <w:pPr>
              <w:pStyle w:val="TableParagraph"/>
            </w:pPr>
            <w:r w:rsidRPr="00022CFA">
              <w:t>'PAM '</w:t>
            </w:r>
          </w:p>
        </w:tc>
        <w:tc>
          <w:tcPr>
            <w:tcW w:w="1402" w:type="pct"/>
            <w:tcBorders>
              <w:top w:val="single" w:sz="6" w:space="0" w:color="auto"/>
              <w:left w:val="single" w:sz="6" w:space="0" w:color="auto"/>
              <w:bottom w:val="single" w:sz="6" w:space="0" w:color="auto"/>
            </w:tcBorders>
            <w:shd w:val="clear" w:color="auto" w:fill="auto"/>
          </w:tcPr>
          <w:p w14:paraId="79EC816A" w14:textId="2A3419CD" w:rsidR="00E422C0" w:rsidRPr="007632BE" w:rsidRDefault="00E422C0">
            <w:pPr>
              <w:pStyle w:val="TableParagraph"/>
              <w:rPr>
                <w:color w:val="000000"/>
              </w:rPr>
            </w:pPr>
            <w:r w:rsidRPr="00022CFA">
              <w:t>pam</w:t>
            </w:r>
          </w:p>
        </w:tc>
      </w:tr>
      <w:tr w:rsidR="00E422C0" w:rsidRPr="00D64034" w14:paraId="22803E33" w14:textId="77777777" w:rsidTr="00E422C0">
        <w:tc>
          <w:tcPr>
            <w:tcW w:w="2097" w:type="pct"/>
            <w:tcBorders>
              <w:top w:val="single" w:sz="6" w:space="0" w:color="auto"/>
              <w:bottom w:val="single" w:sz="6" w:space="0" w:color="auto"/>
              <w:right w:val="single" w:sz="6" w:space="0" w:color="auto"/>
            </w:tcBorders>
            <w:shd w:val="clear" w:color="auto" w:fill="auto"/>
          </w:tcPr>
          <w:p w14:paraId="5373D70A" w14:textId="2BCEA358" w:rsidR="00E422C0" w:rsidRPr="007632BE" w:rsidRDefault="00E422C0">
            <w:pPr>
              <w:pStyle w:val="TableParagraph"/>
            </w:pPr>
            <w:r w:rsidRPr="00022CFA">
              <w:t>Punjabi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E0D6F9B" w14:textId="315D2097" w:rsidR="00E422C0" w:rsidRPr="007632BE" w:rsidRDefault="00E422C0">
            <w:pPr>
              <w:pStyle w:val="TableParagraph"/>
            </w:pPr>
            <w:r w:rsidRPr="00022CFA">
              <w:t>'PAN '</w:t>
            </w:r>
          </w:p>
        </w:tc>
        <w:tc>
          <w:tcPr>
            <w:tcW w:w="1402" w:type="pct"/>
            <w:tcBorders>
              <w:top w:val="single" w:sz="6" w:space="0" w:color="auto"/>
              <w:left w:val="single" w:sz="6" w:space="0" w:color="auto"/>
              <w:bottom w:val="single" w:sz="6" w:space="0" w:color="auto"/>
            </w:tcBorders>
            <w:shd w:val="clear" w:color="auto" w:fill="auto"/>
          </w:tcPr>
          <w:p w14:paraId="047F4B81" w14:textId="1C10656B" w:rsidR="00E422C0" w:rsidRPr="007632BE" w:rsidRDefault="00E422C0">
            <w:pPr>
              <w:pStyle w:val="TableParagraph"/>
              <w:rPr>
                <w:color w:val="000000"/>
              </w:rPr>
            </w:pPr>
            <w:r w:rsidRPr="00022CFA">
              <w:t>pan</w:t>
            </w:r>
          </w:p>
        </w:tc>
      </w:tr>
      <w:tr w:rsidR="00E422C0" w:rsidRPr="00D64034" w14:paraId="7D7BEAB5" w14:textId="77777777" w:rsidTr="00E422C0">
        <w:tc>
          <w:tcPr>
            <w:tcW w:w="2097" w:type="pct"/>
            <w:tcBorders>
              <w:top w:val="single" w:sz="6" w:space="0" w:color="auto"/>
              <w:bottom w:val="single" w:sz="6" w:space="0" w:color="auto"/>
              <w:right w:val="single" w:sz="6" w:space="0" w:color="auto"/>
            </w:tcBorders>
            <w:shd w:val="clear" w:color="auto" w:fill="auto"/>
          </w:tcPr>
          <w:p w14:paraId="2CDEF60E" w14:textId="3C0F8074" w:rsidR="00E422C0" w:rsidRPr="007632BE" w:rsidRDefault="00E422C0">
            <w:pPr>
              <w:pStyle w:val="TableParagraph"/>
            </w:pPr>
            <w:r w:rsidRPr="00022CFA">
              <w:t>Palpa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0925487" w14:textId="39BFC007" w:rsidR="00E422C0" w:rsidRPr="007632BE" w:rsidRDefault="00E422C0">
            <w:pPr>
              <w:pStyle w:val="TableParagraph"/>
            </w:pPr>
            <w:r w:rsidRPr="00022CFA">
              <w:t>'PAP '</w:t>
            </w:r>
          </w:p>
        </w:tc>
        <w:tc>
          <w:tcPr>
            <w:tcW w:w="1402" w:type="pct"/>
            <w:tcBorders>
              <w:top w:val="single" w:sz="6" w:space="0" w:color="auto"/>
              <w:left w:val="single" w:sz="6" w:space="0" w:color="auto"/>
              <w:bottom w:val="single" w:sz="6" w:space="0" w:color="auto"/>
            </w:tcBorders>
            <w:shd w:val="clear" w:color="auto" w:fill="auto"/>
          </w:tcPr>
          <w:p w14:paraId="08C15F91" w14:textId="0C3696E0" w:rsidR="00E422C0" w:rsidRPr="007632BE" w:rsidRDefault="00E422C0">
            <w:pPr>
              <w:pStyle w:val="TableParagraph"/>
            </w:pPr>
            <w:r w:rsidRPr="00022CFA">
              <w:t>plp</w:t>
            </w:r>
          </w:p>
        </w:tc>
      </w:tr>
      <w:tr w:rsidR="00E422C0" w:rsidRPr="00D64034" w14:paraId="0847D2E1" w14:textId="77777777" w:rsidTr="00E422C0">
        <w:tc>
          <w:tcPr>
            <w:tcW w:w="2097" w:type="pct"/>
            <w:tcBorders>
              <w:top w:val="single" w:sz="6" w:space="0" w:color="auto"/>
              <w:bottom w:val="single" w:sz="6" w:space="0" w:color="auto"/>
              <w:right w:val="single" w:sz="6" w:space="0" w:color="auto"/>
            </w:tcBorders>
            <w:shd w:val="clear" w:color="auto" w:fill="auto"/>
          </w:tcPr>
          <w:p w14:paraId="15E80D77" w14:textId="2546CA0C" w:rsidR="00E422C0" w:rsidRPr="007632BE" w:rsidRDefault="00E422C0">
            <w:pPr>
              <w:pStyle w:val="TableParagraph"/>
            </w:pPr>
            <w:r w:rsidRPr="00022CFA">
              <w:t>Papiamentu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595917" w14:textId="27C1EA74" w:rsidR="00E422C0" w:rsidRPr="007632BE" w:rsidRDefault="00E422C0">
            <w:pPr>
              <w:pStyle w:val="TableParagraph"/>
            </w:pPr>
            <w:r w:rsidRPr="00022CFA">
              <w:t>PAP0</w:t>
            </w:r>
          </w:p>
        </w:tc>
        <w:tc>
          <w:tcPr>
            <w:tcW w:w="1402" w:type="pct"/>
            <w:tcBorders>
              <w:top w:val="single" w:sz="6" w:space="0" w:color="auto"/>
              <w:left w:val="single" w:sz="6" w:space="0" w:color="auto"/>
              <w:bottom w:val="single" w:sz="6" w:space="0" w:color="auto"/>
            </w:tcBorders>
            <w:shd w:val="clear" w:color="auto" w:fill="auto"/>
          </w:tcPr>
          <w:p w14:paraId="38BB6614" w14:textId="554C318A" w:rsidR="00E422C0" w:rsidRPr="007632BE" w:rsidRDefault="00E422C0">
            <w:pPr>
              <w:pStyle w:val="TableParagraph"/>
            </w:pPr>
            <w:r w:rsidRPr="00022CFA">
              <w:t>pap</w:t>
            </w:r>
          </w:p>
        </w:tc>
      </w:tr>
      <w:tr w:rsidR="00E422C0" w:rsidRPr="00D64034" w14:paraId="40C4E15D" w14:textId="77777777" w:rsidTr="00E422C0">
        <w:tc>
          <w:tcPr>
            <w:tcW w:w="2097" w:type="pct"/>
            <w:tcBorders>
              <w:top w:val="single" w:sz="6" w:space="0" w:color="auto"/>
              <w:bottom w:val="single" w:sz="6" w:space="0" w:color="auto"/>
              <w:right w:val="single" w:sz="6" w:space="0" w:color="auto"/>
            </w:tcBorders>
            <w:shd w:val="clear" w:color="auto" w:fill="auto"/>
          </w:tcPr>
          <w:p w14:paraId="4671C267" w14:textId="67156D52" w:rsidR="00E422C0" w:rsidRPr="007632BE" w:rsidRDefault="00E422C0">
            <w:pPr>
              <w:pStyle w:val="TableParagraph"/>
            </w:pPr>
            <w:r w:rsidRPr="00022CFA">
              <w:t>Pashto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53BB9E5" w14:textId="3C0FDC19" w:rsidR="00E422C0" w:rsidRPr="007632BE" w:rsidRDefault="00E422C0">
            <w:pPr>
              <w:pStyle w:val="TableParagraph"/>
            </w:pPr>
            <w:r w:rsidRPr="00022CFA">
              <w:t>'PAS '</w:t>
            </w:r>
          </w:p>
        </w:tc>
        <w:tc>
          <w:tcPr>
            <w:tcW w:w="1402" w:type="pct"/>
            <w:tcBorders>
              <w:top w:val="single" w:sz="6" w:space="0" w:color="auto"/>
              <w:left w:val="single" w:sz="6" w:space="0" w:color="auto"/>
              <w:bottom w:val="single" w:sz="6" w:space="0" w:color="auto"/>
            </w:tcBorders>
            <w:shd w:val="clear" w:color="auto" w:fill="auto"/>
          </w:tcPr>
          <w:p w14:paraId="2F573CD1" w14:textId="477B87D8" w:rsidR="00E422C0" w:rsidRPr="007632BE" w:rsidRDefault="00E422C0">
            <w:pPr>
              <w:pStyle w:val="TableParagraph"/>
            </w:pPr>
            <w:r w:rsidRPr="00022CFA">
              <w:t>pus</w:t>
            </w:r>
          </w:p>
        </w:tc>
      </w:tr>
      <w:tr w:rsidR="00E422C0" w:rsidRPr="00D64034" w14:paraId="3D76E676" w14:textId="77777777" w:rsidTr="00E422C0">
        <w:tc>
          <w:tcPr>
            <w:tcW w:w="2097" w:type="pct"/>
            <w:tcBorders>
              <w:top w:val="single" w:sz="6" w:space="0" w:color="auto"/>
              <w:bottom w:val="single" w:sz="6" w:space="0" w:color="auto"/>
              <w:right w:val="single" w:sz="6" w:space="0" w:color="auto"/>
            </w:tcBorders>
            <w:shd w:val="clear" w:color="auto" w:fill="auto"/>
          </w:tcPr>
          <w:p w14:paraId="5C06728B" w14:textId="69173E5C" w:rsidR="00E422C0" w:rsidRPr="007632BE" w:rsidRDefault="00E422C0">
            <w:pPr>
              <w:pStyle w:val="TableParagraph"/>
            </w:pPr>
            <w:r w:rsidRPr="00022CFA">
              <w:t>Palauan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E651C74" w14:textId="3BC047E8" w:rsidR="00E422C0" w:rsidRPr="007632BE" w:rsidRDefault="00E422C0">
            <w:pPr>
              <w:pStyle w:val="TableParagraph"/>
            </w:pPr>
            <w:r w:rsidRPr="00022CFA">
              <w:t>'PAU '</w:t>
            </w:r>
          </w:p>
        </w:tc>
        <w:tc>
          <w:tcPr>
            <w:tcW w:w="1402" w:type="pct"/>
            <w:tcBorders>
              <w:top w:val="single" w:sz="6" w:space="0" w:color="auto"/>
              <w:left w:val="single" w:sz="6" w:space="0" w:color="auto"/>
              <w:bottom w:val="single" w:sz="6" w:space="0" w:color="auto"/>
            </w:tcBorders>
            <w:shd w:val="clear" w:color="auto" w:fill="auto"/>
          </w:tcPr>
          <w:p w14:paraId="080185CE" w14:textId="5A936C1E" w:rsidR="00E422C0" w:rsidRPr="007632BE" w:rsidRDefault="00E422C0">
            <w:pPr>
              <w:pStyle w:val="TableParagraph"/>
            </w:pPr>
            <w:r w:rsidRPr="00022CFA">
              <w:t>pau</w:t>
            </w:r>
          </w:p>
        </w:tc>
      </w:tr>
      <w:tr w:rsidR="00E422C0" w:rsidRPr="00D64034" w14:paraId="4C3C6882" w14:textId="77777777" w:rsidTr="00E422C0">
        <w:tc>
          <w:tcPr>
            <w:tcW w:w="2097" w:type="pct"/>
            <w:tcBorders>
              <w:top w:val="single" w:sz="6" w:space="0" w:color="auto"/>
              <w:bottom w:val="single" w:sz="6" w:space="0" w:color="auto"/>
              <w:right w:val="single" w:sz="6" w:space="0" w:color="auto"/>
            </w:tcBorders>
            <w:shd w:val="clear" w:color="auto" w:fill="auto"/>
          </w:tcPr>
          <w:p w14:paraId="1574004E" w14:textId="64A796C2" w:rsidR="00E422C0" w:rsidRPr="007632BE" w:rsidRDefault="00E422C0">
            <w:pPr>
              <w:pStyle w:val="TableParagraph"/>
            </w:pPr>
            <w:r w:rsidRPr="00022CFA">
              <w:t>Bouyei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E3C7619" w14:textId="0C4F84D8" w:rsidR="00E422C0" w:rsidRPr="007632BE" w:rsidRDefault="00E422C0">
            <w:pPr>
              <w:pStyle w:val="TableParagraph"/>
            </w:pPr>
            <w:r w:rsidRPr="00022CFA">
              <w:t>'PCC '</w:t>
            </w:r>
          </w:p>
        </w:tc>
        <w:tc>
          <w:tcPr>
            <w:tcW w:w="1402" w:type="pct"/>
            <w:tcBorders>
              <w:top w:val="single" w:sz="6" w:space="0" w:color="auto"/>
              <w:left w:val="single" w:sz="6" w:space="0" w:color="auto"/>
              <w:bottom w:val="single" w:sz="6" w:space="0" w:color="auto"/>
            </w:tcBorders>
            <w:shd w:val="clear" w:color="auto" w:fill="auto"/>
          </w:tcPr>
          <w:p w14:paraId="108B54AF" w14:textId="61A80951" w:rsidR="00E422C0" w:rsidRPr="007632BE" w:rsidRDefault="00E422C0">
            <w:pPr>
              <w:pStyle w:val="TableParagraph"/>
            </w:pPr>
            <w:r w:rsidRPr="00022CFA">
              <w:t>pcc</w:t>
            </w:r>
          </w:p>
        </w:tc>
      </w:tr>
      <w:tr w:rsidR="00E422C0" w:rsidRPr="00D64034" w14:paraId="1BA8ED40" w14:textId="77777777" w:rsidTr="00E422C0">
        <w:tc>
          <w:tcPr>
            <w:tcW w:w="2097" w:type="pct"/>
            <w:tcBorders>
              <w:top w:val="single" w:sz="6" w:space="0" w:color="auto"/>
              <w:bottom w:val="single" w:sz="6" w:space="0" w:color="auto"/>
              <w:right w:val="single" w:sz="6" w:space="0" w:color="auto"/>
            </w:tcBorders>
            <w:shd w:val="clear" w:color="auto" w:fill="auto"/>
          </w:tcPr>
          <w:p w14:paraId="44822023" w14:textId="067A40C5" w:rsidR="00E422C0" w:rsidRPr="007632BE" w:rsidRDefault="00E422C0">
            <w:pPr>
              <w:pStyle w:val="TableParagraph"/>
            </w:pPr>
            <w:r w:rsidRPr="00022CFA">
              <w:t>Picard</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F17C18B" w14:textId="1B137EF7" w:rsidR="00E422C0" w:rsidRPr="007632BE" w:rsidRDefault="00E422C0">
            <w:pPr>
              <w:pStyle w:val="TableParagraph"/>
            </w:pPr>
            <w:r w:rsidRPr="00022CFA">
              <w:t>'PCD '</w:t>
            </w:r>
          </w:p>
        </w:tc>
        <w:tc>
          <w:tcPr>
            <w:tcW w:w="1402" w:type="pct"/>
            <w:tcBorders>
              <w:top w:val="single" w:sz="6" w:space="0" w:color="auto"/>
              <w:left w:val="single" w:sz="6" w:space="0" w:color="auto"/>
              <w:bottom w:val="single" w:sz="6" w:space="0" w:color="auto"/>
            </w:tcBorders>
            <w:shd w:val="clear" w:color="auto" w:fill="auto"/>
          </w:tcPr>
          <w:p w14:paraId="5D68E1BD" w14:textId="55FA8273" w:rsidR="00E422C0" w:rsidRPr="007632BE" w:rsidRDefault="00E422C0">
            <w:pPr>
              <w:pStyle w:val="TableParagraph"/>
            </w:pPr>
            <w:r w:rsidRPr="00022CFA">
              <w:t>pcd</w:t>
            </w:r>
          </w:p>
        </w:tc>
      </w:tr>
      <w:tr w:rsidR="00E422C0" w:rsidRPr="00D64034" w14:paraId="669780A6" w14:textId="77777777" w:rsidTr="00E422C0">
        <w:tc>
          <w:tcPr>
            <w:tcW w:w="2097" w:type="pct"/>
            <w:tcBorders>
              <w:top w:val="single" w:sz="6" w:space="0" w:color="auto"/>
              <w:bottom w:val="single" w:sz="6" w:space="0" w:color="auto"/>
              <w:right w:val="single" w:sz="6" w:space="0" w:color="auto"/>
            </w:tcBorders>
            <w:shd w:val="clear" w:color="auto" w:fill="auto"/>
          </w:tcPr>
          <w:p w14:paraId="3AA25EB5" w14:textId="066B62E0" w:rsidR="00E422C0" w:rsidRPr="007632BE" w:rsidRDefault="00E422C0">
            <w:pPr>
              <w:pStyle w:val="TableParagraph"/>
            </w:pPr>
            <w:r w:rsidRPr="00022CFA">
              <w:t>Pennsylvania German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1810E9" w14:textId="60BCF0D5" w:rsidR="00E422C0" w:rsidRPr="007632BE" w:rsidRDefault="00E422C0">
            <w:pPr>
              <w:pStyle w:val="TableParagraph"/>
            </w:pPr>
            <w:r w:rsidRPr="00022CFA">
              <w:t>'PDC '</w:t>
            </w:r>
          </w:p>
        </w:tc>
        <w:tc>
          <w:tcPr>
            <w:tcW w:w="1402" w:type="pct"/>
            <w:tcBorders>
              <w:top w:val="single" w:sz="6" w:space="0" w:color="auto"/>
              <w:left w:val="single" w:sz="6" w:space="0" w:color="auto"/>
              <w:bottom w:val="single" w:sz="6" w:space="0" w:color="auto"/>
            </w:tcBorders>
            <w:shd w:val="clear" w:color="auto" w:fill="auto"/>
          </w:tcPr>
          <w:p w14:paraId="704D753C" w14:textId="4B7003D4" w:rsidR="00E422C0" w:rsidRPr="007632BE" w:rsidRDefault="00E422C0">
            <w:pPr>
              <w:pStyle w:val="TableParagraph"/>
            </w:pPr>
            <w:r w:rsidRPr="00022CFA">
              <w:t>pdc</w:t>
            </w:r>
          </w:p>
        </w:tc>
      </w:tr>
      <w:tr w:rsidR="00E422C0" w:rsidRPr="00D64034" w14:paraId="3C72AE24" w14:textId="77777777" w:rsidTr="00E422C0">
        <w:tc>
          <w:tcPr>
            <w:tcW w:w="2097" w:type="pct"/>
            <w:tcBorders>
              <w:top w:val="single" w:sz="6" w:space="0" w:color="auto"/>
              <w:bottom w:val="single" w:sz="6" w:space="0" w:color="auto"/>
              <w:right w:val="single" w:sz="6" w:space="0" w:color="auto"/>
            </w:tcBorders>
            <w:shd w:val="clear" w:color="auto" w:fill="auto"/>
          </w:tcPr>
          <w:p w14:paraId="5D2F48D4" w14:textId="234FBDCD" w:rsidR="00E422C0" w:rsidRPr="007632BE" w:rsidRDefault="00E422C0">
            <w:pPr>
              <w:pStyle w:val="TableParagraph"/>
            </w:pPr>
            <w:r w:rsidRPr="00022CFA">
              <w:t>Polytonic Greek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A09D5C3" w14:textId="45311686" w:rsidR="00E422C0" w:rsidRPr="007632BE" w:rsidRDefault="00E422C0">
            <w:pPr>
              <w:pStyle w:val="TableParagraph"/>
            </w:pPr>
            <w:r w:rsidRPr="00022CFA">
              <w:t>'PGR '</w:t>
            </w:r>
          </w:p>
        </w:tc>
        <w:tc>
          <w:tcPr>
            <w:tcW w:w="1402" w:type="pct"/>
            <w:tcBorders>
              <w:top w:val="single" w:sz="6" w:space="0" w:color="auto"/>
              <w:left w:val="single" w:sz="6" w:space="0" w:color="auto"/>
              <w:bottom w:val="single" w:sz="6" w:space="0" w:color="auto"/>
            </w:tcBorders>
            <w:shd w:val="clear" w:color="auto" w:fill="auto"/>
          </w:tcPr>
          <w:p w14:paraId="665A977E" w14:textId="0739DD3D" w:rsidR="00E422C0" w:rsidRPr="007632BE" w:rsidRDefault="00E422C0">
            <w:pPr>
              <w:pStyle w:val="TableParagraph"/>
            </w:pPr>
            <w:r w:rsidRPr="00022CFA">
              <w:t>ell</w:t>
            </w:r>
          </w:p>
        </w:tc>
      </w:tr>
      <w:tr w:rsidR="00E422C0" w:rsidRPr="00D64034" w14:paraId="0FE299BE" w14:textId="77777777" w:rsidTr="00E422C0">
        <w:tc>
          <w:tcPr>
            <w:tcW w:w="2097" w:type="pct"/>
            <w:tcBorders>
              <w:top w:val="single" w:sz="6" w:space="0" w:color="auto"/>
              <w:bottom w:val="single" w:sz="6" w:space="0" w:color="auto"/>
              <w:right w:val="single" w:sz="6" w:space="0" w:color="auto"/>
            </w:tcBorders>
            <w:shd w:val="clear" w:color="auto" w:fill="auto"/>
          </w:tcPr>
          <w:p w14:paraId="168F6E1A" w14:textId="51E9165F" w:rsidR="00E422C0" w:rsidRPr="007632BE" w:rsidRDefault="00E422C0">
            <w:pPr>
              <w:pStyle w:val="TableParagraph"/>
            </w:pPr>
            <w:r w:rsidRPr="00022CFA">
              <w:t>Phake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77F98D0" w14:textId="760C109A" w:rsidR="00E422C0" w:rsidRPr="007632BE" w:rsidRDefault="00E422C0">
            <w:pPr>
              <w:pStyle w:val="TableParagraph"/>
            </w:pPr>
            <w:r w:rsidRPr="00022CFA">
              <w:t>'PHK '</w:t>
            </w:r>
          </w:p>
        </w:tc>
        <w:tc>
          <w:tcPr>
            <w:tcW w:w="1402" w:type="pct"/>
            <w:tcBorders>
              <w:top w:val="single" w:sz="6" w:space="0" w:color="auto"/>
              <w:left w:val="single" w:sz="6" w:space="0" w:color="auto"/>
              <w:bottom w:val="single" w:sz="6" w:space="0" w:color="auto"/>
            </w:tcBorders>
            <w:shd w:val="clear" w:color="auto" w:fill="auto"/>
          </w:tcPr>
          <w:p w14:paraId="15163457" w14:textId="47E5D8D5" w:rsidR="00E422C0" w:rsidRPr="007632BE" w:rsidRDefault="00E422C0">
            <w:pPr>
              <w:pStyle w:val="TableParagraph"/>
            </w:pPr>
            <w:r w:rsidRPr="00022CFA">
              <w:t>phk</w:t>
            </w:r>
          </w:p>
        </w:tc>
      </w:tr>
      <w:tr w:rsidR="00E422C0" w:rsidRPr="00D64034" w14:paraId="62B6E8AD" w14:textId="77777777" w:rsidTr="00E422C0">
        <w:tc>
          <w:tcPr>
            <w:tcW w:w="2097" w:type="pct"/>
            <w:tcBorders>
              <w:top w:val="single" w:sz="6" w:space="0" w:color="auto"/>
              <w:bottom w:val="single" w:sz="6" w:space="0" w:color="auto"/>
              <w:right w:val="single" w:sz="6" w:space="0" w:color="auto"/>
            </w:tcBorders>
            <w:shd w:val="clear" w:color="auto" w:fill="auto"/>
          </w:tcPr>
          <w:p w14:paraId="0330C0FB" w14:textId="57BC4B01" w:rsidR="00E422C0" w:rsidRPr="007632BE" w:rsidRDefault="00E422C0">
            <w:pPr>
              <w:pStyle w:val="TableParagraph"/>
            </w:pPr>
            <w:r w:rsidRPr="00022CFA">
              <w:t>Norfolk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067FE15" w14:textId="6D964738" w:rsidR="00E422C0" w:rsidRPr="007632BE" w:rsidRDefault="00E422C0">
            <w:pPr>
              <w:pStyle w:val="TableParagraph"/>
            </w:pPr>
            <w:r w:rsidRPr="00022CFA">
              <w:t>'PIH '</w:t>
            </w:r>
          </w:p>
        </w:tc>
        <w:tc>
          <w:tcPr>
            <w:tcW w:w="1402" w:type="pct"/>
            <w:tcBorders>
              <w:top w:val="single" w:sz="6" w:space="0" w:color="auto"/>
              <w:left w:val="single" w:sz="6" w:space="0" w:color="auto"/>
              <w:bottom w:val="single" w:sz="6" w:space="0" w:color="auto"/>
            </w:tcBorders>
            <w:shd w:val="clear" w:color="auto" w:fill="auto"/>
          </w:tcPr>
          <w:p w14:paraId="308B1525" w14:textId="393711BA" w:rsidR="00E422C0" w:rsidRPr="007632BE" w:rsidRDefault="00E422C0">
            <w:pPr>
              <w:pStyle w:val="TableParagraph"/>
            </w:pPr>
            <w:r w:rsidRPr="00022CFA">
              <w:t>pih</w:t>
            </w:r>
          </w:p>
        </w:tc>
      </w:tr>
      <w:tr w:rsidR="00E422C0" w:rsidRPr="00D64034" w14:paraId="69CAB4E8" w14:textId="77777777" w:rsidTr="00E422C0">
        <w:tc>
          <w:tcPr>
            <w:tcW w:w="2097" w:type="pct"/>
            <w:tcBorders>
              <w:top w:val="single" w:sz="6" w:space="0" w:color="auto"/>
              <w:bottom w:val="single" w:sz="6" w:space="0" w:color="auto"/>
              <w:right w:val="single" w:sz="6" w:space="0" w:color="auto"/>
            </w:tcBorders>
            <w:shd w:val="clear" w:color="auto" w:fill="auto"/>
          </w:tcPr>
          <w:p w14:paraId="1E09264B" w14:textId="10AFD315" w:rsidR="00E422C0" w:rsidRPr="007632BE" w:rsidRDefault="00E422C0">
            <w:pPr>
              <w:pStyle w:val="TableParagraph"/>
            </w:pPr>
            <w:r w:rsidRPr="00022CFA">
              <w:t>Filipino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00EBEDF" w14:textId="44417D2F" w:rsidR="00E422C0" w:rsidRPr="007632BE" w:rsidRDefault="00E422C0">
            <w:pPr>
              <w:pStyle w:val="TableParagraph"/>
            </w:pPr>
            <w:r w:rsidRPr="00022CFA">
              <w:t>'PIL '</w:t>
            </w:r>
          </w:p>
        </w:tc>
        <w:tc>
          <w:tcPr>
            <w:tcW w:w="1402" w:type="pct"/>
            <w:tcBorders>
              <w:top w:val="single" w:sz="6" w:space="0" w:color="auto"/>
              <w:left w:val="single" w:sz="6" w:space="0" w:color="auto"/>
              <w:bottom w:val="single" w:sz="6" w:space="0" w:color="auto"/>
            </w:tcBorders>
            <w:shd w:val="clear" w:color="auto" w:fill="auto"/>
          </w:tcPr>
          <w:p w14:paraId="30BD509F" w14:textId="1F6C4287" w:rsidR="00E422C0" w:rsidRPr="007632BE" w:rsidRDefault="00E422C0">
            <w:pPr>
              <w:pStyle w:val="TableParagraph"/>
            </w:pPr>
            <w:r w:rsidRPr="00022CFA">
              <w:t>fil</w:t>
            </w:r>
          </w:p>
        </w:tc>
      </w:tr>
      <w:tr w:rsidR="00E422C0" w:rsidRPr="00D64034" w14:paraId="008078A0" w14:textId="77777777" w:rsidTr="00E422C0">
        <w:tc>
          <w:tcPr>
            <w:tcW w:w="2097" w:type="pct"/>
            <w:tcBorders>
              <w:top w:val="single" w:sz="6" w:space="0" w:color="auto"/>
              <w:bottom w:val="single" w:sz="6" w:space="0" w:color="auto"/>
              <w:right w:val="single" w:sz="6" w:space="0" w:color="auto"/>
            </w:tcBorders>
            <w:shd w:val="clear" w:color="auto" w:fill="auto"/>
          </w:tcPr>
          <w:p w14:paraId="208B1D9F" w14:textId="1740EF57" w:rsidR="00E422C0" w:rsidRPr="007632BE" w:rsidRDefault="00E422C0">
            <w:pPr>
              <w:pStyle w:val="TableParagraph"/>
            </w:pPr>
            <w:r w:rsidRPr="00022CFA">
              <w:t>Palaung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3FC2179" w14:textId="312A9C39" w:rsidR="00E422C0" w:rsidRPr="007632BE" w:rsidRDefault="00E422C0">
            <w:pPr>
              <w:pStyle w:val="TableParagraph"/>
            </w:pPr>
            <w:r w:rsidRPr="00022CFA">
              <w:t>'PLG '</w:t>
            </w:r>
          </w:p>
        </w:tc>
        <w:tc>
          <w:tcPr>
            <w:tcW w:w="1402" w:type="pct"/>
            <w:tcBorders>
              <w:top w:val="single" w:sz="6" w:space="0" w:color="auto"/>
              <w:left w:val="single" w:sz="6" w:space="0" w:color="auto"/>
              <w:bottom w:val="single" w:sz="6" w:space="0" w:color="auto"/>
            </w:tcBorders>
            <w:shd w:val="clear" w:color="auto" w:fill="auto"/>
          </w:tcPr>
          <w:p w14:paraId="4A9CE816" w14:textId="4AB7F25A" w:rsidR="00E422C0" w:rsidRPr="007632BE" w:rsidRDefault="00E422C0">
            <w:pPr>
              <w:pStyle w:val="TableParagraph"/>
            </w:pPr>
            <w:r w:rsidRPr="00022CFA">
              <w:t>pce, rbb, pll</w:t>
            </w:r>
          </w:p>
        </w:tc>
      </w:tr>
      <w:tr w:rsidR="00E422C0" w:rsidRPr="00D64034" w14:paraId="0EAF9DF2" w14:textId="77777777" w:rsidTr="00E422C0">
        <w:tc>
          <w:tcPr>
            <w:tcW w:w="2097" w:type="pct"/>
            <w:tcBorders>
              <w:top w:val="single" w:sz="6" w:space="0" w:color="auto"/>
              <w:bottom w:val="single" w:sz="6" w:space="0" w:color="auto"/>
              <w:right w:val="single" w:sz="6" w:space="0" w:color="auto"/>
            </w:tcBorders>
            <w:shd w:val="clear" w:color="auto" w:fill="auto"/>
          </w:tcPr>
          <w:p w14:paraId="5BA0436D" w14:textId="0DD930A7" w:rsidR="00E422C0" w:rsidRPr="007632BE" w:rsidRDefault="00E422C0">
            <w:pPr>
              <w:pStyle w:val="TableParagraph"/>
              <w:rPr>
                <w:color w:val="000000"/>
              </w:rPr>
            </w:pPr>
            <w:r w:rsidRPr="00022CFA">
              <w:t>Polish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E479A5F" w14:textId="602C34DB" w:rsidR="00E422C0" w:rsidRPr="007632BE" w:rsidRDefault="00E422C0">
            <w:pPr>
              <w:pStyle w:val="TableParagraph"/>
            </w:pPr>
            <w:r w:rsidRPr="00022CFA">
              <w:t>'PLK '</w:t>
            </w:r>
          </w:p>
        </w:tc>
        <w:tc>
          <w:tcPr>
            <w:tcW w:w="1402" w:type="pct"/>
            <w:tcBorders>
              <w:top w:val="single" w:sz="6" w:space="0" w:color="auto"/>
              <w:left w:val="single" w:sz="6" w:space="0" w:color="auto"/>
              <w:bottom w:val="single" w:sz="6" w:space="0" w:color="auto"/>
            </w:tcBorders>
            <w:shd w:val="clear" w:color="auto" w:fill="auto"/>
          </w:tcPr>
          <w:p w14:paraId="0BF9F16D" w14:textId="1AF4AC9F" w:rsidR="00E422C0" w:rsidRPr="007632BE" w:rsidRDefault="00E422C0">
            <w:pPr>
              <w:pStyle w:val="TableParagraph"/>
            </w:pPr>
            <w:r w:rsidRPr="00022CFA">
              <w:t>pol</w:t>
            </w:r>
          </w:p>
        </w:tc>
      </w:tr>
      <w:tr w:rsidR="00E422C0" w:rsidRPr="00D64034" w14:paraId="0EE7E5F6" w14:textId="77777777" w:rsidTr="00E422C0">
        <w:tc>
          <w:tcPr>
            <w:tcW w:w="2097" w:type="pct"/>
            <w:tcBorders>
              <w:top w:val="single" w:sz="6" w:space="0" w:color="auto"/>
              <w:bottom w:val="single" w:sz="6" w:space="0" w:color="auto"/>
              <w:right w:val="single" w:sz="6" w:space="0" w:color="auto"/>
            </w:tcBorders>
            <w:shd w:val="clear" w:color="auto" w:fill="auto"/>
          </w:tcPr>
          <w:p w14:paraId="024AFB00" w14:textId="378F1B4A" w:rsidR="00E422C0" w:rsidRPr="007632BE" w:rsidRDefault="00E422C0">
            <w:pPr>
              <w:pStyle w:val="TableParagraph"/>
              <w:rPr>
                <w:color w:val="000000"/>
              </w:rPr>
            </w:pPr>
            <w:r w:rsidRPr="00022CFA">
              <w:t>Piemontese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18BD751" w14:textId="0816C352" w:rsidR="00E422C0" w:rsidRPr="007632BE" w:rsidRDefault="00E422C0">
            <w:pPr>
              <w:pStyle w:val="TableParagraph"/>
            </w:pPr>
            <w:r w:rsidRPr="00022CFA">
              <w:t>'PMS '</w:t>
            </w:r>
          </w:p>
        </w:tc>
        <w:tc>
          <w:tcPr>
            <w:tcW w:w="1402" w:type="pct"/>
            <w:tcBorders>
              <w:top w:val="single" w:sz="6" w:space="0" w:color="auto"/>
              <w:left w:val="single" w:sz="6" w:space="0" w:color="auto"/>
              <w:bottom w:val="single" w:sz="6" w:space="0" w:color="auto"/>
            </w:tcBorders>
            <w:shd w:val="clear" w:color="auto" w:fill="auto"/>
          </w:tcPr>
          <w:p w14:paraId="3CCFE744" w14:textId="6C4FE7AB" w:rsidR="00E422C0" w:rsidRPr="007632BE" w:rsidRDefault="00E422C0">
            <w:pPr>
              <w:pStyle w:val="TableParagraph"/>
            </w:pPr>
            <w:r w:rsidRPr="00022CFA">
              <w:t>pms</w:t>
            </w:r>
          </w:p>
        </w:tc>
      </w:tr>
      <w:tr w:rsidR="00E422C0" w:rsidRPr="00D64034" w14:paraId="3BB2954C" w14:textId="77777777" w:rsidTr="00E422C0">
        <w:tc>
          <w:tcPr>
            <w:tcW w:w="2097" w:type="pct"/>
            <w:tcBorders>
              <w:top w:val="single" w:sz="6" w:space="0" w:color="auto"/>
              <w:bottom w:val="single" w:sz="6" w:space="0" w:color="auto"/>
              <w:right w:val="single" w:sz="6" w:space="0" w:color="auto"/>
            </w:tcBorders>
            <w:shd w:val="clear" w:color="auto" w:fill="auto"/>
          </w:tcPr>
          <w:p w14:paraId="716DC211" w14:textId="507784E1" w:rsidR="00E422C0" w:rsidRPr="007632BE" w:rsidRDefault="00E422C0">
            <w:pPr>
              <w:pStyle w:val="TableParagraph"/>
            </w:pPr>
            <w:r w:rsidRPr="00022CFA">
              <w:t>Western Panjabi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ABAECC1" w14:textId="14318C06" w:rsidR="00E422C0" w:rsidRPr="007632BE" w:rsidRDefault="00E422C0">
            <w:pPr>
              <w:pStyle w:val="TableParagraph"/>
            </w:pPr>
            <w:r w:rsidRPr="00022CFA">
              <w:t>'PNB '</w:t>
            </w:r>
          </w:p>
        </w:tc>
        <w:tc>
          <w:tcPr>
            <w:tcW w:w="1402" w:type="pct"/>
            <w:tcBorders>
              <w:top w:val="single" w:sz="6" w:space="0" w:color="auto"/>
              <w:left w:val="single" w:sz="6" w:space="0" w:color="auto"/>
              <w:bottom w:val="single" w:sz="6" w:space="0" w:color="auto"/>
            </w:tcBorders>
            <w:shd w:val="clear" w:color="auto" w:fill="auto"/>
          </w:tcPr>
          <w:p w14:paraId="10197538" w14:textId="4BD58551" w:rsidR="00E422C0" w:rsidRPr="007632BE" w:rsidRDefault="00E422C0">
            <w:pPr>
              <w:pStyle w:val="TableParagraph"/>
            </w:pPr>
            <w:r w:rsidRPr="00022CFA">
              <w:t>pnb</w:t>
            </w:r>
          </w:p>
        </w:tc>
      </w:tr>
      <w:tr w:rsidR="00E422C0" w:rsidRPr="00D64034" w14:paraId="345805E0" w14:textId="77777777" w:rsidTr="00E422C0">
        <w:tc>
          <w:tcPr>
            <w:tcW w:w="2097" w:type="pct"/>
            <w:tcBorders>
              <w:top w:val="single" w:sz="6" w:space="0" w:color="auto"/>
              <w:bottom w:val="single" w:sz="6" w:space="0" w:color="auto"/>
              <w:right w:val="single" w:sz="6" w:space="0" w:color="auto"/>
            </w:tcBorders>
            <w:shd w:val="clear" w:color="auto" w:fill="auto"/>
          </w:tcPr>
          <w:p w14:paraId="4D16680A" w14:textId="596844AC" w:rsidR="00E422C0" w:rsidRPr="007632BE" w:rsidRDefault="00E422C0">
            <w:pPr>
              <w:pStyle w:val="TableParagraph"/>
            </w:pPr>
            <w:r w:rsidRPr="00022CFA">
              <w:t>Pocomchi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FA222E5" w14:textId="101F68EF" w:rsidR="00E422C0" w:rsidRPr="007632BE" w:rsidRDefault="00E422C0">
            <w:pPr>
              <w:pStyle w:val="TableParagraph"/>
            </w:pPr>
            <w:r w:rsidRPr="00022CFA">
              <w:t>'POH '</w:t>
            </w:r>
          </w:p>
        </w:tc>
        <w:tc>
          <w:tcPr>
            <w:tcW w:w="1402" w:type="pct"/>
            <w:tcBorders>
              <w:top w:val="single" w:sz="6" w:space="0" w:color="auto"/>
              <w:left w:val="single" w:sz="6" w:space="0" w:color="auto"/>
              <w:bottom w:val="single" w:sz="6" w:space="0" w:color="auto"/>
            </w:tcBorders>
            <w:shd w:val="clear" w:color="auto" w:fill="auto"/>
          </w:tcPr>
          <w:p w14:paraId="3A218E2C" w14:textId="20094243" w:rsidR="00E422C0" w:rsidRPr="007632BE" w:rsidRDefault="00E422C0">
            <w:pPr>
              <w:pStyle w:val="TableParagraph"/>
            </w:pPr>
            <w:r w:rsidRPr="00022CFA">
              <w:t>poh</w:t>
            </w:r>
          </w:p>
        </w:tc>
      </w:tr>
      <w:tr w:rsidR="00E422C0" w:rsidRPr="00D64034" w14:paraId="46E2B75E" w14:textId="77777777" w:rsidTr="00E422C0">
        <w:tc>
          <w:tcPr>
            <w:tcW w:w="2097" w:type="pct"/>
            <w:tcBorders>
              <w:top w:val="single" w:sz="6" w:space="0" w:color="auto"/>
              <w:bottom w:val="single" w:sz="6" w:space="0" w:color="auto"/>
              <w:right w:val="single" w:sz="6" w:space="0" w:color="auto"/>
            </w:tcBorders>
            <w:shd w:val="clear" w:color="auto" w:fill="auto"/>
          </w:tcPr>
          <w:p w14:paraId="2FE63EB0" w14:textId="1E3FC8FA" w:rsidR="00E422C0" w:rsidRPr="007632BE" w:rsidRDefault="00E422C0">
            <w:pPr>
              <w:pStyle w:val="TableParagraph"/>
            </w:pPr>
            <w:r w:rsidRPr="00022CFA">
              <w:t>Pohnpeian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EFFB763" w14:textId="100DE0FC" w:rsidR="00E422C0" w:rsidRPr="007632BE" w:rsidRDefault="00E422C0">
            <w:pPr>
              <w:pStyle w:val="TableParagraph"/>
            </w:pPr>
            <w:r w:rsidRPr="00022CFA">
              <w:t>'PON '</w:t>
            </w:r>
          </w:p>
        </w:tc>
        <w:tc>
          <w:tcPr>
            <w:tcW w:w="1402" w:type="pct"/>
            <w:tcBorders>
              <w:top w:val="single" w:sz="6" w:space="0" w:color="auto"/>
              <w:left w:val="single" w:sz="6" w:space="0" w:color="auto"/>
              <w:bottom w:val="single" w:sz="6" w:space="0" w:color="auto"/>
            </w:tcBorders>
            <w:shd w:val="clear" w:color="auto" w:fill="auto"/>
          </w:tcPr>
          <w:p w14:paraId="232B1574" w14:textId="7F7CE5EE" w:rsidR="00E422C0" w:rsidRPr="007632BE" w:rsidRDefault="00E422C0">
            <w:pPr>
              <w:pStyle w:val="TableParagraph"/>
            </w:pPr>
            <w:r w:rsidRPr="00022CFA">
              <w:t>pon</w:t>
            </w:r>
          </w:p>
        </w:tc>
      </w:tr>
      <w:tr w:rsidR="00E422C0" w:rsidRPr="00D64034" w14:paraId="6BED7860" w14:textId="77777777" w:rsidTr="00E422C0">
        <w:tc>
          <w:tcPr>
            <w:tcW w:w="2097" w:type="pct"/>
            <w:tcBorders>
              <w:top w:val="single" w:sz="6" w:space="0" w:color="auto"/>
              <w:bottom w:val="single" w:sz="6" w:space="0" w:color="auto"/>
              <w:right w:val="single" w:sz="6" w:space="0" w:color="auto"/>
            </w:tcBorders>
            <w:shd w:val="clear" w:color="auto" w:fill="auto"/>
          </w:tcPr>
          <w:p w14:paraId="02A15BC8" w14:textId="758DD91D" w:rsidR="00E422C0" w:rsidRPr="007632BE" w:rsidRDefault="00E422C0">
            <w:pPr>
              <w:pStyle w:val="TableParagraph"/>
            </w:pPr>
            <w:r w:rsidRPr="00022CFA">
              <w:t>Provençal / Old Provençal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34AB7D7" w14:textId="5DCF1EE6" w:rsidR="00E422C0" w:rsidRPr="007632BE" w:rsidRDefault="00E422C0">
            <w:pPr>
              <w:pStyle w:val="TableParagraph"/>
            </w:pPr>
            <w:r w:rsidRPr="00022CFA">
              <w:t>'PRO '</w:t>
            </w:r>
          </w:p>
        </w:tc>
        <w:tc>
          <w:tcPr>
            <w:tcW w:w="1402" w:type="pct"/>
            <w:tcBorders>
              <w:top w:val="single" w:sz="6" w:space="0" w:color="auto"/>
              <w:left w:val="single" w:sz="6" w:space="0" w:color="auto"/>
              <w:bottom w:val="single" w:sz="6" w:space="0" w:color="auto"/>
            </w:tcBorders>
            <w:shd w:val="clear" w:color="auto" w:fill="auto"/>
          </w:tcPr>
          <w:p w14:paraId="647B5EB7" w14:textId="6DE15703" w:rsidR="00E422C0" w:rsidRPr="007632BE" w:rsidRDefault="00E422C0">
            <w:pPr>
              <w:pStyle w:val="TableParagraph"/>
            </w:pPr>
            <w:r w:rsidRPr="00022CFA">
              <w:t>pro</w:t>
            </w:r>
          </w:p>
        </w:tc>
      </w:tr>
      <w:tr w:rsidR="00E422C0" w:rsidRPr="00D64034" w14:paraId="57643B71" w14:textId="77777777" w:rsidTr="00E422C0">
        <w:tc>
          <w:tcPr>
            <w:tcW w:w="2097" w:type="pct"/>
            <w:tcBorders>
              <w:top w:val="single" w:sz="6" w:space="0" w:color="auto"/>
              <w:bottom w:val="single" w:sz="6" w:space="0" w:color="auto"/>
              <w:right w:val="single" w:sz="6" w:space="0" w:color="auto"/>
            </w:tcBorders>
            <w:shd w:val="clear" w:color="auto" w:fill="auto"/>
          </w:tcPr>
          <w:p w14:paraId="102FF4A3" w14:textId="78D3F8C9" w:rsidR="00E422C0" w:rsidRPr="007632BE" w:rsidRDefault="00E422C0">
            <w:pPr>
              <w:pStyle w:val="TableParagraph"/>
            </w:pPr>
            <w:r w:rsidRPr="00022CFA">
              <w:t>Portuguese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AC8CB23" w14:textId="76FC2A08" w:rsidR="00E422C0" w:rsidRPr="007632BE" w:rsidRDefault="00E422C0">
            <w:pPr>
              <w:pStyle w:val="TableParagraph"/>
            </w:pPr>
            <w:r w:rsidRPr="00022CFA">
              <w:t>'PTG '</w:t>
            </w:r>
          </w:p>
        </w:tc>
        <w:tc>
          <w:tcPr>
            <w:tcW w:w="1402" w:type="pct"/>
            <w:tcBorders>
              <w:top w:val="single" w:sz="6" w:space="0" w:color="auto"/>
              <w:left w:val="single" w:sz="6" w:space="0" w:color="auto"/>
              <w:bottom w:val="single" w:sz="6" w:space="0" w:color="auto"/>
            </w:tcBorders>
            <w:shd w:val="clear" w:color="auto" w:fill="auto"/>
          </w:tcPr>
          <w:p w14:paraId="2425C0DA" w14:textId="42E56E37" w:rsidR="00E422C0" w:rsidRPr="007632BE" w:rsidRDefault="00E422C0">
            <w:pPr>
              <w:pStyle w:val="TableParagraph"/>
            </w:pPr>
            <w:r w:rsidRPr="00022CFA">
              <w:t>por</w:t>
            </w:r>
          </w:p>
        </w:tc>
      </w:tr>
      <w:tr w:rsidR="00E422C0" w:rsidRPr="00D64034" w14:paraId="7E2B9AD0" w14:textId="77777777" w:rsidTr="00E422C0">
        <w:tc>
          <w:tcPr>
            <w:tcW w:w="2097" w:type="pct"/>
            <w:tcBorders>
              <w:top w:val="single" w:sz="6" w:space="0" w:color="auto"/>
              <w:bottom w:val="single" w:sz="6" w:space="0" w:color="auto"/>
              <w:right w:val="single" w:sz="6" w:space="0" w:color="auto"/>
            </w:tcBorders>
            <w:shd w:val="clear" w:color="auto" w:fill="auto"/>
          </w:tcPr>
          <w:p w14:paraId="3B494C7F" w14:textId="76C210D0" w:rsidR="00E422C0" w:rsidRPr="007632BE" w:rsidRDefault="00E422C0">
            <w:pPr>
              <w:pStyle w:val="TableParagraph"/>
            </w:pPr>
            <w:r w:rsidRPr="00022CFA">
              <w:t>Western Pwo Karen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0873F0" w14:textId="0E0BFDCB" w:rsidR="00E422C0" w:rsidRPr="007632BE" w:rsidRDefault="00E422C0">
            <w:pPr>
              <w:pStyle w:val="TableParagraph"/>
            </w:pPr>
            <w:r w:rsidRPr="00022CFA">
              <w:t>'PWO '</w:t>
            </w:r>
          </w:p>
        </w:tc>
        <w:tc>
          <w:tcPr>
            <w:tcW w:w="1402" w:type="pct"/>
            <w:tcBorders>
              <w:top w:val="single" w:sz="6" w:space="0" w:color="auto"/>
              <w:left w:val="single" w:sz="6" w:space="0" w:color="auto"/>
              <w:bottom w:val="single" w:sz="6" w:space="0" w:color="auto"/>
            </w:tcBorders>
            <w:shd w:val="clear" w:color="auto" w:fill="auto"/>
          </w:tcPr>
          <w:p w14:paraId="0D5482D3" w14:textId="7D13FC88" w:rsidR="00E422C0" w:rsidRPr="007632BE" w:rsidRDefault="00E422C0">
            <w:pPr>
              <w:pStyle w:val="TableParagraph"/>
            </w:pPr>
            <w:r w:rsidRPr="00022CFA">
              <w:t>pwo</w:t>
            </w:r>
          </w:p>
        </w:tc>
      </w:tr>
      <w:tr w:rsidR="00E422C0" w:rsidRPr="00D64034" w14:paraId="4394B4BE" w14:textId="77777777" w:rsidTr="00E422C0">
        <w:tc>
          <w:tcPr>
            <w:tcW w:w="2097" w:type="pct"/>
            <w:tcBorders>
              <w:top w:val="single" w:sz="6" w:space="0" w:color="auto"/>
              <w:bottom w:val="single" w:sz="6" w:space="0" w:color="auto"/>
              <w:right w:val="single" w:sz="6" w:space="0" w:color="auto"/>
            </w:tcBorders>
            <w:shd w:val="clear" w:color="auto" w:fill="auto"/>
          </w:tcPr>
          <w:p w14:paraId="69DF064F" w14:textId="02CBD88F" w:rsidR="00E422C0" w:rsidRPr="007632BE" w:rsidRDefault="00E422C0">
            <w:pPr>
              <w:pStyle w:val="TableParagraph"/>
            </w:pPr>
            <w:r w:rsidRPr="00022CFA">
              <w:lastRenderedPageBreak/>
              <w:t>Chin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C020281" w14:textId="613F8FD5" w:rsidR="00E422C0" w:rsidRPr="007632BE" w:rsidRDefault="00E422C0">
            <w:pPr>
              <w:pStyle w:val="TableParagraph"/>
            </w:pPr>
            <w:r w:rsidRPr="00022CFA">
              <w:t>'QIN '</w:t>
            </w:r>
          </w:p>
        </w:tc>
        <w:tc>
          <w:tcPr>
            <w:tcW w:w="1402" w:type="pct"/>
            <w:tcBorders>
              <w:top w:val="single" w:sz="6" w:space="0" w:color="auto"/>
              <w:left w:val="single" w:sz="6" w:space="0" w:color="auto"/>
              <w:bottom w:val="single" w:sz="6" w:space="0" w:color="auto"/>
            </w:tcBorders>
            <w:shd w:val="clear" w:color="auto" w:fill="auto"/>
          </w:tcPr>
          <w:p w14:paraId="6426E7BA" w14:textId="5E7DCCD3" w:rsidR="00E422C0" w:rsidRPr="007632BE" w:rsidRDefault="00E422C0">
            <w:pPr>
              <w:pStyle w:val="TableParagraph"/>
            </w:pPr>
            <w:r w:rsidRPr="00022CFA">
              <w:t>bgr, biu, cek, cey, cfm, cbl, cka, ckn, clj, clt, cmr, cnb, cnh, cnk, cnw, csh, csj, csv, csy, ctd, cth, czt, dao, gnb, hlt, hmr, hra, lus, mrh, mwq, pck, pkh, pub, ral, rtc, sch, sez, shl, smt, tcp, tcz, vap, weu, zom, zyp</w:t>
            </w:r>
          </w:p>
        </w:tc>
      </w:tr>
      <w:tr w:rsidR="00E422C0" w:rsidRPr="00D64034" w14:paraId="596C2DDC" w14:textId="77777777" w:rsidTr="00E422C0">
        <w:tc>
          <w:tcPr>
            <w:tcW w:w="2097" w:type="pct"/>
            <w:tcBorders>
              <w:top w:val="single" w:sz="6" w:space="0" w:color="auto"/>
              <w:bottom w:val="single" w:sz="6" w:space="0" w:color="auto"/>
              <w:right w:val="single" w:sz="6" w:space="0" w:color="auto"/>
            </w:tcBorders>
            <w:shd w:val="clear" w:color="auto" w:fill="auto"/>
          </w:tcPr>
          <w:p w14:paraId="3AE6C5A0" w14:textId="1B27A175" w:rsidR="00E422C0" w:rsidRPr="007632BE" w:rsidRDefault="00E422C0">
            <w:pPr>
              <w:pStyle w:val="TableParagraph"/>
              <w:rPr>
                <w:color w:val="000000"/>
              </w:rPr>
            </w:pPr>
            <w:r w:rsidRPr="00022CFA">
              <w:t>K’iche’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238547B" w14:textId="5A69C112" w:rsidR="00E422C0" w:rsidRPr="007632BE" w:rsidRDefault="00E422C0">
            <w:pPr>
              <w:pStyle w:val="TableParagraph"/>
            </w:pPr>
            <w:r w:rsidRPr="00022CFA">
              <w:t>'QUC '</w:t>
            </w:r>
          </w:p>
        </w:tc>
        <w:tc>
          <w:tcPr>
            <w:tcW w:w="1402" w:type="pct"/>
            <w:tcBorders>
              <w:top w:val="single" w:sz="6" w:space="0" w:color="auto"/>
              <w:left w:val="single" w:sz="6" w:space="0" w:color="auto"/>
              <w:bottom w:val="single" w:sz="6" w:space="0" w:color="auto"/>
            </w:tcBorders>
            <w:shd w:val="clear" w:color="auto" w:fill="auto"/>
          </w:tcPr>
          <w:p w14:paraId="060DC5DC" w14:textId="2620B8E4" w:rsidR="00E422C0" w:rsidRPr="007632BE" w:rsidRDefault="00E422C0">
            <w:pPr>
              <w:pStyle w:val="TableParagraph"/>
            </w:pPr>
            <w:r w:rsidRPr="00022CFA">
              <w:t>quc</w:t>
            </w:r>
          </w:p>
        </w:tc>
      </w:tr>
      <w:tr w:rsidR="00E422C0" w:rsidRPr="00D64034" w14:paraId="77DB7288" w14:textId="77777777" w:rsidTr="00E422C0">
        <w:tc>
          <w:tcPr>
            <w:tcW w:w="2097" w:type="pct"/>
            <w:tcBorders>
              <w:top w:val="single" w:sz="6" w:space="0" w:color="auto"/>
              <w:bottom w:val="single" w:sz="6" w:space="0" w:color="auto"/>
              <w:right w:val="single" w:sz="6" w:space="0" w:color="auto"/>
            </w:tcBorders>
            <w:shd w:val="clear" w:color="auto" w:fill="auto"/>
          </w:tcPr>
          <w:p w14:paraId="26283FD1" w14:textId="5061C524" w:rsidR="00E422C0" w:rsidRPr="007632BE" w:rsidRDefault="00E422C0">
            <w:pPr>
              <w:pStyle w:val="TableParagraph"/>
            </w:pPr>
            <w:r w:rsidRPr="00022CFA">
              <w:t>Quechua (Bolivia)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125082B" w14:textId="51D4C667" w:rsidR="00E422C0" w:rsidRPr="007632BE" w:rsidRDefault="00E422C0">
            <w:pPr>
              <w:pStyle w:val="TableParagraph"/>
            </w:pPr>
            <w:r w:rsidRPr="00022CFA">
              <w:t>'QUH '</w:t>
            </w:r>
          </w:p>
        </w:tc>
        <w:tc>
          <w:tcPr>
            <w:tcW w:w="1402" w:type="pct"/>
            <w:tcBorders>
              <w:top w:val="single" w:sz="6" w:space="0" w:color="auto"/>
              <w:left w:val="single" w:sz="6" w:space="0" w:color="auto"/>
              <w:bottom w:val="single" w:sz="6" w:space="0" w:color="auto"/>
            </w:tcBorders>
            <w:shd w:val="clear" w:color="auto" w:fill="auto"/>
          </w:tcPr>
          <w:p w14:paraId="34B75242" w14:textId="6ACC2C77" w:rsidR="00E422C0" w:rsidRPr="007632BE" w:rsidRDefault="00E422C0">
            <w:pPr>
              <w:pStyle w:val="TableParagraph"/>
            </w:pPr>
            <w:r w:rsidRPr="00022CFA">
              <w:t>quh</w:t>
            </w:r>
          </w:p>
        </w:tc>
      </w:tr>
      <w:tr w:rsidR="00E422C0" w:rsidRPr="00D64034" w14:paraId="4AF12E50" w14:textId="77777777" w:rsidTr="00E422C0">
        <w:tc>
          <w:tcPr>
            <w:tcW w:w="2097" w:type="pct"/>
            <w:tcBorders>
              <w:top w:val="single" w:sz="6" w:space="0" w:color="auto"/>
              <w:bottom w:val="single" w:sz="6" w:space="0" w:color="auto"/>
              <w:right w:val="single" w:sz="6" w:space="0" w:color="auto"/>
            </w:tcBorders>
            <w:shd w:val="clear" w:color="auto" w:fill="auto"/>
          </w:tcPr>
          <w:p w14:paraId="38C5D354" w14:textId="35D2C346" w:rsidR="00E422C0" w:rsidRPr="007632BE" w:rsidRDefault="00E422C0">
            <w:pPr>
              <w:pStyle w:val="TableParagraph"/>
            </w:pPr>
            <w:r w:rsidRPr="00022CFA">
              <w:t>Quechua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849042D" w14:textId="719A1996" w:rsidR="00E422C0" w:rsidRPr="007632BE" w:rsidRDefault="00E422C0">
            <w:pPr>
              <w:pStyle w:val="TableParagraph"/>
            </w:pPr>
            <w:r w:rsidRPr="00022CFA">
              <w:t>'QUZ '</w:t>
            </w:r>
          </w:p>
        </w:tc>
        <w:tc>
          <w:tcPr>
            <w:tcW w:w="1402" w:type="pct"/>
            <w:tcBorders>
              <w:top w:val="single" w:sz="6" w:space="0" w:color="auto"/>
              <w:left w:val="single" w:sz="6" w:space="0" w:color="auto"/>
              <w:bottom w:val="single" w:sz="6" w:space="0" w:color="auto"/>
            </w:tcBorders>
            <w:shd w:val="clear" w:color="auto" w:fill="auto"/>
          </w:tcPr>
          <w:p w14:paraId="4431F0D7" w14:textId="3FD4826F" w:rsidR="00E422C0" w:rsidRPr="007632BE" w:rsidRDefault="00E422C0">
            <w:pPr>
              <w:pStyle w:val="TableParagraph"/>
            </w:pPr>
            <w:r w:rsidRPr="00022CFA">
              <w:t>quz</w:t>
            </w:r>
          </w:p>
        </w:tc>
      </w:tr>
      <w:tr w:rsidR="00E422C0" w:rsidRPr="00D64034" w14:paraId="7F771896" w14:textId="77777777" w:rsidTr="00E422C0">
        <w:tc>
          <w:tcPr>
            <w:tcW w:w="2097" w:type="pct"/>
            <w:tcBorders>
              <w:top w:val="single" w:sz="6" w:space="0" w:color="auto"/>
              <w:bottom w:val="single" w:sz="6" w:space="0" w:color="auto"/>
              <w:right w:val="single" w:sz="6" w:space="0" w:color="auto"/>
            </w:tcBorders>
            <w:shd w:val="clear" w:color="auto" w:fill="auto"/>
          </w:tcPr>
          <w:p w14:paraId="218A9479" w14:textId="569CA860" w:rsidR="00E422C0" w:rsidRPr="007632BE" w:rsidRDefault="00E422C0">
            <w:pPr>
              <w:pStyle w:val="TableParagraph"/>
            </w:pPr>
            <w:r w:rsidRPr="00022CFA">
              <w:t>Quechua (Ecuador)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C6E9E87" w14:textId="52F452BA" w:rsidR="00E422C0" w:rsidRPr="007632BE" w:rsidRDefault="00E422C0">
            <w:pPr>
              <w:pStyle w:val="TableParagraph"/>
            </w:pPr>
            <w:r w:rsidRPr="00022CFA">
              <w:t>'QVI '</w:t>
            </w:r>
          </w:p>
        </w:tc>
        <w:tc>
          <w:tcPr>
            <w:tcW w:w="1402" w:type="pct"/>
            <w:tcBorders>
              <w:top w:val="single" w:sz="6" w:space="0" w:color="auto"/>
              <w:left w:val="single" w:sz="6" w:space="0" w:color="auto"/>
              <w:bottom w:val="single" w:sz="6" w:space="0" w:color="auto"/>
            </w:tcBorders>
            <w:shd w:val="clear" w:color="auto" w:fill="auto"/>
          </w:tcPr>
          <w:p w14:paraId="1AC48034" w14:textId="021679F9" w:rsidR="00E422C0" w:rsidRPr="007632BE" w:rsidRDefault="00E422C0">
            <w:pPr>
              <w:pStyle w:val="TableParagraph"/>
            </w:pPr>
            <w:r w:rsidRPr="00022CFA">
              <w:t>qvi</w:t>
            </w:r>
          </w:p>
        </w:tc>
      </w:tr>
      <w:tr w:rsidR="00E422C0" w:rsidRPr="00D64034" w14:paraId="6B783E96" w14:textId="77777777" w:rsidTr="00E422C0">
        <w:tc>
          <w:tcPr>
            <w:tcW w:w="2097" w:type="pct"/>
            <w:tcBorders>
              <w:top w:val="single" w:sz="6" w:space="0" w:color="auto"/>
              <w:bottom w:val="single" w:sz="6" w:space="0" w:color="auto"/>
              <w:right w:val="single" w:sz="6" w:space="0" w:color="auto"/>
            </w:tcBorders>
            <w:shd w:val="clear" w:color="auto" w:fill="auto"/>
          </w:tcPr>
          <w:p w14:paraId="16F7408F" w14:textId="3351F51D" w:rsidR="00E422C0" w:rsidRPr="007632BE" w:rsidRDefault="00E422C0">
            <w:pPr>
              <w:pStyle w:val="TableParagraph"/>
            </w:pPr>
            <w:r w:rsidRPr="00022CFA">
              <w:t>Quechua (Peru)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674706A" w14:textId="6A352117" w:rsidR="00E422C0" w:rsidRPr="007632BE" w:rsidRDefault="00E422C0">
            <w:pPr>
              <w:pStyle w:val="TableParagraph"/>
            </w:pPr>
            <w:r w:rsidRPr="00022CFA">
              <w:t>'QWH '</w:t>
            </w:r>
          </w:p>
        </w:tc>
        <w:tc>
          <w:tcPr>
            <w:tcW w:w="1402" w:type="pct"/>
            <w:tcBorders>
              <w:top w:val="single" w:sz="6" w:space="0" w:color="auto"/>
              <w:left w:val="single" w:sz="6" w:space="0" w:color="auto"/>
              <w:bottom w:val="single" w:sz="6" w:space="0" w:color="auto"/>
            </w:tcBorders>
            <w:shd w:val="clear" w:color="auto" w:fill="auto"/>
          </w:tcPr>
          <w:p w14:paraId="5C094A67" w14:textId="1343721C" w:rsidR="00E422C0" w:rsidRPr="007632BE" w:rsidRDefault="00E422C0">
            <w:pPr>
              <w:pStyle w:val="TableParagraph"/>
            </w:pPr>
            <w:r w:rsidRPr="00022CFA">
              <w:t>qwh</w:t>
            </w:r>
          </w:p>
        </w:tc>
      </w:tr>
      <w:tr w:rsidR="00E422C0" w:rsidRPr="00D64034" w14:paraId="1E331AA8" w14:textId="77777777" w:rsidTr="00E422C0">
        <w:tc>
          <w:tcPr>
            <w:tcW w:w="2097" w:type="pct"/>
            <w:tcBorders>
              <w:top w:val="single" w:sz="6" w:space="0" w:color="auto"/>
              <w:bottom w:val="single" w:sz="6" w:space="0" w:color="auto"/>
              <w:right w:val="single" w:sz="6" w:space="0" w:color="auto"/>
            </w:tcBorders>
            <w:shd w:val="clear" w:color="auto" w:fill="auto"/>
          </w:tcPr>
          <w:p w14:paraId="7F05F347" w14:textId="1D7D4E3A" w:rsidR="00E422C0" w:rsidRPr="007632BE" w:rsidRDefault="00E422C0">
            <w:pPr>
              <w:pStyle w:val="TableParagraph"/>
            </w:pPr>
            <w:r w:rsidRPr="00022CFA">
              <w:t>Rajasthani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252F57D" w14:textId="6B2EC76E" w:rsidR="00E422C0" w:rsidRPr="007632BE" w:rsidRDefault="00E422C0">
            <w:pPr>
              <w:pStyle w:val="TableParagraph"/>
            </w:pPr>
            <w:r w:rsidRPr="00022CFA">
              <w:t>'RAJ '</w:t>
            </w:r>
          </w:p>
        </w:tc>
        <w:tc>
          <w:tcPr>
            <w:tcW w:w="1402" w:type="pct"/>
            <w:tcBorders>
              <w:top w:val="single" w:sz="6" w:space="0" w:color="auto"/>
              <w:left w:val="single" w:sz="6" w:space="0" w:color="auto"/>
              <w:bottom w:val="single" w:sz="6" w:space="0" w:color="auto"/>
            </w:tcBorders>
            <w:shd w:val="clear" w:color="auto" w:fill="auto"/>
          </w:tcPr>
          <w:p w14:paraId="63A07847" w14:textId="7CA5C849" w:rsidR="00E422C0" w:rsidRPr="007632BE" w:rsidRDefault="00E422C0">
            <w:pPr>
              <w:pStyle w:val="TableParagraph"/>
            </w:pPr>
            <w:r w:rsidRPr="00022CFA">
              <w:t>raj</w:t>
            </w:r>
          </w:p>
        </w:tc>
      </w:tr>
      <w:tr w:rsidR="00E422C0" w:rsidRPr="00D64034" w14:paraId="471583C1" w14:textId="77777777" w:rsidTr="00E422C0">
        <w:tc>
          <w:tcPr>
            <w:tcW w:w="2097" w:type="pct"/>
            <w:tcBorders>
              <w:top w:val="single" w:sz="6" w:space="0" w:color="auto"/>
              <w:bottom w:val="single" w:sz="6" w:space="0" w:color="auto"/>
              <w:right w:val="single" w:sz="6" w:space="0" w:color="auto"/>
            </w:tcBorders>
            <w:shd w:val="clear" w:color="auto" w:fill="auto"/>
          </w:tcPr>
          <w:p w14:paraId="299250DC" w14:textId="7F018623" w:rsidR="00E422C0" w:rsidRPr="007632BE" w:rsidRDefault="00E422C0">
            <w:pPr>
              <w:pStyle w:val="TableParagraph"/>
            </w:pPr>
            <w:r w:rsidRPr="00022CFA">
              <w:t>Rarotongan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D34D9BE" w14:textId="7883E306" w:rsidR="00E422C0" w:rsidRPr="007632BE" w:rsidRDefault="00E422C0">
            <w:pPr>
              <w:pStyle w:val="TableParagraph"/>
            </w:pPr>
            <w:r w:rsidRPr="00022CFA">
              <w:t>'RAR '</w:t>
            </w:r>
          </w:p>
        </w:tc>
        <w:tc>
          <w:tcPr>
            <w:tcW w:w="1402" w:type="pct"/>
            <w:tcBorders>
              <w:top w:val="single" w:sz="6" w:space="0" w:color="auto"/>
              <w:left w:val="single" w:sz="6" w:space="0" w:color="auto"/>
              <w:bottom w:val="single" w:sz="6" w:space="0" w:color="auto"/>
            </w:tcBorders>
            <w:shd w:val="clear" w:color="auto" w:fill="auto"/>
          </w:tcPr>
          <w:p w14:paraId="1F92355A" w14:textId="76A95630" w:rsidR="00E422C0" w:rsidRPr="007632BE" w:rsidRDefault="00E422C0">
            <w:pPr>
              <w:pStyle w:val="TableParagraph"/>
            </w:pPr>
            <w:r w:rsidRPr="00022CFA">
              <w:t>rar</w:t>
            </w:r>
          </w:p>
        </w:tc>
      </w:tr>
      <w:tr w:rsidR="00E422C0" w:rsidRPr="00D64034" w14:paraId="10AF0B22" w14:textId="77777777" w:rsidTr="00E422C0">
        <w:tc>
          <w:tcPr>
            <w:tcW w:w="2097" w:type="pct"/>
            <w:tcBorders>
              <w:top w:val="single" w:sz="6" w:space="0" w:color="auto"/>
              <w:bottom w:val="single" w:sz="6" w:space="0" w:color="auto"/>
              <w:right w:val="single" w:sz="6" w:space="0" w:color="auto"/>
            </w:tcBorders>
            <w:shd w:val="clear" w:color="auto" w:fill="auto"/>
          </w:tcPr>
          <w:p w14:paraId="1F6C5696" w14:textId="595C56C3" w:rsidR="00E422C0" w:rsidRPr="007632BE" w:rsidRDefault="00E422C0">
            <w:pPr>
              <w:pStyle w:val="TableParagraph"/>
            </w:pPr>
            <w:r w:rsidRPr="00022CFA">
              <w:t>Russian Buriat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A42794F" w14:textId="46796343" w:rsidR="00E422C0" w:rsidRPr="007632BE" w:rsidRDefault="00E422C0">
            <w:pPr>
              <w:pStyle w:val="TableParagraph"/>
            </w:pPr>
            <w:r w:rsidRPr="00022CFA">
              <w:t>'RBU '</w:t>
            </w:r>
          </w:p>
        </w:tc>
        <w:tc>
          <w:tcPr>
            <w:tcW w:w="1402" w:type="pct"/>
            <w:tcBorders>
              <w:top w:val="single" w:sz="6" w:space="0" w:color="auto"/>
              <w:left w:val="single" w:sz="6" w:space="0" w:color="auto"/>
              <w:bottom w:val="single" w:sz="6" w:space="0" w:color="auto"/>
            </w:tcBorders>
            <w:shd w:val="clear" w:color="auto" w:fill="auto"/>
          </w:tcPr>
          <w:p w14:paraId="033483C0" w14:textId="39E1D4D0" w:rsidR="00E422C0" w:rsidRPr="007632BE" w:rsidRDefault="00E422C0">
            <w:pPr>
              <w:pStyle w:val="TableParagraph"/>
            </w:pPr>
            <w:r w:rsidRPr="00022CFA">
              <w:t>bxr</w:t>
            </w:r>
          </w:p>
        </w:tc>
      </w:tr>
      <w:tr w:rsidR="00E422C0" w:rsidRPr="00D64034" w14:paraId="3EBFAB64" w14:textId="77777777" w:rsidTr="00E422C0">
        <w:tc>
          <w:tcPr>
            <w:tcW w:w="2097" w:type="pct"/>
            <w:tcBorders>
              <w:top w:val="single" w:sz="6" w:space="0" w:color="auto"/>
              <w:bottom w:val="single" w:sz="6" w:space="0" w:color="auto"/>
              <w:right w:val="single" w:sz="6" w:space="0" w:color="auto"/>
            </w:tcBorders>
            <w:shd w:val="clear" w:color="auto" w:fill="auto"/>
          </w:tcPr>
          <w:p w14:paraId="264ADB8A" w14:textId="27ADF061" w:rsidR="00E422C0" w:rsidRPr="007632BE" w:rsidRDefault="00E422C0">
            <w:pPr>
              <w:pStyle w:val="TableParagraph"/>
              <w:rPr>
                <w:color w:val="000000"/>
              </w:rPr>
            </w:pPr>
            <w:r w:rsidRPr="00022CFA">
              <w:t>R-Cree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0D512DA" w14:textId="56EB7149" w:rsidR="00E422C0" w:rsidRPr="007632BE" w:rsidRDefault="00E422C0">
            <w:pPr>
              <w:pStyle w:val="TableParagraph"/>
            </w:pPr>
            <w:r w:rsidRPr="00022CFA">
              <w:t>'RCR '</w:t>
            </w:r>
          </w:p>
        </w:tc>
        <w:tc>
          <w:tcPr>
            <w:tcW w:w="1402" w:type="pct"/>
            <w:tcBorders>
              <w:top w:val="single" w:sz="6" w:space="0" w:color="auto"/>
              <w:left w:val="single" w:sz="6" w:space="0" w:color="auto"/>
              <w:bottom w:val="single" w:sz="6" w:space="0" w:color="auto"/>
            </w:tcBorders>
            <w:shd w:val="clear" w:color="auto" w:fill="auto"/>
          </w:tcPr>
          <w:p w14:paraId="2941073E" w14:textId="2165D244" w:rsidR="00E422C0" w:rsidRPr="007632BE" w:rsidRDefault="00E422C0">
            <w:pPr>
              <w:pStyle w:val="TableParagraph"/>
            </w:pPr>
            <w:r w:rsidRPr="00022CFA">
              <w:t>atj</w:t>
            </w:r>
          </w:p>
        </w:tc>
      </w:tr>
      <w:tr w:rsidR="00E422C0" w:rsidRPr="00D64034" w14:paraId="6D344E24" w14:textId="77777777" w:rsidTr="00E422C0">
        <w:tc>
          <w:tcPr>
            <w:tcW w:w="2097" w:type="pct"/>
            <w:tcBorders>
              <w:top w:val="single" w:sz="6" w:space="0" w:color="auto"/>
              <w:bottom w:val="single" w:sz="6" w:space="0" w:color="auto"/>
              <w:right w:val="single" w:sz="6" w:space="0" w:color="auto"/>
            </w:tcBorders>
            <w:shd w:val="clear" w:color="auto" w:fill="auto"/>
          </w:tcPr>
          <w:p w14:paraId="5A1EFB4F" w14:textId="5A403EE3" w:rsidR="00E422C0" w:rsidRPr="007632BE" w:rsidRDefault="00E422C0">
            <w:pPr>
              <w:pStyle w:val="TableParagraph"/>
            </w:pPr>
            <w:r w:rsidRPr="00022CFA">
              <w:t>Rejang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19BF9AF" w14:textId="6DB96F8A" w:rsidR="00E422C0" w:rsidRPr="007632BE" w:rsidRDefault="00E422C0">
            <w:pPr>
              <w:pStyle w:val="TableParagraph"/>
            </w:pPr>
            <w:r w:rsidRPr="00022CFA">
              <w:t>'REJ '</w:t>
            </w:r>
          </w:p>
        </w:tc>
        <w:tc>
          <w:tcPr>
            <w:tcW w:w="1402" w:type="pct"/>
            <w:tcBorders>
              <w:top w:val="single" w:sz="6" w:space="0" w:color="auto"/>
              <w:left w:val="single" w:sz="6" w:space="0" w:color="auto"/>
              <w:bottom w:val="single" w:sz="6" w:space="0" w:color="auto"/>
            </w:tcBorders>
            <w:shd w:val="clear" w:color="auto" w:fill="auto"/>
          </w:tcPr>
          <w:p w14:paraId="07C6B5AC" w14:textId="7DF9029B" w:rsidR="00E422C0" w:rsidRPr="007632BE" w:rsidRDefault="00E422C0">
            <w:pPr>
              <w:pStyle w:val="TableParagraph"/>
            </w:pPr>
            <w:r w:rsidRPr="00022CFA">
              <w:t>rej</w:t>
            </w:r>
          </w:p>
        </w:tc>
      </w:tr>
      <w:tr w:rsidR="00E422C0" w:rsidRPr="00D64034" w14:paraId="32D59DC7" w14:textId="77777777" w:rsidTr="00E422C0">
        <w:tc>
          <w:tcPr>
            <w:tcW w:w="2097" w:type="pct"/>
            <w:tcBorders>
              <w:top w:val="single" w:sz="6" w:space="0" w:color="auto"/>
              <w:bottom w:val="single" w:sz="6" w:space="0" w:color="auto"/>
              <w:right w:val="single" w:sz="6" w:space="0" w:color="auto"/>
            </w:tcBorders>
            <w:shd w:val="clear" w:color="auto" w:fill="auto"/>
          </w:tcPr>
          <w:p w14:paraId="0AA69FEF" w14:textId="54E5EFB7" w:rsidR="00E422C0" w:rsidRPr="007632BE" w:rsidRDefault="00E422C0">
            <w:pPr>
              <w:pStyle w:val="TableParagraph"/>
              <w:rPr>
                <w:color w:val="000000"/>
              </w:rPr>
            </w:pPr>
            <w:r w:rsidRPr="00022CFA">
              <w:rPr>
                <w:color w:val="171717"/>
                <w:shd w:val="clear" w:color="auto" w:fill="FFFFFF"/>
              </w:rPr>
              <w:t>Rohingya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5525A2F" w14:textId="142A1F9E" w:rsidR="00E422C0" w:rsidRPr="007632BE" w:rsidRDefault="00E422C0">
            <w:pPr>
              <w:pStyle w:val="TableParagraph"/>
            </w:pPr>
            <w:r w:rsidRPr="00022CFA">
              <w:rPr>
                <w:rFonts w:eastAsia="Times New Roman"/>
              </w:rPr>
              <w:t>'RHG '</w:t>
            </w:r>
          </w:p>
        </w:tc>
        <w:tc>
          <w:tcPr>
            <w:tcW w:w="1402" w:type="pct"/>
            <w:tcBorders>
              <w:top w:val="single" w:sz="6" w:space="0" w:color="auto"/>
              <w:left w:val="single" w:sz="6" w:space="0" w:color="auto"/>
              <w:bottom w:val="single" w:sz="6" w:space="0" w:color="auto"/>
            </w:tcBorders>
            <w:shd w:val="clear" w:color="auto" w:fill="auto"/>
          </w:tcPr>
          <w:p w14:paraId="335A860E" w14:textId="2F0BA599" w:rsidR="00E422C0" w:rsidRPr="007632BE" w:rsidRDefault="00E422C0">
            <w:pPr>
              <w:pStyle w:val="TableParagraph"/>
            </w:pPr>
            <w:r w:rsidRPr="00022CFA">
              <w:t>rhg</w:t>
            </w:r>
          </w:p>
        </w:tc>
      </w:tr>
      <w:tr w:rsidR="00E422C0" w:rsidRPr="00D64034" w14:paraId="4A38B5B0" w14:textId="77777777" w:rsidTr="00E422C0">
        <w:tc>
          <w:tcPr>
            <w:tcW w:w="2097" w:type="pct"/>
            <w:tcBorders>
              <w:top w:val="single" w:sz="6" w:space="0" w:color="auto"/>
              <w:bottom w:val="single" w:sz="6" w:space="0" w:color="auto"/>
              <w:right w:val="single" w:sz="6" w:space="0" w:color="auto"/>
            </w:tcBorders>
            <w:shd w:val="clear" w:color="auto" w:fill="auto"/>
          </w:tcPr>
          <w:p w14:paraId="4812BB33" w14:textId="6CDCB712" w:rsidR="00E422C0" w:rsidRPr="007632BE" w:rsidRDefault="00E422C0">
            <w:pPr>
              <w:pStyle w:val="TableParagraph"/>
            </w:pPr>
            <w:r w:rsidRPr="00022CFA">
              <w:t>Riang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1A4808D" w14:textId="6A681B3B" w:rsidR="00E422C0" w:rsidRPr="007632BE" w:rsidRDefault="00E422C0">
            <w:pPr>
              <w:pStyle w:val="TableParagraph"/>
            </w:pPr>
            <w:r w:rsidRPr="00022CFA">
              <w:t>'RIA '</w:t>
            </w:r>
          </w:p>
        </w:tc>
        <w:tc>
          <w:tcPr>
            <w:tcW w:w="1402" w:type="pct"/>
            <w:tcBorders>
              <w:top w:val="single" w:sz="6" w:space="0" w:color="auto"/>
              <w:left w:val="single" w:sz="6" w:space="0" w:color="auto"/>
              <w:bottom w:val="single" w:sz="6" w:space="0" w:color="auto"/>
            </w:tcBorders>
            <w:shd w:val="clear" w:color="auto" w:fill="auto"/>
          </w:tcPr>
          <w:p w14:paraId="6EE45FB6" w14:textId="36E9A3A4" w:rsidR="00E422C0" w:rsidRPr="007632BE" w:rsidRDefault="00E422C0">
            <w:pPr>
              <w:pStyle w:val="TableParagraph"/>
            </w:pPr>
            <w:r w:rsidRPr="00022CFA">
              <w:t>ria</w:t>
            </w:r>
          </w:p>
        </w:tc>
      </w:tr>
      <w:tr w:rsidR="00E422C0" w:rsidRPr="00D64034" w14:paraId="4FA08E3E" w14:textId="77777777" w:rsidTr="00E422C0">
        <w:tc>
          <w:tcPr>
            <w:tcW w:w="2097" w:type="pct"/>
            <w:tcBorders>
              <w:top w:val="single" w:sz="6" w:space="0" w:color="auto"/>
              <w:bottom w:val="single" w:sz="6" w:space="0" w:color="auto"/>
              <w:right w:val="single" w:sz="6" w:space="0" w:color="auto"/>
            </w:tcBorders>
            <w:shd w:val="clear" w:color="auto" w:fill="auto"/>
          </w:tcPr>
          <w:p w14:paraId="7C9F026A" w14:textId="3C37920F" w:rsidR="00E422C0" w:rsidRPr="007632BE" w:rsidRDefault="00E422C0">
            <w:pPr>
              <w:pStyle w:val="TableParagraph"/>
            </w:pPr>
            <w:r w:rsidRPr="00022CFA">
              <w:t>Tarifit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B2CA8C5" w14:textId="3AEB2E3A" w:rsidR="00E422C0" w:rsidRPr="007632BE" w:rsidRDefault="00E422C0">
            <w:pPr>
              <w:pStyle w:val="TableParagraph"/>
            </w:pPr>
            <w:r w:rsidRPr="00022CFA">
              <w:t>'RIF '</w:t>
            </w:r>
          </w:p>
        </w:tc>
        <w:tc>
          <w:tcPr>
            <w:tcW w:w="1402" w:type="pct"/>
            <w:tcBorders>
              <w:top w:val="single" w:sz="6" w:space="0" w:color="auto"/>
              <w:left w:val="single" w:sz="6" w:space="0" w:color="auto"/>
              <w:bottom w:val="single" w:sz="6" w:space="0" w:color="auto"/>
            </w:tcBorders>
            <w:shd w:val="clear" w:color="auto" w:fill="auto"/>
          </w:tcPr>
          <w:p w14:paraId="7B538EF7" w14:textId="6B594CAC" w:rsidR="00E422C0" w:rsidRPr="007632BE" w:rsidRDefault="00E422C0">
            <w:pPr>
              <w:pStyle w:val="TableParagraph"/>
            </w:pPr>
            <w:r w:rsidRPr="00022CFA">
              <w:t>rif</w:t>
            </w:r>
          </w:p>
        </w:tc>
      </w:tr>
      <w:tr w:rsidR="00E422C0" w:rsidRPr="00D64034" w14:paraId="570A3675" w14:textId="77777777" w:rsidTr="00E422C0">
        <w:tc>
          <w:tcPr>
            <w:tcW w:w="2097" w:type="pct"/>
            <w:tcBorders>
              <w:top w:val="single" w:sz="6" w:space="0" w:color="auto"/>
              <w:bottom w:val="single" w:sz="6" w:space="0" w:color="auto"/>
              <w:right w:val="single" w:sz="6" w:space="0" w:color="auto"/>
            </w:tcBorders>
            <w:shd w:val="clear" w:color="auto" w:fill="auto"/>
          </w:tcPr>
          <w:p w14:paraId="5D7DCBBF" w14:textId="5BDF4803" w:rsidR="00E422C0" w:rsidRPr="007632BE" w:rsidRDefault="00E422C0">
            <w:pPr>
              <w:pStyle w:val="TableParagraph"/>
            </w:pPr>
            <w:r w:rsidRPr="00022CFA">
              <w:t>Ritarungo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DFE3574" w14:textId="1FDA79BA" w:rsidR="00E422C0" w:rsidRPr="007632BE" w:rsidRDefault="00E422C0">
            <w:pPr>
              <w:pStyle w:val="TableParagraph"/>
            </w:pPr>
            <w:r w:rsidRPr="00022CFA">
              <w:t>'RIT '</w:t>
            </w:r>
          </w:p>
        </w:tc>
        <w:tc>
          <w:tcPr>
            <w:tcW w:w="1402" w:type="pct"/>
            <w:tcBorders>
              <w:top w:val="single" w:sz="6" w:space="0" w:color="auto"/>
              <w:left w:val="single" w:sz="6" w:space="0" w:color="auto"/>
              <w:bottom w:val="single" w:sz="6" w:space="0" w:color="auto"/>
            </w:tcBorders>
            <w:shd w:val="clear" w:color="auto" w:fill="auto"/>
          </w:tcPr>
          <w:p w14:paraId="5C557F87" w14:textId="1B7C97DC" w:rsidR="00E422C0" w:rsidRPr="007632BE" w:rsidRDefault="00E422C0">
            <w:pPr>
              <w:pStyle w:val="TableParagraph"/>
            </w:pPr>
            <w:r w:rsidRPr="00022CFA">
              <w:t>rit</w:t>
            </w:r>
          </w:p>
        </w:tc>
      </w:tr>
      <w:tr w:rsidR="00E422C0" w:rsidRPr="00D64034" w14:paraId="6B77E031" w14:textId="77777777" w:rsidTr="00E422C0">
        <w:tc>
          <w:tcPr>
            <w:tcW w:w="2097" w:type="pct"/>
            <w:tcBorders>
              <w:top w:val="single" w:sz="6" w:space="0" w:color="auto"/>
              <w:bottom w:val="single" w:sz="6" w:space="0" w:color="auto"/>
              <w:right w:val="single" w:sz="6" w:space="0" w:color="auto"/>
            </w:tcBorders>
            <w:shd w:val="clear" w:color="auto" w:fill="auto"/>
          </w:tcPr>
          <w:p w14:paraId="3DD80D3B" w14:textId="15DA8ABF" w:rsidR="00E422C0" w:rsidRPr="007632BE" w:rsidRDefault="00E422C0">
            <w:pPr>
              <w:pStyle w:val="TableParagraph"/>
            </w:pPr>
            <w:r w:rsidRPr="00022CFA">
              <w:t>Arakwal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4806B66" w14:textId="7C098139" w:rsidR="00E422C0" w:rsidRPr="007632BE" w:rsidRDefault="00E422C0">
            <w:pPr>
              <w:pStyle w:val="TableParagraph"/>
            </w:pPr>
            <w:r w:rsidRPr="00022CFA">
              <w:t>'RKW '</w:t>
            </w:r>
          </w:p>
        </w:tc>
        <w:tc>
          <w:tcPr>
            <w:tcW w:w="1402" w:type="pct"/>
            <w:tcBorders>
              <w:top w:val="single" w:sz="6" w:space="0" w:color="auto"/>
              <w:left w:val="single" w:sz="6" w:space="0" w:color="auto"/>
              <w:bottom w:val="single" w:sz="6" w:space="0" w:color="auto"/>
            </w:tcBorders>
            <w:shd w:val="clear" w:color="auto" w:fill="auto"/>
          </w:tcPr>
          <w:p w14:paraId="6DA4EF29" w14:textId="13AF5E9F" w:rsidR="00E422C0" w:rsidRPr="007632BE" w:rsidRDefault="00E422C0">
            <w:pPr>
              <w:pStyle w:val="TableParagraph"/>
            </w:pPr>
            <w:r w:rsidRPr="00022CFA">
              <w:t>rkw</w:t>
            </w:r>
          </w:p>
        </w:tc>
      </w:tr>
      <w:tr w:rsidR="00E422C0" w:rsidRPr="00D64034" w14:paraId="3594D53C" w14:textId="77777777" w:rsidTr="00E422C0">
        <w:tc>
          <w:tcPr>
            <w:tcW w:w="2097" w:type="pct"/>
            <w:tcBorders>
              <w:top w:val="single" w:sz="6" w:space="0" w:color="auto"/>
              <w:bottom w:val="single" w:sz="6" w:space="0" w:color="auto"/>
              <w:right w:val="single" w:sz="6" w:space="0" w:color="auto"/>
            </w:tcBorders>
            <w:shd w:val="clear" w:color="auto" w:fill="auto"/>
          </w:tcPr>
          <w:p w14:paraId="70E0B202" w14:textId="49CDB76D" w:rsidR="00E422C0" w:rsidRPr="007632BE" w:rsidRDefault="00E422C0">
            <w:pPr>
              <w:pStyle w:val="TableParagraph"/>
            </w:pPr>
            <w:r w:rsidRPr="00022CFA">
              <w:t>Romansh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719DA74" w14:textId="7402BD3E" w:rsidR="00E422C0" w:rsidRPr="007632BE" w:rsidRDefault="00E422C0">
            <w:pPr>
              <w:pStyle w:val="TableParagraph"/>
            </w:pPr>
            <w:r w:rsidRPr="00022CFA">
              <w:t>'RMS '</w:t>
            </w:r>
          </w:p>
        </w:tc>
        <w:tc>
          <w:tcPr>
            <w:tcW w:w="1402" w:type="pct"/>
            <w:tcBorders>
              <w:top w:val="single" w:sz="6" w:space="0" w:color="auto"/>
              <w:left w:val="single" w:sz="6" w:space="0" w:color="auto"/>
              <w:bottom w:val="single" w:sz="6" w:space="0" w:color="auto"/>
            </w:tcBorders>
            <w:shd w:val="clear" w:color="auto" w:fill="auto"/>
          </w:tcPr>
          <w:p w14:paraId="35DE8B5A" w14:textId="2822DBE6" w:rsidR="00E422C0" w:rsidRPr="007632BE" w:rsidRDefault="00E422C0">
            <w:pPr>
              <w:pStyle w:val="TableParagraph"/>
            </w:pPr>
            <w:r w:rsidRPr="00022CFA">
              <w:t>roh</w:t>
            </w:r>
          </w:p>
        </w:tc>
      </w:tr>
      <w:tr w:rsidR="00E422C0" w:rsidRPr="00D64034" w14:paraId="73DD6511" w14:textId="77777777" w:rsidTr="00E422C0">
        <w:tc>
          <w:tcPr>
            <w:tcW w:w="2097" w:type="pct"/>
            <w:tcBorders>
              <w:top w:val="single" w:sz="6" w:space="0" w:color="auto"/>
              <w:bottom w:val="single" w:sz="6" w:space="0" w:color="auto"/>
              <w:right w:val="single" w:sz="6" w:space="0" w:color="auto"/>
            </w:tcBorders>
            <w:shd w:val="clear" w:color="auto" w:fill="auto"/>
          </w:tcPr>
          <w:p w14:paraId="29C53AF6" w14:textId="5C5AE171" w:rsidR="00E422C0" w:rsidRPr="007632BE" w:rsidRDefault="00E422C0">
            <w:pPr>
              <w:pStyle w:val="TableParagraph"/>
            </w:pPr>
            <w:r w:rsidRPr="00022CFA">
              <w:t>Vlax Romani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E73B2E2" w14:textId="2587928E" w:rsidR="00E422C0" w:rsidRPr="007632BE" w:rsidRDefault="00E422C0">
            <w:pPr>
              <w:pStyle w:val="TableParagraph"/>
            </w:pPr>
            <w:r w:rsidRPr="00022CFA">
              <w:t>'RMY '</w:t>
            </w:r>
          </w:p>
        </w:tc>
        <w:tc>
          <w:tcPr>
            <w:tcW w:w="1402" w:type="pct"/>
            <w:tcBorders>
              <w:top w:val="single" w:sz="6" w:space="0" w:color="auto"/>
              <w:left w:val="single" w:sz="6" w:space="0" w:color="auto"/>
              <w:bottom w:val="single" w:sz="6" w:space="0" w:color="auto"/>
            </w:tcBorders>
            <w:shd w:val="clear" w:color="auto" w:fill="auto"/>
          </w:tcPr>
          <w:p w14:paraId="07A22E78" w14:textId="5D0E17A4" w:rsidR="00E422C0" w:rsidRPr="007632BE" w:rsidRDefault="00E422C0">
            <w:pPr>
              <w:pStyle w:val="TableParagraph"/>
            </w:pPr>
            <w:r w:rsidRPr="00022CFA">
              <w:t>rmy</w:t>
            </w:r>
          </w:p>
        </w:tc>
      </w:tr>
      <w:tr w:rsidR="00E422C0" w:rsidRPr="00D64034" w14:paraId="038AE42E" w14:textId="77777777" w:rsidTr="00E422C0">
        <w:tc>
          <w:tcPr>
            <w:tcW w:w="2097" w:type="pct"/>
            <w:tcBorders>
              <w:top w:val="single" w:sz="6" w:space="0" w:color="auto"/>
              <w:bottom w:val="single" w:sz="6" w:space="0" w:color="auto"/>
              <w:right w:val="single" w:sz="6" w:space="0" w:color="auto"/>
            </w:tcBorders>
            <w:shd w:val="clear" w:color="auto" w:fill="auto"/>
          </w:tcPr>
          <w:p w14:paraId="0F7B3537" w14:textId="00ADE86A" w:rsidR="00E422C0" w:rsidRPr="007632BE" w:rsidRDefault="00E422C0">
            <w:pPr>
              <w:pStyle w:val="TableParagraph"/>
            </w:pPr>
            <w:r w:rsidRPr="00022CFA">
              <w:t>Romanian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4B53229" w14:textId="2AB9EB53" w:rsidR="00E422C0" w:rsidRPr="007632BE" w:rsidRDefault="00E422C0">
            <w:pPr>
              <w:pStyle w:val="TableParagraph"/>
            </w:pPr>
            <w:r w:rsidRPr="00022CFA">
              <w:t>'ROM '</w:t>
            </w:r>
          </w:p>
        </w:tc>
        <w:tc>
          <w:tcPr>
            <w:tcW w:w="1402" w:type="pct"/>
            <w:tcBorders>
              <w:top w:val="single" w:sz="6" w:space="0" w:color="auto"/>
              <w:left w:val="single" w:sz="6" w:space="0" w:color="auto"/>
              <w:bottom w:val="single" w:sz="6" w:space="0" w:color="auto"/>
            </w:tcBorders>
            <w:shd w:val="clear" w:color="auto" w:fill="auto"/>
          </w:tcPr>
          <w:p w14:paraId="365204B2" w14:textId="39858733" w:rsidR="00E422C0" w:rsidRPr="007632BE" w:rsidRDefault="00E422C0">
            <w:pPr>
              <w:pStyle w:val="TableParagraph"/>
            </w:pPr>
            <w:r w:rsidRPr="00022CFA">
              <w:t>ron</w:t>
            </w:r>
          </w:p>
        </w:tc>
      </w:tr>
      <w:tr w:rsidR="00E422C0" w:rsidRPr="00D64034" w14:paraId="60FA1C0E" w14:textId="77777777" w:rsidTr="00E422C0">
        <w:tc>
          <w:tcPr>
            <w:tcW w:w="2097" w:type="pct"/>
            <w:tcBorders>
              <w:top w:val="single" w:sz="6" w:space="0" w:color="auto"/>
              <w:bottom w:val="single" w:sz="6" w:space="0" w:color="auto"/>
              <w:right w:val="single" w:sz="6" w:space="0" w:color="auto"/>
            </w:tcBorders>
            <w:shd w:val="clear" w:color="auto" w:fill="auto"/>
          </w:tcPr>
          <w:p w14:paraId="02605F14" w14:textId="52A08FC6" w:rsidR="00E422C0" w:rsidRPr="007632BE" w:rsidRDefault="00E422C0">
            <w:pPr>
              <w:pStyle w:val="TableParagraph"/>
            </w:pPr>
            <w:r w:rsidRPr="00022CFA">
              <w:t>Romany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62C35BE" w14:textId="74B871CC" w:rsidR="00E422C0" w:rsidRPr="007632BE" w:rsidRDefault="00E422C0">
            <w:pPr>
              <w:pStyle w:val="TableParagraph"/>
            </w:pPr>
            <w:r w:rsidRPr="00022CFA">
              <w:t>'ROY '</w:t>
            </w:r>
          </w:p>
        </w:tc>
        <w:tc>
          <w:tcPr>
            <w:tcW w:w="1402" w:type="pct"/>
            <w:tcBorders>
              <w:top w:val="single" w:sz="6" w:space="0" w:color="auto"/>
              <w:left w:val="single" w:sz="6" w:space="0" w:color="auto"/>
              <w:bottom w:val="single" w:sz="6" w:space="0" w:color="auto"/>
            </w:tcBorders>
            <w:shd w:val="clear" w:color="auto" w:fill="auto"/>
          </w:tcPr>
          <w:p w14:paraId="29168BB3" w14:textId="62F29B44" w:rsidR="00E422C0" w:rsidRPr="007632BE" w:rsidRDefault="00E422C0">
            <w:pPr>
              <w:pStyle w:val="TableParagraph"/>
            </w:pPr>
            <w:r w:rsidRPr="00022CFA">
              <w:t>rom</w:t>
            </w:r>
          </w:p>
        </w:tc>
      </w:tr>
      <w:tr w:rsidR="00E422C0" w:rsidRPr="00D64034" w14:paraId="386CADD3" w14:textId="77777777" w:rsidTr="00E422C0">
        <w:tc>
          <w:tcPr>
            <w:tcW w:w="2097" w:type="pct"/>
            <w:tcBorders>
              <w:top w:val="single" w:sz="6" w:space="0" w:color="auto"/>
              <w:bottom w:val="single" w:sz="6" w:space="0" w:color="auto"/>
              <w:right w:val="single" w:sz="6" w:space="0" w:color="auto"/>
            </w:tcBorders>
            <w:shd w:val="clear" w:color="auto" w:fill="auto"/>
          </w:tcPr>
          <w:p w14:paraId="7613309B" w14:textId="103B58CC" w:rsidR="00E422C0" w:rsidRPr="007632BE" w:rsidRDefault="00E422C0">
            <w:pPr>
              <w:pStyle w:val="TableParagraph"/>
            </w:pPr>
            <w:r w:rsidRPr="00022CFA">
              <w:t>Rusyn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3C9D3F" w14:textId="4FCA3C76" w:rsidR="00E422C0" w:rsidRPr="007632BE" w:rsidRDefault="00E422C0">
            <w:pPr>
              <w:pStyle w:val="TableParagraph"/>
            </w:pPr>
            <w:r w:rsidRPr="00022CFA">
              <w:t>'RSY '</w:t>
            </w:r>
          </w:p>
        </w:tc>
        <w:tc>
          <w:tcPr>
            <w:tcW w:w="1402" w:type="pct"/>
            <w:tcBorders>
              <w:top w:val="single" w:sz="6" w:space="0" w:color="auto"/>
              <w:left w:val="single" w:sz="6" w:space="0" w:color="auto"/>
              <w:bottom w:val="single" w:sz="6" w:space="0" w:color="auto"/>
            </w:tcBorders>
            <w:shd w:val="clear" w:color="auto" w:fill="auto"/>
          </w:tcPr>
          <w:p w14:paraId="05696C4E" w14:textId="1C7E571B" w:rsidR="00E422C0" w:rsidRPr="007632BE" w:rsidRDefault="00E422C0">
            <w:pPr>
              <w:pStyle w:val="TableParagraph"/>
            </w:pPr>
            <w:r w:rsidRPr="00022CFA">
              <w:t>rue</w:t>
            </w:r>
          </w:p>
        </w:tc>
      </w:tr>
      <w:tr w:rsidR="00E422C0" w:rsidRPr="00D64034" w14:paraId="1ECCC984" w14:textId="77777777" w:rsidTr="00E422C0">
        <w:tc>
          <w:tcPr>
            <w:tcW w:w="2097" w:type="pct"/>
            <w:tcBorders>
              <w:top w:val="single" w:sz="6" w:space="0" w:color="auto"/>
              <w:bottom w:val="single" w:sz="6" w:space="0" w:color="auto"/>
              <w:right w:val="single" w:sz="6" w:space="0" w:color="auto"/>
            </w:tcBorders>
            <w:shd w:val="clear" w:color="auto" w:fill="auto"/>
          </w:tcPr>
          <w:p w14:paraId="3C55480D" w14:textId="35E0714A" w:rsidR="00E422C0" w:rsidRPr="007632BE" w:rsidRDefault="00E422C0">
            <w:pPr>
              <w:pStyle w:val="TableParagraph"/>
            </w:pPr>
            <w:r w:rsidRPr="00022CFA">
              <w:t>Rotuman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EB9F0BE" w14:textId="7E66EC7C" w:rsidR="00E422C0" w:rsidRPr="007632BE" w:rsidRDefault="00E422C0">
            <w:pPr>
              <w:pStyle w:val="TableParagraph"/>
            </w:pPr>
            <w:r w:rsidRPr="00022CFA">
              <w:t>'RTM '</w:t>
            </w:r>
          </w:p>
        </w:tc>
        <w:tc>
          <w:tcPr>
            <w:tcW w:w="1402" w:type="pct"/>
            <w:tcBorders>
              <w:top w:val="single" w:sz="6" w:space="0" w:color="auto"/>
              <w:left w:val="single" w:sz="6" w:space="0" w:color="auto"/>
              <w:bottom w:val="single" w:sz="6" w:space="0" w:color="auto"/>
            </w:tcBorders>
            <w:shd w:val="clear" w:color="auto" w:fill="auto"/>
          </w:tcPr>
          <w:p w14:paraId="2E557095" w14:textId="4D8B51A0" w:rsidR="00E422C0" w:rsidRPr="007632BE" w:rsidRDefault="00E422C0">
            <w:pPr>
              <w:pStyle w:val="TableParagraph"/>
            </w:pPr>
            <w:r w:rsidRPr="00022CFA">
              <w:t>rtm</w:t>
            </w:r>
          </w:p>
        </w:tc>
      </w:tr>
      <w:tr w:rsidR="00E422C0" w:rsidRPr="00D64034" w14:paraId="1C5EA26F" w14:textId="77777777" w:rsidTr="00E422C0">
        <w:tc>
          <w:tcPr>
            <w:tcW w:w="2097" w:type="pct"/>
            <w:tcBorders>
              <w:top w:val="single" w:sz="6" w:space="0" w:color="auto"/>
              <w:bottom w:val="single" w:sz="6" w:space="0" w:color="auto"/>
              <w:right w:val="single" w:sz="6" w:space="0" w:color="auto"/>
            </w:tcBorders>
            <w:shd w:val="clear" w:color="auto" w:fill="auto"/>
          </w:tcPr>
          <w:p w14:paraId="315B8813" w14:textId="74C73546" w:rsidR="00E422C0" w:rsidRPr="007632BE" w:rsidRDefault="00E422C0">
            <w:pPr>
              <w:pStyle w:val="TableParagraph"/>
            </w:pPr>
            <w:r w:rsidRPr="00022CFA">
              <w:t>Kinyarwanda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F800072" w14:textId="1953A994" w:rsidR="00E422C0" w:rsidRPr="007632BE" w:rsidRDefault="00E422C0">
            <w:pPr>
              <w:pStyle w:val="TableParagraph"/>
            </w:pPr>
            <w:r w:rsidRPr="00022CFA">
              <w:t>'RUA '</w:t>
            </w:r>
          </w:p>
        </w:tc>
        <w:tc>
          <w:tcPr>
            <w:tcW w:w="1402" w:type="pct"/>
            <w:tcBorders>
              <w:top w:val="single" w:sz="6" w:space="0" w:color="auto"/>
              <w:left w:val="single" w:sz="6" w:space="0" w:color="auto"/>
              <w:bottom w:val="single" w:sz="6" w:space="0" w:color="auto"/>
            </w:tcBorders>
            <w:shd w:val="clear" w:color="auto" w:fill="auto"/>
          </w:tcPr>
          <w:p w14:paraId="0C9DCA18" w14:textId="399D6304" w:rsidR="00E422C0" w:rsidRPr="007632BE" w:rsidRDefault="00E422C0">
            <w:pPr>
              <w:pStyle w:val="TableParagraph"/>
            </w:pPr>
            <w:r w:rsidRPr="00022CFA">
              <w:t>kin</w:t>
            </w:r>
          </w:p>
        </w:tc>
      </w:tr>
      <w:tr w:rsidR="00E422C0" w:rsidRPr="00D64034" w14:paraId="60528E96" w14:textId="77777777" w:rsidTr="00E422C0">
        <w:tc>
          <w:tcPr>
            <w:tcW w:w="2097" w:type="pct"/>
            <w:tcBorders>
              <w:top w:val="single" w:sz="6" w:space="0" w:color="auto"/>
              <w:bottom w:val="single" w:sz="6" w:space="0" w:color="auto"/>
              <w:right w:val="single" w:sz="6" w:space="0" w:color="auto"/>
            </w:tcBorders>
            <w:shd w:val="clear" w:color="auto" w:fill="auto"/>
          </w:tcPr>
          <w:p w14:paraId="758A3A23" w14:textId="65EC5888" w:rsidR="00E422C0" w:rsidRPr="007632BE" w:rsidRDefault="00E422C0">
            <w:pPr>
              <w:pStyle w:val="TableParagraph"/>
            </w:pPr>
            <w:r w:rsidRPr="00022CFA">
              <w:lastRenderedPageBreak/>
              <w:t>Rundi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2E54B4C" w14:textId="370D4F92" w:rsidR="00E422C0" w:rsidRPr="007632BE" w:rsidRDefault="00E422C0">
            <w:pPr>
              <w:pStyle w:val="TableParagraph"/>
            </w:pPr>
            <w:r w:rsidRPr="00022CFA">
              <w:t>'RUN '</w:t>
            </w:r>
          </w:p>
        </w:tc>
        <w:tc>
          <w:tcPr>
            <w:tcW w:w="1402" w:type="pct"/>
            <w:tcBorders>
              <w:top w:val="single" w:sz="6" w:space="0" w:color="auto"/>
              <w:left w:val="single" w:sz="6" w:space="0" w:color="auto"/>
              <w:bottom w:val="single" w:sz="6" w:space="0" w:color="auto"/>
            </w:tcBorders>
            <w:shd w:val="clear" w:color="auto" w:fill="auto"/>
          </w:tcPr>
          <w:p w14:paraId="418682BE" w14:textId="14B258AD" w:rsidR="00E422C0" w:rsidRPr="007632BE" w:rsidRDefault="00E422C0">
            <w:pPr>
              <w:pStyle w:val="TableParagraph"/>
            </w:pPr>
            <w:r w:rsidRPr="00022CFA">
              <w:t>run</w:t>
            </w:r>
          </w:p>
        </w:tc>
      </w:tr>
      <w:tr w:rsidR="00E422C0" w:rsidRPr="00D64034" w14:paraId="54F9939C" w14:textId="77777777" w:rsidTr="00E422C0">
        <w:tc>
          <w:tcPr>
            <w:tcW w:w="2097" w:type="pct"/>
            <w:tcBorders>
              <w:top w:val="single" w:sz="6" w:space="0" w:color="auto"/>
              <w:bottom w:val="single" w:sz="6" w:space="0" w:color="auto"/>
              <w:right w:val="single" w:sz="6" w:space="0" w:color="auto"/>
            </w:tcBorders>
            <w:shd w:val="clear" w:color="auto" w:fill="auto"/>
          </w:tcPr>
          <w:p w14:paraId="5A34E8FB" w14:textId="1900A703" w:rsidR="00E422C0" w:rsidRPr="007632BE" w:rsidRDefault="00E422C0">
            <w:pPr>
              <w:pStyle w:val="TableParagraph"/>
            </w:pPr>
            <w:r w:rsidRPr="00022CFA">
              <w:t>Aromanian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ADAD2E1" w14:textId="4913E07A" w:rsidR="00E422C0" w:rsidRPr="007632BE" w:rsidRDefault="00E422C0">
            <w:pPr>
              <w:pStyle w:val="TableParagraph"/>
            </w:pPr>
            <w:r w:rsidRPr="00022CFA">
              <w:t>'RUP '</w:t>
            </w:r>
          </w:p>
        </w:tc>
        <w:tc>
          <w:tcPr>
            <w:tcW w:w="1402" w:type="pct"/>
            <w:tcBorders>
              <w:top w:val="single" w:sz="6" w:space="0" w:color="auto"/>
              <w:left w:val="single" w:sz="6" w:space="0" w:color="auto"/>
              <w:bottom w:val="single" w:sz="6" w:space="0" w:color="auto"/>
            </w:tcBorders>
            <w:shd w:val="clear" w:color="auto" w:fill="auto"/>
          </w:tcPr>
          <w:p w14:paraId="77D8D894" w14:textId="1A977F9D" w:rsidR="00E422C0" w:rsidRPr="007632BE" w:rsidRDefault="00E422C0">
            <w:pPr>
              <w:pStyle w:val="TableParagraph"/>
            </w:pPr>
            <w:r w:rsidRPr="00022CFA">
              <w:t>rup</w:t>
            </w:r>
          </w:p>
        </w:tc>
      </w:tr>
      <w:tr w:rsidR="00E422C0" w:rsidRPr="00D64034" w14:paraId="1B96192C" w14:textId="77777777" w:rsidTr="00E422C0">
        <w:tc>
          <w:tcPr>
            <w:tcW w:w="2097" w:type="pct"/>
            <w:tcBorders>
              <w:top w:val="single" w:sz="6" w:space="0" w:color="auto"/>
              <w:bottom w:val="single" w:sz="6" w:space="0" w:color="auto"/>
              <w:right w:val="single" w:sz="6" w:space="0" w:color="auto"/>
            </w:tcBorders>
            <w:shd w:val="clear" w:color="auto" w:fill="auto"/>
          </w:tcPr>
          <w:p w14:paraId="05A0AC9B" w14:textId="410774F7" w:rsidR="00E422C0" w:rsidRPr="007632BE" w:rsidRDefault="00E422C0">
            <w:pPr>
              <w:pStyle w:val="TableParagraph"/>
            </w:pPr>
            <w:r w:rsidRPr="00022CFA">
              <w:t>Russian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00A5D20" w14:textId="561EF3C8" w:rsidR="00E422C0" w:rsidRPr="007632BE" w:rsidRDefault="00E422C0">
            <w:pPr>
              <w:pStyle w:val="TableParagraph"/>
            </w:pPr>
            <w:r w:rsidRPr="00022CFA">
              <w:t>'RUS '</w:t>
            </w:r>
          </w:p>
        </w:tc>
        <w:tc>
          <w:tcPr>
            <w:tcW w:w="1402" w:type="pct"/>
            <w:tcBorders>
              <w:top w:val="single" w:sz="6" w:space="0" w:color="auto"/>
              <w:left w:val="single" w:sz="6" w:space="0" w:color="auto"/>
              <w:bottom w:val="single" w:sz="6" w:space="0" w:color="auto"/>
            </w:tcBorders>
            <w:shd w:val="clear" w:color="auto" w:fill="auto"/>
          </w:tcPr>
          <w:p w14:paraId="28A34B8D" w14:textId="7C7B2781" w:rsidR="00E422C0" w:rsidRPr="007632BE" w:rsidRDefault="00E422C0">
            <w:pPr>
              <w:pStyle w:val="TableParagraph"/>
            </w:pPr>
            <w:r w:rsidRPr="00022CFA">
              <w:t>rus</w:t>
            </w:r>
          </w:p>
        </w:tc>
      </w:tr>
      <w:tr w:rsidR="00E422C0" w:rsidRPr="00D64034" w14:paraId="5BC5D7C0" w14:textId="77777777" w:rsidTr="00E422C0">
        <w:tc>
          <w:tcPr>
            <w:tcW w:w="2097" w:type="pct"/>
            <w:tcBorders>
              <w:top w:val="single" w:sz="6" w:space="0" w:color="auto"/>
              <w:bottom w:val="single" w:sz="6" w:space="0" w:color="auto"/>
              <w:right w:val="single" w:sz="6" w:space="0" w:color="auto"/>
            </w:tcBorders>
            <w:shd w:val="clear" w:color="auto" w:fill="auto"/>
          </w:tcPr>
          <w:p w14:paraId="68506FE5" w14:textId="1BA776A1" w:rsidR="00E422C0" w:rsidRPr="007632BE" w:rsidRDefault="00E422C0">
            <w:pPr>
              <w:pStyle w:val="TableParagraph"/>
            </w:pPr>
            <w:r w:rsidRPr="00022CFA">
              <w:t>Sadri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0E185E5" w14:textId="027EAE39" w:rsidR="00E422C0" w:rsidRPr="007632BE" w:rsidRDefault="00E422C0">
            <w:pPr>
              <w:pStyle w:val="TableParagraph"/>
            </w:pPr>
            <w:r w:rsidRPr="00022CFA">
              <w:t>'SAD '</w:t>
            </w:r>
          </w:p>
        </w:tc>
        <w:tc>
          <w:tcPr>
            <w:tcW w:w="1402" w:type="pct"/>
            <w:tcBorders>
              <w:top w:val="single" w:sz="6" w:space="0" w:color="auto"/>
              <w:left w:val="single" w:sz="6" w:space="0" w:color="auto"/>
              <w:bottom w:val="single" w:sz="6" w:space="0" w:color="auto"/>
            </w:tcBorders>
            <w:shd w:val="clear" w:color="auto" w:fill="auto"/>
          </w:tcPr>
          <w:p w14:paraId="16DA9D00" w14:textId="50EE68DE" w:rsidR="00E422C0" w:rsidRPr="007632BE" w:rsidRDefault="00E422C0">
            <w:pPr>
              <w:pStyle w:val="TableParagraph"/>
            </w:pPr>
            <w:r w:rsidRPr="00022CFA">
              <w:t>sck</w:t>
            </w:r>
          </w:p>
        </w:tc>
      </w:tr>
      <w:tr w:rsidR="00E422C0" w:rsidRPr="00D64034" w14:paraId="448A7E9D" w14:textId="77777777" w:rsidTr="00E422C0">
        <w:tc>
          <w:tcPr>
            <w:tcW w:w="2097" w:type="pct"/>
            <w:tcBorders>
              <w:top w:val="single" w:sz="6" w:space="0" w:color="auto"/>
              <w:bottom w:val="single" w:sz="6" w:space="0" w:color="auto"/>
              <w:right w:val="single" w:sz="6" w:space="0" w:color="auto"/>
            </w:tcBorders>
            <w:shd w:val="clear" w:color="auto" w:fill="auto"/>
          </w:tcPr>
          <w:p w14:paraId="4FF2B6EB" w14:textId="6539F446" w:rsidR="00E422C0" w:rsidRPr="007632BE" w:rsidRDefault="00E422C0">
            <w:pPr>
              <w:pStyle w:val="TableParagraph"/>
            </w:pPr>
            <w:r w:rsidRPr="00022CFA">
              <w:t>Sanskrit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602ADE" w14:textId="7B5D1A49" w:rsidR="00E422C0" w:rsidRPr="007632BE" w:rsidRDefault="00E422C0">
            <w:pPr>
              <w:pStyle w:val="TableParagraph"/>
            </w:pPr>
            <w:r w:rsidRPr="00022CFA">
              <w:t>'SAN '</w:t>
            </w:r>
          </w:p>
        </w:tc>
        <w:tc>
          <w:tcPr>
            <w:tcW w:w="1402" w:type="pct"/>
            <w:tcBorders>
              <w:top w:val="single" w:sz="6" w:space="0" w:color="auto"/>
              <w:left w:val="single" w:sz="6" w:space="0" w:color="auto"/>
              <w:bottom w:val="single" w:sz="6" w:space="0" w:color="auto"/>
            </w:tcBorders>
            <w:shd w:val="clear" w:color="auto" w:fill="auto"/>
          </w:tcPr>
          <w:p w14:paraId="5D5943CA" w14:textId="3DC66233" w:rsidR="00E422C0" w:rsidRPr="007632BE" w:rsidRDefault="00E422C0">
            <w:pPr>
              <w:pStyle w:val="TableParagraph"/>
            </w:pPr>
            <w:r w:rsidRPr="00022CFA">
              <w:t>san</w:t>
            </w:r>
          </w:p>
        </w:tc>
      </w:tr>
      <w:tr w:rsidR="00E422C0" w:rsidRPr="00D64034" w14:paraId="6CEDFB8F" w14:textId="77777777" w:rsidTr="00E422C0">
        <w:tc>
          <w:tcPr>
            <w:tcW w:w="2097" w:type="pct"/>
            <w:tcBorders>
              <w:top w:val="single" w:sz="6" w:space="0" w:color="auto"/>
              <w:bottom w:val="single" w:sz="6" w:space="0" w:color="auto"/>
              <w:right w:val="single" w:sz="6" w:space="0" w:color="auto"/>
            </w:tcBorders>
            <w:shd w:val="clear" w:color="auto" w:fill="auto"/>
          </w:tcPr>
          <w:p w14:paraId="10282BE6" w14:textId="7EB205C8" w:rsidR="00E422C0" w:rsidRPr="007632BE" w:rsidRDefault="00E422C0">
            <w:pPr>
              <w:pStyle w:val="TableParagraph"/>
            </w:pPr>
            <w:r w:rsidRPr="00022CFA">
              <w:t>Sasak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028C861" w14:textId="0E94BFE5" w:rsidR="00E422C0" w:rsidRPr="007632BE" w:rsidRDefault="00E422C0">
            <w:pPr>
              <w:pStyle w:val="TableParagraph"/>
            </w:pPr>
            <w:r w:rsidRPr="00022CFA">
              <w:t>'SAS '</w:t>
            </w:r>
          </w:p>
        </w:tc>
        <w:tc>
          <w:tcPr>
            <w:tcW w:w="1402" w:type="pct"/>
            <w:tcBorders>
              <w:top w:val="single" w:sz="6" w:space="0" w:color="auto"/>
              <w:left w:val="single" w:sz="6" w:space="0" w:color="auto"/>
              <w:bottom w:val="single" w:sz="6" w:space="0" w:color="auto"/>
            </w:tcBorders>
            <w:shd w:val="clear" w:color="auto" w:fill="auto"/>
          </w:tcPr>
          <w:p w14:paraId="679C296C" w14:textId="7B927FF1" w:rsidR="00E422C0" w:rsidRPr="007632BE" w:rsidRDefault="00E422C0">
            <w:pPr>
              <w:pStyle w:val="TableParagraph"/>
            </w:pPr>
            <w:r w:rsidRPr="00022CFA">
              <w:t>sas</w:t>
            </w:r>
          </w:p>
        </w:tc>
      </w:tr>
      <w:tr w:rsidR="00E422C0" w:rsidRPr="00D64034" w14:paraId="62E19EE9" w14:textId="77777777" w:rsidTr="00E422C0">
        <w:tc>
          <w:tcPr>
            <w:tcW w:w="2097" w:type="pct"/>
            <w:tcBorders>
              <w:top w:val="single" w:sz="6" w:space="0" w:color="auto"/>
              <w:bottom w:val="single" w:sz="6" w:space="0" w:color="auto"/>
              <w:right w:val="single" w:sz="6" w:space="0" w:color="auto"/>
            </w:tcBorders>
            <w:shd w:val="clear" w:color="auto" w:fill="auto"/>
          </w:tcPr>
          <w:p w14:paraId="00D8894D" w14:textId="3E4332E4" w:rsidR="00E422C0" w:rsidRPr="007632BE" w:rsidRDefault="00E422C0">
            <w:pPr>
              <w:pStyle w:val="TableParagraph"/>
            </w:pPr>
            <w:r w:rsidRPr="00022CFA">
              <w:t>Santali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E17F544" w14:textId="330435DD" w:rsidR="00E422C0" w:rsidRPr="007632BE" w:rsidRDefault="00E422C0">
            <w:pPr>
              <w:pStyle w:val="TableParagraph"/>
            </w:pPr>
            <w:r w:rsidRPr="00022CFA">
              <w:t>'SAT '</w:t>
            </w:r>
          </w:p>
        </w:tc>
        <w:tc>
          <w:tcPr>
            <w:tcW w:w="1402" w:type="pct"/>
            <w:tcBorders>
              <w:top w:val="single" w:sz="6" w:space="0" w:color="auto"/>
              <w:left w:val="single" w:sz="6" w:space="0" w:color="auto"/>
              <w:bottom w:val="single" w:sz="6" w:space="0" w:color="auto"/>
            </w:tcBorders>
            <w:shd w:val="clear" w:color="auto" w:fill="auto"/>
          </w:tcPr>
          <w:p w14:paraId="4828DE36" w14:textId="43931B61" w:rsidR="00E422C0" w:rsidRPr="007632BE" w:rsidRDefault="00E422C0">
            <w:pPr>
              <w:pStyle w:val="TableParagraph"/>
            </w:pPr>
            <w:r w:rsidRPr="00022CFA">
              <w:t>sat</w:t>
            </w:r>
          </w:p>
        </w:tc>
      </w:tr>
      <w:tr w:rsidR="00E422C0" w:rsidRPr="00D64034" w14:paraId="14BAE589" w14:textId="77777777" w:rsidTr="00E422C0">
        <w:tc>
          <w:tcPr>
            <w:tcW w:w="2097" w:type="pct"/>
            <w:tcBorders>
              <w:top w:val="single" w:sz="6" w:space="0" w:color="auto"/>
              <w:bottom w:val="single" w:sz="6" w:space="0" w:color="auto"/>
              <w:right w:val="single" w:sz="6" w:space="0" w:color="auto"/>
            </w:tcBorders>
            <w:shd w:val="clear" w:color="auto" w:fill="auto"/>
          </w:tcPr>
          <w:p w14:paraId="049A3859" w14:textId="7D8E25A3" w:rsidR="00E422C0" w:rsidRPr="007632BE" w:rsidRDefault="00E422C0">
            <w:pPr>
              <w:pStyle w:val="TableParagraph"/>
            </w:pPr>
            <w:r w:rsidRPr="00022CFA">
              <w:t>Sayisi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B7070CC" w14:textId="5146D068" w:rsidR="00E422C0" w:rsidRPr="007632BE" w:rsidRDefault="00E422C0">
            <w:pPr>
              <w:pStyle w:val="TableParagraph"/>
            </w:pPr>
            <w:r w:rsidRPr="00022CFA">
              <w:t>'SAY '</w:t>
            </w:r>
          </w:p>
        </w:tc>
        <w:tc>
          <w:tcPr>
            <w:tcW w:w="1402" w:type="pct"/>
            <w:tcBorders>
              <w:top w:val="single" w:sz="6" w:space="0" w:color="auto"/>
              <w:left w:val="single" w:sz="6" w:space="0" w:color="auto"/>
              <w:bottom w:val="single" w:sz="6" w:space="0" w:color="auto"/>
            </w:tcBorders>
            <w:shd w:val="clear" w:color="auto" w:fill="auto"/>
          </w:tcPr>
          <w:p w14:paraId="13A3FA02" w14:textId="24B5F8BB" w:rsidR="00E422C0" w:rsidRPr="007632BE" w:rsidRDefault="00E422C0">
            <w:pPr>
              <w:pStyle w:val="TableParagraph"/>
            </w:pPr>
            <w:r w:rsidRPr="00022CFA">
              <w:t>chp</w:t>
            </w:r>
          </w:p>
        </w:tc>
      </w:tr>
      <w:tr w:rsidR="00E422C0" w:rsidRPr="00D64034" w14:paraId="2605E45B" w14:textId="77777777" w:rsidTr="00E422C0">
        <w:tc>
          <w:tcPr>
            <w:tcW w:w="2097" w:type="pct"/>
            <w:tcBorders>
              <w:top w:val="single" w:sz="6" w:space="0" w:color="auto"/>
              <w:bottom w:val="single" w:sz="6" w:space="0" w:color="auto"/>
              <w:right w:val="single" w:sz="6" w:space="0" w:color="auto"/>
            </w:tcBorders>
            <w:shd w:val="clear" w:color="auto" w:fill="auto"/>
          </w:tcPr>
          <w:p w14:paraId="61048532" w14:textId="7413D454" w:rsidR="00E422C0" w:rsidRPr="007632BE" w:rsidRDefault="00E422C0">
            <w:pPr>
              <w:pStyle w:val="TableParagraph"/>
            </w:pPr>
            <w:r w:rsidRPr="00022CFA">
              <w:t>Sicilian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76B37F" w14:textId="37C595C6" w:rsidR="00E422C0" w:rsidRPr="007632BE" w:rsidRDefault="00E422C0">
            <w:pPr>
              <w:pStyle w:val="TableParagraph"/>
            </w:pPr>
            <w:r w:rsidRPr="00022CFA">
              <w:t>'SCN '</w:t>
            </w:r>
          </w:p>
        </w:tc>
        <w:tc>
          <w:tcPr>
            <w:tcW w:w="1402" w:type="pct"/>
            <w:tcBorders>
              <w:top w:val="single" w:sz="6" w:space="0" w:color="auto"/>
              <w:left w:val="single" w:sz="6" w:space="0" w:color="auto"/>
              <w:bottom w:val="single" w:sz="6" w:space="0" w:color="auto"/>
            </w:tcBorders>
            <w:shd w:val="clear" w:color="auto" w:fill="auto"/>
          </w:tcPr>
          <w:p w14:paraId="35D0CAEE" w14:textId="320F9F21" w:rsidR="00E422C0" w:rsidRPr="007632BE" w:rsidRDefault="00E422C0">
            <w:pPr>
              <w:pStyle w:val="TableParagraph"/>
            </w:pPr>
            <w:r w:rsidRPr="00022CFA">
              <w:t>scn</w:t>
            </w:r>
          </w:p>
        </w:tc>
      </w:tr>
      <w:tr w:rsidR="00E422C0" w:rsidRPr="00D64034" w14:paraId="06986EF9" w14:textId="77777777" w:rsidTr="00E422C0">
        <w:tc>
          <w:tcPr>
            <w:tcW w:w="2097" w:type="pct"/>
            <w:tcBorders>
              <w:top w:val="single" w:sz="6" w:space="0" w:color="auto"/>
              <w:bottom w:val="single" w:sz="6" w:space="0" w:color="auto"/>
              <w:right w:val="single" w:sz="6" w:space="0" w:color="auto"/>
            </w:tcBorders>
            <w:shd w:val="clear" w:color="auto" w:fill="auto"/>
          </w:tcPr>
          <w:p w14:paraId="4B162D02" w14:textId="1C58726F" w:rsidR="00E422C0" w:rsidRPr="007632BE" w:rsidRDefault="00E422C0">
            <w:pPr>
              <w:pStyle w:val="TableParagraph"/>
            </w:pPr>
            <w:r w:rsidRPr="00022CFA">
              <w:t>Scots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CC9772D" w14:textId="082ABDB5" w:rsidR="00E422C0" w:rsidRPr="007632BE" w:rsidRDefault="00E422C0">
            <w:pPr>
              <w:pStyle w:val="TableParagraph"/>
            </w:pPr>
            <w:r w:rsidRPr="00022CFA">
              <w:t>'SCO '</w:t>
            </w:r>
          </w:p>
        </w:tc>
        <w:tc>
          <w:tcPr>
            <w:tcW w:w="1402" w:type="pct"/>
            <w:tcBorders>
              <w:top w:val="single" w:sz="6" w:space="0" w:color="auto"/>
              <w:left w:val="single" w:sz="6" w:space="0" w:color="auto"/>
              <w:bottom w:val="single" w:sz="6" w:space="0" w:color="auto"/>
            </w:tcBorders>
            <w:shd w:val="clear" w:color="auto" w:fill="auto"/>
          </w:tcPr>
          <w:p w14:paraId="47EDBDD5" w14:textId="6ABC70C3" w:rsidR="00E422C0" w:rsidRPr="007632BE" w:rsidRDefault="00E422C0">
            <w:pPr>
              <w:pStyle w:val="TableParagraph"/>
            </w:pPr>
            <w:r w:rsidRPr="00022CFA">
              <w:t>sco</w:t>
            </w:r>
          </w:p>
        </w:tc>
      </w:tr>
      <w:tr w:rsidR="00E422C0" w:rsidRPr="00D64034" w14:paraId="3C673C1B" w14:textId="77777777" w:rsidTr="00E422C0">
        <w:tc>
          <w:tcPr>
            <w:tcW w:w="2097" w:type="pct"/>
            <w:tcBorders>
              <w:top w:val="single" w:sz="6" w:space="0" w:color="auto"/>
              <w:bottom w:val="single" w:sz="6" w:space="0" w:color="auto"/>
              <w:right w:val="single" w:sz="6" w:space="0" w:color="auto"/>
            </w:tcBorders>
            <w:shd w:val="clear" w:color="auto" w:fill="auto"/>
          </w:tcPr>
          <w:p w14:paraId="20E5EAB9" w14:textId="5A3EE8E4" w:rsidR="00E422C0" w:rsidRPr="007632BE" w:rsidRDefault="00E422C0">
            <w:pPr>
              <w:pStyle w:val="TableParagraph"/>
            </w:pPr>
            <w:r w:rsidRPr="00022CFA">
              <w:t>North Slavey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F6A91C0" w14:textId="3A795CED" w:rsidR="00E422C0" w:rsidRPr="007632BE" w:rsidRDefault="00E422C0">
            <w:pPr>
              <w:pStyle w:val="TableParagraph"/>
            </w:pPr>
            <w:r w:rsidRPr="00022CFA">
              <w:t>'SCS '</w:t>
            </w:r>
          </w:p>
        </w:tc>
        <w:tc>
          <w:tcPr>
            <w:tcW w:w="1402" w:type="pct"/>
            <w:tcBorders>
              <w:top w:val="single" w:sz="6" w:space="0" w:color="auto"/>
              <w:left w:val="single" w:sz="6" w:space="0" w:color="auto"/>
              <w:bottom w:val="single" w:sz="6" w:space="0" w:color="auto"/>
            </w:tcBorders>
            <w:shd w:val="clear" w:color="auto" w:fill="auto"/>
          </w:tcPr>
          <w:p w14:paraId="266644B9" w14:textId="5CEED1BA" w:rsidR="00E422C0" w:rsidRPr="007632BE" w:rsidRDefault="00E422C0">
            <w:pPr>
              <w:pStyle w:val="TableParagraph"/>
            </w:pPr>
            <w:r w:rsidRPr="00022CFA">
              <w:t>scs</w:t>
            </w:r>
          </w:p>
        </w:tc>
      </w:tr>
      <w:tr w:rsidR="00E422C0" w:rsidRPr="00D64034" w14:paraId="3E004F9F" w14:textId="77777777" w:rsidTr="00E422C0">
        <w:tc>
          <w:tcPr>
            <w:tcW w:w="2097" w:type="pct"/>
            <w:tcBorders>
              <w:top w:val="single" w:sz="6" w:space="0" w:color="auto"/>
              <w:bottom w:val="single" w:sz="6" w:space="0" w:color="auto"/>
              <w:right w:val="single" w:sz="6" w:space="0" w:color="auto"/>
            </w:tcBorders>
            <w:shd w:val="clear" w:color="auto" w:fill="auto"/>
          </w:tcPr>
          <w:p w14:paraId="5F79BBE9" w14:textId="50F0C069" w:rsidR="00E422C0" w:rsidRPr="007632BE" w:rsidRDefault="00E422C0">
            <w:pPr>
              <w:pStyle w:val="TableParagraph"/>
            </w:pPr>
            <w:r w:rsidRPr="00022CFA">
              <w:t>Sekota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C2ACD42" w14:textId="3F124EF1" w:rsidR="00E422C0" w:rsidRPr="007632BE" w:rsidRDefault="00E422C0">
            <w:pPr>
              <w:pStyle w:val="TableParagraph"/>
            </w:pPr>
            <w:r w:rsidRPr="00022CFA">
              <w:t>'SEK '</w:t>
            </w:r>
          </w:p>
        </w:tc>
        <w:tc>
          <w:tcPr>
            <w:tcW w:w="1402" w:type="pct"/>
            <w:tcBorders>
              <w:top w:val="single" w:sz="6" w:space="0" w:color="auto"/>
              <w:left w:val="single" w:sz="6" w:space="0" w:color="auto"/>
              <w:bottom w:val="single" w:sz="6" w:space="0" w:color="auto"/>
            </w:tcBorders>
            <w:shd w:val="clear" w:color="auto" w:fill="auto"/>
          </w:tcPr>
          <w:p w14:paraId="7111413A" w14:textId="3C6B4260" w:rsidR="00E422C0" w:rsidRPr="007632BE" w:rsidRDefault="00E422C0">
            <w:pPr>
              <w:pStyle w:val="TableParagraph"/>
            </w:pPr>
            <w:r w:rsidRPr="00022CFA">
              <w:t>xan</w:t>
            </w:r>
          </w:p>
        </w:tc>
      </w:tr>
      <w:tr w:rsidR="00E422C0" w:rsidRPr="00D64034" w14:paraId="546DD4B1" w14:textId="77777777" w:rsidTr="00E422C0">
        <w:tc>
          <w:tcPr>
            <w:tcW w:w="2097" w:type="pct"/>
            <w:tcBorders>
              <w:top w:val="single" w:sz="6" w:space="0" w:color="auto"/>
              <w:bottom w:val="single" w:sz="6" w:space="0" w:color="auto"/>
              <w:right w:val="single" w:sz="6" w:space="0" w:color="auto"/>
            </w:tcBorders>
            <w:shd w:val="clear" w:color="auto" w:fill="auto"/>
          </w:tcPr>
          <w:p w14:paraId="2CFB62DA" w14:textId="79DE3A02" w:rsidR="00E422C0" w:rsidRPr="007632BE" w:rsidRDefault="00E422C0">
            <w:pPr>
              <w:pStyle w:val="TableParagraph"/>
            </w:pPr>
            <w:r w:rsidRPr="00022CFA">
              <w:t>Selkup</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30C01BD" w14:textId="5D645676" w:rsidR="00E422C0" w:rsidRPr="007632BE" w:rsidRDefault="00E422C0">
            <w:pPr>
              <w:pStyle w:val="TableParagraph"/>
            </w:pPr>
            <w:r w:rsidRPr="00022CFA">
              <w:t>'SEL '</w:t>
            </w:r>
          </w:p>
        </w:tc>
        <w:tc>
          <w:tcPr>
            <w:tcW w:w="1402" w:type="pct"/>
            <w:tcBorders>
              <w:top w:val="single" w:sz="6" w:space="0" w:color="auto"/>
              <w:left w:val="single" w:sz="6" w:space="0" w:color="auto"/>
              <w:bottom w:val="single" w:sz="6" w:space="0" w:color="auto"/>
            </w:tcBorders>
            <w:shd w:val="clear" w:color="auto" w:fill="auto"/>
          </w:tcPr>
          <w:p w14:paraId="3EAB8082" w14:textId="6D55D0E5" w:rsidR="00E422C0" w:rsidRPr="007632BE" w:rsidRDefault="00E422C0">
            <w:pPr>
              <w:pStyle w:val="TableParagraph"/>
            </w:pPr>
            <w:r w:rsidRPr="00022CFA">
              <w:t>sel</w:t>
            </w:r>
          </w:p>
        </w:tc>
      </w:tr>
      <w:tr w:rsidR="00E422C0" w:rsidRPr="00D64034" w14:paraId="6034E3BB" w14:textId="77777777" w:rsidTr="00E422C0">
        <w:tc>
          <w:tcPr>
            <w:tcW w:w="2097" w:type="pct"/>
            <w:tcBorders>
              <w:top w:val="single" w:sz="6" w:space="0" w:color="auto"/>
              <w:bottom w:val="single" w:sz="6" w:space="0" w:color="auto"/>
              <w:right w:val="single" w:sz="6" w:space="0" w:color="auto"/>
            </w:tcBorders>
            <w:shd w:val="clear" w:color="auto" w:fill="auto"/>
          </w:tcPr>
          <w:p w14:paraId="14855F7F" w14:textId="103BCDD7" w:rsidR="00E422C0" w:rsidRPr="007632BE" w:rsidRDefault="00E422C0">
            <w:pPr>
              <w:pStyle w:val="TableParagraph"/>
            </w:pPr>
            <w:r w:rsidRPr="00022CFA">
              <w:rPr>
                <w:color w:val="171717"/>
                <w:shd w:val="clear" w:color="auto" w:fill="FFFFFF"/>
              </w:rPr>
              <w:t>Small Flowery Miao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BAD52C4" w14:textId="61547344" w:rsidR="00E422C0" w:rsidRPr="007632BE" w:rsidRDefault="00E422C0">
            <w:pPr>
              <w:pStyle w:val="TableParagraph"/>
            </w:pPr>
            <w:r w:rsidRPr="00022CFA">
              <w:rPr>
                <w:rFonts w:eastAsia="Times New Roman"/>
              </w:rPr>
              <w:t>'SFM '</w:t>
            </w:r>
          </w:p>
        </w:tc>
        <w:tc>
          <w:tcPr>
            <w:tcW w:w="1402" w:type="pct"/>
            <w:tcBorders>
              <w:top w:val="single" w:sz="6" w:space="0" w:color="auto"/>
              <w:left w:val="single" w:sz="6" w:space="0" w:color="auto"/>
              <w:bottom w:val="single" w:sz="6" w:space="0" w:color="auto"/>
            </w:tcBorders>
            <w:shd w:val="clear" w:color="auto" w:fill="auto"/>
          </w:tcPr>
          <w:p w14:paraId="234D1BEC" w14:textId="7FD6E073" w:rsidR="00E422C0" w:rsidRPr="007632BE" w:rsidRDefault="00E422C0">
            <w:pPr>
              <w:pStyle w:val="TableParagraph"/>
            </w:pPr>
            <w:r w:rsidRPr="00022CFA">
              <w:t>sfm</w:t>
            </w:r>
          </w:p>
        </w:tc>
      </w:tr>
      <w:tr w:rsidR="00E422C0" w:rsidRPr="00D64034" w14:paraId="5AFC9F33" w14:textId="77777777" w:rsidTr="00E422C0">
        <w:tc>
          <w:tcPr>
            <w:tcW w:w="2097" w:type="pct"/>
            <w:tcBorders>
              <w:top w:val="single" w:sz="6" w:space="0" w:color="auto"/>
              <w:bottom w:val="single" w:sz="6" w:space="0" w:color="auto"/>
              <w:right w:val="single" w:sz="6" w:space="0" w:color="auto"/>
            </w:tcBorders>
            <w:shd w:val="clear" w:color="auto" w:fill="auto"/>
          </w:tcPr>
          <w:p w14:paraId="68116335" w14:textId="716D996E" w:rsidR="00E422C0" w:rsidRPr="007632BE" w:rsidRDefault="00E422C0">
            <w:pPr>
              <w:pStyle w:val="TableParagraph"/>
            </w:pPr>
            <w:r w:rsidRPr="00022CFA">
              <w:t>Old Irish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E17E621" w14:textId="14A40255" w:rsidR="00E422C0" w:rsidRPr="007632BE" w:rsidRDefault="00E422C0">
            <w:pPr>
              <w:pStyle w:val="TableParagraph"/>
            </w:pPr>
            <w:r w:rsidRPr="00022CFA">
              <w:t>'SGA '</w:t>
            </w:r>
          </w:p>
        </w:tc>
        <w:tc>
          <w:tcPr>
            <w:tcW w:w="1402" w:type="pct"/>
            <w:tcBorders>
              <w:top w:val="single" w:sz="6" w:space="0" w:color="auto"/>
              <w:left w:val="single" w:sz="6" w:space="0" w:color="auto"/>
              <w:bottom w:val="single" w:sz="6" w:space="0" w:color="auto"/>
            </w:tcBorders>
            <w:shd w:val="clear" w:color="auto" w:fill="auto"/>
          </w:tcPr>
          <w:p w14:paraId="75E4862F" w14:textId="72FA239C" w:rsidR="00E422C0" w:rsidRPr="007632BE" w:rsidRDefault="00E422C0">
            <w:pPr>
              <w:pStyle w:val="TableParagraph"/>
            </w:pPr>
            <w:r w:rsidRPr="00022CFA">
              <w:t>sga</w:t>
            </w:r>
          </w:p>
        </w:tc>
      </w:tr>
      <w:tr w:rsidR="00E422C0" w:rsidRPr="00D64034" w14:paraId="0C3AAE75" w14:textId="77777777" w:rsidTr="00E422C0">
        <w:tc>
          <w:tcPr>
            <w:tcW w:w="2097" w:type="pct"/>
            <w:tcBorders>
              <w:top w:val="single" w:sz="6" w:space="0" w:color="auto"/>
              <w:bottom w:val="single" w:sz="6" w:space="0" w:color="auto"/>
              <w:right w:val="single" w:sz="6" w:space="0" w:color="auto"/>
            </w:tcBorders>
            <w:shd w:val="clear" w:color="auto" w:fill="auto"/>
          </w:tcPr>
          <w:p w14:paraId="2874578C" w14:textId="01350260" w:rsidR="00E422C0" w:rsidRPr="007632BE" w:rsidRDefault="00E422C0">
            <w:pPr>
              <w:pStyle w:val="TableParagraph"/>
              <w:rPr>
                <w:color w:val="000000"/>
              </w:rPr>
            </w:pPr>
            <w:r w:rsidRPr="00022CFA">
              <w:t>Sango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24F5E8B" w14:textId="69A8C329" w:rsidR="00E422C0" w:rsidRPr="007632BE" w:rsidRDefault="00E422C0">
            <w:pPr>
              <w:pStyle w:val="TableParagraph"/>
            </w:pPr>
            <w:r w:rsidRPr="00022CFA">
              <w:t>'SGO '</w:t>
            </w:r>
          </w:p>
        </w:tc>
        <w:tc>
          <w:tcPr>
            <w:tcW w:w="1402" w:type="pct"/>
            <w:tcBorders>
              <w:top w:val="single" w:sz="6" w:space="0" w:color="auto"/>
              <w:left w:val="single" w:sz="6" w:space="0" w:color="auto"/>
              <w:bottom w:val="single" w:sz="6" w:space="0" w:color="auto"/>
            </w:tcBorders>
            <w:shd w:val="clear" w:color="auto" w:fill="auto"/>
          </w:tcPr>
          <w:p w14:paraId="09EAB552" w14:textId="0A53F522" w:rsidR="00E422C0" w:rsidRPr="007632BE" w:rsidRDefault="00E422C0">
            <w:pPr>
              <w:pStyle w:val="TableParagraph"/>
            </w:pPr>
            <w:r w:rsidRPr="00022CFA">
              <w:t>sag</w:t>
            </w:r>
          </w:p>
        </w:tc>
      </w:tr>
      <w:tr w:rsidR="00E422C0" w:rsidRPr="00D64034" w14:paraId="12C57D5C" w14:textId="77777777" w:rsidTr="00E422C0">
        <w:tc>
          <w:tcPr>
            <w:tcW w:w="2097" w:type="pct"/>
            <w:tcBorders>
              <w:top w:val="single" w:sz="6" w:space="0" w:color="auto"/>
              <w:bottom w:val="single" w:sz="6" w:space="0" w:color="auto"/>
              <w:right w:val="single" w:sz="6" w:space="0" w:color="auto"/>
            </w:tcBorders>
            <w:shd w:val="clear" w:color="auto" w:fill="auto"/>
          </w:tcPr>
          <w:p w14:paraId="424383AA" w14:textId="51EFD43F" w:rsidR="00E422C0" w:rsidRPr="007632BE" w:rsidRDefault="00E422C0">
            <w:pPr>
              <w:pStyle w:val="TableParagraph"/>
            </w:pPr>
            <w:r w:rsidRPr="00022CFA">
              <w:t>Samogitian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31EDD56" w14:textId="78AE45E2" w:rsidR="00E422C0" w:rsidRPr="007632BE" w:rsidRDefault="00E422C0">
            <w:pPr>
              <w:pStyle w:val="TableParagraph"/>
            </w:pPr>
            <w:r w:rsidRPr="00022CFA">
              <w:t>'SGS '</w:t>
            </w:r>
          </w:p>
        </w:tc>
        <w:tc>
          <w:tcPr>
            <w:tcW w:w="1402" w:type="pct"/>
            <w:tcBorders>
              <w:top w:val="single" w:sz="6" w:space="0" w:color="auto"/>
              <w:left w:val="single" w:sz="6" w:space="0" w:color="auto"/>
              <w:bottom w:val="single" w:sz="6" w:space="0" w:color="auto"/>
            </w:tcBorders>
            <w:shd w:val="clear" w:color="auto" w:fill="auto"/>
          </w:tcPr>
          <w:p w14:paraId="421DF825" w14:textId="50BBD680" w:rsidR="00E422C0" w:rsidRPr="007632BE" w:rsidRDefault="00E422C0">
            <w:pPr>
              <w:pStyle w:val="TableParagraph"/>
            </w:pPr>
            <w:r w:rsidRPr="00022CFA">
              <w:t>sgs</w:t>
            </w:r>
          </w:p>
        </w:tc>
      </w:tr>
      <w:tr w:rsidR="00E422C0" w:rsidRPr="00D64034" w14:paraId="7C9865D8" w14:textId="77777777" w:rsidTr="00E422C0">
        <w:tc>
          <w:tcPr>
            <w:tcW w:w="2097" w:type="pct"/>
            <w:tcBorders>
              <w:top w:val="single" w:sz="6" w:space="0" w:color="auto"/>
              <w:bottom w:val="single" w:sz="6" w:space="0" w:color="auto"/>
              <w:right w:val="single" w:sz="6" w:space="0" w:color="auto"/>
            </w:tcBorders>
            <w:shd w:val="clear" w:color="auto" w:fill="auto"/>
          </w:tcPr>
          <w:p w14:paraId="3D66E4B3" w14:textId="5120DFD0" w:rsidR="00E422C0" w:rsidRPr="007632BE" w:rsidRDefault="00E422C0">
            <w:pPr>
              <w:pStyle w:val="TableParagraph"/>
            </w:pPr>
            <w:r w:rsidRPr="00022CFA">
              <w:t>Tachelhit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F607C4C" w14:textId="75371D4E" w:rsidR="00E422C0" w:rsidRPr="007632BE" w:rsidRDefault="00E422C0">
            <w:pPr>
              <w:pStyle w:val="TableParagraph"/>
            </w:pPr>
            <w:r w:rsidRPr="00022CFA">
              <w:t>'SHI '</w:t>
            </w:r>
          </w:p>
        </w:tc>
        <w:tc>
          <w:tcPr>
            <w:tcW w:w="1402" w:type="pct"/>
            <w:tcBorders>
              <w:top w:val="single" w:sz="6" w:space="0" w:color="auto"/>
              <w:left w:val="single" w:sz="6" w:space="0" w:color="auto"/>
              <w:bottom w:val="single" w:sz="6" w:space="0" w:color="auto"/>
            </w:tcBorders>
            <w:shd w:val="clear" w:color="auto" w:fill="auto"/>
          </w:tcPr>
          <w:p w14:paraId="238D3E36" w14:textId="5E6C2502" w:rsidR="00E422C0" w:rsidRPr="007632BE" w:rsidRDefault="00E422C0">
            <w:pPr>
              <w:pStyle w:val="TableParagraph"/>
            </w:pPr>
            <w:r w:rsidRPr="00022CFA">
              <w:t>shi</w:t>
            </w:r>
          </w:p>
        </w:tc>
      </w:tr>
      <w:tr w:rsidR="00E422C0" w:rsidRPr="00D64034" w14:paraId="2AA17E44" w14:textId="77777777" w:rsidTr="00E422C0">
        <w:tc>
          <w:tcPr>
            <w:tcW w:w="2097" w:type="pct"/>
            <w:tcBorders>
              <w:top w:val="single" w:sz="6" w:space="0" w:color="auto"/>
              <w:bottom w:val="single" w:sz="6" w:space="0" w:color="auto"/>
              <w:right w:val="single" w:sz="6" w:space="0" w:color="auto"/>
            </w:tcBorders>
            <w:shd w:val="clear" w:color="auto" w:fill="auto"/>
          </w:tcPr>
          <w:p w14:paraId="7D881390" w14:textId="75D49850" w:rsidR="00E422C0" w:rsidRPr="007632BE" w:rsidRDefault="00E422C0">
            <w:pPr>
              <w:pStyle w:val="TableParagraph"/>
            </w:pPr>
            <w:r w:rsidRPr="00022CFA">
              <w:t>Shan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8638481" w14:textId="77E4260D" w:rsidR="00E422C0" w:rsidRPr="007632BE" w:rsidRDefault="00E422C0">
            <w:pPr>
              <w:pStyle w:val="TableParagraph"/>
            </w:pPr>
            <w:r w:rsidRPr="00022CFA">
              <w:t>'SHN '</w:t>
            </w:r>
          </w:p>
        </w:tc>
        <w:tc>
          <w:tcPr>
            <w:tcW w:w="1402" w:type="pct"/>
            <w:tcBorders>
              <w:top w:val="single" w:sz="6" w:space="0" w:color="auto"/>
              <w:left w:val="single" w:sz="6" w:space="0" w:color="auto"/>
              <w:bottom w:val="single" w:sz="6" w:space="0" w:color="auto"/>
            </w:tcBorders>
            <w:shd w:val="clear" w:color="auto" w:fill="auto"/>
          </w:tcPr>
          <w:p w14:paraId="4CDF392E" w14:textId="0694BDA2" w:rsidR="00E422C0" w:rsidRPr="007632BE" w:rsidRDefault="00E422C0">
            <w:pPr>
              <w:pStyle w:val="TableParagraph"/>
            </w:pPr>
            <w:r w:rsidRPr="00022CFA">
              <w:t>shn</w:t>
            </w:r>
          </w:p>
        </w:tc>
      </w:tr>
      <w:tr w:rsidR="00E422C0" w:rsidRPr="00D64034" w14:paraId="0799AD95" w14:textId="77777777" w:rsidTr="00E422C0">
        <w:tc>
          <w:tcPr>
            <w:tcW w:w="2097" w:type="pct"/>
            <w:tcBorders>
              <w:top w:val="single" w:sz="6" w:space="0" w:color="auto"/>
              <w:bottom w:val="single" w:sz="6" w:space="0" w:color="auto"/>
              <w:right w:val="single" w:sz="6" w:space="0" w:color="auto"/>
            </w:tcBorders>
            <w:shd w:val="clear" w:color="auto" w:fill="auto"/>
          </w:tcPr>
          <w:p w14:paraId="1075C767" w14:textId="133B9B8A" w:rsidR="00E422C0" w:rsidRPr="007632BE" w:rsidRDefault="00E422C0">
            <w:pPr>
              <w:pStyle w:val="TableParagraph"/>
            </w:pPr>
            <w:r w:rsidRPr="00022CFA">
              <w:t>Sibe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16F85F3" w14:textId="70CAACA2" w:rsidR="00E422C0" w:rsidRPr="007632BE" w:rsidRDefault="00E422C0">
            <w:pPr>
              <w:pStyle w:val="TableParagraph"/>
            </w:pPr>
            <w:r w:rsidRPr="00022CFA">
              <w:t>'SIB '</w:t>
            </w:r>
          </w:p>
        </w:tc>
        <w:tc>
          <w:tcPr>
            <w:tcW w:w="1402" w:type="pct"/>
            <w:tcBorders>
              <w:top w:val="single" w:sz="6" w:space="0" w:color="auto"/>
              <w:left w:val="single" w:sz="6" w:space="0" w:color="auto"/>
              <w:bottom w:val="single" w:sz="6" w:space="0" w:color="auto"/>
            </w:tcBorders>
            <w:shd w:val="clear" w:color="auto" w:fill="auto"/>
          </w:tcPr>
          <w:p w14:paraId="7E727259" w14:textId="2A4DC933" w:rsidR="00E422C0" w:rsidRPr="007632BE" w:rsidRDefault="00E422C0">
            <w:pPr>
              <w:pStyle w:val="TableParagraph"/>
            </w:pPr>
            <w:r w:rsidRPr="00022CFA">
              <w:t>sjo</w:t>
            </w:r>
          </w:p>
        </w:tc>
      </w:tr>
      <w:tr w:rsidR="00E422C0" w:rsidRPr="00D64034" w14:paraId="58956598" w14:textId="77777777" w:rsidTr="00E422C0">
        <w:tc>
          <w:tcPr>
            <w:tcW w:w="2097" w:type="pct"/>
            <w:tcBorders>
              <w:top w:val="single" w:sz="6" w:space="0" w:color="auto"/>
              <w:bottom w:val="single" w:sz="6" w:space="0" w:color="auto"/>
              <w:right w:val="single" w:sz="6" w:space="0" w:color="auto"/>
            </w:tcBorders>
            <w:shd w:val="clear" w:color="auto" w:fill="auto"/>
          </w:tcPr>
          <w:p w14:paraId="2DA4DA50" w14:textId="052C773B" w:rsidR="00E422C0" w:rsidRPr="007632BE" w:rsidRDefault="00E422C0">
            <w:pPr>
              <w:pStyle w:val="TableParagraph"/>
            </w:pPr>
            <w:r w:rsidRPr="00022CFA">
              <w:t>Sidamo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857F6D8" w14:textId="15E6D3C6" w:rsidR="00E422C0" w:rsidRPr="007632BE" w:rsidRDefault="00E422C0">
            <w:pPr>
              <w:pStyle w:val="TableParagraph"/>
            </w:pPr>
            <w:r w:rsidRPr="00022CFA">
              <w:t>'SID '</w:t>
            </w:r>
          </w:p>
        </w:tc>
        <w:tc>
          <w:tcPr>
            <w:tcW w:w="1402" w:type="pct"/>
            <w:tcBorders>
              <w:top w:val="single" w:sz="6" w:space="0" w:color="auto"/>
              <w:left w:val="single" w:sz="6" w:space="0" w:color="auto"/>
              <w:bottom w:val="single" w:sz="6" w:space="0" w:color="auto"/>
            </w:tcBorders>
            <w:shd w:val="clear" w:color="auto" w:fill="auto"/>
          </w:tcPr>
          <w:p w14:paraId="51A596C2" w14:textId="53571564" w:rsidR="00E422C0" w:rsidRPr="007632BE" w:rsidRDefault="00E422C0">
            <w:pPr>
              <w:pStyle w:val="TableParagraph"/>
            </w:pPr>
            <w:r w:rsidRPr="00022CFA">
              <w:t>sid</w:t>
            </w:r>
          </w:p>
        </w:tc>
      </w:tr>
      <w:tr w:rsidR="00E422C0" w:rsidRPr="00D64034" w14:paraId="79277165" w14:textId="77777777" w:rsidTr="00E422C0">
        <w:tc>
          <w:tcPr>
            <w:tcW w:w="2097" w:type="pct"/>
            <w:tcBorders>
              <w:top w:val="single" w:sz="6" w:space="0" w:color="auto"/>
              <w:bottom w:val="single" w:sz="6" w:space="0" w:color="auto"/>
              <w:right w:val="single" w:sz="6" w:space="0" w:color="auto"/>
            </w:tcBorders>
            <w:shd w:val="clear" w:color="auto" w:fill="auto"/>
          </w:tcPr>
          <w:p w14:paraId="76675F3E" w14:textId="4EDC7B96" w:rsidR="00E422C0" w:rsidRPr="007632BE" w:rsidRDefault="00E422C0">
            <w:pPr>
              <w:pStyle w:val="TableParagraph"/>
            </w:pPr>
            <w:r w:rsidRPr="00022CFA">
              <w:t>Silte Gurage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6BDC45B" w14:textId="7B7E16A9" w:rsidR="00E422C0" w:rsidRPr="007632BE" w:rsidRDefault="00E422C0">
            <w:pPr>
              <w:pStyle w:val="TableParagraph"/>
            </w:pPr>
            <w:r w:rsidRPr="00022CFA">
              <w:t>'SIG '</w:t>
            </w:r>
          </w:p>
        </w:tc>
        <w:tc>
          <w:tcPr>
            <w:tcW w:w="1402" w:type="pct"/>
            <w:tcBorders>
              <w:top w:val="single" w:sz="6" w:space="0" w:color="auto"/>
              <w:left w:val="single" w:sz="6" w:space="0" w:color="auto"/>
              <w:bottom w:val="single" w:sz="6" w:space="0" w:color="auto"/>
            </w:tcBorders>
            <w:shd w:val="clear" w:color="auto" w:fill="auto"/>
          </w:tcPr>
          <w:p w14:paraId="6922DA8E" w14:textId="2F384430" w:rsidR="00E422C0" w:rsidRPr="007632BE" w:rsidRDefault="00E422C0">
            <w:pPr>
              <w:pStyle w:val="TableParagraph"/>
            </w:pPr>
            <w:r w:rsidRPr="00022CFA">
              <w:t>xst, stv, wle</w:t>
            </w:r>
          </w:p>
        </w:tc>
      </w:tr>
      <w:tr w:rsidR="00E422C0" w:rsidRPr="00D64034" w14:paraId="70007CEF" w14:textId="77777777" w:rsidTr="00E422C0">
        <w:tc>
          <w:tcPr>
            <w:tcW w:w="2097" w:type="pct"/>
            <w:tcBorders>
              <w:top w:val="single" w:sz="6" w:space="0" w:color="auto"/>
              <w:bottom w:val="single" w:sz="6" w:space="0" w:color="auto"/>
              <w:right w:val="single" w:sz="6" w:space="0" w:color="auto"/>
            </w:tcBorders>
            <w:shd w:val="clear" w:color="auto" w:fill="auto"/>
          </w:tcPr>
          <w:p w14:paraId="79361A89" w14:textId="1C9CA368" w:rsidR="00E422C0" w:rsidRPr="007632BE" w:rsidRDefault="00E422C0">
            <w:pPr>
              <w:pStyle w:val="TableParagraph"/>
            </w:pPr>
            <w:r w:rsidRPr="00022CFA">
              <w:t>Skolt Sami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BA4FADF" w14:textId="40358893" w:rsidR="00E422C0" w:rsidRPr="007632BE" w:rsidRDefault="00E422C0">
            <w:pPr>
              <w:pStyle w:val="TableParagraph"/>
            </w:pPr>
            <w:r w:rsidRPr="00022CFA">
              <w:t>'SKS '</w:t>
            </w:r>
          </w:p>
        </w:tc>
        <w:tc>
          <w:tcPr>
            <w:tcW w:w="1402" w:type="pct"/>
            <w:tcBorders>
              <w:top w:val="single" w:sz="6" w:space="0" w:color="auto"/>
              <w:left w:val="single" w:sz="6" w:space="0" w:color="auto"/>
              <w:bottom w:val="single" w:sz="6" w:space="0" w:color="auto"/>
            </w:tcBorders>
            <w:shd w:val="clear" w:color="auto" w:fill="auto"/>
          </w:tcPr>
          <w:p w14:paraId="733915A6" w14:textId="60C5474B" w:rsidR="00E422C0" w:rsidRPr="007632BE" w:rsidRDefault="00E422C0">
            <w:pPr>
              <w:pStyle w:val="TableParagraph"/>
            </w:pPr>
            <w:r w:rsidRPr="00022CFA">
              <w:t>sms</w:t>
            </w:r>
          </w:p>
        </w:tc>
      </w:tr>
      <w:tr w:rsidR="00E422C0" w:rsidRPr="00D64034" w14:paraId="46A5109E" w14:textId="77777777" w:rsidTr="00E422C0">
        <w:tc>
          <w:tcPr>
            <w:tcW w:w="2097" w:type="pct"/>
            <w:tcBorders>
              <w:top w:val="single" w:sz="6" w:space="0" w:color="auto"/>
              <w:bottom w:val="single" w:sz="6" w:space="0" w:color="auto"/>
              <w:right w:val="single" w:sz="6" w:space="0" w:color="auto"/>
            </w:tcBorders>
            <w:shd w:val="clear" w:color="auto" w:fill="auto"/>
          </w:tcPr>
          <w:p w14:paraId="5DC5D1F0" w14:textId="0B4CE490" w:rsidR="00E422C0" w:rsidRPr="007632BE" w:rsidRDefault="00E422C0">
            <w:pPr>
              <w:pStyle w:val="TableParagraph"/>
            </w:pPr>
            <w:r w:rsidRPr="00022CFA">
              <w:t>Slovak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913BA6F" w14:textId="1FE91366" w:rsidR="00E422C0" w:rsidRPr="007632BE" w:rsidRDefault="00E422C0">
            <w:pPr>
              <w:pStyle w:val="TableParagraph"/>
            </w:pPr>
            <w:r w:rsidRPr="00022CFA">
              <w:t>'SKY '</w:t>
            </w:r>
          </w:p>
        </w:tc>
        <w:tc>
          <w:tcPr>
            <w:tcW w:w="1402" w:type="pct"/>
            <w:tcBorders>
              <w:top w:val="single" w:sz="6" w:space="0" w:color="auto"/>
              <w:left w:val="single" w:sz="6" w:space="0" w:color="auto"/>
              <w:bottom w:val="single" w:sz="6" w:space="0" w:color="auto"/>
            </w:tcBorders>
            <w:shd w:val="clear" w:color="auto" w:fill="auto"/>
          </w:tcPr>
          <w:p w14:paraId="54E3EA6C" w14:textId="4B99F48A" w:rsidR="00E422C0" w:rsidRPr="007632BE" w:rsidRDefault="00E422C0">
            <w:pPr>
              <w:pStyle w:val="TableParagraph"/>
            </w:pPr>
            <w:r w:rsidRPr="00022CFA">
              <w:t>slk</w:t>
            </w:r>
          </w:p>
        </w:tc>
      </w:tr>
      <w:tr w:rsidR="00E422C0" w:rsidRPr="00D64034" w14:paraId="52E53F84" w14:textId="77777777" w:rsidTr="00E422C0">
        <w:tc>
          <w:tcPr>
            <w:tcW w:w="2097" w:type="pct"/>
            <w:tcBorders>
              <w:top w:val="single" w:sz="6" w:space="0" w:color="auto"/>
              <w:bottom w:val="single" w:sz="6" w:space="0" w:color="auto"/>
              <w:right w:val="single" w:sz="6" w:space="0" w:color="auto"/>
            </w:tcBorders>
            <w:shd w:val="clear" w:color="auto" w:fill="auto"/>
          </w:tcPr>
          <w:p w14:paraId="457B6001" w14:textId="6C472CB8" w:rsidR="00E422C0" w:rsidRPr="007632BE" w:rsidRDefault="00E422C0">
            <w:pPr>
              <w:pStyle w:val="TableParagraph"/>
            </w:pPr>
            <w:r w:rsidRPr="00022CFA">
              <w:t>Slavey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91EE1B4" w14:textId="018B7FD7" w:rsidR="00E422C0" w:rsidRPr="007632BE" w:rsidRDefault="00E422C0">
            <w:pPr>
              <w:pStyle w:val="TableParagraph"/>
            </w:pPr>
            <w:r w:rsidRPr="00022CFA">
              <w:t>'SLA '</w:t>
            </w:r>
          </w:p>
        </w:tc>
        <w:tc>
          <w:tcPr>
            <w:tcW w:w="1402" w:type="pct"/>
            <w:tcBorders>
              <w:top w:val="single" w:sz="6" w:space="0" w:color="auto"/>
              <w:left w:val="single" w:sz="6" w:space="0" w:color="auto"/>
              <w:bottom w:val="single" w:sz="6" w:space="0" w:color="auto"/>
            </w:tcBorders>
            <w:shd w:val="clear" w:color="auto" w:fill="auto"/>
          </w:tcPr>
          <w:p w14:paraId="20C579FA" w14:textId="5FB40B48" w:rsidR="00E422C0" w:rsidRPr="007632BE" w:rsidRDefault="00E422C0">
            <w:pPr>
              <w:pStyle w:val="TableParagraph"/>
            </w:pPr>
            <w:r w:rsidRPr="00022CFA">
              <w:t>den, scs, xsl</w:t>
            </w:r>
          </w:p>
        </w:tc>
      </w:tr>
      <w:tr w:rsidR="00E422C0" w:rsidRPr="00D64034" w14:paraId="4EA4306A" w14:textId="77777777" w:rsidTr="00E422C0">
        <w:tc>
          <w:tcPr>
            <w:tcW w:w="2097" w:type="pct"/>
            <w:tcBorders>
              <w:top w:val="single" w:sz="6" w:space="0" w:color="auto"/>
              <w:bottom w:val="single" w:sz="6" w:space="0" w:color="auto"/>
              <w:right w:val="single" w:sz="6" w:space="0" w:color="auto"/>
            </w:tcBorders>
            <w:shd w:val="clear" w:color="auto" w:fill="auto"/>
          </w:tcPr>
          <w:p w14:paraId="3FC280AC" w14:textId="1921C17F" w:rsidR="00E422C0" w:rsidRPr="007632BE" w:rsidRDefault="00E422C0">
            <w:pPr>
              <w:pStyle w:val="TableParagraph"/>
            </w:pPr>
            <w:r w:rsidRPr="00022CFA">
              <w:t>Slovenian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3CF1888" w14:textId="3F08D923" w:rsidR="00E422C0" w:rsidRPr="007632BE" w:rsidRDefault="00E422C0">
            <w:pPr>
              <w:pStyle w:val="TableParagraph"/>
            </w:pPr>
            <w:r w:rsidRPr="00022CFA">
              <w:t>'SLV '</w:t>
            </w:r>
          </w:p>
        </w:tc>
        <w:tc>
          <w:tcPr>
            <w:tcW w:w="1402" w:type="pct"/>
            <w:tcBorders>
              <w:top w:val="single" w:sz="6" w:space="0" w:color="auto"/>
              <w:left w:val="single" w:sz="6" w:space="0" w:color="auto"/>
              <w:bottom w:val="single" w:sz="6" w:space="0" w:color="auto"/>
            </w:tcBorders>
            <w:shd w:val="clear" w:color="auto" w:fill="auto"/>
          </w:tcPr>
          <w:p w14:paraId="5AECEF46" w14:textId="517EEFCD" w:rsidR="00E422C0" w:rsidRPr="007632BE" w:rsidRDefault="00E422C0">
            <w:pPr>
              <w:pStyle w:val="TableParagraph"/>
            </w:pPr>
            <w:r w:rsidRPr="00022CFA">
              <w:t>slv</w:t>
            </w:r>
          </w:p>
        </w:tc>
      </w:tr>
      <w:tr w:rsidR="00E422C0" w:rsidRPr="00D64034" w14:paraId="6401906F" w14:textId="77777777" w:rsidTr="00E422C0">
        <w:tc>
          <w:tcPr>
            <w:tcW w:w="2097" w:type="pct"/>
            <w:tcBorders>
              <w:top w:val="single" w:sz="6" w:space="0" w:color="auto"/>
              <w:bottom w:val="single" w:sz="6" w:space="0" w:color="auto"/>
              <w:right w:val="single" w:sz="6" w:space="0" w:color="auto"/>
            </w:tcBorders>
            <w:shd w:val="clear" w:color="auto" w:fill="auto"/>
          </w:tcPr>
          <w:p w14:paraId="0BE22023" w14:textId="0DC26E62" w:rsidR="00E422C0" w:rsidRPr="007632BE" w:rsidRDefault="00E422C0">
            <w:pPr>
              <w:pStyle w:val="TableParagraph"/>
            </w:pPr>
            <w:r w:rsidRPr="00022CFA">
              <w:t>Somali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CF79915" w14:textId="77115015" w:rsidR="00E422C0" w:rsidRPr="007632BE" w:rsidRDefault="00E422C0">
            <w:pPr>
              <w:pStyle w:val="TableParagraph"/>
            </w:pPr>
            <w:r w:rsidRPr="00022CFA">
              <w:t>'SML '</w:t>
            </w:r>
          </w:p>
        </w:tc>
        <w:tc>
          <w:tcPr>
            <w:tcW w:w="1402" w:type="pct"/>
            <w:tcBorders>
              <w:top w:val="single" w:sz="6" w:space="0" w:color="auto"/>
              <w:left w:val="single" w:sz="6" w:space="0" w:color="auto"/>
              <w:bottom w:val="single" w:sz="6" w:space="0" w:color="auto"/>
            </w:tcBorders>
            <w:shd w:val="clear" w:color="auto" w:fill="auto"/>
          </w:tcPr>
          <w:p w14:paraId="41B8A793" w14:textId="6E3A3574" w:rsidR="00E422C0" w:rsidRPr="007632BE" w:rsidRDefault="00E422C0">
            <w:pPr>
              <w:pStyle w:val="TableParagraph"/>
            </w:pPr>
            <w:r w:rsidRPr="00022CFA">
              <w:t>som</w:t>
            </w:r>
          </w:p>
        </w:tc>
      </w:tr>
      <w:tr w:rsidR="00E422C0" w:rsidRPr="00D64034" w14:paraId="4EF3DBFA" w14:textId="77777777" w:rsidTr="00E422C0">
        <w:tc>
          <w:tcPr>
            <w:tcW w:w="2097" w:type="pct"/>
            <w:tcBorders>
              <w:top w:val="single" w:sz="6" w:space="0" w:color="auto"/>
              <w:bottom w:val="single" w:sz="6" w:space="0" w:color="auto"/>
              <w:right w:val="single" w:sz="6" w:space="0" w:color="auto"/>
            </w:tcBorders>
            <w:shd w:val="clear" w:color="auto" w:fill="auto"/>
          </w:tcPr>
          <w:p w14:paraId="2B0EF0F4" w14:textId="4A219ED9" w:rsidR="00E422C0" w:rsidRPr="007632BE" w:rsidRDefault="00E422C0">
            <w:pPr>
              <w:pStyle w:val="TableParagraph"/>
            </w:pPr>
            <w:r w:rsidRPr="00022CFA">
              <w:t>Samoan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73E996D" w14:textId="06D7C07B" w:rsidR="00E422C0" w:rsidRPr="007632BE" w:rsidRDefault="00E422C0">
            <w:pPr>
              <w:pStyle w:val="TableParagraph"/>
            </w:pPr>
            <w:r w:rsidRPr="00022CFA">
              <w:t>'SMO '</w:t>
            </w:r>
          </w:p>
        </w:tc>
        <w:tc>
          <w:tcPr>
            <w:tcW w:w="1402" w:type="pct"/>
            <w:tcBorders>
              <w:top w:val="single" w:sz="6" w:space="0" w:color="auto"/>
              <w:left w:val="single" w:sz="6" w:space="0" w:color="auto"/>
              <w:bottom w:val="single" w:sz="6" w:space="0" w:color="auto"/>
            </w:tcBorders>
            <w:shd w:val="clear" w:color="auto" w:fill="auto"/>
          </w:tcPr>
          <w:p w14:paraId="3790F42B" w14:textId="1DFFD367" w:rsidR="00E422C0" w:rsidRPr="007632BE" w:rsidRDefault="00E422C0">
            <w:pPr>
              <w:pStyle w:val="TableParagraph"/>
            </w:pPr>
            <w:r w:rsidRPr="00022CFA">
              <w:t>smo</w:t>
            </w:r>
          </w:p>
        </w:tc>
      </w:tr>
      <w:tr w:rsidR="00E422C0" w:rsidRPr="00D64034" w14:paraId="393B6BF7" w14:textId="77777777" w:rsidTr="00E422C0">
        <w:tc>
          <w:tcPr>
            <w:tcW w:w="2097" w:type="pct"/>
            <w:tcBorders>
              <w:top w:val="single" w:sz="6" w:space="0" w:color="auto"/>
              <w:bottom w:val="single" w:sz="6" w:space="0" w:color="auto"/>
              <w:right w:val="single" w:sz="6" w:space="0" w:color="auto"/>
            </w:tcBorders>
            <w:shd w:val="clear" w:color="auto" w:fill="auto"/>
          </w:tcPr>
          <w:p w14:paraId="7C4AF529" w14:textId="7A5DCA0A" w:rsidR="00E422C0" w:rsidRPr="007632BE" w:rsidRDefault="00E422C0">
            <w:pPr>
              <w:pStyle w:val="TableParagraph"/>
            </w:pPr>
            <w:r w:rsidRPr="00022CFA">
              <w:lastRenderedPageBreak/>
              <w:t>Sena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2AC22F3" w14:textId="7B1CE79A" w:rsidR="00E422C0" w:rsidRPr="007632BE" w:rsidRDefault="00E422C0">
            <w:pPr>
              <w:pStyle w:val="TableParagraph"/>
            </w:pPr>
            <w:r w:rsidRPr="00022CFA">
              <w:t>'SNA '</w:t>
            </w:r>
          </w:p>
        </w:tc>
        <w:tc>
          <w:tcPr>
            <w:tcW w:w="1402" w:type="pct"/>
            <w:tcBorders>
              <w:top w:val="single" w:sz="6" w:space="0" w:color="auto"/>
              <w:left w:val="single" w:sz="6" w:space="0" w:color="auto"/>
              <w:bottom w:val="single" w:sz="6" w:space="0" w:color="auto"/>
            </w:tcBorders>
            <w:shd w:val="clear" w:color="auto" w:fill="auto"/>
          </w:tcPr>
          <w:p w14:paraId="00C5A444" w14:textId="1EEDF675" w:rsidR="00E422C0" w:rsidRPr="007632BE" w:rsidRDefault="00E422C0">
            <w:pPr>
              <w:pStyle w:val="TableParagraph"/>
            </w:pPr>
            <w:r w:rsidRPr="00022CFA">
              <w:t>seh</w:t>
            </w:r>
          </w:p>
        </w:tc>
      </w:tr>
      <w:tr w:rsidR="00E422C0" w:rsidRPr="00D64034" w14:paraId="63A81660" w14:textId="77777777" w:rsidTr="00E422C0">
        <w:tc>
          <w:tcPr>
            <w:tcW w:w="2097" w:type="pct"/>
            <w:tcBorders>
              <w:top w:val="single" w:sz="6" w:space="0" w:color="auto"/>
              <w:bottom w:val="single" w:sz="6" w:space="0" w:color="auto"/>
              <w:right w:val="single" w:sz="6" w:space="0" w:color="auto"/>
            </w:tcBorders>
            <w:shd w:val="clear" w:color="auto" w:fill="auto"/>
          </w:tcPr>
          <w:p w14:paraId="37A9C377" w14:textId="2A14B58E" w:rsidR="00E422C0" w:rsidRPr="007632BE" w:rsidRDefault="00E422C0">
            <w:pPr>
              <w:pStyle w:val="TableParagraph"/>
            </w:pPr>
            <w:r w:rsidRPr="00022CFA">
              <w:t>Shona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BC7E48" w14:textId="7785D443" w:rsidR="00E422C0" w:rsidRPr="007632BE" w:rsidRDefault="00E422C0">
            <w:pPr>
              <w:pStyle w:val="TableParagraph"/>
            </w:pPr>
            <w:r w:rsidRPr="00022CFA">
              <w:t>SNA0</w:t>
            </w:r>
          </w:p>
        </w:tc>
        <w:tc>
          <w:tcPr>
            <w:tcW w:w="1402" w:type="pct"/>
            <w:tcBorders>
              <w:top w:val="single" w:sz="6" w:space="0" w:color="auto"/>
              <w:left w:val="single" w:sz="6" w:space="0" w:color="auto"/>
              <w:bottom w:val="single" w:sz="6" w:space="0" w:color="auto"/>
            </w:tcBorders>
            <w:shd w:val="clear" w:color="auto" w:fill="auto"/>
          </w:tcPr>
          <w:p w14:paraId="08453FAA" w14:textId="642CF9B6" w:rsidR="00E422C0" w:rsidRPr="007632BE" w:rsidRDefault="00E422C0">
            <w:pPr>
              <w:pStyle w:val="TableParagraph"/>
            </w:pPr>
            <w:r w:rsidRPr="00022CFA">
              <w:t>sna</w:t>
            </w:r>
          </w:p>
        </w:tc>
      </w:tr>
      <w:tr w:rsidR="00E422C0" w:rsidRPr="00D64034" w14:paraId="0016AFF2" w14:textId="77777777" w:rsidTr="00E422C0">
        <w:tc>
          <w:tcPr>
            <w:tcW w:w="2097" w:type="pct"/>
            <w:tcBorders>
              <w:top w:val="single" w:sz="6" w:space="0" w:color="auto"/>
              <w:bottom w:val="single" w:sz="6" w:space="0" w:color="auto"/>
              <w:right w:val="single" w:sz="6" w:space="0" w:color="auto"/>
            </w:tcBorders>
            <w:shd w:val="clear" w:color="auto" w:fill="auto"/>
          </w:tcPr>
          <w:p w14:paraId="426F54DD" w14:textId="2C74A032" w:rsidR="00E422C0" w:rsidRPr="007632BE" w:rsidRDefault="00E422C0">
            <w:pPr>
              <w:pStyle w:val="TableParagraph"/>
              <w:rPr>
                <w:color w:val="000000"/>
              </w:rPr>
            </w:pPr>
            <w:r w:rsidRPr="00022CFA">
              <w:t>Sindhi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4178305" w14:textId="11327948" w:rsidR="00E422C0" w:rsidRPr="007632BE" w:rsidRDefault="00E422C0">
            <w:pPr>
              <w:pStyle w:val="TableParagraph"/>
            </w:pPr>
            <w:r w:rsidRPr="00022CFA">
              <w:t>'SND '</w:t>
            </w:r>
          </w:p>
        </w:tc>
        <w:tc>
          <w:tcPr>
            <w:tcW w:w="1402" w:type="pct"/>
            <w:tcBorders>
              <w:top w:val="single" w:sz="6" w:space="0" w:color="auto"/>
              <w:left w:val="single" w:sz="6" w:space="0" w:color="auto"/>
              <w:bottom w:val="single" w:sz="6" w:space="0" w:color="auto"/>
            </w:tcBorders>
            <w:shd w:val="clear" w:color="auto" w:fill="auto"/>
          </w:tcPr>
          <w:p w14:paraId="550A1D66" w14:textId="58636DD6" w:rsidR="00E422C0" w:rsidRPr="007632BE" w:rsidRDefault="00E422C0">
            <w:pPr>
              <w:pStyle w:val="TableParagraph"/>
            </w:pPr>
            <w:r w:rsidRPr="00022CFA">
              <w:t>snd</w:t>
            </w:r>
          </w:p>
        </w:tc>
      </w:tr>
      <w:tr w:rsidR="00E422C0" w:rsidRPr="00D64034" w14:paraId="21190A88" w14:textId="77777777" w:rsidTr="00E422C0">
        <w:tc>
          <w:tcPr>
            <w:tcW w:w="2097" w:type="pct"/>
            <w:tcBorders>
              <w:top w:val="single" w:sz="6" w:space="0" w:color="auto"/>
              <w:bottom w:val="single" w:sz="6" w:space="0" w:color="auto"/>
              <w:right w:val="single" w:sz="6" w:space="0" w:color="auto"/>
            </w:tcBorders>
            <w:shd w:val="clear" w:color="auto" w:fill="auto"/>
          </w:tcPr>
          <w:p w14:paraId="01687AE2" w14:textId="79798ACC" w:rsidR="00E422C0" w:rsidRPr="007632BE" w:rsidRDefault="00E422C0">
            <w:pPr>
              <w:pStyle w:val="TableParagraph"/>
            </w:pPr>
            <w:r w:rsidRPr="00022CFA">
              <w:t>Sinhala (Sinhalese)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03EEAC6" w14:textId="46CEAF11" w:rsidR="00E422C0" w:rsidRPr="007632BE" w:rsidRDefault="00E422C0">
            <w:pPr>
              <w:pStyle w:val="TableParagraph"/>
            </w:pPr>
            <w:r w:rsidRPr="00022CFA">
              <w:t>'SNH '</w:t>
            </w:r>
          </w:p>
        </w:tc>
        <w:tc>
          <w:tcPr>
            <w:tcW w:w="1402" w:type="pct"/>
            <w:tcBorders>
              <w:top w:val="single" w:sz="6" w:space="0" w:color="auto"/>
              <w:left w:val="single" w:sz="6" w:space="0" w:color="auto"/>
              <w:bottom w:val="single" w:sz="6" w:space="0" w:color="auto"/>
            </w:tcBorders>
            <w:shd w:val="clear" w:color="auto" w:fill="auto"/>
          </w:tcPr>
          <w:p w14:paraId="28C177AE" w14:textId="021EFBDE" w:rsidR="00E422C0" w:rsidRPr="007632BE" w:rsidRDefault="00E422C0">
            <w:pPr>
              <w:pStyle w:val="TableParagraph"/>
            </w:pPr>
            <w:r w:rsidRPr="00022CFA">
              <w:t>sin</w:t>
            </w:r>
          </w:p>
        </w:tc>
      </w:tr>
      <w:tr w:rsidR="00E422C0" w:rsidRPr="00D64034" w14:paraId="518FC4ED" w14:textId="77777777" w:rsidTr="00E422C0">
        <w:tc>
          <w:tcPr>
            <w:tcW w:w="2097" w:type="pct"/>
            <w:tcBorders>
              <w:top w:val="single" w:sz="6" w:space="0" w:color="auto"/>
              <w:bottom w:val="single" w:sz="6" w:space="0" w:color="auto"/>
              <w:right w:val="single" w:sz="6" w:space="0" w:color="auto"/>
            </w:tcBorders>
            <w:shd w:val="clear" w:color="auto" w:fill="auto"/>
          </w:tcPr>
          <w:p w14:paraId="58B5BF59" w14:textId="79B11B35" w:rsidR="00E422C0" w:rsidRPr="007632BE" w:rsidRDefault="00E422C0">
            <w:pPr>
              <w:pStyle w:val="TableParagraph"/>
            </w:pPr>
            <w:r w:rsidRPr="00022CFA">
              <w:t>Soninke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F7A9F29" w14:textId="1A6DBCDD" w:rsidR="00E422C0" w:rsidRPr="007632BE" w:rsidRDefault="00E422C0">
            <w:pPr>
              <w:pStyle w:val="TableParagraph"/>
            </w:pPr>
            <w:r w:rsidRPr="00022CFA">
              <w:t>'SNK '</w:t>
            </w:r>
          </w:p>
        </w:tc>
        <w:tc>
          <w:tcPr>
            <w:tcW w:w="1402" w:type="pct"/>
            <w:tcBorders>
              <w:top w:val="single" w:sz="6" w:space="0" w:color="auto"/>
              <w:left w:val="single" w:sz="6" w:space="0" w:color="auto"/>
              <w:bottom w:val="single" w:sz="6" w:space="0" w:color="auto"/>
            </w:tcBorders>
            <w:shd w:val="clear" w:color="auto" w:fill="auto"/>
          </w:tcPr>
          <w:p w14:paraId="2E38BBF7" w14:textId="7EF33762" w:rsidR="00E422C0" w:rsidRPr="007632BE" w:rsidRDefault="00E422C0">
            <w:pPr>
              <w:pStyle w:val="TableParagraph"/>
            </w:pPr>
            <w:r w:rsidRPr="00022CFA">
              <w:t>snk</w:t>
            </w:r>
          </w:p>
        </w:tc>
      </w:tr>
      <w:tr w:rsidR="00E422C0" w:rsidRPr="00D64034" w14:paraId="79334041" w14:textId="77777777" w:rsidTr="00E422C0">
        <w:tc>
          <w:tcPr>
            <w:tcW w:w="2097" w:type="pct"/>
            <w:tcBorders>
              <w:top w:val="single" w:sz="6" w:space="0" w:color="auto"/>
              <w:bottom w:val="single" w:sz="6" w:space="0" w:color="auto"/>
              <w:right w:val="single" w:sz="6" w:space="0" w:color="auto"/>
            </w:tcBorders>
            <w:shd w:val="clear" w:color="auto" w:fill="auto"/>
          </w:tcPr>
          <w:p w14:paraId="13829BE8" w14:textId="53A0A748" w:rsidR="00E422C0" w:rsidRPr="007632BE" w:rsidRDefault="00E422C0">
            <w:pPr>
              <w:pStyle w:val="TableParagraph"/>
            </w:pPr>
            <w:r w:rsidRPr="00022CFA">
              <w:t>Sodo Gurage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4A3C4A9" w14:textId="553E5896" w:rsidR="00E422C0" w:rsidRPr="007632BE" w:rsidRDefault="00E422C0">
            <w:pPr>
              <w:pStyle w:val="TableParagraph"/>
            </w:pPr>
            <w:r w:rsidRPr="00022CFA">
              <w:t>'SOG '</w:t>
            </w:r>
          </w:p>
        </w:tc>
        <w:tc>
          <w:tcPr>
            <w:tcW w:w="1402" w:type="pct"/>
            <w:tcBorders>
              <w:top w:val="single" w:sz="6" w:space="0" w:color="auto"/>
              <w:left w:val="single" w:sz="6" w:space="0" w:color="auto"/>
              <w:bottom w:val="single" w:sz="6" w:space="0" w:color="auto"/>
            </w:tcBorders>
            <w:shd w:val="clear" w:color="auto" w:fill="auto"/>
          </w:tcPr>
          <w:p w14:paraId="69BC55C4" w14:textId="53D94DC1" w:rsidR="00E422C0" w:rsidRPr="007632BE" w:rsidRDefault="00E422C0">
            <w:pPr>
              <w:pStyle w:val="TableParagraph"/>
            </w:pPr>
            <w:r w:rsidRPr="00022CFA">
              <w:t>gru</w:t>
            </w:r>
          </w:p>
        </w:tc>
      </w:tr>
      <w:tr w:rsidR="00E422C0" w:rsidRPr="00D64034" w14:paraId="25D40CDE" w14:textId="77777777" w:rsidTr="00E422C0">
        <w:tc>
          <w:tcPr>
            <w:tcW w:w="2097" w:type="pct"/>
            <w:tcBorders>
              <w:top w:val="single" w:sz="6" w:space="0" w:color="auto"/>
              <w:bottom w:val="single" w:sz="6" w:space="0" w:color="auto"/>
              <w:right w:val="single" w:sz="6" w:space="0" w:color="auto"/>
            </w:tcBorders>
            <w:shd w:val="clear" w:color="auto" w:fill="auto"/>
          </w:tcPr>
          <w:p w14:paraId="3E34E7B6" w14:textId="5288C818" w:rsidR="00E422C0" w:rsidRPr="007632BE" w:rsidRDefault="00E422C0">
            <w:pPr>
              <w:pStyle w:val="TableParagraph"/>
            </w:pPr>
            <w:r w:rsidRPr="00022CFA">
              <w:t>Songe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EAA12C1" w14:textId="64711888" w:rsidR="00E422C0" w:rsidRPr="007632BE" w:rsidRDefault="00E422C0">
            <w:pPr>
              <w:pStyle w:val="TableParagraph"/>
            </w:pPr>
            <w:r w:rsidRPr="00022CFA">
              <w:t>'SOP '</w:t>
            </w:r>
          </w:p>
        </w:tc>
        <w:tc>
          <w:tcPr>
            <w:tcW w:w="1402" w:type="pct"/>
            <w:tcBorders>
              <w:top w:val="single" w:sz="6" w:space="0" w:color="auto"/>
              <w:left w:val="single" w:sz="6" w:space="0" w:color="auto"/>
              <w:bottom w:val="single" w:sz="6" w:space="0" w:color="auto"/>
            </w:tcBorders>
            <w:shd w:val="clear" w:color="auto" w:fill="auto"/>
          </w:tcPr>
          <w:p w14:paraId="2D9E1D3A" w14:textId="61C7151C" w:rsidR="00E422C0" w:rsidRPr="007632BE" w:rsidRDefault="00E422C0">
            <w:pPr>
              <w:pStyle w:val="TableParagraph"/>
            </w:pPr>
            <w:r w:rsidRPr="00022CFA">
              <w:t>sop</w:t>
            </w:r>
          </w:p>
        </w:tc>
      </w:tr>
      <w:tr w:rsidR="00E422C0" w:rsidRPr="00D64034" w14:paraId="310C3A3C" w14:textId="77777777" w:rsidTr="00E422C0">
        <w:tc>
          <w:tcPr>
            <w:tcW w:w="2097" w:type="pct"/>
            <w:tcBorders>
              <w:top w:val="single" w:sz="6" w:space="0" w:color="auto"/>
              <w:bottom w:val="single" w:sz="6" w:space="0" w:color="auto"/>
              <w:right w:val="single" w:sz="6" w:space="0" w:color="auto"/>
            </w:tcBorders>
            <w:shd w:val="clear" w:color="auto" w:fill="auto"/>
          </w:tcPr>
          <w:p w14:paraId="52FE6F79" w14:textId="2D81CF1B" w:rsidR="00E422C0" w:rsidRPr="007632BE" w:rsidRDefault="00E422C0">
            <w:pPr>
              <w:pStyle w:val="TableParagraph"/>
            </w:pPr>
            <w:r w:rsidRPr="00022CFA">
              <w:t>Southern Sotho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075219" w14:textId="67F302EB" w:rsidR="00E422C0" w:rsidRPr="007632BE" w:rsidRDefault="00E422C0">
            <w:pPr>
              <w:pStyle w:val="TableParagraph"/>
            </w:pPr>
            <w:r w:rsidRPr="00022CFA">
              <w:t>'SOT '</w:t>
            </w:r>
          </w:p>
        </w:tc>
        <w:tc>
          <w:tcPr>
            <w:tcW w:w="1402" w:type="pct"/>
            <w:tcBorders>
              <w:top w:val="single" w:sz="6" w:space="0" w:color="auto"/>
              <w:left w:val="single" w:sz="6" w:space="0" w:color="auto"/>
              <w:bottom w:val="single" w:sz="6" w:space="0" w:color="auto"/>
            </w:tcBorders>
            <w:shd w:val="clear" w:color="auto" w:fill="auto"/>
          </w:tcPr>
          <w:p w14:paraId="61E53417" w14:textId="70C3CF7A" w:rsidR="00E422C0" w:rsidRPr="007632BE" w:rsidRDefault="00E422C0">
            <w:pPr>
              <w:pStyle w:val="TableParagraph"/>
            </w:pPr>
            <w:r w:rsidRPr="00022CFA">
              <w:t>sot</w:t>
            </w:r>
          </w:p>
        </w:tc>
      </w:tr>
      <w:tr w:rsidR="00E422C0" w:rsidRPr="00D64034" w14:paraId="5A1C80F7" w14:textId="77777777" w:rsidTr="00E422C0">
        <w:tc>
          <w:tcPr>
            <w:tcW w:w="2097" w:type="pct"/>
            <w:tcBorders>
              <w:top w:val="single" w:sz="6" w:space="0" w:color="auto"/>
              <w:bottom w:val="single" w:sz="6" w:space="0" w:color="auto"/>
              <w:right w:val="single" w:sz="6" w:space="0" w:color="auto"/>
            </w:tcBorders>
            <w:shd w:val="clear" w:color="auto" w:fill="auto"/>
          </w:tcPr>
          <w:p w14:paraId="3D22EE82" w14:textId="22FB80EB" w:rsidR="00E422C0" w:rsidRPr="007632BE" w:rsidRDefault="00E422C0">
            <w:pPr>
              <w:pStyle w:val="TableParagraph"/>
            </w:pPr>
            <w:r w:rsidRPr="00022CFA">
              <w:t>Albanian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024BB7C" w14:textId="258D8C1E" w:rsidR="00E422C0" w:rsidRPr="007632BE" w:rsidRDefault="00E422C0">
            <w:pPr>
              <w:pStyle w:val="TableParagraph"/>
            </w:pPr>
            <w:r w:rsidRPr="00022CFA">
              <w:t>'SQI '</w:t>
            </w:r>
          </w:p>
        </w:tc>
        <w:tc>
          <w:tcPr>
            <w:tcW w:w="1402" w:type="pct"/>
            <w:tcBorders>
              <w:top w:val="single" w:sz="6" w:space="0" w:color="auto"/>
              <w:left w:val="single" w:sz="6" w:space="0" w:color="auto"/>
              <w:bottom w:val="single" w:sz="6" w:space="0" w:color="auto"/>
            </w:tcBorders>
            <w:shd w:val="clear" w:color="auto" w:fill="auto"/>
          </w:tcPr>
          <w:p w14:paraId="1C3937C0" w14:textId="42451F15" w:rsidR="00E422C0" w:rsidRPr="007632BE" w:rsidRDefault="00E422C0">
            <w:pPr>
              <w:pStyle w:val="TableParagraph"/>
            </w:pPr>
            <w:r w:rsidRPr="00022CFA">
              <w:t>sqi</w:t>
            </w:r>
          </w:p>
        </w:tc>
      </w:tr>
      <w:tr w:rsidR="00E422C0" w:rsidRPr="00D64034" w14:paraId="189DB3B6" w14:textId="77777777" w:rsidTr="00E422C0">
        <w:tc>
          <w:tcPr>
            <w:tcW w:w="2097" w:type="pct"/>
            <w:tcBorders>
              <w:top w:val="single" w:sz="6" w:space="0" w:color="auto"/>
              <w:bottom w:val="single" w:sz="6" w:space="0" w:color="auto"/>
              <w:right w:val="single" w:sz="6" w:space="0" w:color="auto"/>
            </w:tcBorders>
            <w:shd w:val="clear" w:color="auto" w:fill="auto"/>
          </w:tcPr>
          <w:p w14:paraId="128C5F25" w14:textId="70C64DB4" w:rsidR="00E422C0" w:rsidRPr="007632BE" w:rsidRDefault="00E422C0">
            <w:pPr>
              <w:pStyle w:val="TableParagraph"/>
            </w:pPr>
            <w:r w:rsidRPr="00022CFA">
              <w:t>Serbian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E2AD8FF" w14:textId="029FF3DF" w:rsidR="00E422C0" w:rsidRPr="007632BE" w:rsidRDefault="00E422C0">
            <w:pPr>
              <w:pStyle w:val="TableParagraph"/>
            </w:pPr>
            <w:r w:rsidRPr="00022CFA">
              <w:t>'SRB '</w:t>
            </w:r>
          </w:p>
        </w:tc>
        <w:tc>
          <w:tcPr>
            <w:tcW w:w="1402" w:type="pct"/>
            <w:tcBorders>
              <w:top w:val="single" w:sz="6" w:space="0" w:color="auto"/>
              <w:left w:val="single" w:sz="6" w:space="0" w:color="auto"/>
              <w:bottom w:val="single" w:sz="6" w:space="0" w:color="auto"/>
            </w:tcBorders>
            <w:shd w:val="clear" w:color="auto" w:fill="auto"/>
          </w:tcPr>
          <w:p w14:paraId="3CD37E36" w14:textId="4D5B60B1" w:rsidR="00E422C0" w:rsidRPr="007632BE" w:rsidRDefault="00E422C0">
            <w:pPr>
              <w:pStyle w:val="TableParagraph"/>
            </w:pPr>
            <w:r w:rsidRPr="00022CFA">
              <w:t>cnr, srp</w:t>
            </w:r>
          </w:p>
        </w:tc>
      </w:tr>
      <w:tr w:rsidR="00E422C0" w:rsidRPr="00D64034" w14:paraId="039FF7A4" w14:textId="77777777" w:rsidTr="00E422C0">
        <w:tc>
          <w:tcPr>
            <w:tcW w:w="2097" w:type="pct"/>
            <w:tcBorders>
              <w:top w:val="single" w:sz="6" w:space="0" w:color="auto"/>
              <w:bottom w:val="single" w:sz="6" w:space="0" w:color="auto"/>
              <w:right w:val="single" w:sz="6" w:space="0" w:color="auto"/>
            </w:tcBorders>
            <w:shd w:val="clear" w:color="auto" w:fill="auto"/>
          </w:tcPr>
          <w:p w14:paraId="75041BA4" w14:textId="4599465C" w:rsidR="00E422C0" w:rsidRPr="007632BE" w:rsidRDefault="00E422C0">
            <w:pPr>
              <w:pStyle w:val="TableParagraph"/>
            </w:pPr>
            <w:r w:rsidRPr="00022CFA">
              <w:t>Sardinian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9A54A34" w14:textId="242D2305" w:rsidR="00E422C0" w:rsidRPr="007632BE" w:rsidRDefault="00E422C0">
            <w:pPr>
              <w:pStyle w:val="TableParagraph"/>
            </w:pPr>
            <w:r w:rsidRPr="00022CFA">
              <w:t>'SRD '</w:t>
            </w:r>
          </w:p>
        </w:tc>
        <w:tc>
          <w:tcPr>
            <w:tcW w:w="1402" w:type="pct"/>
            <w:tcBorders>
              <w:top w:val="single" w:sz="6" w:space="0" w:color="auto"/>
              <w:left w:val="single" w:sz="6" w:space="0" w:color="auto"/>
              <w:bottom w:val="single" w:sz="6" w:space="0" w:color="auto"/>
            </w:tcBorders>
            <w:shd w:val="clear" w:color="auto" w:fill="auto"/>
          </w:tcPr>
          <w:p w14:paraId="151C8ED3" w14:textId="72A54A5C" w:rsidR="00E422C0" w:rsidRPr="007632BE" w:rsidRDefault="00E422C0">
            <w:pPr>
              <w:pStyle w:val="TableParagraph"/>
            </w:pPr>
            <w:r w:rsidRPr="00022CFA">
              <w:t>srd</w:t>
            </w:r>
          </w:p>
        </w:tc>
      </w:tr>
      <w:tr w:rsidR="00E422C0" w:rsidRPr="00D64034" w14:paraId="74F43E05" w14:textId="77777777" w:rsidTr="00E422C0">
        <w:tc>
          <w:tcPr>
            <w:tcW w:w="2097" w:type="pct"/>
            <w:tcBorders>
              <w:top w:val="single" w:sz="6" w:space="0" w:color="auto"/>
              <w:bottom w:val="single" w:sz="6" w:space="0" w:color="auto"/>
              <w:right w:val="single" w:sz="6" w:space="0" w:color="auto"/>
            </w:tcBorders>
            <w:shd w:val="clear" w:color="auto" w:fill="auto"/>
          </w:tcPr>
          <w:p w14:paraId="2AEC10E4" w14:textId="4A229991" w:rsidR="00E422C0" w:rsidRPr="007632BE" w:rsidRDefault="00E422C0">
            <w:pPr>
              <w:pStyle w:val="TableParagraph"/>
            </w:pPr>
            <w:r w:rsidRPr="00022CFA">
              <w:t>Saraiki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D50CB27" w14:textId="2C6A2A1E" w:rsidR="00E422C0" w:rsidRPr="007632BE" w:rsidRDefault="00E422C0">
            <w:pPr>
              <w:pStyle w:val="TableParagraph"/>
            </w:pPr>
            <w:r w:rsidRPr="00022CFA">
              <w:t>'SRK '</w:t>
            </w:r>
          </w:p>
        </w:tc>
        <w:tc>
          <w:tcPr>
            <w:tcW w:w="1402" w:type="pct"/>
            <w:tcBorders>
              <w:top w:val="single" w:sz="6" w:space="0" w:color="auto"/>
              <w:left w:val="single" w:sz="6" w:space="0" w:color="auto"/>
              <w:bottom w:val="single" w:sz="6" w:space="0" w:color="auto"/>
            </w:tcBorders>
            <w:shd w:val="clear" w:color="auto" w:fill="auto"/>
          </w:tcPr>
          <w:p w14:paraId="5F8E6637" w14:textId="7FDE7D96" w:rsidR="00E422C0" w:rsidRPr="007632BE" w:rsidRDefault="00E422C0">
            <w:pPr>
              <w:pStyle w:val="TableParagraph"/>
            </w:pPr>
            <w:r w:rsidRPr="00022CFA">
              <w:t>skr</w:t>
            </w:r>
          </w:p>
        </w:tc>
      </w:tr>
      <w:tr w:rsidR="00E422C0" w:rsidRPr="00D64034" w14:paraId="7554D337" w14:textId="77777777" w:rsidTr="00E422C0">
        <w:tc>
          <w:tcPr>
            <w:tcW w:w="2097" w:type="pct"/>
            <w:tcBorders>
              <w:top w:val="single" w:sz="6" w:space="0" w:color="auto"/>
              <w:bottom w:val="single" w:sz="6" w:space="0" w:color="auto"/>
              <w:right w:val="single" w:sz="6" w:space="0" w:color="auto"/>
            </w:tcBorders>
            <w:shd w:val="clear" w:color="auto" w:fill="auto"/>
          </w:tcPr>
          <w:p w14:paraId="58FC3130" w14:textId="1584E8A5" w:rsidR="00E422C0" w:rsidRPr="007632BE" w:rsidRDefault="00E422C0">
            <w:pPr>
              <w:pStyle w:val="TableParagraph"/>
            </w:pPr>
            <w:r w:rsidRPr="00022CFA">
              <w:t>Serer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DF7E384" w14:textId="26DDACE1" w:rsidR="00E422C0" w:rsidRPr="007632BE" w:rsidRDefault="00E422C0">
            <w:pPr>
              <w:pStyle w:val="TableParagraph"/>
            </w:pPr>
            <w:r w:rsidRPr="00022CFA">
              <w:t>'SRR '</w:t>
            </w:r>
          </w:p>
        </w:tc>
        <w:tc>
          <w:tcPr>
            <w:tcW w:w="1402" w:type="pct"/>
            <w:tcBorders>
              <w:top w:val="single" w:sz="6" w:space="0" w:color="auto"/>
              <w:left w:val="single" w:sz="6" w:space="0" w:color="auto"/>
              <w:bottom w:val="single" w:sz="6" w:space="0" w:color="auto"/>
            </w:tcBorders>
            <w:shd w:val="clear" w:color="auto" w:fill="auto"/>
          </w:tcPr>
          <w:p w14:paraId="09E01A12" w14:textId="213DEA4A" w:rsidR="00E422C0" w:rsidRPr="007632BE" w:rsidRDefault="00E422C0">
            <w:pPr>
              <w:pStyle w:val="TableParagraph"/>
            </w:pPr>
            <w:r w:rsidRPr="00022CFA">
              <w:t>srr</w:t>
            </w:r>
          </w:p>
        </w:tc>
      </w:tr>
      <w:tr w:rsidR="00E422C0" w:rsidRPr="00D64034" w14:paraId="24594222" w14:textId="77777777" w:rsidTr="00E422C0">
        <w:tc>
          <w:tcPr>
            <w:tcW w:w="2097" w:type="pct"/>
            <w:tcBorders>
              <w:top w:val="single" w:sz="6" w:space="0" w:color="auto"/>
              <w:bottom w:val="single" w:sz="6" w:space="0" w:color="auto"/>
              <w:right w:val="single" w:sz="6" w:space="0" w:color="auto"/>
            </w:tcBorders>
            <w:shd w:val="clear" w:color="auto" w:fill="auto"/>
          </w:tcPr>
          <w:p w14:paraId="5237EB67" w14:textId="5F51D559" w:rsidR="00E422C0" w:rsidRPr="007632BE" w:rsidRDefault="00E422C0">
            <w:pPr>
              <w:pStyle w:val="TableParagraph"/>
            </w:pPr>
            <w:r w:rsidRPr="00022CFA">
              <w:t>South Slavey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64EA329" w14:textId="6172A793" w:rsidR="00E422C0" w:rsidRPr="007632BE" w:rsidRDefault="00E422C0">
            <w:pPr>
              <w:pStyle w:val="TableParagraph"/>
            </w:pPr>
            <w:r w:rsidRPr="00022CFA">
              <w:t>'SSL '</w:t>
            </w:r>
          </w:p>
        </w:tc>
        <w:tc>
          <w:tcPr>
            <w:tcW w:w="1402" w:type="pct"/>
            <w:tcBorders>
              <w:top w:val="single" w:sz="6" w:space="0" w:color="auto"/>
              <w:left w:val="single" w:sz="6" w:space="0" w:color="auto"/>
              <w:bottom w:val="single" w:sz="6" w:space="0" w:color="auto"/>
            </w:tcBorders>
            <w:shd w:val="clear" w:color="auto" w:fill="auto"/>
          </w:tcPr>
          <w:p w14:paraId="51D64671" w14:textId="06938FFE" w:rsidR="00E422C0" w:rsidRPr="007632BE" w:rsidRDefault="00E422C0">
            <w:pPr>
              <w:pStyle w:val="TableParagraph"/>
            </w:pPr>
            <w:r w:rsidRPr="00022CFA">
              <w:t>xsl</w:t>
            </w:r>
          </w:p>
        </w:tc>
      </w:tr>
      <w:tr w:rsidR="00E422C0" w:rsidRPr="00D64034" w14:paraId="42FE0C30" w14:textId="77777777" w:rsidTr="00E422C0">
        <w:tc>
          <w:tcPr>
            <w:tcW w:w="2097" w:type="pct"/>
            <w:tcBorders>
              <w:top w:val="single" w:sz="6" w:space="0" w:color="auto"/>
              <w:bottom w:val="single" w:sz="6" w:space="0" w:color="auto"/>
              <w:right w:val="single" w:sz="6" w:space="0" w:color="auto"/>
            </w:tcBorders>
            <w:shd w:val="clear" w:color="auto" w:fill="auto"/>
          </w:tcPr>
          <w:p w14:paraId="0F4AC71B" w14:textId="6607B1BA" w:rsidR="00E422C0" w:rsidRPr="007632BE" w:rsidRDefault="00E422C0">
            <w:pPr>
              <w:pStyle w:val="TableParagraph"/>
            </w:pPr>
            <w:r w:rsidRPr="00022CFA">
              <w:t>Southern Sami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2C5057D" w14:textId="503A1E16" w:rsidR="00E422C0" w:rsidRPr="007632BE" w:rsidRDefault="00E422C0">
            <w:pPr>
              <w:pStyle w:val="TableParagraph"/>
            </w:pPr>
            <w:r w:rsidRPr="00022CFA">
              <w:t>'SSM '</w:t>
            </w:r>
          </w:p>
        </w:tc>
        <w:tc>
          <w:tcPr>
            <w:tcW w:w="1402" w:type="pct"/>
            <w:tcBorders>
              <w:top w:val="single" w:sz="6" w:space="0" w:color="auto"/>
              <w:left w:val="single" w:sz="6" w:space="0" w:color="auto"/>
              <w:bottom w:val="single" w:sz="6" w:space="0" w:color="auto"/>
            </w:tcBorders>
            <w:shd w:val="clear" w:color="auto" w:fill="auto"/>
          </w:tcPr>
          <w:p w14:paraId="1B706C79" w14:textId="60A112F3" w:rsidR="00E422C0" w:rsidRPr="007632BE" w:rsidRDefault="00E422C0">
            <w:pPr>
              <w:pStyle w:val="TableParagraph"/>
            </w:pPr>
            <w:r w:rsidRPr="00022CFA">
              <w:t>sma</w:t>
            </w:r>
          </w:p>
        </w:tc>
      </w:tr>
      <w:tr w:rsidR="00E422C0" w:rsidRPr="00D64034" w14:paraId="08294F7E" w14:textId="77777777" w:rsidTr="00E422C0">
        <w:tc>
          <w:tcPr>
            <w:tcW w:w="2097" w:type="pct"/>
            <w:tcBorders>
              <w:top w:val="single" w:sz="6" w:space="0" w:color="auto"/>
              <w:bottom w:val="single" w:sz="6" w:space="0" w:color="auto"/>
              <w:right w:val="single" w:sz="6" w:space="0" w:color="auto"/>
            </w:tcBorders>
            <w:shd w:val="clear" w:color="auto" w:fill="auto"/>
          </w:tcPr>
          <w:p w14:paraId="27266A0D" w14:textId="1E60CFC4" w:rsidR="00E422C0" w:rsidRPr="007632BE" w:rsidRDefault="00E422C0">
            <w:pPr>
              <w:pStyle w:val="TableParagraph"/>
            </w:pPr>
            <w:r w:rsidRPr="00022CFA">
              <w:t>Saterland Frisian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7BF3BAF" w14:textId="030F63BB" w:rsidR="00E422C0" w:rsidRPr="007632BE" w:rsidRDefault="00E422C0">
            <w:pPr>
              <w:pStyle w:val="TableParagraph"/>
            </w:pPr>
            <w:r w:rsidRPr="00022CFA">
              <w:t>'STQ '</w:t>
            </w:r>
          </w:p>
        </w:tc>
        <w:tc>
          <w:tcPr>
            <w:tcW w:w="1402" w:type="pct"/>
            <w:tcBorders>
              <w:top w:val="single" w:sz="6" w:space="0" w:color="auto"/>
              <w:left w:val="single" w:sz="6" w:space="0" w:color="auto"/>
              <w:bottom w:val="single" w:sz="6" w:space="0" w:color="auto"/>
            </w:tcBorders>
            <w:shd w:val="clear" w:color="auto" w:fill="auto"/>
          </w:tcPr>
          <w:p w14:paraId="4E615C93" w14:textId="0071A207" w:rsidR="00E422C0" w:rsidRPr="007632BE" w:rsidRDefault="00E422C0">
            <w:pPr>
              <w:pStyle w:val="TableParagraph"/>
            </w:pPr>
            <w:r w:rsidRPr="00022CFA">
              <w:t>stq</w:t>
            </w:r>
          </w:p>
        </w:tc>
      </w:tr>
      <w:tr w:rsidR="00E422C0" w:rsidRPr="00D64034" w14:paraId="45B98D89" w14:textId="77777777" w:rsidTr="00E422C0">
        <w:tc>
          <w:tcPr>
            <w:tcW w:w="2097" w:type="pct"/>
            <w:tcBorders>
              <w:top w:val="single" w:sz="6" w:space="0" w:color="auto"/>
              <w:bottom w:val="single" w:sz="6" w:space="0" w:color="auto"/>
              <w:right w:val="single" w:sz="6" w:space="0" w:color="auto"/>
            </w:tcBorders>
            <w:shd w:val="clear" w:color="auto" w:fill="auto"/>
          </w:tcPr>
          <w:p w14:paraId="33DB5151" w14:textId="226196A7" w:rsidR="00E422C0" w:rsidRPr="007632BE" w:rsidRDefault="00E422C0">
            <w:pPr>
              <w:pStyle w:val="TableParagraph"/>
              <w:rPr>
                <w:color w:val="000000"/>
              </w:rPr>
            </w:pPr>
            <w:r w:rsidRPr="00022CFA">
              <w:t>Sukuma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FCB6145" w14:textId="14DD404F" w:rsidR="00E422C0" w:rsidRPr="007632BE" w:rsidRDefault="00E422C0">
            <w:pPr>
              <w:pStyle w:val="TableParagraph"/>
            </w:pPr>
            <w:r w:rsidRPr="00022CFA">
              <w:t>'SUK '</w:t>
            </w:r>
          </w:p>
        </w:tc>
        <w:tc>
          <w:tcPr>
            <w:tcW w:w="1402" w:type="pct"/>
            <w:tcBorders>
              <w:top w:val="single" w:sz="6" w:space="0" w:color="auto"/>
              <w:left w:val="single" w:sz="6" w:space="0" w:color="auto"/>
              <w:bottom w:val="single" w:sz="6" w:space="0" w:color="auto"/>
            </w:tcBorders>
            <w:shd w:val="clear" w:color="auto" w:fill="auto"/>
          </w:tcPr>
          <w:p w14:paraId="385F93E5" w14:textId="06F8CD83" w:rsidR="00E422C0" w:rsidRPr="007632BE" w:rsidRDefault="00E422C0">
            <w:pPr>
              <w:pStyle w:val="TableParagraph"/>
            </w:pPr>
            <w:r w:rsidRPr="00022CFA">
              <w:t>suk</w:t>
            </w:r>
          </w:p>
        </w:tc>
      </w:tr>
      <w:tr w:rsidR="00E422C0" w:rsidRPr="00D64034" w14:paraId="2DE624F6" w14:textId="77777777" w:rsidTr="00E422C0">
        <w:tc>
          <w:tcPr>
            <w:tcW w:w="2097" w:type="pct"/>
            <w:tcBorders>
              <w:top w:val="single" w:sz="6" w:space="0" w:color="auto"/>
              <w:bottom w:val="single" w:sz="6" w:space="0" w:color="auto"/>
              <w:right w:val="single" w:sz="6" w:space="0" w:color="auto"/>
            </w:tcBorders>
            <w:shd w:val="clear" w:color="auto" w:fill="auto"/>
          </w:tcPr>
          <w:p w14:paraId="7A779656" w14:textId="11F0DC45" w:rsidR="00E422C0" w:rsidRPr="007632BE" w:rsidRDefault="00E422C0">
            <w:pPr>
              <w:pStyle w:val="TableParagraph"/>
            </w:pPr>
            <w:r w:rsidRPr="00022CFA">
              <w:t>Sundanese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8CF4BB7" w14:textId="603EEB57" w:rsidR="00E422C0" w:rsidRPr="007632BE" w:rsidRDefault="00E422C0">
            <w:pPr>
              <w:pStyle w:val="TableParagraph"/>
            </w:pPr>
            <w:r w:rsidRPr="00022CFA">
              <w:t>'SUN '</w:t>
            </w:r>
          </w:p>
        </w:tc>
        <w:tc>
          <w:tcPr>
            <w:tcW w:w="1402" w:type="pct"/>
            <w:tcBorders>
              <w:top w:val="single" w:sz="6" w:space="0" w:color="auto"/>
              <w:left w:val="single" w:sz="6" w:space="0" w:color="auto"/>
              <w:bottom w:val="single" w:sz="6" w:space="0" w:color="auto"/>
            </w:tcBorders>
            <w:shd w:val="clear" w:color="auto" w:fill="auto"/>
          </w:tcPr>
          <w:p w14:paraId="239889AB" w14:textId="68D74780" w:rsidR="00E422C0" w:rsidRPr="007632BE" w:rsidRDefault="00E422C0">
            <w:pPr>
              <w:pStyle w:val="TableParagraph"/>
            </w:pPr>
            <w:r w:rsidRPr="00022CFA">
              <w:t>sun</w:t>
            </w:r>
          </w:p>
        </w:tc>
      </w:tr>
      <w:tr w:rsidR="00E422C0" w:rsidRPr="00D64034" w14:paraId="2A64823C" w14:textId="77777777" w:rsidTr="00E422C0">
        <w:tc>
          <w:tcPr>
            <w:tcW w:w="2097" w:type="pct"/>
            <w:tcBorders>
              <w:top w:val="single" w:sz="6" w:space="0" w:color="auto"/>
              <w:bottom w:val="single" w:sz="6" w:space="0" w:color="auto"/>
              <w:right w:val="single" w:sz="6" w:space="0" w:color="auto"/>
            </w:tcBorders>
            <w:shd w:val="clear" w:color="auto" w:fill="auto"/>
          </w:tcPr>
          <w:p w14:paraId="7124C1EA" w14:textId="25DEE865" w:rsidR="00E422C0" w:rsidRPr="007632BE" w:rsidRDefault="00E422C0">
            <w:pPr>
              <w:pStyle w:val="TableParagraph"/>
            </w:pPr>
            <w:r w:rsidRPr="00022CFA">
              <w:t>Suri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3011F7" w14:textId="73863DEF" w:rsidR="00E422C0" w:rsidRPr="007632BE" w:rsidRDefault="00E422C0">
            <w:pPr>
              <w:pStyle w:val="TableParagraph"/>
            </w:pPr>
            <w:r w:rsidRPr="00022CFA">
              <w:t>'SUR '</w:t>
            </w:r>
          </w:p>
        </w:tc>
        <w:tc>
          <w:tcPr>
            <w:tcW w:w="1402" w:type="pct"/>
            <w:tcBorders>
              <w:top w:val="single" w:sz="6" w:space="0" w:color="auto"/>
              <w:left w:val="single" w:sz="6" w:space="0" w:color="auto"/>
              <w:bottom w:val="single" w:sz="6" w:space="0" w:color="auto"/>
            </w:tcBorders>
            <w:shd w:val="clear" w:color="auto" w:fill="auto"/>
          </w:tcPr>
          <w:p w14:paraId="112DF033" w14:textId="0002F277" w:rsidR="00E422C0" w:rsidRPr="007632BE" w:rsidRDefault="00E422C0">
            <w:pPr>
              <w:pStyle w:val="TableParagraph"/>
            </w:pPr>
            <w:r w:rsidRPr="00022CFA">
              <w:t>suq</w:t>
            </w:r>
          </w:p>
        </w:tc>
      </w:tr>
      <w:tr w:rsidR="00E422C0" w:rsidRPr="00D64034" w14:paraId="495EF71A" w14:textId="77777777" w:rsidTr="00E422C0">
        <w:tc>
          <w:tcPr>
            <w:tcW w:w="2097" w:type="pct"/>
            <w:tcBorders>
              <w:top w:val="single" w:sz="6" w:space="0" w:color="auto"/>
              <w:bottom w:val="single" w:sz="6" w:space="0" w:color="auto"/>
              <w:right w:val="single" w:sz="6" w:space="0" w:color="auto"/>
            </w:tcBorders>
            <w:shd w:val="clear" w:color="auto" w:fill="auto"/>
          </w:tcPr>
          <w:p w14:paraId="6CE509FE" w14:textId="0C1C5D6E" w:rsidR="00E422C0" w:rsidRPr="007632BE" w:rsidRDefault="00E422C0">
            <w:pPr>
              <w:pStyle w:val="TableParagraph"/>
            </w:pPr>
            <w:r w:rsidRPr="00022CFA">
              <w:t>Svan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9BD3914" w14:textId="37390028" w:rsidR="00E422C0" w:rsidRPr="007632BE" w:rsidRDefault="00E422C0">
            <w:pPr>
              <w:pStyle w:val="TableParagraph"/>
            </w:pPr>
            <w:r w:rsidRPr="00022CFA">
              <w:t>'SVA '</w:t>
            </w:r>
          </w:p>
        </w:tc>
        <w:tc>
          <w:tcPr>
            <w:tcW w:w="1402" w:type="pct"/>
            <w:tcBorders>
              <w:top w:val="single" w:sz="6" w:space="0" w:color="auto"/>
              <w:left w:val="single" w:sz="6" w:space="0" w:color="auto"/>
              <w:bottom w:val="single" w:sz="6" w:space="0" w:color="auto"/>
            </w:tcBorders>
            <w:shd w:val="clear" w:color="auto" w:fill="auto"/>
          </w:tcPr>
          <w:p w14:paraId="5B438C01" w14:textId="20C7D2E0" w:rsidR="00E422C0" w:rsidRPr="007632BE" w:rsidRDefault="00E422C0">
            <w:pPr>
              <w:pStyle w:val="TableParagraph"/>
            </w:pPr>
            <w:r w:rsidRPr="00022CFA">
              <w:t>sva</w:t>
            </w:r>
          </w:p>
        </w:tc>
      </w:tr>
      <w:tr w:rsidR="00E422C0" w:rsidRPr="00D64034" w14:paraId="7D6D06B1" w14:textId="77777777" w:rsidTr="00E422C0">
        <w:tc>
          <w:tcPr>
            <w:tcW w:w="2097" w:type="pct"/>
            <w:tcBorders>
              <w:top w:val="single" w:sz="6" w:space="0" w:color="auto"/>
              <w:bottom w:val="single" w:sz="6" w:space="0" w:color="auto"/>
              <w:right w:val="single" w:sz="6" w:space="0" w:color="auto"/>
            </w:tcBorders>
            <w:shd w:val="clear" w:color="auto" w:fill="auto"/>
          </w:tcPr>
          <w:p w14:paraId="5B3A7A22" w14:textId="2CF19BAA" w:rsidR="00E422C0" w:rsidRPr="007632BE" w:rsidRDefault="00E422C0">
            <w:pPr>
              <w:pStyle w:val="TableParagraph"/>
            </w:pPr>
            <w:r w:rsidRPr="00022CFA">
              <w:t>Swedish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D6C5473" w14:textId="4BED9CC1" w:rsidR="00E422C0" w:rsidRPr="007632BE" w:rsidRDefault="00E422C0">
            <w:pPr>
              <w:pStyle w:val="TableParagraph"/>
            </w:pPr>
            <w:r w:rsidRPr="00022CFA">
              <w:t>'SVE '</w:t>
            </w:r>
          </w:p>
        </w:tc>
        <w:tc>
          <w:tcPr>
            <w:tcW w:w="1402" w:type="pct"/>
            <w:tcBorders>
              <w:top w:val="single" w:sz="6" w:space="0" w:color="auto"/>
              <w:left w:val="single" w:sz="6" w:space="0" w:color="auto"/>
              <w:bottom w:val="single" w:sz="6" w:space="0" w:color="auto"/>
            </w:tcBorders>
            <w:shd w:val="clear" w:color="auto" w:fill="auto"/>
          </w:tcPr>
          <w:p w14:paraId="6FF0A168" w14:textId="75A36357" w:rsidR="00E422C0" w:rsidRPr="007632BE" w:rsidRDefault="00E422C0">
            <w:pPr>
              <w:pStyle w:val="TableParagraph"/>
            </w:pPr>
            <w:r w:rsidRPr="00022CFA">
              <w:t>swe</w:t>
            </w:r>
          </w:p>
        </w:tc>
      </w:tr>
      <w:tr w:rsidR="00E422C0" w:rsidRPr="00D64034" w14:paraId="190CF403" w14:textId="77777777" w:rsidTr="00E422C0">
        <w:tc>
          <w:tcPr>
            <w:tcW w:w="2097" w:type="pct"/>
            <w:tcBorders>
              <w:top w:val="single" w:sz="6" w:space="0" w:color="auto"/>
              <w:bottom w:val="single" w:sz="6" w:space="0" w:color="auto"/>
              <w:right w:val="single" w:sz="6" w:space="0" w:color="auto"/>
            </w:tcBorders>
            <w:shd w:val="clear" w:color="auto" w:fill="auto"/>
          </w:tcPr>
          <w:p w14:paraId="5AA6B480" w14:textId="1826E889" w:rsidR="00E422C0" w:rsidRPr="007632BE" w:rsidRDefault="00E422C0">
            <w:pPr>
              <w:pStyle w:val="TableParagraph"/>
            </w:pPr>
            <w:r w:rsidRPr="00022CFA">
              <w:t>Swadaya Aramaic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8678A9C" w14:textId="27B380D9" w:rsidR="00E422C0" w:rsidRPr="007632BE" w:rsidRDefault="00E422C0">
            <w:pPr>
              <w:pStyle w:val="TableParagraph"/>
            </w:pPr>
            <w:r w:rsidRPr="00022CFA">
              <w:t>'SWA '</w:t>
            </w:r>
          </w:p>
        </w:tc>
        <w:tc>
          <w:tcPr>
            <w:tcW w:w="1402" w:type="pct"/>
            <w:tcBorders>
              <w:top w:val="single" w:sz="6" w:space="0" w:color="auto"/>
              <w:left w:val="single" w:sz="6" w:space="0" w:color="auto"/>
              <w:bottom w:val="single" w:sz="6" w:space="0" w:color="auto"/>
            </w:tcBorders>
            <w:shd w:val="clear" w:color="auto" w:fill="auto"/>
          </w:tcPr>
          <w:p w14:paraId="473D6308" w14:textId="2C62DDB3" w:rsidR="00E422C0" w:rsidRPr="007632BE" w:rsidRDefault="00E422C0">
            <w:pPr>
              <w:pStyle w:val="TableParagraph"/>
            </w:pPr>
            <w:r w:rsidRPr="00022CFA">
              <w:t>aii</w:t>
            </w:r>
          </w:p>
        </w:tc>
      </w:tr>
      <w:tr w:rsidR="00E422C0" w:rsidRPr="00D64034" w14:paraId="1FE58B25" w14:textId="77777777" w:rsidTr="00E422C0">
        <w:tc>
          <w:tcPr>
            <w:tcW w:w="2097" w:type="pct"/>
            <w:tcBorders>
              <w:top w:val="single" w:sz="6" w:space="0" w:color="auto"/>
              <w:bottom w:val="single" w:sz="6" w:space="0" w:color="auto"/>
              <w:right w:val="single" w:sz="6" w:space="0" w:color="auto"/>
            </w:tcBorders>
            <w:shd w:val="clear" w:color="auto" w:fill="auto"/>
          </w:tcPr>
          <w:p w14:paraId="20F9E338" w14:textId="67DFDFD6" w:rsidR="00E422C0" w:rsidRPr="007632BE" w:rsidRDefault="00E422C0">
            <w:pPr>
              <w:pStyle w:val="TableParagraph"/>
            </w:pPr>
            <w:r w:rsidRPr="00022CFA">
              <w:t>Swahili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8EA3CD" w14:textId="129AFD58" w:rsidR="00E422C0" w:rsidRPr="007632BE" w:rsidRDefault="00E422C0">
            <w:pPr>
              <w:pStyle w:val="TableParagraph"/>
            </w:pPr>
            <w:r w:rsidRPr="00022CFA">
              <w:t>'SWK '</w:t>
            </w:r>
          </w:p>
        </w:tc>
        <w:tc>
          <w:tcPr>
            <w:tcW w:w="1402" w:type="pct"/>
            <w:tcBorders>
              <w:top w:val="single" w:sz="6" w:space="0" w:color="auto"/>
              <w:left w:val="single" w:sz="6" w:space="0" w:color="auto"/>
              <w:bottom w:val="single" w:sz="6" w:space="0" w:color="auto"/>
            </w:tcBorders>
            <w:shd w:val="clear" w:color="auto" w:fill="auto"/>
          </w:tcPr>
          <w:p w14:paraId="542EBBC0" w14:textId="5EF5E252" w:rsidR="00E422C0" w:rsidRPr="007632BE" w:rsidRDefault="00E422C0">
            <w:pPr>
              <w:pStyle w:val="TableParagraph"/>
            </w:pPr>
            <w:r w:rsidRPr="00022CFA">
              <w:t>swa</w:t>
            </w:r>
          </w:p>
        </w:tc>
      </w:tr>
      <w:tr w:rsidR="00E422C0" w:rsidRPr="00D64034" w14:paraId="1C95C601" w14:textId="77777777" w:rsidTr="00E422C0">
        <w:tc>
          <w:tcPr>
            <w:tcW w:w="2097" w:type="pct"/>
            <w:tcBorders>
              <w:top w:val="single" w:sz="6" w:space="0" w:color="auto"/>
              <w:bottom w:val="single" w:sz="6" w:space="0" w:color="auto"/>
              <w:right w:val="single" w:sz="6" w:space="0" w:color="auto"/>
            </w:tcBorders>
            <w:shd w:val="clear" w:color="auto" w:fill="auto"/>
          </w:tcPr>
          <w:p w14:paraId="4417CE7A" w14:textId="19F85D53" w:rsidR="00E422C0" w:rsidRPr="007632BE" w:rsidRDefault="00E422C0">
            <w:pPr>
              <w:pStyle w:val="TableParagraph"/>
            </w:pPr>
            <w:r w:rsidRPr="00022CFA">
              <w:t>Swati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058F576" w14:textId="68210474" w:rsidR="00E422C0" w:rsidRPr="007632BE" w:rsidRDefault="00E422C0">
            <w:pPr>
              <w:pStyle w:val="TableParagraph"/>
            </w:pPr>
            <w:r w:rsidRPr="00022CFA">
              <w:t>'SWZ '</w:t>
            </w:r>
          </w:p>
        </w:tc>
        <w:tc>
          <w:tcPr>
            <w:tcW w:w="1402" w:type="pct"/>
            <w:tcBorders>
              <w:top w:val="single" w:sz="6" w:space="0" w:color="auto"/>
              <w:left w:val="single" w:sz="6" w:space="0" w:color="auto"/>
              <w:bottom w:val="single" w:sz="6" w:space="0" w:color="auto"/>
            </w:tcBorders>
            <w:shd w:val="clear" w:color="auto" w:fill="auto"/>
          </w:tcPr>
          <w:p w14:paraId="4FCD9339" w14:textId="55B4C509" w:rsidR="00E422C0" w:rsidRPr="007632BE" w:rsidRDefault="00E422C0">
            <w:pPr>
              <w:pStyle w:val="TableParagraph"/>
            </w:pPr>
            <w:r w:rsidRPr="00022CFA">
              <w:t>ssw</w:t>
            </w:r>
          </w:p>
        </w:tc>
      </w:tr>
      <w:tr w:rsidR="00E422C0" w:rsidRPr="00D64034" w14:paraId="28868EB1" w14:textId="77777777" w:rsidTr="00E422C0">
        <w:tc>
          <w:tcPr>
            <w:tcW w:w="2097" w:type="pct"/>
            <w:tcBorders>
              <w:top w:val="single" w:sz="6" w:space="0" w:color="auto"/>
              <w:bottom w:val="single" w:sz="6" w:space="0" w:color="auto"/>
              <w:right w:val="single" w:sz="6" w:space="0" w:color="auto"/>
            </w:tcBorders>
            <w:shd w:val="clear" w:color="auto" w:fill="auto"/>
          </w:tcPr>
          <w:p w14:paraId="38D9D51A" w14:textId="12F7BD85" w:rsidR="00E422C0" w:rsidRPr="007632BE" w:rsidRDefault="00E422C0">
            <w:pPr>
              <w:pStyle w:val="TableParagraph"/>
            </w:pPr>
            <w:r w:rsidRPr="00022CFA">
              <w:t>Sutu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7D11DE4" w14:textId="452E4339" w:rsidR="00E422C0" w:rsidRPr="007632BE" w:rsidRDefault="00E422C0">
            <w:pPr>
              <w:pStyle w:val="TableParagraph"/>
            </w:pPr>
            <w:r w:rsidRPr="00022CFA">
              <w:t>'SXT '</w:t>
            </w:r>
          </w:p>
        </w:tc>
        <w:tc>
          <w:tcPr>
            <w:tcW w:w="1402" w:type="pct"/>
            <w:tcBorders>
              <w:top w:val="single" w:sz="6" w:space="0" w:color="auto"/>
              <w:left w:val="single" w:sz="6" w:space="0" w:color="auto"/>
              <w:bottom w:val="single" w:sz="6" w:space="0" w:color="auto"/>
            </w:tcBorders>
            <w:shd w:val="clear" w:color="auto" w:fill="auto"/>
          </w:tcPr>
          <w:p w14:paraId="4C746654" w14:textId="1AD5CC7C" w:rsidR="00E422C0" w:rsidRPr="007632BE" w:rsidRDefault="00E422C0">
            <w:pPr>
              <w:pStyle w:val="TableParagraph"/>
            </w:pPr>
            <w:r w:rsidRPr="00022CFA">
              <w:t>ngo</w:t>
            </w:r>
            <w:r w:rsidRPr="00022CFA">
              <w:rPr>
                <w:color w:val="24292E"/>
                <w:shd w:val="clear" w:color="auto" w:fill="FFFFFF"/>
              </w:rPr>
              <w:t>, xnj, xnq</w:t>
            </w:r>
          </w:p>
        </w:tc>
      </w:tr>
      <w:tr w:rsidR="00E422C0" w:rsidRPr="00D64034" w14:paraId="78CF7A6E" w14:textId="77777777" w:rsidTr="00E422C0">
        <w:tc>
          <w:tcPr>
            <w:tcW w:w="2097" w:type="pct"/>
            <w:tcBorders>
              <w:top w:val="single" w:sz="6" w:space="0" w:color="auto"/>
              <w:bottom w:val="single" w:sz="6" w:space="0" w:color="auto"/>
              <w:right w:val="single" w:sz="6" w:space="0" w:color="auto"/>
            </w:tcBorders>
            <w:shd w:val="clear" w:color="auto" w:fill="auto"/>
          </w:tcPr>
          <w:p w14:paraId="4D1CDE89" w14:textId="17125E4E" w:rsidR="00E422C0" w:rsidRPr="007632BE" w:rsidRDefault="00E422C0">
            <w:pPr>
              <w:pStyle w:val="TableParagraph"/>
            </w:pPr>
            <w:r w:rsidRPr="00022CFA">
              <w:t>Upper Saxon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7921D7C" w14:textId="36B8A516" w:rsidR="00E422C0" w:rsidRPr="007632BE" w:rsidRDefault="00E422C0">
            <w:pPr>
              <w:pStyle w:val="TableParagraph"/>
            </w:pPr>
            <w:r w:rsidRPr="00022CFA">
              <w:t>'SXU '</w:t>
            </w:r>
          </w:p>
        </w:tc>
        <w:tc>
          <w:tcPr>
            <w:tcW w:w="1402" w:type="pct"/>
            <w:tcBorders>
              <w:top w:val="single" w:sz="6" w:space="0" w:color="auto"/>
              <w:left w:val="single" w:sz="6" w:space="0" w:color="auto"/>
              <w:bottom w:val="single" w:sz="6" w:space="0" w:color="auto"/>
            </w:tcBorders>
            <w:shd w:val="clear" w:color="auto" w:fill="auto"/>
          </w:tcPr>
          <w:p w14:paraId="6B821794" w14:textId="64A21328" w:rsidR="00E422C0" w:rsidRPr="007632BE" w:rsidRDefault="00E422C0">
            <w:pPr>
              <w:pStyle w:val="TableParagraph"/>
            </w:pPr>
            <w:r w:rsidRPr="00022CFA">
              <w:t>sxu</w:t>
            </w:r>
          </w:p>
        </w:tc>
      </w:tr>
      <w:tr w:rsidR="00E422C0" w:rsidRPr="00D64034" w14:paraId="088E6DAE" w14:textId="77777777" w:rsidTr="00E422C0">
        <w:tc>
          <w:tcPr>
            <w:tcW w:w="2097" w:type="pct"/>
            <w:tcBorders>
              <w:top w:val="single" w:sz="6" w:space="0" w:color="auto"/>
              <w:bottom w:val="single" w:sz="6" w:space="0" w:color="auto"/>
              <w:right w:val="single" w:sz="6" w:space="0" w:color="auto"/>
            </w:tcBorders>
            <w:shd w:val="clear" w:color="auto" w:fill="auto"/>
          </w:tcPr>
          <w:p w14:paraId="4A98BCEE" w14:textId="38C5E163" w:rsidR="00E422C0" w:rsidRPr="007632BE" w:rsidRDefault="00E422C0">
            <w:pPr>
              <w:pStyle w:val="TableParagraph"/>
            </w:pPr>
            <w:r w:rsidRPr="00022CFA">
              <w:t>Sylheti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094D0BF" w14:textId="1A647679" w:rsidR="00E422C0" w:rsidRPr="007632BE" w:rsidRDefault="00E422C0">
            <w:pPr>
              <w:pStyle w:val="TableParagraph"/>
            </w:pPr>
            <w:r w:rsidRPr="00022CFA">
              <w:t>'SYL '</w:t>
            </w:r>
          </w:p>
        </w:tc>
        <w:tc>
          <w:tcPr>
            <w:tcW w:w="1402" w:type="pct"/>
            <w:tcBorders>
              <w:top w:val="single" w:sz="6" w:space="0" w:color="auto"/>
              <w:left w:val="single" w:sz="6" w:space="0" w:color="auto"/>
              <w:bottom w:val="single" w:sz="6" w:space="0" w:color="auto"/>
            </w:tcBorders>
            <w:shd w:val="clear" w:color="auto" w:fill="auto"/>
          </w:tcPr>
          <w:p w14:paraId="48192ADE" w14:textId="1B21BBD4" w:rsidR="00E422C0" w:rsidRPr="007632BE" w:rsidRDefault="00E422C0">
            <w:pPr>
              <w:pStyle w:val="TableParagraph"/>
            </w:pPr>
            <w:r w:rsidRPr="00022CFA">
              <w:t>syl</w:t>
            </w:r>
          </w:p>
        </w:tc>
      </w:tr>
      <w:tr w:rsidR="00E422C0" w:rsidRPr="00D64034" w14:paraId="7A1770B0" w14:textId="77777777" w:rsidTr="00E422C0">
        <w:tc>
          <w:tcPr>
            <w:tcW w:w="2097" w:type="pct"/>
            <w:tcBorders>
              <w:top w:val="single" w:sz="6" w:space="0" w:color="auto"/>
              <w:bottom w:val="single" w:sz="6" w:space="0" w:color="auto"/>
              <w:right w:val="single" w:sz="6" w:space="0" w:color="auto"/>
            </w:tcBorders>
            <w:shd w:val="clear" w:color="auto" w:fill="auto"/>
          </w:tcPr>
          <w:p w14:paraId="5B125652" w14:textId="782F6C82" w:rsidR="00E422C0" w:rsidRPr="007632BE" w:rsidRDefault="00E422C0">
            <w:pPr>
              <w:pStyle w:val="TableParagraph"/>
            </w:pPr>
            <w:r w:rsidRPr="00022CFA">
              <w:t>Syriac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98664C6" w14:textId="4E62B5C8" w:rsidR="00E422C0" w:rsidRPr="007632BE" w:rsidRDefault="00E422C0">
            <w:pPr>
              <w:pStyle w:val="TableParagraph"/>
            </w:pPr>
            <w:r w:rsidRPr="00022CFA">
              <w:t>'SYR '</w:t>
            </w:r>
          </w:p>
        </w:tc>
        <w:tc>
          <w:tcPr>
            <w:tcW w:w="1402" w:type="pct"/>
            <w:tcBorders>
              <w:top w:val="single" w:sz="6" w:space="0" w:color="auto"/>
              <w:left w:val="single" w:sz="6" w:space="0" w:color="auto"/>
              <w:bottom w:val="single" w:sz="6" w:space="0" w:color="auto"/>
            </w:tcBorders>
            <w:shd w:val="clear" w:color="auto" w:fill="auto"/>
          </w:tcPr>
          <w:p w14:paraId="63D4E9BA" w14:textId="3BE48B8E" w:rsidR="00E422C0" w:rsidRPr="007632BE" w:rsidRDefault="00E422C0">
            <w:pPr>
              <w:pStyle w:val="TableParagraph"/>
            </w:pPr>
            <w:r w:rsidRPr="00022CFA">
              <w:t>aii, amw, cld, syc, syr, tru</w:t>
            </w:r>
          </w:p>
        </w:tc>
      </w:tr>
      <w:tr w:rsidR="00E422C0" w:rsidRPr="00D64034" w14:paraId="3BE19B1C" w14:textId="77777777" w:rsidTr="00E422C0">
        <w:tc>
          <w:tcPr>
            <w:tcW w:w="2097" w:type="pct"/>
            <w:tcBorders>
              <w:top w:val="single" w:sz="6" w:space="0" w:color="auto"/>
              <w:bottom w:val="single" w:sz="6" w:space="0" w:color="auto"/>
              <w:right w:val="single" w:sz="6" w:space="0" w:color="auto"/>
            </w:tcBorders>
            <w:shd w:val="clear" w:color="auto" w:fill="auto"/>
          </w:tcPr>
          <w:p w14:paraId="704B1442" w14:textId="49CA8E84" w:rsidR="00E422C0" w:rsidRPr="007632BE" w:rsidRDefault="00E422C0">
            <w:pPr>
              <w:pStyle w:val="TableParagraph"/>
            </w:pPr>
            <w:r w:rsidRPr="00022CFA">
              <w:lastRenderedPageBreak/>
              <w:t>Syriac, Estrangela script-variant (equivalent to ISO 15924 'Syre')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B551FCA" w14:textId="7ACA462D" w:rsidR="00E422C0" w:rsidRPr="007632BE" w:rsidRDefault="00E422C0">
            <w:pPr>
              <w:pStyle w:val="TableParagraph"/>
            </w:pPr>
            <w:r w:rsidRPr="00022CFA">
              <w:t>'SYRE'</w:t>
            </w:r>
          </w:p>
        </w:tc>
        <w:tc>
          <w:tcPr>
            <w:tcW w:w="1402" w:type="pct"/>
            <w:tcBorders>
              <w:top w:val="single" w:sz="6" w:space="0" w:color="auto"/>
              <w:left w:val="single" w:sz="6" w:space="0" w:color="auto"/>
              <w:bottom w:val="single" w:sz="6" w:space="0" w:color="auto"/>
            </w:tcBorders>
            <w:shd w:val="clear" w:color="auto" w:fill="auto"/>
          </w:tcPr>
          <w:p w14:paraId="5BB14CF1" w14:textId="3CF31F97" w:rsidR="00E422C0" w:rsidRPr="007632BE" w:rsidRDefault="00E422C0">
            <w:pPr>
              <w:pStyle w:val="TableParagraph"/>
            </w:pPr>
            <w:r w:rsidRPr="00022CFA">
              <w:t>syc, syr</w:t>
            </w:r>
          </w:p>
        </w:tc>
      </w:tr>
      <w:tr w:rsidR="00E422C0" w:rsidRPr="00D64034" w14:paraId="6F018658" w14:textId="77777777" w:rsidTr="00E422C0">
        <w:tc>
          <w:tcPr>
            <w:tcW w:w="2097" w:type="pct"/>
            <w:tcBorders>
              <w:top w:val="single" w:sz="6" w:space="0" w:color="auto"/>
              <w:bottom w:val="single" w:sz="6" w:space="0" w:color="auto"/>
              <w:right w:val="single" w:sz="6" w:space="0" w:color="auto"/>
            </w:tcBorders>
            <w:shd w:val="clear" w:color="auto" w:fill="auto"/>
          </w:tcPr>
          <w:p w14:paraId="590847AE" w14:textId="560FA56B" w:rsidR="00E422C0" w:rsidRPr="007632BE" w:rsidRDefault="00E422C0">
            <w:pPr>
              <w:pStyle w:val="TableParagraph"/>
            </w:pPr>
            <w:r w:rsidRPr="00022CFA">
              <w:t>Syriac, Western script-variant (equivalent to ISO 15924 'Syrj')</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DB2B521" w14:textId="3149D13D" w:rsidR="00E422C0" w:rsidRPr="007632BE" w:rsidRDefault="00E422C0">
            <w:pPr>
              <w:pStyle w:val="TableParagraph"/>
            </w:pPr>
            <w:r w:rsidRPr="00022CFA">
              <w:t>'SYRJ'</w:t>
            </w:r>
          </w:p>
        </w:tc>
        <w:tc>
          <w:tcPr>
            <w:tcW w:w="1402" w:type="pct"/>
            <w:tcBorders>
              <w:top w:val="single" w:sz="6" w:space="0" w:color="auto"/>
              <w:left w:val="single" w:sz="6" w:space="0" w:color="auto"/>
              <w:bottom w:val="single" w:sz="6" w:space="0" w:color="auto"/>
            </w:tcBorders>
            <w:shd w:val="clear" w:color="auto" w:fill="auto"/>
          </w:tcPr>
          <w:p w14:paraId="3BDB8170" w14:textId="77ECE30E" w:rsidR="00E422C0" w:rsidRPr="007632BE" w:rsidRDefault="00E422C0">
            <w:pPr>
              <w:pStyle w:val="TableParagraph"/>
            </w:pPr>
            <w:r w:rsidRPr="00022CFA">
              <w:t>syc, syr</w:t>
            </w:r>
          </w:p>
        </w:tc>
      </w:tr>
      <w:tr w:rsidR="00E422C0" w:rsidRPr="00D64034" w14:paraId="00AFB563" w14:textId="77777777" w:rsidTr="00E422C0">
        <w:tc>
          <w:tcPr>
            <w:tcW w:w="2097" w:type="pct"/>
            <w:tcBorders>
              <w:top w:val="single" w:sz="6" w:space="0" w:color="auto"/>
              <w:bottom w:val="single" w:sz="6" w:space="0" w:color="auto"/>
              <w:right w:val="single" w:sz="6" w:space="0" w:color="auto"/>
            </w:tcBorders>
            <w:shd w:val="clear" w:color="auto" w:fill="auto"/>
          </w:tcPr>
          <w:p w14:paraId="288BC3F3" w14:textId="55CF7E61" w:rsidR="00E422C0" w:rsidRPr="007632BE" w:rsidRDefault="00E422C0">
            <w:pPr>
              <w:pStyle w:val="TableParagraph"/>
            </w:pPr>
            <w:r w:rsidRPr="00022CFA">
              <w:t>Syriac, Eastern script-variant (equivalent to ISO 15924 'Syrn')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4E8FD00" w14:textId="14303777" w:rsidR="00E422C0" w:rsidRPr="007632BE" w:rsidRDefault="00E422C0">
            <w:pPr>
              <w:pStyle w:val="TableParagraph"/>
            </w:pPr>
            <w:r w:rsidRPr="00022CFA">
              <w:t>'SYRN'</w:t>
            </w:r>
          </w:p>
        </w:tc>
        <w:tc>
          <w:tcPr>
            <w:tcW w:w="1402" w:type="pct"/>
            <w:tcBorders>
              <w:top w:val="single" w:sz="6" w:space="0" w:color="auto"/>
              <w:left w:val="single" w:sz="6" w:space="0" w:color="auto"/>
              <w:bottom w:val="single" w:sz="6" w:space="0" w:color="auto"/>
            </w:tcBorders>
            <w:shd w:val="clear" w:color="auto" w:fill="auto"/>
          </w:tcPr>
          <w:p w14:paraId="493E938F" w14:textId="18CC9D1C" w:rsidR="00E422C0" w:rsidRPr="007632BE" w:rsidRDefault="00E422C0">
            <w:pPr>
              <w:pStyle w:val="TableParagraph"/>
            </w:pPr>
            <w:r w:rsidRPr="00022CFA">
              <w:t>syc, syr</w:t>
            </w:r>
          </w:p>
        </w:tc>
      </w:tr>
      <w:tr w:rsidR="00E422C0" w:rsidRPr="00D64034" w14:paraId="565CDC09" w14:textId="77777777" w:rsidTr="00E422C0">
        <w:tc>
          <w:tcPr>
            <w:tcW w:w="2097" w:type="pct"/>
            <w:tcBorders>
              <w:top w:val="single" w:sz="6" w:space="0" w:color="auto"/>
              <w:bottom w:val="single" w:sz="6" w:space="0" w:color="auto"/>
              <w:right w:val="single" w:sz="6" w:space="0" w:color="auto"/>
            </w:tcBorders>
            <w:shd w:val="clear" w:color="auto" w:fill="auto"/>
          </w:tcPr>
          <w:p w14:paraId="6FCE41AC" w14:textId="7CB3FC95" w:rsidR="00E422C0" w:rsidRPr="007632BE" w:rsidRDefault="00E422C0">
            <w:pPr>
              <w:pStyle w:val="TableParagraph"/>
            </w:pPr>
            <w:r w:rsidRPr="00022CFA">
              <w:t>Silesian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6BA51DB" w14:textId="1FEDCFED" w:rsidR="00E422C0" w:rsidRPr="007632BE" w:rsidRDefault="00E422C0">
            <w:pPr>
              <w:pStyle w:val="TableParagraph"/>
            </w:pPr>
            <w:r w:rsidRPr="00022CFA">
              <w:t>'SZL '</w:t>
            </w:r>
          </w:p>
        </w:tc>
        <w:tc>
          <w:tcPr>
            <w:tcW w:w="1402" w:type="pct"/>
            <w:tcBorders>
              <w:top w:val="single" w:sz="6" w:space="0" w:color="auto"/>
              <w:left w:val="single" w:sz="6" w:space="0" w:color="auto"/>
              <w:bottom w:val="single" w:sz="6" w:space="0" w:color="auto"/>
            </w:tcBorders>
            <w:shd w:val="clear" w:color="auto" w:fill="auto"/>
          </w:tcPr>
          <w:p w14:paraId="44E31301" w14:textId="014E6AE1" w:rsidR="00E422C0" w:rsidRPr="007632BE" w:rsidRDefault="00E422C0">
            <w:pPr>
              <w:pStyle w:val="TableParagraph"/>
            </w:pPr>
            <w:r w:rsidRPr="00022CFA">
              <w:t>szl</w:t>
            </w:r>
          </w:p>
        </w:tc>
      </w:tr>
      <w:tr w:rsidR="00E422C0" w:rsidRPr="00D64034" w14:paraId="0815A22D" w14:textId="77777777" w:rsidTr="00E422C0">
        <w:tc>
          <w:tcPr>
            <w:tcW w:w="2097" w:type="pct"/>
            <w:tcBorders>
              <w:top w:val="single" w:sz="6" w:space="0" w:color="auto"/>
              <w:bottom w:val="single" w:sz="6" w:space="0" w:color="auto"/>
              <w:right w:val="single" w:sz="6" w:space="0" w:color="auto"/>
            </w:tcBorders>
            <w:shd w:val="clear" w:color="auto" w:fill="auto"/>
          </w:tcPr>
          <w:p w14:paraId="43723AD5" w14:textId="3866DA8F" w:rsidR="00E422C0" w:rsidRPr="007632BE" w:rsidRDefault="00E422C0">
            <w:pPr>
              <w:pStyle w:val="TableParagraph"/>
              <w:rPr>
                <w:color w:val="000000"/>
              </w:rPr>
            </w:pPr>
            <w:r w:rsidRPr="00022CFA">
              <w:t>Tabasaran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47D6FF" w14:textId="5CDB68DB" w:rsidR="00E422C0" w:rsidRPr="007632BE" w:rsidRDefault="00E422C0">
            <w:pPr>
              <w:pStyle w:val="TableParagraph"/>
            </w:pPr>
            <w:r w:rsidRPr="00022CFA">
              <w:t>'TAB '</w:t>
            </w:r>
          </w:p>
        </w:tc>
        <w:tc>
          <w:tcPr>
            <w:tcW w:w="1402" w:type="pct"/>
            <w:tcBorders>
              <w:top w:val="single" w:sz="6" w:space="0" w:color="auto"/>
              <w:left w:val="single" w:sz="6" w:space="0" w:color="auto"/>
              <w:bottom w:val="single" w:sz="6" w:space="0" w:color="auto"/>
            </w:tcBorders>
            <w:shd w:val="clear" w:color="auto" w:fill="auto"/>
          </w:tcPr>
          <w:p w14:paraId="2F0FB168" w14:textId="685274BF" w:rsidR="00E422C0" w:rsidRPr="007632BE" w:rsidRDefault="00E422C0">
            <w:pPr>
              <w:pStyle w:val="TableParagraph"/>
            </w:pPr>
            <w:r w:rsidRPr="00022CFA">
              <w:t>tab</w:t>
            </w:r>
          </w:p>
        </w:tc>
      </w:tr>
      <w:tr w:rsidR="00E422C0" w:rsidRPr="00D64034" w14:paraId="208E4C41" w14:textId="77777777" w:rsidTr="00E422C0">
        <w:tc>
          <w:tcPr>
            <w:tcW w:w="2097" w:type="pct"/>
            <w:tcBorders>
              <w:top w:val="single" w:sz="6" w:space="0" w:color="auto"/>
              <w:bottom w:val="single" w:sz="6" w:space="0" w:color="auto"/>
              <w:right w:val="single" w:sz="6" w:space="0" w:color="auto"/>
            </w:tcBorders>
            <w:shd w:val="clear" w:color="auto" w:fill="auto"/>
          </w:tcPr>
          <w:p w14:paraId="40FB3F16" w14:textId="3E559F66" w:rsidR="00E422C0" w:rsidRPr="007632BE" w:rsidRDefault="00E422C0">
            <w:pPr>
              <w:pStyle w:val="TableParagraph"/>
            </w:pPr>
            <w:r w:rsidRPr="00022CFA">
              <w:t>Tajiki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1B00550" w14:textId="75D0E7FD" w:rsidR="00E422C0" w:rsidRPr="007632BE" w:rsidRDefault="00E422C0">
            <w:pPr>
              <w:pStyle w:val="TableParagraph"/>
            </w:pPr>
            <w:r w:rsidRPr="00022CFA">
              <w:t>'TAJ '</w:t>
            </w:r>
          </w:p>
        </w:tc>
        <w:tc>
          <w:tcPr>
            <w:tcW w:w="1402" w:type="pct"/>
            <w:tcBorders>
              <w:top w:val="single" w:sz="6" w:space="0" w:color="auto"/>
              <w:left w:val="single" w:sz="6" w:space="0" w:color="auto"/>
              <w:bottom w:val="single" w:sz="6" w:space="0" w:color="auto"/>
            </w:tcBorders>
            <w:shd w:val="clear" w:color="auto" w:fill="auto"/>
          </w:tcPr>
          <w:p w14:paraId="58C88B21" w14:textId="6A60D03D" w:rsidR="00E422C0" w:rsidRPr="007632BE" w:rsidRDefault="00E422C0">
            <w:pPr>
              <w:pStyle w:val="TableParagraph"/>
            </w:pPr>
            <w:r w:rsidRPr="00022CFA">
              <w:t>tgk</w:t>
            </w:r>
          </w:p>
        </w:tc>
      </w:tr>
      <w:tr w:rsidR="00E422C0" w:rsidRPr="00D64034" w14:paraId="0B8EDC0A" w14:textId="77777777" w:rsidTr="00E422C0">
        <w:tc>
          <w:tcPr>
            <w:tcW w:w="2097" w:type="pct"/>
            <w:tcBorders>
              <w:top w:val="single" w:sz="6" w:space="0" w:color="auto"/>
              <w:bottom w:val="single" w:sz="6" w:space="0" w:color="auto"/>
              <w:right w:val="single" w:sz="6" w:space="0" w:color="auto"/>
            </w:tcBorders>
            <w:shd w:val="clear" w:color="auto" w:fill="auto"/>
          </w:tcPr>
          <w:p w14:paraId="0E102D3D" w14:textId="1F21B3C4" w:rsidR="00E422C0" w:rsidRPr="007632BE" w:rsidRDefault="00E422C0">
            <w:pPr>
              <w:pStyle w:val="TableParagraph"/>
            </w:pPr>
            <w:r w:rsidRPr="00022CFA">
              <w:t>Tamil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DA4258D" w14:textId="6AFA267D" w:rsidR="00E422C0" w:rsidRPr="007632BE" w:rsidRDefault="00E422C0">
            <w:pPr>
              <w:pStyle w:val="TableParagraph"/>
            </w:pPr>
            <w:r w:rsidRPr="00022CFA">
              <w:t>'TAM '</w:t>
            </w:r>
          </w:p>
        </w:tc>
        <w:tc>
          <w:tcPr>
            <w:tcW w:w="1402" w:type="pct"/>
            <w:tcBorders>
              <w:top w:val="single" w:sz="6" w:space="0" w:color="auto"/>
              <w:left w:val="single" w:sz="6" w:space="0" w:color="auto"/>
              <w:bottom w:val="single" w:sz="6" w:space="0" w:color="auto"/>
            </w:tcBorders>
            <w:shd w:val="clear" w:color="auto" w:fill="auto"/>
          </w:tcPr>
          <w:p w14:paraId="3D414207" w14:textId="19A383C5" w:rsidR="00E422C0" w:rsidRPr="007632BE" w:rsidRDefault="00E422C0">
            <w:pPr>
              <w:pStyle w:val="TableParagraph"/>
            </w:pPr>
            <w:r w:rsidRPr="00022CFA">
              <w:t>tam</w:t>
            </w:r>
          </w:p>
        </w:tc>
      </w:tr>
      <w:tr w:rsidR="00E422C0" w:rsidRPr="00D64034" w14:paraId="7910384E" w14:textId="77777777" w:rsidTr="00E422C0">
        <w:tc>
          <w:tcPr>
            <w:tcW w:w="2097" w:type="pct"/>
            <w:tcBorders>
              <w:top w:val="single" w:sz="6" w:space="0" w:color="auto"/>
              <w:bottom w:val="single" w:sz="6" w:space="0" w:color="auto"/>
              <w:right w:val="single" w:sz="6" w:space="0" w:color="auto"/>
            </w:tcBorders>
            <w:shd w:val="clear" w:color="auto" w:fill="auto"/>
          </w:tcPr>
          <w:p w14:paraId="029C28C7" w14:textId="3102E7DF" w:rsidR="00E422C0" w:rsidRPr="007632BE" w:rsidRDefault="00E422C0">
            <w:pPr>
              <w:pStyle w:val="TableParagraph"/>
            </w:pPr>
            <w:r w:rsidRPr="00022CFA">
              <w:t>Tatar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BD51629" w14:textId="57861E8B" w:rsidR="00E422C0" w:rsidRPr="007632BE" w:rsidRDefault="00E422C0">
            <w:pPr>
              <w:pStyle w:val="TableParagraph"/>
            </w:pPr>
            <w:r w:rsidRPr="00022CFA">
              <w:t>'TAT '</w:t>
            </w:r>
          </w:p>
        </w:tc>
        <w:tc>
          <w:tcPr>
            <w:tcW w:w="1402" w:type="pct"/>
            <w:tcBorders>
              <w:top w:val="single" w:sz="6" w:space="0" w:color="auto"/>
              <w:left w:val="single" w:sz="6" w:space="0" w:color="auto"/>
              <w:bottom w:val="single" w:sz="6" w:space="0" w:color="auto"/>
            </w:tcBorders>
            <w:shd w:val="clear" w:color="auto" w:fill="auto"/>
          </w:tcPr>
          <w:p w14:paraId="78C001C1" w14:textId="4F4E8DBE" w:rsidR="00E422C0" w:rsidRPr="007632BE" w:rsidRDefault="00E422C0">
            <w:pPr>
              <w:pStyle w:val="TableParagraph"/>
            </w:pPr>
            <w:r w:rsidRPr="00022CFA">
              <w:t>tat</w:t>
            </w:r>
          </w:p>
        </w:tc>
      </w:tr>
      <w:tr w:rsidR="00E422C0" w:rsidRPr="00D64034" w14:paraId="7C6A11D3" w14:textId="77777777" w:rsidTr="00E422C0">
        <w:tc>
          <w:tcPr>
            <w:tcW w:w="2097" w:type="pct"/>
            <w:tcBorders>
              <w:top w:val="single" w:sz="6" w:space="0" w:color="auto"/>
              <w:bottom w:val="single" w:sz="6" w:space="0" w:color="auto"/>
              <w:right w:val="single" w:sz="6" w:space="0" w:color="auto"/>
            </w:tcBorders>
            <w:shd w:val="clear" w:color="auto" w:fill="auto"/>
          </w:tcPr>
          <w:p w14:paraId="7E4CF773" w14:textId="13A0844C" w:rsidR="00E422C0" w:rsidRPr="007632BE" w:rsidRDefault="00E422C0">
            <w:pPr>
              <w:pStyle w:val="TableParagraph"/>
            </w:pPr>
            <w:r w:rsidRPr="00022CFA">
              <w:t>TH-Cree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9BE055D" w14:textId="10001C06" w:rsidR="00E422C0" w:rsidRPr="007632BE" w:rsidRDefault="00E422C0">
            <w:pPr>
              <w:pStyle w:val="TableParagraph"/>
            </w:pPr>
            <w:r w:rsidRPr="00022CFA">
              <w:t>'TCR '</w:t>
            </w:r>
          </w:p>
        </w:tc>
        <w:tc>
          <w:tcPr>
            <w:tcW w:w="1402" w:type="pct"/>
            <w:tcBorders>
              <w:top w:val="single" w:sz="6" w:space="0" w:color="auto"/>
              <w:left w:val="single" w:sz="6" w:space="0" w:color="auto"/>
              <w:bottom w:val="single" w:sz="6" w:space="0" w:color="auto"/>
            </w:tcBorders>
            <w:shd w:val="clear" w:color="auto" w:fill="auto"/>
          </w:tcPr>
          <w:p w14:paraId="39E0B41A" w14:textId="6F3FBF6F" w:rsidR="00E422C0" w:rsidRPr="007632BE" w:rsidRDefault="00E422C0">
            <w:pPr>
              <w:pStyle w:val="TableParagraph"/>
            </w:pPr>
            <w:r w:rsidRPr="00022CFA">
              <w:t>cwd</w:t>
            </w:r>
          </w:p>
        </w:tc>
      </w:tr>
      <w:tr w:rsidR="00E422C0" w:rsidRPr="00D64034" w14:paraId="32AFE136" w14:textId="77777777" w:rsidTr="00E422C0">
        <w:tc>
          <w:tcPr>
            <w:tcW w:w="2097" w:type="pct"/>
            <w:tcBorders>
              <w:top w:val="single" w:sz="6" w:space="0" w:color="auto"/>
              <w:bottom w:val="single" w:sz="6" w:space="0" w:color="auto"/>
              <w:right w:val="single" w:sz="6" w:space="0" w:color="auto"/>
            </w:tcBorders>
            <w:shd w:val="clear" w:color="auto" w:fill="auto"/>
          </w:tcPr>
          <w:p w14:paraId="0C3AB754" w14:textId="7B9FFA6F" w:rsidR="00E422C0" w:rsidRPr="007632BE" w:rsidRDefault="00E422C0">
            <w:pPr>
              <w:pStyle w:val="TableParagraph"/>
            </w:pPr>
            <w:r w:rsidRPr="00022CFA">
              <w:t>Dehong Dai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397C5BE" w14:textId="435770EE" w:rsidR="00E422C0" w:rsidRPr="007632BE" w:rsidRDefault="00E422C0">
            <w:pPr>
              <w:pStyle w:val="TableParagraph"/>
            </w:pPr>
            <w:r w:rsidRPr="00022CFA">
              <w:t>'TDD '</w:t>
            </w:r>
          </w:p>
        </w:tc>
        <w:tc>
          <w:tcPr>
            <w:tcW w:w="1402" w:type="pct"/>
            <w:tcBorders>
              <w:top w:val="single" w:sz="6" w:space="0" w:color="auto"/>
              <w:left w:val="single" w:sz="6" w:space="0" w:color="auto"/>
              <w:bottom w:val="single" w:sz="6" w:space="0" w:color="auto"/>
            </w:tcBorders>
            <w:shd w:val="clear" w:color="auto" w:fill="auto"/>
          </w:tcPr>
          <w:p w14:paraId="3089D4A7" w14:textId="0C943700" w:rsidR="00E422C0" w:rsidRPr="007632BE" w:rsidRDefault="00E422C0">
            <w:pPr>
              <w:pStyle w:val="TableParagraph"/>
            </w:pPr>
            <w:r w:rsidRPr="00022CFA">
              <w:t>tdd</w:t>
            </w:r>
          </w:p>
        </w:tc>
      </w:tr>
      <w:tr w:rsidR="00E422C0" w:rsidRPr="00D64034" w14:paraId="24792699" w14:textId="77777777" w:rsidTr="00E422C0">
        <w:tc>
          <w:tcPr>
            <w:tcW w:w="2097" w:type="pct"/>
            <w:tcBorders>
              <w:top w:val="single" w:sz="6" w:space="0" w:color="auto"/>
              <w:bottom w:val="single" w:sz="6" w:space="0" w:color="auto"/>
              <w:right w:val="single" w:sz="6" w:space="0" w:color="auto"/>
            </w:tcBorders>
            <w:shd w:val="clear" w:color="auto" w:fill="auto"/>
          </w:tcPr>
          <w:p w14:paraId="205FA697" w14:textId="2D0EBAFE" w:rsidR="00E422C0" w:rsidRPr="007632BE" w:rsidRDefault="00E422C0">
            <w:pPr>
              <w:pStyle w:val="TableParagraph"/>
            </w:pPr>
            <w:r w:rsidRPr="00022CFA">
              <w:t>Telugu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86BDC2" w14:textId="29285A65" w:rsidR="00E422C0" w:rsidRPr="007632BE" w:rsidRDefault="00E422C0">
            <w:pPr>
              <w:pStyle w:val="TableParagraph"/>
            </w:pPr>
            <w:r w:rsidRPr="00022CFA">
              <w:t>'TEL '</w:t>
            </w:r>
          </w:p>
        </w:tc>
        <w:tc>
          <w:tcPr>
            <w:tcW w:w="1402" w:type="pct"/>
            <w:tcBorders>
              <w:top w:val="single" w:sz="6" w:space="0" w:color="auto"/>
              <w:left w:val="single" w:sz="6" w:space="0" w:color="auto"/>
              <w:bottom w:val="single" w:sz="6" w:space="0" w:color="auto"/>
            </w:tcBorders>
            <w:shd w:val="clear" w:color="auto" w:fill="auto"/>
          </w:tcPr>
          <w:p w14:paraId="1C2A7938" w14:textId="0C20B068" w:rsidR="00E422C0" w:rsidRPr="007632BE" w:rsidRDefault="00E422C0">
            <w:pPr>
              <w:pStyle w:val="TableParagraph"/>
            </w:pPr>
            <w:r w:rsidRPr="00022CFA">
              <w:t>tel</w:t>
            </w:r>
          </w:p>
        </w:tc>
      </w:tr>
      <w:tr w:rsidR="00E422C0" w:rsidRPr="00D64034" w14:paraId="36B1AB14" w14:textId="77777777" w:rsidTr="00E422C0">
        <w:tc>
          <w:tcPr>
            <w:tcW w:w="2097" w:type="pct"/>
            <w:tcBorders>
              <w:top w:val="single" w:sz="6" w:space="0" w:color="auto"/>
              <w:bottom w:val="single" w:sz="6" w:space="0" w:color="auto"/>
              <w:right w:val="single" w:sz="6" w:space="0" w:color="auto"/>
            </w:tcBorders>
            <w:shd w:val="clear" w:color="auto" w:fill="auto"/>
          </w:tcPr>
          <w:p w14:paraId="56CA7979" w14:textId="5D1C45D8" w:rsidR="00E422C0" w:rsidRPr="007632BE" w:rsidRDefault="00E422C0">
            <w:pPr>
              <w:pStyle w:val="TableParagraph"/>
            </w:pPr>
            <w:r w:rsidRPr="00022CFA">
              <w:t>Tetum</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0A2F225" w14:textId="20B054ED" w:rsidR="00E422C0" w:rsidRPr="007632BE" w:rsidRDefault="00E422C0">
            <w:pPr>
              <w:pStyle w:val="TableParagraph"/>
            </w:pPr>
            <w:r w:rsidRPr="00022CFA">
              <w:t>'TET '</w:t>
            </w:r>
          </w:p>
        </w:tc>
        <w:tc>
          <w:tcPr>
            <w:tcW w:w="1402" w:type="pct"/>
            <w:tcBorders>
              <w:top w:val="single" w:sz="6" w:space="0" w:color="auto"/>
              <w:left w:val="single" w:sz="6" w:space="0" w:color="auto"/>
              <w:bottom w:val="single" w:sz="6" w:space="0" w:color="auto"/>
            </w:tcBorders>
            <w:shd w:val="clear" w:color="auto" w:fill="auto"/>
          </w:tcPr>
          <w:p w14:paraId="76305173" w14:textId="27B6B954" w:rsidR="00E422C0" w:rsidRPr="007632BE" w:rsidRDefault="00E422C0">
            <w:pPr>
              <w:pStyle w:val="TableParagraph"/>
            </w:pPr>
            <w:r w:rsidRPr="00022CFA">
              <w:t>tet</w:t>
            </w:r>
          </w:p>
        </w:tc>
      </w:tr>
      <w:tr w:rsidR="00E422C0" w:rsidRPr="00D64034" w14:paraId="24201F3A" w14:textId="77777777" w:rsidTr="00E422C0">
        <w:tc>
          <w:tcPr>
            <w:tcW w:w="2097" w:type="pct"/>
            <w:tcBorders>
              <w:top w:val="single" w:sz="6" w:space="0" w:color="auto"/>
              <w:bottom w:val="single" w:sz="6" w:space="0" w:color="auto"/>
              <w:right w:val="single" w:sz="6" w:space="0" w:color="auto"/>
            </w:tcBorders>
            <w:shd w:val="clear" w:color="auto" w:fill="auto"/>
          </w:tcPr>
          <w:p w14:paraId="58FCF34F" w14:textId="27F08BF5" w:rsidR="00E422C0" w:rsidRPr="007632BE" w:rsidRDefault="00E422C0">
            <w:pPr>
              <w:pStyle w:val="TableParagraph"/>
            </w:pPr>
            <w:r w:rsidRPr="00022CFA">
              <w:t>Tagalog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B0EFDC1" w14:textId="5235F192" w:rsidR="00E422C0" w:rsidRPr="007632BE" w:rsidRDefault="00E422C0">
            <w:pPr>
              <w:pStyle w:val="TableParagraph"/>
            </w:pPr>
            <w:r w:rsidRPr="00022CFA">
              <w:t>'TGL '</w:t>
            </w:r>
          </w:p>
        </w:tc>
        <w:tc>
          <w:tcPr>
            <w:tcW w:w="1402" w:type="pct"/>
            <w:tcBorders>
              <w:top w:val="single" w:sz="6" w:space="0" w:color="auto"/>
              <w:left w:val="single" w:sz="6" w:space="0" w:color="auto"/>
              <w:bottom w:val="single" w:sz="6" w:space="0" w:color="auto"/>
            </w:tcBorders>
            <w:shd w:val="clear" w:color="auto" w:fill="auto"/>
          </w:tcPr>
          <w:p w14:paraId="0929D013" w14:textId="7A815763" w:rsidR="00E422C0" w:rsidRPr="007632BE" w:rsidRDefault="00E422C0">
            <w:pPr>
              <w:pStyle w:val="TableParagraph"/>
            </w:pPr>
            <w:r w:rsidRPr="00022CFA">
              <w:t>tgl</w:t>
            </w:r>
          </w:p>
        </w:tc>
      </w:tr>
      <w:tr w:rsidR="00E422C0" w:rsidRPr="00D64034" w14:paraId="5A7958C8" w14:textId="77777777" w:rsidTr="00E422C0">
        <w:tc>
          <w:tcPr>
            <w:tcW w:w="2097" w:type="pct"/>
            <w:tcBorders>
              <w:top w:val="single" w:sz="6" w:space="0" w:color="auto"/>
              <w:bottom w:val="single" w:sz="6" w:space="0" w:color="auto"/>
              <w:right w:val="single" w:sz="6" w:space="0" w:color="auto"/>
            </w:tcBorders>
            <w:shd w:val="clear" w:color="auto" w:fill="auto"/>
          </w:tcPr>
          <w:p w14:paraId="7F5AC1FE" w14:textId="4F0259A4" w:rsidR="00E422C0" w:rsidRPr="007632BE" w:rsidRDefault="00E422C0">
            <w:pPr>
              <w:pStyle w:val="TableParagraph"/>
            </w:pPr>
            <w:r w:rsidRPr="00022CFA">
              <w:t>Tongan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7D129E1" w14:textId="2835B8FA" w:rsidR="00E422C0" w:rsidRPr="007632BE" w:rsidRDefault="00E422C0">
            <w:pPr>
              <w:pStyle w:val="TableParagraph"/>
            </w:pPr>
            <w:r w:rsidRPr="00022CFA">
              <w:t>'TGN '</w:t>
            </w:r>
          </w:p>
        </w:tc>
        <w:tc>
          <w:tcPr>
            <w:tcW w:w="1402" w:type="pct"/>
            <w:tcBorders>
              <w:top w:val="single" w:sz="6" w:space="0" w:color="auto"/>
              <w:left w:val="single" w:sz="6" w:space="0" w:color="auto"/>
              <w:bottom w:val="single" w:sz="6" w:space="0" w:color="auto"/>
            </w:tcBorders>
            <w:shd w:val="clear" w:color="auto" w:fill="auto"/>
          </w:tcPr>
          <w:p w14:paraId="0E407947" w14:textId="300624D7" w:rsidR="00E422C0" w:rsidRPr="007632BE" w:rsidRDefault="00E422C0">
            <w:pPr>
              <w:pStyle w:val="TableParagraph"/>
            </w:pPr>
            <w:r w:rsidRPr="00022CFA">
              <w:t>ton</w:t>
            </w:r>
          </w:p>
        </w:tc>
      </w:tr>
      <w:tr w:rsidR="00E422C0" w:rsidRPr="00D64034" w14:paraId="4117D4A7" w14:textId="77777777" w:rsidTr="00E422C0">
        <w:tc>
          <w:tcPr>
            <w:tcW w:w="2097" w:type="pct"/>
            <w:tcBorders>
              <w:top w:val="single" w:sz="6" w:space="0" w:color="auto"/>
              <w:bottom w:val="single" w:sz="6" w:space="0" w:color="auto"/>
              <w:right w:val="single" w:sz="6" w:space="0" w:color="auto"/>
            </w:tcBorders>
            <w:shd w:val="clear" w:color="auto" w:fill="auto"/>
          </w:tcPr>
          <w:p w14:paraId="7C4FCF23" w14:textId="76C013A9" w:rsidR="00E422C0" w:rsidRPr="007632BE" w:rsidRDefault="00E422C0">
            <w:pPr>
              <w:pStyle w:val="TableParagraph"/>
              <w:rPr>
                <w:highlight w:val="yellow"/>
              </w:rPr>
            </w:pPr>
            <w:r w:rsidRPr="00022CFA">
              <w:t>Tigre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CCA73CB" w14:textId="41BF2624" w:rsidR="00E422C0" w:rsidRPr="007632BE" w:rsidRDefault="00E422C0">
            <w:pPr>
              <w:pStyle w:val="TableParagraph"/>
            </w:pPr>
            <w:r w:rsidRPr="00022CFA">
              <w:t>'TGR '</w:t>
            </w:r>
          </w:p>
        </w:tc>
        <w:tc>
          <w:tcPr>
            <w:tcW w:w="1402" w:type="pct"/>
            <w:tcBorders>
              <w:top w:val="single" w:sz="6" w:space="0" w:color="auto"/>
              <w:left w:val="single" w:sz="6" w:space="0" w:color="auto"/>
              <w:bottom w:val="single" w:sz="6" w:space="0" w:color="auto"/>
            </w:tcBorders>
            <w:shd w:val="clear" w:color="auto" w:fill="auto"/>
          </w:tcPr>
          <w:p w14:paraId="1DC8F2D0" w14:textId="5D2714B5" w:rsidR="00E422C0" w:rsidRPr="007632BE" w:rsidRDefault="00E422C0">
            <w:pPr>
              <w:pStyle w:val="TableParagraph"/>
            </w:pPr>
            <w:r w:rsidRPr="00022CFA">
              <w:t>tig</w:t>
            </w:r>
          </w:p>
        </w:tc>
      </w:tr>
      <w:tr w:rsidR="00E422C0" w:rsidRPr="00D64034" w14:paraId="7044DC21" w14:textId="77777777" w:rsidTr="00E422C0">
        <w:tc>
          <w:tcPr>
            <w:tcW w:w="2097" w:type="pct"/>
            <w:tcBorders>
              <w:top w:val="single" w:sz="6" w:space="0" w:color="auto"/>
              <w:bottom w:val="single" w:sz="6" w:space="0" w:color="auto"/>
              <w:right w:val="single" w:sz="6" w:space="0" w:color="auto"/>
            </w:tcBorders>
            <w:shd w:val="clear" w:color="auto" w:fill="auto"/>
          </w:tcPr>
          <w:p w14:paraId="4A45E242" w14:textId="3F525798" w:rsidR="00E422C0" w:rsidRPr="007632BE" w:rsidRDefault="00E422C0">
            <w:pPr>
              <w:pStyle w:val="TableParagraph"/>
            </w:pPr>
            <w:r w:rsidRPr="00022CFA">
              <w:t>Tigrinya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605E4C6" w14:textId="54F73503" w:rsidR="00E422C0" w:rsidRPr="007632BE" w:rsidRDefault="00E422C0">
            <w:pPr>
              <w:pStyle w:val="TableParagraph"/>
            </w:pPr>
            <w:r w:rsidRPr="00022CFA">
              <w:t>'TGY '</w:t>
            </w:r>
          </w:p>
        </w:tc>
        <w:tc>
          <w:tcPr>
            <w:tcW w:w="1402" w:type="pct"/>
            <w:tcBorders>
              <w:top w:val="single" w:sz="6" w:space="0" w:color="auto"/>
              <w:left w:val="single" w:sz="6" w:space="0" w:color="auto"/>
              <w:bottom w:val="single" w:sz="6" w:space="0" w:color="auto"/>
            </w:tcBorders>
            <w:shd w:val="clear" w:color="auto" w:fill="auto"/>
          </w:tcPr>
          <w:p w14:paraId="5B268839" w14:textId="2AB9A948" w:rsidR="00E422C0" w:rsidRPr="007632BE" w:rsidRDefault="00E422C0">
            <w:pPr>
              <w:pStyle w:val="TableParagraph"/>
            </w:pPr>
            <w:r w:rsidRPr="00022CFA">
              <w:t>tir</w:t>
            </w:r>
          </w:p>
        </w:tc>
      </w:tr>
      <w:tr w:rsidR="00E422C0" w:rsidRPr="00D64034" w14:paraId="2D877187" w14:textId="77777777" w:rsidTr="00E422C0">
        <w:tc>
          <w:tcPr>
            <w:tcW w:w="2097" w:type="pct"/>
            <w:tcBorders>
              <w:top w:val="single" w:sz="6" w:space="0" w:color="auto"/>
              <w:bottom w:val="single" w:sz="6" w:space="0" w:color="auto"/>
              <w:right w:val="single" w:sz="6" w:space="0" w:color="auto"/>
            </w:tcBorders>
            <w:shd w:val="clear" w:color="auto" w:fill="auto"/>
          </w:tcPr>
          <w:p w14:paraId="1CBDCDA2" w14:textId="2F9FE5EE" w:rsidR="00E422C0" w:rsidRPr="007632BE" w:rsidRDefault="00E422C0">
            <w:pPr>
              <w:pStyle w:val="TableParagraph"/>
            </w:pPr>
            <w:r w:rsidRPr="00022CFA">
              <w:t>Thai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8868C34" w14:textId="2444ACD6" w:rsidR="00E422C0" w:rsidRPr="007632BE" w:rsidRDefault="00E422C0">
            <w:pPr>
              <w:pStyle w:val="TableParagraph"/>
            </w:pPr>
            <w:r w:rsidRPr="00022CFA">
              <w:t>'THA '</w:t>
            </w:r>
          </w:p>
        </w:tc>
        <w:tc>
          <w:tcPr>
            <w:tcW w:w="1402" w:type="pct"/>
            <w:tcBorders>
              <w:top w:val="single" w:sz="6" w:space="0" w:color="auto"/>
              <w:left w:val="single" w:sz="6" w:space="0" w:color="auto"/>
              <w:bottom w:val="single" w:sz="6" w:space="0" w:color="auto"/>
            </w:tcBorders>
            <w:shd w:val="clear" w:color="auto" w:fill="auto"/>
          </w:tcPr>
          <w:p w14:paraId="1CBD8441" w14:textId="79A74B41" w:rsidR="00E422C0" w:rsidRPr="007632BE" w:rsidRDefault="00E422C0">
            <w:pPr>
              <w:pStyle w:val="TableParagraph"/>
            </w:pPr>
            <w:r w:rsidRPr="00022CFA">
              <w:t>tha</w:t>
            </w:r>
          </w:p>
        </w:tc>
      </w:tr>
      <w:tr w:rsidR="00E422C0" w:rsidRPr="00D64034" w14:paraId="6835BEE0" w14:textId="77777777" w:rsidTr="00E422C0">
        <w:tc>
          <w:tcPr>
            <w:tcW w:w="2097" w:type="pct"/>
            <w:tcBorders>
              <w:top w:val="single" w:sz="6" w:space="0" w:color="auto"/>
              <w:bottom w:val="single" w:sz="6" w:space="0" w:color="auto"/>
              <w:right w:val="single" w:sz="6" w:space="0" w:color="auto"/>
            </w:tcBorders>
            <w:shd w:val="clear" w:color="auto" w:fill="auto"/>
          </w:tcPr>
          <w:p w14:paraId="401B1F8F" w14:textId="21FF01B0" w:rsidR="00E422C0" w:rsidRPr="007632BE" w:rsidRDefault="00E422C0">
            <w:pPr>
              <w:pStyle w:val="TableParagraph"/>
            </w:pPr>
            <w:r w:rsidRPr="00022CFA">
              <w:t>Tahitian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B9690C8" w14:textId="4EF08731" w:rsidR="00E422C0" w:rsidRPr="007632BE" w:rsidRDefault="00E422C0">
            <w:pPr>
              <w:pStyle w:val="TableParagraph"/>
            </w:pPr>
            <w:r w:rsidRPr="00022CFA">
              <w:t>'THT '</w:t>
            </w:r>
          </w:p>
        </w:tc>
        <w:tc>
          <w:tcPr>
            <w:tcW w:w="1402" w:type="pct"/>
            <w:tcBorders>
              <w:top w:val="single" w:sz="6" w:space="0" w:color="auto"/>
              <w:left w:val="single" w:sz="6" w:space="0" w:color="auto"/>
              <w:bottom w:val="single" w:sz="6" w:space="0" w:color="auto"/>
            </w:tcBorders>
            <w:shd w:val="clear" w:color="auto" w:fill="auto"/>
          </w:tcPr>
          <w:p w14:paraId="0A3D2EB6" w14:textId="7C7F3CDC" w:rsidR="00E422C0" w:rsidRPr="007632BE" w:rsidRDefault="00E422C0">
            <w:pPr>
              <w:pStyle w:val="TableParagraph"/>
            </w:pPr>
            <w:r w:rsidRPr="00022CFA">
              <w:t>tah</w:t>
            </w:r>
          </w:p>
        </w:tc>
      </w:tr>
      <w:tr w:rsidR="00E422C0" w:rsidRPr="00D64034" w14:paraId="14FD50F1" w14:textId="77777777" w:rsidTr="00E422C0">
        <w:tc>
          <w:tcPr>
            <w:tcW w:w="2097" w:type="pct"/>
            <w:tcBorders>
              <w:top w:val="single" w:sz="6" w:space="0" w:color="auto"/>
              <w:bottom w:val="single" w:sz="6" w:space="0" w:color="auto"/>
              <w:right w:val="single" w:sz="6" w:space="0" w:color="auto"/>
            </w:tcBorders>
            <w:shd w:val="clear" w:color="auto" w:fill="auto"/>
          </w:tcPr>
          <w:p w14:paraId="70E89181" w14:textId="384ED0DD" w:rsidR="00E422C0" w:rsidRPr="007632BE" w:rsidRDefault="00E422C0">
            <w:pPr>
              <w:pStyle w:val="TableParagraph"/>
            </w:pPr>
            <w:r w:rsidRPr="00022CFA">
              <w:t>Tibetan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52304EA" w14:textId="42AF7B63" w:rsidR="00E422C0" w:rsidRPr="007632BE" w:rsidRDefault="00E422C0">
            <w:pPr>
              <w:pStyle w:val="TableParagraph"/>
            </w:pPr>
            <w:r w:rsidRPr="00022CFA">
              <w:t>'TIB '</w:t>
            </w:r>
          </w:p>
        </w:tc>
        <w:tc>
          <w:tcPr>
            <w:tcW w:w="1402" w:type="pct"/>
            <w:tcBorders>
              <w:top w:val="single" w:sz="6" w:space="0" w:color="auto"/>
              <w:left w:val="single" w:sz="6" w:space="0" w:color="auto"/>
              <w:bottom w:val="single" w:sz="6" w:space="0" w:color="auto"/>
            </w:tcBorders>
            <w:shd w:val="clear" w:color="auto" w:fill="auto"/>
          </w:tcPr>
          <w:p w14:paraId="4B805302" w14:textId="611D5B48" w:rsidR="00E422C0" w:rsidRPr="007632BE" w:rsidRDefault="00E422C0">
            <w:pPr>
              <w:pStyle w:val="TableParagraph"/>
            </w:pPr>
            <w:r w:rsidRPr="00022CFA">
              <w:t>bod</w:t>
            </w:r>
          </w:p>
        </w:tc>
      </w:tr>
      <w:tr w:rsidR="00E422C0" w:rsidRPr="00D64034" w14:paraId="6A3BD4AE" w14:textId="77777777" w:rsidTr="00E422C0">
        <w:tc>
          <w:tcPr>
            <w:tcW w:w="2097" w:type="pct"/>
            <w:tcBorders>
              <w:top w:val="single" w:sz="6" w:space="0" w:color="auto"/>
              <w:bottom w:val="single" w:sz="6" w:space="0" w:color="auto"/>
              <w:right w:val="single" w:sz="6" w:space="0" w:color="auto"/>
            </w:tcBorders>
            <w:shd w:val="clear" w:color="auto" w:fill="auto"/>
          </w:tcPr>
          <w:p w14:paraId="5516DF87" w14:textId="3E43BC96" w:rsidR="00E422C0" w:rsidRPr="007632BE" w:rsidRDefault="00E422C0">
            <w:pPr>
              <w:pStyle w:val="TableParagraph"/>
            </w:pPr>
            <w:r w:rsidRPr="00022CFA">
              <w:t>Tiv</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98A1DCD" w14:textId="47A6A1C1" w:rsidR="00E422C0" w:rsidRPr="007632BE" w:rsidRDefault="00E422C0">
            <w:pPr>
              <w:pStyle w:val="TableParagraph"/>
            </w:pPr>
            <w:r w:rsidRPr="00022CFA">
              <w:t>'TIV '</w:t>
            </w:r>
          </w:p>
        </w:tc>
        <w:tc>
          <w:tcPr>
            <w:tcW w:w="1402" w:type="pct"/>
            <w:tcBorders>
              <w:top w:val="single" w:sz="6" w:space="0" w:color="auto"/>
              <w:left w:val="single" w:sz="6" w:space="0" w:color="auto"/>
              <w:bottom w:val="single" w:sz="6" w:space="0" w:color="auto"/>
            </w:tcBorders>
            <w:shd w:val="clear" w:color="auto" w:fill="auto"/>
          </w:tcPr>
          <w:p w14:paraId="72A6208E" w14:textId="5E984C18" w:rsidR="00E422C0" w:rsidRPr="007632BE" w:rsidRDefault="00E422C0">
            <w:pPr>
              <w:pStyle w:val="TableParagraph"/>
            </w:pPr>
            <w:r w:rsidRPr="00022CFA">
              <w:t>tiv</w:t>
            </w:r>
          </w:p>
        </w:tc>
      </w:tr>
      <w:tr w:rsidR="00E422C0" w:rsidRPr="00D64034" w14:paraId="29884986" w14:textId="77777777" w:rsidTr="00E422C0">
        <w:tc>
          <w:tcPr>
            <w:tcW w:w="2097" w:type="pct"/>
            <w:tcBorders>
              <w:top w:val="single" w:sz="6" w:space="0" w:color="auto"/>
              <w:bottom w:val="single" w:sz="6" w:space="0" w:color="auto"/>
              <w:right w:val="single" w:sz="6" w:space="0" w:color="auto"/>
            </w:tcBorders>
            <w:shd w:val="clear" w:color="auto" w:fill="auto"/>
          </w:tcPr>
          <w:p w14:paraId="145B0309" w14:textId="13AC0C8A" w:rsidR="00E422C0" w:rsidRPr="007632BE" w:rsidRDefault="00E422C0">
            <w:pPr>
              <w:pStyle w:val="TableParagraph"/>
            </w:pPr>
            <w:r w:rsidRPr="00022CFA">
              <w:t>Turkmen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90325C" w14:textId="4A69B91D" w:rsidR="00E422C0" w:rsidRPr="007632BE" w:rsidRDefault="00E422C0">
            <w:pPr>
              <w:pStyle w:val="TableParagraph"/>
            </w:pPr>
            <w:r w:rsidRPr="00022CFA">
              <w:t>'TKM '</w:t>
            </w:r>
          </w:p>
        </w:tc>
        <w:tc>
          <w:tcPr>
            <w:tcW w:w="1402" w:type="pct"/>
            <w:tcBorders>
              <w:top w:val="single" w:sz="6" w:space="0" w:color="auto"/>
              <w:left w:val="single" w:sz="6" w:space="0" w:color="auto"/>
              <w:bottom w:val="single" w:sz="6" w:space="0" w:color="auto"/>
            </w:tcBorders>
            <w:shd w:val="clear" w:color="auto" w:fill="auto"/>
          </w:tcPr>
          <w:p w14:paraId="70E8AED6" w14:textId="54EF631A" w:rsidR="00E422C0" w:rsidRPr="007632BE" w:rsidRDefault="00E422C0">
            <w:pPr>
              <w:pStyle w:val="TableParagraph"/>
            </w:pPr>
            <w:r w:rsidRPr="00022CFA">
              <w:t>tuk</w:t>
            </w:r>
          </w:p>
        </w:tc>
      </w:tr>
      <w:tr w:rsidR="00E422C0" w:rsidRPr="00D64034" w14:paraId="07D15237" w14:textId="77777777" w:rsidTr="00E422C0">
        <w:tc>
          <w:tcPr>
            <w:tcW w:w="2097" w:type="pct"/>
            <w:tcBorders>
              <w:top w:val="single" w:sz="6" w:space="0" w:color="auto"/>
              <w:bottom w:val="single" w:sz="6" w:space="0" w:color="auto"/>
              <w:right w:val="single" w:sz="6" w:space="0" w:color="auto"/>
            </w:tcBorders>
            <w:shd w:val="clear" w:color="auto" w:fill="auto"/>
          </w:tcPr>
          <w:p w14:paraId="6C7954F2" w14:textId="7EB9C6EA" w:rsidR="00E422C0" w:rsidRPr="007632BE" w:rsidRDefault="00E422C0">
            <w:pPr>
              <w:pStyle w:val="TableParagraph"/>
            </w:pPr>
            <w:r w:rsidRPr="00022CFA">
              <w:rPr>
                <w:color w:val="171717"/>
                <w:shd w:val="clear" w:color="auto" w:fill="FFFFFF"/>
              </w:rPr>
              <w:t>Tlingit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BCBBC2" w14:textId="3811037B" w:rsidR="00E422C0" w:rsidRPr="007632BE" w:rsidRDefault="00E422C0">
            <w:pPr>
              <w:pStyle w:val="TableParagraph"/>
            </w:pPr>
            <w:r w:rsidRPr="00022CFA">
              <w:rPr>
                <w:rFonts w:eastAsia="Times New Roman"/>
              </w:rPr>
              <w:t>'TLI '</w:t>
            </w:r>
          </w:p>
        </w:tc>
        <w:tc>
          <w:tcPr>
            <w:tcW w:w="1402" w:type="pct"/>
            <w:tcBorders>
              <w:top w:val="single" w:sz="6" w:space="0" w:color="auto"/>
              <w:left w:val="single" w:sz="6" w:space="0" w:color="auto"/>
              <w:bottom w:val="single" w:sz="6" w:space="0" w:color="auto"/>
            </w:tcBorders>
            <w:shd w:val="clear" w:color="auto" w:fill="auto"/>
          </w:tcPr>
          <w:p w14:paraId="347BAE0F" w14:textId="7FBF64EA" w:rsidR="00E422C0" w:rsidRPr="007632BE" w:rsidRDefault="00E422C0">
            <w:pPr>
              <w:pStyle w:val="TableParagraph"/>
            </w:pPr>
            <w:r w:rsidRPr="00022CFA">
              <w:t>tli</w:t>
            </w:r>
          </w:p>
        </w:tc>
      </w:tr>
      <w:tr w:rsidR="00E422C0" w:rsidRPr="00D64034" w14:paraId="39DD9F81" w14:textId="77777777" w:rsidTr="00E422C0">
        <w:tc>
          <w:tcPr>
            <w:tcW w:w="2097" w:type="pct"/>
            <w:tcBorders>
              <w:top w:val="single" w:sz="6" w:space="0" w:color="auto"/>
              <w:bottom w:val="single" w:sz="6" w:space="0" w:color="auto"/>
              <w:right w:val="single" w:sz="6" w:space="0" w:color="auto"/>
            </w:tcBorders>
            <w:shd w:val="clear" w:color="auto" w:fill="auto"/>
          </w:tcPr>
          <w:p w14:paraId="044BB684" w14:textId="6C8F600A" w:rsidR="00E422C0" w:rsidRPr="007632BE" w:rsidRDefault="00E422C0">
            <w:pPr>
              <w:pStyle w:val="TableParagraph"/>
            </w:pPr>
            <w:r w:rsidRPr="00022CFA">
              <w:t>Tamashek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7A591B6" w14:textId="5364435D" w:rsidR="00E422C0" w:rsidRPr="007632BE" w:rsidRDefault="00E422C0">
            <w:pPr>
              <w:pStyle w:val="TableParagraph"/>
            </w:pPr>
            <w:r w:rsidRPr="00022CFA">
              <w:t>'TMH '</w:t>
            </w:r>
          </w:p>
        </w:tc>
        <w:tc>
          <w:tcPr>
            <w:tcW w:w="1402" w:type="pct"/>
            <w:tcBorders>
              <w:top w:val="single" w:sz="6" w:space="0" w:color="auto"/>
              <w:left w:val="single" w:sz="6" w:space="0" w:color="auto"/>
              <w:bottom w:val="single" w:sz="6" w:space="0" w:color="auto"/>
            </w:tcBorders>
            <w:shd w:val="clear" w:color="auto" w:fill="auto"/>
          </w:tcPr>
          <w:p w14:paraId="55D3CFF4" w14:textId="487917A2" w:rsidR="00E422C0" w:rsidRPr="007632BE" w:rsidRDefault="00E422C0">
            <w:pPr>
              <w:pStyle w:val="TableParagraph"/>
            </w:pPr>
            <w:r w:rsidRPr="00022CFA">
              <w:t>taq, thv, thz, tmh, ttq</w:t>
            </w:r>
          </w:p>
        </w:tc>
      </w:tr>
      <w:tr w:rsidR="00E422C0" w:rsidRPr="00D64034" w14:paraId="30751414" w14:textId="77777777" w:rsidTr="00E422C0">
        <w:tc>
          <w:tcPr>
            <w:tcW w:w="2097" w:type="pct"/>
            <w:tcBorders>
              <w:top w:val="single" w:sz="6" w:space="0" w:color="auto"/>
              <w:bottom w:val="single" w:sz="6" w:space="0" w:color="auto"/>
              <w:right w:val="single" w:sz="6" w:space="0" w:color="auto"/>
            </w:tcBorders>
            <w:shd w:val="clear" w:color="auto" w:fill="auto"/>
          </w:tcPr>
          <w:p w14:paraId="063CE5DE" w14:textId="688C7B50" w:rsidR="00E422C0" w:rsidRPr="007632BE" w:rsidRDefault="00E422C0">
            <w:pPr>
              <w:pStyle w:val="TableParagraph"/>
            </w:pPr>
            <w:r w:rsidRPr="00022CFA">
              <w:t>Temne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94B2C7E" w14:textId="7063A79E" w:rsidR="00E422C0" w:rsidRPr="007632BE" w:rsidRDefault="00E422C0">
            <w:pPr>
              <w:pStyle w:val="TableParagraph"/>
            </w:pPr>
            <w:r w:rsidRPr="00022CFA">
              <w:t>'TMN '</w:t>
            </w:r>
          </w:p>
        </w:tc>
        <w:tc>
          <w:tcPr>
            <w:tcW w:w="1402" w:type="pct"/>
            <w:tcBorders>
              <w:top w:val="single" w:sz="6" w:space="0" w:color="auto"/>
              <w:left w:val="single" w:sz="6" w:space="0" w:color="auto"/>
              <w:bottom w:val="single" w:sz="6" w:space="0" w:color="auto"/>
            </w:tcBorders>
            <w:shd w:val="clear" w:color="auto" w:fill="auto"/>
          </w:tcPr>
          <w:p w14:paraId="03F6DC7B" w14:textId="3A224665" w:rsidR="00E422C0" w:rsidRPr="007632BE" w:rsidRDefault="00E422C0">
            <w:pPr>
              <w:pStyle w:val="TableParagraph"/>
            </w:pPr>
            <w:r w:rsidRPr="00022CFA">
              <w:t>tem</w:t>
            </w:r>
          </w:p>
        </w:tc>
      </w:tr>
      <w:tr w:rsidR="00E422C0" w:rsidRPr="00D64034" w14:paraId="05D9D353" w14:textId="77777777" w:rsidTr="00E422C0">
        <w:tc>
          <w:tcPr>
            <w:tcW w:w="2097" w:type="pct"/>
            <w:tcBorders>
              <w:top w:val="single" w:sz="6" w:space="0" w:color="auto"/>
              <w:bottom w:val="single" w:sz="6" w:space="0" w:color="auto"/>
              <w:right w:val="single" w:sz="6" w:space="0" w:color="auto"/>
            </w:tcBorders>
            <w:shd w:val="clear" w:color="auto" w:fill="auto"/>
          </w:tcPr>
          <w:p w14:paraId="1690225A" w14:textId="4FF35D0B" w:rsidR="00E422C0" w:rsidRPr="007632BE" w:rsidRDefault="00E422C0">
            <w:pPr>
              <w:pStyle w:val="TableParagraph"/>
            </w:pPr>
            <w:r w:rsidRPr="00022CFA">
              <w:t>Tswana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2829D6E" w14:textId="46454C5B" w:rsidR="00E422C0" w:rsidRPr="007632BE" w:rsidRDefault="00E422C0">
            <w:pPr>
              <w:pStyle w:val="TableParagraph"/>
            </w:pPr>
            <w:r w:rsidRPr="00022CFA">
              <w:t>'TNA '</w:t>
            </w:r>
          </w:p>
        </w:tc>
        <w:tc>
          <w:tcPr>
            <w:tcW w:w="1402" w:type="pct"/>
            <w:tcBorders>
              <w:top w:val="single" w:sz="6" w:space="0" w:color="auto"/>
              <w:left w:val="single" w:sz="6" w:space="0" w:color="auto"/>
              <w:bottom w:val="single" w:sz="6" w:space="0" w:color="auto"/>
            </w:tcBorders>
            <w:shd w:val="clear" w:color="auto" w:fill="auto"/>
          </w:tcPr>
          <w:p w14:paraId="57DE4A6B" w14:textId="6B8F2555" w:rsidR="00E422C0" w:rsidRPr="007632BE" w:rsidRDefault="00E422C0">
            <w:pPr>
              <w:pStyle w:val="TableParagraph"/>
            </w:pPr>
            <w:r w:rsidRPr="00022CFA">
              <w:t>tsn</w:t>
            </w:r>
          </w:p>
        </w:tc>
      </w:tr>
      <w:tr w:rsidR="00E422C0" w:rsidRPr="00D64034" w14:paraId="13872E3E" w14:textId="77777777" w:rsidTr="00E422C0">
        <w:tc>
          <w:tcPr>
            <w:tcW w:w="2097" w:type="pct"/>
            <w:tcBorders>
              <w:top w:val="single" w:sz="6" w:space="0" w:color="auto"/>
              <w:bottom w:val="single" w:sz="6" w:space="0" w:color="auto"/>
              <w:right w:val="single" w:sz="6" w:space="0" w:color="auto"/>
            </w:tcBorders>
            <w:shd w:val="clear" w:color="auto" w:fill="auto"/>
          </w:tcPr>
          <w:p w14:paraId="108CD293" w14:textId="6D982BC2" w:rsidR="00E422C0" w:rsidRPr="007632BE" w:rsidRDefault="00E422C0">
            <w:pPr>
              <w:pStyle w:val="TableParagraph"/>
            </w:pPr>
            <w:r w:rsidRPr="00022CFA">
              <w:t>Tundra Enets</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770675" w14:textId="01D39150" w:rsidR="00E422C0" w:rsidRPr="007632BE" w:rsidRDefault="00E422C0">
            <w:pPr>
              <w:pStyle w:val="TableParagraph"/>
            </w:pPr>
            <w:r w:rsidRPr="00022CFA">
              <w:t>'TNE '</w:t>
            </w:r>
          </w:p>
        </w:tc>
        <w:tc>
          <w:tcPr>
            <w:tcW w:w="1402" w:type="pct"/>
            <w:tcBorders>
              <w:top w:val="single" w:sz="6" w:space="0" w:color="auto"/>
              <w:left w:val="single" w:sz="6" w:space="0" w:color="auto"/>
              <w:bottom w:val="single" w:sz="6" w:space="0" w:color="auto"/>
            </w:tcBorders>
            <w:shd w:val="clear" w:color="auto" w:fill="auto"/>
          </w:tcPr>
          <w:p w14:paraId="423F5AB2" w14:textId="2C7A69D4" w:rsidR="00E422C0" w:rsidRPr="007632BE" w:rsidRDefault="00E422C0">
            <w:pPr>
              <w:pStyle w:val="TableParagraph"/>
            </w:pPr>
            <w:r w:rsidRPr="00022CFA">
              <w:t>enh</w:t>
            </w:r>
          </w:p>
        </w:tc>
      </w:tr>
      <w:tr w:rsidR="00E422C0" w:rsidRPr="00D64034" w14:paraId="56021576" w14:textId="77777777" w:rsidTr="00E422C0">
        <w:tc>
          <w:tcPr>
            <w:tcW w:w="2097" w:type="pct"/>
            <w:tcBorders>
              <w:top w:val="single" w:sz="6" w:space="0" w:color="auto"/>
              <w:bottom w:val="single" w:sz="6" w:space="0" w:color="auto"/>
              <w:right w:val="single" w:sz="6" w:space="0" w:color="auto"/>
            </w:tcBorders>
            <w:shd w:val="clear" w:color="auto" w:fill="auto"/>
          </w:tcPr>
          <w:p w14:paraId="4405B041" w14:textId="6F3AB398" w:rsidR="00E422C0" w:rsidRPr="007632BE" w:rsidRDefault="00E422C0">
            <w:pPr>
              <w:pStyle w:val="TableParagraph"/>
            </w:pPr>
            <w:r w:rsidRPr="00022CFA">
              <w:lastRenderedPageBreak/>
              <w:t>Tonga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9477C24" w14:textId="3A08CD4C" w:rsidR="00E422C0" w:rsidRPr="007632BE" w:rsidRDefault="00E422C0">
            <w:pPr>
              <w:pStyle w:val="TableParagraph"/>
            </w:pPr>
            <w:r w:rsidRPr="00022CFA">
              <w:t>'TNG '</w:t>
            </w:r>
          </w:p>
        </w:tc>
        <w:tc>
          <w:tcPr>
            <w:tcW w:w="1402" w:type="pct"/>
            <w:tcBorders>
              <w:top w:val="single" w:sz="6" w:space="0" w:color="auto"/>
              <w:left w:val="single" w:sz="6" w:space="0" w:color="auto"/>
              <w:bottom w:val="single" w:sz="6" w:space="0" w:color="auto"/>
            </w:tcBorders>
            <w:shd w:val="clear" w:color="auto" w:fill="auto"/>
          </w:tcPr>
          <w:p w14:paraId="36723257" w14:textId="7EB8B8D8" w:rsidR="00E422C0" w:rsidRPr="007632BE" w:rsidRDefault="00E422C0">
            <w:pPr>
              <w:pStyle w:val="TableParagraph"/>
            </w:pPr>
            <w:r w:rsidRPr="00022CFA">
              <w:t>toi</w:t>
            </w:r>
          </w:p>
        </w:tc>
      </w:tr>
      <w:tr w:rsidR="00E422C0" w:rsidRPr="00D64034" w14:paraId="07E42B41" w14:textId="77777777" w:rsidTr="00E422C0">
        <w:tc>
          <w:tcPr>
            <w:tcW w:w="2097" w:type="pct"/>
            <w:tcBorders>
              <w:top w:val="single" w:sz="6" w:space="0" w:color="auto"/>
              <w:bottom w:val="single" w:sz="6" w:space="0" w:color="auto"/>
              <w:right w:val="single" w:sz="6" w:space="0" w:color="auto"/>
            </w:tcBorders>
            <w:shd w:val="clear" w:color="auto" w:fill="auto"/>
          </w:tcPr>
          <w:p w14:paraId="28FE3240" w14:textId="0F982750" w:rsidR="00E422C0" w:rsidRPr="007632BE" w:rsidRDefault="00E422C0">
            <w:pPr>
              <w:pStyle w:val="TableParagraph"/>
            </w:pPr>
            <w:r w:rsidRPr="00022CFA">
              <w:t>Todo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ADA87AF" w14:textId="5B28F0D1" w:rsidR="00E422C0" w:rsidRPr="007632BE" w:rsidRDefault="00E422C0">
            <w:pPr>
              <w:pStyle w:val="TableParagraph"/>
            </w:pPr>
            <w:r w:rsidRPr="00022CFA">
              <w:t>'TOD '</w:t>
            </w:r>
          </w:p>
        </w:tc>
        <w:tc>
          <w:tcPr>
            <w:tcW w:w="1402" w:type="pct"/>
            <w:tcBorders>
              <w:top w:val="single" w:sz="6" w:space="0" w:color="auto"/>
              <w:left w:val="single" w:sz="6" w:space="0" w:color="auto"/>
              <w:bottom w:val="single" w:sz="6" w:space="0" w:color="auto"/>
            </w:tcBorders>
            <w:shd w:val="clear" w:color="auto" w:fill="auto"/>
          </w:tcPr>
          <w:p w14:paraId="6C941485" w14:textId="4CAB6A13" w:rsidR="00E422C0" w:rsidRPr="007632BE" w:rsidRDefault="00E422C0">
            <w:pPr>
              <w:pStyle w:val="TableParagraph"/>
            </w:pPr>
            <w:r w:rsidRPr="00022CFA">
              <w:t>xal</w:t>
            </w:r>
          </w:p>
        </w:tc>
      </w:tr>
      <w:tr w:rsidR="00E422C0" w:rsidRPr="00D64034" w14:paraId="70BC15E4" w14:textId="77777777" w:rsidTr="00E422C0">
        <w:tc>
          <w:tcPr>
            <w:tcW w:w="2097" w:type="pct"/>
            <w:tcBorders>
              <w:top w:val="single" w:sz="6" w:space="0" w:color="auto"/>
              <w:bottom w:val="single" w:sz="6" w:space="0" w:color="auto"/>
              <w:right w:val="single" w:sz="6" w:space="0" w:color="auto"/>
            </w:tcBorders>
            <w:shd w:val="clear" w:color="auto" w:fill="auto"/>
          </w:tcPr>
          <w:p w14:paraId="575C16AE" w14:textId="6711472C" w:rsidR="00E422C0" w:rsidRPr="007632BE" w:rsidRDefault="00E422C0">
            <w:pPr>
              <w:pStyle w:val="TableParagraph"/>
              <w:rPr>
                <w:color w:val="000000"/>
              </w:rPr>
            </w:pPr>
            <w:r w:rsidRPr="00022CFA">
              <w:t>Toma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2DF08A7" w14:textId="1CE44EE2" w:rsidR="00E422C0" w:rsidRPr="007632BE" w:rsidRDefault="00E422C0">
            <w:pPr>
              <w:pStyle w:val="TableParagraph"/>
            </w:pPr>
            <w:r w:rsidRPr="00022CFA">
              <w:t>TOD0</w:t>
            </w:r>
          </w:p>
        </w:tc>
        <w:tc>
          <w:tcPr>
            <w:tcW w:w="1402" w:type="pct"/>
            <w:tcBorders>
              <w:top w:val="single" w:sz="6" w:space="0" w:color="auto"/>
              <w:left w:val="single" w:sz="6" w:space="0" w:color="auto"/>
              <w:bottom w:val="single" w:sz="6" w:space="0" w:color="auto"/>
            </w:tcBorders>
            <w:shd w:val="clear" w:color="auto" w:fill="auto"/>
          </w:tcPr>
          <w:p w14:paraId="415B9050" w14:textId="7DB2FD27" w:rsidR="00E422C0" w:rsidRPr="007632BE" w:rsidRDefault="00E422C0">
            <w:pPr>
              <w:pStyle w:val="TableParagraph"/>
            </w:pPr>
            <w:r w:rsidRPr="00022CFA">
              <w:t>tod</w:t>
            </w:r>
          </w:p>
        </w:tc>
      </w:tr>
      <w:tr w:rsidR="00E422C0" w:rsidRPr="00D64034" w14:paraId="466BEB6D" w14:textId="77777777" w:rsidTr="00E422C0">
        <w:tc>
          <w:tcPr>
            <w:tcW w:w="2097" w:type="pct"/>
            <w:tcBorders>
              <w:top w:val="single" w:sz="6" w:space="0" w:color="auto"/>
              <w:bottom w:val="single" w:sz="6" w:space="0" w:color="auto"/>
              <w:right w:val="single" w:sz="6" w:space="0" w:color="auto"/>
            </w:tcBorders>
            <w:shd w:val="clear" w:color="auto" w:fill="auto"/>
          </w:tcPr>
          <w:p w14:paraId="7AA0D1F2" w14:textId="56A6C531" w:rsidR="00E422C0" w:rsidRPr="007632BE" w:rsidRDefault="00E422C0">
            <w:pPr>
              <w:pStyle w:val="TableParagraph"/>
            </w:pPr>
            <w:r w:rsidRPr="00022CFA">
              <w:t>Tok Pisin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A33684" w14:textId="56E7C4BD" w:rsidR="00E422C0" w:rsidRPr="007632BE" w:rsidRDefault="00E422C0">
            <w:pPr>
              <w:pStyle w:val="TableParagraph"/>
            </w:pPr>
            <w:r w:rsidRPr="00022CFA">
              <w:t>'TPI '</w:t>
            </w:r>
          </w:p>
        </w:tc>
        <w:tc>
          <w:tcPr>
            <w:tcW w:w="1402" w:type="pct"/>
            <w:tcBorders>
              <w:top w:val="single" w:sz="6" w:space="0" w:color="auto"/>
              <w:left w:val="single" w:sz="6" w:space="0" w:color="auto"/>
              <w:bottom w:val="single" w:sz="6" w:space="0" w:color="auto"/>
            </w:tcBorders>
            <w:shd w:val="clear" w:color="auto" w:fill="auto"/>
          </w:tcPr>
          <w:p w14:paraId="3E6F1456" w14:textId="14735BA2" w:rsidR="00E422C0" w:rsidRPr="007632BE" w:rsidRDefault="00E422C0">
            <w:pPr>
              <w:pStyle w:val="TableParagraph"/>
            </w:pPr>
            <w:r w:rsidRPr="00022CFA">
              <w:t>tpi</w:t>
            </w:r>
          </w:p>
        </w:tc>
      </w:tr>
      <w:tr w:rsidR="00E422C0" w:rsidRPr="00D64034" w14:paraId="3C7D8234" w14:textId="77777777" w:rsidTr="00E422C0">
        <w:tc>
          <w:tcPr>
            <w:tcW w:w="2097" w:type="pct"/>
            <w:tcBorders>
              <w:top w:val="single" w:sz="6" w:space="0" w:color="auto"/>
              <w:bottom w:val="single" w:sz="6" w:space="0" w:color="auto"/>
              <w:right w:val="single" w:sz="6" w:space="0" w:color="auto"/>
            </w:tcBorders>
            <w:shd w:val="clear" w:color="auto" w:fill="auto"/>
          </w:tcPr>
          <w:p w14:paraId="353399AD" w14:textId="288F0894" w:rsidR="00E422C0" w:rsidRPr="007632BE" w:rsidRDefault="00E422C0">
            <w:pPr>
              <w:pStyle w:val="TableParagraph"/>
            </w:pPr>
            <w:r w:rsidRPr="00022CFA">
              <w:t>Turkish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79B5CF7" w14:textId="1248EE7C" w:rsidR="00E422C0" w:rsidRPr="007632BE" w:rsidRDefault="00E422C0">
            <w:pPr>
              <w:pStyle w:val="TableParagraph"/>
            </w:pPr>
            <w:r w:rsidRPr="00022CFA">
              <w:t>'TRK '</w:t>
            </w:r>
          </w:p>
        </w:tc>
        <w:tc>
          <w:tcPr>
            <w:tcW w:w="1402" w:type="pct"/>
            <w:tcBorders>
              <w:top w:val="single" w:sz="6" w:space="0" w:color="auto"/>
              <w:left w:val="single" w:sz="6" w:space="0" w:color="auto"/>
              <w:bottom w:val="single" w:sz="6" w:space="0" w:color="auto"/>
            </w:tcBorders>
            <w:shd w:val="clear" w:color="auto" w:fill="auto"/>
          </w:tcPr>
          <w:p w14:paraId="3E4A1E69" w14:textId="12F1C0EC" w:rsidR="00E422C0" w:rsidRPr="007632BE" w:rsidRDefault="00E422C0">
            <w:pPr>
              <w:pStyle w:val="TableParagraph"/>
            </w:pPr>
            <w:r w:rsidRPr="00022CFA">
              <w:t>tur</w:t>
            </w:r>
          </w:p>
        </w:tc>
      </w:tr>
      <w:tr w:rsidR="00E422C0" w:rsidRPr="00D64034" w14:paraId="434EBF0F" w14:textId="77777777" w:rsidTr="00E422C0">
        <w:tc>
          <w:tcPr>
            <w:tcW w:w="2097" w:type="pct"/>
            <w:tcBorders>
              <w:top w:val="single" w:sz="6" w:space="0" w:color="auto"/>
              <w:bottom w:val="single" w:sz="6" w:space="0" w:color="auto"/>
              <w:right w:val="single" w:sz="6" w:space="0" w:color="auto"/>
            </w:tcBorders>
            <w:shd w:val="clear" w:color="auto" w:fill="auto"/>
          </w:tcPr>
          <w:p w14:paraId="35F8D97C" w14:textId="5F82E836" w:rsidR="00E422C0" w:rsidRPr="007632BE" w:rsidRDefault="00E422C0">
            <w:pPr>
              <w:pStyle w:val="TableParagraph"/>
            </w:pPr>
            <w:r w:rsidRPr="00022CFA">
              <w:t>Tsonga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6BC46A9" w14:textId="3C134E96" w:rsidR="00E422C0" w:rsidRPr="007632BE" w:rsidRDefault="00E422C0">
            <w:pPr>
              <w:pStyle w:val="TableParagraph"/>
            </w:pPr>
            <w:r w:rsidRPr="00022CFA">
              <w:t>'TSG '</w:t>
            </w:r>
          </w:p>
        </w:tc>
        <w:tc>
          <w:tcPr>
            <w:tcW w:w="1402" w:type="pct"/>
            <w:tcBorders>
              <w:top w:val="single" w:sz="6" w:space="0" w:color="auto"/>
              <w:left w:val="single" w:sz="6" w:space="0" w:color="auto"/>
              <w:bottom w:val="single" w:sz="6" w:space="0" w:color="auto"/>
            </w:tcBorders>
            <w:shd w:val="clear" w:color="auto" w:fill="auto"/>
          </w:tcPr>
          <w:p w14:paraId="1FEF885B" w14:textId="4BBAAAB5" w:rsidR="00E422C0" w:rsidRPr="007632BE" w:rsidRDefault="00E422C0">
            <w:pPr>
              <w:pStyle w:val="TableParagraph"/>
            </w:pPr>
            <w:r w:rsidRPr="00022CFA">
              <w:t>tso</w:t>
            </w:r>
          </w:p>
        </w:tc>
      </w:tr>
      <w:tr w:rsidR="00E422C0" w:rsidRPr="00D64034" w14:paraId="5E4CDF20" w14:textId="77777777" w:rsidTr="00E422C0">
        <w:tc>
          <w:tcPr>
            <w:tcW w:w="2097" w:type="pct"/>
            <w:tcBorders>
              <w:top w:val="single" w:sz="6" w:space="0" w:color="auto"/>
              <w:bottom w:val="single" w:sz="6" w:space="0" w:color="auto"/>
              <w:right w:val="single" w:sz="6" w:space="0" w:color="auto"/>
            </w:tcBorders>
            <w:shd w:val="clear" w:color="auto" w:fill="auto"/>
          </w:tcPr>
          <w:p w14:paraId="3F047E89" w14:textId="5333AFE7" w:rsidR="00E422C0" w:rsidRPr="007632BE" w:rsidRDefault="00E422C0">
            <w:pPr>
              <w:pStyle w:val="TableParagraph"/>
            </w:pPr>
            <w:r w:rsidRPr="00022CFA">
              <w:t>Tshangla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7730AD" w14:textId="00F01C12" w:rsidR="00E422C0" w:rsidRPr="007632BE" w:rsidRDefault="00E422C0">
            <w:pPr>
              <w:pStyle w:val="TableParagraph"/>
            </w:pPr>
            <w:r w:rsidRPr="00022CFA">
              <w:t>'TSJ '</w:t>
            </w:r>
          </w:p>
        </w:tc>
        <w:tc>
          <w:tcPr>
            <w:tcW w:w="1402" w:type="pct"/>
            <w:tcBorders>
              <w:top w:val="single" w:sz="6" w:space="0" w:color="auto"/>
              <w:left w:val="single" w:sz="6" w:space="0" w:color="auto"/>
              <w:bottom w:val="single" w:sz="6" w:space="0" w:color="auto"/>
            </w:tcBorders>
            <w:shd w:val="clear" w:color="auto" w:fill="auto"/>
          </w:tcPr>
          <w:p w14:paraId="39932DB2" w14:textId="16718847" w:rsidR="00E422C0" w:rsidRPr="007632BE" w:rsidRDefault="00E422C0">
            <w:pPr>
              <w:pStyle w:val="TableParagraph"/>
            </w:pPr>
            <w:r w:rsidRPr="00022CFA">
              <w:t>tsj</w:t>
            </w:r>
          </w:p>
        </w:tc>
      </w:tr>
      <w:tr w:rsidR="00E422C0" w:rsidRPr="00D64034" w14:paraId="327F792C" w14:textId="77777777" w:rsidTr="00E422C0">
        <w:tc>
          <w:tcPr>
            <w:tcW w:w="2097" w:type="pct"/>
            <w:tcBorders>
              <w:top w:val="single" w:sz="6" w:space="0" w:color="auto"/>
              <w:bottom w:val="single" w:sz="6" w:space="0" w:color="auto"/>
              <w:right w:val="single" w:sz="6" w:space="0" w:color="auto"/>
            </w:tcBorders>
            <w:shd w:val="clear" w:color="auto" w:fill="auto"/>
          </w:tcPr>
          <w:p w14:paraId="4618CA2F" w14:textId="1C85C5F1" w:rsidR="00E422C0" w:rsidRPr="007632BE" w:rsidRDefault="00E422C0">
            <w:pPr>
              <w:pStyle w:val="TableParagraph"/>
            </w:pPr>
            <w:r w:rsidRPr="00022CFA">
              <w:t>Turoyo Aramaic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01134B5" w14:textId="53076BBB" w:rsidR="00E422C0" w:rsidRPr="007632BE" w:rsidRDefault="00E422C0">
            <w:pPr>
              <w:pStyle w:val="TableParagraph"/>
            </w:pPr>
            <w:r w:rsidRPr="00022CFA">
              <w:t>'TUA '</w:t>
            </w:r>
          </w:p>
        </w:tc>
        <w:tc>
          <w:tcPr>
            <w:tcW w:w="1402" w:type="pct"/>
            <w:tcBorders>
              <w:top w:val="single" w:sz="6" w:space="0" w:color="auto"/>
              <w:left w:val="single" w:sz="6" w:space="0" w:color="auto"/>
              <w:bottom w:val="single" w:sz="6" w:space="0" w:color="auto"/>
            </w:tcBorders>
            <w:shd w:val="clear" w:color="auto" w:fill="auto"/>
          </w:tcPr>
          <w:p w14:paraId="6F1FD01A" w14:textId="5EBCB777" w:rsidR="00E422C0" w:rsidRPr="007632BE" w:rsidRDefault="00E422C0">
            <w:pPr>
              <w:pStyle w:val="TableParagraph"/>
            </w:pPr>
            <w:r w:rsidRPr="00022CFA">
              <w:t>tru</w:t>
            </w:r>
          </w:p>
        </w:tc>
      </w:tr>
      <w:tr w:rsidR="00E422C0" w:rsidRPr="00D64034" w14:paraId="78994FF7" w14:textId="77777777" w:rsidTr="00E422C0">
        <w:tc>
          <w:tcPr>
            <w:tcW w:w="2097" w:type="pct"/>
            <w:tcBorders>
              <w:top w:val="single" w:sz="6" w:space="0" w:color="auto"/>
              <w:bottom w:val="single" w:sz="6" w:space="0" w:color="auto"/>
              <w:right w:val="single" w:sz="6" w:space="0" w:color="auto"/>
            </w:tcBorders>
            <w:shd w:val="clear" w:color="auto" w:fill="auto"/>
          </w:tcPr>
          <w:p w14:paraId="5F584D0C" w14:textId="08D7402D" w:rsidR="00E422C0" w:rsidRPr="007632BE" w:rsidRDefault="00E422C0">
            <w:pPr>
              <w:pStyle w:val="TableParagraph"/>
            </w:pPr>
            <w:r w:rsidRPr="00022CFA">
              <w:t>Tumbuka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90AAD0" w14:textId="44C5C00F" w:rsidR="00E422C0" w:rsidRPr="007632BE" w:rsidRDefault="00E422C0">
            <w:pPr>
              <w:pStyle w:val="TableParagraph"/>
            </w:pPr>
            <w:r w:rsidRPr="00022CFA">
              <w:t>'TUL '</w:t>
            </w:r>
          </w:p>
        </w:tc>
        <w:tc>
          <w:tcPr>
            <w:tcW w:w="1402" w:type="pct"/>
            <w:tcBorders>
              <w:top w:val="single" w:sz="6" w:space="0" w:color="auto"/>
              <w:left w:val="single" w:sz="6" w:space="0" w:color="auto"/>
              <w:bottom w:val="single" w:sz="6" w:space="0" w:color="auto"/>
            </w:tcBorders>
            <w:shd w:val="clear" w:color="auto" w:fill="auto"/>
          </w:tcPr>
          <w:p w14:paraId="1DF5C528" w14:textId="7165E4C0" w:rsidR="00E422C0" w:rsidRPr="007632BE" w:rsidRDefault="00E422C0">
            <w:pPr>
              <w:pStyle w:val="TableParagraph"/>
            </w:pPr>
            <w:r w:rsidRPr="00022CFA">
              <w:t>tcy</w:t>
            </w:r>
          </w:p>
        </w:tc>
      </w:tr>
      <w:tr w:rsidR="00E422C0" w:rsidRPr="00D64034" w14:paraId="39A1C60F" w14:textId="77777777" w:rsidTr="00E422C0">
        <w:tc>
          <w:tcPr>
            <w:tcW w:w="2097" w:type="pct"/>
            <w:tcBorders>
              <w:top w:val="single" w:sz="6" w:space="0" w:color="auto"/>
              <w:bottom w:val="single" w:sz="6" w:space="0" w:color="auto"/>
              <w:right w:val="single" w:sz="6" w:space="0" w:color="auto"/>
            </w:tcBorders>
            <w:shd w:val="clear" w:color="auto" w:fill="auto"/>
          </w:tcPr>
          <w:p w14:paraId="2C9DBF07" w14:textId="6D0589C4" w:rsidR="00E422C0" w:rsidRPr="007632BE" w:rsidRDefault="00E422C0">
            <w:pPr>
              <w:pStyle w:val="TableParagraph"/>
            </w:pPr>
            <w:r w:rsidRPr="00022CFA">
              <w:t>Tulu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AB6329B" w14:textId="08831353" w:rsidR="00E422C0" w:rsidRPr="007632BE" w:rsidRDefault="00E422C0">
            <w:pPr>
              <w:pStyle w:val="TableParagraph"/>
            </w:pPr>
            <w:r w:rsidRPr="00022CFA">
              <w:t>'TUM '</w:t>
            </w:r>
          </w:p>
        </w:tc>
        <w:tc>
          <w:tcPr>
            <w:tcW w:w="1402" w:type="pct"/>
            <w:tcBorders>
              <w:top w:val="single" w:sz="6" w:space="0" w:color="auto"/>
              <w:left w:val="single" w:sz="6" w:space="0" w:color="auto"/>
              <w:bottom w:val="single" w:sz="6" w:space="0" w:color="auto"/>
            </w:tcBorders>
            <w:shd w:val="clear" w:color="auto" w:fill="auto"/>
          </w:tcPr>
          <w:p w14:paraId="7AC02D96" w14:textId="27891904" w:rsidR="00E422C0" w:rsidRPr="007632BE" w:rsidRDefault="00E422C0">
            <w:pPr>
              <w:pStyle w:val="TableParagraph"/>
            </w:pPr>
            <w:r w:rsidRPr="00022CFA">
              <w:t>tum</w:t>
            </w:r>
          </w:p>
        </w:tc>
      </w:tr>
      <w:tr w:rsidR="00E422C0" w:rsidRPr="00D64034" w14:paraId="15D1F411" w14:textId="77777777" w:rsidTr="00E422C0">
        <w:tc>
          <w:tcPr>
            <w:tcW w:w="2097" w:type="pct"/>
            <w:tcBorders>
              <w:top w:val="single" w:sz="6" w:space="0" w:color="auto"/>
              <w:bottom w:val="single" w:sz="6" w:space="0" w:color="auto"/>
              <w:right w:val="single" w:sz="6" w:space="0" w:color="auto"/>
            </w:tcBorders>
            <w:shd w:val="clear" w:color="auto" w:fill="auto"/>
          </w:tcPr>
          <w:p w14:paraId="0E37FCF4" w14:textId="51917B54" w:rsidR="00E422C0" w:rsidRPr="007632BE" w:rsidRDefault="00E422C0">
            <w:pPr>
              <w:pStyle w:val="TableParagraph"/>
              <w:rPr>
                <w:color w:val="000000"/>
              </w:rPr>
            </w:pPr>
            <w:r w:rsidRPr="00022CFA">
              <w:t>Tuvin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4EFC568" w14:textId="55352D4A" w:rsidR="00E422C0" w:rsidRPr="007632BE" w:rsidRDefault="00E422C0">
            <w:pPr>
              <w:pStyle w:val="TableParagraph"/>
            </w:pPr>
            <w:r w:rsidRPr="00022CFA">
              <w:t>'TUV '</w:t>
            </w:r>
          </w:p>
        </w:tc>
        <w:tc>
          <w:tcPr>
            <w:tcW w:w="1402" w:type="pct"/>
            <w:tcBorders>
              <w:top w:val="single" w:sz="6" w:space="0" w:color="auto"/>
              <w:left w:val="single" w:sz="6" w:space="0" w:color="auto"/>
              <w:bottom w:val="single" w:sz="6" w:space="0" w:color="auto"/>
            </w:tcBorders>
            <w:shd w:val="clear" w:color="auto" w:fill="auto"/>
          </w:tcPr>
          <w:p w14:paraId="4D74D310" w14:textId="74175FAC" w:rsidR="00E422C0" w:rsidRPr="007632BE" w:rsidRDefault="00E422C0">
            <w:pPr>
              <w:pStyle w:val="TableParagraph"/>
            </w:pPr>
            <w:r w:rsidRPr="00022CFA">
              <w:t>tyv</w:t>
            </w:r>
          </w:p>
        </w:tc>
      </w:tr>
      <w:tr w:rsidR="00E422C0" w:rsidRPr="00D64034" w14:paraId="57556516" w14:textId="77777777" w:rsidTr="00E422C0">
        <w:tc>
          <w:tcPr>
            <w:tcW w:w="2097" w:type="pct"/>
            <w:tcBorders>
              <w:top w:val="single" w:sz="6" w:space="0" w:color="auto"/>
              <w:bottom w:val="single" w:sz="6" w:space="0" w:color="auto"/>
              <w:right w:val="single" w:sz="6" w:space="0" w:color="auto"/>
            </w:tcBorders>
            <w:shd w:val="clear" w:color="auto" w:fill="auto"/>
          </w:tcPr>
          <w:p w14:paraId="328CEF31" w14:textId="3FBE49FD" w:rsidR="00E422C0" w:rsidRPr="007632BE" w:rsidRDefault="00E422C0">
            <w:pPr>
              <w:pStyle w:val="TableParagraph"/>
            </w:pPr>
            <w:r w:rsidRPr="00022CFA">
              <w:t>Tuvalu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C0FB6C" w14:textId="0229362C" w:rsidR="00E422C0" w:rsidRPr="007632BE" w:rsidRDefault="00E422C0">
            <w:pPr>
              <w:pStyle w:val="TableParagraph"/>
            </w:pPr>
            <w:r w:rsidRPr="00022CFA">
              <w:t>'TVL '</w:t>
            </w:r>
          </w:p>
        </w:tc>
        <w:tc>
          <w:tcPr>
            <w:tcW w:w="1402" w:type="pct"/>
            <w:tcBorders>
              <w:top w:val="single" w:sz="6" w:space="0" w:color="auto"/>
              <w:left w:val="single" w:sz="6" w:space="0" w:color="auto"/>
              <w:bottom w:val="single" w:sz="6" w:space="0" w:color="auto"/>
            </w:tcBorders>
            <w:shd w:val="clear" w:color="auto" w:fill="auto"/>
          </w:tcPr>
          <w:p w14:paraId="7D7A4927" w14:textId="020FDF80" w:rsidR="00E422C0" w:rsidRPr="007632BE" w:rsidRDefault="00E422C0">
            <w:pPr>
              <w:pStyle w:val="TableParagraph"/>
            </w:pPr>
            <w:r w:rsidRPr="00022CFA">
              <w:t>tvl</w:t>
            </w:r>
          </w:p>
        </w:tc>
      </w:tr>
      <w:tr w:rsidR="00E422C0" w:rsidRPr="00D64034" w14:paraId="3A4620AC" w14:textId="77777777" w:rsidTr="00E422C0">
        <w:tc>
          <w:tcPr>
            <w:tcW w:w="2097" w:type="pct"/>
            <w:tcBorders>
              <w:top w:val="single" w:sz="6" w:space="0" w:color="auto"/>
              <w:bottom w:val="single" w:sz="6" w:space="0" w:color="auto"/>
              <w:right w:val="single" w:sz="6" w:space="0" w:color="auto"/>
            </w:tcBorders>
            <w:shd w:val="clear" w:color="auto" w:fill="auto"/>
          </w:tcPr>
          <w:p w14:paraId="0213EA04" w14:textId="35FDD6BE" w:rsidR="00E422C0" w:rsidRPr="007632BE" w:rsidRDefault="00E422C0">
            <w:pPr>
              <w:pStyle w:val="TableParagraph"/>
            </w:pPr>
            <w:r w:rsidRPr="00022CFA">
              <w:t>Twi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10559F1" w14:textId="66240C0F" w:rsidR="00E422C0" w:rsidRPr="007632BE" w:rsidRDefault="00E422C0">
            <w:pPr>
              <w:pStyle w:val="TableParagraph"/>
            </w:pPr>
            <w:r w:rsidRPr="00022CFA">
              <w:t>'TWI '</w:t>
            </w:r>
          </w:p>
        </w:tc>
        <w:tc>
          <w:tcPr>
            <w:tcW w:w="1402" w:type="pct"/>
            <w:tcBorders>
              <w:top w:val="single" w:sz="6" w:space="0" w:color="auto"/>
              <w:left w:val="single" w:sz="6" w:space="0" w:color="auto"/>
              <w:bottom w:val="single" w:sz="6" w:space="0" w:color="auto"/>
            </w:tcBorders>
            <w:shd w:val="clear" w:color="auto" w:fill="auto"/>
          </w:tcPr>
          <w:p w14:paraId="55585F20" w14:textId="0FEF9A3B" w:rsidR="00E422C0" w:rsidRPr="007632BE" w:rsidRDefault="00E422C0">
            <w:pPr>
              <w:pStyle w:val="TableParagraph"/>
            </w:pPr>
            <w:r w:rsidRPr="00022CFA">
              <w:t>twi</w:t>
            </w:r>
          </w:p>
        </w:tc>
      </w:tr>
      <w:tr w:rsidR="00E422C0" w:rsidRPr="00D64034" w14:paraId="2EEBBA7A" w14:textId="77777777" w:rsidTr="00E422C0">
        <w:tc>
          <w:tcPr>
            <w:tcW w:w="2097" w:type="pct"/>
            <w:tcBorders>
              <w:top w:val="single" w:sz="6" w:space="0" w:color="auto"/>
              <w:bottom w:val="single" w:sz="6" w:space="0" w:color="auto"/>
              <w:right w:val="single" w:sz="6" w:space="0" w:color="auto"/>
            </w:tcBorders>
            <w:shd w:val="clear" w:color="auto" w:fill="auto"/>
          </w:tcPr>
          <w:p w14:paraId="2F603C5B" w14:textId="75FC89CB" w:rsidR="00E422C0" w:rsidRPr="007632BE" w:rsidRDefault="00E422C0">
            <w:pPr>
              <w:pStyle w:val="TableParagraph"/>
              <w:rPr>
                <w:color w:val="000000"/>
              </w:rPr>
            </w:pPr>
            <w:r w:rsidRPr="00022CFA">
              <w:t>Tày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9F828AE" w14:textId="743F3212" w:rsidR="00E422C0" w:rsidRPr="007632BE" w:rsidRDefault="00E422C0">
            <w:pPr>
              <w:pStyle w:val="TableParagraph"/>
            </w:pPr>
            <w:r w:rsidRPr="00022CFA">
              <w:t>'TYZ '</w:t>
            </w:r>
          </w:p>
        </w:tc>
        <w:tc>
          <w:tcPr>
            <w:tcW w:w="1402" w:type="pct"/>
            <w:tcBorders>
              <w:top w:val="single" w:sz="6" w:space="0" w:color="auto"/>
              <w:left w:val="single" w:sz="6" w:space="0" w:color="auto"/>
              <w:bottom w:val="single" w:sz="6" w:space="0" w:color="auto"/>
            </w:tcBorders>
            <w:shd w:val="clear" w:color="auto" w:fill="auto"/>
          </w:tcPr>
          <w:p w14:paraId="603D68D6" w14:textId="3770CA29" w:rsidR="00E422C0" w:rsidRPr="007632BE" w:rsidRDefault="00E422C0">
            <w:pPr>
              <w:pStyle w:val="TableParagraph"/>
            </w:pPr>
            <w:r w:rsidRPr="00022CFA">
              <w:t>tyz</w:t>
            </w:r>
          </w:p>
        </w:tc>
      </w:tr>
      <w:tr w:rsidR="00E422C0" w:rsidRPr="00D64034" w14:paraId="5AF0444A" w14:textId="77777777" w:rsidTr="00E422C0">
        <w:tc>
          <w:tcPr>
            <w:tcW w:w="2097" w:type="pct"/>
            <w:tcBorders>
              <w:top w:val="single" w:sz="6" w:space="0" w:color="auto"/>
              <w:bottom w:val="single" w:sz="6" w:space="0" w:color="auto"/>
              <w:right w:val="single" w:sz="6" w:space="0" w:color="auto"/>
            </w:tcBorders>
            <w:shd w:val="clear" w:color="auto" w:fill="auto"/>
          </w:tcPr>
          <w:p w14:paraId="245DA0E8" w14:textId="7D0856D7" w:rsidR="00E422C0" w:rsidRPr="007632BE" w:rsidRDefault="00E422C0">
            <w:pPr>
              <w:pStyle w:val="TableParagraph"/>
            </w:pPr>
            <w:r w:rsidRPr="00022CFA">
              <w:t>Tamazight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6F29BCE" w14:textId="43F86F0A" w:rsidR="00E422C0" w:rsidRPr="007632BE" w:rsidRDefault="00E422C0">
            <w:pPr>
              <w:pStyle w:val="TableParagraph"/>
            </w:pPr>
            <w:r w:rsidRPr="00022CFA">
              <w:t>'TZM '</w:t>
            </w:r>
          </w:p>
        </w:tc>
        <w:tc>
          <w:tcPr>
            <w:tcW w:w="1402" w:type="pct"/>
            <w:tcBorders>
              <w:top w:val="single" w:sz="6" w:space="0" w:color="auto"/>
              <w:left w:val="single" w:sz="6" w:space="0" w:color="auto"/>
              <w:bottom w:val="single" w:sz="6" w:space="0" w:color="auto"/>
            </w:tcBorders>
            <w:shd w:val="clear" w:color="auto" w:fill="auto"/>
          </w:tcPr>
          <w:p w14:paraId="144FF82B" w14:textId="2CC8B311" w:rsidR="00E422C0" w:rsidRPr="007632BE" w:rsidRDefault="00E422C0">
            <w:pPr>
              <w:pStyle w:val="TableParagraph"/>
            </w:pPr>
            <w:r w:rsidRPr="00022CFA">
              <w:t>tzm</w:t>
            </w:r>
          </w:p>
        </w:tc>
      </w:tr>
      <w:tr w:rsidR="00E422C0" w:rsidRPr="00D64034" w14:paraId="0AFC0289" w14:textId="77777777" w:rsidTr="00E422C0">
        <w:tc>
          <w:tcPr>
            <w:tcW w:w="2097" w:type="pct"/>
            <w:tcBorders>
              <w:top w:val="single" w:sz="6" w:space="0" w:color="auto"/>
              <w:bottom w:val="single" w:sz="6" w:space="0" w:color="auto"/>
              <w:right w:val="single" w:sz="6" w:space="0" w:color="auto"/>
            </w:tcBorders>
            <w:shd w:val="clear" w:color="auto" w:fill="auto"/>
          </w:tcPr>
          <w:p w14:paraId="4E78AD57" w14:textId="2A8A6440" w:rsidR="00E422C0" w:rsidRPr="007632BE" w:rsidRDefault="00E422C0">
            <w:pPr>
              <w:pStyle w:val="TableParagraph"/>
            </w:pPr>
            <w:r w:rsidRPr="00022CFA">
              <w:t>Tzotzil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9EB003" w14:textId="1A34B342" w:rsidR="00E422C0" w:rsidRPr="007632BE" w:rsidRDefault="00E422C0">
            <w:pPr>
              <w:pStyle w:val="TableParagraph"/>
            </w:pPr>
            <w:r w:rsidRPr="00022CFA">
              <w:t>'TZO '</w:t>
            </w:r>
          </w:p>
        </w:tc>
        <w:tc>
          <w:tcPr>
            <w:tcW w:w="1402" w:type="pct"/>
            <w:tcBorders>
              <w:top w:val="single" w:sz="6" w:space="0" w:color="auto"/>
              <w:left w:val="single" w:sz="6" w:space="0" w:color="auto"/>
              <w:bottom w:val="single" w:sz="6" w:space="0" w:color="auto"/>
            </w:tcBorders>
            <w:shd w:val="clear" w:color="auto" w:fill="auto"/>
          </w:tcPr>
          <w:p w14:paraId="10D3088F" w14:textId="72CDB3CE" w:rsidR="00E422C0" w:rsidRPr="007632BE" w:rsidRDefault="00E422C0">
            <w:pPr>
              <w:pStyle w:val="TableParagraph"/>
            </w:pPr>
            <w:r w:rsidRPr="00022CFA">
              <w:t>tzo</w:t>
            </w:r>
          </w:p>
        </w:tc>
      </w:tr>
      <w:tr w:rsidR="00E422C0" w:rsidRPr="00D64034" w14:paraId="3A35813E" w14:textId="77777777" w:rsidTr="00E422C0">
        <w:tc>
          <w:tcPr>
            <w:tcW w:w="2097" w:type="pct"/>
            <w:tcBorders>
              <w:top w:val="single" w:sz="6" w:space="0" w:color="auto"/>
              <w:bottom w:val="single" w:sz="6" w:space="0" w:color="auto"/>
              <w:right w:val="single" w:sz="6" w:space="0" w:color="auto"/>
            </w:tcBorders>
            <w:shd w:val="clear" w:color="auto" w:fill="auto"/>
          </w:tcPr>
          <w:p w14:paraId="00F9F82C" w14:textId="5877D4F4" w:rsidR="00E422C0" w:rsidRPr="007632BE" w:rsidRDefault="00E422C0">
            <w:pPr>
              <w:pStyle w:val="TableParagraph"/>
            </w:pPr>
            <w:r w:rsidRPr="00022CFA">
              <w:t>Udmurt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0B25E85" w14:textId="08317CDF" w:rsidR="00E422C0" w:rsidRPr="007632BE" w:rsidRDefault="00E422C0">
            <w:pPr>
              <w:pStyle w:val="TableParagraph"/>
            </w:pPr>
            <w:r w:rsidRPr="00022CFA">
              <w:t>'UDM '</w:t>
            </w:r>
          </w:p>
        </w:tc>
        <w:tc>
          <w:tcPr>
            <w:tcW w:w="1402" w:type="pct"/>
            <w:tcBorders>
              <w:top w:val="single" w:sz="6" w:space="0" w:color="auto"/>
              <w:left w:val="single" w:sz="6" w:space="0" w:color="auto"/>
              <w:bottom w:val="single" w:sz="6" w:space="0" w:color="auto"/>
            </w:tcBorders>
            <w:shd w:val="clear" w:color="auto" w:fill="auto"/>
          </w:tcPr>
          <w:p w14:paraId="25E0C014" w14:textId="6D901D86" w:rsidR="00E422C0" w:rsidRPr="007632BE" w:rsidRDefault="00E422C0">
            <w:pPr>
              <w:pStyle w:val="TableParagraph"/>
            </w:pPr>
            <w:r w:rsidRPr="00022CFA">
              <w:t>udm</w:t>
            </w:r>
          </w:p>
        </w:tc>
      </w:tr>
      <w:tr w:rsidR="00E422C0" w:rsidRPr="00D64034" w14:paraId="795102C4" w14:textId="77777777" w:rsidTr="00E422C0">
        <w:tc>
          <w:tcPr>
            <w:tcW w:w="2097" w:type="pct"/>
            <w:tcBorders>
              <w:top w:val="single" w:sz="6" w:space="0" w:color="auto"/>
              <w:bottom w:val="single" w:sz="6" w:space="0" w:color="auto"/>
              <w:right w:val="single" w:sz="6" w:space="0" w:color="auto"/>
            </w:tcBorders>
            <w:shd w:val="clear" w:color="auto" w:fill="auto"/>
          </w:tcPr>
          <w:p w14:paraId="31ABEBAC" w14:textId="4CC98574" w:rsidR="00E422C0" w:rsidRPr="007632BE" w:rsidRDefault="00E422C0">
            <w:pPr>
              <w:pStyle w:val="TableParagraph"/>
            </w:pPr>
            <w:r w:rsidRPr="00022CFA">
              <w:t>Ukrainian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B7CF3DC" w14:textId="6A11A302" w:rsidR="00E422C0" w:rsidRPr="007632BE" w:rsidRDefault="00E422C0">
            <w:pPr>
              <w:pStyle w:val="TableParagraph"/>
            </w:pPr>
            <w:r w:rsidRPr="00022CFA">
              <w:t>'UKR '</w:t>
            </w:r>
          </w:p>
        </w:tc>
        <w:tc>
          <w:tcPr>
            <w:tcW w:w="1402" w:type="pct"/>
            <w:tcBorders>
              <w:top w:val="single" w:sz="6" w:space="0" w:color="auto"/>
              <w:left w:val="single" w:sz="6" w:space="0" w:color="auto"/>
              <w:bottom w:val="single" w:sz="6" w:space="0" w:color="auto"/>
            </w:tcBorders>
            <w:shd w:val="clear" w:color="auto" w:fill="auto"/>
          </w:tcPr>
          <w:p w14:paraId="73A4189C" w14:textId="41A764D5" w:rsidR="00E422C0" w:rsidRPr="007632BE" w:rsidRDefault="00E422C0">
            <w:pPr>
              <w:pStyle w:val="TableParagraph"/>
            </w:pPr>
            <w:r w:rsidRPr="00022CFA">
              <w:t>ukr</w:t>
            </w:r>
          </w:p>
        </w:tc>
      </w:tr>
      <w:tr w:rsidR="00E422C0" w:rsidRPr="00D64034" w14:paraId="2379F99D" w14:textId="77777777" w:rsidTr="00E422C0">
        <w:tc>
          <w:tcPr>
            <w:tcW w:w="2097" w:type="pct"/>
            <w:tcBorders>
              <w:top w:val="single" w:sz="6" w:space="0" w:color="auto"/>
              <w:bottom w:val="single" w:sz="6" w:space="0" w:color="auto"/>
              <w:right w:val="single" w:sz="6" w:space="0" w:color="auto"/>
            </w:tcBorders>
            <w:shd w:val="clear" w:color="auto" w:fill="auto"/>
          </w:tcPr>
          <w:p w14:paraId="33E42133" w14:textId="4DD428CD" w:rsidR="00E422C0" w:rsidRPr="007632BE" w:rsidRDefault="00E422C0">
            <w:pPr>
              <w:pStyle w:val="TableParagraph"/>
            </w:pPr>
            <w:r w:rsidRPr="00022CFA">
              <w:t>Umbundu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1DA6F14" w14:textId="5F2E301D" w:rsidR="00E422C0" w:rsidRPr="007632BE" w:rsidRDefault="00E422C0">
            <w:pPr>
              <w:pStyle w:val="TableParagraph"/>
            </w:pPr>
            <w:r w:rsidRPr="00022CFA">
              <w:t>'UMB '</w:t>
            </w:r>
          </w:p>
        </w:tc>
        <w:tc>
          <w:tcPr>
            <w:tcW w:w="1402" w:type="pct"/>
            <w:tcBorders>
              <w:top w:val="single" w:sz="6" w:space="0" w:color="auto"/>
              <w:left w:val="single" w:sz="6" w:space="0" w:color="auto"/>
              <w:bottom w:val="single" w:sz="6" w:space="0" w:color="auto"/>
            </w:tcBorders>
            <w:shd w:val="clear" w:color="auto" w:fill="auto"/>
          </w:tcPr>
          <w:p w14:paraId="43E42C08" w14:textId="09F8BB1B" w:rsidR="00E422C0" w:rsidRPr="007632BE" w:rsidRDefault="00E422C0">
            <w:pPr>
              <w:pStyle w:val="TableParagraph"/>
            </w:pPr>
            <w:r w:rsidRPr="00022CFA">
              <w:t>umb</w:t>
            </w:r>
          </w:p>
        </w:tc>
      </w:tr>
      <w:tr w:rsidR="00E422C0" w:rsidRPr="00D64034" w14:paraId="54F05B18" w14:textId="77777777" w:rsidTr="00E422C0">
        <w:tc>
          <w:tcPr>
            <w:tcW w:w="2097" w:type="pct"/>
            <w:tcBorders>
              <w:top w:val="single" w:sz="6" w:space="0" w:color="auto"/>
              <w:bottom w:val="single" w:sz="6" w:space="0" w:color="auto"/>
              <w:right w:val="single" w:sz="6" w:space="0" w:color="auto"/>
            </w:tcBorders>
            <w:shd w:val="clear" w:color="auto" w:fill="auto"/>
          </w:tcPr>
          <w:p w14:paraId="1969B32F" w14:textId="262EA3DF" w:rsidR="00E422C0" w:rsidRPr="007632BE" w:rsidRDefault="00E422C0">
            <w:pPr>
              <w:pStyle w:val="TableParagraph"/>
            </w:pPr>
            <w:r w:rsidRPr="00022CFA">
              <w:t>Urdu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70BDFEE" w14:textId="66516A2A" w:rsidR="00E422C0" w:rsidRPr="007632BE" w:rsidRDefault="00E422C0">
            <w:pPr>
              <w:pStyle w:val="TableParagraph"/>
            </w:pPr>
            <w:r w:rsidRPr="00022CFA">
              <w:t>'URD '</w:t>
            </w:r>
          </w:p>
        </w:tc>
        <w:tc>
          <w:tcPr>
            <w:tcW w:w="1402" w:type="pct"/>
            <w:tcBorders>
              <w:top w:val="single" w:sz="6" w:space="0" w:color="auto"/>
              <w:left w:val="single" w:sz="6" w:space="0" w:color="auto"/>
              <w:bottom w:val="single" w:sz="6" w:space="0" w:color="auto"/>
            </w:tcBorders>
            <w:shd w:val="clear" w:color="auto" w:fill="auto"/>
          </w:tcPr>
          <w:p w14:paraId="6D9A565F" w14:textId="5C62CA63" w:rsidR="00E422C0" w:rsidRPr="007632BE" w:rsidRDefault="00E422C0">
            <w:pPr>
              <w:pStyle w:val="TableParagraph"/>
            </w:pPr>
            <w:r w:rsidRPr="00022CFA">
              <w:t>urd</w:t>
            </w:r>
          </w:p>
        </w:tc>
      </w:tr>
      <w:tr w:rsidR="00E422C0" w:rsidRPr="00D64034" w14:paraId="2A916997" w14:textId="77777777" w:rsidTr="00E422C0">
        <w:tc>
          <w:tcPr>
            <w:tcW w:w="2097" w:type="pct"/>
            <w:tcBorders>
              <w:top w:val="single" w:sz="6" w:space="0" w:color="auto"/>
              <w:bottom w:val="single" w:sz="6" w:space="0" w:color="auto"/>
              <w:right w:val="single" w:sz="6" w:space="0" w:color="auto"/>
            </w:tcBorders>
            <w:shd w:val="clear" w:color="auto" w:fill="auto"/>
          </w:tcPr>
          <w:p w14:paraId="23E386CE" w14:textId="54FB1ED7" w:rsidR="00E422C0" w:rsidRPr="007632BE" w:rsidRDefault="00E422C0">
            <w:pPr>
              <w:pStyle w:val="TableParagraph"/>
            </w:pPr>
            <w:r w:rsidRPr="00022CFA">
              <w:t>Upper Sorbian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AB75391" w14:textId="40DB0701" w:rsidR="00E422C0" w:rsidRPr="007632BE" w:rsidRDefault="00E422C0">
            <w:pPr>
              <w:pStyle w:val="TableParagraph"/>
            </w:pPr>
            <w:r w:rsidRPr="00022CFA">
              <w:t>'USB '</w:t>
            </w:r>
          </w:p>
        </w:tc>
        <w:tc>
          <w:tcPr>
            <w:tcW w:w="1402" w:type="pct"/>
            <w:tcBorders>
              <w:top w:val="single" w:sz="6" w:space="0" w:color="auto"/>
              <w:left w:val="single" w:sz="6" w:space="0" w:color="auto"/>
              <w:bottom w:val="single" w:sz="6" w:space="0" w:color="auto"/>
            </w:tcBorders>
            <w:shd w:val="clear" w:color="auto" w:fill="auto"/>
          </w:tcPr>
          <w:p w14:paraId="160DCD80" w14:textId="2DA89698" w:rsidR="00E422C0" w:rsidRPr="007632BE" w:rsidRDefault="00E422C0">
            <w:pPr>
              <w:pStyle w:val="TableParagraph"/>
            </w:pPr>
            <w:r w:rsidRPr="00022CFA">
              <w:t>hsb</w:t>
            </w:r>
          </w:p>
        </w:tc>
      </w:tr>
      <w:tr w:rsidR="00E422C0" w:rsidRPr="00D64034" w14:paraId="355E37C1" w14:textId="77777777" w:rsidTr="00E422C0">
        <w:tc>
          <w:tcPr>
            <w:tcW w:w="2097" w:type="pct"/>
            <w:tcBorders>
              <w:top w:val="single" w:sz="6" w:space="0" w:color="auto"/>
              <w:bottom w:val="single" w:sz="6" w:space="0" w:color="auto"/>
              <w:right w:val="single" w:sz="6" w:space="0" w:color="auto"/>
            </w:tcBorders>
            <w:shd w:val="clear" w:color="auto" w:fill="auto"/>
          </w:tcPr>
          <w:p w14:paraId="278C8147" w14:textId="778A1C14" w:rsidR="00E422C0" w:rsidRPr="007632BE" w:rsidRDefault="00E422C0">
            <w:pPr>
              <w:pStyle w:val="TableParagraph"/>
            </w:pPr>
            <w:r w:rsidRPr="00022CFA">
              <w:t>Uyghur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44835D7" w14:textId="08643271" w:rsidR="00E422C0" w:rsidRPr="007632BE" w:rsidRDefault="00E422C0">
            <w:pPr>
              <w:pStyle w:val="TableParagraph"/>
            </w:pPr>
            <w:r w:rsidRPr="00022CFA">
              <w:t>'UYG '</w:t>
            </w:r>
          </w:p>
        </w:tc>
        <w:tc>
          <w:tcPr>
            <w:tcW w:w="1402" w:type="pct"/>
            <w:tcBorders>
              <w:top w:val="single" w:sz="6" w:space="0" w:color="auto"/>
              <w:left w:val="single" w:sz="6" w:space="0" w:color="auto"/>
              <w:bottom w:val="single" w:sz="6" w:space="0" w:color="auto"/>
            </w:tcBorders>
            <w:shd w:val="clear" w:color="auto" w:fill="auto"/>
          </w:tcPr>
          <w:p w14:paraId="71466A05" w14:textId="2FD25690" w:rsidR="00E422C0" w:rsidRPr="007632BE" w:rsidRDefault="00E422C0">
            <w:pPr>
              <w:pStyle w:val="TableParagraph"/>
            </w:pPr>
            <w:r w:rsidRPr="00022CFA">
              <w:t>uig</w:t>
            </w:r>
          </w:p>
        </w:tc>
      </w:tr>
      <w:tr w:rsidR="00E422C0" w:rsidRPr="00D64034" w14:paraId="54835660" w14:textId="77777777" w:rsidTr="00E422C0">
        <w:tc>
          <w:tcPr>
            <w:tcW w:w="2097" w:type="pct"/>
            <w:tcBorders>
              <w:top w:val="single" w:sz="6" w:space="0" w:color="auto"/>
              <w:bottom w:val="single" w:sz="6" w:space="0" w:color="auto"/>
              <w:right w:val="single" w:sz="6" w:space="0" w:color="auto"/>
            </w:tcBorders>
            <w:shd w:val="clear" w:color="auto" w:fill="auto"/>
          </w:tcPr>
          <w:p w14:paraId="7A8DBD5A" w14:textId="06EFC03E" w:rsidR="00E422C0" w:rsidRPr="007632BE" w:rsidRDefault="00E422C0">
            <w:pPr>
              <w:pStyle w:val="TableParagraph"/>
            </w:pPr>
            <w:r w:rsidRPr="00022CFA">
              <w:t>Uzbek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A62886" w14:textId="36AEBDED" w:rsidR="00E422C0" w:rsidRPr="007632BE" w:rsidRDefault="00E422C0">
            <w:pPr>
              <w:pStyle w:val="TableParagraph"/>
            </w:pPr>
            <w:r w:rsidRPr="00022CFA">
              <w:t>'UZB '</w:t>
            </w:r>
          </w:p>
        </w:tc>
        <w:tc>
          <w:tcPr>
            <w:tcW w:w="1402" w:type="pct"/>
            <w:tcBorders>
              <w:top w:val="single" w:sz="6" w:space="0" w:color="auto"/>
              <w:left w:val="single" w:sz="6" w:space="0" w:color="auto"/>
              <w:bottom w:val="single" w:sz="6" w:space="0" w:color="auto"/>
            </w:tcBorders>
            <w:shd w:val="clear" w:color="auto" w:fill="auto"/>
          </w:tcPr>
          <w:p w14:paraId="436D55DA" w14:textId="68B8F7CD" w:rsidR="00E422C0" w:rsidRPr="007632BE" w:rsidRDefault="00E422C0">
            <w:pPr>
              <w:pStyle w:val="TableParagraph"/>
            </w:pPr>
            <w:r w:rsidRPr="00022CFA">
              <w:t>uzb</w:t>
            </w:r>
          </w:p>
        </w:tc>
      </w:tr>
      <w:tr w:rsidR="00E422C0" w:rsidRPr="00D64034" w14:paraId="31F86700" w14:textId="77777777" w:rsidTr="00E422C0">
        <w:tc>
          <w:tcPr>
            <w:tcW w:w="2097" w:type="pct"/>
            <w:tcBorders>
              <w:top w:val="single" w:sz="6" w:space="0" w:color="auto"/>
              <w:bottom w:val="single" w:sz="6" w:space="0" w:color="auto"/>
              <w:right w:val="single" w:sz="6" w:space="0" w:color="auto"/>
            </w:tcBorders>
            <w:shd w:val="clear" w:color="auto" w:fill="auto"/>
          </w:tcPr>
          <w:p w14:paraId="4D9573F8" w14:textId="1B0750FC" w:rsidR="00E422C0" w:rsidRPr="007632BE" w:rsidRDefault="00E422C0">
            <w:pPr>
              <w:pStyle w:val="TableParagraph"/>
            </w:pPr>
            <w:r w:rsidRPr="00022CFA">
              <w:t>Venetian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98EDBCA" w14:textId="02BAA167" w:rsidR="00E422C0" w:rsidRPr="007632BE" w:rsidRDefault="00E422C0">
            <w:pPr>
              <w:pStyle w:val="TableParagraph"/>
            </w:pPr>
            <w:r w:rsidRPr="00022CFA">
              <w:t>'VEC '</w:t>
            </w:r>
          </w:p>
        </w:tc>
        <w:tc>
          <w:tcPr>
            <w:tcW w:w="1402" w:type="pct"/>
            <w:tcBorders>
              <w:top w:val="single" w:sz="6" w:space="0" w:color="auto"/>
              <w:left w:val="single" w:sz="6" w:space="0" w:color="auto"/>
              <w:bottom w:val="single" w:sz="6" w:space="0" w:color="auto"/>
            </w:tcBorders>
            <w:shd w:val="clear" w:color="auto" w:fill="auto"/>
          </w:tcPr>
          <w:p w14:paraId="7892C765" w14:textId="4CCE9554" w:rsidR="00E422C0" w:rsidRPr="007632BE" w:rsidRDefault="00E422C0">
            <w:pPr>
              <w:pStyle w:val="TableParagraph"/>
            </w:pPr>
            <w:r w:rsidRPr="00022CFA">
              <w:t>vec</w:t>
            </w:r>
          </w:p>
        </w:tc>
      </w:tr>
      <w:tr w:rsidR="00E422C0" w:rsidRPr="00D64034" w14:paraId="28FC13E9" w14:textId="77777777" w:rsidTr="00E422C0">
        <w:tc>
          <w:tcPr>
            <w:tcW w:w="2097" w:type="pct"/>
            <w:tcBorders>
              <w:top w:val="single" w:sz="6" w:space="0" w:color="auto"/>
              <w:bottom w:val="single" w:sz="6" w:space="0" w:color="auto"/>
              <w:right w:val="single" w:sz="6" w:space="0" w:color="auto"/>
            </w:tcBorders>
            <w:shd w:val="clear" w:color="auto" w:fill="auto"/>
          </w:tcPr>
          <w:p w14:paraId="219447D7" w14:textId="2C43981A" w:rsidR="00E422C0" w:rsidRPr="007632BE" w:rsidRDefault="00E422C0">
            <w:pPr>
              <w:pStyle w:val="TableParagraph"/>
            </w:pPr>
            <w:r w:rsidRPr="00022CFA">
              <w:t>Venda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094B89B" w14:textId="382EED18" w:rsidR="00E422C0" w:rsidRPr="007632BE" w:rsidRDefault="00E422C0">
            <w:pPr>
              <w:pStyle w:val="TableParagraph"/>
            </w:pPr>
            <w:r w:rsidRPr="00022CFA">
              <w:t>'VEN '</w:t>
            </w:r>
          </w:p>
        </w:tc>
        <w:tc>
          <w:tcPr>
            <w:tcW w:w="1402" w:type="pct"/>
            <w:tcBorders>
              <w:top w:val="single" w:sz="6" w:space="0" w:color="auto"/>
              <w:left w:val="single" w:sz="6" w:space="0" w:color="auto"/>
              <w:bottom w:val="single" w:sz="6" w:space="0" w:color="auto"/>
            </w:tcBorders>
            <w:shd w:val="clear" w:color="auto" w:fill="auto"/>
          </w:tcPr>
          <w:p w14:paraId="747AE04E" w14:textId="7B4A8EC7" w:rsidR="00E422C0" w:rsidRPr="007632BE" w:rsidRDefault="00E422C0">
            <w:pPr>
              <w:pStyle w:val="TableParagraph"/>
            </w:pPr>
            <w:r w:rsidRPr="00022CFA">
              <w:t>ven</w:t>
            </w:r>
          </w:p>
        </w:tc>
      </w:tr>
      <w:tr w:rsidR="00E422C0" w:rsidRPr="00D64034" w14:paraId="714B30F7" w14:textId="77777777" w:rsidTr="00E422C0">
        <w:tc>
          <w:tcPr>
            <w:tcW w:w="2097" w:type="pct"/>
            <w:tcBorders>
              <w:top w:val="single" w:sz="6" w:space="0" w:color="auto"/>
              <w:bottom w:val="single" w:sz="6" w:space="0" w:color="auto"/>
              <w:right w:val="single" w:sz="6" w:space="0" w:color="auto"/>
            </w:tcBorders>
            <w:shd w:val="clear" w:color="auto" w:fill="auto"/>
          </w:tcPr>
          <w:p w14:paraId="6994A9FC" w14:textId="7654590F" w:rsidR="00E422C0" w:rsidRPr="007632BE" w:rsidRDefault="00E422C0">
            <w:pPr>
              <w:pStyle w:val="TableParagraph"/>
            </w:pPr>
            <w:r w:rsidRPr="00022CFA">
              <w:t>Vietnamese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74A084F" w14:textId="1CE97C87" w:rsidR="00E422C0" w:rsidRPr="007632BE" w:rsidRDefault="00E422C0">
            <w:pPr>
              <w:pStyle w:val="TableParagraph"/>
            </w:pPr>
            <w:r w:rsidRPr="00022CFA">
              <w:t>'VIT '</w:t>
            </w:r>
          </w:p>
        </w:tc>
        <w:tc>
          <w:tcPr>
            <w:tcW w:w="1402" w:type="pct"/>
            <w:tcBorders>
              <w:top w:val="single" w:sz="6" w:space="0" w:color="auto"/>
              <w:left w:val="single" w:sz="6" w:space="0" w:color="auto"/>
              <w:bottom w:val="single" w:sz="6" w:space="0" w:color="auto"/>
            </w:tcBorders>
            <w:shd w:val="clear" w:color="auto" w:fill="auto"/>
          </w:tcPr>
          <w:p w14:paraId="3E2D776C" w14:textId="445B060F" w:rsidR="00E422C0" w:rsidRPr="007632BE" w:rsidRDefault="00E422C0">
            <w:pPr>
              <w:pStyle w:val="TableParagraph"/>
            </w:pPr>
            <w:r w:rsidRPr="00022CFA">
              <w:t>vie</w:t>
            </w:r>
          </w:p>
        </w:tc>
      </w:tr>
      <w:tr w:rsidR="00E422C0" w:rsidRPr="00D64034" w14:paraId="0F1D49E1" w14:textId="77777777" w:rsidTr="00E422C0">
        <w:tc>
          <w:tcPr>
            <w:tcW w:w="2097" w:type="pct"/>
            <w:tcBorders>
              <w:top w:val="single" w:sz="6" w:space="0" w:color="auto"/>
              <w:bottom w:val="single" w:sz="6" w:space="0" w:color="auto"/>
              <w:right w:val="single" w:sz="6" w:space="0" w:color="auto"/>
            </w:tcBorders>
            <w:shd w:val="clear" w:color="auto" w:fill="auto"/>
          </w:tcPr>
          <w:p w14:paraId="6CA25F8D" w14:textId="73043E12" w:rsidR="00E422C0" w:rsidRPr="007632BE" w:rsidRDefault="00E422C0">
            <w:pPr>
              <w:pStyle w:val="TableParagraph"/>
            </w:pPr>
            <w:r w:rsidRPr="00022CFA">
              <w:t>Volapük</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C388CC0" w14:textId="04CE2377" w:rsidR="00E422C0" w:rsidRPr="007632BE" w:rsidRDefault="00E422C0">
            <w:pPr>
              <w:pStyle w:val="TableParagraph"/>
            </w:pPr>
            <w:r w:rsidRPr="00022CFA">
              <w:t>'VOL '</w:t>
            </w:r>
          </w:p>
        </w:tc>
        <w:tc>
          <w:tcPr>
            <w:tcW w:w="1402" w:type="pct"/>
            <w:tcBorders>
              <w:top w:val="single" w:sz="6" w:space="0" w:color="auto"/>
              <w:left w:val="single" w:sz="6" w:space="0" w:color="auto"/>
              <w:bottom w:val="single" w:sz="6" w:space="0" w:color="auto"/>
            </w:tcBorders>
            <w:shd w:val="clear" w:color="auto" w:fill="auto"/>
          </w:tcPr>
          <w:p w14:paraId="107C6437" w14:textId="7333477F" w:rsidR="00E422C0" w:rsidRPr="007632BE" w:rsidRDefault="00E422C0">
            <w:pPr>
              <w:pStyle w:val="TableParagraph"/>
            </w:pPr>
            <w:r w:rsidRPr="00022CFA">
              <w:t>vol</w:t>
            </w:r>
          </w:p>
        </w:tc>
      </w:tr>
      <w:tr w:rsidR="00E422C0" w:rsidRPr="00D64034" w14:paraId="265DB8FD" w14:textId="77777777" w:rsidTr="00E422C0">
        <w:tc>
          <w:tcPr>
            <w:tcW w:w="2097" w:type="pct"/>
            <w:tcBorders>
              <w:top w:val="single" w:sz="6" w:space="0" w:color="auto"/>
              <w:bottom w:val="single" w:sz="6" w:space="0" w:color="auto"/>
              <w:right w:val="single" w:sz="6" w:space="0" w:color="auto"/>
            </w:tcBorders>
            <w:shd w:val="clear" w:color="auto" w:fill="auto"/>
          </w:tcPr>
          <w:p w14:paraId="71A8038B" w14:textId="7CC037C3" w:rsidR="00E422C0" w:rsidRPr="007632BE" w:rsidRDefault="00E422C0">
            <w:pPr>
              <w:pStyle w:val="TableParagraph"/>
            </w:pPr>
            <w:r w:rsidRPr="00022CFA">
              <w:t>Võro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59CDE49" w14:textId="752836F6" w:rsidR="00E422C0" w:rsidRPr="007632BE" w:rsidRDefault="00E422C0">
            <w:pPr>
              <w:pStyle w:val="TableParagraph"/>
            </w:pPr>
            <w:r w:rsidRPr="00022CFA">
              <w:t>'VRO '</w:t>
            </w:r>
          </w:p>
        </w:tc>
        <w:tc>
          <w:tcPr>
            <w:tcW w:w="1402" w:type="pct"/>
            <w:tcBorders>
              <w:top w:val="single" w:sz="6" w:space="0" w:color="auto"/>
              <w:left w:val="single" w:sz="6" w:space="0" w:color="auto"/>
              <w:bottom w:val="single" w:sz="6" w:space="0" w:color="auto"/>
            </w:tcBorders>
            <w:shd w:val="clear" w:color="auto" w:fill="auto"/>
          </w:tcPr>
          <w:p w14:paraId="7E087AD8" w14:textId="22D176C7" w:rsidR="00E422C0" w:rsidRPr="007632BE" w:rsidRDefault="00E422C0">
            <w:pPr>
              <w:pStyle w:val="TableParagraph"/>
            </w:pPr>
            <w:r w:rsidRPr="00022CFA">
              <w:t>vro</w:t>
            </w:r>
          </w:p>
        </w:tc>
      </w:tr>
      <w:tr w:rsidR="00E422C0" w:rsidRPr="00D64034" w14:paraId="16C2813A" w14:textId="77777777" w:rsidTr="00E422C0">
        <w:tc>
          <w:tcPr>
            <w:tcW w:w="2097" w:type="pct"/>
            <w:tcBorders>
              <w:top w:val="single" w:sz="6" w:space="0" w:color="auto"/>
              <w:bottom w:val="single" w:sz="6" w:space="0" w:color="auto"/>
              <w:right w:val="single" w:sz="6" w:space="0" w:color="auto"/>
            </w:tcBorders>
            <w:shd w:val="clear" w:color="auto" w:fill="auto"/>
          </w:tcPr>
          <w:p w14:paraId="748E99F3" w14:textId="58C66A10" w:rsidR="00E422C0" w:rsidRPr="007632BE" w:rsidRDefault="00E422C0">
            <w:pPr>
              <w:pStyle w:val="TableParagraph"/>
            </w:pPr>
            <w:r w:rsidRPr="00022CFA">
              <w:lastRenderedPageBreak/>
              <w:t>Wa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DB4E987" w14:textId="4EDFC360" w:rsidR="00E422C0" w:rsidRPr="007632BE" w:rsidRDefault="00E422C0">
            <w:pPr>
              <w:pStyle w:val="TableParagraph"/>
            </w:pPr>
            <w:r w:rsidRPr="00022CFA">
              <w:t>'WA '</w:t>
            </w:r>
          </w:p>
        </w:tc>
        <w:tc>
          <w:tcPr>
            <w:tcW w:w="1402" w:type="pct"/>
            <w:tcBorders>
              <w:top w:val="single" w:sz="6" w:space="0" w:color="auto"/>
              <w:left w:val="single" w:sz="6" w:space="0" w:color="auto"/>
              <w:bottom w:val="single" w:sz="6" w:space="0" w:color="auto"/>
            </w:tcBorders>
            <w:shd w:val="clear" w:color="auto" w:fill="auto"/>
          </w:tcPr>
          <w:p w14:paraId="406FA966" w14:textId="7957125D" w:rsidR="00E422C0" w:rsidRPr="007632BE" w:rsidRDefault="00E422C0">
            <w:pPr>
              <w:pStyle w:val="TableParagraph"/>
            </w:pPr>
            <w:r w:rsidRPr="00022CFA">
              <w:t>wbm</w:t>
            </w:r>
          </w:p>
        </w:tc>
      </w:tr>
      <w:tr w:rsidR="00E422C0" w:rsidRPr="00D64034" w14:paraId="130783D1" w14:textId="77777777" w:rsidTr="00E422C0">
        <w:tc>
          <w:tcPr>
            <w:tcW w:w="2097" w:type="pct"/>
            <w:tcBorders>
              <w:top w:val="single" w:sz="6" w:space="0" w:color="auto"/>
              <w:bottom w:val="single" w:sz="6" w:space="0" w:color="auto"/>
              <w:right w:val="single" w:sz="6" w:space="0" w:color="auto"/>
            </w:tcBorders>
            <w:shd w:val="clear" w:color="auto" w:fill="auto"/>
          </w:tcPr>
          <w:p w14:paraId="3EE45960" w14:textId="1C68677C" w:rsidR="00E422C0" w:rsidRPr="007632BE" w:rsidRDefault="00E422C0">
            <w:pPr>
              <w:pStyle w:val="TableParagraph"/>
            </w:pPr>
            <w:r w:rsidRPr="00022CFA">
              <w:t>Wagdi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458068" w14:textId="6C56B086" w:rsidR="00E422C0" w:rsidRPr="007632BE" w:rsidRDefault="00E422C0">
            <w:pPr>
              <w:pStyle w:val="TableParagraph"/>
            </w:pPr>
            <w:r w:rsidRPr="00022CFA">
              <w:t>'WAG '</w:t>
            </w:r>
          </w:p>
        </w:tc>
        <w:tc>
          <w:tcPr>
            <w:tcW w:w="1402" w:type="pct"/>
            <w:tcBorders>
              <w:top w:val="single" w:sz="6" w:space="0" w:color="auto"/>
              <w:left w:val="single" w:sz="6" w:space="0" w:color="auto"/>
              <w:bottom w:val="single" w:sz="6" w:space="0" w:color="auto"/>
            </w:tcBorders>
            <w:shd w:val="clear" w:color="auto" w:fill="auto"/>
          </w:tcPr>
          <w:p w14:paraId="5A5BE906" w14:textId="54BEF286" w:rsidR="00E422C0" w:rsidRPr="007632BE" w:rsidRDefault="00E422C0">
            <w:pPr>
              <w:pStyle w:val="TableParagraph"/>
            </w:pPr>
            <w:r w:rsidRPr="00022CFA">
              <w:t>wbr</w:t>
            </w:r>
          </w:p>
        </w:tc>
      </w:tr>
      <w:tr w:rsidR="00E422C0" w:rsidRPr="00D64034" w14:paraId="625C8F6F" w14:textId="77777777" w:rsidTr="00E422C0">
        <w:tc>
          <w:tcPr>
            <w:tcW w:w="2097" w:type="pct"/>
            <w:tcBorders>
              <w:top w:val="single" w:sz="6" w:space="0" w:color="auto"/>
              <w:bottom w:val="single" w:sz="6" w:space="0" w:color="auto"/>
              <w:right w:val="single" w:sz="6" w:space="0" w:color="auto"/>
            </w:tcBorders>
            <w:shd w:val="clear" w:color="auto" w:fill="auto"/>
          </w:tcPr>
          <w:p w14:paraId="2258AD56" w14:textId="3C6AE39C" w:rsidR="00E422C0" w:rsidRPr="007632BE" w:rsidRDefault="00E422C0">
            <w:pPr>
              <w:pStyle w:val="TableParagraph"/>
            </w:pPr>
            <w:r w:rsidRPr="00022CFA">
              <w:t>Waray-Waray</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EFE8FDD" w14:textId="6BAAA4D8" w:rsidR="00E422C0" w:rsidRPr="007632BE" w:rsidRDefault="00E422C0">
            <w:pPr>
              <w:pStyle w:val="TableParagraph"/>
            </w:pPr>
            <w:r w:rsidRPr="00022CFA">
              <w:t>'WAR '</w:t>
            </w:r>
          </w:p>
        </w:tc>
        <w:tc>
          <w:tcPr>
            <w:tcW w:w="1402" w:type="pct"/>
            <w:tcBorders>
              <w:top w:val="single" w:sz="6" w:space="0" w:color="auto"/>
              <w:left w:val="single" w:sz="6" w:space="0" w:color="auto"/>
              <w:bottom w:val="single" w:sz="6" w:space="0" w:color="auto"/>
            </w:tcBorders>
            <w:shd w:val="clear" w:color="auto" w:fill="auto"/>
          </w:tcPr>
          <w:p w14:paraId="46E1E009" w14:textId="0C82F61F" w:rsidR="00E422C0" w:rsidRPr="007632BE" w:rsidRDefault="00E422C0">
            <w:pPr>
              <w:pStyle w:val="TableParagraph"/>
            </w:pPr>
            <w:r w:rsidRPr="00022CFA">
              <w:t>war</w:t>
            </w:r>
          </w:p>
        </w:tc>
      </w:tr>
      <w:tr w:rsidR="00E422C0" w:rsidRPr="00D64034" w14:paraId="79CF7379" w14:textId="77777777" w:rsidTr="00E422C0">
        <w:tc>
          <w:tcPr>
            <w:tcW w:w="2097" w:type="pct"/>
            <w:tcBorders>
              <w:top w:val="single" w:sz="6" w:space="0" w:color="auto"/>
              <w:bottom w:val="single" w:sz="6" w:space="0" w:color="auto"/>
              <w:right w:val="single" w:sz="6" w:space="0" w:color="auto"/>
            </w:tcBorders>
            <w:shd w:val="clear" w:color="auto" w:fill="auto"/>
          </w:tcPr>
          <w:p w14:paraId="13F7912F" w14:textId="1728BC49" w:rsidR="00E422C0" w:rsidRPr="007632BE" w:rsidRDefault="00E422C0">
            <w:pPr>
              <w:pStyle w:val="TableParagraph"/>
            </w:pPr>
            <w:r w:rsidRPr="00022CFA">
              <w:t>Waci Gbe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B897538" w14:textId="10CBF8C4" w:rsidR="00E422C0" w:rsidRPr="007632BE" w:rsidRDefault="00E422C0">
            <w:pPr>
              <w:pStyle w:val="TableParagraph"/>
            </w:pPr>
            <w:r w:rsidRPr="00022CFA">
              <w:t>'WCI '</w:t>
            </w:r>
          </w:p>
        </w:tc>
        <w:tc>
          <w:tcPr>
            <w:tcW w:w="1402" w:type="pct"/>
            <w:tcBorders>
              <w:top w:val="single" w:sz="6" w:space="0" w:color="auto"/>
              <w:left w:val="single" w:sz="6" w:space="0" w:color="auto"/>
              <w:bottom w:val="single" w:sz="6" w:space="0" w:color="auto"/>
            </w:tcBorders>
            <w:shd w:val="clear" w:color="auto" w:fill="auto"/>
          </w:tcPr>
          <w:p w14:paraId="0362A137" w14:textId="7C132C2D" w:rsidR="00E422C0" w:rsidRPr="007632BE" w:rsidRDefault="00E422C0">
            <w:pPr>
              <w:pStyle w:val="TableParagraph"/>
            </w:pPr>
            <w:r w:rsidRPr="00022CFA">
              <w:t>wci</w:t>
            </w:r>
          </w:p>
        </w:tc>
      </w:tr>
      <w:tr w:rsidR="00E422C0" w:rsidRPr="00D64034" w14:paraId="7A37212A" w14:textId="77777777" w:rsidTr="00E422C0">
        <w:tc>
          <w:tcPr>
            <w:tcW w:w="2097" w:type="pct"/>
            <w:tcBorders>
              <w:top w:val="single" w:sz="6" w:space="0" w:color="auto"/>
              <w:bottom w:val="single" w:sz="6" w:space="0" w:color="auto"/>
              <w:right w:val="single" w:sz="6" w:space="0" w:color="auto"/>
            </w:tcBorders>
            <w:shd w:val="clear" w:color="auto" w:fill="auto"/>
          </w:tcPr>
          <w:p w14:paraId="552CCFF1" w14:textId="67755343" w:rsidR="00E422C0" w:rsidRPr="007632BE" w:rsidRDefault="00E422C0">
            <w:pPr>
              <w:pStyle w:val="TableParagraph"/>
            </w:pPr>
            <w:r w:rsidRPr="00022CFA">
              <w:t>West-Cree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33241D8" w14:textId="1B0823E8" w:rsidR="00E422C0" w:rsidRPr="007632BE" w:rsidRDefault="00E422C0">
            <w:pPr>
              <w:pStyle w:val="TableParagraph"/>
            </w:pPr>
            <w:r w:rsidRPr="00022CFA">
              <w:t>'WCR '</w:t>
            </w:r>
          </w:p>
        </w:tc>
        <w:tc>
          <w:tcPr>
            <w:tcW w:w="1402" w:type="pct"/>
            <w:tcBorders>
              <w:top w:val="single" w:sz="6" w:space="0" w:color="auto"/>
              <w:left w:val="single" w:sz="6" w:space="0" w:color="auto"/>
              <w:bottom w:val="single" w:sz="6" w:space="0" w:color="auto"/>
            </w:tcBorders>
            <w:shd w:val="clear" w:color="auto" w:fill="auto"/>
          </w:tcPr>
          <w:p w14:paraId="2A14C786" w14:textId="22564AB5" w:rsidR="00E422C0" w:rsidRPr="007632BE" w:rsidRDefault="00E422C0">
            <w:pPr>
              <w:pStyle w:val="TableParagraph"/>
            </w:pPr>
            <w:r w:rsidRPr="00022CFA">
              <w:t>crk</w:t>
            </w:r>
          </w:p>
        </w:tc>
      </w:tr>
      <w:tr w:rsidR="00E422C0" w:rsidRPr="00D64034" w14:paraId="441AD898" w14:textId="77777777" w:rsidTr="00E422C0">
        <w:tc>
          <w:tcPr>
            <w:tcW w:w="2097" w:type="pct"/>
            <w:tcBorders>
              <w:top w:val="single" w:sz="6" w:space="0" w:color="auto"/>
              <w:bottom w:val="single" w:sz="6" w:space="0" w:color="auto"/>
              <w:right w:val="single" w:sz="6" w:space="0" w:color="auto"/>
            </w:tcBorders>
            <w:shd w:val="clear" w:color="auto" w:fill="auto"/>
          </w:tcPr>
          <w:p w14:paraId="74252C20" w14:textId="637CC9E8" w:rsidR="00E422C0" w:rsidRPr="007632BE" w:rsidRDefault="00E422C0">
            <w:pPr>
              <w:pStyle w:val="TableParagraph"/>
            </w:pPr>
            <w:r w:rsidRPr="00022CFA">
              <w:t>Welsh</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11AB2FF" w14:textId="455AC669" w:rsidR="00E422C0" w:rsidRPr="007632BE" w:rsidRDefault="00E422C0">
            <w:pPr>
              <w:pStyle w:val="TableParagraph"/>
            </w:pPr>
            <w:r w:rsidRPr="00022CFA">
              <w:t>'WEL '</w:t>
            </w:r>
          </w:p>
        </w:tc>
        <w:tc>
          <w:tcPr>
            <w:tcW w:w="1402" w:type="pct"/>
            <w:tcBorders>
              <w:top w:val="single" w:sz="6" w:space="0" w:color="auto"/>
              <w:left w:val="single" w:sz="6" w:space="0" w:color="auto"/>
              <w:bottom w:val="single" w:sz="6" w:space="0" w:color="auto"/>
            </w:tcBorders>
            <w:shd w:val="clear" w:color="auto" w:fill="auto"/>
          </w:tcPr>
          <w:p w14:paraId="0851C5B8" w14:textId="467A9105" w:rsidR="00E422C0" w:rsidRPr="007632BE" w:rsidRDefault="00E422C0">
            <w:pPr>
              <w:pStyle w:val="TableParagraph"/>
            </w:pPr>
            <w:r w:rsidRPr="00022CFA">
              <w:t>cym</w:t>
            </w:r>
          </w:p>
        </w:tc>
      </w:tr>
      <w:tr w:rsidR="00E422C0" w:rsidRPr="00D64034" w14:paraId="2EB017EB" w14:textId="77777777" w:rsidTr="00E422C0">
        <w:tc>
          <w:tcPr>
            <w:tcW w:w="2097" w:type="pct"/>
            <w:tcBorders>
              <w:top w:val="single" w:sz="6" w:space="0" w:color="auto"/>
              <w:bottom w:val="single" w:sz="6" w:space="0" w:color="auto"/>
              <w:right w:val="single" w:sz="6" w:space="0" w:color="auto"/>
            </w:tcBorders>
            <w:shd w:val="clear" w:color="auto" w:fill="auto"/>
          </w:tcPr>
          <w:p w14:paraId="358FC194" w14:textId="671A55B7" w:rsidR="00E422C0" w:rsidRPr="007632BE" w:rsidRDefault="00E422C0">
            <w:pPr>
              <w:pStyle w:val="TableParagraph"/>
            </w:pPr>
            <w:r w:rsidRPr="00022CFA">
              <w:t>Wolof</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70208F4" w14:textId="785732B5" w:rsidR="00E422C0" w:rsidRPr="007632BE" w:rsidRDefault="00E422C0">
            <w:pPr>
              <w:pStyle w:val="TableParagraph"/>
            </w:pPr>
            <w:r w:rsidRPr="00022CFA">
              <w:t>'WLF '</w:t>
            </w:r>
          </w:p>
        </w:tc>
        <w:tc>
          <w:tcPr>
            <w:tcW w:w="1402" w:type="pct"/>
            <w:tcBorders>
              <w:top w:val="single" w:sz="6" w:space="0" w:color="auto"/>
              <w:left w:val="single" w:sz="6" w:space="0" w:color="auto"/>
              <w:bottom w:val="single" w:sz="6" w:space="0" w:color="auto"/>
            </w:tcBorders>
            <w:shd w:val="clear" w:color="auto" w:fill="auto"/>
          </w:tcPr>
          <w:p w14:paraId="541E6FB3" w14:textId="444132CE" w:rsidR="00E422C0" w:rsidRPr="007632BE" w:rsidRDefault="00E422C0">
            <w:pPr>
              <w:pStyle w:val="TableParagraph"/>
            </w:pPr>
            <w:r w:rsidRPr="00022CFA">
              <w:t>wol</w:t>
            </w:r>
          </w:p>
        </w:tc>
      </w:tr>
      <w:tr w:rsidR="00E422C0" w:rsidRPr="00D64034" w14:paraId="682E3259" w14:textId="77777777" w:rsidTr="00E422C0">
        <w:tc>
          <w:tcPr>
            <w:tcW w:w="2097" w:type="pct"/>
            <w:tcBorders>
              <w:top w:val="single" w:sz="6" w:space="0" w:color="auto"/>
              <w:bottom w:val="single" w:sz="6" w:space="0" w:color="auto"/>
              <w:right w:val="single" w:sz="6" w:space="0" w:color="auto"/>
            </w:tcBorders>
            <w:shd w:val="clear" w:color="auto" w:fill="auto"/>
          </w:tcPr>
          <w:p w14:paraId="1E67DAD2" w14:textId="1446D5CA" w:rsidR="00E422C0" w:rsidRPr="007632BE" w:rsidRDefault="00E422C0">
            <w:pPr>
              <w:pStyle w:val="TableParagraph"/>
            </w:pPr>
            <w:r w:rsidRPr="00022CFA">
              <w:t>Walloon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1426855" w14:textId="7C846EC3" w:rsidR="00E422C0" w:rsidRPr="007632BE" w:rsidRDefault="00E422C0">
            <w:pPr>
              <w:pStyle w:val="TableParagraph"/>
            </w:pPr>
            <w:r w:rsidRPr="00022CFA">
              <w:t>'WLN '</w:t>
            </w:r>
          </w:p>
        </w:tc>
        <w:tc>
          <w:tcPr>
            <w:tcW w:w="1402" w:type="pct"/>
            <w:tcBorders>
              <w:top w:val="single" w:sz="6" w:space="0" w:color="auto"/>
              <w:left w:val="single" w:sz="6" w:space="0" w:color="auto"/>
              <w:bottom w:val="single" w:sz="6" w:space="0" w:color="auto"/>
            </w:tcBorders>
            <w:shd w:val="clear" w:color="auto" w:fill="auto"/>
          </w:tcPr>
          <w:p w14:paraId="3BA947A4" w14:textId="7F9A1A82" w:rsidR="00E422C0" w:rsidRPr="007632BE" w:rsidRDefault="00E422C0">
            <w:pPr>
              <w:pStyle w:val="TableParagraph"/>
            </w:pPr>
            <w:r w:rsidRPr="00022CFA">
              <w:t>wln</w:t>
            </w:r>
          </w:p>
        </w:tc>
      </w:tr>
      <w:tr w:rsidR="00E422C0" w:rsidRPr="00D64034" w14:paraId="78BF4629" w14:textId="77777777" w:rsidTr="00E422C0">
        <w:tc>
          <w:tcPr>
            <w:tcW w:w="2097" w:type="pct"/>
            <w:tcBorders>
              <w:top w:val="single" w:sz="6" w:space="0" w:color="auto"/>
              <w:bottom w:val="single" w:sz="6" w:space="0" w:color="auto"/>
              <w:right w:val="single" w:sz="6" w:space="0" w:color="auto"/>
            </w:tcBorders>
            <w:shd w:val="clear" w:color="auto" w:fill="auto"/>
          </w:tcPr>
          <w:p w14:paraId="4F4E5D05" w14:textId="55F7EE2D" w:rsidR="00E422C0" w:rsidRPr="007632BE" w:rsidRDefault="00E422C0">
            <w:pPr>
              <w:pStyle w:val="TableParagraph"/>
            </w:pPr>
            <w:r w:rsidRPr="00022CFA">
              <w:t>Mewati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C5356BF" w14:textId="2379256B" w:rsidR="00E422C0" w:rsidRPr="007632BE" w:rsidRDefault="00E422C0">
            <w:pPr>
              <w:pStyle w:val="TableParagraph"/>
            </w:pPr>
            <w:r w:rsidRPr="00022CFA">
              <w:t>'WTM '</w:t>
            </w:r>
          </w:p>
        </w:tc>
        <w:tc>
          <w:tcPr>
            <w:tcW w:w="1402" w:type="pct"/>
            <w:tcBorders>
              <w:top w:val="single" w:sz="6" w:space="0" w:color="auto"/>
              <w:left w:val="single" w:sz="6" w:space="0" w:color="auto"/>
              <w:bottom w:val="single" w:sz="6" w:space="0" w:color="auto"/>
            </w:tcBorders>
            <w:shd w:val="clear" w:color="auto" w:fill="auto"/>
          </w:tcPr>
          <w:p w14:paraId="74338D43" w14:textId="799D3104" w:rsidR="00E422C0" w:rsidRPr="007632BE" w:rsidRDefault="00E422C0">
            <w:pPr>
              <w:pStyle w:val="TableParagraph"/>
            </w:pPr>
            <w:r w:rsidRPr="00022CFA">
              <w:t>wtm</w:t>
            </w:r>
          </w:p>
        </w:tc>
      </w:tr>
      <w:tr w:rsidR="00E422C0" w:rsidRPr="00D64034" w14:paraId="4463DC64" w14:textId="77777777" w:rsidTr="00E422C0">
        <w:tc>
          <w:tcPr>
            <w:tcW w:w="2097" w:type="pct"/>
            <w:tcBorders>
              <w:top w:val="single" w:sz="6" w:space="0" w:color="auto"/>
              <w:bottom w:val="single" w:sz="6" w:space="0" w:color="auto"/>
              <w:right w:val="single" w:sz="6" w:space="0" w:color="auto"/>
            </w:tcBorders>
            <w:shd w:val="clear" w:color="auto" w:fill="auto"/>
          </w:tcPr>
          <w:p w14:paraId="5CF398CA" w14:textId="1E6E5AAB" w:rsidR="00E422C0" w:rsidRPr="007632BE" w:rsidRDefault="00E422C0">
            <w:pPr>
              <w:pStyle w:val="TableParagraph"/>
            </w:pPr>
            <w:r w:rsidRPr="00022CFA">
              <w:t>Lü</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8396E01" w14:textId="0A992179" w:rsidR="00E422C0" w:rsidRPr="007632BE" w:rsidRDefault="00E422C0">
            <w:pPr>
              <w:pStyle w:val="TableParagraph"/>
            </w:pPr>
            <w:r w:rsidRPr="00022CFA">
              <w:t>'XBD '</w:t>
            </w:r>
          </w:p>
        </w:tc>
        <w:tc>
          <w:tcPr>
            <w:tcW w:w="1402" w:type="pct"/>
            <w:tcBorders>
              <w:top w:val="single" w:sz="6" w:space="0" w:color="auto"/>
              <w:left w:val="single" w:sz="6" w:space="0" w:color="auto"/>
              <w:bottom w:val="single" w:sz="6" w:space="0" w:color="auto"/>
            </w:tcBorders>
            <w:shd w:val="clear" w:color="auto" w:fill="auto"/>
          </w:tcPr>
          <w:p w14:paraId="1E3DD011" w14:textId="2FA5E025" w:rsidR="00E422C0" w:rsidRPr="007632BE" w:rsidRDefault="00E422C0">
            <w:pPr>
              <w:pStyle w:val="TableParagraph"/>
            </w:pPr>
            <w:r w:rsidRPr="00022CFA">
              <w:t>khb</w:t>
            </w:r>
          </w:p>
        </w:tc>
      </w:tr>
      <w:tr w:rsidR="00E422C0" w:rsidRPr="00D64034" w14:paraId="5B2701AA" w14:textId="77777777" w:rsidTr="00E422C0">
        <w:tc>
          <w:tcPr>
            <w:tcW w:w="2097" w:type="pct"/>
            <w:tcBorders>
              <w:top w:val="single" w:sz="6" w:space="0" w:color="auto"/>
              <w:bottom w:val="single" w:sz="6" w:space="0" w:color="auto"/>
              <w:right w:val="single" w:sz="6" w:space="0" w:color="auto"/>
            </w:tcBorders>
            <w:shd w:val="clear" w:color="auto" w:fill="auto"/>
          </w:tcPr>
          <w:p w14:paraId="71914D5C" w14:textId="0994C655" w:rsidR="00E422C0" w:rsidRPr="007632BE" w:rsidRDefault="00E422C0">
            <w:pPr>
              <w:pStyle w:val="TableParagraph"/>
            </w:pPr>
            <w:r w:rsidRPr="00022CFA">
              <w:t>Xhosa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E51C744" w14:textId="2B896B05" w:rsidR="00E422C0" w:rsidRPr="007632BE" w:rsidRDefault="00E422C0">
            <w:pPr>
              <w:pStyle w:val="TableParagraph"/>
            </w:pPr>
            <w:r w:rsidRPr="00022CFA">
              <w:t>'XHS '</w:t>
            </w:r>
          </w:p>
        </w:tc>
        <w:tc>
          <w:tcPr>
            <w:tcW w:w="1402" w:type="pct"/>
            <w:tcBorders>
              <w:top w:val="single" w:sz="6" w:space="0" w:color="auto"/>
              <w:left w:val="single" w:sz="6" w:space="0" w:color="auto"/>
              <w:bottom w:val="single" w:sz="6" w:space="0" w:color="auto"/>
            </w:tcBorders>
            <w:shd w:val="clear" w:color="auto" w:fill="auto"/>
          </w:tcPr>
          <w:p w14:paraId="52567DDA" w14:textId="51DB64E0" w:rsidR="00E422C0" w:rsidRPr="007632BE" w:rsidRDefault="00E422C0">
            <w:pPr>
              <w:pStyle w:val="TableParagraph"/>
            </w:pPr>
            <w:r w:rsidRPr="00022CFA">
              <w:t>xho</w:t>
            </w:r>
          </w:p>
        </w:tc>
      </w:tr>
      <w:tr w:rsidR="00E422C0" w:rsidRPr="00D64034" w14:paraId="1B1EC4BA" w14:textId="77777777" w:rsidTr="00E422C0">
        <w:tc>
          <w:tcPr>
            <w:tcW w:w="2097" w:type="pct"/>
            <w:tcBorders>
              <w:top w:val="single" w:sz="6" w:space="0" w:color="auto"/>
              <w:bottom w:val="single" w:sz="6" w:space="0" w:color="auto"/>
              <w:right w:val="single" w:sz="6" w:space="0" w:color="auto"/>
            </w:tcBorders>
            <w:shd w:val="clear" w:color="auto" w:fill="auto"/>
          </w:tcPr>
          <w:p w14:paraId="0277BF10" w14:textId="68B9B8D8" w:rsidR="00E422C0" w:rsidRPr="007632BE" w:rsidRDefault="00E422C0">
            <w:pPr>
              <w:pStyle w:val="TableParagraph"/>
            </w:pPr>
            <w:r w:rsidRPr="00022CFA">
              <w:t>Minjangbal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6E9764B" w14:textId="37F51DA5" w:rsidR="00E422C0" w:rsidRPr="007632BE" w:rsidRDefault="00E422C0">
            <w:pPr>
              <w:pStyle w:val="TableParagraph"/>
            </w:pPr>
            <w:r w:rsidRPr="00022CFA">
              <w:t>'XJB '</w:t>
            </w:r>
          </w:p>
        </w:tc>
        <w:tc>
          <w:tcPr>
            <w:tcW w:w="1402" w:type="pct"/>
            <w:tcBorders>
              <w:top w:val="single" w:sz="6" w:space="0" w:color="auto"/>
              <w:left w:val="single" w:sz="6" w:space="0" w:color="auto"/>
              <w:bottom w:val="single" w:sz="6" w:space="0" w:color="auto"/>
            </w:tcBorders>
            <w:shd w:val="clear" w:color="auto" w:fill="auto"/>
          </w:tcPr>
          <w:p w14:paraId="056BFEE8" w14:textId="517F215A" w:rsidR="00E422C0" w:rsidRPr="007632BE" w:rsidRDefault="00E422C0">
            <w:pPr>
              <w:pStyle w:val="TableParagraph"/>
            </w:pPr>
            <w:r w:rsidRPr="00022CFA">
              <w:t>xjb</w:t>
            </w:r>
          </w:p>
        </w:tc>
      </w:tr>
      <w:tr w:rsidR="00E422C0" w:rsidRPr="00D64034" w14:paraId="54748565" w14:textId="77777777" w:rsidTr="00E422C0">
        <w:tc>
          <w:tcPr>
            <w:tcW w:w="2097" w:type="pct"/>
            <w:tcBorders>
              <w:top w:val="single" w:sz="6" w:space="0" w:color="auto"/>
              <w:bottom w:val="single" w:sz="6" w:space="0" w:color="auto"/>
              <w:right w:val="single" w:sz="6" w:space="0" w:color="auto"/>
            </w:tcBorders>
            <w:shd w:val="clear" w:color="auto" w:fill="auto"/>
          </w:tcPr>
          <w:p w14:paraId="066DE120" w14:textId="152F4E71" w:rsidR="00E422C0" w:rsidRPr="007632BE" w:rsidRDefault="00E422C0">
            <w:pPr>
              <w:pStyle w:val="TableParagraph"/>
            </w:pPr>
            <w:r w:rsidRPr="00022CFA">
              <w:t>Khengkha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0623C07" w14:textId="52E1093C" w:rsidR="00E422C0" w:rsidRPr="007632BE" w:rsidRDefault="00E422C0">
            <w:pPr>
              <w:pStyle w:val="TableParagraph"/>
            </w:pPr>
            <w:r w:rsidRPr="00022CFA">
              <w:t>'XKF '</w:t>
            </w:r>
          </w:p>
        </w:tc>
        <w:tc>
          <w:tcPr>
            <w:tcW w:w="1402" w:type="pct"/>
            <w:tcBorders>
              <w:top w:val="single" w:sz="6" w:space="0" w:color="auto"/>
              <w:left w:val="single" w:sz="6" w:space="0" w:color="auto"/>
              <w:bottom w:val="single" w:sz="6" w:space="0" w:color="auto"/>
            </w:tcBorders>
            <w:shd w:val="clear" w:color="auto" w:fill="auto"/>
          </w:tcPr>
          <w:p w14:paraId="13A5A340" w14:textId="1E2C27E1" w:rsidR="00E422C0" w:rsidRPr="007632BE" w:rsidRDefault="00E422C0">
            <w:pPr>
              <w:pStyle w:val="TableParagraph"/>
            </w:pPr>
            <w:r w:rsidRPr="00022CFA">
              <w:t>xkf</w:t>
            </w:r>
          </w:p>
        </w:tc>
      </w:tr>
      <w:tr w:rsidR="00E422C0" w:rsidRPr="00D64034" w14:paraId="3CAD46A1" w14:textId="77777777" w:rsidTr="00E422C0">
        <w:tc>
          <w:tcPr>
            <w:tcW w:w="2097" w:type="pct"/>
            <w:tcBorders>
              <w:top w:val="single" w:sz="6" w:space="0" w:color="auto"/>
              <w:bottom w:val="single" w:sz="6" w:space="0" w:color="auto"/>
              <w:right w:val="single" w:sz="6" w:space="0" w:color="auto"/>
            </w:tcBorders>
            <w:shd w:val="clear" w:color="auto" w:fill="auto"/>
          </w:tcPr>
          <w:p w14:paraId="152E67E8" w14:textId="1F02977D" w:rsidR="00E422C0" w:rsidRPr="007632BE" w:rsidRDefault="00E422C0">
            <w:pPr>
              <w:pStyle w:val="TableParagraph"/>
            </w:pPr>
            <w:r w:rsidRPr="00022CFA">
              <w:t>Soga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054FE8F" w14:textId="417A6B74" w:rsidR="00E422C0" w:rsidRPr="007632BE" w:rsidRDefault="00E422C0">
            <w:pPr>
              <w:pStyle w:val="TableParagraph"/>
            </w:pPr>
            <w:r w:rsidRPr="00022CFA">
              <w:t>'XOG '</w:t>
            </w:r>
          </w:p>
        </w:tc>
        <w:tc>
          <w:tcPr>
            <w:tcW w:w="1402" w:type="pct"/>
            <w:tcBorders>
              <w:top w:val="single" w:sz="6" w:space="0" w:color="auto"/>
              <w:left w:val="single" w:sz="6" w:space="0" w:color="auto"/>
              <w:bottom w:val="single" w:sz="6" w:space="0" w:color="auto"/>
            </w:tcBorders>
            <w:shd w:val="clear" w:color="auto" w:fill="auto"/>
          </w:tcPr>
          <w:p w14:paraId="47B66E2B" w14:textId="10792134" w:rsidR="00E422C0" w:rsidRPr="007632BE" w:rsidRDefault="00E422C0">
            <w:pPr>
              <w:pStyle w:val="TableParagraph"/>
            </w:pPr>
            <w:r w:rsidRPr="00022CFA">
              <w:t>xog</w:t>
            </w:r>
          </w:p>
        </w:tc>
      </w:tr>
      <w:tr w:rsidR="00E422C0" w:rsidRPr="00D64034" w14:paraId="5C8148B4" w14:textId="77777777" w:rsidTr="00E422C0">
        <w:tc>
          <w:tcPr>
            <w:tcW w:w="2097" w:type="pct"/>
            <w:tcBorders>
              <w:top w:val="single" w:sz="6" w:space="0" w:color="auto"/>
              <w:bottom w:val="single" w:sz="6" w:space="0" w:color="auto"/>
              <w:right w:val="single" w:sz="6" w:space="0" w:color="auto"/>
            </w:tcBorders>
            <w:shd w:val="clear" w:color="auto" w:fill="auto"/>
          </w:tcPr>
          <w:p w14:paraId="500259A7" w14:textId="11FB7620" w:rsidR="00E422C0" w:rsidRPr="007632BE" w:rsidRDefault="00E422C0">
            <w:pPr>
              <w:pStyle w:val="TableParagraph"/>
            </w:pPr>
            <w:r w:rsidRPr="00022CFA">
              <w:t>Kpelle (Liberia)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5364C4A" w14:textId="76EF5FDF" w:rsidR="00E422C0" w:rsidRPr="007632BE" w:rsidRDefault="00E422C0">
            <w:pPr>
              <w:pStyle w:val="TableParagraph"/>
            </w:pPr>
            <w:r w:rsidRPr="00022CFA">
              <w:t>'XPE '</w:t>
            </w:r>
          </w:p>
        </w:tc>
        <w:tc>
          <w:tcPr>
            <w:tcW w:w="1402" w:type="pct"/>
            <w:tcBorders>
              <w:top w:val="single" w:sz="6" w:space="0" w:color="auto"/>
              <w:left w:val="single" w:sz="6" w:space="0" w:color="auto"/>
              <w:bottom w:val="single" w:sz="6" w:space="0" w:color="auto"/>
            </w:tcBorders>
            <w:shd w:val="clear" w:color="auto" w:fill="auto"/>
          </w:tcPr>
          <w:p w14:paraId="0F196696" w14:textId="583DDB55" w:rsidR="00E422C0" w:rsidRPr="007632BE" w:rsidRDefault="00E422C0">
            <w:pPr>
              <w:pStyle w:val="TableParagraph"/>
            </w:pPr>
            <w:r w:rsidRPr="00022CFA">
              <w:t>xpe</w:t>
            </w:r>
          </w:p>
        </w:tc>
      </w:tr>
      <w:tr w:rsidR="00E422C0" w:rsidRPr="00D64034" w14:paraId="46C610E5" w14:textId="77777777" w:rsidTr="00E422C0">
        <w:tc>
          <w:tcPr>
            <w:tcW w:w="2097" w:type="pct"/>
            <w:tcBorders>
              <w:top w:val="single" w:sz="6" w:space="0" w:color="auto"/>
              <w:bottom w:val="single" w:sz="6" w:space="0" w:color="auto"/>
              <w:right w:val="single" w:sz="6" w:space="0" w:color="auto"/>
            </w:tcBorders>
            <w:shd w:val="clear" w:color="auto" w:fill="auto"/>
          </w:tcPr>
          <w:p w14:paraId="66CF14C7" w14:textId="58142651" w:rsidR="00E422C0" w:rsidRPr="007632BE" w:rsidRDefault="00E422C0">
            <w:pPr>
              <w:pStyle w:val="TableParagraph"/>
            </w:pPr>
            <w:r w:rsidRPr="00022CFA">
              <w:rPr>
                <w:color w:val="171717"/>
                <w:shd w:val="clear" w:color="auto" w:fill="FFFFFF"/>
              </w:rPr>
              <w:t>Bette Kuruma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15D0C02" w14:textId="180ED47C" w:rsidR="00E422C0" w:rsidRPr="007632BE" w:rsidRDefault="00E422C0">
            <w:pPr>
              <w:pStyle w:val="TableParagraph"/>
            </w:pPr>
            <w:r w:rsidRPr="00022CFA">
              <w:rPr>
                <w:rFonts w:eastAsia="Times New Roman"/>
              </w:rPr>
              <w:t>'XUB '</w:t>
            </w:r>
          </w:p>
        </w:tc>
        <w:tc>
          <w:tcPr>
            <w:tcW w:w="1402" w:type="pct"/>
            <w:tcBorders>
              <w:top w:val="single" w:sz="6" w:space="0" w:color="auto"/>
              <w:left w:val="single" w:sz="6" w:space="0" w:color="auto"/>
              <w:bottom w:val="single" w:sz="6" w:space="0" w:color="auto"/>
            </w:tcBorders>
            <w:shd w:val="clear" w:color="auto" w:fill="auto"/>
          </w:tcPr>
          <w:p w14:paraId="59A269EA" w14:textId="0BFA5179" w:rsidR="00E422C0" w:rsidRPr="007632BE" w:rsidRDefault="00E422C0">
            <w:pPr>
              <w:pStyle w:val="TableParagraph"/>
            </w:pPr>
            <w:r w:rsidRPr="00022CFA">
              <w:t>xub</w:t>
            </w:r>
          </w:p>
        </w:tc>
      </w:tr>
      <w:tr w:rsidR="00E422C0" w:rsidRPr="00D64034" w14:paraId="34D35506" w14:textId="77777777" w:rsidTr="00E422C0">
        <w:tc>
          <w:tcPr>
            <w:tcW w:w="2097" w:type="pct"/>
            <w:tcBorders>
              <w:top w:val="single" w:sz="6" w:space="0" w:color="auto"/>
              <w:bottom w:val="single" w:sz="6" w:space="0" w:color="auto"/>
              <w:right w:val="single" w:sz="6" w:space="0" w:color="auto"/>
            </w:tcBorders>
            <w:shd w:val="clear" w:color="auto" w:fill="auto"/>
          </w:tcPr>
          <w:p w14:paraId="378307B2" w14:textId="1D1439D2" w:rsidR="00E422C0" w:rsidRPr="007632BE" w:rsidRDefault="00E422C0">
            <w:pPr>
              <w:pStyle w:val="TableParagraph"/>
            </w:pPr>
            <w:r w:rsidRPr="00022CFA">
              <w:rPr>
                <w:color w:val="171717"/>
                <w:shd w:val="clear" w:color="auto" w:fill="FFFFFF"/>
              </w:rPr>
              <w:t>Jennu Kuruma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8CAFDB9" w14:textId="2BFADCDF" w:rsidR="00E422C0" w:rsidRPr="007632BE" w:rsidRDefault="00E422C0">
            <w:pPr>
              <w:pStyle w:val="TableParagraph"/>
            </w:pPr>
            <w:r w:rsidRPr="00022CFA">
              <w:rPr>
                <w:rFonts w:eastAsia="Times New Roman"/>
              </w:rPr>
              <w:t>'XUJ '</w:t>
            </w:r>
          </w:p>
        </w:tc>
        <w:tc>
          <w:tcPr>
            <w:tcW w:w="1402" w:type="pct"/>
            <w:tcBorders>
              <w:top w:val="single" w:sz="6" w:space="0" w:color="auto"/>
              <w:left w:val="single" w:sz="6" w:space="0" w:color="auto"/>
              <w:bottom w:val="single" w:sz="6" w:space="0" w:color="auto"/>
            </w:tcBorders>
            <w:shd w:val="clear" w:color="auto" w:fill="auto"/>
          </w:tcPr>
          <w:p w14:paraId="5E7475AD" w14:textId="51F81799" w:rsidR="00E422C0" w:rsidRPr="007632BE" w:rsidRDefault="00E422C0">
            <w:pPr>
              <w:pStyle w:val="TableParagraph"/>
            </w:pPr>
            <w:r w:rsidRPr="00022CFA">
              <w:t>xuj</w:t>
            </w:r>
          </w:p>
        </w:tc>
      </w:tr>
      <w:tr w:rsidR="00E422C0" w:rsidRPr="00D64034" w14:paraId="2C7F6511" w14:textId="77777777" w:rsidTr="00E422C0">
        <w:tc>
          <w:tcPr>
            <w:tcW w:w="2097" w:type="pct"/>
            <w:tcBorders>
              <w:top w:val="single" w:sz="6" w:space="0" w:color="auto"/>
              <w:bottom w:val="single" w:sz="6" w:space="0" w:color="auto"/>
              <w:right w:val="single" w:sz="6" w:space="0" w:color="auto"/>
            </w:tcBorders>
            <w:shd w:val="clear" w:color="auto" w:fill="auto"/>
          </w:tcPr>
          <w:p w14:paraId="2A71A597" w14:textId="35AE3873" w:rsidR="00E422C0" w:rsidRPr="007632BE" w:rsidRDefault="00E422C0">
            <w:pPr>
              <w:pStyle w:val="TableParagraph"/>
            </w:pPr>
            <w:r w:rsidRPr="00022CFA">
              <w:t>Sakha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4EA6699" w14:textId="77B874E2" w:rsidR="00E422C0" w:rsidRPr="007632BE" w:rsidRDefault="00E422C0">
            <w:pPr>
              <w:pStyle w:val="TableParagraph"/>
            </w:pPr>
            <w:r w:rsidRPr="00022CFA">
              <w:t>'YAK '</w:t>
            </w:r>
          </w:p>
        </w:tc>
        <w:tc>
          <w:tcPr>
            <w:tcW w:w="1402" w:type="pct"/>
            <w:tcBorders>
              <w:top w:val="single" w:sz="6" w:space="0" w:color="auto"/>
              <w:left w:val="single" w:sz="6" w:space="0" w:color="auto"/>
              <w:bottom w:val="single" w:sz="6" w:space="0" w:color="auto"/>
            </w:tcBorders>
            <w:shd w:val="clear" w:color="auto" w:fill="auto"/>
          </w:tcPr>
          <w:p w14:paraId="0F6EE622" w14:textId="7A68EB86" w:rsidR="00E422C0" w:rsidRPr="007632BE" w:rsidRDefault="00E422C0">
            <w:pPr>
              <w:pStyle w:val="TableParagraph"/>
            </w:pPr>
            <w:r w:rsidRPr="00022CFA">
              <w:t>sah</w:t>
            </w:r>
          </w:p>
        </w:tc>
      </w:tr>
      <w:tr w:rsidR="00E422C0" w:rsidRPr="00D64034" w14:paraId="182F2221" w14:textId="77777777" w:rsidTr="00E422C0">
        <w:tc>
          <w:tcPr>
            <w:tcW w:w="2097" w:type="pct"/>
            <w:tcBorders>
              <w:top w:val="single" w:sz="6" w:space="0" w:color="auto"/>
              <w:bottom w:val="single" w:sz="6" w:space="0" w:color="auto"/>
              <w:right w:val="single" w:sz="6" w:space="0" w:color="auto"/>
            </w:tcBorders>
            <w:shd w:val="clear" w:color="auto" w:fill="auto"/>
          </w:tcPr>
          <w:p w14:paraId="2E55184A" w14:textId="26206366" w:rsidR="00E422C0" w:rsidRPr="007632BE" w:rsidRDefault="00E422C0">
            <w:pPr>
              <w:pStyle w:val="TableParagraph"/>
            </w:pPr>
            <w:r w:rsidRPr="00022CFA">
              <w:t>Yao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191A3EE" w14:textId="4392134D" w:rsidR="00E422C0" w:rsidRPr="007632BE" w:rsidRDefault="00E422C0">
            <w:pPr>
              <w:pStyle w:val="TableParagraph"/>
            </w:pPr>
            <w:r w:rsidRPr="00022CFA">
              <w:t>'YAO '</w:t>
            </w:r>
          </w:p>
        </w:tc>
        <w:tc>
          <w:tcPr>
            <w:tcW w:w="1402" w:type="pct"/>
            <w:tcBorders>
              <w:top w:val="single" w:sz="6" w:space="0" w:color="auto"/>
              <w:left w:val="single" w:sz="6" w:space="0" w:color="auto"/>
              <w:bottom w:val="single" w:sz="6" w:space="0" w:color="auto"/>
            </w:tcBorders>
            <w:shd w:val="clear" w:color="auto" w:fill="auto"/>
          </w:tcPr>
          <w:p w14:paraId="1B4A9B29" w14:textId="55FB433E" w:rsidR="00E422C0" w:rsidRPr="007632BE" w:rsidRDefault="00E422C0">
            <w:pPr>
              <w:pStyle w:val="TableParagraph"/>
            </w:pPr>
            <w:r w:rsidRPr="00022CFA">
              <w:t>yao</w:t>
            </w:r>
          </w:p>
        </w:tc>
      </w:tr>
      <w:tr w:rsidR="00E422C0" w:rsidRPr="00D64034" w14:paraId="0B0FC86E" w14:textId="77777777" w:rsidTr="00E422C0">
        <w:tc>
          <w:tcPr>
            <w:tcW w:w="2097" w:type="pct"/>
            <w:tcBorders>
              <w:top w:val="single" w:sz="6" w:space="0" w:color="auto"/>
              <w:bottom w:val="single" w:sz="6" w:space="0" w:color="auto"/>
              <w:right w:val="single" w:sz="6" w:space="0" w:color="auto"/>
            </w:tcBorders>
            <w:shd w:val="clear" w:color="auto" w:fill="auto"/>
          </w:tcPr>
          <w:p w14:paraId="633D023C" w14:textId="234F8C4C" w:rsidR="00E422C0" w:rsidRPr="007632BE" w:rsidRDefault="00E422C0">
            <w:pPr>
              <w:pStyle w:val="TableParagraph"/>
            </w:pPr>
            <w:r w:rsidRPr="00022CFA">
              <w:t>Yapese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68BA51E" w14:textId="3DC6133B" w:rsidR="00E422C0" w:rsidRPr="007632BE" w:rsidRDefault="00E422C0">
            <w:pPr>
              <w:pStyle w:val="TableParagraph"/>
            </w:pPr>
            <w:r w:rsidRPr="00022CFA">
              <w:t>'YAP '</w:t>
            </w:r>
          </w:p>
        </w:tc>
        <w:tc>
          <w:tcPr>
            <w:tcW w:w="1402" w:type="pct"/>
            <w:tcBorders>
              <w:top w:val="single" w:sz="6" w:space="0" w:color="auto"/>
              <w:left w:val="single" w:sz="6" w:space="0" w:color="auto"/>
              <w:bottom w:val="single" w:sz="6" w:space="0" w:color="auto"/>
            </w:tcBorders>
            <w:shd w:val="clear" w:color="auto" w:fill="auto"/>
          </w:tcPr>
          <w:p w14:paraId="264A4A44" w14:textId="72DC8D2E" w:rsidR="00E422C0" w:rsidRPr="007632BE" w:rsidRDefault="00E422C0">
            <w:pPr>
              <w:pStyle w:val="TableParagraph"/>
            </w:pPr>
            <w:r w:rsidRPr="00022CFA">
              <w:t>yap</w:t>
            </w:r>
          </w:p>
        </w:tc>
      </w:tr>
      <w:tr w:rsidR="00E422C0" w:rsidRPr="00D64034" w14:paraId="748DB931" w14:textId="77777777" w:rsidTr="00E422C0">
        <w:tc>
          <w:tcPr>
            <w:tcW w:w="2097" w:type="pct"/>
            <w:tcBorders>
              <w:top w:val="single" w:sz="6" w:space="0" w:color="auto"/>
              <w:bottom w:val="single" w:sz="6" w:space="0" w:color="auto"/>
              <w:right w:val="single" w:sz="6" w:space="0" w:color="auto"/>
            </w:tcBorders>
            <w:shd w:val="clear" w:color="auto" w:fill="auto"/>
          </w:tcPr>
          <w:p w14:paraId="7788E080" w14:textId="12211A3F" w:rsidR="00E422C0" w:rsidRPr="007632BE" w:rsidRDefault="00E422C0">
            <w:pPr>
              <w:pStyle w:val="TableParagraph"/>
            </w:pPr>
            <w:r w:rsidRPr="00022CFA">
              <w:t>Yoruba</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1985B6" w14:textId="1AF8922B" w:rsidR="00E422C0" w:rsidRPr="007632BE" w:rsidRDefault="00E422C0">
            <w:pPr>
              <w:pStyle w:val="TableParagraph"/>
            </w:pPr>
            <w:r w:rsidRPr="00022CFA">
              <w:t>'YBA '</w:t>
            </w:r>
          </w:p>
        </w:tc>
        <w:tc>
          <w:tcPr>
            <w:tcW w:w="1402" w:type="pct"/>
            <w:tcBorders>
              <w:top w:val="single" w:sz="6" w:space="0" w:color="auto"/>
              <w:left w:val="single" w:sz="6" w:space="0" w:color="auto"/>
              <w:bottom w:val="single" w:sz="6" w:space="0" w:color="auto"/>
            </w:tcBorders>
            <w:shd w:val="clear" w:color="auto" w:fill="auto"/>
          </w:tcPr>
          <w:p w14:paraId="432B70A8" w14:textId="4D0C46B3" w:rsidR="00E422C0" w:rsidRPr="007632BE" w:rsidRDefault="00E422C0">
            <w:pPr>
              <w:pStyle w:val="TableParagraph"/>
            </w:pPr>
            <w:r w:rsidRPr="00022CFA">
              <w:t>yor</w:t>
            </w:r>
          </w:p>
        </w:tc>
      </w:tr>
      <w:tr w:rsidR="00E422C0" w:rsidRPr="00D64034" w14:paraId="3BBDB1F5" w14:textId="77777777" w:rsidTr="00E422C0">
        <w:tc>
          <w:tcPr>
            <w:tcW w:w="2097" w:type="pct"/>
            <w:tcBorders>
              <w:top w:val="single" w:sz="6" w:space="0" w:color="auto"/>
              <w:bottom w:val="single" w:sz="6" w:space="0" w:color="auto"/>
              <w:right w:val="single" w:sz="6" w:space="0" w:color="auto"/>
            </w:tcBorders>
            <w:shd w:val="clear" w:color="auto" w:fill="auto"/>
          </w:tcPr>
          <w:p w14:paraId="7C0676AC" w14:textId="6B011B04" w:rsidR="00E422C0" w:rsidRPr="007632BE" w:rsidRDefault="00E422C0">
            <w:pPr>
              <w:pStyle w:val="TableParagraph"/>
            </w:pPr>
            <w:r w:rsidRPr="00022CFA">
              <w:t>Y-Cree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F0397A7" w14:textId="24764810" w:rsidR="00E422C0" w:rsidRPr="007632BE" w:rsidRDefault="00E422C0">
            <w:pPr>
              <w:pStyle w:val="TableParagraph"/>
            </w:pPr>
            <w:r w:rsidRPr="00022CFA">
              <w:t>'YCR '</w:t>
            </w:r>
          </w:p>
        </w:tc>
        <w:tc>
          <w:tcPr>
            <w:tcW w:w="1402" w:type="pct"/>
            <w:tcBorders>
              <w:top w:val="single" w:sz="6" w:space="0" w:color="auto"/>
              <w:left w:val="single" w:sz="6" w:space="0" w:color="auto"/>
              <w:bottom w:val="single" w:sz="6" w:space="0" w:color="auto"/>
            </w:tcBorders>
            <w:shd w:val="clear" w:color="auto" w:fill="auto"/>
          </w:tcPr>
          <w:p w14:paraId="67DD9C2F" w14:textId="68B75EF5" w:rsidR="00E422C0" w:rsidRPr="007632BE" w:rsidRDefault="00E422C0">
            <w:pPr>
              <w:pStyle w:val="TableParagraph"/>
            </w:pPr>
            <w:r w:rsidRPr="00022CFA">
              <w:t>crj, crk, crl</w:t>
            </w:r>
          </w:p>
        </w:tc>
      </w:tr>
      <w:tr w:rsidR="00E422C0" w:rsidRPr="00D64034" w14:paraId="18BE8535" w14:textId="77777777" w:rsidTr="00E422C0">
        <w:tc>
          <w:tcPr>
            <w:tcW w:w="2097" w:type="pct"/>
            <w:tcBorders>
              <w:top w:val="single" w:sz="6" w:space="0" w:color="auto"/>
              <w:bottom w:val="single" w:sz="6" w:space="0" w:color="auto"/>
              <w:right w:val="single" w:sz="6" w:space="0" w:color="auto"/>
            </w:tcBorders>
            <w:shd w:val="clear" w:color="auto" w:fill="auto"/>
          </w:tcPr>
          <w:p w14:paraId="7760D9A5" w14:textId="5DC2D257" w:rsidR="00E422C0" w:rsidRPr="007632BE" w:rsidRDefault="00E422C0">
            <w:pPr>
              <w:pStyle w:val="TableParagraph"/>
            </w:pPr>
            <w:r w:rsidRPr="00022CFA">
              <w:rPr>
                <w:color w:val="171717"/>
                <w:shd w:val="clear" w:color="auto" w:fill="FFFFFF"/>
              </w:rPr>
              <w:t>Gepo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98A8062" w14:textId="160C3EAE" w:rsidR="00E422C0" w:rsidRPr="007632BE" w:rsidRDefault="00E422C0">
            <w:pPr>
              <w:pStyle w:val="TableParagraph"/>
            </w:pPr>
            <w:r w:rsidRPr="00022CFA">
              <w:rPr>
                <w:rFonts w:eastAsia="Times New Roman"/>
              </w:rPr>
              <w:t>'YGP '</w:t>
            </w:r>
          </w:p>
        </w:tc>
        <w:tc>
          <w:tcPr>
            <w:tcW w:w="1402" w:type="pct"/>
            <w:tcBorders>
              <w:top w:val="single" w:sz="6" w:space="0" w:color="auto"/>
              <w:left w:val="single" w:sz="6" w:space="0" w:color="auto"/>
              <w:bottom w:val="single" w:sz="6" w:space="0" w:color="auto"/>
            </w:tcBorders>
            <w:shd w:val="clear" w:color="auto" w:fill="auto"/>
          </w:tcPr>
          <w:p w14:paraId="316C09BE" w14:textId="6ECD6257" w:rsidR="00E422C0" w:rsidRPr="007632BE" w:rsidRDefault="00E422C0">
            <w:pPr>
              <w:pStyle w:val="TableParagraph"/>
            </w:pPr>
            <w:r w:rsidRPr="00022CFA">
              <w:t>ygp</w:t>
            </w:r>
          </w:p>
        </w:tc>
      </w:tr>
      <w:tr w:rsidR="00E422C0" w:rsidRPr="00D64034" w14:paraId="32B6BA3F" w14:textId="77777777" w:rsidTr="00E422C0">
        <w:tc>
          <w:tcPr>
            <w:tcW w:w="2097" w:type="pct"/>
            <w:tcBorders>
              <w:top w:val="single" w:sz="6" w:space="0" w:color="auto"/>
              <w:bottom w:val="single" w:sz="6" w:space="0" w:color="auto"/>
              <w:right w:val="single" w:sz="6" w:space="0" w:color="auto"/>
            </w:tcBorders>
            <w:shd w:val="clear" w:color="auto" w:fill="auto"/>
          </w:tcPr>
          <w:p w14:paraId="60090B28" w14:textId="5842883C" w:rsidR="00E422C0" w:rsidRPr="007632BE" w:rsidRDefault="00E422C0">
            <w:pPr>
              <w:pStyle w:val="TableParagraph"/>
            </w:pPr>
            <w:r w:rsidRPr="00022CFA">
              <w:t>Yi Classic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5FDF39E" w14:textId="0B713D8B" w:rsidR="00E422C0" w:rsidRPr="007632BE" w:rsidRDefault="00E422C0">
            <w:pPr>
              <w:pStyle w:val="TableParagraph"/>
            </w:pPr>
            <w:r w:rsidRPr="00022CFA">
              <w:t>'YIC '</w:t>
            </w:r>
          </w:p>
        </w:tc>
        <w:tc>
          <w:tcPr>
            <w:tcW w:w="1402" w:type="pct"/>
            <w:tcBorders>
              <w:top w:val="single" w:sz="6" w:space="0" w:color="auto"/>
              <w:left w:val="single" w:sz="6" w:space="0" w:color="auto"/>
              <w:bottom w:val="single" w:sz="6" w:space="0" w:color="auto"/>
            </w:tcBorders>
            <w:shd w:val="clear" w:color="auto" w:fill="auto"/>
          </w:tcPr>
          <w:p w14:paraId="0A77D86E" w14:textId="77777777" w:rsidR="00E422C0" w:rsidRPr="007632BE" w:rsidRDefault="00E422C0">
            <w:pPr>
              <w:pStyle w:val="TableParagraph"/>
            </w:pPr>
          </w:p>
        </w:tc>
      </w:tr>
      <w:tr w:rsidR="00E422C0" w:rsidRPr="00D64034" w14:paraId="7E8F6A7E" w14:textId="77777777" w:rsidTr="00E422C0">
        <w:tc>
          <w:tcPr>
            <w:tcW w:w="2097" w:type="pct"/>
            <w:tcBorders>
              <w:top w:val="single" w:sz="6" w:space="0" w:color="auto"/>
              <w:bottom w:val="single" w:sz="6" w:space="0" w:color="auto"/>
              <w:right w:val="single" w:sz="6" w:space="0" w:color="auto"/>
            </w:tcBorders>
            <w:shd w:val="clear" w:color="auto" w:fill="auto"/>
          </w:tcPr>
          <w:p w14:paraId="6BD4780B" w14:textId="1252A583" w:rsidR="00E422C0" w:rsidRPr="007632BE" w:rsidRDefault="00E422C0">
            <w:pPr>
              <w:pStyle w:val="TableParagraph"/>
            </w:pPr>
            <w:r w:rsidRPr="00022CFA">
              <w:t>Yi Modern</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10E3F2C" w14:textId="07A445EB" w:rsidR="00E422C0" w:rsidRPr="007632BE" w:rsidRDefault="00E422C0">
            <w:pPr>
              <w:pStyle w:val="TableParagraph"/>
            </w:pPr>
            <w:r w:rsidRPr="00022CFA">
              <w:t>'YIM '</w:t>
            </w:r>
          </w:p>
        </w:tc>
        <w:tc>
          <w:tcPr>
            <w:tcW w:w="1402" w:type="pct"/>
            <w:tcBorders>
              <w:top w:val="single" w:sz="6" w:space="0" w:color="auto"/>
              <w:left w:val="single" w:sz="6" w:space="0" w:color="auto"/>
              <w:bottom w:val="single" w:sz="6" w:space="0" w:color="auto"/>
            </w:tcBorders>
            <w:shd w:val="clear" w:color="auto" w:fill="auto"/>
          </w:tcPr>
          <w:p w14:paraId="2A9A5A85" w14:textId="441B0C1B" w:rsidR="00E422C0" w:rsidRPr="007632BE" w:rsidRDefault="00E422C0">
            <w:pPr>
              <w:pStyle w:val="TableParagraph"/>
            </w:pPr>
            <w:r w:rsidRPr="00022CFA">
              <w:t>iii</w:t>
            </w:r>
          </w:p>
        </w:tc>
      </w:tr>
      <w:tr w:rsidR="00E422C0" w:rsidRPr="00D64034" w14:paraId="4B93B720" w14:textId="77777777" w:rsidTr="00E422C0">
        <w:tc>
          <w:tcPr>
            <w:tcW w:w="2097" w:type="pct"/>
            <w:tcBorders>
              <w:top w:val="single" w:sz="6" w:space="0" w:color="auto"/>
              <w:bottom w:val="single" w:sz="6" w:space="0" w:color="auto"/>
              <w:right w:val="single" w:sz="6" w:space="0" w:color="auto"/>
            </w:tcBorders>
            <w:shd w:val="clear" w:color="auto" w:fill="auto"/>
          </w:tcPr>
          <w:p w14:paraId="5EF55D3B" w14:textId="5CAC4970" w:rsidR="00E422C0" w:rsidRPr="007632BE" w:rsidRDefault="00E422C0">
            <w:pPr>
              <w:pStyle w:val="TableParagraph"/>
            </w:pPr>
            <w:r w:rsidRPr="00022CFA">
              <w:rPr>
                <w:color w:val="171717"/>
                <w:shd w:val="clear" w:color="auto" w:fill="FFFFFF"/>
              </w:rPr>
              <w:t>Aluo</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06068B36" w14:textId="588A4187" w:rsidR="00E422C0" w:rsidRPr="007632BE" w:rsidRDefault="00E422C0">
            <w:pPr>
              <w:pStyle w:val="TableParagraph"/>
            </w:pPr>
            <w:r w:rsidRPr="00022CFA">
              <w:rPr>
                <w:rFonts w:eastAsia="Times New Roman"/>
              </w:rPr>
              <w:t>'YNA '</w:t>
            </w:r>
          </w:p>
        </w:tc>
        <w:tc>
          <w:tcPr>
            <w:tcW w:w="1402" w:type="pct"/>
            <w:tcBorders>
              <w:top w:val="single" w:sz="6" w:space="0" w:color="auto"/>
              <w:left w:val="single" w:sz="6" w:space="0" w:color="auto"/>
              <w:bottom w:val="single" w:sz="6" w:space="0" w:color="auto"/>
            </w:tcBorders>
            <w:shd w:val="clear" w:color="auto" w:fill="auto"/>
          </w:tcPr>
          <w:p w14:paraId="441743E0" w14:textId="4B00AAD7" w:rsidR="00E422C0" w:rsidRPr="007632BE" w:rsidRDefault="00E422C0">
            <w:pPr>
              <w:pStyle w:val="TableParagraph"/>
            </w:pPr>
            <w:r w:rsidRPr="00022CFA">
              <w:t>yna</w:t>
            </w:r>
          </w:p>
        </w:tc>
      </w:tr>
      <w:tr w:rsidR="00E422C0" w:rsidRPr="00D64034" w14:paraId="7C805BEE" w14:textId="77777777" w:rsidTr="00E422C0">
        <w:tc>
          <w:tcPr>
            <w:tcW w:w="2097" w:type="pct"/>
            <w:tcBorders>
              <w:top w:val="single" w:sz="6" w:space="0" w:color="auto"/>
              <w:bottom w:val="single" w:sz="6" w:space="0" w:color="auto"/>
              <w:right w:val="single" w:sz="6" w:space="0" w:color="auto"/>
            </w:tcBorders>
            <w:shd w:val="clear" w:color="auto" w:fill="auto"/>
          </w:tcPr>
          <w:p w14:paraId="7CE51CCA" w14:textId="73A6C8ED" w:rsidR="00E422C0" w:rsidRPr="007632BE" w:rsidRDefault="00E422C0">
            <w:pPr>
              <w:pStyle w:val="TableParagraph"/>
            </w:pPr>
            <w:r w:rsidRPr="00022CFA">
              <w:rPr>
                <w:color w:val="171717"/>
                <w:shd w:val="clear" w:color="auto" w:fill="FFFFFF"/>
              </w:rPr>
              <w:t>Wuding-Luquan Yi</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C8E6D3C" w14:textId="60772F98" w:rsidR="00E422C0" w:rsidRPr="007632BE" w:rsidRDefault="00E422C0">
            <w:pPr>
              <w:pStyle w:val="TableParagraph"/>
            </w:pPr>
            <w:r w:rsidRPr="00022CFA">
              <w:rPr>
                <w:rFonts w:eastAsia="Times New Roman"/>
              </w:rPr>
              <w:t>'YWQ '</w:t>
            </w:r>
          </w:p>
        </w:tc>
        <w:tc>
          <w:tcPr>
            <w:tcW w:w="1402" w:type="pct"/>
            <w:tcBorders>
              <w:top w:val="single" w:sz="6" w:space="0" w:color="auto"/>
              <w:left w:val="single" w:sz="6" w:space="0" w:color="auto"/>
              <w:bottom w:val="single" w:sz="6" w:space="0" w:color="auto"/>
            </w:tcBorders>
            <w:shd w:val="clear" w:color="auto" w:fill="auto"/>
          </w:tcPr>
          <w:p w14:paraId="7F01A0BD" w14:textId="5769D207" w:rsidR="00E422C0" w:rsidRPr="007632BE" w:rsidRDefault="00E422C0">
            <w:pPr>
              <w:pStyle w:val="TableParagraph"/>
            </w:pPr>
            <w:r w:rsidRPr="00022CFA">
              <w:t>ywq</w:t>
            </w:r>
          </w:p>
        </w:tc>
      </w:tr>
      <w:tr w:rsidR="00E422C0" w:rsidRPr="00D64034" w14:paraId="7ADA4B4D" w14:textId="77777777" w:rsidTr="00E422C0">
        <w:tc>
          <w:tcPr>
            <w:tcW w:w="2097" w:type="pct"/>
            <w:tcBorders>
              <w:top w:val="single" w:sz="6" w:space="0" w:color="auto"/>
              <w:bottom w:val="single" w:sz="6" w:space="0" w:color="auto"/>
              <w:right w:val="single" w:sz="6" w:space="0" w:color="auto"/>
            </w:tcBorders>
            <w:shd w:val="clear" w:color="auto" w:fill="auto"/>
          </w:tcPr>
          <w:p w14:paraId="6353C19B" w14:textId="11AB4165" w:rsidR="00E422C0" w:rsidRPr="007632BE" w:rsidRDefault="00E422C0">
            <w:pPr>
              <w:pStyle w:val="TableParagraph"/>
            </w:pPr>
            <w:r w:rsidRPr="00022CFA">
              <w:t>Zealandic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1F3732CC" w14:textId="71F873EA" w:rsidR="00E422C0" w:rsidRPr="007632BE" w:rsidRDefault="00E422C0">
            <w:pPr>
              <w:pStyle w:val="TableParagraph"/>
            </w:pPr>
            <w:r w:rsidRPr="00022CFA">
              <w:t>'ZEA '</w:t>
            </w:r>
          </w:p>
        </w:tc>
        <w:tc>
          <w:tcPr>
            <w:tcW w:w="1402" w:type="pct"/>
            <w:tcBorders>
              <w:top w:val="single" w:sz="6" w:space="0" w:color="auto"/>
              <w:left w:val="single" w:sz="6" w:space="0" w:color="auto"/>
              <w:bottom w:val="single" w:sz="6" w:space="0" w:color="auto"/>
            </w:tcBorders>
            <w:shd w:val="clear" w:color="auto" w:fill="auto"/>
          </w:tcPr>
          <w:p w14:paraId="23A48DA2" w14:textId="6383C8FF" w:rsidR="00E422C0" w:rsidRPr="007632BE" w:rsidRDefault="00E422C0">
            <w:pPr>
              <w:pStyle w:val="TableParagraph"/>
            </w:pPr>
            <w:r w:rsidRPr="00022CFA">
              <w:t>zea</w:t>
            </w:r>
          </w:p>
        </w:tc>
      </w:tr>
      <w:tr w:rsidR="00E422C0" w:rsidRPr="00D64034" w14:paraId="51390C23" w14:textId="77777777" w:rsidTr="00E422C0">
        <w:tc>
          <w:tcPr>
            <w:tcW w:w="2097" w:type="pct"/>
            <w:tcBorders>
              <w:top w:val="single" w:sz="6" w:space="0" w:color="auto"/>
              <w:bottom w:val="single" w:sz="6" w:space="0" w:color="auto"/>
              <w:right w:val="single" w:sz="6" w:space="0" w:color="auto"/>
            </w:tcBorders>
            <w:shd w:val="clear" w:color="auto" w:fill="auto"/>
          </w:tcPr>
          <w:p w14:paraId="2387C5CE" w14:textId="51C2DB8B" w:rsidR="00E422C0" w:rsidRPr="007632BE" w:rsidRDefault="00E422C0">
            <w:pPr>
              <w:pStyle w:val="TableParagraph"/>
            </w:pPr>
            <w:r w:rsidRPr="00022CFA">
              <w:lastRenderedPageBreak/>
              <w:t>Standard Moroccan Tamazight</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2ABC3AFE" w14:textId="3B6D3578" w:rsidR="00E422C0" w:rsidRPr="007632BE" w:rsidRDefault="00E422C0">
            <w:pPr>
              <w:pStyle w:val="TableParagraph"/>
            </w:pPr>
            <w:r w:rsidRPr="00022CFA">
              <w:t>'ZGH '</w:t>
            </w:r>
          </w:p>
        </w:tc>
        <w:tc>
          <w:tcPr>
            <w:tcW w:w="1402" w:type="pct"/>
            <w:tcBorders>
              <w:top w:val="single" w:sz="6" w:space="0" w:color="auto"/>
              <w:left w:val="single" w:sz="6" w:space="0" w:color="auto"/>
              <w:bottom w:val="single" w:sz="6" w:space="0" w:color="auto"/>
            </w:tcBorders>
            <w:shd w:val="clear" w:color="auto" w:fill="auto"/>
          </w:tcPr>
          <w:p w14:paraId="122FDCDF" w14:textId="67A90B7E" w:rsidR="00E422C0" w:rsidRPr="007632BE" w:rsidRDefault="00E422C0">
            <w:pPr>
              <w:pStyle w:val="TableParagraph"/>
            </w:pPr>
            <w:r w:rsidRPr="00022CFA">
              <w:t>zgh</w:t>
            </w:r>
          </w:p>
        </w:tc>
      </w:tr>
      <w:tr w:rsidR="00E422C0" w:rsidRPr="00D64034" w14:paraId="3B10AC04" w14:textId="77777777" w:rsidTr="00E422C0">
        <w:tc>
          <w:tcPr>
            <w:tcW w:w="2097" w:type="pct"/>
            <w:tcBorders>
              <w:top w:val="single" w:sz="6" w:space="0" w:color="auto"/>
              <w:bottom w:val="single" w:sz="6" w:space="0" w:color="auto"/>
              <w:right w:val="single" w:sz="6" w:space="0" w:color="auto"/>
            </w:tcBorders>
            <w:shd w:val="clear" w:color="auto" w:fill="auto"/>
          </w:tcPr>
          <w:p w14:paraId="14936C3D" w14:textId="5B2AC4E0" w:rsidR="00E422C0" w:rsidRPr="007632BE" w:rsidRDefault="00E422C0">
            <w:pPr>
              <w:pStyle w:val="TableParagraph"/>
            </w:pPr>
            <w:r w:rsidRPr="00022CFA">
              <w:t>Zhuang</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6AC2B9C" w14:textId="12CFB8FE" w:rsidR="00E422C0" w:rsidRPr="007632BE" w:rsidRDefault="00E422C0">
            <w:pPr>
              <w:pStyle w:val="TableParagraph"/>
            </w:pPr>
            <w:r w:rsidRPr="00022CFA">
              <w:t>'ZHA '</w:t>
            </w:r>
          </w:p>
        </w:tc>
        <w:tc>
          <w:tcPr>
            <w:tcW w:w="1402" w:type="pct"/>
            <w:tcBorders>
              <w:top w:val="single" w:sz="6" w:space="0" w:color="auto"/>
              <w:left w:val="single" w:sz="6" w:space="0" w:color="auto"/>
              <w:bottom w:val="single" w:sz="6" w:space="0" w:color="auto"/>
            </w:tcBorders>
            <w:shd w:val="clear" w:color="auto" w:fill="auto"/>
          </w:tcPr>
          <w:p w14:paraId="4611FC81" w14:textId="45F8A62A" w:rsidR="00E422C0" w:rsidRPr="007632BE" w:rsidRDefault="00E422C0">
            <w:pPr>
              <w:pStyle w:val="TableParagraph"/>
            </w:pPr>
            <w:r w:rsidRPr="00022CFA">
              <w:t>zha</w:t>
            </w:r>
          </w:p>
        </w:tc>
      </w:tr>
      <w:tr w:rsidR="00E422C0" w:rsidRPr="00D64034" w14:paraId="11764355" w14:textId="77777777" w:rsidTr="00E422C0">
        <w:tc>
          <w:tcPr>
            <w:tcW w:w="2097" w:type="pct"/>
            <w:tcBorders>
              <w:top w:val="single" w:sz="6" w:space="0" w:color="auto"/>
              <w:bottom w:val="single" w:sz="6" w:space="0" w:color="auto"/>
              <w:right w:val="single" w:sz="6" w:space="0" w:color="auto"/>
            </w:tcBorders>
            <w:shd w:val="clear" w:color="auto" w:fill="auto"/>
          </w:tcPr>
          <w:p w14:paraId="09A3F66A" w14:textId="6F0B7471" w:rsidR="00E422C0" w:rsidRPr="007632BE" w:rsidRDefault="00E422C0">
            <w:pPr>
              <w:pStyle w:val="TableParagraph"/>
            </w:pPr>
            <w:r w:rsidRPr="00022CFA">
              <w:t>Chinese, Traditional, Hong Kong SAR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230F5A1" w14:textId="257F156E" w:rsidR="00E422C0" w:rsidRPr="007632BE" w:rsidRDefault="00E422C0">
            <w:pPr>
              <w:pStyle w:val="TableParagraph"/>
            </w:pPr>
            <w:r w:rsidRPr="00022CFA">
              <w:t>'ZHH '</w:t>
            </w:r>
          </w:p>
        </w:tc>
        <w:tc>
          <w:tcPr>
            <w:tcW w:w="1402" w:type="pct"/>
            <w:tcBorders>
              <w:top w:val="single" w:sz="6" w:space="0" w:color="auto"/>
              <w:left w:val="single" w:sz="6" w:space="0" w:color="auto"/>
              <w:bottom w:val="single" w:sz="6" w:space="0" w:color="auto"/>
            </w:tcBorders>
            <w:shd w:val="clear" w:color="auto" w:fill="auto"/>
          </w:tcPr>
          <w:p w14:paraId="5B4C195F" w14:textId="1765D28A" w:rsidR="00E422C0" w:rsidRPr="007632BE" w:rsidRDefault="00E422C0">
            <w:pPr>
              <w:pStyle w:val="TableParagraph"/>
            </w:pPr>
            <w:r w:rsidRPr="00022CFA">
              <w:t>zho</w:t>
            </w:r>
          </w:p>
        </w:tc>
      </w:tr>
      <w:tr w:rsidR="00E422C0" w:rsidRPr="00D64034" w14:paraId="3E8C2AB8" w14:textId="77777777" w:rsidTr="00E422C0">
        <w:tc>
          <w:tcPr>
            <w:tcW w:w="2097" w:type="pct"/>
            <w:tcBorders>
              <w:top w:val="single" w:sz="6" w:space="0" w:color="auto"/>
              <w:bottom w:val="single" w:sz="6" w:space="0" w:color="auto"/>
              <w:right w:val="single" w:sz="6" w:space="0" w:color="auto"/>
            </w:tcBorders>
            <w:shd w:val="clear" w:color="auto" w:fill="auto"/>
          </w:tcPr>
          <w:p w14:paraId="0101C3FD" w14:textId="384AA6BD" w:rsidR="00E422C0" w:rsidRPr="007632BE" w:rsidRDefault="00E422C0">
            <w:pPr>
              <w:pStyle w:val="TableParagraph"/>
            </w:pPr>
            <w:r w:rsidRPr="00022CFA">
              <w:t>Chinese, Phonetic</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3BC8658D" w14:textId="22EB79C1" w:rsidR="00E422C0" w:rsidRPr="007632BE" w:rsidRDefault="00E422C0">
            <w:pPr>
              <w:pStyle w:val="TableParagraph"/>
            </w:pPr>
            <w:r w:rsidRPr="00022CFA">
              <w:t>'ZHP '</w:t>
            </w:r>
          </w:p>
        </w:tc>
        <w:tc>
          <w:tcPr>
            <w:tcW w:w="1402" w:type="pct"/>
            <w:tcBorders>
              <w:top w:val="single" w:sz="6" w:space="0" w:color="auto"/>
              <w:left w:val="single" w:sz="6" w:space="0" w:color="auto"/>
              <w:bottom w:val="single" w:sz="6" w:space="0" w:color="auto"/>
            </w:tcBorders>
            <w:shd w:val="clear" w:color="auto" w:fill="auto"/>
          </w:tcPr>
          <w:p w14:paraId="11ECA53F" w14:textId="3EAA9377" w:rsidR="00E422C0" w:rsidRPr="007632BE" w:rsidRDefault="00E422C0">
            <w:pPr>
              <w:pStyle w:val="TableParagraph"/>
            </w:pPr>
            <w:r w:rsidRPr="00022CFA">
              <w:t>zho</w:t>
            </w:r>
          </w:p>
        </w:tc>
      </w:tr>
      <w:tr w:rsidR="00E422C0" w:rsidRPr="00D64034" w14:paraId="0079EECB" w14:textId="77777777" w:rsidTr="00E422C0">
        <w:tc>
          <w:tcPr>
            <w:tcW w:w="2097" w:type="pct"/>
            <w:tcBorders>
              <w:top w:val="single" w:sz="6" w:space="0" w:color="auto"/>
              <w:bottom w:val="single" w:sz="6" w:space="0" w:color="auto"/>
              <w:right w:val="single" w:sz="6" w:space="0" w:color="auto"/>
            </w:tcBorders>
            <w:shd w:val="clear" w:color="auto" w:fill="auto"/>
          </w:tcPr>
          <w:p w14:paraId="224F9D9A" w14:textId="30E81878" w:rsidR="00E422C0" w:rsidRPr="007632BE" w:rsidRDefault="00E422C0">
            <w:pPr>
              <w:pStyle w:val="TableParagraph"/>
            </w:pPr>
            <w:r w:rsidRPr="00022CFA">
              <w:t>Chinese, Simplified</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635DDEBB" w14:textId="52FF7E12" w:rsidR="00E422C0" w:rsidRPr="007632BE" w:rsidRDefault="00E422C0">
            <w:pPr>
              <w:pStyle w:val="TableParagraph"/>
            </w:pPr>
            <w:r w:rsidRPr="00022CFA">
              <w:t>'ZHS '</w:t>
            </w:r>
          </w:p>
        </w:tc>
        <w:tc>
          <w:tcPr>
            <w:tcW w:w="1402" w:type="pct"/>
            <w:tcBorders>
              <w:top w:val="single" w:sz="6" w:space="0" w:color="auto"/>
              <w:left w:val="single" w:sz="6" w:space="0" w:color="auto"/>
              <w:bottom w:val="single" w:sz="6" w:space="0" w:color="auto"/>
            </w:tcBorders>
            <w:shd w:val="clear" w:color="auto" w:fill="auto"/>
          </w:tcPr>
          <w:p w14:paraId="23369835" w14:textId="2E946782" w:rsidR="00E422C0" w:rsidRPr="007632BE" w:rsidRDefault="00E422C0">
            <w:pPr>
              <w:pStyle w:val="TableParagraph"/>
            </w:pPr>
            <w:r w:rsidRPr="00022CFA">
              <w:t>zho</w:t>
            </w:r>
          </w:p>
        </w:tc>
      </w:tr>
      <w:tr w:rsidR="00E422C0" w:rsidRPr="00D64034" w14:paraId="47A34C82" w14:textId="77777777" w:rsidTr="00E422C0">
        <w:tc>
          <w:tcPr>
            <w:tcW w:w="2097" w:type="pct"/>
            <w:tcBorders>
              <w:top w:val="single" w:sz="6" w:space="0" w:color="auto"/>
              <w:bottom w:val="single" w:sz="6" w:space="0" w:color="auto"/>
              <w:right w:val="single" w:sz="6" w:space="0" w:color="auto"/>
            </w:tcBorders>
            <w:shd w:val="clear" w:color="auto" w:fill="auto"/>
          </w:tcPr>
          <w:p w14:paraId="60CA8470" w14:textId="0E53C072" w:rsidR="00E422C0" w:rsidRPr="007632BE" w:rsidRDefault="00E422C0">
            <w:pPr>
              <w:pStyle w:val="TableParagraph"/>
            </w:pPr>
            <w:r w:rsidRPr="00022CFA">
              <w:t>Chinese, Traditional</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4479A59" w14:textId="3E0A7D34" w:rsidR="00E422C0" w:rsidRPr="007632BE" w:rsidRDefault="00E422C0">
            <w:pPr>
              <w:pStyle w:val="TableParagraph"/>
            </w:pPr>
            <w:r w:rsidRPr="00022CFA">
              <w:t>'ZHT '</w:t>
            </w:r>
          </w:p>
        </w:tc>
        <w:tc>
          <w:tcPr>
            <w:tcW w:w="1402" w:type="pct"/>
            <w:tcBorders>
              <w:top w:val="single" w:sz="6" w:space="0" w:color="auto"/>
              <w:left w:val="single" w:sz="6" w:space="0" w:color="auto"/>
              <w:bottom w:val="single" w:sz="6" w:space="0" w:color="auto"/>
            </w:tcBorders>
            <w:shd w:val="clear" w:color="auto" w:fill="auto"/>
          </w:tcPr>
          <w:p w14:paraId="59F92F95" w14:textId="3371F8AD" w:rsidR="00E422C0" w:rsidRPr="007632BE" w:rsidRDefault="00E422C0">
            <w:pPr>
              <w:pStyle w:val="TableParagraph"/>
            </w:pPr>
            <w:r w:rsidRPr="00022CFA">
              <w:t>zho</w:t>
            </w:r>
          </w:p>
        </w:tc>
      </w:tr>
      <w:tr w:rsidR="00E422C0" w:rsidRPr="00D64034" w14:paraId="5F451142" w14:textId="77777777" w:rsidTr="00E422C0">
        <w:tc>
          <w:tcPr>
            <w:tcW w:w="2097" w:type="pct"/>
            <w:tcBorders>
              <w:top w:val="single" w:sz="6" w:space="0" w:color="auto"/>
              <w:bottom w:val="single" w:sz="6" w:space="0" w:color="auto"/>
              <w:right w:val="single" w:sz="6" w:space="0" w:color="auto"/>
            </w:tcBorders>
            <w:shd w:val="clear" w:color="auto" w:fill="auto"/>
          </w:tcPr>
          <w:p w14:paraId="523B9AB9" w14:textId="365DD4F2" w:rsidR="00E422C0" w:rsidRPr="007632BE" w:rsidRDefault="00E422C0">
            <w:pPr>
              <w:pStyle w:val="TableParagraph"/>
            </w:pPr>
            <w:r w:rsidRPr="00022CFA">
              <w:t>Chinese, Traditional, Macao SAR</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53AB9B00" w14:textId="48BF286C" w:rsidR="00E422C0" w:rsidRPr="007632BE" w:rsidRDefault="00E422C0">
            <w:pPr>
              <w:pStyle w:val="TableParagraph"/>
            </w:pPr>
            <w:r w:rsidRPr="00022CFA">
              <w:t>'ZHTM'</w:t>
            </w:r>
          </w:p>
        </w:tc>
        <w:tc>
          <w:tcPr>
            <w:tcW w:w="1402" w:type="pct"/>
            <w:tcBorders>
              <w:top w:val="single" w:sz="6" w:space="0" w:color="auto"/>
              <w:left w:val="single" w:sz="6" w:space="0" w:color="auto"/>
              <w:bottom w:val="single" w:sz="6" w:space="0" w:color="auto"/>
            </w:tcBorders>
            <w:shd w:val="clear" w:color="auto" w:fill="auto"/>
          </w:tcPr>
          <w:p w14:paraId="79662923" w14:textId="687E8F46" w:rsidR="00E422C0" w:rsidRPr="007632BE" w:rsidRDefault="00E422C0">
            <w:pPr>
              <w:pStyle w:val="TableParagraph"/>
            </w:pPr>
            <w:r w:rsidRPr="00022CFA">
              <w:t>zho</w:t>
            </w:r>
          </w:p>
        </w:tc>
      </w:tr>
      <w:tr w:rsidR="00E422C0" w:rsidRPr="00D64034" w14:paraId="484713D2" w14:textId="77777777" w:rsidTr="00E422C0">
        <w:tc>
          <w:tcPr>
            <w:tcW w:w="2097" w:type="pct"/>
            <w:tcBorders>
              <w:top w:val="single" w:sz="6" w:space="0" w:color="auto"/>
              <w:bottom w:val="single" w:sz="6" w:space="0" w:color="auto"/>
              <w:right w:val="single" w:sz="6" w:space="0" w:color="auto"/>
            </w:tcBorders>
            <w:shd w:val="clear" w:color="auto" w:fill="auto"/>
          </w:tcPr>
          <w:p w14:paraId="77B40064" w14:textId="5A4B5AAD" w:rsidR="00E422C0" w:rsidRPr="007632BE" w:rsidRDefault="00E422C0">
            <w:pPr>
              <w:pStyle w:val="TableParagraph"/>
            </w:pPr>
            <w:r w:rsidRPr="00022CFA">
              <w:t>Zande</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4F80005A" w14:textId="17E28E6B" w:rsidR="00E422C0" w:rsidRPr="007632BE" w:rsidRDefault="00E422C0">
            <w:pPr>
              <w:pStyle w:val="TableParagraph"/>
            </w:pPr>
            <w:r w:rsidRPr="00022CFA">
              <w:t>'ZND '</w:t>
            </w:r>
          </w:p>
        </w:tc>
        <w:tc>
          <w:tcPr>
            <w:tcW w:w="1402" w:type="pct"/>
            <w:tcBorders>
              <w:top w:val="single" w:sz="6" w:space="0" w:color="auto"/>
              <w:left w:val="single" w:sz="6" w:space="0" w:color="auto"/>
              <w:bottom w:val="single" w:sz="6" w:space="0" w:color="auto"/>
            </w:tcBorders>
            <w:shd w:val="clear" w:color="auto" w:fill="auto"/>
          </w:tcPr>
          <w:p w14:paraId="7C9A58A1" w14:textId="697E641A" w:rsidR="00E422C0" w:rsidRPr="007632BE" w:rsidRDefault="00E422C0">
            <w:pPr>
              <w:pStyle w:val="TableParagraph"/>
            </w:pPr>
            <w:r w:rsidRPr="00022CFA">
              <w:t>zne</w:t>
            </w:r>
          </w:p>
        </w:tc>
      </w:tr>
      <w:tr w:rsidR="00E422C0" w:rsidRPr="00D64034" w14:paraId="1BB09FB3" w14:textId="77777777" w:rsidTr="00E422C0">
        <w:tc>
          <w:tcPr>
            <w:tcW w:w="2097" w:type="pct"/>
            <w:tcBorders>
              <w:top w:val="single" w:sz="6" w:space="0" w:color="auto"/>
              <w:bottom w:val="single" w:sz="6" w:space="0" w:color="auto"/>
              <w:right w:val="single" w:sz="6" w:space="0" w:color="auto"/>
            </w:tcBorders>
            <w:shd w:val="clear" w:color="auto" w:fill="auto"/>
          </w:tcPr>
          <w:p w14:paraId="69D03887" w14:textId="30D3335B" w:rsidR="00E422C0" w:rsidRPr="007632BE" w:rsidRDefault="00E422C0">
            <w:pPr>
              <w:pStyle w:val="TableParagraph"/>
            </w:pPr>
            <w:r w:rsidRPr="00022CFA">
              <w:t>Zulu</w:t>
            </w:r>
          </w:p>
        </w:tc>
        <w:tc>
          <w:tcPr>
            <w:tcW w:w="1501" w:type="pct"/>
            <w:tcBorders>
              <w:top w:val="single" w:sz="6" w:space="0" w:color="auto"/>
              <w:left w:val="single" w:sz="6" w:space="0" w:color="auto"/>
              <w:bottom w:val="single" w:sz="6" w:space="0" w:color="auto"/>
              <w:right w:val="single" w:sz="6" w:space="0" w:color="auto"/>
            </w:tcBorders>
            <w:shd w:val="clear" w:color="auto" w:fill="auto"/>
          </w:tcPr>
          <w:p w14:paraId="741579B1" w14:textId="3165F1D7" w:rsidR="00E422C0" w:rsidRPr="007632BE" w:rsidRDefault="00E422C0">
            <w:pPr>
              <w:pStyle w:val="TableParagraph"/>
            </w:pPr>
            <w:r w:rsidRPr="00022CFA">
              <w:t>'ZUL '</w:t>
            </w:r>
          </w:p>
        </w:tc>
        <w:tc>
          <w:tcPr>
            <w:tcW w:w="1402" w:type="pct"/>
            <w:tcBorders>
              <w:top w:val="single" w:sz="6" w:space="0" w:color="auto"/>
              <w:left w:val="single" w:sz="6" w:space="0" w:color="auto"/>
              <w:bottom w:val="single" w:sz="6" w:space="0" w:color="auto"/>
            </w:tcBorders>
            <w:shd w:val="clear" w:color="auto" w:fill="auto"/>
          </w:tcPr>
          <w:p w14:paraId="76EA75A8" w14:textId="2EFB9F65" w:rsidR="00E422C0" w:rsidRPr="007632BE" w:rsidRDefault="00E422C0">
            <w:pPr>
              <w:pStyle w:val="TableParagraph"/>
            </w:pPr>
            <w:r w:rsidRPr="00022CFA">
              <w:t>zul</w:t>
            </w:r>
          </w:p>
        </w:tc>
      </w:tr>
      <w:tr w:rsidR="007632BE" w:rsidRPr="00D64034" w14:paraId="339D56D5" w14:textId="77777777" w:rsidTr="00E422C0">
        <w:tc>
          <w:tcPr>
            <w:tcW w:w="2097" w:type="pct"/>
            <w:tcBorders>
              <w:top w:val="single" w:sz="6" w:space="0" w:color="auto"/>
              <w:bottom w:val="single" w:sz="12" w:space="0" w:color="auto"/>
              <w:right w:val="single" w:sz="6" w:space="0" w:color="auto"/>
            </w:tcBorders>
            <w:shd w:val="clear" w:color="auto" w:fill="auto"/>
          </w:tcPr>
          <w:p w14:paraId="268DE783" w14:textId="0692A44D" w:rsidR="007632BE" w:rsidRPr="007632BE" w:rsidRDefault="007632BE">
            <w:pPr>
              <w:pStyle w:val="TableParagraph"/>
            </w:pPr>
            <w:r w:rsidRPr="00022CFA">
              <w:t>Zazaki</w:t>
            </w:r>
          </w:p>
        </w:tc>
        <w:tc>
          <w:tcPr>
            <w:tcW w:w="1501" w:type="pct"/>
            <w:tcBorders>
              <w:top w:val="single" w:sz="6" w:space="0" w:color="auto"/>
              <w:left w:val="single" w:sz="6" w:space="0" w:color="auto"/>
              <w:bottom w:val="single" w:sz="12" w:space="0" w:color="auto"/>
              <w:right w:val="single" w:sz="6" w:space="0" w:color="auto"/>
            </w:tcBorders>
            <w:shd w:val="clear" w:color="auto" w:fill="auto"/>
          </w:tcPr>
          <w:p w14:paraId="2CF75E7D" w14:textId="42B5CB74" w:rsidR="007632BE" w:rsidRPr="007632BE" w:rsidRDefault="007632BE">
            <w:pPr>
              <w:pStyle w:val="TableParagraph"/>
            </w:pPr>
            <w:r w:rsidRPr="00022CFA">
              <w:t>'ZZA '</w:t>
            </w:r>
          </w:p>
        </w:tc>
        <w:tc>
          <w:tcPr>
            <w:tcW w:w="1402" w:type="pct"/>
            <w:tcBorders>
              <w:top w:val="single" w:sz="6" w:space="0" w:color="auto"/>
              <w:left w:val="single" w:sz="6" w:space="0" w:color="auto"/>
              <w:bottom w:val="single" w:sz="12" w:space="0" w:color="auto"/>
            </w:tcBorders>
            <w:shd w:val="clear" w:color="auto" w:fill="auto"/>
          </w:tcPr>
          <w:p w14:paraId="28F0A958" w14:textId="534B04CB" w:rsidR="007632BE" w:rsidRPr="007632BE" w:rsidRDefault="007632BE">
            <w:pPr>
              <w:pStyle w:val="TableParagraph"/>
            </w:pPr>
            <w:r w:rsidRPr="00022CFA">
              <w:t>zza</w:t>
            </w:r>
          </w:p>
        </w:tc>
      </w:tr>
    </w:tbl>
    <w:p w14:paraId="3618F642" w14:textId="77777777" w:rsidR="009770C1" w:rsidRPr="000D49CD" w:rsidRDefault="009770C1" w:rsidP="00863065">
      <w:pPr>
        <w:pStyle w:val="Heading3"/>
      </w:pPr>
      <w:bookmarkStart w:id="1662" w:name="_Toc113088027"/>
      <w:bookmarkStart w:id="1663" w:name="_Toc113348431"/>
      <w:bookmarkStart w:id="1664" w:name="_Toc224979157"/>
      <w:bookmarkStart w:id="1665" w:name="_Toc518658306"/>
      <w:bookmarkStart w:id="1666" w:name="_Toc521662552"/>
      <w:bookmarkStart w:id="1667" w:name="_Toc534817088"/>
      <w:bookmarkStart w:id="1668" w:name="_Toc120711098"/>
      <w:r w:rsidRPr="000D49CD">
        <w:t>Feature tags</w:t>
      </w:r>
      <w:bookmarkEnd w:id="1662"/>
      <w:bookmarkEnd w:id="1663"/>
      <w:bookmarkEnd w:id="1664"/>
      <w:bookmarkEnd w:id="1665"/>
      <w:bookmarkEnd w:id="1666"/>
      <w:bookmarkEnd w:id="1667"/>
      <w:bookmarkEnd w:id="1668"/>
    </w:p>
    <w:p w14:paraId="76AC0363" w14:textId="77777777" w:rsidR="009770C1" w:rsidRPr="000D49CD" w:rsidRDefault="009770C1" w:rsidP="00531957">
      <w:pPr>
        <w:rPr>
          <w:lang w:val="en-GB"/>
        </w:rPr>
      </w:pPr>
      <w:r w:rsidRPr="000D49CD">
        <w:rPr>
          <w:lang w:val="en-GB"/>
        </w:rPr>
        <w:t>Features provide information about how to use the glyphs in a font to render a script or language. For example, an Arabic font might have a feature for substituting initial glyph forms, and a Kanji font might have a feature for positioning glyphs vertically. All OFF Layout features define data for glyph substitution, glyph positioning, or both.</w:t>
      </w:r>
    </w:p>
    <w:p w14:paraId="28609399" w14:textId="77777777" w:rsidR="007057DE" w:rsidRPr="005745A6" w:rsidRDefault="007057DE" w:rsidP="00022CFA">
      <w:r w:rsidRPr="005745A6">
        <w:t xml:space="preserve">Each OFF Layout feature has a feature tag that identifies its typographic function and effects. By examining a feature's tag, a text-processing client can determine what a feature does and decide whether to implement it. All tags are </w:t>
      </w:r>
      <w:r w:rsidRPr="00C33D0B">
        <w:t>four-character</w:t>
      </w:r>
      <w:r w:rsidRPr="005745A6">
        <w:t xml:space="preserve"> strings composed of a </w:t>
      </w:r>
      <w:r>
        <w:t>limited set of ASCII characters;</w:t>
      </w:r>
      <w:r w:rsidRPr="005745A6">
        <w:t xml:space="preserve"> </w:t>
      </w:r>
      <w:r w:rsidRPr="00C33D0B">
        <w:t>for details regarding the Tag data type see §4.3 “Data types”. By convention</w:t>
      </w:r>
      <w:r>
        <w:t xml:space="preserve">, </w:t>
      </w:r>
      <w:r w:rsidRPr="005745A6">
        <w:t xml:space="preserve">registered feature tags use four lowercase letters. For instance, the </w:t>
      </w:r>
      <w:r>
        <w:t>‘</w:t>
      </w:r>
      <w:r w:rsidRPr="005745A6">
        <w:t>mark</w:t>
      </w:r>
      <w:r>
        <w:t>’</w:t>
      </w:r>
      <w:r w:rsidRPr="005745A6">
        <w:t xml:space="preserve"> feature manages the placement of diacritical marks, and the </w:t>
      </w:r>
      <w:r>
        <w:t>‘</w:t>
      </w:r>
      <w:r w:rsidRPr="005745A6">
        <w:t>swsh</w:t>
      </w:r>
      <w:r>
        <w:t>’</w:t>
      </w:r>
      <w:r w:rsidRPr="005745A6">
        <w:t xml:space="preserve"> feature renders swash glyphs. </w:t>
      </w:r>
    </w:p>
    <w:p w14:paraId="1C0B2F2C" w14:textId="77777777" w:rsidR="007057DE" w:rsidRPr="005745A6" w:rsidRDefault="007057DE" w:rsidP="00022CFA">
      <w:r w:rsidRPr="005745A6">
        <w:t xml:space="preserve">The tag space </w:t>
      </w:r>
      <w:r w:rsidRPr="00C33D0B">
        <w:t>of</w:t>
      </w:r>
      <w:r w:rsidRPr="005745A6">
        <w:t xml:space="preserve"> tags consisting of four uppercase letters (A-Z) with no punctuation, spaces, or numbers, is reserved as a vendor space. Font vendors may use such tags to identify private features. For example, the feature tag PKRN might designate a private feature that may be used to kern punctuation marks.</w:t>
      </w:r>
    </w:p>
    <w:p w14:paraId="741D759C" w14:textId="77777777" w:rsidR="007057DE" w:rsidRDefault="007057DE" w:rsidP="00022CFA">
      <w:r w:rsidRPr="005745A6">
        <w:t xml:space="preserve">A feature definition may not provide all the information required to properly implement glyph substitution or positioning actions. In many cases, a text-processing client may need to supply additional data. For example, the function of the </w:t>
      </w:r>
      <w:r w:rsidRPr="00C33D0B">
        <w:t>‘init’</w:t>
      </w:r>
      <w:r w:rsidRPr="005745A6">
        <w:t xml:space="preserve"> feature is to provide initial glyph forms. Nothing in the feature's lookup tables indicates when or where to apply this feature during text processing. To correctly use the </w:t>
      </w:r>
      <w:r w:rsidRPr="00C33D0B">
        <w:t>‘init’</w:t>
      </w:r>
      <w:r w:rsidRPr="005745A6">
        <w:t xml:space="preserve"> feature in Arabic text, in which initial glyph forms appear at the beginning of connected letter groups determined by character-joining properties, text-processing clients must be able to identify the </w:t>
      </w:r>
      <w:r w:rsidRPr="00C33D0B">
        <w:t>glyphs</w:t>
      </w:r>
      <w:r w:rsidRPr="005745A6">
        <w:t xml:space="preserve"> to which the feature should be applied, based on character context and joining properties. In all cases, the text-processing client is responsible for applying, combining, and arbitrating among feat</w:t>
      </w:r>
      <w:r>
        <w:t xml:space="preserve">ures and rendering the result. </w:t>
      </w:r>
    </w:p>
    <w:p w14:paraId="4BD5D92F" w14:textId="77777777" w:rsidR="009770C1" w:rsidRPr="000D49CD" w:rsidRDefault="009770C1" w:rsidP="00B717F1">
      <w:pPr>
        <w:pStyle w:val="NOTE2"/>
      </w:pPr>
      <w:r w:rsidRPr="000D49CD">
        <w:t>NOTE</w:t>
      </w:r>
      <w:r w:rsidRPr="000D49CD">
        <w:tab/>
        <w:t>There is no guarantee the compatibility or usability of private features, and it cannot be ensured that two font vendors will not choose the same tag for a private feature.</w:t>
      </w:r>
    </w:p>
    <w:p w14:paraId="65F9BDBC" w14:textId="77777777" w:rsidR="009770C1" w:rsidRPr="000D49CD" w:rsidRDefault="009770C1" w:rsidP="00531957">
      <w:pPr>
        <w:rPr>
          <w:lang w:val="en-GB"/>
        </w:rPr>
      </w:pPr>
      <w:r w:rsidRPr="000D49CD">
        <w:rPr>
          <w:lang w:val="en-GB"/>
        </w:rPr>
        <w:lastRenderedPageBreak/>
        <w:t>This Tag Registry describes all the OFF Layout features. Lookup information is provided for reference purposes only; the set of lookups used to implement a feature will vary across system platforms, applications, fonts, and font developers.</w:t>
      </w:r>
    </w:p>
    <w:p w14:paraId="38F0B116" w14:textId="77777777" w:rsidR="009770C1" w:rsidRPr="000D49CD" w:rsidRDefault="009770C1" w:rsidP="00863065">
      <w:pPr>
        <w:pStyle w:val="Heading4"/>
      </w:pPr>
      <w:r w:rsidRPr="000D49CD">
        <w:t>Feature tag list</w:t>
      </w:r>
    </w:p>
    <w:p w14:paraId="04C66007" w14:textId="77777777" w:rsidR="009770C1" w:rsidRPr="00531957" w:rsidRDefault="009770C1" w:rsidP="002B18A2">
      <w:pPr>
        <w:spacing w:after="120"/>
        <w:rPr>
          <w:rStyle w:val="Strong"/>
        </w:rPr>
      </w:pPr>
      <w:r w:rsidRPr="00531957">
        <w:rPr>
          <w:rStyle w:val="Strong"/>
        </w:rPr>
        <w:t>Registered features</w:t>
      </w:r>
    </w:p>
    <w:p w14:paraId="495EA783" w14:textId="77777777" w:rsidR="009770C1" w:rsidRPr="000D49CD" w:rsidRDefault="009770C1" w:rsidP="00531957">
      <w:r w:rsidRPr="000D49CD">
        <w:t>The features listed below are sorted in alphabetical order by tag name.</w:t>
      </w:r>
    </w:p>
    <w:tbl>
      <w:tblPr>
        <w:tblW w:w="690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106"/>
        <w:gridCol w:w="4794"/>
      </w:tblGrid>
      <w:tr w:rsidR="009770C1" w:rsidRPr="00325D6C" w14:paraId="1BF897FA" w14:textId="77777777" w:rsidTr="002B18A2">
        <w:tc>
          <w:tcPr>
            <w:tcW w:w="1506" w:type="pct"/>
            <w:tcBorders>
              <w:top w:val="single" w:sz="12" w:space="0" w:color="auto"/>
              <w:bottom w:val="single" w:sz="12" w:space="0" w:color="auto"/>
              <w:right w:val="single" w:sz="12" w:space="0" w:color="auto"/>
            </w:tcBorders>
            <w:shd w:val="clear" w:color="auto" w:fill="auto"/>
          </w:tcPr>
          <w:p w14:paraId="4F4D248E" w14:textId="77777777" w:rsidR="009770C1" w:rsidRPr="00325D6C" w:rsidRDefault="009770C1" w:rsidP="00531957">
            <w:pPr>
              <w:pStyle w:val="TableHeader"/>
            </w:pPr>
            <w:r w:rsidRPr="00325D6C">
              <w:t>Feature Tag</w:t>
            </w:r>
          </w:p>
        </w:tc>
        <w:tc>
          <w:tcPr>
            <w:tcW w:w="3429" w:type="pct"/>
            <w:tcBorders>
              <w:top w:val="single" w:sz="12" w:space="0" w:color="auto"/>
              <w:left w:val="single" w:sz="12" w:space="0" w:color="auto"/>
              <w:bottom w:val="single" w:sz="12" w:space="0" w:color="auto"/>
            </w:tcBorders>
            <w:shd w:val="clear" w:color="auto" w:fill="auto"/>
          </w:tcPr>
          <w:p w14:paraId="5D803EDD" w14:textId="77777777" w:rsidR="009770C1" w:rsidRPr="00325D6C" w:rsidRDefault="009770C1" w:rsidP="00531957">
            <w:pPr>
              <w:pStyle w:val="TableHeader"/>
            </w:pPr>
            <w:r w:rsidRPr="00325D6C">
              <w:t>Friendly Name</w:t>
            </w:r>
          </w:p>
        </w:tc>
      </w:tr>
      <w:tr w:rsidR="009770C1" w:rsidRPr="00325D6C" w14:paraId="6AC8C82D" w14:textId="77777777" w:rsidTr="002B18A2">
        <w:tc>
          <w:tcPr>
            <w:tcW w:w="1506" w:type="pct"/>
            <w:tcBorders>
              <w:top w:val="single" w:sz="12" w:space="0" w:color="auto"/>
              <w:bottom w:val="single" w:sz="6" w:space="0" w:color="auto"/>
            </w:tcBorders>
            <w:shd w:val="clear" w:color="auto" w:fill="auto"/>
          </w:tcPr>
          <w:p w14:paraId="2AEB16AE" w14:textId="77777777" w:rsidR="009770C1" w:rsidRPr="00325D6C" w:rsidRDefault="009770C1" w:rsidP="00531957">
            <w:pPr>
              <w:pStyle w:val="TableParagraph"/>
            </w:pPr>
            <w:r w:rsidRPr="00325D6C">
              <w:t>'aalt'</w:t>
            </w:r>
          </w:p>
        </w:tc>
        <w:tc>
          <w:tcPr>
            <w:tcW w:w="3429" w:type="pct"/>
            <w:tcBorders>
              <w:top w:val="single" w:sz="12" w:space="0" w:color="auto"/>
              <w:bottom w:val="single" w:sz="6" w:space="0" w:color="auto"/>
            </w:tcBorders>
            <w:shd w:val="clear" w:color="auto" w:fill="auto"/>
          </w:tcPr>
          <w:p w14:paraId="17D1E848" w14:textId="77777777" w:rsidR="009770C1" w:rsidRPr="00325D6C" w:rsidRDefault="009770C1" w:rsidP="00531957">
            <w:pPr>
              <w:pStyle w:val="TableParagraph"/>
            </w:pPr>
            <w:r w:rsidRPr="00325D6C">
              <w:t>Access All Alternates</w:t>
            </w:r>
          </w:p>
        </w:tc>
      </w:tr>
      <w:tr w:rsidR="009770C1" w:rsidRPr="00325D6C" w14:paraId="33284EA9" w14:textId="77777777" w:rsidTr="002B18A2">
        <w:tc>
          <w:tcPr>
            <w:tcW w:w="1506" w:type="pct"/>
            <w:tcBorders>
              <w:top w:val="single" w:sz="6" w:space="0" w:color="auto"/>
              <w:bottom w:val="single" w:sz="6" w:space="0" w:color="auto"/>
            </w:tcBorders>
            <w:shd w:val="clear" w:color="auto" w:fill="auto"/>
          </w:tcPr>
          <w:p w14:paraId="33B46521" w14:textId="77777777" w:rsidR="009770C1" w:rsidRPr="00325D6C" w:rsidRDefault="009770C1" w:rsidP="00531957">
            <w:pPr>
              <w:pStyle w:val="TableParagraph"/>
            </w:pPr>
            <w:r w:rsidRPr="00325D6C">
              <w:t>'abvf'</w:t>
            </w:r>
          </w:p>
        </w:tc>
        <w:tc>
          <w:tcPr>
            <w:tcW w:w="3429" w:type="pct"/>
            <w:tcBorders>
              <w:top w:val="single" w:sz="6" w:space="0" w:color="auto"/>
              <w:bottom w:val="single" w:sz="6" w:space="0" w:color="auto"/>
            </w:tcBorders>
            <w:shd w:val="clear" w:color="auto" w:fill="auto"/>
          </w:tcPr>
          <w:p w14:paraId="2A98635A" w14:textId="77777777" w:rsidR="009770C1" w:rsidRPr="00325D6C" w:rsidRDefault="009770C1" w:rsidP="00531957">
            <w:pPr>
              <w:pStyle w:val="TableParagraph"/>
            </w:pPr>
            <w:r w:rsidRPr="00325D6C">
              <w:t>Above-base Forms</w:t>
            </w:r>
          </w:p>
        </w:tc>
      </w:tr>
      <w:tr w:rsidR="009770C1" w:rsidRPr="00325D6C" w14:paraId="57ED7A51" w14:textId="77777777" w:rsidTr="002B18A2">
        <w:tc>
          <w:tcPr>
            <w:tcW w:w="1506" w:type="pct"/>
            <w:tcBorders>
              <w:top w:val="single" w:sz="6" w:space="0" w:color="auto"/>
              <w:bottom w:val="single" w:sz="6" w:space="0" w:color="auto"/>
            </w:tcBorders>
            <w:shd w:val="clear" w:color="auto" w:fill="auto"/>
          </w:tcPr>
          <w:p w14:paraId="2C5E7081" w14:textId="77777777" w:rsidR="009770C1" w:rsidRPr="00325D6C" w:rsidRDefault="009770C1" w:rsidP="00531957">
            <w:pPr>
              <w:pStyle w:val="TableParagraph"/>
            </w:pPr>
            <w:r w:rsidRPr="00325D6C">
              <w:t>'abvm'</w:t>
            </w:r>
          </w:p>
        </w:tc>
        <w:tc>
          <w:tcPr>
            <w:tcW w:w="3429" w:type="pct"/>
            <w:tcBorders>
              <w:top w:val="single" w:sz="6" w:space="0" w:color="auto"/>
              <w:bottom w:val="single" w:sz="6" w:space="0" w:color="auto"/>
            </w:tcBorders>
            <w:shd w:val="clear" w:color="auto" w:fill="auto"/>
          </w:tcPr>
          <w:p w14:paraId="3E0EC6CD" w14:textId="77777777" w:rsidR="009770C1" w:rsidRPr="00325D6C" w:rsidRDefault="009770C1" w:rsidP="00531957">
            <w:pPr>
              <w:pStyle w:val="TableParagraph"/>
            </w:pPr>
            <w:r w:rsidRPr="00325D6C">
              <w:t>Above-base Mark Positioning</w:t>
            </w:r>
          </w:p>
        </w:tc>
      </w:tr>
      <w:tr w:rsidR="009770C1" w:rsidRPr="00325D6C" w14:paraId="14262CF2" w14:textId="77777777" w:rsidTr="002B18A2">
        <w:tc>
          <w:tcPr>
            <w:tcW w:w="1506" w:type="pct"/>
            <w:tcBorders>
              <w:top w:val="single" w:sz="6" w:space="0" w:color="auto"/>
              <w:bottom w:val="single" w:sz="6" w:space="0" w:color="auto"/>
            </w:tcBorders>
            <w:shd w:val="clear" w:color="auto" w:fill="auto"/>
          </w:tcPr>
          <w:p w14:paraId="4C7A5914" w14:textId="77777777" w:rsidR="009770C1" w:rsidRPr="00325D6C" w:rsidRDefault="009770C1" w:rsidP="00531957">
            <w:pPr>
              <w:pStyle w:val="TableParagraph"/>
            </w:pPr>
            <w:r w:rsidRPr="00325D6C">
              <w:t>'abvs'</w:t>
            </w:r>
          </w:p>
        </w:tc>
        <w:tc>
          <w:tcPr>
            <w:tcW w:w="3429" w:type="pct"/>
            <w:tcBorders>
              <w:top w:val="single" w:sz="6" w:space="0" w:color="auto"/>
              <w:bottom w:val="single" w:sz="6" w:space="0" w:color="auto"/>
            </w:tcBorders>
            <w:shd w:val="clear" w:color="auto" w:fill="auto"/>
          </w:tcPr>
          <w:p w14:paraId="0CB84470" w14:textId="77777777" w:rsidR="009770C1" w:rsidRPr="00325D6C" w:rsidRDefault="009770C1" w:rsidP="00531957">
            <w:pPr>
              <w:pStyle w:val="TableParagraph"/>
            </w:pPr>
            <w:r w:rsidRPr="00325D6C">
              <w:t>Above-base Substitutions</w:t>
            </w:r>
          </w:p>
        </w:tc>
      </w:tr>
      <w:tr w:rsidR="009770C1" w:rsidRPr="00325D6C" w14:paraId="2D5983B4" w14:textId="77777777" w:rsidTr="002B18A2">
        <w:tc>
          <w:tcPr>
            <w:tcW w:w="1506" w:type="pct"/>
            <w:tcBorders>
              <w:top w:val="single" w:sz="6" w:space="0" w:color="auto"/>
              <w:bottom w:val="single" w:sz="6" w:space="0" w:color="auto"/>
            </w:tcBorders>
            <w:shd w:val="clear" w:color="auto" w:fill="auto"/>
          </w:tcPr>
          <w:p w14:paraId="1796F27E" w14:textId="77777777" w:rsidR="009770C1" w:rsidRPr="00325D6C" w:rsidRDefault="009770C1" w:rsidP="00531957">
            <w:pPr>
              <w:pStyle w:val="TableParagraph"/>
            </w:pPr>
            <w:r w:rsidRPr="00325D6C">
              <w:t>'afrc'</w:t>
            </w:r>
          </w:p>
        </w:tc>
        <w:tc>
          <w:tcPr>
            <w:tcW w:w="3429" w:type="pct"/>
            <w:tcBorders>
              <w:top w:val="single" w:sz="6" w:space="0" w:color="auto"/>
              <w:bottom w:val="single" w:sz="6" w:space="0" w:color="auto"/>
            </w:tcBorders>
            <w:shd w:val="clear" w:color="auto" w:fill="auto"/>
          </w:tcPr>
          <w:p w14:paraId="14E1968E" w14:textId="77777777" w:rsidR="009770C1" w:rsidRPr="00325D6C" w:rsidRDefault="009770C1" w:rsidP="00531957">
            <w:pPr>
              <w:pStyle w:val="TableParagraph"/>
            </w:pPr>
            <w:r w:rsidRPr="00325D6C">
              <w:t>Alternative Fractions</w:t>
            </w:r>
          </w:p>
        </w:tc>
      </w:tr>
      <w:tr w:rsidR="009770C1" w:rsidRPr="00325D6C" w14:paraId="7C0595B4" w14:textId="77777777" w:rsidTr="002B18A2">
        <w:tc>
          <w:tcPr>
            <w:tcW w:w="1506" w:type="pct"/>
            <w:tcBorders>
              <w:top w:val="single" w:sz="6" w:space="0" w:color="auto"/>
              <w:bottom w:val="single" w:sz="6" w:space="0" w:color="auto"/>
            </w:tcBorders>
            <w:shd w:val="clear" w:color="auto" w:fill="auto"/>
          </w:tcPr>
          <w:p w14:paraId="5E1E5A1E" w14:textId="77777777" w:rsidR="009770C1" w:rsidRPr="00325D6C" w:rsidRDefault="009770C1" w:rsidP="00531957">
            <w:pPr>
              <w:pStyle w:val="TableParagraph"/>
            </w:pPr>
            <w:r w:rsidRPr="00325D6C">
              <w:t>'akhn'</w:t>
            </w:r>
          </w:p>
        </w:tc>
        <w:tc>
          <w:tcPr>
            <w:tcW w:w="3429" w:type="pct"/>
            <w:tcBorders>
              <w:top w:val="single" w:sz="6" w:space="0" w:color="auto"/>
              <w:bottom w:val="single" w:sz="6" w:space="0" w:color="auto"/>
            </w:tcBorders>
            <w:shd w:val="clear" w:color="auto" w:fill="auto"/>
          </w:tcPr>
          <w:p w14:paraId="4D7426E9" w14:textId="77777777" w:rsidR="009770C1" w:rsidRPr="00325D6C" w:rsidRDefault="009770C1" w:rsidP="00531957">
            <w:pPr>
              <w:pStyle w:val="TableParagraph"/>
            </w:pPr>
            <w:r w:rsidRPr="00325D6C">
              <w:t>Akhands</w:t>
            </w:r>
          </w:p>
        </w:tc>
      </w:tr>
      <w:tr w:rsidR="009770C1" w:rsidRPr="00325D6C" w14:paraId="36C250B0" w14:textId="77777777" w:rsidTr="002B18A2">
        <w:tc>
          <w:tcPr>
            <w:tcW w:w="1506" w:type="pct"/>
            <w:tcBorders>
              <w:top w:val="single" w:sz="6" w:space="0" w:color="auto"/>
              <w:bottom w:val="single" w:sz="6" w:space="0" w:color="auto"/>
            </w:tcBorders>
            <w:shd w:val="clear" w:color="auto" w:fill="auto"/>
          </w:tcPr>
          <w:p w14:paraId="7D4D0B27" w14:textId="77777777" w:rsidR="009770C1" w:rsidRPr="00325D6C" w:rsidRDefault="009770C1" w:rsidP="00531957">
            <w:pPr>
              <w:pStyle w:val="TableParagraph"/>
            </w:pPr>
            <w:r w:rsidRPr="00325D6C">
              <w:t>'blwf'</w:t>
            </w:r>
          </w:p>
        </w:tc>
        <w:tc>
          <w:tcPr>
            <w:tcW w:w="3429" w:type="pct"/>
            <w:tcBorders>
              <w:top w:val="single" w:sz="6" w:space="0" w:color="auto"/>
              <w:bottom w:val="single" w:sz="6" w:space="0" w:color="auto"/>
            </w:tcBorders>
            <w:shd w:val="clear" w:color="auto" w:fill="auto"/>
          </w:tcPr>
          <w:p w14:paraId="0FB1E59C" w14:textId="77777777" w:rsidR="009770C1" w:rsidRPr="00325D6C" w:rsidRDefault="009770C1" w:rsidP="00531957">
            <w:pPr>
              <w:pStyle w:val="TableParagraph"/>
            </w:pPr>
            <w:r w:rsidRPr="00325D6C">
              <w:t>Below-base Forms</w:t>
            </w:r>
          </w:p>
        </w:tc>
      </w:tr>
      <w:tr w:rsidR="009770C1" w:rsidRPr="00325D6C" w14:paraId="70388491" w14:textId="77777777" w:rsidTr="002B18A2">
        <w:tc>
          <w:tcPr>
            <w:tcW w:w="1506" w:type="pct"/>
            <w:tcBorders>
              <w:top w:val="single" w:sz="6" w:space="0" w:color="auto"/>
              <w:bottom w:val="single" w:sz="6" w:space="0" w:color="auto"/>
            </w:tcBorders>
            <w:shd w:val="clear" w:color="auto" w:fill="auto"/>
          </w:tcPr>
          <w:p w14:paraId="579E408F" w14:textId="77777777" w:rsidR="009770C1" w:rsidRPr="00325D6C" w:rsidRDefault="009770C1" w:rsidP="00531957">
            <w:pPr>
              <w:pStyle w:val="TableParagraph"/>
            </w:pPr>
            <w:r w:rsidRPr="00325D6C">
              <w:t>'blwm'</w:t>
            </w:r>
          </w:p>
        </w:tc>
        <w:tc>
          <w:tcPr>
            <w:tcW w:w="3429" w:type="pct"/>
            <w:tcBorders>
              <w:top w:val="single" w:sz="6" w:space="0" w:color="auto"/>
              <w:bottom w:val="single" w:sz="6" w:space="0" w:color="auto"/>
            </w:tcBorders>
            <w:shd w:val="clear" w:color="auto" w:fill="auto"/>
          </w:tcPr>
          <w:p w14:paraId="6D1F98DF" w14:textId="77777777" w:rsidR="009770C1" w:rsidRPr="00325D6C" w:rsidRDefault="009770C1" w:rsidP="00531957">
            <w:pPr>
              <w:pStyle w:val="TableParagraph"/>
            </w:pPr>
            <w:r w:rsidRPr="00325D6C">
              <w:t>Below-base Mark Positioning</w:t>
            </w:r>
          </w:p>
        </w:tc>
      </w:tr>
      <w:tr w:rsidR="009770C1" w:rsidRPr="00325D6C" w14:paraId="78C3F464" w14:textId="77777777" w:rsidTr="002B18A2">
        <w:tc>
          <w:tcPr>
            <w:tcW w:w="1506" w:type="pct"/>
            <w:tcBorders>
              <w:top w:val="single" w:sz="6" w:space="0" w:color="auto"/>
              <w:bottom w:val="single" w:sz="6" w:space="0" w:color="auto"/>
            </w:tcBorders>
            <w:shd w:val="clear" w:color="auto" w:fill="auto"/>
          </w:tcPr>
          <w:p w14:paraId="43429BB2" w14:textId="77777777" w:rsidR="009770C1" w:rsidRPr="00325D6C" w:rsidRDefault="009770C1" w:rsidP="00531957">
            <w:pPr>
              <w:pStyle w:val="TableParagraph"/>
            </w:pPr>
            <w:r w:rsidRPr="00325D6C">
              <w:t>'blws'</w:t>
            </w:r>
          </w:p>
        </w:tc>
        <w:tc>
          <w:tcPr>
            <w:tcW w:w="3429" w:type="pct"/>
            <w:tcBorders>
              <w:top w:val="single" w:sz="6" w:space="0" w:color="auto"/>
              <w:bottom w:val="single" w:sz="6" w:space="0" w:color="auto"/>
            </w:tcBorders>
            <w:shd w:val="clear" w:color="auto" w:fill="auto"/>
          </w:tcPr>
          <w:p w14:paraId="6D5BE097" w14:textId="77777777" w:rsidR="009770C1" w:rsidRPr="00325D6C" w:rsidRDefault="009770C1" w:rsidP="00531957">
            <w:pPr>
              <w:pStyle w:val="TableParagraph"/>
            </w:pPr>
            <w:r w:rsidRPr="00325D6C">
              <w:t>Below-base Substitutions</w:t>
            </w:r>
          </w:p>
        </w:tc>
      </w:tr>
      <w:tr w:rsidR="009770C1" w:rsidRPr="00325D6C" w14:paraId="1560BA48" w14:textId="77777777" w:rsidTr="002B18A2">
        <w:tc>
          <w:tcPr>
            <w:tcW w:w="1506" w:type="pct"/>
            <w:tcBorders>
              <w:top w:val="single" w:sz="6" w:space="0" w:color="auto"/>
              <w:bottom w:val="single" w:sz="6" w:space="0" w:color="auto"/>
            </w:tcBorders>
            <w:shd w:val="clear" w:color="auto" w:fill="auto"/>
          </w:tcPr>
          <w:p w14:paraId="1083A421" w14:textId="77777777" w:rsidR="009770C1" w:rsidRPr="00325D6C" w:rsidRDefault="009770C1" w:rsidP="00531957">
            <w:pPr>
              <w:pStyle w:val="TableParagraph"/>
            </w:pPr>
            <w:r w:rsidRPr="00325D6C">
              <w:t>'calt'</w:t>
            </w:r>
          </w:p>
        </w:tc>
        <w:tc>
          <w:tcPr>
            <w:tcW w:w="3429" w:type="pct"/>
            <w:tcBorders>
              <w:top w:val="single" w:sz="6" w:space="0" w:color="auto"/>
              <w:bottom w:val="single" w:sz="6" w:space="0" w:color="auto"/>
            </w:tcBorders>
            <w:shd w:val="clear" w:color="auto" w:fill="auto"/>
          </w:tcPr>
          <w:p w14:paraId="253C4CF3" w14:textId="77777777" w:rsidR="009770C1" w:rsidRPr="00325D6C" w:rsidRDefault="009770C1" w:rsidP="00531957">
            <w:pPr>
              <w:pStyle w:val="TableParagraph"/>
            </w:pPr>
            <w:r w:rsidRPr="00325D6C">
              <w:t>Contextual Alternates</w:t>
            </w:r>
          </w:p>
        </w:tc>
      </w:tr>
      <w:tr w:rsidR="009770C1" w:rsidRPr="00325D6C" w14:paraId="0F58D5CB" w14:textId="77777777" w:rsidTr="002B18A2">
        <w:tc>
          <w:tcPr>
            <w:tcW w:w="1506" w:type="pct"/>
            <w:tcBorders>
              <w:top w:val="single" w:sz="6" w:space="0" w:color="auto"/>
              <w:bottom w:val="single" w:sz="6" w:space="0" w:color="auto"/>
            </w:tcBorders>
            <w:shd w:val="clear" w:color="auto" w:fill="auto"/>
          </w:tcPr>
          <w:p w14:paraId="3AD711E1" w14:textId="77777777" w:rsidR="009770C1" w:rsidRPr="00325D6C" w:rsidRDefault="009770C1" w:rsidP="00531957">
            <w:pPr>
              <w:pStyle w:val="TableParagraph"/>
            </w:pPr>
            <w:r w:rsidRPr="00325D6C">
              <w:t>'case'</w:t>
            </w:r>
          </w:p>
        </w:tc>
        <w:tc>
          <w:tcPr>
            <w:tcW w:w="3429" w:type="pct"/>
            <w:tcBorders>
              <w:top w:val="single" w:sz="6" w:space="0" w:color="auto"/>
              <w:bottom w:val="single" w:sz="6" w:space="0" w:color="auto"/>
            </w:tcBorders>
            <w:shd w:val="clear" w:color="auto" w:fill="auto"/>
          </w:tcPr>
          <w:p w14:paraId="67D5C7A4" w14:textId="77777777" w:rsidR="009770C1" w:rsidRPr="00325D6C" w:rsidRDefault="009770C1" w:rsidP="00531957">
            <w:pPr>
              <w:pStyle w:val="TableParagraph"/>
            </w:pPr>
            <w:r w:rsidRPr="00325D6C">
              <w:t>Case-Sensitive Forms</w:t>
            </w:r>
          </w:p>
        </w:tc>
      </w:tr>
      <w:tr w:rsidR="009770C1" w:rsidRPr="00325D6C" w14:paraId="04083D2E" w14:textId="77777777" w:rsidTr="002B18A2">
        <w:tc>
          <w:tcPr>
            <w:tcW w:w="1506" w:type="pct"/>
            <w:tcBorders>
              <w:top w:val="single" w:sz="6" w:space="0" w:color="auto"/>
              <w:bottom w:val="single" w:sz="6" w:space="0" w:color="auto"/>
            </w:tcBorders>
            <w:shd w:val="clear" w:color="auto" w:fill="auto"/>
          </w:tcPr>
          <w:p w14:paraId="5E0E7FD8" w14:textId="77777777" w:rsidR="009770C1" w:rsidRPr="00325D6C" w:rsidRDefault="009770C1" w:rsidP="00531957">
            <w:pPr>
              <w:pStyle w:val="TableParagraph"/>
            </w:pPr>
            <w:r w:rsidRPr="00325D6C">
              <w:t>'ccmp'</w:t>
            </w:r>
          </w:p>
        </w:tc>
        <w:tc>
          <w:tcPr>
            <w:tcW w:w="3429" w:type="pct"/>
            <w:tcBorders>
              <w:top w:val="single" w:sz="6" w:space="0" w:color="auto"/>
              <w:bottom w:val="single" w:sz="6" w:space="0" w:color="auto"/>
            </w:tcBorders>
            <w:shd w:val="clear" w:color="auto" w:fill="auto"/>
          </w:tcPr>
          <w:p w14:paraId="6D4B7D06" w14:textId="77777777" w:rsidR="009770C1" w:rsidRPr="00325D6C" w:rsidRDefault="009770C1" w:rsidP="00531957">
            <w:pPr>
              <w:pStyle w:val="TableParagraph"/>
            </w:pPr>
            <w:r w:rsidRPr="00325D6C">
              <w:t>Glyph Composition / Decomposition</w:t>
            </w:r>
          </w:p>
        </w:tc>
      </w:tr>
      <w:tr w:rsidR="009770C1" w:rsidRPr="00325D6C" w14:paraId="4CB1373E" w14:textId="77777777" w:rsidTr="002B18A2">
        <w:tc>
          <w:tcPr>
            <w:tcW w:w="1506" w:type="pct"/>
            <w:tcBorders>
              <w:top w:val="single" w:sz="6" w:space="0" w:color="auto"/>
              <w:bottom w:val="single" w:sz="6" w:space="0" w:color="auto"/>
            </w:tcBorders>
            <w:shd w:val="clear" w:color="auto" w:fill="auto"/>
          </w:tcPr>
          <w:p w14:paraId="4B1FB3B3" w14:textId="77777777" w:rsidR="009770C1" w:rsidRPr="00325D6C" w:rsidRDefault="009770C1" w:rsidP="00531957">
            <w:pPr>
              <w:pStyle w:val="TableParagraph"/>
            </w:pPr>
            <w:r w:rsidRPr="00325D6C">
              <w:t>'cfar'</w:t>
            </w:r>
          </w:p>
        </w:tc>
        <w:tc>
          <w:tcPr>
            <w:tcW w:w="3429" w:type="pct"/>
            <w:tcBorders>
              <w:top w:val="single" w:sz="6" w:space="0" w:color="auto"/>
              <w:bottom w:val="single" w:sz="6" w:space="0" w:color="auto"/>
            </w:tcBorders>
            <w:shd w:val="clear" w:color="auto" w:fill="auto"/>
          </w:tcPr>
          <w:p w14:paraId="1A3DB764" w14:textId="77777777" w:rsidR="009770C1" w:rsidRPr="00325D6C" w:rsidRDefault="009770C1" w:rsidP="00531957">
            <w:pPr>
              <w:pStyle w:val="TableParagraph"/>
            </w:pPr>
            <w:r w:rsidRPr="00325D6C">
              <w:t>Conjunct Form After Ro</w:t>
            </w:r>
          </w:p>
        </w:tc>
      </w:tr>
      <w:tr w:rsidR="00BE0AE6" w:rsidRPr="00BE0AE6" w14:paraId="54209953" w14:textId="77777777" w:rsidTr="002B18A2">
        <w:tc>
          <w:tcPr>
            <w:tcW w:w="1506" w:type="pct"/>
            <w:tcBorders>
              <w:top w:val="single" w:sz="6" w:space="0" w:color="auto"/>
              <w:bottom w:val="single" w:sz="6" w:space="0" w:color="auto"/>
            </w:tcBorders>
            <w:shd w:val="clear" w:color="auto" w:fill="auto"/>
          </w:tcPr>
          <w:p w14:paraId="7460A027" w14:textId="1C38134C" w:rsidR="00BE0AE6" w:rsidRPr="000313C4" w:rsidRDefault="00BE0AE6" w:rsidP="000313C4">
            <w:pPr>
              <w:pStyle w:val="TableParagraph"/>
            </w:pPr>
            <w:r w:rsidRPr="00022CFA">
              <w:t>'chws'</w:t>
            </w:r>
          </w:p>
        </w:tc>
        <w:tc>
          <w:tcPr>
            <w:tcW w:w="3429" w:type="pct"/>
            <w:tcBorders>
              <w:top w:val="single" w:sz="6" w:space="0" w:color="auto"/>
              <w:bottom w:val="single" w:sz="6" w:space="0" w:color="auto"/>
            </w:tcBorders>
            <w:shd w:val="clear" w:color="auto" w:fill="auto"/>
          </w:tcPr>
          <w:p w14:paraId="39ECFFDD" w14:textId="4473D263" w:rsidR="00BE0AE6" w:rsidRPr="000313C4" w:rsidRDefault="00BE0AE6">
            <w:pPr>
              <w:pStyle w:val="TableParagraph"/>
            </w:pPr>
            <w:r w:rsidRPr="00022CFA">
              <w:t>Contextual Half-</w:t>
            </w:r>
            <w:r w:rsidR="002C3D2D">
              <w:t>W</w:t>
            </w:r>
            <w:r w:rsidRPr="00022CFA">
              <w:t>idth Spacing</w:t>
            </w:r>
          </w:p>
        </w:tc>
      </w:tr>
      <w:tr w:rsidR="009770C1" w:rsidRPr="00325D6C" w14:paraId="525A0348" w14:textId="77777777" w:rsidTr="002B18A2">
        <w:tc>
          <w:tcPr>
            <w:tcW w:w="1506" w:type="pct"/>
            <w:tcBorders>
              <w:top w:val="single" w:sz="6" w:space="0" w:color="auto"/>
              <w:bottom w:val="single" w:sz="6" w:space="0" w:color="auto"/>
            </w:tcBorders>
            <w:shd w:val="clear" w:color="auto" w:fill="auto"/>
          </w:tcPr>
          <w:p w14:paraId="45A11D0A" w14:textId="77777777" w:rsidR="009770C1" w:rsidRPr="00325D6C" w:rsidRDefault="009770C1" w:rsidP="00531957">
            <w:pPr>
              <w:pStyle w:val="TableParagraph"/>
            </w:pPr>
            <w:r w:rsidRPr="00325D6C">
              <w:t>'cjct'</w:t>
            </w:r>
          </w:p>
        </w:tc>
        <w:tc>
          <w:tcPr>
            <w:tcW w:w="3429" w:type="pct"/>
            <w:tcBorders>
              <w:top w:val="single" w:sz="6" w:space="0" w:color="auto"/>
              <w:bottom w:val="single" w:sz="6" w:space="0" w:color="auto"/>
            </w:tcBorders>
            <w:shd w:val="clear" w:color="auto" w:fill="auto"/>
          </w:tcPr>
          <w:p w14:paraId="50E3E877" w14:textId="77777777" w:rsidR="009770C1" w:rsidRPr="00325D6C" w:rsidRDefault="009770C1" w:rsidP="00531957">
            <w:pPr>
              <w:pStyle w:val="TableParagraph"/>
            </w:pPr>
            <w:r w:rsidRPr="00325D6C">
              <w:t>Conjunct Forms</w:t>
            </w:r>
          </w:p>
        </w:tc>
      </w:tr>
      <w:tr w:rsidR="009770C1" w:rsidRPr="00325D6C" w14:paraId="50623000" w14:textId="77777777" w:rsidTr="002B18A2">
        <w:tc>
          <w:tcPr>
            <w:tcW w:w="1506" w:type="pct"/>
            <w:tcBorders>
              <w:top w:val="single" w:sz="6" w:space="0" w:color="auto"/>
              <w:bottom w:val="single" w:sz="6" w:space="0" w:color="auto"/>
            </w:tcBorders>
            <w:shd w:val="clear" w:color="auto" w:fill="auto"/>
          </w:tcPr>
          <w:p w14:paraId="623CCA21" w14:textId="77777777" w:rsidR="009770C1" w:rsidRPr="00325D6C" w:rsidRDefault="009770C1" w:rsidP="00531957">
            <w:pPr>
              <w:pStyle w:val="TableParagraph"/>
            </w:pPr>
            <w:r w:rsidRPr="00325D6C">
              <w:t>'clig'</w:t>
            </w:r>
          </w:p>
        </w:tc>
        <w:tc>
          <w:tcPr>
            <w:tcW w:w="3429" w:type="pct"/>
            <w:tcBorders>
              <w:top w:val="single" w:sz="6" w:space="0" w:color="auto"/>
              <w:bottom w:val="single" w:sz="6" w:space="0" w:color="auto"/>
            </w:tcBorders>
            <w:shd w:val="clear" w:color="auto" w:fill="auto"/>
          </w:tcPr>
          <w:p w14:paraId="5123402F" w14:textId="77777777" w:rsidR="009770C1" w:rsidRPr="00325D6C" w:rsidRDefault="009770C1" w:rsidP="00531957">
            <w:pPr>
              <w:pStyle w:val="TableParagraph"/>
            </w:pPr>
            <w:r w:rsidRPr="00325D6C">
              <w:t>Contextual Ligatures</w:t>
            </w:r>
          </w:p>
        </w:tc>
      </w:tr>
      <w:tr w:rsidR="009770C1" w:rsidRPr="00325D6C" w14:paraId="61EB222E" w14:textId="77777777" w:rsidTr="002B18A2">
        <w:tc>
          <w:tcPr>
            <w:tcW w:w="1506" w:type="pct"/>
            <w:tcBorders>
              <w:top w:val="single" w:sz="6" w:space="0" w:color="auto"/>
              <w:bottom w:val="single" w:sz="6" w:space="0" w:color="auto"/>
            </w:tcBorders>
            <w:shd w:val="clear" w:color="auto" w:fill="auto"/>
          </w:tcPr>
          <w:p w14:paraId="61D8638A" w14:textId="77777777" w:rsidR="009770C1" w:rsidRPr="00325D6C" w:rsidRDefault="009770C1" w:rsidP="00531957">
            <w:pPr>
              <w:pStyle w:val="TableParagraph"/>
            </w:pPr>
            <w:r w:rsidRPr="00325D6C">
              <w:t>'cpct'</w:t>
            </w:r>
          </w:p>
        </w:tc>
        <w:tc>
          <w:tcPr>
            <w:tcW w:w="3429" w:type="pct"/>
            <w:tcBorders>
              <w:top w:val="single" w:sz="6" w:space="0" w:color="auto"/>
              <w:bottom w:val="single" w:sz="6" w:space="0" w:color="auto"/>
            </w:tcBorders>
            <w:shd w:val="clear" w:color="auto" w:fill="auto"/>
          </w:tcPr>
          <w:p w14:paraId="456F826B" w14:textId="77777777" w:rsidR="009770C1" w:rsidRPr="00325D6C" w:rsidRDefault="009770C1" w:rsidP="00531957">
            <w:pPr>
              <w:pStyle w:val="TableParagraph"/>
            </w:pPr>
            <w:r w:rsidRPr="00325D6C">
              <w:t>Centered CJK Punctuation</w:t>
            </w:r>
          </w:p>
        </w:tc>
      </w:tr>
      <w:tr w:rsidR="009770C1" w:rsidRPr="00325D6C" w14:paraId="10F7D9F6" w14:textId="77777777" w:rsidTr="002B18A2">
        <w:tc>
          <w:tcPr>
            <w:tcW w:w="1506" w:type="pct"/>
            <w:tcBorders>
              <w:top w:val="single" w:sz="6" w:space="0" w:color="auto"/>
            </w:tcBorders>
            <w:shd w:val="clear" w:color="auto" w:fill="auto"/>
          </w:tcPr>
          <w:p w14:paraId="148B1A5A" w14:textId="77777777" w:rsidR="009770C1" w:rsidRPr="00325D6C" w:rsidRDefault="009770C1" w:rsidP="00531957">
            <w:pPr>
              <w:pStyle w:val="TableParagraph"/>
            </w:pPr>
            <w:r w:rsidRPr="00325D6C">
              <w:t>'cpsp'</w:t>
            </w:r>
          </w:p>
        </w:tc>
        <w:tc>
          <w:tcPr>
            <w:tcW w:w="3429" w:type="pct"/>
            <w:tcBorders>
              <w:top w:val="single" w:sz="6" w:space="0" w:color="auto"/>
            </w:tcBorders>
            <w:shd w:val="clear" w:color="auto" w:fill="auto"/>
          </w:tcPr>
          <w:p w14:paraId="377EA7CB" w14:textId="77777777" w:rsidR="009770C1" w:rsidRPr="00325D6C" w:rsidRDefault="009770C1" w:rsidP="00531957">
            <w:pPr>
              <w:pStyle w:val="TableParagraph"/>
            </w:pPr>
            <w:r w:rsidRPr="00325D6C">
              <w:t>Capital Spacing</w:t>
            </w:r>
          </w:p>
        </w:tc>
      </w:tr>
      <w:tr w:rsidR="009770C1" w:rsidRPr="00325D6C" w14:paraId="4E95814B" w14:textId="77777777" w:rsidTr="002B18A2">
        <w:tc>
          <w:tcPr>
            <w:tcW w:w="1506" w:type="pct"/>
            <w:shd w:val="clear" w:color="auto" w:fill="auto"/>
          </w:tcPr>
          <w:p w14:paraId="0F716339" w14:textId="77777777" w:rsidR="009770C1" w:rsidRPr="00325D6C" w:rsidRDefault="009770C1" w:rsidP="00531957">
            <w:pPr>
              <w:pStyle w:val="TableParagraph"/>
            </w:pPr>
            <w:r w:rsidRPr="00325D6C">
              <w:t>'cswh'</w:t>
            </w:r>
          </w:p>
        </w:tc>
        <w:tc>
          <w:tcPr>
            <w:tcW w:w="3429" w:type="pct"/>
            <w:shd w:val="clear" w:color="auto" w:fill="auto"/>
          </w:tcPr>
          <w:p w14:paraId="0BF845AC" w14:textId="77777777" w:rsidR="009770C1" w:rsidRPr="00325D6C" w:rsidRDefault="009770C1" w:rsidP="00531957">
            <w:pPr>
              <w:pStyle w:val="TableParagraph"/>
            </w:pPr>
            <w:r w:rsidRPr="00325D6C">
              <w:t>Contextual Swash</w:t>
            </w:r>
          </w:p>
        </w:tc>
      </w:tr>
      <w:tr w:rsidR="009770C1" w:rsidRPr="00325D6C" w14:paraId="1AF6B840" w14:textId="77777777" w:rsidTr="002B18A2">
        <w:tc>
          <w:tcPr>
            <w:tcW w:w="1506" w:type="pct"/>
            <w:shd w:val="clear" w:color="auto" w:fill="auto"/>
          </w:tcPr>
          <w:p w14:paraId="588E01B9" w14:textId="77777777" w:rsidR="009770C1" w:rsidRPr="00325D6C" w:rsidRDefault="009770C1" w:rsidP="00531957">
            <w:pPr>
              <w:pStyle w:val="TableParagraph"/>
            </w:pPr>
            <w:r w:rsidRPr="00325D6C">
              <w:t>'curs'</w:t>
            </w:r>
          </w:p>
        </w:tc>
        <w:tc>
          <w:tcPr>
            <w:tcW w:w="3429" w:type="pct"/>
            <w:shd w:val="clear" w:color="auto" w:fill="auto"/>
          </w:tcPr>
          <w:p w14:paraId="5AE4EA20" w14:textId="77777777" w:rsidR="009770C1" w:rsidRPr="00325D6C" w:rsidRDefault="009770C1" w:rsidP="00531957">
            <w:pPr>
              <w:pStyle w:val="TableParagraph"/>
            </w:pPr>
            <w:r w:rsidRPr="00325D6C">
              <w:t>Cursive Positioning</w:t>
            </w:r>
          </w:p>
        </w:tc>
      </w:tr>
      <w:tr w:rsidR="009770C1" w:rsidRPr="00325D6C" w14:paraId="0DAEA659" w14:textId="77777777" w:rsidTr="002B18A2">
        <w:tc>
          <w:tcPr>
            <w:tcW w:w="1506" w:type="pct"/>
            <w:shd w:val="clear" w:color="auto" w:fill="auto"/>
          </w:tcPr>
          <w:p w14:paraId="060734F0" w14:textId="77777777" w:rsidR="009770C1" w:rsidRPr="00325D6C" w:rsidRDefault="009770C1" w:rsidP="00531957">
            <w:pPr>
              <w:pStyle w:val="TableParagraph"/>
            </w:pPr>
            <w:r w:rsidRPr="00325D6C">
              <w:t>'cv01-cv99'</w:t>
            </w:r>
          </w:p>
        </w:tc>
        <w:tc>
          <w:tcPr>
            <w:tcW w:w="3429" w:type="pct"/>
            <w:shd w:val="clear" w:color="auto" w:fill="auto"/>
          </w:tcPr>
          <w:p w14:paraId="5D868BD1" w14:textId="77777777" w:rsidR="009770C1" w:rsidRPr="00325D6C" w:rsidRDefault="009770C1" w:rsidP="00531957">
            <w:pPr>
              <w:pStyle w:val="TableParagraph"/>
            </w:pPr>
            <w:r w:rsidRPr="00325D6C">
              <w:t>Character Variants</w:t>
            </w:r>
          </w:p>
        </w:tc>
      </w:tr>
      <w:tr w:rsidR="009770C1" w:rsidRPr="00325D6C" w14:paraId="3CF53578" w14:textId="77777777" w:rsidTr="002B18A2">
        <w:tc>
          <w:tcPr>
            <w:tcW w:w="1506" w:type="pct"/>
            <w:shd w:val="clear" w:color="auto" w:fill="auto"/>
          </w:tcPr>
          <w:p w14:paraId="00305A82" w14:textId="77777777" w:rsidR="009770C1" w:rsidRPr="00325D6C" w:rsidRDefault="009770C1" w:rsidP="00531957">
            <w:pPr>
              <w:pStyle w:val="TableParagraph"/>
            </w:pPr>
            <w:r w:rsidRPr="00325D6C">
              <w:t>'c2pc'</w:t>
            </w:r>
          </w:p>
        </w:tc>
        <w:tc>
          <w:tcPr>
            <w:tcW w:w="3429" w:type="pct"/>
            <w:shd w:val="clear" w:color="auto" w:fill="auto"/>
          </w:tcPr>
          <w:p w14:paraId="5A0CED37" w14:textId="77777777" w:rsidR="009770C1" w:rsidRPr="00325D6C" w:rsidRDefault="009770C1" w:rsidP="00531957">
            <w:pPr>
              <w:pStyle w:val="TableParagraph"/>
            </w:pPr>
            <w:r w:rsidRPr="00325D6C">
              <w:t>Petite Capitals From Capitals</w:t>
            </w:r>
          </w:p>
        </w:tc>
      </w:tr>
      <w:tr w:rsidR="009770C1" w:rsidRPr="00325D6C" w14:paraId="2B7C1748" w14:textId="77777777" w:rsidTr="002B18A2">
        <w:tc>
          <w:tcPr>
            <w:tcW w:w="1506" w:type="pct"/>
            <w:shd w:val="clear" w:color="auto" w:fill="auto"/>
          </w:tcPr>
          <w:p w14:paraId="26110055" w14:textId="77777777" w:rsidR="009770C1" w:rsidRPr="00325D6C" w:rsidRDefault="009770C1" w:rsidP="00531957">
            <w:pPr>
              <w:pStyle w:val="TableParagraph"/>
            </w:pPr>
            <w:r w:rsidRPr="00325D6C">
              <w:lastRenderedPageBreak/>
              <w:t>'c2sc'</w:t>
            </w:r>
          </w:p>
        </w:tc>
        <w:tc>
          <w:tcPr>
            <w:tcW w:w="3429" w:type="pct"/>
            <w:shd w:val="clear" w:color="auto" w:fill="auto"/>
          </w:tcPr>
          <w:p w14:paraId="75467825" w14:textId="77777777" w:rsidR="009770C1" w:rsidRPr="00325D6C" w:rsidRDefault="009770C1" w:rsidP="00531957">
            <w:pPr>
              <w:pStyle w:val="TableParagraph"/>
            </w:pPr>
            <w:r w:rsidRPr="00325D6C">
              <w:t>Small Capitals From Capitals</w:t>
            </w:r>
          </w:p>
        </w:tc>
      </w:tr>
      <w:tr w:rsidR="009770C1" w:rsidRPr="00325D6C" w14:paraId="04CEF827" w14:textId="77777777" w:rsidTr="002B18A2">
        <w:tc>
          <w:tcPr>
            <w:tcW w:w="1506" w:type="pct"/>
            <w:shd w:val="clear" w:color="auto" w:fill="auto"/>
          </w:tcPr>
          <w:p w14:paraId="5295F81A" w14:textId="77777777" w:rsidR="009770C1" w:rsidRPr="00325D6C" w:rsidRDefault="009770C1" w:rsidP="00531957">
            <w:pPr>
              <w:pStyle w:val="TableParagraph"/>
            </w:pPr>
            <w:r w:rsidRPr="00325D6C">
              <w:t>'dist'</w:t>
            </w:r>
          </w:p>
        </w:tc>
        <w:tc>
          <w:tcPr>
            <w:tcW w:w="3429" w:type="pct"/>
            <w:shd w:val="clear" w:color="auto" w:fill="auto"/>
          </w:tcPr>
          <w:p w14:paraId="5E5BDA34" w14:textId="77777777" w:rsidR="009770C1" w:rsidRPr="00325D6C" w:rsidRDefault="009770C1" w:rsidP="00531957">
            <w:pPr>
              <w:pStyle w:val="TableParagraph"/>
            </w:pPr>
            <w:r w:rsidRPr="00325D6C">
              <w:t xml:space="preserve">Distances </w:t>
            </w:r>
          </w:p>
        </w:tc>
      </w:tr>
      <w:tr w:rsidR="009770C1" w:rsidRPr="00325D6C" w14:paraId="050E3FB1" w14:textId="77777777" w:rsidTr="002B18A2">
        <w:tc>
          <w:tcPr>
            <w:tcW w:w="1506" w:type="pct"/>
            <w:shd w:val="clear" w:color="auto" w:fill="auto"/>
          </w:tcPr>
          <w:p w14:paraId="13129BEE" w14:textId="77777777" w:rsidR="009770C1" w:rsidRPr="00325D6C" w:rsidRDefault="009770C1" w:rsidP="00531957">
            <w:pPr>
              <w:pStyle w:val="TableParagraph"/>
            </w:pPr>
            <w:r w:rsidRPr="00325D6C">
              <w:t>'dlig'</w:t>
            </w:r>
          </w:p>
        </w:tc>
        <w:tc>
          <w:tcPr>
            <w:tcW w:w="3429" w:type="pct"/>
            <w:shd w:val="clear" w:color="auto" w:fill="auto"/>
          </w:tcPr>
          <w:p w14:paraId="4BF4AFEF" w14:textId="77777777" w:rsidR="009770C1" w:rsidRPr="00325D6C" w:rsidRDefault="009770C1" w:rsidP="00531957">
            <w:pPr>
              <w:pStyle w:val="TableParagraph"/>
            </w:pPr>
            <w:r w:rsidRPr="00325D6C">
              <w:t>Discretionary Ligatures</w:t>
            </w:r>
          </w:p>
        </w:tc>
      </w:tr>
      <w:tr w:rsidR="009770C1" w:rsidRPr="00325D6C" w14:paraId="33CBB565" w14:textId="77777777" w:rsidTr="002B18A2">
        <w:tc>
          <w:tcPr>
            <w:tcW w:w="1506" w:type="pct"/>
            <w:shd w:val="clear" w:color="auto" w:fill="auto"/>
          </w:tcPr>
          <w:p w14:paraId="0EAE10F1" w14:textId="77777777" w:rsidR="009770C1" w:rsidRPr="00325D6C" w:rsidRDefault="009770C1" w:rsidP="00531957">
            <w:pPr>
              <w:pStyle w:val="TableParagraph"/>
            </w:pPr>
            <w:r w:rsidRPr="00325D6C">
              <w:t>'dnom'</w:t>
            </w:r>
          </w:p>
        </w:tc>
        <w:tc>
          <w:tcPr>
            <w:tcW w:w="3429" w:type="pct"/>
            <w:shd w:val="clear" w:color="auto" w:fill="auto"/>
          </w:tcPr>
          <w:p w14:paraId="46CCA466" w14:textId="77777777" w:rsidR="009770C1" w:rsidRPr="00325D6C" w:rsidRDefault="009770C1" w:rsidP="00531957">
            <w:pPr>
              <w:pStyle w:val="TableParagraph"/>
            </w:pPr>
            <w:r w:rsidRPr="00325D6C">
              <w:t>Denominators</w:t>
            </w:r>
          </w:p>
        </w:tc>
      </w:tr>
      <w:tr w:rsidR="009770C1" w:rsidRPr="00325D6C" w14:paraId="38D37205" w14:textId="77777777" w:rsidTr="002B18A2">
        <w:tc>
          <w:tcPr>
            <w:tcW w:w="1506" w:type="pct"/>
            <w:shd w:val="clear" w:color="auto" w:fill="auto"/>
          </w:tcPr>
          <w:p w14:paraId="28FAC374" w14:textId="77777777" w:rsidR="009770C1" w:rsidRPr="00325D6C" w:rsidRDefault="009770C1" w:rsidP="00531957">
            <w:pPr>
              <w:pStyle w:val="TableParagraph"/>
            </w:pPr>
            <w:r w:rsidRPr="00325D6C">
              <w:t>'dtls'</w:t>
            </w:r>
          </w:p>
        </w:tc>
        <w:tc>
          <w:tcPr>
            <w:tcW w:w="3429" w:type="pct"/>
            <w:shd w:val="clear" w:color="auto" w:fill="auto"/>
          </w:tcPr>
          <w:p w14:paraId="3728F1DD" w14:textId="77777777" w:rsidR="009770C1" w:rsidRPr="00325D6C" w:rsidRDefault="009770C1" w:rsidP="00531957">
            <w:pPr>
              <w:pStyle w:val="TableParagraph"/>
            </w:pPr>
            <w:r w:rsidRPr="00325D6C">
              <w:t>Dotless Forms</w:t>
            </w:r>
          </w:p>
        </w:tc>
      </w:tr>
      <w:tr w:rsidR="009770C1" w:rsidRPr="00325D6C" w14:paraId="22ABF186" w14:textId="77777777" w:rsidTr="002B18A2">
        <w:tc>
          <w:tcPr>
            <w:tcW w:w="1506" w:type="pct"/>
            <w:shd w:val="clear" w:color="auto" w:fill="auto"/>
          </w:tcPr>
          <w:p w14:paraId="22C9EF47" w14:textId="77777777" w:rsidR="009770C1" w:rsidRPr="00325D6C" w:rsidRDefault="009770C1" w:rsidP="00531957">
            <w:pPr>
              <w:pStyle w:val="TableParagraph"/>
            </w:pPr>
            <w:r w:rsidRPr="00325D6C">
              <w:t>'expt'</w:t>
            </w:r>
          </w:p>
        </w:tc>
        <w:tc>
          <w:tcPr>
            <w:tcW w:w="3429" w:type="pct"/>
            <w:shd w:val="clear" w:color="auto" w:fill="auto"/>
          </w:tcPr>
          <w:p w14:paraId="37ED38E1" w14:textId="77777777" w:rsidR="009770C1" w:rsidRPr="00325D6C" w:rsidRDefault="009770C1" w:rsidP="00531957">
            <w:pPr>
              <w:pStyle w:val="TableParagraph"/>
            </w:pPr>
            <w:r w:rsidRPr="00325D6C">
              <w:t>Expert Forms</w:t>
            </w:r>
          </w:p>
        </w:tc>
      </w:tr>
      <w:tr w:rsidR="009770C1" w:rsidRPr="00325D6C" w14:paraId="2499A0FC" w14:textId="77777777" w:rsidTr="002B18A2">
        <w:tc>
          <w:tcPr>
            <w:tcW w:w="1506" w:type="pct"/>
            <w:shd w:val="clear" w:color="auto" w:fill="auto"/>
          </w:tcPr>
          <w:p w14:paraId="395D56BB" w14:textId="77777777" w:rsidR="009770C1" w:rsidRPr="00325D6C" w:rsidRDefault="009770C1" w:rsidP="00531957">
            <w:pPr>
              <w:pStyle w:val="TableParagraph"/>
            </w:pPr>
            <w:r w:rsidRPr="00325D6C">
              <w:t>'falt'</w:t>
            </w:r>
          </w:p>
        </w:tc>
        <w:tc>
          <w:tcPr>
            <w:tcW w:w="3429" w:type="pct"/>
            <w:shd w:val="clear" w:color="auto" w:fill="auto"/>
          </w:tcPr>
          <w:p w14:paraId="4CD50E7D" w14:textId="77777777" w:rsidR="009770C1" w:rsidRPr="00325D6C" w:rsidRDefault="009770C1" w:rsidP="00531957">
            <w:pPr>
              <w:pStyle w:val="TableParagraph"/>
            </w:pPr>
            <w:r w:rsidRPr="00325D6C">
              <w:t>Final Glyph on Line Alternates</w:t>
            </w:r>
          </w:p>
        </w:tc>
      </w:tr>
      <w:tr w:rsidR="009770C1" w:rsidRPr="00325D6C" w14:paraId="7CE0A811" w14:textId="77777777" w:rsidTr="002B18A2">
        <w:tc>
          <w:tcPr>
            <w:tcW w:w="1506" w:type="pct"/>
            <w:shd w:val="clear" w:color="auto" w:fill="auto"/>
          </w:tcPr>
          <w:p w14:paraId="34C1B9A4" w14:textId="77777777" w:rsidR="009770C1" w:rsidRPr="00325D6C" w:rsidRDefault="009770C1" w:rsidP="00531957">
            <w:pPr>
              <w:pStyle w:val="TableParagraph"/>
            </w:pPr>
            <w:r w:rsidRPr="00325D6C">
              <w:t>'fin2'</w:t>
            </w:r>
          </w:p>
        </w:tc>
        <w:tc>
          <w:tcPr>
            <w:tcW w:w="3429" w:type="pct"/>
            <w:shd w:val="clear" w:color="auto" w:fill="auto"/>
          </w:tcPr>
          <w:p w14:paraId="06FB971B" w14:textId="77777777" w:rsidR="009770C1" w:rsidRPr="00325D6C" w:rsidRDefault="009770C1" w:rsidP="00531957">
            <w:pPr>
              <w:pStyle w:val="TableParagraph"/>
            </w:pPr>
            <w:r w:rsidRPr="00325D6C">
              <w:t>Terminal Forms #2</w:t>
            </w:r>
          </w:p>
        </w:tc>
      </w:tr>
      <w:tr w:rsidR="009770C1" w:rsidRPr="00325D6C" w14:paraId="3423AC14" w14:textId="77777777" w:rsidTr="002B18A2">
        <w:tc>
          <w:tcPr>
            <w:tcW w:w="1506" w:type="pct"/>
            <w:shd w:val="clear" w:color="auto" w:fill="auto"/>
          </w:tcPr>
          <w:p w14:paraId="519C9C65" w14:textId="77777777" w:rsidR="009770C1" w:rsidRPr="00325D6C" w:rsidRDefault="009770C1" w:rsidP="00531957">
            <w:pPr>
              <w:pStyle w:val="TableParagraph"/>
            </w:pPr>
            <w:r w:rsidRPr="00325D6C">
              <w:t>'fin3'</w:t>
            </w:r>
          </w:p>
        </w:tc>
        <w:tc>
          <w:tcPr>
            <w:tcW w:w="3429" w:type="pct"/>
            <w:shd w:val="clear" w:color="auto" w:fill="auto"/>
          </w:tcPr>
          <w:p w14:paraId="0028B13A" w14:textId="77777777" w:rsidR="009770C1" w:rsidRPr="00325D6C" w:rsidRDefault="009770C1" w:rsidP="00531957">
            <w:pPr>
              <w:pStyle w:val="TableParagraph"/>
            </w:pPr>
            <w:r w:rsidRPr="00325D6C">
              <w:t>Terminal Forms #3</w:t>
            </w:r>
          </w:p>
        </w:tc>
      </w:tr>
      <w:tr w:rsidR="009770C1" w:rsidRPr="00325D6C" w14:paraId="355E1BB4" w14:textId="77777777" w:rsidTr="002B18A2">
        <w:tc>
          <w:tcPr>
            <w:tcW w:w="1506" w:type="pct"/>
            <w:shd w:val="clear" w:color="auto" w:fill="auto"/>
          </w:tcPr>
          <w:p w14:paraId="578D42F9" w14:textId="77777777" w:rsidR="009770C1" w:rsidRPr="00325D6C" w:rsidRDefault="009770C1" w:rsidP="00531957">
            <w:pPr>
              <w:pStyle w:val="TableParagraph"/>
            </w:pPr>
            <w:r w:rsidRPr="00325D6C">
              <w:t>'fina'</w:t>
            </w:r>
          </w:p>
        </w:tc>
        <w:tc>
          <w:tcPr>
            <w:tcW w:w="3429" w:type="pct"/>
            <w:shd w:val="clear" w:color="auto" w:fill="auto"/>
          </w:tcPr>
          <w:p w14:paraId="614F2C29" w14:textId="77777777" w:rsidR="009770C1" w:rsidRPr="00325D6C" w:rsidRDefault="009770C1" w:rsidP="00531957">
            <w:pPr>
              <w:pStyle w:val="TableParagraph"/>
            </w:pPr>
            <w:r w:rsidRPr="00325D6C">
              <w:t>Terminal Forms</w:t>
            </w:r>
          </w:p>
        </w:tc>
      </w:tr>
      <w:tr w:rsidR="009770C1" w:rsidRPr="00325D6C" w14:paraId="7103DA90" w14:textId="77777777" w:rsidTr="002B18A2">
        <w:tc>
          <w:tcPr>
            <w:tcW w:w="1506" w:type="pct"/>
            <w:shd w:val="clear" w:color="auto" w:fill="auto"/>
          </w:tcPr>
          <w:p w14:paraId="76599710" w14:textId="77777777" w:rsidR="009770C1" w:rsidRPr="00325D6C" w:rsidRDefault="009770C1" w:rsidP="00531957">
            <w:pPr>
              <w:pStyle w:val="TableParagraph"/>
            </w:pPr>
            <w:r w:rsidRPr="00325D6C">
              <w:t>'flac'</w:t>
            </w:r>
          </w:p>
        </w:tc>
        <w:tc>
          <w:tcPr>
            <w:tcW w:w="3429" w:type="pct"/>
            <w:shd w:val="clear" w:color="auto" w:fill="auto"/>
          </w:tcPr>
          <w:p w14:paraId="6605365F" w14:textId="77777777" w:rsidR="009770C1" w:rsidRPr="00325D6C" w:rsidRDefault="009770C1" w:rsidP="00531957">
            <w:pPr>
              <w:pStyle w:val="TableParagraph"/>
            </w:pPr>
            <w:r w:rsidRPr="00325D6C">
              <w:t>Flattened ascent forms</w:t>
            </w:r>
          </w:p>
        </w:tc>
      </w:tr>
      <w:tr w:rsidR="009770C1" w:rsidRPr="00325D6C" w14:paraId="605BD8C4" w14:textId="77777777" w:rsidTr="002B18A2">
        <w:tc>
          <w:tcPr>
            <w:tcW w:w="1506" w:type="pct"/>
            <w:shd w:val="clear" w:color="auto" w:fill="auto"/>
          </w:tcPr>
          <w:p w14:paraId="3BE4B069" w14:textId="77777777" w:rsidR="009770C1" w:rsidRPr="00325D6C" w:rsidRDefault="009770C1" w:rsidP="00531957">
            <w:pPr>
              <w:pStyle w:val="TableParagraph"/>
            </w:pPr>
            <w:r w:rsidRPr="00325D6C">
              <w:t>'frac'</w:t>
            </w:r>
          </w:p>
        </w:tc>
        <w:tc>
          <w:tcPr>
            <w:tcW w:w="3429" w:type="pct"/>
            <w:shd w:val="clear" w:color="auto" w:fill="auto"/>
          </w:tcPr>
          <w:p w14:paraId="4F508DC7" w14:textId="77777777" w:rsidR="009770C1" w:rsidRPr="00325D6C" w:rsidRDefault="009770C1" w:rsidP="00531957">
            <w:pPr>
              <w:pStyle w:val="TableParagraph"/>
            </w:pPr>
            <w:r w:rsidRPr="00325D6C">
              <w:t>Fractions</w:t>
            </w:r>
          </w:p>
        </w:tc>
      </w:tr>
      <w:tr w:rsidR="009770C1" w:rsidRPr="00325D6C" w14:paraId="55D193CF" w14:textId="77777777" w:rsidTr="002B18A2">
        <w:tc>
          <w:tcPr>
            <w:tcW w:w="1506" w:type="pct"/>
            <w:shd w:val="clear" w:color="auto" w:fill="auto"/>
          </w:tcPr>
          <w:p w14:paraId="3E97D05D" w14:textId="77777777" w:rsidR="009770C1" w:rsidRPr="00325D6C" w:rsidRDefault="009770C1" w:rsidP="00531957">
            <w:pPr>
              <w:pStyle w:val="TableParagraph"/>
            </w:pPr>
            <w:r w:rsidRPr="00325D6C">
              <w:t>'fwid'</w:t>
            </w:r>
          </w:p>
        </w:tc>
        <w:tc>
          <w:tcPr>
            <w:tcW w:w="3429" w:type="pct"/>
            <w:shd w:val="clear" w:color="auto" w:fill="auto"/>
          </w:tcPr>
          <w:p w14:paraId="61214E9C" w14:textId="77777777" w:rsidR="009770C1" w:rsidRPr="00325D6C" w:rsidRDefault="009770C1" w:rsidP="00531957">
            <w:pPr>
              <w:pStyle w:val="TableParagraph"/>
            </w:pPr>
            <w:r w:rsidRPr="00325D6C">
              <w:t>Full Widths</w:t>
            </w:r>
          </w:p>
        </w:tc>
      </w:tr>
      <w:tr w:rsidR="009770C1" w:rsidRPr="00325D6C" w14:paraId="0D422F15" w14:textId="77777777" w:rsidTr="002B18A2">
        <w:tc>
          <w:tcPr>
            <w:tcW w:w="1506" w:type="pct"/>
            <w:shd w:val="clear" w:color="auto" w:fill="auto"/>
          </w:tcPr>
          <w:p w14:paraId="64203D92" w14:textId="77777777" w:rsidR="009770C1" w:rsidRPr="00325D6C" w:rsidRDefault="009770C1" w:rsidP="00531957">
            <w:pPr>
              <w:pStyle w:val="TableParagraph"/>
            </w:pPr>
            <w:r w:rsidRPr="00325D6C">
              <w:t>'half'</w:t>
            </w:r>
          </w:p>
        </w:tc>
        <w:tc>
          <w:tcPr>
            <w:tcW w:w="3429" w:type="pct"/>
            <w:shd w:val="clear" w:color="auto" w:fill="auto"/>
          </w:tcPr>
          <w:p w14:paraId="43E6EDEB" w14:textId="77777777" w:rsidR="009770C1" w:rsidRPr="00325D6C" w:rsidRDefault="009770C1" w:rsidP="00531957">
            <w:pPr>
              <w:pStyle w:val="TableParagraph"/>
            </w:pPr>
            <w:r w:rsidRPr="00325D6C">
              <w:t>Half Forms</w:t>
            </w:r>
          </w:p>
        </w:tc>
      </w:tr>
      <w:tr w:rsidR="009770C1" w:rsidRPr="00325D6C" w14:paraId="72549BD5" w14:textId="77777777" w:rsidTr="002B18A2">
        <w:tc>
          <w:tcPr>
            <w:tcW w:w="1506" w:type="pct"/>
            <w:shd w:val="clear" w:color="auto" w:fill="auto"/>
          </w:tcPr>
          <w:p w14:paraId="3F1502E2" w14:textId="77777777" w:rsidR="009770C1" w:rsidRPr="00325D6C" w:rsidRDefault="009770C1" w:rsidP="00531957">
            <w:pPr>
              <w:pStyle w:val="TableParagraph"/>
            </w:pPr>
            <w:r w:rsidRPr="00325D6C">
              <w:t>'haln'</w:t>
            </w:r>
          </w:p>
        </w:tc>
        <w:tc>
          <w:tcPr>
            <w:tcW w:w="3429" w:type="pct"/>
            <w:shd w:val="clear" w:color="auto" w:fill="auto"/>
          </w:tcPr>
          <w:p w14:paraId="241C722B" w14:textId="77777777" w:rsidR="009770C1" w:rsidRPr="00325D6C" w:rsidRDefault="009770C1" w:rsidP="00531957">
            <w:pPr>
              <w:pStyle w:val="TableParagraph"/>
            </w:pPr>
            <w:r w:rsidRPr="00325D6C">
              <w:t>Halant Forms</w:t>
            </w:r>
          </w:p>
        </w:tc>
      </w:tr>
      <w:tr w:rsidR="009770C1" w:rsidRPr="00325D6C" w14:paraId="6FE7D18E" w14:textId="77777777" w:rsidTr="002B18A2">
        <w:tc>
          <w:tcPr>
            <w:tcW w:w="1506" w:type="pct"/>
            <w:shd w:val="clear" w:color="auto" w:fill="auto"/>
          </w:tcPr>
          <w:p w14:paraId="32EB2DC5" w14:textId="77777777" w:rsidR="009770C1" w:rsidRPr="00325D6C" w:rsidRDefault="009770C1" w:rsidP="00531957">
            <w:pPr>
              <w:pStyle w:val="TableParagraph"/>
            </w:pPr>
            <w:r w:rsidRPr="00325D6C">
              <w:t>'halt'</w:t>
            </w:r>
          </w:p>
        </w:tc>
        <w:tc>
          <w:tcPr>
            <w:tcW w:w="3429" w:type="pct"/>
            <w:shd w:val="clear" w:color="auto" w:fill="auto"/>
          </w:tcPr>
          <w:p w14:paraId="0347ADEB" w14:textId="77777777" w:rsidR="009770C1" w:rsidRPr="00325D6C" w:rsidRDefault="009770C1" w:rsidP="00531957">
            <w:pPr>
              <w:pStyle w:val="TableParagraph"/>
            </w:pPr>
            <w:r w:rsidRPr="00325D6C">
              <w:t>Alternate Half Widths</w:t>
            </w:r>
          </w:p>
        </w:tc>
      </w:tr>
      <w:tr w:rsidR="009770C1" w:rsidRPr="00325D6C" w14:paraId="0D90643F" w14:textId="77777777" w:rsidTr="002B18A2">
        <w:tc>
          <w:tcPr>
            <w:tcW w:w="1506" w:type="pct"/>
            <w:shd w:val="clear" w:color="auto" w:fill="auto"/>
          </w:tcPr>
          <w:p w14:paraId="2B5F35D7" w14:textId="77777777" w:rsidR="009770C1" w:rsidRPr="00325D6C" w:rsidRDefault="009770C1" w:rsidP="00531957">
            <w:pPr>
              <w:pStyle w:val="TableParagraph"/>
            </w:pPr>
            <w:r w:rsidRPr="00325D6C">
              <w:t>'hist'</w:t>
            </w:r>
          </w:p>
        </w:tc>
        <w:tc>
          <w:tcPr>
            <w:tcW w:w="3429" w:type="pct"/>
            <w:shd w:val="clear" w:color="auto" w:fill="auto"/>
          </w:tcPr>
          <w:p w14:paraId="7EA1503E" w14:textId="77777777" w:rsidR="009770C1" w:rsidRPr="00325D6C" w:rsidRDefault="009770C1" w:rsidP="00531957">
            <w:pPr>
              <w:pStyle w:val="TableParagraph"/>
            </w:pPr>
            <w:r w:rsidRPr="00325D6C">
              <w:t>Historical Forms</w:t>
            </w:r>
          </w:p>
        </w:tc>
      </w:tr>
      <w:tr w:rsidR="009770C1" w:rsidRPr="00325D6C" w14:paraId="5F96EEEA" w14:textId="77777777" w:rsidTr="002B18A2">
        <w:tc>
          <w:tcPr>
            <w:tcW w:w="1506" w:type="pct"/>
            <w:shd w:val="clear" w:color="auto" w:fill="auto"/>
          </w:tcPr>
          <w:p w14:paraId="776272F7" w14:textId="77777777" w:rsidR="009770C1" w:rsidRPr="00325D6C" w:rsidRDefault="009770C1" w:rsidP="00531957">
            <w:pPr>
              <w:pStyle w:val="TableParagraph"/>
            </w:pPr>
            <w:r w:rsidRPr="00325D6C">
              <w:t>'hkna'</w:t>
            </w:r>
          </w:p>
        </w:tc>
        <w:tc>
          <w:tcPr>
            <w:tcW w:w="3429" w:type="pct"/>
            <w:shd w:val="clear" w:color="auto" w:fill="auto"/>
          </w:tcPr>
          <w:p w14:paraId="16E162C5" w14:textId="77777777" w:rsidR="009770C1" w:rsidRPr="00325D6C" w:rsidRDefault="009770C1" w:rsidP="00531957">
            <w:pPr>
              <w:pStyle w:val="TableParagraph"/>
            </w:pPr>
            <w:r w:rsidRPr="00325D6C">
              <w:t>Horizontal Kana Alternates</w:t>
            </w:r>
          </w:p>
        </w:tc>
      </w:tr>
      <w:tr w:rsidR="009770C1" w:rsidRPr="00325D6C" w14:paraId="49F57E3E" w14:textId="77777777" w:rsidTr="002B18A2">
        <w:tc>
          <w:tcPr>
            <w:tcW w:w="1506" w:type="pct"/>
            <w:shd w:val="clear" w:color="auto" w:fill="auto"/>
          </w:tcPr>
          <w:p w14:paraId="3C586E8F" w14:textId="77777777" w:rsidR="009770C1" w:rsidRPr="00325D6C" w:rsidRDefault="009770C1" w:rsidP="00531957">
            <w:pPr>
              <w:pStyle w:val="TableParagraph"/>
            </w:pPr>
            <w:r w:rsidRPr="00325D6C">
              <w:t>'hlig'</w:t>
            </w:r>
          </w:p>
        </w:tc>
        <w:tc>
          <w:tcPr>
            <w:tcW w:w="3429" w:type="pct"/>
            <w:shd w:val="clear" w:color="auto" w:fill="auto"/>
          </w:tcPr>
          <w:p w14:paraId="27963ED7" w14:textId="77777777" w:rsidR="009770C1" w:rsidRPr="00325D6C" w:rsidRDefault="009770C1" w:rsidP="00531957">
            <w:pPr>
              <w:pStyle w:val="TableParagraph"/>
            </w:pPr>
            <w:r w:rsidRPr="00325D6C">
              <w:t>Historical Ligatures</w:t>
            </w:r>
          </w:p>
        </w:tc>
      </w:tr>
      <w:tr w:rsidR="009770C1" w:rsidRPr="00325D6C" w14:paraId="4FE4CDC7" w14:textId="77777777" w:rsidTr="002B18A2">
        <w:tc>
          <w:tcPr>
            <w:tcW w:w="1506" w:type="pct"/>
            <w:shd w:val="clear" w:color="auto" w:fill="auto"/>
          </w:tcPr>
          <w:p w14:paraId="69F8FCF1" w14:textId="77777777" w:rsidR="009770C1" w:rsidRPr="00325D6C" w:rsidRDefault="009770C1" w:rsidP="00531957">
            <w:pPr>
              <w:pStyle w:val="TableParagraph"/>
            </w:pPr>
            <w:r w:rsidRPr="00325D6C">
              <w:t>'hngl'</w:t>
            </w:r>
          </w:p>
        </w:tc>
        <w:tc>
          <w:tcPr>
            <w:tcW w:w="3429" w:type="pct"/>
            <w:shd w:val="clear" w:color="auto" w:fill="auto"/>
          </w:tcPr>
          <w:p w14:paraId="100CA363" w14:textId="77777777" w:rsidR="009770C1" w:rsidRPr="00325D6C" w:rsidRDefault="009770C1" w:rsidP="00531957">
            <w:pPr>
              <w:pStyle w:val="TableParagraph"/>
            </w:pPr>
            <w:r w:rsidRPr="00325D6C">
              <w:t>Hangul</w:t>
            </w:r>
          </w:p>
        </w:tc>
      </w:tr>
      <w:tr w:rsidR="009770C1" w:rsidRPr="00325D6C" w14:paraId="503009E6" w14:textId="77777777" w:rsidTr="002B18A2">
        <w:tc>
          <w:tcPr>
            <w:tcW w:w="1506" w:type="pct"/>
            <w:shd w:val="clear" w:color="auto" w:fill="auto"/>
          </w:tcPr>
          <w:p w14:paraId="17B729B5" w14:textId="77777777" w:rsidR="009770C1" w:rsidRPr="00325D6C" w:rsidRDefault="009770C1" w:rsidP="00531957">
            <w:pPr>
              <w:pStyle w:val="TableParagraph"/>
            </w:pPr>
            <w:r w:rsidRPr="00325D6C">
              <w:t>'hojo'</w:t>
            </w:r>
          </w:p>
        </w:tc>
        <w:tc>
          <w:tcPr>
            <w:tcW w:w="3429" w:type="pct"/>
            <w:shd w:val="clear" w:color="auto" w:fill="auto"/>
          </w:tcPr>
          <w:p w14:paraId="68C7B322" w14:textId="77777777" w:rsidR="009770C1" w:rsidRPr="00325D6C" w:rsidRDefault="009770C1" w:rsidP="00531957">
            <w:pPr>
              <w:pStyle w:val="TableParagraph"/>
            </w:pPr>
            <w:r w:rsidRPr="00325D6C">
              <w:t>Hojo Kanji Forms (JIS X 0212-1990 Kanji Forms)</w:t>
            </w:r>
          </w:p>
        </w:tc>
      </w:tr>
      <w:tr w:rsidR="009770C1" w:rsidRPr="00325D6C" w14:paraId="70A83EC5" w14:textId="77777777" w:rsidTr="002B18A2">
        <w:tc>
          <w:tcPr>
            <w:tcW w:w="1506" w:type="pct"/>
            <w:shd w:val="clear" w:color="auto" w:fill="auto"/>
          </w:tcPr>
          <w:p w14:paraId="5DF8A1A2" w14:textId="77777777" w:rsidR="009770C1" w:rsidRPr="00325D6C" w:rsidRDefault="009770C1" w:rsidP="00531957">
            <w:pPr>
              <w:pStyle w:val="TableParagraph"/>
            </w:pPr>
            <w:r w:rsidRPr="00325D6C">
              <w:t>'hwid'</w:t>
            </w:r>
          </w:p>
        </w:tc>
        <w:tc>
          <w:tcPr>
            <w:tcW w:w="3429" w:type="pct"/>
            <w:shd w:val="clear" w:color="auto" w:fill="auto"/>
          </w:tcPr>
          <w:p w14:paraId="265D9EF7" w14:textId="77777777" w:rsidR="009770C1" w:rsidRPr="00325D6C" w:rsidRDefault="009770C1" w:rsidP="00531957">
            <w:pPr>
              <w:pStyle w:val="TableParagraph"/>
            </w:pPr>
            <w:r w:rsidRPr="00325D6C">
              <w:t>Half Widths</w:t>
            </w:r>
          </w:p>
        </w:tc>
      </w:tr>
      <w:tr w:rsidR="009770C1" w:rsidRPr="00325D6C" w14:paraId="34885038" w14:textId="77777777" w:rsidTr="002B18A2">
        <w:tc>
          <w:tcPr>
            <w:tcW w:w="1506" w:type="pct"/>
            <w:shd w:val="clear" w:color="auto" w:fill="auto"/>
          </w:tcPr>
          <w:p w14:paraId="017D11FE" w14:textId="77777777" w:rsidR="009770C1" w:rsidRPr="00325D6C" w:rsidRDefault="009770C1" w:rsidP="00531957">
            <w:pPr>
              <w:pStyle w:val="TableParagraph"/>
            </w:pPr>
            <w:r w:rsidRPr="00325D6C">
              <w:t>'init'</w:t>
            </w:r>
          </w:p>
        </w:tc>
        <w:tc>
          <w:tcPr>
            <w:tcW w:w="3429" w:type="pct"/>
            <w:shd w:val="clear" w:color="auto" w:fill="auto"/>
          </w:tcPr>
          <w:p w14:paraId="3627EBA8" w14:textId="77777777" w:rsidR="009770C1" w:rsidRPr="00325D6C" w:rsidRDefault="009770C1" w:rsidP="00531957">
            <w:pPr>
              <w:pStyle w:val="TableParagraph"/>
            </w:pPr>
            <w:r w:rsidRPr="00325D6C">
              <w:t>Initial Forms</w:t>
            </w:r>
          </w:p>
        </w:tc>
      </w:tr>
      <w:tr w:rsidR="009770C1" w:rsidRPr="00325D6C" w14:paraId="06292FB5" w14:textId="77777777" w:rsidTr="002B18A2">
        <w:tc>
          <w:tcPr>
            <w:tcW w:w="1506" w:type="pct"/>
            <w:shd w:val="clear" w:color="auto" w:fill="auto"/>
          </w:tcPr>
          <w:p w14:paraId="6C7A3E85" w14:textId="77777777" w:rsidR="009770C1" w:rsidRPr="00325D6C" w:rsidRDefault="009770C1" w:rsidP="00531957">
            <w:pPr>
              <w:pStyle w:val="TableParagraph"/>
            </w:pPr>
            <w:r w:rsidRPr="00325D6C">
              <w:t>'isol'</w:t>
            </w:r>
          </w:p>
        </w:tc>
        <w:tc>
          <w:tcPr>
            <w:tcW w:w="3429" w:type="pct"/>
            <w:shd w:val="clear" w:color="auto" w:fill="auto"/>
          </w:tcPr>
          <w:p w14:paraId="28BD6DC7" w14:textId="77777777" w:rsidR="009770C1" w:rsidRPr="00325D6C" w:rsidRDefault="009770C1" w:rsidP="00531957">
            <w:pPr>
              <w:pStyle w:val="TableParagraph"/>
            </w:pPr>
            <w:r w:rsidRPr="00325D6C">
              <w:t>Isolated Forms</w:t>
            </w:r>
          </w:p>
        </w:tc>
      </w:tr>
      <w:tr w:rsidR="009770C1" w:rsidRPr="00325D6C" w14:paraId="16C28B5A" w14:textId="77777777" w:rsidTr="002B18A2">
        <w:tc>
          <w:tcPr>
            <w:tcW w:w="1506" w:type="pct"/>
            <w:shd w:val="clear" w:color="auto" w:fill="auto"/>
          </w:tcPr>
          <w:p w14:paraId="7517E002" w14:textId="77777777" w:rsidR="009770C1" w:rsidRPr="00325D6C" w:rsidRDefault="009770C1" w:rsidP="00531957">
            <w:pPr>
              <w:pStyle w:val="TableParagraph"/>
            </w:pPr>
            <w:r w:rsidRPr="00325D6C">
              <w:t>'ital'</w:t>
            </w:r>
          </w:p>
        </w:tc>
        <w:tc>
          <w:tcPr>
            <w:tcW w:w="3429" w:type="pct"/>
            <w:shd w:val="clear" w:color="auto" w:fill="auto"/>
          </w:tcPr>
          <w:p w14:paraId="2FF9A1D7" w14:textId="77777777" w:rsidR="009770C1" w:rsidRPr="00325D6C" w:rsidRDefault="009770C1" w:rsidP="00531957">
            <w:pPr>
              <w:pStyle w:val="TableParagraph"/>
            </w:pPr>
            <w:r w:rsidRPr="00325D6C">
              <w:t>Italics</w:t>
            </w:r>
          </w:p>
        </w:tc>
      </w:tr>
      <w:tr w:rsidR="009770C1" w:rsidRPr="00325D6C" w14:paraId="52CE0C98" w14:textId="77777777" w:rsidTr="002B18A2">
        <w:tc>
          <w:tcPr>
            <w:tcW w:w="1506" w:type="pct"/>
            <w:shd w:val="clear" w:color="auto" w:fill="auto"/>
          </w:tcPr>
          <w:p w14:paraId="4068B1CB" w14:textId="77777777" w:rsidR="009770C1" w:rsidRPr="00325D6C" w:rsidRDefault="009770C1" w:rsidP="00531957">
            <w:pPr>
              <w:pStyle w:val="TableParagraph"/>
            </w:pPr>
            <w:r w:rsidRPr="00325D6C">
              <w:t>'jalt'</w:t>
            </w:r>
          </w:p>
        </w:tc>
        <w:tc>
          <w:tcPr>
            <w:tcW w:w="3429" w:type="pct"/>
            <w:shd w:val="clear" w:color="auto" w:fill="auto"/>
          </w:tcPr>
          <w:p w14:paraId="0B799822" w14:textId="77777777" w:rsidR="009770C1" w:rsidRPr="00325D6C" w:rsidRDefault="009770C1" w:rsidP="00531957">
            <w:pPr>
              <w:pStyle w:val="TableParagraph"/>
            </w:pPr>
            <w:r w:rsidRPr="00325D6C">
              <w:t>Justification Alternates</w:t>
            </w:r>
          </w:p>
        </w:tc>
      </w:tr>
      <w:tr w:rsidR="009770C1" w:rsidRPr="00325D6C" w14:paraId="00CD9678" w14:textId="77777777" w:rsidTr="002B18A2">
        <w:tc>
          <w:tcPr>
            <w:tcW w:w="1506" w:type="pct"/>
            <w:shd w:val="clear" w:color="auto" w:fill="auto"/>
          </w:tcPr>
          <w:p w14:paraId="45C5FE8E" w14:textId="77777777" w:rsidR="009770C1" w:rsidRPr="00325D6C" w:rsidRDefault="009770C1" w:rsidP="00531957">
            <w:pPr>
              <w:pStyle w:val="TableParagraph"/>
            </w:pPr>
            <w:r w:rsidRPr="00325D6C">
              <w:t>'jp78'</w:t>
            </w:r>
          </w:p>
        </w:tc>
        <w:tc>
          <w:tcPr>
            <w:tcW w:w="3429" w:type="pct"/>
            <w:shd w:val="clear" w:color="auto" w:fill="auto"/>
          </w:tcPr>
          <w:p w14:paraId="57C37789" w14:textId="77777777" w:rsidR="009770C1" w:rsidRPr="00325D6C" w:rsidRDefault="009770C1" w:rsidP="00531957">
            <w:pPr>
              <w:pStyle w:val="TableParagraph"/>
            </w:pPr>
            <w:r w:rsidRPr="00325D6C">
              <w:t>JIS78 Forms</w:t>
            </w:r>
          </w:p>
        </w:tc>
      </w:tr>
      <w:tr w:rsidR="009770C1" w:rsidRPr="00325D6C" w14:paraId="52AD857C" w14:textId="77777777" w:rsidTr="002B18A2">
        <w:tc>
          <w:tcPr>
            <w:tcW w:w="1506" w:type="pct"/>
            <w:shd w:val="clear" w:color="auto" w:fill="auto"/>
          </w:tcPr>
          <w:p w14:paraId="6A1228F2" w14:textId="77777777" w:rsidR="009770C1" w:rsidRPr="00325D6C" w:rsidRDefault="009770C1" w:rsidP="00531957">
            <w:pPr>
              <w:pStyle w:val="TableParagraph"/>
            </w:pPr>
            <w:r w:rsidRPr="00325D6C">
              <w:t>'jp83'</w:t>
            </w:r>
          </w:p>
        </w:tc>
        <w:tc>
          <w:tcPr>
            <w:tcW w:w="3429" w:type="pct"/>
            <w:shd w:val="clear" w:color="auto" w:fill="auto"/>
          </w:tcPr>
          <w:p w14:paraId="55B9C453" w14:textId="77777777" w:rsidR="009770C1" w:rsidRPr="00325D6C" w:rsidRDefault="009770C1" w:rsidP="00531957">
            <w:pPr>
              <w:pStyle w:val="TableParagraph"/>
            </w:pPr>
            <w:r w:rsidRPr="00325D6C">
              <w:t>JIS83 Forms</w:t>
            </w:r>
          </w:p>
        </w:tc>
      </w:tr>
      <w:tr w:rsidR="009770C1" w:rsidRPr="00325D6C" w14:paraId="082875D7" w14:textId="77777777" w:rsidTr="002B18A2">
        <w:tc>
          <w:tcPr>
            <w:tcW w:w="1506" w:type="pct"/>
            <w:shd w:val="clear" w:color="auto" w:fill="auto"/>
          </w:tcPr>
          <w:p w14:paraId="65E6BE03" w14:textId="77777777" w:rsidR="009770C1" w:rsidRPr="00325D6C" w:rsidRDefault="009770C1" w:rsidP="00531957">
            <w:pPr>
              <w:pStyle w:val="TableParagraph"/>
            </w:pPr>
            <w:r w:rsidRPr="00325D6C">
              <w:lastRenderedPageBreak/>
              <w:t>'jp90'</w:t>
            </w:r>
          </w:p>
        </w:tc>
        <w:tc>
          <w:tcPr>
            <w:tcW w:w="3429" w:type="pct"/>
            <w:shd w:val="clear" w:color="auto" w:fill="auto"/>
          </w:tcPr>
          <w:p w14:paraId="60145C5E" w14:textId="77777777" w:rsidR="009770C1" w:rsidRPr="00325D6C" w:rsidRDefault="009770C1" w:rsidP="00531957">
            <w:pPr>
              <w:pStyle w:val="TableParagraph"/>
            </w:pPr>
            <w:r w:rsidRPr="00325D6C">
              <w:t>JIS90 Forms</w:t>
            </w:r>
          </w:p>
        </w:tc>
      </w:tr>
      <w:tr w:rsidR="009770C1" w:rsidRPr="00325D6C" w14:paraId="2633C57F" w14:textId="77777777" w:rsidTr="002B18A2">
        <w:tc>
          <w:tcPr>
            <w:tcW w:w="1506" w:type="pct"/>
            <w:shd w:val="clear" w:color="auto" w:fill="auto"/>
          </w:tcPr>
          <w:p w14:paraId="133D7DF8" w14:textId="77777777" w:rsidR="009770C1" w:rsidRPr="00325D6C" w:rsidRDefault="009770C1" w:rsidP="00531957">
            <w:pPr>
              <w:pStyle w:val="TableParagraph"/>
            </w:pPr>
            <w:r w:rsidRPr="00325D6C">
              <w:t>'jp04'</w:t>
            </w:r>
          </w:p>
        </w:tc>
        <w:tc>
          <w:tcPr>
            <w:tcW w:w="3429" w:type="pct"/>
            <w:shd w:val="clear" w:color="auto" w:fill="auto"/>
          </w:tcPr>
          <w:p w14:paraId="391643CC" w14:textId="77777777" w:rsidR="009770C1" w:rsidRPr="00325D6C" w:rsidRDefault="009770C1" w:rsidP="00531957">
            <w:pPr>
              <w:pStyle w:val="TableParagraph"/>
            </w:pPr>
            <w:r w:rsidRPr="00325D6C">
              <w:t>JIS2004 Forms</w:t>
            </w:r>
          </w:p>
        </w:tc>
      </w:tr>
      <w:tr w:rsidR="009770C1" w:rsidRPr="00325D6C" w14:paraId="07E9893E" w14:textId="77777777" w:rsidTr="002B18A2">
        <w:tc>
          <w:tcPr>
            <w:tcW w:w="1506" w:type="pct"/>
            <w:shd w:val="clear" w:color="auto" w:fill="auto"/>
          </w:tcPr>
          <w:p w14:paraId="2B2C718E" w14:textId="77777777" w:rsidR="009770C1" w:rsidRPr="00325D6C" w:rsidRDefault="009770C1" w:rsidP="00531957">
            <w:pPr>
              <w:pStyle w:val="TableParagraph"/>
            </w:pPr>
            <w:r w:rsidRPr="00325D6C">
              <w:t>'kern'</w:t>
            </w:r>
          </w:p>
        </w:tc>
        <w:tc>
          <w:tcPr>
            <w:tcW w:w="3429" w:type="pct"/>
            <w:shd w:val="clear" w:color="auto" w:fill="auto"/>
          </w:tcPr>
          <w:p w14:paraId="630D14F3" w14:textId="77777777" w:rsidR="009770C1" w:rsidRPr="00325D6C" w:rsidRDefault="009770C1" w:rsidP="00531957">
            <w:pPr>
              <w:pStyle w:val="TableParagraph"/>
            </w:pPr>
            <w:r w:rsidRPr="00325D6C">
              <w:t>Kerning</w:t>
            </w:r>
          </w:p>
        </w:tc>
      </w:tr>
      <w:tr w:rsidR="009770C1" w:rsidRPr="00325D6C" w14:paraId="3A47073A" w14:textId="77777777" w:rsidTr="002B18A2">
        <w:tc>
          <w:tcPr>
            <w:tcW w:w="1506" w:type="pct"/>
            <w:shd w:val="clear" w:color="auto" w:fill="auto"/>
          </w:tcPr>
          <w:p w14:paraId="2542D6A2" w14:textId="77777777" w:rsidR="009770C1" w:rsidRPr="00325D6C" w:rsidRDefault="009770C1" w:rsidP="00531957">
            <w:pPr>
              <w:pStyle w:val="TableParagraph"/>
            </w:pPr>
            <w:r w:rsidRPr="00325D6C">
              <w:t>'lfbd'</w:t>
            </w:r>
          </w:p>
        </w:tc>
        <w:tc>
          <w:tcPr>
            <w:tcW w:w="3429" w:type="pct"/>
            <w:shd w:val="clear" w:color="auto" w:fill="auto"/>
          </w:tcPr>
          <w:p w14:paraId="1030C6CB" w14:textId="77777777" w:rsidR="009770C1" w:rsidRPr="00325D6C" w:rsidRDefault="009770C1" w:rsidP="00531957">
            <w:pPr>
              <w:pStyle w:val="TableParagraph"/>
            </w:pPr>
            <w:r w:rsidRPr="00325D6C">
              <w:t>Left Bounds</w:t>
            </w:r>
          </w:p>
        </w:tc>
      </w:tr>
      <w:tr w:rsidR="009770C1" w:rsidRPr="00325D6C" w14:paraId="0606F57F" w14:textId="77777777" w:rsidTr="002B18A2">
        <w:tc>
          <w:tcPr>
            <w:tcW w:w="1506" w:type="pct"/>
            <w:shd w:val="clear" w:color="auto" w:fill="auto"/>
          </w:tcPr>
          <w:p w14:paraId="51ED1FB9" w14:textId="77777777" w:rsidR="009770C1" w:rsidRPr="00325D6C" w:rsidRDefault="009770C1" w:rsidP="00531957">
            <w:pPr>
              <w:pStyle w:val="TableParagraph"/>
            </w:pPr>
            <w:r w:rsidRPr="00325D6C">
              <w:t>'liga'</w:t>
            </w:r>
          </w:p>
        </w:tc>
        <w:tc>
          <w:tcPr>
            <w:tcW w:w="3429" w:type="pct"/>
            <w:shd w:val="clear" w:color="auto" w:fill="auto"/>
          </w:tcPr>
          <w:p w14:paraId="10E6EC61" w14:textId="77777777" w:rsidR="009770C1" w:rsidRPr="00325D6C" w:rsidRDefault="009770C1" w:rsidP="00531957">
            <w:pPr>
              <w:pStyle w:val="TableParagraph"/>
            </w:pPr>
            <w:r w:rsidRPr="00325D6C">
              <w:t>Standard Ligatures</w:t>
            </w:r>
          </w:p>
        </w:tc>
      </w:tr>
      <w:tr w:rsidR="009770C1" w:rsidRPr="00325D6C" w14:paraId="6BA29674" w14:textId="77777777" w:rsidTr="002B18A2">
        <w:tc>
          <w:tcPr>
            <w:tcW w:w="1506" w:type="pct"/>
            <w:shd w:val="clear" w:color="auto" w:fill="auto"/>
          </w:tcPr>
          <w:p w14:paraId="5404BBB6" w14:textId="77777777" w:rsidR="009770C1" w:rsidRPr="00325D6C" w:rsidRDefault="009770C1" w:rsidP="00531957">
            <w:pPr>
              <w:pStyle w:val="TableParagraph"/>
            </w:pPr>
            <w:r w:rsidRPr="00325D6C">
              <w:t>'ljmo'</w:t>
            </w:r>
          </w:p>
        </w:tc>
        <w:tc>
          <w:tcPr>
            <w:tcW w:w="3429" w:type="pct"/>
            <w:shd w:val="clear" w:color="auto" w:fill="auto"/>
          </w:tcPr>
          <w:p w14:paraId="54A22642" w14:textId="77777777" w:rsidR="009770C1" w:rsidRPr="00325D6C" w:rsidRDefault="009770C1" w:rsidP="00531957">
            <w:pPr>
              <w:pStyle w:val="TableParagraph"/>
            </w:pPr>
            <w:r w:rsidRPr="00325D6C">
              <w:t>Leading Jamo Forms</w:t>
            </w:r>
          </w:p>
        </w:tc>
      </w:tr>
      <w:tr w:rsidR="009770C1" w:rsidRPr="00325D6C" w14:paraId="4B2CBB7A" w14:textId="77777777" w:rsidTr="002B18A2">
        <w:tc>
          <w:tcPr>
            <w:tcW w:w="1506" w:type="pct"/>
            <w:shd w:val="clear" w:color="auto" w:fill="auto"/>
          </w:tcPr>
          <w:p w14:paraId="5772D03B" w14:textId="77777777" w:rsidR="009770C1" w:rsidRPr="00325D6C" w:rsidRDefault="009770C1" w:rsidP="00531957">
            <w:pPr>
              <w:pStyle w:val="TableParagraph"/>
            </w:pPr>
            <w:r w:rsidRPr="00325D6C">
              <w:t>'lnum'</w:t>
            </w:r>
          </w:p>
        </w:tc>
        <w:tc>
          <w:tcPr>
            <w:tcW w:w="3429" w:type="pct"/>
            <w:shd w:val="clear" w:color="auto" w:fill="auto"/>
          </w:tcPr>
          <w:p w14:paraId="6AAB5D72" w14:textId="77777777" w:rsidR="009770C1" w:rsidRPr="00325D6C" w:rsidRDefault="009770C1" w:rsidP="00531957">
            <w:pPr>
              <w:pStyle w:val="TableParagraph"/>
            </w:pPr>
            <w:r w:rsidRPr="00325D6C">
              <w:t>Lining Figures</w:t>
            </w:r>
          </w:p>
        </w:tc>
      </w:tr>
      <w:tr w:rsidR="009770C1" w:rsidRPr="00325D6C" w14:paraId="35641597" w14:textId="77777777" w:rsidTr="002B18A2">
        <w:tc>
          <w:tcPr>
            <w:tcW w:w="1506" w:type="pct"/>
            <w:shd w:val="clear" w:color="auto" w:fill="auto"/>
          </w:tcPr>
          <w:p w14:paraId="0E2101BA" w14:textId="77777777" w:rsidR="009770C1" w:rsidRPr="00325D6C" w:rsidRDefault="009770C1" w:rsidP="00531957">
            <w:pPr>
              <w:pStyle w:val="TableParagraph"/>
            </w:pPr>
            <w:r w:rsidRPr="00325D6C">
              <w:t>'locl'</w:t>
            </w:r>
          </w:p>
        </w:tc>
        <w:tc>
          <w:tcPr>
            <w:tcW w:w="3429" w:type="pct"/>
            <w:shd w:val="clear" w:color="auto" w:fill="auto"/>
          </w:tcPr>
          <w:p w14:paraId="234BFE36" w14:textId="77777777" w:rsidR="009770C1" w:rsidRPr="00325D6C" w:rsidRDefault="009770C1" w:rsidP="00531957">
            <w:pPr>
              <w:pStyle w:val="TableParagraph"/>
            </w:pPr>
            <w:r w:rsidRPr="00325D6C">
              <w:t>Localized Forms</w:t>
            </w:r>
          </w:p>
        </w:tc>
      </w:tr>
      <w:tr w:rsidR="009770C1" w:rsidRPr="00325D6C" w14:paraId="0B271D3D" w14:textId="77777777" w:rsidTr="002B18A2">
        <w:tc>
          <w:tcPr>
            <w:tcW w:w="1506" w:type="pct"/>
            <w:shd w:val="clear" w:color="auto" w:fill="auto"/>
          </w:tcPr>
          <w:p w14:paraId="5B9D0FA1" w14:textId="77777777" w:rsidR="009770C1" w:rsidRPr="00325D6C" w:rsidRDefault="009770C1" w:rsidP="00531957">
            <w:pPr>
              <w:pStyle w:val="TableParagraph"/>
            </w:pPr>
            <w:r w:rsidRPr="00325D6C">
              <w:t>'ltra'</w:t>
            </w:r>
          </w:p>
        </w:tc>
        <w:tc>
          <w:tcPr>
            <w:tcW w:w="3429" w:type="pct"/>
            <w:shd w:val="clear" w:color="auto" w:fill="auto"/>
          </w:tcPr>
          <w:p w14:paraId="336D8229" w14:textId="77777777" w:rsidR="009770C1" w:rsidRPr="00325D6C" w:rsidRDefault="009770C1" w:rsidP="00531957">
            <w:pPr>
              <w:pStyle w:val="TableParagraph"/>
            </w:pPr>
            <w:r w:rsidRPr="00325D6C">
              <w:t>Left-to-right glyph alternates</w:t>
            </w:r>
          </w:p>
        </w:tc>
      </w:tr>
      <w:tr w:rsidR="009770C1" w:rsidRPr="00325D6C" w14:paraId="0AD13D03" w14:textId="77777777" w:rsidTr="002B18A2">
        <w:tc>
          <w:tcPr>
            <w:tcW w:w="1506" w:type="pct"/>
            <w:shd w:val="clear" w:color="auto" w:fill="auto"/>
          </w:tcPr>
          <w:p w14:paraId="7699656E" w14:textId="77777777" w:rsidR="009770C1" w:rsidRPr="00325D6C" w:rsidRDefault="009770C1" w:rsidP="00531957">
            <w:pPr>
              <w:pStyle w:val="TableParagraph"/>
            </w:pPr>
            <w:r w:rsidRPr="00325D6C">
              <w:t>'ltrm'</w:t>
            </w:r>
          </w:p>
        </w:tc>
        <w:tc>
          <w:tcPr>
            <w:tcW w:w="3429" w:type="pct"/>
            <w:shd w:val="clear" w:color="auto" w:fill="auto"/>
          </w:tcPr>
          <w:p w14:paraId="75D5169B" w14:textId="77777777" w:rsidR="009770C1" w:rsidRPr="00325D6C" w:rsidRDefault="009770C1" w:rsidP="00531957">
            <w:pPr>
              <w:pStyle w:val="TableParagraph"/>
            </w:pPr>
            <w:r w:rsidRPr="00325D6C">
              <w:t>Left-to-right mirrored forms</w:t>
            </w:r>
          </w:p>
        </w:tc>
      </w:tr>
      <w:tr w:rsidR="009770C1" w:rsidRPr="00325D6C" w14:paraId="6C8BE437" w14:textId="77777777" w:rsidTr="002B18A2">
        <w:tc>
          <w:tcPr>
            <w:tcW w:w="1506" w:type="pct"/>
            <w:shd w:val="clear" w:color="auto" w:fill="auto"/>
          </w:tcPr>
          <w:p w14:paraId="181E4394" w14:textId="77777777" w:rsidR="009770C1" w:rsidRPr="00325D6C" w:rsidRDefault="009770C1" w:rsidP="00531957">
            <w:pPr>
              <w:pStyle w:val="TableParagraph"/>
            </w:pPr>
            <w:r w:rsidRPr="00325D6C">
              <w:t>'mark'</w:t>
            </w:r>
          </w:p>
        </w:tc>
        <w:tc>
          <w:tcPr>
            <w:tcW w:w="3429" w:type="pct"/>
            <w:shd w:val="clear" w:color="auto" w:fill="auto"/>
          </w:tcPr>
          <w:p w14:paraId="5C13540A" w14:textId="77777777" w:rsidR="009770C1" w:rsidRPr="00325D6C" w:rsidRDefault="009770C1" w:rsidP="00531957">
            <w:pPr>
              <w:pStyle w:val="TableParagraph"/>
            </w:pPr>
            <w:r w:rsidRPr="00325D6C">
              <w:t>Mark Positioning</w:t>
            </w:r>
          </w:p>
        </w:tc>
      </w:tr>
      <w:tr w:rsidR="009770C1" w:rsidRPr="00325D6C" w14:paraId="197E4937" w14:textId="77777777" w:rsidTr="002B18A2">
        <w:tc>
          <w:tcPr>
            <w:tcW w:w="1506" w:type="pct"/>
            <w:shd w:val="clear" w:color="auto" w:fill="auto"/>
          </w:tcPr>
          <w:p w14:paraId="4DBEF0FD" w14:textId="77777777" w:rsidR="009770C1" w:rsidRPr="00325D6C" w:rsidRDefault="009770C1" w:rsidP="00531957">
            <w:pPr>
              <w:pStyle w:val="TableParagraph"/>
            </w:pPr>
            <w:r w:rsidRPr="00325D6C">
              <w:t>'med2'</w:t>
            </w:r>
          </w:p>
        </w:tc>
        <w:tc>
          <w:tcPr>
            <w:tcW w:w="3429" w:type="pct"/>
            <w:shd w:val="clear" w:color="auto" w:fill="auto"/>
          </w:tcPr>
          <w:p w14:paraId="3130000A" w14:textId="77777777" w:rsidR="009770C1" w:rsidRPr="00325D6C" w:rsidRDefault="009770C1" w:rsidP="00531957">
            <w:pPr>
              <w:pStyle w:val="TableParagraph"/>
            </w:pPr>
            <w:r w:rsidRPr="00325D6C">
              <w:t>Medial Forms #2</w:t>
            </w:r>
          </w:p>
        </w:tc>
      </w:tr>
      <w:tr w:rsidR="009770C1" w:rsidRPr="00325D6C" w14:paraId="2A9686F7" w14:textId="77777777" w:rsidTr="002B18A2">
        <w:tc>
          <w:tcPr>
            <w:tcW w:w="1506" w:type="pct"/>
            <w:shd w:val="clear" w:color="auto" w:fill="auto"/>
          </w:tcPr>
          <w:p w14:paraId="1CCB84B2" w14:textId="77777777" w:rsidR="009770C1" w:rsidRPr="00325D6C" w:rsidRDefault="009770C1" w:rsidP="00531957">
            <w:pPr>
              <w:pStyle w:val="TableParagraph"/>
            </w:pPr>
            <w:r w:rsidRPr="00325D6C">
              <w:t>'medi'</w:t>
            </w:r>
          </w:p>
        </w:tc>
        <w:tc>
          <w:tcPr>
            <w:tcW w:w="3429" w:type="pct"/>
            <w:shd w:val="clear" w:color="auto" w:fill="auto"/>
          </w:tcPr>
          <w:p w14:paraId="46AE5F9B" w14:textId="77777777" w:rsidR="009770C1" w:rsidRPr="00325D6C" w:rsidRDefault="009770C1" w:rsidP="00531957">
            <w:pPr>
              <w:pStyle w:val="TableParagraph"/>
            </w:pPr>
            <w:r w:rsidRPr="00325D6C">
              <w:t>Medial Forms</w:t>
            </w:r>
          </w:p>
        </w:tc>
      </w:tr>
      <w:tr w:rsidR="009770C1" w:rsidRPr="00325D6C" w14:paraId="6522339E" w14:textId="77777777" w:rsidTr="002B18A2">
        <w:tc>
          <w:tcPr>
            <w:tcW w:w="1506" w:type="pct"/>
            <w:shd w:val="clear" w:color="auto" w:fill="auto"/>
          </w:tcPr>
          <w:p w14:paraId="6BC47A69" w14:textId="77777777" w:rsidR="009770C1" w:rsidRPr="00325D6C" w:rsidRDefault="009770C1" w:rsidP="00531957">
            <w:pPr>
              <w:pStyle w:val="TableParagraph"/>
            </w:pPr>
            <w:r w:rsidRPr="00325D6C">
              <w:t>'mgrk'</w:t>
            </w:r>
          </w:p>
        </w:tc>
        <w:tc>
          <w:tcPr>
            <w:tcW w:w="3429" w:type="pct"/>
            <w:shd w:val="clear" w:color="auto" w:fill="auto"/>
          </w:tcPr>
          <w:p w14:paraId="6B98EF53" w14:textId="77777777" w:rsidR="009770C1" w:rsidRPr="00325D6C" w:rsidRDefault="009770C1" w:rsidP="00531957">
            <w:pPr>
              <w:pStyle w:val="TableParagraph"/>
            </w:pPr>
            <w:r w:rsidRPr="00325D6C">
              <w:t>Mathematical Greek</w:t>
            </w:r>
          </w:p>
        </w:tc>
      </w:tr>
      <w:tr w:rsidR="009770C1" w:rsidRPr="00325D6C" w14:paraId="162543B1" w14:textId="77777777" w:rsidTr="002B18A2">
        <w:tc>
          <w:tcPr>
            <w:tcW w:w="1506" w:type="pct"/>
            <w:shd w:val="clear" w:color="auto" w:fill="auto"/>
          </w:tcPr>
          <w:p w14:paraId="6C2326F6" w14:textId="77777777" w:rsidR="009770C1" w:rsidRPr="00325D6C" w:rsidRDefault="009770C1" w:rsidP="00531957">
            <w:pPr>
              <w:pStyle w:val="TableParagraph"/>
            </w:pPr>
            <w:r w:rsidRPr="00325D6C">
              <w:t>'mkmk'</w:t>
            </w:r>
          </w:p>
        </w:tc>
        <w:tc>
          <w:tcPr>
            <w:tcW w:w="3429" w:type="pct"/>
            <w:shd w:val="clear" w:color="auto" w:fill="auto"/>
          </w:tcPr>
          <w:p w14:paraId="1B9AA128" w14:textId="77777777" w:rsidR="009770C1" w:rsidRPr="00325D6C" w:rsidRDefault="009770C1" w:rsidP="00531957">
            <w:pPr>
              <w:pStyle w:val="TableParagraph"/>
            </w:pPr>
            <w:r w:rsidRPr="00325D6C">
              <w:t>Mark to Mark Positioning</w:t>
            </w:r>
          </w:p>
        </w:tc>
      </w:tr>
      <w:tr w:rsidR="009770C1" w:rsidRPr="00325D6C" w14:paraId="368D2E9B" w14:textId="77777777" w:rsidTr="002B18A2">
        <w:tc>
          <w:tcPr>
            <w:tcW w:w="1506" w:type="pct"/>
            <w:shd w:val="clear" w:color="auto" w:fill="auto"/>
          </w:tcPr>
          <w:p w14:paraId="2EA28DB5" w14:textId="77777777" w:rsidR="009770C1" w:rsidRPr="00325D6C" w:rsidRDefault="009770C1" w:rsidP="00531957">
            <w:pPr>
              <w:pStyle w:val="TableParagraph"/>
            </w:pPr>
            <w:r w:rsidRPr="00325D6C">
              <w:t>'mset'</w:t>
            </w:r>
          </w:p>
        </w:tc>
        <w:tc>
          <w:tcPr>
            <w:tcW w:w="3429" w:type="pct"/>
            <w:shd w:val="clear" w:color="auto" w:fill="auto"/>
          </w:tcPr>
          <w:p w14:paraId="2D231945" w14:textId="77777777" w:rsidR="009770C1" w:rsidRPr="00325D6C" w:rsidRDefault="009770C1" w:rsidP="00531957">
            <w:pPr>
              <w:pStyle w:val="TableParagraph"/>
            </w:pPr>
            <w:r w:rsidRPr="00325D6C">
              <w:t>Mark Positioning via Substitution</w:t>
            </w:r>
          </w:p>
        </w:tc>
      </w:tr>
      <w:tr w:rsidR="009770C1" w:rsidRPr="00325D6C" w14:paraId="420F6A12" w14:textId="77777777" w:rsidTr="002B18A2">
        <w:tc>
          <w:tcPr>
            <w:tcW w:w="1506" w:type="pct"/>
            <w:shd w:val="clear" w:color="auto" w:fill="auto"/>
          </w:tcPr>
          <w:p w14:paraId="6141AF2C" w14:textId="77777777" w:rsidR="009770C1" w:rsidRPr="00325D6C" w:rsidRDefault="009770C1" w:rsidP="00531957">
            <w:pPr>
              <w:pStyle w:val="TableParagraph"/>
            </w:pPr>
            <w:r w:rsidRPr="00325D6C">
              <w:t>'nalt'</w:t>
            </w:r>
          </w:p>
        </w:tc>
        <w:tc>
          <w:tcPr>
            <w:tcW w:w="3429" w:type="pct"/>
            <w:shd w:val="clear" w:color="auto" w:fill="auto"/>
          </w:tcPr>
          <w:p w14:paraId="2FEA1409" w14:textId="77777777" w:rsidR="009770C1" w:rsidRPr="00325D6C" w:rsidRDefault="009770C1" w:rsidP="00531957">
            <w:pPr>
              <w:pStyle w:val="TableParagraph"/>
            </w:pPr>
            <w:r w:rsidRPr="00325D6C">
              <w:t>Alternate Annotation Forms</w:t>
            </w:r>
          </w:p>
        </w:tc>
      </w:tr>
      <w:tr w:rsidR="009770C1" w:rsidRPr="00325D6C" w14:paraId="73BDEBDD" w14:textId="77777777" w:rsidTr="002B18A2">
        <w:tc>
          <w:tcPr>
            <w:tcW w:w="1506" w:type="pct"/>
            <w:shd w:val="clear" w:color="auto" w:fill="auto"/>
          </w:tcPr>
          <w:p w14:paraId="64651558" w14:textId="77777777" w:rsidR="009770C1" w:rsidRPr="00325D6C" w:rsidRDefault="009770C1" w:rsidP="00531957">
            <w:pPr>
              <w:pStyle w:val="TableParagraph"/>
            </w:pPr>
            <w:r w:rsidRPr="00325D6C">
              <w:t>'nlck'</w:t>
            </w:r>
          </w:p>
        </w:tc>
        <w:tc>
          <w:tcPr>
            <w:tcW w:w="3429" w:type="pct"/>
            <w:shd w:val="clear" w:color="auto" w:fill="auto"/>
          </w:tcPr>
          <w:p w14:paraId="14F0C4E3" w14:textId="77777777" w:rsidR="009770C1" w:rsidRPr="00325D6C" w:rsidRDefault="009770C1" w:rsidP="00531957">
            <w:pPr>
              <w:pStyle w:val="TableParagraph"/>
            </w:pPr>
            <w:r w:rsidRPr="00325D6C">
              <w:t>NLC Kanji Forms</w:t>
            </w:r>
          </w:p>
        </w:tc>
      </w:tr>
      <w:tr w:rsidR="009770C1" w:rsidRPr="00325D6C" w14:paraId="3990AEFA" w14:textId="77777777" w:rsidTr="002B18A2">
        <w:tc>
          <w:tcPr>
            <w:tcW w:w="1506" w:type="pct"/>
            <w:shd w:val="clear" w:color="auto" w:fill="auto"/>
          </w:tcPr>
          <w:p w14:paraId="580E6E5A" w14:textId="77777777" w:rsidR="009770C1" w:rsidRPr="00325D6C" w:rsidRDefault="009770C1" w:rsidP="00531957">
            <w:pPr>
              <w:pStyle w:val="TableParagraph"/>
            </w:pPr>
            <w:r w:rsidRPr="00325D6C">
              <w:t>'nukt'</w:t>
            </w:r>
          </w:p>
        </w:tc>
        <w:tc>
          <w:tcPr>
            <w:tcW w:w="3429" w:type="pct"/>
            <w:shd w:val="clear" w:color="auto" w:fill="auto"/>
          </w:tcPr>
          <w:p w14:paraId="3CAC5048" w14:textId="77777777" w:rsidR="009770C1" w:rsidRPr="00325D6C" w:rsidRDefault="009770C1" w:rsidP="00531957">
            <w:pPr>
              <w:pStyle w:val="TableParagraph"/>
            </w:pPr>
            <w:r w:rsidRPr="00325D6C">
              <w:t>Nukta Forms</w:t>
            </w:r>
          </w:p>
        </w:tc>
      </w:tr>
      <w:tr w:rsidR="009770C1" w:rsidRPr="00325D6C" w14:paraId="74D3FA24" w14:textId="77777777" w:rsidTr="002B18A2">
        <w:tc>
          <w:tcPr>
            <w:tcW w:w="1506" w:type="pct"/>
            <w:shd w:val="clear" w:color="auto" w:fill="auto"/>
          </w:tcPr>
          <w:p w14:paraId="7E9577F8" w14:textId="77777777" w:rsidR="009770C1" w:rsidRPr="00325D6C" w:rsidRDefault="009770C1" w:rsidP="00531957">
            <w:pPr>
              <w:pStyle w:val="TableParagraph"/>
            </w:pPr>
            <w:r w:rsidRPr="00325D6C">
              <w:t>'numr'</w:t>
            </w:r>
          </w:p>
        </w:tc>
        <w:tc>
          <w:tcPr>
            <w:tcW w:w="3429" w:type="pct"/>
            <w:shd w:val="clear" w:color="auto" w:fill="auto"/>
          </w:tcPr>
          <w:p w14:paraId="47286C6A" w14:textId="77777777" w:rsidR="009770C1" w:rsidRPr="00325D6C" w:rsidRDefault="009770C1" w:rsidP="00531957">
            <w:pPr>
              <w:pStyle w:val="TableParagraph"/>
            </w:pPr>
            <w:r w:rsidRPr="00325D6C">
              <w:t>Numerators</w:t>
            </w:r>
          </w:p>
        </w:tc>
      </w:tr>
      <w:tr w:rsidR="009770C1" w:rsidRPr="00325D6C" w14:paraId="64DEE1F2" w14:textId="77777777" w:rsidTr="002B18A2">
        <w:tc>
          <w:tcPr>
            <w:tcW w:w="1506" w:type="pct"/>
            <w:shd w:val="clear" w:color="auto" w:fill="auto"/>
          </w:tcPr>
          <w:p w14:paraId="03303CE7" w14:textId="77777777" w:rsidR="009770C1" w:rsidRPr="00325D6C" w:rsidRDefault="009770C1" w:rsidP="00531957">
            <w:pPr>
              <w:pStyle w:val="TableParagraph"/>
            </w:pPr>
            <w:r w:rsidRPr="00325D6C">
              <w:t>'onum'</w:t>
            </w:r>
          </w:p>
        </w:tc>
        <w:tc>
          <w:tcPr>
            <w:tcW w:w="3429" w:type="pct"/>
            <w:shd w:val="clear" w:color="auto" w:fill="auto"/>
          </w:tcPr>
          <w:p w14:paraId="6C9D2D47" w14:textId="77777777" w:rsidR="009770C1" w:rsidRPr="00325D6C" w:rsidRDefault="009770C1" w:rsidP="00531957">
            <w:pPr>
              <w:pStyle w:val="TableParagraph"/>
            </w:pPr>
            <w:r w:rsidRPr="00325D6C">
              <w:t>Oldstyle Figures</w:t>
            </w:r>
          </w:p>
        </w:tc>
      </w:tr>
      <w:tr w:rsidR="009770C1" w:rsidRPr="00325D6C" w14:paraId="0476B1B6" w14:textId="77777777" w:rsidTr="002B18A2">
        <w:tc>
          <w:tcPr>
            <w:tcW w:w="1506" w:type="pct"/>
            <w:shd w:val="clear" w:color="auto" w:fill="auto"/>
          </w:tcPr>
          <w:p w14:paraId="558EFA12" w14:textId="77777777" w:rsidR="009770C1" w:rsidRPr="00325D6C" w:rsidRDefault="009770C1" w:rsidP="00531957">
            <w:pPr>
              <w:pStyle w:val="TableParagraph"/>
            </w:pPr>
            <w:r w:rsidRPr="00325D6C">
              <w:t>'opbd'</w:t>
            </w:r>
          </w:p>
        </w:tc>
        <w:tc>
          <w:tcPr>
            <w:tcW w:w="3429" w:type="pct"/>
            <w:shd w:val="clear" w:color="auto" w:fill="auto"/>
          </w:tcPr>
          <w:p w14:paraId="691C79BA" w14:textId="77777777" w:rsidR="009770C1" w:rsidRPr="00325D6C" w:rsidRDefault="009770C1" w:rsidP="00531957">
            <w:pPr>
              <w:pStyle w:val="TableParagraph"/>
            </w:pPr>
            <w:r w:rsidRPr="00325D6C">
              <w:t>Optical Bounds</w:t>
            </w:r>
          </w:p>
        </w:tc>
      </w:tr>
      <w:tr w:rsidR="009770C1" w:rsidRPr="00325D6C" w14:paraId="62697492" w14:textId="77777777" w:rsidTr="002B18A2">
        <w:tc>
          <w:tcPr>
            <w:tcW w:w="1506" w:type="pct"/>
            <w:shd w:val="clear" w:color="auto" w:fill="auto"/>
          </w:tcPr>
          <w:p w14:paraId="588C3E20" w14:textId="77777777" w:rsidR="009770C1" w:rsidRPr="00325D6C" w:rsidRDefault="009770C1" w:rsidP="00531957">
            <w:pPr>
              <w:pStyle w:val="TableParagraph"/>
            </w:pPr>
            <w:r w:rsidRPr="00325D6C">
              <w:t>'ordn'</w:t>
            </w:r>
          </w:p>
        </w:tc>
        <w:tc>
          <w:tcPr>
            <w:tcW w:w="3429" w:type="pct"/>
            <w:shd w:val="clear" w:color="auto" w:fill="auto"/>
          </w:tcPr>
          <w:p w14:paraId="17383582" w14:textId="77777777" w:rsidR="009770C1" w:rsidRPr="00325D6C" w:rsidRDefault="009770C1" w:rsidP="00531957">
            <w:pPr>
              <w:pStyle w:val="TableParagraph"/>
            </w:pPr>
            <w:r w:rsidRPr="00325D6C">
              <w:t>Ordinals</w:t>
            </w:r>
          </w:p>
        </w:tc>
      </w:tr>
      <w:tr w:rsidR="009770C1" w:rsidRPr="00325D6C" w14:paraId="793D674B" w14:textId="77777777" w:rsidTr="002B18A2">
        <w:tc>
          <w:tcPr>
            <w:tcW w:w="1506" w:type="pct"/>
            <w:shd w:val="clear" w:color="auto" w:fill="auto"/>
          </w:tcPr>
          <w:p w14:paraId="02A9F5A9" w14:textId="77777777" w:rsidR="009770C1" w:rsidRPr="00325D6C" w:rsidRDefault="009770C1" w:rsidP="00531957">
            <w:pPr>
              <w:pStyle w:val="TableParagraph"/>
            </w:pPr>
            <w:r w:rsidRPr="00325D6C">
              <w:t>'ornm'</w:t>
            </w:r>
          </w:p>
        </w:tc>
        <w:tc>
          <w:tcPr>
            <w:tcW w:w="3429" w:type="pct"/>
            <w:shd w:val="clear" w:color="auto" w:fill="auto"/>
          </w:tcPr>
          <w:p w14:paraId="4D420818" w14:textId="77777777" w:rsidR="009770C1" w:rsidRPr="00325D6C" w:rsidRDefault="009770C1" w:rsidP="00531957">
            <w:pPr>
              <w:pStyle w:val="TableParagraph"/>
            </w:pPr>
            <w:r w:rsidRPr="00325D6C">
              <w:t>Ornaments</w:t>
            </w:r>
          </w:p>
        </w:tc>
      </w:tr>
      <w:tr w:rsidR="009770C1" w:rsidRPr="00325D6C" w14:paraId="6A1DD72A" w14:textId="77777777" w:rsidTr="002B18A2">
        <w:tc>
          <w:tcPr>
            <w:tcW w:w="1506" w:type="pct"/>
            <w:shd w:val="clear" w:color="auto" w:fill="auto"/>
          </w:tcPr>
          <w:p w14:paraId="43B0B2A4" w14:textId="77777777" w:rsidR="009770C1" w:rsidRPr="00325D6C" w:rsidRDefault="009770C1" w:rsidP="00531957">
            <w:pPr>
              <w:pStyle w:val="TableParagraph"/>
            </w:pPr>
            <w:r w:rsidRPr="00325D6C">
              <w:t>'palt'</w:t>
            </w:r>
          </w:p>
        </w:tc>
        <w:tc>
          <w:tcPr>
            <w:tcW w:w="3429" w:type="pct"/>
            <w:shd w:val="clear" w:color="auto" w:fill="auto"/>
          </w:tcPr>
          <w:p w14:paraId="6CC203EF" w14:textId="77777777" w:rsidR="009770C1" w:rsidRPr="00325D6C" w:rsidRDefault="009770C1" w:rsidP="00531957">
            <w:pPr>
              <w:pStyle w:val="TableParagraph"/>
            </w:pPr>
            <w:r w:rsidRPr="00325D6C">
              <w:t>Proportional Alternate Widths</w:t>
            </w:r>
          </w:p>
        </w:tc>
      </w:tr>
      <w:tr w:rsidR="009770C1" w:rsidRPr="00325D6C" w14:paraId="4E4791E5" w14:textId="77777777" w:rsidTr="002B18A2">
        <w:tc>
          <w:tcPr>
            <w:tcW w:w="1506" w:type="pct"/>
            <w:shd w:val="clear" w:color="auto" w:fill="auto"/>
          </w:tcPr>
          <w:p w14:paraId="15D46377" w14:textId="77777777" w:rsidR="009770C1" w:rsidRPr="00325D6C" w:rsidRDefault="009770C1" w:rsidP="00531957">
            <w:pPr>
              <w:pStyle w:val="TableParagraph"/>
            </w:pPr>
            <w:r w:rsidRPr="00325D6C">
              <w:t>'pcap'</w:t>
            </w:r>
          </w:p>
        </w:tc>
        <w:tc>
          <w:tcPr>
            <w:tcW w:w="3429" w:type="pct"/>
            <w:shd w:val="clear" w:color="auto" w:fill="auto"/>
          </w:tcPr>
          <w:p w14:paraId="0FF893B7" w14:textId="77777777" w:rsidR="009770C1" w:rsidRPr="00325D6C" w:rsidRDefault="009770C1" w:rsidP="00531957">
            <w:pPr>
              <w:pStyle w:val="TableParagraph"/>
            </w:pPr>
            <w:r w:rsidRPr="00325D6C">
              <w:t>Petite Capitals</w:t>
            </w:r>
          </w:p>
        </w:tc>
      </w:tr>
      <w:tr w:rsidR="009770C1" w:rsidRPr="00325D6C" w14:paraId="587703FD" w14:textId="77777777" w:rsidTr="002B18A2">
        <w:tc>
          <w:tcPr>
            <w:tcW w:w="1506" w:type="pct"/>
            <w:shd w:val="clear" w:color="auto" w:fill="auto"/>
          </w:tcPr>
          <w:p w14:paraId="2AB4E3CC" w14:textId="77777777" w:rsidR="009770C1" w:rsidRPr="00325D6C" w:rsidRDefault="009770C1" w:rsidP="00531957">
            <w:pPr>
              <w:pStyle w:val="TableParagraph"/>
            </w:pPr>
            <w:r w:rsidRPr="00325D6C">
              <w:t>'pkna'</w:t>
            </w:r>
          </w:p>
        </w:tc>
        <w:tc>
          <w:tcPr>
            <w:tcW w:w="3429" w:type="pct"/>
            <w:shd w:val="clear" w:color="auto" w:fill="auto"/>
          </w:tcPr>
          <w:p w14:paraId="7893C845" w14:textId="77777777" w:rsidR="009770C1" w:rsidRPr="00325D6C" w:rsidRDefault="009770C1" w:rsidP="00531957">
            <w:pPr>
              <w:pStyle w:val="TableParagraph"/>
            </w:pPr>
            <w:r w:rsidRPr="00325D6C">
              <w:t>Proportional Kana</w:t>
            </w:r>
          </w:p>
        </w:tc>
      </w:tr>
      <w:tr w:rsidR="009770C1" w:rsidRPr="00325D6C" w14:paraId="5621B081" w14:textId="77777777" w:rsidTr="002B18A2">
        <w:tc>
          <w:tcPr>
            <w:tcW w:w="1506" w:type="pct"/>
            <w:shd w:val="clear" w:color="auto" w:fill="auto"/>
          </w:tcPr>
          <w:p w14:paraId="68E0E3BD" w14:textId="77777777" w:rsidR="009770C1" w:rsidRPr="00325D6C" w:rsidRDefault="009770C1" w:rsidP="00531957">
            <w:pPr>
              <w:pStyle w:val="TableParagraph"/>
            </w:pPr>
            <w:r w:rsidRPr="00325D6C">
              <w:t>'pnum'</w:t>
            </w:r>
          </w:p>
        </w:tc>
        <w:tc>
          <w:tcPr>
            <w:tcW w:w="3429" w:type="pct"/>
            <w:shd w:val="clear" w:color="auto" w:fill="auto"/>
          </w:tcPr>
          <w:p w14:paraId="168DB9E8" w14:textId="77777777" w:rsidR="009770C1" w:rsidRPr="00325D6C" w:rsidRDefault="009770C1" w:rsidP="00531957">
            <w:pPr>
              <w:pStyle w:val="TableParagraph"/>
            </w:pPr>
            <w:r w:rsidRPr="00325D6C">
              <w:t>Proportional Figures</w:t>
            </w:r>
          </w:p>
        </w:tc>
      </w:tr>
      <w:tr w:rsidR="009770C1" w:rsidRPr="00325D6C" w14:paraId="749AD586" w14:textId="77777777" w:rsidTr="002B18A2">
        <w:tc>
          <w:tcPr>
            <w:tcW w:w="1506" w:type="pct"/>
            <w:shd w:val="clear" w:color="auto" w:fill="auto"/>
          </w:tcPr>
          <w:p w14:paraId="657D19AE" w14:textId="77777777" w:rsidR="009770C1" w:rsidRPr="00325D6C" w:rsidRDefault="009770C1" w:rsidP="00531957">
            <w:pPr>
              <w:pStyle w:val="TableParagraph"/>
            </w:pPr>
            <w:r w:rsidRPr="00325D6C">
              <w:lastRenderedPageBreak/>
              <w:t>'pref'</w:t>
            </w:r>
          </w:p>
        </w:tc>
        <w:tc>
          <w:tcPr>
            <w:tcW w:w="3429" w:type="pct"/>
            <w:shd w:val="clear" w:color="auto" w:fill="auto"/>
          </w:tcPr>
          <w:p w14:paraId="0B4F19BB" w14:textId="77777777" w:rsidR="009770C1" w:rsidRPr="00325D6C" w:rsidRDefault="009770C1" w:rsidP="00531957">
            <w:pPr>
              <w:pStyle w:val="TableParagraph"/>
            </w:pPr>
            <w:r w:rsidRPr="00325D6C">
              <w:t>Pre-Base Forms</w:t>
            </w:r>
          </w:p>
        </w:tc>
      </w:tr>
      <w:tr w:rsidR="009770C1" w:rsidRPr="00325D6C" w14:paraId="5454EEDC" w14:textId="77777777" w:rsidTr="002B18A2">
        <w:tc>
          <w:tcPr>
            <w:tcW w:w="1506" w:type="pct"/>
            <w:shd w:val="clear" w:color="auto" w:fill="auto"/>
          </w:tcPr>
          <w:p w14:paraId="72FE7787" w14:textId="77777777" w:rsidR="009770C1" w:rsidRPr="00325D6C" w:rsidRDefault="009770C1" w:rsidP="00531957">
            <w:pPr>
              <w:pStyle w:val="TableParagraph"/>
            </w:pPr>
            <w:r w:rsidRPr="00325D6C">
              <w:t>'pres'</w:t>
            </w:r>
          </w:p>
        </w:tc>
        <w:tc>
          <w:tcPr>
            <w:tcW w:w="3429" w:type="pct"/>
            <w:shd w:val="clear" w:color="auto" w:fill="auto"/>
          </w:tcPr>
          <w:p w14:paraId="273C6E01" w14:textId="77777777" w:rsidR="009770C1" w:rsidRPr="00325D6C" w:rsidRDefault="009770C1" w:rsidP="00531957">
            <w:pPr>
              <w:pStyle w:val="TableParagraph"/>
            </w:pPr>
            <w:r w:rsidRPr="00325D6C">
              <w:t>Pre-base Substitutions</w:t>
            </w:r>
          </w:p>
        </w:tc>
      </w:tr>
      <w:tr w:rsidR="009770C1" w:rsidRPr="00325D6C" w14:paraId="75D3F6BE" w14:textId="77777777" w:rsidTr="002B18A2">
        <w:tc>
          <w:tcPr>
            <w:tcW w:w="1506" w:type="pct"/>
            <w:shd w:val="clear" w:color="auto" w:fill="auto"/>
          </w:tcPr>
          <w:p w14:paraId="595C473C" w14:textId="77777777" w:rsidR="009770C1" w:rsidRPr="00325D6C" w:rsidRDefault="009770C1" w:rsidP="00531957">
            <w:pPr>
              <w:pStyle w:val="TableParagraph"/>
            </w:pPr>
            <w:r w:rsidRPr="00325D6C">
              <w:t>'pstf'</w:t>
            </w:r>
          </w:p>
        </w:tc>
        <w:tc>
          <w:tcPr>
            <w:tcW w:w="3429" w:type="pct"/>
            <w:shd w:val="clear" w:color="auto" w:fill="auto"/>
          </w:tcPr>
          <w:p w14:paraId="4425B66B" w14:textId="77777777" w:rsidR="009770C1" w:rsidRPr="00325D6C" w:rsidRDefault="009770C1" w:rsidP="00531957">
            <w:pPr>
              <w:pStyle w:val="TableParagraph"/>
            </w:pPr>
            <w:r w:rsidRPr="00325D6C">
              <w:t>Post-base Forms</w:t>
            </w:r>
          </w:p>
        </w:tc>
      </w:tr>
      <w:tr w:rsidR="009770C1" w:rsidRPr="00325D6C" w14:paraId="2B3EA40F" w14:textId="77777777" w:rsidTr="002B18A2">
        <w:tc>
          <w:tcPr>
            <w:tcW w:w="1506" w:type="pct"/>
            <w:shd w:val="clear" w:color="auto" w:fill="auto"/>
          </w:tcPr>
          <w:p w14:paraId="5FADC8FD" w14:textId="77777777" w:rsidR="009770C1" w:rsidRPr="00325D6C" w:rsidRDefault="009770C1" w:rsidP="00531957">
            <w:pPr>
              <w:pStyle w:val="TableParagraph"/>
            </w:pPr>
            <w:r w:rsidRPr="00325D6C">
              <w:t>'psts'</w:t>
            </w:r>
          </w:p>
        </w:tc>
        <w:tc>
          <w:tcPr>
            <w:tcW w:w="3429" w:type="pct"/>
            <w:shd w:val="clear" w:color="auto" w:fill="auto"/>
          </w:tcPr>
          <w:p w14:paraId="29047664" w14:textId="77777777" w:rsidR="009770C1" w:rsidRPr="00325D6C" w:rsidRDefault="009770C1" w:rsidP="00531957">
            <w:pPr>
              <w:pStyle w:val="TableParagraph"/>
            </w:pPr>
            <w:r w:rsidRPr="00325D6C">
              <w:t>Post-base Substitutions</w:t>
            </w:r>
          </w:p>
        </w:tc>
      </w:tr>
      <w:tr w:rsidR="009770C1" w:rsidRPr="00325D6C" w14:paraId="6981FCD8" w14:textId="77777777" w:rsidTr="002B18A2">
        <w:tc>
          <w:tcPr>
            <w:tcW w:w="1506" w:type="pct"/>
            <w:shd w:val="clear" w:color="auto" w:fill="auto"/>
          </w:tcPr>
          <w:p w14:paraId="1D28A31A" w14:textId="77777777" w:rsidR="009770C1" w:rsidRPr="00325D6C" w:rsidRDefault="009770C1" w:rsidP="00531957">
            <w:pPr>
              <w:pStyle w:val="TableParagraph"/>
            </w:pPr>
            <w:r w:rsidRPr="00325D6C">
              <w:t>'pwid'</w:t>
            </w:r>
          </w:p>
        </w:tc>
        <w:tc>
          <w:tcPr>
            <w:tcW w:w="3429" w:type="pct"/>
            <w:shd w:val="clear" w:color="auto" w:fill="auto"/>
          </w:tcPr>
          <w:p w14:paraId="3B05D325" w14:textId="77777777" w:rsidR="009770C1" w:rsidRPr="00325D6C" w:rsidRDefault="009770C1" w:rsidP="00531957">
            <w:pPr>
              <w:pStyle w:val="TableParagraph"/>
            </w:pPr>
            <w:r w:rsidRPr="00325D6C">
              <w:t>Proportional Widths</w:t>
            </w:r>
          </w:p>
        </w:tc>
      </w:tr>
      <w:tr w:rsidR="009770C1" w:rsidRPr="00325D6C" w14:paraId="573F2F3C" w14:textId="77777777" w:rsidTr="002B18A2">
        <w:tc>
          <w:tcPr>
            <w:tcW w:w="1506" w:type="pct"/>
            <w:shd w:val="clear" w:color="auto" w:fill="auto"/>
          </w:tcPr>
          <w:p w14:paraId="3ACDD278" w14:textId="77777777" w:rsidR="009770C1" w:rsidRPr="00325D6C" w:rsidRDefault="009770C1" w:rsidP="00531957">
            <w:pPr>
              <w:pStyle w:val="TableParagraph"/>
            </w:pPr>
            <w:r w:rsidRPr="00325D6C">
              <w:t>'qwid'</w:t>
            </w:r>
          </w:p>
        </w:tc>
        <w:tc>
          <w:tcPr>
            <w:tcW w:w="3429" w:type="pct"/>
            <w:shd w:val="clear" w:color="auto" w:fill="auto"/>
          </w:tcPr>
          <w:p w14:paraId="051023EF" w14:textId="77777777" w:rsidR="009770C1" w:rsidRPr="00325D6C" w:rsidRDefault="009770C1" w:rsidP="00531957">
            <w:pPr>
              <w:pStyle w:val="TableParagraph"/>
            </w:pPr>
            <w:r w:rsidRPr="00325D6C">
              <w:t>Quarter Widths</w:t>
            </w:r>
          </w:p>
        </w:tc>
      </w:tr>
      <w:tr w:rsidR="009770C1" w:rsidRPr="00325D6C" w14:paraId="5A361B75" w14:textId="77777777" w:rsidTr="002B18A2">
        <w:tc>
          <w:tcPr>
            <w:tcW w:w="1506" w:type="pct"/>
            <w:shd w:val="clear" w:color="auto" w:fill="auto"/>
          </w:tcPr>
          <w:p w14:paraId="2E03FF78" w14:textId="77777777" w:rsidR="009770C1" w:rsidRPr="00325D6C" w:rsidRDefault="009770C1" w:rsidP="00531957">
            <w:pPr>
              <w:pStyle w:val="TableParagraph"/>
            </w:pPr>
            <w:r w:rsidRPr="00325D6C">
              <w:t>'rand'</w:t>
            </w:r>
          </w:p>
        </w:tc>
        <w:tc>
          <w:tcPr>
            <w:tcW w:w="3429" w:type="pct"/>
            <w:shd w:val="clear" w:color="auto" w:fill="auto"/>
          </w:tcPr>
          <w:p w14:paraId="6A6C5CEF" w14:textId="77777777" w:rsidR="009770C1" w:rsidRPr="00325D6C" w:rsidRDefault="009770C1" w:rsidP="00531957">
            <w:pPr>
              <w:pStyle w:val="TableParagraph"/>
            </w:pPr>
            <w:r w:rsidRPr="00325D6C">
              <w:t>Randomize</w:t>
            </w:r>
          </w:p>
        </w:tc>
      </w:tr>
      <w:tr w:rsidR="009770C1" w:rsidRPr="00325D6C" w14:paraId="542289E6" w14:textId="77777777" w:rsidTr="002B18A2">
        <w:tc>
          <w:tcPr>
            <w:tcW w:w="1506" w:type="pct"/>
            <w:shd w:val="clear" w:color="auto" w:fill="auto"/>
          </w:tcPr>
          <w:p w14:paraId="68C84127" w14:textId="77777777" w:rsidR="009770C1" w:rsidRPr="00325D6C" w:rsidRDefault="009770C1" w:rsidP="00531957">
            <w:pPr>
              <w:pStyle w:val="TableParagraph"/>
            </w:pPr>
            <w:r w:rsidRPr="00325D6C">
              <w:t>'rclt'</w:t>
            </w:r>
          </w:p>
        </w:tc>
        <w:tc>
          <w:tcPr>
            <w:tcW w:w="3429" w:type="pct"/>
            <w:shd w:val="clear" w:color="auto" w:fill="auto"/>
          </w:tcPr>
          <w:p w14:paraId="6578535A" w14:textId="77777777" w:rsidR="009770C1" w:rsidRPr="00325D6C" w:rsidRDefault="009770C1" w:rsidP="00531957">
            <w:pPr>
              <w:pStyle w:val="TableParagraph"/>
            </w:pPr>
            <w:r w:rsidRPr="00325D6C">
              <w:t>Required Contextual Alternates</w:t>
            </w:r>
          </w:p>
        </w:tc>
      </w:tr>
      <w:tr w:rsidR="009770C1" w:rsidRPr="00325D6C" w14:paraId="710768BB" w14:textId="77777777" w:rsidTr="002B18A2">
        <w:tc>
          <w:tcPr>
            <w:tcW w:w="1506" w:type="pct"/>
            <w:shd w:val="clear" w:color="auto" w:fill="auto"/>
          </w:tcPr>
          <w:p w14:paraId="4C110D1A" w14:textId="77777777" w:rsidR="009770C1" w:rsidRPr="00325D6C" w:rsidRDefault="009770C1" w:rsidP="00531957">
            <w:pPr>
              <w:pStyle w:val="TableParagraph"/>
            </w:pPr>
            <w:r w:rsidRPr="00325D6C">
              <w:t>'rkrf'</w:t>
            </w:r>
          </w:p>
        </w:tc>
        <w:tc>
          <w:tcPr>
            <w:tcW w:w="3429" w:type="pct"/>
            <w:shd w:val="clear" w:color="auto" w:fill="auto"/>
          </w:tcPr>
          <w:p w14:paraId="45308266" w14:textId="77777777" w:rsidR="009770C1" w:rsidRPr="00325D6C" w:rsidRDefault="009770C1" w:rsidP="00531957">
            <w:pPr>
              <w:pStyle w:val="TableParagraph"/>
            </w:pPr>
            <w:r w:rsidRPr="00325D6C">
              <w:t>Rakar Forms</w:t>
            </w:r>
          </w:p>
        </w:tc>
      </w:tr>
      <w:tr w:rsidR="009770C1" w:rsidRPr="00325D6C" w14:paraId="21BD741D" w14:textId="77777777" w:rsidTr="002B18A2">
        <w:tc>
          <w:tcPr>
            <w:tcW w:w="1506" w:type="pct"/>
            <w:shd w:val="clear" w:color="auto" w:fill="auto"/>
          </w:tcPr>
          <w:p w14:paraId="4449BA6E" w14:textId="77777777" w:rsidR="009770C1" w:rsidRPr="00325D6C" w:rsidRDefault="009770C1" w:rsidP="00531957">
            <w:pPr>
              <w:pStyle w:val="TableParagraph"/>
            </w:pPr>
            <w:r w:rsidRPr="00325D6C">
              <w:t>'rlig'</w:t>
            </w:r>
          </w:p>
        </w:tc>
        <w:tc>
          <w:tcPr>
            <w:tcW w:w="3429" w:type="pct"/>
            <w:shd w:val="clear" w:color="auto" w:fill="auto"/>
          </w:tcPr>
          <w:p w14:paraId="5B81E866" w14:textId="77777777" w:rsidR="009770C1" w:rsidRPr="00325D6C" w:rsidRDefault="009770C1" w:rsidP="00531957">
            <w:pPr>
              <w:pStyle w:val="TableParagraph"/>
            </w:pPr>
            <w:r w:rsidRPr="00325D6C">
              <w:t>Required Ligatures</w:t>
            </w:r>
          </w:p>
        </w:tc>
      </w:tr>
      <w:tr w:rsidR="009770C1" w:rsidRPr="00325D6C" w14:paraId="66CCC303" w14:textId="77777777" w:rsidTr="002B18A2">
        <w:tc>
          <w:tcPr>
            <w:tcW w:w="1506" w:type="pct"/>
            <w:shd w:val="clear" w:color="auto" w:fill="auto"/>
          </w:tcPr>
          <w:p w14:paraId="7C1C34F4" w14:textId="77777777" w:rsidR="009770C1" w:rsidRPr="00325D6C" w:rsidRDefault="009770C1" w:rsidP="00531957">
            <w:pPr>
              <w:pStyle w:val="TableParagraph"/>
            </w:pPr>
            <w:r w:rsidRPr="00325D6C">
              <w:t>'rphf'</w:t>
            </w:r>
          </w:p>
        </w:tc>
        <w:tc>
          <w:tcPr>
            <w:tcW w:w="3429" w:type="pct"/>
            <w:shd w:val="clear" w:color="auto" w:fill="auto"/>
          </w:tcPr>
          <w:p w14:paraId="61286C39" w14:textId="77777777" w:rsidR="009770C1" w:rsidRPr="00325D6C" w:rsidRDefault="009770C1" w:rsidP="00531957">
            <w:pPr>
              <w:pStyle w:val="TableParagraph"/>
            </w:pPr>
            <w:r w:rsidRPr="00325D6C">
              <w:t>Reph Forms</w:t>
            </w:r>
          </w:p>
        </w:tc>
      </w:tr>
      <w:tr w:rsidR="009770C1" w:rsidRPr="00325D6C" w14:paraId="061DDB9C" w14:textId="77777777" w:rsidTr="002B18A2">
        <w:tc>
          <w:tcPr>
            <w:tcW w:w="1506" w:type="pct"/>
            <w:shd w:val="clear" w:color="auto" w:fill="auto"/>
          </w:tcPr>
          <w:p w14:paraId="5862310A" w14:textId="77777777" w:rsidR="009770C1" w:rsidRPr="00325D6C" w:rsidRDefault="009770C1" w:rsidP="00531957">
            <w:pPr>
              <w:pStyle w:val="TableParagraph"/>
            </w:pPr>
            <w:r w:rsidRPr="00325D6C">
              <w:t>'rtbd'</w:t>
            </w:r>
          </w:p>
        </w:tc>
        <w:tc>
          <w:tcPr>
            <w:tcW w:w="3429" w:type="pct"/>
            <w:shd w:val="clear" w:color="auto" w:fill="auto"/>
          </w:tcPr>
          <w:p w14:paraId="4A003C80" w14:textId="77777777" w:rsidR="009770C1" w:rsidRPr="00325D6C" w:rsidRDefault="009770C1" w:rsidP="00531957">
            <w:pPr>
              <w:pStyle w:val="TableParagraph"/>
            </w:pPr>
            <w:r w:rsidRPr="00325D6C">
              <w:t>Right Bounds</w:t>
            </w:r>
          </w:p>
        </w:tc>
      </w:tr>
      <w:tr w:rsidR="009770C1" w:rsidRPr="00325D6C" w14:paraId="1A45BCF8" w14:textId="77777777" w:rsidTr="002B18A2">
        <w:tc>
          <w:tcPr>
            <w:tcW w:w="1506" w:type="pct"/>
            <w:shd w:val="clear" w:color="auto" w:fill="auto"/>
          </w:tcPr>
          <w:p w14:paraId="427EB2BC" w14:textId="77777777" w:rsidR="009770C1" w:rsidRPr="00325D6C" w:rsidRDefault="009770C1" w:rsidP="00531957">
            <w:pPr>
              <w:pStyle w:val="TableParagraph"/>
            </w:pPr>
            <w:r w:rsidRPr="00325D6C">
              <w:t>'rtla'</w:t>
            </w:r>
          </w:p>
        </w:tc>
        <w:tc>
          <w:tcPr>
            <w:tcW w:w="3429" w:type="pct"/>
            <w:shd w:val="clear" w:color="auto" w:fill="auto"/>
          </w:tcPr>
          <w:p w14:paraId="119B9F94" w14:textId="77777777" w:rsidR="009770C1" w:rsidRPr="00325D6C" w:rsidRDefault="009770C1" w:rsidP="00531957">
            <w:pPr>
              <w:pStyle w:val="TableParagraph"/>
            </w:pPr>
            <w:r w:rsidRPr="00325D6C">
              <w:t>Right-to-left alternates</w:t>
            </w:r>
          </w:p>
        </w:tc>
      </w:tr>
      <w:tr w:rsidR="009770C1" w:rsidRPr="00325D6C" w14:paraId="495343BA" w14:textId="77777777" w:rsidTr="002B18A2">
        <w:tc>
          <w:tcPr>
            <w:tcW w:w="1506" w:type="pct"/>
            <w:shd w:val="clear" w:color="auto" w:fill="auto"/>
          </w:tcPr>
          <w:p w14:paraId="006F4586" w14:textId="77777777" w:rsidR="009770C1" w:rsidRPr="00325D6C" w:rsidRDefault="009770C1" w:rsidP="00531957">
            <w:pPr>
              <w:pStyle w:val="TableParagraph"/>
            </w:pPr>
            <w:r w:rsidRPr="00325D6C">
              <w:t>'rtlm'</w:t>
            </w:r>
          </w:p>
        </w:tc>
        <w:tc>
          <w:tcPr>
            <w:tcW w:w="3429" w:type="pct"/>
            <w:shd w:val="clear" w:color="auto" w:fill="auto"/>
          </w:tcPr>
          <w:p w14:paraId="47CAC779" w14:textId="77777777" w:rsidR="009770C1" w:rsidRPr="00325D6C" w:rsidRDefault="009770C1" w:rsidP="00531957">
            <w:pPr>
              <w:pStyle w:val="TableParagraph"/>
            </w:pPr>
            <w:r w:rsidRPr="00325D6C">
              <w:t>Right-to-left mirrored forms</w:t>
            </w:r>
          </w:p>
        </w:tc>
      </w:tr>
      <w:tr w:rsidR="009770C1" w:rsidRPr="00325D6C" w14:paraId="1F1D6E8B" w14:textId="77777777" w:rsidTr="002B18A2">
        <w:tc>
          <w:tcPr>
            <w:tcW w:w="1506" w:type="pct"/>
            <w:shd w:val="clear" w:color="auto" w:fill="auto"/>
          </w:tcPr>
          <w:p w14:paraId="1A5A028D" w14:textId="77777777" w:rsidR="009770C1" w:rsidRPr="00325D6C" w:rsidRDefault="009770C1" w:rsidP="00531957">
            <w:pPr>
              <w:pStyle w:val="TableParagraph"/>
            </w:pPr>
            <w:r w:rsidRPr="00325D6C">
              <w:t>'ruby'</w:t>
            </w:r>
          </w:p>
        </w:tc>
        <w:tc>
          <w:tcPr>
            <w:tcW w:w="3429" w:type="pct"/>
            <w:shd w:val="clear" w:color="auto" w:fill="auto"/>
          </w:tcPr>
          <w:p w14:paraId="0A2095BF" w14:textId="77777777" w:rsidR="009770C1" w:rsidRPr="00325D6C" w:rsidRDefault="009770C1" w:rsidP="00531957">
            <w:pPr>
              <w:pStyle w:val="TableParagraph"/>
            </w:pPr>
            <w:r w:rsidRPr="00325D6C">
              <w:t>Ruby Notation Forms</w:t>
            </w:r>
          </w:p>
        </w:tc>
      </w:tr>
      <w:tr w:rsidR="009770C1" w:rsidRPr="00325D6C" w14:paraId="6541E885" w14:textId="77777777" w:rsidTr="002B18A2">
        <w:tc>
          <w:tcPr>
            <w:tcW w:w="1506" w:type="pct"/>
            <w:shd w:val="clear" w:color="auto" w:fill="auto"/>
          </w:tcPr>
          <w:p w14:paraId="4726A024" w14:textId="77777777" w:rsidR="009770C1" w:rsidRPr="00325D6C" w:rsidRDefault="009770C1" w:rsidP="00531957">
            <w:pPr>
              <w:pStyle w:val="TableParagraph"/>
            </w:pPr>
            <w:r w:rsidRPr="00325D6C">
              <w:t>'rvrn'</w:t>
            </w:r>
          </w:p>
        </w:tc>
        <w:tc>
          <w:tcPr>
            <w:tcW w:w="3429" w:type="pct"/>
            <w:shd w:val="clear" w:color="auto" w:fill="auto"/>
          </w:tcPr>
          <w:p w14:paraId="2FDA5028" w14:textId="77777777" w:rsidR="009770C1" w:rsidRPr="00325D6C" w:rsidRDefault="009770C1" w:rsidP="00531957">
            <w:pPr>
              <w:pStyle w:val="TableParagraph"/>
            </w:pPr>
            <w:r w:rsidRPr="00325D6C">
              <w:t>Required Variation Alternates</w:t>
            </w:r>
          </w:p>
        </w:tc>
      </w:tr>
      <w:tr w:rsidR="009770C1" w:rsidRPr="00325D6C" w14:paraId="4EE69DDC" w14:textId="77777777" w:rsidTr="002B18A2">
        <w:tc>
          <w:tcPr>
            <w:tcW w:w="1506" w:type="pct"/>
            <w:shd w:val="clear" w:color="auto" w:fill="auto"/>
          </w:tcPr>
          <w:p w14:paraId="2C8215ED" w14:textId="77777777" w:rsidR="009770C1" w:rsidRPr="00325D6C" w:rsidRDefault="009770C1" w:rsidP="00531957">
            <w:pPr>
              <w:pStyle w:val="TableParagraph"/>
            </w:pPr>
            <w:r w:rsidRPr="00325D6C">
              <w:t>'salt'</w:t>
            </w:r>
          </w:p>
        </w:tc>
        <w:tc>
          <w:tcPr>
            <w:tcW w:w="3429" w:type="pct"/>
            <w:shd w:val="clear" w:color="auto" w:fill="auto"/>
          </w:tcPr>
          <w:p w14:paraId="158FF63F" w14:textId="77777777" w:rsidR="009770C1" w:rsidRPr="00325D6C" w:rsidRDefault="009770C1" w:rsidP="00531957">
            <w:pPr>
              <w:pStyle w:val="TableParagraph"/>
            </w:pPr>
            <w:r w:rsidRPr="00325D6C">
              <w:t>Stylistic Alternates</w:t>
            </w:r>
          </w:p>
        </w:tc>
      </w:tr>
      <w:tr w:rsidR="009770C1" w:rsidRPr="00325D6C" w14:paraId="7F9469D4" w14:textId="77777777" w:rsidTr="002B18A2">
        <w:tc>
          <w:tcPr>
            <w:tcW w:w="1506" w:type="pct"/>
            <w:shd w:val="clear" w:color="auto" w:fill="auto"/>
          </w:tcPr>
          <w:p w14:paraId="0042EC00" w14:textId="77777777" w:rsidR="009770C1" w:rsidRPr="00325D6C" w:rsidRDefault="009770C1" w:rsidP="00531957">
            <w:pPr>
              <w:pStyle w:val="TableParagraph"/>
            </w:pPr>
            <w:r w:rsidRPr="00325D6C">
              <w:t>'sinf'</w:t>
            </w:r>
          </w:p>
        </w:tc>
        <w:tc>
          <w:tcPr>
            <w:tcW w:w="3429" w:type="pct"/>
            <w:shd w:val="clear" w:color="auto" w:fill="auto"/>
          </w:tcPr>
          <w:p w14:paraId="22645EC5" w14:textId="77777777" w:rsidR="009770C1" w:rsidRPr="00325D6C" w:rsidRDefault="009770C1" w:rsidP="00531957">
            <w:pPr>
              <w:pStyle w:val="TableParagraph"/>
            </w:pPr>
            <w:r w:rsidRPr="00325D6C">
              <w:t>Scientific Inferiors</w:t>
            </w:r>
          </w:p>
        </w:tc>
      </w:tr>
      <w:tr w:rsidR="009770C1" w:rsidRPr="00325D6C" w14:paraId="2826F6D7" w14:textId="77777777" w:rsidTr="002B18A2">
        <w:tc>
          <w:tcPr>
            <w:tcW w:w="1506" w:type="pct"/>
            <w:shd w:val="clear" w:color="auto" w:fill="auto"/>
          </w:tcPr>
          <w:p w14:paraId="7BACF66E" w14:textId="77777777" w:rsidR="009770C1" w:rsidRPr="00325D6C" w:rsidRDefault="009770C1" w:rsidP="00531957">
            <w:pPr>
              <w:pStyle w:val="TableParagraph"/>
            </w:pPr>
            <w:r w:rsidRPr="00325D6C">
              <w:t>'size'</w:t>
            </w:r>
          </w:p>
        </w:tc>
        <w:tc>
          <w:tcPr>
            <w:tcW w:w="3429" w:type="pct"/>
            <w:shd w:val="clear" w:color="auto" w:fill="auto"/>
          </w:tcPr>
          <w:p w14:paraId="3576C316" w14:textId="77777777" w:rsidR="009770C1" w:rsidRPr="00325D6C" w:rsidRDefault="009770C1" w:rsidP="00531957">
            <w:pPr>
              <w:pStyle w:val="TableParagraph"/>
            </w:pPr>
            <w:r w:rsidRPr="00325D6C">
              <w:t>Optical size</w:t>
            </w:r>
          </w:p>
        </w:tc>
      </w:tr>
      <w:tr w:rsidR="009770C1" w:rsidRPr="00325D6C" w14:paraId="6C2C839D" w14:textId="77777777" w:rsidTr="002B18A2">
        <w:tc>
          <w:tcPr>
            <w:tcW w:w="1506" w:type="pct"/>
            <w:shd w:val="clear" w:color="auto" w:fill="auto"/>
          </w:tcPr>
          <w:p w14:paraId="79D85365" w14:textId="77777777" w:rsidR="009770C1" w:rsidRPr="00325D6C" w:rsidRDefault="009770C1" w:rsidP="00531957">
            <w:pPr>
              <w:pStyle w:val="TableParagraph"/>
            </w:pPr>
            <w:r w:rsidRPr="00325D6C">
              <w:t>'smcp'</w:t>
            </w:r>
          </w:p>
        </w:tc>
        <w:tc>
          <w:tcPr>
            <w:tcW w:w="3429" w:type="pct"/>
            <w:shd w:val="clear" w:color="auto" w:fill="auto"/>
          </w:tcPr>
          <w:p w14:paraId="7B0439DB" w14:textId="77777777" w:rsidR="009770C1" w:rsidRPr="00325D6C" w:rsidRDefault="009770C1" w:rsidP="00531957">
            <w:pPr>
              <w:pStyle w:val="TableParagraph"/>
            </w:pPr>
            <w:r w:rsidRPr="00325D6C">
              <w:t>Small Capitals</w:t>
            </w:r>
          </w:p>
        </w:tc>
      </w:tr>
      <w:tr w:rsidR="009770C1" w:rsidRPr="00325D6C" w14:paraId="56D156A8" w14:textId="77777777" w:rsidTr="002B18A2">
        <w:tc>
          <w:tcPr>
            <w:tcW w:w="1506" w:type="pct"/>
            <w:shd w:val="clear" w:color="auto" w:fill="auto"/>
          </w:tcPr>
          <w:p w14:paraId="02C1FE06" w14:textId="77777777" w:rsidR="009770C1" w:rsidRPr="00325D6C" w:rsidRDefault="009770C1" w:rsidP="00531957">
            <w:pPr>
              <w:pStyle w:val="TableParagraph"/>
            </w:pPr>
            <w:r w:rsidRPr="00325D6C">
              <w:t>'smpl'</w:t>
            </w:r>
          </w:p>
        </w:tc>
        <w:tc>
          <w:tcPr>
            <w:tcW w:w="3429" w:type="pct"/>
            <w:shd w:val="clear" w:color="auto" w:fill="auto"/>
          </w:tcPr>
          <w:p w14:paraId="673AD384" w14:textId="77777777" w:rsidR="009770C1" w:rsidRPr="00325D6C" w:rsidRDefault="009770C1" w:rsidP="00531957">
            <w:pPr>
              <w:pStyle w:val="TableParagraph"/>
            </w:pPr>
            <w:r w:rsidRPr="00325D6C">
              <w:t>Simplified Forms</w:t>
            </w:r>
          </w:p>
        </w:tc>
      </w:tr>
      <w:tr w:rsidR="009770C1" w:rsidRPr="00325D6C" w14:paraId="2D0A3183" w14:textId="77777777" w:rsidTr="002B18A2">
        <w:tc>
          <w:tcPr>
            <w:tcW w:w="1506" w:type="pct"/>
            <w:shd w:val="clear" w:color="auto" w:fill="auto"/>
          </w:tcPr>
          <w:p w14:paraId="37F6447F" w14:textId="77777777" w:rsidR="009770C1" w:rsidRPr="00325D6C" w:rsidRDefault="009770C1" w:rsidP="00531957">
            <w:pPr>
              <w:pStyle w:val="TableParagraph"/>
            </w:pPr>
            <w:r w:rsidRPr="00325D6C">
              <w:t>'ss01'</w:t>
            </w:r>
          </w:p>
        </w:tc>
        <w:tc>
          <w:tcPr>
            <w:tcW w:w="3429" w:type="pct"/>
            <w:shd w:val="clear" w:color="auto" w:fill="auto"/>
          </w:tcPr>
          <w:p w14:paraId="7DAE9154" w14:textId="77777777" w:rsidR="009770C1" w:rsidRPr="00325D6C" w:rsidRDefault="009770C1" w:rsidP="00531957">
            <w:pPr>
              <w:pStyle w:val="TableParagraph"/>
            </w:pPr>
            <w:r w:rsidRPr="00325D6C">
              <w:t>Stylistic Set 1</w:t>
            </w:r>
          </w:p>
        </w:tc>
      </w:tr>
      <w:tr w:rsidR="009770C1" w:rsidRPr="00325D6C" w14:paraId="0B802D13" w14:textId="77777777" w:rsidTr="002B18A2">
        <w:tc>
          <w:tcPr>
            <w:tcW w:w="1506" w:type="pct"/>
            <w:shd w:val="clear" w:color="auto" w:fill="auto"/>
          </w:tcPr>
          <w:p w14:paraId="7B1A3AF0" w14:textId="77777777" w:rsidR="009770C1" w:rsidRPr="00325D6C" w:rsidRDefault="009770C1" w:rsidP="00531957">
            <w:pPr>
              <w:pStyle w:val="TableParagraph"/>
            </w:pPr>
            <w:r w:rsidRPr="00325D6C">
              <w:t>'ss02'</w:t>
            </w:r>
          </w:p>
        </w:tc>
        <w:tc>
          <w:tcPr>
            <w:tcW w:w="3429" w:type="pct"/>
            <w:shd w:val="clear" w:color="auto" w:fill="auto"/>
          </w:tcPr>
          <w:p w14:paraId="38540CEA" w14:textId="77777777" w:rsidR="009770C1" w:rsidRPr="00325D6C" w:rsidRDefault="009770C1" w:rsidP="00531957">
            <w:pPr>
              <w:pStyle w:val="TableParagraph"/>
            </w:pPr>
            <w:r w:rsidRPr="00325D6C">
              <w:t>Stylistic Set 2</w:t>
            </w:r>
          </w:p>
        </w:tc>
      </w:tr>
      <w:tr w:rsidR="009770C1" w:rsidRPr="00325D6C" w14:paraId="69576016" w14:textId="77777777" w:rsidTr="002B18A2">
        <w:tc>
          <w:tcPr>
            <w:tcW w:w="1506" w:type="pct"/>
            <w:shd w:val="clear" w:color="auto" w:fill="auto"/>
          </w:tcPr>
          <w:p w14:paraId="4F4DF0FE" w14:textId="77777777" w:rsidR="009770C1" w:rsidRPr="00325D6C" w:rsidRDefault="009770C1" w:rsidP="00531957">
            <w:pPr>
              <w:pStyle w:val="TableParagraph"/>
            </w:pPr>
            <w:r w:rsidRPr="00325D6C">
              <w:t>'ss03'</w:t>
            </w:r>
          </w:p>
        </w:tc>
        <w:tc>
          <w:tcPr>
            <w:tcW w:w="3429" w:type="pct"/>
            <w:shd w:val="clear" w:color="auto" w:fill="auto"/>
          </w:tcPr>
          <w:p w14:paraId="7C2317DC" w14:textId="77777777" w:rsidR="009770C1" w:rsidRPr="00325D6C" w:rsidRDefault="009770C1" w:rsidP="00531957">
            <w:pPr>
              <w:pStyle w:val="TableParagraph"/>
            </w:pPr>
            <w:r w:rsidRPr="00325D6C">
              <w:t>Stylistic Set 3</w:t>
            </w:r>
          </w:p>
        </w:tc>
      </w:tr>
      <w:tr w:rsidR="009770C1" w:rsidRPr="00325D6C" w14:paraId="5BC50E4D" w14:textId="77777777" w:rsidTr="002B18A2">
        <w:tc>
          <w:tcPr>
            <w:tcW w:w="1506" w:type="pct"/>
            <w:shd w:val="clear" w:color="auto" w:fill="auto"/>
          </w:tcPr>
          <w:p w14:paraId="580E0DEC" w14:textId="77777777" w:rsidR="009770C1" w:rsidRPr="00325D6C" w:rsidRDefault="009770C1" w:rsidP="00531957">
            <w:pPr>
              <w:pStyle w:val="TableParagraph"/>
            </w:pPr>
            <w:r w:rsidRPr="00325D6C">
              <w:t>'ss04'</w:t>
            </w:r>
          </w:p>
        </w:tc>
        <w:tc>
          <w:tcPr>
            <w:tcW w:w="3429" w:type="pct"/>
            <w:shd w:val="clear" w:color="auto" w:fill="auto"/>
          </w:tcPr>
          <w:p w14:paraId="2E390016" w14:textId="77777777" w:rsidR="009770C1" w:rsidRPr="00325D6C" w:rsidRDefault="009770C1" w:rsidP="00531957">
            <w:pPr>
              <w:pStyle w:val="TableParagraph"/>
            </w:pPr>
            <w:r w:rsidRPr="00325D6C">
              <w:t>Stylistic Set 4</w:t>
            </w:r>
          </w:p>
        </w:tc>
      </w:tr>
      <w:tr w:rsidR="009770C1" w:rsidRPr="00325D6C" w14:paraId="458A0117" w14:textId="77777777" w:rsidTr="002B18A2">
        <w:tc>
          <w:tcPr>
            <w:tcW w:w="1506" w:type="pct"/>
            <w:shd w:val="clear" w:color="auto" w:fill="auto"/>
          </w:tcPr>
          <w:p w14:paraId="31C296A9" w14:textId="77777777" w:rsidR="009770C1" w:rsidRPr="00325D6C" w:rsidRDefault="009770C1" w:rsidP="00531957">
            <w:pPr>
              <w:pStyle w:val="TableParagraph"/>
            </w:pPr>
            <w:r w:rsidRPr="00325D6C">
              <w:t>'ss05'</w:t>
            </w:r>
          </w:p>
        </w:tc>
        <w:tc>
          <w:tcPr>
            <w:tcW w:w="3429" w:type="pct"/>
            <w:shd w:val="clear" w:color="auto" w:fill="auto"/>
          </w:tcPr>
          <w:p w14:paraId="111AA072" w14:textId="77777777" w:rsidR="009770C1" w:rsidRPr="00325D6C" w:rsidRDefault="009770C1" w:rsidP="00531957">
            <w:pPr>
              <w:pStyle w:val="TableParagraph"/>
            </w:pPr>
            <w:r w:rsidRPr="00325D6C">
              <w:t>Stylistic Set 5</w:t>
            </w:r>
          </w:p>
        </w:tc>
      </w:tr>
      <w:tr w:rsidR="009770C1" w:rsidRPr="00325D6C" w14:paraId="3D06198C" w14:textId="77777777" w:rsidTr="002B18A2">
        <w:tc>
          <w:tcPr>
            <w:tcW w:w="1506" w:type="pct"/>
            <w:shd w:val="clear" w:color="auto" w:fill="auto"/>
          </w:tcPr>
          <w:p w14:paraId="5A58BABA" w14:textId="77777777" w:rsidR="009770C1" w:rsidRPr="00325D6C" w:rsidRDefault="009770C1" w:rsidP="00531957">
            <w:pPr>
              <w:pStyle w:val="TableParagraph"/>
            </w:pPr>
            <w:r w:rsidRPr="00325D6C">
              <w:t>'ss06'</w:t>
            </w:r>
          </w:p>
        </w:tc>
        <w:tc>
          <w:tcPr>
            <w:tcW w:w="3429" w:type="pct"/>
            <w:shd w:val="clear" w:color="auto" w:fill="auto"/>
          </w:tcPr>
          <w:p w14:paraId="19005694" w14:textId="77777777" w:rsidR="009770C1" w:rsidRPr="00325D6C" w:rsidRDefault="009770C1" w:rsidP="00531957">
            <w:pPr>
              <w:pStyle w:val="TableParagraph"/>
            </w:pPr>
            <w:r w:rsidRPr="00325D6C">
              <w:t>Stylistic Set 6</w:t>
            </w:r>
          </w:p>
        </w:tc>
      </w:tr>
      <w:tr w:rsidR="009770C1" w:rsidRPr="00325D6C" w14:paraId="7D267866" w14:textId="77777777" w:rsidTr="002B18A2">
        <w:tc>
          <w:tcPr>
            <w:tcW w:w="1506" w:type="pct"/>
            <w:shd w:val="clear" w:color="auto" w:fill="auto"/>
          </w:tcPr>
          <w:p w14:paraId="2E0EE907" w14:textId="77777777" w:rsidR="009770C1" w:rsidRPr="00325D6C" w:rsidRDefault="009770C1" w:rsidP="00531957">
            <w:pPr>
              <w:pStyle w:val="TableParagraph"/>
            </w:pPr>
            <w:r w:rsidRPr="00325D6C">
              <w:t>'ss07'</w:t>
            </w:r>
          </w:p>
        </w:tc>
        <w:tc>
          <w:tcPr>
            <w:tcW w:w="3429" w:type="pct"/>
            <w:shd w:val="clear" w:color="auto" w:fill="auto"/>
          </w:tcPr>
          <w:p w14:paraId="0D0E6ADE" w14:textId="77777777" w:rsidR="009770C1" w:rsidRPr="00325D6C" w:rsidRDefault="009770C1" w:rsidP="00531957">
            <w:pPr>
              <w:pStyle w:val="TableParagraph"/>
            </w:pPr>
            <w:r w:rsidRPr="00325D6C">
              <w:t>Stylistic Set 7</w:t>
            </w:r>
          </w:p>
        </w:tc>
      </w:tr>
      <w:tr w:rsidR="009770C1" w:rsidRPr="00325D6C" w14:paraId="33DE496F" w14:textId="77777777" w:rsidTr="002B18A2">
        <w:tc>
          <w:tcPr>
            <w:tcW w:w="1506" w:type="pct"/>
            <w:shd w:val="clear" w:color="auto" w:fill="auto"/>
          </w:tcPr>
          <w:p w14:paraId="47E5D245" w14:textId="77777777" w:rsidR="009770C1" w:rsidRPr="00325D6C" w:rsidRDefault="009770C1" w:rsidP="00531957">
            <w:pPr>
              <w:pStyle w:val="TableParagraph"/>
            </w:pPr>
            <w:r w:rsidRPr="00325D6C">
              <w:lastRenderedPageBreak/>
              <w:t>'ss08'</w:t>
            </w:r>
          </w:p>
        </w:tc>
        <w:tc>
          <w:tcPr>
            <w:tcW w:w="3429" w:type="pct"/>
            <w:shd w:val="clear" w:color="auto" w:fill="auto"/>
          </w:tcPr>
          <w:p w14:paraId="56C08C96" w14:textId="77777777" w:rsidR="009770C1" w:rsidRPr="00325D6C" w:rsidRDefault="009770C1" w:rsidP="00531957">
            <w:pPr>
              <w:pStyle w:val="TableParagraph"/>
            </w:pPr>
            <w:r w:rsidRPr="00325D6C">
              <w:t>Stylistic Set 8</w:t>
            </w:r>
          </w:p>
        </w:tc>
      </w:tr>
      <w:tr w:rsidR="009770C1" w:rsidRPr="00325D6C" w14:paraId="12328931" w14:textId="77777777" w:rsidTr="002B18A2">
        <w:tc>
          <w:tcPr>
            <w:tcW w:w="1506" w:type="pct"/>
            <w:shd w:val="clear" w:color="auto" w:fill="auto"/>
          </w:tcPr>
          <w:p w14:paraId="71B3F339" w14:textId="77777777" w:rsidR="009770C1" w:rsidRPr="00325D6C" w:rsidRDefault="009770C1" w:rsidP="00531957">
            <w:pPr>
              <w:pStyle w:val="TableParagraph"/>
            </w:pPr>
            <w:r w:rsidRPr="00325D6C">
              <w:t>'ss09'</w:t>
            </w:r>
          </w:p>
        </w:tc>
        <w:tc>
          <w:tcPr>
            <w:tcW w:w="3429" w:type="pct"/>
            <w:shd w:val="clear" w:color="auto" w:fill="auto"/>
          </w:tcPr>
          <w:p w14:paraId="1F86D1FD" w14:textId="77777777" w:rsidR="009770C1" w:rsidRPr="00325D6C" w:rsidRDefault="009770C1" w:rsidP="00531957">
            <w:pPr>
              <w:pStyle w:val="TableParagraph"/>
            </w:pPr>
            <w:r w:rsidRPr="00325D6C">
              <w:t>Stylistic Set 9</w:t>
            </w:r>
          </w:p>
        </w:tc>
      </w:tr>
      <w:tr w:rsidR="009770C1" w:rsidRPr="00325D6C" w14:paraId="2C1B444A" w14:textId="77777777" w:rsidTr="002B18A2">
        <w:tc>
          <w:tcPr>
            <w:tcW w:w="1506" w:type="pct"/>
            <w:shd w:val="clear" w:color="auto" w:fill="auto"/>
          </w:tcPr>
          <w:p w14:paraId="37C5CBB5" w14:textId="77777777" w:rsidR="009770C1" w:rsidRPr="00325D6C" w:rsidRDefault="009770C1" w:rsidP="00531957">
            <w:pPr>
              <w:pStyle w:val="TableParagraph"/>
            </w:pPr>
            <w:r w:rsidRPr="00325D6C">
              <w:t>'ss10'</w:t>
            </w:r>
          </w:p>
        </w:tc>
        <w:tc>
          <w:tcPr>
            <w:tcW w:w="3429" w:type="pct"/>
            <w:shd w:val="clear" w:color="auto" w:fill="auto"/>
          </w:tcPr>
          <w:p w14:paraId="3A24AD5B" w14:textId="77777777" w:rsidR="009770C1" w:rsidRPr="00325D6C" w:rsidRDefault="009770C1" w:rsidP="00531957">
            <w:pPr>
              <w:pStyle w:val="TableParagraph"/>
            </w:pPr>
            <w:r w:rsidRPr="00325D6C">
              <w:t>Stylistic Set 10</w:t>
            </w:r>
          </w:p>
        </w:tc>
      </w:tr>
      <w:tr w:rsidR="009770C1" w:rsidRPr="00325D6C" w14:paraId="1B55F972" w14:textId="77777777" w:rsidTr="002B18A2">
        <w:tc>
          <w:tcPr>
            <w:tcW w:w="1506" w:type="pct"/>
            <w:shd w:val="clear" w:color="auto" w:fill="auto"/>
          </w:tcPr>
          <w:p w14:paraId="2D17A89F" w14:textId="77777777" w:rsidR="009770C1" w:rsidRPr="00325D6C" w:rsidRDefault="009770C1" w:rsidP="00531957">
            <w:pPr>
              <w:pStyle w:val="TableParagraph"/>
            </w:pPr>
            <w:r w:rsidRPr="00325D6C">
              <w:t>'ss11'</w:t>
            </w:r>
          </w:p>
        </w:tc>
        <w:tc>
          <w:tcPr>
            <w:tcW w:w="3429" w:type="pct"/>
            <w:shd w:val="clear" w:color="auto" w:fill="auto"/>
          </w:tcPr>
          <w:p w14:paraId="7FAC9826" w14:textId="77777777" w:rsidR="009770C1" w:rsidRPr="00325D6C" w:rsidRDefault="009770C1" w:rsidP="00531957">
            <w:pPr>
              <w:pStyle w:val="TableParagraph"/>
            </w:pPr>
            <w:r w:rsidRPr="00325D6C">
              <w:t>Stylistic Set 11</w:t>
            </w:r>
          </w:p>
        </w:tc>
      </w:tr>
      <w:tr w:rsidR="009770C1" w:rsidRPr="00325D6C" w14:paraId="0B01514E" w14:textId="77777777" w:rsidTr="002B18A2">
        <w:tc>
          <w:tcPr>
            <w:tcW w:w="1506" w:type="pct"/>
            <w:shd w:val="clear" w:color="auto" w:fill="auto"/>
          </w:tcPr>
          <w:p w14:paraId="4C4F45D5" w14:textId="77777777" w:rsidR="009770C1" w:rsidRPr="00325D6C" w:rsidRDefault="009770C1" w:rsidP="00531957">
            <w:pPr>
              <w:pStyle w:val="TableParagraph"/>
            </w:pPr>
            <w:r w:rsidRPr="00325D6C">
              <w:t>'ss12'</w:t>
            </w:r>
          </w:p>
        </w:tc>
        <w:tc>
          <w:tcPr>
            <w:tcW w:w="3429" w:type="pct"/>
            <w:shd w:val="clear" w:color="auto" w:fill="auto"/>
          </w:tcPr>
          <w:p w14:paraId="1836D7CB" w14:textId="77777777" w:rsidR="009770C1" w:rsidRPr="00325D6C" w:rsidRDefault="009770C1" w:rsidP="00531957">
            <w:pPr>
              <w:pStyle w:val="TableParagraph"/>
            </w:pPr>
            <w:r w:rsidRPr="00325D6C">
              <w:t>Stylistic Set 12</w:t>
            </w:r>
          </w:p>
        </w:tc>
      </w:tr>
      <w:tr w:rsidR="009770C1" w:rsidRPr="00325D6C" w14:paraId="237B652B" w14:textId="77777777" w:rsidTr="002B18A2">
        <w:tc>
          <w:tcPr>
            <w:tcW w:w="1506" w:type="pct"/>
            <w:shd w:val="clear" w:color="auto" w:fill="auto"/>
          </w:tcPr>
          <w:p w14:paraId="4C98C68C" w14:textId="77777777" w:rsidR="009770C1" w:rsidRPr="00325D6C" w:rsidRDefault="009770C1" w:rsidP="00531957">
            <w:pPr>
              <w:pStyle w:val="TableParagraph"/>
            </w:pPr>
            <w:r w:rsidRPr="00325D6C">
              <w:t>'ss13'</w:t>
            </w:r>
          </w:p>
        </w:tc>
        <w:tc>
          <w:tcPr>
            <w:tcW w:w="3429" w:type="pct"/>
            <w:shd w:val="clear" w:color="auto" w:fill="auto"/>
          </w:tcPr>
          <w:p w14:paraId="1C05BEF4" w14:textId="77777777" w:rsidR="009770C1" w:rsidRPr="00325D6C" w:rsidRDefault="009770C1" w:rsidP="00531957">
            <w:pPr>
              <w:pStyle w:val="TableParagraph"/>
            </w:pPr>
            <w:r w:rsidRPr="00325D6C">
              <w:t>Stylistic Set 13</w:t>
            </w:r>
          </w:p>
        </w:tc>
      </w:tr>
      <w:tr w:rsidR="009770C1" w:rsidRPr="00325D6C" w14:paraId="7ED43762" w14:textId="77777777" w:rsidTr="002B18A2">
        <w:tc>
          <w:tcPr>
            <w:tcW w:w="1506" w:type="pct"/>
            <w:shd w:val="clear" w:color="auto" w:fill="auto"/>
          </w:tcPr>
          <w:p w14:paraId="4FE4E3E2" w14:textId="77777777" w:rsidR="009770C1" w:rsidRPr="00325D6C" w:rsidRDefault="009770C1" w:rsidP="00531957">
            <w:pPr>
              <w:pStyle w:val="TableParagraph"/>
            </w:pPr>
            <w:r w:rsidRPr="00325D6C">
              <w:t>'ss14'</w:t>
            </w:r>
          </w:p>
        </w:tc>
        <w:tc>
          <w:tcPr>
            <w:tcW w:w="3429" w:type="pct"/>
            <w:shd w:val="clear" w:color="auto" w:fill="auto"/>
          </w:tcPr>
          <w:p w14:paraId="1B0736F6" w14:textId="77777777" w:rsidR="009770C1" w:rsidRPr="00325D6C" w:rsidRDefault="009770C1" w:rsidP="00531957">
            <w:pPr>
              <w:pStyle w:val="TableParagraph"/>
            </w:pPr>
            <w:r w:rsidRPr="00325D6C">
              <w:t>Stylistic Set 14</w:t>
            </w:r>
          </w:p>
        </w:tc>
      </w:tr>
      <w:tr w:rsidR="009770C1" w:rsidRPr="00325D6C" w14:paraId="48EE9CEF" w14:textId="77777777" w:rsidTr="002B18A2">
        <w:tc>
          <w:tcPr>
            <w:tcW w:w="1506" w:type="pct"/>
            <w:shd w:val="clear" w:color="auto" w:fill="auto"/>
          </w:tcPr>
          <w:p w14:paraId="2E5D9766" w14:textId="77777777" w:rsidR="009770C1" w:rsidRPr="00325D6C" w:rsidRDefault="009770C1" w:rsidP="00531957">
            <w:pPr>
              <w:pStyle w:val="TableParagraph"/>
            </w:pPr>
            <w:r w:rsidRPr="00325D6C">
              <w:t>'ss15'</w:t>
            </w:r>
          </w:p>
        </w:tc>
        <w:tc>
          <w:tcPr>
            <w:tcW w:w="3429" w:type="pct"/>
            <w:shd w:val="clear" w:color="auto" w:fill="auto"/>
          </w:tcPr>
          <w:p w14:paraId="5785F401" w14:textId="77777777" w:rsidR="009770C1" w:rsidRPr="00325D6C" w:rsidRDefault="009770C1" w:rsidP="00531957">
            <w:pPr>
              <w:pStyle w:val="TableParagraph"/>
            </w:pPr>
            <w:r w:rsidRPr="00325D6C">
              <w:t>Stylistic Set 15</w:t>
            </w:r>
          </w:p>
        </w:tc>
      </w:tr>
      <w:tr w:rsidR="009770C1" w:rsidRPr="00325D6C" w14:paraId="3A10ACF3" w14:textId="77777777" w:rsidTr="002B18A2">
        <w:tc>
          <w:tcPr>
            <w:tcW w:w="1506" w:type="pct"/>
            <w:shd w:val="clear" w:color="auto" w:fill="auto"/>
          </w:tcPr>
          <w:p w14:paraId="05075D1C" w14:textId="77777777" w:rsidR="009770C1" w:rsidRPr="00325D6C" w:rsidRDefault="009770C1" w:rsidP="00531957">
            <w:pPr>
              <w:pStyle w:val="TableParagraph"/>
            </w:pPr>
            <w:r w:rsidRPr="00325D6C">
              <w:t>'ss16'</w:t>
            </w:r>
          </w:p>
        </w:tc>
        <w:tc>
          <w:tcPr>
            <w:tcW w:w="3429" w:type="pct"/>
            <w:shd w:val="clear" w:color="auto" w:fill="auto"/>
          </w:tcPr>
          <w:p w14:paraId="068BBE50" w14:textId="77777777" w:rsidR="009770C1" w:rsidRPr="00325D6C" w:rsidRDefault="009770C1" w:rsidP="00531957">
            <w:pPr>
              <w:pStyle w:val="TableParagraph"/>
            </w:pPr>
            <w:r w:rsidRPr="00325D6C">
              <w:t>Stylistic Set 16</w:t>
            </w:r>
          </w:p>
        </w:tc>
      </w:tr>
      <w:tr w:rsidR="009770C1" w:rsidRPr="00325D6C" w14:paraId="4CB28257" w14:textId="77777777" w:rsidTr="002B18A2">
        <w:tc>
          <w:tcPr>
            <w:tcW w:w="1506" w:type="pct"/>
            <w:shd w:val="clear" w:color="auto" w:fill="auto"/>
          </w:tcPr>
          <w:p w14:paraId="2CC7AE5C" w14:textId="77777777" w:rsidR="009770C1" w:rsidRPr="00325D6C" w:rsidRDefault="009770C1" w:rsidP="00531957">
            <w:pPr>
              <w:pStyle w:val="TableParagraph"/>
            </w:pPr>
            <w:r w:rsidRPr="00325D6C">
              <w:t>'ss17'</w:t>
            </w:r>
          </w:p>
        </w:tc>
        <w:tc>
          <w:tcPr>
            <w:tcW w:w="3429" w:type="pct"/>
            <w:shd w:val="clear" w:color="auto" w:fill="auto"/>
          </w:tcPr>
          <w:p w14:paraId="0378CF39" w14:textId="77777777" w:rsidR="009770C1" w:rsidRPr="00325D6C" w:rsidRDefault="009770C1" w:rsidP="00531957">
            <w:pPr>
              <w:pStyle w:val="TableParagraph"/>
            </w:pPr>
            <w:r w:rsidRPr="00325D6C">
              <w:t>Stylistic Set 17</w:t>
            </w:r>
          </w:p>
        </w:tc>
      </w:tr>
      <w:tr w:rsidR="009770C1" w:rsidRPr="00325D6C" w14:paraId="2F16E81A" w14:textId="77777777" w:rsidTr="002B18A2">
        <w:tc>
          <w:tcPr>
            <w:tcW w:w="1506" w:type="pct"/>
            <w:shd w:val="clear" w:color="auto" w:fill="auto"/>
          </w:tcPr>
          <w:p w14:paraId="773F2C21" w14:textId="77777777" w:rsidR="009770C1" w:rsidRPr="00325D6C" w:rsidRDefault="009770C1" w:rsidP="00531957">
            <w:pPr>
              <w:pStyle w:val="TableParagraph"/>
            </w:pPr>
            <w:r w:rsidRPr="00325D6C">
              <w:t>'ss18'</w:t>
            </w:r>
          </w:p>
        </w:tc>
        <w:tc>
          <w:tcPr>
            <w:tcW w:w="3429" w:type="pct"/>
            <w:shd w:val="clear" w:color="auto" w:fill="auto"/>
          </w:tcPr>
          <w:p w14:paraId="4D8CD6BD" w14:textId="77777777" w:rsidR="009770C1" w:rsidRPr="00325D6C" w:rsidRDefault="009770C1" w:rsidP="00531957">
            <w:pPr>
              <w:pStyle w:val="TableParagraph"/>
            </w:pPr>
            <w:r w:rsidRPr="00325D6C">
              <w:t>Stylistic Set 18</w:t>
            </w:r>
          </w:p>
        </w:tc>
      </w:tr>
      <w:tr w:rsidR="009770C1" w:rsidRPr="00325D6C" w14:paraId="06C9C99E" w14:textId="77777777" w:rsidTr="002B18A2">
        <w:tc>
          <w:tcPr>
            <w:tcW w:w="1506" w:type="pct"/>
            <w:shd w:val="clear" w:color="auto" w:fill="auto"/>
          </w:tcPr>
          <w:p w14:paraId="1CD30650" w14:textId="77777777" w:rsidR="009770C1" w:rsidRPr="00325D6C" w:rsidRDefault="009770C1" w:rsidP="00531957">
            <w:pPr>
              <w:pStyle w:val="TableParagraph"/>
            </w:pPr>
            <w:r w:rsidRPr="00325D6C">
              <w:t>'ss19'</w:t>
            </w:r>
          </w:p>
        </w:tc>
        <w:tc>
          <w:tcPr>
            <w:tcW w:w="3429" w:type="pct"/>
            <w:shd w:val="clear" w:color="auto" w:fill="auto"/>
          </w:tcPr>
          <w:p w14:paraId="66A5EEDF" w14:textId="77777777" w:rsidR="009770C1" w:rsidRPr="00325D6C" w:rsidRDefault="009770C1" w:rsidP="00531957">
            <w:pPr>
              <w:pStyle w:val="TableParagraph"/>
            </w:pPr>
            <w:r w:rsidRPr="00325D6C">
              <w:t>Stylistic Set 19</w:t>
            </w:r>
          </w:p>
        </w:tc>
      </w:tr>
      <w:tr w:rsidR="009770C1" w:rsidRPr="00325D6C" w14:paraId="557FE9CD" w14:textId="77777777" w:rsidTr="002B18A2">
        <w:tc>
          <w:tcPr>
            <w:tcW w:w="1506" w:type="pct"/>
            <w:shd w:val="clear" w:color="auto" w:fill="auto"/>
          </w:tcPr>
          <w:p w14:paraId="06485565" w14:textId="77777777" w:rsidR="009770C1" w:rsidRPr="00325D6C" w:rsidRDefault="009770C1" w:rsidP="00531957">
            <w:pPr>
              <w:pStyle w:val="TableParagraph"/>
            </w:pPr>
            <w:r w:rsidRPr="00325D6C">
              <w:t>'ss20'</w:t>
            </w:r>
          </w:p>
        </w:tc>
        <w:tc>
          <w:tcPr>
            <w:tcW w:w="3429" w:type="pct"/>
            <w:shd w:val="clear" w:color="auto" w:fill="auto"/>
          </w:tcPr>
          <w:p w14:paraId="2000B080" w14:textId="77777777" w:rsidR="009770C1" w:rsidRPr="00325D6C" w:rsidRDefault="009770C1" w:rsidP="00531957">
            <w:pPr>
              <w:pStyle w:val="TableParagraph"/>
            </w:pPr>
            <w:r w:rsidRPr="00325D6C">
              <w:t>Stylistic Set 20</w:t>
            </w:r>
          </w:p>
        </w:tc>
      </w:tr>
      <w:tr w:rsidR="009770C1" w:rsidRPr="00325D6C" w14:paraId="3F9145F7" w14:textId="77777777" w:rsidTr="002B18A2">
        <w:tc>
          <w:tcPr>
            <w:tcW w:w="1506" w:type="pct"/>
            <w:shd w:val="clear" w:color="auto" w:fill="auto"/>
          </w:tcPr>
          <w:p w14:paraId="27394C5E" w14:textId="77777777" w:rsidR="009770C1" w:rsidRPr="00325D6C" w:rsidRDefault="009770C1" w:rsidP="00531957">
            <w:pPr>
              <w:pStyle w:val="TableParagraph"/>
            </w:pPr>
            <w:r w:rsidRPr="00325D6C">
              <w:t>'ssty'</w:t>
            </w:r>
          </w:p>
        </w:tc>
        <w:tc>
          <w:tcPr>
            <w:tcW w:w="3429" w:type="pct"/>
            <w:shd w:val="clear" w:color="auto" w:fill="auto"/>
          </w:tcPr>
          <w:p w14:paraId="5C338564" w14:textId="77777777" w:rsidR="009770C1" w:rsidRPr="00325D6C" w:rsidRDefault="009770C1" w:rsidP="00531957">
            <w:pPr>
              <w:pStyle w:val="TableParagraph"/>
            </w:pPr>
            <w:r w:rsidRPr="00325D6C">
              <w:t>Math script style alternates</w:t>
            </w:r>
          </w:p>
        </w:tc>
      </w:tr>
      <w:tr w:rsidR="009770C1" w:rsidRPr="00325D6C" w14:paraId="12925AC8" w14:textId="77777777" w:rsidTr="002B18A2">
        <w:tc>
          <w:tcPr>
            <w:tcW w:w="1506" w:type="pct"/>
            <w:shd w:val="clear" w:color="auto" w:fill="auto"/>
          </w:tcPr>
          <w:p w14:paraId="4335D924" w14:textId="77777777" w:rsidR="009770C1" w:rsidRPr="00325D6C" w:rsidRDefault="009770C1" w:rsidP="00531957">
            <w:pPr>
              <w:pStyle w:val="TableParagraph"/>
            </w:pPr>
            <w:r w:rsidRPr="00325D6C">
              <w:t>'stch'</w:t>
            </w:r>
          </w:p>
        </w:tc>
        <w:tc>
          <w:tcPr>
            <w:tcW w:w="3429" w:type="pct"/>
            <w:shd w:val="clear" w:color="auto" w:fill="auto"/>
          </w:tcPr>
          <w:p w14:paraId="03D80DB4" w14:textId="77777777" w:rsidR="009770C1" w:rsidRPr="00325D6C" w:rsidRDefault="009770C1" w:rsidP="00531957">
            <w:pPr>
              <w:pStyle w:val="TableParagraph"/>
            </w:pPr>
            <w:r w:rsidRPr="00325D6C">
              <w:t>Stretching Glyph Decomposition</w:t>
            </w:r>
          </w:p>
        </w:tc>
      </w:tr>
      <w:tr w:rsidR="009770C1" w:rsidRPr="00325D6C" w14:paraId="087A4AEE" w14:textId="77777777" w:rsidTr="002B18A2">
        <w:tc>
          <w:tcPr>
            <w:tcW w:w="1506" w:type="pct"/>
            <w:shd w:val="clear" w:color="auto" w:fill="auto"/>
          </w:tcPr>
          <w:p w14:paraId="13B15A77" w14:textId="77777777" w:rsidR="009770C1" w:rsidRPr="00325D6C" w:rsidRDefault="009770C1" w:rsidP="00531957">
            <w:pPr>
              <w:pStyle w:val="TableParagraph"/>
            </w:pPr>
            <w:r w:rsidRPr="00325D6C">
              <w:t>'subs'</w:t>
            </w:r>
          </w:p>
        </w:tc>
        <w:tc>
          <w:tcPr>
            <w:tcW w:w="3429" w:type="pct"/>
            <w:shd w:val="clear" w:color="auto" w:fill="auto"/>
          </w:tcPr>
          <w:p w14:paraId="15E8365D" w14:textId="77777777" w:rsidR="009770C1" w:rsidRPr="00325D6C" w:rsidRDefault="009770C1" w:rsidP="00531957">
            <w:pPr>
              <w:pStyle w:val="TableParagraph"/>
            </w:pPr>
            <w:r w:rsidRPr="00325D6C">
              <w:t>Subscript</w:t>
            </w:r>
          </w:p>
        </w:tc>
      </w:tr>
      <w:tr w:rsidR="009770C1" w:rsidRPr="00325D6C" w14:paraId="1B3A4411" w14:textId="77777777" w:rsidTr="002B18A2">
        <w:tc>
          <w:tcPr>
            <w:tcW w:w="1506" w:type="pct"/>
            <w:shd w:val="clear" w:color="auto" w:fill="auto"/>
          </w:tcPr>
          <w:p w14:paraId="56994854" w14:textId="77777777" w:rsidR="009770C1" w:rsidRPr="00325D6C" w:rsidRDefault="009770C1" w:rsidP="00531957">
            <w:pPr>
              <w:pStyle w:val="TableParagraph"/>
            </w:pPr>
            <w:r w:rsidRPr="00325D6C">
              <w:t>'sups'</w:t>
            </w:r>
          </w:p>
        </w:tc>
        <w:tc>
          <w:tcPr>
            <w:tcW w:w="3429" w:type="pct"/>
            <w:shd w:val="clear" w:color="auto" w:fill="auto"/>
          </w:tcPr>
          <w:p w14:paraId="51789D60" w14:textId="77777777" w:rsidR="009770C1" w:rsidRPr="00325D6C" w:rsidRDefault="009770C1" w:rsidP="00531957">
            <w:pPr>
              <w:pStyle w:val="TableParagraph"/>
            </w:pPr>
            <w:r w:rsidRPr="00325D6C">
              <w:t>Superscript</w:t>
            </w:r>
          </w:p>
        </w:tc>
      </w:tr>
      <w:tr w:rsidR="009770C1" w:rsidRPr="00325D6C" w14:paraId="260DABB7" w14:textId="77777777" w:rsidTr="002B18A2">
        <w:tc>
          <w:tcPr>
            <w:tcW w:w="1506" w:type="pct"/>
            <w:shd w:val="clear" w:color="auto" w:fill="auto"/>
          </w:tcPr>
          <w:p w14:paraId="25521200" w14:textId="77777777" w:rsidR="009770C1" w:rsidRPr="00325D6C" w:rsidRDefault="009770C1" w:rsidP="00531957">
            <w:pPr>
              <w:pStyle w:val="TableParagraph"/>
            </w:pPr>
            <w:r w:rsidRPr="00325D6C">
              <w:t>'swsh'</w:t>
            </w:r>
          </w:p>
        </w:tc>
        <w:tc>
          <w:tcPr>
            <w:tcW w:w="3429" w:type="pct"/>
            <w:shd w:val="clear" w:color="auto" w:fill="auto"/>
          </w:tcPr>
          <w:p w14:paraId="58894AF6" w14:textId="77777777" w:rsidR="009770C1" w:rsidRPr="00325D6C" w:rsidRDefault="009770C1" w:rsidP="00531957">
            <w:pPr>
              <w:pStyle w:val="TableParagraph"/>
            </w:pPr>
            <w:r w:rsidRPr="00325D6C">
              <w:t>Swash</w:t>
            </w:r>
          </w:p>
        </w:tc>
      </w:tr>
      <w:tr w:rsidR="009770C1" w:rsidRPr="00325D6C" w14:paraId="257303B8" w14:textId="77777777" w:rsidTr="002B18A2">
        <w:tc>
          <w:tcPr>
            <w:tcW w:w="1506" w:type="pct"/>
            <w:shd w:val="clear" w:color="auto" w:fill="auto"/>
          </w:tcPr>
          <w:p w14:paraId="758157FB" w14:textId="77777777" w:rsidR="009770C1" w:rsidRPr="00325D6C" w:rsidRDefault="009770C1" w:rsidP="00531957">
            <w:pPr>
              <w:pStyle w:val="TableParagraph"/>
            </w:pPr>
            <w:r w:rsidRPr="00325D6C">
              <w:t>'titl'</w:t>
            </w:r>
          </w:p>
        </w:tc>
        <w:tc>
          <w:tcPr>
            <w:tcW w:w="3429" w:type="pct"/>
            <w:shd w:val="clear" w:color="auto" w:fill="auto"/>
          </w:tcPr>
          <w:p w14:paraId="7E19237A" w14:textId="77777777" w:rsidR="009770C1" w:rsidRPr="00325D6C" w:rsidRDefault="009770C1" w:rsidP="00531957">
            <w:pPr>
              <w:pStyle w:val="TableParagraph"/>
            </w:pPr>
            <w:r w:rsidRPr="00325D6C">
              <w:t>Titling</w:t>
            </w:r>
          </w:p>
        </w:tc>
      </w:tr>
      <w:tr w:rsidR="009770C1" w:rsidRPr="00325D6C" w14:paraId="7376DE76" w14:textId="77777777" w:rsidTr="002B18A2">
        <w:tc>
          <w:tcPr>
            <w:tcW w:w="1506" w:type="pct"/>
            <w:shd w:val="clear" w:color="auto" w:fill="auto"/>
          </w:tcPr>
          <w:p w14:paraId="4862822F" w14:textId="77777777" w:rsidR="009770C1" w:rsidRPr="00325D6C" w:rsidRDefault="009770C1" w:rsidP="00531957">
            <w:pPr>
              <w:pStyle w:val="TableParagraph"/>
            </w:pPr>
            <w:r w:rsidRPr="00325D6C">
              <w:t>'tjmo'</w:t>
            </w:r>
          </w:p>
        </w:tc>
        <w:tc>
          <w:tcPr>
            <w:tcW w:w="3429" w:type="pct"/>
            <w:shd w:val="clear" w:color="auto" w:fill="auto"/>
          </w:tcPr>
          <w:p w14:paraId="062924D6" w14:textId="77777777" w:rsidR="009770C1" w:rsidRPr="00325D6C" w:rsidRDefault="009770C1" w:rsidP="00531957">
            <w:pPr>
              <w:pStyle w:val="TableParagraph"/>
            </w:pPr>
            <w:r w:rsidRPr="00325D6C">
              <w:t>Trailing Jamo Forms</w:t>
            </w:r>
          </w:p>
        </w:tc>
      </w:tr>
      <w:tr w:rsidR="009770C1" w:rsidRPr="00325D6C" w14:paraId="013927E4" w14:textId="77777777" w:rsidTr="002B18A2">
        <w:tc>
          <w:tcPr>
            <w:tcW w:w="1506" w:type="pct"/>
            <w:shd w:val="clear" w:color="auto" w:fill="auto"/>
          </w:tcPr>
          <w:p w14:paraId="324141F7" w14:textId="77777777" w:rsidR="009770C1" w:rsidRPr="00325D6C" w:rsidRDefault="009770C1" w:rsidP="00531957">
            <w:pPr>
              <w:pStyle w:val="TableParagraph"/>
            </w:pPr>
            <w:r w:rsidRPr="00325D6C">
              <w:t>'tnam'</w:t>
            </w:r>
          </w:p>
        </w:tc>
        <w:tc>
          <w:tcPr>
            <w:tcW w:w="3429" w:type="pct"/>
            <w:shd w:val="clear" w:color="auto" w:fill="auto"/>
          </w:tcPr>
          <w:p w14:paraId="0C8C6631" w14:textId="77777777" w:rsidR="009770C1" w:rsidRPr="00325D6C" w:rsidRDefault="009770C1" w:rsidP="00531957">
            <w:pPr>
              <w:pStyle w:val="TableParagraph"/>
            </w:pPr>
            <w:r w:rsidRPr="00325D6C">
              <w:t>Traditional Name Forms</w:t>
            </w:r>
          </w:p>
        </w:tc>
      </w:tr>
      <w:tr w:rsidR="009770C1" w:rsidRPr="00325D6C" w14:paraId="24B05508" w14:textId="77777777" w:rsidTr="002B18A2">
        <w:tc>
          <w:tcPr>
            <w:tcW w:w="1506" w:type="pct"/>
            <w:shd w:val="clear" w:color="auto" w:fill="auto"/>
          </w:tcPr>
          <w:p w14:paraId="08BC1140" w14:textId="77777777" w:rsidR="009770C1" w:rsidRPr="00325D6C" w:rsidRDefault="009770C1" w:rsidP="00531957">
            <w:pPr>
              <w:pStyle w:val="TableParagraph"/>
            </w:pPr>
            <w:r w:rsidRPr="00325D6C">
              <w:t>'tnum'</w:t>
            </w:r>
          </w:p>
        </w:tc>
        <w:tc>
          <w:tcPr>
            <w:tcW w:w="3429" w:type="pct"/>
            <w:shd w:val="clear" w:color="auto" w:fill="auto"/>
          </w:tcPr>
          <w:p w14:paraId="31EE794D" w14:textId="77777777" w:rsidR="009770C1" w:rsidRPr="00325D6C" w:rsidRDefault="009770C1" w:rsidP="00531957">
            <w:pPr>
              <w:pStyle w:val="TableParagraph"/>
            </w:pPr>
            <w:r w:rsidRPr="00325D6C">
              <w:t>Tabular Figures</w:t>
            </w:r>
          </w:p>
        </w:tc>
      </w:tr>
      <w:tr w:rsidR="009770C1" w:rsidRPr="00325D6C" w14:paraId="5FE3A56C" w14:textId="77777777" w:rsidTr="002B18A2">
        <w:tc>
          <w:tcPr>
            <w:tcW w:w="1506" w:type="pct"/>
            <w:shd w:val="clear" w:color="auto" w:fill="auto"/>
          </w:tcPr>
          <w:p w14:paraId="1BBACBC5" w14:textId="77777777" w:rsidR="009770C1" w:rsidRPr="00325D6C" w:rsidRDefault="009770C1" w:rsidP="00531957">
            <w:pPr>
              <w:pStyle w:val="TableParagraph"/>
            </w:pPr>
            <w:r w:rsidRPr="00325D6C">
              <w:t>'trad'</w:t>
            </w:r>
          </w:p>
        </w:tc>
        <w:tc>
          <w:tcPr>
            <w:tcW w:w="3429" w:type="pct"/>
            <w:shd w:val="clear" w:color="auto" w:fill="auto"/>
          </w:tcPr>
          <w:p w14:paraId="6827F4B5" w14:textId="77777777" w:rsidR="009770C1" w:rsidRPr="00325D6C" w:rsidRDefault="009770C1" w:rsidP="00531957">
            <w:pPr>
              <w:pStyle w:val="TableParagraph"/>
            </w:pPr>
            <w:r w:rsidRPr="00325D6C">
              <w:t>Traditional Forms</w:t>
            </w:r>
          </w:p>
        </w:tc>
      </w:tr>
      <w:tr w:rsidR="009770C1" w:rsidRPr="00325D6C" w14:paraId="6E8997CF" w14:textId="77777777" w:rsidTr="002B18A2">
        <w:tc>
          <w:tcPr>
            <w:tcW w:w="1506" w:type="pct"/>
            <w:shd w:val="clear" w:color="auto" w:fill="auto"/>
          </w:tcPr>
          <w:p w14:paraId="3B4E0457" w14:textId="77777777" w:rsidR="009770C1" w:rsidRPr="00325D6C" w:rsidRDefault="009770C1" w:rsidP="00531957">
            <w:pPr>
              <w:pStyle w:val="TableParagraph"/>
            </w:pPr>
            <w:r w:rsidRPr="00325D6C">
              <w:t>'twid'</w:t>
            </w:r>
          </w:p>
        </w:tc>
        <w:tc>
          <w:tcPr>
            <w:tcW w:w="3429" w:type="pct"/>
            <w:shd w:val="clear" w:color="auto" w:fill="auto"/>
          </w:tcPr>
          <w:p w14:paraId="3B094ADB" w14:textId="77777777" w:rsidR="009770C1" w:rsidRPr="00325D6C" w:rsidRDefault="009770C1" w:rsidP="00531957">
            <w:pPr>
              <w:pStyle w:val="TableParagraph"/>
            </w:pPr>
            <w:r w:rsidRPr="00325D6C">
              <w:t>Third Widths</w:t>
            </w:r>
          </w:p>
        </w:tc>
      </w:tr>
      <w:tr w:rsidR="009770C1" w:rsidRPr="00325D6C" w14:paraId="12D91AA7" w14:textId="77777777" w:rsidTr="002B18A2">
        <w:tc>
          <w:tcPr>
            <w:tcW w:w="1506" w:type="pct"/>
            <w:shd w:val="clear" w:color="auto" w:fill="auto"/>
          </w:tcPr>
          <w:p w14:paraId="2F91E1C0" w14:textId="77777777" w:rsidR="009770C1" w:rsidRPr="00325D6C" w:rsidRDefault="009770C1" w:rsidP="00531957">
            <w:pPr>
              <w:pStyle w:val="TableParagraph"/>
            </w:pPr>
            <w:r w:rsidRPr="00325D6C">
              <w:t>'unic'</w:t>
            </w:r>
          </w:p>
        </w:tc>
        <w:tc>
          <w:tcPr>
            <w:tcW w:w="3429" w:type="pct"/>
            <w:shd w:val="clear" w:color="auto" w:fill="auto"/>
          </w:tcPr>
          <w:p w14:paraId="0A8E5ED7" w14:textId="77777777" w:rsidR="009770C1" w:rsidRPr="00325D6C" w:rsidRDefault="009770C1" w:rsidP="00531957">
            <w:pPr>
              <w:pStyle w:val="TableParagraph"/>
            </w:pPr>
            <w:r w:rsidRPr="00325D6C">
              <w:t>Unicase</w:t>
            </w:r>
          </w:p>
        </w:tc>
      </w:tr>
      <w:tr w:rsidR="009770C1" w:rsidRPr="00325D6C" w14:paraId="5307E40B" w14:textId="77777777" w:rsidTr="002B18A2">
        <w:tc>
          <w:tcPr>
            <w:tcW w:w="1506" w:type="pct"/>
            <w:shd w:val="clear" w:color="auto" w:fill="auto"/>
          </w:tcPr>
          <w:p w14:paraId="2DE02327" w14:textId="77777777" w:rsidR="009770C1" w:rsidRPr="00325D6C" w:rsidRDefault="009770C1" w:rsidP="00531957">
            <w:pPr>
              <w:pStyle w:val="TableParagraph"/>
            </w:pPr>
            <w:r w:rsidRPr="00325D6C">
              <w:t>'valt'</w:t>
            </w:r>
          </w:p>
        </w:tc>
        <w:tc>
          <w:tcPr>
            <w:tcW w:w="3429" w:type="pct"/>
            <w:shd w:val="clear" w:color="auto" w:fill="auto"/>
          </w:tcPr>
          <w:p w14:paraId="0AB168A3" w14:textId="77777777" w:rsidR="009770C1" w:rsidRPr="00325D6C" w:rsidRDefault="009770C1" w:rsidP="00531957">
            <w:pPr>
              <w:pStyle w:val="TableParagraph"/>
            </w:pPr>
            <w:r w:rsidRPr="00325D6C">
              <w:t>Alternate Vertical Metrics</w:t>
            </w:r>
          </w:p>
        </w:tc>
      </w:tr>
      <w:tr w:rsidR="009770C1" w:rsidRPr="00325D6C" w14:paraId="6C86A28F" w14:textId="77777777" w:rsidTr="002B18A2">
        <w:tc>
          <w:tcPr>
            <w:tcW w:w="1506" w:type="pct"/>
            <w:shd w:val="clear" w:color="auto" w:fill="auto"/>
          </w:tcPr>
          <w:p w14:paraId="70C467FD" w14:textId="77777777" w:rsidR="009770C1" w:rsidRPr="00325D6C" w:rsidRDefault="009770C1" w:rsidP="00531957">
            <w:pPr>
              <w:pStyle w:val="TableParagraph"/>
            </w:pPr>
            <w:r w:rsidRPr="00325D6C">
              <w:t>'vatu'</w:t>
            </w:r>
          </w:p>
        </w:tc>
        <w:tc>
          <w:tcPr>
            <w:tcW w:w="3429" w:type="pct"/>
            <w:shd w:val="clear" w:color="auto" w:fill="auto"/>
          </w:tcPr>
          <w:p w14:paraId="39D647A0" w14:textId="77777777" w:rsidR="009770C1" w:rsidRPr="00325D6C" w:rsidRDefault="009770C1" w:rsidP="00531957">
            <w:pPr>
              <w:pStyle w:val="TableParagraph"/>
            </w:pPr>
            <w:r w:rsidRPr="00325D6C">
              <w:t>Vattu Variants</w:t>
            </w:r>
          </w:p>
        </w:tc>
      </w:tr>
      <w:tr w:rsidR="00BE0AE6" w:rsidRPr="00BE0AE6" w14:paraId="00BF7175" w14:textId="77777777" w:rsidTr="002B18A2">
        <w:tc>
          <w:tcPr>
            <w:tcW w:w="1506" w:type="pct"/>
            <w:shd w:val="clear" w:color="auto" w:fill="auto"/>
          </w:tcPr>
          <w:p w14:paraId="10B83D44" w14:textId="5A8EADFC" w:rsidR="00BE0AE6" w:rsidRPr="000313C4" w:rsidRDefault="00BE0AE6" w:rsidP="000313C4">
            <w:pPr>
              <w:pStyle w:val="TableParagraph"/>
            </w:pPr>
            <w:r w:rsidRPr="00022CFA">
              <w:t>'vchw'</w:t>
            </w:r>
          </w:p>
        </w:tc>
        <w:tc>
          <w:tcPr>
            <w:tcW w:w="3429" w:type="pct"/>
            <w:shd w:val="clear" w:color="auto" w:fill="auto"/>
          </w:tcPr>
          <w:p w14:paraId="07130BFC" w14:textId="14E37909" w:rsidR="00BE0AE6" w:rsidRPr="000313C4" w:rsidRDefault="00BE0AE6">
            <w:pPr>
              <w:pStyle w:val="TableParagraph"/>
            </w:pPr>
            <w:r w:rsidRPr="00022CFA">
              <w:t>Vertical Contextual Half-</w:t>
            </w:r>
            <w:r w:rsidR="002C3D2D">
              <w:t>W</w:t>
            </w:r>
            <w:r w:rsidRPr="00022CFA">
              <w:t>idth Spacing</w:t>
            </w:r>
          </w:p>
        </w:tc>
      </w:tr>
      <w:tr w:rsidR="009770C1" w:rsidRPr="00325D6C" w14:paraId="58E917E6" w14:textId="77777777" w:rsidTr="002B18A2">
        <w:tc>
          <w:tcPr>
            <w:tcW w:w="1506" w:type="pct"/>
            <w:shd w:val="clear" w:color="auto" w:fill="auto"/>
          </w:tcPr>
          <w:p w14:paraId="04173533" w14:textId="77777777" w:rsidR="009770C1" w:rsidRPr="00325D6C" w:rsidRDefault="009770C1" w:rsidP="00531957">
            <w:pPr>
              <w:pStyle w:val="TableParagraph"/>
            </w:pPr>
            <w:r w:rsidRPr="00325D6C">
              <w:lastRenderedPageBreak/>
              <w:t>'vert'</w:t>
            </w:r>
          </w:p>
        </w:tc>
        <w:tc>
          <w:tcPr>
            <w:tcW w:w="3429" w:type="pct"/>
            <w:shd w:val="clear" w:color="auto" w:fill="auto"/>
          </w:tcPr>
          <w:p w14:paraId="096092B6" w14:textId="77777777" w:rsidR="009770C1" w:rsidRPr="00325D6C" w:rsidRDefault="009770C1" w:rsidP="00531957">
            <w:pPr>
              <w:pStyle w:val="TableParagraph"/>
            </w:pPr>
            <w:r w:rsidRPr="00325D6C">
              <w:t>Vertical Writing</w:t>
            </w:r>
          </w:p>
        </w:tc>
      </w:tr>
      <w:tr w:rsidR="009770C1" w:rsidRPr="00325D6C" w14:paraId="3199F485" w14:textId="77777777" w:rsidTr="002B18A2">
        <w:tc>
          <w:tcPr>
            <w:tcW w:w="1506" w:type="pct"/>
            <w:shd w:val="clear" w:color="auto" w:fill="auto"/>
          </w:tcPr>
          <w:p w14:paraId="0146ACD9" w14:textId="77777777" w:rsidR="009770C1" w:rsidRPr="00325D6C" w:rsidRDefault="009770C1" w:rsidP="00531957">
            <w:pPr>
              <w:pStyle w:val="TableParagraph"/>
            </w:pPr>
            <w:r w:rsidRPr="00325D6C">
              <w:t>'vhal'</w:t>
            </w:r>
          </w:p>
        </w:tc>
        <w:tc>
          <w:tcPr>
            <w:tcW w:w="3429" w:type="pct"/>
            <w:shd w:val="clear" w:color="auto" w:fill="auto"/>
          </w:tcPr>
          <w:p w14:paraId="0F61AF97" w14:textId="77777777" w:rsidR="009770C1" w:rsidRPr="00325D6C" w:rsidRDefault="009770C1" w:rsidP="00531957">
            <w:pPr>
              <w:pStyle w:val="TableParagraph"/>
            </w:pPr>
            <w:r w:rsidRPr="00325D6C">
              <w:t>Alternate Vertical Half Metrics</w:t>
            </w:r>
          </w:p>
        </w:tc>
      </w:tr>
      <w:tr w:rsidR="009770C1" w:rsidRPr="00325D6C" w14:paraId="15A7CA47" w14:textId="77777777" w:rsidTr="002B18A2">
        <w:tc>
          <w:tcPr>
            <w:tcW w:w="1506" w:type="pct"/>
            <w:shd w:val="clear" w:color="auto" w:fill="auto"/>
          </w:tcPr>
          <w:p w14:paraId="7A466E4A" w14:textId="77777777" w:rsidR="009770C1" w:rsidRPr="00325D6C" w:rsidRDefault="009770C1" w:rsidP="00531957">
            <w:pPr>
              <w:pStyle w:val="TableParagraph"/>
            </w:pPr>
            <w:r w:rsidRPr="00325D6C">
              <w:t>'vjmo'</w:t>
            </w:r>
          </w:p>
        </w:tc>
        <w:tc>
          <w:tcPr>
            <w:tcW w:w="3429" w:type="pct"/>
            <w:shd w:val="clear" w:color="auto" w:fill="auto"/>
          </w:tcPr>
          <w:p w14:paraId="7B01F884" w14:textId="77777777" w:rsidR="009770C1" w:rsidRPr="00325D6C" w:rsidRDefault="009770C1" w:rsidP="00531957">
            <w:pPr>
              <w:pStyle w:val="TableParagraph"/>
            </w:pPr>
            <w:r w:rsidRPr="00325D6C">
              <w:t>Vowel Jamo Forms</w:t>
            </w:r>
          </w:p>
        </w:tc>
      </w:tr>
      <w:tr w:rsidR="009770C1" w:rsidRPr="00325D6C" w14:paraId="35C6CB11" w14:textId="77777777" w:rsidTr="002B18A2">
        <w:tc>
          <w:tcPr>
            <w:tcW w:w="1506" w:type="pct"/>
            <w:shd w:val="clear" w:color="auto" w:fill="auto"/>
          </w:tcPr>
          <w:p w14:paraId="6107D60A" w14:textId="77777777" w:rsidR="009770C1" w:rsidRPr="00325D6C" w:rsidRDefault="009770C1" w:rsidP="00531957">
            <w:pPr>
              <w:pStyle w:val="TableParagraph"/>
            </w:pPr>
            <w:r w:rsidRPr="00325D6C">
              <w:t>'vkna'</w:t>
            </w:r>
          </w:p>
        </w:tc>
        <w:tc>
          <w:tcPr>
            <w:tcW w:w="3429" w:type="pct"/>
            <w:shd w:val="clear" w:color="auto" w:fill="auto"/>
          </w:tcPr>
          <w:p w14:paraId="04AB2C15" w14:textId="77777777" w:rsidR="009770C1" w:rsidRPr="00325D6C" w:rsidRDefault="009770C1" w:rsidP="00531957">
            <w:pPr>
              <w:pStyle w:val="TableParagraph"/>
            </w:pPr>
            <w:r w:rsidRPr="00325D6C">
              <w:t>Vertical Kana Alternates</w:t>
            </w:r>
          </w:p>
        </w:tc>
      </w:tr>
      <w:tr w:rsidR="009770C1" w:rsidRPr="00325D6C" w14:paraId="68DB81F4" w14:textId="77777777" w:rsidTr="002B18A2">
        <w:tc>
          <w:tcPr>
            <w:tcW w:w="1506" w:type="pct"/>
            <w:shd w:val="clear" w:color="auto" w:fill="auto"/>
          </w:tcPr>
          <w:p w14:paraId="26690FD0" w14:textId="77777777" w:rsidR="009770C1" w:rsidRPr="00325D6C" w:rsidRDefault="009770C1" w:rsidP="00531957">
            <w:pPr>
              <w:pStyle w:val="TableParagraph"/>
            </w:pPr>
            <w:r w:rsidRPr="00325D6C">
              <w:t>'vkrn'</w:t>
            </w:r>
          </w:p>
        </w:tc>
        <w:tc>
          <w:tcPr>
            <w:tcW w:w="3429" w:type="pct"/>
            <w:shd w:val="clear" w:color="auto" w:fill="auto"/>
          </w:tcPr>
          <w:p w14:paraId="279060BA" w14:textId="77777777" w:rsidR="009770C1" w:rsidRPr="00325D6C" w:rsidRDefault="009770C1" w:rsidP="00531957">
            <w:pPr>
              <w:pStyle w:val="TableParagraph"/>
            </w:pPr>
            <w:r w:rsidRPr="00325D6C">
              <w:t>Vertical Kerning</w:t>
            </w:r>
          </w:p>
        </w:tc>
      </w:tr>
      <w:tr w:rsidR="009770C1" w:rsidRPr="00325D6C" w14:paraId="478E332F" w14:textId="77777777" w:rsidTr="002B18A2">
        <w:tc>
          <w:tcPr>
            <w:tcW w:w="1506" w:type="pct"/>
            <w:shd w:val="clear" w:color="auto" w:fill="auto"/>
          </w:tcPr>
          <w:p w14:paraId="48156B4C" w14:textId="77777777" w:rsidR="009770C1" w:rsidRPr="00325D6C" w:rsidRDefault="009770C1" w:rsidP="00531957">
            <w:pPr>
              <w:pStyle w:val="TableParagraph"/>
            </w:pPr>
            <w:r w:rsidRPr="00325D6C">
              <w:t>'vpal'</w:t>
            </w:r>
          </w:p>
        </w:tc>
        <w:tc>
          <w:tcPr>
            <w:tcW w:w="3429" w:type="pct"/>
            <w:shd w:val="clear" w:color="auto" w:fill="auto"/>
          </w:tcPr>
          <w:p w14:paraId="78C20D89" w14:textId="77777777" w:rsidR="009770C1" w:rsidRPr="00325D6C" w:rsidRDefault="009770C1" w:rsidP="00531957">
            <w:pPr>
              <w:pStyle w:val="TableParagraph"/>
            </w:pPr>
            <w:r w:rsidRPr="00325D6C">
              <w:t>Proportional Alternate Vertical Metrics</w:t>
            </w:r>
          </w:p>
        </w:tc>
      </w:tr>
      <w:tr w:rsidR="009770C1" w:rsidRPr="00325D6C" w14:paraId="275ECD0C" w14:textId="77777777" w:rsidTr="002B18A2">
        <w:tc>
          <w:tcPr>
            <w:tcW w:w="1506" w:type="pct"/>
            <w:shd w:val="clear" w:color="auto" w:fill="auto"/>
          </w:tcPr>
          <w:p w14:paraId="354E7A00" w14:textId="77777777" w:rsidR="009770C1" w:rsidRPr="00325D6C" w:rsidRDefault="009770C1" w:rsidP="00531957">
            <w:pPr>
              <w:pStyle w:val="TableParagraph"/>
            </w:pPr>
            <w:r w:rsidRPr="00325D6C">
              <w:t>'vrt2'</w:t>
            </w:r>
          </w:p>
        </w:tc>
        <w:tc>
          <w:tcPr>
            <w:tcW w:w="3429" w:type="pct"/>
            <w:shd w:val="clear" w:color="auto" w:fill="auto"/>
          </w:tcPr>
          <w:p w14:paraId="1EAB295E" w14:textId="77777777" w:rsidR="009770C1" w:rsidRPr="00325D6C" w:rsidRDefault="009770C1" w:rsidP="00531957">
            <w:pPr>
              <w:pStyle w:val="TableParagraph"/>
            </w:pPr>
            <w:r w:rsidRPr="00325D6C">
              <w:t>Vertical Alternates and Rotation</w:t>
            </w:r>
          </w:p>
        </w:tc>
      </w:tr>
      <w:tr w:rsidR="009770C1" w:rsidRPr="00325D6C" w14:paraId="3C5AD720" w14:textId="77777777" w:rsidTr="002B18A2">
        <w:tc>
          <w:tcPr>
            <w:tcW w:w="1506" w:type="pct"/>
            <w:shd w:val="clear" w:color="auto" w:fill="auto"/>
          </w:tcPr>
          <w:p w14:paraId="7AED0D4A" w14:textId="77777777" w:rsidR="009770C1" w:rsidRPr="00325D6C" w:rsidRDefault="009770C1" w:rsidP="00531957">
            <w:pPr>
              <w:pStyle w:val="TableParagraph"/>
            </w:pPr>
            <w:r w:rsidRPr="00325D6C">
              <w:t>'vrtr'</w:t>
            </w:r>
          </w:p>
        </w:tc>
        <w:tc>
          <w:tcPr>
            <w:tcW w:w="3429" w:type="pct"/>
            <w:shd w:val="clear" w:color="auto" w:fill="auto"/>
          </w:tcPr>
          <w:p w14:paraId="7323B81B" w14:textId="77777777" w:rsidR="009770C1" w:rsidRPr="00325D6C" w:rsidRDefault="009770C1" w:rsidP="00531957">
            <w:pPr>
              <w:pStyle w:val="TableParagraph"/>
            </w:pPr>
            <w:r w:rsidRPr="00325D6C">
              <w:t>Vertical Alternates for Rotation</w:t>
            </w:r>
          </w:p>
        </w:tc>
      </w:tr>
      <w:tr w:rsidR="009770C1" w:rsidRPr="00325D6C" w14:paraId="4F8F8EAC" w14:textId="77777777" w:rsidTr="002B18A2">
        <w:tc>
          <w:tcPr>
            <w:tcW w:w="1506" w:type="pct"/>
            <w:shd w:val="clear" w:color="auto" w:fill="auto"/>
          </w:tcPr>
          <w:p w14:paraId="03FBAF16" w14:textId="77777777" w:rsidR="009770C1" w:rsidRPr="00325D6C" w:rsidRDefault="009770C1" w:rsidP="00531957">
            <w:pPr>
              <w:pStyle w:val="TableParagraph"/>
            </w:pPr>
            <w:r w:rsidRPr="00325D6C">
              <w:t>'zero'</w:t>
            </w:r>
          </w:p>
        </w:tc>
        <w:tc>
          <w:tcPr>
            <w:tcW w:w="3429" w:type="pct"/>
            <w:shd w:val="clear" w:color="auto" w:fill="auto"/>
          </w:tcPr>
          <w:p w14:paraId="697884E7" w14:textId="77777777" w:rsidR="009770C1" w:rsidRPr="00325D6C" w:rsidRDefault="009770C1" w:rsidP="00531957">
            <w:pPr>
              <w:pStyle w:val="TableParagraph"/>
            </w:pPr>
            <w:r w:rsidRPr="00325D6C">
              <w:t>Slashed Zero</w:t>
            </w:r>
          </w:p>
        </w:tc>
      </w:tr>
    </w:tbl>
    <w:p w14:paraId="516146E2" w14:textId="77777777" w:rsidR="009770C1" w:rsidRPr="000D49CD" w:rsidRDefault="009770C1" w:rsidP="00863065">
      <w:pPr>
        <w:pStyle w:val="Heading4"/>
      </w:pPr>
      <w:bookmarkStart w:id="1669" w:name="_Feature_descriptions_and"/>
      <w:bookmarkEnd w:id="1669"/>
      <w:r w:rsidRPr="000D49CD">
        <w:t>Feature descriptions and implementations</w:t>
      </w:r>
    </w:p>
    <w:p w14:paraId="1BE9233F" w14:textId="77777777" w:rsidR="009770C1" w:rsidRPr="000D49CD" w:rsidRDefault="009770C1" w:rsidP="0037792D">
      <w:pPr>
        <w:spacing w:before="100" w:beforeAutospacing="1"/>
        <w:rPr>
          <w:lang w:val="en-GB"/>
        </w:rPr>
      </w:pPr>
      <w:bookmarkStart w:id="1670" w:name="aalt"/>
      <w:bookmarkEnd w:id="1670"/>
      <w:r w:rsidRPr="000D49CD">
        <w:rPr>
          <w:b/>
          <w:bCs/>
          <w:lang w:val="en-GB"/>
        </w:rPr>
        <w:t xml:space="preserve">Tag: </w:t>
      </w:r>
      <w:r w:rsidRPr="000D49CD">
        <w:rPr>
          <w:lang w:val="en-GB"/>
        </w:rPr>
        <w:t>'aalt'</w:t>
      </w:r>
    </w:p>
    <w:p w14:paraId="59F9E4E1" w14:textId="77777777" w:rsidR="009770C1" w:rsidRPr="000D49CD" w:rsidRDefault="009770C1" w:rsidP="00531957">
      <w:pPr>
        <w:rPr>
          <w:lang w:val="en-GB"/>
        </w:rPr>
      </w:pPr>
      <w:r w:rsidRPr="000D49CD">
        <w:rPr>
          <w:i/>
          <w:iCs/>
          <w:lang w:val="en-GB"/>
        </w:rPr>
        <w:t xml:space="preserve">Friendly name: </w:t>
      </w:r>
      <w:r w:rsidRPr="000D49CD">
        <w:rPr>
          <w:lang w:val="en-GB"/>
        </w:rPr>
        <w:t>Access All Alternates</w:t>
      </w:r>
    </w:p>
    <w:p w14:paraId="62CE6008" w14:textId="77777777" w:rsidR="009770C1" w:rsidRPr="000D49CD" w:rsidRDefault="009770C1" w:rsidP="00531957">
      <w:pPr>
        <w:rPr>
          <w:lang w:val="en-GB"/>
        </w:rPr>
      </w:pPr>
      <w:r w:rsidRPr="000D49CD">
        <w:rPr>
          <w:i/>
          <w:iCs/>
          <w:lang w:val="en-GB"/>
        </w:rPr>
        <w:t xml:space="preserve">Function: </w:t>
      </w:r>
      <w:r w:rsidRPr="000D49CD">
        <w:rPr>
          <w:lang w:val="en-GB"/>
        </w:rPr>
        <w:t>This feature makes all variations of a selected character accessible. This serves several purposes: An application may not support the feature by which the desired glyph would normally be accessed; the user may need a glyph outside the context supported by the normal substitution, or the user may not know what feature produces the desired glyph. Since many-to-one substitutions are not covered, ligatures would not appear in this table unless they were variant forms of another ligature.</w:t>
      </w:r>
    </w:p>
    <w:p w14:paraId="2246FA02" w14:textId="77777777" w:rsidR="009770C1" w:rsidRPr="000D49CD" w:rsidRDefault="009770C1" w:rsidP="00531957">
      <w:pPr>
        <w:rPr>
          <w:lang w:val="en-GB"/>
        </w:rPr>
      </w:pPr>
      <w:r w:rsidRPr="000D49CD">
        <w:rPr>
          <w:i/>
          <w:iCs/>
          <w:lang w:val="en-GB"/>
        </w:rPr>
        <w:t xml:space="preserve">Example: </w:t>
      </w:r>
      <w:r w:rsidRPr="000D49CD">
        <w:rPr>
          <w:lang w:val="en-GB"/>
        </w:rPr>
        <w:t>A user inputs the P in Poetica, and is presented with a choice of the four standard capital forms, the eight swash capital forms, the initial capital form and the small capital form.</w:t>
      </w:r>
    </w:p>
    <w:p w14:paraId="17F1F62C" w14:textId="77777777" w:rsidR="009770C1" w:rsidRPr="000D49CD" w:rsidRDefault="009770C1" w:rsidP="00531957">
      <w:pPr>
        <w:rPr>
          <w:lang w:val="en-GB"/>
        </w:rPr>
      </w:pPr>
      <w:r w:rsidRPr="000D49CD">
        <w:rPr>
          <w:i/>
          <w:iCs/>
          <w:lang w:val="en-GB"/>
        </w:rPr>
        <w:t xml:space="preserve">Recommended implementation: </w:t>
      </w:r>
      <w:r w:rsidRPr="000D49CD">
        <w:rPr>
          <w:lang w:val="en-GB"/>
        </w:rPr>
        <w:t>The aalt table groups glyphs into semantic units. These units include the glyph which represents the default form for the underlying Unicode value stored by the application. While many of these substitutions are one-to-one (GSUB lookup type 1), others require a selection from a set (GSUB lookup type 3). The manufacturer may choose to build two tables (one for each lookup type) or only one which uses lookup type 3 for all substitutions. As in any one-from-many substitution, alternates present in more than one face should be ordered consistently across a family, so that those alternates can work correctly when switching between family members. This feature should be ordered first in the font, to take precedence over other features.</w:t>
      </w:r>
    </w:p>
    <w:p w14:paraId="387DA87D" w14:textId="77777777" w:rsidR="009770C1" w:rsidRPr="000D49CD" w:rsidRDefault="009770C1" w:rsidP="00531957">
      <w:pPr>
        <w:rPr>
          <w:lang w:val="en-GB"/>
        </w:rPr>
      </w:pPr>
      <w:r w:rsidRPr="000D49CD">
        <w:rPr>
          <w:i/>
          <w:iCs/>
          <w:lang w:val="en-GB"/>
        </w:rPr>
        <w:t xml:space="preserve">Application interface: </w:t>
      </w:r>
      <w:r w:rsidRPr="000D49CD">
        <w:rPr>
          <w:lang w:val="en-GB"/>
        </w:rPr>
        <w:t>The application determines the GID for the default form of a given character (Unicode value with no features applied). It then checks to see whether the GID is found in the aalt coverage table. If so, the application passes this value to the feature table and gets back the GIDs in the associated group.</w:t>
      </w:r>
    </w:p>
    <w:p w14:paraId="47B58738" w14:textId="4DA490D4" w:rsidR="009770C1" w:rsidRPr="000D49CD" w:rsidRDefault="009770C1" w:rsidP="00531957">
      <w:pPr>
        <w:rPr>
          <w:lang w:val="en-GB"/>
        </w:rPr>
      </w:pPr>
      <w:r w:rsidRPr="000D49CD">
        <w:rPr>
          <w:i/>
          <w:iCs/>
          <w:lang w:val="en-GB"/>
        </w:rPr>
        <w:t xml:space="preserve">UI suggestion: </w:t>
      </w:r>
      <w:r w:rsidRPr="000D49CD">
        <w:rPr>
          <w:lang w:val="en-GB"/>
        </w:rPr>
        <w:t>While most one-from-many substitution features can be applied globally with reasonable results, aalt is not designed to support this use. The application should indicate to the user which glyphs in the user's document have alternative forms (</w:t>
      </w:r>
      <w:del w:id="1671" w:author="vladl" w:date="2022-12-02T17:04:00Z">
        <w:r w:rsidRPr="000D49CD" w:rsidDel="00955A3D">
          <w:rPr>
            <w:lang w:val="en-GB"/>
          </w:rPr>
          <w:delText>i.e</w:delText>
        </w:r>
      </w:del>
      <w:ins w:id="1672" w:author="vladl" w:date="2022-12-02T17:04:00Z">
        <w:r w:rsidR="00955A3D" w:rsidRPr="000D49CD">
          <w:rPr>
            <w:lang w:val="en-GB"/>
          </w:rPr>
          <w:t>i.e.</w:t>
        </w:r>
      </w:ins>
      <w:r w:rsidRPr="000D49CD">
        <w:rPr>
          <w:lang w:val="en-GB"/>
        </w:rPr>
        <w:t xml:space="preserve"> which are in the coverage table for aalt). When the user selects one of those glyphs and applies the aalt feature, an application could display the forms sequentially in context, or present a palette showing all the forms at once, or give the user a choice </w:t>
      </w:r>
      <w:r w:rsidRPr="000D49CD">
        <w:rPr>
          <w:lang w:val="en-GB"/>
        </w:rPr>
        <w:lastRenderedPageBreak/>
        <w:t>between these approaches. The application may assume that the first glyph in a set is the preferred form, so the font developer should order them accordingly. When only one alternate exists, this feature could toggle directly between the alternate and default forms.</w:t>
      </w:r>
    </w:p>
    <w:p w14:paraId="1A1157F2" w14:textId="77777777" w:rsidR="009770C1" w:rsidRPr="000D49CD" w:rsidRDefault="009770C1" w:rsidP="00531957">
      <w:pPr>
        <w:rPr>
          <w:lang w:val="en-GB"/>
        </w:rPr>
      </w:pPr>
      <w:r w:rsidRPr="000D49CD">
        <w:rPr>
          <w:i/>
          <w:iCs/>
          <w:lang w:val="en-GB"/>
        </w:rPr>
        <w:t xml:space="preserve">Script/language sensitivity: </w:t>
      </w:r>
      <w:r w:rsidRPr="000D49CD">
        <w:rPr>
          <w:lang w:val="en-GB"/>
        </w:rPr>
        <w:t>None.</w:t>
      </w:r>
    </w:p>
    <w:p w14:paraId="2667A845" w14:textId="77777777" w:rsidR="009770C1" w:rsidRPr="000D49CD" w:rsidRDefault="009770C1" w:rsidP="00531957">
      <w:pPr>
        <w:rPr>
          <w:lang w:val="en-GB"/>
        </w:rPr>
      </w:pPr>
      <w:r w:rsidRPr="000D49CD">
        <w:rPr>
          <w:i/>
          <w:iCs/>
          <w:lang w:val="en-GB"/>
        </w:rPr>
        <w:t xml:space="preserve">Feature interaction: </w:t>
      </w:r>
      <w:r w:rsidRPr="000D49CD">
        <w:rPr>
          <w:lang w:val="en-GB"/>
        </w:rPr>
        <w:t>This feature may be used in combination with other features.</w:t>
      </w:r>
    </w:p>
    <w:p w14:paraId="71AF323C" w14:textId="77777777" w:rsidR="009770C1" w:rsidRPr="00531957" w:rsidRDefault="009770C1" w:rsidP="0037792D">
      <w:pPr>
        <w:spacing w:before="100" w:beforeAutospacing="1"/>
        <w:rPr>
          <w:lang w:val="en-GB"/>
        </w:rPr>
      </w:pPr>
      <w:bookmarkStart w:id="1673" w:name="abvf"/>
      <w:bookmarkEnd w:id="1673"/>
      <w:r w:rsidRPr="00531957">
        <w:rPr>
          <w:b/>
          <w:bCs/>
          <w:lang w:val="en-GB"/>
        </w:rPr>
        <w:t xml:space="preserve">Tag: </w:t>
      </w:r>
      <w:r w:rsidRPr="00531957">
        <w:rPr>
          <w:lang w:val="en-GB"/>
        </w:rPr>
        <w:t>'abvf'</w:t>
      </w:r>
    </w:p>
    <w:p w14:paraId="69271976" w14:textId="77777777" w:rsidR="009770C1" w:rsidRPr="00531957" w:rsidRDefault="009770C1" w:rsidP="00531957">
      <w:pPr>
        <w:rPr>
          <w:lang w:val="en-GB"/>
        </w:rPr>
      </w:pPr>
      <w:r w:rsidRPr="00531957">
        <w:rPr>
          <w:i/>
          <w:iCs/>
          <w:lang w:val="en-GB"/>
        </w:rPr>
        <w:t xml:space="preserve">Friendly name: </w:t>
      </w:r>
      <w:r w:rsidRPr="00531957">
        <w:rPr>
          <w:lang w:val="en-GB"/>
        </w:rPr>
        <w:t>Above-base Forms</w:t>
      </w:r>
    </w:p>
    <w:p w14:paraId="1C08B2D7" w14:textId="77777777" w:rsidR="009770C1" w:rsidRPr="00531957" w:rsidRDefault="009770C1" w:rsidP="00531957">
      <w:pPr>
        <w:rPr>
          <w:lang w:val="en-GB"/>
        </w:rPr>
      </w:pPr>
      <w:r w:rsidRPr="00531957">
        <w:rPr>
          <w:i/>
          <w:iCs/>
          <w:lang w:val="en-GB"/>
        </w:rPr>
        <w:t xml:space="preserve">Function: </w:t>
      </w:r>
      <w:r w:rsidRPr="00531957">
        <w:rPr>
          <w:lang w:val="en-GB"/>
        </w:rPr>
        <w:t>Substitutes the above-base form of a vowel.</w:t>
      </w:r>
    </w:p>
    <w:p w14:paraId="14C195F5" w14:textId="77777777" w:rsidR="009770C1" w:rsidRPr="00531957" w:rsidRDefault="009770C1" w:rsidP="00531957">
      <w:pPr>
        <w:rPr>
          <w:lang w:val="en-GB"/>
        </w:rPr>
      </w:pPr>
      <w:r w:rsidRPr="00531957">
        <w:rPr>
          <w:i/>
          <w:iCs/>
          <w:lang w:val="en-GB"/>
        </w:rPr>
        <w:t xml:space="preserve">Example: </w:t>
      </w:r>
      <w:r w:rsidRPr="00531957">
        <w:rPr>
          <w:lang w:val="en-GB"/>
        </w:rPr>
        <w:t>In complex scripts like Khmer, the vowel OE must be split into a pre-base form and an above-base form. The above-base form of OE would be substituted to form the correct piece of the letter that is displayed above the base consonant.</w:t>
      </w:r>
    </w:p>
    <w:p w14:paraId="61A2A627" w14:textId="77777777" w:rsidR="009770C1" w:rsidRPr="00531957" w:rsidRDefault="009770C1" w:rsidP="00531957">
      <w:pPr>
        <w:rPr>
          <w:lang w:val="en-GB"/>
        </w:rPr>
      </w:pPr>
      <w:r w:rsidRPr="00531957">
        <w:rPr>
          <w:i/>
          <w:iCs/>
          <w:lang w:val="en-GB"/>
        </w:rPr>
        <w:t xml:space="preserve">Recommended implementation: </w:t>
      </w:r>
      <w:r w:rsidRPr="00531957">
        <w:rPr>
          <w:lang w:val="en-GB"/>
        </w:rPr>
        <w:t>This feature substitutes the GID for OE with the above part of the glyph (GSUB lookup type 1).</w:t>
      </w:r>
    </w:p>
    <w:p w14:paraId="37CD1151" w14:textId="77777777" w:rsidR="009770C1" w:rsidRPr="00531957" w:rsidRDefault="009770C1" w:rsidP="00531957">
      <w:pPr>
        <w:rPr>
          <w:lang w:val="en-GB"/>
        </w:rPr>
      </w:pPr>
      <w:r w:rsidRPr="00531957">
        <w:rPr>
          <w:i/>
          <w:iCs/>
          <w:lang w:val="en-GB"/>
        </w:rPr>
        <w:t xml:space="preserve">Application interface: </w:t>
      </w:r>
      <w:r w:rsidRPr="00531957">
        <w:rPr>
          <w:lang w:val="en-GB"/>
        </w:rPr>
        <w:t>In a sequence where a split vowel with an above form is used, the application must insert the pre-base glyph into the correct location and then apply the above-base form feature. The application gets back the GID for the correct form for the piece that is placed above the base glyph. The application may also choose to position this glyph if required, after this feature is called.</w:t>
      </w:r>
    </w:p>
    <w:p w14:paraId="511E2086" w14:textId="77777777" w:rsidR="009770C1" w:rsidRPr="00531957" w:rsidRDefault="009770C1" w:rsidP="00531957">
      <w:pPr>
        <w:rPr>
          <w:lang w:val="en-GB"/>
        </w:rPr>
      </w:pPr>
      <w:r w:rsidRPr="00531957">
        <w:rPr>
          <w:i/>
          <w:iCs/>
          <w:lang w:val="en-GB"/>
        </w:rPr>
        <w:t xml:space="preserve">UI suggestion: </w:t>
      </w:r>
      <w:r w:rsidRPr="00531957">
        <w:rPr>
          <w:lang w:val="en-GB"/>
        </w:rPr>
        <w:t>This feature should be on by default.</w:t>
      </w:r>
    </w:p>
    <w:p w14:paraId="0BD29531" w14:textId="77777777" w:rsidR="009770C1" w:rsidRPr="00531957" w:rsidRDefault="009770C1" w:rsidP="00531957">
      <w:pPr>
        <w:rPr>
          <w:lang w:val="en-GB"/>
        </w:rPr>
      </w:pPr>
      <w:r w:rsidRPr="00531957">
        <w:rPr>
          <w:i/>
          <w:iCs/>
          <w:lang w:val="en-GB"/>
        </w:rPr>
        <w:t xml:space="preserve">Script/language sensitivity: </w:t>
      </w:r>
      <w:r w:rsidRPr="00531957">
        <w:rPr>
          <w:lang w:val="en-GB"/>
        </w:rPr>
        <w:t>Required in Khmer script.</w:t>
      </w:r>
    </w:p>
    <w:p w14:paraId="28B22A7B" w14:textId="77777777" w:rsidR="009770C1" w:rsidRPr="00531957" w:rsidRDefault="009770C1" w:rsidP="00531957">
      <w:pPr>
        <w:rPr>
          <w:lang w:val="en-GB"/>
        </w:rPr>
      </w:pPr>
      <w:r w:rsidRPr="00531957">
        <w:rPr>
          <w:i/>
          <w:iCs/>
          <w:lang w:val="en-GB"/>
        </w:rPr>
        <w:t xml:space="preserve">Feature interaction: </w:t>
      </w:r>
      <w:r w:rsidRPr="00531957">
        <w:rPr>
          <w:lang w:val="en-GB"/>
        </w:rPr>
        <w:t>This feature overrides the results of all other features.</w:t>
      </w:r>
    </w:p>
    <w:p w14:paraId="56147491" w14:textId="77777777" w:rsidR="009770C1" w:rsidRPr="00531957" w:rsidRDefault="009770C1" w:rsidP="0037792D">
      <w:pPr>
        <w:spacing w:before="100" w:beforeAutospacing="1"/>
        <w:rPr>
          <w:lang w:val="en-GB"/>
        </w:rPr>
      </w:pPr>
      <w:bookmarkStart w:id="1674" w:name="abvm"/>
      <w:bookmarkEnd w:id="1674"/>
      <w:r w:rsidRPr="00531957">
        <w:rPr>
          <w:b/>
          <w:bCs/>
          <w:lang w:val="en-GB"/>
        </w:rPr>
        <w:t xml:space="preserve">Tag: </w:t>
      </w:r>
      <w:r w:rsidRPr="00531957">
        <w:rPr>
          <w:lang w:val="en-GB"/>
        </w:rPr>
        <w:t>'abvm'</w:t>
      </w:r>
    </w:p>
    <w:p w14:paraId="69C8CE3E" w14:textId="77777777" w:rsidR="009770C1" w:rsidRPr="00531957" w:rsidRDefault="009770C1" w:rsidP="00531957">
      <w:pPr>
        <w:rPr>
          <w:lang w:val="en-GB"/>
        </w:rPr>
      </w:pPr>
      <w:r w:rsidRPr="00531957">
        <w:rPr>
          <w:i/>
          <w:iCs/>
          <w:lang w:val="en-GB"/>
        </w:rPr>
        <w:t xml:space="preserve">Friendly name: </w:t>
      </w:r>
      <w:r w:rsidRPr="00531957">
        <w:rPr>
          <w:lang w:val="en-GB"/>
        </w:rPr>
        <w:t>Above-base Mark Positioning</w:t>
      </w:r>
    </w:p>
    <w:p w14:paraId="579D0C1F" w14:textId="77777777" w:rsidR="009770C1" w:rsidRPr="00531957" w:rsidRDefault="009770C1" w:rsidP="00531957">
      <w:pPr>
        <w:rPr>
          <w:lang w:val="en-GB"/>
        </w:rPr>
      </w:pPr>
      <w:r w:rsidRPr="00531957">
        <w:rPr>
          <w:i/>
          <w:iCs/>
          <w:lang w:val="en-GB"/>
        </w:rPr>
        <w:t xml:space="preserve">Function: </w:t>
      </w:r>
      <w:r w:rsidRPr="00531957">
        <w:rPr>
          <w:lang w:val="en-GB"/>
        </w:rPr>
        <w:t>Positions marks above base glyphs.</w:t>
      </w:r>
    </w:p>
    <w:p w14:paraId="3EE6D4CF" w14:textId="77777777" w:rsidR="009770C1" w:rsidRPr="00531957" w:rsidRDefault="009770C1" w:rsidP="00531957">
      <w:pPr>
        <w:rPr>
          <w:lang w:val="en-GB"/>
        </w:rPr>
      </w:pPr>
      <w:r w:rsidRPr="00531957">
        <w:rPr>
          <w:i/>
          <w:iCs/>
          <w:lang w:val="en-GB"/>
        </w:rPr>
        <w:t xml:space="preserve">Example: </w:t>
      </w:r>
      <w:r w:rsidRPr="00531957">
        <w:rPr>
          <w:lang w:val="en-GB"/>
        </w:rPr>
        <w:t>In complex scripts like Devanagari (Indic), the Anuswar needs to be positioned above the base glyph. This base glyph can be a base consonant or conjunct. The base glyph and the presence/absence of other marks above the base glyph decides the location of the Anuswar, so that they do not overlap each other.</w:t>
      </w:r>
    </w:p>
    <w:p w14:paraId="387ED0FB" w14:textId="77777777" w:rsidR="009770C1" w:rsidRPr="00531957" w:rsidRDefault="009770C1" w:rsidP="00531957">
      <w:pPr>
        <w:rPr>
          <w:lang w:val="en-GB"/>
        </w:rPr>
      </w:pPr>
      <w:r w:rsidRPr="00531957">
        <w:rPr>
          <w:i/>
          <w:iCs/>
          <w:lang w:val="en-GB"/>
        </w:rPr>
        <w:t xml:space="preserve">Recommended implementation: </w:t>
      </w:r>
      <w:r w:rsidRPr="00531957">
        <w:rPr>
          <w:lang w:val="en-GB"/>
        </w:rPr>
        <w:t xml:space="preserve">The </w:t>
      </w:r>
      <w:r w:rsidRPr="00531957">
        <w:rPr>
          <w:b/>
          <w:bCs/>
          <w:lang w:val="en-GB"/>
        </w:rPr>
        <w:t>abvm</w:t>
      </w:r>
      <w:r w:rsidRPr="00531957">
        <w:rPr>
          <w:lang w:val="en-GB"/>
        </w:rPr>
        <w:t xml:space="preserve"> table provides positioning information (x,y) to enable mark positioning (GPOS lookup type 4, 5).</w:t>
      </w:r>
    </w:p>
    <w:p w14:paraId="74240778" w14:textId="77777777" w:rsidR="009770C1" w:rsidRPr="00531957" w:rsidRDefault="009770C1" w:rsidP="00531957">
      <w:pPr>
        <w:rPr>
          <w:lang w:val="en-GB"/>
        </w:rPr>
      </w:pPr>
      <w:r w:rsidRPr="00531957">
        <w:rPr>
          <w:i/>
          <w:iCs/>
          <w:lang w:val="en-GB"/>
        </w:rPr>
        <w:t xml:space="preserve">Application interface: </w:t>
      </w:r>
      <w:r w:rsidRPr="00531957">
        <w:rPr>
          <w:lang w:val="en-GB"/>
        </w:rPr>
        <w:t xml:space="preserve">The application must define the GIDs of the base glyphs above which marks need to be positioned, and the marks themselves. If these are located in the coverage table, the application passes the sequence to the </w:t>
      </w:r>
      <w:r w:rsidRPr="00531957">
        <w:rPr>
          <w:b/>
          <w:bCs/>
          <w:lang w:val="en-GB"/>
        </w:rPr>
        <w:t xml:space="preserve">abvm </w:t>
      </w:r>
      <w:r w:rsidRPr="00531957">
        <w:rPr>
          <w:lang w:val="en-GB"/>
        </w:rPr>
        <w:t>table and gets the positioning values (x,y) or positioning adjustments for the mark in return.</w:t>
      </w:r>
    </w:p>
    <w:p w14:paraId="253F8214" w14:textId="77777777" w:rsidR="009770C1" w:rsidRPr="00531957" w:rsidRDefault="009770C1" w:rsidP="00531957">
      <w:pPr>
        <w:rPr>
          <w:lang w:val="en-GB"/>
        </w:rPr>
      </w:pPr>
      <w:r w:rsidRPr="00531957">
        <w:rPr>
          <w:i/>
          <w:iCs/>
          <w:lang w:val="en-GB"/>
        </w:rPr>
        <w:lastRenderedPageBreak/>
        <w:t xml:space="preserve">UI suggestion: </w:t>
      </w:r>
      <w:r w:rsidRPr="00531957">
        <w:rPr>
          <w:lang w:val="en-GB"/>
        </w:rPr>
        <w:t>This feature should be on by default.</w:t>
      </w:r>
    </w:p>
    <w:p w14:paraId="106DF9EF" w14:textId="77777777" w:rsidR="009770C1" w:rsidRPr="00531957" w:rsidRDefault="009770C1" w:rsidP="00531957">
      <w:pPr>
        <w:rPr>
          <w:lang w:val="en-GB"/>
        </w:rPr>
      </w:pPr>
      <w:r w:rsidRPr="00531957">
        <w:rPr>
          <w:i/>
          <w:iCs/>
          <w:lang w:val="en-GB"/>
        </w:rPr>
        <w:t xml:space="preserve">Script/language sensitivity: </w:t>
      </w:r>
      <w:r w:rsidRPr="00531957">
        <w:rPr>
          <w:lang w:val="en-GB"/>
        </w:rPr>
        <w:t>Required in Indic scripts.</w:t>
      </w:r>
    </w:p>
    <w:p w14:paraId="6619EFEF" w14:textId="77777777" w:rsidR="009770C1" w:rsidRPr="00531957" w:rsidRDefault="009770C1" w:rsidP="00531957">
      <w:pPr>
        <w:rPr>
          <w:lang w:val="en-GB"/>
        </w:rPr>
      </w:pPr>
      <w:r w:rsidRPr="00531957">
        <w:rPr>
          <w:i/>
          <w:iCs/>
          <w:lang w:val="en-GB"/>
        </w:rPr>
        <w:t xml:space="preserve">Feature interaction: </w:t>
      </w:r>
      <w:r w:rsidRPr="00531957">
        <w:rPr>
          <w:lang w:val="en-GB"/>
        </w:rPr>
        <w:t>Can be used to position default marks; or those that have been selected from a number of alternates based on contextual requirement using a feature like abvs.</w:t>
      </w:r>
    </w:p>
    <w:p w14:paraId="0C1680D0" w14:textId="77777777" w:rsidR="009770C1" w:rsidRPr="00531957" w:rsidRDefault="009770C1" w:rsidP="0037792D">
      <w:pPr>
        <w:spacing w:before="100" w:beforeAutospacing="1"/>
        <w:rPr>
          <w:lang w:val="en-GB"/>
        </w:rPr>
      </w:pPr>
      <w:bookmarkStart w:id="1675" w:name="abvs"/>
      <w:bookmarkEnd w:id="1675"/>
      <w:r w:rsidRPr="00531957">
        <w:rPr>
          <w:b/>
          <w:bCs/>
          <w:lang w:val="en-GB"/>
        </w:rPr>
        <w:t xml:space="preserve">Tag: </w:t>
      </w:r>
      <w:r w:rsidRPr="00531957">
        <w:rPr>
          <w:lang w:val="en-GB"/>
        </w:rPr>
        <w:t>'abvs'</w:t>
      </w:r>
    </w:p>
    <w:p w14:paraId="56586EFF" w14:textId="77777777" w:rsidR="009770C1" w:rsidRPr="00531957" w:rsidRDefault="009770C1" w:rsidP="00531957">
      <w:pPr>
        <w:rPr>
          <w:lang w:val="en-GB"/>
        </w:rPr>
      </w:pPr>
      <w:r w:rsidRPr="00531957">
        <w:rPr>
          <w:i/>
          <w:iCs/>
          <w:lang w:val="en-GB"/>
        </w:rPr>
        <w:t xml:space="preserve">Friendly name: </w:t>
      </w:r>
      <w:r w:rsidRPr="00531957">
        <w:rPr>
          <w:lang w:val="en-GB"/>
        </w:rPr>
        <w:t>Above-base Substitutions</w:t>
      </w:r>
    </w:p>
    <w:p w14:paraId="19A718C3" w14:textId="77777777" w:rsidR="009770C1" w:rsidRPr="00531957" w:rsidRDefault="009770C1" w:rsidP="00531957">
      <w:pPr>
        <w:rPr>
          <w:lang w:val="en-GB"/>
        </w:rPr>
      </w:pPr>
      <w:r w:rsidRPr="00531957">
        <w:rPr>
          <w:i/>
          <w:iCs/>
          <w:lang w:val="en-GB"/>
        </w:rPr>
        <w:t xml:space="preserve">Function: </w:t>
      </w:r>
      <w:r w:rsidRPr="00531957">
        <w:rPr>
          <w:lang w:val="en-GB"/>
        </w:rPr>
        <w:t>Substitutes a ligature for a base glyph and mark that's above it.</w:t>
      </w:r>
    </w:p>
    <w:p w14:paraId="3A6DA870" w14:textId="77777777" w:rsidR="009770C1" w:rsidRPr="00531957" w:rsidRDefault="009770C1" w:rsidP="00531957">
      <w:pPr>
        <w:rPr>
          <w:lang w:val="en-GB"/>
        </w:rPr>
      </w:pPr>
      <w:r w:rsidRPr="00531957">
        <w:rPr>
          <w:i/>
          <w:iCs/>
          <w:lang w:val="en-GB"/>
        </w:rPr>
        <w:t xml:space="preserve">Example: </w:t>
      </w:r>
      <w:r w:rsidRPr="00531957">
        <w:rPr>
          <w:lang w:val="en-GB"/>
        </w:rPr>
        <w:t>In complex scripts like Kannada (Indic), the vowel sign for the vowel I which a mark, is positioned above base consonants. This mark combines with the consonant Ga to form a ligature.</w:t>
      </w:r>
    </w:p>
    <w:p w14:paraId="1BE3A1FD" w14:textId="77777777" w:rsidR="009770C1" w:rsidRPr="00531957" w:rsidRDefault="009770C1" w:rsidP="00531957">
      <w:pPr>
        <w:rPr>
          <w:lang w:val="en-GB"/>
        </w:rPr>
      </w:pPr>
      <w:r w:rsidRPr="00531957">
        <w:rPr>
          <w:i/>
          <w:iCs/>
          <w:lang w:val="en-GB"/>
        </w:rPr>
        <w:t xml:space="preserve">Recommended implementation: </w:t>
      </w:r>
      <w:r w:rsidRPr="00531957">
        <w:rPr>
          <w:lang w:val="en-GB"/>
        </w:rPr>
        <w:t>Lookups for this feature map each sequence of consonant and vowel sign to the corresponding ligature in the font (GSUB lookup type 4).</w:t>
      </w:r>
    </w:p>
    <w:p w14:paraId="06CA1D76" w14:textId="77777777" w:rsidR="009770C1" w:rsidRPr="00531957" w:rsidRDefault="009770C1" w:rsidP="00531957">
      <w:pPr>
        <w:rPr>
          <w:lang w:val="en-GB"/>
        </w:rPr>
      </w:pPr>
      <w:r w:rsidRPr="00531957">
        <w:rPr>
          <w:i/>
          <w:iCs/>
          <w:lang w:val="en-GB"/>
        </w:rPr>
        <w:t xml:space="preserve">Application interface: </w:t>
      </w:r>
      <w:r w:rsidRPr="00531957">
        <w:rPr>
          <w:lang w:val="en-GB"/>
        </w:rPr>
        <w:t xml:space="preserve">The application must define the GIDs of the base glyphs and the mark that combines with it to form a ligature. The application passes the sequence to the </w:t>
      </w:r>
      <w:r w:rsidRPr="00531957">
        <w:rPr>
          <w:b/>
          <w:bCs/>
          <w:lang w:val="en-GB"/>
        </w:rPr>
        <w:t>abvs</w:t>
      </w:r>
      <w:r w:rsidRPr="00531957">
        <w:rPr>
          <w:lang w:val="en-GB"/>
        </w:rPr>
        <w:t xml:space="preserve"> table. If these are located in the coverage table, it gets the GID for the ligature in return.</w:t>
      </w:r>
    </w:p>
    <w:p w14:paraId="12D8F456" w14:textId="77777777" w:rsidR="009770C1" w:rsidRPr="00531957" w:rsidRDefault="009770C1" w:rsidP="00531957">
      <w:pPr>
        <w:rPr>
          <w:lang w:val="en-GB"/>
        </w:rPr>
      </w:pPr>
      <w:r w:rsidRPr="00531957">
        <w:rPr>
          <w:i/>
          <w:iCs/>
          <w:lang w:val="en-GB"/>
        </w:rPr>
        <w:t xml:space="preserve">UI suggestion: </w:t>
      </w:r>
      <w:r w:rsidRPr="00531957">
        <w:rPr>
          <w:lang w:val="en-GB"/>
        </w:rPr>
        <w:t>This feature should be on by default.</w:t>
      </w:r>
    </w:p>
    <w:p w14:paraId="28225120" w14:textId="77777777" w:rsidR="009770C1" w:rsidRPr="00531957" w:rsidRDefault="009770C1" w:rsidP="00531957">
      <w:pPr>
        <w:rPr>
          <w:lang w:val="en-GB"/>
        </w:rPr>
      </w:pPr>
      <w:r w:rsidRPr="00531957">
        <w:rPr>
          <w:i/>
          <w:iCs/>
          <w:lang w:val="en-GB"/>
        </w:rPr>
        <w:t xml:space="preserve">Script/language sensitivity: </w:t>
      </w:r>
      <w:r w:rsidRPr="00531957">
        <w:rPr>
          <w:lang w:val="en-GB"/>
        </w:rPr>
        <w:t>Required in Indic scripts.</w:t>
      </w:r>
    </w:p>
    <w:p w14:paraId="478EEFD9" w14:textId="77777777" w:rsidR="009770C1" w:rsidRPr="00531957" w:rsidRDefault="009770C1" w:rsidP="00531957">
      <w:pPr>
        <w:rPr>
          <w:lang w:val="en-GB"/>
        </w:rPr>
      </w:pPr>
      <w:r w:rsidRPr="00531957">
        <w:rPr>
          <w:i/>
          <w:iCs/>
          <w:lang w:val="en-GB"/>
        </w:rPr>
        <w:t xml:space="preserve">Feature interaction: </w:t>
      </w:r>
      <w:r w:rsidRPr="00531957">
        <w:rPr>
          <w:lang w:val="en-GB"/>
        </w:rPr>
        <w:t>None.</w:t>
      </w:r>
    </w:p>
    <w:p w14:paraId="51942CA6" w14:textId="77777777" w:rsidR="009770C1" w:rsidRPr="00531957" w:rsidRDefault="009770C1" w:rsidP="00ED5EAC">
      <w:pPr>
        <w:spacing w:before="100" w:beforeAutospacing="1"/>
        <w:rPr>
          <w:lang w:val="en-GB"/>
        </w:rPr>
      </w:pPr>
      <w:bookmarkStart w:id="1676" w:name="afrc"/>
      <w:bookmarkEnd w:id="1676"/>
      <w:r w:rsidRPr="00531957">
        <w:rPr>
          <w:b/>
          <w:bCs/>
          <w:lang w:val="en-GB"/>
        </w:rPr>
        <w:t xml:space="preserve">Tag: </w:t>
      </w:r>
      <w:r w:rsidRPr="00531957">
        <w:rPr>
          <w:lang w:val="en-GB"/>
        </w:rPr>
        <w:t>'afrc'</w:t>
      </w:r>
    </w:p>
    <w:p w14:paraId="3C81CDD2" w14:textId="77777777" w:rsidR="009770C1" w:rsidRPr="00531957" w:rsidRDefault="009770C1" w:rsidP="00531957">
      <w:pPr>
        <w:rPr>
          <w:lang w:val="en-GB"/>
        </w:rPr>
      </w:pPr>
      <w:r w:rsidRPr="00531957">
        <w:rPr>
          <w:i/>
          <w:iCs/>
          <w:lang w:val="en-GB"/>
        </w:rPr>
        <w:t xml:space="preserve">Friendly name: </w:t>
      </w:r>
      <w:r w:rsidRPr="00531957">
        <w:rPr>
          <w:lang w:val="en-GB"/>
        </w:rPr>
        <w:t>Alternative Fractions</w:t>
      </w:r>
    </w:p>
    <w:p w14:paraId="5AC1D23F" w14:textId="77777777" w:rsidR="009770C1" w:rsidRPr="00531957" w:rsidRDefault="009770C1" w:rsidP="00531957">
      <w:pPr>
        <w:rPr>
          <w:lang w:val="en-GB"/>
        </w:rPr>
      </w:pPr>
      <w:r w:rsidRPr="00531957">
        <w:rPr>
          <w:i/>
          <w:iCs/>
          <w:lang w:val="en-GB"/>
        </w:rPr>
        <w:t xml:space="preserve">Function: </w:t>
      </w:r>
      <w:r w:rsidRPr="00531957">
        <w:rPr>
          <w:lang w:val="en-GB"/>
        </w:rPr>
        <w:t>Replaces figures separated by a slash with an alternative form.</w:t>
      </w:r>
    </w:p>
    <w:p w14:paraId="58AB965F" w14:textId="15FC2A40" w:rsidR="009770C1" w:rsidRPr="00531957" w:rsidRDefault="009770C1" w:rsidP="00531957">
      <w:pPr>
        <w:rPr>
          <w:lang w:val="en-GB"/>
        </w:rPr>
      </w:pPr>
      <w:r w:rsidRPr="00531957">
        <w:rPr>
          <w:i/>
          <w:iCs/>
          <w:lang w:val="en-GB"/>
        </w:rPr>
        <w:t xml:space="preserve">Example: </w:t>
      </w:r>
      <w:r w:rsidRPr="00531957">
        <w:rPr>
          <w:lang w:val="en-GB"/>
        </w:rPr>
        <w:t xml:space="preserve">The user enters 3/4 in a recipe and get the </w:t>
      </w:r>
      <w:del w:id="1677" w:author="vladl" w:date="2022-12-02T17:04:00Z">
        <w:r w:rsidRPr="00531957" w:rsidDel="00955A3D">
          <w:rPr>
            <w:lang w:val="en-GB"/>
          </w:rPr>
          <w:delText>threequarters</w:delText>
        </w:r>
      </w:del>
      <w:ins w:id="1678" w:author="vladl" w:date="2022-12-02T17:04:00Z">
        <w:r w:rsidR="00955A3D" w:rsidRPr="00531957">
          <w:rPr>
            <w:lang w:val="en-GB"/>
          </w:rPr>
          <w:t>three quarters</w:t>
        </w:r>
      </w:ins>
      <w:r w:rsidRPr="00531957">
        <w:rPr>
          <w:lang w:val="en-GB"/>
        </w:rPr>
        <w:t xml:space="preserve"> nut fraction.</w:t>
      </w:r>
    </w:p>
    <w:p w14:paraId="49B4B266" w14:textId="77777777" w:rsidR="009770C1" w:rsidRPr="00531957" w:rsidRDefault="009770C1" w:rsidP="00531957">
      <w:pPr>
        <w:rPr>
          <w:lang w:val="en-GB"/>
        </w:rPr>
      </w:pPr>
      <w:r w:rsidRPr="00531957">
        <w:rPr>
          <w:i/>
          <w:iCs/>
          <w:lang w:val="en-GB"/>
        </w:rPr>
        <w:t xml:space="preserve">Recommended implementation: </w:t>
      </w:r>
      <w:r w:rsidRPr="00531957">
        <w:rPr>
          <w:lang w:val="en-GB"/>
        </w:rPr>
        <w:t>The afrc table maps sets of figures separated by slash (U+002F) or fraction (U+2044) characters to corresponding fraction glyphs in the font (GSUB lookup type 4).</w:t>
      </w:r>
    </w:p>
    <w:p w14:paraId="342CBE82" w14:textId="77777777" w:rsidR="009770C1" w:rsidRPr="00531957" w:rsidRDefault="009770C1" w:rsidP="00531957">
      <w:pPr>
        <w:rPr>
          <w:lang w:val="en-GB"/>
        </w:rPr>
      </w:pPr>
      <w:r w:rsidRPr="00531957">
        <w:rPr>
          <w:i/>
          <w:iCs/>
          <w:lang w:val="en-GB"/>
        </w:rPr>
        <w:t xml:space="preserve">Application interface: </w:t>
      </w:r>
      <w:r w:rsidRPr="00531957">
        <w:rPr>
          <w:lang w:val="en-GB"/>
        </w:rPr>
        <w:t>The application must define the full sequence of GIDs to be replaced. When the full sequence is found in the frac coverage table, the application passes the sequence to the afrc table and gets a new GID in return.</w:t>
      </w:r>
    </w:p>
    <w:p w14:paraId="339557B2" w14:textId="77777777" w:rsidR="009770C1" w:rsidRPr="00531957" w:rsidRDefault="009770C1" w:rsidP="00531957">
      <w:pPr>
        <w:rPr>
          <w:lang w:val="en-GB"/>
        </w:rPr>
      </w:pPr>
      <w:r w:rsidRPr="00531957">
        <w:rPr>
          <w:i/>
          <w:iCs/>
          <w:lang w:val="en-GB"/>
        </w:rPr>
        <w:t xml:space="preserve">UI suggestion: </w:t>
      </w:r>
      <w:r w:rsidRPr="00531957">
        <w:rPr>
          <w:lang w:val="en-GB"/>
        </w:rPr>
        <w:t>This feature should be off by default.</w:t>
      </w:r>
    </w:p>
    <w:p w14:paraId="035212AC" w14:textId="77777777" w:rsidR="009770C1" w:rsidRPr="00531957" w:rsidRDefault="009770C1" w:rsidP="00531957">
      <w:pPr>
        <w:rPr>
          <w:lang w:val="en-GB"/>
        </w:rPr>
      </w:pPr>
      <w:r w:rsidRPr="00531957">
        <w:rPr>
          <w:i/>
          <w:iCs/>
          <w:lang w:val="en-GB"/>
        </w:rPr>
        <w:t xml:space="preserve">Script/language sensitivity: </w:t>
      </w:r>
      <w:r w:rsidRPr="00531957">
        <w:rPr>
          <w:lang w:val="en-GB"/>
        </w:rPr>
        <w:t>None.</w:t>
      </w:r>
    </w:p>
    <w:p w14:paraId="7EA2FD23" w14:textId="77777777" w:rsidR="009770C1" w:rsidRPr="00531957" w:rsidRDefault="009770C1" w:rsidP="00531957">
      <w:pPr>
        <w:rPr>
          <w:lang w:val="en-GB"/>
        </w:rPr>
      </w:pPr>
      <w:r w:rsidRPr="00531957">
        <w:rPr>
          <w:i/>
          <w:iCs/>
          <w:lang w:val="en-GB"/>
        </w:rPr>
        <w:t xml:space="preserve">Feature interaction: </w:t>
      </w:r>
      <w:r w:rsidRPr="00531957">
        <w:rPr>
          <w:lang w:val="en-GB"/>
        </w:rPr>
        <w:t>This feature overrides the results of all other features.</w:t>
      </w:r>
    </w:p>
    <w:p w14:paraId="4DD631CF" w14:textId="77777777" w:rsidR="009770C1" w:rsidRPr="00531957" w:rsidRDefault="009770C1" w:rsidP="0037792D">
      <w:pPr>
        <w:spacing w:before="100" w:beforeAutospacing="1"/>
        <w:rPr>
          <w:lang w:val="en-GB"/>
        </w:rPr>
      </w:pPr>
      <w:bookmarkStart w:id="1679" w:name="akhn"/>
      <w:bookmarkEnd w:id="1679"/>
      <w:r w:rsidRPr="00531957">
        <w:rPr>
          <w:b/>
          <w:bCs/>
          <w:lang w:val="en-GB"/>
        </w:rPr>
        <w:t xml:space="preserve">Tag: </w:t>
      </w:r>
      <w:r w:rsidRPr="00531957">
        <w:rPr>
          <w:lang w:val="en-GB"/>
        </w:rPr>
        <w:t>'akhn'</w:t>
      </w:r>
    </w:p>
    <w:p w14:paraId="2D41B9FA" w14:textId="77777777" w:rsidR="009770C1" w:rsidRPr="00531957" w:rsidRDefault="009770C1" w:rsidP="00531957">
      <w:pPr>
        <w:rPr>
          <w:lang w:val="en-GB"/>
        </w:rPr>
      </w:pPr>
      <w:r w:rsidRPr="00531957">
        <w:rPr>
          <w:i/>
          <w:iCs/>
          <w:lang w:val="en-GB"/>
        </w:rPr>
        <w:lastRenderedPageBreak/>
        <w:t xml:space="preserve">Friendly name: </w:t>
      </w:r>
      <w:r w:rsidRPr="00531957">
        <w:rPr>
          <w:lang w:val="en-GB"/>
        </w:rPr>
        <w:t>Akhand</w:t>
      </w:r>
    </w:p>
    <w:p w14:paraId="4D887540" w14:textId="77777777" w:rsidR="009770C1" w:rsidRPr="00531957" w:rsidRDefault="009770C1" w:rsidP="00531957">
      <w:pPr>
        <w:rPr>
          <w:lang w:val="en-GB"/>
        </w:rPr>
      </w:pPr>
      <w:r w:rsidRPr="00531957">
        <w:rPr>
          <w:i/>
          <w:iCs/>
          <w:lang w:val="en-GB"/>
        </w:rPr>
        <w:t xml:space="preserve">Function: </w:t>
      </w:r>
      <w:r w:rsidRPr="00531957">
        <w:rPr>
          <w:lang w:val="en-GB"/>
        </w:rPr>
        <w:t>Preferentially substitutes a sequence of characters with a ligature. This substitution is done irrespective of any characters that may precede or follow the sequence.</w:t>
      </w:r>
    </w:p>
    <w:p w14:paraId="0706F264" w14:textId="77777777" w:rsidR="009770C1" w:rsidRPr="00531957" w:rsidRDefault="009770C1" w:rsidP="00531957">
      <w:r w:rsidRPr="00531957">
        <w:rPr>
          <w:i/>
        </w:rPr>
        <w:t>Example</w:t>
      </w:r>
      <w:r w:rsidRPr="00531957">
        <w:t>: In Devanagari script, the form Kssa is considered an Akhand character (meaning unbreakable), and the sequence Ka, Halant, Ssa should always produce the ligature Kssa, irrespective of characters that precede/follow the above given sequence.</w:t>
      </w:r>
    </w:p>
    <w:p w14:paraId="308DAD83" w14:textId="77777777" w:rsidR="009770C1" w:rsidRPr="00531957" w:rsidRDefault="009770C1" w:rsidP="00531957">
      <w:pPr>
        <w:rPr>
          <w:lang w:val="en-GB"/>
        </w:rPr>
      </w:pPr>
      <w:r w:rsidRPr="00531957">
        <w:rPr>
          <w:i/>
          <w:iCs/>
          <w:lang w:val="en-GB"/>
        </w:rPr>
        <w:t xml:space="preserve">Recommended implementation: </w:t>
      </w:r>
      <w:r w:rsidRPr="00531957">
        <w:rPr>
          <w:lang w:val="en-GB"/>
        </w:rPr>
        <w:t>This feature maps the sequences for generating Akhands defined in the given script, to the ligature they form (GSUB lookup type 4).</w:t>
      </w:r>
    </w:p>
    <w:p w14:paraId="4646437F" w14:textId="77777777" w:rsidR="009770C1" w:rsidRPr="00531957" w:rsidRDefault="009770C1" w:rsidP="00531957">
      <w:pPr>
        <w:rPr>
          <w:lang w:val="en-GB"/>
        </w:rPr>
      </w:pPr>
      <w:r w:rsidRPr="00531957">
        <w:rPr>
          <w:i/>
          <w:iCs/>
          <w:lang w:val="en-GB"/>
        </w:rPr>
        <w:t xml:space="preserve">Application interface: </w:t>
      </w:r>
      <w:r w:rsidRPr="00531957">
        <w:rPr>
          <w:lang w:val="en-GB"/>
        </w:rPr>
        <w:t>The application passes the full sequence of GIDs. If these are located in the coverage table of the Akhand table, the application gets back the GID for the akhand ligature in return.</w:t>
      </w:r>
    </w:p>
    <w:p w14:paraId="10982EDD" w14:textId="77777777" w:rsidR="009770C1" w:rsidRPr="00531957" w:rsidRDefault="009770C1" w:rsidP="00531957">
      <w:r w:rsidRPr="00531957">
        <w:rPr>
          <w:i/>
        </w:rPr>
        <w:t>UI suggestion</w:t>
      </w:r>
      <w:r w:rsidRPr="00531957">
        <w:t>: 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394A91F4" w14:textId="77777777" w:rsidR="009770C1" w:rsidRPr="00531957" w:rsidRDefault="009770C1" w:rsidP="00531957">
      <w:pPr>
        <w:rPr>
          <w:lang w:val="en-GB"/>
        </w:rPr>
      </w:pPr>
      <w:r w:rsidRPr="00531957">
        <w:rPr>
          <w:i/>
          <w:iCs/>
          <w:lang w:val="en-GB"/>
        </w:rPr>
        <w:t xml:space="preserve">Script/language sensitivity: </w:t>
      </w:r>
      <w:r w:rsidRPr="00531957">
        <w:rPr>
          <w:lang w:val="en-GB"/>
        </w:rPr>
        <w:t>Required in most Indic scripts.</w:t>
      </w:r>
    </w:p>
    <w:p w14:paraId="7CCE03EC" w14:textId="77777777" w:rsidR="009770C1" w:rsidRPr="00531957" w:rsidRDefault="009770C1" w:rsidP="00531957">
      <w:r w:rsidRPr="00531957">
        <w:rPr>
          <w:i/>
        </w:rPr>
        <w:t>Feature interaction</w:t>
      </w:r>
      <w:r w:rsidRPr="00531957">
        <w:t>: This feature is used in conjunction with certain other features to derive required forms of Indic scripts. The application is expected to process this feature and certain other features in an appropriate order to obtain the correct set of basic forms: nukt, akhn, rphf, rkrf, pref, blwf, half, pstf, cjct. Other discretionary features for optional typographic effects may also be applied. Lookups for such discretionary features should be processed after lookups for this feature have been processed.</w:t>
      </w:r>
    </w:p>
    <w:p w14:paraId="06795D1D" w14:textId="77777777" w:rsidR="009770C1" w:rsidRPr="00B64E1E" w:rsidRDefault="009770C1" w:rsidP="0037792D">
      <w:pPr>
        <w:spacing w:before="100" w:beforeAutospacing="1"/>
        <w:rPr>
          <w:lang w:val="en-GB"/>
        </w:rPr>
      </w:pPr>
      <w:bookmarkStart w:id="1680" w:name="blwf"/>
      <w:bookmarkEnd w:id="1680"/>
      <w:r w:rsidRPr="00B64E1E">
        <w:rPr>
          <w:b/>
          <w:bCs/>
          <w:lang w:val="en-GB"/>
        </w:rPr>
        <w:t xml:space="preserve">Tag: </w:t>
      </w:r>
      <w:r w:rsidRPr="00B64E1E">
        <w:rPr>
          <w:lang w:val="en-GB"/>
        </w:rPr>
        <w:t>'blwf'</w:t>
      </w:r>
    </w:p>
    <w:p w14:paraId="78F5D60F" w14:textId="77777777" w:rsidR="009770C1" w:rsidRPr="00B64E1E" w:rsidRDefault="009770C1" w:rsidP="00B64E1E">
      <w:pPr>
        <w:rPr>
          <w:lang w:val="en-GB"/>
        </w:rPr>
      </w:pPr>
      <w:r w:rsidRPr="00B64E1E">
        <w:rPr>
          <w:i/>
          <w:iCs/>
          <w:lang w:val="en-GB"/>
        </w:rPr>
        <w:t xml:space="preserve">Friendly name: </w:t>
      </w:r>
      <w:r w:rsidRPr="00B64E1E">
        <w:rPr>
          <w:lang w:val="en-GB"/>
        </w:rPr>
        <w:t>Below-base Forms</w:t>
      </w:r>
    </w:p>
    <w:p w14:paraId="0A21E3F4" w14:textId="77777777" w:rsidR="009770C1" w:rsidRPr="00B64E1E" w:rsidRDefault="009770C1" w:rsidP="00B64E1E">
      <w:pPr>
        <w:rPr>
          <w:lang w:val="en-GB"/>
        </w:rPr>
      </w:pPr>
      <w:r w:rsidRPr="00B64E1E">
        <w:rPr>
          <w:i/>
          <w:iCs/>
          <w:lang w:val="en-GB"/>
        </w:rPr>
        <w:t xml:space="preserve">Function: </w:t>
      </w:r>
      <w:r w:rsidRPr="00B64E1E">
        <w:rPr>
          <w:lang w:val="en-GB"/>
        </w:rPr>
        <w:t>Substitutes the below-base form of a consonant in conjuncts.</w:t>
      </w:r>
    </w:p>
    <w:p w14:paraId="5132CDB3" w14:textId="77777777" w:rsidR="009770C1" w:rsidRPr="00B64E1E" w:rsidRDefault="009770C1" w:rsidP="00B64E1E">
      <w:pPr>
        <w:rPr>
          <w:lang w:val="en-GB"/>
        </w:rPr>
      </w:pPr>
      <w:r w:rsidRPr="00B64E1E">
        <w:rPr>
          <w:i/>
          <w:iCs/>
          <w:lang w:val="en-GB"/>
        </w:rPr>
        <w:t xml:space="preserve">Example: </w:t>
      </w:r>
      <w:r w:rsidRPr="00B64E1E">
        <w:rPr>
          <w:lang w:val="en-GB"/>
        </w:rPr>
        <w:t>In complex scripts like Oriya (Indic), the consonant Va has a below-base form that is used to generate conjuncts. Given a sequence Gha, Virama (Halant), Va; the below-base form of Va would be substituted to form the conjunct GhVa.</w:t>
      </w:r>
    </w:p>
    <w:p w14:paraId="250A1F80" w14:textId="77777777" w:rsidR="009770C1" w:rsidRPr="00B64E1E" w:rsidRDefault="009770C1" w:rsidP="00B64E1E">
      <w:pPr>
        <w:rPr>
          <w:color w:val="000000"/>
        </w:rPr>
      </w:pPr>
      <w:r w:rsidRPr="00B64E1E">
        <w:rPr>
          <w:i/>
          <w:color w:val="000000"/>
        </w:rPr>
        <w:t>Recommended Implementation</w:t>
      </w:r>
      <w:r w:rsidRPr="00B64E1E">
        <w:rPr>
          <w:color w:val="000000"/>
        </w:rPr>
        <w:t>: This feature substitutes the GID sequence of virama (halant) followed by a consonant; by the GID of the below base form of the consonant (GSUB lookup type 4).</w:t>
      </w:r>
    </w:p>
    <w:p w14:paraId="10673251" w14:textId="77777777" w:rsidR="009770C1" w:rsidRPr="00B64E1E" w:rsidRDefault="009770C1" w:rsidP="00B64E1E">
      <w:pPr>
        <w:rPr>
          <w:lang w:val="en-GB"/>
        </w:rPr>
      </w:pPr>
      <w:r w:rsidRPr="00B64E1E">
        <w:rPr>
          <w:i/>
          <w:iCs/>
          <w:lang w:val="en-GB"/>
        </w:rPr>
        <w:t xml:space="preserve">Application interface: </w:t>
      </w:r>
      <w:r w:rsidRPr="00B64E1E">
        <w:rPr>
          <w:lang w:val="en-GB"/>
        </w:rPr>
        <w:t>In a conjunct formation sequence, if a consonant is identified as having a below base form, the application gets back the GID for this. The application may also choose to position this glyph if required, after this feature is called.</w:t>
      </w:r>
    </w:p>
    <w:p w14:paraId="62020578" w14:textId="77777777" w:rsidR="009770C1" w:rsidRPr="00B64E1E" w:rsidRDefault="009770C1" w:rsidP="00B64E1E">
      <w:pPr>
        <w:rPr>
          <w:color w:val="000000"/>
        </w:rPr>
      </w:pPr>
      <w:r w:rsidRPr="00B64E1E">
        <w:rPr>
          <w:i/>
          <w:color w:val="000000"/>
        </w:rPr>
        <w:t>UI suggestion</w:t>
      </w:r>
      <w:r w:rsidRPr="00B64E1E">
        <w:rPr>
          <w:color w:val="000000"/>
        </w:rPr>
        <w:t>: 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0298C7B4" w14:textId="77777777" w:rsidR="009770C1" w:rsidRPr="00B64E1E" w:rsidRDefault="009770C1" w:rsidP="00B64E1E">
      <w:pPr>
        <w:rPr>
          <w:lang w:val="en-GB"/>
        </w:rPr>
      </w:pPr>
      <w:r w:rsidRPr="00B64E1E">
        <w:rPr>
          <w:i/>
          <w:iCs/>
          <w:lang w:val="en-GB"/>
        </w:rPr>
        <w:t xml:space="preserve">Script/language sensitivity: </w:t>
      </w:r>
      <w:r w:rsidRPr="00B64E1E">
        <w:rPr>
          <w:lang w:val="en-GB"/>
        </w:rPr>
        <w:t>Required in a number of Indic scripts.</w:t>
      </w:r>
    </w:p>
    <w:p w14:paraId="3A320893" w14:textId="77777777" w:rsidR="009770C1" w:rsidRPr="00B64E1E" w:rsidRDefault="009770C1" w:rsidP="00B64E1E">
      <w:pPr>
        <w:rPr>
          <w:color w:val="000000"/>
        </w:rPr>
      </w:pPr>
      <w:r w:rsidRPr="00B64E1E">
        <w:rPr>
          <w:i/>
          <w:color w:val="000000"/>
        </w:rPr>
        <w:lastRenderedPageBreak/>
        <w:t>Feature interaction</w:t>
      </w:r>
      <w:r w:rsidRPr="00B64E1E">
        <w:rPr>
          <w:color w:val="000000"/>
        </w:rPr>
        <w:t>: This feature is used in conjunction with certain other features to derive required forms of Indic and Indic-related scripts. For Indic scripts, the application is expected to process this feature and certain other features in an appropriate order to obtain the correct set of basic forms: nukt, akhn, rphf, rkrf, pref, blwf, half, pstf, cjct. Other discretionary features for optional typographic effects may also be applied. Lookups for such discretionary features should be processed after lookups for this feature have been processed.</w:t>
      </w:r>
    </w:p>
    <w:p w14:paraId="2C7FD47C" w14:textId="77777777" w:rsidR="009770C1" w:rsidRPr="000D49CD" w:rsidRDefault="009770C1" w:rsidP="00ED5EAC">
      <w:pPr>
        <w:spacing w:before="100" w:beforeAutospacing="1"/>
        <w:rPr>
          <w:lang w:val="en-GB"/>
        </w:rPr>
      </w:pPr>
      <w:bookmarkStart w:id="1681" w:name="blwm"/>
      <w:bookmarkEnd w:id="1681"/>
      <w:r w:rsidRPr="000D49CD">
        <w:rPr>
          <w:b/>
          <w:bCs/>
          <w:lang w:val="en-GB"/>
        </w:rPr>
        <w:t xml:space="preserve">Tag: </w:t>
      </w:r>
      <w:r w:rsidRPr="000D49CD">
        <w:rPr>
          <w:lang w:val="en-GB"/>
        </w:rPr>
        <w:t>'blwm'</w:t>
      </w:r>
    </w:p>
    <w:p w14:paraId="3F0764CD" w14:textId="77777777" w:rsidR="009770C1" w:rsidRPr="000D49CD" w:rsidRDefault="009770C1" w:rsidP="00B64E1E">
      <w:pPr>
        <w:rPr>
          <w:lang w:val="en-GB"/>
        </w:rPr>
      </w:pPr>
      <w:r w:rsidRPr="000D49CD">
        <w:rPr>
          <w:i/>
          <w:iCs/>
          <w:lang w:val="en-GB"/>
        </w:rPr>
        <w:t xml:space="preserve">Friendly name: </w:t>
      </w:r>
      <w:r w:rsidRPr="000D49CD">
        <w:rPr>
          <w:lang w:val="en-GB"/>
        </w:rPr>
        <w:t>Below-base Mark Positioning</w:t>
      </w:r>
    </w:p>
    <w:p w14:paraId="19B2D874" w14:textId="77777777" w:rsidR="009770C1" w:rsidRPr="000D49CD" w:rsidRDefault="009770C1" w:rsidP="00B64E1E">
      <w:pPr>
        <w:rPr>
          <w:lang w:val="en-GB"/>
        </w:rPr>
      </w:pPr>
      <w:r w:rsidRPr="000D49CD">
        <w:rPr>
          <w:i/>
          <w:iCs/>
          <w:lang w:val="en-GB"/>
        </w:rPr>
        <w:t xml:space="preserve">Function: </w:t>
      </w:r>
      <w:r w:rsidRPr="000D49CD">
        <w:rPr>
          <w:lang w:val="en-GB"/>
        </w:rPr>
        <w:t>Positions marks below base glyphs.</w:t>
      </w:r>
    </w:p>
    <w:p w14:paraId="7D2694A8" w14:textId="77777777" w:rsidR="009770C1" w:rsidRPr="000D49CD" w:rsidRDefault="009770C1" w:rsidP="00B64E1E">
      <w:pPr>
        <w:rPr>
          <w:lang w:val="en-GB"/>
        </w:rPr>
      </w:pPr>
      <w:r w:rsidRPr="000D49CD">
        <w:rPr>
          <w:i/>
          <w:iCs/>
          <w:lang w:val="en-GB"/>
        </w:rPr>
        <w:t xml:space="preserve">Example: </w:t>
      </w:r>
      <w:r w:rsidRPr="000D49CD">
        <w:rPr>
          <w:lang w:val="en-GB"/>
        </w:rPr>
        <w:t>In complex scripts like Gujarati (Indic), the vowel sign U needs to be positioned below base consonant/conjuncts that form the base glyph. This position can vary depending on the base glyph, as well as the presence/absence of other marks below the base glyph.</w:t>
      </w:r>
    </w:p>
    <w:p w14:paraId="4C21EBEA" w14:textId="77777777" w:rsidR="009770C1" w:rsidRPr="000D49CD" w:rsidRDefault="009770C1" w:rsidP="00B64E1E">
      <w:pPr>
        <w:rPr>
          <w:lang w:val="en-GB"/>
        </w:rPr>
      </w:pPr>
      <w:r w:rsidRPr="000D49CD">
        <w:rPr>
          <w:i/>
          <w:iCs/>
          <w:lang w:val="en-GB"/>
        </w:rPr>
        <w:t xml:space="preserve">Recommended implementation: </w:t>
      </w:r>
      <w:r w:rsidRPr="000D49CD">
        <w:rPr>
          <w:lang w:val="en-GB"/>
        </w:rPr>
        <w:t xml:space="preserve">The </w:t>
      </w:r>
      <w:r w:rsidRPr="000D49CD">
        <w:rPr>
          <w:b/>
          <w:bCs/>
          <w:lang w:val="en-GB"/>
        </w:rPr>
        <w:t>blwm</w:t>
      </w:r>
      <w:r w:rsidRPr="000D49CD">
        <w:rPr>
          <w:lang w:val="en-GB"/>
        </w:rPr>
        <w:t xml:space="preserve"> table provides positioning information (x,y) to enable mark positioning (GPOS lookup type 4, 5).</w:t>
      </w:r>
    </w:p>
    <w:p w14:paraId="4C6445A7" w14:textId="77777777" w:rsidR="009770C1" w:rsidRPr="000D49CD" w:rsidRDefault="009770C1" w:rsidP="00B64E1E">
      <w:pPr>
        <w:rPr>
          <w:lang w:val="en-GB"/>
        </w:rPr>
      </w:pPr>
      <w:r w:rsidRPr="000D49CD">
        <w:rPr>
          <w:i/>
          <w:iCs/>
          <w:lang w:val="en-GB"/>
        </w:rPr>
        <w:t xml:space="preserve">Application interface: </w:t>
      </w:r>
      <w:r w:rsidRPr="000D49CD">
        <w:rPr>
          <w:lang w:val="en-GB"/>
        </w:rPr>
        <w:t xml:space="preserve">The application must define the GIDs of the base glyphs below which marks need to be positioned, and the marks themselves. If these are located in the coverage table, the application passes the sequence to the </w:t>
      </w:r>
      <w:r w:rsidRPr="000D49CD">
        <w:rPr>
          <w:b/>
          <w:bCs/>
          <w:lang w:val="en-GB"/>
        </w:rPr>
        <w:t xml:space="preserve">blwm </w:t>
      </w:r>
      <w:r w:rsidRPr="000D49CD">
        <w:rPr>
          <w:lang w:val="en-GB"/>
        </w:rPr>
        <w:t>table and gets the positioning values (x,y) or positioning adjustments for the mark in return.</w:t>
      </w:r>
    </w:p>
    <w:p w14:paraId="3DD0E2BF" w14:textId="77777777" w:rsidR="009770C1" w:rsidRPr="000D49CD" w:rsidRDefault="009770C1" w:rsidP="00B64E1E">
      <w:pPr>
        <w:rPr>
          <w:lang w:val="en-GB"/>
        </w:rPr>
      </w:pPr>
      <w:r w:rsidRPr="000D49CD">
        <w:rPr>
          <w:i/>
          <w:iCs/>
          <w:lang w:val="en-GB"/>
        </w:rPr>
        <w:t xml:space="preserve">UI suggestion: </w:t>
      </w:r>
      <w:r w:rsidRPr="000D49CD">
        <w:rPr>
          <w:lang w:val="en-GB"/>
        </w:rPr>
        <w:t>This feature should be on by default.</w:t>
      </w:r>
    </w:p>
    <w:p w14:paraId="11979361" w14:textId="77777777" w:rsidR="009770C1" w:rsidRPr="000D49CD" w:rsidRDefault="009770C1" w:rsidP="00B64E1E">
      <w:pPr>
        <w:rPr>
          <w:lang w:val="en-GB"/>
        </w:rPr>
      </w:pPr>
      <w:r w:rsidRPr="000D49CD">
        <w:rPr>
          <w:i/>
          <w:iCs/>
          <w:lang w:val="en-GB"/>
        </w:rPr>
        <w:t xml:space="preserve">Script/language sensitivity: </w:t>
      </w:r>
      <w:r w:rsidRPr="000D49CD">
        <w:rPr>
          <w:lang w:val="en-GB"/>
        </w:rPr>
        <w:t>Required in Indic scripts.</w:t>
      </w:r>
    </w:p>
    <w:p w14:paraId="7EFDA97B" w14:textId="77777777" w:rsidR="009770C1" w:rsidRPr="000D49CD" w:rsidRDefault="009770C1" w:rsidP="00B64E1E">
      <w:pPr>
        <w:rPr>
          <w:lang w:val="en-GB"/>
        </w:rPr>
      </w:pPr>
      <w:r w:rsidRPr="000D49CD">
        <w:rPr>
          <w:i/>
          <w:iCs/>
          <w:lang w:val="en-GB"/>
        </w:rPr>
        <w:t xml:space="preserve">Feature interaction: </w:t>
      </w:r>
      <w:r w:rsidRPr="000D49CD">
        <w:rPr>
          <w:lang w:val="en-GB"/>
        </w:rPr>
        <w:t>Can be used to position default marks; or those that have been selected from a number of alternates based on contextual requirement using a feature like blws.</w:t>
      </w:r>
    </w:p>
    <w:p w14:paraId="645BCB31" w14:textId="77777777" w:rsidR="009770C1" w:rsidRPr="000D49CD" w:rsidRDefault="009770C1" w:rsidP="00ED5EAC">
      <w:pPr>
        <w:spacing w:before="100" w:beforeAutospacing="1"/>
        <w:rPr>
          <w:lang w:val="en-GB"/>
        </w:rPr>
      </w:pPr>
      <w:bookmarkStart w:id="1682" w:name="blws"/>
      <w:bookmarkEnd w:id="1682"/>
      <w:r w:rsidRPr="000D49CD">
        <w:rPr>
          <w:b/>
          <w:bCs/>
          <w:lang w:val="en-GB"/>
        </w:rPr>
        <w:t xml:space="preserve">Tag: </w:t>
      </w:r>
      <w:r w:rsidRPr="000D49CD">
        <w:rPr>
          <w:lang w:val="en-GB"/>
        </w:rPr>
        <w:t>'blws'</w:t>
      </w:r>
    </w:p>
    <w:p w14:paraId="308F0C37" w14:textId="77777777" w:rsidR="009770C1" w:rsidRPr="000D49CD" w:rsidRDefault="009770C1" w:rsidP="00B64E1E">
      <w:pPr>
        <w:rPr>
          <w:lang w:val="en-GB"/>
        </w:rPr>
      </w:pPr>
      <w:r w:rsidRPr="000D49CD">
        <w:rPr>
          <w:i/>
          <w:iCs/>
          <w:lang w:val="en-GB"/>
        </w:rPr>
        <w:t xml:space="preserve">Friendly name: </w:t>
      </w:r>
      <w:r w:rsidRPr="000D49CD">
        <w:rPr>
          <w:lang w:val="en-GB"/>
        </w:rPr>
        <w:t>Below-base Substitutions</w:t>
      </w:r>
    </w:p>
    <w:p w14:paraId="7AD465A8" w14:textId="77777777" w:rsidR="009770C1" w:rsidRPr="000D49CD" w:rsidRDefault="009770C1" w:rsidP="00B64E1E">
      <w:pPr>
        <w:rPr>
          <w:lang w:val="en-GB"/>
        </w:rPr>
      </w:pPr>
      <w:r w:rsidRPr="000D49CD">
        <w:rPr>
          <w:i/>
          <w:iCs/>
          <w:lang w:val="en-GB"/>
        </w:rPr>
        <w:t xml:space="preserve">Function: </w:t>
      </w:r>
      <w:r w:rsidRPr="000D49CD">
        <w:rPr>
          <w:lang w:val="en-GB"/>
        </w:rPr>
        <w:t>Produces ligatures that comprise of base glyph and below-base forms.</w:t>
      </w:r>
    </w:p>
    <w:p w14:paraId="414CC967" w14:textId="77777777" w:rsidR="009770C1" w:rsidRPr="000D49CD" w:rsidRDefault="009770C1" w:rsidP="00B64E1E">
      <w:pPr>
        <w:rPr>
          <w:lang w:val="en-GB"/>
        </w:rPr>
      </w:pPr>
      <w:r w:rsidRPr="000D49CD">
        <w:rPr>
          <w:i/>
          <w:iCs/>
          <w:lang w:val="en-GB"/>
        </w:rPr>
        <w:t xml:space="preserve">Example: </w:t>
      </w:r>
      <w:r w:rsidRPr="000D49CD">
        <w:rPr>
          <w:lang w:val="en-GB"/>
        </w:rPr>
        <w:t>In the Malayalam script (Indic), the conjunct Kla, requires a ligature which is formed using the base glyph Ka and the below-base form of consonant La. This feature can also be used to substitute ligatures formed using base glyphs and below base matras in Indic scripts.</w:t>
      </w:r>
    </w:p>
    <w:p w14:paraId="39D7597F" w14:textId="77777777" w:rsidR="009770C1" w:rsidRPr="000D49CD" w:rsidRDefault="009770C1" w:rsidP="00B64E1E">
      <w:pPr>
        <w:rPr>
          <w:lang w:val="en-GB"/>
        </w:rPr>
      </w:pPr>
      <w:r w:rsidRPr="000D49CD">
        <w:rPr>
          <w:i/>
          <w:iCs/>
          <w:lang w:val="en-GB"/>
        </w:rPr>
        <w:t xml:space="preserve">Recommended implementation: </w:t>
      </w:r>
      <w:r w:rsidRPr="000D49CD">
        <w:rPr>
          <w:lang w:val="en-GB"/>
        </w:rPr>
        <w:t xml:space="preserve">The </w:t>
      </w:r>
      <w:r w:rsidRPr="000D49CD">
        <w:rPr>
          <w:b/>
          <w:bCs/>
          <w:lang w:val="en-GB"/>
        </w:rPr>
        <w:t>blws</w:t>
      </w:r>
      <w:r w:rsidRPr="000D49CD">
        <w:rPr>
          <w:lang w:val="en-GB"/>
        </w:rPr>
        <w:t xml:space="preserve"> table maps the identified conjunct forming sequences; or consonant vowel sign sequences; to their ligatures (GSUB lookup type 4).</w:t>
      </w:r>
    </w:p>
    <w:p w14:paraId="15913841" w14:textId="77777777" w:rsidR="009770C1" w:rsidRPr="000D49CD" w:rsidRDefault="009770C1" w:rsidP="00B64E1E">
      <w:pPr>
        <w:rPr>
          <w:lang w:val="en-GB"/>
        </w:rPr>
      </w:pPr>
      <w:r w:rsidRPr="000D49CD">
        <w:rPr>
          <w:i/>
          <w:iCs/>
          <w:lang w:val="en-GB"/>
        </w:rPr>
        <w:t xml:space="preserve">Application interface: </w:t>
      </w:r>
      <w:r w:rsidRPr="000D49CD">
        <w:rPr>
          <w:lang w:val="en-GB"/>
        </w:rPr>
        <w:t xml:space="preserve">For GIDs found in the </w:t>
      </w:r>
      <w:r w:rsidRPr="000D49CD">
        <w:rPr>
          <w:b/>
          <w:bCs/>
          <w:lang w:val="en-GB"/>
        </w:rPr>
        <w:t>blws</w:t>
      </w:r>
      <w:r w:rsidRPr="000D49CD">
        <w:rPr>
          <w:lang w:val="en-GB"/>
        </w:rPr>
        <w:t xml:space="preserve"> coverage table, the application passes the sequence of GIDs to the table, and gets back the GID for the ligature.</w:t>
      </w:r>
    </w:p>
    <w:p w14:paraId="7F27C44A" w14:textId="77777777" w:rsidR="009770C1" w:rsidRPr="000D49CD" w:rsidRDefault="009770C1" w:rsidP="00B64E1E">
      <w:pPr>
        <w:rPr>
          <w:lang w:val="en-GB"/>
        </w:rPr>
      </w:pPr>
      <w:r w:rsidRPr="000D49CD">
        <w:rPr>
          <w:i/>
          <w:iCs/>
          <w:lang w:val="en-GB"/>
        </w:rPr>
        <w:t xml:space="preserve">UI suggestion: </w:t>
      </w:r>
      <w:r w:rsidRPr="000D49CD">
        <w:rPr>
          <w:lang w:val="en-GB"/>
        </w:rPr>
        <w:t>This feature should be on by default.</w:t>
      </w:r>
    </w:p>
    <w:p w14:paraId="33A2514E" w14:textId="77777777" w:rsidR="009770C1" w:rsidRPr="000D49CD" w:rsidRDefault="009770C1" w:rsidP="00B64E1E">
      <w:pPr>
        <w:rPr>
          <w:lang w:val="en-GB"/>
        </w:rPr>
      </w:pPr>
      <w:r w:rsidRPr="000D49CD">
        <w:rPr>
          <w:i/>
          <w:iCs/>
          <w:lang w:val="en-GB"/>
        </w:rPr>
        <w:t xml:space="preserve">Script/language sensitivity: </w:t>
      </w:r>
      <w:r w:rsidRPr="000D49CD">
        <w:rPr>
          <w:lang w:val="en-GB"/>
        </w:rPr>
        <w:t>Required in Indic scripts.</w:t>
      </w:r>
    </w:p>
    <w:p w14:paraId="7515F214" w14:textId="77777777" w:rsidR="009770C1" w:rsidRPr="000D49CD" w:rsidRDefault="009770C1" w:rsidP="00B64E1E">
      <w:pPr>
        <w:rPr>
          <w:lang w:val="en-GB"/>
        </w:rPr>
      </w:pPr>
      <w:r w:rsidRPr="000D49CD">
        <w:rPr>
          <w:i/>
          <w:iCs/>
          <w:lang w:val="en-GB"/>
        </w:rPr>
        <w:lastRenderedPageBreak/>
        <w:t xml:space="preserve">Feature interaction: </w:t>
      </w:r>
      <w:r w:rsidRPr="000D49CD">
        <w:rPr>
          <w:lang w:val="en-GB"/>
        </w:rPr>
        <w:t>This feature overrides the results of all other features.</w:t>
      </w:r>
    </w:p>
    <w:p w14:paraId="65F4D3D0" w14:textId="77777777" w:rsidR="009770C1" w:rsidRPr="00B64E1E" w:rsidRDefault="009770C1" w:rsidP="00ED5EAC">
      <w:pPr>
        <w:spacing w:before="100" w:beforeAutospacing="1"/>
        <w:rPr>
          <w:lang w:val="en-GB"/>
        </w:rPr>
      </w:pPr>
      <w:bookmarkStart w:id="1683" w:name="calt"/>
      <w:bookmarkEnd w:id="1683"/>
      <w:r w:rsidRPr="00B64E1E">
        <w:rPr>
          <w:b/>
          <w:bCs/>
          <w:lang w:val="en-GB"/>
        </w:rPr>
        <w:t xml:space="preserve">Tag: </w:t>
      </w:r>
      <w:r w:rsidRPr="00B64E1E">
        <w:rPr>
          <w:lang w:val="en-GB"/>
        </w:rPr>
        <w:t>'calt'</w:t>
      </w:r>
    </w:p>
    <w:p w14:paraId="7C6EB7CA" w14:textId="77777777" w:rsidR="009770C1" w:rsidRPr="00B64E1E" w:rsidRDefault="009770C1" w:rsidP="00B64E1E">
      <w:pPr>
        <w:rPr>
          <w:lang w:val="en-GB"/>
        </w:rPr>
      </w:pPr>
      <w:r w:rsidRPr="00B64E1E">
        <w:rPr>
          <w:i/>
          <w:iCs/>
          <w:lang w:val="en-GB"/>
        </w:rPr>
        <w:t xml:space="preserve">Friendly name: </w:t>
      </w:r>
      <w:r w:rsidRPr="00B64E1E">
        <w:rPr>
          <w:lang w:val="en-GB"/>
        </w:rPr>
        <w:t>Contextual Alternates</w:t>
      </w:r>
    </w:p>
    <w:p w14:paraId="3E8DA96F" w14:textId="77777777" w:rsidR="009770C1" w:rsidRPr="00B64E1E" w:rsidRDefault="009770C1" w:rsidP="00B64E1E">
      <w:pPr>
        <w:rPr>
          <w:lang w:val="en-GB"/>
        </w:rPr>
      </w:pPr>
      <w:r w:rsidRPr="00B64E1E">
        <w:rPr>
          <w:i/>
          <w:iCs/>
          <w:lang w:val="en-GB"/>
        </w:rPr>
        <w:t xml:space="preserve">Function: </w:t>
      </w:r>
      <w:r w:rsidRPr="00B64E1E">
        <w:rPr>
          <w:lang w:val="en-GB"/>
        </w:rPr>
        <w:t>In specified situations, replaces default glyphs with alternate forms which provide better joining behavior. Used in script typefaces which are designed to have some or all of their glyphs join.</w:t>
      </w:r>
    </w:p>
    <w:p w14:paraId="5BA9D446" w14:textId="77777777" w:rsidR="009770C1" w:rsidRPr="00B64E1E" w:rsidRDefault="009770C1" w:rsidP="00B64E1E">
      <w:pPr>
        <w:rPr>
          <w:lang w:val="en-GB"/>
        </w:rPr>
      </w:pPr>
      <w:r w:rsidRPr="00B64E1E">
        <w:rPr>
          <w:i/>
          <w:iCs/>
          <w:lang w:val="en-GB"/>
        </w:rPr>
        <w:t xml:space="preserve">Example: </w:t>
      </w:r>
      <w:r w:rsidRPr="00B64E1E">
        <w:rPr>
          <w:lang w:val="en-GB"/>
        </w:rPr>
        <w:t>In Caflisch Script, o is replaced by o.alt2 when followed by an ascending letterform.</w:t>
      </w:r>
    </w:p>
    <w:p w14:paraId="1D41702D" w14:textId="77777777" w:rsidR="009770C1" w:rsidRPr="00B64E1E" w:rsidRDefault="009770C1" w:rsidP="00B64E1E">
      <w:pPr>
        <w:rPr>
          <w:lang w:val="en-GB"/>
        </w:rPr>
      </w:pPr>
      <w:r w:rsidRPr="00B64E1E">
        <w:rPr>
          <w:i/>
          <w:iCs/>
          <w:lang w:val="en-GB"/>
        </w:rPr>
        <w:t xml:space="preserve">Recommended implementation: </w:t>
      </w:r>
      <w:r w:rsidRPr="00B64E1E">
        <w:rPr>
          <w:lang w:val="en-GB"/>
        </w:rPr>
        <w:t>The calt table specifies the context in which each substitution occurs, and maps one or more default glyphs to replacement glyphs (GSUB lookup type 6).</w:t>
      </w:r>
    </w:p>
    <w:p w14:paraId="727933A7" w14:textId="77777777" w:rsidR="009770C1" w:rsidRPr="00B64E1E" w:rsidRDefault="009770C1" w:rsidP="00B64E1E">
      <w:pPr>
        <w:rPr>
          <w:lang w:val="en-GB"/>
        </w:rPr>
      </w:pPr>
      <w:r w:rsidRPr="00B64E1E">
        <w:rPr>
          <w:i/>
          <w:iCs/>
          <w:lang w:val="en-GB"/>
        </w:rPr>
        <w:t xml:space="preserve">Application interface: </w:t>
      </w:r>
      <w:r w:rsidRPr="00B64E1E">
        <w:rPr>
          <w:lang w:val="en-GB"/>
        </w:rPr>
        <w:t>The application passes sequences of GIDs to the feature table, and gets back new GIDs. Full sequences must be passed.</w:t>
      </w:r>
    </w:p>
    <w:p w14:paraId="2EBF8E8C" w14:textId="77777777" w:rsidR="009770C1" w:rsidRPr="00B64E1E" w:rsidRDefault="009770C1" w:rsidP="00B64E1E">
      <w:pPr>
        <w:rPr>
          <w:lang w:val="en-GB"/>
        </w:rPr>
      </w:pPr>
      <w:r w:rsidRPr="00B64E1E">
        <w:rPr>
          <w:i/>
          <w:iCs/>
          <w:lang w:val="en-GB"/>
        </w:rPr>
        <w:t xml:space="preserve">UI suggestion: </w:t>
      </w:r>
      <w:r w:rsidRPr="00B64E1E">
        <w:rPr>
          <w:lang w:val="en-GB"/>
        </w:rPr>
        <w:t>This feature should be active by default.</w:t>
      </w:r>
    </w:p>
    <w:p w14:paraId="05CC5486" w14:textId="77777777" w:rsidR="009770C1" w:rsidRPr="00B64E1E" w:rsidRDefault="009770C1" w:rsidP="00B64E1E">
      <w:pPr>
        <w:rPr>
          <w:lang w:val="en-GB"/>
        </w:rPr>
      </w:pPr>
      <w:r w:rsidRPr="00B64E1E">
        <w:rPr>
          <w:i/>
          <w:iCs/>
          <w:lang w:val="en-GB"/>
        </w:rPr>
        <w:t xml:space="preserve">Script/language sensitivity: </w:t>
      </w:r>
      <w:r w:rsidRPr="00B64E1E">
        <w:rPr>
          <w:lang w:val="en-GB"/>
        </w:rPr>
        <w:t>Not applicable to ideographic scripts.</w:t>
      </w:r>
    </w:p>
    <w:p w14:paraId="0AD34CFC" w14:textId="77777777" w:rsidR="009770C1" w:rsidRPr="00B64E1E" w:rsidRDefault="009770C1" w:rsidP="00B64E1E">
      <w:pPr>
        <w:rPr>
          <w:lang w:val="en-GB"/>
        </w:rPr>
      </w:pPr>
      <w:r w:rsidRPr="00B64E1E">
        <w:rPr>
          <w:i/>
          <w:iCs/>
          <w:lang w:val="en-GB"/>
        </w:rPr>
        <w:t xml:space="preserve">Feature interaction: </w:t>
      </w:r>
      <w:r w:rsidRPr="00B64E1E">
        <w:rPr>
          <w:lang w:val="en-GB"/>
        </w:rPr>
        <w:t>This feature may be used in combination with other substitution (GSUB) features, whose results it may override.</w:t>
      </w:r>
    </w:p>
    <w:p w14:paraId="2BD36D14" w14:textId="77777777" w:rsidR="009770C1" w:rsidRPr="00B64E1E" w:rsidRDefault="009770C1" w:rsidP="00ED5EAC">
      <w:pPr>
        <w:spacing w:before="100" w:beforeAutospacing="1"/>
        <w:rPr>
          <w:lang w:val="en-GB"/>
        </w:rPr>
      </w:pPr>
      <w:bookmarkStart w:id="1684" w:name="case"/>
      <w:bookmarkEnd w:id="1684"/>
      <w:r w:rsidRPr="00B64E1E">
        <w:rPr>
          <w:b/>
          <w:bCs/>
          <w:lang w:val="en-GB"/>
        </w:rPr>
        <w:t xml:space="preserve">Tag: </w:t>
      </w:r>
      <w:r w:rsidRPr="00B64E1E">
        <w:rPr>
          <w:lang w:val="en-GB"/>
        </w:rPr>
        <w:t>'case'</w:t>
      </w:r>
    </w:p>
    <w:p w14:paraId="690C6A9C" w14:textId="77777777" w:rsidR="009770C1" w:rsidRPr="00B64E1E" w:rsidRDefault="009770C1" w:rsidP="00B64E1E">
      <w:pPr>
        <w:rPr>
          <w:lang w:val="en-GB"/>
        </w:rPr>
      </w:pPr>
      <w:r w:rsidRPr="00B64E1E">
        <w:rPr>
          <w:i/>
          <w:iCs/>
          <w:lang w:val="en-GB"/>
        </w:rPr>
        <w:t xml:space="preserve">Friendly name: </w:t>
      </w:r>
      <w:r w:rsidRPr="00B64E1E">
        <w:rPr>
          <w:lang w:val="en-GB"/>
        </w:rPr>
        <w:t>Case-Sensitive Forms</w:t>
      </w:r>
    </w:p>
    <w:p w14:paraId="1C62D46A" w14:textId="77777777" w:rsidR="009770C1" w:rsidRPr="00B64E1E" w:rsidRDefault="009770C1" w:rsidP="00B64E1E">
      <w:pPr>
        <w:rPr>
          <w:lang w:val="en-GB"/>
        </w:rPr>
      </w:pPr>
      <w:r w:rsidRPr="00B64E1E">
        <w:rPr>
          <w:i/>
          <w:iCs/>
          <w:lang w:val="en-GB"/>
        </w:rPr>
        <w:t xml:space="preserve">Function: </w:t>
      </w:r>
      <w:r w:rsidRPr="00B64E1E">
        <w:rPr>
          <w:lang w:val="en-GB"/>
        </w:rPr>
        <w:t>Shifts various punctuation marks up to a position that works better with all-capital sequences or sets of lining figures; also changes oldstyle figures to lining figures. By default, glyphs in a text face are designed to work with lowercase characters. Some characters should be shifted vertically to fit the higher visual center of all-capital or lining text. Also, lining figures are the same height (or close to it) as capitals, and fit much better with all-capital text.</w:t>
      </w:r>
    </w:p>
    <w:p w14:paraId="167BB602" w14:textId="77777777" w:rsidR="009770C1" w:rsidRPr="00B64E1E" w:rsidRDefault="009770C1" w:rsidP="00B64E1E">
      <w:pPr>
        <w:rPr>
          <w:lang w:val="en-GB"/>
        </w:rPr>
      </w:pPr>
      <w:r w:rsidRPr="00B64E1E">
        <w:rPr>
          <w:i/>
          <w:iCs/>
          <w:lang w:val="en-GB"/>
        </w:rPr>
        <w:t xml:space="preserve">Example: </w:t>
      </w:r>
      <w:r w:rsidRPr="00B64E1E">
        <w:rPr>
          <w:lang w:val="en-GB"/>
        </w:rPr>
        <w:t>The user selects a block of text and applies this feature. The dashes, bracketing characters, guillemet quotes and the like shift up to match the capitals, and oldstyle figures change to lining figures.</w:t>
      </w:r>
    </w:p>
    <w:p w14:paraId="230239DA" w14:textId="77777777" w:rsidR="009770C1" w:rsidRPr="00B64E1E" w:rsidRDefault="009770C1" w:rsidP="00B64E1E">
      <w:pPr>
        <w:rPr>
          <w:lang w:val="en-GB"/>
        </w:rPr>
      </w:pPr>
      <w:r w:rsidRPr="00B64E1E">
        <w:rPr>
          <w:i/>
          <w:iCs/>
          <w:lang w:val="en-GB"/>
        </w:rPr>
        <w:t xml:space="preserve">Recommended implementation: </w:t>
      </w:r>
      <w:r w:rsidRPr="00B64E1E">
        <w:rPr>
          <w:lang w:val="en-GB"/>
        </w:rPr>
        <w:t>The font may implement this change by substituting different glyphs (GSUB lookup type 1) or by repositioning the original glyphs (GPOS lookup type 1).</w:t>
      </w:r>
    </w:p>
    <w:p w14:paraId="277232D8" w14:textId="77777777" w:rsidR="009770C1" w:rsidRPr="00B64E1E" w:rsidRDefault="009770C1" w:rsidP="00B64E1E">
      <w:pPr>
        <w:rPr>
          <w:lang w:val="en-GB"/>
        </w:rPr>
      </w:pPr>
      <w:r w:rsidRPr="00B64E1E">
        <w:rPr>
          <w:i/>
          <w:iCs/>
          <w:lang w:val="en-GB"/>
        </w:rPr>
        <w:t xml:space="preserve">Application interface: </w:t>
      </w:r>
      <w:r w:rsidRPr="00B64E1E">
        <w:rPr>
          <w:lang w:val="en-GB"/>
        </w:rPr>
        <w:t>The application queries whether specific GIDs are found in the coverage table for the case feature. If so, it passes these IDs to the table and gets back either new GIDs or positional adjustments (XPlacement and YPlacement).</w:t>
      </w:r>
    </w:p>
    <w:p w14:paraId="6315495B" w14:textId="77777777" w:rsidR="009770C1" w:rsidRPr="00B64E1E" w:rsidRDefault="009770C1" w:rsidP="00B64E1E">
      <w:pPr>
        <w:rPr>
          <w:lang w:val="en-GB"/>
        </w:rPr>
      </w:pPr>
      <w:r w:rsidRPr="00B64E1E">
        <w:rPr>
          <w:i/>
          <w:iCs/>
          <w:lang w:val="en-GB"/>
        </w:rPr>
        <w:t xml:space="preserve">UI suggestion: </w:t>
      </w:r>
      <w:r w:rsidRPr="00B64E1E">
        <w:rPr>
          <w:lang w:val="en-GB"/>
        </w:rPr>
        <w:t>It would be good to apply this feature (or turn it off) by default when the user changes case on a sequence of more than one character. Applications could also detect words consisting only of capitals, and apply this feature based on user preference settings.</w:t>
      </w:r>
    </w:p>
    <w:p w14:paraId="42AC0D70" w14:textId="77777777" w:rsidR="009770C1" w:rsidRPr="00B64E1E" w:rsidRDefault="009770C1" w:rsidP="00B64E1E">
      <w:pPr>
        <w:rPr>
          <w:lang w:val="en-GB"/>
        </w:rPr>
      </w:pPr>
      <w:r w:rsidRPr="00B64E1E">
        <w:rPr>
          <w:i/>
          <w:iCs/>
          <w:lang w:val="en-GB"/>
        </w:rPr>
        <w:t xml:space="preserve">Script/language sensitivity: </w:t>
      </w:r>
      <w:r w:rsidRPr="00B64E1E">
        <w:rPr>
          <w:lang w:val="en-GB"/>
        </w:rPr>
        <w:t>Applies only to European scripts; particularly prominent in Spanish-language setting.</w:t>
      </w:r>
    </w:p>
    <w:p w14:paraId="5D8C524F" w14:textId="77777777" w:rsidR="009770C1" w:rsidRPr="00B64E1E" w:rsidRDefault="009770C1" w:rsidP="00B64E1E">
      <w:pPr>
        <w:rPr>
          <w:lang w:val="en-GB"/>
        </w:rPr>
      </w:pPr>
      <w:r w:rsidRPr="00B64E1E">
        <w:rPr>
          <w:i/>
          <w:iCs/>
          <w:lang w:val="en-GB"/>
        </w:rPr>
        <w:lastRenderedPageBreak/>
        <w:t xml:space="preserve">Feature interaction: </w:t>
      </w:r>
      <w:r w:rsidRPr="00B64E1E">
        <w:rPr>
          <w:lang w:val="en-GB"/>
        </w:rPr>
        <w:t>This feature overrides the results of other features affecting the figures (e.g. onum and tnum).</w:t>
      </w:r>
    </w:p>
    <w:p w14:paraId="6B3E8B9F" w14:textId="77777777" w:rsidR="009770C1" w:rsidRPr="00B64E1E" w:rsidRDefault="009770C1" w:rsidP="00ED5EAC">
      <w:pPr>
        <w:spacing w:before="100" w:beforeAutospacing="1"/>
        <w:rPr>
          <w:lang w:val="en-GB"/>
        </w:rPr>
      </w:pPr>
      <w:bookmarkStart w:id="1685" w:name="ccmp"/>
      <w:bookmarkEnd w:id="1685"/>
      <w:r w:rsidRPr="00B64E1E">
        <w:rPr>
          <w:b/>
          <w:bCs/>
          <w:lang w:val="en-GB"/>
        </w:rPr>
        <w:t xml:space="preserve">Tag: </w:t>
      </w:r>
      <w:r w:rsidRPr="00B64E1E">
        <w:rPr>
          <w:lang w:val="en-GB"/>
        </w:rPr>
        <w:t>'ccmp'</w:t>
      </w:r>
    </w:p>
    <w:p w14:paraId="597F3451" w14:textId="77777777" w:rsidR="009770C1" w:rsidRPr="00B64E1E" w:rsidRDefault="009770C1" w:rsidP="00B64E1E">
      <w:pPr>
        <w:rPr>
          <w:lang w:val="en-GB"/>
        </w:rPr>
      </w:pPr>
      <w:r w:rsidRPr="00B64E1E">
        <w:rPr>
          <w:i/>
          <w:iCs/>
          <w:lang w:val="en-GB"/>
        </w:rPr>
        <w:t xml:space="preserve">Friendly name: </w:t>
      </w:r>
      <w:r w:rsidRPr="00B64E1E">
        <w:rPr>
          <w:lang w:val="en-GB"/>
        </w:rPr>
        <w:t>Glyph Composition/Decomposition</w:t>
      </w:r>
    </w:p>
    <w:p w14:paraId="0006F473" w14:textId="708FFD3A" w:rsidR="009770C1" w:rsidRPr="00B64E1E" w:rsidRDefault="009770C1" w:rsidP="00B64E1E">
      <w:pPr>
        <w:rPr>
          <w:lang w:val="en-GB"/>
        </w:rPr>
      </w:pPr>
      <w:r w:rsidRPr="00B64E1E">
        <w:rPr>
          <w:i/>
          <w:iCs/>
          <w:lang w:val="en-GB"/>
        </w:rPr>
        <w:t xml:space="preserve">Function: </w:t>
      </w:r>
      <w:r w:rsidRPr="00B64E1E">
        <w:rPr>
          <w:lang w:val="en-GB"/>
        </w:rPr>
        <w:t>To minimize the number of glyph alternates, it is sometimes desirable to decompose the default glyph for a character into two or more glyphs. Additionally, it may be preferable to compose default glyphs for two or more characters into a single glyph for better glyph processing. This feature permits such composition/decompos</w:t>
      </w:r>
      <w:ins w:id="1686" w:author="vladl" w:date="2022-12-02T17:05:00Z">
        <w:r w:rsidR="00955A3D">
          <w:rPr>
            <w:lang w:val="en-GB"/>
          </w:rPr>
          <w:t>i</w:t>
        </w:r>
      </w:ins>
      <w:r w:rsidRPr="00B64E1E">
        <w:rPr>
          <w:lang w:val="en-GB"/>
        </w:rPr>
        <w:t>tion. The feature should be processed as the first feature processed, and should be processed only when it is called.</w:t>
      </w:r>
    </w:p>
    <w:p w14:paraId="25DC9E45" w14:textId="77777777" w:rsidR="009770C1" w:rsidRPr="00B64E1E" w:rsidRDefault="009770C1" w:rsidP="00B64E1E">
      <w:pPr>
        <w:rPr>
          <w:lang w:val="en-GB"/>
        </w:rPr>
      </w:pPr>
      <w:r w:rsidRPr="00B64E1E">
        <w:rPr>
          <w:i/>
          <w:iCs/>
          <w:lang w:val="en-GB"/>
        </w:rPr>
        <w:t xml:space="preserve">Example: </w:t>
      </w:r>
      <w:r w:rsidRPr="00B64E1E">
        <w:rPr>
          <w:lang w:val="en-GB"/>
        </w:rPr>
        <w:t>In Syriac, the character 0x0732 is a combining mark that has a dot above AND a dot below the base character. To avoid multiple glyph variants to fit all base glyphs, the character is decomposed into two glyphs – a dot above and a dot below. These two glyphs can then be correctly placed using GPOS. In Arabic it might be preferred to combine the shadda with fatha (0x0651, 0x064E) into a ligature before processing shapes. This allows the font vendor to do special handling of the mark combination when doing further processing without requiring larger contextual rules.</w:t>
      </w:r>
    </w:p>
    <w:p w14:paraId="1BB08347" w14:textId="77777777" w:rsidR="009770C1" w:rsidRPr="00B64E1E" w:rsidRDefault="009770C1" w:rsidP="00B64E1E">
      <w:pPr>
        <w:rPr>
          <w:lang w:val="en-GB"/>
        </w:rPr>
      </w:pPr>
      <w:r w:rsidRPr="00B64E1E">
        <w:rPr>
          <w:i/>
          <w:iCs/>
          <w:lang w:val="en-GB"/>
        </w:rPr>
        <w:t xml:space="preserve">Recommended implementation: </w:t>
      </w:r>
      <w:r w:rsidRPr="00B64E1E">
        <w:rPr>
          <w:lang w:val="en-GB"/>
        </w:rPr>
        <w:t xml:space="preserve">The </w:t>
      </w:r>
      <w:r w:rsidRPr="00B64E1E">
        <w:rPr>
          <w:b/>
          <w:bCs/>
          <w:lang w:val="en-GB"/>
        </w:rPr>
        <w:t>ccmp</w:t>
      </w:r>
      <w:r w:rsidRPr="00B64E1E">
        <w:rPr>
          <w:lang w:val="en-GB"/>
        </w:rPr>
        <w:t xml:space="preserve"> table maps the character sequence to its corresponding ligature (GSUB lookup type 4) or string of glyphs (GSUB lookup type 2). When using GSUB lookup type 4, sequences that are made up of larger number of glyphs must be placed before those that require fewer glyphs.</w:t>
      </w:r>
    </w:p>
    <w:p w14:paraId="5DA90379" w14:textId="77777777" w:rsidR="009770C1" w:rsidRPr="00B64E1E" w:rsidRDefault="009770C1" w:rsidP="00B64E1E">
      <w:pPr>
        <w:rPr>
          <w:lang w:val="en-GB"/>
        </w:rPr>
      </w:pPr>
      <w:r w:rsidRPr="00B64E1E">
        <w:rPr>
          <w:i/>
          <w:iCs/>
          <w:lang w:val="en-GB"/>
        </w:rPr>
        <w:t xml:space="preserve">Application interface: </w:t>
      </w:r>
      <w:r w:rsidRPr="00B64E1E">
        <w:rPr>
          <w:lang w:val="en-GB"/>
        </w:rPr>
        <w:t xml:space="preserve">For GIDs found in the </w:t>
      </w:r>
      <w:r w:rsidRPr="00B64E1E">
        <w:rPr>
          <w:b/>
          <w:bCs/>
          <w:lang w:val="en-GB"/>
        </w:rPr>
        <w:t>ccmp</w:t>
      </w:r>
      <w:r w:rsidRPr="00B64E1E">
        <w:rPr>
          <w:lang w:val="en-GB"/>
        </w:rPr>
        <w:t xml:space="preserve"> coverage table, the application passes the sequence of GIDs to the table, and gets back the GID for the ligature, or GIDs for the multiple substitution.</w:t>
      </w:r>
    </w:p>
    <w:p w14:paraId="37F71A24" w14:textId="77777777" w:rsidR="009770C1" w:rsidRPr="00B64E1E" w:rsidRDefault="009770C1" w:rsidP="00B64E1E">
      <w:pPr>
        <w:rPr>
          <w:lang w:val="en-GB"/>
        </w:rPr>
      </w:pPr>
      <w:r w:rsidRPr="00B64E1E">
        <w:rPr>
          <w:i/>
          <w:iCs/>
          <w:lang w:val="en-GB"/>
        </w:rPr>
        <w:t xml:space="preserve">UI suggestion: </w:t>
      </w:r>
      <w:r w:rsidRPr="00B64E1E">
        <w:rPr>
          <w:lang w:val="en-GB"/>
        </w:rPr>
        <w:t>This feature should be on by default.</w:t>
      </w:r>
    </w:p>
    <w:p w14:paraId="1DB2A11C" w14:textId="77777777" w:rsidR="009770C1" w:rsidRPr="00B64E1E" w:rsidRDefault="009770C1" w:rsidP="00B64E1E">
      <w:pPr>
        <w:rPr>
          <w:lang w:val="en-GB"/>
        </w:rPr>
      </w:pPr>
      <w:r w:rsidRPr="00B64E1E">
        <w:rPr>
          <w:i/>
          <w:iCs/>
          <w:lang w:val="en-GB"/>
        </w:rPr>
        <w:t xml:space="preserve">Script/language sensitivity: </w:t>
      </w:r>
      <w:r w:rsidRPr="00B64E1E">
        <w:rPr>
          <w:lang w:val="en-GB"/>
        </w:rPr>
        <w:t>None.</w:t>
      </w:r>
    </w:p>
    <w:p w14:paraId="68DB7454" w14:textId="77777777" w:rsidR="009770C1" w:rsidRPr="00B64E1E" w:rsidRDefault="009770C1" w:rsidP="00B64E1E">
      <w:pPr>
        <w:rPr>
          <w:lang w:val="en-GB"/>
        </w:rPr>
      </w:pPr>
      <w:r w:rsidRPr="00B64E1E">
        <w:rPr>
          <w:i/>
          <w:iCs/>
          <w:lang w:val="en-GB"/>
        </w:rPr>
        <w:t xml:space="preserve">Feature interaction: </w:t>
      </w:r>
      <w:r w:rsidRPr="00B64E1E">
        <w:rPr>
          <w:lang w:val="en-GB"/>
        </w:rPr>
        <w:t>This feature needs to be implemented prior to any other feature.</w:t>
      </w:r>
    </w:p>
    <w:p w14:paraId="460AAD75" w14:textId="77777777" w:rsidR="009770C1" w:rsidRPr="00B64E1E" w:rsidRDefault="009770C1" w:rsidP="00ED5EAC">
      <w:pPr>
        <w:spacing w:before="100" w:beforeAutospacing="1"/>
      </w:pPr>
      <w:r w:rsidRPr="00B64E1E">
        <w:rPr>
          <w:b/>
          <w:bCs/>
        </w:rPr>
        <w:t xml:space="preserve">Tag: </w:t>
      </w:r>
      <w:r w:rsidRPr="00B64E1E">
        <w:t>'cfar'</w:t>
      </w:r>
    </w:p>
    <w:p w14:paraId="22AD2D69" w14:textId="77777777" w:rsidR="009770C1" w:rsidRPr="00B64E1E" w:rsidRDefault="009770C1" w:rsidP="00B64E1E">
      <w:r w:rsidRPr="00B64E1E">
        <w:rPr>
          <w:i/>
          <w:iCs/>
        </w:rPr>
        <w:t xml:space="preserve">Friendly name: </w:t>
      </w:r>
      <w:r w:rsidRPr="00B64E1E">
        <w:t>Conjunct Form After Ro</w:t>
      </w:r>
    </w:p>
    <w:p w14:paraId="68B3C8B1" w14:textId="77777777" w:rsidR="009770C1" w:rsidRPr="00B64E1E" w:rsidRDefault="009770C1" w:rsidP="00B64E1E">
      <w:r w:rsidRPr="00B64E1E">
        <w:rPr>
          <w:i/>
          <w:iCs/>
        </w:rPr>
        <w:t xml:space="preserve">Function: </w:t>
      </w:r>
      <w:r w:rsidRPr="00B64E1E">
        <w:t>Substitutes alternate below-base or post-base forms in Khmer script when occurring after conjoined Ro (“Coeng Ra”).</w:t>
      </w:r>
    </w:p>
    <w:p w14:paraId="54272D4E" w14:textId="77777777" w:rsidR="009770C1" w:rsidRPr="00B64E1E" w:rsidRDefault="009770C1" w:rsidP="00B64E1E">
      <w:r w:rsidRPr="00B64E1E">
        <w:t>In Khmer script, the conjoined form of Ro re-orders to the left of the base consonant. It wraps under the base consonant, however, and so can interact typographically with below-base or post-base conjoined consonant and vowel forms. After the application has re-ordered the glyph for the conjoined Ro, it is no longer in the immediate context of glyphs for below-base or post-base forms. The application can detect this and apply this feature over the range for the below-base and post-base conjoining forms, triggering lookups to substitute alternate below-base or past-base forms as may be needed.</w:t>
      </w:r>
    </w:p>
    <w:p w14:paraId="7E01DE9A" w14:textId="77777777" w:rsidR="009770C1" w:rsidRPr="00B64E1E" w:rsidRDefault="009770C1" w:rsidP="00B64E1E">
      <w:r w:rsidRPr="00B64E1E">
        <w:rPr>
          <w:i/>
          <w:iCs/>
        </w:rPr>
        <w:t xml:space="preserve">Example: </w:t>
      </w:r>
      <w:r w:rsidRPr="00B64E1E">
        <w:t xml:space="preserve">In the Khmer script, Coeng Ro is denoted by a pre-base conjoining form, and Coeng Yo is denoted by a post-base conjoining form, but in both cases part of the form wraps under the base. The consonant </w:t>
      </w:r>
      <w:r w:rsidRPr="00B64E1E">
        <w:lastRenderedPageBreak/>
        <w:t>cluster TRYo is denoted with an alternate form of Coeng Ya that descends lower so that it does not collide below the base with the Coeng Ro.</w:t>
      </w:r>
    </w:p>
    <w:p w14:paraId="28C5AEE9" w14:textId="77777777" w:rsidR="009770C1" w:rsidRPr="00B64E1E" w:rsidRDefault="009770C1" w:rsidP="00B64E1E">
      <w:r w:rsidRPr="00B64E1E">
        <w:rPr>
          <w:i/>
          <w:iCs/>
        </w:rPr>
        <w:t xml:space="preserve">Recommended implementation: </w:t>
      </w:r>
      <w:r w:rsidRPr="00B64E1E">
        <w:t>The cfar table maps below-base or post-base conjoining form into an alternate form (GSUB lookup type 1).</w:t>
      </w:r>
    </w:p>
    <w:p w14:paraId="42D3E8F3" w14:textId="77777777" w:rsidR="009770C1" w:rsidRPr="00B64E1E" w:rsidRDefault="009770C1" w:rsidP="00B64E1E">
      <w:r w:rsidRPr="00B64E1E">
        <w:rPr>
          <w:i/>
          <w:iCs/>
        </w:rPr>
        <w:t xml:space="preserve">Application interface: </w:t>
      </w:r>
      <w:r w:rsidRPr="00B64E1E">
        <w:t>For substitutions defined in the cfar table, the application passes the GID to the table and gets back the GID for an alternate form. The application is expected to apply this feature if a syllable contains a Coeng Ra followed by other conjoining consonants or vowels.</w:t>
      </w:r>
    </w:p>
    <w:p w14:paraId="569C96FB" w14:textId="77777777" w:rsidR="009770C1" w:rsidRPr="00B64E1E" w:rsidRDefault="009770C1" w:rsidP="00B64E1E">
      <w:r w:rsidRPr="00B64E1E">
        <w:rPr>
          <w:i/>
          <w:iCs/>
        </w:rPr>
        <w:t xml:space="preserve">UI suggestion: </w:t>
      </w:r>
      <w:r w:rsidRPr="00B64E1E">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5058F9D1" w14:textId="77777777" w:rsidR="009770C1" w:rsidRPr="00B64E1E" w:rsidRDefault="009770C1" w:rsidP="00B64E1E">
      <w:r w:rsidRPr="00B64E1E">
        <w:rPr>
          <w:i/>
          <w:iCs/>
        </w:rPr>
        <w:t xml:space="preserve">Script/language sensitivity: </w:t>
      </w:r>
      <w:r w:rsidRPr="00B64E1E">
        <w:t>Required in Khmer scripts.</w:t>
      </w:r>
    </w:p>
    <w:p w14:paraId="0074B094" w14:textId="77777777" w:rsidR="009770C1" w:rsidRPr="00B64E1E" w:rsidRDefault="009770C1" w:rsidP="00B64E1E">
      <w:r w:rsidRPr="00B64E1E">
        <w:rPr>
          <w:i/>
          <w:iCs/>
        </w:rPr>
        <w:t xml:space="preserve">Feature interaction: </w:t>
      </w:r>
      <w:r w:rsidRPr="00B64E1E">
        <w:t>This feature is used in conjunction with certain other features to derive required forms of Khmer script. Other discretionary features for optional typographic effects may also be applied. Lookups for such discretionary features should be processed after lookups for this feature have been processed.</w:t>
      </w:r>
    </w:p>
    <w:p w14:paraId="3F2B520A" w14:textId="0AE35631" w:rsidR="00BE0AE6" w:rsidRPr="00B64E1E" w:rsidRDefault="00BE0AE6" w:rsidP="00BE0AE6">
      <w:pPr>
        <w:spacing w:before="100" w:beforeAutospacing="1"/>
      </w:pPr>
      <w:bookmarkStart w:id="1687" w:name="clig"/>
      <w:bookmarkEnd w:id="1687"/>
      <w:r w:rsidRPr="00B64E1E">
        <w:rPr>
          <w:b/>
          <w:bCs/>
        </w:rPr>
        <w:t xml:space="preserve">Tag: </w:t>
      </w:r>
      <w:r w:rsidRPr="00B64E1E">
        <w:t>'c</w:t>
      </w:r>
      <w:r>
        <w:t>hws</w:t>
      </w:r>
      <w:r w:rsidRPr="00B64E1E">
        <w:t>'</w:t>
      </w:r>
    </w:p>
    <w:p w14:paraId="4792A592" w14:textId="1841E6FF" w:rsidR="00BE0AE6" w:rsidRPr="000958F1" w:rsidRDefault="00BE0AE6" w:rsidP="00022CFA">
      <w:r w:rsidRPr="000958F1">
        <w:rPr>
          <w:i/>
        </w:rPr>
        <w:t>Friendly name:</w:t>
      </w:r>
      <w:r w:rsidRPr="000958F1">
        <w:t xml:space="preserve"> Contextual Half-Width Spacing</w:t>
      </w:r>
    </w:p>
    <w:p w14:paraId="5FE6BF48" w14:textId="77777777" w:rsidR="00BE0AE6" w:rsidRPr="000958F1" w:rsidRDefault="00BE0AE6" w:rsidP="00022CFA">
      <w:r w:rsidRPr="000958F1">
        <w:rPr>
          <w:i/>
        </w:rPr>
        <w:t>Registered by:</w:t>
      </w:r>
      <w:r w:rsidRPr="000958F1">
        <w:t xml:space="preserve"> Adobe/W3C</w:t>
      </w:r>
    </w:p>
    <w:p w14:paraId="324526EA" w14:textId="77777777" w:rsidR="00BE0AE6" w:rsidRPr="000958F1" w:rsidRDefault="00BE0AE6" w:rsidP="00022CFA">
      <w:r w:rsidRPr="000958F1">
        <w:rPr>
          <w:i/>
        </w:rPr>
        <w:t>Function:</w:t>
      </w:r>
      <w:r w:rsidRPr="000958F1">
        <w:t xml:space="preserve"> Contextually respaces glyphs designed to be set on full-em widths, fitting them onto individual half-width horizontal widths, to approximate more sophisticated text layout, such as what is described in Requirements for Japanese Text Layout (JLREQ [21]) or similar CJK text-layout specifications that expect half-width forms of characters whose default glyphs are full-width. This differs from 'halt' in that the respacing is contextual. This feature may be invoked to get better fit for punctuation or symbol glyphs without disrupting the monospaced alignment, such as for UIs or terminal apps.</w:t>
      </w:r>
    </w:p>
    <w:p w14:paraId="21F2BF38" w14:textId="77777777" w:rsidR="00BE0AE6" w:rsidRPr="000958F1" w:rsidRDefault="00BE0AE6" w:rsidP="00022CFA">
      <w:r w:rsidRPr="000958F1">
        <w:rPr>
          <w:i/>
        </w:rPr>
        <w:t>Example:</w:t>
      </w:r>
      <w:r w:rsidRPr="000958F1">
        <w:t xml:space="preserve"> When FULLWIDTH RIGHT PARENTHESIS </w:t>
      </w:r>
      <w:r>
        <w:t>(</w:t>
      </w:r>
      <w:r w:rsidRPr="000958F1">
        <w:t>U+FF09</w:t>
      </w:r>
      <w:r>
        <w:t>;</w:t>
      </w:r>
      <w:r w:rsidRPr="000958F1">
        <w:t xml:space="preserve"> </w:t>
      </w:r>
      <w:r>
        <w:t>"</w:t>
      </w:r>
      <w:r w:rsidRPr="000958F1">
        <w:rPr>
          <w:rFonts w:eastAsia="MS Gothic"/>
        </w:rPr>
        <w:t>）</w:t>
      </w:r>
      <w:r>
        <w:rPr>
          <w:rFonts w:eastAsia="MS Gothic"/>
        </w:rPr>
        <w:t>")</w:t>
      </w:r>
      <w:r w:rsidRPr="000958F1">
        <w:t xml:space="preserve"> is followed by IDEOGRAPHIC COMMA</w:t>
      </w:r>
      <w:r>
        <w:t xml:space="preserve"> (</w:t>
      </w:r>
      <w:r w:rsidRPr="000958F1">
        <w:t>U+3001</w:t>
      </w:r>
      <w:r>
        <w:t>;</w:t>
      </w:r>
      <w:r w:rsidRPr="000958F1">
        <w:t xml:space="preserve"> </w:t>
      </w:r>
      <w:r>
        <w:t>"</w:t>
      </w:r>
      <w:r w:rsidRPr="000958F1">
        <w:rPr>
          <w:rFonts w:eastAsia="MS Gothic"/>
        </w:rPr>
        <w:t>、</w:t>
      </w:r>
      <w:r>
        <w:rPr>
          <w:rFonts w:eastAsia="MS Gothic"/>
        </w:rPr>
        <w:t>")</w:t>
      </w:r>
      <w:r w:rsidRPr="000958F1">
        <w:t>, the latter is respaced to remove half-em of width between them.</w:t>
      </w:r>
    </w:p>
    <w:p w14:paraId="789E8382" w14:textId="77777777" w:rsidR="00BE0AE6" w:rsidRPr="000958F1" w:rsidRDefault="00BE0AE6" w:rsidP="00022CFA">
      <w:r w:rsidRPr="000958F1">
        <w:rPr>
          <w:i/>
        </w:rPr>
        <w:t>Recommended implementation:</w:t>
      </w:r>
      <w:r w:rsidRPr="000958F1">
        <w:t xml:space="preserve"> The font stores a set of adjustments for pairs of glyphs (GPOS lookup type 2 or 8). These may be stored as one or more tables matching left and right classes, &amp;/or as individual pairs. Additional adjustments may be provided for larger sets of glyphs (e.g. triplets, quadruplets, etc.) to overwrite the results of pair kerns in particular combinations.</w:t>
      </w:r>
    </w:p>
    <w:p w14:paraId="74280CF5" w14:textId="77777777" w:rsidR="00BE0AE6" w:rsidRPr="000958F1" w:rsidRDefault="00BE0AE6" w:rsidP="00022CFA">
      <w:r w:rsidRPr="000958F1">
        <w:rPr>
          <w:i/>
        </w:rPr>
        <w:t>Application interface:</w:t>
      </w:r>
      <w:r w:rsidRPr="000958F1">
        <w:t xml:space="preserve"> The application passes a sequence of GIDs to the 'chws' table, and gets back adjusted positions (XPlacement, XAdvance, YPlacement, and YAdvance) for those GIDs. When using the type 2 lookup on a run of glyphs, it’s critical to remember to not consume the last glyph, but to keep it available as the first glyph in a subsequent run (this is a departure from normal lookup behavior).</w:t>
      </w:r>
    </w:p>
    <w:p w14:paraId="3F860139" w14:textId="77777777" w:rsidR="00BE0AE6" w:rsidRPr="000958F1" w:rsidRDefault="00BE0AE6" w:rsidP="00022CFA">
      <w:r w:rsidRPr="000958F1">
        <w:rPr>
          <w:i/>
        </w:rPr>
        <w:t>UI suggestion:</w:t>
      </w:r>
      <w:r w:rsidRPr="000958F1">
        <w:t xml:space="preserve"> This feature would be off by default.</w:t>
      </w:r>
    </w:p>
    <w:p w14:paraId="12E9C90B" w14:textId="77777777" w:rsidR="00BE0AE6" w:rsidRPr="000958F1" w:rsidRDefault="00BE0AE6" w:rsidP="00022CFA">
      <w:r w:rsidRPr="000958F1">
        <w:rPr>
          <w:i/>
        </w:rPr>
        <w:t>Script/language sensitivity:</w:t>
      </w:r>
      <w:r w:rsidRPr="000958F1">
        <w:t xml:space="preserve"> Used mostly in CJKV fonts.</w:t>
      </w:r>
    </w:p>
    <w:p w14:paraId="2DD25C9A" w14:textId="77777777" w:rsidR="00BE0AE6" w:rsidRPr="000958F1" w:rsidRDefault="00BE0AE6" w:rsidP="00022CFA">
      <w:r w:rsidRPr="000958F1">
        <w:rPr>
          <w:i/>
        </w:rPr>
        <w:lastRenderedPageBreak/>
        <w:t>Feature interaction:</w:t>
      </w:r>
      <w:r w:rsidRPr="000958F1">
        <w:t xml:space="preserve"> This feature is mutually exclusive with all other glyph-width features (e.g., 'fwid', 'halt', 'hwid', 'palt', 'pwid', 'qwid', 'twid'), which should be turned off when this feature is applied. It deactivates the 'kern' feature. See also 'vchw'.</w:t>
      </w:r>
    </w:p>
    <w:p w14:paraId="17A6D597" w14:textId="77777777" w:rsidR="009770C1" w:rsidRPr="00B64E1E" w:rsidRDefault="009770C1" w:rsidP="00ED5EAC">
      <w:pPr>
        <w:spacing w:before="100" w:beforeAutospacing="1"/>
      </w:pPr>
      <w:r w:rsidRPr="00B64E1E">
        <w:rPr>
          <w:b/>
          <w:bCs/>
        </w:rPr>
        <w:t xml:space="preserve">Tag: </w:t>
      </w:r>
      <w:r w:rsidRPr="00B64E1E">
        <w:t>'cjct'</w:t>
      </w:r>
    </w:p>
    <w:p w14:paraId="765CC1B1" w14:textId="77777777" w:rsidR="009770C1" w:rsidRPr="00B64E1E" w:rsidRDefault="009770C1" w:rsidP="00B64E1E">
      <w:r w:rsidRPr="00B64E1E">
        <w:rPr>
          <w:i/>
          <w:iCs/>
        </w:rPr>
        <w:t xml:space="preserve">Friendly name: </w:t>
      </w:r>
      <w:r w:rsidRPr="00B64E1E">
        <w:t>Conjunct Forms</w:t>
      </w:r>
    </w:p>
    <w:p w14:paraId="5F7FA5B6" w14:textId="77777777" w:rsidR="009770C1" w:rsidRPr="00B64E1E" w:rsidRDefault="009770C1" w:rsidP="00B64E1E">
      <w:r w:rsidRPr="00B64E1E">
        <w:rPr>
          <w:i/>
          <w:iCs/>
        </w:rPr>
        <w:t xml:space="preserve">Function: </w:t>
      </w:r>
      <w:r w:rsidRPr="00B64E1E">
        <w:t>Produces conjunct forms of consonants in Indic scripts. This is similar to the Akhands feature, but is applied at a different sequential point in the process of shaping an Indic syllable.</w:t>
      </w:r>
    </w:p>
    <w:p w14:paraId="3F0529D5" w14:textId="77777777" w:rsidR="009770C1" w:rsidRPr="00B64E1E" w:rsidRDefault="009770C1" w:rsidP="00B64E1E">
      <w:r w:rsidRPr="00B64E1E">
        <w:t>Indic scripts are associated with conjoining-consonant behaviors, such as the use of 'half' forms. Some consonants may not have half forms and not exhibit conjoining behavior when combined with certain consonants, yet may conjoin as ligature forms with other consonants. Whether a given pair of consonants conjoins may impact other shaping behaviors for a syllable, such as where a re-ordering vowel mark or reph is placed. The Conjunct Forms feature can be used at a point in the shaping process immediately before final re-ordering such that the application can determine whether a re-ordering vowel or reph is placed in relation to the consonants.</w:t>
      </w:r>
    </w:p>
    <w:p w14:paraId="4422ADBD" w14:textId="77777777" w:rsidR="009770C1" w:rsidRPr="00B64E1E" w:rsidRDefault="009770C1" w:rsidP="00B64E1E">
      <w:r w:rsidRPr="00B64E1E">
        <w:t>More generally, the Akhands feature and Conjunct Forms feature can be used at two points in the shaping of an Indic syllable, together with other features such as Half Forms and Below Forms applied in between, providing the font developer with flexibility in how the shapes for Indic syllables are derived from the default glyphs for the character sequence.</w:t>
      </w:r>
    </w:p>
    <w:p w14:paraId="017011F1" w14:textId="77777777" w:rsidR="009770C1" w:rsidRPr="00B64E1E" w:rsidRDefault="009770C1" w:rsidP="00B64E1E">
      <w:r w:rsidRPr="00B64E1E">
        <w:rPr>
          <w:i/>
          <w:iCs/>
        </w:rPr>
        <w:t xml:space="preserve">Example: </w:t>
      </w:r>
      <w:r w:rsidRPr="00B64E1E">
        <w:t>In Hindi (Devanagari script), the consonant cluster DGa is denoted with a conjunct ligature form.</w:t>
      </w:r>
    </w:p>
    <w:p w14:paraId="436CFBB4" w14:textId="77777777" w:rsidR="009770C1" w:rsidRPr="00B64E1E" w:rsidRDefault="009770C1" w:rsidP="00B64E1E">
      <w:r w:rsidRPr="00B64E1E">
        <w:rPr>
          <w:i/>
          <w:iCs/>
        </w:rPr>
        <w:t xml:space="preserve">Recommended implementation: </w:t>
      </w:r>
      <w:r w:rsidRPr="00B64E1E">
        <w:t>The cjct table maps the sequence of a consonant (the nominal form) followed by a virama (halant) followed by a second consonant (the nominal form or a half form) to the corresponding conjunct form (GSUB lookup type 4).</w:t>
      </w:r>
    </w:p>
    <w:p w14:paraId="4701083A" w14:textId="77777777" w:rsidR="009770C1" w:rsidRPr="00B64E1E" w:rsidRDefault="009770C1" w:rsidP="00B64E1E">
      <w:r w:rsidRPr="00B64E1E">
        <w:rPr>
          <w:i/>
          <w:iCs/>
        </w:rPr>
        <w:t xml:space="preserve">Application interface: </w:t>
      </w:r>
      <w:r w:rsidRPr="00B64E1E">
        <w:t>For substitution sequences defined in the cjct table, the application passes the sequence of GIDs to the table, and gets back the GID for the conjunct form.</w:t>
      </w:r>
    </w:p>
    <w:p w14:paraId="0DA5643A" w14:textId="77777777" w:rsidR="009770C1" w:rsidRPr="00B64E1E" w:rsidRDefault="009770C1" w:rsidP="00B64E1E">
      <w:r w:rsidRPr="00B64E1E">
        <w:rPr>
          <w:i/>
          <w:iCs/>
        </w:rPr>
        <w:t xml:space="preserve">UI suggestion: </w:t>
      </w:r>
      <w:r w:rsidRPr="00B64E1E">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1D02BFAB" w14:textId="77777777" w:rsidR="009770C1" w:rsidRPr="00B64E1E" w:rsidRDefault="009770C1" w:rsidP="00B64E1E">
      <w:r w:rsidRPr="00B64E1E">
        <w:rPr>
          <w:i/>
          <w:iCs/>
        </w:rPr>
        <w:t xml:space="preserve">Script/language </w:t>
      </w:r>
      <w:r w:rsidRPr="00B64E1E">
        <w:t>sensitivity: Required in Indic scripts that show similarity to Devanagari.</w:t>
      </w:r>
    </w:p>
    <w:p w14:paraId="0D7FB840" w14:textId="77777777" w:rsidR="009770C1" w:rsidRPr="00B64E1E" w:rsidRDefault="009770C1" w:rsidP="00B64E1E">
      <w:r w:rsidRPr="00B64E1E">
        <w:rPr>
          <w:i/>
          <w:iCs/>
        </w:rPr>
        <w:t xml:space="preserve">Feature interaction: </w:t>
      </w:r>
      <w:r w:rsidRPr="00B64E1E">
        <w:t>This feature is used in conjunction with certain other features to derive required forms of Indic scripts. The application is expected to process this feature and certain other features in an appropriate order to obtain the correct set of basic forms: nukt, akhn, rphf, rkrf, pref, blwf, half, pstf, cjct. Other discretionary features for optional typographic effects may also be applied. Lookups for such discretionary features should be processed after lookups for this feature have been processed.</w:t>
      </w:r>
    </w:p>
    <w:p w14:paraId="77CC1A68" w14:textId="77777777" w:rsidR="009770C1" w:rsidRPr="00B64E1E" w:rsidRDefault="009770C1" w:rsidP="00ED5EAC">
      <w:pPr>
        <w:spacing w:before="100" w:beforeAutospacing="1"/>
        <w:rPr>
          <w:rFonts w:cs="Arial"/>
          <w:lang w:val="en-GB"/>
        </w:rPr>
      </w:pPr>
      <w:r w:rsidRPr="00B64E1E">
        <w:rPr>
          <w:rFonts w:cs="Arial"/>
          <w:b/>
          <w:bCs/>
          <w:lang w:val="en-GB"/>
        </w:rPr>
        <w:t xml:space="preserve">Tag: </w:t>
      </w:r>
      <w:r w:rsidRPr="00B64E1E">
        <w:rPr>
          <w:rFonts w:cs="Arial"/>
          <w:lang w:val="en-GB"/>
        </w:rPr>
        <w:t>'clig'</w:t>
      </w:r>
    </w:p>
    <w:p w14:paraId="6C1DF998" w14:textId="77777777" w:rsidR="009770C1" w:rsidRPr="00B64E1E" w:rsidRDefault="009770C1" w:rsidP="00B64E1E">
      <w:pPr>
        <w:rPr>
          <w:rFonts w:cs="Arial"/>
          <w:lang w:val="en-GB"/>
        </w:rPr>
      </w:pPr>
      <w:r w:rsidRPr="00B64E1E">
        <w:rPr>
          <w:rFonts w:cs="Arial"/>
          <w:i/>
          <w:iCs/>
          <w:lang w:val="en-GB"/>
        </w:rPr>
        <w:t xml:space="preserve">Friendly name: </w:t>
      </w:r>
      <w:r w:rsidRPr="00B64E1E">
        <w:rPr>
          <w:rFonts w:cs="Arial"/>
          <w:lang w:val="en-GB"/>
        </w:rPr>
        <w:t>Contextual Ligatures</w:t>
      </w:r>
    </w:p>
    <w:p w14:paraId="54FD3920" w14:textId="77777777" w:rsidR="009770C1" w:rsidRPr="00B64E1E" w:rsidRDefault="009770C1" w:rsidP="00B64E1E">
      <w:pPr>
        <w:rPr>
          <w:rFonts w:cs="Arial"/>
          <w:lang w:val="en-GB"/>
        </w:rPr>
      </w:pPr>
      <w:r w:rsidRPr="00B64E1E">
        <w:rPr>
          <w:rFonts w:cs="Arial"/>
          <w:i/>
          <w:iCs/>
          <w:lang w:val="en-GB"/>
        </w:rPr>
        <w:lastRenderedPageBreak/>
        <w:t xml:space="preserve">Function: </w:t>
      </w:r>
      <w:r w:rsidRPr="00B64E1E">
        <w:rPr>
          <w:rFonts w:cs="Arial"/>
          <w:lang w:val="en-GB"/>
        </w:rPr>
        <w:t>Replaces a sequence of glyphs with a single glyph which is preferred for typographic purposes. Unlike other ligature features, clig specifies the context in which the ligature is recommended. This capability is important in some script designs and for swash ligatures.</w:t>
      </w:r>
    </w:p>
    <w:p w14:paraId="118552AD" w14:textId="77777777" w:rsidR="009770C1" w:rsidRPr="00B64E1E" w:rsidRDefault="009770C1" w:rsidP="00B64E1E">
      <w:pPr>
        <w:rPr>
          <w:rFonts w:cs="Arial"/>
          <w:lang w:val="en-GB"/>
        </w:rPr>
      </w:pPr>
      <w:r w:rsidRPr="00B64E1E">
        <w:rPr>
          <w:rFonts w:cs="Arial"/>
          <w:i/>
          <w:iCs/>
          <w:lang w:val="en-GB"/>
        </w:rPr>
        <w:t xml:space="preserve">Example: </w:t>
      </w:r>
      <w:r w:rsidRPr="00B64E1E">
        <w:rPr>
          <w:rFonts w:cs="Arial"/>
          <w:lang w:val="en-GB"/>
        </w:rPr>
        <w:t>The glyph for ft replaces the sequence f t in Bickham Script, except when preceded by an ascending letter.</w:t>
      </w:r>
    </w:p>
    <w:p w14:paraId="42C1665A" w14:textId="77777777" w:rsidR="009770C1" w:rsidRPr="00B64E1E" w:rsidRDefault="009770C1" w:rsidP="00B64E1E">
      <w:pPr>
        <w:rPr>
          <w:rFonts w:cs="Arial"/>
          <w:lang w:val="en-GB"/>
        </w:rPr>
      </w:pPr>
      <w:r w:rsidRPr="00B64E1E">
        <w:rPr>
          <w:rFonts w:cs="Arial"/>
          <w:i/>
          <w:iCs/>
          <w:lang w:val="en-GB"/>
        </w:rPr>
        <w:t xml:space="preserve">Recommended implementation: </w:t>
      </w:r>
      <w:r w:rsidRPr="00B64E1E">
        <w:rPr>
          <w:rFonts w:cs="Arial"/>
          <w:lang w:val="en-GB"/>
        </w:rPr>
        <w:t>The clig table maps sequences of glyphs to corresponding ligatures in a chained context (GSUB lookup type 8). Ligatures with more components must be stored ahead of those with fewer components in order to be found. The set of contextual ligatures will vary by design and script.</w:t>
      </w:r>
    </w:p>
    <w:p w14:paraId="10806AAF" w14:textId="77777777" w:rsidR="009770C1" w:rsidRPr="00B64E1E" w:rsidRDefault="009770C1" w:rsidP="00B64E1E">
      <w:pPr>
        <w:rPr>
          <w:rFonts w:cs="Arial"/>
          <w:lang w:val="en-GB"/>
        </w:rPr>
      </w:pPr>
      <w:r w:rsidRPr="00B64E1E">
        <w:rPr>
          <w:rFonts w:cs="Arial"/>
          <w:i/>
          <w:iCs/>
          <w:lang w:val="en-GB"/>
        </w:rPr>
        <w:t xml:space="preserve">Application interface: </w:t>
      </w:r>
      <w:r w:rsidRPr="00B64E1E">
        <w:rPr>
          <w:rFonts w:cs="Arial"/>
          <w:lang w:val="en-GB"/>
        </w:rPr>
        <w:t>For sets of GIDs found in the clig coverage table, the application passes the sequence of GIDs to the table and gets back a single new GID. Full sequences must be passed.</w:t>
      </w:r>
    </w:p>
    <w:p w14:paraId="298962D7" w14:textId="77777777" w:rsidR="009770C1" w:rsidRPr="00B64E1E" w:rsidRDefault="009770C1" w:rsidP="00AD6DB1">
      <w:pPr>
        <w:pStyle w:val="NOTE2"/>
      </w:pPr>
      <w:r w:rsidRPr="00B64E1E">
        <w:t>NOTE</w:t>
      </w:r>
      <w:r w:rsidRPr="00B64E1E">
        <w:tab/>
        <w:t>This may include a change of character code. Besides the original character code, the application should store the code for the new character.</w:t>
      </w:r>
    </w:p>
    <w:p w14:paraId="16A18C7A" w14:textId="77777777" w:rsidR="009770C1" w:rsidRPr="00B64E1E" w:rsidRDefault="009770C1" w:rsidP="00B64E1E">
      <w:pPr>
        <w:rPr>
          <w:rFonts w:cs="Arial"/>
          <w:lang w:val="en-GB"/>
        </w:rPr>
      </w:pPr>
      <w:r w:rsidRPr="00B64E1E">
        <w:rPr>
          <w:rFonts w:cs="Arial"/>
          <w:i/>
          <w:iCs/>
          <w:lang w:val="en-GB"/>
        </w:rPr>
        <w:t xml:space="preserve">UI suggestion: </w:t>
      </w:r>
      <w:r w:rsidRPr="00B64E1E">
        <w:rPr>
          <w:rFonts w:cs="Arial"/>
          <w:lang w:val="en-GB"/>
        </w:rPr>
        <w:t>This feature should be active by default.</w:t>
      </w:r>
    </w:p>
    <w:p w14:paraId="4E96EAE7" w14:textId="77777777" w:rsidR="009770C1" w:rsidRPr="00B64E1E" w:rsidRDefault="009770C1" w:rsidP="00B64E1E">
      <w:pPr>
        <w:rPr>
          <w:rFonts w:cs="Arial"/>
          <w:lang w:val="en-GB"/>
        </w:rPr>
      </w:pPr>
      <w:r w:rsidRPr="00B64E1E">
        <w:rPr>
          <w:rFonts w:cs="Arial"/>
          <w:i/>
          <w:iCs/>
          <w:lang w:val="en-GB"/>
        </w:rPr>
        <w:t xml:space="preserve">Script/language sensitivity: </w:t>
      </w:r>
      <w:r w:rsidRPr="00B64E1E">
        <w:rPr>
          <w:rFonts w:cs="Arial"/>
          <w:lang w:val="en-GB"/>
        </w:rPr>
        <w:t>Applies to virtually all scripts.</w:t>
      </w:r>
    </w:p>
    <w:p w14:paraId="0EBE7DCE" w14:textId="77777777" w:rsidR="009770C1" w:rsidRPr="00B64E1E" w:rsidRDefault="009770C1" w:rsidP="00B64E1E">
      <w:pPr>
        <w:rPr>
          <w:rFonts w:cs="Arial"/>
          <w:lang w:val="en-GB"/>
        </w:rPr>
      </w:pPr>
      <w:r w:rsidRPr="00B64E1E">
        <w:rPr>
          <w:rFonts w:cs="Arial"/>
          <w:i/>
          <w:iCs/>
          <w:lang w:val="en-GB"/>
        </w:rPr>
        <w:t xml:space="preserve">Feature interaction: </w:t>
      </w:r>
      <w:r w:rsidRPr="00B64E1E">
        <w:rPr>
          <w:rFonts w:cs="Arial"/>
          <w:lang w:val="en-GB"/>
        </w:rPr>
        <w:t>This feature may be used in combination with other substitution (GSUB) features, whose results it may override. See also dlig.</w:t>
      </w:r>
    </w:p>
    <w:p w14:paraId="3CED122A" w14:textId="77777777" w:rsidR="009770C1" w:rsidRPr="00B64E1E" w:rsidRDefault="009770C1" w:rsidP="00ED5EAC">
      <w:pPr>
        <w:spacing w:before="100" w:beforeAutospacing="1"/>
      </w:pPr>
      <w:bookmarkStart w:id="1688" w:name="cpsp"/>
      <w:bookmarkEnd w:id="1688"/>
      <w:r w:rsidRPr="00B64E1E">
        <w:rPr>
          <w:b/>
        </w:rPr>
        <w:t>Tag</w:t>
      </w:r>
      <w:r w:rsidRPr="00B64E1E">
        <w:t>: 'cpct'</w:t>
      </w:r>
    </w:p>
    <w:p w14:paraId="6DDEB64A" w14:textId="77777777" w:rsidR="009770C1" w:rsidRPr="00B64E1E" w:rsidRDefault="009770C1" w:rsidP="00B64E1E">
      <w:r w:rsidRPr="00B64E1E">
        <w:rPr>
          <w:i/>
        </w:rPr>
        <w:t>Friendly name</w:t>
      </w:r>
      <w:r w:rsidRPr="00B64E1E">
        <w:t>: Centered CJK Punctuation</w:t>
      </w:r>
    </w:p>
    <w:p w14:paraId="14041757" w14:textId="77777777" w:rsidR="009770C1" w:rsidRPr="00B64E1E" w:rsidRDefault="009770C1" w:rsidP="00B64E1E">
      <w:r w:rsidRPr="00B64E1E">
        <w:rPr>
          <w:i/>
        </w:rPr>
        <w:t>Function</w:t>
      </w:r>
      <w:r w:rsidRPr="00B64E1E">
        <w:t>: Centers specific punctuation marks for those fonts that do not include centered and non-centered forms.</w:t>
      </w:r>
    </w:p>
    <w:p w14:paraId="7C003227" w14:textId="77777777" w:rsidR="009770C1" w:rsidRPr="00B64E1E" w:rsidRDefault="009770C1" w:rsidP="00B64E1E">
      <w:r w:rsidRPr="00B64E1E">
        <w:rPr>
          <w:i/>
        </w:rPr>
        <w:t>Example</w:t>
      </w:r>
      <w:r w:rsidRPr="00B64E1E">
        <w:t>: The user may invoke this feature in a Chinese font to get centered punctuation in case it is desired. Examples include U+3001 and U+3002, including their vertical variants, specifically U+FE11 and U+FE12, respectively.</w:t>
      </w:r>
    </w:p>
    <w:p w14:paraId="2E91024C" w14:textId="77777777" w:rsidR="009770C1" w:rsidRPr="00B64E1E" w:rsidRDefault="009770C1" w:rsidP="00B64E1E">
      <w:r w:rsidRPr="00B64E1E">
        <w:rPr>
          <w:i/>
        </w:rPr>
        <w:t>Recommended implementation</w:t>
      </w:r>
      <w:r w:rsidRPr="00B64E1E">
        <w:t>: The font specifies X- and Y-axis adjustments for a small number of full-width glyphs (GPOS lookup type 1).</w:t>
      </w:r>
    </w:p>
    <w:p w14:paraId="0C11E877" w14:textId="77777777" w:rsidR="009770C1" w:rsidRPr="00B64E1E" w:rsidRDefault="009770C1" w:rsidP="00B64E1E">
      <w:r w:rsidRPr="00B64E1E">
        <w:rPr>
          <w:i/>
        </w:rPr>
        <w:t>Application interface</w:t>
      </w:r>
      <w:r w:rsidRPr="00B64E1E">
        <w:t>: For GIDs found in the cpct coverage table, the application passes the GIDs to the table and gets back positional adjustments (XPlacement, XAdvance, YPlacement and YAdvance).</w:t>
      </w:r>
    </w:p>
    <w:p w14:paraId="260FE251" w14:textId="77777777" w:rsidR="009770C1" w:rsidRPr="00B64E1E" w:rsidRDefault="009770C1" w:rsidP="00B64E1E">
      <w:r w:rsidRPr="00B64E1E">
        <w:rPr>
          <w:i/>
        </w:rPr>
        <w:t>UI suggestion</w:t>
      </w:r>
      <w:r w:rsidRPr="00B64E1E">
        <w:t>: This feature would be off by default.</w:t>
      </w:r>
    </w:p>
    <w:p w14:paraId="4A6A0309" w14:textId="77777777" w:rsidR="009770C1" w:rsidRPr="00B64E1E" w:rsidRDefault="009770C1" w:rsidP="00B64E1E">
      <w:r w:rsidRPr="00B64E1E">
        <w:rPr>
          <w:i/>
        </w:rPr>
        <w:t>Script/language sensitivity</w:t>
      </w:r>
      <w:r w:rsidRPr="00B64E1E">
        <w:t>: Used primarily in Chinese fonts.</w:t>
      </w:r>
    </w:p>
    <w:p w14:paraId="6003404B" w14:textId="77777777" w:rsidR="009770C1" w:rsidRPr="00B64E1E" w:rsidRDefault="009770C1" w:rsidP="00B64E1E">
      <w:r w:rsidRPr="00B64E1E">
        <w:rPr>
          <w:i/>
        </w:rPr>
        <w:t>Feature interaction</w:t>
      </w:r>
      <w:r w:rsidRPr="00B64E1E">
        <w:t>: This feature is mutually exclusive with all other glyph-width features (e.g. tnum, fwid, hwid, halt, palt, twid), which should be turned off when it's applied.</w:t>
      </w:r>
    </w:p>
    <w:p w14:paraId="77C656C8" w14:textId="77777777" w:rsidR="009770C1" w:rsidRPr="00B64E1E" w:rsidRDefault="009770C1" w:rsidP="00ED5EAC">
      <w:pPr>
        <w:spacing w:before="100" w:beforeAutospacing="1"/>
        <w:rPr>
          <w:rFonts w:cs="Arial"/>
          <w:lang w:val="en-GB"/>
        </w:rPr>
      </w:pPr>
      <w:r w:rsidRPr="00B64E1E">
        <w:rPr>
          <w:rFonts w:cs="Arial"/>
          <w:b/>
          <w:bCs/>
          <w:lang w:val="en-GB"/>
        </w:rPr>
        <w:t xml:space="preserve">Tag: </w:t>
      </w:r>
      <w:r w:rsidRPr="00B64E1E">
        <w:rPr>
          <w:rFonts w:cs="Arial"/>
          <w:lang w:val="en-GB"/>
        </w:rPr>
        <w:t>'cpsp'</w:t>
      </w:r>
    </w:p>
    <w:p w14:paraId="0EFC392F" w14:textId="77777777" w:rsidR="009770C1" w:rsidRPr="00B64E1E" w:rsidRDefault="009770C1" w:rsidP="00B64E1E">
      <w:pPr>
        <w:rPr>
          <w:rFonts w:cs="Arial"/>
          <w:lang w:val="en-GB"/>
        </w:rPr>
      </w:pPr>
      <w:r w:rsidRPr="00B64E1E">
        <w:rPr>
          <w:rFonts w:cs="Arial"/>
          <w:i/>
          <w:iCs/>
          <w:lang w:val="en-GB"/>
        </w:rPr>
        <w:t xml:space="preserve">Friendly name: </w:t>
      </w:r>
      <w:r w:rsidRPr="00B64E1E">
        <w:rPr>
          <w:rFonts w:cs="Arial"/>
          <w:lang w:val="en-GB"/>
        </w:rPr>
        <w:t>Capital Spacing</w:t>
      </w:r>
    </w:p>
    <w:p w14:paraId="7D2A83BB" w14:textId="77777777" w:rsidR="009770C1" w:rsidRPr="00B64E1E" w:rsidRDefault="009770C1" w:rsidP="00B64E1E">
      <w:pPr>
        <w:rPr>
          <w:rFonts w:cs="Arial"/>
          <w:lang w:val="en-GB"/>
        </w:rPr>
      </w:pPr>
      <w:r w:rsidRPr="00B64E1E">
        <w:rPr>
          <w:rFonts w:cs="Arial"/>
          <w:i/>
          <w:iCs/>
          <w:lang w:val="en-GB"/>
        </w:rPr>
        <w:lastRenderedPageBreak/>
        <w:t xml:space="preserve">Function: </w:t>
      </w:r>
      <w:r w:rsidRPr="00B64E1E">
        <w:rPr>
          <w:rFonts w:cs="Arial"/>
          <w:lang w:val="en-GB"/>
        </w:rPr>
        <w:t>Globally adjusts inter-glyph spacing for all-capital text. Most typefaces contain capitals and lowercase characters, and the capitals are positioned to work with the lowercase. When capitals are used for words, they need more space between them for legibility and esthetics. This feature would not apply to monospaced designs. Of course the user may want to override this behavior in order to do more pronounced letterspacing for esthetic reasons.</w:t>
      </w:r>
    </w:p>
    <w:p w14:paraId="630C9DF5" w14:textId="77777777" w:rsidR="009770C1" w:rsidRPr="00B64E1E" w:rsidRDefault="009770C1" w:rsidP="00B64E1E">
      <w:pPr>
        <w:rPr>
          <w:rFonts w:cs="Arial"/>
          <w:lang w:val="en-GB"/>
        </w:rPr>
      </w:pPr>
      <w:r w:rsidRPr="00B64E1E">
        <w:rPr>
          <w:rFonts w:cs="Arial"/>
          <w:i/>
          <w:iCs/>
          <w:lang w:val="en-GB"/>
        </w:rPr>
        <w:t xml:space="preserve">Example: </w:t>
      </w:r>
      <w:r w:rsidRPr="00B64E1E">
        <w:rPr>
          <w:rFonts w:cs="Arial"/>
          <w:lang w:val="en-GB"/>
        </w:rPr>
        <w:t>The user sets a title in all caps, and the Capital Spacing feature opens the spacing.</w:t>
      </w:r>
    </w:p>
    <w:p w14:paraId="7614B81C" w14:textId="77777777" w:rsidR="009770C1" w:rsidRPr="00B64E1E" w:rsidRDefault="009770C1" w:rsidP="00B64E1E">
      <w:pPr>
        <w:rPr>
          <w:rFonts w:cs="Arial"/>
          <w:lang w:val="en-GB"/>
        </w:rPr>
      </w:pPr>
      <w:r w:rsidRPr="00B64E1E">
        <w:rPr>
          <w:rFonts w:cs="Arial"/>
          <w:i/>
          <w:iCs/>
          <w:lang w:val="en-GB"/>
        </w:rPr>
        <w:t xml:space="preserve">Recommended implementation: </w:t>
      </w:r>
      <w:r w:rsidRPr="00B64E1E">
        <w:rPr>
          <w:rFonts w:cs="Arial"/>
          <w:lang w:val="en-GB"/>
        </w:rPr>
        <w:t>The cpsp table stores alternate advance widths for the capital letters covered, generally increasing them by a uniform percentage (GPOS lookup type 1).</w:t>
      </w:r>
    </w:p>
    <w:p w14:paraId="13E810E5" w14:textId="77777777" w:rsidR="009770C1" w:rsidRPr="00B64E1E" w:rsidRDefault="009770C1" w:rsidP="00B64E1E">
      <w:pPr>
        <w:rPr>
          <w:rFonts w:cs="Arial"/>
          <w:lang w:val="en-GB"/>
        </w:rPr>
      </w:pPr>
      <w:r w:rsidRPr="00B64E1E">
        <w:rPr>
          <w:rFonts w:cs="Arial"/>
          <w:i/>
          <w:iCs/>
          <w:lang w:val="en-GB"/>
        </w:rPr>
        <w:t xml:space="preserve">Application interface: </w:t>
      </w:r>
      <w:r w:rsidRPr="00B64E1E">
        <w:rPr>
          <w:rFonts w:cs="Arial"/>
          <w:lang w:val="en-GB"/>
        </w:rPr>
        <w:t>For GIDs found in the cpsp coverage table, the application passes a sequence of GIDs to the cpsp table and gets back a set of XPlacement and XAdvance adjustments. The application may rely on the user to apply this feature (e.g., by selecting text for a change to all-caps) or apply its own heuristics for recognizing words consisting of capitals.</w:t>
      </w:r>
    </w:p>
    <w:p w14:paraId="48DCEB72" w14:textId="77777777" w:rsidR="009770C1" w:rsidRPr="00B64E1E" w:rsidRDefault="009770C1" w:rsidP="00B64E1E">
      <w:pPr>
        <w:rPr>
          <w:rFonts w:cs="Arial"/>
          <w:lang w:val="en-GB"/>
        </w:rPr>
      </w:pPr>
      <w:r w:rsidRPr="00B64E1E">
        <w:rPr>
          <w:rFonts w:cs="Arial"/>
          <w:i/>
          <w:iCs/>
          <w:lang w:val="en-GB"/>
        </w:rPr>
        <w:t xml:space="preserve">UI suggestion: </w:t>
      </w:r>
      <w:r w:rsidRPr="00B64E1E">
        <w:rPr>
          <w:rFonts w:cs="Arial"/>
          <w:lang w:val="en-GB"/>
        </w:rPr>
        <w:t>This feature should be on by default. Applications may want to allow the user to respecify the percentage to fit individual tastes and functions.</w:t>
      </w:r>
    </w:p>
    <w:p w14:paraId="5E414E7A" w14:textId="77777777" w:rsidR="009770C1" w:rsidRPr="00B64E1E" w:rsidRDefault="009770C1" w:rsidP="00B64E1E">
      <w:pPr>
        <w:rPr>
          <w:rFonts w:cs="Arial"/>
          <w:lang w:val="en-GB"/>
        </w:rPr>
      </w:pPr>
      <w:r w:rsidRPr="00B64E1E">
        <w:rPr>
          <w:rFonts w:cs="Arial"/>
          <w:i/>
          <w:iCs/>
          <w:lang w:val="en-GB"/>
        </w:rPr>
        <w:t xml:space="preserve">Script/language sensitivity: </w:t>
      </w:r>
      <w:r w:rsidRPr="00B64E1E">
        <w:rPr>
          <w:rFonts w:cs="Arial"/>
          <w:lang w:val="en-GB"/>
        </w:rPr>
        <w:t>Should not be used in connecting scripts (e.g. most Arabic).</w:t>
      </w:r>
    </w:p>
    <w:p w14:paraId="0A6C84E7" w14:textId="77777777" w:rsidR="009770C1" w:rsidRPr="00B64E1E" w:rsidRDefault="009770C1" w:rsidP="00B64E1E">
      <w:pPr>
        <w:rPr>
          <w:rFonts w:cs="Arial"/>
          <w:lang w:val="en-GB"/>
        </w:rPr>
      </w:pPr>
      <w:r w:rsidRPr="00B64E1E">
        <w:rPr>
          <w:rFonts w:cs="Arial"/>
          <w:i/>
          <w:iCs/>
          <w:lang w:val="en-GB"/>
        </w:rPr>
        <w:t xml:space="preserve">Feature interaction: </w:t>
      </w:r>
      <w:r w:rsidRPr="00B64E1E">
        <w:rPr>
          <w:rFonts w:cs="Arial"/>
          <w:lang w:val="en-GB"/>
        </w:rPr>
        <w:t>May be used in addition to any other feature.</w:t>
      </w:r>
    </w:p>
    <w:p w14:paraId="00333896" w14:textId="77777777" w:rsidR="009770C1" w:rsidRPr="00B64E1E" w:rsidRDefault="009770C1" w:rsidP="00AD6DB1">
      <w:pPr>
        <w:pStyle w:val="NOTE2"/>
      </w:pPr>
      <w:r w:rsidRPr="00B64E1E">
        <w:t>NOTE</w:t>
      </w:r>
      <w:r w:rsidRPr="00B64E1E">
        <w:tab/>
        <w:t>This feature is additive with other GPOS features like kern.</w:t>
      </w:r>
    </w:p>
    <w:p w14:paraId="480E7B7A" w14:textId="77777777" w:rsidR="009770C1" w:rsidRPr="00B64E1E" w:rsidRDefault="009770C1" w:rsidP="00ED5EAC">
      <w:pPr>
        <w:spacing w:before="100" w:beforeAutospacing="1"/>
        <w:rPr>
          <w:rFonts w:cs="Arial"/>
          <w:lang w:val="en-GB"/>
        </w:rPr>
      </w:pPr>
      <w:bookmarkStart w:id="1689" w:name="cswh"/>
      <w:bookmarkEnd w:id="1689"/>
      <w:r w:rsidRPr="00B64E1E">
        <w:rPr>
          <w:rFonts w:cs="Arial"/>
          <w:b/>
          <w:bCs/>
          <w:lang w:val="en-GB"/>
        </w:rPr>
        <w:t xml:space="preserve">Tag: </w:t>
      </w:r>
      <w:r w:rsidRPr="00B64E1E">
        <w:rPr>
          <w:rFonts w:cs="Arial"/>
          <w:lang w:val="en-GB"/>
        </w:rPr>
        <w:t>'cswh'</w:t>
      </w:r>
    </w:p>
    <w:p w14:paraId="6EA3DEDF" w14:textId="77777777" w:rsidR="009770C1" w:rsidRPr="00B64E1E" w:rsidRDefault="009770C1" w:rsidP="00B64E1E">
      <w:pPr>
        <w:rPr>
          <w:rFonts w:cs="Arial"/>
          <w:lang w:val="en-GB"/>
        </w:rPr>
      </w:pPr>
      <w:r w:rsidRPr="00B64E1E">
        <w:rPr>
          <w:rFonts w:cs="Arial"/>
          <w:i/>
          <w:iCs/>
          <w:lang w:val="en-GB"/>
        </w:rPr>
        <w:t xml:space="preserve">Friendly name: </w:t>
      </w:r>
      <w:r w:rsidRPr="00B64E1E">
        <w:rPr>
          <w:rFonts w:cs="Arial"/>
          <w:lang w:val="en-GB"/>
        </w:rPr>
        <w:t>Contextual Swash</w:t>
      </w:r>
    </w:p>
    <w:p w14:paraId="1FA9FA4A" w14:textId="77777777" w:rsidR="009770C1" w:rsidRPr="00B64E1E" w:rsidRDefault="009770C1" w:rsidP="00B64E1E">
      <w:pPr>
        <w:rPr>
          <w:rFonts w:cs="Arial"/>
          <w:lang w:val="en-GB"/>
        </w:rPr>
      </w:pPr>
      <w:r w:rsidRPr="00B64E1E">
        <w:rPr>
          <w:rFonts w:cs="Arial"/>
          <w:i/>
          <w:iCs/>
          <w:lang w:val="en-GB"/>
        </w:rPr>
        <w:t xml:space="preserve">Function: </w:t>
      </w:r>
      <w:r w:rsidRPr="00B64E1E">
        <w:rPr>
          <w:rFonts w:cs="Arial"/>
          <w:lang w:val="en-GB"/>
        </w:rPr>
        <w:t>This feature replaces default character glyphs with corresponding swash glyphs in a specified context. There may be more than one swash alternate for a given character.</w:t>
      </w:r>
    </w:p>
    <w:p w14:paraId="56F3A44D" w14:textId="77777777" w:rsidR="009770C1" w:rsidRPr="00B64E1E" w:rsidRDefault="009770C1" w:rsidP="00B64E1E">
      <w:pPr>
        <w:rPr>
          <w:rFonts w:cs="Arial"/>
          <w:lang w:val="en-GB"/>
        </w:rPr>
      </w:pPr>
      <w:r w:rsidRPr="00B64E1E">
        <w:rPr>
          <w:rFonts w:cs="Arial"/>
          <w:i/>
          <w:iCs/>
          <w:lang w:val="en-GB"/>
        </w:rPr>
        <w:t xml:space="preserve">Example: </w:t>
      </w:r>
      <w:r w:rsidRPr="00B64E1E">
        <w:rPr>
          <w:rFonts w:cs="Arial"/>
          <w:lang w:val="en-GB"/>
        </w:rPr>
        <w:t>The user sets the word "HOLIDAY" in Poetica with this feature active, and is presented with a choice of three alternate forms appropriate for an initial H and one alternate appropriate for a medial L.</w:t>
      </w:r>
    </w:p>
    <w:p w14:paraId="5BF2F962" w14:textId="77777777" w:rsidR="009770C1" w:rsidRPr="00B64E1E" w:rsidRDefault="009770C1" w:rsidP="00B64E1E">
      <w:pPr>
        <w:rPr>
          <w:rFonts w:cs="Arial"/>
          <w:lang w:val="en-GB"/>
        </w:rPr>
      </w:pPr>
      <w:r w:rsidRPr="00B64E1E">
        <w:rPr>
          <w:rFonts w:cs="Arial"/>
          <w:i/>
          <w:iCs/>
          <w:lang w:val="en-GB"/>
        </w:rPr>
        <w:t xml:space="preserve">Recommended implementation: </w:t>
      </w:r>
      <w:r w:rsidRPr="00B64E1E">
        <w:rPr>
          <w:rFonts w:cs="Arial"/>
          <w:lang w:val="en-GB"/>
        </w:rPr>
        <w:t>The cswh table maps GIDs for default forms to those for one or more corresponding swash forms in a chained context, which may require a selection from a set (GSUB lookup type 8). If several styles of swash are present across the font, the set of forms for each character should be ordered consistently.</w:t>
      </w:r>
    </w:p>
    <w:p w14:paraId="13561586" w14:textId="77777777" w:rsidR="009770C1" w:rsidRPr="00B64E1E" w:rsidRDefault="009770C1" w:rsidP="00B64E1E">
      <w:pPr>
        <w:rPr>
          <w:rFonts w:cs="Arial"/>
          <w:lang w:val="en-GB"/>
        </w:rPr>
      </w:pPr>
      <w:r w:rsidRPr="00B64E1E">
        <w:rPr>
          <w:rFonts w:cs="Arial"/>
          <w:i/>
          <w:iCs/>
          <w:lang w:val="en-GB"/>
        </w:rPr>
        <w:t xml:space="preserve">Application interface: </w:t>
      </w:r>
      <w:r w:rsidRPr="00B64E1E">
        <w:rPr>
          <w:rFonts w:cs="Arial"/>
          <w:lang w:val="en-GB"/>
        </w:rPr>
        <w:t>For GIDs found in the cswh coverage table, the application passes the GIDs to the swsh table and gets back one or more new GIDs. If more than one GID is returned, the application must provide a means for the user to select the one desired.</w:t>
      </w:r>
    </w:p>
    <w:p w14:paraId="68845EE3" w14:textId="77777777" w:rsidR="009770C1" w:rsidRPr="00B64E1E" w:rsidRDefault="009770C1" w:rsidP="00B64E1E">
      <w:pPr>
        <w:rPr>
          <w:rFonts w:cs="Arial"/>
          <w:lang w:val="en-GB"/>
        </w:rPr>
      </w:pPr>
      <w:r w:rsidRPr="00B64E1E">
        <w:rPr>
          <w:rFonts w:cs="Arial"/>
          <w:i/>
          <w:iCs/>
          <w:lang w:val="en-GB"/>
        </w:rPr>
        <w:t xml:space="preserve">UI suggestion: </w:t>
      </w:r>
      <w:r w:rsidRPr="00B64E1E">
        <w:rPr>
          <w:rFonts w:cs="Arial"/>
          <w:lang w:val="en-GB"/>
        </w:rPr>
        <w:t>This feature should be inactive by default. When more than one GID is returned, an application could display the forms sequentially in context, or present a palette showing all the forms at once, or give the user a choice between these approaches. The application may assume that the first glyph in a set is the preferred form, so the font developer should order them accordingly.</w:t>
      </w:r>
    </w:p>
    <w:p w14:paraId="393926EC" w14:textId="77777777" w:rsidR="009770C1" w:rsidRPr="00B64E1E" w:rsidRDefault="009770C1" w:rsidP="00B64E1E">
      <w:pPr>
        <w:rPr>
          <w:rFonts w:cs="Arial"/>
          <w:lang w:val="en-GB"/>
        </w:rPr>
      </w:pPr>
      <w:r w:rsidRPr="00B64E1E">
        <w:rPr>
          <w:rFonts w:cs="Arial"/>
          <w:i/>
          <w:iCs/>
          <w:lang w:val="en-GB"/>
        </w:rPr>
        <w:t xml:space="preserve">Script/language sensitivity: </w:t>
      </w:r>
      <w:r w:rsidRPr="00B64E1E">
        <w:rPr>
          <w:rFonts w:cs="Arial"/>
          <w:lang w:val="en-GB"/>
        </w:rPr>
        <w:t>Does not apply to ideographic scripts.</w:t>
      </w:r>
    </w:p>
    <w:p w14:paraId="6096FA42" w14:textId="77777777" w:rsidR="009770C1" w:rsidRPr="00B64E1E" w:rsidRDefault="009770C1" w:rsidP="00B64E1E">
      <w:pPr>
        <w:rPr>
          <w:rFonts w:cs="Arial"/>
          <w:lang w:val="en-GB"/>
        </w:rPr>
      </w:pPr>
      <w:r w:rsidRPr="00B64E1E">
        <w:rPr>
          <w:rFonts w:cs="Arial"/>
          <w:i/>
          <w:iCs/>
          <w:lang w:val="en-GB"/>
        </w:rPr>
        <w:lastRenderedPageBreak/>
        <w:t xml:space="preserve">Feature interaction: </w:t>
      </w:r>
      <w:r w:rsidRPr="00B64E1E">
        <w:rPr>
          <w:rFonts w:cs="Arial"/>
          <w:lang w:val="en-GB"/>
        </w:rPr>
        <w:t>This feature may be used in combination with other substitution (GSUB) features, whose results it may override. See also swsh and init.</w:t>
      </w:r>
    </w:p>
    <w:p w14:paraId="1B0B9D9B" w14:textId="77777777" w:rsidR="009770C1" w:rsidRPr="00B64E1E" w:rsidRDefault="009770C1" w:rsidP="00ED5EAC">
      <w:pPr>
        <w:spacing w:before="100" w:beforeAutospacing="1"/>
        <w:rPr>
          <w:lang w:val="en-GB"/>
        </w:rPr>
      </w:pPr>
      <w:bookmarkStart w:id="1690" w:name="curs"/>
      <w:bookmarkEnd w:id="1690"/>
      <w:r w:rsidRPr="00B64E1E">
        <w:rPr>
          <w:b/>
          <w:bCs/>
          <w:lang w:val="en-GB"/>
        </w:rPr>
        <w:t xml:space="preserve">Tag: </w:t>
      </w:r>
      <w:r w:rsidRPr="00B64E1E">
        <w:rPr>
          <w:lang w:val="en-GB"/>
        </w:rPr>
        <w:t>'curs'</w:t>
      </w:r>
    </w:p>
    <w:p w14:paraId="27A9FECE" w14:textId="77777777" w:rsidR="009770C1" w:rsidRPr="00B64E1E" w:rsidRDefault="009770C1" w:rsidP="00B64E1E">
      <w:pPr>
        <w:rPr>
          <w:lang w:val="en-GB"/>
        </w:rPr>
      </w:pPr>
      <w:r w:rsidRPr="00B64E1E">
        <w:rPr>
          <w:i/>
          <w:iCs/>
          <w:lang w:val="en-GB"/>
        </w:rPr>
        <w:t xml:space="preserve">Friendly name: </w:t>
      </w:r>
      <w:r w:rsidRPr="00B64E1E">
        <w:rPr>
          <w:lang w:val="en-GB"/>
        </w:rPr>
        <w:t>Cursive Positioning</w:t>
      </w:r>
    </w:p>
    <w:p w14:paraId="3FA0E0DB" w14:textId="77777777" w:rsidR="009770C1" w:rsidRPr="00B64E1E" w:rsidRDefault="009770C1" w:rsidP="00B64E1E">
      <w:pPr>
        <w:rPr>
          <w:lang w:val="en-GB"/>
        </w:rPr>
      </w:pPr>
      <w:r w:rsidRPr="00B64E1E">
        <w:rPr>
          <w:i/>
          <w:iCs/>
          <w:lang w:val="en-GB"/>
        </w:rPr>
        <w:t xml:space="preserve">Function: </w:t>
      </w:r>
      <w:r w:rsidRPr="00B64E1E">
        <w:rPr>
          <w:lang w:val="en-GB"/>
        </w:rPr>
        <w:t>In cursive scripts like Arabic, this feature cursively positions adjacent glyphs.</w:t>
      </w:r>
    </w:p>
    <w:p w14:paraId="19DEF7FE" w14:textId="77777777" w:rsidR="009770C1" w:rsidRPr="00B64E1E" w:rsidRDefault="009770C1" w:rsidP="00B64E1E">
      <w:pPr>
        <w:rPr>
          <w:lang w:val="en-GB"/>
        </w:rPr>
      </w:pPr>
      <w:r w:rsidRPr="00B64E1E">
        <w:rPr>
          <w:i/>
          <w:iCs/>
          <w:lang w:val="en-GB"/>
        </w:rPr>
        <w:t xml:space="preserve">Example: </w:t>
      </w:r>
      <w:r w:rsidRPr="00B64E1E">
        <w:rPr>
          <w:lang w:val="en-GB"/>
        </w:rPr>
        <w:t>In Arabic, the Meem followed by a Reh are cursively positioned by overlapping the exit point of the Meem on the entry point of the Reh.</w:t>
      </w:r>
    </w:p>
    <w:p w14:paraId="19DC9B39" w14:textId="77777777" w:rsidR="009770C1" w:rsidRPr="00B64E1E" w:rsidRDefault="009770C1" w:rsidP="00B64E1E">
      <w:pPr>
        <w:rPr>
          <w:lang w:val="en-GB"/>
        </w:rPr>
      </w:pPr>
      <w:r w:rsidRPr="00B64E1E">
        <w:rPr>
          <w:i/>
          <w:iCs/>
          <w:lang w:val="en-GB"/>
        </w:rPr>
        <w:t xml:space="preserve">Recommended implementation: </w:t>
      </w:r>
      <w:r w:rsidRPr="00B64E1E">
        <w:rPr>
          <w:lang w:val="en-GB"/>
        </w:rPr>
        <w:t xml:space="preserve">The </w:t>
      </w:r>
      <w:r w:rsidRPr="00B64E1E">
        <w:rPr>
          <w:b/>
          <w:bCs/>
          <w:lang w:val="en-GB"/>
        </w:rPr>
        <w:t>curs</w:t>
      </w:r>
      <w:r w:rsidRPr="00B64E1E">
        <w:rPr>
          <w:lang w:val="en-GB"/>
        </w:rPr>
        <w:t xml:space="preserve"> table provides entry and exit points (x,y) for glyphs to be cursively positioned (GPOS lookup type 3).</w:t>
      </w:r>
    </w:p>
    <w:p w14:paraId="3F3BAC47" w14:textId="77777777" w:rsidR="009770C1" w:rsidRPr="00B64E1E" w:rsidRDefault="009770C1" w:rsidP="00B64E1E">
      <w:pPr>
        <w:rPr>
          <w:lang w:val="en-GB"/>
        </w:rPr>
      </w:pPr>
      <w:r w:rsidRPr="00B64E1E">
        <w:rPr>
          <w:i/>
          <w:iCs/>
          <w:lang w:val="en-GB"/>
        </w:rPr>
        <w:t xml:space="preserve">Application interface: </w:t>
      </w:r>
      <w:r w:rsidRPr="00B64E1E">
        <w:rPr>
          <w:lang w:val="en-GB"/>
        </w:rPr>
        <w:t>For GIDs located in the coverage table, the application gets back positioning point locations for the preceding and following glyphs.</w:t>
      </w:r>
    </w:p>
    <w:p w14:paraId="6F4D0013" w14:textId="77777777" w:rsidR="009770C1" w:rsidRPr="00B64E1E" w:rsidRDefault="009770C1" w:rsidP="00B64E1E">
      <w:pPr>
        <w:rPr>
          <w:lang w:val="en-GB"/>
        </w:rPr>
      </w:pPr>
      <w:r w:rsidRPr="00B64E1E">
        <w:rPr>
          <w:i/>
          <w:iCs/>
          <w:lang w:val="en-GB"/>
        </w:rPr>
        <w:t xml:space="preserve">UI suggestion: </w:t>
      </w:r>
      <w:r w:rsidRPr="00B64E1E">
        <w:rPr>
          <w:lang w:val="en-GB"/>
        </w:rPr>
        <w:t>This feature could be made active or inactive by default, at the user's preference.</w:t>
      </w:r>
    </w:p>
    <w:p w14:paraId="7808C266" w14:textId="77777777" w:rsidR="009770C1" w:rsidRPr="00B64E1E" w:rsidRDefault="009770C1" w:rsidP="00B64E1E">
      <w:pPr>
        <w:rPr>
          <w:lang w:val="en-GB"/>
        </w:rPr>
      </w:pPr>
      <w:r w:rsidRPr="00B64E1E">
        <w:rPr>
          <w:i/>
          <w:iCs/>
          <w:lang w:val="en-GB"/>
        </w:rPr>
        <w:t xml:space="preserve">Script/language sensitivity: </w:t>
      </w:r>
      <w:r w:rsidRPr="00B64E1E">
        <w:rPr>
          <w:lang w:val="en-GB"/>
        </w:rPr>
        <w:t>Can be used in any cursive script.</w:t>
      </w:r>
    </w:p>
    <w:p w14:paraId="0316B9AC" w14:textId="77777777" w:rsidR="009770C1" w:rsidRPr="00B64E1E" w:rsidRDefault="009770C1" w:rsidP="00B64E1E">
      <w:pPr>
        <w:rPr>
          <w:lang w:val="en-GB"/>
        </w:rPr>
      </w:pPr>
      <w:r w:rsidRPr="00B64E1E">
        <w:rPr>
          <w:i/>
          <w:iCs/>
          <w:lang w:val="en-GB"/>
        </w:rPr>
        <w:t xml:space="preserve">Feature interaction: </w:t>
      </w:r>
      <w:r w:rsidRPr="00B64E1E">
        <w:rPr>
          <w:lang w:val="en-GB"/>
        </w:rPr>
        <w:t>None.</w:t>
      </w:r>
    </w:p>
    <w:p w14:paraId="19DD9D48" w14:textId="77777777" w:rsidR="009770C1" w:rsidRPr="00B64E1E" w:rsidRDefault="009770C1" w:rsidP="00ED5EAC">
      <w:pPr>
        <w:spacing w:before="100" w:beforeAutospacing="1"/>
      </w:pPr>
      <w:r w:rsidRPr="00B64E1E">
        <w:rPr>
          <w:b/>
          <w:bCs/>
        </w:rPr>
        <w:t>Tag:</w:t>
      </w:r>
      <w:r w:rsidRPr="00B64E1E">
        <w:t xml:space="preserve"> 'cv01' – 'cv99'</w:t>
      </w:r>
    </w:p>
    <w:p w14:paraId="65E7838F" w14:textId="77777777" w:rsidR="009770C1" w:rsidRPr="00B64E1E" w:rsidRDefault="009770C1" w:rsidP="00B64E1E">
      <w:r w:rsidRPr="00B64E1E">
        <w:rPr>
          <w:i/>
          <w:iCs/>
        </w:rPr>
        <w:t>Friendly name:</w:t>
      </w:r>
      <w:r w:rsidRPr="00B64E1E">
        <w:t xml:space="preserve"> Character Variant 1 – Character Variant 99</w:t>
      </w:r>
    </w:p>
    <w:p w14:paraId="7DAF02D3" w14:textId="77777777" w:rsidR="009770C1" w:rsidRPr="00B64E1E" w:rsidRDefault="009770C1" w:rsidP="00B64E1E">
      <w:r w:rsidRPr="00B64E1E">
        <w:rPr>
          <w:i/>
          <w:iCs/>
        </w:rPr>
        <w:t>Registered by:</w:t>
      </w:r>
      <w:r w:rsidRPr="00B64E1E">
        <w:t xml:space="preserve"> Microsoft</w:t>
      </w:r>
    </w:p>
    <w:p w14:paraId="3E0C5ED9" w14:textId="77777777" w:rsidR="009770C1" w:rsidRPr="00B64E1E" w:rsidRDefault="009770C1" w:rsidP="00B64E1E">
      <w:r w:rsidRPr="00B64E1E">
        <w:rPr>
          <w:i/>
          <w:iCs/>
        </w:rPr>
        <w:t>Function:</w:t>
      </w:r>
      <w:r w:rsidRPr="00B64E1E">
        <w:t xml:space="preserve"> A font may have stylistic-variant glyphs for one or more characters where the variations for one character are not systematically related to those for other characters. Or, a variation may exist for a character and its casing pair (or related pre-composed characters), but not be applicable to other unrelated characters. In some usage scenarios, it may be necessary to provide the application with control over glyph variations for different Unicode characters individually</w:t>
      </w:r>
    </w:p>
    <w:p w14:paraId="7B9F90F5" w14:textId="77777777" w:rsidR="009770C1" w:rsidRPr="00B64E1E" w:rsidRDefault="009770C1" w:rsidP="00B64E1E">
      <w:r w:rsidRPr="00B64E1E">
        <w:t>The function of these features is similar to the function of the Stylistic Alternates feature (‘salt’) and the Stylistic Set features (see ‘ss01’ – ‘ss20’). Whereas the Stylistic Set features assume recurring stylistic variations that apply to a broad set of Unicode characters, these features are intended for scenarios in which particular characters have variations not applicable to a broad set of characters. The Stylistic Alternates feature provides access to glyph variants, but does not allow an application to control these on a character-by-character basis; the Character Variant features provide the greater granularity of control.</w:t>
      </w:r>
    </w:p>
    <w:p w14:paraId="3388F6F3" w14:textId="77777777" w:rsidR="009770C1" w:rsidRPr="00B64E1E" w:rsidRDefault="009770C1" w:rsidP="00B64E1E">
      <w:r w:rsidRPr="00B64E1E">
        <w:t>The function of these features is also related to that of the Localized Forms (‘locl’) feature, in that particular variations for a character may be preferred for particular languages. In practice, though, it may not be feasible to associate particular glyph variants with particular language systems for all the relevant languages; for example, the requirements of particular languages may not be known when a font is being developed.</w:t>
      </w:r>
    </w:p>
    <w:p w14:paraId="28768A24" w14:textId="77777777" w:rsidR="009770C1" w:rsidRPr="00B64E1E" w:rsidRDefault="009770C1" w:rsidP="00B64E1E">
      <w:r w:rsidRPr="00B64E1E">
        <w:lastRenderedPageBreak/>
        <w:t>The distinction between these features and the Stylistic set features is most easily understood in terms of variations applying to a single character versus variations applying across a range of characters. In practice, if a variation applies to a character in a bicameral script, then the casing-pair character may have the same variation. Also, Unicode includes pre-composed characters for certain base + mark combinations, hence a single abstract character may be incorporated into a number of Unicode characters. Therefore, a variation for a particular abstract character may be applicable to several related Unicode characters. The Character Variant features can be used for sets of related characters in these cases. The key distinction between such use and the intended use for Stylistic Set features is that a Character Variant feature should apply only to one character or a set of characters closely related in this way, while Stylistic Set features are intended for broader sets of characters.</w:t>
      </w:r>
    </w:p>
    <w:p w14:paraId="669E53F4" w14:textId="77777777" w:rsidR="009770C1" w:rsidRPr="00B64E1E" w:rsidRDefault="009770C1" w:rsidP="00B64E1E">
      <w:r w:rsidRPr="00B64E1E">
        <w:rPr>
          <w:i/>
          <w:iCs/>
        </w:rPr>
        <w:t>Recommended implementation:</w:t>
      </w:r>
      <w:r w:rsidRPr="00B64E1E">
        <w:t xml:space="preserve"> A cvXX table maps the GID for the default form of a character to the GIDs for stylistic alternatives of that character. Each cvXX feature uses alternate (GSUB lookup type 3) substitutions. (If there is only one variant for a character, a single-substitution lookup, type 1, can also be used.)</w:t>
      </w:r>
    </w:p>
    <w:p w14:paraId="63079F6A" w14:textId="77777777" w:rsidR="009770C1" w:rsidRPr="00B64E1E" w:rsidRDefault="009770C1" w:rsidP="00B64E1E">
      <w:r w:rsidRPr="00B64E1E">
        <w:t xml:space="preserve">The FeatureParams field of the Feature Table of these GSUB features may be set to 0, or to an offset to a Feature Parameters table. The Feature Parameters table for this feature is structured as follows: </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A0" w:firstRow="1" w:lastRow="0" w:firstColumn="1" w:lastColumn="0" w:noHBand="0" w:noVBand="0"/>
      </w:tblPr>
      <w:tblGrid>
        <w:gridCol w:w="1098"/>
        <w:gridCol w:w="2747"/>
        <w:gridCol w:w="4860"/>
      </w:tblGrid>
      <w:tr w:rsidR="009770C1" w:rsidRPr="00E6413B" w14:paraId="4AC70BC0" w14:textId="77777777" w:rsidTr="002B18A2">
        <w:tc>
          <w:tcPr>
            <w:tcW w:w="1098" w:type="dxa"/>
            <w:tcBorders>
              <w:top w:val="single" w:sz="12" w:space="0" w:color="auto"/>
              <w:bottom w:val="single" w:sz="12" w:space="0" w:color="auto"/>
              <w:right w:val="single" w:sz="12" w:space="0" w:color="auto"/>
            </w:tcBorders>
            <w:shd w:val="clear" w:color="auto" w:fill="auto"/>
          </w:tcPr>
          <w:p w14:paraId="367B954D" w14:textId="77777777" w:rsidR="009770C1" w:rsidRPr="00E6413B" w:rsidRDefault="009770C1" w:rsidP="00B64E1E">
            <w:pPr>
              <w:pStyle w:val="TableHeader"/>
              <w:rPr>
                <w:bCs/>
              </w:rPr>
            </w:pPr>
            <w:r w:rsidRPr="00E6413B">
              <w:t>Type</w:t>
            </w:r>
          </w:p>
        </w:tc>
        <w:tc>
          <w:tcPr>
            <w:tcW w:w="2520" w:type="dxa"/>
            <w:tcBorders>
              <w:top w:val="single" w:sz="12" w:space="0" w:color="auto"/>
              <w:left w:val="single" w:sz="12" w:space="0" w:color="auto"/>
              <w:bottom w:val="single" w:sz="12" w:space="0" w:color="auto"/>
              <w:right w:val="single" w:sz="12" w:space="0" w:color="auto"/>
            </w:tcBorders>
            <w:shd w:val="clear" w:color="auto" w:fill="auto"/>
          </w:tcPr>
          <w:p w14:paraId="3E1B851D" w14:textId="77777777" w:rsidR="009770C1" w:rsidRPr="00E6413B" w:rsidRDefault="009770C1" w:rsidP="00B64E1E">
            <w:pPr>
              <w:pStyle w:val="TableHeader"/>
              <w:rPr>
                <w:bCs/>
              </w:rPr>
            </w:pPr>
            <w:r w:rsidRPr="00E6413B">
              <w:t>Name</w:t>
            </w:r>
          </w:p>
        </w:tc>
        <w:tc>
          <w:tcPr>
            <w:tcW w:w="4860" w:type="dxa"/>
            <w:tcBorders>
              <w:top w:val="single" w:sz="12" w:space="0" w:color="auto"/>
              <w:left w:val="single" w:sz="12" w:space="0" w:color="auto"/>
              <w:bottom w:val="single" w:sz="12" w:space="0" w:color="auto"/>
            </w:tcBorders>
            <w:shd w:val="clear" w:color="auto" w:fill="auto"/>
          </w:tcPr>
          <w:p w14:paraId="40CE70B8" w14:textId="77777777" w:rsidR="009770C1" w:rsidRPr="00E6413B" w:rsidRDefault="009770C1" w:rsidP="00B64E1E">
            <w:pPr>
              <w:pStyle w:val="TableHeader"/>
              <w:rPr>
                <w:bCs/>
              </w:rPr>
            </w:pPr>
            <w:r w:rsidRPr="00E6413B">
              <w:t>Description</w:t>
            </w:r>
          </w:p>
        </w:tc>
      </w:tr>
      <w:tr w:rsidR="009770C1" w:rsidRPr="00E6413B" w14:paraId="44CF012D" w14:textId="77777777" w:rsidTr="002B18A2">
        <w:tc>
          <w:tcPr>
            <w:tcW w:w="1098" w:type="dxa"/>
            <w:tcBorders>
              <w:top w:val="single" w:sz="12" w:space="0" w:color="auto"/>
              <w:bottom w:val="single" w:sz="6" w:space="0" w:color="auto"/>
              <w:right w:val="single" w:sz="6" w:space="0" w:color="auto"/>
            </w:tcBorders>
            <w:shd w:val="clear" w:color="auto" w:fill="auto"/>
          </w:tcPr>
          <w:p w14:paraId="511A9479" w14:textId="77777777" w:rsidR="009770C1" w:rsidRPr="00E6413B" w:rsidRDefault="009770C1" w:rsidP="00B64E1E">
            <w:pPr>
              <w:pStyle w:val="TableParagraph"/>
              <w:rPr>
                <w:b/>
                <w:bCs/>
              </w:rPr>
            </w:pPr>
            <w:r w:rsidRPr="00E6413B">
              <w:t xml:space="preserve">uint16 </w:t>
            </w:r>
          </w:p>
        </w:tc>
        <w:tc>
          <w:tcPr>
            <w:tcW w:w="2520" w:type="dxa"/>
            <w:tcBorders>
              <w:top w:val="single" w:sz="12" w:space="0" w:color="auto"/>
              <w:left w:val="single" w:sz="6" w:space="0" w:color="auto"/>
              <w:bottom w:val="single" w:sz="6" w:space="0" w:color="auto"/>
              <w:right w:val="single" w:sz="6" w:space="0" w:color="auto"/>
            </w:tcBorders>
            <w:shd w:val="clear" w:color="auto" w:fill="auto"/>
          </w:tcPr>
          <w:p w14:paraId="03BEC9FE" w14:textId="77777777" w:rsidR="009770C1" w:rsidRPr="00E6413B" w:rsidRDefault="009770C1" w:rsidP="00B64E1E">
            <w:pPr>
              <w:pStyle w:val="TableParagraph"/>
            </w:pPr>
            <w:r w:rsidRPr="00E6413B">
              <w:t xml:space="preserve">format </w:t>
            </w:r>
          </w:p>
        </w:tc>
        <w:tc>
          <w:tcPr>
            <w:tcW w:w="4860" w:type="dxa"/>
            <w:tcBorders>
              <w:top w:val="single" w:sz="12" w:space="0" w:color="auto"/>
              <w:left w:val="single" w:sz="6" w:space="0" w:color="auto"/>
              <w:bottom w:val="single" w:sz="6" w:space="0" w:color="auto"/>
            </w:tcBorders>
            <w:shd w:val="clear" w:color="auto" w:fill="auto"/>
          </w:tcPr>
          <w:p w14:paraId="4957B531" w14:textId="77777777" w:rsidR="009770C1" w:rsidRPr="00E6413B" w:rsidRDefault="009770C1" w:rsidP="00B64E1E">
            <w:pPr>
              <w:pStyle w:val="TableParagraph"/>
            </w:pPr>
            <w:r w:rsidRPr="00E6413B">
              <w:t xml:space="preserve">Format number is set to 0. </w:t>
            </w:r>
          </w:p>
        </w:tc>
      </w:tr>
      <w:tr w:rsidR="009770C1" w:rsidRPr="00E6413B" w14:paraId="1D4B9853" w14:textId="77777777" w:rsidTr="002B18A2">
        <w:tc>
          <w:tcPr>
            <w:tcW w:w="1098" w:type="dxa"/>
            <w:tcBorders>
              <w:top w:val="single" w:sz="6" w:space="0" w:color="auto"/>
              <w:bottom w:val="single" w:sz="6" w:space="0" w:color="auto"/>
              <w:right w:val="single" w:sz="6" w:space="0" w:color="auto"/>
            </w:tcBorders>
            <w:shd w:val="clear" w:color="auto" w:fill="auto"/>
          </w:tcPr>
          <w:p w14:paraId="546CF629" w14:textId="77777777" w:rsidR="009770C1" w:rsidRPr="00E6413B" w:rsidRDefault="009770C1" w:rsidP="00B64E1E">
            <w:pPr>
              <w:pStyle w:val="TableParagraph"/>
              <w:rPr>
                <w:b/>
                <w:bCs/>
              </w:rPr>
            </w:pPr>
            <w:r w:rsidRPr="00E6413B">
              <w:t xml:space="preserve">uint16 </w:t>
            </w:r>
          </w:p>
        </w:tc>
        <w:tc>
          <w:tcPr>
            <w:tcW w:w="2520" w:type="dxa"/>
            <w:tcBorders>
              <w:top w:val="single" w:sz="6" w:space="0" w:color="auto"/>
              <w:left w:val="single" w:sz="6" w:space="0" w:color="auto"/>
              <w:bottom w:val="single" w:sz="6" w:space="0" w:color="auto"/>
              <w:right w:val="single" w:sz="6" w:space="0" w:color="auto"/>
            </w:tcBorders>
            <w:shd w:val="clear" w:color="auto" w:fill="auto"/>
          </w:tcPr>
          <w:p w14:paraId="732C626D" w14:textId="77777777" w:rsidR="009770C1" w:rsidRPr="00E6413B" w:rsidRDefault="009770C1" w:rsidP="00B64E1E">
            <w:pPr>
              <w:pStyle w:val="TableParagraph"/>
            </w:pPr>
            <w:r w:rsidRPr="00E6413B">
              <w:t xml:space="preserve">featUiLabelNameId </w:t>
            </w:r>
          </w:p>
        </w:tc>
        <w:tc>
          <w:tcPr>
            <w:tcW w:w="4860" w:type="dxa"/>
            <w:tcBorders>
              <w:top w:val="single" w:sz="6" w:space="0" w:color="auto"/>
              <w:left w:val="single" w:sz="6" w:space="0" w:color="auto"/>
              <w:bottom w:val="single" w:sz="6" w:space="0" w:color="auto"/>
            </w:tcBorders>
            <w:shd w:val="clear" w:color="auto" w:fill="auto"/>
          </w:tcPr>
          <w:p w14:paraId="08C8E025" w14:textId="77777777" w:rsidR="009770C1" w:rsidRPr="00E6413B" w:rsidRDefault="009770C1" w:rsidP="00B64E1E">
            <w:pPr>
              <w:pStyle w:val="TableParagraph"/>
            </w:pPr>
            <w:r w:rsidRPr="00E6413B">
              <w:t>The ‘name’ table name ID that specifies a string (or strings, for multiple languages) for a user-interface label for this feature. (May be NULL.)</w:t>
            </w:r>
          </w:p>
        </w:tc>
      </w:tr>
      <w:tr w:rsidR="009770C1" w:rsidRPr="00E6413B" w14:paraId="0B9A70F5" w14:textId="77777777" w:rsidTr="002B18A2">
        <w:tc>
          <w:tcPr>
            <w:tcW w:w="1098" w:type="dxa"/>
            <w:tcBorders>
              <w:top w:val="single" w:sz="6" w:space="0" w:color="auto"/>
              <w:bottom w:val="single" w:sz="6" w:space="0" w:color="auto"/>
              <w:right w:val="single" w:sz="6" w:space="0" w:color="auto"/>
            </w:tcBorders>
            <w:shd w:val="clear" w:color="auto" w:fill="auto"/>
          </w:tcPr>
          <w:p w14:paraId="781F7A6C" w14:textId="77777777" w:rsidR="009770C1" w:rsidRPr="00E6413B" w:rsidRDefault="009770C1" w:rsidP="00B64E1E">
            <w:pPr>
              <w:pStyle w:val="TableParagraph"/>
              <w:rPr>
                <w:bCs/>
              </w:rPr>
            </w:pPr>
            <w:r w:rsidRPr="00E6413B">
              <w:rPr>
                <w:bCs/>
              </w:rPr>
              <w:t>uint16</w:t>
            </w:r>
          </w:p>
        </w:tc>
        <w:tc>
          <w:tcPr>
            <w:tcW w:w="2520" w:type="dxa"/>
            <w:tcBorders>
              <w:top w:val="single" w:sz="6" w:space="0" w:color="auto"/>
              <w:left w:val="single" w:sz="6" w:space="0" w:color="auto"/>
              <w:bottom w:val="single" w:sz="6" w:space="0" w:color="auto"/>
              <w:right w:val="single" w:sz="6" w:space="0" w:color="auto"/>
            </w:tcBorders>
            <w:shd w:val="clear" w:color="auto" w:fill="auto"/>
          </w:tcPr>
          <w:p w14:paraId="6AA86C01" w14:textId="77777777" w:rsidR="009770C1" w:rsidRPr="00E6413B" w:rsidRDefault="009770C1" w:rsidP="00B64E1E">
            <w:pPr>
              <w:pStyle w:val="TableParagraph"/>
            </w:pPr>
            <w:r w:rsidRPr="00E6413B">
              <w:t>featUiTooltipTextNameId</w:t>
            </w:r>
          </w:p>
        </w:tc>
        <w:tc>
          <w:tcPr>
            <w:tcW w:w="4860" w:type="dxa"/>
            <w:tcBorders>
              <w:top w:val="single" w:sz="6" w:space="0" w:color="auto"/>
              <w:left w:val="single" w:sz="6" w:space="0" w:color="auto"/>
              <w:bottom w:val="single" w:sz="6" w:space="0" w:color="auto"/>
            </w:tcBorders>
            <w:shd w:val="clear" w:color="auto" w:fill="auto"/>
          </w:tcPr>
          <w:p w14:paraId="5A445C6C" w14:textId="77777777" w:rsidR="009770C1" w:rsidRPr="00E6413B" w:rsidRDefault="009770C1" w:rsidP="00B64E1E">
            <w:pPr>
              <w:pStyle w:val="TableParagraph"/>
            </w:pPr>
            <w:r w:rsidRPr="00E6413B">
              <w:t>The ‘name’ table name ID that specifies a string (or strings, for multiple languages) that an application can use for tooltip text for this feature. (May be NULL.)</w:t>
            </w:r>
          </w:p>
        </w:tc>
      </w:tr>
      <w:tr w:rsidR="009770C1" w:rsidRPr="00E6413B" w14:paraId="45DA42EA" w14:textId="77777777" w:rsidTr="002B18A2">
        <w:tc>
          <w:tcPr>
            <w:tcW w:w="1098" w:type="dxa"/>
            <w:tcBorders>
              <w:top w:val="single" w:sz="6" w:space="0" w:color="auto"/>
              <w:bottom w:val="single" w:sz="6" w:space="0" w:color="auto"/>
              <w:right w:val="single" w:sz="6" w:space="0" w:color="auto"/>
            </w:tcBorders>
            <w:shd w:val="clear" w:color="auto" w:fill="auto"/>
          </w:tcPr>
          <w:p w14:paraId="3EEC12B0" w14:textId="77777777" w:rsidR="009770C1" w:rsidRPr="00E6413B" w:rsidRDefault="009770C1" w:rsidP="00B64E1E">
            <w:pPr>
              <w:pStyle w:val="TableParagraph"/>
              <w:rPr>
                <w:b/>
                <w:bCs/>
              </w:rPr>
            </w:pPr>
            <w:r w:rsidRPr="00E6413B">
              <w:t>uint16</w:t>
            </w:r>
          </w:p>
        </w:tc>
        <w:tc>
          <w:tcPr>
            <w:tcW w:w="2520" w:type="dxa"/>
            <w:tcBorders>
              <w:top w:val="single" w:sz="6" w:space="0" w:color="auto"/>
              <w:left w:val="single" w:sz="6" w:space="0" w:color="auto"/>
              <w:bottom w:val="single" w:sz="6" w:space="0" w:color="auto"/>
              <w:right w:val="single" w:sz="6" w:space="0" w:color="auto"/>
            </w:tcBorders>
            <w:shd w:val="clear" w:color="auto" w:fill="auto"/>
          </w:tcPr>
          <w:p w14:paraId="0195BFCF" w14:textId="77777777" w:rsidR="009770C1" w:rsidRPr="00E6413B" w:rsidRDefault="009770C1" w:rsidP="00B64E1E">
            <w:pPr>
              <w:pStyle w:val="TableParagraph"/>
            </w:pPr>
            <w:r w:rsidRPr="00E6413B">
              <w:t>sampleTextNameId</w:t>
            </w:r>
          </w:p>
        </w:tc>
        <w:tc>
          <w:tcPr>
            <w:tcW w:w="4860" w:type="dxa"/>
            <w:tcBorders>
              <w:top w:val="single" w:sz="6" w:space="0" w:color="auto"/>
              <w:left w:val="single" w:sz="6" w:space="0" w:color="auto"/>
              <w:bottom w:val="single" w:sz="6" w:space="0" w:color="auto"/>
            </w:tcBorders>
            <w:shd w:val="clear" w:color="auto" w:fill="auto"/>
          </w:tcPr>
          <w:p w14:paraId="68EC21D1" w14:textId="77777777" w:rsidR="009770C1" w:rsidRPr="00E6413B" w:rsidRDefault="009770C1" w:rsidP="00B64E1E">
            <w:pPr>
              <w:pStyle w:val="TableParagraph"/>
            </w:pPr>
            <w:r w:rsidRPr="00E6413B">
              <w:t>The ‘name’ table name ID that specifies sample text that illustrates the effect of this feature. (May be NULL.)</w:t>
            </w:r>
          </w:p>
        </w:tc>
      </w:tr>
      <w:tr w:rsidR="009770C1" w:rsidRPr="00E6413B" w14:paraId="4A37FD84" w14:textId="77777777" w:rsidTr="002B18A2">
        <w:tc>
          <w:tcPr>
            <w:tcW w:w="1098" w:type="dxa"/>
            <w:tcBorders>
              <w:top w:val="single" w:sz="6" w:space="0" w:color="auto"/>
              <w:bottom w:val="single" w:sz="6" w:space="0" w:color="auto"/>
              <w:right w:val="single" w:sz="6" w:space="0" w:color="auto"/>
            </w:tcBorders>
            <w:shd w:val="clear" w:color="auto" w:fill="auto"/>
          </w:tcPr>
          <w:p w14:paraId="6145F734" w14:textId="77777777" w:rsidR="009770C1" w:rsidRPr="00E6413B" w:rsidRDefault="009770C1" w:rsidP="00B64E1E">
            <w:pPr>
              <w:pStyle w:val="TableParagraph"/>
              <w:rPr>
                <w:b/>
                <w:bCs/>
              </w:rPr>
            </w:pPr>
            <w:r w:rsidRPr="00E6413B">
              <w:t>uint16</w:t>
            </w:r>
          </w:p>
        </w:tc>
        <w:tc>
          <w:tcPr>
            <w:tcW w:w="2520" w:type="dxa"/>
            <w:tcBorders>
              <w:top w:val="single" w:sz="6" w:space="0" w:color="auto"/>
              <w:left w:val="single" w:sz="6" w:space="0" w:color="auto"/>
              <w:bottom w:val="single" w:sz="6" w:space="0" w:color="auto"/>
              <w:right w:val="single" w:sz="6" w:space="0" w:color="auto"/>
            </w:tcBorders>
            <w:shd w:val="clear" w:color="auto" w:fill="auto"/>
          </w:tcPr>
          <w:p w14:paraId="54296AD1" w14:textId="77777777" w:rsidR="009770C1" w:rsidRPr="00E6413B" w:rsidRDefault="009770C1" w:rsidP="00B64E1E">
            <w:pPr>
              <w:pStyle w:val="TableParagraph"/>
            </w:pPr>
            <w:r w:rsidRPr="00E6413B">
              <w:t xml:space="preserve">numNamedParameters </w:t>
            </w:r>
          </w:p>
        </w:tc>
        <w:tc>
          <w:tcPr>
            <w:tcW w:w="4860" w:type="dxa"/>
            <w:tcBorders>
              <w:top w:val="single" w:sz="6" w:space="0" w:color="auto"/>
              <w:left w:val="single" w:sz="6" w:space="0" w:color="auto"/>
              <w:bottom w:val="single" w:sz="6" w:space="0" w:color="auto"/>
            </w:tcBorders>
            <w:shd w:val="clear" w:color="auto" w:fill="auto"/>
          </w:tcPr>
          <w:p w14:paraId="53F3C777" w14:textId="77777777" w:rsidR="009770C1" w:rsidRPr="00E6413B" w:rsidRDefault="009770C1" w:rsidP="00B64E1E">
            <w:pPr>
              <w:pStyle w:val="TableParagraph"/>
            </w:pPr>
            <w:r w:rsidRPr="00E6413B">
              <w:t>Number of named parameters. (May be zero.)</w:t>
            </w:r>
          </w:p>
        </w:tc>
      </w:tr>
      <w:tr w:rsidR="009770C1" w:rsidRPr="00E6413B" w14:paraId="69CB685D" w14:textId="77777777" w:rsidTr="002B18A2">
        <w:tc>
          <w:tcPr>
            <w:tcW w:w="1098" w:type="dxa"/>
            <w:tcBorders>
              <w:top w:val="single" w:sz="6" w:space="0" w:color="auto"/>
              <w:bottom w:val="single" w:sz="6" w:space="0" w:color="auto"/>
              <w:right w:val="single" w:sz="6" w:space="0" w:color="auto"/>
            </w:tcBorders>
            <w:shd w:val="clear" w:color="auto" w:fill="auto"/>
          </w:tcPr>
          <w:p w14:paraId="61059043" w14:textId="77777777" w:rsidR="009770C1" w:rsidRPr="00E6413B" w:rsidRDefault="009770C1" w:rsidP="00B64E1E">
            <w:pPr>
              <w:pStyle w:val="TableParagraph"/>
              <w:rPr>
                <w:b/>
                <w:bCs/>
              </w:rPr>
            </w:pPr>
            <w:r w:rsidRPr="00E6413B">
              <w:t xml:space="preserve">uint16 </w:t>
            </w:r>
          </w:p>
        </w:tc>
        <w:tc>
          <w:tcPr>
            <w:tcW w:w="2520" w:type="dxa"/>
            <w:tcBorders>
              <w:top w:val="single" w:sz="6" w:space="0" w:color="auto"/>
              <w:left w:val="single" w:sz="6" w:space="0" w:color="auto"/>
              <w:bottom w:val="single" w:sz="6" w:space="0" w:color="auto"/>
              <w:right w:val="single" w:sz="6" w:space="0" w:color="auto"/>
            </w:tcBorders>
            <w:shd w:val="clear" w:color="auto" w:fill="auto"/>
          </w:tcPr>
          <w:p w14:paraId="2D7C35FB" w14:textId="77777777" w:rsidR="009770C1" w:rsidRPr="00E6413B" w:rsidRDefault="009770C1" w:rsidP="00B64E1E">
            <w:pPr>
              <w:pStyle w:val="TableParagraph"/>
            </w:pPr>
            <w:r w:rsidRPr="00E6413B">
              <w:t xml:space="preserve">firstParamUiLabelNameId </w:t>
            </w:r>
          </w:p>
        </w:tc>
        <w:tc>
          <w:tcPr>
            <w:tcW w:w="4860" w:type="dxa"/>
            <w:tcBorders>
              <w:top w:val="single" w:sz="6" w:space="0" w:color="auto"/>
              <w:left w:val="single" w:sz="6" w:space="0" w:color="auto"/>
              <w:bottom w:val="single" w:sz="6" w:space="0" w:color="auto"/>
            </w:tcBorders>
            <w:shd w:val="clear" w:color="auto" w:fill="auto"/>
          </w:tcPr>
          <w:p w14:paraId="112F9748" w14:textId="77777777" w:rsidR="009770C1" w:rsidRPr="00E6413B" w:rsidRDefault="009770C1" w:rsidP="00B64E1E">
            <w:pPr>
              <w:pStyle w:val="TableParagraph"/>
            </w:pPr>
            <w:r w:rsidRPr="00E6413B">
              <w:t>The first ‘name’ table name ID used to specify strings for user-interface labels for the feature parameters. (Must be zero if numParameters is zero.)</w:t>
            </w:r>
          </w:p>
        </w:tc>
      </w:tr>
      <w:tr w:rsidR="009770C1" w:rsidRPr="00E6413B" w14:paraId="55318472" w14:textId="77777777" w:rsidTr="002B18A2">
        <w:tc>
          <w:tcPr>
            <w:tcW w:w="1098" w:type="dxa"/>
            <w:tcBorders>
              <w:top w:val="single" w:sz="6" w:space="0" w:color="auto"/>
              <w:bottom w:val="single" w:sz="6" w:space="0" w:color="auto"/>
              <w:right w:val="single" w:sz="6" w:space="0" w:color="auto"/>
            </w:tcBorders>
            <w:shd w:val="clear" w:color="auto" w:fill="auto"/>
          </w:tcPr>
          <w:p w14:paraId="3B6FB55E" w14:textId="77777777" w:rsidR="009770C1" w:rsidRPr="00E6413B" w:rsidRDefault="009770C1" w:rsidP="00B64E1E">
            <w:pPr>
              <w:pStyle w:val="TableParagraph"/>
              <w:rPr>
                <w:b/>
                <w:bCs/>
              </w:rPr>
            </w:pPr>
            <w:r w:rsidRPr="00E6413B">
              <w:t xml:space="preserve">uint16 </w:t>
            </w:r>
          </w:p>
        </w:tc>
        <w:tc>
          <w:tcPr>
            <w:tcW w:w="2520" w:type="dxa"/>
            <w:tcBorders>
              <w:top w:val="single" w:sz="6" w:space="0" w:color="auto"/>
              <w:left w:val="single" w:sz="6" w:space="0" w:color="auto"/>
              <w:bottom w:val="single" w:sz="6" w:space="0" w:color="auto"/>
              <w:right w:val="single" w:sz="6" w:space="0" w:color="auto"/>
            </w:tcBorders>
            <w:shd w:val="clear" w:color="auto" w:fill="auto"/>
          </w:tcPr>
          <w:p w14:paraId="478D9B1C" w14:textId="77777777" w:rsidR="009770C1" w:rsidRPr="00E6413B" w:rsidRDefault="009770C1" w:rsidP="00B64E1E">
            <w:pPr>
              <w:pStyle w:val="TableParagraph"/>
            </w:pPr>
            <w:r w:rsidRPr="00E6413B">
              <w:t xml:space="preserve">charCount </w:t>
            </w:r>
          </w:p>
        </w:tc>
        <w:tc>
          <w:tcPr>
            <w:tcW w:w="4860" w:type="dxa"/>
            <w:tcBorders>
              <w:top w:val="single" w:sz="6" w:space="0" w:color="auto"/>
              <w:left w:val="single" w:sz="6" w:space="0" w:color="auto"/>
              <w:bottom w:val="single" w:sz="6" w:space="0" w:color="auto"/>
            </w:tcBorders>
            <w:shd w:val="clear" w:color="auto" w:fill="auto"/>
          </w:tcPr>
          <w:p w14:paraId="1E845159" w14:textId="77777777" w:rsidR="009770C1" w:rsidRPr="00E6413B" w:rsidRDefault="009770C1" w:rsidP="00B64E1E">
            <w:pPr>
              <w:pStyle w:val="TableParagraph"/>
            </w:pPr>
            <w:r w:rsidRPr="00E6413B">
              <w:t>The count of characters for which this feature provides glyph variants. (May be zero.)</w:t>
            </w:r>
          </w:p>
        </w:tc>
      </w:tr>
      <w:tr w:rsidR="009770C1" w:rsidRPr="00E6413B" w14:paraId="743CB3D9" w14:textId="77777777" w:rsidTr="002B18A2">
        <w:tc>
          <w:tcPr>
            <w:tcW w:w="1098" w:type="dxa"/>
            <w:tcBorders>
              <w:top w:val="single" w:sz="6" w:space="0" w:color="auto"/>
              <w:bottom w:val="single" w:sz="12" w:space="0" w:color="auto"/>
              <w:right w:val="single" w:sz="6" w:space="0" w:color="auto"/>
            </w:tcBorders>
            <w:shd w:val="clear" w:color="auto" w:fill="auto"/>
          </w:tcPr>
          <w:p w14:paraId="67B2DD55" w14:textId="77777777" w:rsidR="009770C1" w:rsidRPr="00E6413B" w:rsidRDefault="009770C1" w:rsidP="00B64E1E">
            <w:pPr>
              <w:pStyle w:val="TableParagraph"/>
              <w:rPr>
                <w:b/>
                <w:bCs/>
              </w:rPr>
            </w:pPr>
            <w:r w:rsidRPr="00E6413B">
              <w:t xml:space="preserve">uint24 </w:t>
            </w:r>
          </w:p>
        </w:tc>
        <w:tc>
          <w:tcPr>
            <w:tcW w:w="2520" w:type="dxa"/>
            <w:tcBorders>
              <w:top w:val="single" w:sz="6" w:space="0" w:color="auto"/>
              <w:left w:val="single" w:sz="6" w:space="0" w:color="auto"/>
              <w:bottom w:val="single" w:sz="12" w:space="0" w:color="auto"/>
              <w:right w:val="single" w:sz="6" w:space="0" w:color="auto"/>
            </w:tcBorders>
            <w:shd w:val="clear" w:color="auto" w:fill="auto"/>
          </w:tcPr>
          <w:p w14:paraId="53E1F080" w14:textId="77777777" w:rsidR="009770C1" w:rsidRPr="00E6413B" w:rsidRDefault="009770C1" w:rsidP="00B64E1E">
            <w:pPr>
              <w:pStyle w:val="TableParagraph"/>
            </w:pPr>
            <w:r w:rsidRPr="00E6413B">
              <w:t xml:space="preserve">character[charCount] </w:t>
            </w:r>
          </w:p>
        </w:tc>
        <w:tc>
          <w:tcPr>
            <w:tcW w:w="4860" w:type="dxa"/>
            <w:tcBorders>
              <w:top w:val="single" w:sz="6" w:space="0" w:color="auto"/>
              <w:left w:val="single" w:sz="6" w:space="0" w:color="auto"/>
              <w:bottom w:val="single" w:sz="12" w:space="0" w:color="auto"/>
            </w:tcBorders>
            <w:shd w:val="clear" w:color="auto" w:fill="auto"/>
          </w:tcPr>
          <w:p w14:paraId="1DD44A8D" w14:textId="77777777" w:rsidR="009770C1" w:rsidRPr="00E6413B" w:rsidRDefault="009770C1" w:rsidP="00B64E1E">
            <w:pPr>
              <w:pStyle w:val="TableParagraph"/>
            </w:pPr>
            <w:r w:rsidRPr="00E6413B">
              <w:t xml:space="preserve">The Unicode Scalar Value of the characters for which this feature provides glyph variants. </w:t>
            </w:r>
          </w:p>
        </w:tc>
      </w:tr>
    </w:tbl>
    <w:p w14:paraId="57CC879D" w14:textId="77777777" w:rsidR="009770C1" w:rsidRPr="000D49CD" w:rsidRDefault="009770C1" w:rsidP="00B64E1E">
      <w:r w:rsidRPr="000D49CD">
        <w:t>The name ID provided by featUiLabelNameId is intended to provide a user-interface string for the feature; for example, “Capital-eng variants”. If set to NULL, no ‘name’ table string is used for the feature name.</w:t>
      </w:r>
    </w:p>
    <w:p w14:paraId="5C7B6E92" w14:textId="77777777" w:rsidR="009770C1" w:rsidRPr="000D49CD" w:rsidRDefault="009770C1" w:rsidP="00B64E1E">
      <w:r w:rsidRPr="000D49CD">
        <w:lastRenderedPageBreak/>
        <w:t>The name ID provided by featUiTooltipTextNameId is intended to provide a user-interface string that provides a brief description of the feature that applications can use in popup “tooltip” help windows (e.g. “Select glyph variants for capital eng”).  If set to NULL, no ‘name’ table string is used for the feature “tooltip” help text.</w:t>
      </w:r>
    </w:p>
    <w:p w14:paraId="064DBD65" w14:textId="77777777" w:rsidR="009770C1" w:rsidRPr="000D49CD" w:rsidRDefault="009770C1" w:rsidP="00B64E1E">
      <w:r w:rsidRPr="000D49CD">
        <w:t>The name ID provided by sampleTextNameId is intended to provide a string that can be used in a user-interface to illustrate the effect of the feature. If multiple characters are affected by the feature or if the feature affects a combining mark, it may not be evident to an application what string to use to present an illustrative sample; a ‘name’ table string can be provided for that purpose.</w:t>
      </w:r>
    </w:p>
    <w:p w14:paraId="6F6783CF" w14:textId="77777777" w:rsidR="009770C1" w:rsidRPr="000D49CD" w:rsidRDefault="009770C1" w:rsidP="00B64E1E">
      <w:r w:rsidRPr="000D49CD">
        <w:t>If numNamedParameters is non-zero, then firstParamUiLabelNameId and numNamedParameters specify a sequence of consecutive name IDs in the name table. These are used to provide user-interface strings for individual variants. The range of name IDs start at firstParamUiLabelNameId and end at firstParamUiLabelNameId + numNamedParameters – 1. Each of these name IDs corresponds to a feature parameter value used to select a particular GID from the array of GIDs returned by a type 3 substitution lookup; the relation between parameter values and name IDs is: name ID = parameter + firstParamUiLabelNameId - 1. The value of numNamedParameters should not exceed the number of alternate glyphs in lookups associated with the feature; note, however, that the number of GIDs in the returned array for a GSUB type 3 lookup should not be assumed to be equal to numNamedParameters: numNamedParameters should not be more than the number of GIDs in the array, but it may be less. If numNamedParameters is zero, then no ‘name’ table strings are associated with feature parameters.</w:t>
      </w:r>
    </w:p>
    <w:p w14:paraId="71389E46" w14:textId="77777777" w:rsidR="009770C1" w:rsidRPr="000D49CD" w:rsidRDefault="009770C1" w:rsidP="00B64E1E">
      <w:r w:rsidRPr="000D49CD">
        <w:t>The values of featUiLabelNameId, featUiTooltipTextNameId, sampleTextNameId and firstParamUiLabelNameId are expected to be in the font-specific name ID range (256–32767), though that is not a requirement in this Feature Parameters specification. The value of firstParamUiLabelNameId + numNamedParameters – 1 should not exceed 32767.</w:t>
      </w:r>
    </w:p>
    <w:p w14:paraId="241CC9DC" w14:textId="77777777" w:rsidR="009770C1" w:rsidRPr="000D49CD" w:rsidRDefault="009770C1" w:rsidP="00B64E1E">
      <w:r w:rsidRPr="000D49CD">
        <w:t>The user-interface label for the feature, for “tooltip” help text, or for feature parameters can be provided in multiple languages. English strings for each should be included as a fallback. A sample-text string likely would not need to be localized, though different sample-text strings for different UI languages can be used. If only one sample-text string is provided, applications may use it with any UI language.</w:t>
      </w:r>
    </w:p>
    <w:p w14:paraId="7F78BC15" w14:textId="77777777" w:rsidR="009770C1" w:rsidRPr="000D49CD" w:rsidRDefault="009770C1" w:rsidP="00B64E1E">
      <w:r w:rsidRPr="000D49CD">
        <w:t>The charCount field and character array are used to identify the Unicode characters for which this feature provides glyph variants. Applications can use this information in presenting user interface or for other purposes. Content of the character list is at the discretion of the font developer — the list may be exhaustive, representative, or empty — and does not affect the operation of the feature. If a font developer chooses not to include such information, charCount can be set to zero, in which case no character array can be included.</w:t>
      </w:r>
    </w:p>
    <w:p w14:paraId="55D4768D" w14:textId="77777777" w:rsidR="009770C1" w:rsidRPr="000D49CD" w:rsidRDefault="009770C1" w:rsidP="00B64E1E">
      <w:r w:rsidRPr="000D49CD">
        <w:t>It is left to the discretion of application developers to determine whether or how to use the data provided in the feature parameters table or associated strings in the ‘name’ table.</w:t>
      </w:r>
    </w:p>
    <w:p w14:paraId="52D4E20D" w14:textId="5A67C4E9" w:rsidR="009770C1" w:rsidRPr="000D49CD" w:rsidRDefault="009770C1" w:rsidP="00614AE1">
      <w:pPr>
        <w:pStyle w:val="NOTE2"/>
      </w:pPr>
      <w:r w:rsidRPr="000D49CD">
        <w:t>NOTE</w:t>
      </w:r>
      <w:r w:rsidR="00614AE1">
        <w:tab/>
      </w:r>
      <w:r>
        <w:t>S</w:t>
      </w:r>
      <w:r w:rsidRPr="000D49CD">
        <w:t>ince the strings provided using this feature parameter table will be used in application user interface, length is an important consideration. Strings should be as short as possible. It is recommended that the length of the feature or feature-parameter names be 25 characters or less, and that the length of “tooltip” help text be 250 characters or less.</w:t>
      </w:r>
    </w:p>
    <w:p w14:paraId="4BF0FCF7" w14:textId="77777777" w:rsidR="009770C1" w:rsidRPr="000D49CD" w:rsidRDefault="009770C1" w:rsidP="00B64E1E">
      <w:r w:rsidRPr="000D49CD">
        <w:rPr>
          <w:i/>
          <w:iCs/>
        </w:rPr>
        <w:t>Application interface:</w:t>
      </w:r>
      <w:r w:rsidRPr="000D49CD">
        <w:t xml:space="preserve"> The application is responsible for counting and enumerating the number of features in the font with tag names of the format 'cv01' to 'cv99', and for presenting the user with an appropriate selection mechanism. The application is also responsible for interpreting any feature parameter tables (if the application developer wishes to use that data) and presenting referenced strings in user interface. </w:t>
      </w:r>
      <w:r w:rsidRPr="000D49CD">
        <w:lastRenderedPageBreak/>
        <w:t>For GIDs found in the cvXX coverage table, the application passes the GIDs to the cvXX table and gets back one or more new GIDs; the application selects one of the returned GIDs for display. The application may use an index parameter as an index into the array of returned GIDs.</w:t>
      </w:r>
    </w:p>
    <w:p w14:paraId="77256D50" w14:textId="77777777" w:rsidR="009770C1" w:rsidRPr="000D49CD" w:rsidRDefault="009770C1" w:rsidP="00B64E1E">
      <w:r w:rsidRPr="000D49CD">
        <w:rPr>
          <w:i/>
          <w:iCs/>
        </w:rPr>
        <w:t>UI suggestion:</w:t>
      </w:r>
      <w:r w:rsidRPr="000D49CD">
        <w:t xml:space="preserve"> This feature should be off by default. An application can display glyph variants for a given character as a glyph palette in the user interface. If a Feature Parameters table is provided, the feature UI label or the feature and parameter UI labels (if provided) can be presented in the application user interface; or the sample-text string (if provided) can be presented in the application user interface.</w:t>
      </w:r>
    </w:p>
    <w:p w14:paraId="71DF913E" w14:textId="77777777" w:rsidR="009770C1" w:rsidRPr="000D49CD" w:rsidRDefault="009770C1" w:rsidP="00B64E1E">
      <w:r w:rsidRPr="000D49CD">
        <w:rPr>
          <w:i/>
          <w:iCs/>
        </w:rPr>
        <w:t>Script/language sensitivity:</w:t>
      </w:r>
      <w:r w:rsidRPr="000D49CD">
        <w:t xml:space="preserve"> None.</w:t>
      </w:r>
      <w:r w:rsidRPr="000D49CD">
        <w:rPr>
          <w:rFonts w:cs="Arial"/>
        </w:rPr>
        <w:t xml:space="preserve"> For each respective[/distinct] 'cvXX' feature, the FeatureParams in the FeatureList must point to the same set of values.</w:t>
      </w:r>
    </w:p>
    <w:p w14:paraId="28D3E90B" w14:textId="77777777" w:rsidR="009770C1" w:rsidRPr="000D49CD" w:rsidRDefault="009770C1" w:rsidP="00B64E1E">
      <w:r w:rsidRPr="000D49CD">
        <w:rPr>
          <w:i/>
          <w:iCs/>
        </w:rPr>
        <w:t>Feature interaction:</w:t>
      </w:r>
      <w:r w:rsidRPr="000D49CD">
        <w:t xml:space="preserve"> This feature may be used in combination with other substitution (GSUB) features, whose results it may override. Note that after a cvXX feature has been applied, the user may wish to apply other typographic features, e.g. 'smcp'; font developers are responsible for ordering substitution lookups to obtain desired user experience. If it is to be used in conjunction with a complex script that requires obligatory substitution of ligatures or contextual forms, this feature should be applied before features for obligatory script behaviors.</w:t>
      </w:r>
    </w:p>
    <w:p w14:paraId="64A005AA" w14:textId="77777777" w:rsidR="009770C1" w:rsidRPr="0037792D" w:rsidRDefault="009770C1" w:rsidP="00ED5EAC">
      <w:pPr>
        <w:spacing w:before="100" w:beforeAutospacing="1"/>
        <w:rPr>
          <w:lang w:val="en-GB"/>
        </w:rPr>
      </w:pPr>
      <w:bookmarkStart w:id="1691" w:name="c2pc"/>
      <w:bookmarkEnd w:id="1691"/>
      <w:r w:rsidRPr="0037792D">
        <w:rPr>
          <w:b/>
          <w:bCs/>
          <w:lang w:val="en-GB"/>
        </w:rPr>
        <w:t>Tag:</w:t>
      </w:r>
      <w:r w:rsidRPr="0037792D">
        <w:rPr>
          <w:lang w:val="en-GB"/>
        </w:rPr>
        <w:t>'c2pc'</w:t>
      </w:r>
    </w:p>
    <w:p w14:paraId="6A062D36" w14:textId="77777777" w:rsidR="009770C1" w:rsidRPr="0037792D" w:rsidRDefault="009770C1" w:rsidP="0037792D">
      <w:pPr>
        <w:rPr>
          <w:lang w:val="en-GB"/>
        </w:rPr>
      </w:pPr>
      <w:r w:rsidRPr="0037792D">
        <w:rPr>
          <w:i/>
          <w:iCs/>
          <w:lang w:val="en-GB"/>
        </w:rPr>
        <w:t>Friendly name:</w:t>
      </w:r>
      <w:r w:rsidRPr="0037792D">
        <w:rPr>
          <w:lang w:val="en-GB"/>
        </w:rPr>
        <w:t xml:space="preserve"> Petite Capitals From Capitals</w:t>
      </w:r>
    </w:p>
    <w:p w14:paraId="0A016463" w14:textId="77777777" w:rsidR="009770C1" w:rsidRPr="0037792D" w:rsidRDefault="009770C1" w:rsidP="0037792D">
      <w:pPr>
        <w:rPr>
          <w:lang w:val="en-GB"/>
        </w:rPr>
      </w:pPr>
      <w:r w:rsidRPr="0037792D">
        <w:rPr>
          <w:i/>
          <w:iCs/>
          <w:lang w:val="en-GB"/>
        </w:rPr>
        <w:t>Function:</w:t>
      </w:r>
      <w:r w:rsidRPr="0037792D">
        <w:rPr>
          <w:lang w:val="en-GB"/>
        </w:rPr>
        <w:t xml:space="preserve"> This feature turns capital characters into petite capitals. It is generally used for words which would otherwise be set in all caps, such as acronyms, but which are desired in petite-cap form to avoid disrupting the flow of text. See the pcap feature description for notes on the relationship of caps, smallcaps and petite caps.</w:t>
      </w:r>
    </w:p>
    <w:p w14:paraId="7274CF6D" w14:textId="77777777" w:rsidR="009770C1" w:rsidRPr="0037792D" w:rsidRDefault="009770C1" w:rsidP="0037792D">
      <w:pPr>
        <w:rPr>
          <w:lang w:val="en-GB"/>
        </w:rPr>
      </w:pPr>
      <w:r w:rsidRPr="0037792D">
        <w:rPr>
          <w:i/>
          <w:iCs/>
          <w:lang w:val="en-GB"/>
        </w:rPr>
        <w:t>Example:</w:t>
      </w:r>
      <w:r w:rsidRPr="0037792D">
        <w:rPr>
          <w:lang w:val="en-GB"/>
        </w:rPr>
        <w:t xml:space="preserve"> The user types UNICEF or NASA, applies c2pc and gets petite cap text.</w:t>
      </w:r>
    </w:p>
    <w:p w14:paraId="064681E9" w14:textId="77777777" w:rsidR="009770C1" w:rsidRPr="0037792D" w:rsidRDefault="009770C1" w:rsidP="0037792D">
      <w:pPr>
        <w:rPr>
          <w:lang w:val="en-GB"/>
        </w:rPr>
      </w:pPr>
      <w:r w:rsidRPr="0037792D">
        <w:rPr>
          <w:i/>
          <w:iCs/>
          <w:lang w:val="en-GB"/>
        </w:rPr>
        <w:t>Recommended implementation:</w:t>
      </w:r>
      <w:r w:rsidRPr="0037792D">
        <w:rPr>
          <w:lang w:val="en-GB"/>
        </w:rPr>
        <w:t xml:space="preserve"> The c2pc table maps capital glyphs to the corresponding petite cap forms (GSUB lookup type 1).</w:t>
      </w:r>
    </w:p>
    <w:p w14:paraId="59F27E1E" w14:textId="77777777" w:rsidR="009770C1" w:rsidRPr="0037792D" w:rsidRDefault="009770C1" w:rsidP="0037792D">
      <w:pPr>
        <w:rPr>
          <w:lang w:val="en-GB"/>
        </w:rPr>
      </w:pPr>
      <w:r w:rsidRPr="0037792D">
        <w:rPr>
          <w:i/>
          <w:iCs/>
          <w:lang w:val="en-GB"/>
        </w:rPr>
        <w:t>Application interface:</w:t>
      </w:r>
      <w:r w:rsidRPr="0037792D">
        <w:rPr>
          <w:lang w:val="en-GB"/>
        </w:rPr>
        <w:t xml:space="preserve"> For GIDs found in the c2pc coverage table, the application passes GIDs to the c2pc table, and gets back new GIDs.</w:t>
      </w:r>
    </w:p>
    <w:p w14:paraId="46DD20C3" w14:textId="77777777" w:rsidR="009770C1" w:rsidRPr="0037792D" w:rsidRDefault="009770C1" w:rsidP="0037792D">
      <w:pPr>
        <w:rPr>
          <w:lang w:val="en-GB"/>
        </w:rPr>
      </w:pPr>
      <w:r w:rsidRPr="0037792D">
        <w:rPr>
          <w:i/>
          <w:iCs/>
          <w:lang w:val="en-GB"/>
        </w:rPr>
        <w:t>UI suggestion:</w:t>
      </w:r>
      <w:r w:rsidRPr="0037792D">
        <w:rPr>
          <w:lang w:val="en-GB"/>
        </w:rPr>
        <w:t xml:space="preserve"> This feature should be off by default.</w:t>
      </w:r>
    </w:p>
    <w:p w14:paraId="2C3EA6D7" w14:textId="77777777" w:rsidR="009770C1" w:rsidRPr="0037792D" w:rsidRDefault="009770C1" w:rsidP="0037792D">
      <w:pPr>
        <w:rPr>
          <w:lang w:val="en-GB"/>
        </w:rPr>
      </w:pPr>
      <w:r w:rsidRPr="0037792D">
        <w:rPr>
          <w:i/>
          <w:iCs/>
          <w:lang w:val="en-GB"/>
        </w:rPr>
        <w:t>Script/language sensitivity:</w:t>
      </w:r>
      <w:r w:rsidRPr="0037792D">
        <w:rPr>
          <w:lang w:val="en-GB"/>
        </w:rPr>
        <w:t xml:space="preserve"> Applies only to scripts with both upper- and lowercase forms (e.g. Latin, Cyrillic, Greek).</w:t>
      </w:r>
    </w:p>
    <w:p w14:paraId="7A936350" w14:textId="77777777" w:rsidR="009770C1" w:rsidRPr="0037792D" w:rsidRDefault="009770C1" w:rsidP="0037792D">
      <w:pPr>
        <w:rPr>
          <w:lang w:val="en-GB"/>
        </w:rPr>
      </w:pPr>
      <w:r w:rsidRPr="0037792D">
        <w:rPr>
          <w:i/>
          <w:iCs/>
          <w:lang w:val="en-GB"/>
        </w:rPr>
        <w:t>Feature interaction:</w:t>
      </w:r>
      <w:r w:rsidRPr="0037792D">
        <w:rPr>
          <w:lang w:val="en-GB"/>
        </w:rPr>
        <w:t xml:space="preserve"> This feature may be used in combination with other substitution (GSUB) features, whose results it may override. Also see pcap.</w:t>
      </w:r>
    </w:p>
    <w:p w14:paraId="0355F2C5" w14:textId="77777777" w:rsidR="009770C1" w:rsidRPr="0037792D" w:rsidRDefault="009770C1" w:rsidP="00ED5EAC">
      <w:pPr>
        <w:spacing w:before="100" w:beforeAutospacing="1"/>
        <w:rPr>
          <w:lang w:val="en-GB"/>
        </w:rPr>
      </w:pPr>
      <w:bookmarkStart w:id="1692" w:name="c2sc"/>
      <w:bookmarkEnd w:id="1692"/>
      <w:r w:rsidRPr="0037792D">
        <w:rPr>
          <w:b/>
          <w:bCs/>
          <w:lang w:val="en-GB"/>
        </w:rPr>
        <w:t xml:space="preserve">Tag: </w:t>
      </w:r>
      <w:r w:rsidRPr="0037792D">
        <w:rPr>
          <w:lang w:val="en-GB"/>
        </w:rPr>
        <w:t>'c2sc'</w:t>
      </w:r>
    </w:p>
    <w:p w14:paraId="134F290A" w14:textId="77777777" w:rsidR="009770C1" w:rsidRPr="0037792D" w:rsidRDefault="009770C1" w:rsidP="0037792D">
      <w:pPr>
        <w:rPr>
          <w:lang w:val="en-GB"/>
        </w:rPr>
      </w:pPr>
      <w:r w:rsidRPr="0037792D">
        <w:rPr>
          <w:i/>
          <w:iCs/>
          <w:lang w:val="en-GB"/>
        </w:rPr>
        <w:t xml:space="preserve">Friendly name: </w:t>
      </w:r>
      <w:r w:rsidRPr="0037792D">
        <w:rPr>
          <w:lang w:val="en-GB"/>
        </w:rPr>
        <w:t>Small Capitals From Capitals</w:t>
      </w:r>
    </w:p>
    <w:p w14:paraId="5EE62452" w14:textId="77777777" w:rsidR="009770C1" w:rsidRPr="0037792D" w:rsidRDefault="009770C1" w:rsidP="0037792D">
      <w:pPr>
        <w:rPr>
          <w:lang w:val="en-GB"/>
        </w:rPr>
      </w:pPr>
      <w:r w:rsidRPr="0037792D">
        <w:rPr>
          <w:i/>
          <w:iCs/>
          <w:lang w:val="en-GB"/>
        </w:rPr>
        <w:t xml:space="preserve">Function: </w:t>
      </w:r>
      <w:r w:rsidRPr="0037792D">
        <w:rPr>
          <w:lang w:val="en-GB"/>
        </w:rPr>
        <w:t>This feature turns capital characters into small capitals. It is generally used for words which would otherwise be set in all caps, such as acronyms, but which are desired in small-cap form to avoid disrupting the flow of text.</w:t>
      </w:r>
    </w:p>
    <w:p w14:paraId="3E0C46C4" w14:textId="77777777" w:rsidR="009770C1" w:rsidRPr="0037792D" w:rsidRDefault="009770C1" w:rsidP="0037792D">
      <w:pPr>
        <w:rPr>
          <w:lang w:val="en-GB"/>
        </w:rPr>
      </w:pPr>
      <w:r w:rsidRPr="0037792D">
        <w:rPr>
          <w:i/>
          <w:iCs/>
          <w:lang w:val="en-GB"/>
        </w:rPr>
        <w:lastRenderedPageBreak/>
        <w:t xml:space="preserve">Example: </w:t>
      </w:r>
      <w:r w:rsidRPr="0037792D">
        <w:rPr>
          <w:lang w:val="en-GB"/>
        </w:rPr>
        <w:t>The user types UNICEF or SCUBA, applies c2sc and gets small cap text.</w:t>
      </w:r>
    </w:p>
    <w:p w14:paraId="78039308" w14:textId="77777777" w:rsidR="009770C1" w:rsidRPr="0037792D" w:rsidRDefault="009770C1" w:rsidP="0037792D">
      <w:pPr>
        <w:rPr>
          <w:lang w:val="en-GB"/>
        </w:rPr>
      </w:pPr>
      <w:r w:rsidRPr="0037792D">
        <w:rPr>
          <w:i/>
          <w:iCs/>
          <w:lang w:val="en-GB"/>
        </w:rPr>
        <w:t xml:space="preserve">Recommended implementation: </w:t>
      </w:r>
      <w:r w:rsidRPr="0037792D">
        <w:rPr>
          <w:lang w:val="en-GB"/>
        </w:rPr>
        <w:t>The c2sc table maps capital glyphs to the corresponding small-cap forms (GSUB lookup type 1).</w:t>
      </w:r>
    </w:p>
    <w:p w14:paraId="3C2CA533" w14:textId="77777777" w:rsidR="009770C1" w:rsidRPr="0037792D" w:rsidRDefault="009770C1" w:rsidP="0037792D">
      <w:pPr>
        <w:rPr>
          <w:lang w:val="en-GB"/>
        </w:rPr>
      </w:pPr>
      <w:r w:rsidRPr="0037792D">
        <w:rPr>
          <w:i/>
          <w:iCs/>
          <w:lang w:val="en-GB"/>
        </w:rPr>
        <w:t xml:space="preserve">Application interface: </w:t>
      </w:r>
      <w:r w:rsidRPr="0037792D">
        <w:rPr>
          <w:lang w:val="en-GB"/>
        </w:rPr>
        <w:t>For GIDs found in the c2sc coverage table, the application passes GIDs to the c2sc table, and gets back new GIDs.</w:t>
      </w:r>
    </w:p>
    <w:p w14:paraId="17CA62C8" w14:textId="77777777" w:rsidR="009770C1" w:rsidRPr="0037792D" w:rsidRDefault="009770C1" w:rsidP="0037792D">
      <w:pPr>
        <w:rPr>
          <w:lang w:val="en-GB"/>
        </w:rPr>
      </w:pPr>
      <w:r w:rsidRPr="0037792D">
        <w:rPr>
          <w:i/>
          <w:iCs/>
          <w:lang w:val="en-GB"/>
        </w:rPr>
        <w:t xml:space="preserve">UI suggestion: </w:t>
      </w:r>
      <w:r w:rsidRPr="0037792D">
        <w:rPr>
          <w:lang w:val="en-GB"/>
        </w:rPr>
        <w:t>This feature should be off by default.</w:t>
      </w:r>
    </w:p>
    <w:p w14:paraId="4A3C508C" w14:textId="77777777" w:rsidR="009770C1" w:rsidRPr="0037792D" w:rsidRDefault="009770C1" w:rsidP="0037792D">
      <w:pPr>
        <w:rPr>
          <w:lang w:val="en-GB"/>
        </w:rPr>
      </w:pPr>
      <w:r w:rsidRPr="0037792D">
        <w:rPr>
          <w:i/>
          <w:iCs/>
          <w:lang w:val="en-GB"/>
        </w:rPr>
        <w:t xml:space="preserve">Script/language sensitivity: </w:t>
      </w:r>
      <w:r w:rsidRPr="0037792D">
        <w:rPr>
          <w:lang w:val="en-GB"/>
        </w:rPr>
        <w:t>Applies only to bicameral scripts (i.e. those with case differences), such as Latin, Greek, Cyrillic, and Armenian.</w:t>
      </w:r>
    </w:p>
    <w:p w14:paraId="06EAE60D"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may be used in combination with other substitution (GSUB) features, whose results it may override. Also see smcp.</w:t>
      </w:r>
    </w:p>
    <w:p w14:paraId="7C88365E" w14:textId="77777777" w:rsidR="009770C1" w:rsidRPr="0037792D" w:rsidRDefault="009770C1" w:rsidP="00ED5EAC">
      <w:pPr>
        <w:spacing w:before="100" w:beforeAutospacing="1"/>
        <w:rPr>
          <w:lang w:val="en-GB"/>
        </w:rPr>
      </w:pPr>
      <w:bookmarkStart w:id="1693" w:name="dist"/>
      <w:bookmarkEnd w:id="1693"/>
      <w:r w:rsidRPr="0037792D">
        <w:rPr>
          <w:b/>
          <w:bCs/>
          <w:lang w:val="en-GB"/>
        </w:rPr>
        <w:t xml:space="preserve">Tag: </w:t>
      </w:r>
      <w:r w:rsidRPr="0037792D">
        <w:rPr>
          <w:lang w:val="en-GB"/>
        </w:rPr>
        <w:t>'dist'</w:t>
      </w:r>
    </w:p>
    <w:p w14:paraId="109AB674" w14:textId="77777777" w:rsidR="009770C1" w:rsidRPr="0037792D" w:rsidRDefault="009770C1" w:rsidP="0037792D">
      <w:pPr>
        <w:rPr>
          <w:lang w:val="en-GB"/>
        </w:rPr>
      </w:pPr>
      <w:r w:rsidRPr="0037792D">
        <w:rPr>
          <w:i/>
          <w:iCs/>
          <w:lang w:val="en-GB"/>
        </w:rPr>
        <w:t xml:space="preserve">Friendly name: </w:t>
      </w:r>
      <w:r w:rsidRPr="0037792D">
        <w:rPr>
          <w:lang w:val="en-GB"/>
        </w:rPr>
        <w:t>Distances</w:t>
      </w:r>
    </w:p>
    <w:p w14:paraId="1A562ED3" w14:textId="77777777" w:rsidR="009770C1" w:rsidRPr="0037792D" w:rsidRDefault="009770C1" w:rsidP="0037792D">
      <w:pPr>
        <w:rPr>
          <w:lang w:val="en-GB"/>
        </w:rPr>
      </w:pPr>
      <w:r w:rsidRPr="0037792D">
        <w:rPr>
          <w:i/>
          <w:iCs/>
          <w:lang w:val="en-GB"/>
        </w:rPr>
        <w:t xml:space="preserve">Function: </w:t>
      </w:r>
      <w:r w:rsidRPr="0037792D">
        <w:rPr>
          <w:lang w:val="en-GB"/>
        </w:rPr>
        <w:t>Provides a means to control distance between glyphs.</w:t>
      </w:r>
    </w:p>
    <w:p w14:paraId="774F0E58" w14:textId="77777777" w:rsidR="009770C1" w:rsidRPr="0037792D" w:rsidRDefault="009770C1" w:rsidP="0037792D">
      <w:pPr>
        <w:rPr>
          <w:lang w:val="en-GB"/>
        </w:rPr>
      </w:pPr>
      <w:r w:rsidRPr="0037792D">
        <w:rPr>
          <w:i/>
          <w:iCs/>
          <w:lang w:val="en-GB"/>
        </w:rPr>
        <w:t xml:space="preserve">Example: </w:t>
      </w:r>
      <w:r w:rsidRPr="0037792D">
        <w:rPr>
          <w:lang w:val="en-GB"/>
        </w:rPr>
        <w:t>In the Devanagari (Indic) script, the distance between the vowel sign U and a consonant can be adjusted using this.</w:t>
      </w:r>
    </w:p>
    <w:p w14:paraId="2EE640ED" w14:textId="77777777" w:rsidR="009770C1" w:rsidRPr="0037792D" w:rsidRDefault="009770C1" w:rsidP="0037792D">
      <w:pPr>
        <w:rPr>
          <w:lang w:val="en-GB"/>
        </w:rPr>
      </w:pPr>
      <w:r w:rsidRPr="0037792D">
        <w:rPr>
          <w:i/>
          <w:iCs/>
          <w:lang w:val="en-GB"/>
        </w:rPr>
        <w:t xml:space="preserve">Recommended implementation: </w:t>
      </w:r>
      <w:r w:rsidRPr="0037792D">
        <w:rPr>
          <w:lang w:val="en-GB"/>
        </w:rPr>
        <w:t xml:space="preserve">The </w:t>
      </w:r>
      <w:r w:rsidRPr="0037792D">
        <w:rPr>
          <w:b/>
          <w:bCs/>
          <w:lang w:val="en-GB"/>
        </w:rPr>
        <w:t>dist</w:t>
      </w:r>
      <w:r w:rsidRPr="0037792D">
        <w:rPr>
          <w:lang w:val="en-GB"/>
        </w:rPr>
        <w:t xml:space="preserve"> table provides distances by which a glyph needs to move towards or away from another glyph (GPOS lookup type 2).</w:t>
      </w:r>
    </w:p>
    <w:p w14:paraId="5255A0C8" w14:textId="77777777" w:rsidR="009770C1" w:rsidRPr="0037792D" w:rsidRDefault="009770C1" w:rsidP="0037792D">
      <w:pPr>
        <w:rPr>
          <w:lang w:val="en-GB"/>
        </w:rPr>
      </w:pPr>
      <w:r w:rsidRPr="0037792D">
        <w:rPr>
          <w:i/>
          <w:iCs/>
          <w:lang w:val="en-GB"/>
        </w:rPr>
        <w:t xml:space="preserve">Application interface: </w:t>
      </w:r>
      <w:r w:rsidRPr="0037792D">
        <w:rPr>
          <w:lang w:val="en-GB"/>
        </w:rPr>
        <w:t xml:space="preserve">For GIDs found in the </w:t>
      </w:r>
      <w:r w:rsidRPr="0037792D">
        <w:rPr>
          <w:b/>
          <w:bCs/>
          <w:lang w:val="en-GB"/>
        </w:rPr>
        <w:t>dist</w:t>
      </w:r>
      <w:r w:rsidRPr="0037792D">
        <w:rPr>
          <w:lang w:val="en-GB"/>
        </w:rPr>
        <w:t xml:space="preserve"> coverage table, the application passes their GID to the table and gets back the distance that needs to be maintained between them.</w:t>
      </w:r>
    </w:p>
    <w:p w14:paraId="3A060CF2" w14:textId="77777777" w:rsidR="009770C1" w:rsidRPr="0037792D" w:rsidRDefault="009770C1" w:rsidP="0037792D">
      <w:pPr>
        <w:rPr>
          <w:lang w:val="en-GB"/>
        </w:rPr>
      </w:pPr>
      <w:r w:rsidRPr="0037792D">
        <w:rPr>
          <w:i/>
          <w:iCs/>
          <w:lang w:val="en-GB"/>
        </w:rPr>
        <w:t xml:space="preserve">UI suggestion: </w:t>
      </w:r>
      <w:r w:rsidRPr="0037792D">
        <w:rPr>
          <w:lang w:val="en-GB"/>
        </w:rPr>
        <w:t>This feature could be made active or inactive by default, at the user's preference.</w:t>
      </w:r>
    </w:p>
    <w:p w14:paraId="152B7629" w14:textId="77777777" w:rsidR="009770C1" w:rsidRPr="0037792D" w:rsidRDefault="009770C1" w:rsidP="0037792D">
      <w:pPr>
        <w:rPr>
          <w:lang w:val="en-GB"/>
        </w:rPr>
      </w:pPr>
      <w:r w:rsidRPr="0037792D">
        <w:rPr>
          <w:i/>
          <w:iCs/>
          <w:lang w:val="en-GB"/>
        </w:rPr>
        <w:t xml:space="preserve">Script/language sensitivity: </w:t>
      </w:r>
      <w:r w:rsidRPr="0037792D">
        <w:rPr>
          <w:lang w:val="en-GB"/>
        </w:rPr>
        <w:t>Required in Indic scripts.</w:t>
      </w:r>
    </w:p>
    <w:p w14:paraId="3F60B8FE" w14:textId="77777777" w:rsidR="009770C1" w:rsidRPr="0037792D" w:rsidRDefault="009770C1" w:rsidP="0037792D">
      <w:pPr>
        <w:rPr>
          <w:lang w:val="en-GB"/>
        </w:rPr>
      </w:pPr>
      <w:r w:rsidRPr="0037792D">
        <w:rPr>
          <w:i/>
          <w:iCs/>
          <w:lang w:val="en-GB"/>
        </w:rPr>
        <w:t xml:space="preserve">Feature interaction: </w:t>
      </w:r>
      <w:r w:rsidRPr="0037792D">
        <w:rPr>
          <w:lang w:val="en-GB"/>
        </w:rPr>
        <w:t>None.</w:t>
      </w:r>
    </w:p>
    <w:p w14:paraId="7CA5C7A7" w14:textId="77777777" w:rsidR="009770C1" w:rsidRPr="0037792D" w:rsidRDefault="009770C1" w:rsidP="00ED5EAC">
      <w:pPr>
        <w:spacing w:before="100" w:beforeAutospacing="1"/>
        <w:rPr>
          <w:lang w:val="en-GB"/>
        </w:rPr>
      </w:pPr>
      <w:bookmarkStart w:id="1694" w:name="dlig"/>
      <w:bookmarkEnd w:id="1694"/>
      <w:r w:rsidRPr="0037792D">
        <w:rPr>
          <w:b/>
          <w:bCs/>
          <w:lang w:val="en-GB"/>
        </w:rPr>
        <w:t xml:space="preserve">Tag: </w:t>
      </w:r>
      <w:r w:rsidRPr="0037792D">
        <w:rPr>
          <w:lang w:val="en-GB"/>
        </w:rPr>
        <w:t>'dlig'</w:t>
      </w:r>
    </w:p>
    <w:p w14:paraId="7EE95AA2" w14:textId="77777777" w:rsidR="009770C1" w:rsidRPr="0037792D" w:rsidRDefault="009770C1" w:rsidP="0037792D">
      <w:pPr>
        <w:rPr>
          <w:lang w:val="en-GB"/>
        </w:rPr>
      </w:pPr>
      <w:r w:rsidRPr="0037792D">
        <w:rPr>
          <w:i/>
          <w:iCs/>
          <w:lang w:val="en-GB"/>
        </w:rPr>
        <w:t xml:space="preserve">Friendly name: </w:t>
      </w:r>
      <w:r w:rsidRPr="0037792D">
        <w:rPr>
          <w:lang w:val="en-GB"/>
        </w:rPr>
        <w:t>Discretionary Ligatures</w:t>
      </w:r>
    </w:p>
    <w:p w14:paraId="5946FA8D" w14:textId="77777777" w:rsidR="009770C1" w:rsidRPr="0037792D" w:rsidRDefault="009770C1" w:rsidP="0037792D">
      <w:pPr>
        <w:rPr>
          <w:lang w:val="en-GB"/>
        </w:rPr>
      </w:pPr>
      <w:r w:rsidRPr="0037792D">
        <w:rPr>
          <w:i/>
          <w:iCs/>
          <w:lang w:val="en-GB"/>
        </w:rPr>
        <w:t xml:space="preserve">Function: </w:t>
      </w:r>
      <w:r w:rsidRPr="0037792D">
        <w:rPr>
          <w:lang w:val="en-GB"/>
        </w:rPr>
        <w:t>Replaces a sequence of glyphs with a single glyph which is preferred for typographic purposes. This feature covers those ligatures which may be used for special effect, at the user's preference.</w:t>
      </w:r>
    </w:p>
    <w:p w14:paraId="1306DD40" w14:textId="77777777" w:rsidR="009770C1" w:rsidRPr="0037792D" w:rsidRDefault="009770C1" w:rsidP="0037792D">
      <w:pPr>
        <w:rPr>
          <w:lang w:val="en-GB"/>
        </w:rPr>
      </w:pPr>
      <w:r w:rsidRPr="0037792D">
        <w:rPr>
          <w:i/>
          <w:iCs/>
          <w:lang w:val="en-GB"/>
        </w:rPr>
        <w:t xml:space="preserve">Example: </w:t>
      </w:r>
      <w:r w:rsidRPr="0037792D">
        <w:rPr>
          <w:lang w:val="en-GB"/>
        </w:rPr>
        <w:t>The glyph for ct replaces the sequence of glyphs c t, or U+322E (Kanji ligature for "Friday") replaces the sequence U+91D1 U+66DC U+65E5.</w:t>
      </w:r>
    </w:p>
    <w:p w14:paraId="0962948E" w14:textId="77777777" w:rsidR="009770C1" w:rsidRPr="0037792D" w:rsidRDefault="009770C1" w:rsidP="0037792D">
      <w:pPr>
        <w:rPr>
          <w:lang w:val="en-GB"/>
        </w:rPr>
      </w:pPr>
      <w:r w:rsidRPr="0037792D">
        <w:rPr>
          <w:i/>
          <w:iCs/>
          <w:lang w:val="en-GB"/>
        </w:rPr>
        <w:t xml:space="preserve">Recommended implementation: </w:t>
      </w:r>
      <w:r w:rsidRPr="0037792D">
        <w:rPr>
          <w:lang w:val="en-GB"/>
        </w:rPr>
        <w:t>The dlig table maps sequences of glyphs to corresponding ligatures (GSUB lookup type 4). Ligatures with more components must be stored ahead of those with fewer components in order to be found. The set of discretionary ligatures will vary by design and script.</w:t>
      </w:r>
    </w:p>
    <w:p w14:paraId="25E9B6D2" w14:textId="77777777" w:rsidR="009770C1" w:rsidRPr="0037792D" w:rsidRDefault="009770C1" w:rsidP="0037792D">
      <w:pPr>
        <w:rPr>
          <w:lang w:val="en-GB"/>
        </w:rPr>
      </w:pPr>
      <w:r w:rsidRPr="0037792D">
        <w:rPr>
          <w:i/>
          <w:iCs/>
          <w:lang w:val="en-GB"/>
        </w:rPr>
        <w:lastRenderedPageBreak/>
        <w:t xml:space="preserve">Application interface: </w:t>
      </w:r>
      <w:r w:rsidRPr="0037792D">
        <w:rPr>
          <w:lang w:val="en-GB"/>
        </w:rPr>
        <w:t>For sets of GIDs found in the dlig coverage table, the application passes the sequence of GIDs to the table and gets back a single new GID. Full sequences must be passed. This may include a change of character code. Besides the original character code, the application should store the code for the new character.</w:t>
      </w:r>
    </w:p>
    <w:p w14:paraId="121768B7" w14:textId="77777777" w:rsidR="009770C1" w:rsidRPr="0037792D" w:rsidRDefault="009770C1" w:rsidP="0037792D">
      <w:pPr>
        <w:rPr>
          <w:lang w:val="en-GB"/>
        </w:rPr>
      </w:pPr>
      <w:r w:rsidRPr="0037792D">
        <w:rPr>
          <w:i/>
          <w:iCs/>
          <w:lang w:val="en-GB"/>
        </w:rPr>
        <w:t xml:space="preserve">UI suggestion: </w:t>
      </w:r>
      <w:r w:rsidRPr="0037792D">
        <w:rPr>
          <w:lang w:val="en-GB"/>
        </w:rPr>
        <w:t>This feature should be off by default.</w:t>
      </w:r>
    </w:p>
    <w:p w14:paraId="2718E077" w14:textId="77777777" w:rsidR="009770C1" w:rsidRPr="0037792D" w:rsidRDefault="009770C1" w:rsidP="0037792D">
      <w:pPr>
        <w:rPr>
          <w:lang w:val="en-GB"/>
        </w:rPr>
      </w:pPr>
      <w:r w:rsidRPr="0037792D">
        <w:rPr>
          <w:i/>
          <w:iCs/>
          <w:lang w:val="en-GB"/>
        </w:rPr>
        <w:t xml:space="preserve">Script/language sensitivity: </w:t>
      </w:r>
      <w:r w:rsidRPr="0037792D">
        <w:rPr>
          <w:lang w:val="en-GB"/>
        </w:rPr>
        <w:t>Applies to virtually all scripts.</w:t>
      </w:r>
    </w:p>
    <w:p w14:paraId="0068009D"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may be used in combination with other substitution (GSUB) features, whose results it may override. See also clig.</w:t>
      </w:r>
    </w:p>
    <w:p w14:paraId="30EC302C" w14:textId="77777777" w:rsidR="009770C1" w:rsidRPr="0037792D" w:rsidRDefault="009770C1" w:rsidP="00ED5EAC">
      <w:pPr>
        <w:spacing w:before="100" w:beforeAutospacing="1"/>
        <w:rPr>
          <w:lang w:val="en-GB"/>
        </w:rPr>
      </w:pPr>
      <w:bookmarkStart w:id="1695" w:name="dnom"/>
      <w:bookmarkEnd w:id="1695"/>
      <w:r w:rsidRPr="0037792D">
        <w:rPr>
          <w:b/>
          <w:bCs/>
          <w:lang w:val="en-GB"/>
        </w:rPr>
        <w:t xml:space="preserve">Tag: </w:t>
      </w:r>
      <w:r w:rsidRPr="0037792D">
        <w:rPr>
          <w:lang w:val="en-GB"/>
        </w:rPr>
        <w:t>'dnom'</w:t>
      </w:r>
    </w:p>
    <w:p w14:paraId="7000D71C" w14:textId="77777777" w:rsidR="009770C1" w:rsidRPr="0037792D" w:rsidRDefault="009770C1" w:rsidP="0037792D">
      <w:pPr>
        <w:rPr>
          <w:lang w:val="en-GB"/>
        </w:rPr>
      </w:pPr>
      <w:r w:rsidRPr="0037792D">
        <w:rPr>
          <w:i/>
          <w:iCs/>
          <w:lang w:val="en-GB"/>
        </w:rPr>
        <w:t xml:space="preserve">Friendly name: </w:t>
      </w:r>
      <w:r w:rsidRPr="0037792D">
        <w:rPr>
          <w:lang w:val="en-GB"/>
        </w:rPr>
        <w:t>Denominators</w:t>
      </w:r>
    </w:p>
    <w:p w14:paraId="6B492E34" w14:textId="77777777" w:rsidR="009770C1" w:rsidRPr="0037792D" w:rsidRDefault="009770C1" w:rsidP="0037792D">
      <w:pPr>
        <w:rPr>
          <w:lang w:val="en-GB"/>
        </w:rPr>
      </w:pPr>
      <w:r w:rsidRPr="0037792D">
        <w:rPr>
          <w:i/>
          <w:iCs/>
          <w:lang w:val="en-GB"/>
        </w:rPr>
        <w:t xml:space="preserve">Function: </w:t>
      </w:r>
      <w:r w:rsidRPr="0037792D">
        <w:rPr>
          <w:lang w:val="en-GB"/>
        </w:rPr>
        <w:t>Replaces selected figures which follow a slash with denominator figures.</w:t>
      </w:r>
    </w:p>
    <w:p w14:paraId="717E636B" w14:textId="77777777" w:rsidR="009770C1" w:rsidRPr="0037792D" w:rsidRDefault="009770C1" w:rsidP="0037792D">
      <w:pPr>
        <w:rPr>
          <w:lang w:val="en-GB"/>
        </w:rPr>
      </w:pPr>
      <w:r w:rsidRPr="0037792D">
        <w:rPr>
          <w:i/>
          <w:iCs/>
          <w:lang w:val="en-GB"/>
        </w:rPr>
        <w:t xml:space="preserve">Example: </w:t>
      </w:r>
      <w:r w:rsidRPr="0037792D">
        <w:rPr>
          <w:lang w:val="en-GB"/>
        </w:rPr>
        <w:t>In the string 11/17 selected by the user, the application turns the 17 into denominators when the user applies the fraction feature (frac).</w:t>
      </w:r>
    </w:p>
    <w:p w14:paraId="18B8FAAE" w14:textId="77777777" w:rsidR="009770C1" w:rsidRPr="0037792D" w:rsidRDefault="009770C1" w:rsidP="0037792D">
      <w:pPr>
        <w:rPr>
          <w:lang w:val="en-GB"/>
        </w:rPr>
      </w:pPr>
      <w:r w:rsidRPr="0037792D">
        <w:rPr>
          <w:i/>
          <w:iCs/>
          <w:lang w:val="en-GB"/>
        </w:rPr>
        <w:t xml:space="preserve">Recommended implementation: </w:t>
      </w:r>
      <w:r w:rsidRPr="0037792D">
        <w:rPr>
          <w:lang w:val="en-GB"/>
        </w:rPr>
        <w:t>The dnom table maps sets of figures and related characters to corresponding numerator glyphs in the font (GSUB lookup type 1).</w:t>
      </w:r>
    </w:p>
    <w:p w14:paraId="0B75B3F7" w14:textId="77777777" w:rsidR="009770C1" w:rsidRPr="0037792D" w:rsidRDefault="009770C1" w:rsidP="0037792D">
      <w:pPr>
        <w:rPr>
          <w:lang w:val="en-GB"/>
        </w:rPr>
      </w:pPr>
      <w:r w:rsidRPr="0037792D">
        <w:rPr>
          <w:i/>
          <w:iCs/>
          <w:lang w:val="en-GB"/>
        </w:rPr>
        <w:t xml:space="preserve">Application interface: </w:t>
      </w:r>
      <w:r w:rsidRPr="0037792D">
        <w:rPr>
          <w:lang w:val="en-GB"/>
        </w:rPr>
        <w:t>For GIDs found in the dnom coverage table, the application passes a GID to the table and gets back a new GID.</w:t>
      </w:r>
    </w:p>
    <w:p w14:paraId="3D85BA89" w14:textId="77777777" w:rsidR="009770C1" w:rsidRPr="0037792D" w:rsidRDefault="009770C1" w:rsidP="0037792D">
      <w:pPr>
        <w:rPr>
          <w:lang w:val="en-GB"/>
        </w:rPr>
      </w:pPr>
      <w:r w:rsidRPr="0037792D">
        <w:rPr>
          <w:i/>
          <w:iCs/>
          <w:lang w:val="en-GB"/>
        </w:rPr>
        <w:t xml:space="preserve">UI suggestion: </w:t>
      </w:r>
      <w:r w:rsidRPr="0037792D">
        <w:rPr>
          <w:lang w:val="en-GB"/>
        </w:rPr>
        <w:t>This feature should normally be called by an application when the user applies the frac feature.</w:t>
      </w:r>
    </w:p>
    <w:p w14:paraId="4E51EF43" w14:textId="77777777" w:rsidR="009770C1" w:rsidRPr="0037792D" w:rsidRDefault="009770C1" w:rsidP="0037792D">
      <w:pPr>
        <w:rPr>
          <w:lang w:val="en-GB"/>
        </w:rPr>
      </w:pPr>
      <w:r w:rsidRPr="0037792D">
        <w:rPr>
          <w:i/>
          <w:iCs/>
          <w:lang w:val="en-GB"/>
        </w:rPr>
        <w:t xml:space="preserve">Script/language sensitivity: </w:t>
      </w:r>
      <w:r w:rsidRPr="0037792D">
        <w:rPr>
          <w:lang w:val="en-GB"/>
        </w:rPr>
        <w:t>None.</w:t>
      </w:r>
    </w:p>
    <w:p w14:paraId="3854C0D8"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supports frac. It may be used in combination with other substitution (GSUB) features, whose results it may override.</w:t>
      </w:r>
    </w:p>
    <w:p w14:paraId="267700B4" w14:textId="77777777" w:rsidR="009770C1" w:rsidRPr="0037792D" w:rsidRDefault="009770C1" w:rsidP="00ED5EAC">
      <w:pPr>
        <w:spacing w:before="100" w:beforeAutospacing="1"/>
        <w:rPr>
          <w:lang w:val="en-GB"/>
        </w:rPr>
      </w:pPr>
      <w:bookmarkStart w:id="1696" w:name="expt"/>
      <w:bookmarkEnd w:id="1696"/>
      <w:r w:rsidRPr="0037792D">
        <w:rPr>
          <w:b/>
          <w:bCs/>
          <w:lang w:val="en-GB"/>
        </w:rPr>
        <w:t xml:space="preserve">Tag: </w:t>
      </w:r>
      <w:r w:rsidRPr="0037792D">
        <w:rPr>
          <w:lang w:val="en-GB"/>
        </w:rPr>
        <w:t>'dtls'</w:t>
      </w:r>
    </w:p>
    <w:p w14:paraId="3E62B1E3" w14:textId="77777777" w:rsidR="009770C1" w:rsidRPr="0037792D" w:rsidRDefault="009770C1" w:rsidP="0037792D">
      <w:pPr>
        <w:rPr>
          <w:lang w:val="en-GB"/>
        </w:rPr>
      </w:pPr>
      <w:r w:rsidRPr="0037792D">
        <w:rPr>
          <w:i/>
          <w:iCs/>
          <w:lang w:val="en-GB"/>
        </w:rPr>
        <w:t xml:space="preserve">Friendly name: </w:t>
      </w:r>
      <w:r w:rsidRPr="0037792D">
        <w:rPr>
          <w:lang w:val="en-GB"/>
        </w:rPr>
        <w:t>Dotless forms</w:t>
      </w:r>
    </w:p>
    <w:p w14:paraId="6B4F29A7" w14:textId="77777777" w:rsidR="009770C1" w:rsidRPr="0037792D" w:rsidRDefault="009770C1" w:rsidP="0037792D">
      <w:pPr>
        <w:rPr>
          <w:lang w:val="en-GB"/>
        </w:rPr>
      </w:pPr>
      <w:r w:rsidRPr="0037792D">
        <w:rPr>
          <w:i/>
          <w:iCs/>
          <w:lang w:val="en-GB"/>
        </w:rPr>
        <w:t>Function:</w:t>
      </w:r>
      <w:r w:rsidRPr="0037792D">
        <w:rPr>
          <w:lang w:val="en-GB"/>
        </w:rPr>
        <w:t xml:space="preserve"> This feature provides dotless forms for Math Alphanumeric characters, such as U+1D422 MATHEMATICAL BOLD SMALL I, U+1D423 MATHEMATICAL BOLD SMALL J, U+1D456 U+MATHEMATICAL ITALIC SMALL I, U+1D457 MATHEMATICAL ITALIC SMALL J, and so on.</w:t>
      </w:r>
    </w:p>
    <w:p w14:paraId="56FDE3DA" w14:textId="77777777" w:rsidR="009770C1" w:rsidRPr="0037792D" w:rsidRDefault="009770C1" w:rsidP="0037792D">
      <w:pPr>
        <w:rPr>
          <w:lang w:val="en-GB"/>
        </w:rPr>
      </w:pPr>
      <w:r w:rsidRPr="0037792D">
        <w:rPr>
          <w:lang w:val="en-GB"/>
        </w:rPr>
        <w:t>The dotless forms are to be used as base forms for placing mathematical accents over them.</w:t>
      </w:r>
    </w:p>
    <w:p w14:paraId="651B0985" w14:textId="77777777" w:rsidR="009770C1" w:rsidRPr="0037792D" w:rsidRDefault="009770C1" w:rsidP="0037792D">
      <w:pPr>
        <w:rPr>
          <w:color w:val="000000"/>
          <w:lang w:val="en-GB"/>
        </w:rPr>
      </w:pPr>
      <w:r w:rsidRPr="0037792D">
        <w:rPr>
          <w:i/>
          <w:iCs/>
          <w:color w:val="000000"/>
          <w:lang w:val="en-GB"/>
        </w:rPr>
        <w:t xml:space="preserve">Example: </w:t>
      </w:r>
      <w:r w:rsidRPr="0037792D">
        <w:rPr>
          <w:color w:val="000000"/>
          <w:lang w:val="en-GB"/>
        </w:rPr>
        <w:t xml:space="preserve">In </w:t>
      </w:r>
      <w:r w:rsidRPr="0037792D">
        <w:rPr>
          <w:color w:val="000000"/>
          <w:lang w:val="en-GB"/>
        </w:rPr>
        <w:fldChar w:fldCharType="begin"/>
      </w:r>
      <w:r w:rsidRPr="0037792D">
        <w:rPr>
          <w:color w:val="000000"/>
          <w:lang w:val="en-GB"/>
        </w:rPr>
        <w:instrText xml:space="preserve"> QUOTE </w:instrText>
      </w:r>
      <w:r w:rsidR="00E5338E">
        <w:rPr>
          <w:color w:val="000000"/>
          <w:position w:val="-35"/>
          <w:lang w:val="en-GB"/>
        </w:rPr>
        <w:pict w14:anchorId="594F3718">
          <v:shape id="_x0000_i1080" type="#_x0000_t75" style="width:7.5pt;height:2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95DDC&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7780D&quot;/&gt;&lt;wsp:rsid wsp:val=&quot;00F80053&quot;/&gt;&lt;wsp:rsid wsp:val=&quot;00F92534&quot;/&gt;&lt;wsp:rsid wsp:val=&quot;00FF1164&quot;/&gt;&lt;wsp:rsid wsp:val=&quot;00FF1596&quot;/&gt;&lt;/wsp:rsids&gt;&lt;/w:docPr&gt;&lt;w:body&gt;&lt;w:p wsp:rsidR=&quot;00000000&quot; wsp:rsidRDefault=&quot;00295DDC&quot;&gt;&lt;m:oMathPara&gt;&lt;m:oMath&gt;&lt;m:acc&gt;&lt;m:accPr&gt;&lt;m:chr m:val=&quot;Ìƒ&quot;/&gt;&lt;m:ctrlPr&gt;&lt;aml:annotation aml:id=&quot;0&quot; w:type=&quot;Word.Insertion&quot; aml:author=&quot;Vladimir Levantovsky&quot; aml:createdate=&quot;2014-02-25T13:50:00Z&quot;&gt;&lt;aml:content&gt;&lt;w:rPr&gt;&lt;w:rFonts w:ascii=&quot;Cambria Math&quot; w:h-ansi=&quot;Cambria Math&quot;/&gt;&lt;wx:font wx:val=&quot;Cambria Math&quot;/&gt;&lt;w:i/&gt;&lt;w:i-cs/&gt;&lt;w:color w:val=&quot;1F4E79&quot;/&gt;&lt;w:sz w:val=&quot;24&quot;/&gt;&lt;w:sz-cs w:val=&quot;24&quot;/&gt;&lt;/w:rPr&gt;&lt;/aml:content&gt;&lt;/aml:annotation&gt;&lt;/m:ctrlPr&gt;&lt;/m:accPr&gt;&lt;m:e&gt;&lt;aml:annotation aml:id=&quot;1&quot; w:type=&quot;Word.Insertion&quot; aml:author=&quot;Vladimir Levantovsky&quot; aml:createdate=&quot;2014-02-25T13:50:00Z&quot;&gt;&lt;aml:content&gt;&lt;m:r&gt;&lt;w:rPr&gt;&lt;w:rFonts w:ascii=&quot;Cambria Math&quot; w:h-ansi=&quot;Cambria Math&quot;/&gt;&lt;wx:font wx:val=&quot;Cambria Math&quot;/&gt;&lt;w:i/&gt;&lt;w:i-cs/&gt;&lt;w:color w:val=&quot;1F4E79&quot;/&gt;&lt;/w:rPr&gt;&lt;m:t&gt;i&lt;/m:t&gt;&lt;/m:r&gt;&lt;/aml:content&gt;&lt;/aml:annotation&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85" o:title="" chromakey="white"/>
          </v:shape>
        </w:pict>
      </w:r>
      <w:r w:rsidRPr="0037792D">
        <w:rPr>
          <w:color w:val="000000"/>
          <w:lang w:val="en-GB"/>
        </w:rPr>
        <w:instrText xml:space="preserve"> </w:instrText>
      </w:r>
      <w:r w:rsidRPr="0037792D">
        <w:rPr>
          <w:color w:val="000000"/>
          <w:lang w:val="en-GB"/>
        </w:rPr>
        <w:fldChar w:fldCharType="separate"/>
      </w:r>
      <w:r w:rsidR="00E5338E">
        <w:rPr>
          <w:color w:val="000000"/>
          <w:position w:val="-35"/>
          <w:lang w:val="en-GB"/>
        </w:rPr>
        <w:pict w14:anchorId="4F0178A6">
          <v:shape id="_x0000_i1081" type="#_x0000_t75" style="width:7.5pt;height:2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95DDC&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7780D&quot;/&gt;&lt;wsp:rsid wsp:val=&quot;00F80053&quot;/&gt;&lt;wsp:rsid wsp:val=&quot;00F92534&quot;/&gt;&lt;wsp:rsid wsp:val=&quot;00FF1164&quot;/&gt;&lt;wsp:rsid wsp:val=&quot;00FF1596&quot;/&gt;&lt;/wsp:rsids&gt;&lt;/w:docPr&gt;&lt;w:body&gt;&lt;w:p wsp:rsidR=&quot;00000000&quot; wsp:rsidRDefault=&quot;00295DDC&quot;&gt;&lt;m:oMathPara&gt;&lt;m:oMath&gt;&lt;m:acc&gt;&lt;m:accPr&gt;&lt;m:chr m:val=&quot;Ìƒ&quot;/&gt;&lt;m:ctrlPr&gt;&lt;aml:annotation aml:id=&quot;0&quot; w:type=&quot;Word.Insertion&quot; aml:author=&quot;Vladimir Levantovsky&quot; aml:createdate=&quot;2014-02-25T13:50:00Z&quot;&gt;&lt;aml:content&gt;&lt;w:rPr&gt;&lt;w:rFonts w:ascii=&quot;Cambria Math&quot; w:h-ansi=&quot;Cambria Math&quot;/&gt;&lt;wx:font wx:val=&quot;Cambria Math&quot;/&gt;&lt;w:i/&gt;&lt;w:i-cs/&gt;&lt;w:color w:val=&quot;1F4E79&quot;/&gt;&lt;w:sz w:val=&quot;24&quot;/&gt;&lt;w:sz-cs w:val=&quot;24&quot;/&gt;&lt;/w:rPr&gt;&lt;/aml:content&gt;&lt;/aml:annotation&gt;&lt;/m:ctrlPr&gt;&lt;/m:accPr&gt;&lt;m:e&gt;&lt;aml:annotation aml:id=&quot;1&quot; w:type=&quot;Word.Insertion&quot; aml:author=&quot;Vladimir Levantovsky&quot; aml:createdate=&quot;2014-02-25T13:50:00Z&quot;&gt;&lt;aml:content&gt;&lt;m:r&gt;&lt;w:rPr&gt;&lt;w:rFonts w:ascii=&quot;Cambria Math&quot; w:h-ansi=&quot;Cambria Math&quot;/&gt;&lt;wx:font wx:val=&quot;Cambria Math&quot;/&gt;&lt;w:i/&gt;&lt;w:i-cs/&gt;&lt;w:color w:val=&quot;1F4E79&quot;/&gt;&lt;/w:rPr&gt;&lt;m:t&gt;i&lt;/m:t&gt;&lt;/m:r&gt;&lt;/aml:content&gt;&lt;/aml:annotation&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85" o:title="" chromakey="white"/>
          </v:shape>
        </w:pict>
      </w:r>
      <w:r w:rsidRPr="0037792D">
        <w:rPr>
          <w:color w:val="000000"/>
          <w:lang w:val="en-GB"/>
        </w:rPr>
        <w:fldChar w:fldCharType="end"/>
      </w:r>
      <w:r w:rsidRPr="0037792D">
        <w:rPr>
          <w:color w:val="000000"/>
          <w:lang w:val="en-GB"/>
        </w:rPr>
        <w:t xml:space="preserve"> formula dotted I is substituted with dotless form before attaching tilde accent on top of it.</w:t>
      </w:r>
    </w:p>
    <w:p w14:paraId="59491FA9" w14:textId="77777777" w:rsidR="009770C1" w:rsidRPr="0037792D" w:rsidRDefault="009770C1" w:rsidP="0037792D">
      <w:pPr>
        <w:rPr>
          <w:color w:val="000000"/>
          <w:lang w:val="en-GB"/>
        </w:rPr>
      </w:pPr>
      <w:r w:rsidRPr="0037792D">
        <w:rPr>
          <w:i/>
          <w:iCs/>
          <w:color w:val="000000"/>
          <w:lang w:val="en-GB"/>
        </w:rPr>
        <w:t xml:space="preserve">Recommended implementation: </w:t>
      </w:r>
      <w:r w:rsidRPr="0037792D">
        <w:rPr>
          <w:color w:val="000000"/>
          <w:lang w:val="en-GB"/>
        </w:rPr>
        <w:t>Single substitution, for all dotted characters.</w:t>
      </w:r>
    </w:p>
    <w:p w14:paraId="65508942" w14:textId="77777777" w:rsidR="009770C1" w:rsidRPr="0037792D" w:rsidRDefault="009770C1" w:rsidP="0037792D">
      <w:pPr>
        <w:rPr>
          <w:color w:val="000000"/>
          <w:lang w:val="en-GB"/>
        </w:rPr>
      </w:pPr>
      <w:r w:rsidRPr="0037792D">
        <w:rPr>
          <w:i/>
          <w:iCs/>
          <w:color w:val="000000"/>
          <w:lang w:val="en-GB"/>
        </w:rPr>
        <w:lastRenderedPageBreak/>
        <w:t xml:space="preserve">Application interface: </w:t>
      </w:r>
      <w:r w:rsidRPr="0037792D">
        <w:rPr>
          <w:color w:val="000000"/>
          <w:lang w:val="en-GB"/>
        </w:rPr>
        <w:t>Feature is invoked automatically by math layout handler depending on height of the base formula box.</w:t>
      </w:r>
    </w:p>
    <w:p w14:paraId="5DAE9446" w14:textId="77777777" w:rsidR="009770C1" w:rsidRPr="0037792D" w:rsidRDefault="009770C1" w:rsidP="0037792D">
      <w:pPr>
        <w:rPr>
          <w:color w:val="000000"/>
          <w:lang w:val="en-GB"/>
        </w:rPr>
      </w:pPr>
      <w:r w:rsidRPr="0037792D">
        <w:rPr>
          <w:i/>
          <w:iCs/>
          <w:color w:val="000000"/>
          <w:lang w:val="en-GB"/>
        </w:rPr>
        <w:t xml:space="preserve">UI suggestion: </w:t>
      </w:r>
      <w:r w:rsidRPr="0037792D">
        <w:rPr>
          <w:color w:val="000000"/>
          <w:lang w:val="en-GB"/>
        </w:rPr>
        <w:t>In recommended usage, this feature triggers substitutions that are required for correct display of math formula. It should be applied in the appropriate contexts, as determined by math layout handler. Control of the feature should not generally be exposed to the user.</w:t>
      </w:r>
    </w:p>
    <w:p w14:paraId="0D7B1F78" w14:textId="77777777" w:rsidR="009770C1" w:rsidRPr="0037792D" w:rsidRDefault="009770C1" w:rsidP="0037792D">
      <w:pPr>
        <w:rPr>
          <w:color w:val="000000"/>
          <w:lang w:val="en-GB"/>
        </w:rPr>
      </w:pPr>
      <w:r w:rsidRPr="0037792D">
        <w:rPr>
          <w:i/>
          <w:iCs/>
          <w:color w:val="000000"/>
          <w:lang w:val="en-GB"/>
        </w:rPr>
        <w:t xml:space="preserve">Script/language sensitivity: </w:t>
      </w:r>
      <w:r w:rsidRPr="0037792D">
        <w:rPr>
          <w:color w:val="000000"/>
          <w:lang w:val="en-GB"/>
        </w:rPr>
        <w:t>Applied to math formula layout.</w:t>
      </w:r>
    </w:p>
    <w:p w14:paraId="4772F07F" w14:textId="77777777" w:rsidR="009770C1" w:rsidRPr="0037792D" w:rsidRDefault="009770C1" w:rsidP="0037792D">
      <w:pPr>
        <w:rPr>
          <w:color w:val="000000"/>
          <w:lang w:val="en-GB"/>
        </w:rPr>
      </w:pPr>
      <w:r w:rsidRPr="0037792D">
        <w:rPr>
          <w:i/>
          <w:iCs/>
          <w:color w:val="000000"/>
          <w:lang w:val="en-GB"/>
        </w:rPr>
        <w:t xml:space="preserve">Feature interaction: </w:t>
      </w:r>
      <w:r w:rsidRPr="0037792D">
        <w:rPr>
          <w:color w:val="000000"/>
          <w:lang w:val="en-GB"/>
        </w:rPr>
        <w:t>This feature is applied to individual glyphs during layout of math formula.</w:t>
      </w:r>
    </w:p>
    <w:p w14:paraId="1F8110EE" w14:textId="77777777" w:rsidR="009770C1" w:rsidRPr="0037792D" w:rsidRDefault="009770C1" w:rsidP="00ED5EAC">
      <w:pPr>
        <w:spacing w:before="100" w:beforeAutospacing="1"/>
        <w:rPr>
          <w:lang w:val="en-GB"/>
        </w:rPr>
      </w:pPr>
      <w:r w:rsidRPr="0037792D">
        <w:rPr>
          <w:b/>
          <w:bCs/>
          <w:lang w:val="en-GB"/>
        </w:rPr>
        <w:t xml:space="preserve">Tag: </w:t>
      </w:r>
      <w:r w:rsidRPr="0037792D">
        <w:rPr>
          <w:lang w:val="en-GB"/>
        </w:rPr>
        <w:t>'expt'</w:t>
      </w:r>
    </w:p>
    <w:p w14:paraId="3573374E" w14:textId="77777777" w:rsidR="009770C1" w:rsidRPr="0037792D" w:rsidRDefault="009770C1" w:rsidP="0037792D">
      <w:pPr>
        <w:rPr>
          <w:lang w:val="en-GB"/>
        </w:rPr>
      </w:pPr>
      <w:r w:rsidRPr="0037792D">
        <w:rPr>
          <w:i/>
          <w:iCs/>
          <w:lang w:val="en-GB"/>
        </w:rPr>
        <w:t xml:space="preserve">Friendly name: </w:t>
      </w:r>
      <w:r w:rsidRPr="0037792D">
        <w:rPr>
          <w:lang w:val="en-GB"/>
        </w:rPr>
        <w:t>Expert Forms</w:t>
      </w:r>
    </w:p>
    <w:p w14:paraId="201D71B2" w14:textId="77777777" w:rsidR="009770C1" w:rsidRPr="0037792D" w:rsidRDefault="009770C1" w:rsidP="0037792D">
      <w:pPr>
        <w:rPr>
          <w:lang w:val="en-GB"/>
        </w:rPr>
      </w:pPr>
      <w:r w:rsidRPr="0037792D">
        <w:rPr>
          <w:i/>
          <w:iCs/>
          <w:lang w:val="en-GB"/>
        </w:rPr>
        <w:t xml:space="preserve">Function: </w:t>
      </w:r>
      <w:r w:rsidRPr="0037792D">
        <w:rPr>
          <w:lang w:val="en-GB"/>
        </w:rPr>
        <w:t>Like the JIS78 Forms described above, this feature replaces standard forms in Japanese fonts with corresponding forms preferred by typographers. Although most of the JIS78 substitutions are included, the expert substitution goes on to handle many more characters.</w:t>
      </w:r>
    </w:p>
    <w:p w14:paraId="249F82A5" w14:textId="77777777" w:rsidR="009770C1" w:rsidRPr="0037792D" w:rsidRDefault="009770C1" w:rsidP="0037792D">
      <w:pPr>
        <w:rPr>
          <w:lang w:val="en-GB"/>
        </w:rPr>
      </w:pPr>
      <w:r w:rsidRPr="0037792D">
        <w:rPr>
          <w:i/>
          <w:iCs/>
          <w:lang w:val="en-GB"/>
        </w:rPr>
        <w:t xml:space="preserve">Example: </w:t>
      </w:r>
      <w:r w:rsidRPr="0037792D">
        <w:rPr>
          <w:lang w:val="en-GB"/>
        </w:rPr>
        <w:t>The user would invoke this feature to replace kanji character U+5516 with U+555E.</w:t>
      </w:r>
    </w:p>
    <w:p w14:paraId="1663CAA3" w14:textId="77777777" w:rsidR="009770C1" w:rsidRPr="0037792D" w:rsidRDefault="009770C1" w:rsidP="0037792D">
      <w:pPr>
        <w:rPr>
          <w:lang w:val="en-GB"/>
        </w:rPr>
      </w:pPr>
      <w:r w:rsidRPr="0037792D">
        <w:rPr>
          <w:i/>
          <w:iCs/>
          <w:lang w:val="en-GB"/>
        </w:rPr>
        <w:t xml:space="preserve">Recommended implementation: </w:t>
      </w:r>
      <w:r w:rsidRPr="0037792D">
        <w:rPr>
          <w:lang w:val="en-GB"/>
        </w:rPr>
        <w:t>The expt table maps many default (JIS90) GIDs to corresponding alternates (GSUB lookup type 1).</w:t>
      </w:r>
    </w:p>
    <w:p w14:paraId="0D6188C3" w14:textId="77777777" w:rsidR="009770C1" w:rsidRPr="0037792D" w:rsidRDefault="009770C1" w:rsidP="0037792D">
      <w:pPr>
        <w:rPr>
          <w:lang w:val="en-GB"/>
        </w:rPr>
      </w:pPr>
      <w:r w:rsidRPr="0037792D">
        <w:rPr>
          <w:i/>
          <w:iCs/>
          <w:lang w:val="en-GB"/>
        </w:rPr>
        <w:t xml:space="preserve">Application interface: </w:t>
      </w:r>
      <w:r w:rsidRPr="0037792D">
        <w:rPr>
          <w:lang w:val="en-GB"/>
        </w:rPr>
        <w:t>For GIDs found in the expt coverage table, the application passes the GIDs to the table and gets back one new GID for each.</w:t>
      </w:r>
    </w:p>
    <w:p w14:paraId="71C8677F" w14:textId="77777777" w:rsidR="009770C1" w:rsidRPr="000D49CD" w:rsidRDefault="009770C1" w:rsidP="00B717F1">
      <w:pPr>
        <w:pStyle w:val="NOTE2"/>
      </w:pPr>
      <w:r w:rsidRPr="000D49CD">
        <w:t>NOTE</w:t>
      </w:r>
      <w:r w:rsidRPr="000D49CD">
        <w:tab/>
        <w:t>This is a change of character code. Besides the original character code, the application should store the code for the new character.</w:t>
      </w:r>
    </w:p>
    <w:p w14:paraId="303757FE" w14:textId="77777777" w:rsidR="009770C1" w:rsidRPr="000D49CD" w:rsidRDefault="009770C1" w:rsidP="0037792D">
      <w:pPr>
        <w:rPr>
          <w:lang w:val="en-GB"/>
        </w:rPr>
      </w:pPr>
      <w:r w:rsidRPr="000D49CD">
        <w:rPr>
          <w:i/>
          <w:iCs/>
          <w:lang w:val="en-GB"/>
        </w:rPr>
        <w:t xml:space="preserve">UI suggestion: </w:t>
      </w:r>
      <w:r w:rsidRPr="000D49CD">
        <w:rPr>
          <w:lang w:val="en-GB"/>
        </w:rPr>
        <w:t>Applications may choose to have this feature active or inactive by default, depending on their target markets.</w:t>
      </w:r>
    </w:p>
    <w:p w14:paraId="563771A1" w14:textId="77777777" w:rsidR="009770C1" w:rsidRPr="000D49CD" w:rsidRDefault="009770C1" w:rsidP="0037792D">
      <w:pPr>
        <w:rPr>
          <w:lang w:val="en-GB"/>
        </w:rPr>
      </w:pPr>
      <w:r w:rsidRPr="000D49CD">
        <w:rPr>
          <w:i/>
          <w:iCs/>
          <w:lang w:val="en-GB"/>
        </w:rPr>
        <w:t xml:space="preserve">Script/language sensitivity: </w:t>
      </w:r>
      <w:r w:rsidRPr="000D49CD">
        <w:rPr>
          <w:lang w:val="en-GB"/>
        </w:rPr>
        <w:t>Applies only to Japanese.</w:t>
      </w:r>
    </w:p>
    <w:p w14:paraId="280F1CD5" w14:textId="77777777" w:rsidR="009770C1" w:rsidRPr="000D49CD" w:rsidRDefault="009770C1" w:rsidP="0037792D">
      <w:pPr>
        <w:rPr>
          <w:lang w:val="en-GB"/>
        </w:rPr>
      </w:pPr>
      <w:r w:rsidRPr="000D49CD">
        <w:rPr>
          <w:i/>
          <w:iCs/>
          <w:lang w:val="en-GB"/>
        </w:rPr>
        <w:t xml:space="preserve">Feature interaction: </w:t>
      </w:r>
      <w:r w:rsidRPr="000D49CD">
        <w:rPr>
          <w:lang w:val="en-GB"/>
        </w:rPr>
        <w:t>This feature is mutually exclusive with all other features, which should be turned off when it's applied, except the palt, vpal, vert and vrt2 features, which may be used in addition.</w:t>
      </w:r>
    </w:p>
    <w:p w14:paraId="66D1EE12" w14:textId="77777777" w:rsidR="009770C1" w:rsidRPr="000D49CD" w:rsidRDefault="009770C1" w:rsidP="00ED5EAC">
      <w:pPr>
        <w:spacing w:before="100" w:beforeAutospacing="1"/>
        <w:rPr>
          <w:lang w:val="en-GB"/>
        </w:rPr>
      </w:pPr>
      <w:r w:rsidRPr="000D49CD">
        <w:rPr>
          <w:b/>
          <w:bCs/>
          <w:lang w:val="en-GB"/>
        </w:rPr>
        <w:t xml:space="preserve">Tag: </w:t>
      </w:r>
      <w:r w:rsidRPr="000D49CD">
        <w:rPr>
          <w:lang w:val="en-GB"/>
        </w:rPr>
        <w:t>'falt'</w:t>
      </w:r>
    </w:p>
    <w:p w14:paraId="1EA70873" w14:textId="77777777" w:rsidR="009770C1" w:rsidRPr="000D49CD" w:rsidRDefault="009770C1" w:rsidP="0037792D">
      <w:pPr>
        <w:rPr>
          <w:lang w:val="en-GB"/>
        </w:rPr>
      </w:pPr>
      <w:r w:rsidRPr="000D49CD">
        <w:rPr>
          <w:i/>
          <w:iCs/>
          <w:lang w:val="en-GB"/>
        </w:rPr>
        <w:t xml:space="preserve">Friendly name: </w:t>
      </w:r>
      <w:r w:rsidRPr="000D49CD">
        <w:rPr>
          <w:lang w:val="en-GB"/>
        </w:rPr>
        <w:t>Final Glyph on Line Alternates</w:t>
      </w:r>
    </w:p>
    <w:p w14:paraId="08FBEA70" w14:textId="77777777" w:rsidR="009770C1" w:rsidRPr="000D49CD" w:rsidRDefault="009770C1" w:rsidP="0037792D">
      <w:pPr>
        <w:rPr>
          <w:lang w:val="en-GB"/>
        </w:rPr>
      </w:pPr>
      <w:r w:rsidRPr="000D49CD">
        <w:rPr>
          <w:i/>
          <w:iCs/>
          <w:lang w:val="en-GB"/>
        </w:rPr>
        <w:t xml:space="preserve">Function: </w:t>
      </w:r>
      <w:r w:rsidRPr="000D49CD">
        <w:rPr>
          <w:lang w:val="en-GB"/>
        </w:rPr>
        <w:t>Replaces line final glyphs with alternate forms specifically designed for this purpose (they would have less or more advance width as need may be), to help justification of text.</w:t>
      </w:r>
    </w:p>
    <w:p w14:paraId="435D892E" w14:textId="75462118" w:rsidR="009770C1" w:rsidRPr="000D49CD" w:rsidRDefault="009770C1" w:rsidP="0037792D">
      <w:pPr>
        <w:rPr>
          <w:lang w:val="en-GB"/>
        </w:rPr>
      </w:pPr>
      <w:r w:rsidRPr="000D49CD">
        <w:rPr>
          <w:i/>
          <w:iCs/>
          <w:lang w:val="en-GB"/>
        </w:rPr>
        <w:t xml:space="preserve">Example: </w:t>
      </w:r>
      <w:r w:rsidRPr="000D49CD">
        <w:rPr>
          <w:lang w:val="en-GB"/>
        </w:rPr>
        <w:t>In the Arabic script, providing alternate forms for line final glyphs would result in better justification. e</w:t>
      </w:r>
      <w:ins w:id="1697" w:author="vladl" w:date="2022-12-02T17:07:00Z">
        <w:r w:rsidR="00955A3D">
          <w:rPr>
            <w:lang w:val="en-GB"/>
          </w:rPr>
          <w:t>.</w:t>
        </w:r>
      </w:ins>
      <w:r w:rsidRPr="000D49CD">
        <w:rPr>
          <w:lang w:val="en-GB"/>
        </w:rPr>
        <w:t>g. replacing a long tailed Yeh-with-tail with one that has a slightly longer/shorter tail.</w:t>
      </w:r>
    </w:p>
    <w:p w14:paraId="76646FEA" w14:textId="77777777" w:rsidR="009770C1" w:rsidRPr="000D49CD" w:rsidRDefault="009770C1" w:rsidP="0037792D">
      <w:pPr>
        <w:rPr>
          <w:lang w:val="en-GB"/>
        </w:rPr>
      </w:pPr>
      <w:r w:rsidRPr="000D49CD">
        <w:rPr>
          <w:i/>
          <w:iCs/>
          <w:lang w:val="en-GB"/>
        </w:rPr>
        <w:t xml:space="preserve">Recommended implementation: </w:t>
      </w:r>
      <w:r w:rsidRPr="000D49CD">
        <w:rPr>
          <w:lang w:val="en-GB"/>
        </w:rPr>
        <w:t xml:space="preserve">The </w:t>
      </w:r>
      <w:r w:rsidRPr="000D49CD">
        <w:rPr>
          <w:b/>
          <w:bCs/>
          <w:lang w:val="en-GB"/>
        </w:rPr>
        <w:t>falt</w:t>
      </w:r>
      <w:r w:rsidRPr="000D49CD">
        <w:rPr>
          <w:lang w:val="en-GB"/>
        </w:rPr>
        <w:t xml:space="preserve"> table maps line final glyphs (in isolated or final forms) to their corresponding alternate forms (GSUB lookup type 3).</w:t>
      </w:r>
    </w:p>
    <w:p w14:paraId="06266BC8" w14:textId="77777777" w:rsidR="009770C1" w:rsidRPr="000D49CD" w:rsidRDefault="009770C1" w:rsidP="0037792D">
      <w:pPr>
        <w:rPr>
          <w:lang w:val="en-GB"/>
        </w:rPr>
      </w:pPr>
      <w:r w:rsidRPr="000D49CD">
        <w:rPr>
          <w:i/>
          <w:iCs/>
          <w:lang w:val="en-GB"/>
        </w:rPr>
        <w:lastRenderedPageBreak/>
        <w:t xml:space="preserve">Application interface: </w:t>
      </w:r>
      <w:r w:rsidRPr="000D49CD">
        <w:rPr>
          <w:lang w:val="en-GB"/>
        </w:rPr>
        <w:t xml:space="preserve">For GIDs found in the </w:t>
      </w:r>
      <w:r w:rsidRPr="000D49CD">
        <w:rPr>
          <w:b/>
          <w:bCs/>
          <w:lang w:val="en-GB"/>
        </w:rPr>
        <w:t>falt</w:t>
      </w:r>
      <w:r w:rsidRPr="000D49CD">
        <w:rPr>
          <w:lang w:val="en-GB"/>
        </w:rPr>
        <w:t xml:space="preserve"> coverage table, the application passes a GID to the table and gets back a new GID.</w:t>
      </w:r>
    </w:p>
    <w:p w14:paraId="0B01903B" w14:textId="77777777" w:rsidR="009770C1" w:rsidRPr="000D49CD" w:rsidRDefault="009770C1" w:rsidP="0037792D">
      <w:pPr>
        <w:rPr>
          <w:lang w:val="en-GB"/>
        </w:rPr>
      </w:pPr>
      <w:r w:rsidRPr="000D49CD">
        <w:rPr>
          <w:i/>
          <w:iCs/>
          <w:lang w:val="en-GB"/>
        </w:rPr>
        <w:t xml:space="preserve">UI suggestion: </w:t>
      </w:r>
      <w:r w:rsidRPr="000D49CD">
        <w:rPr>
          <w:lang w:val="en-GB"/>
        </w:rPr>
        <w:t>This feature could be made active or inactive by default, at the user's preference.</w:t>
      </w:r>
    </w:p>
    <w:p w14:paraId="5606E03A" w14:textId="77777777" w:rsidR="009770C1" w:rsidRPr="000D49CD" w:rsidRDefault="009770C1" w:rsidP="0037792D">
      <w:pPr>
        <w:rPr>
          <w:lang w:val="en-GB"/>
        </w:rPr>
      </w:pPr>
      <w:r w:rsidRPr="000D49CD">
        <w:rPr>
          <w:i/>
          <w:iCs/>
          <w:lang w:val="en-GB"/>
        </w:rPr>
        <w:t xml:space="preserve">Script/language sensitivity: </w:t>
      </w:r>
      <w:r w:rsidRPr="000D49CD">
        <w:rPr>
          <w:lang w:val="en-GB"/>
        </w:rPr>
        <w:t>Can be used in any cursive script.</w:t>
      </w:r>
    </w:p>
    <w:p w14:paraId="60D50522" w14:textId="77777777" w:rsidR="009770C1" w:rsidRPr="000D49CD" w:rsidRDefault="009770C1" w:rsidP="0037792D">
      <w:pPr>
        <w:rPr>
          <w:lang w:val="en-GB"/>
        </w:rPr>
      </w:pPr>
      <w:r w:rsidRPr="000D49CD">
        <w:rPr>
          <w:i/>
          <w:iCs/>
          <w:lang w:val="en-GB"/>
        </w:rPr>
        <w:t xml:space="preserve">Feature interaction: </w:t>
      </w:r>
      <w:r w:rsidRPr="000D49CD">
        <w:rPr>
          <w:lang w:val="en-GB"/>
        </w:rPr>
        <w:t>Would need to be applied last, only after all other features have been applied to the run.</w:t>
      </w:r>
    </w:p>
    <w:p w14:paraId="6732D10D" w14:textId="77777777" w:rsidR="009770C1" w:rsidRPr="000D49CD" w:rsidRDefault="009770C1" w:rsidP="00ED5EAC">
      <w:pPr>
        <w:spacing w:before="100" w:beforeAutospacing="1"/>
        <w:rPr>
          <w:lang w:val="en-GB"/>
        </w:rPr>
      </w:pPr>
      <w:bookmarkStart w:id="1698" w:name="fin2"/>
      <w:bookmarkEnd w:id="1698"/>
      <w:r w:rsidRPr="000D49CD">
        <w:rPr>
          <w:b/>
          <w:bCs/>
          <w:lang w:val="en-GB"/>
        </w:rPr>
        <w:t xml:space="preserve">Tag: </w:t>
      </w:r>
      <w:r w:rsidRPr="000D49CD">
        <w:rPr>
          <w:lang w:val="en-GB"/>
        </w:rPr>
        <w:t>'fin2'</w:t>
      </w:r>
    </w:p>
    <w:p w14:paraId="238AC88D" w14:textId="77777777" w:rsidR="009770C1" w:rsidRPr="000D49CD" w:rsidRDefault="009770C1" w:rsidP="0037792D">
      <w:pPr>
        <w:rPr>
          <w:lang w:val="en-GB"/>
        </w:rPr>
      </w:pPr>
      <w:r w:rsidRPr="000D49CD">
        <w:rPr>
          <w:i/>
          <w:iCs/>
          <w:lang w:val="en-GB"/>
        </w:rPr>
        <w:t xml:space="preserve">Friendly name: </w:t>
      </w:r>
      <w:r w:rsidRPr="000D49CD">
        <w:rPr>
          <w:lang w:val="en-GB"/>
        </w:rPr>
        <w:t>Terminal Form #2</w:t>
      </w:r>
    </w:p>
    <w:p w14:paraId="1E3C811F" w14:textId="77777777" w:rsidR="009770C1" w:rsidRPr="000D49CD" w:rsidRDefault="009770C1" w:rsidP="0037792D">
      <w:pPr>
        <w:rPr>
          <w:lang w:val="en-GB"/>
        </w:rPr>
      </w:pPr>
      <w:r w:rsidRPr="000D49CD">
        <w:rPr>
          <w:i/>
          <w:iCs/>
          <w:lang w:val="en-GB"/>
        </w:rPr>
        <w:t xml:space="preserve">Function: </w:t>
      </w:r>
      <w:r w:rsidRPr="000D49CD">
        <w:rPr>
          <w:lang w:val="en-GB"/>
        </w:rPr>
        <w:t>Replaces the Alaph glyph at the end of Syriac words with its appropriate form, when the preceding base character cannot be joined to, and that preceding base character is not a Dalath, Rish, or dotless Dalath-Rish.</w:t>
      </w:r>
    </w:p>
    <w:p w14:paraId="12324912" w14:textId="77777777" w:rsidR="009770C1" w:rsidRPr="000D49CD" w:rsidRDefault="009770C1" w:rsidP="0037792D">
      <w:pPr>
        <w:rPr>
          <w:lang w:val="en-GB"/>
        </w:rPr>
      </w:pPr>
      <w:r w:rsidRPr="000D49CD">
        <w:rPr>
          <w:i/>
          <w:iCs/>
          <w:lang w:val="en-GB"/>
        </w:rPr>
        <w:t xml:space="preserve">Example: </w:t>
      </w:r>
      <w:r w:rsidRPr="000D49CD">
        <w:rPr>
          <w:lang w:val="en-GB"/>
        </w:rPr>
        <w:t xml:space="preserve">When an Alaph is preceded by a He, the Alaph would be replaced by an appropriate form. </w:t>
      </w:r>
      <w:r w:rsidRPr="000D49CD">
        <w:rPr>
          <w:lang w:val="en-GB"/>
        </w:rPr>
        <w:br/>
        <w:t>This feature is used only for the Syriac script alaph character.</w:t>
      </w:r>
    </w:p>
    <w:p w14:paraId="2E2A03F8" w14:textId="77777777" w:rsidR="009770C1" w:rsidRPr="000D49CD" w:rsidRDefault="009770C1" w:rsidP="0037792D">
      <w:pPr>
        <w:rPr>
          <w:lang w:val="en-GB"/>
        </w:rPr>
      </w:pPr>
      <w:r w:rsidRPr="000D49CD">
        <w:rPr>
          <w:i/>
          <w:iCs/>
          <w:lang w:val="en-GB"/>
        </w:rPr>
        <w:t xml:space="preserve">Recommended implementation: </w:t>
      </w:r>
      <w:r w:rsidRPr="000D49CD">
        <w:rPr>
          <w:lang w:val="en-GB"/>
        </w:rPr>
        <w:t xml:space="preserve">The </w:t>
      </w:r>
      <w:r w:rsidRPr="000D49CD">
        <w:rPr>
          <w:b/>
          <w:bCs/>
          <w:lang w:val="en-GB"/>
        </w:rPr>
        <w:t>fin2</w:t>
      </w:r>
      <w:r w:rsidRPr="000D49CD">
        <w:rPr>
          <w:lang w:val="en-GB"/>
        </w:rPr>
        <w:t xml:space="preserve"> table maps default alphabetic forms to corresponding final forms (GSUB lookup type 5).</w:t>
      </w:r>
    </w:p>
    <w:p w14:paraId="1CE6FF10" w14:textId="77777777" w:rsidR="009770C1" w:rsidRPr="000D49CD" w:rsidRDefault="009770C1" w:rsidP="0037792D">
      <w:pPr>
        <w:rPr>
          <w:lang w:val="en-GB"/>
        </w:rPr>
      </w:pPr>
      <w:r w:rsidRPr="000D49CD">
        <w:rPr>
          <w:i/>
          <w:iCs/>
          <w:lang w:val="en-GB"/>
        </w:rPr>
        <w:t xml:space="preserve">Application interface: </w:t>
      </w:r>
      <w:r w:rsidRPr="000D49CD">
        <w:rPr>
          <w:lang w:val="en-GB"/>
        </w:rPr>
        <w:t>The application is responsible for noting word boundaries. For GIDs in the middle of words and found in the fin2 coverage table, the application passes a GID to the feature and gets back a new GID.</w:t>
      </w:r>
    </w:p>
    <w:p w14:paraId="64D3C49A" w14:textId="77777777" w:rsidR="009770C1" w:rsidRPr="000D49CD" w:rsidRDefault="009770C1" w:rsidP="0037792D">
      <w:pPr>
        <w:rPr>
          <w:lang w:val="en-GB"/>
        </w:rPr>
      </w:pPr>
      <w:r w:rsidRPr="000D49CD">
        <w:rPr>
          <w:i/>
          <w:iCs/>
          <w:lang w:val="en-GB"/>
        </w:rPr>
        <w:t xml:space="preserve">UI suggestion: </w:t>
      </w:r>
      <w:r w:rsidRPr="000D49CD">
        <w:rPr>
          <w:lang w:val="en-GB"/>
        </w:rPr>
        <w:t>This feature should be on by default.</w:t>
      </w:r>
    </w:p>
    <w:p w14:paraId="2B2A4633" w14:textId="77777777" w:rsidR="009770C1" w:rsidRPr="000D49CD" w:rsidRDefault="009770C1" w:rsidP="0037792D">
      <w:pPr>
        <w:rPr>
          <w:lang w:val="en-GB"/>
        </w:rPr>
      </w:pPr>
      <w:r w:rsidRPr="000D49CD">
        <w:rPr>
          <w:i/>
          <w:iCs/>
          <w:lang w:val="en-GB"/>
        </w:rPr>
        <w:t xml:space="preserve">Script/language sensitivity: </w:t>
      </w:r>
      <w:r w:rsidRPr="000D49CD">
        <w:rPr>
          <w:lang w:val="en-GB"/>
        </w:rPr>
        <w:t>Used only with the Syriac script.</w:t>
      </w:r>
    </w:p>
    <w:p w14:paraId="0FD3EED8" w14:textId="77777777" w:rsidR="009770C1" w:rsidRPr="000D49CD" w:rsidRDefault="009770C1" w:rsidP="0037792D">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 See also init and fina.</w:t>
      </w:r>
    </w:p>
    <w:p w14:paraId="507E7F8D" w14:textId="77777777" w:rsidR="009770C1" w:rsidRPr="000D49CD" w:rsidRDefault="009770C1" w:rsidP="00ED5EAC">
      <w:pPr>
        <w:spacing w:before="100" w:beforeAutospacing="1"/>
        <w:rPr>
          <w:lang w:val="en-GB"/>
        </w:rPr>
      </w:pPr>
      <w:bookmarkStart w:id="1699" w:name="fin3"/>
      <w:bookmarkEnd w:id="1699"/>
      <w:r w:rsidRPr="000D49CD">
        <w:rPr>
          <w:b/>
          <w:bCs/>
          <w:lang w:val="en-GB"/>
        </w:rPr>
        <w:t xml:space="preserve">Tag: </w:t>
      </w:r>
      <w:r w:rsidRPr="000D49CD">
        <w:rPr>
          <w:lang w:val="en-GB"/>
        </w:rPr>
        <w:t>'fin3'</w:t>
      </w:r>
    </w:p>
    <w:p w14:paraId="1FF02F13" w14:textId="77777777" w:rsidR="009770C1" w:rsidRPr="000D49CD" w:rsidRDefault="009770C1" w:rsidP="0037792D">
      <w:pPr>
        <w:rPr>
          <w:lang w:val="en-GB"/>
        </w:rPr>
      </w:pPr>
      <w:r w:rsidRPr="000D49CD">
        <w:rPr>
          <w:i/>
          <w:iCs/>
          <w:lang w:val="en-GB"/>
        </w:rPr>
        <w:t xml:space="preserve">Friendly name: </w:t>
      </w:r>
      <w:r w:rsidRPr="000D49CD">
        <w:rPr>
          <w:lang w:val="en-GB"/>
        </w:rPr>
        <w:t>Terminal Form #3</w:t>
      </w:r>
    </w:p>
    <w:p w14:paraId="5C4AA020" w14:textId="77777777" w:rsidR="009770C1" w:rsidRPr="000D49CD" w:rsidRDefault="009770C1" w:rsidP="0037792D">
      <w:pPr>
        <w:rPr>
          <w:lang w:val="en-GB"/>
        </w:rPr>
      </w:pPr>
      <w:r w:rsidRPr="000D49CD">
        <w:rPr>
          <w:i/>
          <w:iCs/>
          <w:lang w:val="en-GB"/>
        </w:rPr>
        <w:t xml:space="preserve">Function: </w:t>
      </w:r>
      <w:r w:rsidRPr="000D49CD">
        <w:rPr>
          <w:lang w:val="en-GB"/>
        </w:rPr>
        <w:t>Replaces Alaph glyphs at the end of Syriac words when the preceding base character is a Dalath, Rish, or dotless Dalath-Rish.</w:t>
      </w:r>
    </w:p>
    <w:p w14:paraId="35EDDC9E" w14:textId="77777777" w:rsidR="009770C1" w:rsidRPr="000D49CD" w:rsidRDefault="009770C1" w:rsidP="0037792D">
      <w:pPr>
        <w:rPr>
          <w:lang w:val="en-GB"/>
        </w:rPr>
      </w:pPr>
      <w:r w:rsidRPr="000D49CD">
        <w:rPr>
          <w:i/>
          <w:iCs/>
          <w:lang w:val="en-GB"/>
        </w:rPr>
        <w:t xml:space="preserve">Example: </w:t>
      </w:r>
      <w:r w:rsidRPr="000D49CD">
        <w:rPr>
          <w:lang w:val="en-GB"/>
        </w:rPr>
        <w:t xml:space="preserve">When an Alaph is preceded by a Dalath, the Alaph would be replaced by an appropriate form. </w:t>
      </w:r>
      <w:r w:rsidRPr="000D49CD">
        <w:rPr>
          <w:lang w:val="en-GB"/>
        </w:rPr>
        <w:br/>
        <w:t>This feature is used only for the Syriac script alaph character.</w:t>
      </w:r>
    </w:p>
    <w:p w14:paraId="01356FF2" w14:textId="77777777" w:rsidR="009770C1" w:rsidRPr="000D49CD" w:rsidRDefault="009770C1" w:rsidP="0037792D">
      <w:pPr>
        <w:rPr>
          <w:lang w:val="en-GB"/>
        </w:rPr>
      </w:pPr>
      <w:r w:rsidRPr="000D49CD">
        <w:rPr>
          <w:i/>
          <w:iCs/>
          <w:lang w:val="en-GB"/>
        </w:rPr>
        <w:t xml:space="preserve">Recommended implementation: </w:t>
      </w:r>
      <w:r w:rsidRPr="000D49CD">
        <w:rPr>
          <w:lang w:val="en-GB"/>
        </w:rPr>
        <w:t xml:space="preserve">The </w:t>
      </w:r>
      <w:r w:rsidRPr="000D49CD">
        <w:rPr>
          <w:b/>
          <w:bCs/>
          <w:lang w:val="en-GB"/>
        </w:rPr>
        <w:t>fin3</w:t>
      </w:r>
      <w:r w:rsidRPr="000D49CD">
        <w:rPr>
          <w:lang w:val="en-GB"/>
        </w:rPr>
        <w:t xml:space="preserve"> table maps default alphabetic forms to corresponding final forms (GSUB lookup type 5).</w:t>
      </w:r>
    </w:p>
    <w:p w14:paraId="7A144285" w14:textId="77777777" w:rsidR="009770C1" w:rsidRPr="000D49CD" w:rsidRDefault="009770C1" w:rsidP="0037792D">
      <w:pPr>
        <w:rPr>
          <w:lang w:val="en-GB"/>
        </w:rPr>
      </w:pPr>
      <w:r w:rsidRPr="000D49CD">
        <w:rPr>
          <w:i/>
          <w:iCs/>
          <w:lang w:val="en-GB"/>
        </w:rPr>
        <w:t xml:space="preserve">Application interface: </w:t>
      </w:r>
      <w:r w:rsidRPr="000D49CD">
        <w:rPr>
          <w:lang w:val="en-GB"/>
        </w:rPr>
        <w:t>The application is responsible for noting word boundaries. For GIDs in the middle of words and found in the fin3 coverage table, the application passes a GID to the feature and gets back a new GID.</w:t>
      </w:r>
    </w:p>
    <w:p w14:paraId="7648DD94" w14:textId="77777777" w:rsidR="009770C1" w:rsidRPr="000D49CD" w:rsidRDefault="009770C1" w:rsidP="0037792D">
      <w:pPr>
        <w:rPr>
          <w:lang w:val="en-GB"/>
        </w:rPr>
      </w:pPr>
      <w:r w:rsidRPr="000D49CD">
        <w:rPr>
          <w:i/>
          <w:iCs/>
          <w:lang w:val="en-GB"/>
        </w:rPr>
        <w:lastRenderedPageBreak/>
        <w:t xml:space="preserve">UI suggestion: </w:t>
      </w:r>
      <w:r w:rsidRPr="000D49CD">
        <w:rPr>
          <w:lang w:val="en-GB"/>
        </w:rPr>
        <w:t>This feature should be on by default.</w:t>
      </w:r>
    </w:p>
    <w:p w14:paraId="6469667B" w14:textId="77777777" w:rsidR="009770C1" w:rsidRPr="000D49CD" w:rsidRDefault="009770C1" w:rsidP="0037792D">
      <w:pPr>
        <w:rPr>
          <w:lang w:val="en-GB"/>
        </w:rPr>
      </w:pPr>
      <w:r w:rsidRPr="000D49CD">
        <w:rPr>
          <w:i/>
          <w:iCs/>
          <w:lang w:val="en-GB"/>
        </w:rPr>
        <w:t xml:space="preserve">Script/language sensitivity: </w:t>
      </w:r>
      <w:r w:rsidRPr="000D49CD">
        <w:rPr>
          <w:lang w:val="en-GB"/>
        </w:rPr>
        <w:t>Used only with the Syriac script.</w:t>
      </w:r>
    </w:p>
    <w:p w14:paraId="3A8D764B" w14:textId="77777777" w:rsidR="009770C1" w:rsidRPr="000D49CD" w:rsidRDefault="009770C1" w:rsidP="0037792D">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 See also init and fina.</w:t>
      </w:r>
    </w:p>
    <w:p w14:paraId="5FFFED84" w14:textId="77777777" w:rsidR="009770C1" w:rsidRPr="000D49CD" w:rsidRDefault="009770C1" w:rsidP="00ED5EAC">
      <w:pPr>
        <w:spacing w:before="100" w:beforeAutospacing="1"/>
        <w:rPr>
          <w:lang w:val="en-GB"/>
        </w:rPr>
      </w:pPr>
      <w:bookmarkStart w:id="1700" w:name="fina"/>
      <w:bookmarkEnd w:id="1700"/>
      <w:r w:rsidRPr="000D49CD">
        <w:rPr>
          <w:b/>
          <w:bCs/>
          <w:lang w:val="en-GB"/>
        </w:rPr>
        <w:t xml:space="preserve">Tag: </w:t>
      </w:r>
      <w:r w:rsidRPr="000D49CD">
        <w:rPr>
          <w:lang w:val="en-GB"/>
        </w:rPr>
        <w:t>'fina'</w:t>
      </w:r>
    </w:p>
    <w:p w14:paraId="7847CBB9" w14:textId="77777777" w:rsidR="009770C1" w:rsidRPr="000D49CD" w:rsidRDefault="009770C1" w:rsidP="00B717F1">
      <w:pPr>
        <w:pStyle w:val="NOTE2"/>
        <w:rPr>
          <w:i/>
        </w:rPr>
      </w:pPr>
      <w:r w:rsidRPr="000D49CD">
        <w:t>NOTE</w:t>
      </w:r>
      <w:r w:rsidRPr="000D49CD">
        <w:rPr>
          <w:i/>
        </w:rPr>
        <w:tab/>
      </w:r>
      <w:r w:rsidRPr="000D49CD">
        <w:t>This feature description was significantly revised in 2016.</w:t>
      </w:r>
    </w:p>
    <w:p w14:paraId="755F7230" w14:textId="77777777" w:rsidR="009770C1" w:rsidRPr="000D49CD" w:rsidRDefault="009770C1" w:rsidP="0037792D">
      <w:pPr>
        <w:rPr>
          <w:lang w:val="en-GB"/>
        </w:rPr>
      </w:pPr>
      <w:r w:rsidRPr="000D49CD">
        <w:rPr>
          <w:lang w:val="en-GB"/>
        </w:rPr>
        <w:t>Friendly name: Terminal Forms</w:t>
      </w:r>
    </w:p>
    <w:p w14:paraId="69AC908C" w14:textId="77777777" w:rsidR="009770C1" w:rsidRPr="000D49CD" w:rsidRDefault="009770C1" w:rsidP="0037792D">
      <w:pPr>
        <w:rPr>
          <w:lang w:val="en-GB"/>
        </w:rPr>
      </w:pPr>
      <w:r w:rsidRPr="000D49CD">
        <w:rPr>
          <w:lang w:val="en-GB"/>
        </w:rPr>
        <w:t>Registered by: Microsoft/Adobe</w:t>
      </w:r>
    </w:p>
    <w:p w14:paraId="1C324778" w14:textId="77777777" w:rsidR="009770C1" w:rsidRPr="000D49CD" w:rsidRDefault="009770C1" w:rsidP="0037792D">
      <w:pPr>
        <w:rPr>
          <w:lang w:val="en-GB"/>
        </w:rPr>
      </w:pPr>
      <w:r w:rsidRPr="000D49CD">
        <w:rPr>
          <w:lang w:val="en-GB"/>
        </w:rPr>
        <w:t>Function: Replaces glyphs for characters that have applicable joining properties with an alternate form when occurring in a final context. This applies to characters that have one of the following Unicode Joining_Type property values:</w:t>
      </w:r>
    </w:p>
    <w:p w14:paraId="4FEC7CB1" w14:textId="77777777" w:rsidR="009770C1" w:rsidRPr="000D49CD" w:rsidRDefault="009770C1" w:rsidP="004C7BDE">
      <w:pPr>
        <w:pStyle w:val="ListParagraph"/>
        <w:numPr>
          <w:ilvl w:val="0"/>
          <w:numId w:val="102"/>
        </w:numPr>
        <w:rPr>
          <w:lang w:val="en-GB"/>
        </w:rPr>
      </w:pPr>
      <w:r w:rsidRPr="000D49CD">
        <w:rPr>
          <w:lang w:val="en-GB"/>
        </w:rPr>
        <w:t>Right_Joining, if the characters are from a right-to-left script.</w:t>
      </w:r>
    </w:p>
    <w:p w14:paraId="3E7871AF" w14:textId="77777777" w:rsidR="009770C1" w:rsidRPr="000D49CD" w:rsidRDefault="009770C1" w:rsidP="004C7BDE">
      <w:pPr>
        <w:pStyle w:val="ListParagraph"/>
        <w:numPr>
          <w:ilvl w:val="0"/>
          <w:numId w:val="102"/>
        </w:numPr>
        <w:rPr>
          <w:lang w:val="en-GB"/>
        </w:rPr>
      </w:pPr>
      <w:r w:rsidRPr="000D49CD">
        <w:rPr>
          <w:lang w:val="en-GB"/>
        </w:rPr>
        <w:t>Left_Joining, if the characters are from a left-to-right script.</w:t>
      </w:r>
    </w:p>
    <w:p w14:paraId="2DAE292E" w14:textId="77777777" w:rsidR="009770C1" w:rsidRPr="000D49CD" w:rsidRDefault="009770C1" w:rsidP="004C7BDE">
      <w:pPr>
        <w:pStyle w:val="ListParagraph"/>
        <w:numPr>
          <w:ilvl w:val="0"/>
          <w:numId w:val="102"/>
        </w:numPr>
        <w:spacing w:after="240"/>
        <w:rPr>
          <w:lang w:val="en-GB"/>
        </w:rPr>
      </w:pPr>
      <w:r w:rsidRPr="000D49CD">
        <w:rPr>
          <w:lang w:val="en-GB"/>
        </w:rPr>
        <w:t>Dual_Joining.</w:t>
      </w:r>
    </w:p>
    <w:p w14:paraId="0D6EA50D" w14:textId="77777777" w:rsidR="009770C1" w:rsidRPr="0037792D" w:rsidRDefault="009770C1" w:rsidP="0037792D">
      <w:pPr>
        <w:rPr>
          <w:lang w:val="en-GB"/>
        </w:rPr>
      </w:pPr>
      <w:r w:rsidRPr="0037792D">
        <w:rPr>
          <w:lang w:val="en-GB"/>
        </w:rPr>
        <w:t>Unicode Joining_Type property values are obtained from the Unicode Character Database (UCD) [22]. Specifically, Joining_Type property values are documented in the Unicode Character Database file for joining-script properties [20].</w:t>
      </w:r>
    </w:p>
    <w:p w14:paraId="68BEA74E" w14:textId="77777777" w:rsidR="009770C1" w:rsidRPr="0037792D" w:rsidRDefault="009770C1" w:rsidP="0037792D">
      <w:pPr>
        <w:rPr>
          <w:lang w:val="en-GB"/>
        </w:rPr>
      </w:pPr>
      <w:r w:rsidRPr="0037792D">
        <w:rPr>
          <w:i/>
          <w:iCs/>
          <w:lang w:val="en-GB"/>
        </w:rPr>
        <w:t xml:space="preserve">Example: </w:t>
      </w:r>
      <w:r w:rsidRPr="0037792D">
        <w:rPr>
          <w:lang w:val="en-GB"/>
        </w:rPr>
        <w:t>In an Arabic-script font, the application would apply the 'fina' feature to the letter ARABIC LETTER WAW (U+0648 “</w:t>
      </w:r>
      <w:r w:rsidRPr="0037792D">
        <w:rPr>
          <w:rFonts w:ascii="Times New Roman" w:hAnsi="Times New Roman"/>
          <w:lang w:val="en-GB"/>
        </w:rPr>
        <w:t>و</w:t>
      </w:r>
      <w:r w:rsidRPr="0037792D">
        <w:rPr>
          <w:lang w:val="en-GB"/>
        </w:rPr>
        <w:t>”) when it follows a left-joining character, thereby replacing the default “</w:t>
      </w:r>
      <w:r w:rsidRPr="0037792D">
        <w:rPr>
          <w:rFonts w:ascii="Times New Roman" w:hAnsi="Times New Roman"/>
          <w:lang w:val="en-GB"/>
        </w:rPr>
        <w:t>و</w:t>
      </w:r>
      <w:r w:rsidRPr="0037792D">
        <w:rPr>
          <w:lang w:val="en-GB"/>
        </w:rPr>
        <w:t>” glyph with its right-joining, final form.</w:t>
      </w:r>
    </w:p>
    <w:p w14:paraId="75255564" w14:textId="77777777" w:rsidR="009770C1" w:rsidRPr="0037792D" w:rsidRDefault="009770C1" w:rsidP="0037792D">
      <w:pPr>
        <w:rPr>
          <w:lang w:val="en-GB"/>
        </w:rPr>
      </w:pPr>
      <w:r w:rsidRPr="0037792D">
        <w:rPr>
          <w:i/>
          <w:iCs/>
          <w:lang w:val="en-GB"/>
        </w:rPr>
        <w:t xml:space="preserve">Recommended implementation: </w:t>
      </w:r>
      <w:r w:rsidRPr="0037792D">
        <w:rPr>
          <w:lang w:val="en-GB"/>
        </w:rPr>
        <w:t>The 'fina' feature is used to map default forms to corresponding single-joining, final forms. This will usually be implemented using a single substitution (type 1) GSUB lookup, though contextual substitution GSUB lookups (types 5, 6 or 8) may also be appropriate.</w:t>
      </w:r>
    </w:p>
    <w:p w14:paraId="3449D969" w14:textId="77777777" w:rsidR="009770C1" w:rsidRPr="0037792D" w:rsidRDefault="009770C1" w:rsidP="0037792D">
      <w:pPr>
        <w:rPr>
          <w:lang w:val="en-GB"/>
        </w:rPr>
      </w:pPr>
      <w:r w:rsidRPr="0037792D">
        <w:rPr>
          <w:i/>
          <w:iCs/>
          <w:lang w:val="en-GB"/>
        </w:rPr>
        <w:t xml:space="preserve">Application interface: </w:t>
      </w:r>
      <w:r w:rsidRPr="0037792D">
        <w:rPr>
          <w:lang w:val="en-GB"/>
        </w:rPr>
        <w:t>The application is responsible for parsing character strings and identifying which of the joining-related features — initial forms ('init'), medial forms ('medi'), terminal forms ('fina'), and isolated forms ('isol') — to apply to which GIDs, based on character Joining_Type properties. Additional factors, such as the presence of control characters, may also be considered. For GIDs to which the 'fina' feature is applied and that are found in the 'fina' coverage table, the application passes a GID to the lookup tables associate with the feature and gets back a new GID.</w:t>
      </w:r>
    </w:p>
    <w:p w14:paraId="10266332" w14:textId="77777777" w:rsidR="009770C1" w:rsidRPr="0037792D" w:rsidRDefault="009770C1" w:rsidP="0037792D">
      <w:pPr>
        <w:rPr>
          <w:lang w:val="en-GB"/>
        </w:rPr>
      </w:pPr>
      <w:r w:rsidRPr="0037792D">
        <w:rPr>
          <w:i/>
          <w:iCs/>
          <w:lang w:val="en-GB"/>
        </w:rPr>
        <w:t xml:space="preserve">UI suggestion: </w:t>
      </w:r>
      <w:r w:rsidRPr="0037792D">
        <w:rPr>
          <w:lang w:val="en-GB"/>
        </w:rPr>
        <w:t>In recommended usage, this feature triggers substitutions that are required for correct display of the given script. It should be applied by default in the appropriate contexts, as determined by script-specific processing. Control of the feature should not generally be exposed to the user.</w:t>
      </w:r>
    </w:p>
    <w:p w14:paraId="2BB824AC" w14:textId="77777777" w:rsidR="009770C1" w:rsidRPr="0037792D" w:rsidRDefault="009770C1" w:rsidP="0037792D">
      <w:pPr>
        <w:rPr>
          <w:lang w:val="en-GB"/>
        </w:rPr>
      </w:pPr>
      <w:r w:rsidRPr="0037792D">
        <w:rPr>
          <w:i/>
          <w:iCs/>
          <w:lang w:val="en-GB"/>
        </w:rPr>
        <w:t xml:space="preserve">Script/language sensitivity: </w:t>
      </w:r>
      <w:r w:rsidRPr="0037792D">
        <w:rPr>
          <w:lang w:val="en-GB"/>
        </w:rPr>
        <w:t>Can be used in any script with joining behavior — that is, the scripts for which Joining_Type properties are given explicitly in Unicode Character Database file for joining-script properties [20].</w:t>
      </w:r>
    </w:p>
    <w:p w14:paraId="5263941A" w14:textId="77777777" w:rsidR="009770C1" w:rsidRPr="0037792D" w:rsidRDefault="009770C1" w:rsidP="0037792D">
      <w:pPr>
        <w:rPr>
          <w:lang w:val="en-GB"/>
        </w:rPr>
      </w:pPr>
      <w:r w:rsidRPr="0037792D">
        <w:rPr>
          <w:i/>
          <w:iCs/>
          <w:lang w:val="en-GB"/>
        </w:rPr>
        <w:lastRenderedPageBreak/>
        <w:t xml:space="preserve">Feature interaction: </w:t>
      </w:r>
      <w:r w:rsidRPr="0037792D">
        <w:rPr>
          <w:lang w:val="en-GB"/>
        </w:rPr>
        <w:t>This feature may be used in combination with other substitution (GSUB) features, whose results it may override. See also ‘init’, ‘isol’, and ‘medi’.</w:t>
      </w:r>
    </w:p>
    <w:p w14:paraId="51359D6F" w14:textId="77777777" w:rsidR="009770C1" w:rsidRPr="0037792D" w:rsidRDefault="009770C1" w:rsidP="00ED5EAC">
      <w:pPr>
        <w:spacing w:before="100" w:beforeAutospacing="1"/>
        <w:rPr>
          <w:lang w:val="en-GB"/>
        </w:rPr>
      </w:pPr>
      <w:bookmarkStart w:id="1701" w:name="frac"/>
      <w:bookmarkEnd w:id="1701"/>
      <w:r w:rsidRPr="0037792D">
        <w:rPr>
          <w:b/>
          <w:bCs/>
          <w:lang w:val="en-GB"/>
        </w:rPr>
        <w:t xml:space="preserve">Tag: </w:t>
      </w:r>
      <w:r w:rsidRPr="0037792D">
        <w:rPr>
          <w:lang w:val="en-GB"/>
        </w:rPr>
        <w:t>'flac'</w:t>
      </w:r>
    </w:p>
    <w:p w14:paraId="10E58C0F" w14:textId="77777777" w:rsidR="009770C1" w:rsidRPr="0037792D" w:rsidRDefault="009770C1" w:rsidP="0037792D">
      <w:pPr>
        <w:rPr>
          <w:lang w:val="en-GB"/>
        </w:rPr>
      </w:pPr>
      <w:r w:rsidRPr="0037792D">
        <w:rPr>
          <w:i/>
          <w:iCs/>
          <w:lang w:val="en-GB"/>
        </w:rPr>
        <w:t xml:space="preserve">Friendly name: </w:t>
      </w:r>
      <w:r w:rsidRPr="0037792D">
        <w:rPr>
          <w:lang w:val="en-GB"/>
        </w:rPr>
        <w:t>Flattened ascent forms</w:t>
      </w:r>
    </w:p>
    <w:p w14:paraId="513AE208" w14:textId="77777777" w:rsidR="009770C1" w:rsidRPr="0037792D" w:rsidRDefault="009770C1" w:rsidP="0037792D">
      <w:pPr>
        <w:rPr>
          <w:lang w:val="en-GB"/>
        </w:rPr>
      </w:pPr>
      <w:r w:rsidRPr="0037792D">
        <w:rPr>
          <w:i/>
          <w:iCs/>
          <w:lang w:val="en-GB"/>
        </w:rPr>
        <w:t>Function:</w:t>
      </w:r>
      <w:r w:rsidRPr="0037792D">
        <w:rPr>
          <w:lang w:val="en-GB"/>
        </w:rPr>
        <w:t xml:space="preserve"> This feature provides flattened forms of accents to be used over high-rise bases such as capitals. This feature should only change the shape of the accent and should </w:t>
      </w:r>
      <w:r w:rsidRPr="0037792D">
        <w:rPr>
          <w:i/>
          <w:lang w:val="en-GB"/>
        </w:rPr>
        <w:t>not</w:t>
      </w:r>
      <w:r w:rsidRPr="0037792D">
        <w:rPr>
          <w:lang w:val="en-GB"/>
        </w:rPr>
        <w:t xml:space="preserve"> move it in the vertical or horizontal direction. Moving of the accents is done by the math handling client. Accents are flattened by the Math engine if their base is higher than MATH.MathConstants. FlattenedAccentBaseHeight.</w:t>
      </w:r>
    </w:p>
    <w:p w14:paraId="5AFE2ACA" w14:textId="64FB1959" w:rsidR="009770C1" w:rsidRPr="00ED5EAC" w:rsidRDefault="009770C1" w:rsidP="00ED5EAC">
      <w:pPr>
        <w:rPr>
          <w:lang w:val="en-GB"/>
        </w:rPr>
      </w:pPr>
      <w:r w:rsidRPr="0037792D">
        <w:rPr>
          <w:i/>
          <w:iCs/>
          <w:lang w:val="en-GB"/>
        </w:rPr>
        <w:t xml:space="preserve">Example: </w:t>
      </w:r>
      <w:r w:rsidRPr="0037792D">
        <w:rPr>
          <w:lang w:val="en-GB"/>
        </w:rPr>
        <w:t xml:space="preserve">Depending on the font parameters, in </w:t>
      </w:r>
      <w:r w:rsidRPr="0037792D">
        <w:rPr>
          <w:lang w:val="en-GB"/>
        </w:rPr>
        <w:fldChar w:fldCharType="begin"/>
      </w:r>
      <w:r w:rsidRPr="0037792D">
        <w:rPr>
          <w:lang w:val="en-GB"/>
        </w:rPr>
        <w:instrText xml:space="preserve"> QUOTE </w:instrText>
      </w:r>
      <w:r w:rsidR="00E5338E">
        <w:rPr>
          <w:position w:val="-35"/>
          <w:lang w:val="en-GB"/>
        </w:rPr>
        <w:pict w14:anchorId="067E457C">
          <v:shape id="_x0000_i1082" type="#_x0000_t75" style="width:7.5pt;height:2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11A52&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80499&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7780D&quot;/&gt;&lt;wsp:rsid wsp:val=&quot;00F80053&quot;/&gt;&lt;wsp:rsid wsp:val=&quot;00F92534&quot;/&gt;&lt;wsp:rsid wsp:val=&quot;00FF1164&quot;/&gt;&lt;wsp:rsid wsp:val=&quot;00FF1596&quot;/&gt;&lt;/wsp:rsids&gt;&lt;/w:docPr&gt;&lt;w:body&gt;&lt;w:p wsp:rsidR=&quot;00000000&quot; wsp:rsidRDefault=&quot;00911A52&quot;&gt;&lt;m:oMathPara&gt;&lt;m:oMath&gt;&lt;m:acc&gt;&lt;m:accPr&gt;&lt;m:chr m:val=&quot;Ìƒ&quot;/&gt;&lt;m:ctrlPr&gt;&lt;aml:annotation aml:id=&quot;0&quot; w:type=&quot;Word.Insertion&quot; aml:author=&quot;Vladimir Levantovsky&quot; aml:createdate=&quot;2014-02-25T13:59:00Z&quot;&gt;&lt;aml:content&gt;&lt;w:rPr&gt;&lt;w:rFonts w:ascii=&quot;Cambria Math&quot; w:h-ansi=&quot;Cambria Math&quot;/&gt;&lt;wx:font wx:val=&quot;Cambria Math&quot;/&gt;&lt;w:i/&gt;&lt;w:i-cs/&gt;&lt;w:color w:val=&quot;1F497D&quot;/&gt;&lt;w:sz w:val=&quot;24&quot;/&gt;&lt;w:sz-cs w:val=&quot;24&quot;/&gt;&lt;/w:rPr&gt;&lt;/aml:content&gt;&lt;/aml:annotation&gt;&lt;/m:ctrlPr&gt;&lt;/m:accPr&gt;&lt;m:e&gt;&lt;aml:annotation aml:id=&quot;1&quot; w:type=&quot;Word.Insertion&quot; aml:author=&quot;Vladimir Levantovsky&quot; aml:createdate=&quot;2014-02-25T13:59:00Z&quot;&gt;&lt;aml:content&gt;&lt;m:r&gt;&lt;w:rPr&gt;&lt;w:rFonts w:ascii=&quot;Cambria Math&quot; w:h-ansi=&quot;Cambria Math&quot;/&gt;&lt;wx:font wx:val=&quot;Cambria Math&quot;/&gt;&lt;w:i/&gt;&lt;w:i-cs/&gt;&lt;w:color w:val=&quot;1F497D&quot;/&gt;&lt;/w:rPr&gt;&lt;m:t&gt;a&lt;/m:t&gt;&lt;/m:r&gt;&lt;/aml:content&gt;&lt;/aml:annotation&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86" o:title="" chromakey="white"/>
          </v:shape>
        </w:pict>
      </w:r>
      <w:r w:rsidRPr="0037792D">
        <w:rPr>
          <w:lang w:val="en-GB"/>
        </w:rPr>
        <w:instrText xml:space="preserve"> </w:instrText>
      </w:r>
      <w:r w:rsidRPr="0037792D">
        <w:rPr>
          <w:lang w:val="en-GB"/>
        </w:rPr>
        <w:fldChar w:fldCharType="separate"/>
      </w:r>
      <w:r w:rsidR="00E5338E">
        <w:rPr>
          <w:position w:val="-35"/>
          <w:lang w:val="en-GB"/>
        </w:rPr>
        <w:pict w14:anchorId="353C5CF8">
          <v:shape id="_x0000_i1083" type="#_x0000_t75" style="width:7.5pt;height:2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11A52&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80499&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7780D&quot;/&gt;&lt;wsp:rsid wsp:val=&quot;00F80053&quot;/&gt;&lt;wsp:rsid wsp:val=&quot;00F92534&quot;/&gt;&lt;wsp:rsid wsp:val=&quot;00FF1164&quot;/&gt;&lt;wsp:rsid wsp:val=&quot;00FF1596&quot;/&gt;&lt;/wsp:rsids&gt;&lt;/w:docPr&gt;&lt;w:body&gt;&lt;w:p wsp:rsidR=&quot;00000000&quot; wsp:rsidRDefault=&quot;00911A52&quot;&gt;&lt;m:oMathPara&gt;&lt;m:oMath&gt;&lt;m:acc&gt;&lt;m:accPr&gt;&lt;m:chr m:val=&quot;Ìƒ&quot;/&gt;&lt;m:ctrlPr&gt;&lt;aml:annotation aml:id=&quot;0&quot; w:type=&quot;Word.Insertion&quot; aml:author=&quot;Vladimir Levantovsky&quot; aml:createdate=&quot;2014-02-25T13:59:00Z&quot;&gt;&lt;aml:content&gt;&lt;w:rPr&gt;&lt;w:rFonts w:ascii=&quot;Cambria Math&quot; w:h-ansi=&quot;Cambria Math&quot;/&gt;&lt;wx:font wx:val=&quot;Cambria Math&quot;/&gt;&lt;w:i/&gt;&lt;w:i-cs/&gt;&lt;w:color w:val=&quot;1F497D&quot;/&gt;&lt;w:sz w:val=&quot;24&quot;/&gt;&lt;w:sz-cs w:val=&quot;24&quot;/&gt;&lt;/w:rPr&gt;&lt;/aml:content&gt;&lt;/aml:annotation&gt;&lt;/m:ctrlPr&gt;&lt;/m:accPr&gt;&lt;m:e&gt;&lt;aml:annotation aml:id=&quot;1&quot; w:type=&quot;Word.Insertion&quot; aml:author=&quot;Vladimir Levantovsky&quot; aml:createdate=&quot;2014-02-25T13:59:00Z&quot;&gt;&lt;aml:content&gt;&lt;m:r&gt;&lt;w:rPr&gt;&lt;w:rFonts w:ascii=&quot;Cambria Math&quot; w:h-ansi=&quot;Cambria Math&quot;/&gt;&lt;wx:font wx:val=&quot;Cambria Math&quot;/&gt;&lt;w:i/&gt;&lt;w:i-cs/&gt;&lt;w:color w:val=&quot;1F497D&quot;/&gt;&lt;/w:rPr&gt;&lt;m:t&gt;a&lt;/m:t&gt;&lt;/m:r&gt;&lt;/aml:content&gt;&lt;/aml:annotation&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86" o:title="" chromakey="white"/>
          </v:shape>
        </w:pict>
      </w:r>
      <w:r w:rsidRPr="0037792D">
        <w:rPr>
          <w:lang w:val="en-GB"/>
        </w:rPr>
        <w:fldChar w:fldCharType="end"/>
      </w:r>
      <w:r w:rsidRPr="0037792D">
        <w:rPr>
          <w:lang w:val="en-GB"/>
        </w:rPr>
        <w:t xml:space="preserve">  formula tilde may </w:t>
      </w:r>
      <w:ins w:id="1702" w:author="vladl" w:date="2022-12-02T17:08:00Z">
        <w:r w:rsidR="00955A3D">
          <w:rPr>
            <w:lang w:val="en-GB"/>
          </w:rPr>
          <w:t xml:space="preserve">be </w:t>
        </w:r>
      </w:ins>
      <w:r w:rsidRPr="0037792D">
        <w:rPr>
          <w:lang w:val="en-GB"/>
        </w:rPr>
        <w:t xml:space="preserve">used in default form and in </w:t>
      </w:r>
      <w:r w:rsidRPr="0037792D">
        <w:rPr>
          <w:lang w:val="en-GB"/>
        </w:rPr>
        <w:fldChar w:fldCharType="begin"/>
      </w:r>
      <w:r w:rsidRPr="0037792D">
        <w:rPr>
          <w:lang w:val="en-GB"/>
        </w:rPr>
        <w:instrText xml:space="preserve"> QUOTE </w:instrText>
      </w:r>
      <w:r w:rsidR="00E5338E">
        <w:rPr>
          <w:position w:val="-35"/>
          <w:lang w:val="en-GB"/>
        </w:rPr>
        <w:pict w14:anchorId="67C77567">
          <v:shape id="_x0000_i1084" type="#_x0000_t75" style="width:7.5pt;height:2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155FB&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80499&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7780D&quot;/&gt;&lt;wsp:rsid wsp:val=&quot;00F80053&quot;/&gt;&lt;wsp:rsid wsp:val=&quot;00F92534&quot;/&gt;&lt;wsp:rsid wsp:val=&quot;00FF1164&quot;/&gt;&lt;wsp:rsid wsp:val=&quot;00FF1596&quot;/&gt;&lt;/wsp:rsids&gt;&lt;/w:docPr&gt;&lt;w:body&gt;&lt;w:p wsp:rsidR=&quot;00000000&quot; wsp:rsidRDefault=&quot;004155FB&quot;&gt;&lt;m:oMathPara&gt;&lt;m:oMath&gt;&lt;m:acc&gt;&lt;m:accPr&gt;&lt;m:chr m:val=&quot;Ìƒ&quot;/&gt;&lt;m:ctrlPr&gt;&lt;aml:annotation aml:id=&quot;0&quot; w:type=&quot;Word.Insertion&quot; aml:author=&quot;Vladimir Levantovsky&quot; aml:createdate=&quot;2014-02-25T13:59:00Z&quot;&gt;&lt;aml:content&gt;&lt;w:rPr&gt;&lt;w:rFonts w:ascii=&quot;Cambria Math&quot; w:h-ansi=&quot;Cambria Math&quot;/&gt;&lt;wx:font wx:val=&quot;Cambria Math&quot;/&gt;&lt;w:i/&gt;&lt;w:i-cs/&gt;&lt;w:color w:val=&quot;1F497D&quot;/&gt;&lt;w:sz w:val=&quot;24&quot;/&gt;&lt;w:sz-cs w:val=&quot;24&quot;/&gt;&lt;/w:rPr&gt;&lt;/aml:content&gt;&lt;/aml:annotation&gt;&lt;/m:ctrlPr&gt;&lt;/m:accPr&gt;&lt;m:e&gt;&lt;aml:annotation aml:id=&quot;1&quot; w:type=&quot;Word.Insertion&quot; aml:author=&quot;Vladimir Levantovsky&quot; aml:createdate=&quot;2014-02-25T13:59:00Z&quot;&gt;&lt;aml:content&gt;&lt;m:r&gt;&lt;w:rPr&gt;&lt;w:rFonts w:ascii=&quot;Cambria Math&quot; w:h-ansi=&quot;Cambria Math&quot;/&gt;&lt;wx:font wx:val=&quot;Cambria Math&quot;/&gt;&lt;w:i/&gt;&lt;w:i-cs/&gt;&lt;w:color w:val=&quot;1F497D&quot;/&gt;&lt;/w:rPr&gt;&lt;m:t&gt;A&lt;/m:t&gt;&lt;/m:r&gt;&lt;/aml:content&gt;&lt;/aml:annotation&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87" o:title="" chromakey="white"/>
          </v:shape>
        </w:pict>
      </w:r>
      <w:r w:rsidRPr="0037792D">
        <w:rPr>
          <w:lang w:val="en-GB"/>
        </w:rPr>
        <w:instrText xml:space="preserve"> </w:instrText>
      </w:r>
      <w:r w:rsidRPr="0037792D">
        <w:rPr>
          <w:lang w:val="en-GB"/>
        </w:rPr>
        <w:fldChar w:fldCharType="separate"/>
      </w:r>
      <w:r w:rsidR="00E5338E">
        <w:rPr>
          <w:position w:val="-35"/>
          <w:lang w:val="en-GB"/>
        </w:rPr>
        <w:pict w14:anchorId="69EFCC0E">
          <v:shape id="_x0000_i1085" type="#_x0000_t75" style="width:7.5pt;height:2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155FB&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80499&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7780D&quot;/&gt;&lt;wsp:rsid wsp:val=&quot;00F80053&quot;/&gt;&lt;wsp:rsid wsp:val=&quot;00F92534&quot;/&gt;&lt;wsp:rsid wsp:val=&quot;00FF1164&quot;/&gt;&lt;wsp:rsid wsp:val=&quot;00FF1596&quot;/&gt;&lt;/wsp:rsids&gt;&lt;/w:docPr&gt;&lt;w:body&gt;&lt;w:p wsp:rsidR=&quot;00000000&quot; wsp:rsidRDefault=&quot;004155FB&quot;&gt;&lt;m:oMathPara&gt;&lt;m:oMath&gt;&lt;m:acc&gt;&lt;m:accPr&gt;&lt;m:chr m:val=&quot;Ìƒ&quot;/&gt;&lt;m:ctrlPr&gt;&lt;aml:annotation aml:id=&quot;0&quot; w:type=&quot;Word.Insertion&quot; aml:author=&quot;Vladimir Levantovsky&quot; aml:createdate=&quot;2014-02-25T13:59:00Z&quot;&gt;&lt;aml:content&gt;&lt;w:rPr&gt;&lt;w:rFonts w:ascii=&quot;Cambria Math&quot; w:h-ansi=&quot;Cambria Math&quot;/&gt;&lt;wx:font wx:val=&quot;Cambria Math&quot;/&gt;&lt;w:i/&gt;&lt;w:i-cs/&gt;&lt;w:color w:val=&quot;1F497D&quot;/&gt;&lt;w:sz w:val=&quot;24&quot;/&gt;&lt;w:sz-cs w:val=&quot;24&quot;/&gt;&lt;/w:rPr&gt;&lt;/aml:content&gt;&lt;/aml:annotation&gt;&lt;/m:ctrlPr&gt;&lt;/m:accPr&gt;&lt;m:e&gt;&lt;aml:annotation aml:id=&quot;1&quot; w:type=&quot;Word.Insertion&quot; aml:author=&quot;Vladimir Levantovsky&quot; aml:createdate=&quot;2014-02-25T13:59:00Z&quot;&gt;&lt;aml:content&gt;&lt;m:r&gt;&lt;w:rPr&gt;&lt;w:rFonts w:ascii=&quot;Cambria Math&quot; w:h-ansi=&quot;Cambria Math&quot;/&gt;&lt;wx:font wx:val=&quot;Cambria Math&quot;/&gt;&lt;w:i/&gt;&lt;w:i-cs/&gt;&lt;w:color w:val=&quot;1F497D&quot;/&gt;&lt;/w:rPr&gt;&lt;m:t&gt;A&lt;/m:t&gt;&lt;/m:r&gt;&lt;/aml:content&gt;&lt;/aml:annotation&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87" o:title="" chromakey="white"/>
          </v:shape>
        </w:pict>
      </w:r>
      <w:r w:rsidRPr="0037792D">
        <w:rPr>
          <w:lang w:val="en-GB"/>
        </w:rPr>
        <w:fldChar w:fldCharType="end"/>
      </w:r>
      <w:r w:rsidR="00ED5EAC">
        <w:rPr>
          <w:lang w:val="en-GB"/>
        </w:rPr>
        <w:t xml:space="preserve"> it may u</w:t>
      </w:r>
      <w:r w:rsidRPr="0037792D">
        <w:rPr>
          <w:lang w:val="en-GB"/>
        </w:rPr>
        <w:t>se flattened form</w:t>
      </w:r>
    </w:p>
    <w:p w14:paraId="63BC7813" w14:textId="77777777" w:rsidR="009770C1" w:rsidRPr="0037792D" w:rsidRDefault="009770C1" w:rsidP="0037792D">
      <w:pPr>
        <w:rPr>
          <w:color w:val="000000"/>
          <w:lang w:val="en-GB"/>
        </w:rPr>
      </w:pPr>
      <w:r w:rsidRPr="0037792D">
        <w:rPr>
          <w:i/>
          <w:iCs/>
          <w:color w:val="000000"/>
          <w:lang w:val="en-GB"/>
        </w:rPr>
        <w:t xml:space="preserve">Recommended implementation: </w:t>
      </w:r>
      <w:r w:rsidRPr="0037792D">
        <w:rPr>
          <w:color w:val="000000"/>
          <w:lang w:val="en-GB"/>
        </w:rPr>
        <w:t>Single substitution, replacing ascent glyph with its flattened form. See MATH table specification for details.</w:t>
      </w:r>
    </w:p>
    <w:p w14:paraId="505751EF" w14:textId="77777777" w:rsidR="009770C1" w:rsidRPr="0037792D" w:rsidRDefault="009770C1" w:rsidP="0037792D">
      <w:pPr>
        <w:rPr>
          <w:color w:val="000000"/>
          <w:lang w:val="en-GB"/>
        </w:rPr>
      </w:pPr>
      <w:r w:rsidRPr="0037792D">
        <w:rPr>
          <w:i/>
          <w:iCs/>
          <w:color w:val="000000"/>
          <w:lang w:val="en-GB"/>
        </w:rPr>
        <w:t xml:space="preserve">Application interface: </w:t>
      </w:r>
      <w:r w:rsidRPr="0037792D">
        <w:rPr>
          <w:color w:val="000000"/>
          <w:lang w:val="en-GB"/>
        </w:rPr>
        <w:t>Feature is invoked automatically by math layout handler depending on height of the base formula box.</w:t>
      </w:r>
    </w:p>
    <w:p w14:paraId="40EF2048" w14:textId="77777777" w:rsidR="009770C1" w:rsidRPr="0037792D" w:rsidRDefault="009770C1" w:rsidP="0037792D">
      <w:pPr>
        <w:rPr>
          <w:color w:val="000000"/>
          <w:lang w:val="en-GB"/>
        </w:rPr>
      </w:pPr>
      <w:r w:rsidRPr="0037792D">
        <w:rPr>
          <w:i/>
          <w:iCs/>
          <w:color w:val="000000"/>
          <w:lang w:val="en-GB"/>
        </w:rPr>
        <w:t xml:space="preserve">UI suggestion: </w:t>
      </w:r>
      <w:r w:rsidRPr="0037792D">
        <w:rPr>
          <w:color w:val="000000"/>
          <w:lang w:val="en-GB"/>
        </w:rPr>
        <w:t>In recommended usage, this feature triggers substitutions that are required for correct display of math formula. It should be applied in the appropriate contexts, as determined by math layout handler. Control of the feature should not generally be exposed to the user.</w:t>
      </w:r>
    </w:p>
    <w:p w14:paraId="30B6378F" w14:textId="77777777" w:rsidR="009770C1" w:rsidRPr="0037792D" w:rsidRDefault="009770C1" w:rsidP="0037792D">
      <w:pPr>
        <w:rPr>
          <w:color w:val="000000"/>
          <w:lang w:val="en-GB"/>
        </w:rPr>
      </w:pPr>
      <w:r w:rsidRPr="0037792D">
        <w:rPr>
          <w:i/>
          <w:iCs/>
          <w:color w:val="000000"/>
          <w:lang w:val="en-GB"/>
        </w:rPr>
        <w:t xml:space="preserve">Script/language sensitivity: </w:t>
      </w:r>
      <w:r w:rsidRPr="0037792D">
        <w:rPr>
          <w:color w:val="000000"/>
          <w:lang w:val="en-GB"/>
        </w:rPr>
        <w:t>Applied to math formula layout.</w:t>
      </w:r>
    </w:p>
    <w:p w14:paraId="597E34C7" w14:textId="77777777" w:rsidR="009770C1" w:rsidRPr="0037792D" w:rsidRDefault="009770C1" w:rsidP="0037792D">
      <w:pPr>
        <w:rPr>
          <w:color w:val="000000"/>
          <w:lang w:val="en-GB"/>
        </w:rPr>
      </w:pPr>
      <w:r w:rsidRPr="0037792D">
        <w:rPr>
          <w:i/>
          <w:iCs/>
          <w:color w:val="000000"/>
          <w:lang w:val="en-GB"/>
        </w:rPr>
        <w:t xml:space="preserve">Feature interaction: </w:t>
      </w:r>
      <w:r w:rsidRPr="0037792D">
        <w:rPr>
          <w:color w:val="000000"/>
          <w:lang w:val="en-GB"/>
        </w:rPr>
        <w:t>This feature is applied to individual glyphs during layout of math formula.</w:t>
      </w:r>
    </w:p>
    <w:p w14:paraId="59BB893D" w14:textId="77777777" w:rsidR="009770C1" w:rsidRPr="0037792D" w:rsidRDefault="009770C1" w:rsidP="00ED5EAC">
      <w:pPr>
        <w:spacing w:before="100" w:beforeAutospacing="1"/>
        <w:rPr>
          <w:lang w:val="en-GB"/>
        </w:rPr>
      </w:pPr>
      <w:r w:rsidRPr="0037792D">
        <w:rPr>
          <w:b/>
          <w:bCs/>
          <w:lang w:val="en-GB"/>
        </w:rPr>
        <w:t xml:space="preserve">Tag: </w:t>
      </w:r>
      <w:r w:rsidRPr="0037792D">
        <w:rPr>
          <w:lang w:val="en-GB"/>
        </w:rPr>
        <w:t>'frac'</w:t>
      </w:r>
    </w:p>
    <w:p w14:paraId="0A8CC5ED" w14:textId="77777777" w:rsidR="009770C1" w:rsidRPr="0037792D" w:rsidRDefault="009770C1" w:rsidP="0037792D">
      <w:pPr>
        <w:rPr>
          <w:lang w:val="en-GB"/>
        </w:rPr>
      </w:pPr>
      <w:r w:rsidRPr="0037792D">
        <w:rPr>
          <w:i/>
          <w:iCs/>
          <w:lang w:val="en-GB"/>
        </w:rPr>
        <w:t xml:space="preserve">Friendly name: </w:t>
      </w:r>
      <w:r w:rsidRPr="0037792D">
        <w:rPr>
          <w:lang w:val="en-GB"/>
        </w:rPr>
        <w:t>Fractions</w:t>
      </w:r>
    </w:p>
    <w:p w14:paraId="5591C3A1" w14:textId="77777777" w:rsidR="009770C1" w:rsidRPr="0037792D" w:rsidRDefault="009770C1" w:rsidP="0037792D">
      <w:pPr>
        <w:rPr>
          <w:lang w:val="en-GB"/>
        </w:rPr>
      </w:pPr>
      <w:r w:rsidRPr="0037792D">
        <w:rPr>
          <w:i/>
          <w:iCs/>
          <w:lang w:val="en-GB"/>
        </w:rPr>
        <w:t xml:space="preserve">Function: </w:t>
      </w:r>
      <w:r w:rsidRPr="0037792D">
        <w:rPr>
          <w:lang w:val="en-GB"/>
        </w:rPr>
        <w:t>Replaces figures separated by a slash with 'common' (diagonal) fractions.</w:t>
      </w:r>
    </w:p>
    <w:p w14:paraId="540AC99C" w14:textId="66EA40C2" w:rsidR="009770C1" w:rsidRPr="0037792D" w:rsidRDefault="009770C1" w:rsidP="0037792D">
      <w:pPr>
        <w:rPr>
          <w:lang w:val="en-GB"/>
        </w:rPr>
      </w:pPr>
      <w:r w:rsidRPr="0037792D">
        <w:rPr>
          <w:i/>
          <w:iCs/>
          <w:lang w:val="en-GB"/>
        </w:rPr>
        <w:t xml:space="preserve">Example: </w:t>
      </w:r>
      <w:r w:rsidRPr="0037792D">
        <w:rPr>
          <w:lang w:val="en-GB"/>
        </w:rPr>
        <w:t xml:space="preserve">The user enters 3/4 in a recipe and gets the </w:t>
      </w:r>
      <w:del w:id="1703" w:author="vladl" w:date="2022-12-02T17:08:00Z">
        <w:r w:rsidRPr="0037792D" w:rsidDel="00955A3D">
          <w:rPr>
            <w:lang w:val="en-GB"/>
          </w:rPr>
          <w:delText>threequarters</w:delText>
        </w:r>
      </w:del>
      <w:ins w:id="1704" w:author="vladl" w:date="2022-12-02T17:08:00Z">
        <w:r w:rsidR="00955A3D" w:rsidRPr="0037792D">
          <w:rPr>
            <w:lang w:val="en-GB"/>
          </w:rPr>
          <w:t>three quarters</w:t>
        </w:r>
      </w:ins>
      <w:r w:rsidRPr="0037792D">
        <w:rPr>
          <w:lang w:val="en-GB"/>
        </w:rPr>
        <w:t xml:space="preserve"> fraction.</w:t>
      </w:r>
    </w:p>
    <w:p w14:paraId="3CE54282" w14:textId="77777777" w:rsidR="009770C1" w:rsidRPr="0037792D" w:rsidRDefault="009770C1" w:rsidP="0037792D">
      <w:pPr>
        <w:rPr>
          <w:lang w:val="en-GB"/>
        </w:rPr>
      </w:pPr>
      <w:r w:rsidRPr="0037792D">
        <w:rPr>
          <w:i/>
          <w:iCs/>
          <w:lang w:val="en-GB"/>
        </w:rPr>
        <w:t xml:space="preserve">Recommended implementation: </w:t>
      </w:r>
      <w:r w:rsidRPr="0037792D">
        <w:rPr>
          <w:lang w:val="en-GB"/>
        </w:rPr>
        <w:t>The frac table maps sets of figures separated by slash or fraction characters to corresponding fraction glyphs in the font. These may be precomposed fractions (GSUB lookup type 4) or arbitrary fractions (GSUB lookup type 1).</w:t>
      </w:r>
    </w:p>
    <w:p w14:paraId="42355117" w14:textId="77777777" w:rsidR="009770C1" w:rsidRPr="0037792D" w:rsidRDefault="009770C1" w:rsidP="0037792D">
      <w:pPr>
        <w:rPr>
          <w:lang w:val="en-GB"/>
        </w:rPr>
      </w:pPr>
      <w:r w:rsidRPr="0037792D">
        <w:rPr>
          <w:i/>
          <w:iCs/>
          <w:lang w:val="en-GB"/>
        </w:rPr>
        <w:t xml:space="preserve">Application interface: </w:t>
      </w:r>
      <w:r w:rsidRPr="0037792D">
        <w:rPr>
          <w:lang w:val="en-GB"/>
        </w:rPr>
        <w:t>The application must define the full sequence of GIDs to be replaced, based on user input (i.e. user selection determines the string's delimitation). When the full sequence is found in the frac coverage table, the application passes the sequence to the frac table and gets a new GID in return. When the frac table does not contain an exact match, the application performs two steps. First, it uses the numr feature (see below) to replace figures (as used in the numr coverage table) preceding the slash with numerators, and to replace the typographic slash character (U+002F) with the fraction slash character (U+2044). Second, it uses the dnom feature (see below) to replace all remaining figures (as listed in the dnom coverage table) with denominators.</w:t>
      </w:r>
    </w:p>
    <w:p w14:paraId="1274AD5C" w14:textId="77777777" w:rsidR="009770C1" w:rsidRPr="0037792D" w:rsidRDefault="009770C1" w:rsidP="0037792D">
      <w:pPr>
        <w:rPr>
          <w:lang w:val="en-GB"/>
        </w:rPr>
      </w:pPr>
      <w:r w:rsidRPr="0037792D">
        <w:rPr>
          <w:i/>
          <w:iCs/>
          <w:lang w:val="en-GB"/>
        </w:rPr>
        <w:lastRenderedPageBreak/>
        <w:t xml:space="preserve">UI suggestion: </w:t>
      </w:r>
      <w:r w:rsidRPr="0037792D">
        <w:rPr>
          <w:lang w:val="en-GB"/>
        </w:rPr>
        <w:t>This feature should be off by default.</w:t>
      </w:r>
    </w:p>
    <w:p w14:paraId="212B5946" w14:textId="77777777" w:rsidR="009770C1" w:rsidRPr="0037792D" w:rsidRDefault="009770C1" w:rsidP="0037792D">
      <w:pPr>
        <w:rPr>
          <w:lang w:val="en-GB"/>
        </w:rPr>
      </w:pPr>
      <w:r w:rsidRPr="0037792D">
        <w:rPr>
          <w:i/>
          <w:iCs/>
          <w:lang w:val="en-GB"/>
        </w:rPr>
        <w:t xml:space="preserve">Script/language sensitivity: </w:t>
      </w:r>
      <w:r w:rsidRPr="0037792D">
        <w:rPr>
          <w:lang w:val="en-GB"/>
        </w:rPr>
        <w:t>None.</w:t>
      </w:r>
    </w:p>
    <w:p w14:paraId="170C8469"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may require the application to call the numr and dnom features. It may be used in combination with other substitution (GSUB) features, whose results it may override.</w:t>
      </w:r>
    </w:p>
    <w:p w14:paraId="5640698A" w14:textId="77777777" w:rsidR="009770C1" w:rsidRPr="0037792D" w:rsidRDefault="009770C1" w:rsidP="00ED5EAC">
      <w:pPr>
        <w:spacing w:before="100" w:beforeAutospacing="1"/>
        <w:rPr>
          <w:lang w:val="en-GB"/>
        </w:rPr>
      </w:pPr>
      <w:bookmarkStart w:id="1705" w:name="fwid"/>
      <w:bookmarkEnd w:id="1705"/>
      <w:r w:rsidRPr="0037792D">
        <w:rPr>
          <w:b/>
          <w:bCs/>
          <w:lang w:val="en-GB"/>
        </w:rPr>
        <w:t xml:space="preserve">Tag: </w:t>
      </w:r>
      <w:r w:rsidRPr="0037792D">
        <w:rPr>
          <w:lang w:val="en-GB"/>
        </w:rPr>
        <w:t>'fwid'</w:t>
      </w:r>
    </w:p>
    <w:p w14:paraId="001DB239" w14:textId="77777777" w:rsidR="009770C1" w:rsidRPr="0037792D" w:rsidRDefault="009770C1" w:rsidP="0037792D">
      <w:pPr>
        <w:rPr>
          <w:lang w:val="en-GB"/>
        </w:rPr>
      </w:pPr>
      <w:r w:rsidRPr="0037792D">
        <w:rPr>
          <w:i/>
          <w:iCs/>
          <w:lang w:val="en-GB"/>
        </w:rPr>
        <w:t xml:space="preserve">Friendly name: </w:t>
      </w:r>
      <w:r w:rsidRPr="0037792D">
        <w:rPr>
          <w:lang w:val="en-GB"/>
        </w:rPr>
        <w:t>Full Widths</w:t>
      </w:r>
    </w:p>
    <w:p w14:paraId="0E4AD514" w14:textId="77777777" w:rsidR="009770C1" w:rsidRPr="0037792D" w:rsidRDefault="009770C1" w:rsidP="0037792D">
      <w:pPr>
        <w:rPr>
          <w:lang w:val="en-GB"/>
        </w:rPr>
      </w:pPr>
      <w:r w:rsidRPr="0037792D">
        <w:rPr>
          <w:i/>
          <w:iCs/>
          <w:lang w:val="en-GB"/>
        </w:rPr>
        <w:t xml:space="preserve">Function: </w:t>
      </w:r>
      <w:r w:rsidRPr="0037792D">
        <w:rPr>
          <w:lang w:val="en-GB"/>
        </w:rPr>
        <w:t>Replaces glyphs set on other widths with glyphs set on full (usually em) widths. In a CJKV font, this may include "lower ASCII" Latin characters and various symbols. In a European font, this feature replaces proportionally-spaced glyphs with monospaced glyphs, which are generally set on widths of 0.6 em.</w:t>
      </w:r>
    </w:p>
    <w:p w14:paraId="67DD25B9" w14:textId="77777777" w:rsidR="009770C1" w:rsidRPr="0037792D" w:rsidRDefault="009770C1" w:rsidP="0037792D">
      <w:pPr>
        <w:rPr>
          <w:lang w:val="en-GB"/>
        </w:rPr>
      </w:pPr>
      <w:r w:rsidRPr="0037792D">
        <w:rPr>
          <w:i/>
          <w:iCs/>
          <w:lang w:val="en-GB"/>
        </w:rPr>
        <w:t xml:space="preserve">Example: </w:t>
      </w:r>
      <w:r w:rsidRPr="0037792D">
        <w:rPr>
          <w:lang w:val="en-GB"/>
        </w:rPr>
        <w:t>The user may invoke this feature in a Japanese font to get full monospaced Latin glyphs instead of the corresponding proportionally-spaced versions.</w:t>
      </w:r>
    </w:p>
    <w:p w14:paraId="29FD2107" w14:textId="77777777" w:rsidR="009770C1" w:rsidRPr="0037792D" w:rsidRDefault="009770C1" w:rsidP="0037792D">
      <w:pPr>
        <w:rPr>
          <w:lang w:val="en-GB"/>
        </w:rPr>
      </w:pPr>
      <w:r w:rsidRPr="0037792D">
        <w:rPr>
          <w:i/>
          <w:iCs/>
          <w:lang w:val="en-GB"/>
        </w:rPr>
        <w:t xml:space="preserve">Recommended implementation: </w:t>
      </w:r>
      <w:r w:rsidRPr="0037792D">
        <w:rPr>
          <w:lang w:val="en-GB"/>
        </w:rPr>
        <w:t>The font may contain alternate glyphs designed to be set on full widths (GSUB lookup type 1), or it may specify alternate (full-width) metrics for the proportional glyphs (GPOS lookup type 1).</w:t>
      </w:r>
    </w:p>
    <w:p w14:paraId="6EE8C808" w14:textId="77777777" w:rsidR="009770C1" w:rsidRPr="0037792D" w:rsidRDefault="009770C1" w:rsidP="0037792D">
      <w:pPr>
        <w:rPr>
          <w:lang w:val="en-GB"/>
        </w:rPr>
      </w:pPr>
      <w:r w:rsidRPr="0037792D">
        <w:rPr>
          <w:i/>
          <w:iCs/>
          <w:lang w:val="en-GB"/>
        </w:rPr>
        <w:t xml:space="preserve">Application interface: </w:t>
      </w:r>
      <w:r w:rsidRPr="0037792D">
        <w:rPr>
          <w:lang w:val="en-GB"/>
        </w:rPr>
        <w:t>For GIDs found in the fwid coverage table, the application passes the GIDs to the table and gets back either new GIDs or positional adjustments (XPlacement and XAdvance).</w:t>
      </w:r>
    </w:p>
    <w:p w14:paraId="734EC779" w14:textId="77777777" w:rsidR="009770C1" w:rsidRPr="0037792D" w:rsidRDefault="009770C1" w:rsidP="0037792D">
      <w:pPr>
        <w:rPr>
          <w:lang w:val="en-GB"/>
        </w:rPr>
      </w:pPr>
      <w:r w:rsidRPr="0037792D">
        <w:rPr>
          <w:i/>
          <w:iCs/>
          <w:lang w:val="en-GB"/>
        </w:rPr>
        <w:t xml:space="preserve">UI suggestion: </w:t>
      </w:r>
      <w:r w:rsidRPr="0037792D">
        <w:rPr>
          <w:lang w:val="en-GB"/>
        </w:rPr>
        <w:t>This feature would normally be off by default.</w:t>
      </w:r>
    </w:p>
    <w:p w14:paraId="304774CE" w14:textId="77777777" w:rsidR="009770C1" w:rsidRPr="0037792D" w:rsidRDefault="009770C1" w:rsidP="0037792D">
      <w:pPr>
        <w:rPr>
          <w:lang w:val="en-GB"/>
        </w:rPr>
      </w:pPr>
      <w:r w:rsidRPr="0037792D">
        <w:rPr>
          <w:i/>
          <w:iCs/>
          <w:lang w:val="en-GB"/>
        </w:rPr>
        <w:t xml:space="preserve">Script/language sensitivity: </w:t>
      </w:r>
      <w:r w:rsidRPr="0037792D">
        <w:rPr>
          <w:lang w:val="en-GB"/>
        </w:rPr>
        <w:t>Applies to any script which can use monospaced forms.</w:t>
      </w:r>
    </w:p>
    <w:p w14:paraId="4058C273"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is mutually exclusive with all other glyph-width features (e.g. tnum, halt, hwid, palt, pwid, qwid and twid), which should be turned off when it's applied. It deactivates the kern feature.</w:t>
      </w:r>
    </w:p>
    <w:p w14:paraId="282897C9" w14:textId="77777777" w:rsidR="009770C1" w:rsidRPr="0037792D" w:rsidRDefault="009770C1" w:rsidP="00ED5EAC">
      <w:pPr>
        <w:spacing w:before="100" w:beforeAutospacing="1"/>
        <w:rPr>
          <w:lang w:val="en-GB"/>
        </w:rPr>
      </w:pPr>
      <w:bookmarkStart w:id="1706" w:name="half"/>
      <w:bookmarkEnd w:id="1706"/>
      <w:r w:rsidRPr="0037792D">
        <w:rPr>
          <w:b/>
          <w:bCs/>
          <w:lang w:val="en-GB"/>
        </w:rPr>
        <w:t xml:space="preserve">Tag: </w:t>
      </w:r>
      <w:r w:rsidRPr="0037792D">
        <w:rPr>
          <w:lang w:val="en-GB"/>
        </w:rPr>
        <w:t>'half'</w:t>
      </w:r>
    </w:p>
    <w:p w14:paraId="3853C3F9" w14:textId="77777777" w:rsidR="009770C1" w:rsidRPr="0037792D" w:rsidRDefault="009770C1" w:rsidP="0037792D">
      <w:pPr>
        <w:rPr>
          <w:lang w:val="en-GB"/>
        </w:rPr>
      </w:pPr>
      <w:r w:rsidRPr="0037792D">
        <w:rPr>
          <w:i/>
          <w:iCs/>
          <w:lang w:val="en-GB"/>
        </w:rPr>
        <w:t xml:space="preserve">Friendly name: </w:t>
      </w:r>
      <w:r w:rsidRPr="0037792D">
        <w:rPr>
          <w:lang w:val="en-GB"/>
        </w:rPr>
        <w:t>Half Forms</w:t>
      </w:r>
    </w:p>
    <w:p w14:paraId="00920C04" w14:textId="77777777" w:rsidR="009770C1" w:rsidRPr="0037792D" w:rsidRDefault="009770C1" w:rsidP="0037792D">
      <w:pPr>
        <w:rPr>
          <w:lang w:val="en-GB"/>
        </w:rPr>
      </w:pPr>
      <w:r w:rsidRPr="0037792D">
        <w:rPr>
          <w:i/>
          <w:iCs/>
          <w:lang w:val="en-GB"/>
        </w:rPr>
        <w:t xml:space="preserve">Function: </w:t>
      </w:r>
      <w:r w:rsidRPr="0037792D">
        <w:rPr>
          <w:lang w:val="en-GB"/>
        </w:rPr>
        <w:t>Produces the half forms of consonants in Indic scripts.</w:t>
      </w:r>
    </w:p>
    <w:p w14:paraId="7DE39FC9" w14:textId="77777777" w:rsidR="009770C1" w:rsidRPr="0037792D" w:rsidRDefault="009770C1" w:rsidP="0037792D">
      <w:pPr>
        <w:rPr>
          <w:lang w:val="en-GB"/>
        </w:rPr>
      </w:pPr>
      <w:r w:rsidRPr="0037792D">
        <w:rPr>
          <w:i/>
          <w:iCs/>
          <w:lang w:val="en-GB"/>
        </w:rPr>
        <w:t xml:space="preserve">Example: </w:t>
      </w:r>
      <w:r w:rsidRPr="0037792D">
        <w:rPr>
          <w:lang w:val="en-GB"/>
        </w:rPr>
        <w:t>In Hindi (Devanagari script), the conjunct KKa, obtained by doubling the Ka, is denoted with a half form of Ka followed by the full form.</w:t>
      </w:r>
    </w:p>
    <w:p w14:paraId="2075D3EA" w14:textId="77777777" w:rsidR="009770C1" w:rsidRPr="0037792D" w:rsidRDefault="009770C1" w:rsidP="0037792D">
      <w:pPr>
        <w:rPr>
          <w:lang w:val="en-GB"/>
        </w:rPr>
      </w:pPr>
      <w:r w:rsidRPr="0037792D">
        <w:rPr>
          <w:i/>
          <w:iCs/>
          <w:lang w:val="en-GB"/>
        </w:rPr>
        <w:t xml:space="preserve">Recommended implementation: </w:t>
      </w:r>
      <w:r w:rsidRPr="0037792D">
        <w:rPr>
          <w:lang w:val="en-GB"/>
        </w:rPr>
        <w:t xml:space="preserve">The </w:t>
      </w:r>
      <w:r w:rsidRPr="0037792D">
        <w:rPr>
          <w:b/>
          <w:bCs/>
          <w:lang w:val="en-GB"/>
        </w:rPr>
        <w:t>half</w:t>
      </w:r>
      <w:r w:rsidRPr="0037792D">
        <w:rPr>
          <w:lang w:val="en-GB"/>
        </w:rPr>
        <w:t xml:space="preserve"> table maps the sequence of a consonant followed by a virama (halant) to its half form (GSUB lookup type 4).</w:t>
      </w:r>
    </w:p>
    <w:p w14:paraId="634F7A9E" w14:textId="77777777" w:rsidR="009770C1" w:rsidRPr="0037792D" w:rsidRDefault="009770C1" w:rsidP="0037792D">
      <w:pPr>
        <w:rPr>
          <w:lang w:val="en-GB"/>
        </w:rPr>
      </w:pPr>
      <w:r w:rsidRPr="0037792D">
        <w:rPr>
          <w:i/>
          <w:iCs/>
          <w:lang w:val="en-GB"/>
        </w:rPr>
        <w:t xml:space="preserve">Application interface: </w:t>
      </w:r>
      <w:r w:rsidRPr="0037792D">
        <w:rPr>
          <w:lang w:val="en-GB"/>
        </w:rPr>
        <w:t xml:space="preserve">For substitution sequences defined in the </w:t>
      </w:r>
      <w:r w:rsidRPr="0037792D">
        <w:rPr>
          <w:b/>
          <w:bCs/>
          <w:lang w:val="en-GB"/>
        </w:rPr>
        <w:t>half</w:t>
      </w:r>
      <w:r w:rsidRPr="0037792D">
        <w:rPr>
          <w:lang w:val="en-GB"/>
        </w:rPr>
        <w:t xml:space="preserve"> table [consonant followed by the virama (halant)], the application passes the sequence of GIDs to the table, and gets back the GID for the half form.</w:t>
      </w:r>
    </w:p>
    <w:p w14:paraId="7B1FEB97" w14:textId="77777777" w:rsidR="009770C1" w:rsidRPr="0037792D" w:rsidRDefault="009770C1" w:rsidP="0037792D">
      <w:r w:rsidRPr="0037792D">
        <w:rPr>
          <w:i/>
          <w:iCs/>
        </w:rPr>
        <w:lastRenderedPageBreak/>
        <w:t xml:space="preserve">UI suggestion: </w:t>
      </w:r>
      <w:r w:rsidRPr="0037792D">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129E0B26" w14:textId="77777777" w:rsidR="009770C1" w:rsidRPr="0037792D" w:rsidRDefault="009770C1" w:rsidP="0037792D">
      <w:pPr>
        <w:rPr>
          <w:lang w:val="en-GB"/>
        </w:rPr>
      </w:pPr>
      <w:r w:rsidRPr="0037792D">
        <w:rPr>
          <w:i/>
          <w:iCs/>
          <w:lang w:val="en-GB"/>
        </w:rPr>
        <w:t xml:space="preserve">Script/language sensitivity: </w:t>
      </w:r>
      <w:r w:rsidRPr="0037792D">
        <w:rPr>
          <w:lang w:val="en-GB"/>
        </w:rPr>
        <w:t>Required in Indic scripts that show similarity to Devanagari.</w:t>
      </w:r>
    </w:p>
    <w:p w14:paraId="541E7E0E" w14:textId="77777777" w:rsidR="009770C1" w:rsidRPr="0037792D" w:rsidRDefault="009770C1" w:rsidP="0037792D">
      <w:r w:rsidRPr="0037792D">
        <w:rPr>
          <w:i/>
          <w:iCs/>
        </w:rPr>
        <w:t xml:space="preserve">Feature interaction: </w:t>
      </w:r>
      <w:r w:rsidRPr="0037792D">
        <w:t>This feature is used in conjunction with certain other features to derive required forms of Indic scripts. The application is expected to process this feature and certain other features in an appropriate order to obtain the correct set of basic forms: nukt, akhn, rphf, rkrf, pref, blwf, half, pstf, cjct. Other discretionary features for optional typographic effects may also be applied. Lookups for such discretionary features should be processed after lookups for this feature have been processed.</w:t>
      </w:r>
    </w:p>
    <w:p w14:paraId="30D6C357" w14:textId="77777777" w:rsidR="009770C1" w:rsidRPr="0037792D" w:rsidRDefault="009770C1" w:rsidP="00ED5EAC">
      <w:pPr>
        <w:spacing w:before="100" w:beforeAutospacing="1"/>
        <w:rPr>
          <w:lang w:val="en-GB"/>
        </w:rPr>
      </w:pPr>
      <w:bookmarkStart w:id="1707" w:name="haln"/>
      <w:bookmarkEnd w:id="1707"/>
      <w:r w:rsidRPr="0037792D">
        <w:rPr>
          <w:b/>
          <w:bCs/>
          <w:lang w:val="en-GB"/>
        </w:rPr>
        <w:t xml:space="preserve">Tag: </w:t>
      </w:r>
      <w:r w:rsidRPr="0037792D">
        <w:rPr>
          <w:lang w:val="en-GB"/>
        </w:rPr>
        <w:t>'haln'</w:t>
      </w:r>
    </w:p>
    <w:p w14:paraId="3A10BBCB" w14:textId="77777777" w:rsidR="009770C1" w:rsidRPr="0037792D" w:rsidRDefault="009770C1" w:rsidP="0037792D">
      <w:pPr>
        <w:rPr>
          <w:lang w:val="en-GB"/>
        </w:rPr>
      </w:pPr>
      <w:r w:rsidRPr="0037792D">
        <w:rPr>
          <w:i/>
          <w:iCs/>
          <w:lang w:val="en-GB"/>
        </w:rPr>
        <w:t xml:space="preserve">Friendly name: </w:t>
      </w:r>
      <w:r w:rsidRPr="0037792D">
        <w:rPr>
          <w:lang w:val="en-GB"/>
        </w:rPr>
        <w:t>Halant Forms</w:t>
      </w:r>
    </w:p>
    <w:p w14:paraId="2F0136C2" w14:textId="77777777" w:rsidR="009770C1" w:rsidRPr="0037792D" w:rsidRDefault="009770C1" w:rsidP="0037792D">
      <w:pPr>
        <w:rPr>
          <w:lang w:val="en-GB"/>
        </w:rPr>
      </w:pPr>
      <w:r w:rsidRPr="0037792D">
        <w:rPr>
          <w:i/>
          <w:iCs/>
          <w:lang w:val="en-GB"/>
        </w:rPr>
        <w:t xml:space="preserve">Function: </w:t>
      </w:r>
      <w:r w:rsidRPr="0037792D">
        <w:rPr>
          <w:lang w:val="en-GB"/>
        </w:rPr>
        <w:t>Produces the halant forms of consonants in Indic scripts.</w:t>
      </w:r>
    </w:p>
    <w:p w14:paraId="5C9E8C6A" w14:textId="77777777" w:rsidR="009770C1" w:rsidRPr="0037792D" w:rsidRDefault="009770C1" w:rsidP="0037792D">
      <w:pPr>
        <w:rPr>
          <w:lang w:val="en-GB"/>
        </w:rPr>
      </w:pPr>
      <w:r w:rsidRPr="0037792D">
        <w:rPr>
          <w:i/>
          <w:iCs/>
          <w:lang w:val="en-GB"/>
        </w:rPr>
        <w:t xml:space="preserve">Example: </w:t>
      </w:r>
      <w:r w:rsidRPr="0037792D">
        <w:rPr>
          <w:lang w:val="en-GB"/>
        </w:rPr>
        <w:t>In Sanskrit (Devanagari script), syllable final consonants are frequently required in their halant form.</w:t>
      </w:r>
    </w:p>
    <w:p w14:paraId="497D937A" w14:textId="77777777" w:rsidR="009770C1" w:rsidRPr="0037792D" w:rsidRDefault="009770C1" w:rsidP="0037792D">
      <w:pPr>
        <w:rPr>
          <w:lang w:val="en-GB"/>
        </w:rPr>
      </w:pPr>
      <w:r w:rsidRPr="0037792D">
        <w:rPr>
          <w:i/>
          <w:iCs/>
          <w:lang w:val="en-GB"/>
        </w:rPr>
        <w:t xml:space="preserve">Recommended implementation: </w:t>
      </w:r>
      <w:r w:rsidRPr="0037792D">
        <w:rPr>
          <w:lang w:val="en-GB"/>
        </w:rPr>
        <w:t xml:space="preserve">The </w:t>
      </w:r>
      <w:r w:rsidRPr="0037792D">
        <w:rPr>
          <w:b/>
          <w:bCs/>
          <w:lang w:val="en-GB"/>
        </w:rPr>
        <w:t>haln</w:t>
      </w:r>
      <w:r w:rsidRPr="0037792D">
        <w:rPr>
          <w:lang w:val="en-GB"/>
        </w:rPr>
        <w:t xml:space="preserve"> table maps the sequence of a consonant followed by a virama (halant) to its halant form (GSUB lookup type 4).</w:t>
      </w:r>
    </w:p>
    <w:p w14:paraId="718F8868" w14:textId="77777777" w:rsidR="009770C1" w:rsidRPr="0037792D" w:rsidRDefault="009770C1" w:rsidP="0037792D">
      <w:pPr>
        <w:rPr>
          <w:lang w:val="en-GB"/>
        </w:rPr>
      </w:pPr>
      <w:r w:rsidRPr="0037792D">
        <w:rPr>
          <w:i/>
          <w:iCs/>
          <w:lang w:val="en-GB"/>
        </w:rPr>
        <w:t xml:space="preserve">Application interface: </w:t>
      </w:r>
      <w:r w:rsidRPr="0037792D">
        <w:rPr>
          <w:lang w:val="en-GB"/>
        </w:rPr>
        <w:t xml:space="preserve">For substitutions defined in the </w:t>
      </w:r>
      <w:r w:rsidRPr="0037792D">
        <w:rPr>
          <w:b/>
          <w:bCs/>
          <w:lang w:val="en-GB"/>
        </w:rPr>
        <w:t>halant</w:t>
      </w:r>
      <w:r w:rsidRPr="0037792D">
        <w:rPr>
          <w:lang w:val="en-GB"/>
        </w:rPr>
        <w:t xml:space="preserve"> table, the application passes the sequence of GIDs to the feature (essentially the consonant and virama), and gets back the GID for the halant form.</w:t>
      </w:r>
    </w:p>
    <w:p w14:paraId="2A70FCDC" w14:textId="77777777" w:rsidR="009770C1" w:rsidRPr="0037792D" w:rsidRDefault="009770C1" w:rsidP="0037792D">
      <w:pPr>
        <w:rPr>
          <w:lang w:val="en-GB"/>
        </w:rPr>
      </w:pPr>
      <w:r w:rsidRPr="0037792D">
        <w:rPr>
          <w:i/>
          <w:iCs/>
          <w:lang w:val="en-GB"/>
        </w:rPr>
        <w:t xml:space="preserve">UI suggestion: </w:t>
      </w:r>
      <w:r w:rsidRPr="0037792D">
        <w:rPr>
          <w:lang w:val="en-GB"/>
        </w:rPr>
        <w:t>This feature should be on by default.</w:t>
      </w:r>
    </w:p>
    <w:p w14:paraId="4BA16029" w14:textId="77777777" w:rsidR="009770C1" w:rsidRPr="0037792D" w:rsidRDefault="009770C1" w:rsidP="0037792D">
      <w:pPr>
        <w:rPr>
          <w:lang w:val="en-GB"/>
        </w:rPr>
      </w:pPr>
      <w:r w:rsidRPr="0037792D">
        <w:rPr>
          <w:i/>
          <w:iCs/>
          <w:lang w:val="en-GB"/>
        </w:rPr>
        <w:t xml:space="preserve">Script/language sensitivity: </w:t>
      </w:r>
      <w:r w:rsidRPr="0037792D">
        <w:rPr>
          <w:lang w:val="en-GB"/>
        </w:rPr>
        <w:t>Required in Indic scripts.</w:t>
      </w:r>
    </w:p>
    <w:p w14:paraId="08F2CF60"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overrides the results of all other features.</w:t>
      </w:r>
    </w:p>
    <w:p w14:paraId="36D76EE6" w14:textId="77777777" w:rsidR="009770C1" w:rsidRPr="0037792D" w:rsidRDefault="009770C1" w:rsidP="00ED5EAC">
      <w:pPr>
        <w:spacing w:before="100" w:beforeAutospacing="1"/>
        <w:rPr>
          <w:lang w:val="en-GB"/>
        </w:rPr>
      </w:pPr>
      <w:bookmarkStart w:id="1708" w:name="halt"/>
      <w:bookmarkEnd w:id="1708"/>
      <w:r w:rsidRPr="0037792D">
        <w:rPr>
          <w:b/>
          <w:bCs/>
          <w:lang w:val="en-GB"/>
        </w:rPr>
        <w:t xml:space="preserve">Tag: </w:t>
      </w:r>
      <w:r w:rsidRPr="0037792D">
        <w:rPr>
          <w:lang w:val="en-GB"/>
        </w:rPr>
        <w:t>'halt'</w:t>
      </w:r>
    </w:p>
    <w:p w14:paraId="01C63BB6" w14:textId="77777777" w:rsidR="009770C1" w:rsidRPr="0037792D" w:rsidRDefault="009770C1" w:rsidP="0037792D">
      <w:pPr>
        <w:rPr>
          <w:lang w:val="en-GB"/>
        </w:rPr>
      </w:pPr>
      <w:r w:rsidRPr="0037792D">
        <w:rPr>
          <w:i/>
          <w:iCs/>
          <w:lang w:val="en-GB"/>
        </w:rPr>
        <w:t xml:space="preserve">Friendly name: </w:t>
      </w:r>
      <w:r w:rsidRPr="0037792D">
        <w:rPr>
          <w:lang w:val="en-GB"/>
        </w:rPr>
        <w:t>Alternate Half Widths</w:t>
      </w:r>
    </w:p>
    <w:p w14:paraId="2CED538A" w14:textId="77777777" w:rsidR="009770C1" w:rsidRPr="0037792D" w:rsidRDefault="009770C1" w:rsidP="0037792D">
      <w:pPr>
        <w:rPr>
          <w:lang w:val="en-GB"/>
        </w:rPr>
      </w:pPr>
      <w:r w:rsidRPr="0037792D">
        <w:rPr>
          <w:i/>
          <w:iCs/>
          <w:lang w:val="en-GB"/>
        </w:rPr>
        <w:t xml:space="preserve">Function: </w:t>
      </w:r>
      <w:r w:rsidRPr="0037792D">
        <w:rPr>
          <w:lang w:val="en-GB"/>
        </w:rPr>
        <w:t>Respaces glyphs designed to be set on full-em widths, fitting them onto half-em widths. This differs from hwid in that it does not substitute new glyphs.</w:t>
      </w:r>
    </w:p>
    <w:p w14:paraId="27AAA53C" w14:textId="77777777" w:rsidR="009770C1" w:rsidRPr="0037792D" w:rsidRDefault="009770C1" w:rsidP="0037792D">
      <w:pPr>
        <w:rPr>
          <w:lang w:val="en-GB"/>
        </w:rPr>
      </w:pPr>
      <w:r w:rsidRPr="0037792D">
        <w:rPr>
          <w:i/>
          <w:iCs/>
          <w:lang w:val="en-GB"/>
        </w:rPr>
        <w:t xml:space="preserve">Example: </w:t>
      </w:r>
      <w:r w:rsidRPr="0037792D">
        <w:rPr>
          <w:lang w:val="en-GB"/>
        </w:rPr>
        <w:t>The user may invoke this feature in a CJKV font to get better fit for punctuation or symbol glyphs without disrupting the monospaced alignment.</w:t>
      </w:r>
    </w:p>
    <w:p w14:paraId="5891BFF1" w14:textId="77777777" w:rsidR="009770C1" w:rsidRPr="0037792D" w:rsidRDefault="009770C1" w:rsidP="0037792D">
      <w:pPr>
        <w:rPr>
          <w:lang w:val="en-GB"/>
        </w:rPr>
      </w:pPr>
      <w:r w:rsidRPr="0037792D">
        <w:rPr>
          <w:i/>
          <w:iCs/>
          <w:lang w:val="en-GB"/>
        </w:rPr>
        <w:t xml:space="preserve">Recommended implementation: </w:t>
      </w:r>
      <w:r w:rsidRPr="0037792D">
        <w:rPr>
          <w:lang w:val="en-GB"/>
        </w:rPr>
        <w:t>The font specifies alternate metrics for the full-width glyphs (GPOS lookup type 1).</w:t>
      </w:r>
    </w:p>
    <w:p w14:paraId="6A7D75E3" w14:textId="77777777" w:rsidR="009770C1" w:rsidRPr="0037792D" w:rsidRDefault="009770C1" w:rsidP="0037792D">
      <w:pPr>
        <w:rPr>
          <w:lang w:val="en-GB"/>
        </w:rPr>
      </w:pPr>
      <w:r w:rsidRPr="0037792D">
        <w:rPr>
          <w:i/>
          <w:iCs/>
          <w:lang w:val="en-GB"/>
        </w:rPr>
        <w:t xml:space="preserve">Application interface: </w:t>
      </w:r>
      <w:r w:rsidRPr="0037792D">
        <w:rPr>
          <w:lang w:val="en-GB"/>
        </w:rPr>
        <w:t>For GIDs found in the halt coverage table, the application passes the GIDs to the table and gets back positional adjustments (XPlacement, XAdvance, YPlacement and YAdvance).</w:t>
      </w:r>
    </w:p>
    <w:p w14:paraId="6A207089" w14:textId="77777777" w:rsidR="009770C1" w:rsidRPr="0037792D" w:rsidRDefault="009770C1" w:rsidP="0037792D">
      <w:pPr>
        <w:rPr>
          <w:lang w:val="en-GB"/>
        </w:rPr>
      </w:pPr>
      <w:r w:rsidRPr="0037792D">
        <w:rPr>
          <w:i/>
          <w:iCs/>
          <w:lang w:val="en-GB"/>
        </w:rPr>
        <w:t xml:space="preserve">UI suggestion: </w:t>
      </w:r>
      <w:r w:rsidRPr="0037792D">
        <w:rPr>
          <w:lang w:val="en-GB"/>
        </w:rPr>
        <w:t xml:space="preserve">In general, this feature should be off by default. Different behavior should be used, however, in applications that conform to Requirements for Japanese Text Layout (JLREQ [21]) or similar </w:t>
      </w:r>
      <w:r w:rsidRPr="0037792D">
        <w:rPr>
          <w:lang w:val="en-GB"/>
        </w:rPr>
        <w:lastRenderedPageBreak/>
        <w:t>CJK text-layout specifications that expect half-width forms of characters whose default glyphs are full-width. Such implementations should turn this feature on by default, or should selectively apply this feature to particular characters that require special treatment for CJK text-layout purposes, such as brackets, punctuation, and quotation marks.</w:t>
      </w:r>
    </w:p>
    <w:p w14:paraId="798A2742" w14:textId="77777777" w:rsidR="009770C1" w:rsidRPr="0037792D" w:rsidRDefault="009770C1" w:rsidP="0037792D">
      <w:pPr>
        <w:rPr>
          <w:lang w:val="en-GB"/>
        </w:rPr>
      </w:pPr>
      <w:r w:rsidRPr="0037792D">
        <w:rPr>
          <w:i/>
          <w:iCs/>
          <w:lang w:val="en-GB"/>
        </w:rPr>
        <w:t xml:space="preserve">Script/language sensitivity: </w:t>
      </w:r>
      <w:r w:rsidRPr="0037792D">
        <w:rPr>
          <w:lang w:val="en-GB"/>
        </w:rPr>
        <w:t>Used only in CJKV fonts.</w:t>
      </w:r>
    </w:p>
    <w:p w14:paraId="441119F8"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is mutually exclusive with all other glyph-width features (e.g. tnum, fwid, hwid, palt, twid), which should be turned off when it's applied. It deactivates the kern feature. See also vhal.</w:t>
      </w:r>
    </w:p>
    <w:p w14:paraId="5F1E16D5" w14:textId="77777777" w:rsidR="009770C1" w:rsidRPr="0037792D" w:rsidRDefault="009770C1" w:rsidP="00ED5EAC">
      <w:pPr>
        <w:spacing w:before="100" w:beforeAutospacing="1"/>
        <w:rPr>
          <w:lang w:val="en-GB"/>
        </w:rPr>
      </w:pPr>
      <w:bookmarkStart w:id="1709" w:name="hist"/>
      <w:bookmarkEnd w:id="1709"/>
      <w:r w:rsidRPr="0037792D">
        <w:rPr>
          <w:b/>
          <w:bCs/>
          <w:lang w:val="en-GB"/>
        </w:rPr>
        <w:t xml:space="preserve">Tag: </w:t>
      </w:r>
      <w:r w:rsidRPr="0037792D">
        <w:rPr>
          <w:lang w:val="en-GB"/>
        </w:rPr>
        <w:t>'hist'</w:t>
      </w:r>
    </w:p>
    <w:p w14:paraId="205EDE1F" w14:textId="77777777" w:rsidR="009770C1" w:rsidRPr="0037792D" w:rsidRDefault="009770C1" w:rsidP="0037792D">
      <w:pPr>
        <w:rPr>
          <w:lang w:val="en-GB"/>
        </w:rPr>
      </w:pPr>
      <w:r w:rsidRPr="0037792D">
        <w:rPr>
          <w:i/>
          <w:iCs/>
          <w:lang w:val="en-GB"/>
        </w:rPr>
        <w:t xml:space="preserve">Friendly name: </w:t>
      </w:r>
      <w:r w:rsidRPr="0037792D">
        <w:rPr>
          <w:lang w:val="en-GB"/>
        </w:rPr>
        <w:t>Historical Forms</w:t>
      </w:r>
    </w:p>
    <w:p w14:paraId="727BFE96" w14:textId="77777777" w:rsidR="009770C1" w:rsidRPr="0037792D" w:rsidRDefault="009770C1" w:rsidP="0037792D">
      <w:pPr>
        <w:rPr>
          <w:lang w:val="en-GB"/>
        </w:rPr>
      </w:pPr>
      <w:r w:rsidRPr="0037792D">
        <w:rPr>
          <w:i/>
          <w:iCs/>
          <w:lang w:val="en-GB"/>
        </w:rPr>
        <w:t xml:space="preserve">Function: </w:t>
      </w:r>
      <w:r w:rsidRPr="0037792D">
        <w:rPr>
          <w:lang w:val="en-GB"/>
        </w:rPr>
        <w:t>Some letterforms were in common use in the past, but appear anachronistic today. The best-known example is the long form of s; others would include the old Fraktur k. Some fonts include the historical forms as alternates, so they can be used for a 'period' effect. This feature replaces the default (current) forms with the historical alternates. While some ligatures are also used for historical effect, this feature deals only with single characters.</w:t>
      </w:r>
    </w:p>
    <w:p w14:paraId="19E2AA98" w14:textId="77777777" w:rsidR="009770C1" w:rsidRPr="0037792D" w:rsidRDefault="009770C1" w:rsidP="0037792D">
      <w:pPr>
        <w:rPr>
          <w:lang w:val="en-GB"/>
        </w:rPr>
      </w:pPr>
      <w:r w:rsidRPr="0037792D">
        <w:rPr>
          <w:i/>
          <w:iCs/>
          <w:lang w:val="en-GB"/>
        </w:rPr>
        <w:t xml:space="preserve">Example: </w:t>
      </w:r>
      <w:r w:rsidRPr="0037792D">
        <w:rPr>
          <w:lang w:val="en-GB"/>
        </w:rPr>
        <w:t>The user applies this feature in Adobe Jenson to get the archaic forms of M, Q and Z.</w:t>
      </w:r>
    </w:p>
    <w:p w14:paraId="27B7447D" w14:textId="77777777" w:rsidR="009770C1" w:rsidRPr="0037792D" w:rsidRDefault="009770C1" w:rsidP="0037792D">
      <w:pPr>
        <w:rPr>
          <w:lang w:val="en-GB"/>
        </w:rPr>
      </w:pPr>
      <w:r w:rsidRPr="0037792D">
        <w:rPr>
          <w:i/>
          <w:iCs/>
          <w:lang w:val="en-GB"/>
        </w:rPr>
        <w:t xml:space="preserve">Recommended implementation: </w:t>
      </w:r>
      <w:r w:rsidRPr="0037792D">
        <w:rPr>
          <w:lang w:val="en-GB"/>
        </w:rPr>
        <w:t>The hist table maps default forms to corresponding historical forms (GSUB lookup type 1).</w:t>
      </w:r>
    </w:p>
    <w:p w14:paraId="3CCB3CE3" w14:textId="77777777" w:rsidR="009770C1" w:rsidRPr="0037792D" w:rsidRDefault="009770C1" w:rsidP="0037792D">
      <w:pPr>
        <w:rPr>
          <w:lang w:val="en-GB"/>
        </w:rPr>
      </w:pPr>
      <w:r w:rsidRPr="0037792D">
        <w:rPr>
          <w:i/>
          <w:iCs/>
          <w:lang w:val="en-GB"/>
        </w:rPr>
        <w:t xml:space="preserve">Application interface: </w:t>
      </w:r>
      <w:r w:rsidRPr="0037792D">
        <w:rPr>
          <w:lang w:val="en-GB"/>
        </w:rPr>
        <w:t>For GIDs found in the hist coverage table, the application passes the GIDs to the hist table and gets back new GIDs.</w:t>
      </w:r>
    </w:p>
    <w:p w14:paraId="5BEBA342" w14:textId="77777777" w:rsidR="009770C1" w:rsidRPr="0037792D" w:rsidRDefault="009770C1" w:rsidP="0037792D">
      <w:pPr>
        <w:rPr>
          <w:lang w:val="en-GB"/>
        </w:rPr>
      </w:pPr>
      <w:r w:rsidRPr="0037792D">
        <w:rPr>
          <w:i/>
          <w:iCs/>
          <w:lang w:val="en-GB"/>
        </w:rPr>
        <w:t xml:space="preserve">UI suggestion: </w:t>
      </w:r>
      <w:r w:rsidRPr="0037792D">
        <w:rPr>
          <w:lang w:val="en-GB"/>
        </w:rPr>
        <w:t>This feature should be off by default.</w:t>
      </w:r>
    </w:p>
    <w:p w14:paraId="79E31029" w14:textId="77777777" w:rsidR="009770C1" w:rsidRPr="0037792D" w:rsidRDefault="009770C1" w:rsidP="0037792D">
      <w:pPr>
        <w:rPr>
          <w:lang w:val="en-GB"/>
        </w:rPr>
      </w:pPr>
      <w:r w:rsidRPr="0037792D">
        <w:rPr>
          <w:i/>
          <w:iCs/>
          <w:lang w:val="en-GB"/>
        </w:rPr>
        <w:t xml:space="preserve">Script/language sensitivity: </w:t>
      </w:r>
      <w:r w:rsidRPr="0037792D">
        <w:rPr>
          <w:lang w:val="en-GB"/>
        </w:rPr>
        <w:t>None.</w:t>
      </w:r>
    </w:p>
    <w:p w14:paraId="16EFF866" w14:textId="77777777" w:rsidR="009770C1" w:rsidRPr="0037792D" w:rsidRDefault="009770C1" w:rsidP="0037792D">
      <w:pPr>
        <w:rPr>
          <w:lang w:val="en-GB"/>
        </w:rPr>
      </w:pPr>
      <w:r w:rsidRPr="0037792D">
        <w:rPr>
          <w:i/>
          <w:iCs/>
          <w:lang w:val="en-GB"/>
        </w:rPr>
        <w:t xml:space="preserve">Feature interaction: </w:t>
      </w:r>
      <w:r w:rsidRPr="0037792D">
        <w:rPr>
          <w:lang w:val="en-GB"/>
        </w:rPr>
        <w:t>This feature may be used in combination with other substitution (GSUB) features, whose results it may override.</w:t>
      </w:r>
    </w:p>
    <w:p w14:paraId="0F190C24" w14:textId="77777777" w:rsidR="009770C1" w:rsidRPr="000D49CD" w:rsidRDefault="009770C1" w:rsidP="00ED5EAC">
      <w:pPr>
        <w:spacing w:before="100" w:beforeAutospacing="1"/>
        <w:rPr>
          <w:lang w:val="en-GB"/>
        </w:rPr>
      </w:pPr>
      <w:bookmarkStart w:id="1710" w:name="hkna"/>
      <w:bookmarkEnd w:id="1710"/>
      <w:r w:rsidRPr="000D49CD">
        <w:rPr>
          <w:b/>
          <w:bCs/>
          <w:lang w:val="en-GB"/>
        </w:rPr>
        <w:t xml:space="preserve">Tag: </w:t>
      </w:r>
      <w:r w:rsidRPr="000D49CD">
        <w:rPr>
          <w:lang w:val="en-GB"/>
        </w:rPr>
        <w:t>'hkna'</w:t>
      </w:r>
    </w:p>
    <w:p w14:paraId="4EF38590" w14:textId="77777777" w:rsidR="009770C1" w:rsidRPr="000D49CD" w:rsidRDefault="009770C1" w:rsidP="00ED5EAC">
      <w:pPr>
        <w:rPr>
          <w:lang w:val="en-GB"/>
        </w:rPr>
      </w:pPr>
      <w:r w:rsidRPr="000D49CD">
        <w:rPr>
          <w:i/>
          <w:iCs/>
          <w:lang w:val="en-GB"/>
        </w:rPr>
        <w:t xml:space="preserve">Friendly name: </w:t>
      </w:r>
      <w:r w:rsidRPr="000D49CD">
        <w:rPr>
          <w:lang w:val="en-GB"/>
        </w:rPr>
        <w:t>Horizontal Kana Alternates</w:t>
      </w:r>
    </w:p>
    <w:p w14:paraId="6F57BFE6" w14:textId="77777777" w:rsidR="009770C1" w:rsidRPr="000D49CD" w:rsidRDefault="009770C1" w:rsidP="00ED5EAC">
      <w:pPr>
        <w:rPr>
          <w:lang w:val="en-GB"/>
        </w:rPr>
      </w:pPr>
      <w:r w:rsidRPr="000D49CD">
        <w:rPr>
          <w:i/>
          <w:iCs/>
          <w:lang w:val="en-GB"/>
        </w:rPr>
        <w:t xml:space="preserve">Function: </w:t>
      </w:r>
      <w:r w:rsidRPr="000D49CD">
        <w:rPr>
          <w:lang w:val="en-GB"/>
        </w:rPr>
        <w:t>Replaces standard kana with forms that have been specially designed for only horizontal writing. This is a typographic optimization for improved fit and more even color. Also see vkna.</w:t>
      </w:r>
    </w:p>
    <w:p w14:paraId="1469CB8D" w14:textId="77777777" w:rsidR="009770C1" w:rsidRPr="000D49CD" w:rsidRDefault="009770C1" w:rsidP="00ED5EAC">
      <w:pPr>
        <w:rPr>
          <w:lang w:val="en-GB"/>
        </w:rPr>
      </w:pPr>
      <w:r w:rsidRPr="000D49CD">
        <w:rPr>
          <w:i/>
          <w:iCs/>
          <w:lang w:val="en-GB"/>
        </w:rPr>
        <w:t xml:space="preserve">Example: </w:t>
      </w:r>
      <w:r w:rsidRPr="000D49CD">
        <w:rPr>
          <w:lang w:val="en-GB"/>
        </w:rPr>
        <w:t>Standard full-width kana (hiragana and katakana) are replaced by forms that are designed for horizontal use.</w:t>
      </w:r>
    </w:p>
    <w:p w14:paraId="39B29067" w14:textId="77777777" w:rsidR="009770C1" w:rsidRPr="000D49CD" w:rsidRDefault="009770C1" w:rsidP="00ED5EAC">
      <w:pPr>
        <w:rPr>
          <w:lang w:val="en-GB"/>
        </w:rPr>
      </w:pPr>
      <w:r w:rsidRPr="000D49CD">
        <w:rPr>
          <w:i/>
          <w:iCs/>
          <w:lang w:val="en-GB"/>
        </w:rPr>
        <w:t xml:space="preserve">Recommended implementation: </w:t>
      </w:r>
      <w:r w:rsidRPr="000D49CD">
        <w:rPr>
          <w:lang w:val="en-GB"/>
        </w:rPr>
        <w:t>The font includes a set of specially-designed glyphs, listed in the hkna coverage table. The hkna feature maps the standard full-width forms to the corresponding special horizontal forms (GSUB lookup type 1).</w:t>
      </w:r>
    </w:p>
    <w:p w14:paraId="125A9165" w14:textId="77777777" w:rsidR="009770C1" w:rsidRPr="000D49CD" w:rsidRDefault="009770C1" w:rsidP="00ED5EAC">
      <w:pPr>
        <w:rPr>
          <w:lang w:val="en-GB"/>
        </w:rPr>
      </w:pPr>
      <w:r w:rsidRPr="000D49CD">
        <w:rPr>
          <w:i/>
          <w:iCs/>
          <w:lang w:val="en-GB"/>
        </w:rPr>
        <w:lastRenderedPageBreak/>
        <w:t xml:space="preserve">Application interface: </w:t>
      </w:r>
      <w:r w:rsidRPr="000D49CD">
        <w:rPr>
          <w:lang w:val="en-GB"/>
        </w:rPr>
        <w:t>For GIDs found in the hkna coverage table, the application passes GIDs to the feature, and gets back new GIDs.</w:t>
      </w:r>
    </w:p>
    <w:p w14:paraId="3788783A" w14:textId="1F88021E" w:rsidR="009770C1" w:rsidRPr="000D49CD" w:rsidRDefault="009770C1" w:rsidP="00ED5EAC">
      <w:pPr>
        <w:rPr>
          <w:lang w:val="en-GB"/>
        </w:rPr>
      </w:pPr>
      <w:r w:rsidRPr="000D49CD">
        <w:rPr>
          <w:i/>
          <w:iCs/>
          <w:lang w:val="en-GB"/>
        </w:rPr>
        <w:t xml:space="preserve">UI </w:t>
      </w:r>
      <w:del w:id="1711" w:author="vladl" w:date="2022-12-02T17:09:00Z">
        <w:r w:rsidRPr="000D49CD" w:rsidDel="00955A3D">
          <w:rPr>
            <w:i/>
            <w:iCs/>
            <w:lang w:val="en-GB"/>
          </w:rPr>
          <w:delText>suggestion:</w:delText>
        </w:r>
        <w:r w:rsidRPr="000D49CD" w:rsidDel="00955A3D">
          <w:rPr>
            <w:lang w:val="en-GB"/>
          </w:rPr>
          <w:delText>This</w:delText>
        </w:r>
      </w:del>
      <w:ins w:id="1712" w:author="vladl" w:date="2022-12-02T17:09:00Z">
        <w:r w:rsidR="00955A3D" w:rsidRPr="000D49CD">
          <w:rPr>
            <w:i/>
            <w:iCs/>
            <w:lang w:val="en-GB"/>
          </w:rPr>
          <w:t>suggestion:</w:t>
        </w:r>
        <w:r w:rsidR="00955A3D" w:rsidRPr="000D49CD">
          <w:rPr>
            <w:lang w:val="en-GB"/>
          </w:rPr>
          <w:t xml:space="preserve"> This</w:t>
        </w:r>
      </w:ins>
      <w:r w:rsidRPr="000D49CD">
        <w:rPr>
          <w:lang w:val="en-GB"/>
        </w:rPr>
        <w:t xml:space="preserve"> feature would be off by default.</w:t>
      </w:r>
    </w:p>
    <w:p w14:paraId="09792D2E" w14:textId="77777777" w:rsidR="009770C1" w:rsidRPr="000D49CD" w:rsidRDefault="009770C1" w:rsidP="00ED5EAC">
      <w:pPr>
        <w:rPr>
          <w:lang w:val="en-GB"/>
        </w:rPr>
      </w:pPr>
      <w:r w:rsidRPr="000D49CD">
        <w:rPr>
          <w:i/>
          <w:iCs/>
          <w:lang w:val="en-GB"/>
        </w:rPr>
        <w:t xml:space="preserve">Script/language sensitivity: </w:t>
      </w:r>
      <w:r w:rsidRPr="000D49CD">
        <w:rPr>
          <w:lang w:val="en-GB"/>
        </w:rPr>
        <w:t>Applies only to fonts that support kana (hiragana and katakana).</w:t>
      </w:r>
    </w:p>
    <w:p w14:paraId="08C6E49A" w14:textId="77777777" w:rsidR="009770C1" w:rsidRPr="000D49CD" w:rsidRDefault="009770C1" w:rsidP="00ED5EAC">
      <w:pPr>
        <w:rPr>
          <w:lang w:val="en-GB"/>
        </w:rPr>
      </w:pPr>
      <w:r w:rsidRPr="000D49CD">
        <w:rPr>
          <w:i/>
          <w:iCs/>
          <w:lang w:val="en-GB"/>
        </w:rPr>
        <w:t xml:space="preserve">Feature interaction: </w:t>
      </w:r>
      <w:r w:rsidRPr="000D49CD">
        <w:rPr>
          <w:lang w:val="en-GB"/>
        </w:rPr>
        <w:t>This feature may be used with the kern feature. Since it is for horizontal use, features applying to vertical behaviors (e.g. vkna, vert, vrt2 or vkrn) do not apply.</w:t>
      </w:r>
    </w:p>
    <w:p w14:paraId="513CA5D6" w14:textId="77777777" w:rsidR="009770C1" w:rsidRPr="000D49CD" w:rsidRDefault="009770C1" w:rsidP="00ED5EAC">
      <w:pPr>
        <w:spacing w:before="100" w:beforeAutospacing="1"/>
        <w:rPr>
          <w:lang w:val="en-GB"/>
        </w:rPr>
      </w:pPr>
      <w:bookmarkStart w:id="1713" w:name="hlig"/>
      <w:bookmarkEnd w:id="1713"/>
      <w:r w:rsidRPr="000D49CD">
        <w:rPr>
          <w:b/>
          <w:bCs/>
          <w:lang w:val="en-GB"/>
        </w:rPr>
        <w:t xml:space="preserve">Tag: </w:t>
      </w:r>
      <w:r w:rsidRPr="000D49CD">
        <w:rPr>
          <w:lang w:val="en-GB"/>
        </w:rPr>
        <w:t>'hlig'</w:t>
      </w:r>
    </w:p>
    <w:p w14:paraId="1EB2DDEF" w14:textId="77777777" w:rsidR="009770C1" w:rsidRPr="000D49CD" w:rsidRDefault="009770C1" w:rsidP="00ED5EAC">
      <w:pPr>
        <w:rPr>
          <w:lang w:val="en-GB"/>
        </w:rPr>
      </w:pPr>
      <w:r w:rsidRPr="000D49CD">
        <w:rPr>
          <w:i/>
          <w:iCs/>
          <w:lang w:val="en-GB"/>
        </w:rPr>
        <w:t xml:space="preserve">Friendly name: </w:t>
      </w:r>
      <w:r w:rsidRPr="000D49CD">
        <w:rPr>
          <w:lang w:val="en-GB"/>
        </w:rPr>
        <w:t>Historical Ligatures</w:t>
      </w:r>
    </w:p>
    <w:p w14:paraId="4EF8CF79" w14:textId="77777777" w:rsidR="009770C1" w:rsidRPr="000D49CD" w:rsidRDefault="009770C1" w:rsidP="00ED5EAC">
      <w:pPr>
        <w:rPr>
          <w:lang w:val="en-GB"/>
        </w:rPr>
      </w:pPr>
      <w:r w:rsidRPr="000D49CD">
        <w:rPr>
          <w:i/>
          <w:iCs/>
          <w:lang w:val="en-GB"/>
        </w:rPr>
        <w:t xml:space="preserve">Function: </w:t>
      </w:r>
      <w:r w:rsidRPr="000D49CD">
        <w:rPr>
          <w:lang w:val="en-GB"/>
        </w:rPr>
        <w:t>Some ligatures were in common use in the past, but appear anachronistic today. Some fonts include the historical forms as alternates, so they can be used for a 'period' effect. This feature replaces the default (current) forms with the historical alternates.</w:t>
      </w:r>
    </w:p>
    <w:p w14:paraId="3A3C30E5" w14:textId="77777777" w:rsidR="009770C1" w:rsidRPr="000D49CD" w:rsidRDefault="009770C1" w:rsidP="00ED5EAC">
      <w:pPr>
        <w:rPr>
          <w:lang w:val="en-GB"/>
        </w:rPr>
      </w:pPr>
      <w:r w:rsidRPr="000D49CD">
        <w:rPr>
          <w:i/>
          <w:iCs/>
          <w:lang w:val="en-GB"/>
        </w:rPr>
        <w:t xml:space="preserve">Example: </w:t>
      </w:r>
      <w:r w:rsidRPr="000D49CD">
        <w:rPr>
          <w:lang w:val="en-GB"/>
        </w:rPr>
        <w:t>The user applies this feature using Palatino Linotype, and historic ligatures are formed for all long s forms, including: long s+t, long s+b, long s+h, long s+k, and several others.</w:t>
      </w:r>
    </w:p>
    <w:p w14:paraId="322C9629" w14:textId="77777777" w:rsidR="009770C1" w:rsidRPr="000D49CD" w:rsidRDefault="009770C1" w:rsidP="00ED5EAC">
      <w:pPr>
        <w:rPr>
          <w:lang w:val="en-GB"/>
        </w:rPr>
      </w:pPr>
      <w:r w:rsidRPr="000D49CD">
        <w:rPr>
          <w:i/>
          <w:iCs/>
          <w:lang w:val="en-GB"/>
        </w:rPr>
        <w:t xml:space="preserve">Recommended implementation: </w:t>
      </w:r>
      <w:r w:rsidRPr="000D49CD">
        <w:rPr>
          <w:lang w:val="en-GB"/>
        </w:rPr>
        <w:t>The hlig table maps default ligatures and character combinations to corresponding historical ligatures (GSUB lookup type 1).</w:t>
      </w:r>
    </w:p>
    <w:p w14:paraId="73897BFB" w14:textId="77777777" w:rsidR="009770C1" w:rsidRPr="000D49CD" w:rsidRDefault="009770C1" w:rsidP="00ED5EAC">
      <w:pPr>
        <w:rPr>
          <w:lang w:val="en-GB"/>
        </w:rPr>
      </w:pPr>
      <w:r w:rsidRPr="000D49CD">
        <w:rPr>
          <w:i/>
          <w:iCs/>
          <w:lang w:val="en-GB"/>
        </w:rPr>
        <w:t xml:space="preserve">Application interface: </w:t>
      </w:r>
      <w:r w:rsidRPr="000D49CD">
        <w:rPr>
          <w:lang w:val="en-GB"/>
        </w:rPr>
        <w:t>For GIDs found in the hlig coverage table, the application passes the GIDs to the hlig table and gets back new GIDs.</w:t>
      </w:r>
    </w:p>
    <w:p w14:paraId="7C664B42" w14:textId="77777777" w:rsidR="009770C1" w:rsidRPr="000D49CD" w:rsidRDefault="009770C1" w:rsidP="00ED5EAC">
      <w:pPr>
        <w:rPr>
          <w:lang w:val="en-GB"/>
        </w:rPr>
      </w:pPr>
      <w:r w:rsidRPr="000D49CD">
        <w:rPr>
          <w:i/>
          <w:iCs/>
          <w:lang w:val="en-GB"/>
        </w:rPr>
        <w:t xml:space="preserve">UI suggestion: </w:t>
      </w:r>
      <w:r w:rsidRPr="000D49CD">
        <w:rPr>
          <w:lang w:val="en-GB"/>
        </w:rPr>
        <w:t>This feature should be off by default.</w:t>
      </w:r>
    </w:p>
    <w:p w14:paraId="7B622593" w14:textId="77777777" w:rsidR="009770C1" w:rsidRPr="000D49CD" w:rsidRDefault="009770C1" w:rsidP="00ED5EAC">
      <w:pPr>
        <w:rPr>
          <w:lang w:val="en-GB"/>
        </w:rPr>
      </w:pPr>
      <w:r w:rsidRPr="000D49CD">
        <w:rPr>
          <w:i/>
          <w:iCs/>
          <w:lang w:val="en-GB"/>
        </w:rPr>
        <w:t xml:space="preserve">Script/language sensitivity: </w:t>
      </w:r>
      <w:r w:rsidRPr="000D49CD">
        <w:rPr>
          <w:lang w:val="en-GB"/>
        </w:rPr>
        <w:t>None.</w:t>
      </w:r>
    </w:p>
    <w:p w14:paraId="7F486951" w14:textId="77777777" w:rsidR="009770C1" w:rsidRPr="000D49CD" w:rsidRDefault="009770C1" w:rsidP="00ED5EAC">
      <w:pPr>
        <w:rPr>
          <w:lang w:val="en-GB"/>
        </w:rPr>
      </w:pPr>
      <w:r w:rsidRPr="000D49CD">
        <w:rPr>
          <w:i/>
          <w:iCs/>
          <w:lang w:val="en-GB"/>
        </w:rPr>
        <w:t xml:space="preserve">Feature interaction: </w:t>
      </w:r>
      <w:r w:rsidRPr="000D49CD">
        <w:rPr>
          <w:lang w:val="en-GB"/>
        </w:rPr>
        <w:t>This feature overrides the results of all other features.</w:t>
      </w:r>
    </w:p>
    <w:p w14:paraId="17FD3E71" w14:textId="77777777" w:rsidR="009770C1" w:rsidRPr="000D49CD" w:rsidRDefault="009770C1" w:rsidP="00ED5EAC">
      <w:pPr>
        <w:spacing w:before="100" w:beforeAutospacing="1"/>
        <w:rPr>
          <w:lang w:val="en-GB"/>
        </w:rPr>
      </w:pPr>
      <w:bookmarkStart w:id="1714" w:name="hngl"/>
      <w:bookmarkEnd w:id="1714"/>
      <w:r w:rsidRPr="000D49CD">
        <w:rPr>
          <w:b/>
          <w:bCs/>
          <w:lang w:val="en-GB"/>
        </w:rPr>
        <w:t xml:space="preserve">Tag: </w:t>
      </w:r>
      <w:r w:rsidRPr="000D49CD">
        <w:rPr>
          <w:lang w:val="en-GB"/>
        </w:rPr>
        <w:t>'hngl' (DEPRECATED in 2016)</w:t>
      </w:r>
    </w:p>
    <w:p w14:paraId="69512BD2" w14:textId="77777777" w:rsidR="009770C1" w:rsidRPr="000D49CD" w:rsidRDefault="009770C1" w:rsidP="00ED5EAC">
      <w:pPr>
        <w:rPr>
          <w:lang w:val="en-GB"/>
        </w:rPr>
      </w:pPr>
      <w:r w:rsidRPr="000D49CD">
        <w:rPr>
          <w:i/>
          <w:iCs/>
          <w:lang w:val="en-GB"/>
        </w:rPr>
        <w:t xml:space="preserve">Friendly name: </w:t>
      </w:r>
      <w:r w:rsidRPr="000D49CD">
        <w:rPr>
          <w:lang w:val="en-GB"/>
        </w:rPr>
        <w:t>Hangul</w:t>
      </w:r>
    </w:p>
    <w:p w14:paraId="6A0B0F06" w14:textId="77777777" w:rsidR="009770C1" w:rsidRPr="000D49CD" w:rsidRDefault="009770C1" w:rsidP="00ED5EAC">
      <w:pPr>
        <w:rPr>
          <w:lang w:val="en-GB"/>
        </w:rPr>
      </w:pPr>
      <w:r w:rsidRPr="000D49CD">
        <w:rPr>
          <w:i/>
          <w:iCs/>
          <w:lang w:val="en-GB"/>
        </w:rPr>
        <w:t xml:space="preserve">Function: </w:t>
      </w:r>
      <w:r w:rsidRPr="000D49CD">
        <w:rPr>
          <w:lang w:val="en-GB"/>
        </w:rPr>
        <w:t>Replaces hanja (Chinese-style) Korean characters with the corresponding hangul (syllabic) characters. This effectively reverses the standard input methods, in which hangul are entered and replaced by hanja. Many of these substitutions are one-to-one (GSUB lookup type 1), but hanja substitution often requires the user to choose from several possible hangul characters (GSUB lookup type 3).</w:t>
      </w:r>
    </w:p>
    <w:p w14:paraId="454C3D0F" w14:textId="77777777" w:rsidR="009770C1" w:rsidRPr="000D49CD" w:rsidRDefault="009770C1" w:rsidP="00ED5EAC">
      <w:pPr>
        <w:rPr>
          <w:lang w:val="en-GB"/>
        </w:rPr>
      </w:pPr>
      <w:r w:rsidRPr="000D49CD">
        <w:rPr>
          <w:i/>
          <w:iCs/>
          <w:lang w:val="en-GB"/>
        </w:rPr>
        <w:t xml:space="preserve">Example: </w:t>
      </w:r>
      <w:r w:rsidRPr="000D49CD">
        <w:rPr>
          <w:lang w:val="en-GB"/>
        </w:rPr>
        <w:t>The user may call this feature to get U+AC00 from U+4F3D.</w:t>
      </w:r>
    </w:p>
    <w:p w14:paraId="18CF4729" w14:textId="77777777" w:rsidR="009770C1" w:rsidRPr="000D49CD" w:rsidRDefault="009770C1" w:rsidP="00ED5EAC">
      <w:pPr>
        <w:rPr>
          <w:lang w:val="en-GB"/>
        </w:rPr>
      </w:pPr>
      <w:r w:rsidRPr="000D49CD">
        <w:rPr>
          <w:i/>
          <w:iCs/>
          <w:lang w:val="en-GB"/>
        </w:rPr>
        <w:t xml:space="preserve">Recommended implementation: </w:t>
      </w:r>
      <w:r w:rsidRPr="000D49CD">
        <w:rPr>
          <w:lang w:val="en-GB"/>
        </w:rPr>
        <w:t>This table associates each hanja character in the font with one or more hangul characters. The manufacturer may choose to build two tables (one for each lookup type) or only one which uses lookup type 3 for all substitutions. As in any one-from-many substitution, alternates should be ordered consistently across a family, so that those alternates can work correctly when switching between family members.</w:t>
      </w:r>
    </w:p>
    <w:p w14:paraId="62E9BA26" w14:textId="77777777" w:rsidR="009770C1" w:rsidRPr="000D49CD" w:rsidRDefault="009770C1" w:rsidP="00ED5EAC">
      <w:pPr>
        <w:rPr>
          <w:lang w:val="en-GB"/>
        </w:rPr>
      </w:pPr>
      <w:r w:rsidRPr="000D49CD">
        <w:rPr>
          <w:i/>
          <w:iCs/>
          <w:lang w:val="en-GB"/>
        </w:rPr>
        <w:lastRenderedPageBreak/>
        <w:t xml:space="preserve">Application interface: </w:t>
      </w:r>
      <w:r w:rsidRPr="000D49CD">
        <w:rPr>
          <w:lang w:val="en-GB"/>
        </w:rPr>
        <w:t>For GIDs found in the hngl coverage table, the application passes the GIDs to the table and gets back one or more new GIDs. If more than one GID is returned, the application must provide a means for the user to select the one desired.</w:t>
      </w:r>
    </w:p>
    <w:p w14:paraId="3B971DDE" w14:textId="77777777" w:rsidR="009770C1" w:rsidRPr="000D49CD" w:rsidRDefault="009770C1" w:rsidP="00B717F1">
      <w:pPr>
        <w:pStyle w:val="NOTE2"/>
      </w:pPr>
      <w:r w:rsidRPr="000D49CD">
        <w:t>NOTE</w:t>
      </w:r>
      <w:r w:rsidRPr="000D49CD">
        <w:tab/>
        <w:t>This is a change of semantic value. Besides the original character codes (when entered as hanja), the application should store the code for the new character.</w:t>
      </w:r>
    </w:p>
    <w:p w14:paraId="2F61B43A" w14:textId="77777777" w:rsidR="009770C1" w:rsidRPr="000D49CD" w:rsidRDefault="009770C1" w:rsidP="00ED5EAC">
      <w:pPr>
        <w:rPr>
          <w:lang w:val="en-GB"/>
        </w:rPr>
      </w:pPr>
      <w:r w:rsidRPr="000D49CD">
        <w:rPr>
          <w:i/>
          <w:iCs/>
          <w:lang w:val="en-GB"/>
        </w:rPr>
        <w:t xml:space="preserve">UI suggestion: </w:t>
      </w:r>
      <w:r w:rsidRPr="000D49CD">
        <w:rPr>
          <w:lang w:val="en-GB"/>
        </w:rPr>
        <w:t>This feature should be inactive by default. The application may note the user's choice when selecting from multiple hangul, and offer it as a default the next time the source hanja character is encountered. In the absence of such prior information, the application may assume that the first hangul in a set is the preferred form, so the font developer should order them accordingly.</w:t>
      </w:r>
    </w:p>
    <w:p w14:paraId="524BE219" w14:textId="77777777" w:rsidR="009770C1" w:rsidRPr="000D49CD" w:rsidRDefault="009770C1" w:rsidP="00ED5EAC">
      <w:pPr>
        <w:rPr>
          <w:lang w:val="en-GB"/>
        </w:rPr>
      </w:pPr>
      <w:r w:rsidRPr="000D49CD">
        <w:rPr>
          <w:i/>
          <w:iCs/>
          <w:lang w:val="en-GB"/>
        </w:rPr>
        <w:t xml:space="preserve">Script/language sensitivity: </w:t>
      </w:r>
      <w:r w:rsidRPr="000D49CD">
        <w:rPr>
          <w:lang w:val="en-GB"/>
        </w:rPr>
        <w:t>Korean only.</w:t>
      </w:r>
    </w:p>
    <w:p w14:paraId="442DA86E" w14:textId="77777777" w:rsidR="009770C1" w:rsidRPr="000D49CD" w:rsidRDefault="009770C1" w:rsidP="00ED5EAC">
      <w:pPr>
        <w:rPr>
          <w:lang w:val="en-GB"/>
        </w:rPr>
      </w:pPr>
      <w:r w:rsidRPr="000D49CD">
        <w:rPr>
          <w:i/>
          <w:iCs/>
          <w:lang w:val="en-GB"/>
        </w:rPr>
        <w:t xml:space="preserve">Feature interaction: </w:t>
      </w:r>
      <w:r w:rsidRPr="000D49CD">
        <w:rPr>
          <w:lang w:val="en-GB"/>
        </w:rPr>
        <w:t>This feature is mutually exclusive with all other features, which should be turned off when it's applied, except the palt, vert and vrt2 may be used in addition.</w:t>
      </w:r>
    </w:p>
    <w:p w14:paraId="26A36B84" w14:textId="77777777" w:rsidR="009770C1" w:rsidRPr="000D49CD" w:rsidRDefault="009770C1" w:rsidP="00ED5EAC">
      <w:pPr>
        <w:spacing w:before="100" w:beforeAutospacing="1"/>
      </w:pPr>
      <w:r w:rsidRPr="000D49CD">
        <w:rPr>
          <w:b/>
          <w:bCs/>
        </w:rPr>
        <w:t xml:space="preserve">Tag: </w:t>
      </w:r>
      <w:r w:rsidRPr="000D49CD">
        <w:t>'hojo'</w:t>
      </w:r>
    </w:p>
    <w:p w14:paraId="66605B7A" w14:textId="77777777" w:rsidR="009770C1" w:rsidRPr="000D49CD" w:rsidRDefault="009770C1" w:rsidP="00ED5EAC">
      <w:pPr>
        <w:rPr>
          <w:lang w:val="en-GB"/>
        </w:rPr>
      </w:pPr>
      <w:r w:rsidRPr="000D49CD">
        <w:rPr>
          <w:i/>
          <w:iCs/>
          <w:lang w:val="en-GB"/>
        </w:rPr>
        <w:t xml:space="preserve">Friendly name: </w:t>
      </w:r>
      <w:r w:rsidRPr="000D49CD">
        <w:rPr>
          <w:lang w:val="en-GB"/>
        </w:rPr>
        <w:t>Hojo Kanji Forms (JIS X 0212-1990 Kanji Forms)</w:t>
      </w:r>
    </w:p>
    <w:p w14:paraId="19A23DD3" w14:textId="77777777" w:rsidR="009770C1" w:rsidRPr="000D49CD" w:rsidRDefault="009770C1" w:rsidP="00ED5EAC">
      <w:pPr>
        <w:rPr>
          <w:lang w:val="en-GB"/>
        </w:rPr>
      </w:pPr>
      <w:r w:rsidRPr="000D49CD">
        <w:rPr>
          <w:i/>
          <w:iCs/>
          <w:lang w:val="en-GB"/>
        </w:rPr>
        <w:t xml:space="preserve">Registered by: </w:t>
      </w:r>
      <w:r w:rsidRPr="000D49CD">
        <w:rPr>
          <w:lang w:val="en-GB"/>
        </w:rPr>
        <w:t>Adobe</w:t>
      </w:r>
    </w:p>
    <w:p w14:paraId="002A8DB7" w14:textId="77777777" w:rsidR="009770C1" w:rsidRPr="000D49CD" w:rsidRDefault="009770C1" w:rsidP="00ED5EAC">
      <w:pPr>
        <w:rPr>
          <w:lang w:val="en-GB"/>
        </w:rPr>
      </w:pPr>
      <w:r w:rsidRPr="000D49CD">
        <w:rPr>
          <w:i/>
          <w:iCs/>
          <w:lang w:val="en-GB"/>
        </w:rPr>
        <w:t xml:space="preserve">Function: </w:t>
      </w:r>
      <w:r w:rsidRPr="000D49CD">
        <w:rPr>
          <w:lang w:val="en-GB"/>
        </w:rPr>
        <w:t>The JIS X 0212-1990 (aka, "Hojo Kanji") and JIS X 0213:2004 character sets overlap significantly. In some cases their prototypical glyphs differ. When building fonts that support both JIS X 0212-1990 and JIS X 0213:2004 (such as those supporting the Adobe-Japan 1-6 character collection), it is recommended that JIS X 0213:2004 forms be preferred as the encoded form. The 'hojo' feature is used to access the JIS X 0212-1990 glyphs for the cases when the JIS X 0213:2004 form is encoded.</w:t>
      </w:r>
    </w:p>
    <w:p w14:paraId="7B8B5296" w14:textId="77777777" w:rsidR="009770C1" w:rsidRPr="000D49CD" w:rsidRDefault="009770C1" w:rsidP="00ED5EAC">
      <w:pPr>
        <w:rPr>
          <w:lang w:val="en-GB"/>
        </w:rPr>
      </w:pPr>
      <w:r w:rsidRPr="000D49CD">
        <w:rPr>
          <w:i/>
          <w:iCs/>
          <w:lang w:val="en-GB"/>
        </w:rPr>
        <w:t xml:space="preserve">Example: </w:t>
      </w:r>
      <w:r w:rsidRPr="000D49CD">
        <w:rPr>
          <w:lang w:val="en-GB"/>
        </w:rPr>
        <w:t xml:space="preserve">The glyph </w:t>
      </w:r>
      <w:r w:rsidRPr="000D49CD">
        <w:rPr>
          <w:lang w:val="en-GB"/>
        </w:rPr>
        <w:fldChar w:fldCharType="begin"/>
      </w:r>
      <w:r w:rsidRPr="000D49CD">
        <w:rPr>
          <w:lang w:val="en-GB"/>
        </w:rPr>
        <w:instrText xml:space="preserve"> INCLUDEPICTURE "http://www.microsoft.com/typography/otspec150/hojo1.gif" \* MERGEFORMATINET </w:instrText>
      </w:r>
      <w:r w:rsidRPr="000D49CD">
        <w:rPr>
          <w:lang w:val="en-GB"/>
        </w:rPr>
        <w:fldChar w:fldCharType="separate"/>
      </w:r>
      <w:r w:rsidR="00B17FB7">
        <w:rPr>
          <w:lang w:val="en-GB"/>
        </w:rPr>
        <w:fldChar w:fldCharType="begin"/>
      </w:r>
      <w:r w:rsidR="00B17FB7">
        <w:rPr>
          <w:lang w:val="en-GB"/>
        </w:rPr>
        <w:instrText xml:space="preserve"> INCLUDEPICTURE  "http://www.microsoft.com/typography/otspec150/hojo1.gif" \* MERGEFORMATINET </w:instrText>
      </w:r>
      <w:r w:rsidR="00B17FB7">
        <w:rPr>
          <w:lang w:val="en-GB"/>
        </w:rPr>
        <w:fldChar w:fldCharType="separate"/>
      </w:r>
      <w:r w:rsidR="0090196D">
        <w:rPr>
          <w:lang w:val="en-GB"/>
        </w:rPr>
        <w:fldChar w:fldCharType="begin"/>
      </w:r>
      <w:r w:rsidR="0090196D">
        <w:rPr>
          <w:lang w:val="en-GB"/>
        </w:rPr>
        <w:instrText xml:space="preserve"> INCLUDEPICTURE  "http://www.microsoft.com/typography/otspec150/hojo1.gif" \* MERGEFORMATINET </w:instrText>
      </w:r>
      <w:r w:rsidR="0090196D">
        <w:rPr>
          <w:lang w:val="en-GB"/>
        </w:rPr>
        <w:fldChar w:fldCharType="separate"/>
      </w:r>
      <w:r w:rsidR="007057DE">
        <w:rPr>
          <w:lang w:val="en-GB"/>
        </w:rPr>
        <w:fldChar w:fldCharType="begin"/>
      </w:r>
      <w:r w:rsidR="007057DE">
        <w:rPr>
          <w:lang w:val="en-GB"/>
        </w:rPr>
        <w:instrText xml:space="preserve"> INCLUDEPICTURE  "http://www.microsoft.com/typography/otspec150/hojo1.gif" \* MERGEFORMATINET </w:instrText>
      </w:r>
      <w:r w:rsidR="007057DE">
        <w:rPr>
          <w:lang w:val="en-GB"/>
        </w:rPr>
        <w:fldChar w:fldCharType="separate"/>
      </w:r>
      <w:r w:rsidR="00624C58">
        <w:rPr>
          <w:lang w:val="en-GB"/>
        </w:rPr>
        <w:fldChar w:fldCharType="begin"/>
      </w:r>
      <w:r w:rsidR="00624C58">
        <w:rPr>
          <w:lang w:val="en-GB"/>
        </w:rPr>
        <w:instrText xml:space="preserve"> INCLUDEPICTURE  "http://www.microsoft.com/typography/otspec150/hojo1.gif" \* MERGEFORMATINET </w:instrText>
      </w:r>
      <w:r w:rsidR="00624C58">
        <w:rPr>
          <w:lang w:val="en-GB"/>
        </w:rPr>
        <w:fldChar w:fldCharType="separate"/>
      </w:r>
      <w:r w:rsidR="008A0AAD">
        <w:rPr>
          <w:lang w:val="en-GB"/>
        </w:rPr>
        <w:fldChar w:fldCharType="begin"/>
      </w:r>
      <w:r w:rsidR="008A0AAD">
        <w:rPr>
          <w:lang w:val="en-GB"/>
        </w:rPr>
        <w:instrText xml:space="preserve"> INCLUDEPICTURE  "http://www.microsoft.com/typography/otspec150/hojo1.gif" \* MERGEFORMATINET </w:instrText>
      </w:r>
      <w:r w:rsidR="008A0AAD">
        <w:rPr>
          <w:lang w:val="en-GB"/>
        </w:rPr>
        <w:fldChar w:fldCharType="separate"/>
      </w:r>
      <w:r w:rsidR="00957B37">
        <w:rPr>
          <w:lang w:val="en-GB"/>
        </w:rPr>
        <w:fldChar w:fldCharType="begin"/>
      </w:r>
      <w:r w:rsidR="00957B37">
        <w:rPr>
          <w:lang w:val="en-GB"/>
        </w:rPr>
        <w:instrText xml:space="preserve"> INCLUDEPICTURE  "http://www.microsoft.com/typography/otspec150/hojo1.gif" \* MERGEFORMATINET </w:instrText>
      </w:r>
      <w:r w:rsidR="00957B37">
        <w:rPr>
          <w:lang w:val="en-GB"/>
        </w:rPr>
        <w:fldChar w:fldCharType="separate"/>
      </w:r>
      <w:r w:rsidR="00724F80">
        <w:rPr>
          <w:lang w:val="en-GB"/>
        </w:rPr>
        <w:fldChar w:fldCharType="begin"/>
      </w:r>
      <w:r w:rsidR="00724F80">
        <w:rPr>
          <w:lang w:val="en-GB"/>
        </w:rPr>
        <w:instrText xml:space="preserve"> INCLUDEPICTURE  "http://www.microsoft.com/typography/otspec150/hojo1.gif" \* MERGEFORMATINET </w:instrText>
      </w:r>
      <w:r w:rsidR="00724F80">
        <w:rPr>
          <w:lang w:val="en-GB"/>
        </w:rPr>
        <w:fldChar w:fldCharType="separate"/>
      </w:r>
      <w:r w:rsidR="00784750">
        <w:rPr>
          <w:lang w:val="en-GB"/>
        </w:rPr>
        <w:fldChar w:fldCharType="begin"/>
      </w:r>
      <w:r w:rsidR="00784750">
        <w:rPr>
          <w:lang w:val="en-GB"/>
        </w:rPr>
        <w:instrText xml:space="preserve"> INCLUDEPICTURE  "http://www.microsoft.com/typography/otspec150/hojo1.gif" \* MERGEFORMATINET </w:instrText>
      </w:r>
      <w:r w:rsidR="00784750">
        <w:rPr>
          <w:lang w:val="en-GB"/>
        </w:rPr>
        <w:fldChar w:fldCharType="separate"/>
      </w:r>
      <w:r w:rsidR="00B56D39">
        <w:rPr>
          <w:lang w:val="en-GB"/>
        </w:rPr>
        <w:fldChar w:fldCharType="begin"/>
      </w:r>
      <w:r w:rsidR="00B56D39">
        <w:rPr>
          <w:lang w:val="en-GB"/>
        </w:rPr>
        <w:instrText xml:space="preserve"> INCLUDEPICTURE  "http://www.microsoft.com/typography/otspec150/hojo1.gif" \* MERGEFORMATINET </w:instrText>
      </w:r>
      <w:r w:rsidR="00B56D39">
        <w:rPr>
          <w:lang w:val="en-GB"/>
        </w:rPr>
        <w:fldChar w:fldCharType="separate"/>
      </w:r>
      <w:r w:rsidR="00FA6977">
        <w:rPr>
          <w:lang w:val="en-GB"/>
        </w:rPr>
        <w:fldChar w:fldCharType="begin"/>
      </w:r>
      <w:r w:rsidR="00FA6977">
        <w:rPr>
          <w:lang w:val="en-GB"/>
        </w:rPr>
        <w:instrText xml:space="preserve"> INCLUDEPICTURE  "http://www.microsoft.com/typography/otspec150/hojo1.gif" \* MERGEFORMATINET </w:instrText>
      </w:r>
      <w:r w:rsidR="00FA6977">
        <w:rPr>
          <w:lang w:val="en-GB"/>
        </w:rPr>
        <w:fldChar w:fldCharType="separate"/>
      </w:r>
      <w:r w:rsidR="001C2CF3">
        <w:rPr>
          <w:lang w:val="en-GB"/>
        </w:rPr>
        <w:fldChar w:fldCharType="begin"/>
      </w:r>
      <w:r w:rsidR="001C2CF3">
        <w:rPr>
          <w:lang w:val="en-GB"/>
        </w:rPr>
        <w:instrText xml:space="preserve"> INCLUDEPICTURE  "http://www.microsoft.com/typography/otspec150/hojo1.gif" \* MERGEFORMATINET </w:instrText>
      </w:r>
      <w:r w:rsidR="001C2CF3">
        <w:rPr>
          <w:lang w:val="en-GB"/>
        </w:rPr>
        <w:fldChar w:fldCharType="separate"/>
      </w:r>
      <w:r w:rsidR="002E5BC8">
        <w:rPr>
          <w:lang w:val="en-GB"/>
        </w:rPr>
        <w:fldChar w:fldCharType="begin"/>
      </w:r>
      <w:r w:rsidR="002E5BC8">
        <w:rPr>
          <w:lang w:val="en-GB"/>
        </w:rPr>
        <w:instrText xml:space="preserve"> INCLUDEPICTURE  "http://www.microsoft.com/typography/otspec150/hojo1.gif" \* MERGEFORMATINET </w:instrText>
      </w:r>
      <w:r w:rsidR="002E5BC8">
        <w:rPr>
          <w:lang w:val="en-GB"/>
        </w:rPr>
        <w:fldChar w:fldCharType="separate"/>
      </w:r>
      <w:r w:rsidR="0035319C">
        <w:rPr>
          <w:lang w:val="en-GB"/>
        </w:rPr>
        <w:fldChar w:fldCharType="begin"/>
      </w:r>
      <w:r w:rsidR="0035319C">
        <w:rPr>
          <w:lang w:val="en-GB"/>
        </w:rPr>
        <w:instrText xml:space="preserve"> INCLUDEPICTURE  "http://www.microsoft.com/typography/otspec150/hojo1.gif" \* MERGEFORMATINET </w:instrText>
      </w:r>
      <w:r w:rsidR="0035319C">
        <w:rPr>
          <w:lang w:val="en-GB"/>
        </w:rPr>
        <w:fldChar w:fldCharType="separate"/>
      </w:r>
      <w:r w:rsidR="00355757">
        <w:rPr>
          <w:lang w:val="en-GB"/>
        </w:rPr>
        <w:fldChar w:fldCharType="begin"/>
      </w:r>
      <w:r w:rsidR="00355757">
        <w:rPr>
          <w:lang w:val="en-GB"/>
        </w:rPr>
        <w:instrText xml:space="preserve"> INCLUDEPICTURE  "http://www.microsoft.com/typography/otspec150/hojo1.gif" \* MERGEFORMATINET </w:instrText>
      </w:r>
      <w:r w:rsidR="00355757">
        <w:rPr>
          <w:lang w:val="en-GB"/>
        </w:rPr>
        <w:fldChar w:fldCharType="separate"/>
      </w:r>
      <w:r w:rsidR="00A65D64">
        <w:rPr>
          <w:lang w:val="en-GB"/>
        </w:rPr>
        <w:fldChar w:fldCharType="begin"/>
      </w:r>
      <w:r w:rsidR="00A65D64">
        <w:rPr>
          <w:lang w:val="en-GB"/>
        </w:rPr>
        <w:instrText xml:space="preserve"> INCLUDEPICTURE  "http://www.microsoft.com/typography/otspec150/hojo1.gif" \* MERGEFORMATINET </w:instrText>
      </w:r>
      <w:r w:rsidR="00A65D64">
        <w:rPr>
          <w:lang w:val="en-GB"/>
        </w:rPr>
        <w:fldChar w:fldCharType="separate"/>
      </w:r>
      <w:r w:rsidR="00E5338E">
        <w:rPr>
          <w:lang w:val="en-GB"/>
        </w:rPr>
        <w:fldChar w:fldCharType="begin"/>
      </w:r>
      <w:r w:rsidR="00E5338E">
        <w:rPr>
          <w:lang w:val="en-GB"/>
        </w:rPr>
        <w:instrText xml:space="preserve"> INCLUDEPICTURE  "http://www.microsoft.com/typography/otspec150/hojo1.gif" \* MERGEFORMATINET </w:instrText>
      </w:r>
      <w:r w:rsidR="00E5338E">
        <w:rPr>
          <w:lang w:val="en-GB"/>
        </w:rPr>
        <w:fldChar w:fldCharType="separate"/>
      </w:r>
      <w:r w:rsidR="00E5338E">
        <w:rPr>
          <w:lang w:val="en-GB"/>
        </w:rPr>
        <w:pict w14:anchorId="2F74148C">
          <v:shape id="_x0000_i1086" type="#_x0000_t75" style="width:57.75pt;height:64.5pt">
            <v:imagedata r:id="rId188" r:href="rId189"/>
          </v:shape>
        </w:pict>
      </w:r>
      <w:r w:rsidR="00E5338E">
        <w:rPr>
          <w:lang w:val="en-GB"/>
        </w:rPr>
        <w:fldChar w:fldCharType="end"/>
      </w:r>
      <w:r w:rsidR="00A65D64">
        <w:rPr>
          <w:lang w:val="en-GB"/>
        </w:rPr>
        <w:fldChar w:fldCharType="end"/>
      </w:r>
      <w:r w:rsidR="00355757">
        <w:rPr>
          <w:lang w:val="en-GB"/>
        </w:rPr>
        <w:fldChar w:fldCharType="end"/>
      </w:r>
      <w:r w:rsidR="0035319C">
        <w:rPr>
          <w:lang w:val="en-GB"/>
        </w:rPr>
        <w:fldChar w:fldCharType="end"/>
      </w:r>
      <w:r w:rsidR="002E5BC8">
        <w:rPr>
          <w:lang w:val="en-GB"/>
        </w:rPr>
        <w:fldChar w:fldCharType="end"/>
      </w:r>
      <w:r w:rsidR="001C2CF3">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r w:rsidRPr="000D49CD">
        <w:rPr>
          <w:lang w:val="en-GB"/>
        </w:rPr>
        <w:t xml:space="preserve">is replaced by the glyph </w:t>
      </w:r>
      <w:r w:rsidRPr="000D49CD">
        <w:rPr>
          <w:lang w:val="en-GB"/>
        </w:rPr>
        <w:fldChar w:fldCharType="begin"/>
      </w:r>
      <w:r w:rsidRPr="000D49CD">
        <w:rPr>
          <w:lang w:val="en-GB"/>
        </w:rPr>
        <w:instrText xml:space="preserve"> INCLUDEPICTURE "http://www.microsoft.com/typography/otspec150/hojo2.gif" \* MERGEFORMATINET </w:instrText>
      </w:r>
      <w:r w:rsidRPr="000D49CD">
        <w:rPr>
          <w:lang w:val="en-GB"/>
        </w:rPr>
        <w:fldChar w:fldCharType="separate"/>
      </w:r>
      <w:r w:rsidR="00B17FB7">
        <w:rPr>
          <w:lang w:val="en-GB"/>
        </w:rPr>
        <w:fldChar w:fldCharType="begin"/>
      </w:r>
      <w:r w:rsidR="00B17FB7">
        <w:rPr>
          <w:lang w:val="en-GB"/>
        </w:rPr>
        <w:instrText xml:space="preserve"> INCLUDEPICTURE  "http://www.microsoft.com/typography/otspec150/hojo2.gif" \* MERGEFORMATINET </w:instrText>
      </w:r>
      <w:r w:rsidR="00B17FB7">
        <w:rPr>
          <w:lang w:val="en-GB"/>
        </w:rPr>
        <w:fldChar w:fldCharType="separate"/>
      </w:r>
      <w:r w:rsidR="0090196D">
        <w:rPr>
          <w:lang w:val="en-GB"/>
        </w:rPr>
        <w:fldChar w:fldCharType="begin"/>
      </w:r>
      <w:r w:rsidR="0090196D">
        <w:rPr>
          <w:lang w:val="en-GB"/>
        </w:rPr>
        <w:instrText xml:space="preserve"> INCLUDEPICTURE  "http://www.microsoft.com/typography/otspec150/hojo2.gif" \* MERGEFORMATINET </w:instrText>
      </w:r>
      <w:r w:rsidR="0090196D">
        <w:rPr>
          <w:lang w:val="en-GB"/>
        </w:rPr>
        <w:fldChar w:fldCharType="separate"/>
      </w:r>
      <w:r w:rsidR="007057DE">
        <w:rPr>
          <w:lang w:val="en-GB"/>
        </w:rPr>
        <w:fldChar w:fldCharType="begin"/>
      </w:r>
      <w:r w:rsidR="007057DE">
        <w:rPr>
          <w:lang w:val="en-GB"/>
        </w:rPr>
        <w:instrText xml:space="preserve"> INCLUDEPICTURE  "http://www.microsoft.com/typography/otspec150/hojo2.gif" \* MERGEFORMATINET </w:instrText>
      </w:r>
      <w:r w:rsidR="007057DE">
        <w:rPr>
          <w:lang w:val="en-GB"/>
        </w:rPr>
        <w:fldChar w:fldCharType="separate"/>
      </w:r>
      <w:r w:rsidR="00624C58">
        <w:rPr>
          <w:lang w:val="en-GB"/>
        </w:rPr>
        <w:fldChar w:fldCharType="begin"/>
      </w:r>
      <w:r w:rsidR="00624C58">
        <w:rPr>
          <w:lang w:val="en-GB"/>
        </w:rPr>
        <w:instrText xml:space="preserve"> INCLUDEPICTURE  "http://www.microsoft.com/typography/otspec150/hojo2.gif" \* MERGEFORMATINET </w:instrText>
      </w:r>
      <w:r w:rsidR="00624C58">
        <w:rPr>
          <w:lang w:val="en-GB"/>
        </w:rPr>
        <w:fldChar w:fldCharType="separate"/>
      </w:r>
      <w:r w:rsidR="008A0AAD">
        <w:rPr>
          <w:lang w:val="en-GB"/>
        </w:rPr>
        <w:fldChar w:fldCharType="begin"/>
      </w:r>
      <w:r w:rsidR="008A0AAD">
        <w:rPr>
          <w:lang w:val="en-GB"/>
        </w:rPr>
        <w:instrText xml:space="preserve"> INCLUDEPICTURE  "http://www.microsoft.com/typography/otspec150/hojo2.gif" \* MERGEFORMATINET </w:instrText>
      </w:r>
      <w:r w:rsidR="008A0AAD">
        <w:rPr>
          <w:lang w:val="en-GB"/>
        </w:rPr>
        <w:fldChar w:fldCharType="separate"/>
      </w:r>
      <w:r w:rsidR="00957B37">
        <w:rPr>
          <w:lang w:val="en-GB"/>
        </w:rPr>
        <w:fldChar w:fldCharType="begin"/>
      </w:r>
      <w:r w:rsidR="00957B37">
        <w:rPr>
          <w:lang w:val="en-GB"/>
        </w:rPr>
        <w:instrText xml:space="preserve"> INCLUDEPICTURE  "http://www.microsoft.com/typography/otspec150/hojo2.gif" \* MERGEFORMATINET </w:instrText>
      </w:r>
      <w:r w:rsidR="00957B37">
        <w:rPr>
          <w:lang w:val="en-GB"/>
        </w:rPr>
        <w:fldChar w:fldCharType="separate"/>
      </w:r>
      <w:r w:rsidR="00724F80">
        <w:rPr>
          <w:lang w:val="en-GB"/>
        </w:rPr>
        <w:fldChar w:fldCharType="begin"/>
      </w:r>
      <w:r w:rsidR="00724F80">
        <w:rPr>
          <w:lang w:val="en-GB"/>
        </w:rPr>
        <w:instrText xml:space="preserve"> INCLUDEPICTURE  "http://www.microsoft.com/typography/otspec150/hojo2.gif" \* MERGEFORMATINET </w:instrText>
      </w:r>
      <w:r w:rsidR="00724F80">
        <w:rPr>
          <w:lang w:val="en-GB"/>
        </w:rPr>
        <w:fldChar w:fldCharType="separate"/>
      </w:r>
      <w:r w:rsidR="00784750">
        <w:rPr>
          <w:lang w:val="en-GB"/>
        </w:rPr>
        <w:fldChar w:fldCharType="begin"/>
      </w:r>
      <w:r w:rsidR="00784750">
        <w:rPr>
          <w:lang w:val="en-GB"/>
        </w:rPr>
        <w:instrText xml:space="preserve"> INCLUDEPICTURE  "http://www.microsoft.com/typography/otspec150/hojo2.gif" \* MERGEFORMATINET </w:instrText>
      </w:r>
      <w:r w:rsidR="00784750">
        <w:rPr>
          <w:lang w:val="en-GB"/>
        </w:rPr>
        <w:fldChar w:fldCharType="separate"/>
      </w:r>
      <w:r w:rsidR="00B56D39">
        <w:rPr>
          <w:lang w:val="en-GB"/>
        </w:rPr>
        <w:fldChar w:fldCharType="begin"/>
      </w:r>
      <w:r w:rsidR="00B56D39">
        <w:rPr>
          <w:lang w:val="en-GB"/>
        </w:rPr>
        <w:instrText xml:space="preserve"> INCLUDEPICTURE  "http://www.microsoft.com/typography/otspec150/hojo2.gif" \* MERGEFORMATINET </w:instrText>
      </w:r>
      <w:r w:rsidR="00B56D39">
        <w:rPr>
          <w:lang w:val="en-GB"/>
        </w:rPr>
        <w:fldChar w:fldCharType="separate"/>
      </w:r>
      <w:r w:rsidR="00FA6977">
        <w:rPr>
          <w:lang w:val="en-GB"/>
        </w:rPr>
        <w:fldChar w:fldCharType="begin"/>
      </w:r>
      <w:r w:rsidR="00FA6977">
        <w:rPr>
          <w:lang w:val="en-GB"/>
        </w:rPr>
        <w:instrText xml:space="preserve"> INCLUDEPICTURE  "http://www.microsoft.com/typography/otspec150/hojo2.gif" \* MERGEFORMATINET </w:instrText>
      </w:r>
      <w:r w:rsidR="00FA6977">
        <w:rPr>
          <w:lang w:val="en-GB"/>
        </w:rPr>
        <w:fldChar w:fldCharType="separate"/>
      </w:r>
      <w:r w:rsidR="001C2CF3">
        <w:rPr>
          <w:lang w:val="en-GB"/>
        </w:rPr>
        <w:fldChar w:fldCharType="begin"/>
      </w:r>
      <w:r w:rsidR="001C2CF3">
        <w:rPr>
          <w:lang w:val="en-GB"/>
        </w:rPr>
        <w:instrText xml:space="preserve"> INCLUDEPICTURE  "http://www.microsoft.com/typography/otspec150/hojo2.gif" \* MERGEFORMATINET </w:instrText>
      </w:r>
      <w:r w:rsidR="001C2CF3">
        <w:rPr>
          <w:lang w:val="en-GB"/>
        </w:rPr>
        <w:fldChar w:fldCharType="separate"/>
      </w:r>
      <w:r w:rsidR="002E5BC8">
        <w:rPr>
          <w:lang w:val="en-GB"/>
        </w:rPr>
        <w:fldChar w:fldCharType="begin"/>
      </w:r>
      <w:r w:rsidR="002E5BC8">
        <w:rPr>
          <w:lang w:val="en-GB"/>
        </w:rPr>
        <w:instrText xml:space="preserve"> INCLUDEPICTURE  "http://www.microsoft.com/typography/otspec150/hojo2.gif" \* MERGEFORMATINET </w:instrText>
      </w:r>
      <w:r w:rsidR="002E5BC8">
        <w:rPr>
          <w:lang w:val="en-GB"/>
        </w:rPr>
        <w:fldChar w:fldCharType="separate"/>
      </w:r>
      <w:r w:rsidR="0035319C">
        <w:rPr>
          <w:lang w:val="en-GB"/>
        </w:rPr>
        <w:fldChar w:fldCharType="begin"/>
      </w:r>
      <w:r w:rsidR="0035319C">
        <w:rPr>
          <w:lang w:val="en-GB"/>
        </w:rPr>
        <w:instrText xml:space="preserve"> INCLUDEPICTURE  "http://www.microsoft.com/typography/otspec150/hojo2.gif" \* MERGEFORMATINET </w:instrText>
      </w:r>
      <w:r w:rsidR="0035319C">
        <w:rPr>
          <w:lang w:val="en-GB"/>
        </w:rPr>
        <w:fldChar w:fldCharType="separate"/>
      </w:r>
      <w:r w:rsidR="00355757">
        <w:rPr>
          <w:lang w:val="en-GB"/>
        </w:rPr>
        <w:fldChar w:fldCharType="begin"/>
      </w:r>
      <w:r w:rsidR="00355757">
        <w:rPr>
          <w:lang w:val="en-GB"/>
        </w:rPr>
        <w:instrText xml:space="preserve"> INCLUDEPICTURE  "http://www.microsoft.com/typography/otspec150/hojo2.gif" \* MERGEFORMATINET </w:instrText>
      </w:r>
      <w:r w:rsidR="00355757">
        <w:rPr>
          <w:lang w:val="en-GB"/>
        </w:rPr>
        <w:fldChar w:fldCharType="separate"/>
      </w:r>
      <w:r w:rsidR="00A65D64">
        <w:rPr>
          <w:lang w:val="en-GB"/>
        </w:rPr>
        <w:fldChar w:fldCharType="begin"/>
      </w:r>
      <w:r w:rsidR="00A65D64">
        <w:rPr>
          <w:lang w:val="en-GB"/>
        </w:rPr>
        <w:instrText xml:space="preserve"> INCLUDEPICTURE  "http://www.microsoft.com/typography/otspec150/hojo2.gif" \* MERGEFORMATINET </w:instrText>
      </w:r>
      <w:r w:rsidR="00A65D64">
        <w:rPr>
          <w:lang w:val="en-GB"/>
        </w:rPr>
        <w:fldChar w:fldCharType="separate"/>
      </w:r>
      <w:r w:rsidR="00E5338E">
        <w:rPr>
          <w:lang w:val="en-GB"/>
        </w:rPr>
        <w:fldChar w:fldCharType="begin"/>
      </w:r>
      <w:r w:rsidR="00E5338E">
        <w:rPr>
          <w:lang w:val="en-GB"/>
        </w:rPr>
        <w:instrText xml:space="preserve"> INCLUDEPICTURE  "http://www.microsoft.com/typography/otspec150/hojo2.gif" \* MERGEFORMATINET </w:instrText>
      </w:r>
      <w:r w:rsidR="00E5338E">
        <w:rPr>
          <w:lang w:val="en-GB"/>
        </w:rPr>
        <w:fldChar w:fldCharType="separate"/>
      </w:r>
      <w:r w:rsidR="00E5338E">
        <w:rPr>
          <w:lang w:val="en-GB"/>
        </w:rPr>
        <w:pict w14:anchorId="13450213">
          <v:shape id="_x0000_i1087" type="#_x0000_t75" style="width:57.75pt;height:57.75pt">
            <v:imagedata r:id="rId190" r:href="rId191"/>
          </v:shape>
        </w:pict>
      </w:r>
      <w:r w:rsidR="00E5338E">
        <w:rPr>
          <w:lang w:val="en-GB"/>
        </w:rPr>
        <w:fldChar w:fldCharType="end"/>
      </w:r>
      <w:r w:rsidR="00A65D64">
        <w:rPr>
          <w:lang w:val="en-GB"/>
        </w:rPr>
        <w:fldChar w:fldCharType="end"/>
      </w:r>
      <w:r w:rsidR="00355757">
        <w:rPr>
          <w:lang w:val="en-GB"/>
        </w:rPr>
        <w:fldChar w:fldCharType="end"/>
      </w:r>
      <w:r w:rsidR="0035319C">
        <w:rPr>
          <w:lang w:val="en-GB"/>
        </w:rPr>
        <w:fldChar w:fldCharType="end"/>
      </w:r>
      <w:r w:rsidR="002E5BC8">
        <w:rPr>
          <w:lang w:val="en-GB"/>
        </w:rPr>
        <w:fldChar w:fldCharType="end"/>
      </w:r>
      <w:r w:rsidR="001C2CF3">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r w:rsidRPr="000D49CD">
        <w:rPr>
          <w:lang w:val="en-GB"/>
        </w:rPr>
        <w:t>.</w:t>
      </w:r>
    </w:p>
    <w:p w14:paraId="2AEC2BAC" w14:textId="77777777" w:rsidR="009770C1" w:rsidRPr="000D49CD" w:rsidRDefault="009770C1" w:rsidP="00ED5EAC">
      <w:pPr>
        <w:rPr>
          <w:lang w:val="en-GB"/>
        </w:rPr>
      </w:pPr>
      <w:r w:rsidRPr="000D49CD">
        <w:rPr>
          <w:i/>
          <w:iCs/>
          <w:lang w:val="en-GB"/>
        </w:rPr>
        <w:t xml:space="preserve">Recommended implementation: </w:t>
      </w:r>
      <w:r w:rsidRPr="000D49CD">
        <w:rPr>
          <w:lang w:val="en-GB"/>
        </w:rPr>
        <w:t>One-for-one substitution of JIS X 0213:2004 glyphs by the corresponding JIS X 0212-1990 glyph.</w:t>
      </w:r>
    </w:p>
    <w:p w14:paraId="41542BFE" w14:textId="77777777" w:rsidR="009770C1" w:rsidRPr="000D49CD" w:rsidRDefault="009770C1" w:rsidP="00ED5EAC">
      <w:pPr>
        <w:rPr>
          <w:lang w:val="en-GB"/>
        </w:rPr>
      </w:pPr>
      <w:r w:rsidRPr="000D49CD">
        <w:rPr>
          <w:i/>
          <w:iCs/>
          <w:lang w:val="en-GB"/>
        </w:rPr>
        <w:t xml:space="preserve">Application interface: </w:t>
      </w:r>
      <w:r w:rsidRPr="000D49CD">
        <w:rPr>
          <w:lang w:val="en-GB"/>
        </w:rPr>
        <w:t>For GIDs found in the hojo coverage table, the application passes the GIDs to the table and gets back one new GID for each.</w:t>
      </w:r>
    </w:p>
    <w:p w14:paraId="55288630" w14:textId="77777777" w:rsidR="009770C1" w:rsidRPr="000D49CD" w:rsidRDefault="009770C1" w:rsidP="00ED5EAC">
      <w:pPr>
        <w:rPr>
          <w:lang w:val="en-GB"/>
        </w:rPr>
      </w:pPr>
      <w:r w:rsidRPr="000D49CD">
        <w:rPr>
          <w:i/>
          <w:iCs/>
          <w:lang w:val="en-GB"/>
        </w:rPr>
        <w:t xml:space="preserve">UI suggestion: </w:t>
      </w:r>
      <w:r w:rsidRPr="000D49CD">
        <w:rPr>
          <w:lang w:val="en-GB"/>
        </w:rPr>
        <w:t>This feature should be off by default.</w:t>
      </w:r>
    </w:p>
    <w:p w14:paraId="0EB0D441" w14:textId="77777777" w:rsidR="009770C1" w:rsidRPr="000D49CD" w:rsidRDefault="009770C1" w:rsidP="00ED5EAC">
      <w:pPr>
        <w:rPr>
          <w:lang w:val="en-GB"/>
        </w:rPr>
      </w:pPr>
      <w:r w:rsidRPr="000D49CD">
        <w:rPr>
          <w:i/>
          <w:iCs/>
          <w:lang w:val="en-GB"/>
        </w:rPr>
        <w:t xml:space="preserve">Script/language sensitivity: </w:t>
      </w:r>
      <w:r w:rsidRPr="000D49CD">
        <w:rPr>
          <w:lang w:val="en-GB"/>
        </w:rPr>
        <w:t>Used only with Kanji script.</w:t>
      </w:r>
    </w:p>
    <w:p w14:paraId="30CB7BE9" w14:textId="77777777" w:rsidR="009770C1" w:rsidRPr="000D49CD" w:rsidRDefault="009770C1" w:rsidP="00ED5EAC">
      <w:pPr>
        <w:rPr>
          <w:lang w:val="en-GB"/>
        </w:rPr>
      </w:pPr>
      <w:r w:rsidRPr="000D49CD">
        <w:rPr>
          <w:i/>
          <w:iCs/>
          <w:lang w:val="en-GB"/>
        </w:rPr>
        <w:t xml:space="preserve">Feature interaction: </w:t>
      </w:r>
      <w:r w:rsidRPr="000D49CD">
        <w:rPr>
          <w:lang w:val="en-GB"/>
        </w:rPr>
        <w:t>This feature is exclusive with jp78, jp83, jp90, nlck and similar features. It can be combined with the palt, vpal, vert and vrt2 features.</w:t>
      </w:r>
    </w:p>
    <w:p w14:paraId="095D5943" w14:textId="77777777" w:rsidR="009770C1" w:rsidRPr="000D49CD" w:rsidRDefault="009770C1" w:rsidP="00ED5EAC">
      <w:pPr>
        <w:spacing w:before="100" w:beforeAutospacing="1"/>
        <w:rPr>
          <w:lang w:val="en-GB"/>
        </w:rPr>
      </w:pPr>
      <w:bookmarkStart w:id="1715" w:name="hwid"/>
      <w:bookmarkEnd w:id="1715"/>
      <w:r w:rsidRPr="000D49CD">
        <w:rPr>
          <w:b/>
          <w:bCs/>
          <w:lang w:val="en-GB"/>
        </w:rPr>
        <w:t xml:space="preserve">Tag: </w:t>
      </w:r>
      <w:r w:rsidRPr="000D49CD">
        <w:rPr>
          <w:lang w:val="en-GB"/>
        </w:rPr>
        <w:t>'hwid'</w:t>
      </w:r>
    </w:p>
    <w:p w14:paraId="5D361AFB" w14:textId="77777777" w:rsidR="009770C1" w:rsidRPr="000D49CD" w:rsidRDefault="009770C1" w:rsidP="00ED5EAC">
      <w:pPr>
        <w:rPr>
          <w:lang w:val="en-GB"/>
        </w:rPr>
      </w:pPr>
      <w:r w:rsidRPr="000D49CD">
        <w:rPr>
          <w:i/>
          <w:iCs/>
          <w:lang w:val="en-GB"/>
        </w:rPr>
        <w:t xml:space="preserve">Friendly name: </w:t>
      </w:r>
      <w:r w:rsidRPr="000D49CD">
        <w:rPr>
          <w:lang w:val="en-GB"/>
        </w:rPr>
        <w:t>Half Widths</w:t>
      </w:r>
    </w:p>
    <w:p w14:paraId="7FB5FF7F" w14:textId="77777777" w:rsidR="009770C1" w:rsidRPr="000D49CD" w:rsidRDefault="009770C1" w:rsidP="00ED5EAC">
      <w:pPr>
        <w:rPr>
          <w:lang w:val="en-GB"/>
        </w:rPr>
      </w:pPr>
      <w:r w:rsidRPr="000D49CD">
        <w:rPr>
          <w:i/>
          <w:iCs/>
          <w:lang w:val="en-GB"/>
        </w:rPr>
        <w:lastRenderedPageBreak/>
        <w:t xml:space="preserve">Function: </w:t>
      </w:r>
      <w:r w:rsidRPr="000D49CD">
        <w:rPr>
          <w:lang w:val="en-GB"/>
        </w:rPr>
        <w:t>Replaces glyphs on proportional widths, or fixed widths other than half an em, with glyphs on half-em (en) widths. Many CJKV fonts have glyphs which are set on multiple widths; this feature selects the half-em version. There are various contexts in which this is the preferred behavior, including compatibility with older desktop documents.</w:t>
      </w:r>
    </w:p>
    <w:p w14:paraId="0417B60F" w14:textId="77777777" w:rsidR="009770C1" w:rsidRPr="000D49CD" w:rsidRDefault="009770C1" w:rsidP="00ED5EAC">
      <w:pPr>
        <w:rPr>
          <w:lang w:val="en-GB"/>
        </w:rPr>
      </w:pPr>
      <w:r w:rsidRPr="000D49CD">
        <w:rPr>
          <w:i/>
          <w:iCs/>
          <w:lang w:val="en-GB"/>
        </w:rPr>
        <w:t xml:space="preserve">Example: </w:t>
      </w:r>
      <w:r w:rsidRPr="000D49CD">
        <w:rPr>
          <w:lang w:val="en-GB"/>
        </w:rPr>
        <w:t>The user may replace a proportional Latin glyph with the same character set on a half-em width.</w:t>
      </w:r>
    </w:p>
    <w:p w14:paraId="1CB007F0" w14:textId="77777777" w:rsidR="009770C1" w:rsidRPr="000D49CD" w:rsidRDefault="009770C1" w:rsidP="00ED5EAC">
      <w:pPr>
        <w:rPr>
          <w:lang w:val="en-GB"/>
        </w:rPr>
      </w:pPr>
      <w:r w:rsidRPr="000D49CD">
        <w:rPr>
          <w:i/>
          <w:iCs/>
          <w:lang w:val="en-GB"/>
        </w:rPr>
        <w:t xml:space="preserve">Recommended implementation: </w:t>
      </w:r>
      <w:r w:rsidRPr="000D49CD">
        <w:rPr>
          <w:lang w:val="en-GB"/>
        </w:rPr>
        <w:t>The font may contain alternate glyphs designed to be set on half-em widths (GSUB lookup type 1), or it may specify alternate metrics for the original glyphs (GPOS lookup type 1) which adjust their spacing to fit in half-em widths.</w:t>
      </w:r>
    </w:p>
    <w:p w14:paraId="282D354A" w14:textId="77777777" w:rsidR="009770C1" w:rsidRPr="000D49CD" w:rsidRDefault="009770C1" w:rsidP="00ED5EAC">
      <w:pPr>
        <w:rPr>
          <w:lang w:val="en-GB"/>
        </w:rPr>
      </w:pPr>
      <w:r w:rsidRPr="000D49CD">
        <w:rPr>
          <w:i/>
          <w:iCs/>
          <w:lang w:val="en-GB"/>
        </w:rPr>
        <w:t xml:space="preserve">Application interface: </w:t>
      </w:r>
      <w:r w:rsidRPr="000D49CD">
        <w:rPr>
          <w:lang w:val="en-GB"/>
        </w:rPr>
        <w:t>For GIDs found in the hwid coverage table, the application passes the GIDs to the table and gets back either new GIDs or positional adjustments (XPlacement and XAdvance).</w:t>
      </w:r>
    </w:p>
    <w:p w14:paraId="69622D13" w14:textId="77777777" w:rsidR="009770C1" w:rsidRPr="000D49CD" w:rsidRDefault="009770C1" w:rsidP="00ED5EAC">
      <w:pPr>
        <w:rPr>
          <w:lang w:val="en-GB"/>
        </w:rPr>
      </w:pPr>
      <w:r w:rsidRPr="000D49CD">
        <w:rPr>
          <w:i/>
          <w:iCs/>
          <w:lang w:val="en-GB"/>
        </w:rPr>
        <w:t xml:space="preserve">UI suggestion: </w:t>
      </w:r>
      <w:r w:rsidRPr="000D49CD">
        <w:rPr>
          <w:lang w:val="en-GB"/>
        </w:rPr>
        <w:t>This feature would normally be off by default.</w:t>
      </w:r>
    </w:p>
    <w:p w14:paraId="76681FE5" w14:textId="77777777" w:rsidR="009770C1" w:rsidRPr="000D49CD" w:rsidRDefault="009770C1" w:rsidP="00ED5EAC">
      <w:pPr>
        <w:rPr>
          <w:lang w:val="en-GB"/>
        </w:rPr>
      </w:pPr>
      <w:r w:rsidRPr="000D49CD">
        <w:rPr>
          <w:i/>
          <w:iCs/>
          <w:lang w:val="en-GB"/>
        </w:rPr>
        <w:t xml:space="preserve">Script/language sensitivity: </w:t>
      </w:r>
      <w:r w:rsidRPr="000D49CD">
        <w:rPr>
          <w:lang w:val="en-GB"/>
        </w:rPr>
        <w:t>Generally used only in CJKV fonts.</w:t>
      </w:r>
    </w:p>
    <w:p w14:paraId="139C86E9" w14:textId="77777777" w:rsidR="009770C1" w:rsidRPr="000D49CD" w:rsidRDefault="009770C1" w:rsidP="00ED5EAC">
      <w:pPr>
        <w:rPr>
          <w:lang w:val="en-GB"/>
        </w:rPr>
      </w:pPr>
      <w:r w:rsidRPr="000D49CD">
        <w:rPr>
          <w:i/>
          <w:iCs/>
          <w:lang w:val="en-GB"/>
        </w:rPr>
        <w:t xml:space="preserve">Feature interaction: </w:t>
      </w:r>
      <w:r w:rsidRPr="000D49CD">
        <w:rPr>
          <w:lang w:val="en-GB"/>
        </w:rPr>
        <w:t>This feature is mutually exclusive with all other glyph-width features (e.g. tnum, fwid, halt, qwid and twid), which should be turned off when it's applied. It deactivates the kern feature.</w:t>
      </w:r>
    </w:p>
    <w:p w14:paraId="76F04FB7" w14:textId="77777777" w:rsidR="009770C1" w:rsidRPr="000D49CD" w:rsidRDefault="009770C1" w:rsidP="00ED5EAC">
      <w:pPr>
        <w:spacing w:before="100" w:beforeAutospacing="1"/>
        <w:rPr>
          <w:lang w:val="en-GB"/>
        </w:rPr>
      </w:pPr>
      <w:bookmarkStart w:id="1716" w:name="init"/>
      <w:bookmarkEnd w:id="1716"/>
      <w:r w:rsidRPr="000D49CD">
        <w:rPr>
          <w:b/>
          <w:bCs/>
          <w:lang w:val="en-GB"/>
        </w:rPr>
        <w:t xml:space="preserve">Tag: </w:t>
      </w:r>
      <w:r w:rsidRPr="000D49CD">
        <w:rPr>
          <w:lang w:val="en-GB"/>
        </w:rPr>
        <w:t>'init'</w:t>
      </w:r>
    </w:p>
    <w:p w14:paraId="7C2F0CB9" w14:textId="77777777" w:rsidR="009770C1" w:rsidRPr="000D49CD" w:rsidRDefault="009770C1" w:rsidP="00B717F1">
      <w:pPr>
        <w:pStyle w:val="NOTE2"/>
        <w:rPr>
          <w:i/>
        </w:rPr>
      </w:pPr>
      <w:r>
        <w:t>NOTE</w:t>
      </w:r>
      <w:r w:rsidRPr="000D49CD">
        <w:tab/>
        <w:t>This feature description was significantly revised in 2016.</w:t>
      </w:r>
    </w:p>
    <w:p w14:paraId="34080F1E" w14:textId="77777777" w:rsidR="009770C1" w:rsidRPr="000D49CD" w:rsidRDefault="009770C1" w:rsidP="00ED5EAC">
      <w:pPr>
        <w:rPr>
          <w:lang w:val="en-GB"/>
        </w:rPr>
      </w:pPr>
      <w:r w:rsidRPr="00D37C50">
        <w:rPr>
          <w:i/>
          <w:lang w:val="en-GB"/>
        </w:rPr>
        <w:t>Friendly name:</w:t>
      </w:r>
      <w:r w:rsidRPr="000D49CD">
        <w:rPr>
          <w:lang w:val="en-GB"/>
        </w:rPr>
        <w:t xml:space="preserve"> Initial Forms</w:t>
      </w:r>
    </w:p>
    <w:p w14:paraId="3438B9C1" w14:textId="77777777" w:rsidR="009770C1" w:rsidRPr="000D49CD" w:rsidRDefault="009770C1" w:rsidP="00ED5EAC">
      <w:pPr>
        <w:rPr>
          <w:lang w:val="en-GB"/>
        </w:rPr>
      </w:pPr>
      <w:r w:rsidRPr="00D37C50">
        <w:rPr>
          <w:i/>
          <w:lang w:val="en-GB"/>
        </w:rPr>
        <w:t>Registered by:</w:t>
      </w:r>
      <w:r w:rsidRPr="000D49CD">
        <w:rPr>
          <w:lang w:val="en-GB"/>
        </w:rPr>
        <w:t xml:space="preserve"> Microsoft/Adobe</w:t>
      </w:r>
    </w:p>
    <w:p w14:paraId="7F3B025E" w14:textId="77777777" w:rsidR="009770C1" w:rsidRPr="000D49CD" w:rsidRDefault="009770C1" w:rsidP="00ED5EAC">
      <w:pPr>
        <w:rPr>
          <w:lang w:val="en-GB"/>
        </w:rPr>
      </w:pPr>
      <w:r w:rsidRPr="00D37C50">
        <w:rPr>
          <w:i/>
          <w:lang w:val="en-GB"/>
        </w:rPr>
        <w:t>Function:</w:t>
      </w:r>
      <w:r w:rsidRPr="000D49CD">
        <w:rPr>
          <w:lang w:val="en-GB"/>
        </w:rPr>
        <w:t xml:space="preserve"> Replaces glyphs for characters that have applicable joining properties with an alternate form when occurring in an initial context. This applies to characters that have one of the following Unicode Joining_Type property values:</w:t>
      </w:r>
    </w:p>
    <w:p w14:paraId="15D6C783" w14:textId="77777777" w:rsidR="009770C1" w:rsidRPr="000D49CD" w:rsidRDefault="009770C1" w:rsidP="004C7BDE">
      <w:pPr>
        <w:pStyle w:val="ListParagraph"/>
        <w:numPr>
          <w:ilvl w:val="0"/>
          <w:numId w:val="103"/>
        </w:numPr>
        <w:rPr>
          <w:lang w:val="en-GB"/>
        </w:rPr>
      </w:pPr>
      <w:r w:rsidRPr="000D49CD">
        <w:rPr>
          <w:lang w:val="en-GB"/>
        </w:rPr>
        <w:t>Right_Joining, if the characters are from a left-to-right script.</w:t>
      </w:r>
    </w:p>
    <w:p w14:paraId="6BB0ADB3" w14:textId="77777777" w:rsidR="009770C1" w:rsidRPr="000D49CD" w:rsidRDefault="009770C1" w:rsidP="004C7BDE">
      <w:pPr>
        <w:pStyle w:val="ListParagraph"/>
        <w:numPr>
          <w:ilvl w:val="0"/>
          <w:numId w:val="103"/>
        </w:numPr>
        <w:rPr>
          <w:lang w:val="en-GB"/>
        </w:rPr>
      </w:pPr>
      <w:r w:rsidRPr="000D49CD">
        <w:rPr>
          <w:lang w:val="en-GB"/>
        </w:rPr>
        <w:t>Left_Joining, if the characters are from a right-to-left script.</w:t>
      </w:r>
    </w:p>
    <w:p w14:paraId="7404A64F" w14:textId="77777777" w:rsidR="009770C1" w:rsidRPr="00D37C50" w:rsidRDefault="009770C1" w:rsidP="004C7BDE">
      <w:pPr>
        <w:pStyle w:val="ListParagraph"/>
        <w:numPr>
          <w:ilvl w:val="0"/>
          <w:numId w:val="103"/>
        </w:numPr>
        <w:spacing w:after="240"/>
        <w:rPr>
          <w:lang w:val="en-GB"/>
        </w:rPr>
      </w:pPr>
      <w:r w:rsidRPr="00D37C50">
        <w:rPr>
          <w:lang w:val="en-GB"/>
        </w:rPr>
        <w:t>Dual_Joining.</w:t>
      </w:r>
    </w:p>
    <w:p w14:paraId="716D0F52" w14:textId="77777777" w:rsidR="009770C1" w:rsidRPr="000D49CD" w:rsidRDefault="009770C1" w:rsidP="00ED5EAC">
      <w:pPr>
        <w:rPr>
          <w:lang w:val="en-GB"/>
        </w:rPr>
      </w:pPr>
      <w:r w:rsidRPr="000D49CD">
        <w:rPr>
          <w:lang w:val="en-GB"/>
        </w:rPr>
        <w:t>Unicode Joining_Type property values are obtained from the Unicode Character Database (UCD) [22]. Specifically, Joining_Type property values are documented in the Unicode Character Database file for joining-script properties [20].</w:t>
      </w:r>
    </w:p>
    <w:p w14:paraId="7FF1A8E8" w14:textId="77777777" w:rsidR="009770C1" w:rsidRPr="000D49CD" w:rsidRDefault="009770C1" w:rsidP="00ED5EAC">
      <w:pPr>
        <w:rPr>
          <w:lang w:val="en-GB"/>
        </w:rPr>
      </w:pPr>
      <w:r w:rsidRPr="00D37C50">
        <w:rPr>
          <w:i/>
          <w:lang w:val="en-GB"/>
        </w:rPr>
        <w:t>Example:</w:t>
      </w:r>
      <w:r w:rsidRPr="000D49CD">
        <w:rPr>
          <w:lang w:val="en-GB"/>
        </w:rPr>
        <w:t xml:space="preserve"> In an Arabic-script font, the application would apply the 'init' feature to the letter ARABIC LETTER SEEN (U+0633 “</w:t>
      </w:r>
      <w:r w:rsidRPr="000D49CD">
        <w:rPr>
          <w:rFonts w:ascii="Times New Roman" w:hAnsi="Times New Roman"/>
          <w:lang w:val="en-GB"/>
        </w:rPr>
        <w:t>س</w:t>
      </w:r>
      <w:r w:rsidRPr="000D49CD">
        <w:rPr>
          <w:lang w:val="en-GB"/>
        </w:rPr>
        <w:t>”) when it precedes a right-joining character, thereby replacing the default “</w:t>
      </w:r>
      <w:r w:rsidRPr="000D49CD">
        <w:rPr>
          <w:rFonts w:ascii="Times New Roman" w:hAnsi="Times New Roman"/>
          <w:lang w:val="en-GB"/>
        </w:rPr>
        <w:t>س</w:t>
      </w:r>
      <w:r w:rsidRPr="000D49CD">
        <w:rPr>
          <w:lang w:val="en-GB"/>
        </w:rPr>
        <w:t>” glyph with its left-joining, initial form.</w:t>
      </w:r>
    </w:p>
    <w:p w14:paraId="74E9D0AD" w14:textId="7741317D" w:rsidR="009770C1" w:rsidRPr="000D49CD" w:rsidRDefault="009770C1" w:rsidP="00ED5EAC">
      <w:pPr>
        <w:rPr>
          <w:lang w:val="en-GB"/>
        </w:rPr>
      </w:pPr>
      <w:r w:rsidRPr="00D37C50">
        <w:rPr>
          <w:i/>
          <w:lang w:val="en-GB"/>
        </w:rPr>
        <w:t>Recommended implementation:</w:t>
      </w:r>
      <w:r w:rsidRPr="000D49CD">
        <w:rPr>
          <w:lang w:val="en-GB"/>
        </w:rPr>
        <w:t xml:space="preserve"> The 'init' feature is used to map default forms to corresponding single-joining, </w:t>
      </w:r>
      <w:del w:id="1717" w:author="vladl" w:date="2022-12-02T17:09:00Z">
        <w:r w:rsidRPr="000D49CD" w:rsidDel="00955A3D">
          <w:rPr>
            <w:lang w:val="en-GB"/>
          </w:rPr>
          <w:delText>iniital</w:delText>
        </w:r>
      </w:del>
      <w:ins w:id="1718" w:author="vladl" w:date="2022-12-02T17:09:00Z">
        <w:r w:rsidR="00955A3D" w:rsidRPr="000D49CD">
          <w:rPr>
            <w:lang w:val="en-GB"/>
          </w:rPr>
          <w:t>initial</w:t>
        </w:r>
      </w:ins>
      <w:r w:rsidRPr="000D49CD">
        <w:rPr>
          <w:lang w:val="en-GB"/>
        </w:rPr>
        <w:t xml:space="preserve"> forms. This will usually be implemented using a single substitution (type 1) GSUB lookup, though contextual substitution GSUB lookups (types 5, 6 or 8) may also be appropriate.</w:t>
      </w:r>
    </w:p>
    <w:p w14:paraId="48F77B8D" w14:textId="77777777" w:rsidR="009770C1" w:rsidRPr="000D49CD" w:rsidRDefault="009770C1" w:rsidP="00ED5EAC">
      <w:pPr>
        <w:rPr>
          <w:lang w:val="en-GB"/>
        </w:rPr>
      </w:pPr>
      <w:r w:rsidRPr="00D37C50">
        <w:rPr>
          <w:i/>
          <w:lang w:val="en-GB"/>
        </w:rPr>
        <w:t>Application interface:</w:t>
      </w:r>
      <w:r w:rsidRPr="000D49CD">
        <w:rPr>
          <w:lang w:val="en-GB"/>
        </w:rPr>
        <w:t xml:space="preserve"> The application is responsible for parsing character strings and identifying which of the joining-related features — initial forms ('init'), medial forms ('medi'), terminal forms ('fina'), and </w:t>
      </w:r>
      <w:r w:rsidRPr="000D49CD">
        <w:rPr>
          <w:lang w:val="en-GB"/>
        </w:rPr>
        <w:lastRenderedPageBreak/>
        <w:t>isolated forms ('isol') — to apply to which GIDs, based on character Joining_Type properties. Additional factors, such as the presence of control characters, may also be considered. For GIDs to which the 'init' feature is applied and that are found in the 'init' coverage table, the application passes a GID to the lookup tables associate with the feature and gets back a new GID.</w:t>
      </w:r>
    </w:p>
    <w:p w14:paraId="594BB00E" w14:textId="77777777" w:rsidR="009770C1" w:rsidRPr="000D49CD" w:rsidRDefault="009770C1" w:rsidP="00ED5EAC">
      <w:pPr>
        <w:rPr>
          <w:lang w:val="en-GB"/>
        </w:rPr>
      </w:pPr>
      <w:r w:rsidRPr="00D37C50">
        <w:rPr>
          <w:i/>
          <w:lang w:val="en-GB"/>
        </w:rPr>
        <w:t>UI suggestion:</w:t>
      </w:r>
      <w:r w:rsidRPr="000D49CD">
        <w:rPr>
          <w:lang w:val="en-GB"/>
        </w:rPr>
        <w:t xml:space="preserve"> This feature should be active by default.</w:t>
      </w:r>
    </w:p>
    <w:p w14:paraId="47ADEF23" w14:textId="77777777" w:rsidR="009770C1" w:rsidRPr="000D49CD" w:rsidRDefault="009770C1" w:rsidP="00ED5EAC">
      <w:pPr>
        <w:rPr>
          <w:lang w:val="en-GB"/>
        </w:rPr>
      </w:pPr>
      <w:r w:rsidRPr="00D37C50">
        <w:rPr>
          <w:i/>
          <w:lang w:val="en-GB"/>
        </w:rPr>
        <w:t>Script/language sensitivity:</w:t>
      </w:r>
      <w:r w:rsidRPr="000D49CD">
        <w:rPr>
          <w:lang w:val="en-GB"/>
        </w:rPr>
        <w:t xml:space="preserve"> Can be used in any script with joining behavior — that is, the scripts for which Joining_Type properties are given explicitly in Unicode Character Database file for joining-script properties [20].</w:t>
      </w:r>
    </w:p>
    <w:p w14:paraId="76BBFAB0" w14:textId="77777777" w:rsidR="009770C1" w:rsidRPr="000D49CD" w:rsidRDefault="009770C1" w:rsidP="00ED5EAC">
      <w:pPr>
        <w:rPr>
          <w:lang w:val="en-GB"/>
        </w:rPr>
      </w:pPr>
      <w:r w:rsidRPr="00D37C50">
        <w:rPr>
          <w:i/>
          <w:lang w:val="en-GB"/>
        </w:rPr>
        <w:t>Feature interaction:</w:t>
      </w:r>
      <w:r w:rsidRPr="000D49CD">
        <w:rPr>
          <w:lang w:val="en-GB"/>
        </w:rPr>
        <w:t xml:space="preserve"> This feature may be used in combination with other substitution (GSUB) features, whose results it may override. See also ‘fina’, ‘isol’, and ‘medi’.</w:t>
      </w:r>
    </w:p>
    <w:p w14:paraId="248D1E23" w14:textId="77777777" w:rsidR="009770C1" w:rsidRPr="000D49CD" w:rsidRDefault="009770C1" w:rsidP="00D37C50">
      <w:pPr>
        <w:spacing w:before="100" w:beforeAutospacing="1"/>
        <w:rPr>
          <w:lang w:val="en-GB"/>
        </w:rPr>
      </w:pPr>
      <w:bookmarkStart w:id="1719" w:name="isol"/>
      <w:bookmarkEnd w:id="1719"/>
      <w:r w:rsidRPr="000D49CD">
        <w:rPr>
          <w:b/>
          <w:bCs/>
          <w:lang w:val="en-GB"/>
        </w:rPr>
        <w:t xml:space="preserve">Tag: </w:t>
      </w:r>
      <w:r w:rsidRPr="000D49CD">
        <w:rPr>
          <w:lang w:val="en-GB"/>
        </w:rPr>
        <w:t>'isol'</w:t>
      </w:r>
    </w:p>
    <w:p w14:paraId="54C9E347" w14:textId="77777777" w:rsidR="009770C1" w:rsidRPr="000D49CD" w:rsidRDefault="009770C1" w:rsidP="00B717F1">
      <w:pPr>
        <w:pStyle w:val="NOTE2"/>
        <w:rPr>
          <w:i/>
        </w:rPr>
      </w:pPr>
      <w:r>
        <w:t>NOTE</w:t>
      </w:r>
      <w:r w:rsidRPr="000D49CD">
        <w:tab/>
        <w:t>This feature description was significantly revised in 2016.</w:t>
      </w:r>
    </w:p>
    <w:p w14:paraId="60210E55" w14:textId="77777777" w:rsidR="009770C1" w:rsidRPr="000D49CD" w:rsidRDefault="009770C1" w:rsidP="00D37C50">
      <w:pPr>
        <w:rPr>
          <w:lang w:val="en-GB"/>
        </w:rPr>
      </w:pPr>
      <w:r w:rsidRPr="00D37C50">
        <w:rPr>
          <w:i/>
          <w:lang w:val="en-GB"/>
        </w:rPr>
        <w:t>Friendly name:</w:t>
      </w:r>
      <w:r w:rsidRPr="000D49CD">
        <w:rPr>
          <w:lang w:val="en-GB"/>
        </w:rPr>
        <w:t xml:space="preserve"> Isolated Forms</w:t>
      </w:r>
    </w:p>
    <w:p w14:paraId="6F2FB029" w14:textId="77777777" w:rsidR="009770C1" w:rsidRPr="000D49CD" w:rsidRDefault="009770C1" w:rsidP="00D37C50">
      <w:pPr>
        <w:rPr>
          <w:lang w:val="en-GB"/>
        </w:rPr>
      </w:pPr>
      <w:r w:rsidRPr="00D37C50">
        <w:rPr>
          <w:i/>
          <w:lang w:val="en-GB"/>
        </w:rPr>
        <w:t>Registered by:</w:t>
      </w:r>
      <w:r w:rsidRPr="000D49CD">
        <w:rPr>
          <w:lang w:val="en-GB"/>
        </w:rPr>
        <w:t xml:space="preserve"> Microsoft</w:t>
      </w:r>
    </w:p>
    <w:p w14:paraId="13861A92" w14:textId="77777777" w:rsidR="009770C1" w:rsidRPr="000D49CD" w:rsidRDefault="009770C1" w:rsidP="00D37C50">
      <w:pPr>
        <w:rPr>
          <w:lang w:val="en-GB"/>
        </w:rPr>
      </w:pPr>
      <w:r w:rsidRPr="00D37C50">
        <w:rPr>
          <w:i/>
          <w:lang w:val="en-GB"/>
        </w:rPr>
        <w:t>Function:</w:t>
      </w:r>
      <w:r w:rsidRPr="000D49CD">
        <w:rPr>
          <w:lang w:val="en-GB"/>
        </w:rPr>
        <w:t xml:space="preserve"> Replaces glyphs for characters that have applicable joining properties with an alternate form when occurring in a isolate (non-joining) context. This applies to characters that have one of the following Unicode Joining_Type property values:</w:t>
      </w:r>
    </w:p>
    <w:p w14:paraId="1AB60851" w14:textId="77777777" w:rsidR="009770C1" w:rsidRPr="00D37C50" w:rsidRDefault="009770C1" w:rsidP="004C7BDE">
      <w:pPr>
        <w:pStyle w:val="ListParagraph"/>
        <w:numPr>
          <w:ilvl w:val="0"/>
          <w:numId w:val="104"/>
        </w:numPr>
        <w:rPr>
          <w:lang w:val="en-GB"/>
        </w:rPr>
      </w:pPr>
      <w:r w:rsidRPr="00D37C50">
        <w:rPr>
          <w:lang w:val="en-GB"/>
        </w:rPr>
        <w:t>Right_Joining.</w:t>
      </w:r>
    </w:p>
    <w:p w14:paraId="5469C485" w14:textId="77777777" w:rsidR="009770C1" w:rsidRPr="00D37C50" w:rsidRDefault="009770C1" w:rsidP="004C7BDE">
      <w:pPr>
        <w:pStyle w:val="ListParagraph"/>
        <w:numPr>
          <w:ilvl w:val="0"/>
          <w:numId w:val="104"/>
        </w:numPr>
        <w:rPr>
          <w:lang w:val="en-GB"/>
        </w:rPr>
      </w:pPr>
      <w:r w:rsidRPr="00D37C50">
        <w:rPr>
          <w:lang w:val="en-GB"/>
        </w:rPr>
        <w:t>Left_Joining.</w:t>
      </w:r>
    </w:p>
    <w:p w14:paraId="78A50BE3" w14:textId="77777777" w:rsidR="009770C1" w:rsidRPr="00D37C50" w:rsidRDefault="009770C1" w:rsidP="004C7BDE">
      <w:pPr>
        <w:pStyle w:val="ListParagraph"/>
        <w:numPr>
          <w:ilvl w:val="0"/>
          <w:numId w:val="104"/>
        </w:numPr>
        <w:rPr>
          <w:lang w:val="en-GB"/>
        </w:rPr>
      </w:pPr>
      <w:r w:rsidRPr="00D37C50">
        <w:rPr>
          <w:lang w:val="en-GB"/>
        </w:rPr>
        <w:t>Dual_Joining.</w:t>
      </w:r>
    </w:p>
    <w:p w14:paraId="6EC6010B" w14:textId="77777777" w:rsidR="009770C1" w:rsidRPr="00D37C50" w:rsidRDefault="009770C1" w:rsidP="004C7BDE">
      <w:pPr>
        <w:pStyle w:val="ListParagraph"/>
        <w:numPr>
          <w:ilvl w:val="0"/>
          <w:numId w:val="104"/>
        </w:numPr>
        <w:spacing w:after="240"/>
        <w:rPr>
          <w:lang w:val="en-GB"/>
        </w:rPr>
      </w:pPr>
      <w:r w:rsidRPr="00D37C50">
        <w:rPr>
          <w:lang w:val="en-GB"/>
        </w:rPr>
        <w:t>Non_Joining, if the characters are from a script with joining behavior.</w:t>
      </w:r>
    </w:p>
    <w:p w14:paraId="3D22ED52" w14:textId="77777777" w:rsidR="009770C1" w:rsidRPr="000D49CD" w:rsidRDefault="009770C1" w:rsidP="00D37C50">
      <w:pPr>
        <w:rPr>
          <w:lang w:val="en-GB"/>
        </w:rPr>
      </w:pPr>
      <w:r w:rsidRPr="000D49CD">
        <w:rPr>
          <w:lang w:val="en-GB"/>
        </w:rPr>
        <w:t>Unicode Joining_Type property values are obtained from the Unicode Character Database (UCD) [22]. Specifically, Joining_Type property values are documented in the Unicode Character Database file for joining-script properties [20]. Scripts that have joining behavior are those scripts with character properties given explicitly in [20].</w:t>
      </w:r>
    </w:p>
    <w:p w14:paraId="7FF73309" w14:textId="77777777" w:rsidR="009770C1" w:rsidRPr="000D49CD" w:rsidRDefault="009770C1" w:rsidP="00D37C50">
      <w:pPr>
        <w:rPr>
          <w:lang w:val="en-GB"/>
        </w:rPr>
      </w:pPr>
      <w:r w:rsidRPr="000D49CD">
        <w:rPr>
          <w:lang w:val="en-GB"/>
        </w:rPr>
        <w:t>Note that, in many fonts that support the relevant scripts, this feature may not be implemented since the default forms of the relevant characters are the isolated forms. In some fonts, this feature may involve contextual substitution based on the specific, isolated context.</w:t>
      </w:r>
    </w:p>
    <w:p w14:paraId="496DCEB7" w14:textId="77777777" w:rsidR="009770C1" w:rsidRPr="000D49CD" w:rsidRDefault="009770C1" w:rsidP="00D37C50">
      <w:pPr>
        <w:rPr>
          <w:lang w:val="en-GB"/>
        </w:rPr>
      </w:pPr>
      <w:r w:rsidRPr="00D37C50">
        <w:rPr>
          <w:i/>
          <w:lang w:val="en-GB"/>
        </w:rPr>
        <w:t>Example:</w:t>
      </w:r>
      <w:r w:rsidRPr="000D49CD">
        <w:rPr>
          <w:lang w:val="en-GB"/>
        </w:rPr>
        <w:t xml:space="preserve"> In an Arabic-script font, the application would apply the 'isol' feature to the letter ARABIC LETTER HEH (U+0647 “</w:t>
      </w:r>
      <w:r w:rsidRPr="000D49CD">
        <w:rPr>
          <w:rFonts w:ascii="Times New Roman" w:hAnsi="Times New Roman"/>
          <w:lang w:val="en-GB"/>
        </w:rPr>
        <w:t>ه</w:t>
      </w:r>
      <w:r w:rsidRPr="000D49CD">
        <w:rPr>
          <w:lang w:val="en-GB"/>
        </w:rPr>
        <w:t>”) when not adjacent to any joining character, thereby potentially replacing the default “</w:t>
      </w:r>
      <w:r w:rsidRPr="000D49CD">
        <w:rPr>
          <w:rFonts w:ascii="Times New Roman" w:hAnsi="Times New Roman"/>
          <w:lang w:val="en-GB"/>
        </w:rPr>
        <w:t>ه</w:t>
      </w:r>
      <w:r w:rsidRPr="000D49CD">
        <w:rPr>
          <w:lang w:val="en-GB"/>
        </w:rPr>
        <w:t>” glyph with a special, isolated form (likely, a contextual and language-specific substitution, substituting one isolated form for another).</w:t>
      </w:r>
    </w:p>
    <w:p w14:paraId="14A0126F" w14:textId="77777777" w:rsidR="009770C1" w:rsidRPr="000D49CD" w:rsidRDefault="009770C1" w:rsidP="00D37C50">
      <w:pPr>
        <w:rPr>
          <w:lang w:val="en-GB"/>
        </w:rPr>
      </w:pPr>
      <w:r w:rsidRPr="00D37C50">
        <w:rPr>
          <w:i/>
          <w:lang w:val="en-GB"/>
        </w:rPr>
        <w:t>Recommended implementation:</w:t>
      </w:r>
      <w:r w:rsidRPr="000D49CD">
        <w:rPr>
          <w:lang w:val="en-GB"/>
        </w:rPr>
        <w:t xml:space="preserve"> The 'isol' feature is used to map default forms to alternate non-joining, isolate forms. This will usually be implemented using a single substitution (type 1) GSUB lookup or, often, a contextual substitution GSUB lookup (types 5, 6 or 8).</w:t>
      </w:r>
    </w:p>
    <w:p w14:paraId="5BEFD888" w14:textId="77777777" w:rsidR="009770C1" w:rsidRPr="000D49CD" w:rsidRDefault="009770C1" w:rsidP="00D37C50">
      <w:pPr>
        <w:rPr>
          <w:lang w:val="en-GB"/>
        </w:rPr>
      </w:pPr>
      <w:r w:rsidRPr="00D37C50">
        <w:rPr>
          <w:i/>
          <w:lang w:val="en-GB"/>
        </w:rPr>
        <w:t>Application interface:</w:t>
      </w:r>
      <w:r w:rsidRPr="000D49CD">
        <w:rPr>
          <w:lang w:val="en-GB"/>
        </w:rPr>
        <w:t xml:space="preserve"> The application is responsible for parsing character strings and identifying which of the joining-related features — initial forms ('init'), medial forms ('medi'), terminal forms ('fina'), and </w:t>
      </w:r>
      <w:r w:rsidRPr="000D49CD">
        <w:rPr>
          <w:lang w:val="en-GB"/>
        </w:rPr>
        <w:lastRenderedPageBreak/>
        <w:t>isolated forms ('isol') — to apply to which GIDs, based on character Joining_Type properties. Additional factors, such as the presence of control characters, may also be considered. For GIDs to which the 'isol' feature is applied and that are found in the 'isol' coverage table, the application passes a GID to the lookup tables associated with the feature and gets back a new GID.</w:t>
      </w:r>
    </w:p>
    <w:p w14:paraId="1B52B9B1" w14:textId="77777777" w:rsidR="009770C1" w:rsidRPr="000D49CD" w:rsidRDefault="009770C1" w:rsidP="00D37C50">
      <w:pPr>
        <w:rPr>
          <w:lang w:val="en-GB"/>
        </w:rPr>
      </w:pPr>
      <w:r w:rsidRPr="00D37C50">
        <w:rPr>
          <w:i/>
          <w:lang w:val="en-GB"/>
        </w:rPr>
        <w:t>UI suggestion:</w:t>
      </w:r>
      <w:r w:rsidRPr="000D49CD">
        <w:rPr>
          <w:lang w:val="en-GB"/>
        </w:rPr>
        <w:t xml:space="preserve"> In recommended usage, this feature triggers substitutions that are required for correct display of the given script. It should be applied by default in the appropriate contexts, as determined by script-specific processing. Control of the feature should not generally be exposed to the user.</w:t>
      </w:r>
    </w:p>
    <w:p w14:paraId="4FAA7E70" w14:textId="77777777" w:rsidR="009770C1" w:rsidRPr="000D49CD" w:rsidRDefault="009770C1" w:rsidP="00D37C50">
      <w:pPr>
        <w:rPr>
          <w:lang w:val="en-GB"/>
        </w:rPr>
      </w:pPr>
      <w:r w:rsidRPr="00D37C50">
        <w:rPr>
          <w:i/>
          <w:lang w:val="en-GB"/>
        </w:rPr>
        <w:t>Script/language sensitivity:</w:t>
      </w:r>
      <w:r w:rsidRPr="000D49CD">
        <w:rPr>
          <w:lang w:val="en-GB"/>
        </w:rPr>
        <w:t xml:space="preserve"> Can be used in any script with joining behavior — that is, the scripts for which Joining_Type properties are given explicitly in Unicode Character Database file for joining-script properties [20].</w:t>
      </w:r>
    </w:p>
    <w:p w14:paraId="5AC15EEF" w14:textId="77777777" w:rsidR="009770C1" w:rsidRPr="000D49CD" w:rsidRDefault="009770C1" w:rsidP="00D37C50">
      <w:pPr>
        <w:rPr>
          <w:lang w:val="en-GB"/>
        </w:rPr>
      </w:pPr>
      <w:r w:rsidRPr="00D37C50">
        <w:rPr>
          <w:i/>
          <w:lang w:val="en-GB"/>
        </w:rPr>
        <w:t>Feature interaction:</w:t>
      </w:r>
      <w:r w:rsidRPr="000D49CD">
        <w:rPr>
          <w:lang w:val="en-GB"/>
        </w:rPr>
        <w:t xml:space="preserve"> This feature may be used in combination with other substitution (GSUB) features, whose results it may override. See also ‘fina’, ‘init’, and ‘medi’.</w:t>
      </w:r>
    </w:p>
    <w:p w14:paraId="4763E545" w14:textId="77777777" w:rsidR="009770C1" w:rsidRPr="000D49CD" w:rsidRDefault="009770C1" w:rsidP="00916B35">
      <w:pPr>
        <w:spacing w:before="100" w:beforeAutospacing="1"/>
        <w:rPr>
          <w:lang w:val="en-GB"/>
        </w:rPr>
      </w:pPr>
      <w:bookmarkStart w:id="1720" w:name="ital"/>
      <w:bookmarkEnd w:id="1720"/>
      <w:r w:rsidRPr="000D49CD">
        <w:rPr>
          <w:b/>
          <w:bCs/>
          <w:lang w:val="en-GB"/>
        </w:rPr>
        <w:t xml:space="preserve">Tag: </w:t>
      </w:r>
      <w:r w:rsidRPr="000D49CD">
        <w:rPr>
          <w:lang w:val="en-GB"/>
        </w:rPr>
        <w:t>'ital'</w:t>
      </w:r>
    </w:p>
    <w:p w14:paraId="5E5F57DD" w14:textId="77777777" w:rsidR="009770C1" w:rsidRPr="000D49CD" w:rsidRDefault="009770C1" w:rsidP="00916B35">
      <w:pPr>
        <w:rPr>
          <w:lang w:val="en-GB"/>
        </w:rPr>
      </w:pPr>
      <w:r w:rsidRPr="000D49CD">
        <w:rPr>
          <w:i/>
          <w:iCs/>
          <w:lang w:val="en-GB"/>
        </w:rPr>
        <w:t xml:space="preserve">Friendly name: </w:t>
      </w:r>
      <w:r w:rsidRPr="000D49CD">
        <w:rPr>
          <w:lang w:val="en-GB"/>
        </w:rPr>
        <w:t>Italics</w:t>
      </w:r>
    </w:p>
    <w:p w14:paraId="0ABAA449" w14:textId="77777777" w:rsidR="009770C1" w:rsidRPr="000D49CD" w:rsidRDefault="009770C1" w:rsidP="00916B35">
      <w:pPr>
        <w:rPr>
          <w:lang w:val="en-GB"/>
        </w:rPr>
      </w:pPr>
      <w:r w:rsidRPr="000D49CD">
        <w:rPr>
          <w:i/>
          <w:iCs/>
          <w:lang w:val="en-GB"/>
        </w:rPr>
        <w:t xml:space="preserve">Function: </w:t>
      </w:r>
      <w:r w:rsidRPr="000D49CD">
        <w:rPr>
          <w:lang w:val="en-GB"/>
        </w:rPr>
        <w:t>Some fonts (such as Adobe's Pro Japanese fonts) will have both Roman and Italic forms of some characters in a single font. This feature replaces the Roman glyphs with the corresponding Italic glyphs.</w:t>
      </w:r>
    </w:p>
    <w:p w14:paraId="353D46AF" w14:textId="77777777" w:rsidR="009770C1" w:rsidRPr="000D49CD" w:rsidRDefault="009770C1" w:rsidP="00916B35">
      <w:pPr>
        <w:rPr>
          <w:lang w:val="en-GB"/>
        </w:rPr>
      </w:pPr>
      <w:r w:rsidRPr="000D49CD">
        <w:rPr>
          <w:i/>
          <w:iCs/>
          <w:lang w:val="en-GB"/>
        </w:rPr>
        <w:t xml:space="preserve">Example: </w:t>
      </w:r>
      <w:r w:rsidRPr="000D49CD">
        <w:rPr>
          <w:lang w:val="en-GB"/>
        </w:rPr>
        <w:t xml:space="preserve">The user would apply this feature to replace B with </w:t>
      </w:r>
      <w:r w:rsidRPr="000D49CD">
        <w:rPr>
          <w:i/>
          <w:iCs/>
          <w:lang w:val="en-GB"/>
        </w:rPr>
        <w:t>B</w:t>
      </w:r>
      <w:r w:rsidRPr="000D49CD">
        <w:rPr>
          <w:lang w:val="en-GB"/>
        </w:rPr>
        <w:t>.</w:t>
      </w:r>
    </w:p>
    <w:p w14:paraId="0ACD69F7" w14:textId="77777777" w:rsidR="009770C1" w:rsidRPr="000D49CD" w:rsidRDefault="009770C1" w:rsidP="00916B35">
      <w:pPr>
        <w:rPr>
          <w:lang w:val="en-GB"/>
        </w:rPr>
      </w:pPr>
      <w:r w:rsidRPr="000D49CD">
        <w:rPr>
          <w:i/>
          <w:iCs/>
          <w:lang w:val="en-GB"/>
        </w:rPr>
        <w:t xml:space="preserve">Recommended implementation: </w:t>
      </w:r>
      <w:r w:rsidRPr="000D49CD">
        <w:rPr>
          <w:lang w:val="en-GB"/>
        </w:rPr>
        <w:t>The ital table maps the Roman forms in a font to the corresponding Italic forms (GSUB lookup type 1).</w:t>
      </w:r>
    </w:p>
    <w:p w14:paraId="0566D9AA" w14:textId="77777777" w:rsidR="009770C1" w:rsidRPr="000D49CD" w:rsidRDefault="009770C1" w:rsidP="00916B35">
      <w:pPr>
        <w:rPr>
          <w:lang w:val="en-GB"/>
        </w:rPr>
      </w:pPr>
      <w:r w:rsidRPr="000D49CD">
        <w:rPr>
          <w:i/>
          <w:iCs/>
          <w:lang w:val="en-GB"/>
        </w:rPr>
        <w:t xml:space="preserve">Application interface: </w:t>
      </w:r>
      <w:r w:rsidRPr="000D49CD">
        <w:rPr>
          <w:lang w:val="en-GB"/>
        </w:rPr>
        <w:t>For GIDs found in the ital coverage table, the application passes the GIDs to the table and gets back one new GID for each.</w:t>
      </w:r>
    </w:p>
    <w:p w14:paraId="55B8F352" w14:textId="77777777" w:rsidR="009770C1" w:rsidRPr="000D49CD" w:rsidRDefault="009770C1" w:rsidP="00916B35">
      <w:pPr>
        <w:rPr>
          <w:lang w:val="en-GB"/>
        </w:rPr>
      </w:pPr>
      <w:r w:rsidRPr="000D49CD">
        <w:rPr>
          <w:i/>
          <w:iCs/>
          <w:lang w:val="en-GB"/>
        </w:rPr>
        <w:t xml:space="preserve">UI suggestion: </w:t>
      </w:r>
      <w:r w:rsidRPr="000D49CD">
        <w:rPr>
          <w:lang w:val="en-GB"/>
        </w:rPr>
        <w:t>When a user selects text and applies an Italic style, an application should check for this feature and use it if present.</w:t>
      </w:r>
    </w:p>
    <w:p w14:paraId="335B8335" w14:textId="77777777" w:rsidR="009770C1" w:rsidRPr="000D49CD" w:rsidRDefault="009770C1" w:rsidP="00916B35">
      <w:pPr>
        <w:rPr>
          <w:lang w:val="en-GB"/>
        </w:rPr>
      </w:pPr>
      <w:r w:rsidRPr="000D49CD">
        <w:rPr>
          <w:i/>
          <w:iCs/>
          <w:lang w:val="en-GB"/>
        </w:rPr>
        <w:t xml:space="preserve">Script/language sensitivity: </w:t>
      </w:r>
      <w:r w:rsidRPr="000D49CD">
        <w:rPr>
          <w:lang w:val="en-GB"/>
        </w:rPr>
        <w:t>Applies mostly to Latin; but it should be noted that many non-Latin fonts contain Latin as well.</w:t>
      </w:r>
    </w:p>
    <w:p w14:paraId="58C549BD" w14:textId="77777777" w:rsidR="009770C1" w:rsidRPr="000D49CD" w:rsidRDefault="009770C1" w:rsidP="00916B35">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 In CJKV fonts it should activate the kern feature (which would be on anyway in other scripts).</w:t>
      </w:r>
    </w:p>
    <w:p w14:paraId="23AACE6C" w14:textId="77777777" w:rsidR="009770C1" w:rsidRPr="000D49CD" w:rsidRDefault="009770C1" w:rsidP="00916B35">
      <w:pPr>
        <w:spacing w:before="100" w:beforeAutospacing="1"/>
        <w:rPr>
          <w:lang w:val="en-GB"/>
        </w:rPr>
      </w:pPr>
      <w:bookmarkStart w:id="1721" w:name="jalt"/>
      <w:bookmarkEnd w:id="1721"/>
      <w:r w:rsidRPr="000D49CD">
        <w:rPr>
          <w:b/>
          <w:bCs/>
          <w:lang w:val="en-GB"/>
        </w:rPr>
        <w:t xml:space="preserve">Tag: </w:t>
      </w:r>
      <w:r w:rsidRPr="000D49CD">
        <w:rPr>
          <w:lang w:val="en-GB"/>
        </w:rPr>
        <w:t>'jalt'</w:t>
      </w:r>
    </w:p>
    <w:p w14:paraId="6ABDDB40" w14:textId="77777777" w:rsidR="009770C1" w:rsidRPr="000D49CD" w:rsidRDefault="009770C1" w:rsidP="00916B35">
      <w:pPr>
        <w:rPr>
          <w:lang w:val="en-GB"/>
        </w:rPr>
      </w:pPr>
      <w:r w:rsidRPr="000D49CD">
        <w:rPr>
          <w:i/>
          <w:iCs/>
          <w:lang w:val="en-GB"/>
        </w:rPr>
        <w:t xml:space="preserve">Friendly name: </w:t>
      </w:r>
      <w:r w:rsidRPr="000D49CD">
        <w:rPr>
          <w:lang w:val="en-GB"/>
        </w:rPr>
        <w:t>Justification Alternates</w:t>
      </w:r>
    </w:p>
    <w:p w14:paraId="1091142C" w14:textId="77777777" w:rsidR="009770C1" w:rsidRPr="000D49CD" w:rsidRDefault="009770C1" w:rsidP="00916B35">
      <w:pPr>
        <w:rPr>
          <w:lang w:val="en-GB"/>
        </w:rPr>
      </w:pPr>
      <w:r w:rsidRPr="000D49CD">
        <w:rPr>
          <w:i/>
          <w:iCs/>
          <w:lang w:val="en-GB"/>
        </w:rPr>
        <w:t xml:space="preserve">Function: </w:t>
      </w:r>
      <w:r w:rsidRPr="000D49CD">
        <w:rPr>
          <w:lang w:val="en-GB"/>
        </w:rPr>
        <w:t>Improves justification of text by replacing glyphs with alternate forms specifically designed for this purpose (they would have less or more advance width as need may be).</w:t>
      </w:r>
    </w:p>
    <w:p w14:paraId="28BFA15F" w14:textId="77777777" w:rsidR="009770C1" w:rsidRPr="000D49CD" w:rsidRDefault="009770C1" w:rsidP="00916B35">
      <w:pPr>
        <w:rPr>
          <w:lang w:val="en-GB"/>
        </w:rPr>
      </w:pPr>
      <w:r w:rsidRPr="000D49CD">
        <w:rPr>
          <w:i/>
          <w:iCs/>
          <w:lang w:val="en-GB"/>
        </w:rPr>
        <w:t xml:space="preserve">Example: </w:t>
      </w:r>
      <w:r w:rsidRPr="000D49CD">
        <w:rPr>
          <w:lang w:val="en-GB"/>
        </w:rPr>
        <w:t>In the Arabic script, providing alternate forms for line final glyphs would result in better justification and reduce the use of tatweels (Kashidas). eg. replacing a Swash Kaf with an alternate form.</w:t>
      </w:r>
    </w:p>
    <w:p w14:paraId="5A9E74A1" w14:textId="77777777" w:rsidR="009770C1" w:rsidRPr="000D49CD" w:rsidRDefault="009770C1" w:rsidP="00916B35">
      <w:pPr>
        <w:rPr>
          <w:lang w:val="en-GB"/>
        </w:rPr>
      </w:pPr>
      <w:r w:rsidRPr="000D49CD">
        <w:rPr>
          <w:i/>
          <w:iCs/>
          <w:lang w:val="en-GB"/>
        </w:rPr>
        <w:lastRenderedPageBreak/>
        <w:t xml:space="preserve">Recommended implementation: </w:t>
      </w:r>
      <w:r w:rsidRPr="000D49CD">
        <w:rPr>
          <w:lang w:val="en-GB"/>
        </w:rPr>
        <w:t xml:space="preserve">The </w:t>
      </w:r>
      <w:r w:rsidRPr="000D49CD">
        <w:rPr>
          <w:b/>
          <w:bCs/>
          <w:lang w:val="en-GB"/>
        </w:rPr>
        <w:t>jalt</w:t>
      </w:r>
      <w:r w:rsidRPr="000D49CD">
        <w:rPr>
          <w:lang w:val="en-GB"/>
        </w:rPr>
        <w:t xml:space="preserve"> table maps the initial, medial, final or isolated forms to their corresponding alternate forms (GSUB lookup type 3).</w:t>
      </w:r>
    </w:p>
    <w:p w14:paraId="0BED2A65" w14:textId="77777777" w:rsidR="009770C1" w:rsidRPr="000D49CD" w:rsidRDefault="009770C1" w:rsidP="00916B35">
      <w:pPr>
        <w:rPr>
          <w:lang w:val="en-GB"/>
        </w:rPr>
      </w:pPr>
      <w:r w:rsidRPr="000D49CD">
        <w:rPr>
          <w:i/>
          <w:iCs/>
          <w:lang w:val="en-GB"/>
        </w:rPr>
        <w:t xml:space="preserve">Application interface: </w:t>
      </w:r>
      <w:r w:rsidRPr="000D49CD">
        <w:rPr>
          <w:lang w:val="en-GB"/>
        </w:rPr>
        <w:t xml:space="preserve">The application is responsible for noting line ends/boundaries. For GIDs found in the </w:t>
      </w:r>
      <w:r w:rsidRPr="000D49CD">
        <w:rPr>
          <w:b/>
          <w:bCs/>
          <w:lang w:val="en-GB"/>
        </w:rPr>
        <w:t>jalt</w:t>
      </w:r>
      <w:r w:rsidRPr="000D49CD">
        <w:rPr>
          <w:lang w:val="en-GB"/>
        </w:rPr>
        <w:t xml:space="preserve"> coverage table, the application passes a GID to the feature and gets back a new GID.</w:t>
      </w:r>
    </w:p>
    <w:p w14:paraId="2480195E" w14:textId="77777777" w:rsidR="009770C1" w:rsidRPr="000D49CD" w:rsidRDefault="009770C1" w:rsidP="00916B35">
      <w:pPr>
        <w:rPr>
          <w:lang w:val="en-GB"/>
        </w:rPr>
      </w:pPr>
      <w:r w:rsidRPr="000D49CD">
        <w:rPr>
          <w:i/>
          <w:iCs/>
          <w:lang w:val="en-GB"/>
        </w:rPr>
        <w:t xml:space="preserve">UI suggestion: </w:t>
      </w:r>
      <w:r w:rsidRPr="000D49CD">
        <w:rPr>
          <w:lang w:val="en-GB"/>
        </w:rPr>
        <w:t>This feature could be made active or inactive by default, at the user's preference.</w:t>
      </w:r>
    </w:p>
    <w:p w14:paraId="6159F939" w14:textId="77777777" w:rsidR="009770C1" w:rsidRPr="000D49CD" w:rsidRDefault="009770C1" w:rsidP="00916B35">
      <w:pPr>
        <w:rPr>
          <w:lang w:val="en-GB"/>
        </w:rPr>
      </w:pPr>
      <w:r w:rsidRPr="000D49CD">
        <w:rPr>
          <w:i/>
          <w:iCs/>
          <w:lang w:val="en-GB"/>
        </w:rPr>
        <w:t xml:space="preserve">Script/language sensitivity: </w:t>
      </w:r>
      <w:r w:rsidRPr="000D49CD">
        <w:rPr>
          <w:lang w:val="en-GB"/>
        </w:rPr>
        <w:t>Can be used in any cursive script.</w:t>
      </w:r>
    </w:p>
    <w:p w14:paraId="53BAE3E3" w14:textId="77777777" w:rsidR="009770C1" w:rsidRPr="000D49CD" w:rsidRDefault="009770C1" w:rsidP="00916B35">
      <w:pPr>
        <w:rPr>
          <w:lang w:val="en-GB"/>
        </w:rPr>
      </w:pPr>
      <w:r w:rsidRPr="000D49CD">
        <w:rPr>
          <w:i/>
          <w:iCs/>
          <w:lang w:val="en-GB"/>
        </w:rPr>
        <w:t xml:space="preserve">Feature interaction: </w:t>
      </w:r>
      <w:r w:rsidRPr="000D49CD">
        <w:rPr>
          <w:lang w:val="en-GB"/>
        </w:rPr>
        <w:t xml:space="preserve">If the font contains </w:t>
      </w:r>
      <w:r w:rsidRPr="000D49CD">
        <w:rPr>
          <w:b/>
          <w:bCs/>
          <w:lang w:val="en-GB"/>
        </w:rPr>
        <w:t>init</w:t>
      </w:r>
      <w:r w:rsidRPr="000D49CD">
        <w:rPr>
          <w:lang w:val="en-GB"/>
        </w:rPr>
        <w:t xml:space="preserve">, </w:t>
      </w:r>
      <w:r w:rsidRPr="000D49CD">
        <w:rPr>
          <w:b/>
          <w:bCs/>
          <w:lang w:val="en-GB"/>
        </w:rPr>
        <w:t>medi</w:t>
      </w:r>
      <w:r w:rsidRPr="000D49CD">
        <w:rPr>
          <w:lang w:val="en-GB"/>
        </w:rPr>
        <w:t xml:space="preserve">, </w:t>
      </w:r>
      <w:r w:rsidRPr="000D49CD">
        <w:rPr>
          <w:b/>
          <w:bCs/>
          <w:lang w:val="en-GB"/>
        </w:rPr>
        <w:t>fina</w:t>
      </w:r>
      <w:r w:rsidRPr="000D49CD">
        <w:rPr>
          <w:lang w:val="en-GB"/>
        </w:rPr>
        <w:t xml:space="preserve">, </w:t>
      </w:r>
      <w:r w:rsidRPr="000D49CD">
        <w:rPr>
          <w:b/>
          <w:bCs/>
          <w:lang w:val="en-GB"/>
        </w:rPr>
        <w:t>isol</w:t>
      </w:r>
      <w:r w:rsidRPr="000D49CD">
        <w:rPr>
          <w:lang w:val="en-GB"/>
        </w:rPr>
        <w:t xml:space="preserve"> features, these need to be called prior to calling this feature.</w:t>
      </w:r>
    </w:p>
    <w:p w14:paraId="43C54FAF" w14:textId="77777777" w:rsidR="009770C1" w:rsidRPr="000D49CD" w:rsidRDefault="009770C1" w:rsidP="00916B35">
      <w:pPr>
        <w:spacing w:before="100" w:beforeAutospacing="1"/>
        <w:rPr>
          <w:lang w:val="en-GB"/>
        </w:rPr>
      </w:pPr>
      <w:bookmarkStart w:id="1722" w:name="jp78"/>
      <w:bookmarkEnd w:id="1722"/>
      <w:r w:rsidRPr="000D49CD">
        <w:rPr>
          <w:b/>
          <w:bCs/>
          <w:lang w:val="en-GB"/>
        </w:rPr>
        <w:t xml:space="preserve">Tag: </w:t>
      </w:r>
      <w:r w:rsidRPr="000D49CD">
        <w:rPr>
          <w:lang w:val="en-GB"/>
        </w:rPr>
        <w:t>'jp78'</w:t>
      </w:r>
    </w:p>
    <w:p w14:paraId="038ECCB6" w14:textId="77777777" w:rsidR="009770C1" w:rsidRPr="000D49CD" w:rsidRDefault="009770C1" w:rsidP="00916B35">
      <w:pPr>
        <w:rPr>
          <w:lang w:val="en-GB"/>
        </w:rPr>
      </w:pPr>
      <w:r w:rsidRPr="000D49CD">
        <w:rPr>
          <w:i/>
          <w:iCs/>
          <w:lang w:val="en-GB"/>
        </w:rPr>
        <w:t xml:space="preserve">Friendly name: </w:t>
      </w:r>
      <w:r w:rsidRPr="000D49CD">
        <w:rPr>
          <w:lang w:val="en-GB"/>
        </w:rPr>
        <w:t>JIS78 Forms</w:t>
      </w:r>
    </w:p>
    <w:p w14:paraId="18501752" w14:textId="77777777" w:rsidR="009770C1" w:rsidRPr="000D49CD" w:rsidRDefault="009770C1" w:rsidP="00916B35">
      <w:pPr>
        <w:rPr>
          <w:lang w:val="en-GB"/>
        </w:rPr>
      </w:pPr>
      <w:r w:rsidRPr="000D49CD">
        <w:rPr>
          <w:i/>
          <w:iCs/>
          <w:lang w:val="en-GB"/>
        </w:rPr>
        <w:t xml:space="preserve">Function: </w:t>
      </w:r>
      <w:r w:rsidRPr="000D49CD">
        <w:rPr>
          <w:lang w:val="en-GB"/>
        </w:rPr>
        <w:t>This feature replaces default (JIS90) Japanese glyphs with the corresponding forms from the JIS C 6226-1978 (JIS78) specification.</w:t>
      </w:r>
    </w:p>
    <w:p w14:paraId="539B56EA" w14:textId="77777777" w:rsidR="009770C1" w:rsidRPr="000D49CD" w:rsidRDefault="009770C1" w:rsidP="00916B35">
      <w:pPr>
        <w:rPr>
          <w:lang w:val="en-GB"/>
        </w:rPr>
      </w:pPr>
      <w:r w:rsidRPr="000D49CD">
        <w:rPr>
          <w:i/>
          <w:iCs/>
          <w:lang w:val="en-GB"/>
        </w:rPr>
        <w:t xml:space="preserve">Example: </w:t>
      </w:r>
      <w:r w:rsidRPr="000D49CD">
        <w:rPr>
          <w:lang w:val="en-GB"/>
        </w:rPr>
        <w:t>The user would invoke this feature to replace kanji character U+5516 with U+555E.</w:t>
      </w:r>
    </w:p>
    <w:p w14:paraId="09623CB5" w14:textId="77777777" w:rsidR="009770C1" w:rsidRPr="000D49CD" w:rsidRDefault="009770C1" w:rsidP="00916B35">
      <w:pPr>
        <w:rPr>
          <w:lang w:val="en-GB"/>
        </w:rPr>
      </w:pPr>
      <w:r w:rsidRPr="000D49CD">
        <w:rPr>
          <w:i/>
          <w:iCs/>
          <w:lang w:val="en-GB"/>
        </w:rPr>
        <w:t xml:space="preserve">Recommended implementation: </w:t>
      </w:r>
      <w:r w:rsidRPr="000D49CD">
        <w:rPr>
          <w:lang w:val="en-GB"/>
        </w:rPr>
        <w:t>When JIS90 glyphs correspond to JIS78 forms, the jp78 table maps each of those glyphs to their alternates. While many of these substitutions are one-to-one (GSUB lookup type 1), others require a selection from a set (GSUB lookup type 3). The manufacturer may choose to build two tables (one for each lookup type) or only one which uses lookup type 3 for all substitutions.</w:t>
      </w:r>
    </w:p>
    <w:p w14:paraId="18BF9C3C" w14:textId="77777777" w:rsidR="009770C1" w:rsidRPr="000D49CD" w:rsidRDefault="009770C1" w:rsidP="00916B35">
      <w:pPr>
        <w:rPr>
          <w:lang w:val="en-GB"/>
        </w:rPr>
      </w:pPr>
      <w:r w:rsidRPr="000D49CD">
        <w:rPr>
          <w:i/>
          <w:iCs/>
          <w:lang w:val="en-GB"/>
        </w:rPr>
        <w:t xml:space="preserve">Application interface: </w:t>
      </w:r>
      <w:r w:rsidRPr="000D49CD">
        <w:rPr>
          <w:lang w:val="en-GB"/>
        </w:rPr>
        <w:t>For GIDs found in the jp78 coverage table, the application passes the GIDs to the table and gets back one or more new GIDs. If more than one GID is returned, the application must provide a means for the user to select the one desired. The application may assume that the first glyph in a set is the preferred form, so the font developer should order them accordingly.</w:t>
      </w:r>
    </w:p>
    <w:p w14:paraId="09D97148" w14:textId="77777777" w:rsidR="009770C1" w:rsidRPr="000D49CD" w:rsidRDefault="009770C1" w:rsidP="00B717F1">
      <w:pPr>
        <w:pStyle w:val="NOTE2"/>
      </w:pPr>
      <w:r w:rsidRPr="000D49CD">
        <w:t>NOTE</w:t>
      </w:r>
      <w:r w:rsidRPr="000D49CD">
        <w:tab/>
        <w:t>This is a change of character code. Besides the original character code, the application should store the code for the new character.</w:t>
      </w:r>
    </w:p>
    <w:p w14:paraId="75DB9592" w14:textId="77777777" w:rsidR="009770C1" w:rsidRPr="000D49CD" w:rsidRDefault="009770C1" w:rsidP="00916B35">
      <w:pPr>
        <w:rPr>
          <w:lang w:val="en-GB"/>
        </w:rPr>
      </w:pPr>
      <w:r w:rsidRPr="000D49CD">
        <w:rPr>
          <w:i/>
          <w:iCs/>
          <w:lang w:val="en-GB"/>
        </w:rPr>
        <w:t xml:space="preserve">UI suggestion: </w:t>
      </w:r>
      <w:r w:rsidRPr="000D49CD">
        <w:rPr>
          <w:lang w:val="en-GB"/>
        </w:rPr>
        <w:t>This feature should be off by default.</w:t>
      </w:r>
    </w:p>
    <w:p w14:paraId="0405E7A5" w14:textId="77777777" w:rsidR="009770C1" w:rsidRPr="000D49CD" w:rsidRDefault="009770C1" w:rsidP="00916B35">
      <w:pPr>
        <w:rPr>
          <w:lang w:val="en-GB"/>
        </w:rPr>
      </w:pPr>
      <w:r w:rsidRPr="000D49CD">
        <w:rPr>
          <w:i/>
          <w:iCs/>
          <w:lang w:val="en-GB"/>
        </w:rPr>
        <w:t xml:space="preserve">Script/language sensitivity: </w:t>
      </w:r>
      <w:r w:rsidRPr="000D49CD">
        <w:rPr>
          <w:lang w:val="en-GB"/>
        </w:rPr>
        <w:t>Applies only to Japanese.</w:t>
      </w:r>
    </w:p>
    <w:p w14:paraId="7194641A" w14:textId="77777777" w:rsidR="009770C1" w:rsidRPr="000D49CD" w:rsidRDefault="009770C1" w:rsidP="00916B35">
      <w:pPr>
        <w:rPr>
          <w:lang w:val="en-GB"/>
        </w:rPr>
      </w:pPr>
      <w:r w:rsidRPr="000D49CD">
        <w:rPr>
          <w:i/>
          <w:iCs/>
          <w:lang w:val="en-GB"/>
        </w:rPr>
        <w:t xml:space="preserve">Feature interaction: </w:t>
      </w:r>
      <w:r w:rsidRPr="000D49CD">
        <w:rPr>
          <w:lang w:val="en-GB"/>
        </w:rPr>
        <w:t>This feature is mutually exclusive with all other features, which should be turned off when it's applied, except the palt, vpal, vert and vrt2 features, which may be used in addition.</w:t>
      </w:r>
    </w:p>
    <w:p w14:paraId="64D13E5E" w14:textId="77777777" w:rsidR="009770C1" w:rsidRPr="000D49CD" w:rsidRDefault="009770C1" w:rsidP="00916B35">
      <w:pPr>
        <w:spacing w:before="100" w:beforeAutospacing="1"/>
        <w:rPr>
          <w:lang w:val="en-GB"/>
        </w:rPr>
      </w:pPr>
      <w:bookmarkStart w:id="1723" w:name="jp83"/>
      <w:bookmarkEnd w:id="1723"/>
      <w:r w:rsidRPr="000D49CD">
        <w:rPr>
          <w:b/>
          <w:bCs/>
          <w:lang w:val="en-GB"/>
        </w:rPr>
        <w:t xml:space="preserve">Tag: </w:t>
      </w:r>
      <w:r w:rsidRPr="000D49CD">
        <w:rPr>
          <w:lang w:val="en-GB"/>
        </w:rPr>
        <w:t>'jp83'</w:t>
      </w:r>
    </w:p>
    <w:p w14:paraId="4A527EFB" w14:textId="77777777" w:rsidR="009770C1" w:rsidRPr="000D49CD" w:rsidRDefault="009770C1" w:rsidP="00916B35">
      <w:pPr>
        <w:rPr>
          <w:lang w:val="en-GB"/>
        </w:rPr>
      </w:pPr>
      <w:r w:rsidRPr="000D49CD">
        <w:rPr>
          <w:i/>
          <w:iCs/>
          <w:lang w:val="en-GB"/>
        </w:rPr>
        <w:t xml:space="preserve">Friendly name: </w:t>
      </w:r>
      <w:r w:rsidRPr="000D49CD">
        <w:rPr>
          <w:lang w:val="en-GB"/>
        </w:rPr>
        <w:t>JIS83 Forms</w:t>
      </w:r>
    </w:p>
    <w:p w14:paraId="59DE2D10" w14:textId="77777777" w:rsidR="009770C1" w:rsidRPr="000D49CD" w:rsidRDefault="009770C1" w:rsidP="00916B35">
      <w:pPr>
        <w:rPr>
          <w:lang w:val="en-GB"/>
        </w:rPr>
      </w:pPr>
      <w:r w:rsidRPr="000D49CD">
        <w:rPr>
          <w:i/>
          <w:iCs/>
          <w:lang w:val="en-GB"/>
        </w:rPr>
        <w:t xml:space="preserve">Function: </w:t>
      </w:r>
      <w:r w:rsidRPr="000D49CD">
        <w:rPr>
          <w:lang w:val="en-GB"/>
        </w:rPr>
        <w:t>This feature replaces default (JIS90) Japanese glyphs with the corresponding forms from the JIS X 0208-1983 (JIS83) specification.</w:t>
      </w:r>
    </w:p>
    <w:p w14:paraId="3B739C66" w14:textId="77777777" w:rsidR="009770C1" w:rsidRPr="000D49CD" w:rsidRDefault="009770C1" w:rsidP="00916B35">
      <w:pPr>
        <w:rPr>
          <w:lang w:val="en-GB"/>
        </w:rPr>
      </w:pPr>
      <w:r w:rsidRPr="000D49CD">
        <w:rPr>
          <w:i/>
          <w:iCs/>
          <w:lang w:val="en-GB"/>
        </w:rPr>
        <w:t xml:space="preserve">Example: </w:t>
      </w:r>
      <w:r w:rsidRPr="000D49CD">
        <w:rPr>
          <w:lang w:val="en-GB"/>
        </w:rPr>
        <w:t>Because of the Han unification in Unicode, there are no JIS83 glyphs which have distinct Unicode values, so the substitution cannot be described specifically.</w:t>
      </w:r>
    </w:p>
    <w:p w14:paraId="5D43C9DF" w14:textId="77777777" w:rsidR="009770C1" w:rsidRPr="000D49CD" w:rsidRDefault="009770C1" w:rsidP="00916B35">
      <w:pPr>
        <w:rPr>
          <w:lang w:val="en-GB"/>
        </w:rPr>
      </w:pPr>
      <w:r w:rsidRPr="000D49CD">
        <w:rPr>
          <w:i/>
          <w:iCs/>
          <w:lang w:val="en-GB"/>
        </w:rPr>
        <w:lastRenderedPageBreak/>
        <w:t xml:space="preserve">Recommended implementation: </w:t>
      </w:r>
      <w:r w:rsidRPr="000D49CD">
        <w:rPr>
          <w:lang w:val="en-GB"/>
        </w:rPr>
        <w:t>When JIS90 glyphs correspond to JIS83 forms, the jp83 table maps each of those glyphs to their alternates (GSUB lookup type 1).</w:t>
      </w:r>
    </w:p>
    <w:p w14:paraId="0CA46188" w14:textId="77777777" w:rsidR="009770C1" w:rsidRPr="000D49CD" w:rsidRDefault="009770C1" w:rsidP="00916B35">
      <w:pPr>
        <w:rPr>
          <w:lang w:val="en-GB"/>
        </w:rPr>
      </w:pPr>
      <w:r w:rsidRPr="000D49CD">
        <w:rPr>
          <w:i/>
          <w:iCs/>
          <w:lang w:val="en-GB"/>
        </w:rPr>
        <w:t xml:space="preserve">Application interface: </w:t>
      </w:r>
      <w:r w:rsidRPr="000D49CD">
        <w:rPr>
          <w:lang w:val="en-GB"/>
        </w:rPr>
        <w:t>For GIDs found in the jp83 coverage table, the application passes the GIDs to the table and gets back one or more new GIDs. If more than one GID is returned, the application must provide a means for the user to select the one desired.</w:t>
      </w:r>
    </w:p>
    <w:p w14:paraId="193E5901" w14:textId="77777777" w:rsidR="009770C1" w:rsidRPr="000D49CD" w:rsidRDefault="009770C1" w:rsidP="00916B35">
      <w:pPr>
        <w:rPr>
          <w:lang w:val="en-GB"/>
        </w:rPr>
      </w:pPr>
      <w:r w:rsidRPr="000D49CD">
        <w:rPr>
          <w:i/>
          <w:iCs/>
          <w:lang w:val="en-GB"/>
        </w:rPr>
        <w:t xml:space="preserve">UI suggestion: </w:t>
      </w:r>
      <w:r w:rsidRPr="000D49CD">
        <w:rPr>
          <w:lang w:val="en-GB"/>
        </w:rPr>
        <w:t>This feature should be off by default.</w:t>
      </w:r>
    </w:p>
    <w:p w14:paraId="07E9307E" w14:textId="77777777" w:rsidR="009770C1" w:rsidRPr="000D49CD" w:rsidRDefault="009770C1" w:rsidP="00916B35">
      <w:pPr>
        <w:rPr>
          <w:lang w:val="en-GB"/>
        </w:rPr>
      </w:pPr>
      <w:r w:rsidRPr="000D49CD">
        <w:rPr>
          <w:i/>
          <w:iCs/>
          <w:lang w:val="en-GB"/>
        </w:rPr>
        <w:t xml:space="preserve">Script/language sensitivity: </w:t>
      </w:r>
      <w:r w:rsidRPr="000D49CD">
        <w:rPr>
          <w:lang w:val="en-GB"/>
        </w:rPr>
        <w:t>Applies only to Japanese.</w:t>
      </w:r>
    </w:p>
    <w:p w14:paraId="17F5FCEF" w14:textId="77777777" w:rsidR="009770C1" w:rsidRPr="000D49CD" w:rsidRDefault="009770C1" w:rsidP="00916B35">
      <w:pPr>
        <w:rPr>
          <w:lang w:val="en-GB"/>
        </w:rPr>
      </w:pPr>
      <w:r w:rsidRPr="000D49CD">
        <w:rPr>
          <w:i/>
          <w:iCs/>
          <w:lang w:val="en-GB"/>
        </w:rPr>
        <w:t xml:space="preserve">Feature interaction: </w:t>
      </w:r>
      <w:r w:rsidRPr="000D49CD">
        <w:rPr>
          <w:lang w:val="en-GB"/>
        </w:rPr>
        <w:t>This feature is mutually exclusive with all other features, which should be turned off when it's applied, except the palt, vpal, vert and vrt2 features, which may be used in addition.</w:t>
      </w:r>
    </w:p>
    <w:p w14:paraId="52F52847" w14:textId="77777777" w:rsidR="009770C1" w:rsidRPr="000D49CD" w:rsidRDefault="009770C1" w:rsidP="00916B35">
      <w:pPr>
        <w:spacing w:before="100" w:beforeAutospacing="1"/>
        <w:rPr>
          <w:lang w:val="en-GB"/>
        </w:rPr>
      </w:pPr>
      <w:bookmarkStart w:id="1724" w:name="jp90"/>
      <w:bookmarkEnd w:id="1724"/>
      <w:r w:rsidRPr="000D49CD">
        <w:rPr>
          <w:b/>
          <w:bCs/>
          <w:lang w:val="en-GB"/>
        </w:rPr>
        <w:t xml:space="preserve">Tag: </w:t>
      </w:r>
      <w:r w:rsidRPr="000D49CD">
        <w:rPr>
          <w:lang w:val="en-GB"/>
        </w:rPr>
        <w:t>'jp90'</w:t>
      </w:r>
    </w:p>
    <w:p w14:paraId="22170243" w14:textId="77777777" w:rsidR="009770C1" w:rsidRPr="000D49CD" w:rsidRDefault="009770C1" w:rsidP="00916B35">
      <w:pPr>
        <w:rPr>
          <w:lang w:val="en-GB"/>
        </w:rPr>
      </w:pPr>
      <w:r w:rsidRPr="000D49CD">
        <w:rPr>
          <w:i/>
          <w:iCs/>
          <w:lang w:val="en-GB"/>
        </w:rPr>
        <w:t xml:space="preserve">Friendly name: </w:t>
      </w:r>
      <w:r w:rsidRPr="000D49CD">
        <w:rPr>
          <w:lang w:val="en-GB"/>
        </w:rPr>
        <w:t>JIS90 Forms</w:t>
      </w:r>
    </w:p>
    <w:p w14:paraId="67BE8F57" w14:textId="77777777" w:rsidR="009770C1" w:rsidRPr="000D49CD" w:rsidRDefault="009770C1" w:rsidP="00916B35">
      <w:pPr>
        <w:rPr>
          <w:lang w:val="en-GB"/>
        </w:rPr>
      </w:pPr>
      <w:r w:rsidRPr="000D49CD">
        <w:rPr>
          <w:i/>
          <w:iCs/>
          <w:lang w:val="en-GB"/>
        </w:rPr>
        <w:t xml:space="preserve">Function: </w:t>
      </w:r>
      <w:r w:rsidRPr="000D49CD">
        <w:rPr>
          <w:lang w:val="en-GB"/>
        </w:rPr>
        <w:t>This feature replaces Japanese glyphs from the JIS78 or JIS83 specifications with the corresponding forms from the JIS X 0208-1990 (JIS90) specification.</w:t>
      </w:r>
    </w:p>
    <w:p w14:paraId="148DF5FE" w14:textId="77777777" w:rsidR="009770C1" w:rsidRPr="000D49CD" w:rsidRDefault="009770C1" w:rsidP="00916B35">
      <w:pPr>
        <w:rPr>
          <w:lang w:val="en-GB"/>
        </w:rPr>
      </w:pPr>
      <w:r w:rsidRPr="000D49CD">
        <w:rPr>
          <w:i/>
          <w:iCs/>
          <w:lang w:val="en-GB"/>
        </w:rPr>
        <w:t xml:space="preserve">Example: </w:t>
      </w:r>
      <w:r w:rsidRPr="000D49CD">
        <w:rPr>
          <w:lang w:val="en-GB"/>
        </w:rPr>
        <w:t>The user would invoke this feature to replace kanji character U+555E with U+5516.</w:t>
      </w:r>
    </w:p>
    <w:p w14:paraId="2522CEA4" w14:textId="77777777" w:rsidR="009770C1" w:rsidRPr="000D49CD" w:rsidRDefault="009770C1" w:rsidP="00916B35">
      <w:pPr>
        <w:rPr>
          <w:lang w:val="en-GB"/>
        </w:rPr>
      </w:pPr>
      <w:r w:rsidRPr="000D49CD">
        <w:rPr>
          <w:i/>
          <w:iCs/>
          <w:lang w:val="en-GB"/>
        </w:rPr>
        <w:t xml:space="preserve">Recommended implementation: </w:t>
      </w:r>
      <w:r w:rsidRPr="000D49CD">
        <w:rPr>
          <w:lang w:val="en-GB"/>
        </w:rPr>
        <w:t>The jp90 table maps each JIS78 and JIS83 form in a font to JIS90 forms (GSUB lookup type 1). The application stores a record of any simplified forms which resulted from substitutions (the jp78 or jp83 features); for such forms, applying the jp90 feature undoes the previous substitution. When there is no record of a substitution, the application uses the jp90 table to get back to the default form.</w:t>
      </w:r>
    </w:p>
    <w:p w14:paraId="435E3A5A" w14:textId="77777777" w:rsidR="009770C1" w:rsidRPr="000D49CD" w:rsidRDefault="009770C1" w:rsidP="00916B35">
      <w:pPr>
        <w:rPr>
          <w:lang w:val="en-GB"/>
        </w:rPr>
      </w:pPr>
      <w:r w:rsidRPr="000D49CD">
        <w:rPr>
          <w:i/>
          <w:iCs/>
          <w:lang w:val="en-GB"/>
        </w:rPr>
        <w:t xml:space="preserve">Application interface: </w:t>
      </w:r>
      <w:r w:rsidRPr="000D49CD">
        <w:rPr>
          <w:lang w:val="en-GB"/>
        </w:rPr>
        <w:t>For GIDs found in the jp90 coverage table, the application passes the GIDs to the table and gets back one new GID for each.</w:t>
      </w:r>
    </w:p>
    <w:p w14:paraId="10F16132" w14:textId="77777777" w:rsidR="009770C1" w:rsidRPr="000D49CD" w:rsidRDefault="009770C1" w:rsidP="00AD6DB1">
      <w:pPr>
        <w:pStyle w:val="NOTE2"/>
      </w:pPr>
      <w:r w:rsidRPr="000D49CD">
        <w:t>NOTE</w:t>
      </w:r>
      <w:r w:rsidRPr="000D49CD">
        <w:tab/>
        <w:t>This is a change of character code. Besides the original character code, the application should store the code for the new character.</w:t>
      </w:r>
    </w:p>
    <w:p w14:paraId="172A6E1E" w14:textId="77777777" w:rsidR="009770C1" w:rsidRPr="000D49CD" w:rsidRDefault="009770C1" w:rsidP="00916B35">
      <w:pPr>
        <w:rPr>
          <w:lang w:val="en-GB"/>
        </w:rPr>
      </w:pPr>
      <w:r w:rsidRPr="000D49CD">
        <w:rPr>
          <w:i/>
          <w:iCs/>
          <w:lang w:val="en-GB"/>
        </w:rPr>
        <w:t xml:space="preserve">UI suggestion: </w:t>
      </w:r>
      <w:r w:rsidRPr="000D49CD">
        <w:rPr>
          <w:lang w:val="en-GB"/>
        </w:rPr>
        <w:t>This feature should be off by default.</w:t>
      </w:r>
    </w:p>
    <w:p w14:paraId="51CF3C28" w14:textId="77777777" w:rsidR="009770C1" w:rsidRPr="000D49CD" w:rsidRDefault="009770C1" w:rsidP="00916B35">
      <w:pPr>
        <w:rPr>
          <w:lang w:val="en-GB"/>
        </w:rPr>
      </w:pPr>
      <w:r w:rsidRPr="000D49CD">
        <w:rPr>
          <w:i/>
          <w:iCs/>
          <w:lang w:val="en-GB"/>
        </w:rPr>
        <w:t xml:space="preserve">Script/language sensitivity: </w:t>
      </w:r>
      <w:r w:rsidRPr="000D49CD">
        <w:rPr>
          <w:lang w:val="en-GB"/>
        </w:rPr>
        <w:t>Applies only to Japanese.</w:t>
      </w:r>
    </w:p>
    <w:p w14:paraId="16439A68" w14:textId="77777777" w:rsidR="009770C1" w:rsidRPr="000D49CD" w:rsidRDefault="009770C1" w:rsidP="00916B35">
      <w:pPr>
        <w:spacing w:before="100" w:beforeAutospacing="1"/>
        <w:rPr>
          <w:lang w:val="en-GB"/>
        </w:rPr>
      </w:pPr>
      <w:r w:rsidRPr="000D49CD">
        <w:rPr>
          <w:b/>
          <w:bCs/>
          <w:lang w:val="en-GB"/>
        </w:rPr>
        <w:t xml:space="preserve">Tag: </w:t>
      </w:r>
      <w:r w:rsidRPr="000D49CD">
        <w:rPr>
          <w:lang w:val="en-GB"/>
        </w:rPr>
        <w:t>'jp04'</w:t>
      </w:r>
    </w:p>
    <w:p w14:paraId="3A875362" w14:textId="77777777" w:rsidR="009770C1" w:rsidRPr="000D49CD" w:rsidRDefault="009770C1" w:rsidP="00916B35">
      <w:pPr>
        <w:rPr>
          <w:lang w:val="en-GB"/>
        </w:rPr>
      </w:pPr>
      <w:r w:rsidRPr="000D49CD">
        <w:rPr>
          <w:i/>
          <w:iCs/>
          <w:lang w:val="en-GB"/>
        </w:rPr>
        <w:t xml:space="preserve">Friendly name: </w:t>
      </w:r>
      <w:r w:rsidRPr="000D49CD">
        <w:rPr>
          <w:lang w:val="en-GB"/>
        </w:rPr>
        <w:t>JIS2004 Forms</w:t>
      </w:r>
    </w:p>
    <w:p w14:paraId="7496BB01" w14:textId="77777777" w:rsidR="009770C1" w:rsidRPr="000D49CD" w:rsidRDefault="009770C1" w:rsidP="00916B35">
      <w:pPr>
        <w:rPr>
          <w:lang w:val="en-GB"/>
        </w:rPr>
      </w:pPr>
      <w:r w:rsidRPr="000D49CD">
        <w:rPr>
          <w:i/>
          <w:iCs/>
          <w:lang w:val="en-GB"/>
        </w:rPr>
        <w:t xml:space="preserve">Registered by: </w:t>
      </w:r>
      <w:r w:rsidRPr="000D49CD">
        <w:rPr>
          <w:lang w:val="en-GB"/>
        </w:rPr>
        <w:t>Adobe</w:t>
      </w:r>
    </w:p>
    <w:p w14:paraId="5590FE7D" w14:textId="77777777" w:rsidR="009770C1" w:rsidRPr="000D49CD" w:rsidRDefault="009770C1" w:rsidP="00916B35">
      <w:pPr>
        <w:rPr>
          <w:lang w:val="en-GB"/>
        </w:rPr>
      </w:pPr>
      <w:r w:rsidRPr="000D49CD">
        <w:rPr>
          <w:i/>
          <w:iCs/>
          <w:lang w:val="en-GB"/>
        </w:rPr>
        <w:t xml:space="preserve">Function: </w:t>
      </w:r>
      <w:r w:rsidRPr="000D49CD">
        <w:rPr>
          <w:lang w:val="en-GB"/>
        </w:rPr>
        <w:t>The National Language Council (NLC) of Japan has defined new glyph shapes for a number of JIS characters, which were incorporated into JIS X 0213:2004 as new prototypical forms. The 'jp04' feature is a subset of the 'nlck' feature, and is used to access these prototypical glyphs in a manner that maintains the integrity of JIS X 0213:2004.</w:t>
      </w:r>
    </w:p>
    <w:p w14:paraId="367FD541" w14:textId="77777777" w:rsidR="009770C1" w:rsidRPr="000D49CD" w:rsidRDefault="009770C1" w:rsidP="00916B35">
      <w:pPr>
        <w:rPr>
          <w:lang w:val="en-GB"/>
        </w:rPr>
      </w:pPr>
      <w:r w:rsidRPr="000D49CD">
        <w:rPr>
          <w:i/>
          <w:iCs/>
          <w:lang w:val="en-GB"/>
        </w:rPr>
        <w:lastRenderedPageBreak/>
        <w:t xml:space="preserve">Example: </w:t>
      </w:r>
      <w:r w:rsidRPr="000D49CD">
        <w:rPr>
          <w:lang w:val="en-GB"/>
        </w:rPr>
        <w:t xml:space="preserve">The glyph </w:t>
      </w:r>
      <w:r w:rsidRPr="000D49CD">
        <w:rPr>
          <w:lang w:val="en-GB"/>
        </w:rPr>
        <w:fldChar w:fldCharType="begin"/>
      </w:r>
      <w:r w:rsidRPr="000D49CD">
        <w:rPr>
          <w:lang w:val="en-GB"/>
        </w:rPr>
        <w:instrText xml:space="preserve"> INCLUDEPICTURE "http://www.microsoft.com/typography/otspec150/jp031.gif" \* MERGEFORMATINET </w:instrText>
      </w:r>
      <w:r w:rsidRPr="000D49CD">
        <w:rPr>
          <w:lang w:val="en-GB"/>
        </w:rPr>
        <w:fldChar w:fldCharType="separate"/>
      </w:r>
      <w:r w:rsidR="00B17FB7">
        <w:rPr>
          <w:lang w:val="en-GB"/>
        </w:rPr>
        <w:fldChar w:fldCharType="begin"/>
      </w:r>
      <w:r w:rsidR="00B17FB7">
        <w:rPr>
          <w:lang w:val="en-GB"/>
        </w:rPr>
        <w:instrText xml:space="preserve"> INCLUDEPICTURE  "http://www.microsoft.com/typography/otspec150/jp031.gif" \* MERGEFORMATINET </w:instrText>
      </w:r>
      <w:r w:rsidR="00B17FB7">
        <w:rPr>
          <w:lang w:val="en-GB"/>
        </w:rPr>
        <w:fldChar w:fldCharType="separate"/>
      </w:r>
      <w:r w:rsidR="0090196D">
        <w:rPr>
          <w:lang w:val="en-GB"/>
        </w:rPr>
        <w:fldChar w:fldCharType="begin"/>
      </w:r>
      <w:r w:rsidR="0090196D">
        <w:rPr>
          <w:lang w:val="en-GB"/>
        </w:rPr>
        <w:instrText xml:space="preserve"> INCLUDEPICTURE  "http://www.microsoft.com/typography/otspec150/jp031.gif" \* MERGEFORMATINET </w:instrText>
      </w:r>
      <w:r w:rsidR="0090196D">
        <w:rPr>
          <w:lang w:val="en-GB"/>
        </w:rPr>
        <w:fldChar w:fldCharType="separate"/>
      </w:r>
      <w:r w:rsidR="007057DE">
        <w:rPr>
          <w:lang w:val="en-GB"/>
        </w:rPr>
        <w:fldChar w:fldCharType="begin"/>
      </w:r>
      <w:r w:rsidR="007057DE">
        <w:rPr>
          <w:lang w:val="en-GB"/>
        </w:rPr>
        <w:instrText xml:space="preserve"> INCLUDEPICTURE  "http://www.microsoft.com/typography/otspec150/jp031.gif" \* MERGEFORMATINET </w:instrText>
      </w:r>
      <w:r w:rsidR="007057DE">
        <w:rPr>
          <w:lang w:val="en-GB"/>
        </w:rPr>
        <w:fldChar w:fldCharType="separate"/>
      </w:r>
      <w:r w:rsidR="00624C58">
        <w:rPr>
          <w:lang w:val="en-GB"/>
        </w:rPr>
        <w:fldChar w:fldCharType="begin"/>
      </w:r>
      <w:r w:rsidR="00624C58">
        <w:rPr>
          <w:lang w:val="en-GB"/>
        </w:rPr>
        <w:instrText xml:space="preserve"> INCLUDEPICTURE  "http://www.microsoft.com/typography/otspec150/jp031.gif" \* MERGEFORMATINET </w:instrText>
      </w:r>
      <w:r w:rsidR="00624C58">
        <w:rPr>
          <w:lang w:val="en-GB"/>
        </w:rPr>
        <w:fldChar w:fldCharType="separate"/>
      </w:r>
      <w:r w:rsidR="008A0AAD">
        <w:rPr>
          <w:lang w:val="en-GB"/>
        </w:rPr>
        <w:fldChar w:fldCharType="begin"/>
      </w:r>
      <w:r w:rsidR="008A0AAD">
        <w:rPr>
          <w:lang w:val="en-GB"/>
        </w:rPr>
        <w:instrText xml:space="preserve"> INCLUDEPICTURE  "http://www.microsoft.com/typography/otspec150/jp031.gif" \* MERGEFORMATINET </w:instrText>
      </w:r>
      <w:r w:rsidR="008A0AAD">
        <w:rPr>
          <w:lang w:val="en-GB"/>
        </w:rPr>
        <w:fldChar w:fldCharType="separate"/>
      </w:r>
      <w:r w:rsidR="00957B37">
        <w:rPr>
          <w:lang w:val="en-GB"/>
        </w:rPr>
        <w:fldChar w:fldCharType="begin"/>
      </w:r>
      <w:r w:rsidR="00957B37">
        <w:rPr>
          <w:lang w:val="en-GB"/>
        </w:rPr>
        <w:instrText xml:space="preserve"> INCLUDEPICTURE  "http://www.microsoft.com/typography/otspec150/jp031.gif" \* MERGEFORMATINET </w:instrText>
      </w:r>
      <w:r w:rsidR="00957B37">
        <w:rPr>
          <w:lang w:val="en-GB"/>
        </w:rPr>
        <w:fldChar w:fldCharType="separate"/>
      </w:r>
      <w:r w:rsidR="00724F80">
        <w:rPr>
          <w:lang w:val="en-GB"/>
        </w:rPr>
        <w:fldChar w:fldCharType="begin"/>
      </w:r>
      <w:r w:rsidR="00724F80">
        <w:rPr>
          <w:lang w:val="en-GB"/>
        </w:rPr>
        <w:instrText xml:space="preserve"> INCLUDEPICTURE  "http://www.microsoft.com/typography/otspec150/jp031.gif" \* MERGEFORMATINET </w:instrText>
      </w:r>
      <w:r w:rsidR="00724F80">
        <w:rPr>
          <w:lang w:val="en-GB"/>
        </w:rPr>
        <w:fldChar w:fldCharType="separate"/>
      </w:r>
      <w:r w:rsidR="00784750">
        <w:rPr>
          <w:lang w:val="en-GB"/>
        </w:rPr>
        <w:fldChar w:fldCharType="begin"/>
      </w:r>
      <w:r w:rsidR="00784750">
        <w:rPr>
          <w:lang w:val="en-GB"/>
        </w:rPr>
        <w:instrText xml:space="preserve"> INCLUDEPICTURE  "http://www.microsoft.com/typography/otspec150/jp031.gif" \* MERGEFORMATINET </w:instrText>
      </w:r>
      <w:r w:rsidR="00784750">
        <w:rPr>
          <w:lang w:val="en-GB"/>
        </w:rPr>
        <w:fldChar w:fldCharType="separate"/>
      </w:r>
      <w:r w:rsidR="00B56D39">
        <w:rPr>
          <w:lang w:val="en-GB"/>
        </w:rPr>
        <w:fldChar w:fldCharType="begin"/>
      </w:r>
      <w:r w:rsidR="00B56D39">
        <w:rPr>
          <w:lang w:val="en-GB"/>
        </w:rPr>
        <w:instrText xml:space="preserve"> INCLUDEPICTURE  "http://www.microsoft.com/typography/otspec150/jp031.gif" \* MERGEFORMATINET </w:instrText>
      </w:r>
      <w:r w:rsidR="00B56D39">
        <w:rPr>
          <w:lang w:val="en-GB"/>
        </w:rPr>
        <w:fldChar w:fldCharType="separate"/>
      </w:r>
      <w:r w:rsidR="00FA6977">
        <w:rPr>
          <w:lang w:val="en-GB"/>
        </w:rPr>
        <w:fldChar w:fldCharType="begin"/>
      </w:r>
      <w:r w:rsidR="00FA6977">
        <w:rPr>
          <w:lang w:val="en-GB"/>
        </w:rPr>
        <w:instrText xml:space="preserve"> INCLUDEPICTURE  "http://www.microsoft.com/typography/otspec150/jp031.gif" \* MERGEFORMATINET </w:instrText>
      </w:r>
      <w:r w:rsidR="00FA6977">
        <w:rPr>
          <w:lang w:val="en-GB"/>
        </w:rPr>
        <w:fldChar w:fldCharType="separate"/>
      </w:r>
      <w:r w:rsidR="001C2CF3">
        <w:rPr>
          <w:lang w:val="en-GB"/>
        </w:rPr>
        <w:fldChar w:fldCharType="begin"/>
      </w:r>
      <w:r w:rsidR="001C2CF3">
        <w:rPr>
          <w:lang w:val="en-GB"/>
        </w:rPr>
        <w:instrText xml:space="preserve"> INCLUDEPICTURE  "http://www.microsoft.com/typography/otspec150/jp031.gif" \* MERGEFORMATINET </w:instrText>
      </w:r>
      <w:r w:rsidR="001C2CF3">
        <w:rPr>
          <w:lang w:val="en-GB"/>
        </w:rPr>
        <w:fldChar w:fldCharType="separate"/>
      </w:r>
      <w:r w:rsidR="002E5BC8">
        <w:rPr>
          <w:lang w:val="en-GB"/>
        </w:rPr>
        <w:fldChar w:fldCharType="begin"/>
      </w:r>
      <w:r w:rsidR="002E5BC8">
        <w:rPr>
          <w:lang w:val="en-GB"/>
        </w:rPr>
        <w:instrText xml:space="preserve"> INCLUDEPICTURE  "http://www.microsoft.com/typography/otspec150/jp031.gif" \* MERGEFORMATINET </w:instrText>
      </w:r>
      <w:r w:rsidR="002E5BC8">
        <w:rPr>
          <w:lang w:val="en-GB"/>
        </w:rPr>
        <w:fldChar w:fldCharType="separate"/>
      </w:r>
      <w:r w:rsidR="0035319C">
        <w:rPr>
          <w:lang w:val="en-GB"/>
        </w:rPr>
        <w:fldChar w:fldCharType="begin"/>
      </w:r>
      <w:r w:rsidR="0035319C">
        <w:rPr>
          <w:lang w:val="en-GB"/>
        </w:rPr>
        <w:instrText xml:space="preserve"> INCLUDEPICTURE  "http://www.microsoft.com/typography/otspec150/jp031.gif" \* MERGEFORMATINET </w:instrText>
      </w:r>
      <w:r w:rsidR="0035319C">
        <w:rPr>
          <w:lang w:val="en-GB"/>
        </w:rPr>
        <w:fldChar w:fldCharType="separate"/>
      </w:r>
      <w:r w:rsidR="00355757">
        <w:rPr>
          <w:lang w:val="en-GB"/>
        </w:rPr>
        <w:fldChar w:fldCharType="begin"/>
      </w:r>
      <w:r w:rsidR="00355757">
        <w:rPr>
          <w:lang w:val="en-GB"/>
        </w:rPr>
        <w:instrText xml:space="preserve"> INCLUDEPICTURE  "http://www.microsoft.com/typography/otspec150/jp031.gif" \* MERGEFORMATINET </w:instrText>
      </w:r>
      <w:r w:rsidR="00355757">
        <w:rPr>
          <w:lang w:val="en-GB"/>
        </w:rPr>
        <w:fldChar w:fldCharType="separate"/>
      </w:r>
      <w:r w:rsidR="00A65D64">
        <w:rPr>
          <w:lang w:val="en-GB"/>
        </w:rPr>
        <w:fldChar w:fldCharType="begin"/>
      </w:r>
      <w:r w:rsidR="00A65D64">
        <w:rPr>
          <w:lang w:val="en-GB"/>
        </w:rPr>
        <w:instrText xml:space="preserve"> INCLUDEPICTURE  "http://www.microsoft.com/typography/otspec150/jp031.gif" \* MERGEFORMATINET </w:instrText>
      </w:r>
      <w:r w:rsidR="00A65D64">
        <w:rPr>
          <w:lang w:val="en-GB"/>
        </w:rPr>
        <w:fldChar w:fldCharType="separate"/>
      </w:r>
      <w:r w:rsidR="00E5338E">
        <w:rPr>
          <w:lang w:val="en-GB"/>
        </w:rPr>
        <w:fldChar w:fldCharType="begin"/>
      </w:r>
      <w:r w:rsidR="00E5338E">
        <w:rPr>
          <w:lang w:val="en-GB"/>
        </w:rPr>
        <w:instrText xml:space="preserve"> INCLUDEPICTURE  "http://www.microsoft.com/typography/otspec150/jp031.gif" \* MERGEFORMATINET </w:instrText>
      </w:r>
      <w:r w:rsidR="00E5338E">
        <w:rPr>
          <w:lang w:val="en-GB"/>
        </w:rPr>
        <w:fldChar w:fldCharType="separate"/>
      </w:r>
      <w:r w:rsidR="00E5338E">
        <w:rPr>
          <w:lang w:val="en-GB"/>
        </w:rPr>
        <w:pict w14:anchorId="596D43C1">
          <v:shape id="_x0000_i1088" type="#_x0000_t75" style="width:57.75pt;height:57.75pt">
            <v:imagedata r:id="rId192" r:href="rId193"/>
          </v:shape>
        </w:pict>
      </w:r>
      <w:r w:rsidR="00E5338E">
        <w:rPr>
          <w:lang w:val="en-GB"/>
        </w:rPr>
        <w:fldChar w:fldCharType="end"/>
      </w:r>
      <w:r w:rsidR="00A65D64">
        <w:rPr>
          <w:lang w:val="en-GB"/>
        </w:rPr>
        <w:fldChar w:fldCharType="end"/>
      </w:r>
      <w:r w:rsidR="00355757">
        <w:rPr>
          <w:lang w:val="en-GB"/>
        </w:rPr>
        <w:fldChar w:fldCharType="end"/>
      </w:r>
      <w:r w:rsidR="0035319C">
        <w:rPr>
          <w:lang w:val="en-GB"/>
        </w:rPr>
        <w:fldChar w:fldCharType="end"/>
      </w:r>
      <w:r w:rsidR="002E5BC8">
        <w:rPr>
          <w:lang w:val="en-GB"/>
        </w:rPr>
        <w:fldChar w:fldCharType="end"/>
      </w:r>
      <w:r w:rsidR="001C2CF3">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r w:rsidRPr="000D49CD">
        <w:rPr>
          <w:lang w:val="en-GB"/>
        </w:rPr>
        <w:t xml:space="preserve">is replaced by the glyph </w:t>
      </w:r>
      <w:r w:rsidRPr="000D49CD">
        <w:rPr>
          <w:lang w:val="en-GB"/>
        </w:rPr>
        <w:fldChar w:fldCharType="begin"/>
      </w:r>
      <w:r w:rsidRPr="000D49CD">
        <w:rPr>
          <w:lang w:val="en-GB"/>
        </w:rPr>
        <w:instrText xml:space="preserve"> INCLUDEPICTURE "http://www.microsoft.com/typography/otspec150/jp032.gif" \* MERGEFORMATINET </w:instrText>
      </w:r>
      <w:r w:rsidRPr="000D49CD">
        <w:rPr>
          <w:lang w:val="en-GB"/>
        </w:rPr>
        <w:fldChar w:fldCharType="separate"/>
      </w:r>
      <w:r w:rsidR="00B17FB7">
        <w:rPr>
          <w:lang w:val="en-GB"/>
        </w:rPr>
        <w:fldChar w:fldCharType="begin"/>
      </w:r>
      <w:r w:rsidR="00B17FB7">
        <w:rPr>
          <w:lang w:val="en-GB"/>
        </w:rPr>
        <w:instrText xml:space="preserve"> INCLUDEPICTURE  "http://www.microsoft.com/typography/otspec150/jp032.gif" \* MERGEFORMATINET </w:instrText>
      </w:r>
      <w:r w:rsidR="00B17FB7">
        <w:rPr>
          <w:lang w:val="en-GB"/>
        </w:rPr>
        <w:fldChar w:fldCharType="separate"/>
      </w:r>
      <w:r w:rsidR="0090196D">
        <w:rPr>
          <w:lang w:val="en-GB"/>
        </w:rPr>
        <w:fldChar w:fldCharType="begin"/>
      </w:r>
      <w:r w:rsidR="0090196D">
        <w:rPr>
          <w:lang w:val="en-GB"/>
        </w:rPr>
        <w:instrText xml:space="preserve"> INCLUDEPICTURE  "http://www.microsoft.com/typography/otspec150/jp032.gif" \* MERGEFORMATINET </w:instrText>
      </w:r>
      <w:r w:rsidR="0090196D">
        <w:rPr>
          <w:lang w:val="en-GB"/>
        </w:rPr>
        <w:fldChar w:fldCharType="separate"/>
      </w:r>
      <w:r w:rsidR="007057DE">
        <w:rPr>
          <w:lang w:val="en-GB"/>
        </w:rPr>
        <w:fldChar w:fldCharType="begin"/>
      </w:r>
      <w:r w:rsidR="007057DE">
        <w:rPr>
          <w:lang w:val="en-GB"/>
        </w:rPr>
        <w:instrText xml:space="preserve"> INCLUDEPICTURE  "http://www.microsoft.com/typography/otspec150/jp032.gif" \* MERGEFORMATINET </w:instrText>
      </w:r>
      <w:r w:rsidR="007057DE">
        <w:rPr>
          <w:lang w:val="en-GB"/>
        </w:rPr>
        <w:fldChar w:fldCharType="separate"/>
      </w:r>
      <w:r w:rsidR="00624C58">
        <w:rPr>
          <w:lang w:val="en-GB"/>
        </w:rPr>
        <w:fldChar w:fldCharType="begin"/>
      </w:r>
      <w:r w:rsidR="00624C58">
        <w:rPr>
          <w:lang w:val="en-GB"/>
        </w:rPr>
        <w:instrText xml:space="preserve"> INCLUDEPICTURE  "http://www.microsoft.com/typography/otspec150/jp032.gif" \* MERGEFORMATINET </w:instrText>
      </w:r>
      <w:r w:rsidR="00624C58">
        <w:rPr>
          <w:lang w:val="en-GB"/>
        </w:rPr>
        <w:fldChar w:fldCharType="separate"/>
      </w:r>
      <w:r w:rsidR="008A0AAD">
        <w:rPr>
          <w:lang w:val="en-GB"/>
        </w:rPr>
        <w:fldChar w:fldCharType="begin"/>
      </w:r>
      <w:r w:rsidR="008A0AAD">
        <w:rPr>
          <w:lang w:val="en-GB"/>
        </w:rPr>
        <w:instrText xml:space="preserve"> INCLUDEPICTURE  "http://www.microsoft.com/typography/otspec150/jp032.gif" \* MERGEFORMATINET </w:instrText>
      </w:r>
      <w:r w:rsidR="008A0AAD">
        <w:rPr>
          <w:lang w:val="en-GB"/>
        </w:rPr>
        <w:fldChar w:fldCharType="separate"/>
      </w:r>
      <w:r w:rsidR="00957B37">
        <w:rPr>
          <w:lang w:val="en-GB"/>
        </w:rPr>
        <w:fldChar w:fldCharType="begin"/>
      </w:r>
      <w:r w:rsidR="00957B37">
        <w:rPr>
          <w:lang w:val="en-GB"/>
        </w:rPr>
        <w:instrText xml:space="preserve"> INCLUDEPICTURE  "http://www.microsoft.com/typography/otspec150/jp032.gif" \* MERGEFORMATINET </w:instrText>
      </w:r>
      <w:r w:rsidR="00957B37">
        <w:rPr>
          <w:lang w:val="en-GB"/>
        </w:rPr>
        <w:fldChar w:fldCharType="separate"/>
      </w:r>
      <w:r w:rsidR="00724F80">
        <w:rPr>
          <w:lang w:val="en-GB"/>
        </w:rPr>
        <w:fldChar w:fldCharType="begin"/>
      </w:r>
      <w:r w:rsidR="00724F80">
        <w:rPr>
          <w:lang w:val="en-GB"/>
        </w:rPr>
        <w:instrText xml:space="preserve"> INCLUDEPICTURE  "http://www.microsoft.com/typography/otspec150/jp032.gif" \* MERGEFORMATINET </w:instrText>
      </w:r>
      <w:r w:rsidR="00724F80">
        <w:rPr>
          <w:lang w:val="en-GB"/>
        </w:rPr>
        <w:fldChar w:fldCharType="separate"/>
      </w:r>
      <w:r w:rsidR="00784750">
        <w:rPr>
          <w:lang w:val="en-GB"/>
        </w:rPr>
        <w:fldChar w:fldCharType="begin"/>
      </w:r>
      <w:r w:rsidR="00784750">
        <w:rPr>
          <w:lang w:val="en-GB"/>
        </w:rPr>
        <w:instrText xml:space="preserve"> INCLUDEPICTURE  "http://www.microsoft.com/typography/otspec150/jp032.gif" \* MERGEFORMATINET </w:instrText>
      </w:r>
      <w:r w:rsidR="00784750">
        <w:rPr>
          <w:lang w:val="en-GB"/>
        </w:rPr>
        <w:fldChar w:fldCharType="separate"/>
      </w:r>
      <w:r w:rsidR="00B56D39">
        <w:rPr>
          <w:lang w:val="en-GB"/>
        </w:rPr>
        <w:fldChar w:fldCharType="begin"/>
      </w:r>
      <w:r w:rsidR="00B56D39">
        <w:rPr>
          <w:lang w:val="en-GB"/>
        </w:rPr>
        <w:instrText xml:space="preserve"> INCLUDEPICTURE  "http://www.microsoft.com/typography/otspec150/jp032.gif" \* MERGEFORMATINET </w:instrText>
      </w:r>
      <w:r w:rsidR="00B56D39">
        <w:rPr>
          <w:lang w:val="en-GB"/>
        </w:rPr>
        <w:fldChar w:fldCharType="separate"/>
      </w:r>
      <w:r w:rsidR="00FA6977">
        <w:rPr>
          <w:lang w:val="en-GB"/>
        </w:rPr>
        <w:fldChar w:fldCharType="begin"/>
      </w:r>
      <w:r w:rsidR="00FA6977">
        <w:rPr>
          <w:lang w:val="en-GB"/>
        </w:rPr>
        <w:instrText xml:space="preserve"> INCLUDEPICTURE  "http://www.microsoft.com/typography/otspec150/jp032.gif" \* MERGEFORMATINET </w:instrText>
      </w:r>
      <w:r w:rsidR="00FA6977">
        <w:rPr>
          <w:lang w:val="en-GB"/>
        </w:rPr>
        <w:fldChar w:fldCharType="separate"/>
      </w:r>
      <w:r w:rsidR="001C2CF3">
        <w:rPr>
          <w:lang w:val="en-GB"/>
        </w:rPr>
        <w:fldChar w:fldCharType="begin"/>
      </w:r>
      <w:r w:rsidR="001C2CF3">
        <w:rPr>
          <w:lang w:val="en-GB"/>
        </w:rPr>
        <w:instrText xml:space="preserve"> INCLUDEPICTURE  "http://www.microsoft.com/typography/otspec150/jp032.gif" \* MERGEFORMATINET </w:instrText>
      </w:r>
      <w:r w:rsidR="001C2CF3">
        <w:rPr>
          <w:lang w:val="en-GB"/>
        </w:rPr>
        <w:fldChar w:fldCharType="separate"/>
      </w:r>
      <w:r w:rsidR="002E5BC8">
        <w:rPr>
          <w:lang w:val="en-GB"/>
        </w:rPr>
        <w:fldChar w:fldCharType="begin"/>
      </w:r>
      <w:r w:rsidR="002E5BC8">
        <w:rPr>
          <w:lang w:val="en-GB"/>
        </w:rPr>
        <w:instrText xml:space="preserve"> INCLUDEPICTURE  "http://www.microsoft.com/typography/otspec150/jp032.gif" \* MERGEFORMATINET </w:instrText>
      </w:r>
      <w:r w:rsidR="002E5BC8">
        <w:rPr>
          <w:lang w:val="en-GB"/>
        </w:rPr>
        <w:fldChar w:fldCharType="separate"/>
      </w:r>
      <w:r w:rsidR="0035319C">
        <w:rPr>
          <w:lang w:val="en-GB"/>
        </w:rPr>
        <w:fldChar w:fldCharType="begin"/>
      </w:r>
      <w:r w:rsidR="0035319C">
        <w:rPr>
          <w:lang w:val="en-GB"/>
        </w:rPr>
        <w:instrText xml:space="preserve"> INCLUDEPICTURE  "http://www.microsoft.com/typography/otspec150/jp032.gif" \* MERGEFORMATINET </w:instrText>
      </w:r>
      <w:r w:rsidR="0035319C">
        <w:rPr>
          <w:lang w:val="en-GB"/>
        </w:rPr>
        <w:fldChar w:fldCharType="separate"/>
      </w:r>
      <w:r w:rsidR="00355757">
        <w:rPr>
          <w:lang w:val="en-GB"/>
        </w:rPr>
        <w:fldChar w:fldCharType="begin"/>
      </w:r>
      <w:r w:rsidR="00355757">
        <w:rPr>
          <w:lang w:val="en-GB"/>
        </w:rPr>
        <w:instrText xml:space="preserve"> INCLUDEPICTURE  "http://www.microsoft.com/typography/otspec150/jp032.gif" \* MERGEFORMATINET </w:instrText>
      </w:r>
      <w:r w:rsidR="00355757">
        <w:rPr>
          <w:lang w:val="en-GB"/>
        </w:rPr>
        <w:fldChar w:fldCharType="separate"/>
      </w:r>
      <w:r w:rsidR="00A65D64">
        <w:rPr>
          <w:lang w:val="en-GB"/>
        </w:rPr>
        <w:fldChar w:fldCharType="begin"/>
      </w:r>
      <w:r w:rsidR="00A65D64">
        <w:rPr>
          <w:lang w:val="en-GB"/>
        </w:rPr>
        <w:instrText xml:space="preserve"> INCLUDEPICTURE  "http://www.microsoft.com/typography/otspec150/jp032.gif" \* MERGEFORMATINET </w:instrText>
      </w:r>
      <w:r w:rsidR="00A65D64">
        <w:rPr>
          <w:lang w:val="en-GB"/>
        </w:rPr>
        <w:fldChar w:fldCharType="separate"/>
      </w:r>
      <w:r w:rsidR="00E5338E">
        <w:rPr>
          <w:lang w:val="en-GB"/>
        </w:rPr>
        <w:fldChar w:fldCharType="begin"/>
      </w:r>
      <w:r w:rsidR="00E5338E">
        <w:rPr>
          <w:lang w:val="en-GB"/>
        </w:rPr>
        <w:instrText xml:space="preserve"> INCLUDEPICTURE  "http://www.microsoft.com/typography/otspec150/jp032.gif" \* MERGEFORMATINET </w:instrText>
      </w:r>
      <w:r w:rsidR="00E5338E">
        <w:rPr>
          <w:lang w:val="en-GB"/>
        </w:rPr>
        <w:fldChar w:fldCharType="separate"/>
      </w:r>
      <w:r w:rsidR="00E5338E">
        <w:rPr>
          <w:lang w:val="en-GB"/>
        </w:rPr>
        <w:pict w14:anchorId="4FCD2D70">
          <v:shape id="_x0000_i1089" type="#_x0000_t75" style="width:57.75pt;height:57.75pt">
            <v:imagedata r:id="rId194" r:href="rId195"/>
          </v:shape>
        </w:pict>
      </w:r>
      <w:r w:rsidR="00E5338E">
        <w:rPr>
          <w:lang w:val="en-GB"/>
        </w:rPr>
        <w:fldChar w:fldCharType="end"/>
      </w:r>
      <w:r w:rsidR="00A65D64">
        <w:rPr>
          <w:lang w:val="en-GB"/>
        </w:rPr>
        <w:fldChar w:fldCharType="end"/>
      </w:r>
      <w:r w:rsidR="00355757">
        <w:rPr>
          <w:lang w:val="en-GB"/>
        </w:rPr>
        <w:fldChar w:fldCharType="end"/>
      </w:r>
      <w:r w:rsidR="0035319C">
        <w:rPr>
          <w:lang w:val="en-GB"/>
        </w:rPr>
        <w:fldChar w:fldCharType="end"/>
      </w:r>
      <w:r w:rsidR="002E5BC8">
        <w:rPr>
          <w:lang w:val="en-GB"/>
        </w:rPr>
        <w:fldChar w:fldCharType="end"/>
      </w:r>
      <w:r w:rsidR="001C2CF3">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r w:rsidRPr="000D49CD">
        <w:rPr>
          <w:lang w:val="en-GB"/>
        </w:rPr>
        <w:t>.</w:t>
      </w:r>
    </w:p>
    <w:p w14:paraId="61250244" w14:textId="77777777" w:rsidR="009770C1" w:rsidRPr="000D49CD" w:rsidRDefault="009770C1" w:rsidP="00916B35">
      <w:pPr>
        <w:rPr>
          <w:lang w:val="en-GB"/>
        </w:rPr>
      </w:pPr>
      <w:r w:rsidRPr="000D49CD">
        <w:rPr>
          <w:i/>
          <w:iCs/>
          <w:lang w:val="en-GB"/>
        </w:rPr>
        <w:t xml:space="preserve">Recommended implementation: </w:t>
      </w:r>
      <w:r w:rsidRPr="000D49CD">
        <w:rPr>
          <w:lang w:val="en-GB"/>
        </w:rPr>
        <w:t>One-for-one substitution of non-JIS X 0213:2004 glyphs by the corresponding JIS X 0213:2004 glyph.</w:t>
      </w:r>
    </w:p>
    <w:p w14:paraId="63D4DADE" w14:textId="77777777" w:rsidR="009770C1" w:rsidRPr="000D49CD" w:rsidRDefault="009770C1" w:rsidP="00916B35">
      <w:pPr>
        <w:rPr>
          <w:lang w:val="en-GB"/>
        </w:rPr>
      </w:pPr>
      <w:r w:rsidRPr="000D49CD">
        <w:rPr>
          <w:i/>
          <w:iCs/>
          <w:lang w:val="en-GB"/>
        </w:rPr>
        <w:t xml:space="preserve">Application interface: </w:t>
      </w:r>
      <w:r w:rsidRPr="000D49CD">
        <w:rPr>
          <w:lang w:val="en-GB"/>
        </w:rPr>
        <w:t>For GIDs found in the jp04 coverage table, the application passes the GIDs to the table and gets back one new GID for each.</w:t>
      </w:r>
    </w:p>
    <w:p w14:paraId="77DD73A0" w14:textId="77777777" w:rsidR="009770C1" w:rsidRPr="000D49CD" w:rsidRDefault="009770C1" w:rsidP="00916B35">
      <w:pPr>
        <w:rPr>
          <w:lang w:val="en-GB"/>
        </w:rPr>
      </w:pPr>
      <w:r w:rsidRPr="000D49CD">
        <w:rPr>
          <w:i/>
          <w:iCs/>
          <w:lang w:val="en-GB"/>
        </w:rPr>
        <w:t xml:space="preserve">UI suggestion: </w:t>
      </w:r>
      <w:r w:rsidRPr="000D49CD">
        <w:rPr>
          <w:lang w:val="en-GB"/>
        </w:rPr>
        <w:t>This feature should be off by default.</w:t>
      </w:r>
    </w:p>
    <w:p w14:paraId="05A9C06F" w14:textId="77777777" w:rsidR="009770C1" w:rsidRPr="000D49CD" w:rsidRDefault="009770C1" w:rsidP="00916B35">
      <w:pPr>
        <w:rPr>
          <w:lang w:val="en-GB"/>
        </w:rPr>
      </w:pPr>
      <w:r w:rsidRPr="000D49CD">
        <w:rPr>
          <w:i/>
          <w:iCs/>
          <w:lang w:val="en-GB"/>
        </w:rPr>
        <w:t xml:space="preserve">Script/language sensitivity: </w:t>
      </w:r>
      <w:r w:rsidRPr="000D49CD">
        <w:rPr>
          <w:lang w:val="en-GB"/>
        </w:rPr>
        <w:t>Used only with Kanji script.</w:t>
      </w:r>
    </w:p>
    <w:p w14:paraId="5C4806D0" w14:textId="77777777" w:rsidR="009770C1" w:rsidRPr="000D49CD" w:rsidRDefault="009770C1" w:rsidP="00916B35">
      <w:pPr>
        <w:rPr>
          <w:lang w:val="en-GB"/>
        </w:rPr>
      </w:pPr>
      <w:r w:rsidRPr="000D49CD">
        <w:rPr>
          <w:i/>
          <w:iCs/>
          <w:lang w:val="en-GB"/>
        </w:rPr>
        <w:t xml:space="preserve">Feature interaction: </w:t>
      </w:r>
      <w:r w:rsidRPr="000D49CD">
        <w:rPr>
          <w:lang w:val="en-GB"/>
        </w:rPr>
        <w:t>This feature is exclusive with jp78, jp83, jp90, nlck and similar features. It can be combined with the palt, vpal, vert and vrt2 features.</w:t>
      </w:r>
    </w:p>
    <w:p w14:paraId="523A4502" w14:textId="77777777" w:rsidR="009770C1" w:rsidRPr="000D49CD" w:rsidRDefault="009770C1" w:rsidP="00916B35">
      <w:pPr>
        <w:spacing w:before="100" w:beforeAutospacing="1"/>
        <w:rPr>
          <w:lang w:val="en-GB"/>
        </w:rPr>
      </w:pPr>
      <w:r w:rsidRPr="000D49CD">
        <w:rPr>
          <w:b/>
          <w:bCs/>
          <w:lang w:val="en-GB"/>
        </w:rPr>
        <w:t xml:space="preserve">Tag: </w:t>
      </w:r>
      <w:r w:rsidRPr="000D49CD">
        <w:rPr>
          <w:lang w:val="en-GB"/>
        </w:rPr>
        <w:t>'kern'</w:t>
      </w:r>
    </w:p>
    <w:p w14:paraId="207649B3" w14:textId="77777777" w:rsidR="009770C1" w:rsidRPr="000D49CD" w:rsidRDefault="009770C1" w:rsidP="00916B35">
      <w:pPr>
        <w:rPr>
          <w:lang w:val="en-GB"/>
        </w:rPr>
      </w:pPr>
      <w:r w:rsidRPr="000D49CD">
        <w:rPr>
          <w:i/>
          <w:iCs/>
          <w:lang w:val="en-GB"/>
        </w:rPr>
        <w:t xml:space="preserve">Friendly name: </w:t>
      </w:r>
      <w:r w:rsidRPr="000D49CD">
        <w:rPr>
          <w:lang w:val="en-GB"/>
        </w:rPr>
        <w:t>Kerning</w:t>
      </w:r>
    </w:p>
    <w:p w14:paraId="74F6280C" w14:textId="77777777" w:rsidR="009770C1" w:rsidRPr="000D49CD" w:rsidRDefault="009770C1" w:rsidP="00916B35">
      <w:pPr>
        <w:rPr>
          <w:lang w:val="en-GB"/>
        </w:rPr>
      </w:pPr>
      <w:r w:rsidRPr="000D49CD">
        <w:rPr>
          <w:i/>
          <w:iCs/>
          <w:lang w:val="en-GB"/>
        </w:rPr>
        <w:t xml:space="preserve">Function: </w:t>
      </w:r>
      <w:r w:rsidRPr="000D49CD">
        <w:rPr>
          <w:lang w:val="en-GB"/>
        </w:rPr>
        <w:t>Adjusts amount of space between glyphs, generally to provide optically consistent spacing between glyphs. Although a well-designed typeface has consistent inter-glyph spacing overall, some glyph combinations require adjustment for improved legibility. Besides standard adjustment in the horizontal direction, this feature can supply size-dependent kerning data via device tables, "cross-stream" kerning in the Y text direction, and adjustment of glyph placement independent of the advance adjustment.</w:t>
      </w:r>
    </w:p>
    <w:p w14:paraId="226B5444" w14:textId="77777777" w:rsidR="009770C1" w:rsidRPr="000D49CD" w:rsidRDefault="009770C1" w:rsidP="00B717F1">
      <w:pPr>
        <w:pStyle w:val="NOTE2"/>
      </w:pPr>
      <w:r w:rsidRPr="000D49CD">
        <w:t>NOTE</w:t>
      </w:r>
      <w:r w:rsidRPr="000D49CD">
        <w:tab/>
        <w:t>This feature may apply to runs of more than two glyphs, and would not be used in monospaced fonts. This feature does not apply to text set vertically.</w:t>
      </w:r>
    </w:p>
    <w:p w14:paraId="0A8C6A95" w14:textId="77777777" w:rsidR="009770C1" w:rsidRPr="000D49CD" w:rsidRDefault="009770C1" w:rsidP="00916B35">
      <w:pPr>
        <w:rPr>
          <w:lang w:val="en-GB"/>
        </w:rPr>
      </w:pPr>
      <w:r w:rsidRPr="000D49CD">
        <w:rPr>
          <w:i/>
          <w:iCs/>
          <w:lang w:val="en-GB"/>
        </w:rPr>
        <w:t xml:space="preserve">Example: </w:t>
      </w:r>
      <w:r w:rsidRPr="000D49CD">
        <w:rPr>
          <w:lang w:val="en-GB"/>
        </w:rPr>
        <w:t xml:space="preserve">The o is shifted closer </w:t>
      </w:r>
      <w:r>
        <w:rPr>
          <w:lang w:val="en-GB"/>
        </w:rPr>
        <w:t>to the T in the combination "To</w:t>
      </w:r>
      <w:r w:rsidRPr="000D49CD">
        <w:rPr>
          <w:lang w:val="en-GB"/>
        </w:rPr>
        <w:t>"</w:t>
      </w:r>
      <w:r>
        <w:rPr>
          <w:lang w:val="en-GB"/>
        </w:rPr>
        <w:t>.</w:t>
      </w:r>
    </w:p>
    <w:p w14:paraId="47E17A3F" w14:textId="77777777" w:rsidR="009770C1" w:rsidRPr="000D49CD" w:rsidRDefault="009770C1" w:rsidP="00916B35">
      <w:pPr>
        <w:rPr>
          <w:lang w:val="en-GB"/>
        </w:rPr>
      </w:pPr>
      <w:r w:rsidRPr="000D49CD">
        <w:rPr>
          <w:i/>
          <w:iCs/>
          <w:lang w:val="en-GB"/>
        </w:rPr>
        <w:t xml:space="preserve">Recommended implementation: </w:t>
      </w:r>
      <w:r w:rsidRPr="000D49CD">
        <w:rPr>
          <w:lang w:val="en-GB"/>
        </w:rPr>
        <w:t>The font stores a set of adjustments for pairs of glyphs (GPOS lookup type 2 or 8). These may be stored as one or more tables matching left and right classes, &amp;/or as individual pairs. Additional adjustments may be provided for larger sets of glyphs (e.g. triplets, quadruplets, etc.) to overwrite the results of pair kerns in particular combinations.</w:t>
      </w:r>
    </w:p>
    <w:p w14:paraId="301B8B7E" w14:textId="77777777" w:rsidR="009770C1" w:rsidRPr="000D49CD" w:rsidRDefault="009770C1" w:rsidP="00916B35">
      <w:pPr>
        <w:rPr>
          <w:lang w:val="en-GB"/>
        </w:rPr>
      </w:pPr>
      <w:r w:rsidRPr="000D49CD">
        <w:rPr>
          <w:i/>
          <w:iCs/>
          <w:lang w:val="en-GB"/>
        </w:rPr>
        <w:t xml:space="preserve">Application interface: </w:t>
      </w:r>
      <w:r w:rsidRPr="000D49CD">
        <w:rPr>
          <w:lang w:val="en-GB"/>
        </w:rPr>
        <w:t>The application passes a sequence of GIDs to the kern table, and gets back adjusted positions (XPlacement, XAdvance, YPlacement and YAdvance) for those GIDs. When using the type 2 lookup on a run of glyphs, it's critical to remember to not consume the last glyph, but to keep it available as the first glyph in a subsequent run (this is a departure from normal lookup behavior).</w:t>
      </w:r>
    </w:p>
    <w:p w14:paraId="2BC33AFD" w14:textId="77777777" w:rsidR="009770C1" w:rsidRPr="000D49CD" w:rsidRDefault="009770C1" w:rsidP="00916B35">
      <w:pPr>
        <w:rPr>
          <w:lang w:val="en-GB"/>
        </w:rPr>
      </w:pPr>
      <w:r w:rsidRPr="000D49CD">
        <w:rPr>
          <w:i/>
          <w:iCs/>
          <w:lang w:val="en-GB"/>
        </w:rPr>
        <w:t xml:space="preserve">UI suggestion: </w:t>
      </w:r>
      <w:r w:rsidRPr="000D49CD">
        <w:rPr>
          <w:lang w:val="en-GB"/>
        </w:rPr>
        <w:t>This feature should be active by default for horizontal text setting. Applications may wish to allow users to add further manually-specified adjustments to suit specific needs and tastes.</w:t>
      </w:r>
    </w:p>
    <w:p w14:paraId="7BBACA0F" w14:textId="77777777" w:rsidR="009770C1" w:rsidRPr="000D49CD" w:rsidRDefault="009770C1" w:rsidP="00916B35">
      <w:pPr>
        <w:rPr>
          <w:lang w:val="en-GB"/>
        </w:rPr>
      </w:pPr>
      <w:r w:rsidRPr="000D49CD">
        <w:rPr>
          <w:i/>
          <w:iCs/>
          <w:lang w:val="en-GB"/>
        </w:rPr>
        <w:t xml:space="preserve">Script/language sensitivity: </w:t>
      </w:r>
      <w:r w:rsidRPr="000D49CD">
        <w:rPr>
          <w:lang w:val="en-GB"/>
        </w:rPr>
        <w:t>None.</w:t>
      </w:r>
    </w:p>
    <w:p w14:paraId="47E68C99" w14:textId="77777777" w:rsidR="009770C1" w:rsidRPr="000D49CD" w:rsidRDefault="009770C1" w:rsidP="00916B35">
      <w:pPr>
        <w:rPr>
          <w:lang w:val="en-GB"/>
        </w:rPr>
      </w:pPr>
      <w:r w:rsidRPr="000D49CD">
        <w:rPr>
          <w:i/>
          <w:iCs/>
          <w:lang w:val="en-GB"/>
        </w:rPr>
        <w:lastRenderedPageBreak/>
        <w:t xml:space="preserve">Feature interaction: </w:t>
      </w:r>
      <w:r w:rsidRPr="000D49CD">
        <w:rPr>
          <w:lang w:val="en-GB"/>
        </w:rPr>
        <w:t>If 'kern' is activated, 'palt' must also be activated if it exists. (If 'palt' is activated, there is no requirement that 'kern' must also be activated.) May be used in addition to any other feature except those which result in fixed (uniform) advance widths (e.g. fwid, halt, hwid, qwid and twid).</w:t>
      </w:r>
    </w:p>
    <w:p w14:paraId="72AC99D4" w14:textId="77777777" w:rsidR="009770C1" w:rsidRPr="000D49CD" w:rsidRDefault="009770C1" w:rsidP="00916B35">
      <w:pPr>
        <w:spacing w:before="100" w:beforeAutospacing="1"/>
        <w:rPr>
          <w:lang w:val="en-GB"/>
        </w:rPr>
      </w:pPr>
      <w:bookmarkStart w:id="1725" w:name="lfbd"/>
      <w:bookmarkEnd w:id="1725"/>
      <w:r w:rsidRPr="000D49CD">
        <w:rPr>
          <w:b/>
          <w:bCs/>
          <w:lang w:val="en-GB"/>
        </w:rPr>
        <w:t xml:space="preserve">Tag: </w:t>
      </w:r>
      <w:r w:rsidRPr="000D49CD">
        <w:rPr>
          <w:lang w:val="en-GB"/>
        </w:rPr>
        <w:t>'lfbd'</w:t>
      </w:r>
    </w:p>
    <w:p w14:paraId="62964875" w14:textId="77777777" w:rsidR="009770C1" w:rsidRPr="000D49CD" w:rsidRDefault="009770C1" w:rsidP="00916B35">
      <w:pPr>
        <w:rPr>
          <w:lang w:val="en-GB"/>
        </w:rPr>
      </w:pPr>
      <w:r w:rsidRPr="000D49CD">
        <w:rPr>
          <w:i/>
          <w:iCs/>
          <w:lang w:val="en-GB"/>
        </w:rPr>
        <w:t xml:space="preserve">Friendly name: </w:t>
      </w:r>
      <w:r w:rsidRPr="000D49CD">
        <w:rPr>
          <w:lang w:val="en-GB"/>
        </w:rPr>
        <w:t>Left Bounds</w:t>
      </w:r>
    </w:p>
    <w:p w14:paraId="3A66A6D1" w14:textId="77777777" w:rsidR="009770C1" w:rsidRPr="000D49CD" w:rsidRDefault="009770C1" w:rsidP="00916B35">
      <w:pPr>
        <w:rPr>
          <w:lang w:val="en-GB"/>
        </w:rPr>
      </w:pPr>
      <w:r w:rsidRPr="000D49CD">
        <w:rPr>
          <w:i/>
          <w:iCs/>
          <w:lang w:val="en-GB"/>
        </w:rPr>
        <w:t xml:space="preserve">Function: </w:t>
      </w:r>
      <w:r w:rsidRPr="000D49CD">
        <w:rPr>
          <w:lang w:val="en-GB"/>
        </w:rPr>
        <w:t>Aligns glyphs by their apparent left extents at the left ends of horizontal lines of text, replacing the default behavior of aligning glyphs by their origins. This feature is called by the Optical Bounds ( opbd) feature above.</w:t>
      </w:r>
    </w:p>
    <w:p w14:paraId="0F1A7280" w14:textId="77777777" w:rsidR="009770C1" w:rsidRPr="000D49CD" w:rsidRDefault="009770C1" w:rsidP="00916B35">
      <w:pPr>
        <w:rPr>
          <w:lang w:val="en-GB"/>
        </w:rPr>
      </w:pPr>
      <w:r w:rsidRPr="000D49CD">
        <w:rPr>
          <w:i/>
          <w:iCs/>
          <w:lang w:val="en-GB"/>
        </w:rPr>
        <w:t xml:space="preserve">Example: </w:t>
      </w:r>
      <w:r w:rsidRPr="000D49CD">
        <w:rPr>
          <w:lang w:val="en-GB"/>
        </w:rPr>
        <w:t>Succeeding lines beginning with T, D and W would shift to the left by varying amounts when the text is left-justified and this feature is applied.</w:t>
      </w:r>
    </w:p>
    <w:p w14:paraId="04A7526C" w14:textId="77777777" w:rsidR="009770C1" w:rsidRPr="000D49CD" w:rsidRDefault="009770C1" w:rsidP="00916B35">
      <w:pPr>
        <w:rPr>
          <w:lang w:val="en-GB"/>
        </w:rPr>
      </w:pPr>
      <w:r w:rsidRPr="000D49CD">
        <w:rPr>
          <w:i/>
          <w:iCs/>
          <w:lang w:val="en-GB"/>
        </w:rPr>
        <w:t xml:space="preserve">Recommended implementation: </w:t>
      </w:r>
      <w:r w:rsidRPr="000D49CD">
        <w:rPr>
          <w:lang w:val="en-GB"/>
        </w:rPr>
        <w:t>Values for affected glyphs describe the amount by which the placement and advance width should be altered (GPOS lookup type 1).</w:t>
      </w:r>
    </w:p>
    <w:p w14:paraId="2211BC5F" w14:textId="77777777" w:rsidR="009770C1" w:rsidRPr="000D49CD" w:rsidRDefault="009770C1" w:rsidP="00916B35">
      <w:pPr>
        <w:rPr>
          <w:lang w:val="en-GB"/>
        </w:rPr>
      </w:pPr>
      <w:r w:rsidRPr="000D49CD">
        <w:rPr>
          <w:i/>
          <w:iCs/>
          <w:lang w:val="en-GB"/>
        </w:rPr>
        <w:t xml:space="preserve">Application interface: </w:t>
      </w:r>
      <w:r w:rsidRPr="000D49CD">
        <w:rPr>
          <w:lang w:val="en-GB"/>
        </w:rPr>
        <w:t>For GIDs found in the lfbd coverage table, the application passes a GID to the table and gets back a new XPlacement and XAdvance value.</w:t>
      </w:r>
    </w:p>
    <w:p w14:paraId="1D7458C3" w14:textId="77777777" w:rsidR="009770C1" w:rsidRPr="000D49CD" w:rsidRDefault="009770C1" w:rsidP="00916B35">
      <w:pPr>
        <w:rPr>
          <w:lang w:val="en-GB"/>
        </w:rPr>
      </w:pPr>
      <w:r w:rsidRPr="000D49CD">
        <w:rPr>
          <w:i/>
          <w:iCs/>
          <w:lang w:val="en-GB"/>
        </w:rPr>
        <w:t xml:space="preserve">UI suggestion: </w:t>
      </w:r>
      <w:r w:rsidRPr="000D49CD">
        <w:rPr>
          <w:lang w:val="en-GB"/>
        </w:rPr>
        <w:t>This feature is called by an application when the user invokes the opbd feature.</w:t>
      </w:r>
    </w:p>
    <w:p w14:paraId="137DF8ED" w14:textId="77777777" w:rsidR="009770C1" w:rsidRPr="000D49CD" w:rsidRDefault="009770C1" w:rsidP="00916B35">
      <w:pPr>
        <w:rPr>
          <w:lang w:val="en-GB"/>
        </w:rPr>
      </w:pPr>
      <w:r w:rsidRPr="000D49CD">
        <w:rPr>
          <w:i/>
          <w:iCs/>
          <w:lang w:val="en-GB"/>
        </w:rPr>
        <w:t xml:space="preserve">Script/language sensitivity: </w:t>
      </w:r>
      <w:r w:rsidRPr="000D49CD">
        <w:rPr>
          <w:lang w:val="en-GB"/>
        </w:rPr>
        <w:t>None.</w:t>
      </w:r>
    </w:p>
    <w:p w14:paraId="62C34588" w14:textId="77777777" w:rsidR="009770C1" w:rsidRPr="000D49CD" w:rsidRDefault="009770C1" w:rsidP="00916B35">
      <w:pPr>
        <w:rPr>
          <w:lang w:val="en-GB"/>
        </w:rPr>
      </w:pPr>
      <w:r w:rsidRPr="000D49CD">
        <w:rPr>
          <w:i/>
          <w:iCs/>
          <w:lang w:val="en-GB"/>
        </w:rPr>
        <w:t xml:space="preserve">Feature interaction: </w:t>
      </w:r>
      <w:r w:rsidRPr="000D49CD">
        <w:rPr>
          <w:lang w:val="en-GB"/>
        </w:rPr>
        <w:t>Should not be applied to glyphs which use fixed-width features (e.g. fwid, halt, hwid, qwid and twid) or vertical features (e.g. vert, vrt2, vpal, valt and vhal). Is called by the opbd feature.</w:t>
      </w:r>
    </w:p>
    <w:p w14:paraId="784F5D67" w14:textId="77777777" w:rsidR="009770C1" w:rsidRPr="000D49CD" w:rsidRDefault="009770C1" w:rsidP="00916B35">
      <w:pPr>
        <w:spacing w:before="100" w:beforeAutospacing="1"/>
        <w:rPr>
          <w:lang w:val="en-GB"/>
        </w:rPr>
      </w:pPr>
      <w:bookmarkStart w:id="1726" w:name="liga"/>
      <w:bookmarkEnd w:id="1726"/>
      <w:r w:rsidRPr="000D49CD">
        <w:rPr>
          <w:b/>
          <w:bCs/>
          <w:lang w:val="en-GB"/>
        </w:rPr>
        <w:t xml:space="preserve">Tag: </w:t>
      </w:r>
      <w:r w:rsidRPr="000D49CD">
        <w:rPr>
          <w:lang w:val="en-GB"/>
        </w:rPr>
        <w:t>'liga'</w:t>
      </w:r>
    </w:p>
    <w:p w14:paraId="17BF20F2" w14:textId="77777777" w:rsidR="009770C1" w:rsidRPr="000D49CD" w:rsidRDefault="009770C1" w:rsidP="00916B35">
      <w:pPr>
        <w:rPr>
          <w:lang w:val="en-GB"/>
        </w:rPr>
      </w:pPr>
      <w:r w:rsidRPr="000D49CD">
        <w:rPr>
          <w:i/>
          <w:iCs/>
          <w:lang w:val="en-GB"/>
        </w:rPr>
        <w:t xml:space="preserve">Friendly name: </w:t>
      </w:r>
      <w:r w:rsidRPr="000D49CD">
        <w:rPr>
          <w:lang w:val="en-GB"/>
        </w:rPr>
        <w:t>Standard Ligatures</w:t>
      </w:r>
    </w:p>
    <w:p w14:paraId="1A5FA661" w14:textId="77777777" w:rsidR="009770C1" w:rsidRPr="000D49CD" w:rsidRDefault="009770C1" w:rsidP="00916B35">
      <w:pPr>
        <w:rPr>
          <w:lang w:val="en-GB"/>
        </w:rPr>
      </w:pPr>
      <w:r w:rsidRPr="000D49CD">
        <w:rPr>
          <w:i/>
          <w:iCs/>
          <w:lang w:val="en-GB"/>
        </w:rPr>
        <w:t xml:space="preserve">Function: </w:t>
      </w:r>
      <w:r w:rsidRPr="000D49CD">
        <w:rPr>
          <w:lang w:val="en-GB"/>
        </w:rPr>
        <w:t>Replaces a sequence of glyphs with a single glyph which is preferred for typographic purposes. This feature covers the ligatures which the designer/manufacturer judges should be used in normal conditions.</w:t>
      </w:r>
    </w:p>
    <w:p w14:paraId="627E8F22" w14:textId="77777777" w:rsidR="009770C1" w:rsidRPr="000D49CD" w:rsidRDefault="009770C1" w:rsidP="00916B35">
      <w:pPr>
        <w:rPr>
          <w:lang w:val="en-GB"/>
        </w:rPr>
      </w:pPr>
      <w:r w:rsidRPr="000D49CD">
        <w:rPr>
          <w:i/>
          <w:iCs/>
          <w:lang w:val="en-GB"/>
        </w:rPr>
        <w:t xml:space="preserve">Example: </w:t>
      </w:r>
      <w:r w:rsidRPr="000D49CD">
        <w:rPr>
          <w:lang w:val="en-GB"/>
        </w:rPr>
        <w:t>The glyph for ffl replaces the sequence of glyphs f f l.</w:t>
      </w:r>
    </w:p>
    <w:p w14:paraId="2C45F886" w14:textId="77777777" w:rsidR="009770C1" w:rsidRPr="000D49CD" w:rsidRDefault="009770C1" w:rsidP="00916B35">
      <w:pPr>
        <w:rPr>
          <w:lang w:val="en-GB"/>
        </w:rPr>
      </w:pPr>
      <w:r w:rsidRPr="000D49CD">
        <w:rPr>
          <w:i/>
          <w:iCs/>
          <w:lang w:val="en-GB"/>
        </w:rPr>
        <w:t xml:space="preserve">Recommended implementation: </w:t>
      </w:r>
      <w:r w:rsidRPr="000D49CD">
        <w:rPr>
          <w:lang w:val="en-GB"/>
        </w:rPr>
        <w:t>The liga table maps sequences of glyphs to corresponding ligatures (GSUB lookup type 4). Ligatures with more components must be stored ahead of those with fewer components in order to be found. The set of standard ligatures will vary by design and script.</w:t>
      </w:r>
    </w:p>
    <w:p w14:paraId="135BF91C" w14:textId="77777777" w:rsidR="009770C1" w:rsidRPr="000D49CD" w:rsidRDefault="009770C1" w:rsidP="00916B35">
      <w:pPr>
        <w:rPr>
          <w:lang w:val="en-GB"/>
        </w:rPr>
      </w:pPr>
      <w:r w:rsidRPr="000D49CD">
        <w:rPr>
          <w:i/>
          <w:iCs/>
          <w:lang w:val="en-GB"/>
        </w:rPr>
        <w:t xml:space="preserve">Application interface: </w:t>
      </w:r>
      <w:r w:rsidRPr="000D49CD">
        <w:rPr>
          <w:lang w:val="en-GB"/>
        </w:rPr>
        <w:t>For sets of GIDs found in the liga coverage table, the application passes the sequence of GIDs to the table and gets back a single new GID. Full sequences must be passed.</w:t>
      </w:r>
    </w:p>
    <w:p w14:paraId="4A706523" w14:textId="77777777" w:rsidR="009770C1" w:rsidRPr="000D49CD" w:rsidRDefault="009770C1" w:rsidP="00916B35">
      <w:pPr>
        <w:rPr>
          <w:lang w:val="en-GB"/>
        </w:rPr>
      </w:pPr>
      <w:r w:rsidRPr="000D49CD">
        <w:rPr>
          <w:i/>
          <w:iCs/>
          <w:lang w:val="en-GB"/>
        </w:rPr>
        <w:t xml:space="preserve">UI suggestion: </w:t>
      </w:r>
      <w:r w:rsidRPr="000D49CD">
        <w:rPr>
          <w:lang w:val="en-GB"/>
        </w:rPr>
        <w:t>This feature serves a critical function in some contexts, and should be active by default.</w:t>
      </w:r>
    </w:p>
    <w:p w14:paraId="54E4D1DF" w14:textId="77777777" w:rsidR="009770C1" w:rsidRPr="000D49CD" w:rsidRDefault="009770C1" w:rsidP="00916B35">
      <w:pPr>
        <w:rPr>
          <w:lang w:val="en-GB"/>
        </w:rPr>
      </w:pPr>
      <w:r w:rsidRPr="000D49CD">
        <w:rPr>
          <w:i/>
          <w:iCs/>
          <w:lang w:val="en-GB"/>
        </w:rPr>
        <w:t xml:space="preserve">Script/language sensitivity: </w:t>
      </w:r>
      <w:r w:rsidRPr="000D49CD">
        <w:rPr>
          <w:lang w:val="en-GB"/>
        </w:rPr>
        <w:t>Applies to virtually all scripts.</w:t>
      </w:r>
    </w:p>
    <w:p w14:paraId="69542FE7" w14:textId="77777777" w:rsidR="009770C1" w:rsidRPr="000D49CD" w:rsidRDefault="009770C1" w:rsidP="00916B35">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5DBE8D3A" w14:textId="77777777" w:rsidR="009770C1" w:rsidRPr="000D49CD" w:rsidRDefault="009770C1" w:rsidP="00916B35">
      <w:pPr>
        <w:spacing w:before="100" w:beforeAutospacing="1"/>
        <w:rPr>
          <w:lang w:val="en-GB"/>
        </w:rPr>
      </w:pPr>
      <w:bookmarkStart w:id="1727" w:name="ljmo"/>
      <w:bookmarkEnd w:id="1727"/>
      <w:r w:rsidRPr="000D49CD">
        <w:rPr>
          <w:b/>
          <w:bCs/>
          <w:lang w:val="en-GB"/>
        </w:rPr>
        <w:lastRenderedPageBreak/>
        <w:t xml:space="preserve">Tag: </w:t>
      </w:r>
      <w:r w:rsidRPr="000D49CD">
        <w:rPr>
          <w:lang w:val="en-GB"/>
        </w:rPr>
        <w:t>'ljmo'</w:t>
      </w:r>
    </w:p>
    <w:p w14:paraId="723CE1E1" w14:textId="77777777" w:rsidR="009770C1" w:rsidRPr="000D49CD" w:rsidRDefault="009770C1" w:rsidP="00916B35">
      <w:pPr>
        <w:rPr>
          <w:lang w:val="en-GB"/>
        </w:rPr>
      </w:pPr>
      <w:r w:rsidRPr="000D49CD">
        <w:rPr>
          <w:i/>
          <w:iCs/>
          <w:lang w:val="en-GB"/>
        </w:rPr>
        <w:t xml:space="preserve">Friendly name: </w:t>
      </w:r>
      <w:r w:rsidRPr="000D49CD">
        <w:rPr>
          <w:lang w:val="en-GB"/>
        </w:rPr>
        <w:t>Leading Jamo Forms</w:t>
      </w:r>
    </w:p>
    <w:p w14:paraId="24B25F97" w14:textId="77777777" w:rsidR="009770C1" w:rsidRPr="000D49CD" w:rsidRDefault="009770C1" w:rsidP="00916B35">
      <w:pPr>
        <w:rPr>
          <w:lang w:val="en-GB"/>
        </w:rPr>
      </w:pPr>
      <w:r w:rsidRPr="000D49CD">
        <w:rPr>
          <w:i/>
          <w:iCs/>
          <w:lang w:val="en-GB"/>
        </w:rPr>
        <w:t xml:space="preserve">Function: </w:t>
      </w:r>
      <w:r w:rsidRPr="000D49CD">
        <w:rPr>
          <w:lang w:val="en-GB"/>
        </w:rPr>
        <w:t>Substitutes the leading jamo form of a cluster.</w:t>
      </w:r>
    </w:p>
    <w:p w14:paraId="6A09D83A" w14:textId="77777777" w:rsidR="009770C1" w:rsidRPr="000D49CD" w:rsidRDefault="009770C1" w:rsidP="00916B35">
      <w:pPr>
        <w:rPr>
          <w:lang w:val="en-GB"/>
        </w:rPr>
      </w:pPr>
      <w:r w:rsidRPr="000D49CD">
        <w:rPr>
          <w:i/>
          <w:iCs/>
          <w:lang w:val="en-GB"/>
        </w:rPr>
        <w:t xml:space="preserve">Example: </w:t>
      </w:r>
      <w:r w:rsidRPr="000D49CD">
        <w:rPr>
          <w:lang w:val="en-GB"/>
        </w:rPr>
        <w:t>In Hangul script, the jamo cluster is composed of three parts (leading consonant, vowel, and trailing consonant). When a sequence of leading class jamos are found, their combined leading jamo form is substituted.</w:t>
      </w:r>
    </w:p>
    <w:p w14:paraId="16B92800" w14:textId="77777777" w:rsidR="009770C1" w:rsidRPr="000D49CD" w:rsidRDefault="009770C1" w:rsidP="00916B35">
      <w:pPr>
        <w:rPr>
          <w:lang w:val="en-GB"/>
        </w:rPr>
      </w:pPr>
      <w:r w:rsidRPr="000D49CD">
        <w:rPr>
          <w:i/>
          <w:iCs/>
          <w:lang w:val="en-GB"/>
        </w:rPr>
        <w:t xml:space="preserve">Recommended implementation: </w:t>
      </w:r>
      <w:r w:rsidRPr="000D49CD">
        <w:rPr>
          <w:lang w:val="en-GB"/>
        </w:rPr>
        <w:t xml:space="preserve">The </w:t>
      </w:r>
      <w:r w:rsidRPr="000D49CD">
        <w:rPr>
          <w:b/>
          <w:bCs/>
          <w:lang w:val="en-GB"/>
        </w:rPr>
        <w:t>ljmo</w:t>
      </w:r>
      <w:r w:rsidRPr="000D49CD">
        <w:rPr>
          <w:lang w:val="en-GB"/>
        </w:rPr>
        <w:t xml:space="preserve"> table maps the sequence required to convert a series of jamos into its leading jamo form (GSUB lookup type 4).</w:t>
      </w:r>
    </w:p>
    <w:p w14:paraId="5840564D" w14:textId="77777777" w:rsidR="009770C1" w:rsidRPr="000D49CD" w:rsidRDefault="009770C1" w:rsidP="00916B35">
      <w:pPr>
        <w:rPr>
          <w:lang w:val="en-GB"/>
        </w:rPr>
      </w:pPr>
      <w:r w:rsidRPr="000D49CD">
        <w:rPr>
          <w:i/>
          <w:iCs/>
          <w:lang w:val="en-GB"/>
        </w:rPr>
        <w:t xml:space="preserve">Application interface: </w:t>
      </w:r>
      <w:r w:rsidRPr="000D49CD">
        <w:rPr>
          <w:lang w:val="en-GB"/>
        </w:rPr>
        <w:t xml:space="preserve">For substitutions defined in the </w:t>
      </w:r>
      <w:r w:rsidRPr="000D49CD">
        <w:rPr>
          <w:b/>
          <w:bCs/>
          <w:lang w:val="en-GB"/>
        </w:rPr>
        <w:t>ljmo</w:t>
      </w:r>
      <w:r w:rsidRPr="000D49CD">
        <w:rPr>
          <w:lang w:val="en-GB"/>
        </w:rPr>
        <w:t xml:space="preserve"> table, the application passes the sequence of GIDs to the feature, and gets back the GID for the leading jamo form.</w:t>
      </w:r>
    </w:p>
    <w:p w14:paraId="373B9AB2" w14:textId="77777777" w:rsidR="009770C1" w:rsidRPr="000D49CD" w:rsidRDefault="009770C1" w:rsidP="00916B35">
      <w:pPr>
        <w:rPr>
          <w:lang w:val="en-GB"/>
        </w:rPr>
      </w:pPr>
      <w:r w:rsidRPr="000D49CD">
        <w:rPr>
          <w:i/>
          <w:iCs/>
          <w:lang w:val="en-GB"/>
        </w:rPr>
        <w:t xml:space="preserve">UI suggestion: </w:t>
      </w:r>
      <w:r w:rsidRPr="000D49CD">
        <w:rPr>
          <w:lang w:val="en-GB"/>
        </w:rPr>
        <w:t>This feature should be on by default.</w:t>
      </w:r>
    </w:p>
    <w:p w14:paraId="04AA6686" w14:textId="77777777" w:rsidR="009770C1" w:rsidRPr="000D49CD" w:rsidRDefault="009770C1" w:rsidP="00916B35">
      <w:pPr>
        <w:rPr>
          <w:lang w:val="en-GB"/>
        </w:rPr>
      </w:pPr>
      <w:r w:rsidRPr="000D49CD">
        <w:rPr>
          <w:i/>
          <w:iCs/>
          <w:lang w:val="en-GB"/>
        </w:rPr>
        <w:t xml:space="preserve">Script/language sensitivity: </w:t>
      </w:r>
      <w:r w:rsidRPr="000D49CD">
        <w:rPr>
          <w:lang w:val="en-GB"/>
        </w:rPr>
        <w:t>Required for Hangul script when Ancient Hangul writing system is supported.</w:t>
      </w:r>
    </w:p>
    <w:p w14:paraId="182BDD93" w14:textId="77777777" w:rsidR="009770C1" w:rsidRPr="000D49CD" w:rsidRDefault="009770C1" w:rsidP="00916B35">
      <w:pPr>
        <w:rPr>
          <w:lang w:val="en-GB"/>
        </w:rPr>
      </w:pPr>
      <w:r w:rsidRPr="000D49CD">
        <w:rPr>
          <w:i/>
          <w:iCs/>
          <w:lang w:val="en-GB"/>
        </w:rPr>
        <w:t xml:space="preserve">Feature interaction: </w:t>
      </w:r>
      <w:r w:rsidRPr="000D49CD">
        <w:rPr>
          <w:lang w:val="en-GB"/>
        </w:rPr>
        <w:t>This feature overrides the results of all other features.</w:t>
      </w:r>
    </w:p>
    <w:p w14:paraId="65E02166" w14:textId="77777777" w:rsidR="009770C1" w:rsidRPr="000D49CD" w:rsidRDefault="009770C1" w:rsidP="00916B35">
      <w:pPr>
        <w:spacing w:before="100" w:beforeAutospacing="1"/>
        <w:rPr>
          <w:lang w:val="en-GB"/>
        </w:rPr>
      </w:pPr>
      <w:bookmarkStart w:id="1728" w:name="lnum"/>
      <w:bookmarkEnd w:id="1728"/>
      <w:r w:rsidRPr="000D49CD">
        <w:rPr>
          <w:b/>
          <w:bCs/>
          <w:lang w:val="en-GB"/>
        </w:rPr>
        <w:t xml:space="preserve">Tag: </w:t>
      </w:r>
      <w:r w:rsidRPr="000D49CD">
        <w:rPr>
          <w:lang w:val="en-GB"/>
        </w:rPr>
        <w:t>'lnum'</w:t>
      </w:r>
    </w:p>
    <w:p w14:paraId="626E2D74" w14:textId="77777777" w:rsidR="009770C1" w:rsidRPr="000D49CD" w:rsidRDefault="009770C1" w:rsidP="00916B35">
      <w:pPr>
        <w:rPr>
          <w:lang w:val="en-GB"/>
        </w:rPr>
      </w:pPr>
      <w:r w:rsidRPr="000D49CD">
        <w:rPr>
          <w:i/>
          <w:iCs/>
          <w:lang w:val="en-GB"/>
        </w:rPr>
        <w:t xml:space="preserve">Friendly name: </w:t>
      </w:r>
      <w:r w:rsidRPr="000D49CD">
        <w:rPr>
          <w:lang w:val="en-GB"/>
        </w:rPr>
        <w:t>Lining Figures</w:t>
      </w:r>
    </w:p>
    <w:p w14:paraId="37D2AE75" w14:textId="77777777" w:rsidR="009770C1" w:rsidRPr="000D49CD" w:rsidRDefault="009770C1" w:rsidP="00916B35">
      <w:pPr>
        <w:rPr>
          <w:lang w:val="en-GB"/>
        </w:rPr>
      </w:pPr>
      <w:r w:rsidRPr="000D49CD">
        <w:rPr>
          <w:i/>
          <w:iCs/>
          <w:lang w:val="en-GB"/>
        </w:rPr>
        <w:t xml:space="preserve">Function: </w:t>
      </w:r>
      <w:r w:rsidRPr="000D49CD">
        <w:rPr>
          <w:lang w:val="en-GB"/>
        </w:rPr>
        <w:t>This feature changes selected non-lining figures to lining figures.</w:t>
      </w:r>
    </w:p>
    <w:p w14:paraId="287B86E3" w14:textId="77777777" w:rsidR="009770C1" w:rsidRPr="000D49CD" w:rsidRDefault="009770C1" w:rsidP="00916B35">
      <w:pPr>
        <w:rPr>
          <w:lang w:val="en-GB"/>
        </w:rPr>
      </w:pPr>
      <w:r w:rsidRPr="000D49CD">
        <w:rPr>
          <w:i/>
          <w:iCs/>
          <w:lang w:val="en-GB"/>
        </w:rPr>
        <w:t xml:space="preserve">Example: </w:t>
      </w:r>
      <w:r w:rsidRPr="000D49CD">
        <w:rPr>
          <w:lang w:val="en-GB"/>
        </w:rPr>
        <w:t>The user invokes this feature in order to get lining figures, which fit better with all-capital text. Various characters designed to be used with figures may also be covered by this feature. In cases where lining figures are the default form, this feature would undo previous substitutions.</w:t>
      </w:r>
    </w:p>
    <w:p w14:paraId="25F277C7" w14:textId="77777777" w:rsidR="009770C1" w:rsidRPr="000D49CD" w:rsidRDefault="009770C1" w:rsidP="00916B35">
      <w:pPr>
        <w:rPr>
          <w:lang w:val="en-GB"/>
        </w:rPr>
      </w:pPr>
      <w:r w:rsidRPr="000D49CD">
        <w:rPr>
          <w:i/>
          <w:iCs/>
          <w:lang w:val="en-GB"/>
        </w:rPr>
        <w:t xml:space="preserve">Recommended implementation: </w:t>
      </w:r>
      <w:r w:rsidRPr="000D49CD">
        <w:rPr>
          <w:lang w:val="en-GB"/>
        </w:rPr>
        <w:t xml:space="preserve">The lnum table maps each oldstyle figure, and any associated characters to the corresponding lining form (GSUB lookup type 1). </w:t>
      </w:r>
      <w:r w:rsidRPr="000D49CD">
        <w:rPr>
          <w:color w:val="000000"/>
          <w:lang w:val="en-GB"/>
        </w:rPr>
        <w:t>If the default figures are non-lining, they too are mapped to the corresponding lining form</w:t>
      </w:r>
      <w:r w:rsidRPr="000D49CD">
        <w:rPr>
          <w:lang w:val="en-GB"/>
        </w:rPr>
        <w:t>.</w:t>
      </w:r>
    </w:p>
    <w:p w14:paraId="61E9C171" w14:textId="77777777" w:rsidR="009770C1" w:rsidRPr="000D49CD" w:rsidRDefault="009770C1" w:rsidP="00916B35">
      <w:pPr>
        <w:rPr>
          <w:lang w:val="en-GB"/>
        </w:rPr>
      </w:pPr>
      <w:r w:rsidRPr="000D49CD">
        <w:rPr>
          <w:i/>
          <w:iCs/>
          <w:lang w:val="en-GB"/>
        </w:rPr>
        <w:t xml:space="preserve">Application interface: </w:t>
      </w:r>
      <w:r w:rsidRPr="000D49CD">
        <w:rPr>
          <w:lang w:val="en-GB"/>
        </w:rPr>
        <w:t xml:space="preserve">For GIDs found in the lnum coverage table, the application passes a GID to the </w:t>
      </w:r>
      <w:r w:rsidRPr="000D49CD">
        <w:rPr>
          <w:color w:val="000000"/>
          <w:lang w:val="en-GB"/>
        </w:rPr>
        <w:t>lnum</w:t>
      </w:r>
      <w:r w:rsidRPr="000D49CD">
        <w:rPr>
          <w:lang w:val="en-GB"/>
        </w:rPr>
        <w:t xml:space="preserve"> table and gets back a new GID. Even if the current figures resulted from an earlier substitution, it may not be correct to simply revert to the original GIDs, because of interaction with the figure width features, so it's best to use this table.</w:t>
      </w:r>
    </w:p>
    <w:p w14:paraId="5FAEF613" w14:textId="77777777" w:rsidR="009770C1" w:rsidRPr="000D49CD" w:rsidRDefault="009770C1" w:rsidP="00916B35">
      <w:pPr>
        <w:rPr>
          <w:lang w:val="en-GB"/>
        </w:rPr>
      </w:pPr>
      <w:r w:rsidRPr="000D49CD">
        <w:rPr>
          <w:i/>
          <w:iCs/>
          <w:lang w:val="en-GB"/>
        </w:rPr>
        <w:t xml:space="preserve">UI suggestion: </w:t>
      </w:r>
      <w:r w:rsidRPr="000D49CD">
        <w:rPr>
          <w:lang w:val="en-GB"/>
        </w:rPr>
        <w:t>This feature should be inactive by default. Users can switch between the lining and oldstyle sets by turning this feature on or off.</w:t>
      </w:r>
    </w:p>
    <w:p w14:paraId="56231191" w14:textId="77777777" w:rsidR="009770C1" w:rsidRPr="000D49CD" w:rsidRDefault="009770C1" w:rsidP="00B717F1">
      <w:pPr>
        <w:pStyle w:val="NOTE2"/>
      </w:pPr>
      <w:r w:rsidRPr="000D49CD">
        <w:t>NOTE</w:t>
      </w:r>
      <w:r w:rsidRPr="000D49CD">
        <w:tab/>
        <w:t>This feature is distinct from the figure width features (pnum and tnum). When the user invokes this feature, the application may wish to inquire whether a change in width is also desired.</w:t>
      </w:r>
    </w:p>
    <w:p w14:paraId="1A65B946" w14:textId="77777777" w:rsidR="009770C1" w:rsidRPr="00916B35" w:rsidRDefault="009770C1" w:rsidP="00916B35">
      <w:pPr>
        <w:rPr>
          <w:lang w:val="en-GB"/>
        </w:rPr>
      </w:pPr>
      <w:r w:rsidRPr="00916B35">
        <w:rPr>
          <w:lang w:val="en-GB"/>
        </w:rPr>
        <w:t>Script/language sensitivity: None.</w:t>
      </w:r>
    </w:p>
    <w:p w14:paraId="4B8184DA" w14:textId="77777777" w:rsidR="009770C1" w:rsidRPr="00916B35" w:rsidRDefault="009770C1" w:rsidP="00916B35">
      <w:pPr>
        <w:rPr>
          <w:lang w:val="en-GB"/>
        </w:rPr>
      </w:pPr>
      <w:r w:rsidRPr="00916B35">
        <w:rPr>
          <w:lang w:val="en-GB"/>
        </w:rPr>
        <w:t>Feature interaction: This feature overrides the results of the Oldstyle Figures feature ( onum).</w:t>
      </w:r>
    </w:p>
    <w:p w14:paraId="42D2718B" w14:textId="77777777" w:rsidR="009770C1" w:rsidRPr="00916B35" w:rsidRDefault="009770C1" w:rsidP="00916B35">
      <w:pPr>
        <w:spacing w:before="100" w:beforeAutospacing="1"/>
        <w:rPr>
          <w:lang w:val="en-GB"/>
        </w:rPr>
      </w:pPr>
      <w:bookmarkStart w:id="1729" w:name="locl"/>
      <w:bookmarkEnd w:id="1729"/>
      <w:r w:rsidRPr="00916B35">
        <w:rPr>
          <w:b/>
          <w:bCs/>
          <w:lang w:val="en-GB"/>
        </w:rPr>
        <w:lastRenderedPageBreak/>
        <w:t xml:space="preserve">Tag: </w:t>
      </w:r>
      <w:r w:rsidRPr="00916B35">
        <w:rPr>
          <w:lang w:val="en-GB"/>
        </w:rPr>
        <w:t>'locl'</w:t>
      </w:r>
    </w:p>
    <w:p w14:paraId="1E5AACE0" w14:textId="77777777" w:rsidR="009770C1" w:rsidRPr="00916B35" w:rsidRDefault="009770C1" w:rsidP="00916B35">
      <w:pPr>
        <w:rPr>
          <w:lang w:val="en-GB"/>
        </w:rPr>
      </w:pPr>
      <w:r w:rsidRPr="00916B35">
        <w:rPr>
          <w:i/>
          <w:lang w:val="en-GB"/>
        </w:rPr>
        <w:t>Friendly name:</w:t>
      </w:r>
      <w:r w:rsidRPr="00916B35">
        <w:rPr>
          <w:lang w:val="en-GB"/>
        </w:rPr>
        <w:t xml:space="preserve"> Localized Forms</w:t>
      </w:r>
    </w:p>
    <w:p w14:paraId="17A6DCE0" w14:textId="77777777" w:rsidR="009770C1" w:rsidRPr="00916B35" w:rsidRDefault="009770C1" w:rsidP="00916B35">
      <w:pPr>
        <w:rPr>
          <w:lang w:val="en-GB"/>
        </w:rPr>
      </w:pPr>
      <w:r w:rsidRPr="00916B35">
        <w:rPr>
          <w:i/>
          <w:lang w:val="en-GB"/>
        </w:rPr>
        <w:t>Function:</w:t>
      </w:r>
      <w:r w:rsidRPr="00916B35">
        <w:rPr>
          <w:lang w:val="en-GB"/>
        </w:rPr>
        <w:t xml:space="preserve"> Many scripts used to write multiple languages over wide geographical areas have developed localized variant forms of specific letters, which are used by individual literary communities. For example, a number of letters in the Bulgarian and Serbian alphabets have forms distinct from their Russian counterparts and from each other. In some cases the localized form differs only subtly from the script 'norm', in others the forms are radically distinct. This feature enables localized forms of glyphs to be substituted for default forms.</w:t>
      </w:r>
    </w:p>
    <w:p w14:paraId="77744C7F" w14:textId="77777777" w:rsidR="009770C1" w:rsidRPr="00916B35" w:rsidRDefault="009770C1" w:rsidP="00916B35">
      <w:pPr>
        <w:rPr>
          <w:lang w:val="en-GB"/>
        </w:rPr>
      </w:pPr>
      <w:r w:rsidRPr="00916B35">
        <w:rPr>
          <w:i/>
          <w:lang w:val="en-GB"/>
        </w:rPr>
        <w:t>Example:</w:t>
      </w:r>
      <w:r w:rsidRPr="00916B35">
        <w:rPr>
          <w:lang w:val="en-GB"/>
        </w:rPr>
        <w:t xml:space="preserve"> The user applies this feature to text to enable localized Bulgarian forms of Cyrillic letters; alternatively, the feature might enable localized Russian forms in a Bulgarian manufactured font in which the Bulgarian forms are the default characters.</w:t>
      </w:r>
    </w:p>
    <w:p w14:paraId="43A79D25" w14:textId="77777777" w:rsidR="009770C1" w:rsidRPr="00916B35" w:rsidRDefault="009770C1" w:rsidP="00916B35">
      <w:pPr>
        <w:rPr>
          <w:lang w:val="en-GB"/>
        </w:rPr>
      </w:pPr>
      <w:r w:rsidRPr="00916B35">
        <w:rPr>
          <w:i/>
          <w:lang w:val="en-GB"/>
        </w:rPr>
        <w:t>Recommended implementation:</w:t>
      </w:r>
      <w:r w:rsidRPr="00916B35">
        <w:rPr>
          <w:lang w:val="en-GB"/>
        </w:rPr>
        <w:t xml:space="preserve"> For a given Unicode value, the font contains glyphs for two or more locales. The locl table maps GIDs for default forms to GIDs for corresponding localized alternatives. These are one-to-one substitutions (GSUB lookup type 1).</w:t>
      </w:r>
    </w:p>
    <w:p w14:paraId="10447BC5" w14:textId="77777777" w:rsidR="009770C1" w:rsidRPr="00916B35" w:rsidRDefault="009770C1" w:rsidP="00916B35">
      <w:pPr>
        <w:rPr>
          <w:lang w:val="en-GB"/>
        </w:rPr>
      </w:pPr>
      <w:r w:rsidRPr="00916B35">
        <w:rPr>
          <w:i/>
          <w:lang w:val="en-GB"/>
        </w:rPr>
        <w:t>Application interface:</w:t>
      </w:r>
      <w:r w:rsidRPr="00916B35">
        <w:rPr>
          <w:lang w:val="en-GB"/>
        </w:rPr>
        <w:t xml:space="preserve"> Localized forms are associated with specific languages and are activated by language tags. Which glyph is used as the localized form should be determined by the language the user has specified. The user can switch localized forms by selecting a new language, or may enable default forms by switching off the locl feature.</w:t>
      </w:r>
    </w:p>
    <w:p w14:paraId="2E4CFA8D" w14:textId="77777777" w:rsidR="009770C1" w:rsidRPr="00916B35" w:rsidRDefault="009770C1" w:rsidP="00916B35">
      <w:pPr>
        <w:rPr>
          <w:lang w:val="en-GB"/>
        </w:rPr>
      </w:pPr>
      <w:r w:rsidRPr="00916B35">
        <w:rPr>
          <w:i/>
          <w:lang w:val="en-GB"/>
        </w:rPr>
        <w:t>UI suggestion:</w:t>
      </w:r>
      <w:r w:rsidRPr="00916B35">
        <w:rPr>
          <w:lang w:val="en-GB"/>
        </w:rPr>
        <w:t xml:space="preserve"> This feature should be active by default.</w:t>
      </w:r>
    </w:p>
    <w:p w14:paraId="5A34BFB9" w14:textId="77777777" w:rsidR="009770C1" w:rsidRPr="00916B35" w:rsidRDefault="009770C1" w:rsidP="00916B35">
      <w:pPr>
        <w:rPr>
          <w:lang w:val="en-GB"/>
        </w:rPr>
      </w:pPr>
      <w:r w:rsidRPr="00916B35">
        <w:rPr>
          <w:i/>
          <w:lang w:val="en-GB"/>
        </w:rPr>
        <w:t xml:space="preserve">Script/language sensitivity: </w:t>
      </w:r>
      <w:r w:rsidRPr="00916B35">
        <w:rPr>
          <w:lang w:val="en-GB"/>
        </w:rPr>
        <w:t>Applies to all scripts and languages; but of course behavior differs by script and language.</w:t>
      </w:r>
    </w:p>
    <w:p w14:paraId="34AC0781" w14:textId="77777777" w:rsidR="009770C1" w:rsidRPr="00916B35" w:rsidRDefault="009770C1" w:rsidP="00916B35">
      <w:pPr>
        <w:rPr>
          <w:lang w:val="en-GB"/>
        </w:rPr>
      </w:pPr>
      <w:r w:rsidRPr="00916B35">
        <w:rPr>
          <w:i/>
          <w:lang w:val="en-GB"/>
        </w:rPr>
        <w:t>Feature interaction:</w:t>
      </w:r>
      <w:r w:rsidRPr="00916B35">
        <w:rPr>
          <w:lang w:val="en-GB"/>
        </w:rPr>
        <w:t xml:space="preserve"> This feature can be used in combination with any other feature. It replaces and extends the earlier locale-specific tags zhcn, zhtw, jajp, kokr and vivn which had been defined for CJKV scripts.</w:t>
      </w:r>
    </w:p>
    <w:p w14:paraId="46A8BDE6" w14:textId="77777777" w:rsidR="009770C1" w:rsidRPr="00916B35" w:rsidRDefault="009770C1" w:rsidP="00916B35">
      <w:r w:rsidRPr="00916B35">
        <w:rPr>
          <w:b/>
        </w:rPr>
        <w:t>Tag:</w:t>
      </w:r>
      <w:r w:rsidRPr="00916B35">
        <w:t xml:space="preserve"> 'ltra'</w:t>
      </w:r>
    </w:p>
    <w:p w14:paraId="5289F8D2" w14:textId="77777777" w:rsidR="009770C1" w:rsidRPr="00916B35" w:rsidRDefault="009770C1" w:rsidP="00916B35">
      <w:r w:rsidRPr="00916B35">
        <w:rPr>
          <w:i/>
        </w:rPr>
        <w:t>Friendly name:</w:t>
      </w:r>
      <w:r w:rsidRPr="00916B35">
        <w:t xml:space="preserve"> Left-to-right glyph alternates</w:t>
      </w:r>
    </w:p>
    <w:p w14:paraId="121B6915" w14:textId="77777777" w:rsidR="009770C1" w:rsidRPr="00916B35" w:rsidRDefault="009770C1" w:rsidP="00916B35">
      <w:r w:rsidRPr="00916B35">
        <w:rPr>
          <w:i/>
        </w:rPr>
        <w:t>Registered by:</w:t>
      </w:r>
      <w:r w:rsidRPr="00916B35">
        <w:t xml:space="preserve"> Adobe</w:t>
      </w:r>
    </w:p>
    <w:p w14:paraId="409B0779" w14:textId="039892A0" w:rsidR="009770C1" w:rsidRPr="00916B35" w:rsidRDefault="009770C1" w:rsidP="00916B35">
      <w:r w:rsidRPr="00916B35">
        <w:rPr>
          <w:i/>
        </w:rPr>
        <w:t>Function:</w:t>
      </w:r>
      <w:r w:rsidRPr="00916B35">
        <w:t xml:space="preserve"> This feature applies glyphic variants (other than mirrored forms) appropriate for left-to-right text. (For </w:t>
      </w:r>
      <w:del w:id="1730" w:author="vladl" w:date="2022-12-02T17:10:00Z">
        <w:r w:rsidRPr="00916B35" w:rsidDel="00955A3D">
          <w:delText>mirrord</w:delText>
        </w:r>
      </w:del>
      <w:ins w:id="1731" w:author="vladl" w:date="2022-12-02T17:10:00Z">
        <w:r w:rsidR="00955A3D" w:rsidRPr="00916B35">
          <w:t>mirrored</w:t>
        </w:r>
      </w:ins>
      <w:r w:rsidRPr="00916B35">
        <w:t xml:space="preserve"> forms, see 'ltrm'.)</w:t>
      </w:r>
    </w:p>
    <w:p w14:paraId="167A7351" w14:textId="77777777" w:rsidR="009770C1" w:rsidRPr="00916B35" w:rsidRDefault="009770C1" w:rsidP="00916B35">
      <w:r w:rsidRPr="00916B35">
        <w:rPr>
          <w:i/>
        </w:rPr>
        <w:t>Recommended implementation:</w:t>
      </w:r>
      <w:r w:rsidRPr="00916B35">
        <w:t xml:space="preserve"> These are required to be glyph substitutions, and it is recommended that they be one-to-one (GSUB lookup type 1).</w:t>
      </w:r>
    </w:p>
    <w:p w14:paraId="72A6B367" w14:textId="77777777" w:rsidR="009770C1" w:rsidRPr="00916B35" w:rsidRDefault="009770C1" w:rsidP="00916B35">
      <w:r w:rsidRPr="00916B35">
        <w:rPr>
          <w:i/>
        </w:rPr>
        <w:t>Application interface:</w:t>
      </w:r>
      <w:r w:rsidRPr="00916B35">
        <w:t xml:space="preserve"> See section “Left-to-right and right-to-left text” in subclause 6.1.4 (Text processing with OFF Layout).</w:t>
      </w:r>
    </w:p>
    <w:p w14:paraId="003D737A" w14:textId="77777777" w:rsidR="009770C1" w:rsidRPr="00916B35" w:rsidRDefault="009770C1" w:rsidP="00916B35">
      <w:r w:rsidRPr="00916B35">
        <w:rPr>
          <w:i/>
        </w:rPr>
        <w:t>UI suggestion:</w:t>
      </w:r>
      <w:r w:rsidRPr="00916B35">
        <w:t xml:space="preserve"> None</w:t>
      </w:r>
    </w:p>
    <w:p w14:paraId="5083C8F1" w14:textId="77777777" w:rsidR="009770C1" w:rsidRPr="00916B35" w:rsidRDefault="009770C1" w:rsidP="00916B35">
      <w:r w:rsidRPr="00916B35">
        <w:rPr>
          <w:i/>
        </w:rPr>
        <w:t>Script/language sensitivity:</w:t>
      </w:r>
      <w:r w:rsidRPr="00916B35">
        <w:t xml:space="preserve"> Left-to-right runs of text.</w:t>
      </w:r>
    </w:p>
    <w:p w14:paraId="6AC0932D" w14:textId="77777777" w:rsidR="009770C1" w:rsidRPr="00916B35" w:rsidRDefault="009770C1" w:rsidP="00916B35">
      <w:r w:rsidRPr="00916B35">
        <w:rPr>
          <w:i/>
        </w:rPr>
        <w:lastRenderedPageBreak/>
        <w:t>Feature interaction:</w:t>
      </w:r>
      <w:r w:rsidRPr="00916B35">
        <w:t xml:space="preserve"> This feature is to be applied simultaneously with other pre-shaping features such as 'ccmp' and 'locl'.</w:t>
      </w:r>
    </w:p>
    <w:p w14:paraId="78DB1477" w14:textId="77777777" w:rsidR="009770C1" w:rsidRPr="00916B35" w:rsidRDefault="009770C1" w:rsidP="00916B35">
      <w:pPr>
        <w:spacing w:before="100" w:beforeAutospacing="1"/>
      </w:pPr>
      <w:r w:rsidRPr="00916B35">
        <w:rPr>
          <w:b/>
        </w:rPr>
        <w:t>Tag:</w:t>
      </w:r>
      <w:r w:rsidRPr="00916B35">
        <w:t xml:space="preserve"> 'ltrm'</w:t>
      </w:r>
    </w:p>
    <w:p w14:paraId="07AD0162" w14:textId="77777777" w:rsidR="009770C1" w:rsidRPr="00916B35" w:rsidRDefault="009770C1" w:rsidP="00916B35">
      <w:r w:rsidRPr="00916B35">
        <w:rPr>
          <w:i/>
        </w:rPr>
        <w:t>Friendly name:</w:t>
      </w:r>
      <w:r w:rsidRPr="00916B35">
        <w:t xml:space="preserve"> Left-to-right mirrored forms</w:t>
      </w:r>
    </w:p>
    <w:p w14:paraId="131AD2AA" w14:textId="77777777" w:rsidR="009770C1" w:rsidRPr="00916B35" w:rsidRDefault="009770C1" w:rsidP="00916B35">
      <w:r w:rsidRPr="00916B35">
        <w:rPr>
          <w:i/>
        </w:rPr>
        <w:t>Registered by:</w:t>
      </w:r>
      <w:r w:rsidRPr="00916B35">
        <w:t xml:space="preserve"> Adobe</w:t>
      </w:r>
    </w:p>
    <w:p w14:paraId="071070DE" w14:textId="77777777" w:rsidR="009770C1" w:rsidRPr="00916B35" w:rsidRDefault="009770C1" w:rsidP="00916B35">
      <w:r w:rsidRPr="00916B35">
        <w:rPr>
          <w:i/>
        </w:rPr>
        <w:t>Function:</w:t>
      </w:r>
      <w:r w:rsidRPr="00916B35">
        <w:t xml:space="preserve"> This feature applies mirrored forms appropriate for left-to-right text. (For left-to-right glyph alternates, see 'ltra'.)</w:t>
      </w:r>
    </w:p>
    <w:p w14:paraId="1CC6B577" w14:textId="77777777" w:rsidR="009770C1" w:rsidRPr="00916B35" w:rsidRDefault="009770C1" w:rsidP="00916B35">
      <w:r w:rsidRPr="00916B35">
        <w:rPr>
          <w:i/>
        </w:rPr>
        <w:t>Example:</w:t>
      </w:r>
      <w:r w:rsidRPr="00916B35">
        <w:t xml:space="preserve"> </w:t>
      </w:r>
      <w:r w:rsidRPr="00916B35">
        <w:rPr>
          <w:lang w:bidi="th-TH"/>
        </w:rPr>
        <w:t>The Old South Arabian script is a case of a strong right-to-left script that can have lines laid out left-to-right, in which case some glyphs would need to be mirrored with the ‘ltrm’ feature</w:t>
      </w:r>
      <w:r w:rsidRPr="00916B35">
        <w:t>.</w:t>
      </w:r>
    </w:p>
    <w:p w14:paraId="0E2C4E48" w14:textId="77777777" w:rsidR="009770C1" w:rsidRPr="00916B35" w:rsidRDefault="009770C1" w:rsidP="00916B35">
      <w:r w:rsidRPr="00916B35">
        <w:rPr>
          <w:i/>
        </w:rPr>
        <w:t>Recommended implementation:</w:t>
      </w:r>
      <w:r w:rsidRPr="00916B35">
        <w:t xml:space="preserve"> These are required to be glyph substitutions, and it is recommended that they be one-to-one (GSUB lookup type 1).</w:t>
      </w:r>
    </w:p>
    <w:p w14:paraId="54C3CE89" w14:textId="77777777" w:rsidR="009770C1" w:rsidRPr="00916B35" w:rsidRDefault="009770C1" w:rsidP="00916B35">
      <w:r w:rsidRPr="00916B35">
        <w:rPr>
          <w:i/>
        </w:rPr>
        <w:t>Application interface:</w:t>
      </w:r>
      <w:r w:rsidRPr="00916B35">
        <w:t xml:space="preserve"> See section “Left-to-right and right-to-left text” in subclause 6.1.4 (Text processing with OFF Layout).</w:t>
      </w:r>
    </w:p>
    <w:p w14:paraId="76D74851" w14:textId="77777777" w:rsidR="009770C1" w:rsidRPr="00916B35" w:rsidRDefault="009770C1" w:rsidP="00916B35">
      <w:r w:rsidRPr="00916B35">
        <w:rPr>
          <w:i/>
        </w:rPr>
        <w:t>UI suggestion:</w:t>
      </w:r>
      <w:r w:rsidRPr="00916B35">
        <w:t xml:space="preserve"> None</w:t>
      </w:r>
    </w:p>
    <w:p w14:paraId="3BFE3081" w14:textId="77777777" w:rsidR="009770C1" w:rsidRPr="00916B35" w:rsidRDefault="009770C1" w:rsidP="00916B35">
      <w:r w:rsidRPr="00916B35">
        <w:rPr>
          <w:i/>
        </w:rPr>
        <w:t>Script/language sensitivity:</w:t>
      </w:r>
      <w:r w:rsidRPr="00916B35">
        <w:t xml:space="preserve"> Left-to-right runs of text, also see Example above.</w:t>
      </w:r>
    </w:p>
    <w:p w14:paraId="2197A00E" w14:textId="77777777" w:rsidR="009770C1" w:rsidRPr="00916B35" w:rsidRDefault="009770C1" w:rsidP="00916B35">
      <w:r w:rsidRPr="00916B35">
        <w:rPr>
          <w:i/>
        </w:rPr>
        <w:t>Feature interaction:</w:t>
      </w:r>
      <w:r w:rsidRPr="00916B35">
        <w:t xml:space="preserve"> This feature is to be applied simultaneously with other pre-shaping features such as 'ccmp' and 'locl'.</w:t>
      </w:r>
    </w:p>
    <w:p w14:paraId="50E3EEBC" w14:textId="77777777" w:rsidR="009770C1" w:rsidRPr="000D49CD" w:rsidRDefault="009770C1" w:rsidP="00780E91">
      <w:pPr>
        <w:spacing w:before="100" w:beforeAutospacing="1"/>
        <w:rPr>
          <w:lang w:val="en-GB"/>
        </w:rPr>
      </w:pPr>
      <w:bookmarkStart w:id="1732" w:name="mark"/>
      <w:bookmarkEnd w:id="1732"/>
      <w:r w:rsidRPr="000D49CD">
        <w:rPr>
          <w:b/>
          <w:bCs/>
          <w:lang w:val="en-GB"/>
        </w:rPr>
        <w:t xml:space="preserve">Tag: </w:t>
      </w:r>
      <w:r w:rsidRPr="000D49CD">
        <w:rPr>
          <w:lang w:val="en-GB"/>
        </w:rPr>
        <w:t>'mark'</w:t>
      </w:r>
    </w:p>
    <w:p w14:paraId="534A7E3C" w14:textId="77777777" w:rsidR="009770C1" w:rsidRPr="000D49CD" w:rsidRDefault="009770C1" w:rsidP="00780E91">
      <w:pPr>
        <w:rPr>
          <w:lang w:val="en-GB"/>
        </w:rPr>
      </w:pPr>
      <w:r w:rsidRPr="000D49CD">
        <w:rPr>
          <w:i/>
          <w:iCs/>
          <w:lang w:val="en-GB"/>
        </w:rPr>
        <w:t xml:space="preserve">Friendly name: </w:t>
      </w:r>
      <w:r w:rsidRPr="000D49CD">
        <w:rPr>
          <w:lang w:val="en-GB"/>
        </w:rPr>
        <w:t>Mark Positioning</w:t>
      </w:r>
    </w:p>
    <w:p w14:paraId="6BD998C3" w14:textId="77777777" w:rsidR="009770C1" w:rsidRPr="000D49CD" w:rsidRDefault="009770C1" w:rsidP="00780E91">
      <w:pPr>
        <w:rPr>
          <w:lang w:val="en-GB"/>
        </w:rPr>
      </w:pPr>
      <w:r w:rsidRPr="000D49CD">
        <w:rPr>
          <w:i/>
          <w:iCs/>
          <w:lang w:val="en-GB"/>
        </w:rPr>
        <w:t xml:space="preserve">Function: </w:t>
      </w:r>
      <w:r w:rsidRPr="000D49CD">
        <w:rPr>
          <w:lang w:val="en-GB"/>
        </w:rPr>
        <w:t>Positions mark glyphs with respect to base glyphs.</w:t>
      </w:r>
    </w:p>
    <w:p w14:paraId="15C6704C" w14:textId="77777777" w:rsidR="009770C1" w:rsidRPr="000D49CD" w:rsidRDefault="009770C1" w:rsidP="00780E91">
      <w:r w:rsidRPr="000D49CD">
        <w:rPr>
          <w:i/>
          <w:iCs/>
        </w:rPr>
        <w:t xml:space="preserve">Example: </w:t>
      </w:r>
      <w:r w:rsidRPr="000D49CD">
        <w:t>In the Arabic script, positioning the Hamza above the Yeh.</w:t>
      </w:r>
    </w:p>
    <w:p w14:paraId="78CEC608" w14:textId="77777777" w:rsidR="009770C1" w:rsidRPr="000D49CD" w:rsidRDefault="009770C1" w:rsidP="00780E91">
      <w:pPr>
        <w:rPr>
          <w:lang w:val="en-GB"/>
        </w:rPr>
      </w:pPr>
      <w:r w:rsidRPr="000D49CD">
        <w:rPr>
          <w:i/>
          <w:iCs/>
          <w:lang w:val="en-GB"/>
        </w:rPr>
        <w:t>Recommended implementation:</w:t>
      </w:r>
      <w:r w:rsidRPr="000D49CD">
        <w:rPr>
          <w:lang w:val="en-GB"/>
        </w:rPr>
        <w:t xml:space="preserve"> This feature may be implemented as a MarkToBase Attachment lookup (GPOS LookupType = 4) or a MarkToLigature Attachment lookup (GPOS LookupType = 5).</w:t>
      </w:r>
    </w:p>
    <w:p w14:paraId="2F902A7A" w14:textId="77777777" w:rsidR="009770C1" w:rsidRPr="000D49CD" w:rsidRDefault="009770C1" w:rsidP="00780E91">
      <w:pPr>
        <w:rPr>
          <w:lang w:val="en-GB"/>
        </w:rPr>
      </w:pPr>
      <w:r w:rsidRPr="000D49CD">
        <w:rPr>
          <w:i/>
          <w:iCs/>
          <w:lang w:val="en-GB"/>
        </w:rPr>
        <w:t xml:space="preserve">Application interface: </w:t>
      </w:r>
      <w:r w:rsidRPr="000D49CD">
        <w:rPr>
          <w:lang w:val="en-GB"/>
        </w:rPr>
        <w:t xml:space="preserve">For GIDs found in the </w:t>
      </w:r>
      <w:r w:rsidRPr="000D49CD">
        <w:rPr>
          <w:b/>
          <w:bCs/>
          <w:lang w:val="en-GB"/>
        </w:rPr>
        <w:t>mark</w:t>
      </w:r>
      <w:r w:rsidRPr="000D49CD">
        <w:rPr>
          <w:lang w:val="en-GB"/>
        </w:rPr>
        <w:t xml:space="preserve"> coverage table, the application gets back the positioning or position adjustment values for the mark glyph.</w:t>
      </w:r>
    </w:p>
    <w:p w14:paraId="48BA50AE" w14:textId="77777777" w:rsidR="009770C1" w:rsidRPr="000D49CD" w:rsidRDefault="009770C1" w:rsidP="00780E91">
      <w:pPr>
        <w:rPr>
          <w:lang w:val="en-GB"/>
        </w:rPr>
      </w:pPr>
      <w:r w:rsidRPr="000D49CD">
        <w:rPr>
          <w:i/>
          <w:iCs/>
          <w:lang w:val="en-GB"/>
        </w:rPr>
        <w:t xml:space="preserve">UI suggestion: </w:t>
      </w:r>
      <w:r w:rsidRPr="000D49CD">
        <w:rPr>
          <w:lang w:val="en-GB"/>
        </w:rPr>
        <w:t>This feature should be active by default.</w:t>
      </w:r>
    </w:p>
    <w:p w14:paraId="2EB5EC31" w14:textId="77777777" w:rsidR="009770C1" w:rsidRPr="000D49CD" w:rsidRDefault="009770C1" w:rsidP="00780E91">
      <w:pPr>
        <w:rPr>
          <w:lang w:val="en-GB"/>
        </w:rPr>
      </w:pPr>
      <w:r w:rsidRPr="000D49CD">
        <w:rPr>
          <w:i/>
          <w:iCs/>
          <w:lang w:val="en-GB"/>
        </w:rPr>
        <w:t xml:space="preserve">Script/language sensitivity: </w:t>
      </w:r>
      <w:r w:rsidRPr="000D49CD">
        <w:rPr>
          <w:lang w:val="en-GB"/>
        </w:rPr>
        <w:t>None.</w:t>
      </w:r>
    </w:p>
    <w:p w14:paraId="1432EA7F" w14:textId="77777777" w:rsidR="009770C1" w:rsidRPr="000D49CD" w:rsidRDefault="009770C1" w:rsidP="00780E91">
      <w:pPr>
        <w:rPr>
          <w:lang w:val="en-GB"/>
        </w:rPr>
      </w:pPr>
      <w:r w:rsidRPr="000D49CD">
        <w:rPr>
          <w:i/>
          <w:iCs/>
          <w:lang w:val="en-GB"/>
        </w:rPr>
        <w:t xml:space="preserve">Feature interaction: </w:t>
      </w:r>
      <w:r w:rsidRPr="000D49CD">
        <w:rPr>
          <w:lang w:val="en-GB"/>
        </w:rPr>
        <w:t>None.</w:t>
      </w:r>
    </w:p>
    <w:p w14:paraId="005AC3B0" w14:textId="77777777" w:rsidR="009770C1" w:rsidRPr="000D49CD" w:rsidRDefault="009770C1" w:rsidP="00780E91">
      <w:pPr>
        <w:spacing w:before="100" w:beforeAutospacing="1"/>
        <w:rPr>
          <w:lang w:val="en-GB"/>
        </w:rPr>
      </w:pPr>
      <w:bookmarkStart w:id="1733" w:name="med2"/>
      <w:bookmarkEnd w:id="1733"/>
      <w:r w:rsidRPr="000D49CD">
        <w:rPr>
          <w:b/>
          <w:bCs/>
          <w:lang w:val="en-GB"/>
        </w:rPr>
        <w:t xml:space="preserve">Tag: </w:t>
      </w:r>
      <w:r w:rsidRPr="000D49CD">
        <w:rPr>
          <w:lang w:val="en-GB"/>
        </w:rPr>
        <w:t>'med2'</w:t>
      </w:r>
    </w:p>
    <w:p w14:paraId="3511D73C" w14:textId="77777777" w:rsidR="009770C1" w:rsidRPr="000D49CD" w:rsidRDefault="009770C1" w:rsidP="00780E91">
      <w:pPr>
        <w:rPr>
          <w:lang w:val="en-GB"/>
        </w:rPr>
      </w:pPr>
      <w:r w:rsidRPr="000D49CD">
        <w:rPr>
          <w:i/>
          <w:iCs/>
          <w:lang w:val="en-GB"/>
        </w:rPr>
        <w:t xml:space="preserve">Friendly name: </w:t>
      </w:r>
      <w:r w:rsidRPr="000D49CD">
        <w:rPr>
          <w:lang w:val="en-GB"/>
        </w:rPr>
        <w:t>Medial Forms #2</w:t>
      </w:r>
    </w:p>
    <w:p w14:paraId="087AD74B" w14:textId="3B3B630B" w:rsidR="009770C1" w:rsidRPr="000D49CD" w:rsidRDefault="009770C1" w:rsidP="00780E91">
      <w:pPr>
        <w:rPr>
          <w:lang w:val="en-GB"/>
        </w:rPr>
      </w:pPr>
      <w:r w:rsidRPr="000D49CD">
        <w:rPr>
          <w:i/>
          <w:iCs/>
          <w:lang w:val="en-GB"/>
        </w:rPr>
        <w:lastRenderedPageBreak/>
        <w:t xml:space="preserve">Function: </w:t>
      </w:r>
      <w:r w:rsidRPr="000D49CD">
        <w:rPr>
          <w:lang w:val="en-GB"/>
        </w:rPr>
        <w:t>Replaces Alaph glyphs in the middle of Syriac words when the preceding base character can be joined to.</w:t>
      </w:r>
    </w:p>
    <w:p w14:paraId="6BA20679" w14:textId="7053600E" w:rsidR="009770C1" w:rsidRPr="000D49CD" w:rsidRDefault="009770C1" w:rsidP="00780E91">
      <w:pPr>
        <w:rPr>
          <w:lang w:val="en-GB"/>
        </w:rPr>
      </w:pPr>
      <w:r w:rsidRPr="000D49CD">
        <w:rPr>
          <w:i/>
          <w:iCs/>
          <w:lang w:val="en-GB"/>
        </w:rPr>
        <w:t xml:space="preserve">Example: </w:t>
      </w:r>
      <w:r w:rsidRPr="000D49CD">
        <w:rPr>
          <w:lang w:val="en-GB"/>
        </w:rPr>
        <w:t xml:space="preserve">When an Alaph is preceded by a </w:t>
      </w:r>
      <w:r w:rsidR="005D0626" w:rsidRPr="005D0626">
        <w:rPr>
          <w:lang w:val="en-GB"/>
        </w:rPr>
        <w:t>Heth</w:t>
      </w:r>
      <w:r w:rsidRPr="000D49CD">
        <w:rPr>
          <w:lang w:val="en-GB"/>
        </w:rPr>
        <w:t xml:space="preserve">, the Alaph would be replaced by an appropriate form. </w:t>
      </w:r>
      <w:r w:rsidRPr="000D49CD">
        <w:rPr>
          <w:lang w:val="en-GB"/>
        </w:rPr>
        <w:br/>
        <w:t>This feature is used only for the Syriac script alaph character.</w:t>
      </w:r>
    </w:p>
    <w:p w14:paraId="41DF52EF" w14:textId="77777777" w:rsidR="009770C1" w:rsidRPr="000D49CD" w:rsidRDefault="009770C1" w:rsidP="00780E91">
      <w:pPr>
        <w:rPr>
          <w:lang w:val="en-GB"/>
        </w:rPr>
      </w:pPr>
      <w:r w:rsidRPr="000D49CD">
        <w:rPr>
          <w:i/>
          <w:iCs/>
          <w:lang w:val="en-GB"/>
        </w:rPr>
        <w:t xml:space="preserve">Recommended implementation: </w:t>
      </w:r>
      <w:r w:rsidRPr="000D49CD">
        <w:rPr>
          <w:lang w:val="en-GB"/>
        </w:rPr>
        <w:t xml:space="preserve">The </w:t>
      </w:r>
      <w:r w:rsidRPr="000D49CD">
        <w:rPr>
          <w:b/>
          <w:bCs/>
          <w:lang w:val="en-GB"/>
        </w:rPr>
        <w:t>med2</w:t>
      </w:r>
      <w:r w:rsidRPr="000D49CD">
        <w:rPr>
          <w:lang w:val="en-GB"/>
        </w:rPr>
        <w:t xml:space="preserve"> table maps default alphabetic forms to corresponding medial forms (GSUB lookup type 5).</w:t>
      </w:r>
    </w:p>
    <w:p w14:paraId="2F7D61C8" w14:textId="77777777" w:rsidR="009770C1" w:rsidRPr="000D49CD" w:rsidRDefault="009770C1" w:rsidP="00780E91">
      <w:pPr>
        <w:rPr>
          <w:lang w:val="en-GB"/>
        </w:rPr>
      </w:pPr>
      <w:r w:rsidRPr="000D49CD">
        <w:rPr>
          <w:i/>
          <w:iCs/>
          <w:lang w:val="en-GB"/>
        </w:rPr>
        <w:t xml:space="preserve">Application interface: </w:t>
      </w:r>
      <w:r w:rsidRPr="000D49CD">
        <w:rPr>
          <w:lang w:val="en-GB"/>
        </w:rPr>
        <w:t>The application is responsible for noting word boundaries. For GIDs in the middle of words and found in the med2 coverage table, the application passes a GID to the feature and gets back a new GID.</w:t>
      </w:r>
    </w:p>
    <w:p w14:paraId="781D1004" w14:textId="77777777" w:rsidR="009770C1" w:rsidRPr="000D49CD" w:rsidRDefault="009770C1" w:rsidP="00780E91">
      <w:pPr>
        <w:rPr>
          <w:lang w:val="en-GB"/>
        </w:rPr>
      </w:pPr>
      <w:r w:rsidRPr="000D49CD">
        <w:rPr>
          <w:i/>
          <w:iCs/>
          <w:lang w:val="en-GB"/>
        </w:rPr>
        <w:t xml:space="preserve">UI suggestion: </w:t>
      </w:r>
      <w:r w:rsidRPr="000D49CD">
        <w:rPr>
          <w:lang w:val="en-GB"/>
        </w:rPr>
        <w:t>This feature should be on by default.</w:t>
      </w:r>
    </w:p>
    <w:p w14:paraId="0DFC6BE8" w14:textId="77777777" w:rsidR="009770C1" w:rsidRPr="000D49CD" w:rsidRDefault="009770C1" w:rsidP="00780E91">
      <w:pPr>
        <w:rPr>
          <w:lang w:val="en-GB"/>
        </w:rPr>
      </w:pPr>
      <w:r w:rsidRPr="000D49CD">
        <w:rPr>
          <w:i/>
          <w:iCs/>
          <w:lang w:val="en-GB"/>
        </w:rPr>
        <w:t xml:space="preserve">Script/language sensitivity: </w:t>
      </w:r>
      <w:r w:rsidRPr="000D49CD">
        <w:rPr>
          <w:lang w:val="en-GB"/>
        </w:rPr>
        <w:t>Used only with the Syriac script.</w:t>
      </w:r>
    </w:p>
    <w:p w14:paraId="27C45FE6" w14:textId="77777777" w:rsidR="009770C1" w:rsidRPr="000D49CD" w:rsidRDefault="009770C1" w:rsidP="00780E91">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 See also init and fina.</w:t>
      </w:r>
    </w:p>
    <w:p w14:paraId="339FD25F" w14:textId="77777777" w:rsidR="009770C1" w:rsidRPr="000D49CD" w:rsidRDefault="009770C1" w:rsidP="00780E91">
      <w:pPr>
        <w:spacing w:before="100" w:beforeAutospacing="1"/>
        <w:rPr>
          <w:lang w:val="en-GB"/>
        </w:rPr>
      </w:pPr>
      <w:bookmarkStart w:id="1734" w:name="medi"/>
      <w:bookmarkEnd w:id="1734"/>
      <w:r w:rsidRPr="000D49CD">
        <w:rPr>
          <w:b/>
          <w:bCs/>
          <w:lang w:val="en-GB"/>
        </w:rPr>
        <w:t xml:space="preserve">Tag: </w:t>
      </w:r>
      <w:r w:rsidRPr="000D49CD">
        <w:rPr>
          <w:lang w:val="en-GB"/>
        </w:rPr>
        <w:t>'medi'</w:t>
      </w:r>
    </w:p>
    <w:p w14:paraId="15565BDC" w14:textId="0A6DA1ED" w:rsidR="009770C1" w:rsidRPr="000D49CD" w:rsidRDefault="009770C1" w:rsidP="00B92E53">
      <w:pPr>
        <w:pStyle w:val="NOTE2"/>
        <w:rPr>
          <w:i/>
        </w:rPr>
      </w:pPr>
      <w:r w:rsidRPr="000D49CD">
        <w:t>NOTE</w:t>
      </w:r>
      <w:r w:rsidR="00B92E53">
        <w:rPr>
          <w:i/>
        </w:rPr>
        <w:tab/>
      </w:r>
      <w:r w:rsidRPr="000D49CD">
        <w:t>This feature description was significantly revised in 2016.</w:t>
      </w:r>
    </w:p>
    <w:p w14:paraId="2D0EB621" w14:textId="77777777" w:rsidR="009770C1" w:rsidRPr="000D49CD" w:rsidRDefault="009770C1" w:rsidP="00780E91">
      <w:pPr>
        <w:rPr>
          <w:lang w:val="en-GB"/>
        </w:rPr>
      </w:pPr>
      <w:r w:rsidRPr="00780E91">
        <w:rPr>
          <w:i/>
          <w:lang w:val="en-GB"/>
        </w:rPr>
        <w:t>Friendly name:</w:t>
      </w:r>
      <w:r w:rsidRPr="000D49CD">
        <w:rPr>
          <w:lang w:val="en-GB"/>
        </w:rPr>
        <w:t xml:space="preserve"> Medial Forms</w:t>
      </w:r>
    </w:p>
    <w:p w14:paraId="286DD41A" w14:textId="77777777" w:rsidR="009770C1" w:rsidRPr="000D49CD" w:rsidRDefault="009770C1" w:rsidP="00780E91">
      <w:pPr>
        <w:rPr>
          <w:lang w:val="en-GB"/>
        </w:rPr>
      </w:pPr>
      <w:r w:rsidRPr="00780E91">
        <w:rPr>
          <w:i/>
          <w:lang w:val="en-GB"/>
        </w:rPr>
        <w:t>Registered by:</w:t>
      </w:r>
      <w:r w:rsidRPr="000D49CD">
        <w:rPr>
          <w:lang w:val="en-GB"/>
        </w:rPr>
        <w:t xml:space="preserve"> Microsoft/Adobe</w:t>
      </w:r>
    </w:p>
    <w:p w14:paraId="186EA132" w14:textId="77777777" w:rsidR="009770C1" w:rsidRPr="000D49CD" w:rsidRDefault="009770C1" w:rsidP="00780E91">
      <w:pPr>
        <w:rPr>
          <w:lang w:val="en-GB"/>
        </w:rPr>
      </w:pPr>
      <w:r w:rsidRPr="00780E91">
        <w:rPr>
          <w:i/>
          <w:lang w:val="en-GB"/>
        </w:rPr>
        <w:t xml:space="preserve">Function: </w:t>
      </w:r>
      <w:r w:rsidRPr="000D49CD">
        <w:rPr>
          <w:lang w:val="en-GB"/>
        </w:rPr>
        <w:t>Replaces glyphs for characters that have applicable joining properties with an alternate form when occurring in a medial context. This applies to characters that have the Unicode Joining_Type property value Dual_Joining.</w:t>
      </w:r>
    </w:p>
    <w:p w14:paraId="672AB408" w14:textId="77777777" w:rsidR="009770C1" w:rsidRPr="000D49CD" w:rsidRDefault="009770C1" w:rsidP="00780E91">
      <w:pPr>
        <w:rPr>
          <w:lang w:val="en-GB"/>
        </w:rPr>
      </w:pPr>
      <w:r w:rsidRPr="000D49CD">
        <w:rPr>
          <w:lang w:val="en-GB"/>
        </w:rPr>
        <w:t>Unicode Joining_Type property values are obtained from the Unicode Character Database (UCD) [22]. Specifically, Joining_Type property values are documented in the Unicode Character Database file for joining-script properties [20].</w:t>
      </w:r>
    </w:p>
    <w:p w14:paraId="6C4991F0" w14:textId="77777777" w:rsidR="009770C1" w:rsidRPr="000D49CD" w:rsidRDefault="009770C1" w:rsidP="00780E91">
      <w:pPr>
        <w:rPr>
          <w:lang w:val="en-GB"/>
        </w:rPr>
      </w:pPr>
      <w:r w:rsidRPr="00780E91">
        <w:rPr>
          <w:i/>
          <w:lang w:val="en-GB"/>
        </w:rPr>
        <w:t>Example:</w:t>
      </w:r>
      <w:r w:rsidRPr="000D49CD">
        <w:rPr>
          <w:lang w:val="en-GB"/>
        </w:rPr>
        <w:t xml:space="preserve"> In an Arabic-script font, the application would apply the 'medi' feature to the letter ARABIC LETTER QAF (U+0642 “</w:t>
      </w:r>
      <w:r w:rsidRPr="000D49CD">
        <w:rPr>
          <w:rFonts w:ascii="Times New Roman" w:hAnsi="Times New Roman"/>
          <w:lang w:val="en-GB"/>
        </w:rPr>
        <w:t>ق</w:t>
      </w:r>
      <w:r w:rsidRPr="000D49CD">
        <w:rPr>
          <w:lang w:val="en-GB"/>
        </w:rPr>
        <w:t>”) when it follows a left-joining character and precedes a right-joining character, thereby replacing the default “</w:t>
      </w:r>
      <w:r w:rsidRPr="000D49CD">
        <w:rPr>
          <w:rFonts w:ascii="Times New Roman" w:hAnsi="Times New Roman"/>
          <w:lang w:val="en-GB"/>
        </w:rPr>
        <w:t>ق</w:t>
      </w:r>
      <w:r w:rsidRPr="000D49CD">
        <w:rPr>
          <w:lang w:val="en-GB"/>
        </w:rPr>
        <w:t>” glyph with its dual-joining, medial form.</w:t>
      </w:r>
    </w:p>
    <w:p w14:paraId="5D7087C4" w14:textId="77777777" w:rsidR="009770C1" w:rsidRPr="000D49CD" w:rsidRDefault="009770C1" w:rsidP="00780E91">
      <w:pPr>
        <w:rPr>
          <w:lang w:val="en-GB"/>
        </w:rPr>
      </w:pPr>
      <w:r w:rsidRPr="00780E91">
        <w:rPr>
          <w:i/>
          <w:lang w:val="en-GB"/>
        </w:rPr>
        <w:t>Recommended implementation:</w:t>
      </w:r>
      <w:r w:rsidRPr="000D49CD">
        <w:rPr>
          <w:lang w:val="en-GB"/>
        </w:rPr>
        <w:t xml:space="preserve"> The 'medi' feature is used to map default forms to corresponding dual-joining, medial forms. This will usually be implemented using a single substitution (type 1) GSUB lookup, though contextual substitution GSUB lookups (types 5, 6 or 8) may also be appropriate.</w:t>
      </w:r>
    </w:p>
    <w:p w14:paraId="4115537A" w14:textId="77777777" w:rsidR="009770C1" w:rsidRPr="000D49CD" w:rsidRDefault="009770C1" w:rsidP="00780E91">
      <w:pPr>
        <w:rPr>
          <w:lang w:val="en-GB"/>
        </w:rPr>
      </w:pPr>
      <w:r w:rsidRPr="00780E91">
        <w:rPr>
          <w:i/>
          <w:lang w:val="en-GB"/>
        </w:rPr>
        <w:t>Application interface:</w:t>
      </w:r>
      <w:r w:rsidRPr="000D49CD">
        <w:rPr>
          <w:lang w:val="en-GB"/>
        </w:rPr>
        <w:t xml:space="preserve"> The application is responsible for parsing character strings and identifying which of the joining-related features — initial forms ('init'), medial forms ('medi'), terminal forms ('fina'), and isolated forms ('isol') — to apply to which GIDs, based on character Joining_Type properties. Additional factors, such as the presence of control characters, may also be considered. For GIDs to which the 'medi' feature is applied and that are found in the 'medi' coverage table, the application passes a GID to the lookup tables associate with the feature and gets back a new GID.</w:t>
      </w:r>
    </w:p>
    <w:p w14:paraId="6A305106" w14:textId="77777777" w:rsidR="009770C1" w:rsidRPr="000D49CD" w:rsidRDefault="009770C1" w:rsidP="00780E91">
      <w:pPr>
        <w:rPr>
          <w:lang w:val="en-GB"/>
        </w:rPr>
      </w:pPr>
      <w:r w:rsidRPr="00780E91">
        <w:rPr>
          <w:i/>
          <w:lang w:val="en-GB"/>
        </w:rPr>
        <w:lastRenderedPageBreak/>
        <w:t>UI suggestion:</w:t>
      </w:r>
      <w:r w:rsidRPr="000D49CD">
        <w:rPr>
          <w:lang w:val="en-GB"/>
        </w:rPr>
        <w:t xml:space="preserve"> In recommended usage, this feature triggers substitutions that are required for correct display of the given script. It should be applied by default in the appropriate contexts, as determined by script-specific processing. Control of the feature should not generally be exposed to the user.</w:t>
      </w:r>
    </w:p>
    <w:p w14:paraId="5AA14DFC" w14:textId="77777777" w:rsidR="009770C1" w:rsidRPr="000D49CD" w:rsidRDefault="009770C1" w:rsidP="00780E91">
      <w:pPr>
        <w:rPr>
          <w:lang w:val="en-GB"/>
        </w:rPr>
      </w:pPr>
      <w:r w:rsidRPr="00780E91">
        <w:rPr>
          <w:i/>
          <w:lang w:val="en-GB"/>
        </w:rPr>
        <w:t>Script/language sensitivity:</w:t>
      </w:r>
      <w:r w:rsidRPr="000D49CD">
        <w:rPr>
          <w:lang w:val="en-GB"/>
        </w:rPr>
        <w:t xml:space="preserve"> Can be used in any script with joining behavior — that is, the scripts for which Joining_Type properties are given explicitly in Unicode Character Database file for joining-script properties [20].</w:t>
      </w:r>
    </w:p>
    <w:p w14:paraId="7939B195" w14:textId="77777777" w:rsidR="009770C1" w:rsidRPr="000D49CD" w:rsidRDefault="009770C1" w:rsidP="00780E91">
      <w:pPr>
        <w:rPr>
          <w:lang w:val="en-GB"/>
        </w:rPr>
      </w:pPr>
      <w:r w:rsidRPr="00780E91">
        <w:rPr>
          <w:i/>
          <w:lang w:val="en-GB"/>
        </w:rPr>
        <w:t>Feature interaction:</w:t>
      </w:r>
      <w:r w:rsidRPr="000D49CD">
        <w:rPr>
          <w:lang w:val="en-GB"/>
        </w:rPr>
        <w:t xml:space="preserve"> This feature may be used in combination with other substitution (GSUB) features, whose results it may override. See also ‘fina’, ‘init’, and ‘isol’.</w:t>
      </w:r>
    </w:p>
    <w:p w14:paraId="355E96B1" w14:textId="77777777" w:rsidR="009770C1" w:rsidRPr="000D49CD" w:rsidRDefault="009770C1" w:rsidP="002E0001">
      <w:pPr>
        <w:spacing w:before="100" w:beforeAutospacing="1"/>
        <w:rPr>
          <w:lang w:val="en-GB"/>
        </w:rPr>
      </w:pPr>
      <w:bookmarkStart w:id="1735" w:name="mgrk"/>
      <w:bookmarkEnd w:id="1735"/>
      <w:r w:rsidRPr="000D49CD">
        <w:rPr>
          <w:b/>
          <w:bCs/>
          <w:lang w:val="en-GB"/>
        </w:rPr>
        <w:t xml:space="preserve">Tag: </w:t>
      </w:r>
      <w:r w:rsidRPr="000D49CD">
        <w:rPr>
          <w:lang w:val="en-GB"/>
        </w:rPr>
        <w:t>'mgrk'</w:t>
      </w:r>
    </w:p>
    <w:p w14:paraId="08C7DDFE" w14:textId="77777777" w:rsidR="009770C1" w:rsidRPr="000D49CD" w:rsidRDefault="009770C1" w:rsidP="002E0001">
      <w:pPr>
        <w:rPr>
          <w:lang w:val="en-GB"/>
        </w:rPr>
      </w:pPr>
      <w:r w:rsidRPr="000D49CD">
        <w:rPr>
          <w:i/>
          <w:iCs/>
          <w:lang w:val="en-GB"/>
        </w:rPr>
        <w:t xml:space="preserve">Friendly name: </w:t>
      </w:r>
      <w:r w:rsidRPr="000D49CD">
        <w:rPr>
          <w:lang w:val="en-GB"/>
        </w:rPr>
        <w:t>Mathematical Greek</w:t>
      </w:r>
    </w:p>
    <w:p w14:paraId="769C1D01" w14:textId="77777777" w:rsidR="009770C1" w:rsidRPr="000D49CD" w:rsidRDefault="009770C1" w:rsidP="002E0001">
      <w:pPr>
        <w:rPr>
          <w:lang w:val="en-GB"/>
        </w:rPr>
      </w:pPr>
      <w:r w:rsidRPr="000D49CD">
        <w:rPr>
          <w:i/>
          <w:iCs/>
          <w:lang w:val="en-GB"/>
        </w:rPr>
        <w:t xml:space="preserve">Function: </w:t>
      </w:r>
      <w:r w:rsidRPr="000D49CD">
        <w:rPr>
          <w:lang w:val="en-GB"/>
        </w:rPr>
        <w:t>Replaces standard typographic forms of Greek glyphs with corresponding forms commonly used in mathematical notation (which are a subset of the Greek alphabet).</w:t>
      </w:r>
    </w:p>
    <w:p w14:paraId="5E11B75B" w14:textId="77777777" w:rsidR="009770C1" w:rsidRPr="000D49CD" w:rsidRDefault="009770C1" w:rsidP="002E0001">
      <w:pPr>
        <w:rPr>
          <w:lang w:val="en-GB"/>
        </w:rPr>
      </w:pPr>
      <w:r w:rsidRPr="000D49CD">
        <w:rPr>
          <w:i/>
          <w:iCs/>
          <w:lang w:val="en-GB"/>
        </w:rPr>
        <w:t xml:space="preserve">Example: </w:t>
      </w:r>
      <w:r w:rsidRPr="000D49CD">
        <w:rPr>
          <w:lang w:val="en-GB"/>
        </w:rPr>
        <w:t>The user applies this feature to U+03A3 (Sigma), and gets U+2211 (summation).</w:t>
      </w:r>
    </w:p>
    <w:p w14:paraId="68B411F8" w14:textId="77777777" w:rsidR="009770C1" w:rsidRPr="000D49CD" w:rsidRDefault="009770C1" w:rsidP="002E0001">
      <w:pPr>
        <w:rPr>
          <w:lang w:val="en-GB"/>
        </w:rPr>
      </w:pPr>
      <w:r w:rsidRPr="000D49CD">
        <w:rPr>
          <w:i/>
          <w:iCs/>
          <w:lang w:val="en-GB"/>
        </w:rPr>
        <w:t xml:space="preserve">Recommended implementation: </w:t>
      </w:r>
      <w:r w:rsidRPr="000D49CD">
        <w:rPr>
          <w:lang w:val="en-GB"/>
        </w:rPr>
        <w:t>The mgrk table maps Greek glyphs to the corresponding forms used for mathematics (GSUB lookup type 1).</w:t>
      </w:r>
    </w:p>
    <w:p w14:paraId="5F225738" w14:textId="77777777" w:rsidR="009770C1" w:rsidRPr="000D49CD" w:rsidRDefault="009770C1" w:rsidP="002E0001">
      <w:pPr>
        <w:rPr>
          <w:lang w:val="en-GB"/>
        </w:rPr>
      </w:pPr>
      <w:r w:rsidRPr="000D49CD">
        <w:rPr>
          <w:i/>
          <w:iCs/>
          <w:lang w:val="en-GB"/>
        </w:rPr>
        <w:t xml:space="preserve">Application interface: </w:t>
      </w:r>
      <w:r w:rsidRPr="000D49CD">
        <w:rPr>
          <w:lang w:val="en-GB"/>
        </w:rPr>
        <w:t>For GIDs found in the mgrk coverage table, the application passes a GID to the feature table and gets back a new GID.</w:t>
      </w:r>
    </w:p>
    <w:p w14:paraId="4378F069" w14:textId="77777777" w:rsidR="009770C1" w:rsidRPr="000D49CD" w:rsidRDefault="009770C1" w:rsidP="00B717F1">
      <w:pPr>
        <w:pStyle w:val="NOTE2"/>
      </w:pPr>
      <w:r w:rsidRPr="000D49CD">
        <w:t>NOTE</w:t>
      </w:r>
      <w:r w:rsidRPr="000D49CD">
        <w:tab/>
        <w:t>This is a change of semantic value. Besides the original character codes, the application should store the code for the new character.</w:t>
      </w:r>
    </w:p>
    <w:p w14:paraId="11ABC9A8" w14:textId="77777777" w:rsidR="009770C1" w:rsidRPr="000D49CD" w:rsidRDefault="009770C1" w:rsidP="002E0001">
      <w:pPr>
        <w:rPr>
          <w:lang w:val="en-GB"/>
        </w:rPr>
      </w:pPr>
      <w:r w:rsidRPr="000D49CD">
        <w:rPr>
          <w:i/>
          <w:iCs/>
          <w:lang w:val="en-GB"/>
        </w:rPr>
        <w:t xml:space="preserve">UI suggestion: </w:t>
      </w:r>
      <w:r w:rsidRPr="000D49CD">
        <w:rPr>
          <w:lang w:val="en-GB"/>
        </w:rPr>
        <w:t>This feature should be off by default in most applications. Math-oriented applications may want to activate this feature by default.</w:t>
      </w:r>
    </w:p>
    <w:p w14:paraId="0663FFE3" w14:textId="77777777" w:rsidR="009770C1" w:rsidRPr="000D49CD" w:rsidRDefault="009770C1" w:rsidP="002E0001">
      <w:pPr>
        <w:rPr>
          <w:lang w:val="en-GB"/>
        </w:rPr>
      </w:pPr>
      <w:r w:rsidRPr="000D49CD">
        <w:rPr>
          <w:i/>
          <w:iCs/>
          <w:lang w:val="en-GB"/>
        </w:rPr>
        <w:t xml:space="preserve">Script/language sensitivity: </w:t>
      </w:r>
      <w:r w:rsidRPr="000D49CD">
        <w:rPr>
          <w:lang w:val="en-GB"/>
        </w:rPr>
        <w:t>Could apply to any font which includes coverage for the Greek script.</w:t>
      </w:r>
    </w:p>
    <w:p w14:paraId="455C5060" w14:textId="77777777" w:rsidR="009770C1" w:rsidRPr="000D49CD" w:rsidRDefault="009770C1" w:rsidP="002E0001">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01845376" w14:textId="77777777" w:rsidR="009770C1" w:rsidRPr="000D49CD" w:rsidRDefault="009770C1" w:rsidP="002E0001">
      <w:pPr>
        <w:spacing w:before="100" w:beforeAutospacing="1"/>
        <w:rPr>
          <w:lang w:val="en-GB"/>
        </w:rPr>
      </w:pPr>
      <w:bookmarkStart w:id="1736" w:name="mkmk"/>
      <w:bookmarkEnd w:id="1736"/>
      <w:r w:rsidRPr="000D49CD">
        <w:rPr>
          <w:b/>
          <w:bCs/>
          <w:lang w:val="en-GB"/>
        </w:rPr>
        <w:t xml:space="preserve">Tag: </w:t>
      </w:r>
      <w:r w:rsidRPr="000D49CD">
        <w:rPr>
          <w:lang w:val="en-GB"/>
        </w:rPr>
        <w:t>'mkmk'</w:t>
      </w:r>
    </w:p>
    <w:p w14:paraId="4C828E83" w14:textId="77777777" w:rsidR="009770C1" w:rsidRPr="000D49CD" w:rsidRDefault="009770C1" w:rsidP="002E0001">
      <w:pPr>
        <w:rPr>
          <w:lang w:val="en-GB"/>
        </w:rPr>
      </w:pPr>
      <w:r w:rsidRPr="000D49CD">
        <w:rPr>
          <w:i/>
          <w:iCs/>
          <w:lang w:val="en-GB"/>
        </w:rPr>
        <w:t xml:space="preserve">Friendly name: </w:t>
      </w:r>
      <w:r w:rsidRPr="000D49CD">
        <w:rPr>
          <w:lang w:val="en-GB"/>
        </w:rPr>
        <w:t>Mark to Mark Positioning</w:t>
      </w:r>
    </w:p>
    <w:p w14:paraId="47A21DB8" w14:textId="77777777" w:rsidR="009770C1" w:rsidRPr="000D49CD" w:rsidRDefault="009770C1" w:rsidP="002E0001">
      <w:pPr>
        <w:rPr>
          <w:lang w:val="en-GB"/>
        </w:rPr>
      </w:pPr>
      <w:r w:rsidRPr="000D49CD">
        <w:rPr>
          <w:i/>
          <w:iCs/>
          <w:lang w:val="en-GB"/>
        </w:rPr>
        <w:t xml:space="preserve">Function: </w:t>
      </w:r>
      <w:r w:rsidRPr="000D49CD">
        <w:rPr>
          <w:lang w:val="en-GB"/>
        </w:rPr>
        <w:t>Positions marks with respect to other marks. Required in various non-Latin scripts like Arabic.</w:t>
      </w:r>
    </w:p>
    <w:p w14:paraId="315AF0E3" w14:textId="77777777" w:rsidR="009770C1" w:rsidRPr="000D49CD" w:rsidRDefault="009770C1" w:rsidP="002E0001">
      <w:pPr>
        <w:rPr>
          <w:lang w:val="en-GB"/>
        </w:rPr>
      </w:pPr>
      <w:r w:rsidRPr="000D49CD">
        <w:rPr>
          <w:i/>
          <w:iCs/>
          <w:lang w:val="en-GB"/>
        </w:rPr>
        <w:t xml:space="preserve">Example: </w:t>
      </w:r>
      <w:r w:rsidRPr="000D49CD">
        <w:rPr>
          <w:lang w:val="en-GB"/>
        </w:rPr>
        <w:t>In Arabic, the ligaturised mark Ha with Hamza above it; can also be obtained by positioning these marks relative to one another.</w:t>
      </w:r>
    </w:p>
    <w:p w14:paraId="08D81487" w14:textId="77777777" w:rsidR="009770C1" w:rsidRPr="000D49CD" w:rsidRDefault="009770C1" w:rsidP="002E0001">
      <w:pPr>
        <w:rPr>
          <w:lang w:val="en-GB"/>
        </w:rPr>
      </w:pPr>
      <w:r w:rsidRPr="000D49CD">
        <w:rPr>
          <w:i/>
          <w:iCs/>
          <w:lang w:val="en-GB"/>
        </w:rPr>
        <w:t xml:space="preserve">Recommended implementation: </w:t>
      </w:r>
      <w:r w:rsidRPr="000D49CD">
        <w:rPr>
          <w:lang w:val="en-GB"/>
        </w:rPr>
        <w:t>This feature may be implemented as a MarkToMark Attachment lookup (GPOS lookup type 6).</w:t>
      </w:r>
    </w:p>
    <w:p w14:paraId="64982D46" w14:textId="77777777" w:rsidR="009770C1" w:rsidRPr="000D49CD" w:rsidRDefault="009770C1" w:rsidP="002E0001">
      <w:pPr>
        <w:rPr>
          <w:lang w:val="en-GB"/>
        </w:rPr>
      </w:pPr>
      <w:r w:rsidRPr="000D49CD">
        <w:rPr>
          <w:i/>
          <w:iCs/>
          <w:lang w:val="en-GB"/>
        </w:rPr>
        <w:t xml:space="preserve">Application interface: </w:t>
      </w:r>
      <w:r w:rsidRPr="000D49CD">
        <w:rPr>
          <w:lang w:val="en-GB"/>
        </w:rPr>
        <w:t>The application gets back positioning values or positional adjustments for marks.</w:t>
      </w:r>
    </w:p>
    <w:p w14:paraId="3D0DB30B" w14:textId="77777777" w:rsidR="009770C1" w:rsidRPr="000D49CD" w:rsidRDefault="009770C1" w:rsidP="002E0001">
      <w:pPr>
        <w:rPr>
          <w:lang w:val="en-GB"/>
        </w:rPr>
      </w:pPr>
      <w:r w:rsidRPr="000D49CD">
        <w:rPr>
          <w:i/>
          <w:iCs/>
          <w:lang w:val="en-GB"/>
        </w:rPr>
        <w:lastRenderedPageBreak/>
        <w:t xml:space="preserve">UI suggestion: </w:t>
      </w:r>
      <w:r w:rsidRPr="000D49CD">
        <w:rPr>
          <w:lang w:val="en-GB"/>
        </w:rPr>
        <w:t>This feature should be active by default.</w:t>
      </w:r>
    </w:p>
    <w:p w14:paraId="519A73F4" w14:textId="77777777" w:rsidR="009770C1" w:rsidRPr="000D49CD" w:rsidRDefault="009770C1" w:rsidP="002E0001">
      <w:pPr>
        <w:rPr>
          <w:lang w:val="en-GB"/>
        </w:rPr>
      </w:pPr>
      <w:r w:rsidRPr="000D49CD">
        <w:rPr>
          <w:i/>
          <w:iCs/>
          <w:lang w:val="en-GB"/>
        </w:rPr>
        <w:t xml:space="preserve">Script/language sensitivity: </w:t>
      </w:r>
      <w:r w:rsidRPr="000D49CD">
        <w:rPr>
          <w:lang w:val="en-GB"/>
        </w:rPr>
        <w:t>None.</w:t>
      </w:r>
    </w:p>
    <w:p w14:paraId="2D5F3201" w14:textId="77777777" w:rsidR="009770C1" w:rsidRPr="000D49CD" w:rsidRDefault="009770C1" w:rsidP="002E0001">
      <w:pPr>
        <w:rPr>
          <w:lang w:val="en-GB"/>
        </w:rPr>
      </w:pPr>
      <w:r w:rsidRPr="000D49CD">
        <w:rPr>
          <w:i/>
          <w:iCs/>
          <w:lang w:val="en-GB"/>
        </w:rPr>
        <w:t xml:space="preserve">Feature interaction: </w:t>
      </w:r>
      <w:r w:rsidRPr="000D49CD">
        <w:rPr>
          <w:lang w:val="en-GB"/>
        </w:rPr>
        <w:t>None.</w:t>
      </w:r>
    </w:p>
    <w:p w14:paraId="380E2C73" w14:textId="77777777" w:rsidR="009770C1" w:rsidRPr="000D49CD" w:rsidRDefault="009770C1" w:rsidP="002E0001">
      <w:pPr>
        <w:spacing w:before="100" w:beforeAutospacing="1"/>
        <w:rPr>
          <w:lang w:val="en-GB"/>
        </w:rPr>
      </w:pPr>
      <w:bookmarkStart w:id="1737" w:name="mset"/>
      <w:bookmarkEnd w:id="1737"/>
      <w:r w:rsidRPr="000D49CD">
        <w:rPr>
          <w:b/>
          <w:bCs/>
          <w:lang w:val="en-GB"/>
        </w:rPr>
        <w:t xml:space="preserve">Tag: </w:t>
      </w:r>
      <w:r w:rsidRPr="000D49CD">
        <w:rPr>
          <w:lang w:val="en-GB"/>
        </w:rPr>
        <w:t>'mset'</w:t>
      </w:r>
    </w:p>
    <w:p w14:paraId="12CC1AB0" w14:textId="77777777" w:rsidR="009770C1" w:rsidRPr="000D49CD" w:rsidRDefault="009770C1" w:rsidP="002E0001">
      <w:pPr>
        <w:rPr>
          <w:lang w:val="en-GB"/>
        </w:rPr>
      </w:pPr>
      <w:r w:rsidRPr="000D49CD">
        <w:rPr>
          <w:i/>
          <w:iCs/>
          <w:lang w:val="en-GB"/>
        </w:rPr>
        <w:t xml:space="preserve">Function: </w:t>
      </w:r>
      <w:r w:rsidRPr="000D49CD">
        <w:rPr>
          <w:lang w:val="en-GB"/>
        </w:rPr>
        <w:t>Positions Arabic combining marks in fonts for Windows 95 using glyph substitution</w:t>
      </w:r>
    </w:p>
    <w:p w14:paraId="3B287C6C" w14:textId="77777777" w:rsidR="009770C1" w:rsidRPr="000D49CD" w:rsidRDefault="009770C1" w:rsidP="002E0001">
      <w:r w:rsidRPr="000D49CD">
        <w:rPr>
          <w:i/>
          <w:iCs/>
        </w:rPr>
        <w:t xml:space="preserve">Example: </w:t>
      </w:r>
      <w:r w:rsidRPr="000D49CD">
        <w:t>In Arabic, the Hamza is positioned differently when placed above a Yeh Barree as compared to the Alef.</w:t>
      </w:r>
    </w:p>
    <w:p w14:paraId="1B3A14B4" w14:textId="77777777" w:rsidR="009770C1" w:rsidRPr="000D49CD" w:rsidRDefault="009770C1" w:rsidP="000929AC">
      <w:pPr>
        <w:spacing w:before="100" w:beforeAutospacing="1"/>
        <w:rPr>
          <w:lang w:val="en-GB"/>
        </w:rPr>
      </w:pPr>
      <w:bookmarkStart w:id="1738" w:name="nalt"/>
      <w:bookmarkEnd w:id="1738"/>
      <w:r w:rsidRPr="000D49CD">
        <w:rPr>
          <w:b/>
          <w:bCs/>
          <w:lang w:val="en-GB"/>
        </w:rPr>
        <w:t xml:space="preserve">Tag: </w:t>
      </w:r>
      <w:r w:rsidRPr="000D49CD">
        <w:rPr>
          <w:lang w:val="en-GB"/>
        </w:rPr>
        <w:t>'nalt'</w:t>
      </w:r>
    </w:p>
    <w:p w14:paraId="1E38EC39" w14:textId="77777777" w:rsidR="009770C1" w:rsidRPr="000D49CD" w:rsidRDefault="009770C1" w:rsidP="000929AC">
      <w:pPr>
        <w:rPr>
          <w:lang w:val="en-GB"/>
        </w:rPr>
      </w:pPr>
      <w:r w:rsidRPr="000D49CD">
        <w:rPr>
          <w:i/>
          <w:iCs/>
          <w:lang w:val="en-GB"/>
        </w:rPr>
        <w:t xml:space="preserve">Friendly name: </w:t>
      </w:r>
      <w:r w:rsidRPr="000D49CD">
        <w:rPr>
          <w:lang w:val="en-GB"/>
        </w:rPr>
        <w:t>Alternate Annotation Forms</w:t>
      </w:r>
    </w:p>
    <w:p w14:paraId="08CB0E58" w14:textId="77777777" w:rsidR="009770C1" w:rsidRPr="000D49CD" w:rsidRDefault="009770C1" w:rsidP="000929AC">
      <w:pPr>
        <w:rPr>
          <w:lang w:val="en-GB"/>
        </w:rPr>
      </w:pPr>
      <w:r w:rsidRPr="000D49CD">
        <w:rPr>
          <w:i/>
          <w:iCs/>
          <w:lang w:val="en-GB"/>
        </w:rPr>
        <w:t xml:space="preserve">Function: </w:t>
      </w:r>
      <w:r w:rsidRPr="000D49CD">
        <w:rPr>
          <w:lang w:val="en-GB"/>
        </w:rPr>
        <w:t>Replaces default glyphs with various notational forms (e.g. glyphs placed in open or solid circles, squares, parentheses, diamonds or rounded boxes). In some cases an annotation form may already be present, but the user may want a different one.</w:t>
      </w:r>
    </w:p>
    <w:p w14:paraId="70F1EBF4" w14:textId="77777777" w:rsidR="009770C1" w:rsidRPr="000D49CD" w:rsidRDefault="009770C1" w:rsidP="000929AC">
      <w:pPr>
        <w:rPr>
          <w:lang w:val="en-GB"/>
        </w:rPr>
      </w:pPr>
      <w:r w:rsidRPr="000D49CD">
        <w:rPr>
          <w:i/>
          <w:iCs/>
          <w:lang w:val="en-GB"/>
        </w:rPr>
        <w:t xml:space="preserve">Example: </w:t>
      </w:r>
      <w:r w:rsidRPr="000D49CD">
        <w:rPr>
          <w:lang w:val="en-GB"/>
        </w:rPr>
        <w:t>The user invokes this feature to get U+3200 (the circled form of 'ga') from U+3131 (hangul 'ga').</w:t>
      </w:r>
    </w:p>
    <w:p w14:paraId="0BF5F35E" w14:textId="77777777" w:rsidR="009770C1" w:rsidRPr="000D49CD" w:rsidRDefault="009770C1" w:rsidP="000929AC">
      <w:pPr>
        <w:rPr>
          <w:lang w:val="en-GB"/>
        </w:rPr>
      </w:pPr>
      <w:r w:rsidRPr="000D49CD">
        <w:rPr>
          <w:i/>
          <w:iCs/>
          <w:lang w:val="en-GB"/>
        </w:rPr>
        <w:t xml:space="preserve">Recommended implementation: </w:t>
      </w:r>
      <w:r w:rsidRPr="000D49CD">
        <w:rPr>
          <w:lang w:val="en-GB"/>
        </w:rPr>
        <w:t>The nalt table maps GIDs for various standard forms to one or more corresponding annotation forms. While many of these substitutions are one-to-one (GSUB lookup type 1), others require a selection from a set (GSUB lookup type 3). The manufacturer may choose to build two tables (one for each lookup type) or only one which uses lookup type 3 for all substitutions. If more than one form is present, the set of forms for each character should be ordered consistently - both within the font and across the family.</w:t>
      </w:r>
    </w:p>
    <w:p w14:paraId="75861D36" w14:textId="77777777" w:rsidR="009770C1" w:rsidRPr="000D49CD" w:rsidRDefault="009770C1" w:rsidP="000929AC">
      <w:pPr>
        <w:rPr>
          <w:lang w:val="en-GB"/>
        </w:rPr>
      </w:pPr>
      <w:r w:rsidRPr="000D49CD">
        <w:rPr>
          <w:i/>
          <w:iCs/>
          <w:lang w:val="en-GB"/>
        </w:rPr>
        <w:t xml:space="preserve">Application interface: </w:t>
      </w:r>
      <w:r w:rsidRPr="000D49CD">
        <w:rPr>
          <w:lang w:val="en-GB"/>
        </w:rPr>
        <w:t>For GIDs found in the nalt coverage table, the application passes a GID and gets back a set of new GIDs, then stores the one selected by the user.</w:t>
      </w:r>
    </w:p>
    <w:p w14:paraId="351B8612"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inactive by default. The application must provide a means for the user to select the desired form from the set returned by the table. It can note the position of the selected form in a set of alternates, and offer the glyph at that position as the default selection the next time this feature is invoked. In the absence of such prior information, the application may assume that the first glyph in a set is the preferred form, so the font developer should order them accordingly.</w:t>
      </w:r>
    </w:p>
    <w:p w14:paraId="7BF33847" w14:textId="77777777" w:rsidR="009770C1" w:rsidRPr="000D49CD" w:rsidRDefault="009770C1" w:rsidP="000929AC">
      <w:pPr>
        <w:rPr>
          <w:lang w:val="en-GB"/>
        </w:rPr>
      </w:pPr>
      <w:r w:rsidRPr="000D49CD">
        <w:rPr>
          <w:i/>
          <w:iCs/>
          <w:lang w:val="en-GB"/>
        </w:rPr>
        <w:t xml:space="preserve">Script/language sensitivity: </w:t>
      </w:r>
      <w:r w:rsidRPr="000D49CD">
        <w:rPr>
          <w:lang w:val="en-GB"/>
        </w:rPr>
        <w:t>Used mostly in CJKV fonts, but can apply to European scripts.</w:t>
      </w:r>
    </w:p>
    <w:p w14:paraId="3CC2F088"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is mutually exclusive with all other features, which should be turned off when it's applied, except the vert and vrt2 features, which may be used in addition.</w:t>
      </w:r>
    </w:p>
    <w:p w14:paraId="1D926B3F" w14:textId="77777777" w:rsidR="009770C1" w:rsidRPr="000D49CD" w:rsidRDefault="009770C1" w:rsidP="000929AC">
      <w:pPr>
        <w:spacing w:before="100" w:beforeAutospacing="1"/>
        <w:rPr>
          <w:lang w:val="en-GB"/>
        </w:rPr>
      </w:pPr>
      <w:bookmarkStart w:id="1739" w:name="nlck"/>
      <w:bookmarkEnd w:id="1739"/>
      <w:r w:rsidRPr="000D49CD">
        <w:rPr>
          <w:b/>
          <w:bCs/>
          <w:lang w:val="en-GB"/>
        </w:rPr>
        <w:t xml:space="preserve">Tag: </w:t>
      </w:r>
      <w:r w:rsidRPr="000D49CD">
        <w:rPr>
          <w:lang w:val="en-GB"/>
        </w:rPr>
        <w:t>'nlck'</w:t>
      </w:r>
    </w:p>
    <w:p w14:paraId="15292190" w14:textId="77777777" w:rsidR="009770C1" w:rsidRPr="000D49CD" w:rsidRDefault="009770C1" w:rsidP="000929AC">
      <w:pPr>
        <w:rPr>
          <w:lang w:val="en-GB"/>
        </w:rPr>
      </w:pPr>
      <w:r w:rsidRPr="000D49CD">
        <w:rPr>
          <w:i/>
          <w:iCs/>
          <w:lang w:val="en-GB"/>
        </w:rPr>
        <w:t xml:space="preserve">Friendly name: </w:t>
      </w:r>
      <w:r w:rsidRPr="000D49CD">
        <w:rPr>
          <w:lang w:val="en-GB"/>
        </w:rPr>
        <w:t>NLC Kanji Forms</w:t>
      </w:r>
    </w:p>
    <w:p w14:paraId="65F94456" w14:textId="77777777" w:rsidR="009770C1" w:rsidRPr="000D49CD" w:rsidRDefault="009770C1" w:rsidP="000929AC">
      <w:pPr>
        <w:rPr>
          <w:lang w:val="en-GB"/>
        </w:rPr>
      </w:pPr>
      <w:r w:rsidRPr="000D49CD">
        <w:rPr>
          <w:i/>
          <w:iCs/>
          <w:lang w:val="en-GB"/>
        </w:rPr>
        <w:t xml:space="preserve">Function: </w:t>
      </w:r>
      <w:r w:rsidRPr="000D49CD">
        <w:rPr>
          <w:lang w:val="en-GB"/>
        </w:rPr>
        <w:t>The National Language Council (NLC) of Japan has defined new glyph shapes for a number of JIS characters. The 'nlck' feature is used to access those glyphs.</w:t>
      </w:r>
    </w:p>
    <w:p w14:paraId="26BF8BD5" w14:textId="069371F3" w:rsidR="009770C1" w:rsidRPr="000D49CD" w:rsidRDefault="009770C1" w:rsidP="000929AC">
      <w:pPr>
        <w:rPr>
          <w:lang w:val="en-GB"/>
        </w:rPr>
      </w:pPr>
      <w:r w:rsidRPr="000D49CD">
        <w:rPr>
          <w:i/>
          <w:iCs/>
          <w:lang w:val="en-GB"/>
        </w:rPr>
        <w:lastRenderedPageBreak/>
        <w:t xml:space="preserve">Example: </w:t>
      </w:r>
      <w:r w:rsidRPr="000D49CD">
        <w:rPr>
          <w:lang w:val="en-GB"/>
        </w:rPr>
        <w:t xml:space="preserve">The glyph </w:t>
      </w:r>
      <w:r w:rsidRPr="000D49CD">
        <w:rPr>
          <w:lang w:val="en-GB"/>
        </w:rPr>
        <w:fldChar w:fldCharType="begin"/>
      </w:r>
      <w:r w:rsidR="00EA3963">
        <w:rPr>
          <w:lang w:val="en-GB"/>
        </w:rPr>
        <w:instrText xml:space="preserve"> INCLUDEPICTURE "C:\\..\\..\\Documents and Settings\\Local Settings\\Application Data\\Microsoft\\My Documents\\GIFT\\OpenType\\otspec 1.4\\otsp14exe\\Typography\\otspec\\nlc1.gif" \* MERGEFORMAT </w:instrText>
      </w:r>
      <w:r w:rsidRPr="000D49CD">
        <w:rPr>
          <w:lang w:val="en-GB"/>
        </w:rPr>
        <w:fldChar w:fldCharType="separate"/>
      </w:r>
      <w:r w:rsidR="00B17FB7">
        <w:rPr>
          <w:lang w:val="en-GB"/>
        </w:rPr>
        <w:fldChar w:fldCharType="begin"/>
      </w:r>
      <w:r w:rsidR="00B17FB7">
        <w:rPr>
          <w:lang w:val="en-GB"/>
        </w:rPr>
        <w:instrText xml:space="preserve"> INCLUDEPICTURE  "C:\\..\\..\\Documents and Settings\\Local Settings\\Application Data\\Microsoft\\My Documents\\GIFT\\OpenType\\otspec 1.4\\otsp14exe\\Typography\\otspec\\nlc1.gif" \* MERGEFORMATINET </w:instrText>
      </w:r>
      <w:r w:rsidR="00B17FB7">
        <w:rPr>
          <w:lang w:val="en-GB"/>
        </w:rPr>
        <w:fldChar w:fldCharType="separate"/>
      </w:r>
      <w:r w:rsidR="0090196D">
        <w:rPr>
          <w:lang w:val="en-GB"/>
        </w:rPr>
        <w:fldChar w:fldCharType="begin"/>
      </w:r>
      <w:r w:rsidR="0090196D">
        <w:rPr>
          <w:lang w:val="en-GB"/>
        </w:rPr>
        <w:instrText xml:space="preserve"> INCLUDEPICTURE  "C:\\..\\..\\Documents and Settings\\Local Settings\\Application Data\\Microsoft\\My Documents\\GIFT\\OpenType\\otspec 1.4\\otsp14exe\\Typography\\otspec\\nlc1.gif" \* MERGEFORMATINET </w:instrText>
      </w:r>
      <w:r w:rsidR="0090196D">
        <w:rPr>
          <w:lang w:val="en-GB"/>
        </w:rPr>
        <w:fldChar w:fldCharType="separate"/>
      </w:r>
      <w:r w:rsidR="007057DE">
        <w:rPr>
          <w:lang w:val="en-GB"/>
        </w:rPr>
        <w:fldChar w:fldCharType="begin"/>
      </w:r>
      <w:r w:rsidR="007057DE">
        <w:rPr>
          <w:lang w:val="en-GB"/>
        </w:rPr>
        <w:instrText xml:space="preserve"> INCLUDEPICTURE  "C:\\..\\..\\Documents and Settings\\Local Settings\\Application Data\\Microsoft\\My Documents\\GIFT\\OpenType\\otspec 1.4\\otsp14exe\\Typography\\otspec\\nlc1.gif" \* MERGEFORMATINET </w:instrText>
      </w:r>
      <w:r w:rsidR="007057DE">
        <w:rPr>
          <w:lang w:val="en-GB"/>
        </w:rPr>
        <w:fldChar w:fldCharType="separate"/>
      </w:r>
      <w:r w:rsidR="00624C58">
        <w:rPr>
          <w:lang w:val="en-GB"/>
        </w:rPr>
        <w:fldChar w:fldCharType="begin"/>
      </w:r>
      <w:r w:rsidR="00624C58">
        <w:rPr>
          <w:lang w:val="en-GB"/>
        </w:rPr>
        <w:instrText xml:space="preserve"> INCLUDEPICTURE  "C:\\..\\..\\Documents and Settings\\Local Settings\\Application Data\\Microsoft\\My Documents\\GIFT\\OpenType\\otspec 1.4\\otsp14exe\\Typography\\otspec\\nlc1.gif" \* MERGEFORMATINET </w:instrText>
      </w:r>
      <w:r w:rsidR="00624C58">
        <w:rPr>
          <w:lang w:val="en-GB"/>
        </w:rPr>
        <w:fldChar w:fldCharType="separate"/>
      </w:r>
      <w:r w:rsidR="008A0AAD">
        <w:rPr>
          <w:lang w:val="en-GB"/>
        </w:rPr>
        <w:fldChar w:fldCharType="begin"/>
      </w:r>
      <w:r w:rsidR="008A0AAD">
        <w:rPr>
          <w:lang w:val="en-GB"/>
        </w:rPr>
        <w:instrText xml:space="preserve"> INCLUDEPICTURE  "C:\\..\\..\\Documents and Settings\\Local Settings\\Application Data\\Microsoft\\My Documents\\GIFT\\OpenType\\otspec 1.4\\otsp14exe\\Typography\\otspec\\nlc1.gif" \* MERGEFORMATINET </w:instrText>
      </w:r>
      <w:r w:rsidR="008A0AAD">
        <w:rPr>
          <w:lang w:val="en-GB"/>
        </w:rPr>
        <w:fldChar w:fldCharType="separate"/>
      </w:r>
      <w:r w:rsidR="00957B37">
        <w:rPr>
          <w:lang w:val="en-GB"/>
        </w:rPr>
        <w:fldChar w:fldCharType="begin"/>
      </w:r>
      <w:r w:rsidR="00957B37">
        <w:rPr>
          <w:lang w:val="en-GB"/>
        </w:rPr>
        <w:instrText xml:space="preserve"> INCLUDEPICTURE  "C:\\..\\..\\Documents and Settings\\Local Settings\\Application Data\\Microsoft\\My Documents\\GIFT\\OpenType\\otspec 1.4\\otsp14exe\\Typography\\otspec\\nlc1.gif" \* MERGEFORMATINET </w:instrText>
      </w:r>
      <w:r w:rsidR="00957B37">
        <w:rPr>
          <w:lang w:val="en-GB"/>
        </w:rPr>
        <w:fldChar w:fldCharType="separate"/>
      </w:r>
      <w:r w:rsidR="00724F80">
        <w:rPr>
          <w:lang w:val="en-GB"/>
        </w:rPr>
        <w:fldChar w:fldCharType="begin"/>
      </w:r>
      <w:r w:rsidR="00724F80">
        <w:rPr>
          <w:lang w:val="en-GB"/>
        </w:rPr>
        <w:instrText xml:space="preserve"> INCLUDEPICTURE  "C:\\..\\..\\Documents and Settings\\Local Settings\\Application Data\\Microsoft\\My Documents\\GIFT\\OpenType\\otspec 1.4\\otsp14exe\\Typography\\otspec\\nlc1.gif" \* MERGEFORMATINET </w:instrText>
      </w:r>
      <w:r w:rsidR="00724F80">
        <w:rPr>
          <w:lang w:val="en-GB"/>
        </w:rPr>
        <w:fldChar w:fldCharType="separate"/>
      </w:r>
      <w:r w:rsidR="00784750">
        <w:rPr>
          <w:lang w:val="en-GB"/>
        </w:rPr>
        <w:fldChar w:fldCharType="begin"/>
      </w:r>
      <w:r w:rsidR="00784750">
        <w:rPr>
          <w:lang w:val="en-GB"/>
        </w:rPr>
        <w:instrText xml:space="preserve"> INCLUDEPICTURE  "C:\\..\\..\\Documents and Settings\\Local Settings\\Application Data\\Microsoft\\My Documents\\GIFT\\OpenType\\otspec 1.4\\otsp14exe\\Typography\\otspec\\nlc1.gif" \* MERGEFORMATINET </w:instrText>
      </w:r>
      <w:r w:rsidR="00784750">
        <w:rPr>
          <w:lang w:val="en-GB"/>
        </w:rPr>
        <w:fldChar w:fldCharType="separate"/>
      </w:r>
      <w:r w:rsidR="00B56D39">
        <w:rPr>
          <w:lang w:val="en-GB"/>
        </w:rPr>
        <w:fldChar w:fldCharType="begin"/>
      </w:r>
      <w:r w:rsidR="00B56D39">
        <w:rPr>
          <w:lang w:val="en-GB"/>
        </w:rPr>
        <w:instrText xml:space="preserve"> INCLUDEPICTURE  "C:\\..\\..\\Documents and Settings\\Local Settings\\Application Data\\Microsoft\\My Documents\\GIFT\\OpenType\\otspec 1.4\\otsp14exe\\Typography\\otspec\\nlc1.gif" \* MERGEFORMATINET </w:instrText>
      </w:r>
      <w:r w:rsidR="00B56D39">
        <w:rPr>
          <w:lang w:val="en-GB"/>
        </w:rPr>
        <w:fldChar w:fldCharType="separate"/>
      </w:r>
      <w:r w:rsidR="00FA6977">
        <w:rPr>
          <w:lang w:val="en-GB"/>
        </w:rPr>
        <w:fldChar w:fldCharType="begin"/>
      </w:r>
      <w:r w:rsidR="00FA6977">
        <w:rPr>
          <w:lang w:val="en-GB"/>
        </w:rPr>
        <w:instrText xml:space="preserve"> INCLUDEPICTURE  "C:\\..\\..\\Documents and Settings\\Local Settings\\Application Data\\Microsoft\\My Documents\\GIFT\\OpenType\\otspec 1.4\\otsp14exe\\Typography\\otspec\\nlc1.gif" \* MERGEFORMATINET </w:instrText>
      </w:r>
      <w:r w:rsidR="00FA6977">
        <w:rPr>
          <w:lang w:val="en-GB"/>
        </w:rPr>
        <w:fldChar w:fldCharType="separate"/>
      </w:r>
      <w:r w:rsidR="001C2CF3">
        <w:rPr>
          <w:lang w:val="en-GB"/>
        </w:rPr>
        <w:fldChar w:fldCharType="begin"/>
      </w:r>
      <w:r w:rsidR="001C2CF3">
        <w:rPr>
          <w:lang w:val="en-GB"/>
        </w:rPr>
        <w:instrText xml:space="preserve"> INCLUDEPICTURE  "C:\\..\\..\\Documents and Settings\\Local Settings\\Application Data\\Microsoft\\My Documents\\GIFT\\OpenType\\otspec 1.4\\otsp14exe\\Typography\\otspec\\nlc1.gif" \* MERGEFORMATINET </w:instrText>
      </w:r>
      <w:r w:rsidR="001C2CF3">
        <w:rPr>
          <w:lang w:val="en-GB"/>
        </w:rPr>
        <w:fldChar w:fldCharType="separate"/>
      </w:r>
      <w:r w:rsidR="002E5BC8">
        <w:rPr>
          <w:lang w:val="en-GB"/>
        </w:rPr>
        <w:fldChar w:fldCharType="begin"/>
      </w:r>
      <w:r w:rsidR="002E5BC8">
        <w:rPr>
          <w:lang w:val="en-GB"/>
        </w:rPr>
        <w:instrText xml:space="preserve"> INCLUDEPICTURE  "C:\\..\\..\\Documents and Settings\\Local Settings\\Application Data\\Microsoft\\My Documents\\GIFT\\OpenType\\otspec 1.4\\otsp14exe\\Typography\\otspec\\nlc1.gif" \* MERGEFORMATINET </w:instrText>
      </w:r>
      <w:r w:rsidR="002E5BC8">
        <w:rPr>
          <w:lang w:val="en-GB"/>
        </w:rPr>
        <w:fldChar w:fldCharType="separate"/>
      </w:r>
      <w:r w:rsidR="0035319C">
        <w:rPr>
          <w:lang w:val="en-GB"/>
        </w:rPr>
        <w:fldChar w:fldCharType="begin"/>
      </w:r>
      <w:r w:rsidR="0035319C">
        <w:rPr>
          <w:lang w:val="en-GB"/>
        </w:rPr>
        <w:instrText xml:space="preserve"> INCLUDEPICTURE  "C:\\..\\..\\Documents and Settings\\Local Settings\\Application Data\\Microsoft\\My Documents\\GIFT\\OpenType\\otspec 1.4\\otsp14exe\\Typography\\otspec\\nlc1.gif" \* MERGEFORMATINET </w:instrText>
      </w:r>
      <w:r w:rsidR="0035319C">
        <w:rPr>
          <w:lang w:val="en-GB"/>
        </w:rPr>
        <w:fldChar w:fldCharType="separate"/>
      </w:r>
      <w:r w:rsidR="00355757">
        <w:rPr>
          <w:lang w:val="en-GB"/>
        </w:rPr>
        <w:fldChar w:fldCharType="begin"/>
      </w:r>
      <w:r w:rsidR="00355757">
        <w:rPr>
          <w:lang w:val="en-GB"/>
        </w:rPr>
        <w:instrText xml:space="preserve"> INCLUDEPICTURE  "C:\\..\\..\\Documents and Settings\\Local Settings\\Application Data\\Microsoft\\My Documents\\GIFT\\OpenType\\otspec 1.4\\otsp14exe\\Typography\\otspec\\nlc1.gif" \* MERGEFORMATINET </w:instrText>
      </w:r>
      <w:r w:rsidR="00355757">
        <w:rPr>
          <w:lang w:val="en-GB"/>
        </w:rPr>
        <w:fldChar w:fldCharType="separate"/>
      </w:r>
      <w:r w:rsidR="00A65D64">
        <w:rPr>
          <w:lang w:val="en-GB"/>
        </w:rPr>
        <w:fldChar w:fldCharType="begin"/>
      </w:r>
      <w:r w:rsidR="00A65D64">
        <w:rPr>
          <w:lang w:val="en-GB"/>
        </w:rPr>
        <w:instrText xml:space="preserve"> INCLUDEPICTURE  "C:\\..\\..\\Documents and Settings\\Local Settings\\Application Data\\Microsoft\\My Documents\\GIFT\\OpenType\\otspec 1.4\\otsp14exe\\Typography\\otspec\\nlc1.gif" \* MERGEFORMATINET </w:instrText>
      </w:r>
      <w:r w:rsidR="00A65D64">
        <w:rPr>
          <w:lang w:val="en-GB"/>
        </w:rPr>
        <w:fldChar w:fldCharType="separate"/>
      </w:r>
      <w:r w:rsidR="00E5338E">
        <w:rPr>
          <w:lang w:val="en-GB"/>
        </w:rPr>
        <w:fldChar w:fldCharType="begin"/>
      </w:r>
      <w:r w:rsidR="00E5338E">
        <w:rPr>
          <w:lang w:val="en-GB"/>
        </w:rPr>
        <w:instrText xml:space="preserve"> INCLUDEPICTURE  "C:\\..\\..\\Documents and Settings\\Local Settings\\Application Data\\Microsoft\\My Documents\\GIFT\\OpenType\\otspec 1.4\\otsp14exe\\Typography\\otspec\\nlc1.gif" \* MERGEFORMATINET </w:instrText>
      </w:r>
      <w:r w:rsidR="00E5338E">
        <w:rPr>
          <w:lang w:val="en-GB"/>
        </w:rPr>
        <w:fldChar w:fldCharType="separate"/>
      </w:r>
      <w:r w:rsidR="00E5338E">
        <w:rPr>
          <w:lang w:val="en-GB"/>
        </w:rPr>
        <w:pict w14:anchorId="0D54F1DD">
          <v:shape id="_x0000_i1090" type="#_x0000_t75" style="width:57.75pt;height:57.75pt">
            <v:imagedata r:id="rId192" r:href="rId196"/>
          </v:shape>
        </w:pict>
      </w:r>
      <w:r w:rsidR="00E5338E">
        <w:rPr>
          <w:lang w:val="en-GB"/>
        </w:rPr>
        <w:fldChar w:fldCharType="end"/>
      </w:r>
      <w:r w:rsidR="00A65D64">
        <w:rPr>
          <w:lang w:val="en-GB"/>
        </w:rPr>
        <w:fldChar w:fldCharType="end"/>
      </w:r>
      <w:r w:rsidR="00355757">
        <w:rPr>
          <w:lang w:val="en-GB"/>
        </w:rPr>
        <w:fldChar w:fldCharType="end"/>
      </w:r>
      <w:r w:rsidR="0035319C">
        <w:rPr>
          <w:lang w:val="en-GB"/>
        </w:rPr>
        <w:fldChar w:fldCharType="end"/>
      </w:r>
      <w:r w:rsidR="002E5BC8">
        <w:rPr>
          <w:lang w:val="en-GB"/>
        </w:rPr>
        <w:fldChar w:fldCharType="end"/>
      </w:r>
      <w:r w:rsidR="001C2CF3">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r w:rsidRPr="000D49CD">
        <w:rPr>
          <w:lang w:val="en-GB"/>
        </w:rPr>
        <w:t xml:space="preserve">is replaced by the glyph </w:t>
      </w:r>
      <w:r w:rsidRPr="000D49CD">
        <w:rPr>
          <w:lang w:val="en-GB"/>
        </w:rPr>
        <w:fldChar w:fldCharType="begin"/>
      </w:r>
      <w:r w:rsidR="00EA3963">
        <w:rPr>
          <w:lang w:val="en-GB"/>
        </w:rPr>
        <w:instrText xml:space="preserve"> INCLUDEPICTURE "C:\\..\\..\\Documents and Settings\\Local Settings\\Application Data\\Microsoft\\My Documents\\GIFT\\OpenType\\otspec 1.4\\otsp14exe\\Typography\\otspec\\nlc2.gif" \* MERGEFORMAT </w:instrText>
      </w:r>
      <w:r w:rsidRPr="000D49CD">
        <w:rPr>
          <w:lang w:val="en-GB"/>
        </w:rPr>
        <w:fldChar w:fldCharType="separate"/>
      </w:r>
      <w:r w:rsidR="00B17FB7">
        <w:rPr>
          <w:lang w:val="en-GB"/>
        </w:rPr>
        <w:fldChar w:fldCharType="begin"/>
      </w:r>
      <w:r w:rsidR="00B17FB7">
        <w:rPr>
          <w:lang w:val="en-GB"/>
        </w:rPr>
        <w:instrText xml:space="preserve"> INCLUDEPICTURE  "C:\\..\\..\\Documents and Settings\\Local Settings\\Application Data\\Microsoft\\My Documents\\GIFT\\OpenType\\otspec 1.4\\otsp14exe\\Typography\\otspec\\nlc2.gif" \* MERGEFORMATINET </w:instrText>
      </w:r>
      <w:r w:rsidR="00B17FB7">
        <w:rPr>
          <w:lang w:val="en-GB"/>
        </w:rPr>
        <w:fldChar w:fldCharType="separate"/>
      </w:r>
      <w:r w:rsidR="0090196D">
        <w:rPr>
          <w:lang w:val="en-GB"/>
        </w:rPr>
        <w:fldChar w:fldCharType="begin"/>
      </w:r>
      <w:r w:rsidR="0090196D">
        <w:rPr>
          <w:lang w:val="en-GB"/>
        </w:rPr>
        <w:instrText xml:space="preserve"> INCLUDEPICTURE  "C:\\..\\..\\Documents and Settings\\Local Settings\\Application Data\\Microsoft\\My Documents\\GIFT\\OpenType\\otspec 1.4\\otsp14exe\\Typography\\otspec\\nlc2.gif" \* MERGEFORMATINET </w:instrText>
      </w:r>
      <w:r w:rsidR="0090196D">
        <w:rPr>
          <w:lang w:val="en-GB"/>
        </w:rPr>
        <w:fldChar w:fldCharType="separate"/>
      </w:r>
      <w:r w:rsidR="007057DE">
        <w:rPr>
          <w:lang w:val="en-GB"/>
        </w:rPr>
        <w:fldChar w:fldCharType="begin"/>
      </w:r>
      <w:r w:rsidR="007057DE">
        <w:rPr>
          <w:lang w:val="en-GB"/>
        </w:rPr>
        <w:instrText xml:space="preserve"> INCLUDEPICTURE  "C:\\..\\..\\Documents and Settings\\Local Settings\\Application Data\\Microsoft\\My Documents\\GIFT\\OpenType\\otspec 1.4\\otsp14exe\\Typography\\otspec\\nlc2.gif" \* MERGEFORMATINET </w:instrText>
      </w:r>
      <w:r w:rsidR="007057DE">
        <w:rPr>
          <w:lang w:val="en-GB"/>
        </w:rPr>
        <w:fldChar w:fldCharType="separate"/>
      </w:r>
      <w:r w:rsidR="00624C58">
        <w:rPr>
          <w:lang w:val="en-GB"/>
        </w:rPr>
        <w:fldChar w:fldCharType="begin"/>
      </w:r>
      <w:r w:rsidR="00624C58">
        <w:rPr>
          <w:lang w:val="en-GB"/>
        </w:rPr>
        <w:instrText xml:space="preserve"> INCLUDEPICTURE  "C:\\..\\..\\Documents and Settings\\Local Settings\\Application Data\\Microsoft\\My Documents\\GIFT\\OpenType\\otspec 1.4\\otsp14exe\\Typography\\otspec\\nlc2.gif" \* MERGEFORMATINET </w:instrText>
      </w:r>
      <w:r w:rsidR="00624C58">
        <w:rPr>
          <w:lang w:val="en-GB"/>
        </w:rPr>
        <w:fldChar w:fldCharType="separate"/>
      </w:r>
      <w:r w:rsidR="008A0AAD">
        <w:rPr>
          <w:lang w:val="en-GB"/>
        </w:rPr>
        <w:fldChar w:fldCharType="begin"/>
      </w:r>
      <w:r w:rsidR="008A0AAD">
        <w:rPr>
          <w:lang w:val="en-GB"/>
        </w:rPr>
        <w:instrText xml:space="preserve"> INCLUDEPICTURE  "C:\\..\\..\\Documents and Settings\\Local Settings\\Application Data\\Microsoft\\My Documents\\GIFT\\OpenType\\otspec 1.4\\otsp14exe\\Typography\\otspec\\nlc2.gif" \* MERGEFORMATINET </w:instrText>
      </w:r>
      <w:r w:rsidR="008A0AAD">
        <w:rPr>
          <w:lang w:val="en-GB"/>
        </w:rPr>
        <w:fldChar w:fldCharType="separate"/>
      </w:r>
      <w:r w:rsidR="00957B37">
        <w:rPr>
          <w:lang w:val="en-GB"/>
        </w:rPr>
        <w:fldChar w:fldCharType="begin"/>
      </w:r>
      <w:r w:rsidR="00957B37">
        <w:rPr>
          <w:lang w:val="en-GB"/>
        </w:rPr>
        <w:instrText xml:space="preserve"> INCLUDEPICTURE  "C:\\..\\..\\Documents and Settings\\Local Settings\\Application Data\\Microsoft\\My Documents\\GIFT\\OpenType\\otspec 1.4\\otsp14exe\\Typography\\otspec\\nlc2.gif" \* MERGEFORMATINET </w:instrText>
      </w:r>
      <w:r w:rsidR="00957B37">
        <w:rPr>
          <w:lang w:val="en-GB"/>
        </w:rPr>
        <w:fldChar w:fldCharType="separate"/>
      </w:r>
      <w:r w:rsidR="00724F80">
        <w:rPr>
          <w:lang w:val="en-GB"/>
        </w:rPr>
        <w:fldChar w:fldCharType="begin"/>
      </w:r>
      <w:r w:rsidR="00724F80">
        <w:rPr>
          <w:lang w:val="en-GB"/>
        </w:rPr>
        <w:instrText xml:space="preserve"> INCLUDEPICTURE  "C:\\..\\..\\Documents and Settings\\Local Settings\\Application Data\\Microsoft\\My Documents\\GIFT\\OpenType\\otspec 1.4\\otsp14exe\\Typography\\otspec\\nlc2.gif" \* MERGEFORMATINET </w:instrText>
      </w:r>
      <w:r w:rsidR="00724F80">
        <w:rPr>
          <w:lang w:val="en-GB"/>
        </w:rPr>
        <w:fldChar w:fldCharType="separate"/>
      </w:r>
      <w:r w:rsidR="00784750">
        <w:rPr>
          <w:lang w:val="en-GB"/>
        </w:rPr>
        <w:fldChar w:fldCharType="begin"/>
      </w:r>
      <w:r w:rsidR="00784750">
        <w:rPr>
          <w:lang w:val="en-GB"/>
        </w:rPr>
        <w:instrText xml:space="preserve"> INCLUDEPICTURE  "C:\\..\\..\\Documents and Settings\\Local Settings\\Application Data\\Microsoft\\My Documents\\GIFT\\OpenType\\otspec 1.4\\otsp14exe\\Typography\\otspec\\nlc2.gif" \* MERGEFORMATINET </w:instrText>
      </w:r>
      <w:r w:rsidR="00784750">
        <w:rPr>
          <w:lang w:val="en-GB"/>
        </w:rPr>
        <w:fldChar w:fldCharType="separate"/>
      </w:r>
      <w:r w:rsidR="00B56D39">
        <w:rPr>
          <w:lang w:val="en-GB"/>
        </w:rPr>
        <w:fldChar w:fldCharType="begin"/>
      </w:r>
      <w:r w:rsidR="00B56D39">
        <w:rPr>
          <w:lang w:val="en-GB"/>
        </w:rPr>
        <w:instrText xml:space="preserve"> INCLUDEPICTURE  "C:\\..\\..\\Documents and Settings\\Local Settings\\Application Data\\Microsoft\\My Documents\\GIFT\\OpenType\\otspec 1.4\\otsp14exe\\Typography\\otspec\\nlc2.gif" \* MERGEFORMATINET </w:instrText>
      </w:r>
      <w:r w:rsidR="00B56D39">
        <w:rPr>
          <w:lang w:val="en-GB"/>
        </w:rPr>
        <w:fldChar w:fldCharType="separate"/>
      </w:r>
      <w:r w:rsidR="00FA6977">
        <w:rPr>
          <w:lang w:val="en-GB"/>
        </w:rPr>
        <w:fldChar w:fldCharType="begin"/>
      </w:r>
      <w:r w:rsidR="00FA6977">
        <w:rPr>
          <w:lang w:val="en-GB"/>
        </w:rPr>
        <w:instrText xml:space="preserve"> INCLUDEPICTURE  "C:\\..\\..\\Documents and Settings\\Local Settings\\Application Data\\Microsoft\\My Documents\\GIFT\\OpenType\\otspec 1.4\\otsp14exe\\Typography\\otspec\\nlc2.gif" \* MERGEFORMATINET </w:instrText>
      </w:r>
      <w:r w:rsidR="00FA6977">
        <w:rPr>
          <w:lang w:val="en-GB"/>
        </w:rPr>
        <w:fldChar w:fldCharType="separate"/>
      </w:r>
      <w:r w:rsidR="001C2CF3">
        <w:rPr>
          <w:lang w:val="en-GB"/>
        </w:rPr>
        <w:fldChar w:fldCharType="begin"/>
      </w:r>
      <w:r w:rsidR="001C2CF3">
        <w:rPr>
          <w:lang w:val="en-GB"/>
        </w:rPr>
        <w:instrText xml:space="preserve"> INCLUDEPICTURE  "C:\\..\\..\\Documents and Settings\\Local Settings\\Application Data\\Microsoft\\My Documents\\GIFT\\OpenType\\otspec 1.4\\otsp14exe\\Typography\\otspec\\nlc2.gif" \* MERGEFORMATINET </w:instrText>
      </w:r>
      <w:r w:rsidR="001C2CF3">
        <w:rPr>
          <w:lang w:val="en-GB"/>
        </w:rPr>
        <w:fldChar w:fldCharType="separate"/>
      </w:r>
      <w:r w:rsidR="002E5BC8">
        <w:rPr>
          <w:lang w:val="en-GB"/>
        </w:rPr>
        <w:fldChar w:fldCharType="begin"/>
      </w:r>
      <w:r w:rsidR="002E5BC8">
        <w:rPr>
          <w:lang w:val="en-GB"/>
        </w:rPr>
        <w:instrText xml:space="preserve"> INCLUDEPICTURE  "C:\\..\\..\\Documents and Settings\\Local Settings\\Application Data\\Microsoft\\My Documents\\GIFT\\OpenType\\otspec 1.4\\otsp14exe\\Typography\\otspec\\nlc2.gif" \* MERGEFORMATINET </w:instrText>
      </w:r>
      <w:r w:rsidR="002E5BC8">
        <w:rPr>
          <w:lang w:val="en-GB"/>
        </w:rPr>
        <w:fldChar w:fldCharType="separate"/>
      </w:r>
      <w:r w:rsidR="0035319C">
        <w:rPr>
          <w:lang w:val="en-GB"/>
        </w:rPr>
        <w:fldChar w:fldCharType="begin"/>
      </w:r>
      <w:r w:rsidR="0035319C">
        <w:rPr>
          <w:lang w:val="en-GB"/>
        </w:rPr>
        <w:instrText xml:space="preserve"> INCLUDEPICTURE  "C:\\..\\..\\Documents and Settings\\Local Settings\\Application Data\\Microsoft\\My Documents\\GIFT\\OpenType\\otspec 1.4\\otsp14exe\\Typography\\otspec\\nlc2.gif" \* MERGEFORMATINET </w:instrText>
      </w:r>
      <w:r w:rsidR="0035319C">
        <w:rPr>
          <w:lang w:val="en-GB"/>
        </w:rPr>
        <w:fldChar w:fldCharType="separate"/>
      </w:r>
      <w:r w:rsidR="00355757">
        <w:rPr>
          <w:lang w:val="en-GB"/>
        </w:rPr>
        <w:fldChar w:fldCharType="begin"/>
      </w:r>
      <w:r w:rsidR="00355757">
        <w:rPr>
          <w:lang w:val="en-GB"/>
        </w:rPr>
        <w:instrText xml:space="preserve"> INCLUDEPICTURE  "C:\\..\\..\\Documents and Settings\\Local Settings\\Application Data\\Microsoft\\My Documents\\GIFT\\OpenType\\otspec 1.4\\otsp14exe\\Typography\\otspec\\nlc2.gif" \* MERGEFORMATINET </w:instrText>
      </w:r>
      <w:r w:rsidR="00355757">
        <w:rPr>
          <w:lang w:val="en-GB"/>
        </w:rPr>
        <w:fldChar w:fldCharType="separate"/>
      </w:r>
      <w:r w:rsidR="00A65D64">
        <w:rPr>
          <w:lang w:val="en-GB"/>
        </w:rPr>
        <w:fldChar w:fldCharType="begin"/>
      </w:r>
      <w:r w:rsidR="00A65D64">
        <w:rPr>
          <w:lang w:val="en-GB"/>
        </w:rPr>
        <w:instrText xml:space="preserve"> INCLUDEPICTURE  "C:\\..\\..\\Documents and Settings\\Local Settings\\Application Data\\Microsoft\\My Documents\\GIFT\\OpenType\\otspec 1.4\\otsp14exe\\Typography\\otspec\\nlc2.gif" \* MERGEFORMATINET </w:instrText>
      </w:r>
      <w:r w:rsidR="00A65D64">
        <w:rPr>
          <w:lang w:val="en-GB"/>
        </w:rPr>
        <w:fldChar w:fldCharType="separate"/>
      </w:r>
      <w:r w:rsidR="00E5338E">
        <w:rPr>
          <w:lang w:val="en-GB"/>
        </w:rPr>
        <w:fldChar w:fldCharType="begin"/>
      </w:r>
      <w:r w:rsidR="00E5338E">
        <w:rPr>
          <w:lang w:val="en-GB"/>
        </w:rPr>
        <w:instrText xml:space="preserve"> INCLUDEPICTURE  "C:\\..\\..\\Documents and Settings\\Local Settings\\Application Data\\Microsoft\\My Documents\\GIFT\\OpenType\\otspec 1.4\\otsp14exe\\Typography\\otspec\\nlc2.gif" \* MERGEFORMATINET </w:instrText>
      </w:r>
      <w:r w:rsidR="00E5338E">
        <w:rPr>
          <w:lang w:val="en-GB"/>
        </w:rPr>
        <w:fldChar w:fldCharType="separate"/>
      </w:r>
      <w:r w:rsidR="00E5338E">
        <w:rPr>
          <w:lang w:val="en-GB"/>
        </w:rPr>
        <w:pict w14:anchorId="0ECF6C67">
          <v:shape id="_x0000_i1091" type="#_x0000_t75" style="width:57.75pt;height:57.75pt">
            <v:imagedata r:id="rId194" r:href="rId197"/>
          </v:shape>
        </w:pict>
      </w:r>
      <w:r w:rsidR="00E5338E">
        <w:rPr>
          <w:lang w:val="en-GB"/>
        </w:rPr>
        <w:fldChar w:fldCharType="end"/>
      </w:r>
      <w:r w:rsidR="00A65D64">
        <w:rPr>
          <w:lang w:val="en-GB"/>
        </w:rPr>
        <w:fldChar w:fldCharType="end"/>
      </w:r>
      <w:r w:rsidR="00355757">
        <w:rPr>
          <w:lang w:val="en-GB"/>
        </w:rPr>
        <w:fldChar w:fldCharType="end"/>
      </w:r>
      <w:r w:rsidR="0035319C">
        <w:rPr>
          <w:lang w:val="en-GB"/>
        </w:rPr>
        <w:fldChar w:fldCharType="end"/>
      </w:r>
      <w:r w:rsidR="002E5BC8">
        <w:rPr>
          <w:lang w:val="en-GB"/>
        </w:rPr>
        <w:fldChar w:fldCharType="end"/>
      </w:r>
      <w:r w:rsidR="001C2CF3">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r w:rsidRPr="000D49CD">
        <w:rPr>
          <w:lang w:val="en-GB"/>
        </w:rPr>
        <w:t>.</w:t>
      </w:r>
    </w:p>
    <w:p w14:paraId="1D643622" w14:textId="77777777" w:rsidR="009770C1" w:rsidRPr="000D49CD" w:rsidRDefault="009770C1" w:rsidP="000929AC">
      <w:pPr>
        <w:rPr>
          <w:lang w:val="en-GB"/>
        </w:rPr>
      </w:pPr>
      <w:r w:rsidRPr="000D49CD">
        <w:rPr>
          <w:i/>
          <w:iCs/>
          <w:lang w:val="en-GB"/>
        </w:rPr>
        <w:t>Recommended implementation:</w:t>
      </w:r>
      <w:r w:rsidRPr="000D49CD">
        <w:rPr>
          <w:lang w:val="en-GB"/>
        </w:rPr>
        <w:t xml:space="preserve"> One-for-one substitution of non-NLC glyphs by the corresponding NLC glyph.</w:t>
      </w:r>
    </w:p>
    <w:p w14:paraId="287D8255"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off by default.</w:t>
      </w:r>
    </w:p>
    <w:p w14:paraId="71FDB165" w14:textId="77777777" w:rsidR="009770C1" w:rsidRPr="000D49CD" w:rsidRDefault="009770C1" w:rsidP="000929AC">
      <w:pPr>
        <w:rPr>
          <w:lang w:val="en-GB"/>
        </w:rPr>
      </w:pPr>
      <w:r w:rsidRPr="000D49CD">
        <w:rPr>
          <w:i/>
          <w:iCs/>
          <w:lang w:val="en-GB"/>
        </w:rPr>
        <w:t xml:space="preserve">Script/language sensitivity: </w:t>
      </w:r>
      <w:r w:rsidRPr="000D49CD">
        <w:rPr>
          <w:lang w:val="en-GB"/>
        </w:rPr>
        <w:t>Used only with Kanji script.</w:t>
      </w:r>
    </w:p>
    <w:p w14:paraId="2C8B6A93"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is exclusive with the 'jp78', 'jp83', 'jp90' and similar features. It can be combined with the 'palt', 'vpal', 'vert' and 'vrt2' features.</w:t>
      </w:r>
    </w:p>
    <w:p w14:paraId="7B845F0B" w14:textId="77777777" w:rsidR="009770C1" w:rsidRPr="000D49CD" w:rsidRDefault="009770C1" w:rsidP="000929AC">
      <w:pPr>
        <w:spacing w:before="100" w:beforeAutospacing="1"/>
        <w:rPr>
          <w:lang w:val="en-GB"/>
        </w:rPr>
      </w:pPr>
      <w:bookmarkStart w:id="1740" w:name="nukt"/>
      <w:bookmarkEnd w:id="1740"/>
      <w:r w:rsidRPr="000D49CD">
        <w:rPr>
          <w:b/>
          <w:bCs/>
          <w:lang w:val="en-GB"/>
        </w:rPr>
        <w:t xml:space="preserve">Tag: </w:t>
      </w:r>
      <w:r w:rsidRPr="000D49CD">
        <w:rPr>
          <w:lang w:val="en-GB"/>
        </w:rPr>
        <w:t>'nukt'</w:t>
      </w:r>
    </w:p>
    <w:p w14:paraId="203F1A71" w14:textId="77777777" w:rsidR="009770C1" w:rsidRPr="000D49CD" w:rsidRDefault="009770C1" w:rsidP="000929AC">
      <w:pPr>
        <w:rPr>
          <w:lang w:val="en-GB"/>
        </w:rPr>
      </w:pPr>
      <w:r w:rsidRPr="000D49CD">
        <w:rPr>
          <w:i/>
          <w:iCs/>
          <w:lang w:val="en-GB"/>
        </w:rPr>
        <w:t xml:space="preserve">Friendly name: </w:t>
      </w:r>
      <w:r w:rsidRPr="000D49CD">
        <w:rPr>
          <w:lang w:val="en-GB"/>
        </w:rPr>
        <w:t>Nukta Forms</w:t>
      </w:r>
    </w:p>
    <w:p w14:paraId="2FE614D4" w14:textId="77777777" w:rsidR="009770C1" w:rsidRPr="000D49CD" w:rsidRDefault="009770C1" w:rsidP="000929AC">
      <w:pPr>
        <w:rPr>
          <w:lang w:val="en-GB"/>
        </w:rPr>
      </w:pPr>
      <w:r w:rsidRPr="000D49CD">
        <w:rPr>
          <w:i/>
          <w:iCs/>
          <w:lang w:val="en-GB"/>
        </w:rPr>
        <w:t xml:space="preserve">Function: </w:t>
      </w:r>
      <w:r w:rsidRPr="000D49CD">
        <w:rPr>
          <w:lang w:val="en-GB"/>
        </w:rPr>
        <w:t>Produces Nukta forms in Indic scripts.</w:t>
      </w:r>
    </w:p>
    <w:p w14:paraId="28B9D033" w14:textId="77777777" w:rsidR="009770C1" w:rsidRPr="000D49CD" w:rsidRDefault="009770C1" w:rsidP="000929AC">
      <w:pPr>
        <w:rPr>
          <w:lang w:val="en-GB"/>
        </w:rPr>
      </w:pPr>
      <w:r w:rsidRPr="000D49CD">
        <w:rPr>
          <w:i/>
          <w:iCs/>
          <w:lang w:val="en-GB"/>
        </w:rPr>
        <w:t xml:space="preserve">Example: </w:t>
      </w:r>
      <w:r w:rsidRPr="000D49CD">
        <w:rPr>
          <w:lang w:val="en-GB"/>
        </w:rPr>
        <w:t>In Hindi (Devanagari script), a consonant when combined with a nukta gives its nukta form.</w:t>
      </w:r>
    </w:p>
    <w:p w14:paraId="7B74FD6E" w14:textId="77777777" w:rsidR="009770C1" w:rsidRPr="000D49CD" w:rsidRDefault="009770C1" w:rsidP="000929AC">
      <w:pPr>
        <w:rPr>
          <w:lang w:val="en-GB"/>
        </w:rPr>
      </w:pPr>
      <w:r w:rsidRPr="000D49CD">
        <w:rPr>
          <w:i/>
          <w:iCs/>
          <w:lang w:val="en-GB"/>
        </w:rPr>
        <w:t xml:space="preserve">Recommended implementation: </w:t>
      </w:r>
      <w:r w:rsidRPr="000D49CD">
        <w:rPr>
          <w:lang w:val="en-GB"/>
        </w:rPr>
        <w:t xml:space="preserve">The </w:t>
      </w:r>
      <w:r w:rsidRPr="000D49CD">
        <w:rPr>
          <w:b/>
          <w:bCs/>
          <w:lang w:val="en-GB"/>
        </w:rPr>
        <w:t>nukt</w:t>
      </w:r>
      <w:r w:rsidRPr="000D49CD">
        <w:rPr>
          <w:lang w:val="en-GB"/>
        </w:rPr>
        <w:t xml:space="preserve"> table maps the sequence of a consonant followed by a nukta to the consonant's nukta form (GSUB lookup type 4).</w:t>
      </w:r>
    </w:p>
    <w:p w14:paraId="522B5B0C" w14:textId="77777777" w:rsidR="009770C1" w:rsidRPr="000D49CD" w:rsidRDefault="009770C1" w:rsidP="000929AC">
      <w:pPr>
        <w:rPr>
          <w:lang w:val="en-GB"/>
        </w:rPr>
      </w:pPr>
      <w:r w:rsidRPr="000D49CD">
        <w:rPr>
          <w:i/>
          <w:iCs/>
          <w:lang w:val="en-GB"/>
        </w:rPr>
        <w:t xml:space="preserve">Application interface: </w:t>
      </w:r>
      <w:r w:rsidRPr="000D49CD">
        <w:rPr>
          <w:lang w:val="en-GB"/>
        </w:rPr>
        <w:t>The application passes the sequence of GIDs (consonant and nukta), to the table, and gets back the GID for the nukta form.</w:t>
      </w:r>
    </w:p>
    <w:p w14:paraId="6450BF63"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on by default.</w:t>
      </w:r>
    </w:p>
    <w:p w14:paraId="08CB259D" w14:textId="77777777" w:rsidR="009770C1" w:rsidRPr="000D49CD" w:rsidRDefault="009770C1" w:rsidP="000929AC">
      <w:pPr>
        <w:rPr>
          <w:lang w:val="en-GB"/>
        </w:rPr>
      </w:pPr>
      <w:r w:rsidRPr="000D49CD">
        <w:rPr>
          <w:i/>
          <w:iCs/>
          <w:lang w:val="en-GB"/>
        </w:rPr>
        <w:t xml:space="preserve">Script/language sensitivity: </w:t>
      </w:r>
      <w:r w:rsidRPr="000D49CD">
        <w:rPr>
          <w:lang w:val="en-GB"/>
        </w:rPr>
        <w:t>Required in Indic scripts.</w:t>
      </w:r>
    </w:p>
    <w:p w14:paraId="746EBA0B"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overrides the results of all other features.</w:t>
      </w:r>
    </w:p>
    <w:p w14:paraId="56E4392C" w14:textId="77777777" w:rsidR="009770C1" w:rsidRPr="000D49CD" w:rsidRDefault="009770C1" w:rsidP="000929AC">
      <w:pPr>
        <w:spacing w:before="100" w:beforeAutospacing="1"/>
        <w:rPr>
          <w:lang w:val="en-GB"/>
        </w:rPr>
      </w:pPr>
      <w:bookmarkStart w:id="1741" w:name="numr"/>
      <w:bookmarkEnd w:id="1741"/>
      <w:r w:rsidRPr="000D49CD">
        <w:rPr>
          <w:b/>
          <w:bCs/>
          <w:lang w:val="en-GB"/>
        </w:rPr>
        <w:t xml:space="preserve">Tag: </w:t>
      </w:r>
      <w:r w:rsidRPr="000D49CD">
        <w:rPr>
          <w:lang w:val="en-GB"/>
        </w:rPr>
        <w:t>'numr'</w:t>
      </w:r>
    </w:p>
    <w:p w14:paraId="0C722C85" w14:textId="77777777" w:rsidR="009770C1" w:rsidRPr="000D49CD" w:rsidRDefault="009770C1" w:rsidP="000929AC">
      <w:pPr>
        <w:rPr>
          <w:lang w:val="en-GB"/>
        </w:rPr>
      </w:pPr>
      <w:r w:rsidRPr="000D49CD">
        <w:rPr>
          <w:i/>
          <w:iCs/>
          <w:lang w:val="en-GB"/>
        </w:rPr>
        <w:t xml:space="preserve">Friendly name: </w:t>
      </w:r>
      <w:r w:rsidRPr="000D49CD">
        <w:rPr>
          <w:lang w:val="en-GB"/>
        </w:rPr>
        <w:t>Numerators</w:t>
      </w:r>
    </w:p>
    <w:p w14:paraId="1322B480" w14:textId="77777777" w:rsidR="009770C1" w:rsidRPr="000D49CD" w:rsidRDefault="009770C1" w:rsidP="000929AC">
      <w:pPr>
        <w:rPr>
          <w:lang w:val="en-GB"/>
        </w:rPr>
      </w:pPr>
      <w:r w:rsidRPr="000D49CD">
        <w:rPr>
          <w:i/>
          <w:iCs/>
          <w:lang w:val="en-GB"/>
        </w:rPr>
        <w:t xml:space="preserve">Function: </w:t>
      </w:r>
      <w:r w:rsidRPr="000D49CD">
        <w:rPr>
          <w:lang w:val="en-GB"/>
        </w:rPr>
        <w:t>Replaces selected figures which precede a slash with numerator figures, and replaces the typographic slash with the fraction slash.</w:t>
      </w:r>
    </w:p>
    <w:p w14:paraId="35733F3C" w14:textId="77777777" w:rsidR="009770C1" w:rsidRPr="000D49CD" w:rsidRDefault="009770C1" w:rsidP="000929AC">
      <w:pPr>
        <w:rPr>
          <w:lang w:val="en-GB"/>
        </w:rPr>
      </w:pPr>
      <w:r w:rsidRPr="000D49CD">
        <w:rPr>
          <w:i/>
          <w:iCs/>
          <w:lang w:val="en-GB"/>
        </w:rPr>
        <w:t xml:space="preserve">Example: </w:t>
      </w:r>
      <w:r w:rsidRPr="000D49CD">
        <w:rPr>
          <w:lang w:val="en-GB"/>
        </w:rPr>
        <w:t>In the string 11/17 selected by the user, the application turns the 11 into numerators, and the slash into a fraction slash when the user applies the fraction feature (frac).</w:t>
      </w:r>
    </w:p>
    <w:p w14:paraId="214DA522" w14:textId="77777777" w:rsidR="009770C1" w:rsidRPr="000D49CD" w:rsidRDefault="009770C1" w:rsidP="000929AC">
      <w:pPr>
        <w:rPr>
          <w:lang w:val="en-GB"/>
        </w:rPr>
      </w:pPr>
      <w:r w:rsidRPr="000D49CD">
        <w:rPr>
          <w:i/>
          <w:iCs/>
          <w:lang w:val="en-GB"/>
        </w:rPr>
        <w:t xml:space="preserve">Recommended implementation: </w:t>
      </w:r>
      <w:r w:rsidRPr="000D49CD">
        <w:rPr>
          <w:lang w:val="en-GB"/>
        </w:rPr>
        <w:t>The numr table maps sets of figures and related characters to corresponding numerator glyphs in the font. It also maps the typographic slash (U+002F) to the fraction slash (U+2044). All mappings are one-to-one (GSUB lookup type 1).</w:t>
      </w:r>
    </w:p>
    <w:p w14:paraId="3AC4D601" w14:textId="77777777" w:rsidR="009770C1" w:rsidRPr="000D49CD" w:rsidRDefault="009770C1" w:rsidP="000929AC">
      <w:pPr>
        <w:rPr>
          <w:lang w:val="en-GB"/>
        </w:rPr>
      </w:pPr>
      <w:r w:rsidRPr="000D49CD">
        <w:rPr>
          <w:i/>
          <w:iCs/>
          <w:lang w:val="en-GB"/>
        </w:rPr>
        <w:t xml:space="preserve">Application interface: </w:t>
      </w:r>
      <w:r w:rsidRPr="000D49CD">
        <w:rPr>
          <w:lang w:val="en-GB"/>
        </w:rPr>
        <w:t>For GIDs found in the numr coverage table, the application passes a GID to the table and gets back a new GID.</w:t>
      </w:r>
    </w:p>
    <w:p w14:paraId="2C52B73C" w14:textId="77777777" w:rsidR="009770C1" w:rsidRPr="000D49CD" w:rsidRDefault="009770C1" w:rsidP="000929AC">
      <w:pPr>
        <w:rPr>
          <w:lang w:val="en-GB"/>
        </w:rPr>
      </w:pPr>
      <w:r w:rsidRPr="000D49CD">
        <w:rPr>
          <w:i/>
          <w:iCs/>
          <w:lang w:val="en-GB"/>
        </w:rPr>
        <w:lastRenderedPageBreak/>
        <w:t xml:space="preserve">UI suggestion: </w:t>
      </w:r>
      <w:r w:rsidRPr="000D49CD">
        <w:rPr>
          <w:lang w:val="en-GB"/>
        </w:rPr>
        <w:t>This feature should normally be called by an application when the user applies the frac feature.</w:t>
      </w:r>
    </w:p>
    <w:p w14:paraId="7C4C4E96" w14:textId="77777777" w:rsidR="009770C1" w:rsidRPr="000D49CD" w:rsidRDefault="009770C1" w:rsidP="000929AC">
      <w:pPr>
        <w:rPr>
          <w:lang w:val="en-GB"/>
        </w:rPr>
      </w:pPr>
      <w:r w:rsidRPr="000D49CD">
        <w:rPr>
          <w:i/>
          <w:iCs/>
          <w:lang w:val="en-GB"/>
        </w:rPr>
        <w:t xml:space="preserve">Script/language sensitivity: </w:t>
      </w:r>
      <w:r w:rsidRPr="000D49CD">
        <w:rPr>
          <w:lang w:val="en-GB"/>
        </w:rPr>
        <w:t>None.</w:t>
      </w:r>
    </w:p>
    <w:p w14:paraId="166FCFE0"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supports frac. It may be used in combination with other substitution (GSUB) features, whose results it may override.</w:t>
      </w:r>
    </w:p>
    <w:p w14:paraId="727A45D5" w14:textId="77777777" w:rsidR="009770C1" w:rsidRPr="000D49CD" w:rsidRDefault="009770C1" w:rsidP="000929AC">
      <w:pPr>
        <w:spacing w:before="100" w:beforeAutospacing="1"/>
        <w:rPr>
          <w:lang w:val="en-GB"/>
        </w:rPr>
      </w:pPr>
      <w:bookmarkStart w:id="1742" w:name="onum"/>
      <w:bookmarkEnd w:id="1742"/>
      <w:r w:rsidRPr="000D49CD">
        <w:rPr>
          <w:b/>
          <w:bCs/>
          <w:lang w:val="en-GB"/>
        </w:rPr>
        <w:t xml:space="preserve">Tag: </w:t>
      </w:r>
      <w:r w:rsidRPr="000D49CD">
        <w:rPr>
          <w:lang w:val="en-GB"/>
        </w:rPr>
        <w:t>'onum'</w:t>
      </w:r>
    </w:p>
    <w:p w14:paraId="57D5ECD8" w14:textId="77777777" w:rsidR="009770C1" w:rsidRPr="000D49CD" w:rsidRDefault="009770C1" w:rsidP="000929AC">
      <w:pPr>
        <w:rPr>
          <w:lang w:val="en-GB"/>
        </w:rPr>
      </w:pPr>
      <w:r w:rsidRPr="000D49CD">
        <w:rPr>
          <w:i/>
          <w:iCs/>
          <w:lang w:val="en-GB"/>
        </w:rPr>
        <w:t xml:space="preserve">Friendly name: </w:t>
      </w:r>
      <w:r w:rsidRPr="000D49CD">
        <w:rPr>
          <w:lang w:val="en-GB"/>
        </w:rPr>
        <w:t>Oldstyle Figures</w:t>
      </w:r>
    </w:p>
    <w:p w14:paraId="44EC0D09" w14:textId="77777777" w:rsidR="009770C1" w:rsidRPr="000D49CD" w:rsidRDefault="009770C1" w:rsidP="000929AC">
      <w:pPr>
        <w:rPr>
          <w:lang w:val="en-GB"/>
        </w:rPr>
      </w:pPr>
      <w:r w:rsidRPr="000D49CD">
        <w:rPr>
          <w:i/>
          <w:iCs/>
          <w:lang w:val="en-GB"/>
        </w:rPr>
        <w:t xml:space="preserve">Function: </w:t>
      </w:r>
      <w:r w:rsidRPr="000D49CD">
        <w:rPr>
          <w:lang w:val="en-GB"/>
        </w:rPr>
        <w:t>This feature changes selected figures from the default or lining style to oldstyle form.</w:t>
      </w:r>
    </w:p>
    <w:p w14:paraId="2EBCE1B2" w14:textId="77777777" w:rsidR="009770C1" w:rsidRPr="000D49CD" w:rsidRDefault="009770C1" w:rsidP="000929AC">
      <w:pPr>
        <w:rPr>
          <w:lang w:val="en-GB"/>
        </w:rPr>
      </w:pPr>
      <w:r w:rsidRPr="000D49CD">
        <w:rPr>
          <w:i/>
          <w:iCs/>
          <w:lang w:val="en-GB"/>
        </w:rPr>
        <w:t xml:space="preserve">Example: </w:t>
      </w:r>
      <w:r w:rsidRPr="000D49CD">
        <w:rPr>
          <w:lang w:val="en-GB"/>
        </w:rPr>
        <w:t>The user invokes this feature to get oldstyle figures, which fit better into the flow of normal upper- and lowercase text. Various characters designed to be used with figures may also have oldstyle versions.</w:t>
      </w:r>
    </w:p>
    <w:p w14:paraId="1F2B31D3" w14:textId="77777777" w:rsidR="009770C1" w:rsidRPr="000D49CD" w:rsidRDefault="009770C1" w:rsidP="000929AC">
      <w:pPr>
        <w:rPr>
          <w:lang w:val="en-GB"/>
        </w:rPr>
      </w:pPr>
      <w:r w:rsidRPr="000D49CD">
        <w:rPr>
          <w:i/>
          <w:iCs/>
          <w:lang w:val="en-GB"/>
        </w:rPr>
        <w:t xml:space="preserve">Recommended implementation: </w:t>
      </w:r>
      <w:r w:rsidRPr="000D49CD">
        <w:rPr>
          <w:lang w:val="en-GB"/>
        </w:rPr>
        <w:t xml:space="preserve">The onum table maps each lining figure, and any associated characters, to the corresponding oldstyle form (GSUB lookup type 1). </w:t>
      </w:r>
      <w:r w:rsidRPr="000D49CD">
        <w:rPr>
          <w:color w:val="000000"/>
          <w:lang w:val="en-GB"/>
        </w:rPr>
        <w:t>If the default figures are non-lining, they too are mapped to the corresponding oldstyle form</w:t>
      </w:r>
      <w:r w:rsidRPr="000D49CD">
        <w:rPr>
          <w:lang w:val="en-GB"/>
        </w:rPr>
        <w:t>.</w:t>
      </w:r>
    </w:p>
    <w:p w14:paraId="57231C0E" w14:textId="77777777" w:rsidR="009770C1" w:rsidRPr="000D49CD" w:rsidRDefault="009770C1" w:rsidP="000929AC">
      <w:pPr>
        <w:rPr>
          <w:lang w:val="en-GB"/>
        </w:rPr>
      </w:pPr>
      <w:r w:rsidRPr="000D49CD">
        <w:rPr>
          <w:i/>
          <w:iCs/>
          <w:lang w:val="en-GB"/>
        </w:rPr>
        <w:t xml:space="preserve">Application interface: </w:t>
      </w:r>
      <w:r w:rsidRPr="000D49CD">
        <w:rPr>
          <w:lang w:val="en-GB"/>
        </w:rPr>
        <w:t>For GIDs found in the onum coverage table, the application passes a GID to the onum table and gets back a new GID.</w:t>
      </w:r>
    </w:p>
    <w:p w14:paraId="78F82BF6"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inactive by default. Users can switch between the default and oldstyle figure sets by turning this feature on or off.</w:t>
      </w:r>
    </w:p>
    <w:p w14:paraId="63BB6544" w14:textId="77777777" w:rsidR="009770C1" w:rsidRPr="000D49CD" w:rsidRDefault="009770C1" w:rsidP="00B717F1">
      <w:pPr>
        <w:pStyle w:val="NOTE2"/>
      </w:pPr>
      <w:r w:rsidRPr="000D49CD">
        <w:t>NOTE</w:t>
      </w:r>
      <w:r w:rsidRPr="000D49CD">
        <w:tab/>
        <w:t>This feature is separate from the figure-width features pnum and tnum. When the user changes figure style, the application may want to query whether a change in width is also desired.</w:t>
      </w:r>
    </w:p>
    <w:p w14:paraId="2728C6EF" w14:textId="77777777" w:rsidR="009770C1" w:rsidRPr="000D49CD" w:rsidRDefault="009770C1" w:rsidP="000929AC">
      <w:pPr>
        <w:rPr>
          <w:lang w:val="en-GB"/>
        </w:rPr>
      </w:pPr>
      <w:r w:rsidRPr="000929AC">
        <w:rPr>
          <w:i/>
          <w:lang w:val="en-GB"/>
        </w:rPr>
        <w:t>Script/language sensitivity:</w:t>
      </w:r>
      <w:r w:rsidRPr="000D49CD">
        <w:rPr>
          <w:lang w:val="en-GB"/>
        </w:rPr>
        <w:t xml:space="preserve"> None.</w:t>
      </w:r>
    </w:p>
    <w:p w14:paraId="62648182" w14:textId="77777777" w:rsidR="009770C1" w:rsidRPr="000D49CD" w:rsidRDefault="009770C1" w:rsidP="000929AC">
      <w:pPr>
        <w:rPr>
          <w:lang w:val="en-GB"/>
        </w:rPr>
      </w:pPr>
      <w:r w:rsidRPr="000929AC">
        <w:rPr>
          <w:i/>
          <w:lang w:val="en-GB"/>
        </w:rPr>
        <w:t>Feature interaction:</w:t>
      </w:r>
      <w:r w:rsidRPr="000D49CD">
        <w:rPr>
          <w:lang w:val="en-GB"/>
        </w:rPr>
        <w:t xml:space="preserve"> This feature overrides the results of the Lining Figures feature (lnum).</w:t>
      </w:r>
    </w:p>
    <w:p w14:paraId="44C94B64" w14:textId="77777777" w:rsidR="009770C1" w:rsidRPr="000D49CD" w:rsidRDefault="009770C1" w:rsidP="000929AC">
      <w:pPr>
        <w:spacing w:before="100" w:beforeAutospacing="1"/>
        <w:rPr>
          <w:lang w:val="en-GB"/>
        </w:rPr>
      </w:pPr>
      <w:bookmarkStart w:id="1743" w:name="opbd"/>
      <w:bookmarkEnd w:id="1743"/>
      <w:r w:rsidRPr="000D49CD">
        <w:rPr>
          <w:b/>
          <w:bCs/>
          <w:lang w:val="en-GB"/>
        </w:rPr>
        <w:t xml:space="preserve">Tag: </w:t>
      </w:r>
      <w:r w:rsidRPr="000D49CD">
        <w:rPr>
          <w:lang w:val="en-GB"/>
        </w:rPr>
        <w:t>'opbd'</w:t>
      </w:r>
    </w:p>
    <w:p w14:paraId="795E1C22" w14:textId="77777777" w:rsidR="009770C1" w:rsidRPr="000D49CD" w:rsidRDefault="009770C1" w:rsidP="000929AC">
      <w:pPr>
        <w:rPr>
          <w:lang w:val="en-GB"/>
        </w:rPr>
      </w:pPr>
      <w:r w:rsidRPr="000929AC">
        <w:rPr>
          <w:i/>
          <w:lang w:val="en-GB"/>
        </w:rPr>
        <w:t>Friendly name:</w:t>
      </w:r>
      <w:r w:rsidRPr="000D49CD">
        <w:rPr>
          <w:lang w:val="en-GB"/>
        </w:rPr>
        <w:t xml:space="preserve"> Optical Bounds</w:t>
      </w:r>
    </w:p>
    <w:p w14:paraId="2A6A3844" w14:textId="77777777" w:rsidR="009770C1" w:rsidRPr="000D49CD" w:rsidRDefault="009770C1" w:rsidP="000929AC">
      <w:pPr>
        <w:rPr>
          <w:lang w:val="en-GB"/>
        </w:rPr>
      </w:pPr>
      <w:r w:rsidRPr="000929AC">
        <w:rPr>
          <w:i/>
          <w:lang w:val="en-GB"/>
        </w:rPr>
        <w:t>Function:</w:t>
      </w:r>
      <w:r w:rsidRPr="000D49CD">
        <w:rPr>
          <w:lang w:val="en-GB"/>
        </w:rPr>
        <w:t xml:space="preserve"> Aligns glyphs by their apparent left or right extents in horizontal setting, or apparent top or bottom extents in vertical setting, replacing the default behavior of aligning glyphs by their origins. Another name for this behavior would be visual justification. The optical edge of a given glyph is only indirectly related to its advance width or bounding box; this feature provides a means for getting true visual alignment.</w:t>
      </w:r>
    </w:p>
    <w:p w14:paraId="47FD628B" w14:textId="77777777" w:rsidR="009770C1" w:rsidRPr="000D49CD" w:rsidRDefault="009770C1" w:rsidP="000929AC">
      <w:pPr>
        <w:rPr>
          <w:lang w:val="en-GB"/>
        </w:rPr>
      </w:pPr>
      <w:r w:rsidRPr="000929AC">
        <w:rPr>
          <w:i/>
          <w:lang w:val="en-GB"/>
        </w:rPr>
        <w:t>Example:</w:t>
      </w:r>
      <w:r w:rsidRPr="000D49CD">
        <w:rPr>
          <w:lang w:val="en-GB"/>
        </w:rPr>
        <w:t xml:space="preserve"> Succeeding lines beginning with T, D and W would shift to the left by varying amounts when the text is left-justified and this feature is applied. Succeeding lines ending with r, h and y would likewise shift to the right by differing degrees when the text is right-justified and this feature is applied.</w:t>
      </w:r>
    </w:p>
    <w:p w14:paraId="5EBA402B" w14:textId="77777777" w:rsidR="009770C1" w:rsidRPr="000D49CD" w:rsidRDefault="009770C1" w:rsidP="000929AC">
      <w:pPr>
        <w:rPr>
          <w:lang w:val="en-GB"/>
        </w:rPr>
      </w:pPr>
      <w:r w:rsidRPr="000929AC">
        <w:rPr>
          <w:i/>
          <w:lang w:val="en-GB"/>
        </w:rPr>
        <w:lastRenderedPageBreak/>
        <w:t>Recommended implementation:</w:t>
      </w:r>
      <w:r w:rsidRPr="000D49CD">
        <w:rPr>
          <w:lang w:val="en-GB"/>
        </w:rPr>
        <w:t xml:space="preserve"> Values for affected glyphs are defined with a separate record for left, right, top, and bottom. Each record describes the amount by which the placement and advance width should be altered (GPOS lookup type 1).</w:t>
      </w:r>
    </w:p>
    <w:p w14:paraId="2A3C8B03" w14:textId="77777777" w:rsidR="009770C1" w:rsidRPr="000D49CD" w:rsidRDefault="009770C1" w:rsidP="000929AC">
      <w:pPr>
        <w:rPr>
          <w:lang w:val="en-GB"/>
        </w:rPr>
      </w:pPr>
      <w:r w:rsidRPr="000929AC">
        <w:rPr>
          <w:i/>
          <w:lang w:val="en-GB"/>
        </w:rPr>
        <w:t>Application interface:</w:t>
      </w:r>
      <w:r w:rsidRPr="000D49CD">
        <w:rPr>
          <w:lang w:val="en-GB"/>
        </w:rPr>
        <w:t xml:space="preserve"> For GIDs found in the opbd coverage table, the application calls one of two related tables, depending on the position of the glyph. For glyphs at the left end of a horizontal line, it calls the lfbd table, for glyphs at the right end of a horizontal line, it calls the rtbd table.</w:t>
      </w:r>
    </w:p>
    <w:p w14:paraId="6FADC050" w14:textId="77777777" w:rsidR="009770C1" w:rsidRPr="000D49CD" w:rsidRDefault="009770C1" w:rsidP="000929AC">
      <w:pPr>
        <w:rPr>
          <w:lang w:val="en-GB"/>
        </w:rPr>
      </w:pPr>
      <w:r w:rsidRPr="000929AC">
        <w:rPr>
          <w:i/>
          <w:lang w:val="en-GB"/>
        </w:rPr>
        <w:t>UI suggestion:</w:t>
      </w:r>
      <w:r w:rsidRPr="000D49CD">
        <w:rPr>
          <w:lang w:val="en-GB"/>
        </w:rPr>
        <w:t xml:space="preserve"> This feature should be active by default. It effectively changes the line length, so justification algorithms should account for this adjustment.</w:t>
      </w:r>
    </w:p>
    <w:p w14:paraId="77B7AF2D" w14:textId="77777777" w:rsidR="009770C1" w:rsidRPr="000D49CD" w:rsidRDefault="009770C1" w:rsidP="000929AC">
      <w:pPr>
        <w:rPr>
          <w:lang w:val="en-GB"/>
        </w:rPr>
      </w:pPr>
      <w:r w:rsidRPr="000929AC">
        <w:rPr>
          <w:i/>
          <w:lang w:val="en-GB"/>
        </w:rPr>
        <w:t>Script/language sensitivity:</w:t>
      </w:r>
      <w:r w:rsidRPr="000D49CD">
        <w:rPr>
          <w:lang w:val="en-GB"/>
        </w:rPr>
        <w:t xml:space="preserve"> None.</w:t>
      </w:r>
    </w:p>
    <w:p w14:paraId="5CC843C3" w14:textId="77777777" w:rsidR="009770C1" w:rsidRPr="000D49CD" w:rsidRDefault="009770C1" w:rsidP="000929AC">
      <w:pPr>
        <w:rPr>
          <w:lang w:val="en-GB"/>
        </w:rPr>
      </w:pPr>
      <w:r w:rsidRPr="000929AC">
        <w:rPr>
          <w:i/>
          <w:lang w:val="en-GB"/>
        </w:rPr>
        <w:t>Feature interaction:</w:t>
      </w:r>
      <w:r w:rsidRPr="000D49CD">
        <w:rPr>
          <w:lang w:val="en-GB"/>
        </w:rPr>
        <w:t xml:space="preserve"> Should not be applied to glyphs which use fixed-width features (e.g. fwid, halt, hwid, qwid and twid) or vertical features (e.g. vert, vrt2, vpal, valt and vhal). Uses lfbd and rtbd features.</w:t>
      </w:r>
    </w:p>
    <w:p w14:paraId="09DC77C5" w14:textId="77777777" w:rsidR="009770C1" w:rsidRPr="000D49CD" w:rsidRDefault="009770C1" w:rsidP="000929AC">
      <w:pPr>
        <w:spacing w:before="100" w:beforeAutospacing="1"/>
        <w:rPr>
          <w:lang w:val="en-GB"/>
        </w:rPr>
      </w:pPr>
      <w:bookmarkStart w:id="1744" w:name="ordn"/>
      <w:bookmarkEnd w:id="1744"/>
      <w:r w:rsidRPr="000D49CD">
        <w:rPr>
          <w:b/>
          <w:bCs/>
          <w:lang w:val="en-GB"/>
        </w:rPr>
        <w:t xml:space="preserve">Tag: </w:t>
      </w:r>
      <w:r w:rsidRPr="000D49CD">
        <w:rPr>
          <w:lang w:val="en-GB"/>
        </w:rPr>
        <w:t>'ordn'</w:t>
      </w:r>
    </w:p>
    <w:p w14:paraId="69EB7191" w14:textId="77777777" w:rsidR="009770C1" w:rsidRPr="000D49CD" w:rsidRDefault="009770C1" w:rsidP="000929AC">
      <w:pPr>
        <w:rPr>
          <w:lang w:val="en-GB"/>
        </w:rPr>
      </w:pPr>
      <w:r w:rsidRPr="000929AC">
        <w:rPr>
          <w:i/>
          <w:lang w:val="en-GB"/>
        </w:rPr>
        <w:t xml:space="preserve">Friendly name: </w:t>
      </w:r>
      <w:r w:rsidRPr="000D49CD">
        <w:rPr>
          <w:lang w:val="en-GB"/>
        </w:rPr>
        <w:t>Ordinals</w:t>
      </w:r>
    </w:p>
    <w:p w14:paraId="0870BFF0" w14:textId="77777777" w:rsidR="009770C1" w:rsidRPr="000D49CD" w:rsidRDefault="009770C1" w:rsidP="000929AC">
      <w:pPr>
        <w:rPr>
          <w:lang w:val="en-GB"/>
        </w:rPr>
      </w:pPr>
      <w:r w:rsidRPr="000929AC">
        <w:rPr>
          <w:i/>
          <w:lang w:val="en-GB"/>
        </w:rPr>
        <w:t>Function:</w:t>
      </w:r>
      <w:r w:rsidRPr="000D49CD">
        <w:rPr>
          <w:lang w:val="en-GB"/>
        </w:rPr>
        <w:t xml:space="preserve"> Replaces default alphabetic glyphs with the corresponding ordinal forms for use after figures. One exception to the follows-a-figure rule is the numero character (U+2116), which is actually a ligature substitution, but is best accessed through this feature.</w:t>
      </w:r>
    </w:p>
    <w:p w14:paraId="6880221E" w14:textId="77777777" w:rsidR="009770C1" w:rsidRPr="000D49CD" w:rsidRDefault="009770C1" w:rsidP="000929AC">
      <w:pPr>
        <w:rPr>
          <w:lang w:val="en-GB"/>
        </w:rPr>
      </w:pPr>
      <w:r w:rsidRPr="000929AC">
        <w:rPr>
          <w:i/>
          <w:lang w:val="en-GB"/>
        </w:rPr>
        <w:t>Example:</w:t>
      </w:r>
      <w:r w:rsidRPr="000D49CD">
        <w:rPr>
          <w:lang w:val="en-GB"/>
        </w:rPr>
        <w:t xml:space="preserve"> The user applies this feature to turn 2.o into 2.</w:t>
      </w:r>
      <w:r w:rsidRPr="000D49CD">
        <w:rPr>
          <w:sz w:val="12"/>
          <w:szCs w:val="12"/>
          <w:vertAlign w:val="superscript"/>
          <w:lang w:val="en-GB"/>
        </w:rPr>
        <w:t>o</w:t>
      </w:r>
      <w:r w:rsidRPr="000D49CD">
        <w:rPr>
          <w:lang w:val="en-GB"/>
        </w:rPr>
        <w:t xml:space="preserve"> (abbreviation for secundo).</w:t>
      </w:r>
    </w:p>
    <w:p w14:paraId="16A9C120" w14:textId="77777777" w:rsidR="009770C1" w:rsidRPr="000D49CD" w:rsidRDefault="009770C1" w:rsidP="000929AC">
      <w:pPr>
        <w:rPr>
          <w:lang w:val="en-GB"/>
        </w:rPr>
      </w:pPr>
      <w:r w:rsidRPr="000929AC">
        <w:rPr>
          <w:i/>
          <w:lang w:val="en-GB"/>
        </w:rPr>
        <w:t xml:space="preserve">Recommended implementation: </w:t>
      </w:r>
      <w:r w:rsidRPr="000D49CD">
        <w:rPr>
          <w:lang w:val="en-GB"/>
        </w:rPr>
        <w:t>The ordn table maps various lowercase letters to corresponding ordinal forms in a chained context (GSUB lookup type 6), and the sequence No to the numero character (GSUB lookup type 4).</w:t>
      </w:r>
    </w:p>
    <w:p w14:paraId="0962B581" w14:textId="77777777" w:rsidR="009770C1" w:rsidRPr="000D49CD" w:rsidRDefault="009770C1" w:rsidP="000929AC">
      <w:pPr>
        <w:rPr>
          <w:lang w:val="en-GB"/>
        </w:rPr>
      </w:pPr>
      <w:r w:rsidRPr="000929AC">
        <w:rPr>
          <w:i/>
          <w:lang w:val="en-GB"/>
        </w:rPr>
        <w:t>Application interface:</w:t>
      </w:r>
      <w:r w:rsidRPr="000D49CD">
        <w:rPr>
          <w:lang w:val="en-GB"/>
        </w:rPr>
        <w:t xml:space="preserve"> For sets of GIDs found in the clig coverage table, the application passes the sequence of GIDs to the table and gets back new GIDs. Full sequences must be passed.</w:t>
      </w:r>
    </w:p>
    <w:p w14:paraId="2AD9D747" w14:textId="77777777" w:rsidR="009770C1" w:rsidRPr="000D49CD" w:rsidRDefault="009770C1" w:rsidP="00B717F1">
      <w:pPr>
        <w:pStyle w:val="NOTE2"/>
      </w:pPr>
      <w:r w:rsidRPr="000D49CD">
        <w:t>NOTE</w:t>
      </w:r>
      <w:r w:rsidRPr="000D49CD">
        <w:tab/>
        <w:t>This may be a change of semantic value. Besides the original character codes, the application should store the code for the new character.</w:t>
      </w:r>
    </w:p>
    <w:p w14:paraId="0224883A"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off by default.</w:t>
      </w:r>
    </w:p>
    <w:p w14:paraId="4E8ACCD8" w14:textId="77777777" w:rsidR="009770C1" w:rsidRPr="000D49CD" w:rsidRDefault="009770C1" w:rsidP="000929AC">
      <w:pPr>
        <w:rPr>
          <w:lang w:val="en-GB"/>
        </w:rPr>
      </w:pPr>
      <w:r w:rsidRPr="000D49CD">
        <w:rPr>
          <w:i/>
          <w:iCs/>
          <w:lang w:val="en-GB"/>
        </w:rPr>
        <w:t xml:space="preserve">Script/language sensitivity: </w:t>
      </w:r>
      <w:r w:rsidRPr="000D49CD">
        <w:rPr>
          <w:lang w:val="en-GB"/>
        </w:rPr>
        <w:t>Applies mostly to Latin script.</w:t>
      </w:r>
    </w:p>
    <w:p w14:paraId="3DE16804"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0B60415D" w14:textId="77777777" w:rsidR="009770C1" w:rsidRPr="000D49CD" w:rsidRDefault="009770C1" w:rsidP="000929AC">
      <w:pPr>
        <w:spacing w:before="100" w:beforeAutospacing="1"/>
        <w:rPr>
          <w:lang w:val="en-GB"/>
        </w:rPr>
      </w:pPr>
      <w:bookmarkStart w:id="1745" w:name="ornm"/>
      <w:bookmarkEnd w:id="1745"/>
      <w:r w:rsidRPr="000D49CD">
        <w:rPr>
          <w:b/>
          <w:bCs/>
          <w:lang w:val="en-GB"/>
        </w:rPr>
        <w:t xml:space="preserve">Tag: </w:t>
      </w:r>
      <w:r w:rsidRPr="000D49CD">
        <w:rPr>
          <w:lang w:val="en-GB"/>
        </w:rPr>
        <w:t>'ornm'</w:t>
      </w:r>
    </w:p>
    <w:p w14:paraId="06B85372" w14:textId="77777777" w:rsidR="009770C1" w:rsidRPr="000D49CD" w:rsidRDefault="009770C1" w:rsidP="000929AC">
      <w:pPr>
        <w:rPr>
          <w:lang w:val="en-GB"/>
        </w:rPr>
      </w:pPr>
      <w:r w:rsidRPr="000D49CD">
        <w:rPr>
          <w:i/>
          <w:iCs/>
          <w:lang w:val="en-GB"/>
        </w:rPr>
        <w:t xml:space="preserve">Friendly name: </w:t>
      </w:r>
      <w:r w:rsidRPr="000D49CD">
        <w:rPr>
          <w:lang w:val="en-GB"/>
        </w:rPr>
        <w:t>Ornaments</w:t>
      </w:r>
    </w:p>
    <w:p w14:paraId="6865FAE7" w14:textId="77777777" w:rsidR="009770C1" w:rsidRPr="000D49CD" w:rsidRDefault="009770C1" w:rsidP="000929AC">
      <w:pPr>
        <w:rPr>
          <w:lang w:val="en-GB"/>
        </w:rPr>
      </w:pPr>
      <w:r w:rsidRPr="000D49CD">
        <w:rPr>
          <w:i/>
          <w:iCs/>
          <w:lang w:val="en-GB"/>
        </w:rPr>
        <w:t xml:space="preserve">Function: </w:t>
      </w:r>
      <w:r w:rsidRPr="000D49CD">
        <w:rPr>
          <w:lang w:val="en-GB"/>
        </w:rPr>
        <w:t xml:space="preserve">This is a dual-function feature, which uses two input methods to give the user access to ornament glyphs (e.g. fleurons, dingbats and border elements) in the font. One method replaces the bullet character with a selection from the full set of available ornaments; the other replaces specific "lower </w:t>
      </w:r>
      <w:r w:rsidRPr="000D49CD">
        <w:rPr>
          <w:lang w:val="en-GB"/>
        </w:rPr>
        <w:lastRenderedPageBreak/>
        <w:t>ASCII" characters with ornaments assigned to them. The first approach supports the general or browsing user; the second supports the power user.</w:t>
      </w:r>
    </w:p>
    <w:p w14:paraId="2B575C7E" w14:textId="77777777" w:rsidR="009770C1" w:rsidRPr="000D49CD" w:rsidRDefault="009770C1" w:rsidP="000929AC">
      <w:pPr>
        <w:rPr>
          <w:lang w:val="en-GB"/>
        </w:rPr>
      </w:pPr>
      <w:r w:rsidRPr="000D49CD">
        <w:rPr>
          <w:i/>
          <w:iCs/>
          <w:lang w:val="en-GB"/>
        </w:rPr>
        <w:t xml:space="preserve">Example: </w:t>
      </w:r>
      <w:r w:rsidRPr="000D49CD">
        <w:rPr>
          <w:lang w:val="en-GB"/>
        </w:rPr>
        <w:t>The user inputs qwwwwwwwwwe to form the top of a flourished box in Adobe Caslon, or inputs the bullet character, then chooses the thistle dingbat.</w:t>
      </w:r>
    </w:p>
    <w:p w14:paraId="518408D1" w14:textId="77777777" w:rsidR="009770C1" w:rsidRPr="000D49CD" w:rsidRDefault="009770C1" w:rsidP="000929AC">
      <w:pPr>
        <w:rPr>
          <w:lang w:val="en-GB"/>
        </w:rPr>
      </w:pPr>
      <w:r w:rsidRPr="000D49CD">
        <w:rPr>
          <w:i/>
          <w:iCs/>
          <w:lang w:val="en-GB"/>
        </w:rPr>
        <w:t xml:space="preserve">Recommended implementation: </w:t>
      </w:r>
      <w:r w:rsidRPr="000D49CD">
        <w:rPr>
          <w:lang w:val="en-GB"/>
        </w:rPr>
        <w:t>The ornm table maps all ornaments in a font to the bullet character (GSUB lookup type 3) and each ornament in a font to a corresponding alphanumeric character (GUSB lookup type 1). The manufacturer may choose to build two tables (one for each lookup type) or only one which uses lookup type 3 for all substitutions. As in any one-from-many substitution, alternates present in more than one face should be ordered consistently across a family, so that those alternates can work correctly when switching between family members.</w:t>
      </w:r>
    </w:p>
    <w:p w14:paraId="515318DC" w14:textId="77777777" w:rsidR="009770C1" w:rsidRPr="000D49CD" w:rsidRDefault="009770C1" w:rsidP="000929AC">
      <w:pPr>
        <w:rPr>
          <w:lang w:val="en-GB"/>
        </w:rPr>
      </w:pPr>
      <w:r w:rsidRPr="000D49CD">
        <w:rPr>
          <w:i/>
          <w:iCs/>
          <w:lang w:val="en-GB"/>
        </w:rPr>
        <w:t xml:space="preserve">Application interface: </w:t>
      </w:r>
      <w:r w:rsidRPr="000D49CD">
        <w:rPr>
          <w:lang w:val="en-GB"/>
        </w:rPr>
        <w:t>When this feature is invoked, the application must note whether the selected text is the bullet character (U+2022) or alphanumeric characters. In the first case, it passes the GID for bullet to the ornm table and gets back a set of GIDs, and gives the user a means to select from among them. In the second case, for GIDs found in the ornm coverage table, it passes GIDs to the ornm table and gets back new GIDs.</w:t>
      </w:r>
    </w:p>
    <w:p w14:paraId="7BED8F14"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inactive by default. When more than one GID is returned (the bullet case), an application could display the forms sequentially in context, or present a palette showing all the forms at once, or give the user a choice between these approaches. Once the user has selected a specific ornament, that one should be the default selection the next time the bullet is typed. In the absence of such prior information, the application may assume that the first ornament in a set is the preferred form, so the font developer should order them accordingly.</w:t>
      </w:r>
    </w:p>
    <w:p w14:paraId="6396E654" w14:textId="77777777" w:rsidR="009770C1" w:rsidRPr="000D49CD" w:rsidRDefault="009770C1" w:rsidP="000929AC">
      <w:pPr>
        <w:rPr>
          <w:lang w:val="en-GB"/>
        </w:rPr>
      </w:pPr>
      <w:r w:rsidRPr="000D49CD">
        <w:rPr>
          <w:i/>
          <w:iCs/>
          <w:lang w:val="en-GB"/>
        </w:rPr>
        <w:t xml:space="preserve">Script/language sensitivity: </w:t>
      </w:r>
      <w:r w:rsidRPr="000D49CD">
        <w:rPr>
          <w:lang w:val="en-GB"/>
        </w:rPr>
        <w:t>None.</w:t>
      </w:r>
    </w:p>
    <w:p w14:paraId="2F0F0C4B"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is mutually exclusive with all other substitution (GSUB) features, which should be turned off when it's applied.</w:t>
      </w:r>
    </w:p>
    <w:p w14:paraId="6F5762AC" w14:textId="77777777" w:rsidR="009770C1" w:rsidRPr="000D49CD" w:rsidRDefault="009770C1" w:rsidP="000929AC">
      <w:pPr>
        <w:spacing w:before="100" w:beforeAutospacing="1"/>
        <w:rPr>
          <w:lang w:val="en-GB"/>
        </w:rPr>
      </w:pPr>
      <w:r w:rsidRPr="000D49CD">
        <w:rPr>
          <w:b/>
          <w:bCs/>
          <w:lang w:val="en-GB"/>
        </w:rPr>
        <w:t xml:space="preserve">Tag: </w:t>
      </w:r>
      <w:r w:rsidRPr="000D49CD">
        <w:rPr>
          <w:lang w:val="en-GB"/>
        </w:rPr>
        <w:t>'palt'</w:t>
      </w:r>
    </w:p>
    <w:p w14:paraId="067160FE" w14:textId="77777777" w:rsidR="009770C1" w:rsidRPr="000D49CD" w:rsidRDefault="009770C1" w:rsidP="000929AC">
      <w:pPr>
        <w:rPr>
          <w:lang w:val="en-GB"/>
        </w:rPr>
      </w:pPr>
      <w:r w:rsidRPr="000D49CD">
        <w:rPr>
          <w:i/>
          <w:iCs/>
          <w:lang w:val="en-GB"/>
        </w:rPr>
        <w:t xml:space="preserve">Friendly name: </w:t>
      </w:r>
      <w:r w:rsidRPr="000D49CD">
        <w:rPr>
          <w:lang w:val="en-GB"/>
        </w:rPr>
        <w:t>Proportional Alternate Widths</w:t>
      </w:r>
    </w:p>
    <w:p w14:paraId="46A2912B" w14:textId="77777777" w:rsidR="009770C1" w:rsidRPr="000D49CD" w:rsidRDefault="009770C1" w:rsidP="000929AC">
      <w:pPr>
        <w:rPr>
          <w:lang w:val="en-GB"/>
        </w:rPr>
      </w:pPr>
      <w:r w:rsidRPr="000D49CD">
        <w:rPr>
          <w:i/>
          <w:iCs/>
          <w:lang w:val="en-GB"/>
        </w:rPr>
        <w:t xml:space="preserve">Function: </w:t>
      </w:r>
      <w:r w:rsidRPr="000D49CD">
        <w:rPr>
          <w:lang w:val="en-GB"/>
        </w:rPr>
        <w:t>Respaces glyphs designed to be set on full-em widths, fitting them onto individual (more or less proportional) horizontal widths. This differs from pwid in that it does not substitute new glyphs (GPOS, not GSUB feature). The user may prefer the monospaced form, or may simply want to ensure that the glyph is well-fit and not rotated in vertical setting (Latin forms designed for proportional spacing would be rotated).</w:t>
      </w:r>
    </w:p>
    <w:p w14:paraId="65A7EE7E" w14:textId="77777777" w:rsidR="009770C1" w:rsidRPr="000D49CD" w:rsidRDefault="009770C1" w:rsidP="000929AC">
      <w:pPr>
        <w:rPr>
          <w:lang w:val="en-GB"/>
        </w:rPr>
      </w:pPr>
      <w:r w:rsidRPr="000D49CD">
        <w:rPr>
          <w:i/>
          <w:iCs/>
          <w:lang w:val="en-GB"/>
        </w:rPr>
        <w:t xml:space="preserve">Example: </w:t>
      </w:r>
      <w:r w:rsidRPr="000D49CD">
        <w:rPr>
          <w:lang w:val="en-GB"/>
        </w:rPr>
        <w:t>The user may invoke this feature in a Japanese font to get Latin, Kanji, Kana or Symbol glyphs with the full-width design but individual metrics.</w:t>
      </w:r>
    </w:p>
    <w:p w14:paraId="767549BD" w14:textId="77777777" w:rsidR="009770C1" w:rsidRPr="000D49CD" w:rsidRDefault="009770C1" w:rsidP="000929AC">
      <w:pPr>
        <w:rPr>
          <w:lang w:val="en-GB"/>
        </w:rPr>
      </w:pPr>
      <w:r w:rsidRPr="000D49CD">
        <w:rPr>
          <w:i/>
          <w:iCs/>
          <w:lang w:val="en-GB"/>
        </w:rPr>
        <w:t xml:space="preserve">Recommended implementation: </w:t>
      </w:r>
      <w:r w:rsidRPr="000D49CD">
        <w:rPr>
          <w:lang w:val="en-GB"/>
        </w:rPr>
        <w:t>The font specifies alternate metrics for the full-width glyphs (GPOS lookup type 1).</w:t>
      </w:r>
    </w:p>
    <w:p w14:paraId="0C9ABC11" w14:textId="77777777" w:rsidR="009770C1" w:rsidRPr="000D49CD" w:rsidRDefault="009770C1" w:rsidP="000929AC">
      <w:pPr>
        <w:rPr>
          <w:lang w:val="en-GB"/>
        </w:rPr>
      </w:pPr>
      <w:r w:rsidRPr="000D49CD">
        <w:rPr>
          <w:i/>
          <w:iCs/>
          <w:lang w:val="en-GB"/>
        </w:rPr>
        <w:t xml:space="preserve">Application interface: </w:t>
      </w:r>
      <w:r w:rsidRPr="000D49CD">
        <w:rPr>
          <w:lang w:val="en-GB"/>
        </w:rPr>
        <w:t>For GIDs found in the palt coverage table, the application passes the GIDs to the table and gets back positional adjustments (XPlacement, XAdvance, YPlacement and YAdvance).</w:t>
      </w:r>
    </w:p>
    <w:p w14:paraId="272D9AF0" w14:textId="77777777" w:rsidR="009770C1" w:rsidRPr="000D49CD" w:rsidRDefault="009770C1" w:rsidP="000929AC">
      <w:pPr>
        <w:rPr>
          <w:lang w:val="en-GB"/>
        </w:rPr>
      </w:pPr>
      <w:r w:rsidRPr="000D49CD">
        <w:rPr>
          <w:i/>
          <w:iCs/>
          <w:lang w:val="en-GB"/>
        </w:rPr>
        <w:t xml:space="preserve">UI suggestion: </w:t>
      </w:r>
      <w:r w:rsidRPr="000D49CD">
        <w:rPr>
          <w:lang w:val="en-GB"/>
        </w:rPr>
        <w:t>This feature would be off by default.</w:t>
      </w:r>
    </w:p>
    <w:p w14:paraId="1B9DBCF6" w14:textId="77777777" w:rsidR="009770C1" w:rsidRPr="000D49CD" w:rsidRDefault="009770C1" w:rsidP="000929AC">
      <w:pPr>
        <w:rPr>
          <w:lang w:val="en-GB"/>
        </w:rPr>
      </w:pPr>
      <w:r w:rsidRPr="000D49CD">
        <w:rPr>
          <w:i/>
          <w:iCs/>
          <w:lang w:val="en-GB"/>
        </w:rPr>
        <w:lastRenderedPageBreak/>
        <w:t xml:space="preserve">Script/language sensitivity: </w:t>
      </w:r>
      <w:r w:rsidRPr="000D49CD">
        <w:rPr>
          <w:lang w:val="en-GB"/>
        </w:rPr>
        <w:t>Used mostly in CJKV fonts.</w:t>
      </w:r>
    </w:p>
    <w:p w14:paraId="0D66DFB2"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is mutually exclusive with all other glyph-width features (e.g. fwid, halt, hwid, qwid and twid), which should be turned off when it's applied. If palt is activated, there is no requirement that kern must also be activated.  If kern is activated, palt must also be activated if it exists.. See also vpal.</w:t>
      </w:r>
    </w:p>
    <w:p w14:paraId="3EA0573A" w14:textId="2618F8F4" w:rsidR="009770C1" w:rsidRPr="000D49CD" w:rsidRDefault="009770C1" w:rsidP="000929AC">
      <w:pPr>
        <w:spacing w:before="100" w:beforeAutospacing="1"/>
        <w:rPr>
          <w:lang w:val="en-GB"/>
        </w:rPr>
      </w:pPr>
      <w:bookmarkStart w:id="1746" w:name="pcap"/>
      <w:bookmarkEnd w:id="1746"/>
      <w:r w:rsidRPr="000D49CD">
        <w:rPr>
          <w:b/>
          <w:bCs/>
          <w:lang w:val="en-GB"/>
        </w:rPr>
        <w:t>Tag:</w:t>
      </w:r>
      <w:ins w:id="1747" w:author="vladl" w:date="2022-12-02T17:13:00Z">
        <w:r w:rsidR="00994091">
          <w:rPr>
            <w:b/>
            <w:bCs/>
            <w:lang w:val="en-GB"/>
          </w:rPr>
          <w:t xml:space="preserve"> </w:t>
        </w:r>
      </w:ins>
      <w:r w:rsidRPr="000D49CD">
        <w:rPr>
          <w:lang w:val="en-GB"/>
        </w:rPr>
        <w:t>'pcap'</w:t>
      </w:r>
    </w:p>
    <w:p w14:paraId="283F2251" w14:textId="77777777" w:rsidR="009770C1" w:rsidRPr="000D49CD" w:rsidRDefault="009770C1" w:rsidP="000929AC">
      <w:pPr>
        <w:rPr>
          <w:lang w:val="en-GB"/>
        </w:rPr>
      </w:pPr>
      <w:r w:rsidRPr="000D49CD">
        <w:rPr>
          <w:i/>
          <w:iCs/>
          <w:lang w:val="en-GB"/>
        </w:rPr>
        <w:t xml:space="preserve">Friendly name: </w:t>
      </w:r>
      <w:r w:rsidRPr="000D49CD">
        <w:rPr>
          <w:lang w:val="en-GB"/>
        </w:rPr>
        <w:t>Petite Capitals</w:t>
      </w:r>
    </w:p>
    <w:p w14:paraId="19143387" w14:textId="77777777" w:rsidR="009770C1" w:rsidRPr="000D49CD" w:rsidRDefault="009770C1" w:rsidP="000929AC">
      <w:pPr>
        <w:rPr>
          <w:lang w:val="en-GB"/>
        </w:rPr>
      </w:pPr>
      <w:r w:rsidRPr="000D49CD">
        <w:rPr>
          <w:i/>
          <w:iCs/>
          <w:lang w:val="en-GB"/>
        </w:rPr>
        <w:t xml:space="preserve">Function: </w:t>
      </w:r>
      <w:r w:rsidRPr="000D49CD">
        <w:rPr>
          <w:lang w:val="en-GB"/>
        </w:rPr>
        <w:t>Some fonts contain an additional size of capital letters, shorter than the regular smallcaps and whimsically referred to as petite caps. Such forms are most likely to be found in designs with a small lowercase x-height, where they better harmonise with lowercase text than the taller smallcaps (for examples of petite caps, see the Emigre type families Mrs Eaves and Filosofia). This feature turns lowercase characters into petite capitals. Forms related to petite capitals, such as specially designed figures, may be included.</w:t>
      </w:r>
    </w:p>
    <w:p w14:paraId="37097B10" w14:textId="652A4D47" w:rsidR="009770C1" w:rsidRPr="000D49CD" w:rsidRDefault="009770C1" w:rsidP="000929AC">
      <w:pPr>
        <w:rPr>
          <w:lang w:val="en-GB"/>
        </w:rPr>
      </w:pPr>
      <w:r w:rsidRPr="000D49CD">
        <w:rPr>
          <w:lang w:val="en-GB"/>
        </w:rPr>
        <w:fldChar w:fldCharType="begin"/>
      </w:r>
      <w:r w:rsidR="00EA3963">
        <w:rPr>
          <w:lang w:val="en-GB"/>
        </w:rPr>
        <w:instrText xml:space="preserve"> INCLUDEPICTURE "C:\\..\\..\\Documents and Settings\\Local Settings\\Application Data\\Microsoft\\My Documents\\GIFT\\OpenType\\otspec 1.4\\otsp14exe\\Typography\\otspec\\pcapprop.gif" \* MERGEFORMAT </w:instrText>
      </w:r>
      <w:r w:rsidRPr="000D49CD">
        <w:rPr>
          <w:lang w:val="en-GB"/>
        </w:rPr>
        <w:fldChar w:fldCharType="separate"/>
      </w:r>
      <w:r w:rsidR="00B17FB7">
        <w:rPr>
          <w:lang w:val="en-GB"/>
        </w:rPr>
        <w:fldChar w:fldCharType="begin"/>
      </w:r>
      <w:r w:rsidR="00B17FB7">
        <w:rPr>
          <w:lang w:val="en-GB"/>
        </w:rPr>
        <w:instrText xml:space="preserve"> INCLUDEPICTURE  "C:\\..\\..\\Documents and Settings\\Local Settings\\Application Data\\Microsoft\\My Documents\\GIFT\\OpenType\\otspec 1.4\\otsp14exe\\Typography\\otspec\\pcapprop.gif" \* MERGEFORMATINET </w:instrText>
      </w:r>
      <w:r w:rsidR="00B17FB7">
        <w:rPr>
          <w:lang w:val="en-GB"/>
        </w:rPr>
        <w:fldChar w:fldCharType="separate"/>
      </w:r>
      <w:r w:rsidR="0090196D">
        <w:rPr>
          <w:lang w:val="en-GB"/>
        </w:rPr>
        <w:fldChar w:fldCharType="begin"/>
      </w:r>
      <w:r w:rsidR="0090196D">
        <w:rPr>
          <w:lang w:val="en-GB"/>
        </w:rPr>
        <w:instrText xml:space="preserve"> INCLUDEPICTURE  "C:\\..\\..\\Documents and Settings\\Local Settings\\Application Data\\Microsoft\\My Documents\\GIFT\\OpenType\\otspec 1.4\\otsp14exe\\Typography\\otspec\\pcapprop.gif" \* MERGEFORMATINET </w:instrText>
      </w:r>
      <w:r w:rsidR="0090196D">
        <w:rPr>
          <w:lang w:val="en-GB"/>
        </w:rPr>
        <w:fldChar w:fldCharType="separate"/>
      </w:r>
      <w:r w:rsidR="007057DE">
        <w:rPr>
          <w:lang w:val="en-GB"/>
        </w:rPr>
        <w:fldChar w:fldCharType="begin"/>
      </w:r>
      <w:r w:rsidR="007057DE">
        <w:rPr>
          <w:lang w:val="en-GB"/>
        </w:rPr>
        <w:instrText xml:space="preserve"> INCLUDEPICTURE  "C:\\..\\..\\Documents and Settings\\Local Settings\\Application Data\\Microsoft\\My Documents\\GIFT\\OpenType\\otspec 1.4\\otsp14exe\\Typography\\otspec\\pcapprop.gif" \* MERGEFORMATINET </w:instrText>
      </w:r>
      <w:r w:rsidR="007057DE">
        <w:rPr>
          <w:lang w:val="en-GB"/>
        </w:rPr>
        <w:fldChar w:fldCharType="separate"/>
      </w:r>
      <w:r w:rsidR="00624C58">
        <w:rPr>
          <w:lang w:val="en-GB"/>
        </w:rPr>
        <w:fldChar w:fldCharType="begin"/>
      </w:r>
      <w:r w:rsidR="00624C58">
        <w:rPr>
          <w:lang w:val="en-GB"/>
        </w:rPr>
        <w:instrText xml:space="preserve"> INCLUDEPICTURE  "C:\\..\\..\\Documents and Settings\\Local Settings\\Application Data\\Microsoft\\My Documents\\GIFT\\OpenType\\otspec 1.4\\otsp14exe\\Typography\\otspec\\pcapprop.gif" \* MERGEFORMATINET </w:instrText>
      </w:r>
      <w:r w:rsidR="00624C58">
        <w:rPr>
          <w:lang w:val="en-GB"/>
        </w:rPr>
        <w:fldChar w:fldCharType="separate"/>
      </w:r>
      <w:r w:rsidR="008A0AAD">
        <w:rPr>
          <w:lang w:val="en-GB"/>
        </w:rPr>
        <w:fldChar w:fldCharType="begin"/>
      </w:r>
      <w:r w:rsidR="008A0AAD">
        <w:rPr>
          <w:lang w:val="en-GB"/>
        </w:rPr>
        <w:instrText xml:space="preserve"> INCLUDEPICTURE  "C:\\..\\..\\Documents and Settings\\Local Settings\\Application Data\\Microsoft\\My Documents\\GIFT\\OpenType\\otspec 1.4\\otsp14exe\\Typography\\otspec\\pcapprop.gif" \* MERGEFORMATINET </w:instrText>
      </w:r>
      <w:r w:rsidR="008A0AAD">
        <w:rPr>
          <w:lang w:val="en-GB"/>
        </w:rPr>
        <w:fldChar w:fldCharType="separate"/>
      </w:r>
      <w:r w:rsidR="00957B37">
        <w:rPr>
          <w:lang w:val="en-GB"/>
        </w:rPr>
        <w:fldChar w:fldCharType="begin"/>
      </w:r>
      <w:r w:rsidR="00957B37">
        <w:rPr>
          <w:lang w:val="en-GB"/>
        </w:rPr>
        <w:instrText xml:space="preserve"> INCLUDEPICTURE  "C:\\..\\..\\Documents and Settings\\Local Settings\\Application Data\\Microsoft\\My Documents\\GIFT\\OpenType\\otspec 1.4\\otsp14exe\\Typography\\otspec\\pcapprop.gif" \* MERGEFORMATINET </w:instrText>
      </w:r>
      <w:r w:rsidR="00957B37">
        <w:rPr>
          <w:lang w:val="en-GB"/>
        </w:rPr>
        <w:fldChar w:fldCharType="separate"/>
      </w:r>
      <w:r w:rsidR="00724F80">
        <w:rPr>
          <w:lang w:val="en-GB"/>
        </w:rPr>
        <w:fldChar w:fldCharType="begin"/>
      </w:r>
      <w:r w:rsidR="00724F80">
        <w:rPr>
          <w:lang w:val="en-GB"/>
        </w:rPr>
        <w:instrText xml:space="preserve"> INCLUDEPICTURE  "C:\\..\\..\\Documents and Settings\\Local Settings\\Application Data\\Microsoft\\My Documents\\GIFT\\OpenType\\otspec 1.4\\otsp14exe\\Typography\\otspec\\pcapprop.gif" \* MERGEFORMATINET </w:instrText>
      </w:r>
      <w:r w:rsidR="00724F80">
        <w:rPr>
          <w:lang w:val="en-GB"/>
        </w:rPr>
        <w:fldChar w:fldCharType="separate"/>
      </w:r>
      <w:r w:rsidR="00784750">
        <w:rPr>
          <w:lang w:val="en-GB"/>
        </w:rPr>
        <w:fldChar w:fldCharType="begin"/>
      </w:r>
      <w:r w:rsidR="00784750">
        <w:rPr>
          <w:lang w:val="en-GB"/>
        </w:rPr>
        <w:instrText xml:space="preserve"> INCLUDEPICTURE  "C:\\..\\..\\Documents and Settings\\Local Settings\\Application Data\\Microsoft\\My Documents\\GIFT\\OpenType\\otspec 1.4\\otsp14exe\\Typography\\otspec\\pcapprop.gif" \* MERGEFORMATINET </w:instrText>
      </w:r>
      <w:r w:rsidR="00784750">
        <w:rPr>
          <w:lang w:val="en-GB"/>
        </w:rPr>
        <w:fldChar w:fldCharType="separate"/>
      </w:r>
      <w:r w:rsidR="00B56D39">
        <w:rPr>
          <w:lang w:val="en-GB"/>
        </w:rPr>
        <w:fldChar w:fldCharType="begin"/>
      </w:r>
      <w:r w:rsidR="00B56D39">
        <w:rPr>
          <w:lang w:val="en-GB"/>
        </w:rPr>
        <w:instrText xml:space="preserve"> INCLUDEPICTURE  "C:\\..\\..\\Documents and Settings\\Local Settings\\Application Data\\Microsoft\\My Documents\\GIFT\\OpenType\\otspec 1.4\\otsp14exe\\Typography\\otspec\\pcapprop.gif" \* MERGEFORMATINET </w:instrText>
      </w:r>
      <w:r w:rsidR="00B56D39">
        <w:rPr>
          <w:lang w:val="en-GB"/>
        </w:rPr>
        <w:fldChar w:fldCharType="separate"/>
      </w:r>
      <w:r w:rsidR="00FA6977">
        <w:rPr>
          <w:lang w:val="en-GB"/>
        </w:rPr>
        <w:fldChar w:fldCharType="begin"/>
      </w:r>
      <w:r w:rsidR="00FA6977">
        <w:rPr>
          <w:lang w:val="en-GB"/>
        </w:rPr>
        <w:instrText xml:space="preserve"> INCLUDEPICTURE  "C:\\..\\..\\Documents and Settings\\Local Settings\\Application Data\\Microsoft\\My Documents\\GIFT\\OpenType\\otspec 1.4\\otsp14exe\\Typography\\otspec\\pcapprop.gif" \* MERGEFORMATINET </w:instrText>
      </w:r>
      <w:r w:rsidR="00FA6977">
        <w:rPr>
          <w:lang w:val="en-GB"/>
        </w:rPr>
        <w:fldChar w:fldCharType="separate"/>
      </w:r>
      <w:r w:rsidR="001C2CF3">
        <w:rPr>
          <w:lang w:val="en-GB"/>
        </w:rPr>
        <w:fldChar w:fldCharType="begin"/>
      </w:r>
      <w:r w:rsidR="001C2CF3">
        <w:rPr>
          <w:lang w:val="en-GB"/>
        </w:rPr>
        <w:instrText xml:space="preserve"> INCLUDEPICTURE  "C:\\..\\..\\Documents and Settings\\Local Settings\\Application Data\\Microsoft\\My Documents\\GIFT\\OpenType\\otspec 1.4\\otsp14exe\\Typography\\otspec\\pcapprop.gif" \* MERGEFORMATINET </w:instrText>
      </w:r>
      <w:r w:rsidR="001C2CF3">
        <w:rPr>
          <w:lang w:val="en-GB"/>
        </w:rPr>
        <w:fldChar w:fldCharType="separate"/>
      </w:r>
      <w:r w:rsidR="002E5BC8">
        <w:rPr>
          <w:lang w:val="en-GB"/>
        </w:rPr>
        <w:fldChar w:fldCharType="begin"/>
      </w:r>
      <w:r w:rsidR="002E5BC8">
        <w:rPr>
          <w:lang w:val="en-GB"/>
        </w:rPr>
        <w:instrText xml:space="preserve"> INCLUDEPICTURE  "C:\\..\\..\\Documents and Settings\\Local Settings\\Application Data\\Microsoft\\My Documents\\GIFT\\OpenType\\otspec 1.4\\otsp14exe\\Typography\\otspec\\pcapprop.gif" \* MERGEFORMATINET </w:instrText>
      </w:r>
      <w:r w:rsidR="002E5BC8">
        <w:rPr>
          <w:lang w:val="en-GB"/>
        </w:rPr>
        <w:fldChar w:fldCharType="separate"/>
      </w:r>
      <w:r w:rsidR="0035319C">
        <w:rPr>
          <w:lang w:val="en-GB"/>
        </w:rPr>
        <w:fldChar w:fldCharType="begin"/>
      </w:r>
      <w:r w:rsidR="0035319C">
        <w:rPr>
          <w:lang w:val="en-GB"/>
        </w:rPr>
        <w:instrText xml:space="preserve"> INCLUDEPICTURE  "C:\\..\\..\\Documents and Settings\\Local Settings\\Application Data\\Microsoft\\My Documents\\GIFT\\OpenType\\otspec 1.4\\otsp14exe\\Typography\\otspec\\pcapprop.gif" \* MERGEFORMATINET </w:instrText>
      </w:r>
      <w:r w:rsidR="0035319C">
        <w:rPr>
          <w:lang w:val="en-GB"/>
        </w:rPr>
        <w:fldChar w:fldCharType="separate"/>
      </w:r>
      <w:r w:rsidR="00355757">
        <w:rPr>
          <w:lang w:val="en-GB"/>
        </w:rPr>
        <w:fldChar w:fldCharType="begin"/>
      </w:r>
      <w:r w:rsidR="00355757">
        <w:rPr>
          <w:lang w:val="en-GB"/>
        </w:rPr>
        <w:instrText xml:space="preserve"> INCLUDEPICTURE  "C:\\..\\..\\Documents and Settings\\Local Settings\\Application Data\\Microsoft\\My Documents\\GIFT\\OpenType\\otspec 1.4\\otsp14exe\\Typography\\otspec\\pcapprop.gif" \* MERGEFORMATINET </w:instrText>
      </w:r>
      <w:r w:rsidR="00355757">
        <w:rPr>
          <w:lang w:val="en-GB"/>
        </w:rPr>
        <w:fldChar w:fldCharType="separate"/>
      </w:r>
      <w:r w:rsidR="00A65D64">
        <w:rPr>
          <w:lang w:val="en-GB"/>
        </w:rPr>
        <w:fldChar w:fldCharType="begin"/>
      </w:r>
      <w:r w:rsidR="00A65D64">
        <w:rPr>
          <w:lang w:val="en-GB"/>
        </w:rPr>
        <w:instrText xml:space="preserve"> INCLUDEPICTURE  "C:\\..\\..\\Documents and Settings\\Local Settings\\Application Data\\Microsoft\\My Documents\\GIFT\\OpenType\\otspec 1.4\\otsp14exe\\Typography\\otspec\\pcapprop.gif" \* MERGEFORMATINET </w:instrText>
      </w:r>
      <w:r w:rsidR="00A65D64">
        <w:rPr>
          <w:lang w:val="en-GB"/>
        </w:rPr>
        <w:fldChar w:fldCharType="separate"/>
      </w:r>
      <w:r w:rsidR="00E5338E">
        <w:rPr>
          <w:lang w:val="en-GB"/>
        </w:rPr>
        <w:fldChar w:fldCharType="begin"/>
      </w:r>
      <w:r w:rsidR="00E5338E">
        <w:rPr>
          <w:lang w:val="en-GB"/>
        </w:rPr>
        <w:instrText xml:space="preserve"> INCLUDEPICTURE  "C:\\..\\..\\Documents and Settings\\Local Settings\\Application Data\\Microsoft\\My Documents\\GIFT\\OpenType\\otspec 1.4\\otsp14exe\\Typography\\otspec\\pcapprop.gif" \* MERGEFORMATINET </w:instrText>
      </w:r>
      <w:r w:rsidR="00E5338E">
        <w:rPr>
          <w:lang w:val="en-GB"/>
        </w:rPr>
        <w:fldChar w:fldCharType="separate"/>
      </w:r>
      <w:r w:rsidR="00E5338E">
        <w:rPr>
          <w:lang w:val="en-GB"/>
        </w:rPr>
        <w:pict w14:anchorId="467E58F9">
          <v:shape id="_x0000_i1092" type="#_x0000_t75" alt="pcap proposal illustration" style="width:316.5pt;height:50.25pt">
            <v:imagedata r:id="rId198" r:href="rId199"/>
          </v:shape>
        </w:pict>
      </w:r>
      <w:r w:rsidR="00E5338E">
        <w:rPr>
          <w:lang w:val="en-GB"/>
        </w:rPr>
        <w:fldChar w:fldCharType="end"/>
      </w:r>
      <w:r w:rsidR="00A65D64">
        <w:rPr>
          <w:lang w:val="en-GB"/>
        </w:rPr>
        <w:fldChar w:fldCharType="end"/>
      </w:r>
      <w:r w:rsidR="00355757">
        <w:rPr>
          <w:lang w:val="en-GB"/>
        </w:rPr>
        <w:fldChar w:fldCharType="end"/>
      </w:r>
      <w:r w:rsidR="0035319C">
        <w:rPr>
          <w:lang w:val="en-GB"/>
        </w:rPr>
        <w:fldChar w:fldCharType="end"/>
      </w:r>
      <w:r w:rsidR="002E5BC8">
        <w:rPr>
          <w:lang w:val="en-GB"/>
        </w:rPr>
        <w:fldChar w:fldCharType="end"/>
      </w:r>
      <w:r w:rsidR="001C2CF3">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p>
    <w:p w14:paraId="01C2F76C" w14:textId="77777777" w:rsidR="009770C1" w:rsidRPr="000D49CD" w:rsidRDefault="009770C1" w:rsidP="000929AC">
      <w:pPr>
        <w:rPr>
          <w:lang w:val="en-GB"/>
        </w:rPr>
      </w:pPr>
      <w:r w:rsidRPr="000D49CD">
        <w:rPr>
          <w:i/>
          <w:iCs/>
          <w:lang w:val="en-GB"/>
        </w:rPr>
        <w:t xml:space="preserve">Example: </w:t>
      </w:r>
      <w:r w:rsidRPr="000D49CD">
        <w:rPr>
          <w:lang w:val="en-GB"/>
        </w:rPr>
        <w:t>The user enters text as lowercase or mixed case, and gets petite cap text or text with regular uppercase and petite caps.</w:t>
      </w:r>
    </w:p>
    <w:p w14:paraId="2F9A9F36" w14:textId="77777777" w:rsidR="009770C1" w:rsidRPr="000D49CD" w:rsidRDefault="009770C1" w:rsidP="00B717F1">
      <w:pPr>
        <w:pStyle w:val="NOTE2"/>
      </w:pPr>
      <w:r w:rsidRPr="000D49CD">
        <w:t>NOTE</w:t>
      </w:r>
      <w:r w:rsidRPr="000D49CD">
        <w:tab/>
        <w:t>Some designers, might extend the petite cap lookups to include uppercase-to-sma</w:t>
      </w:r>
      <w:r>
        <w:t xml:space="preserve">llcap substitutions, creating a </w:t>
      </w:r>
      <w:r w:rsidRPr="000D49CD">
        <w:t>shifting hierarchy of uppercase forms.</w:t>
      </w:r>
    </w:p>
    <w:p w14:paraId="59DA9E34" w14:textId="77777777" w:rsidR="009770C1" w:rsidRPr="000D49CD" w:rsidRDefault="009770C1" w:rsidP="000929AC">
      <w:pPr>
        <w:rPr>
          <w:lang w:val="en-GB"/>
        </w:rPr>
      </w:pPr>
      <w:r w:rsidRPr="000D49CD">
        <w:rPr>
          <w:i/>
          <w:iCs/>
          <w:lang w:val="en-GB"/>
        </w:rPr>
        <w:t xml:space="preserve">Recommended implementation: </w:t>
      </w:r>
      <w:r w:rsidRPr="000D49CD">
        <w:rPr>
          <w:lang w:val="en-GB"/>
        </w:rPr>
        <w:t>The pcap table maps lowercase glyphs to the corresponding petite cap forms (GSUB lookup type 1).</w:t>
      </w:r>
    </w:p>
    <w:p w14:paraId="32F41B97" w14:textId="77777777" w:rsidR="009770C1" w:rsidRPr="000D49CD" w:rsidRDefault="009770C1" w:rsidP="000929AC">
      <w:pPr>
        <w:rPr>
          <w:lang w:val="en-GB"/>
        </w:rPr>
      </w:pPr>
      <w:r w:rsidRPr="000D49CD">
        <w:rPr>
          <w:i/>
          <w:iCs/>
          <w:lang w:val="en-GB"/>
        </w:rPr>
        <w:t xml:space="preserve">Application interface: </w:t>
      </w:r>
      <w:r w:rsidRPr="000D49CD">
        <w:rPr>
          <w:lang w:val="en-GB"/>
        </w:rPr>
        <w:t>For GIDs found in the pcap coverage table, the application passes GIDs to the pcap table, and gets back new GIDs. Petite cap substitutions should follow language rules for smallcap (smcp) substitutions.</w:t>
      </w:r>
    </w:p>
    <w:p w14:paraId="59D33C82"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off by default.</w:t>
      </w:r>
    </w:p>
    <w:p w14:paraId="17C51A1A" w14:textId="77777777" w:rsidR="009770C1" w:rsidRPr="000D49CD" w:rsidRDefault="009770C1" w:rsidP="000929AC">
      <w:pPr>
        <w:rPr>
          <w:lang w:val="en-GB"/>
        </w:rPr>
      </w:pPr>
      <w:r w:rsidRPr="000D49CD">
        <w:rPr>
          <w:i/>
          <w:iCs/>
          <w:lang w:val="en-GB"/>
        </w:rPr>
        <w:t xml:space="preserve">Script/language sensitivity: </w:t>
      </w:r>
      <w:r w:rsidRPr="000D49CD">
        <w:rPr>
          <w:lang w:val="en-GB"/>
        </w:rPr>
        <w:t>Applies only to scripts with both upper- and lowercase forms (e.g. Latin, Cyrillic, Greek).</w:t>
      </w:r>
    </w:p>
    <w:p w14:paraId="7F8706DF" w14:textId="77777777" w:rsidR="009770C1" w:rsidRPr="000D49CD" w:rsidRDefault="009770C1" w:rsidP="000929AC">
      <w:pPr>
        <w:rPr>
          <w:lang w:val="en-GB"/>
        </w:rPr>
      </w:pPr>
      <w:r w:rsidRPr="000D49CD">
        <w:rPr>
          <w:i/>
          <w:iCs/>
          <w:lang w:val="en-GB"/>
        </w:rPr>
        <w:t>Feature interaction:</w:t>
      </w:r>
      <w:r w:rsidRPr="000D49CD">
        <w:rPr>
          <w:lang w:val="en-GB"/>
        </w:rPr>
        <w:t xml:space="preserve"> This feature may be used in combination with other substitution (GSUB) features, whose results it may override.</w:t>
      </w:r>
    </w:p>
    <w:p w14:paraId="7A1F9863" w14:textId="77777777" w:rsidR="009770C1" w:rsidRPr="000D49CD" w:rsidRDefault="009770C1" w:rsidP="000929AC">
      <w:pPr>
        <w:spacing w:before="100" w:beforeAutospacing="1"/>
      </w:pPr>
      <w:bookmarkStart w:id="1748" w:name="pnum"/>
      <w:bookmarkEnd w:id="1748"/>
      <w:r w:rsidRPr="000D49CD">
        <w:rPr>
          <w:b/>
          <w:bCs/>
        </w:rPr>
        <w:t xml:space="preserve">Tag: </w:t>
      </w:r>
      <w:r w:rsidRPr="000D49CD">
        <w:t>'pkna'</w:t>
      </w:r>
    </w:p>
    <w:p w14:paraId="29260614" w14:textId="77777777" w:rsidR="009770C1" w:rsidRPr="000D49CD" w:rsidRDefault="009770C1" w:rsidP="000929AC">
      <w:r w:rsidRPr="000D49CD">
        <w:rPr>
          <w:i/>
          <w:iCs/>
        </w:rPr>
        <w:t xml:space="preserve">Friendly name: </w:t>
      </w:r>
      <w:r w:rsidRPr="000D49CD">
        <w:t>Proportional Kana</w:t>
      </w:r>
    </w:p>
    <w:p w14:paraId="32C3E756" w14:textId="77777777" w:rsidR="009770C1" w:rsidRPr="000D49CD" w:rsidRDefault="009770C1" w:rsidP="000929AC">
      <w:r w:rsidRPr="000D49CD">
        <w:rPr>
          <w:i/>
          <w:iCs/>
        </w:rPr>
        <w:t xml:space="preserve">Function: </w:t>
      </w:r>
      <w:r w:rsidRPr="000D49CD">
        <w:t>Replaces glyphs, kana and kana-related, set on uniform widths (half or full-width) with proportional glyphs.</w:t>
      </w:r>
    </w:p>
    <w:p w14:paraId="208E9F51" w14:textId="77777777" w:rsidR="009770C1" w:rsidRPr="000D49CD" w:rsidRDefault="009770C1" w:rsidP="000929AC">
      <w:r w:rsidRPr="000D49CD">
        <w:rPr>
          <w:i/>
          <w:iCs/>
        </w:rPr>
        <w:lastRenderedPageBreak/>
        <w:t xml:space="preserve">Example: </w:t>
      </w:r>
      <w:r w:rsidRPr="000D49CD">
        <w:t>The user may invoke this feature in a Japanese font to get a proportional glyph instead of a corresponding half- or full-width kana glyph.</w:t>
      </w:r>
    </w:p>
    <w:p w14:paraId="1A82AE6F" w14:textId="77777777" w:rsidR="009770C1" w:rsidRPr="000D49CD" w:rsidRDefault="009770C1" w:rsidP="000929AC">
      <w:r w:rsidRPr="000D49CD">
        <w:rPr>
          <w:i/>
          <w:iCs/>
        </w:rPr>
        <w:t xml:space="preserve">Recommended implementation: </w:t>
      </w:r>
      <w:r w:rsidRPr="000D49CD">
        <w:t>The font contains alternate kana and kana-related glyphs designed to be set on proportional widths (GSUB lookup type 1).</w:t>
      </w:r>
    </w:p>
    <w:p w14:paraId="226AA128" w14:textId="77777777" w:rsidR="009770C1" w:rsidRPr="000D49CD" w:rsidRDefault="009770C1" w:rsidP="000929AC">
      <w:r w:rsidRPr="000D49CD">
        <w:rPr>
          <w:i/>
          <w:iCs/>
        </w:rPr>
        <w:t xml:space="preserve">Application interface: </w:t>
      </w:r>
      <w:r w:rsidRPr="000D49CD">
        <w:t>For GIDs found in the pkna coverage table, the application passes the GIDs to the table and gets back new GIDs.</w:t>
      </w:r>
    </w:p>
    <w:p w14:paraId="6FB54449" w14:textId="77777777" w:rsidR="009770C1" w:rsidRPr="000D49CD" w:rsidRDefault="009770C1" w:rsidP="000929AC">
      <w:r w:rsidRPr="000D49CD">
        <w:rPr>
          <w:i/>
          <w:iCs/>
        </w:rPr>
        <w:t xml:space="preserve">UI suggestion: </w:t>
      </w:r>
      <w:r w:rsidRPr="000D49CD">
        <w:t>This feature would normally be off by default.</w:t>
      </w:r>
    </w:p>
    <w:p w14:paraId="18098CAC" w14:textId="77777777" w:rsidR="009770C1" w:rsidRPr="000D49CD" w:rsidRDefault="009770C1" w:rsidP="000929AC">
      <w:r w:rsidRPr="000D49CD">
        <w:rPr>
          <w:i/>
          <w:iCs/>
        </w:rPr>
        <w:t xml:space="preserve">Script/language sensitivity: </w:t>
      </w:r>
      <w:r w:rsidRPr="000D49CD">
        <w:t>Generally used only in Japanese fonts.</w:t>
      </w:r>
    </w:p>
    <w:p w14:paraId="4166688B" w14:textId="77777777" w:rsidR="009770C1" w:rsidRPr="000D49CD" w:rsidRDefault="009770C1" w:rsidP="000929AC">
      <w:r w:rsidRPr="000D49CD">
        <w:rPr>
          <w:i/>
          <w:iCs/>
        </w:rPr>
        <w:t xml:space="preserve">Feature interaction: </w:t>
      </w:r>
      <w:r w:rsidRPr="000D49CD">
        <w:t>This feature is mutually exclusive with all other glyph-width features (e.g. fwid, halt, hwid, palt, pwid, qwid, twid, and vhal), which should be turned off when it's applied. Applying this feature should activate the kern feature.</w:t>
      </w:r>
    </w:p>
    <w:p w14:paraId="10C56FF8" w14:textId="77777777" w:rsidR="009770C1" w:rsidRPr="000D49CD" w:rsidRDefault="009770C1" w:rsidP="000929AC">
      <w:pPr>
        <w:spacing w:before="100" w:beforeAutospacing="1"/>
        <w:rPr>
          <w:lang w:val="en-GB"/>
        </w:rPr>
      </w:pPr>
      <w:r w:rsidRPr="000D49CD">
        <w:rPr>
          <w:b/>
          <w:bCs/>
          <w:lang w:val="en-GB"/>
        </w:rPr>
        <w:t xml:space="preserve">Tag: </w:t>
      </w:r>
      <w:r w:rsidRPr="000D49CD">
        <w:rPr>
          <w:lang w:val="en-GB"/>
        </w:rPr>
        <w:t>'pnum'</w:t>
      </w:r>
    </w:p>
    <w:p w14:paraId="01653DE9" w14:textId="77777777" w:rsidR="009770C1" w:rsidRPr="000D49CD" w:rsidRDefault="009770C1" w:rsidP="000929AC">
      <w:pPr>
        <w:rPr>
          <w:lang w:val="en-GB"/>
        </w:rPr>
      </w:pPr>
      <w:r w:rsidRPr="000D49CD">
        <w:rPr>
          <w:i/>
          <w:iCs/>
          <w:lang w:val="en-GB"/>
        </w:rPr>
        <w:t xml:space="preserve">Friendly name: </w:t>
      </w:r>
      <w:r w:rsidRPr="000D49CD">
        <w:rPr>
          <w:lang w:val="en-GB"/>
        </w:rPr>
        <w:t>Proportional Figures</w:t>
      </w:r>
    </w:p>
    <w:p w14:paraId="2404CBB1" w14:textId="77777777" w:rsidR="009770C1" w:rsidRPr="000D49CD" w:rsidRDefault="009770C1" w:rsidP="000929AC">
      <w:pPr>
        <w:rPr>
          <w:lang w:val="en-GB"/>
        </w:rPr>
      </w:pPr>
      <w:r w:rsidRPr="000D49CD">
        <w:rPr>
          <w:i/>
          <w:iCs/>
          <w:lang w:val="en-GB"/>
        </w:rPr>
        <w:t xml:space="preserve">Function: </w:t>
      </w:r>
      <w:r w:rsidRPr="000D49CD">
        <w:rPr>
          <w:lang w:val="en-GB"/>
        </w:rPr>
        <w:t>Replaces figure glyphs set on uniform (tabular) widths with corresponding glyphs set on glyph-specific (proportional) widths. Tabular widths will generally be the default, but this cannot be safely assumed. Of course this feature would not be present in monospaced designs.</w:t>
      </w:r>
    </w:p>
    <w:p w14:paraId="67071A0B" w14:textId="77777777" w:rsidR="009770C1" w:rsidRPr="000D49CD" w:rsidRDefault="009770C1" w:rsidP="000929AC">
      <w:pPr>
        <w:rPr>
          <w:lang w:val="en-GB"/>
        </w:rPr>
      </w:pPr>
      <w:r w:rsidRPr="000D49CD">
        <w:rPr>
          <w:i/>
          <w:iCs/>
          <w:lang w:val="en-GB"/>
        </w:rPr>
        <w:t xml:space="preserve">Example: </w:t>
      </w:r>
      <w:r w:rsidRPr="000D49CD">
        <w:rPr>
          <w:lang w:val="en-GB"/>
        </w:rPr>
        <w:t>The user may apply this feature to get even spacing for lining figures used as dates in an all-cap headline.</w:t>
      </w:r>
    </w:p>
    <w:p w14:paraId="167F0E0C" w14:textId="77777777" w:rsidR="009770C1" w:rsidRPr="000D49CD" w:rsidRDefault="009770C1" w:rsidP="000929AC">
      <w:pPr>
        <w:rPr>
          <w:lang w:val="en-GB"/>
        </w:rPr>
      </w:pPr>
      <w:r w:rsidRPr="000D49CD">
        <w:rPr>
          <w:i/>
          <w:iCs/>
          <w:lang w:val="en-GB"/>
        </w:rPr>
        <w:t xml:space="preserve">Recommended implementation: </w:t>
      </w:r>
      <w:r w:rsidRPr="000D49CD">
        <w:rPr>
          <w:lang w:val="en-GB"/>
        </w:rPr>
        <w:t>In order to simplify associated kerning and get the best glyph design for a given width, this feature should use new glyphs for the figures, rather than only adjusting the fit of the tabular glyphs (although some may be simple copies); i.e. not a GPOS feature. The pnum table maps tabular versions of lining and/or oldstyle figures to corresponding proportional glyphs (GSUB lookup type 1).</w:t>
      </w:r>
    </w:p>
    <w:p w14:paraId="234AAFB0" w14:textId="77777777" w:rsidR="009770C1" w:rsidRPr="000D49CD" w:rsidRDefault="009770C1" w:rsidP="000929AC">
      <w:pPr>
        <w:rPr>
          <w:lang w:val="en-GB"/>
        </w:rPr>
      </w:pPr>
      <w:r w:rsidRPr="000D49CD">
        <w:rPr>
          <w:i/>
          <w:iCs/>
          <w:lang w:val="en-GB"/>
        </w:rPr>
        <w:t xml:space="preserve">Application interface: </w:t>
      </w:r>
      <w:r w:rsidRPr="000D49CD">
        <w:rPr>
          <w:lang w:val="en-GB"/>
        </w:rPr>
        <w:t>For GIDs found in the pnum coverage table, the application passes GIDs to the pnum table and gets back new GIDs.</w:t>
      </w:r>
    </w:p>
    <w:p w14:paraId="0342B7CD" w14:textId="77777777" w:rsidR="009770C1" w:rsidRPr="000D49CD" w:rsidRDefault="009770C1" w:rsidP="000929AC">
      <w:pPr>
        <w:rPr>
          <w:lang w:val="en-GB"/>
        </w:rPr>
      </w:pPr>
      <w:r w:rsidRPr="000D49CD">
        <w:rPr>
          <w:i/>
          <w:iCs/>
          <w:lang w:val="en-GB"/>
        </w:rPr>
        <w:t xml:space="preserve">UI suggestion: </w:t>
      </w:r>
      <w:r w:rsidRPr="000D49CD">
        <w:rPr>
          <w:lang w:val="en-GB"/>
        </w:rPr>
        <w:t>This feature should be off by default. The application may want to query the user about this feature when the user changes figure style (onum or lnum).</w:t>
      </w:r>
    </w:p>
    <w:p w14:paraId="3191E42D" w14:textId="77777777" w:rsidR="009770C1" w:rsidRPr="000D49CD" w:rsidRDefault="009770C1" w:rsidP="000929AC">
      <w:pPr>
        <w:rPr>
          <w:lang w:val="en-GB"/>
        </w:rPr>
      </w:pPr>
      <w:r w:rsidRPr="000D49CD">
        <w:rPr>
          <w:i/>
          <w:iCs/>
          <w:lang w:val="en-GB"/>
        </w:rPr>
        <w:t xml:space="preserve">Script/language sensitivity: </w:t>
      </w:r>
      <w:r w:rsidRPr="000D49CD">
        <w:rPr>
          <w:lang w:val="en-GB"/>
        </w:rPr>
        <w:t>None.</w:t>
      </w:r>
    </w:p>
    <w:p w14:paraId="44EB6EBD"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overrides the results of the Tabular Figures feature (tnum).</w:t>
      </w:r>
    </w:p>
    <w:p w14:paraId="170411B8" w14:textId="77777777" w:rsidR="009770C1" w:rsidRPr="000929AC" w:rsidRDefault="009770C1" w:rsidP="000929AC">
      <w:pPr>
        <w:spacing w:before="100" w:beforeAutospacing="1"/>
        <w:rPr>
          <w:lang w:val="en-GB"/>
        </w:rPr>
      </w:pPr>
      <w:bookmarkStart w:id="1749" w:name="pref"/>
      <w:bookmarkEnd w:id="1749"/>
      <w:r w:rsidRPr="000929AC">
        <w:rPr>
          <w:b/>
          <w:bCs/>
          <w:lang w:val="en-GB"/>
        </w:rPr>
        <w:t xml:space="preserve">Tag: </w:t>
      </w:r>
      <w:r w:rsidRPr="000929AC">
        <w:rPr>
          <w:lang w:val="en-GB"/>
        </w:rPr>
        <w:t>'pref'</w:t>
      </w:r>
    </w:p>
    <w:p w14:paraId="12287725" w14:textId="77777777" w:rsidR="009770C1" w:rsidRPr="000929AC" w:rsidRDefault="009770C1" w:rsidP="000929AC">
      <w:pPr>
        <w:rPr>
          <w:lang w:val="en-GB"/>
        </w:rPr>
      </w:pPr>
      <w:r w:rsidRPr="000929AC">
        <w:rPr>
          <w:i/>
          <w:iCs/>
          <w:lang w:val="en-GB"/>
        </w:rPr>
        <w:t xml:space="preserve">Friendly name: </w:t>
      </w:r>
      <w:r w:rsidRPr="000929AC">
        <w:rPr>
          <w:lang w:val="en-GB"/>
        </w:rPr>
        <w:t>Pre-base Forms</w:t>
      </w:r>
    </w:p>
    <w:p w14:paraId="356F7BDE" w14:textId="77777777" w:rsidR="009770C1" w:rsidRPr="000929AC" w:rsidRDefault="009770C1" w:rsidP="000929AC">
      <w:pPr>
        <w:rPr>
          <w:lang w:val="en-GB"/>
        </w:rPr>
      </w:pPr>
      <w:r w:rsidRPr="000929AC">
        <w:rPr>
          <w:i/>
          <w:iCs/>
          <w:lang w:val="en-GB"/>
        </w:rPr>
        <w:t xml:space="preserve">Function: </w:t>
      </w:r>
      <w:r w:rsidRPr="000929AC">
        <w:rPr>
          <w:lang w:val="en-GB"/>
        </w:rPr>
        <w:t>Substitutes the pre-base form of a consonant.</w:t>
      </w:r>
    </w:p>
    <w:p w14:paraId="10EFBAAF" w14:textId="77777777" w:rsidR="009770C1" w:rsidRPr="000929AC" w:rsidRDefault="009770C1" w:rsidP="000929AC">
      <w:pPr>
        <w:rPr>
          <w:color w:val="000000"/>
        </w:rPr>
      </w:pPr>
      <w:r w:rsidRPr="000929AC">
        <w:rPr>
          <w:color w:val="000000"/>
        </w:rPr>
        <w:lastRenderedPageBreak/>
        <w:t>In some scripts of south or southeast Asia, such as Khmer, the conjoined form of certain consonants is always denoted as a pre-base form. In the case of some scripts of south India, variations in writing conventions exist such that a conjoined Ra consonant may be written as a pre-base form, or a below-base or post-base form. Fonts may be designed to support one or another convention. If a font is designed to support a writing convention in which conjoined Ra is a pre-base form, the Pre-Base Forms feature would be used.</w:t>
      </w:r>
    </w:p>
    <w:p w14:paraId="57D9868B" w14:textId="77777777" w:rsidR="009770C1" w:rsidRPr="000929AC" w:rsidRDefault="009770C1" w:rsidP="000929AC">
      <w:pPr>
        <w:rPr>
          <w:lang w:val="en-GB"/>
        </w:rPr>
      </w:pPr>
      <w:r w:rsidRPr="000929AC">
        <w:rPr>
          <w:i/>
          <w:iCs/>
          <w:lang w:val="en-GB"/>
        </w:rPr>
        <w:t xml:space="preserve">Example: </w:t>
      </w:r>
      <w:r w:rsidRPr="000929AC">
        <w:rPr>
          <w:lang w:val="en-GB"/>
        </w:rPr>
        <w:t>In the Khmer script, the consonant Ra has a pre-base subscript form subscript called Coeng Ra. When the sequence of Coeng followed by Ra, its pre-base form is substituted.</w:t>
      </w:r>
    </w:p>
    <w:p w14:paraId="4F0B5A76" w14:textId="77777777" w:rsidR="009770C1" w:rsidRPr="000929AC" w:rsidRDefault="009770C1" w:rsidP="000929AC">
      <w:pPr>
        <w:rPr>
          <w:lang w:val="en-GB"/>
        </w:rPr>
      </w:pPr>
      <w:r w:rsidRPr="000929AC">
        <w:rPr>
          <w:i/>
          <w:iCs/>
          <w:lang w:val="en-GB"/>
        </w:rPr>
        <w:t xml:space="preserve">Recommended implementation: </w:t>
      </w:r>
      <w:r w:rsidRPr="000929AC">
        <w:rPr>
          <w:lang w:val="en-GB"/>
        </w:rPr>
        <w:t xml:space="preserve">The </w:t>
      </w:r>
      <w:r w:rsidRPr="000929AC">
        <w:rPr>
          <w:b/>
          <w:bCs/>
          <w:lang w:val="en-GB"/>
        </w:rPr>
        <w:t>pref</w:t>
      </w:r>
      <w:r w:rsidRPr="000929AC">
        <w:rPr>
          <w:lang w:val="en-GB"/>
        </w:rPr>
        <w:t xml:space="preserve"> table maps the sequence required to convert a consonant into its pre-base form (GSUB lookup type 4).</w:t>
      </w:r>
    </w:p>
    <w:p w14:paraId="019A4427" w14:textId="77777777" w:rsidR="009770C1" w:rsidRPr="000929AC" w:rsidRDefault="009770C1" w:rsidP="000929AC">
      <w:pPr>
        <w:rPr>
          <w:color w:val="000000"/>
        </w:rPr>
      </w:pPr>
      <w:r w:rsidRPr="000929AC">
        <w:rPr>
          <w:i/>
          <w:iCs/>
          <w:color w:val="000000"/>
        </w:rPr>
        <w:t xml:space="preserve">Application interface: </w:t>
      </w:r>
      <w:r w:rsidRPr="000929AC">
        <w:rPr>
          <w:color w:val="000000"/>
        </w:rPr>
        <w:t xml:space="preserve">For substitutions defined in the </w:t>
      </w:r>
      <w:r w:rsidRPr="000929AC">
        <w:rPr>
          <w:b/>
          <w:bCs/>
          <w:color w:val="000000"/>
        </w:rPr>
        <w:t>pref</w:t>
      </w:r>
      <w:r w:rsidRPr="000929AC">
        <w:rPr>
          <w:color w:val="000000"/>
        </w:rPr>
        <w:t xml:space="preserve"> table, the application passes the sequence of GIDs to the table, and gets back the GID for the pre base form of the consonant. When shaping scripts of south India, the application may examine the results of processing this feature to determine if the conjoining consonant form needs to be re-ordered.</w:t>
      </w:r>
    </w:p>
    <w:p w14:paraId="16353322" w14:textId="77777777" w:rsidR="009770C1" w:rsidRPr="000929AC" w:rsidRDefault="009770C1" w:rsidP="000929AC">
      <w:pPr>
        <w:rPr>
          <w:color w:val="000000"/>
        </w:rPr>
      </w:pPr>
      <w:r w:rsidRPr="000929AC">
        <w:rPr>
          <w:i/>
          <w:iCs/>
          <w:color w:val="000000"/>
        </w:rPr>
        <w:t xml:space="preserve">UI suggestion: </w:t>
      </w:r>
      <w:r w:rsidRPr="000929AC">
        <w:rPr>
          <w:color w:val="000000"/>
        </w:rPr>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11F76437" w14:textId="76F28068" w:rsidR="009770C1" w:rsidRPr="000929AC" w:rsidRDefault="009770C1" w:rsidP="000929AC">
      <w:pPr>
        <w:rPr>
          <w:color w:val="000000"/>
        </w:rPr>
      </w:pPr>
      <w:r w:rsidRPr="000929AC">
        <w:rPr>
          <w:i/>
          <w:iCs/>
          <w:color w:val="000000"/>
        </w:rPr>
        <w:t xml:space="preserve">Script/language sensitivity: </w:t>
      </w:r>
      <w:r w:rsidRPr="000929AC">
        <w:rPr>
          <w:color w:val="000000"/>
        </w:rPr>
        <w:t xml:space="preserve">Required in Khmer and Myanmar (Burmese) scripts that have pre-base forms for </w:t>
      </w:r>
      <w:r w:rsidR="000929AC" w:rsidRPr="000929AC">
        <w:rPr>
          <w:color w:val="000000"/>
        </w:rPr>
        <w:t>consonants. It</w:t>
      </w:r>
      <w:r w:rsidRPr="000929AC">
        <w:rPr>
          <w:color w:val="000000"/>
        </w:rPr>
        <w:t xml:space="preserve"> is also required for southern Indic scripts that may display a pre-base form of Ra, such as Malayalam or Telugu.</w:t>
      </w:r>
    </w:p>
    <w:p w14:paraId="5ACC4E2F" w14:textId="77777777" w:rsidR="009770C1" w:rsidRPr="000929AC" w:rsidRDefault="009770C1" w:rsidP="000929AC">
      <w:pPr>
        <w:rPr>
          <w:color w:val="000000"/>
        </w:rPr>
      </w:pPr>
      <w:r w:rsidRPr="000929AC">
        <w:rPr>
          <w:i/>
          <w:iCs/>
          <w:color w:val="000000"/>
        </w:rPr>
        <w:t xml:space="preserve">Feature interaction: </w:t>
      </w:r>
      <w:r w:rsidRPr="000929AC">
        <w:rPr>
          <w:color w:val="000000"/>
        </w:rPr>
        <w:t>This feature is used in conjunction with certain other features to derive required forms of certain Indic and southeast Asian scripts. The application is expected to process this feature and certain other features in an appropriate order to obtain the correct set of basic forms for the given script. For Indic scripts, the following features should be applied in order: nukt, akhn, rphf, rkrf, pref, blwf, half, pstf, cjct. Other discretionary features for optional typographic effects may also be applied. Lookups for such discretionary features should be processed after lookups for this feature have been processed.</w:t>
      </w:r>
    </w:p>
    <w:p w14:paraId="6AE04C1B" w14:textId="77777777" w:rsidR="009770C1" w:rsidRPr="000D49CD" w:rsidRDefault="009770C1" w:rsidP="000929AC">
      <w:pPr>
        <w:spacing w:before="100" w:beforeAutospacing="1"/>
        <w:rPr>
          <w:lang w:val="en-GB"/>
        </w:rPr>
      </w:pPr>
      <w:bookmarkStart w:id="1750" w:name="pres"/>
      <w:bookmarkEnd w:id="1750"/>
      <w:r w:rsidRPr="000D49CD">
        <w:rPr>
          <w:b/>
          <w:bCs/>
          <w:lang w:val="en-GB"/>
        </w:rPr>
        <w:t xml:space="preserve">Tag: </w:t>
      </w:r>
      <w:r w:rsidRPr="000D49CD">
        <w:rPr>
          <w:lang w:val="en-GB"/>
        </w:rPr>
        <w:t>'pres'</w:t>
      </w:r>
    </w:p>
    <w:p w14:paraId="39D4A70A" w14:textId="77777777" w:rsidR="009770C1" w:rsidRPr="000D49CD" w:rsidRDefault="009770C1" w:rsidP="000929AC">
      <w:pPr>
        <w:rPr>
          <w:lang w:val="en-GB"/>
        </w:rPr>
      </w:pPr>
      <w:r w:rsidRPr="000D49CD">
        <w:rPr>
          <w:i/>
          <w:iCs/>
          <w:lang w:val="en-GB"/>
        </w:rPr>
        <w:t xml:space="preserve">Friendly name: </w:t>
      </w:r>
      <w:r w:rsidRPr="000D49CD">
        <w:rPr>
          <w:lang w:val="en-GB"/>
        </w:rPr>
        <w:t>Pre-base Substitutions</w:t>
      </w:r>
    </w:p>
    <w:p w14:paraId="2E18EE98" w14:textId="77777777" w:rsidR="009770C1" w:rsidRPr="000D49CD" w:rsidRDefault="009770C1" w:rsidP="000929AC">
      <w:pPr>
        <w:rPr>
          <w:lang w:val="en-GB"/>
        </w:rPr>
      </w:pPr>
      <w:r w:rsidRPr="000D49CD">
        <w:rPr>
          <w:i/>
          <w:iCs/>
          <w:lang w:val="en-GB"/>
        </w:rPr>
        <w:t xml:space="preserve">Function: </w:t>
      </w:r>
      <w:r w:rsidRPr="000D49CD">
        <w:rPr>
          <w:lang w:val="en-GB"/>
        </w:rPr>
        <w:t>Produces the pre-base forms of conjuncts in Indic scripts. It can also be used to substitute the appropriate glyph variant for pre-base vowel signs.</w:t>
      </w:r>
    </w:p>
    <w:p w14:paraId="0D860D65" w14:textId="77777777" w:rsidR="009770C1" w:rsidRPr="000D49CD" w:rsidRDefault="009770C1" w:rsidP="000929AC">
      <w:pPr>
        <w:rPr>
          <w:lang w:val="en-GB"/>
        </w:rPr>
      </w:pPr>
      <w:r w:rsidRPr="000D49CD">
        <w:rPr>
          <w:i/>
          <w:iCs/>
          <w:lang w:val="en-GB"/>
        </w:rPr>
        <w:t xml:space="preserve">Example: </w:t>
      </w:r>
      <w:r w:rsidRPr="000D49CD">
        <w:rPr>
          <w:lang w:val="en-GB"/>
        </w:rPr>
        <w:t>In the Gujarati (Indic) script, the doubling of consonant Ka requires the first Ka to be substituted by its pre-base form. This in turn ligates with the second Ka. Applying this feature would result in the ligaturised version of the doubled Ka.</w:t>
      </w:r>
    </w:p>
    <w:p w14:paraId="6ABC9CCD" w14:textId="77777777" w:rsidR="009770C1" w:rsidRPr="000D49CD" w:rsidRDefault="009770C1" w:rsidP="000929AC">
      <w:pPr>
        <w:rPr>
          <w:lang w:val="en-GB"/>
        </w:rPr>
      </w:pPr>
      <w:r w:rsidRPr="000D49CD">
        <w:rPr>
          <w:i/>
          <w:iCs/>
          <w:lang w:val="en-GB"/>
        </w:rPr>
        <w:t xml:space="preserve">Recommended implementation: </w:t>
      </w:r>
      <w:r w:rsidRPr="000D49CD">
        <w:rPr>
          <w:lang w:val="en-GB"/>
        </w:rPr>
        <w:t xml:space="preserve">The </w:t>
      </w:r>
      <w:r w:rsidRPr="000D49CD">
        <w:rPr>
          <w:b/>
          <w:bCs/>
          <w:lang w:val="en-GB"/>
        </w:rPr>
        <w:t>pres</w:t>
      </w:r>
      <w:r w:rsidRPr="000D49CD">
        <w:rPr>
          <w:lang w:val="en-GB"/>
        </w:rPr>
        <w:t xml:space="preserve"> table maps a sequence of consonants separated by the virama (halant), to the ligated conjunct form (GSUB lookup type 4). In the case of pre-base matra substitution, the appropriate matra can be substituted using contextual substitution (GSUB lookup type 5).</w:t>
      </w:r>
    </w:p>
    <w:p w14:paraId="60D85EC1" w14:textId="77777777" w:rsidR="009770C1" w:rsidRPr="000D49CD" w:rsidRDefault="009770C1" w:rsidP="000929AC">
      <w:pPr>
        <w:rPr>
          <w:lang w:val="en-GB"/>
        </w:rPr>
      </w:pPr>
      <w:r w:rsidRPr="000D49CD">
        <w:rPr>
          <w:i/>
          <w:iCs/>
          <w:lang w:val="en-GB"/>
        </w:rPr>
        <w:t xml:space="preserve">Application interface: </w:t>
      </w:r>
      <w:r w:rsidRPr="000D49CD">
        <w:rPr>
          <w:lang w:val="en-GB"/>
        </w:rPr>
        <w:t xml:space="preserve">For substitutions defined in the </w:t>
      </w:r>
      <w:r w:rsidRPr="000D49CD">
        <w:rPr>
          <w:b/>
          <w:bCs/>
          <w:lang w:val="en-GB"/>
        </w:rPr>
        <w:t>pres</w:t>
      </w:r>
      <w:r w:rsidRPr="000D49CD">
        <w:rPr>
          <w:lang w:val="en-GB"/>
        </w:rPr>
        <w:t xml:space="preserve"> table, the application passes the sequence of GIDs to the feature, and gets back the GID for the ligature (or matra as the case may be).</w:t>
      </w:r>
    </w:p>
    <w:p w14:paraId="67B7FCBC" w14:textId="77777777" w:rsidR="009770C1" w:rsidRPr="000D49CD" w:rsidRDefault="009770C1" w:rsidP="000929AC">
      <w:pPr>
        <w:rPr>
          <w:lang w:val="en-GB"/>
        </w:rPr>
      </w:pPr>
      <w:r w:rsidRPr="000D49CD">
        <w:rPr>
          <w:i/>
          <w:iCs/>
          <w:lang w:val="en-GB"/>
        </w:rPr>
        <w:lastRenderedPageBreak/>
        <w:t xml:space="preserve">UI suggestion: </w:t>
      </w:r>
      <w:r w:rsidRPr="000D49CD">
        <w:rPr>
          <w:lang w:val="en-GB"/>
        </w:rPr>
        <w:t>This feature should be on by default.</w:t>
      </w:r>
    </w:p>
    <w:p w14:paraId="1867A459" w14:textId="77777777" w:rsidR="009770C1" w:rsidRPr="000D49CD" w:rsidRDefault="009770C1" w:rsidP="000929AC">
      <w:pPr>
        <w:rPr>
          <w:lang w:val="en-GB"/>
        </w:rPr>
      </w:pPr>
      <w:r w:rsidRPr="000D49CD">
        <w:rPr>
          <w:i/>
          <w:iCs/>
          <w:lang w:val="en-GB"/>
        </w:rPr>
        <w:t xml:space="preserve">Script/language sensitivity: </w:t>
      </w:r>
      <w:r w:rsidRPr="000D49CD">
        <w:rPr>
          <w:lang w:val="en-GB"/>
        </w:rPr>
        <w:t>Required in Indic scripts.</w:t>
      </w:r>
    </w:p>
    <w:p w14:paraId="5B189AF6"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overrides the results of all other features.</w:t>
      </w:r>
    </w:p>
    <w:p w14:paraId="59FDA4C9" w14:textId="77777777" w:rsidR="009770C1" w:rsidRPr="000929AC" w:rsidRDefault="009770C1" w:rsidP="000929AC">
      <w:pPr>
        <w:spacing w:before="100" w:beforeAutospacing="1"/>
        <w:rPr>
          <w:lang w:val="en-GB"/>
        </w:rPr>
      </w:pPr>
      <w:bookmarkStart w:id="1751" w:name="pstf"/>
      <w:bookmarkEnd w:id="1751"/>
      <w:r w:rsidRPr="000929AC">
        <w:rPr>
          <w:b/>
          <w:bCs/>
          <w:lang w:val="en-GB"/>
        </w:rPr>
        <w:t xml:space="preserve">Tag: </w:t>
      </w:r>
      <w:r w:rsidRPr="000929AC">
        <w:rPr>
          <w:lang w:val="en-GB"/>
        </w:rPr>
        <w:t>'pstf'</w:t>
      </w:r>
    </w:p>
    <w:p w14:paraId="72A78F8E" w14:textId="77777777" w:rsidR="009770C1" w:rsidRPr="000929AC" w:rsidRDefault="009770C1" w:rsidP="000929AC">
      <w:pPr>
        <w:rPr>
          <w:lang w:val="en-GB"/>
        </w:rPr>
      </w:pPr>
      <w:r w:rsidRPr="000929AC">
        <w:rPr>
          <w:i/>
          <w:iCs/>
          <w:lang w:val="en-GB"/>
        </w:rPr>
        <w:t xml:space="preserve">Friendly name: </w:t>
      </w:r>
      <w:r w:rsidRPr="000929AC">
        <w:rPr>
          <w:lang w:val="en-GB"/>
        </w:rPr>
        <w:t>Post-base Forms</w:t>
      </w:r>
    </w:p>
    <w:p w14:paraId="213B20F1" w14:textId="77777777" w:rsidR="009770C1" w:rsidRPr="000929AC" w:rsidRDefault="009770C1" w:rsidP="000929AC">
      <w:pPr>
        <w:rPr>
          <w:lang w:val="en-GB"/>
        </w:rPr>
      </w:pPr>
      <w:r w:rsidRPr="000929AC">
        <w:rPr>
          <w:i/>
          <w:iCs/>
          <w:lang w:val="en-GB"/>
        </w:rPr>
        <w:t xml:space="preserve">Function: </w:t>
      </w:r>
      <w:r w:rsidRPr="000929AC">
        <w:rPr>
          <w:lang w:val="en-GB"/>
        </w:rPr>
        <w:t>Substitutes the post-base form of a consonant.</w:t>
      </w:r>
    </w:p>
    <w:p w14:paraId="746B75D2" w14:textId="77777777" w:rsidR="009770C1" w:rsidRPr="000929AC" w:rsidRDefault="009770C1" w:rsidP="000929AC">
      <w:pPr>
        <w:rPr>
          <w:lang w:val="en-GB"/>
        </w:rPr>
      </w:pPr>
      <w:r w:rsidRPr="000929AC">
        <w:rPr>
          <w:i/>
          <w:iCs/>
          <w:lang w:val="en-GB"/>
        </w:rPr>
        <w:t xml:space="preserve">Example: </w:t>
      </w:r>
      <w:r w:rsidRPr="000929AC">
        <w:rPr>
          <w:lang w:val="en-GB"/>
        </w:rPr>
        <w:t>In the Gurmukhi (Indic) script, the consonant Ya has a post base form. When the Ya is used as the second consonant in conjunct formation, its post-base form is substituted.</w:t>
      </w:r>
    </w:p>
    <w:p w14:paraId="5993E2F0" w14:textId="77777777" w:rsidR="009770C1" w:rsidRPr="000929AC" w:rsidRDefault="009770C1" w:rsidP="000929AC">
      <w:pPr>
        <w:rPr>
          <w:lang w:val="en-GB"/>
        </w:rPr>
      </w:pPr>
      <w:r w:rsidRPr="000929AC">
        <w:rPr>
          <w:i/>
          <w:iCs/>
          <w:lang w:val="en-GB"/>
        </w:rPr>
        <w:t xml:space="preserve">Recommended implementation: </w:t>
      </w:r>
      <w:r w:rsidRPr="000929AC">
        <w:rPr>
          <w:lang w:val="en-GB"/>
        </w:rPr>
        <w:t xml:space="preserve">The </w:t>
      </w:r>
      <w:r w:rsidRPr="000929AC">
        <w:rPr>
          <w:b/>
          <w:bCs/>
          <w:lang w:val="en-GB"/>
        </w:rPr>
        <w:t>pstf</w:t>
      </w:r>
      <w:r w:rsidRPr="000929AC">
        <w:rPr>
          <w:lang w:val="en-GB"/>
        </w:rPr>
        <w:t xml:space="preserve"> table maps the sequence required to convert a consonant into its post-base form (GSUB lookup type 4).</w:t>
      </w:r>
    </w:p>
    <w:p w14:paraId="1975EF86" w14:textId="77777777" w:rsidR="009770C1" w:rsidRPr="000929AC" w:rsidRDefault="009770C1" w:rsidP="000929AC">
      <w:pPr>
        <w:rPr>
          <w:lang w:val="en-GB"/>
        </w:rPr>
      </w:pPr>
      <w:r w:rsidRPr="000929AC">
        <w:rPr>
          <w:i/>
          <w:iCs/>
          <w:lang w:val="en-GB"/>
        </w:rPr>
        <w:t xml:space="preserve">Application interface: </w:t>
      </w:r>
      <w:r w:rsidRPr="000929AC">
        <w:rPr>
          <w:lang w:val="en-GB"/>
        </w:rPr>
        <w:t xml:space="preserve">For substitutions defined in the </w:t>
      </w:r>
      <w:r w:rsidRPr="000929AC">
        <w:rPr>
          <w:b/>
          <w:bCs/>
          <w:lang w:val="en-GB"/>
        </w:rPr>
        <w:t>pstf</w:t>
      </w:r>
      <w:r w:rsidRPr="000929AC">
        <w:rPr>
          <w:lang w:val="en-GB"/>
        </w:rPr>
        <w:t xml:space="preserve"> table, the application passes the sequence of GIDs to the feature, and gets back the GID for the post base form of the consonant.</w:t>
      </w:r>
    </w:p>
    <w:p w14:paraId="5C72B574" w14:textId="77777777" w:rsidR="009770C1" w:rsidRPr="000929AC" w:rsidRDefault="009770C1" w:rsidP="000929AC">
      <w:r w:rsidRPr="000929AC">
        <w:rPr>
          <w:i/>
          <w:iCs/>
        </w:rPr>
        <w:t xml:space="preserve">UI suggestion: </w:t>
      </w:r>
      <w:r w:rsidRPr="000929AC">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37A811CF" w14:textId="77777777" w:rsidR="009770C1" w:rsidRPr="000929AC" w:rsidRDefault="009770C1" w:rsidP="000929AC">
      <w:r w:rsidRPr="000929AC">
        <w:rPr>
          <w:i/>
          <w:iCs/>
        </w:rPr>
        <w:t xml:space="preserve">Script/language sensitivity: </w:t>
      </w:r>
      <w:r w:rsidRPr="000929AC">
        <w:t>Required in scripts of south and southeast Asia that have post-base forms for consonants eg: Gurmukhi, Malayalam, Khmer.</w:t>
      </w:r>
    </w:p>
    <w:p w14:paraId="45C016E7" w14:textId="77777777" w:rsidR="009770C1" w:rsidRPr="000929AC" w:rsidRDefault="009770C1" w:rsidP="000929AC">
      <w:r w:rsidRPr="000929AC">
        <w:rPr>
          <w:i/>
          <w:iCs/>
        </w:rPr>
        <w:t xml:space="preserve">Feature interaction: </w:t>
      </w:r>
      <w:r w:rsidRPr="000929AC">
        <w:t>This feature is used in conjunction with certain other features to derive required forms of Indic and other related scripts. The application is expected to process this feature and certain other features in an appropriate order to obtain the correct set of basic forms for the given script. For Indic scripts, the following features should be applied in order: nukt, akhn, rphf, rkrf, pref, blwf, half, pstf, cjct. Other discretionary features for optional typographic effects may also be applied. Lookups for such discretionary features should be processed after lookups for this feature have been processed.</w:t>
      </w:r>
    </w:p>
    <w:p w14:paraId="753B7A8D" w14:textId="77777777" w:rsidR="009770C1" w:rsidRPr="000D49CD" w:rsidRDefault="009770C1" w:rsidP="000929AC">
      <w:pPr>
        <w:spacing w:before="100" w:beforeAutospacing="1"/>
        <w:rPr>
          <w:lang w:val="en-GB"/>
        </w:rPr>
      </w:pPr>
      <w:bookmarkStart w:id="1752" w:name="psts"/>
      <w:bookmarkEnd w:id="1752"/>
      <w:r w:rsidRPr="000D49CD">
        <w:rPr>
          <w:b/>
          <w:bCs/>
          <w:lang w:val="en-GB"/>
        </w:rPr>
        <w:t xml:space="preserve">Tag: </w:t>
      </w:r>
      <w:r w:rsidRPr="000D49CD">
        <w:rPr>
          <w:lang w:val="en-GB"/>
        </w:rPr>
        <w:t>'psts'</w:t>
      </w:r>
    </w:p>
    <w:p w14:paraId="05D95CE0" w14:textId="77777777" w:rsidR="009770C1" w:rsidRPr="000D49CD" w:rsidRDefault="009770C1" w:rsidP="000929AC">
      <w:pPr>
        <w:rPr>
          <w:lang w:val="en-GB"/>
        </w:rPr>
      </w:pPr>
      <w:r w:rsidRPr="000D49CD">
        <w:rPr>
          <w:i/>
          <w:iCs/>
          <w:lang w:val="en-GB"/>
        </w:rPr>
        <w:t xml:space="preserve">Friendly name: </w:t>
      </w:r>
      <w:r w:rsidRPr="000D49CD">
        <w:rPr>
          <w:lang w:val="en-GB"/>
        </w:rPr>
        <w:t>Post-base Substitutions</w:t>
      </w:r>
    </w:p>
    <w:p w14:paraId="7ECCB558" w14:textId="77777777" w:rsidR="009770C1" w:rsidRPr="000D49CD" w:rsidRDefault="009770C1" w:rsidP="000929AC">
      <w:pPr>
        <w:rPr>
          <w:lang w:val="en-GB"/>
        </w:rPr>
      </w:pPr>
      <w:r w:rsidRPr="000D49CD">
        <w:rPr>
          <w:i/>
          <w:iCs/>
          <w:lang w:val="en-GB"/>
        </w:rPr>
        <w:t xml:space="preserve">Function: </w:t>
      </w:r>
      <w:r w:rsidRPr="000D49CD">
        <w:rPr>
          <w:lang w:val="en-GB"/>
        </w:rPr>
        <w:t>Substitutes a sequence of a base glyph and post-base glyph, with its ligaturised form.</w:t>
      </w:r>
    </w:p>
    <w:p w14:paraId="0E55E51C" w14:textId="77777777" w:rsidR="009770C1" w:rsidRPr="000D49CD" w:rsidRDefault="009770C1" w:rsidP="000929AC">
      <w:pPr>
        <w:rPr>
          <w:lang w:val="en-GB"/>
        </w:rPr>
      </w:pPr>
      <w:r w:rsidRPr="000D49CD">
        <w:rPr>
          <w:i/>
          <w:iCs/>
          <w:lang w:val="en-GB"/>
        </w:rPr>
        <w:t xml:space="preserve">Example: </w:t>
      </w:r>
      <w:r w:rsidRPr="000D49CD">
        <w:rPr>
          <w:lang w:val="en-GB"/>
        </w:rPr>
        <w:t>In the Malayalam (Indic) script, the consonant Va has a post base form. When the Va is doubled to form a conjunct- VVa; the first Va [base] and the post base form that follows it, is substituted with a ligature.</w:t>
      </w:r>
    </w:p>
    <w:p w14:paraId="10432BA1" w14:textId="77777777" w:rsidR="009770C1" w:rsidRPr="000D49CD" w:rsidRDefault="009770C1" w:rsidP="000929AC">
      <w:pPr>
        <w:rPr>
          <w:lang w:val="en-GB"/>
        </w:rPr>
      </w:pPr>
      <w:r w:rsidRPr="000D49CD">
        <w:rPr>
          <w:i/>
          <w:iCs/>
          <w:lang w:val="en-GB"/>
        </w:rPr>
        <w:t xml:space="preserve">Recommended implementation: </w:t>
      </w:r>
      <w:r w:rsidRPr="000D49CD">
        <w:rPr>
          <w:lang w:val="en-GB"/>
        </w:rPr>
        <w:t xml:space="preserve">The </w:t>
      </w:r>
      <w:r w:rsidRPr="000D49CD">
        <w:rPr>
          <w:b/>
          <w:bCs/>
          <w:lang w:val="en-GB"/>
        </w:rPr>
        <w:t>psts</w:t>
      </w:r>
      <w:r w:rsidRPr="000D49CD">
        <w:rPr>
          <w:lang w:val="en-GB"/>
        </w:rPr>
        <w:t xml:space="preserve"> table maps identified conjunct formation sequences to corresponding ligatures (GSUB lookup type 4).</w:t>
      </w:r>
    </w:p>
    <w:p w14:paraId="7BED8BC3" w14:textId="77777777" w:rsidR="009770C1" w:rsidRPr="000D49CD" w:rsidRDefault="009770C1" w:rsidP="000929AC">
      <w:pPr>
        <w:rPr>
          <w:lang w:val="en-GB"/>
        </w:rPr>
      </w:pPr>
      <w:r w:rsidRPr="000D49CD">
        <w:rPr>
          <w:i/>
          <w:iCs/>
          <w:lang w:val="en-GB"/>
        </w:rPr>
        <w:t xml:space="preserve">Application interface: </w:t>
      </w:r>
      <w:r w:rsidRPr="000D49CD">
        <w:rPr>
          <w:lang w:val="en-GB"/>
        </w:rPr>
        <w:t xml:space="preserve">For substitutions defined in the </w:t>
      </w:r>
      <w:r w:rsidRPr="000D49CD">
        <w:rPr>
          <w:b/>
          <w:bCs/>
          <w:lang w:val="en-GB"/>
        </w:rPr>
        <w:t>psts</w:t>
      </w:r>
      <w:r w:rsidRPr="000D49CD">
        <w:rPr>
          <w:lang w:val="en-GB"/>
        </w:rPr>
        <w:t xml:space="preserve"> table, the application passes the sequence of GIDs to the feature, and gets back the GID for the ligature.</w:t>
      </w:r>
    </w:p>
    <w:p w14:paraId="6317B498" w14:textId="77777777" w:rsidR="009770C1" w:rsidRPr="000D49CD" w:rsidRDefault="009770C1" w:rsidP="000929AC">
      <w:pPr>
        <w:rPr>
          <w:lang w:val="en-GB"/>
        </w:rPr>
      </w:pPr>
      <w:r w:rsidRPr="000D49CD">
        <w:rPr>
          <w:i/>
          <w:iCs/>
          <w:lang w:val="en-GB"/>
        </w:rPr>
        <w:lastRenderedPageBreak/>
        <w:t xml:space="preserve">UI suggestion: </w:t>
      </w:r>
      <w:r w:rsidRPr="000D49CD">
        <w:rPr>
          <w:lang w:val="en-GB"/>
        </w:rPr>
        <w:t>This feature should be on by default.</w:t>
      </w:r>
    </w:p>
    <w:p w14:paraId="1F7815B2" w14:textId="77777777" w:rsidR="009770C1" w:rsidRPr="000D49CD" w:rsidRDefault="009770C1" w:rsidP="000929AC">
      <w:pPr>
        <w:rPr>
          <w:lang w:val="en-GB"/>
        </w:rPr>
      </w:pPr>
      <w:r w:rsidRPr="000D49CD">
        <w:rPr>
          <w:i/>
          <w:iCs/>
          <w:lang w:val="en-GB"/>
        </w:rPr>
        <w:t xml:space="preserve">Script/language sensitivity: </w:t>
      </w:r>
      <w:r w:rsidRPr="000D49CD">
        <w:rPr>
          <w:lang w:val="en-GB"/>
        </w:rPr>
        <w:t>Can be used in any alphabetic script. Required in Indic scripts.</w:t>
      </w:r>
    </w:p>
    <w:p w14:paraId="5CE50569"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overrides the results of all other features.</w:t>
      </w:r>
    </w:p>
    <w:p w14:paraId="590D6C61" w14:textId="77777777" w:rsidR="009770C1" w:rsidRPr="000D49CD" w:rsidRDefault="009770C1" w:rsidP="000929AC">
      <w:pPr>
        <w:spacing w:before="100" w:beforeAutospacing="1"/>
        <w:rPr>
          <w:lang w:val="en-GB"/>
        </w:rPr>
      </w:pPr>
      <w:bookmarkStart w:id="1753" w:name="pwid"/>
      <w:bookmarkEnd w:id="1753"/>
      <w:r w:rsidRPr="000D49CD">
        <w:rPr>
          <w:b/>
          <w:bCs/>
          <w:lang w:val="en-GB"/>
        </w:rPr>
        <w:t xml:space="preserve">Tag: </w:t>
      </w:r>
      <w:r w:rsidRPr="000D49CD">
        <w:rPr>
          <w:lang w:val="en-GB"/>
        </w:rPr>
        <w:t>'pwid'</w:t>
      </w:r>
    </w:p>
    <w:p w14:paraId="730399E8" w14:textId="77777777" w:rsidR="009770C1" w:rsidRPr="000D49CD" w:rsidRDefault="009770C1" w:rsidP="000929AC">
      <w:pPr>
        <w:rPr>
          <w:lang w:val="en-GB"/>
        </w:rPr>
      </w:pPr>
      <w:r w:rsidRPr="000D49CD">
        <w:rPr>
          <w:i/>
          <w:iCs/>
          <w:lang w:val="en-GB"/>
        </w:rPr>
        <w:t xml:space="preserve">Friendly name: </w:t>
      </w:r>
      <w:r w:rsidRPr="000D49CD">
        <w:rPr>
          <w:lang w:val="en-GB"/>
        </w:rPr>
        <w:t>Proportional Widths</w:t>
      </w:r>
    </w:p>
    <w:p w14:paraId="6C343CDC" w14:textId="77777777" w:rsidR="009770C1" w:rsidRPr="000D49CD" w:rsidRDefault="009770C1" w:rsidP="000929AC">
      <w:pPr>
        <w:rPr>
          <w:lang w:val="en-GB"/>
        </w:rPr>
      </w:pPr>
      <w:r w:rsidRPr="000D49CD">
        <w:rPr>
          <w:i/>
          <w:iCs/>
          <w:lang w:val="en-GB"/>
        </w:rPr>
        <w:t xml:space="preserve">Function: </w:t>
      </w:r>
      <w:r w:rsidRPr="000D49CD">
        <w:rPr>
          <w:lang w:val="en-GB"/>
        </w:rPr>
        <w:t>Replaces glyphs set on uniform widths (typically full or half-em) with proportionally spaced glyphs. The proportional variants are often used for the Latin characters in CJKV fonts, but may also be used for Kana in Japanese fonts.</w:t>
      </w:r>
    </w:p>
    <w:p w14:paraId="2B0FAD33" w14:textId="77777777" w:rsidR="009770C1" w:rsidRPr="000D49CD" w:rsidRDefault="009770C1" w:rsidP="000929AC">
      <w:pPr>
        <w:rPr>
          <w:lang w:val="en-GB"/>
        </w:rPr>
      </w:pPr>
      <w:r w:rsidRPr="000D49CD">
        <w:rPr>
          <w:i/>
          <w:iCs/>
          <w:lang w:val="en-GB"/>
        </w:rPr>
        <w:t xml:space="preserve">Example: </w:t>
      </w:r>
      <w:r w:rsidRPr="000D49CD">
        <w:rPr>
          <w:lang w:val="en-GB"/>
        </w:rPr>
        <w:t>The user may invoke this feature in a Japanese font to get a proportionally-spaced glyph instead of a corresponding half-width Roman glyph or a full-width Kana glyph.</w:t>
      </w:r>
    </w:p>
    <w:p w14:paraId="137438F3" w14:textId="77777777" w:rsidR="009770C1" w:rsidRPr="000D49CD" w:rsidRDefault="009770C1" w:rsidP="000929AC">
      <w:pPr>
        <w:rPr>
          <w:lang w:val="en-GB"/>
        </w:rPr>
      </w:pPr>
      <w:r w:rsidRPr="000D49CD">
        <w:rPr>
          <w:i/>
          <w:iCs/>
          <w:lang w:val="en-GB"/>
        </w:rPr>
        <w:t xml:space="preserve">Recommended implementation: </w:t>
      </w:r>
      <w:r w:rsidRPr="000D49CD">
        <w:rPr>
          <w:lang w:val="en-GB"/>
        </w:rPr>
        <w:t>The font contains alternate glyphs designed to be set on proportional widths (GSUB lookup type 1).</w:t>
      </w:r>
    </w:p>
    <w:p w14:paraId="6CB97753" w14:textId="77777777" w:rsidR="009770C1" w:rsidRPr="000D49CD" w:rsidRDefault="009770C1" w:rsidP="000929AC">
      <w:pPr>
        <w:rPr>
          <w:lang w:val="en-GB"/>
        </w:rPr>
      </w:pPr>
      <w:r w:rsidRPr="000D49CD">
        <w:rPr>
          <w:i/>
          <w:iCs/>
          <w:lang w:val="en-GB"/>
        </w:rPr>
        <w:t xml:space="preserve">Application interface: </w:t>
      </w:r>
      <w:r w:rsidRPr="000D49CD">
        <w:rPr>
          <w:lang w:val="en-GB"/>
        </w:rPr>
        <w:t>For GIDs found in the pwid coverage table, the application passes the GIDs to the table and gets back new GIDs.</w:t>
      </w:r>
    </w:p>
    <w:p w14:paraId="22239C12" w14:textId="77777777" w:rsidR="009770C1" w:rsidRPr="000D49CD" w:rsidRDefault="009770C1" w:rsidP="000929AC">
      <w:pPr>
        <w:rPr>
          <w:lang w:val="en-GB"/>
        </w:rPr>
      </w:pPr>
      <w:r w:rsidRPr="000D49CD">
        <w:rPr>
          <w:i/>
          <w:iCs/>
          <w:lang w:val="en-GB"/>
        </w:rPr>
        <w:t xml:space="preserve">UI suggestion: </w:t>
      </w:r>
      <w:r w:rsidRPr="000D49CD">
        <w:rPr>
          <w:lang w:val="en-GB"/>
        </w:rPr>
        <w:t>Applications may want to have this feature active or inactive by default depending on their markets.</w:t>
      </w:r>
    </w:p>
    <w:p w14:paraId="4B272E30" w14:textId="77777777" w:rsidR="009770C1" w:rsidRPr="000D49CD" w:rsidRDefault="009770C1" w:rsidP="000929AC">
      <w:pPr>
        <w:rPr>
          <w:lang w:val="en-GB"/>
        </w:rPr>
      </w:pPr>
      <w:r w:rsidRPr="000D49CD">
        <w:rPr>
          <w:i/>
          <w:iCs/>
          <w:lang w:val="en-GB"/>
        </w:rPr>
        <w:t xml:space="preserve">Script/language sensitivity: </w:t>
      </w:r>
      <w:r w:rsidRPr="000D49CD">
        <w:rPr>
          <w:lang w:val="en-GB"/>
        </w:rPr>
        <w:t>Although used mostly in CJKV fonts, this feature could be applied in European scripts.</w:t>
      </w:r>
    </w:p>
    <w:p w14:paraId="3923C480" w14:textId="77777777" w:rsidR="009770C1" w:rsidRPr="000D49CD" w:rsidRDefault="009770C1" w:rsidP="000929AC">
      <w:pPr>
        <w:rPr>
          <w:lang w:val="en-GB"/>
        </w:rPr>
      </w:pPr>
      <w:r w:rsidRPr="000D49CD">
        <w:rPr>
          <w:i/>
          <w:iCs/>
          <w:lang w:val="en-GB"/>
        </w:rPr>
        <w:t xml:space="preserve">Feature interaction: </w:t>
      </w:r>
      <w:r w:rsidRPr="000D49CD">
        <w:rPr>
          <w:lang w:val="en-GB"/>
        </w:rPr>
        <w:t>This feature is mutually exclusive with all other glyph-width features (e.g. fwid, halt, hwid, palt, qwid, twid, valt and vhal), which should be turned off when it's applied. Applying this feature should activate the kern feature.</w:t>
      </w:r>
    </w:p>
    <w:p w14:paraId="2C362CE8" w14:textId="3F61F908" w:rsidR="009770C1" w:rsidRPr="000D49CD" w:rsidRDefault="009770C1" w:rsidP="00CB78E9">
      <w:pPr>
        <w:spacing w:before="100" w:beforeAutospacing="1"/>
        <w:rPr>
          <w:lang w:val="en-GB"/>
        </w:rPr>
      </w:pPr>
      <w:bookmarkStart w:id="1754" w:name="qwid"/>
      <w:bookmarkEnd w:id="1754"/>
      <w:r w:rsidRPr="000D49CD">
        <w:rPr>
          <w:b/>
          <w:bCs/>
          <w:lang w:val="en-GB"/>
        </w:rPr>
        <w:t xml:space="preserve">Tag: </w:t>
      </w:r>
      <w:r w:rsidRPr="000D49CD">
        <w:rPr>
          <w:lang w:val="en-GB"/>
        </w:rPr>
        <w:t>'qwid'</w:t>
      </w:r>
    </w:p>
    <w:p w14:paraId="356581EB" w14:textId="77777777" w:rsidR="009770C1" w:rsidRPr="000D49CD" w:rsidRDefault="009770C1" w:rsidP="00CB78E9">
      <w:pPr>
        <w:rPr>
          <w:lang w:val="en-GB"/>
        </w:rPr>
      </w:pPr>
      <w:r w:rsidRPr="000D49CD">
        <w:rPr>
          <w:i/>
          <w:iCs/>
          <w:lang w:val="en-GB"/>
        </w:rPr>
        <w:t xml:space="preserve">Friendly name: </w:t>
      </w:r>
      <w:r w:rsidRPr="000D49CD">
        <w:rPr>
          <w:lang w:val="en-GB"/>
        </w:rPr>
        <w:t>Quarter Widths</w:t>
      </w:r>
    </w:p>
    <w:p w14:paraId="1235F2B5" w14:textId="77777777" w:rsidR="009770C1" w:rsidRPr="000D49CD" w:rsidRDefault="009770C1" w:rsidP="00CB78E9">
      <w:pPr>
        <w:rPr>
          <w:lang w:val="en-GB"/>
        </w:rPr>
      </w:pPr>
      <w:r w:rsidRPr="000D49CD">
        <w:rPr>
          <w:i/>
          <w:iCs/>
          <w:lang w:val="en-GB"/>
        </w:rPr>
        <w:t xml:space="preserve">Function: </w:t>
      </w:r>
      <w:r w:rsidRPr="000D49CD">
        <w:rPr>
          <w:lang w:val="en-GB"/>
        </w:rPr>
        <w:t>Replaces glyphs on other widths with glyphs set on widths of one quarter of an em (half an en). The characters involved are normally figures and some forms of punctuation.</w:t>
      </w:r>
    </w:p>
    <w:p w14:paraId="3AACD788" w14:textId="77777777" w:rsidR="009770C1" w:rsidRPr="000D49CD" w:rsidRDefault="009770C1" w:rsidP="00CB78E9">
      <w:pPr>
        <w:rPr>
          <w:lang w:val="en-GB"/>
        </w:rPr>
      </w:pPr>
      <w:r w:rsidRPr="000D49CD">
        <w:rPr>
          <w:i/>
          <w:iCs/>
          <w:lang w:val="en-GB"/>
        </w:rPr>
        <w:t xml:space="preserve">Example: </w:t>
      </w:r>
      <w:r w:rsidRPr="000D49CD">
        <w:rPr>
          <w:lang w:val="en-GB"/>
        </w:rPr>
        <w:t>The user may apply qwid to place a four-digit figure in a single slot in a column of vertical text.</w:t>
      </w:r>
    </w:p>
    <w:p w14:paraId="13D544B7" w14:textId="77777777" w:rsidR="009770C1" w:rsidRPr="000D49CD" w:rsidRDefault="009770C1" w:rsidP="00CB78E9">
      <w:pPr>
        <w:rPr>
          <w:lang w:val="en-GB"/>
        </w:rPr>
      </w:pPr>
      <w:r w:rsidRPr="000D49CD">
        <w:rPr>
          <w:i/>
          <w:iCs/>
          <w:lang w:val="en-GB"/>
        </w:rPr>
        <w:t xml:space="preserve">Recommended implementation: </w:t>
      </w:r>
      <w:r w:rsidRPr="000D49CD">
        <w:rPr>
          <w:lang w:val="en-GB"/>
        </w:rPr>
        <w:t>The font may contain alternate glyphs designed to be set on quarter-em widths (GSUB lookup type 1), or it may specify alternate metrics for the original glyphs (GPOS lookup type 1) which adjust their spacing to fit in quarter-em widths.</w:t>
      </w:r>
    </w:p>
    <w:p w14:paraId="77B9DED1" w14:textId="77777777" w:rsidR="009770C1" w:rsidRPr="000D49CD" w:rsidRDefault="009770C1" w:rsidP="00CB78E9">
      <w:pPr>
        <w:rPr>
          <w:lang w:val="en-GB"/>
        </w:rPr>
      </w:pPr>
      <w:r w:rsidRPr="000D49CD">
        <w:rPr>
          <w:i/>
          <w:iCs/>
          <w:lang w:val="en-GB"/>
        </w:rPr>
        <w:t xml:space="preserve">Application interface: </w:t>
      </w:r>
      <w:r w:rsidRPr="000D49CD">
        <w:rPr>
          <w:lang w:val="en-GB"/>
        </w:rPr>
        <w:t>For GIDs found in the qwid coverage table, the application passes the GIDs to the table and gets back either new GIDs or positional adjustments (XPlacement and XAdvance).</w:t>
      </w:r>
    </w:p>
    <w:p w14:paraId="30A5FCED" w14:textId="77777777" w:rsidR="009770C1" w:rsidRPr="000D49CD" w:rsidRDefault="009770C1" w:rsidP="00CB78E9">
      <w:pPr>
        <w:rPr>
          <w:lang w:val="en-GB"/>
        </w:rPr>
      </w:pPr>
      <w:r w:rsidRPr="000D49CD">
        <w:rPr>
          <w:i/>
          <w:iCs/>
          <w:lang w:val="en-GB"/>
        </w:rPr>
        <w:t xml:space="preserve">UI suggestion: </w:t>
      </w:r>
      <w:r w:rsidRPr="000D49CD">
        <w:rPr>
          <w:lang w:val="en-GB"/>
        </w:rPr>
        <w:t>This feature would normally be off by default.</w:t>
      </w:r>
    </w:p>
    <w:p w14:paraId="6AE4D375" w14:textId="77777777" w:rsidR="009770C1" w:rsidRPr="000D49CD" w:rsidRDefault="009770C1" w:rsidP="00CB78E9">
      <w:pPr>
        <w:rPr>
          <w:lang w:val="en-GB"/>
        </w:rPr>
      </w:pPr>
      <w:r w:rsidRPr="000D49CD">
        <w:rPr>
          <w:i/>
          <w:iCs/>
          <w:lang w:val="en-GB"/>
        </w:rPr>
        <w:lastRenderedPageBreak/>
        <w:t xml:space="preserve">Script/language sensitivity: </w:t>
      </w:r>
      <w:r w:rsidRPr="000D49CD">
        <w:rPr>
          <w:lang w:val="en-GB"/>
        </w:rPr>
        <w:t>Generally used only in CJKV fonts.</w:t>
      </w:r>
    </w:p>
    <w:p w14:paraId="679114A8" w14:textId="77777777" w:rsidR="009770C1" w:rsidRPr="000D49CD" w:rsidRDefault="009770C1" w:rsidP="00CB78E9">
      <w:pPr>
        <w:rPr>
          <w:lang w:val="en-GB"/>
        </w:rPr>
      </w:pPr>
      <w:r w:rsidRPr="000D49CD">
        <w:rPr>
          <w:i/>
          <w:iCs/>
          <w:lang w:val="en-GB"/>
        </w:rPr>
        <w:t xml:space="preserve">Feature interaction: </w:t>
      </w:r>
      <w:r w:rsidRPr="000D49CD">
        <w:rPr>
          <w:lang w:val="en-GB"/>
        </w:rPr>
        <w:t>This feature is mutually exclusive with all other glyph-width features (e.g. fwid, halt, hwid and twid), which should be turned off when it's applied. It deactivates the kern feature.</w:t>
      </w:r>
    </w:p>
    <w:p w14:paraId="43D25343" w14:textId="77777777" w:rsidR="009770C1" w:rsidRPr="000D49CD" w:rsidRDefault="009770C1" w:rsidP="00CB78E9">
      <w:pPr>
        <w:spacing w:before="100" w:beforeAutospacing="1"/>
        <w:rPr>
          <w:lang w:val="en-GB"/>
        </w:rPr>
      </w:pPr>
      <w:bookmarkStart w:id="1755" w:name="rand"/>
      <w:bookmarkEnd w:id="1755"/>
      <w:r w:rsidRPr="000D49CD">
        <w:rPr>
          <w:b/>
          <w:bCs/>
          <w:lang w:val="en-GB"/>
        </w:rPr>
        <w:t xml:space="preserve">Tag: </w:t>
      </w:r>
      <w:r w:rsidRPr="000D49CD">
        <w:rPr>
          <w:lang w:val="en-GB"/>
        </w:rPr>
        <w:t>'rand'</w:t>
      </w:r>
    </w:p>
    <w:p w14:paraId="76D11032" w14:textId="77777777" w:rsidR="009770C1" w:rsidRPr="000D49CD" w:rsidRDefault="009770C1" w:rsidP="00CB78E9">
      <w:pPr>
        <w:rPr>
          <w:lang w:val="en-GB"/>
        </w:rPr>
      </w:pPr>
      <w:r w:rsidRPr="000D49CD">
        <w:rPr>
          <w:i/>
          <w:iCs/>
          <w:lang w:val="en-GB"/>
        </w:rPr>
        <w:t xml:space="preserve">Friendly name: </w:t>
      </w:r>
      <w:r w:rsidRPr="000D49CD">
        <w:rPr>
          <w:lang w:val="en-GB"/>
        </w:rPr>
        <w:t>Randomize</w:t>
      </w:r>
    </w:p>
    <w:p w14:paraId="4D674CB8" w14:textId="77777777" w:rsidR="009770C1" w:rsidRPr="000D49CD" w:rsidRDefault="009770C1" w:rsidP="00CB78E9">
      <w:pPr>
        <w:rPr>
          <w:lang w:val="en-GB"/>
        </w:rPr>
      </w:pPr>
      <w:r w:rsidRPr="000D49CD">
        <w:rPr>
          <w:i/>
          <w:iCs/>
          <w:lang w:val="en-GB"/>
        </w:rPr>
        <w:t xml:space="preserve">Function: </w:t>
      </w:r>
      <w:r w:rsidRPr="000D49CD">
        <w:rPr>
          <w:lang w:val="en-GB"/>
        </w:rPr>
        <w:t>In order to emulate the irregularity and variety of handwritten text, this feature allows multiple alternate forms to be used.</w:t>
      </w:r>
    </w:p>
    <w:p w14:paraId="0EF700BE" w14:textId="77777777" w:rsidR="009770C1" w:rsidRPr="000D49CD" w:rsidRDefault="009770C1" w:rsidP="00CB78E9">
      <w:pPr>
        <w:rPr>
          <w:lang w:val="en-GB"/>
        </w:rPr>
      </w:pPr>
      <w:r w:rsidRPr="000D49CD">
        <w:rPr>
          <w:i/>
          <w:iCs/>
          <w:lang w:val="en-GB"/>
        </w:rPr>
        <w:t xml:space="preserve">Example: </w:t>
      </w:r>
      <w:r w:rsidRPr="000D49CD">
        <w:rPr>
          <w:lang w:val="en-GB"/>
        </w:rPr>
        <w:t>The user applies this feature in FF Kosmic to get three forms of f in one word.</w:t>
      </w:r>
    </w:p>
    <w:p w14:paraId="34E440F5" w14:textId="77777777" w:rsidR="009770C1" w:rsidRPr="000D49CD" w:rsidRDefault="009770C1" w:rsidP="00CB78E9">
      <w:pPr>
        <w:rPr>
          <w:lang w:val="en-GB"/>
        </w:rPr>
      </w:pPr>
      <w:r w:rsidRPr="000D49CD">
        <w:rPr>
          <w:i/>
          <w:iCs/>
          <w:lang w:val="en-GB"/>
        </w:rPr>
        <w:t xml:space="preserve">Recommended implementation: </w:t>
      </w:r>
      <w:r w:rsidRPr="000D49CD">
        <w:rPr>
          <w:lang w:val="en-GB"/>
        </w:rPr>
        <w:t>The rand table maps GIDs for default glyphs to one or more GIDs for corresponding alternates (GSUB lookup type 3).</w:t>
      </w:r>
    </w:p>
    <w:p w14:paraId="339CB8DE" w14:textId="77777777" w:rsidR="009770C1" w:rsidRPr="000D49CD" w:rsidRDefault="009770C1" w:rsidP="00CB78E9">
      <w:pPr>
        <w:rPr>
          <w:lang w:val="en-GB"/>
        </w:rPr>
      </w:pPr>
      <w:r w:rsidRPr="000D49CD">
        <w:rPr>
          <w:i/>
          <w:iCs/>
          <w:lang w:val="en-GB"/>
        </w:rPr>
        <w:t xml:space="preserve">Application interface: </w:t>
      </w:r>
      <w:r w:rsidRPr="000D49CD">
        <w:rPr>
          <w:lang w:val="en-GB"/>
        </w:rPr>
        <w:t>For GIDs found in the rand coverage table, the application passes a GID to the rand table and gets back one or more new GIDs. The application selects one of these either by a pseudo-random algorithm, or by noting the sequence of IDs returned, storing that sequence, and stepping through that set as the corresponding character code is invoked.</w:t>
      </w:r>
    </w:p>
    <w:p w14:paraId="1E6CE987" w14:textId="77777777" w:rsidR="009770C1" w:rsidRPr="000D49CD" w:rsidRDefault="009770C1" w:rsidP="00CB78E9">
      <w:pPr>
        <w:rPr>
          <w:lang w:val="en-GB"/>
        </w:rPr>
      </w:pPr>
      <w:r w:rsidRPr="000D49CD">
        <w:rPr>
          <w:i/>
          <w:iCs/>
          <w:lang w:val="en-GB"/>
        </w:rPr>
        <w:t xml:space="preserve">UI suggestion: </w:t>
      </w:r>
      <w:r w:rsidRPr="000D49CD">
        <w:rPr>
          <w:lang w:val="en-GB"/>
        </w:rPr>
        <w:t>This feature should be enabled/disabled via a preference setting; "enabled" is the recommended default.</w:t>
      </w:r>
    </w:p>
    <w:p w14:paraId="5347A174" w14:textId="77777777" w:rsidR="009770C1" w:rsidRPr="000D49CD" w:rsidRDefault="009770C1" w:rsidP="00CB78E9">
      <w:pPr>
        <w:rPr>
          <w:lang w:val="en-GB"/>
        </w:rPr>
      </w:pPr>
      <w:r w:rsidRPr="000D49CD">
        <w:rPr>
          <w:i/>
          <w:iCs/>
          <w:lang w:val="en-GB"/>
        </w:rPr>
        <w:t xml:space="preserve">Script/language sensitivity: </w:t>
      </w:r>
      <w:r w:rsidRPr="000D49CD">
        <w:rPr>
          <w:lang w:val="en-GB"/>
        </w:rPr>
        <w:t>None.</w:t>
      </w:r>
    </w:p>
    <w:p w14:paraId="7E09CEEE" w14:textId="77777777" w:rsidR="009770C1" w:rsidRPr="000D49CD" w:rsidRDefault="009770C1" w:rsidP="00CB78E9">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595480F6" w14:textId="77777777" w:rsidR="009770C1" w:rsidRPr="000D49CD" w:rsidRDefault="009770C1" w:rsidP="00CB78E9">
      <w:pPr>
        <w:spacing w:before="100" w:beforeAutospacing="1"/>
        <w:rPr>
          <w:lang w:val="en-GB"/>
        </w:rPr>
      </w:pPr>
      <w:bookmarkStart w:id="1756" w:name="rlig"/>
      <w:bookmarkEnd w:id="1756"/>
      <w:r w:rsidRPr="000D49CD">
        <w:rPr>
          <w:b/>
          <w:bCs/>
          <w:lang w:val="en-GB"/>
        </w:rPr>
        <w:t xml:space="preserve">Tag: </w:t>
      </w:r>
      <w:r w:rsidRPr="000D49CD">
        <w:rPr>
          <w:lang w:val="en-GB"/>
        </w:rPr>
        <w:t>'rclt'</w:t>
      </w:r>
    </w:p>
    <w:p w14:paraId="19E44AFD" w14:textId="77777777" w:rsidR="009770C1" w:rsidRPr="000D49CD" w:rsidRDefault="009770C1" w:rsidP="00CB78E9">
      <w:pPr>
        <w:rPr>
          <w:lang w:val="en-GB"/>
        </w:rPr>
      </w:pPr>
      <w:r w:rsidRPr="000D49CD">
        <w:rPr>
          <w:i/>
          <w:iCs/>
          <w:lang w:val="en-GB"/>
        </w:rPr>
        <w:t xml:space="preserve">Friendly name: </w:t>
      </w:r>
      <w:r w:rsidRPr="000D49CD">
        <w:rPr>
          <w:lang w:val="en-GB"/>
        </w:rPr>
        <w:t>Required Contextual Alternates</w:t>
      </w:r>
    </w:p>
    <w:p w14:paraId="661D9BC8" w14:textId="77777777" w:rsidR="009770C1" w:rsidRPr="000D49CD" w:rsidRDefault="009770C1" w:rsidP="00CB78E9">
      <w:pPr>
        <w:rPr>
          <w:color w:val="000000"/>
          <w:lang w:val="en-GB"/>
        </w:rPr>
      </w:pPr>
      <w:r w:rsidRPr="000D49CD">
        <w:rPr>
          <w:i/>
          <w:iCs/>
          <w:color w:val="000000"/>
          <w:lang w:val="en-GB"/>
        </w:rPr>
        <w:t xml:space="preserve">Function: </w:t>
      </w:r>
      <w:r w:rsidRPr="000D49CD">
        <w:rPr>
          <w:color w:val="000000"/>
          <w:lang w:val="en-GB"/>
        </w:rPr>
        <w:t>In specified situations, replaces default glyphs with alternate forms which provide for better joining behavior or other glyph relationships. Especially important in 'script' typefaces which are designed to have some or all of their glyphs join, but applicable also to e.g. variants to improve spacing. This feature is similar to 'calt', but with the difference that it should not be possible to turn off 'rclt' substitutions: they are considered essential to correct layout of the font.</w:t>
      </w:r>
    </w:p>
    <w:p w14:paraId="18EE39A0" w14:textId="77777777" w:rsidR="009770C1" w:rsidRPr="000D49CD" w:rsidRDefault="00E5338E" w:rsidP="00CB78E9">
      <w:pPr>
        <w:ind w:left="360"/>
        <w:rPr>
          <w:lang w:val="en-GB"/>
        </w:rPr>
      </w:pPr>
      <w:r>
        <w:rPr>
          <w:lang w:val="en-GB"/>
        </w:rPr>
        <w:lastRenderedPageBreak/>
        <w:pict w14:anchorId="78283314">
          <v:shape id="_x0000_i1093" type="#_x0000_t75" style="width:438.75pt;height:172.5pt">
            <v:imagedata r:id="rId200" o:title="rclt"/>
          </v:shape>
        </w:pict>
      </w:r>
    </w:p>
    <w:p w14:paraId="06256D2B" w14:textId="77777777" w:rsidR="009770C1" w:rsidRPr="000D49CD" w:rsidRDefault="009770C1" w:rsidP="00CB78E9">
      <w:pPr>
        <w:rPr>
          <w:color w:val="000000"/>
          <w:lang w:val="en-GB"/>
        </w:rPr>
      </w:pPr>
      <w:r w:rsidRPr="000D49CD">
        <w:rPr>
          <w:i/>
          <w:iCs/>
          <w:color w:val="000000"/>
          <w:lang w:val="en-GB"/>
        </w:rPr>
        <w:t xml:space="preserve">Example: </w:t>
      </w:r>
      <w:r w:rsidRPr="000D49CD">
        <w:rPr>
          <w:color w:val="000000"/>
          <w:lang w:val="en-GB"/>
        </w:rPr>
        <w:t>In an Arabic calligraphic font the 'rclt' feature is used to contextually substitute variant forms of letters sin and yeh providing for a correct join between these two letters that differs from the default join of either to other letters.</w:t>
      </w:r>
    </w:p>
    <w:p w14:paraId="64D9CD61" w14:textId="77777777" w:rsidR="009770C1" w:rsidRPr="000D49CD" w:rsidRDefault="009770C1" w:rsidP="00CB78E9">
      <w:pPr>
        <w:rPr>
          <w:color w:val="000000"/>
          <w:lang w:val="en-GB"/>
        </w:rPr>
      </w:pPr>
      <w:r w:rsidRPr="000D49CD">
        <w:rPr>
          <w:i/>
          <w:iCs/>
          <w:color w:val="000000"/>
          <w:lang w:val="en-GB"/>
        </w:rPr>
        <w:t xml:space="preserve">Recommended implementation: </w:t>
      </w:r>
      <w:r w:rsidRPr="000D49CD">
        <w:rPr>
          <w:color w:val="000000"/>
          <w:lang w:val="en-GB"/>
        </w:rPr>
        <w:t>The rclt table specifies the context in which each substitution occurs, and maps one or more default glyphs to replacement glyphs (GSUB lookup type 6).</w:t>
      </w:r>
    </w:p>
    <w:p w14:paraId="12A8FC60" w14:textId="77777777" w:rsidR="009770C1" w:rsidRPr="000D49CD" w:rsidRDefault="009770C1" w:rsidP="00CB78E9">
      <w:pPr>
        <w:rPr>
          <w:color w:val="000000"/>
          <w:lang w:val="en-GB"/>
        </w:rPr>
      </w:pPr>
      <w:r w:rsidRPr="000D49CD">
        <w:rPr>
          <w:i/>
          <w:iCs/>
          <w:color w:val="000000"/>
          <w:lang w:val="en-GB"/>
        </w:rPr>
        <w:t xml:space="preserve">Application interface: </w:t>
      </w:r>
      <w:r w:rsidRPr="000D49CD">
        <w:rPr>
          <w:color w:val="000000"/>
          <w:lang w:val="en-GB"/>
        </w:rPr>
        <w:t>The application passes sequences of GIDs to the feature table, and gets back new GIDs. Note that full sequences must be passed.</w:t>
      </w:r>
    </w:p>
    <w:p w14:paraId="77E6A532" w14:textId="77777777" w:rsidR="009770C1" w:rsidRPr="000D49CD" w:rsidRDefault="009770C1" w:rsidP="00CB78E9">
      <w:pPr>
        <w:rPr>
          <w:color w:val="000000"/>
          <w:lang w:val="en-GB"/>
        </w:rPr>
      </w:pPr>
      <w:r w:rsidRPr="000D49CD">
        <w:rPr>
          <w:i/>
          <w:iCs/>
          <w:color w:val="000000"/>
          <w:lang w:val="en-GB"/>
        </w:rPr>
        <w:t xml:space="preserve">UI suggestion: </w:t>
      </w:r>
      <w:r w:rsidRPr="000D49CD">
        <w:rPr>
          <w:color w:val="000000"/>
          <w:lang w:val="en-GB"/>
        </w:rPr>
        <w:t>This feature should be active by default. It is recommended that this feature not be turned off, to avoid breaking obligatory shaping.</w:t>
      </w:r>
    </w:p>
    <w:p w14:paraId="665C6373" w14:textId="77777777" w:rsidR="009770C1" w:rsidRPr="000D49CD" w:rsidRDefault="009770C1" w:rsidP="00CB78E9">
      <w:pPr>
        <w:rPr>
          <w:color w:val="000000"/>
          <w:lang w:val="en-GB"/>
        </w:rPr>
      </w:pPr>
      <w:r w:rsidRPr="000D49CD">
        <w:rPr>
          <w:i/>
          <w:iCs/>
          <w:color w:val="000000"/>
          <w:lang w:val="en-GB"/>
        </w:rPr>
        <w:t xml:space="preserve">Script/language sensitivity: </w:t>
      </w:r>
      <w:r w:rsidRPr="000D49CD">
        <w:rPr>
          <w:color w:val="000000"/>
          <w:lang w:val="en-GB"/>
        </w:rPr>
        <w:t>May apply to any script, but is especially important for many styles of Arabic.</w:t>
      </w:r>
    </w:p>
    <w:p w14:paraId="01602F63" w14:textId="77777777" w:rsidR="009770C1" w:rsidRPr="000D49CD" w:rsidRDefault="009770C1" w:rsidP="00CB78E9">
      <w:pPr>
        <w:rPr>
          <w:color w:val="000000"/>
          <w:lang w:val="en-GB"/>
        </w:rPr>
      </w:pPr>
      <w:r w:rsidRPr="000D49CD">
        <w:rPr>
          <w:i/>
          <w:iCs/>
          <w:color w:val="000000"/>
          <w:lang w:val="en-GB"/>
        </w:rPr>
        <w:t xml:space="preserve">Feature interaction: </w:t>
      </w:r>
      <w:r w:rsidRPr="000D49CD">
        <w:rPr>
          <w:color w:val="000000"/>
          <w:lang w:val="en-GB"/>
        </w:rPr>
        <w:t>This feature may be used in combination with other substitution (GSUB) features, whose results it may override. For complex scripts, lookups for this feature should be ordered and processed after basic script and language shaping features.</w:t>
      </w:r>
    </w:p>
    <w:p w14:paraId="62069F10" w14:textId="77777777" w:rsidR="009770C1" w:rsidRPr="00CB78E9" w:rsidRDefault="009770C1" w:rsidP="00CB78E9">
      <w:pPr>
        <w:spacing w:before="100" w:beforeAutospacing="1"/>
        <w:rPr>
          <w:lang w:val="en-GB"/>
        </w:rPr>
      </w:pPr>
      <w:r w:rsidRPr="00CB78E9">
        <w:rPr>
          <w:b/>
          <w:bCs/>
          <w:lang w:val="en-GB"/>
        </w:rPr>
        <w:t xml:space="preserve">Tag: </w:t>
      </w:r>
      <w:r w:rsidRPr="00CB78E9">
        <w:rPr>
          <w:lang w:val="en-GB"/>
        </w:rPr>
        <w:t>'rkrf'</w:t>
      </w:r>
    </w:p>
    <w:p w14:paraId="33110833" w14:textId="77777777" w:rsidR="009770C1" w:rsidRPr="00CB78E9" w:rsidRDefault="009770C1" w:rsidP="00CB78E9">
      <w:r w:rsidRPr="00CB78E9">
        <w:rPr>
          <w:i/>
          <w:iCs/>
        </w:rPr>
        <w:t xml:space="preserve">Friendly name: </w:t>
      </w:r>
      <w:r w:rsidRPr="00CB78E9">
        <w:t>Rakar Forms</w:t>
      </w:r>
    </w:p>
    <w:p w14:paraId="2F74543C" w14:textId="77777777" w:rsidR="009770C1" w:rsidRPr="00CB78E9" w:rsidRDefault="009770C1" w:rsidP="00CB78E9">
      <w:r w:rsidRPr="00CB78E9">
        <w:rPr>
          <w:i/>
          <w:iCs/>
        </w:rPr>
        <w:t xml:space="preserve">Function: </w:t>
      </w:r>
      <w:r w:rsidRPr="00CB78E9">
        <w:t>Produces conjoined forms for consonants with rakar in Devanagari and Gujarati scripts.</w:t>
      </w:r>
    </w:p>
    <w:p w14:paraId="1CD0551F" w14:textId="77777777" w:rsidR="009770C1" w:rsidRPr="00CB78E9" w:rsidRDefault="009770C1" w:rsidP="00CB78E9">
      <w:r w:rsidRPr="00CB78E9">
        <w:t>In Devanagari and Gujarati scripts, consonant clusters involving Ra following another consonant are denoted by conjoining an alternate form of Ra to the preceding consonant. Depending on the particular syllable, the preceding consonant may be denoted in its full form or as a half form. Because of interactions involving other behaviors of these scripts, a font implementation may need to process substitution lookups for rakar forms and half forms in a particular sequence in order to derive the appropriate display for various sequences. In recommended usage, the Rakar Forms feature is processed before the Half Forms feature; a half form for a given consonant-Ra combination can be derived by subsequent application of the Half Forms feature. This sequential ordering allows for correct display results.</w:t>
      </w:r>
    </w:p>
    <w:p w14:paraId="7F5E3922" w14:textId="77777777" w:rsidR="009770C1" w:rsidRPr="00CB78E9" w:rsidRDefault="009770C1" w:rsidP="00CB78E9">
      <w:r w:rsidRPr="00CB78E9">
        <w:rPr>
          <w:i/>
          <w:iCs/>
        </w:rPr>
        <w:t xml:space="preserve">Example: </w:t>
      </w:r>
      <w:r w:rsidRPr="00CB78E9">
        <w:t>In Hindi (Devanagari script), the conjunct KRa is denoted with a conjunct ligature form.</w:t>
      </w:r>
    </w:p>
    <w:p w14:paraId="5CC2DA5D" w14:textId="77777777" w:rsidR="009770C1" w:rsidRPr="00CB78E9" w:rsidRDefault="009770C1" w:rsidP="00CB78E9">
      <w:r w:rsidRPr="00CB78E9">
        <w:rPr>
          <w:i/>
          <w:iCs/>
        </w:rPr>
        <w:lastRenderedPageBreak/>
        <w:t xml:space="preserve">Recommended implementation: </w:t>
      </w:r>
      <w:r w:rsidRPr="00CB78E9">
        <w:t>The rkrf table maps the sequence of a consonant (the nominal form only) followed by a virama (halant) followed by Ra (the nominal form) to the corresponding conjoined form (GSUB lookup type 4).</w:t>
      </w:r>
    </w:p>
    <w:p w14:paraId="3A401C4B" w14:textId="77777777" w:rsidR="009770C1" w:rsidRPr="00CB78E9" w:rsidRDefault="009770C1" w:rsidP="00CB78E9">
      <w:r w:rsidRPr="00CB78E9">
        <w:rPr>
          <w:i/>
          <w:iCs/>
        </w:rPr>
        <w:t xml:space="preserve">Application interface: </w:t>
      </w:r>
      <w:r w:rsidRPr="00CB78E9">
        <w:t>For substitution sequences defined in the rkrf table, the application passes the sequence of GIDs to the table, and gets back the GID for the half form.</w:t>
      </w:r>
    </w:p>
    <w:p w14:paraId="488A4269" w14:textId="77777777" w:rsidR="009770C1" w:rsidRPr="00CB78E9" w:rsidRDefault="009770C1" w:rsidP="00CB78E9">
      <w:r w:rsidRPr="00CB78E9">
        <w:rPr>
          <w:i/>
          <w:iCs/>
        </w:rPr>
        <w:t xml:space="preserve">UI suggestion: </w:t>
      </w:r>
      <w:r w:rsidRPr="00CB78E9">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7B2295D3" w14:textId="77777777" w:rsidR="009770C1" w:rsidRPr="00CB78E9" w:rsidRDefault="009770C1" w:rsidP="00CB78E9">
      <w:r w:rsidRPr="00CB78E9">
        <w:rPr>
          <w:i/>
          <w:iCs/>
        </w:rPr>
        <w:t xml:space="preserve">Script/language sensitivity: </w:t>
      </w:r>
      <w:r w:rsidRPr="00CB78E9">
        <w:t>Required in Devanagari and Gujarati scripts.</w:t>
      </w:r>
    </w:p>
    <w:p w14:paraId="78DABE21" w14:textId="77777777" w:rsidR="009770C1" w:rsidRPr="00CB78E9" w:rsidRDefault="009770C1" w:rsidP="00CB78E9">
      <w:r w:rsidRPr="00CB78E9">
        <w:rPr>
          <w:i/>
          <w:iCs/>
        </w:rPr>
        <w:t xml:space="preserve">Feature interaction: </w:t>
      </w:r>
      <w:r w:rsidRPr="00CB78E9">
        <w:t>This feature is used in conjunction with certain other features to derive required forms of Indic scripts. The application is expected to process this feature and certain other features in an appropriate order to obtain the correct set of basic forms: nukt, akhn, rphf, rkrf, pref, blwf, half, pstf, cjct. Other discretionary features for optional typographic effects may also be applied. Lookups for such discretionary features should be processed after lookups for this feature have been processed.</w:t>
      </w:r>
    </w:p>
    <w:p w14:paraId="7ABCE934" w14:textId="77777777" w:rsidR="009770C1" w:rsidRPr="000D49CD" w:rsidRDefault="009770C1" w:rsidP="00CB78E9">
      <w:pPr>
        <w:spacing w:before="100" w:beforeAutospacing="1"/>
        <w:rPr>
          <w:lang w:val="en-GB"/>
        </w:rPr>
      </w:pPr>
      <w:r w:rsidRPr="000D49CD">
        <w:rPr>
          <w:b/>
          <w:bCs/>
          <w:lang w:val="en-GB"/>
        </w:rPr>
        <w:t xml:space="preserve">Tag: </w:t>
      </w:r>
      <w:r w:rsidRPr="000D49CD">
        <w:rPr>
          <w:lang w:val="en-GB"/>
        </w:rPr>
        <w:t>'rlig'</w:t>
      </w:r>
    </w:p>
    <w:p w14:paraId="3C4B5B6A" w14:textId="77777777" w:rsidR="009770C1" w:rsidRPr="000D49CD" w:rsidRDefault="009770C1" w:rsidP="00CB78E9">
      <w:pPr>
        <w:rPr>
          <w:lang w:val="en-GB"/>
        </w:rPr>
      </w:pPr>
      <w:r w:rsidRPr="000D49CD">
        <w:rPr>
          <w:i/>
          <w:iCs/>
          <w:lang w:val="en-GB"/>
        </w:rPr>
        <w:t xml:space="preserve">Friendly name: </w:t>
      </w:r>
      <w:r w:rsidRPr="000D49CD">
        <w:rPr>
          <w:lang w:val="en-GB"/>
        </w:rPr>
        <w:t>Required Ligatures</w:t>
      </w:r>
    </w:p>
    <w:p w14:paraId="31FEBE29" w14:textId="77777777" w:rsidR="009770C1" w:rsidRPr="000D49CD" w:rsidRDefault="009770C1" w:rsidP="00CB78E9">
      <w:pPr>
        <w:rPr>
          <w:lang w:val="en-GB"/>
        </w:rPr>
      </w:pPr>
      <w:r w:rsidRPr="000D49CD">
        <w:rPr>
          <w:i/>
          <w:iCs/>
          <w:lang w:val="en-GB"/>
        </w:rPr>
        <w:t xml:space="preserve">Function: </w:t>
      </w:r>
      <w:r w:rsidRPr="000D49CD">
        <w:rPr>
          <w:lang w:val="en-GB"/>
        </w:rPr>
        <w:t>Replaces a sequence of glyphs with a single glyph which is preferred for typographic purposes. This feature covers those ligatures, which the script determines as required to be used in normal conditions. This feature is important for some scripts to insure correct glyph formation.</w:t>
      </w:r>
    </w:p>
    <w:p w14:paraId="14D1FDC5" w14:textId="77777777" w:rsidR="009770C1" w:rsidRPr="000D49CD" w:rsidRDefault="009770C1" w:rsidP="00CB78E9">
      <w:pPr>
        <w:rPr>
          <w:lang w:val="en-GB"/>
        </w:rPr>
      </w:pPr>
      <w:r w:rsidRPr="000D49CD">
        <w:rPr>
          <w:i/>
          <w:iCs/>
          <w:lang w:val="en-GB"/>
        </w:rPr>
        <w:t xml:space="preserve">Example: </w:t>
      </w:r>
      <w:r w:rsidRPr="000D49CD">
        <w:rPr>
          <w:lang w:val="en-GB"/>
        </w:rPr>
        <w:t>The Arabic character lam followed by alef will always form a ligated lamalef form. This ligated form is a requirement of the script's shaping. The same happens with the Syriac script.</w:t>
      </w:r>
    </w:p>
    <w:p w14:paraId="57011DFF" w14:textId="77777777" w:rsidR="009770C1" w:rsidRPr="000D49CD" w:rsidRDefault="009770C1" w:rsidP="00CB78E9">
      <w:pPr>
        <w:rPr>
          <w:lang w:val="en-GB"/>
        </w:rPr>
      </w:pPr>
      <w:r w:rsidRPr="000D49CD">
        <w:rPr>
          <w:i/>
          <w:iCs/>
          <w:lang w:val="en-GB"/>
        </w:rPr>
        <w:t xml:space="preserve">Recommended implementation: </w:t>
      </w:r>
      <w:r w:rsidRPr="000D49CD">
        <w:rPr>
          <w:lang w:val="en-GB"/>
        </w:rPr>
        <w:t>The rlig table maps GIDs for default glyphs to one or more GIDs for corresponding alternates (GSUB lookup type 3).</w:t>
      </w:r>
    </w:p>
    <w:p w14:paraId="60E898A6" w14:textId="77777777" w:rsidR="009770C1" w:rsidRPr="000D49CD" w:rsidRDefault="009770C1" w:rsidP="00CB78E9">
      <w:pPr>
        <w:rPr>
          <w:lang w:val="en-GB"/>
        </w:rPr>
      </w:pPr>
      <w:r w:rsidRPr="000D49CD">
        <w:rPr>
          <w:i/>
          <w:iCs/>
          <w:lang w:val="en-GB"/>
        </w:rPr>
        <w:t xml:space="preserve">Application interface: </w:t>
      </w:r>
      <w:r w:rsidRPr="000D49CD">
        <w:rPr>
          <w:lang w:val="en-GB"/>
        </w:rPr>
        <w:t>The rlig table maps sequences of glyphs to corresponding ligatures (GSUB lookup type 4). Ligatures with more components must be stored ahead of those with fewer components in order to be found. The set of standard ligatures will normally remain constant by script.</w:t>
      </w:r>
    </w:p>
    <w:p w14:paraId="5635106A" w14:textId="77777777" w:rsidR="009770C1" w:rsidRPr="000D49CD" w:rsidRDefault="009770C1" w:rsidP="00CB78E9">
      <w:pPr>
        <w:rPr>
          <w:lang w:val="en-GB"/>
        </w:rPr>
      </w:pPr>
      <w:r w:rsidRPr="000D49CD">
        <w:rPr>
          <w:i/>
          <w:iCs/>
          <w:lang w:val="en-GB"/>
        </w:rPr>
        <w:t xml:space="preserve">UI suggestion: </w:t>
      </w:r>
      <w:r w:rsidRPr="000D49CD">
        <w:rPr>
          <w:lang w:val="en-GB"/>
        </w:rPr>
        <w:t>This feature should be active by default. It is recommended that this feature not be turned off to avoid breaking obligatory script shaping.</w:t>
      </w:r>
    </w:p>
    <w:p w14:paraId="4CC392DD" w14:textId="77777777" w:rsidR="009770C1" w:rsidRPr="000D49CD" w:rsidRDefault="009770C1" w:rsidP="00CB78E9">
      <w:pPr>
        <w:rPr>
          <w:lang w:val="en-GB"/>
        </w:rPr>
      </w:pPr>
      <w:r w:rsidRPr="000D49CD">
        <w:rPr>
          <w:i/>
          <w:iCs/>
          <w:lang w:val="en-GB"/>
        </w:rPr>
        <w:t xml:space="preserve">Script/language sensitivity: </w:t>
      </w:r>
      <w:r w:rsidRPr="000D49CD">
        <w:rPr>
          <w:lang w:val="en-GB"/>
        </w:rPr>
        <w:t>Applies to Arabic and Syriac. May apply to some other scripts.</w:t>
      </w:r>
    </w:p>
    <w:p w14:paraId="05E618C2" w14:textId="77777777" w:rsidR="009770C1" w:rsidRPr="000D49CD" w:rsidRDefault="009770C1" w:rsidP="00CB78E9">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 See also liga.</w:t>
      </w:r>
    </w:p>
    <w:p w14:paraId="6750703D" w14:textId="77777777" w:rsidR="009770C1" w:rsidRPr="00CB78E9" w:rsidRDefault="009770C1" w:rsidP="00CB78E9">
      <w:pPr>
        <w:spacing w:before="100" w:beforeAutospacing="1"/>
        <w:rPr>
          <w:lang w:val="en-GB"/>
        </w:rPr>
      </w:pPr>
      <w:bookmarkStart w:id="1757" w:name="rphf"/>
      <w:bookmarkEnd w:id="1757"/>
      <w:r w:rsidRPr="00CB78E9">
        <w:rPr>
          <w:b/>
          <w:bCs/>
          <w:lang w:val="en-GB"/>
        </w:rPr>
        <w:t xml:space="preserve">Tag: </w:t>
      </w:r>
      <w:r w:rsidRPr="00CB78E9">
        <w:rPr>
          <w:lang w:val="en-GB"/>
        </w:rPr>
        <w:t>'rphf'</w:t>
      </w:r>
    </w:p>
    <w:p w14:paraId="13EEC2FB" w14:textId="77777777" w:rsidR="009770C1" w:rsidRPr="00CB78E9" w:rsidRDefault="009770C1" w:rsidP="00CB78E9">
      <w:pPr>
        <w:rPr>
          <w:lang w:val="en-GB"/>
        </w:rPr>
      </w:pPr>
      <w:r w:rsidRPr="00CB78E9">
        <w:rPr>
          <w:i/>
          <w:iCs/>
          <w:lang w:val="en-GB"/>
        </w:rPr>
        <w:t xml:space="preserve">Friendly name: </w:t>
      </w:r>
      <w:r w:rsidRPr="00CB78E9">
        <w:rPr>
          <w:lang w:val="en-GB"/>
        </w:rPr>
        <w:t>Reph Form</w:t>
      </w:r>
    </w:p>
    <w:p w14:paraId="49BAE376" w14:textId="77777777" w:rsidR="009770C1" w:rsidRPr="00CB78E9" w:rsidRDefault="009770C1" w:rsidP="00CB78E9">
      <w:pPr>
        <w:rPr>
          <w:lang w:val="en-GB"/>
        </w:rPr>
      </w:pPr>
      <w:r w:rsidRPr="00CB78E9">
        <w:rPr>
          <w:i/>
          <w:iCs/>
          <w:lang w:val="en-GB"/>
        </w:rPr>
        <w:t xml:space="preserve">Function: </w:t>
      </w:r>
      <w:r w:rsidRPr="00CB78E9">
        <w:rPr>
          <w:lang w:val="en-GB"/>
        </w:rPr>
        <w:t>Substitutes the Reph form for a consonant and halant sequence.</w:t>
      </w:r>
    </w:p>
    <w:p w14:paraId="21B4FC43" w14:textId="77777777" w:rsidR="009770C1" w:rsidRPr="00CB78E9" w:rsidRDefault="009770C1" w:rsidP="00CB78E9">
      <w:pPr>
        <w:rPr>
          <w:lang w:val="en-GB"/>
        </w:rPr>
      </w:pPr>
      <w:r w:rsidRPr="00CB78E9">
        <w:rPr>
          <w:i/>
          <w:iCs/>
          <w:lang w:val="en-GB"/>
        </w:rPr>
        <w:lastRenderedPageBreak/>
        <w:t xml:space="preserve">Example: </w:t>
      </w:r>
      <w:r w:rsidRPr="00CB78E9">
        <w:rPr>
          <w:lang w:val="en-GB"/>
        </w:rPr>
        <w:t>In the Devanagari (Indic) script, the consonant Ra possesses a reph form. When the Ra is a syllable initial consonant and is followed by the virama, it is repositioned after the post base vowel sign within the syllable, and also substituted with a mark that sits above the base glyph.</w:t>
      </w:r>
    </w:p>
    <w:p w14:paraId="373E5A60" w14:textId="77777777" w:rsidR="009770C1" w:rsidRPr="00CB78E9" w:rsidRDefault="009770C1" w:rsidP="00CB78E9">
      <w:pPr>
        <w:rPr>
          <w:lang w:val="en-GB"/>
        </w:rPr>
      </w:pPr>
      <w:r w:rsidRPr="00CB78E9">
        <w:rPr>
          <w:i/>
          <w:iCs/>
          <w:lang w:val="en-GB"/>
        </w:rPr>
        <w:t xml:space="preserve">Recommended implementation: </w:t>
      </w:r>
      <w:r w:rsidRPr="00CB78E9">
        <w:rPr>
          <w:lang w:val="en-GB"/>
        </w:rPr>
        <w:t xml:space="preserve">The </w:t>
      </w:r>
      <w:r w:rsidRPr="00CB78E9">
        <w:rPr>
          <w:b/>
          <w:bCs/>
          <w:lang w:val="en-GB"/>
        </w:rPr>
        <w:t>rphf</w:t>
      </w:r>
      <w:r w:rsidRPr="00CB78E9">
        <w:rPr>
          <w:lang w:val="en-GB"/>
        </w:rPr>
        <w:t xml:space="preserve"> table maps the sequence of default form of Ra and virama to the Reph (GSUB lookup type 4).</w:t>
      </w:r>
    </w:p>
    <w:p w14:paraId="6E1DEC04" w14:textId="77777777" w:rsidR="009770C1" w:rsidRPr="00CB78E9" w:rsidRDefault="009770C1" w:rsidP="00CB78E9">
      <w:r w:rsidRPr="00CB78E9">
        <w:rPr>
          <w:i/>
          <w:iCs/>
        </w:rPr>
        <w:t xml:space="preserve">Application interface: </w:t>
      </w:r>
      <w:r w:rsidRPr="00CB78E9">
        <w:t>The application passes the GIDs for Ra and virama to the table and gets back the GID for the reph mark. The application may examine the results of processing other features to determine where in the sequence the reph mark should be re-ordered to.</w:t>
      </w:r>
    </w:p>
    <w:p w14:paraId="0CF438D0" w14:textId="77777777" w:rsidR="009770C1" w:rsidRPr="00CB78E9" w:rsidRDefault="009770C1" w:rsidP="00CB78E9">
      <w:r w:rsidRPr="00CB78E9">
        <w:rPr>
          <w:i/>
          <w:iCs/>
        </w:rPr>
        <w:t xml:space="preserve">UI suggestion: </w:t>
      </w:r>
      <w:r w:rsidRPr="00CB78E9">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103431A6" w14:textId="77777777" w:rsidR="009770C1" w:rsidRPr="00CB78E9" w:rsidRDefault="009770C1" w:rsidP="00CB78E9">
      <w:pPr>
        <w:rPr>
          <w:lang w:val="en-GB"/>
        </w:rPr>
      </w:pPr>
      <w:r w:rsidRPr="00CB78E9">
        <w:rPr>
          <w:i/>
          <w:iCs/>
          <w:lang w:val="en-GB"/>
        </w:rPr>
        <w:t xml:space="preserve">Script/language sensitivity: </w:t>
      </w:r>
      <w:r w:rsidRPr="00CB78E9">
        <w:rPr>
          <w:lang w:val="en-GB"/>
        </w:rPr>
        <w:t>Required in Indic scripts. eg: Devanagari, Kannada.</w:t>
      </w:r>
    </w:p>
    <w:p w14:paraId="3D61559E" w14:textId="77777777" w:rsidR="009770C1" w:rsidRPr="00CB78E9" w:rsidRDefault="009770C1" w:rsidP="00CB78E9">
      <w:r w:rsidRPr="00CB78E9">
        <w:rPr>
          <w:i/>
          <w:iCs/>
        </w:rPr>
        <w:t xml:space="preserve">Feature interaction: </w:t>
      </w:r>
      <w:r w:rsidRPr="00CB78E9">
        <w:t>This feature is used in conjunction with certain other features to derive required forms of Indic scripts. The application is expected to process this feature and certain other features in an appropriate order to obtain the correct set of basic forms: nukt, akhn, rphf, rkrf, pref, blwf, half, pstf, cjct. Other discretionary features for optional typographic effects may also be applied. Lookups for such discretionary features should be processed after lookups for this feature have been processed.</w:t>
      </w:r>
    </w:p>
    <w:p w14:paraId="5A1E5D99" w14:textId="77777777" w:rsidR="009770C1" w:rsidRPr="000D49CD" w:rsidRDefault="009770C1" w:rsidP="00CB78E9">
      <w:pPr>
        <w:spacing w:before="100" w:beforeAutospacing="1"/>
        <w:rPr>
          <w:lang w:val="en-GB"/>
        </w:rPr>
      </w:pPr>
      <w:bookmarkStart w:id="1758" w:name="rtbd"/>
      <w:bookmarkEnd w:id="1758"/>
      <w:r w:rsidRPr="000D49CD">
        <w:rPr>
          <w:b/>
          <w:bCs/>
          <w:lang w:val="en-GB"/>
        </w:rPr>
        <w:t xml:space="preserve">Tag: </w:t>
      </w:r>
      <w:r w:rsidRPr="000D49CD">
        <w:rPr>
          <w:lang w:val="en-GB"/>
        </w:rPr>
        <w:t>'rtbd'</w:t>
      </w:r>
    </w:p>
    <w:p w14:paraId="59F99032" w14:textId="77777777" w:rsidR="009770C1" w:rsidRPr="000D49CD" w:rsidRDefault="009770C1" w:rsidP="00CB78E9">
      <w:pPr>
        <w:rPr>
          <w:lang w:val="en-GB"/>
        </w:rPr>
      </w:pPr>
      <w:r w:rsidRPr="000D49CD">
        <w:rPr>
          <w:i/>
          <w:iCs/>
          <w:lang w:val="en-GB"/>
        </w:rPr>
        <w:t xml:space="preserve">Friendly name: </w:t>
      </w:r>
      <w:r w:rsidRPr="000D49CD">
        <w:rPr>
          <w:lang w:val="en-GB"/>
        </w:rPr>
        <w:t>Right Bounds</w:t>
      </w:r>
    </w:p>
    <w:p w14:paraId="561DB14B" w14:textId="77777777" w:rsidR="009770C1" w:rsidRPr="000D49CD" w:rsidRDefault="009770C1" w:rsidP="00CB78E9">
      <w:pPr>
        <w:rPr>
          <w:lang w:val="en-GB"/>
        </w:rPr>
      </w:pPr>
      <w:r w:rsidRPr="000D49CD">
        <w:rPr>
          <w:i/>
          <w:iCs/>
          <w:lang w:val="en-GB"/>
        </w:rPr>
        <w:t xml:space="preserve">Function: </w:t>
      </w:r>
      <w:r w:rsidRPr="000D49CD">
        <w:rPr>
          <w:lang w:val="en-GB"/>
        </w:rPr>
        <w:t>Aligns glyphs by their apparent right extents at the right ends of horizontal lines of text, replacing the default behavior of aligning glyphs by their origins. This feature is called by the Optical Bounds (opbd) feature above.</w:t>
      </w:r>
    </w:p>
    <w:p w14:paraId="4C277000" w14:textId="77777777" w:rsidR="009770C1" w:rsidRPr="000D49CD" w:rsidRDefault="009770C1" w:rsidP="00CB78E9">
      <w:pPr>
        <w:rPr>
          <w:lang w:val="en-GB"/>
        </w:rPr>
      </w:pPr>
      <w:r w:rsidRPr="000D49CD">
        <w:rPr>
          <w:i/>
          <w:iCs/>
          <w:lang w:val="en-GB"/>
        </w:rPr>
        <w:t xml:space="preserve">Example: </w:t>
      </w:r>
      <w:r w:rsidRPr="000D49CD">
        <w:rPr>
          <w:lang w:val="en-GB"/>
        </w:rPr>
        <w:t>Succeeding lines ending with r, h and y would shift to the right by differing degrees when the text is right-justified and this feature is applied.</w:t>
      </w:r>
    </w:p>
    <w:p w14:paraId="20007D1A" w14:textId="77777777" w:rsidR="009770C1" w:rsidRPr="000D49CD" w:rsidRDefault="009770C1" w:rsidP="00CB78E9">
      <w:pPr>
        <w:rPr>
          <w:lang w:val="en-GB"/>
        </w:rPr>
      </w:pPr>
      <w:r w:rsidRPr="000D49CD">
        <w:rPr>
          <w:i/>
          <w:iCs/>
          <w:lang w:val="en-GB"/>
        </w:rPr>
        <w:t xml:space="preserve">Recommended implementation: </w:t>
      </w:r>
      <w:r w:rsidRPr="000D49CD">
        <w:rPr>
          <w:lang w:val="en-GB"/>
        </w:rPr>
        <w:t>Values for affected glyphs describe the amount by which the placement and advance width should be altered (GPOS lookup type 1).</w:t>
      </w:r>
    </w:p>
    <w:p w14:paraId="4DCC24C3" w14:textId="77777777" w:rsidR="009770C1" w:rsidRPr="000D49CD" w:rsidRDefault="009770C1" w:rsidP="00CB78E9">
      <w:pPr>
        <w:rPr>
          <w:lang w:val="en-GB"/>
        </w:rPr>
      </w:pPr>
      <w:r w:rsidRPr="000D49CD">
        <w:rPr>
          <w:i/>
          <w:iCs/>
          <w:lang w:val="en-GB"/>
        </w:rPr>
        <w:t xml:space="preserve">Application interface: </w:t>
      </w:r>
      <w:r w:rsidRPr="000D49CD">
        <w:rPr>
          <w:lang w:val="en-GB"/>
        </w:rPr>
        <w:t>For GIDs found in the rtbd coverage table, the application passes a GID to the table and gets back a new XPlacement and XAdvance value.</w:t>
      </w:r>
    </w:p>
    <w:p w14:paraId="2BAB3045" w14:textId="77777777" w:rsidR="009770C1" w:rsidRPr="000D49CD" w:rsidRDefault="009770C1" w:rsidP="00CB78E9">
      <w:pPr>
        <w:rPr>
          <w:lang w:val="en-GB"/>
        </w:rPr>
      </w:pPr>
      <w:r w:rsidRPr="000D49CD">
        <w:rPr>
          <w:i/>
          <w:iCs/>
          <w:lang w:val="en-GB"/>
        </w:rPr>
        <w:t xml:space="preserve">UI suggestion: </w:t>
      </w:r>
      <w:r w:rsidRPr="000D49CD">
        <w:rPr>
          <w:lang w:val="en-GB"/>
        </w:rPr>
        <w:t>This feature is called by an application when the user invokes the opbd feature.</w:t>
      </w:r>
    </w:p>
    <w:p w14:paraId="6167A254" w14:textId="77777777" w:rsidR="009770C1" w:rsidRPr="000D49CD" w:rsidRDefault="009770C1" w:rsidP="00CB78E9">
      <w:pPr>
        <w:rPr>
          <w:lang w:val="en-GB"/>
        </w:rPr>
      </w:pPr>
      <w:r w:rsidRPr="000D49CD">
        <w:rPr>
          <w:i/>
          <w:iCs/>
          <w:lang w:val="en-GB"/>
        </w:rPr>
        <w:t xml:space="preserve">Script/language sensitivity: </w:t>
      </w:r>
      <w:r w:rsidRPr="000D49CD">
        <w:rPr>
          <w:lang w:val="en-GB"/>
        </w:rPr>
        <w:t>None.</w:t>
      </w:r>
    </w:p>
    <w:p w14:paraId="5FCB537F" w14:textId="77777777" w:rsidR="009770C1" w:rsidRPr="000D49CD" w:rsidRDefault="009770C1" w:rsidP="00CB78E9">
      <w:pPr>
        <w:rPr>
          <w:lang w:val="en-GB"/>
        </w:rPr>
      </w:pPr>
      <w:r w:rsidRPr="000D49CD">
        <w:rPr>
          <w:i/>
          <w:iCs/>
          <w:lang w:val="en-GB"/>
        </w:rPr>
        <w:t xml:space="preserve">Feature interaction: </w:t>
      </w:r>
      <w:r w:rsidRPr="000D49CD">
        <w:rPr>
          <w:lang w:val="en-GB"/>
        </w:rPr>
        <w:t>Should not be applied to glyphs which use fixed-width features (e.g. fwid, halt, hwid, qwid and twid) or vertical features (e.g. vert, vrt2, vpal, valt and vhal). Is called by opbd feature.</w:t>
      </w:r>
    </w:p>
    <w:p w14:paraId="164F06F5" w14:textId="77777777" w:rsidR="009770C1" w:rsidRPr="00CB78E9" w:rsidRDefault="009770C1" w:rsidP="00CB78E9">
      <w:pPr>
        <w:spacing w:before="100" w:beforeAutospacing="1"/>
        <w:rPr>
          <w:lang w:val="en-GB"/>
        </w:rPr>
      </w:pPr>
      <w:bookmarkStart w:id="1759" w:name="rtla"/>
      <w:bookmarkEnd w:id="1759"/>
      <w:r w:rsidRPr="00CB78E9">
        <w:rPr>
          <w:b/>
          <w:bCs/>
          <w:lang w:val="en-GB"/>
        </w:rPr>
        <w:t xml:space="preserve">Tag: </w:t>
      </w:r>
      <w:r w:rsidRPr="00CB78E9">
        <w:rPr>
          <w:lang w:val="en-GB"/>
        </w:rPr>
        <w:t>'rtla'</w:t>
      </w:r>
    </w:p>
    <w:p w14:paraId="70CA93FB" w14:textId="77777777" w:rsidR="009770C1" w:rsidRPr="00CB78E9" w:rsidRDefault="009770C1" w:rsidP="00CB78E9">
      <w:pPr>
        <w:rPr>
          <w:lang w:val="en-GB"/>
        </w:rPr>
      </w:pPr>
      <w:r w:rsidRPr="00CB78E9">
        <w:rPr>
          <w:i/>
          <w:iCs/>
          <w:lang w:val="en-GB"/>
        </w:rPr>
        <w:t xml:space="preserve">Friendly name: </w:t>
      </w:r>
      <w:r w:rsidRPr="00CB78E9">
        <w:rPr>
          <w:lang w:val="en-GB"/>
        </w:rPr>
        <w:t>Right-to-left alternates</w:t>
      </w:r>
    </w:p>
    <w:p w14:paraId="269C001E" w14:textId="77777777" w:rsidR="009770C1" w:rsidRPr="00CB78E9" w:rsidRDefault="009770C1" w:rsidP="00CB78E9">
      <w:r w:rsidRPr="00CB78E9">
        <w:rPr>
          <w:i/>
          <w:iCs/>
        </w:rPr>
        <w:lastRenderedPageBreak/>
        <w:t xml:space="preserve">Registered by: </w:t>
      </w:r>
      <w:r w:rsidRPr="00CB78E9">
        <w:t>Adobe</w:t>
      </w:r>
    </w:p>
    <w:p w14:paraId="49BD4328" w14:textId="77777777" w:rsidR="009770C1" w:rsidRPr="00CB78E9" w:rsidRDefault="009770C1" w:rsidP="00CB78E9">
      <w:r w:rsidRPr="00CB78E9">
        <w:rPr>
          <w:i/>
          <w:iCs/>
        </w:rPr>
        <w:t xml:space="preserve">Function: </w:t>
      </w:r>
      <w:r w:rsidRPr="00CB78E9">
        <w:t>This feature applies glyphic variants (other than mirrored forms) appropriate for right-to-left text. (For mirrored forms, see 'rtlm'.)</w:t>
      </w:r>
    </w:p>
    <w:p w14:paraId="7CC64193" w14:textId="77777777" w:rsidR="009770C1" w:rsidRPr="00CB78E9" w:rsidRDefault="009770C1" w:rsidP="00CB78E9">
      <w:r w:rsidRPr="00CB78E9">
        <w:rPr>
          <w:i/>
          <w:iCs/>
        </w:rPr>
        <w:t xml:space="preserve">Recommended implementation: </w:t>
      </w:r>
      <w:r w:rsidRPr="00CB78E9">
        <w:t>These are required to be glyph substitutions, and it is recommended that they be one-to-one (GSUB lookup type 1).</w:t>
      </w:r>
    </w:p>
    <w:p w14:paraId="5CCEA1C2" w14:textId="77777777" w:rsidR="009770C1" w:rsidRPr="00CB78E9" w:rsidRDefault="009770C1" w:rsidP="00CB78E9">
      <w:r w:rsidRPr="00CB78E9">
        <w:rPr>
          <w:i/>
          <w:iCs/>
        </w:rPr>
        <w:t xml:space="preserve">Application interface: </w:t>
      </w:r>
      <w:r w:rsidRPr="00CB78E9">
        <w:t>See section “Left-to-right and right-to-left text” in subclause 6.1.4 (Text processing with OFF Layout).</w:t>
      </w:r>
    </w:p>
    <w:p w14:paraId="7E2064F7" w14:textId="77777777" w:rsidR="009770C1" w:rsidRPr="00CB78E9" w:rsidRDefault="009770C1" w:rsidP="00CB78E9">
      <w:pPr>
        <w:rPr>
          <w:lang w:val="en-GB"/>
        </w:rPr>
      </w:pPr>
      <w:r w:rsidRPr="00CB78E9">
        <w:rPr>
          <w:i/>
          <w:iCs/>
          <w:lang w:val="en-GB"/>
        </w:rPr>
        <w:t xml:space="preserve">UI suggestion: </w:t>
      </w:r>
      <w:r w:rsidRPr="00CB78E9">
        <w:rPr>
          <w:lang w:val="en-GB"/>
        </w:rPr>
        <w:t>None.</w:t>
      </w:r>
    </w:p>
    <w:p w14:paraId="3BCE6199" w14:textId="77777777" w:rsidR="009770C1" w:rsidRPr="00CB78E9" w:rsidRDefault="009770C1" w:rsidP="00CB78E9">
      <w:pPr>
        <w:rPr>
          <w:lang w:val="en-GB"/>
        </w:rPr>
      </w:pPr>
      <w:r w:rsidRPr="00CB78E9">
        <w:rPr>
          <w:i/>
          <w:iCs/>
          <w:lang w:val="en-GB"/>
        </w:rPr>
        <w:t xml:space="preserve">Script/language sensitivity: </w:t>
      </w:r>
      <w:r w:rsidRPr="00CB78E9">
        <w:rPr>
          <w:lang w:val="en-GB"/>
        </w:rPr>
        <w:t>Right-to-left runs of text.</w:t>
      </w:r>
    </w:p>
    <w:p w14:paraId="77830CCF" w14:textId="77777777" w:rsidR="009770C1" w:rsidRPr="00CB78E9" w:rsidRDefault="009770C1" w:rsidP="00CB78E9">
      <w:r w:rsidRPr="00CB78E9">
        <w:rPr>
          <w:i/>
          <w:iCs/>
        </w:rPr>
        <w:t xml:space="preserve">Feature interaction: </w:t>
      </w:r>
      <w:r w:rsidRPr="00CB78E9">
        <w:t>This feature is to be applied simultaneously with other pre-shaping features such as 'ccmp' and 'locl'.</w:t>
      </w:r>
    </w:p>
    <w:p w14:paraId="798F666B" w14:textId="77777777" w:rsidR="009770C1" w:rsidRPr="000D49CD" w:rsidRDefault="009770C1" w:rsidP="00CB78E9">
      <w:pPr>
        <w:spacing w:before="100" w:beforeAutospacing="1"/>
      </w:pPr>
      <w:bookmarkStart w:id="1760" w:name="ruby"/>
      <w:bookmarkEnd w:id="1760"/>
      <w:r w:rsidRPr="000D49CD">
        <w:rPr>
          <w:b/>
          <w:bCs/>
        </w:rPr>
        <w:t xml:space="preserve">Tag: </w:t>
      </w:r>
      <w:r w:rsidRPr="000D49CD">
        <w:t>'rtlm'</w:t>
      </w:r>
    </w:p>
    <w:p w14:paraId="0D591594" w14:textId="77777777" w:rsidR="009770C1" w:rsidRPr="000D49CD" w:rsidRDefault="009770C1" w:rsidP="00CB78E9">
      <w:r w:rsidRPr="000D49CD">
        <w:rPr>
          <w:i/>
          <w:iCs/>
        </w:rPr>
        <w:t xml:space="preserve">Friendly name: </w:t>
      </w:r>
      <w:r w:rsidRPr="000D49CD">
        <w:t>Right-to-left mirrored forms</w:t>
      </w:r>
    </w:p>
    <w:p w14:paraId="2D9D883D" w14:textId="77777777" w:rsidR="009770C1" w:rsidRPr="000D49CD" w:rsidRDefault="009770C1" w:rsidP="00CB78E9">
      <w:r w:rsidRPr="000D49CD">
        <w:rPr>
          <w:i/>
          <w:iCs/>
        </w:rPr>
        <w:t xml:space="preserve">Registered by: </w:t>
      </w:r>
      <w:r w:rsidRPr="000D49CD">
        <w:t>Adobe</w:t>
      </w:r>
    </w:p>
    <w:p w14:paraId="0F804BDA" w14:textId="77777777" w:rsidR="009770C1" w:rsidRPr="000D49CD" w:rsidRDefault="009770C1" w:rsidP="00CB78E9">
      <w:r w:rsidRPr="000D49CD">
        <w:rPr>
          <w:i/>
          <w:iCs/>
        </w:rPr>
        <w:t xml:space="preserve">Function: </w:t>
      </w:r>
      <w:r w:rsidRPr="000D49CD">
        <w:t xml:space="preserve">This feature applies mirrored forms appropriate for right-to-left text </w:t>
      </w:r>
      <w:r w:rsidRPr="000D49CD">
        <w:rPr>
          <w:i/>
        </w:rPr>
        <w:t>other</w:t>
      </w:r>
      <w:r w:rsidRPr="000D49CD">
        <w:t xml:space="preserve"> than for those characters that would be covered by the character-level mirroring step performed by an OFF layout engine. (For right-to-left glyph alternates, see 'rtla'.)</w:t>
      </w:r>
    </w:p>
    <w:p w14:paraId="47EAACCE" w14:textId="77777777" w:rsidR="009770C1" w:rsidRPr="000D49CD" w:rsidRDefault="009770C1" w:rsidP="00CB78E9">
      <w:r w:rsidRPr="000D49CD">
        <w:rPr>
          <w:i/>
          <w:iCs/>
        </w:rPr>
        <w:t xml:space="preserve">Example: </w:t>
      </w:r>
      <w:r w:rsidRPr="000D49CD">
        <w:t>The ‘rtlm’ feature replaces the glyph for U+2232, CLOCKWISE CONTOUR INTEGRAL, with one in which the integral sign is mirrored but the circular arrow has retained its direction.</w:t>
      </w:r>
    </w:p>
    <w:p w14:paraId="10F44709" w14:textId="77777777" w:rsidR="009770C1" w:rsidRPr="000D49CD" w:rsidRDefault="009770C1" w:rsidP="00CB78E9">
      <w:r w:rsidRPr="000D49CD">
        <w:rPr>
          <w:i/>
          <w:iCs/>
        </w:rPr>
        <w:t xml:space="preserve">Recommended implementation: </w:t>
      </w:r>
      <w:r w:rsidRPr="000D49CD">
        <w:t>These are required to be glyph substitutions, and it is recommended that they be one-to-one (GSUB lookup type 1).</w:t>
      </w:r>
    </w:p>
    <w:p w14:paraId="0655E2D7" w14:textId="77777777" w:rsidR="009770C1" w:rsidRPr="000D49CD" w:rsidRDefault="009770C1" w:rsidP="00CB78E9">
      <w:r w:rsidRPr="000D49CD">
        <w:rPr>
          <w:i/>
          <w:iCs/>
        </w:rPr>
        <w:t xml:space="preserve">Application interface: </w:t>
      </w:r>
      <w:r w:rsidRPr="000D49CD">
        <w:t xml:space="preserve">See section “Left-to-right and right-to-left text” in </w:t>
      </w:r>
      <w:r>
        <w:rPr>
          <w:rFonts w:cs="Arial"/>
        </w:rPr>
        <w:t xml:space="preserve">subclause </w:t>
      </w:r>
      <w:r w:rsidRPr="000D49CD">
        <w:t xml:space="preserve">6.1.4 </w:t>
      </w:r>
      <w:r>
        <w:t>(</w:t>
      </w:r>
      <w:r w:rsidRPr="000D49CD">
        <w:t>Text processing with OFF Layout</w:t>
      </w:r>
      <w:r>
        <w:t>)</w:t>
      </w:r>
      <w:r w:rsidRPr="000D49CD">
        <w:t>.</w:t>
      </w:r>
    </w:p>
    <w:p w14:paraId="27EBF8EC" w14:textId="77777777" w:rsidR="009770C1" w:rsidRPr="000D49CD" w:rsidRDefault="009770C1" w:rsidP="00CB78E9">
      <w:r w:rsidRPr="000D49CD">
        <w:rPr>
          <w:i/>
          <w:iCs/>
        </w:rPr>
        <w:t xml:space="preserve">UI suggestion: </w:t>
      </w:r>
      <w:r w:rsidRPr="000D49CD">
        <w:t>None.</w:t>
      </w:r>
    </w:p>
    <w:p w14:paraId="22B92CA9" w14:textId="77777777" w:rsidR="009770C1" w:rsidRPr="000D49CD" w:rsidRDefault="009770C1" w:rsidP="00CB78E9">
      <w:r w:rsidRPr="000D49CD">
        <w:rPr>
          <w:i/>
          <w:iCs/>
        </w:rPr>
        <w:t xml:space="preserve">Script/language sensitivity: </w:t>
      </w:r>
      <w:r w:rsidRPr="000D49CD">
        <w:t>Right-to-left runs of text.</w:t>
      </w:r>
    </w:p>
    <w:p w14:paraId="34F30857" w14:textId="77777777" w:rsidR="009770C1" w:rsidRPr="000D49CD" w:rsidRDefault="009770C1" w:rsidP="00CB78E9">
      <w:r w:rsidRPr="000D49CD">
        <w:rPr>
          <w:i/>
          <w:iCs/>
        </w:rPr>
        <w:t xml:space="preserve">Feature interaction: </w:t>
      </w:r>
      <w:r w:rsidRPr="000D49CD">
        <w:t>This feature is to be applied simultaneously with other pre-shaping features such as 'ccmp' and 'locl'.</w:t>
      </w:r>
    </w:p>
    <w:p w14:paraId="6A93CD3E" w14:textId="77777777" w:rsidR="009770C1" w:rsidRPr="000D49CD" w:rsidRDefault="009770C1" w:rsidP="00CB78E9">
      <w:pPr>
        <w:spacing w:before="100" w:beforeAutospacing="1"/>
        <w:rPr>
          <w:lang w:val="en-GB"/>
        </w:rPr>
      </w:pPr>
      <w:r w:rsidRPr="000D49CD">
        <w:rPr>
          <w:b/>
          <w:bCs/>
          <w:lang w:val="en-GB"/>
        </w:rPr>
        <w:t xml:space="preserve">Tag: </w:t>
      </w:r>
      <w:r w:rsidRPr="000D49CD">
        <w:rPr>
          <w:lang w:val="en-GB"/>
        </w:rPr>
        <w:t>'ruby'</w:t>
      </w:r>
    </w:p>
    <w:p w14:paraId="4335A2FB" w14:textId="77777777" w:rsidR="009770C1" w:rsidRPr="000D49CD" w:rsidRDefault="009770C1" w:rsidP="00CB78E9">
      <w:pPr>
        <w:rPr>
          <w:lang w:val="en-GB"/>
        </w:rPr>
      </w:pPr>
      <w:r w:rsidRPr="000D49CD">
        <w:rPr>
          <w:i/>
          <w:iCs/>
          <w:lang w:val="en-GB"/>
        </w:rPr>
        <w:t xml:space="preserve">Friendly name: </w:t>
      </w:r>
      <w:r w:rsidRPr="000D49CD">
        <w:rPr>
          <w:lang w:val="en-GB"/>
        </w:rPr>
        <w:t>Ruby Notation Forms</w:t>
      </w:r>
    </w:p>
    <w:p w14:paraId="7BBA60C1" w14:textId="77777777" w:rsidR="009770C1" w:rsidRPr="000D49CD" w:rsidRDefault="009770C1" w:rsidP="00CB78E9">
      <w:pPr>
        <w:rPr>
          <w:lang w:val="en-GB"/>
        </w:rPr>
      </w:pPr>
      <w:r w:rsidRPr="000D49CD">
        <w:rPr>
          <w:i/>
          <w:iCs/>
          <w:lang w:val="en-GB"/>
        </w:rPr>
        <w:t xml:space="preserve">Function: </w:t>
      </w:r>
      <w:r w:rsidRPr="000D49CD">
        <w:rPr>
          <w:lang w:val="en-GB"/>
        </w:rPr>
        <w:t xml:space="preserve">Japanese typesetting often uses smaller kana glyphs, generally in superscripted form, to clarify the meaning of kanji which may be unfamiliar to the reader. These are called ruby, from the old </w:t>
      </w:r>
      <w:r w:rsidRPr="000D49CD">
        <w:rPr>
          <w:lang w:val="en-GB"/>
        </w:rPr>
        <w:lastRenderedPageBreak/>
        <w:t>typesetting term for four-point-sized type. This feature identifies glyphs in the font which have been designed for this use, substituting them for the default designs.</w:t>
      </w:r>
    </w:p>
    <w:p w14:paraId="381EC9B2" w14:textId="77777777" w:rsidR="009770C1" w:rsidRPr="000D49CD" w:rsidRDefault="009770C1" w:rsidP="00CB78E9">
      <w:pPr>
        <w:rPr>
          <w:lang w:val="en-GB"/>
        </w:rPr>
      </w:pPr>
      <w:r w:rsidRPr="000D49CD">
        <w:rPr>
          <w:i/>
          <w:iCs/>
          <w:lang w:val="en-GB"/>
        </w:rPr>
        <w:t xml:space="preserve">Example: </w:t>
      </w:r>
      <w:r w:rsidRPr="000D49CD">
        <w:rPr>
          <w:lang w:val="en-GB"/>
        </w:rPr>
        <w:t>The user applies this feature to the kana character U+3042, to get the ruby form for annotation.</w:t>
      </w:r>
    </w:p>
    <w:p w14:paraId="102C75A1" w14:textId="77777777" w:rsidR="009770C1" w:rsidRPr="000D49CD" w:rsidRDefault="009770C1" w:rsidP="00CB78E9">
      <w:pPr>
        <w:rPr>
          <w:lang w:val="en-GB"/>
        </w:rPr>
      </w:pPr>
      <w:r w:rsidRPr="000D49CD">
        <w:rPr>
          <w:i/>
          <w:iCs/>
          <w:lang w:val="en-GB"/>
        </w:rPr>
        <w:t xml:space="preserve">Recommended implementation: </w:t>
      </w:r>
      <w:r w:rsidRPr="000D49CD">
        <w:rPr>
          <w:lang w:val="en-GB"/>
        </w:rPr>
        <w:t>The font contains alternate glyphs for all kana characters which are enabled for ruby notation. The ruby table maps GIDs for default forms to GIDs for corresponding ruby alternates. These are one-to-one substitutions (GSUB lookup type 1).</w:t>
      </w:r>
    </w:p>
    <w:p w14:paraId="14A94B4D" w14:textId="77777777" w:rsidR="009770C1" w:rsidRPr="000D49CD" w:rsidRDefault="009770C1" w:rsidP="00CB78E9">
      <w:pPr>
        <w:rPr>
          <w:lang w:val="en-GB"/>
        </w:rPr>
      </w:pPr>
      <w:r w:rsidRPr="000D49CD">
        <w:rPr>
          <w:i/>
          <w:iCs/>
          <w:lang w:val="en-GB"/>
        </w:rPr>
        <w:t xml:space="preserve">Application interface: </w:t>
      </w:r>
      <w:r w:rsidRPr="000D49CD">
        <w:rPr>
          <w:lang w:val="en-GB"/>
        </w:rPr>
        <w:t>For GIDs found in the ruby coverage table, the application passes the GIDs for default forms to the table and gets back new GIDs for ruby forms. The application then scales and positions these forms according to its defaults, which may take user parameters.</w:t>
      </w:r>
    </w:p>
    <w:p w14:paraId="3DBA8A16" w14:textId="77777777" w:rsidR="009770C1" w:rsidRPr="000D49CD" w:rsidRDefault="009770C1" w:rsidP="00CB78E9">
      <w:pPr>
        <w:rPr>
          <w:lang w:val="en-GB"/>
        </w:rPr>
      </w:pPr>
      <w:r w:rsidRPr="000D49CD">
        <w:rPr>
          <w:i/>
          <w:iCs/>
          <w:lang w:val="en-GB"/>
        </w:rPr>
        <w:t xml:space="preserve">UI suggestion: </w:t>
      </w:r>
      <w:r w:rsidRPr="000D49CD">
        <w:rPr>
          <w:lang w:val="en-GB"/>
        </w:rPr>
        <w:t>This feature should be inactive by default. Applications may offer the user an opportunity to specify the degree of scaling and baseline shift.</w:t>
      </w:r>
    </w:p>
    <w:p w14:paraId="385041EA" w14:textId="77777777" w:rsidR="009770C1" w:rsidRPr="000D49CD" w:rsidRDefault="009770C1" w:rsidP="00CB78E9">
      <w:pPr>
        <w:rPr>
          <w:lang w:val="en-GB"/>
        </w:rPr>
      </w:pPr>
      <w:r w:rsidRPr="000D49CD">
        <w:rPr>
          <w:i/>
          <w:iCs/>
          <w:lang w:val="en-GB"/>
        </w:rPr>
        <w:t xml:space="preserve">Script/language sensitivity: </w:t>
      </w:r>
      <w:r w:rsidRPr="000D49CD">
        <w:rPr>
          <w:lang w:val="en-GB"/>
        </w:rPr>
        <w:t>Applies only to Japanese.</w:t>
      </w:r>
    </w:p>
    <w:p w14:paraId="79FD7244" w14:textId="77777777" w:rsidR="009770C1" w:rsidRPr="000D49CD" w:rsidRDefault="009770C1" w:rsidP="00CB78E9">
      <w:pPr>
        <w:rPr>
          <w:lang w:val="en-GB"/>
        </w:rPr>
      </w:pPr>
      <w:r w:rsidRPr="000D49CD">
        <w:rPr>
          <w:i/>
          <w:iCs/>
          <w:lang w:val="en-GB"/>
        </w:rPr>
        <w:t xml:space="preserve">Feature interaction: </w:t>
      </w:r>
      <w:r w:rsidRPr="000D49CD">
        <w:rPr>
          <w:lang w:val="en-GB"/>
        </w:rPr>
        <w:t>This feature overrides the results of any other feature for the affected characters.</w:t>
      </w:r>
    </w:p>
    <w:p w14:paraId="0B1586C1" w14:textId="77777777" w:rsidR="009770C1" w:rsidRPr="00CB78E9" w:rsidRDefault="009770C1" w:rsidP="00CB78E9">
      <w:pPr>
        <w:spacing w:before="100" w:beforeAutospacing="1"/>
      </w:pPr>
      <w:bookmarkStart w:id="1761" w:name="salt"/>
      <w:bookmarkEnd w:id="1761"/>
      <w:r w:rsidRPr="00CB78E9">
        <w:rPr>
          <w:b/>
          <w:bCs/>
        </w:rPr>
        <w:t xml:space="preserve">Tag: </w:t>
      </w:r>
      <w:r w:rsidRPr="00CB78E9">
        <w:t>'rvrn'</w:t>
      </w:r>
    </w:p>
    <w:p w14:paraId="53DF4AE4" w14:textId="77777777" w:rsidR="009770C1" w:rsidRPr="00CB78E9" w:rsidRDefault="009770C1" w:rsidP="00CB78E9">
      <w:r w:rsidRPr="00CB78E9">
        <w:rPr>
          <w:i/>
          <w:iCs/>
        </w:rPr>
        <w:t xml:space="preserve">Friendly name: </w:t>
      </w:r>
      <w:r w:rsidRPr="00CB78E9">
        <w:t>Required Variation Alternates</w:t>
      </w:r>
    </w:p>
    <w:p w14:paraId="3848F02F" w14:textId="77777777" w:rsidR="009770C1" w:rsidRPr="00CB78E9" w:rsidRDefault="009770C1" w:rsidP="00CB78E9">
      <w:r w:rsidRPr="00CB78E9">
        <w:rPr>
          <w:i/>
          <w:iCs/>
        </w:rPr>
        <w:t xml:space="preserve">Registered by: </w:t>
      </w:r>
      <w:r w:rsidRPr="00CB78E9">
        <w:t>Microsoft</w:t>
      </w:r>
    </w:p>
    <w:p w14:paraId="61330F5E" w14:textId="77777777" w:rsidR="009770C1" w:rsidRPr="00CB78E9" w:rsidRDefault="009770C1" w:rsidP="00CB78E9">
      <w:r w:rsidRPr="00CB78E9">
        <w:rPr>
          <w:i/>
          <w:iCs/>
        </w:rPr>
        <w:t xml:space="preserve">Function: </w:t>
      </w:r>
      <w:r w:rsidRPr="00CB78E9">
        <w:t>This feature is used in fonts that support OFF Font Variations in order to select alternate glyphs for particular variation instances. (For background on OFF font variations, see "</w:t>
      </w:r>
      <w:hyperlink w:anchor="_Font_variations_overview" w:history="1">
        <w:r w:rsidRPr="00CB78E9">
          <w:rPr>
            <w:rStyle w:val="Hyperlink"/>
            <w:lang w:val="en-GB"/>
          </w:rPr>
          <w:t>Font variations overview</w:t>
        </w:r>
      </w:hyperlink>
      <w:r w:rsidRPr="00CB78E9">
        <w:t>".)</w:t>
      </w:r>
    </w:p>
    <w:p w14:paraId="7EE1703F" w14:textId="77777777" w:rsidR="009770C1" w:rsidRPr="00CB78E9" w:rsidRDefault="009770C1" w:rsidP="00CB78E9">
      <w:r w:rsidRPr="00CB78E9">
        <w:t>When a variable font is used, all of the interpolated variants of a given glyph ID have exactly the same contours and points. It is possible to use glyph variation mechanisms to make significant outline changes, such as reducing strokes in heavy-weight or narrow-width variants, but this approach may be difficult to implement and may not produce desired results for all variation instances. Instead, better results for these scenarios might be achieved by substitution to a different glyph ID. The specific substitutions applied would be conditioned by the particular variation instance that is selected by the user. This conditional behavior is implemented using the required variation alternates feature in conjunction with a FeatureVariations table within the GSUB table.</w:t>
      </w:r>
    </w:p>
    <w:p w14:paraId="299C1EB1" w14:textId="77777777" w:rsidR="009770C1" w:rsidRPr="00CB78E9" w:rsidRDefault="009770C1" w:rsidP="00CB78E9">
      <w:r w:rsidRPr="00CB78E9">
        <w:rPr>
          <w:i/>
          <w:iCs/>
        </w:rPr>
        <w:t xml:space="preserve">Example: </w:t>
      </w:r>
      <w:r w:rsidRPr="00CB78E9">
        <w:t>A variable font supports weight variations ranging from thin to black. The default glyph for the dollar sign has two vertical strokes running through the full extent of the glyph. In the bold variation instance, the default glyph is substituted to an alternate glyph that has only one vertical stroke. In the black variation instance, the default glyph is substituted to an alternate glyph have has only single vertical bars at the top and bottom extremities, with no vertical bars in the two counters in between.</w:t>
      </w:r>
    </w:p>
    <w:p w14:paraId="6552453D" w14:textId="77777777" w:rsidR="009770C1" w:rsidRPr="00CB78E9" w:rsidRDefault="009770C1" w:rsidP="00CB78E9">
      <w:r w:rsidRPr="00CB78E9">
        <w:rPr>
          <w:i/>
          <w:iCs/>
        </w:rPr>
        <w:t xml:space="preserve">Recommended implementation: </w:t>
      </w:r>
      <w:r w:rsidRPr="00CB78E9">
        <w:t xml:space="preserve">The feature is used to activate single substitution (GSUB type 1) lookups, and is always used in conjunction with a FeatureVariations table. Typically, a FeatureTable referenced in a FeatureRecord with the 'rvrn' tag will have LookupCount set to 0; in this way, the default variation instance does not have any glyph substitution applied but, rather, uses default glyphs. Alternate glyphs for particular variation instances are obtained by adding a substitution of the feature table to an alternate </w:t>
      </w:r>
      <w:r w:rsidRPr="00CB78E9">
        <w:lastRenderedPageBreak/>
        <w:t>feature table within a FeatureVariations table. Different alternate feature tables may be selected using condition sets that specify particular variation-axis value ranges.</w:t>
      </w:r>
    </w:p>
    <w:p w14:paraId="2037264E" w14:textId="77777777" w:rsidR="009770C1" w:rsidRPr="00CB78E9" w:rsidRDefault="009770C1" w:rsidP="00CB78E9">
      <w:r w:rsidRPr="00CB78E9">
        <w:t>One or more Condition tables is used to determine variation-axis value ranges for which an alternate feature table (and associated lookups) is selected. The axis values used to trigger a condition should normally be midway between values used for named instances. This will avoid any possibility of inconsistent behavior in different applications when using named instances that might arise due to small discrepancies in processing the numeric values.</w:t>
      </w:r>
    </w:p>
    <w:p w14:paraId="7EC53C73" w14:textId="77777777" w:rsidR="009770C1" w:rsidRPr="00CB78E9" w:rsidRDefault="009770C1" w:rsidP="00CB78E9">
      <w:r w:rsidRPr="00CB78E9">
        <w:t>The default language system for the 'DFLT' script can reference a feature record for this feature with a feature table that will be substituted for particular variation instances to use lookups that apply default, language-independent glyph substitutions; this feature record should be the first feature record for this feature. Some applications may choose to process this feature without processing other features or the script/language system hierarchy; for this purpose, they should choose the first feature record for this feature to obtain the most suitable substitutions for language-independent results.</w:t>
      </w:r>
    </w:p>
    <w:p w14:paraId="6FACF7DE" w14:textId="77777777" w:rsidR="009770C1" w:rsidRPr="00CB78E9" w:rsidRDefault="009770C1" w:rsidP="00CB78E9">
      <w:r w:rsidRPr="00CB78E9">
        <w:rPr>
          <w:i/>
          <w:iCs/>
        </w:rPr>
        <w:t xml:space="preserve">Application interface: </w:t>
      </w:r>
      <w:r w:rsidRPr="00CB78E9">
        <w:t>Application of the 'rvrn' feature is mandatory in implementations that support OFF Font Variations whenever a variable font is in use. The feature should be processed in any layout process that supports use of variations, even if other OFF Layout processing is not supported.</w:t>
      </w:r>
    </w:p>
    <w:p w14:paraId="59ADF5A9" w14:textId="77777777" w:rsidR="009770C1" w:rsidRPr="00CB78E9" w:rsidRDefault="009770C1" w:rsidP="00CB78E9">
      <w:r w:rsidRPr="00CB78E9">
        <w:t>The feature is applied only during the process of deriving final glyph IDs (GSUB); it is not used for glyph positioning (GPOS). It should be processed early in GSUB processing, before application of the localized forms feature or features related to shaping of complex scripts or discretionary typographic effects.</w:t>
      </w:r>
    </w:p>
    <w:p w14:paraId="01B63189" w14:textId="77777777" w:rsidR="009770C1" w:rsidRPr="00CB78E9" w:rsidRDefault="009770C1" w:rsidP="00CB78E9">
      <w:r w:rsidRPr="00CB78E9">
        <w:t>Processing of the 'rvrn' feature also requires processing of the FeatureVariations table. ConditionSet tables are scanned for a ConditionSet matching the current variation instance, and then a corresponding FeatureTableSubstitution table is used to locate an alternate feature table. For complete details on processing a FeatureVariations table, see "</w:t>
      </w:r>
      <w:hyperlink w:anchor="_OFF_layout_common" w:history="1">
        <w:r w:rsidRPr="00CB78E9">
          <w:rPr>
            <w:rStyle w:val="Hyperlink"/>
            <w:lang w:val="en-GB"/>
          </w:rPr>
          <w:t>OFF layout common table formats</w:t>
        </w:r>
      </w:hyperlink>
      <w:r w:rsidRPr="00CB78E9">
        <w:t>".</w:t>
      </w:r>
    </w:p>
    <w:p w14:paraId="4596FFC7" w14:textId="77777777" w:rsidR="009770C1" w:rsidRPr="00CB78E9" w:rsidRDefault="009770C1" w:rsidP="00CB78E9">
      <w:r w:rsidRPr="00CB78E9">
        <w:t>When an applicable feature table is located, only single substitution (GSUB type 1) lookups are processed; any other lookup types are ignored. For any glyph IDs in the coverage table, the application passes the glyph ID to the lookup, and gets back the new glyph ID.</w:t>
      </w:r>
    </w:p>
    <w:p w14:paraId="4CDF592D" w14:textId="77777777" w:rsidR="009770C1" w:rsidRPr="00CB78E9" w:rsidRDefault="009770C1" w:rsidP="00CB78E9">
      <w:r w:rsidRPr="00CB78E9">
        <w:rPr>
          <w:i/>
          <w:iCs/>
        </w:rPr>
        <w:t xml:space="preserve">UI suggestion: </w:t>
      </w:r>
      <w:r w:rsidRPr="00CB78E9">
        <w:t>The 'rvrn' feature is mandatory: it should be active by default and not directly exposed to user control.</w:t>
      </w:r>
    </w:p>
    <w:p w14:paraId="2F6CE2B3" w14:textId="77777777" w:rsidR="009770C1" w:rsidRPr="00CB78E9" w:rsidRDefault="009770C1" w:rsidP="00CB78E9">
      <w:r w:rsidRPr="00CB78E9">
        <w:rPr>
          <w:i/>
          <w:iCs/>
        </w:rPr>
        <w:t xml:space="preserve">Script/language sensitivity: </w:t>
      </w:r>
      <w:r w:rsidRPr="00CB78E9">
        <w:t>Used for all languages and scripts.</w:t>
      </w:r>
    </w:p>
    <w:p w14:paraId="7F41AE36" w14:textId="77777777" w:rsidR="009770C1" w:rsidRPr="00CB78E9" w:rsidRDefault="009770C1" w:rsidP="00CB78E9">
      <w:r w:rsidRPr="00CB78E9">
        <w:rPr>
          <w:i/>
          <w:iCs/>
        </w:rPr>
        <w:t xml:space="preserve">Feature interaction: </w:t>
      </w:r>
      <w:r w:rsidRPr="00CB78E9">
        <w:t>The feature should be processed early after initial character-to-glyph mapping, before application of the localized forms ('locl') feature, any features related to shaping of complex scripts, or any discretionary features.</w:t>
      </w:r>
    </w:p>
    <w:p w14:paraId="15C54EDF" w14:textId="77777777" w:rsidR="009770C1" w:rsidRPr="000D49CD" w:rsidRDefault="009770C1" w:rsidP="00CB78E9">
      <w:pPr>
        <w:spacing w:before="100" w:beforeAutospacing="1"/>
        <w:rPr>
          <w:lang w:val="en-GB"/>
        </w:rPr>
      </w:pPr>
      <w:r w:rsidRPr="000D49CD">
        <w:rPr>
          <w:b/>
          <w:bCs/>
          <w:lang w:val="en-GB"/>
        </w:rPr>
        <w:t xml:space="preserve">Tag: </w:t>
      </w:r>
      <w:r w:rsidRPr="000D49CD">
        <w:rPr>
          <w:lang w:val="en-GB"/>
        </w:rPr>
        <w:t>'salt'</w:t>
      </w:r>
    </w:p>
    <w:p w14:paraId="4D6F813A" w14:textId="77777777" w:rsidR="009770C1" w:rsidRPr="000D49CD" w:rsidRDefault="009770C1" w:rsidP="00CB78E9">
      <w:pPr>
        <w:rPr>
          <w:lang w:val="en-GB"/>
        </w:rPr>
      </w:pPr>
      <w:r w:rsidRPr="000D49CD">
        <w:rPr>
          <w:i/>
          <w:iCs/>
          <w:lang w:val="en-GB"/>
        </w:rPr>
        <w:t xml:space="preserve">Friendly name: </w:t>
      </w:r>
      <w:r w:rsidRPr="000D49CD">
        <w:rPr>
          <w:lang w:val="en-GB"/>
        </w:rPr>
        <w:t>Stylistic Alternates</w:t>
      </w:r>
    </w:p>
    <w:p w14:paraId="49BD5B19" w14:textId="77777777" w:rsidR="009770C1" w:rsidRPr="000D49CD" w:rsidRDefault="009770C1" w:rsidP="00CB78E9">
      <w:pPr>
        <w:rPr>
          <w:lang w:val="en-GB"/>
        </w:rPr>
      </w:pPr>
      <w:r w:rsidRPr="000D49CD">
        <w:rPr>
          <w:i/>
          <w:iCs/>
          <w:lang w:val="en-GB"/>
        </w:rPr>
        <w:t xml:space="preserve">Function: </w:t>
      </w:r>
      <w:r w:rsidRPr="000D49CD">
        <w:rPr>
          <w:lang w:val="en-GB"/>
        </w:rPr>
        <w:t>Many fonts contain alternate glyph designs for a purely esthetic effect; these don't always fit into a clear category like swash or historical. As in the case of swash glyphs, there may be more than one alternate form. This feature replaces the default forms with the stylistic alternates.</w:t>
      </w:r>
    </w:p>
    <w:p w14:paraId="005C9D6F" w14:textId="77777777" w:rsidR="009770C1" w:rsidRPr="000D49CD" w:rsidRDefault="009770C1" w:rsidP="00CB78E9">
      <w:pPr>
        <w:rPr>
          <w:lang w:val="en-GB"/>
        </w:rPr>
      </w:pPr>
      <w:r w:rsidRPr="000D49CD">
        <w:rPr>
          <w:i/>
          <w:iCs/>
          <w:lang w:val="en-GB"/>
        </w:rPr>
        <w:t xml:space="preserve">Example: </w:t>
      </w:r>
      <w:r w:rsidRPr="000D49CD">
        <w:rPr>
          <w:lang w:val="en-GB"/>
        </w:rPr>
        <w:t>The user applies this feature to Industria to get the alternate form of g.</w:t>
      </w:r>
    </w:p>
    <w:p w14:paraId="7C106C82" w14:textId="77777777" w:rsidR="009770C1" w:rsidRPr="000D49CD" w:rsidRDefault="009770C1" w:rsidP="00CB78E9">
      <w:pPr>
        <w:rPr>
          <w:lang w:val="en-GB"/>
        </w:rPr>
      </w:pPr>
      <w:r w:rsidRPr="000D49CD">
        <w:rPr>
          <w:i/>
          <w:iCs/>
          <w:lang w:val="en-GB"/>
        </w:rPr>
        <w:lastRenderedPageBreak/>
        <w:t xml:space="preserve">Recommended implementation: </w:t>
      </w:r>
      <w:r w:rsidRPr="000D49CD">
        <w:rPr>
          <w:lang w:val="en-GB"/>
        </w:rPr>
        <w:t>The salt table maps GIDs for default forms to one or more GIDs for corresponding stylistic alternatives. While many of these substitutions are one-to-one (GSUB lookup type 1), others require a selection from a set (GSUB lookup type 3). The manufacturer may choose to build two tables (one for each lookup type) or only one which uses lookup type 3 for all substitutions. As in any one-from-many substitution, alternates present in more than one face should be ordered consistently across a family, so that those alternates can work correctly when switching between family members.</w:t>
      </w:r>
    </w:p>
    <w:p w14:paraId="1D1FB87B" w14:textId="77777777" w:rsidR="009770C1" w:rsidRPr="000D49CD" w:rsidRDefault="009770C1" w:rsidP="00CB78E9">
      <w:pPr>
        <w:rPr>
          <w:lang w:val="en-GB"/>
        </w:rPr>
      </w:pPr>
      <w:r w:rsidRPr="000D49CD">
        <w:rPr>
          <w:i/>
          <w:iCs/>
          <w:lang w:val="en-GB"/>
        </w:rPr>
        <w:t xml:space="preserve">Application interface: </w:t>
      </w:r>
      <w:r w:rsidRPr="000D49CD">
        <w:rPr>
          <w:lang w:val="en-GB"/>
        </w:rPr>
        <w:t>For GIDs found in the salt coverage table, the application passes the GIDs to the salt table and gets back one or more new GIDs. If more than one GID is returned, the application must provide a means for the user to select the one desired.</w:t>
      </w:r>
    </w:p>
    <w:p w14:paraId="64F51548" w14:textId="77777777" w:rsidR="009770C1" w:rsidRPr="000D49CD" w:rsidRDefault="009770C1" w:rsidP="00CB78E9">
      <w:pPr>
        <w:rPr>
          <w:lang w:val="en-GB"/>
        </w:rPr>
      </w:pPr>
      <w:r w:rsidRPr="000D49CD">
        <w:rPr>
          <w:i/>
          <w:iCs/>
          <w:lang w:val="en-GB"/>
        </w:rPr>
        <w:t xml:space="preserve">UI suggestion: </w:t>
      </w:r>
      <w:r w:rsidRPr="000D49CD">
        <w:rPr>
          <w:lang w:val="en-GB"/>
        </w:rPr>
        <w:t>This feature should be inactive by default. When more than one GID is returned, an application could display the forms sequentially in context, or present a palette showing all the forms at once, or give the user a choice between these approaches. The application may assume that the first glyph in a set is the preferred form, so the font developer should order them accordingly.</w:t>
      </w:r>
    </w:p>
    <w:p w14:paraId="293E59C1" w14:textId="77777777" w:rsidR="009770C1" w:rsidRPr="000D49CD" w:rsidRDefault="009770C1" w:rsidP="00CB78E9">
      <w:pPr>
        <w:rPr>
          <w:lang w:val="en-GB"/>
        </w:rPr>
      </w:pPr>
      <w:r w:rsidRPr="000D49CD">
        <w:rPr>
          <w:i/>
          <w:iCs/>
          <w:lang w:val="en-GB"/>
        </w:rPr>
        <w:t xml:space="preserve">Script/language sensitivity: </w:t>
      </w:r>
      <w:r w:rsidRPr="000D49CD">
        <w:rPr>
          <w:lang w:val="en-GB"/>
        </w:rPr>
        <w:t>None.</w:t>
      </w:r>
    </w:p>
    <w:p w14:paraId="5805F87C" w14:textId="77777777" w:rsidR="009770C1" w:rsidRPr="000D49CD" w:rsidRDefault="009770C1" w:rsidP="00CB78E9">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781A8FCD" w14:textId="77777777" w:rsidR="009770C1" w:rsidRPr="000D49CD" w:rsidRDefault="009770C1" w:rsidP="00CB78E9">
      <w:pPr>
        <w:spacing w:before="100" w:beforeAutospacing="1"/>
        <w:rPr>
          <w:lang w:val="en-GB"/>
        </w:rPr>
      </w:pPr>
      <w:bookmarkStart w:id="1762" w:name="sinf"/>
      <w:bookmarkEnd w:id="1762"/>
      <w:r w:rsidRPr="000D49CD">
        <w:rPr>
          <w:b/>
          <w:bCs/>
          <w:lang w:val="en-GB"/>
        </w:rPr>
        <w:t xml:space="preserve">Tag: </w:t>
      </w:r>
      <w:r w:rsidRPr="000D49CD">
        <w:rPr>
          <w:lang w:val="en-GB"/>
        </w:rPr>
        <w:t>'sinf'</w:t>
      </w:r>
    </w:p>
    <w:p w14:paraId="2E0B94C0" w14:textId="77777777" w:rsidR="009770C1" w:rsidRPr="000D49CD" w:rsidRDefault="009770C1" w:rsidP="00CB78E9">
      <w:pPr>
        <w:rPr>
          <w:lang w:val="en-GB"/>
        </w:rPr>
      </w:pPr>
      <w:r w:rsidRPr="000D49CD">
        <w:rPr>
          <w:i/>
          <w:iCs/>
          <w:lang w:val="en-GB"/>
        </w:rPr>
        <w:t xml:space="preserve">Friendly name: </w:t>
      </w:r>
      <w:r w:rsidRPr="000D49CD">
        <w:rPr>
          <w:lang w:val="en-GB"/>
        </w:rPr>
        <w:t>Scientific Inferiors</w:t>
      </w:r>
    </w:p>
    <w:p w14:paraId="0D56452C" w14:textId="77777777" w:rsidR="009770C1" w:rsidRPr="000D49CD" w:rsidRDefault="009770C1" w:rsidP="00CB78E9">
      <w:pPr>
        <w:rPr>
          <w:lang w:val="en-GB"/>
        </w:rPr>
      </w:pPr>
      <w:r w:rsidRPr="000D49CD">
        <w:rPr>
          <w:i/>
          <w:iCs/>
          <w:lang w:val="en-GB"/>
        </w:rPr>
        <w:t xml:space="preserve">Function: </w:t>
      </w:r>
      <w:r w:rsidRPr="000D49CD">
        <w:rPr>
          <w:lang w:val="en-GB"/>
        </w:rPr>
        <w:t>Replaces lining or oldstyle figures with inferior figures (smaller glyphs which sit lower than the standard baseline, primarily for chemical or mathematical notation). May also replace lowercase characters with alphabetic inferiors.</w:t>
      </w:r>
    </w:p>
    <w:p w14:paraId="41A85E09" w14:textId="77777777" w:rsidR="009770C1" w:rsidRPr="000D49CD" w:rsidRDefault="009770C1" w:rsidP="00CB78E9">
      <w:pPr>
        <w:rPr>
          <w:lang w:val="en-GB"/>
        </w:rPr>
      </w:pPr>
      <w:r w:rsidRPr="000D49CD">
        <w:rPr>
          <w:i/>
          <w:iCs/>
          <w:lang w:val="en-GB"/>
        </w:rPr>
        <w:t xml:space="preserve">Example: </w:t>
      </w:r>
      <w:r w:rsidRPr="000D49CD">
        <w:rPr>
          <w:lang w:val="en-GB"/>
        </w:rPr>
        <w:t>The application can use this feature to automatically access the inferior figures (more legible than scaled figures).</w:t>
      </w:r>
    </w:p>
    <w:p w14:paraId="732C49D2" w14:textId="77777777" w:rsidR="009770C1" w:rsidRPr="000D49CD" w:rsidRDefault="009770C1" w:rsidP="00CB78E9">
      <w:pPr>
        <w:rPr>
          <w:lang w:val="en-GB"/>
        </w:rPr>
      </w:pPr>
      <w:r w:rsidRPr="000D49CD">
        <w:rPr>
          <w:i/>
          <w:iCs/>
          <w:lang w:val="en-GB"/>
        </w:rPr>
        <w:t xml:space="preserve">Recommended implementation: </w:t>
      </w:r>
      <w:r w:rsidRPr="000D49CD">
        <w:rPr>
          <w:lang w:val="en-GB"/>
        </w:rPr>
        <w:t>The sinf table maps figures to the corresponding inferior forms (GSUB lookup type 1).</w:t>
      </w:r>
    </w:p>
    <w:p w14:paraId="0518F33B" w14:textId="77777777" w:rsidR="009770C1" w:rsidRPr="000D49CD" w:rsidRDefault="009770C1" w:rsidP="00CB78E9">
      <w:pPr>
        <w:rPr>
          <w:lang w:val="en-GB"/>
        </w:rPr>
      </w:pPr>
      <w:r w:rsidRPr="000D49CD">
        <w:rPr>
          <w:i/>
          <w:iCs/>
          <w:lang w:val="en-GB"/>
        </w:rPr>
        <w:t xml:space="preserve">Application interface: </w:t>
      </w:r>
      <w:r w:rsidRPr="000D49CD">
        <w:rPr>
          <w:lang w:val="en-GB"/>
        </w:rPr>
        <w:t>For GIDs found in the sinf coverage table, the application passes a GID to the feature and gets back a new GID.</w:t>
      </w:r>
    </w:p>
    <w:p w14:paraId="2937CE51" w14:textId="77777777" w:rsidR="009770C1" w:rsidRPr="000D49CD" w:rsidRDefault="009770C1" w:rsidP="00CB78E9">
      <w:pPr>
        <w:rPr>
          <w:lang w:val="en-GB"/>
        </w:rPr>
      </w:pPr>
      <w:r w:rsidRPr="000D49CD">
        <w:rPr>
          <w:i/>
          <w:iCs/>
          <w:lang w:val="en-GB"/>
        </w:rPr>
        <w:t xml:space="preserve">UI suggestion: </w:t>
      </w:r>
      <w:r w:rsidRPr="000D49CD">
        <w:rPr>
          <w:lang w:val="en-GB"/>
        </w:rPr>
        <w:t>This feature should be off by default.</w:t>
      </w:r>
    </w:p>
    <w:p w14:paraId="5CF2AF86" w14:textId="77777777" w:rsidR="009770C1" w:rsidRPr="000D49CD" w:rsidRDefault="009770C1" w:rsidP="00CB78E9">
      <w:pPr>
        <w:rPr>
          <w:lang w:val="en-GB"/>
        </w:rPr>
      </w:pPr>
      <w:r w:rsidRPr="000D49CD">
        <w:rPr>
          <w:i/>
          <w:iCs/>
          <w:lang w:val="en-GB"/>
        </w:rPr>
        <w:t xml:space="preserve">Script/language sensitivity: </w:t>
      </w:r>
      <w:r w:rsidRPr="000D49CD">
        <w:rPr>
          <w:lang w:val="en-GB"/>
        </w:rPr>
        <w:t>Can apply to nearly any script.</w:t>
      </w:r>
    </w:p>
    <w:p w14:paraId="65448710" w14:textId="77777777" w:rsidR="009770C1" w:rsidRPr="000D49CD" w:rsidRDefault="009770C1" w:rsidP="00CB78E9">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10FE536C" w14:textId="77777777" w:rsidR="009770C1" w:rsidRPr="000D49CD" w:rsidRDefault="009770C1" w:rsidP="00CB78E9">
      <w:pPr>
        <w:spacing w:before="100" w:beforeAutospacing="1"/>
        <w:rPr>
          <w:lang w:val="en-GB"/>
        </w:rPr>
      </w:pPr>
      <w:bookmarkStart w:id="1763" w:name="size"/>
      <w:bookmarkEnd w:id="1763"/>
      <w:r w:rsidRPr="000D49CD">
        <w:rPr>
          <w:b/>
          <w:bCs/>
          <w:lang w:val="en-GB"/>
        </w:rPr>
        <w:t xml:space="preserve">Tag: </w:t>
      </w:r>
      <w:r w:rsidRPr="000D49CD">
        <w:rPr>
          <w:lang w:val="en-GB"/>
        </w:rPr>
        <w:t>'size'</w:t>
      </w:r>
    </w:p>
    <w:p w14:paraId="07D30B36" w14:textId="77777777" w:rsidR="009770C1" w:rsidRPr="000D49CD" w:rsidRDefault="009770C1" w:rsidP="00B717F1">
      <w:pPr>
        <w:pStyle w:val="NOTE2"/>
      </w:pPr>
      <w:r w:rsidRPr="000D49CD">
        <w:t>NOTE</w:t>
      </w:r>
      <w:r w:rsidRPr="000D49CD">
        <w:tab/>
        <w:t xml:space="preserve">Use of this feature has been superseded by the 'STAT' table. See </w:t>
      </w:r>
      <w:hyperlink w:anchor="_Families_with_optical" w:history="1">
        <w:r>
          <w:rPr>
            <w:rStyle w:val="Hyperlink"/>
          </w:rPr>
          <w:t>subclause 9.9</w:t>
        </w:r>
      </w:hyperlink>
      <w:r w:rsidRPr="000D49CD">
        <w:t xml:space="preserve"> in the "General recommendations" for more information.</w:t>
      </w:r>
    </w:p>
    <w:p w14:paraId="4661DA34" w14:textId="77777777" w:rsidR="009770C1" w:rsidRPr="000D49CD" w:rsidRDefault="009770C1" w:rsidP="00CB78E9">
      <w:pPr>
        <w:rPr>
          <w:lang w:val="en-GB"/>
        </w:rPr>
      </w:pPr>
      <w:r w:rsidRPr="00CB78E9">
        <w:rPr>
          <w:i/>
          <w:lang w:val="en-GB"/>
        </w:rPr>
        <w:t>Friendly name:</w:t>
      </w:r>
      <w:r w:rsidRPr="000D49CD">
        <w:rPr>
          <w:lang w:val="en-GB"/>
        </w:rPr>
        <w:t xml:space="preserve"> Optical size</w:t>
      </w:r>
    </w:p>
    <w:p w14:paraId="32FCD096" w14:textId="77777777" w:rsidR="009770C1" w:rsidRPr="000D49CD" w:rsidRDefault="009770C1" w:rsidP="00CB78E9">
      <w:pPr>
        <w:rPr>
          <w:lang w:val="en-GB"/>
        </w:rPr>
      </w:pPr>
      <w:r w:rsidRPr="00CB78E9">
        <w:rPr>
          <w:i/>
          <w:lang w:val="en-GB"/>
        </w:rPr>
        <w:lastRenderedPageBreak/>
        <w:t>Function:</w:t>
      </w:r>
      <w:r w:rsidRPr="000D49CD">
        <w:rPr>
          <w:lang w:val="en-GB"/>
        </w:rPr>
        <w:t xml:space="preserve"> This feature stores two kinds of information about the optical size of the font: design size (the point size for which the font is optimized) and size range (the range of point sizes which the font can serve well), as well as other information which helps applications use the size range. The design size is useful for determining proper tracking behavior. The size range is useful in families which have fonts covering several ranges. Additional values serve to identify the set of fonts which share related size ranges, and to identify their shared name.</w:t>
      </w:r>
    </w:p>
    <w:p w14:paraId="27DAE036" w14:textId="77777777" w:rsidR="009770C1" w:rsidRPr="000D49CD" w:rsidRDefault="009770C1" w:rsidP="00B717F1">
      <w:pPr>
        <w:pStyle w:val="NOTE2"/>
      </w:pPr>
      <w:r w:rsidRPr="000D49CD">
        <w:t>NOTE</w:t>
      </w:r>
      <w:r w:rsidRPr="000D49CD">
        <w:tab/>
        <w:t>Sizes refer to nominal final output size, and are independent of viewing magnification or resolution.</w:t>
      </w:r>
    </w:p>
    <w:p w14:paraId="12D849AB" w14:textId="77777777" w:rsidR="009770C1" w:rsidRPr="000D49CD" w:rsidRDefault="009770C1" w:rsidP="00CB78E9">
      <w:pPr>
        <w:rPr>
          <w:lang w:val="en-GB"/>
        </w:rPr>
      </w:pPr>
      <w:r w:rsidRPr="000D49CD">
        <w:rPr>
          <w:lang w:val="en-GB"/>
        </w:rPr>
        <w:t>Required implementation:</w:t>
      </w:r>
    </w:p>
    <w:p w14:paraId="0E8ED4A1" w14:textId="77777777" w:rsidR="009770C1" w:rsidRPr="000D49CD" w:rsidRDefault="009770C1" w:rsidP="00CB78E9">
      <w:pPr>
        <w:rPr>
          <w:lang w:val="en-GB"/>
        </w:rPr>
      </w:pPr>
      <w:r w:rsidRPr="000D49CD">
        <w:rPr>
          <w:lang w:val="en-GB"/>
        </w:rPr>
        <w:t>The Feature table of this GPOS feature contains no lookups; its Feature Parameters field records an offset from the beginning of the Feature table to an array of five 16-bit unsigned integer values. The size feature must be implemented in all fonts in any family which uses the feature. In this usage, a family is a set of fonts which share a TypographicFamily name (name ID 16), or Font Family name (name ID 1) if the TypographicFamily name is absent.</w:t>
      </w:r>
    </w:p>
    <w:p w14:paraId="187FDE1C" w14:textId="77777777" w:rsidR="009770C1" w:rsidRPr="000D49CD" w:rsidRDefault="009770C1" w:rsidP="004C7BDE">
      <w:pPr>
        <w:numPr>
          <w:ilvl w:val="0"/>
          <w:numId w:val="59"/>
        </w:numPr>
        <w:tabs>
          <w:tab w:val="clear" w:pos="403"/>
        </w:tabs>
        <w:spacing w:before="100" w:beforeAutospacing="1" w:after="100" w:afterAutospacing="1" w:line="240" w:lineRule="auto"/>
        <w:jc w:val="left"/>
      </w:pPr>
      <w:r w:rsidRPr="000D49CD">
        <w:t>The first value represents the design size in 720/inch units (decipoints). The design size entry must be non-zero. When there is a design size but no recommended size range, the rest of the array will consist of zeros.</w:t>
      </w:r>
    </w:p>
    <w:p w14:paraId="7C78A5CB" w14:textId="77777777" w:rsidR="009770C1" w:rsidRPr="000D49CD" w:rsidRDefault="009770C1" w:rsidP="004C7BDE">
      <w:pPr>
        <w:numPr>
          <w:ilvl w:val="0"/>
          <w:numId w:val="59"/>
        </w:numPr>
        <w:tabs>
          <w:tab w:val="clear" w:pos="403"/>
        </w:tabs>
        <w:spacing w:before="100" w:beforeAutospacing="1" w:after="100" w:afterAutospacing="1" w:line="240" w:lineRule="auto"/>
        <w:jc w:val="left"/>
      </w:pPr>
      <w:r w:rsidRPr="000D49CD">
        <w:t xml:space="preserve">The second value has no independent meaning, but serves as an identifier that associates fonts in a subfamily. All fonts which share a </w:t>
      </w:r>
      <w:r w:rsidRPr="000D49CD">
        <w:rPr>
          <w:rFonts w:cs="Arial"/>
        </w:rPr>
        <w:t xml:space="preserve">Typographic </w:t>
      </w:r>
      <w:r w:rsidRPr="000D49CD">
        <w:t>or Font Family name and which differ only by size range shall have the same subfamily value, and no fonts which differ in weight or style shall have the same subfamily value. If this value is zero, the remaining fields in the array will be ignored.</w:t>
      </w:r>
    </w:p>
    <w:p w14:paraId="3B7D63D8" w14:textId="77777777" w:rsidR="009770C1" w:rsidRPr="000D49CD" w:rsidRDefault="009770C1" w:rsidP="004C7BDE">
      <w:pPr>
        <w:numPr>
          <w:ilvl w:val="0"/>
          <w:numId w:val="59"/>
        </w:numPr>
        <w:tabs>
          <w:tab w:val="clear" w:pos="403"/>
        </w:tabs>
        <w:spacing w:before="100" w:beforeAutospacing="1" w:after="100" w:afterAutospacing="1" w:line="240" w:lineRule="auto"/>
        <w:jc w:val="left"/>
      </w:pPr>
      <w:r w:rsidRPr="000D49CD">
        <w:t>The third value enables applications to use a single name for the subfamily identified by the second value. If the preceding value is non-zero, this value must be set in the range 256 - 32767 (inclusive). It records the value of a field in the name table, which must contain English-language strings encoded in Windows Unicode and Macintosh Roman, and may contain additional strings localized to other scripts and languages. Each of these strings is the name an application should use, in combination with the family name, to represent the subfamily in a menu. Applications will choose the appropriate version based on their selection criteria.</w:t>
      </w:r>
    </w:p>
    <w:p w14:paraId="546C1C20" w14:textId="77777777" w:rsidR="009770C1" w:rsidRPr="000D49CD" w:rsidRDefault="009770C1" w:rsidP="004C7BDE">
      <w:pPr>
        <w:numPr>
          <w:ilvl w:val="0"/>
          <w:numId w:val="59"/>
        </w:numPr>
        <w:tabs>
          <w:tab w:val="clear" w:pos="403"/>
        </w:tabs>
        <w:spacing w:before="100" w:beforeAutospacing="1" w:after="100" w:afterAutospacing="1" w:line="240" w:lineRule="auto"/>
        <w:jc w:val="left"/>
      </w:pPr>
      <w:r w:rsidRPr="000D49CD">
        <w:t>The fourth and fifth values represent the small end of the recommended usage range (exclusive) and the large end of the recommended usage range (inclusive), stored in 720/inch units (decipoints). Ranges must not overlap, and should generally be contiguous.</w:t>
      </w:r>
    </w:p>
    <w:p w14:paraId="527FDC7A" w14:textId="77777777" w:rsidR="009770C1" w:rsidRPr="000D49CD" w:rsidRDefault="009770C1" w:rsidP="00CB78E9">
      <w:pPr>
        <w:rPr>
          <w:lang w:val="en-GB"/>
        </w:rPr>
      </w:pPr>
      <w:r w:rsidRPr="000D49CD">
        <w:rPr>
          <w:i/>
          <w:iCs/>
          <w:lang w:val="en-GB"/>
        </w:rPr>
        <w:t xml:space="preserve">Example: </w:t>
      </w:r>
      <w:r w:rsidRPr="000D49CD">
        <w:rPr>
          <w:lang w:val="en-GB"/>
        </w:rPr>
        <w:t>The size information in Bell Centennial is [60 0 0 0 0]. This tells an application that the fontâs design size is six points, so larger sizes may need proportionate reduction in default inter-glyph spacing. The size information in Minion Pro Semibold Condensed Subhead is [180 3 257 139 240]. These values tell an application that:</w:t>
      </w:r>
    </w:p>
    <w:p w14:paraId="0E3A20E5" w14:textId="77777777" w:rsidR="009770C1" w:rsidRPr="000D49CD" w:rsidRDefault="009770C1" w:rsidP="004C7BDE">
      <w:pPr>
        <w:numPr>
          <w:ilvl w:val="0"/>
          <w:numId w:val="60"/>
        </w:numPr>
        <w:tabs>
          <w:tab w:val="clear" w:pos="403"/>
        </w:tabs>
        <w:spacing w:before="100" w:beforeAutospacing="1" w:after="100" w:afterAutospacing="1" w:line="240" w:lineRule="auto"/>
        <w:jc w:val="left"/>
      </w:pPr>
      <w:r w:rsidRPr="000D49CD">
        <w:t>The font's design size is 18 points;</w:t>
      </w:r>
    </w:p>
    <w:p w14:paraId="670CAC3C" w14:textId="77777777" w:rsidR="009770C1" w:rsidRPr="000D49CD" w:rsidRDefault="009770C1" w:rsidP="004C7BDE">
      <w:pPr>
        <w:numPr>
          <w:ilvl w:val="0"/>
          <w:numId w:val="60"/>
        </w:numPr>
        <w:tabs>
          <w:tab w:val="clear" w:pos="403"/>
        </w:tabs>
        <w:spacing w:before="100" w:beforeAutospacing="1" w:after="100" w:afterAutospacing="1" w:line="240" w:lineRule="auto"/>
        <w:jc w:val="left"/>
      </w:pPr>
      <w:r w:rsidRPr="000D49CD">
        <w:t>This font is part of a subfamily of fonts that differ only by the size range which each covers, and which share the arbitrary identifier number 3;</w:t>
      </w:r>
    </w:p>
    <w:p w14:paraId="6C3858BB" w14:textId="77777777" w:rsidR="009770C1" w:rsidRPr="000D49CD" w:rsidRDefault="009770C1" w:rsidP="004C7BDE">
      <w:pPr>
        <w:numPr>
          <w:ilvl w:val="0"/>
          <w:numId w:val="60"/>
        </w:numPr>
        <w:tabs>
          <w:tab w:val="clear" w:pos="403"/>
        </w:tabs>
        <w:spacing w:before="100" w:beforeAutospacing="1" w:after="100" w:afterAutospacing="1" w:line="240" w:lineRule="auto"/>
        <w:jc w:val="left"/>
      </w:pPr>
      <w:r w:rsidRPr="000D49CD">
        <w:t>ID 257 in the name table is the suggested menu name for this subfamily. In this case, the string at name ID 257 is Semibold Condensed;</w:t>
      </w:r>
    </w:p>
    <w:p w14:paraId="48B0DD18" w14:textId="77777777" w:rsidR="009770C1" w:rsidRPr="000D49CD" w:rsidRDefault="009770C1" w:rsidP="004C7BDE">
      <w:pPr>
        <w:numPr>
          <w:ilvl w:val="0"/>
          <w:numId w:val="60"/>
        </w:numPr>
        <w:tabs>
          <w:tab w:val="clear" w:pos="403"/>
        </w:tabs>
        <w:spacing w:before="100" w:beforeAutospacing="1" w:after="100" w:afterAutospacing="1" w:line="240" w:lineRule="auto"/>
        <w:jc w:val="left"/>
      </w:pPr>
      <w:r w:rsidRPr="000D49CD">
        <w:t>This font is the recommended choice from sizes greater than 13.9-point up through 24-points.</w:t>
      </w:r>
    </w:p>
    <w:p w14:paraId="441EAF92" w14:textId="77777777" w:rsidR="009770C1" w:rsidRPr="000D49CD" w:rsidRDefault="009770C1" w:rsidP="00CB78E9">
      <w:pPr>
        <w:rPr>
          <w:lang w:val="en-GB"/>
        </w:rPr>
      </w:pPr>
      <w:r w:rsidRPr="000D49CD">
        <w:rPr>
          <w:i/>
          <w:iCs/>
          <w:lang w:val="en-GB"/>
        </w:rPr>
        <w:lastRenderedPageBreak/>
        <w:t xml:space="preserve">Application interface: </w:t>
      </w:r>
      <w:r w:rsidRPr="000D49CD">
        <w:rPr>
          <w:lang w:val="en-GB"/>
        </w:rPr>
        <w:t>When the user specifies a size, the application checks for a size feature in the active font. If none is found, the application follows its default behavior. If one is found, the application follows the specified offset to retrieve the five values.</w:t>
      </w:r>
    </w:p>
    <w:p w14:paraId="68424350" w14:textId="77777777" w:rsidR="009770C1" w:rsidRPr="000D49CD" w:rsidRDefault="009770C1" w:rsidP="004C7BDE">
      <w:pPr>
        <w:numPr>
          <w:ilvl w:val="0"/>
          <w:numId w:val="61"/>
        </w:numPr>
        <w:tabs>
          <w:tab w:val="clear" w:pos="403"/>
        </w:tabs>
        <w:spacing w:before="100" w:beforeAutospacing="1" w:after="100" w:afterAutospacing="1" w:line="240" w:lineRule="auto"/>
        <w:jc w:val="left"/>
      </w:pPr>
      <w:r w:rsidRPr="000D49CD">
        <w:rPr>
          <w:i/>
          <w:iCs/>
        </w:rPr>
        <w:t xml:space="preserve">Design size: </w:t>
      </w:r>
      <w:r w:rsidRPr="000D49CD">
        <w:t>Applications which offer size-based tracking have a pre-defined curve which they can apply. By default, this curve should be set to produce no adjustment at the font's design size (first value in the array, in decipoints).</w:t>
      </w:r>
    </w:p>
    <w:p w14:paraId="511D34A5" w14:textId="77777777" w:rsidR="009770C1" w:rsidRPr="000D49CD" w:rsidRDefault="009770C1" w:rsidP="004C7BDE">
      <w:pPr>
        <w:numPr>
          <w:ilvl w:val="0"/>
          <w:numId w:val="61"/>
        </w:numPr>
        <w:tabs>
          <w:tab w:val="clear" w:pos="403"/>
        </w:tabs>
        <w:spacing w:before="100" w:beforeAutospacing="1" w:after="100" w:afterAutospacing="1" w:line="240" w:lineRule="auto"/>
        <w:jc w:val="left"/>
      </w:pPr>
      <w:r w:rsidRPr="000D49CD">
        <w:rPr>
          <w:i/>
          <w:iCs/>
        </w:rPr>
        <w:t xml:space="preserve">Size ranges: </w:t>
      </w:r>
      <w:r w:rsidRPr="000D49CD">
        <w:t xml:space="preserve">If the second value in the size array is non-zero, the font has a recommended size range. When any such font is selected by the user, the application builds a list of all fonts with this subfamily value and the same </w:t>
      </w:r>
      <w:r w:rsidRPr="000D49CD">
        <w:rPr>
          <w:rFonts w:cs="Arial"/>
        </w:rPr>
        <w:t>Typographic</w:t>
      </w:r>
      <w:r w:rsidRPr="000D49CD">
        <w:t>Family name, and notes the size range in the current font. Applications may want to cache the subfamily list at this point. If the specified size falls in the current font's range, the application uses the current font. If not, the application checks the other ranges in the subfamily, and if the specified size falls in one of them, uses that font. If the specified size is not in any range present, the font with the range closest to the specified value is used. If the specified size falls exactly between two ranges, the range with the larger values is used. Since adding or removing fonts from a subfamily may cause reflow, applications should note which fonts are used for which text.</w:t>
      </w:r>
    </w:p>
    <w:p w14:paraId="68797CF3" w14:textId="77777777" w:rsidR="009770C1" w:rsidRPr="000D49CD" w:rsidRDefault="009770C1" w:rsidP="00CB78E9">
      <w:pPr>
        <w:rPr>
          <w:lang w:val="en-GB"/>
        </w:rPr>
      </w:pPr>
      <w:r w:rsidRPr="000D49CD">
        <w:rPr>
          <w:i/>
          <w:iCs/>
          <w:lang w:val="en-GB"/>
        </w:rPr>
        <w:t xml:space="preserve">UI suggestion: </w:t>
      </w:r>
      <w:r w:rsidRPr="000D49CD">
        <w:rPr>
          <w:lang w:val="en-GB"/>
        </w:rPr>
        <w:t>This feature should be active by default. Applications may want to present the tracking curve to the user for adjustments via a GUI. At start-up, and when fonts are added or removed, applications may want to build a list of fonts with such ranges, and display the filtered subfamily names in their font selection UI, with each filtered name representing the full set of related sizes. Applications may also present a setting which allows the user to select non-default sizes (for example, in the case where final output is intended for on-screen viewing, a smaller optical size will produce better results). In such a case, the font-selection UI should present the unfiltered names. Applications should notify the user if fonts are removed or added from a subfamily with size ranges, and query about desired behavior.</w:t>
      </w:r>
    </w:p>
    <w:p w14:paraId="17BB5C68" w14:textId="63EFAC3F" w:rsidR="009770C1" w:rsidRDefault="009770C1" w:rsidP="00CB78E9">
      <w:pPr>
        <w:rPr>
          <w:lang w:val="en-GB"/>
        </w:rPr>
      </w:pPr>
      <w:r w:rsidRPr="000D49CD">
        <w:rPr>
          <w:i/>
          <w:iCs/>
          <w:lang w:val="en-GB"/>
        </w:rPr>
        <w:t xml:space="preserve">Script/language sensitivity: </w:t>
      </w:r>
      <w:r w:rsidRPr="000D49CD">
        <w:rPr>
          <w:lang w:val="en-GB"/>
        </w:rPr>
        <w:t>None. The FeatureParams of all ‘size’ features in the GPOS FeatureList must point to the same set of values.</w:t>
      </w:r>
    </w:p>
    <w:p w14:paraId="09D4CB5D" w14:textId="2AAA6C45" w:rsidR="009770C1" w:rsidRPr="000D49CD" w:rsidRDefault="009770C1" w:rsidP="00EA43C3">
      <w:pPr>
        <w:rPr>
          <w:lang w:val="en-GB"/>
        </w:rPr>
      </w:pPr>
      <w:r w:rsidRPr="00EA43C3">
        <w:rPr>
          <w:i/>
          <w:lang w:val="en-GB"/>
        </w:rPr>
        <w:t>Feature interaction:</w:t>
      </w:r>
      <w:r w:rsidRPr="000D49CD">
        <w:rPr>
          <w:lang w:val="en-GB"/>
        </w:rPr>
        <w:t xml:space="preserve"> None.</w:t>
      </w:r>
    </w:p>
    <w:p w14:paraId="438A707F" w14:textId="77777777" w:rsidR="009770C1" w:rsidRPr="000D49CD" w:rsidRDefault="009770C1" w:rsidP="00EA43C3">
      <w:pPr>
        <w:spacing w:before="100" w:beforeAutospacing="1"/>
        <w:rPr>
          <w:lang w:val="en-GB"/>
        </w:rPr>
      </w:pPr>
      <w:bookmarkStart w:id="1764" w:name="smcp"/>
      <w:bookmarkEnd w:id="1764"/>
      <w:r w:rsidRPr="000D49CD">
        <w:rPr>
          <w:b/>
          <w:bCs/>
          <w:lang w:val="en-GB"/>
        </w:rPr>
        <w:t xml:space="preserve">Tag: </w:t>
      </w:r>
      <w:r w:rsidRPr="000D49CD">
        <w:rPr>
          <w:lang w:val="en-GB"/>
        </w:rPr>
        <w:t>'smcp'</w:t>
      </w:r>
    </w:p>
    <w:p w14:paraId="310A9D71" w14:textId="77777777" w:rsidR="009770C1" w:rsidRPr="000D49CD" w:rsidRDefault="009770C1" w:rsidP="00EA43C3">
      <w:pPr>
        <w:rPr>
          <w:lang w:val="en-GB"/>
        </w:rPr>
      </w:pPr>
      <w:r w:rsidRPr="000D49CD">
        <w:rPr>
          <w:i/>
          <w:iCs/>
          <w:lang w:val="en-GB"/>
        </w:rPr>
        <w:t xml:space="preserve">Friendly name: </w:t>
      </w:r>
      <w:r w:rsidRPr="000D49CD">
        <w:rPr>
          <w:lang w:val="en-GB"/>
        </w:rPr>
        <w:t>Small Capitals</w:t>
      </w:r>
    </w:p>
    <w:p w14:paraId="7F46C1B4" w14:textId="77777777" w:rsidR="009770C1" w:rsidRPr="000D49CD" w:rsidRDefault="009770C1" w:rsidP="00EA43C3">
      <w:pPr>
        <w:rPr>
          <w:lang w:val="en-GB"/>
        </w:rPr>
      </w:pPr>
      <w:r w:rsidRPr="000D49CD">
        <w:rPr>
          <w:i/>
          <w:iCs/>
          <w:lang w:val="en-GB"/>
        </w:rPr>
        <w:t xml:space="preserve">Function: </w:t>
      </w:r>
      <w:r w:rsidRPr="000D49CD">
        <w:rPr>
          <w:lang w:val="en-GB"/>
        </w:rPr>
        <w:t>This feature turns lowercase characters into small capitals. This corresponds to the common SC font layout. It is generally used for display lines set in Large &amp; small caps, such as titles. Forms related to small capitals, such as oldstyle figures, may be included.</w:t>
      </w:r>
    </w:p>
    <w:p w14:paraId="5882056F" w14:textId="77777777" w:rsidR="009770C1" w:rsidRPr="000D49CD" w:rsidRDefault="009770C1" w:rsidP="00EA43C3">
      <w:pPr>
        <w:rPr>
          <w:lang w:val="en-GB"/>
        </w:rPr>
      </w:pPr>
      <w:r w:rsidRPr="000D49CD">
        <w:rPr>
          <w:i/>
          <w:iCs/>
          <w:lang w:val="en-GB"/>
        </w:rPr>
        <w:t xml:space="preserve">Example: </w:t>
      </w:r>
      <w:r w:rsidRPr="000D49CD">
        <w:rPr>
          <w:lang w:val="en-GB"/>
        </w:rPr>
        <w:t>The user enters text as mixed capitals and lowercase, and gets Large &amp; small cap text.</w:t>
      </w:r>
    </w:p>
    <w:p w14:paraId="0F1754A9" w14:textId="77777777" w:rsidR="009770C1" w:rsidRPr="000D49CD" w:rsidRDefault="009770C1" w:rsidP="00EA43C3">
      <w:pPr>
        <w:rPr>
          <w:lang w:val="en-GB"/>
        </w:rPr>
      </w:pPr>
      <w:r w:rsidRPr="000D49CD">
        <w:rPr>
          <w:i/>
          <w:iCs/>
          <w:lang w:val="en-GB"/>
        </w:rPr>
        <w:t xml:space="preserve">Recommended implementation: </w:t>
      </w:r>
      <w:r w:rsidRPr="000D49CD">
        <w:rPr>
          <w:lang w:val="en-GB"/>
        </w:rPr>
        <w:t>The smcp table maps lowercase glyphs to the corresponding small-cap forms (GSUB lookup type 1).</w:t>
      </w:r>
    </w:p>
    <w:p w14:paraId="0D178900"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smcp coverage table, the application passes GIDs to the smcp table, and gets back new GIDs.</w:t>
      </w:r>
    </w:p>
    <w:p w14:paraId="5AEF81EA" w14:textId="77777777" w:rsidR="009770C1" w:rsidRPr="000D49CD" w:rsidRDefault="009770C1" w:rsidP="00B717F1">
      <w:pPr>
        <w:pStyle w:val="NOTE2"/>
      </w:pPr>
      <w:r w:rsidRPr="000D49CD">
        <w:t>NOTE</w:t>
      </w:r>
      <w:r w:rsidRPr="000D49CD">
        <w:tab/>
        <w:t>Applications should treat ß (U+00DF) as a pair of s characters, and that the Turkish dotless i maps to the normal small cap I.</w:t>
      </w:r>
    </w:p>
    <w:p w14:paraId="3157E1B3" w14:textId="77777777" w:rsidR="009770C1" w:rsidRPr="000D49CD" w:rsidRDefault="009770C1" w:rsidP="00EA43C3">
      <w:pPr>
        <w:rPr>
          <w:lang w:val="en-GB"/>
        </w:rPr>
      </w:pPr>
      <w:r w:rsidRPr="000D49CD">
        <w:rPr>
          <w:i/>
          <w:iCs/>
          <w:lang w:val="en-GB"/>
        </w:rPr>
        <w:lastRenderedPageBreak/>
        <w:t xml:space="preserve">UI suggestion: </w:t>
      </w:r>
      <w:r w:rsidRPr="000D49CD">
        <w:rPr>
          <w:lang w:val="en-GB"/>
        </w:rPr>
        <w:t>This feature should be off by default.</w:t>
      </w:r>
    </w:p>
    <w:p w14:paraId="137A54E4" w14:textId="77777777" w:rsidR="009770C1" w:rsidRPr="000D49CD" w:rsidRDefault="009770C1" w:rsidP="00EA43C3">
      <w:pPr>
        <w:rPr>
          <w:lang w:val="en-GB"/>
        </w:rPr>
      </w:pPr>
      <w:r w:rsidRPr="000D49CD">
        <w:rPr>
          <w:i/>
          <w:iCs/>
          <w:lang w:val="en-GB"/>
        </w:rPr>
        <w:t xml:space="preserve">Script/language sensitivity: </w:t>
      </w:r>
      <w:r w:rsidRPr="000D49CD">
        <w:rPr>
          <w:lang w:val="en-GB"/>
        </w:rPr>
        <w:t>Applies only to bicameral scripts (i.e. those with case differences), such as Latin, Greek, Cyrillic, and Armenian.</w:t>
      </w:r>
    </w:p>
    <w:p w14:paraId="57175F88"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 Also see c2sc.</w:t>
      </w:r>
    </w:p>
    <w:p w14:paraId="36B8C0CB" w14:textId="77777777" w:rsidR="009770C1" w:rsidRPr="000D49CD" w:rsidRDefault="009770C1" w:rsidP="00EA43C3">
      <w:pPr>
        <w:spacing w:before="100" w:beforeAutospacing="1"/>
        <w:rPr>
          <w:lang w:val="en-GB"/>
        </w:rPr>
      </w:pPr>
      <w:bookmarkStart w:id="1765" w:name="smpl"/>
      <w:bookmarkEnd w:id="1765"/>
      <w:r w:rsidRPr="000D49CD">
        <w:rPr>
          <w:b/>
          <w:bCs/>
          <w:lang w:val="en-GB"/>
        </w:rPr>
        <w:t xml:space="preserve">Tag: </w:t>
      </w:r>
      <w:r w:rsidRPr="000D49CD">
        <w:rPr>
          <w:lang w:val="en-GB"/>
        </w:rPr>
        <w:t>'smpl'</w:t>
      </w:r>
    </w:p>
    <w:p w14:paraId="68C90429" w14:textId="77777777" w:rsidR="009770C1" w:rsidRPr="000D49CD" w:rsidRDefault="009770C1" w:rsidP="00EA43C3">
      <w:pPr>
        <w:rPr>
          <w:lang w:val="en-GB"/>
        </w:rPr>
      </w:pPr>
      <w:r w:rsidRPr="000D49CD">
        <w:rPr>
          <w:i/>
          <w:iCs/>
          <w:lang w:val="en-GB"/>
        </w:rPr>
        <w:t xml:space="preserve">Friendly name: </w:t>
      </w:r>
      <w:r w:rsidRPr="000D49CD">
        <w:rPr>
          <w:lang w:val="en-GB"/>
        </w:rPr>
        <w:t>Simplified Forms</w:t>
      </w:r>
    </w:p>
    <w:p w14:paraId="02B17FA0" w14:textId="77777777" w:rsidR="009770C1" w:rsidRPr="000D49CD" w:rsidRDefault="009770C1" w:rsidP="00EA43C3">
      <w:pPr>
        <w:rPr>
          <w:lang w:val="en-GB"/>
        </w:rPr>
      </w:pPr>
      <w:r w:rsidRPr="000D49CD">
        <w:rPr>
          <w:i/>
          <w:iCs/>
          <w:lang w:val="en-GB"/>
        </w:rPr>
        <w:t xml:space="preserve">Function: </w:t>
      </w:r>
      <w:r w:rsidRPr="000D49CD">
        <w:rPr>
          <w:lang w:val="en-GB"/>
        </w:rPr>
        <w:t>Replaces 'traditional' Chinese or Japanese forms with the corresponding 'simplified' forms.</w:t>
      </w:r>
    </w:p>
    <w:p w14:paraId="6E79D1B9" w14:textId="77777777" w:rsidR="009770C1" w:rsidRPr="000D49CD" w:rsidRDefault="009770C1" w:rsidP="00EA43C3">
      <w:pPr>
        <w:rPr>
          <w:lang w:val="en-GB"/>
        </w:rPr>
      </w:pPr>
      <w:r w:rsidRPr="000D49CD">
        <w:rPr>
          <w:i/>
          <w:iCs/>
          <w:lang w:val="en-GB"/>
        </w:rPr>
        <w:t xml:space="preserve">Example: </w:t>
      </w:r>
      <w:r w:rsidRPr="000D49CD">
        <w:rPr>
          <w:lang w:val="en-GB"/>
        </w:rPr>
        <w:t>The user gets U+53F0 when U+6AAF, U+81FA, or U+98B1 is entered.</w:t>
      </w:r>
    </w:p>
    <w:p w14:paraId="526F93AE" w14:textId="77777777" w:rsidR="009770C1" w:rsidRPr="000D49CD" w:rsidRDefault="009770C1" w:rsidP="00EA43C3">
      <w:pPr>
        <w:rPr>
          <w:lang w:val="en-GB"/>
        </w:rPr>
      </w:pPr>
      <w:r w:rsidRPr="000D49CD">
        <w:rPr>
          <w:i/>
          <w:iCs/>
          <w:lang w:val="en-GB"/>
        </w:rPr>
        <w:t xml:space="preserve">Recommended implementation: </w:t>
      </w:r>
      <w:r w:rsidRPr="000D49CD">
        <w:rPr>
          <w:lang w:val="en-GB"/>
        </w:rPr>
        <w:t>The smpl table maps each traditional form in a font to a corresponding simplified form (GSUB lookup type 1).</w:t>
      </w:r>
    </w:p>
    <w:p w14:paraId="1D815327" w14:textId="77777777" w:rsidR="009770C1" w:rsidRPr="000D49CD" w:rsidRDefault="009770C1" w:rsidP="00B717F1">
      <w:pPr>
        <w:pStyle w:val="NOTE2"/>
      </w:pPr>
      <w:r w:rsidRPr="000D49CD">
        <w:t>NOTE</w:t>
      </w:r>
      <w:r w:rsidRPr="000D49CD">
        <w:tab/>
        <w:t>More than one traditional form may map to a single simplified form.</w:t>
      </w:r>
    </w:p>
    <w:p w14:paraId="055FC9F3"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smpl coverage table, the application passes the GIDs to the table and gets back one new GID for each.</w:t>
      </w:r>
    </w:p>
    <w:p w14:paraId="46D32D65" w14:textId="77777777" w:rsidR="009770C1" w:rsidRPr="000D49CD" w:rsidRDefault="009770C1" w:rsidP="00B717F1">
      <w:pPr>
        <w:pStyle w:val="NOTE2"/>
      </w:pPr>
      <w:r w:rsidRPr="000D49CD">
        <w:t>NOTE</w:t>
      </w:r>
      <w:r w:rsidRPr="000D49CD">
        <w:tab/>
        <w:t>This is a change of character code. Besides the original character code, the application should store the code for the new character.</w:t>
      </w:r>
    </w:p>
    <w:p w14:paraId="2E81456C" w14:textId="77777777" w:rsidR="009770C1" w:rsidRPr="000D49CD" w:rsidRDefault="009770C1" w:rsidP="00EA43C3">
      <w:pPr>
        <w:rPr>
          <w:lang w:val="en-GB"/>
        </w:rPr>
      </w:pPr>
      <w:r w:rsidRPr="000D49CD">
        <w:rPr>
          <w:i/>
          <w:iCs/>
          <w:lang w:val="en-GB"/>
        </w:rPr>
        <w:t xml:space="preserve">UI suggestion: </w:t>
      </w:r>
      <w:r w:rsidRPr="000D49CD">
        <w:rPr>
          <w:lang w:val="en-GB"/>
        </w:rPr>
        <w:t>This feature would be off by default, but could be made the default by a preference setting.</w:t>
      </w:r>
    </w:p>
    <w:p w14:paraId="30510FE2" w14:textId="77777777" w:rsidR="009770C1" w:rsidRPr="000D49CD" w:rsidRDefault="009770C1" w:rsidP="00EA43C3">
      <w:pPr>
        <w:rPr>
          <w:lang w:val="en-GB"/>
        </w:rPr>
      </w:pPr>
      <w:r w:rsidRPr="000D49CD">
        <w:rPr>
          <w:i/>
          <w:iCs/>
          <w:lang w:val="en-GB"/>
        </w:rPr>
        <w:t xml:space="preserve">Script/language sensitivity: </w:t>
      </w:r>
      <w:r w:rsidRPr="000D49CD">
        <w:rPr>
          <w:lang w:val="en-GB"/>
        </w:rPr>
        <w:t>Applies only to Chinese and Japanese.</w:t>
      </w:r>
    </w:p>
    <w:p w14:paraId="30DB2E2A" w14:textId="40BF7C33" w:rsidR="009770C1" w:rsidRPr="000D49CD" w:rsidRDefault="009770C1" w:rsidP="00EA43C3">
      <w:pPr>
        <w:rPr>
          <w:lang w:val="en-GB"/>
        </w:rPr>
      </w:pPr>
      <w:r w:rsidRPr="000D49CD">
        <w:rPr>
          <w:i/>
          <w:iCs/>
          <w:lang w:val="en-GB"/>
        </w:rPr>
        <w:t xml:space="preserve">Feature interaction: </w:t>
      </w:r>
      <w:r w:rsidRPr="000D49CD">
        <w:rPr>
          <w:lang w:val="en-GB"/>
        </w:rPr>
        <w:t xml:space="preserve">This feature is mutually exclusive with all other features, which should be turned off when it’s applied, except the palt, vert and vrt2 features, which may be used in addition; trad and tnam are </w:t>
      </w:r>
      <w:del w:id="1766" w:author="vladl" w:date="2022-12-02T17:14:00Z">
        <w:r w:rsidRPr="000D49CD" w:rsidDel="00994091">
          <w:rPr>
            <w:lang w:val="en-GB"/>
          </w:rPr>
          <w:delText>mutally</w:delText>
        </w:r>
      </w:del>
      <w:ins w:id="1767" w:author="vladl" w:date="2022-12-02T17:14:00Z">
        <w:r w:rsidR="00994091" w:rsidRPr="000D49CD">
          <w:rPr>
            <w:lang w:val="en-GB"/>
          </w:rPr>
          <w:t>mutually</w:t>
        </w:r>
      </w:ins>
      <w:r w:rsidRPr="000D49CD">
        <w:rPr>
          <w:lang w:val="en-GB"/>
        </w:rPr>
        <w:t xml:space="preserve"> exclusive, and override the results of smpl.</w:t>
      </w:r>
    </w:p>
    <w:p w14:paraId="6386CBA9" w14:textId="77777777" w:rsidR="009770C1" w:rsidRPr="000D49CD" w:rsidRDefault="009770C1" w:rsidP="00EA43C3">
      <w:pPr>
        <w:spacing w:before="100" w:beforeAutospacing="1"/>
        <w:rPr>
          <w:lang w:val="en-GB"/>
        </w:rPr>
      </w:pPr>
      <w:bookmarkStart w:id="1768" w:name="ssxx"/>
      <w:bookmarkEnd w:id="1768"/>
      <w:r w:rsidRPr="000D49CD">
        <w:rPr>
          <w:b/>
          <w:bCs/>
          <w:lang w:val="en-GB"/>
        </w:rPr>
        <w:t xml:space="preserve">Tag: </w:t>
      </w:r>
      <w:r w:rsidRPr="000D49CD">
        <w:rPr>
          <w:lang w:val="en-GB"/>
        </w:rPr>
        <w:t>'ss01' - 'ss20'</w:t>
      </w:r>
    </w:p>
    <w:p w14:paraId="453FFA65" w14:textId="77777777" w:rsidR="009770C1" w:rsidRPr="000D49CD" w:rsidRDefault="009770C1" w:rsidP="00EA43C3">
      <w:pPr>
        <w:rPr>
          <w:lang w:val="en-GB"/>
        </w:rPr>
      </w:pPr>
      <w:r w:rsidRPr="000D49CD">
        <w:rPr>
          <w:i/>
          <w:iCs/>
          <w:lang w:val="en-GB"/>
        </w:rPr>
        <w:t xml:space="preserve">Friendly name: </w:t>
      </w:r>
      <w:r w:rsidRPr="000D49CD">
        <w:rPr>
          <w:lang w:val="en-GB"/>
        </w:rPr>
        <w:t>Stylistic Set 1 - Stylistic Set 20</w:t>
      </w:r>
    </w:p>
    <w:p w14:paraId="4275D307" w14:textId="377C0F6D" w:rsidR="009770C1" w:rsidRPr="000D49CD" w:rsidRDefault="009770C1" w:rsidP="00EA43C3">
      <w:pPr>
        <w:rPr>
          <w:lang w:val="en-GB"/>
        </w:rPr>
      </w:pPr>
      <w:r w:rsidRPr="000D49CD">
        <w:rPr>
          <w:i/>
          <w:iCs/>
          <w:lang w:val="en-GB"/>
        </w:rPr>
        <w:t xml:space="preserve">Function: </w:t>
      </w:r>
      <w:r w:rsidRPr="000D49CD">
        <w:rPr>
          <w:lang w:val="en-GB"/>
        </w:rPr>
        <w:t xml:space="preserve">In addition to, or instead of, stylistic alternatives of individual glyphs (see 'salt' feature), some fonts may contain sets of stylistic variant glyphs corresponding to portions of the character set, e.g. multiple variants for lowercase letters in a Latin font. Glyphs in stylistic sets may be designed to harmonise visually, </w:t>
      </w:r>
      <w:del w:id="1769" w:author="vladl" w:date="2022-12-02T17:15:00Z">
        <w:r w:rsidRPr="000D49CD" w:rsidDel="00994091">
          <w:rPr>
            <w:lang w:val="en-GB"/>
          </w:rPr>
          <w:delText>interract</w:delText>
        </w:r>
      </w:del>
      <w:ins w:id="1770" w:author="vladl" w:date="2022-12-02T17:15:00Z">
        <w:r w:rsidR="00994091" w:rsidRPr="000D49CD">
          <w:rPr>
            <w:lang w:val="en-GB"/>
          </w:rPr>
          <w:t>interact</w:t>
        </w:r>
      </w:ins>
      <w:r w:rsidRPr="000D49CD">
        <w:rPr>
          <w:lang w:val="en-GB"/>
        </w:rPr>
        <w:t xml:space="preserve"> in particular ways, or otherwise work together. Examples of fonts including stylistic sets are Zapfino Linotype and Adobe's Poetica. Individual features numbered sequentially with the tag name convention 'ss01' 'ss02' 'ss03' . 'ss20' provide a mechanism for glyphs in these sets to be associated via GSUB lookup indexes to default forms and to each other, and for users to select from available stylistic sets.</w:t>
      </w:r>
    </w:p>
    <w:p w14:paraId="3D2D8152" w14:textId="77777777" w:rsidR="009770C1" w:rsidRPr="000D49CD" w:rsidRDefault="009770C1" w:rsidP="00EA43C3">
      <w:pPr>
        <w:rPr>
          <w:lang w:val="en-GB"/>
        </w:rPr>
      </w:pPr>
      <w:r w:rsidRPr="000D49CD">
        <w:rPr>
          <w:i/>
          <w:iCs/>
          <w:lang w:val="en-GB"/>
        </w:rPr>
        <w:t xml:space="preserve">Recommended implementation: </w:t>
      </w:r>
      <w:r w:rsidRPr="000D49CD">
        <w:rPr>
          <w:lang w:val="en-GB"/>
        </w:rPr>
        <w:t xml:space="preserve">An ssXX table maps GIDs for default forms to one GIDs for corresponding stylistic alternatives in each set. Each ssXX feature uses one-to-one (GSUB lookup type 1) substitutions. Font developers may choose to map only from default forms to variants for each stylistic set, or may </w:t>
      </w:r>
      <w:r w:rsidRPr="000D49CD">
        <w:rPr>
          <w:lang w:val="en-GB"/>
        </w:rPr>
        <w:lastRenderedPageBreak/>
        <w:t>choose to map between all stylistic sets in each feature, depending on intended user experience. For example, feature 'ss03' might contain lookups mapping variant glyphs from 'ss01' and 'sso2' to corresponding variants in 'ss03', in addition to mapping from default forms.</w:t>
      </w:r>
    </w:p>
    <w:p w14:paraId="15C6EF19" w14:textId="77777777" w:rsidR="009770C1" w:rsidRPr="000D49CD" w:rsidRDefault="009770C1" w:rsidP="00EA43C3">
      <w:pPr>
        <w:rPr>
          <w:color w:val="000000"/>
          <w:lang w:val="en-GB"/>
        </w:rPr>
      </w:pPr>
      <w:r w:rsidRPr="000D49CD">
        <w:rPr>
          <w:color w:val="000000"/>
          <w:lang w:val="en-GB"/>
        </w:rPr>
        <w:t>The FeatureParams field of the Feature Table of these GSUB features may be set to 0, or to an offset to a Feature Parameters table comprising two successive uint16 values, as follows:</w:t>
      </w:r>
    </w:p>
    <w:p w14:paraId="0BCF506D" w14:textId="77777777" w:rsidR="009770C1" w:rsidRPr="000D49CD" w:rsidRDefault="009770C1" w:rsidP="004C7BDE">
      <w:pPr>
        <w:numPr>
          <w:ilvl w:val="0"/>
          <w:numId w:val="64"/>
        </w:numPr>
        <w:tabs>
          <w:tab w:val="clear" w:pos="403"/>
        </w:tabs>
        <w:spacing w:before="100" w:beforeAutospacing="1" w:after="100" w:afterAutospacing="1" w:line="240" w:lineRule="auto"/>
        <w:jc w:val="left"/>
        <w:rPr>
          <w:rFonts w:cs="Arial"/>
          <w:color w:val="000000"/>
        </w:rPr>
      </w:pPr>
      <w:r w:rsidRPr="000D49CD">
        <w:rPr>
          <w:rFonts w:cs="Arial"/>
          <w:i/>
          <w:iCs/>
          <w:color w:val="000000"/>
        </w:rPr>
        <w:t>Version (set to 0):</w:t>
      </w:r>
      <w:r w:rsidRPr="000D49CD">
        <w:rPr>
          <w:rFonts w:cs="Arial"/>
          <w:color w:val="000000"/>
        </w:rPr>
        <w:t xml:space="preserve"> This corresponds to a "minor" version number. Additional data may be added to the end of this Feature Parameters table in the future.</w:t>
      </w:r>
    </w:p>
    <w:p w14:paraId="2B4D1DDF" w14:textId="77777777" w:rsidR="009770C1" w:rsidRPr="000D49CD" w:rsidRDefault="009770C1" w:rsidP="004C7BDE">
      <w:pPr>
        <w:numPr>
          <w:ilvl w:val="0"/>
          <w:numId w:val="64"/>
        </w:numPr>
        <w:tabs>
          <w:tab w:val="clear" w:pos="403"/>
        </w:tabs>
        <w:spacing w:before="100" w:beforeAutospacing="1" w:after="100" w:afterAutospacing="1" w:line="240" w:lineRule="auto"/>
        <w:jc w:val="left"/>
        <w:rPr>
          <w:rFonts w:cs="Arial"/>
          <w:color w:val="000000"/>
        </w:rPr>
      </w:pPr>
      <w:r w:rsidRPr="000D49CD">
        <w:rPr>
          <w:rFonts w:cs="Arial"/>
          <w:i/>
          <w:iCs/>
          <w:color w:val="000000"/>
        </w:rPr>
        <w:t>UI Name ID:</w:t>
      </w:r>
      <w:r w:rsidRPr="000D49CD">
        <w:rPr>
          <w:rFonts w:cs="Arial"/>
          <w:color w:val="000000"/>
        </w:rPr>
        <w:t xml:space="preserve"> The 'name' table name ID that specifies a string (or strings, for multiple languages) for a user-interface label for this feature. The value of uiLabelNameId is expected to be in the font-specific name ID range (256–32767), though that is not a requirement in this Feature Parameters specification. The user-interface label for the feature can be provided in multiple languages. An English string should be included as a fallback. The string should be kept to a minimal length to fit comfortably with different application interfaces.</w:t>
      </w:r>
    </w:p>
    <w:p w14:paraId="487FB74C" w14:textId="77777777" w:rsidR="009770C1" w:rsidRPr="000D49CD" w:rsidRDefault="009770C1" w:rsidP="00EA43C3">
      <w:pPr>
        <w:rPr>
          <w:lang w:val="en-GB"/>
        </w:rPr>
      </w:pPr>
      <w:r w:rsidRPr="000D49CD">
        <w:rPr>
          <w:i/>
          <w:iCs/>
          <w:lang w:val="en-GB"/>
        </w:rPr>
        <w:t xml:space="preserve">Application interface: </w:t>
      </w:r>
      <w:r w:rsidRPr="000D49CD">
        <w:rPr>
          <w:lang w:val="en-GB"/>
        </w:rPr>
        <w:t>The application is responsible for counting and enumerating the number of features in the font with tag names of the format 'ss01' to 'ss20', and for presenting the user with an appropriate selection mechanism. For GIDs found in the ssXX coverage table, the application passes the GIDs to the ssXX table and gets back one or more new GIDs.</w:t>
      </w:r>
    </w:p>
    <w:p w14:paraId="66A7BCCB"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off by default.</w:t>
      </w:r>
    </w:p>
    <w:p w14:paraId="4C029DF3" w14:textId="77777777" w:rsidR="009770C1" w:rsidRPr="000D49CD" w:rsidRDefault="009770C1" w:rsidP="00EA43C3">
      <w:pPr>
        <w:rPr>
          <w:lang w:val="en-GB"/>
        </w:rPr>
      </w:pPr>
      <w:r w:rsidRPr="000D49CD">
        <w:rPr>
          <w:i/>
          <w:iCs/>
          <w:lang w:val="en-GB"/>
        </w:rPr>
        <w:t xml:space="preserve">Script/language sensitivity: </w:t>
      </w:r>
      <w:r w:rsidRPr="000D49CD">
        <w:rPr>
          <w:lang w:val="en-GB"/>
        </w:rPr>
        <w:t>None. For each respective[/distinct] 'ssXX' feature, the FeatureParams in the FeatureList must point to the same set of values.</w:t>
      </w:r>
    </w:p>
    <w:p w14:paraId="1B7243D4"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 After an ssXX feature has been applied, the user may wish to apply glyph-specific features, e.g. 'salt', to individual glyphs in the resulting layout; font developers are responsible for ordering substitution lookups to obtain desired user experience.</w:t>
      </w:r>
    </w:p>
    <w:p w14:paraId="09A0D99C" w14:textId="77777777" w:rsidR="009770C1" w:rsidRPr="00EA43C3" w:rsidRDefault="009770C1" w:rsidP="00EA43C3">
      <w:pPr>
        <w:spacing w:before="100" w:beforeAutospacing="1"/>
        <w:rPr>
          <w:lang w:val="en-GB"/>
        </w:rPr>
      </w:pPr>
      <w:bookmarkStart w:id="1771" w:name="subs"/>
      <w:bookmarkEnd w:id="1771"/>
      <w:r w:rsidRPr="00EA43C3">
        <w:rPr>
          <w:b/>
          <w:bCs/>
          <w:lang w:val="en-GB"/>
        </w:rPr>
        <w:t xml:space="preserve">Tag: </w:t>
      </w:r>
      <w:r w:rsidRPr="00EA43C3">
        <w:rPr>
          <w:lang w:val="en-GB"/>
        </w:rPr>
        <w:t>'ssty'</w:t>
      </w:r>
    </w:p>
    <w:p w14:paraId="7AC8F4FC" w14:textId="77777777" w:rsidR="009770C1" w:rsidRPr="00EA43C3" w:rsidRDefault="009770C1" w:rsidP="00EA43C3">
      <w:pPr>
        <w:rPr>
          <w:lang w:val="en-GB"/>
        </w:rPr>
      </w:pPr>
      <w:r w:rsidRPr="00EA43C3">
        <w:rPr>
          <w:i/>
          <w:iCs/>
          <w:lang w:val="en-GB"/>
        </w:rPr>
        <w:t xml:space="preserve">Friendly name: </w:t>
      </w:r>
      <w:r w:rsidRPr="00EA43C3">
        <w:rPr>
          <w:lang w:val="en-GB"/>
        </w:rPr>
        <w:t>Math script style alternates</w:t>
      </w:r>
    </w:p>
    <w:p w14:paraId="0A6B540C" w14:textId="77777777" w:rsidR="009770C1" w:rsidRPr="00EA43C3" w:rsidRDefault="009770C1" w:rsidP="00EA43C3">
      <w:pPr>
        <w:rPr>
          <w:lang w:val="en-GB"/>
        </w:rPr>
      </w:pPr>
      <w:r w:rsidRPr="00EA43C3">
        <w:rPr>
          <w:i/>
          <w:iCs/>
          <w:lang w:val="en-GB"/>
        </w:rPr>
        <w:t>Function:</w:t>
      </w:r>
      <w:r w:rsidRPr="00EA43C3">
        <w:rPr>
          <w:lang w:val="en-GB"/>
        </w:rPr>
        <w:t xml:space="preserve"> This feature provides glyph variants adjusted to be more suitable for use in subscripts and superscripts. The script style forms should </w:t>
      </w:r>
      <w:r w:rsidRPr="00EA43C3">
        <w:rPr>
          <w:i/>
          <w:lang w:val="en-GB"/>
        </w:rPr>
        <w:t xml:space="preserve">not </w:t>
      </w:r>
      <w:r w:rsidRPr="00EA43C3">
        <w:rPr>
          <w:lang w:val="en-GB"/>
        </w:rPr>
        <w:t>be scaled or moved in the font; scaling and moving them is done by the math handling client. Instead, the ssty feature should provide glyph forms that result in shapes that look good as superscripts and subscripts when scaled and positioned by the Math engine. When designing the script forms, the font developer may assume that MATH.MathConstants.ScriptPercentScaleDown and MATH.MathConstants.ScriptScriptPercentScaleDown will be the scaling factors used by the Math engine.</w:t>
      </w:r>
    </w:p>
    <w:p w14:paraId="5284046F" w14:textId="02432CBA" w:rsidR="009770C1" w:rsidRPr="00EA43C3" w:rsidRDefault="009770C1" w:rsidP="00EA43C3">
      <w:pPr>
        <w:rPr>
          <w:lang w:val="en-GB"/>
        </w:rPr>
      </w:pPr>
      <w:r w:rsidRPr="00EA43C3">
        <w:rPr>
          <w:lang w:val="en-GB"/>
        </w:rPr>
        <w:t xml:space="preserve">This feature can have a parameter indicating the script level: 1 for simple subscripts and superscripts, 2 for second level subscripts and superscripts (that is, scripts on scripts), and so on. (Currently, only the first two alternates are used). For glyphs that are not covered by this feature, the original glyph is used </w:t>
      </w:r>
      <w:r w:rsidR="00EA43C3">
        <w:rPr>
          <w:lang w:val="en-GB"/>
        </w:rPr>
        <w:t>in subscripts and superscripts.</w:t>
      </w:r>
    </w:p>
    <w:p w14:paraId="2DAAF962" w14:textId="77777777" w:rsidR="009770C1" w:rsidRPr="00EA43C3" w:rsidRDefault="009770C1" w:rsidP="00EA43C3">
      <w:pPr>
        <w:rPr>
          <w:color w:val="000000"/>
          <w:lang w:val="en-GB"/>
        </w:rPr>
      </w:pPr>
      <w:r w:rsidRPr="00EA43C3">
        <w:rPr>
          <w:i/>
          <w:iCs/>
          <w:color w:val="000000"/>
          <w:lang w:val="en-GB"/>
        </w:rPr>
        <w:lastRenderedPageBreak/>
        <w:t xml:space="preserve">Example: </w:t>
      </w:r>
      <w:r w:rsidRPr="00EA43C3">
        <w:rPr>
          <w:color w:val="000000"/>
          <w:lang w:val="en-GB"/>
        </w:rPr>
        <w:t xml:space="preserve">Depending In </w:t>
      </w:r>
      <w:r w:rsidRPr="00EA43C3">
        <w:rPr>
          <w:color w:val="000000"/>
          <w:lang w:val="en-GB"/>
        </w:rPr>
        <w:fldChar w:fldCharType="begin"/>
      </w:r>
      <w:r w:rsidRPr="00EA43C3">
        <w:rPr>
          <w:color w:val="000000"/>
          <w:lang w:val="en-GB"/>
        </w:rPr>
        <w:instrText xml:space="preserve"> QUOTE </w:instrText>
      </w:r>
      <w:r w:rsidR="00E5338E">
        <w:rPr>
          <w:color w:val="000000"/>
          <w:position w:val="-35"/>
          <w:lang w:val="en-GB"/>
        </w:rPr>
        <w:pict w14:anchorId="393C7250">
          <v:shape id="_x0000_i1094" type="#_x0000_t75" style="width:14.25pt;height:2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620B&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80499&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54DC5&quot;/&gt;&lt;wsp:rsid wsp:val=&quot;00F7780D&quot;/&gt;&lt;wsp:rsid wsp:val=&quot;00F80053&quot;/&gt;&lt;wsp:rsid wsp:val=&quot;00F92534&quot;/&gt;&lt;wsp:rsid wsp:val=&quot;00FF1164&quot;/&gt;&lt;wsp:rsid wsp:val=&quot;00FF1596&quot;/&gt;&lt;/wsp:rsids&gt;&lt;/w:docPr&gt;&lt;w:body&gt;&lt;w:p wsp:rsidR=&quot;00000000&quot; wsp:rsidRDefault=&quot;00F54DC5&quot;&gt;&lt;m:oMathPara&gt;&lt;m:oMath&gt;&lt;m:sSup&gt;&lt;m:sSupPr&gt;&lt;m:ctrlPr&gt;&lt;aml:annotation aml:id=&quot;0&quot; w:type=&quot;Word.Insertion&quot; aml:author=&quot;Vladimir Levantovsky&quot; aml:createdate=&quot;2014-02-25T14:05:00Z&quot;&gt;&lt;aml:content&gt;&lt;w:rPr&gt;&lt;w:rFonts w:ascii=&quot;Cambria Math&quot; w:h-ansi=&quot;Cambria Math&quot;/&gt;&lt;wx:font wx:val=&quot;Cambria Math&quot;/&gt;&lt;w:i/&gt;&lt;w:i-cs/&gt;&lt;w:color w:val=&quot;1F497D&quot;/&gt;&lt;w:sz w:val=&quot;24&quot;/&gt;&lt;w:sz-cs w:val=&quot;24&quot;/&gt;&lt;/w:rPr&gt;&lt;/aml:content&gt;&lt;/aml:annotation&gt;&lt;/m:ctrlPr&gt;&lt;/m:sSupPr&gt;&lt;m:e&gt;&lt;aml:annotation aml:id=&quot;1&quot; w:type=&quot;Word.Insertion&quot; aml:author=&quot;Vladimir Levantovsky&quot; aml:createdate=&quot;2014-02-25T14:05:00Z&quot;&gt;&lt;aml:content&gt;&lt;m:r&gt;&lt;w:rPr&gt;&lt;w:rFonts w:ascii=&quot;Cambria Math&quot; w:h-ansi=&quot;Cambria Math&quot;/&gt;&lt;wx:font wx:val=&quot;Cambria Math&quot;/&gt;&lt;w:i/&gt;&lt;w:i-cs/&gt;&lt;w:color w:val=&quot;1F497D&quot;/&gt;&lt;/w:rPr&gt;&lt;m:t&gt;a&lt;/m:t&gt;&lt;/m:r&gt;&lt;/aml:content&gt;&lt;/aml:annotation&gt;&lt;/m:e&gt;&lt;m:sup&gt;&lt;m:sSup&gt;&lt;m:sSupPr&gt;&lt;m:ctrlPr&gt;&lt;aml:annotation aml:id=&quot;2&quot; w:type=&quot;Word.Insertion&quot; aml:author=&quot;Vladimir Levantovsky&quot; aml:createdate=&quot;2014-02-25T14:05:00Z&quot;&gt;&lt;aml:content&gt;&lt;w:rPr&gt;&lt;w:rFonts w:ascii=&quot;Cambria Math&quot; w:h-ansi=&quot;Cambria Math&quot;/&gt;&lt;wx:font wx:val=&quot;Cambria Math&quot;/&gt;&lt;w:i/&gt;&lt;w:i-cs/&gt;&lt;w:color w:val=&quot;1F497D&quot;/&gt;&lt;w:sz w:val=&quot;24&quot;/&gt;&lt;w:sz-cs w:val=&quot;24&quot;/&gt;&lt;/w:rPr&gt;&lt;/aml:content&gt;&lt;/aml:annotation&gt;&lt;/m:ctrlPr&gt;&lt;/m:sSupPr&gt;&lt;m:e&gt;&lt;aml:annotation aml:id=&quot;3&quot; w:type=&quot;Word.Insertion&quot; aml:author=&quot;Vladimir Levantovsky&quot; aml:createdate=&quot;2014-02-25T14:05:00Z&quot;&gt;&lt;aml:content&gt;&lt;m:r&gt;&lt;w:rPr&gt;&lt;w:rFonts w:ascii=&quot;Cambria Math&quot; w:h-ansi=&quot;Cambria Math&quot;/&gt;&lt;wx:font wx:val=&quot;Cambria Math&quot;/&gt;&lt;w:i/&gt;&lt;w:i-cs/&gt;&lt;w:color w:val=&quot;1F497D&quot;/&gt;&lt;/w:rPr&gt;&lt;m:t&gt;b&lt;/m:t&gt;&lt;/m:r&gt;&lt;/aml:content&gt;&lt;/aml:annotation&gt;&lt;/m:e&gt;&lt;m:sup&gt;&lt;aml:annotation aml:id=&quot;4&quot; w:type=&quot;Word.Insertion&quot; aml:author=&quot;Vladimir Levantovsky&quot; aml:createdate=&quot;2014-02-25T14:05:00Z&quot;&gt;&lt;aml:content&gt;&lt;m:r&gt;&lt;w:rPr&gt;&lt;w:rFonts w:ascii=&quot;Cambria Math&quot; w:h-ansi=&quot;Cambria Math&quot;/&gt;&lt;wx:font wx:val=&quot;Cambria Math&quot;/&gt;&lt;w:i/&gt;&lt;w:i-cs/&gt;&lt;w:color w:val=&quot;1F497D&quot;/&gt;&lt;/w:rPr&gt;&lt;m:t&gt;c&lt;/m:t&gt;&lt;/m:r&gt;&lt;/aml:content&gt;&lt;/aml:annotation&gt;&lt;/m:sup&gt;&lt;/m:sSup&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01" o:title="" chromakey="white"/>
          </v:shape>
        </w:pict>
      </w:r>
      <w:r w:rsidRPr="00EA43C3">
        <w:rPr>
          <w:color w:val="000000"/>
          <w:lang w:val="en-GB"/>
        </w:rPr>
        <w:instrText xml:space="preserve"> </w:instrText>
      </w:r>
      <w:r w:rsidRPr="00EA43C3">
        <w:rPr>
          <w:color w:val="000000"/>
          <w:lang w:val="en-GB"/>
        </w:rPr>
        <w:fldChar w:fldCharType="separate"/>
      </w:r>
      <w:r w:rsidR="00E5338E">
        <w:rPr>
          <w:color w:val="000000"/>
          <w:position w:val="-35"/>
          <w:lang w:val="en-GB"/>
        </w:rPr>
        <w:pict w14:anchorId="5EFA3E34">
          <v:shape id="_x0000_i1095" type="#_x0000_t75" style="width:14.25pt;height:2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doNotSaveWebPagesAsSingleFile/&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DA13D9&quot;/&gt;&lt;wsp:rsid wsp:val=&quot;00026706&quot;/&gt;&lt;wsp:rsid wsp:val=&quot;00056806&quot;/&gt;&lt;wsp:rsid wsp:val=&quot;00060A7C&quot;/&gt;&lt;wsp:rsid wsp:val=&quot;000745E0&quot;/&gt;&lt;wsp:rsid wsp:val=&quot;00094511&quot;/&gt;&lt;wsp:rsid wsp:val=&quot;000D21EC&quot;/&gt;&lt;wsp:rsid wsp:val=&quot;000D4D42&quot;/&gt;&lt;wsp:rsid wsp:val=&quot;000F0438&quot;/&gt;&lt;wsp:rsid wsp:val=&quot;001001B0&quot;/&gt;&lt;wsp:rsid wsp:val=&quot;0012308F&quot;/&gt;&lt;wsp:rsid wsp:val=&quot;0014363C&quot;/&gt;&lt;wsp:rsid wsp:val=&quot;00143BDB&quot;/&gt;&lt;wsp:rsid wsp:val=&quot;0016057A&quot;/&gt;&lt;wsp:rsid wsp:val=&quot;00160F00&quot;/&gt;&lt;wsp:rsid wsp:val=&quot;00162F1E&quot;/&gt;&lt;wsp:rsid wsp:val=&quot;00185B8B&quot;/&gt;&lt;wsp:rsid wsp:val=&quot;00187994&quot;/&gt;&lt;wsp:rsid wsp:val=&quot;00187A69&quot;/&gt;&lt;wsp:rsid wsp:val=&quot;00190C04&quot;/&gt;&lt;wsp:rsid wsp:val=&quot;00192234&quot;/&gt;&lt;wsp:rsid wsp:val=&quot;001A0167&quot;/&gt;&lt;wsp:rsid wsp:val=&quot;001B7E3C&quot;/&gt;&lt;wsp:rsid wsp:val=&quot;001C0307&quot;/&gt;&lt;wsp:rsid wsp:val=&quot;001C3BDA&quot;/&gt;&lt;wsp:rsid wsp:val=&quot;001D20CF&quot;/&gt;&lt;wsp:rsid wsp:val=&quot;001E3340&quot;/&gt;&lt;wsp:rsid wsp:val=&quot;001E7015&quot;/&gt;&lt;wsp:rsid wsp:val=&quot;001F0FA2&quot;/&gt;&lt;wsp:rsid wsp:val=&quot;00206FE2&quot;/&gt;&lt;wsp:rsid wsp:val=&quot;002115FB&quot;/&gt;&lt;wsp:rsid wsp:val=&quot;00227CF5&quot;/&gt;&lt;wsp:rsid wsp:val=&quot;00240441&quot;/&gt;&lt;wsp:rsid wsp:val=&quot;00250D84&quot;/&gt;&lt;wsp:rsid wsp:val=&quot;0026649A&quot;/&gt;&lt;wsp:rsid wsp:val=&quot;00267C9F&quot;/&gt;&lt;wsp:rsid wsp:val=&quot;00273AEB&quot;/&gt;&lt;wsp:rsid wsp:val=&quot;00283268&quot;/&gt;&lt;wsp:rsid wsp:val=&quot;0028427E&quot;/&gt;&lt;wsp:rsid wsp:val=&quot;00290550&quot;/&gt;&lt;wsp:rsid wsp:val=&quot;002A379F&quot;/&gt;&lt;wsp:rsid wsp:val=&quot;002B30A2&quot;/&gt;&lt;wsp:rsid wsp:val=&quot;002E3171&quot;/&gt;&lt;wsp:rsid wsp:val=&quot;002E3E53&quot;/&gt;&lt;wsp:rsid wsp:val=&quot;002E65A6&quot;/&gt;&lt;wsp:rsid wsp:val=&quot;002E6EA2&quot;/&gt;&lt;wsp:rsid wsp:val=&quot;002F55FD&quot;/&gt;&lt;wsp:rsid wsp:val=&quot;00300504&quot;/&gt;&lt;wsp:rsid wsp:val=&quot;00301C45&quot;/&gt;&lt;wsp:rsid wsp:val=&quot;00303756&quot;/&gt;&lt;wsp:rsid wsp:val=&quot;00326A66&quot;/&gt;&lt;wsp:rsid wsp:val=&quot;0033071A&quot;/&gt;&lt;wsp:rsid wsp:val=&quot;00331EE4&quot;/&gt;&lt;wsp:rsid wsp:val=&quot;003327A0&quot;/&gt;&lt;wsp:rsid wsp:val=&quot;00336791&quot;/&gt;&lt;wsp:rsid wsp:val=&quot;0034132E&quot;/&gt;&lt;wsp:rsid wsp:val=&quot;0035620B&quot;/&gt;&lt;wsp:rsid wsp:val=&quot;00357D4F&quot;/&gt;&lt;wsp:rsid wsp:val=&quot;00370D76&quot;/&gt;&lt;wsp:rsid wsp:val=&quot;003759D1&quot;/&gt;&lt;wsp:rsid wsp:val=&quot;003969DC&quot;/&gt;&lt;wsp:rsid wsp:val=&quot;003972A0&quot;/&gt;&lt;wsp:rsid wsp:val=&quot;003A52EF&quot;/&gt;&lt;wsp:rsid wsp:val=&quot;003C0556&quot;/&gt;&lt;wsp:rsid wsp:val=&quot;003C47D0&quot;/&gt;&lt;wsp:rsid wsp:val=&quot;003E2631&quot;/&gt;&lt;wsp:rsid wsp:val=&quot;003E4AE7&quot;/&gt;&lt;wsp:rsid wsp:val=&quot;003E7E65&quot;/&gt;&lt;wsp:rsid wsp:val=&quot;003F1FD2&quot;/&gt;&lt;wsp:rsid wsp:val=&quot;00400C21&quot;/&gt;&lt;wsp:rsid wsp:val=&quot;00406497&quot;/&gt;&lt;wsp:rsid wsp:val=&quot;0043033A&quot;/&gt;&lt;wsp:rsid wsp:val=&quot;00435E47&quot;/&gt;&lt;wsp:rsid wsp:val=&quot;00437E1B&quot;/&gt;&lt;wsp:rsid wsp:val=&quot;0044244D&quot;/&gt;&lt;wsp:rsid wsp:val=&quot;0044620D&quot;/&gt;&lt;wsp:rsid wsp:val=&quot;00450B6B&quot;/&gt;&lt;wsp:rsid wsp:val=&quot;00453475&quot;/&gt;&lt;wsp:rsid wsp:val=&quot;004607CB&quot;/&gt;&lt;wsp:rsid wsp:val=&quot;00462DCC&quot;/&gt;&lt;wsp:rsid wsp:val=&quot;00474294&quot;/&gt;&lt;wsp:rsid wsp:val=&quot;0049631A&quot;/&gt;&lt;wsp:rsid wsp:val=&quot;004A78D7&quot;/&gt;&lt;wsp:rsid wsp:val=&quot;004B10EB&quot;/&gt;&lt;wsp:rsid wsp:val=&quot;004B12AA&quot;/&gt;&lt;wsp:rsid wsp:val=&quot;004B6F34&quot;/&gt;&lt;wsp:rsid wsp:val=&quot;004D5838&quot;/&gt;&lt;wsp:rsid wsp:val=&quot;004D7531&quot;/&gt;&lt;wsp:rsid wsp:val=&quot;004E0BE8&quot;/&gt;&lt;wsp:rsid wsp:val=&quot;004E4AC3&quot;/&gt;&lt;wsp:rsid wsp:val=&quot;00547236&quot;/&gt;&lt;wsp:rsid wsp:val=&quot;0055678A&quot;/&gt;&lt;wsp:rsid wsp:val=&quot;0058682D&quot;/&gt;&lt;wsp:rsid wsp:val=&quot;005909E8&quot;/&gt;&lt;wsp:rsid wsp:val=&quot;00593441&quot;/&gt;&lt;wsp:rsid wsp:val=&quot;005A1008&quot;/&gt;&lt;wsp:rsid wsp:val=&quot;005A744E&quot;/&gt;&lt;wsp:rsid wsp:val=&quot;005C6BCF&quot;/&gt;&lt;wsp:rsid wsp:val=&quot;005D79AC&quot;/&gt;&lt;wsp:rsid wsp:val=&quot;005E02FE&quot;/&gt;&lt;wsp:rsid wsp:val=&quot;005E115E&quot;/&gt;&lt;wsp:rsid wsp:val=&quot;005E1B7B&quot;/&gt;&lt;wsp:rsid wsp:val=&quot;005E3C9B&quot;/&gt;&lt;wsp:rsid wsp:val=&quot;00601D27&quot;/&gt;&lt;wsp:rsid wsp:val=&quot;0061155F&quot;/&gt;&lt;wsp:rsid wsp:val=&quot;00627005&quot;/&gt;&lt;wsp:rsid wsp:val=&quot;006435F4&quot;/&gt;&lt;wsp:rsid wsp:val=&quot;00653011&quot;/&gt;&lt;wsp:rsid wsp:val=&quot;0066116B&quot;/&gt;&lt;wsp:rsid wsp:val=&quot;006658A8&quot;/&gt;&lt;wsp:rsid wsp:val=&quot;00691469&quot;/&gt;&lt;wsp:rsid wsp:val=&quot;006A1270&quot;/&gt;&lt;wsp:rsid wsp:val=&quot;006B5892&quot;/&gt;&lt;wsp:rsid wsp:val=&quot;00702AC8&quot;/&gt;&lt;wsp:rsid wsp:val=&quot;00704C50&quot;/&gt;&lt;wsp:rsid wsp:val=&quot;00705969&quot;/&gt;&lt;wsp:rsid wsp:val=&quot;00711634&quot;/&gt;&lt;wsp:rsid wsp:val=&quot;007240FB&quot;/&gt;&lt;wsp:rsid wsp:val=&quot;0072508D&quot;/&gt;&lt;wsp:rsid wsp:val=&quot;00737524&quot;/&gt;&lt;wsp:rsid wsp:val=&quot;00742478&quot;/&gt;&lt;wsp:rsid wsp:val=&quot;007479C3&quot;/&gt;&lt;wsp:rsid wsp:val=&quot;00765B06&quot;/&gt;&lt;wsp:rsid wsp:val=&quot;00782D36&quot;/&gt;&lt;wsp:rsid wsp:val=&quot;007862D0&quot;/&gt;&lt;wsp:rsid wsp:val=&quot;007974AF&quot;/&gt;&lt;wsp:rsid wsp:val=&quot;007C7623&quot;/&gt;&lt;wsp:rsid wsp:val=&quot;007C7F93&quot;/&gt;&lt;wsp:rsid wsp:val=&quot;007D1050&quot;/&gt;&lt;wsp:rsid wsp:val=&quot;007D3DFB&quot;/&gt;&lt;wsp:rsid wsp:val=&quot;00805342&quot;/&gt;&lt;wsp:rsid wsp:val=&quot;00826936&quot;/&gt;&lt;wsp:rsid wsp:val=&quot;00830CD2&quot;/&gt;&lt;wsp:rsid wsp:val=&quot;00834955&quot;/&gt;&lt;wsp:rsid wsp:val=&quot;008546CA&quot;/&gt;&lt;wsp:rsid wsp:val=&quot;00860E23&quot;/&gt;&lt;wsp:rsid wsp:val=&quot;00862CF8&quot;/&gt;&lt;wsp:rsid wsp:val=&quot;00875559&quot;/&gt;&lt;wsp:rsid wsp:val=&quot;008836A4&quot;/&gt;&lt;wsp:rsid wsp:val=&quot;0088484E&quot;/&gt;&lt;wsp:rsid wsp:val=&quot;0088493B&quot;/&gt;&lt;wsp:rsid wsp:val=&quot;00891DBC&quot;/&gt;&lt;wsp:rsid wsp:val=&quot;008A2FEF&quot;/&gt;&lt;wsp:rsid wsp:val=&quot;008A37A3&quot;/&gt;&lt;wsp:rsid wsp:val=&quot;008A6468&quot;/&gt;&lt;wsp:rsid wsp:val=&quot;008A7363&quot;/&gt;&lt;wsp:rsid wsp:val=&quot;008B5212&quot;/&gt;&lt;wsp:rsid wsp:val=&quot;008C4CFD&quot;/&gt;&lt;wsp:rsid wsp:val=&quot;008D7F2A&quot;/&gt;&lt;wsp:rsid wsp:val=&quot;008E6A1A&quot;/&gt;&lt;wsp:rsid wsp:val=&quot;008F2438&quot;/&gt;&lt;wsp:rsid wsp:val=&quot;00903166&quot;/&gt;&lt;wsp:rsid wsp:val=&quot;00905DEB&quot;/&gt;&lt;wsp:rsid wsp:val=&quot;00911364&quot;/&gt;&lt;wsp:rsid wsp:val=&quot;00926937&quot;/&gt;&lt;wsp:rsid wsp:val=&quot;00927EED&quot;/&gt;&lt;wsp:rsid wsp:val=&quot;00934AEE&quot;/&gt;&lt;wsp:rsid wsp:val=&quot;009423FD&quot;/&gt;&lt;wsp:rsid wsp:val=&quot;00980173&quot;/&gt;&lt;wsp:rsid wsp:val=&quot;009832F4&quot;/&gt;&lt;wsp:rsid wsp:val=&quot;009C2F49&quot;/&gt;&lt;wsp:rsid wsp:val=&quot;009E0024&quot;/&gt;&lt;wsp:rsid wsp:val=&quot;009E7AF6&quot;/&gt;&lt;wsp:rsid wsp:val=&quot;00A30717&quot;/&gt;&lt;wsp:rsid wsp:val=&quot;00A37225&quot;/&gt;&lt;wsp:rsid wsp:val=&quot;00A44A48&quot;/&gt;&lt;wsp:rsid wsp:val=&quot;00A76F34&quot;/&gt;&lt;wsp:rsid wsp:val=&quot;00A962EA&quot;/&gt;&lt;wsp:rsid wsp:val=&quot;00AB13F6&quot;/&gt;&lt;wsp:rsid wsp:val=&quot;00AB5D4E&quot;/&gt;&lt;wsp:rsid wsp:val=&quot;00AD085F&quot;/&gt;&lt;wsp:rsid wsp:val=&quot;00AD0E1A&quot;/&gt;&lt;wsp:rsid wsp:val=&quot;00AD6041&quot;/&gt;&lt;wsp:rsid wsp:val=&quot;00AD742F&quot;/&gt;&lt;wsp:rsid wsp:val=&quot;00AE4CC2&quot;/&gt;&lt;wsp:rsid wsp:val=&quot;00AF4D39&quot;/&gt;&lt;wsp:rsid wsp:val=&quot;00B0339F&quot;/&gt;&lt;wsp:rsid wsp:val=&quot;00B05FE4&quot;/&gt;&lt;wsp:rsid wsp:val=&quot;00B06A05&quot;/&gt;&lt;wsp:rsid wsp:val=&quot;00B07C3C&quot;/&gt;&lt;wsp:rsid wsp:val=&quot;00B160B9&quot;/&gt;&lt;wsp:rsid wsp:val=&quot;00B2308C&quot;/&gt;&lt;wsp:rsid wsp:val=&quot;00B30E77&quot;/&gt;&lt;wsp:rsid wsp:val=&quot;00B3154B&quot;/&gt;&lt;wsp:rsid wsp:val=&quot;00B31D42&quot;/&gt;&lt;wsp:rsid wsp:val=&quot;00B46B1D&quot;/&gt;&lt;wsp:rsid wsp:val=&quot;00B53709&quot;/&gt;&lt;wsp:rsid wsp:val=&quot;00B80AEE&quot;/&gt;&lt;wsp:rsid wsp:val=&quot;00B82F03&quot;/&gt;&lt;wsp:rsid wsp:val=&quot;00B83BCD&quot;/&gt;&lt;wsp:rsid wsp:val=&quot;00C34F1D&quot;/&gt;&lt;wsp:rsid wsp:val=&quot;00C45E70&quot;/&gt;&lt;wsp:rsid wsp:val=&quot;00C54328&quot;/&gt;&lt;wsp:rsid wsp:val=&quot;00C7221F&quot;/&gt;&lt;wsp:rsid wsp:val=&quot;00C75F2B&quot;/&gt;&lt;wsp:rsid wsp:val=&quot;00C80499&quot;/&gt;&lt;wsp:rsid wsp:val=&quot;00CC1881&quot;/&gt;&lt;wsp:rsid wsp:val=&quot;00CC41A3&quot;/&gt;&lt;wsp:rsid wsp:val=&quot;00CC41BE&quot;/&gt;&lt;wsp:rsid wsp:val=&quot;00CC463F&quot;/&gt;&lt;wsp:rsid wsp:val=&quot;00CE1A12&quot;/&gt;&lt;wsp:rsid wsp:val=&quot;00CE3FC4&quot;/&gt;&lt;wsp:rsid wsp:val=&quot;00D012AD&quot;/&gt;&lt;wsp:rsid wsp:val=&quot;00D06A28&quot;/&gt;&lt;wsp:rsid wsp:val=&quot;00D07FF6&quot;/&gt;&lt;wsp:rsid wsp:val=&quot;00D14C94&quot;/&gt;&lt;wsp:rsid wsp:val=&quot;00D45111&quot;/&gt;&lt;wsp:rsid wsp:val=&quot;00D45B95&quot;/&gt;&lt;wsp:rsid wsp:val=&quot;00D6315A&quot;/&gt;&lt;wsp:rsid wsp:val=&quot;00D656F2&quot;/&gt;&lt;wsp:rsid wsp:val=&quot;00D76706&quot;/&gt;&lt;wsp:rsid wsp:val=&quot;00D86A9E&quot;/&gt;&lt;wsp:rsid wsp:val=&quot;00D87B8F&quot;/&gt;&lt;wsp:rsid wsp:val=&quot;00D96452&quot;/&gt;&lt;wsp:rsid wsp:val=&quot;00DA13D9&quot;/&gt;&lt;wsp:rsid wsp:val=&quot;00DB32A3&quot;/&gt;&lt;wsp:rsid wsp:val=&quot;00DC1FB5&quot;/&gt;&lt;wsp:rsid wsp:val=&quot;00DD158C&quot;/&gt;&lt;wsp:rsid wsp:val=&quot;00DD2B3C&quot;/&gt;&lt;wsp:rsid wsp:val=&quot;00DE276C&quot;/&gt;&lt;wsp:rsid wsp:val=&quot;00DE521E&quot;/&gt;&lt;wsp:rsid wsp:val=&quot;00DE61CA&quot;/&gt;&lt;wsp:rsid wsp:val=&quot;00DF1CC2&quot;/&gt;&lt;wsp:rsid wsp:val=&quot;00E045ED&quot;/&gt;&lt;wsp:rsid wsp:val=&quot;00E04A2B&quot;/&gt;&lt;wsp:rsid wsp:val=&quot;00E07A8C&quot;/&gt;&lt;wsp:rsid wsp:val=&quot;00E1125B&quot;/&gt;&lt;wsp:rsid wsp:val=&quot;00E34790&quot;/&gt;&lt;wsp:rsid wsp:val=&quot;00E365ED&quot;/&gt;&lt;wsp:rsid wsp:val=&quot;00E50361&quot;/&gt;&lt;wsp:rsid wsp:val=&quot;00E70DBE&quot;/&gt;&lt;wsp:rsid wsp:val=&quot;00E76849&quot;/&gt;&lt;wsp:rsid wsp:val=&quot;00E775F8&quot;/&gt;&lt;wsp:rsid wsp:val=&quot;00E804AD&quot;/&gt;&lt;wsp:rsid wsp:val=&quot;00E95E9E&quot;/&gt;&lt;wsp:rsid wsp:val=&quot;00EA47B6&quot;/&gt;&lt;wsp:rsid wsp:val=&quot;00EB1ABC&quot;/&gt;&lt;wsp:rsid wsp:val=&quot;00EB2312&quot;/&gt;&lt;wsp:rsid wsp:val=&quot;00EB4188&quot;/&gt;&lt;wsp:rsid wsp:val=&quot;00EB5F86&quot;/&gt;&lt;wsp:rsid wsp:val=&quot;00EC4BE8&quot;/&gt;&lt;wsp:rsid wsp:val=&quot;00EC5482&quot;/&gt;&lt;wsp:rsid wsp:val=&quot;00ED09AF&quot;/&gt;&lt;wsp:rsid wsp:val=&quot;00EE2493&quot;/&gt;&lt;wsp:rsid wsp:val=&quot;00EE460A&quot;/&gt;&lt;wsp:rsid wsp:val=&quot;00F113E1&quot;/&gt;&lt;wsp:rsid wsp:val=&quot;00F2336B&quot;/&gt;&lt;wsp:rsid wsp:val=&quot;00F24772&quot;/&gt;&lt;wsp:rsid wsp:val=&quot;00F32949&quot;/&gt;&lt;wsp:rsid wsp:val=&quot;00F45332&quot;/&gt;&lt;wsp:rsid wsp:val=&quot;00F469E0&quot;/&gt;&lt;wsp:rsid wsp:val=&quot;00F54DC5&quot;/&gt;&lt;wsp:rsid wsp:val=&quot;00F7780D&quot;/&gt;&lt;wsp:rsid wsp:val=&quot;00F80053&quot;/&gt;&lt;wsp:rsid wsp:val=&quot;00F92534&quot;/&gt;&lt;wsp:rsid wsp:val=&quot;00FF1164&quot;/&gt;&lt;wsp:rsid wsp:val=&quot;00FF1596&quot;/&gt;&lt;/wsp:rsids&gt;&lt;/w:docPr&gt;&lt;w:body&gt;&lt;w:p wsp:rsidR=&quot;00000000&quot; wsp:rsidRDefault=&quot;00F54DC5&quot;&gt;&lt;m:oMathPara&gt;&lt;m:oMath&gt;&lt;m:sSup&gt;&lt;m:sSupPr&gt;&lt;m:ctrlPr&gt;&lt;aml:annotation aml:id=&quot;0&quot; w:type=&quot;Word.Insertion&quot; aml:author=&quot;Vladimir Levantovsky&quot; aml:createdate=&quot;2014-02-25T14:05:00Z&quot;&gt;&lt;aml:content&gt;&lt;w:rPr&gt;&lt;w:rFonts w:ascii=&quot;Cambria Math&quot; w:h-ansi=&quot;Cambria Math&quot;/&gt;&lt;wx:font wx:val=&quot;Cambria Math&quot;/&gt;&lt;w:i/&gt;&lt;w:i-cs/&gt;&lt;w:color w:val=&quot;1F497D&quot;/&gt;&lt;w:sz w:val=&quot;24&quot;/&gt;&lt;w:sz-cs w:val=&quot;24&quot;/&gt;&lt;/w:rPr&gt;&lt;/aml:content&gt;&lt;/aml:annotation&gt;&lt;/m:ctrlPr&gt;&lt;/m:sSupPr&gt;&lt;m:e&gt;&lt;aml:annotation aml:id=&quot;1&quot; w:type=&quot;Word.Insertion&quot; aml:author=&quot;Vladimir Levantovsky&quot; aml:createdate=&quot;2014-02-25T14:05:00Z&quot;&gt;&lt;aml:content&gt;&lt;m:r&gt;&lt;w:rPr&gt;&lt;w:rFonts w:ascii=&quot;Cambria Math&quot; w:h-ansi=&quot;Cambria Math&quot;/&gt;&lt;wx:font wx:val=&quot;Cambria Math&quot;/&gt;&lt;w:i/&gt;&lt;w:i-cs/&gt;&lt;w:color w:val=&quot;1F497D&quot;/&gt;&lt;/w:rPr&gt;&lt;m:t&gt;a&lt;/m:t&gt;&lt;/m:r&gt;&lt;/aml:content&gt;&lt;/aml:annotation&gt;&lt;/m:e&gt;&lt;m:sup&gt;&lt;m:sSup&gt;&lt;m:sSupPr&gt;&lt;m:ctrlPr&gt;&lt;aml:annotation aml:id=&quot;2&quot; w:type=&quot;Word.Insertion&quot; aml:author=&quot;Vladimir Levantovsky&quot; aml:createdate=&quot;2014-02-25T14:05:00Z&quot;&gt;&lt;aml:content&gt;&lt;w:rPr&gt;&lt;w:rFonts w:ascii=&quot;Cambria Math&quot; w:h-ansi=&quot;Cambria Math&quot;/&gt;&lt;wx:font wx:val=&quot;Cambria Math&quot;/&gt;&lt;w:i/&gt;&lt;w:i-cs/&gt;&lt;w:color w:val=&quot;1F497D&quot;/&gt;&lt;w:sz w:val=&quot;24&quot;/&gt;&lt;w:sz-cs w:val=&quot;24&quot;/&gt;&lt;/w:rPr&gt;&lt;/aml:content&gt;&lt;/aml:annotation&gt;&lt;/m:ctrlPr&gt;&lt;/m:sSupPr&gt;&lt;m:e&gt;&lt;aml:annotation aml:id=&quot;3&quot; w:type=&quot;Word.Insertion&quot; aml:author=&quot;Vladimir Levantovsky&quot; aml:createdate=&quot;2014-02-25T14:05:00Z&quot;&gt;&lt;aml:content&gt;&lt;m:r&gt;&lt;w:rPr&gt;&lt;w:rFonts w:ascii=&quot;Cambria Math&quot; w:h-ansi=&quot;Cambria Math&quot;/&gt;&lt;wx:font wx:val=&quot;Cambria Math&quot;/&gt;&lt;w:i/&gt;&lt;w:i-cs/&gt;&lt;w:color w:val=&quot;1F497D&quot;/&gt;&lt;/w:rPr&gt;&lt;m:t&gt;b&lt;/m:t&gt;&lt;/m:r&gt;&lt;/aml:content&gt;&lt;/aml:annotation&gt;&lt;/m:e&gt;&lt;m:sup&gt;&lt;aml:annotation aml:id=&quot;4&quot; w:type=&quot;Word.Insertion&quot; aml:author=&quot;Vladimir Levantovsky&quot; aml:createdate=&quot;2014-02-25T14:05:00Z&quot;&gt;&lt;aml:content&gt;&lt;m:r&gt;&lt;w:rPr&gt;&lt;w:rFonts w:ascii=&quot;Cambria Math&quot; w:h-ansi=&quot;Cambria Math&quot;/&gt;&lt;wx:font wx:val=&quot;Cambria Math&quot;/&gt;&lt;w:i/&gt;&lt;w:i-cs/&gt;&lt;w:color w:val=&quot;1F497D&quot;/&gt;&lt;/w:rPr&gt;&lt;m:t&gt;c&lt;/m:t&gt;&lt;/m:r&gt;&lt;/aml:content&gt;&lt;/aml:annotation&gt;&lt;/m:sup&gt;&lt;/m:sSup&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201" o:title="" chromakey="white"/>
          </v:shape>
        </w:pict>
      </w:r>
      <w:r w:rsidRPr="00EA43C3">
        <w:rPr>
          <w:color w:val="000000"/>
          <w:lang w:val="en-GB"/>
        </w:rPr>
        <w:fldChar w:fldCharType="end"/>
      </w:r>
      <w:r w:rsidRPr="00EA43C3">
        <w:rPr>
          <w:color w:val="000000"/>
          <w:lang w:val="en-GB"/>
        </w:rPr>
        <w:t xml:space="preserve"> formula letter b will be substituted with script level 1 variant and letter c will be substituted with level 2 variant</w:t>
      </w:r>
    </w:p>
    <w:p w14:paraId="132DDD07" w14:textId="77777777" w:rsidR="009770C1" w:rsidRPr="00EA43C3" w:rsidRDefault="009770C1" w:rsidP="00EA43C3">
      <w:pPr>
        <w:rPr>
          <w:color w:val="000000"/>
          <w:lang w:val="en-GB"/>
        </w:rPr>
      </w:pPr>
      <w:r w:rsidRPr="00EA43C3">
        <w:rPr>
          <w:i/>
          <w:iCs/>
          <w:color w:val="000000"/>
          <w:lang w:val="en-GB"/>
        </w:rPr>
        <w:t>Recommended implementation:</w:t>
      </w:r>
      <w:r w:rsidRPr="00EA43C3">
        <w:rPr>
          <w:color w:val="000000"/>
          <w:lang w:val="en-GB"/>
        </w:rPr>
        <w:t xml:space="preserve"> Alternate substitution, with parameter 1 or 2 corresponding to sub- or super- script level alternate glyphs. If there are no second-level alternates defined in the font, single substitution may also be used. Glyphs that don’t have script alternates can be omitted from this table. See MATH table specification for details.</w:t>
      </w:r>
    </w:p>
    <w:p w14:paraId="61850066" w14:textId="77777777" w:rsidR="009770C1" w:rsidRPr="00EA43C3" w:rsidRDefault="009770C1" w:rsidP="00EA43C3">
      <w:pPr>
        <w:rPr>
          <w:color w:val="000000"/>
          <w:lang w:val="en-GB"/>
        </w:rPr>
      </w:pPr>
      <w:r w:rsidRPr="00EA43C3">
        <w:rPr>
          <w:i/>
          <w:iCs/>
          <w:color w:val="000000"/>
          <w:lang w:val="en-GB"/>
        </w:rPr>
        <w:t xml:space="preserve">Application interface: </w:t>
      </w:r>
      <w:r w:rsidRPr="00EA43C3">
        <w:rPr>
          <w:color w:val="000000"/>
          <w:lang w:val="en-GB"/>
        </w:rPr>
        <w:t>Feature is invoked automatically by math layout handler depending on nesting level inside the math formula.</w:t>
      </w:r>
    </w:p>
    <w:p w14:paraId="466D455C" w14:textId="77777777" w:rsidR="009770C1" w:rsidRPr="00EA43C3" w:rsidRDefault="009770C1" w:rsidP="00EA43C3">
      <w:pPr>
        <w:rPr>
          <w:color w:val="000000"/>
          <w:lang w:val="en-GB"/>
        </w:rPr>
      </w:pPr>
      <w:r w:rsidRPr="00EA43C3">
        <w:rPr>
          <w:i/>
          <w:iCs/>
          <w:color w:val="000000"/>
          <w:lang w:val="en-GB"/>
        </w:rPr>
        <w:t xml:space="preserve">UI suggestion: </w:t>
      </w:r>
      <w:r w:rsidRPr="00EA43C3">
        <w:rPr>
          <w:color w:val="000000"/>
          <w:lang w:val="en-GB"/>
        </w:rPr>
        <w:t>In recommended usage, this feature triggers substitutions that are required for correct display of math formula. It should be applied in the appropriate contexts, as determined by math layout handler. Control of the feature should not generally be exposed to the user.</w:t>
      </w:r>
    </w:p>
    <w:p w14:paraId="690AC15F" w14:textId="77777777" w:rsidR="009770C1" w:rsidRPr="00EA43C3" w:rsidRDefault="009770C1" w:rsidP="00EA43C3">
      <w:pPr>
        <w:rPr>
          <w:color w:val="000000"/>
          <w:lang w:val="en-GB"/>
        </w:rPr>
      </w:pPr>
      <w:r w:rsidRPr="00EA43C3">
        <w:rPr>
          <w:i/>
          <w:iCs/>
          <w:color w:val="000000"/>
          <w:lang w:val="en-GB"/>
        </w:rPr>
        <w:t xml:space="preserve">Script/language sensitivity: </w:t>
      </w:r>
      <w:r w:rsidRPr="00EA43C3">
        <w:rPr>
          <w:color w:val="000000"/>
          <w:lang w:val="en-GB"/>
        </w:rPr>
        <w:t>Applied to math formula layout.</w:t>
      </w:r>
    </w:p>
    <w:p w14:paraId="5CA94961" w14:textId="77777777" w:rsidR="009770C1" w:rsidRPr="00EA43C3" w:rsidRDefault="009770C1" w:rsidP="00EA43C3">
      <w:pPr>
        <w:rPr>
          <w:color w:val="000000"/>
          <w:lang w:val="en-GB"/>
        </w:rPr>
      </w:pPr>
      <w:r w:rsidRPr="00EA43C3">
        <w:rPr>
          <w:i/>
          <w:iCs/>
          <w:color w:val="000000"/>
          <w:lang w:val="en-GB"/>
        </w:rPr>
        <w:t xml:space="preserve">Feature interaction: </w:t>
      </w:r>
      <w:r w:rsidRPr="00EA43C3">
        <w:rPr>
          <w:color w:val="000000"/>
          <w:lang w:val="en-GB"/>
        </w:rPr>
        <w:t>This feature is applied to individual glyphs during layout of math formula.</w:t>
      </w:r>
    </w:p>
    <w:p w14:paraId="6570EF58" w14:textId="77777777" w:rsidR="009770C1" w:rsidRPr="000D49CD" w:rsidRDefault="009770C1" w:rsidP="00EA43C3">
      <w:pPr>
        <w:spacing w:before="100" w:beforeAutospacing="1"/>
        <w:rPr>
          <w:lang w:val="en-GB"/>
        </w:rPr>
      </w:pPr>
      <w:r w:rsidRPr="000D49CD">
        <w:rPr>
          <w:b/>
          <w:bCs/>
          <w:lang w:val="en-GB"/>
        </w:rPr>
        <w:t xml:space="preserve">Tag: </w:t>
      </w:r>
      <w:r w:rsidRPr="000D49CD">
        <w:rPr>
          <w:lang w:val="en-GB"/>
        </w:rPr>
        <w:t>'stch'</w:t>
      </w:r>
    </w:p>
    <w:p w14:paraId="389AEC65" w14:textId="77777777" w:rsidR="009770C1" w:rsidRPr="000D49CD" w:rsidRDefault="009770C1" w:rsidP="00EA43C3">
      <w:pPr>
        <w:rPr>
          <w:lang w:val="en-GB"/>
        </w:rPr>
      </w:pPr>
      <w:r w:rsidRPr="000D49CD">
        <w:rPr>
          <w:i/>
          <w:iCs/>
          <w:lang w:val="en-GB"/>
        </w:rPr>
        <w:t xml:space="preserve">Friendly name: </w:t>
      </w:r>
      <w:r w:rsidRPr="000D49CD">
        <w:rPr>
          <w:lang w:val="en-GB"/>
        </w:rPr>
        <w:t>Stretching Glyph Decomposition</w:t>
      </w:r>
    </w:p>
    <w:p w14:paraId="2A6BA7F9" w14:textId="77777777" w:rsidR="009770C1" w:rsidRPr="000D49CD" w:rsidRDefault="009770C1" w:rsidP="00EA43C3">
      <w:r w:rsidRPr="000D49CD">
        <w:rPr>
          <w:i/>
          <w:iCs/>
        </w:rPr>
        <w:t xml:space="preserve">Function: </w:t>
      </w:r>
      <w:r w:rsidRPr="000D49CD">
        <w:t>Unicode characters, such as the Syriac Abbreviation Mark (U+070F), that enclose other characters need to be able to stretch in order to dynamically adapt to the width of the enclosed text. This feature defines a decomposition set consisting of an odd number of glyphs which describe the stretching glyph. The odd numbered glyphs in the decomposition are fixed reference points which are distributed evenly from the start to the end of the enclosed text. The even numbered glyphs may be repeated as necessary to fill the space between the fixed glyphs. The first and last glyphs may either be simple glyphs with width at the baseline, or mark glyphs. All other decomposition glyphs should have width, but must be defined as mark glyphs.</w:t>
      </w:r>
    </w:p>
    <w:p w14:paraId="7F17C7A8" w14:textId="24F2E3DE" w:rsidR="009770C1" w:rsidRPr="000D49CD" w:rsidRDefault="009770C1" w:rsidP="00EA43C3">
      <w:r w:rsidRPr="000D49CD">
        <w:rPr>
          <w:i/>
          <w:iCs/>
        </w:rPr>
        <w:t>Example:</w:t>
      </w:r>
      <w:r w:rsidRPr="000D49CD">
        <w:t xml:space="preserve"> In Syriac, the character 0x070F is a control character that is rendered as a line above an abbreviation in Syriac script. The line should have a circle at each end and at the mid</w:t>
      </w:r>
      <w:ins w:id="1772" w:author="vladl" w:date="2022-12-02T17:15:00Z">
        <w:r w:rsidR="00994091">
          <w:t>-</w:t>
        </w:r>
      </w:ins>
      <w:del w:id="1773" w:author="vladl" w:date="2022-12-02T17:15:00Z">
        <w:r w:rsidRPr="000D49CD" w:rsidDel="00994091">
          <w:delText xml:space="preserve"> </w:delText>
        </w:r>
      </w:del>
      <w:r w:rsidRPr="000D49CD">
        <w:t xml:space="preserve">point. The decomposition sequence for this character should consist of a circle at the start of a line, a connecting line, a circle on a line for the </w:t>
      </w:r>
      <w:del w:id="1774" w:author="vladl" w:date="2022-12-02T17:15:00Z">
        <w:r w:rsidRPr="000D49CD" w:rsidDel="00994091">
          <w:delText>mid point</w:delText>
        </w:r>
      </w:del>
      <w:ins w:id="1775" w:author="vladl" w:date="2022-12-02T17:15:00Z">
        <w:r w:rsidR="00994091" w:rsidRPr="000D49CD">
          <w:t>mid-point</w:t>
        </w:r>
      </w:ins>
      <w:r w:rsidRPr="000D49CD">
        <w:t>, a second connecting line, and a circle at the end of the line. The connecting lines will repeat in order to fill the space between the circle glyphs.</w:t>
      </w:r>
    </w:p>
    <w:p w14:paraId="4E536DD1" w14:textId="77777777" w:rsidR="009770C1" w:rsidRPr="000D49CD" w:rsidRDefault="009770C1" w:rsidP="00EA43C3">
      <w:r w:rsidRPr="000D49CD">
        <w:rPr>
          <w:i/>
          <w:iCs/>
        </w:rPr>
        <w:t xml:space="preserve">Recommended implementation: </w:t>
      </w:r>
      <w:r w:rsidRPr="000D49CD">
        <w:t>The stch table maps the character to a set containing an odd number of corresponding glyphs (GSUB lookup type 2). The rendering engine reorders the last glyph from the substituted set to the end of the set of characters being enclosed. The remaining glyphs from the substituted set are positioned at the start of the set of characters being enclosed. Odd-numbered glyphs in the decomposition set are positioned so that they are distributed evenly over the width of the text being enclosed. Even-numbered glyphs in the decomposition set are repeated by the rendering engine so the width of the space between fixed, odd-numbered glyphs is filled by the spacing, even-numbered glyphs.</w:t>
      </w:r>
    </w:p>
    <w:p w14:paraId="71A8D971" w14:textId="77777777" w:rsidR="009770C1" w:rsidRPr="000D49CD" w:rsidRDefault="009770C1" w:rsidP="00EA43C3">
      <w:r w:rsidRPr="000D49CD">
        <w:rPr>
          <w:i/>
          <w:iCs/>
        </w:rPr>
        <w:t xml:space="preserve">Application interface: </w:t>
      </w:r>
      <w:r w:rsidRPr="000D49CD">
        <w:t>For GIDs found in the stch coverage table, the application passes the sequence of GIDs to the table, and gets back the GIDs for the multiple substitution.</w:t>
      </w:r>
    </w:p>
    <w:p w14:paraId="75AAC12E" w14:textId="77777777" w:rsidR="009770C1" w:rsidRPr="000D49CD" w:rsidRDefault="009770C1" w:rsidP="00EA43C3">
      <w:pPr>
        <w:rPr>
          <w:lang w:val="en-GB"/>
        </w:rPr>
      </w:pPr>
      <w:r w:rsidRPr="000D49CD">
        <w:rPr>
          <w:i/>
          <w:iCs/>
          <w:lang w:val="en-GB"/>
        </w:rPr>
        <w:lastRenderedPageBreak/>
        <w:t xml:space="preserve">UI suggestion: </w:t>
      </w:r>
      <w:r w:rsidRPr="000D49CD">
        <w:rPr>
          <w:lang w:val="en-GB"/>
        </w:rPr>
        <w:t>This feature should be on by default.</w:t>
      </w:r>
    </w:p>
    <w:p w14:paraId="32C1E8BD" w14:textId="77777777" w:rsidR="009770C1" w:rsidRPr="000D49CD" w:rsidRDefault="009770C1" w:rsidP="00EA43C3">
      <w:pPr>
        <w:rPr>
          <w:lang w:val="en-GB"/>
        </w:rPr>
      </w:pPr>
      <w:r w:rsidRPr="000D49CD">
        <w:rPr>
          <w:i/>
          <w:iCs/>
          <w:lang w:val="en-GB"/>
        </w:rPr>
        <w:t xml:space="preserve">Script/language sensitivity:  </w:t>
      </w:r>
      <w:r w:rsidRPr="000D49CD">
        <w:rPr>
          <w:lang w:val="en-GB"/>
        </w:rPr>
        <w:t>None.</w:t>
      </w:r>
    </w:p>
    <w:p w14:paraId="540A6B35" w14:textId="77777777" w:rsidR="009770C1" w:rsidRPr="000D49CD" w:rsidRDefault="009770C1" w:rsidP="00EA43C3">
      <w:pPr>
        <w:rPr>
          <w:lang w:val="en-GB"/>
        </w:rPr>
      </w:pPr>
      <w:r w:rsidRPr="000D49CD">
        <w:rPr>
          <w:i/>
          <w:iCs/>
          <w:lang w:val="en-GB"/>
        </w:rPr>
        <w:t xml:space="preserve">Feature interaction: </w:t>
      </w:r>
      <w:r w:rsidRPr="000D49CD">
        <w:rPr>
          <w:lang w:val="en-GB"/>
        </w:rPr>
        <w:t>None.</w:t>
      </w:r>
    </w:p>
    <w:p w14:paraId="2EBFB436" w14:textId="77777777" w:rsidR="009770C1" w:rsidRPr="000D49CD" w:rsidRDefault="009770C1" w:rsidP="00EA43C3">
      <w:pPr>
        <w:spacing w:before="100" w:beforeAutospacing="1"/>
        <w:rPr>
          <w:lang w:val="en-GB"/>
        </w:rPr>
      </w:pPr>
      <w:r w:rsidRPr="000D49CD">
        <w:rPr>
          <w:b/>
          <w:bCs/>
          <w:lang w:val="en-GB"/>
        </w:rPr>
        <w:t xml:space="preserve">Tag: </w:t>
      </w:r>
      <w:r w:rsidRPr="000D49CD">
        <w:rPr>
          <w:lang w:val="en-GB"/>
        </w:rPr>
        <w:t>'subs'</w:t>
      </w:r>
    </w:p>
    <w:p w14:paraId="0B713AEF" w14:textId="77777777" w:rsidR="009770C1" w:rsidRPr="000D49CD" w:rsidRDefault="009770C1" w:rsidP="00EA43C3">
      <w:pPr>
        <w:rPr>
          <w:lang w:val="en-GB"/>
        </w:rPr>
      </w:pPr>
      <w:r w:rsidRPr="000D49CD">
        <w:rPr>
          <w:i/>
          <w:iCs/>
          <w:lang w:val="en-GB"/>
        </w:rPr>
        <w:t xml:space="preserve">Friendly name: </w:t>
      </w:r>
      <w:r w:rsidRPr="000D49CD">
        <w:rPr>
          <w:lang w:val="en-GB"/>
        </w:rPr>
        <w:t>Subscript</w:t>
      </w:r>
    </w:p>
    <w:p w14:paraId="11EEA8F6" w14:textId="77777777" w:rsidR="009770C1" w:rsidRPr="000D49CD" w:rsidRDefault="009770C1" w:rsidP="00EA43C3">
      <w:pPr>
        <w:rPr>
          <w:lang w:val="en-GB"/>
        </w:rPr>
      </w:pPr>
      <w:r w:rsidRPr="000D49CD">
        <w:rPr>
          <w:i/>
          <w:iCs/>
          <w:lang w:val="en-GB"/>
        </w:rPr>
        <w:t xml:space="preserve">Function: </w:t>
      </w:r>
      <w:r w:rsidRPr="000D49CD">
        <w:rPr>
          <w:lang w:val="en-GB"/>
        </w:rPr>
        <w:t xml:space="preserve">The </w:t>
      </w:r>
      <w:r>
        <w:rPr>
          <w:lang w:val="en-GB"/>
        </w:rPr>
        <w:t>'</w:t>
      </w:r>
      <w:r w:rsidRPr="000D49CD">
        <w:rPr>
          <w:lang w:val="en-GB"/>
        </w:rPr>
        <w:t>subs</w:t>
      </w:r>
      <w:r>
        <w:rPr>
          <w:lang w:val="en-GB"/>
        </w:rPr>
        <w:t>'</w:t>
      </w:r>
      <w:r w:rsidRPr="000D49CD">
        <w:rPr>
          <w:lang w:val="en-GB"/>
        </w:rPr>
        <w:t xml:space="preserve"> feature may replace a default glyph with a subscript glyph, or it may combine a glyph substitution with positioning adjustments for proper placement.</w:t>
      </w:r>
    </w:p>
    <w:p w14:paraId="0BD49972" w14:textId="77777777" w:rsidR="009770C1" w:rsidRPr="000D49CD" w:rsidRDefault="009770C1" w:rsidP="00EA43C3">
      <w:pPr>
        <w:rPr>
          <w:lang w:val="en-GB"/>
        </w:rPr>
      </w:pPr>
      <w:r w:rsidRPr="000D49CD">
        <w:rPr>
          <w:i/>
          <w:iCs/>
          <w:lang w:val="en-GB"/>
        </w:rPr>
        <w:t xml:space="preserve">Recommended implementation: </w:t>
      </w:r>
      <w:r w:rsidRPr="000D49CD">
        <w:rPr>
          <w:lang w:val="en-GB"/>
        </w:rPr>
        <w:t>First, a single or contextual substitution lookup implements the subscript glyph (GSUB lookup type 1). Then, if the glyph needs repositioning, an application may apply a single adjustment, pair adjustment, or contextual adjustment positioning lookup to modify its position.</w:t>
      </w:r>
    </w:p>
    <w:p w14:paraId="760F671A"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subs coverage table, the application passes a GID to the feature and gets back a new GID. This is a change of semantic value. Besides the original character codes, the application should store the code for the new character.</w:t>
      </w:r>
    </w:p>
    <w:p w14:paraId="47F35598"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off by default.</w:t>
      </w:r>
    </w:p>
    <w:p w14:paraId="5D277984" w14:textId="77777777" w:rsidR="009770C1" w:rsidRPr="000D49CD" w:rsidRDefault="009770C1" w:rsidP="00EA43C3">
      <w:pPr>
        <w:rPr>
          <w:lang w:val="en-GB"/>
        </w:rPr>
      </w:pPr>
      <w:r w:rsidRPr="000D49CD">
        <w:rPr>
          <w:i/>
          <w:iCs/>
          <w:lang w:val="en-GB"/>
        </w:rPr>
        <w:t xml:space="preserve">Script/language sensitivity: </w:t>
      </w:r>
      <w:r w:rsidRPr="000D49CD">
        <w:rPr>
          <w:lang w:val="en-GB"/>
        </w:rPr>
        <w:t>Can apply to nearly any script.</w:t>
      </w:r>
    </w:p>
    <w:p w14:paraId="4E6D99DD"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5DB4961D" w14:textId="77777777" w:rsidR="009770C1" w:rsidRPr="000D49CD" w:rsidRDefault="009770C1" w:rsidP="00EA43C3">
      <w:pPr>
        <w:spacing w:before="100" w:beforeAutospacing="1"/>
        <w:rPr>
          <w:lang w:val="en-GB"/>
        </w:rPr>
      </w:pPr>
      <w:bookmarkStart w:id="1776" w:name="sups"/>
      <w:bookmarkEnd w:id="1776"/>
      <w:r w:rsidRPr="000D49CD">
        <w:rPr>
          <w:b/>
          <w:bCs/>
          <w:lang w:val="en-GB"/>
        </w:rPr>
        <w:t xml:space="preserve">Tag: </w:t>
      </w:r>
      <w:r w:rsidRPr="000D49CD">
        <w:rPr>
          <w:lang w:val="en-GB"/>
        </w:rPr>
        <w:t>'sups'</w:t>
      </w:r>
    </w:p>
    <w:p w14:paraId="73EFC6C6" w14:textId="77777777" w:rsidR="009770C1" w:rsidRPr="000D49CD" w:rsidRDefault="009770C1" w:rsidP="00EA43C3">
      <w:pPr>
        <w:rPr>
          <w:lang w:val="en-GB"/>
        </w:rPr>
      </w:pPr>
      <w:r w:rsidRPr="000D49CD">
        <w:rPr>
          <w:i/>
          <w:iCs/>
          <w:lang w:val="en-GB"/>
        </w:rPr>
        <w:t xml:space="preserve">Friendly name: </w:t>
      </w:r>
      <w:r w:rsidRPr="000D49CD">
        <w:rPr>
          <w:lang w:val="en-GB"/>
        </w:rPr>
        <w:t>Superscript</w:t>
      </w:r>
    </w:p>
    <w:p w14:paraId="50A99DE1" w14:textId="77777777" w:rsidR="009770C1" w:rsidRPr="000D49CD" w:rsidRDefault="009770C1" w:rsidP="00EA43C3">
      <w:pPr>
        <w:rPr>
          <w:lang w:val="en-GB"/>
        </w:rPr>
      </w:pPr>
      <w:r w:rsidRPr="000D49CD">
        <w:rPr>
          <w:i/>
          <w:iCs/>
          <w:lang w:val="en-GB"/>
        </w:rPr>
        <w:t xml:space="preserve">Function: </w:t>
      </w:r>
      <w:r w:rsidRPr="000D49CD">
        <w:rPr>
          <w:lang w:val="en-GB"/>
        </w:rPr>
        <w:t>Replaces lining or oldstyle figures with superior figures (primarily for footnote indication), and replaces lowercase letters with superior letters (primarily for abbreviated French titles).</w:t>
      </w:r>
    </w:p>
    <w:p w14:paraId="161A95A3" w14:textId="77777777" w:rsidR="009770C1" w:rsidRPr="000D49CD" w:rsidRDefault="009770C1" w:rsidP="00EA43C3">
      <w:pPr>
        <w:rPr>
          <w:lang w:val="en-GB"/>
        </w:rPr>
      </w:pPr>
      <w:r w:rsidRPr="000D49CD">
        <w:rPr>
          <w:i/>
          <w:iCs/>
          <w:lang w:val="en-GB"/>
        </w:rPr>
        <w:t xml:space="preserve">Example: </w:t>
      </w:r>
      <w:r w:rsidRPr="000D49CD">
        <w:rPr>
          <w:lang w:val="en-GB"/>
        </w:rPr>
        <w:t>The application can use this feature to automatically access the superior figures (more legible than scaled figures) for footnotes, or the user can apply it to Mssr to get the classic form.</w:t>
      </w:r>
    </w:p>
    <w:p w14:paraId="14EB39FA" w14:textId="77777777" w:rsidR="009770C1" w:rsidRPr="000D49CD" w:rsidRDefault="009770C1" w:rsidP="00EA43C3">
      <w:pPr>
        <w:rPr>
          <w:lang w:val="en-GB"/>
        </w:rPr>
      </w:pPr>
      <w:r w:rsidRPr="000D49CD">
        <w:rPr>
          <w:i/>
          <w:iCs/>
          <w:lang w:val="en-GB"/>
        </w:rPr>
        <w:t xml:space="preserve">Recommended implementation: </w:t>
      </w:r>
      <w:r w:rsidRPr="000D49CD">
        <w:rPr>
          <w:lang w:val="en-GB"/>
        </w:rPr>
        <w:t>The sups table maps figures and lowercase letters to the corresponding superior forms (GSUB lookup type 1).</w:t>
      </w:r>
    </w:p>
    <w:p w14:paraId="1F1BE24C"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sups coverage table, the application passes a GID to the feature and gets back a new GID.</w:t>
      </w:r>
    </w:p>
    <w:p w14:paraId="0BC5331D" w14:textId="77777777" w:rsidR="009770C1" w:rsidRPr="000D49CD" w:rsidRDefault="009770C1" w:rsidP="00B717F1">
      <w:pPr>
        <w:pStyle w:val="NOTE2"/>
      </w:pPr>
      <w:r w:rsidRPr="000D49CD">
        <w:t>NOTE</w:t>
      </w:r>
      <w:r w:rsidRPr="000D49CD">
        <w:tab/>
        <w:t>This can include a change of semantic value. Besides the original character codes, the application should store the code for the new character.</w:t>
      </w:r>
    </w:p>
    <w:p w14:paraId="2746872D"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off by default.</w:t>
      </w:r>
    </w:p>
    <w:p w14:paraId="57BC8032" w14:textId="77777777" w:rsidR="009770C1" w:rsidRPr="000D49CD" w:rsidRDefault="009770C1" w:rsidP="00EA43C3">
      <w:pPr>
        <w:rPr>
          <w:lang w:val="en-GB"/>
        </w:rPr>
      </w:pPr>
      <w:r w:rsidRPr="000D49CD">
        <w:rPr>
          <w:i/>
          <w:iCs/>
          <w:lang w:val="en-GB"/>
        </w:rPr>
        <w:t xml:space="preserve">Script/language sensitivity: </w:t>
      </w:r>
      <w:r w:rsidRPr="000D49CD">
        <w:rPr>
          <w:lang w:val="en-GB"/>
        </w:rPr>
        <w:t>Can apply to nearly any script.</w:t>
      </w:r>
    </w:p>
    <w:p w14:paraId="758ED680" w14:textId="77777777" w:rsidR="009770C1" w:rsidRPr="000D49CD" w:rsidRDefault="009770C1" w:rsidP="00EA43C3">
      <w:pPr>
        <w:rPr>
          <w:lang w:val="en-GB"/>
        </w:rPr>
      </w:pPr>
      <w:r w:rsidRPr="000D49CD">
        <w:rPr>
          <w:i/>
          <w:iCs/>
          <w:lang w:val="en-GB"/>
        </w:rPr>
        <w:lastRenderedPageBreak/>
        <w:t xml:space="preserve">Feature interaction: </w:t>
      </w:r>
      <w:r w:rsidRPr="000D49CD">
        <w:rPr>
          <w:lang w:val="en-GB"/>
        </w:rPr>
        <w:t>This feature may be used in combination with other substitution (GSUB) features, whose results it may override.</w:t>
      </w:r>
    </w:p>
    <w:p w14:paraId="03C7F2A0" w14:textId="77777777" w:rsidR="009770C1" w:rsidRPr="000D49CD" w:rsidRDefault="009770C1" w:rsidP="00EA43C3">
      <w:pPr>
        <w:spacing w:before="100" w:beforeAutospacing="1"/>
        <w:rPr>
          <w:lang w:val="en-GB"/>
        </w:rPr>
      </w:pPr>
      <w:bookmarkStart w:id="1777" w:name="swsh"/>
      <w:bookmarkEnd w:id="1777"/>
      <w:r w:rsidRPr="000D49CD">
        <w:rPr>
          <w:b/>
          <w:bCs/>
          <w:lang w:val="en-GB"/>
        </w:rPr>
        <w:t xml:space="preserve">Tag: </w:t>
      </w:r>
      <w:r w:rsidRPr="000D49CD">
        <w:rPr>
          <w:lang w:val="en-GB"/>
        </w:rPr>
        <w:t>'swsh'</w:t>
      </w:r>
    </w:p>
    <w:p w14:paraId="28B39CFF" w14:textId="77777777" w:rsidR="009770C1" w:rsidRPr="000D49CD" w:rsidRDefault="009770C1" w:rsidP="00EA43C3">
      <w:pPr>
        <w:rPr>
          <w:lang w:val="en-GB"/>
        </w:rPr>
      </w:pPr>
      <w:r w:rsidRPr="000D49CD">
        <w:rPr>
          <w:i/>
          <w:iCs/>
          <w:lang w:val="en-GB"/>
        </w:rPr>
        <w:t xml:space="preserve">Friendly name: </w:t>
      </w:r>
      <w:r w:rsidRPr="000D49CD">
        <w:rPr>
          <w:lang w:val="en-GB"/>
        </w:rPr>
        <w:t>Swash</w:t>
      </w:r>
    </w:p>
    <w:p w14:paraId="0D9AB74F" w14:textId="77777777" w:rsidR="009770C1" w:rsidRPr="000D49CD" w:rsidRDefault="009770C1" w:rsidP="00EA43C3">
      <w:pPr>
        <w:rPr>
          <w:lang w:val="en-GB"/>
        </w:rPr>
      </w:pPr>
      <w:r w:rsidRPr="000D49CD">
        <w:rPr>
          <w:i/>
          <w:iCs/>
          <w:lang w:val="en-GB"/>
        </w:rPr>
        <w:t xml:space="preserve">Function: </w:t>
      </w:r>
      <w:r w:rsidRPr="000D49CD">
        <w:rPr>
          <w:lang w:val="en-GB"/>
        </w:rPr>
        <w:t>This feature replaces default character glyphs with corresponding swash glyphs. It should be noted that there may be more than one swash alternate for a given character.</w:t>
      </w:r>
    </w:p>
    <w:p w14:paraId="03770EEB" w14:textId="77777777" w:rsidR="009770C1" w:rsidRPr="000D49CD" w:rsidRDefault="009770C1" w:rsidP="00EA43C3">
      <w:pPr>
        <w:rPr>
          <w:lang w:val="en-GB"/>
        </w:rPr>
      </w:pPr>
      <w:r w:rsidRPr="000D49CD">
        <w:rPr>
          <w:i/>
          <w:iCs/>
          <w:lang w:val="en-GB"/>
        </w:rPr>
        <w:t xml:space="preserve">Example: </w:t>
      </w:r>
      <w:r w:rsidRPr="000D49CD">
        <w:rPr>
          <w:lang w:val="en-GB"/>
        </w:rPr>
        <w:t>The user inputs the ampersand character when setting text with Poetica with this feature active, and is presented with a choice of the 63 ampersand forms in that face.</w:t>
      </w:r>
    </w:p>
    <w:p w14:paraId="09841036" w14:textId="77777777" w:rsidR="009770C1" w:rsidRPr="000D49CD" w:rsidRDefault="009770C1" w:rsidP="00EA43C3">
      <w:pPr>
        <w:rPr>
          <w:lang w:val="en-GB"/>
        </w:rPr>
      </w:pPr>
      <w:r w:rsidRPr="000D49CD">
        <w:rPr>
          <w:i/>
          <w:iCs/>
          <w:lang w:val="en-GB"/>
        </w:rPr>
        <w:t xml:space="preserve">Recommended implementation: </w:t>
      </w:r>
      <w:r w:rsidRPr="000D49CD">
        <w:rPr>
          <w:lang w:val="en-GB"/>
        </w:rPr>
        <w:t>The swsh table maps GIDs for default forms to those for one or more corresponding swash forms. While many of these substitutions are one-to-one (GSUB lookup type 1), others require a selection from a set (GSUB lookup type 3). The manufacturer may choose to build two tables (one for each lookup type) or only one which uses lookup type 3 for all substitutions. If several styles of swash are present across the font, the set of forms for each character should be ordered consistently.</w:t>
      </w:r>
    </w:p>
    <w:p w14:paraId="2A6E9BFE"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swsh coverage table, the application passes the GIDs to the swsh table and gets back one or more new GIDs. If more than one GID is returned, the application must provide a means for the user to select the one desired.</w:t>
      </w:r>
    </w:p>
    <w:p w14:paraId="706337D6"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inactive by default. When more than one GID is returned, an application could display the forms sequentially in context, or present a palette showing all the forms at once, or give the user a choice between these approaches. The application may assume that the first glyph in a set is the preferred form, so the font developer should order them accordingly.</w:t>
      </w:r>
    </w:p>
    <w:p w14:paraId="29620168" w14:textId="77777777" w:rsidR="009770C1" w:rsidRPr="000D49CD" w:rsidRDefault="009770C1" w:rsidP="00EA43C3">
      <w:pPr>
        <w:rPr>
          <w:lang w:val="en-GB"/>
        </w:rPr>
      </w:pPr>
      <w:r w:rsidRPr="000D49CD">
        <w:rPr>
          <w:i/>
          <w:iCs/>
          <w:lang w:val="en-GB"/>
        </w:rPr>
        <w:t xml:space="preserve">Script/language sensitivity: </w:t>
      </w:r>
      <w:r w:rsidRPr="000D49CD">
        <w:rPr>
          <w:lang w:val="en-GB"/>
        </w:rPr>
        <w:t>Does not apply to ideographic scripts.</w:t>
      </w:r>
    </w:p>
    <w:p w14:paraId="2FDCC594"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43948D97" w14:textId="77777777" w:rsidR="009770C1" w:rsidRPr="000D49CD" w:rsidRDefault="009770C1" w:rsidP="00EA43C3">
      <w:pPr>
        <w:spacing w:before="100" w:beforeAutospacing="1"/>
        <w:rPr>
          <w:lang w:val="en-GB"/>
        </w:rPr>
      </w:pPr>
      <w:bookmarkStart w:id="1778" w:name="titl"/>
      <w:bookmarkEnd w:id="1778"/>
      <w:r w:rsidRPr="000D49CD">
        <w:rPr>
          <w:b/>
          <w:bCs/>
          <w:lang w:val="en-GB"/>
        </w:rPr>
        <w:t xml:space="preserve">Tag: </w:t>
      </w:r>
      <w:r w:rsidRPr="000D49CD">
        <w:rPr>
          <w:lang w:val="en-GB"/>
        </w:rPr>
        <w:t>'titl'</w:t>
      </w:r>
    </w:p>
    <w:p w14:paraId="3508B6FE" w14:textId="77777777" w:rsidR="009770C1" w:rsidRPr="000D49CD" w:rsidRDefault="009770C1" w:rsidP="00EA43C3">
      <w:pPr>
        <w:rPr>
          <w:lang w:val="en-GB"/>
        </w:rPr>
      </w:pPr>
      <w:r w:rsidRPr="000D49CD">
        <w:rPr>
          <w:i/>
          <w:iCs/>
          <w:lang w:val="en-GB"/>
        </w:rPr>
        <w:t xml:space="preserve">Friendly name: </w:t>
      </w:r>
      <w:r w:rsidRPr="000D49CD">
        <w:rPr>
          <w:lang w:val="en-GB"/>
        </w:rPr>
        <w:t>Titling</w:t>
      </w:r>
    </w:p>
    <w:p w14:paraId="2A60FFA6" w14:textId="77777777" w:rsidR="009770C1" w:rsidRPr="000D49CD" w:rsidRDefault="009770C1" w:rsidP="00EA43C3">
      <w:pPr>
        <w:rPr>
          <w:lang w:val="en-GB"/>
        </w:rPr>
      </w:pPr>
      <w:r w:rsidRPr="000D49CD">
        <w:rPr>
          <w:i/>
          <w:iCs/>
          <w:lang w:val="en-GB"/>
        </w:rPr>
        <w:t xml:space="preserve">Function: </w:t>
      </w:r>
      <w:r w:rsidRPr="000D49CD">
        <w:rPr>
          <w:lang w:val="en-GB"/>
        </w:rPr>
        <w:t>This feature replaces the default glyphs with corresponding forms designed specifically for titling. These may be all-capital and/or larger on the body, and adjusted for viewing at larger sizes.</w:t>
      </w:r>
    </w:p>
    <w:p w14:paraId="663C40D2" w14:textId="77777777" w:rsidR="009770C1" w:rsidRPr="000D49CD" w:rsidRDefault="009770C1" w:rsidP="00EA43C3">
      <w:pPr>
        <w:rPr>
          <w:lang w:val="en-GB"/>
        </w:rPr>
      </w:pPr>
      <w:r w:rsidRPr="000D49CD">
        <w:rPr>
          <w:i/>
          <w:iCs/>
          <w:lang w:val="en-GB"/>
        </w:rPr>
        <w:t xml:space="preserve">Example: </w:t>
      </w:r>
      <w:r w:rsidRPr="000D49CD">
        <w:rPr>
          <w:lang w:val="en-GB"/>
        </w:rPr>
        <w:t>The user applies this feature in Adobe Garamond to get the titling caps.</w:t>
      </w:r>
    </w:p>
    <w:p w14:paraId="308F9700" w14:textId="77777777" w:rsidR="009770C1" w:rsidRPr="000D49CD" w:rsidRDefault="009770C1" w:rsidP="00EA43C3">
      <w:pPr>
        <w:rPr>
          <w:lang w:val="en-GB"/>
        </w:rPr>
      </w:pPr>
      <w:r w:rsidRPr="000D49CD">
        <w:rPr>
          <w:i/>
          <w:iCs/>
          <w:lang w:val="en-GB"/>
        </w:rPr>
        <w:t xml:space="preserve">Recommended implementation: </w:t>
      </w:r>
      <w:r w:rsidRPr="000D49CD">
        <w:rPr>
          <w:lang w:val="en-GB"/>
        </w:rPr>
        <w:t>The titl table maps default forms to corresponding titling forms (GSUB lookup type 1).</w:t>
      </w:r>
    </w:p>
    <w:p w14:paraId="0FA0A542"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titl coverage table, the application passes the GIDs to the titl table and gets back new GIDs.</w:t>
      </w:r>
    </w:p>
    <w:p w14:paraId="20F088AE"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off by default.</w:t>
      </w:r>
    </w:p>
    <w:p w14:paraId="46B83B6D" w14:textId="77777777" w:rsidR="009770C1" w:rsidRPr="000D49CD" w:rsidRDefault="009770C1" w:rsidP="00EA43C3">
      <w:pPr>
        <w:rPr>
          <w:lang w:val="en-GB"/>
        </w:rPr>
      </w:pPr>
      <w:r w:rsidRPr="000D49CD">
        <w:rPr>
          <w:i/>
          <w:iCs/>
          <w:lang w:val="en-GB"/>
        </w:rPr>
        <w:lastRenderedPageBreak/>
        <w:t xml:space="preserve">Script/language sensitivity: </w:t>
      </w:r>
      <w:r w:rsidRPr="000D49CD">
        <w:rPr>
          <w:lang w:val="en-GB"/>
        </w:rPr>
        <w:t>None.</w:t>
      </w:r>
    </w:p>
    <w:p w14:paraId="24CC91A0"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may be used in combination with other substitution (GSUB) features, whose results it may override.</w:t>
      </w:r>
    </w:p>
    <w:p w14:paraId="56FB7679" w14:textId="77777777" w:rsidR="009770C1" w:rsidRPr="000D49CD" w:rsidRDefault="009770C1" w:rsidP="00EA43C3">
      <w:pPr>
        <w:spacing w:before="100" w:beforeAutospacing="1"/>
        <w:rPr>
          <w:lang w:val="en-GB"/>
        </w:rPr>
      </w:pPr>
      <w:bookmarkStart w:id="1779" w:name="tjmo"/>
      <w:bookmarkEnd w:id="1779"/>
      <w:r w:rsidRPr="000D49CD">
        <w:rPr>
          <w:b/>
          <w:bCs/>
          <w:lang w:val="en-GB"/>
        </w:rPr>
        <w:t xml:space="preserve">Tag: </w:t>
      </w:r>
      <w:r w:rsidRPr="000D49CD">
        <w:rPr>
          <w:lang w:val="en-GB"/>
        </w:rPr>
        <w:t>'tjmo'</w:t>
      </w:r>
    </w:p>
    <w:p w14:paraId="07FCE783" w14:textId="77777777" w:rsidR="009770C1" w:rsidRPr="000D49CD" w:rsidRDefault="009770C1" w:rsidP="00EA43C3">
      <w:pPr>
        <w:rPr>
          <w:lang w:val="en-GB"/>
        </w:rPr>
      </w:pPr>
      <w:r w:rsidRPr="000D49CD">
        <w:rPr>
          <w:i/>
          <w:iCs/>
          <w:lang w:val="en-GB"/>
        </w:rPr>
        <w:t xml:space="preserve">Friendly name: </w:t>
      </w:r>
      <w:r w:rsidRPr="000D49CD">
        <w:rPr>
          <w:lang w:val="en-GB"/>
        </w:rPr>
        <w:t>Trailing Jamo Forms</w:t>
      </w:r>
    </w:p>
    <w:p w14:paraId="0C4A411E" w14:textId="77777777" w:rsidR="009770C1" w:rsidRPr="000D49CD" w:rsidRDefault="009770C1" w:rsidP="00EA43C3">
      <w:pPr>
        <w:rPr>
          <w:lang w:val="en-GB"/>
        </w:rPr>
      </w:pPr>
      <w:r w:rsidRPr="000D49CD">
        <w:rPr>
          <w:i/>
          <w:iCs/>
          <w:lang w:val="en-GB"/>
        </w:rPr>
        <w:t xml:space="preserve">Function: </w:t>
      </w:r>
      <w:r w:rsidRPr="000D49CD">
        <w:rPr>
          <w:lang w:val="en-GB"/>
        </w:rPr>
        <w:t>Substitutes the trailing jamo form of a cluster.</w:t>
      </w:r>
    </w:p>
    <w:p w14:paraId="17B0DC0A" w14:textId="77777777" w:rsidR="009770C1" w:rsidRPr="000D49CD" w:rsidRDefault="009770C1" w:rsidP="00EA43C3">
      <w:pPr>
        <w:rPr>
          <w:lang w:val="en-GB"/>
        </w:rPr>
      </w:pPr>
      <w:r w:rsidRPr="000D49CD">
        <w:rPr>
          <w:i/>
          <w:iCs/>
          <w:lang w:val="en-GB"/>
        </w:rPr>
        <w:t xml:space="preserve">Example: </w:t>
      </w:r>
      <w:r w:rsidRPr="000D49CD">
        <w:rPr>
          <w:lang w:val="en-GB"/>
        </w:rPr>
        <w:t>In Hangul script, the jamo cluster is composed of three parts (leading consonant, vowel, and trailing consonant). When a sequence of trailing class jamos are found, their combined trailing jamo form is substituted.</w:t>
      </w:r>
    </w:p>
    <w:p w14:paraId="76F631B0" w14:textId="77777777" w:rsidR="009770C1" w:rsidRPr="000D49CD" w:rsidRDefault="009770C1" w:rsidP="00EA43C3">
      <w:pPr>
        <w:rPr>
          <w:lang w:val="en-GB"/>
        </w:rPr>
      </w:pPr>
      <w:r w:rsidRPr="000D49CD">
        <w:rPr>
          <w:i/>
          <w:iCs/>
          <w:lang w:val="en-GB"/>
        </w:rPr>
        <w:t xml:space="preserve">Recommended implementation: </w:t>
      </w:r>
      <w:r w:rsidRPr="000D49CD">
        <w:rPr>
          <w:lang w:val="en-GB"/>
        </w:rPr>
        <w:t xml:space="preserve">The </w:t>
      </w:r>
      <w:r w:rsidRPr="000D49CD">
        <w:rPr>
          <w:b/>
          <w:bCs/>
          <w:lang w:val="en-GB"/>
        </w:rPr>
        <w:t>tjmo</w:t>
      </w:r>
      <w:r w:rsidRPr="000D49CD">
        <w:rPr>
          <w:lang w:val="en-GB"/>
        </w:rPr>
        <w:t xml:space="preserve"> table maps the sequence required to convert a series of jamos into its trailing jamo form (GSUB lookup type 4).</w:t>
      </w:r>
    </w:p>
    <w:p w14:paraId="5DDD26C5" w14:textId="77777777" w:rsidR="009770C1" w:rsidRPr="000D49CD" w:rsidRDefault="009770C1" w:rsidP="00EA43C3">
      <w:pPr>
        <w:rPr>
          <w:lang w:val="en-GB"/>
        </w:rPr>
      </w:pPr>
      <w:r w:rsidRPr="000D49CD">
        <w:rPr>
          <w:i/>
          <w:iCs/>
          <w:lang w:val="en-GB"/>
        </w:rPr>
        <w:t xml:space="preserve">Application interface: </w:t>
      </w:r>
      <w:r w:rsidRPr="000D49CD">
        <w:rPr>
          <w:lang w:val="en-GB"/>
        </w:rPr>
        <w:t xml:space="preserve">For substitutions defined in the </w:t>
      </w:r>
      <w:r w:rsidRPr="000D49CD">
        <w:rPr>
          <w:b/>
          <w:bCs/>
          <w:lang w:val="en-GB"/>
        </w:rPr>
        <w:t>tjmo</w:t>
      </w:r>
      <w:r w:rsidRPr="000D49CD">
        <w:rPr>
          <w:lang w:val="en-GB"/>
        </w:rPr>
        <w:t xml:space="preserve"> table, the application passes the sequence of GIDs to the feature, and gets back the GID for the trailing jamo form.</w:t>
      </w:r>
    </w:p>
    <w:p w14:paraId="08253AE5"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on by default.</w:t>
      </w:r>
    </w:p>
    <w:p w14:paraId="1751292D" w14:textId="77777777" w:rsidR="009770C1" w:rsidRPr="000D49CD" w:rsidRDefault="009770C1" w:rsidP="00EA43C3">
      <w:pPr>
        <w:rPr>
          <w:lang w:val="en-GB"/>
        </w:rPr>
      </w:pPr>
      <w:r w:rsidRPr="000D49CD">
        <w:rPr>
          <w:i/>
          <w:iCs/>
          <w:lang w:val="en-GB"/>
        </w:rPr>
        <w:t xml:space="preserve">Script/language sensitivity: </w:t>
      </w:r>
      <w:r w:rsidRPr="000D49CD">
        <w:rPr>
          <w:lang w:val="en-GB"/>
        </w:rPr>
        <w:t>Required for Hangul script when Ancient Hangul writing system is supported.</w:t>
      </w:r>
    </w:p>
    <w:p w14:paraId="1FA56FDA"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overrides the results of all other features.</w:t>
      </w:r>
    </w:p>
    <w:p w14:paraId="28C0C322" w14:textId="77777777" w:rsidR="009770C1" w:rsidRPr="000D49CD" w:rsidRDefault="009770C1" w:rsidP="00EA43C3">
      <w:pPr>
        <w:spacing w:before="100" w:beforeAutospacing="1"/>
        <w:rPr>
          <w:lang w:val="en-GB"/>
        </w:rPr>
      </w:pPr>
      <w:bookmarkStart w:id="1780" w:name="tnam"/>
      <w:bookmarkEnd w:id="1780"/>
      <w:r w:rsidRPr="000D49CD">
        <w:rPr>
          <w:b/>
          <w:bCs/>
          <w:lang w:val="en-GB"/>
        </w:rPr>
        <w:t xml:space="preserve">Tag: </w:t>
      </w:r>
      <w:r w:rsidRPr="000D49CD">
        <w:rPr>
          <w:lang w:val="en-GB"/>
        </w:rPr>
        <w:t>'tnam'</w:t>
      </w:r>
    </w:p>
    <w:p w14:paraId="060AA707" w14:textId="77777777" w:rsidR="009770C1" w:rsidRPr="000D49CD" w:rsidRDefault="009770C1" w:rsidP="00EA43C3">
      <w:pPr>
        <w:rPr>
          <w:lang w:val="en-GB"/>
        </w:rPr>
      </w:pPr>
      <w:r w:rsidRPr="000D49CD">
        <w:rPr>
          <w:i/>
          <w:iCs/>
          <w:lang w:val="en-GB"/>
        </w:rPr>
        <w:t xml:space="preserve">Friendly name: </w:t>
      </w:r>
      <w:r w:rsidRPr="000D49CD">
        <w:rPr>
          <w:lang w:val="en-GB"/>
        </w:rPr>
        <w:t>Traditional Name Forms</w:t>
      </w:r>
    </w:p>
    <w:p w14:paraId="61B66972" w14:textId="77777777" w:rsidR="009770C1" w:rsidRPr="000D49CD" w:rsidRDefault="009770C1" w:rsidP="00EA43C3">
      <w:pPr>
        <w:rPr>
          <w:lang w:val="en-GB"/>
        </w:rPr>
      </w:pPr>
      <w:r w:rsidRPr="000D49CD">
        <w:rPr>
          <w:i/>
          <w:iCs/>
          <w:lang w:val="en-GB"/>
        </w:rPr>
        <w:t xml:space="preserve">Function: </w:t>
      </w:r>
      <w:r w:rsidRPr="000D49CD">
        <w:rPr>
          <w:lang w:val="en-GB"/>
        </w:rPr>
        <w:t>Replaces 'simplified' Japanese kanji forms with the corresponding 'traditional' forms. This is equivalent to the Traditional Forms feature, but explicitly limited to the traditional forms considered proper for use in personal names (as many as 205 glyphs in some fonts).</w:t>
      </w:r>
    </w:p>
    <w:p w14:paraId="2DF81335" w14:textId="77777777" w:rsidR="009770C1" w:rsidRPr="000D49CD" w:rsidRDefault="009770C1" w:rsidP="00EA43C3">
      <w:pPr>
        <w:rPr>
          <w:lang w:val="en-GB"/>
        </w:rPr>
      </w:pPr>
      <w:r w:rsidRPr="000D49CD">
        <w:rPr>
          <w:i/>
          <w:iCs/>
          <w:lang w:val="en-GB"/>
        </w:rPr>
        <w:t xml:space="preserve">Example: </w:t>
      </w:r>
      <w:r w:rsidRPr="000D49CD">
        <w:rPr>
          <w:lang w:val="en-GB"/>
        </w:rPr>
        <w:t>The user inputs U+4E9C and gets U+4E9E.</w:t>
      </w:r>
    </w:p>
    <w:p w14:paraId="21059519" w14:textId="77777777" w:rsidR="009770C1" w:rsidRPr="000D49CD" w:rsidRDefault="009770C1" w:rsidP="00EA43C3">
      <w:pPr>
        <w:rPr>
          <w:lang w:val="en-GB"/>
        </w:rPr>
      </w:pPr>
      <w:r w:rsidRPr="000D49CD">
        <w:rPr>
          <w:i/>
          <w:iCs/>
          <w:lang w:val="en-GB"/>
        </w:rPr>
        <w:t xml:space="preserve">Recommended implementation: </w:t>
      </w:r>
      <w:r w:rsidRPr="000D49CD">
        <w:rPr>
          <w:lang w:val="en-GB"/>
        </w:rPr>
        <w:t>The tnam table maps simplified forms in a font to corresponding traditional forms which can be used in personal names (GSUB lookup type 1). The application stores a record of any simplified forms which resulted from substitutions (the smpl feature); for such forms, applying the tnam feature undoes the previous substitution.</w:t>
      </w:r>
    </w:p>
    <w:p w14:paraId="6E35A670"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tnam coverage table, the application passes the GIDs to the table and gets back new GIDs.</w:t>
      </w:r>
    </w:p>
    <w:p w14:paraId="1B3F0609" w14:textId="77777777" w:rsidR="009770C1" w:rsidRPr="000D49CD" w:rsidRDefault="009770C1" w:rsidP="00B717F1">
      <w:pPr>
        <w:pStyle w:val="NOTE2"/>
      </w:pPr>
      <w:r w:rsidRPr="000D49CD">
        <w:t>NOTE</w:t>
      </w:r>
      <w:r w:rsidRPr="000D49CD">
        <w:tab/>
        <w:t>This is a change of character code. Besides the original character code, the application should store the code for the new character.</w:t>
      </w:r>
    </w:p>
    <w:p w14:paraId="5BD737BF"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off by default.</w:t>
      </w:r>
    </w:p>
    <w:p w14:paraId="6A82883B" w14:textId="77777777" w:rsidR="009770C1" w:rsidRPr="000D49CD" w:rsidRDefault="009770C1" w:rsidP="00EA43C3">
      <w:pPr>
        <w:rPr>
          <w:lang w:val="en-GB"/>
        </w:rPr>
      </w:pPr>
      <w:r w:rsidRPr="000D49CD">
        <w:rPr>
          <w:i/>
          <w:iCs/>
          <w:lang w:val="en-GB"/>
        </w:rPr>
        <w:t xml:space="preserve">Script/language sensitivity: </w:t>
      </w:r>
      <w:r w:rsidRPr="000D49CD">
        <w:rPr>
          <w:lang w:val="en-GB"/>
        </w:rPr>
        <w:t>Applies only to Japanese.</w:t>
      </w:r>
    </w:p>
    <w:p w14:paraId="2CB12437" w14:textId="77777777" w:rsidR="009770C1" w:rsidRPr="000D49CD" w:rsidRDefault="009770C1" w:rsidP="00EA43C3">
      <w:pPr>
        <w:rPr>
          <w:lang w:val="en-GB"/>
        </w:rPr>
      </w:pPr>
      <w:r w:rsidRPr="000D49CD">
        <w:rPr>
          <w:i/>
          <w:iCs/>
          <w:lang w:val="en-GB"/>
        </w:rPr>
        <w:lastRenderedPageBreak/>
        <w:t xml:space="preserve">Feature interaction: </w:t>
      </w:r>
      <w:r w:rsidRPr="000D49CD">
        <w:rPr>
          <w:lang w:val="en-GB"/>
        </w:rPr>
        <w:t>May include some characters affected by the Proportional Alternate Widths feature (palt); trad and tnam are mutually exclusive, and override the results of smpl.</w:t>
      </w:r>
    </w:p>
    <w:p w14:paraId="49EC76DF" w14:textId="77777777" w:rsidR="009770C1" w:rsidRPr="000D49CD" w:rsidRDefault="009770C1" w:rsidP="00EA43C3">
      <w:pPr>
        <w:spacing w:before="100" w:beforeAutospacing="1"/>
        <w:rPr>
          <w:lang w:val="en-GB"/>
        </w:rPr>
      </w:pPr>
      <w:bookmarkStart w:id="1781" w:name="tnum"/>
      <w:bookmarkEnd w:id="1781"/>
      <w:r w:rsidRPr="000D49CD">
        <w:rPr>
          <w:b/>
          <w:bCs/>
          <w:lang w:val="en-GB"/>
        </w:rPr>
        <w:t xml:space="preserve">Tag: </w:t>
      </w:r>
      <w:r w:rsidRPr="000D49CD">
        <w:rPr>
          <w:lang w:val="en-GB"/>
        </w:rPr>
        <w:t>'tnum'</w:t>
      </w:r>
    </w:p>
    <w:p w14:paraId="0F992793" w14:textId="77777777" w:rsidR="009770C1" w:rsidRPr="000D49CD" w:rsidRDefault="009770C1" w:rsidP="00EA43C3">
      <w:pPr>
        <w:rPr>
          <w:lang w:val="en-GB"/>
        </w:rPr>
      </w:pPr>
      <w:r w:rsidRPr="000D49CD">
        <w:rPr>
          <w:i/>
          <w:iCs/>
          <w:lang w:val="en-GB"/>
        </w:rPr>
        <w:t xml:space="preserve">Friendly name: </w:t>
      </w:r>
      <w:r w:rsidRPr="000D49CD">
        <w:rPr>
          <w:lang w:val="en-GB"/>
        </w:rPr>
        <w:t>Tabular Figures</w:t>
      </w:r>
    </w:p>
    <w:p w14:paraId="018FEEB9" w14:textId="77777777" w:rsidR="009770C1" w:rsidRPr="000D49CD" w:rsidRDefault="009770C1" w:rsidP="00EA43C3">
      <w:pPr>
        <w:rPr>
          <w:lang w:val="en-GB"/>
        </w:rPr>
      </w:pPr>
      <w:r w:rsidRPr="000D49CD">
        <w:rPr>
          <w:i/>
          <w:iCs/>
          <w:lang w:val="en-GB"/>
        </w:rPr>
        <w:t xml:space="preserve">Function: </w:t>
      </w:r>
      <w:r w:rsidRPr="000D49CD">
        <w:rPr>
          <w:lang w:val="en-GB"/>
        </w:rPr>
        <w:t>Replaces figure glyphs set on proportional widths with corresponding glyphs set on uniform (tabular) widths. Tabular widths will generally be the default, but this cannot be safely assumed. Of course this feature would not be present in monospaced designs.</w:t>
      </w:r>
    </w:p>
    <w:p w14:paraId="09C5EB27" w14:textId="77777777" w:rsidR="009770C1" w:rsidRPr="000D49CD" w:rsidRDefault="009770C1" w:rsidP="00EA43C3">
      <w:pPr>
        <w:rPr>
          <w:lang w:val="en-GB"/>
        </w:rPr>
      </w:pPr>
      <w:r w:rsidRPr="000D49CD">
        <w:rPr>
          <w:i/>
          <w:iCs/>
          <w:lang w:val="en-GB"/>
        </w:rPr>
        <w:t xml:space="preserve">Example: </w:t>
      </w:r>
      <w:r w:rsidRPr="000D49CD">
        <w:rPr>
          <w:lang w:val="en-GB"/>
        </w:rPr>
        <w:t>The user may apply this feature to get oldstyle figures to align vertically in a column.</w:t>
      </w:r>
    </w:p>
    <w:p w14:paraId="08DAF6A3" w14:textId="77777777" w:rsidR="009770C1" w:rsidRPr="000D49CD" w:rsidRDefault="009770C1" w:rsidP="00EA43C3">
      <w:pPr>
        <w:rPr>
          <w:lang w:val="en-GB"/>
        </w:rPr>
      </w:pPr>
      <w:r w:rsidRPr="000D49CD">
        <w:rPr>
          <w:i/>
          <w:iCs/>
          <w:lang w:val="en-GB"/>
        </w:rPr>
        <w:t xml:space="preserve">Recommended implementation: </w:t>
      </w:r>
      <w:r w:rsidRPr="000D49CD">
        <w:rPr>
          <w:lang w:val="en-GB"/>
        </w:rPr>
        <w:t>In order to simplify associated kerning and get the best glyph design for a given width, this feature should use new glyphs for the figures, rather than only adjusting the fit of the proportional glyphs (although some may be simple copies); i.e. not a GPOS feature. The tnum table maps proportional versions of lining &amp;/or oldstyle figures to corresponding tabular glyphs (GSUB lookup type 1).</w:t>
      </w:r>
    </w:p>
    <w:p w14:paraId="5334846C"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tnum coverage table, the application passes GIDs to the tnum table and gets back new GIDs.</w:t>
      </w:r>
    </w:p>
    <w:p w14:paraId="20C90415"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off by default. The application may want to query the user about this feature when the user changes figure style (onum or lnum).</w:t>
      </w:r>
    </w:p>
    <w:p w14:paraId="5AAE5785" w14:textId="77777777" w:rsidR="009770C1" w:rsidRPr="000D49CD" w:rsidRDefault="009770C1" w:rsidP="00EA43C3">
      <w:pPr>
        <w:rPr>
          <w:lang w:val="en-GB"/>
        </w:rPr>
      </w:pPr>
      <w:r w:rsidRPr="000D49CD">
        <w:rPr>
          <w:i/>
          <w:iCs/>
          <w:lang w:val="en-GB"/>
        </w:rPr>
        <w:t xml:space="preserve">Script/language sensitivity: </w:t>
      </w:r>
      <w:r w:rsidRPr="000D49CD">
        <w:rPr>
          <w:lang w:val="en-GB"/>
        </w:rPr>
        <w:t>None.</w:t>
      </w:r>
    </w:p>
    <w:p w14:paraId="6D606480"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overrides the results of the Proportional Figures feature ( pnum).</w:t>
      </w:r>
    </w:p>
    <w:p w14:paraId="25FC84E1" w14:textId="77777777" w:rsidR="009770C1" w:rsidRPr="000D49CD" w:rsidRDefault="009770C1" w:rsidP="00EA43C3">
      <w:pPr>
        <w:spacing w:before="100" w:beforeAutospacing="1"/>
        <w:rPr>
          <w:lang w:val="en-GB"/>
        </w:rPr>
      </w:pPr>
      <w:bookmarkStart w:id="1782" w:name="trad"/>
      <w:bookmarkEnd w:id="1782"/>
      <w:r w:rsidRPr="000D49CD">
        <w:rPr>
          <w:b/>
          <w:bCs/>
          <w:lang w:val="en-GB"/>
        </w:rPr>
        <w:t xml:space="preserve">Tag: </w:t>
      </w:r>
      <w:r w:rsidRPr="000D49CD">
        <w:rPr>
          <w:lang w:val="en-GB"/>
        </w:rPr>
        <w:t>'trad'</w:t>
      </w:r>
    </w:p>
    <w:p w14:paraId="6382614F" w14:textId="77777777" w:rsidR="009770C1" w:rsidRPr="000D49CD" w:rsidRDefault="009770C1" w:rsidP="00EA43C3">
      <w:pPr>
        <w:rPr>
          <w:lang w:val="en-GB"/>
        </w:rPr>
      </w:pPr>
      <w:r w:rsidRPr="000D49CD">
        <w:rPr>
          <w:i/>
          <w:iCs/>
          <w:lang w:val="en-GB"/>
        </w:rPr>
        <w:t xml:space="preserve">Friendly name: </w:t>
      </w:r>
      <w:r w:rsidRPr="000D49CD">
        <w:rPr>
          <w:lang w:val="en-GB"/>
        </w:rPr>
        <w:t>Traditional Forms</w:t>
      </w:r>
    </w:p>
    <w:p w14:paraId="1BDC0F09" w14:textId="77777777" w:rsidR="009770C1" w:rsidRPr="000D49CD" w:rsidRDefault="009770C1" w:rsidP="00EA43C3">
      <w:pPr>
        <w:rPr>
          <w:lang w:val="en-GB"/>
        </w:rPr>
      </w:pPr>
      <w:r w:rsidRPr="000D49CD">
        <w:rPr>
          <w:i/>
          <w:iCs/>
          <w:lang w:val="en-GB"/>
        </w:rPr>
        <w:t xml:space="preserve">Function: </w:t>
      </w:r>
      <w:r w:rsidRPr="000D49CD">
        <w:rPr>
          <w:lang w:val="en-GB"/>
        </w:rPr>
        <w:t>Replaces 'simplified' Chinese hanzi or Japanese kanji forms with the corresponding 'traditional' forms.</w:t>
      </w:r>
    </w:p>
    <w:p w14:paraId="64397EFE" w14:textId="77777777" w:rsidR="009770C1" w:rsidRPr="000D49CD" w:rsidRDefault="009770C1" w:rsidP="00EA43C3">
      <w:pPr>
        <w:rPr>
          <w:lang w:val="en-GB"/>
        </w:rPr>
      </w:pPr>
      <w:r w:rsidRPr="000D49CD">
        <w:rPr>
          <w:i/>
          <w:iCs/>
          <w:lang w:val="en-GB"/>
        </w:rPr>
        <w:t xml:space="preserve">Example: </w:t>
      </w:r>
      <w:r w:rsidRPr="000D49CD">
        <w:rPr>
          <w:lang w:val="en-GB"/>
        </w:rPr>
        <w:t>The user inputs U+53F0 and is offered a choice of U+6AAF, U+81FA, or U+98B1.</w:t>
      </w:r>
    </w:p>
    <w:p w14:paraId="0CC9D55B" w14:textId="77777777" w:rsidR="009770C1" w:rsidRPr="000D49CD" w:rsidRDefault="009770C1" w:rsidP="00EA43C3">
      <w:pPr>
        <w:rPr>
          <w:lang w:val="en-GB"/>
        </w:rPr>
      </w:pPr>
      <w:r w:rsidRPr="000D49CD">
        <w:rPr>
          <w:i/>
          <w:iCs/>
          <w:lang w:val="en-GB"/>
        </w:rPr>
        <w:t xml:space="preserve">Recommended implementation: </w:t>
      </w:r>
      <w:r w:rsidRPr="000D49CD">
        <w:rPr>
          <w:lang w:val="en-GB"/>
        </w:rPr>
        <w:t>The trad table maps each simplified form in a font to one or more traditional forms. While many of these substitutions are one-to-one (GSUB lookup type 1), others require a selection from a set (GSUB lookup type 3). The manufacturer may choose to build two tables (one for each lookup type) or only one which uses lookup type 3 for all substitutions. As in any one-from-many substitution, alternates present in more than one face should be ordered consistently across a family, so that those alternates can work correctly when switching between family members.</w:t>
      </w:r>
    </w:p>
    <w:p w14:paraId="360AB9EF"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trad coverage table, the application passes the GIDs to the table and gets back one or more new GIDs. If more than one GID is returned, the application must provide a means for the user to select the one desired. The application stores a record of any simplified forms which resulted from substitutions (the smpl feature); for such forms, applying the trad feature undoes the previous substitution.</w:t>
      </w:r>
    </w:p>
    <w:p w14:paraId="548BD04D" w14:textId="77777777" w:rsidR="009770C1" w:rsidRPr="000D49CD" w:rsidRDefault="009770C1" w:rsidP="00B717F1">
      <w:pPr>
        <w:pStyle w:val="NOTE2"/>
      </w:pPr>
      <w:r w:rsidRPr="000D49CD">
        <w:lastRenderedPageBreak/>
        <w:t>NOTE</w:t>
      </w:r>
      <w:r w:rsidRPr="000D49CD">
        <w:tab/>
        <w:t>This is a change of character code. Besides the original character code, the application should store the code for the new character.</w:t>
      </w:r>
    </w:p>
    <w:p w14:paraId="12C308F2" w14:textId="77777777" w:rsidR="009770C1" w:rsidRPr="000D49CD" w:rsidRDefault="009770C1" w:rsidP="00EA43C3">
      <w:pPr>
        <w:rPr>
          <w:lang w:val="en-GB"/>
        </w:rPr>
      </w:pPr>
      <w:r w:rsidRPr="000D49CD">
        <w:rPr>
          <w:i/>
          <w:iCs/>
          <w:lang w:val="en-GB"/>
        </w:rPr>
        <w:t xml:space="preserve">UI suggestion: </w:t>
      </w:r>
      <w:r w:rsidRPr="000D49CD">
        <w:rPr>
          <w:lang w:val="en-GB"/>
        </w:rPr>
        <w:t>This feature should be inactive by default. If there's no record of a conversion from traditional to simplified, the user must be offered a set of possibilities from which to select. The application may note the user's choice, and offer it as a default the next time the source simplified character is encountered. In the absence of such prior information, the application may assume that the first glyph in a set is the preferred form, so the font developer should order them accordingly.</w:t>
      </w:r>
    </w:p>
    <w:p w14:paraId="5F3ADFC3" w14:textId="77777777" w:rsidR="009770C1" w:rsidRPr="000D49CD" w:rsidRDefault="009770C1" w:rsidP="00EA43C3">
      <w:pPr>
        <w:rPr>
          <w:lang w:val="en-GB"/>
        </w:rPr>
      </w:pPr>
      <w:r w:rsidRPr="000D49CD">
        <w:rPr>
          <w:i/>
          <w:iCs/>
          <w:lang w:val="en-GB"/>
        </w:rPr>
        <w:t xml:space="preserve">Script/language sensitivity: </w:t>
      </w:r>
      <w:r w:rsidRPr="000D49CD">
        <w:rPr>
          <w:lang w:val="en-GB"/>
        </w:rPr>
        <w:t>Applies only to Chinese and Japanese.</w:t>
      </w:r>
    </w:p>
    <w:p w14:paraId="70A7305A" w14:textId="77777777" w:rsidR="009770C1" w:rsidRPr="000D49CD" w:rsidRDefault="009770C1" w:rsidP="00EA43C3">
      <w:pPr>
        <w:rPr>
          <w:lang w:val="en-GB"/>
        </w:rPr>
      </w:pPr>
      <w:r w:rsidRPr="000D49CD">
        <w:rPr>
          <w:i/>
          <w:iCs/>
          <w:lang w:val="en-GB"/>
        </w:rPr>
        <w:t xml:space="preserve">Feature interaction: </w:t>
      </w:r>
      <w:r w:rsidRPr="000D49CD">
        <w:rPr>
          <w:lang w:val="en-GB"/>
        </w:rPr>
        <w:t>May include some characters affected by the Proportional Alternate Widths feature (palt); trad and tnam are mutually exclusive, and override the results of smpl.</w:t>
      </w:r>
    </w:p>
    <w:p w14:paraId="58F6D7D7" w14:textId="77777777" w:rsidR="009770C1" w:rsidRPr="000D49CD" w:rsidRDefault="009770C1" w:rsidP="00EA43C3">
      <w:pPr>
        <w:spacing w:before="100" w:beforeAutospacing="1"/>
        <w:rPr>
          <w:lang w:val="en-GB"/>
        </w:rPr>
      </w:pPr>
      <w:bookmarkStart w:id="1783" w:name="twid"/>
      <w:bookmarkEnd w:id="1783"/>
      <w:r w:rsidRPr="000D49CD">
        <w:rPr>
          <w:b/>
          <w:bCs/>
          <w:lang w:val="en-GB"/>
        </w:rPr>
        <w:t xml:space="preserve">Tag: </w:t>
      </w:r>
      <w:r w:rsidRPr="000D49CD">
        <w:rPr>
          <w:lang w:val="en-GB"/>
        </w:rPr>
        <w:t>'twid'</w:t>
      </w:r>
    </w:p>
    <w:p w14:paraId="10C349B8" w14:textId="77777777" w:rsidR="009770C1" w:rsidRPr="000D49CD" w:rsidRDefault="009770C1" w:rsidP="00EA43C3">
      <w:pPr>
        <w:rPr>
          <w:lang w:val="en-GB"/>
        </w:rPr>
      </w:pPr>
      <w:r w:rsidRPr="000D49CD">
        <w:rPr>
          <w:i/>
          <w:iCs/>
          <w:lang w:val="en-GB"/>
        </w:rPr>
        <w:t xml:space="preserve">Friendly name: </w:t>
      </w:r>
      <w:r w:rsidRPr="000D49CD">
        <w:rPr>
          <w:lang w:val="en-GB"/>
        </w:rPr>
        <w:t>Third Widths</w:t>
      </w:r>
    </w:p>
    <w:p w14:paraId="2EEFDFED" w14:textId="77777777" w:rsidR="009770C1" w:rsidRPr="000D49CD" w:rsidRDefault="009770C1" w:rsidP="00EA43C3">
      <w:pPr>
        <w:rPr>
          <w:lang w:val="en-GB"/>
        </w:rPr>
      </w:pPr>
      <w:r w:rsidRPr="000D49CD">
        <w:rPr>
          <w:i/>
          <w:iCs/>
          <w:lang w:val="en-GB"/>
        </w:rPr>
        <w:t xml:space="preserve">Function: </w:t>
      </w:r>
      <w:r w:rsidRPr="000D49CD">
        <w:rPr>
          <w:lang w:val="en-GB"/>
        </w:rPr>
        <w:t>Replaces glyphs on other widths with glyphs set on widths of one third of an em. The characters involved are normally figures and some forms of punctuation.</w:t>
      </w:r>
    </w:p>
    <w:p w14:paraId="436E56E5" w14:textId="77777777" w:rsidR="009770C1" w:rsidRPr="000D49CD" w:rsidRDefault="009770C1" w:rsidP="00EA43C3">
      <w:pPr>
        <w:rPr>
          <w:lang w:val="en-GB"/>
        </w:rPr>
      </w:pPr>
      <w:r w:rsidRPr="000D49CD">
        <w:rPr>
          <w:i/>
          <w:iCs/>
          <w:lang w:val="en-GB"/>
        </w:rPr>
        <w:t xml:space="preserve">Example: </w:t>
      </w:r>
      <w:r w:rsidRPr="000D49CD">
        <w:rPr>
          <w:lang w:val="en-GB"/>
        </w:rPr>
        <w:t>The user may apply twid to place a three-digit figure in a single slot in a column of vertical text.</w:t>
      </w:r>
    </w:p>
    <w:p w14:paraId="7B087A30" w14:textId="77777777" w:rsidR="009770C1" w:rsidRPr="000D49CD" w:rsidRDefault="009770C1" w:rsidP="00EA43C3">
      <w:pPr>
        <w:rPr>
          <w:lang w:val="en-GB"/>
        </w:rPr>
      </w:pPr>
      <w:r w:rsidRPr="000D49CD">
        <w:rPr>
          <w:i/>
          <w:iCs/>
          <w:lang w:val="en-GB"/>
        </w:rPr>
        <w:t xml:space="preserve">Recommended implementation: </w:t>
      </w:r>
      <w:r w:rsidRPr="000D49CD">
        <w:rPr>
          <w:lang w:val="en-GB"/>
        </w:rPr>
        <w:t>The font may contain alternate glyphs designed to be set on third-em widths (GSUB lookup type 1), or it may specify alternate metrics for the original glyphs (GPOS lookup type 1) which adjust their spacing to fit in third-em widths.</w:t>
      </w:r>
    </w:p>
    <w:p w14:paraId="0F446BF7" w14:textId="77777777" w:rsidR="009770C1" w:rsidRPr="000D49CD" w:rsidRDefault="009770C1" w:rsidP="00EA43C3">
      <w:pPr>
        <w:rPr>
          <w:lang w:val="en-GB"/>
        </w:rPr>
      </w:pPr>
      <w:r w:rsidRPr="000D49CD">
        <w:rPr>
          <w:i/>
          <w:iCs/>
          <w:lang w:val="en-GB"/>
        </w:rPr>
        <w:t xml:space="preserve">Application interface: </w:t>
      </w:r>
      <w:r w:rsidRPr="000D49CD">
        <w:rPr>
          <w:lang w:val="en-GB"/>
        </w:rPr>
        <w:t>For GIDs found in the twid coverage table, the application passes the GIDs to the table and gets back either new GIDs or positional adjustments (XPlacement and XAdvance).</w:t>
      </w:r>
    </w:p>
    <w:p w14:paraId="4EEEA531" w14:textId="77777777" w:rsidR="009770C1" w:rsidRPr="000D49CD" w:rsidRDefault="009770C1" w:rsidP="00EA43C3">
      <w:pPr>
        <w:rPr>
          <w:lang w:val="en-GB"/>
        </w:rPr>
      </w:pPr>
      <w:r w:rsidRPr="000D49CD">
        <w:rPr>
          <w:i/>
          <w:iCs/>
          <w:lang w:val="en-GB"/>
        </w:rPr>
        <w:t xml:space="preserve">UI suggestion: </w:t>
      </w:r>
      <w:r w:rsidRPr="000D49CD">
        <w:rPr>
          <w:lang w:val="en-GB"/>
        </w:rPr>
        <w:t>This feature would normally be off by default.</w:t>
      </w:r>
    </w:p>
    <w:p w14:paraId="34442710" w14:textId="77777777" w:rsidR="009770C1" w:rsidRPr="000D49CD" w:rsidRDefault="009770C1" w:rsidP="00EA43C3">
      <w:pPr>
        <w:rPr>
          <w:lang w:val="en-GB"/>
        </w:rPr>
      </w:pPr>
      <w:r w:rsidRPr="000D49CD">
        <w:rPr>
          <w:i/>
          <w:iCs/>
          <w:lang w:val="en-GB"/>
        </w:rPr>
        <w:t xml:space="preserve">Script/language sensitivity: </w:t>
      </w:r>
      <w:r w:rsidRPr="000D49CD">
        <w:rPr>
          <w:lang w:val="en-GB"/>
        </w:rPr>
        <w:t>Generally used only in CJKV fonts.</w:t>
      </w:r>
    </w:p>
    <w:p w14:paraId="359B579F" w14:textId="77777777" w:rsidR="009770C1" w:rsidRPr="000D49CD" w:rsidRDefault="009770C1" w:rsidP="00EA43C3">
      <w:pPr>
        <w:rPr>
          <w:lang w:val="en-GB"/>
        </w:rPr>
      </w:pPr>
      <w:r w:rsidRPr="000D49CD">
        <w:rPr>
          <w:i/>
          <w:iCs/>
          <w:lang w:val="en-GB"/>
        </w:rPr>
        <w:t xml:space="preserve">Feature interaction: </w:t>
      </w:r>
      <w:r w:rsidRPr="000D49CD">
        <w:rPr>
          <w:lang w:val="en-GB"/>
        </w:rPr>
        <w:t>This feature is mutually exclusive with all other glyph-width features (e.g. fwid, halt, hwid and qwid), which should be turned off when it's applied. It deactivates the kern feature.</w:t>
      </w:r>
    </w:p>
    <w:p w14:paraId="237D3B31" w14:textId="77777777" w:rsidR="009770C1" w:rsidRPr="000D49CD" w:rsidRDefault="009770C1" w:rsidP="00EA43C3">
      <w:pPr>
        <w:spacing w:before="100" w:beforeAutospacing="1"/>
        <w:rPr>
          <w:lang w:val="en-GB"/>
        </w:rPr>
      </w:pPr>
      <w:bookmarkStart w:id="1784" w:name="unic"/>
      <w:bookmarkEnd w:id="1784"/>
      <w:r w:rsidRPr="000D49CD">
        <w:rPr>
          <w:b/>
          <w:bCs/>
          <w:lang w:val="en-GB"/>
        </w:rPr>
        <w:t>Tag:</w:t>
      </w:r>
      <w:r w:rsidRPr="000D49CD">
        <w:rPr>
          <w:lang w:val="en-GB"/>
        </w:rPr>
        <w:t xml:space="preserve"> 'unic'</w:t>
      </w:r>
    </w:p>
    <w:p w14:paraId="165484C5" w14:textId="77777777" w:rsidR="009770C1" w:rsidRPr="000D49CD" w:rsidRDefault="009770C1" w:rsidP="00EA43C3">
      <w:pPr>
        <w:rPr>
          <w:lang w:val="en-GB"/>
        </w:rPr>
      </w:pPr>
      <w:r w:rsidRPr="000D49CD">
        <w:rPr>
          <w:i/>
          <w:iCs/>
          <w:lang w:val="en-GB"/>
        </w:rPr>
        <w:t>Friendly name:</w:t>
      </w:r>
      <w:r w:rsidRPr="000D49CD">
        <w:rPr>
          <w:lang w:val="en-GB"/>
        </w:rPr>
        <w:t xml:space="preserve"> Unicase</w:t>
      </w:r>
    </w:p>
    <w:p w14:paraId="4376355C" w14:textId="77777777" w:rsidR="009770C1" w:rsidRPr="000D49CD" w:rsidRDefault="009770C1" w:rsidP="00EA43C3">
      <w:pPr>
        <w:rPr>
          <w:lang w:val="en-GB"/>
        </w:rPr>
      </w:pPr>
      <w:r w:rsidRPr="000D49CD">
        <w:rPr>
          <w:i/>
          <w:iCs/>
          <w:lang w:val="en-GB"/>
        </w:rPr>
        <w:t>Function:</w:t>
      </w:r>
      <w:r w:rsidRPr="000D49CD">
        <w:rPr>
          <w:lang w:val="en-GB"/>
        </w:rPr>
        <w:t xml:space="preserve"> This feature maps upper- and lowercase letters to a mixed set of lowercase and small capital forms, resulting in a single case alphabet (for an example of unicase, see the Emigre type family Filosofia). The letters substituted may vary from font to font, as appropriate to the design. If aligning to the x-height, smallcap glyphs may be substituted, or specially designed unicase forms might be used. Substitutions might also include specially designed figures.</w:t>
      </w:r>
    </w:p>
    <w:p w14:paraId="28E9E251" w14:textId="478D5E51" w:rsidR="009770C1" w:rsidRPr="000D49CD" w:rsidRDefault="009770C1" w:rsidP="00EA43C3">
      <w:pPr>
        <w:ind w:left="1440"/>
        <w:rPr>
          <w:lang w:val="en-GB"/>
        </w:rPr>
      </w:pPr>
      <w:r w:rsidRPr="000D49CD">
        <w:rPr>
          <w:lang w:val="en-GB"/>
        </w:rPr>
        <w:fldChar w:fldCharType="begin"/>
      </w:r>
      <w:r w:rsidR="00EA3963">
        <w:rPr>
          <w:lang w:val="en-GB"/>
        </w:rPr>
        <w:instrText xml:space="preserve"> INCLUDEPICTURE "C:\\..\\..\\Documents and Settings\\Local Settings\\Application Data\\Microsoft\\My Documents\\GIFT\\OpenType\\otspec 1.4\\otsp14exe\\Typography\\otspec\\unicprop.gif" \* MERGEFORMAT </w:instrText>
      </w:r>
      <w:r w:rsidRPr="000D49CD">
        <w:rPr>
          <w:lang w:val="en-GB"/>
        </w:rPr>
        <w:fldChar w:fldCharType="separate"/>
      </w:r>
      <w:r w:rsidR="00B17FB7">
        <w:rPr>
          <w:lang w:val="en-GB"/>
        </w:rPr>
        <w:fldChar w:fldCharType="begin"/>
      </w:r>
      <w:r w:rsidR="00B17FB7">
        <w:rPr>
          <w:lang w:val="en-GB"/>
        </w:rPr>
        <w:instrText xml:space="preserve"> INCLUDEPICTURE  "C:\\..\\..\\Documents and Settings\\Local Settings\\Application Data\\Microsoft\\My Documents\\GIFT\\OpenType\\otspec 1.4\\otsp14exe\\Typography\\otspec\\unicprop.gif" \* MERGEFORMATINET </w:instrText>
      </w:r>
      <w:r w:rsidR="00B17FB7">
        <w:rPr>
          <w:lang w:val="en-GB"/>
        </w:rPr>
        <w:fldChar w:fldCharType="separate"/>
      </w:r>
      <w:r w:rsidR="0090196D">
        <w:rPr>
          <w:lang w:val="en-GB"/>
        </w:rPr>
        <w:fldChar w:fldCharType="begin"/>
      </w:r>
      <w:r w:rsidR="0090196D">
        <w:rPr>
          <w:lang w:val="en-GB"/>
        </w:rPr>
        <w:instrText xml:space="preserve"> INCLUDEPICTURE  "C:\\..\\..\\Documents and Settings\\Local Settings\\Application Data\\Microsoft\\My Documents\\GIFT\\OpenType\\otspec 1.4\\otsp14exe\\Typography\\otspec\\unicprop.gif" \* MERGEFORMATINET </w:instrText>
      </w:r>
      <w:r w:rsidR="0090196D">
        <w:rPr>
          <w:lang w:val="en-GB"/>
        </w:rPr>
        <w:fldChar w:fldCharType="separate"/>
      </w:r>
      <w:r w:rsidR="007057DE">
        <w:rPr>
          <w:lang w:val="en-GB"/>
        </w:rPr>
        <w:fldChar w:fldCharType="begin"/>
      </w:r>
      <w:r w:rsidR="007057DE">
        <w:rPr>
          <w:lang w:val="en-GB"/>
        </w:rPr>
        <w:instrText xml:space="preserve"> INCLUDEPICTURE  "C:\\..\\..\\Documents and Settings\\Local Settings\\Application Data\\Microsoft\\My Documents\\GIFT\\OpenType\\otspec 1.4\\otsp14exe\\Typography\\otspec\\unicprop.gif" \* MERGEFORMATINET </w:instrText>
      </w:r>
      <w:r w:rsidR="007057DE">
        <w:rPr>
          <w:lang w:val="en-GB"/>
        </w:rPr>
        <w:fldChar w:fldCharType="separate"/>
      </w:r>
      <w:r w:rsidR="00624C58">
        <w:rPr>
          <w:lang w:val="en-GB"/>
        </w:rPr>
        <w:fldChar w:fldCharType="begin"/>
      </w:r>
      <w:r w:rsidR="00624C58">
        <w:rPr>
          <w:lang w:val="en-GB"/>
        </w:rPr>
        <w:instrText xml:space="preserve"> INCLUDEPICTURE  "C:\\..\\..\\Documents and Settings\\Local Settings\\Application Data\\Microsoft\\My Documents\\GIFT\\OpenType\\otspec 1.4\\otsp14exe\\Typography\\otspec\\unicprop.gif" \* MERGEFORMATINET </w:instrText>
      </w:r>
      <w:r w:rsidR="00624C58">
        <w:rPr>
          <w:lang w:val="en-GB"/>
        </w:rPr>
        <w:fldChar w:fldCharType="separate"/>
      </w:r>
      <w:r w:rsidR="008A0AAD">
        <w:rPr>
          <w:lang w:val="en-GB"/>
        </w:rPr>
        <w:fldChar w:fldCharType="begin"/>
      </w:r>
      <w:r w:rsidR="008A0AAD">
        <w:rPr>
          <w:lang w:val="en-GB"/>
        </w:rPr>
        <w:instrText xml:space="preserve"> INCLUDEPICTURE  "C:\\..\\..\\Documents and Settings\\Local Settings\\Application Data\\Microsoft\\My Documents\\GIFT\\OpenType\\otspec 1.4\\otsp14exe\\Typography\\otspec\\unicprop.gif" \* MERGEFORMATINET </w:instrText>
      </w:r>
      <w:r w:rsidR="008A0AAD">
        <w:rPr>
          <w:lang w:val="en-GB"/>
        </w:rPr>
        <w:fldChar w:fldCharType="separate"/>
      </w:r>
      <w:r w:rsidR="00957B37">
        <w:rPr>
          <w:lang w:val="en-GB"/>
        </w:rPr>
        <w:fldChar w:fldCharType="begin"/>
      </w:r>
      <w:r w:rsidR="00957B37">
        <w:rPr>
          <w:lang w:val="en-GB"/>
        </w:rPr>
        <w:instrText xml:space="preserve"> INCLUDEPICTURE  "C:\\..\\..\\Documents and Settings\\Local Settings\\Application Data\\Microsoft\\My Documents\\GIFT\\OpenType\\otspec 1.4\\otsp14exe\\Typography\\otspec\\unicprop.gif" \* MERGEFORMATINET </w:instrText>
      </w:r>
      <w:r w:rsidR="00957B37">
        <w:rPr>
          <w:lang w:val="en-GB"/>
        </w:rPr>
        <w:fldChar w:fldCharType="separate"/>
      </w:r>
      <w:r w:rsidR="00724F80">
        <w:rPr>
          <w:lang w:val="en-GB"/>
        </w:rPr>
        <w:fldChar w:fldCharType="begin"/>
      </w:r>
      <w:r w:rsidR="00724F80">
        <w:rPr>
          <w:lang w:val="en-GB"/>
        </w:rPr>
        <w:instrText xml:space="preserve"> INCLUDEPICTURE  "C:\\..\\..\\Documents and Settings\\Local Settings\\Application Data\\Microsoft\\My Documents\\GIFT\\OpenType\\otspec 1.4\\otsp14exe\\Typography\\otspec\\unicprop.gif" \* MERGEFORMATINET </w:instrText>
      </w:r>
      <w:r w:rsidR="00724F80">
        <w:rPr>
          <w:lang w:val="en-GB"/>
        </w:rPr>
        <w:fldChar w:fldCharType="separate"/>
      </w:r>
      <w:r w:rsidR="00784750">
        <w:rPr>
          <w:lang w:val="en-GB"/>
        </w:rPr>
        <w:fldChar w:fldCharType="begin"/>
      </w:r>
      <w:r w:rsidR="00784750">
        <w:rPr>
          <w:lang w:val="en-GB"/>
        </w:rPr>
        <w:instrText xml:space="preserve"> INCLUDEPICTURE  "C:\\..\\..\\Documents and Settings\\Local Settings\\Application Data\\Microsoft\\My Documents\\GIFT\\OpenType\\otspec 1.4\\otsp14exe\\Typography\\otspec\\unicprop.gif" \* MERGEFORMATINET </w:instrText>
      </w:r>
      <w:r w:rsidR="00784750">
        <w:rPr>
          <w:lang w:val="en-GB"/>
        </w:rPr>
        <w:fldChar w:fldCharType="separate"/>
      </w:r>
      <w:r w:rsidR="00B56D39">
        <w:rPr>
          <w:lang w:val="en-GB"/>
        </w:rPr>
        <w:fldChar w:fldCharType="begin"/>
      </w:r>
      <w:r w:rsidR="00B56D39">
        <w:rPr>
          <w:lang w:val="en-GB"/>
        </w:rPr>
        <w:instrText xml:space="preserve"> INCLUDEPICTURE  "C:\\..\\..\\Documents and Settings\\Local Settings\\Application Data\\Microsoft\\My Documents\\GIFT\\OpenType\\otspec 1.4\\otsp14exe\\Typography\\otspec\\unicprop.gif" \* MERGEFORMATINET </w:instrText>
      </w:r>
      <w:r w:rsidR="00B56D39">
        <w:rPr>
          <w:lang w:val="en-GB"/>
        </w:rPr>
        <w:fldChar w:fldCharType="separate"/>
      </w:r>
      <w:r w:rsidR="00FA6977">
        <w:rPr>
          <w:lang w:val="en-GB"/>
        </w:rPr>
        <w:fldChar w:fldCharType="begin"/>
      </w:r>
      <w:r w:rsidR="00FA6977">
        <w:rPr>
          <w:lang w:val="en-GB"/>
        </w:rPr>
        <w:instrText xml:space="preserve"> INCLUDEPICTURE  "C:\\..\\..\\Documents and Settings\\Local Settings\\Application Data\\Microsoft\\My Documents\\GIFT\\OpenType\\otspec 1.4\\otsp14exe\\Typography\\otspec\\unicprop.gif" \* MERGEFORMATINET </w:instrText>
      </w:r>
      <w:r w:rsidR="00FA6977">
        <w:rPr>
          <w:lang w:val="en-GB"/>
        </w:rPr>
        <w:fldChar w:fldCharType="separate"/>
      </w:r>
      <w:r w:rsidR="001C2CF3">
        <w:rPr>
          <w:lang w:val="en-GB"/>
        </w:rPr>
        <w:fldChar w:fldCharType="begin"/>
      </w:r>
      <w:r w:rsidR="001C2CF3">
        <w:rPr>
          <w:lang w:val="en-GB"/>
        </w:rPr>
        <w:instrText xml:space="preserve"> INCLUDEPICTURE  "C:\\..\\..\\Documents and Settings\\Local Settings\\Application Data\\Microsoft\\My Documents\\GIFT\\OpenType\\otspec 1.4\\otsp14exe\\Typography\\otspec\\unicprop.gif" \* MERGEFORMATINET </w:instrText>
      </w:r>
      <w:r w:rsidR="001C2CF3">
        <w:rPr>
          <w:lang w:val="en-GB"/>
        </w:rPr>
        <w:fldChar w:fldCharType="separate"/>
      </w:r>
      <w:r w:rsidR="002E5BC8">
        <w:rPr>
          <w:lang w:val="en-GB"/>
        </w:rPr>
        <w:fldChar w:fldCharType="begin"/>
      </w:r>
      <w:r w:rsidR="002E5BC8">
        <w:rPr>
          <w:lang w:val="en-GB"/>
        </w:rPr>
        <w:instrText xml:space="preserve"> INCLUDEPICTURE  "C:\\..\\..\\Documents and Settings\\Local Settings\\Application Data\\Microsoft\\My Documents\\GIFT\\OpenType\\otspec 1.4\\otsp14exe\\Typography\\otspec\\unicprop.gif" \* MERGEFORMATINET </w:instrText>
      </w:r>
      <w:r w:rsidR="002E5BC8">
        <w:rPr>
          <w:lang w:val="en-GB"/>
        </w:rPr>
        <w:fldChar w:fldCharType="separate"/>
      </w:r>
      <w:r w:rsidR="0035319C">
        <w:rPr>
          <w:lang w:val="en-GB"/>
        </w:rPr>
        <w:fldChar w:fldCharType="begin"/>
      </w:r>
      <w:r w:rsidR="0035319C">
        <w:rPr>
          <w:lang w:val="en-GB"/>
        </w:rPr>
        <w:instrText xml:space="preserve"> INCLUDEPICTURE  "C:\\..\\..\\Documents and Settings\\Local Settings\\Application Data\\Microsoft\\My Documents\\GIFT\\OpenType\\otspec 1.4\\otsp14exe\\Typography\\otspec\\unicprop.gif" \* MERGEFORMATINET </w:instrText>
      </w:r>
      <w:r w:rsidR="0035319C">
        <w:rPr>
          <w:lang w:val="en-GB"/>
        </w:rPr>
        <w:fldChar w:fldCharType="separate"/>
      </w:r>
      <w:r w:rsidR="00355757">
        <w:rPr>
          <w:lang w:val="en-GB"/>
        </w:rPr>
        <w:fldChar w:fldCharType="begin"/>
      </w:r>
      <w:r w:rsidR="00355757">
        <w:rPr>
          <w:lang w:val="en-GB"/>
        </w:rPr>
        <w:instrText xml:space="preserve"> INCLUDEPICTURE  "C:\\..\\..\\Documents and Settings\\Local Settings\\Application Data\\Microsoft\\My Documents\\GIFT\\OpenType\\otspec 1.4\\otsp14exe\\Typography\\otspec\\unicprop.gif" \* MERGEFORMATINET </w:instrText>
      </w:r>
      <w:r w:rsidR="00355757">
        <w:rPr>
          <w:lang w:val="en-GB"/>
        </w:rPr>
        <w:fldChar w:fldCharType="separate"/>
      </w:r>
      <w:r w:rsidR="00A65D64">
        <w:rPr>
          <w:lang w:val="en-GB"/>
        </w:rPr>
        <w:fldChar w:fldCharType="begin"/>
      </w:r>
      <w:r w:rsidR="00A65D64">
        <w:rPr>
          <w:lang w:val="en-GB"/>
        </w:rPr>
        <w:instrText xml:space="preserve"> INCLUDEPICTURE  "C:\\..\\..\\Documents and Settings\\Local Settings\\Application Data\\Microsoft\\My Documents\\GIFT\\OpenType\\otspec 1.4\\otsp14exe\\Typography\\otspec\\unicprop.gif" \* MERGEFORMATINET </w:instrText>
      </w:r>
      <w:r w:rsidR="00A65D64">
        <w:rPr>
          <w:lang w:val="en-GB"/>
        </w:rPr>
        <w:fldChar w:fldCharType="separate"/>
      </w:r>
      <w:r w:rsidR="00E5338E">
        <w:rPr>
          <w:lang w:val="en-GB"/>
        </w:rPr>
        <w:fldChar w:fldCharType="begin"/>
      </w:r>
      <w:r w:rsidR="00E5338E">
        <w:rPr>
          <w:lang w:val="en-GB"/>
        </w:rPr>
        <w:instrText xml:space="preserve"> INCLUDEPICTURE  "C:\\..\\..\\Documents and Settings\\Local Settings\\Application Data\\Microsoft\\My Documents\\GIFT\\OpenType\\otspec 1.4\\otsp14exe\\Typography\\otspec\\unicprop.gif" \* MERGEFORMATINET </w:instrText>
      </w:r>
      <w:r w:rsidR="00E5338E">
        <w:rPr>
          <w:lang w:val="en-GB"/>
        </w:rPr>
        <w:fldChar w:fldCharType="separate"/>
      </w:r>
      <w:r w:rsidR="00E5338E">
        <w:rPr>
          <w:lang w:val="en-GB"/>
        </w:rPr>
        <w:pict w14:anchorId="4131343F">
          <v:shape id="_x0000_i1096" type="#_x0000_t75" alt="unic proposal illustration" style="width:316.5pt;height:36pt">
            <v:imagedata r:id="rId202" r:href="rId203"/>
          </v:shape>
        </w:pict>
      </w:r>
      <w:r w:rsidR="00E5338E">
        <w:rPr>
          <w:lang w:val="en-GB"/>
        </w:rPr>
        <w:fldChar w:fldCharType="end"/>
      </w:r>
      <w:r w:rsidR="00A65D64">
        <w:rPr>
          <w:lang w:val="en-GB"/>
        </w:rPr>
        <w:fldChar w:fldCharType="end"/>
      </w:r>
      <w:r w:rsidR="00355757">
        <w:rPr>
          <w:lang w:val="en-GB"/>
        </w:rPr>
        <w:fldChar w:fldCharType="end"/>
      </w:r>
      <w:r w:rsidR="0035319C">
        <w:rPr>
          <w:lang w:val="en-GB"/>
        </w:rPr>
        <w:fldChar w:fldCharType="end"/>
      </w:r>
      <w:r w:rsidR="002E5BC8">
        <w:rPr>
          <w:lang w:val="en-GB"/>
        </w:rPr>
        <w:fldChar w:fldCharType="end"/>
      </w:r>
      <w:r w:rsidR="001C2CF3">
        <w:rPr>
          <w:lang w:val="en-GB"/>
        </w:rPr>
        <w:fldChar w:fldCharType="end"/>
      </w:r>
      <w:r w:rsidR="00FA6977">
        <w:rPr>
          <w:lang w:val="en-GB"/>
        </w:rPr>
        <w:fldChar w:fldCharType="end"/>
      </w:r>
      <w:r w:rsidR="00B56D39">
        <w:rPr>
          <w:lang w:val="en-GB"/>
        </w:rPr>
        <w:fldChar w:fldCharType="end"/>
      </w:r>
      <w:r w:rsidR="00784750">
        <w:rPr>
          <w:lang w:val="en-GB"/>
        </w:rPr>
        <w:fldChar w:fldCharType="end"/>
      </w:r>
      <w:r w:rsidR="00724F80">
        <w:rPr>
          <w:lang w:val="en-GB"/>
        </w:rPr>
        <w:fldChar w:fldCharType="end"/>
      </w:r>
      <w:r w:rsidR="00957B37">
        <w:rPr>
          <w:lang w:val="en-GB"/>
        </w:rPr>
        <w:fldChar w:fldCharType="end"/>
      </w:r>
      <w:r w:rsidR="008A0AAD">
        <w:rPr>
          <w:lang w:val="en-GB"/>
        </w:rPr>
        <w:fldChar w:fldCharType="end"/>
      </w:r>
      <w:r w:rsidR="00624C58">
        <w:rPr>
          <w:lang w:val="en-GB"/>
        </w:rPr>
        <w:fldChar w:fldCharType="end"/>
      </w:r>
      <w:r w:rsidR="007057DE">
        <w:rPr>
          <w:lang w:val="en-GB"/>
        </w:rPr>
        <w:fldChar w:fldCharType="end"/>
      </w:r>
      <w:r w:rsidR="0090196D">
        <w:rPr>
          <w:lang w:val="en-GB"/>
        </w:rPr>
        <w:fldChar w:fldCharType="end"/>
      </w:r>
      <w:r w:rsidR="00B17FB7">
        <w:rPr>
          <w:lang w:val="en-GB"/>
        </w:rPr>
        <w:fldChar w:fldCharType="end"/>
      </w:r>
      <w:r w:rsidRPr="000D49CD">
        <w:rPr>
          <w:lang w:val="en-GB"/>
        </w:rPr>
        <w:fldChar w:fldCharType="end"/>
      </w:r>
    </w:p>
    <w:p w14:paraId="2F9BF360" w14:textId="77777777" w:rsidR="009770C1" w:rsidRPr="000D49CD" w:rsidRDefault="009770C1" w:rsidP="00EA43C3">
      <w:pPr>
        <w:rPr>
          <w:lang w:val="en-GB"/>
        </w:rPr>
      </w:pPr>
      <w:r w:rsidRPr="000D49CD">
        <w:rPr>
          <w:i/>
          <w:iCs/>
          <w:lang w:val="en-GB"/>
        </w:rPr>
        <w:lastRenderedPageBreak/>
        <w:t>Example:</w:t>
      </w:r>
      <w:r w:rsidRPr="000D49CD">
        <w:rPr>
          <w:lang w:val="en-GB"/>
        </w:rPr>
        <w:t xml:space="preserve"> The user enters text as uppercase, lowercase or mixed case, and gets unicase text.</w:t>
      </w:r>
    </w:p>
    <w:p w14:paraId="0CD47B53" w14:textId="77777777" w:rsidR="009770C1" w:rsidRPr="000D49CD" w:rsidRDefault="009770C1" w:rsidP="00EA43C3">
      <w:pPr>
        <w:rPr>
          <w:lang w:val="en-GB"/>
        </w:rPr>
      </w:pPr>
      <w:r w:rsidRPr="000D49CD">
        <w:rPr>
          <w:i/>
          <w:iCs/>
          <w:lang w:val="en-GB"/>
        </w:rPr>
        <w:t>Recommended implementation:</w:t>
      </w:r>
      <w:r w:rsidRPr="000D49CD">
        <w:rPr>
          <w:lang w:val="en-GB"/>
        </w:rPr>
        <w:t xml:space="preserve"> The unic table maps some uppercase and lowercase glyphs to corresponding unicase forms (GSUB lookup type 1).</w:t>
      </w:r>
    </w:p>
    <w:p w14:paraId="4E8BE3A3" w14:textId="77777777" w:rsidR="009770C1" w:rsidRPr="000D49CD" w:rsidRDefault="009770C1" w:rsidP="00EA43C3">
      <w:pPr>
        <w:rPr>
          <w:lang w:val="en-GB"/>
        </w:rPr>
      </w:pPr>
      <w:r w:rsidRPr="000D49CD">
        <w:rPr>
          <w:i/>
          <w:iCs/>
          <w:lang w:val="en-GB"/>
        </w:rPr>
        <w:t>Application interface:</w:t>
      </w:r>
      <w:r w:rsidRPr="000D49CD">
        <w:rPr>
          <w:lang w:val="en-GB"/>
        </w:rPr>
        <w:t xml:space="preserve"> For GIDs found in the unic coverage table, the application passes GIDs to the unic table, and gets back new GIDs.</w:t>
      </w:r>
    </w:p>
    <w:p w14:paraId="67A8BECD" w14:textId="77777777" w:rsidR="009770C1" w:rsidRPr="000D49CD" w:rsidRDefault="009770C1" w:rsidP="00EA43C3">
      <w:pPr>
        <w:rPr>
          <w:lang w:val="en-GB"/>
        </w:rPr>
      </w:pPr>
      <w:r w:rsidRPr="000D49CD">
        <w:rPr>
          <w:i/>
          <w:iCs/>
          <w:lang w:val="en-GB"/>
        </w:rPr>
        <w:t>UI suggestion:</w:t>
      </w:r>
      <w:r w:rsidRPr="000D49CD">
        <w:rPr>
          <w:lang w:val="en-GB"/>
        </w:rPr>
        <w:t xml:space="preserve"> This feature should be off by default.</w:t>
      </w:r>
    </w:p>
    <w:p w14:paraId="4FACAF77" w14:textId="77777777" w:rsidR="009770C1" w:rsidRPr="000D49CD" w:rsidRDefault="009770C1" w:rsidP="00EA43C3">
      <w:pPr>
        <w:rPr>
          <w:lang w:val="en-GB"/>
        </w:rPr>
      </w:pPr>
      <w:r w:rsidRPr="000D49CD">
        <w:rPr>
          <w:i/>
          <w:iCs/>
          <w:lang w:val="en-GB"/>
        </w:rPr>
        <w:t>Script/language sensitivity:</w:t>
      </w:r>
      <w:r w:rsidRPr="000D49CD">
        <w:rPr>
          <w:lang w:val="en-GB"/>
        </w:rPr>
        <w:t xml:space="preserve"> Applies only to scripts with both upper- and lowercase forms (e.g. Latin, Cyrillic, Greek).</w:t>
      </w:r>
    </w:p>
    <w:p w14:paraId="2ED43EC6" w14:textId="77777777" w:rsidR="009770C1" w:rsidRPr="000D49CD" w:rsidRDefault="009770C1" w:rsidP="00EA43C3">
      <w:pPr>
        <w:rPr>
          <w:lang w:val="en-GB"/>
        </w:rPr>
      </w:pPr>
      <w:r w:rsidRPr="000D49CD">
        <w:rPr>
          <w:i/>
          <w:iCs/>
          <w:lang w:val="en-GB"/>
        </w:rPr>
        <w:t>Feature interaction:</w:t>
      </w:r>
      <w:r w:rsidRPr="000D49CD">
        <w:rPr>
          <w:lang w:val="en-GB"/>
        </w:rPr>
        <w:t xml:space="preserve"> This feature may be used in combination with other substitution (GSUB) features, whose results it may override.</w:t>
      </w:r>
    </w:p>
    <w:p w14:paraId="1F7903E7" w14:textId="77777777" w:rsidR="009770C1" w:rsidRPr="00EA43C3" w:rsidRDefault="009770C1" w:rsidP="00736EE9">
      <w:pPr>
        <w:spacing w:before="100" w:beforeAutospacing="1"/>
        <w:rPr>
          <w:lang w:val="en-GB"/>
        </w:rPr>
      </w:pPr>
      <w:bookmarkStart w:id="1785" w:name="valt"/>
      <w:bookmarkEnd w:id="1785"/>
      <w:r w:rsidRPr="00EA43C3">
        <w:rPr>
          <w:b/>
          <w:bCs/>
          <w:lang w:val="en-GB"/>
        </w:rPr>
        <w:t xml:space="preserve">Tag: </w:t>
      </w:r>
      <w:r w:rsidRPr="00EA43C3">
        <w:rPr>
          <w:lang w:val="en-GB"/>
        </w:rPr>
        <w:t>'valt'</w:t>
      </w:r>
    </w:p>
    <w:p w14:paraId="009783D2" w14:textId="77777777" w:rsidR="009770C1" w:rsidRPr="00EA43C3" w:rsidRDefault="009770C1" w:rsidP="00EA43C3">
      <w:pPr>
        <w:rPr>
          <w:lang w:val="en-GB"/>
        </w:rPr>
      </w:pPr>
      <w:r w:rsidRPr="00EA43C3">
        <w:rPr>
          <w:i/>
          <w:iCs/>
          <w:lang w:val="en-GB"/>
        </w:rPr>
        <w:t xml:space="preserve">Friendly name: </w:t>
      </w:r>
      <w:r w:rsidRPr="00EA43C3">
        <w:rPr>
          <w:lang w:val="en-GB"/>
        </w:rPr>
        <w:t>Alternate Vertical Metrics</w:t>
      </w:r>
    </w:p>
    <w:p w14:paraId="4FA8CD08" w14:textId="77777777" w:rsidR="009770C1" w:rsidRPr="00EA43C3" w:rsidRDefault="009770C1" w:rsidP="00EA43C3">
      <w:pPr>
        <w:rPr>
          <w:lang w:val="en-GB"/>
        </w:rPr>
      </w:pPr>
      <w:r w:rsidRPr="00EA43C3">
        <w:rPr>
          <w:i/>
          <w:iCs/>
          <w:lang w:val="en-GB"/>
        </w:rPr>
        <w:t xml:space="preserve">Function: </w:t>
      </w:r>
      <w:r w:rsidRPr="00EA43C3">
        <w:rPr>
          <w:lang w:val="en-GB"/>
        </w:rPr>
        <w:t>Repositions glyphs to visually center them within full-height metrics, for use in vertical setting. Typically applies to full-width Latin glyphs, which are aligned on a common horizontal baseline and not rotated when set vertically in CJKV fonts.</w:t>
      </w:r>
    </w:p>
    <w:p w14:paraId="19CE7929" w14:textId="77777777" w:rsidR="009770C1" w:rsidRPr="00EA43C3" w:rsidRDefault="009770C1" w:rsidP="00EA43C3">
      <w:pPr>
        <w:rPr>
          <w:lang w:val="en-GB"/>
        </w:rPr>
      </w:pPr>
      <w:r w:rsidRPr="00EA43C3">
        <w:rPr>
          <w:i/>
          <w:iCs/>
          <w:lang w:val="en-GB"/>
        </w:rPr>
        <w:t xml:space="preserve">Example: </w:t>
      </w:r>
      <w:r w:rsidRPr="00EA43C3">
        <w:rPr>
          <w:lang w:val="en-GB"/>
        </w:rPr>
        <w:t>Applying this feature would shift a Roman h down, or y up, from their default full-width positions.</w:t>
      </w:r>
    </w:p>
    <w:p w14:paraId="210AE340" w14:textId="77777777" w:rsidR="009770C1" w:rsidRPr="00EA43C3" w:rsidRDefault="009770C1" w:rsidP="00EA43C3">
      <w:pPr>
        <w:rPr>
          <w:lang w:val="en-GB"/>
        </w:rPr>
      </w:pPr>
      <w:r w:rsidRPr="00EA43C3">
        <w:rPr>
          <w:i/>
          <w:iCs/>
          <w:lang w:val="en-GB"/>
        </w:rPr>
        <w:t xml:space="preserve">Recommended implementation: </w:t>
      </w:r>
      <w:r w:rsidRPr="00EA43C3">
        <w:rPr>
          <w:lang w:val="en-GB"/>
        </w:rPr>
        <w:t>The font specifies alternate metrics for the original glyphs (GPOS lookup type 1).</w:t>
      </w:r>
    </w:p>
    <w:p w14:paraId="39BCE16C" w14:textId="77777777" w:rsidR="009770C1" w:rsidRPr="00EA43C3" w:rsidRDefault="009770C1" w:rsidP="00EA43C3">
      <w:pPr>
        <w:rPr>
          <w:lang w:val="en-GB"/>
        </w:rPr>
      </w:pPr>
      <w:r w:rsidRPr="00EA43C3">
        <w:rPr>
          <w:i/>
          <w:iCs/>
          <w:lang w:val="en-GB"/>
        </w:rPr>
        <w:t xml:space="preserve">Application interface: </w:t>
      </w:r>
      <w:r w:rsidRPr="00EA43C3">
        <w:rPr>
          <w:lang w:val="en-GB"/>
        </w:rPr>
        <w:t>For GIDs found in the valt coverage table, the application passes the GIDs to the table and gets back positional adjustments (YPlacement).</w:t>
      </w:r>
    </w:p>
    <w:p w14:paraId="1E20B78A" w14:textId="77777777" w:rsidR="009770C1" w:rsidRPr="00EA43C3" w:rsidRDefault="009770C1" w:rsidP="00EA43C3">
      <w:pPr>
        <w:rPr>
          <w:lang w:val="en-GB"/>
        </w:rPr>
      </w:pPr>
      <w:r w:rsidRPr="00EA43C3">
        <w:rPr>
          <w:i/>
          <w:iCs/>
          <w:lang w:val="en-GB"/>
        </w:rPr>
        <w:t xml:space="preserve">UI suggestion: </w:t>
      </w:r>
      <w:r w:rsidRPr="00EA43C3">
        <w:rPr>
          <w:lang w:val="en-GB"/>
        </w:rPr>
        <w:t>This feature should be active by default in vertical-setting contexts.</w:t>
      </w:r>
    </w:p>
    <w:p w14:paraId="682DF1A9" w14:textId="77777777" w:rsidR="009770C1" w:rsidRPr="00EA43C3" w:rsidRDefault="009770C1" w:rsidP="00EA43C3">
      <w:pPr>
        <w:rPr>
          <w:lang w:val="en-GB"/>
        </w:rPr>
      </w:pPr>
      <w:r w:rsidRPr="00EA43C3">
        <w:rPr>
          <w:i/>
          <w:iCs/>
          <w:lang w:val="en-GB"/>
        </w:rPr>
        <w:t xml:space="preserve">Script/language sensitivity: </w:t>
      </w:r>
      <w:r w:rsidRPr="00EA43C3">
        <w:rPr>
          <w:lang w:val="en-GB"/>
        </w:rPr>
        <w:t>Applies only to scripts with vertical writing modes.</w:t>
      </w:r>
    </w:p>
    <w:p w14:paraId="459CDA01" w14:textId="77777777" w:rsidR="009770C1" w:rsidRPr="00EA43C3" w:rsidRDefault="009770C1" w:rsidP="00EA43C3">
      <w:pPr>
        <w:rPr>
          <w:lang w:val="en-GB"/>
        </w:rPr>
      </w:pPr>
      <w:r w:rsidRPr="00EA43C3">
        <w:rPr>
          <w:i/>
          <w:iCs/>
          <w:lang w:val="en-GB"/>
        </w:rPr>
        <w:t xml:space="preserve">Feature interaction: </w:t>
      </w:r>
      <w:r w:rsidRPr="00EA43C3">
        <w:rPr>
          <w:lang w:val="en-GB"/>
        </w:rPr>
        <w:t>This feature is mutually exclusive with all other glyph-height features (e.g. vhal and vpal), which should be turned off when it's applied. It deactivates the kern feature.</w:t>
      </w:r>
    </w:p>
    <w:p w14:paraId="2D642AA3" w14:textId="77777777" w:rsidR="009770C1" w:rsidRPr="00EA43C3" w:rsidRDefault="009770C1" w:rsidP="00736EE9">
      <w:pPr>
        <w:spacing w:before="100" w:beforeAutospacing="1"/>
        <w:rPr>
          <w:lang w:val="en-GB"/>
        </w:rPr>
      </w:pPr>
      <w:bookmarkStart w:id="1786" w:name="vatu"/>
      <w:bookmarkEnd w:id="1786"/>
      <w:r w:rsidRPr="00EA43C3">
        <w:rPr>
          <w:b/>
          <w:bCs/>
          <w:lang w:val="en-GB"/>
        </w:rPr>
        <w:t xml:space="preserve">Tag: </w:t>
      </w:r>
      <w:r w:rsidRPr="00EA43C3">
        <w:rPr>
          <w:lang w:val="en-GB"/>
        </w:rPr>
        <w:t>'vatu'</w:t>
      </w:r>
    </w:p>
    <w:p w14:paraId="76C4739F" w14:textId="77777777" w:rsidR="009770C1" w:rsidRPr="00EA43C3" w:rsidRDefault="009770C1" w:rsidP="00EA43C3">
      <w:pPr>
        <w:rPr>
          <w:lang w:val="en-GB"/>
        </w:rPr>
      </w:pPr>
      <w:r w:rsidRPr="00EA43C3">
        <w:rPr>
          <w:i/>
          <w:iCs/>
          <w:lang w:val="en-GB"/>
        </w:rPr>
        <w:t xml:space="preserve">Friendly name: </w:t>
      </w:r>
      <w:r w:rsidRPr="00EA43C3">
        <w:rPr>
          <w:lang w:val="en-GB"/>
        </w:rPr>
        <w:t>Vattu Variants</w:t>
      </w:r>
    </w:p>
    <w:p w14:paraId="699494BE" w14:textId="2F1355EF" w:rsidR="009770C1" w:rsidRPr="00EA43C3" w:rsidRDefault="00736EE9" w:rsidP="00EA43C3">
      <w:pPr>
        <w:rPr>
          <w:color w:val="000000"/>
        </w:rPr>
      </w:pPr>
      <w:r>
        <w:rPr>
          <w:i/>
          <w:iCs/>
          <w:color w:val="000000"/>
        </w:rPr>
        <w:t>Function:</w:t>
      </w:r>
      <w:r w:rsidR="009770C1" w:rsidRPr="00EA43C3">
        <w:rPr>
          <w:color w:val="000000"/>
        </w:rPr>
        <w:t xml:space="preserve"> In an Indic consonant conjunct, substitutes a ligature glyph for a base consonant and a following vattu (below-base) form of a conjoining consonant, or for a half form of a consonant and a following vattu form.</w:t>
      </w:r>
    </w:p>
    <w:p w14:paraId="041B3224" w14:textId="77777777" w:rsidR="009770C1" w:rsidRPr="00EA43C3" w:rsidRDefault="009770C1" w:rsidP="00EA43C3">
      <w:pPr>
        <w:rPr>
          <w:lang w:val="en-GB"/>
        </w:rPr>
      </w:pPr>
      <w:r w:rsidRPr="00EA43C3">
        <w:rPr>
          <w:i/>
          <w:iCs/>
          <w:lang w:val="en-GB"/>
        </w:rPr>
        <w:t xml:space="preserve">Example: </w:t>
      </w:r>
      <w:r w:rsidRPr="00EA43C3">
        <w:rPr>
          <w:lang w:val="en-GB"/>
        </w:rPr>
        <w:t>In the Devanagari (Indic) script, the consonant Ra takes a vattu form, when it is not the syllable initial consonant in a conjunct. This vattu form ligates with the base consonant as well as half forms of consonants.</w:t>
      </w:r>
    </w:p>
    <w:p w14:paraId="225F3EE2" w14:textId="77777777" w:rsidR="009770C1" w:rsidRPr="00EA43C3" w:rsidRDefault="009770C1" w:rsidP="00EA43C3">
      <w:pPr>
        <w:rPr>
          <w:color w:val="000000"/>
        </w:rPr>
      </w:pPr>
      <w:r w:rsidRPr="00EA43C3">
        <w:rPr>
          <w:i/>
          <w:iCs/>
          <w:color w:val="000000"/>
        </w:rPr>
        <w:lastRenderedPageBreak/>
        <w:t xml:space="preserve">Recommended implementation: </w:t>
      </w:r>
      <w:r w:rsidRPr="00EA43C3">
        <w:rPr>
          <w:color w:val="000000"/>
        </w:rPr>
        <w:t xml:space="preserve">The </w:t>
      </w:r>
      <w:r w:rsidRPr="00EA43C3">
        <w:rPr>
          <w:b/>
          <w:bCs/>
          <w:color w:val="000000"/>
        </w:rPr>
        <w:t>vatu</w:t>
      </w:r>
      <w:r w:rsidRPr="00EA43C3">
        <w:rPr>
          <w:color w:val="000000"/>
        </w:rPr>
        <w:t xml:space="preserve"> table maps consonant and vattu form combinations to their respective ligatures (GSUB lookup type 4).</w:t>
      </w:r>
    </w:p>
    <w:p w14:paraId="3AFC3998" w14:textId="77777777" w:rsidR="009770C1" w:rsidRPr="00EA43C3" w:rsidRDefault="009770C1" w:rsidP="00EA43C3">
      <w:pPr>
        <w:rPr>
          <w:color w:val="000000"/>
        </w:rPr>
      </w:pPr>
      <w:r w:rsidRPr="00EA43C3">
        <w:rPr>
          <w:color w:val="000000"/>
        </w:rPr>
        <w:t>Lookups associated with the Vattu Variants feature apply to glyphs derived using the Below-base Forms feature and (for half-form plus vattu ligatures) the Half Forms features. The Below-base Forms feature should be used to derive the nominal vattu form of a consonant; the Vattu Variants feature should only be used to substitute the nominal vattu form and a base consonant or half form with a ligature glyph. If the Rakar Forms feature is used, the Vattu Variants feature is not required.</w:t>
      </w:r>
    </w:p>
    <w:p w14:paraId="793A5FB8" w14:textId="77777777" w:rsidR="009770C1" w:rsidRPr="00EA43C3" w:rsidRDefault="009770C1" w:rsidP="00EA43C3">
      <w:pPr>
        <w:rPr>
          <w:lang w:val="en-GB"/>
        </w:rPr>
      </w:pPr>
      <w:r w:rsidRPr="00EA43C3">
        <w:rPr>
          <w:i/>
          <w:iCs/>
          <w:lang w:val="en-GB"/>
        </w:rPr>
        <w:t xml:space="preserve">Application interface: </w:t>
      </w:r>
      <w:r w:rsidRPr="00EA43C3">
        <w:rPr>
          <w:lang w:val="en-GB"/>
        </w:rPr>
        <w:t xml:space="preserve">For substitutions defined in the </w:t>
      </w:r>
      <w:r w:rsidRPr="00EA43C3">
        <w:rPr>
          <w:b/>
          <w:bCs/>
          <w:lang w:val="en-GB"/>
        </w:rPr>
        <w:t>vatu</w:t>
      </w:r>
      <w:r w:rsidRPr="00EA43C3">
        <w:rPr>
          <w:lang w:val="en-GB"/>
        </w:rPr>
        <w:t xml:space="preserve"> table, the application passes the sequence of GIDs to the table, and gets back the GID for the vattu variant ligature.</w:t>
      </w:r>
    </w:p>
    <w:p w14:paraId="4F771E70" w14:textId="77777777" w:rsidR="009770C1" w:rsidRPr="00EA43C3" w:rsidRDefault="009770C1" w:rsidP="00EA43C3">
      <w:pPr>
        <w:rPr>
          <w:color w:val="000000"/>
        </w:rPr>
      </w:pPr>
      <w:r w:rsidRPr="00EA43C3">
        <w:rPr>
          <w:i/>
          <w:iCs/>
          <w:color w:val="000000"/>
        </w:rPr>
        <w:t xml:space="preserve">UI suggestion: </w:t>
      </w:r>
      <w:r w:rsidRPr="00EA43C3">
        <w:rPr>
          <w:color w:val="000000"/>
        </w:rPr>
        <w:t>In recommended usage, this feature triggers substitutions that are required for correct display of the given script. It should be applied in the appropriate contexts, as determined by script-specific processing. Control of the feature should not generally be exposed to the user.</w:t>
      </w:r>
    </w:p>
    <w:p w14:paraId="27D78DA0" w14:textId="77777777" w:rsidR="009770C1" w:rsidRPr="00EA43C3" w:rsidRDefault="009770C1" w:rsidP="00EA43C3">
      <w:pPr>
        <w:rPr>
          <w:lang w:val="en-GB"/>
        </w:rPr>
      </w:pPr>
      <w:r w:rsidRPr="00EA43C3">
        <w:rPr>
          <w:i/>
          <w:iCs/>
          <w:lang w:val="en-GB"/>
        </w:rPr>
        <w:t xml:space="preserve">Script/language sensitivity: </w:t>
      </w:r>
      <w:r w:rsidRPr="00EA43C3">
        <w:rPr>
          <w:lang w:val="en-GB"/>
        </w:rPr>
        <w:t>Used in Indic scripts. eg: Devanagari.</w:t>
      </w:r>
    </w:p>
    <w:p w14:paraId="1360EBEC" w14:textId="77777777" w:rsidR="009770C1" w:rsidRPr="00EA43C3" w:rsidRDefault="009770C1" w:rsidP="00EA43C3">
      <w:pPr>
        <w:rPr>
          <w:color w:val="000000"/>
        </w:rPr>
      </w:pPr>
      <w:r w:rsidRPr="00EA43C3">
        <w:rPr>
          <w:i/>
          <w:iCs/>
          <w:color w:val="000000"/>
        </w:rPr>
        <w:t xml:space="preserve">Feature interaction: </w:t>
      </w:r>
      <w:r w:rsidRPr="00EA43C3">
        <w:rPr>
          <w:color w:val="000000"/>
        </w:rPr>
        <w:t>This feature may be used in conjunction with certain other features to derive required forms of Indic scripts. For Indic script implementations that use the Vattu Variants feature, the application is expected to process this feature and certain other features in an appropriate order to obtain the correct set of basic forms: nukt, akhn, rphf, rkrf, pref, blwf, half, pstf, cjct. Other discretionary features for optional typographic effects may also be applied. Lookups for such discretionary features should be processed after lookups for this feature have been processed.</w:t>
      </w:r>
    </w:p>
    <w:p w14:paraId="2E0F83E0" w14:textId="318B9749" w:rsidR="000313C4" w:rsidRPr="00EA43C3" w:rsidRDefault="000313C4" w:rsidP="000313C4">
      <w:pPr>
        <w:spacing w:before="100" w:beforeAutospacing="1"/>
        <w:rPr>
          <w:lang w:val="en-GB"/>
        </w:rPr>
      </w:pPr>
      <w:bookmarkStart w:id="1787" w:name="vert"/>
      <w:bookmarkEnd w:id="1787"/>
      <w:r w:rsidRPr="00EA43C3">
        <w:rPr>
          <w:b/>
          <w:bCs/>
          <w:lang w:val="en-GB"/>
        </w:rPr>
        <w:t xml:space="preserve">Tag: </w:t>
      </w:r>
      <w:r w:rsidRPr="00EA43C3">
        <w:rPr>
          <w:lang w:val="en-GB"/>
        </w:rPr>
        <w:t>'v</w:t>
      </w:r>
      <w:r>
        <w:rPr>
          <w:lang w:val="en-GB"/>
        </w:rPr>
        <w:t>chw</w:t>
      </w:r>
      <w:r w:rsidRPr="00EA43C3">
        <w:rPr>
          <w:lang w:val="en-GB"/>
        </w:rPr>
        <w:t>'</w:t>
      </w:r>
    </w:p>
    <w:p w14:paraId="75940DB3" w14:textId="415412D1" w:rsidR="000313C4" w:rsidRPr="000958F1" w:rsidRDefault="000313C4" w:rsidP="00022CFA">
      <w:r w:rsidRPr="000958F1">
        <w:rPr>
          <w:i/>
        </w:rPr>
        <w:t>Friendly name:</w:t>
      </w:r>
      <w:r w:rsidRPr="000958F1">
        <w:t xml:space="preserve"> Vertical Contextual Half-Width Spacing</w:t>
      </w:r>
    </w:p>
    <w:p w14:paraId="4BDE8A35" w14:textId="77777777" w:rsidR="000313C4" w:rsidRPr="000958F1" w:rsidRDefault="000313C4" w:rsidP="00022CFA">
      <w:r w:rsidRPr="000958F1">
        <w:rPr>
          <w:i/>
        </w:rPr>
        <w:t>Registered by:</w:t>
      </w:r>
      <w:r w:rsidRPr="000958F1">
        <w:t xml:space="preserve"> Adobe/W3C</w:t>
      </w:r>
    </w:p>
    <w:p w14:paraId="3368E899" w14:textId="77777777" w:rsidR="000313C4" w:rsidRPr="000958F1" w:rsidRDefault="000313C4" w:rsidP="00022CFA">
      <w:r w:rsidRPr="000958F1">
        <w:rPr>
          <w:i/>
        </w:rPr>
        <w:t>Function:</w:t>
      </w:r>
      <w:r w:rsidRPr="000958F1">
        <w:t xml:space="preserve"> Contextually respaces glyphs designed to be set on full-em heights, fitting them onto individual half-width vertical heights, to approximate more soph</w:t>
      </w:r>
      <w:r>
        <w:t>i</w:t>
      </w:r>
      <w:r w:rsidRPr="000958F1">
        <w:t>sticated text layout</w:t>
      </w:r>
      <w:r>
        <w:t xml:space="preserve">, such as what is described in </w:t>
      </w:r>
      <w:r w:rsidRPr="000958F1">
        <w:t>Requirements for Japanese Text Layout (JLREQ [21]) or similar CJK text-layout specifications that expect half-width forms of characters whose default glyphs are full-width. This differs from 'vhal' in that the respacing is contextual. This feature may be invoked to get better fit for punctuation or symbol glyphs without disrupting the monospaced alignment.</w:t>
      </w:r>
    </w:p>
    <w:p w14:paraId="5AB00B26" w14:textId="77777777" w:rsidR="000313C4" w:rsidRPr="000958F1" w:rsidRDefault="000313C4" w:rsidP="00022CFA">
      <w:r w:rsidRPr="000958F1">
        <w:rPr>
          <w:i/>
        </w:rPr>
        <w:t>Example:</w:t>
      </w:r>
      <w:r w:rsidRPr="000958F1">
        <w:t xml:space="preserve"> When PRESENTATION FORM FOR VERTICAL RIGHT PARENTHESIS (U+FE36</w:t>
      </w:r>
      <w:r>
        <w:t>;</w:t>
      </w:r>
      <w:r w:rsidRPr="000958F1">
        <w:t xml:space="preserve"> </w:t>
      </w:r>
      <w:r>
        <w:t>"</w:t>
      </w:r>
      <w:r w:rsidRPr="000958F1">
        <w:rPr>
          <w:rFonts w:eastAsia="Malgun Gothic"/>
        </w:rPr>
        <w:t>︶</w:t>
      </w:r>
      <w:r>
        <w:rPr>
          <w:rFonts w:eastAsia="Malgun Gothic"/>
        </w:rPr>
        <w:t>",</w:t>
      </w:r>
      <w:r w:rsidRPr="000958F1">
        <w:t xml:space="preserve"> vertical form of FULLWIDTH RIGHT PARENTHESIS U+FF09</w:t>
      </w:r>
      <w:r>
        <w:t>;</w:t>
      </w:r>
      <w:r w:rsidRPr="000958F1">
        <w:t xml:space="preserve"> </w:t>
      </w:r>
      <w:r>
        <w:t>"</w:t>
      </w:r>
      <w:r w:rsidRPr="000958F1">
        <w:rPr>
          <w:rFonts w:eastAsia="MS Gothic"/>
        </w:rPr>
        <w:t>）</w:t>
      </w:r>
      <w:r>
        <w:rPr>
          <w:rFonts w:eastAsia="MS Gothic"/>
        </w:rPr>
        <w:t>"</w:t>
      </w:r>
      <w:r w:rsidRPr="000958F1">
        <w:t>) is followed by PRESENTATION FORM FOR VERTICAL IDEOGRAPHIC COMMA (U+FE11</w:t>
      </w:r>
      <w:r>
        <w:t>;</w:t>
      </w:r>
      <w:r w:rsidRPr="000958F1">
        <w:t xml:space="preserve"> </w:t>
      </w:r>
      <w:r>
        <w:t>"</w:t>
      </w:r>
      <w:r w:rsidRPr="000958F1">
        <w:rPr>
          <w:rFonts w:ascii="SimSun" w:eastAsia="SimSun" w:hAnsi="SimSun" w:cs="SimSun" w:hint="eastAsia"/>
        </w:rPr>
        <w:t>︑</w:t>
      </w:r>
      <w:r>
        <w:rPr>
          <w:rFonts w:ascii="SimSun" w:eastAsia="SimSun" w:hAnsi="SimSun" w:cs="SimSun"/>
        </w:rPr>
        <w:t>",</w:t>
      </w:r>
      <w:r w:rsidRPr="000958F1">
        <w:t xml:space="preserve"> vertical form of IDEOGRAPHIC COMMA U+3001</w:t>
      </w:r>
      <w:r>
        <w:t>;</w:t>
      </w:r>
      <w:r w:rsidRPr="000958F1">
        <w:t xml:space="preserve"> </w:t>
      </w:r>
      <w:r>
        <w:t>"</w:t>
      </w:r>
      <w:r w:rsidRPr="000958F1">
        <w:rPr>
          <w:rFonts w:eastAsia="MS Gothic"/>
        </w:rPr>
        <w:t>、</w:t>
      </w:r>
      <w:r>
        <w:rPr>
          <w:rFonts w:eastAsia="MS Gothic"/>
        </w:rPr>
        <w:t>"</w:t>
      </w:r>
      <w:r w:rsidRPr="000958F1">
        <w:t>), the latter is respaced to remove half-em of height between them.</w:t>
      </w:r>
    </w:p>
    <w:p w14:paraId="2EA89B47" w14:textId="77777777" w:rsidR="000313C4" w:rsidRPr="000958F1" w:rsidRDefault="000313C4" w:rsidP="00022CFA">
      <w:r w:rsidRPr="000958F1">
        <w:rPr>
          <w:i/>
        </w:rPr>
        <w:t>Recommended implementation:</w:t>
      </w:r>
      <w:r w:rsidRPr="000958F1">
        <w:t xml:space="preserve"> The font stores a set of adjustments for pairs of glyphs (GPOS lookup type 2 or 8). These may be stored as one or more tables matching left and right classes, &amp;/or as individual pairs. Additional adjustments may be provided for larger sets of glyphs (e.g. triplets, quadruplets, etc.) to overwrite the results of pair kerns in particular combinations.</w:t>
      </w:r>
    </w:p>
    <w:p w14:paraId="1559D0E8" w14:textId="77777777" w:rsidR="000313C4" w:rsidRPr="000958F1" w:rsidRDefault="000313C4" w:rsidP="00022CFA">
      <w:r w:rsidRPr="000958F1">
        <w:rPr>
          <w:i/>
        </w:rPr>
        <w:t>Application interface:</w:t>
      </w:r>
      <w:r w:rsidRPr="000958F1">
        <w:t xml:space="preserve"> The application passes a sequence of GIDs to the 'vchw' table, and gets back adjusted positions (XPlacement, XAdvance, YPlacement, and YAdvance) for those GIDs. When using the </w:t>
      </w:r>
      <w:r w:rsidRPr="000958F1">
        <w:lastRenderedPageBreak/>
        <w:t>type 2 lookup on a run of glyphs, it’s critical to remember to not consume the last glyph, but to keep it available as the first glyph in a subsequent run (this is a departure from normal lookup behavior).</w:t>
      </w:r>
    </w:p>
    <w:p w14:paraId="31B00D27" w14:textId="77777777" w:rsidR="000313C4" w:rsidRPr="000958F1" w:rsidRDefault="000313C4" w:rsidP="00022CFA">
      <w:r w:rsidRPr="000958F1">
        <w:rPr>
          <w:i/>
        </w:rPr>
        <w:t>UI suggestion:</w:t>
      </w:r>
      <w:r w:rsidRPr="000958F1">
        <w:t xml:space="preserve"> This feature would be off by default.</w:t>
      </w:r>
    </w:p>
    <w:p w14:paraId="49F565D6" w14:textId="77777777" w:rsidR="000313C4" w:rsidRPr="000958F1" w:rsidRDefault="000313C4" w:rsidP="00022CFA">
      <w:r w:rsidRPr="000958F1">
        <w:rPr>
          <w:i/>
        </w:rPr>
        <w:t>Script/language sensitivity:</w:t>
      </w:r>
      <w:r w:rsidRPr="000958F1">
        <w:t xml:space="preserve"> Used mostly in CJKV fonts.</w:t>
      </w:r>
    </w:p>
    <w:p w14:paraId="6650A652" w14:textId="77777777" w:rsidR="000313C4" w:rsidRPr="000958F1" w:rsidRDefault="000313C4" w:rsidP="00022CFA">
      <w:r w:rsidRPr="000958F1">
        <w:rPr>
          <w:i/>
        </w:rPr>
        <w:t>Feature interaction:</w:t>
      </w:r>
      <w:r w:rsidRPr="000958F1">
        <w:t xml:space="preserve"> This feature is mutually exclusive with all other glyph-height features (e.g., 'valt', 'vhal', 'vpal'), which should be turned off when this feature is applied. It deactivates the 'vkrn' feature. See also 'chws'.</w:t>
      </w:r>
    </w:p>
    <w:p w14:paraId="08478A70" w14:textId="77777777" w:rsidR="009770C1" w:rsidRPr="00EA43C3" w:rsidRDefault="009770C1" w:rsidP="00736EE9">
      <w:pPr>
        <w:spacing w:before="100" w:beforeAutospacing="1"/>
        <w:rPr>
          <w:lang w:val="en-GB"/>
        </w:rPr>
      </w:pPr>
      <w:r w:rsidRPr="00EA43C3">
        <w:rPr>
          <w:b/>
          <w:bCs/>
          <w:lang w:val="en-GB"/>
        </w:rPr>
        <w:t xml:space="preserve">Tag: </w:t>
      </w:r>
      <w:r w:rsidRPr="00EA43C3">
        <w:rPr>
          <w:lang w:val="en-GB"/>
        </w:rPr>
        <w:t>'vert'</w:t>
      </w:r>
    </w:p>
    <w:p w14:paraId="3B96AC07" w14:textId="77777777" w:rsidR="009770C1" w:rsidRPr="00EA43C3" w:rsidRDefault="009770C1" w:rsidP="00EA43C3">
      <w:pPr>
        <w:rPr>
          <w:lang w:val="en-GB"/>
        </w:rPr>
      </w:pPr>
      <w:r w:rsidRPr="00EA43C3">
        <w:rPr>
          <w:i/>
          <w:iCs/>
          <w:lang w:val="en-GB"/>
        </w:rPr>
        <w:t xml:space="preserve">Friendly name: </w:t>
      </w:r>
      <w:r w:rsidRPr="00EA43C3">
        <w:rPr>
          <w:lang w:val="en-GB"/>
        </w:rPr>
        <w:t>Vertical Alternates</w:t>
      </w:r>
    </w:p>
    <w:p w14:paraId="1E524B02" w14:textId="4413C33E" w:rsidR="009770C1" w:rsidRPr="00EA43C3" w:rsidRDefault="009770C1" w:rsidP="00EA43C3">
      <w:pPr>
        <w:rPr>
          <w:lang w:val="en-GB"/>
        </w:rPr>
      </w:pPr>
      <w:del w:id="1788" w:author="vladl" w:date="2022-12-02T17:16:00Z">
        <w:r w:rsidRPr="00EA43C3" w:rsidDel="00994091">
          <w:rPr>
            <w:i/>
            <w:iCs/>
            <w:lang w:val="en-GB"/>
          </w:rPr>
          <w:delText>Registerd</w:delText>
        </w:r>
      </w:del>
      <w:ins w:id="1789" w:author="vladl" w:date="2022-12-02T17:16:00Z">
        <w:r w:rsidR="00994091" w:rsidRPr="00EA43C3">
          <w:rPr>
            <w:i/>
            <w:iCs/>
            <w:lang w:val="en-GB"/>
          </w:rPr>
          <w:t>Registered</w:t>
        </w:r>
      </w:ins>
      <w:r w:rsidRPr="00EA43C3">
        <w:rPr>
          <w:i/>
          <w:iCs/>
          <w:lang w:val="en-GB"/>
        </w:rPr>
        <w:t xml:space="preserve"> by: </w:t>
      </w:r>
      <w:r w:rsidRPr="00EA43C3">
        <w:rPr>
          <w:lang w:val="en-GB"/>
        </w:rPr>
        <w:t>Adobe/Microsoft</w:t>
      </w:r>
    </w:p>
    <w:p w14:paraId="5614439F" w14:textId="77777777" w:rsidR="009770C1" w:rsidRPr="00EA43C3" w:rsidRDefault="009770C1" w:rsidP="00EA43C3">
      <w:pPr>
        <w:rPr>
          <w:lang w:val="en-GB"/>
        </w:rPr>
      </w:pPr>
      <w:r w:rsidRPr="00EA43C3">
        <w:rPr>
          <w:i/>
          <w:iCs/>
          <w:lang w:val="en-GB"/>
        </w:rPr>
        <w:t xml:space="preserve">Function: </w:t>
      </w:r>
      <w:r w:rsidRPr="00EA43C3">
        <w:rPr>
          <w:lang w:val="en-GB"/>
        </w:rPr>
        <w:t>Transforms default glyphs into glyphs that are appropriate for upright presentation in vertical writing mode. While the glyphs for most characters in East Asian writing systems remain upright when set in vertical writing mode, some must be transformed – usually by rotation, shifting, or different component ordering – for vertical writing mode.</w:t>
      </w:r>
    </w:p>
    <w:p w14:paraId="627317EE" w14:textId="77777777" w:rsidR="009770C1" w:rsidRPr="00EA43C3" w:rsidRDefault="009770C1" w:rsidP="00EA43C3">
      <w:pPr>
        <w:rPr>
          <w:iCs/>
          <w:lang w:val="en-GB"/>
        </w:rPr>
      </w:pPr>
      <w:r w:rsidRPr="00EA43C3">
        <w:rPr>
          <w:i/>
          <w:iCs/>
          <w:lang w:val="en-GB"/>
        </w:rPr>
        <w:t xml:space="preserve">Example: </w:t>
      </w:r>
      <w:r w:rsidRPr="00EA43C3">
        <w:rPr>
          <w:iCs/>
          <w:lang w:val="en-GB"/>
        </w:rPr>
        <w:t>In vertical writing mode, the opening parenthesis (U+FF08) is replaced by the rotated form (U+FE35).</w:t>
      </w:r>
    </w:p>
    <w:p w14:paraId="7469F840" w14:textId="77777777" w:rsidR="009770C1" w:rsidRPr="00EA43C3" w:rsidRDefault="009770C1" w:rsidP="00EA43C3">
      <w:pPr>
        <w:rPr>
          <w:lang w:val="en-GB"/>
        </w:rPr>
      </w:pPr>
      <w:r w:rsidRPr="00EA43C3">
        <w:rPr>
          <w:lang w:val="en-GB"/>
        </w:rPr>
        <w:t>In vertical writing mode, the glyph for HIRAGANA LETTER SMALL A (U+3041; "</w:t>
      </w:r>
      <w:r w:rsidRPr="00EA43C3">
        <w:rPr>
          <w:rFonts w:eastAsia="MS Gothic" w:cs="MS Gothic"/>
          <w:lang w:val="en-GB"/>
        </w:rPr>
        <w:t>ぁ</w:t>
      </w:r>
      <w:r w:rsidRPr="00EA43C3">
        <w:rPr>
          <w:lang w:val="en-GB"/>
        </w:rPr>
        <w:t>") is transformed into a glyph that is shifted up and to the right, which is properly positioned for upright presentation in vertical writing mode.</w:t>
      </w:r>
    </w:p>
    <w:p w14:paraId="20659395" w14:textId="77777777" w:rsidR="009770C1" w:rsidRPr="00EA43C3" w:rsidRDefault="009770C1" w:rsidP="00EA43C3">
      <w:pPr>
        <w:rPr>
          <w:lang w:val="en-GB"/>
        </w:rPr>
      </w:pPr>
      <w:r w:rsidRPr="00EA43C3">
        <w:rPr>
          <w:lang w:val="en-GB"/>
        </w:rPr>
        <w:t>In vertical writing mode, the glyph for SQUARE MAIKURO (U+3343; "</w:t>
      </w:r>
      <w:r w:rsidRPr="00EA43C3">
        <w:rPr>
          <w:rFonts w:eastAsia="MS Gothic" w:cs="MS Gothic"/>
          <w:lang w:val="en-GB"/>
        </w:rPr>
        <w:t>㍃</w:t>
      </w:r>
      <w:r w:rsidRPr="00EA43C3">
        <w:rPr>
          <w:lang w:val="en-GB"/>
        </w:rPr>
        <w:t>"), whose component katakana characters are ordered from left to right then top to bottom (like horizontal writing mode), is transformed into a glyph whose component katakana characters are ordered from top to bottom then right to left (like vertical writing mode line progression).</w:t>
      </w:r>
    </w:p>
    <w:p w14:paraId="73DB76FE" w14:textId="77777777" w:rsidR="009770C1" w:rsidRPr="00EA43C3" w:rsidRDefault="009770C1" w:rsidP="00EA43C3">
      <w:pPr>
        <w:rPr>
          <w:lang w:val="en-GB"/>
        </w:rPr>
      </w:pPr>
      <w:r w:rsidRPr="00EA43C3">
        <w:rPr>
          <w:i/>
          <w:iCs/>
          <w:lang w:val="en-GB"/>
        </w:rPr>
        <w:t xml:space="preserve">Recommended implementation: </w:t>
      </w:r>
      <w:r w:rsidRPr="00EA43C3">
        <w:rPr>
          <w:lang w:val="en-GB"/>
        </w:rPr>
        <w:t>The font includes versions of the glyphs covered by this feature that differ in some visual way from the default glyphs, such as by rotation, shifting, or different component ordering. The 'vert' feature maps the default glyphs to the corresponding, alternate glyphs for vertical writing mode using a type 1 (single substitution) GSUB lookup.</w:t>
      </w:r>
    </w:p>
    <w:p w14:paraId="4570F37F" w14:textId="77777777" w:rsidR="009770C1" w:rsidRPr="00EA43C3" w:rsidRDefault="009770C1" w:rsidP="00EA43C3">
      <w:pPr>
        <w:rPr>
          <w:lang w:val="en-GB"/>
        </w:rPr>
      </w:pPr>
      <w:r w:rsidRPr="00EA43C3">
        <w:rPr>
          <w:i/>
          <w:iCs/>
          <w:lang w:val="en-GB"/>
        </w:rPr>
        <w:t xml:space="preserve">Application interface: </w:t>
      </w:r>
      <w:r w:rsidRPr="00EA43C3">
        <w:rPr>
          <w:lang w:val="en-GB"/>
        </w:rPr>
        <w:t>For GIDs found in the 'vert' coverage table, the layout engine passes GIDs to the feature, then gets back new GIDs.</w:t>
      </w:r>
    </w:p>
    <w:p w14:paraId="193A277B" w14:textId="77777777" w:rsidR="009770C1" w:rsidRPr="00EA43C3" w:rsidRDefault="009770C1" w:rsidP="00EA43C3">
      <w:pPr>
        <w:rPr>
          <w:lang w:val="en-GB"/>
        </w:rPr>
      </w:pPr>
      <w:r w:rsidRPr="00EA43C3">
        <w:rPr>
          <w:i/>
          <w:iCs/>
          <w:lang w:val="en-GB"/>
        </w:rPr>
        <w:t xml:space="preserve">UI suggestion: </w:t>
      </w:r>
      <w:r w:rsidRPr="00EA43C3">
        <w:rPr>
          <w:lang w:val="en-GB"/>
        </w:rPr>
        <w:t>This feature should be active by default in vertical writing mode.</w:t>
      </w:r>
    </w:p>
    <w:p w14:paraId="67095314" w14:textId="77777777" w:rsidR="009770C1" w:rsidRPr="00EA43C3" w:rsidRDefault="009770C1" w:rsidP="00EA43C3">
      <w:pPr>
        <w:rPr>
          <w:lang w:val="en-GB"/>
        </w:rPr>
      </w:pPr>
      <w:r w:rsidRPr="00EA43C3">
        <w:rPr>
          <w:i/>
          <w:iCs/>
          <w:lang w:val="en-GB"/>
        </w:rPr>
        <w:t xml:space="preserve">Script/language sensitivity: </w:t>
      </w:r>
      <w:r w:rsidRPr="00EA43C3">
        <w:rPr>
          <w:lang w:val="en-GB"/>
        </w:rPr>
        <w:t>Applies only to scripts with vertical writing capability.</w:t>
      </w:r>
    </w:p>
    <w:p w14:paraId="299ADFD4" w14:textId="77777777" w:rsidR="000313C4" w:rsidRPr="00353998" w:rsidRDefault="000313C4" w:rsidP="00022CFA">
      <w:r w:rsidRPr="00353998">
        <w:rPr>
          <w:i/>
          <w:iCs/>
        </w:rPr>
        <w:t xml:space="preserve">Feature interaction: </w:t>
      </w:r>
      <w:r w:rsidRPr="00353998">
        <w:t xml:space="preserve">The 'vert' and 'vrtr' features are intended to be used in conjunction: 'vert' for glyphs to be presented upright in vertical writing, and 'vrtr' for glyphs intended to be presented sideways. Since they must never be activated simultaneously for a given glyph, there should be no interaction between the two features. These features are intended for layout engines that graphically rotate glyphs for </w:t>
      </w:r>
      <w:r w:rsidRPr="00353998">
        <w:lastRenderedPageBreak/>
        <w:t xml:space="preserve">sideways runs in vertical writing mode, such as those conforming to </w:t>
      </w:r>
      <w:r w:rsidRPr="00B144F5">
        <w:t>Unicode Standard Annex</w:t>
      </w:r>
      <w:r w:rsidRPr="00353998">
        <w:t xml:space="preserve"> #50: Unicode </w:t>
      </w:r>
      <w:r>
        <w:t>V</w:t>
      </w:r>
      <w:r w:rsidRPr="00353998">
        <w:t xml:space="preserve">ertical </w:t>
      </w:r>
      <w:r>
        <w:t>T</w:t>
      </w:r>
      <w:r w:rsidRPr="00353998">
        <w:t>ext Layout</w:t>
      </w:r>
      <w:r>
        <w:t xml:space="preserve"> [23]</w:t>
      </w:r>
      <w:r w:rsidRPr="00353998">
        <w:t>.</w:t>
      </w:r>
    </w:p>
    <w:p w14:paraId="3589A441" w14:textId="77777777" w:rsidR="000313C4" w:rsidRPr="00353998" w:rsidRDefault="000313C4" w:rsidP="00022CFA">
      <w:r w:rsidRPr="00353998">
        <w:t>Note that layout engines that instead depend on the font to supply pre-rotated glyphs for all sideways glyphs should use the 'vrt2' feature in lieu of 'vert' and 'vrtr'. Because 'vrt2' supplies pre-rotated glyphs, the 'vert' feature should never be used with 'vrt2', but may be used in addition to any other feature.</w:t>
      </w:r>
    </w:p>
    <w:p w14:paraId="26FB856C" w14:textId="77777777" w:rsidR="009770C1" w:rsidRPr="00EA43C3" w:rsidRDefault="009770C1" w:rsidP="00736EE9">
      <w:pPr>
        <w:spacing w:before="100" w:beforeAutospacing="1"/>
        <w:rPr>
          <w:lang w:val="en-GB"/>
        </w:rPr>
      </w:pPr>
      <w:bookmarkStart w:id="1790" w:name="vhal"/>
      <w:bookmarkEnd w:id="1790"/>
      <w:r w:rsidRPr="00EA43C3">
        <w:rPr>
          <w:b/>
          <w:bCs/>
          <w:lang w:val="en-GB"/>
        </w:rPr>
        <w:t xml:space="preserve">Tag: </w:t>
      </w:r>
      <w:r w:rsidRPr="00EA43C3">
        <w:rPr>
          <w:lang w:val="en-GB"/>
        </w:rPr>
        <w:t>'vhal'</w:t>
      </w:r>
    </w:p>
    <w:p w14:paraId="1A3A4253" w14:textId="77777777" w:rsidR="009770C1" w:rsidRPr="00EA43C3" w:rsidRDefault="009770C1" w:rsidP="00EA43C3">
      <w:pPr>
        <w:rPr>
          <w:lang w:val="en-GB"/>
        </w:rPr>
      </w:pPr>
      <w:r w:rsidRPr="00EA43C3">
        <w:rPr>
          <w:i/>
          <w:iCs/>
          <w:lang w:val="en-GB"/>
        </w:rPr>
        <w:t xml:space="preserve">Friendly name: </w:t>
      </w:r>
      <w:r w:rsidRPr="00EA43C3">
        <w:rPr>
          <w:lang w:val="en-GB"/>
        </w:rPr>
        <w:t>Alternate Vertical Half Metrics</w:t>
      </w:r>
    </w:p>
    <w:p w14:paraId="480F3112" w14:textId="77777777" w:rsidR="009770C1" w:rsidRPr="00EA43C3" w:rsidRDefault="009770C1" w:rsidP="00EA43C3">
      <w:pPr>
        <w:rPr>
          <w:lang w:val="en-GB"/>
        </w:rPr>
      </w:pPr>
      <w:r w:rsidRPr="00EA43C3">
        <w:rPr>
          <w:i/>
          <w:iCs/>
          <w:lang w:val="en-GB"/>
        </w:rPr>
        <w:t xml:space="preserve">Function: </w:t>
      </w:r>
      <w:r w:rsidRPr="00EA43C3">
        <w:rPr>
          <w:lang w:val="en-GB"/>
        </w:rPr>
        <w:t>Respaces glyphs designed to be set on full-em heights, fitting them onto half-em heights.</w:t>
      </w:r>
    </w:p>
    <w:p w14:paraId="09DA699B" w14:textId="77777777" w:rsidR="009770C1" w:rsidRPr="00EA43C3" w:rsidRDefault="009770C1" w:rsidP="00EA43C3">
      <w:pPr>
        <w:rPr>
          <w:lang w:val="en-GB"/>
        </w:rPr>
      </w:pPr>
      <w:r w:rsidRPr="00EA43C3">
        <w:rPr>
          <w:i/>
          <w:iCs/>
          <w:lang w:val="en-GB"/>
        </w:rPr>
        <w:t xml:space="preserve">Example: </w:t>
      </w:r>
      <w:r w:rsidRPr="00EA43C3">
        <w:rPr>
          <w:lang w:val="en-GB"/>
        </w:rPr>
        <w:t>The user may invoke this feature in a CJKV font to get better fit for punctuation or symbol glyphs without disrupting the monospaced alignment.</w:t>
      </w:r>
    </w:p>
    <w:p w14:paraId="1B1203E0" w14:textId="77777777" w:rsidR="009770C1" w:rsidRPr="00EA43C3" w:rsidRDefault="009770C1" w:rsidP="00EA43C3">
      <w:pPr>
        <w:rPr>
          <w:lang w:val="en-GB"/>
        </w:rPr>
      </w:pPr>
      <w:r w:rsidRPr="00EA43C3">
        <w:rPr>
          <w:i/>
          <w:iCs/>
          <w:lang w:val="en-GB"/>
        </w:rPr>
        <w:t xml:space="preserve">Recommended implementation: </w:t>
      </w:r>
      <w:r w:rsidRPr="00EA43C3">
        <w:rPr>
          <w:lang w:val="en-GB"/>
        </w:rPr>
        <w:t>The font specifies alternate metrics for the full-height glyphs (GPOS lookup type 1).</w:t>
      </w:r>
    </w:p>
    <w:p w14:paraId="1D2B746E" w14:textId="77777777" w:rsidR="009770C1" w:rsidRPr="00EA43C3" w:rsidRDefault="009770C1" w:rsidP="00EA43C3">
      <w:pPr>
        <w:rPr>
          <w:lang w:val="en-GB"/>
        </w:rPr>
      </w:pPr>
      <w:r w:rsidRPr="00EA43C3">
        <w:rPr>
          <w:i/>
          <w:iCs/>
          <w:lang w:val="en-GB"/>
        </w:rPr>
        <w:t xml:space="preserve">Application interface: </w:t>
      </w:r>
      <w:r w:rsidRPr="00EA43C3">
        <w:rPr>
          <w:lang w:val="en-GB"/>
        </w:rPr>
        <w:t>For GIDs found in the vhal coverage table, the application passes the GIDs to the table and gets back positional adjustments (XPlacement, XAdvance, YPlacement and YAdvance).</w:t>
      </w:r>
    </w:p>
    <w:p w14:paraId="271E6173" w14:textId="77777777" w:rsidR="009770C1" w:rsidRPr="00EA43C3" w:rsidRDefault="009770C1" w:rsidP="00EA43C3">
      <w:pPr>
        <w:rPr>
          <w:lang w:val="en-GB"/>
        </w:rPr>
      </w:pPr>
      <w:r w:rsidRPr="00EA43C3">
        <w:rPr>
          <w:i/>
          <w:iCs/>
          <w:lang w:val="en-GB"/>
        </w:rPr>
        <w:t xml:space="preserve">UI suggestion: </w:t>
      </w:r>
      <w:r w:rsidRPr="00EA43C3">
        <w:rPr>
          <w:lang w:val="en-GB"/>
        </w:rPr>
        <w:t>In general, this feature should be off by default. Different behavior should be used, however, in applications that conform to Requirements for Japanese Text Layout (JLREQ [21]) or similar CJK text-layout specifications that expect half-width forms of characters whose default glyphs are full-width. Such implementations should turn this feature on by default, or should selectively apply this feature to particular characters that require special treatment for CJK text-layout purposes, such as brackets, punctuation, and quotation marks.</w:t>
      </w:r>
    </w:p>
    <w:p w14:paraId="538D492D" w14:textId="77777777" w:rsidR="009770C1" w:rsidRPr="00EA43C3" w:rsidRDefault="009770C1" w:rsidP="00EA43C3">
      <w:pPr>
        <w:rPr>
          <w:lang w:val="en-GB"/>
        </w:rPr>
      </w:pPr>
      <w:r w:rsidRPr="00EA43C3">
        <w:rPr>
          <w:i/>
          <w:iCs/>
          <w:lang w:val="en-GB"/>
        </w:rPr>
        <w:t xml:space="preserve">Script/language sensitivity: </w:t>
      </w:r>
      <w:r w:rsidRPr="00EA43C3">
        <w:rPr>
          <w:lang w:val="en-GB"/>
        </w:rPr>
        <w:t>Used only in CJKV fonts.</w:t>
      </w:r>
    </w:p>
    <w:p w14:paraId="6E3D195D" w14:textId="77777777" w:rsidR="009770C1" w:rsidRPr="00EA43C3" w:rsidRDefault="009770C1" w:rsidP="00EA43C3">
      <w:pPr>
        <w:rPr>
          <w:lang w:val="en-GB"/>
        </w:rPr>
      </w:pPr>
      <w:r w:rsidRPr="00EA43C3">
        <w:rPr>
          <w:i/>
          <w:iCs/>
          <w:lang w:val="en-GB"/>
        </w:rPr>
        <w:t xml:space="preserve">Feature interaction: </w:t>
      </w:r>
      <w:r w:rsidRPr="00EA43C3">
        <w:rPr>
          <w:lang w:val="en-GB"/>
        </w:rPr>
        <w:t>This feature is mutually exclusive with all other glyph-height features (e.g. valt and vpal), which should be turned off when it’s applied. It deactivates the kern feature. See also halt.</w:t>
      </w:r>
    </w:p>
    <w:p w14:paraId="3902F2B5" w14:textId="77777777" w:rsidR="009770C1" w:rsidRPr="000D49CD" w:rsidRDefault="009770C1" w:rsidP="00736EE9">
      <w:pPr>
        <w:spacing w:before="100" w:beforeAutospacing="1"/>
        <w:rPr>
          <w:lang w:val="en-GB"/>
        </w:rPr>
      </w:pPr>
      <w:bookmarkStart w:id="1791" w:name="vjmo"/>
      <w:bookmarkEnd w:id="1791"/>
      <w:r w:rsidRPr="000D49CD">
        <w:rPr>
          <w:b/>
          <w:bCs/>
          <w:lang w:val="en-GB"/>
        </w:rPr>
        <w:t xml:space="preserve">Tag: </w:t>
      </w:r>
      <w:r w:rsidRPr="000D49CD">
        <w:rPr>
          <w:lang w:val="en-GB"/>
        </w:rPr>
        <w:t>'vjmo'</w:t>
      </w:r>
    </w:p>
    <w:p w14:paraId="4125CF36" w14:textId="77777777" w:rsidR="009770C1" w:rsidRPr="000D49CD" w:rsidRDefault="009770C1" w:rsidP="00736EE9">
      <w:pPr>
        <w:rPr>
          <w:lang w:val="en-GB"/>
        </w:rPr>
      </w:pPr>
      <w:r w:rsidRPr="000D49CD">
        <w:rPr>
          <w:i/>
          <w:iCs/>
          <w:lang w:val="en-GB"/>
        </w:rPr>
        <w:t xml:space="preserve">Friendly name: </w:t>
      </w:r>
      <w:r w:rsidRPr="000D49CD">
        <w:rPr>
          <w:lang w:val="en-GB"/>
        </w:rPr>
        <w:t>Vowel Jamo Forms</w:t>
      </w:r>
    </w:p>
    <w:p w14:paraId="628B3311" w14:textId="77777777" w:rsidR="009770C1" w:rsidRPr="000D49CD" w:rsidRDefault="009770C1" w:rsidP="00736EE9">
      <w:pPr>
        <w:rPr>
          <w:lang w:val="en-GB"/>
        </w:rPr>
      </w:pPr>
      <w:r w:rsidRPr="000D49CD">
        <w:rPr>
          <w:i/>
          <w:iCs/>
          <w:lang w:val="en-GB"/>
        </w:rPr>
        <w:t xml:space="preserve">Function: </w:t>
      </w:r>
      <w:r w:rsidRPr="000D49CD">
        <w:rPr>
          <w:lang w:val="en-GB"/>
        </w:rPr>
        <w:t>Substitutes the vowel jamo form of a cluster.</w:t>
      </w:r>
    </w:p>
    <w:p w14:paraId="1132F4F6" w14:textId="77777777" w:rsidR="009770C1" w:rsidRPr="000D49CD" w:rsidRDefault="009770C1" w:rsidP="00736EE9">
      <w:pPr>
        <w:rPr>
          <w:lang w:val="en-GB"/>
        </w:rPr>
      </w:pPr>
      <w:r w:rsidRPr="000D49CD">
        <w:rPr>
          <w:i/>
          <w:iCs/>
          <w:lang w:val="en-GB"/>
        </w:rPr>
        <w:t xml:space="preserve">Example: </w:t>
      </w:r>
      <w:r w:rsidRPr="000D49CD">
        <w:rPr>
          <w:lang w:val="en-GB"/>
        </w:rPr>
        <w:t>In Hangul script, the jamo cluster is composed of three parts (leading consonant, vowel, and trailing consonant). When a sequence of vowel class jamos are found, their combined vowel jamo form is substituted.</w:t>
      </w:r>
    </w:p>
    <w:p w14:paraId="6AEC366A" w14:textId="77777777" w:rsidR="009770C1" w:rsidRPr="000D49CD" w:rsidRDefault="009770C1" w:rsidP="00736EE9">
      <w:pPr>
        <w:rPr>
          <w:lang w:val="en-GB"/>
        </w:rPr>
      </w:pPr>
      <w:r w:rsidRPr="000D49CD">
        <w:rPr>
          <w:i/>
          <w:iCs/>
          <w:lang w:val="en-GB"/>
        </w:rPr>
        <w:t xml:space="preserve">Recommended implementation: </w:t>
      </w:r>
      <w:r w:rsidRPr="000D49CD">
        <w:rPr>
          <w:lang w:val="en-GB"/>
        </w:rPr>
        <w:t xml:space="preserve">The </w:t>
      </w:r>
      <w:r w:rsidRPr="000D49CD">
        <w:rPr>
          <w:b/>
          <w:bCs/>
          <w:lang w:val="en-GB"/>
        </w:rPr>
        <w:t>vjmo</w:t>
      </w:r>
      <w:r w:rsidRPr="000D49CD">
        <w:rPr>
          <w:lang w:val="en-GB"/>
        </w:rPr>
        <w:t xml:space="preserve"> table maps the sequence required to convert a series of jamos into its vowel jamo form (GSUB lookup type 4).</w:t>
      </w:r>
    </w:p>
    <w:p w14:paraId="02F0716E" w14:textId="77777777" w:rsidR="009770C1" w:rsidRPr="000D49CD" w:rsidRDefault="009770C1" w:rsidP="00736EE9">
      <w:pPr>
        <w:rPr>
          <w:lang w:val="en-GB"/>
        </w:rPr>
      </w:pPr>
      <w:r w:rsidRPr="000D49CD">
        <w:rPr>
          <w:i/>
          <w:iCs/>
          <w:lang w:val="en-GB"/>
        </w:rPr>
        <w:t xml:space="preserve">Application interface: </w:t>
      </w:r>
      <w:r w:rsidRPr="000D49CD">
        <w:rPr>
          <w:lang w:val="en-GB"/>
        </w:rPr>
        <w:t xml:space="preserve">For substitutions defined in the </w:t>
      </w:r>
      <w:r w:rsidRPr="000D49CD">
        <w:rPr>
          <w:b/>
          <w:bCs/>
          <w:lang w:val="en-GB"/>
        </w:rPr>
        <w:t>vjmo</w:t>
      </w:r>
      <w:r w:rsidRPr="000D49CD">
        <w:rPr>
          <w:lang w:val="en-GB"/>
        </w:rPr>
        <w:t xml:space="preserve"> table, the application passes the sequence of GIDs to the feature, and gets back the GID for the vowel jamo form.</w:t>
      </w:r>
    </w:p>
    <w:p w14:paraId="5D3C323F" w14:textId="77777777" w:rsidR="009770C1" w:rsidRPr="000D49CD" w:rsidRDefault="009770C1" w:rsidP="00736EE9">
      <w:pPr>
        <w:rPr>
          <w:lang w:val="en-GB"/>
        </w:rPr>
      </w:pPr>
      <w:r w:rsidRPr="000D49CD">
        <w:rPr>
          <w:i/>
          <w:iCs/>
          <w:lang w:val="en-GB"/>
        </w:rPr>
        <w:t xml:space="preserve">UI suggestion: </w:t>
      </w:r>
      <w:r w:rsidRPr="000D49CD">
        <w:rPr>
          <w:lang w:val="en-GB"/>
        </w:rPr>
        <w:t>This feature should be on by default.</w:t>
      </w:r>
    </w:p>
    <w:p w14:paraId="696077F3" w14:textId="77777777" w:rsidR="009770C1" w:rsidRPr="000D49CD" w:rsidRDefault="009770C1" w:rsidP="00736EE9">
      <w:pPr>
        <w:rPr>
          <w:lang w:val="en-GB"/>
        </w:rPr>
      </w:pPr>
      <w:r w:rsidRPr="000D49CD">
        <w:rPr>
          <w:i/>
          <w:iCs/>
          <w:lang w:val="en-GB"/>
        </w:rPr>
        <w:lastRenderedPageBreak/>
        <w:t xml:space="preserve">Script/language sensitivity: </w:t>
      </w:r>
      <w:r w:rsidRPr="000D49CD">
        <w:rPr>
          <w:lang w:val="en-GB"/>
        </w:rPr>
        <w:t>Required for Hangul script when Ancient Hangul writing system is supported.</w:t>
      </w:r>
    </w:p>
    <w:p w14:paraId="34E686AF" w14:textId="77777777" w:rsidR="009770C1" w:rsidRPr="000D49CD" w:rsidRDefault="009770C1" w:rsidP="00736EE9">
      <w:pPr>
        <w:rPr>
          <w:lang w:val="en-GB"/>
        </w:rPr>
      </w:pPr>
      <w:r w:rsidRPr="000D49CD">
        <w:rPr>
          <w:i/>
          <w:iCs/>
          <w:lang w:val="en-GB"/>
        </w:rPr>
        <w:t xml:space="preserve">Feature interaction: </w:t>
      </w:r>
      <w:r w:rsidRPr="000D49CD">
        <w:rPr>
          <w:lang w:val="en-GB"/>
        </w:rPr>
        <w:t>This feature overrides the results of all other features.</w:t>
      </w:r>
    </w:p>
    <w:p w14:paraId="0AC9C683" w14:textId="77777777" w:rsidR="009770C1" w:rsidRPr="000D49CD" w:rsidRDefault="009770C1" w:rsidP="00736EE9">
      <w:pPr>
        <w:spacing w:before="100" w:beforeAutospacing="1"/>
        <w:rPr>
          <w:lang w:val="en-GB"/>
        </w:rPr>
      </w:pPr>
      <w:bookmarkStart w:id="1792" w:name="vkna"/>
      <w:bookmarkEnd w:id="1792"/>
      <w:r w:rsidRPr="000D49CD">
        <w:rPr>
          <w:b/>
          <w:bCs/>
          <w:lang w:val="en-GB"/>
        </w:rPr>
        <w:t xml:space="preserve">Tag: </w:t>
      </w:r>
      <w:r w:rsidRPr="000D49CD">
        <w:rPr>
          <w:lang w:val="en-GB"/>
        </w:rPr>
        <w:t>'vkna'</w:t>
      </w:r>
    </w:p>
    <w:p w14:paraId="79D14862" w14:textId="77777777" w:rsidR="009770C1" w:rsidRPr="000D49CD" w:rsidRDefault="009770C1" w:rsidP="00736EE9">
      <w:pPr>
        <w:rPr>
          <w:lang w:val="en-GB"/>
        </w:rPr>
      </w:pPr>
      <w:r w:rsidRPr="000D49CD">
        <w:rPr>
          <w:i/>
          <w:iCs/>
          <w:lang w:val="en-GB"/>
        </w:rPr>
        <w:t xml:space="preserve">Friendly name: </w:t>
      </w:r>
      <w:r w:rsidRPr="000D49CD">
        <w:rPr>
          <w:lang w:val="en-GB"/>
        </w:rPr>
        <w:t>Vertical Kana Alternates</w:t>
      </w:r>
    </w:p>
    <w:p w14:paraId="6CD2CBAA" w14:textId="77777777" w:rsidR="009770C1" w:rsidRPr="000D49CD" w:rsidRDefault="009770C1" w:rsidP="00736EE9">
      <w:pPr>
        <w:rPr>
          <w:lang w:val="en-GB"/>
        </w:rPr>
      </w:pPr>
      <w:r w:rsidRPr="000D49CD">
        <w:rPr>
          <w:i/>
          <w:iCs/>
          <w:lang w:val="en-GB"/>
        </w:rPr>
        <w:t xml:space="preserve">Function: </w:t>
      </w:r>
      <w:r w:rsidRPr="000D49CD">
        <w:rPr>
          <w:lang w:val="en-GB"/>
        </w:rPr>
        <w:t>Replaces standard kana with forms that have been specially designed for only vertical writing. This is a typographic optimization for improved fit and more even color. Also see hkna.</w:t>
      </w:r>
    </w:p>
    <w:p w14:paraId="6DDC2088" w14:textId="77777777" w:rsidR="009770C1" w:rsidRPr="000D49CD" w:rsidRDefault="009770C1" w:rsidP="00736EE9">
      <w:pPr>
        <w:rPr>
          <w:lang w:val="en-GB"/>
        </w:rPr>
      </w:pPr>
      <w:r w:rsidRPr="000D49CD">
        <w:rPr>
          <w:i/>
          <w:iCs/>
          <w:lang w:val="en-GB"/>
        </w:rPr>
        <w:t xml:space="preserve">Example: </w:t>
      </w:r>
      <w:r w:rsidRPr="000D49CD">
        <w:rPr>
          <w:lang w:val="en-GB"/>
        </w:rPr>
        <w:t>Standard full-width kana (hiragana and katakana) are replaced by forms that are designed for vertical use.</w:t>
      </w:r>
    </w:p>
    <w:p w14:paraId="30D8F147" w14:textId="77777777" w:rsidR="009770C1" w:rsidRPr="000D49CD" w:rsidRDefault="009770C1" w:rsidP="00736EE9">
      <w:pPr>
        <w:rPr>
          <w:lang w:val="en-GB"/>
        </w:rPr>
      </w:pPr>
      <w:r w:rsidRPr="000D49CD">
        <w:rPr>
          <w:i/>
          <w:iCs/>
          <w:lang w:val="en-GB"/>
        </w:rPr>
        <w:t xml:space="preserve">Recommended implementation: </w:t>
      </w:r>
      <w:r w:rsidRPr="000D49CD">
        <w:rPr>
          <w:lang w:val="en-GB"/>
        </w:rPr>
        <w:t>The font includes a set of specially-designed glyphs, listed in the vkna coverage table. The vkna feature maps the standard full-width forms to the corresponding special vertical forms (GSUB lookup type 1).</w:t>
      </w:r>
    </w:p>
    <w:p w14:paraId="0DACEB9D" w14:textId="77777777" w:rsidR="009770C1" w:rsidRPr="000D49CD" w:rsidRDefault="009770C1" w:rsidP="00736EE9">
      <w:pPr>
        <w:rPr>
          <w:lang w:val="en-GB"/>
        </w:rPr>
      </w:pPr>
      <w:r w:rsidRPr="000D49CD">
        <w:rPr>
          <w:i/>
          <w:iCs/>
          <w:lang w:val="en-GB"/>
        </w:rPr>
        <w:t xml:space="preserve">Application interface: </w:t>
      </w:r>
      <w:r w:rsidRPr="000D49CD">
        <w:rPr>
          <w:lang w:val="en-GB"/>
        </w:rPr>
        <w:t>For GIDs found in the vkna coverage table, the application passes GIDs to the feature, and gets back new GIDs.</w:t>
      </w:r>
    </w:p>
    <w:p w14:paraId="3DD7B011" w14:textId="77777777" w:rsidR="009770C1" w:rsidRPr="000D49CD" w:rsidRDefault="009770C1" w:rsidP="00736EE9">
      <w:pPr>
        <w:rPr>
          <w:lang w:val="en-GB"/>
        </w:rPr>
      </w:pPr>
      <w:r w:rsidRPr="000D49CD">
        <w:rPr>
          <w:i/>
          <w:iCs/>
          <w:lang w:val="en-GB"/>
        </w:rPr>
        <w:t xml:space="preserve">UI suggestion: </w:t>
      </w:r>
      <w:r w:rsidRPr="000D49CD">
        <w:rPr>
          <w:lang w:val="en-GB"/>
        </w:rPr>
        <w:t>This feature would be off by default.</w:t>
      </w:r>
    </w:p>
    <w:p w14:paraId="168A4156" w14:textId="77777777" w:rsidR="009770C1" w:rsidRPr="000D49CD" w:rsidRDefault="009770C1" w:rsidP="00736EE9">
      <w:pPr>
        <w:rPr>
          <w:lang w:val="en-GB"/>
        </w:rPr>
      </w:pPr>
      <w:r w:rsidRPr="000D49CD">
        <w:rPr>
          <w:i/>
          <w:iCs/>
          <w:lang w:val="en-GB"/>
        </w:rPr>
        <w:t xml:space="preserve">Script/language sensitivity: </w:t>
      </w:r>
      <w:r w:rsidRPr="000D49CD">
        <w:rPr>
          <w:lang w:val="en-GB"/>
        </w:rPr>
        <w:t>Applies only to fonts that support kana (hiragana and katakana).</w:t>
      </w:r>
    </w:p>
    <w:p w14:paraId="50F94CD1" w14:textId="77777777" w:rsidR="009770C1" w:rsidRPr="000D49CD" w:rsidRDefault="009770C1" w:rsidP="00736EE9">
      <w:pPr>
        <w:rPr>
          <w:lang w:val="en-GB"/>
        </w:rPr>
      </w:pPr>
      <w:r w:rsidRPr="000D49CD">
        <w:rPr>
          <w:i/>
          <w:iCs/>
          <w:lang w:val="en-GB"/>
        </w:rPr>
        <w:t xml:space="preserve">Feature interaction: </w:t>
      </w:r>
      <w:r w:rsidRPr="000D49CD">
        <w:rPr>
          <w:lang w:val="en-GB"/>
        </w:rPr>
        <w:t>Since this feature is only for vertical use, features applying to horizontal behaviors (e.g. kern) do not apply.</w:t>
      </w:r>
    </w:p>
    <w:p w14:paraId="0704E032" w14:textId="77777777" w:rsidR="009770C1" w:rsidRPr="000D49CD" w:rsidRDefault="009770C1" w:rsidP="00736EE9">
      <w:pPr>
        <w:spacing w:before="100" w:beforeAutospacing="1"/>
        <w:rPr>
          <w:lang w:val="en-GB"/>
        </w:rPr>
      </w:pPr>
      <w:bookmarkStart w:id="1793" w:name="vkrn"/>
      <w:bookmarkEnd w:id="1793"/>
      <w:r w:rsidRPr="000D49CD">
        <w:rPr>
          <w:b/>
          <w:bCs/>
          <w:lang w:val="en-GB"/>
        </w:rPr>
        <w:t xml:space="preserve">Tag: </w:t>
      </w:r>
      <w:r w:rsidRPr="000D49CD">
        <w:rPr>
          <w:lang w:val="en-GB"/>
        </w:rPr>
        <w:t>'vkrn'</w:t>
      </w:r>
    </w:p>
    <w:p w14:paraId="611991B7" w14:textId="77777777" w:rsidR="009770C1" w:rsidRPr="000D49CD" w:rsidRDefault="009770C1" w:rsidP="00736EE9">
      <w:pPr>
        <w:rPr>
          <w:lang w:val="en-GB"/>
        </w:rPr>
      </w:pPr>
      <w:r w:rsidRPr="000D49CD">
        <w:rPr>
          <w:i/>
          <w:iCs/>
          <w:lang w:val="en-GB"/>
        </w:rPr>
        <w:t xml:space="preserve">Friendly name: </w:t>
      </w:r>
      <w:r w:rsidRPr="000D49CD">
        <w:rPr>
          <w:lang w:val="en-GB"/>
        </w:rPr>
        <w:t>Vertical Kerning</w:t>
      </w:r>
    </w:p>
    <w:p w14:paraId="2CF7F21F" w14:textId="77777777" w:rsidR="009770C1" w:rsidRPr="000D49CD" w:rsidRDefault="009770C1" w:rsidP="00736EE9">
      <w:pPr>
        <w:rPr>
          <w:lang w:val="en-GB"/>
        </w:rPr>
      </w:pPr>
      <w:r w:rsidRPr="000D49CD">
        <w:rPr>
          <w:i/>
          <w:iCs/>
          <w:lang w:val="en-GB"/>
        </w:rPr>
        <w:t xml:space="preserve">Function: </w:t>
      </w:r>
      <w:r w:rsidRPr="000D49CD">
        <w:rPr>
          <w:lang w:val="en-GB"/>
        </w:rPr>
        <w:t>Adjusts amount of space between glyphs, generally to provide optically consistent spacing between glyphs. Although a well-designed typeface has consistent inter-glyph spacing overall, some glyph combinations require adjustment for improved legibility. Besides standard adjustment in the vertical direction, this feature can supply size-dependent kerning data via device tables, "cross-stream" kerning in the X text direction, and adjustment of glyph placement independent of the advance adjustment.</w:t>
      </w:r>
    </w:p>
    <w:p w14:paraId="3F106488" w14:textId="77777777" w:rsidR="009770C1" w:rsidRPr="000D49CD" w:rsidRDefault="009770C1" w:rsidP="00B717F1">
      <w:pPr>
        <w:pStyle w:val="NOTE2"/>
      </w:pPr>
      <w:r w:rsidRPr="000D49CD">
        <w:t>NOTE</w:t>
      </w:r>
      <w:r w:rsidRPr="000D49CD">
        <w:tab/>
        <w:t>This feature may apply to runs of more than two glyphs, and would not be used in monospaced fonts.   This feature applies only to text set vertically.</w:t>
      </w:r>
    </w:p>
    <w:p w14:paraId="72ED8401" w14:textId="77777777" w:rsidR="009770C1" w:rsidRPr="000D49CD" w:rsidRDefault="009770C1" w:rsidP="00736EE9">
      <w:pPr>
        <w:rPr>
          <w:lang w:val="en-GB"/>
        </w:rPr>
      </w:pPr>
      <w:r w:rsidRPr="000D49CD">
        <w:rPr>
          <w:i/>
          <w:iCs/>
          <w:lang w:val="en-GB"/>
        </w:rPr>
        <w:t xml:space="preserve">Example: </w:t>
      </w:r>
      <w:r w:rsidRPr="000D49CD">
        <w:rPr>
          <w:lang w:val="en-GB"/>
        </w:rPr>
        <w:t>When the katakana character U+30B9 or U+30D8 is followed by U+30C8 in a vertical setting, U+30C8 is shifted up to fit more evenly.</w:t>
      </w:r>
    </w:p>
    <w:p w14:paraId="1CEE08F6" w14:textId="77777777" w:rsidR="009770C1" w:rsidRPr="000D49CD" w:rsidRDefault="009770C1" w:rsidP="00736EE9">
      <w:pPr>
        <w:rPr>
          <w:lang w:val="en-GB"/>
        </w:rPr>
      </w:pPr>
      <w:r w:rsidRPr="000D49CD">
        <w:rPr>
          <w:i/>
          <w:iCs/>
          <w:lang w:val="en-GB"/>
        </w:rPr>
        <w:t xml:space="preserve">Recommended implementation: </w:t>
      </w:r>
      <w:r w:rsidRPr="000D49CD">
        <w:rPr>
          <w:lang w:val="en-GB"/>
        </w:rPr>
        <w:t>The font stores a set of adjustments for pairs of glyphs (GPOS lookup type 2 or 8). These may be stored as one or more tables matching left and right classes, &amp;/or as individual pairs. Additional adjustments may be provided for larger sets of glyphs (e.g. triplets, quadruplets, etc.) to overwrite the results of pair kerns in particular combinations.</w:t>
      </w:r>
    </w:p>
    <w:p w14:paraId="72DA7CBD" w14:textId="77777777" w:rsidR="009770C1" w:rsidRPr="000D49CD" w:rsidRDefault="009770C1" w:rsidP="00736EE9">
      <w:pPr>
        <w:rPr>
          <w:lang w:val="en-GB"/>
        </w:rPr>
      </w:pPr>
      <w:r w:rsidRPr="000D49CD">
        <w:rPr>
          <w:i/>
          <w:iCs/>
          <w:lang w:val="en-GB"/>
        </w:rPr>
        <w:lastRenderedPageBreak/>
        <w:t xml:space="preserve">Application interface: </w:t>
      </w:r>
      <w:r w:rsidRPr="000D49CD">
        <w:rPr>
          <w:lang w:val="en-GB"/>
        </w:rPr>
        <w:t>The application passes a sequence of GIDs to the kern table, and gets back adjusted positions (XPlacement, XAdvance, YPlacement and YAdvance) for those GIDs. When using the type 2 lookup on a run of glyphs, it's critical to remember to not consume the last glyph, but to keep it available as the first glyph in a subsequent run (this is a departure from normal lookup behavior).</w:t>
      </w:r>
    </w:p>
    <w:p w14:paraId="42F0416A" w14:textId="77777777" w:rsidR="009770C1" w:rsidRPr="000D49CD" w:rsidRDefault="009770C1" w:rsidP="00736EE9">
      <w:pPr>
        <w:rPr>
          <w:lang w:val="en-GB"/>
        </w:rPr>
      </w:pPr>
      <w:r w:rsidRPr="000D49CD">
        <w:rPr>
          <w:i/>
          <w:iCs/>
          <w:lang w:val="en-GB"/>
        </w:rPr>
        <w:t xml:space="preserve">UI suggestion: </w:t>
      </w:r>
      <w:r w:rsidRPr="000D49CD">
        <w:rPr>
          <w:lang w:val="en-GB"/>
        </w:rPr>
        <w:t>This feature should be active by default for vertical text setting. Applications may wish to allow users to add further manually-specified adjustments to suit specific needs and tastes.</w:t>
      </w:r>
    </w:p>
    <w:p w14:paraId="160A68EF" w14:textId="77777777" w:rsidR="009770C1" w:rsidRPr="000D49CD" w:rsidRDefault="009770C1" w:rsidP="00736EE9">
      <w:pPr>
        <w:rPr>
          <w:lang w:val="en-GB"/>
        </w:rPr>
      </w:pPr>
      <w:r w:rsidRPr="000D49CD">
        <w:rPr>
          <w:i/>
          <w:iCs/>
          <w:lang w:val="en-GB"/>
        </w:rPr>
        <w:t xml:space="preserve">Script/language sensitivity: </w:t>
      </w:r>
      <w:r w:rsidRPr="000D49CD">
        <w:rPr>
          <w:lang w:val="en-GB"/>
        </w:rPr>
        <w:t>None</w:t>
      </w:r>
    </w:p>
    <w:p w14:paraId="2868621B" w14:textId="77777777" w:rsidR="009770C1" w:rsidRPr="000D49CD" w:rsidRDefault="009770C1" w:rsidP="00736EE9">
      <w:pPr>
        <w:rPr>
          <w:lang w:val="en-GB"/>
        </w:rPr>
      </w:pPr>
      <w:r w:rsidRPr="000D49CD">
        <w:rPr>
          <w:i/>
          <w:iCs/>
          <w:lang w:val="en-GB"/>
        </w:rPr>
        <w:t xml:space="preserve">Feature interaction: </w:t>
      </w:r>
      <w:r w:rsidRPr="000D49CD">
        <w:rPr>
          <w:lang w:val="en-GB"/>
        </w:rPr>
        <w:t>If 'vkrn' is activated, 'vpal' must also be activated if it exists. (If 'vpal' is activated, there is no requirement that 'vkrn' must also be activated.) May be used in addition to any other feature except those which result in fixed (uniform) advance heights.</w:t>
      </w:r>
    </w:p>
    <w:p w14:paraId="47887203" w14:textId="77777777" w:rsidR="009770C1" w:rsidRPr="000D49CD" w:rsidRDefault="009770C1" w:rsidP="00736EE9">
      <w:pPr>
        <w:spacing w:before="100" w:beforeAutospacing="1"/>
        <w:rPr>
          <w:lang w:val="en-GB"/>
        </w:rPr>
      </w:pPr>
      <w:bookmarkStart w:id="1794" w:name="vpal"/>
      <w:bookmarkEnd w:id="1794"/>
      <w:r w:rsidRPr="000D49CD">
        <w:rPr>
          <w:b/>
          <w:bCs/>
          <w:lang w:val="en-GB"/>
        </w:rPr>
        <w:t xml:space="preserve">Tag: </w:t>
      </w:r>
      <w:r w:rsidRPr="000D49CD">
        <w:rPr>
          <w:lang w:val="en-GB"/>
        </w:rPr>
        <w:t>'vpal'</w:t>
      </w:r>
    </w:p>
    <w:p w14:paraId="588AAC83" w14:textId="77777777" w:rsidR="009770C1" w:rsidRPr="000D49CD" w:rsidRDefault="009770C1" w:rsidP="00736EE9">
      <w:pPr>
        <w:rPr>
          <w:lang w:val="en-GB"/>
        </w:rPr>
      </w:pPr>
      <w:r w:rsidRPr="000D49CD">
        <w:rPr>
          <w:i/>
          <w:iCs/>
          <w:lang w:val="en-GB"/>
        </w:rPr>
        <w:t xml:space="preserve">Friendly name: </w:t>
      </w:r>
      <w:r w:rsidRPr="000D49CD">
        <w:rPr>
          <w:lang w:val="en-GB"/>
        </w:rPr>
        <w:t>Proportional Alternate Vertical Metrics</w:t>
      </w:r>
    </w:p>
    <w:p w14:paraId="5B090C1C" w14:textId="77777777" w:rsidR="009770C1" w:rsidRPr="000D49CD" w:rsidRDefault="009770C1" w:rsidP="00736EE9">
      <w:pPr>
        <w:rPr>
          <w:lang w:val="en-GB"/>
        </w:rPr>
      </w:pPr>
      <w:r w:rsidRPr="000D49CD">
        <w:rPr>
          <w:i/>
          <w:iCs/>
          <w:lang w:val="en-GB"/>
        </w:rPr>
        <w:t xml:space="preserve">Function: </w:t>
      </w:r>
      <w:r w:rsidRPr="000D49CD">
        <w:rPr>
          <w:lang w:val="en-GB"/>
        </w:rPr>
        <w:t>Respaces glyphs designed to be set on full-em heights, fitting them onto individual (more or less proportional) vertical heights. This differs from valt in that it does not substitute new glyphs (GPOS, not GSUB feature). The user may prefer the monospaced form, or may simply want to ensure that the glyph is well-fit.</w:t>
      </w:r>
    </w:p>
    <w:p w14:paraId="052264F1" w14:textId="77777777" w:rsidR="009770C1" w:rsidRPr="000D49CD" w:rsidRDefault="009770C1" w:rsidP="00736EE9">
      <w:pPr>
        <w:rPr>
          <w:lang w:val="en-GB"/>
        </w:rPr>
      </w:pPr>
      <w:r w:rsidRPr="000D49CD">
        <w:rPr>
          <w:i/>
          <w:iCs/>
          <w:lang w:val="en-GB"/>
        </w:rPr>
        <w:t xml:space="preserve">Example: </w:t>
      </w:r>
      <w:r w:rsidRPr="000D49CD">
        <w:rPr>
          <w:lang w:val="en-GB"/>
        </w:rPr>
        <w:t>The user may invoke this feature in a Japanese font to get Latin, Kanji, Kana or Symbol glyphs with the full-height design but individual metrics.</w:t>
      </w:r>
    </w:p>
    <w:p w14:paraId="13873211" w14:textId="77777777" w:rsidR="009770C1" w:rsidRPr="000D49CD" w:rsidRDefault="009770C1" w:rsidP="00736EE9">
      <w:pPr>
        <w:rPr>
          <w:lang w:val="en-GB"/>
        </w:rPr>
      </w:pPr>
      <w:r w:rsidRPr="000D49CD">
        <w:rPr>
          <w:i/>
          <w:iCs/>
          <w:lang w:val="en-GB"/>
        </w:rPr>
        <w:t xml:space="preserve">Recommended implementation: </w:t>
      </w:r>
      <w:r w:rsidRPr="000D49CD">
        <w:rPr>
          <w:lang w:val="en-GB"/>
        </w:rPr>
        <w:t>The font specifies alternate heights for the full-height glyphs (GPOS lookup type 1).</w:t>
      </w:r>
    </w:p>
    <w:p w14:paraId="449878B6" w14:textId="77777777" w:rsidR="009770C1" w:rsidRPr="000D49CD" w:rsidRDefault="009770C1" w:rsidP="00736EE9">
      <w:pPr>
        <w:rPr>
          <w:lang w:val="en-GB"/>
        </w:rPr>
      </w:pPr>
      <w:r w:rsidRPr="000D49CD">
        <w:rPr>
          <w:i/>
          <w:iCs/>
          <w:lang w:val="en-GB"/>
        </w:rPr>
        <w:t xml:space="preserve">Application interface: </w:t>
      </w:r>
      <w:r w:rsidRPr="000D49CD">
        <w:rPr>
          <w:lang w:val="en-GB"/>
        </w:rPr>
        <w:t>For GIDs found in the vpal coverage table, the application passes the GIDs to the table and gets back positional adjustments (XPlacement, XAdvance, YPlacement and YAdvance).</w:t>
      </w:r>
    </w:p>
    <w:p w14:paraId="285BC359" w14:textId="77777777" w:rsidR="009770C1" w:rsidRPr="000D49CD" w:rsidRDefault="009770C1" w:rsidP="00736EE9">
      <w:pPr>
        <w:rPr>
          <w:lang w:val="en-GB"/>
        </w:rPr>
      </w:pPr>
      <w:r w:rsidRPr="000D49CD">
        <w:rPr>
          <w:i/>
          <w:iCs/>
          <w:lang w:val="en-GB"/>
        </w:rPr>
        <w:t xml:space="preserve">UI suggestion: </w:t>
      </w:r>
      <w:r w:rsidRPr="000D49CD">
        <w:rPr>
          <w:lang w:val="en-GB"/>
        </w:rPr>
        <w:t>This feature would be off by default.</w:t>
      </w:r>
    </w:p>
    <w:p w14:paraId="6361F004" w14:textId="77777777" w:rsidR="009770C1" w:rsidRPr="000D49CD" w:rsidRDefault="009770C1" w:rsidP="00736EE9">
      <w:pPr>
        <w:rPr>
          <w:lang w:val="en-GB"/>
        </w:rPr>
      </w:pPr>
      <w:r w:rsidRPr="000D49CD">
        <w:rPr>
          <w:i/>
          <w:iCs/>
          <w:lang w:val="en-GB"/>
        </w:rPr>
        <w:t xml:space="preserve">Script/language sensitivity: </w:t>
      </w:r>
      <w:r w:rsidRPr="000D49CD">
        <w:rPr>
          <w:lang w:val="en-GB"/>
        </w:rPr>
        <w:t>Used mostly in CJKV fonts.</w:t>
      </w:r>
    </w:p>
    <w:p w14:paraId="3F41BC9E" w14:textId="2ADF4E57" w:rsidR="009770C1" w:rsidRPr="000D49CD" w:rsidRDefault="009770C1" w:rsidP="00736EE9">
      <w:pPr>
        <w:rPr>
          <w:lang w:val="en-GB"/>
        </w:rPr>
      </w:pPr>
      <w:r w:rsidRPr="000D49CD">
        <w:rPr>
          <w:i/>
          <w:iCs/>
          <w:lang w:val="en-GB"/>
        </w:rPr>
        <w:t xml:space="preserve">Feature interaction: </w:t>
      </w:r>
      <w:r w:rsidRPr="000D49CD">
        <w:rPr>
          <w:lang w:val="en-GB"/>
        </w:rPr>
        <w:t xml:space="preserve">This feature is mutually exclusive with all other glyph-height features (e.g. valt and vhal), which should be turned off when it's applied. If vpal is activated, there is no requirement that vkrn must also be activated. If vkrn is </w:t>
      </w:r>
      <w:r w:rsidR="00736EE9" w:rsidRPr="000D49CD">
        <w:rPr>
          <w:lang w:val="en-GB"/>
        </w:rPr>
        <w:t>activated,</w:t>
      </w:r>
      <w:r w:rsidRPr="000D49CD">
        <w:rPr>
          <w:lang w:val="en-GB"/>
        </w:rPr>
        <w:t xml:space="preserve"> then vpal must also be activated if it exists.</w:t>
      </w:r>
    </w:p>
    <w:p w14:paraId="57EDDA34" w14:textId="77777777" w:rsidR="009770C1" w:rsidRPr="000D49CD" w:rsidRDefault="009770C1" w:rsidP="00736EE9">
      <w:pPr>
        <w:spacing w:before="100" w:beforeAutospacing="1"/>
        <w:rPr>
          <w:lang w:val="en-GB"/>
        </w:rPr>
      </w:pPr>
      <w:bookmarkStart w:id="1795" w:name="vrt2"/>
      <w:bookmarkEnd w:id="1795"/>
      <w:r w:rsidRPr="000D49CD">
        <w:rPr>
          <w:b/>
          <w:bCs/>
          <w:lang w:val="en-GB"/>
        </w:rPr>
        <w:t xml:space="preserve">Tag: </w:t>
      </w:r>
      <w:r w:rsidRPr="000D49CD">
        <w:rPr>
          <w:lang w:val="en-GB"/>
        </w:rPr>
        <w:t>'vrt2'</w:t>
      </w:r>
    </w:p>
    <w:p w14:paraId="5AD8F0CE" w14:textId="77777777" w:rsidR="009770C1" w:rsidRPr="000D49CD" w:rsidRDefault="009770C1" w:rsidP="00736EE9">
      <w:pPr>
        <w:rPr>
          <w:lang w:val="en-GB"/>
        </w:rPr>
      </w:pPr>
      <w:r w:rsidRPr="000D49CD">
        <w:rPr>
          <w:i/>
          <w:iCs/>
          <w:lang w:val="en-GB"/>
        </w:rPr>
        <w:t xml:space="preserve">Friendly name: </w:t>
      </w:r>
      <w:r w:rsidRPr="000D49CD">
        <w:rPr>
          <w:lang w:val="en-GB"/>
        </w:rPr>
        <w:t>Vertical Alternates and Rotation</w:t>
      </w:r>
    </w:p>
    <w:p w14:paraId="4F9AE899" w14:textId="77777777" w:rsidR="009770C1" w:rsidRPr="000D49CD" w:rsidRDefault="009770C1" w:rsidP="00736EE9">
      <w:pPr>
        <w:rPr>
          <w:lang w:val="en-GB"/>
        </w:rPr>
      </w:pPr>
      <w:r w:rsidRPr="000D49CD">
        <w:rPr>
          <w:i/>
          <w:iCs/>
          <w:lang w:val="en-GB"/>
        </w:rPr>
        <w:t xml:space="preserve">Function: </w:t>
      </w:r>
      <w:r w:rsidRPr="000D49CD">
        <w:rPr>
          <w:lang w:val="en-GB"/>
        </w:rPr>
        <w:t>Replaces some fixed-width (half-, third- or quarter-width) or proportional-width glyphs (mostly Latin or katakana) with forms suitable for vertical writing (that is, rotated 90 degrees clockwise).</w:t>
      </w:r>
    </w:p>
    <w:p w14:paraId="04DA26A7" w14:textId="77777777" w:rsidR="009770C1" w:rsidRPr="000D49CD" w:rsidRDefault="009770C1" w:rsidP="00B717F1">
      <w:pPr>
        <w:pStyle w:val="NOTE2"/>
      </w:pPr>
      <w:r w:rsidRPr="000D49CD">
        <w:t>NOTE</w:t>
      </w:r>
      <w:r w:rsidRPr="000D49CD">
        <w:tab/>
        <w:t>These are a superset of the glyphs covered in the vert table.</w:t>
      </w:r>
    </w:p>
    <w:p w14:paraId="40098BD1" w14:textId="2E827EC6" w:rsidR="009770C1" w:rsidRPr="00736EE9" w:rsidRDefault="009770C1" w:rsidP="00736EE9">
      <w:pPr>
        <w:rPr>
          <w:lang w:val="en-GB"/>
        </w:rPr>
      </w:pPr>
      <w:r w:rsidRPr="00736EE9">
        <w:rPr>
          <w:rStyle w:val="NormalWebChar"/>
          <w:rFonts w:ascii="Cambria" w:eastAsia="Calibri" w:hAnsi="Cambria" w:cs="Arial"/>
          <w:sz w:val="22"/>
          <w:szCs w:val="22"/>
          <w:lang w:val="en-GB"/>
        </w:rPr>
        <w:t>Adobe Type Manager</w:t>
      </w:r>
      <w:r w:rsidRPr="00736EE9" w:rsidDel="003E783A">
        <w:rPr>
          <w:lang w:val="en-GB"/>
        </w:rPr>
        <w:t xml:space="preserve"> </w:t>
      </w:r>
      <w:r w:rsidRPr="00736EE9">
        <w:rPr>
          <w:lang w:val="en-GB"/>
        </w:rPr>
        <w:t xml:space="preserve">/NT 4.1 and the Windows 2000 OTF driver impose the following requirements for an OFF font with CFF outlines to be used for vertical writing: the vrt2 feature must be present in the GSUB </w:t>
      </w:r>
      <w:r w:rsidRPr="00736EE9">
        <w:rPr>
          <w:lang w:val="en-GB"/>
        </w:rPr>
        <w:lastRenderedPageBreak/>
        <w:t xml:space="preserve">table, it must </w:t>
      </w:r>
      <w:r w:rsidR="00736EE9" w:rsidRPr="00736EE9">
        <w:rPr>
          <w:lang w:val="en-GB"/>
        </w:rPr>
        <w:t>comprise</w:t>
      </w:r>
      <w:r w:rsidRPr="00736EE9">
        <w:rPr>
          <w:lang w:val="en-GB"/>
        </w:rPr>
        <w:t xml:space="preserve"> a single lookup of LookupType 1 and LookupFlag 0, and the lookup must have a single subtable. The predecessor feature, vert, is ignored.</w:t>
      </w:r>
    </w:p>
    <w:p w14:paraId="49459EC7" w14:textId="77777777" w:rsidR="009770C1" w:rsidRPr="00736EE9" w:rsidRDefault="009770C1" w:rsidP="00736EE9">
      <w:pPr>
        <w:rPr>
          <w:lang w:val="en-GB"/>
        </w:rPr>
      </w:pPr>
      <w:r w:rsidRPr="00736EE9">
        <w:rPr>
          <w:lang w:val="en-GB"/>
        </w:rPr>
        <w:t>A rotated glyph must be designed such that its top side bearing and vertical advance as recorded in the Vertical Metrics ('vmtx') table are identical to the left side bearing and horizontal advance, respectively, of the corresponding upright glyph as recorded in the Horizontal Metrics ('hmtx') table. (The horizontal advance of the rotated glyph may be set to any value, since the glyph is intended only for vertical writing use. The vendor may however set it to head.unitsPerEm, to prevent overlap during font proofing tests, for example.)</w:t>
      </w:r>
    </w:p>
    <w:p w14:paraId="0EE90792" w14:textId="77777777" w:rsidR="009770C1" w:rsidRPr="00736EE9" w:rsidRDefault="009770C1" w:rsidP="00736EE9">
      <w:pPr>
        <w:rPr>
          <w:lang w:val="en-GB"/>
        </w:rPr>
      </w:pPr>
      <w:r w:rsidRPr="00736EE9">
        <w:rPr>
          <w:lang w:val="en-GB"/>
        </w:rPr>
        <w:t>Thus, proportional-width glyphs with rotated forms in the vrt2 feature will appear identically spaced in both vertical and horizontal writing. In order for kerning to produce identical results as well, developers must ensure that the Vertical Kerning (vkrn) feature record kern values between the rotated glyphs that are the same as kern values between their corresponding upright glyphs in the Kerning (kern) feature.</w:t>
      </w:r>
    </w:p>
    <w:p w14:paraId="1CD42643" w14:textId="77777777" w:rsidR="009770C1" w:rsidRPr="00736EE9" w:rsidRDefault="009770C1" w:rsidP="00736EE9">
      <w:pPr>
        <w:rPr>
          <w:lang w:val="en-GB"/>
        </w:rPr>
      </w:pPr>
      <w:r w:rsidRPr="00736EE9">
        <w:rPr>
          <w:i/>
          <w:iCs/>
          <w:lang w:val="en-GB"/>
        </w:rPr>
        <w:t xml:space="preserve">Example: </w:t>
      </w:r>
      <w:r w:rsidRPr="00736EE9">
        <w:rPr>
          <w:lang w:val="en-GB"/>
        </w:rPr>
        <w:t>Proportional- or half-width Latin and half-width katakana characters are rotated 90 degrees clockwise for vertical writing.</w:t>
      </w:r>
    </w:p>
    <w:p w14:paraId="11CC90FD" w14:textId="77777777" w:rsidR="009770C1" w:rsidRPr="00736EE9" w:rsidRDefault="009770C1" w:rsidP="00736EE9">
      <w:pPr>
        <w:rPr>
          <w:lang w:val="en-GB"/>
        </w:rPr>
      </w:pPr>
      <w:r w:rsidRPr="00736EE9">
        <w:rPr>
          <w:i/>
          <w:iCs/>
          <w:lang w:val="en-GB"/>
        </w:rPr>
        <w:t xml:space="preserve">Recommended implementation: </w:t>
      </w:r>
      <w:r w:rsidRPr="00736EE9">
        <w:rPr>
          <w:lang w:val="en-GB"/>
        </w:rPr>
        <w:t>The font includes rotated versions of the glyphs covered by this feature. The vrt2 table maps the standard (horizontal) forms to the corresponding vertical (rotated) forms (GSUB lookup type 1). This feature should be the last substitution in the font, and take input from other features.</w:t>
      </w:r>
    </w:p>
    <w:p w14:paraId="6FE2F9AC" w14:textId="77777777" w:rsidR="009770C1" w:rsidRPr="00736EE9" w:rsidRDefault="009770C1" w:rsidP="00736EE9">
      <w:pPr>
        <w:rPr>
          <w:lang w:val="en-GB"/>
        </w:rPr>
      </w:pPr>
      <w:r w:rsidRPr="00736EE9">
        <w:rPr>
          <w:i/>
          <w:iCs/>
          <w:lang w:val="en-GB"/>
        </w:rPr>
        <w:t xml:space="preserve">Application interface: </w:t>
      </w:r>
      <w:r w:rsidRPr="00736EE9">
        <w:rPr>
          <w:lang w:val="en-GB"/>
        </w:rPr>
        <w:t>For GIDs found in the vrt2 coverage table, the application passes GIDs to the feature, and gets back new GIDs.</w:t>
      </w:r>
    </w:p>
    <w:p w14:paraId="71912B6D" w14:textId="77777777" w:rsidR="009770C1" w:rsidRPr="00736EE9" w:rsidRDefault="009770C1" w:rsidP="00736EE9">
      <w:pPr>
        <w:rPr>
          <w:lang w:val="en-GB"/>
        </w:rPr>
      </w:pPr>
      <w:r w:rsidRPr="00736EE9">
        <w:rPr>
          <w:i/>
          <w:iCs/>
          <w:lang w:val="en-GB"/>
        </w:rPr>
        <w:t xml:space="preserve">UI suggestion: </w:t>
      </w:r>
      <w:r w:rsidRPr="00736EE9">
        <w:rPr>
          <w:lang w:val="en-GB"/>
        </w:rPr>
        <w:t>This feature should be active by default when vertical writing mode is on, although the user must be able to override it.</w:t>
      </w:r>
    </w:p>
    <w:p w14:paraId="693BDCD2" w14:textId="77777777" w:rsidR="009770C1" w:rsidRPr="00736EE9" w:rsidRDefault="009770C1" w:rsidP="00736EE9">
      <w:pPr>
        <w:rPr>
          <w:lang w:val="en-GB"/>
        </w:rPr>
      </w:pPr>
      <w:r w:rsidRPr="00736EE9">
        <w:rPr>
          <w:i/>
          <w:iCs/>
          <w:lang w:val="en-GB"/>
        </w:rPr>
        <w:t xml:space="preserve">Script/language sensitivity: </w:t>
      </w:r>
      <w:r w:rsidRPr="00736EE9">
        <w:rPr>
          <w:lang w:val="en-GB"/>
        </w:rPr>
        <w:t>Applies only to scripts with vertical writing capability.</w:t>
      </w:r>
    </w:p>
    <w:p w14:paraId="3893579B" w14:textId="77777777" w:rsidR="009770C1" w:rsidRPr="00736EE9" w:rsidRDefault="009770C1" w:rsidP="00736EE9">
      <w:pPr>
        <w:rPr>
          <w:lang w:val="en-GB"/>
        </w:rPr>
      </w:pPr>
      <w:r w:rsidRPr="00736EE9">
        <w:rPr>
          <w:i/>
          <w:iCs/>
          <w:lang w:val="en-GB"/>
        </w:rPr>
        <w:t xml:space="preserve">Feature interaction: </w:t>
      </w:r>
      <w:r w:rsidRPr="00736EE9">
        <w:rPr>
          <w:lang w:val="en-GB"/>
        </w:rPr>
        <w:t>Overrides the vert (Vertical Writing) feature, which is a subset of this one. May be used in addition to any other feature.</w:t>
      </w:r>
    </w:p>
    <w:p w14:paraId="07949DB1" w14:textId="77777777" w:rsidR="009770C1" w:rsidRPr="000D49CD" w:rsidRDefault="009770C1" w:rsidP="00736EE9">
      <w:pPr>
        <w:spacing w:before="100" w:beforeAutospacing="1"/>
        <w:rPr>
          <w:lang w:val="en-GB"/>
        </w:rPr>
      </w:pPr>
      <w:bookmarkStart w:id="1796" w:name="zero"/>
      <w:bookmarkEnd w:id="1796"/>
      <w:r w:rsidRPr="000D49CD">
        <w:rPr>
          <w:b/>
          <w:bCs/>
          <w:lang w:val="en-GB"/>
        </w:rPr>
        <w:t xml:space="preserve">Tag: </w:t>
      </w:r>
      <w:r w:rsidRPr="000D49CD">
        <w:rPr>
          <w:lang w:val="en-GB"/>
        </w:rPr>
        <w:t>'vrtr'</w:t>
      </w:r>
    </w:p>
    <w:p w14:paraId="6B72549B" w14:textId="77777777" w:rsidR="009770C1" w:rsidRPr="000D49CD" w:rsidRDefault="009770C1" w:rsidP="00736EE9">
      <w:pPr>
        <w:rPr>
          <w:lang w:val="en-GB"/>
        </w:rPr>
      </w:pPr>
      <w:r w:rsidRPr="000D49CD">
        <w:rPr>
          <w:i/>
          <w:iCs/>
          <w:lang w:val="en-GB"/>
        </w:rPr>
        <w:t xml:space="preserve">Friendly name: </w:t>
      </w:r>
      <w:r w:rsidRPr="000D49CD">
        <w:rPr>
          <w:lang w:val="en-GB"/>
        </w:rPr>
        <w:t>Vertical Alternates for Rotation</w:t>
      </w:r>
    </w:p>
    <w:p w14:paraId="1C24BF30" w14:textId="77777777" w:rsidR="009770C1" w:rsidRPr="000D49CD" w:rsidRDefault="009770C1" w:rsidP="00736EE9">
      <w:pPr>
        <w:rPr>
          <w:lang w:val="en-GB"/>
        </w:rPr>
      </w:pPr>
      <w:r w:rsidRPr="000D49CD">
        <w:rPr>
          <w:i/>
          <w:iCs/>
          <w:lang w:val="en-GB"/>
        </w:rPr>
        <w:t xml:space="preserve">Registered by: </w:t>
      </w:r>
      <w:r w:rsidRPr="000D49CD">
        <w:rPr>
          <w:lang w:val="en-GB"/>
        </w:rPr>
        <w:t>Adobe/Microsoft/W3C</w:t>
      </w:r>
    </w:p>
    <w:p w14:paraId="48C75819" w14:textId="77777777" w:rsidR="009770C1" w:rsidRPr="000D49CD" w:rsidRDefault="009770C1" w:rsidP="00736EE9">
      <w:pPr>
        <w:rPr>
          <w:lang w:val="en-GB"/>
        </w:rPr>
      </w:pPr>
      <w:r w:rsidRPr="000D49CD">
        <w:rPr>
          <w:i/>
          <w:iCs/>
          <w:lang w:val="en-GB"/>
        </w:rPr>
        <w:t xml:space="preserve">Function: </w:t>
      </w:r>
      <w:r w:rsidRPr="000D49CD">
        <w:rPr>
          <w:lang w:val="en-GB"/>
        </w:rPr>
        <w:t>Transforms default glyphs into glyphs that are appropriate for sideways presentation in vertical writing mode. While the glyphs for most characters in East Asian writing systems remain upright when set in vertical writing mode, glyphs for other characters (such as those of other scripts or for particular Western-style punctuation) are expected to be presented sideways in vertical writing.</w:t>
      </w:r>
    </w:p>
    <w:p w14:paraId="228B91BF" w14:textId="77777777" w:rsidR="009770C1" w:rsidRPr="000D49CD" w:rsidRDefault="009770C1" w:rsidP="00736EE9">
      <w:pPr>
        <w:rPr>
          <w:lang w:val="en-GB"/>
        </w:rPr>
      </w:pPr>
      <w:r w:rsidRPr="000D49CD">
        <w:rPr>
          <w:i/>
          <w:iCs/>
          <w:lang w:val="en-GB"/>
        </w:rPr>
        <w:t xml:space="preserve">Example: </w:t>
      </w:r>
      <w:r w:rsidRPr="000D49CD">
        <w:rPr>
          <w:lang w:val="en-GB"/>
        </w:rPr>
        <w:t>As a first example, the glyphs for FULLWIDTH LESS-THAN SIGN (U+FF1C; "&lt;") and FULLWIDTH GREATER-THAN SIGN (U+FF1E; "&gt;") in a font with a non-square em-box are transformed into glyphs whose aspect ratio differs from the default glyphs, which are properly sized for sideways presentation in vertical writing mode. As a second example, the glyph for LEFT SQUARE BRACKET (U+005B, "[") in a brush-script font that exhibits slightly rising horizontal strokes may use an obtuse angle for its upper-left corner when in horizontal writing mode, but an alternate glyph with an acute angle for that corner is supplied for vertical writing mode.</w:t>
      </w:r>
    </w:p>
    <w:p w14:paraId="5F631DFB" w14:textId="77777777" w:rsidR="009770C1" w:rsidRPr="000D49CD" w:rsidRDefault="009770C1" w:rsidP="00736EE9">
      <w:pPr>
        <w:rPr>
          <w:lang w:val="en-GB"/>
        </w:rPr>
      </w:pPr>
      <w:r w:rsidRPr="000D49CD">
        <w:rPr>
          <w:i/>
          <w:iCs/>
          <w:lang w:val="en-GB"/>
        </w:rPr>
        <w:lastRenderedPageBreak/>
        <w:t xml:space="preserve">Recommended implementation: </w:t>
      </w:r>
      <w:r w:rsidRPr="000D49CD">
        <w:rPr>
          <w:lang w:val="en-GB"/>
        </w:rPr>
        <w:t>The font includes versions of the glyphs covered by this feature that, when rotated 90° clockwise by the layout engine for sideways presentation in vertical writing, differ in some visual way from rotated versions of the default glyphs, such as by shifting or shape. The 'vrtr' feature maps the default glyphs to the corresponding to-be-rotated glyphs (GSUB lookup type 1).</w:t>
      </w:r>
    </w:p>
    <w:p w14:paraId="78821EF7" w14:textId="77777777" w:rsidR="009770C1" w:rsidRPr="000D49CD" w:rsidRDefault="009770C1" w:rsidP="00736EE9">
      <w:pPr>
        <w:rPr>
          <w:lang w:val="en-GB"/>
        </w:rPr>
      </w:pPr>
      <w:r w:rsidRPr="000D49CD">
        <w:rPr>
          <w:i/>
          <w:iCs/>
          <w:lang w:val="en-GB"/>
        </w:rPr>
        <w:t xml:space="preserve">Application interface: </w:t>
      </w:r>
      <w:r w:rsidRPr="000D49CD">
        <w:rPr>
          <w:lang w:val="en-GB"/>
        </w:rPr>
        <w:t>For GIDs found in the 'vrtr' coverage table, the application passes GIDs to the lookup tables associated with the feature, then gets back new GIDs.</w:t>
      </w:r>
    </w:p>
    <w:p w14:paraId="32EAE271" w14:textId="77777777" w:rsidR="009770C1" w:rsidRPr="000D49CD" w:rsidRDefault="009770C1" w:rsidP="00736EE9">
      <w:pPr>
        <w:rPr>
          <w:lang w:val="en-GB"/>
        </w:rPr>
      </w:pPr>
      <w:r w:rsidRPr="000D49CD">
        <w:rPr>
          <w:i/>
          <w:iCs/>
          <w:lang w:val="en-GB"/>
        </w:rPr>
        <w:t xml:space="preserve">UI suggestion: </w:t>
      </w:r>
      <w:r w:rsidRPr="000D49CD">
        <w:rPr>
          <w:lang w:val="en-GB"/>
        </w:rPr>
        <w:t>This feature should be active by default for sideways runs in vertical writing mode.</w:t>
      </w:r>
    </w:p>
    <w:p w14:paraId="77FDD480" w14:textId="77777777" w:rsidR="009770C1" w:rsidRPr="000D49CD" w:rsidRDefault="009770C1" w:rsidP="00736EE9">
      <w:pPr>
        <w:rPr>
          <w:lang w:val="en-GB"/>
        </w:rPr>
      </w:pPr>
      <w:r w:rsidRPr="000D49CD">
        <w:rPr>
          <w:i/>
          <w:iCs/>
          <w:lang w:val="en-GB"/>
        </w:rPr>
        <w:t xml:space="preserve">Script/language sensitivity: </w:t>
      </w:r>
      <w:r w:rsidRPr="000D49CD">
        <w:rPr>
          <w:lang w:val="en-GB"/>
        </w:rPr>
        <w:t>Applies to any script when set in vertical writing mode.</w:t>
      </w:r>
    </w:p>
    <w:p w14:paraId="5E58A462" w14:textId="77777777" w:rsidR="000313C4" w:rsidRPr="003247EB" w:rsidRDefault="000313C4" w:rsidP="00022CFA">
      <w:r w:rsidRPr="003247EB">
        <w:rPr>
          <w:i/>
          <w:iCs/>
        </w:rPr>
        <w:t xml:space="preserve">Feature interaction: </w:t>
      </w:r>
      <w:r w:rsidRPr="003247EB">
        <w:t xml:space="preserve">The 'vrtr' and 'vert' features are intended to be used in conjunction: 'vrtr' for glyphs intended to be presented sideways in vertical writing, and 'vert' for glyphs to be presented upright. Since they must never be activated simultaneously for a given glyph, there should be no interaction between the two features. These features are intended for layout engines that graphically rotate glyphs for sideways runs in vertical writing mode, such as those conforming to </w:t>
      </w:r>
      <w:r w:rsidRPr="00B144F5">
        <w:t>Unicode Standard Annex</w:t>
      </w:r>
      <w:r w:rsidRPr="003247EB">
        <w:t xml:space="preserve"> #50: Unicode Vertical Text Layout [23].</w:t>
      </w:r>
    </w:p>
    <w:p w14:paraId="09A72A7B" w14:textId="77777777" w:rsidR="000313C4" w:rsidRPr="003247EB" w:rsidRDefault="000313C4" w:rsidP="00022CFA">
      <w:r w:rsidRPr="003247EB">
        <w:t>Note that layout engines that instead depend on the font to supply pre-rotated glyphs for all sideways glyphs should use the 'vrt2' feature in lieu of 'vrtr' and vert. Because 'vrt2' supplies pre-rotated glyphs, the 'vrtr' feature should never be used with 'vrt2', but it may be used in addition to any other feature.</w:t>
      </w:r>
    </w:p>
    <w:p w14:paraId="401A62DD" w14:textId="77777777" w:rsidR="009770C1" w:rsidRPr="000D49CD" w:rsidRDefault="009770C1" w:rsidP="00736EE9">
      <w:pPr>
        <w:spacing w:before="100" w:beforeAutospacing="1"/>
        <w:rPr>
          <w:lang w:val="en-GB"/>
        </w:rPr>
      </w:pPr>
      <w:r w:rsidRPr="000D49CD">
        <w:rPr>
          <w:b/>
          <w:bCs/>
          <w:lang w:val="en-GB"/>
        </w:rPr>
        <w:t xml:space="preserve">Tag: </w:t>
      </w:r>
      <w:r w:rsidRPr="000D49CD">
        <w:rPr>
          <w:lang w:val="en-GB"/>
        </w:rPr>
        <w:t>'zero'</w:t>
      </w:r>
    </w:p>
    <w:p w14:paraId="4F4F93C6" w14:textId="77777777" w:rsidR="009770C1" w:rsidRPr="000D49CD" w:rsidRDefault="009770C1" w:rsidP="00736EE9">
      <w:pPr>
        <w:rPr>
          <w:lang w:val="en-GB"/>
        </w:rPr>
      </w:pPr>
      <w:r w:rsidRPr="000D49CD">
        <w:rPr>
          <w:i/>
          <w:iCs/>
          <w:lang w:val="en-GB"/>
        </w:rPr>
        <w:t xml:space="preserve">Friendly name: </w:t>
      </w:r>
      <w:r w:rsidRPr="000D49CD">
        <w:rPr>
          <w:lang w:val="en-GB"/>
        </w:rPr>
        <w:t>Slashed Zero</w:t>
      </w:r>
    </w:p>
    <w:p w14:paraId="3AE4E474" w14:textId="77777777" w:rsidR="009770C1" w:rsidRPr="000D49CD" w:rsidRDefault="009770C1" w:rsidP="00736EE9">
      <w:pPr>
        <w:rPr>
          <w:lang w:val="en-GB"/>
        </w:rPr>
      </w:pPr>
      <w:r w:rsidRPr="000D49CD">
        <w:rPr>
          <w:i/>
          <w:iCs/>
          <w:lang w:val="en-GB"/>
        </w:rPr>
        <w:t xml:space="preserve">Function: </w:t>
      </w:r>
      <w:r w:rsidRPr="000D49CD">
        <w:rPr>
          <w:lang w:val="en-GB"/>
        </w:rPr>
        <w:t>Some fonts contain both a default form of zero, and an alternative form which uses a diagonal slash through the counter. Especially in condensed designs, it can be difficult to distinguish between 0 and O (zero and capital O) in any situation where capitals and lining figures may be arbitrarily mixed. This feature allows the user to change from the default 0 to a slashed form.</w:t>
      </w:r>
    </w:p>
    <w:p w14:paraId="7A1D0197" w14:textId="77777777" w:rsidR="009770C1" w:rsidRPr="000D49CD" w:rsidRDefault="009770C1" w:rsidP="00736EE9">
      <w:pPr>
        <w:rPr>
          <w:lang w:val="en-GB"/>
        </w:rPr>
      </w:pPr>
      <w:r w:rsidRPr="000D49CD">
        <w:rPr>
          <w:i/>
          <w:iCs/>
          <w:lang w:val="en-GB"/>
        </w:rPr>
        <w:t xml:space="preserve">Example: </w:t>
      </w:r>
      <w:r w:rsidRPr="000D49CD">
        <w:rPr>
          <w:lang w:val="en-GB"/>
        </w:rPr>
        <w:t>When setting labels, the user applies this feature to get the slashed 0.</w:t>
      </w:r>
    </w:p>
    <w:p w14:paraId="45D2FAB0" w14:textId="77777777" w:rsidR="009770C1" w:rsidRPr="000D49CD" w:rsidRDefault="009770C1" w:rsidP="00736EE9">
      <w:pPr>
        <w:rPr>
          <w:lang w:val="en-GB"/>
        </w:rPr>
      </w:pPr>
      <w:r w:rsidRPr="000D49CD">
        <w:rPr>
          <w:i/>
          <w:iCs/>
          <w:lang w:val="en-GB"/>
        </w:rPr>
        <w:t xml:space="preserve">Recommended implementation: </w:t>
      </w:r>
      <w:r w:rsidRPr="000D49CD">
        <w:rPr>
          <w:lang w:val="en-GB"/>
        </w:rPr>
        <w:t>The zero table maps the GIDs for the lining forms of zero to corresponding slashed forms (GSUB lookup type 1).</w:t>
      </w:r>
    </w:p>
    <w:p w14:paraId="49E7FD17" w14:textId="77777777" w:rsidR="009770C1" w:rsidRPr="000D49CD" w:rsidRDefault="009770C1" w:rsidP="00736EE9">
      <w:pPr>
        <w:rPr>
          <w:lang w:val="en-GB"/>
        </w:rPr>
      </w:pPr>
      <w:r w:rsidRPr="000D49CD">
        <w:rPr>
          <w:i/>
          <w:iCs/>
          <w:lang w:val="en-GB"/>
        </w:rPr>
        <w:t xml:space="preserve">Application interface: </w:t>
      </w:r>
      <w:r w:rsidRPr="000D49CD">
        <w:rPr>
          <w:lang w:val="en-GB"/>
        </w:rPr>
        <w:t>For GIDs in the zero coverage table, the application passes a GID to the zero table and gets back a new GID.</w:t>
      </w:r>
    </w:p>
    <w:p w14:paraId="63E53C50" w14:textId="77777777" w:rsidR="009770C1" w:rsidRPr="000D49CD" w:rsidRDefault="009770C1" w:rsidP="00736EE9">
      <w:pPr>
        <w:rPr>
          <w:lang w:val="en-GB"/>
        </w:rPr>
      </w:pPr>
      <w:r w:rsidRPr="000D49CD">
        <w:rPr>
          <w:i/>
          <w:iCs/>
          <w:lang w:val="en-GB"/>
        </w:rPr>
        <w:t xml:space="preserve">UI suggestion: </w:t>
      </w:r>
      <w:r w:rsidRPr="000D49CD">
        <w:rPr>
          <w:lang w:val="en-GB"/>
        </w:rPr>
        <w:t>Optimally, the application would store this as a preference setting, and the user could use the feature to toggle back and forth between the two forms. Most applications will want the default setting to disable this feature.</w:t>
      </w:r>
    </w:p>
    <w:p w14:paraId="6C47A48C" w14:textId="77777777" w:rsidR="009770C1" w:rsidRPr="000D49CD" w:rsidRDefault="009770C1" w:rsidP="00736EE9">
      <w:pPr>
        <w:rPr>
          <w:lang w:val="en-GB"/>
        </w:rPr>
      </w:pPr>
      <w:r w:rsidRPr="000D49CD">
        <w:rPr>
          <w:i/>
          <w:iCs/>
          <w:lang w:val="en-GB"/>
        </w:rPr>
        <w:t xml:space="preserve">Script/language sensitivity: </w:t>
      </w:r>
      <w:r w:rsidRPr="000D49CD">
        <w:rPr>
          <w:lang w:val="en-GB"/>
        </w:rPr>
        <w:t>Does not apply to scripts which use forms other than 0 for zero.</w:t>
      </w:r>
    </w:p>
    <w:p w14:paraId="138086BF" w14:textId="77777777" w:rsidR="009770C1" w:rsidRPr="000D49CD" w:rsidRDefault="009770C1" w:rsidP="00736EE9">
      <w:pPr>
        <w:rPr>
          <w:lang w:val="en-GB"/>
        </w:rPr>
      </w:pPr>
      <w:r w:rsidRPr="000D49CD">
        <w:rPr>
          <w:i/>
          <w:iCs/>
          <w:lang w:val="en-GB"/>
        </w:rPr>
        <w:t xml:space="preserve">Feature interaction: </w:t>
      </w:r>
      <w:r w:rsidRPr="000D49CD">
        <w:rPr>
          <w:lang w:val="en-GB"/>
        </w:rPr>
        <w:t>Applies only to lining figures, so is inactivated by oldstyle figure features (e.g. onum).</w:t>
      </w:r>
    </w:p>
    <w:p w14:paraId="44BE18D7" w14:textId="77777777" w:rsidR="009770C1" w:rsidRPr="000D49CD" w:rsidRDefault="009770C1" w:rsidP="00863065">
      <w:pPr>
        <w:pStyle w:val="Heading3"/>
      </w:pPr>
      <w:bookmarkStart w:id="1797" w:name="_Toc113088028"/>
      <w:bookmarkStart w:id="1798" w:name="_Toc113348432"/>
      <w:bookmarkStart w:id="1799" w:name="_Toc224979158"/>
      <w:bookmarkStart w:id="1800" w:name="_Toc518658307"/>
      <w:bookmarkStart w:id="1801" w:name="_Toc521662553"/>
      <w:bookmarkStart w:id="1802" w:name="_Toc534817089"/>
      <w:bookmarkStart w:id="1803" w:name="_Toc120711099"/>
      <w:r w:rsidRPr="000D49CD">
        <w:lastRenderedPageBreak/>
        <w:t>Baseline tags</w:t>
      </w:r>
      <w:bookmarkEnd w:id="1797"/>
      <w:bookmarkEnd w:id="1798"/>
      <w:bookmarkEnd w:id="1799"/>
      <w:bookmarkEnd w:id="1800"/>
      <w:bookmarkEnd w:id="1801"/>
      <w:bookmarkEnd w:id="1802"/>
      <w:bookmarkEnd w:id="1803"/>
    </w:p>
    <w:p w14:paraId="4BCBC693" w14:textId="77777777" w:rsidR="009770C1" w:rsidRPr="000D49CD" w:rsidRDefault="009770C1" w:rsidP="00736EE9">
      <w:pPr>
        <w:rPr>
          <w:lang w:val="en-GB"/>
        </w:rPr>
      </w:pPr>
      <w:r w:rsidRPr="000D49CD">
        <w:rPr>
          <w:lang w:val="en-GB"/>
        </w:rPr>
        <w:t xml:space="preserve">This clause defines the standard OFF Layout baseline tags. A registered baseline tag has a specific meaning when used in the horizontal writing direction (used in the 'BASE' table's HorizAxis table), vertical writing direction (used in the 'BASE' table's VertAxis table), or both, and conveys information to font users about a baseline's use. For example, the </w:t>
      </w:r>
      <w:r>
        <w:rPr>
          <w:lang w:val="en-GB"/>
        </w:rPr>
        <w:t>'</w:t>
      </w:r>
      <w:r w:rsidRPr="000D49CD">
        <w:rPr>
          <w:lang w:val="en-GB"/>
        </w:rPr>
        <w:t>romn</w:t>
      </w:r>
      <w:r>
        <w:rPr>
          <w:lang w:val="en-GB"/>
        </w:rPr>
        <w:t>'</w:t>
      </w:r>
      <w:r w:rsidRPr="000D49CD">
        <w:rPr>
          <w:lang w:val="en-GB"/>
        </w:rPr>
        <w:t xml:space="preserve"> baseline tag is commonly used to identify the baseline to layout Latin text in the horizontal, vertical, or both directions for Latin text layout. </w:t>
      </w:r>
    </w:p>
    <w:p w14:paraId="638DC067" w14:textId="77777777" w:rsidR="009770C1" w:rsidRPr="000D49CD" w:rsidRDefault="009770C1" w:rsidP="00736EE9">
      <w:pPr>
        <w:rPr>
          <w:lang w:val="en-GB"/>
        </w:rPr>
      </w:pPr>
      <w:r w:rsidRPr="000D49CD">
        <w:rPr>
          <w:lang w:val="en-GB"/>
        </w:rPr>
        <w:t xml:space="preserve">This version of the Tag Registry identifies the baselines. All baseline tags are 4-byte character strings composed of a limited set of ASCII characters in the 0x20-0x7E range. Baseline tags consist of four lowercase letters. </w:t>
      </w:r>
    </w:p>
    <w:tbl>
      <w:tblPr>
        <w:tblW w:w="87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6"/>
        <w:gridCol w:w="2190"/>
        <w:gridCol w:w="5420"/>
      </w:tblGrid>
      <w:tr w:rsidR="009770C1" w:rsidRPr="005E5051" w14:paraId="2BD5DF41" w14:textId="77777777" w:rsidTr="002B18A2">
        <w:tc>
          <w:tcPr>
            <w:tcW w:w="629" w:type="pct"/>
            <w:tcBorders>
              <w:top w:val="single" w:sz="12" w:space="0" w:color="auto"/>
              <w:bottom w:val="single" w:sz="12" w:space="0" w:color="auto"/>
              <w:right w:val="single" w:sz="12" w:space="0" w:color="auto"/>
            </w:tcBorders>
            <w:shd w:val="clear" w:color="auto" w:fill="auto"/>
          </w:tcPr>
          <w:p w14:paraId="501B28CD" w14:textId="77777777" w:rsidR="009770C1" w:rsidRPr="005E5051" w:rsidRDefault="009770C1" w:rsidP="00736EE9">
            <w:pPr>
              <w:pStyle w:val="TableHeader"/>
            </w:pPr>
            <w:r w:rsidRPr="005E5051">
              <w:t>Baseline Tag</w:t>
            </w:r>
          </w:p>
        </w:tc>
        <w:tc>
          <w:tcPr>
            <w:tcW w:w="1258" w:type="pct"/>
            <w:tcBorders>
              <w:top w:val="single" w:sz="12" w:space="0" w:color="auto"/>
              <w:left w:val="single" w:sz="12" w:space="0" w:color="auto"/>
              <w:bottom w:val="single" w:sz="12" w:space="0" w:color="auto"/>
              <w:right w:val="single" w:sz="12" w:space="0" w:color="auto"/>
            </w:tcBorders>
            <w:shd w:val="clear" w:color="auto" w:fill="auto"/>
          </w:tcPr>
          <w:p w14:paraId="3CF92434" w14:textId="77777777" w:rsidR="009770C1" w:rsidRPr="005E5051" w:rsidRDefault="009770C1" w:rsidP="00736EE9">
            <w:pPr>
              <w:pStyle w:val="TableHeader"/>
            </w:pPr>
            <w:r w:rsidRPr="005E5051">
              <w:t>Baseline for HorizAxis</w:t>
            </w:r>
          </w:p>
        </w:tc>
        <w:tc>
          <w:tcPr>
            <w:tcW w:w="3113" w:type="pct"/>
            <w:tcBorders>
              <w:top w:val="single" w:sz="12" w:space="0" w:color="auto"/>
              <w:left w:val="single" w:sz="12" w:space="0" w:color="auto"/>
              <w:bottom w:val="single" w:sz="12" w:space="0" w:color="auto"/>
            </w:tcBorders>
            <w:shd w:val="clear" w:color="auto" w:fill="auto"/>
          </w:tcPr>
          <w:p w14:paraId="3CEEAFAA" w14:textId="77777777" w:rsidR="009770C1" w:rsidRPr="005E5051" w:rsidRDefault="009770C1" w:rsidP="00736EE9">
            <w:pPr>
              <w:pStyle w:val="TableHeader"/>
            </w:pPr>
            <w:r w:rsidRPr="005E5051">
              <w:t>Baseline for VertAxis</w:t>
            </w:r>
          </w:p>
        </w:tc>
      </w:tr>
      <w:tr w:rsidR="009770C1" w:rsidRPr="005E5051" w14:paraId="67CAAE98" w14:textId="77777777" w:rsidTr="002B18A2">
        <w:tc>
          <w:tcPr>
            <w:tcW w:w="629" w:type="pct"/>
            <w:tcBorders>
              <w:top w:val="single" w:sz="12" w:space="0" w:color="auto"/>
            </w:tcBorders>
            <w:shd w:val="clear" w:color="auto" w:fill="auto"/>
          </w:tcPr>
          <w:p w14:paraId="46E299ED" w14:textId="77777777" w:rsidR="009770C1" w:rsidRPr="005E5051" w:rsidRDefault="009770C1" w:rsidP="00736EE9">
            <w:pPr>
              <w:pStyle w:val="TableParagraph"/>
            </w:pPr>
            <w:r w:rsidRPr="005E5051">
              <w:t>'hang'</w:t>
            </w:r>
          </w:p>
        </w:tc>
        <w:tc>
          <w:tcPr>
            <w:tcW w:w="1258" w:type="pct"/>
            <w:tcBorders>
              <w:top w:val="single" w:sz="12" w:space="0" w:color="auto"/>
            </w:tcBorders>
            <w:shd w:val="clear" w:color="auto" w:fill="auto"/>
          </w:tcPr>
          <w:p w14:paraId="7E3806B7" w14:textId="77777777" w:rsidR="009770C1" w:rsidRPr="005E5051" w:rsidRDefault="009770C1" w:rsidP="00736EE9">
            <w:pPr>
              <w:pStyle w:val="TableParagraph"/>
            </w:pPr>
            <w:r w:rsidRPr="005E5051">
              <w:t xml:space="preserve">The hanging baseline. This is the horizontal line from which syllables seem to hang in Tibetan script. </w:t>
            </w:r>
          </w:p>
        </w:tc>
        <w:tc>
          <w:tcPr>
            <w:tcW w:w="3113" w:type="pct"/>
            <w:tcBorders>
              <w:top w:val="single" w:sz="12" w:space="0" w:color="auto"/>
            </w:tcBorders>
            <w:shd w:val="clear" w:color="auto" w:fill="auto"/>
          </w:tcPr>
          <w:p w14:paraId="466690B8" w14:textId="77777777" w:rsidR="009770C1" w:rsidRPr="005E5051" w:rsidRDefault="009770C1" w:rsidP="00736EE9">
            <w:pPr>
              <w:pStyle w:val="TableParagraph"/>
            </w:pPr>
            <w:r w:rsidRPr="005E5051">
              <w:t>The hanging baseline, (which now appears vertical) for Tibetan characters rotated 90 degrees clockwise, for vertical writing mode.</w:t>
            </w:r>
          </w:p>
        </w:tc>
      </w:tr>
      <w:tr w:rsidR="009770C1" w:rsidRPr="005E5051" w14:paraId="66049932" w14:textId="77777777" w:rsidTr="002B18A2">
        <w:tc>
          <w:tcPr>
            <w:tcW w:w="629" w:type="pct"/>
            <w:shd w:val="clear" w:color="auto" w:fill="auto"/>
          </w:tcPr>
          <w:p w14:paraId="6598EF8F" w14:textId="77777777" w:rsidR="009770C1" w:rsidRPr="005E5051" w:rsidRDefault="009770C1" w:rsidP="00736EE9">
            <w:pPr>
              <w:pStyle w:val="TableParagraph"/>
            </w:pPr>
            <w:r w:rsidRPr="005E5051">
              <w:t>'icfb'</w:t>
            </w:r>
          </w:p>
        </w:tc>
        <w:tc>
          <w:tcPr>
            <w:tcW w:w="1258" w:type="pct"/>
            <w:shd w:val="clear" w:color="auto" w:fill="auto"/>
          </w:tcPr>
          <w:p w14:paraId="372B21D5" w14:textId="77777777" w:rsidR="009770C1" w:rsidRPr="005E5051" w:rsidRDefault="009770C1" w:rsidP="00736EE9">
            <w:pPr>
              <w:pStyle w:val="TableParagraph"/>
            </w:pPr>
            <w:r w:rsidRPr="005E5051">
              <w:t xml:space="preserve">Ideographic character face bottom edge baseline. </w:t>
            </w:r>
            <w:r w:rsidRPr="005E5051">
              <w:br/>
              <w:t>(See  Ideographic Character Face below for usage.)</w:t>
            </w:r>
          </w:p>
        </w:tc>
        <w:tc>
          <w:tcPr>
            <w:tcW w:w="3113" w:type="pct"/>
            <w:shd w:val="clear" w:color="auto" w:fill="auto"/>
          </w:tcPr>
          <w:p w14:paraId="0CBDBCE7" w14:textId="77777777" w:rsidR="009770C1" w:rsidRPr="005E5051" w:rsidRDefault="009770C1" w:rsidP="00736EE9">
            <w:pPr>
              <w:pStyle w:val="TableParagraph"/>
            </w:pPr>
            <w:r w:rsidRPr="005E5051">
              <w:t xml:space="preserve">Ideographic character face left edge baseline. </w:t>
            </w:r>
            <w:r w:rsidRPr="005E5051">
              <w:br/>
              <w:t>(See clause Ideographic Character Face below for usage.)</w:t>
            </w:r>
          </w:p>
        </w:tc>
      </w:tr>
      <w:tr w:rsidR="009770C1" w:rsidRPr="005E5051" w14:paraId="295D547E" w14:textId="77777777" w:rsidTr="002B18A2">
        <w:tc>
          <w:tcPr>
            <w:tcW w:w="629" w:type="pct"/>
            <w:shd w:val="clear" w:color="auto" w:fill="auto"/>
          </w:tcPr>
          <w:p w14:paraId="5976049B" w14:textId="77777777" w:rsidR="009770C1" w:rsidRPr="005E5051" w:rsidRDefault="009770C1" w:rsidP="00736EE9">
            <w:pPr>
              <w:pStyle w:val="TableParagraph"/>
            </w:pPr>
            <w:r w:rsidRPr="005E5051">
              <w:t>'icft'</w:t>
            </w:r>
          </w:p>
        </w:tc>
        <w:tc>
          <w:tcPr>
            <w:tcW w:w="1258" w:type="pct"/>
            <w:shd w:val="clear" w:color="auto" w:fill="auto"/>
          </w:tcPr>
          <w:p w14:paraId="1F9B884D" w14:textId="77777777" w:rsidR="009770C1" w:rsidRPr="005E5051" w:rsidRDefault="009770C1" w:rsidP="00736EE9">
            <w:pPr>
              <w:pStyle w:val="TableParagraph"/>
            </w:pPr>
            <w:r w:rsidRPr="005E5051">
              <w:t xml:space="preserve">Ideographic character face top edge baseline. </w:t>
            </w:r>
            <w:r w:rsidRPr="005E5051">
              <w:br/>
              <w:t xml:space="preserve">(See  Ideographic Character Face below for usage.) </w:t>
            </w:r>
          </w:p>
        </w:tc>
        <w:tc>
          <w:tcPr>
            <w:tcW w:w="3113" w:type="pct"/>
            <w:shd w:val="clear" w:color="auto" w:fill="auto"/>
          </w:tcPr>
          <w:p w14:paraId="2CC8AB38" w14:textId="77777777" w:rsidR="009770C1" w:rsidRPr="005E5051" w:rsidRDefault="009770C1" w:rsidP="00736EE9">
            <w:pPr>
              <w:pStyle w:val="TableParagraph"/>
            </w:pPr>
            <w:r w:rsidRPr="005E5051">
              <w:t xml:space="preserve">Ideographic character face right edge baseline. </w:t>
            </w:r>
            <w:r w:rsidRPr="005E5051">
              <w:br/>
              <w:t>(See clause Ideographic Character Face below for usage.)</w:t>
            </w:r>
          </w:p>
        </w:tc>
      </w:tr>
      <w:tr w:rsidR="009770C1" w:rsidRPr="005E5051" w14:paraId="1A8C9424" w14:textId="77777777" w:rsidTr="002B18A2">
        <w:tc>
          <w:tcPr>
            <w:tcW w:w="629" w:type="pct"/>
            <w:shd w:val="clear" w:color="auto" w:fill="auto"/>
          </w:tcPr>
          <w:p w14:paraId="7C7F34BF" w14:textId="77777777" w:rsidR="009770C1" w:rsidRPr="005E5051" w:rsidRDefault="009770C1" w:rsidP="00736EE9">
            <w:pPr>
              <w:pStyle w:val="TableParagraph"/>
            </w:pPr>
            <w:r w:rsidRPr="005E5051">
              <w:t>'ideo'</w:t>
            </w:r>
          </w:p>
        </w:tc>
        <w:tc>
          <w:tcPr>
            <w:tcW w:w="1258" w:type="pct"/>
            <w:shd w:val="clear" w:color="auto" w:fill="auto"/>
          </w:tcPr>
          <w:p w14:paraId="37176E76" w14:textId="77777777" w:rsidR="009770C1" w:rsidRPr="005E5051" w:rsidRDefault="009770C1" w:rsidP="00736EE9">
            <w:pPr>
              <w:pStyle w:val="TableParagraph"/>
            </w:pPr>
            <w:r w:rsidRPr="005E5051">
              <w:t xml:space="preserve">Ideographic em-box bottom edge baseline. </w:t>
            </w:r>
            <w:r w:rsidRPr="005E5051">
              <w:br/>
              <w:t>(See clause Ideographic Em-Box below for usage.)</w:t>
            </w:r>
          </w:p>
        </w:tc>
        <w:tc>
          <w:tcPr>
            <w:tcW w:w="3113" w:type="pct"/>
            <w:shd w:val="clear" w:color="auto" w:fill="auto"/>
          </w:tcPr>
          <w:p w14:paraId="18F56E13" w14:textId="77777777" w:rsidR="009770C1" w:rsidRPr="005E5051" w:rsidRDefault="009770C1" w:rsidP="00736EE9">
            <w:pPr>
              <w:pStyle w:val="TableParagraph"/>
            </w:pPr>
            <w:r w:rsidRPr="005E5051">
              <w:t xml:space="preserve">Ideographic em-box left edge baseline. If this tag is present in the VertAxis, the value must be set to 0. </w:t>
            </w:r>
            <w:r w:rsidRPr="005E5051">
              <w:br/>
              <w:t>(See clause Ideographic Em-Box below for usage.)</w:t>
            </w:r>
          </w:p>
        </w:tc>
      </w:tr>
      <w:tr w:rsidR="009770C1" w:rsidRPr="005E5051" w14:paraId="0D072958" w14:textId="77777777" w:rsidTr="002B18A2">
        <w:tc>
          <w:tcPr>
            <w:tcW w:w="629" w:type="pct"/>
            <w:shd w:val="clear" w:color="auto" w:fill="auto"/>
          </w:tcPr>
          <w:p w14:paraId="1E1BD643" w14:textId="77777777" w:rsidR="009770C1" w:rsidRPr="005E5051" w:rsidRDefault="009770C1" w:rsidP="00736EE9">
            <w:pPr>
              <w:pStyle w:val="TableParagraph"/>
            </w:pPr>
            <w:r w:rsidRPr="005E5051">
              <w:t>'idtp'</w:t>
            </w:r>
          </w:p>
        </w:tc>
        <w:tc>
          <w:tcPr>
            <w:tcW w:w="1258" w:type="pct"/>
            <w:shd w:val="clear" w:color="auto" w:fill="auto"/>
          </w:tcPr>
          <w:p w14:paraId="2CF7901F" w14:textId="77777777" w:rsidR="009770C1" w:rsidRPr="005E5051" w:rsidRDefault="009770C1" w:rsidP="00736EE9">
            <w:pPr>
              <w:pStyle w:val="TableParagraph"/>
            </w:pPr>
            <w:r w:rsidRPr="005E5051">
              <w:t>Ideographic em-box top edge baseline. (See Ideographic Em-Box below for usage.)</w:t>
            </w:r>
          </w:p>
        </w:tc>
        <w:tc>
          <w:tcPr>
            <w:tcW w:w="3113" w:type="pct"/>
            <w:shd w:val="clear" w:color="auto" w:fill="auto"/>
          </w:tcPr>
          <w:p w14:paraId="3060CF8D" w14:textId="77777777" w:rsidR="009770C1" w:rsidRPr="005E5051" w:rsidRDefault="009770C1" w:rsidP="00736EE9">
            <w:pPr>
              <w:pStyle w:val="TableParagraph"/>
            </w:pPr>
            <w:r w:rsidRPr="005E5051">
              <w:t>Ideographic em-box right edge baseline. If this tag is present in the VertAxis, the value is strongly recommended to be set to head.unitsPerEm. (See clause Ideographic Em-Box below for usage.)</w:t>
            </w:r>
          </w:p>
        </w:tc>
      </w:tr>
      <w:tr w:rsidR="009770C1" w:rsidRPr="005E5051" w14:paraId="4F245983" w14:textId="77777777" w:rsidTr="002B18A2">
        <w:tc>
          <w:tcPr>
            <w:tcW w:w="629" w:type="pct"/>
            <w:shd w:val="clear" w:color="auto" w:fill="auto"/>
          </w:tcPr>
          <w:p w14:paraId="66C9D5A1" w14:textId="77777777" w:rsidR="009770C1" w:rsidRPr="005E5051" w:rsidRDefault="009770C1" w:rsidP="00736EE9">
            <w:pPr>
              <w:pStyle w:val="TableParagraph"/>
            </w:pPr>
            <w:r w:rsidRPr="005E5051">
              <w:lastRenderedPageBreak/>
              <w:t>'math'</w:t>
            </w:r>
          </w:p>
        </w:tc>
        <w:tc>
          <w:tcPr>
            <w:tcW w:w="1258" w:type="pct"/>
            <w:shd w:val="clear" w:color="auto" w:fill="auto"/>
          </w:tcPr>
          <w:p w14:paraId="68157853" w14:textId="77777777" w:rsidR="009770C1" w:rsidRPr="005E5051" w:rsidRDefault="009770C1" w:rsidP="00736EE9">
            <w:pPr>
              <w:pStyle w:val="TableParagraph"/>
            </w:pPr>
            <w:r w:rsidRPr="005E5051">
              <w:t xml:space="preserve">The baseline about which mathematical characters are centered. </w:t>
            </w:r>
          </w:p>
        </w:tc>
        <w:tc>
          <w:tcPr>
            <w:tcW w:w="3113" w:type="pct"/>
            <w:shd w:val="clear" w:color="auto" w:fill="auto"/>
          </w:tcPr>
          <w:p w14:paraId="1AB5E524" w14:textId="77777777" w:rsidR="009770C1" w:rsidRPr="005E5051" w:rsidRDefault="009770C1" w:rsidP="00736EE9">
            <w:pPr>
              <w:pStyle w:val="TableParagraph"/>
            </w:pPr>
            <w:r w:rsidRPr="005E5051">
              <w:t>The baseline about which mathematical characters, when rotated 90 degrees clockwise for vertical writing mode, are centered.</w:t>
            </w:r>
          </w:p>
        </w:tc>
      </w:tr>
      <w:tr w:rsidR="009770C1" w:rsidRPr="005E5051" w14:paraId="231FAF3A" w14:textId="77777777" w:rsidTr="002B18A2">
        <w:tc>
          <w:tcPr>
            <w:tcW w:w="629" w:type="pct"/>
            <w:shd w:val="clear" w:color="auto" w:fill="auto"/>
          </w:tcPr>
          <w:p w14:paraId="408AE2B6" w14:textId="77777777" w:rsidR="009770C1" w:rsidRPr="005E5051" w:rsidRDefault="009770C1" w:rsidP="00736EE9">
            <w:pPr>
              <w:pStyle w:val="TableParagraph"/>
            </w:pPr>
            <w:r w:rsidRPr="005E5051">
              <w:t>'romn'</w:t>
            </w:r>
          </w:p>
        </w:tc>
        <w:tc>
          <w:tcPr>
            <w:tcW w:w="1258" w:type="pct"/>
            <w:shd w:val="clear" w:color="auto" w:fill="auto"/>
          </w:tcPr>
          <w:p w14:paraId="2B283E14" w14:textId="77777777" w:rsidR="009770C1" w:rsidRPr="005E5051" w:rsidRDefault="009770C1" w:rsidP="00736EE9">
            <w:pPr>
              <w:pStyle w:val="TableParagraph"/>
            </w:pPr>
            <w:r w:rsidRPr="005E5051">
              <w:t xml:space="preserve">The baseline used by simple alphabetic scripts such as Latin, Cyrillic and Greek. </w:t>
            </w:r>
          </w:p>
        </w:tc>
        <w:tc>
          <w:tcPr>
            <w:tcW w:w="3113" w:type="pct"/>
            <w:shd w:val="clear" w:color="auto" w:fill="auto"/>
          </w:tcPr>
          <w:p w14:paraId="41E25690" w14:textId="77777777" w:rsidR="009770C1" w:rsidRPr="005E5051" w:rsidRDefault="009770C1" w:rsidP="00736EE9">
            <w:pPr>
              <w:pStyle w:val="TableParagraph"/>
            </w:pPr>
            <w:r w:rsidRPr="005E5051">
              <w:t>The alphabetic baseline for characters rotated 90 degrees clockwise for vertical writing mode. (This would not apply to alphabetic characters that remain upright in vertical writing mode, since these characters are not rotated.)</w:t>
            </w:r>
          </w:p>
        </w:tc>
      </w:tr>
    </w:tbl>
    <w:p w14:paraId="1192008A" w14:textId="209B81C8" w:rsidR="009770C1" w:rsidRPr="00736EE9" w:rsidRDefault="009770C1">
      <w:pPr>
        <w:pStyle w:val="NormalWeb"/>
        <w:rPr>
          <w:rStyle w:val="Strong"/>
        </w:rPr>
      </w:pPr>
      <w:bookmarkStart w:id="1804" w:name="ideoembox"/>
      <w:r w:rsidRPr="00736EE9">
        <w:rPr>
          <w:rStyle w:val="Strong"/>
        </w:rPr>
        <w:t>Ideographic Em-box</w:t>
      </w:r>
      <w:bookmarkEnd w:id="1804"/>
    </w:p>
    <w:p w14:paraId="292B7804" w14:textId="546EBD1B" w:rsidR="009770C1" w:rsidRPr="008B1D2D" w:rsidRDefault="009770C1" w:rsidP="00736EE9">
      <w:pPr>
        <w:rPr>
          <w:i/>
          <w:lang w:val="en-GB"/>
        </w:rPr>
      </w:pPr>
      <w:r w:rsidRPr="008B1D2D">
        <w:rPr>
          <w:i/>
          <w:lang w:val="en-GB"/>
        </w:rPr>
        <w:t xml:space="preserve">[The notation </w:t>
      </w:r>
      <w:r w:rsidRPr="008B1D2D">
        <w:rPr>
          <w:b/>
          <w:bCs/>
          <w:i/>
          <w:lang w:val="en-GB"/>
        </w:rPr>
        <w:t>&lt;Axis&gt;.&lt;Baseline Tag&gt;</w:t>
      </w:r>
      <w:r w:rsidRPr="008B1D2D">
        <w:rPr>
          <w:i/>
          <w:lang w:val="en-GB"/>
        </w:rPr>
        <w:t xml:space="preserve"> is used in the following description to mean the baseline tag as defined in the specified axis. For example, </w:t>
      </w:r>
      <w:r w:rsidRPr="008B1D2D">
        <w:rPr>
          <w:b/>
          <w:bCs/>
          <w:i/>
          <w:lang w:val="en-GB"/>
        </w:rPr>
        <w:t>HorizAxis.ideo</w:t>
      </w:r>
      <w:r w:rsidRPr="008B1D2D">
        <w:rPr>
          <w:i/>
          <w:lang w:val="en-GB"/>
        </w:rPr>
        <w:t xml:space="preserve"> means the </w:t>
      </w:r>
      <w:r w:rsidRPr="008B1D2D">
        <w:rPr>
          <w:b/>
          <w:bCs/>
          <w:i/>
          <w:lang w:val="en-GB"/>
        </w:rPr>
        <w:t>ideo</w:t>
      </w:r>
      <w:r w:rsidRPr="008B1D2D">
        <w:rPr>
          <w:i/>
          <w:lang w:val="en-GB"/>
        </w:rPr>
        <w:t xml:space="preserve"> baseline tag as defined in the HorizAxis of the BASE table. See above for a list of registered baseline tags</w:t>
      </w:r>
      <w:r w:rsidR="00736EE9" w:rsidRPr="008B1D2D">
        <w:rPr>
          <w:i/>
          <w:lang w:val="en-GB"/>
        </w:rPr>
        <w:t>.]</w:t>
      </w:r>
    </w:p>
    <w:p w14:paraId="03A7E8AE" w14:textId="77777777" w:rsidR="009770C1" w:rsidRPr="000D49CD" w:rsidRDefault="009770C1" w:rsidP="00736EE9">
      <w:pPr>
        <w:rPr>
          <w:lang w:val="en-GB"/>
        </w:rPr>
      </w:pPr>
      <w:r w:rsidRPr="000D49CD">
        <w:rPr>
          <w:lang w:val="en-GB"/>
        </w:rPr>
        <w:t>A font's ideographic em-box is the rectangle that defines a standard escapement around the full-width ideographic glyphs of the font, for both the horizontal and vertical writing directions. It is usually a square, but may be non-square as in the case of fonts used in Japanese newspaper layout that have a vertically condensed design.</w:t>
      </w:r>
    </w:p>
    <w:p w14:paraId="5B9609AA" w14:textId="77777777" w:rsidR="009770C1" w:rsidRPr="000D49CD" w:rsidRDefault="009770C1" w:rsidP="00736EE9">
      <w:pPr>
        <w:rPr>
          <w:lang w:val="en-GB"/>
        </w:rPr>
      </w:pPr>
      <w:r w:rsidRPr="000D49CD">
        <w:rPr>
          <w:lang w:val="en-GB"/>
        </w:rPr>
        <w:t>The left, right, top and bottom edges of the ideographic em-box are to be determined as follows:</w:t>
      </w:r>
    </w:p>
    <w:p w14:paraId="25FDB047" w14:textId="77777777" w:rsidR="009770C1" w:rsidRPr="000D49CD" w:rsidRDefault="009770C1" w:rsidP="002B18A2">
      <w:pPr>
        <w:spacing w:before="100" w:beforeAutospacing="1" w:after="100" w:afterAutospacing="1"/>
        <w:ind w:left="720"/>
        <w:rPr>
          <w:rFonts w:ascii="Courier New" w:hAnsi="Courier New" w:cs="Courier New"/>
        </w:rPr>
      </w:pPr>
      <w:r w:rsidRPr="000D49CD">
        <w:rPr>
          <w:rFonts w:ascii="Courier New" w:hAnsi="Courier New" w:cs="Courier New"/>
        </w:rPr>
        <w:t>ideoEmboxLeft = 0</w:t>
      </w:r>
    </w:p>
    <w:p w14:paraId="10604E64" w14:textId="77777777" w:rsidR="009770C1" w:rsidRPr="000D49CD" w:rsidRDefault="009770C1" w:rsidP="002B18A2">
      <w:pPr>
        <w:pStyle w:val="NormalWeb"/>
        <w:ind w:left="720"/>
        <w:rPr>
          <w:rFonts w:ascii="Courier New" w:hAnsi="Courier New" w:cs="Courier New"/>
          <w:lang w:val="en-GB"/>
        </w:rPr>
      </w:pPr>
      <w:r w:rsidRPr="000D49CD">
        <w:rPr>
          <w:rFonts w:ascii="Courier New" w:hAnsi="Courier New" w:cs="Courier New"/>
          <w:lang w:val="en-GB"/>
        </w:rPr>
        <w:t xml:space="preserve">If </w:t>
      </w:r>
      <w:r w:rsidRPr="000D49CD">
        <w:rPr>
          <w:rFonts w:ascii="Courier New" w:hAnsi="Courier New" w:cs="Courier New"/>
          <w:b/>
          <w:bCs/>
          <w:lang w:val="en-GB"/>
        </w:rPr>
        <w:t>HorizAxis.ideo</w:t>
      </w:r>
      <w:r w:rsidRPr="000D49CD">
        <w:rPr>
          <w:rFonts w:ascii="Courier New" w:hAnsi="Courier New" w:cs="Courier New"/>
          <w:lang w:val="en-GB"/>
        </w:rPr>
        <w:t xml:space="preserve"> defined:</w:t>
      </w:r>
    </w:p>
    <w:p w14:paraId="59AC0773" w14:textId="77777777" w:rsidR="009770C1" w:rsidRPr="000D49CD" w:rsidRDefault="009770C1" w:rsidP="002B18A2">
      <w:pPr>
        <w:spacing w:before="100" w:beforeAutospacing="1" w:after="100" w:afterAutospacing="1"/>
        <w:ind w:left="1440"/>
        <w:rPr>
          <w:rFonts w:ascii="Courier New" w:hAnsi="Courier New" w:cs="Courier New"/>
        </w:rPr>
      </w:pPr>
      <w:r w:rsidRPr="000D49CD">
        <w:rPr>
          <w:rFonts w:ascii="Courier New" w:hAnsi="Courier New" w:cs="Courier New"/>
        </w:rPr>
        <w:t xml:space="preserve">ideoEmboxBottom = </w:t>
      </w:r>
      <w:r w:rsidRPr="000D49CD">
        <w:rPr>
          <w:rFonts w:ascii="Courier New" w:hAnsi="Courier New" w:cs="Courier New"/>
          <w:b/>
          <w:bCs/>
        </w:rPr>
        <w:t>HorizAxis.ideo</w:t>
      </w:r>
    </w:p>
    <w:p w14:paraId="37A6BEAA" w14:textId="77777777" w:rsidR="009770C1" w:rsidRPr="000D49CD" w:rsidRDefault="009770C1" w:rsidP="002B18A2">
      <w:pPr>
        <w:pStyle w:val="NormalWeb"/>
        <w:ind w:left="1440"/>
        <w:rPr>
          <w:rFonts w:ascii="Courier New" w:hAnsi="Courier New" w:cs="Courier New"/>
          <w:lang w:val="en-GB"/>
        </w:rPr>
      </w:pPr>
      <w:r w:rsidRPr="000D49CD">
        <w:rPr>
          <w:rFonts w:ascii="Courier New" w:hAnsi="Courier New" w:cs="Courier New"/>
          <w:lang w:val="en-GB"/>
        </w:rPr>
        <w:t xml:space="preserve">If </w:t>
      </w:r>
      <w:r w:rsidRPr="000D49CD">
        <w:rPr>
          <w:rFonts w:ascii="Courier New" w:hAnsi="Courier New" w:cs="Courier New"/>
          <w:b/>
          <w:bCs/>
          <w:lang w:val="en-GB"/>
        </w:rPr>
        <w:t>HorizAxis.idtp</w:t>
      </w:r>
      <w:r w:rsidRPr="000D49CD">
        <w:rPr>
          <w:rFonts w:ascii="Courier New" w:hAnsi="Courier New" w:cs="Courier New"/>
          <w:lang w:val="en-GB"/>
        </w:rPr>
        <w:t xml:space="preserve"> defined:</w:t>
      </w:r>
    </w:p>
    <w:p w14:paraId="12ED4B37" w14:textId="77777777" w:rsidR="009770C1" w:rsidRPr="000D49CD" w:rsidRDefault="009770C1" w:rsidP="002B18A2">
      <w:pPr>
        <w:spacing w:before="100" w:beforeAutospacing="1" w:after="100" w:afterAutospacing="1"/>
        <w:ind w:left="2160"/>
        <w:rPr>
          <w:rFonts w:ascii="Courier New" w:hAnsi="Courier New" w:cs="Courier New"/>
        </w:rPr>
      </w:pPr>
      <w:r w:rsidRPr="000D49CD">
        <w:rPr>
          <w:rFonts w:ascii="Courier New" w:hAnsi="Courier New" w:cs="Courier New"/>
        </w:rPr>
        <w:t xml:space="preserve">ideoEmboxTop = </w:t>
      </w:r>
      <w:r w:rsidRPr="000D49CD">
        <w:rPr>
          <w:rFonts w:ascii="Courier New" w:hAnsi="Courier New" w:cs="Courier New"/>
          <w:b/>
          <w:bCs/>
        </w:rPr>
        <w:t>HorizAxis.idtp</w:t>
      </w:r>
    </w:p>
    <w:p w14:paraId="346B2D16" w14:textId="77777777" w:rsidR="009770C1" w:rsidRPr="000D49CD" w:rsidRDefault="009770C1" w:rsidP="002B18A2">
      <w:pPr>
        <w:spacing w:before="100" w:beforeAutospacing="1" w:after="100" w:afterAutospacing="1"/>
        <w:ind w:left="1440"/>
        <w:rPr>
          <w:rFonts w:ascii="Courier New" w:hAnsi="Courier New" w:cs="Courier New"/>
        </w:rPr>
      </w:pPr>
      <w:r w:rsidRPr="000D49CD">
        <w:rPr>
          <w:rFonts w:ascii="Courier New" w:hAnsi="Courier New" w:cs="Courier New"/>
        </w:rPr>
        <w:t>Else:</w:t>
      </w:r>
    </w:p>
    <w:p w14:paraId="0EAD7000" w14:textId="77777777" w:rsidR="009770C1" w:rsidRPr="000D49CD" w:rsidRDefault="009770C1" w:rsidP="002B18A2">
      <w:pPr>
        <w:spacing w:before="100" w:beforeAutospacing="1" w:after="100" w:afterAutospacing="1"/>
        <w:ind w:left="2160"/>
        <w:rPr>
          <w:rFonts w:ascii="Courier New" w:hAnsi="Courier New" w:cs="Courier New"/>
        </w:rPr>
      </w:pPr>
      <w:r w:rsidRPr="000D49CD">
        <w:rPr>
          <w:rFonts w:ascii="Courier New" w:hAnsi="Courier New" w:cs="Courier New"/>
        </w:rPr>
        <w:t xml:space="preserve">ideoEmboxTop = </w:t>
      </w:r>
      <w:r w:rsidRPr="000D49CD">
        <w:rPr>
          <w:rFonts w:ascii="Courier New" w:hAnsi="Courier New" w:cs="Courier New"/>
          <w:b/>
          <w:bCs/>
        </w:rPr>
        <w:t>HorizAxis.ideo</w:t>
      </w:r>
      <w:r w:rsidRPr="000D49CD">
        <w:rPr>
          <w:rFonts w:ascii="Courier New" w:hAnsi="Courier New" w:cs="Courier New"/>
        </w:rPr>
        <w:t xml:space="preserve"> + head.unitsPerEm</w:t>
      </w:r>
    </w:p>
    <w:p w14:paraId="2EAE5CA9" w14:textId="77777777" w:rsidR="009770C1" w:rsidRPr="000D49CD" w:rsidRDefault="009770C1" w:rsidP="002B18A2">
      <w:pPr>
        <w:pStyle w:val="NormalWeb"/>
        <w:ind w:left="1440"/>
        <w:rPr>
          <w:rFonts w:ascii="Courier New" w:hAnsi="Courier New" w:cs="Courier New"/>
          <w:lang w:val="en-GB"/>
        </w:rPr>
      </w:pPr>
      <w:r w:rsidRPr="000D49CD">
        <w:rPr>
          <w:rFonts w:ascii="Courier New" w:hAnsi="Courier New" w:cs="Courier New"/>
          <w:lang w:val="en-GB"/>
        </w:rPr>
        <w:t xml:space="preserve">If </w:t>
      </w:r>
      <w:r w:rsidRPr="000D49CD">
        <w:rPr>
          <w:rFonts w:ascii="Courier New" w:hAnsi="Courier New" w:cs="Courier New"/>
          <w:b/>
          <w:bCs/>
          <w:lang w:val="en-GB"/>
        </w:rPr>
        <w:t>VertAxis.idtp</w:t>
      </w:r>
      <w:r w:rsidRPr="000D49CD">
        <w:rPr>
          <w:rFonts w:ascii="Courier New" w:hAnsi="Courier New" w:cs="Courier New"/>
          <w:lang w:val="en-GB"/>
        </w:rPr>
        <w:t xml:space="preserve"> defined:</w:t>
      </w:r>
    </w:p>
    <w:p w14:paraId="72257CC2" w14:textId="77777777" w:rsidR="009770C1" w:rsidRPr="000D49CD" w:rsidRDefault="009770C1" w:rsidP="002B18A2">
      <w:pPr>
        <w:spacing w:before="100" w:beforeAutospacing="1" w:after="100" w:afterAutospacing="1"/>
        <w:ind w:left="2160"/>
        <w:jc w:val="left"/>
        <w:rPr>
          <w:rFonts w:ascii="Courier New" w:hAnsi="Courier New" w:cs="Courier New"/>
        </w:rPr>
      </w:pPr>
      <w:r w:rsidRPr="000D49CD">
        <w:rPr>
          <w:rFonts w:ascii="Courier New" w:hAnsi="Courier New" w:cs="Courier New"/>
        </w:rPr>
        <w:t xml:space="preserve">ideoEmboxRight = </w:t>
      </w:r>
      <w:r w:rsidRPr="000D49CD">
        <w:rPr>
          <w:rFonts w:ascii="Courier New" w:hAnsi="Courier New" w:cs="Courier New"/>
          <w:b/>
          <w:bCs/>
        </w:rPr>
        <w:t>VertAxis.idtp</w:t>
      </w:r>
    </w:p>
    <w:p w14:paraId="2330159D" w14:textId="77777777" w:rsidR="009770C1" w:rsidRPr="000D49CD" w:rsidRDefault="009770C1" w:rsidP="002B18A2">
      <w:pPr>
        <w:spacing w:before="100" w:beforeAutospacing="1" w:after="100" w:afterAutospacing="1"/>
        <w:ind w:left="1440"/>
        <w:jc w:val="left"/>
        <w:rPr>
          <w:rFonts w:ascii="Courier New" w:hAnsi="Courier New" w:cs="Courier New"/>
        </w:rPr>
      </w:pPr>
      <w:r w:rsidRPr="000D49CD">
        <w:rPr>
          <w:rFonts w:ascii="Courier New" w:hAnsi="Courier New" w:cs="Courier New"/>
        </w:rPr>
        <w:t>Else:</w:t>
      </w:r>
    </w:p>
    <w:p w14:paraId="06B9FAAF" w14:textId="77777777" w:rsidR="009770C1" w:rsidRPr="000D49CD" w:rsidRDefault="009770C1" w:rsidP="002B18A2">
      <w:pPr>
        <w:spacing w:before="100" w:beforeAutospacing="1" w:after="100" w:afterAutospacing="1"/>
        <w:ind w:left="2160"/>
        <w:jc w:val="left"/>
        <w:rPr>
          <w:rFonts w:ascii="Courier New" w:hAnsi="Courier New" w:cs="Courier New"/>
        </w:rPr>
      </w:pPr>
      <w:r w:rsidRPr="000D49CD">
        <w:rPr>
          <w:rFonts w:ascii="Courier New" w:hAnsi="Courier New" w:cs="Courier New"/>
        </w:rPr>
        <w:t>ideoEmboxRight = head.unitsPerEm</w:t>
      </w:r>
    </w:p>
    <w:p w14:paraId="27D2CC77" w14:textId="77777777" w:rsidR="009770C1" w:rsidRPr="000D49CD" w:rsidRDefault="009770C1" w:rsidP="002B18A2">
      <w:pPr>
        <w:pStyle w:val="NormalWeb"/>
        <w:ind w:left="1440"/>
        <w:rPr>
          <w:rFonts w:ascii="Courier New" w:hAnsi="Courier New" w:cs="Courier New"/>
          <w:lang w:val="en-GB"/>
        </w:rPr>
      </w:pPr>
      <w:r w:rsidRPr="000D49CD">
        <w:rPr>
          <w:rFonts w:ascii="Courier New" w:hAnsi="Courier New" w:cs="Courier New"/>
          <w:lang w:val="en-GB"/>
        </w:rPr>
        <w:t xml:space="preserve">If </w:t>
      </w:r>
      <w:r w:rsidRPr="000D49CD">
        <w:rPr>
          <w:rFonts w:ascii="Courier New" w:hAnsi="Courier New" w:cs="Courier New"/>
          <w:b/>
          <w:bCs/>
          <w:lang w:val="en-GB"/>
        </w:rPr>
        <w:t>VertAxis.ideo</w:t>
      </w:r>
      <w:r w:rsidRPr="000D49CD">
        <w:rPr>
          <w:rFonts w:ascii="Courier New" w:hAnsi="Courier New" w:cs="Courier New"/>
          <w:lang w:val="en-GB"/>
        </w:rPr>
        <w:t xml:space="preserve"> defined and non-zero:</w:t>
      </w:r>
    </w:p>
    <w:p w14:paraId="5CFAB03E" w14:textId="77777777" w:rsidR="009770C1" w:rsidRPr="000D49CD" w:rsidRDefault="009770C1" w:rsidP="002B18A2">
      <w:pPr>
        <w:spacing w:before="100" w:beforeAutospacing="1" w:after="100" w:afterAutospacing="1"/>
        <w:ind w:left="2160"/>
        <w:jc w:val="left"/>
        <w:rPr>
          <w:rFonts w:ascii="Courier New" w:hAnsi="Courier New" w:cs="Courier New"/>
        </w:rPr>
      </w:pPr>
      <w:r w:rsidRPr="000D49CD">
        <w:rPr>
          <w:rFonts w:ascii="Courier New" w:hAnsi="Courier New" w:cs="Courier New"/>
        </w:rPr>
        <w:lastRenderedPageBreak/>
        <w:t xml:space="preserve">Warning: Bad </w:t>
      </w:r>
      <w:r w:rsidRPr="000D49CD">
        <w:rPr>
          <w:rFonts w:ascii="Courier New" w:hAnsi="Courier New" w:cs="Courier New"/>
          <w:b/>
          <w:bCs/>
        </w:rPr>
        <w:t>VertAxis.ideo</w:t>
      </w:r>
      <w:r w:rsidRPr="000D49CD">
        <w:rPr>
          <w:rFonts w:ascii="Courier New" w:hAnsi="Courier New" w:cs="Courier New"/>
        </w:rPr>
        <w:t xml:space="preserve"> value</w:t>
      </w:r>
    </w:p>
    <w:p w14:paraId="18483183" w14:textId="77777777" w:rsidR="009770C1" w:rsidRPr="000D49CD" w:rsidRDefault="009770C1" w:rsidP="002B18A2">
      <w:pPr>
        <w:pStyle w:val="NormalWeb"/>
        <w:ind w:left="720"/>
        <w:rPr>
          <w:rFonts w:ascii="Courier New" w:hAnsi="Courier New" w:cs="Courier New"/>
          <w:lang w:val="en-GB"/>
        </w:rPr>
      </w:pPr>
      <w:r w:rsidRPr="000D49CD">
        <w:rPr>
          <w:rFonts w:ascii="Courier New" w:hAnsi="Courier New" w:cs="Courier New"/>
          <w:lang w:val="en-GB"/>
        </w:rPr>
        <w:t>Else If this is a CJK font:</w:t>
      </w:r>
    </w:p>
    <w:p w14:paraId="24A03327" w14:textId="77777777" w:rsidR="009770C1" w:rsidRPr="000D49CD" w:rsidRDefault="009770C1" w:rsidP="002B18A2">
      <w:pPr>
        <w:spacing w:before="100" w:beforeAutospacing="1" w:after="100" w:afterAutospacing="1"/>
        <w:ind w:left="1440"/>
        <w:jc w:val="left"/>
        <w:rPr>
          <w:rFonts w:ascii="Courier New" w:hAnsi="Courier New" w:cs="Courier New"/>
        </w:rPr>
      </w:pPr>
      <w:r w:rsidRPr="000D49CD">
        <w:rPr>
          <w:rFonts w:ascii="Courier New" w:hAnsi="Courier New" w:cs="Courier New"/>
        </w:rPr>
        <w:t>ideoEmboxBottom = OS/2.sTypoDescender</w:t>
      </w:r>
      <w:r w:rsidRPr="000D49CD">
        <w:rPr>
          <w:rFonts w:ascii="Courier New" w:hAnsi="Courier New" w:cs="Courier New"/>
        </w:rPr>
        <w:br/>
        <w:t>ideoEmboxTop = OS/2.sTypoAscender</w:t>
      </w:r>
      <w:r w:rsidRPr="000D49CD">
        <w:rPr>
          <w:rFonts w:ascii="Courier New" w:hAnsi="Courier New" w:cs="Courier New"/>
        </w:rPr>
        <w:br/>
        <w:t>ideoEmboxRight = head.unitsPerEm</w:t>
      </w:r>
    </w:p>
    <w:p w14:paraId="30D71A5D" w14:textId="77777777" w:rsidR="009770C1" w:rsidRPr="000D49CD" w:rsidRDefault="009770C1" w:rsidP="002B18A2">
      <w:pPr>
        <w:spacing w:before="100" w:beforeAutospacing="1" w:after="100" w:afterAutospacing="1"/>
        <w:ind w:left="720"/>
        <w:jc w:val="left"/>
        <w:rPr>
          <w:rFonts w:ascii="Courier New" w:hAnsi="Courier New" w:cs="Courier New"/>
        </w:rPr>
      </w:pPr>
      <w:r w:rsidRPr="000D49CD">
        <w:rPr>
          <w:rFonts w:ascii="Courier New" w:hAnsi="Courier New" w:cs="Courier New"/>
        </w:rPr>
        <w:t>Else:</w:t>
      </w:r>
    </w:p>
    <w:p w14:paraId="471B284B" w14:textId="77777777" w:rsidR="009770C1" w:rsidRPr="000D49CD" w:rsidRDefault="009770C1" w:rsidP="002B18A2">
      <w:pPr>
        <w:spacing w:before="100" w:beforeAutospacing="1" w:after="100" w:afterAutospacing="1"/>
        <w:ind w:left="1440"/>
        <w:jc w:val="left"/>
        <w:rPr>
          <w:rFonts w:ascii="Courier New" w:hAnsi="Courier New" w:cs="Courier New"/>
        </w:rPr>
      </w:pPr>
      <w:r w:rsidRPr="000D49CD">
        <w:rPr>
          <w:rFonts w:ascii="Courier New" w:hAnsi="Courier New" w:cs="Courier New"/>
        </w:rPr>
        <w:t>ideoEmbox cannot be determined for this font</w:t>
      </w:r>
    </w:p>
    <w:p w14:paraId="77E59C29" w14:textId="77777777" w:rsidR="009770C1" w:rsidRPr="000D49CD" w:rsidRDefault="009770C1" w:rsidP="00736EE9">
      <w:pPr>
        <w:rPr>
          <w:lang w:val="en-GB"/>
        </w:rPr>
      </w:pPr>
      <w:r w:rsidRPr="000D49CD">
        <w:rPr>
          <w:lang w:val="en-GB"/>
        </w:rPr>
        <w:t>Determining whether a font is CJK (Chinese, Japanese, or Korean) or not, as in the second-last "Else" clause above, can be done by checking the CJK-related bits of the OS/2.ulUnicodeRange fields.</w:t>
      </w:r>
    </w:p>
    <w:p w14:paraId="3EA4C5B5" w14:textId="77777777" w:rsidR="009770C1" w:rsidRPr="000D49CD" w:rsidRDefault="009770C1" w:rsidP="00B717F1">
      <w:pPr>
        <w:pStyle w:val="NOTE2"/>
      </w:pPr>
      <w:r w:rsidRPr="000D49CD">
        <w:t>NOTE</w:t>
      </w:r>
      <w:r w:rsidRPr="000D49CD">
        <w:tab/>
        <w:t xml:space="preserve">Font designers can specify a </w:t>
      </w:r>
      <w:r w:rsidRPr="000D49CD">
        <w:rPr>
          <w:b/>
          <w:bCs/>
        </w:rPr>
        <w:t>HorizAxis.ideo</w:t>
      </w:r>
      <w:r w:rsidRPr="000D49CD">
        <w:t xml:space="preserve"> baseline in their non-CJK fonts; this can be used by applications when aligning the font with an ideographic font used on the same line of text, when the user has specified ideographic em-box alignment.</w:t>
      </w:r>
    </w:p>
    <w:p w14:paraId="5241917C" w14:textId="77777777" w:rsidR="009770C1" w:rsidRPr="000D49CD" w:rsidRDefault="009770C1" w:rsidP="00736EE9">
      <w:pPr>
        <w:rPr>
          <w:lang w:val="en-GB"/>
        </w:rPr>
      </w:pPr>
      <w:r w:rsidRPr="000D49CD">
        <w:rPr>
          <w:lang w:val="en-GB"/>
        </w:rPr>
        <w:t>The ideographic em-box center baseline is defined as halfway between the ideographic em-box top and bottom baselines in the horizontal axis, and halfway between the ideographic em-box left and right baselines in the vertical axis. These center baselines are defined in whole character units. The division used in the calculation must round to the character unit nearest 0 if needed. Thus, for maximal precision of center baseline placement, vendors should ensure that opposite edges of the ideographic em-box box are an even number of character units apart.</w:t>
      </w:r>
    </w:p>
    <w:p w14:paraId="38772EFE" w14:textId="77777777" w:rsidR="009770C1" w:rsidRPr="00736EE9" w:rsidRDefault="009770C1">
      <w:pPr>
        <w:pStyle w:val="NormalWeb"/>
        <w:rPr>
          <w:rStyle w:val="Emphasis"/>
        </w:rPr>
      </w:pPr>
      <w:r w:rsidRPr="00736EE9">
        <w:rPr>
          <w:rStyle w:val="Emphasis"/>
        </w:rPr>
        <w:t>Example:</w:t>
      </w:r>
    </w:p>
    <w:p w14:paraId="4F52A428" w14:textId="77777777" w:rsidR="009770C1" w:rsidRPr="000D49CD" w:rsidRDefault="009770C1" w:rsidP="00736EE9">
      <w:pPr>
        <w:rPr>
          <w:lang w:val="en-GB"/>
        </w:rPr>
      </w:pPr>
      <w:r w:rsidRPr="000D49CD">
        <w:rPr>
          <w:lang w:val="en-GB"/>
        </w:rPr>
        <w:t>The values of the ideographic baseline tags for the Kozuka Mincho font family (designed on a 1000-unit em) are:</w:t>
      </w:r>
    </w:p>
    <w:p w14:paraId="3070833A" w14:textId="77777777" w:rsidR="009770C1" w:rsidRPr="000D49CD" w:rsidRDefault="009770C1" w:rsidP="008B1D2D">
      <w:pPr>
        <w:ind w:left="720"/>
        <w:jc w:val="left"/>
        <w:rPr>
          <w:rFonts w:ascii="Courier New" w:hAnsi="Courier New" w:cs="Courier New"/>
        </w:rPr>
      </w:pPr>
      <w:r w:rsidRPr="000D49CD">
        <w:rPr>
          <w:rFonts w:ascii="Courier New" w:hAnsi="Courier New" w:cs="Courier New"/>
          <w:b/>
          <w:bCs/>
        </w:rPr>
        <w:t>HorizAxis.ideo</w:t>
      </w:r>
      <w:r w:rsidRPr="000D49CD">
        <w:rPr>
          <w:rFonts w:ascii="Courier New" w:hAnsi="Courier New" w:cs="Courier New"/>
        </w:rPr>
        <w:t xml:space="preserve"> = -120; </w:t>
      </w:r>
      <w:r w:rsidRPr="000D49CD">
        <w:rPr>
          <w:rFonts w:ascii="Courier New" w:hAnsi="Courier New" w:cs="Courier New"/>
          <w:b/>
          <w:bCs/>
        </w:rPr>
        <w:t>HorizAxis.idtp</w:t>
      </w:r>
      <w:r w:rsidRPr="000D49CD">
        <w:rPr>
          <w:rFonts w:ascii="Courier New" w:hAnsi="Courier New" w:cs="Courier New"/>
        </w:rPr>
        <w:t xml:space="preserve"> = 880. </w:t>
      </w:r>
      <w:r w:rsidRPr="000D49CD">
        <w:rPr>
          <w:rFonts w:ascii="Courier New" w:hAnsi="Courier New" w:cs="Courier New"/>
        </w:rPr>
        <w:br/>
      </w:r>
      <w:r w:rsidRPr="000D49CD">
        <w:t>Since this describes a square ideographic em-box, it is sufficient to record only the following:</w:t>
      </w:r>
      <w:r w:rsidRPr="000D49CD">
        <w:br/>
      </w:r>
      <w:r w:rsidRPr="000D49CD">
        <w:rPr>
          <w:rFonts w:ascii="Courier New" w:hAnsi="Courier New" w:cs="Courier New"/>
          <w:b/>
          <w:bCs/>
        </w:rPr>
        <w:t>HorizAxis.ideo</w:t>
      </w:r>
      <w:r w:rsidRPr="000D49CD">
        <w:rPr>
          <w:rFonts w:ascii="Courier New" w:hAnsi="Courier New" w:cs="Courier New"/>
        </w:rPr>
        <w:t xml:space="preserve"> = -120.</w:t>
      </w:r>
      <w:r w:rsidRPr="000D49CD">
        <w:rPr>
          <w:rFonts w:ascii="Courier New" w:hAnsi="Courier New" w:cs="Courier New"/>
        </w:rPr>
        <w:br/>
      </w:r>
      <w:r w:rsidRPr="000D49CD">
        <w:t xml:space="preserve">If </w:t>
      </w:r>
      <w:r w:rsidRPr="000D49CD">
        <w:rPr>
          <w:b/>
          <w:bCs/>
        </w:rPr>
        <w:t>HorizAxis.ideo</w:t>
      </w:r>
      <w:r w:rsidRPr="000D49CD">
        <w:t xml:space="preserve"> is not present, then the following will be used for the ideographic em-box bottom and top, since this is a CJK font:</w:t>
      </w:r>
      <w:r w:rsidRPr="000D49CD">
        <w:br/>
      </w:r>
      <w:r w:rsidRPr="000D49CD">
        <w:rPr>
          <w:rFonts w:ascii="Courier New" w:hAnsi="Courier New" w:cs="Courier New"/>
        </w:rPr>
        <w:t>OS/2.sTypoDescender = -120; OS/2.sTypoAscender = 880.</w:t>
      </w:r>
    </w:p>
    <w:p w14:paraId="676702BD" w14:textId="77777777" w:rsidR="009770C1" w:rsidRPr="008B1D2D" w:rsidRDefault="009770C1">
      <w:pPr>
        <w:pStyle w:val="NormalWeb"/>
        <w:rPr>
          <w:rStyle w:val="Emphasis"/>
        </w:rPr>
      </w:pPr>
      <w:r w:rsidRPr="008B1D2D">
        <w:rPr>
          <w:rStyle w:val="Emphasis"/>
        </w:rPr>
        <w:t>Compatibility notes:</w:t>
      </w:r>
    </w:p>
    <w:p w14:paraId="75E0EF1D" w14:textId="77777777" w:rsidR="009770C1" w:rsidRPr="000D49CD" w:rsidRDefault="009770C1" w:rsidP="004C7BDE">
      <w:pPr>
        <w:numPr>
          <w:ilvl w:val="0"/>
          <w:numId w:val="21"/>
        </w:numPr>
        <w:tabs>
          <w:tab w:val="clear" w:pos="403"/>
        </w:tabs>
        <w:spacing w:before="100" w:beforeAutospacing="1" w:after="100" w:afterAutospacing="1" w:line="240" w:lineRule="auto"/>
        <w:jc w:val="left"/>
      </w:pPr>
      <w:r w:rsidRPr="000D49CD">
        <w:t xml:space="preserve">Most applications expect the width of full-width ideographs in a CJK font to be exactly one em, thus it is strongly recommended that </w:t>
      </w:r>
      <w:r w:rsidRPr="000D49CD">
        <w:rPr>
          <w:b/>
          <w:bCs/>
        </w:rPr>
        <w:t>VertAxis.idtp</w:t>
      </w:r>
      <w:r w:rsidRPr="000D49CD">
        <w:t xml:space="preserve">, if present, be set to head.unitsPerEm. (The </w:t>
      </w:r>
      <w:r w:rsidRPr="000D49CD">
        <w:rPr>
          <w:b/>
          <w:bCs/>
        </w:rPr>
        <w:t>idtp</w:t>
      </w:r>
      <w:r w:rsidRPr="000D49CD">
        <w:t xml:space="preserve"> baseline tag was introduced in OpenType 1.3.)</w:t>
      </w:r>
    </w:p>
    <w:p w14:paraId="51421F4C" w14:textId="77777777" w:rsidR="009770C1" w:rsidRPr="000D49CD" w:rsidRDefault="009770C1" w:rsidP="004C7BDE">
      <w:pPr>
        <w:numPr>
          <w:ilvl w:val="0"/>
          <w:numId w:val="21"/>
        </w:numPr>
        <w:tabs>
          <w:tab w:val="clear" w:pos="403"/>
        </w:tabs>
        <w:spacing w:before="100" w:beforeAutospacing="1" w:after="100" w:afterAutospacing="1" w:line="240" w:lineRule="auto"/>
        <w:jc w:val="left"/>
      </w:pPr>
      <w:r w:rsidRPr="000D49CD">
        <w:t xml:space="preserve">While the OFF specification allows for CJK fonts' OS/2.sTypoDescender and OS/2.sTypoAscender fields to specify metrics different from the </w:t>
      </w:r>
      <w:r w:rsidRPr="000D49CD">
        <w:rPr>
          <w:b/>
          <w:bCs/>
        </w:rPr>
        <w:t>HorizAxis.ideo</w:t>
      </w:r>
      <w:r w:rsidRPr="000D49CD">
        <w:t xml:space="preserve"> and </w:t>
      </w:r>
      <w:r w:rsidRPr="000D49CD">
        <w:rPr>
          <w:b/>
          <w:bCs/>
        </w:rPr>
        <w:t>HorizAxis.idtp</w:t>
      </w:r>
      <w:r w:rsidRPr="000D49CD">
        <w:t xml:space="preserve"> in the 'BASE' table, CJK font developers should be aware that existing applications may not read the 'BASE' table at all but simply use the OS/2.sTypoDescender and OS/2.sTypoAscender fields to describe the bottom and top edges of the ideographic em-box. If developers want their fonts to work correctly with such applications, they should ensure that </w:t>
      </w:r>
      <w:r w:rsidRPr="000D49CD">
        <w:lastRenderedPageBreak/>
        <w:t>any ideographic em-box values in the 'BASE' table of their CJK fonts describe the same bottom and top edges as the OS/2.sTypoDescender and OS/2.sTypoAscender fields.</w:t>
      </w:r>
    </w:p>
    <w:p w14:paraId="70B798DF" w14:textId="77777777" w:rsidR="009770C1" w:rsidRPr="000D49CD" w:rsidRDefault="009770C1" w:rsidP="004C7BDE">
      <w:pPr>
        <w:numPr>
          <w:ilvl w:val="0"/>
          <w:numId w:val="21"/>
        </w:numPr>
        <w:tabs>
          <w:tab w:val="clear" w:pos="403"/>
        </w:tabs>
        <w:spacing w:before="100" w:beforeAutospacing="1" w:after="100" w:afterAutospacing="1" w:line="240" w:lineRule="auto"/>
        <w:jc w:val="left"/>
      </w:pPr>
      <w:r w:rsidRPr="000D49CD">
        <w:t xml:space="preserve">Applications on platforms other than Windows that don't parse the 'OS/2' table won't have access to the OS/2.sTypoDescender and OS/2.sTypoAscender fields Thus, CJK fonts will typically have the same descender value recorded in hhea.Descender, OS/2.sTypoDescender, and </w:t>
      </w:r>
      <w:r w:rsidRPr="000D49CD">
        <w:rPr>
          <w:b/>
          <w:bCs/>
        </w:rPr>
        <w:t>HorizAxis.ideo</w:t>
      </w:r>
      <w:r w:rsidRPr="000D49CD">
        <w:t xml:space="preserve"> (if present), and the same Ascender value recorded in hhea.Ascender, OS/2.sTypoAscender, and </w:t>
      </w:r>
      <w:r w:rsidRPr="000D49CD">
        <w:rPr>
          <w:b/>
          <w:bCs/>
        </w:rPr>
        <w:t>HorizAxis.idtp</w:t>
      </w:r>
      <w:r w:rsidRPr="000D49CD">
        <w:t xml:space="preserve"> (if present).</w:t>
      </w:r>
    </w:p>
    <w:p w14:paraId="4E70A34A" w14:textId="77777777" w:rsidR="009770C1" w:rsidRPr="000D49CD" w:rsidRDefault="009770C1" w:rsidP="008B1D2D">
      <w:pPr>
        <w:rPr>
          <w:lang w:val="en-GB"/>
        </w:rPr>
      </w:pPr>
      <w:r w:rsidRPr="000D49CD">
        <w:rPr>
          <w:lang w:val="en-GB"/>
        </w:rPr>
        <w:t xml:space="preserve">See </w:t>
      </w:r>
      <w:hyperlink w:anchor="_OFF_CJK_font" w:history="1">
        <w:r>
          <w:rPr>
            <w:rStyle w:val="Hyperlink"/>
            <w:rFonts w:ascii="Arial" w:hAnsi="Arial" w:cs="Arial"/>
            <w:lang w:val="en-GB"/>
          </w:rPr>
          <w:t>subclause 9.8</w:t>
        </w:r>
      </w:hyperlink>
      <w:r w:rsidRPr="000D49CD">
        <w:rPr>
          <w:lang w:val="en-GB"/>
        </w:rPr>
        <w:t xml:space="preserve"> for more information about constructing CJK fonts.</w:t>
      </w:r>
    </w:p>
    <w:p w14:paraId="52352686" w14:textId="77777777" w:rsidR="009770C1" w:rsidRPr="008B1D2D" w:rsidRDefault="009770C1" w:rsidP="002B18A2">
      <w:pPr>
        <w:pStyle w:val="NormalWeb"/>
        <w:keepNext/>
        <w:rPr>
          <w:rStyle w:val="Strong"/>
        </w:rPr>
      </w:pPr>
      <w:bookmarkStart w:id="1805" w:name="icfbox"/>
      <w:r w:rsidRPr="008B1D2D">
        <w:rPr>
          <w:rStyle w:val="Strong"/>
        </w:rPr>
        <w:t>Ideographic character face</w:t>
      </w:r>
      <w:bookmarkEnd w:id="1805"/>
    </w:p>
    <w:p w14:paraId="5C13B7F2" w14:textId="77777777" w:rsidR="009770C1" w:rsidRPr="008B1D2D" w:rsidRDefault="009770C1" w:rsidP="008B1D2D">
      <w:pPr>
        <w:rPr>
          <w:i/>
          <w:lang w:val="en-GB"/>
        </w:rPr>
      </w:pPr>
      <w:r w:rsidRPr="008B1D2D">
        <w:rPr>
          <w:i/>
          <w:lang w:val="en-GB"/>
        </w:rPr>
        <w:t xml:space="preserve">[ The notation </w:t>
      </w:r>
      <w:r w:rsidRPr="008B1D2D">
        <w:rPr>
          <w:b/>
          <w:bCs/>
          <w:i/>
          <w:lang w:val="en-GB"/>
        </w:rPr>
        <w:t>&lt;Axis&gt;.&lt;Baseline Tag&gt;</w:t>
      </w:r>
      <w:r w:rsidRPr="008B1D2D">
        <w:rPr>
          <w:i/>
          <w:lang w:val="en-GB"/>
        </w:rPr>
        <w:t xml:space="preserve"> is used in the following description to mean the baseline tag as defined in the specified axis. For example, </w:t>
      </w:r>
      <w:r w:rsidRPr="008B1D2D">
        <w:rPr>
          <w:b/>
          <w:bCs/>
          <w:i/>
          <w:lang w:val="en-GB"/>
        </w:rPr>
        <w:t>HorizAxis.icfb</w:t>
      </w:r>
      <w:r w:rsidRPr="008B1D2D">
        <w:rPr>
          <w:i/>
          <w:lang w:val="en-GB"/>
        </w:rPr>
        <w:t xml:space="preserve"> means the </w:t>
      </w:r>
      <w:r w:rsidRPr="008B1D2D">
        <w:rPr>
          <w:b/>
          <w:bCs/>
          <w:i/>
          <w:lang w:val="en-GB"/>
        </w:rPr>
        <w:t>icfb</w:t>
      </w:r>
      <w:r w:rsidRPr="008B1D2D">
        <w:rPr>
          <w:i/>
          <w:lang w:val="en-GB"/>
        </w:rPr>
        <w:t xml:space="preserve"> baseline tag as defined in the HorizAxis of the BASE table. See above for a list of registered baseline tags. ]</w:t>
      </w:r>
    </w:p>
    <w:p w14:paraId="7B84B3E0" w14:textId="77777777" w:rsidR="009770C1" w:rsidRPr="000D49CD" w:rsidRDefault="009770C1" w:rsidP="008B1D2D">
      <w:pPr>
        <w:rPr>
          <w:lang w:val="en-GB"/>
        </w:rPr>
      </w:pPr>
      <w:r w:rsidRPr="000D49CD">
        <w:rPr>
          <w:lang w:val="en-GB"/>
        </w:rPr>
        <w:t xml:space="preserve">The Ideographic Character Face (ICF), also known as the Average Character Face (ACF), specifies the approximate bounding box of the full-width ideographic and kana glyphs in a CJK font. (This is different from the FontBBox, as described in the PostScript programming language, which is the bounding box of all glyphs in the font.) In Japanese, the term for ICF is </w:t>
      </w:r>
      <w:r w:rsidRPr="000D49CD">
        <w:rPr>
          <w:i/>
          <w:iCs/>
          <w:lang w:val="en-GB"/>
        </w:rPr>
        <w:t>heikin jizura</w:t>
      </w:r>
      <w:r w:rsidRPr="000D49CD">
        <w:rPr>
          <w:lang w:val="en-GB"/>
        </w:rPr>
        <w:t>.</w:t>
      </w:r>
    </w:p>
    <w:p w14:paraId="2CF586F8" w14:textId="77777777" w:rsidR="009770C1" w:rsidRPr="000D49CD" w:rsidRDefault="009770C1" w:rsidP="008B1D2D">
      <w:pPr>
        <w:rPr>
          <w:lang w:val="en-GB"/>
        </w:rPr>
      </w:pPr>
      <w:r w:rsidRPr="000D49CD">
        <w:rPr>
          <w:lang w:val="en-GB"/>
        </w:rPr>
        <w:t xml:space="preserve">It is typically expressed as a percentage that represents the ratio of the length of an ICF box edge to the length of an ideographic em-box edge, and is conceptualized as a square centered within the ideographic em-box. However, in OFF, the ICF box's left, bottom, right, and top edges are specified as the </w:t>
      </w:r>
      <w:r w:rsidRPr="000D49CD">
        <w:rPr>
          <w:b/>
          <w:bCs/>
          <w:lang w:val="en-GB"/>
        </w:rPr>
        <w:t>VertAxis.icfb</w:t>
      </w:r>
      <w:r w:rsidRPr="000D49CD">
        <w:rPr>
          <w:lang w:val="en-GB"/>
        </w:rPr>
        <w:t xml:space="preserve">, </w:t>
      </w:r>
      <w:r w:rsidRPr="000D49CD">
        <w:rPr>
          <w:b/>
          <w:bCs/>
          <w:lang w:val="en-GB"/>
        </w:rPr>
        <w:t>HorizAxis.icfb</w:t>
      </w:r>
      <w:r w:rsidRPr="000D49CD">
        <w:rPr>
          <w:lang w:val="en-GB"/>
        </w:rPr>
        <w:t xml:space="preserve">, </w:t>
      </w:r>
      <w:r w:rsidRPr="000D49CD">
        <w:rPr>
          <w:b/>
          <w:bCs/>
          <w:lang w:val="en-GB"/>
        </w:rPr>
        <w:t>VertAxis.icft</w:t>
      </w:r>
      <w:r w:rsidRPr="000D49CD">
        <w:rPr>
          <w:lang w:val="en-GB"/>
        </w:rPr>
        <w:t xml:space="preserve">, and </w:t>
      </w:r>
      <w:r w:rsidRPr="000D49CD">
        <w:rPr>
          <w:b/>
          <w:bCs/>
          <w:lang w:val="en-GB"/>
        </w:rPr>
        <w:t>HorizAxis.icft</w:t>
      </w:r>
      <w:r w:rsidRPr="000D49CD">
        <w:rPr>
          <w:lang w:val="en-GB"/>
        </w:rPr>
        <w:t xml:space="preserve"> baselines, respectively, thus giving font designers the flexibility to specify a non-square and/or non-centered ICF box.</w:t>
      </w:r>
    </w:p>
    <w:p w14:paraId="6247B5D4" w14:textId="77777777" w:rsidR="009770C1" w:rsidRPr="000D49CD" w:rsidRDefault="009770C1" w:rsidP="008B1D2D">
      <w:pPr>
        <w:rPr>
          <w:lang w:val="en-GB"/>
        </w:rPr>
      </w:pPr>
      <w:r w:rsidRPr="000D49CD">
        <w:rPr>
          <w:lang w:val="en-GB"/>
        </w:rPr>
        <w:t>Font designers should set the value of the ICF box edges based on how tight or loose they want the font to appear when text is set with no tracking or kerning (</w:t>
      </w:r>
      <w:r w:rsidRPr="000D49CD">
        <w:rPr>
          <w:i/>
          <w:iCs/>
          <w:lang w:val="en-GB"/>
        </w:rPr>
        <w:t>beta gumi</w:t>
      </w:r>
      <w:r w:rsidRPr="000D49CD">
        <w:rPr>
          <w:lang w:val="en-GB"/>
        </w:rPr>
        <w:t xml:space="preserve"> in Japanese). Therefore, the left-over boundary of the ideographic em-box around the ICF box is the default escapement of the font.</w:t>
      </w:r>
    </w:p>
    <w:p w14:paraId="741768C5" w14:textId="77777777" w:rsidR="009770C1" w:rsidRPr="000D49CD" w:rsidRDefault="009770C1" w:rsidP="008B1D2D">
      <w:pPr>
        <w:rPr>
          <w:lang w:val="en-GB"/>
        </w:rPr>
      </w:pPr>
      <w:r w:rsidRPr="000D49CD">
        <w:rPr>
          <w:lang w:val="en-GB"/>
        </w:rPr>
        <w:t>Applications can use the ICF box as an alignment tool, to ensure that glyphs touch the edges of the text frame and page objects are visually aligned to text edges. It is also useful for aligning glyphs of different sizes on the same line. In Japanese traditional paper-based workflow, the ICF box was often used for these purposes. It provides optically aligned results that are superior to using the ideographic em-box.</w:t>
      </w:r>
    </w:p>
    <w:p w14:paraId="411B36D7" w14:textId="477CDCD5" w:rsidR="009770C1" w:rsidRPr="000D49CD" w:rsidRDefault="009770C1" w:rsidP="008B1D2D">
      <w:pPr>
        <w:rPr>
          <w:lang w:val="en-GB"/>
        </w:rPr>
      </w:pPr>
      <w:r w:rsidRPr="000D49CD">
        <w:rPr>
          <w:b/>
          <w:bCs/>
          <w:lang w:val="en-GB"/>
        </w:rPr>
        <w:t>HorizAxis.icfb</w:t>
      </w:r>
      <w:r w:rsidRPr="000D49CD">
        <w:rPr>
          <w:lang w:val="en-GB"/>
        </w:rPr>
        <w:t xml:space="preserve"> is the </w:t>
      </w:r>
      <w:del w:id="1806" w:author="vladl" w:date="2022-12-02T17:17:00Z">
        <w:r w:rsidRPr="000D49CD" w:rsidDel="00994091">
          <w:rPr>
            <w:lang w:val="en-GB"/>
          </w:rPr>
          <w:delText>mininum</w:delText>
        </w:r>
      </w:del>
      <w:ins w:id="1807" w:author="vladl" w:date="2022-12-02T17:17:00Z">
        <w:r w:rsidR="00994091" w:rsidRPr="000D49CD">
          <w:rPr>
            <w:lang w:val="en-GB"/>
          </w:rPr>
          <w:t>minimum</w:t>
        </w:r>
      </w:ins>
      <w:r w:rsidRPr="000D49CD">
        <w:rPr>
          <w:lang w:val="en-GB"/>
        </w:rPr>
        <w:t xml:space="preserve"> piece of information required to define the ICF, in a CJK font. First, the ideographic em-box dimensions must be calculated as in the clause "Ideographic Em-Box" above. The ICF edges are then calculated in the following order:</w:t>
      </w:r>
    </w:p>
    <w:p w14:paraId="4C13B7E3" w14:textId="77777777" w:rsidR="009770C1" w:rsidRPr="000D49CD" w:rsidRDefault="009770C1" w:rsidP="002B18A2">
      <w:pPr>
        <w:spacing w:after="100" w:afterAutospacing="1"/>
        <w:ind w:left="720"/>
        <w:jc w:val="left"/>
        <w:rPr>
          <w:rFonts w:ascii="Courier New" w:hAnsi="Courier New" w:cs="Courier New"/>
        </w:rPr>
      </w:pPr>
      <w:r w:rsidRPr="000D49CD">
        <w:rPr>
          <w:rFonts w:ascii="Courier New" w:hAnsi="Courier New" w:cs="Courier New"/>
        </w:rPr>
        <w:t xml:space="preserve">If </w:t>
      </w:r>
      <w:r w:rsidRPr="000D49CD">
        <w:rPr>
          <w:rFonts w:ascii="Courier New" w:hAnsi="Courier New" w:cs="Courier New"/>
          <w:b/>
          <w:bCs/>
        </w:rPr>
        <w:t>HorizAxis.icfb</w:t>
      </w:r>
      <w:r w:rsidRPr="000D49CD">
        <w:rPr>
          <w:rFonts w:ascii="Courier New" w:hAnsi="Courier New" w:cs="Courier New"/>
        </w:rPr>
        <w:t xml:space="preserve"> defined:</w:t>
      </w:r>
    </w:p>
    <w:p w14:paraId="2B825AE1"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 xml:space="preserve">icfBottom = </w:t>
      </w:r>
      <w:r w:rsidRPr="000D49CD">
        <w:rPr>
          <w:rFonts w:ascii="Courier New" w:hAnsi="Courier New" w:cs="Courier New"/>
          <w:b/>
          <w:bCs/>
        </w:rPr>
        <w:t>HorizAxis.icfb</w:t>
      </w:r>
      <w:r w:rsidRPr="000D49CD">
        <w:rPr>
          <w:rFonts w:ascii="Courier New" w:hAnsi="Courier New" w:cs="Courier New"/>
          <w:b/>
          <w:bCs/>
        </w:rPr>
        <w:br/>
      </w:r>
      <w:r w:rsidRPr="000D49CD">
        <w:rPr>
          <w:rFonts w:ascii="Courier New" w:hAnsi="Courier New" w:cs="Courier New"/>
        </w:rPr>
        <w:t xml:space="preserve">margin = </w:t>
      </w:r>
      <w:r w:rsidRPr="000D49CD">
        <w:rPr>
          <w:rFonts w:ascii="Courier New" w:hAnsi="Courier New" w:cs="Courier New"/>
          <w:b/>
          <w:bCs/>
        </w:rPr>
        <w:t>HorizAxis.icfb</w:t>
      </w:r>
      <w:r w:rsidRPr="000D49CD">
        <w:rPr>
          <w:rFonts w:ascii="Courier New" w:hAnsi="Courier New" w:cs="Courier New"/>
        </w:rPr>
        <w:t xml:space="preserve"> – ideoEmboxBottom</w:t>
      </w:r>
    </w:p>
    <w:p w14:paraId="42E5344B"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If HorizAxis.icft defined:</w:t>
      </w:r>
    </w:p>
    <w:p w14:paraId="6E13F0D1" w14:textId="77777777" w:rsidR="009770C1" w:rsidRPr="000D49CD" w:rsidRDefault="009770C1" w:rsidP="002B18A2">
      <w:pPr>
        <w:spacing w:after="100" w:afterAutospacing="1"/>
        <w:ind w:left="2160"/>
        <w:jc w:val="left"/>
        <w:rPr>
          <w:rFonts w:ascii="Courier New" w:hAnsi="Courier New" w:cs="Courier New"/>
        </w:rPr>
      </w:pPr>
      <w:r w:rsidRPr="000D49CD">
        <w:rPr>
          <w:rFonts w:ascii="Courier New" w:hAnsi="Courier New" w:cs="Courier New"/>
        </w:rPr>
        <w:t>icfTop = HorizAxis.icft</w:t>
      </w:r>
    </w:p>
    <w:p w14:paraId="0E0A7E63"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Else:</w:t>
      </w:r>
    </w:p>
    <w:p w14:paraId="439F4434" w14:textId="77777777" w:rsidR="009770C1" w:rsidRPr="000D49CD" w:rsidRDefault="009770C1" w:rsidP="002B18A2">
      <w:pPr>
        <w:spacing w:after="100" w:afterAutospacing="1"/>
        <w:ind w:left="2160"/>
        <w:jc w:val="left"/>
        <w:rPr>
          <w:rFonts w:ascii="Courier New" w:hAnsi="Courier New" w:cs="Courier New"/>
        </w:rPr>
      </w:pPr>
      <w:r w:rsidRPr="000D49CD">
        <w:rPr>
          <w:rFonts w:ascii="Courier New" w:hAnsi="Courier New" w:cs="Courier New"/>
        </w:rPr>
        <w:lastRenderedPageBreak/>
        <w:t>icfTop = ideoEmboxTop – margin</w:t>
      </w:r>
    </w:p>
    <w:p w14:paraId="5008471F"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 xml:space="preserve">If </w:t>
      </w:r>
      <w:r w:rsidRPr="000D49CD">
        <w:rPr>
          <w:rFonts w:ascii="Courier New" w:hAnsi="Courier New" w:cs="Courier New"/>
          <w:b/>
          <w:bCs/>
        </w:rPr>
        <w:t>VertAxis.icfb</w:t>
      </w:r>
      <w:r w:rsidRPr="000D49CD">
        <w:rPr>
          <w:rFonts w:ascii="Courier New" w:hAnsi="Courier New" w:cs="Courier New"/>
        </w:rPr>
        <w:t xml:space="preserve"> defined:</w:t>
      </w:r>
    </w:p>
    <w:p w14:paraId="689D4DFF" w14:textId="77777777" w:rsidR="009770C1" w:rsidRPr="000D49CD" w:rsidRDefault="009770C1" w:rsidP="002B18A2">
      <w:pPr>
        <w:spacing w:after="100" w:afterAutospacing="1"/>
        <w:ind w:left="2160"/>
        <w:jc w:val="left"/>
        <w:rPr>
          <w:rFonts w:ascii="Courier New" w:hAnsi="Courier New" w:cs="Courier New"/>
        </w:rPr>
      </w:pPr>
      <w:r w:rsidRPr="000D49CD">
        <w:rPr>
          <w:rFonts w:ascii="Courier New" w:hAnsi="Courier New" w:cs="Courier New"/>
        </w:rPr>
        <w:t xml:space="preserve">icfLeft = </w:t>
      </w:r>
      <w:r w:rsidRPr="000D49CD">
        <w:rPr>
          <w:rFonts w:ascii="Courier New" w:hAnsi="Courier New" w:cs="Courier New"/>
          <w:b/>
          <w:bCs/>
        </w:rPr>
        <w:t>VertAxis.icfb</w:t>
      </w:r>
    </w:p>
    <w:p w14:paraId="75C61264"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Else:</w:t>
      </w:r>
    </w:p>
    <w:p w14:paraId="4ABC6F9A" w14:textId="77777777" w:rsidR="009770C1" w:rsidRPr="000D49CD" w:rsidRDefault="009770C1" w:rsidP="002B18A2">
      <w:pPr>
        <w:spacing w:after="100" w:afterAutospacing="1"/>
        <w:ind w:left="2160"/>
        <w:jc w:val="left"/>
        <w:rPr>
          <w:rFonts w:ascii="Courier New" w:hAnsi="Courier New" w:cs="Courier New"/>
        </w:rPr>
      </w:pPr>
      <w:r w:rsidRPr="000D49CD">
        <w:rPr>
          <w:rFonts w:ascii="Courier New" w:hAnsi="Courier New" w:cs="Courier New"/>
        </w:rPr>
        <w:t>icfLeft = margin</w:t>
      </w:r>
    </w:p>
    <w:p w14:paraId="3A1248BA"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 xml:space="preserve">If </w:t>
      </w:r>
      <w:r w:rsidRPr="000D49CD">
        <w:rPr>
          <w:rFonts w:ascii="Courier New" w:hAnsi="Courier New" w:cs="Courier New"/>
          <w:b/>
          <w:bCs/>
        </w:rPr>
        <w:t>VertAxis.icft</w:t>
      </w:r>
      <w:r w:rsidRPr="000D49CD">
        <w:rPr>
          <w:rFonts w:ascii="Courier New" w:hAnsi="Courier New" w:cs="Courier New"/>
        </w:rPr>
        <w:t xml:space="preserve"> defined:</w:t>
      </w:r>
    </w:p>
    <w:p w14:paraId="6A7CE2FB" w14:textId="77777777" w:rsidR="009770C1" w:rsidRPr="000D49CD" w:rsidRDefault="009770C1" w:rsidP="002B18A2">
      <w:pPr>
        <w:spacing w:after="100" w:afterAutospacing="1"/>
        <w:ind w:left="2160"/>
        <w:jc w:val="left"/>
        <w:rPr>
          <w:rFonts w:ascii="Courier New" w:hAnsi="Courier New" w:cs="Courier New"/>
        </w:rPr>
      </w:pPr>
      <w:r w:rsidRPr="000D49CD">
        <w:rPr>
          <w:rFonts w:ascii="Courier New" w:hAnsi="Courier New" w:cs="Courier New"/>
        </w:rPr>
        <w:t xml:space="preserve">icfRight = </w:t>
      </w:r>
      <w:r w:rsidRPr="000D49CD">
        <w:rPr>
          <w:rFonts w:ascii="Courier New" w:hAnsi="Courier New" w:cs="Courier New"/>
          <w:b/>
          <w:bCs/>
        </w:rPr>
        <w:t>VertAxis.icft</w:t>
      </w:r>
    </w:p>
    <w:p w14:paraId="541CA81A"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Else:</w:t>
      </w:r>
    </w:p>
    <w:p w14:paraId="6A69BD04" w14:textId="77777777" w:rsidR="009770C1" w:rsidRPr="000D49CD" w:rsidRDefault="009770C1" w:rsidP="002B18A2">
      <w:pPr>
        <w:spacing w:after="100" w:afterAutospacing="1"/>
        <w:ind w:left="2160"/>
        <w:jc w:val="left"/>
        <w:rPr>
          <w:rFonts w:ascii="Courier New" w:hAnsi="Courier New" w:cs="Courier New"/>
        </w:rPr>
      </w:pPr>
      <w:r w:rsidRPr="000D49CD">
        <w:rPr>
          <w:rFonts w:ascii="Courier New" w:hAnsi="Courier New" w:cs="Courier New"/>
        </w:rPr>
        <w:t>icfRight = ideoEmBoxRight – icfLeft</w:t>
      </w:r>
    </w:p>
    <w:p w14:paraId="75853EE8" w14:textId="77777777" w:rsidR="009770C1" w:rsidRPr="000D49CD" w:rsidRDefault="009770C1" w:rsidP="002B18A2">
      <w:pPr>
        <w:spacing w:after="100" w:afterAutospacing="1"/>
        <w:ind w:left="720"/>
        <w:jc w:val="left"/>
        <w:rPr>
          <w:rFonts w:ascii="Courier New" w:hAnsi="Courier New" w:cs="Courier New"/>
        </w:rPr>
      </w:pPr>
      <w:r w:rsidRPr="000D49CD">
        <w:rPr>
          <w:rFonts w:ascii="Courier New" w:hAnsi="Courier New" w:cs="Courier New"/>
        </w:rPr>
        <w:t>Else:</w:t>
      </w:r>
    </w:p>
    <w:p w14:paraId="13CB3F2C" w14:textId="77777777" w:rsidR="009770C1" w:rsidRPr="000D49CD" w:rsidRDefault="009770C1" w:rsidP="002B18A2">
      <w:pPr>
        <w:spacing w:after="100" w:afterAutospacing="1"/>
        <w:ind w:left="1440"/>
        <w:jc w:val="left"/>
        <w:rPr>
          <w:rFonts w:ascii="Courier New" w:hAnsi="Courier New" w:cs="Courier New"/>
        </w:rPr>
      </w:pPr>
      <w:r w:rsidRPr="000D49CD">
        <w:rPr>
          <w:rFonts w:ascii="Courier New" w:hAnsi="Courier New" w:cs="Courier New"/>
        </w:rPr>
        <w:t>ICF cannot be determined for this font</w:t>
      </w:r>
    </w:p>
    <w:p w14:paraId="77433C3E" w14:textId="77777777" w:rsidR="009770C1" w:rsidRPr="000D49CD" w:rsidRDefault="009770C1" w:rsidP="008B1D2D">
      <w:pPr>
        <w:rPr>
          <w:lang w:val="en-GB"/>
        </w:rPr>
      </w:pPr>
      <w:r w:rsidRPr="000D49CD">
        <w:rPr>
          <w:lang w:val="en-GB"/>
        </w:rPr>
        <w:t>For the last case above, i.e. fonts that don't have ICF information in their 'BASE' table, an application may choose to apply a heuristic such as calculating the bounding box of some or all of the ideographic and kana glyphs, and then averaging its margin with the ideographic em-box.</w:t>
      </w:r>
    </w:p>
    <w:p w14:paraId="696B1EBE" w14:textId="77777777" w:rsidR="009770C1" w:rsidRPr="000D49CD" w:rsidRDefault="009770C1" w:rsidP="008B1D2D">
      <w:pPr>
        <w:rPr>
          <w:lang w:val="en-GB"/>
        </w:rPr>
      </w:pPr>
      <w:r w:rsidRPr="000D49CD">
        <w:rPr>
          <w:lang w:val="en-GB"/>
        </w:rPr>
        <w:t>The ICF center baseline is defined as halfway between the ICF top and bottom baselines in the horizontal axis, and halfway between the ICF left and right baselines in the vertical axis. These center baselines are defined in whole character units. The division used in the calculation must round to the character unit nearest 0 if needed. Thus, for maximal precision of center baseline placement, vendors should ensure that opposite edges of the ICF box are an even number of character units apart.</w:t>
      </w:r>
    </w:p>
    <w:p w14:paraId="4D87418E" w14:textId="77777777" w:rsidR="009770C1" w:rsidRPr="008B1D2D" w:rsidRDefault="009770C1">
      <w:pPr>
        <w:pStyle w:val="NormalWeb"/>
        <w:rPr>
          <w:rStyle w:val="Emphasis"/>
        </w:rPr>
      </w:pPr>
      <w:r w:rsidRPr="008B1D2D">
        <w:rPr>
          <w:rStyle w:val="Emphasis"/>
        </w:rPr>
        <w:t>Example:</w:t>
      </w:r>
    </w:p>
    <w:p w14:paraId="58EAB8F4" w14:textId="77777777" w:rsidR="009770C1" w:rsidRPr="000D49CD" w:rsidRDefault="009770C1" w:rsidP="008B1D2D">
      <w:pPr>
        <w:rPr>
          <w:lang w:val="en-GB"/>
        </w:rPr>
      </w:pPr>
      <w:r w:rsidRPr="000D49CD">
        <w:rPr>
          <w:lang w:val="en-GB"/>
        </w:rPr>
        <w:t>The values of the ICF baselines for the Extra Light and Heavy weights of the Kozuka Mincho font family (designed on a 1000-unit em, with ideographic em-box as given in the example in the previous clause) are:</w:t>
      </w:r>
    </w:p>
    <w:p w14:paraId="3FC656B6" w14:textId="77777777" w:rsidR="009770C1" w:rsidRPr="008B1D2D" w:rsidRDefault="009770C1" w:rsidP="002B18A2">
      <w:pPr>
        <w:ind w:left="720"/>
        <w:jc w:val="left"/>
        <w:rPr>
          <w:rFonts w:ascii="Courier New" w:hAnsi="Courier New" w:cs="Courier New"/>
        </w:rPr>
      </w:pPr>
      <w:r w:rsidRPr="008B1D2D">
        <w:rPr>
          <w:rFonts w:ascii="Courier New" w:hAnsi="Courier New" w:cs="Courier New"/>
        </w:rPr>
        <w:t>Kozuka Mincho Extra Light:</w:t>
      </w:r>
      <w:r w:rsidRPr="008B1D2D">
        <w:rPr>
          <w:rFonts w:ascii="Courier New" w:hAnsi="Courier New" w:cs="Courier New"/>
        </w:rPr>
        <w:br/>
      </w:r>
      <w:r w:rsidRPr="008B1D2D">
        <w:rPr>
          <w:rFonts w:ascii="Courier New" w:hAnsi="Courier New" w:cs="Courier New"/>
          <w:b/>
          <w:bCs/>
        </w:rPr>
        <w:t>VertAxis.icfb</w:t>
      </w:r>
      <w:r w:rsidRPr="008B1D2D">
        <w:rPr>
          <w:rFonts w:ascii="Courier New" w:hAnsi="Courier New" w:cs="Courier New"/>
        </w:rPr>
        <w:t xml:space="preserve"> = 41; </w:t>
      </w:r>
      <w:r w:rsidRPr="008B1D2D">
        <w:rPr>
          <w:rFonts w:ascii="Courier New" w:hAnsi="Courier New" w:cs="Courier New"/>
          <w:b/>
          <w:bCs/>
        </w:rPr>
        <w:t>HorizAxis.icfb</w:t>
      </w:r>
      <w:r w:rsidRPr="008B1D2D">
        <w:rPr>
          <w:rFonts w:ascii="Courier New" w:hAnsi="Courier New" w:cs="Courier New"/>
        </w:rPr>
        <w:t xml:space="preserve"> = -79;</w:t>
      </w:r>
      <w:r w:rsidRPr="008B1D2D">
        <w:rPr>
          <w:rFonts w:ascii="Courier New" w:hAnsi="Courier New" w:cs="Courier New"/>
        </w:rPr>
        <w:br/>
      </w:r>
      <w:r w:rsidRPr="008B1D2D">
        <w:rPr>
          <w:rFonts w:ascii="Courier New" w:hAnsi="Courier New" w:cs="Courier New"/>
          <w:b/>
          <w:bCs/>
        </w:rPr>
        <w:t>VertAxis.icft</w:t>
      </w:r>
      <w:r w:rsidRPr="008B1D2D">
        <w:rPr>
          <w:rFonts w:ascii="Courier New" w:hAnsi="Courier New" w:cs="Courier New"/>
        </w:rPr>
        <w:t xml:space="preserve"> = 959; </w:t>
      </w:r>
      <w:r w:rsidRPr="008B1D2D">
        <w:rPr>
          <w:rFonts w:ascii="Courier New" w:hAnsi="Courier New" w:cs="Courier New"/>
          <w:b/>
          <w:bCs/>
        </w:rPr>
        <w:t>HorizAxis.icft</w:t>
      </w:r>
      <w:r w:rsidRPr="008B1D2D">
        <w:rPr>
          <w:rFonts w:ascii="Courier New" w:hAnsi="Courier New" w:cs="Courier New"/>
        </w:rPr>
        <w:t xml:space="preserve"> = 839.</w:t>
      </w:r>
      <w:r w:rsidRPr="000D49CD">
        <w:rPr>
          <w:rFonts w:ascii="Courier New" w:hAnsi="Courier New" w:cs="Courier New"/>
        </w:rPr>
        <w:t xml:space="preserve"> </w:t>
      </w:r>
      <w:r w:rsidRPr="000D49CD">
        <w:rPr>
          <w:rFonts w:ascii="Courier New" w:hAnsi="Courier New" w:cs="Courier New"/>
        </w:rPr>
        <w:br/>
      </w:r>
      <w:r w:rsidRPr="008B1D2D">
        <w:t xml:space="preserve">Since this describes a square ICF centered in a square ideographic em-box, it is sufficient to record only the following: </w:t>
      </w:r>
      <w:r w:rsidRPr="008B1D2D">
        <w:br/>
      </w:r>
      <w:r w:rsidRPr="008B1D2D">
        <w:rPr>
          <w:rFonts w:ascii="Courier New" w:hAnsi="Courier New" w:cs="Courier New"/>
          <w:b/>
          <w:bCs/>
        </w:rPr>
        <w:t>HorizAxis.icfb</w:t>
      </w:r>
      <w:r w:rsidRPr="008B1D2D">
        <w:rPr>
          <w:rFonts w:ascii="Courier New" w:hAnsi="Courier New" w:cs="Courier New"/>
        </w:rPr>
        <w:t xml:space="preserve"> = -79.</w:t>
      </w:r>
    </w:p>
    <w:p w14:paraId="36F95770" w14:textId="77777777" w:rsidR="009770C1" w:rsidRPr="008B1D2D" w:rsidRDefault="009770C1" w:rsidP="002B18A2">
      <w:pPr>
        <w:pStyle w:val="NormalWeb"/>
        <w:ind w:left="720"/>
        <w:rPr>
          <w:rFonts w:ascii="Courier New" w:hAnsi="Courier New" w:cs="Courier New"/>
          <w:sz w:val="22"/>
          <w:szCs w:val="22"/>
          <w:lang w:val="en-GB"/>
        </w:rPr>
      </w:pPr>
      <w:r w:rsidRPr="008B1D2D">
        <w:rPr>
          <w:rFonts w:ascii="Courier New" w:hAnsi="Courier New" w:cs="Courier New"/>
          <w:sz w:val="22"/>
          <w:szCs w:val="22"/>
          <w:lang w:val="en-GB"/>
        </w:rPr>
        <w:t>Kozuka Mincho Heavy:</w:t>
      </w:r>
      <w:r w:rsidRPr="008B1D2D">
        <w:rPr>
          <w:rFonts w:ascii="Courier New" w:hAnsi="Courier New" w:cs="Courier New"/>
          <w:sz w:val="22"/>
          <w:szCs w:val="22"/>
          <w:lang w:val="en-GB"/>
        </w:rPr>
        <w:br/>
      </w:r>
      <w:r w:rsidRPr="008B1D2D">
        <w:rPr>
          <w:rFonts w:ascii="Courier New" w:hAnsi="Courier New" w:cs="Courier New"/>
          <w:b/>
          <w:bCs/>
          <w:sz w:val="22"/>
          <w:szCs w:val="22"/>
          <w:lang w:val="en-GB"/>
        </w:rPr>
        <w:t>VertAxis.icfb</w:t>
      </w:r>
      <w:r w:rsidRPr="008B1D2D">
        <w:rPr>
          <w:rFonts w:ascii="Courier New" w:hAnsi="Courier New" w:cs="Courier New"/>
          <w:sz w:val="22"/>
          <w:szCs w:val="22"/>
          <w:lang w:val="en-GB"/>
        </w:rPr>
        <w:t xml:space="preserve"> = 26; </w:t>
      </w:r>
      <w:r w:rsidRPr="008B1D2D">
        <w:rPr>
          <w:rFonts w:ascii="Courier New" w:hAnsi="Courier New" w:cs="Courier New"/>
          <w:b/>
          <w:bCs/>
          <w:sz w:val="22"/>
          <w:szCs w:val="22"/>
          <w:lang w:val="en-GB"/>
        </w:rPr>
        <w:t>HorizAxis.icfb</w:t>
      </w:r>
      <w:r w:rsidRPr="008B1D2D">
        <w:rPr>
          <w:rFonts w:ascii="Courier New" w:hAnsi="Courier New" w:cs="Courier New"/>
          <w:sz w:val="22"/>
          <w:szCs w:val="22"/>
          <w:lang w:val="en-GB"/>
        </w:rPr>
        <w:t xml:space="preserve"> = -94;</w:t>
      </w:r>
      <w:r w:rsidRPr="008B1D2D">
        <w:rPr>
          <w:rFonts w:ascii="Courier New" w:hAnsi="Courier New" w:cs="Courier New"/>
          <w:sz w:val="22"/>
          <w:szCs w:val="22"/>
          <w:lang w:val="en-GB"/>
        </w:rPr>
        <w:br/>
      </w:r>
      <w:r w:rsidRPr="008B1D2D">
        <w:rPr>
          <w:rFonts w:ascii="Courier New" w:hAnsi="Courier New" w:cs="Courier New"/>
          <w:b/>
          <w:bCs/>
          <w:sz w:val="22"/>
          <w:szCs w:val="22"/>
          <w:lang w:val="en-GB"/>
        </w:rPr>
        <w:t>VertAxis.icft</w:t>
      </w:r>
      <w:r w:rsidRPr="008B1D2D">
        <w:rPr>
          <w:rFonts w:ascii="Courier New" w:hAnsi="Courier New" w:cs="Courier New"/>
          <w:sz w:val="22"/>
          <w:szCs w:val="22"/>
          <w:lang w:val="en-GB"/>
        </w:rPr>
        <w:t xml:space="preserve"> = 974; </w:t>
      </w:r>
      <w:r w:rsidRPr="008B1D2D">
        <w:rPr>
          <w:rFonts w:ascii="Courier New" w:hAnsi="Courier New" w:cs="Courier New"/>
          <w:b/>
          <w:bCs/>
          <w:sz w:val="22"/>
          <w:szCs w:val="22"/>
          <w:lang w:val="en-GB"/>
        </w:rPr>
        <w:t>HorizAxis.icft</w:t>
      </w:r>
      <w:r w:rsidRPr="008B1D2D">
        <w:rPr>
          <w:rFonts w:ascii="Courier New" w:hAnsi="Courier New" w:cs="Courier New"/>
          <w:sz w:val="22"/>
          <w:szCs w:val="22"/>
          <w:lang w:val="en-GB"/>
        </w:rPr>
        <w:t xml:space="preserve"> = 854. </w:t>
      </w:r>
      <w:r w:rsidRPr="008B1D2D">
        <w:rPr>
          <w:rFonts w:ascii="Courier New" w:hAnsi="Courier New" w:cs="Courier New"/>
          <w:sz w:val="22"/>
          <w:szCs w:val="22"/>
          <w:lang w:val="en-GB"/>
        </w:rPr>
        <w:br/>
      </w:r>
      <w:r w:rsidRPr="008B1D2D">
        <w:t>It is sufficient to record only:</w:t>
      </w:r>
      <w:r w:rsidRPr="008B1D2D">
        <w:br/>
      </w:r>
      <w:r w:rsidRPr="008B1D2D">
        <w:rPr>
          <w:rFonts w:ascii="Courier New" w:hAnsi="Courier New" w:cs="Courier New"/>
          <w:b/>
          <w:bCs/>
          <w:sz w:val="22"/>
          <w:szCs w:val="22"/>
          <w:lang w:val="en-GB"/>
        </w:rPr>
        <w:t>HorizAxis.icfb</w:t>
      </w:r>
      <w:r w:rsidRPr="008B1D2D">
        <w:rPr>
          <w:rFonts w:ascii="Courier New" w:hAnsi="Courier New" w:cs="Courier New"/>
          <w:sz w:val="22"/>
          <w:szCs w:val="22"/>
          <w:lang w:val="en-GB"/>
        </w:rPr>
        <w:t xml:space="preserve"> = -94.</w:t>
      </w:r>
    </w:p>
    <w:p w14:paraId="169C3CEE" w14:textId="77777777" w:rsidR="009770C1" w:rsidRPr="008B1D2D" w:rsidRDefault="009770C1" w:rsidP="008B1D2D">
      <w:pPr>
        <w:rPr>
          <w:lang w:val="en-GB"/>
        </w:rPr>
      </w:pPr>
      <w:r w:rsidRPr="008B1D2D">
        <w:rPr>
          <w:lang w:val="en-GB"/>
        </w:rPr>
        <w:lastRenderedPageBreak/>
        <w:t>It is strongly recommended that each of the edges of the ICF box be equidistant from the corresponding edge of the ideographic em-box. Following this will result in more predictable results in applications that use these values. That is, for fonts based on a square ideographic em-box, the ICF box should be a centered square.</w:t>
      </w:r>
    </w:p>
    <w:p w14:paraId="02DA36C1" w14:textId="77777777" w:rsidR="009770C1" w:rsidRPr="008B1D2D" w:rsidRDefault="009770C1" w:rsidP="008B1D2D">
      <w:pPr>
        <w:rPr>
          <w:lang w:val="en-GB"/>
        </w:rPr>
      </w:pPr>
      <w:r w:rsidRPr="008B1D2D">
        <w:rPr>
          <w:lang w:val="en-GB"/>
        </w:rPr>
        <w:t xml:space="preserve">See </w:t>
      </w:r>
      <w:hyperlink w:anchor="_OFF_CJK_font" w:history="1">
        <w:r w:rsidRPr="008B1D2D">
          <w:rPr>
            <w:rStyle w:val="Hyperlink"/>
            <w:rFonts w:cs="Arial"/>
            <w:lang w:val="en-GB"/>
          </w:rPr>
          <w:t>subclause 9.8</w:t>
        </w:r>
      </w:hyperlink>
      <w:r w:rsidRPr="008B1D2D">
        <w:rPr>
          <w:lang w:val="en-GB"/>
        </w:rPr>
        <w:t xml:space="preserve"> for more information about constructing CJK fonts.</w:t>
      </w:r>
    </w:p>
    <w:p w14:paraId="087337C0" w14:textId="77777777" w:rsidR="009770C1" w:rsidRPr="000D49CD" w:rsidRDefault="009770C1" w:rsidP="008044F5">
      <w:pPr>
        <w:pStyle w:val="Heading1"/>
      </w:pPr>
      <w:bookmarkStart w:id="1808" w:name="_Toc518658308"/>
      <w:bookmarkStart w:id="1809" w:name="_Toc521662554"/>
      <w:bookmarkStart w:id="1810" w:name="_Toc534817090"/>
      <w:bookmarkStart w:id="1811" w:name="_Toc113088029"/>
      <w:bookmarkStart w:id="1812" w:name="_Toc113348433"/>
      <w:bookmarkStart w:id="1813" w:name="_Toc117279922"/>
      <w:bookmarkStart w:id="1814" w:name="_Toc147299904"/>
      <w:bookmarkStart w:id="1815" w:name="_Toc224979159"/>
      <w:bookmarkStart w:id="1816" w:name="_Toc120711100"/>
      <w:r w:rsidRPr="000D49CD">
        <w:t>OFF font variations</w:t>
      </w:r>
      <w:bookmarkEnd w:id="1808"/>
      <w:bookmarkEnd w:id="1809"/>
      <w:bookmarkEnd w:id="1810"/>
      <w:bookmarkEnd w:id="1816"/>
    </w:p>
    <w:p w14:paraId="472E659E" w14:textId="77777777" w:rsidR="009770C1" w:rsidRPr="000D49CD" w:rsidRDefault="009770C1" w:rsidP="00C65318">
      <w:pPr>
        <w:pStyle w:val="Heading2"/>
      </w:pPr>
      <w:bookmarkStart w:id="1817" w:name="_Font_variations_overview"/>
      <w:bookmarkStart w:id="1818" w:name="_Toc518658309"/>
      <w:bookmarkStart w:id="1819" w:name="_Toc521662555"/>
      <w:bookmarkStart w:id="1820" w:name="_Toc534817091"/>
      <w:bookmarkStart w:id="1821" w:name="_Toc120711101"/>
      <w:bookmarkEnd w:id="1817"/>
      <w:r w:rsidRPr="000D49CD">
        <w:t>Font variations overview</w:t>
      </w:r>
      <w:bookmarkEnd w:id="1818"/>
      <w:bookmarkEnd w:id="1819"/>
      <w:bookmarkEnd w:id="1820"/>
      <w:bookmarkEnd w:id="1821"/>
    </w:p>
    <w:p w14:paraId="59FD36F4" w14:textId="77777777" w:rsidR="009770C1" w:rsidRPr="000D49CD" w:rsidRDefault="009770C1" w:rsidP="00D53E03">
      <w:pPr>
        <w:rPr>
          <w:lang w:val="en-GB"/>
        </w:rPr>
      </w:pPr>
      <w:r w:rsidRPr="000D49CD">
        <w:rPr>
          <w:lang w:val="en-GB"/>
        </w:rPr>
        <w:t>This chapter provides an overview of OFF Font Variations, including an introduction to essential concepts, a glossary of terminology, and a specification of key algorithms: coordinate normalization, and interpolation of instance values.</w:t>
      </w:r>
    </w:p>
    <w:p w14:paraId="62321404" w14:textId="77777777" w:rsidR="009770C1" w:rsidRPr="000D49CD" w:rsidRDefault="009770C1" w:rsidP="00863065">
      <w:pPr>
        <w:pStyle w:val="Heading3"/>
      </w:pPr>
      <w:bookmarkStart w:id="1822" w:name="_Toc534817092"/>
      <w:bookmarkStart w:id="1823" w:name="_Toc120711102"/>
      <w:r>
        <w:t>General</w:t>
      </w:r>
      <w:bookmarkEnd w:id="1822"/>
      <w:bookmarkEnd w:id="1823"/>
    </w:p>
    <w:p w14:paraId="3636D471" w14:textId="77777777" w:rsidR="009770C1" w:rsidRPr="000D49CD" w:rsidRDefault="009770C1" w:rsidP="00D53E03">
      <w:r w:rsidRPr="000D49CD">
        <w:t>OFF Font Variations allow a font designer to incorporate multiple font faces within a font family into a single font resource. Variable fonts – fonts that use OFF Font Variations mechanisms – provide great flexibility for content authors and designers while also allowing the font data to be represented in an efficient format.</w:t>
      </w:r>
    </w:p>
    <w:p w14:paraId="7080B79C" w14:textId="77777777" w:rsidR="009770C1" w:rsidRPr="000D49CD" w:rsidRDefault="009770C1" w:rsidP="00D53E03">
      <w:r w:rsidRPr="000D49CD">
        <w:t>A variable font allows for continuous variation along some given design axis, such as weight:</w:t>
      </w:r>
    </w:p>
    <w:p w14:paraId="1510BD3B" w14:textId="77777777" w:rsidR="009770C1" w:rsidRPr="00D53E03" w:rsidRDefault="00E5338E" w:rsidP="002B18A2">
      <w:pPr>
        <w:jc w:val="center"/>
        <w:rPr>
          <w:rStyle w:val="FigurecaptionChar"/>
          <w:rFonts w:ascii="Cambria" w:hAnsi="Cambria"/>
          <w:color w:val="auto"/>
        </w:rPr>
      </w:pPr>
      <w:r>
        <w:rPr>
          <w:noProof/>
        </w:rPr>
        <w:pict w14:anchorId="17AE292F">
          <v:shape id="Picture 55" o:spid="_x0000_i1097" type="#_x0000_t75" style="width:396pt;height:100.5pt;visibility:visible">
            <v:imagedata r:id="rId204" o:title=""/>
          </v:shape>
        </w:pict>
      </w:r>
      <w:r w:rsidR="009770C1" w:rsidRPr="000D49CD">
        <w:br/>
      </w:r>
      <w:r w:rsidR="009770C1" w:rsidRPr="00D53E03">
        <w:rPr>
          <w:rStyle w:val="FigurecaptionChar"/>
          <w:rFonts w:ascii="Cambria" w:hAnsi="Cambria"/>
          <w:color w:val="auto"/>
        </w:rPr>
        <w:t>Figure 7.1: Continuous variation along a design axis</w:t>
      </w:r>
    </w:p>
    <w:p w14:paraId="3E384717" w14:textId="77777777" w:rsidR="009770C1" w:rsidRPr="000D49CD" w:rsidRDefault="009770C1" w:rsidP="00D53E03">
      <w:r w:rsidRPr="000D49CD">
        <w:t>Conceptually, variable fonts define one or more axes over which design characteristics can vary. Weight is one possible axis of variation, but many different kinds of variation are possible. Variable fonts can combine two or more different axes of variation. For example, the following illustrates a combination of weight and width variation:</w:t>
      </w:r>
    </w:p>
    <w:p w14:paraId="100C2236" w14:textId="77777777" w:rsidR="009770C1" w:rsidRPr="00D53E03" w:rsidRDefault="00E5338E" w:rsidP="002B18A2">
      <w:pPr>
        <w:jc w:val="center"/>
      </w:pPr>
      <w:r>
        <w:rPr>
          <w:noProof/>
        </w:rPr>
        <w:lastRenderedPageBreak/>
        <w:pict w14:anchorId="0F6EB0D1">
          <v:shape id="Picture 56" o:spid="_x0000_i1098" type="#_x0000_t75" style="width:5in;height:403.5pt;visibility:visible">
            <v:imagedata r:id="rId205" o:title=""/>
          </v:shape>
        </w:pict>
      </w:r>
      <w:r w:rsidR="009770C1" w:rsidRPr="000D49CD">
        <w:br/>
      </w:r>
      <w:r w:rsidR="009770C1" w:rsidRPr="00D53E03">
        <w:rPr>
          <w:b/>
        </w:rPr>
        <w:t>Figure 7.2: Continuous variation along multiple design axes</w:t>
      </w:r>
    </w:p>
    <w:p w14:paraId="242C8B89" w14:textId="1B984E89" w:rsidR="000F6199" w:rsidRDefault="000F6199" w:rsidP="002B18A2">
      <w:pPr>
        <w:spacing w:before="100" w:beforeAutospacing="1" w:after="100" w:afterAutospacing="1" w:line="240" w:lineRule="auto"/>
        <w:rPr>
          <w:ins w:id="1824" w:author="vladl" w:date="2022-11-30T14:37:00Z"/>
        </w:rPr>
      </w:pPr>
      <w:ins w:id="1825" w:author="vladl" w:date="2022-11-30T14:38:00Z">
        <w:r w:rsidRPr="000F6199">
          <w:t>Typically, variable fonts will vary the design of glyph outlines. In general, however, potentially any aspect of the visual appearance may vary. For example, a font could vary line height metrics or appearance of gradients in color glyphs rather than (or in addition to) glyph outlines.</w:t>
        </w:r>
      </w:ins>
    </w:p>
    <w:p w14:paraId="3C8937D3" w14:textId="3F1574AF" w:rsidR="009770C1" w:rsidRDefault="009770C1" w:rsidP="002B18A2">
      <w:pPr>
        <w:spacing w:before="100" w:beforeAutospacing="1" w:after="100" w:afterAutospacing="1" w:line="240" w:lineRule="auto"/>
        <w:rPr>
          <w:ins w:id="1826" w:author="vladl" w:date="2022-11-30T14:39:00Z"/>
        </w:rPr>
      </w:pPr>
      <w:r w:rsidRPr="000D49CD">
        <w:t xml:space="preserve">A variable font includes a table, the </w:t>
      </w:r>
      <w:hyperlink w:anchor="_fvar_–_Font" w:history="1">
        <w:r w:rsidRPr="000D49CD">
          <w:rPr>
            <w:rStyle w:val="Hyperlink"/>
            <w:lang w:val="en-GB"/>
          </w:rPr>
          <w:t>font variations ('fvar') table</w:t>
        </w:r>
      </w:hyperlink>
      <w:r w:rsidRPr="000D49CD">
        <w:t xml:space="preserve">, that describes the axes of variation used by that font. This table determines how a variable font and its variation parameters will be presented to users and applications. Each axis is defined by a numeric range, using </w:t>
      </w:r>
      <w:ins w:id="1827" w:author="vladl" w:date="2022-11-30T14:38:00Z">
        <w:r w:rsidR="000F6199" w:rsidRPr="000F6199">
          <w:t>fractional values represented using the Fixed (16.16) data type</w:t>
        </w:r>
      </w:ins>
      <w:del w:id="1828" w:author="vladl" w:date="2022-11-30T14:38:00Z">
        <w:r w:rsidRPr="000D49CD" w:rsidDel="000F6199">
          <w:delText>16.16 floating values</w:delText>
        </w:r>
      </w:del>
      <w:r w:rsidRPr="000D49CD">
        <w:t xml:space="preserve">. Conceptually, this provides a continuous gradient of variation, </w:t>
      </w:r>
      <w:del w:id="1829" w:author="vladl" w:date="2022-11-30T14:39:00Z">
        <w:r w:rsidRPr="000D49CD" w:rsidDel="000F6199">
          <w:delText xml:space="preserve">a </w:delText>
        </w:r>
      </w:del>
      <w:r w:rsidRPr="000D49CD">
        <w:t>allowing for a large number of design-variation instances to be selected. Each instance would be designated by a coordinates array within the design-variation space – a specific value along each of the design axes. So, for instance, if a user or application requires a very-slightly narrower width or slightly more pronounced serifs, fine control over such axes of variation is available.</w:t>
      </w:r>
    </w:p>
    <w:p w14:paraId="352A2761" w14:textId="59F4ECBE" w:rsidR="000F6199" w:rsidRPr="000D49CD" w:rsidRDefault="000F6199" w:rsidP="002B18A2">
      <w:pPr>
        <w:spacing w:before="100" w:beforeAutospacing="1" w:after="100" w:afterAutospacing="1" w:line="240" w:lineRule="auto"/>
      </w:pPr>
      <w:ins w:id="1830" w:author="vladl" w:date="2022-11-30T14:39:00Z">
        <w:r w:rsidRPr="000F6199">
          <w:t>Every axis allows for a continuous range of instance-selection values, and typically there will be continuous variation in appearance for a given axis. In some cases, however, appearance can vary in discrete steps as the axis setting is changed. For example, an axis could trigger substitution to different alternate glyphs for discrete sub-ranges of axis values.</w:t>
        </w:r>
      </w:ins>
    </w:p>
    <w:p w14:paraId="772F7B0E" w14:textId="2961C875" w:rsidR="009770C1" w:rsidRPr="000D49CD" w:rsidRDefault="009770C1" w:rsidP="002B18A2">
      <w:pPr>
        <w:spacing w:before="100" w:beforeAutospacing="1" w:after="100" w:afterAutospacing="1" w:line="240" w:lineRule="auto"/>
      </w:pPr>
      <w:r w:rsidRPr="000D49CD">
        <w:lastRenderedPageBreak/>
        <w:t xml:space="preserve">A font designer can </w:t>
      </w:r>
      <w:del w:id="1831" w:author="vladl" w:date="2022-11-30T14:39:00Z">
        <w:r w:rsidRPr="000D49CD" w:rsidDel="000F6199">
          <w:delText xml:space="preserve">also </w:delText>
        </w:r>
      </w:del>
      <w:r w:rsidRPr="000D49CD">
        <w:t xml:space="preserve">pre-define certain </w:t>
      </w:r>
      <w:del w:id="1832" w:author="vladl" w:date="2022-11-30T14:39:00Z">
        <w:r w:rsidRPr="000D49CD" w:rsidDel="000F6199">
          <w:delText xml:space="preserve">of those </w:delText>
        </w:r>
      </w:del>
      <w:r w:rsidRPr="000D49CD">
        <w:t>instances to have particular names. For example, a font can have continuous variation on a weight axis, but the designer may identify particular variation instances as “Light” or “Semibold”. Named instances can be used for any instance in the supported design-variation space. For example, in a font with weight and width axes, named instances might include “Light”, “Extended”, or “Semibold Condensed”. Details regarding named instances are also included in the font variations table.</w:t>
      </w:r>
    </w:p>
    <w:p w14:paraId="7390CD61" w14:textId="77777777" w:rsidR="009770C1" w:rsidRPr="000D49CD" w:rsidRDefault="009770C1" w:rsidP="002B18A2">
      <w:pPr>
        <w:spacing w:before="100" w:beforeAutospacing="1" w:after="100" w:afterAutospacing="1" w:line="240" w:lineRule="auto"/>
      </w:pPr>
      <w:r w:rsidRPr="000D49CD">
        <w:t xml:space="preserve">Weight and width are commonly-used axes of design variation, but a variable font may use a wide range of other, possible axes of variation. For more information regarding supported axes, see the </w:t>
      </w:r>
      <w:r w:rsidRPr="000D49CD">
        <w:rPr>
          <w:rStyle w:val="Hyperlink"/>
          <w:lang w:val="en-GB"/>
        </w:rPr>
        <w:t xml:space="preserve">font variations ('fvar') table </w:t>
      </w:r>
      <w:r w:rsidRPr="000D49CD">
        <w:t>description.</w:t>
      </w:r>
    </w:p>
    <w:p w14:paraId="152407D7" w14:textId="411B039E" w:rsidR="009770C1" w:rsidRPr="000D49CD" w:rsidRDefault="009770C1" w:rsidP="002B18A2">
      <w:pPr>
        <w:spacing w:before="100" w:beforeAutospacing="1" w:after="100" w:afterAutospacing="1" w:line="240" w:lineRule="auto"/>
      </w:pPr>
      <w:r w:rsidRPr="000D49CD">
        <w:t xml:space="preserve">In addition to a </w:t>
      </w:r>
      <w:del w:id="1833" w:author="vladl" w:date="2022-11-30T14:40:00Z">
        <w:r w:rsidRPr="000D49CD" w:rsidDel="000F6199">
          <w:delText xml:space="preserve">feature </w:delText>
        </w:r>
      </w:del>
      <w:ins w:id="1834" w:author="vladl" w:date="2022-11-30T14:40:00Z">
        <w:r w:rsidR="000F6199">
          <w:t>font</w:t>
        </w:r>
        <w:r w:rsidR="000F6199" w:rsidRPr="000D49CD">
          <w:t xml:space="preserve"> </w:t>
        </w:r>
      </w:ins>
      <w:r w:rsidRPr="000D49CD">
        <w:t xml:space="preserve">variations table, a variable font also includes a </w:t>
      </w:r>
      <w:hyperlink w:anchor="_STAT_–_Style" w:history="1">
        <w:r w:rsidRPr="000D49CD">
          <w:rPr>
            <w:rStyle w:val="Hyperlink"/>
            <w:lang w:val="en-GB"/>
          </w:rPr>
          <w:t>style attributes ('STAT') table</w:t>
        </w:r>
      </w:hyperlink>
      <w:r w:rsidRPr="000D49CD">
        <w:t xml:space="preserve"> that describes additional details about each axis of variation and about particular values (chosen by the designer) along each axis. These details include descriptor strings for those values, such as “Bold”, “Extended” or “Semi-sans”. For example, a weight/width variable font might support a “Bold Extended” variation, and the 'STAT' table would provide strings for “Bold” and “Extended” corresponding to the particular values along the weight and width axes, respectively. These strings can be used in creation of font-picker user interfaces. They can also be used for projecting members of a multi-axis font family into different models for font families that assume a limited number of axes of sub-family variation, such as a weight/width/slant model. </w:t>
      </w:r>
      <w:ins w:id="1835" w:author="vladl" w:date="2022-11-30T14:42:00Z">
        <w:r w:rsidR="000F6199" w:rsidRPr="000F6199">
          <w:t>(See 7.3.7 for more information.)</w:t>
        </w:r>
      </w:ins>
      <w:del w:id="1836" w:author="vladl" w:date="2022-11-30T14:42:00Z">
        <w:r w:rsidRPr="000D49CD" w:rsidDel="000F6199">
          <w:delText>For example, a named instance “Semi-sans Light Condensed” might be projected into a “Light Condensed” member of a separate “Semi-sans” family</w:delText>
        </w:r>
      </w:del>
      <w:r w:rsidRPr="000D49CD">
        <w:t>. Because the 'STAT' table identifies values on each axis, software never needs to parse subfamily strings and guess that string tokens such as “Halbfett” refer to a particular value on some axis.</w:t>
      </w:r>
    </w:p>
    <w:p w14:paraId="224D717D" w14:textId="77777777" w:rsidR="009770C1" w:rsidRPr="000D49CD" w:rsidRDefault="009770C1" w:rsidP="00B717F1">
      <w:pPr>
        <w:pStyle w:val="NOTE2"/>
      </w:pPr>
      <w:r>
        <w:t>NOTE</w:t>
      </w:r>
      <w:r w:rsidRPr="000D49CD">
        <w:tab/>
        <w:t>The style attributes table makes it possible for fonts with many design axes to be defined as a single, multi-axis family, yet still have instances across all of those axes supported in older applications that may only recognize a limited set of axes of variation, or a limited number of values on an axis. The host platform, which must support the style attributes table, can translate instances in a multi-axis family into fewer instances in multiple families that older applications will recognize.</w:t>
      </w:r>
    </w:p>
    <w:p w14:paraId="10078C99" w14:textId="13AC1F97" w:rsidR="009770C1" w:rsidRPr="000D49CD" w:rsidRDefault="009770C1" w:rsidP="002B18A2">
      <w:pPr>
        <w:spacing w:before="100" w:beforeAutospacing="1" w:after="100" w:afterAutospacing="1" w:line="240" w:lineRule="auto"/>
      </w:pPr>
      <w:r w:rsidRPr="000D49CD">
        <w:t xml:space="preserve">As different variation instances of a font are selected, various items of data within a font </w:t>
      </w:r>
      <w:del w:id="1837" w:author="vladl" w:date="2022-11-30T14:43:00Z">
        <w:r w:rsidRPr="000D49CD" w:rsidDel="000F6199">
          <w:delText xml:space="preserve">must </w:delText>
        </w:r>
      </w:del>
      <w:ins w:id="1838" w:author="vladl" w:date="2022-11-30T14:43:00Z">
        <w:r w:rsidR="000F6199">
          <w:t>can</w:t>
        </w:r>
        <w:r w:rsidR="000F6199" w:rsidRPr="000D49CD">
          <w:t xml:space="preserve"> </w:t>
        </w:r>
      </w:ins>
      <w:r w:rsidRPr="000D49CD">
        <w:t xml:space="preserve">be adjusted accordingly. For example, a 'glyf' table can provide the default outline of a given glyph, but the outline </w:t>
      </w:r>
      <w:del w:id="1839" w:author="vladl" w:date="2022-11-30T14:43:00Z">
        <w:r w:rsidRPr="000D49CD" w:rsidDel="000F6199">
          <w:delText>would need to</w:delText>
        </w:r>
      </w:del>
      <w:ins w:id="1840" w:author="vladl" w:date="2022-11-30T14:43:00Z">
        <w:r w:rsidR="000F6199">
          <w:t>can</w:t>
        </w:r>
      </w:ins>
      <w:r w:rsidRPr="000D49CD">
        <w:t xml:space="preserve"> be adjusted in some manner to reflect different design variations. Several other data items besides glyph outlines may also need similar adjustments, including font-wide metrics, CVT values, or anchor positions within glyph-positioning lookup tables. A variable font includes required and optional tables that describe how such items within the font change from default values to different values as needed for different design-variation instances. For example, while a 'glyf' table can provide default outlines for glyphs, a </w:t>
      </w:r>
      <w:hyperlink w:anchor="_gvar_–_Glyph" w:history="1">
        <w:r w:rsidRPr="000D49CD">
          <w:rPr>
            <w:rStyle w:val="Hyperlink"/>
            <w:lang w:val="en-GB"/>
          </w:rPr>
          <w:t>glyph variations ('gvar') table</w:t>
        </w:r>
      </w:hyperlink>
      <w:r w:rsidRPr="000D49CD">
        <w:t xml:space="preserve"> would provide corresponding data that describes how each glyph outline changes for different variation instances.</w:t>
      </w:r>
    </w:p>
    <w:p w14:paraId="0CA9884D" w14:textId="77777777" w:rsidR="009770C1" w:rsidRPr="000D49CD" w:rsidRDefault="009770C1" w:rsidP="002B18A2">
      <w:pPr>
        <w:spacing w:before="100" w:beforeAutospacing="1" w:after="100" w:afterAutospacing="1" w:line="240" w:lineRule="auto"/>
      </w:pPr>
      <w:r w:rsidRPr="000D49CD">
        <w:t>A variable font has a default instance, with axis parameter values set to the defaults defined for each axis in the 'fvar' table. Several tables in the font provide default values for many different data items – such as positions of glyph outline points in the 'glyf' table, or a font-wide ascender distance in the OS/2 table. The default instance of a font uses the default values for such items without any adjustments, and the variation-specific tables are not needed. If the variation-specific tables – 'fvar', 'gvar', 'MVAR', etc. – were to be removed from the font or ignored, the remaining data would comprise a complete font for the default instance.</w:t>
      </w:r>
    </w:p>
    <w:p w14:paraId="5EDEA6B8" w14:textId="77777777" w:rsidR="009770C1" w:rsidRPr="000D49CD" w:rsidRDefault="009770C1" w:rsidP="002B18A2">
      <w:pPr>
        <w:spacing w:before="100" w:beforeAutospacing="1" w:after="120" w:line="240" w:lineRule="auto"/>
      </w:pPr>
      <w:r w:rsidRPr="000D49CD">
        <w:lastRenderedPageBreak/>
        <w:t>Font variation mechanisms for fonts using TrueType outlines were first introduced by Apple in “TrueType GX”. Some of the tables used for OFF Font Variations have been adapted from Apple's earlier specifications with some enhancements and revisions. (In particular, there are significant changes in the 'fvar' table specification in regard to both format and data values used, and the 'fmtx' table is not used.) Other extensions have also been created in order to integrate variation mechanisms into OFF. Implementers may wish to refer to Apple's specifications for historical insights, but should refer to the OFF specification as the reference for implementation of OFF Font Variations.</w:t>
      </w:r>
    </w:p>
    <w:p w14:paraId="1EAEDC41" w14:textId="77777777" w:rsidR="009770C1" w:rsidRPr="000D49CD" w:rsidRDefault="009770C1" w:rsidP="00863065">
      <w:pPr>
        <w:pStyle w:val="Heading3"/>
      </w:pPr>
      <w:bookmarkStart w:id="1841" w:name="_Toc518658311"/>
      <w:bookmarkStart w:id="1842" w:name="_Toc521662557"/>
      <w:bookmarkStart w:id="1843" w:name="_Toc534817093"/>
      <w:bookmarkStart w:id="1844" w:name="_Toc120711103"/>
      <w:r w:rsidRPr="000D49CD">
        <w:t>Terminology</w:t>
      </w:r>
      <w:bookmarkEnd w:id="1841"/>
      <w:bookmarkEnd w:id="1842"/>
      <w:bookmarkEnd w:id="1843"/>
      <w:bookmarkEnd w:id="1844"/>
    </w:p>
    <w:p w14:paraId="3544634F" w14:textId="77777777" w:rsidR="009770C1" w:rsidRPr="000D49CD" w:rsidRDefault="009770C1" w:rsidP="002B18A2">
      <w:pPr>
        <w:spacing w:before="100" w:beforeAutospacing="1" w:after="100" w:afterAutospacing="1" w:line="240" w:lineRule="auto"/>
      </w:pPr>
      <w:r w:rsidRPr="000D49CD">
        <w:t>Several terms are useful in discussing font variations and will be used in this document.</w:t>
      </w:r>
    </w:p>
    <w:p w14:paraId="1BA2A24C" w14:textId="77777777" w:rsidR="009770C1" w:rsidRPr="000D49CD" w:rsidRDefault="009770C1" w:rsidP="002B18A2">
      <w:pPr>
        <w:spacing w:before="100" w:beforeAutospacing="1" w:after="100" w:afterAutospacing="1" w:line="240" w:lineRule="auto"/>
      </w:pPr>
      <w:r w:rsidRPr="000D49CD">
        <w:rPr>
          <w:b/>
          <w:i/>
        </w:rPr>
        <w:t>OFF Font Variations:</w:t>
      </w:r>
      <w:r w:rsidRPr="000D49CD">
        <w:t xml:space="preserve"> The name of the technology described in this chapter.</w:t>
      </w:r>
    </w:p>
    <w:p w14:paraId="4938F3DB" w14:textId="77777777" w:rsidR="009770C1" w:rsidRPr="000D49CD" w:rsidRDefault="009770C1" w:rsidP="002B18A2">
      <w:pPr>
        <w:spacing w:before="100" w:beforeAutospacing="1" w:after="100" w:afterAutospacing="1" w:line="240" w:lineRule="auto"/>
      </w:pPr>
      <w:r w:rsidRPr="000D49CD">
        <w:rPr>
          <w:b/>
          <w:bCs/>
          <w:i/>
          <w:iCs/>
        </w:rPr>
        <w:t>Font face:</w:t>
      </w:r>
      <w:r w:rsidRPr="000D49CD">
        <w:t xml:space="preserve"> A logical collection of glyph data sharing specific design parameters, along with associated metric data, and names or other metadata.</w:t>
      </w:r>
    </w:p>
    <w:p w14:paraId="28F005E1" w14:textId="77777777" w:rsidR="009770C1" w:rsidRPr="000D49CD" w:rsidRDefault="009770C1" w:rsidP="002B18A2">
      <w:pPr>
        <w:spacing w:before="100" w:beforeAutospacing="1" w:after="100" w:afterAutospacing="1" w:line="240" w:lineRule="auto"/>
      </w:pPr>
      <w:r w:rsidRPr="000D49CD">
        <w:rPr>
          <w:b/>
          <w:bCs/>
          <w:i/>
          <w:iCs/>
        </w:rPr>
        <w:t>Font resource:</w:t>
      </w:r>
      <w:r w:rsidRPr="000D49CD">
        <w:rPr>
          <w:i/>
          <w:iCs/>
        </w:rPr>
        <w:t xml:space="preserve"> </w:t>
      </w:r>
      <w:r w:rsidRPr="000D49CD">
        <w:t>OFF data that includes (at least) the minimal set of tables needed to comprise a functional font face.</w:t>
      </w:r>
    </w:p>
    <w:p w14:paraId="1B1E631B" w14:textId="77955561" w:rsidR="009770C1" w:rsidRPr="000D49CD" w:rsidRDefault="009770C1" w:rsidP="00B717F1">
      <w:pPr>
        <w:pStyle w:val="NOTE2"/>
      </w:pPr>
      <w:r w:rsidRPr="000D49CD">
        <w:t>NOTE</w:t>
      </w:r>
      <w:ins w:id="1845" w:author="vladl" w:date="2022-11-30T17:00:00Z">
        <w:r w:rsidR="005A34D1">
          <w:t xml:space="preserve"> </w:t>
        </w:r>
      </w:ins>
      <w:ins w:id="1846" w:author="vladl" w:date="2022-11-30T14:44:00Z">
        <w:r w:rsidR="000F6199">
          <w:t>1</w:t>
        </w:r>
      </w:ins>
      <w:r w:rsidRPr="000D49CD">
        <w:tab/>
        <w:t xml:space="preserve">Within OFF font files, each </w:t>
      </w:r>
      <w:del w:id="1847" w:author="vladl" w:date="2022-11-30T14:27:00Z">
        <w:r w:rsidRPr="000D49CD" w:rsidDel="00F52B0B">
          <w:delText xml:space="preserve">offset </w:delText>
        </w:r>
      </w:del>
      <w:r w:rsidRPr="000D49CD">
        <w:t xml:space="preserve">table </w:t>
      </w:r>
      <w:ins w:id="1848" w:author="vladl" w:date="2022-11-30T14:27:00Z">
        <w:r w:rsidR="00F52B0B">
          <w:t xml:space="preserve">directory </w:t>
        </w:r>
      </w:ins>
      <w:r w:rsidRPr="000D49CD">
        <w:t>and the tables it references comprise a font resource. A well-formed .OTF or .TTF file includes a single font resource; a well-formed .OTC or .TTC file includes one or more font resources. A font resource without variation-related tables provides data for a single font face. A single font resource that includes variation-related tables can provide data for multiple font faces.</w:t>
      </w:r>
    </w:p>
    <w:p w14:paraId="77CCB887" w14:textId="77777777" w:rsidR="009770C1" w:rsidRPr="000D49CD" w:rsidRDefault="009770C1" w:rsidP="002B18A2">
      <w:pPr>
        <w:spacing w:before="100" w:beforeAutospacing="1" w:after="100" w:afterAutospacing="1" w:line="240" w:lineRule="auto"/>
        <w:rPr>
          <w:rFonts w:cs="Arial"/>
        </w:rPr>
      </w:pPr>
      <w:r w:rsidRPr="000D49CD">
        <w:rPr>
          <w:rFonts w:cs="Arial"/>
          <w:b/>
          <w:i/>
        </w:rPr>
        <w:t>Font family:</w:t>
      </w:r>
      <w:r w:rsidRPr="000D49CD">
        <w:rPr>
          <w:rFonts w:cs="Arial"/>
        </w:rPr>
        <w:t xml:space="preserve"> A set of font resources that have a common family name – the same string values for name ID 16 (Typographic Family Name) or name ID 1.</w:t>
      </w:r>
    </w:p>
    <w:p w14:paraId="03D01C51" w14:textId="2C1A6897" w:rsidR="009770C1" w:rsidRPr="000D49CD" w:rsidRDefault="009770C1" w:rsidP="00B717F1">
      <w:pPr>
        <w:pStyle w:val="NOTE2"/>
      </w:pPr>
      <w:r w:rsidRPr="000D49CD">
        <w:t>NOTE</w:t>
      </w:r>
      <w:ins w:id="1849" w:author="vladl" w:date="2022-11-30T17:01:00Z">
        <w:r w:rsidR="005A34D1">
          <w:t xml:space="preserve"> </w:t>
        </w:r>
      </w:ins>
      <w:ins w:id="1850" w:author="vladl" w:date="2022-11-30T14:44:00Z">
        <w:r w:rsidR="000F6199">
          <w:t>2</w:t>
        </w:r>
      </w:ins>
      <w:r w:rsidRPr="000D49CD">
        <w:tab/>
        <w:t xml:space="preserve">It is assumed that all fonts within a family will share certain design characteristics, but differ in others. The design characteristics that are different potentially might be supported using </w:t>
      </w:r>
      <w:ins w:id="1851" w:author="vladl" w:date="2022-11-30T14:45:00Z">
        <w:r w:rsidR="0067275B">
          <w:t xml:space="preserve">font </w:t>
        </w:r>
      </w:ins>
      <w:r w:rsidRPr="000D49CD">
        <w:t>variations.</w:t>
      </w:r>
    </w:p>
    <w:p w14:paraId="61DAF9E9" w14:textId="77777777" w:rsidR="009770C1" w:rsidRPr="000D49CD" w:rsidRDefault="009770C1" w:rsidP="002B18A2">
      <w:pPr>
        <w:spacing w:before="100" w:beforeAutospacing="1" w:after="100" w:afterAutospacing="1" w:line="240" w:lineRule="auto"/>
      </w:pPr>
      <w:r w:rsidRPr="000D49CD">
        <w:rPr>
          <w:b/>
          <w:bCs/>
          <w:i/>
          <w:iCs/>
        </w:rPr>
        <w:t>Axis of variation:</w:t>
      </w:r>
      <w:r w:rsidRPr="000D49CD">
        <w:t xml:space="preserve"> A designer-determined variable in a font face design that can be used to derive multiple, variant designs within a family.</w:t>
      </w:r>
    </w:p>
    <w:p w14:paraId="28B2391C" w14:textId="77777777" w:rsidR="009770C1" w:rsidRPr="000D49CD" w:rsidRDefault="009770C1" w:rsidP="002B18A2">
      <w:pPr>
        <w:spacing w:before="100" w:beforeAutospacing="1" w:after="100" w:afterAutospacing="1" w:line="240" w:lineRule="auto"/>
        <w:rPr>
          <w:i/>
          <w:iCs/>
        </w:rPr>
      </w:pPr>
      <w:r w:rsidRPr="000D49CD">
        <w:rPr>
          <w:b/>
          <w:bCs/>
          <w:i/>
          <w:iCs/>
        </w:rPr>
        <w:t>Variable font:</w:t>
      </w:r>
      <w:r w:rsidRPr="000D49CD">
        <w:rPr>
          <w:i/>
          <w:iCs/>
        </w:rPr>
        <w:t xml:space="preserve"> </w:t>
      </w:r>
      <w:r w:rsidRPr="000D49CD">
        <w:rPr>
          <w:iCs/>
        </w:rPr>
        <w:t>A font resource that supports multiple font faces in a family along designer-defined axes of variation using OFF Font Variations mechanisms – that is, by means of variation tables and other variation data in tables generally.</w:t>
      </w:r>
    </w:p>
    <w:p w14:paraId="5845BC5D" w14:textId="77777777" w:rsidR="009770C1" w:rsidRPr="000D49CD" w:rsidRDefault="009770C1" w:rsidP="002B18A2">
      <w:pPr>
        <w:spacing w:before="100" w:beforeAutospacing="1" w:after="100" w:afterAutospacing="1" w:line="240" w:lineRule="auto"/>
      </w:pPr>
      <w:r w:rsidRPr="000D49CD">
        <w:rPr>
          <w:b/>
          <w:bCs/>
          <w:i/>
          <w:iCs/>
        </w:rPr>
        <w:t>Glyph design grid:</w:t>
      </w:r>
      <w:r w:rsidRPr="000D49CD">
        <w:rPr>
          <w:i/>
          <w:iCs/>
        </w:rPr>
        <w:t xml:space="preserve"> </w:t>
      </w:r>
      <w:r w:rsidRPr="000D49CD">
        <w:t>The visual, two-dimensional space in which a font’s glyph outlines are designed.</w:t>
      </w:r>
    </w:p>
    <w:p w14:paraId="065829C9" w14:textId="77777777" w:rsidR="009770C1" w:rsidRPr="000D49CD" w:rsidRDefault="009770C1" w:rsidP="002B18A2">
      <w:pPr>
        <w:spacing w:before="100" w:beforeAutospacing="1" w:after="100" w:afterAutospacing="1" w:line="240" w:lineRule="auto"/>
        <w:rPr>
          <w:iCs/>
        </w:rPr>
      </w:pPr>
      <w:r w:rsidRPr="000D49CD">
        <w:rPr>
          <w:b/>
          <w:bCs/>
          <w:i/>
          <w:iCs/>
        </w:rPr>
        <w:t>Design-variation space:</w:t>
      </w:r>
      <w:r w:rsidRPr="000D49CD">
        <w:rPr>
          <w:i/>
          <w:iCs/>
        </w:rPr>
        <w:t xml:space="preserve"> </w:t>
      </w:r>
      <w:r w:rsidRPr="000D49CD">
        <w:rPr>
          <w:iCs/>
        </w:rPr>
        <w:t>An abstract, multi-dimensional space defined by the axes of variation used by a font designer when designing a font family. In the context of a variable font, the variation space refers to the n-dimensional space defined by the axes of variation specified in the font’s 'fvar' table.</w:t>
      </w:r>
    </w:p>
    <w:p w14:paraId="7F47AA01" w14:textId="65DB47B7" w:rsidR="009770C1" w:rsidRPr="000D49CD" w:rsidRDefault="009770C1" w:rsidP="00B717F1">
      <w:pPr>
        <w:pStyle w:val="NOTE2"/>
      </w:pPr>
      <w:r w:rsidRPr="000D49CD">
        <w:t>NOTE</w:t>
      </w:r>
      <w:ins w:id="1852" w:author="vladl" w:date="2022-11-30T17:01:00Z">
        <w:r w:rsidR="005A34D1">
          <w:t xml:space="preserve"> </w:t>
        </w:r>
      </w:ins>
      <w:ins w:id="1853" w:author="vladl" w:date="2022-11-30T14:44:00Z">
        <w:r w:rsidR="000F6199">
          <w:t>3</w:t>
        </w:r>
      </w:ins>
      <w:r w:rsidRPr="000D49CD">
        <w:tab/>
        <w:t xml:space="preserve">A variation space can have one or more axes. In a variable font, the variation space is bounded by minimum and maximum values specified in the 'fvar' table. The zero origin has no special significance within a design-variation space. Within a variable font, however, the zero origin </w:t>
      </w:r>
      <w:r w:rsidRPr="000D49CD">
        <w:lastRenderedPageBreak/>
        <w:t>(using normalized coordinate scales – defined below) is a marked position since it corresponds to the font face represented directly by the font resource's name, glyph and metric tables without reference to any variation tables or other variation data.</w:t>
      </w:r>
    </w:p>
    <w:p w14:paraId="7B51EC15" w14:textId="77777777" w:rsidR="009770C1" w:rsidRPr="000D49CD" w:rsidRDefault="009770C1" w:rsidP="002B18A2">
      <w:pPr>
        <w:spacing w:before="100" w:beforeAutospacing="1" w:after="100" w:afterAutospacing="1" w:line="240" w:lineRule="auto"/>
      </w:pPr>
      <w:r w:rsidRPr="000D49CD">
        <w:rPr>
          <w:b/>
          <w:bCs/>
          <w:i/>
          <w:iCs/>
        </w:rPr>
        <w:t>Variation data:</w:t>
      </w:r>
      <w:r w:rsidRPr="000D49CD">
        <w:rPr>
          <w:i/>
          <w:iCs/>
        </w:rPr>
        <w:t xml:space="preserve"> </w:t>
      </w:r>
      <w:r w:rsidRPr="000D49CD">
        <w:t>Data used in a variable font to describe the way that values for data items in the font are adjusted from default values to alternate values needed for different instances within the variation space.</w:t>
      </w:r>
    </w:p>
    <w:p w14:paraId="10DAEE6C" w14:textId="77777777" w:rsidR="009770C1" w:rsidRPr="000D49CD" w:rsidRDefault="009770C1" w:rsidP="002B18A2">
      <w:pPr>
        <w:spacing w:before="100" w:beforeAutospacing="1" w:after="100" w:afterAutospacing="1" w:line="240" w:lineRule="auto"/>
      </w:pPr>
      <w:r w:rsidRPr="000D49CD">
        <w:rPr>
          <w:b/>
          <w:bCs/>
          <w:i/>
          <w:iCs/>
        </w:rPr>
        <w:t>Variation tables:</w:t>
      </w:r>
      <w:r w:rsidRPr="000D49CD">
        <w:rPr>
          <w:i/>
          <w:iCs/>
        </w:rPr>
        <w:t xml:space="preserve"> </w:t>
      </w:r>
      <w:r w:rsidRPr="000D49CD">
        <w:t>OFF tables specifically related to Font Variations, including the following:</w:t>
      </w:r>
    </w:p>
    <w:p w14:paraId="39F96466" w14:textId="77777777" w:rsidR="009770C1" w:rsidRPr="000D49CD" w:rsidRDefault="009770C1" w:rsidP="004C7BDE">
      <w:pPr>
        <w:pStyle w:val="ListParagraph"/>
        <w:numPr>
          <w:ilvl w:val="0"/>
          <w:numId w:val="105"/>
        </w:numPr>
        <w:rPr>
          <w:lang w:val="en-GB"/>
        </w:rPr>
      </w:pPr>
      <w:r w:rsidRPr="000D49CD">
        <w:rPr>
          <w:lang w:val="en-GB"/>
        </w:rPr>
        <w:t>Axis variations (‘avar’) table</w:t>
      </w:r>
    </w:p>
    <w:p w14:paraId="2F8D7B9E" w14:textId="3A473ED7" w:rsidR="009770C1" w:rsidRPr="000D49CD" w:rsidRDefault="009770C1" w:rsidP="0067275B">
      <w:pPr>
        <w:pStyle w:val="ListParagraph"/>
        <w:numPr>
          <w:ilvl w:val="0"/>
          <w:numId w:val="105"/>
        </w:numPr>
        <w:rPr>
          <w:lang w:val="en-GB"/>
        </w:rPr>
      </w:pPr>
      <w:r w:rsidRPr="000D49CD">
        <w:rPr>
          <w:lang w:val="en-GB"/>
        </w:rPr>
        <w:t xml:space="preserve">CVT </w:t>
      </w:r>
      <w:ins w:id="1854" w:author="vladl" w:date="2022-11-30T14:47:00Z">
        <w:r w:rsidR="0067275B">
          <w:rPr>
            <w:lang w:val="en-GB"/>
          </w:rPr>
          <w:t>(</w:t>
        </w:r>
        <w:r w:rsidR="0067275B" w:rsidRPr="0067275B">
          <w:rPr>
            <w:lang w:val="en-GB"/>
          </w:rPr>
          <w:t>control value table</w:t>
        </w:r>
        <w:r w:rsidR="0067275B">
          <w:rPr>
            <w:lang w:val="en-GB"/>
          </w:rPr>
          <w:t>)</w:t>
        </w:r>
        <w:r w:rsidR="0067275B" w:rsidRPr="0067275B">
          <w:rPr>
            <w:lang w:val="en-GB"/>
          </w:rPr>
          <w:t xml:space="preserve"> </w:t>
        </w:r>
      </w:ins>
      <w:r w:rsidRPr="000D49CD">
        <w:rPr>
          <w:lang w:val="en-GB"/>
        </w:rPr>
        <w:t>variations (‘cvar’) table</w:t>
      </w:r>
    </w:p>
    <w:p w14:paraId="61CC18B7" w14:textId="77777777" w:rsidR="009770C1" w:rsidRPr="000D49CD" w:rsidRDefault="009770C1" w:rsidP="004C7BDE">
      <w:pPr>
        <w:pStyle w:val="ListParagraph"/>
        <w:numPr>
          <w:ilvl w:val="0"/>
          <w:numId w:val="105"/>
        </w:numPr>
        <w:rPr>
          <w:lang w:val="en-GB"/>
        </w:rPr>
      </w:pPr>
      <w:r w:rsidRPr="000D49CD">
        <w:rPr>
          <w:lang w:val="en-GB"/>
        </w:rPr>
        <w:t>Font variations (‘fvar’) table</w:t>
      </w:r>
    </w:p>
    <w:p w14:paraId="6DDD06C9" w14:textId="77777777" w:rsidR="009770C1" w:rsidRPr="000D49CD" w:rsidRDefault="009770C1" w:rsidP="004C7BDE">
      <w:pPr>
        <w:pStyle w:val="ListParagraph"/>
        <w:numPr>
          <w:ilvl w:val="0"/>
          <w:numId w:val="105"/>
        </w:numPr>
        <w:rPr>
          <w:lang w:val="en-GB"/>
        </w:rPr>
      </w:pPr>
      <w:r w:rsidRPr="000D49CD">
        <w:rPr>
          <w:lang w:val="en-GB"/>
        </w:rPr>
        <w:t>Glyph variations (‘gvar’) table</w:t>
      </w:r>
    </w:p>
    <w:p w14:paraId="535A32D9" w14:textId="77777777" w:rsidR="009770C1" w:rsidRPr="000D49CD" w:rsidRDefault="009770C1" w:rsidP="004C7BDE">
      <w:pPr>
        <w:pStyle w:val="ListParagraph"/>
        <w:numPr>
          <w:ilvl w:val="0"/>
          <w:numId w:val="105"/>
        </w:numPr>
        <w:rPr>
          <w:lang w:val="en-GB"/>
        </w:rPr>
      </w:pPr>
      <w:r w:rsidRPr="000D49CD">
        <w:rPr>
          <w:lang w:val="en-GB"/>
        </w:rPr>
        <w:t>Horizontal metrics variations (‘HVAR’) table</w:t>
      </w:r>
    </w:p>
    <w:p w14:paraId="465D82FA" w14:textId="77777777" w:rsidR="009770C1" w:rsidRPr="000D49CD" w:rsidRDefault="009770C1" w:rsidP="004C7BDE">
      <w:pPr>
        <w:pStyle w:val="ListParagraph"/>
        <w:numPr>
          <w:ilvl w:val="0"/>
          <w:numId w:val="105"/>
        </w:numPr>
        <w:rPr>
          <w:lang w:val="en-GB"/>
        </w:rPr>
      </w:pPr>
      <w:r w:rsidRPr="000D49CD">
        <w:rPr>
          <w:lang w:val="en-GB"/>
        </w:rPr>
        <w:t>Metrics variations (‘MVAR’) table</w:t>
      </w:r>
    </w:p>
    <w:p w14:paraId="0C7689FD" w14:textId="77777777" w:rsidR="009770C1" w:rsidRPr="000D49CD" w:rsidRDefault="009770C1" w:rsidP="004C7BDE">
      <w:pPr>
        <w:pStyle w:val="ListParagraph"/>
        <w:numPr>
          <w:ilvl w:val="0"/>
          <w:numId w:val="105"/>
        </w:numPr>
        <w:rPr>
          <w:lang w:val="en-GB"/>
        </w:rPr>
      </w:pPr>
      <w:r w:rsidRPr="000D49CD">
        <w:rPr>
          <w:lang w:val="en-GB"/>
        </w:rPr>
        <w:t>Vertical metrics variations (‘VVAR’) table</w:t>
      </w:r>
    </w:p>
    <w:p w14:paraId="3A98683B" w14:textId="51EA7426" w:rsidR="009770C1" w:rsidRPr="000D49CD" w:rsidRDefault="009770C1" w:rsidP="00B717F1">
      <w:pPr>
        <w:pStyle w:val="NOTE2"/>
      </w:pPr>
      <w:r w:rsidRPr="000D49CD">
        <w:t>NOTE</w:t>
      </w:r>
      <w:ins w:id="1855" w:author="vladl" w:date="2022-11-30T17:01:00Z">
        <w:r w:rsidR="005A34D1">
          <w:t xml:space="preserve"> </w:t>
        </w:r>
      </w:ins>
      <w:ins w:id="1856" w:author="vladl" w:date="2022-11-30T14:45:00Z">
        <w:r w:rsidR="000F6199">
          <w:t>4</w:t>
        </w:r>
      </w:ins>
      <w:r w:rsidRPr="000D49CD">
        <w:tab/>
        <w:t xml:space="preserve">The 'fvar' table describes a font’s variation space, and other variation tables provide variation data to describe how different data items are varied across the font’s variation space. Note that not all of these tables are required in a variable font. Also note that variation data for certain font data items may be contained in other tables not specifically related to Font Variations. In addition, certain tables not specifically related to Font Variations are required in variable fonts. See </w:t>
      </w:r>
      <w:r>
        <w:t xml:space="preserve">subclause </w:t>
      </w:r>
      <w:r w:rsidRPr="000D49CD">
        <w:t xml:space="preserve">7.1.6 </w:t>
      </w:r>
      <w:r>
        <w:t>(</w:t>
      </w:r>
      <w:r w:rsidRPr="000D49CD">
        <w:t>Variation data tables and miscellaneous requirements</w:t>
      </w:r>
      <w:r>
        <w:t>)</w:t>
      </w:r>
      <w:r w:rsidRPr="000D49CD">
        <w:t xml:space="preserve"> for more details.</w:t>
      </w:r>
    </w:p>
    <w:p w14:paraId="03E3778E" w14:textId="75DA4C8F" w:rsidR="009770C1" w:rsidRPr="000D49CD" w:rsidRDefault="009770C1" w:rsidP="002B18A2">
      <w:pPr>
        <w:spacing w:before="100" w:beforeAutospacing="1" w:after="100" w:afterAutospacing="1" w:line="240" w:lineRule="auto"/>
      </w:pPr>
      <w:r w:rsidRPr="000D49CD">
        <w:rPr>
          <w:b/>
          <w:bCs/>
          <w:i/>
          <w:iCs/>
        </w:rPr>
        <w:t xml:space="preserve">Point: </w:t>
      </w:r>
      <w:r w:rsidRPr="000D49CD">
        <w:t xml:space="preserve">In order to avoid ambiguity, </w:t>
      </w:r>
      <w:r w:rsidRPr="000D49CD">
        <w:rPr>
          <w:i/>
          <w:iCs/>
        </w:rPr>
        <w:t>point</w:t>
      </w:r>
      <w:r w:rsidRPr="000D49CD">
        <w:t xml:space="preserve"> will be used only to refer to (X, Y) positions within the glyph design grid. When discussing the </w:t>
      </w:r>
      <w:del w:id="1857" w:author="vladl" w:date="2022-11-30T14:47:00Z">
        <w:r w:rsidRPr="000D49CD" w:rsidDel="0067275B">
          <w:delText xml:space="preserve">design </w:delText>
        </w:r>
      </w:del>
      <w:ins w:id="1858" w:author="vladl" w:date="2022-11-30T14:47:00Z">
        <w:r w:rsidR="0067275B" w:rsidRPr="000D49CD">
          <w:t>design</w:t>
        </w:r>
        <w:r w:rsidR="0067275B">
          <w:t>-</w:t>
        </w:r>
      </w:ins>
      <w:r w:rsidRPr="000D49CD">
        <w:t xml:space="preserve">variation space, </w:t>
      </w:r>
      <w:r w:rsidRPr="000D49CD">
        <w:rPr>
          <w:i/>
          <w:iCs/>
        </w:rPr>
        <w:t>position</w:t>
      </w:r>
      <w:r w:rsidRPr="000D49CD">
        <w:t xml:space="preserve"> will be used to refer to positions within that space.</w:t>
      </w:r>
    </w:p>
    <w:p w14:paraId="486E2713" w14:textId="77777777" w:rsidR="009770C1" w:rsidRPr="000D49CD" w:rsidRDefault="009770C1" w:rsidP="002B18A2">
      <w:pPr>
        <w:spacing w:before="100" w:beforeAutospacing="1" w:after="100" w:afterAutospacing="1" w:line="240" w:lineRule="auto"/>
      </w:pPr>
      <w:r w:rsidRPr="000D49CD">
        <w:rPr>
          <w:b/>
          <w:bCs/>
          <w:i/>
          <w:iCs/>
        </w:rPr>
        <w:t>Variation instance:</w:t>
      </w:r>
      <w:r w:rsidRPr="000D49CD">
        <w:t xml:space="preserve"> A font face corresponding to a particular position within the variation space of a variable font.</w:t>
      </w:r>
    </w:p>
    <w:p w14:paraId="44DDEF59" w14:textId="77777777" w:rsidR="009770C1" w:rsidRPr="000D49CD" w:rsidRDefault="009770C1" w:rsidP="002B18A2">
      <w:pPr>
        <w:spacing w:before="100" w:beforeAutospacing="1" w:after="100" w:afterAutospacing="1" w:line="240" w:lineRule="auto"/>
      </w:pPr>
      <w:r w:rsidRPr="000D49CD">
        <w:rPr>
          <w:b/>
          <w:bCs/>
          <w:i/>
          <w:iCs/>
        </w:rPr>
        <w:t>Named instance:</w:t>
      </w:r>
      <w:r w:rsidRPr="000D49CD">
        <w:t xml:space="preserve"> A variation instance that is specifically defined and assigned a name within the ‘fvar’ table.</w:t>
      </w:r>
    </w:p>
    <w:p w14:paraId="1134154F" w14:textId="77777777" w:rsidR="009770C1" w:rsidRPr="000D49CD" w:rsidRDefault="009770C1" w:rsidP="002B18A2">
      <w:pPr>
        <w:spacing w:before="100" w:beforeAutospacing="1" w:after="100" w:afterAutospacing="1" w:line="240" w:lineRule="auto"/>
      </w:pPr>
      <w:r w:rsidRPr="000D49CD">
        <w:rPr>
          <w:b/>
          <w:bCs/>
          <w:i/>
          <w:iCs/>
        </w:rPr>
        <w:t>User coordinate scale:</w:t>
      </w:r>
      <w:r w:rsidRPr="000D49CD">
        <w:rPr>
          <w:i/>
          <w:iCs/>
        </w:rPr>
        <w:t xml:space="preserve"> </w:t>
      </w:r>
      <w:r w:rsidRPr="000D49CD">
        <w:t>The numeric scale used to characterize a given axis of variation, and the scale used by applications when selecting instances of a variable font.</w:t>
      </w:r>
    </w:p>
    <w:p w14:paraId="1622215D" w14:textId="30B18A1F" w:rsidR="009770C1" w:rsidRPr="000D49CD" w:rsidRDefault="009770C1" w:rsidP="00B717F1">
      <w:pPr>
        <w:pStyle w:val="NOTE2"/>
      </w:pPr>
      <w:r w:rsidRPr="000D49CD">
        <w:t>NOTE</w:t>
      </w:r>
      <w:ins w:id="1859" w:author="vladl" w:date="2022-11-30T17:01:00Z">
        <w:r w:rsidR="005A34D1">
          <w:t xml:space="preserve"> </w:t>
        </w:r>
      </w:ins>
      <w:ins w:id="1860" w:author="vladl" w:date="2022-11-30T14:45:00Z">
        <w:r w:rsidR="000F6199">
          <w:t>5</w:t>
        </w:r>
      </w:ins>
      <w:r w:rsidRPr="000D49CD">
        <w:tab/>
        <w:t>Some axes of variation have a prescribed, limited range, expressed in terms of the user scale. When using a particular variable font, the user scale for a given axis is bounded by minimum and maximum specified within the 'fvar' table, and may be a sub-range of the valid range for that axis generally.</w:t>
      </w:r>
    </w:p>
    <w:p w14:paraId="36669FF6" w14:textId="77777777" w:rsidR="009770C1" w:rsidRPr="000D49CD" w:rsidRDefault="009770C1" w:rsidP="002B18A2">
      <w:pPr>
        <w:spacing w:before="100" w:beforeAutospacing="1" w:after="100" w:afterAutospacing="1" w:line="240" w:lineRule="auto"/>
      </w:pPr>
      <w:r w:rsidRPr="000D49CD">
        <w:rPr>
          <w:b/>
          <w:bCs/>
          <w:i/>
          <w:iCs/>
        </w:rPr>
        <w:t>Normalized coordinate scale:</w:t>
      </w:r>
      <w:r w:rsidRPr="000D49CD">
        <w:t xml:space="preserve"> When processing variation data in a variable font to derive values for particular instances, a normalization process is applied to map user-scale values on each axis to a normalized scale applicable within that font that ranges from -1 to 1.</w:t>
      </w:r>
    </w:p>
    <w:p w14:paraId="1A137C88" w14:textId="7DB49C81" w:rsidR="009770C1" w:rsidRPr="000D49CD" w:rsidRDefault="009770C1" w:rsidP="00B717F1">
      <w:pPr>
        <w:pStyle w:val="NOTE2"/>
      </w:pPr>
      <w:r w:rsidRPr="000D49CD">
        <w:t>NOTE</w:t>
      </w:r>
      <w:ins w:id="1861" w:author="vladl" w:date="2022-11-30T17:01:00Z">
        <w:r w:rsidR="005A34D1">
          <w:t xml:space="preserve"> </w:t>
        </w:r>
      </w:ins>
      <w:ins w:id="1862" w:author="vladl" w:date="2022-11-30T14:45:00Z">
        <w:r w:rsidR="000F6199">
          <w:t>6</w:t>
        </w:r>
      </w:ins>
      <w:r w:rsidRPr="000D49CD">
        <w:tab/>
        <w:t xml:space="preserve">The 'fvar' table specifies user-scale minimum, default and maximum values for each axis. In the normalization process, these get mapped to -1, 0 and 1 respectively, with other values </w:t>
      </w:r>
      <w:r w:rsidRPr="000D49CD">
        <w:lastRenderedPageBreak/>
        <w:t>along each axis mapping to intervening points. Mapping of other values is modulated by the 'avar' table, if present. All of the variation data within the font makes reference to axis values or positions within the font’s variation space in terms of normalized-scale values.</w:t>
      </w:r>
    </w:p>
    <w:p w14:paraId="789D30EA" w14:textId="77777777" w:rsidR="009770C1" w:rsidRPr="000D49CD" w:rsidRDefault="009770C1" w:rsidP="002B18A2">
      <w:pPr>
        <w:spacing w:before="100" w:beforeAutospacing="1" w:after="100" w:afterAutospacing="1" w:line="240" w:lineRule="auto"/>
      </w:pPr>
      <w:r w:rsidRPr="000D49CD">
        <w:rPr>
          <w:b/>
          <w:bCs/>
          <w:i/>
          <w:iCs/>
        </w:rPr>
        <w:t xml:space="preserve">Tuple </w:t>
      </w:r>
      <w:r w:rsidRPr="000D49CD">
        <w:rPr>
          <w:b/>
          <w:i/>
        </w:rPr>
        <w:t xml:space="preserve">/ </w:t>
      </w:r>
      <w:r w:rsidRPr="000D49CD">
        <w:rPr>
          <w:b/>
          <w:bCs/>
          <w:i/>
          <w:iCs/>
        </w:rPr>
        <w:t>N-tuple:</w:t>
      </w:r>
      <w:r w:rsidRPr="000D49CD">
        <w:t xml:space="preserve"> An ordered set of coordinate values used to designate a position within the variation space of a font.</w:t>
      </w:r>
    </w:p>
    <w:p w14:paraId="416A7419" w14:textId="4286A992" w:rsidR="009770C1" w:rsidRPr="000D49CD" w:rsidRDefault="009770C1" w:rsidP="00B717F1">
      <w:pPr>
        <w:pStyle w:val="NOTE2"/>
      </w:pPr>
      <w:r w:rsidRPr="000D49CD">
        <w:t>NOTE</w:t>
      </w:r>
      <w:ins w:id="1863" w:author="vladl" w:date="2022-11-30T17:01:00Z">
        <w:r w:rsidR="005A34D1">
          <w:t xml:space="preserve"> </w:t>
        </w:r>
      </w:ins>
      <w:ins w:id="1864" w:author="vladl" w:date="2022-11-30T14:45:00Z">
        <w:r w:rsidR="000F6199">
          <w:t>7</w:t>
        </w:r>
      </w:ins>
      <w:r w:rsidRPr="000D49CD">
        <w:tab/>
        <w:t>“Tuple” is used here with a meaning that is consistent with conventional usage in computer science and mathematics. In Apple TrueType specifications, “tuple” has been used with a different meaning to refer to sets of variation data associated with a particular region of the font’s design variation space. In this document, “tuple variation data” is used for that meaning, and “n-tuple” is used in many cases so as to avoid confusion with usage in Apple specifications.</w:t>
      </w:r>
    </w:p>
    <w:p w14:paraId="2BF4BCEC" w14:textId="77777777" w:rsidR="009770C1" w:rsidRPr="000D49CD" w:rsidRDefault="009770C1" w:rsidP="002B18A2">
      <w:pPr>
        <w:spacing w:before="100" w:beforeAutospacing="1" w:after="100" w:afterAutospacing="1" w:line="240" w:lineRule="auto"/>
      </w:pPr>
      <w:r w:rsidRPr="000D49CD">
        <w:rPr>
          <w:b/>
          <w:i/>
        </w:rPr>
        <w:t>Region:</w:t>
      </w:r>
      <w:r w:rsidRPr="000D49CD">
        <w:t xml:space="preserve"> A sub-space (that is, some portion or subset) of the design variation space over which a variation adjustment is described.</w:t>
      </w:r>
    </w:p>
    <w:p w14:paraId="67007B67" w14:textId="2D503542" w:rsidR="009770C1" w:rsidRPr="000D49CD" w:rsidRDefault="009770C1" w:rsidP="00B717F1">
      <w:pPr>
        <w:pStyle w:val="NOTE2"/>
      </w:pPr>
      <w:r w:rsidRPr="000D49CD">
        <w:t>NOTE</w:t>
      </w:r>
      <w:ins w:id="1865" w:author="vladl" w:date="2022-11-30T17:01:00Z">
        <w:r w:rsidR="005A34D1">
          <w:t xml:space="preserve"> </w:t>
        </w:r>
      </w:ins>
      <w:ins w:id="1866" w:author="vladl" w:date="2022-11-30T14:45:00Z">
        <w:r w:rsidR="000F6199">
          <w:t>8</w:t>
        </w:r>
      </w:ins>
      <w:r w:rsidRPr="000D49CD">
        <w:tab/>
        <w:t>A region involves all of the axes of the font’s variation space; it is not a “sub-space” in the sense of involving only a subset of axes. In normalized coordinates, regions are always rectilinear: they have straight edges and right-angled corners. Variation data may be defined for up to 65,535 regions in a font’s variation space.</w:t>
      </w:r>
    </w:p>
    <w:p w14:paraId="188B1E2C" w14:textId="77777777" w:rsidR="009770C1" w:rsidRPr="000D49CD" w:rsidRDefault="009770C1" w:rsidP="002B18A2">
      <w:pPr>
        <w:spacing w:before="100" w:beforeAutospacing="1" w:after="100" w:afterAutospacing="1" w:line="240" w:lineRule="auto"/>
      </w:pPr>
      <w:r w:rsidRPr="000D49CD">
        <w:rPr>
          <w:b/>
          <w:i/>
        </w:rPr>
        <w:t xml:space="preserve">Master: </w:t>
      </w:r>
      <w:r w:rsidRPr="000D49CD">
        <w:t>A set of source font data that includes complete outline data for a particular font face, used in a font-development workflow.</w:t>
      </w:r>
    </w:p>
    <w:p w14:paraId="2C114C36" w14:textId="2767AFCC" w:rsidR="009770C1" w:rsidRPr="000D49CD" w:rsidRDefault="009770C1" w:rsidP="00B717F1">
      <w:pPr>
        <w:pStyle w:val="NOTE2"/>
      </w:pPr>
      <w:r w:rsidRPr="000D49CD">
        <w:t>NOTE</w:t>
      </w:r>
      <w:ins w:id="1867" w:author="vladl" w:date="2022-11-30T17:01:00Z">
        <w:r w:rsidR="005A34D1">
          <w:t xml:space="preserve"> </w:t>
        </w:r>
      </w:ins>
      <w:ins w:id="1868" w:author="vladl" w:date="2022-11-30T14:45:00Z">
        <w:r w:rsidR="000F6199">
          <w:t>9</w:t>
        </w:r>
      </w:ins>
      <w:r w:rsidRPr="000D49CD">
        <w:tab/>
        <w:t>Some font-development workflows utilize several masters as source data for creating font resources for different faces within a family. Multiple source masters might also be used to create a variable font. Each source master would correspond to a single instance in the variation space, and possibly might correspond to variation data for a particular region in the variable font. Whereas each master includes complete outline data, however, the variable font includes only a single set of complete outline data (in the 'glyf' or 'CFF2' table), which is complemented with variation data for different regions to represent the full range of instances supported by the font.</w:t>
      </w:r>
    </w:p>
    <w:p w14:paraId="2EA57F5F" w14:textId="77777777" w:rsidR="009770C1" w:rsidRPr="000D49CD" w:rsidRDefault="009770C1" w:rsidP="002B18A2">
      <w:pPr>
        <w:spacing w:before="100" w:beforeAutospacing="1" w:after="100" w:afterAutospacing="1" w:line="240" w:lineRule="auto"/>
      </w:pPr>
      <w:r w:rsidRPr="000D49CD">
        <w:rPr>
          <w:b/>
          <w:bCs/>
          <w:i/>
          <w:iCs/>
        </w:rPr>
        <w:t>Deltas / Adjustment deltas</w:t>
      </w:r>
      <w:r w:rsidRPr="000D49CD">
        <w:rPr>
          <w:b/>
          <w:bCs/>
        </w:rPr>
        <w:t>:</w:t>
      </w:r>
      <w:r w:rsidRPr="000D49CD">
        <w:t xml:space="preserve"> Numeric values in variation data that specify adjustments to default values of data items for particular regions within the variation space or for sub-ranges within a particular axis.</w:t>
      </w:r>
    </w:p>
    <w:p w14:paraId="1E142B7E" w14:textId="77777777" w:rsidR="009770C1" w:rsidRPr="000D49CD" w:rsidRDefault="009770C1" w:rsidP="002B18A2">
      <w:pPr>
        <w:spacing w:before="100" w:beforeAutospacing="1" w:after="100" w:afterAutospacing="1" w:line="240" w:lineRule="auto"/>
      </w:pPr>
      <w:r w:rsidRPr="000D49CD">
        <w:rPr>
          <w:b/>
          <w:i/>
        </w:rPr>
        <w:t>Delta set:</w:t>
      </w:r>
      <w:r w:rsidRPr="000D49CD">
        <w:t xml:space="preserve"> A set of adjustment deltas associated with a particular region of the variation space.</w:t>
      </w:r>
    </w:p>
    <w:p w14:paraId="06D53B4C" w14:textId="77777777" w:rsidR="009770C1" w:rsidRPr="000D49CD" w:rsidRDefault="009770C1" w:rsidP="002B18A2">
      <w:pPr>
        <w:spacing w:before="100" w:beforeAutospacing="1" w:after="100" w:afterAutospacing="1" w:line="240" w:lineRule="auto"/>
      </w:pPr>
      <w:r w:rsidRPr="000D49CD">
        <w:rPr>
          <w:b/>
          <w:bCs/>
          <w:i/>
          <w:iCs/>
        </w:rPr>
        <w:t>Scalars:</w:t>
      </w:r>
      <w:r w:rsidRPr="000D49CD">
        <w:rPr>
          <w:b/>
          <w:bCs/>
        </w:rPr>
        <w:t xml:space="preserve"> </w:t>
      </w:r>
      <w:r w:rsidRPr="000D49CD">
        <w:t>Co-efficient values applied to deltas to derive adjustment values needed for a particular variation instance.</w:t>
      </w:r>
    </w:p>
    <w:p w14:paraId="3D5080C4" w14:textId="77777777" w:rsidR="009770C1" w:rsidRPr="000D49CD" w:rsidRDefault="009770C1" w:rsidP="002B18A2">
      <w:pPr>
        <w:spacing w:before="100" w:beforeAutospacing="1" w:after="120" w:line="240" w:lineRule="auto"/>
      </w:pPr>
      <w:r w:rsidRPr="000D49CD">
        <w:rPr>
          <w:b/>
          <w:bCs/>
          <w:i/>
          <w:iCs/>
        </w:rPr>
        <w:t xml:space="preserve">Interpolation: </w:t>
      </w:r>
      <w:r w:rsidRPr="000D49CD">
        <w:t>The process of deriving adjusted values for some font data items, such as the X and Y coordinates of glyph outline points, for a particular variation instance.</w:t>
      </w:r>
    </w:p>
    <w:p w14:paraId="5468B4D8" w14:textId="77777777" w:rsidR="009770C1" w:rsidRPr="000D49CD" w:rsidRDefault="009770C1" w:rsidP="00863065">
      <w:pPr>
        <w:pStyle w:val="Heading3"/>
      </w:pPr>
      <w:bookmarkStart w:id="1869" w:name="_Toc518658312"/>
      <w:bookmarkStart w:id="1870" w:name="_Toc521662558"/>
      <w:bookmarkStart w:id="1871" w:name="_Toc534817094"/>
      <w:bookmarkStart w:id="1872" w:name="_Toc120711104"/>
      <w:r w:rsidRPr="000D49CD">
        <w:lastRenderedPageBreak/>
        <w:t>Variation space, default instances and adjustment deltas</w:t>
      </w:r>
      <w:bookmarkEnd w:id="1869"/>
      <w:bookmarkEnd w:id="1870"/>
      <w:bookmarkEnd w:id="1871"/>
      <w:bookmarkEnd w:id="1872"/>
    </w:p>
    <w:p w14:paraId="4FEEB3E9" w14:textId="77777777" w:rsidR="009770C1" w:rsidRPr="000D49CD" w:rsidRDefault="009770C1" w:rsidP="002B18A2">
      <w:pPr>
        <w:spacing w:before="100" w:beforeAutospacing="1" w:after="100" w:afterAutospacing="1" w:line="240" w:lineRule="auto"/>
      </w:pPr>
      <w:r w:rsidRPr="000D49CD">
        <w:t xml:space="preserve">A variable font supports one or more axes of variation. Commonly-used axes of variation should be registered, though custom, designer-defined axes can also be used. Each axis has a distinct tag that is used to identify it in the 'fvar' table. See </w:t>
      </w:r>
      <w:hyperlink w:anchor="_fvar_–_Font" w:history="1">
        <w:r w:rsidRPr="000D49CD">
          <w:rPr>
            <w:rStyle w:val="Hyperlink"/>
            <w:lang w:val="en-GB"/>
          </w:rPr>
          <w:t>the 'fvar' table description</w:t>
        </w:r>
      </w:hyperlink>
      <w:r w:rsidRPr="000D49CD">
        <w:t xml:space="preserve"> for more details about axis tags.</w:t>
      </w:r>
    </w:p>
    <w:p w14:paraId="1378CBA3" w14:textId="77777777" w:rsidR="009770C1" w:rsidRPr="000D49CD" w:rsidRDefault="009770C1" w:rsidP="002B18A2">
      <w:pPr>
        <w:spacing w:before="100" w:beforeAutospacing="1" w:after="100" w:afterAutospacing="1" w:line="240" w:lineRule="auto"/>
      </w:pPr>
      <w:r w:rsidRPr="000D49CD">
        <w:t>The specification of axes used for a variable font is given in the 'fvar' table, along with minimum, default and maximum values for each axis. This defines a variation space for the font. It is entirely up to the designer what range of design variation is supported for each axis, and how the designs align with the scale for each axis.</w:t>
      </w:r>
    </w:p>
    <w:p w14:paraId="1C28E576" w14:textId="77777777" w:rsidR="009770C1" w:rsidRPr="000D49CD" w:rsidRDefault="009770C1" w:rsidP="002B18A2">
      <w:pPr>
        <w:spacing w:before="100" w:beforeAutospacing="1" w:after="100" w:afterAutospacing="1" w:line="240" w:lineRule="auto"/>
      </w:pPr>
      <w:r w:rsidRPr="000D49CD">
        <w:t>For example, a variable font may support a full range of weights from thin to black:</w:t>
      </w:r>
    </w:p>
    <w:p w14:paraId="67F7B103" w14:textId="77777777" w:rsidR="009770C1" w:rsidRPr="000412D1" w:rsidRDefault="00E5338E" w:rsidP="002B18A2">
      <w:pPr>
        <w:spacing w:before="100" w:beforeAutospacing="1"/>
        <w:ind w:left="720"/>
        <w:jc w:val="left"/>
        <w:rPr>
          <w:rStyle w:val="FigurecaptionChar"/>
          <w:rFonts w:ascii="Cambria" w:hAnsi="Cambria"/>
          <w:color w:val="auto"/>
        </w:rPr>
      </w:pPr>
      <w:r>
        <w:rPr>
          <w:noProof/>
        </w:rPr>
        <w:pict w14:anchorId="2481F301">
          <v:shape id="Picture 34084707" o:spid="_x0000_i1099" type="#_x0000_t75" style="width:374.25pt;height:64.5pt;visibility:visible">
            <v:imagedata r:id="rId206" o:title="otvo_fig3"/>
          </v:shape>
        </w:pict>
      </w:r>
      <w:r w:rsidR="009770C1" w:rsidRPr="000D49CD">
        <w:br/>
      </w:r>
      <w:r w:rsidR="009770C1" w:rsidRPr="000412D1">
        <w:rPr>
          <w:rStyle w:val="FigurecaptionChar"/>
          <w:rFonts w:ascii="Cambria" w:hAnsi="Cambria"/>
          <w:color w:val="auto"/>
        </w:rPr>
        <w:t>Font A: Thin to black weight variation</w:t>
      </w:r>
    </w:p>
    <w:p w14:paraId="244EB56E" w14:textId="77777777" w:rsidR="009770C1" w:rsidRPr="000D49CD" w:rsidRDefault="009770C1" w:rsidP="002B18A2">
      <w:pPr>
        <w:spacing w:before="100" w:beforeAutospacing="1" w:after="100" w:afterAutospacing="1" w:line="240" w:lineRule="auto"/>
      </w:pPr>
      <w:r w:rsidRPr="000D49CD">
        <w:t>But a designer might also choose to support only a limited weight range:</w:t>
      </w:r>
    </w:p>
    <w:p w14:paraId="7A9301AB" w14:textId="77777777" w:rsidR="009770C1" w:rsidRPr="000412D1" w:rsidRDefault="00E5338E" w:rsidP="002B18A2">
      <w:pPr>
        <w:spacing w:before="100" w:beforeAutospacing="1" w:line="240" w:lineRule="auto"/>
        <w:ind w:left="720"/>
        <w:jc w:val="left"/>
        <w:rPr>
          <w:b/>
        </w:rPr>
      </w:pPr>
      <w:r>
        <w:rPr>
          <w:noProof/>
        </w:rPr>
        <w:pict w14:anchorId="2854463B">
          <v:shape id="Picture 34084710" o:spid="_x0000_i1100" type="#_x0000_t75" style="width:259.5pt;height:64.5pt;visibility:visible">
            <v:imagedata r:id="rId207" o:title="otvo_fig4"/>
          </v:shape>
        </w:pict>
      </w:r>
      <w:r w:rsidR="009770C1" w:rsidRPr="000D49CD">
        <w:br/>
      </w:r>
      <w:r w:rsidR="009770C1" w:rsidRPr="000412D1">
        <w:rPr>
          <w:b/>
        </w:rPr>
        <w:t>Font B: Regular to black weight variation</w:t>
      </w:r>
    </w:p>
    <w:p w14:paraId="74B3EC9D" w14:textId="77777777" w:rsidR="009770C1" w:rsidRPr="000D49CD" w:rsidRDefault="009770C1" w:rsidP="00D53E03">
      <w:r w:rsidRPr="000D49CD">
        <w:t>The variable font has a default instance, which corresponds to the position in the variation space with coordinates set to the default values for each axis specified in the 'fvar' table. The default instance uses default values for various data items that are provided directly in non-variations-specific font tables, such as the grid coordinates of outlines points for a glyph in the 'glyf' table.</w:t>
      </w:r>
    </w:p>
    <w:p w14:paraId="358927AA" w14:textId="77777777" w:rsidR="009770C1" w:rsidRPr="000412D1" w:rsidRDefault="00E5338E" w:rsidP="002B18A2">
      <w:pPr>
        <w:spacing w:before="100" w:beforeAutospacing="1" w:line="240" w:lineRule="auto"/>
        <w:ind w:left="720"/>
        <w:jc w:val="left"/>
        <w:rPr>
          <w:b/>
        </w:rPr>
      </w:pPr>
      <w:r>
        <w:rPr>
          <w:noProof/>
        </w:rPr>
        <w:pict w14:anchorId="4417093E">
          <v:shape id="picture" o:spid="_x0000_i1101" type="#_x0000_t75" style="width:2in;height:2in;visibility:visible">
            <v:imagedata r:id="rId208" o:title=""/>
          </v:shape>
        </w:pict>
      </w:r>
      <w:r w:rsidR="009770C1" w:rsidRPr="000D49CD">
        <w:br/>
      </w:r>
      <w:r w:rsidR="009770C1" w:rsidRPr="000412D1">
        <w:rPr>
          <w:b/>
        </w:rPr>
        <w:t>Default glyph outline data in a ‘glyf’ table entry</w:t>
      </w:r>
    </w:p>
    <w:p w14:paraId="69C37C7F" w14:textId="77777777" w:rsidR="009770C1" w:rsidRPr="000D49CD" w:rsidRDefault="009770C1" w:rsidP="00D53E03">
      <w:r w:rsidRPr="000D49CD">
        <w:t>All other instances have non-default coordinate values for one or more axes. These other instances are supported by variation data that provide adjustment deltas for various font data items that produce an adjustment from their default values.</w:t>
      </w:r>
    </w:p>
    <w:p w14:paraId="0B8C08E1" w14:textId="77777777" w:rsidR="009770C1" w:rsidRPr="000412D1" w:rsidRDefault="00E5338E" w:rsidP="002B18A2">
      <w:pPr>
        <w:spacing w:before="100" w:beforeAutospacing="1" w:after="120" w:line="240" w:lineRule="auto"/>
        <w:ind w:left="720"/>
        <w:jc w:val="left"/>
        <w:rPr>
          <w:b/>
        </w:rPr>
      </w:pPr>
      <w:r>
        <w:rPr>
          <w:noProof/>
        </w:rPr>
        <w:lastRenderedPageBreak/>
        <w:pict w14:anchorId="42CA7820">
          <v:shape id="Picture 20" o:spid="_x0000_i1102" type="#_x0000_t75" style="width:151.5pt;height:2in;visibility:visible">
            <v:imagedata r:id="rId209" o:title=""/>
          </v:shape>
        </w:pict>
      </w:r>
      <w:r w:rsidR="009770C1" w:rsidRPr="000D49CD">
        <w:br/>
      </w:r>
      <w:r w:rsidR="009770C1" w:rsidRPr="000412D1">
        <w:rPr>
          <w:b/>
        </w:rPr>
        <w:t>Default glyph outline and adjusted point positions for a non-default instance</w:t>
      </w:r>
    </w:p>
    <w:p w14:paraId="163D5311" w14:textId="77777777" w:rsidR="009770C1" w:rsidRPr="000D49CD" w:rsidRDefault="00E5338E" w:rsidP="002B18A2">
      <w:pPr>
        <w:spacing w:before="100" w:beforeAutospacing="1" w:after="120" w:line="240" w:lineRule="auto"/>
        <w:ind w:left="720"/>
        <w:jc w:val="left"/>
      </w:pPr>
      <w:r>
        <w:rPr>
          <w:noProof/>
        </w:rPr>
        <w:pict w14:anchorId="6C6F2CFA">
          <v:shape id="_x0000_i1103" type="#_x0000_t75" style="width:230.25pt;height:129.75pt;visibility:visible">
            <v:imagedata r:id="rId210" o:title=""/>
          </v:shape>
        </w:pict>
      </w:r>
    </w:p>
    <w:p w14:paraId="49A876E9" w14:textId="77777777" w:rsidR="009770C1" w:rsidRPr="000412D1" w:rsidRDefault="009770C1" w:rsidP="002B18A2">
      <w:pPr>
        <w:spacing w:before="100" w:beforeAutospacing="1" w:line="240" w:lineRule="auto"/>
        <w:ind w:left="720"/>
        <w:jc w:val="left"/>
        <w:rPr>
          <w:b/>
        </w:rPr>
      </w:pPr>
      <w:r w:rsidRPr="000412D1">
        <w:rPr>
          <w:b/>
        </w:rPr>
        <w:t>Detail inset showing contour point adjustments</w:t>
      </w:r>
    </w:p>
    <w:p w14:paraId="5EE6AA46" w14:textId="77777777" w:rsidR="009770C1" w:rsidRPr="000D49CD" w:rsidRDefault="009770C1" w:rsidP="00D53E03">
      <w:r w:rsidRPr="000D49CD">
        <w:t>Typically, deltas are provided for the extremes on each variation axis, though deltas can be provided for other positions in the variation space as well. (See below for more details.) For axis positions between the default and minimum or maximum extreme, other values are interpolated.</w:t>
      </w:r>
    </w:p>
    <w:p w14:paraId="521F3345" w14:textId="77777777" w:rsidR="009770C1" w:rsidRPr="000D49CD" w:rsidRDefault="009770C1" w:rsidP="00D53E03">
      <w:r w:rsidRPr="000D49CD">
        <w:t>The font designer can determine which design is considered the default, and what deltas are provided. For example, a font with thin-to-black weight variation might be implemented with Regular (400) as the default, and Thin (100) and Black (900) as minimum/maximum values. In this case, variation data would include deltas for the Thin extreme and also deltas for the Black extreme.</w:t>
      </w:r>
    </w:p>
    <w:p w14:paraId="11FEB0DE" w14:textId="77777777" w:rsidR="009770C1" w:rsidRPr="000D49CD" w:rsidRDefault="00E5338E" w:rsidP="002B18A2">
      <w:pPr>
        <w:spacing w:before="100" w:beforeAutospacing="1" w:after="100" w:afterAutospacing="1" w:line="240" w:lineRule="auto"/>
        <w:jc w:val="left"/>
      </w:pPr>
      <w:r>
        <w:rPr>
          <w:noProof/>
        </w:rPr>
        <w:pict w14:anchorId="001D6C5C">
          <v:shape id="Picture 34084715" o:spid="_x0000_i1104" type="#_x0000_t75" style="width:468pt;height:100.5pt;visibility:visible">
            <v:imagedata r:id="rId211" o:title="otvo_fig8"/>
          </v:shape>
        </w:pict>
      </w:r>
    </w:p>
    <w:p w14:paraId="72D3DD1B" w14:textId="77777777" w:rsidR="009770C1" w:rsidRPr="000D49CD" w:rsidRDefault="009770C1" w:rsidP="002B18A2">
      <w:pPr>
        <w:spacing w:before="100" w:beforeAutospacing="1" w:after="100" w:afterAutospacing="1" w:line="240" w:lineRule="auto"/>
      </w:pPr>
      <w:r w:rsidRPr="000D49CD">
        <w:t xml:space="preserve">But a different font with thin-to-black weight variation might be implemented with Thin as the </w:t>
      </w:r>
      <w:r w:rsidRPr="000D49CD">
        <w:rPr>
          <w:i/>
          <w:iCs/>
        </w:rPr>
        <w:t>default and minimum</w:t>
      </w:r>
      <w:r w:rsidRPr="000D49CD">
        <w:t xml:space="preserve"> value and Black as the maximum. In this case, variation data might include deltas for only the Black extreme.</w:t>
      </w:r>
    </w:p>
    <w:p w14:paraId="44D6584F" w14:textId="77777777" w:rsidR="009770C1" w:rsidRDefault="00E5338E" w:rsidP="002B18A2">
      <w:pPr>
        <w:spacing w:before="100" w:beforeAutospacing="1" w:after="100" w:afterAutospacing="1" w:line="240" w:lineRule="auto"/>
        <w:jc w:val="left"/>
        <w:rPr>
          <w:noProof/>
        </w:rPr>
      </w:pPr>
      <w:r>
        <w:rPr>
          <w:noProof/>
        </w:rPr>
        <w:lastRenderedPageBreak/>
        <w:pict w14:anchorId="03D2AA84">
          <v:shape id="Picture 34084719" o:spid="_x0000_i1105" type="#_x0000_t75" style="width:468pt;height:93.75pt;visibility:visible">
            <v:imagedata r:id="rId212" o:title="otvo_fig9"/>
          </v:shape>
        </w:pict>
      </w:r>
    </w:p>
    <w:p w14:paraId="6E06A025" w14:textId="77777777" w:rsidR="009770C1" w:rsidRPr="000D49CD" w:rsidRDefault="009770C1" w:rsidP="002B18A2">
      <w:pPr>
        <w:spacing w:before="100" w:beforeAutospacing="1" w:after="100" w:afterAutospacing="1" w:line="240" w:lineRule="auto"/>
        <w:jc w:val="left"/>
      </w:pPr>
      <w:r w:rsidRPr="000D49CD">
        <w:t>Note that a consideration in the choice of default is desired behavior in legacy applications or platforms that do not support Font Variations: in such software, only the default instance of a variable font will be supported.</w:t>
      </w:r>
    </w:p>
    <w:p w14:paraId="0F3A964B" w14:textId="77777777" w:rsidR="009770C1" w:rsidRPr="000D49CD" w:rsidRDefault="009770C1" w:rsidP="002B18A2">
      <w:pPr>
        <w:spacing w:before="100" w:beforeAutospacing="1" w:after="100" w:afterAutospacing="1" w:line="240" w:lineRule="auto"/>
      </w:pPr>
      <w:r w:rsidRPr="000D49CD">
        <w:t>A common process for developing a variable font involves the use of multiple, master source fonts. Each master provides complete glyph outline data for designs for a different position within a variation space. For example, a font designer might create fonts for thin and heavy extremes along a weight axis.</w:t>
      </w:r>
    </w:p>
    <w:p w14:paraId="55A46F9F" w14:textId="77777777" w:rsidR="009770C1" w:rsidRPr="000D49CD" w:rsidRDefault="00E5338E" w:rsidP="002B18A2">
      <w:pPr>
        <w:spacing w:before="100" w:beforeAutospacing="1" w:after="100" w:afterAutospacing="1" w:line="240" w:lineRule="auto"/>
        <w:jc w:val="left"/>
      </w:pPr>
      <w:r>
        <w:rPr>
          <w:noProof/>
        </w:rPr>
        <w:pict w14:anchorId="43E43A0F">
          <v:shape id="Picture 34084722" o:spid="_x0000_i1106" type="#_x0000_t75" style="width:468pt;height:93.75pt;visibility:visible">
            <v:imagedata r:id="rId213" o:title="otvo_fig10"/>
          </v:shape>
        </w:pict>
      </w:r>
    </w:p>
    <w:p w14:paraId="205AFF54" w14:textId="77777777" w:rsidR="009770C1" w:rsidRPr="000D49CD" w:rsidRDefault="009770C1" w:rsidP="002B18A2">
      <w:pPr>
        <w:spacing w:before="100" w:beforeAutospacing="1" w:after="100" w:afterAutospacing="1" w:line="240" w:lineRule="auto"/>
      </w:pPr>
      <w:r w:rsidRPr="000D49CD">
        <w:t>From these two source masters, font tools can derive a variable font that has complete glyph outlines for a default weight plus deltas for one or more non-default weights, including the minimum or maximum weights.</w:t>
      </w:r>
    </w:p>
    <w:p w14:paraId="5E0207D0" w14:textId="77777777" w:rsidR="009770C1" w:rsidRPr="000D49CD" w:rsidRDefault="00E5338E" w:rsidP="002B18A2">
      <w:pPr>
        <w:spacing w:before="100" w:beforeAutospacing="1" w:after="100" w:afterAutospacing="1" w:line="240" w:lineRule="auto"/>
        <w:jc w:val="left"/>
      </w:pPr>
      <w:r>
        <w:rPr>
          <w:noProof/>
        </w:rPr>
        <w:pict w14:anchorId="25942AD4">
          <v:shape id="Picture 34084723" o:spid="_x0000_i1107" type="#_x0000_t75" style="width:468pt;height:100.5pt;visibility:visible">
            <v:imagedata r:id="rId214" o:title="otvo_fig11"/>
          </v:shape>
        </w:pict>
      </w:r>
    </w:p>
    <w:p w14:paraId="0EF2AFA6" w14:textId="77777777" w:rsidR="009770C1" w:rsidRPr="000D49CD" w:rsidRDefault="009770C1" w:rsidP="002B18A2">
      <w:pPr>
        <w:spacing w:before="100" w:beforeAutospacing="1" w:after="100" w:afterAutospacing="1" w:line="240" w:lineRule="auto"/>
      </w:pPr>
      <w:r w:rsidRPr="000D49CD">
        <w:t>Note that each of the source, master fonts has complete outline data for a particular design variant. In contrast, the variable font has complete outlines for only one variation instance, with all other instances derived using the default outlines plus deltas. Each source master may correspond to a region with associated variation data in the variable font, though the relationship between source masters and the sets of variation data within the font will depend on the nature of the designs and on the tools used to produce the variable font.</w:t>
      </w:r>
    </w:p>
    <w:p w14:paraId="0F493B2A" w14:textId="77777777" w:rsidR="009770C1" w:rsidRPr="000D49CD" w:rsidRDefault="009770C1" w:rsidP="002B18A2">
      <w:pPr>
        <w:spacing w:before="100" w:beforeAutospacing="1" w:after="120" w:line="240" w:lineRule="auto"/>
      </w:pPr>
      <w:r w:rsidRPr="000D49CD">
        <w:t>Also note that a requirement for using multiple, master, font sources to derive a variable font is that corresponding glyph outlines must be point-compatible: they shall have the same number of contours and the same number of points in each contour.</w:t>
      </w:r>
    </w:p>
    <w:p w14:paraId="076F7528" w14:textId="77777777" w:rsidR="009770C1" w:rsidRPr="000D49CD" w:rsidRDefault="009770C1" w:rsidP="00863065">
      <w:pPr>
        <w:pStyle w:val="Heading3"/>
      </w:pPr>
      <w:bookmarkStart w:id="1873" w:name="_Coordinate_scales_and"/>
      <w:bookmarkStart w:id="1874" w:name="_Toc518658313"/>
      <w:bookmarkStart w:id="1875" w:name="_Toc521662559"/>
      <w:bookmarkStart w:id="1876" w:name="_Toc534817095"/>
      <w:bookmarkStart w:id="1877" w:name="_Toc120711105"/>
      <w:bookmarkEnd w:id="1873"/>
      <w:r w:rsidRPr="000D49CD">
        <w:lastRenderedPageBreak/>
        <w:t>Coordinate scales and normalization</w:t>
      </w:r>
      <w:bookmarkEnd w:id="1874"/>
      <w:bookmarkEnd w:id="1875"/>
      <w:bookmarkEnd w:id="1876"/>
      <w:bookmarkEnd w:id="1877"/>
    </w:p>
    <w:p w14:paraId="59EE2A2A" w14:textId="6003C8AC" w:rsidR="009770C1" w:rsidRPr="000D49CD" w:rsidRDefault="009770C1" w:rsidP="002B18A2">
      <w:pPr>
        <w:spacing w:before="100" w:beforeAutospacing="1" w:after="100" w:afterAutospacing="1" w:line="240" w:lineRule="auto"/>
      </w:pPr>
      <w:r w:rsidRPr="000D49CD">
        <w:t>Positions within the variation space can be represent</w:t>
      </w:r>
      <w:ins w:id="1878" w:author="vladl" w:date="2022-11-30T14:48:00Z">
        <w:r w:rsidR="0067275B">
          <w:t>ed</w:t>
        </w:r>
      </w:ins>
      <w:r w:rsidRPr="000D49CD">
        <w:t xml:space="preserve"> as an n-tuple – an ordered list of coordinate values. Examples will be seen below. The coordinate values of an n-tuple may use user-axis scales, or may use normalized scales. The precise relationship between these scales will be described.</w:t>
      </w:r>
    </w:p>
    <w:p w14:paraId="20D474A9" w14:textId="07DEC839" w:rsidR="009770C1" w:rsidRPr="000D49CD" w:rsidRDefault="009770C1" w:rsidP="002B18A2">
      <w:pPr>
        <w:spacing w:before="100" w:beforeAutospacing="1" w:after="100" w:afterAutospacing="1" w:line="240" w:lineRule="auto"/>
      </w:pPr>
      <w:r w:rsidRPr="000D49CD">
        <w:rPr>
          <w:i/>
          <w:iCs/>
        </w:rPr>
        <w:t>User coordinates</w:t>
      </w:r>
      <w:r w:rsidRPr="000D49CD">
        <w:t xml:space="preserve"> refers to an n-tuple of coordinate values expressed using </w:t>
      </w:r>
      <w:r w:rsidRPr="000D49CD">
        <w:rPr>
          <w:i/>
          <w:iCs/>
        </w:rPr>
        <w:t>user axis scales</w:t>
      </w:r>
      <w:del w:id="1879" w:author="vladl" w:date="2022-11-30T14:49:00Z">
        <w:r w:rsidRPr="000D49CD" w:rsidDel="0067275B">
          <w:rPr>
            <w:i/>
            <w:iCs/>
          </w:rPr>
          <w:delText xml:space="preserve"> </w:delText>
        </w:r>
      </w:del>
      <w:r w:rsidRPr="000D49CD">
        <w:t>. User scales refer to the numeric scales used to describe a variation axis within the 'fvar' table. Each variation axis uses its own numeric scale, as appropriate to the nature of that axis of variation. The scales for registered axis tags are defined as part of the axis tag registration, though different fonts may support different sub-ranges of an axis scale. In this way, the 'fvar' table of a given font defines a particular coordinate system for the variation space of that font that may be unlike that of other fonts.</w:t>
      </w:r>
    </w:p>
    <w:p w14:paraId="118C4459" w14:textId="77777777" w:rsidR="009770C1" w:rsidRPr="000D49CD" w:rsidRDefault="009770C1" w:rsidP="002B18A2">
      <w:pPr>
        <w:spacing w:before="100" w:beforeAutospacing="1" w:after="100" w:afterAutospacing="1" w:line="240" w:lineRule="auto"/>
      </w:pPr>
      <w:r w:rsidRPr="000D49CD">
        <w:t xml:space="preserve">Whereas the definitions in the 'fvar' table are expressed in user coordinates, the variation data formats used within a variable font use a normalized coordinate system – </w:t>
      </w:r>
      <w:r w:rsidRPr="000D49CD">
        <w:rPr>
          <w:i/>
          <w:iCs/>
        </w:rPr>
        <w:t>normalized coordinates –</w:t>
      </w:r>
      <w:r w:rsidRPr="000D49CD">
        <w:t xml:space="preserve"> in which the minimum, default and maximum values specified for each axis in the 'fvar' table are mapped to -1, 0 and 1, respectively.</w:t>
      </w:r>
    </w:p>
    <w:p w14:paraId="4D26D2B6" w14:textId="0DD11D15" w:rsidR="009770C1" w:rsidRPr="000D49CD" w:rsidRDefault="009770C1" w:rsidP="002B18A2">
      <w:pPr>
        <w:spacing w:before="100" w:beforeAutospacing="1" w:line="240" w:lineRule="auto"/>
      </w:pPr>
      <w:r w:rsidRPr="000D49CD">
        <w:t>For example, the following figure illustrates the user coordinate system of the variation space for a possible font with weight and width axes of variation</w:t>
      </w:r>
      <w:ins w:id="1880" w:author="vladl" w:date="2022-11-30T14:49:00Z">
        <w:r w:rsidR="0067275B">
          <w:t>.</w:t>
        </w:r>
      </w:ins>
      <w:del w:id="1881" w:author="vladl" w:date="2022-11-30T14:50:00Z">
        <w:r w:rsidRPr="000D49CD" w:rsidDel="0067275B">
          <w:delText>:</w:delText>
        </w:r>
      </w:del>
      <w:ins w:id="1882" w:author="vladl" w:date="2022-11-30T14:50:00Z">
        <w:r w:rsidR="0067275B" w:rsidRPr="0067275B">
          <w:t xml:space="preserve"> Various positions within the design space are indicated, including positions corresponding to the default, minimum and maximum values for each axis defined in the 'fvar' table</w:t>
        </w:r>
      </w:ins>
      <w:ins w:id="1883" w:author="vladl" w:date="2022-11-30T14:51:00Z">
        <w:r w:rsidR="0067275B">
          <w:t>.</w:t>
        </w:r>
      </w:ins>
    </w:p>
    <w:p w14:paraId="656E7BCA" w14:textId="77777777" w:rsidR="009770C1" w:rsidRPr="000D49CD" w:rsidRDefault="00E5338E" w:rsidP="002B18A2">
      <w:pPr>
        <w:spacing w:before="100" w:beforeAutospacing="1" w:after="100" w:afterAutospacing="1" w:line="240" w:lineRule="auto"/>
        <w:ind w:left="720"/>
        <w:jc w:val="left"/>
      </w:pPr>
      <w:r>
        <w:rPr>
          <w:noProof/>
        </w:rPr>
        <w:pict w14:anchorId="03CE27DF">
          <v:group id="Canvas 272" o:spid="_x0000_s1280" editas="canvas" style="position:absolute;margin-left:0;margin-top:0;width:335.85pt;height:224.65pt;z-index:251687936;mso-position-horizontal-relative:char;mso-position-vertical-relative:line" coordsize="42646,285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">
            <v:shape id="_x0000_s1281" type="#_x0000_t75" style="position:absolute;width:42646;height:28530;visibility:visible">
              <v:fill o:detectmouseclick="t"/>
              <v:path o:connecttype="none"/>
            </v:shape>
            <v:shape id="Picture 485" o:spid="_x0000_s1282" type="#_x0000_t75" style="position:absolute;left:27786;top:22549;width:1416;height:182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B2lfvEAAAA3AAAAA8AAABkcnMvZG93bnJldi54bWxEj0FrAjEUhO+C/yG8Qm8121q7uhqlFFr2&#10;Jlq9PzbPTXDzsm5S3fbXG6HgcZiZb5jFqneNOFMXrGcFz6MMBHHlteVawe7782kKIkRkjY1nUvBL&#10;AVbL4WCBhfYX3tB5G2uRIBwKVGBibAspQ2XIYRj5ljh5B985jEl2tdQdXhLcNfIly96kQ8tpwWBL&#10;H4aq4/bHKeDxbr3/mvyNy7W1R2vy/FTOcqUeH/r3OYhIfbyH/9ulVvA6ncDtTDoCcnk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B2lfvEAAAA3AAAAA8AAAAAAAAAAAAAAAAA&#10;nwIAAGRycy9kb3ducmV2LnhtbFBLBQYAAAAABAAEAPcAAACQAwAAAAA=&#10;">
              <v:imagedata r:id="rId215" o:title=""/>
              <v:path arrowok="t"/>
            </v:shape>
            <v:rect id="Rectangle 14" o:spid="_x0000_s1283" style="position:absolute;left:7495;top:2762;width:21946;height:2194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B+8cUA&#10;AADbAAAADwAAAGRycy9kb3ducmV2LnhtbESPQWvCQBCF7wX/wzKCl1I3tSVI6hpswFA8FKpeeptm&#10;xySYnQ27q4n/3i0UepvhvffNm1U+mk5cyfnWsoLneQKCuLK65VrB8bB9WoLwAVljZ5kU3MhDvp48&#10;rDDTduAvuu5DLSKEfYYKmhD6TEpfNWTQz21PHLWTdQZDXF0ttcMhwk0nF0mSSoMtxwsN9lQ0VJ33&#10;F6Pgp/x2xfL9pQyXxzSiz/WOPgelZtNx8wYi0Bj+zX/pDx3rv8LvL3EAub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kH7xxQAAANsAAAAPAAAAAAAAAAAAAAAAAJgCAABkcnMv&#10;ZG93bnJldi54bWxQSwUGAAAAAAQABAD1AAAAigMAAAAA&#10;" filled="f" strokecolor="red" strokeweight="2pt"/>
            <v:line id="Straight Connector 15" o:spid="_x0000_s1284" style="position:absolute;visibility:visible" from="7425,16689" to="29370,166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CKa8AAAADbAAAADwAAAGRycy9kb3ducmV2LnhtbERPTYvCMBC9C/6HMMLeNHXBRapRRBCk&#10;F3drRY9DM7bVZlKabK3/3iwseJvH+5zluje16Kh1lWUF00kEgji3uuJCQXbcjecgnEfWWFsmBU9y&#10;sF4NB0uMtX3wD3WpL0QIYRejgtL7JpbS5SUZdBPbEAfualuDPsC2kLrFRwg3tfyMoi9psOLQUGJD&#10;25Lye/prFFyOt+S8TbskixrpTJVMD9/dSamPUb9ZgPDU+7f4373XYf4M/n4JB8jV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bQimvAAAAA2wAAAA8AAAAAAAAAAAAAAAAA&#10;oQIAAGRycy9kb3ducmV2LnhtbFBLBQYAAAAABAAEAPkAAACOAwAAAAA=&#10;" strokecolor="red"/>
            <v:line id="Straight Connector 16" o:spid="_x0000_s1285" style="position:absolute;visibility:visible" from="16780,2762" to="16780,24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gIUHMEAAADbAAAADwAAAGRycy9kb3ducmV2LnhtbERPTWuDQBC9F/Iflgn0VtfkIMW6CSEQ&#10;CF7aqiE9Du5UbdxZcTdq/323UOhtHu9zsv1iejHR6DrLCjZRDIK4trrjRkFVnp6eQTiPrLG3TAq+&#10;ycF+t3rIMNV25neaCt+IEMIuRQWt90MqpatbMugiOxAH7tOOBn2AYyP1iHMIN73cxnEiDXYcGloc&#10;6NhSfSvuRsFH+ZVfj8WUV/EgnenyzevbdFHqcb0cXkB4Wvy/+M991mF+Ar+/hAPk7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WAhQcwQAAANsAAAAPAAAAAAAAAAAAAAAA&#10;AKECAABkcnMvZG93bnJldi54bWxQSwUGAAAAAAQABAD5AAAAjwMAAAAA&#10;" strokecolor="red"/>
            <v:shape id="Text Box 17" o:spid="_x0000_s1286" type="#_x0000_t202" style="position:absolute;left:29498;top:95;width:9682;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phzcAA&#10;AADbAAAADwAAAGRycy9kb3ducmV2LnhtbERPyWrDMBC9F/IPYgq91bJDaIobxZRAIadAs/g8WFPL&#10;1BoZSU1sf31VKOQ2j7fOphptL67kQ+dYQZHlIIgbpztuFZxPH8+vIEJE1tg7JgUTBai2i4cNltrd&#10;+JOux9iKFMKhRAUmxqGUMjSGLIbMDcSJ+3LeYkzQt1J7vKVw28tlnr9Iix2nBoMD7Qw138cfq6Bu&#10;7VxfisEbbfsVH+bpdHadUk+P4/sbiEhjvIv/3Xud5q/h75d0gN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2phzcAAAADbAAAADwAAAAAAAAAAAAAAAACYAgAAZHJzL2Rvd25y&#10;ZXYueG1sUEsFBgAAAAAEAAQA9QAAAIUDAAAAAA==&#10;" stroked="f" strokeweight=".5pt">
              <v:textbox style="mso-next-textbox:#Text Box 17">
                <w:txbxContent>
                  <w:p w14:paraId="0D104620" w14:textId="77777777" w:rsidR="006A1EE5" w:rsidRPr="009B1C48" w:rsidRDefault="006A1EE5" w:rsidP="002B18A2">
                    <w:pPr>
                      <w:rPr>
                        <w:color w:val="FF0000"/>
                      </w:rPr>
                    </w:pPr>
                    <w:r w:rsidRPr="009B1C48">
                      <w:rPr>
                        <w:color w:val="FF0000"/>
                      </w:rPr>
                      <w:t>(</w:t>
                    </w:r>
                    <w:r>
                      <w:rPr>
                        <w:color w:val="FF0000"/>
                      </w:rPr>
                      <w:t>900</w:t>
                    </w:r>
                    <w:r w:rsidRPr="009B1C48">
                      <w:rPr>
                        <w:color w:val="FF0000"/>
                      </w:rPr>
                      <w:t xml:space="preserve">, </w:t>
                    </w:r>
                    <w:r>
                      <w:rPr>
                        <w:color w:val="FF0000"/>
                      </w:rPr>
                      <w:t>200</w:t>
                    </w:r>
                    <w:r w:rsidRPr="009B1C48">
                      <w:rPr>
                        <w:color w:val="FF0000"/>
                      </w:rPr>
                      <w:t>)</w:t>
                    </w:r>
                  </w:p>
                </w:txbxContent>
              </v:textbox>
            </v:shape>
            <v:shape id="Text Box 12" o:spid="_x0000_s1287" type="#_x0000_t202" style="position:absolute;left:29712;top:14892;width:9621;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X1v8EA&#10;AADbAAAADwAAAGRycy9kb3ducmV2LnhtbESPT4sCMQzF74LfoUTYm3ZclkVGq4gg7Enw7zlM43Rw&#10;mg5t1dFPvzks7C3hvbz3y2LV+1Y9KKYmsIHppABFXAXbcG3gdNyOZ6BSRrbYBiYDL0qwWg4HCyxt&#10;ePKeHodcKwnhVKIBl3NXap0qRx7TJHTEol1D9JhljbW2EZ8S7lv9WRTf2mPD0uCwo42j6na4ewOX&#10;2r8v52kXnfXtF+/er+MpNMZ8jPr1HFSmPv+b/65/rOALrPwiA+jl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r19b/BAAAA2wAAAA8AAAAAAAAAAAAAAAAAmAIAAGRycy9kb3du&#10;cmV2LnhtbFBLBQYAAAAABAAEAPUAAACGAwAAAAA=&#10;" stroked="f" strokeweight=".5pt">
              <v:textbox style="mso-next-textbox:#Text Box 12">
                <w:txbxContent>
                  <w:p w14:paraId="0B920F67" w14:textId="77777777" w:rsidR="006A1EE5" w:rsidRDefault="006A1EE5" w:rsidP="002B18A2">
                    <w:pPr>
                      <w:pStyle w:val="NormalWeb"/>
                      <w:spacing w:before="0" w:beforeAutospacing="0" w:after="160" w:afterAutospacing="0" w:line="256" w:lineRule="auto"/>
                    </w:pPr>
                    <w:r>
                      <w:rPr>
                        <w:rFonts w:ascii="Calibri" w:eastAsia="Calibri" w:hAnsi="Calibri"/>
                        <w:color w:val="FF0000"/>
                        <w:sz w:val="22"/>
                        <w:szCs w:val="22"/>
                      </w:rPr>
                      <w:t>(900, 100)</w:t>
                    </w:r>
                  </w:p>
                </w:txbxContent>
              </v:textbox>
            </v:shape>
            <v:shape id="Text Box 12" o:spid="_x0000_s1288" type="#_x0000_t202" style="position:absolute;left:29505;top:23615;width:6953;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lQJMAA&#10;AADbAAAADwAAAGRycy9kb3ducmV2LnhtbERPyWrDMBC9F/IPYgq91bJDKKkbxZRAIadAs/g8WFPL&#10;1BoZSU1sf31VKOQ2j7fOphptL67kQ+dYQZHlIIgbpztuFZxPH89rECEia+wdk4KJAlTbxcMGS+1u&#10;/EnXY2xFCuFQogIT41BKGRpDFkPmBuLEfTlvMSboW6k93lK47eUyz1+kxY5Tg8GBdoaa7+OPVVC3&#10;dq4vxeCNtv2KD/N0OrtOqafH8f0NRKQx3sX/7r1O81/h75d0gN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blQJMAAAADbAAAADwAAAAAAAAAAAAAAAACYAgAAZHJzL2Rvd25y&#10;ZXYueG1sUEsFBgAAAAAEAAQA9QAAAIUDAAAAAA==&#10;" stroked="f" strokeweight=".5pt">
              <v:textbox>
                <w:txbxContent>
                  <w:p w14:paraId="3C1D7069" w14:textId="77777777" w:rsidR="006A1EE5" w:rsidRDefault="006A1EE5" w:rsidP="002B18A2">
                    <w:pPr>
                      <w:pStyle w:val="NormalWeb"/>
                      <w:spacing w:before="0" w:beforeAutospacing="0" w:after="160" w:afterAutospacing="0" w:line="256" w:lineRule="auto"/>
                    </w:pPr>
                    <w:r>
                      <w:rPr>
                        <w:rFonts w:ascii="Calibri" w:eastAsia="Calibri" w:hAnsi="Calibri"/>
                        <w:color w:val="FF0000"/>
                        <w:sz w:val="22"/>
                        <w:szCs w:val="22"/>
                      </w:rPr>
                      <w:t>(900, 50)</w:t>
                    </w:r>
                  </w:p>
                </w:txbxContent>
              </v:textbox>
            </v:shape>
            <v:shape id="Text Box 12" o:spid="_x0000_s1289" type="#_x0000_t202" style="position:absolute;left:57;top:371;width:8753;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d1qcQA&#10;AADbAAAADwAAAGRycy9kb3ducmV2LnhtbESPQYvCMBSE78L+h/AEb5paUKRrFCmIsuhBt5e9vW2e&#10;bbF56TZZrf56Iwgeh5n5hpkvO1OLC7WusqxgPIpAEOdWV1woyL7XwxkI55E11pZJwY0cLBcfvTkm&#10;2l75QJejL0SAsEtQQel9k0jp8pIMupFtiIN3sq1BH2RbSN3iNcBNLeMomkqDFYeFEhtKS8rPx3+j&#10;4Ctd7/HwG5vZvU43u9Oq+ct+JkoN+t3qE4Snzr/Dr/ZWK4jH8PwSfo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3danEAAAA2wAAAA8AAAAAAAAAAAAAAAAAmAIAAGRycy9k&#10;b3ducmV2LnhtbFBLBQYAAAAABAAEAPUAAACJAwAAAAA=&#10;" filled="f" stroked="f" strokeweight=".5pt">
              <v:textbox>
                <w:txbxContent>
                  <w:p w14:paraId="2E1B8D47" w14:textId="77777777" w:rsidR="006A1EE5" w:rsidRDefault="006A1EE5" w:rsidP="002B18A2">
                    <w:pPr>
                      <w:pStyle w:val="NormalWeb"/>
                      <w:spacing w:before="0" w:beforeAutospacing="0" w:after="160" w:afterAutospacing="0" w:line="256" w:lineRule="auto"/>
                    </w:pPr>
                    <w:r>
                      <w:rPr>
                        <w:rFonts w:ascii="Calibri" w:eastAsia="Calibri" w:hAnsi="Calibri"/>
                        <w:color w:val="FF0000"/>
                        <w:sz w:val="22"/>
                        <w:szCs w:val="22"/>
                      </w:rPr>
                      <w:t>(100, 200)</w:t>
                    </w:r>
                  </w:p>
                </w:txbxContent>
              </v:textbox>
            </v:shape>
            <v:shape id="Text Box 12" o:spid="_x0000_s1290" type="#_x0000_t202" style="position:absolute;left:57;top:15177;width:8856;height:47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DWMcUA&#10;AADbAAAADwAAAGRycy9kb3ducmV2LnhtbESPT4vCMBTE7wv7HcJb8LamFhXpGkUKsiJ68M/F29vm&#10;2Rabl24TtfrpjSB4HGbmN8x42ppKXKhxpWUFvW4EgjizuuRcwX43/x6BcB5ZY2WZFNzIwXTy+THG&#10;RNsrb+iy9bkIEHYJKii8rxMpXVaQQde1NXHwjrYx6INscqkbvAa4qWQcRUNpsOSwUGBNaUHZaXs2&#10;CpbpfI2bv9iM7lX6uzrO6v/9YaBU56ud/YDw1Pp3+NVeaAVxH55fw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QNYxxQAAANsAAAAPAAAAAAAAAAAAAAAAAJgCAABkcnMv&#10;ZG93bnJldi54bWxQSwUGAAAAAAQABAD1AAAAigMAAAAA&#10;" filled="f" stroked="f" strokeweight=".5pt">
              <v:textbox>
                <w:txbxContent>
                  <w:p w14:paraId="29AEDC4A" w14:textId="77777777" w:rsidR="006A1EE5" w:rsidRDefault="006A1EE5" w:rsidP="002B18A2">
                    <w:pPr>
                      <w:pStyle w:val="NormalWeb"/>
                      <w:spacing w:before="0" w:beforeAutospacing="0" w:after="160" w:afterAutospacing="0" w:line="254" w:lineRule="auto"/>
                    </w:pPr>
                    <w:r>
                      <w:rPr>
                        <w:rFonts w:ascii="Calibri" w:eastAsia="Calibri" w:hAnsi="Calibri"/>
                        <w:color w:val="FF0000"/>
                        <w:sz w:val="22"/>
                        <w:szCs w:val="22"/>
                      </w:rPr>
                      <w:t>(100, 100)</w:t>
                    </w:r>
                  </w:p>
                </w:txbxContent>
              </v:textbox>
            </v:shape>
            <v:shape id="Text Box 12" o:spid="_x0000_s1291" type="#_x0000_t202" style="position:absolute;left:868;top:24568;width:6953;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JIRsUA&#10;AADbAAAADwAAAGRycy9kb3ducmV2LnhtbESPS4vCQBCE7wv7H4Ze8LZODPgg6ygSkBXRg4+Lt95M&#10;mwQzPdnMqNFf7wiCx6KqvqLG09ZU4kKNKy0r6HUjEMSZ1SXnCva7+fcIhPPIGivLpOBGDqaTz48x&#10;JtpeeUOXrc9FgLBLUEHhfZ1I6bKCDLqurYmDd7SNQR9kk0vd4DXATSXjKBpIgyWHhQJrSgvKTtuz&#10;UbBM52vc/MVmdK/S39VxVv/vD32lOl/t7AeEp9a/w6/2QiuIh/D8En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kkhGxQAAANsAAAAPAAAAAAAAAAAAAAAAAJgCAABkcnMv&#10;ZG93bnJldi54bWxQSwUGAAAAAAQABAD1AAAAigMAAAAA&#10;" filled="f" stroked="f" strokeweight=".5pt">
              <v:textbox>
                <w:txbxContent>
                  <w:p w14:paraId="7382A14C" w14:textId="77777777" w:rsidR="006A1EE5" w:rsidRDefault="006A1EE5" w:rsidP="002B18A2">
                    <w:pPr>
                      <w:pStyle w:val="NormalWeb"/>
                      <w:spacing w:before="0" w:beforeAutospacing="0" w:after="160" w:afterAutospacing="0" w:line="254" w:lineRule="auto"/>
                    </w:pPr>
                    <w:r>
                      <w:rPr>
                        <w:rFonts w:ascii="Calibri" w:eastAsia="Calibri" w:hAnsi="Calibri"/>
                        <w:color w:val="FF0000"/>
                        <w:sz w:val="22"/>
                        <w:szCs w:val="22"/>
                      </w:rPr>
                      <w:t>(100, 50)</w:t>
                    </w:r>
                  </w:p>
                </w:txbxContent>
              </v:textbox>
            </v:shape>
            <v:shape id="Text Box 12" o:spid="_x0000_s1292" type="#_x0000_t202" style="position:absolute;left:15940;top:24949;width:6953;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3cNMIA&#10;AADbAAAADwAAAGRycy9kb3ducmV2LnhtbERPy2rCQBTdC/7DcAvudNKAItFRJCAtxS58bNzdZq5J&#10;6MydmJkmsV/vLApdHs57vR2sER21vnas4HWWgCAunK65VHA576dLED4gazSOScGDPGw349EaM+16&#10;PlJ3CqWIIewzVFCF0GRS+qIii37mGuLI3VxrMUTYllK32Mdwa2SaJAtpsebYUGFDeUXF9+nHKvjI&#10;9594/Ert8tfkb4fbrrlfrnOlJi/DbgUi0BD+xX/ud60gjWPjl/gD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Ddw0wgAAANsAAAAPAAAAAAAAAAAAAAAAAJgCAABkcnMvZG93&#10;bnJldi54bWxQSwUGAAAAAAQABAD1AAAAhwMAAAAA&#10;" filled="f" stroked="f" strokeweight=".5pt">
              <v:textbox>
                <w:txbxContent>
                  <w:p w14:paraId="4EAF50C8" w14:textId="77777777" w:rsidR="006A1EE5" w:rsidRDefault="006A1EE5" w:rsidP="002B18A2">
                    <w:pPr>
                      <w:pStyle w:val="NormalWeb"/>
                      <w:spacing w:before="0" w:beforeAutospacing="0" w:after="160" w:afterAutospacing="0" w:line="254" w:lineRule="auto"/>
                    </w:pPr>
                    <w:r>
                      <w:rPr>
                        <w:rFonts w:ascii="Calibri" w:eastAsia="Calibri" w:hAnsi="Calibri"/>
                        <w:color w:val="FF0000"/>
                        <w:sz w:val="22"/>
                        <w:szCs w:val="22"/>
                      </w:rPr>
                      <w:t>(400, 50)</w:t>
                    </w:r>
                  </w:p>
                </w:txbxContent>
              </v:textbox>
            </v:shape>
            <v:shape id="Text Box 12" o:spid="_x0000_s1293" type="#_x0000_t202" style="position:absolute;left:15747;width:8388;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F5r8YA&#10;AADbAAAADwAAAGRycy9kb3ducmV2LnhtbESPQWvCQBSE7wX/w/KE3pqNgYpGVwmB0FLag5pLb6/Z&#10;ZxLMvo3Zrab++m6h4HGYmW+Y9XY0nbjQ4FrLCmZRDIK4srrlWkF5KJ4WIJxH1thZJgU/5GC7mTys&#10;MdX2yju67H0tAoRdigoa7/tUSlc1ZNBFticO3tEOBn2QQy31gNcAN51M4nguDbYcFhrsKW+oOu2/&#10;jYK3vPjA3VdiFrcuf3k/Zv25/HxW6nE6ZisQnkZ/D/+3X7WCZAl/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0F5r8YAAADbAAAADwAAAAAAAAAAAAAAAACYAgAAZHJz&#10;L2Rvd25yZXYueG1sUEsFBgAAAAAEAAQA9QAAAIsDAAAAAA==&#10;" filled="f" stroked="f" strokeweight=".5pt">
              <v:textbox>
                <w:txbxContent>
                  <w:p w14:paraId="3A22B8B9" w14:textId="77777777" w:rsidR="006A1EE5" w:rsidRDefault="006A1EE5" w:rsidP="002B18A2">
                    <w:pPr>
                      <w:pStyle w:val="NormalWeb"/>
                      <w:spacing w:before="0" w:beforeAutospacing="0" w:after="160" w:afterAutospacing="0" w:line="254" w:lineRule="auto"/>
                    </w:pPr>
                    <w:r>
                      <w:rPr>
                        <w:rFonts w:ascii="Calibri" w:eastAsia="Calibri" w:hAnsi="Calibri"/>
                        <w:color w:val="FF0000"/>
                        <w:sz w:val="22"/>
                        <w:szCs w:val="22"/>
                      </w:rPr>
                      <w:t>(400, 200)</w:t>
                    </w:r>
                  </w:p>
                </w:txbxContent>
              </v:textbox>
            </v:shape>
            <v:shape id="Text Box 12" o:spid="_x0000_s1294" type="#_x0000_t202" style="position:absolute;left:16496;top:14269;width:8636;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JG78MA&#10;AADbAAAADwAAAGRycy9kb3ducmV2LnhtbERPy2rCQBTdF/yH4Ra6q5NaFIlOQgiIpbQLrZvubjM3&#10;D8zciZkxSf36zkLo8nDe23QyrRiod41lBS/zCARxYXXDlYLT1+55DcJ5ZI2tZVLwSw7SZPawxVjb&#10;kQ80HH0lQgi7GBXU3nexlK6oyaCb2444cKXtDfoA+0rqHscQblq5iKKVNNhwaKixo7ym4ny8GgXv&#10;+e4TDz8Ls761+f6jzLrL6Xup1NPjlG1AeJr8v/juftMKXsP68CX8AJ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6JG78MAAADbAAAADwAAAAAAAAAAAAAAAACYAgAAZHJzL2Rv&#10;d25yZXYueG1sUEsFBgAAAAAEAAQA9QAAAIgDAAAAAA==&#10;" filled="f" stroked="f" strokeweight=".5pt">
              <v:textbox>
                <w:txbxContent>
                  <w:p w14:paraId="0E1FF861" w14:textId="77777777" w:rsidR="006A1EE5" w:rsidRDefault="006A1EE5" w:rsidP="002B18A2">
                    <w:pPr>
                      <w:pStyle w:val="NormalWeb"/>
                      <w:spacing w:before="0" w:beforeAutospacing="0" w:after="160" w:afterAutospacing="0" w:line="254" w:lineRule="auto"/>
                    </w:pPr>
                    <w:r>
                      <w:rPr>
                        <w:rFonts w:ascii="Calibri" w:eastAsia="Calibri" w:hAnsi="Calibri"/>
                        <w:color w:val="FF0000"/>
                        <w:sz w:val="22"/>
                        <w:szCs w:val="22"/>
                      </w:rPr>
                      <w:t>(400, 100)</w:t>
                    </w:r>
                  </w:p>
                </w:txbxContent>
              </v:textbox>
            </v:shape>
            <v:oval id="Oval 31" o:spid="_x0000_s1295" style="position:absolute;left:16635;top:16433;width:457;height:4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9OmcMA&#10;AADbAAAADwAAAGRycy9kb3ducmV2LnhtbESPQWsCMRSE74X+h/AK3mpWBZXV7FIKBS9Cq7bn5+a5&#10;Wdy8LEm6rv31jSB4HGbmG2ZdDrYVPfnQOFYwGWcgiCunG64VHPYfr0sQISJrbB2TgisFKIvnpzXm&#10;2l34i/pdrEWCcMhRgYmxy6UMlSGLYew64uSdnLcYk/S11B4vCW5bOc2yubTYcFow2NG7oeq8+7UK&#10;/hYz0/sw//5Zbj+nfeaPseKFUqOX4W0FItIQH+F7e6MVzCZw+5J+gC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d9OmcMAAADbAAAADwAAAAAAAAAAAAAAAACYAgAAZHJzL2Rv&#10;d25yZXYueG1sUEsFBgAAAAAEAAQA9QAAAIgDAAAAAA==&#10;" fillcolor="red" strokecolor="red" strokeweight="2pt"/>
            <v:oval id="Oval 256" o:spid="_x0000_s1296" style="position:absolute;left:7295;top:24473;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SYTsQA&#10;AADcAAAADwAAAGRycy9kb3ducmV2LnhtbESPQWsCMRSE7wX/Q3hCbzXrlq6yGkUKBS9Ca6vn5+a5&#10;Wdy8LElc1/76plDocZiZb5jlerCt6MmHxrGC6SQDQVw53XCt4Ovz7WkOIkRkja1jUnCnAOvV6GGJ&#10;pXY3/qB+H2uRIBxKVGBi7EopQ2XIYpi4jjh5Z+ctxiR9LbXHW4LbVuZZVkiLDacFgx29Gqou+6tV&#10;8D17Nr0PxeE4373nfeZPseKZUo/jYbMAEWmI/+G/9lYryF8K+D2TjoB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EmE7EAAAA3AAAAA8AAAAAAAAAAAAAAAAAmAIAAGRycy9k&#10;b3ducmV2LnhtbFBLBQYAAAAABAAEAPUAAACJAwAAAAA=&#10;" fillcolor="red" strokecolor="red" strokeweight="2pt"/>
            <v:oval id="Oval 261" o:spid="_x0000_s1297" style="position:absolute;left:7295;top:2562;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HKh8QA&#10;AADcAAAADwAAAGRycy9kb3ducmV2LnhtbESPQWsCMRSE7wX/Q3hCbzXrCqusRhFB6EVotfX83Dw3&#10;i5uXJUnXbX99Uyh4HGbmG2a1GWwrevKhcaxgOslAEFdON1wr+DjtXxYgQkTW2DomBd8UYLMePa2w&#10;1O7O79QfYy0ShEOJCkyMXSllqAxZDBPXESfv6rzFmKSvpfZ4T3DbyjzLCmmx4bRgsKOdoep2/LIK&#10;fuYz0/tQfJ4Xh7e8z/wlVjxX6nk8bJcgIg3xEf5vv2oFeTGFvzPpCM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ByofEAAAA3AAAAA8AAAAAAAAAAAAAAAAAmAIAAGRycy9k&#10;b3ducmV2LnhtbFBLBQYAAAAABAAEAPUAAACJAwAAAAA=&#10;" fillcolor="red" strokecolor="red" strokeweight="2pt"/>
            <v:oval id="Oval 262" o:spid="_x0000_s1298" style="position:absolute;left:16622;top:2466;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NU8MQA&#10;AADcAAAADwAAAGRycy9kb3ducmV2LnhtbESPQWvCQBSE74L/YXlCb7ppCjGkrlIKhV4K1arn1+wz&#10;G8y+DbvbmPbXu4LQ4zAz3zCrzWg7MZAPrWMFj4sMBHHtdMuNgv3X27wEESKyxs4xKfilAJv1dLLC&#10;SrsLb2nYxUYkCIcKFZgY+0rKUBuyGBauJ07eyXmLMUnfSO3xkuC2k3mWFdJiy2nBYE+vhurz7scq&#10;+Fs+mcGH4nAsPz7zIfPfsealUg+z8eUZRKQx/ofv7XetIC9yuJ1JR0Cu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TVPDEAAAA3AAAAA8AAAAAAAAAAAAAAAAAmAIAAGRycy9k&#10;b3ducmV2LnhtbFBLBQYAAAAABAAEAPUAAACJAwAAAAA=&#10;" fillcolor="red" strokecolor="red" strokeweight="2pt"/>
            <v:oval id="Oval 263" o:spid="_x0000_s1299" style="position:absolute;left:29206;top:246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xa8QA&#10;AADcAAAADwAAAGRycy9kb3ducmV2LnhtbESPQWsCMRSE7wX/Q3hCbzXrCqusRhGh4EWwtvX83Dw3&#10;i5uXJUnXrb++KRR6HGbmG2a1GWwrevKhcaxgOslAEFdON1wr+Hh/fVmACBFZY+uYFHxTgM169LTC&#10;Urs7v1F/irVIEA4lKjAxdqWUoTJkMUxcR5y8q/MWY5K+ltrjPcFtK/MsK6TFhtOCwY52hqrb6csq&#10;eMxnpveh+DwvDse8z/wlVjxX6nk8bJcgIg3xP/zX3msFeTGD3zPpCM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8WvEAAAA3AAAAA8AAAAAAAAAAAAAAAAAmAIAAGRycy9k&#10;b3ducmV2LnhtbFBLBQYAAAAABAAEAPUAAACJAwAAAAA=&#10;" fillcolor="red" strokecolor="red" strokeweight="2pt"/>
            <v:oval id="Oval 264" o:spid="_x0000_s1300" style="position:absolute;left:29206;top:24377;width:457;height:4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ZpH8QA&#10;AADcAAAADwAAAGRycy9kb3ducmV2LnhtbESPQWsCMRSE7wX/Q3hCbzXrtqyyGkUKBS9Ca6vn5+a5&#10;Wdy8LElc1/76plDocZiZb5jlerCt6MmHxrGC6SQDQVw53XCt4Ovz7WkOIkRkja1jUnCnAOvV6GGJ&#10;pXY3/qB+H2uRIBxKVGBi7EopQ2XIYpi4jjh5Z+ctxiR9LbXHW4LbVuZZVkiLDacFgx29Gqou+6tV&#10;8D17Nr0PxeE4373nfeZPseKZUo/jYbMAEWmI/+G/9lYryIsX+D2TjoB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2aR/EAAAA3AAAAA8AAAAAAAAAAAAAAAAAmAIAAGRycy9k&#10;b3ducmV2LnhtbFBLBQYAAAAABAAEAPUAAACJAwAAAAA=&#10;" fillcolor="red" strokecolor="red" strokeweight="2pt"/>
            <v:oval id="Oval 265" o:spid="_x0000_s1301" style="position:absolute;left:29206;top:1636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rMhMQA&#10;AADcAAAADwAAAGRycy9kb3ducmV2LnhtbESPQWsCMRSE7wX/Q3hCbzXrlq6yGkUKBS9Ca6vn5+a5&#10;Wdy8LElc1/76plDocZiZb5jlerCt6MmHxrGC6SQDQVw53XCt4Ovz7WkOIkRkja1jUnCnAOvV6GGJ&#10;pXY3/qB+H2uRIBxKVGBi7EopQ2XIYpi4jjh5Z+ctxiR9LbXHW4LbVuZZVkiLDacFgx29Gqou+6tV&#10;8D17Nr0PxeE4373nfeZPseKZUo/jYbMAEWmI/+G/9lYryIsX+D2TjoB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86zITEAAAA3AAAAA8AAAAAAAAAAAAAAAAAmAIAAGRycy9k&#10;b3ducmV2LnhtbFBLBQYAAAAABAAEAPUAAACJAwAAAAA=&#10;" fillcolor="red" strokecolor="red" strokeweight="2pt"/>
            <v:oval id="Oval 266" o:spid="_x0000_s1302" style="position:absolute;left:16622;top:24377;width:458;height:4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S88QA&#10;AADcAAAADwAAAGRycy9kb3ducmV2LnhtbESPzWrDMBCE74W8g9hAb40cF5zgRAkhEOil0ObvvLE2&#10;lom1MpLquH36qlDIcZiZb5jlerCt6MmHxrGC6SQDQVw53XCt4HjYvcxBhIissXVMCr4pwHo1elpi&#10;qd2dP6nfx1okCIcSFZgYu1LKUBmyGCauI07e1XmLMUlfS+3xnuC2lXmWFdJiw2nBYEdbQ9Vt/2UV&#10;/MxeTe9DcTrP3z/yPvOXWPFMqefxsFmAiDTER/i//aYV5EUBf2fSEZ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UvPEAAAA3AAAAA8AAAAAAAAAAAAAAAAAmAIAAGRycy9k&#10;b3ducmV2LnhtbFBLBQYAAAAABAAEAPUAAACJAwAAAAA=&#10;" fillcolor="red" strokecolor="red" strokeweight="2pt"/>
            <v:oval id="Oval 269" o:spid="_x0000_s1303" style="position:absolute;left:7295;top:16461;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fGgcQA&#10;AADcAAAADwAAAGRycy9kb3ducmV2LnhtbESPT2sCMRTE74V+h/AKvWm2K6y6NYoIgpeC2j/n5+Z1&#10;s3TzsiRx3fbTG0HocZiZ3zCL1WBb0ZMPjWMFL+MMBHHldMO1go/37WgGIkRkja1jUvBLAVbLx4cF&#10;ltpd+ED9MdYiQTiUqMDE2JVShsqQxTB2HXHyvp23GJP0tdQeLwluW5lnWSEtNpwWDHa0MVT9HM9W&#10;wd90Ynofis+v2ds+7zN/ihVPlXp+GtavICIN8T98b++0gryYw+1MOgJye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53xoHEAAAA3AAAAA8AAAAAAAAAAAAAAAAAmAIAAGRycy9k&#10;b3ducmV2LnhtbFBLBQYAAAAABAAEAPUAAACJAwAAAAA=&#10;" fillcolor="red" strokecolor="red" strokeweight="2pt"/>
            <v:oval id="Oval 270" o:spid="_x0000_s1304" style="position:absolute;left:11867;top:10152;width:457;height:4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7btcIA&#10;AADcAAAADwAAAGRycy9kb3ducmV2LnhtbERPy4rCMBTdC/5DuMJsRNNRmJFqFGdgBt0MjI/9pbk2&#10;1eamNLGtfr1ZCC4P571YdbYUDdW+cKzgfZyAIM6cLjhXcNj/jGYgfEDWWDomBTfysFr2ewtMtWv5&#10;n5pdyEUMYZ+iAhNClUrpM0MW/dhVxJE7udpiiLDOpa6xjeG2lJMk+ZAWC44NBiv6NpRddlergC/3&#10;5lyZ69/X9thMcVYO29/tUKm3QbeegwjUhZf46d5oBZPPOD+eiUdAL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rtu1wgAAANwAAAAPAAAAAAAAAAAAAAAAAJgCAABkcnMvZG93&#10;bnJldi54bWxQSwUGAAAAAAQABAD1AAAAhwMAAAAA&#10;" fillcolor="#0070c0" strokecolor="#0070c0" strokeweight="2pt"/>
            <v:shape id="Text Box 12" o:spid="_x0000_s1305" type="#_x0000_t202" style="position:absolute;left:11673;top:7657;width:12583;height:27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u9mcYA&#10;AADcAAAADwAAAGRycy9kb3ducmV2LnhtbESPQWvCQBSE70L/w/IKvenGQKukriIBUUp70Hrx9sw+&#10;k9DdtzG7Jml/fbcg9DjMzDfMYjVYIzpqfe1YwXSSgCAunK65VHD83IznIHxA1mgck4Jv8rBaPowW&#10;mGnX8566QyhFhLDPUEEVQpNJ6YuKLPqJa4ijd3GtxRBlW0rdYh/h1sg0SV6kxZrjQoUN5RUVX4eb&#10;VfCWbz5wf07t/Mfk2/fLurkeT89KPT0O61cQgYbwH763d1pBOpvC35l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fu9mcYAAADcAAAADwAAAAAAAAAAAAAAAACYAgAAZHJz&#10;L2Rvd25yZXYueG1sUEsFBgAAAAAEAAQA9QAAAIsDAAAAAA==&#10;" filled="f" stroked="f" strokeweight=".5pt">
              <v:textbox>
                <w:txbxContent>
                  <w:p w14:paraId="38D8FA23" w14:textId="77777777" w:rsidR="006A1EE5" w:rsidRPr="00A75C2B" w:rsidRDefault="006A1EE5" w:rsidP="002B18A2">
                    <w:pPr>
                      <w:pStyle w:val="NormalWeb"/>
                      <w:spacing w:before="0" w:beforeAutospacing="0" w:after="160" w:afterAutospacing="0" w:line="256" w:lineRule="auto"/>
                      <w:rPr>
                        <w:color w:val="0070C0"/>
                        <w:sz w:val="22"/>
                        <w:szCs w:val="22"/>
                      </w:rPr>
                    </w:pPr>
                    <w:r w:rsidRPr="00A75C2B">
                      <w:rPr>
                        <w:rFonts w:ascii="Calibri" w:eastAsia="Calibri" w:hAnsi="Calibri"/>
                        <w:color w:val="0070C0"/>
                        <w:sz w:val="22"/>
                        <w:szCs w:val="22"/>
                      </w:rPr>
                      <w:t>(</w:t>
                    </w:r>
                    <w:r>
                      <w:rPr>
                        <w:rFonts w:ascii="Calibri" w:eastAsia="Calibri" w:hAnsi="Calibri"/>
                        <w:color w:val="0070C0"/>
                        <w:sz w:val="22"/>
                        <w:szCs w:val="22"/>
                      </w:rPr>
                      <w:t>184</w:t>
                    </w:r>
                    <w:r w:rsidRPr="00A75C2B">
                      <w:rPr>
                        <w:rFonts w:ascii="Calibri" w:eastAsia="Calibri" w:hAnsi="Calibri"/>
                        <w:color w:val="0070C0"/>
                        <w:sz w:val="22"/>
                        <w:szCs w:val="22"/>
                      </w:rPr>
                      <w:t xml:space="preserve">, </w:t>
                    </w:r>
                    <w:r>
                      <w:rPr>
                        <w:rFonts w:ascii="Calibri" w:eastAsia="Calibri" w:hAnsi="Calibri"/>
                        <w:color w:val="0070C0"/>
                        <w:sz w:val="22"/>
                        <w:szCs w:val="22"/>
                      </w:rPr>
                      <w:t>148</w:t>
                    </w:r>
                    <w:r w:rsidRPr="00A75C2B">
                      <w:rPr>
                        <w:rFonts w:ascii="Calibri" w:eastAsia="Calibri" w:hAnsi="Calibri"/>
                        <w:color w:val="0070C0"/>
                        <w:sz w:val="22"/>
                        <w:szCs w:val="22"/>
                      </w:rPr>
                      <w:t>)</w:t>
                    </w:r>
                  </w:p>
                </w:txbxContent>
              </v:textbox>
            </v:shape>
            <v:shape id="Picture 486" o:spid="_x0000_s1306" type="#_x0000_t75" style="position:absolute;left:27262;top:2923;width:1995;height:18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IJsy7FAAAA3AAAAA8AAABkcnMvZG93bnJldi54bWxEj09rwkAUxO9Cv8PyCr2ZTUWCRNfQPwpF&#10;vDQV8fjIviYh2bchu01SP70rFHocZuY3zCabTCsG6l1tWcFzFIMgLqyuuVRw+trPVyCcR9bYWiYF&#10;v+Qg2z7MNphqO/InDbkvRYCwS1FB5X2XSumKigy6yHbEwfu2vUEfZF9K3eMY4KaVizhOpMGaw0KF&#10;Hb1VVDT5j1HQLM35dRgK6faXK+bH/HB836FST4/TyxqEp8n/h//aH1rBcpXA/Uw4AnJ7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SCbMuxQAAANwAAAAPAAAAAAAAAAAAAAAA&#10;AJ8CAABkcnMvZG93bnJldi54bWxQSwUGAAAAAAQABAD3AAAAkQMAAAAA&#10;">
              <v:imagedata r:id="rId216" o:title=""/>
              <v:path arrowok="t"/>
            </v:shape>
            <v:shape id="Picture 487" o:spid="_x0000_s1307" type="#_x0000_t75" style="position:absolute;left:7898;top:3019;width:1686;height:18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5Qpa/CAAAA3AAAAA8AAABkcnMvZG93bnJldi54bWxEj0GLwjAUhO8L/ofwhL2tqYu2oRplEQTR&#10;U133/miebbF5KU3U+u83guBxmJlvmOV6sK24Ue8bxxqmkwQEcelMw5WG0+/2S4HwAdlg65g0PMjD&#10;ejX6WGJu3J0Luh1DJSKEfY4a6hC6XEpf1mTRT1xHHL2z6y2GKPtKmh7vEW5b+Z0kqbTYcFyosaNN&#10;TeXleLUaVJFmbp49Nqe/w/SyV0Upi1Rp/TkefhYgAg3hHX61d0bDTGXwPBOPgFz9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eUKWvwgAAANwAAAAPAAAAAAAAAAAAAAAAAJ8C&#10;AABkcnMvZG93bnJldi54bWxQSwUGAAAAAAQABAD3AAAAjgMAAAAA&#10;">
              <v:imagedata r:id="rId217" o:title=""/>
              <v:path arrowok="t"/>
            </v:shape>
            <v:shape id="Picture 488" o:spid="_x0000_s1308" type="#_x0000_t75" style="position:absolute;left:7797;top:22612;width:748;height:18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NHgHnBAAAA3AAAAA8AAABkcnMvZG93bnJldi54bWxET8uKwjAU3QvzD+EOuNN0RESqUcrQmXEl&#10;Pgri7tJc2zrNTW2i1r83C8Hl4bzny87U4katqywr+BpGIIhzqysuFGT7n8EUhPPIGmvLpOBBDpaL&#10;j94cY23vvKXbzhcihLCLUUHpfRNL6fKSDLqhbYgDd7KtQR9gW0jd4j2Em1qOomgiDVYcGkps6Luk&#10;/H93NQrcOTHrLtu4v99LWhwPG8r2KSnV/+ySGQhPnX+LX+6VVjCehrXhTDgCcvEE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NHgHnBAAAA3AAAAA8AAAAAAAAAAAAAAAAAnwIA&#10;AGRycy9kb3ducmV2LnhtbFBLBQYAAAAABAAEAPcAAACNAwAAAAA=&#10;">
              <v:imagedata r:id="rId218" o:title=""/>
              <v:path arrowok="t"/>
            </v:shape>
            <v:shape id="Picture 489" o:spid="_x0000_s1309" type="#_x0000_t75" style="position:absolute;left:12324;top:10401;width:1612;height:18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3ARdPFAAAA3AAAAA8AAABkcnMvZG93bnJldi54bWxEj0FrwkAUhO9C/8PyCr3ppmLFRFepRWkP&#10;YmkUz4/saxKafZvubjX117uC4HGYmW+Y2aIzjTiS87VlBc+DBARxYXXNpYL9bt2fgPABWWNjmRT8&#10;k4fF/KE3w0zbE3/RMQ+liBD2GSqoQmgzKX1RkUE/sC1x9L6tMxiidKXUDk8Rbho5TJKxNFhzXKiw&#10;pbeKip/8zyh4/92kqTkvg5Qv24NLP/NVs86VenrsXqcgAnXhHr61P7SC0SSF65l4BOT8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twEXTxQAAANwAAAAPAAAAAAAAAAAAAAAA&#10;AJ8CAABkcnMvZG93bnJldi54bWxQSwUGAAAAAAQABAD3AAAAkQMAAAAA&#10;">
              <v:imagedata r:id="rId219" o:title=""/>
              <v:path arrowok="t"/>
            </v:shape>
          </v:group>
        </w:pict>
      </w:r>
      <w:r>
        <w:pict w14:anchorId="2FCFF17D">
          <v:shape id="_x0000_i1108" type="#_x0000_t75" style="width:338.25pt;height:223.5pt">
            <v:imagedata croptop="-65520f" cropbottom="65520f"/>
          </v:shape>
        </w:pict>
      </w:r>
    </w:p>
    <w:p w14:paraId="5A8FCEE5" w14:textId="64D3C99C" w:rsidR="009770C1" w:rsidRPr="000D49CD" w:rsidRDefault="009770C1" w:rsidP="002B18A2">
      <w:pPr>
        <w:keepNext/>
        <w:spacing w:before="100" w:beforeAutospacing="1" w:line="240" w:lineRule="auto"/>
      </w:pPr>
      <w:r w:rsidRPr="000D49CD">
        <w:lastRenderedPageBreak/>
        <w:t xml:space="preserve">The following figure illustrates the normalized coordinate system for the same </w:t>
      </w:r>
      <w:ins w:id="1884" w:author="vladl" w:date="2022-11-30T14:51:00Z">
        <w:r w:rsidR="0067275B" w:rsidRPr="0067275B">
          <w:t>positions in the design space</w:t>
        </w:r>
      </w:ins>
      <w:del w:id="1885" w:author="vladl" w:date="2022-11-30T14:51:00Z">
        <w:r w:rsidRPr="000D49CD" w:rsidDel="0067275B">
          <w:delText>font</w:delText>
        </w:r>
      </w:del>
      <w:r w:rsidRPr="000D49CD">
        <w:t>:</w:t>
      </w:r>
    </w:p>
    <w:p w14:paraId="5A011137" w14:textId="77777777" w:rsidR="009770C1" w:rsidRPr="000D49CD" w:rsidRDefault="00E5338E" w:rsidP="002B18A2">
      <w:pPr>
        <w:spacing w:before="100" w:beforeAutospacing="1" w:after="100" w:afterAutospacing="1" w:line="240" w:lineRule="auto"/>
        <w:ind w:left="720"/>
        <w:jc w:val="left"/>
      </w:pPr>
      <w:r>
        <w:rPr>
          <w:noProof/>
        </w:rPr>
        <w:pict w14:anchorId="16DC4A04">
          <v:group id="Canvas 298" o:spid="_x0000_s1310" editas="canvas" style="position:absolute;margin-left:0;margin-top:0;width:335.85pt;height:224.65pt;z-index:251688960;mso-position-horizontal-relative:char;mso-position-vertical-relative:line" coordsize="42646,285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">
            <v:shape id="_x0000_s1311" type="#_x0000_t75" style="position:absolute;width:42646;height:28530;visibility:visible">
              <v:fill o:detectmouseclick="t"/>
              <v:path o:connecttype="none"/>
            </v:shape>
            <v:shape id="Picture 493" o:spid="_x0000_s1312" type="#_x0000_t75" style="position:absolute;left:27436;top:3006;width:1994;height:18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tY0wvDAAAA3AAAAA8AAABkcnMvZG93bnJldi54bWxEj9FqwkAURN8L/YflCn1rNsZWYnSVIgi+&#10;xvoBl+w1G83eTbNbk/Tr3UKhj8PMnGE2u9G24k69bxwrmCcpCOLK6YZrBefPw2sOwgdkja1jUjCR&#10;h932+WmDhXYDl3Q/hVpECPsCFZgQukJKXxmy6BPXEUfv4nqLIcq+lrrHIcJtK7M0XUqLDccFgx3t&#10;DVW307dVEDArpdm/Z03n6jI/f/24+XRV6mU2fqxBBBrDf/ivfdQK3lYL+D0Tj4DcP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1jTC8MAAADcAAAADwAAAAAAAAAAAAAAAACf&#10;AgAAZHJzL2Rvd25yZXYueG1sUEsFBgAAAAAEAAQA9wAAAI8DAAAAAA==&#10;">
              <v:imagedata r:id="rId216" o:title=""/>
            </v:shape>
            <v:shape id="Picture 494" o:spid="_x0000_s1313" type="#_x0000_t75" style="position:absolute;left:7820;top:2923;width:1683;height:18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31iGLDAAAA3AAAAA8AAABkcnMvZG93bnJldi54bWxEj0FrwkAUhO8F/8PyCt7qpiWoiVlFCkWv&#10;jdpeH9lnNiT7Nma3Gv+9Wyj0OMzMN0yxGW0nrjT4xrGC11kCgrhyuuFawfHw8bIE4QOyxs4xKbiT&#10;h8168lRgrt2NP+lahlpECPscFZgQ+lxKXxmy6GeuJ47e2Q0WQ5RDLfWAtwi3nXxLkrm02HBcMNjT&#10;u6GqLX+sglN1/2JrD9Kk2TYr2+/FZTdfKDV9HrcrEIHG8B/+a++1gjRL4fdMPAJy/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3fWIYsMAAADcAAAADwAAAAAAAAAAAAAAAACf&#10;AgAAZHJzL2Rvd25yZXYueG1sUEsFBgAAAAAEAAQA9wAAAI8DAAAAAA==&#10;">
              <v:imagedata r:id="rId217" o:title=""/>
            </v:shape>
            <v:shape id="Text Box 278" o:spid="_x0000_s1314" type="#_x0000_t202" style="position:absolute;left:29649;top:95;width:6953;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FDz70A&#10;AADcAAAADwAAAGRycy9kb3ducmV2LnhtbERPy4rCMBTdC/5DuII7myoyI9UoIgiuBJ/rS3Ntis1N&#10;SaJWv94sBmZ5OO/FqrONeJIPtWMF4ywHQVw6XXOl4HzajmYgQkTW2DgmBW8KsFr2ewsstHvxgZ7H&#10;WIkUwqFABSbGtpAylIYshsy1xIm7OW8xJugrqT2+Urht5CTPf6TFmlODwZY2hsr78WEVXCv7uV7G&#10;rTfaNlPef96ns6uVGg669RxEpC7+i//cO61g8pvWpjPpCMjlF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DJFDz70AAADcAAAADwAAAAAAAAAAAAAAAACYAgAAZHJzL2Rvd25yZXYu&#10;eG1sUEsFBgAAAAAEAAQA9QAAAIIDAAAAAA==&#10;" stroked="f" strokeweight=".5pt">
              <v:textbox style="mso-next-textbox:#Text Box 278">
                <w:txbxContent>
                  <w:p w14:paraId="755647BE" w14:textId="77777777" w:rsidR="006A1EE5" w:rsidRPr="009B1C48" w:rsidRDefault="006A1EE5" w:rsidP="002B18A2">
                    <w:pPr>
                      <w:rPr>
                        <w:color w:val="FF0000"/>
                      </w:rPr>
                    </w:pPr>
                    <w:r w:rsidRPr="009B1C48">
                      <w:rPr>
                        <w:color w:val="FF0000"/>
                      </w:rPr>
                      <w:t>(1, 1)</w:t>
                    </w:r>
                  </w:p>
                </w:txbxContent>
              </v:textbox>
            </v:shape>
            <v:shape id="Text Box 12" o:spid="_x0000_s1315" type="#_x0000_t202" style="position:absolute;left:29649;top:12078;width:6954;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3mVMQA&#10;AADcAAAADwAAAGRycy9kb3ducmV2LnhtbESPzWrDMBCE74W8g9hCb7UcU9rEjRJCIZBToPnxebG2&#10;lqm1MpLqOHn6KBDocZiZb5jFarSdGMiH1rGCaZaDIK6dbrlRcDxsXmcgQkTW2DkmBRcKsFpOnhZY&#10;anfmbxr2sREJwqFEBSbGvpQy1IYshsz1xMn7cd5iTNI3Uns8J7jtZJHn79Jiy2nBYE9fhurf/Z9V&#10;UDX2Wp2mvTfadm+8u14OR9cq9fI8rj9BRBrjf/jR3moFxccc7mfSEZD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d5lTEAAAA3AAAAA8AAAAAAAAAAAAAAAAAmAIAAGRycy9k&#10;b3ducmV2LnhtbFBLBQYAAAAABAAEAPUAAACJAwAAAAA=&#10;" stroked="f" strokeweight=".5pt">
              <v:textbox>
                <w:txbxContent>
                  <w:p w14:paraId="6CF4BA70" w14:textId="77777777" w:rsidR="006A1EE5" w:rsidRDefault="006A1EE5" w:rsidP="002B18A2">
                    <w:pPr>
                      <w:pStyle w:val="NormalWeb"/>
                      <w:spacing w:before="0" w:beforeAutospacing="0" w:after="160" w:afterAutospacing="0" w:line="256" w:lineRule="auto"/>
                    </w:pPr>
                    <w:r>
                      <w:rPr>
                        <w:rFonts w:ascii="Calibri" w:eastAsia="Calibri" w:hAnsi="Calibri"/>
                        <w:color w:val="FF0000"/>
                        <w:sz w:val="22"/>
                        <w:szCs w:val="22"/>
                      </w:rPr>
                      <w:t>(1, 0)</w:t>
                    </w:r>
                  </w:p>
                </w:txbxContent>
              </v:textbox>
            </v:shape>
            <v:shape id="Text Box 12" o:spid="_x0000_s1316" type="#_x0000_t202" style="position:absolute;left:29652;top:23673;width:6953;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" stroked="f" strokeweight=".5pt">
              <v:textbox>
                <w:txbxContent>
                  <w:p w14:paraId="5B6E8518" w14:textId="77777777" w:rsidR="006A1EE5" w:rsidRDefault="006A1EE5" w:rsidP="002B18A2">
                    <w:pPr>
                      <w:pStyle w:val="NormalWeb"/>
                      <w:spacing w:before="0" w:beforeAutospacing="0" w:after="160" w:afterAutospacing="0" w:line="256" w:lineRule="auto"/>
                    </w:pPr>
                    <w:r>
                      <w:rPr>
                        <w:rFonts w:ascii="Calibri" w:eastAsia="Calibri" w:hAnsi="Calibri"/>
                        <w:color w:val="FF0000"/>
                        <w:sz w:val="22"/>
                        <w:szCs w:val="22"/>
                      </w:rPr>
                      <w:t>(1, -1)</w:t>
                    </w:r>
                  </w:p>
                </w:txbxContent>
              </v:textbox>
            </v:shape>
            <v:shape id="Text Box 12" o:spid="_x0000_s1317" type="#_x0000_t202" style="position:absolute;left:2679;top:371;width:6954;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7NvsUA&#10;AADcAAAADwAAAGRycy9kb3ducmV2LnhtbESPQYvCMBSE78L+h/AEb5paUEo1ihREWdaDrpe9PZtn&#10;W2xeuk1Wu/56Iwgeh5n5hpkvO1OLK7WusqxgPIpAEOdWV1woOH6vhwkI55E11pZJwT85WC4+enNM&#10;tb3xnq4HX4gAYZeigtL7JpXS5SUZdCPbEAfvbFuDPsi2kLrFW4CbWsZRNJUGKw4LJTaUlZRfDn9G&#10;wWe23uH+FJvkXmebr/Oq+T3+TJQa9LvVDISnzr/Dr/ZWK4iTMTzPhCM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Ls2+xQAAANwAAAAPAAAAAAAAAAAAAAAAAJgCAABkcnMv&#10;ZG93bnJldi54bWxQSwUGAAAAAAQABAD1AAAAigMAAAAA&#10;" filled="f" stroked="f" strokeweight=".5pt">
              <v:textbox>
                <w:txbxContent>
                  <w:p w14:paraId="014F1079" w14:textId="77777777" w:rsidR="006A1EE5" w:rsidRDefault="006A1EE5" w:rsidP="002B18A2">
                    <w:pPr>
                      <w:pStyle w:val="NormalWeb"/>
                      <w:spacing w:before="0" w:beforeAutospacing="0" w:after="160" w:afterAutospacing="0" w:line="256" w:lineRule="auto"/>
                    </w:pPr>
                    <w:r>
                      <w:rPr>
                        <w:rFonts w:ascii="Calibri" w:eastAsia="Calibri" w:hAnsi="Calibri"/>
                        <w:color w:val="FF0000"/>
                        <w:sz w:val="22"/>
                        <w:szCs w:val="22"/>
                      </w:rPr>
                      <w:t>(-1, 1)</w:t>
                    </w:r>
                  </w:p>
                </w:txbxContent>
              </v:textbox>
            </v:shape>
            <v:shape id="Text Box 12" o:spid="_x0000_s1318" type="#_x0000_t202" style="position:absolute;left:2403;top:12364;width:6954;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xTycYA&#10;AADcAAAADwAAAGRycy9kb3ducmV2LnhtbESPT2vCQBTE7wW/w/KE3urGQEuIWSUEQou0B60Xb8/s&#10;yx/Mvo3ZVdN++m6h0OMwM79hss1kenGj0XWWFSwXEQjiyuqOGwWHz/IpAeE8ssbeMin4Igeb9ewh&#10;w1TbO+/otveNCBB2KSpovR9SKV3VkkG3sANx8Go7GvRBjo3UI94D3PQyjqIXabDjsNDiQEVL1Xl/&#10;NQq2RfmBu1Nsku++eH2v8+FyOD4r9Tif8hUIT5P/D/+137SCOInh90w4An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PxTycYAAADcAAAADwAAAAAAAAAAAAAAAACYAgAAZHJz&#10;L2Rvd25yZXYueG1sUEsFBgAAAAAEAAQA9QAAAIsDAAAAAA==&#10;" filled="f" stroked="f" strokeweight=".5pt">
              <v:textbox>
                <w:txbxContent>
                  <w:p w14:paraId="608A3135" w14:textId="77777777" w:rsidR="006A1EE5" w:rsidRDefault="006A1EE5" w:rsidP="002B18A2">
                    <w:pPr>
                      <w:pStyle w:val="NormalWeb"/>
                      <w:spacing w:before="0" w:beforeAutospacing="0" w:after="160" w:afterAutospacing="0" w:line="254" w:lineRule="auto"/>
                    </w:pPr>
                    <w:r>
                      <w:rPr>
                        <w:rFonts w:ascii="Calibri" w:eastAsia="Calibri" w:hAnsi="Calibri"/>
                        <w:color w:val="FF0000"/>
                        <w:sz w:val="22"/>
                        <w:szCs w:val="22"/>
                      </w:rPr>
                      <w:t>(-1, 0)</w:t>
                    </w:r>
                  </w:p>
                </w:txbxContent>
              </v:textbox>
            </v:shape>
            <v:shape id="Text Box 12" o:spid="_x0000_s1319" type="#_x0000_t202" style="position:absolute;left:2403;top:24626;width:6954;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D2UscA&#10;AADcAAAADwAAAGRycy9kb3ducmV2LnhtbESPT2vCQBTE74V+h+UVeqsbU1pCdCMSkEppD2ou3p7Z&#10;lz+YfZtmV0399G6h4HGYmd8w88VoOnGmwbWWFUwnEQji0uqWawXFbvWSgHAeWWNnmRT8koNF9vgw&#10;x1TbC2/ovPW1CBB2KSpovO9TKV3ZkEE3sT1x8Co7GPRBDrXUA14C3HQyjqJ3abDlsNBgT3lD5XF7&#10;Mgo+89U3bg6xSa5d/vFVLfufYv+m1PPTuJyB8DT6e/i/vdYK4uQV/s6EIyC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w9lLHAAAA3AAAAA8AAAAAAAAAAAAAAAAAmAIAAGRy&#10;cy9kb3ducmV2LnhtbFBLBQYAAAAABAAEAPUAAACMAwAAAAA=&#10;" filled="f" stroked="f" strokeweight=".5pt">
              <v:textbox>
                <w:txbxContent>
                  <w:p w14:paraId="6E52EA01" w14:textId="77777777" w:rsidR="006A1EE5" w:rsidRDefault="006A1EE5" w:rsidP="002B18A2">
                    <w:pPr>
                      <w:pStyle w:val="NormalWeb"/>
                      <w:spacing w:before="0" w:beforeAutospacing="0" w:after="160" w:afterAutospacing="0" w:line="254" w:lineRule="auto"/>
                    </w:pPr>
                    <w:r>
                      <w:rPr>
                        <w:rFonts w:ascii="Calibri" w:eastAsia="Calibri" w:hAnsi="Calibri"/>
                        <w:color w:val="FF0000"/>
                        <w:sz w:val="22"/>
                        <w:szCs w:val="22"/>
                      </w:rPr>
                      <w:t>(-1, -1)</w:t>
                    </w:r>
                  </w:p>
                </w:txbxContent>
              </v:textbox>
            </v:shape>
            <v:shape id="Text Box 12" o:spid="_x0000_s1320" type="#_x0000_t202" style="position:absolute;left:17705;top:25007;width:6953;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luJscA&#10;AADcAAAADwAAAGRycy9kb3ducmV2LnhtbESPT2vCQBTE74V+h+UVeqsbQ1tCdCMSkEppD2ou3p7Z&#10;lz+YfZtmV0399G6h4HGYmd8w88VoOnGmwbWWFUwnEQji0uqWawXFbvWSgHAeWWNnmRT8koNF9vgw&#10;x1TbC2/ovPW1CBB2KSpovO9TKV3ZkEE3sT1x8Co7GPRBDrXUA14C3HQyjqJ3abDlsNBgT3lD5XF7&#10;Mgo+89U3bg6xSa5d/vFVLfufYv+m1PPTuJyB8DT6e/i/vdYK4uQV/s6EIyC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BZbibHAAAA3AAAAA8AAAAAAAAAAAAAAAAAmAIAAGRy&#10;cy9kb3ducmV2LnhtbFBLBQYAAAAABAAEAPUAAACMAwAAAAA=&#10;" filled="f" stroked="f" strokeweight=".5pt">
              <v:textbox>
                <w:txbxContent>
                  <w:p w14:paraId="49898C8D" w14:textId="77777777" w:rsidR="006A1EE5" w:rsidRDefault="006A1EE5" w:rsidP="002B18A2">
                    <w:pPr>
                      <w:pStyle w:val="NormalWeb"/>
                      <w:spacing w:before="0" w:beforeAutospacing="0" w:after="160" w:afterAutospacing="0" w:line="254" w:lineRule="auto"/>
                    </w:pPr>
                    <w:r>
                      <w:rPr>
                        <w:rFonts w:ascii="Calibri" w:eastAsia="Calibri" w:hAnsi="Calibri"/>
                        <w:color w:val="FF0000"/>
                        <w:sz w:val="22"/>
                        <w:szCs w:val="22"/>
                      </w:rPr>
                      <w:t>(0, -1)</w:t>
                    </w:r>
                  </w:p>
                </w:txbxContent>
              </v:textbox>
            </v:shape>
            <v:shape id="Text Box 12" o:spid="_x0000_s1321" type="#_x0000_t202" style="position:absolute;left:17514;width:6954;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XLvcYA&#10;AADcAAAADwAAAGRycy9kb3ducmV2LnhtbESPQWvCQBSE74X+h+UVems2BiIhuooEpKW0B20uvT2z&#10;zySYfZtmtzHtr3cFweMwM98wy/VkOjHS4FrLCmZRDIK4srrlWkH5tX3JQDiPrLGzTAr+yMF69fiw&#10;xFzbM+9o3PtaBAi7HBU03ve5lK5qyKCLbE8cvKMdDPogh1rqAc8BbjqZxPFcGmw5LDTYU9FQddr/&#10;GgXvxfYTd4fEZP9d8fpx3PQ/5Xeq1PPTtFmA8DT5e/jWftMKkiyF65lwBOTq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xXLvcYAAADcAAAADwAAAAAAAAAAAAAAAACYAgAAZHJz&#10;L2Rvd25yZXYueG1sUEsFBgAAAAAEAAQA9QAAAIsDAAAAAA==&#10;" filled="f" stroked="f" strokeweight=".5pt">
              <v:textbox>
                <w:txbxContent>
                  <w:p w14:paraId="3DD3A031" w14:textId="77777777" w:rsidR="006A1EE5" w:rsidRDefault="006A1EE5" w:rsidP="002B18A2">
                    <w:pPr>
                      <w:pStyle w:val="NormalWeb"/>
                      <w:spacing w:before="0" w:beforeAutospacing="0" w:after="160" w:afterAutospacing="0" w:line="254" w:lineRule="auto"/>
                    </w:pPr>
                    <w:r>
                      <w:rPr>
                        <w:rFonts w:ascii="Calibri" w:eastAsia="Calibri" w:hAnsi="Calibri"/>
                        <w:color w:val="FF0000"/>
                        <w:sz w:val="22"/>
                        <w:szCs w:val="22"/>
                      </w:rPr>
                      <w:t>(0, 1)</w:t>
                    </w:r>
                  </w:p>
                </w:txbxContent>
              </v:textbox>
            </v:shape>
            <v:shape id="Text Box 12" o:spid="_x0000_s1322" type="#_x0000_t202" style="position:absolute;left:18193;top:11244;width:6953;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dVysYA&#10;AADcAAAADwAAAGRycy9kb3ducmV2LnhtbESPQWvCQBSE70L/w/IKvZmNgUpIXUUC0lLqQZtLb6/Z&#10;ZxLMvk2z2yT6691CweMwM98wq81kWjFQ7xrLChZRDIK4tLrhSkHxuZunIJxH1thaJgUXcrBZP8xW&#10;mGk78oGGo69EgLDLUEHtfZdJ6cqaDLrIdsTBO9neoA+yr6TucQxw08okjpfSYMNhocaO8prK8/HX&#10;KHjPd3s8fCcmvbb568dp2/0UX89KPT1O2xcQniZ/D/+337SCJF3C35lwBOT6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8dVysYAAADcAAAADwAAAAAAAAAAAAAAAACYAgAAZHJz&#10;L2Rvd25yZXYueG1sUEsFBgAAAAAEAAQA9QAAAIsDAAAAAA==&#10;" filled="f" stroked="f" strokeweight=".5pt">
              <v:textbox>
                <w:txbxContent>
                  <w:p w14:paraId="1B31B96C" w14:textId="77777777" w:rsidR="006A1EE5" w:rsidRDefault="006A1EE5" w:rsidP="002B18A2">
                    <w:pPr>
                      <w:pStyle w:val="NormalWeb"/>
                      <w:spacing w:before="0" w:beforeAutospacing="0" w:after="160" w:afterAutospacing="0" w:line="254" w:lineRule="auto"/>
                    </w:pPr>
                    <w:r>
                      <w:rPr>
                        <w:rFonts w:ascii="Calibri" w:eastAsia="Calibri" w:hAnsi="Calibri"/>
                        <w:color w:val="FF0000"/>
                        <w:sz w:val="22"/>
                        <w:szCs w:val="22"/>
                      </w:rPr>
                      <w:t>(0, 0)</w:t>
                    </w:r>
                  </w:p>
                </w:txbxContent>
              </v:textbox>
            </v:shape>
            <v:group id="Group 483" o:spid="_x0000_s1323" style="position:absolute;left:7442;top:2466;width:22368;height:22522" coordorigin="6310,2466" coordsize="22368,225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6uk9cYAAADcAAAADwAAAGRycy9kb3ducmV2LnhtbESPQWvCQBSE7wX/w/KE&#10;3uom2hZJ3YQgtvQgQlWQ3h7ZZxKSfRuy2yT++25B6HGYmW+YTTaZVgzUu9qygngRgSAurK65VHA+&#10;vT+tQTiPrLG1TApu5CBLZw8bTLQd+YuGoy9FgLBLUEHlfZdI6YqKDLqF7YiDd7W9QR9kX0rd4xjg&#10;ppXLKHqVBmsOCxV2tK2oaI4/RsHHiGO+infDvrlub9+nl8NlH5NSj/MpfwPhafL/4Xv7Uyt4Xq/g&#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7q6T1xgAAANwA&#10;AAAPAAAAAAAAAAAAAAAAAKoCAABkcnMvZG93bnJldi54bWxQSwUGAAAAAAQABAD6AAAAnQMAAAAA&#10;">
              <v:group id="Group 274" o:spid="_x0000_s1324" style="position:absolute;left:6510;top:2762;width:21946;height:21945" coordorigin="5238,2762" coordsize="26193,26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fcjl7FAAAA3AAA&#10;AA8AAAAAAAAAAAAAAAAAqgIAAGRycy9kb3ducmV2LnhtbFBLBQYAAAAABAAEAPoAAACcAwAAAAA=&#10;">
                <v:rect id="Rectangle 275" o:spid="_x0000_s1325" style="position:absolute;left:5238;top:2762;width:26194;height:261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TPBsUA&#10;AADcAAAADwAAAGRycy9kb3ducmV2LnhtbESPQWvCQBSE70L/w/IKXkQ3VRolukoVFOmhUPXS22v2&#10;mQSzb8PuatJ/3xUEj8PMfMMsVp2pxY2crywreBslIIhzqysuFJyO2+EMhA/IGmvLpOCPPKyWL70F&#10;Ztq2/E23QyhEhLDPUEEZQpNJ6fOSDPqRbYijd7bOYIjSFVI7bCPc1HKcJKk0WHFcKLGhTUn55XA1&#10;Cn53P24zW0924TpII/pSfNJXq1T/tfuYgwjUhWf40d5rBePpO9zPxCMg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pM8GxQAAANwAAAAPAAAAAAAAAAAAAAAAAJgCAABkcnMv&#10;ZG93bnJldi54bWxQSwUGAAAAAAQABAD1AAAAigMAAAAA&#10;" filled="f" strokecolor="red" strokeweight="2pt"/>
                <v:line id="Straight Connector 276" o:spid="_x0000_s1326" style="position:absolute;visibility:visible" from="5238,15859" to="31432,15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qJdo8UAAADcAAAADwAAAGRycy9kb3ducmV2LnhtbESPQWvCQBSE74X+h+UVequbeNASXUUC&#10;guTSmljq8ZF9JtHs25DdJum/7wpCj8PMfMOst5NpxUC9aywriGcRCOLS6oYrBadi//YOwnlkja1l&#10;UvBLDrab56c1JtqOfKQh95UIEHYJKqi97xIpXVmTQTezHXHwLrY36IPsK6l7HAPctHIeRQtpsOGw&#10;UGNHaU3lLf8xCs7FNftO8yE7RZ10psnij8/hS6nXl2m3AuFp8v/hR/ugFcyXC7ifCUdAb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qJdo8UAAADcAAAADwAAAAAAAAAA&#10;AAAAAAChAgAAZHJzL2Rvd25yZXYueG1sUEsFBgAAAAAEAAQA+QAAAJMDAAAAAA==&#10;" strokecolor="red"/>
                <v:line id="Straight Connector 277" o:spid="_x0000_s1327" style="position:absolute;visibility:visible" from="18335,2762" to="18335,28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74OMQAAADcAAAADwAAAGRycy9kb3ducmV2LnhtbESPQYvCMBSE74L/ITzBm6Z6UOkaRQRB&#10;etm1Vtzjo3nbdm1eSpOt3X9vBMHjMDPfMOttb2rRUesqywpm0wgEcW51xYWC7HyYrEA4j6yxtkwK&#10;/snBdjMcrDHW9s4n6lJfiABhF6OC0vsmltLlJRl0U9sQB+/HtgZ9kG0hdYv3ADe1nEfRQhqsOCyU&#10;2NC+pPyW/hkF3+ff5LpPuySLGulMlcw+v7qLUuNRv/sA4an37/CrfdQK5sslPM+EIyA3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7vg4xAAAANwAAAAPAAAAAAAAAAAA&#10;AAAAAKECAABkcnMvZG93bnJldi54bWxQSwUGAAAAAAQABAD5AAAAkgMAAAAA&#10;" strokecolor="red"/>
              </v:group>
              <v:oval id="Oval 287" o:spid="_x0000_s1328" style="position:absolute;left:17268;top:13479;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gRksQA&#10;AADcAAAADwAAAGRycy9kb3ducmV2LnhtbESPzWrDMBCE74W8g9hAb40cB2LjRgkhEOgl0ObvvLW2&#10;lqm1MpLquH36qlDIcZiZb5jVZrSdGMiH1rGC+SwDQVw73XKj4HzaP5UgQkTW2DkmBd8UYLOePKyw&#10;0u7GbzQcYyMShEOFCkyMfSVlqA1ZDDPXEyfvw3mLMUnfSO3xluC2k3mWLaXFltOCwZ52hurP45dV&#10;8FMszODD8nItD6/5kPn3WHOh1ON03D6DiDTGe/i//aIV5GUBf2fSEZ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oEZLEAAAA3AAAAA8AAAAAAAAAAAAAAAAAmAIAAGRycy9k&#10;b3ducmV2LnhtbFBLBQYAAAAABAAEAPUAAACJAwAAAAA=&#10;" fillcolor="red" strokecolor="red" strokeweight="2pt"/>
              <v:oval id="Oval 288" o:spid="_x0000_s1329" style="position:absolute;left:6310;top:24530;width:457;height:4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eF4MAA&#10;AADcAAAADwAAAGRycy9kb3ducmV2LnhtbERPz2vCMBS+C/4P4Qm7aWoHWqpRRBC8CJvbPD+bZ1Ns&#10;XkoSa7e/fjkMdvz4fq+3g21FTz40jhXMZxkI4srphmsFnx+HaQEiRGSNrWNS8E0BtpvxaI2ldk9+&#10;p/4ca5FCOJSowMTYlVKGypDFMHMdceJuzluMCfpaao/PFG5bmWfZQlpsODUY7GhvqLqfH1bBz/LV&#10;9D4svi7F6S3vM3+NFS+VepkMuxWISEP8F/+5j1pBXqS16Uw6AnLz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TeF4MAAAADcAAAADwAAAAAAAAAAAAAAAACYAgAAZHJzL2Rvd25y&#10;ZXYueG1sUEsFBgAAAAAEAAQA9QAAAIUDAAAAAA==&#10;" fillcolor="red" strokecolor="red" strokeweight="2pt"/>
              <v:oval id="Oval 289" o:spid="_x0000_s1330" style="position:absolute;left:6310;top:2562;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sge8QA&#10;AADcAAAADwAAAGRycy9kb3ducmV2LnhtbESPT2sCMRTE7wW/Q3iCt5p1BV23RhGh4EVo7Z/zc/O6&#10;Wdy8LEm6rn76plDocZiZ3zDr7WBb0ZMPjWMFs2kGgrhyuuFawfvb82MBIkRkja1jUnCjANvN6GGN&#10;pXZXfqX+FGuRIBxKVGBi7EopQ2XIYpi6jjh5X85bjEn6WmqP1wS3rcyzbCEtNpwWDHa0N1RdTt9W&#10;wX05N70Pi4/P4viS95k/x4qXSk3Gw+4JRKQh/of/2getIC9W8HsmHQG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57IHvEAAAA3AAAAA8AAAAAAAAAAAAAAAAAmAIAAGRycy9k&#10;b3ducmV2LnhtbFBLBQYAAAAABAAEAPUAAACJAwAAAAA=&#10;" fillcolor="red" strokecolor="red" strokeweight="2pt"/>
              <v:oval id="Oval 290" o:spid="_x0000_s1331" style="position:absolute;left:17256;top:246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gfO8EA&#10;AADcAAAADwAAAGRycy9kb3ducmV2LnhtbERPyWrDMBC9F/IPYgK9NXJcyOJGMSEQ6KWQZjtPrall&#10;ao2MpNpuvr46FHp8vH1TjrYVPfnQOFYwn2UgiCunG64VXM6HpxWIEJE1to5JwQ8FKLeThw0W2g38&#10;Tv0p1iKFcChQgYmxK6QMlSGLYeY64sR9Om8xJuhrqT0OKdy2Ms+yhbTYcGow2NHeUPV1+rYK7stn&#10;0/uwuN5Wb8e8z/xHrHip1ON03L2AiDTGf/Gf+1UryNdpfjqTjoD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qYHzvBAAAA3AAAAA8AAAAAAAAAAAAAAAAAmAIAAGRycy9kb3du&#10;cmV2LnhtbFBLBQYAAAAABAAEAPUAAACGAwAAAAA=&#10;" fillcolor="red" strokecolor="red" strokeweight="2pt"/>
              <v:oval id="Oval 291" o:spid="_x0000_s1332" style="position:absolute;left:28221;top:2466;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S6oMQA&#10;AADcAAAADwAAAGRycy9kb3ducmV2LnhtbESPS2vDMBCE74X8B7GB3ho5LuThRAkhUOil0OZ13lgb&#10;y8RaGUl1nPz6qlDocZiZb5jlureN6MiH2rGC8SgDQVw6XXOl4LB/e5mBCBFZY+OYFNwpwHo1eFpi&#10;od2Nv6jbxUokCIcCFZgY20LKUBqyGEauJU7exXmLMUlfSe3xluC2kXmWTaTFmtOCwZa2hsrr7tsq&#10;eExfTefD5HiafXzmXebPseSpUs/DfrMAEamP/+G/9rtWkM/H8HsmHQ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UuqDEAAAA3AAAAA8AAAAAAAAAAAAAAAAAmAIAAGRycy9k&#10;b3ducmV2LnhtbFBLBQYAAAAABAAEAPUAAACJAwAAAAA=&#10;" fillcolor="red" strokecolor="red" strokeweight="2pt"/>
              <v:oval id="Oval 292" o:spid="_x0000_s1333" style="position:absolute;left:28221;top:24435;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Yk18QA&#10;AADcAAAADwAAAGRycy9kb3ducmV2LnhtbESPT2sCMRTE7wW/Q3iCt5p1C2pXo4hQ6EXwX3t+3Tw3&#10;i5uXJUnXbT+9EQo9DjPzG2a57m0jOvKhdqxgMs5AEJdO11wpOJ/enucgQkTW2DgmBT8UYL0aPC2x&#10;0O7GB+qOsRIJwqFABSbGtpAylIYshrFriZN3cd5iTNJXUnu8JbhtZJ5lU2mx5rRgsKWtofJ6/LYK&#10;fmcvpvNh+vE53+3zLvNfseSZUqNhv1mAiNTH//Bf+10ryF9zeJxJR0C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GJNfEAAAA3AAAAA8AAAAAAAAAAAAAAAAAmAIAAGRycy9k&#10;b3ducmV2LnhtbFBLBQYAAAAABAAEAPUAAACJAwAAAAA=&#10;" fillcolor="red" strokecolor="red" strokeweight="2pt"/>
              <v:oval id="Oval 293" o:spid="_x0000_s1334" style="position:absolute;left:28221;top:13412;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qBTMQA&#10;AADcAAAADwAAAGRycy9kb3ducmV2LnhtbESPS2vDMBCE74X8B7GB3hI5DuThRAmhUOil0OZ13lgb&#10;y8RaGUl13P76qhDocZiZb5j1treN6MiH2rGCyTgDQVw6XXOl4Hh4HS1AhIissXFMCr4pwHYzeFpj&#10;od2dP6nbx0okCIcCFZgY20LKUBqyGMauJU7e1XmLMUlfSe3xnuC2kXmWzaTFmtOCwZZeDJW3/ZdV&#10;8DOfms6H2em8eP/Iu8xfYslzpZ6H/W4FIlIf/8OP9ptWkC+n8HcmHQG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KgUzEAAAA3AAAAA8AAAAAAAAAAAAAAAAAmAIAAGRycy9k&#10;b3ducmV2LnhtbFBLBQYAAAAABAAEAPUAAACJAwAAAAA=&#10;" fillcolor="red" strokecolor="red" strokeweight="2pt"/>
              <v:oval id="Oval 294" o:spid="_x0000_s1335" style="position:absolute;left:17256;top:24435;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MZOMUA&#10;AADcAAAADwAAAGRycy9kb3ducmV2LnhtbESPT2sCMRTE74LfITyhN826Lf7ZGkUEoZdCq7bn5+Z1&#10;s7h5WZK4bvvpm0LB4zAzv2FWm942oiMfascKppMMBHHpdM2VgtNxP16ACBFZY+OYFHxTgM16OFhh&#10;od2N36k7xEokCIcCFZgY20LKUBqyGCauJU7el/MWY5K+ktrjLcFtI/Msm0mLNacFgy3tDJWXw9Uq&#10;+Jk/ms6H2cfn4vUt7zJ/jiXPlXoY9dtnEJH6eA//t1+0gnz5BH9n0h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oxk4xQAAANwAAAAPAAAAAAAAAAAAAAAAAJgCAABkcnMv&#10;ZG93bnJldi54bWxQSwUGAAAAAAQABAD1AAAAigMAAAAA&#10;" fillcolor="red" strokecolor="red" strokeweight="2pt"/>
              <v:oval id="Oval 295" o:spid="_x0000_s1336" style="position:absolute;left:6310;top:13507;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8o8UA&#10;AADcAAAADwAAAGRycy9kb3ducmV2LnhtbESPT2sCMRTE74LfITyhN826pf7ZGkUEoZdCq7bn5+Z1&#10;s7h5WZK4bvvpm0LB4zAzv2FWm942oiMfascKppMMBHHpdM2VgtNxP16ACBFZY+OYFHxTgM16OFhh&#10;od2N36k7xEokCIcCFZgY20LKUBqyGCauJU7el/MWY5K+ktrjLcFtI/Msm0mLNacFgy3tDJWXw9Uq&#10;+Jk/ms6H2cfn4vUt7zJ/jiXPlXoY9dtnEJH6eA//t1+0gnz5BH9n0h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77yjxQAAANwAAAAPAAAAAAAAAAAAAAAAAJgCAABkcnMv&#10;ZG93bnJldi54bWxQSwUGAAAAAAQABAD1AAAAigMAAAAA&#10;" fillcolor="red" strokecolor="red" strokeweight="2pt"/>
            </v:group>
            <v:group id="Group 484" o:spid="_x0000_s1337" style="position:absolute;left:11188;top:5443;width:12583;height:2953" coordorigin="11188,5443" coordsize="12582,29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RCPIHFAAAA3AAA&#10;AA8AAAAAAAAAAAAAAAAAqgIAAGRycy9kb3ducmV2LnhtbFBLBQYAAAAABAAEAPoAAACcAwAAAAA=&#10;">
              <v:oval id="Oval 296" o:spid="_x0000_s1338" style="position:absolute;left:11421;top:7939;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cAoMUA&#10;AADcAAAADwAAAGRycy9kb3ducmV2LnhtbESPQWvCQBSE70L/w/IKvUjdqCA2ukortOhF0Nb7I/vM&#10;RrNvQ3ZNUn+9Kwgeh5n5hpkvO1uKhmpfOFYwHCQgiDOnC84V/P1+v09B+ICssXRMCv7Jw3Lx0ptj&#10;ql3LO2r2IRcRwj5FBSaEKpXSZ4Ys+oGriKN3dLXFEGWdS11jG+G2lKMkmUiLBccFgxWtDGXn/cUq&#10;4PO1OVXmsv3aHJoxTst++7PpK/X22n3OQATqwjP8aK+1gtHHBO5n4hGQi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BwCgxQAAANwAAAAPAAAAAAAAAAAAAAAAAJgCAABkcnMv&#10;ZG93bnJldi54bWxQSwUGAAAAAAQABAD1AAAAigMAAAAA&#10;" fillcolor="#0070c0" strokecolor="#0070c0" strokeweight="2pt"/>
              <v:shape id="Text Box 12" o:spid="_x0000_s1339" type="#_x0000_t202" style="position:absolute;left:11188;top:5443;width:12583;height:29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JmjMcA&#10;AADcAAAADwAAAGRycy9kb3ducmV2LnhtbESPzWvCQBTE7wX/h+UJ3urGQFuNWUUC0lLswY+Lt2f2&#10;5QOzb2N21dS/vlso9DjMzG+YdNmbRtyoc7VlBZNxBII4t7rmUsFhv36egnAeWWNjmRR8k4PlYvCU&#10;YqLtnbd02/lSBAi7BBVU3reJlC6vyKAb25Y4eIXtDPogu1LqDu8BbhoZR9GrNFhzWKiwpayi/Ly7&#10;GgWf2foLt6fYTB9N9r4pVu3lcHxRajTsV3MQnnr/H/5rf2gF8ewNfs+EIyA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VSZozHAAAA3AAAAA8AAAAAAAAAAAAAAAAAmAIAAGRy&#10;cy9kb3ducmV2LnhtbFBLBQYAAAAABAAEAPUAAACMAwAAAAA=&#10;" filled="f" stroked="f" strokeweight=".5pt">
                <v:textbox>
                  <w:txbxContent>
                    <w:p w14:paraId="56EDDA7A" w14:textId="77777777" w:rsidR="006A1EE5" w:rsidRPr="00A75C2B" w:rsidRDefault="006A1EE5" w:rsidP="002B18A2">
                      <w:pPr>
                        <w:pStyle w:val="NormalWeb"/>
                        <w:spacing w:before="0" w:beforeAutospacing="0" w:after="160" w:afterAutospacing="0" w:line="256" w:lineRule="auto"/>
                        <w:rPr>
                          <w:color w:val="0070C0"/>
                          <w:sz w:val="22"/>
                          <w:szCs w:val="22"/>
                        </w:rPr>
                      </w:pPr>
                      <w:r w:rsidRPr="00A75C2B">
                        <w:rPr>
                          <w:rFonts w:ascii="Calibri" w:eastAsia="Calibri" w:hAnsi="Calibri"/>
                          <w:color w:val="0070C0"/>
                          <w:sz w:val="22"/>
                          <w:szCs w:val="22"/>
                        </w:rPr>
                        <w:t>(-0.72, 0.48)</w:t>
                      </w:r>
                    </w:p>
                  </w:txbxContent>
                </v:textbox>
              </v:shape>
            </v:group>
            <v:shape id="Picture 490" o:spid="_x0000_s1340" type="#_x0000_t75" style="position:absolute;left:11878;top:8396;width:1606;height:18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qMCJPBAAAA3AAAAA8AAABkcnMvZG93bnJldi54bWxET8tqAjEU3Qv9h3AL3WlGkTIdjdJWCu3S&#10;R11fJtfJOMnNkKTO9O+bRcHl4bzX29FZcaMQW88K5rMCBHHtdcuNgtPxY1qCiAlZo/VMCn4pwnbz&#10;MFljpf3Ae7odUiNyCMcKFZiU+krKWBtyGGe+J87cxQeHKcPQSB1wyOHOykVRPEuHLecGgz29G6q7&#10;w49TcO66ZVHa6+JrN/8Oxr4d5VDulHp6HF9XIBKN6S7+d39qBcuXPD+fyUdAbv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qMCJPBAAAA3AAAAA8AAAAAAAAAAAAAAAAAnwIA&#10;AGRycy9kb3ducmV2LnhtbFBLBQYAAAAABAAEAPcAAACNAwAAAAA=&#10;">
              <v:imagedata r:id="rId219" o:title=""/>
            </v:shape>
            <v:shape id="Picture 491" o:spid="_x0000_s1341" type="#_x0000_t75" style="position:absolute;left:27963;top:22606;width:1416;height:18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v0NzFAAAA3AAAAA8AAABkcnMvZG93bnJldi54bWxEj81rAjEUxO8F/4fwBC+lZhWpdWsUFQSh&#10;e/Hj4u2xeftBNy9rEtf1v28KhR6HmfkNs1z3phEdOV9bVjAZJyCIc6trLhVczvu3DxA+IGtsLJOC&#10;J3lYrwYvS0y1ffCRulMoRYSwT1FBFUKbSunzigz6sW2Jo1dYZzBE6UqpHT4i3DRymiTv0mDNcaHC&#10;lnYV5d+nu1Fw7bIt8a29e5cVxes2mZ+zw5dSo2G/+QQRqA//4b/2QSuYLSbweyYeAbn6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mr9DcxQAAANwAAAAPAAAAAAAAAAAAAAAA&#10;AJ8CAABkcnMvZG93bnJldi54bWxQSwUGAAAAAAQABAD3AAAAkQMAAAAA&#10;">
              <v:imagedata r:id="rId215" o:title=""/>
            </v:shape>
            <v:shape id="Picture 492" o:spid="_x0000_s1342" type="#_x0000_t75" style="position:absolute;left:7897;top:22606;width:743;height:18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rALHPDAAAA3AAAAA8AAABkcnMvZG93bnJldi54bWxEj9GKwjAURN8F/yFcYd80tS5Vq1FEENSH&#10;BasfcGmubbG5KU2s3b83C8I+DjNzhllve1OLjlpXWVYwnUQgiHOrKy4U3K6H8QKE88gaa8uk4Jcc&#10;bDfDwRpTbV98oS7zhQgQdikqKL1vUildXpJBN7ENcfDutjXog2wLqVt8BbipZRxFiTRYcVgosaF9&#10;SfkjexoF8tjNk2LmkuVulmc/cX9YnE+1Ul+jfrcC4an3/+FP+6gVfC9j+DsTjoDcv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Asc8MAAADcAAAADwAAAAAAAAAAAAAAAACf&#10;AgAAZHJzL2Rvd25yZXYueG1sUEsFBgAAAAAEAAQA9wAAAI8DAAAAAA==&#10;">
              <v:imagedata r:id="rId218" o:title=""/>
            </v:shape>
          </v:group>
        </w:pict>
      </w:r>
      <w:r>
        <w:pict w14:anchorId="57702146">
          <v:shape id="_x0000_i1109" type="#_x0000_t75" style="width:338.25pt;height:223.5pt">
            <v:imagedata croptop="-65520f" cropbottom="65520f"/>
          </v:shape>
        </w:pict>
      </w:r>
    </w:p>
    <w:p w14:paraId="75FE45A4" w14:textId="47DF6305" w:rsidR="009770C1" w:rsidRPr="000D49CD" w:rsidRDefault="009770C1" w:rsidP="002B18A2">
      <w:pPr>
        <w:spacing w:before="100" w:beforeAutospacing="1" w:after="100" w:afterAutospacing="1" w:line="240" w:lineRule="auto"/>
      </w:pPr>
      <w:r w:rsidRPr="000D49CD">
        <w:t xml:space="preserve">The normalization transformation uses a default transformation followed by a secondary modification of the transformation defined in the 'avar' table, if present. An 'avar' table does not affect the mapping of minimum, default, and maximum values to -1, 0 and 1; it can only affect mapping of intervening values. </w:t>
      </w:r>
      <w:ins w:id="1886" w:author="vladl" w:date="2022-11-30T14:52:00Z">
        <w:r w:rsidR="0067275B" w:rsidRPr="0067275B">
          <w:t>This is described in more detail below</w:t>
        </w:r>
      </w:ins>
      <w:del w:id="1887" w:author="vladl" w:date="2022-11-30T14:52:00Z">
        <w:r w:rsidRPr="000D49CD" w:rsidDel="0067275B">
          <w:delText xml:space="preserve">For more details on this modification, see </w:delText>
        </w:r>
        <w:r w:rsidR="00E5338E" w:rsidDel="0067275B">
          <w:fldChar w:fldCharType="begin"/>
        </w:r>
        <w:r w:rsidR="00E5338E" w:rsidDel="0067275B">
          <w:delInstrText xml:space="preserve"> HYPERLINK \l "_avar_–_Axis" </w:delInstrText>
        </w:r>
        <w:r w:rsidR="00E5338E" w:rsidDel="0067275B">
          <w:fldChar w:fldCharType="separate"/>
        </w:r>
        <w:r w:rsidRPr="000D49CD" w:rsidDel="0067275B">
          <w:rPr>
            <w:rStyle w:val="Hyperlink"/>
            <w:lang w:val="en-GB"/>
          </w:rPr>
          <w:delText>the 'avar' table description</w:delText>
        </w:r>
        <w:r w:rsidR="00E5338E" w:rsidDel="0067275B">
          <w:rPr>
            <w:rStyle w:val="Hyperlink"/>
            <w:lang w:val="en-GB"/>
          </w:rPr>
          <w:fldChar w:fldCharType="end"/>
        </w:r>
      </w:del>
      <w:r w:rsidRPr="000D49CD">
        <w:t>.</w:t>
      </w:r>
    </w:p>
    <w:p w14:paraId="36C29C8A" w14:textId="77777777" w:rsidR="009770C1" w:rsidRPr="000D49CD" w:rsidRDefault="009770C1" w:rsidP="002B18A2">
      <w:pPr>
        <w:spacing w:before="100" w:beforeAutospacing="1" w:after="100" w:afterAutospacing="1" w:line="240" w:lineRule="auto"/>
      </w:pPr>
      <w:r w:rsidRPr="000D49CD">
        <w:t>The default normalization mapping divides the variation range for each axis into two segments: minimum value to default value, and default value to maximum value. The minimum, default and maximum values are mapped into -1, 0 and 1 respectively. Within each segment, all other values are interpolated linearly, as follows:</w:t>
      </w:r>
    </w:p>
    <w:p w14:paraId="62FC2CA1" w14:textId="49E6BBA1" w:rsidR="009770C1" w:rsidRPr="000D49CD" w:rsidRDefault="009770C1" w:rsidP="002B18A2">
      <w:pPr>
        <w:spacing w:before="100" w:beforeAutospacing="1" w:after="100" w:afterAutospacing="1" w:line="240" w:lineRule="auto"/>
        <w:ind w:left="360"/>
      </w:pPr>
      <w:r w:rsidRPr="000D49CD">
        <w:t xml:space="preserve">Let userValue be the user-scale coordinate value for a user-selected instance value for a given axis, let </w:t>
      </w:r>
      <w:ins w:id="1888" w:author="vladl" w:date="2022-11-30T15:06:00Z">
        <w:r w:rsidR="00D93777">
          <w:t>defaultN</w:t>
        </w:r>
      </w:ins>
      <w:del w:id="1889" w:author="vladl" w:date="2022-11-30T15:06:00Z">
        <w:r w:rsidRPr="000D49CD" w:rsidDel="00D93777">
          <w:delText>n</w:delText>
        </w:r>
      </w:del>
      <w:r w:rsidRPr="000D49CD">
        <w:t>ormalizedValue be the normalized instance value, let axisMin be the minimum value for the axis specified in the ‘fvar’ table, etc.</w:t>
      </w:r>
    </w:p>
    <w:p w14:paraId="7F48F5CD" w14:textId="77777777" w:rsidR="009770C1" w:rsidRPr="000D49CD" w:rsidRDefault="009770C1" w:rsidP="002B18A2">
      <w:pPr>
        <w:spacing w:before="100" w:beforeAutospacing="1" w:after="100" w:afterAutospacing="1" w:line="240" w:lineRule="auto"/>
        <w:ind w:left="360"/>
      </w:pPr>
      <w:r w:rsidRPr="000D49CD">
        <w:t>Force the user-scale coordinate value to be in range by clamping to the minimum and maximum values:</w:t>
      </w:r>
    </w:p>
    <w:p w14:paraId="2D0AA718" w14:textId="77777777" w:rsidR="009770C1" w:rsidRPr="00D53E03" w:rsidRDefault="009770C1" w:rsidP="002B18A2">
      <w:pPr>
        <w:spacing w:before="100" w:beforeAutospacing="1" w:after="100" w:afterAutospacing="1" w:line="240" w:lineRule="auto"/>
        <w:ind w:left="720"/>
        <w:jc w:val="left"/>
        <w:rPr>
          <w:rFonts w:ascii="Courier New" w:eastAsia="Consolas" w:hAnsi="Courier New" w:cs="Courier New"/>
          <w:sz w:val="20"/>
          <w:szCs w:val="20"/>
        </w:rPr>
      </w:pPr>
      <w:r w:rsidRPr="00D53E03">
        <w:rPr>
          <w:rFonts w:ascii="Courier New" w:eastAsia="Consolas" w:hAnsi="Courier New" w:cs="Courier New"/>
          <w:sz w:val="20"/>
          <w:szCs w:val="20"/>
        </w:rPr>
        <w:t>if userValue &lt; axisMin</w:t>
      </w:r>
      <w:r w:rsidRPr="00D53E03">
        <w:rPr>
          <w:rFonts w:ascii="Courier New" w:hAnsi="Courier New" w:cs="Courier New"/>
          <w:sz w:val="20"/>
          <w:szCs w:val="20"/>
        </w:rPr>
        <w:br/>
      </w:r>
      <w:r w:rsidRPr="00D53E03">
        <w:rPr>
          <w:rFonts w:ascii="Courier New" w:eastAsia="Consolas" w:hAnsi="Courier New" w:cs="Courier New"/>
          <w:sz w:val="20"/>
          <w:szCs w:val="20"/>
        </w:rPr>
        <w:t xml:space="preserve">    userValue = axisMin;</w:t>
      </w:r>
      <w:r w:rsidRPr="00D53E03">
        <w:rPr>
          <w:rFonts w:ascii="Courier New" w:hAnsi="Courier New" w:cs="Courier New"/>
          <w:sz w:val="20"/>
          <w:szCs w:val="20"/>
        </w:rPr>
        <w:br/>
      </w:r>
      <w:r w:rsidRPr="00D53E03">
        <w:rPr>
          <w:rFonts w:ascii="Courier New" w:eastAsia="Consolas" w:hAnsi="Courier New" w:cs="Courier New"/>
          <w:sz w:val="20"/>
          <w:szCs w:val="20"/>
        </w:rPr>
        <w:t>if userValue &gt; axisMax</w:t>
      </w:r>
      <w:r w:rsidRPr="00D53E03">
        <w:rPr>
          <w:rFonts w:ascii="Courier New" w:hAnsi="Courier New" w:cs="Courier New"/>
          <w:sz w:val="20"/>
          <w:szCs w:val="20"/>
        </w:rPr>
        <w:br/>
      </w:r>
      <w:r w:rsidRPr="00D53E03">
        <w:rPr>
          <w:rFonts w:ascii="Courier New" w:eastAsia="Consolas" w:hAnsi="Courier New" w:cs="Courier New"/>
          <w:sz w:val="20"/>
          <w:szCs w:val="20"/>
        </w:rPr>
        <w:t xml:space="preserve">    userValue = axisMax;</w:t>
      </w:r>
    </w:p>
    <w:p w14:paraId="0CB913AC" w14:textId="77777777" w:rsidR="009770C1" w:rsidRPr="000D49CD" w:rsidRDefault="009770C1" w:rsidP="002B18A2">
      <w:pPr>
        <w:spacing w:before="100" w:beforeAutospacing="1" w:after="100" w:afterAutospacing="1" w:line="240" w:lineRule="auto"/>
        <w:ind w:left="360"/>
      </w:pPr>
      <w:r w:rsidRPr="000D49CD">
        <w:t>Interpolate values linearly within the different segments:</w:t>
      </w:r>
    </w:p>
    <w:p w14:paraId="333459B1" w14:textId="3936DF7A" w:rsidR="009770C1" w:rsidRPr="00D53E03" w:rsidRDefault="009770C1" w:rsidP="002B18A2">
      <w:pPr>
        <w:spacing w:before="100" w:beforeAutospacing="1" w:after="100" w:afterAutospacing="1" w:line="240" w:lineRule="auto"/>
        <w:ind w:left="720"/>
        <w:jc w:val="left"/>
        <w:rPr>
          <w:rFonts w:ascii="Courier New" w:eastAsia="Consolas" w:hAnsi="Courier New" w:cs="Courier New"/>
          <w:sz w:val="20"/>
          <w:szCs w:val="20"/>
        </w:rPr>
      </w:pPr>
      <w:r w:rsidRPr="00D53E03">
        <w:rPr>
          <w:rFonts w:ascii="Courier New" w:eastAsia="Consolas" w:hAnsi="Courier New" w:cs="Courier New"/>
          <w:sz w:val="20"/>
          <w:szCs w:val="20"/>
        </w:rPr>
        <w:t>if (userValue &lt; axisDefault)</w:t>
      </w:r>
      <w:r w:rsidRPr="00D53E03">
        <w:rPr>
          <w:rFonts w:ascii="Courier New" w:hAnsi="Courier New" w:cs="Courier New"/>
          <w:sz w:val="20"/>
          <w:szCs w:val="20"/>
        </w:rPr>
        <w:br/>
      </w:r>
      <w:r w:rsidRPr="00D53E03">
        <w:rPr>
          <w:rFonts w:ascii="Courier New" w:eastAsia="Consolas" w:hAnsi="Courier New" w:cs="Courier New"/>
          <w:sz w:val="20"/>
          <w:szCs w:val="20"/>
        </w:rPr>
        <w:t>{</w:t>
      </w:r>
      <w:r w:rsidRPr="00D53E03">
        <w:rPr>
          <w:rFonts w:ascii="Courier New" w:hAnsi="Courier New" w:cs="Courier New"/>
          <w:sz w:val="20"/>
          <w:szCs w:val="20"/>
        </w:rPr>
        <w:br/>
      </w:r>
      <w:r w:rsidRPr="00D53E03">
        <w:rPr>
          <w:rFonts w:ascii="Courier New" w:eastAsia="Consolas" w:hAnsi="Courier New" w:cs="Courier New"/>
          <w:sz w:val="20"/>
          <w:szCs w:val="20"/>
        </w:rPr>
        <w:t xml:space="preserve">    </w:t>
      </w:r>
      <w:del w:id="1890" w:author="vladl" w:date="2022-11-30T15:07:00Z">
        <w:r w:rsidRPr="00D53E03" w:rsidDel="00D93777">
          <w:rPr>
            <w:rFonts w:ascii="Courier New" w:eastAsia="Consolas" w:hAnsi="Courier New" w:cs="Courier New"/>
            <w:sz w:val="20"/>
            <w:szCs w:val="20"/>
          </w:rPr>
          <w:delText xml:space="preserve">normalizedValue </w:delText>
        </w:r>
      </w:del>
      <w:ins w:id="1891" w:author="vladl" w:date="2022-11-30T15:07:00Z">
        <w:r w:rsidR="00D93777">
          <w:rPr>
            <w:rFonts w:ascii="Courier New" w:eastAsia="Consolas" w:hAnsi="Courier New" w:cs="Courier New"/>
            <w:sz w:val="20"/>
            <w:szCs w:val="20"/>
          </w:rPr>
          <w:t>defaultN</w:t>
        </w:r>
        <w:r w:rsidR="00D93777" w:rsidRPr="00D53E03">
          <w:rPr>
            <w:rFonts w:ascii="Courier New" w:eastAsia="Consolas" w:hAnsi="Courier New" w:cs="Courier New"/>
            <w:sz w:val="20"/>
            <w:szCs w:val="20"/>
          </w:rPr>
          <w:t xml:space="preserve">ormalizedValue </w:t>
        </w:r>
      </w:ins>
      <w:r w:rsidRPr="00D53E03">
        <w:rPr>
          <w:rFonts w:ascii="Courier New" w:eastAsia="Consolas" w:hAnsi="Courier New" w:cs="Courier New"/>
          <w:sz w:val="20"/>
          <w:szCs w:val="20"/>
        </w:rPr>
        <w:t>= -(axisDefault - userValue) / (axisDefault – axisMin);</w:t>
      </w:r>
      <w:r w:rsidRPr="00D53E03">
        <w:rPr>
          <w:rFonts w:ascii="Courier New" w:hAnsi="Courier New" w:cs="Courier New"/>
          <w:sz w:val="20"/>
          <w:szCs w:val="20"/>
        </w:rPr>
        <w:br/>
      </w:r>
      <w:r w:rsidRPr="00D53E03">
        <w:rPr>
          <w:rFonts w:ascii="Courier New" w:eastAsia="Consolas" w:hAnsi="Courier New" w:cs="Courier New"/>
          <w:sz w:val="20"/>
          <w:szCs w:val="20"/>
        </w:rPr>
        <w:lastRenderedPageBreak/>
        <w:t>}</w:t>
      </w:r>
      <w:r w:rsidRPr="00D53E03">
        <w:rPr>
          <w:rFonts w:ascii="Courier New" w:hAnsi="Courier New" w:cs="Courier New"/>
          <w:sz w:val="20"/>
          <w:szCs w:val="20"/>
        </w:rPr>
        <w:br/>
      </w:r>
      <w:r w:rsidRPr="00D53E03">
        <w:rPr>
          <w:rFonts w:ascii="Courier New" w:eastAsia="Consolas" w:hAnsi="Courier New" w:cs="Courier New"/>
          <w:sz w:val="20"/>
          <w:szCs w:val="20"/>
        </w:rPr>
        <w:t>else if (userValue &gt; axisDefault)</w:t>
      </w:r>
      <w:r w:rsidRPr="00D53E03">
        <w:rPr>
          <w:rFonts w:ascii="Courier New" w:hAnsi="Courier New" w:cs="Courier New"/>
          <w:sz w:val="20"/>
          <w:szCs w:val="20"/>
        </w:rPr>
        <w:br/>
      </w:r>
      <w:r w:rsidRPr="00D53E03">
        <w:rPr>
          <w:rFonts w:ascii="Courier New" w:eastAsia="Consolas" w:hAnsi="Courier New" w:cs="Courier New"/>
          <w:sz w:val="20"/>
          <w:szCs w:val="20"/>
        </w:rPr>
        <w:t>{</w:t>
      </w:r>
      <w:r w:rsidRPr="00D53E03">
        <w:rPr>
          <w:rFonts w:ascii="Courier New" w:hAnsi="Courier New" w:cs="Courier New"/>
          <w:sz w:val="20"/>
          <w:szCs w:val="20"/>
        </w:rPr>
        <w:br/>
      </w:r>
      <w:r w:rsidRPr="00D53E03">
        <w:rPr>
          <w:rFonts w:ascii="Courier New" w:eastAsia="Consolas" w:hAnsi="Courier New" w:cs="Courier New"/>
          <w:sz w:val="20"/>
          <w:szCs w:val="20"/>
        </w:rPr>
        <w:t xml:space="preserve">    </w:t>
      </w:r>
      <w:ins w:id="1892" w:author="vladl" w:date="2022-11-30T15:07:00Z">
        <w:r w:rsidR="00D93777">
          <w:rPr>
            <w:rFonts w:ascii="Courier New" w:eastAsia="Consolas" w:hAnsi="Courier New" w:cs="Courier New"/>
            <w:sz w:val="20"/>
            <w:szCs w:val="20"/>
          </w:rPr>
          <w:t>defaultN</w:t>
        </w:r>
        <w:r w:rsidR="00D93777" w:rsidRPr="00D53E03">
          <w:rPr>
            <w:rFonts w:ascii="Courier New" w:eastAsia="Consolas" w:hAnsi="Courier New" w:cs="Courier New"/>
            <w:sz w:val="20"/>
            <w:szCs w:val="20"/>
          </w:rPr>
          <w:t xml:space="preserve">ormalizedValue </w:t>
        </w:r>
      </w:ins>
      <w:del w:id="1893" w:author="vladl" w:date="2022-11-30T15:07:00Z">
        <w:r w:rsidRPr="00D53E03" w:rsidDel="00D93777">
          <w:rPr>
            <w:rFonts w:ascii="Courier New" w:eastAsia="Consolas" w:hAnsi="Courier New" w:cs="Courier New"/>
            <w:sz w:val="20"/>
            <w:szCs w:val="20"/>
          </w:rPr>
          <w:delText xml:space="preserve">normalizedValue </w:delText>
        </w:r>
      </w:del>
      <w:r w:rsidRPr="00D53E03">
        <w:rPr>
          <w:rFonts w:ascii="Courier New" w:eastAsia="Consolas" w:hAnsi="Courier New" w:cs="Courier New"/>
          <w:sz w:val="20"/>
          <w:szCs w:val="20"/>
        </w:rPr>
        <w:t>= (userValue – axisDefault) / (axisMax – axisDefault);</w:t>
      </w:r>
      <w:r w:rsidRPr="00D53E03">
        <w:rPr>
          <w:rFonts w:ascii="Courier New" w:hAnsi="Courier New" w:cs="Courier New"/>
          <w:sz w:val="20"/>
          <w:szCs w:val="20"/>
        </w:rPr>
        <w:br/>
      </w:r>
      <w:r w:rsidRPr="00D53E03">
        <w:rPr>
          <w:rFonts w:ascii="Courier New" w:eastAsia="Consolas" w:hAnsi="Courier New" w:cs="Courier New"/>
          <w:sz w:val="20"/>
          <w:szCs w:val="20"/>
        </w:rPr>
        <w:t>}</w:t>
      </w:r>
      <w:r w:rsidRPr="00D53E03">
        <w:rPr>
          <w:rFonts w:ascii="Courier New" w:hAnsi="Courier New" w:cs="Courier New"/>
          <w:sz w:val="20"/>
          <w:szCs w:val="20"/>
        </w:rPr>
        <w:br/>
      </w:r>
      <w:r w:rsidRPr="00D53E03">
        <w:rPr>
          <w:rFonts w:ascii="Courier New" w:eastAsia="Consolas" w:hAnsi="Courier New" w:cs="Courier New"/>
          <w:sz w:val="20"/>
          <w:szCs w:val="20"/>
        </w:rPr>
        <w:t>else</w:t>
      </w:r>
      <w:r w:rsidRPr="00D53E03">
        <w:rPr>
          <w:rFonts w:ascii="Courier New" w:hAnsi="Courier New" w:cs="Courier New"/>
          <w:sz w:val="20"/>
          <w:szCs w:val="20"/>
        </w:rPr>
        <w:br/>
      </w:r>
      <w:r w:rsidRPr="00D53E03">
        <w:rPr>
          <w:rFonts w:ascii="Courier New" w:eastAsia="Consolas" w:hAnsi="Courier New" w:cs="Courier New"/>
          <w:sz w:val="20"/>
          <w:szCs w:val="20"/>
        </w:rPr>
        <w:t>{</w:t>
      </w:r>
      <w:r w:rsidRPr="00D53E03">
        <w:rPr>
          <w:rFonts w:ascii="Courier New" w:hAnsi="Courier New" w:cs="Courier New"/>
          <w:sz w:val="20"/>
          <w:szCs w:val="20"/>
        </w:rPr>
        <w:br/>
      </w:r>
      <w:r w:rsidRPr="00D53E03">
        <w:rPr>
          <w:rFonts w:ascii="Courier New" w:eastAsia="Consolas" w:hAnsi="Courier New" w:cs="Courier New"/>
          <w:sz w:val="20"/>
          <w:szCs w:val="20"/>
        </w:rPr>
        <w:t xml:space="preserve">    </w:t>
      </w:r>
      <w:ins w:id="1894" w:author="vladl" w:date="2022-11-30T15:07:00Z">
        <w:r w:rsidR="00D93777">
          <w:rPr>
            <w:rFonts w:ascii="Courier New" w:eastAsia="Consolas" w:hAnsi="Courier New" w:cs="Courier New"/>
            <w:sz w:val="20"/>
            <w:szCs w:val="20"/>
          </w:rPr>
          <w:t>defaultN</w:t>
        </w:r>
        <w:r w:rsidR="00D93777" w:rsidRPr="00D53E03">
          <w:rPr>
            <w:rFonts w:ascii="Courier New" w:eastAsia="Consolas" w:hAnsi="Courier New" w:cs="Courier New"/>
            <w:sz w:val="20"/>
            <w:szCs w:val="20"/>
          </w:rPr>
          <w:t xml:space="preserve">ormalizedValue </w:t>
        </w:r>
      </w:ins>
      <w:del w:id="1895" w:author="vladl" w:date="2022-11-30T15:07:00Z">
        <w:r w:rsidRPr="00D53E03" w:rsidDel="00D93777">
          <w:rPr>
            <w:rFonts w:ascii="Courier New" w:eastAsia="Consolas" w:hAnsi="Courier New" w:cs="Courier New"/>
            <w:sz w:val="20"/>
            <w:szCs w:val="20"/>
          </w:rPr>
          <w:delText xml:space="preserve">normalizedValue </w:delText>
        </w:r>
      </w:del>
      <w:r w:rsidRPr="00D53E03">
        <w:rPr>
          <w:rFonts w:ascii="Courier New" w:eastAsia="Consolas" w:hAnsi="Courier New" w:cs="Courier New"/>
          <w:sz w:val="20"/>
          <w:szCs w:val="20"/>
        </w:rPr>
        <w:t>= 0;</w:t>
      </w:r>
      <w:r w:rsidRPr="00D53E03">
        <w:rPr>
          <w:rFonts w:ascii="Courier New" w:hAnsi="Courier New" w:cs="Courier New"/>
          <w:sz w:val="20"/>
          <w:szCs w:val="20"/>
        </w:rPr>
        <w:br/>
      </w:r>
      <w:r w:rsidRPr="00D53E03">
        <w:rPr>
          <w:rFonts w:ascii="Courier New" w:eastAsia="Consolas" w:hAnsi="Courier New" w:cs="Courier New"/>
          <w:sz w:val="20"/>
          <w:szCs w:val="20"/>
        </w:rPr>
        <w:t>}</w:t>
      </w:r>
    </w:p>
    <w:p w14:paraId="13DCE0C5" w14:textId="21D2CEED" w:rsidR="00752524" w:rsidRPr="00541308" w:rsidRDefault="00752524" w:rsidP="00752524">
      <w:pPr>
        <w:spacing w:before="100" w:beforeAutospacing="1" w:after="100" w:afterAutospacing="1"/>
        <w:rPr>
          <w:ins w:id="1896" w:author="vladl" w:date="2022-11-30T15:09:00Z"/>
        </w:rPr>
      </w:pPr>
      <w:ins w:id="1897" w:author="vladl" w:date="2022-11-30T15:09:00Z">
        <w:r w:rsidRPr="00541308">
          <w:t>If an </w:t>
        </w:r>
      </w:ins>
      <w:ins w:id="1898" w:author="vladl" w:date="2022-11-30T15:10:00Z">
        <w:r w:rsidRPr="00752524">
          <w:rPr>
            <w:rStyle w:val="Hyperlink"/>
          </w:rPr>
          <w:t>'avar'</w:t>
        </w:r>
      </w:ins>
      <w:ins w:id="1899" w:author="vladl" w:date="2022-11-30T15:09:00Z">
        <w:r w:rsidRPr="00541308">
          <w:t> table is present, then an additional normalization step is performed for each axis to compute the final normalized value. Within the 'avar' table, AxisValueMap records map default normalized values for an axis to modified normalized values. Pairs of consecutive AxisValueMap records define segments within the range for a given axis. Within a segment, intermediate values are interpreted linearly. Starting with the defaultNormalizedValue computed as above, the additional normalization step proceeds as follows:</w:t>
        </w:r>
      </w:ins>
    </w:p>
    <w:p w14:paraId="1BA7AFF9" w14:textId="77777777" w:rsidR="00752524" w:rsidRPr="000D49CD" w:rsidRDefault="00752524" w:rsidP="00752524">
      <w:pPr>
        <w:spacing w:before="100" w:beforeAutospacing="1" w:after="100" w:afterAutospacing="1"/>
        <w:ind w:left="360"/>
        <w:rPr>
          <w:ins w:id="1900" w:author="vladl" w:date="2022-11-30T15:09:00Z"/>
        </w:rPr>
      </w:pPr>
      <w:ins w:id="1901" w:author="vladl" w:date="2022-11-30T15:09:00Z">
        <w:r w:rsidRPr="00541308">
          <w:t>Retrieve the SegmentMaps record for a given axis from the avar.axisSegmentMaps array using the index for the axis as defined in the 'fvar' table.</w:t>
        </w:r>
      </w:ins>
    </w:p>
    <w:p w14:paraId="0B16A519" w14:textId="77777777" w:rsidR="00752524" w:rsidRPr="000D49CD" w:rsidRDefault="00752524" w:rsidP="00752524">
      <w:pPr>
        <w:spacing w:before="100" w:beforeAutospacing="1" w:after="100" w:afterAutospacing="1"/>
        <w:ind w:left="360"/>
        <w:rPr>
          <w:ins w:id="1902" w:author="vladl" w:date="2022-11-30T15:09:00Z"/>
        </w:rPr>
      </w:pPr>
      <w:ins w:id="1903" w:author="vladl" w:date="2022-11-30T15:09:00Z">
        <w:r w:rsidRPr="00541308">
          <w:t>Scan the AxisValueMaps records in the SegmentMaps.axisValueMaps array to find the first record that has an AxisValueMaps.fromCoordinate value greater than or equal to defaultNormalizedValue. Designate this record as endSeg. (Note that endSeg cannot be the first map record, which is for -1.)</w:t>
        </w:r>
      </w:ins>
    </w:p>
    <w:p w14:paraId="7EC8680D" w14:textId="77777777" w:rsidR="00752524" w:rsidRPr="000D49CD" w:rsidRDefault="00752524" w:rsidP="00752524">
      <w:pPr>
        <w:spacing w:before="100" w:beforeAutospacing="1" w:after="100" w:afterAutospacing="1"/>
        <w:ind w:left="360"/>
        <w:rPr>
          <w:ins w:id="1904" w:author="vladl" w:date="2022-11-30T15:09:00Z"/>
        </w:rPr>
      </w:pPr>
      <w:ins w:id="1905" w:author="vladl" w:date="2022-11-30T15:09:00Z">
        <w:r w:rsidRPr="00541308">
          <w:t>If endSeg.fromCoordinate</w:t>
        </w:r>
        <w:r>
          <w:t xml:space="preserve"> </w:t>
        </w:r>
        <w:r w:rsidRPr="00541308">
          <w:t>equals</w:t>
        </w:r>
        <w:r>
          <w:t xml:space="preserve"> </w:t>
        </w:r>
        <w:r w:rsidRPr="00541308">
          <w:t>defaultNormalizedValue, then set</w:t>
        </w:r>
        <w:r>
          <w:t xml:space="preserve"> </w:t>
        </w:r>
        <w:r w:rsidRPr="00541308">
          <w:t>finalNormalizedValue</w:t>
        </w:r>
        <w:r>
          <w:t xml:space="preserve"> </w:t>
        </w:r>
        <w:r w:rsidRPr="00541308">
          <w:t>to</w:t>
        </w:r>
        <w:r>
          <w:t xml:space="preserve"> </w:t>
        </w:r>
        <w:r w:rsidRPr="00541308">
          <w:t>endSeg.toCoordinate. Return this value and end.</w:t>
        </w:r>
      </w:ins>
    </w:p>
    <w:p w14:paraId="694CAEDC" w14:textId="77777777" w:rsidR="00752524" w:rsidRPr="000D49CD" w:rsidRDefault="00752524" w:rsidP="00752524">
      <w:pPr>
        <w:spacing w:before="100" w:beforeAutospacing="1" w:after="100" w:afterAutospacing="1"/>
        <w:ind w:left="360"/>
        <w:rPr>
          <w:ins w:id="1906" w:author="vladl" w:date="2022-11-30T15:09:00Z"/>
        </w:rPr>
      </w:pPr>
      <w:ins w:id="1907" w:author="vladl" w:date="2022-11-30T15:09:00Z">
        <w:r w:rsidRPr="00541308">
          <w:t>Else</w:t>
        </w:r>
        <w:r>
          <w:t xml:space="preserve"> (</w:t>
        </w:r>
        <w:r w:rsidRPr="00541308">
          <w:t>endSeg.fromCoordinate</w:t>
        </w:r>
        <w:r>
          <w:t xml:space="preserve"> </w:t>
        </w:r>
        <w:r w:rsidRPr="00541308">
          <w:t>is strictly greater than defaultNormalizedValue): designate the preceding AxisValueMaps record as startSeg.</w:t>
        </w:r>
      </w:ins>
    </w:p>
    <w:p w14:paraId="3DDD1CBE" w14:textId="77777777" w:rsidR="00752524" w:rsidRPr="000D49CD" w:rsidRDefault="00752524" w:rsidP="00752524">
      <w:pPr>
        <w:spacing w:before="100" w:beforeAutospacing="1" w:after="100" w:afterAutospacing="1"/>
        <w:ind w:left="360"/>
        <w:rPr>
          <w:ins w:id="1908" w:author="vladl" w:date="2022-11-30T15:09:00Z"/>
        </w:rPr>
      </w:pPr>
      <w:ins w:id="1909" w:author="vladl" w:date="2022-11-30T15:09:00Z">
        <w:r w:rsidRPr="00541308">
          <w:t>finalNormalizedValue is computed as follows:</w:t>
        </w:r>
      </w:ins>
    </w:p>
    <w:p w14:paraId="66A4714C" w14:textId="77777777" w:rsidR="00752524" w:rsidRPr="00F36712" w:rsidRDefault="00752524" w:rsidP="00752524">
      <w:pPr>
        <w:spacing w:before="100" w:beforeAutospacing="1" w:after="100" w:afterAutospacing="1"/>
        <w:ind w:left="720"/>
        <w:jc w:val="left"/>
        <w:rPr>
          <w:ins w:id="1910" w:author="vladl" w:date="2022-11-30T15:09:00Z"/>
          <w:rFonts w:ascii="Courier New" w:eastAsia="Consolas" w:hAnsi="Courier New" w:cs="Courier New"/>
          <w:sz w:val="20"/>
          <w:szCs w:val="20"/>
        </w:rPr>
      </w:pPr>
      <w:ins w:id="1911" w:author="vladl" w:date="2022-11-30T15:09:00Z">
        <w:r w:rsidRPr="005235B3">
          <w:rPr>
            <w:rFonts w:ascii="Courier New" w:eastAsia="Consolas" w:hAnsi="Courier New" w:cs="Courier New"/>
            <w:sz w:val="20"/>
            <w:szCs w:val="20"/>
          </w:rPr>
          <w:t>ratio = (defaultNormalizedValue - startSeg.fromCoordinate) /</w:t>
        </w:r>
        <w:r w:rsidRPr="005235B3">
          <w:rPr>
            <w:rFonts w:ascii="Courier New" w:eastAsia="Consolas" w:hAnsi="Courier New" w:cs="Courier New"/>
            <w:sz w:val="20"/>
            <w:szCs w:val="20"/>
          </w:rPr>
          <w:br/>
          <w:t xml:space="preserve">        (endSeg.fromCoordinate - startSeg.fromCoordinate)</w:t>
        </w:r>
        <w:r w:rsidRPr="005235B3">
          <w:rPr>
            <w:rFonts w:ascii="Courier New" w:eastAsia="Consolas" w:hAnsi="Courier New" w:cs="Courier New"/>
            <w:sz w:val="20"/>
            <w:szCs w:val="20"/>
          </w:rPr>
          <w:br/>
        </w:r>
        <w:r w:rsidRPr="005235B3">
          <w:rPr>
            <w:rFonts w:ascii="Courier New" w:eastAsia="Consolas" w:hAnsi="Courier New" w:cs="Courier New"/>
            <w:sz w:val="20"/>
            <w:szCs w:val="20"/>
          </w:rPr>
          <w:br/>
          <w:t>finalNormalizedValue = startSeg.toCoordinate + ratio *</w:t>
        </w:r>
        <w:r w:rsidRPr="005235B3">
          <w:rPr>
            <w:rFonts w:ascii="Courier New" w:eastAsia="Consolas" w:hAnsi="Courier New" w:cs="Courier New"/>
            <w:sz w:val="20"/>
            <w:szCs w:val="20"/>
          </w:rPr>
          <w:br/>
          <w:t xml:space="preserve">                       (endSeg.toCoordinate - startSeg.toCoordinate)</w:t>
        </w:r>
      </w:ins>
    </w:p>
    <w:p w14:paraId="4D9B6D5D" w14:textId="77777777" w:rsidR="00752524" w:rsidRPr="00541308" w:rsidRDefault="00752524" w:rsidP="00752524">
      <w:pPr>
        <w:spacing w:before="100" w:beforeAutospacing="1" w:after="100" w:afterAutospacing="1"/>
        <w:rPr>
          <w:ins w:id="1912" w:author="vladl" w:date="2022-11-30T15:09:00Z"/>
        </w:rPr>
      </w:pPr>
      <w:ins w:id="1913" w:author="vladl" w:date="2022-11-30T15:09:00Z">
        <w:r w:rsidRPr="00541308">
          <w:t xml:space="preserve">See </w:t>
        </w:r>
        <w:r>
          <w:t>7.3.1</w:t>
        </w:r>
        <w:r w:rsidRPr="00541308">
          <w:t xml:space="preserve"> for details on the structures mentioned above.</w:t>
        </w:r>
      </w:ins>
    </w:p>
    <w:p w14:paraId="7A61BB95" w14:textId="77777777" w:rsidR="009770C1" w:rsidRPr="000D49CD" w:rsidRDefault="009770C1" w:rsidP="002B18A2">
      <w:pPr>
        <w:spacing w:before="100" w:beforeAutospacing="1" w:after="100" w:afterAutospacing="1" w:line="240" w:lineRule="auto"/>
      </w:pPr>
      <w:r w:rsidRPr="000D49CD">
        <w:t>When processing variation instance coordinates and variation data, the amount of precision used and the handling of rounding can potentially have noticeable impacts on visual results. In order to ensure consistent behavior for a given font across implementations, implementations must observe the following requirements in relation to precision and rounding:</w:t>
      </w:r>
    </w:p>
    <w:p w14:paraId="12662CA2" w14:textId="77777777" w:rsidR="009770C1" w:rsidRPr="00D53E03" w:rsidRDefault="009770C1" w:rsidP="004C7BDE">
      <w:pPr>
        <w:numPr>
          <w:ilvl w:val="0"/>
          <w:numId w:val="81"/>
        </w:numPr>
        <w:tabs>
          <w:tab w:val="clear" w:pos="403"/>
        </w:tabs>
        <w:spacing w:before="100" w:beforeAutospacing="1" w:after="100" w:afterAutospacing="1" w:line="240" w:lineRule="auto"/>
        <w:contextualSpacing/>
        <w:jc w:val="left"/>
        <w:rPr>
          <w:rFonts w:cs="Arial"/>
          <w:lang w:val="en-GB"/>
        </w:rPr>
      </w:pPr>
      <w:r w:rsidRPr="00D53E03">
        <w:rPr>
          <w:rFonts w:cs="Arial"/>
          <w:lang w:val="en-GB"/>
        </w:rPr>
        <w:t xml:space="preserve">The input to normalization must be in 16.16 format. If an application provides an input value represented as either a </w:t>
      </w:r>
      <w:r w:rsidRPr="00D53E03">
        <w:rPr>
          <w:rFonts w:cs="Arial"/>
          <w:i/>
          <w:lang w:val="en-GB"/>
        </w:rPr>
        <w:t>float</w:t>
      </w:r>
      <w:r w:rsidRPr="00D53E03">
        <w:rPr>
          <w:rFonts w:cs="Arial"/>
          <w:lang w:val="en-GB"/>
        </w:rPr>
        <w:t xml:space="preserve"> or </w:t>
      </w:r>
      <w:r w:rsidRPr="00D53E03">
        <w:rPr>
          <w:rFonts w:cs="Arial"/>
          <w:i/>
          <w:lang w:val="en-GB"/>
        </w:rPr>
        <w:t xml:space="preserve">double </w:t>
      </w:r>
      <w:r w:rsidRPr="00D53E03">
        <w:rPr>
          <w:rFonts w:cs="Arial"/>
          <w:lang w:val="en-GB"/>
        </w:rPr>
        <w:t>data type, the method described below must be used for conversion to 16.16.</w:t>
      </w:r>
    </w:p>
    <w:p w14:paraId="74CAECBC" w14:textId="77777777" w:rsidR="009770C1" w:rsidRPr="00D53E03" w:rsidRDefault="009770C1" w:rsidP="004C7BDE">
      <w:pPr>
        <w:numPr>
          <w:ilvl w:val="0"/>
          <w:numId w:val="81"/>
        </w:numPr>
        <w:tabs>
          <w:tab w:val="clear" w:pos="403"/>
        </w:tabs>
        <w:spacing w:before="100" w:beforeAutospacing="1" w:after="100" w:afterAutospacing="1" w:line="240" w:lineRule="auto"/>
        <w:contextualSpacing/>
        <w:jc w:val="left"/>
        <w:rPr>
          <w:rFonts w:cs="Arial"/>
          <w:lang w:val="en-GB"/>
        </w:rPr>
      </w:pPr>
      <w:r w:rsidRPr="00D53E03">
        <w:rPr>
          <w:rFonts w:cs="Arial"/>
          <w:lang w:val="en-GB"/>
        </w:rPr>
        <w:t>The math calculations for normalization, specified above, are done in 16.16.</w:t>
      </w:r>
    </w:p>
    <w:p w14:paraId="27E8D6BE" w14:textId="77777777" w:rsidR="009770C1" w:rsidRPr="00D53E03" w:rsidRDefault="009770C1" w:rsidP="004C7BDE">
      <w:pPr>
        <w:numPr>
          <w:ilvl w:val="0"/>
          <w:numId w:val="81"/>
        </w:numPr>
        <w:tabs>
          <w:tab w:val="clear" w:pos="403"/>
        </w:tabs>
        <w:spacing w:before="100" w:beforeAutospacing="1" w:after="100" w:afterAutospacing="1" w:line="240" w:lineRule="auto"/>
        <w:contextualSpacing/>
        <w:jc w:val="left"/>
        <w:rPr>
          <w:rFonts w:cs="Arial"/>
          <w:lang w:val="en-GB"/>
        </w:rPr>
      </w:pPr>
      <w:r w:rsidRPr="00D53E03">
        <w:rPr>
          <w:rFonts w:cs="Arial"/>
          <w:lang w:val="en-GB"/>
        </w:rPr>
        <w:lastRenderedPageBreak/>
        <w:t>After the default normalization calculation is performed, some results may be slightly outside the range [-1, +1]. Values must be clamped to this range:</w:t>
      </w:r>
    </w:p>
    <w:p w14:paraId="2A8306F9" w14:textId="77777777" w:rsidR="009770C1" w:rsidRPr="00D53E03" w:rsidRDefault="009770C1" w:rsidP="00D53E03">
      <w:pPr>
        <w:spacing w:before="100" w:beforeAutospacing="1" w:after="100" w:afterAutospacing="1" w:line="240" w:lineRule="auto"/>
        <w:ind w:left="1440"/>
        <w:jc w:val="left"/>
        <w:rPr>
          <w:rFonts w:eastAsia="Consolas" w:cs="Courier New"/>
          <w:lang w:val="en-GB"/>
        </w:rPr>
      </w:pPr>
      <w:r w:rsidRPr="00D53E03">
        <w:rPr>
          <w:rFonts w:eastAsia="Consolas" w:cs="Courier New"/>
          <w:lang w:val="en-GB"/>
        </w:rPr>
        <w:t>if result &lt; -1</w:t>
      </w:r>
      <w:r w:rsidRPr="00D53E03">
        <w:rPr>
          <w:rFonts w:cs="Courier New"/>
          <w:lang w:val="en-GB"/>
        </w:rPr>
        <w:br/>
      </w:r>
      <w:r w:rsidRPr="00D53E03">
        <w:rPr>
          <w:rFonts w:eastAsia="Consolas" w:cs="Courier New"/>
          <w:lang w:val="en-GB"/>
        </w:rPr>
        <w:t xml:space="preserve">    result = -1;</w:t>
      </w:r>
      <w:r w:rsidRPr="00D53E03">
        <w:rPr>
          <w:rFonts w:cs="Courier New"/>
          <w:lang w:val="en-GB"/>
        </w:rPr>
        <w:br/>
      </w:r>
      <w:r w:rsidRPr="00D53E03">
        <w:rPr>
          <w:rFonts w:eastAsia="Consolas" w:cs="Courier New"/>
          <w:lang w:val="en-GB"/>
        </w:rPr>
        <w:t>if result &gt; 1</w:t>
      </w:r>
      <w:r w:rsidRPr="00D53E03">
        <w:rPr>
          <w:rFonts w:cs="Courier New"/>
          <w:lang w:val="en-GB"/>
        </w:rPr>
        <w:br/>
      </w:r>
      <w:r w:rsidRPr="00D53E03">
        <w:rPr>
          <w:rFonts w:eastAsia="Consolas" w:cs="Courier New"/>
          <w:lang w:val="en-GB"/>
        </w:rPr>
        <w:t xml:space="preserve">    result = 1;</w:t>
      </w:r>
    </w:p>
    <w:p w14:paraId="7FAF5106" w14:textId="77777777" w:rsidR="009770C1" w:rsidRPr="00D53E03" w:rsidRDefault="009770C1" w:rsidP="004C7BDE">
      <w:pPr>
        <w:numPr>
          <w:ilvl w:val="0"/>
          <w:numId w:val="81"/>
        </w:numPr>
        <w:tabs>
          <w:tab w:val="clear" w:pos="403"/>
        </w:tabs>
        <w:spacing w:before="100" w:beforeAutospacing="1" w:after="100" w:afterAutospacing="1" w:line="240" w:lineRule="auto"/>
        <w:contextualSpacing/>
        <w:jc w:val="left"/>
        <w:rPr>
          <w:rFonts w:cs="Arial"/>
          <w:lang w:val="en-GB"/>
        </w:rPr>
      </w:pPr>
      <w:r w:rsidRPr="00D53E03">
        <w:rPr>
          <w:rFonts w:cs="Arial"/>
          <w:lang w:val="en-GB"/>
        </w:rPr>
        <w:t>If an ‘avar’ table is present, math calculations are done in 16.16, and results are clamped to the range [-1, +1] as above.</w:t>
      </w:r>
    </w:p>
    <w:p w14:paraId="03C459D4" w14:textId="77777777" w:rsidR="009770C1" w:rsidRPr="00D53E03" w:rsidRDefault="009770C1" w:rsidP="004C7BDE">
      <w:pPr>
        <w:numPr>
          <w:ilvl w:val="0"/>
          <w:numId w:val="81"/>
        </w:numPr>
        <w:tabs>
          <w:tab w:val="clear" w:pos="403"/>
        </w:tabs>
        <w:spacing w:before="100" w:beforeAutospacing="1" w:after="100" w:afterAutospacing="1" w:line="240" w:lineRule="auto"/>
        <w:contextualSpacing/>
        <w:jc w:val="left"/>
        <w:rPr>
          <w:rFonts w:cs="Arial"/>
          <w:lang w:val="en-GB"/>
        </w:rPr>
      </w:pPr>
      <w:r w:rsidRPr="00D53E03">
        <w:rPr>
          <w:rFonts w:cs="Arial"/>
          <w:lang w:val="en-GB"/>
        </w:rPr>
        <w:t>Convert the final, normalized 16.16 coordinate value to 2.14 by this method: add 0x00000002, and sign-extend shift to the right by 2.</w:t>
      </w:r>
    </w:p>
    <w:p w14:paraId="1EB6DD3B" w14:textId="77777777" w:rsidR="009770C1" w:rsidRPr="00D53E03" w:rsidRDefault="009770C1" w:rsidP="004C7BDE">
      <w:pPr>
        <w:numPr>
          <w:ilvl w:val="0"/>
          <w:numId w:val="81"/>
        </w:numPr>
        <w:tabs>
          <w:tab w:val="clear" w:pos="403"/>
        </w:tabs>
        <w:spacing w:before="100" w:beforeAutospacing="1" w:after="100" w:afterAutospacing="1" w:line="240" w:lineRule="auto"/>
        <w:contextualSpacing/>
        <w:jc w:val="left"/>
        <w:rPr>
          <w:rFonts w:cs="Arial"/>
          <w:lang w:val="en-GB"/>
        </w:rPr>
      </w:pPr>
      <w:r w:rsidRPr="00D53E03">
        <w:rPr>
          <w:rFonts w:cs="Arial"/>
          <w:lang w:val="en-GB"/>
        </w:rPr>
        <w:t>The 2.14 result must be stored and returned in certain operations, as described below.</w:t>
      </w:r>
    </w:p>
    <w:p w14:paraId="6851D149" w14:textId="77777777" w:rsidR="009770C1" w:rsidRPr="00D53E03" w:rsidRDefault="009770C1" w:rsidP="004C7BDE">
      <w:pPr>
        <w:numPr>
          <w:ilvl w:val="0"/>
          <w:numId w:val="81"/>
        </w:numPr>
        <w:tabs>
          <w:tab w:val="clear" w:pos="403"/>
        </w:tabs>
        <w:spacing w:before="100" w:beforeAutospacing="1" w:after="100" w:afterAutospacing="1" w:line="240" w:lineRule="auto"/>
        <w:contextualSpacing/>
        <w:jc w:val="left"/>
        <w:rPr>
          <w:rFonts w:cs="Arial"/>
          <w:lang w:val="en-GB"/>
        </w:rPr>
      </w:pPr>
      <w:r w:rsidRPr="00D53E03">
        <w:rPr>
          <w:rFonts w:cs="Arial"/>
          <w:lang w:val="en-GB"/>
        </w:rPr>
        <w:t>For subsequent calculations – calculation of interpolation scalars or accumulation of scaled delta values – the 2.14 representation may be converted to float, 16.16 or other implementation-specific representations. It is recommended that at least 16 fractional bits of precision be maintained, and that any rounding be done at the last point before a value is used.</w:t>
      </w:r>
    </w:p>
    <w:p w14:paraId="25D6C7D8" w14:textId="77777777" w:rsidR="009770C1" w:rsidRPr="000D49CD" w:rsidRDefault="009770C1" w:rsidP="00D53E03">
      <w:pPr>
        <w:spacing w:before="100" w:beforeAutospacing="1"/>
      </w:pPr>
      <w:r w:rsidRPr="000D49CD">
        <w:t>When converting from float or double data types to 16.16, the following method shall be used:</w:t>
      </w:r>
    </w:p>
    <w:p w14:paraId="3BBD79A5" w14:textId="77777777" w:rsidR="009770C1" w:rsidRPr="00D53E03" w:rsidRDefault="009770C1" w:rsidP="004C7BDE">
      <w:pPr>
        <w:numPr>
          <w:ilvl w:val="0"/>
          <w:numId w:val="82"/>
        </w:numPr>
        <w:tabs>
          <w:tab w:val="clear" w:pos="403"/>
        </w:tabs>
        <w:spacing w:before="100" w:beforeAutospacing="1" w:after="100" w:afterAutospacing="1" w:line="240" w:lineRule="auto"/>
        <w:contextualSpacing/>
        <w:jc w:val="left"/>
        <w:rPr>
          <w:rFonts w:cs="Arial"/>
          <w:lang w:val="en-GB"/>
        </w:rPr>
      </w:pPr>
      <w:r w:rsidRPr="00D53E03">
        <w:rPr>
          <w:rFonts w:cs="Arial"/>
          <w:lang w:val="en-GB"/>
        </w:rPr>
        <w:t>Multiply the fractional component by 65536, and round the result to the nearest integer (for fractional values of 0.5 and higher, take the next higher integer; for other fractional values, truncate). Store the result in the low-order word.</w:t>
      </w:r>
    </w:p>
    <w:p w14:paraId="6EF0700D" w14:textId="77777777" w:rsidR="009770C1" w:rsidRPr="00D53E03" w:rsidRDefault="009770C1" w:rsidP="004C7BDE">
      <w:pPr>
        <w:numPr>
          <w:ilvl w:val="0"/>
          <w:numId w:val="82"/>
        </w:numPr>
        <w:tabs>
          <w:tab w:val="clear" w:pos="403"/>
        </w:tabs>
        <w:spacing w:before="100" w:beforeAutospacing="1" w:after="100" w:afterAutospacing="1" w:line="240" w:lineRule="auto"/>
        <w:contextualSpacing/>
        <w:jc w:val="left"/>
        <w:rPr>
          <w:rFonts w:cs="Arial"/>
          <w:lang w:val="en-GB"/>
        </w:rPr>
      </w:pPr>
      <w:r w:rsidRPr="00D53E03">
        <w:rPr>
          <w:rFonts w:cs="Arial"/>
          <w:lang w:val="en-GB"/>
        </w:rPr>
        <w:t>Move the two’s-complement representation of the integer component into the high-order word.</w:t>
      </w:r>
    </w:p>
    <w:p w14:paraId="61918A59" w14:textId="0A59B7E6" w:rsidR="00752524" w:rsidRDefault="00752524" w:rsidP="00752524">
      <w:pPr>
        <w:pStyle w:val="NOTE2"/>
        <w:rPr>
          <w:ins w:id="1914" w:author="vladl" w:date="2022-11-30T15:11:00Z"/>
        </w:rPr>
      </w:pPr>
      <w:ins w:id="1915" w:author="vladl" w:date="2022-11-30T15:12:00Z">
        <w:r w:rsidRPr="007A2299">
          <w:t>NOTE</w:t>
        </w:r>
        <w:r w:rsidRPr="007A2299">
          <w:tab/>
          <w:t>Apart from conversion of higher-precision representations to 16.16, this specification has no other requirements for instance coordinates, scaled deltas or derived instance values to be rounded. For example, for contour point coordinates after deltas have been applied, a rasterizer implementation can use a high-precision floating type or can round to a lower-precision representation depending on implementation-specific requirements. Different implementations can use different precision for calculation of instance values, resulting in minor visual differences. If data for a font instance is converted or exported to another representation — for example, in dynamic generation of a static font for a given instance — there can be minor differences between the derived static font versus the source variable font with that instance selected.</w:t>
        </w:r>
      </w:ins>
    </w:p>
    <w:p w14:paraId="19079D02" w14:textId="4821AC32" w:rsidR="009770C1" w:rsidRDefault="009770C1" w:rsidP="002B18A2">
      <w:pPr>
        <w:spacing w:before="100" w:beforeAutospacing="1" w:after="120" w:line="240" w:lineRule="auto"/>
        <w:rPr>
          <w:ins w:id="1916" w:author="vladl" w:date="2022-11-30T15:15:00Z"/>
        </w:rPr>
      </w:pPr>
      <w:r w:rsidRPr="000D49CD">
        <w:t>A normalized value in 2.14 representation must be obtained exactly as specified in steps 1 to 5 above. In fonts with TrueType instructions, this exact value must be returned by the GET</w:t>
      </w:r>
      <w:ins w:id="1917" w:author="vladl" w:date="2022-11-30T15:14:00Z">
        <w:r w:rsidR="00752524">
          <w:t xml:space="preserve"> </w:t>
        </w:r>
      </w:ins>
      <w:r w:rsidRPr="000D49CD">
        <w:t xml:space="preserve">VARIATION instruction. (See TrueType </w:t>
      </w:r>
      <w:del w:id="1918" w:author="vladl" w:date="2022-12-02T17:19:00Z">
        <w:r w:rsidRPr="000D49CD" w:rsidDel="00994091">
          <w:delText>InstructionSet</w:delText>
        </w:r>
      </w:del>
      <w:ins w:id="1919" w:author="vladl" w:date="2022-12-02T17:19:00Z">
        <w:r w:rsidR="00994091" w:rsidRPr="000D49CD">
          <w:t>Instruction Set</w:t>
        </w:r>
      </w:ins>
      <w:r w:rsidRPr="000D49CD">
        <w:t xml:space="preserve"> [[# Get Variation]].) If a font has OFF Layout tables in which FeatureVariation tables are used, this exact value must be used when comparing with axis range values specified in a condition table.</w:t>
      </w:r>
    </w:p>
    <w:p w14:paraId="228E431E" w14:textId="0A08CC47" w:rsidR="00752524" w:rsidRDefault="00752524" w:rsidP="00752524">
      <w:pPr>
        <w:pStyle w:val="Heading4"/>
        <w:rPr>
          <w:ins w:id="1920" w:author="vladl" w:date="2022-11-30T15:15:00Z"/>
        </w:rPr>
      </w:pPr>
      <w:ins w:id="1921" w:author="vladl" w:date="2022-11-30T15:15:00Z">
        <w:r w:rsidRPr="00752524">
          <w:t>'avar' normalization example</w:t>
        </w:r>
      </w:ins>
    </w:p>
    <w:p w14:paraId="320D39DE" w14:textId="77777777" w:rsidR="00752524" w:rsidRPr="005A233E" w:rsidRDefault="00752524" w:rsidP="002E5152">
      <w:pPr>
        <w:pStyle w:val="FirstParagraph"/>
        <w:rPr>
          <w:ins w:id="1922" w:author="vladl" w:date="2022-11-30T15:17:00Z"/>
        </w:rPr>
      </w:pPr>
      <w:ins w:id="1923" w:author="vladl" w:date="2022-11-30T15:17:00Z">
        <w:r w:rsidRPr="005A233E">
          <w:t>The following example illustrates how normalization using 'avar' mappings works.</w:t>
        </w:r>
      </w:ins>
    </w:p>
    <w:p w14:paraId="4071C2EE" w14:textId="77777777" w:rsidR="00752524" w:rsidRPr="005A233E" w:rsidRDefault="00752524" w:rsidP="00752524">
      <w:pPr>
        <w:spacing w:before="100" w:beforeAutospacing="1" w:after="120"/>
        <w:rPr>
          <w:ins w:id="1924" w:author="vladl" w:date="2022-11-30T15:17:00Z"/>
        </w:rPr>
      </w:pPr>
      <w:ins w:id="1925" w:author="vladl" w:date="2022-11-30T15:17:00Z">
        <w:r w:rsidRPr="005A233E">
          <w:t>Suppose that an axis in a font has minimum value of 100, a default of 400, and maximum of 900. And suppose that the instance selected has a user coordinate of 250. By the algorithm described above, the default normalized value will be calculated as follows:</w:t>
        </w:r>
      </w:ins>
    </w:p>
    <w:p w14:paraId="674FF0A9" w14:textId="77777777" w:rsidR="00752524" w:rsidRPr="00ED2FFA" w:rsidRDefault="00752524" w:rsidP="002E5152">
      <w:pPr>
        <w:pStyle w:val="Code"/>
        <w:rPr>
          <w:ins w:id="1926" w:author="vladl" w:date="2022-11-30T15:17:00Z"/>
        </w:rPr>
      </w:pPr>
      <w:ins w:id="1927" w:author="vladl" w:date="2022-11-30T15:17:00Z">
        <w:r w:rsidRPr="00ED2FFA">
          <w:lastRenderedPageBreak/>
          <w:t>defaultNormalizedValue = -(axisDefault - userValue) / (axisDefault - axisMin)</w:t>
        </w:r>
        <w:r>
          <w:br/>
        </w:r>
        <w:r w:rsidRPr="00ED2FFA">
          <w:t xml:space="preserve">                       = -(400 - 250) / (400 - 100)</w:t>
        </w:r>
        <w:r>
          <w:br/>
        </w:r>
        <w:r w:rsidRPr="00ED2FFA">
          <w:t xml:space="preserve">                       = -150 / 300</w:t>
        </w:r>
        <w:r>
          <w:br/>
        </w:r>
        <w:r w:rsidRPr="00ED2FFA">
          <w:t xml:space="preserve">                       = -0.5</w:t>
        </w:r>
      </w:ins>
    </w:p>
    <w:p w14:paraId="323DC75C" w14:textId="40F052D3" w:rsidR="00682A43" w:rsidRPr="000D49CD" w:rsidRDefault="00752524" w:rsidP="00682A43">
      <w:pPr>
        <w:spacing w:before="100" w:beforeAutospacing="1" w:after="120"/>
        <w:rPr>
          <w:ins w:id="1928" w:author="vladl" w:date="2022-11-30T18:29:00Z"/>
        </w:rPr>
        <w:pPrChange w:id="1929" w:author="vladl" w:date="2022-11-30T18:30:00Z">
          <w:pPr>
            <w:spacing w:before="100" w:beforeAutospacing="1" w:after="100" w:afterAutospacing="1" w:line="240" w:lineRule="auto"/>
          </w:pPr>
        </w:pPrChange>
      </w:pPr>
      <w:ins w:id="1930" w:author="vladl" w:date="2022-11-30T15:17:00Z">
        <w:r w:rsidRPr="005A233E">
          <w:t>Suppose also that the font has an 'avar' table with the following mappings (AxisValueMap records) for this axis:</w:t>
        </w:r>
      </w:ins>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728"/>
        <w:gridCol w:w="1792"/>
        <w:gridCol w:w="1728"/>
      </w:tblGrid>
      <w:tr w:rsidR="00682A43" w:rsidRPr="007F2B28" w14:paraId="0D84CB19" w14:textId="77777777" w:rsidTr="001F5438">
        <w:trPr>
          <w:ins w:id="1931" w:author="vladl" w:date="2022-11-30T18:29:00Z"/>
        </w:trPr>
        <w:tc>
          <w:tcPr>
            <w:tcW w:w="1728" w:type="dxa"/>
            <w:tcBorders>
              <w:top w:val="single" w:sz="12" w:space="0" w:color="auto"/>
              <w:bottom w:val="single" w:sz="12" w:space="0" w:color="auto"/>
              <w:right w:val="single" w:sz="12" w:space="0" w:color="auto"/>
            </w:tcBorders>
            <w:shd w:val="clear" w:color="auto" w:fill="auto"/>
          </w:tcPr>
          <w:p w14:paraId="0715D0BE" w14:textId="77777777" w:rsidR="00682A43" w:rsidRPr="00262E33" w:rsidRDefault="00682A43" w:rsidP="001F5438">
            <w:pPr>
              <w:pStyle w:val="TableHeader"/>
              <w:rPr>
                <w:ins w:id="1932" w:author="vladl" w:date="2022-11-30T18:29:00Z"/>
                <w:i/>
              </w:rPr>
            </w:pPr>
            <w:ins w:id="1933" w:author="vladl" w:date="2022-11-30T18:29:00Z">
              <w:r w:rsidRPr="00262E33">
                <w:rPr>
                  <w:i/>
                </w:rPr>
                <w:t>Record index</w:t>
              </w:r>
            </w:ins>
          </w:p>
        </w:tc>
        <w:tc>
          <w:tcPr>
            <w:tcW w:w="1728" w:type="dxa"/>
            <w:tcBorders>
              <w:top w:val="single" w:sz="12" w:space="0" w:color="auto"/>
              <w:left w:val="single" w:sz="12" w:space="0" w:color="auto"/>
              <w:bottom w:val="single" w:sz="12" w:space="0" w:color="auto"/>
              <w:right w:val="single" w:sz="12" w:space="0" w:color="auto"/>
            </w:tcBorders>
            <w:shd w:val="clear" w:color="auto" w:fill="auto"/>
          </w:tcPr>
          <w:p w14:paraId="6AF5C4F7" w14:textId="77777777" w:rsidR="00682A43" w:rsidRPr="007F2B28" w:rsidRDefault="00682A43" w:rsidP="001F5438">
            <w:pPr>
              <w:pStyle w:val="TableHeader"/>
              <w:rPr>
                <w:ins w:id="1934" w:author="vladl" w:date="2022-11-30T18:29:00Z"/>
                <w:i/>
              </w:rPr>
            </w:pPr>
            <w:ins w:id="1935" w:author="vladl" w:date="2022-11-30T18:29:00Z">
              <w:r w:rsidRPr="007F2B28">
                <w:rPr>
                  <w:i/>
                </w:rPr>
                <w:t>fromCoordinate</w:t>
              </w:r>
            </w:ins>
          </w:p>
        </w:tc>
        <w:tc>
          <w:tcPr>
            <w:tcW w:w="1728" w:type="dxa"/>
            <w:tcBorders>
              <w:top w:val="single" w:sz="12" w:space="0" w:color="auto"/>
              <w:left w:val="single" w:sz="12" w:space="0" w:color="auto"/>
              <w:bottom w:val="single" w:sz="12" w:space="0" w:color="auto"/>
            </w:tcBorders>
            <w:shd w:val="clear" w:color="auto" w:fill="auto"/>
          </w:tcPr>
          <w:p w14:paraId="71921D8E" w14:textId="77777777" w:rsidR="00682A43" w:rsidRPr="007F2B28" w:rsidRDefault="00682A43" w:rsidP="001F5438">
            <w:pPr>
              <w:pStyle w:val="TableHeader"/>
              <w:rPr>
                <w:ins w:id="1936" w:author="vladl" w:date="2022-11-30T18:29:00Z"/>
                <w:i/>
              </w:rPr>
            </w:pPr>
            <w:ins w:id="1937" w:author="vladl" w:date="2022-11-30T18:29:00Z">
              <w:r w:rsidRPr="007F2B28">
                <w:rPr>
                  <w:i/>
                </w:rPr>
                <w:t>toCoordinate</w:t>
              </w:r>
            </w:ins>
          </w:p>
        </w:tc>
      </w:tr>
      <w:tr w:rsidR="00682A43" w:rsidRPr="00EB70C3" w14:paraId="139069D9" w14:textId="77777777" w:rsidTr="001F5438">
        <w:trPr>
          <w:ins w:id="1938" w:author="vladl" w:date="2022-11-30T18:29:00Z"/>
        </w:trPr>
        <w:tc>
          <w:tcPr>
            <w:tcW w:w="1728" w:type="dxa"/>
            <w:tcBorders>
              <w:top w:val="single" w:sz="12" w:space="0" w:color="auto"/>
            </w:tcBorders>
            <w:shd w:val="clear" w:color="auto" w:fill="auto"/>
          </w:tcPr>
          <w:p w14:paraId="3A7030F6" w14:textId="77777777" w:rsidR="00682A43" w:rsidRPr="00682A43" w:rsidRDefault="00682A43" w:rsidP="001F5438">
            <w:pPr>
              <w:pStyle w:val="TableParagraph"/>
              <w:rPr>
                <w:ins w:id="1939" w:author="vladl" w:date="2022-11-30T18:29:00Z"/>
                <w:b/>
                <w:rPrChange w:id="1940" w:author="vladl" w:date="2022-11-30T18:29:00Z">
                  <w:rPr>
                    <w:ins w:id="1941" w:author="vladl" w:date="2022-11-30T18:29:00Z"/>
                  </w:rPr>
                </w:rPrChange>
              </w:rPr>
            </w:pPr>
            <w:ins w:id="1942" w:author="vladl" w:date="2022-11-30T18:29:00Z">
              <w:r w:rsidRPr="00682A43">
                <w:rPr>
                  <w:b/>
                  <w:rPrChange w:id="1943" w:author="vladl" w:date="2022-11-30T18:29:00Z">
                    <w:rPr/>
                  </w:rPrChange>
                </w:rPr>
                <w:t>0</w:t>
              </w:r>
            </w:ins>
          </w:p>
        </w:tc>
        <w:tc>
          <w:tcPr>
            <w:tcW w:w="1728" w:type="dxa"/>
            <w:tcBorders>
              <w:top w:val="single" w:sz="12" w:space="0" w:color="auto"/>
            </w:tcBorders>
            <w:shd w:val="clear" w:color="auto" w:fill="auto"/>
          </w:tcPr>
          <w:p w14:paraId="7D130DA7" w14:textId="77777777" w:rsidR="00682A43" w:rsidRPr="00EB70C3" w:rsidRDefault="00682A43" w:rsidP="001F5438">
            <w:pPr>
              <w:pStyle w:val="TableParagraph"/>
              <w:rPr>
                <w:ins w:id="1944" w:author="vladl" w:date="2022-11-30T18:29:00Z"/>
              </w:rPr>
            </w:pPr>
            <w:ins w:id="1945" w:author="vladl" w:date="2022-11-30T18:29:00Z">
              <w:r w:rsidRPr="00EB70C3">
                <w:t>-1.0</w:t>
              </w:r>
            </w:ins>
          </w:p>
        </w:tc>
        <w:tc>
          <w:tcPr>
            <w:tcW w:w="1728" w:type="dxa"/>
            <w:tcBorders>
              <w:top w:val="single" w:sz="12" w:space="0" w:color="auto"/>
            </w:tcBorders>
            <w:shd w:val="clear" w:color="auto" w:fill="auto"/>
          </w:tcPr>
          <w:p w14:paraId="5EFFBA06" w14:textId="77777777" w:rsidR="00682A43" w:rsidRPr="00EB70C3" w:rsidRDefault="00682A43" w:rsidP="001F5438">
            <w:pPr>
              <w:pStyle w:val="TableParagraph"/>
              <w:rPr>
                <w:ins w:id="1946" w:author="vladl" w:date="2022-11-30T18:29:00Z"/>
              </w:rPr>
            </w:pPr>
            <w:ins w:id="1947" w:author="vladl" w:date="2022-11-30T18:29:00Z">
              <w:r w:rsidRPr="00EB70C3">
                <w:t>-1.0</w:t>
              </w:r>
            </w:ins>
          </w:p>
        </w:tc>
      </w:tr>
      <w:tr w:rsidR="00682A43" w:rsidRPr="00EB70C3" w14:paraId="2112CF1F" w14:textId="77777777" w:rsidTr="001F5438">
        <w:trPr>
          <w:ins w:id="1948" w:author="vladl" w:date="2022-11-30T18:29:00Z"/>
        </w:trPr>
        <w:tc>
          <w:tcPr>
            <w:tcW w:w="1728" w:type="dxa"/>
            <w:shd w:val="clear" w:color="auto" w:fill="auto"/>
          </w:tcPr>
          <w:p w14:paraId="2639725D" w14:textId="77777777" w:rsidR="00682A43" w:rsidRPr="00682A43" w:rsidRDefault="00682A43" w:rsidP="001F5438">
            <w:pPr>
              <w:pStyle w:val="TableParagraph"/>
              <w:rPr>
                <w:ins w:id="1949" w:author="vladl" w:date="2022-11-30T18:29:00Z"/>
                <w:b/>
                <w:rPrChange w:id="1950" w:author="vladl" w:date="2022-11-30T18:29:00Z">
                  <w:rPr>
                    <w:ins w:id="1951" w:author="vladl" w:date="2022-11-30T18:29:00Z"/>
                  </w:rPr>
                </w:rPrChange>
              </w:rPr>
            </w:pPr>
            <w:ins w:id="1952" w:author="vladl" w:date="2022-11-30T18:29:00Z">
              <w:r w:rsidRPr="00682A43">
                <w:rPr>
                  <w:b/>
                  <w:rPrChange w:id="1953" w:author="vladl" w:date="2022-11-30T18:29:00Z">
                    <w:rPr/>
                  </w:rPrChange>
                </w:rPr>
                <w:t>1</w:t>
              </w:r>
            </w:ins>
          </w:p>
        </w:tc>
        <w:tc>
          <w:tcPr>
            <w:tcW w:w="1728" w:type="dxa"/>
            <w:shd w:val="clear" w:color="auto" w:fill="auto"/>
          </w:tcPr>
          <w:p w14:paraId="04E52D09" w14:textId="77777777" w:rsidR="00682A43" w:rsidRPr="00EB70C3" w:rsidRDefault="00682A43" w:rsidP="001F5438">
            <w:pPr>
              <w:pStyle w:val="TableParagraph"/>
              <w:rPr>
                <w:ins w:id="1954" w:author="vladl" w:date="2022-11-30T18:29:00Z"/>
              </w:rPr>
            </w:pPr>
            <w:ins w:id="1955" w:author="vladl" w:date="2022-11-30T18:29:00Z">
              <w:r w:rsidRPr="00EB70C3">
                <w:t>-0.75</w:t>
              </w:r>
            </w:ins>
          </w:p>
        </w:tc>
        <w:tc>
          <w:tcPr>
            <w:tcW w:w="1728" w:type="dxa"/>
            <w:shd w:val="clear" w:color="auto" w:fill="auto"/>
          </w:tcPr>
          <w:p w14:paraId="66FD5E2D" w14:textId="77777777" w:rsidR="00682A43" w:rsidRPr="00EB70C3" w:rsidRDefault="00682A43" w:rsidP="001F5438">
            <w:pPr>
              <w:pStyle w:val="TableParagraph"/>
              <w:rPr>
                <w:ins w:id="1956" w:author="vladl" w:date="2022-11-30T18:29:00Z"/>
              </w:rPr>
            </w:pPr>
            <w:ins w:id="1957" w:author="vladl" w:date="2022-11-30T18:29:00Z">
              <w:r w:rsidRPr="00EB70C3">
                <w:t>-0.5</w:t>
              </w:r>
            </w:ins>
          </w:p>
        </w:tc>
      </w:tr>
      <w:tr w:rsidR="00682A43" w:rsidRPr="00EB70C3" w14:paraId="63250547" w14:textId="77777777" w:rsidTr="001F5438">
        <w:trPr>
          <w:ins w:id="1958" w:author="vladl" w:date="2022-11-30T18:29:00Z"/>
        </w:trPr>
        <w:tc>
          <w:tcPr>
            <w:tcW w:w="1728" w:type="dxa"/>
            <w:shd w:val="clear" w:color="auto" w:fill="auto"/>
          </w:tcPr>
          <w:p w14:paraId="69A0ABE1" w14:textId="77777777" w:rsidR="00682A43" w:rsidRPr="00682A43" w:rsidRDefault="00682A43" w:rsidP="001F5438">
            <w:pPr>
              <w:pStyle w:val="TableParagraph"/>
              <w:rPr>
                <w:ins w:id="1959" w:author="vladl" w:date="2022-11-30T18:29:00Z"/>
                <w:b/>
                <w:rPrChange w:id="1960" w:author="vladl" w:date="2022-11-30T18:29:00Z">
                  <w:rPr>
                    <w:ins w:id="1961" w:author="vladl" w:date="2022-11-30T18:29:00Z"/>
                  </w:rPr>
                </w:rPrChange>
              </w:rPr>
            </w:pPr>
            <w:ins w:id="1962" w:author="vladl" w:date="2022-11-30T18:29:00Z">
              <w:r w:rsidRPr="00682A43">
                <w:rPr>
                  <w:b/>
                  <w:rPrChange w:id="1963" w:author="vladl" w:date="2022-11-30T18:29:00Z">
                    <w:rPr/>
                  </w:rPrChange>
                </w:rPr>
                <w:t>2</w:t>
              </w:r>
            </w:ins>
          </w:p>
        </w:tc>
        <w:tc>
          <w:tcPr>
            <w:tcW w:w="1728" w:type="dxa"/>
            <w:shd w:val="clear" w:color="auto" w:fill="auto"/>
          </w:tcPr>
          <w:p w14:paraId="53EECBDA" w14:textId="77777777" w:rsidR="00682A43" w:rsidRPr="00EB70C3" w:rsidRDefault="00682A43" w:rsidP="001F5438">
            <w:pPr>
              <w:pStyle w:val="TableParagraph"/>
              <w:rPr>
                <w:ins w:id="1964" w:author="vladl" w:date="2022-11-30T18:29:00Z"/>
              </w:rPr>
            </w:pPr>
            <w:ins w:id="1965" w:author="vladl" w:date="2022-11-30T18:29:00Z">
              <w:r w:rsidRPr="00EB70C3">
                <w:t>0</w:t>
              </w:r>
            </w:ins>
          </w:p>
        </w:tc>
        <w:tc>
          <w:tcPr>
            <w:tcW w:w="1728" w:type="dxa"/>
            <w:shd w:val="clear" w:color="auto" w:fill="auto"/>
          </w:tcPr>
          <w:p w14:paraId="0B0F405E" w14:textId="77777777" w:rsidR="00682A43" w:rsidRPr="00EB70C3" w:rsidRDefault="00682A43" w:rsidP="001F5438">
            <w:pPr>
              <w:pStyle w:val="TableParagraph"/>
              <w:rPr>
                <w:ins w:id="1966" w:author="vladl" w:date="2022-11-30T18:29:00Z"/>
              </w:rPr>
            </w:pPr>
            <w:ins w:id="1967" w:author="vladl" w:date="2022-11-30T18:29:00Z">
              <w:r w:rsidRPr="00EB70C3">
                <w:t>0</w:t>
              </w:r>
            </w:ins>
          </w:p>
        </w:tc>
      </w:tr>
      <w:tr w:rsidR="00682A43" w:rsidRPr="00EB70C3" w14:paraId="7BFFBEEB" w14:textId="77777777" w:rsidTr="001F5438">
        <w:trPr>
          <w:ins w:id="1968" w:author="vladl" w:date="2022-11-30T18:29:00Z"/>
        </w:trPr>
        <w:tc>
          <w:tcPr>
            <w:tcW w:w="1728" w:type="dxa"/>
            <w:shd w:val="clear" w:color="auto" w:fill="auto"/>
          </w:tcPr>
          <w:p w14:paraId="1E48584D" w14:textId="77777777" w:rsidR="00682A43" w:rsidRPr="00682A43" w:rsidRDefault="00682A43" w:rsidP="001F5438">
            <w:pPr>
              <w:pStyle w:val="TableParagraph"/>
              <w:rPr>
                <w:ins w:id="1969" w:author="vladl" w:date="2022-11-30T18:29:00Z"/>
                <w:b/>
                <w:rPrChange w:id="1970" w:author="vladl" w:date="2022-11-30T18:29:00Z">
                  <w:rPr>
                    <w:ins w:id="1971" w:author="vladl" w:date="2022-11-30T18:29:00Z"/>
                  </w:rPr>
                </w:rPrChange>
              </w:rPr>
            </w:pPr>
            <w:ins w:id="1972" w:author="vladl" w:date="2022-11-30T18:29:00Z">
              <w:r w:rsidRPr="00682A43">
                <w:rPr>
                  <w:b/>
                  <w:rPrChange w:id="1973" w:author="vladl" w:date="2022-11-30T18:29:00Z">
                    <w:rPr/>
                  </w:rPrChange>
                </w:rPr>
                <w:t>3</w:t>
              </w:r>
            </w:ins>
          </w:p>
        </w:tc>
        <w:tc>
          <w:tcPr>
            <w:tcW w:w="1728" w:type="dxa"/>
            <w:shd w:val="clear" w:color="auto" w:fill="auto"/>
          </w:tcPr>
          <w:p w14:paraId="58703DD7" w14:textId="77777777" w:rsidR="00682A43" w:rsidRPr="00EB70C3" w:rsidRDefault="00682A43" w:rsidP="001F5438">
            <w:pPr>
              <w:pStyle w:val="TableParagraph"/>
              <w:rPr>
                <w:ins w:id="1974" w:author="vladl" w:date="2022-11-30T18:29:00Z"/>
              </w:rPr>
            </w:pPr>
            <w:ins w:id="1975" w:author="vladl" w:date="2022-11-30T18:29:00Z">
              <w:r w:rsidRPr="00EB70C3">
                <w:t>0.4</w:t>
              </w:r>
            </w:ins>
          </w:p>
        </w:tc>
        <w:tc>
          <w:tcPr>
            <w:tcW w:w="1728" w:type="dxa"/>
            <w:shd w:val="clear" w:color="auto" w:fill="auto"/>
          </w:tcPr>
          <w:p w14:paraId="65013FF6" w14:textId="77777777" w:rsidR="00682A43" w:rsidRPr="00EB70C3" w:rsidRDefault="00682A43" w:rsidP="001F5438">
            <w:pPr>
              <w:pStyle w:val="TableParagraph"/>
              <w:rPr>
                <w:ins w:id="1976" w:author="vladl" w:date="2022-11-30T18:29:00Z"/>
              </w:rPr>
            </w:pPr>
            <w:ins w:id="1977" w:author="vladl" w:date="2022-11-30T18:29:00Z">
              <w:r w:rsidRPr="00EB70C3">
                <w:t>0.4</w:t>
              </w:r>
            </w:ins>
          </w:p>
        </w:tc>
      </w:tr>
      <w:tr w:rsidR="00682A43" w:rsidRPr="00EB70C3" w14:paraId="3C08C1C7" w14:textId="77777777" w:rsidTr="001F5438">
        <w:trPr>
          <w:ins w:id="1978" w:author="vladl" w:date="2022-11-30T18:29:00Z"/>
        </w:trPr>
        <w:tc>
          <w:tcPr>
            <w:tcW w:w="1728" w:type="dxa"/>
            <w:shd w:val="clear" w:color="auto" w:fill="auto"/>
          </w:tcPr>
          <w:p w14:paraId="1D4C358F" w14:textId="77777777" w:rsidR="00682A43" w:rsidRPr="00682A43" w:rsidRDefault="00682A43" w:rsidP="001F5438">
            <w:pPr>
              <w:pStyle w:val="TableParagraph"/>
              <w:rPr>
                <w:ins w:id="1979" w:author="vladl" w:date="2022-11-30T18:29:00Z"/>
                <w:b/>
                <w:rPrChange w:id="1980" w:author="vladl" w:date="2022-11-30T18:29:00Z">
                  <w:rPr>
                    <w:ins w:id="1981" w:author="vladl" w:date="2022-11-30T18:29:00Z"/>
                  </w:rPr>
                </w:rPrChange>
              </w:rPr>
            </w:pPr>
            <w:ins w:id="1982" w:author="vladl" w:date="2022-11-30T18:29:00Z">
              <w:r w:rsidRPr="00682A43">
                <w:rPr>
                  <w:b/>
                  <w:rPrChange w:id="1983" w:author="vladl" w:date="2022-11-30T18:29:00Z">
                    <w:rPr/>
                  </w:rPrChange>
                </w:rPr>
                <w:t>4</w:t>
              </w:r>
            </w:ins>
          </w:p>
        </w:tc>
        <w:tc>
          <w:tcPr>
            <w:tcW w:w="1728" w:type="dxa"/>
            <w:shd w:val="clear" w:color="auto" w:fill="auto"/>
          </w:tcPr>
          <w:p w14:paraId="0FAF6FEA" w14:textId="77777777" w:rsidR="00682A43" w:rsidRPr="00EB70C3" w:rsidRDefault="00682A43" w:rsidP="001F5438">
            <w:pPr>
              <w:pStyle w:val="TableParagraph"/>
              <w:rPr>
                <w:ins w:id="1984" w:author="vladl" w:date="2022-11-30T18:29:00Z"/>
              </w:rPr>
            </w:pPr>
            <w:ins w:id="1985" w:author="vladl" w:date="2022-11-30T18:29:00Z">
              <w:r w:rsidRPr="00EB70C3">
                <w:t>0.6</w:t>
              </w:r>
            </w:ins>
          </w:p>
        </w:tc>
        <w:tc>
          <w:tcPr>
            <w:tcW w:w="1728" w:type="dxa"/>
            <w:shd w:val="clear" w:color="auto" w:fill="auto"/>
          </w:tcPr>
          <w:p w14:paraId="586529FD" w14:textId="77777777" w:rsidR="00682A43" w:rsidRPr="00EB70C3" w:rsidRDefault="00682A43" w:rsidP="001F5438">
            <w:pPr>
              <w:pStyle w:val="TableParagraph"/>
              <w:rPr>
                <w:ins w:id="1986" w:author="vladl" w:date="2022-11-30T18:29:00Z"/>
              </w:rPr>
            </w:pPr>
            <w:ins w:id="1987" w:author="vladl" w:date="2022-11-30T18:29:00Z">
              <w:r w:rsidRPr="00EB70C3">
                <w:t>0.9</w:t>
              </w:r>
            </w:ins>
          </w:p>
        </w:tc>
      </w:tr>
      <w:tr w:rsidR="00682A43" w:rsidRPr="00EB70C3" w14:paraId="3D2450B1" w14:textId="77777777" w:rsidTr="001F5438">
        <w:trPr>
          <w:ins w:id="1988" w:author="vladl" w:date="2022-11-30T18:29:00Z"/>
        </w:trPr>
        <w:tc>
          <w:tcPr>
            <w:tcW w:w="1728" w:type="dxa"/>
            <w:shd w:val="clear" w:color="auto" w:fill="auto"/>
          </w:tcPr>
          <w:p w14:paraId="36FEB43A" w14:textId="77777777" w:rsidR="00682A43" w:rsidRPr="00682A43" w:rsidRDefault="00682A43" w:rsidP="001F5438">
            <w:pPr>
              <w:pStyle w:val="TableParagraph"/>
              <w:rPr>
                <w:ins w:id="1989" w:author="vladl" w:date="2022-11-30T18:29:00Z"/>
                <w:b/>
                <w:rPrChange w:id="1990" w:author="vladl" w:date="2022-11-30T18:29:00Z">
                  <w:rPr>
                    <w:ins w:id="1991" w:author="vladl" w:date="2022-11-30T18:29:00Z"/>
                  </w:rPr>
                </w:rPrChange>
              </w:rPr>
            </w:pPr>
            <w:ins w:id="1992" w:author="vladl" w:date="2022-11-30T18:29:00Z">
              <w:r w:rsidRPr="00682A43">
                <w:rPr>
                  <w:b/>
                  <w:rPrChange w:id="1993" w:author="vladl" w:date="2022-11-30T18:29:00Z">
                    <w:rPr/>
                  </w:rPrChange>
                </w:rPr>
                <w:t>5</w:t>
              </w:r>
            </w:ins>
          </w:p>
        </w:tc>
        <w:tc>
          <w:tcPr>
            <w:tcW w:w="1728" w:type="dxa"/>
            <w:shd w:val="clear" w:color="auto" w:fill="auto"/>
          </w:tcPr>
          <w:p w14:paraId="6454F31A" w14:textId="7A6088A3" w:rsidR="00682A43" w:rsidRPr="00EB70C3" w:rsidRDefault="00682A43" w:rsidP="001F5438">
            <w:pPr>
              <w:pStyle w:val="TableParagraph"/>
              <w:rPr>
                <w:ins w:id="1994" w:author="vladl" w:date="2022-11-30T18:29:00Z"/>
              </w:rPr>
            </w:pPr>
            <w:ins w:id="1995" w:author="vladl" w:date="2022-11-30T18:29:00Z">
              <w:r w:rsidRPr="00EB70C3">
                <w:t>1</w:t>
              </w:r>
            </w:ins>
            <w:ins w:id="1996" w:author="vladl" w:date="2022-11-30T18:30:00Z">
              <w:r>
                <w:t>.0</w:t>
              </w:r>
            </w:ins>
          </w:p>
        </w:tc>
        <w:tc>
          <w:tcPr>
            <w:tcW w:w="1728" w:type="dxa"/>
            <w:shd w:val="clear" w:color="auto" w:fill="auto"/>
          </w:tcPr>
          <w:p w14:paraId="29FF2B13" w14:textId="175D65F1" w:rsidR="00682A43" w:rsidRPr="00EB70C3" w:rsidRDefault="00682A43" w:rsidP="001F5438">
            <w:pPr>
              <w:pStyle w:val="TableParagraph"/>
              <w:rPr>
                <w:ins w:id="1997" w:author="vladl" w:date="2022-11-30T18:29:00Z"/>
              </w:rPr>
            </w:pPr>
            <w:ins w:id="1998" w:author="vladl" w:date="2022-11-30T18:29:00Z">
              <w:r w:rsidRPr="00EB70C3">
                <w:t>1</w:t>
              </w:r>
            </w:ins>
            <w:ins w:id="1999" w:author="vladl" w:date="2022-11-30T18:30:00Z">
              <w:r>
                <w:t>.0</w:t>
              </w:r>
            </w:ins>
          </w:p>
        </w:tc>
      </w:tr>
    </w:tbl>
    <w:p w14:paraId="33FAB4F2" w14:textId="77777777" w:rsidR="00752524" w:rsidRPr="005A233E" w:rsidRDefault="00752524" w:rsidP="00752524">
      <w:pPr>
        <w:spacing w:before="100" w:beforeAutospacing="1" w:after="120"/>
        <w:rPr>
          <w:ins w:id="2000" w:author="vladl" w:date="2022-11-30T15:17:00Z"/>
        </w:rPr>
      </w:pPr>
      <w:ins w:id="2001" w:author="vladl" w:date="2022-11-30T15:17:00Z">
        <w:r w:rsidRPr="005A233E">
          <w:t>Given the default normalized value of -0.5, the relevant segment is defined by record 1 and record 2:</w:t>
        </w:r>
      </w:ins>
    </w:p>
    <w:p w14:paraId="33FC7D55" w14:textId="77777777" w:rsidR="00752524" w:rsidRPr="005A233E" w:rsidRDefault="00752524" w:rsidP="00752524">
      <w:pPr>
        <w:numPr>
          <w:ilvl w:val="0"/>
          <w:numId w:val="207"/>
        </w:numPr>
        <w:spacing w:before="100" w:beforeAutospacing="1" w:after="120" w:line="240" w:lineRule="auto"/>
        <w:rPr>
          <w:ins w:id="2002" w:author="vladl" w:date="2022-11-30T15:17:00Z"/>
          <w:lang w:val="en-GB"/>
        </w:rPr>
      </w:pPr>
      <w:ins w:id="2003" w:author="vladl" w:date="2022-11-30T15:17:00Z">
        <w:r w:rsidRPr="005A233E">
          <w:rPr>
            <w:lang w:val="en-GB"/>
          </w:rPr>
          <w:t>The first record having a</w:t>
        </w:r>
        <w:r>
          <w:rPr>
            <w:lang w:val="en-GB"/>
          </w:rPr>
          <w:t xml:space="preserve"> </w:t>
        </w:r>
        <w:r w:rsidRPr="005A233E">
          <w:rPr>
            <w:lang w:val="en-GB"/>
          </w:rPr>
          <w:t>fromCoordinate</w:t>
        </w:r>
        <w:r>
          <w:rPr>
            <w:lang w:val="en-GB"/>
          </w:rPr>
          <w:t xml:space="preserve"> </w:t>
        </w:r>
        <w:r w:rsidRPr="005A233E">
          <w:rPr>
            <w:lang w:val="en-GB"/>
          </w:rPr>
          <w:t>greater than or equal to</w:t>
        </w:r>
        <w:r>
          <w:rPr>
            <w:lang w:val="en-GB"/>
          </w:rPr>
          <w:t xml:space="preserve"> </w:t>
        </w:r>
        <w:r w:rsidRPr="005A233E">
          <w:rPr>
            <w:lang w:val="en-GB"/>
          </w:rPr>
          <w:t>defaultNormalizedValue</w:t>
        </w:r>
        <w:r>
          <w:rPr>
            <w:lang w:val="en-GB"/>
          </w:rPr>
          <w:t xml:space="preserve"> </w:t>
        </w:r>
        <w:r w:rsidRPr="005A233E">
          <w:rPr>
            <w:lang w:val="en-GB"/>
          </w:rPr>
          <w:t>is record index 2. Thus, record 2 is</w:t>
        </w:r>
        <w:r>
          <w:rPr>
            <w:lang w:val="en-GB"/>
          </w:rPr>
          <w:t xml:space="preserve"> </w:t>
        </w:r>
        <w:r w:rsidRPr="005A233E">
          <w:rPr>
            <w:lang w:val="en-GB"/>
          </w:rPr>
          <w:t>endSeg.</w:t>
        </w:r>
      </w:ins>
    </w:p>
    <w:p w14:paraId="7861026A" w14:textId="77777777" w:rsidR="00752524" w:rsidRPr="005A233E" w:rsidRDefault="00752524" w:rsidP="00752524">
      <w:pPr>
        <w:numPr>
          <w:ilvl w:val="0"/>
          <w:numId w:val="207"/>
        </w:numPr>
        <w:spacing w:before="100" w:beforeAutospacing="1" w:after="120" w:line="240" w:lineRule="auto"/>
        <w:rPr>
          <w:ins w:id="2004" w:author="vladl" w:date="2022-11-30T15:17:00Z"/>
          <w:lang w:val="en-GB"/>
        </w:rPr>
      </w:pPr>
      <w:ins w:id="2005" w:author="vladl" w:date="2022-11-30T15:17:00Z">
        <w:r w:rsidRPr="005A233E">
          <w:rPr>
            <w:lang w:val="en-GB"/>
          </w:rPr>
          <w:t>endSeg.fromCoordinate</w:t>
        </w:r>
        <w:r>
          <w:rPr>
            <w:lang w:val="en-GB"/>
          </w:rPr>
          <w:t xml:space="preserve"> </w:t>
        </w:r>
        <w:r w:rsidRPr="005A233E">
          <w:rPr>
            <w:lang w:val="en-GB"/>
          </w:rPr>
          <w:t>is strictly greater than</w:t>
        </w:r>
        <w:r>
          <w:rPr>
            <w:lang w:val="en-GB"/>
          </w:rPr>
          <w:t xml:space="preserve"> </w:t>
        </w:r>
        <w:r w:rsidRPr="005A233E">
          <w:rPr>
            <w:lang w:val="en-GB"/>
          </w:rPr>
          <w:t>defaultNormalizedValue. Thus, the preceding record, record 1, is</w:t>
        </w:r>
        <w:r>
          <w:rPr>
            <w:lang w:val="en-GB"/>
          </w:rPr>
          <w:t xml:space="preserve"> </w:t>
        </w:r>
        <w:r w:rsidRPr="005A233E">
          <w:rPr>
            <w:lang w:val="en-GB"/>
          </w:rPr>
          <w:t>startSeg.</w:t>
        </w:r>
      </w:ins>
    </w:p>
    <w:p w14:paraId="3CA682DC" w14:textId="77777777" w:rsidR="00752524" w:rsidRPr="005A233E" w:rsidRDefault="00752524" w:rsidP="00752524">
      <w:pPr>
        <w:spacing w:before="100" w:beforeAutospacing="1" w:after="120"/>
        <w:rPr>
          <w:ins w:id="2006" w:author="vladl" w:date="2022-11-30T15:17:00Z"/>
        </w:rPr>
      </w:pPr>
      <w:ins w:id="2007" w:author="vladl" w:date="2022-11-30T15:17:00Z">
        <w:r w:rsidRPr="005A233E">
          <w:t>Thus, the final normalized value is computed as follows:</w:t>
        </w:r>
      </w:ins>
    </w:p>
    <w:p w14:paraId="5AF7108E" w14:textId="77777777" w:rsidR="00752524" w:rsidRPr="001902D6" w:rsidRDefault="00752524" w:rsidP="002E5152">
      <w:pPr>
        <w:pStyle w:val="Code"/>
        <w:rPr>
          <w:ins w:id="2008" w:author="vladl" w:date="2022-11-30T15:17:00Z"/>
        </w:rPr>
      </w:pPr>
      <w:ins w:id="2009" w:author="vladl" w:date="2022-11-30T15:17:00Z">
        <w:r w:rsidRPr="001902D6">
          <w:t>ratio = (defaultNormalizedValue - startSeg.fromCoordinate) /</w:t>
        </w:r>
        <w:r>
          <w:br/>
        </w:r>
        <w:r w:rsidRPr="001902D6">
          <w:t xml:space="preserve">      </w:t>
        </w:r>
        <w:r>
          <w:t xml:space="preserve">  </w:t>
        </w:r>
        <w:r w:rsidRPr="001902D6">
          <w:t>(endSeg.fromCoordinate - startSeg.fromCoordinate)</w:t>
        </w:r>
        <w:r>
          <w:br/>
        </w:r>
        <w:r w:rsidRPr="001902D6">
          <w:t xml:space="preserve">      = (-0.5 - (-0.75)) / (0 - (-0.75))</w:t>
        </w:r>
        <w:r>
          <w:br/>
        </w:r>
        <w:r w:rsidRPr="001902D6">
          <w:t xml:space="preserve">      = 0.3333</w:t>
        </w:r>
      </w:ins>
    </w:p>
    <w:p w14:paraId="5343013C" w14:textId="77777777" w:rsidR="00752524" w:rsidRPr="001902D6" w:rsidRDefault="00752524" w:rsidP="002E5152">
      <w:pPr>
        <w:pStyle w:val="Code"/>
        <w:rPr>
          <w:ins w:id="2010" w:author="vladl" w:date="2022-11-30T15:17:00Z"/>
        </w:rPr>
      </w:pPr>
      <w:ins w:id="2011" w:author="vladl" w:date="2022-11-30T15:17:00Z">
        <w:r w:rsidRPr="001902D6">
          <w:t>finalNormalizedValue = startSeg.toCoordinate + ratio *</w:t>
        </w:r>
        <w:r>
          <w:br/>
        </w:r>
        <w:r w:rsidRPr="001902D6">
          <w:t xml:space="preserve">                      </w:t>
        </w:r>
        <w:r>
          <w:t xml:space="preserve"> </w:t>
        </w:r>
        <w:r w:rsidRPr="001902D6">
          <w:t>(endSeg.toCoordinate - startSeg.toCoordinate)</w:t>
        </w:r>
        <w:r>
          <w:br/>
        </w:r>
        <w:r w:rsidRPr="001902D6">
          <w:t xml:space="preserve">                     = -0.5 + 0.3333 * (0 - (-0.5))</w:t>
        </w:r>
        <w:r>
          <w:br/>
        </w:r>
        <w:r w:rsidRPr="001902D6">
          <w:t xml:space="preserve">                     = -0.3333</w:t>
        </w:r>
      </w:ins>
    </w:p>
    <w:p w14:paraId="4A03C7A8" w14:textId="77777777" w:rsidR="00682A43" w:rsidRPr="000D49CD" w:rsidRDefault="00682A43" w:rsidP="00682A43">
      <w:pPr>
        <w:spacing w:before="100" w:beforeAutospacing="1" w:after="100" w:afterAutospacing="1" w:line="240" w:lineRule="auto"/>
        <w:jc w:val="left"/>
        <w:rPr>
          <w:ins w:id="2012" w:author="vladl" w:date="2022-11-30T18:31:00Z"/>
        </w:rPr>
      </w:pPr>
      <w:ins w:id="2013" w:author="vladl" w:date="2022-11-30T18:31:00Z">
        <w:r w:rsidRPr="000D49CD">
          <w:t>The following table shows how several normalized coordinate values would be modified by this 'avar' data:</w:t>
        </w:r>
      </w:ins>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60"/>
        <w:gridCol w:w="2160"/>
      </w:tblGrid>
      <w:tr w:rsidR="00682A43" w:rsidRPr="00EB70C3" w14:paraId="25A15E5F" w14:textId="77777777" w:rsidTr="001F5438">
        <w:trPr>
          <w:ins w:id="2014" w:author="vladl" w:date="2022-11-30T18:31:00Z"/>
        </w:trPr>
        <w:tc>
          <w:tcPr>
            <w:tcW w:w="2160" w:type="dxa"/>
            <w:tcBorders>
              <w:top w:val="single" w:sz="12" w:space="0" w:color="auto"/>
              <w:bottom w:val="single" w:sz="12" w:space="0" w:color="auto"/>
              <w:right w:val="single" w:sz="12" w:space="0" w:color="auto"/>
            </w:tcBorders>
            <w:shd w:val="clear" w:color="auto" w:fill="auto"/>
          </w:tcPr>
          <w:p w14:paraId="0E0F503A" w14:textId="77777777" w:rsidR="00682A43" w:rsidRPr="00EB70C3" w:rsidRDefault="00682A43" w:rsidP="001F5438">
            <w:pPr>
              <w:pStyle w:val="TableHeader"/>
              <w:rPr>
                <w:ins w:id="2015" w:author="vladl" w:date="2022-11-30T18:31:00Z"/>
              </w:rPr>
            </w:pPr>
            <w:ins w:id="2016" w:author="vladl" w:date="2022-11-30T18:31:00Z">
              <w:r w:rsidRPr="00EB70C3">
                <w:t>Default normalized value</w:t>
              </w:r>
            </w:ins>
          </w:p>
        </w:tc>
        <w:tc>
          <w:tcPr>
            <w:tcW w:w="2160" w:type="dxa"/>
            <w:tcBorders>
              <w:top w:val="single" w:sz="12" w:space="0" w:color="auto"/>
              <w:left w:val="single" w:sz="12" w:space="0" w:color="auto"/>
              <w:bottom w:val="single" w:sz="12" w:space="0" w:color="auto"/>
            </w:tcBorders>
            <w:shd w:val="clear" w:color="auto" w:fill="auto"/>
          </w:tcPr>
          <w:p w14:paraId="7C856C86" w14:textId="77777777" w:rsidR="00682A43" w:rsidRPr="00EB70C3" w:rsidRDefault="00682A43" w:rsidP="001F5438">
            <w:pPr>
              <w:pStyle w:val="TableHeader"/>
              <w:rPr>
                <w:ins w:id="2017" w:author="vladl" w:date="2022-11-30T18:31:00Z"/>
              </w:rPr>
            </w:pPr>
            <w:ins w:id="2018" w:author="vladl" w:date="2022-11-30T18:31:00Z">
              <w:r w:rsidRPr="00EB70C3">
                <w:t>Final normalized value</w:t>
              </w:r>
            </w:ins>
          </w:p>
        </w:tc>
      </w:tr>
      <w:tr w:rsidR="00682A43" w:rsidRPr="00EB70C3" w14:paraId="1BB92E68" w14:textId="77777777" w:rsidTr="001F5438">
        <w:trPr>
          <w:ins w:id="2019" w:author="vladl" w:date="2022-11-30T18:31:00Z"/>
        </w:trPr>
        <w:tc>
          <w:tcPr>
            <w:tcW w:w="2160" w:type="dxa"/>
            <w:tcBorders>
              <w:top w:val="single" w:sz="12" w:space="0" w:color="auto"/>
            </w:tcBorders>
            <w:shd w:val="clear" w:color="auto" w:fill="auto"/>
          </w:tcPr>
          <w:p w14:paraId="3AAE2892" w14:textId="77777777" w:rsidR="00682A43" w:rsidRPr="00EB70C3" w:rsidRDefault="00682A43" w:rsidP="001F5438">
            <w:pPr>
              <w:pStyle w:val="TableParagraph"/>
              <w:rPr>
                <w:ins w:id="2020" w:author="vladl" w:date="2022-11-30T18:31:00Z"/>
              </w:rPr>
            </w:pPr>
            <w:ins w:id="2021" w:author="vladl" w:date="2022-11-30T18:31:00Z">
              <w:r w:rsidRPr="00EB70C3">
                <w:t>-1.0</w:t>
              </w:r>
            </w:ins>
          </w:p>
        </w:tc>
        <w:tc>
          <w:tcPr>
            <w:tcW w:w="2160" w:type="dxa"/>
            <w:tcBorders>
              <w:top w:val="single" w:sz="12" w:space="0" w:color="auto"/>
            </w:tcBorders>
            <w:shd w:val="clear" w:color="auto" w:fill="auto"/>
          </w:tcPr>
          <w:p w14:paraId="46573C82" w14:textId="77777777" w:rsidR="00682A43" w:rsidRPr="00EB70C3" w:rsidRDefault="00682A43" w:rsidP="001F5438">
            <w:pPr>
              <w:pStyle w:val="TableParagraph"/>
              <w:rPr>
                <w:ins w:id="2022" w:author="vladl" w:date="2022-11-30T18:31:00Z"/>
              </w:rPr>
            </w:pPr>
            <w:ins w:id="2023" w:author="vladl" w:date="2022-11-30T18:31:00Z">
              <w:r w:rsidRPr="00EB70C3">
                <w:t>-1.0</w:t>
              </w:r>
            </w:ins>
          </w:p>
        </w:tc>
      </w:tr>
      <w:tr w:rsidR="00682A43" w:rsidRPr="00EB70C3" w14:paraId="5AB2ED06" w14:textId="77777777" w:rsidTr="001F5438">
        <w:trPr>
          <w:ins w:id="2024" w:author="vladl" w:date="2022-11-30T18:31:00Z"/>
        </w:trPr>
        <w:tc>
          <w:tcPr>
            <w:tcW w:w="2160" w:type="dxa"/>
            <w:shd w:val="clear" w:color="auto" w:fill="auto"/>
          </w:tcPr>
          <w:p w14:paraId="2A3603D4" w14:textId="77777777" w:rsidR="00682A43" w:rsidRPr="00EB70C3" w:rsidRDefault="00682A43" w:rsidP="001F5438">
            <w:pPr>
              <w:pStyle w:val="TableParagraph"/>
              <w:rPr>
                <w:ins w:id="2025" w:author="vladl" w:date="2022-11-30T18:31:00Z"/>
              </w:rPr>
            </w:pPr>
            <w:ins w:id="2026" w:author="vladl" w:date="2022-11-30T18:31:00Z">
              <w:r w:rsidRPr="00EB70C3">
                <w:t>-0.75</w:t>
              </w:r>
            </w:ins>
          </w:p>
        </w:tc>
        <w:tc>
          <w:tcPr>
            <w:tcW w:w="2160" w:type="dxa"/>
            <w:shd w:val="clear" w:color="auto" w:fill="auto"/>
          </w:tcPr>
          <w:p w14:paraId="753DB0C2" w14:textId="77777777" w:rsidR="00682A43" w:rsidRPr="00EB70C3" w:rsidRDefault="00682A43" w:rsidP="001F5438">
            <w:pPr>
              <w:pStyle w:val="TableParagraph"/>
              <w:rPr>
                <w:ins w:id="2027" w:author="vladl" w:date="2022-11-30T18:31:00Z"/>
              </w:rPr>
            </w:pPr>
            <w:ins w:id="2028" w:author="vladl" w:date="2022-11-30T18:31:00Z">
              <w:r w:rsidRPr="00EB70C3">
                <w:t>-0.5</w:t>
              </w:r>
            </w:ins>
          </w:p>
        </w:tc>
      </w:tr>
      <w:tr w:rsidR="00682A43" w:rsidRPr="00EB70C3" w14:paraId="7694822D" w14:textId="77777777" w:rsidTr="001F5438">
        <w:trPr>
          <w:ins w:id="2029" w:author="vladl" w:date="2022-11-30T18:31:00Z"/>
        </w:trPr>
        <w:tc>
          <w:tcPr>
            <w:tcW w:w="2160" w:type="dxa"/>
            <w:shd w:val="clear" w:color="auto" w:fill="auto"/>
          </w:tcPr>
          <w:p w14:paraId="1D3BE469" w14:textId="77777777" w:rsidR="00682A43" w:rsidRPr="00EB70C3" w:rsidRDefault="00682A43" w:rsidP="001F5438">
            <w:pPr>
              <w:pStyle w:val="TableParagraph"/>
              <w:rPr>
                <w:ins w:id="2030" w:author="vladl" w:date="2022-11-30T18:31:00Z"/>
              </w:rPr>
            </w:pPr>
            <w:ins w:id="2031" w:author="vladl" w:date="2022-11-30T18:31:00Z">
              <w:r w:rsidRPr="00EB70C3">
                <w:t>-0.5</w:t>
              </w:r>
            </w:ins>
          </w:p>
        </w:tc>
        <w:tc>
          <w:tcPr>
            <w:tcW w:w="2160" w:type="dxa"/>
            <w:shd w:val="clear" w:color="auto" w:fill="auto"/>
          </w:tcPr>
          <w:p w14:paraId="1DB652D5" w14:textId="77777777" w:rsidR="00682A43" w:rsidRPr="00EB70C3" w:rsidRDefault="00682A43" w:rsidP="001F5438">
            <w:pPr>
              <w:pStyle w:val="TableParagraph"/>
              <w:rPr>
                <w:ins w:id="2032" w:author="vladl" w:date="2022-11-30T18:31:00Z"/>
              </w:rPr>
            </w:pPr>
            <w:ins w:id="2033" w:author="vladl" w:date="2022-11-30T18:31:00Z">
              <w:r w:rsidRPr="00EB70C3">
                <w:t>-0.3333</w:t>
              </w:r>
            </w:ins>
          </w:p>
        </w:tc>
      </w:tr>
      <w:tr w:rsidR="00682A43" w:rsidRPr="00EB70C3" w14:paraId="2441446A" w14:textId="77777777" w:rsidTr="001F5438">
        <w:trPr>
          <w:ins w:id="2034" w:author="vladl" w:date="2022-11-30T18:31:00Z"/>
        </w:trPr>
        <w:tc>
          <w:tcPr>
            <w:tcW w:w="2160" w:type="dxa"/>
            <w:shd w:val="clear" w:color="auto" w:fill="auto"/>
          </w:tcPr>
          <w:p w14:paraId="3A52FF85" w14:textId="77777777" w:rsidR="00682A43" w:rsidRPr="00EB70C3" w:rsidRDefault="00682A43" w:rsidP="001F5438">
            <w:pPr>
              <w:pStyle w:val="TableParagraph"/>
              <w:rPr>
                <w:ins w:id="2035" w:author="vladl" w:date="2022-11-30T18:31:00Z"/>
              </w:rPr>
            </w:pPr>
            <w:ins w:id="2036" w:author="vladl" w:date="2022-11-30T18:31:00Z">
              <w:r w:rsidRPr="00EB70C3">
                <w:lastRenderedPageBreak/>
                <w:t>-0.25</w:t>
              </w:r>
            </w:ins>
          </w:p>
        </w:tc>
        <w:tc>
          <w:tcPr>
            <w:tcW w:w="2160" w:type="dxa"/>
            <w:shd w:val="clear" w:color="auto" w:fill="auto"/>
          </w:tcPr>
          <w:p w14:paraId="1D215EDF" w14:textId="77777777" w:rsidR="00682A43" w:rsidRPr="00EB70C3" w:rsidRDefault="00682A43" w:rsidP="001F5438">
            <w:pPr>
              <w:pStyle w:val="TableParagraph"/>
              <w:rPr>
                <w:ins w:id="2037" w:author="vladl" w:date="2022-11-30T18:31:00Z"/>
              </w:rPr>
            </w:pPr>
            <w:ins w:id="2038" w:author="vladl" w:date="2022-11-30T18:31:00Z">
              <w:r w:rsidRPr="00EB70C3">
                <w:t>-0.1667</w:t>
              </w:r>
            </w:ins>
          </w:p>
        </w:tc>
      </w:tr>
      <w:tr w:rsidR="00682A43" w:rsidRPr="00EB70C3" w14:paraId="54AFE9D6" w14:textId="77777777" w:rsidTr="001F5438">
        <w:trPr>
          <w:ins w:id="2039" w:author="vladl" w:date="2022-11-30T18:31:00Z"/>
        </w:trPr>
        <w:tc>
          <w:tcPr>
            <w:tcW w:w="2160" w:type="dxa"/>
            <w:shd w:val="clear" w:color="auto" w:fill="auto"/>
          </w:tcPr>
          <w:p w14:paraId="76EA6135" w14:textId="77777777" w:rsidR="00682A43" w:rsidRPr="00EB70C3" w:rsidRDefault="00682A43" w:rsidP="001F5438">
            <w:pPr>
              <w:pStyle w:val="TableParagraph"/>
              <w:rPr>
                <w:ins w:id="2040" w:author="vladl" w:date="2022-11-30T18:31:00Z"/>
              </w:rPr>
            </w:pPr>
            <w:ins w:id="2041" w:author="vladl" w:date="2022-11-30T18:31:00Z">
              <w:r w:rsidRPr="00EB70C3">
                <w:t>0</w:t>
              </w:r>
            </w:ins>
          </w:p>
        </w:tc>
        <w:tc>
          <w:tcPr>
            <w:tcW w:w="2160" w:type="dxa"/>
            <w:shd w:val="clear" w:color="auto" w:fill="auto"/>
          </w:tcPr>
          <w:p w14:paraId="18A03221" w14:textId="77777777" w:rsidR="00682A43" w:rsidRPr="00EB70C3" w:rsidRDefault="00682A43" w:rsidP="001F5438">
            <w:pPr>
              <w:pStyle w:val="TableParagraph"/>
              <w:rPr>
                <w:ins w:id="2042" w:author="vladl" w:date="2022-11-30T18:31:00Z"/>
              </w:rPr>
            </w:pPr>
            <w:ins w:id="2043" w:author="vladl" w:date="2022-11-30T18:31:00Z">
              <w:r w:rsidRPr="00EB70C3">
                <w:t>0</w:t>
              </w:r>
            </w:ins>
          </w:p>
        </w:tc>
      </w:tr>
      <w:tr w:rsidR="00682A43" w:rsidRPr="00EB70C3" w14:paraId="73B4885F" w14:textId="77777777" w:rsidTr="001F5438">
        <w:trPr>
          <w:ins w:id="2044" w:author="vladl" w:date="2022-11-30T18:31:00Z"/>
        </w:trPr>
        <w:tc>
          <w:tcPr>
            <w:tcW w:w="2160" w:type="dxa"/>
            <w:shd w:val="clear" w:color="auto" w:fill="auto"/>
          </w:tcPr>
          <w:p w14:paraId="7BAAAC60" w14:textId="77777777" w:rsidR="00682A43" w:rsidRPr="00EB70C3" w:rsidRDefault="00682A43" w:rsidP="001F5438">
            <w:pPr>
              <w:pStyle w:val="TableParagraph"/>
              <w:rPr>
                <w:ins w:id="2045" w:author="vladl" w:date="2022-11-30T18:31:00Z"/>
              </w:rPr>
            </w:pPr>
            <w:ins w:id="2046" w:author="vladl" w:date="2022-11-30T18:31:00Z">
              <w:r w:rsidRPr="00EB70C3">
                <w:t>0.25</w:t>
              </w:r>
            </w:ins>
          </w:p>
        </w:tc>
        <w:tc>
          <w:tcPr>
            <w:tcW w:w="2160" w:type="dxa"/>
            <w:shd w:val="clear" w:color="auto" w:fill="auto"/>
          </w:tcPr>
          <w:p w14:paraId="5DA3E5D2" w14:textId="77777777" w:rsidR="00682A43" w:rsidRPr="00EB70C3" w:rsidRDefault="00682A43" w:rsidP="001F5438">
            <w:pPr>
              <w:pStyle w:val="TableParagraph"/>
              <w:rPr>
                <w:ins w:id="2047" w:author="vladl" w:date="2022-11-30T18:31:00Z"/>
              </w:rPr>
            </w:pPr>
            <w:ins w:id="2048" w:author="vladl" w:date="2022-11-30T18:31:00Z">
              <w:r w:rsidRPr="00EB70C3">
                <w:t>0.25</w:t>
              </w:r>
            </w:ins>
          </w:p>
        </w:tc>
      </w:tr>
      <w:tr w:rsidR="00682A43" w:rsidRPr="00EB70C3" w14:paraId="26368184" w14:textId="77777777" w:rsidTr="001F5438">
        <w:trPr>
          <w:ins w:id="2049" w:author="vladl" w:date="2022-11-30T18:31:00Z"/>
        </w:trPr>
        <w:tc>
          <w:tcPr>
            <w:tcW w:w="2160" w:type="dxa"/>
            <w:shd w:val="clear" w:color="auto" w:fill="auto"/>
          </w:tcPr>
          <w:p w14:paraId="6FE0919B" w14:textId="77777777" w:rsidR="00682A43" w:rsidRPr="00EB70C3" w:rsidRDefault="00682A43" w:rsidP="001F5438">
            <w:pPr>
              <w:pStyle w:val="TableParagraph"/>
              <w:rPr>
                <w:ins w:id="2050" w:author="vladl" w:date="2022-11-30T18:31:00Z"/>
              </w:rPr>
            </w:pPr>
            <w:ins w:id="2051" w:author="vladl" w:date="2022-11-30T18:31:00Z">
              <w:r w:rsidRPr="00EB70C3">
                <w:t>0.5</w:t>
              </w:r>
            </w:ins>
          </w:p>
        </w:tc>
        <w:tc>
          <w:tcPr>
            <w:tcW w:w="2160" w:type="dxa"/>
            <w:shd w:val="clear" w:color="auto" w:fill="auto"/>
          </w:tcPr>
          <w:p w14:paraId="153ED322" w14:textId="77777777" w:rsidR="00682A43" w:rsidRPr="00EB70C3" w:rsidRDefault="00682A43" w:rsidP="001F5438">
            <w:pPr>
              <w:pStyle w:val="TableParagraph"/>
              <w:rPr>
                <w:ins w:id="2052" w:author="vladl" w:date="2022-11-30T18:31:00Z"/>
              </w:rPr>
            </w:pPr>
            <w:ins w:id="2053" w:author="vladl" w:date="2022-11-30T18:31:00Z">
              <w:r w:rsidRPr="00EB70C3">
                <w:t>0.65</w:t>
              </w:r>
            </w:ins>
          </w:p>
        </w:tc>
      </w:tr>
      <w:tr w:rsidR="00682A43" w:rsidRPr="00EB70C3" w14:paraId="3A1C817C" w14:textId="77777777" w:rsidTr="001F5438">
        <w:trPr>
          <w:ins w:id="2054" w:author="vladl" w:date="2022-11-30T18:31:00Z"/>
        </w:trPr>
        <w:tc>
          <w:tcPr>
            <w:tcW w:w="2160" w:type="dxa"/>
            <w:shd w:val="clear" w:color="auto" w:fill="auto"/>
          </w:tcPr>
          <w:p w14:paraId="14136758" w14:textId="77777777" w:rsidR="00682A43" w:rsidRPr="00EB70C3" w:rsidRDefault="00682A43" w:rsidP="001F5438">
            <w:pPr>
              <w:pStyle w:val="TableParagraph"/>
              <w:rPr>
                <w:ins w:id="2055" w:author="vladl" w:date="2022-11-30T18:31:00Z"/>
              </w:rPr>
            </w:pPr>
            <w:ins w:id="2056" w:author="vladl" w:date="2022-11-30T18:31:00Z">
              <w:r w:rsidRPr="00EB70C3">
                <w:t>0.75</w:t>
              </w:r>
            </w:ins>
          </w:p>
        </w:tc>
        <w:tc>
          <w:tcPr>
            <w:tcW w:w="2160" w:type="dxa"/>
            <w:shd w:val="clear" w:color="auto" w:fill="auto"/>
          </w:tcPr>
          <w:p w14:paraId="47704BE6" w14:textId="77777777" w:rsidR="00682A43" w:rsidRPr="00EB70C3" w:rsidRDefault="00682A43" w:rsidP="001F5438">
            <w:pPr>
              <w:pStyle w:val="TableParagraph"/>
              <w:rPr>
                <w:ins w:id="2057" w:author="vladl" w:date="2022-11-30T18:31:00Z"/>
              </w:rPr>
            </w:pPr>
            <w:ins w:id="2058" w:author="vladl" w:date="2022-11-30T18:31:00Z">
              <w:r w:rsidRPr="00EB70C3">
                <w:t>0.9375</w:t>
              </w:r>
            </w:ins>
          </w:p>
        </w:tc>
      </w:tr>
      <w:tr w:rsidR="00682A43" w:rsidRPr="00EB70C3" w14:paraId="78779D5E" w14:textId="77777777" w:rsidTr="001F5438">
        <w:trPr>
          <w:ins w:id="2059" w:author="vladl" w:date="2022-11-30T18:31:00Z"/>
        </w:trPr>
        <w:tc>
          <w:tcPr>
            <w:tcW w:w="2160" w:type="dxa"/>
            <w:shd w:val="clear" w:color="auto" w:fill="auto"/>
          </w:tcPr>
          <w:p w14:paraId="72A03E19" w14:textId="77777777" w:rsidR="00682A43" w:rsidRPr="00EB70C3" w:rsidRDefault="00682A43" w:rsidP="001F5438">
            <w:pPr>
              <w:pStyle w:val="TableParagraph"/>
              <w:rPr>
                <w:ins w:id="2060" w:author="vladl" w:date="2022-11-30T18:31:00Z"/>
              </w:rPr>
            </w:pPr>
            <w:ins w:id="2061" w:author="vladl" w:date="2022-11-30T18:31:00Z">
              <w:r w:rsidRPr="00EB70C3">
                <w:t>1.0</w:t>
              </w:r>
            </w:ins>
          </w:p>
        </w:tc>
        <w:tc>
          <w:tcPr>
            <w:tcW w:w="2160" w:type="dxa"/>
            <w:shd w:val="clear" w:color="auto" w:fill="auto"/>
          </w:tcPr>
          <w:p w14:paraId="087B2CF0" w14:textId="77777777" w:rsidR="00682A43" w:rsidRPr="00EB70C3" w:rsidRDefault="00682A43" w:rsidP="001F5438">
            <w:pPr>
              <w:pStyle w:val="TableParagraph"/>
              <w:rPr>
                <w:ins w:id="2062" w:author="vladl" w:date="2022-11-30T18:31:00Z"/>
              </w:rPr>
            </w:pPr>
            <w:ins w:id="2063" w:author="vladl" w:date="2022-11-30T18:31:00Z">
              <w:r w:rsidRPr="00EB70C3">
                <w:t>1.0</w:t>
              </w:r>
            </w:ins>
          </w:p>
        </w:tc>
      </w:tr>
    </w:tbl>
    <w:p w14:paraId="11E01310" w14:textId="77777777" w:rsidR="00752524" w:rsidRPr="000D49CD" w:rsidRDefault="00752524" w:rsidP="002E5152">
      <w:pPr>
        <w:rPr>
          <w:ins w:id="2064" w:author="vladl" w:date="2022-11-30T15:17:00Z"/>
        </w:rPr>
      </w:pPr>
    </w:p>
    <w:p w14:paraId="0E916D5A" w14:textId="1F0F8926" w:rsidR="00752524" w:rsidRPr="00752524" w:rsidDel="00752524" w:rsidRDefault="00752524" w:rsidP="00752524">
      <w:pPr>
        <w:pStyle w:val="FirstParagraph"/>
        <w:rPr>
          <w:del w:id="2065" w:author="vladl" w:date="2022-11-30T15:17:00Z"/>
        </w:rPr>
      </w:pPr>
    </w:p>
    <w:p w14:paraId="541F19FC" w14:textId="77777777" w:rsidR="009770C1" w:rsidRPr="000D49CD" w:rsidRDefault="009770C1" w:rsidP="00863065">
      <w:pPr>
        <w:pStyle w:val="Heading3"/>
      </w:pPr>
      <w:bookmarkStart w:id="2066" w:name="_Toc518658314"/>
      <w:bookmarkStart w:id="2067" w:name="_Toc521662560"/>
      <w:bookmarkStart w:id="2068" w:name="_Toc534817096"/>
      <w:bookmarkStart w:id="2069" w:name="_Toc120711106"/>
      <w:r w:rsidRPr="000D49CD">
        <w:t>Variation data</w:t>
      </w:r>
      <w:bookmarkEnd w:id="2066"/>
      <w:bookmarkEnd w:id="2067"/>
      <w:bookmarkEnd w:id="2068"/>
      <w:bookmarkEnd w:id="2069"/>
    </w:p>
    <w:p w14:paraId="4834C498" w14:textId="77777777" w:rsidR="009770C1" w:rsidRPr="000D49CD" w:rsidRDefault="009770C1" w:rsidP="002B18A2">
      <w:pPr>
        <w:spacing w:before="100" w:beforeAutospacing="1" w:after="100" w:afterAutospacing="1" w:line="240" w:lineRule="auto"/>
      </w:pPr>
      <w:r w:rsidRPr="000D49CD">
        <w:t>Variation data provide data that describes variation of particular font values over the variation space. For example, variation data in the 'gvar' table describes how glyph outlines in the 'glyf' table are transformed by specifying how individual points in a glyph outline get moved for different variation instances.</w:t>
      </w:r>
    </w:p>
    <w:p w14:paraId="2B66D236" w14:textId="77777777" w:rsidR="009770C1" w:rsidRPr="000D49CD" w:rsidRDefault="009770C1" w:rsidP="002B18A2">
      <w:pPr>
        <w:spacing w:before="100" w:beforeAutospacing="1" w:after="100" w:afterAutospacing="1" w:line="240" w:lineRule="auto"/>
      </w:pPr>
      <w:r w:rsidRPr="000D49CD">
        <w:t>Variation for a given font value is expressed as combinations of deltas that apply to different regions of the variation space, and that are combined in a weighted manner to derive adjustments for instances at different positions in the variation space. Each delta in the variation data is associated with a specific region of the variation space over which it has an effect. The aggregate combination of deltas and their associated regions comprise the variation data. The variation data for different items in a font are stored in different locations. For example, variation data for entries in a 'glyf' table are stored in a 'gvar' table; variation data for certain entries in the 'OS/2' table is stored in an 'MVAR' table. In the case of outline data in a 'CFF2' table, variation data is stored within the 'CFF2' table itself. See the following section below for more details.</w:t>
      </w:r>
    </w:p>
    <w:p w14:paraId="229B370A" w14:textId="77777777" w:rsidR="009770C1" w:rsidRPr="000D49CD" w:rsidRDefault="009770C1" w:rsidP="002B18A2">
      <w:pPr>
        <w:spacing w:before="100" w:beforeAutospacing="1" w:after="100" w:afterAutospacing="1" w:line="240" w:lineRule="auto"/>
      </w:pPr>
      <w:r w:rsidRPr="000D49CD">
        <w:t>As mentioned, each delta value is associated with a particular region of the variation space over which it applies. The effective region for a delta is always rectilinear (in normalized coordinates). Therefore, this region can always be specified by a pair of n-tuples designating positions at diagonal-opposite corners of the region. Within the specified region, variation effects will vary from zero change to some peak change at a particular position within the region. Thus, in the general case, there are three positions that matter: the diagonal-opposite corners that define the extent of the region, and a position at which the peak change occurs.</w:t>
      </w:r>
    </w:p>
    <w:p w14:paraId="379B30CF" w14:textId="56A2A253" w:rsidR="009770C1" w:rsidRPr="000D49CD" w:rsidRDefault="009770C1" w:rsidP="00B717F1">
      <w:pPr>
        <w:pStyle w:val="NOTE2"/>
      </w:pPr>
      <w:r w:rsidRPr="000D49CD">
        <w:t>NOTE</w:t>
      </w:r>
      <w:ins w:id="2070" w:author="vladl" w:date="2022-11-30T17:02:00Z">
        <w:r w:rsidR="005A34D1">
          <w:t xml:space="preserve"> </w:t>
        </w:r>
      </w:ins>
      <w:ins w:id="2071" w:author="vladl" w:date="2022-11-30T15:24:00Z">
        <w:r w:rsidR="002E5152">
          <w:t>1</w:t>
        </w:r>
      </w:ins>
      <w:r w:rsidRPr="000D49CD">
        <w:tab/>
        <w:t>The figures shown below will use two axes of variation. The concepts and the statements made, however, apply to fonts with any number of axes of variation: regions are always rectilinear, and the diagonal-opposite corners plus a peak are the positions that describe a region.</w:t>
      </w:r>
    </w:p>
    <w:p w14:paraId="57AC3530" w14:textId="77777777" w:rsidR="009770C1" w:rsidRPr="000D49CD" w:rsidRDefault="00E5338E" w:rsidP="002B18A2">
      <w:pPr>
        <w:spacing w:after="0"/>
      </w:pPr>
      <w:r>
        <w:rPr>
          <w:noProof/>
        </w:rPr>
        <w:lastRenderedPageBreak/>
        <w:pict w14:anchorId="1C10312E">
          <v:group id="Canvas 306" o:spid="_x0000_s1144" editas="canvas" style="position:absolute;margin-left:0;margin-top:0;width:326.25pt;height:204.15pt;z-index:251677696;mso-position-horizontal-relative:char;mso-position-vertical-relative:line" coordsize="41433,25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">
            <v:shape id="_x0000_s1145" type="#_x0000_t75" style="position:absolute;width:41433;height:25927;visibility:visible">
              <v:fill o:detectmouseclick="t"/>
              <v:path o:connecttype="none"/>
            </v:shape>
            <v:group id="Group 307" o:spid="_x0000_s1146" style="position:absolute;left:5238;top:1604;width:21946;height:21946" coordorigin="5238,2762" coordsize="26193,26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elsycUAAADcAAAADwAAAGRycy9kb3ducmV2LnhtbESPT4vCMBTE7wt+h/AE&#10;b2taxVWqUURc8SCCf0C8PZpnW2xeSpNt67ffLAh7HGbmN8xi1ZlSNFS7wrKCeBiBIE6tLjhTcL18&#10;f85AOI+ssbRMCl7kYLXsfSww0bblEzVnn4kAYZeggtz7KpHSpTkZdENbEQfvYWuDPsg6k7rGNsBN&#10;KUdR9CUNFhwWcqxok1P6PP8YBbsW2/U43jaH52Pzul8mx9shJqUG/W49B+Gp8//hd3uvFYyjK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npbMnFAAAA3AAA&#10;AA8AAAAAAAAAAAAAAAAAqgIAAGRycy9kb3ducmV2LnhtbFBLBQYAAAAABAAEAPoAAACcAwAAAAA=&#10;">
              <v:rect id="Rectangle 299" o:spid="_x0000_s1147" style="position:absolute;left:5238;top:2762;width:26194;height:261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Uj+cUA&#10;AADcAAAADwAAAGRycy9kb3ducmV2LnhtbESPQWsCMRSE7wX/Q3gFL0WztSDu1ihWUKSHQlcv3l43&#10;r9nFzcuSRHf9902h0OMwM98wy/VgW3EjHxrHCp6nGQjiyumGjYLTcTdZgAgRWWPrmBTcKcB6NXpY&#10;YqFdz590K6MRCcKhQAV1jF0hZahqshimriNO3rfzFmOS3kjtsU9w28pZls2lxYbTQo0dbWuqLuXV&#10;Kvjan/128fayj9eneUJfzDt99EqNH4fNK4hIQ/wP/7UPWsEsz+H3TDoC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5SP5xQAAANwAAAAPAAAAAAAAAAAAAAAAAJgCAABkcnMv&#10;ZG93bnJldi54bWxQSwUGAAAAAAQABAD1AAAAigMAAAAA&#10;" filled="f" strokecolor="red" strokeweight="2pt"/>
              <v:line id="Straight Connector 300" o:spid="_x0000_s1148" style="position:absolute;visibility:visible" from="5238,15859" to="31432,15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OAcrMAAAADcAAAADwAAAGRycy9kb3ducmV2LnhtbERPTYvCMBC9C/sfwgh700QXRKpRRFiQ&#10;XlarsnscmrGtNpPSZGv99+YgeHy87+W6t7XoqPWVYw2TsQJBnDtTcaHhdPwezUH4gGywdkwaHuRh&#10;vfoYLDEx7s4H6rJQiBjCPkENZQhNIqXPS7Lox64hjtzFtRZDhG0hTYv3GG5rOVVqJi1WHBtKbGhb&#10;Un7L/q2Gv+M1/d1mXXpSjfS2Sic/++6s9eew3yxABOrDW/xy74yGLxXnxzPxCMjVE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DgHKzAAAAA3AAAAA8AAAAAAAAAAAAAAAAA&#10;oQIAAGRycy9kb3ducmV2LnhtbFBLBQYAAAAABAAEAPkAAACOAwAAAAA=&#10;" strokecolor="red"/>
              <v:line id="Straight Connector 301" o:spid="_x0000_s1149" style="position:absolute;visibility:visible" from="18335,2762" to="18335,28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6y5N8QAAADcAAAADwAAAGRycy9kb3ducmV2LnhtbESPQWvCQBSE70L/w/IKveluLIhEVylC&#10;oeTSGhU9PrLPJDb7NmTXmP77riB4HGbmG2a5Hmwjeup87VhDMlEgiAtnai417Hef4zkIH5ANNo5J&#10;wx95WK9eRktMjbvxlvo8lCJC2KeooQqhTaX0RUUW/cS1xNE7u85iiLIrpenwFuG2kVOlZtJizXGh&#10;wpY2FRW/+dVqOO0u2XGT99letdLbOku+f/qD1m+vw8cCRKAhPMOP9pfR8K4SuJ+JR0C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rLk3xAAAANwAAAAPAAAAAAAAAAAA&#10;AAAAAKECAABkcnMvZG93bnJldi54bWxQSwUGAAAAAAQABAD5AAAAkgMAAAAA&#10;" strokecolor="red"/>
            </v:group>
            <v:rect id="Rectangle 302" o:spid="_x0000_s1150" style="position:absolute;left:18389;top:6177;width:6551;height:484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xBPMQA&#10;AADcAAAADwAAAGRycy9kb3ducmV2LnhtbESPUWvCQBCE3wX/w7FC3/RSCyKppxRp0UIFTQN93ebW&#10;JJjbC7lV03/fEwQfh5n5hlmseteoC3Wh9mzgeZKAIi68rbk0kH9/jOeggiBbbDyTgT8KsFoOBwtM&#10;rb/ygS6ZlCpCOKRooBJpU61DUZHDMPEtcfSOvnMoUXalth1eI9w1epokM+2w5rhQYUvriopTdnYG&#10;dl/5Pst/Pq3Mjptt8ZvJaf2+M+Zp1L+9ghLq5RG+t7fWwEsyhduZeAT0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MQTzEAAAA3AAAAA8AAAAAAAAAAAAAAAAAmAIAAGRycy9k&#10;b3ducmV2LnhtbFBLBQYAAAAABAAEAPUAAACJAwAAAAA=&#10;" fillcolor="#4f81bd" strokecolor="#385d8a" strokeweight="2pt">
              <v:fill r:id="rId220" o:title="" type="pattern"/>
            </v:rect>
            <v:oval id="Oval 303" o:spid="_x0000_s1151" style="position:absolute;left:22303;top:7368;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s5IsUA&#10;AADcAAAADwAAAGRycy9kb3ducmV2LnhtbESPT2vCQBTE74LfYXmCF6mbGhBJXUULLfUi1D/3R/Y1&#10;m5p9G7JrkvrpXaHgcZiZ3zDLdW8r0VLjS8cKXqcJCOLc6ZILBafjx8sChA/IGivHpOCPPKxXw8ES&#10;M+06/qb2EAoRIewzVGBCqDMpfW7Iop+6mjh6P66xGKJsCqkb7CLcVnKWJHNpseS4YLCmd0P55XC1&#10;Cvhya39rc91vd+c2xUU16T53E6XGo37zBiJQH57h//aXVpAmKTzOxCMgV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mzkixQAAANwAAAAPAAAAAAAAAAAAAAAAAJgCAABkcnMv&#10;ZG93bnJldi54bWxQSwUGAAAAAAQABAD1AAAAigMAAAAA&#10;" fillcolor="#0070c0" strokecolor="#0070c0" strokeweight="2pt"/>
            <v:oval id="Oval 304" o:spid="_x0000_s1152" style="position:absolute;left:24703;top:5931;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KhVsUA&#10;AADcAAAADwAAAGRycy9kb3ducmV2LnhtbESPQWvCQBSE74L/YXmCF6kbtRRJ3UgrKPUiaNv7I/ua&#10;TZN9G7JrkvbXd4WCx2FmvmE228HWoqPWl44VLOYJCOLc6ZILBR/v+4c1CB+QNdaOScEPedhm49EG&#10;U+16PlN3CYWIEPYpKjAhNKmUPjdk0c9dQxy9L9daDFG2hdQt9hFua7lMkidpseS4YLChnaG8ulyt&#10;Aq5+u+/GXE+vx89uhet61h+OM6Wmk+HlGUSgIdzD/+03rWCVPMLtTDwCM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cqFWxQAAANwAAAAPAAAAAAAAAAAAAAAAAJgCAABkcnMv&#10;ZG93bnJldi54bWxQSwUGAAAAAAQABAD1AAAAigMAAAAA&#10;" fillcolor="#0070c0" strokecolor="#0070c0" strokeweight="2pt"/>
            <v:oval id="Oval 305" o:spid="_x0000_s1153" style="position:absolute;left:18195;top:10811;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4EzcUA&#10;AADcAAAADwAAAGRycy9kb3ducmV2LnhtbESPQWvCQBSE74L/YXmCF6kblRZJ3UgrKPUiaNv7I/ua&#10;TZN9G7JrkvbXd4WCx2FmvmE228HWoqPWl44VLOYJCOLc6ZILBR/v+4c1CB+QNdaOScEPedhm49EG&#10;U+16PlN3CYWIEPYpKjAhNKmUPjdk0c9dQxy9L9daDFG2hdQt9hFua7lMkidpseS4YLChnaG8ulyt&#10;Aq5+u+/GXE+vx89uhet61h+OM6Wmk+HlGUSgIdzD/+03rWCVPMLtTDwCM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PgTNxQAAANwAAAAPAAAAAAAAAAAAAAAAAJgCAABkcnMv&#10;ZG93bnJldi54bWxQSwUGAAAAAAQABAD1AAAAigMAAAAA&#10;" fillcolor="#0070c0" strokecolor="#0070c0" strokeweight="2pt"/>
          </v:group>
        </w:pict>
      </w:r>
      <w:r>
        <w:pict w14:anchorId="5331EEA7">
          <v:shape id="_x0000_i1110" type="#_x0000_t75" style="width:324pt;height:201.75pt">
            <v:imagedata croptop="-65520f" cropbottom="65520f"/>
          </v:shape>
        </w:pict>
      </w:r>
    </w:p>
    <w:p w14:paraId="048150ED" w14:textId="77777777" w:rsidR="009770C1" w:rsidRPr="000D49CD" w:rsidRDefault="009770C1" w:rsidP="002B18A2">
      <w:pPr>
        <w:spacing w:before="100" w:beforeAutospacing="1" w:after="100" w:afterAutospacing="1" w:line="240" w:lineRule="auto"/>
      </w:pPr>
      <w:r w:rsidRPr="000D49CD">
        <w:t xml:space="preserve">This general case is not the most common in practice. In most cases, there is a need to describe a maximal variation at an outer position of the variation space that diminishes to zero change at the zero origin — the default instance. In this case, then, the zero origin is one of the corner positions for the applicable region, and the peak change occurs at the diagonal-opposite position. For this common case, then, the effective region </w:t>
      </w:r>
      <w:r w:rsidR="00E5338E">
        <w:rPr>
          <w:noProof/>
        </w:rPr>
        <w:pict w14:anchorId="343B6E41">
          <v:group id="Canvas 315" o:spid="_x0000_s1154" editas="canvas" style="position:absolute;margin-left:0;margin-top:16.5pt;width:6in;height:217.35pt;z-index:251678720;mso-position-horizontal-relative:char;mso-position-vertical-relative:line" coordsize="54864,276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">
            <v:shape id="_x0000_s1155" type="#_x0000_t75" style="position:absolute;width:54864;height:27603;visibility:visible">
              <v:fill o:detectmouseclick="t"/>
              <v:path o:connecttype="none"/>
            </v:shape>
            <v:shape id="Text Box 312" o:spid="_x0000_s1156" type="#_x0000_t202" style="position:absolute;left:27303;top:95;width:6953;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eeGMMA&#10;AADcAAAADwAAAGRycy9kb3ducmV2LnhtbESPQWvCQBSE74X+h+UVequb2CIlZhURBE+FRpvzI/vM&#10;BrNvw+6qMb++Wyh4HGbmG6Zcj7YXV/Khc6wgn2UgiBunO24VHA+7t08QISJr7B2TgjsFWK+en0os&#10;tLvxN12r2IoE4VCgAhPjUEgZGkMWw8wNxMk7OW8xJulbqT3eEtz2cp5lC2mx47RgcKCtoeZcXayC&#10;urVT/ZMP3mjbf/DXdD8cXafU68u4WYKINMZH+L+91wre8zn8nUlH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keeGMMAAADcAAAADwAAAAAAAAAAAAAAAACYAgAAZHJzL2Rv&#10;d25yZXYueG1sUEsFBgAAAAAEAAQA9QAAAIgDAAAAAA==&#10;" stroked="f" strokeweight=".5pt">
              <v:textbox style="mso-next-textbox:#Text Box 312">
                <w:txbxContent>
                  <w:p w14:paraId="13EFC847" w14:textId="77777777" w:rsidR="006A1EE5" w:rsidRPr="00D12600" w:rsidRDefault="006A1EE5" w:rsidP="002B18A2">
                    <w:pPr>
                      <w:rPr>
                        <w:color w:val="0070C0"/>
                      </w:rPr>
                    </w:pPr>
                    <w:r w:rsidRPr="00D12600">
                      <w:rPr>
                        <w:color w:val="0070C0"/>
                      </w:rPr>
                      <w:t>(1, 1)</w:t>
                    </w:r>
                  </w:p>
                </w:txbxContent>
              </v:textbox>
            </v:shape>
            <v:oval id="Oval 313" o:spid="_x0000_s1157" style="position:absolute;left:27007;top:246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Kv/8UA&#10;AADcAAAADwAAAGRycy9kb3ducmV2LnhtbESPQWvCQBSE74L/YXlCL1I3NiASs5EqtOilUNveH9ln&#10;NjX7NmTXJPbXdwsFj8PMfMPk29E2oqfO144VLBcJCOLS6ZorBZ8fL49rED4ga2wck4IbedgW00mO&#10;mXYDv1N/CpWIEPYZKjAhtJmUvjRk0S9cSxy9s+sshii7SuoOhwi3jXxKkpW0WHNcMNjS3lB5OV2t&#10;Ar789N+tub7tjl99iutmPrwe50o9zMbnDYhAY7iH/9sHrSBdpvB3Jh4BWf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Qq//xQAAANwAAAAPAAAAAAAAAAAAAAAAAJgCAABkcnMv&#10;ZG93bnJldi54bWxQSwUGAAAAAAQABAD1AAAAigMAAAAA&#10;" fillcolor="#0070c0" strokecolor="#0070c0" strokeweight="2pt"/>
            <v:group id="Group 317" o:spid="_x0000_s1158" style="position:absolute;left:5238;top:2762;width:21946;height:21945" coordorigin="5238,2762" coordsize="26193,261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DD6FMYAAADcAAAADwAAAGRycy9kb3ducmV2LnhtbESPT2vCQBTE70K/w/IK&#10;vZlNGmpLmlVEaulBCmqh9PbIPpNg9m3Irvnz7V2h4HGYmd8w+Wo0jeipc7VlBUkUgyAurK65VPBz&#10;3M7fQDiPrLGxTAomcrBaPsxyzLQdeE/9wZciQNhlqKDyvs2kdEVFBl1kW+LgnWxn0AfZlVJ3OAS4&#10;aeRzHC+kwZrDQoUtbSoqzoeLUfA54LBOk49+dz5tpr/jy/fvLiGlnh7H9TsIT6O/h//bX1pBmrzC&#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MPoUxgAAANwA&#10;AAAPAAAAAAAAAAAAAAAAAKoCAABkcnMvZG93bnJldi54bWxQSwUGAAAAAAQABAD6AAAAnQMAAAAA&#10;">
              <v:group id="Group 316" o:spid="_x0000_s1159" style="position:absolute;left:5238;top:2762;width:26194;height:26194" coordorigin="5238,2762" coordsize="26193,26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fF+PxgAAANwA&#10;AAAPAAAAAAAAAAAAAAAAAKoCAABkcnMvZG93bnJldi54bWxQSwUGAAAAAAQABAD6AAAAnQMAAAAA&#10;">
                <v:rect id="Rectangle 309" o:spid="_x0000_s1160" style="position:absolute;left:5238;top:2762;width:26194;height:261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6548UA&#10;AADcAAAADwAAAGRycy9kb3ducmV2LnhtbESPQWvCQBSE74X+h+UVeim60UCwqWuoAUV6EGp78faa&#10;fU2C2bdhdzXpv3cLgsdhZr5hlsVoOnEh51vLCmbTBARxZXXLtYLvr81kAcIHZI2dZVLwRx6K1ePD&#10;EnNtB/6kyyHUIkLY56igCaHPpfRVQwb91PbE0fu1zmCI0tVSOxwi3HRyniSZNNhyXGiwp7Kh6nQ4&#10;GwU/26MrF+t0G84vWUSf6g/aD0o9P43vbyACjeEevrV3WkGavML/mXgE5Oo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DrnjxQAAANwAAAAPAAAAAAAAAAAAAAAAAJgCAABkcnMv&#10;ZG93bnJldi54bWxQSwUGAAAAAAQABAD1AAAAigMAAAAA&#10;" filled="f" strokecolor="red" strokeweight="2pt"/>
                <v:line id="Straight Connector 310" o:spid="_x0000_s1161" style="position:absolute;visibility:visible" from="5238,15859" to="31432,15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mKccIAAADcAAAADwAAAGRycy9kb3ducmV2LnhtbERPz2vCMBS+D/Y/hCfsNtNuMEY1ihQG&#10;o5fNWtHjo3m21ealJFnb/ffmMNjx4/u93s6mFyM531lWkC4TEMS11R03CqrDx/M7CB+QNfaWScEv&#10;edhuHh/WmGk78Z7GMjQihrDPUEEbwpBJ6euWDPqlHYgjd7HOYIjQNVI7nGK46eVLkrxJgx3HhhYH&#10;yluqb+WPUXA+XItTXo5FlQzSm65Iv77Ho1JPi3m3AhFoDv/iP/enVvCaxvnxTDwCcnM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TmKccIAAADcAAAADwAAAAAAAAAAAAAA&#10;AAChAgAAZHJzL2Rvd25yZXYueG1sUEsFBgAAAAAEAAQA+QAAAJADAAAAAA==&#10;" strokecolor="red"/>
                <v:line id="Straight Connector 311" o:spid="_x0000_s1162" style="position:absolute;visibility:visible" from="18335,2762" to="18335,28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nUv6sMAAADcAAAADwAAAGRycy9kb3ducmV2LnhtbESPQYvCMBSE7wv+h/CEva1pFUSqUUQQ&#10;pBfXqujx0TzbavNSmli7/36zsOBxmJlvmMWqN7XoqHWVZQXxKAJBnFtdcaHgdNx+zUA4j6yxtkwK&#10;fsjBajn4WGCi7YsP1GW+EAHCLkEFpfdNIqXLSzLoRrYhDt7NtgZ9kG0hdYuvADe1HEfRVBqsOCyU&#10;2NCmpPyRPY2C6/GeXjZZl56iRjpTpfH+uzsr9Tns13MQnnr/Dv+3d1rBJI7h70w4AnL5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p1L+rDAAAA3AAAAA8AAAAAAAAAAAAA&#10;AAAAoQIAAGRycy9kb3ducmV2LnhtbFBLBQYAAAAABAAEAPkAAACRAwAAAAA=&#10;" strokecolor="red"/>
              </v:group>
              <v:rect id="Rectangle 314" o:spid="_x0000_s1163" style="position:absolute;left:18335;top:2762;width:13097;height:1309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DqDsUA&#10;AADcAAAADwAAAGRycy9kb3ducmV2LnhtbESPUWvCQBCE3wv9D8cKvtWLbZESPUWkpRYq2Bjwdc2t&#10;STC3F3Krxn/vFQp9HGbmG2a26F2jLtSF2rOB8SgBRVx4W3NpIN99PL2BCoJssfFMBm4UYDF/fJhh&#10;av2Vf+iSSakihEOKBiqRNtU6FBU5DCPfEkfv6DuHEmVXatvhNcJdo5+TZKId1hwXKmxpVVFxys7O&#10;wOY732b5/svK5Pi5Lg6ZnFbvG2OGg345BSXUy3/4r722Bl7Gr/B7Jh4BP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MOoOxQAAANwAAAAPAAAAAAAAAAAAAAAAAJgCAABkcnMv&#10;ZG93bnJldi54bWxQSwUGAAAAAAQABAD1AAAAigMAAAAA&#10;" fillcolor="#4f81bd" strokecolor="#385d8a" strokeweight="2pt">
                <v:fill r:id="rId220" o:title="" type="pattern"/>
              </v:rect>
            </v:group>
          </v:group>
        </w:pict>
      </w:r>
      <w:r w:rsidRPr="000D49CD">
        <w:t>and peak position can be described using a single n-tuple.</w:t>
      </w:r>
    </w:p>
    <w:p w14:paraId="700A4972" w14:textId="77777777" w:rsidR="009770C1" w:rsidRPr="000D49CD" w:rsidRDefault="00E5338E" w:rsidP="002B18A2">
      <w:pPr>
        <w:spacing w:before="100" w:beforeAutospacing="1" w:after="0" w:line="240" w:lineRule="auto"/>
        <w:jc w:val="left"/>
      </w:pPr>
      <w:r>
        <w:pict w14:anchorId="403BBE63">
          <v:shape id="_x0000_i1111" type="#_x0000_t75" style="width:6in;height:3in">
            <v:imagedata croptop="-65520f" cropbottom="65520f"/>
          </v:shape>
        </w:pict>
      </w:r>
    </w:p>
    <w:p w14:paraId="55B080D7" w14:textId="77777777" w:rsidR="009770C1" w:rsidRPr="000D49CD" w:rsidRDefault="009770C1" w:rsidP="002B18A2">
      <w:pPr>
        <w:spacing w:before="100" w:beforeAutospacing="1" w:after="100" w:afterAutospacing="1" w:line="240" w:lineRule="auto"/>
      </w:pPr>
      <w:r w:rsidRPr="000D49CD">
        <w:t xml:space="preserve">The more general, but less common, case involves arbitrary regions, illustrated earlier; these are referred to as </w:t>
      </w:r>
      <w:r w:rsidRPr="000D49CD">
        <w:rPr>
          <w:i/>
          <w:iCs/>
        </w:rPr>
        <w:t xml:space="preserve">intermediate </w:t>
      </w:r>
      <w:r w:rsidRPr="000D49CD">
        <w:t xml:space="preserve">regions. In these cases, the variation data requires three n-tuples: one for the peak-change position, and two for </w:t>
      </w:r>
      <w:r w:rsidRPr="000D49CD">
        <w:rPr>
          <w:i/>
          <w:iCs/>
        </w:rPr>
        <w:t>start</w:t>
      </w:r>
      <w:r w:rsidRPr="000D49CD">
        <w:t xml:space="preserve"> and </w:t>
      </w:r>
      <w:r w:rsidRPr="000D49CD">
        <w:rPr>
          <w:i/>
          <w:iCs/>
        </w:rPr>
        <w:t>end</w:t>
      </w:r>
      <w:r w:rsidRPr="000D49CD">
        <w:t xml:space="preserve"> positions at diagonal-opposite corners.</w:t>
      </w:r>
    </w:p>
    <w:p w14:paraId="6F4B9DA1" w14:textId="77777777" w:rsidR="009770C1" w:rsidRPr="000D49CD" w:rsidRDefault="009770C1" w:rsidP="002B18A2">
      <w:pPr>
        <w:spacing w:before="100" w:beforeAutospacing="1" w:after="100" w:afterAutospacing="1" w:line="240" w:lineRule="auto"/>
      </w:pPr>
      <w:r w:rsidRPr="000D49CD">
        <w:t>Delta values in the variation data specify a maximal adjustment for an instance at the peak position. The effects taper off for other instances, falling to zero adjustment for instances outside the region of applicability. When a given variation instance is selected, a scalar value is calculated and applied to a given delta to derive a net adjustment associated with that delta for that instance. These scalars will always be in the range 0 (zero adjustment) to 1 (maximal adjustment). Specific details on this scalar calculation are provided below.</w:t>
      </w:r>
    </w:p>
    <w:p w14:paraId="42EB2E69" w14:textId="77777777" w:rsidR="009770C1" w:rsidRPr="000D49CD" w:rsidRDefault="009770C1" w:rsidP="002B18A2">
      <w:pPr>
        <w:spacing w:before="100" w:beforeAutospacing="1" w:after="0" w:line="240" w:lineRule="auto"/>
      </w:pPr>
      <w:r w:rsidRPr="000D49CD">
        <w:lastRenderedPageBreak/>
        <w:t>An example will help to explain these concepts. Consider a single-axis font with weight variation. A particular glyph outline defined in the ‘glyf’ table might have a pair of points (among others) that are on-curve points on opposite sides of a stem. The entry in the ‘glyf’ table would specify glyph-design-grid coordinates for these points for the default instance of the font, perhaps corresponding to the regular weight:</w:t>
      </w:r>
    </w:p>
    <w:p w14:paraId="536054F9" w14:textId="77777777" w:rsidR="009770C1" w:rsidRPr="000D49CD" w:rsidRDefault="00E5338E" w:rsidP="002B18A2">
      <w:pPr>
        <w:spacing w:after="120"/>
      </w:pPr>
      <w:r>
        <w:rPr>
          <w:noProof/>
        </w:rPr>
        <w:pict w14:anchorId="67018475">
          <v:group id="Canvas 330" o:spid="_x0000_s1164" editas="canvas" style="position:absolute;margin-left:0;margin-top:0;width:6in;height:183.95pt;z-index:251679744;mso-position-horizontal-relative:char;mso-position-vertical-relative:line" coordsize="54864,233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">
            <v:shape id="_x0000_s1165" type="#_x0000_t75" style="position:absolute;width:54864;height:23361;visibility:visible">
              <v:fill o:detectmouseclick="t"/>
              <v:path o:connecttype="none"/>
            </v:shape>
            <v:line id="Straight Connector 318" o:spid="_x0000_s1166" style="position:absolute;visibility:visible" from="6080,1965" to="6080,220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Xsqr8AAADcAAAADwAAAGRycy9kb3ducmV2LnhtbERPTYvCMBC9L/gfwgje1lSFRatRRBA8&#10;eHB1YT2OydgUm0ltotZ/bw6Cx8f7ni1aV4k7NaH0rGDQz0AQa29KLhT8HdbfYxAhIhusPJOCJwVY&#10;zDtfM8yNf/Av3fexECmEQ44KbIx1LmXQlhyGvq+JE3f2jcOYYFNI0+AjhbtKDrPsRzosOTVYrGll&#10;SV/2N6fg3+J2t9OnSH50XGpTGOOvE6V63XY5BRGpjR/x270xCkaDtDadSUdAzl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Xsqr8AAADcAAAADwAAAAAAAAAAAAAAAACh&#10;AgAAZHJzL2Rvd25yZXYueG1sUEsFBgAAAAAEAAQA+QAAAI0DAAAAAA==&#10;" strokecolor="#4a7ebb"/>
            <v:line id="Straight Connector 319" o:spid="_x0000_s1167" style="position:absolute;visibility:visible" from="3611,19613" to="35021,196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lJMcMAAADcAAAADwAAAGRycy9kb3ducmV2LnhtbESPzYoCMRCE74LvEHrBm2ZUEJ01igiC&#10;Bw/+LKzHNumdDDvpjJOo49sbYWGPRVV9Rc2XravEnZpQelYwHGQgiLU3JRcKvk6b/hREiMgGK8+k&#10;4EkBlotuZ4658Q8+0P0YC5EgHHJUYGOscymDtuQwDHxNnLwf3ziMSTaFNA0+EtxVcpRlE+mw5LRg&#10;saa1Jf17vDkF3xZ3+72+RPLj80qbwhh/nSnV+2hXnyAitfE//NfeGgXj4QzeZ9IRkIs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MZSTHDAAAA3AAAAA8AAAAAAAAAAAAA&#10;AAAAoQIAAGRycy9kb3ducmV2LnhtbFBLBQYAAAAABAAEAPkAAACRAwAAAAA=&#10;" strokecolor="#4a7ebb"/>
            <v:line id="Straight Connector 324" o:spid="_x0000_s1168" style="position:absolute;visibility:visible" from="14767,8412" to="14767,14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kSMQAAADcAAAADwAAAGRycy9kb3ducmV2LnhtbESPS2sCMRSF94X+h3AL3WmmKqWOE6UI&#10;ggttUYvry+TOQyc3Y5KO4783BaHLw3l8nGzRm0Z05HxtWcHbMAFBnFtdc6ng57AafIDwAVljY5kU&#10;3MjDYv78lGGq7ZV31O1DKeII+xQVVCG0qZQ+r8igH9qWOHqFdQZDlK6U2uE1jptGjpLkXRqsORIq&#10;bGlZUX7e/5rIzcuNuxxP535dbDerC3fTr8O3Uq8v/ecMRKA+/Icf7bVWMB5N4O9MPAJ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GRIxAAAANwAAAAPAAAAAAAAAAAA&#10;AAAAAKECAABkcnMvZG93bnJldi54bWxQSwUGAAAAAAQABAD5AAAAkgMAAAAA&#10;">
              <v:stroke dashstyle="dash"/>
            </v:line>
            <v:line id="Straight Connector 325" o:spid="_x0000_s1169" style="position:absolute;visibility:visible" from="17617,8409" to="17617,14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SzB08QAAADcAAAADwAAAGRycy9kb3ducmV2LnhtbESPS2sCMRSF94X+h3AL3WmmiqWOE6UI&#10;ggttUYvry+TOQyc3Y5KO4783BaHLw3l8nGzRm0Z05HxtWcHbMAFBnFtdc6ng57AafIDwAVljY5kU&#10;3MjDYv78lGGq7ZV31O1DKeII+xQVVCG0qZQ+r8igH9qWOHqFdQZDlK6U2uE1jptGjpLkXRqsORIq&#10;bGlZUX7e/5rIzcuNuxxP535dbDerC3fTr8O3Uq8v/ecMRKA+/Icf7bVWMB5N4O9MPAJ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LMHTxAAAANwAAAAPAAAAAAAAAAAA&#10;AAAAAKECAABkcnMvZG93bnJldi54bWxQSwUGAAAAAAQABAD5AAAAkgMAAAAA&#10;">
              <v:stroke dashstyle="dash"/>
            </v:line>
            <v:oval id="Oval 326" o:spid="_x0000_s1170" style="position:absolute;left:14538;top:11033;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2A0cQA&#10;AADcAAAADwAAAGRycy9kb3ducmV2LnhtbESPQWvCQBSE70L/w/IK3nRjAqFGV7FKwWvSVvD2yD6T&#10;YPZtmt3G+O+7BcHjMDPfMOvtaFoxUO8aywoW8wgEcWl1w5WCr8+P2RsI55E1tpZJwZ0cbDcvkzVm&#10;2t44p6HwlQgQdhkqqL3vMildWZNBN7cdcfAutjfog+wrqXu8BbhpZRxFqTTYcFiosaN9TeW1+DUK&#10;quSQD5fjKV4sh3Nefidp8a5/lJq+jrsVCE+jf4Yf7aNWkMQp/J8JR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tgNHEAAAA3AAAAA8AAAAAAAAAAAAAAAAAmAIAAGRycy9k&#10;b3ducmV2LnhtbFBLBQYAAAAABAAEAPUAAACJAwAAAAA=&#10;" fillcolor="black" strokeweight="2pt"/>
            <v:oval id="Oval 327" o:spid="_x0000_s1171" style="position:absolute;left:17344;top:11035;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ElSsUA&#10;AADcAAAADwAAAGRycy9kb3ducmV2LnhtbESPT2vCQBTE70K/w/IKvenGBLSmruIfCl4T24K3R/aZ&#10;hGbfxuwa02/fFQSPw8z8hlmuB9OInjpXW1YwnUQgiAuray4VfB0/x+8gnEfW2FgmBX/kYL16GS0x&#10;1fbGGfW5L0WAsEtRQeV9m0rpiooMuoltiYN3tp1BH2RXSt3hLcBNI+MomkmDNYeFClvaVVT85lej&#10;oEz2WX8+/MTTRX/Kiu9klm/1Ram312HzAcLT4J/hR/ugFSTxHO5nwh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4SVKxQAAANwAAAAPAAAAAAAAAAAAAAAAAJgCAABkcnMv&#10;ZG93bnJldi54bWxQSwUGAAAAAAQABAD1AAAAigMAAAAA&#10;" fillcolor="black" strokeweight="2pt"/>
            <v:shape id="Text Box 328" o:spid="_x0000_s1172" type="#_x0000_t202" style="position:absolute;left:17056;top:10788;width:8134;height:301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LsEMMA&#10;AADcAAAADwAAAGRycy9kb3ducmV2LnhtbERPy2oCMRTdF/yHcAvdiGa0IDIapQotUlrFB+LyMrlO&#10;Bic3QxJ1/PtmIXR5OO/pvLW1uJEPlWMFg34GgrhwuuJSwWH/2RuDCBFZY+2YFDwowHzWeZlirt2d&#10;t3TbxVKkEA45KjAxNrmUoTBkMfRdQ5y4s/MWY4K+lNrjPYXbWg6zbCQtVpwaDDa0NFRcdler4GK+&#10;u5vs63dxHK0efr2/upP/OSn19tp+TEBEauO/+OleaQXvw7Q2nUlHQ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FLsEMMAAADcAAAADwAAAAAAAAAAAAAAAACYAgAAZHJzL2Rv&#10;d25yZXYueG1sUEsFBgAAAAAEAAQA9QAAAIgDAAAAAA==&#10;" filled="f" stroked="f" strokeweight=".5pt">
              <v:textbox style="mso-next-textbox:#Text Box 328">
                <w:txbxContent>
                  <w:p w14:paraId="518FB2E8" w14:textId="77777777" w:rsidR="006A1EE5" w:rsidRDefault="006A1EE5" w:rsidP="002B18A2">
                    <w:r>
                      <w:t>(840, 700)</w:t>
                    </w:r>
                  </w:p>
                </w:txbxContent>
              </v:textbox>
            </v:shape>
            <v:shape id="Text Box 279" o:spid="_x0000_s1173" type="#_x0000_t202" style="position:absolute;left:7651;top:8750;width:7595;height:301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5Ji8YA&#10;AADcAAAADwAAAGRycy9kb3ducmV2LnhtbESPQWsCMRSE74L/ITyhl1KzWpB2axQVWkS0pVqKx8fm&#10;dbO4eVmSqOu/N0LB4zAz3zDjaWtrcSIfKscKBv0MBHHhdMWlgp/d+9MLiBCRNdaOScGFAkwn3c4Y&#10;c+3O/E2nbSxFgnDIUYGJscmlDIUhi6HvGuLk/TlvMSbpS6k9nhPc1nKYZSNpseK0YLChhaHisD1a&#10;BQezevzKPjbz39Hy4j93R7f3671SD7129gYiUhvv4f/2Uit4Hr7C7Uw6AnJy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x5Ji8YAAADcAAAADwAAAAAAAAAAAAAAAACYAgAAZHJz&#10;L2Rvd25yZXYueG1sUEsFBgAAAAAEAAQA9QAAAIsDAAAAAA==&#10;" filled="f" stroked="f" strokeweight=".5pt">
              <v:textbox style="mso-next-textbox:#Text Box 279">
                <w:txbxContent>
                  <w:p w14:paraId="7D2B069E" w14:textId="77777777" w:rsidR="006A1EE5" w:rsidRDefault="006A1EE5" w:rsidP="002B18A2">
                    <w:pPr>
                      <w:pStyle w:val="NormalWeb"/>
                      <w:spacing w:before="0" w:beforeAutospacing="0" w:after="160" w:afterAutospacing="0" w:line="256" w:lineRule="auto"/>
                    </w:pPr>
                    <w:r>
                      <w:rPr>
                        <w:rFonts w:ascii="Calibri" w:eastAsia="Calibri" w:hAnsi="Calibri" w:cs="Mangal"/>
                        <w:sz w:val="22"/>
                        <w:szCs w:val="22"/>
                      </w:rPr>
                      <w:t>(720, 700)</w:t>
                    </w:r>
                  </w:p>
                </w:txbxContent>
              </v:textbox>
            </v:shape>
          </v:group>
        </w:pict>
      </w:r>
      <w:r>
        <w:pict w14:anchorId="6BDE775F">
          <v:shape id="_x0000_i1112" type="#_x0000_t75" style="width:6in;height:187.5pt">
            <v:imagedata croptop="-65520f" cropbottom="65520f"/>
          </v:shape>
        </w:pict>
      </w:r>
    </w:p>
    <w:p w14:paraId="31A8C4B3" w14:textId="77777777" w:rsidR="009770C1" w:rsidRPr="000D49CD" w:rsidRDefault="009770C1" w:rsidP="002B18A2">
      <w:pPr>
        <w:spacing w:before="100" w:beforeAutospacing="1" w:after="0" w:line="240" w:lineRule="auto"/>
      </w:pPr>
      <w:r w:rsidRPr="000D49CD">
        <w:t>Variation data would be defined for the maximum value on the weight axis, corresponding to 1.0 in the normalized weight scale. This data would provide X and Y deltas for the two contour points to shift their positions as needed for the heaviest-supported weight instance:</w:t>
      </w:r>
    </w:p>
    <w:p w14:paraId="328EE49D" w14:textId="77777777" w:rsidR="009770C1" w:rsidRPr="000D49CD" w:rsidRDefault="00E5338E" w:rsidP="002B18A2">
      <w:pPr>
        <w:spacing w:after="120"/>
      </w:pPr>
      <w:r>
        <w:rPr>
          <w:noProof/>
        </w:rPr>
        <w:pict w14:anchorId="40437C55">
          <v:group id="Canvas 348" o:spid="_x0000_s1174" editas="canvas" style="position:absolute;margin-left:0;margin-top:0;width:6in;height:183.95pt;z-index:251680768;mso-position-horizontal-relative:char;mso-position-vertical-relative:line" coordsize="54864,233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">
            <v:shape id="_x0000_s1175" type="#_x0000_t75" style="position:absolute;width:54864;height:23361;visibility:visible">
              <v:fill o:detectmouseclick="t"/>
              <v:path o:connecttype="none"/>
            </v:shape>
            <v:line id="Straight Connector 331" o:spid="_x0000_s1176" style="position:absolute;visibility:visible" from="6080,1965" to="6080,220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oZV8IAAADcAAAADwAAAGRycy9kb3ducmV2LnhtbESPQWsCMRSE7wX/Q3gFbzWrC6KrUUQo&#10;ePBgVbDH1+S5Wbp52W6irv++EQSPw8x8w8yXnavFldpQeVYwHGQgiLU3FZcKjofPjwmIEJEN1p5J&#10;wZ0CLBe9tzkWxt/4i677WIoE4VCgAhtjU0gZtCWHYeAb4uSdfeswJtmW0rR4S3BXy1GWjaXDitOC&#10;xYbWlvTv/uIUnCxudzv9E8nn3yttSmP831Sp/nu3moGI1MVX+NneGAV5PoTHmXQE5O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toZV8IAAADcAAAADwAAAAAAAAAAAAAA&#10;AAChAgAAZHJzL2Rvd25yZXYueG1sUEsFBgAAAAAEAAQA+QAAAJADAAAAAA==&#10;" strokecolor="#4a7ebb"/>
            <v:line id="Straight Connector 333" o:spid="_x0000_s1177" style="position:absolute;visibility:visible" from="3611,19613" to="35021,196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Qiu8QAAADcAAAADwAAAGRycy9kb3ducmV2LnhtbESPQWvCQBSE74L/YXmF3symBsSmriEI&#10;BQ8erAr2+Lr7mg3Nvk2zq6b/visUehxm5htmVY2uE1caQutZwVOWgyDW3rTcKDgdX2dLECEiG+w8&#10;k4IfClCtp5MVlsbf+I2uh9iIBOFQogIbY19KGbQlhyHzPXHyPv3gMCY5NNIMeEtw18l5ni+kw5bT&#10;gsWeNpb01+HiFJwt7vZ7/RHJF++1No0x/vtZqceHsX4BEWmM/+G/9tYoKIoC7mfSEZDr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RCK7xAAAANwAAAAPAAAAAAAAAAAA&#10;AAAAAKECAABkcnMvZG93bnJldi54bWxQSwUGAAAAAAQABAD5AAAAkgMAAAAA&#10;" strokecolor="#4a7ebb"/>
            <v:group id="Group 334" o:spid="_x0000_s1178" style="position:absolute;left:14538;top:8412;width:458;height:6447" coordorigin="14538,8412" coordsize="457,64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1c4A8UAAADcAAAADwAAAGRycy9kb3ducmV2LnhtbESPT2vCQBTE7wW/w/KE&#10;3uomphWJriKipQcR/APi7ZF9JsHs25Bdk/jtuwWhx2FmfsPMl72pREuNKy0riEcRCOLM6pJzBefT&#10;9mMKwnlkjZVlUvAkB8vF4G2OqbYdH6g9+lwECLsUFRTe16mULivIoBvZmjh4N9sY9EE2udQNdgFu&#10;KjmOook0WHJYKLCmdUHZ/fgwCr477FZJvGl399v6eT197S+7mJR6H/arGQhPvf8Pv9o/WkGSfML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XOAPFAAAA3AAA&#10;AA8AAAAAAAAAAAAAAAAAqgIAAGRycy9kb3ducmV2LnhtbFBLBQYAAAAABAAEAPoAAACcAwAAAAA=&#10;">
              <v:line id="Straight Connector 335" o:spid="_x0000_s1179" style="position:absolute;visibility:visible" from="14767,8412" to="14767,14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eel8MAAADcAAAADwAAAGRycy9kb3ducmV2LnhtbESPUWvCMBSF34X9h3AHe9PUilOqUcZk&#10;Y0+Oqj/g0lybYnJTmli7f78Igo+Hc853OOvt4KzoqQuNZwXTSQaCuPK64VrB6fg1XoIIEVmj9UwK&#10;/ijAdvMyWmOh/Y1L6g+xFgnCoUAFJsa2kDJUhhyGiW+Jk3f2ncOYZFdL3eEtwZ2VeZa9S4cNpwWD&#10;LX0aqi6Hq1NQLqj/zuSyORtr63w37/c5/ir19jp8rEBEGuIz/Gj/aAWz2RzuZ9IRkJ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PnnpfDAAAA3AAAAA8AAAAAAAAAAAAA&#10;AAAAoQIAAGRycy9kb3ducmV2LnhtbFBLBQYAAAAABAAEAPkAAACRAwAAAAA=&#10;" strokecolor="#bfbfbf">
                <v:stroke dashstyle="dash"/>
              </v:line>
              <v:oval id="Oval 336" o:spid="_x0000_s1180" style="position:absolute;left:14538;top:11033;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6DDcQA&#10;AADcAAAADwAAAGRycy9kb3ducmV2LnhtbESPQWsCMRSE7wX/Q3iCt5q1gpXVKGIrrcWLrnh+bJ67&#10;i8nLkqTr9t83hYLHYWa+YZbr3hrRkQ+NYwWTcQaCuHS64UrBudg9z0GEiKzROCYFPxRgvRo8LTHX&#10;7s5H6k6xEgnCIUcFdYxtLmUoa7IYxq4lTt7VeYsxSV9J7fGe4NbIlyybSYsNp4UaW9rWVN5O31ZB&#10;f3DvH+atK0o9v7ivfeGrvXlVajTsNwsQkfr4CP+3P7WC6XQGf2fSEZ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egw3EAAAA3AAAAA8AAAAAAAAAAAAAAAAAmAIAAGRycy9k&#10;b3ducmV2LnhtbFBLBQYAAAAABAAEAPUAAACJAwAAAAA=&#10;" filled="f" strokecolor="#bfbfbf" strokeweight="2pt"/>
            </v:group>
            <v:group id="Group 337" o:spid="_x0000_s1181" style="position:absolute;left:17344;top:8409;width:458;height:6445" coordorigin="17344,8409" coordsize="457,64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4WmdMUAAADcAAAADwAAAGRycy9kb3ducmV2LnhtbESPT2vCQBTE7wW/w/KE&#10;3uomhlaJriKipQcR/APi7ZF9JsHs25Bdk/jtuwWhx2FmfsPMl72pREuNKy0riEcRCOLM6pJzBefT&#10;9mMKwnlkjZVlUvAkB8vF4G2OqbYdH6g9+lwECLsUFRTe16mULivIoBvZmjh4N9sY9EE2udQNdgFu&#10;KjmOoi9psOSwUGBN64Ky+/FhFHx32K2SeNPu7rf183r63F92MSn1PuxXMxCeev8ffrV/tIIkmc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eFpnTFAAAA3AAA&#10;AA8AAAAAAAAAAAAAAAAAqgIAAGRycy9kb3ducmV2LnhtbFBLBQYAAAAABAAEAPoAAACcAwAAAAA=&#10;">
              <v:line id="Straight Connector 338" o:spid="_x0000_s1182" style="position:absolute;visibility:visible" from="17573,8409" to="17573,14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YxCcAAAADcAAAADwAAAGRycy9kb3ducmV2LnhtbERP3WrCMBS+H/gO4QjezdTKNqlGEYdj&#10;VxvtfIBDc2yKyUlJstq9/XIx2OXH9787TM6KkULsPStYLQsQxK3XPXcKLl/nxw2ImJA1Ws+k4Ici&#10;HPazhx1W2t+5prFJncghHCtUYFIaKilja8hhXPqBOHNXHxymDEMndcB7DndWlkXxLB32nBsMDnQy&#10;1N6ab6egfqHxrZCb/mqs7crXp/GjxE+lFvPpuAWRaEr/4j/3u1awXue1+Uw+AnL/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3mMQnAAAAA3AAAAA8AAAAAAAAAAAAAAAAA&#10;oQIAAGRycy9kb3ducmV2LnhtbFBLBQYAAAAABAAEAPkAAACOAwAAAAA=&#10;" strokecolor="#bfbfbf">
                <v:stroke dashstyle="dash"/>
              </v:line>
              <v:oval id="Oval 339" o:spid="_x0000_s1183" style="position:absolute;left:17344;top:11035;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EXf8QA&#10;AADcAAAADwAAAGRycy9kb3ducmV2LnhtbESPT2sCMRTE7wW/Q3iCt5q1QqurUaR/aBUvuuL5sXnu&#10;LiYvSxLX7bdvCoUeh5n5DbNc99aIjnxoHCuYjDMQxKXTDVcKTsXH4wxEiMgajWNS8E0B1qvBwxJz&#10;7e58oO4YK5EgHHJUUMfY5lKGsiaLYexa4uRdnLcYk/SV1B7vCW6NfMqyZ2mx4bRQY0uvNZXX480q&#10;6Pfu/dO8dUWpZ2e32xa+2poXpUbDfrMAEamP/+G/9pdWMJ3O4fdMOgJy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BF3/EAAAA3AAAAA8AAAAAAAAAAAAAAAAAmAIAAGRycy9k&#10;b3ducmV2LnhtbFBLBQYAAAAABAAEAPUAAACJAwAAAAA=&#10;" filled="f" strokecolor="#bfbfbf" strokeweight="2pt"/>
            </v:group>
            <v:shape id="Text Box 340" o:spid="_x0000_s1184" type="#_x0000_t202" style="position:absolute;left:20104;top:10426;width:8134;height:302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FtsMA&#10;AADcAAAADwAAAGRycy9kb3ducmV2LnhtbERPTWsCMRC9C/6HMIIX0WxtEdkapS0oUrSiluJx2Ew3&#10;i5vJkkRd/705FHp8vO/ZorW1uJIPlWMFT6MMBHHhdMWlgu/jcjgFESKyxtoxKbhTgMW825lhrt2N&#10;93Q9xFKkEA45KjAxNrmUoTBkMYxcQ5y4X+ctxgR9KbXHWwq3tRxn2URarDg1GGzow1BxPlysgrP5&#10;HOyy1fb9Z7K++6/jxZ385qRUv9e+vYKI1MZ/8Z97rRU8v6T56Uw6An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sFtsMAAADcAAAADwAAAAAAAAAAAAAAAACYAgAAZHJzL2Rv&#10;d25yZXYueG1sUEsFBgAAAAAEAAQA9QAAAIgDAAAAAA==&#10;" filled="f" stroked="f" strokeweight=".5pt">
              <v:textbox style="mso-next-textbox:#Text Box 340">
                <w:txbxContent>
                  <w:p w14:paraId="6C29C266" w14:textId="77777777" w:rsidR="006A1EE5" w:rsidRPr="00C34B91" w:rsidRDefault="006A1EE5" w:rsidP="002B18A2">
                    <w:pPr>
                      <w:rPr>
                        <w:color w:val="00B0F0"/>
                      </w:rPr>
                    </w:pPr>
                    <w:r w:rsidRPr="00C34B91">
                      <w:rPr>
                        <w:color w:val="00B0F0"/>
                      </w:rPr>
                      <w:t>(980, 7</w:t>
                    </w:r>
                    <w:r>
                      <w:rPr>
                        <w:color w:val="00B0F0"/>
                      </w:rPr>
                      <w:t>1</w:t>
                    </w:r>
                    <w:r w:rsidRPr="00C34B91">
                      <w:rPr>
                        <w:color w:val="00B0F0"/>
                      </w:rPr>
                      <w:t>0)</w:t>
                    </w:r>
                  </w:p>
                </w:txbxContent>
              </v:textbox>
            </v:shape>
            <v:shape id="Text Box 279" o:spid="_x0000_s1185" type="#_x0000_t202" style="position:absolute;left:8178;top:8039;width:7595;height:301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egLcYA&#10;AADcAAAADwAAAGRycy9kb3ducmV2LnhtbESPQWsCMRSE74L/ITyhF6lZa5GyNYoKikhtqZbi8bF5&#10;3SxuXpYk6vrvTaHQ4zAz3zCTWWtrcSEfKscKhoMMBHHhdMWlgq/D6vEFRIjIGmvHpOBGAWbTbmeC&#10;uXZX/qTLPpYiQTjkqMDE2ORShsKQxTBwDXHyfpy3GJP0pdQerwlua/mUZWNpseK0YLChpaHitD9b&#10;BSez7X9k693ie7y5+ffD2R3921Gph147fwURqY3/4b/2RisYPQ/h90w6AnJ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LegLcYAAADcAAAADwAAAAAAAAAAAAAAAACYAgAAZHJz&#10;L2Rvd25yZXYueG1sUEsFBgAAAAAEAAQA9QAAAIsDAAAAAA==&#10;" filled="f" stroked="f" strokeweight=".5pt">
              <v:textbox>
                <w:txbxContent>
                  <w:p w14:paraId="23ACE9F4" w14:textId="77777777" w:rsidR="006A1EE5" w:rsidRPr="00C34B91" w:rsidRDefault="006A1EE5" w:rsidP="002B18A2">
                    <w:pPr>
                      <w:pStyle w:val="NormalWeb"/>
                      <w:spacing w:before="0" w:beforeAutospacing="0" w:after="160" w:afterAutospacing="0" w:line="256" w:lineRule="auto"/>
                      <w:rPr>
                        <w:color w:val="00B0F0"/>
                      </w:rPr>
                    </w:pPr>
                    <w:r w:rsidRPr="00C34B91">
                      <w:rPr>
                        <w:rFonts w:ascii="Calibri" w:eastAsia="Calibri" w:hAnsi="Calibri" w:cs="Mangal"/>
                        <w:color w:val="00B0F0"/>
                        <w:sz w:val="22"/>
                        <w:szCs w:val="22"/>
                      </w:rPr>
                      <w:t>(760, 7</w:t>
                    </w:r>
                    <w:r>
                      <w:rPr>
                        <w:rFonts w:ascii="Calibri" w:eastAsia="Calibri" w:hAnsi="Calibri" w:cs="Mangal"/>
                        <w:color w:val="00B0F0"/>
                        <w:sz w:val="22"/>
                        <w:szCs w:val="22"/>
                      </w:rPr>
                      <w:t>1</w:t>
                    </w:r>
                    <w:r w:rsidRPr="00C34B91">
                      <w:rPr>
                        <w:rFonts w:ascii="Calibri" w:eastAsia="Calibri" w:hAnsi="Calibri" w:cs="Mangal"/>
                        <w:color w:val="00B0F0"/>
                        <w:sz w:val="22"/>
                        <w:szCs w:val="22"/>
                      </w:rPr>
                      <w:t>0)</w:t>
                    </w:r>
                  </w:p>
                </w:txbxContent>
              </v:textbox>
            </v:shape>
            <v:group id="Group 342" o:spid="_x0000_s1186" style="position:absolute;left:15607;top:7972;width:457;height:6445" coordsize="457,64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R2kcYAAADcAAAADwAAAGRycy9kb3ducmV2LnhtbESPT2vCQBTE7wW/w/IK&#10;vdXNH1skdQ0itngQoSqU3h7ZZxKSfRuy2yR++25B6HGYmd8wq3wyrRiod7VlBfE8AkFcWF1zqeBy&#10;fn9egnAeWWNrmRTcyEG+nj2sMNN25E8aTr4UAcIuQwWV910mpSsqMujmtiMO3tX2Bn2QfSl1j2OA&#10;m1YmUfQqDdYcFirsaFtR0Zx+jIKPEcdNGu+GQ3Pd3r7PL8evQ0xKPT1OmzcQnib/H76391pBukj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9HaRxgAAANwA&#10;AAAPAAAAAAAAAAAAAAAAAKoCAABkcnMvZG93bnJldi54bWxQSwUGAAAAAAQABAD6AAAAnQMAAAAA&#10;">
              <v:line id="Straight Connector 343" o:spid="_x0000_s1187" style="position:absolute;visibility:visible" from="228,0" to="228,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S+GcUAAADcAAAADwAAAGRycy9kb3ducmV2LnhtbESP3YrCMBSE7wXfIRzBO03VdZFqFBVW&#10;VlgQf0C8OzTHtticdJuo7dubBWEvh5n5hpktalOIB1Uut6xg0I9AECdW55wqOB2/ehMQziNrLCyT&#10;goYcLObt1gxjbZ+8p8fBpyJA2MWoIPO+jKV0SUYGXd+WxMG72sqgD7JKpa7wGeCmkMMo+pQGcw4L&#10;GZa0zii5He5Gwe/qvEvPzTq6bZb7jdk2458VX5TqdurlFISn2v+H3+1vrWD0MYK/M+EIyPk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JS+GcUAAADcAAAADwAAAAAAAAAA&#10;AAAAAAChAgAAZHJzL2Rvd25yZXYueG1sUEsFBgAAAAAEAAQA+QAAAJMDAAAAAA==&#10;" strokecolor="#00b0f0">
                <v:stroke dashstyle="dash"/>
              </v:line>
              <v:oval id="Oval 344" o:spid="_x0000_s1188" style="position:absolute;top:2621;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X/CsYA&#10;AADcAAAADwAAAGRycy9kb3ducmV2LnhtbESPT2vCQBTE74V+h+UVequbaBBJXaUoFi+l/mvr8Zl9&#10;JqHZtyG7mtRP3xUEj8PM/IYZTztTiTM1rrSsIO5FIIgzq0vOFey2i5cRCOeRNVaWScEfOZhOHh/G&#10;mGrb8prOG5+LAGGXooLC+zqV0mUFGXQ9WxMH72gbgz7IJpe6wTbATSX7UTSUBksOCwXWNCso+92c&#10;jIL6c3U5fOHPd7v9oHgfv+/1YJ4o9fzUvb2C8NT5e/jWXmoFgySB65lwBOTk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XX/CsYAAADcAAAADwAAAAAAAAAAAAAAAACYAgAAZHJz&#10;L2Rvd25yZXYueG1sUEsFBgAAAAAEAAQA9QAAAIsDAAAAAA==&#10;" filled="f" strokecolor="#00b0f0" strokeweight="2pt"/>
            </v:group>
            <v:group id="Group 345" o:spid="_x0000_s1189" style="position:absolute;left:20183;top:7972;width:457;height:6445" coordorigin="2806" coordsize="457,64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3u5cUAAADcAAAADwAAAGRycy9kb3ducmV2LnhtbESPT4vCMBTE78J+h/CE&#10;vWna9Q9LNYqIu+xBBHVBvD2aZ1tsXkoT2/rtjSB4HGbmN8x82ZlSNFS7wrKCeBiBIE6tLjhT8H/8&#10;GXyDcB5ZY2mZFNzJwXLx0Ztjom3Le2oOPhMBwi5BBbn3VSKlS3My6Ia2Ig7exdYGfZB1JnWNbYCb&#10;Un5F0VQaLDgs5FjROqf0ergZBb8ttqtRvGm218v6fj5OdqdtTEp99rvVDISnzr/Dr/afVjAaT+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Ad7uXFAAAA3AAA&#10;AA8AAAAAAAAAAAAAAAAAqgIAAGRycy9kb3ducmV2LnhtbFBLBQYAAAAABAAEAPoAAACcAwAAAAA=&#10;">
              <v:line id="Straight Connector 346" o:spid="_x0000_s1190" style="position:absolute;visibility:visible" from="3035,0" to="3035,64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MdgccAAADcAAAADwAAAGRycy9kb3ducmV2LnhtbESP3WrCQBSE7wt9h+UUelc39idIdBUN&#10;NFQoiFEQ7w7ZYxLMnk2zW03e3i0UvBxm5htmtuhNIy7UudqygvEoAkFcWF1zqWC/+3yZgHAeWWNj&#10;mRQM5GAxf3yYYaLtlbd0yX0pAoRdggoq79tESldUZNCNbEscvJPtDPogu1LqDq8Bbhr5GkWxNFhz&#10;WKiwpbSi4pz/GgU/q8OmPAxpdM6W28ysh4/vFR+Ven7ql1MQnnp/D/+3v7SCt/cY/s6EIyD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A4x2BxwAAANwAAAAPAAAAAAAA&#10;AAAAAAAAAKECAABkcnMvZG93bnJldi54bWxQSwUGAAAAAAQABAD5AAAAlQMAAAAA&#10;" strokecolor="#00b0f0">
                <v:stroke dashstyle="dash"/>
              </v:line>
              <v:oval id="Oval 347" o:spid="_x0000_s1191" style="position:absolute;left:2806;top:262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dhfcYA&#10;AADcAAAADwAAAGRycy9kb3ducmV2LnhtbESPT2vCQBTE7wW/w/KE3uomKrVEV5FKixepf1uPz+wz&#10;Cc2+DdnVpP30bkHocZiZ3zCTWWtKcaXaFZYVxL0IBHFqdcGZgv3u7ekFhPPIGkvLpOCHHMymnYcJ&#10;Jto2vKHr1mciQNglqCD3vkqkdGlOBl3PVsTBO9vaoA+yzqSusQlwU8p+FD1LgwWHhRwres0p/d5e&#10;jILqY/17OuDXZ7NbUXyM3496sBgq9dht52MQnlr/H763l1rBYDiCvzPhCMjp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adhfcYAAADcAAAADwAAAAAAAAAAAAAAAACYAgAAZHJz&#10;L2Rvd25yZXYueG1sUEsFBgAAAAAEAAQA9QAAAIsDAAAAAA==&#10;" filled="f" strokecolor="#00b0f0" strokeweight="2pt"/>
            </v:group>
          </v:group>
        </w:pict>
      </w:r>
      <w:r>
        <w:pict w14:anchorId="5096716B">
          <v:shape id="_x0000_i1113" type="#_x0000_t75" style="width:6in;height:187.5pt">
            <v:imagedata croptop="-65520f" cropbottom="65520f"/>
          </v:shape>
        </w:pict>
      </w:r>
    </w:p>
    <w:p w14:paraId="2EE52FDB" w14:textId="77777777" w:rsidR="009770C1" w:rsidRPr="000D49CD" w:rsidRDefault="009770C1" w:rsidP="002B18A2">
      <w:pPr>
        <w:spacing w:before="100" w:beforeAutospacing="1" w:after="0" w:line="240" w:lineRule="auto"/>
      </w:pPr>
      <w:r w:rsidRPr="000D49CD">
        <w:t>In this example, the first point would have X and Y deltas of +40 and +10, respectively; the second point would have deltas of +140 and +10. These provide a maximal adjustment of the outline points, applied when the user-selected instance is at the maximum weight. For weights between the default and the maximum, such as a normalized weight value of 0.5, the effect is scaled back.</w:t>
      </w:r>
    </w:p>
    <w:p w14:paraId="2969AFB7" w14:textId="77777777" w:rsidR="009770C1" w:rsidRPr="000D49CD" w:rsidRDefault="00E5338E" w:rsidP="002B18A2">
      <w:pPr>
        <w:spacing w:after="120"/>
      </w:pPr>
      <w:r>
        <w:rPr>
          <w:noProof/>
        </w:rPr>
        <w:lastRenderedPageBreak/>
        <w:pict w14:anchorId="78059E12">
          <v:group id="Canvas 369" o:spid="_x0000_s1192" editas="canvas" style="position:absolute;margin-left:0;margin-top:0;width:6in;height:183.95pt;z-index:251681792;mso-position-horizontal-relative:char;mso-position-vertical-relative:line" coordsize="54864,233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">
            <v:shape id="_x0000_s1193" type="#_x0000_t75" style="position:absolute;width:54864;height:23361;visibility:visible">
              <v:fill o:detectmouseclick="t"/>
              <v:path o:connecttype="none"/>
            </v:shape>
            <v:line id="Straight Connector 349" o:spid="_x0000_s1194" style="position:absolute;visibility:visible" from="6080,1965" to="6080,220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KpmLMQAAADcAAAADwAAAGRycy9kb3ducmV2LnhtbESPQWsCMRSE74L/ITzBWzfbWkpdzS4i&#10;FHrwYG2hHp/Jc7N087JuUt3++0YQPA4z8w2zrAbXijP1ofGs4DHLQRBrbxquFXx9vj28gggR2WDr&#10;mRT8UYCqHI+WWBh/4Q8672ItEoRDgQpsjF0hZdCWHIbMd8TJO/reYUyyr6Xp8ZLgrpVPef4iHTac&#10;Fix2tLakf3a/TsG3xc12qw+R/Gy/0qY2xp/mSk0nw2oBItIQ7+Fb+90omD3P4XomHQFZ/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qmYsxAAAANwAAAAPAAAAAAAAAAAA&#10;AAAAAKECAABkcnMvZG93bnJldi54bWxQSwUGAAAAAAQABAD5AAAAkgMAAAAA&#10;" strokecolor="#4a7ebb"/>
            <v:line id="Straight Connector 350" o:spid="_x0000_s1195" style="position:absolute;visibility:visible" from="3611,19613" to="35021,196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ElZbMEAAADcAAAADwAAAGRycy9kb3ducmV2LnhtbERPz2vCMBS+D/wfwhO8zVRF2TqjiDDw&#10;4KHrBtvxLXlrypqX2mRt/e/NYeDx4/u93Y+uET11ofasYDHPQBBrb2quFHy8vz4+gQgR2WDjmRRc&#10;KcB+N3nYYm78wG/Ul7ESKYRDjgpsjG0uZdCWHIa5b4kT9+M7hzHBrpKmwyGFu0Yus2wjHdacGiy2&#10;dLSkf8s/p+DT4rko9Hckv/o6aFMZ4y/PSs2m4+EFRKQx3sX/7pNRsFqn+elMOgJyd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kSVlswQAAANwAAAAPAAAAAAAAAAAAAAAA&#10;AKECAABkcnMvZG93bnJldi54bWxQSwUGAAAAAAQABAD5AAAAjwMAAAAA&#10;" strokecolor="#4a7ebb"/>
            <v:group id="Group 351" o:spid="_x0000_s1196" style="position:absolute;left:14538;top:8412;width:458;height:6447" coordorigin="14538,8412" coordsize="457,64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9+O8YAAADcAAAADwAAAGRycy9kb3ducmV2LnhtbESPT2vCQBTE74V+h+UV&#10;vNVNFIuk2YiIFQ9SqArS2yP78odk34bsNonf3i0Uehxm5jdMuplMKwbqXW1ZQTyPQBDnVtdcKrhe&#10;Pl7XIJxH1thaJgV3crDJnp9STLQd+YuGsy9FgLBLUEHlfZdI6fKKDLq57YiDV9jeoA+yL6XucQxw&#10;08pFFL1JgzWHhQo72lWUN+cfo+Aw4rhdxvvh1BS7+/dl9Xk7xaTU7GXavoPwNPn/8F/7qBUsVzH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347xgAAANwA&#10;AAAPAAAAAAAAAAAAAAAAAKoCAABkcnMvZG93bnJldi54bWxQSwUGAAAAAAQABAD6AAAAnQMAAAAA&#10;">
              <v:line id="Straight Connector 352" o:spid="_x0000_s1197" style="position:absolute;visibility:visible" from="14767,8412" to="14767,14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HjQ8MAAADcAAAADwAAAGRycy9kb3ducmV2LnhtbESPUWvCMBSF3wf7D+EKvs3UilNqUxkb&#10;Gz45dPsBl+baFJOb0mS1+/dGEHw8nHO+wym3o7NioD60nhXMZxkI4trrlhsFvz+fL2sQISJrtJ5J&#10;wT8F2FbPTyUW2l/4QMMxNiJBOBSowMTYFVKG2pDDMPMdcfJOvncYk+wbqXu8JLizMs+yV+mw5bRg&#10;sKN3Q/X5+OcUHFY0fGVy3Z6MtU3+sRz2OX4rNZ2MbxsQkcb4CN/bO61gsczhdiYdAVld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HR40PDAAAA3AAAAA8AAAAAAAAAAAAA&#10;AAAAoQIAAGRycy9kb3ducmV2LnhtbFBLBQYAAAAABAAEAPkAAACRAwAAAAA=&#10;" strokecolor="#bfbfbf">
                <v:stroke dashstyle="dash"/>
              </v:line>
              <v:oval id="Oval 354" o:spid="_x0000_s1198" style="position:absolute;left:14538;top:11033;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9dQcUA&#10;AADcAAAADwAAAGRycy9kb3ducmV2LnhtbESPT2sCMRTE7wW/Q3hCbzXrn1bZGqVoi7X0Uld6fmye&#10;u0uTlyVJ1/Xbm4LQ4zAzv2GW694a0ZEPjWMF41EGgrh0uuFKwbF4e1iACBFZo3FMCi4UYL0a3C0x&#10;1+7MX9QdYiUShEOOCuoY21zKUNZkMYxcS5y8k/MWY5K+ktrjOcGtkZMse5IWG04LNba0qan8Ofxa&#10;Bf2ne92ZbVeUevHtPvaFr/ZmrtT9sH95BhGpj//hW/tdK5g+zuDvTDoCc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n11BxQAAANwAAAAPAAAAAAAAAAAAAAAAAJgCAABkcnMv&#10;ZG93bnJldi54bWxQSwUGAAAAAAQABAD1AAAAigMAAAAA&#10;" filled="f" strokecolor="#bfbfbf" strokeweight="2pt"/>
            </v:group>
            <v:group id="Group 355" o:spid="_x0000_s1199" style="position:absolute;left:17344;top:8409;width:458;height:6445" coordorigin="17344,8409" coordsize="457,64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R4OMQAAADcAAAADwAAAGRycy9kb3ducmV2LnhtbESPQYvCMBSE7wv+h/AE&#10;b2tapYtUo4ioeJCFVUG8PZpnW2xeShPb+u/NwsIeh5n5hlmselOJlhpXWlYQjyMQxJnVJecKLufd&#10;5wyE88gaK8uk4EUOVsvBxwJTbTv+ofbkcxEg7FJUUHhfp1K6rCCDbmxr4uDdbWPQB9nkUjfYBbip&#10;5CSKvqTBksNCgTVtCsoep6dRsO+wW0/jbXt83Dev2zn5vh5jUmo07NdzEJ56/x/+ax+0gm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cR4OMQAAADcAAAA&#10;DwAAAAAAAAAAAAAAAACqAgAAZHJzL2Rvd25yZXYueG1sUEsFBgAAAAAEAAQA+gAAAJsDAAAAAA==&#10;">
              <v:line id="Straight Connector 356" o:spid="_x0000_s1200" style="position:absolute;visibility:visible" from="17573,8409" to="17573,14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urlQMMAAADcAAAADwAAAGRycy9kb3ducmV2LnhtbESPUWvCMBSF3wX/Q7iCb5quopOuqYjD&#10;saeJbj/g0lybsuSmNFmt/34ZDHw8nHO+wyl3o7NioD60nhU8LTMQxLXXLTcKvj6Piy2IEJE1Ws+k&#10;4E4BdtV0UmKh/Y3PNFxiIxKEQ4EKTIxdIWWoDTkMS98RJ+/qe4cxyb6Rusdbgjsr8yzbSIctpwWD&#10;HR0M1d+XH6fg/EzDWya37dVY2+Sv6+Ejx5NS89m4fwERaYyP8H/7XStYrTfwdyYdAVn9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7q5UDDAAAA3AAAAA8AAAAAAAAAAAAA&#10;AAAAoQIAAGRycy9kb3ducmV2LnhtbFBLBQYAAAAABAAEAPkAAACRAwAAAAA=&#10;" strokecolor="#bfbfbf">
                <v:stroke dashstyle="dash"/>
              </v:line>
              <v:oval id="Oval 357" o:spid="_x0000_s1201" style="position:absolute;left:17344;top:11035;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3DNsUA&#10;AADcAAAADwAAAGRycy9kb3ducmV2LnhtbESPT2sCMRTE74LfITyhN822xT+sRhHb0iq91C09PzbP&#10;3aXJy5Kk6/rtG0HwOMzMb5jVprdGdORD41jB4yQDQVw63XCl4Lt4Gy9AhIis0TgmBRcKsFkPByvM&#10;tTvzF3XHWIkE4ZCjgjrGNpcylDVZDBPXEifv5LzFmKSvpPZ4TnBr5FOWzaTFhtNCjS3taip/j39W&#10;Qf/pXt/NS1eUevHjDvvCV3szV+ph1G+XICL18R6+tT+0gufpHK5n0hG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TcM2xQAAANwAAAAPAAAAAAAAAAAAAAAAAJgCAABkcnMv&#10;ZG93bnJldi54bWxQSwUGAAAAAAQABAD1AAAAigMAAAAA&#10;" filled="f" strokecolor="#bfbfbf" strokeweight="2pt"/>
            </v:group>
            <v:shape id="Text Box 358" o:spid="_x0000_s1202" type="#_x0000_t202" style="position:absolute;left:18719;top:10617;width:8135;height:302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SfbcMA&#10;AADcAAAADwAAAGRycy9kb3ducmV2LnhtbERPTWsCMRC9C/6HMIIX0WwtFdkapS0oUrSiluJx2Ew3&#10;i5vJkkRd/705FHp8vO/ZorW1uJIPlWMFT6MMBHHhdMWlgu/jcjgFESKyxtoxKbhTgMW825lhrt2N&#10;93Q9xFKkEA45KjAxNrmUoTBkMYxcQ5y4X+ctxgR9KbXHWwq3tRxn2URarDg1GGzow1BxPlysgrP5&#10;HOyy1fb9Z7K++6/jxZ385qRUv9e+vYKI1MZ/8Z97rRU8v6S16Uw6An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FSfbcMAAADcAAAADwAAAAAAAAAAAAAAAACYAgAAZHJzL2Rv&#10;d25yZXYueG1sUEsFBgAAAAAEAAQA9QAAAIgDAAAAAA==&#10;" filled="f" stroked="f" strokeweight=".5pt">
              <v:textbox style="mso-next-textbox:#Text Box 358">
                <w:txbxContent>
                  <w:p w14:paraId="506937F4" w14:textId="77777777" w:rsidR="006A1EE5" w:rsidRPr="00C34B91" w:rsidRDefault="006A1EE5" w:rsidP="002B18A2">
                    <w:pPr>
                      <w:rPr>
                        <w:color w:val="00B0F0"/>
                      </w:rPr>
                    </w:pPr>
                    <w:r w:rsidRPr="00C34B91">
                      <w:rPr>
                        <w:color w:val="00B0F0"/>
                      </w:rPr>
                      <w:t>(9</w:t>
                    </w:r>
                    <w:r>
                      <w:rPr>
                        <w:color w:val="00B0F0"/>
                      </w:rPr>
                      <w:t>1</w:t>
                    </w:r>
                    <w:r w:rsidRPr="00C34B91">
                      <w:rPr>
                        <w:color w:val="00B0F0"/>
                      </w:rPr>
                      <w:t>0, 7</w:t>
                    </w:r>
                    <w:r>
                      <w:rPr>
                        <w:color w:val="00B0F0"/>
                      </w:rPr>
                      <w:t>05</w:t>
                    </w:r>
                    <w:r w:rsidRPr="00C34B91">
                      <w:rPr>
                        <w:color w:val="00B0F0"/>
                      </w:rPr>
                      <w:t>)</w:t>
                    </w:r>
                  </w:p>
                </w:txbxContent>
              </v:textbox>
            </v:shape>
            <v:shape id="Text Box 279" o:spid="_x0000_s1203" type="#_x0000_t202" style="position:absolute;left:8464;top:8172;width:7595;height:301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g69scA&#10;AADcAAAADwAAAGRycy9kb3ducmV2LnhtbESPQWsCMRSE74X+h/AKvUjNtqK0q1GqUBHRlmopHh+b&#10;52Zx87IkUdd/3whCj8PMfMOMJq2txYl8qBwreO5mIIgLpysuFfxsP55eQYSIrLF2TAouFGAyvr8b&#10;Ya7dmb/ptImlSBAOOSowMTa5lKEwZDF0XUOcvL3zFmOSvpTa4znBbS1fsmwgLVacFgw2NDNUHDZH&#10;q+Bglp2vbL6e/g4WF/+5PbqdX+2Uenxo34cgIrXxP3xrL7SCXv8NrmfSEZDj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MYOvbHAAAA3AAAAA8AAAAAAAAAAAAAAAAAmAIAAGRy&#10;cy9kb3ducmV2LnhtbFBLBQYAAAAABAAEAPUAAACMAwAAAAA=&#10;" filled="f" stroked="f" strokeweight=".5pt">
              <v:textbox>
                <w:txbxContent>
                  <w:p w14:paraId="2D41F79F" w14:textId="77777777" w:rsidR="006A1EE5" w:rsidRPr="00C34B91" w:rsidRDefault="006A1EE5" w:rsidP="002B18A2">
                    <w:pPr>
                      <w:pStyle w:val="NormalWeb"/>
                      <w:spacing w:before="0" w:beforeAutospacing="0" w:after="160" w:afterAutospacing="0" w:line="256" w:lineRule="auto"/>
                      <w:rPr>
                        <w:color w:val="00B0F0"/>
                      </w:rPr>
                    </w:pPr>
                    <w:r w:rsidRPr="00C34B91">
                      <w:rPr>
                        <w:rFonts w:ascii="Calibri" w:eastAsia="Calibri" w:hAnsi="Calibri" w:cs="Mangal"/>
                        <w:color w:val="00B0F0"/>
                        <w:sz w:val="22"/>
                        <w:szCs w:val="22"/>
                      </w:rPr>
                      <w:t>(7</w:t>
                    </w:r>
                    <w:r>
                      <w:rPr>
                        <w:rFonts w:ascii="Calibri" w:eastAsia="Calibri" w:hAnsi="Calibri" w:cs="Mangal"/>
                        <w:color w:val="00B0F0"/>
                        <w:sz w:val="22"/>
                        <w:szCs w:val="22"/>
                      </w:rPr>
                      <w:t>4</w:t>
                    </w:r>
                    <w:r w:rsidRPr="00C34B91">
                      <w:rPr>
                        <w:rFonts w:ascii="Calibri" w:eastAsia="Calibri" w:hAnsi="Calibri" w:cs="Mangal"/>
                        <w:color w:val="00B0F0"/>
                        <w:sz w:val="22"/>
                        <w:szCs w:val="22"/>
                      </w:rPr>
                      <w:t>0, 7</w:t>
                    </w:r>
                    <w:r>
                      <w:rPr>
                        <w:rFonts w:ascii="Calibri" w:eastAsia="Calibri" w:hAnsi="Calibri" w:cs="Mangal"/>
                        <w:color w:val="00B0F0"/>
                        <w:sz w:val="22"/>
                        <w:szCs w:val="22"/>
                      </w:rPr>
                      <w:t>05</w:t>
                    </w:r>
                    <w:r w:rsidRPr="00C34B91">
                      <w:rPr>
                        <w:rFonts w:ascii="Calibri" w:eastAsia="Calibri" w:hAnsi="Calibri" w:cs="Mangal"/>
                        <w:color w:val="00B0F0"/>
                        <w:sz w:val="22"/>
                        <w:szCs w:val="22"/>
                      </w:rPr>
                      <w:t>)</w:t>
                    </w:r>
                  </w:p>
                </w:txbxContent>
              </v:textbox>
            </v:shape>
            <v:group id="Group 363" o:spid="_x0000_s1204" style="position:absolute;left:15130;top:8210;width:457;height:6446" coordsize="457,64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2PasQAAADcAAAADwAAAGRycy9kb3ducmV2LnhtbESPQYvCMBSE7wv+h/AE&#10;b2tay4pUo4ioeJCFVUG8PZpnW2xeShPb+u/NwsIeh5n5hlmselOJlhpXWlYQjyMQxJnVJecKLufd&#10;5wyE88gaK8uk4EUOVsvBxwJTbTv+ofbkcxEg7FJUUHhfp1K6rCCDbmxr4uDdbWPQB9nkUjfYBbip&#10;5CSKptJgyWGhwJo2BWWP09Mo2HfYrZN42x4f983rdv76vh5jUmo07NdzEJ56/x/+ax+0gmSa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w2PasQAAADcAAAA&#10;DwAAAAAAAAAAAAAAAACqAgAAZHJzL2Rvd25yZXYueG1sUEsFBgAAAAAEAAQA+gAAAJsDAAAAAA==&#10;">
              <v:line id="Straight Connector 364" o:spid="_x0000_s1205" style="position:absolute;visibility:visible" from="228,0" to="228,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h6DccAAADcAAAADwAAAGRycy9kb3ducmV2LnhtbESP3WrCQBSE7wt9h+UUelc39idIdBUN&#10;NFQoiFEQ7w7ZYxLMnk2zW03e3i0UvBxm5htmtuhNIy7UudqygvEoAkFcWF1zqWC/+3yZgHAeWWNj&#10;mRQM5GAxf3yYYaLtlbd0yX0pAoRdggoq79tESldUZNCNbEscvJPtDPogu1LqDq8Bbhr5GkWxNFhz&#10;WKiwpbSi4pz/GgU/q8OmPAxpdM6W28ysh4/vFR+Ven7ql1MQnnp/D/+3v7SCt/gd/s6EIyD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UyHoNxwAAANwAAAAPAAAAAAAA&#10;AAAAAAAAAKECAABkcnMvZG93bnJldi54bWxQSwUGAAAAAAQABAD5AAAAlQMAAAAA&#10;" strokecolor="#00b0f0">
                <v:stroke dashstyle="dash"/>
              </v:line>
              <v:oval id="Oval 365" o:spid="_x0000_s1206" style="position:absolute;top:2621;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wG8cYA&#10;AADcAAAADwAAAGRycy9kb3ducmV2LnhtbESPT2vCQBTE7wW/w/KE3uomaqVEV5FKi5dS/7Yen9ln&#10;Epp9G7KrSfvpXUHocZiZ3zCTWWtKcaHaFZYVxL0IBHFqdcGZgt327ekFhPPIGkvLpOCXHMymnYcJ&#10;Jto2vKbLxmciQNglqCD3vkqkdGlOBl3PVsTBO9naoA+yzqSusQlwU8p+FI2kwYLDQo4VveaU/mzO&#10;RkH1ufo77vH7q9l+UHyI3w96sBgq9dht52MQnlr/H763l1rBYPQMtzPhCMjp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YwG8cYAAADcAAAADwAAAAAAAAAAAAAAAACYAgAAZHJz&#10;L2Rvd25yZXYueG1sUEsFBgAAAAAEAAQA9QAAAIsDAAAAAA==&#10;" filled="f" strokecolor="#00b0f0" strokeweight="2pt"/>
            </v:group>
            <v:group id="Group 366" o:spid="_x0000_s1207" style="position:absolute;left:19149;top:8171;width:457;height:6445" coordorigin="2806" coordsize="457,64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3os8sQAAADcAAAA&#10;DwAAAAAAAAAAAAAAAACqAgAAZHJzL2Rvd25yZXYueG1sUEsFBgAAAAAEAAQA+gAAAJsDAAAAAA==&#10;">
              <v:line id="Straight Connector 367" o:spid="_x0000_s1208" style="position:absolute;visibility:visible" from="3035,0" to="3035,64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rkesUAAADcAAAADwAAAGRycy9kb3ducmV2LnhtbESP3YrCMBSE74V9h3AE7zR1ZV2pRlFB&#10;2QVB/AHx7tAc22JzUpustm9vBGEvh5n5hpnMalOIO1Uut6yg34tAECdW55wqOB5W3REI55E1FpZJ&#10;QUMOZtOP1gRjbR+8o/vepyJA2MWoIPO+jKV0SUYGXc+WxMG72MqgD7JKpa7wEeCmkJ9RNJQGcw4L&#10;GZa0zCi57v+MgtvitE1PzTK6rue7tfltvjYLPivVadfzMQhPtf8Pv9s/WsFg+A2vM+EIyO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BrkesUAAADcAAAADwAAAAAAAAAA&#10;AAAAAAChAgAAZHJzL2Rvd25yZXYueG1sUEsFBgAAAAAEAAQA+QAAAJMDAAAAAA==&#10;" strokecolor="#00b0f0">
                <v:stroke dashstyle="dash"/>
              </v:line>
              <v:oval id="Oval 368" o:spid="_x0000_s1209" style="position:absolute;left:2806;top:262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2pb8QA&#10;AADcAAAADwAAAGRycy9kb3ducmV2LnhtbERPy2rCQBTdC/7DcIXudJIqUqKTIEpLN9Kq9bG8zdwm&#10;wcydkJmatF/fWRRcHs57mfWmFjdqXWVZQTyJQBDnVldcKPg4PI+fQDiPrLG2TAp+yEGWDgdLTLTt&#10;eEe3vS9ECGGXoILS+yaR0uUlGXQT2xAH7su2Bn2AbSF1i10IN7V8jKK5NFhxaCixoXVJ+XX/bRQ0&#10;b++/n0c8n7rDluJL/HLR081MqYdRv1qA8NT7u/jf/aoVTOdhbTgTjoB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qW/EAAAA3AAAAA8AAAAAAAAAAAAAAAAAmAIAAGRycy9k&#10;b3ducmV2LnhtbFBLBQYAAAAABAAEAPUAAACJAwAAAAA=&#10;" filled="f" strokecolor="#00b0f0" strokeweight="2pt"/>
            </v:group>
          </v:group>
        </w:pict>
      </w:r>
      <w:r>
        <w:pict w14:anchorId="368A0417">
          <v:shape id="_x0000_i1114" type="#_x0000_t75" style="width:6in;height:187.5pt">
            <v:imagedata croptop="-65520f" cropbottom="65520f"/>
          </v:shape>
        </w:pict>
      </w:r>
    </w:p>
    <w:p w14:paraId="5686BA13" w14:textId="77777777" w:rsidR="009770C1" w:rsidRPr="000D49CD" w:rsidRDefault="009770C1" w:rsidP="002B18A2">
      <w:pPr>
        <w:spacing w:before="100" w:beforeAutospacing="1" w:after="100" w:afterAutospacing="1" w:line="240" w:lineRule="auto"/>
      </w:pPr>
      <w:r w:rsidRPr="000D49CD">
        <w:t>In this case, a scalar co-efficient of 0.5 is applied to the delta values.</w:t>
      </w:r>
    </w:p>
    <w:p w14:paraId="099D4665" w14:textId="77777777" w:rsidR="009770C1" w:rsidRPr="000D49CD" w:rsidRDefault="009770C1" w:rsidP="002B18A2">
      <w:pPr>
        <w:spacing w:before="100" w:beforeAutospacing="1" w:after="100" w:afterAutospacing="1" w:line="240" w:lineRule="auto"/>
      </w:pPr>
      <w:r w:rsidRPr="000D49CD">
        <w:t>The scalar calculation can be thought of as a function that maps each normalized axis value from -1 to 1 onto a scalar range of 0 to 1. Each region that has associated variation data has its own scalar function, and the scalar function is defined precisely by the region description.</w:t>
      </w:r>
    </w:p>
    <w:p w14:paraId="71A23BD9" w14:textId="77777777" w:rsidR="009770C1" w:rsidRPr="000D49CD" w:rsidRDefault="009770C1" w:rsidP="002B18A2">
      <w:pPr>
        <w:spacing w:before="100" w:beforeAutospacing="1" w:after="0" w:line="240" w:lineRule="auto"/>
      </w:pPr>
      <w:r w:rsidRPr="000D49CD">
        <w:t>For example, in a single-axis font, if a delta is provided for the region from 0 to 1 with the peak effect at 1, the scalar function would be as follows:</w:t>
      </w:r>
    </w:p>
    <w:p w14:paraId="77DEE5A5" w14:textId="77777777" w:rsidR="009770C1" w:rsidRPr="000D49CD" w:rsidRDefault="00E5338E" w:rsidP="002B18A2">
      <w:pPr>
        <w:spacing w:before="100" w:beforeAutospacing="1" w:after="0" w:line="240" w:lineRule="auto"/>
        <w:jc w:val="left"/>
      </w:pPr>
      <w:r>
        <w:pict w14:anchorId="4F03BEB8">
          <v:shape id="_x0000_i1115" type="#_x0000_t75" style="width:468pt;height:194.25pt">
            <v:imagedata r:id="rId221" o:title=""/>
          </v:shape>
        </w:pict>
      </w:r>
    </w:p>
    <w:p w14:paraId="3D1CE7D9" w14:textId="77777777" w:rsidR="009770C1" w:rsidRPr="000D49CD" w:rsidRDefault="009770C1" w:rsidP="002B18A2">
      <w:pPr>
        <w:spacing w:before="100" w:beforeAutospacing="1" w:after="0" w:line="240" w:lineRule="auto"/>
      </w:pPr>
      <w:r w:rsidRPr="000D49CD">
        <w:t>This example considers a non-intermediate region. The same concepts can be generalized to intermediate regions. An intermediate region has start and end axis values between which there is some adjustment effect, and a peak axis value at which the full adjustment effect is applied. The scalar function has a triangular shape within the applicable range, with a value of 1.0 at the peak axis value, 0 at or below the start axis value, and 0 above the end axis value.</w:t>
      </w:r>
    </w:p>
    <w:p w14:paraId="18F741E2" w14:textId="77777777" w:rsidR="009770C1" w:rsidRPr="000D49CD" w:rsidRDefault="00E5338E" w:rsidP="002B18A2">
      <w:pPr>
        <w:spacing w:before="100" w:beforeAutospacing="1" w:after="0" w:line="240" w:lineRule="auto"/>
        <w:jc w:val="left"/>
        <w:rPr>
          <w:rFonts w:ascii="Calibri" w:hAnsi="Calibri"/>
        </w:rPr>
      </w:pPr>
      <w:r>
        <w:lastRenderedPageBreak/>
        <w:pict w14:anchorId="5DB8821E">
          <v:shape id="_x0000_i1116" type="#_x0000_t75" style="width:468pt;height:194.25pt">
            <v:imagedata r:id="rId222" o:title=""/>
          </v:shape>
        </w:pict>
      </w:r>
    </w:p>
    <w:p w14:paraId="60A72A9B" w14:textId="77777777" w:rsidR="009770C1" w:rsidRPr="000D49CD" w:rsidRDefault="009770C1" w:rsidP="002B18A2">
      <w:pPr>
        <w:spacing w:before="100" w:beforeAutospacing="1" w:after="0" w:line="240" w:lineRule="auto"/>
      </w:pPr>
      <w:r w:rsidRPr="000D49CD">
        <w:t>When generalizing to two or more axes, similar concepts apply, but contributions for each axis are combined into an overall effect. Scalars are calculated for each axis, and the per-axis scalars are multiplied together to produce an overall scalar for the given delta and the given instance. For example, the following graph illustrates an approximation of the scalar function for a region in a two-axis font with peak at (1, 1):</w:t>
      </w:r>
    </w:p>
    <w:p w14:paraId="081A5C4C" w14:textId="77777777" w:rsidR="009770C1" w:rsidRPr="000D49CD" w:rsidRDefault="00E5338E" w:rsidP="002B18A2">
      <w:pPr>
        <w:spacing w:after="0"/>
      </w:pPr>
      <w:r>
        <w:rPr>
          <w:noProof/>
        </w:rPr>
        <w:pict w14:anchorId="0A8E068A">
          <v:group id="Canvas 182" o:spid="_x0000_s1210" editas="canvas" style="position:absolute;margin-left:0;margin-top:0;width:449.3pt;height:275.75pt;z-index:251682816;mso-position-horizontal-relative:char;mso-position-vertical-relative:line" coordsize="57061,350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">
            <v:shape id="_x0000_s1211" type="#_x0000_t75" style="position:absolute;width:57061;height:35020;visibility:visible">
              <v:fill o:detectmouseclick="t"/>
              <v:path o:connecttype="none"/>
            </v:shape>
            <v:shape id="Picture 181" o:spid="_x0000_s1212" type="#_x0000_t75" style="position:absolute;left:3752;width:53309;height:35020;visibility:visible">
              <v:imagedata r:id="rId223" o:title=""/>
              <v:path arrowok="t"/>
            </v:shape>
          </v:group>
        </w:pict>
      </w:r>
      <w:r>
        <w:pict w14:anchorId="6AA7B1DA">
          <v:shape id="_x0000_i1117" type="#_x0000_t75" style="width:446.25pt;height:273.75pt">
            <v:imagedata croptop="-65520f" cropbottom="65520f"/>
          </v:shape>
        </w:pict>
      </w:r>
    </w:p>
    <w:p w14:paraId="765376DE" w14:textId="77777777" w:rsidR="009770C1" w:rsidRPr="000D49CD" w:rsidRDefault="009770C1" w:rsidP="002B18A2">
      <w:pPr>
        <w:spacing w:before="100" w:beforeAutospacing="1" w:after="100" w:afterAutospacing="1" w:line="240" w:lineRule="auto"/>
      </w:pPr>
      <w:r w:rsidRPr="000D49CD">
        <w:t>Since the scalar value calculated for each axis is between 0 and 1, the product when scalars for each axis are multiplied together is also between 0 and 1. The maximal adjustment effect for a given delta is obtained only when the instance axis values for all axes align with the peak coordinate values for the region associated with that delta.</w:t>
      </w:r>
    </w:p>
    <w:p w14:paraId="7B0429BE" w14:textId="77777777" w:rsidR="009770C1" w:rsidRPr="000D49CD" w:rsidRDefault="009770C1" w:rsidP="002B18A2">
      <w:pPr>
        <w:spacing w:before="100" w:beforeAutospacing="1" w:after="100" w:afterAutospacing="1" w:line="240" w:lineRule="auto"/>
      </w:pPr>
      <w:r w:rsidRPr="000D49CD">
        <w:t xml:space="preserve">The minimum and maximum values specified for an axis in the ‘fvar’ table determine limits on instances that can be selected by a user. If a user requests an instance with an axis value below the minimum, the minimum value is used; or if an axis value above the maximum is requested, the maximum is used. Thus, </w:t>
      </w:r>
      <w:r w:rsidRPr="000D49CD">
        <w:lastRenderedPageBreak/>
        <w:t>when processing variation data for a selected instance, the normalized axis values will always be between -1 and 1.</w:t>
      </w:r>
    </w:p>
    <w:p w14:paraId="69C24B0B" w14:textId="77777777" w:rsidR="009770C1" w:rsidRPr="000D49CD" w:rsidRDefault="009770C1" w:rsidP="002B18A2">
      <w:pPr>
        <w:spacing w:before="100" w:beforeAutospacing="1" w:after="100" w:afterAutospacing="1" w:line="240" w:lineRule="auto"/>
      </w:pPr>
      <w:r w:rsidRPr="000D49CD">
        <w:t>With that constraint assumed, let us consider the scalar value for a given delta when instance axis values are outside the region of applicability. If the selected instance is out of range on any axis, then the scalar value pertaining to that axis will be 0. As mentioned, per-axis scalars are multiplied together to produce an overall scalar. Thus, if the selected instance is out of range on any axis, then the overall scalar for that delta will be 0, and no adjustment from that delta will be applied.</w:t>
      </w:r>
    </w:p>
    <w:p w14:paraId="5DC5C9EC" w14:textId="77777777" w:rsidR="009770C1" w:rsidRPr="000D49CD" w:rsidRDefault="009770C1" w:rsidP="002B18A2">
      <w:pPr>
        <w:spacing w:before="100" w:beforeAutospacing="1" w:after="0" w:line="240" w:lineRule="auto"/>
      </w:pPr>
      <w:r w:rsidRPr="000D49CD">
        <w:t>When a delta is provided for a region defined by n-tuples that have a peak value of 0 for some axis, then that axis does not factor into scalar calculations. This means that the adjustment effect is the same for any value in that axis, if other axis values remain constant. In effect, the region of applicability spans the full range for the zeroed axis. For example, suppose a font has two axes, weight and width, and that deltas are provided for a region from (0, 0) to (1, 0). In this case, the deltas are applicable for any instance value on the second axis (width), so long as the instance value in the first axis (weight) is in range:</w:t>
      </w:r>
    </w:p>
    <w:p w14:paraId="07E05647" w14:textId="77777777" w:rsidR="009770C1" w:rsidRPr="000D49CD" w:rsidRDefault="00E5338E" w:rsidP="002B18A2">
      <w:pPr>
        <w:spacing w:after="0" w:line="240" w:lineRule="auto"/>
        <w:jc w:val="left"/>
      </w:pPr>
      <w:r>
        <w:pict w14:anchorId="0A649A9C">
          <v:shape id="_x0000_i1118" type="#_x0000_t75" style="width:410.25pt;height:209.25pt">
            <v:imagedata r:id="rId224" o:title=""/>
          </v:shape>
        </w:pict>
      </w:r>
    </w:p>
    <w:p w14:paraId="445A98B7" w14:textId="77777777" w:rsidR="009770C1" w:rsidRPr="000D49CD" w:rsidRDefault="009770C1" w:rsidP="002B18A2">
      <w:pPr>
        <w:spacing w:after="0" w:line="240" w:lineRule="auto"/>
      </w:pPr>
      <w:r w:rsidRPr="000D49CD">
        <w:t xml:space="preserve">In this case, the scalar function </w:t>
      </w:r>
      <w:r w:rsidRPr="000D49CD">
        <w:rPr>
          <w:i/>
          <w:iCs/>
        </w:rPr>
        <w:t>for the second axis</w:t>
      </w:r>
      <w:r w:rsidRPr="000D49CD">
        <w:t xml:space="preserve"> (width) is, effectively, a constant value of 1, with no effect on the net scalar calculation. The following graphs illustrate the scalar functions for each of the two axes, weight and width, in this example:</w:t>
      </w:r>
    </w:p>
    <w:p w14:paraId="62A183CA" w14:textId="77777777" w:rsidR="009770C1" w:rsidRPr="000D49CD" w:rsidRDefault="00E5338E" w:rsidP="002B18A2">
      <w:pPr>
        <w:spacing w:before="100" w:beforeAutospacing="1" w:after="100" w:afterAutospacing="1" w:line="240" w:lineRule="auto"/>
        <w:jc w:val="left"/>
      </w:pPr>
      <w:r>
        <w:pict w14:anchorId="508C00C1">
          <v:shape id="_x0000_i1119" type="#_x0000_t75" style="width:468pt;height:194.25pt">
            <v:imagedata r:id="rId225" o:title=""/>
          </v:shape>
        </w:pict>
      </w:r>
    </w:p>
    <w:p w14:paraId="6949B805" w14:textId="77777777" w:rsidR="009770C1" w:rsidRPr="000D49CD" w:rsidRDefault="00E5338E" w:rsidP="002B18A2">
      <w:pPr>
        <w:spacing w:before="100" w:beforeAutospacing="1" w:after="0" w:line="240" w:lineRule="auto"/>
        <w:jc w:val="left"/>
      </w:pPr>
      <w:r>
        <w:lastRenderedPageBreak/>
        <w:pict w14:anchorId="2605BACA">
          <v:shape id="_x0000_i1120" type="#_x0000_t75" style="width:468pt;height:194.25pt">
            <v:imagedata r:id="rId226" o:title=""/>
          </v:shape>
        </w:pict>
      </w:r>
    </w:p>
    <w:p w14:paraId="4C257746" w14:textId="77777777" w:rsidR="009770C1" w:rsidRPr="000D49CD" w:rsidRDefault="009770C1" w:rsidP="000412D1">
      <w:r w:rsidRPr="000D49CD">
        <w:t>For a given font value, deltas may be provided for several different regions in the variation space. When a particular variation instance is selected, zero, one or many of those deltas may have an effect, according to whether the position of the instance falls within the region of applicability for each delta. Different scalars are calculated for each applicable delta, and the scaled values for applicable deltas are combined to derive a net adjustment.</w:t>
      </w:r>
    </w:p>
    <w:p w14:paraId="545DA201" w14:textId="77777777" w:rsidR="009770C1" w:rsidRPr="000D49CD" w:rsidRDefault="009770C1" w:rsidP="000412D1">
      <w:r w:rsidRPr="000D49CD">
        <w:t>When creating a single-axis font, deltas will be required for both the minimum and maximum extremes of that axis. (Both extremes, that is, unless one is also the default.) Additional intermediate-region deltas may also be provided. When creating a multi-axis font, deltas would typically be provided for the minimum and maximum extremes on each axis. The following figure illustrates this for a two-axis font:</w:t>
      </w:r>
    </w:p>
    <w:p w14:paraId="271CD795" w14:textId="77777777" w:rsidR="009770C1" w:rsidRPr="000412D1" w:rsidRDefault="00E5338E" w:rsidP="002B18A2">
      <w:pPr>
        <w:ind w:left="720"/>
        <w:rPr>
          <w:b/>
        </w:rPr>
      </w:pPr>
      <w:r>
        <w:rPr>
          <w:noProof/>
        </w:rPr>
        <w:pict w14:anchorId="059D8220">
          <v:group id="Canvas 401" o:spid="_x0000_s1213" editas="canvas" style="position:absolute;margin-left:0;margin-top:0;width:379.15pt;height:224.65pt;z-index:251683840;mso-position-horizontal-relative:char;mso-position-vertical-relative:line" coordsize="48145,28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">
            <v:shape id="_x0000_s1214" type="#_x0000_t75" style="position:absolute;width:48145;height:28530;visibility:visible">
              <v:fill o:detectmouseclick="t"/>
              <v:path o:connecttype="none"/>
            </v:shape>
            <v:shape id="Text Box 12" o:spid="_x0000_s1215" type="#_x0000_t202" style="position:absolute;left:30180;top:10492;width:7022;height:65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33D8EA&#10;AADcAAAADwAAAGRycy9kb3ducmV2LnhtbERPS2vCQBC+F/wPywjemo1Fio2uUoSCJ8FHcx6yYzY0&#10;Oxt2V5P4691Cobf5+J6z3g62FXfyoXGsYJ7lIIgrpxuuFVzOX69LECEia2wdk4KRAmw3k5c1Ftr1&#10;fKT7KdYihXAoUIGJsSukDJUhiyFzHXHirs5bjAn6WmqPfQq3rXzL83dpseHUYLCjnaHq53SzCsra&#10;PsrveeeNtu2CD4/xfHGNUrPp8LkCEWmI/+I/916n+csP+H0mXSA3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0t9w/BAAAA3AAAAA8AAAAAAAAAAAAAAAAAmAIAAGRycy9kb3du&#10;cmV2LnhtbFBLBQYAAAAABAAEAPUAAACGAwAAAAA=&#10;" stroked="f" strokeweight=".5pt">
              <v:textbox>
                <w:txbxContent>
                  <w:p w14:paraId="6C118739" w14:textId="77777777" w:rsidR="006A1EE5" w:rsidRPr="007325EC" w:rsidRDefault="006A1EE5" w:rsidP="002B18A2">
                    <w:pPr>
                      <w:pStyle w:val="NormalWeb"/>
                      <w:spacing w:before="0" w:beforeAutospacing="0" w:after="160" w:afterAutospacing="0" w:line="256" w:lineRule="auto"/>
                      <w:jc w:val="center"/>
                      <w:rPr>
                        <w:color w:val="4F81BD"/>
                      </w:rPr>
                    </w:pPr>
                    <w:r w:rsidRPr="007325EC">
                      <w:rPr>
                        <w:rFonts w:ascii="Calibri" w:eastAsia="Calibri" w:hAnsi="Calibri"/>
                        <w:color w:val="4F81BD"/>
                        <w:sz w:val="22"/>
                        <w:szCs w:val="22"/>
                      </w:rPr>
                      <w:t>Deltas for peak at (1, 0)</w:t>
                    </w:r>
                  </w:p>
                </w:txbxContent>
              </v:textbox>
            </v:shape>
            <v:shape id="Text Box 12" o:spid="_x0000_s1216" type="#_x0000_t202" style="position:absolute;left:34;top:10359;width:7400;height:71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TEIMcA&#10;AADcAAAADwAAAGRycy9kb3ducmV2LnhtbESPQWvCQBSE7wX/w/IK3uqmEUtIXSUEQkXsQevF2zP7&#10;TEKzb2N2G2N/fbdQ6HGYmW+Y5Xo0rRiod41lBc+zCARxaXXDlYLjR/GUgHAeWWNrmRTcycF6NXlY&#10;Yqrtjfc0HHwlAoRdigpq77tUSlfWZNDNbEccvIvtDfog+0rqHm8BbloZR9GLNNhwWKixo7ym8vPw&#10;ZRRs8+Id9+fYJN9t/ra7ZN31eFooNX0cs1cQnkb/H/5rb7SCebKA3zPhCM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n0xCDHAAAA3AAAAA8AAAAAAAAAAAAAAAAAmAIAAGRy&#10;cy9kb3ducmV2LnhtbFBLBQYAAAAABAAEAPUAAACMAwAAAAA=&#10;" filled="f" stroked="f" strokeweight=".5pt">
              <v:textbox>
                <w:txbxContent>
                  <w:p w14:paraId="23A88E8A" w14:textId="77777777" w:rsidR="006A1EE5" w:rsidRPr="007325EC" w:rsidRDefault="006A1EE5"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(-1, 0)</w:t>
                    </w:r>
                  </w:p>
                </w:txbxContent>
              </v:textbox>
            </v:shape>
            <v:shape id="Text Box 12" o:spid="_x0000_s1217" type="#_x0000_t202" style="position:absolute;left:11099;top:25007;width:15824;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r/zMcA&#10;AADcAAAADwAAAGRycy9kb3ducmV2LnhtbESPzWvCQBTE70L/h+UVetNNLa0huhEJSEXagx8Xb8/s&#10;ywdm36bZrab9611B8DjMzG+Y2bw3jThT52rLCl5HEQji3OqaSwX73XIYg3AeWWNjmRT8kYN5+jSY&#10;YaLthTd03vpSBAi7BBVU3reJlC6vyKAb2ZY4eIXtDPogu1LqDi8Bbho5jqIPabDmsFBhS1lF+Wn7&#10;axSss+U3bo5jE/832edXsWh/9od3pV6e+8UUhKfeP8L39koreIsncDsTjoB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Zq/8zHAAAA3AAAAA8AAAAAAAAAAAAAAAAAmAIAAGRy&#10;cy9kb3ducmV2LnhtbFBLBQYAAAAABAAEAPUAAACMAwAAAAA=&#10;" filled="f" stroked="f" strokeweight=".5pt">
              <v:textbox>
                <w:txbxContent>
                  <w:p w14:paraId="4CCC6DDC" w14:textId="77777777" w:rsidR="006A1EE5" w:rsidRPr="007325EC" w:rsidRDefault="006A1EE5"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(0, -1)</w:t>
                    </w:r>
                  </w:p>
                </w:txbxContent>
              </v:textbox>
            </v:shape>
            <v:shape id="Text Box 12" o:spid="_x0000_s1218" type="#_x0000_t202" style="position:absolute;left:10728;width:16574;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rvsQA&#10;AADcAAAADwAAAGRycy9kb3ducmV2LnhtbERPTWvCQBC9F/wPywi9NRsVS4hZRQJSKe1B68XbmB2T&#10;YHY2ZrdJ6q/vHgo9Pt53thlNI3rqXG1ZwSyKQRAXVtdcKjh97V4SEM4ja2wsk4IfcrBZT54yTLUd&#10;+ED90ZcihLBLUUHlfZtK6YqKDLrItsSBu9rOoA+wK6XucAjhppHzOH6VBmsODRW2lFdU3I7fRsF7&#10;vvvEw2VukkeTv31ct+39dF4q9TwdtysQnkb/L/5z77WCRRLWhjPhCM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1a77EAAAA3AAAAA8AAAAAAAAAAAAAAAAAmAIAAGRycy9k&#10;b3ducmV2LnhtbFBLBQYAAAAABAAEAPUAAACJAwAAAAA=&#10;" filled="f" stroked="f" strokeweight=".5pt">
              <v:textbox>
                <w:txbxContent>
                  <w:p w14:paraId="5636B0D6" w14:textId="77777777" w:rsidR="006A1EE5" w:rsidRPr="007325EC" w:rsidRDefault="006A1EE5"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(0, 1)</w:t>
                    </w:r>
                  </w:p>
                </w:txbxContent>
              </v:textbox>
            </v:shape>
            <v:shape id="Text Box 12" o:spid="_x0000_s1219" type="#_x0000_t202" style="position:absolute;left:18535;top:11244;width:10661;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nOJcYA&#10;AADcAAAADwAAAGRycy9kb3ducmV2LnhtbESPQWvCQBSE70L/w/IKvemmipKmriIBUaQeTL14e2af&#10;SWj2bZrdauyvdwXB4zAz3zDTeWdqcabWVZYVvA8iEMS51RUXCvbfy34MwnlkjbVlUnAlB/PZS2+K&#10;ibYX3tE584UIEHYJKii9bxIpXV6SQTewDXHwTrY16INsC6lbvAS4qeUwiibSYMVhocSG0pLyn+zP&#10;KNikyy3ujkMT/9fp6uu0aH73h7FSb6/d4hOEp84/w4/2WisYxR9wPxOOgJ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LnOJcYAAADcAAAADwAAAAAAAAAAAAAAAACYAgAAZHJz&#10;L2Rvd25yZXYueG1sUEsFBgAAAAAEAAQA9QAAAIsDAAAAAA==&#10;" filled="f" stroked="f" strokeweight=".5pt">
              <v:textbox>
                <w:txbxContent>
                  <w:p w14:paraId="0636B4CE" w14:textId="77777777" w:rsidR="006A1EE5" w:rsidRDefault="006A1EE5" w:rsidP="002B18A2">
                    <w:pPr>
                      <w:pStyle w:val="NormalWeb"/>
                      <w:spacing w:before="0" w:beforeAutospacing="0" w:after="160" w:afterAutospacing="0" w:line="254" w:lineRule="auto"/>
                    </w:pPr>
                    <w:r>
                      <w:rPr>
                        <w:rFonts w:ascii="Calibri" w:eastAsia="Calibri" w:hAnsi="Calibri"/>
                        <w:color w:val="FF0000"/>
                        <w:sz w:val="22"/>
                        <w:szCs w:val="22"/>
                      </w:rPr>
                      <w:t>Default values</w:t>
                    </w:r>
                  </w:p>
                </w:txbxContent>
              </v:textbox>
            </v:shape>
            <v:group id="Group 219" o:spid="_x0000_s1220" style="position:absolute;left:7681;top:2466;width:22421;height:22426" coordorigin="6835,2466" coordsize="22421,224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LEYMQAAADcAAAADwAAAGRycy9kb3ducmV2LnhtbESPQYvCMBSE78L+h/AW&#10;vGlaF2WtRhHZFQ8iqAvi7dE822LzUppsW/+9EQSPw8x8w8yXnSlFQ7UrLCuIhxEI4tTqgjMFf6ff&#10;wTcI55E1lpZJwZ0cLBcfvTkm2rZ8oOboMxEg7BJUkHtfJVK6NCeDbmgr4uBdbW3QB1lnUtfYBrgp&#10;5SiKJtJgwWEhx4rWOaW3479RsGmxXX3FP83udl3fL6fx/ryLSan+Z7eagfDU+Xf41d5qBaN4Cs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ALEYMQAAADcAAAA&#10;DwAAAAAAAAAAAAAAAACqAgAAZHJzL2Rvd25yZXYueG1sUEsFBgAAAAAEAAQA+gAAAJsDAAAAAA==&#10;">
              <v:group id="Group 183" o:spid="_x0000_s1221" style="position:absolute;left:7088;top:2762;width:21946;height:21945" coordorigin="5238,2762" coordsize="26193,26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bFB3HCAAAA3AAAAA8A&#10;AAAAAAAAAAAAAAAAqgIAAGRycy9kb3ducmV2LnhtbFBLBQYAAAAABAAEAPoAAACZAwAAAAA=&#10;">
                <v:rect id="Rectangle 185" o:spid="_x0000_s1222" style="position:absolute;left:5238;top:2762;width:26194;height:261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TeXcUA&#10;AADcAAAADwAAAGRycy9kb3ducmV2LnhtbESPQWvCQBCF70L/wzJCL6IbW5QQXaUKldKDYNqLtzE7&#10;JsHsbNhdTfrvu4LgbYb33jdvluveNOJGzteWFUwnCQjiwuqaSwW/P5/jFIQPyBoby6TgjzysVy+D&#10;JWbadnygWx5KESHsM1RQhdBmUvqiIoN+YlviqJ2tMxji6kqpHXYRbhr5liRzabDmeKHClrYVFZf8&#10;ahScdke3TTfvu3AdzSP6Un7TvlPqddh/LEAE6sPT/Eh/6Vg/ncH9mTiBX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VN5dxQAAANwAAAAPAAAAAAAAAAAAAAAAAJgCAABkcnMv&#10;ZG93bnJldi54bWxQSwUGAAAAAAQABAD1AAAAigMAAAAA&#10;" filled="f" strokecolor="red" strokeweight="2pt"/>
                <v:line id="Straight Connector 186" o:spid="_x0000_s1223" style="position:absolute;visibility:visible" from="5238,15859" to="31432,15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JM+MIAAADcAAAADwAAAGRycy9kb3ducmV2LnhtbERPTWvCQBC9C/6HZYTedBMPQVJXKYGC&#10;5GIblfY4ZKdJ2uxsyK5J+u9dQfA2j/c52/1kWjFQ7xrLCuJVBIK4tLrhSsH59L7cgHAeWWNrmRT8&#10;k4P9bj7bYqrtyJ80FL4SIYRdigpq77tUSlfWZNCtbEccuB/bG/QB9pXUPY4h3LRyHUWJNNhwaKix&#10;o6ym8q+4GgXfp9/8KyuG/Bx10pkmj48fw0Wpl8X09grC0+Sf4of7oMP8TQL3Z8IFcnc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FJM+MIAAADcAAAADwAAAAAAAAAAAAAA&#10;AAChAgAAZHJzL2Rvd25yZXYueG1sUEsFBgAAAAAEAAQA+QAAAJADAAAAAA==&#10;" strokecolor="red"/>
                <v:line id="Straight Connector 187" o:spid="_x0000_s1224" style="position:absolute;visibility:visible" from="18335,2762" to="18335,28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7pY8MAAADcAAAADwAAAGRycy9kb3ducmV2LnhtbERPTWvCQBC9C/6HZYTezCY9tBKzigSE&#10;kktrVNrjkB2TaHY2ZLcx/fduodDbPN7nZNvJdGKkwbWWFSRRDIK4srrlWsHpuF+uQDiPrLGzTAp+&#10;yMF2M59lmGp75wONpa9FCGGXooLG+z6V0lUNGXSR7YkDd7GDQR/gUEs94D2Em04+x/GLNNhyaGiw&#10;p7yh6lZ+GwVfx2vxmZdjcYp76UxbJO8f41mpp8W0W4PwNPl/8Z/7TYf5q1f4fSZcID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8e6WPDAAAA3AAAAA8AAAAAAAAAAAAA&#10;AAAAoQIAAGRycy9kb3ducmV2LnhtbFBLBQYAAAAABAAEAPkAAACRAwAAAAA=&#10;" strokecolor="red"/>
              </v:group>
              <v:oval id="Oval 390" o:spid="_x0000_s1225" style="position:absolute;left:17899;top:13479;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kQpsEA&#10;AADcAAAADwAAAGRycy9kb3ducmV2LnhtbERPy4rCMBTdC/5DuII7TVXQ2jGKCANuBtR5rK/NnabY&#10;3JQkUzt+vVkMzPJw3ptdbxvRkQ+1YwWzaQaCuHS65krBx/vrJAcRIrLGxjEp+KUAu+1wsMFCuzuf&#10;qbvESqQQDgUqMDG2hZShNGQxTF1LnLhv5y3GBH0ltcd7CreNnGfZUlqsOTUYbOlgqLxdfqyCx2ph&#10;Oh+Wn1/522neZf4aS14pNR71+xcQkfr4L/5zH7WCxTrNT2fSEZDb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x5EKbBAAAA3AAAAA8AAAAAAAAAAAAAAAAAmAIAAGRycy9kb3du&#10;cmV2LnhtbFBLBQYAAAAABAAEAPUAAACGAwAAAAA=&#10;" fillcolor="red" strokecolor="red" strokeweight="2pt"/>
              <v:oval id="Oval 393" o:spid="_x0000_s1226" style="position:absolute;left:17886;top:246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tWK8UA&#10;AADcAAAADwAAAGRycy9kb3ducmV2LnhtbESPT4vCMBTE7wt+h/CEva2puohWo4iyIEs9+Ae9Pppn&#10;W2xeShNr9dMbYWGPw8z8hpktWlOKhmpXWFbQ70UgiFOrC84UHA8/X2MQziNrLC2Tggc5WMw7HzOM&#10;tb3zjpq9z0SAsItRQe59FUvp0pwMup6tiIN3sbVBH2SdSV3jPcBNKQdRNJIGCw4LOVa0yim97m9G&#10;we8gSZbr5/V7lSbbbEtneTGnRqnPbrucgvDU+v/wX3ujFQwnQ3ifCUdAz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O1YrxQAAANwAAAAPAAAAAAAAAAAAAAAAAJgCAABkcnMv&#10;ZG93bnJldi54bWxQSwUGAAAAAAQABAD1AAAAigMAAAAA&#10;" fillcolor="#4f81bd" strokecolor="#4f81bd" strokeweight="2pt"/>
              <v:oval id="Oval 396" o:spid="_x0000_s1227" style="position:absolute;left:28799;top:13412;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z1s8UA&#10;AADcAAAADwAAAGRycy9kb3ducmV2LnhtbESPS4vCQBCE7wv+h6GFvenEB6LRUUQRliUefKDXJtMm&#10;wUxPyIwx66/fWRD2WFTVV9Ri1ZpSNFS7wrKCQT8CQZxaXXCm4Hza9aYgnEfWWFomBT/kYLXsfCww&#10;1vbJB2qOPhMBwi5GBbn3VSylS3My6Pq2Ig7ezdYGfZB1JnWNzwA3pRxG0UQaLDgs5FjRJqf0fnwY&#10;Bd/DJFlvX/fxJk322Z6u8mYujVKf3XY9B+Gp9f/hd/tLKxjNJvB3Jhw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TPWzxQAAANwAAAAPAAAAAAAAAAAAAAAAAJgCAABkcnMv&#10;ZG93bnJldi54bWxQSwUGAAAAAAQABAD1AAAAigMAAAAA&#10;" fillcolor="#4f81bd" strokecolor="#4f81bd" strokeweight="2pt"/>
              <v:oval id="Oval 397" o:spid="_x0000_s1228" style="position:absolute;left:17886;top:24435;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BQKMYA&#10;AADcAAAADwAAAGRycy9kb3ducmV2LnhtbESPW2vCQBSE3wv+h+UIfdONWrxEVxFFkBIfvKCvh+wx&#10;CWbPhuw2pv313YLQx2FmvmEWq9aUoqHaFZYVDPoRCOLU6oIzBZfzrjcF4TyyxtIyKfgmB6tl522B&#10;sbZPPlJz8pkIEHYxKsi9r2IpXZqTQde3FXHw7rY26IOsM6lrfAa4KeUwisbSYMFhIceKNjmlj9OX&#10;UfA5TJL19ufxsUmTQ3agm7yba6PUe7ddz0F4av1/+NXeawWj2QT+zo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wBQKMYAAADcAAAADwAAAAAAAAAAAAAAAACYAgAAZHJz&#10;L2Rvd25yZXYueG1sUEsFBgAAAAAEAAQA9QAAAIsDAAAAAA==&#10;" fillcolor="#4f81bd" strokecolor="#4f81bd" strokeweight="2pt"/>
              <v:oval id="Oval 398" o:spid="_x0000_s1229" style="position:absolute;left:6835;top:13507;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EWsMA&#10;AADcAAAADwAAAGRycy9kb3ducmV2LnhtbERPTWvCQBC9F/oflin0phvTIja6BlEKpcSDseh1yI5J&#10;SHY2ZNck7a/vHgo9Pt73Jp1MKwbqXW1ZwWIegSAurK65VPB1fp+tQDiPrLG1TAq+yUG6fXzYYKLt&#10;yCcacl+KEMIuQQWV910ipSsqMujmtiMO3M32Bn2AfSl1j2MIN62Mo2gpDdYcGirsaF9R0eR3o+Az&#10;zrLd4ad53RfZsTzSVd7MZVDq+WnarUF4mvy/+M/9oRW8vIW14Uw4An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p/EWsMAAADcAAAADwAAAAAAAAAAAAAAAACYAgAAZHJzL2Rv&#10;d25yZXYueG1sUEsFBgAAAAAEAAQA9QAAAIgDAAAAAA==&#10;" fillcolor="#4f81bd" strokecolor="#4f81bd" strokeweight="2pt"/>
            </v:group>
          </v:group>
        </w:pict>
      </w:r>
      <w:r>
        <w:pict w14:anchorId="06E92EB0">
          <v:shape id="_x0000_i1121" type="#_x0000_t75" style="width:381.75pt;height:223.5pt">
            <v:imagedata croptop="-65520f" cropbottom="65520f"/>
          </v:shape>
        </w:pict>
      </w:r>
      <w:r w:rsidR="009770C1" w:rsidRPr="000D49CD">
        <w:br/>
      </w:r>
      <w:r w:rsidR="009770C1" w:rsidRPr="000412D1">
        <w:rPr>
          <w:rFonts w:eastAsia="Times New Roman" w:cs="Arial"/>
          <w:b/>
        </w:rPr>
        <w:t>Two-axis font with deltas at minimum/maximum extremes on each axis</w:t>
      </w:r>
    </w:p>
    <w:p w14:paraId="18873317" w14:textId="77777777" w:rsidR="009770C1" w:rsidRPr="000D49CD" w:rsidRDefault="009770C1" w:rsidP="000412D1">
      <w:r w:rsidRPr="000D49CD">
        <w:t xml:space="preserve">As noted above, when deltas are specified for a region with some axis value being zero, then the deltas apply to all values on that axis. Therefore, for the instance at position (1, 1), deltas for (1, 0) and (0, 1) will both apply. This means that the adjustments for the (1, 0) deltas and the adjustments for the (0, 1) deltas will both be applied to produce a combined effect. If the adjustments made for each axis are entirely </w:t>
      </w:r>
      <w:r w:rsidRPr="000D49CD">
        <w:lastRenderedPageBreak/>
        <w:t>independent of the adjustments for the other axis, then the two sets of deltas may be sufficient to provide the intended values for the (1, 1) instance.</w:t>
      </w:r>
    </w:p>
    <w:p w14:paraId="15BFC988" w14:textId="77777777" w:rsidR="009770C1" w:rsidRPr="000D49CD" w:rsidRDefault="009770C1" w:rsidP="000412D1">
      <w:r w:rsidRPr="000D49CD">
        <w:t>Often, however, these two sets of deltas alone will not be sufficient to provide the desired results for all instances, and that additional deltas are required for the (1, 1) position in addition. Generalizing, in a multi-axis font, it will often be the case that at least some deltas are needed for the corner extremes as well as for the axis end points.</w:t>
      </w:r>
    </w:p>
    <w:p w14:paraId="79A32784" w14:textId="77777777" w:rsidR="009770C1" w:rsidRPr="000412D1" w:rsidRDefault="00E5338E" w:rsidP="002B18A2">
      <w:pPr>
        <w:ind w:left="720"/>
        <w:rPr>
          <w:rFonts w:eastAsia="Times New Roman" w:cs="Arial"/>
          <w:b/>
        </w:rPr>
      </w:pPr>
      <w:r>
        <w:rPr>
          <w:noProof/>
        </w:rPr>
        <w:pict w14:anchorId="0695BCA0">
          <v:group id="Canvas 452" o:spid="_x0000_s1230" editas="canvas" style="position:absolute;margin-left:0;margin-top:0;width:412.6pt;height:244.7pt;z-index:251684864;mso-position-horizontal-relative:char;mso-position-vertical-relative:line" coordsize="52400,31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">
            <v:shape id="_x0000_s1231" type="#_x0000_t75" style="position:absolute;width:52400;height:31076;visibility:visible">
              <v:fill o:detectmouseclick="t"/>
              <v:path o:connecttype="none"/>
            </v:shape>
            <v:shape id="Text Box 432" o:spid="_x0000_s1232" type="#_x0000_t202" style="position:absolute;left:29825;top:95;width:7315;height:7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iM+MIA&#10;AADcAAAADwAAAGRycy9kb3ducmV2LnhtbESPQWsCMRSE7wX/Q3hCbzWrFSlbo4gi1Ztubc+vm+dm&#10;cfOyJKmu/94IgsdhZr5hpvPONuJMPtSOFQwHGQji0umaKwWH7/XbB4gQkTU2jknBlQLMZ72XKeba&#10;XXhP5yJWIkE45KjAxNjmUobSkMUwcC1x8o7OW4xJ+kpqj5cEt40cZdlEWqw5LRhsaWmoPBX/VgF+&#10;yZ8tV6vtYRf41/+VaBbFRKnXfrf4BBGpi8/wo73RCsbvI7ifSUdAzm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yIz4wgAAANwAAAAPAAAAAAAAAAAAAAAAAJgCAABkcnMvZG93&#10;bnJldi54bWxQSwUGAAAAAAQABAD1AAAAhwMAAAAA&#10;" stroked="f" strokeweight=".5pt">
              <v:textbox style="mso-next-textbox:#Text Box 432">
                <w:txbxContent>
                  <w:p w14:paraId="015EED84" w14:textId="77777777" w:rsidR="006A1EE5" w:rsidRPr="007325EC" w:rsidRDefault="006A1EE5" w:rsidP="002B18A2">
                    <w:pPr>
                      <w:spacing w:after="0" w:line="240" w:lineRule="auto"/>
                      <w:jc w:val="center"/>
                      <w:rPr>
                        <w:color w:val="4F81BD"/>
                      </w:rPr>
                    </w:pPr>
                    <w:r w:rsidRPr="007325EC">
                      <w:rPr>
                        <w:color w:val="4F81BD"/>
                      </w:rPr>
                      <w:t xml:space="preserve">Deltas </w:t>
                    </w:r>
                    <w:r w:rsidRPr="007325EC">
                      <w:rPr>
                        <w:rFonts w:ascii="Calibri" w:hAnsi="Calibri"/>
                        <w:color w:val="4F81BD"/>
                      </w:rPr>
                      <w:t>for peak at</w:t>
                    </w:r>
                    <w:r w:rsidRPr="007325EC">
                      <w:rPr>
                        <w:color w:val="4F81BD"/>
                      </w:rPr>
                      <w:t xml:space="preserve"> (1, 1)</w:t>
                    </w:r>
                  </w:p>
                </w:txbxContent>
              </v:textbox>
            </v:shape>
            <v:shape id="Text Box 12" o:spid="_x0000_s1233" type="#_x0000_t202" style="position:absolute;left:29908;top:11311;width:7288;height:671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pY8IA&#10;AADcAAAADwAAAGRycy9kb3ducmV2LnhtbESPQWsCMRSE74L/ITzBm2bVIrI1iijFerOr7fl189ws&#10;bl6WJNXtv2+EgsdhZr5hluvONuJGPtSOFUzGGQji0umaKwXn09toASJEZI2NY1LwSwHWq35vibl2&#10;d/6gWxErkSAcclRgYmxzKUNpyGIYu5Y4eRfnLcYkfSW1x3uC20ZOs2wuLdacFgy2tDVUXosfqwD3&#10;8vPA1e5wPgb+8t8lmk0xV2o46DavICJ18Rn+b79rBS+zGTzOpCMgV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CljwgAAANwAAAAPAAAAAAAAAAAAAAAAAJgCAABkcnMvZG93&#10;bnJldi54bWxQSwUGAAAAAAQABAD1AAAAhwMAAAAA&#10;" stroked="f" strokeweight=".5pt">
              <v:textbox>
                <w:txbxContent>
                  <w:p w14:paraId="4190A9F3" w14:textId="77777777" w:rsidR="006A1EE5" w:rsidRPr="007325EC" w:rsidRDefault="006A1EE5" w:rsidP="002B18A2">
                    <w:pPr>
                      <w:pStyle w:val="NormalWeb"/>
                      <w:spacing w:before="0" w:beforeAutospacing="0" w:after="0" w:afterAutospacing="0"/>
                      <w:jc w:val="center"/>
                      <w:rPr>
                        <w:color w:val="4F81BD"/>
                      </w:rPr>
                    </w:pPr>
                    <w:r w:rsidRPr="007325EC">
                      <w:rPr>
                        <w:rFonts w:ascii="Calibri" w:eastAsia="Calibri" w:hAnsi="Calibri"/>
                        <w:color w:val="4F81BD"/>
                        <w:sz w:val="22"/>
                        <w:szCs w:val="22"/>
                      </w:rPr>
                      <w:t>Deltas for peak at (1, 0)</w:t>
                    </w:r>
                  </w:p>
                </w:txbxContent>
              </v:textbox>
            </v:shape>
            <v:shape id="Text Box 12" o:spid="_x0000_s1234" type="#_x0000_t202" style="position:absolute;left:29918;top:22198;width:7316;height:666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2xF8IA&#10;AADcAAAADwAAAGRycy9kb3ducmV2LnhtbESPT2sCMRTE7wW/Q3hCbzXrH0S2RhFFrDe72p5fN8/N&#10;4uZlSaJuv30jFDwOM/MbZr7sbCNu5EPtWMFwkIEgLp2uuVJwOm7fZiBCRNbYOCYFvxRguei9zDHX&#10;7s6fdCtiJRKEQ44KTIxtLmUoDVkMA9cSJ+/svMWYpK+k9nhPcNvIUZZNpcWa04LBltaGyktxtQpw&#10;J7/2XG32p0Pgb/9TolkVU6Ve+93qHUSkLj7D/+0PrWAynsDjTDoC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bbEXwgAAANwAAAAPAAAAAAAAAAAAAAAAAJgCAABkcnMvZG93&#10;bnJldi54bWxQSwUGAAAAAAQABAD1AAAAhwMAAAAA&#10;" stroked="f" strokeweight=".5pt">
              <v:textbox>
                <w:txbxContent>
                  <w:p w14:paraId="277067D1" w14:textId="77777777" w:rsidR="006A1EE5" w:rsidRPr="007325EC" w:rsidRDefault="006A1EE5" w:rsidP="002B18A2">
                    <w:pPr>
                      <w:pStyle w:val="NormalWeb"/>
                      <w:spacing w:before="0" w:beforeAutospacing="0" w:after="0" w:afterAutospacing="0"/>
                      <w:jc w:val="center"/>
                      <w:rPr>
                        <w:color w:val="4F81BD"/>
                      </w:rPr>
                    </w:pPr>
                    <w:r w:rsidRPr="007325EC">
                      <w:rPr>
                        <w:rFonts w:ascii="Calibri" w:eastAsia="Calibri" w:hAnsi="Calibri"/>
                        <w:color w:val="4F81BD"/>
                        <w:sz w:val="22"/>
                        <w:szCs w:val="22"/>
                      </w:rPr>
                      <w:t>Deltas for peak at (1, -1)</w:t>
                    </w:r>
                  </w:p>
                </w:txbxContent>
              </v:textbox>
            </v:shape>
            <v:shape id="Text Box 12" o:spid="_x0000_s1235" type="#_x0000_t202" style="position:absolute;left:487;top:212;width:7315;height:655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0ScYA&#10;AADcAAAADwAAAGRycy9kb3ducmV2LnhtbESPzWrDMBCE74W8g9hAL6WR0yRtcaOEEij44Et+KPS2&#10;WFvLxFo5kuq4bx8FAjkOM/MNs1wPthU9+dA4VjCdZCCIK6cbrhUc9l/P7yBCRNbYOiYF/xRgvRo9&#10;LDHX7sxb6nexFgnCIUcFJsYulzJUhiyGieuIk/frvMWYpK+l9nhOcNvKlyx7lRYbTgsGO9oYqo67&#10;P6ug/y7metub6J82ZZEVx/L09lMq9TgePj9ARBriPXxrF1rBfLaA65l0BOTq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X0ScYAAADcAAAADwAAAAAAAAAAAAAAAACYAgAAZHJz&#10;L2Rvd25yZXYueG1sUEsFBgAAAAAEAAQA9QAAAIsDAAAAAA==&#10;" filled="f" stroked="f" strokeweight=".5pt">
              <v:textbox>
                <w:txbxContent>
                  <w:p w14:paraId="51F85080" w14:textId="77777777" w:rsidR="006A1EE5" w:rsidRPr="007325EC" w:rsidRDefault="006A1EE5" w:rsidP="002B18A2">
                    <w:pPr>
                      <w:pStyle w:val="NormalWeb"/>
                      <w:spacing w:before="0" w:beforeAutospacing="0" w:after="160" w:afterAutospacing="0" w:line="256" w:lineRule="auto"/>
                      <w:jc w:val="center"/>
                      <w:rPr>
                        <w:color w:val="4F81BD"/>
                      </w:rPr>
                    </w:pPr>
                    <w:r w:rsidRPr="007325EC">
                      <w:rPr>
                        <w:rFonts w:ascii="Calibri" w:eastAsia="Calibri" w:hAnsi="Calibri"/>
                        <w:color w:val="4F81BD"/>
                        <w:sz w:val="22"/>
                        <w:szCs w:val="22"/>
                      </w:rPr>
                      <w:t>Deltas for peak at (-1, 1)</w:t>
                    </w:r>
                  </w:p>
                </w:txbxContent>
              </v:textbox>
            </v:shape>
            <v:shape id="Text Box 12" o:spid="_x0000_s1236" type="#_x0000_t202" style="position:absolute;left:528;top:11628;width:7315;height:62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dqPsUA&#10;AADcAAAADwAAAGRycy9kb3ducmV2LnhtbESPQWsCMRSE7wX/Q3gFL6Vma8XK1ihFEPawF20RvD02&#10;z83i5mVN4rr9901B8DjMzDfMcj3YVvTkQ+NYwdskA0FcOd1wreDne/u6ABEissbWMSn4pQDr1ehp&#10;ibl2N95Rv4+1SBAOOSowMXa5lKEyZDFMXEecvJPzFmOSvpba4y3BbSunWTaXFhtOCwY72hiqzvur&#10;VdAfipne9Sb6l01ZZMW5vHwcS6XGz8PXJ4hIQ3yE7+1CK5i9z+H/TDo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N2o+xQAAANwAAAAPAAAAAAAAAAAAAAAAAJgCAABkcnMv&#10;ZG93bnJldi54bWxQSwUGAAAAAAQABAD1AAAAigMAAAAA&#10;" filled="f" stroked="f" strokeweight=".5pt">
              <v:textbox>
                <w:txbxContent>
                  <w:p w14:paraId="157AD8B6" w14:textId="77777777" w:rsidR="006A1EE5" w:rsidRPr="007325EC" w:rsidRDefault="006A1EE5" w:rsidP="002B18A2">
                    <w:pPr>
                      <w:pStyle w:val="NormalWeb"/>
                      <w:spacing w:before="0" w:beforeAutospacing="0" w:after="0" w:afterAutospacing="0"/>
                      <w:jc w:val="center"/>
                      <w:rPr>
                        <w:color w:val="4F81BD"/>
                      </w:rPr>
                    </w:pPr>
                    <w:r w:rsidRPr="007325EC">
                      <w:rPr>
                        <w:rFonts w:ascii="Calibri" w:eastAsia="Calibri" w:hAnsi="Calibri"/>
                        <w:color w:val="4F81BD"/>
                        <w:sz w:val="22"/>
                        <w:szCs w:val="22"/>
                      </w:rPr>
                      <w:t>Deltas for peak at (-1, 0)</w:t>
                    </w:r>
                  </w:p>
                </w:txbxContent>
              </v:textbox>
            </v:shape>
            <v:shape id="Text Box 12" o:spid="_x0000_s1237" type="#_x0000_t202" style="position:absolute;left:528;top:22197;width:7294;height:692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vPpcUA&#10;AADcAAAADwAAAGRycy9kb3ducmV2LnhtbESPQWsCMRSE7wX/Q3iCl1KztaJlNUoRhD3sRVuE3h6b&#10;183i5mVN4rr9901B8DjMzDfMejvYVvTkQ+NYwes0A0FcOd1wreDrc//yDiJEZI2tY1LwSwG2m9HT&#10;GnPtbnyg/hhrkSAcclRgYuxyKUNlyGKYuo44eT/OW4xJ+lpqj7cEt62cZdlCWmw4LRjsaGeoOh+v&#10;VkF/Kub60Jvon3dlkRXn8rL8LpWajIePFYhIQ3yE7+1CK5i/LeH/TDoC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e8+lxQAAANwAAAAPAAAAAAAAAAAAAAAAAJgCAABkcnMv&#10;ZG93bnJldi54bWxQSwUGAAAAAAQABAD1AAAAigMAAAAA&#10;" filled="f" stroked="f" strokeweight=".5pt">
              <v:textbox>
                <w:txbxContent>
                  <w:p w14:paraId="216A84C9" w14:textId="77777777" w:rsidR="006A1EE5" w:rsidRPr="007325EC" w:rsidRDefault="006A1EE5"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(-1, -1)</w:t>
                    </w:r>
                  </w:p>
                </w:txbxContent>
              </v:textbox>
            </v:shape>
            <v:shape id="Text Box 12" o:spid="_x0000_s1238" type="#_x0000_t202" style="position:absolute;left:10918;top:25588;width:15985;height:34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BvPMIA&#10;AADcAAAADwAAAGRycy9kb3ducmV2LnhtbERPy4rCMBTdD/gP4QruxtTHiFSjSEEUcRY+Nu6uzbUt&#10;Nje1iVr9+sliwOXhvKfzxpTiQbUrLCvodSMQxKnVBWcKjofl9xiE88gaS8uk4EUO5rPW1xRjbZ+8&#10;o8feZyKEsItRQe59FUvp0pwMuq6tiAN3sbVBH2CdSV3jM4SbUvajaCQNFhwacqwoySm97u9GwSZZ&#10;/uLu3Dfjd5mstpdFdTuefpTqtJvFBISnxn/E/+61VjAchLXhTDgCcv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4G88wgAAANwAAAAPAAAAAAAAAAAAAAAAAJgCAABkcnMvZG93&#10;bnJldi54bWxQSwUGAAAAAAQABAD1AAAAhwMAAAAA&#10;" filled="f" stroked="f" strokeweight=".5pt">
              <v:textbox>
                <w:txbxContent>
                  <w:p w14:paraId="33BE677A" w14:textId="77777777" w:rsidR="006A1EE5" w:rsidRPr="007325EC" w:rsidRDefault="006A1EE5"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(0, -1)</w:t>
                    </w:r>
                  </w:p>
                </w:txbxContent>
              </v:textbox>
            </v:shape>
            <v:shape id="Text Box 12" o:spid="_x0000_s1239" type="#_x0000_t202" style="position:absolute;left:10843;top:740;width:16130;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zKp8cA&#10;AADcAAAADwAAAGRycy9kb3ducmV2LnhtbESPQWvCQBSE70L/w/IK3nRTtUXTbEQCUhE9mHrp7Zl9&#10;JqHZt2l2q7G/visUehxm5hsmWfamERfqXG1ZwdM4AkFcWF1zqeD4vh7NQTiPrLGxTApu5GCZPgwS&#10;jLW98oEuuS9FgLCLUUHlfRtL6YqKDLqxbYmDd7adQR9kV0rd4TXATSMnUfQiDdYcFipsKauo+My/&#10;jYJttt7j4TQx858me9udV+3X8eNZqeFjv3oF4an3/+G/9kYrmE0XcD8TjoB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usyqfHAAAA3AAAAA8AAAAAAAAAAAAAAAAAmAIAAGRy&#10;cy9kb3ducmV2LnhtbFBLBQYAAAAABAAEAPUAAACMAwAAAAA=&#10;" filled="f" stroked="f" strokeweight=".5pt">
              <v:textbox>
                <w:txbxContent>
                  <w:p w14:paraId="20BBA6C6" w14:textId="77777777" w:rsidR="006A1EE5" w:rsidRPr="007325EC" w:rsidRDefault="006A1EE5"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(0, 1)</w:t>
                    </w:r>
                  </w:p>
                </w:txbxContent>
              </v:textbox>
            </v:shape>
            <v:shape id="Text Box 12" o:spid="_x0000_s1240" type="#_x0000_t202" style="position:absolute;left:18459;top:12196;width:10430;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AQR8IA&#10;AADcAAAADwAAAGRycy9kb3ducmV2LnhtbERPy4rCMBTdC/5DuII7TUcckY6pSEEU0YWOm9ndaW4f&#10;THNTm6h1vt4sBJeH814sO1OLG7WusqzgYxyBIM6srrhQcP5ej+YgnEfWWFsmBQ9ysEz6vQXG2t75&#10;SLeTL0QIYRejgtL7JpbSZSUZdGPbEAcut61BH2BbSN3iPYSbWk6iaCYNVhwaSmwoLSn7O12Ngl26&#10;PuDxd2Lm/3W62eer5nL++VRqOOhWXyA8df4tfrm3WsF0GuaHM+EIyOQ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kBBHwgAAANwAAAAPAAAAAAAAAAAAAAAAAJgCAABkcnMvZG93&#10;bnJldi54bWxQSwUGAAAAAAQABAD1AAAAhwMAAAAA&#10;" filled="f" stroked="f" strokeweight=".5pt">
              <v:textbox>
                <w:txbxContent>
                  <w:p w14:paraId="5E6C5330" w14:textId="77777777" w:rsidR="006A1EE5" w:rsidRDefault="006A1EE5" w:rsidP="002B18A2">
                    <w:pPr>
                      <w:pStyle w:val="NormalWeb"/>
                      <w:spacing w:before="0" w:beforeAutospacing="0" w:after="160" w:afterAutospacing="0" w:line="254" w:lineRule="auto"/>
                    </w:pPr>
                    <w:r>
                      <w:rPr>
                        <w:rFonts w:ascii="Calibri" w:eastAsia="Calibri" w:hAnsi="Calibri"/>
                        <w:color w:val="FF0000"/>
                        <w:sz w:val="22"/>
                        <w:szCs w:val="22"/>
                      </w:rPr>
                      <w:t>Default values</w:t>
                    </w:r>
                  </w:p>
                </w:txbxContent>
              </v:textbox>
            </v:shape>
            <v:group id="Group 268" o:spid="_x0000_s1241" style="position:absolute;left:7711;top:3418;width:22368;height:22521" coordorigin="7711,2466" coordsize="22368,225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SBKGwwAAANwAAAAP&#10;AAAAAAAAAAAAAAAAAKoCAABkcnMvZG93bnJldi54bWxQSwUGAAAAAAQABAD6AAAAmgMAAAAA&#10;">
              <v:group id="Group 428" o:spid="_x0000_s1242" style="position:absolute;left:7911;top:2762;width:21946;height:21945" coordorigin="5238,2762" coordsize="26193,26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2lpvsIAAADcAAAADwAAAGRycy9kb3ducmV2LnhtbERPy4rCMBTdC/MP4Q64&#10;07S+GDpGERmHWYhgHRB3l+baFpub0sS2/r1ZCC4P571c96YSLTWutKwgHkcgiDOrS84V/J92oy8Q&#10;ziNrrCyTggc5WK8+BktMtO34SG3qcxFC2CWooPC+TqR0WUEG3djWxIG72sagD7DJpW6wC+GmkpMo&#10;WkiDJYeGAmvaFpTd0rtR8Ntht5nGP+3+dt0+Lqf54byPSanhZ7/5BuGp92/xy/2nFcwm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Npab7CAAAA3AAAAA8A&#10;AAAAAAAAAAAAAAAAqgIAAGRycy9kb3ducmV2LnhtbFBLBQYAAAAABAAEAPoAAACZAwAAAAA=&#10;">
                <v:rect id="Rectangle 429" o:spid="_x0000_s1243" style="position:absolute;left:5238;top:2762;width:26194;height:261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Eo5sUA&#10;AADcAAAADwAAAGRycy9kb3ducmV2LnhtbESPQWvCQBSE70L/w/IKXkQ31RJsdJUqKNJDoerF22v2&#10;mQSzb8PuatJ/3xUEj8PMfMPMl52pxY2crywreBslIIhzqysuFBwPm+EUhA/IGmvLpOCPPCwXL705&#10;Ztq2/EO3fShEhLDPUEEZQpNJ6fOSDPqRbYijd7bOYIjSFVI7bCPc1HKcJKk0WHFcKLGhdUn5ZX81&#10;Cn63J7eeribbcB2kEX0pvui7Var/2n3OQATqwjP8aO+0gvfxB9zPxCMg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ESjmxQAAANwAAAAPAAAAAAAAAAAAAAAAAJgCAABkcnMv&#10;ZG93bnJldi54bWxQSwUGAAAAAAQABAD1AAAAigMAAAAA&#10;" filled="f" strokecolor="red" strokeweight="2pt"/>
                <v:line id="Straight Connector 430" o:spid="_x0000_s1244" style="position:absolute;visibility:visible" from="5238,15859" to="31432,15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YbdMAAAADcAAAADwAAAGRycy9kb3ducmV2LnhtbERPTYvCMBC9L/gfwgje1tRVFqlGEUFY&#10;elGrosehGdtqMylNrPXfm4Owx8f7ni87U4mWGldaVjAaRiCIM6tLzhUcD5vvKQjnkTVWlknBixws&#10;F72vOcbaPnlPbepzEULYxaig8L6OpXRZQQbd0NbEgbvaxqAPsMmlbvAZwk0lf6LoVxosOTQUWNO6&#10;oOyePoyCy+GWnNdpmxyjWjpTJqPtrj0pNeh3qxkIT53/F3/cf1rBZBzmhzPhCMjFG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4mG3TAAAAA3AAAAA8AAAAAAAAAAAAAAAAA&#10;oQIAAGRycy9kb3ducmV2LnhtbFBLBQYAAAAABAAEAPkAAACOAwAAAAA=&#10;" strokecolor="red"/>
                <v:line id="Straight Connector 431" o:spid="_x0000_s1245" style="position:absolute;visibility:visible" from="18335,2762" to="18335,28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q+78QAAADcAAAADwAAAGRycy9kb3ducmV2LnhtbESPQWvCQBSE7wX/w/IK3uomVaREVymC&#10;UHJRY0p7fGSfSdrs25BdY/z3riB4HGbmG2a5HkwjeupcbVlBPIlAEBdW11wqyI/btw8QziNrbCyT&#10;gis5WK9GL0tMtL3wgfrMlyJA2CWooPK+TaR0RUUG3cS2xME72c6gD7Irpe7wEuCmke9RNJcGaw4L&#10;Fba0qaj4z85Gwe/xL/3ZZH2aR610pk7j3b7/Vmr8OnwuQHga/DP8aH9pBbNpDPcz4QjI1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ar7vxAAAANwAAAAPAAAAAAAAAAAA&#10;AAAAAKECAABkcnMvZG93bnJldi54bWxQSwUGAAAAAAQABAD5AAAAkgMAAAAA&#10;" strokecolor="red"/>
              </v:group>
              <v:oval id="Oval 441" o:spid="_x0000_s1246" style="position:absolute;left:18669;top:13479;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9UH8QA&#10;AADcAAAADwAAAGRycy9kb3ducmV2LnhtbESPW2sCMRSE34X+h3AKvmnWCypbo5SC4IvgrX0+3Zxu&#10;lm5OliSu2/56Iwg+DjPzDbNcd7YWLflQOVYwGmYgiAunKy4VnE+bwQJEiMgaa8ek4I8CrFcvvSXm&#10;2l35QO0xliJBOOSowMTY5FKGwpDFMHQNcfJ+nLcYk/Sl1B6vCW5rOc6ymbRYcVow2NCHoeL3eLEK&#10;/ucT0/ow+/xa7PbjNvPfseC5Uv3X7v0NRKQuPsOP9lYrmE5HcD+TjoB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3/VB/EAAAA3AAAAA8AAAAAAAAAAAAAAAAAmAIAAGRycy9k&#10;b3ducmV2LnhtbFBLBQYAAAAABAAEAPUAAACJAwAAAAA=&#10;" fillcolor="red" strokecolor="red" strokeweight="2pt"/>
              <v:oval id="Oval 442" o:spid="_x0000_s1247" style="position:absolute;left:7711;top:24530;width:457;height:4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0SksQA&#10;AADcAAAADwAAAGRycy9kb3ducmV2LnhtbESPQYvCMBSE7wv+h/AEb2tqKbJUo4iyIFIPq6LXR/Ns&#10;i81LabK1+uuNsLDHYWa+YebL3tSio9ZVlhVMxhEI4tzqigsFp+P35xcI55E11pZJwYMcLBeDjzmm&#10;2t75h7qDL0SAsEtRQel9k0rp8pIMurFtiIN3ta1BH2RbSN3iPcBNLeMomkqDFYeFEhtal5TfDr9G&#10;wS7OstXmeUvWebYv9nSRV3PulBoN+9UMhKfe/4f/2lutIElieJ8JR0Au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9EpLEAAAA3AAAAA8AAAAAAAAAAAAAAAAAmAIAAGRycy9k&#10;b3ducmV2LnhtbFBLBQYAAAAABAAEAPUAAACJAwAAAAA=&#10;" fillcolor="#4f81bd" strokecolor="#4f81bd" strokeweight="2pt"/>
              <v:oval id="Oval 443" o:spid="_x0000_s1248" style="position:absolute;left:7711;top:2562;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G3CcQA&#10;AADcAAAADwAAAGRycy9kb3ducmV2LnhtbESPQYvCMBSE78L+h/AWvGmqFlmqUcRlQaQe1GX3+mie&#10;bbF5KU2s1V9vBMHjMDPfMPNlZyrRUuNKywpGwwgEcWZ1ybmC3+PP4AuE88gaK8uk4EYOlouP3hwT&#10;ba+8p/bgcxEg7BJUUHhfJ1K6rCCDbmhr4uCdbGPQB9nkUjd4DXBTyXEUTaXBksNCgTWtC8rOh4tR&#10;sB2n6er7fo7XWbrLd/QvT+avVar/2a1mIDx1/h1+tTdaQRxP4HkmHA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xtwnEAAAA3AAAAA8AAAAAAAAAAAAAAAAAmAIAAGRycy9k&#10;b3ducmV2LnhtbFBLBQYAAAAABAAEAPUAAACJAwAAAAA=&#10;" fillcolor="#4f81bd" strokecolor="#4f81bd" strokeweight="2pt"/>
              <v:oval id="Oval 444" o:spid="_x0000_s1249" style="position:absolute;left:18656;top:246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gvfcQA&#10;AADcAAAADwAAAGRycy9kb3ducmV2LnhtbESPT4vCMBTE7wt+h/CEvW1TpchSjSKKIFIP/kGvj+bZ&#10;FpuX0sTa3U+/EYQ9DjPzG2a26E0tOmpdZVnBKIpBEOdWV1woOJ82X98gnEfWWFsmBT/kYDEffMww&#10;1fbJB+qOvhABwi5FBaX3TSqly0sy6CLbEAfvZluDPsi2kLrFZ4CbWo7jeCINVhwWSmxoVVJ+Pz6M&#10;gt04y5br33uyyrN9saervJlLp9TnsF9OQXjq/X/43d5qBUmSwOtMOAJ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YL33EAAAA3AAAAA8AAAAAAAAAAAAAAAAAmAIAAGRycy9k&#10;b3ducmV2LnhtbFBLBQYAAAAABAAEAPUAAACJAwAAAAA=&#10;" fillcolor="#4f81bd" strokecolor="#4f81bd" strokeweight="2pt"/>
              <v:oval id="Oval 445" o:spid="_x0000_s1250" style="position:absolute;left:29622;top:246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SK5sQA&#10;AADcAAAADwAAAGRycy9kb3ducmV2LnhtbESPQYvCMBSE78L+h/AWvGmqVFmqUcRlQaQe1GX3+mie&#10;bbF5KU2s1V9vBMHjMDPfMPNlZyrRUuNKywpGwwgEcWZ1ybmC3+PP4AuE88gaK8uk4EYOlouP3hwT&#10;ba+8p/bgcxEg7BJUUHhfJ1K6rCCDbmhr4uCdbGPQB9nkUjd4DXBTyXEUTaXBksNCgTWtC8rOh4tR&#10;sB2n6er7fo7XWbrLd/QvT+avVar/2a1mIDx1/h1+tTdaQRxP4HkmHA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UiubEAAAA3AAAAA8AAAAAAAAAAAAAAAAAmAIAAGRycy9k&#10;b3ducmV2LnhtbFBLBQYAAAAABAAEAPUAAACJAwAAAAA=&#10;" fillcolor="#4f81bd" strokecolor="#4f81bd" strokeweight="2pt"/>
              <v:oval id="Oval 446" o:spid="_x0000_s1251" style="position:absolute;left:29622;top:24435;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YUkcUA&#10;AADcAAAADwAAAGRycy9kb3ducmV2LnhtbESPT2vCQBTE70K/w/IKvelGCSIxq4ilICU5NC3t9ZF9&#10;+YPZtyG7xuin7xYKHoeZ+Q2T7ifTiZEG11pWsFxEIIhLq1uuFXx9vs03IJxH1thZJgU3crDfPc1S&#10;TLS98geNha9FgLBLUEHjfZ9I6cqGDLqF7YmDV9nBoA9yqKUe8BrgppOrKFpLgy2HhQZ7OjZUnouL&#10;UfC+yrLD6/0cH8ssr3P6kZX5HpV6eZ4OWxCeJv8I/7dPWkEcr+HvTDgCcvc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hhSRxQAAANwAAAAPAAAAAAAAAAAAAAAAAJgCAABkcnMv&#10;ZG93bnJldi54bWxQSwUGAAAAAAQABAD1AAAAigMAAAAA&#10;" fillcolor="#4f81bd" strokecolor="#4f81bd" strokeweight="2pt"/>
              <v:oval id="Oval 447" o:spid="_x0000_s1252" style="position:absolute;left:29622;top:13412;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qxCsQA&#10;AADcAAAADwAAAGRycy9kb3ducmV2LnhtbESPQYvCMBSE78L+h/AWvGmqFF2qUcRlQaQe1GX3+mie&#10;bbF5KU2s1V9vBMHjMDPfMPNlZyrRUuNKywpGwwgEcWZ1ybmC3+PP4AuE88gaK8uk4EYOlouP3hwT&#10;ba+8p/bgcxEg7BJUUHhfJ1K6rCCDbmhr4uCdbGPQB9nkUjd4DXBTyXEUTaTBksNCgTWtC8rOh4tR&#10;sB2n6er7fo7XWbrLd/QvT+avVar/2a1mIDx1/h1+tTdaQRxP4XkmHA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KsQrEAAAA3AAAAA8AAAAAAAAAAAAAAAAAmAIAAGRycy9k&#10;b3ducmV2LnhtbFBLBQYAAAAABAAEAPUAAACJAwAAAAA=&#10;" fillcolor="#4f81bd" strokecolor="#4f81bd" strokeweight="2pt"/>
              <v:oval id="Oval 448" o:spid="_x0000_s1253" style="position:absolute;left:18656;top:24435;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UleMMA&#10;AADcAAAADwAAAGRycy9kb3ducmV2LnhtbERPy0rDQBTdC/7DcIXu7MQQisROQqkIUtKFbdHtJXPz&#10;IJk7ITMmab++sxBcHs57my+mFxONrrWs4GUdgSAurW65VnA5fzy/gnAeWWNvmRRcyUGePT5sMdV2&#10;5i+aTr4WIYRdigoa74dUSlc2ZNCt7UAcuMqOBn2AYy31iHMIN72Mo2gjDbYcGhocaN9Q2Z1+jYJD&#10;XBS791uX7MviWB/pR1bme1Jq9bTs3kB4Wvy/+M/9qRUkSVgbzoQjI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FUleMMAAADcAAAADwAAAAAAAAAAAAAAAACYAgAAZHJzL2Rv&#10;d25yZXYueG1sUEsFBgAAAAAEAAQA9QAAAIgDAAAAAA==&#10;" fillcolor="#4f81bd" strokecolor="#4f81bd" strokeweight="2pt"/>
              <v:oval id="Oval 449" o:spid="_x0000_s1254" style="position:absolute;left:7711;top:13507;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mA48QA&#10;AADcAAAADwAAAGRycy9kb3ducmV2LnhtbESPQYvCMBSE78L+h/AWvGmqFHGrUcRlQaQe1GX3+mie&#10;bbF5KU2s1V9vBMHjMDPfMPNlZyrRUuNKywpGwwgEcWZ1ybmC3+PPYArCeWSNlWVScCMHy8VHb46J&#10;tlfeU3vwuQgQdgkqKLyvEyldVpBBN7Q1cfBOtjHog2xyqRu8Brip5DiKJtJgyWGhwJrWBWXnw8Uo&#10;2I7TdPV9P8frLN3lO/qXJ/PXKtX/7FYzEJ46/w6/2hutII6/4HkmHA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ZgOPEAAAA3AAAAA8AAAAAAAAAAAAAAAAAmAIAAGRycy9k&#10;b3ducmV2LnhtbFBLBQYAAAAABAAEAPUAAACJAwAAAAA=&#10;" fillcolor="#4f81bd" strokecolor="#4f81bd" strokeweight="2pt"/>
            </v:group>
          </v:group>
        </w:pict>
      </w:r>
      <w:r>
        <w:pict w14:anchorId="3AB0BC14">
          <v:shape id="_x0000_i1122" type="#_x0000_t75" style="width:410.25pt;height:244.5pt">
            <v:imagedata croptop="-65520f" cropbottom="65520f"/>
          </v:shape>
        </w:pict>
      </w:r>
      <w:r w:rsidR="009770C1" w:rsidRPr="000D49CD">
        <w:br/>
      </w:r>
      <w:r w:rsidR="009770C1" w:rsidRPr="000412D1">
        <w:rPr>
          <w:rFonts w:eastAsia="Times New Roman" w:cs="Arial"/>
          <w:b/>
        </w:rPr>
        <w:t>Deltas at minimum/maximum extreme plus extrema-intersection corners</w:t>
      </w:r>
    </w:p>
    <w:p w14:paraId="032FED3D" w14:textId="77777777" w:rsidR="009770C1" w:rsidRPr="000D49CD" w:rsidRDefault="009770C1" w:rsidP="000412D1">
      <w:r w:rsidRPr="000D49CD">
        <w:t>As noted in the Variation Space, Default Instances and Adjustment Deltas section above, the default instance can correspond to the minimum or maximum value on one or more axes. This can allow variations across a variation space to be implemented using fewer regions and associated delta data. The following figures illustrate some additional possibilities for a two-axis font.</w:t>
      </w:r>
    </w:p>
    <w:p w14:paraId="60AD016B" w14:textId="77777777" w:rsidR="009770C1" w:rsidRPr="000412D1" w:rsidRDefault="00E5338E" w:rsidP="002B18A2">
      <w:pPr>
        <w:ind w:left="720"/>
        <w:rPr>
          <w:rFonts w:eastAsia="Times New Roman" w:cs="Arial"/>
          <w:b/>
        </w:rPr>
      </w:pPr>
      <w:r>
        <w:rPr>
          <w:noProof/>
        </w:rPr>
        <w:lastRenderedPageBreak/>
        <w:pict w14:anchorId="3972060A">
          <v:group id="Canvas 34084716" o:spid="_x0000_s1255" editas="canvas" style="position:absolute;margin-left:0;margin-top:0;width:379.15pt;height:224.65pt;z-index:251685888;mso-position-horizontal-relative:char;mso-position-vertical-relative:line" coordsize="48145,28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">
            <v:shape id="_x0000_s1256" type="#_x0000_t75" style="position:absolute;width:48145;height:28530;visibility:visible">
              <v:fill o:detectmouseclick="t"/>
              <v:path o:connecttype="none"/>
            </v:shape>
            <v:shape id="Text Box 12" o:spid="_x0000_s1257" type="#_x0000_t202" style="position:absolute;left:30180;top:10492;width:7022;height:65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2l28EA&#10;AADaAAAADwAAAGRycy9kb3ducmV2LnhtbESPwWrDMBBE74X8g9hAb42cUEJxIptSKOQUqJ3mvFgb&#10;y8RaGUlNbH99VSjkOMzMG2ZfjrYXN/Khc6xgvcpAEDdOd9wqONWfL28gQkTW2DsmBRMFKIvF0x5z&#10;7e78RbcqtiJBOOSowMQ45FKGxpDFsHIDcfIuzluMSfpWao/3BLe93GTZVlrsOC0YHOjDUHOtfqyC&#10;c2vn8/d68Ebb/pWP81SfXKfU83J834GINMZH+L990Ao28Hcl3QBZ/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DNpdvBAAAA2gAAAA8AAAAAAAAAAAAAAAAAmAIAAGRycy9kb3du&#10;cmV2LnhtbFBLBQYAAAAABAAEAPUAAACGAwAAAAA=&#10;" stroked="f" strokeweight=".5pt">
              <v:textbox>
                <w:txbxContent>
                  <w:p w14:paraId="76948599" w14:textId="77777777" w:rsidR="006A1EE5" w:rsidRPr="007325EC" w:rsidRDefault="006A1EE5" w:rsidP="002B18A2">
                    <w:pPr>
                      <w:pStyle w:val="NormalWeb"/>
                      <w:spacing w:before="0" w:beforeAutospacing="0" w:after="160" w:afterAutospacing="0" w:line="256" w:lineRule="auto"/>
                      <w:jc w:val="center"/>
                      <w:rPr>
                        <w:color w:val="4F81BD"/>
                      </w:rPr>
                    </w:pPr>
                    <w:r w:rsidRPr="007325EC">
                      <w:rPr>
                        <w:rFonts w:ascii="Calibri" w:eastAsia="Calibri" w:hAnsi="Calibri"/>
                        <w:color w:val="4F81BD"/>
                        <w:sz w:val="22"/>
                        <w:szCs w:val="22"/>
                      </w:rPr>
                      <w:t>Deltas for peak at (1, 0)</w:t>
                    </w:r>
                  </w:p>
                </w:txbxContent>
              </v:textbox>
            </v:shape>
            <v:shape id="Text Box 12" o:spid="_x0000_s1258" type="#_x0000_t202" style="position:absolute;left:6726;top:25007;width:15824;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Fl1sYA&#10;AADcAAAADwAAAGRycy9kb3ducmV2LnhtbESPQWvCQBSE70L/w/IKvenGQKukriIBUUp70Hrx9sw+&#10;k9DdtzG7Jml/fbcg9DjMzDfMYjVYIzpqfe1YwXSSgCAunK65VHD83IznIHxA1mgck4Jv8rBaPowW&#10;mGnX8566QyhFhLDPUEEVQpNJ6YuKLPqJa4ijd3GtxRBlW0rdYh/h1sg0SV6kxZrjQoUN5RUVX4eb&#10;VfCWbz5wf07t/Mfk2/fLurkeT89KPT0O61cQgYbwH763d1pBOp3B35l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IFl1sYAAADcAAAADwAAAAAAAAAAAAAAAACYAgAAZHJz&#10;L2Rvd25yZXYueG1sUEsFBgAAAAAEAAQA9QAAAIsDAAAAAA==&#10;" filled="f" stroked="f" strokeweight=".5pt">
              <v:textbox>
                <w:txbxContent>
                  <w:p w14:paraId="455F175B" w14:textId="77777777" w:rsidR="006A1EE5" w:rsidRPr="007325EC" w:rsidRDefault="006A1EE5"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(0, -1)</w:t>
                    </w:r>
                  </w:p>
                </w:txbxContent>
              </v:textbox>
            </v:shape>
            <v:shape id="Text Box 12" o:spid="_x0000_s1259" type="#_x0000_t202" style="position:absolute;left:6091;width:16575;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anjcsA&#10;AADhAAAADwAAAGRycy9kb3ducmV2LnhtbESPQWvCQBSE74X+h+UVequ72rSG6CoSkBZpD1ov3p7Z&#10;ZxLMvk2zW43+erdQ6HGYmW+Y6by3jThR52vHGoYDBYK4cKbmUsP2a/mUgvAB2WDjmDRcyMN8dn83&#10;xcy4M6/ptAmliBD2GWqoQmgzKX1RkUU/cC1x9A6usxii7EppOjxHuG3kSKlXabHmuFBhS3lFxXHz&#10;YzWs8uUnrvcjm16b/O3jsGi/t7sXrR8f+sUERKA+/If/2u9Gw3Oi0mSsEvh9FN+AnN0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ghqeNywAAAOEAAAAPAAAAAAAAAAAAAAAAAJgC&#10;AABkcnMvZG93bnJldi54bWxQSwUGAAAAAAQABAD1AAAAkAMAAAAA&#10;" filled="f" stroked="f" strokeweight=".5pt">
              <v:textbox>
                <w:txbxContent>
                  <w:p w14:paraId="383BF452" w14:textId="77777777" w:rsidR="006A1EE5" w:rsidRPr="007325EC" w:rsidRDefault="006A1EE5"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(0, 1)</w:t>
                    </w:r>
                  </w:p>
                </w:txbxContent>
              </v:textbox>
            </v:shape>
            <v:shape id="Text Box 12" o:spid="_x0000_s1260" type="#_x0000_t202" style="position:absolute;left:1179;top:11284;width:6414;height:47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oCFssA&#10;AADhAAAADwAAAGRycy9kb3ducmV2LnhtbESPT2vCQBTE7wW/w/KE3uquVmuIriIBaSn14J+Lt2f2&#10;mQSzb2N2q2k/fbdQ6HGYmd8w82Vna3Gj1leONQwHCgRx7kzFhYbDfv2UgPAB2WDtmDR8kYflovcw&#10;x9S4O2/ptguFiBD2KWooQ2hSKX1ekkU/cA1x9M6utRiibAtpWrxHuK3lSKkXabHiuFBiQ1lJ+WX3&#10;aTW8Z+sNbk8jm3zX2evHedVcD8eJ1o/9bjUDEagL/+G/9pvR8DxWyXiqJvD7KL4Bufg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PygIWywAAAOEAAAAPAAAAAAAAAAAAAAAAAJgC&#10;AABkcnMvZG93bnJldi54bWxQSwUGAAAAAAQABAD1AAAAkAMAAAAA&#10;" filled="f" stroked="f" strokeweight=".5pt">
              <v:textbox>
                <w:txbxContent>
                  <w:p w14:paraId="23678BE8" w14:textId="77777777" w:rsidR="006A1EE5" w:rsidRDefault="006A1EE5" w:rsidP="002B18A2">
                    <w:pPr>
                      <w:pStyle w:val="NormalWeb"/>
                      <w:spacing w:before="0" w:beforeAutospacing="0" w:after="160" w:afterAutospacing="0" w:line="254" w:lineRule="auto"/>
                    </w:pPr>
                    <w:r>
                      <w:rPr>
                        <w:rFonts w:ascii="Calibri" w:eastAsia="Calibri" w:hAnsi="Calibri"/>
                        <w:color w:val="FF0000"/>
                        <w:sz w:val="22"/>
                        <w:szCs w:val="22"/>
                      </w:rPr>
                      <w:t>Default values</w:t>
                    </w:r>
                  </w:p>
                </w:txbxContent>
              </v:textbox>
            </v:shape>
            <v:rect id="Rectangle 34084708" o:spid="_x0000_s1261" style="position:absolute;left:7934;top:2762;width:21946;height:2194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blGsoA&#10;AADhAAAADwAAAGRycy9kb3ducmV2LnhtbESPwUoDMRCG70LfIUzBi9ikttRlbVpqwSIeBKsXb+Nm&#10;3F26mSxJ2l3f3jkIHod//m/mW29H36kLxdQGtjCfGVDEVXAt1xY+3p9uC1ApIzvsApOFH0qw3Uyu&#10;1li6MPAbXY65VgLhVKKFJue+1DpVDXlMs9ATS/YdoscsY6y1izgI3Hf6zpiV9tiyXGiwp31D1el4&#10;9ha+Dp9xXzwuDvl8sxL0qX6h18Ha6+m4ewCVacz/y3/tZ2dhsTTF8t7Iy2IkNqA3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225RrKAAAA4QAAAA8AAAAAAAAAAAAAAAAAmAIA&#10;AGRycy9kb3ducmV2LnhtbFBLBQYAAAAABAAEAPUAAACPAwAAAAA=&#10;" filled="f" strokecolor="red" strokeweight="2pt"/>
            <v:line id="Straight Connector 34084709" o:spid="_x0000_s1262" style="position:absolute;visibility:visible" from="7934,13735" to="29880,13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GjzNufJAAAA4QAAAA8AAAAA&#10;AAAAAAAAAAAAoQIAAGRycy9kb3ducmV2LnhtbFBLBQYAAAAABAAEAPkAAACXAwAAAAA=&#10;" strokecolor="red"/>
            <v:oval id="Oval 34084711" o:spid="_x0000_s1263" style="position:absolute;left:7725;top:13479;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Hk48gA&#10;AADhAAAADwAAAGRycy9kb3ducmV2LnhtbESPT0sDMRTE74LfITzBW5tsW7rL2rSIIHgRtH88PzfP&#10;zeLmZUnidvXTG6HgcZiZ3zCb3eR6MVKInWcNxVyBIG686bjVcDw8zioQMSEb7D2Thm+KsNteX22w&#10;Nv7MrzTuUysyhGONGmxKQy1lbCw5jHM/EGfvwweHKcvQShPwnOGulwul1tJhx3nB4kAPlprP/ZfT&#10;8FMu7Rji+vRWPb8sRhXeU8Ol1rc30/0diERT+g9f2k9Gw3KlqlVZFPD3KL8Buf0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vMeTjyAAAAOEAAAAPAAAAAAAAAAAAAAAAAJgCAABk&#10;cnMvZG93bnJldi54bWxQSwUGAAAAAAQABAD1AAAAjQMAAAAA&#10;" fillcolor="red" strokecolor="red" strokeweight="2pt"/>
            <v:oval id="Oval 34084712" o:spid="_x0000_s1264" style="position:absolute;left:7759;top:246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FmWMkA&#10;AADhAAAADwAAAGRycy9kb3ducmV2LnhtbESPQWvCQBSE7wX/w/KE3urGGFRSVxFFKCUe1NJeH9ln&#10;Esy+Ddk1pv56Vyj0OMzMN8xi1ZtadNS6yrKC8SgCQZxbXXGh4Ou0e5uDcB5ZY22ZFPySg9Vy8LLA&#10;VNsbH6g7+kIECLsUFZTeN6mULi/JoBvZhjh4Z9sa9EG2hdQt3gLc1DKOoqk0WHFYKLGhTUn55Xg1&#10;Cj7jLFtv75dkk2f7Yk8/8my+O6Veh/36HYSn3v+H/9ofWsEkiebJbBzD81F4A3L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yFmWMkAAADhAAAADwAAAAAAAAAAAAAAAACYAgAA&#10;ZHJzL2Rvd25yZXYueG1sUEsFBgAAAAAEAAQA9QAAAI4DAAAAAA==&#10;" fillcolor="#4f81bd" strokecolor="#4f81bd" strokeweight="2pt"/>
            <v:oval id="Oval 34084713" o:spid="_x0000_s1265" style="position:absolute;left:29645;top:13412;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3Dw8oA&#10;AADhAAAADwAAAGRycy9kb3ducmV2LnhtbESPQWvCQBSE74X+h+UJvTUbNdQQXUUshVLiwSh6fWSf&#10;STD7NmS3Me2v7xYKPQ4z8w2z2oymFQP1rrGsYBrFIIhLqxuuFJyOb88pCOeRNbaWScEXOdisHx9W&#10;mGl75wMNha9EgLDLUEHtfZdJ6cqaDLrIdsTBu9reoA+yr6Tu8R7gppWzOH6RBhsOCzV2tKupvBWf&#10;RsHHLM+3r9+3ZFfm+2pPF3k150Gpp8m4XYLwNPr/8F/7XSuYJ3GaLKZz+H0U3oBc/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Btw8PKAAAA4QAAAA8AAAAAAAAAAAAAAAAAmAIA&#10;AGRycy9kb3ducmV2LnhtbFBLBQYAAAAABAAEAPUAAACPAwAAAAA=&#10;" fillcolor="#4f81bd" strokecolor="#4f81bd" strokeweight="2pt"/>
            <v:oval id="Oval 34084714" o:spid="_x0000_s1266" style="position:absolute;left:7759;top:24435;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Rbt8kA&#10;AADhAAAADwAAAGRycy9kb3ducmV2LnhtbESPT2vCQBTE7wW/w/IEb3WjhirRVUQRpMSDf9DrI/tM&#10;gtm3IbvGtJ++Wyj0OMzMb5jFqjOVaKlxpWUFo2EEgjizuuRcweW8e5+BcB5ZY2WZFHyRg9Wy97bA&#10;RNsXH6k9+VwECLsEFRTe14mULivIoBvamjh4d9sY9EE2udQNvgLcVHIcRR/SYMlhocCaNgVlj9PT&#10;KPgcp+l6+/2IN1l6yA90k3dzbZUa9Lv1HISnzv+H/9p7rWASR7N4Oorh91F4A3L5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4Rbt8kAAADhAAAADwAAAAAAAAAAAAAAAACYAgAA&#10;ZHJzL2Rvd25yZXYueG1sUEsFBgAAAAAEAAQA9QAAAI4DAAAAAA==&#10;" fillcolor="#4f81bd" strokecolor="#4f81bd" strokeweight="2pt"/>
            <v:oval id="Oval 456" o:spid="_x0000_s1267" style="position:absolute;left:29688;top:2506;width:451;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CTMYA&#10;AADcAAAADwAAAGRycy9kb3ducmV2LnhtbESPQWvCQBSE74X+h+UVems2FZUSXUOwCKUkB9NSr4/s&#10;Mwlm34bsGlN/fbcgeBxm5htmnU6mEyMNrrWs4DWKQRBXVrdcK/j+2r28gXAeWWNnmRT8koN08/iw&#10;xkTbC+9pLH0tAoRdggoa7/tESlc1ZNBFticO3tEOBn2QQy31gJcAN52cxfFSGmw5LDTY07ah6lSe&#10;jYLPWZ5n79fTfFvlRV3QQR7Nz6jU89OUrUB4mvw9fGt/aAXzxRL+z4QjID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1+CTMYAAADcAAAADwAAAAAAAAAAAAAAAACYAgAAZHJz&#10;L2Rvd25yZXYueG1sUEsFBgAAAAAEAAQA9QAAAIsDAAAAAA==&#10;" fillcolor="#4f81bd" strokecolor="#4f81bd" strokeweight="2pt"/>
            <v:shape id="Text Box 12" o:spid="_x0000_s1268" type="#_x0000_t202" style="position:absolute;left:30180;width:7016;height:6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fIU8QA&#10;AADcAAAADwAAAGRycy9kb3ducmV2LnhtbESPzWrDMBCE74W8g9hAbrWckpbEjRJCIZBTofnxebG2&#10;lom1MpJiO3n6qlDocZiZb5j1drSt6MmHxrGCeZaDIK6cbrhWcD7tn5cgQkTW2DomBXcKsN1MntZY&#10;aDfwF/XHWIsE4VCgAhNjV0gZKkMWQ+Y64uR9O28xJulrqT0OCW5b+ZLnb9Jiw2nBYEcfhqrr8WYV&#10;lLV9lJd554227YI/H/fT2TVKzabj7h1EpDH+h//aB61gsXqF3zPpCM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XyFPEAAAA3AAAAA8AAAAAAAAAAAAAAAAAmAIAAGRycy9k&#10;b3ducmV2LnhtbFBLBQYAAAAABAAEAPUAAACJAwAAAAA=&#10;" stroked="f" strokeweight=".5pt">
              <v:textbox>
                <w:txbxContent>
                  <w:p w14:paraId="7B5632A0" w14:textId="77777777" w:rsidR="006A1EE5" w:rsidRDefault="006A1EE5" w:rsidP="002B18A2">
                    <w:pPr>
                      <w:pStyle w:val="NormalWeb"/>
                      <w:spacing w:before="0" w:beforeAutospacing="0" w:after="160" w:afterAutospacing="0" w:line="254" w:lineRule="auto"/>
                      <w:jc w:val="center"/>
                    </w:pPr>
                    <w:r>
                      <w:rPr>
                        <w:rFonts w:ascii="Calibri" w:eastAsia="Calibri" w:hAnsi="Calibri"/>
                        <w:color w:val="5B9BD5"/>
                        <w:sz w:val="22"/>
                        <w:szCs w:val="22"/>
                      </w:rPr>
                      <w:t>Deltas for peak at (1, 1)</w:t>
                    </w:r>
                  </w:p>
                </w:txbxContent>
              </v:textbox>
            </v:shape>
          </v:group>
        </w:pict>
      </w:r>
      <w:r>
        <w:pict w14:anchorId="7FE1BECA">
          <v:shape id="_x0000_i1123" type="#_x0000_t75" style="width:381.75pt;height:223.5pt">
            <v:imagedata croptop="-65520f" cropbottom="65520f"/>
          </v:shape>
        </w:pict>
      </w:r>
      <w:r w:rsidR="009770C1" w:rsidRPr="000D49CD">
        <w:br/>
      </w:r>
      <w:r w:rsidR="009770C1" w:rsidRPr="000412D1">
        <w:rPr>
          <w:rFonts w:eastAsia="Times New Roman" w:cs="Arial"/>
          <w:b/>
        </w:rPr>
        <w:t>Two-axis font with default at minimum for one axis</w:t>
      </w:r>
    </w:p>
    <w:p w14:paraId="681C51EB" w14:textId="77777777" w:rsidR="009770C1" w:rsidRPr="000412D1" w:rsidRDefault="00E5338E" w:rsidP="002B18A2">
      <w:pPr>
        <w:ind w:left="720"/>
        <w:rPr>
          <w:b/>
        </w:rPr>
      </w:pPr>
      <w:r>
        <w:rPr>
          <w:noProof/>
        </w:rPr>
        <w:pict w14:anchorId="665E8526">
          <v:group id="Canvas 34084733" o:spid="_x0000_s1269" editas="canvas" style="position:absolute;margin-left:0;margin-top:0;width:379.15pt;height:224.65pt;z-index:251686912;mso-position-horizontal-relative:char;mso-position-vertical-relative:line" coordsize="48145,28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">
            <v:shape id="_x0000_s1270" type="#_x0000_t75" style="position:absolute;width:48145;height:28530;visibility:visible">
              <v:fill o:detectmouseclick="t"/>
              <v:path o:connecttype="none"/>
            </v:shape>
            <v:shape id="Text Box 12" o:spid="_x0000_s1271" type="#_x0000_t202" style="position:absolute;left:30180;top:21465;width:7022;height:65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jP/ccA&#10;AADhAAAADwAAAGRycy9kb3ducmV2LnhtbESPQWsCMRSE70L/Q3iF3jS7dlFZjVKEQk+F6ur5sXlu&#10;lm5eliTV1V/fCILHYWa+YVabwXbiTD60jhXkkwwEce10y42Cav85XoAIEVlj55gUXCnAZv0yWmGp&#10;3YV/6LyLjUgQDiUqMDH2pZShNmQxTFxPnLyT8xZjkr6R2uMlwW0np1k2kxZbTgsGe9oaqn93f1bB&#10;sbG34yHvvdG2K/j7dt1XrlXq7XX4WIKINMRn+NH+0grei2xRzPM53B+lNyD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Roz/3HAAAA4QAAAA8AAAAAAAAAAAAAAAAAmAIAAGRy&#10;cy9kb3ducmV2LnhtbFBLBQYAAAAABAAEAPUAAACMAwAAAAA=&#10;" stroked="f" strokeweight=".5pt">
              <v:textbox>
                <w:txbxContent>
                  <w:p w14:paraId="3CCB35CC" w14:textId="77777777" w:rsidR="006A1EE5" w:rsidRPr="007325EC" w:rsidRDefault="006A1EE5" w:rsidP="002B18A2">
                    <w:pPr>
                      <w:pStyle w:val="NormalWeb"/>
                      <w:spacing w:before="0" w:beforeAutospacing="0" w:after="160" w:afterAutospacing="0" w:line="256" w:lineRule="auto"/>
                      <w:jc w:val="center"/>
                      <w:rPr>
                        <w:color w:val="4F81BD"/>
                      </w:rPr>
                    </w:pPr>
                    <w:r w:rsidRPr="007325EC">
                      <w:rPr>
                        <w:rFonts w:ascii="Calibri" w:eastAsia="Calibri" w:hAnsi="Calibri"/>
                        <w:color w:val="4F81BD"/>
                        <w:sz w:val="22"/>
                        <w:szCs w:val="22"/>
                      </w:rPr>
                      <w:t>Deltas for peak at (1, 0)</w:t>
                    </w:r>
                  </w:p>
                </w:txbxContent>
              </v:textbox>
            </v:shape>
            <v:shape id="Text Box 12" o:spid="_x0000_s1272" type="#_x0000_t202" style="position:absolute;left:34;width:7400;height:71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I7VcgA&#10;AADhAAAADwAAAGRycy9kb3ducmV2LnhtbERPy2rCQBTdF/oPwy24qxMfrSE6igREkbowdePumrkm&#10;oZk7aWbU6Nd3FgWXh/OeLTpTiyu1rrKsYNCPQBDnVldcKDh8r95jEM4ja6wtk4I7OVjMX19mmGh7&#10;4z1dM1+IEMIuQQWl900ipctLMuj6tiEO3Nm2Bn2AbSF1i7cQbmo5jKJPabDi0FBiQ2lJ+U92MQq2&#10;6WqH+9PQxI86XX+dl83v4fihVO+tW05BeOr8U/zv3mgFo3EUjyeDMDk8Cm9Azv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kEjtVyAAAAOEAAAAPAAAAAAAAAAAAAAAAAJgCAABk&#10;cnMvZG93bnJldi54bWxQSwUGAAAAAAQABAD1AAAAjQMAAAAA&#10;" filled="f" stroked="f" strokeweight=".5pt">
              <v:textbox>
                <w:txbxContent>
                  <w:p w14:paraId="375EA545" w14:textId="77777777" w:rsidR="006A1EE5" w:rsidRPr="007325EC" w:rsidRDefault="006A1EE5"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(0, 1)</w:t>
                    </w:r>
                  </w:p>
                </w:txbxContent>
              </v:textbox>
            </v:shape>
            <v:shape id="Text Box 12" o:spid="_x0000_s1273" type="#_x0000_t202" style="position:absolute;left:30179;top:5;width:7209;height:60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j97skA&#10;AADhAAAADwAAAGRycy9kb3ducmV2LnhtbESPy2rCQBSG94LvMByhO52Y2hqio0hALKUuvGzcHTPH&#10;JJg5EzOjpn36zqLQ5c9/45svO1OLB7WusqxgPIpAEOdWV1woOB7WwwSE88gaa8uk4JscLBf93hxT&#10;bZ+8o8feFyKMsEtRQel9k0rp8pIMupFtiIN3sa1BH2RbSN3iM4ybWsZR9C4NVhweSmwoKym/7u9G&#10;wWe23uLuHJvkp842X5dVczue3pR6GXSrGQhPnf8P/7U/tILXSZRMpnFgCESBBuTi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Aj97skAAADhAAAADwAAAAAAAAAAAAAAAACYAgAA&#10;ZHJzL2Rvd25yZXYueG1sUEsFBgAAAAAEAAQA9QAAAI4DAAAAAA==&#10;" filled="f" stroked="f" strokeweight=".5pt">
              <v:textbox>
                <w:txbxContent>
                  <w:p w14:paraId="582A2F76" w14:textId="77777777" w:rsidR="006A1EE5" w:rsidRPr="007325EC" w:rsidRDefault="006A1EE5" w:rsidP="002B18A2">
                    <w:pPr>
                      <w:pStyle w:val="NormalWeb"/>
                      <w:spacing w:before="0" w:beforeAutospacing="0" w:after="160" w:afterAutospacing="0" w:line="254" w:lineRule="auto"/>
                      <w:jc w:val="center"/>
                      <w:rPr>
                        <w:color w:val="4F81BD"/>
                      </w:rPr>
                    </w:pPr>
                    <w:r w:rsidRPr="007325EC">
                      <w:rPr>
                        <w:rFonts w:ascii="Calibri" w:eastAsia="Calibri" w:hAnsi="Calibri"/>
                        <w:color w:val="4F81BD"/>
                        <w:sz w:val="22"/>
                        <w:szCs w:val="22"/>
                      </w:rPr>
                      <w:t>Deltas for peak at (1, 1)</w:t>
                    </w:r>
                  </w:p>
                </w:txbxContent>
              </v:textbox>
            </v:shape>
            <v:shape id="Text Box 12" o:spid="_x0000_s1274" type="#_x0000_t202" style="position:absolute;left:1990;top:22496;width:6517;height:46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RYdcsA&#10;AADhAAAADwAAAGRycy9kb3ducmV2LnhtbESPQWvCQBSE74L/YXmCN90YtQ2pq0hAWko9mHrp7TX7&#10;TEKzb2N21bS/vlsQehxm5htmtelNI67Uudqygtk0AkFcWF1zqeD4vpskIJxH1thYJgXf5GCzHg5W&#10;mGp74wNdc1+KAGGXooLK+zaV0hUVGXRT2xIH72Q7gz7IrpS6w1uAm0bGUfQgDdYcFipsKauo+Mov&#10;RsFrttvj4TM2yU+TPb+dtu35+LFUajzqt08gPPX+P3xvv2gF80WULB7jGfw9Cm9Arn8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7RFh1ywAAAOEAAAAPAAAAAAAAAAAAAAAAAJgC&#10;AABkcnMvZG93bnJldi54bWxQSwUGAAAAAAQABAD1AAAAkAMAAAAA&#10;" filled="f" stroked="f" strokeweight=".5pt">
              <v:textbox>
                <w:txbxContent>
                  <w:p w14:paraId="6CC29A9B" w14:textId="77777777" w:rsidR="006A1EE5" w:rsidRDefault="006A1EE5" w:rsidP="002B18A2">
                    <w:pPr>
                      <w:pStyle w:val="NormalWeb"/>
                      <w:spacing w:before="0" w:beforeAutospacing="0" w:after="160" w:afterAutospacing="0" w:line="254" w:lineRule="auto"/>
                    </w:pPr>
                    <w:r>
                      <w:rPr>
                        <w:rFonts w:ascii="Calibri" w:eastAsia="Calibri" w:hAnsi="Calibri"/>
                        <w:color w:val="FF0000"/>
                        <w:sz w:val="22"/>
                        <w:szCs w:val="22"/>
                      </w:rPr>
                      <w:t>Default values</w:t>
                    </w:r>
                  </w:p>
                </w:txbxContent>
              </v:textbox>
            </v:shape>
            <v:rect id="Rectangle 34084724" o:spid="_x0000_s1275" style="position:absolute;left:7934;top:2762;width:21946;height:2194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6zf8kA&#10;AADhAAAADwAAAGRycy9kb3ducmV2LnhtbESPQWvCQBSE70L/w/IKXkrdqEFD6ioqKKUHQe2lt9fs&#10;axLMvg27q4n/vlsoeBxm5htmsepNI27kfG1ZwXiUgCAurK65VPB53r1mIHxA1thYJgV38rBaPg0W&#10;mGvb8ZFup1CKCGGfo4IqhDaX0hcVGfQj2xJH78c6gyFKV0rtsItw08hJksykwZrjQoUtbSsqLqer&#10;UfC9/3LbbDPdh+vLLKIv5QcdOqWGz/36DUSgPjzC/+13rWCaJlk6n6Tw9yi+Abn8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06zf8kAAADhAAAADwAAAAAAAAAAAAAAAACYAgAA&#10;ZHJzL2Rvd25yZXYueG1sUEsFBgAAAAAEAAQA9QAAAI4DAAAAAA==&#10;" filled="f" strokecolor="red" strokeweight="2pt"/>
            <v:oval id="Oval 34084727" o:spid="_x0000_s1276" style="position:absolute;left:7722;top:24452;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gTscgA&#10;AADhAAAADwAAAGRycy9kb3ducmV2LnhtbESPzWrDMBCE74W8g9hAb40UJ8TGiRJCodBLoU1/zhtr&#10;a5laKyOpjtunrwqFHoeZ+YbZHSbXi5FC7DxrWC4UCOLGm45bDS/PdzcViJiQDfaeScMXRTjsZ1c7&#10;rI2/8BONp9SKDOFYowab0lBLGRtLDuPCD8TZe/fBYcoytNIEvGS462Wh1EY67DgvWBzo1lLzcfp0&#10;Gr7LlR1D3Ly+VQ+PxajCOTVcan09n45bEImm9B/+a98bDau1qtZlUcLvo/wG5P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B+BOxyAAAAOEAAAAPAAAAAAAAAAAAAAAAAJgCAABk&#10;cnMvZG93bnJldi54bWxQSwUGAAAAAAQABAD1AAAAjQMAAAAA&#10;" fillcolor="red" strokecolor="red" strokeweight="2pt"/>
            <v:oval id="Oval 34084728" o:spid="_x0000_s1277" style="position:absolute;left:29665;top:246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WbD8YA&#10;AADhAAAADwAAAGRycy9kb3ducmV2LnhtbERPy2rCQBTdF/yH4Qru6sQYqkRHEaUgJS58oNtL5poE&#10;M3dCZhpjv76zKHR5OO/luje16Kh1lWUFk3EEgji3uuJCweX8+T4H4TyyxtoyKXiRg/Vq8LbEVNsn&#10;H6k7+UKEEHYpKii9b1IpXV6SQTe2DXHg7rY16ANsC6lbfIZwU8s4ij6kwYpDQ4kNbUvKH6dvo+Ar&#10;zrLN7ueRbPPsUBzoJu/m2ik1GvabBQhPvf8X/7n3WsE0iebJLA6Tw6PwBu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KWbD8YAAADhAAAADwAAAAAAAAAAAAAAAACYAgAAZHJz&#10;L2Rvd25yZXYueG1sUEsFBgAAAAAEAAQA9QAAAIsDAAAAAA==&#10;" fillcolor="#4f81bd" strokecolor="#4f81bd" strokeweight="2pt"/>
            <v:oval id="Oval 34084731" o:spid="_x0000_s1278" style="position:absolute;left:29625;top:24435;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akT8oA&#10;AADhAAAADwAAAGRycy9kb3ducmV2LnhtbESPQWvCQBSE74X+h+UJvTUbNdQQXUUshVLiwSh6fWSf&#10;STD7NmS3Me2v7xYKPQ4z8w2z2oymFQP1rrGsYBrFIIhLqxuuFJyOb88pCOeRNbaWScEXOdisHx9W&#10;mGl75wMNha9EgLDLUEHtfZdJ6cqaDLrIdsTBu9reoA+yr6Tu8R7gppWzOH6RBhsOCzV2tKupvBWf&#10;RsHHLM+3r9+3ZFfm+2pPF3k150Gpp8m4XYLwNPr/8F/7XSuYJ3GaLOZT+H0U3oBc/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RGpE/KAAAA4QAAAA8AAAAAAAAAAAAAAAAAmAIA&#10;AGRycy9kb3ducmV2LnhtbFBLBQYAAAAABAAEAPUAAACPAwAAAAA=&#10;" fillcolor="#4f81bd" strokecolor="#4f81bd" strokeweight="2pt"/>
            <v:oval id="Oval 34084732" o:spid="_x0000_s1279" style="position:absolute;left:7681;top:2534;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Q6OMoA&#10;AADhAAAADwAAAGRycy9kb3ducmV2LnhtbESPT2vCQBTE74LfYXmF3nTTGFpJ3YgohSLxoC3t9ZF9&#10;+YPZtyG7jbGfvlsQPA4z8xtmtR5NKwbqXWNZwdM8AkFcWN1wpeDz4222BOE8ssbWMim4koN1Np2s&#10;MNX2wkcaTr4SAcIuRQW1910qpStqMujmtiMOXml7gz7IvpK6x0uAm1bGUfQsDTYcFmrsaFtTcT79&#10;GAX7OM83u99zsi3yQ3Wgb1mar0Gpx4dx8wrC0+jv4Vv7XStYJNEyeVnE8P8ovAGZ/Q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SUOjjKAAAA4QAAAA8AAAAAAAAAAAAAAAAAmAIA&#10;AGRycy9kb3ducmV2LnhtbFBLBQYAAAAABAAEAPUAAACPAwAAAAA=&#10;" fillcolor="#4f81bd" strokecolor="#4f81bd" strokeweight="2pt"/>
          </v:group>
        </w:pict>
      </w:r>
      <w:r>
        <w:pict w14:anchorId="1261381B">
          <v:shape id="_x0000_i1124" type="#_x0000_t75" style="width:381.75pt;height:223.5pt">
            <v:imagedata croptop="-65520f" cropbottom="65520f"/>
          </v:shape>
        </w:pict>
      </w:r>
      <w:r w:rsidR="009770C1" w:rsidRPr="000D49CD">
        <w:br/>
      </w:r>
      <w:r w:rsidR="009770C1" w:rsidRPr="000412D1">
        <w:rPr>
          <w:rFonts w:eastAsia="Times New Roman" w:cs="Arial"/>
          <w:b/>
        </w:rPr>
        <w:t>Two-axis font with default at minimum for both axes</w:t>
      </w:r>
    </w:p>
    <w:p w14:paraId="27E68E30" w14:textId="5E5C3E9C" w:rsidR="002E5152" w:rsidRDefault="002E5152" w:rsidP="002E5152">
      <w:pPr>
        <w:pStyle w:val="NOTE2"/>
        <w:rPr>
          <w:ins w:id="2072" w:author="vladl" w:date="2022-11-30T15:25:00Z"/>
        </w:rPr>
      </w:pPr>
      <w:ins w:id="2073" w:author="vladl" w:date="2022-11-30T15:25:00Z">
        <w:r w:rsidRPr="002E5152">
          <w:t>NOTE</w:t>
        </w:r>
      </w:ins>
      <w:ins w:id="2074" w:author="vladl" w:date="2022-11-30T17:02:00Z">
        <w:r w:rsidR="005A34D1">
          <w:t xml:space="preserve"> </w:t>
        </w:r>
      </w:ins>
      <w:ins w:id="2075" w:author="vladl" w:date="2022-11-30T15:25:00Z">
        <w:r>
          <w:t>2</w:t>
        </w:r>
        <w:r w:rsidRPr="002E5152">
          <w:tab/>
          <w:t>Deltas for corner extremes are optional. Depending upon the needs of a particular font design, deltas can be added for none, some or all of the corner extremes. In the first example above, the design-space corners in the upper left and lower left of the diagram correspond to the minimum and maximum values for one of the axes, and so deltas in those corners are needed to provide variation on that axis. But deltas for the upper right and lower right corners are optional; in this example, supplemental deltas are added only for the upper right corner.</w:t>
        </w:r>
      </w:ins>
    </w:p>
    <w:p w14:paraId="217F925E" w14:textId="3648F4DD" w:rsidR="009770C1" w:rsidRPr="000D49CD" w:rsidRDefault="009770C1" w:rsidP="002B18A2">
      <w:pPr>
        <w:spacing w:before="100" w:beforeAutospacing="1" w:after="100" w:afterAutospacing="1" w:line="240" w:lineRule="auto"/>
      </w:pPr>
      <w:r w:rsidRPr="000D49CD">
        <w:t>As noted above, an intermediate region provides an axis scalar function with a triangular, or “tooth”, shape. A pair of intermediate regions that barely overlap and that have a sharp incline at the overlap can be used to provide an inflection point along an axis in regard to some variation behavior.</w:t>
      </w:r>
    </w:p>
    <w:p w14:paraId="361EEC80" w14:textId="77777777" w:rsidR="009770C1" w:rsidRPr="000D49CD" w:rsidRDefault="00E5338E" w:rsidP="002B18A2">
      <w:pPr>
        <w:spacing w:after="0"/>
      </w:pPr>
      <w:r>
        <w:lastRenderedPageBreak/>
        <w:pict w14:anchorId="44DBA695">
          <v:shape id="_x0000_i1125" type="#_x0000_t75" style="width:468pt;height:194.25pt">
            <v:imagedata r:id="rId227" o:title=""/>
          </v:shape>
        </w:pict>
      </w:r>
    </w:p>
    <w:p w14:paraId="5B63C7DC" w14:textId="372C3304" w:rsidR="009770C1" w:rsidRPr="000D49CD" w:rsidRDefault="009770C1" w:rsidP="002B18A2">
      <w:pPr>
        <w:spacing w:line="240" w:lineRule="auto"/>
        <w:rPr>
          <w:rFonts w:cs="Arial"/>
        </w:rPr>
      </w:pPr>
      <w:r w:rsidRPr="000D49CD">
        <w:rPr>
          <w:rFonts w:cs="Arial"/>
        </w:rPr>
        <w:t>Note that each intermediate region has its own associated delta values, and deltas can be used to give some sharp transition at the overlap point. For example, contour points could suddenly shift to make some element of a glyph's structure appear or disappear, as illustrated in the following figure</w:t>
      </w:r>
      <w:ins w:id="2076" w:author="vladl" w:date="2022-11-30T15:28:00Z">
        <w:r w:rsidR="00BA624D">
          <w:rPr>
            <w:rFonts w:cs="Arial"/>
          </w:rPr>
          <w:t>.</w:t>
        </w:r>
      </w:ins>
      <w:del w:id="2077" w:author="vladl" w:date="2022-11-30T15:28:00Z">
        <w:r w:rsidRPr="000D49CD" w:rsidDel="00BA624D">
          <w:rPr>
            <w:rFonts w:cs="Arial"/>
          </w:rPr>
          <w:delText>:</w:delText>
        </w:r>
      </w:del>
    </w:p>
    <w:p w14:paraId="1DF72934" w14:textId="77777777" w:rsidR="009770C1" w:rsidRPr="000412D1" w:rsidRDefault="00E5338E" w:rsidP="002B18A2">
      <w:pPr>
        <w:ind w:left="720"/>
        <w:rPr>
          <w:b/>
        </w:rPr>
      </w:pPr>
      <w:r>
        <w:rPr>
          <w:noProof/>
        </w:rPr>
        <w:pict w14:anchorId="39927BBE">
          <v:shape id="_x0000_i1126" type="#_x0000_t75" style="width:403.5pt;height:57.75pt;visibility:visible">
            <v:imagedata r:id="rId228" o:title=""/>
          </v:shape>
        </w:pict>
      </w:r>
      <w:r w:rsidR="009770C1" w:rsidRPr="000D49CD">
        <w:br/>
      </w:r>
      <w:r w:rsidR="009770C1" w:rsidRPr="000D49CD">
        <w:rPr>
          <w:rFonts w:ascii="Verdana" w:eastAsia="Times New Roman" w:hAnsi="Verdana" w:cs="Arial"/>
          <w:sz w:val="18"/>
          <w:szCs w:val="18"/>
        </w:rPr>
        <w:br/>
      </w:r>
      <w:r w:rsidR="009770C1" w:rsidRPr="000412D1">
        <w:rPr>
          <w:rFonts w:eastAsia="Times New Roman" w:cs="Arial"/>
          <w:b/>
        </w:rPr>
        <w:t>Glyph structure simplified at heavier weights</w:t>
      </w:r>
    </w:p>
    <w:p w14:paraId="2DF4610C" w14:textId="732BA49C" w:rsidR="009770C1" w:rsidRPr="000D49CD" w:rsidRDefault="009770C1" w:rsidP="00B717F1">
      <w:pPr>
        <w:pStyle w:val="NOTE2"/>
      </w:pPr>
      <w:r w:rsidRPr="000D49CD">
        <w:t>NOTE</w:t>
      </w:r>
      <w:ins w:id="2078" w:author="vladl" w:date="2022-11-30T17:02:00Z">
        <w:r w:rsidR="005A34D1">
          <w:t xml:space="preserve"> </w:t>
        </w:r>
      </w:ins>
      <w:del w:id="2079" w:author="vladl" w:date="2022-11-30T15:27:00Z">
        <w:r w:rsidR="00B92E53" w:rsidDel="002E5152">
          <w:delText xml:space="preserve"> 1</w:delText>
        </w:r>
      </w:del>
      <w:ins w:id="2080" w:author="vladl" w:date="2022-11-30T15:27:00Z">
        <w:r w:rsidR="002E5152">
          <w:t>3</w:t>
        </w:r>
      </w:ins>
      <w:r w:rsidRPr="000D49CD">
        <w:tab/>
        <w:t>When using such techniques, placement of such a transition point along an axis and placement of named instances should be considered together so that sharp transitions do not occur close to a named instance. This will avoid any possibility of inconsistent behavior in different applications when using named instances that might arise due to small discrepancies in processing the numeric values.</w:t>
      </w:r>
    </w:p>
    <w:p w14:paraId="133BC2D5" w14:textId="55AD4F2D" w:rsidR="009770C1" w:rsidRPr="000D49CD" w:rsidRDefault="009770C1" w:rsidP="004375E9">
      <w:pPr>
        <w:pStyle w:val="NOTE2"/>
      </w:pPr>
      <w:r w:rsidRPr="000D49CD">
        <w:t>NOTE</w:t>
      </w:r>
      <w:ins w:id="2081" w:author="vladl" w:date="2022-11-30T17:02:00Z">
        <w:r w:rsidR="005A34D1">
          <w:t xml:space="preserve"> </w:t>
        </w:r>
      </w:ins>
      <w:del w:id="2082" w:author="vladl" w:date="2022-11-30T15:27:00Z">
        <w:r w:rsidR="00B92E53" w:rsidDel="002E5152">
          <w:delText xml:space="preserve"> 2</w:delText>
        </w:r>
      </w:del>
      <w:ins w:id="2083" w:author="vladl" w:date="2022-11-30T15:27:00Z">
        <w:r w:rsidR="002E5152">
          <w:t>4</w:t>
        </w:r>
      </w:ins>
      <w:r w:rsidRPr="000D49CD">
        <w:tab/>
        <w:t>When using such techniques, it is important to bear in mind that some applications will support selection of arbitrary instances, including those with axis values in the overlapping range, and that, in the overlapping range, scaled deltas for both of the intermediate regions will apply with cumulative effect. Some design iteration may be needed, with small adjustments to delta values or the way that the regions overlap, in order to avoid unexpected or undesired results in the transitional range.</w:t>
      </w:r>
    </w:p>
    <w:p w14:paraId="76AE2511" w14:textId="67C5478D" w:rsidR="009770C1" w:rsidRPr="000D49CD" w:rsidRDefault="009770C1" w:rsidP="00B92E53">
      <w:pPr>
        <w:pStyle w:val="NOTE2"/>
      </w:pPr>
      <w:r w:rsidRPr="000D49CD">
        <w:t>NOTE</w:t>
      </w:r>
      <w:ins w:id="2084" w:author="vladl" w:date="2022-11-30T17:02:00Z">
        <w:r w:rsidR="005A34D1">
          <w:t xml:space="preserve"> </w:t>
        </w:r>
      </w:ins>
      <w:del w:id="2085" w:author="vladl" w:date="2022-11-30T15:27:00Z">
        <w:r w:rsidR="00B92E53" w:rsidDel="002E5152">
          <w:delText xml:space="preserve"> 3</w:delText>
        </w:r>
      </w:del>
      <w:ins w:id="2086" w:author="vladl" w:date="2022-11-30T15:27:00Z">
        <w:r w:rsidR="002E5152">
          <w:t>5</w:t>
        </w:r>
      </w:ins>
      <w:r w:rsidRPr="000D49CD">
        <w:tab/>
        <w:t>The above figure illustrates the use of intermediate regions to implement a “stroke-reduction” effect. Another implementation technique that can be used to change the structure of a glyph for particular variation-axis value ranges is glyph substitution. The OFF Layout [[Require</w:t>
      </w:r>
      <w:ins w:id="2087" w:author="vladl" w:date="2022-11-30T15:28:00Z">
        <w:r w:rsidR="00BA624D">
          <w:t>d</w:t>
        </w:r>
      </w:ins>
      <w:r w:rsidRPr="000D49CD">
        <w:t xml:space="preserve"> Variation Alternates]] feature in combination with a [[FeatureVariations]] table within the 'GSUB' table can be used to perform glyph substitutions when a variation instance is selected in some range along one or more axes. This may be an easier and more-easily maintained technique, and is generally recommended for achieving such effects.</w:t>
      </w:r>
    </w:p>
    <w:p w14:paraId="11D0E627" w14:textId="77777777" w:rsidR="009770C1" w:rsidRPr="000D49CD" w:rsidRDefault="009770C1" w:rsidP="002B18A2">
      <w:pPr>
        <w:spacing w:before="100" w:beforeAutospacing="1" w:after="120" w:line="240" w:lineRule="auto"/>
      </w:pPr>
      <w:r w:rsidRPr="000D49CD">
        <w:t>The above has provided an overview of the basic concepts involved in variation data: regions of applicability, per-axis and overall scalars, and combined effects of multiple, applicable deltas. A detailed specification of the interpolation process is provided below.</w:t>
      </w:r>
    </w:p>
    <w:p w14:paraId="161A2C14" w14:textId="77777777" w:rsidR="009770C1" w:rsidRPr="000D49CD" w:rsidRDefault="009770C1" w:rsidP="00863065">
      <w:pPr>
        <w:pStyle w:val="Heading3"/>
      </w:pPr>
      <w:bookmarkStart w:id="2088" w:name="_Variation_data_tables"/>
      <w:bookmarkStart w:id="2089" w:name="_Toc518658315"/>
      <w:bookmarkStart w:id="2090" w:name="_Toc521662561"/>
      <w:bookmarkStart w:id="2091" w:name="_Toc534817097"/>
      <w:bookmarkStart w:id="2092" w:name="_Toc120711107"/>
      <w:bookmarkEnd w:id="2088"/>
      <w:r w:rsidRPr="000D49CD">
        <w:lastRenderedPageBreak/>
        <w:t>Variation data tables and miscellaneous requirements</w:t>
      </w:r>
      <w:bookmarkEnd w:id="2089"/>
      <w:bookmarkEnd w:id="2090"/>
      <w:bookmarkEnd w:id="2091"/>
      <w:bookmarkEnd w:id="2092"/>
    </w:p>
    <w:p w14:paraId="0519C0CE" w14:textId="76C78F5A" w:rsidR="009770C1" w:rsidRPr="000D49CD" w:rsidRDefault="009770C1" w:rsidP="002B18A2">
      <w:pPr>
        <w:spacing w:before="100" w:beforeAutospacing="1" w:after="100" w:afterAutospacing="1" w:line="240" w:lineRule="auto"/>
      </w:pPr>
      <w:r w:rsidRPr="000D49CD">
        <w:t xml:space="preserve">The previous subclause identified X and Y coordinates of glyph outline points as data items </w:t>
      </w:r>
      <w:ins w:id="2093" w:author="vladl" w:date="2022-11-30T15:30:00Z">
        <w:r w:rsidR="00BA624D">
          <w:t xml:space="preserve">that can be adjusted </w:t>
        </w:r>
      </w:ins>
      <w:del w:id="2094" w:author="vladl" w:date="2022-11-30T15:30:00Z">
        <w:r w:rsidRPr="000D49CD" w:rsidDel="00BA624D">
          <w:delText xml:space="preserve">requiring adjustment </w:delText>
        </w:r>
      </w:del>
      <w:r w:rsidRPr="000D49CD">
        <w:t xml:space="preserve">for different variation instances. Many other data items in a font </w:t>
      </w:r>
      <w:del w:id="2095" w:author="vladl" w:date="2022-11-30T15:30:00Z">
        <w:r w:rsidRPr="000D49CD" w:rsidDel="00BA624D">
          <w:delText xml:space="preserve">may </w:delText>
        </w:r>
      </w:del>
      <w:ins w:id="2096" w:author="vladl" w:date="2022-11-30T15:30:00Z">
        <w:r w:rsidR="00BA624D">
          <w:t>can</w:t>
        </w:r>
        <w:r w:rsidR="00BA624D" w:rsidRPr="000D49CD">
          <w:t xml:space="preserve"> </w:t>
        </w:r>
      </w:ins>
      <w:r w:rsidRPr="000D49CD">
        <w:t xml:space="preserve">also </w:t>
      </w:r>
      <w:ins w:id="2097" w:author="vladl" w:date="2022-11-30T15:30:00Z">
        <w:r w:rsidR="00BA624D" w:rsidRPr="00BA624D">
          <w:t>be adjusted</w:t>
        </w:r>
      </w:ins>
      <w:del w:id="2098" w:author="vladl" w:date="2022-11-30T15:30:00Z">
        <w:r w:rsidRPr="000D49CD" w:rsidDel="00BA624D">
          <w:delText>require similar adjustment</w:delText>
        </w:r>
      </w:del>
      <w:r w:rsidRPr="000D49CD">
        <w:t>, including the following:</w:t>
      </w:r>
    </w:p>
    <w:p w14:paraId="48064187" w14:textId="77777777" w:rsidR="009770C1" w:rsidRPr="000D49CD" w:rsidRDefault="009770C1" w:rsidP="004C7BDE">
      <w:pPr>
        <w:pStyle w:val="ListParagraph"/>
        <w:numPr>
          <w:ilvl w:val="0"/>
          <w:numId w:val="106"/>
        </w:numPr>
        <w:rPr>
          <w:lang w:val="en-GB"/>
        </w:rPr>
      </w:pPr>
      <w:r w:rsidRPr="000D49CD">
        <w:rPr>
          <w:lang w:val="en-GB"/>
        </w:rPr>
        <w:t>Font-wide metric values in the ‘OS/2’, ‘hhea’, vhea’ or ‘post’ tables.</w:t>
      </w:r>
    </w:p>
    <w:p w14:paraId="330CB5B4" w14:textId="77777777" w:rsidR="009770C1" w:rsidRPr="000D49CD" w:rsidRDefault="009770C1" w:rsidP="004C7BDE">
      <w:pPr>
        <w:pStyle w:val="ListParagraph"/>
        <w:numPr>
          <w:ilvl w:val="0"/>
          <w:numId w:val="106"/>
        </w:numPr>
        <w:rPr>
          <w:lang w:val="en-GB"/>
        </w:rPr>
      </w:pPr>
      <w:r w:rsidRPr="000D49CD">
        <w:rPr>
          <w:lang w:val="en-GB"/>
        </w:rPr>
        <w:t>Glyph metric values in the ‘hmtx’, ‘vmtx’ or VORG tables.</w:t>
      </w:r>
    </w:p>
    <w:p w14:paraId="09A3962E" w14:textId="77777777" w:rsidR="009770C1" w:rsidRPr="000D49CD" w:rsidRDefault="009770C1" w:rsidP="004C7BDE">
      <w:pPr>
        <w:pStyle w:val="ListParagraph"/>
        <w:numPr>
          <w:ilvl w:val="0"/>
          <w:numId w:val="106"/>
        </w:numPr>
        <w:rPr>
          <w:lang w:val="en-GB"/>
        </w:rPr>
      </w:pPr>
      <w:r w:rsidRPr="000D49CD">
        <w:rPr>
          <w:lang w:val="en-GB"/>
        </w:rPr>
        <w:t>PPEM ranges in the ‘gasp’ table.</w:t>
      </w:r>
    </w:p>
    <w:p w14:paraId="63C529BE" w14:textId="77777777" w:rsidR="009770C1" w:rsidRPr="000D49CD" w:rsidRDefault="009770C1" w:rsidP="004C7BDE">
      <w:pPr>
        <w:pStyle w:val="ListParagraph"/>
        <w:numPr>
          <w:ilvl w:val="0"/>
          <w:numId w:val="106"/>
        </w:numPr>
        <w:rPr>
          <w:lang w:val="en-GB"/>
        </w:rPr>
      </w:pPr>
      <w:r w:rsidRPr="000D49CD">
        <w:rPr>
          <w:lang w:val="en-GB"/>
        </w:rPr>
        <w:t>Anchor positions, and adjustments to glyph positions or advance in the ‘GPOS’ or ‘JSTF’ tables.</w:t>
      </w:r>
    </w:p>
    <w:p w14:paraId="1DDF3F5C" w14:textId="77777777" w:rsidR="009770C1" w:rsidRPr="000D49CD" w:rsidRDefault="009770C1" w:rsidP="004C7BDE">
      <w:pPr>
        <w:pStyle w:val="ListParagraph"/>
        <w:numPr>
          <w:ilvl w:val="0"/>
          <w:numId w:val="106"/>
        </w:numPr>
        <w:rPr>
          <w:lang w:val="en-GB"/>
        </w:rPr>
      </w:pPr>
      <w:r w:rsidRPr="000D49CD">
        <w:rPr>
          <w:lang w:val="en-GB"/>
        </w:rPr>
        <w:t>X or Y coordinates for ligature caret positions in the ‘GDEF’ table.</w:t>
      </w:r>
    </w:p>
    <w:p w14:paraId="188E5E07" w14:textId="77777777" w:rsidR="009770C1" w:rsidRPr="000D49CD" w:rsidRDefault="009770C1" w:rsidP="004C7BDE">
      <w:pPr>
        <w:pStyle w:val="ListParagraph"/>
        <w:numPr>
          <w:ilvl w:val="0"/>
          <w:numId w:val="106"/>
        </w:numPr>
        <w:rPr>
          <w:lang w:val="en-GB"/>
        </w:rPr>
      </w:pPr>
      <w:r w:rsidRPr="000D49CD">
        <w:rPr>
          <w:lang w:val="en-GB"/>
        </w:rPr>
        <w:t>X or Y coordinates for baseline metrics in the ‘BASE’ table.</w:t>
      </w:r>
    </w:p>
    <w:p w14:paraId="28B9EF76" w14:textId="57EA3C21" w:rsidR="009770C1" w:rsidRDefault="009770C1" w:rsidP="004C7BDE">
      <w:pPr>
        <w:pStyle w:val="ListParagraph"/>
        <w:numPr>
          <w:ilvl w:val="0"/>
          <w:numId w:val="106"/>
        </w:numPr>
        <w:rPr>
          <w:ins w:id="2099" w:author="vladl" w:date="2022-11-30T15:31:00Z"/>
          <w:lang w:val="en-GB"/>
        </w:rPr>
      </w:pPr>
      <w:r w:rsidRPr="000D49CD">
        <w:rPr>
          <w:lang w:val="en-GB"/>
        </w:rPr>
        <w:t>CVT values.</w:t>
      </w:r>
    </w:p>
    <w:p w14:paraId="50119175" w14:textId="2BF8D6F6" w:rsidR="00BA624D" w:rsidRPr="000D49CD" w:rsidRDefault="00BA624D" w:rsidP="00BA624D">
      <w:pPr>
        <w:pStyle w:val="ListParagraph"/>
        <w:numPr>
          <w:ilvl w:val="0"/>
          <w:numId w:val="106"/>
        </w:numPr>
        <w:rPr>
          <w:lang w:val="en-GB"/>
        </w:rPr>
      </w:pPr>
      <w:ins w:id="2100" w:author="vladl" w:date="2022-11-30T15:31:00Z">
        <w:r w:rsidRPr="00BA624D">
          <w:rPr>
            <w:lang w:val="en-GB"/>
          </w:rPr>
          <w:t>Gradient placement and colour stop offsets, colour alpha values, and transformations for colour glyphs in the ‘COLR’ table</w:t>
        </w:r>
        <w:r>
          <w:rPr>
            <w:lang w:val="en-GB"/>
          </w:rPr>
          <w:t>.</w:t>
        </w:r>
      </w:ins>
    </w:p>
    <w:p w14:paraId="00244F33" w14:textId="77777777" w:rsidR="009770C1" w:rsidRPr="000D49CD" w:rsidRDefault="009770C1" w:rsidP="002B18A2">
      <w:pPr>
        <w:spacing w:before="100" w:beforeAutospacing="1" w:after="100" w:afterAutospacing="1" w:line="240" w:lineRule="auto"/>
      </w:pPr>
      <w:r w:rsidRPr="000D49CD">
        <w:t>A variable font may contain variation data for any or all of these. The variation data for different items is provided in various tables within a font.</w:t>
      </w:r>
    </w:p>
    <w:p w14:paraId="0BFEF607" w14:textId="0AEF3BDA" w:rsidR="009770C1" w:rsidRPr="000D49CD" w:rsidRDefault="009770C1" w:rsidP="00B717F1">
      <w:pPr>
        <w:pStyle w:val="NOTE2"/>
      </w:pPr>
      <w:r w:rsidRPr="000D49CD">
        <w:t>NOTE</w:t>
      </w:r>
      <w:r w:rsidR="00B92E53">
        <w:t xml:space="preserve"> 1</w:t>
      </w:r>
      <w:r w:rsidRPr="000D49CD">
        <w:tab/>
        <w:t xml:space="preserve">While several data items in a font may require adjustment for different instances, there will be other items that do not change across instances. For example, the font family and unitsPerEm are not impacted by variation. It should be noted in particular, however, that certain values that can potentially be impacted by variations are not supported with variation data. In particular, the xMin, yMin, xMax, yMax, macStyle and lowestRecPPEM fields in the </w:t>
      </w:r>
      <w:hyperlink w:anchor="_head_–_Font" w:history="1">
        <w:r w:rsidRPr="000D49CD">
          <w:rPr>
            <w:rStyle w:val="Hyperlink"/>
            <w:sz w:val="18"/>
            <w:szCs w:val="18"/>
            <w:lang w:val="en-GB"/>
          </w:rPr>
          <w:t>font header (‘head’) table</w:t>
        </w:r>
      </w:hyperlink>
      <w:r w:rsidRPr="000D49CD">
        <w:t xml:space="preserve"> are not supported by variation data and should only be used in relation to the default instance for the font. Also, variations for values in the </w:t>
      </w:r>
      <w:hyperlink w:anchor="_kern_–_Kerning" w:history="1">
        <w:r w:rsidRPr="000D49CD">
          <w:rPr>
            <w:rStyle w:val="Hyperlink"/>
            <w:sz w:val="18"/>
            <w:szCs w:val="18"/>
            <w:lang w:val="en-GB"/>
          </w:rPr>
          <w:t>kerning (‘kern’) table</w:t>
        </w:r>
      </w:hyperlink>
      <w:r w:rsidRPr="000D49CD">
        <w:t xml:space="preserve"> are not supported; variable fonts should handle kerning using the ‘GPOS’ table.</w:t>
      </w:r>
    </w:p>
    <w:p w14:paraId="4F311B3F" w14:textId="77777777" w:rsidR="009770C1" w:rsidRPr="000D49CD" w:rsidRDefault="009770C1" w:rsidP="002B18A2">
      <w:pPr>
        <w:spacing w:before="100" w:beforeAutospacing="1" w:after="100" w:afterAutospacing="1" w:line="240" w:lineRule="auto"/>
      </w:pPr>
      <w:r w:rsidRPr="000D49CD">
        <w:t>Two tables are required in all variable fonts:</w:t>
      </w:r>
    </w:p>
    <w:p w14:paraId="29EF2AA7" w14:textId="77777777" w:rsidR="009770C1" w:rsidRPr="000D49CD" w:rsidRDefault="009770C1" w:rsidP="004C7BDE">
      <w:pPr>
        <w:pStyle w:val="ListParagraph"/>
        <w:numPr>
          <w:ilvl w:val="0"/>
          <w:numId w:val="107"/>
        </w:numPr>
        <w:rPr>
          <w:lang w:val="en-GB"/>
        </w:rPr>
      </w:pPr>
      <w:r w:rsidRPr="000D49CD">
        <w:rPr>
          <w:lang w:val="en-GB"/>
        </w:rPr>
        <w:t xml:space="preserve">A </w:t>
      </w:r>
      <w:hyperlink w:anchor="_fvar_–_Font" w:history="1">
        <w:r w:rsidRPr="000D49CD">
          <w:rPr>
            <w:rStyle w:val="Hyperlink"/>
            <w:rFonts w:ascii="Arial" w:hAnsi="Arial"/>
            <w:sz w:val="20"/>
            <w:szCs w:val="20"/>
            <w:lang w:val="en-GB"/>
          </w:rPr>
          <w:t>font variations (‘fvar’) table</w:t>
        </w:r>
      </w:hyperlink>
      <w:r w:rsidRPr="000D49CD">
        <w:rPr>
          <w:lang w:val="en-GB"/>
        </w:rPr>
        <w:t xml:space="preserve"> is required to describe the variations supported by the font.</w:t>
      </w:r>
    </w:p>
    <w:p w14:paraId="57440D00" w14:textId="58CD8499" w:rsidR="009770C1" w:rsidRPr="000D49CD" w:rsidRDefault="009770C1" w:rsidP="00BA624D">
      <w:pPr>
        <w:pStyle w:val="ListParagraph"/>
        <w:numPr>
          <w:ilvl w:val="0"/>
          <w:numId w:val="107"/>
        </w:numPr>
        <w:rPr>
          <w:lang w:val="en-GB"/>
        </w:rPr>
      </w:pPr>
      <w:r w:rsidRPr="000D49CD">
        <w:rPr>
          <w:lang w:val="en-GB"/>
        </w:rPr>
        <w:t xml:space="preserve">A </w:t>
      </w:r>
      <w:hyperlink w:anchor="_STAT_–_Style" w:history="1">
        <w:r w:rsidRPr="000D49CD">
          <w:rPr>
            <w:rStyle w:val="Hyperlink"/>
            <w:rFonts w:ascii="Arial" w:hAnsi="Arial"/>
            <w:sz w:val="20"/>
            <w:szCs w:val="20"/>
            <w:lang w:val="en-GB"/>
          </w:rPr>
          <w:t>style attributes (‘STAT’) table</w:t>
        </w:r>
      </w:hyperlink>
      <w:r w:rsidRPr="000D49CD">
        <w:rPr>
          <w:lang w:val="en-GB"/>
        </w:rPr>
        <w:t xml:space="preserve"> is required and is used to establish relationships between different fonts belonging to a family and to provide some degree of compatibility with legacy </w:t>
      </w:r>
      <w:ins w:id="2101" w:author="vladl" w:date="2022-11-30T15:32:00Z">
        <w:r w:rsidR="00BA624D" w:rsidRPr="00BA624D">
          <w:rPr>
            <w:lang w:val="en-GB"/>
          </w:rPr>
          <w:t>applications by allowing platforms to project variation instances involving many axes into older font-family models that assume a limited set of axes</w:t>
        </w:r>
      </w:ins>
      <w:del w:id="2102" w:author="vladl" w:date="2022-11-30T15:32:00Z">
        <w:r w:rsidRPr="000D49CD" w:rsidDel="00BA624D">
          <w:rPr>
            <w:lang w:val="en-GB"/>
          </w:rPr>
          <w:delText>implementations</w:delText>
        </w:r>
      </w:del>
      <w:r w:rsidRPr="000D49CD">
        <w:rPr>
          <w:lang w:val="en-GB"/>
        </w:rPr>
        <w:t>.</w:t>
      </w:r>
    </w:p>
    <w:p w14:paraId="0F4ACB1B" w14:textId="45B2AABD" w:rsidR="00BA624D" w:rsidRDefault="00BA624D" w:rsidP="002B18A2">
      <w:pPr>
        <w:spacing w:before="100" w:beforeAutospacing="1" w:after="100" w:afterAutospacing="1" w:line="240" w:lineRule="auto"/>
        <w:rPr>
          <w:ins w:id="2103" w:author="vladl" w:date="2022-11-30T15:32:00Z"/>
        </w:rPr>
      </w:pPr>
      <w:ins w:id="2104" w:author="vladl" w:date="2022-11-30T15:33:00Z">
        <w:r w:rsidRPr="00BA624D">
          <w:t>A variable font shall contain some other variation-related data, according to the ways in which the design varies, but no other specific type of variation-related data is required in all variable fonts.</w:t>
        </w:r>
      </w:ins>
    </w:p>
    <w:p w14:paraId="68B3AC03" w14:textId="1E96486B" w:rsidR="009770C1" w:rsidRPr="000D49CD" w:rsidRDefault="009770C1" w:rsidP="002B18A2">
      <w:pPr>
        <w:spacing w:before="100" w:beforeAutospacing="1" w:after="100" w:afterAutospacing="1" w:line="240" w:lineRule="auto"/>
      </w:pPr>
      <w:r w:rsidRPr="000D49CD">
        <w:t xml:space="preserve">If a variable font has TrueType outlines in a ‘glyf’ table, the outline variation data will be provided in the </w:t>
      </w:r>
      <w:hyperlink w:anchor="_gvar_–_Glyph" w:history="1">
        <w:r w:rsidRPr="000D49CD">
          <w:rPr>
            <w:rStyle w:val="Hyperlink"/>
            <w:lang w:val="en-GB"/>
          </w:rPr>
          <w:t>glyph variations (‘gvar’) table</w:t>
        </w:r>
      </w:hyperlink>
      <w:del w:id="2105" w:author="vladl" w:date="2022-11-30T15:33:00Z">
        <w:r w:rsidRPr="000D49CD" w:rsidDel="00BA624D">
          <w:delText>, which is required</w:delText>
        </w:r>
      </w:del>
      <w:r w:rsidRPr="000D49CD">
        <w:t xml:space="preserve">. Variation data for CVT values can be provided in the optional </w:t>
      </w:r>
      <w:hyperlink w:anchor="_cvar_–_CVT" w:history="1">
        <w:r w:rsidRPr="000D49CD">
          <w:rPr>
            <w:rStyle w:val="Hyperlink"/>
            <w:lang w:val="en-GB"/>
          </w:rPr>
          <w:t>CVT variations (‘cvar’) table</w:t>
        </w:r>
      </w:hyperlink>
      <w:r w:rsidRPr="000D49CD">
        <w:t>.</w:t>
      </w:r>
    </w:p>
    <w:p w14:paraId="4FDAE853" w14:textId="37AE8A7B" w:rsidR="009770C1" w:rsidRPr="000D49CD" w:rsidRDefault="009770C1" w:rsidP="002B18A2">
      <w:pPr>
        <w:spacing w:before="100" w:beforeAutospacing="1" w:after="100" w:afterAutospacing="1" w:line="240" w:lineRule="auto"/>
      </w:pPr>
      <w:r w:rsidRPr="000D49CD">
        <w:t xml:space="preserve">If a variable font has PostScript-style outlines in a </w:t>
      </w:r>
      <w:hyperlink w:anchor="_CFF2_–_Compact" w:history="1">
        <w:r w:rsidRPr="000D49CD">
          <w:rPr>
            <w:rStyle w:val="Hyperlink"/>
            <w:lang w:val="en-GB"/>
          </w:rPr>
          <w:t>Compact Font Format 2.0 (‘CFF2’) table</w:t>
        </w:r>
      </w:hyperlink>
      <w:r w:rsidRPr="000D49CD">
        <w:t xml:space="preserve">, the ‘CFF2’ table itself </w:t>
      </w:r>
      <w:ins w:id="2106" w:author="vladl" w:date="2022-11-30T15:34:00Z">
        <w:r w:rsidR="00BA624D">
          <w:t xml:space="preserve">can </w:t>
        </w:r>
      </w:ins>
      <w:r w:rsidRPr="000D49CD">
        <w:t>also contain</w:t>
      </w:r>
      <w:del w:id="2107" w:author="vladl" w:date="2022-11-30T15:34:00Z">
        <w:r w:rsidRPr="000D49CD" w:rsidDel="00BA624D">
          <w:delText>s</w:delText>
        </w:r>
      </w:del>
      <w:r w:rsidRPr="000D49CD">
        <w:t xml:space="preserve"> the associated variation data.</w:t>
      </w:r>
    </w:p>
    <w:p w14:paraId="1C0F8DF3" w14:textId="5EBBD395" w:rsidR="009770C1" w:rsidRPr="000D49CD" w:rsidRDefault="009770C1" w:rsidP="00B717F1">
      <w:pPr>
        <w:pStyle w:val="NOTE2"/>
      </w:pPr>
      <w:r w:rsidRPr="000D49CD">
        <w:t>NOTE</w:t>
      </w:r>
      <w:r w:rsidR="00B92E53">
        <w:t xml:space="preserve"> 2</w:t>
      </w:r>
      <w:r w:rsidRPr="000D49CD">
        <w:tab/>
        <w:t>A ‘CFF2’ table can be used in non-variable fonts as well as in variable fonts. Also note that variations for outlines using the Compact Font Format version 1.0 (‘CFF ’) table are not supported.</w:t>
      </w:r>
    </w:p>
    <w:p w14:paraId="1BC555EE" w14:textId="77777777" w:rsidR="009770C1" w:rsidRPr="000D49CD" w:rsidRDefault="009770C1" w:rsidP="002B18A2">
      <w:pPr>
        <w:spacing w:before="100" w:beforeAutospacing="1" w:after="100" w:afterAutospacing="1" w:line="240" w:lineRule="auto"/>
      </w:pPr>
      <w:r w:rsidRPr="000D49CD">
        <w:lastRenderedPageBreak/>
        <w:t xml:space="preserve">The </w:t>
      </w:r>
      <w:hyperlink w:anchor="_MVAR_–_Metrics" w:history="1">
        <w:r w:rsidRPr="000D49CD">
          <w:rPr>
            <w:rStyle w:val="Hyperlink"/>
            <w:lang w:val="en-GB"/>
          </w:rPr>
          <w:t>metrics variations (‘MVAR’) table</w:t>
        </w:r>
      </w:hyperlink>
      <w:r w:rsidRPr="000D49CD">
        <w:t xml:space="preserve"> is used to provide variation data for various font-wide metrics or other numeric values in the ‘gasp’, ‘hhea’, ‘OS/2’, ‘post’ and ‘vhea’ tables. An ‘MVAR’ table should be added if adjustments to any of these values are required. Note that it is not required to provide variation data for all of the data items covered by the ‘MVAR’ table: variation data is optional for all items. If there is no variation data for a given item, the default value applies to all instances.</w:t>
      </w:r>
    </w:p>
    <w:p w14:paraId="7C7E5D34" w14:textId="7B15079B" w:rsidR="009770C1" w:rsidRPr="000D49CD" w:rsidRDefault="009770C1" w:rsidP="00B717F1">
      <w:pPr>
        <w:pStyle w:val="NOTE2"/>
      </w:pPr>
      <w:r w:rsidRPr="000D49CD">
        <w:t>NOTE</w:t>
      </w:r>
      <w:r w:rsidR="00B92E53">
        <w:t xml:space="preserve"> 3</w:t>
      </w:r>
      <w:r w:rsidRPr="000D49CD">
        <w:tab/>
        <w:t xml:space="preserve">Apple platforms allow for use of a </w:t>
      </w:r>
      <w:r w:rsidRPr="000D49CD">
        <w:rPr>
          <w:i/>
        </w:rPr>
        <w:t>font metrics</w:t>
      </w:r>
      <w:r w:rsidRPr="000D49CD">
        <w:t xml:space="preserve"> (‘fmtx’) table to specify various font-wide metric values by reference to the X or Y coordinates of contour points for a specified glyph. OFF font variations does not use the font metrics table.</w:t>
      </w:r>
    </w:p>
    <w:p w14:paraId="16CA9A9D" w14:textId="44213BD9" w:rsidR="009770C1" w:rsidRPr="000D49CD" w:rsidRDefault="009770C1" w:rsidP="002B18A2">
      <w:pPr>
        <w:spacing w:before="100" w:beforeAutospacing="1" w:after="100" w:afterAutospacing="1" w:line="240" w:lineRule="auto"/>
      </w:pPr>
      <w:r w:rsidRPr="000D49CD">
        <w:t xml:space="preserve">The ‘hmtx’ and ‘vmtx’ tables provide horizontal and vertical glyph metrics. Variation data for horizontal and vertical glyph metrics can be provided using the </w:t>
      </w:r>
      <w:hyperlink w:anchor="_HVAR_–_Horizontal" w:history="1">
        <w:r w:rsidRPr="000D49CD">
          <w:rPr>
            <w:rStyle w:val="Hyperlink"/>
            <w:lang w:val="en-GB"/>
          </w:rPr>
          <w:t>horizontal metrics variations (‘HVAR’)</w:t>
        </w:r>
      </w:hyperlink>
      <w:r w:rsidRPr="000D49CD">
        <w:t xml:space="preserve"> and </w:t>
      </w:r>
      <w:r w:rsidR="00E5338E">
        <w:fldChar w:fldCharType="begin"/>
      </w:r>
      <w:r w:rsidR="00E5338E">
        <w:instrText xml:space="preserve"> HYPERLINK \l "_VVAR_–_Vertical" </w:instrText>
      </w:r>
      <w:r w:rsidR="00E5338E">
        <w:fldChar w:fldCharType="separate"/>
      </w:r>
      <w:r w:rsidRPr="000D49CD">
        <w:rPr>
          <w:rStyle w:val="Hyperlink"/>
          <w:lang w:val="en-GB"/>
        </w:rPr>
        <w:t>vertical metrics</w:t>
      </w:r>
      <w:ins w:id="2108" w:author="vladl" w:date="2022-11-30T15:35:00Z">
        <w:r w:rsidR="00BA624D">
          <w:rPr>
            <w:rStyle w:val="Hyperlink"/>
            <w:lang w:val="en-GB"/>
          </w:rPr>
          <w:t xml:space="preserve"> variations</w:t>
        </w:r>
      </w:ins>
      <w:r w:rsidRPr="000D49CD">
        <w:rPr>
          <w:rStyle w:val="Hyperlink"/>
          <w:lang w:val="en-GB"/>
        </w:rPr>
        <w:t xml:space="preserve"> (‘VVAR’)</w:t>
      </w:r>
      <w:r w:rsidR="00E5338E">
        <w:rPr>
          <w:rStyle w:val="Hyperlink"/>
          <w:lang w:val="en-GB"/>
        </w:rPr>
        <w:fldChar w:fldCharType="end"/>
      </w:r>
      <w:r w:rsidRPr="000D49CD">
        <w:t xml:space="preserve"> tables.</w:t>
      </w:r>
    </w:p>
    <w:p w14:paraId="759A4349" w14:textId="77777777" w:rsidR="009770C1" w:rsidRPr="000D49CD" w:rsidRDefault="009770C1" w:rsidP="002B18A2">
      <w:pPr>
        <w:spacing w:before="100" w:beforeAutospacing="1" w:after="100" w:afterAutospacing="1" w:line="240" w:lineRule="auto"/>
      </w:pPr>
      <w:r w:rsidRPr="000D49CD">
        <w:t>In a font with TrueType outlines, the rasterizer combines ‘hmtx’ and ‘vmtx’ values with glyph xMin, xMax, yMin and yMax values in the ‘glyf’ table to generate four “phantom” points that correspond to the glyph horizontal and vertical metric values. (See "</w:t>
      </w:r>
      <w:hyperlink r:id="rId229">
        <w:r w:rsidRPr="000D49CD">
          <w:rPr>
            <w:rStyle w:val="Hyperlink"/>
            <w:lang w:val="en-GB"/>
          </w:rPr>
          <w:t>Instructing TrueType Glyphs</w:t>
        </w:r>
      </w:hyperlink>
      <w:r w:rsidRPr="000D49CD">
        <w:rPr>
          <w:rStyle w:val="Hyperlink"/>
          <w:lang w:val="en-GB"/>
        </w:rPr>
        <w:t>" [24]</w:t>
      </w:r>
      <w:r w:rsidRPr="000D49CD">
        <w:t xml:space="preserve"> for more background on phantom points.) In a variable font, the variation data for a glyph in the ‘gvar’ table will include adjustment deltas for the glyph’s phantom points. As a result, interpolated glyph metrics for a given instance can be obtained by interpolating the phantom point positions for the instance. This may be costly for some text-layout operations, however. In order to provide the best performance on all platforms, it is recommended that all variable fonts with TrueType outlines include an ‘HVAR’ table. If the font supports vertical layout and includes ‘vhea’ and ‘vmtx’ tables, it is recommended that the font include a ‘VVAR’ table.</w:t>
      </w:r>
    </w:p>
    <w:p w14:paraId="3A1447F3" w14:textId="77777777" w:rsidR="009770C1" w:rsidRPr="000D49CD" w:rsidRDefault="009770C1" w:rsidP="002B18A2">
      <w:pPr>
        <w:spacing w:before="100" w:beforeAutospacing="1" w:after="100" w:afterAutospacing="1" w:line="240" w:lineRule="auto"/>
      </w:pPr>
      <w:r w:rsidRPr="000D49CD">
        <w:t>The CFF2 rasterizer does not generate phantom points, and CFF2 variation data will not include adjustment deltas for phantom points. For this reason, in a variable font with CFF2 outlines, an ‘HVAR’ table is required. If the font supports vertical layout, then a ‘VVAR’ table is required.</w:t>
      </w:r>
    </w:p>
    <w:p w14:paraId="3718F5A4" w14:textId="63F1AF7C" w:rsidR="009770C1" w:rsidRPr="000D49CD" w:rsidRDefault="009770C1" w:rsidP="00B717F1">
      <w:pPr>
        <w:pStyle w:val="NOTE2"/>
      </w:pPr>
      <w:r w:rsidRPr="000D49CD">
        <w:t>NOTE</w:t>
      </w:r>
      <w:r w:rsidR="00B92E53">
        <w:t xml:space="preserve"> 4</w:t>
      </w:r>
      <w:r w:rsidRPr="000D49CD">
        <w:tab/>
        <w:t>The ‘hdmx’ and ‘VDMX’ tables are not used in variable fonts.</w:t>
      </w:r>
    </w:p>
    <w:p w14:paraId="53946F8A" w14:textId="77777777" w:rsidR="009770C1" w:rsidRPr="000D49CD" w:rsidRDefault="009770C1" w:rsidP="002B18A2">
      <w:pPr>
        <w:spacing w:before="100" w:beforeAutospacing="1" w:after="100" w:afterAutospacing="1" w:line="240" w:lineRule="auto"/>
      </w:pPr>
      <w:r w:rsidRPr="000D49CD">
        <w:t>If a font has OFF Layout tables, variation data for values from the ‘GDEF’, ‘GPOS’ or ‘JSTF’ table will be included, as needed, within the ‘GDEF’ table. Variation data for the ‘BASE’ table will be included, as needed, within the ‘BASE’ table itself.</w:t>
      </w:r>
    </w:p>
    <w:p w14:paraId="0087EE9B" w14:textId="3C25A1AE" w:rsidR="009770C1" w:rsidRDefault="009770C1" w:rsidP="002B18A2">
      <w:pPr>
        <w:spacing w:before="100" w:beforeAutospacing="1" w:after="100" w:afterAutospacing="1" w:line="240" w:lineRule="auto"/>
        <w:rPr>
          <w:ins w:id="2109" w:author="vladl" w:date="2022-11-30T15:36:00Z"/>
        </w:rPr>
      </w:pPr>
      <w:r w:rsidRPr="000D49CD">
        <w:t>In some variable fonts, it may be desirable to have different glyph-substitution or glyph-positioning actions used for different regions within the font’s variation space. For example, for narrow-width or heavy-weight instances in which counters become small, it may be desirable to make certain glyph substitutions to use alternate glyphs with certain strokes removed or outlines simplified to allow for larger counters. Such effects can be achieved using a feature variations subtable within either the ‘GSUB’ or ‘GPOS’ table. See "</w:t>
      </w:r>
      <w:hyperlink w:anchor="_OFF_layout_common" w:history="1">
        <w:r w:rsidRPr="000D49CD">
          <w:rPr>
            <w:rStyle w:val="Hyperlink"/>
            <w:lang w:val="en-GB"/>
          </w:rPr>
          <w:t>OFF Layout Common Table Formats</w:t>
        </w:r>
      </w:hyperlink>
      <w:r w:rsidRPr="000D49CD">
        <w:t>" for more information.</w:t>
      </w:r>
    </w:p>
    <w:p w14:paraId="0AB86C27" w14:textId="264BD3FC" w:rsidR="00BA624D" w:rsidRPr="000D49CD" w:rsidRDefault="00BA624D" w:rsidP="002B18A2">
      <w:pPr>
        <w:spacing w:before="100" w:beforeAutospacing="1" w:after="100" w:afterAutospacing="1" w:line="240" w:lineRule="auto"/>
      </w:pPr>
      <w:ins w:id="2110" w:author="vladl" w:date="2022-11-30T15:36:00Z">
        <w:r w:rsidRPr="00BA624D">
          <w:t>In a colour font using the COLR table, variation data can be included in the COLR table, as needed, for variable items in colour glyph descriptions.</w:t>
        </w:r>
      </w:ins>
    </w:p>
    <w:p w14:paraId="79D9723E" w14:textId="77777777" w:rsidR="009770C1" w:rsidRPr="000D49CD" w:rsidRDefault="009770C1" w:rsidP="002B18A2">
      <w:pPr>
        <w:spacing w:before="100" w:beforeAutospacing="1" w:after="100" w:afterAutospacing="1" w:line="240" w:lineRule="auto"/>
      </w:pPr>
      <w:r w:rsidRPr="000D49CD">
        <w:t>In a variable font with TrueType outlines, the left side bearing for each glyph must equal xMin, and bit 1 in the flags field of the ‘head’ table must be set.</w:t>
      </w:r>
    </w:p>
    <w:p w14:paraId="2600AEBC" w14:textId="77777777" w:rsidR="009770C1" w:rsidRPr="000D49CD" w:rsidRDefault="009770C1" w:rsidP="002B18A2">
      <w:pPr>
        <w:spacing w:before="100" w:beforeAutospacing="1" w:after="120" w:line="240" w:lineRule="auto"/>
      </w:pPr>
      <w:r w:rsidRPr="000D49CD">
        <w:lastRenderedPageBreak/>
        <w:t>In all variable fonts, bit 5 in the flags field of the ‘head’ table must be cleared. (On certain platforms, bit 5 affects metrics in vertical layout. Bit 5 must be clear to ensure compatible behavior on all platforms.)</w:t>
      </w:r>
    </w:p>
    <w:p w14:paraId="033C2B35" w14:textId="77777777" w:rsidR="009770C1" w:rsidRPr="000D49CD" w:rsidRDefault="009770C1" w:rsidP="00863065">
      <w:pPr>
        <w:pStyle w:val="Heading3"/>
      </w:pPr>
      <w:bookmarkStart w:id="2111" w:name="_Algorithm_for_interpolation"/>
      <w:bookmarkStart w:id="2112" w:name="_Toc518658316"/>
      <w:bookmarkStart w:id="2113" w:name="_Toc521662562"/>
      <w:bookmarkStart w:id="2114" w:name="_Toc534817098"/>
      <w:bookmarkStart w:id="2115" w:name="_Toc120711108"/>
      <w:bookmarkEnd w:id="2111"/>
      <w:r w:rsidRPr="000D49CD">
        <w:t>Algorithm for interpolation of instance values</w:t>
      </w:r>
      <w:bookmarkEnd w:id="2112"/>
      <w:bookmarkEnd w:id="2113"/>
      <w:bookmarkEnd w:id="2114"/>
      <w:bookmarkEnd w:id="2115"/>
    </w:p>
    <w:p w14:paraId="3652399E" w14:textId="77777777" w:rsidR="009770C1" w:rsidRPr="000D49CD" w:rsidRDefault="009770C1" w:rsidP="002B18A2">
      <w:pPr>
        <w:spacing w:before="100" w:beforeAutospacing="1" w:after="100" w:afterAutospacing="1" w:line="240" w:lineRule="auto"/>
      </w:pPr>
      <w:r w:rsidRPr="000D49CD">
        <w:t>The process of interpolating adjusted values for different variation instances is used for all font data items that require variation — positions of outline glyph points, ascender or other font-wide metrics, etc. The interpolation process involves the following:</w:t>
      </w:r>
    </w:p>
    <w:p w14:paraId="0B792012" w14:textId="77777777" w:rsidR="009770C1" w:rsidRPr="000D49CD" w:rsidRDefault="009770C1" w:rsidP="004C7BDE">
      <w:pPr>
        <w:pStyle w:val="ListParagraph"/>
        <w:numPr>
          <w:ilvl w:val="0"/>
          <w:numId w:val="108"/>
        </w:numPr>
        <w:rPr>
          <w:lang w:val="en-GB"/>
        </w:rPr>
      </w:pPr>
      <w:r w:rsidRPr="000D49CD">
        <w:rPr>
          <w:lang w:val="en-GB"/>
        </w:rPr>
        <w:t>Determining the deltas that are applicable for that instance.</w:t>
      </w:r>
    </w:p>
    <w:p w14:paraId="40D00976" w14:textId="77777777" w:rsidR="009770C1" w:rsidRPr="000D49CD" w:rsidRDefault="009770C1" w:rsidP="004C7BDE">
      <w:pPr>
        <w:pStyle w:val="ListParagraph"/>
        <w:numPr>
          <w:ilvl w:val="0"/>
          <w:numId w:val="108"/>
        </w:numPr>
        <w:rPr>
          <w:lang w:val="en-GB"/>
        </w:rPr>
      </w:pPr>
      <w:r w:rsidRPr="000D49CD">
        <w:rPr>
          <w:lang w:val="en-GB"/>
        </w:rPr>
        <w:t>For each applicable delta, calculating per-axis scalars for that instance, then multiplying the per-axis scalars together to produce an overall scalar for that delta.</w:t>
      </w:r>
    </w:p>
    <w:p w14:paraId="0807D32E" w14:textId="77777777" w:rsidR="009770C1" w:rsidRPr="000D49CD" w:rsidRDefault="009770C1" w:rsidP="004C7BDE">
      <w:pPr>
        <w:pStyle w:val="ListParagraph"/>
        <w:numPr>
          <w:ilvl w:val="0"/>
          <w:numId w:val="108"/>
        </w:numPr>
        <w:rPr>
          <w:lang w:val="en-GB"/>
        </w:rPr>
      </w:pPr>
      <w:r w:rsidRPr="000D49CD">
        <w:rPr>
          <w:lang w:val="en-GB"/>
        </w:rPr>
        <w:t>Scaling each applicable delta by the calculated scalar for that delta.</w:t>
      </w:r>
    </w:p>
    <w:p w14:paraId="2F3D40FC" w14:textId="77777777" w:rsidR="009770C1" w:rsidRPr="000D49CD" w:rsidRDefault="009770C1" w:rsidP="004C7BDE">
      <w:pPr>
        <w:pStyle w:val="ListParagraph"/>
        <w:numPr>
          <w:ilvl w:val="0"/>
          <w:numId w:val="108"/>
        </w:numPr>
        <w:rPr>
          <w:lang w:val="en-GB"/>
        </w:rPr>
      </w:pPr>
      <w:r w:rsidRPr="000D49CD">
        <w:rPr>
          <w:lang w:val="en-GB"/>
        </w:rPr>
        <w:t>Combining all of the scaled deltas to produce an overall adjustment.</w:t>
      </w:r>
    </w:p>
    <w:p w14:paraId="5BF2E301" w14:textId="77777777" w:rsidR="009770C1" w:rsidRPr="000D49CD" w:rsidRDefault="009770C1" w:rsidP="002B18A2">
      <w:pPr>
        <w:spacing w:before="100" w:beforeAutospacing="1" w:after="100" w:afterAutospacing="1" w:line="240" w:lineRule="auto"/>
      </w:pPr>
      <w:r w:rsidRPr="000D49CD">
        <w:t>When processing the ‘gvar’ table, there is an additional step in calculations, which is to infer delta adjustments for points when deltas are not given explicitly. This applies only to the ‘gvar’ table, and is described in the ‘gvar’ table subclause.</w:t>
      </w:r>
    </w:p>
    <w:p w14:paraId="0FFB86F1" w14:textId="77777777" w:rsidR="009770C1" w:rsidRPr="000D49CD" w:rsidRDefault="009770C1" w:rsidP="002B18A2">
      <w:pPr>
        <w:spacing w:before="100" w:beforeAutospacing="1" w:after="100" w:afterAutospacing="1" w:line="240" w:lineRule="auto"/>
      </w:pPr>
      <w:r w:rsidRPr="000D49CD">
        <w:t>As described earlier, an instance axis value that is outside the region of applicability for a given delta is equivalent to having a per-axis scalar value of zero. Also, having an axis that has no effect in relation to a given delta (the n-tuples have a peak value of zero for that axis) is equivalent to having a per-axis scalar value of one. Thus, determination of applicability and axis interactions can all be combined into a step of deriving an overall scalar.</w:t>
      </w:r>
    </w:p>
    <w:p w14:paraId="3F747C68" w14:textId="77777777" w:rsidR="009770C1" w:rsidRPr="000D49CD" w:rsidRDefault="009770C1" w:rsidP="002B18A2">
      <w:pPr>
        <w:spacing w:before="100" w:beforeAutospacing="1" w:after="100" w:afterAutospacing="1" w:line="240" w:lineRule="auto"/>
      </w:pPr>
      <w:r w:rsidRPr="000D49CD">
        <w:t>The description of the interpolation process below will refer to start, peak, and end coordinate values. As described earlier, an intermediate region is described using three n-tuples, two for diagonal-opposite corners (start and end) that specify the extent of the region, and a peak. Non-intermediate regions have one of the corners at the peak and the other corner at the zero origin. In some variation data structures, a non-intermediate region is specified using a single n-tuple, that of the peak. In this case, the start and end coordinates are implicit: one is the same as the peak, and the other is the zero origin.</w:t>
      </w:r>
    </w:p>
    <w:p w14:paraId="72D565BD" w14:textId="77777777" w:rsidR="009770C1" w:rsidRPr="000D49CD" w:rsidRDefault="009770C1" w:rsidP="002B18A2">
      <w:pPr>
        <w:spacing w:before="100" w:beforeAutospacing="1" w:after="100" w:afterAutospacing="1" w:line="240" w:lineRule="auto"/>
      </w:pPr>
      <w:r w:rsidRPr="000D49CD">
        <w:t>In order for the definition of a region within variation data to be valid, start, peak and end values must be well ordered. That is, for each axis, the start axis coordinate must be less than or equal to the peak coordinate, and the peak coordinate must be less than or equal to the end. Also, the start and end coordinates must both be non-negative or non-positive — they cannot cross zero.</w:t>
      </w:r>
    </w:p>
    <w:p w14:paraId="7FACFA31" w14:textId="77777777" w:rsidR="009770C1" w:rsidRPr="000D49CD" w:rsidRDefault="009770C1" w:rsidP="002B18A2">
      <w:pPr>
        <w:spacing w:before="100" w:beforeAutospacing="1" w:after="100" w:afterAutospacing="1" w:line="240" w:lineRule="auto"/>
      </w:pPr>
      <w:r w:rsidRPr="000D49CD">
        <w:t>In the discussion to this point, individual deltas have been described as having an associated region of applicability. Variation data can be organized in different ways. In some cases, as in the ‘gvar’ table, several deltas corresponding to many target items (all the outline points of a glyph) and a single region of the variation space are organized together. In some other cases, as in the ‘MVAR’ or ‘CFF2’ tables, deltas covering multiple regions are organized together by individual target items. In either case, each individual delta is associated with a particular region of the variation space. The following description of the interpolation process will refer to interpolating a value for an individual item, but when applied to particular contexts such as the ‘gvar’ table, it should be understood that the same calculations are applied to many different items in parallel.</w:t>
      </w:r>
    </w:p>
    <w:p w14:paraId="2A0737CB" w14:textId="77777777" w:rsidR="009770C1" w:rsidRPr="000D49CD" w:rsidRDefault="009770C1" w:rsidP="002B18A2">
      <w:pPr>
        <w:spacing w:before="100" w:beforeAutospacing="1" w:after="100" w:afterAutospacing="1" w:line="240" w:lineRule="auto"/>
      </w:pPr>
      <w:r w:rsidRPr="000D49CD">
        <w:t xml:space="preserve">As described above, the effect of a given delta is modulated by a scalar function ranging from 0 to 1, with a value of 1 for an instance at the peak position of the region associated with that delta. The overall scalar </w:t>
      </w:r>
      <w:r w:rsidRPr="000D49CD">
        <w:lastRenderedPageBreak/>
        <w:t>is the product of per-axis scalars, and each per-axis scalar is calculated as a proportion of the proximity of the instance coordinate value to the peak coordinate value relative to the distance of the peak from the edges of the region.</w:t>
      </w:r>
    </w:p>
    <w:p w14:paraId="71F42250" w14:textId="77777777" w:rsidR="009770C1" w:rsidRPr="000D49CD" w:rsidRDefault="009770C1" w:rsidP="002B18A2">
      <w:pPr>
        <w:spacing w:before="100" w:beforeAutospacing="1" w:after="120" w:line="240" w:lineRule="auto"/>
      </w:pPr>
      <w:r w:rsidRPr="000D49CD">
        <w:t>For example, consider an intermediate region (green in the figure below) in a two-axis variation space, with corners at (0.3, 0.15) and (1, 1), and a peak (blue in the figure below) at (0.7, 0.5):</w:t>
      </w:r>
    </w:p>
    <w:p w14:paraId="3DD5406A" w14:textId="77777777" w:rsidR="009770C1" w:rsidRPr="000D49CD" w:rsidRDefault="00E5338E" w:rsidP="002B18A2">
      <w:pPr>
        <w:spacing w:after="120"/>
      </w:pPr>
      <w:r>
        <w:rPr>
          <w:noProof/>
        </w:rPr>
        <w:pict w14:anchorId="5326E2A3">
          <v:group id="Canvas 466" o:spid="_x0000_s1132" editas="canvas" style="position:absolute;margin-left:0;margin-top:0;width:6in;height:217.25pt;z-index:251676672;mso-position-horizontal-relative:char;mso-position-vertical-relative:line" coordsize="54864,27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">
            <v:shape id="_x0000_s1133" type="#_x0000_t75" style="position:absolute;width:54864;height:27584;visibility:visible">
              <v:fill o:detectmouseclick="t"/>
              <v:path o:connecttype="none"/>
            </v:shape>
            <v:rect id="Rectangle 7" o:spid="_x0000_s1134" style="position:absolute;left:5238;top:2762;width:21946;height:2194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n6xsQA&#10;AADaAAAADwAAAGRycy9kb3ducmV2LnhtbESPQWvCQBSE7wX/w/IEL6VuaiGV1DXYgKF4KFS99Paa&#10;fSbB7Nuwu5r4791CocdhZr5hVvloOnEl51vLCp7nCQjiyuqWawXHw/ZpCcIHZI2dZVJwIw/5evKw&#10;wkzbgb/oug+1iBD2GSpoQugzKX3VkEE/tz1x9E7WGQxRulpqh0OEm04ukiSVBluOCw32VDRUnfcX&#10;o+Cn/HbF8v2lDJfHNKLP9Y4+B6Vm03HzBiLQGP7Df+0PreAVfq/EG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J+sbEAAAA2gAAAA8AAAAAAAAAAAAAAAAAmAIAAGRycy9k&#10;b3ducmV2LnhtbFBLBQYAAAAABAAEAPUAAACJAwAAAAA=&#10;" filled="f" strokecolor="red" strokeweight="2pt"/>
            <v:line id="Straight Connector 10" o:spid="_x0000_s1135" style="position:absolute;visibility:visible" from="5238,13738" to="27184,137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cp88QAAADbAAAADwAAAGRycy9kb3ducmV2LnhtbESPQWvCQBCF7wX/wzKCt7qxBynRNZSA&#10;ILmo0VKPQ3aapM3Ohuw2xn/fORR6m+G9ee+bbTa5To00hNazgdUyAUVcedtybeB62T+/ggoR2WLn&#10;mQw8KEC2mz1tMbX+zmcay1grCeGQooEmxj7VOlQNOQxL3xOL9ukHh1HWodZ2wLuEu06/JMlaO2xZ&#10;GhrsKW+o+i5/nIHb5av4yMuxuCa9Dq4tVsfT+G7MYj69bUBFmuK/+e/6YAVf6OUXGUDv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pynzxAAAANsAAAAPAAAAAAAAAAAA&#10;AAAAAKECAABkcnMvZG93bnJldi54bWxQSwUGAAAAAAQABAD5AAAAkgMAAAAA&#10;" strokecolor="red"/>
            <v:line id="Straight Connector 450" o:spid="_x0000_s1136" style="position:absolute;visibility:visible" from="16214,2762" to="16214,24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1MAAAADcAAAADwAAAGRycy9kb3ducmV2LnhtbERPTYvCMBC9L/gfwgje1tRFF6lGEUFY&#10;elGrosehGdtqMylNrPXfm4Owx8f7ni87U4mWGldaVjAaRiCIM6tLzhUcD5vvKQjnkTVWlknBixws&#10;F72vOcbaPnlPbepzEULYxaig8L6OpXRZQQbd0NbEgbvaxqAPsMmlbvAZwk0lf6LoVxosOTQUWNO6&#10;oOyePoyCy+GWnNdpmxyjWjpTJqPtrj0pNeh3qxkIT53/F3/cf1rBeBLmhzPhCMjFG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P5/tTAAAAA3AAAAA8AAAAAAAAAAAAAAAAA&#10;oQIAAGRycy9kb3ducmV2LnhtbFBLBQYAAAAABAAEAPkAAACOAwAAAAA=&#10;" strokecolor="red"/>
            <v:shape id="Text Box 451" o:spid="_x0000_s1137" type="#_x0000_t202" style="position:absolute;left:26939;top:571;width:6953;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UjAccA&#10;AADcAAAADwAAAGRycy9kb3ducmV2LnhtbESPQWvCQBSE74X+h+UJvdVNpEpIXUMIBEtpD1ovvb1m&#10;n0kw+zbNrpr6692C4HGYmW+YZTaaTpxocK1lBfE0AkFcWd1yrWD3VT4nIJxH1thZJgV/5CBbPT4s&#10;MdX2zBs6bX0tAoRdigoa7/tUSlc1ZNBNbU8cvL0dDPogh1rqAc8Bbjo5i6KFNNhyWGiwp6Kh6rA9&#10;GgXvRfmJm5+ZSS5dsf7Y5/3v7nuu1NNkzF9BeBr9PXxrv2kFL/MY/s+EI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gFIwHHAAAA3AAAAA8AAAAAAAAAAAAAAAAAmAIAAGRy&#10;cy9kb3ducmV2LnhtbFBLBQYAAAAABAAEAPUAAACMAwAAAAA=&#10;" filled="f" stroked="f" strokeweight=".5pt">
              <v:textbox style="mso-next-textbox:#Text Box 451">
                <w:txbxContent>
                  <w:p w14:paraId="4985C769" w14:textId="77777777" w:rsidR="006A1EE5" w:rsidRPr="00E95B0E" w:rsidRDefault="006A1EE5" w:rsidP="002B18A2">
                    <w:pPr>
                      <w:rPr>
                        <w:color w:val="00B050"/>
                      </w:rPr>
                    </w:pPr>
                    <w:r w:rsidRPr="00E95B0E">
                      <w:rPr>
                        <w:color w:val="00B050"/>
                      </w:rPr>
                      <w:t xml:space="preserve">(1, </w:t>
                    </w:r>
                    <w:r>
                      <w:rPr>
                        <w:color w:val="00B050"/>
                      </w:rPr>
                      <w:t>1</w:t>
                    </w:r>
                    <w:r w:rsidRPr="00E95B0E">
                      <w:rPr>
                        <w:color w:val="00B050"/>
                      </w:rPr>
                      <w:t>)</w:t>
                    </w:r>
                  </w:p>
                </w:txbxContent>
              </v:textbox>
            </v:shape>
            <v:oval id="Oval 453" o:spid="_x0000_s1138" style="position:absolute;left:26950;top:2466;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8acUA&#10;AADcAAAADwAAAGRycy9kb3ducmV2LnhtbESP0WrCQBRE3wv9h+UWfGs2Vi1J6ipFsAhVUOsHXLO3&#10;yWL2bsiuJv37rlDo4zAzZ5j5crCNuFHnjWMF4yQFQVw6bbhScPpaP2cgfEDW2DgmBT/kYbl4fJhj&#10;oV3PB7odQyUihH2BCuoQ2kJKX9Zk0SeuJY7et+sshii7SuoO+wi3jXxJ01dp0XBcqLGlVU3l5Xi1&#10;Cga3NXiwZ7PJ+ny6/Zzs9h8mV2r0NLy/gQg0hP/wX3ujFUxnE7ifiUdA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X/xpxQAAANwAAAAPAAAAAAAAAAAAAAAAAJgCAABkcnMv&#10;ZG93bnJldi54bWxQSwUGAAAAAAQABAD1AAAAigMAAAAA&#10;" fillcolor="#00b050" strokecolor="#00b050" strokeweight="2pt"/>
            <v:oval id="Oval 454" o:spid="_x0000_s1139" style="position:absolute;left:23802;top:789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tDLsYA&#10;AADcAAAADwAAAGRycy9kb3ducmV2LnhtbESPT2vCQBTE7wW/w/KEXkQ3tioSXUULLfVSqH/uj+wz&#10;G82+Ddk1Sfvp3YLQ4zAzv2GW686WoqHaF44VjEcJCOLM6YJzBcfD+3AOwgdkjaVjUvBDHtar3tMS&#10;U+1a/qZmH3IRIexTVGBCqFIpfWbIoh+5ijh6Z1dbDFHWudQ1thFuS/mSJDNpseC4YLCiN0PZdX+z&#10;Cvj621wqc/va7k7NK87LQfuxGyj13O82CxCBuvAffrQ/tYLJdAJ/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GtDLsYAAADcAAAADwAAAAAAAAAAAAAAAACYAgAAZHJz&#10;L2Rvd25yZXYueG1sUEsFBgAAAAAEAAQA9QAAAIsDAAAAAA==&#10;" fillcolor="#0070c0" strokecolor="#0070c0" strokeweight="2pt"/>
            <v:shape id="Text Box 12" o:spid="_x0000_s1140" type="#_x0000_t202" style="position:absolute;left:23707;top:5781;width:8582;height:26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4lAsUA&#10;AADcAAAADwAAAGRycy9kb3ducmV2LnhtbESPT4vCMBTE78J+h/AWvGm6YkWqUaQgiujBP5e9vW2e&#10;bbF56TZR6376jSB4HGbmN8x03ppK3KhxpWUFX/0IBHFmdcm5gtNx2RuDcB5ZY2WZFDzIwXz20Zli&#10;ou2d93Q7+FwECLsEFRTe14mULivIoOvbmjh4Z9sY9EE2udQN3gPcVHIQRSNpsOSwUGBNaUHZ5XA1&#10;Cjbpcof7n4EZ/1Xpante1L+n71ip7me7mIDw1Pp3+NVeawXDOIbnmXAE5O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iUCxQAAANwAAAAPAAAAAAAAAAAAAAAAAJgCAABkcnMv&#10;ZG93bnJldi54bWxQSwUGAAAAAAQABAD1AAAAigMAAAAA&#10;" filled="f" stroked="f" strokeweight=".5pt">
              <v:textbox>
                <w:txbxContent>
                  <w:p w14:paraId="28E0A99C" w14:textId="77777777" w:rsidR="006A1EE5" w:rsidRPr="0068116A" w:rsidRDefault="006A1EE5" w:rsidP="002B18A2">
                    <w:pPr>
                      <w:pStyle w:val="NormalWeb"/>
                      <w:spacing w:before="0" w:beforeAutospacing="0" w:after="160" w:afterAutospacing="0" w:line="256" w:lineRule="auto"/>
                      <w:rPr>
                        <w:color w:val="0070C0"/>
                        <w:sz w:val="22"/>
                        <w:szCs w:val="22"/>
                      </w:rPr>
                    </w:pPr>
                    <w:r w:rsidRPr="0068116A">
                      <w:rPr>
                        <w:rFonts w:ascii="Calibri" w:eastAsia="Calibri" w:hAnsi="Calibri"/>
                        <w:color w:val="0070C0"/>
                        <w:sz w:val="22"/>
                        <w:szCs w:val="22"/>
                      </w:rPr>
                      <w:t>(0.</w:t>
                    </w:r>
                    <w:r>
                      <w:rPr>
                        <w:rFonts w:ascii="Calibri" w:eastAsia="Calibri" w:hAnsi="Calibri"/>
                        <w:color w:val="0070C0"/>
                        <w:sz w:val="22"/>
                        <w:szCs w:val="22"/>
                      </w:rPr>
                      <w:t>7</w:t>
                    </w:r>
                    <w:r w:rsidRPr="0068116A">
                      <w:rPr>
                        <w:rFonts w:ascii="Calibri" w:eastAsia="Calibri" w:hAnsi="Calibri"/>
                        <w:color w:val="0070C0"/>
                        <w:sz w:val="22"/>
                        <w:szCs w:val="22"/>
                      </w:rPr>
                      <w:t>, 0.</w:t>
                    </w:r>
                    <w:r>
                      <w:rPr>
                        <w:rFonts w:ascii="Calibri" w:eastAsia="Calibri" w:hAnsi="Calibri"/>
                        <w:color w:val="0070C0"/>
                        <w:sz w:val="22"/>
                        <w:szCs w:val="22"/>
                      </w:rPr>
                      <w:t>5</w:t>
                    </w:r>
                    <w:r w:rsidRPr="0068116A">
                      <w:rPr>
                        <w:rFonts w:ascii="Calibri" w:eastAsia="Calibri" w:hAnsi="Calibri"/>
                        <w:color w:val="0070C0"/>
                        <w:sz w:val="22"/>
                        <w:szCs w:val="22"/>
                      </w:rPr>
                      <w:t>)</w:t>
                    </w:r>
                  </w:p>
                </w:txbxContent>
              </v:textbox>
            </v:shape>
            <v:rect id="Rectangle 457" o:spid="_x0000_s1141" style="position:absolute;left:19611;top:2762;width:7573;height:923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tnasYA&#10;AADcAAAADwAAAGRycy9kb3ducmV2LnhtbESPQWvCQBSE70L/w/IKvemmUq3EbCRVhII9aFqKx0f2&#10;NQnNvo3ZrYn/3i0IHoeZ+YZJVoNpxJk6V1tW8DyJQBAXVtdcKvj63I4XIJxH1thYJgUXcrBKH0YJ&#10;xtr2fKBz7ksRIOxiVFB538ZSuqIig25iW+Lg/djOoA+yK6XusA9w08hpFM2lwZrDQoUtrSsqfvM/&#10;o8Bm+92FTlPODrPvt2Z7XPSb9YdST49DtgThafD38K39rhW8zF7h/0w4AjK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WtnasYAAADcAAAADwAAAAAAAAAAAAAAAACYAgAAZHJz&#10;L2Rvd25yZXYueG1sUEsFBgAAAAAEAAQA9QAAAIsDAAAAAA==&#10;" fillcolor="#00b050" strokecolor="#00b050" strokeweight="2pt">
              <v:fill opacity="9766f"/>
            </v:rect>
            <v:shape id="Text Box 12" o:spid="_x0000_s1142" type="#_x0000_t202" style="position:absolute;left:13038;top:11430;width:5811;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0ES8EA&#10;AADcAAAADwAAAGRycy9kb3ducmV2LnhtbERPyWrDMBC9F/oPYgq51XJLUhwnSggFOz300iyQ42CN&#10;F2KNjKQ6zt9Xh0CPj7evt5PpxUjOd5YVvCUpCOLK6o4bBadj8ZqB8AFZY2+ZFNzJw3bz/LTGXNsb&#10;/9B4CI2IIexzVNCGMORS+qolgz6xA3HkausMhghdI7XDWww3vXxP0w9psOPY0OJAny1V18OvURB8&#10;3ReZ3uvvYXcuS9eMS7rUSs1ept0KRKAp/Isf7i+tYL6Ia+OZeATk5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9BEvBAAAA3AAAAA8AAAAAAAAAAAAAAAAAmAIAAGRycy9kb3du&#10;cmV2LnhtbFBLBQYAAAAABAAEAPUAAACGAwAAAAA=&#10;" filled="f" stroked="f" strokeweight=".5pt">
              <v:textbox inset="0,,0">
                <w:txbxContent>
                  <w:p w14:paraId="5F692BCD" w14:textId="2ECD79AA" w:rsidR="006A1EE5" w:rsidRPr="00E95B0E" w:rsidRDefault="006A1EE5" w:rsidP="002B18A2">
                    <w:pPr>
                      <w:pStyle w:val="NormalWeb"/>
                      <w:spacing w:before="0" w:beforeAutospacing="0" w:after="160" w:afterAutospacing="0" w:line="252" w:lineRule="auto"/>
                      <w:rPr>
                        <w:color w:val="00B050"/>
                      </w:rPr>
                    </w:pPr>
                    <w:r w:rsidRPr="00E95B0E">
                      <w:rPr>
                        <w:rFonts w:ascii="Calibri" w:eastAsia="Calibri" w:hAnsi="Calibri"/>
                        <w:color w:val="00B050"/>
                        <w:sz w:val="22"/>
                        <w:szCs w:val="22"/>
                      </w:rPr>
                      <w:t>(</w:t>
                    </w:r>
                    <w:r>
                      <w:rPr>
                        <w:rFonts w:ascii="Calibri" w:eastAsia="Calibri" w:hAnsi="Calibri"/>
                        <w:color w:val="00B050"/>
                        <w:sz w:val="22"/>
                        <w:szCs w:val="22"/>
                      </w:rPr>
                      <w:t>0.3</w:t>
                    </w:r>
                    <w:r w:rsidRPr="00E95B0E">
                      <w:rPr>
                        <w:rFonts w:ascii="Calibri" w:eastAsia="Calibri" w:hAnsi="Calibri"/>
                        <w:color w:val="00B050"/>
                        <w:sz w:val="22"/>
                        <w:szCs w:val="22"/>
                      </w:rPr>
                      <w:t>, 0.</w:t>
                    </w:r>
                    <w:r>
                      <w:rPr>
                        <w:rFonts w:ascii="Calibri" w:eastAsia="Calibri" w:hAnsi="Calibri"/>
                        <w:color w:val="00B050"/>
                        <w:sz w:val="22"/>
                        <w:szCs w:val="22"/>
                      </w:rPr>
                      <w:t>1</w:t>
                    </w:r>
                    <w:ins w:id="2116" w:author="vladl" w:date="2022-11-30T15:37:00Z">
                      <w:r>
                        <w:rPr>
                          <w:rFonts w:ascii="Calibri" w:eastAsia="Calibri" w:hAnsi="Calibri"/>
                          <w:color w:val="00B050"/>
                          <w:sz w:val="22"/>
                          <w:szCs w:val="22"/>
                        </w:rPr>
                        <w:t>5</w:t>
                      </w:r>
                    </w:ins>
                    <w:r w:rsidRPr="00E95B0E">
                      <w:rPr>
                        <w:rFonts w:ascii="Calibri" w:eastAsia="Calibri" w:hAnsi="Calibri"/>
                        <w:color w:val="00B050"/>
                        <w:sz w:val="22"/>
                        <w:szCs w:val="22"/>
                      </w:rPr>
                      <w:t>)</w:t>
                    </w:r>
                  </w:p>
                </w:txbxContent>
              </v:textbox>
            </v:shape>
            <v:oval id="Oval 459" o:spid="_x0000_s1143" style="position:absolute;left:19315;top:11801;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fLg8UA&#10;AADcAAAADwAAAGRycy9kb3ducmV2LnhtbESP3WrCQBSE7wu+w3IK3tVNqy0mZiNSsAgq1J8HOGZP&#10;k6XZsyG7mvTt3UKhl8PMfMPky8E24kadN44VPE8SEMSl04YrBefT+mkOwgdkjY1jUvBDHpbF6CHH&#10;TLueD3Q7hkpECPsMFdQhtJmUvqzJop+4ljh6X66zGKLsKqk77CPcNvIlSd6kRcNxocaW3msqv49X&#10;q2BwO4MHezGbeZ/Odtvp/vPDpEqNH4fVAkSgIfyH/9obrWD2msLvmXgEZH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t8uDxQAAANwAAAAPAAAAAAAAAAAAAAAAAJgCAABkcnMv&#10;ZG93bnJldi54bWxQSwUGAAAAAAQABAD1AAAAigMAAAAA&#10;" fillcolor="#00b050" strokecolor="#00b050" strokeweight="2pt"/>
          </v:group>
        </w:pict>
      </w:r>
      <w:r>
        <w:pict w14:anchorId="7DEB7C39">
          <v:shape id="_x0000_i1127" type="#_x0000_t75" style="width:6in;height:3in">
            <v:imagedata croptop="-65520f" cropbottom="65520f"/>
          </v:shape>
        </w:pict>
      </w:r>
    </w:p>
    <w:p w14:paraId="3914E4F8" w14:textId="77777777" w:rsidR="009770C1" w:rsidRPr="000D49CD" w:rsidRDefault="009770C1" w:rsidP="002B18A2">
      <w:pPr>
        <w:spacing w:after="120"/>
      </w:pPr>
      <w:r w:rsidRPr="000D49CD">
        <w:t>Then consider the instance (red in the figure below) at (0.5, 0.35). The per-axis scalars will be the ratio of the distance of the instance coordinate value from the nearest edge of the region divided by the distance of the peak from that edge:</w:t>
      </w:r>
    </w:p>
    <w:p w14:paraId="71A0DC5A" w14:textId="77777777" w:rsidR="009770C1" w:rsidRPr="000D49CD" w:rsidRDefault="00E5338E" w:rsidP="002B18A2">
      <w:pPr>
        <w:spacing w:after="0"/>
      </w:pPr>
      <w:r>
        <w:rPr>
          <w:noProof/>
        </w:rPr>
        <w:pict w14:anchorId="15D16D45">
          <v:group id="Canvas 131" o:spid="_x0000_s1113" editas="canvas" style="position:absolute;margin-left:0;margin-top:0;width:443.9pt;height:217.2pt;z-index:251675648;mso-position-horizontal-relative:char;mso-position-vertical-relative:line" coordorigin="4362" coordsize="56375,27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">
            <v:shape id="_x0000_s1114" type="#_x0000_t75" style="position:absolute;left:4362;width:56375;height:27584;visibility:visible">
              <v:fill o:detectmouseclick="t"/>
              <v:path o:connecttype="none"/>
            </v:shape>
            <v:rect id="Rectangle 467" o:spid="_x0000_s1115" style="position:absolute;left:5238;top:2762;width:21946;height:2194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igz8UA&#10;AADcAAAADwAAAGRycy9kb3ducmV2LnhtbESPQWvCQBSE70L/w/IKXkrdVCWV1I20glI8CGovvb1m&#10;X5OQ7Nuwu5r4791CweMwM98wy9VgWnEh52vLCl4mCQjiwuqaSwVfp83zAoQPyBpby6TgSh5W+cNo&#10;iZm2PR/ocgyliBD2GSqoQugyKX1RkUE/sR1x9H6tMxiidKXUDvsIN62cJkkqDdYcFyrsaF1R0RzP&#10;RsHP9tutFx+zbTg/pRHdlDva90qNH4f3NxCBhnAP/7c/tYJ5+gp/Z+IRk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qKDPxQAAANwAAAAPAAAAAAAAAAAAAAAAAJgCAABkcnMv&#10;ZG93bnJldi54bWxQSwUGAAAAAAQABAD1AAAAigMAAAAA&#10;" filled="f" strokecolor="red" strokeweight="2pt"/>
            <v:line id="Straight Connector 468" o:spid="_x0000_s1116" style="position:absolute;visibility:visible" from="5238,13738" to="27184,137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4b8AAAADcAAAADwAAAGRycy9kb3ducmV2LnhtbERPTYvCMBC9L/gfwgje1lQRWapRRBCk&#10;F7Uqehyasa02k9LEWv+9OQh7fLzv+bIzlWipcaVlBaNhBII4s7rkXMHpuPn9A+E8ssbKMil4k4Pl&#10;ovczx1jbFx+oTX0uQgi7GBUU3texlC4ryKAb2po4cDfbGPQBNrnUDb5CuKnkOIqm0mDJoaHAmtYF&#10;ZY/0aRRcj/fksk7b5BTV0pkyGe327VmpQb9bzUB46vy/+OveagWTaVgbzoQjIBc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PjOG/AAAAA3AAAAA8AAAAAAAAAAAAAAAAA&#10;oQIAAGRycy9kb3ducmV2LnhtbFBLBQYAAAAABAAEAPkAAACOAwAAAAA=&#10;" strokecolor="red"/>
            <v:line id="Straight Connector 469" o:spid="_x0000_s1117" style="position:absolute;visibility:visible" from="16214,2762" to="16214,24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d9MQAAADcAAAADwAAAGRycy9kb3ducmV2LnhtbESPQYvCMBSE74L/ITxhb5oqi2g1yiII&#10;Sy9qdVmPj+bZ1m1eSpOt9d8bQfA4zMw3zHLdmUq01LjSsoLxKAJBnFldcq7gdNwOZyCcR9ZYWSYF&#10;d3KwXvV7S4y1vfGB2tTnIkDYxaig8L6OpXRZQQbdyNbEwbvYxqAPssmlbvAW4KaSkyiaSoMlh4UC&#10;a9oUlP2l/0bB+XhNfjdpm5yiWjpTJuPdvv1R6mPQfS1AeOr8O/xqf2sFn9M5PM+EIyB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r530xAAAANwAAAAPAAAAAAAAAAAA&#10;AAAAAKECAABkcnMvZG93bnJldi54bWxQSwUGAAAAAAQABAD5AAAAkgMAAAAA&#10;" strokecolor="red"/>
            <v:shape id="Text Box 470" o:spid="_x0000_s1118" type="#_x0000_t202" style="position:absolute;left:26939;top:571;width:6953;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za+sIA&#10;AADcAAAADwAAAGRycy9kb3ducmV2LnhtbERPy4rCMBTdD/gP4QruxlTRUapRpCCKOAsfG3fX5toW&#10;m5vaRK1+/WQx4PJw3tN5Y0rxoNoVlhX0uhEI4tTqgjMFx8PyewzCeWSNpWVS8CIH81nra4qxtk/e&#10;0WPvMxFC2MWoIPe+iqV0aU4GXddWxIG72NqgD7DOpK7xGcJNKftR9CMNFhwacqwoySm97u9GwSZZ&#10;/uLu3Dfjd5mstpdFdTuehkp12s1iAsJT4z/if/daKxiMwvxwJhwBO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Nr6wgAAANwAAAAPAAAAAAAAAAAAAAAAAJgCAABkcnMvZG93&#10;bnJldi54bWxQSwUGAAAAAAQABAD1AAAAhwMAAAAA&#10;" filled="f" stroked="f" strokeweight=".5pt">
              <v:textbox style="mso-next-textbox:#Text Box 470">
                <w:txbxContent>
                  <w:p w14:paraId="1790FD37" w14:textId="77777777" w:rsidR="006A1EE5" w:rsidRPr="00E95B0E" w:rsidRDefault="006A1EE5" w:rsidP="002B18A2">
                    <w:pPr>
                      <w:rPr>
                        <w:color w:val="00B050"/>
                      </w:rPr>
                    </w:pPr>
                    <w:r w:rsidRPr="00E95B0E">
                      <w:rPr>
                        <w:color w:val="00B050"/>
                      </w:rPr>
                      <w:t xml:space="preserve">(1, </w:t>
                    </w:r>
                    <w:r>
                      <w:rPr>
                        <w:color w:val="00B050"/>
                      </w:rPr>
                      <w:t>1</w:t>
                    </w:r>
                    <w:r w:rsidRPr="00E95B0E">
                      <w:rPr>
                        <w:color w:val="00B050"/>
                      </w:rPr>
                      <w:t>)</w:t>
                    </w:r>
                  </w:p>
                </w:txbxContent>
              </v:textbox>
            </v:shape>
            <v:oval id="Oval 471" o:spid="_x0000_s1119" style="position:absolute;left:26950;top:2466;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Sb5cQA&#10;AADcAAAADwAAAGRycy9kb3ducmV2LnhtbESP3WoCMRSE74W+QzgF7zRrK1VXo5RCRVDBvwc4bo67&#10;oZuTZRPd9e1NQfBymJlvmNmitaW4Ue2NYwWDfgKCOHPacK7gdPztjUH4gKyxdEwK7uRhMX/rzDDV&#10;ruE93Q4hFxHCPkUFRQhVKqXPCrLo+64ijt7F1RZDlHUudY1NhNtSfiTJl7RoOC4UWNFPQdnf4WoV&#10;tG5jcG/PZjVuJsPN+nO7W5qJUt339nsKIlAbXuFne6UVDEcD+D8Tj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0m+XEAAAA3AAAAA8AAAAAAAAAAAAAAAAAmAIAAGRycy9k&#10;b3ducmV2LnhtbFBLBQYAAAAABAAEAPUAAACJAwAAAAA=&#10;" fillcolor="#00b050" strokecolor="#00b050" strokeweight="2pt"/>
            <v:oval id="Oval 472" o:spid="_x0000_s1120" style="position:absolute;left:23802;top:7896;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siocUA&#10;AADcAAAADwAAAGRycy9kb3ducmV2LnhtbESPQWvCQBSE74X+h+UJXkQ32lIldZUqtNSLYKr3R/Y1&#10;G82+Ddk1SfvrXaHQ4zAz3zDLdW8r0VLjS8cKppMEBHHudMmFguPX+3gBwgdkjZVjUvBDHtarx4cl&#10;ptp1fKA2C4WIEPYpKjAh1KmUPjdk0U9cTRy9b9dYDFE2hdQNdhFuKzlLkhdpseS4YLCmraH8kl2t&#10;Ar78tufaXPeb3al9wkU16j52I6WGg/7tFUSgPvyH/9qfWsHzfAb3M/EIy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eyKhxQAAANwAAAAPAAAAAAAAAAAAAAAAAJgCAABkcnMv&#10;ZG93bnJldi54bWxQSwUGAAAAAAQABAD1AAAAigMAAAAA&#10;" fillcolor="#0070c0" strokecolor="#0070c0" strokeweight="2pt"/>
            <v:shape id="Text Box 12" o:spid="_x0000_s1121" type="#_x0000_t202" style="position:absolute;left:23707;top:5781;width:8582;height:26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5EjccA&#10;AADcAAAADwAAAGRycy9kb3ducmV2LnhtbESPT2vCQBTE7wW/w/KE3upGW21IXUUCYin1oPXi7Zl9&#10;+UOzb2N21dRP7xYEj8PM/IaZzjtTizO1rrKsYDiIQBBnVldcKNj9LF9iEM4ja6wtk4I/cjCf9Z6m&#10;mGh74Q2dt74QAcIuQQWl900ipctKMugGtiEOXm5bgz7ItpC6xUuAm1qOomgiDVYcFkpsKC0p+92e&#10;jIKvdLnGzWFk4mudrr7zRXPc7cdKPfe7xQcIT51/hO/tT63g7f0V/s+EIyB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wuRI3HAAAA3AAAAA8AAAAAAAAAAAAAAAAAmAIAAGRy&#10;cy9kb3ducmV2LnhtbFBLBQYAAAAABAAEAPUAAACMAwAAAAA=&#10;" filled="f" stroked="f" strokeweight=".5pt">
              <v:textbox>
                <w:txbxContent>
                  <w:p w14:paraId="5FC8A204" w14:textId="77777777" w:rsidR="006A1EE5" w:rsidRPr="0068116A" w:rsidRDefault="006A1EE5" w:rsidP="002B18A2">
                    <w:pPr>
                      <w:pStyle w:val="NormalWeb"/>
                      <w:spacing w:before="0" w:beforeAutospacing="0" w:after="160" w:afterAutospacing="0" w:line="256" w:lineRule="auto"/>
                      <w:rPr>
                        <w:color w:val="0070C0"/>
                        <w:sz w:val="22"/>
                        <w:szCs w:val="22"/>
                      </w:rPr>
                    </w:pPr>
                    <w:r w:rsidRPr="0068116A">
                      <w:rPr>
                        <w:rFonts w:ascii="Calibri" w:eastAsia="Calibri" w:hAnsi="Calibri"/>
                        <w:color w:val="0070C0"/>
                        <w:sz w:val="22"/>
                        <w:szCs w:val="22"/>
                      </w:rPr>
                      <w:t>(0.</w:t>
                    </w:r>
                    <w:r>
                      <w:rPr>
                        <w:rFonts w:ascii="Calibri" w:eastAsia="Calibri" w:hAnsi="Calibri"/>
                        <w:color w:val="0070C0"/>
                        <w:sz w:val="22"/>
                        <w:szCs w:val="22"/>
                      </w:rPr>
                      <w:t>7</w:t>
                    </w:r>
                    <w:r w:rsidRPr="0068116A">
                      <w:rPr>
                        <w:rFonts w:ascii="Calibri" w:eastAsia="Calibri" w:hAnsi="Calibri"/>
                        <w:color w:val="0070C0"/>
                        <w:sz w:val="22"/>
                        <w:szCs w:val="22"/>
                      </w:rPr>
                      <w:t>, 0.</w:t>
                    </w:r>
                    <w:r>
                      <w:rPr>
                        <w:rFonts w:ascii="Calibri" w:eastAsia="Calibri" w:hAnsi="Calibri"/>
                        <w:color w:val="0070C0"/>
                        <w:sz w:val="22"/>
                        <w:szCs w:val="22"/>
                      </w:rPr>
                      <w:t>5</w:t>
                    </w:r>
                    <w:r w:rsidRPr="0068116A">
                      <w:rPr>
                        <w:rFonts w:ascii="Calibri" w:eastAsia="Calibri" w:hAnsi="Calibri"/>
                        <w:color w:val="0070C0"/>
                        <w:sz w:val="22"/>
                        <w:szCs w:val="22"/>
                      </w:rPr>
                      <w:t>)</w:t>
                    </w:r>
                  </w:p>
                </w:txbxContent>
              </v:textbox>
            </v:shape>
            <v:rect id="Rectangle 474" o:spid="_x0000_s1122" style="position:absolute;left:19611;top:2762;width:7573;height:923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ylfcYA&#10;AADcAAAADwAAAGRycy9kb3ducmV2LnhtbESPS2vDMBCE74H+B7GF3BK5IS8cy8FNCQTaQ/Mg5LhY&#10;W9vUWrmWEjv/vioEehxm5hsmWfemFjdqXWVZwcs4AkGcW11xoeB03I6WIJxH1lhbJgV3crBOnwYJ&#10;xtp2vKfbwRciQNjFqKD0vomldHlJBt3YNsTB+7KtQR9kW0jdYhfgppaTKJpLgxWHhRIb2pSUfx+u&#10;RoHNPt/v9DPhbD87v9bby7J723woNXzusxUIT73/Dz/aO61gupjC35lwBGT6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gylfcYAAADcAAAADwAAAAAAAAAAAAAAAACYAgAAZHJz&#10;L2Rvd25yZXYueG1sUEsFBgAAAAAEAAQA9QAAAIsDAAAAAA==&#10;" fillcolor="#00b050" strokecolor="#00b050" strokeweight="2pt">
              <v:fill opacity="9766f"/>
            </v:rect>
            <v:shape id="Text Box 12" o:spid="_x0000_s1123" type="#_x0000_t202" style="position:absolute;left:13038;top:11430;width:7311;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n3tcUA&#10;AADcAAAADwAAAGRycy9kb3ducmV2LnhtbESPT2vCQBTE7wW/w/IEb3Wj2KppNiIFbQ9ejC14fGRf&#10;/tDs27C7jem37xaEHoeZ+Q2T7UbTiYGcby0rWMwTEMSl1S3XCj4uh8cNCB+QNXaWScEPedjlk4cM&#10;U21vfKahCLWIEPYpKmhC6FMpfdmQQT+3PXH0KusMhihdLbXDW4SbTi6T5FkabDkuNNjTa0PlV/Ft&#10;FARfdYeNftOnfv95PLp62NK1Umo2HfcvIAKN4T98b79rBav1E/ydiUdA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yfe1xQAAANwAAAAPAAAAAAAAAAAAAAAAAJgCAABkcnMv&#10;ZG93bnJldi54bWxQSwUGAAAAAAQABAD1AAAAigMAAAAA&#10;" filled="f" stroked="f" strokeweight=".5pt">
              <v:textbox inset="0,,0">
                <w:txbxContent>
                  <w:p w14:paraId="200009FD" w14:textId="77777777" w:rsidR="006A1EE5" w:rsidRPr="00E95B0E" w:rsidRDefault="006A1EE5" w:rsidP="002B18A2">
                    <w:pPr>
                      <w:pStyle w:val="NormalWeb"/>
                      <w:spacing w:before="0" w:beforeAutospacing="0" w:after="160" w:afterAutospacing="0" w:line="252" w:lineRule="auto"/>
                      <w:rPr>
                        <w:color w:val="00B050"/>
                      </w:rPr>
                    </w:pPr>
                    <w:r w:rsidRPr="00E95B0E">
                      <w:rPr>
                        <w:rFonts w:ascii="Calibri" w:eastAsia="Calibri" w:hAnsi="Calibri"/>
                        <w:color w:val="00B050"/>
                        <w:sz w:val="22"/>
                        <w:szCs w:val="22"/>
                      </w:rPr>
                      <w:t>(</w:t>
                    </w:r>
                    <w:r>
                      <w:rPr>
                        <w:rFonts w:ascii="Calibri" w:eastAsia="Calibri" w:hAnsi="Calibri"/>
                        <w:color w:val="00B050"/>
                        <w:sz w:val="22"/>
                        <w:szCs w:val="22"/>
                      </w:rPr>
                      <w:t>0.3</w:t>
                    </w:r>
                    <w:r w:rsidRPr="00E95B0E">
                      <w:rPr>
                        <w:rFonts w:ascii="Calibri" w:eastAsia="Calibri" w:hAnsi="Calibri"/>
                        <w:color w:val="00B050"/>
                        <w:sz w:val="22"/>
                        <w:szCs w:val="22"/>
                      </w:rPr>
                      <w:t>, 0.</w:t>
                    </w:r>
                    <w:r>
                      <w:rPr>
                        <w:rFonts w:ascii="Calibri" w:eastAsia="Calibri" w:hAnsi="Calibri"/>
                        <w:color w:val="00B050"/>
                        <w:sz w:val="22"/>
                        <w:szCs w:val="22"/>
                      </w:rPr>
                      <w:t>15</w:t>
                    </w:r>
                    <w:r w:rsidRPr="00E95B0E">
                      <w:rPr>
                        <w:rFonts w:ascii="Calibri" w:eastAsia="Calibri" w:hAnsi="Calibri"/>
                        <w:color w:val="00B050"/>
                        <w:sz w:val="22"/>
                        <w:szCs w:val="22"/>
                      </w:rPr>
                      <w:t>)</w:t>
                    </w:r>
                  </w:p>
                </w:txbxContent>
              </v:textbox>
            </v:shape>
            <v:oval id="Oval 476" o:spid="_x0000_s1124" style="position:absolute;left:19315;top:11801;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0DkcQA&#10;AADcAAAADwAAAGRycy9kb3ducmV2LnhtbESP0WoCMRRE34X+Q7gF3zRrFatboxRBEVRQ6wdcN7e7&#10;wc3Nsonu9u8bQfBxmJkzzGzR2lLcqfbGsYJBPwFBnDltOFdw/ln1JiB8QNZYOiYFf+RhMX/rzDDV&#10;ruEj3U8hFxHCPkUFRQhVKqXPCrLo+64ijt6vqy2GKOtc6hqbCLel/EiSsbRoOC4UWNGyoOx6ulkF&#10;rdsZPNqL2Uya6Wi3He4PazNVqvvefn+BCNSGV/jZ3mgFo88xPM7EIyD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A5HEAAAA3AAAAA8AAAAAAAAAAAAAAAAAmAIAAGRycy9k&#10;b3ducmV2LnhtbFBLBQYAAAAABAAEAPUAAACJAwAAAAA=&#10;" fillcolor="#00b050" strokecolor="#00b050" strokeweight="2pt"/>
            <v:oval id="Oval 477" o:spid="_x0000_s1125" style="position:absolute;left:22469;top:9420;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ajTcQA&#10;AADcAAAADwAAAGRycy9kb3ducmV2LnhtbESPT2sCMRTE74V+h/AK3jRbFVdWo5RCoReh/mnPz81z&#10;s7h5WZJ0XfvpjSD0OMzMb5jlureN6MiH2rGC11EGgrh0uuZKwWH/MZyDCBFZY+OYFFwpwHr1/LTE&#10;QrsLb6nbxUokCIcCFZgY20LKUBqyGEauJU7eyXmLMUlfSe3xkuC2keMsm0mLNacFgy29GyrPu1+r&#10;4C+fmM6H2ffPfPM17jJ/jCXnSg1e+rcFiEh9/A8/2p9awTTP4X4mHQG5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2o03EAAAA3AAAAA8AAAAAAAAAAAAAAAAAmAIAAGRycy9k&#10;b3ducmV2LnhtbFBLBQYAAAAABAAEAPUAAACJAwAAAAA=&#10;" fillcolor="red" strokecolor="red" strokeweight="2pt"/>
            <v:shape id="Text Box 12" o:spid="_x0000_s1126" type="#_x0000_t202" style="position:absolute;left:24259;top:9239;width:7560;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hYK8EA&#10;AADcAAAADwAAAGRycy9kb3ducmV2LnhtbERPyWrDMBC9F/oPYgq51XJLSB0nSggFOz300iyQ42CN&#10;F2KNjKQ6zt9Xh0CPj7evt5PpxUjOd5YVvCUpCOLK6o4bBadj8ZqB8AFZY2+ZFNzJw3bz/LTGXNsb&#10;/9B4CI2IIexzVNCGMORS+qolgz6xA3HkausMhghdI7XDWww3vXxP04U02HFsaHGgz5aq6+HXKAi+&#10;7otM7/X3sDuXpWvGJV1qpWYv024FItAU/sUP95dWMP+Ia+OZeATk5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jIWCvBAAAA3AAAAA8AAAAAAAAAAAAAAAAAmAIAAGRycy9kb3du&#10;cmV2LnhtbFBLBQYAAAAABAAEAPUAAACGAwAAAAA=&#10;" filled="f" stroked="f" strokeweight=".5pt">
              <v:textbox inset="0,,0">
                <w:txbxContent>
                  <w:p w14:paraId="618952D2" w14:textId="77777777" w:rsidR="006A1EE5" w:rsidRPr="00FE658F" w:rsidRDefault="006A1EE5" w:rsidP="002B18A2">
                    <w:pPr>
                      <w:pStyle w:val="NormalWeb"/>
                      <w:spacing w:before="0" w:beforeAutospacing="0" w:after="160" w:afterAutospacing="0" w:line="252" w:lineRule="auto"/>
                      <w:rPr>
                        <w:color w:val="FF0000"/>
                      </w:rPr>
                    </w:pPr>
                    <w:r w:rsidRPr="00FE658F">
                      <w:rPr>
                        <w:rFonts w:ascii="Calibri" w:eastAsia="Calibri" w:hAnsi="Calibri"/>
                        <w:color w:val="FF0000"/>
                        <w:sz w:val="22"/>
                        <w:szCs w:val="22"/>
                      </w:rPr>
                      <w:t>(0.</w:t>
                    </w:r>
                    <w:r>
                      <w:rPr>
                        <w:rFonts w:ascii="Calibri" w:eastAsia="Calibri" w:hAnsi="Calibri"/>
                        <w:color w:val="FF0000"/>
                        <w:sz w:val="22"/>
                        <w:szCs w:val="22"/>
                      </w:rPr>
                      <w:t>5</w:t>
                    </w:r>
                    <w:r w:rsidRPr="00FE658F">
                      <w:rPr>
                        <w:rFonts w:ascii="Calibri" w:eastAsia="Calibri" w:hAnsi="Calibri"/>
                        <w:color w:val="FF0000"/>
                        <w:sz w:val="22"/>
                        <w:szCs w:val="22"/>
                      </w:rPr>
                      <w:t>, 0.</w:t>
                    </w:r>
                    <w:r>
                      <w:rPr>
                        <w:rFonts w:ascii="Calibri" w:eastAsia="Calibri" w:hAnsi="Calibri"/>
                        <w:color w:val="FF0000"/>
                        <w:sz w:val="22"/>
                        <w:szCs w:val="22"/>
                      </w:rPr>
                      <w:t>35</w:t>
                    </w:r>
                    <w:r w:rsidRPr="00FE658F">
                      <w:rPr>
                        <w:rFonts w:ascii="Calibri" w:eastAsia="Calibri" w:hAnsi="Calibri"/>
                        <w:color w:val="FF0000"/>
                        <w:sz w:val="22"/>
                        <w:szCs w:val="22"/>
                      </w:rPr>
                      <w:t>)</w:t>
                    </w:r>
                  </w:p>
                </w:txbxContent>
              </v:textbox>
            </v:shape>
            <v:line id="Straight Connector 479" o:spid="_x0000_s1127" style="position:absolute;visibility:visible" from="19716,9686" to="22459,96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ZtI8YAAADcAAAADwAAAGRycy9kb3ducmV2LnhtbESPX0vDQBDE34V+h2MLvkh7MahN015L&#10;FRQfivQffV5y2yQ0txdyaxv99J4g+DjMzG+Y+bJ3jbpQF2rPBu7HCSjiwtuaSwOH/esoAxUE2WLj&#10;mQx8UYDlYnAzx9z6K2/pspNSRQiHHA1UIm2udSgqchjGviWO3sl3DiXKrtS2w2uEu0anSfKkHdYc&#10;Fyps6aWi4rz7dAb83cc2rL5DtvZpJs/ymL7ZzdGY22G/moES6uU//Nd+twYeJlP4PROPgF78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qmbSPGAAAA3AAAAA8AAAAAAAAA&#10;AAAAAAAAoQIAAGRycy9kb3ducmV2LnhtbFBLBQYAAAAABAAEAPkAAACUAwAAAAA=&#10;" strokecolor="red" strokeweight="1.5pt">
              <v:stroke startarrow="open" startarrowwidth="narrow" startarrowlength="short" endarrow="open" endarrowwidth="narrow" endarrowlength="short"/>
            </v:line>
            <v:line id="Straight Connector 128" o:spid="_x0000_s1128" style="position:absolute;visibility:visible" from="22654,9817" to="22654,120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dEIcUAAADcAAAADwAAAGRycy9kb3ducmV2LnhtbESPQUvDQBCF74L/YRmhF7GbBiohdluq&#10;UOmhFNuK5yE7JsHsbMiObfTXdw6Ctxnem/e+WazG0JkzDamN7GA2zcAQV9G3XDt4P20eCjBJkD12&#10;kcnBDyVYLW9vFlj6eOEDnY9SGw3hVKKDRqQvrU1VQwHTNPbEqn3GIaDoOtTWD3jR8NDZPMsebcCW&#10;taHBnl4aqr6O38FBvN8f0vo3FbuYF/Is8/zVv304N7kb109ghEb5N/9db73i50qrz+gEdn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zdEIcUAAADcAAAADwAAAAAAAAAA&#10;AAAAAAChAgAAZHJzL2Rvd25yZXYueG1sUEsFBgAAAAAEAAQA+QAAAJMDAAAAAA==&#10;" strokecolor="red" strokeweight="1.5pt">
              <v:stroke startarrow="open" startarrowwidth="narrow" startarrowlength="short" endarrow="open" endarrowwidth="narrow" endarrowlength="short"/>
            </v:line>
            <v:line id="Straight Connector 129" o:spid="_x0000_s1129" style="position:absolute;visibility:visible" from="19716,8196" to="23831,81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RJScEAAADcAAAADwAAAGRycy9kb3ducmV2LnhtbERP3WrCMBS+H/gO4Qy8m+kcVO2MIkJh&#10;eKXdHuDQnDXF5qQ0URuffhkI3p2P7/est6PtxJUG3zpW8D7LQBDXTrfcKPj5Lt+WIHxA1tg5JgWR&#10;PGw3k5c1Ftrd+ETXKjQihbAvUIEJoS+k9LUhi37meuLE/brBYkhwaKQe8JbCbSfnWZZLiy2nBoM9&#10;7Q3V5+piFRxPPpaHRVWaw73KP/JzjCNGpaav4+4TRKAxPMUP95dO8+cr+H8mXSA3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epElJwQAAANwAAAAPAAAAAAAAAAAAAAAA&#10;AKECAABkcnMvZG93bnJldi54bWxQSwUGAAAAAAQABAD5AAAAjwMAAAAA&#10;" strokecolor="#0070c0" strokeweight="1.5pt">
              <v:stroke startarrow="open" startarrowwidth="narrow" startarrowlength="short" endarrow="open" endarrowwidth="narrow" endarrowlength="short"/>
            </v:line>
            <v:line id="Straight Connector 130" o:spid="_x0000_s1130" style="position:absolute;visibility:visible" from="24003,8191" to="24003,12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d2CcQAAADcAAAADwAAAGRycy9kb3ducmV2LnhtbESPQWvDMAyF74P+B6NCb6vTFbKR1S1l&#10;EBg9rdl+gIi1ODSWQ+y1cX/9dBjsJvGe3vu0O8x+UFeaYh/YwGZdgCJug+25M/D1WT++gIoJ2eIQ&#10;mAxkinDYLx52WNlw4zNdm9QpCeFYoQGX0lhpHVtHHuM6jMSifYfJY5J16rSd8CbhftBPRVFqjz1L&#10;g8OR3hy1l+bHG/g4x1yfnpvane5NuS0vOc+YjVkt5+MrqERz+jf/Xb9bwd8KvjwjE+j9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R3YJxAAAANwAAAAPAAAAAAAAAAAA&#10;AAAAAKECAABkcnMvZG93bnJldi54bWxQSwUGAAAAAAQABAD5AAAAkgMAAAAA&#10;" strokecolor="#0070c0" strokeweight="1.5pt">
              <v:stroke startarrow="open" startarrowwidth="narrow" startarrowlength="short" endarrow="open" endarrowwidth="narrow" endarrowlength="short"/>
            </v:line>
            <v:shape id="Text Box 132" o:spid="_x0000_s1131" type="#_x0000_t202" style="position:absolute;left:35432;top:4000;width:24683;height:1613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Srx8EA&#10;AADcAAAADwAAAGRycy9kb3ducmV2LnhtbERPTYvCMBC9L/gfwgje1lQFKV2jiCDsQRCr4HVsZtvu&#10;NpOaZLX6640geJvH+5zZojONuJDztWUFo2ECgriwuuZSwWG//kxB+ICssbFMCm7kYTHvfcww0/bK&#10;O7rkoRQxhH2GCqoQ2kxKX1Rk0A9tSxy5H+sMhghdKbXDaww3jRwnyVQarDk2VNjSqqLiL/83Cs7l&#10;2h0390OX6zQ9pb9NgVvcKDXod8svEIG68Ba/3N86zp+M4flMvE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hkq8fBAAAA3AAAAA8AAAAAAAAAAAAAAAAAmAIAAGRycy9kb3du&#10;cmV2LnhtbFBLBQYAAAAABAAEAPUAAACGAwAAAAA=&#10;" stroked="f" strokeweight=".5pt">
              <v:textbox style="mso-next-textbox:#Text Box 132">
                <w:txbxContent>
                  <w:p w14:paraId="334868F0" w14:textId="77777777" w:rsidR="006A1EE5" w:rsidRPr="00B60151" w:rsidRDefault="006A1EE5" w:rsidP="002B18A2">
                    <w:pPr>
                      <w:rPr>
                        <w:rFonts w:eastAsia="Times New Roman"/>
                      </w:rPr>
                    </w:pPr>
                    <w:r>
                      <w:pict w14:anchorId="2FCF83F6">
                        <v:shape id="_x0000_i1129" type="#_x0000_t75" style="width:136.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2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751277&quot;/&gt;&lt;wsp:rsid wsp:val=&quot;00002402&quot;/&gt;&lt;wsp:rsid wsp:val=&quot;00022E16&quot;/&gt;&lt;wsp:rsid wsp:val=&quot;0002572C&quot;/&gt;&lt;wsp:rsid wsp:val=&quot;00054B1B&quot;/&gt;&lt;wsp:rsid wsp:val=&quot;00062B60&quot;/&gt;&lt;wsp:rsid wsp:val=&quot;00082A0E&quot;/&gt;&lt;wsp:rsid wsp:val=&quot;000A0136&quot;/&gt;&lt;wsp:rsid wsp:val=&quot;000B1502&quot;/&gt;&lt;wsp:rsid wsp:val=&quot;000B5008&quot;/&gt;&lt;wsp:rsid wsp:val=&quot;000C3BDE&quot;/&gt;&lt;wsp:rsid wsp:val=&quot;000F5DC8&quot;/&gt;&lt;wsp:rsid wsp:val=&quot;001068A6&quot;/&gt;&lt;wsp:rsid wsp:val=&quot;0010719E&quot;/&gt;&lt;wsp:rsid wsp:val=&quot;001174B1&quot;/&gt;&lt;wsp:rsid wsp:val=&quot;001333D7&quot;/&gt;&lt;wsp:rsid wsp:val=&quot;00143A9F&quot;/&gt;&lt;wsp:rsid wsp:val=&quot;00152909&quot;/&gt;&lt;wsp:rsid wsp:val=&quot;00170323&quot;/&gt;&lt;wsp:rsid wsp:val=&quot;00176CE8&quot;/&gt;&lt;wsp:rsid wsp:val=&quot;001844CC&quot;/&gt;&lt;wsp:rsid wsp:val=&quot;0018556F&quot;/&gt;&lt;wsp:rsid wsp:val=&quot;001858B2&quot;/&gt;&lt;wsp:rsid wsp:val=&quot;001A00A2&quot;/&gt;&lt;wsp:rsid wsp:val=&quot;001B20F6&quot;/&gt;&lt;wsp:rsid wsp:val=&quot;001B2369&quot;/&gt;&lt;wsp:rsid wsp:val=&quot;001B3288&quot;/&gt;&lt;wsp:rsid wsp:val=&quot;001B5F6E&quot;/&gt;&lt;wsp:rsid wsp:val=&quot;001C28B3&quot;/&gt;&lt;wsp:rsid wsp:val=&quot;001E4356&quot;/&gt;&lt;wsp:rsid wsp:val=&quot;001F1227&quot;/&gt;&lt;wsp:rsid wsp:val=&quot;00201CC8&quot;/&gt;&lt;wsp:rsid wsp:val=&quot;0020367B&quot;/&gt;&lt;wsp:rsid wsp:val=&quot;00212B0C&quot;/&gt;&lt;wsp:rsid wsp:val=&quot;00226737&quot;/&gt;&lt;wsp:rsid wsp:val=&quot;00270BD4&quot;/&gt;&lt;wsp:rsid wsp:val=&quot;00287066&quot;/&gt;&lt;wsp:rsid wsp:val=&quot;00296CF0&quot;/&gt;&lt;wsp:rsid wsp:val=&quot;002A6AEE&quot;/&gt;&lt;wsp:rsid wsp:val=&quot;002E0E40&quot;/&gt;&lt;wsp:rsid wsp:val=&quot;002E4EC9&quot;/&gt;&lt;wsp:rsid wsp:val=&quot;00311432&quot;/&gt;&lt;wsp:rsid wsp:val=&quot;00316DF3&quot;/&gt;&lt;wsp:rsid wsp:val=&quot;003177BF&quot;/&gt;&lt;wsp:rsid wsp:val=&quot;003222D4&quot;/&gt;&lt;wsp:rsid wsp:val=&quot;0033122F&quot;/&gt;&lt;wsp:rsid wsp:val=&quot;00335DDD&quot;/&gt;&lt;wsp:rsid wsp:val=&quot;0033742F&quot;/&gt;&lt;wsp:rsid wsp:val=&quot;00357D78&quot;/&gt;&lt;wsp:rsid wsp:val=&quot;00394F31&quot;/&gt;&lt;wsp:rsid wsp:val=&quot;003E29A5&quot;/&gt;&lt;wsp:rsid wsp:val=&quot;003E34D0&quot;/&gt;&lt;wsp:rsid wsp:val=&quot;003F7F23&quot;/&gt;&lt;wsp:rsid wsp:val=&quot;00414D56&quot;/&gt;&lt;wsp:rsid wsp:val=&quot;00415CB9&quot;/&gt;&lt;wsp:rsid wsp:val=&quot;00422933&quot;/&gt;&lt;wsp:rsid wsp:val=&quot;00433530&quot;/&gt;&lt;wsp:rsid wsp:val=&quot;00434E77&quot;/&gt;&lt;wsp:rsid wsp:val=&quot;004356F3&quot;/&gt;&lt;wsp:rsid wsp:val=&quot;00440D39&quot;/&gt;&lt;wsp:rsid wsp:val=&quot;004722C1&quot;/&gt;&lt;wsp:rsid wsp:val=&quot;00476622&quot;/&gt;&lt;wsp:rsid wsp:val=&quot;00484842&quot;/&gt;&lt;wsp:rsid wsp:val=&quot;004B46CD&quot;/&gt;&lt;wsp:rsid wsp:val=&quot;004B64AD&quot;/&gt;&lt;wsp:rsid wsp:val=&quot;004D6867&quot;/&gt;&lt;wsp:rsid wsp:val=&quot;00510537&quot;/&gt;&lt;wsp:rsid wsp:val=&quot;00552AC8&quot;/&gt;&lt;wsp:rsid wsp:val=&quot;005830D3&quot;/&gt;&lt;wsp:rsid wsp:val=&quot;00583D26&quot;/&gt;&lt;wsp:rsid wsp:val=&quot;005843CF&quot;/&gt;&lt;wsp:rsid wsp:val=&quot;005853CC&quot;/&gt;&lt;wsp:rsid wsp:val=&quot;005A5739&quot;/&gt;&lt;wsp:rsid wsp:val=&quot;005A6984&quot;/&gt;&lt;wsp:rsid wsp:val=&quot;005B4102&quot;/&gt;&lt;wsp:rsid wsp:val=&quot;005F1405&quot;/&gt;&lt;wsp:rsid wsp:val=&quot;005F2169&quot;/&gt;&lt;wsp:rsid wsp:val=&quot;00614D5A&quot;/&gt;&lt;wsp:rsid wsp:val=&quot;006402AF&quot;/&gt;&lt;wsp:rsid wsp:val=&quot;006444AA&quot;/&gt;&lt;wsp:rsid wsp:val=&quot;006469EC&quot;/&gt;&lt;wsp:rsid wsp:val=&quot;00660FC9&quot;/&gt;&lt;wsp:rsid wsp:val=&quot;006701C2&quot;/&gt;&lt;wsp:rsid wsp:val=&quot;00690DA0&quot;/&gt;&lt;wsp:rsid wsp:val=&quot;006A6E9A&quot;/&gt;&lt;wsp:rsid wsp:val=&quot;006C41C5&quot;/&gt;&lt;wsp:rsid wsp:val=&quot;006D02B9&quot;/&gt;&lt;wsp:rsid wsp:val=&quot;006D1A3F&quot;/&gt;&lt;wsp:rsid wsp:val=&quot;006D3217&quot;/&gt;&lt;wsp:rsid wsp:val=&quot;006E26C9&quot;/&gt;&lt;wsp:rsid wsp:val=&quot;007053A0&quot;/&gt;&lt;wsp:rsid wsp:val=&quot;007325EC&quot;/&gt;&lt;wsp:rsid wsp:val=&quot;00733C1F&quot;/&gt;&lt;wsp:rsid wsp:val=&quot;00751277&quot;/&gt;&lt;wsp:rsid wsp:val=&quot;00780D44&quot;/&gt;&lt;wsp:rsid wsp:val=&quot;0079124B&quot;/&gt;&lt;wsp:rsid wsp:val=&quot;00793EF6&quot;/&gt;&lt;wsp:rsid wsp:val=&quot;007A1049&quot;/&gt;&lt;wsp:rsid wsp:val=&quot;007C0E30&quot;/&gt;&lt;wsp:rsid wsp:val=&quot;007D4A9C&quot;/&gt;&lt;wsp:rsid wsp:val=&quot;007F2A38&quot;/&gt;&lt;wsp:rsid wsp:val=&quot;007F4270&quot;/&gt;&lt;wsp:rsid wsp:val=&quot;0084304F&quot;/&gt;&lt;wsp:rsid wsp:val=&quot;008616E6&quot;/&gt;&lt;wsp:rsid wsp:val=&quot;00866AC4&quot;/&gt;&lt;wsp:rsid wsp:val=&quot;00873F5C&quot;/&gt;&lt;wsp:rsid wsp:val=&quot;008A1B1C&quot;/&gt;&lt;wsp:rsid wsp:val=&quot;008B0824&quot;/&gt;&lt;wsp:rsid wsp:val=&quot;008F76CC&quot;/&gt;&lt;wsp:rsid wsp:val=&quot;00902FED&quot;/&gt;&lt;wsp:rsid wsp:val=&quot;00920E2E&quot;/&gt;&lt;wsp:rsid wsp:val=&quot;00963B74&quot;/&gt;&lt;wsp:rsid wsp:val=&quot;009869C5&quot;/&gt;&lt;wsp:rsid wsp:val=&quot;00993525&quot;/&gt;&lt;wsp:rsid wsp:val=&quot;00995D12&quot;/&gt;&lt;wsp:rsid wsp:val=&quot;009A1ADF&quot;/&gt;&lt;wsp:rsid wsp:val=&quot;009B002F&quot;/&gt;&lt;wsp:rsid wsp:val=&quot;009B484C&quot;/&gt;&lt;wsp:rsid wsp:val=&quot;009B5DB4&quot;/&gt;&lt;wsp:rsid wsp:val=&quot;009C5E7C&quot;/&gt;&lt;wsp:rsid wsp:val=&quot;009E361E&quot;/&gt;&lt;wsp:rsid wsp:val=&quot;009E7D78&quot;/&gt;&lt;wsp:rsid wsp:val=&quot;009F23DC&quot;/&gt;&lt;wsp:rsid wsp:val=&quot;00A211A6&quot;/&gt;&lt;wsp:rsid wsp:val=&quot;00A60AC4&quot;/&gt;&lt;wsp:rsid wsp:val=&quot;00A72946&quot;/&gt;&lt;wsp:rsid wsp:val=&quot;00A84A15&quot;/&gt;&lt;wsp:rsid wsp:val=&quot;00A92224&quot;/&gt;&lt;wsp:rsid wsp:val=&quot;00AA1D77&quot;/&gt;&lt;wsp:rsid wsp:val=&quot;00AA7BAF&quot;/&gt;&lt;wsp:rsid wsp:val=&quot;00AB29A6&quot;/&gt;&lt;wsp:rsid wsp:val=&quot;00AD01C9&quot;/&gt;&lt;wsp:rsid wsp:val=&quot;00AE17BC&quot;/&gt;&lt;wsp:rsid wsp:val=&quot;00AF43B0&quot;/&gt;&lt;wsp:rsid wsp:val=&quot;00AF56E4&quot;/&gt;&lt;wsp:rsid wsp:val=&quot;00B03857&quot;/&gt;&lt;wsp:rsid wsp:val=&quot;00B04290&quot;/&gt;&lt;wsp:rsid wsp:val=&quot;00B21C32&quot;/&gt;&lt;wsp:rsid wsp:val=&quot;00B22993&quot;/&gt;&lt;wsp:rsid wsp:val=&quot;00B2357F&quot;/&gt;&lt;wsp:rsid wsp:val=&quot;00B60151&quot;/&gt;&lt;wsp:rsid wsp:val=&quot;00B61305&quot;/&gt;&lt;wsp:rsid wsp:val=&quot;00B705B6&quot;/&gt;&lt;wsp:rsid wsp:val=&quot;00B8770E&quot;/&gt;&lt;wsp:rsid wsp:val=&quot;00BD169B&quot;/&gt;&lt;wsp:rsid wsp:val=&quot;00BE3F25&quot;/&gt;&lt;wsp:rsid wsp:val=&quot;00BF6081&quot;/&gt;&lt;wsp:rsid wsp:val=&quot;00C041B6&quot;/&gt;&lt;wsp:rsid wsp:val=&quot;00C16F88&quot;/&gt;&lt;wsp:rsid wsp:val=&quot;00C3068E&quot;/&gt;&lt;wsp:rsid wsp:val=&quot;00C35D88&quot;/&gt;&lt;wsp:rsid wsp:val=&quot;00C44668&quot;/&gt;&lt;wsp:rsid wsp:val=&quot;00C602B0&quot;/&gt;&lt;wsp:rsid wsp:val=&quot;00C73E7A&quot;/&gt;&lt;wsp:rsid wsp:val=&quot;00CD4ACC&quot;/&gt;&lt;wsp:rsid wsp:val=&quot;00CE7EA5&quot;/&gt;&lt;wsp:rsid wsp:val=&quot;00CF4D15&quot;/&gt;&lt;wsp:rsid wsp:val=&quot;00D22B2F&quot;/&gt;&lt;wsp:rsid wsp:val=&quot;00D41A96&quot;/&gt;&lt;wsp:rsid wsp:val=&quot;00D57510&quot;/&gt;&lt;wsp:rsid wsp:val=&quot;00D61FA4&quot;/&gt;&lt;wsp:rsid wsp:val=&quot;00D843FB&quot;/&gt;&lt;wsp:rsid wsp:val=&quot;00DB1EAA&quot;/&gt;&lt;wsp:rsid wsp:val=&quot;00DC2E38&quot;/&gt;&lt;wsp:rsid wsp:val=&quot;00DE63AB&quot;/&gt;&lt;wsp:rsid wsp:val=&quot;00E003A2&quot;/&gt;&lt;wsp:rsid wsp:val=&quot;00E05444&quot;/&gt;&lt;wsp:rsid wsp:val=&quot;00E476F1&quot;/&gt;&lt;wsp:rsid wsp:val=&quot;00E80067&quot;/&gt;&lt;wsp:rsid wsp:val=&quot;00E83616&quot;/&gt;&lt;wsp:rsid wsp:val=&quot;00ED0C32&quot;/&gt;&lt;wsp:rsid wsp:val=&quot;00ED4C45&quot;/&gt;&lt;wsp:rsid wsp:val=&quot;00EF223E&quot;/&gt;&lt;wsp:rsid wsp:val=&quot;00EF34A8&quot;/&gt;&lt;wsp:rsid wsp:val=&quot;00F20E03&quot;/&gt;&lt;wsp:rsid wsp:val=&quot;00F222B1&quot;/&gt;&lt;wsp:rsid wsp:val=&quot;00F3100B&quot;/&gt;&lt;wsp:rsid wsp:val=&quot;00F332C1&quot;/&gt;&lt;wsp:rsid wsp:val=&quot;00F64C77&quot;/&gt;&lt;wsp:rsid wsp:val=&quot;00F840B4&quot;/&gt;&lt;wsp:rsid wsp:val=&quot;00FB2A2B&quot;/&gt;&lt;wsp:rsid wsp:val=&quot;00FB77CE&quot;/&gt;&lt;wsp:rsid wsp:val=&quot;00FD4CFE&quot;/&gt;&lt;wsp:rsid wsp:val=&quot;00FF48CF&quot;/&gt;&lt;wsp:rsid wsp:val=&quot;00FF7AEE&quot;/&gt;&lt;/wsp:rsids&gt;&lt;/w:docPr&gt;&lt;w:body&gt;&lt;wx:sect&gt;&lt;w:p wsp:rsidR=&quot;00000000&quot; wsp:rsidRPr=&quot;00F332C1&quot; wsp:rsidRDefault=&quot;00F332C1&quot; wsp:rsidP=&quot;00F332C1&quot;&gt;&lt;m:oMathPara&gt;&lt;m:oMathParaPr&gt;&lt;m:jc m:val=&quot;left&quot;/&gt;&lt;/m:oMathParaPr&gt;&lt;m:oMath&gt;&lt;m:r&gt;&lt;w:rPr&gt;&lt;w:rFonts w:ascii=&quot;Cambria Math&quot; w:h-ansi=&quot;Cambria Math&quot;/&gt;&lt;wx:font wx:val=&quot;Cambria Math&quot;/&gt;&lt;w:i/&gt;&lt;/w:rPr&gt;&lt;m:t&gt;Axis 1 scalar = &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0.5-0.3&lt;/m:t&gt;&lt;/m:r&gt;&lt;/m:num&gt;&lt;m:den&gt;&lt;m:r&gt;&lt;w:rPr&gt;&lt;w:rFonts w:ascii=&quot;Cambria Math&quot; w:h-ansi=&quot;Cambria Math&quot;/&gt;&lt;wx:font wx:val=&quot;Cambria Math&quot;/&gt;&lt;w:i/&gt;&lt;/w:rPr&gt;&lt;m:t&gt;0.7-0.3&lt;/m:t&gt;&lt;/m:r&gt;&lt;/m:den&gt;&lt;/m:f&gt;&lt;m:r&gt;&lt;w:rPr&gt;&lt;w:rFonts w:ascii=&quot;Cambria Math&quot; w:h-ansi=&quot;Cambria Math&quot;/&gt;&lt;wx:font wx:val=&quot;Cambria Math&quot;/&gt;&lt;w:i/&gt;&lt;/w:rPr&gt;&lt;m:t&gt;=0.5&lt;/m:t&gt;&lt;/m:r&gt;&lt;/m:oMath&gt;&lt;/m:oMathPara&gt;&lt;/w:p&gt;&lt;w:sectPr wsp:rsidR=&quot;00000000&quot; wsp:rsidRPr=&quot;00F332C1&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0" o:title="" chromakey="white"/>
                        </v:shape>
                      </w:pict>
                    </w:r>
                  </w:p>
                  <w:p w14:paraId="7BEE823F" w14:textId="77777777" w:rsidR="006A1EE5" w:rsidRPr="00B60151" w:rsidRDefault="006A1EE5" w:rsidP="002B18A2">
                    <w:pPr>
                      <w:rPr>
                        <w:rFonts w:eastAsia="Times New Roman"/>
                      </w:rPr>
                    </w:pPr>
                  </w:p>
                  <w:p w14:paraId="08079A89" w14:textId="77777777" w:rsidR="006A1EE5" w:rsidRPr="002346D8" w:rsidRDefault="006A1EE5" w:rsidP="002B18A2">
                    <w:r>
                      <w:pict w14:anchorId="47064AE9">
                        <v:shape id="_x0000_i1131" type="#_x0000_t75" style="width:180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20&quot;/&gt;&lt;w:doNotEmbedSystemFonts/&gt;&lt;w:mirrorMargins/&gt;&lt;w:hideSpellingErrors/&gt;&lt;w:defaultTabStop w:val=&quot;400&quot;/&gt;&lt;w:evenAndOddHeaders/&gt;&lt;w:drawingGridHorizontalSpacing w:val=&quot;100&quot;/&gt;&lt;w:displayHorizontalDrawingGridEvery w:val=&quot;0&quot;/&gt;&lt;w:displayVerticalDrawingGridEvery w:val=&quot;0&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printColBlack/&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751277&quot;/&gt;&lt;wsp:rsid wsp:val=&quot;00002402&quot;/&gt;&lt;wsp:rsid wsp:val=&quot;00022E16&quot;/&gt;&lt;wsp:rsid wsp:val=&quot;0002572C&quot;/&gt;&lt;wsp:rsid wsp:val=&quot;00054B1B&quot;/&gt;&lt;wsp:rsid wsp:val=&quot;00062B60&quot;/&gt;&lt;wsp:rsid wsp:val=&quot;00082A0E&quot;/&gt;&lt;wsp:rsid wsp:val=&quot;000A0136&quot;/&gt;&lt;wsp:rsid wsp:val=&quot;000B1502&quot;/&gt;&lt;wsp:rsid wsp:val=&quot;000B5008&quot;/&gt;&lt;wsp:rsid wsp:val=&quot;000C3BDE&quot;/&gt;&lt;wsp:rsid wsp:val=&quot;000F5DC8&quot;/&gt;&lt;wsp:rsid wsp:val=&quot;001068A6&quot;/&gt;&lt;wsp:rsid wsp:val=&quot;0010719E&quot;/&gt;&lt;wsp:rsid wsp:val=&quot;001174B1&quot;/&gt;&lt;wsp:rsid wsp:val=&quot;001333D7&quot;/&gt;&lt;wsp:rsid wsp:val=&quot;00143A9F&quot;/&gt;&lt;wsp:rsid wsp:val=&quot;00152909&quot;/&gt;&lt;wsp:rsid wsp:val=&quot;00170323&quot;/&gt;&lt;wsp:rsid wsp:val=&quot;00176CE8&quot;/&gt;&lt;wsp:rsid wsp:val=&quot;001844CC&quot;/&gt;&lt;wsp:rsid wsp:val=&quot;0018556F&quot;/&gt;&lt;wsp:rsid wsp:val=&quot;001858B2&quot;/&gt;&lt;wsp:rsid wsp:val=&quot;001A00A2&quot;/&gt;&lt;wsp:rsid wsp:val=&quot;001B20F6&quot;/&gt;&lt;wsp:rsid wsp:val=&quot;001B2369&quot;/&gt;&lt;wsp:rsid wsp:val=&quot;001B3288&quot;/&gt;&lt;wsp:rsid wsp:val=&quot;001B5F6E&quot;/&gt;&lt;wsp:rsid wsp:val=&quot;001C28B3&quot;/&gt;&lt;wsp:rsid wsp:val=&quot;001E4356&quot;/&gt;&lt;wsp:rsid wsp:val=&quot;001F1227&quot;/&gt;&lt;wsp:rsid wsp:val=&quot;00201CC8&quot;/&gt;&lt;wsp:rsid wsp:val=&quot;0020367B&quot;/&gt;&lt;wsp:rsid wsp:val=&quot;00212B0C&quot;/&gt;&lt;wsp:rsid wsp:val=&quot;00226737&quot;/&gt;&lt;wsp:rsid wsp:val=&quot;00270BD4&quot;/&gt;&lt;wsp:rsid wsp:val=&quot;00287066&quot;/&gt;&lt;wsp:rsid wsp:val=&quot;00296CF0&quot;/&gt;&lt;wsp:rsid wsp:val=&quot;002A6AEE&quot;/&gt;&lt;wsp:rsid wsp:val=&quot;002E0E40&quot;/&gt;&lt;wsp:rsid wsp:val=&quot;002E4EC9&quot;/&gt;&lt;wsp:rsid wsp:val=&quot;00311432&quot;/&gt;&lt;wsp:rsid wsp:val=&quot;00316DF3&quot;/&gt;&lt;wsp:rsid wsp:val=&quot;003177BF&quot;/&gt;&lt;wsp:rsid wsp:val=&quot;003222D4&quot;/&gt;&lt;wsp:rsid wsp:val=&quot;0033122F&quot;/&gt;&lt;wsp:rsid wsp:val=&quot;00335DDD&quot;/&gt;&lt;wsp:rsid wsp:val=&quot;0033742F&quot;/&gt;&lt;wsp:rsid wsp:val=&quot;00357D78&quot;/&gt;&lt;wsp:rsid wsp:val=&quot;00394F31&quot;/&gt;&lt;wsp:rsid wsp:val=&quot;003E29A5&quot;/&gt;&lt;wsp:rsid wsp:val=&quot;003E34D0&quot;/&gt;&lt;wsp:rsid wsp:val=&quot;003F7F23&quot;/&gt;&lt;wsp:rsid wsp:val=&quot;00414D56&quot;/&gt;&lt;wsp:rsid wsp:val=&quot;00415CB9&quot;/&gt;&lt;wsp:rsid wsp:val=&quot;00422933&quot;/&gt;&lt;wsp:rsid wsp:val=&quot;00433530&quot;/&gt;&lt;wsp:rsid wsp:val=&quot;00434E77&quot;/&gt;&lt;wsp:rsid wsp:val=&quot;004356F3&quot;/&gt;&lt;wsp:rsid wsp:val=&quot;00440D39&quot;/&gt;&lt;wsp:rsid wsp:val=&quot;004722C1&quot;/&gt;&lt;wsp:rsid wsp:val=&quot;00476622&quot;/&gt;&lt;wsp:rsid wsp:val=&quot;00484842&quot;/&gt;&lt;wsp:rsid wsp:val=&quot;004B46CD&quot;/&gt;&lt;wsp:rsid wsp:val=&quot;004B64AD&quot;/&gt;&lt;wsp:rsid wsp:val=&quot;004D6867&quot;/&gt;&lt;wsp:rsid wsp:val=&quot;00510537&quot;/&gt;&lt;wsp:rsid wsp:val=&quot;00552AC8&quot;/&gt;&lt;wsp:rsid wsp:val=&quot;005830D3&quot;/&gt;&lt;wsp:rsid wsp:val=&quot;00583D26&quot;/&gt;&lt;wsp:rsid wsp:val=&quot;005843CF&quot;/&gt;&lt;wsp:rsid wsp:val=&quot;005853CC&quot;/&gt;&lt;wsp:rsid wsp:val=&quot;005A5739&quot;/&gt;&lt;wsp:rsid wsp:val=&quot;005A6984&quot;/&gt;&lt;wsp:rsid wsp:val=&quot;005B4102&quot;/&gt;&lt;wsp:rsid wsp:val=&quot;005F1405&quot;/&gt;&lt;wsp:rsid wsp:val=&quot;005F2169&quot;/&gt;&lt;wsp:rsid wsp:val=&quot;00614D5A&quot;/&gt;&lt;wsp:rsid wsp:val=&quot;006402AF&quot;/&gt;&lt;wsp:rsid wsp:val=&quot;006444AA&quot;/&gt;&lt;wsp:rsid wsp:val=&quot;006469EC&quot;/&gt;&lt;wsp:rsid wsp:val=&quot;00660FC9&quot;/&gt;&lt;wsp:rsid wsp:val=&quot;00667168&quot;/&gt;&lt;wsp:rsid wsp:val=&quot;006701C2&quot;/&gt;&lt;wsp:rsid wsp:val=&quot;00690DA0&quot;/&gt;&lt;wsp:rsid wsp:val=&quot;006A6E9A&quot;/&gt;&lt;wsp:rsid wsp:val=&quot;006C41C5&quot;/&gt;&lt;wsp:rsid wsp:val=&quot;006D02B9&quot;/&gt;&lt;wsp:rsid wsp:val=&quot;006D1A3F&quot;/&gt;&lt;wsp:rsid wsp:val=&quot;006D3217&quot;/&gt;&lt;wsp:rsid wsp:val=&quot;006E26C9&quot;/&gt;&lt;wsp:rsid wsp:val=&quot;007053A0&quot;/&gt;&lt;wsp:rsid wsp:val=&quot;007325EC&quot;/&gt;&lt;wsp:rsid wsp:val=&quot;00733C1F&quot;/&gt;&lt;wsp:rsid wsp:val=&quot;00751277&quot;/&gt;&lt;wsp:rsid wsp:val=&quot;00780D44&quot;/&gt;&lt;wsp:rsid wsp:val=&quot;0079124B&quot;/&gt;&lt;wsp:rsid wsp:val=&quot;00793EF6&quot;/&gt;&lt;wsp:rsid wsp:val=&quot;007A1049&quot;/&gt;&lt;wsp:rsid wsp:val=&quot;007C0E30&quot;/&gt;&lt;wsp:rsid wsp:val=&quot;007D4A9C&quot;/&gt;&lt;wsp:rsid wsp:val=&quot;007F2A38&quot;/&gt;&lt;wsp:rsid wsp:val=&quot;007F4270&quot;/&gt;&lt;wsp:rsid wsp:val=&quot;0084304F&quot;/&gt;&lt;wsp:rsid wsp:val=&quot;008616E6&quot;/&gt;&lt;wsp:rsid wsp:val=&quot;00866AC4&quot;/&gt;&lt;wsp:rsid wsp:val=&quot;00873F5C&quot;/&gt;&lt;wsp:rsid wsp:val=&quot;008A1B1C&quot;/&gt;&lt;wsp:rsid wsp:val=&quot;008B0824&quot;/&gt;&lt;wsp:rsid wsp:val=&quot;008F76CC&quot;/&gt;&lt;wsp:rsid wsp:val=&quot;00902FED&quot;/&gt;&lt;wsp:rsid wsp:val=&quot;00920E2E&quot;/&gt;&lt;wsp:rsid wsp:val=&quot;00963B74&quot;/&gt;&lt;wsp:rsid wsp:val=&quot;009869C5&quot;/&gt;&lt;wsp:rsid wsp:val=&quot;00993525&quot;/&gt;&lt;wsp:rsid wsp:val=&quot;00995D12&quot;/&gt;&lt;wsp:rsid wsp:val=&quot;009A1ADF&quot;/&gt;&lt;wsp:rsid wsp:val=&quot;009B002F&quot;/&gt;&lt;wsp:rsid wsp:val=&quot;009B484C&quot;/&gt;&lt;wsp:rsid wsp:val=&quot;009B5DB4&quot;/&gt;&lt;wsp:rsid wsp:val=&quot;009C5E7C&quot;/&gt;&lt;wsp:rsid wsp:val=&quot;009E361E&quot;/&gt;&lt;wsp:rsid wsp:val=&quot;009E7D78&quot;/&gt;&lt;wsp:rsid wsp:val=&quot;009F23DC&quot;/&gt;&lt;wsp:rsid wsp:val=&quot;00A211A6&quot;/&gt;&lt;wsp:rsid wsp:val=&quot;00A60AC4&quot;/&gt;&lt;wsp:rsid wsp:val=&quot;00A72946&quot;/&gt;&lt;wsp:rsid wsp:val=&quot;00A84A15&quot;/&gt;&lt;wsp:rsid wsp:val=&quot;00A92224&quot;/&gt;&lt;wsp:rsid wsp:val=&quot;00AA1D77&quot;/&gt;&lt;wsp:rsid wsp:val=&quot;00AA7BAF&quot;/&gt;&lt;wsp:rsid wsp:val=&quot;00AB29A6&quot;/&gt;&lt;wsp:rsid wsp:val=&quot;00AD01C9&quot;/&gt;&lt;wsp:rsid wsp:val=&quot;00AE17BC&quot;/&gt;&lt;wsp:rsid wsp:val=&quot;00AF43B0&quot;/&gt;&lt;wsp:rsid wsp:val=&quot;00AF56E4&quot;/&gt;&lt;wsp:rsid wsp:val=&quot;00B03857&quot;/&gt;&lt;wsp:rsid wsp:val=&quot;00B04290&quot;/&gt;&lt;wsp:rsid wsp:val=&quot;00B21C32&quot;/&gt;&lt;wsp:rsid wsp:val=&quot;00B22993&quot;/&gt;&lt;wsp:rsid wsp:val=&quot;00B2357F&quot;/&gt;&lt;wsp:rsid wsp:val=&quot;00B60151&quot;/&gt;&lt;wsp:rsid wsp:val=&quot;00B61305&quot;/&gt;&lt;wsp:rsid wsp:val=&quot;00B705B6&quot;/&gt;&lt;wsp:rsid wsp:val=&quot;00B8770E&quot;/&gt;&lt;wsp:rsid wsp:val=&quot;00BD169B&quot;/&gt;&lt;wsp:rsid wsp:val=&quot;00BE3F25&quot;/&gt;&lt;wsp:rsid wsp:val=&quot;00BF6081&quot;/&gt;&lt;wsp:rsid wsp:val=&quot;00C041B6&quot;/&gt;&lt;wsp:rsid wsp:val=&quot;00C16F88&quot;/&gt;&lt;wsp:rsid wsp:val=&quot;00C3068E&quot;/&gt;&lt;wsp:rsid wsp:val=&quot;00C35D88&quot;/&gt;&lt;wsp:rsid wsp:val=&quot;00C44668&quot;/&gt;&lt;wsp:rsid wsp:val=&quot;00C602B0&quot;/&gt;&lt;wsp:rsid wsp:val=&quot;00C73E7A&quot;/&gt;&lt;wsp:rsid wsp:val=&quot;00CD4ACC&quot;/&gt;&lt;wsp:rsid wsp:val=&quot;00CE7EA5&quot;/&gt;&lt;wsp:rsid wsp:val=&quot;00CF4D15&quot;/&gt;&lt;wsp:rsid wsp:val=&quot;00D22B2F&quot;/&gt;&lt;wsp:rsid wsp:val=&quot;00D41A96&quot;/&gt;&lt;wsp:rsid wsp:val=&quot;00D57510&quot;/&gt;&lt;wsp:rsid wsp:val=&quot;00D61FA4&quot;/&gt;&lt;wsp:rsid wsp:val=&quot;00D843FB&quot;/&gt;&lt;wsp:rsid wsp:val=&quot;00DB1EAA&quot;/&gt;&lt;wsp:rsid wsp:val=&quot;00DC2E38&quot;/&gt;&lt;wsp:rsid wsp:val=&quot;00DE63AB&quot;/&gt;&lt;wsp:rsid wsp:val=&quot;00E003A2&quot;/&gt;&lt;wsp:rsid wsp:val=&quot;00E05444&quot;/&gt;&lt;wsp:rsid wsp:val=&quot;00E476F1&quot;/&gt;&lt;wsp:rsid wsp:val=&quot;00E80067&quot;/&gt;&lt;wsp:rsid wsp:val=&quot;00E83616&quot;/&gt;&lt;wsp:rsid wsp:val=&quot;00ED0C32&quot;/&gt;&lt;wsp:rsid wsp:val=&quot;00ED4C45&quot;/&gt;&lt;wsp:rsid wsp:val=&quot;00EF223E&quot;/&gt;&lt;wsp:rsid wsp:val=&quot;00EF34A8&quot;/&gt;&lt;wsp:rsid wsp:val=&quot;00F20E03&quot;/&gt;&lt;wsp:rsid wsp:val=&quot;00F222B1&quot;/&gt;&lt;wsp:rsid wsp:val=&quot;00F3100B&quot;/&gt;&lt;wsp:rsid wsp:val=&quot;00F64C77&quot;/&gt;&lt;wsp:rsid wsp:val=&quot;00F840B4&quot;/&gt;&lt;wsp:rsid wsp:val=&quot;00FB2A2B&quot;/&gt;&lt;wsp:rsid wsp:val=&quot;00FB77CE&quot;/&gt;&lt;wsp:rsid wsp:val=&quot;00FD4CFE&quot;/&gt;&lt;wsp:rsid wsp:val=&quot;00FF48CF&quot;/&gt;&lt;wsp:rsid wsp:val=&quot;00FF7AEE&quot;/&gt;&lt;/wsp:rsids&gt;&lt;/w:docPr&gt;&lt;w:body&gt;&lt;wx:sect&gt;&lt;w:p wsp:rsidR=&quot;00000000&quot; wsp:rsidRPr=&quot;00667168&quot; wsp:rsidRDefault=&quot;00667168&quot; wsp:rsidP=&quot;00667168&quot;&gt;&lt;m:oMathPara&gt;&lt;m:oMathParaPr&gt;&lt;m:jc m:val=&quot;left&quot;/&gt;&lt;/m:oMathParaPr&gt;&lt;m:oMath&gt;&lt;m:r&gt;&lt;w:rPr&gt;&lt;w:rFonts w:ascii=&quot;Cambria Math&quot; w:h-ansi=&quot;Cambria Math&quot;/&gt;&lt;wx:font wx:val=&quot;Cambria Math&quot;/&gt;&lt;w:i/&gt;&lt;/w:rPr&gt;&lt;m:t&gt;Axis 2 scalar = &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0.35-0.15&lt;/m:t&gt;&lt;/m:r&gt;&lt;/m:num&gt;&lt;m:den&gt;&lt;m:r&gt;&lt;w:rPr&gt;&lt;w:rFonts w:ascii=&quot;Cambria Math&quot; w:h-ansi=&quot;Cambria Math&quot;/&gt;&lt;wx:font wx:val=&quot;Cambria Math&quot;/&gt;&lt;w:i/&gt;&lt;/w:rPr&gt;&lt;m:t&gt;0.5-0.15&lt;/m:t&gt;&lt;/m:r&gt;&lt;/m:den&gt;&lt;/m:f&gt;&lt;m:r&gt;&lt;w:rPr&gt;&lt;w:rFonts w:ascii=&quot;Cambria Math&quot; w:h-ansi=&quot;Cambria Math&quot;/&gt;&lt;wx:font wx:val=&quot;Cambria Math&quot;/&gt;&lt;w:i/&gt;&lt;/w:rPr&gt;&lt;m:t&gt;=0.571429&lt;/m:t&gt;&lt;/m:r&gt;&lt;/m:oMath&gt;&lt;/m:oMathPara&gt;&lt;/w:p&gt;&lt;w:sectPr wsp:rsidR=&quot;00000000&quot; wsp:rsidRPr=&quot;00667168&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1" o:title="" chromakey="white"/>
                        </v:shape>
                      </w:pict>
                    </w:r>
                  </w:p>
                </w:txbxContent>
              </v:textbox>
            </v:shape>
          </v:group>
        </w:pict>
      </w:r>
      <w:r>
        <w:pict w14:anchorId="6685C0AF">
          <v:shape id="_x0000_i1132" type="#_x0000_t75" style="width:446.25pt;height:3in">
            <v:imagedata croptop="-65520f" cropbottom="65520f"/>
          </v:shape>
        </w:pict>
      </w:r>
    </w:p>
    <w:p w14:paraId="433255DE" w14:textId="77777777" w:rsidR="009770C1" w:rsidRPr="000D49CD" w:rsidRDefault="009770C1" w:rsidP="002B18A2">
      <w:pPr>
        <w:spacing w:before="100" w:beforeAutospacing="1" w:after="100" w:afterAutospacing="1" w:line="240" w:lineRule="auto"/>
      </w:pPr>
      <w:r w:rsidRPr="000D49CD">
        <w:t xml:space="preserve">The overall scalar for the instance in relation to this region will be the product of the two axis scalars: </w:t>
      </w:r>
      <w:r w:rsidRPr="000D49CD">
        <w:br/>
        <w:t>0.5 × 0.571429 = 0.285714.</w:t>
      </w:r>
    </w:p>
    <w:p w14:paraId="7D14F226" w14:textId="77777777" w:rsidR="009770C1" w:rsidRPr="000D49CD" w:rsidRDefault="009770C1" w:rsidP="002B18A2">
      <w:pPr>
        <w:spacing w:before="100" w:beforeAutospacing="1" w:after="100" w:afterAutospacing="1" w:line="240" w:lineRule="auto"/>
      </w:pPr>
      <w:r w:rsidRPr="000D49CD">
        <w:t>The detailed algorithm for calculating the interpolated value for a given target item and for a given instance is as follows.</w:t>
      </w:r>
    </w:p>
    <w:p w14:paraId="279A871B" w14:textId="77777777" w:rsidR="009770C1" w:rsidRPr="000D49CD" w:rsidRDefault="009770C1" w:rsidP="004C7BDE">
      <w:pPr>
        <w:pStyle w:val="ListParagraph"/>
        <w:numPr>
          <w:ilvl w:val="0"/>
          <w:numId w:val="109"/>
        </w:numPr>
        <w:rPr>
          <w:lang w:val="en-GB"/>
        </w:rPr>
      </w:pPr>
      <w:r w:rsidRPr="000D49CD">
        <w:rPr>
          <w:lang w:val="en-GB"/>
        </w:rPr>
        <w:lastRenderedPageBreak/>
        <w:t>Let instanceCoords be the normalized instance coordinate n-tuple for the instance, with axis elements instanceCoords[i].</w:t>
      </w:r>
    </w:p>
    <w:p w14:paraId="6E3DCE7A" w14:textId="77777777" w:rsidR="009770C1" w:rsidRPr="000D49CD" w:rsidRDefault="009770C1" w:rsidP="004C7BDE">
      <w:pPr>
        <w:pStyle w:val="ListParagraph"/>
        <w:numPr>
          <w:ilvl w:val="0"/>
          <w:numId w:val="109"/>
        </w:numPr>
        <w:rPr>
          <w:lang w:val="en-GB"/>
        </w:rPr>
      </w:pPr>
      <w:r w:rsidRPr="000D49CD">
        <w:rPr>
          <w:lang w:val="en-GB"/>
        </w:rPr>
        <w:t>Let Regions be the set of regions for which associated deltas are provided for the given item, and let R be a region within that set.</w:t>
      </w:r>
    </w:p>
    <w:p w14:paraId="54271CF3" w14:textId="77777777" w:rsidR="009770C1" w:rsidRPr="000D49CD" w:rsidRDefault="009770C1" w:rsidP="004C7BDE">
      <w:pPr>
        <w:pStyle w:val="ListParagraph"/>
        <w:numPr>
          <w:ilvl w:val="0"/>
          <w:numId w:val="109"/>
        </w:numPr>
        <w:rPr>
          <w:lang w:val="en-GB"/>
        </w:rPr>
      </w:pPr>
      <w:r w:rsidRPr="000D49CD">
        <w:rPr>
          <w:lang w:val="en-GB"/>
        </w:rPr>
        <w:t>Let startCoords, peakCoords and endCoords be the start, peak and end n-tuples for some specified region, R. Let startCoords[i], etc. be coordinate values for a given axis.</w:t>
      </w:r>
    </w:p>
    <w:p w14:paraId="7B8E6F37" w14:textId="77777777" w:rsidR="009770C1" w:rsidRPr="000D49CD" w:rsidRDefault="009770C1" w:rsidP="004C7BDE">
      <w:pPr>
        <w:pStyle w:val="ListParagraph"/>
        <w:numPr>
          <w:ilvl w:val="0"/>
          <w:numId w:val="109"/>
        </w:numPr>
        <w:rPr>
          <w:lang w:val="en-GB"/>
        </w:rPr>
      </w:pPr>
      <w:r w:rsidRPr="000D49CD">
        <w:rPr>
          <w:lang w:val="en-GB"/>
        </w:rPr>
        <w:t>Let AS be a per-axis scalar, and let S be an overall scalar for a given region.</w:t>
      </w:r>
    </w:p>
    <w:p w14:paraId="224D8220" w14:textId="0A782E0F" w:rsidR="009770C1" w:rsidRPr="000D49CD" w:rsidRDefault="009770C1" w:rsidP="004C7BDE">
      <w:pPr>
        <w:pStyle w:val="ListParagraph"/>
        <w:numPr>
          <w:ilvl w:val="0"/>
          <w:numId w:val="109"/>
        </w:numPr>
        <w:rPr>
          <w:lang w:val="en-GB"/>
        </w:rPr>
      </w:pPr>
      <w:r w:rsidRPr="000D49CD">
        <w:rPr>
          <w:lang w:val="en-GB"/>
        </w:rPr>
        <w:t xml:space="preserve">Let </w:t>
      </w:r>
      <w:ins w:id="2117" w:author="vladl" w:date="2022-11-30T15:38:00Z">
        <w:r w:rsidR="003118CF" w:rsidRPr="000D49CD">
          <w:rPr>
            <w:lang w:val="en-GB"/>
          </w:rPr>
          <w:t xml:space="preserve">delta </w:t>
        </w:r>
      </w:ins>
      <w:del w:id="2118" w:author="vladl" w:date="2022-11-30T15:38:00Z">
        <w:r w:rsidRPr="000D49CD" w:rsidDel="003118CF">
          <w:rPr>
            <w:lang w:val="en-GB"/>
          </w:rPr>
          <w:delText xml:space="preserve">d </w:delText>
        </w:r>
      </w:del>
      <w:r w:rsidRPr="000D49CD">
        <w:rPr>
          <w:lang w:val="en-GB"/>
        </w:rPr>
        <w:t>be the delta value in the variation data associated with a given region, and let scaledDelta be the scaled delta for a given region and instance.</w:t>
      </w:r>
    </w:p>
    <w:p w14:paraId="1285C3E5" w14:textId="77777777" w:rsidR="009770C1" w:rsidRPr="000D49CD" w:rsidRDefault="009770C1" w:rsidP="004C7BDE">
      <w:pPr>
        <w:pStyle w:val="ListParagraph"/>
        <w:numPr>
          <w:ilvl w:val="0"/>
          <w:numId w:val="109"/>
        </w:numPr>
        <w:rPr>
          <w:lang w:val="en-GB"/>
        </w:rPr>
      </w:pPr>
      <w:r w:rsidRPr="000D49CD">
        <w:rPr>
          <w:lang w:val="en-GB"/>
        </w:rPr>
        <w:t>Let netAdjustment be the accumulated adjustment for the given item.</w:t>
      </w:r>
    </w:p>
    <w:p w14:paraId="30B8D97F" w14:textId="77777777" w:rsidR="009770C1" w:rsidRPr="000D49CD" w:rsidRDefault="009770C1" w:rsidP="004C7BDE">
      <w:pPr>
        <w:pStyle w:val="ListParagraph"/>
        <w:numPr>
          <w:ilvl w:val="0"/>
          <w:numId w:val="109"/>
        </w:numPr>
        <w:rPr>
          <w:lang w:val="en-GB"/>
        </w:rPr>
      </w:pPr>
      <w:r w:rsidRPr="000D49CD">
        <w:rPr>
          <w:lang w:val="en-GB"/>
        </w:rPr>
        <w:t>Let defaultValue be the default value of the item specified in the font, and let interpolatedValue be the interpolated value of the item for a given instance.</w:t>
      </w:r>
    </w:p>
    <w:p w14:paraId="3E7CA48B" w14:textId="77777777" w:rsidR="009770C1" w:rsidRPr="000D49CD" w:rsidRDefault="009770C1" w:rsidP="002B18A2">
      <w:pPr>
        <w:spacing w:before="100" w:beforeAutospacing="1" w:line="240" w:lineRule="auto"/>
      </w:pPr>
      <w:r w:rsidRPr="000D49CD">
        <w:t>The following pseudo-code provides a specification of the interpolation algorithm:</w:t>
      </w:r>
    </w:p>
    <w:p w14:paraId="4EC1464E"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netAdjustment = 0; </w:t>
      </w:r>
      <w:r w:rsidRPr="000412D1">
        <w:rPr>
          <w:rFonts w:ascii="Courier New" w:eastAsia="Consolas" w:hAnsi="Courier New" w:cs="Courier New"/>
          <w:color w:val="00B050"/>
          <w:sz w:val="20"/>
          <w:szCs w:val="20"/>
          <w:lang w:val="en-GB"/>
        </w:rPr>
        <w:t>/* initialize the accumulated adjustment to zero */</w:t>
      </w:r>
    </w:p>
    <w:p w14:paraId="67B3080F" w14:textId="77777777" w:rsidR="009770C1" w:rsidRPr="000412D1" w:rsidRDefault="009770C1" w:rsidP="000412D1">
      <w:pPr>
        <w:spacing w:after="0"/>
        <w:ind w:left="360"/>
        <w:jc w:val="left"/>
        <w:rPr>
          <w:rFonts w:ascii="Courier New" w:hAnsi="Courier New" w:cs="Courier New"/>
          <w:sz w:val="20"/>
          <w:szCs w:val="20"/>
          <w:lang w:val="en-GB"/>
        </w:rPr>
      </w:pPr>
    </w:p>
    <w:p w14:paraId="5A490C9A"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(for each R in Regions) </w:t>
      </w:r>
      <w:r w:rsidRPr="000412D1">
        <w:rPr>
          <w:rFonts w:ascii="Courier New" w:eastAsia="Consolas" w:hAnsi="Courier New" w:cs="Courier New"/>
          <w:color w:val="00B050"/>
          <w:sz w:val="20"/>
          <w:szCs w:val="20"/>
          <w:lang w:val="en-GB"/>
        </w:rPr>
        <w:t>/* For each region, calculate a scalar S */</w:t>
      </w:r>
    </w:p>
    <w:p w14:paraId="3F755207"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w:t>
      </w:r>
    </w:p>
    <w:p w14:paraId="12D8A778"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S = 1; </w:t>
      </w:r>
      <w:r w:rsidRPr="000412D1">
        <w:rPr>
          <w:rFonts w:ascii="Courier New" w:eastAsia="Consolas" w:hAnsi="Courier New" w:cs="Courier New"/>
          <w:color w:val="00B050"/>
          <w:sz w:val="20"/>
          <w:szCs w:val="20"/>
          <w:lang w:val="en-GB"/>
        </w:rPr>
        <w:t>/* initialize the overall scalar for the region to one */</w:t>
      </w:r>
    </w:p>
    <w:p w14:paraId="1C9D60AA" w14:textId="77777777" w:rsidR="009770C1" w:rsidRPr="000412D1" w:rsidRDefault="009770C1" w:rsidP="000412D1">
      <w:pPr>
        <w:spacing w:after="0"/>
        <w:ind w:left="360"/>
        <w:jc w:val="left"/>
        <w:rPr>
          <w:rFonts w:ascii="Courier New" w:hAnsi="Courier New" w:cs="Courier New"/>
          <w:sz w:val="20"/>
          <w:szCs w:val="20"/>
          <w:lang w:val="en-GB"/>
        </w:rPr>
      </w:pPr>
    </w:p>
    <w:p w14:paraId="5C922AD4"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for each axis, calculate a per-axis scalar AS */</w:t>
      </w:r>
    </w:p>
    <w:p w14:paraId="6E81F562"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(for i = 0; i &lt; axisCount; i++)</w:t>
      </w:r>
    </w:p>
    <w:p w14:paraId="0AAF9FCC"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p>
    <w:p w14:paraId="0E921DDE"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If a region definition is not valid in relation to some axis,</w:t>
      </w:r>
    </w:p>
    <w:p w14:paraId="16908F70" w14:textId="77777777" w:rsidR="009770C1" w:rsidRP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then ignore the axis. For a region to be valid in relation to a</w:t>
      </w:r>
    </w:p>
    <w:p w14:paraId="42DB8199" w14:textId="77777777" w:rsidR="009770C1" w:rsidRP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color w:val="00B050"/>
          <w:sz w:val="20"/>
          <w:szCs w:val="20"/>
          <w:lang w:val="en-GB"/>
        </w:rPr>
        <w:t xml:space="preserve">           given axis, it must have a peak that is between the start and</w:t>
      </w:r>
    </w:p>
    <w:p w14:paraId="7A07901D" w14:textId="77777777" w:rsidR="009770C1" w:rsidRP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color w:val="00B050"/>
          <w:sz w:val="20"/>
          <w:szCs w:val="20"/>
          <w:lang w:val="en-GB"/>
        </w:rPr>
        <w:t xml:space="preserve">           end values, and the start and end values cannot have different</w:t>
      </w:r>
    </w:p>
    <w:p w14:paraId="0F3097F5" w14:textId="77777777" w:rsidR="009770C1" w:rsidRP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color w:val="00B050"/>
          <w:sz w:val="20"/>
          <w:szCs w:val="20"/>
          <w:lang w:val="en-GB"/>
        </w:rPr>
        <w:t xml:space="preserve">           signs if the peak is non-zero. (Start and end can have different</w:t>
      </w:r>
    </w:p>
    <w:p w14:paraId="56424960" w14:textId="77777777" w:rsidR="009770C1" w:rsidRP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color w:val="00B050"/>
          <w:sz w:val="20"/>
          <w:szCs w:val="20"/>
          <w:lang w:val="en-GB"/>
        </w:rPr>
        <w:t xml:space="preserve">           signs if the peak is zero, however: this can be used if an axis is</w:t>
      </w:r>
    </w:p>
    <w:p w14:paraId="4805CAA1"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color w:val="00B050"/>
          <w:sz w:val="20"/>
          <w:szCs w:val="20"/>
          <w:lang w:val="en-GB"/>
        </w:rPr>
        <w:t xml:space="preserve">           to be ignored in the scalar calculation.) */</w:t>
      </w:r>
    </w:p>
    <w:p w14:paraId="213B6BC4"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if (startCoords[i] &gt; peakCoords[i] || peakCoords[i] &gt; endCoords[i])</w:t>
      </w:r>
    </w:p>
    <w:p w14:paraId="7FA1F98B"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AS = 1;</w:t>
      </w:r>
    </w:p>
    <w:p w14:paraId="03EF444F"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else if (startCoords[i] &lt; 0 &amp;&amp; endCoords[i] &gt; 0 &amp;&amp; peakCoords[i] != 0)</w:t>
      </w:r>
    </w:p>
    <w:p w14:paraId="0D1C3317"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AS = 1;</w:t>
      </w:r>
    </w:p>
    <w:p w14:paraId="0DE0A92A" w14:textId="77777777" w:rsidR="009770C1" w:rsidRPr="000412D1" w:rsidRDefault="009770C1" w:rsidP="000412D1">
      <w:pPr>
        <w:spacing w:after="0"/>
        <w:ind w:left="360"/>
        <w:jc w:val="left"/>
        <w:rPr>
          <w:rFonts w:ascii="Courier New" w:hAnsi="Courier New" w:cs="Courier New"/>
          <w:sz w:val="20"/>
          <w:szCs w:val="20"/>
          <w:lang w:val="en-GB"/>
        </w:rPr>
      </w:pPr>
    </w:p>
    <w:p w14:paraId="7EC65F62"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Note: for remaining cases, start, peak and end will all be &lt;= 0 or</w:t>
      </w:r>
    </w:p>
    <w:p w14:paraId="1B463C79"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will all be &gt;= 0, or else peak will be == 0. */</w:t>
      </w:r>
    </w:p>
    <w:p w14:paraId="708AA9D2" w14:textId="77777777" w:rsidR="009770C1" w:rsidRPr="000412D1" w:rsidRDefault="009770C1" w:rsidP="000412D1">
      <w:pPr>
        <w:spacing w:after="0"/>
        <w:ind w:left="360"/>
        <w:jc w:val="left"/>
        <w:rPr>
          <w:rFonts w:ascii="Courier New" w:hAnsi="Courier New" w:cs="Courier New"/>
          <w:sz w:val="20"/>
          <w:szCs w:val="20"/>
          <w:lang w:val="en-GB"/>
        </w:rPr>
      </w:pPr>
    </w:p>
    <w:p w14:paraId="12A1E284" w14:textId="77777777" w:rsidR="009770C1" w:rsidRPr="000412D1" w:rsidRDefault="009770C1" w:rsidP="000412D1">
      <w:pPr>
        <w:keepNext/>
        <w:spacing w:after="0"/>
        <w:ind w:left="357"/>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If the peak is zero for some axis, then ignore the axis. */</w:t>
      </w:r>
    </w:p>
    <w:p w14:paraId="677B93EE"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else if (peakCoords[i] == 0)</w:t>
      </w:r>
    </w:p>
    <w:p w14:paraId="0AE6F139"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AS = 1;</w:t>
      </w:r>
    </w:p>
    <w:p w14:paraId="58C0D06D" w14:textId="77777777" w:rsidR="009770C1" w:rsidRPr="000412D1" w:rsidRDefault="009770C1" w:rsidP="000412D1">
      <w:pPr>
        <w:spacing w:after="0"/>
        <w:ind w:left="360"/>
        <w:jc w:val="left"/>
        <w:rPr>
          <w:rFonts w:ascii="Courier New" w:hAnsi="Courier New" w:cs="Courier New"/>
          <w:sz w:val="20"/>
          <w:szCs w:val="20"/>
          <w:lang w:val="en-GB"/>
        </w:rPr>
      </w:pPr>
    </w:p>
    <w:p w14:paraId="7808D2B1"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If the instance coordinate is out of range for some axis, then the</w:t>
      </w:r>
    </w:p>
    <w:p w14:paraId="0587BC20"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region and its associated deltas are not applicable. */</w:t>
      </w:r>
    </w:p>
    <w:p w14:paraId="4348D9C9"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else if (instanceCoords[i] &lt; startCoords[i] </w:t>
      </w:r>
      <w:r w:rsidRPr="000412D1">
        <w:rPr>
          <w:rFonts w:ascii="Courier New" w:hAnsi="Courier New" w:cs="Courier New"/>
          <w:sz w:val="20"/>
          <w:szCs w:val="20"/>
          <w:lang w:val="en-GB"/>
        </w:rPr>
        <w:br/>
      </w:r>
      <w:r w:rsidRPr="000412D1">
        <w:rPr>
          <w:rFonts w:ascii="Courier New" w:eastAsia="Consolas" w:hAnsi="Courier New" w:cs="Courier New"/>
          <w:sz w:val="20"/>
          <w:szCs w:val="20"/>
          <w:lang w:val="en-GB"/>
        </w:rPr>
        <w:t xml:space="preserve">                 || instanceCoords[i] &gt; endCoords[i])</w:t>
      </w:r>
    </w:p>
    <w:p w14:paraId="5CD7DCC5"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AS = 0;</w:t>
      </w:r>
    </w:p>
    <w:p w14:paraId="603D48DB" w14:textId="77777777" w:rsidR="009770C1" w:rsidRPr="000412D1" w:rsidRDefault="009770C1" w:rsidP="000412D1">
      <w:pPr>
        <w:spacing w:after="0"/>
        <w:ind w:left="360"/>
        <w:jc w:val="left"/>
        <w:rPr>
          <w:rFonts w:ascii="Courier New" w:hAnsi="Courier New" w:cs="Courier New"/>
          <w:sz w:val="20"/>
          <w:szCs w:val="20"/>
          <w:lang w:val="en-GB"/>
        </w:rPr>
      </w:pPr>
    </w:p>
    <w:p w14:paraId="0E38A888" w14:textId="77777777" w:rsid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xml:space="preserve">/* The region is applicable: calculate a per-axis scalar as a </w:t>
      </w:r>
    </w:p>
    <w:p w14:paraId="71D76B81" w14:textId="77777777" w:rsidR="000412D1" w:rsidRDefault="000412D1" w:rsidP="000412D1">
      <w:pPr>
        <w:spacing w:after="0"/>
        <w:ind w:left="360"/>
        <w:jc w:val="left"/>
        <w:rPr>
          <w:rFonts w:ascii="Courier New" w:eastAsia="Consolas" w:hAnsi="Courier New" w:cs="Courier New"/>
          <w:color w:val="00B050"/>
          <w:sz w:val="20"/>
          <w:szCs w:val="20"/>
          <w:lang w:val="en-GB"/>
        </w:rPr>
      </w:pPr>
      <w:r>
        <w:rPr>
          <w:rFonts w:ascii="Courier New" w:eastAsia="Consolas" w:hAnsi="Courier New" w:cs="Courier New"/>
          <w:color w:val="00B050"/>
          <w:sz w:val="20"/>
          <w:szCs w:val="20"/>
          <w:lang w:val="en-GB"/>
        </w:rPr>
        <w:t xml:space="preserve">           p</w:t>
      </w:r>
      <w:r w:rsidR="009770C1" w:rsidRPr="000412D1">
        <w:rPr>
          <w:rFonts w:ascii="Courier New" w:eastAsia="Consolas" w:hAnsi="Courier New" w:cs="Courier New"/>
          <w:color w:val="00B050"/>
          <w:sz w:val="20"/>
          <w:szCs w:val="20"/>
          <w:lang w:val="en-GB"/>
        </w:rPr>
        <w:t>roportion</w:t>
      </w:r>
      <w:r>
        <w:rPr>
          <w:rFonts w:ascii="Courier New" w:eastAsia="Consolas" w:hAnsi="Courier New" w:cs="Courier New"/>
          <w:color w:val="00B050"/>
          <w:sz w:val="20"/>
          <w:szCs w:val="20"/>
          <w:lang w:val="en-GB"/>
        </w:rPr>
        <w:t xml:space="preserve"> </w:t>
      </w:r>
      <w:r w:rsidR="009770C1" w:rsidRPr="000412D1">
        <w:rPr>
          <w:rFonts w:ascii="Courier New" w:eastAsia="Consolas" w:hAnsi="Courier New" w:cs="Courier New"/>
          <w:color w:val="00B050"/>
          <w:sz w:val="20"/>
          <w:szCs w:val="20"/>
          <w:lang w:val="en-GB"/>
        </w:rPr>
        <w:t xml:space="preserve">of the proximity of the instance to the peak within </w:t>
      </w:r>
    </w:p>
    <w:p w14:paraId="4BDE793F" w14:textId="3951821B" w:rsidR="009770C1" w:rsidRPr="000412D1" w:rsidRDefault="000412D1" w:rsidP="000412D1">
      <w:pPr>
        <w:spacing w:after="0"/>
        <w:ind w:left="360"/>
        <w:jc w:val="left"/>
        <w:rPr>
          <w:rFonts w:ascii="Courier New" w:eastAsia="Consolas" w:hAnsi="Courier New" w:cs="Courier New"/>
          <w:sz w:val="20"/>
          <w:szCs w:val="20"/>
          <w:lang w:val="en-GB"/>
        </w:rPr>
      </w:pPr>
      <w:r>
        <w:rPr>
          <w:rFonts w:ascii="Courier New" w:eastAsia="Consolas" w:hAnsi="Courier New" w:cs="Courier New"/>
          <w:color w:val="00B050"/>
          <w:sz w:val="20"/>
          <w:szCs w:val="20"/>
          <w:lang w:val="en-GB"/>
        </w:rPr>
        <w:t xml:space="preserve">           </w:t>
      </w:r>
      <w:r w:rsidR="009770C1" w:rsidRPr="000412D1">
        <w:rPr>
          <w:rFonts w:ascii="Courier New" w:eastAsia="Consolas" w:hAnsi="Courier New" w:cs="Courier New"/>
          <w:color w:val="00B050"/>
          <w:sz w:val="20"/>
          <w:szCs w:val="20"/>
          <w:lang w:val="en-GB"/>
        </w:rPr>
        <w:t>the region. */</w:t>
      </w:r>
    </w:p>
    <w:p w14:paraId="30DE4DBD"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else</w:t>
      </w:r>
    </w:p>
    <w:p w14:paraId="5B591C0F"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lastRenderedPageBreak/>
        <w:t xml:space="preserve">        {</w:t>
      </w:r>
    </w:p>
    <w:p w14:paraId="04964179"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if (instanceCoords[i] == peakCoords[i])</w:t>
      </w:r>
    </w:p>
    <w:p w14:paraId="135A6027"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AS = 1;</w:t>
      </w:r>
    </w:p>
    <w:p w14:paraId="0D277D8E"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else if (instanceCoords[i] &lt; peakCoords[i])</w:t>
      </w:r>
    </w:p>
    <w:p w14:paraId="3F086BB4"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p>
    <w:p w14:paraId="4118BE4B"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AS = (instanceCoords[i] – startCoords[i])</w:t>
      </w:r>
    </w:p>
    <w:p w14:paraId="6D491E48"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 (peakCoords[i] – startCoords[i]);</w:t>
      </w:r>
    </w:p>
    <w:p w14:paraId="291BA499"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p>
    <w:p w14:paraId="24863F8D"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else /* instanceCoords[i] &gt; peakCoords[i] */</w:t>
      </w:r>
    </w:p>
    <w:p w14:paraId="4D40C004"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p>
    <w:p w14:paraId="48133158"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AS = (endCoords[i] – instanceCoords[i])</w:t>
      </w:r>
    </w:p>
    <w:p w14:paraId="2358D948"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 (endCoords[i] – peakCoords[i]);</w:t>
      </w:r>
    </w:p>
    <w:p w14:paraId="2294709B"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p>
    <w:p w14:paraId="33B0AECB"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p>
    <w:p w14:paraId="1C2E7C56" w14:textId="77777777" w:rsidR="009770C1" w:rsidRPr="000412D1" w:rsidRDefault="009770C1" w:rsidP="000412D1">
      <w:pPr>
        <w:spacing w:after="0"/>
        <w:ind w:left="360"/>
        <w:jc w:val="left"/>
        <w:rPr>
          <w:rFonts w:ascii="Courier New" w:hAnsi="Courier New" w:cs="Courier New"/>
          <w:sz w:val="20"/>
          <w:szCs w:val="20"/>
          <w:lang w:val="en-GB"/>
        </w:rPr>
      </w:pPr>
    </w:p>
    <w:p w14:paraId="3E64B9DF" w14:textId="77777777" w:rsidR="009770C1" w:rsidRP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The overall scalar is the product of all per-axis scalars.</w:t>
      </w:r>
    </w:p>
    <w:p w14:paraId="393B768E" w14:textId="77777777" w:rsidR="009770C1" w:rsidRPr="000412D1"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color w:val="00B050"/>
          <w:sz w:val="20"/>
          <w:szCs w:val="20"/>
          <w:lang w:val="en-GB"/>
        </w:rPr>
        <w:t xml:space="preserve">           Note: the axis scalar and the overall scalar will always be</w:t>
      </w:r>
    </w:p>
    <w:p w14:paraId="393FF78F"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color w:val="00B050"/>
          <w:sz w:val="20"/>
          <w:szCs w:val="20"/>
          <w:lang w:val="en-GB"/>
        </w:rPr>
        <w:t xml:space="preserve">           &gt;= 0 and &lt;= 1. */</w:t>
      </w:r>
    </w:p>
    <w:p w14:paraId="6608F7D9"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S = S * AS;</w:t>
      </w:r>
    </w:p>
    <w:p w14:paraId="011923F1" w14:textId="77777777" w:rsidR="009770C1" w:rsidRPr="000412D1" w:rsidRDefault="009770C1" w:rsidP="000412D1">
      <w:pPr>
        <w:spacing w:after="0"/>
        <w:ind w:left="360"/>
        <w:jc w:val="left"/>
        <w:rPr>
          <w:rFonts w:ascii="Courier New" w:hAnsi="Courier New" w:cs="Courier New"/>
          <w:sz w:val="20"/>
          <w:szCs w:val="20"/>
          <w:lang w:val="en-GB"/>
        </w:rPr>
      </w:pPr>
    </w:p>
    <w:p w14:paraId="3C847B70"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 </w:t>
      </w:r>
      <w:r w:rsidRPr="000412D1">
        <w:rPr>
          <w:rFonts w:ascii="Courier New" w:eastAsia="Consolas" w:hAnsi="Courier New" w:cs="Courier New"/>
          <w:color w:val="00B050"/>
          <w:sz w:val="20"/>
          <w:szCs w:val="20"/>
          <w:lang w:val="en-GB"/>
        </w:rPr>
        <w:t>/* per-axis loop */</w:t>
      </w:r>
    </w:p>
    <w:p w14:paraId="41805BF1" w14:textId="77777777" w:rsidR="009770C1" w:rsidRPr="000412D1" w:rsidRDefault="009770C1" w:rsidP="000412D1">
      <w:pPr>
        <w:spacing w:after="0"/>
        <w:ind w:left="360"/>
        <w:jc w:val="left"/>
        <w:rPr>
          <w:rFonts w:ascii="Courier New" w:hAnsi="Courier New" w:cs="Courier New"/>
          <w:sz w:val="20"/>
          <w:szCs w:val="20"/>
          <w:lang w:val="en-GB"/>
        </w:rPr>
      </w:pPr>
    </w:p>
    <w:p w14:paraId="74541333"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get the scaled delta for this region */</w:t>
      </w:r>
    </w:p>
    <w:p w14:paraId="587185E2"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scaledDelta = S * delta;</w:t>
      </w:r>
    </w:p>
    <w:p w14:paraId="162A20C5" w14:textId="77777777" w:rsidR="009770C1" w:rsidRPr="000412D1" w:rsidRDefault="009770C1" w:rsidP="000412D1">
      <w:pPr>
        <w:spacing w:after="0"/>
        <w:ind w:left="360"/>
        <w:jc w:val="left"/>
        <w:rPr>
          <w:rFonts w:ascii="Courier New" w:hAnsi="Courier New" w:cs="Courier New"/>
          <w:sz w:val="20"/>
          <w:szCs w:val="20"/>
          <w:lang w:val="en-GB"/>
        </w:rPr>
      </w:pPr>
    </w:p>
    <w:p w14:paraId="6937EE18"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accumulate the adjustments from each region */</w:t>
      </w:r>
    </w:p>
    <w:p w14:paraId="21B60854"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netAdjustment = netAdjustment + scaledDelta;</w:t>
      </w:r>
    </w:p>
    <w:p w14:paraId="5F6A50C9" w14:textId="77777777" w:rsidR="009770C1" w:rsidRPr="000412D1" w:rsidRDefault="009770C1" w:rsidP="000412D1">
      <w:pPr>
        <w:spacing w:after="0"/>
        <w:ind w:left="360"/>
        <w:jc w:val="left"/>
        <w:rPr>
          <w:rFonts w:ascii="Courier New" w:hAnsi="Courier New" w:cs="Courier New"/>
          <w:sz w:val="20"/>
          <w:szCs w:val="20"/>
          <w:lang w:val="en-GB"/>
        </w:rPr>
      </w:pPr>
    </w:p>
    <w:p w14:paraId="0CAA19CC"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 xml:space="preserve">} </w:t>
      </w:r>
      <w:r w:rsidRPr="000412D1">
        <w:rPr>
          <w:rFonts w:ascii="Courier New" w:eastAsia="Consolas" w:hAnsi="Courier New" w:cs="Courier New"/>
          <w:color w:val="00B050"/>
          <w:sz w:val="20"/>
          <w:szCs w:val="20"/>
          <w:lang w:val="en-GB"/>
        </w:rPr>
        <w:t>/* per-region loop */</w:t>
      </w:r>
    </w:p>
    <w:p w14:paraId="74AC545D" w14:textId="77777777" w:rsidR="009770C1" w:rsidRPr="000412D1" w:rsidRDefault="009770C1" w:rsidP="000412D1">
      <w:pPr>
        <w:spacing w:after="0"/>
        <w:ind w:left="360"/>
        <w:jc w:val="left"/>
        <w:rPr>
          <w:rFonts w:ascii="Courier New" w:hAnsi="Courier New" w:cs="Courier New"/>
          <w:sz w:val="20"/>
          <w:szCs w:val="20"/>
          <w:lang w:val="en-GB"/>
        </w:rPr>
      </w:pPr>
    </w:p>
    <w:p w14:paraId="14AA1DDC" w14:textId="77777777" w:rsidR="00D4221F" w:rsidRDefault="009770C1" w:rsidP="000412D1">
      <w:pPr>
        <w:spacing w:after="0"/>
        <w:ind w:left="360"/>
        <w:jc w:val="left"/>
        <w:rPr>
          <w:rFonts w:ascii="Courier New" w:eastAsia="Consolas" w:hAnsi="Courier New" w:cs="Courier New"/>
          <w:color w:val="00B050"/>
          <w:sz w:val="20"/>
          <w:szCs w:val="20"/>
          <w:lang w:val="en-GB"/>
        </w:rPr>
      </w:pPr>
      <w:r w:rsidRPr="000412D1">
        <w:rPr>
          <w:rFonts w:ascii="Courier New" w:eastAsia="Consolas" w:hAnsi="Courier New" w:cs="Courier New"/>
          <w:color w:val="00B050"/>
          <w:sz w:val="20"/>
          <w:szCs w:val="20"/>
          <w:lang w:val="en-GB"/>
        </w:rPr>
        <w:t>/* apply the accumulated adjustment to the default to derive the interpolated</w:t>
      </w:r>
    </w:p>
    <w:p w14:paraId="122D68E7" w14:textId="34999F7F" w:rsidR="009770C1" w:rsidRPr="000412D1" w:rsidRDefault="00D4221F" w:rsidP="000412D1">
      <w:pPr>
        <w:spacing w:after="0"/>
        <w:ind w:left="360"/>
        <w:jc w:val="left"/>
        <w:rPr>
          <w:rFonts w:ascii="Courier New" w:eastAsia="Consolas" w:hAnsi="Courier New" w:cs="Courier New"/>
          <w:sz w:val="20"/>
          <w:szCs w:val="20"/>
          <w:lang w:val="en-GB"/>
        </w:rPr>
      </w:pPr>
      <w:r>
        <w:rPr>
          <w:rFonts w:ascii="Courier New" w:eastAsia="Consolas" w:hAnsi="Courier New" w:cs="Courier New"/>
          <w:color w:val="00B050"/>
          <w:sz w:val="20"/>
          <w:szCs w:val="20"/>
          <w:lang w:val="en-GB"/>
        </w:rPr>
        <w:t xml:space="preserve">  </w:t>
      </w:r>
      <w:r w:rsidR="009770C1" w:rsidRPr="000412D1">
        <w:rPr>
          <w:rFonts w:ascii="Courier New" w:eastAsia="Consolas" w:hAnsi="Courier New" w:cs="Courier New"/>
          <w:color w:val="00B050"/>
          <w:sz w:val="20"/>
          <w:szCs w:val="20"/>
          <w:lang w:val="en-GB"/>
        </w:rPr>
        <w:t xml:space="preserve"> </w:t>
      </w:r>
      <w:r>
        <w:rPr>
          <w:rFonts w:ascii="Courier New" w:eastAsia="Consolas" w:hAnsi="Courier New" w:cs="Courier New"/>
          <w:color w:val="00B050"/>
          <w:sz w:val="20"/>
          <w:szCs w:val="20"/>
          <w:lang w:val="en-GB"/>
        </w:rPr>
        <w:t>v</w:t>
      </w:r>
      <w:r w:rsidR="009770C1" w:rsidRPr="000412D1">
        <w:rPr>
          <w:rFonts w:ascii="Courier New" w:eastAsia="Consolas" w:hAnsi="Courier New" w:cs="Courier New"/>
          <w:color w:val="00B050"/>
          <w:sz w:val="20"/>
          <w:szCs w:val="20"/>
          <w:lang w:val="en-GB"/>
        </w:rPr>
        <w:t>alue */</w:t>
      </w:r>
    </w:p>
    <w:p w14:paraId="731E15CB" w14:textId="77777777" w:rsidR="009770C1" w:rsidRPr="000412D1" w:rsidRDefault="009770C1" w:rsidP="000412D1">
      <w:pPr>
        <w:spacing w:after="0"/>
        <w:ind w:left="360"/>
        <w:jc w:val="left"/>
        <w:rPr>
          <w:rFonts w:ascii="Courier New" w:eastAsia="Consolas" w:hAnsi="Courier New" w:cs="Courier New"/>
          <w:sz w:val="20"/>
          <w:szCs w:val="20"/>
          <w:lang w:val="en-GB"/>
        </w:rPr>
      </w:pPr>
      <w:r w:rsidRPr="000412D1">
        <w:rPr>
          <w:rFonts w:ascii="Courier New" w:eastAsia="Consolas" w:hAnsi="Courier New" w:cs="Courier New"/>
          <w:sz w:val="20"/>
          <w:szCs w:val="20"/>
          <w:lang w:val="en-GB"/>
        </w:rPr>
        <w:t>interpolatedValue = defaultValue + netAdjustment;</w:t>
      </w:r>
    </w:p>
    <w:p w14:paraId="521847D6" w14:textId="77777777" w:rsidR="00891662" w:rsidRPr="0087158B" w:rsidRDefault="00891662" w:rsidP="00022CFA">
      <w:pPr>
        <w:spacing w:before="100" w:beforeAutospacing="1"/>
      </w:pPr>
      <w:r w:rsidRPr="00957B37">
        <w:t>When scaled deltas are applied to a default value, it is possible that the combined result will be outside the range of the data type used in the font for the default value. For exa</w:t>
      </w:r>
      <w:r w:rsidRPr="00757044">
        <w:t>mple, the default value could be represented in the font as a 16-bit value, but the instance value after applying deltas might require more bits to represent it. An implementation</w:t>
      </w:r>
      <w:r w:rsidRPr="0087158B">
        <w:t>-determined representation may be used during calculation and for the final result (interpolatedValue). The numeric range used in calculation shall be at least that of the data type of the item to which deltas are applied; for example, at least [-32768, 32767] when applying scaled deltas to an FWORD value.</w:t>
      </w:r>
    </w:p>
    <w:p w14:paraId="0888D00F" w14:textId="77777777" w:rsidR="00891662" w:rsidRPr="00022CFA" w:rsidRDefault="00891662" w:rsidP="00022CFA">
      <w:r w:rsidRPr="002574BB">
        <w:t>Applying scaled variation</w:t>
      </w:r>
      <w:r w:rsidRPr="00022CFA">
        <w:t xml:space="preserve"> deltas to a scalar value requires calculations that involve fractional values.  In calculation of scalars (S, AS) and of interpolated values (scaledDelta, netAjustment, interpolatedValue), at least 16 fractional bits of precision should be maintained. If required for the internal representation, rounding should be done only when the final result is used, and may retain greater fractional bit-depth than that of the data type of the item to which deltas are applied. See also 7.1.4 for related discussion of precision and rounding.</w:t>
      </w:r>
    </w:p>
    <w:p w14:paraId="03A297D5" w14:textId="77777777" w:rsidR="00891662" w:rsidRPr="00022CFA" w:rsidRDefault="00891662" w:rsidP="00022CFA">
      <w:r w:rsidRPr="00022CFA">
        <w:t xml:space="preserve">Depending on the internal representation used, there is a possibility that the result of arithmetic operations when applying deltas could exceed the range supported by the internal representation. The order in which deltas are added is not prescribed, but can also be a factor in whether overflow occurs and, if it does, what the final result could be. If resources permit, applications should allow for larger </w:t>
      </w:r>
      <w:r w:rsidRPr="00022CFA">
        <w:lastRenderedPageBreak/>
        <w:t>ranges to avoid the possibility of overflow at any point during calculation, and to ensure that the order in which deltas are applied does not affect the final result. Regardless of the type used in the font representation for the default value, at least 32 significant bits should be used for calculations.</w:t>
      </w:r>
    </w:p>
    <w:p w14:paraId="0FA78BB1" w14:textId="77777777" w:rsidR="00891662" w:rsidRPr="00022CFA" w:rsidRDefault="00891662" w:rsidP="00022CFA">
      <w:pPr>
        <w:rPr>
          <w:szCs w:val="20"/>
        </w:rPr>
      </w:pPr>
      <w:r w:rsidRPr="00022CFA">
        <w:rPr>
          <w:szCs w:val="20"/>
        </w:rPr>
        <w:t>If overflow of the internal representation is inevitable, saturation arithmetic (clamping, rather than wrapping) may be used to mitigate error artifacts. In general, however, behavior on overflow is not defined. For this reason, font developers should take note of situations in which a combination of deltas could exceed the range of the data type of the font data to which the deltas are applied, and anticipate that resulting behavior could be inconsistent in different applications. In particular, font developers should not depend on the overflow behavior of particular applications.</w:t>
      </w:r>
    </w:p>
    <w:p w14:paraId="2F5D3393" w14:textId="77777777" w:rsidR="009770C1" w:rsidRPr="000D49CD" w:rsidRDefault="009770C1" w:rsidP="00863065">
      <w:pPr>
        <w:pStyle w:val="Heading3"/>
      </w:pPr>
      <w:bookmarkStart w:id="2119" w:name="_Toc98178584"/>
      <w:bookmarkStart w:id="2120" w:name="_Toc98438001"/>
      <w:bookmarkStart w:id="2121" w:name="_Toc518658317"/>
      <w:bookmarkStart w:id="2122" w:name="_Toc521662563"/>
      <w:bookmarkStart w:id="2123" w:name="_Toc534817099"/>
      <w:bookmarkStart w:id="2124" w:name="_Toc120711109"/>
      <w:bookmarkEnd w:id="2119"/>
      <w:bookmarkEnd w:id="2120"/>
      <w:r w:rsidRPr="000D49CD">
        <w:t>Interpolation example</w:t>
      </w:r>
      <w:bookmarkEnd w:id="2121"/>
      <w:bookmarkEnd w:id="2122"/>
      <w:bookmarkEnd w:id="2123"/>
      <w:bookmarkEnd w:id="2124"/>
    </w:p>
    <w:p w14:paraId="25905895" w14:textId="4BA6D922" w:rsidR="009770C1" w:rsidRPr="000D49CD" w:rsidRDefault="009770C1" w:rsidP="002B18A2">
      <w:pPr>
        <w:spacing w:before="100" w:beforeAutospacing="1" w:after="100" w:afterAutospacing="1" w:line="240" w:lineRule="auto"/>
      </w:pPr>
      <w:r w:rsidRPr="000D49CD">
        <w:t>The following example illustrates the interpolation process for a particular instance. This example is based on glyph 45 of the Skia font</w:t>
      </w:r>
      <w:ins w:id="2125" w:author="vladl" w:date="2022-11-30T15:40:00Z">
        <w:r w:rsidR="003118CF">
          <w:t xml:space="preserve"> </w:t>
        </w:r>
        <w:r w:rsidR="003118CF" w:rsidRPr="003118CF">
          <w:t>(glyph name “hyphen.oldstyle”)</w:t>
        </w:r>
      </w:ins>
      <w:r w:rsidRPr="000D49CD">
        <w:t>, which is the glyph for the</w:t>
      </w:r>
      <w:ins w:id="2126" w:author="vladl" w:date="2022-11-30T15:41:00Z">
        <w:r w:rsidR="003118CF" w:rsidRPr="003118CF">
          <w:t xml:space="preserve"> character U+002D HYPHEN-MINUS</w:t>
        </w:r>
      </w:ins>
      <w:del w:id="2127" w:author="vladl" w:date="2022-11-30T15:41:00Z">
        <w:r w:rsidRPr="000D49CD" w:rsidDel="003118CF">
          <w:delText xml:space="preserve"> hyphen-minus character</w:delText>
        </w:r>
      </w:del>
      <w:r w:rsidRPr="000D49CD">
        <w:t>.</w:t>
      </w:r>
    </w:p>
    <w:p w14:paraId="2DA31F3A" w14:textId="79454B21" w:rsidR="009770C1" w:rsidRPr="000D49CD" w:rsidRDefault="009770C1" w:rsidP="00B717F1">
      <w:pPr>
        <w:pStyle w:val="NOTE2"/>
      </w:pPr>
      <w:r w:rsidRPr="000D49CD">
        <w:t>NOTE</w:t>
      </w:r>
      <w:r w:rsidRPr="000D49CD">
        <w:tab/>
        <w:t>The Skia font is included in Apple's OSX platform. At the time of publication of the ISO/IEC 14496-22 OFF (4</w:t>
      </w:r>
      <w:r w:rsidRPr="000D49CD">
        <w:rPr>
          <w:vertAlign w:val="superscript"/>
        </w:rPr>
        <w:t>th</w:t>
      </w:r>
      <w:r w:rsidRPr="000D49CD">
        <w:t xml:space="preserve"> edition) specification, existing versions of the Skia font </w:t>
      </w:r>
      <w:del w:id="2128" w:author="vladl" w:date="2022-11-30T15:42:00Z">
        <w:r w:rsidRPr="000D49CD" w:rsidDel="003118CF">
          <w:delText xml:space="preserve">do </w:delText>
        </w:r>
      </w:del>
      <w:ins w:id="2129" w:author="vladl" w:date="2022-11-30T15:42:00Z">
        <w:r w:rsidR="003118CF">
          <w:t>did</w:t>
        </w:r>
        <w:r w:rsidR="003118CF" w:rsidRPr="000D49CD">
          <w:t xml:space="preserve"> </w:t>
        </w:r>
      </w:ins>
      <w:r w:rsidRPr="000D49CD">
        <w:t xml:space="preserve">not conform to the OFF specification as a whole, but the implementation of variation data in the 'gvar' table, which is what is illustrated here, </w:t>
      </w:r>
      <w:del w:id="2130" w:author="vladl" w:date="2022-11-30T15:42:00Z">
        <w:r w:rsidRPr="000D49CD" w:rsidDel="003118CF">
          <w:delText xml:space="preserve">does </w:delText>
        </w:r>
      </w:del>
      <w:ins w:id="2131" w:author="vladl" w:date="2022-11-30T15:42:00Z">
        <w:r w:rsidR="003118CF">
          <w:t>did</w:t>
        </w:r>
        <w:r w:rsidR="003118CF" w:rsidRPr="000D49CD">
          <w:t xml:space="preserve"> </w:t>
        </w:r>
      </w:ins>
      <w:r w:rsidRPr="000D49CD">
        <w:t>conform.</w:t>
      </w:r>
    </w:p>
    <w:p w14:paraId="65F1B867" w14:textId="77777777" w:rsidR="009770C1" w:rsidRPr="000D49CD" w:rsidRDefault="009770C1" w:rsidP="002B18A2">
      <w:pPr>
        <w:spacing w:before="100" w:beforeAutospacing="1" w:after="100" w:afterAutospacing="1" w:line="240" w:lineRule="auto"/>
      </w:pPr>
      <w:r w:rsidRPr="000D49CD">
        <w:t>The glyph entry in the ‘glyf’ table has one contour with four points. Based on values for glyph 45 in the ‘hmtx’ table, “phantom” points are inferred in the rasterizer to represent left and right side-bearings. (For this example, horizontal layout is assumed, and so top and bottom phantom points are ignored.) These phantom points are at (0, 0) and (698, 0). Thus, there are six points requiring interpolation.</w:t>
      </w:r>
    </w:p>
    <w:p w14:paraId="053C3A70" w14:textId="77777777" w:rsidR="009770C1" w:rsidRPr="000D49CD" w:rsidRDefault="00E5338E" w:rsidP="002B18A2">
      <w:pPr>
        <w:spacing w:after="120"/>
        <w:ind w:left="720"/>
      </w:pPr>
      <w:r>
        <w:rPr>
          <w:noProof/>
        </w:rPr>
        <w:pict w14:anchorId="1E59B2AE">
          <v:group id="Canvas 144" o:spid="_x0000_s1102" editas="canvas" style="position:absolute;margin-left:0;margin-top:0;width:6in;height:252pt;z-index:251674624;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">
            <v:shape id="_x0000_s1103" type="#_x0000_t75" style="position:absolute;width:54864;height:32004;visibility:visible">
              <v:fill o:detectmouseclick="t"/>
              <v:path o:connecttype="none"/>
            </v:shape>
            <v:shape id="Picture 134" o:spid="_x0000_s1104" type="#_x0000_t75" style="position:absolute;left:1800;top:847;width:35238;height:3028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HNDw7CAAAA3AAAAA8AAABkcnMvZG93bnJldi54bWxET02LwjAQvS/4H8II3jR1lV2pRtGCIIjg&#10;qkiPQzO2xWbSbaLWf28WhL3N433ObNGaStypcaVlBcNBBII4s7rkXMHpuO5PQDiPrLGyTAqe5GAx&#10;73zMMNb2wT90P/hchBB2MSoovK9jKV1WkEE3sDVx4C62MegDbHKpG3yEcFPJzyj6kgZLDg0F1pQU&#10;lF0PN6Ng/30+pkntt6S36WmfrMa79DdVqtdtl1MQnlr/L367NzrMH43h75lwgZy/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hzQ8OwgAAANwAAAAPAAAAAAAAAAAAAAAAAJ8C&#10;AABkcnMvZG93bnJldi54bWxQSwUGAAAAAAQABAD3AAAAjgMAAAAA&#10;">
              <v:imagedata r:id="rId232" o:title=""/>
              <v:path arrowok="t"/>
            </v:shape>
            <v:shape id="Text Box 152" o:spid="_x0000_s1105" type="#_x0000_t202" style="position:absolute;left:22374;top:16944;width:12096;height:4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9jJsMA&#10;AADcAAAADwAAAGRycy9kb3ducmV2LnhtbERPS4vCMBC+C/6HMII3TVVcStcoUhBF1oOPi7exGduy&#10;zaQ2Ubv76zfCgrf5+J4zW7SmEg9qXGlZwWgYgSDOrC45V3A6rgYxCOeRNVaWScEPOVjMu50ZJto+&#10;eU+Pg89FCGGXoILC+zqR0mUFGXRDWxMH7mobgz7AJpe6wWcIN5UcR9GHNFhyaCiwprSg7PtwNwq2&#10;6WqH+8vYxL9Vuv66Luvb6TxVqt9rl58gPLX+Lf53b3SYP5nC65lwgZ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49jJsMAAADcAAAADwAAAAAAAAAAAAAAAACYAgAAZHJzL2Rv&#10;d25yZXYueG1sUEsFBgAAAAAEAAQA9QAAAIgDAAAAAA==&#10;" filled="f" stroked="f" strokeweight=".5pt">
              <v:textbox style="mso-next-textbox:#Text Box 152">
                <w:txbxContent>
                  <w:p w14:paraId="338F32D7" w14:textId="77777777" w:rsidR="006A1EE5" w:rsidRPr="0006024D" w:rsidRDefault="006A1EE5" w:rsidP="002B18A2">
                    <w:pPr>
                      <w:pStyle w:val="NormalWeb"/>
                      <w:spacing w:before="0" w:beforeAutospacing="0" w:after="160" w:afterAutospacing="0" w:line="256" w:lineRule="auto"/>
                    </w:pPr>
                    <w:r w:rsidRPr="0006024D">
                      <w:rPr>
                        <w:rFonts w:ascii="Calibri" w:hAnsi="Calibri"/>
                        <w:noProof/>
                        <w:sz w:val="22"/>
                        <w:szCs w:val="22"/>
                      </w:rPr>
                      <w:t>pt</w:t>
                    </w:r>
                    <w:r w:rsidRPr="0006024D">
                      <w:rPr>
                        <w:rFonts w:ascii="Calibri" w:hAnsi="Calibri"/>
                        <w:sz w:val="22"/>
                        <w:szCs w:val="22"/>
                      </w:rPr>
                      <w:t xml:space="preserve"> 3: (621, 647)</w:t>
                    </w:r>
                  </w:p>
                </w:txbxContent>
              </v:textbox>
            </v:shape>
            <v:shape id="Text Box 152" o:spid="_x0000_s1106" type="#_x0000_t202" style="position:absolute;left:22183;top:20850;width:12097;height:40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39UcUA&#10;AADcAAAADwAAAGRycy9kb3ducmV2LnhtbERPS2vCQBC+F/wPyxR6q5umKCF1FQmIpdSDj0tv0+yY&#10;hO7OxuwaU3+9Wyh4m4/vObPFYI3oqfONYwUv4wQEcel0w5WCw371nIHwAVmjcUwKfsnDYj56mGGu&#10;3YW31O9CJWII+xwV1CG0uZS+rMmiH7uWOHJH11kMEXaV1B1eYrg1Mk2SqbTYcGyosaWipvJnd7YK&#10;PorVBrffqc2uplh/Hpft6fA1UerpcVi+gQg0hLv43/2u4/zXKfw9Ey+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Xf1RxQAAANwAAAAPAAAAAAAAAAAAAAAAAJgCAABkcnMv&#10;ZG93bnJldi54bWxQSwUGAAAAAAQABAD1AAAAigMAAAAA&#10;" filled="f" stroked="f" strokeweight=".5pt">
              <v:textbox>
                <w:txbxContent>
                  <w:p w14:paraId="288BF156" w14:textId="77777777" w:rsidR="006A1EE5" w:rsidRPr="0006024D" w:rsidRDefault="006A1EE5" w:rsidP="002B18A2">
                    <w:pPr>
                      <w:pStyle w:val="NormalWeb"/>
                      <w:spacing w:before="0" w:beforeAutospacing="0" w:after="160" w:afterAutospacing="0" w:line="254" w:lineRule="auto"/>
                    </w:pPr>
                    <w:r w:rsidRPr="0006024D">
                      <w:rPr>
                        <w:rFonts w:ascii="Calibri" w:hAnsi="Calibri"/>
                        <w:noProof/>
                        <w:sz w:val="22"/>
                        <w:szCs w:val="22"/>
                      </w:rPr>
                      <w:t>pt</w:t>
                    </w:r>
                    <w:r w:rsidRPr="0006024D">
                      <w:rPr>
                        <w:rFonts w:ascii="Calibri" w:hAnsi="Calibri"/>
                        <w:sz w:val="22"/>
                        <w:szCs w:val="22"/>
                      </w:rPr>
                      <w:t xml:space="preserve"> 0: (621, 512)</w:t>
                    </w:r>
                  </w:p>
                </w:txbxContent>
              </v:textbox>
            </v:shape>
            <v:shape id="Text Box 152" o:spid="_x0000_s1107" type="#_x0000_t202" style="position:absolute;left:5610;top:21040;width:12096;height:4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FYysMA&#10;AADcAAAADwAAAGRycy9kb3ducmV2LnhtbERPS4vCMBC+L/gfwgje1lQXV6lGkYKsiHvwcfE2NmNb&#10;bCa1iVr99ZsFwdt8fM+ZzBpTihvVrrCsoNeNQBCnVhecKdjvFp8jEM4jaywtk4IHOZhNWx8TjLW9&#10;84ZuW5+JEMIuRgW591UspUtzMui6tiIO3MnWBn2AdSZ1jfcQbkrZj6JvabDg0JBjRUlO6Xl7NQpW&#10;yeIXN8e+GT3L5Gd9mleX/WGgVKfdzMcgPDX+LX65lzrM/xrC/zPhAj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BFYysMAAADcAAAADwAAAAAAAAAAAAAAAACYAgAAZHJzL2Rv&#10;d25yZXYueG1sUEsFBgAAAAAEAAQA9QAAAIgDAAAAAA==&#10;" filled="f" stroked="f" strokeweight=".5pt">
              <v:textbox>
                <w:txbxContent>
                  <w:p w14:paraId="366B112C" w14:textId="77777777" w:rsidR="006A1EE5" w:rsidRPr="0006024D" w:rsidRDefault="006A1EE5" w:rsidP="002B18A2">
                    <w:pPr>
                      <w:pStyle w:val="NormalWeb"/>
                      <w:spacing w:before="0" w:beforeAutospacing="0" w:after="160" w:afterAutospacing="0" w:line="252" w:lineRule="auto"/>
                    </w:pPr>
                    <w:r w:rsidRPr="0006024D">
                      <w:rPr>
                        <w:rFonts w:ascii="Calibri" w:hAnsi="Calibri"/>
                        <w:noProof/>
                        <w:sz w:val="22"/>
                        <w:szCs w:val="22"/>
                      </w:rPr>
                      <w:t>pt</w:t>
                    </w:r>
                    <w:r w:rsidRPr="0006024D">
                      <w:rPr>
                        <w:rFonts w:ascii="Calibri" w:hAnsi="Calibri"/>
                        <w:sz w:val="22"/>
                        <w:szCs w:val="22"/>
                      </w:rPr>
                      <w:t xml:space="preserve"> 1: (78, 512)</w:t>
                    </w:r>
                  </w:p>
                </w:txbxContent>
              </v:textbox>
            </v:shape>
            <v:shape id="Text Box 152" o:spid="_x0000_s1108" type="#_x0000_t202" style="position:absolute;left:5419;top:16935;width:12097;height:40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7MuMYA&#10;AADcAAAADwAAAGRycy9kb3ducmV2LnhtbESPQWvCQBCF7wX/wzKCt7pRsUh0FQlIRdqD1ou3MTsm&#10;wexszG419dd3DoXeZnhv3vtmsepcre7UhsqzgdEwAUWce1txYeD4tXmdgQoR2WLtmQz8UIDVsvey&#10;wNT6B+/pfoiFkhAOKRooY2xSrUNeksMw9A2xaBffOoyytoW2LT4k3NV6nCRv2mHF0lBiQ1lJ+fXw&#10;7Qzsss0n7s9jN3vW2fvHZd3cjqepMYN+t56DitTFf/Pf9dYK/kRo5RmZ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Y7MuMYAAADcAAAADwAAAAAAAAAAAAAAAACYAgAAZHJz&#10;L2Rvd25yZXYueG1sUEsFBgAAAAAEAAQA9QAAAIsDAAAAAA==&#10;" filled="f" stroked="f" strokeweight=".5pt">
              <v:textbox>
                <w:txbxContent>
                  <w:p w14:paraId="4524BE6A" w14:textId="77777777" w:rsidR="006A1EE5" w:rsidRPr="0006024D" w:rsidRDefault="006A1EE5" w:rsidP="002B18A2">
                    <w:pPr>
                      <w:pStyle w:val="NormalWeb"/>
                      <w:spacing w:before="0" w:beforeAutospacing="0" w:after="160" w:afterAutospacing="0" w:line="252" w:lineRule="auto"/>
                    </w:pPr>
                    <w:r w:rsidRPr="0006024D">
                      <w:rPr>
                        <w:rFonts w:ascii="Calibri" w:hAnsi="Calibri"/>
                        <w:noProof/>
                        <w:sz w:val="22"/>
                        <w:szCs w:val="22"/>
                      </w:rPr>
                      <w:t>pt</w:t>
                    </w:r>
                    <w:r w:rsidRPr="0006024D">
                      <w:rPr>
                        <w:rFonts w:ascii="Calibri" w:hAnsi="Calibri"/>
                        <w:sz w:val="22"/>
                        <w:szCs w:val="22"/>
                      </w:rPr>
                      <w:t xml:space="preserve"> 2: (78, 647)</w:t>
                    </w:r>
                  </w:p>
                </w:txbxContent>
              </v:textbox>
            </v:shape>
            <v:shape id="Text Box 152" o:spid="_x0000_s1109" type="#_x0000_t202" style="position:absolute;left:6181;top:28860;width:12097;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w8YA&#10;AADcAAAADwAAAGRycy9kb3ducmV2LnhtbESPQWvCQBCF7wX/wzKCt7pRtEh0FQlIRdqD1ou3MTsm&#10;wexszG419dd3DoXeZnhv3vtmsepcre7UhsqzgdEwAUWce1txYeD4tXmdgQoR2WLtmQz8UIDVsvey&#10;wNT6B+/pfoiFkhAOKRooY2xSrUNeksMw9A2xaBffOoyytoW2LT4k3NV6nCRv2mHF0lBiQ1lJ+fXw&#10;7Qzsss0n7s9jN3vW2fvHZd3cjqepMYN+t56DitTFf/Pf9dYK/kTw5RmZ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zw8YAAADcAAAADwAAAAAAAAAAAAAAAACYAgAAZHJz&#10;L2Rvd25yZXYueG1sUEsFBgAAAAAEAAQA9QAAAIsDAAAAAA==&#10;" filled="f" stroked="f" strokeweight=".5pt">
              <v:textbox>
                <w:txbxContent>
                  <w:p w14:paraId="663B0EDD" w14:textId="77777777" w:rsidR="006A1EE5" w:rsidRDefault="006A1EE5" w:rsidP="002B18A2">
                    <w:pPr>
                      <w:pStyle w:val="NormalWeb"/>
                      <w:spacing w:before="0" w:beforeAutospacing="0" w:after="160" w:afterAutospacing="0" w:line="252" w:lineRule="auto"/>
                    </w:pPr>
                    <w:r>
                      <w:rPr>
                        <w:rFonts w:ascii="Calibri" w:hAnsi="Calibri"/>
                        <w:noProof/>
                        <w:sz w:val="22"/>
                        <w:szCs w:val="22"/>
                      </w:rPr>
                      <w:t>pt</w:t>
                    </w:r>
                    <w:r>
                      <w:rPr>
                        <w:rFonts w:ascii="Calibri" w:hAnsi="Calibri"/>
                        <w:sz w:val="22"/>
                        <w:szCs w:val="22"/>
                      </w:rPr>
                      <w:t xml:space="preserve"> 4: (0, 0)</w:t>
                    </w:r>
                  </w:p>
                </w:txbxContent>
              </v:textbox>
            </v:shape>
            <v:oval id="Oval 141" o:spid="_x0000_s1110" style="position:absolute;left:13611;top:28374;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ik5MMA&#10;AADcAAAADwAAAGRycy9kb3ducmV2LnhtbERP22rCQBB9L/gPywi+1U3EFomuoraCYMF6+YAhO2aj&#10;2dmQXU36926h0Lc5nOvMFp2txIMaXzpWkA4TEMS50yUXCs6nzesEhA/IGivHpOCHPCzmvZcZZtq1&#10;fKDHMRQihrDPUIEJoc6k9Lkhi37oauLIXVxjMUTYFFI32MZwW8lRkrxLiyXHBoM1rQ3lt+PdKtjf&#10;zdeqHY/2h89k981vt/TjfN0oNeh3yymIQF34F/+5tzrOH6fw+0y8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1ik5MMAAADcAAAADwAAAAAAAAAAAAAAAACYAgAAZHJzL2Rv&#10;d25yZXYueG1sUEsFBgAAAAAEAAQA9QAAAIgDAAAAAA==&#10;" fillcolor="#c00000" strokecolor="#c00000" strokeweight="2pt"/>
            <v:oval id="Oval 142" o:spid="_x0000_s1111" style="position:absolute;left:23421;top:28374;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6k8MA&#10;AADcAAAADwAAAGRycy9kb3ducmV2LnhtbERP22rCQBB9L/gPywi+1Y3BFomuoraCYMF6+YAhO2aj&#10;2dmQXU36926h0Lc5nOvMFp2txIMaXzpWMBomIIhzp0suFJxPm9cJCB+QNVaOScEPeVjMey8zzLRr&#10;+UCPYyhEDGGfoQITQp1J6XNDFv3Q1cSRu7jGYoiwKaRusI3htpJpkrxLiyXHBoM1rQ3lt+PdKtjf&#10;zdeqHaf7w2ey++a32+jjfN0oNeh3yymIQF34F/+5tzrOH6fw+0y8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4o6k8MAAADcAAAADwAAAAAAAAAAAAAAAACYAgAAZHJzL2Rv&#10;d25yZXYueG1sUEsFBgAAAAAEAAQA9QAAAIgDAAAAAA==&#10;" fillcolor="#c00000" strokecolor="#c00000" strokeweight="2pt"/>
            <v:shape id="Text Box 152" o:spid="_x0000_s1112" type="#_x0000_t202" style="position:absolute;left:23499;top:28140;width:12097;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wttMMA&#10;AADcAAAADwAAAGRycy9kb3ducmV2LnhtbERPS4vCMBC+L/gfwgje1lTXFalGkYKsiHvwcfE2NmNb&#10;bCa1iVr99ZsFwdt8fM+ZzBpTihvVrrCsoNeNQBCnVhecKdjvFp8jEM4jaywtk4IHOZhNWx8TjLW9&#10;84ZuW5+JEMIuRgW591UspUtzMui6tiIO3MnWBn2AdSZ1jfcQbkrZj6KhNFhwaMixoiSn9Ly9GgWr&#10;ZPGLm2PfjJ5l8rM+zavL/vCtVKfdzMcgPDX+LX65lzrMH3zB/zPhAj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ywttMMAAADcAAAADwAAAAAAAAAAAAAAAACYAgAAZHJzL2Rv&#10;d25yZXYueG1sUEsFBgAAAAAEAAQA9QAAAIgDAAAAAA==&#10;" filled="f" stroked="f" strokeweight=".5pt">
              <v:textbox>
                <w:txbxContent>
                  <w:p w14:paraId="1DCCED5A" w14:textId="77777777" w:rsidR="006A1EE5" w:rsidRDefault="006A1EE5" w:rsidP="002B18A2">
                    <w:pPr>
                      <w:pStyle w:val="NormalWeb"/>
                      <w:spacing w:before="0" w:beforeAutospacing="0" w:after="160" w:afterAutospacing="0" w:line="252" w:lineRule="auto"/>
                    </w:pPr>
                    <w:r>
                      <w:rPr>
                        <w:rFonts w:ascii="Calibri" w:hAnsi="Calibri"/>
                        <w:noProof/>
                        <w:sz w:val="22"/>
                        <w:szCs w:val="22"/>
                      </w:rPr>
                      <w:t>pt</w:t>
                    </w:r>
                    <w:r>
                      <w:rPr>
                        <w:rFonts w:ascii="Calibri" w:hAnsi="Calibri"/>
                        <w:sz w:val="22"/>
                        <w:szCs w:val="22"/>
                      </w:rPr>
                      <w:t xml:space="preserve"> 5: (698, 0)</w:t>
                    </w:r>
                  </w:p>
                </w:txbxContent>
              </v:textbox>
            </v:shape>
          </v:group>
        </w:pict>
      </w:r>
      <w:r>
        <w:pict w14:anchorId="7009817C">
          <v:shape id="_x0000_i1133" type="#_x0000_t75" style="width:6in;height:252pt">
            <v:imagedata croptop="-65520f" cropbottom="65520f"/>
          </v:shape>
        </w:pict>
      </w:r>
      <w:r w:rsidR="009770C1" w:rsidRPr="000D49CD">
        <w:br/>
      </w:r>
    </w:p>
    <w:p w14:paraId="729A8731" w14:textId="77777777" w:rsidR="009770C1" w:rsidRPr="000D49CD" w:rsidRDefault="009770C1" w:rsidP="00D4221F">
      <w:r w:rsidRPr="000D49CD">
        <w:t xml:space="preserve">The Skia font has weight and width axes. The variation data for glyph 45 in the ‘gvar’ table has deltas associated with 8 regions within the weight-width variation space. Three of these will be considered, and </w:t>
      </w:r>
      <w:r w:rsidRPr="000D49CD">
        <w:lastRenderedPageBreak/>
        <w:t>will be referred to as R1, R2 and R3. Each of these is a non-intermediate region, and so is defined using a single n-tuple. The n-tuples for each are as follows: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165"/>
        <w:gridCol w:w="1890"/>
      </w:tblGrid>
      <w:tr w:rsidR="009770C1" w:rsidRPr="00065C5F" w14:paraId="442A8F6F" w14:textId="77777777" w:rsidTr="002B18A2">
        <w:tc>
          <w:tcPr>
            <w:tcW w:w="1165" w:type="dxa"/>
            <w:tcBorders>
              <w:top w:val="single" w:sz="12" w:space="0" w:color="auto"/>
              <w:bottom w:val="single" w:sz="12" w:space="0" w:color="auto"/>
              <w:right w:val="single" w:sz="12" w:space="0" w:color="auto"/>
            </w:tcBorders>
            <w:shd w:val="clear" w:color="auto" w:fill="auto"/>
          </w:tcPr>
          <w:p w14:paraId="2D415EF5" w14:textId="77777777" w:rsidR="009770C1" w:rsidRPr="00065C5F" w:rsidRDefault="009770C1" w:rsidP="00D4221F">
            <w:pPr>
              <w:pStyle w:val="TableHeader"/>
            </w:pPr>
            <w:r w:rsidRPr="00065C5F">
              <w:t>Region</w:t>
            </w:r>
          </w:p>
        </w:tc>
        <w:tc>
          <w:tcPr>
            <w:tcW w:w="1890" w:type="dxa"/>
            <w:tcBorders>
              <w:top w:val="single" w:sz="12" w:space="0" w:color="auto"/>
              <w:left w:val="single" w:sz="12" w:space="0" w:color="auto"/>
              <w:bottom w:val="single" w:sz="12" w:space="0" w:color="auto"/>
            </w:tcBorders>
            <w:shd w:val="clear" w:color="auto" w:fill="auto"/>
          </w:tcPr>
          <w:p w14:paraId="3FE4B618" w14:textId="77777777" w:rsidR="009770C1" w:rsidRPr="00065C5F" w:rsidRDefault="009770C1" w:rsidP="00D4221F">
            <w:pPr>
              <w:pStyle w:val="TableHeader"/>
            </w:pPr>
            <w:r w:rsidRPr="00065C5F">
              <w:t>(weight, width)</w:t>
            </w:r>
          </w:p>
        </w:tc>
      </w:tr>
      <w:tr w:rsidR="009770C1" w:rsidRPr="00065C5F" w14:paraId="1456135B" w14:textId="77777777" w:rsidTr="002B18A2">
        <w:tc>
          <w:tcPr>
            <w:tcW w:w="1165" w:type="dxa"/>
            <w:tcBorders>
              <w:top w:val="single" w:sz="12" w:space="0" w:color="auto"/>
            </w:tcBorders>
            <w:shd w:val="clear" w:color="auto" w:fill="auto"/>
          </w:tcPr>
          <w:p w14:paraId="2FCD7190" w14:textId="77777777" w:rsidR="009770C1" w:rsidRPr="00065C5F" w:rsidRDefault="009770C1" w:rsidP="00D4221F">
            <w:pPr>
              <w:pStyle w:val="TableParagraph"/>
            </w:pPr>
            <w:r w:rsidRPr="00065C5F">
              <w:t>R1</w:t>
            </w:r>
          </w:p>
        </w:tc>
        <w:tc>
          <w:tcPr>
            <w:tcW w:w="1890" w:type="dxa"/>
            <w:tcBorders>
              <w:top w:val="single" w:sz="12" w:space="0" w:color="auto"/>
            </w:tcBorders>
            <w:shd w:val="clear" w:color="auto" w:fill="auto"/>
          </w:tcPr>
          <w:p w14:paraId="778A6BCA" w14:textId="77777777" w:rsidR="009770C1" w:rsidRPr="00065C5F" w:rsidRDefault="009770C1" w:rsidP="00D4221F">
            <w:pPr>
              <w:pStyle w:val="TableParagraph"/>
            </w:pPr>
            <w:r w:rsidRPr="00065C5F">
              <w:t>(1, 0)</w:t>
            </w:r>
          </w:p>
        </w:tc>
      </w:tr>
      <w:tr w:rsidR="009770C1" w:rsidRPr="00065C5F" w14:paraId="2FC97DC9" w14:textId="77777777" w:rsidTr="002B18A2">
        <w:tc>
          <w:tcPr>
            <w:tcW w:w="1165" w:type="dxa"/>
            <w:shd w:val="clear" w:color="auto" w:fill="auto"/>
          </w:tcPr>
          <w:p w14:paraId="45313DFC" w14:textId="77777777" w:rsidR="009770C1" w:rsidRPr="00065C5F" w:rsidRDefault="009770C1" w:rsidP="00D4221F">
            <w:pPr>
              <w:pStyle w:val="TableParagraph"/>
            </w:pPr>
            <w:r w:rsidRPr="00065C5F">
              <w:t>R2</w:t>
            </w:r>
          </w:p>
        </w:tc>
        <w:tc>
          <w:tcPr>
            <w:tcW w:w="1890" w:type="dxa"/>
            <w:shd w:val="clear" w:color="auto" w:fill="auto"/>
          </w:tcPr>
          <w:p w14:paraId="0D23C1AB" w14:textId="77777777" w:rsidR="009770C1" w:rsidRPr="00065C5F" w:rsidRDefault="009770C1" w:rsidP="00D4221F">
            <w:pPr>
              <w:pStyle w:val="TableParagraph"/>
            </w:pPr>
            <w:r w:rsidRPr="00065C5F">
              <w:t>(0, 1)</w:t>
            </w:r>
          </w:p>
        </w:tc>
      </w:tr>
      <w:tr w:rsidR="009770C1" w:rsidRPr="00065C5F" w14:paraId="63A61A46" w14:textId="77777777" w:rsidTr="002B18A2">
        <w:tc>
          <w:tcPr>
            <w:tcW w:w="1165" w:type="dxa"/>
            <w:shd w:val="clear" w:color="auto" w:fill="auto"/>
          </w:tcPr>
          <w:p w14:paraId="5FEB587E" w14:textId="77777777" w:rsidR="009770C1" w:rsidRPr="00065C5F" w:rsidRDefault="009770C1" w:rsidP="00D4221F">
            <w:pPr>
              <w:pStyle w:val="TableParagraph"/>
            </w:pPr>
            <w:r w:rsidRPr="00065C5F">
              <w:t>R3</w:t>
            </w:r>
          </w:p>
        </w:tc>
        <w:tc>
          <w:tcPr>
            <w:tcW w:w="1890" w:type="dxa"/>
            <w:shd w:val="clear" w:color="auto" w:fill="auto"/>
          </w:tcPr>
          <w:p w14:paraId="62AEB6C2" w14:textId="77777777" w:rsidR="009770C1" w:rsidRPr="00065C5F" w:rsidRDefault="009770C1" w:rsidP="00D4221F">
            <w:pPr>
              <w:pStyle w:val="TableParagraph"/>
            </w:pPr>
            <w:r w:rsidRPr="00065C5F">
              <w:t>(1, 1)</w:t>
            </w:r>
          </w:p>
        </w:tc>
      </w:tr>
    </w:tbl>
    <w:p w14:paraId="764ADB8C" w14:textId="77777777" w:rsidR="009770C1" w:rsidRPr="000D49CD" w:rsidRDefault="009770C1" w:rsidP="00D4221F">
      <w:pPr>
        <w:spacing w:before="100" w:beforeAutospacing="1"/>
      </w:pPr>
      <w:r w:rsidRPr="000D49CD">
        <w:t>The following figures illustrate the range of applicability over the variation space for each of these regions:</w:t>
      </w:r>
    </w:p>
    <w:p w14:paraId="30D58E2F" w14:textId="77777777" w:rsidR="009770C1" w:rsidRDefault="00E5338E" w:rsidP="002B18A2">
      <w:pPr>
        <w:pStyle w:val="NormalWeb"/>
        <w:spacing w:after="0" w:afterAutospacing="0"/>
        <w:rPr>
          <w:lang w:val="en-GB"/>
        </w:rPr>
      </w:pPr>
      <w:r>
        <w:rPr>
          <w:lang w:val="en-GB"/>
        </w:rPr>
        <w:pict w14:anchorId="43A20B27">
          <v:shape id="_x0000_i1134" type="#_x0000_t75" style="width:468pt;height:237.75pt">
            <v:imagedata r:id="rId233" o:title=""/>
          </v:shape>
        </w:pict>
      </w:r>
    </w:p>
    <w:p w14:paraId="0BBC7286" w14:textId="77777777" w:rsidR="009770C1" w:rsidRPr="004214C7" w:rsidRDefault="009770C1" w:rsidP="00D4221F">
      <w:r w:rsidRPr="004214C7">
        <w:t>R1 has a zero coordinate value for the width axis, which means that changes in width for the variation instance have no effect on the scalar calculations for this region.</w:t>
      </w:r>
    </w:p>
    <w:p w14:paraId="5782432A" w14:textId="77777777" w:rsidR="009770C1" w:rsidRPr="000D49CD" w:rsidRDefault="00E5338E" w:rsidP="002B18A2">
      <w:pPr>
        <w:spacing w:before="100" w:beforeAutospacing="1" w:after="0" w:line="240" w:lineRule="auto"/>
        <w:jc w:val="left"/>
      </w:pPr>
      <w:r>
        <w:lastRenderedPageBreak/>
        <w:pict w14:anchorId="3A92BCEC">
          <v:shape id="_x0000_i1135" type="#_x0000_t75" style="width:468pt;height:230.25pt">
            <v:imagedata r:id="rId234" o:title=""/>
          </v:shape>
        </w:pict>
      </w:r>
    </w:p>
    <w:p w14:paraId="3B577CD9" w14:textId="77777777" w:rsidR="009770C1" w:rsidRPr="000D49CD" w:rsidRDefault="009770C1" w:rsidP="002B18A2">
      <w:pPr>
        <w:spacing w:after="0" w:line="240" w:lineRule="auto"/>
      </w:pPr>
      <w:r w:rsidRPr="000D49CD">
        <w:t>R2 has a zero coordinate value for the weight axis, which means that changes in weight for the variation instance have no effect on the scalar calculations for this region.</w:t>
      </w:r>
    </w:p>
    <w:p w14:paraId="265D5B76" w14:textId="77777777" w:rsidR="009770C1" w:rsidRPr="000D49CD" w:rsidRDefault="00E5338E" w:rsidP="002B18A2">
      <w:pPr>
        <w:spacing w:before="100" w:beforeAutospacing="1" w:after="0" w:line="240" w:lineRule="auto"/>
        <w:jc w:val="left"/>
      </w:pPr>
      <w:r>
        <w:pict w14:anchorId="2A6676D6">
          <v:shape id="_x0000_i1136" type="#_x0000_t75" style="width:468pt;height:237.75pt">
            <v:imagedata r:id="rId235" o:title=""/>
          </v:shape>
        </w:pict>
      </w:r>
    </w:p>
    <w:p w14:paraId="668A9468" w14:textId="77777777" w:rsidR="009770C1" w:rsidRPr="000D49CD" w:rsidRDefault="009770C1" w:rsidP="00D4221F">
      <w:r w:rsidRPr="000D49CD">
        <w:t>R3 has non-zero coordinate values for both weight and width axes, which means that changes for the variation instance in either weight or width will affect the scalar calculations for this region.</w:t>
      </w:r>
    </w:p>
    <w:p w14:paraId="6D6C521D" w14:textId="77777777" w:rsidR="009770C1" w:rsidRPr="000D49CD" w:rsidRDefault="009770C1" w:rsidP="00D4221F">
      <w:r w:rsidRPr="000D49CD">
        <w:t>Now consider the delta values specified in the font for each point in association with these three regions. X and Y deltas are specified for each point.</w:t>
      </w:r>
    </w:p>
    <w:p w14:paraId="6F9717CC" w14:textId="77777777" w:rsidR="009770C1" w:rsidRPr="000D49CD" w:rsidRDefault="009770C1" w:rsidP="00D4221F">
      <w:r w:rsidRPr="000D49CD">
        <w:t>R1 has the following associated deltas: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45"/>
        <w:gridCol w:w="957"/>
        <w:gridCol w:w="970"/>
        <w:gridCol w:w="970"/>
        <w:gridCol w:w="970"/>
        <w:gridCol w:w="970"/>
        <w:gridCol w:w="970"/>
      </w:tblGrid>
      <w:tr w:rsidR="009770C1" w:rsidRPr="006F6E9A" w14:paraId="79458AE2" w14:textId="77777777" w:rsidTr="002B18A2">
        <w:tc>
          <w:tcPr>
            <w:tcW w:w="945" w:type="dxa"/>
            <w:tcBorders>
              <w:top w:val="single" w:sz="12" w:space="0" w:color="auto"/>
              <w:bottom w:val="single" w:sz="12" w:space="0" w:color="auto"/>
              <w:right w:val="single" w:sz="12" w:space="0" w:color="auto"/>
            </w:tcBorders>
            <w:shd w:val="clear" w:color="auto" w:fill="auto"/>
          </w:tcPr>
          <w:p w14:paraId="1278D14B" w14:textId="77777777" w:rsidR="009770C1" w:rsidRPr="006F6E9A" w:rsidRDefault="009770C1" w:rsidP="00D4221F">
            <w:pPr>
              <w:pStyle w:val="TableHeader"/>
              <w:rPr>
                <w:noProof/>
              </w:rPr>
            </w:pP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4001D82D" w14:textId="77777777" w:rsidR="009770C1" w:rsidRPr="006F6E9A" w:rsidRDefault="009770C1" w:rsidP="00D4221F">
            <w:pPr>
              <w:pStyle w:val="TableHeader"/>
              <w:rPr>
                <w:iCs/>
                <w:noProof/>
              </w:rPr>
            </w:pPr>
            <w:r w:rsidRPr="006F6E9A">
              <w:rPr>
                <w:iCs/>
                <w:noProof/>
              </w:rPr>
              <w:t>pt 0</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21CF1D73" w14:textId="77777777" w:rsidR="009770C1" w:rsidRPr="006F6E9A" w:rsidRDefault="009770C1" w:rsidP="00D4221F">
            <w:pPr>
              <w:pStyle w:val="TableHeader"/>
              <w:rPr>
                <w:iCs/>
                <w:noProof/>
              </w:rPr>
            </w:pPr>
            <w:r w:rsidRPr="006F6E9A">
              <w:rPr>
                <w:iCs/>
                <w:noProof/>
              </w:rPr>
              <w:t>pt 1</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21A99C39" w14:textId="77777777" w:rsidR="009770C1" w:rsidRPr="006F6E9A" w:rsidRDefault="009770C1" w:rsidP="00D4221F">
            <w:pPr>
              <w:pStyle w:val="TableHeader"/>
              <w:rPr>
                <w:iCs/>
                <w:noProof/>
              </w:rPr>
            </w:pPr>
            <w:r w:rsidRPr="006F6E9A">
              <w:rPr>
                <w:iCs/>
                <w:noProof/>
              </w:rPr>
              <w:t>pt 2</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02DAE936" w14:textId="77777777" w:rsidR="009770C1" w:rsidRPr="006F6E9A" w:rsidRDefault="009770C1" w:rsidP="00D4221F">
            <w:pPr>
              <w:pStyle w:val="TableHeader"/>
              <w:rPr>
                <w:iCs/>
                <w:noProof/>
              </w:rPr>
            </w:pPr>
            <w:r w:rsidRPr="006F6E9A">
              <w:rPr>
                <w:iCs/>
                <w:noProof/>
              </w:rPr>
              <w:t>pt 3</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2331806E" w14:textId="77777777" w:rsidR="009770C1" w:rsidRPr="006F6E9A" w:rsidRDefault="009770C1" w:rsidP="00D4221F">
            <w:pPr>
              <w:pStyle w:val="TableHeader"/>
              <w:rPr>
                <w:iCs/>
                <w:noProof/>
              </w:rPr>
            </w:pPr>
            <w:r w:rsidRPr="006F6E9A">
              <w:rPr>
                <w:iCs/>
                <w:noProof/>
              </w:rPr>
              <w:t>pt 4</w:t>
            </w:r>
          </w:p>
        </w:tc>
        <w:tc>
          <w:tcPr>
            <w:tcW w:w="970" w:type="dxa"/>
            <w:tcBorders>
              <w:top w:val="single" w:sz="12" w:space="0" w:color="auto"/>
              <w:left w:val="single" w:sz="12" w:space="0" w:color="auto"/>
              <w:bottom w:val="single" w:sz="12" w:space="0" w:color="auto"/>
            </w:tcBorders>
            <w:shd w:val="clear" w:color="auto" w:fill="auto"/>
          </w:tcPr>
          <w:p w14:paraId="3D18BE33" w14:textId="77777777" w:rsidR="009770C1" w:rsidRPr="006F6E9A" w:rsidRDefault="009770C1" w:rsidP="00D4221F">
            <w:pPr>
              <w:pStyle w:val="TableHeader"/>
              <w:rPr>
                <w:iCs/>
                <w:noProof/>
              </w:rPr>
            </w:pPr>
            <w:r w:rsidRPr="006F6E9A">
              <w:rPr>
                <w:iCs/>
                <w:noProof/>
              </w:rPr>
              <w:t>pt 5</w:t>
            </w:r>
          </w:p>
        </w:tc>
      </w:tr>
      <w:tr w:rsidR="009770C1" w:rsidRPr="006F6E9A" w14:paraId="52CE4688" w14:textId="77777777" w:rsidTr="002B18A2">
        <w:tc>
          <w:tcPr>
            <w:tcW w:w="945" w:type="dxa"/>
            <w:tcBorders>
              <w:top w:val="single" w:sz="12" w:space="0" w:color="auto"/>
              <w:bottom w:val="single" w:sz="12" w:space="0" w:color="auto"/>
              <w:right w:val="single" w:sz="12" w:space="0" w:color="auto"/>
            </w:tcBorders>
            <w:shd w:val="clear" w:color="auto" w:fill="auto"/>
          </w:tcPr>
          <w:p w14:paraId="7BEDF091" w14:textId="77777777" w:rsidR="009770C1" w:rsidRPr="006F6E9A" w:rsidRDefault="009770C1" w:rsidP="00D4221F">
            <w:pPr>
              <w:pStyle w:val="TableHeader"/>
              <w:rPr>
                <w:rFonts w:eastAsia="Times New Roman"/>
                <w:i/>
                <w:iCs/>
                <w:szCs w:val="18"/>
              </w:rPr>
            </w:pPr>
            <w:r w:rsidRPr="006F6E9A">
              <w:rPr>
                <w:rFonts w:eastAsia="Times New Roman"/>
                <w:i/>
                <w:iCs/>
                <w:szCs w:val="18"/>
              </w:rPr>
              <w:t>X</w:t>
            </w:r>
          </w:p>
        </w:tc>
        <w:tc>
          <w:tcPr>
            <w:tcW w:w="957" w:type="dxa"/>
            <w:tcBorders>
              <w:top w:val="single" w:sz="12" w:space="0" w:color="auto"/>
              <w:left w:val="single" w:sz="12" w:space="0" w:color="auto"/>
              <w:bottom w:val="single" w:sz="6" w:space="0" w:color="auto"/>
              <w:right w:val="single" w:sz="6" w:space="0" w:color="auto"/>
            </w:tcBorders>
            <w:shd w:val="clear" w:color="auto" w:fill="auto"/>
          </w:tcPr>
          <w:p w14:paraId="7232DD3D" w14:textId="77777777" w:rsidR="009770C1" w:rsidRPr="006F6E9A" w:rsidRDefault="009770C1" w:rsidP="00D4221F">
            <w:pPr>
              <w:pStyle w:val="TableParagraph"/>
            </w:pPr>
            <w:r w:rsidRPr="006F6E9A">
              <w:t>234</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245E6306" w14:textId="77777777" w:rsidR="009770C1" w:rsidRPr="006F6E9A" w:rsidRDefault="009770C1" w:rsidP="00D4221F">
            <w:pPr>
              <w:pStyle w:val="TableParagraph"/>
            </w:pPr>
            <w:r w:rsidRPr="006F6E9A">
              <w:t>-26</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5409AC61" w14:textId="77777777" w:rsidR="009770C1" w:rsidRPr="006F6E9A" w:rsidRDefault="009770C1" w:rsidP="00D4221F">
            <w:pPr>
              <w:pStyle w:val="TableParagraph"/>
            </w:pPr>
            <w:r w:rsidRPr="006F6E9A">
              <w:t>-26</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1226DEDB" w14:textId="77777777" w:rsidR="009770C1" w:rsidRPr="006F6E9A" w:rsidRDefault="009770C1" w:rsidP="00D4221F">
            <w:pPr>
              <w:pStyle w:val="TableParagraph"/>
            </w:pPr>
            <w:r w:rsidRPr="006F6E9A">
              <w:t>234</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78403453" w14:textId="77777777" w:rsidR="009770C1" w:rsidRPr="006F6E9A" w:rsidRDefault="009770C1" w:rsidP="00D4221F">
            <w:pPr>
              <w:pStyle w:val="TableParagraph"/>
            </w:pPr>
            <w:r w:rsidRPr="006F6E9A">
              <w:t>0</w:t>
            </w:r>
          </w:p>
        </w:tc>
        <w:tc>
          <w:tcPr>
            <w:tcW w:w="970" w:type="dxa"/>
            <w:tcBorders>
              <w:top w:val="single" w:sz="12" w:space="0" w:color="auto"/>
              <w:left w:val="single" w:sz="6" w:space="0" w:color="auto"/>
              <w:bottom w:val="single" w:sz="6" w:space="0" w:color="auto"/>
            </w:tcBorders>
            <w:shd w:val="clear" w:color="auto" w:fill="auto"/>
          </w:tcPr>
          <w:p w14:paraId="522439E7" w14:textId="77777777" w:rsidR="009770C1" w:rsidRPr="006F6E9A" w:rsidRDefault="009770C1" w:rsidP="00D4221F">
            <w:pPr>
              <w:pStyle w:val="TableParagraph"/>
            </w:pPr>
            <w:r w:rsidRPr="006F6E9A">
              <w:t>209</w:t>
            </w:r>
          </w:p>
        </w:tc>
      </w:tr>
      <w:tr w:rsidR="009770C1" w:rsidRPr="006F6E9A" w14:paraId="450BB517" w14:textId="77777777" w:rsidTr="002B18A2">
        <w:tc>
          <w:tcPr>
            <w:tcW w:w="945" w:type="dxa"/>
            <w:tcBorders>
              <w:top w:val="single" w:sz="12" w:space="0" w:color="auto"/>
              <w:bottom w:val="single" w:sz="12" w:space="0" w:color="auto"/>
              <w:right w:val="single" w:sz="12" w:space="0" w:color="auto"/>
            </w:tcBorders>
            <w:shd w:val="clear" w:color="auto" w:fill="auto"/>
          </w:tcPr>
          <w:p w14:paraId="4E74B3A9" w14:textId="77777777" w:rsidR="009770C1" w:rsidRPr="006F6E9A" w:rsidRDefault="009770C1" w:rsidP="00D4221F">
            <w:pPr>
              <w:pStyle w:val="TableHeader"/>
              <w:rPr>
                <w:rFonts w:eastAsia="Times New Roman"/>
                <w:i/>
                <w:iCs/>
                <w:szCs w:val="18"/>
              </w:rPr>
            </w:pPr>
            <w:r w:rsidRPr="006F6E9A">
              <w:rPr>
                <w:rFonts w:eastAsia="Times New Roman"/>
                <w:i/>
                <w:iCs/>
                <w:szCs w:val="18"/>
              </w:rPr>
              <w:t>Y</w:t>
            </w:r>
          </w:p>
        </w:tc>
        <w:tc>
          <w:tcPr>
            <w:tcW w:w="957" w:type="dxa"/>
            <w:tcBorders>
              <w:top w:val="single" w:sz="6" w:space="0" w:color="auto"/>
              <w:left w:val="single" w:sz="12" w:space="0" w:color="auto"/>
              <w:bottom w:val="single" w:sz="12" w:space="0" w:color="auto"/>
              <w:right w:val="single" w:sz="6" w:space="0" w:color="auto"/>
            </w:tcBorders>
            <w:shd w:val="clear" w:color="auto" w:fill="auto"/>
          </w:tcPr>
          <w:p w14:paraId="6E1D3594" w14:textId="77777777" w:rsidR="009770C1" w:rsidRPr="006F6E9A" w:rsidRDefault="009770C1" w:rsidP="00D4221F">
            <w:pPr>
              <w:pStyle w:val="TableParagraph"/>
            </w:pPr>
            <w:r w:rsidRPr="006F6E9A">
              <w:t>-135</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719D7123" w14:textId="77777777" w:rsidR="009770C1" w:rsidRPr="006F6E9A" w:rsidRDefault="009770C1" w:rsidP="00D4221F">
            <w:pPr>
              <w:pStyle w:val="TableParagraph"/>
            </w:pPr>
            <w:r w:rsidRPr="006F6E9A">
              <w:t>-135</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400A4E04" w14:textId="77777777" w:rsidR="009770C1" w:rsidRPr="006F6E9A" w:rsidRDefault="009770C1" w:rsidP="00D4221F">
            <w:pPr>
              <w:pStyle w:val="TableParagraph"/>
            </w:pPr>
            <w:r w:rsidRPr="006F6E9A">
              <w:t>175</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665FC47F" w14:textId="77777777" w:rsidR="009770C1" w:rsidRPr="006F6E9A" w:rsidRDefault="009770C1" w:rsidP="00D4221F">
            <w:pPr>
              <w:pStyle w:val="TableParagraph"/>
            </w:pPr>
            <w:r w:rsidRPr="006F6E9A">
              <w:t>175</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03021C33" w14:textId="77777777" w:rsidR="009770C1" w:rsidRPr="006F6E9A" w:rsidRDefault="009770C1" w:rsidP="00D4221F">
            <w:pPr>
              <w:pStyle w:val="TableParagraph"/>
            </w:pPr>
            <w:r w:rsidRPr="006F6E9A">
              <w:t>0</w:t>
            </w:r>
          </w:p>
        </w:tc>
        <w:tc>
          <w:tcPr>
            <w:tcW w:w="970" w:type="dxa"/>
            <w:tcBorders>
              <w:top w:val="single" w:sz="6" w:space="0" w:color="auto"/>
              <w:left w:val="single" w:sz="6" w:space="0" w:color="auto"/>
              <w:bottom w:val="single" w:sz="12" w:space="0" w:color="auto"/>
            </w:tcBorders>
            <w:shd w:val="clear" w:color="auto" w:fill="auto"/>
          </w:tcPr>
          <w:p w14:paraId="03007EC3" w14:textId="77777777" w:rsidR="009770C1" w:rsidRPr="006F6E9A" w:rsidRDefault="009770C1" w:rsidP="00D4221F">
            <w:pPr>
              <w:pStyle w:val="TableParagraph"/>
            </w:pPr>
            <w:r w:rsidRPr="006F6E9A">
              <w:t>0</w:t>
            </w:r>
          </w:p>
        </w:tc>
      </w:tr>
    </w:tbl>
    <w:p w14:paraId="6D2F114F" w14:textId="77777777" w:rsidR="009770C1" w:rsidRPr="000D49CD" w:rsidRDefault="009770C1" w:rsidP="002B18A2">
      <w:pPr>
        <w:spacing w:before="240" w:after="0" w:line="240" w:lineRule="auto"/>
      </w:pPr>
      <w:r w:rsidRPr="000D49CD">
        <w:t>Applying these deltas to the original point positions, the maximal effect of deltas associated with R1 would be to modify the outline as follows:</w:t>
      </w:r>
    </w:p>
    <w:p w14:paraId="41B7F3B8" w14:textId="77777777" w:rsidR="009770C1" w:rsidRPr="000D49CD" w:rsidRDefault="00E5338E" w:rsidP="002B18A2">
      <w:pPr>
        <w:spacing w:after="0"/>
        <w:ind w:left="720"/>
      </w:pPr>
      <w:r>
        <w:rPr>
          <w:noProof/>
        </w:rPr>
        <w:pict w14:anchorId="7228830B">
          <v:group id="Canvas 229" o:spid="_x0000_s1058" editas="canvas" style="position:absolute;margin-left:0;margin-top:0;width:6in;height:252pt;z-index:251670528;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">
            <v:shape id="_x0000_s1059" type="#_x0000_t75" style="position:absolute;width:54864;height:32004;visibility:visible">
              <v:fill o:detectmouseclick="t"/>
              <v:path o:connecttype="none"/>
            </v:shape>
            <v:shape id="Picture 230" o:spid="_x0000_s1060" type="#_x0000_t75" style="position:absolute;left:1800;top:942;width:35238;height:3028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zdYqTAAAAA3AAAAA8AAABkcnMvZG93bnJldi54bWxET8uKwjAU3Q/4D+EKsxtTlRmkGkV8DOLK&#10;F66vzbWNNjelydj692YhzPJw3pNZa0vxoNobxwr6vQQEcea04VzB6bj+GoHwAVlj6ZgUPMnDbNr5&#10;mGCqXcN7ehxCLmII+xQVFCFUqZQ+K8ii77mKOHJXV1sMEda51DU2MdyWcpAkP9Ki4dhQYEWLgrL7&#10;4c8q2B3xm8/m+dssN1uXGFzdLv6u1Ge3nY9BBGrDv/jt3mgFg2GcH8/EIyCnL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DN1ipMAAAADcAAAADwAAAAAAAAAAAAAAAACfAgAA&#10;ZHJzL2Rvd25yZXYueG1sUEsFBgAAAAAEAAQA9wAAAIwDAAAAAA==&#10;">
              <v:imagedata r:id="rId236" o:title=""/>
              <v:path arrowok="t"/>
            </v:shape>
            <v:shape id="Text Box 152" o:spid="_x0000_s1061" type="#_x0000_t202" style="position:absolute;left:26184;top:14944;width:12096;height:2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iShMUA&#10;AADcAAAADwAAAGRycy9kb3ducmV2LnhtbESPQYvCMBSE78L+h/AEb5paUKRrFCmIsuhBt5e9vW2e&#10;bbF56TZZrf56Iwgeh5n5hpkvO1OLC7WusqxgPIpAEOdWV1woyL7XwxkI55E11pZJwY0cLBcfvTkm&#10;2l75QJejL0SAsEtQQel9k0jp8pIMupFtiIN3sq1BH2RbSN3iNcBNLeMomkqDFYeFEhtKS8rPx3+j&#10;4Ctd7/HwG5vZvU43u9Oq+ct+JkoN+t3qE4Snzr/Dr/ZWK4jjMTzPhCM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SJKExQAAANwAAAAPAAAAAAAAAAAAAAAAAJgCAABkcnMv&#10;ZG93bnJldi54bWxQSwUGAAAAAAQABAD1AAAAigMAAAAA&#10;" filled="f" stroked="f" strokeweight=".5pt">
              <v:textbox>
                <w:txbxContent>
                  <w:p w14:paraId="5ADB028E" w14:textId="77777777" w:rsidR="006A1EE5" w:rsidRPr="00774B9F" w:rsidRDefault="006A1EE5" w:rsidP="002B18A2">
                    <w:pPr>
                      <w:pStyle w:val="NormalWeb"/>
                      <w:spacing w:before="0" w:beforeAutospacing="0" w:after="160" w:afterAutospacing="0" w:line="256"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3: (</w:t>
                    </w:r>
                    <w:r>
                      <w:rPr>
                        <w:rFonts w:ascii="Calibri" w:hAnsi="Calibri"/>
                        <w:color w:val="0070C0"/>
                        <w:sz w:val="22"/>
                        <w:szCs w:val="22"/>
                      </w:rPr>
                      <w:t>833</w:t>
                    </w:r>
                    <w:r w:rsidRPr="00774B9F">
                      <w:rPr>
                        <w:rFonts w:ascii="Calibri" w:hAnsi="Calibri"/>
                        <w:color w:val="0070C0"/>
                        <w:sz w:val="22"/>
                        <w:szCs w:val="22"/>
                      </w:rPr>
                      <w:t xml:space="preserve">, </w:t>
                    </w:r>
                    <w:r>
                      <w:rPr>
                        <w:rFonts w:ascii="Calibri" w:hAnsi="Calibri"/>
                        <w:color w:val="0070C0"/>
                        <w:sz w:val="22"/>
                        <w:szCs w:val="22"/>
                      </w:rPr>
                      <w:t>822</w:t>
                    </w:r>
                    <w:r w:rsidRPr="00774B9F">
                      <w:rPr>
                        <w:rFonts w:ascii="Calibri" w:hAnsi="Calibri"/>
                        <w:color w:val="0070C0"/>
                        <w:sz w:val="22"/>
                        <w:szCs w:val="22"/>
                      </w:rPr>
                      <w:t>)</w:t>
                    </w:r>
                  </w:p>
                </w:txbxContent>
              </v:textbox>
            </v:shape>
            <v:shape id="Text Box 152" o:spid="_x0000_s1062" type="#_x0000_t202" style="position:absolute;left:26184;top:22278;width:12096;height:4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oM88YA&#10;AADcAAAADwAAAGRycy9kb3ducmV2LnhtbESPT2sCMRTE7wW/Q3iF3mq2gRZZzYosiCL1oPXi7XXz&#10;9g/dvKybqFs/fSMIPQ4z8xtmNh9sKy7U+8axhrdxAoK4cKbhSsPha/k6AeEDssHWMWn4JQ/zbPQ0&#10;w9S4K+/osg+ViBD2KWqoQ+hSKX1Rk0U/dh1x9ErXWwxR9pU0PV4j3LZSJcmHtNhwXKixo7ym4md/&#10;tho2+XKLu29lJ7c2X32Wi+50OL5r/fI8LKYgAg3hP/xor40GpRTcz8QjIL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poM88YAAADcAAAADwAAAAAAAAAAAAAAAACYAgAAZHJz&#10;L2Rvd25yZXYueG1sUEsFBgAAAAAEAAQA9QAAAIsDAAAAAA==&#10;" filled="f" stroked="f" strokeweight=".5pt">
              <v:textbox>
                <w:txbxContent>
                  <w:p w14:paraId="0CD78AC3" w14:textId="77777777" w:rsidR="006A1EE5" w:rsidRPr="00774B9F" w:rsidRDefault="006A1EE5" w:rsidP="002B18A2">
                    <w:pPr>
                      <w:pStyle w:val="NormalWeb"/>
                      <w:spacing w:before="0" w:beforeAutospacing="0" w:after="160" w:afterAutospacing="0" w:line="254"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0: (</w:t>
                    </w:r>
                    <w:r>
                      <w:rPr>
                        <w:rFonts w:ascii="Calibri" w:hAnsi="Calibri"/>
                        <w:color w:val="0070C0"/>
                        <w:sz w:val="22"/>
                        <w:szCs w:val="22"/>
                      </w:rPr>
                      <w:t>855</w:t>
                    </w:r>
                    <w:r w:rsidRPr="00774B9F">
                      <w:rPr>
                        <w:rFonts w:ascii="Calibri" w:hAnsi="Calibri"/>
                        <w:color w:val="0070C0"/>
                        <w:sz w:val="22"/>
                        <w:szCs w:val="22"/>
                      </w:rPr>
                      <w:t xml:space="preserve">, </w:t>
                    </w:r>
                    <w:r>
                      <w:rPr>
                        <w:rFonts w:ascii="Calibri" w:hAnsi="Calibri"/>
                        <w:color w:val="0070C0"/>
                        <w:sz w:val="22"/>
                        <w:szCs w:val="22"/>
                      </w:rPr>
                      <w:t>377</w:t>
                    </w:r>
                    <w:r w:rsidRPr="00774B9F">
                      <w:rPr>
                        <w:rFonts w:ascii="Calibri" w:hAnsi="Calibri"/>
                        <w:color w:val="0070C0"/>
                        <w:sz w:val="22"/>
                        <w:szCs w:val="22"/>
                      </w:rPr>
                      <w:t>)</w:t>
                    </w:r>
                  </w:p>
                </w:txbxContent>
              </v:textbox>
            </v:shape>
            <v:shape id="Text Box 152" o:spid="_x0000_s1063" type="#_x0000_t202" style="position:absolute;left:5038;top:22659;width:12097;height:4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apaMUA&#10;AADcAAAADwAAAGRycy9kb3ducmV2LnhtbESPT4vCMBTE7wv7HcJb8LamVhTpGkUKsiJ68M/F29vm&#10;2Rabl24TtfrpjSB4HGbmN8x42ppKXKhxpWUFvW4EgjizuuRcwX43/x6BcB5ZY2WZFNzIwXTy+THG&#10;RNsrb+iy9bkIEHYJKii8rxMpXVaQQde1NXHwjrYx6INscqkbvAa4qWQcRUNpsOSwUGBNaUHZaXs2&#10;CpbpfI2bv9iM7lX6uzrO6v/9YaBU56ud/YDw1Pp3+NVeaAVx3IfnmXAE5OQ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1qloxQAAANwAAAAPAAAAAAAAAAAAAAAAAJgCAABkcnMv&#10;ZG93bnJldi54bWxQSwUGAAAAAAQABAD1AAAAigMAAAAA&#10;" filled="f" stroked="f" strokeweight=".5pt">
              <v:textbox>
                <w:txbxContent>
                  <w:p w14:paraId="60EE8EC6" w14:textId="77777777" w:rsidR="006A1EE5" w:rsidRPr="00774B9F" w:rsidRDefault="006A1EE5"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1: (</w:t>
                    </w:r>
                    <w:r>
                      <w:rPr>
                        <w:rFonts w:ascii="Calibri" w:hAnsi="Calibri"/>
                        <w:color w:val="0070C0"/>
                        <w:sz w:val="22"/>
                        <w:szCs w:val="22"/>
                      </w:rPr>
                      <w:t>52</w:t>
                    </w:r>
                    <w:r w:rsidRPr="00774B9F">
                      <w:rPr>
                        <w:rFonts w:ascii="Calibri" w:hAnsi="Calibri"/>
                        <w:color w:val="0070C0"/>
                        <w:sz w:val="22"/>
                        <w:szCs w:val="22"/>
                      </w:rPr>
                      <w:t xml:space="preserve">, </w:t>
                    </w:r>
                    <w:r>
                      <w:rPr>
                        <w:rFonts w:ascii="Calibri" w:hAnsi="Calibri"/>
                        <w:color w:val="0070C0"/>
                        <w:sz w:val="22"/>
                        <w:szCs w:val="22"/>
                      </w:rPr>
                      <w:t>377</w:t>
                    </w:r>
                    <w:r w:rsidRPr="00774B9F">
                      <w:rPr>
                        <w:rFonts w:ascii="Calibri" w:hAnsi="Calibri"/>
                        <w:color w:val="0070C0"/>
                        <w:sz w:val="22"/>
                        <w:szCs w:val="22"/>
                      </w:rPr>
                      <w:t>)</w:t>
                    </w:r>
                  </w:p>
                </w:txbxContent>
              </v:textbox>
            </v:shape>
            <v:shape id="Text Box 152" o:spid="_x0000_s1064" type="#_x0000_t202" style="position:absolute;left:5038;top:14744;width:12097;height:4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8xHMUA&#10;AADcAAAADwAAAGRycy9kb3ducmV2LnhtbESPT4vCMBTE7wv7HcJb8LamFhXpGkUKsiJ68M/F29vm&#10;2Rabl24TtfrpjSB4HGbmN8x42ppKXKhxpWUFvW4EgjizuuRcwX43/x6BcB5ZY2WZFNzIwXTy+THG&#10;RNsrb+iy9bkIEHYJKii8rxMpXVaQQde1NXHwjrYx6INscqkbvAa4qWQcRUNpsOSwUGBNaUHZaXs2&#10;CpbpfI2bv9iM7lX6uzrO6v/9YaBU56ud/YDw1Pp3+NVeaAVx3IfnmXAE5OQ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PzEcxQAAANwAAAAPAAAAAAAAAAAAAAAAAJgCAABkcnMv&#10;ZG93bnJldi54bWxQSwUGAAAAAAQABAD1AAAAigMAAAAA&#10;" filled="f" stroked="f" strokeweight=".5pt">
              <v:textbox>
                <w:txbxContent>
                  <w:p w14:paraId="78276796" w14:textId="77777777" w:rsidR="006A1EE5" w:rsidRPr="00774B9F" w:rsidRDefault="006A1EE5"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2: (</w:t>
                    </w:r>
                    <w:r>
                      <w:rPr>
                        <w:rFonts w:ascii="Calibri" w:hAnsi="Calibri"/>
                        <w:color w:val="0070C0"/>
                        <w:sz w:val="22"/>
                        <w:szCs w:val="22"/>
                      </w:rPr>
                      <w:t>52</w:t>
                    </w:r>
                    <w:r w:rsidRPr="00774B9F">
                      <w:rPr>
                        <w:rFonts w:ascii="Calibri" w:hAnsi="Calibri"/>
                        <w:color w:val="0070C0"/>
                        <w:sz w:val="22"/>
                        <w:szCs w:val="22"/>
                      </w:rPr>
                      <w:t xml:space="preserve">, </w:t>
                    </w:r>
                    <w:r>
                      <w:rPr>
                        <w:rFonts w:ascii="Calibri" w:hAnsi="Calibri"/>
                        <w:color w:val="0070C0"/>
                        <w:sz w:val="22"/>
                        <w:szCs w:val="22"/>
                      </w:rPr>
                      <w:t>822</w:t>
                    </w:r>
                    <w:r w:rsidRPr="00774B9F">
                      <w:rPr>
                        <w:rFonts w:ascii="Calibri" w:hAnsi="Calibri"/>
                        <w:color w:val="0070C0"/>
                        <w:sz w:val="22"/>
                        <w:szCs w:val="22"/>
                      </w:rPr>
                      <w:t>)</w:t>
                    </w:r>
                  </w:p>
                </w:txbxContent>
              </v:textbox>
            </v:shape>
            <v:shape id="Text Box 152" o:spid="_x0000_s1065" type="#_x0000_t202" style="position:absolute;left:6181;top:28479;width:12097;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OUh8YA&#10;AADcAAAADwAAAGRycy9kb3ducmV2LnhtbESPQWvCQBSE74X+h+UVems2BiySZhUJSKXoQZtLb6/Z&#10;ZxLMvk2zaxL99d1CweMwM98w2WoyrRiod41lBbMoBkFcWt1wpaD43LwsQDiPrLG1TAqu5GC1fHzI&#10;MNV25AMNR1+JAGGXooLa+y6V0pU1GXSR7YiDd7K9QR9kX0nd4xjgppVJHL9Kgw2HhRo7ymsqz8eL&#10;UfCRb/Z4+E7M4tbm77vTuvspvuZKPT9N6zcQniZ/D/+3t1pBkszh70w4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XOUh8YAAADcAAAADwAAAAAAAAAAAAAAAACYAgAAZHJz&#10;L2Rvd25yZXYueG1sUEsFBgAAAAAEAAQA9QAAAIsDAAAAAA==&#10;" filled="f" stroked="f" strokeweight=".5pt">
              <v:textbox>
                <w:txbxContent>
                  <w:p w14:paraId="7F6CEEA6" w14:textId="77777777" w:rsidR="006A1EE5" w:rsidRPr="00774B9F" w:rsidRDefault="006A1EE5"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4: (0, 0)</w:t>
                    </w:r>
                  </w:p>
                </w:txbxContent>
              </v:textbox>
            </v:shape>
            <v:oval id="Oval 226" o:spid="_x0000_s1066" style="position:absolute;left:13611;top:28374;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jJR8QA&#10;AADcAAAADwAAAGRycy9kb3ducmV2LnhtbESPQWvCQBSE7wX/w/KEXqRujCASXaUKlnoRatv7I/vM&#10;pmbfhuyapP56VxA8DjPzDbNc97YSLTW+dKxgMk5AEOdOl1wo+Pnevc1B+ICssXJMCv7Jw3o1eFli&#10;pl3HX9QeQyEihH2GCkwIdSalzw1Z9GNXE0fv5BqLIcqmkLrBLsJtJdMkmUmLJccFgzVtDeXn48Uq&#10;4PO1/avN5bDZ/7ZTnFej7mM/Uup12L8vQATqwzP8aH9qBWk6g/uZe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4yUfEAAAA3AAAAA8AAAAAAAAAAAAAAAAAmAIAAGRycy9k&#10;b3ducmV2LnhtbFBLBQYAAAAABAAEAPUAAACJAwAAAAA=&#10;" fillcolor="#0070c0" strokecolor="#0070c0" strokeweight="2pt"/>
            <v:oval id="Oval 227" o:spid="_x0000_s1067" style="position:absolute;left:23421;top:28374;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cd18UA&#10;AADcAAAADwAAAGRycy9kb3ducmV2LnhtbESP0WrCQBRE3wX/YbmCb7ox1LZEV7GtQqGC1foBl+w1&#10;G83eDdnVxL/vFgo+DjNzhpkvO1uJGzW+dKxgMk5AEOdOl1woOP5sRq8gfEDWWDkmBXfysFz0e3PM&#10;tGt5T7dDKESEsM9QgQmhzqT0uSGLfuxq4uidXGMxRNkUUjfYRritZJokz9JiyXHBYE3vhvLL4WoV&#10;7K5m+9Y+pbv9Ovn65ull8nE8b5QaDrrVDESgLjzC/+1PrSBNX+DvTDw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x3XxQAAANwAAAAPAAAAAAAAAAAAAAAAAJgCAABkcnMv&#10;ZG93bnJldi54bWxQSwUGAAAAAAQABAD1AAAAigMAAAAA&#10;" fillcolor="#c00000" strokecolor="#c00000" strokeweight="2pt"/>
            <v:shape id="Text Box 152" o:spid="_x0000_s1068" type="#_x0000_t202" style="position:absolute;left:26262;top:28521;width:12096;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I7GcIA&#10;AADcAAAADwAAAGRycy9kb3ducmV2LnhtbERPy4rCMBTdD/gP4QruxtSCg1TTIgWZQZyFj427a3Nt&#10;i81NbaLW+frJQnB5OO9F1ptG3KlztWUFk3EEgriwuuZSwWG/+pyBcB5ZY2OZFDzJQZYOPhaYaPvg&#10;Ld13vhQhhF2CCirv20RKV1Rk0I1tSxy4s+0M+gC7UuoOHyHcNDKOoi9psObQUGFLeUXFZXczCtb5&#10;6he3p9jM/pr8e3NettfDcarUaNgv5yA89f4tfrl/tII4DmvDmXAEZ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cjsZwgAAANwAAAAPAAAAAAAAAAAAAAAAAJgCAABkcnMvZG93&#10;bnJldi54bWxQSwUGAAAAAAQABAD1AAAAhwMAAAAA&#10;" filled="f" stroked="f" strokeweight=".5pt">
              <v:textbox>
                <w:txbxContent>
                  <w:p w14:paraId="22C11B25" w14:textId="77777777" w:rsidR="006A1EE5" w:rsidRPr="00774B9F" w:rsidRDefault="006A1EE5"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5: (907, 0)</w:t>
                    </w:r>
                  </w:p>
                </w:txbxContent>
              </v:textbox>
            </v:shape>
          </v:group>
        </w:pict>
      </w:r>
      <w:r>
        <w:pict w14:anchorId="469E052E">
          <v:shape id="_x0000_i1137" type="#_x0000_t75" style="width:6in;height:252pt">
            <v:imagedata croptop="-65520f" cropbottom="65520f"/>
          </v:shape>
        </w:pict>
      </w:r>
    </w:p>
    <w:p w14:paraId="490DA299" w14:textId="77777777" w:rsidR="009770C1" w:rsidRPr="000D49CD" w:rsidRDefault="009770C1" w:rsidP="00D4221F">
      <w:pPr>
        <w:spacing w:before="100" w:beforeAutospacing="1"/>
      </w:pPr>
      <w:r w:rsidRPr="000D49CD">
        <w:t>For a variation instance of (1, 0) (heaviest weight, default width), the scalars for other regions would be zero, and so this would be the resulting glyph outline for that instance. Reducing the weight value of the instance would attenuate the extent of the change, with the outline interpolated in between the original outline and this maximal modification of the outline.</w:t>
      </w:r>
    </w:p>
    <w:p w14:paraId="2B23AFBC" w14:textId="77777777" w:rsidR="009770C1" w:rsidRPr="000D49CD" w:rsidRDefault="009770C1" w:rsidP="00D4221F">
      <w:r w:rsidRPr="000D49CD">
        <w:t>Now consider R2: it has the following deltas associated with it:</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45"/>
        <w:gridCol w:w="957"/>
        <w:gridCol w:w="970"/>
        <w:gridCol w:w="970"/>
        <w:gridCol w:w="970"/>
        <w:gridCol w:w="970"/>
        <w:gridCol w:w="970"/>
      </w:tblGrid>
      <w:tr w:rsidR="009770C1" w:rsidRPr="006F6E9A" w14:paraId="7F81DCBA" w14:textId="77777777" w:rsidTr="002B18A2">
        <w:tc>
          <w:tcPr>
            <w:tcW w:w="945" w:type="dxa"/>
            <w:tcBorders>
              <w:top w:val="single" w:sz="12" w:space="0" w:color="auto"/>
              <w:bottom w:val="single" w:sz="12" w:space="0" w:color="auto"/>
              <w:right w:val="single" w:sz="12" w:space="0" w:color="auto"/>
            </w:tcBorders>
            <w:shd w:val="clear" w:color="auto" w:fill="auto"/>
          </w:tcPr>
          <w:p w14:paraId="13198535" w14:textId="77777777" w:rsidR="009770C1" w:rsidRPr="006F6E9A" w:rsidRDefault="009770C1" w:rsidP="00D4221F">
            <w:pPr>
              <w:pStyle w:val="TableHeader"/>
              <w:rPr>
                <w:noProof/>
              </w:rPr>
            </w:pP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551807C9" w14:textId="77777777" w:rsidR="009770C1" w:rsidRPr="006F6E9A" w:rsidRDefault="009770C1" w:rsidP="00D4221F">
            <w:pPr>
              <w:pStyle w:val="TableHeader"/>
              <w:rPr>
                <w:iCs/>
                <w:noProof/>
              </w:rPr>
            </w:pPr>
            <w:r w:rsidRPr="006F6E9A">
              <w:rPr>
                <w:iCs/>
                <w:noProof/>
              </w:rPr>
              <w:t>pt 0</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15EF9971" w14:textId="77777777" w:rsidR="009770C1" w:rsidRPr="006F6E9A" w:rsidRDefault="009770C1" w:rsidP="00D4221F">
            <w:pPr>
              <w:pStyle w:val="TableHeader"/>
              <w:rPr>
                <w:iCs/>
                <w:noProof/>
              </w:rPr>
            </w:pPr>
            <w:r w:rsidRPr="006F6E9A">
              <w:rPr>
                <w:iCs/>
                <w:noProof/>
              </w:rPr>
              <w:t>pt 1</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23DE3B5A" w14:textId="77777777" w:rsidR="009770C1" w:rsidRPr="006F6E9A" w:rsidRDefault="009770C1" w:rsidP="00D4221F">
            <w:pPr>
              <w:pStyle w:val="TableHeader"/>
              <w:rPr>
                <w:iCs/>
                <w:noProof/>
              </w:rPr>
            </w:pPr>
            <w:r w:rsidRPr="006F6E9A">
              <w:rPr>
                <w:iCs/>
                <w:noProof/>
              </w:rPr>
              <w:t>pt 2</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1F97A11F" w14:textId="77777777" w:rsidR="009770C1" w:rsidRPr="006F6E9A" w:rsidRDefault="009770C1" w:rsidP="00D4221F">
            <w:pPr>
              <w:pStyle w:val="TableHeader"/>
              <w:rPr>
                <w:iCs/>
                <w:noProof/>
              </w:rPr>
            </w:pPr>
            <w:r w:rsidRPr="006F6E9A">
              <w:rPr>
                <w:iCs/>
                <w:noProof/>
              </w:rPr>
              <w:t>pt 3</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170CE94C" w14:textId="77777777" w:rsidR="009770C1" w:rsidRPr="006F6E9A" w:rsidRDefault="009770C1" w:rsidP="00D4221F">
            <w:pPr>
              <w:pStyle w:val="TableHeader"/>
              <w:rPr>
                <w:iCs/>
                <w:noProof/>
              </w:rPr>
            </w:pPr>
            <w:r w:rsidRPr="006F6E9A">
              <w:rPr>
                <w:iCs/>
                <w:noProof/>
              </w:rPr>
              <w:t>pt 4</w:t>
            </w:r>
          </w:p>
        </w:tc>
        <w:tc>
          <w:tcPr>
            <w:tcW w:w="970" w:type="dxa"/>
            <w:tcBorders>
              <w:top w:val="single" w:sz="12" w:space="0" w:color="auto"/>
              <w:left w:val="single" w:sz="12" w:space="0" w:color="auto"/>
              <w:bottom w:val="single" w:sz="12" w:space="0" w:color="auto"/>
            </w:tcBorders>
            <w:shd w:val="clear" w:color="auto" w:fill="auto"/>
          </w:tcPr>
          <w:p w14:paraId="655EC393" w14:textId="77777777" w:rsidR="009770C1" w:rsidRPr="006F6E9A" w:rsidRDefault="009770C1" w:rsidP="00D4221F">
            <w:pPr>
              <w:pStyle w:val="TableHeader"/>
              <w:rPr>
                <w:iCs/>
                <w:noProof/>
              </w:rPr>
            </w:pPr>
            <w:r w:rsidRPr="006F6E9A">
              <w:rPr>
                <w:iCs/>
                <w:noProof/>
              </w:rPr>
              <w:t>pt 5</w:t>
            </w:r>
          </w:p>
        </w:tc>
      </w:tr>
      <w:tr w:rsidR="009770C1" w:rsidRPr="006F6E9A" w14:paraId="51FCAEE5" w14:textId="77777777" w:rsidTr="002B18A2">
        <w:tc>
          <w:tcPr>
            <w:tcW w:w="945" w:type="dxa"/>
            <w:tcBorders>
              <w:top w:val="single" w:sz="12" w:space="0" w:color="auto"/>
              <w:bottom w:val="single" w:sz="12" w:space="0" w:color="auto"/>
              <w:right w:val="single" w:sz="12" w:space="0" w:color="auto"/>
            </w:tcBorders>
            <w:shd w:val="clear" w:color="auto" w:fill="auto"/>
          </w:tcPr>
          <w:p w14:paraId="33FDD537" w14:textId="77777777" w:rsidR="009770C1" w:rsidRPr="006F6E9A" w:rsidRDefault="009770C1" w:rsidP="00D4221F">
            <w:pPr>
              <w:pStyle w:val="TableHeader"/>
              <w:rPr>
                <w:rFonts w:eastAsia="Times New Roman"/>
                <w:i/>
                <w:iCs/>
                <w:szCs w:val="18"/>
              </w:rPr>
            </w:pPr>
            <w:r w:rsidRPr="006F6E9A">
              <w:rPr>
                <w:rFonts w:eastAsia="Times New Roman"/>
                <w:i/>
                <w:iCs/>
                <w:szCs w:val="18"/>
              </w:rPr>
              <w:t>X</w:t>
            </w:r>
          </w:p>
        </w:tc>
        <w:tc>
          <w:tcPr>
            <w:tcW w:w="957" w:type="dxa"/>
            <w:tcBorders>
              <w:top w:val="single" w:sz="12" w:space="0" w:color="auto"/>
              <w:left w:val="single" w:sz="12" w:space="0" w:color="auto"/>
              <w:bottom w:val="single" w:sz="6" w:space="0" w:color="auto"/>
              <w:right w:val="single" w:sz="6" w:space="0" w:color="auto"/>
            </w:tcBorders>
            <w:shd w:val="clear" w:color="auto" w:fill="auto"/>
          </w:tcPr>
          <w:p w14:paraId="2BE96C62" w14:textId="77777777" w:rsidR="009770C1" w:rsidRPr="006F6E9A" w:rsidRDefault="009770C1" w:rsidP="00D4221F">
            <w:pPr>
              <w:pStyle w:val="TableParagraph"/>
            </w:pPr>
            <w:r w:rsidRPr="006F6E9A">
              <w:t>165</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34EFB76E" w14:textId="77777777" w:rsidR="009770C1" w:rsidRPr="006F6E9A" w:rsidRDefault="009770C1" w:rsidP="00D4221F">
            <w:pPr>
              <w:pStyle w:val="TableParagraph"/>
            </w:pPr>
            <w:r w:rsidRPr="006F6E9A">
              <w:t>20</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6B5CC9E7" w14:textId="77777777" w:rsidR="009770C1" w:rsidRPr="006F6E9A" w:rsidRDefault="009770C1" w:rsidP="00D4221F">
            <w:pPr>
              <w:pStyle w:val="TableParagraph"/>
            </w:pPr>
            <w:r w:rsidRPr="006F6E9A">
              <w:t>20</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61BAA60A" w14:textId="77777777" w:rsidR="009770C1" w:rsidRPr="006F6E9A" w:rsidRDefault="009770C1" w:rsidP="00D4221F">
            <w:pPr>
              <w:pStyle w:val="TableParagraph"/>
            </w:pPr>
            <w:r w:rsidRPr="006F6E9A">
              <w:t>165</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5080C90A" w14:textId="77777777" w:rsidR="009770C1" w:rsidRPr="006F6E9A" w:rsidRDefault="009770C1" w:rsidP="00D4221F">
            <w:pPr>
              <w:pStyle w:val="TableParagraph"/>
            </w:pPr>
            <w:r w:rsidRPr="006F6E9A">
              <w:t>0</w:t>
            </w:r>
          </w:p>
        </w:tc>
        <w:tc>
          <w:tcPr>
            <w:tcW w:w="970" w:type="dxa"/>
            <w:tcBorders>
              <w:top w:val="single" w:sz="12" w:space="0" w:color="auto"/>
              <w:left w:val="single" w:sz="6" w:space="0" w:color="auto"/>
              <w:bottom w:val="single" w:sz="6" w:space="0" w:color="auto"/>
            </w:tcBorders>
            <w:shd w:val="clear" w:color="auto" w:fill="auto"/>
          </w:tcPr>
          <w:p w14:paraId="77AD64B0" w14:textId="77777777" w:rsidR="009770C1" w:rsidRPr="006F6E9A" w:rsidRDefault="009770C1" w:rsidP="00D4221F">
            <w:pPr>
              <w:pStyle w:val="TableParagraph"/>
            </w:pPr>
            <w:r w:rsidRPr="006F6E9A">
              <w:t>187</w:t>
            </w:r>
          </w:p>
        </w:tc>
      </w:tr>
      <w:tr w:rsidR="009770C1" w:rsidRPr="006F6E9A" w14:paraId="54234624" w14:textId="77777777" w:rsidTr="002B18A2">
        <w:tc>
          <w:tcPr>
            <w:tcW w:w="945" w:type="dxa"/>
            <w:tcBorders>
              <w:top w:val="single" w:sz="12" w:space="0" w:color="auto"/>
              <w:bottom w:val="single" w:sz="12" w:space="0" w:color="auto"/>
              <w:right w:val="single" w:sz="12" w:space="0" w:color="auto"/>
            </w:tcBorders>
            <w:shd w:val="clear" w:color="auto" w:fill="auto"/>
          </w:tcPr>
          <w:p w14:paraId="65CE63E0" w14:textId="77777777" w:rsidR="009770C1" w:rsidRPr="006F6E9A" w:rsidRDefault="009770C1" w:rsidP="00D4221F">
            <w:pPr>
              <w:pStyle w:val="TableHeader"/>
              <w:rPr>
                <w:rFonts w:eastAsia="Times New Roman"/>
                <w:i/>
                <w:iCs/>
                <w:szCs w:val="18"/>
              </w:rPr>
            </w:pPr>
            <w:r w:rsidRPr="006F6E9A">
              <w:rPr>
                <w:rFonts w:eastAsia="Times New Roman"/>
                <w:i/>
                <w:iCs/>
                <w:szCs w:val="18"/>
              </w:rPr>
              <w:t>Y</w:t>
            </w:r>
          </w:p>
        </w:tc>
        <w:tc>
          <w:tcPr>
            <w:tcW w:w="957" w:type="dxa"/>
            <w:tcBorders>
              <w:top w:val="single" w:sz="6" w:space="0" w:color="auto"/>
              <w:left w:val="single" w:sz="12" w:space="0" w:color="auto"/>
              <w:bottom w:val="single" w:sz="12" w:space="0" w:color="auto"/>
              <w:right w:val="single" w:sz="6" w:space="0" w:color="auto"/>
            </w:tcBorders>
            <w:shd w:val="clear" w:color="auto" w:fill="auto"/>
          </w:tcPr>
          <w:p w14:paraId="39DA7CAA" w14:textId="77777777" w:rsidR="009770C1" w:rsidRPr="006F6E9A" w:rsidRDefault="009770C1" w:rsidP="00D4221F">
            <w:pPr>
              <w:pStyle w:val="TableParagraph"/>
            </w:pPr>
            <w:r w:rsidRPr="006F6E9A">
              <w:t>-2</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0DED5C01" w14:textId="77777777" w:rsidR="009770C1" w:rsidRPr="006F6E9A" w:rsidRDefault="009770C1" w:rsidP="00D4221F">
            <w:pPr>
              <w:pStyle w:val="TableParagraph"/>
            </w:pPr>
            <w:r w:rsidRPr="006F6E9A">
              <w:t>-2</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65EF4876" w14:textId="77777777" w:rsidR="009770C1" w:rsidRPr="006F6E9A" w:rsidRDefault="009770C1" w:rsidP="00D4221F">
            <w:pPr>
              <w:pStyle w:val="TableParagraph"/>
            </w:pPr>
            <w:r w:rsidRPr="006F6E9A">
              <w:t>2</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27BBB641" w14:textId="77777777" w:rsidR="009770C1" w:rsidRPr="006F6E9A" w:rsidRDefault="009770C1" w:rsidP="00D4221F">
            <w:pPr>
              <w:pStyle w:val="TableParagraph"/>
            </w:pPr>
            <w:r w:rsidRPr="006F6E9A">
              <w:t>2</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674B97DB" w14:textId="77777777" w:rsidR="009770C1" w:rsidRPr="006F6E9A" w:rsidRDefault="009770C1" w:rsidP="00D4221F">
            <w:pPr>
              <w:pStyle w:val="TableParagraph"/>
            </w:pPr>
            <w:r w:rsidRPr="006F6E9A">
              <w:t>0</w:t>
            </w:r>
          </w:p>
        </w:tc>
        <w:tc>
          <w:tcPr>
            <w:tcW w:w="970" w:type="dxa"/>
            <w:tcBorders>
              <w:top w:val="single" w:sz="6" w:space="0" w:color="auto"/>
              <w:left w:val="single" w:sz="6" w:space="0" w:color="auto"/>
              <w:bottom w:val="single" w:sz="12" w:space="0" w:color="auto"/>
            </w:tcBorders>
            <w:shd w:val="clear" w:color="auto" w:fill="auto"/>
          </w:tcPr>
          <w:p w14:paraId="5A0D87E5" w14:textId="77777777" w:rsidR="009770C1" w:rsidRPr="006F6E9A" w:rsidRDefault="009770C1" w:rsidP="00D4221F">
            <w:pPr>
              <w:pStyle w:val="TableParagraph"/>
            </w:pPr>
            <w:r w:rsidRPr="006F6E9A">
              <w:t>0</w:t>
            </w:r>
          </w:p>
        </w:tc>
      </w:tr>
    </w:tbl>
    <w:p w14:paraId="6846A6C5" w14:textId="77777777" w:rsidR="009770C1" w:rsidRPr="000D49CD" w:rsidRDefault="009770C1" w:rsidP="002B18A2">
      <w:pPr>
        <w:spacing w:before="240" w:after="0" w:line="240" w:lineRule="auto"/>
      </w:pPr>
      <w:r w:rsidRPr="000D49CD">
        <w:t>Applying these deltas to the original point positions, the maximal effect of deltas associated with R2 would be to modify the outline as follows:</w:t>
      </w:r>
    </w:p>
    <w:p w14:paraId="7978CFA5" w14:textId="77777777" w:rsidR="009770C1" w:rsidRPr="000D49CD" w:rsidRDefault="00E5338E" w:rsidP="002B18A2">
      <w:pPr>
        <w:ind w:left="720"/>
      </w:pPr>
      <w:r>
        <w:rPr>
          <w:noProof/>
        </w:rPr>
        <w:lastRenderedPageBreak/>
        <w:pict w14:anchorId="173821ED">
          <v:group id="Canvas 240" o:spid="_x0000_s1069" editas="canvas" style="position:absolute;margin-left:0;margin-top:0;width:6in;height:252pt;z-index:251671552;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">
            <v:shape id="_x0000_s1070" type="#_x0000_t75" style="position:absolute;width:54864;height:32004;visibility:visible">
              <v:fill o:detectmouseclick="t"/>
              <v:path o:connecttype="none"/>
            </v:shape>
            <v:shape id="Picture 252" o:spid="_x0000_s1071" type="#_x0000_t75" style="position:absolute;left:1800;top:942;width:35238;height:3028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UDzVLGAAAA3AAAAA8AAABkcnMvZG93bnJldi54bWxEj09rAjEUxO+FfofwCl6KZrtgkdUoRRAq&#10;pa1/D94em9fNYvKyJKluv31TKHgcZuY3zGzROysuFGLrWcHTqABBXHvdcqPgsF8NJyBiQtZoPZOC&#10;H4qwmN/fzbDS/spbuuxSIzKEY4UKTEpdJWWsDTmMI98RZ+/LB4cpy9BIHfCa4c7KsiiepcOW84LB&#10;jpaG6vPu2yloPzgs1ydjN/3be7E5j+3j5+qo1OChf5mCSNSnW/i//aoVlOMS/s7kIyDn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QPNUsYAAADcAAAADwAAAAAAAAAAAAAA&#10;AACfAgAAZHJzL2Rvd25yZXYueG1sUEsFBgAAAAAEAAQA9wAAAJIDAAAAAA==&#10;">
              <v:imagedata r:id="rId237" o:title=""/>
              <v:path arrowok="t"/>
            </v:shape>
            <v:shape id="Text Box 152" o:spid="_x0000_s1072" type="#_x0000_t202" style="position:absolute;left:24469;top:17135;width:12097;height:2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0OaLsUA&#10;AADcAAAADwAAAGRycy9kb3ducmV2LnhtbESPT4vCMBTE7wv7HcJb8LamVhTpGkUKsiJ68M/F29vm&#10;2Rabl24TtfrpjSB4HGbmN8x42ppKXKhxpWUFvW4EgjizuuRcwX43/x6BcB5ZY2WZFNzIwXTy+THG&#10;RNsrb+iy9bkIEHYJKii8rxMpXVaQQde1NXHwjrYx6INscqkbvAa4qWQcRUNpsOSwUGBNaUHZaXs2&#10;CpbpfI2bv9iM7lX6uzrO6v/9YaBU56ud/YDw1Pp3+NVeaAVxP4bnmXAE5OQ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Q5ouxQAAANwAAAAPAAAAAAAAAAAAAAAAAJgCAABkcnMv&#10;ZG93bnJldi54bWxQSwUGAAAAAAQABAD1AAAAigMAAAAA&#10;" filled="f" stroked="f" strokeweight=".5pt">
              <v:textbox>
                <w:txbxContent>
                  <w:p w14:paraId="265DD8DD" w14:textId="77777777" w:rsidR="006A1EE5" w:rsidRPr="00774B9F" w:rsidRDefault="006A1EE5" w:rsidP="002B18A2">
                    <w:pPr>
                      <w:pStyle w:val="NormalWeb"/>
                      <w:spacing w:before="0" w:beforeAutospacing="0" w:after="160" w:afterAutospacing="0" w:line="256"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3: (</w:t>
                    </w:r>
                    <w:r>
                      <w:rPr>
                        <w:rFonts w:ascii="Calibri" w:hAnsi="Calibri"/>
                        <w:color w:val="0070C0"/>
                        <w:sz w:val="22"/>
                        <w:szCs w:val="22"/>
                      </w:rPr>
                      <w:t>786, 649</w:t>
                    </w:r>
                    <w:r w:rsidRPr="00774B9F">
                      <w:rPr>
                        <w:rFonts w:ascii="Calibri" w:hAnsi="Calibri"/>
                        <w:color w:val="0070C0"/>
                        <w:sz w:val="22"/>
                        <w:szCs w:val="22"/>
                      </w:rPr>
                      <w:t>)</w:t>
                    </w:r>
                  </w:p>
                </w:txbxContent>
              </v:textbox>
            </v:shape>
            <v:shape id="Text Box 152" o:spid="_x0000_s1073" type="#_x0000_t202" style="position:absolute;left:24469;top:20945;width:12097;height:4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8/tccA&#10;AADcAAAADwAAAGRycy9kb3ducmV2LnhtbESPzWrDMBCE74W+g9hCb41cm5TgRAnBYFJKcsjPpbet&#10;tbFNrJVrKbbbp68ChRyHmfmGWaxG04ieOldbVvA6iUAQF1bXXCo4HfOXGQjnkTU2lknBDzlYLR8f&#10;FphqO/Ce+oMvRYCwS1FB5X2bSumKigy6iW2Jg3e2nUEfZFdK3eEQ4KaRcRS9SYM1h4UKW8oqKi6H&#10;q1HwkeU73H/FZvbbZJvted1+nz6nSj0/jes5CE+jv4f/2+9aQZwkcDsTjo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wPP7XHAAAA3AAAAA8AAAAAAAAAAAAAAAAAmAIAAGRy&#10;cy9kb3ducmV2LnhtbFBLBQYAAAAABAAEAPUAAACMAwAAAAA=&#10;" filled="f" stroked="f" strokeweight=".5pt">
              <v:textbox>
                <w:txbxContent>
                  <w:p w14:paraId="5A0F5796" w14:textId="77777777" w:rsidR="006A1EE5" w:rsidRPr="00774B9F" w:rsidRDefault="006A1EE5" w:rsidP="002B18A2">
                    <w:pPr>
                      <w:pStyle w:val="NormalWeb"/>
                      <w:spacing w:before="0" w:beforeAutospacing="0" w:after="160" w:afterAutospacing="0" w:line="254"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0: (</w:t>
                    </w:r>
                    <w:r>
                      <w:rPr>
                        <w:rFonts w:ascii="Calibri" w:hAnsi="Calibri"/>
                        <w:color w:val="0070C0"/>
                        <w:sz w:val="22"/>
                        <w:szCs w:val="22"/>
                      </w:rPr>
                      <w:t>786, 510</w:t>
                    </w:r>
                    <w:r w:rsidRPr="00774B9F">
                      <w:rPr>
                        <w:rFonts w:ascii="Calibri" w:hAnsi="Calibri"/>
                        <w:color w:val="0070C0"/>
                        <w:sz w:val="22"/>
                        <w:szCs w:val="22"/>
                      </w:rPr>
                      <w:t>)</w:t>
                    </w:r>
                  </w:p>
                </w:txbxContent>
              </v:textbox>
            </v:shape>
            <v:shape id="Text Box 152" o:spid="_x0000_s1074" type="#_x0000_t202" style="position:absolute;left:5705;top:21135;width:12097;height:4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nwccA&#10;AADcAAAADwAAAGRycy9kb3ducmV2LnhtbESPzWvCQBTE70L/h+UVetNN01YkZhUJSEXagx8Xb8/s&#10;ywdm36bZrab9611B8DjMzG+YdN6bRpypc7VlBa+jCARxbnXNpYL9bjmcgHAeWWNjmRT8kYP57GmQ&#10;YqLthTd03vpSBAi7BBVU3reJlC6vyKAb2ZY4eIXtDPogu1LqDi8BbhoZR9FYGqw5LFTYUlZRftr+&#10;GgXrbPmNm2NsJv9N9vlVLNqf/eFDqZfnfjEF4an3j/C9vdIK4rd3uJ0JR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Pmp8HHAAAA3AAAAA8AAAAAAAAAAAAAAAAAmAIAAGRy&#10;cy9kb3ducmV2LnhtbFBLBQYAAAAABAAEAPUAAACMAwAAAAA=&#10;" filled="f" stroked="f" strokeweight=".5pt">
              <v:textbox>
                <w:txbxContent>
                  <w:p w14:paraId="2859D9CB" w14:textId="77777777" w:rsidR="006A1EE5" w:rsidRPr="00774B9F" w:rsidRDefault="006A1EE5"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1: (</w:t>
                    </w:r>
                    <w:r>
                      <w:rPr>
                        <w:rFonts w:ascii="Calibri" w:hAnsi="Calibri"/>
                        <w:color w:val="0070C0"/>
                        <w:sz w:val="22"/>
                        <w:szCs w:val="22"/>
                      </w:rPr>
                      <w:t>98, 510</w:t>
                    </w:r>
                    <w:r w:rsidRPr="00774B9F">
                      <w:rPr>
                        <w:rFonts w:ascii="Calibri" w:hAnsi="Calibri"/>
                        <w:color w:val="0070C0"/>
                        <w:sz w:val="22"/>
                        <w:szCs w:val="22"/>
                      </w:rPr>
                      <w:t>)</w:t>
                    </w:r>
                  </w:p>
                </w:txbxContent>
              </v:textbox>
            </v:shape>
            <v:shape id="Text Box 152" o:spid="_x0000_s1075" type="#_x0000_t202" style="position:absolute;left:5800;top:16935;width:12097;height:40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oCWscA&#10;AADcAAAADwAAAGRycy9kb3ducmV2LnhtbESPQWvCQBSE7wX/w/IK3uqmEYukriEEQkXsQevF2zP7&#10;TEKzb2N2G2N/fbdQ6HGYmW+YVTqaVgzUu8aygudZBIK4tLrhSsHxo3hagnAeWWNrmRTcyUG6njys&#10;MNH2xnsaDr4SAcIuQQW1910ipStrMuhmtiMO3sX2Bn2QfSV1j7cAN62Mo+hFGmw4LNTYUV5T+Xn4&#10;Mgq2efGO+3Nslt9t/ra7ZN31eFooNX0cs1cQnkb/H/5rb7SCeL6A3zPhCM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yqAlrHAAAA3AAAAA8AAAAAAAAAAAAAAAAAmAIAAGRy&#10;cy9kb3ducmV2LnhtbFBLBQYAAAAABAAEAPUAAACMAwAAAAA=&#10;" filled="f" stroked="f" strokeweight=".5pt">
              <v:textbox>
                <w:txbxContent>
                  <w:p w14:paraId="4E391C6D" w14:textId="77777777" w:rsidR="006A1EE5" w:rsidRPr="00774B9F" w:rsidRDefault="006A1EE5"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2: (</w:t>
                    </w:r>
                    <w:r>
                      <w:rPr>
                        <w:rFonts w:ascii="Calibri" w:hAnsi="Calibri"/>
                        <w:color w:val="0070C0"/>
                        <w:sz w:val="22"/>
                        <w:szCs w:val="22"/>
                      </w:rPr>
                      <w:t>98, 649</w:t>
                    </w:r>
                    <w:r w:rsidRPr="00774B9F">
                      <w:rPr>
                        <w:rFonts w:ascii="Calibri" w:hAnsi="Calibri"/>
                        <w:color w:val="0070C0"/>
                        <w:sz w:val="22"/>
                        <w:szCs w:val="22"/>
                      </w:rPr>
                      <w:t>)</w:t>
                    </w:r>
                  </w:p>
                </w:txbxContent>
              </v:textbox>
            </v:shape>
            <v:shape id="Text Box 152" o:spid="_x0000_s1076" type="#_x0000_t202" style="position:absolute;left:6181;top:28479;width:12097;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icLccA&#10;AADcAAAADwAAAGRycy9kb3ducmV2LnhtbESPzWrDMBCE74G+g9hCbolcl4bgRjHGYFJCesjPpbet&#10;tbFNrZVrKY7Tp68KhRyHmfmGWaWjacVAvWssK3iaRyCIS6sbrhScjsVsCcJ5ZI2tZVJwIwfp+mGy&#10;wkTbK+9pOPhKBAi7BBXU3neJlK6syaCb2444eGfbG/RB9pXUPV4D3LQyjqKFNNhwWKixo7ym8utw&#10;MQq2efGO+8/YLH/afLM7Z9336eNFqenjmL2C8DT6e/i//aYVxM8L+DsTjo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x4nC3HAAAA3AAAAA8AAAAAAAAAAAAAAAAAmAIAAGRy&#10;cy9kb3ducmV2LnhtbFBLBQYAAAAABAAEAPUAAACMAwAAAAA=&#10;" filled="f" stroked="f" strokeweight=".5pt">
              <v:textbox>
                <w:txbxContent>
                  <w:p w14:paraId="42ECA115" w14:textId="77777777" w:rsidR="006A1EE5" w:rsidRPr="00774B9F" w:rsidRDefault="006A1EE5"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4: (0, 0)</w:t>
                    </w:r>
                  </w:p>
                </w:txbxContent>
              </v:textbox>
            </v:shape>
            <v:oval id="Oval 237" o:spid="_x0000_s1077" style="position:absolute;left:13611;top:28374;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36AcYA&#10;AADcAAAADwAAAGRycy9kb3ducmV2LnhtbESPT2vCQBTE7wW/w/KEXkQ3VWgluhFbaKkXof65P7LP&#10;bEz2bciuSdpP3xUKPQ4z8xtmvRlsLTpqfelYwdMsAUGcO11yoeB0fJ8uQfiArLF2TAq+ycMmGz2s&#10;MdWu5y/qDqEQEcI+RQUmhCaV0ueGLPqZa4ijd3GtxRBlW0jdYh/htpbzJHmWFkuOCwYbejOUV4eb&#10;VcDVT3dtzG3/ujt3C1zWk/5jN1HqcTxsVyACDeE//Nf+1Armixe4n4lHQG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y36AcYAAADcAAAADwAAAAAAAAAAAAAAAACYAgAAZHJz&#10;L2Rvd25yZXYueG1sUEsFBgAAAAAEAAQA9QAAAIsDAAAAAA==&#10;" fillcolor="#0070c0" strokecolor="#0070c0" strokeweight="2pt"/>
            <v:oval id="Oval 238" o:spid="_x0000_s1078" style="position:absolute;left:23421;top:28374;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EfeMIA&#10;AADcAAAADwAAAGRycy9kb3ducmV2LnhtbERP3WrCMBS+H/gO4Qy809Ruk1GNok5BmODPfIBDc2w6&#10;m5PSRNu9vbkQdvnx/U/nna3EnRpfOlYwGiYgiHOnSy4UnH82g08QPiBrrByTgj/yMJ/1XqaYadfy&#10;ke6nUIgYwj5DBSaEOpPS54Ys+qGriSN3cY3FEGFTSN1gG8NtJdMkGUuLJccGgzWtDOXX080q2N/M&#10;btm+p/vjOvk+8Md19HX+3SjVf+0WExCBuvAvfrq3WkH6FtfGM/EIy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QR94wgAAANwAAAAPAAAAAAAAAAAAAAAAAJgCAABkcnMvZG93&#10;bnJldi54bWxQSwUGAAAAAAQABAD1AAAAhwMAAAAA&#10;" fillcolor="#c00000" strokecolor="#c00000" strokeweight="2pt"/>
            <v:shape id="Text Box 152" o:spid="_x0000_s1079" type="#_x0000_t202" style="position:absolute;left:25214;top:28425;width:12097;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cIX8cA&#10;AADcAAAADwAAAGRycy9kb3ducmV2LnhtbESPzWvCQBTE7wX/h+UJ3urGlBaNWUUC0lLswY+Lt2f2&#10;5QOzb2N21dS/vlso9DjMzG+YdNmbRtyoc7VlBZNxBII4t7rmUsFhv36egnAeWWNjmRR8k4PlYvCU&#10;YqLtnbd02/lSBAi7BBVU3reJlC6vyKAb25Y4eIXtDPogu1LqDu8BbhoZR9GbNFhzWKiwpayi/Ly7&#10;GgWf2foLt6fYTB9N9r4pVu3lcHxVajTsV3MQnnr/H/5rf2gF8csMfs+EIyA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3nCF/HAAAA3AAAAA8AAAAAAAAAAAAAAAAAmAIAAGRy&#10;cy9kb3ducmV2LnhtbFBLBQYAAAAABAAEAPUAAACMAwAAAAA=&#10;" filled="f" stroked="f" strokeweight=".5pt">
              <v:textbox>
                <w:txbxContent>
                  <w:p w14:paraId="2E169FA1" w14:textId="77777777" w:rsidR="006A1EE5" w:rsidRPr="00774B9F" w:rsidRDefault="006A1EE5"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5: (</w:t>
                    </w:r>
                    <w:r>
                      <w:rPr>
                        <w:rFonts w:ascii="Calibri" w:hAnsi="Calibri"/>
                        <w:color w:val="0070C0"/>
                        <w:sz w:val="22"/>
                        <w:szCs w:val="22"/>
                      </w:rPr>
                      <w:t>885</w:t>
                    </w:r>
                    <w:r w:rsidRPr="00774B9F">
                      <w:rPr>
                        <w:rFonts w:ascii="Calibri" w:hAnsi="Calibri"/>
                        <w:color w:val="0070C0"/>
                        <w:sz w:val="22"/>
                        <w:szCs w:val="22"/>
                      </w:rPr>
                      <w:t>, 0)</w:t>
                    </w:r>
                  </w:p>
                </w:txbxContent>
              </v:textbox>
            </v:shape>
          </v:group>
        </w:pict>
      </w:r>
      <w:r>
        <w:pict w14:anchorId="4A56920C">
          <v:shape id="_x0000_i1138" type="#_x0000_t75" style="width:6in;height:252pt">
            <v:imagedata croptop="-65520f" cropbottom="65520f"/>
          </v:shape>
        </w:pict>
      </w:r>
    </w:p>
    <w:p w14:paraId="2AC2E55A" w14:textId="77777777" w:rsidR="009770C1" w:rsidRPr="000D49CD" w:rsidRDefault="009770C1" w:rsidP="002B18A2">
      <w:pPr>
        <w:spacing w:before="100" w:beforeAutospacing="1" w:after="100" w:afterAutospacing="1" w:line="240" w:lineRule="auto"/>
      </w:pPr>
      <w:r w:rsidRPr="000D49CD">
        <w:t>For a variation instance of (0, 1) (regular weight, widest width), the scalars for other regions would be zero, and so this would be the resulting, interpolated glyph outline for that instance.</w:t>
      </w:r>
    </w:p>
    <w:p w14:paraId="11E583A4" w14:textId="77777777" w:rsidR="009770C1" w:rsidRPr="000D49CD" w:rsidRDefault="009770C1" w:rsidP="002B18A2">
      <w:pPr>
        <w:spacing w:before="100" w:beforeAutospacing="1" w:line="240" w:lineRule="auto"/>
      </w:pPr>
      <w:r w:rsidRPr="000D49CD">
        <w:t>Now consider R3: it has the following associated deltas: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45"/>
        <w:gridCol w:w="957"/>
        <w:gridCol w:w="970"/>
        <w:gridCol w:w="970"/>
        <w:gridCol w:w="970"/>
        <w:gridCol w:w="970"/>
        <w:gridCol w:w="970"/>
      </w:tblGrid>
      <w:tr w:rsidR="009770C1" w:rsidRPr="006F6E9A" w14:paraId="1FCF3C61" w14:textId="77777777" w:rsidTr="002B18A2">
        <w:tc>
          <w:tcPr>
            <w:tcW w:w="945" w:type="dxa"/>
            <w:tcBorders>
              <w:top w:val="single" w:sz="12" w:space="0" w:color="auto"/>
              <w:bottom w:val="single" w:sz="12" w:space="0" w:color="auto"/>
              <w:right w:val="single" w:sz="12" w:space="0" w:color="auto"/>
            </w:tcBorders>
            <w:shd w:val="clear" w:color="auto" w:fill="auto"/>
          </w:tcPr>
          <w:p w14:paraId="2CF7EB2B" w14:textId="77777777" w:rsidR="009770C1" w:rsidRPr="006F6E9A" w:rsidRDefault="009770C1" w:rsidP="00D4221F">
            <w:pPr>
              <w:pStyle w:val="TableHeader"/>
              <w:rPr>
                <w:noProof/>
              </w:rPr>
            </w:pP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3E059A20" w14:textId="77777777" w:rsidR="009770C1" w:rsidRPr="006F6E9A" w:rsidRDefault="009770C1" w:rsidP="00D4221F">
            <w:pPr>
              <w:pStyle w:val="TableHeader"/>
              <w:rPr>
                <w:noProof/>
              </w:rPr>
            </w:pPr>
            <w:r w:rsidRPr="006F6E9A">
              <w:rPr>
                <w:noProof/>
              </w:rPr>
              <w:t>pt 0</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77F69EBB" w14:textId="77777777" w:rsidR="009770C1" w:rsidRPr="006F6E9A" w:rsidRDefault="009770C1" w:rsidP="00D4221F">
            <w:pPr>
              <w:pStyle w:val="TableHeader"/>
              <w:rPr>
                <w:noProof/>
              </w:rPr>
            </w:pPr>
            <w:r w:rsidRPr="006F6E9A">
              <w:rPr>
                <w:noProof/>
              </w:rPr>
              <w:t>pt 1</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4B34555B" w14:textId="77777777" w:rsidR="009770C1" w:rsidRPr="006F6E9A" w:rsidRDefault="009770C1" w:rsidP="00D4221F">
            <w:pPr>
              <w:pStyle w:val="TableHeader"/>
              <w:rPr>
                <w:noProof/>
              </w:rPr>
            </w:pPr>
            <w:r w:rsidRPr="006F6E9A">
              <w:rPr>
                <w:noProof/>
              </w:rPr>
              <w:t>pt 2</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31BB73C7" w14:textId="77777777" w:rsidR="009770C1" w:rsidRPr="006F6E9A" w:rsidRDefault="009770C1" w:rsidP="00D4221F">
            <w:pPr>
              <w:pStyle w:val="TableHeader"/>
              <w:rPr>
                <w:noProof/>
              </w:rPr>
            </w:pPr>
            <w:r w:rsidRPr="006F6E9A">
              <w:rPr>
                <w:noProof/>
              </w:rPr>
              <w:t>pt 3</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7F556C76" w14:textId="77777777" w:rsidR="009770C1" w:rsidRPr="006F6E9A" w:rsidRDefault="009770C1" w:rsidP="00D4221F">
            <w:pPr>
              <w:pStyle w:val="TableHeader"/>
              <w:rPr>
                <w:noProof/>
              </w:rPr>
            </w:pPr>
            <w:r w:rsidRPr="006F6E9A">
              <w:rPr>
                <w:noProof/>
              </w:rPr>
              <w:t>pt 4</w:t>
            </w:r>
          </w:p>
        </w:tc>
        <w:tc>
          <w:tcPr>
            <w:tcW w:w="970" w:type="dxa"/>
            <w:tcBorders>
              <w:top w:val="single" w:sz="12" w:space="0" w:color="auto"/>
              <w:left w:val="single" w:sz="12" w:space="0" w:color="auto"/>
              <w:bottom w:val="single" w:sz="12" w:space="0" w:color="auto"/>
            </w:tcBorders>
            <w:shd w:val="clear" w:color="auto" w:fill="auto"/>
          </w:tcPr>
          <w:p w14:paraId="0B2EDC89" w14:textId="77777777" w:rsidR="009770C1" w:rsidRPr="006F6E9A" w:rsidRDefault="009770C1" w:rsidP="00D4221F">
            <w:pPr>
              <w:pStyle w:val="TableHeader"/>
              <w:rPr>
                <w:noProof/>
              </w:rPr>
            </w:pPr>
            <w:r w:rsidRPr="006F6E9A">
              <w:rPr>
                <w:noProof/>
              </w:rPr>
              <w:t>pt 5</w:t>
            </w:r>
          </w:p>
        </w:tc>
      </w:tr>
      <w:tr w:rsidR="009770C1" w:rsidRPr="006F6E9A" w14:paraId="1D1200F1" w14:textId="77777777" w:rsidTr="002B18A2">
        <w:tc>
          <w:tcPr>
            <w:tcW w:w="945" w:type="dxa"/>
            <w:tcBorders>
              <w:top w:val="single" w:sz="12" w:space="0" w:color="auto"/>
              <w:bottom w:val="single" w:sz="12" w:space="0" w:color="auto"/>
              <w:right w:val="single" w:sz="12" w:space="0" w:color="auto"/>
            </w:tcBorders>
            <w:shd w:val="clear" w:color="auto" w:fill="auto"/>
          </w:tcPr>
          <w:p w14:paraId="6C4C0916" w14:textId="77777777" w:rsidR="009770C1" w:rsidRPr="006F6E9A" w:rsidRDefault="009770C1" w:rsidP="00D4221F">
            <w:pPr>
              <w:pStyle w:val="TableHeader"/>
              <w:rPr>
                <w:rFonts w:eastAsia="Times New Roman"/>
                <w:i/>
                <w:szCs w:val="18"/>
              </w:rPr>
            </w:pPr>
            <w:r w:rsidRPr="006F6E9A">
              <w:rPr>
                <w:rFonts w:eastAsia="Times New Roman"/>
                <w:i/>
                <w:szCs w:val="18"/>
              </w:rPr>
              <w:t>X</w:t>
            </w:r>
          </w:p>
        </w:tc>
        <w:tc>
          <w:tcPr>
            <w:tcW w:w="957" w:type="dxa"/>
            <w:tcBorders>
              <w:top w:val="single" w:sz="12" w:space="0" w:color="auto"/>
              <w:left w:val="single" w:sz="12" w:space="0" w:color="auto"/>
              <w:bottom w:val="single" w:sz="6" w:space="0" w:color="auto"/>
              <w:right w:val="single" w:sz="6" w:space="0" w:color="auto"/>
            </w:tcBorders>
            <w:shd w:val="clear" w:color="auto" w:fill="auto"/>
          </w:tcPr>
          <w:p w14:paraId="3C058582" w14:textId="77777777" w:rsidR="009770C1" w:rsidRPr="006F6E9A" w:rsidRDefault="009770C1" w:rsidP="00D4221F">
            <w:pPr>
              <w:pStyle w:val="TableParagraph"/>
            </w:pPr>
            <w:r w:rsidRPr="006F6E9A">
              <w:t>0</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3ADF9116" w14:textId="77777777" w:rsidR="009770C1" w:rsidRPr="006F6E9A" w:rsidRDefault="009770C1" w:rsidP="00D4221F">
            <w:pPr>
              <w:pStyle w:val="TableParagraph"/>
            </w:pPr>
            <w:r w:rsidRPr="006F6E9A">
              <w:t>0</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2DCDD00F" w14:textId="77777777" w:rsidR="009770C1" w:rsidRPr="006F6E9A" w:rsidRDefault="009770C1" w:rsidP="00D4221F">
            <w:pPr>
              <w:pStyle w:val="TableParagraph"/>
            </w:pPr>
            <w:r w:rsidRPr="006F6E9A">
              <w:t>0</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4BB3ABD6" w14:textId="77777777" w:rsidR="009770C1" w:rsidRPr="006F6E9A" w:rsidRDefault="009770C1" w:rsidP="00D4221F">
            <w:pPr>
              <w:pStyle w:val="TableParagraph"/>
            </w:pPr>
            <w:r w:rsidRPr="006F6E9A">
              <w:t>0</w:t>
            </w:r>
          </w:p>
        </w:tc>
        <w:tc>
          <w:tcPr>
            <w:tcW w:w="970" w:type="dxa"/>
            <w:tcBorders>
              <w:top w:val="single" w:sz="12" w:space="0" w:color="auto"/>
              <w:left w:val="single" w:sz="6" w:space="0" w:color="auto"/>
              <w:bottom w:val="single" w:sz="6" w:space="0" w:color="auto"/>
              <w:right w:val="single" w:sz="6" w:space="0" w:color="auto"/>
            </w:tcBorders>
            <w:shd w:val="clear" w:color="auto" w:fill="auto"/>
          </w:tcPr>
          <w:p w14:paraId="46D40928" w14:textId="77777777" w:rsidR="009770C1" w:rsidRPr="006F6E9A" w:rsidRDefault="009770C1" w:rsidP="00D4221F">
            <w:pPr>
              <w:pStyle w:val="TableParagraph"/>
            </w:pPr>
            <w:r w:rsidRPr="006F6E9A">
              <w:t>0</w:t>
            </w:r>
          </w:p>
        </w:tc>
        <w:tc>
          <w:tcPr>
            <w:tcW w:w="970" w:type="dxa"/>
            <w:tcBorders>
              <w:top w:val="single" w:sz="12" w:space="0" w:color="auto"/>
              <w:left w:val="single" w:sz="6" w:space="0" w:color="auto"/>
              <w:bottom w:val="single" w:sz="6" w:space="0" w:color="auto"/>
            </w:tcBorders>
            <w:shd w:val="clear" w:color="auto" w:fill="auto"/>
          </w:tcPr>
          <w:p w14:paraId="4F702A42" w14:textId="77777777" w:rsidR="009770C1" w:rsidRPr="006F6E9A" w:rsidRDefault="009770C1" w:rsidP="00D4221F">
            <w:pPr>
              <w:pStyle w:val="TableParagraph"/>
            </w:pPr>
            <w:r w:rsidRPr="006F6E9A">
              <w:t>0</w:t>
            </w:r>
          </w:p>
        </w:tc>
      </w:tr>
      <w:tr w:rsidR="009770C1" w:rsidRPr="006F6E9A" w14:paraId="0095DFBA" w14:textId="77777777" w:rsidTr="002B18A2">
        <w:tc>
          <w:tcPr>
            <w:tcW w:w="945" w:type="dxa"/>
            <w:tcBorders>
              <w:top w:val="single" w:sz="12" w:space="0" w:color="auto"/>
              <w:bottom w:val="single" w:sz="12" w:space="0" w:color="auto"/>
              <w:right w:val="single" w:sz="12" w:space="0" w:color="auto"/>
            </w:tcBorders>
            <w:shd w:val="clear" w:color="auto" w:fill="auto"/>
          </w:tcPr>
          <w:p w14:paraId="56BAE4A8" w14:textId="77777777" w:rsidR="009770C1" w:rsidRPr="006F6E9A" w:rsidRDefault="009770C1" w:rsidP="00D4221F">
            <w:pPr>
              <w:pStyle w:val="TableHeader"/>
              <w:rPr>
                <w:rFonts w:eastAsia="Times New Roman"/>
                <w:i/>
                <w:szCs w:val="18"/>
              </w:rPr>
            </w:pPr>
            <w:r w:rsidRPr="006F6E9A">
              <w:rPr>
                <w:rFonts w:eastAsia="Times New Roman"/>
                <w:i/>
                <w:szCs w:val="18"/>
              </w:rPr>
              <w:t>Y</w:t>
            </w:r>
          </w:p>
        </w:tc>
        <w:tc>
          <w:tcPr>
            <w:tcW w:w="957" w:type="dxa"/>
            <w:tcBorders>
              <w:top w:val="single" w:sz="6" w:space="0" w:color="auto"/>
              <w:left w:val="single" w:sz="12" w:space="0" w:color="auto"/>
              <w:bottom w:val="single" w:sz="12" w:space="0" w:color="auto"/>
              <w:right w:val="single" w:sz="6" w:space="0" w:color="auto"/>
            </w:tcBorders>
            <w:shd w:val="clear" w:color="auto" w:fill="auto"/>
          </w:tcPr>
          <w:p w14:paraId="5AE2E955" w14:textId="77777777" w:rsidR="009770C1" w:rsidRPr="006F6E9A" w:rsidRDefault="009770C1" w:rsidP="00D4221F">
            <w:pPr>
              <w:pStyle w:val="TableParagraph"/>
            </w:pPr>
            <w:r w:rsidRPr="006F6E9A">
              <w:t>0</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4E1E35B9" w14:textId="77777777" w:rsidR="009770C1" w:rsidRPr="006F6E9A" w:rsidRDefault="009770C1" w:rsidP="00D4221F">
            <w:pPr>
              <w:pStyle w:val="TableParagraph"/>
            </w:pPr>
            <w:r w:rsidRPr="006F6E9A">
              <w:t>0</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77FFDDDC" w14:textId="77777777" w:rsidR="009770C1" w:rsidRPr="006F6E9A" w:rsidRDefault="009770C1" w:rsidP="00D4221F">
            <w:pPr>
              <w:pStyle w:val="TableParagraph"/>
            </w:pPr>
            <w:r w:rsidRPr="006F6E9A">
              <w:t>0</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2DEF3117" w14:textId="77777777" w:rsidR="009770C1" w:rsidRPr="006F6E9A" w:rsidRDefault="009770C1" w:rsidP="00D4221F">
            <w:pPr>
              <w:pStyle w:val="TableParagraph"/>
            </w:pPr>
            <w:r w:rsidRPr="006F6E9A">
              <w:t>0</w:t>
            </w:r>
          </w:p>
        </w:tc>
        <w:tc>
          <w:tcPr>
            <w:tcW w:w="970" w:type="dxa"/>
            <w:tcBorders>
              <w:top w:val="single" w:sz="6" w:space="0" w:color="auto"/>
              <w:left w:val="single" w:sz="6" w:space="0" w:color="auto"/>
              <w:bottom w:val="single" w:sz="12" w:space="0" w:color="auto"/>
              <w:right w:val="single" w:sz="6" w:space="0" w:color="auto"/>
            </w:tcBorders>
            <w:shd w:val="clear" w:color="auto" w:fill="auto"/>
          </w:tcPr>
          <w:p w14:paraId="4C3B160C" w14:textId="77777777" w:rsidR="009770C1" w:rsidRPr="006F6E9A" w:rsidRDefault="009770C1" w:rsidP="00D4221F">
            <w:pPr>
              <w:pStyle w:val="TableParagraph"/>
            </w:pPr>
            <w:r w:rsidRPr="006F6E9A">
              <w:t>0</w:t>
            </w:r>
          </w:p>
        </w:tc>
        <w:tc>
          <w:tcPr>
            <w:tcW w:w="970" w:type="dxa"/>
            <w:tcBorders>
              <w:top w:val="single" w:sz="6" w:space="0" w:color="auto"/>
              <w:left w:val="single" w:sz="6" w:space="0" w:color="auto"/>
              <w:bottom w:val="single" w:sz="12" w:space="0" w:color="auto"/>
            </w:tcBorders>
            <w:shd w:val="clear" w:color="auto" w:fill="auto"/>
          </w:tcPr>
          <w:p w14:paraId="11C9AA45" w14:textId="77777777" w:rsidR="009770C1" w:rsidRPr="006F6E9A" w:rsidRDefault="009770C1" w:rsidP="00D4221F">
            <w:pPr>
              <w:pStyle w:val="TableParagraph"/>
            </w:pPr>
            <w:r w:rsidRPr="006F6E9A">
              <w:t>0</w:t>
            </w:r>
          </w:p>
        </w:tc>
      </w:tr>
    </w:tbl>
    <w:p w14:paraId="10B4A110" w14:textId="77777777" w:rsidR="009770C1" w:rsidRPr="000D49CD" w:rsidRDefault="009770C1" w:rsidP="002B18A2">
      <w:pPr>
        <w:spacing w:before="240" w:after="100" w:afterAutospacing="1" w:line="240" w:lineRule="auto"/>
      </w:pPr>
      <w:r w:rsidRPr="000D49CD">
        <w:t>Since all of the delta values are zero, the data associated with this region has no effect at all on the glyph outline. (In fact, this data is superfluous.)</w:t>
      </w:r>
    </w:p>
    <w:p w14:paraId="7C93A905" w14:textId="77777777" w:rsidR="009770C1" w:rsidRPr="000D49CD" w:rsidRDefault="009770C1" w:rsidP="002B18A2">
      <w:pPr>
        <w:spacing w:before="100" w:beforeAutospacing="1" w:after="0" w:line="240" w:lineRule="auto"/>
      </w:pPr>
      <w:r w:rsidRPr="000D49CD">
        <w:t>Now, consider a variation instance of (1, 1) (heaviest weight, widest width). All three regions, R1, R2 and R3, are applicable for this instance. As noted, the variation data associated with R3 will have no effect on the glyph. But the data for regions R1 and R2 would also be applicable for this instance, and their maximal effects would be combined. That is, the X and Y deltas for each point from data associated with both R1 and R2 would be applied to the point X and Y coordinates. This would result in the glyph outline being modified as follows:</w:t>
      </w:r>
    </w:p>
    <w:p w14:paraId="47C811B9" w14:textId="77777777" w:rsidR="009770C1" w:rsidRPr="000D49CD" w:rsidRDefault="00E5338E" w:rsidP="002B18A2">
      <w:pPr>
        <w:ind w:left="720"/>
      </w:pPr>
      <w:r>
        <w:rPr>
          <w:noProof/>
        </w:rPr>
        <w:lastRenderedPageBreak/>
        <w:pict w14:anchorId="5F7A4E59">
          <v:group id="Canvas 251" o:spid="_x0000_s1080" editas="canvas" style="position:absolute;margin-left:0;margin-top:0;width:6in;height:252pt;z-index:251672576;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">
            <v:shape id="_x0000_s1081" type="#_x0000_t75" style="position:absolute;width:54864;height:32004;visibility:visible">
              <v:fill o:detectmouseclick="t"/>
              <v:path o:connecttype="none"/>
            </v:shape>
            <v:shape id="Picture 253" o:spid="_x0000_s1082" type="#_x0000_t75" style="position:absolute;left:1800;top:942;width:35238;height:3028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Tt/ujGAAAA3AAAAA8AAABkcnMvZG93bnJldi54bWxEj0FrwkAUhO+C/2F5Qi+lbrS0legqkmL1&#10;YsUonh/ZZxLMvg27W03767uFgsdhZr5hZovONOJKzteWFYyGCQjiwuqaSwXHw+ppAsIHZI2NZVLw&#10;TR4W835vhqm2N97TNQ+liBD2KSqoQmhTKX1RkUE/tC1x9M7WGQxRulJqh7cIN40cJ8mrNFhzXKiw&#10;payi4pJ/GQX59nHNp/ef85szn6N1ln2sdpuTUg+DbjkFEagL9/B/e6MVjF+e4e9MPAJy/g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O3+6MYAAADcAAAADwAAAAAAAAAAAAAA&#10;AACfAgAAZHJzL2Rvd25yZXYueG1sUEsFBgAAAAAEAAQA9wAAAJIDAAAAAA==&#10;">
              <v:imagedata r:id="rId238" o:title=""/>
              <v:path arrowok="t"/>
            </v:shape>
            <v:shape id="Text Box 152" o:spid="_x0000_s1083" type="#_x0000_t202" style="position:absolute;left:27898;top:14468;width:12097;height:2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lMyMcA&#10;AADcAAAADwAAAGRycy9kb3ducmV2LnhtbESPzWvCQBTE70L/h+UVetNN01YkZhUJSEXagx8Xb8/s&#10;ywdm36bZrab9611B8DjMzG+YdN6bRpypc7VlBa+jCARxbnXNpYL9bjmcgHAeWWNjmRT8kYP57GmQ&#10;YqLthTd03vpSBAi7BBVU3reJlC6vyKAb2ZY4eIXtDPogu1LqDi8BbhoZR9FYGqw5LFTYUlZRftr+&#10;GgXrbPmNm2NsJv9N9vlVLNqf/eFDqZfnfjEF4an3j/C9vdIK4vc3uJ0JR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QJTMjHAAAA3AAAAA8AAAAAAAAAAAAAAAAAmAIAAGRy&#10;cy9kb3ducmV2LnhtbFBLBQYAAAAABAAEAPUAAACMAwAAAAA=&#10;" filled="f" stroked="f" strokeweight=".5pt">
              <v:textbox>
                <w:txbxContent>
                  <w:p w14:paraId="751E1B79" w14:textId="77777777" w:rsidR="006A1EE5" w:rsidRPr="00774B9F" w:rsidRDefault="006A1EE5" w:rsidP="002B18A2">
                    <w:pPr>
                      <w:pStyle w:val="NormalWeb"/>
                      <w:spacing w:before="0" w:beforeAutospacing="0" w:after="160" w:afterAutospacing="0" w:line="256"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3: (</w:t>
                    </w:r>
                    <w:r>
                      <w:rPr>
                        <w:rFonts w:ascii="Calibri" w:hAnsi="Calibri"/>
                        <w:color w:val="0070C0"/>
                        <w:sz w:val="22"/>
                        <w:szCs w:val="22"/>
                      </w:rPr>
                      <w:t>1020, 822</w:t>
                    </w:r>
                    <w:r w:rsidRPr="00774B9F">
                      <w:rPr>
                        <w:rFonts w:ascii="Calibri" w:hAnsi="Calibri"/>
                        <w:color w:val="0070C0"/>
                        <w:sz w:val="22"/>
                        <w:szCs w:val="22"/>
                      </w:rPr>
                      <w:t>)</w:t>
                    </w:r>
                  </w:p>
                </w:txbxContent>
              </v:textbox>
            </v:shape>
            <v:shape id="Text Box 152" o:spid="_x0000_s1084" type="#_x0000_t202" style="position:absolute;left:27898;top:22850;width:12097;height:4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UvMcA&#10;AADcAAAADwAAAGRycy9kb3ducmV2LnhtbESPzWrDMBCE74W+g9hCb41c45TgRAnBYFJKcsjPpbet&#10;tbFNrJVrKbbbp68ChRyHmfmGWaxG04ieOldbVvA6iUAQF1bXXCo4HfOXGQjnkTU2lknBDzlYLR8f&#10;FphqO/Ce+oMvRYCwS1FB5X2bSumKigy6iW2Jg3e2nUEfZFdK3eEQ4KaRcRS9SYM1h4UKW8oqKi6H&#10;q1HwkeU73H/FZvbbZJvted1+nz6nSj0/jes5CE+jv4f/2+9aQZwkcDsTjo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vg1LzHAAAA3AAAAA8AAAAAAAAAAAAAAAAAmAIAAGRy&#10;cy9kb3ducmV2LnhtbFBLBQYAAAAABAAEAPUAAACMAwAAAAA=&#10;" filled="f" stroked="f" strokeweight=".5pt">
              <v:textbox>
                <w:txbxContent>
                  <w:p w14:paraId="68AA1C15" w14:textId="77777777" w:rsidR="006A1EE5" w:rsidRPr="00774B9F" w:rsidRDefault="006A1EE5" w:rsidP="002B18A2">
                    <w:pPr>
                      <w:pStyle w:val="NormalWeb"/>
                      <w:spacing w:before="0" w:beforeAutospacing="0" w:after="160" w:afterAutospacing="0" w:line="254"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0: (</w:t>
                    </w:r>
                    <w:r>
                      <w:rPr>
                        <w:rFonts w:ascii="Calibri" w:hAnsi="Calibri"/>
                        <w:color w:val="0070C0"/>
                        <w:sz w:val="22"/>
                        <w:szCs w:val="22"/>
                      </w:rPr>
                      <w:t>1020, 375</w:t>
                    </w:r>
                    <w:r w:rsidRPr="00774B9F">
                      <w:rPr>
                        <w:rFonts w:ascii="Calibri" w:hAnsi="Calibri"/>
                        <w:color w:val="0070C0"/>
                        <w:sz w:val="22"/>
                        <w:szCs w:val="22"/>
                      </w:rPr>
                      <w:t>)</w:t>
                    </w:r>
                  </w:p>
                </w:txbxContent>
              </v:textbox>
            </v:shape>
            <v:shape id="Text Box 152" o:spid="_x0000_s1085" type="#_x0000_t202" style="position:absolute;left:5705;top:23040;width:12097;height:4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xxJ8cA&#10;AADcAAAADwAAAGRycy9kb3ducmV2LnhtbESPQWvCQBSE7wX/w/IK3uqmQYukriEEQkXsQevF2zP7&#10;TEKzb2N2G2N/fbdQ6HGYmW+YVTqaVgzUu8aygudZBIK4tLrhSsHxo3hagnAeWWNrmRTcyUG6njys&#10;MNH2xnsaDr4SAcIuQQW1910ipStrMuhmtiMO3sX2Bn2QfSV1j7cAN62Mo+hFGmw4LNTYUV5T+Xn4&#10;Mgq2efGO+3Nslt9t/ra7ZN31eFooNX0cs1cQnkb/H/5rb7SCeL6A3zPhCM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SscSfHAAAA3AAAAA8AAAAAAAAAAAAAAAAAmAIAAGRy&#10;cy9kb3ducmV2LnhtbFBLBQYAAAAABAAEAPUAAACMAwAAAAA=&#10;" filled="f" stroked="f" strokeweight=".5pt">
              <v:textbox>
                <w:txbxContent>
                  <w:p w14:paraId="7DD84924" w14:textId="77777777" w:rsidR="006A1EE5" w:rsidRPr="00774B9F" w:rsidRDefault="006A1EE5"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1: (</w:t>
                    </w:r>
                    <w:r>
                      <w:rPr>
                        <w:rFonts w:ascii="Calibri" w:hAnsi="Calibri"/>
                        <w:color w:val="0070C0"/>
                        <w:sz w:val="22"/>
                        <w:szCs w:val="22"/>
                      </w:rPr>
                      <w:t>72, 375</w:t>
                    </w:r>
                    <w:r w:rsidRPr="00774B9F">
                      <w:rPr>
                        <w:rFonts w:ascii="Calibri" w:hAnsi="Calibri"/>
                        <w:color w:val="0070C0"/>
                        <w:sz w:val="22"/>
                        <w:szCs w:val="22"/>
                      </w:rPr>
                      <w:t>)</w:t>
                    </w:r>
                  </w:p>
                </w:txbxContent>
              </v:textbox>
            </v:shape>
            <v:shape id="Text Box 152" o:spid="_x0000_s1086" type="#_x0000_t202" style="position:absolute;left:5514;top:14363;width:12097;height:40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7vUMcA&#10;AADcAAAADwAAAGRycy9kb3ducmV2LnhtbESPzWrDMBCE74G+g9hCbolc04bgRjHGYFJCesjPpbet&#10;tbFNrZVrKY7Tp68KhRyHmfmGWaWjacVAvWssK3iaRyCIS6sbrhScjsVsCcJ5ZI2tZVJwIwfp+mGy&#10;wkTbK+9pOPhKBAi7BBXU3neJlK6syaCb2444eGfbG/RB9pXUPV4D3LQyjqKFNNhwWKixo7ym8utw&#10;MQq2efGO+8/YLH/afLM7Z9336eNFqenjmL2C8DT6e/i//aYVxM8L+DsTjo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R+71DHAAAA3AAAAA8AAAAAAAAAAAAAAAAAmAIAAGRy&#10;cy9kb3ducmV2LnhtbFBLBQYAAAAABAAEAPUAAACMAwAAAAA=&#10;" filled="f" stroked="f" strokeweight=".5pt">
              <v:textbox>
                <w:txbxContent>
                  <w:p w14:paraId="20D66E2F" w14:textId="77777777" w:rsidR="006A1EE5" w:rsidRPr="00774B9F" w:rsidRDefault="006A1EE5"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2: (</w:t>
                    </w:r>
                    <w:r>
                      <w:rPr>
                        <w:rFonts w:ascii="Calibri" w:hAnsi="Calibri"/>
                        <w:color w:val="0070C0"/>
                        <w:sz w:val="22"/>
                        <w:szCs w:val="22"/>
                      </w:rPr>
                      <w:t>72, 822</w:t>
                    </w:r>
                    <w:r w:rsidRPr="00774B9F">
                      <w:rPr>
                        <w:rFonts w:ascii="Calibri" w:hAnsi="Calibri"/>
                        <w:color w:val="0070C0"/>
                        <w:sz w:val="22"/>
                        <w:szCs w:val="22"/>
                      </w:rPr>
                      <w:t>)</w:t>
                    </w:r>
                  </w:p>
                </w:txbxContent>
              </v:textbox>
            </v:shape>
            <v:shape id="Text Box 152" o:spid="_x0000_s1087" type="#_x0000_t202" style="position:absolute;left:6181;top:28479;width:12097;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JKy8cA&#10;AADcAAAADwAAAGRycy9kb3ducmV2LnhtbESPzWvCQBTE70L/h+UVetNNQ1slZhUJSEXagx8Xb8/s&#10;ywdm36bZrab9611B8DjMzG+YdN6bRpypc7VlBa+jCARxbnXNpYL9bjmcgHAeWWNjmRT8kYP57GmQ&#10;YqLthTd03vpSBAi7BBVU3reJlC6vyKAb2ZY4eIXtDPogu1LqDi8BbhoZR9GHNFhzWKiwpayi/LT9&#10;NQrW2fIbN8fYTP6b7POrWLQ/+8O7Ui/P/WIKwlPvH+F7e6UVxG9juJ0JR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sySsvHAAAA3AAAAA8AAAAAAAAAAAAAAAAAmAIAAGRy&#10;cy9kb3ducmV2LnhtbFBLBQYAAAAABAAEAPUAAACMAwAAAAA=&#10;" filled="f" stroked="f" strokeweight=".5pt">
              <v:textbox>
                <w:txbxContent>
                  <w:p w14:paraId="0908D76A" w14:textId="77777777" w:rsidR="006A1EE5" w:rsidRPr="00774B9F" w:rsidRDefault="006A1EE5"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4: (0, 0)</w:t>
                    </w:r>
                  </w:p>
                </w:txbxContent>
              </v:textbox>
            </v:shape>
            <v:oval id="Oval 248" o:spid="_x0000_s1088" style="position:absolute;left:13663;top:28480;width:458;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QdDsIA&#10;AADcAAAADwAAAGRycy9kb3ducmV2LnhtbERPy4rCMBTdC/5DuMJsRNPRYZBqFGdgBt0MjI/9pbk2&#10;1eamNLGtfr1ZCC4P571YdbYUDdW+cKzgfZyAIM6cLjhXcNj/jGYgfEDWWDomBTfysFr2ewtMtWv5&#10;n5pdyEUMYZ+iAhNClUrpM0MW/dhVxJE7udpiiLDOpa6xjeG2lJMk+ZQWC44NBiv6NpRddlergC/3&#10;5lyZ69/X9thMcVYO29/tUKm3QbeegwjUhZf46d5oBZOPuDaeiUdAL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tB0OwgAAANwAAAAPAAAAAAAAAAAAAAAAAJgCAABkcnMvZG93&#10;bnJldi54bWxQSwUGAAAAAAQABAD1AAAAhwMAAAAA&#10;" fillcolor="#0070c0" strokecolor="#0070c0" strokeweight="2pt"/>
            <v:oval id="Oval 249" o:spid="_x0000_s1089" style="position:absolute;left:23421;top:28427;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vJnsUA&#10;AADcAAAADwAAAGRycy9kb3ducmV2LnhtbESP0WrCQBRE3wv+w3IF3+rGoMWmrqKtQqGC1foBl+w1&#10;G83eDdnVxL/vFgo+DjNzhpktOluJGzW+dKxgNExAEOdOl1woOP5snqcgfEDWWDkmBXfysJj3nmaY&#10;adfynm6HUIgIYZ+hAhNCnUnpc0MW/dDVxNE7ucZiiLIppG6wjXBbyTRJXqTFkuOCwZreDeWXw9Uq&#10;2F3NdtWO091+nXx98+Qy+jieN0oN+t3yDUSgLjzC/+1PrSAdv8LfmXgE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C8mexQAAANwAAAAPAAAAAAAAAAAAAAAAAJgCAABkcnMv&#10;ZG93bnJldi54bWxQSwUGAAAAAAQABAD1AAAAigMAAAAA&#10;" fillcolor="#c00000" strokecolor="#c00000" strokeweight="2pt"/>
            <v:shape id="Text Box 152" o:spid="_x0000_s1090" type="#_x0000_t202" style="position:absolute;left:28643;top:28425;width:12097;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JEYsMA&#10;AADcAAAADwAAAGRycy9kb3ducmV2LnhtbERPy2rCQBTdF/yH4Qru6sSARdKMIgGpiF3EuunuNnPz&#10;wMydNDOa2K/vLASXh/NON6NpxY1611hWsJhHIIgLqxuuFJy/dq8rEM4ja2wtk4I7OdisJy8pJtoO&#10;nNPt5CsRQtglqKD2vkukdEVNBt3cdsSBK21v0AfYV1L3OIRw08o4it6kwYZDQ40dZTUVl9PVKDhk&#10;u0/Mf2Kz+muzj2O57X7P30ulZtNx+w7C0+if4od7rxXEyzA/nAlH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QJEYsMAAADcAAAADwAAAAAAAAAAAAAAAACYAgAAZHJzL2Rv&#10;d25yZXYueG1sUEsFBgAAAAAEAAQA9QAAAIgDAAAAAA==&#10;" filled="f" stroked="f" strokeweight=".5pt">
              <v:textbox>
                <w:txbxContent>
                  <w:p w14:paraId="3CC5A98B" w14:textId="77777777" w:rsidR="006A1EE5" w:rsidRPr="00774B9F" w:rsidRDefault="006A1EE5"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5: (</w:t>
                    </w:r>
                    <w:r>
                      <w:rPr>
                        <w:rFonts w:ascii="Calibri" w:hAnsi="Calibri"/>
                        <w:color w:val="0070C0"/>
                        <w:sz w:val="22"/>
                        <w:szCs w:val="22"/>
                      </w:rPr>
                      <w:t>1094</w:t>
                    </w:r>
                    <w:r w:rsidRPr="00774B9F">
                      <w:rPr>
                        <w:rFonts w:ascii="Calibri" w:hAnsi="Calibri"/>
                        <w:color w:val="0070C0"/>
                        <w:sz w:val="22"/>
                        <w:szCs w:val="22"/>
                      </w:rPr>
                      <w:t>, 0)</w:t>
                    </w:r>
                  </w:p>
                </w:txbxContent>
              </v:textbox>
            </v:shape>
          </v:group>
        </w:pict>
      </w:r>
      <w:r>
        <w:pict w14:anchorId="762DC5ED">
          <v:shape id="_x0000_i1139" type="#_x0000_t75" style="width:6in;height:252pt">
            <v:imagedata croptop="-65520f" cropbottom="65520f"/>
          </v:shape>
        </w:pict>
      </w:r>
    </w:p>
    <w:p w14:paraId="615CD3D3" w14:textId="77777777" w:rsidR="009770C1" w:rsidRPr="000D49CD" w:rsidRDefault="009770C1" w:rsidP="002B18A2">
      <w:pPr>
        <w:spacing w:before="100" w:beforeAutospacing="1" w:line="240" w:lineRule="auto"/>
      </w:pPr>
      <w:r w:rsidRPr="000D49CD">
        <w:t>For other variation instances with weight &gt; 0 and &lt; 1 and with width &gt; 0 and &lt; 1, the data for regions R1 and R2 would both be applied, but scalars for the two regions would vary, resulting in different proportional effects on the outline of the data for each region. For example, consider a variation instance with coordinates (0.2, 0.7) — a slight weight increase and a large width increase. The region scalars for R1 and R2 would be 0.2 and 0.7. Each of these would be applied to the deltas for each region, and the scaled delta values for a given point combined: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576"/>
        <w:gridCol w:w="1569"/>
        <w:gridCol w:w="1440"/>
        <w:gridCol w:w="1530"/>
        <w:gridCol w:w="1530"/>
        <w:gridCol w:w="1440"/>
        <w:gridCol w:w="1620"/>
      </w:tblGrid>
      <w:tr w:rsidR="009770C1" w:rsidRPr="006F6E9A" w14:paraId="34F560B1" w14:textId="77777777" w:rsidTr="00D4221F">
        <w:tc>
          <w:tcPr>
            <w:tcW w:w="576" w:type="dxa"/>
            <w:tcBorders>
              <w:top w:val="single" w:sz="12" w:space="0" w:color="auto"/>
              <w:bottom w:val="single" w:sz="12" w:space="0" w:color="auto"/>
              <w:right w:val="single" w:sz="12" w:space="0" w:color="auto"/>
            </w:tcBorders>
            <w:shd w:val="clear" w:color="auto" w:fill="auto"/>
          </w:tcPr>
          <w:p w14:paraId="41373BE4" w14:textId="77777777" w:rsidR="009770C1" w:rsidRPr="006F6E9A" w:rsidRDefault="009770C1" w:rsidP="00D4221F">
            <w:pPr>
              <w:pStyle w:val="TableHeader"/>
              <w:rPr>
                <w:noProof/>
              </w:rPr>
            </w:pPr>
          </w:p>
        </w:tc>
        <w:tc>
          <w:tcPr>
            <w:tcW w:w="1569" w:type="dxa"/>
            <w:tcBorders>
              <w:top w:val="single" w:sz="12" w:space="0" w:color="auto"/>
              <w:left w:val="single" w:sz="12" w:space="0" w:color="auto"/>
              <w:bottom w:val="single" w:sz="12" w:space="0" w:color="auto"/>
              <w:right w:val="single" w:sz="12" w:space="0" w:color="auto"/>
            </w:tcBorders>
            <w:shd w:val="clear" w:color="auto" w:fill="auto"/>
          </w:tcPr>
          <w:p w14:paraId="7F01656D" w14:textId="77777777" w:rsidR="009770C1" w:rsidRPr="006F6E9A" w:rsidRDefault="009770C1" w:rsidP="00D4221F">
            <w:pPr>
              <w:pStyle w:val="TableHeader"/>
              <w:rPr>
                <w:iCs/>
                <w:noProof/>
              </w:rPr>
            </w:pPr>
            <w:r w:rsidRPr="006F6E9A">
              <w:rPr>
                <w:iCs/>
                <w:noProof/>
              </w:rPr>
              <w:t>pt 0</w:t>
            </w:r>
          </w:p>
        </w:tc>
        <w:tc>
          <w:tcPr>
            <w:tcW w:w="1440" w:type="dxa"/>
            <w:tcBorders>
              <w:top w:val="single" w:sz="12" w:space="0" w:color="auto"/>
              <w:left w:val="single" w:sz="12" w:space="0" w:color="auto"/>
              <w:bottom w:val="single" w:sz="12" w:space="0" w:color="auto"/>
              <w:right w:val="single" w:sz="12" w:space="0" w:color="auto"/>
            </w:tcBorders>
            <w:shd w:val="clear" w:color="auto" w:fill="auto"/>
          </w:tcPr>
          <w:p w14:paraId="739D115D" w14:textId="77777777" w:rsidR="009770C1" w:rsidRPr="006F6E9A" w:rsidRDefault="009770C1" w:rsidP="00D4221F">
            <w:pPr>
              <w:pStyle w:val="TableHeader"/>
              <w:rPr>
                <w:iCs/>
                <w:noProof/>
              </w:rPr>
            </w:pPr>
            <w:r w:rsidRPr="006F6E9A">
              <w:rPr>
                <w:iCs/>
                <w:noProof/>
              </w:rPr>
              <w:t>pt 1</w:t>
            </w:r>
          </w:p>
        </w:tc>
        <w:tc>
          <w:tcPr>
            <w:tcW w:w="1530" w:type="dxa"/>
            <w:tcBorders>
              <w:top w:val="single" w:sz="12" w:space="0" w:color="auto"/>
              <w:left w:val="single" w:sz="12" w:space="0" w:color="auto"/>
              <w:bottom w:val="single" w:sz="12" w:space="0" w:color="auto"/>
              <w:right w:val="single" w:sz="12" w:space="0" w:color="auto"/>
            </w:tcBorders>
            <w:shd w:val="clear" w:color="auto" w:fill="auto"/>
          </w:tcPr>
          <w:p w14:paraId="6BB005E8" w14:textId="77777777" w:rsidR="009770C1" w:rsidRPr="006F6E9A" w:rsidRDefault="009770C1" w:rsidP="00D4221F">
            <w:pPr>
              <w:pStyle w:val="TableHeader"/>
              <w:rPr>
                <w:iCs/>
                <w:noProof/>
              </w:rPr>
            </w:pPr>
            <w:r w:rsidRPr="006F6E9A">
              <w:rPr>
                <w:iCs/>
                <w:noProof/>
              </w:rPr>
              <w:t>pt 2</w:t>
            </w:r>
          </w:p>
        </w:tc>
        <w:tc>
          <w:tcPr>
            <w:tcW w:w="1530" w:type="dxa"/>
            <w:tcBorders>
              <w:top w:val="single" w:sz="12" w:space="0" w:color="auto"/>
              <w:left w:val="single" w:sz="12" w:space="0" w:color="auto"/>
              <w:bottom w:val="single" w:sz="12" w:space="0" w:color="auto"/>
              <w:right w:val="single" w:sz="12" w:space="0" w:color="auto"/>
            </w:tcBorders>
            <w:shd w:val="clear" w:color="auto" w:fill="auto"/>
          </w:tcPr>
          <w:p w14:paraId="5ADF8F7D" w14:textId="77777777" w:rsidR="009770C1" w:rsidRPr="006F6E9A" w:rsidRDefault="009770C1" w:rsidP="00D4221F">
            <w:pPr>
              <w:pStyle w:val="TableHeader"/>
              <w:rPr>
                <w:iCs/>
                <w:noProof/>
              </w:rPr>
            </w:pPr>
            <w:r w:rsidRPr="006F6E9A">
              <w:rPr>
                <w:iCs/>
                <w:noProof/>
              </w:rPr>
              <w:t>pt 3</w:t>
            </w:r>
          </w:p>
        </w:tc>
        <w:tc>
          <w:tcPr>
            <w:tcW w:w="1440" w:type="dxa"/>
            <w:tcBorders>
              <w:top w:val="single" w:sz="12" w:space="0" w:color="auto"/>
              <w:left w:val="single" w:sz="12" w:space="0" w:color="auto"/>
              <w:bottom w:val="single" w:sz="12" w:space="0" w:color="auto"/>
              <w:right w:val="single" w:sz="12" w:space="0" w:color="auto"/>
            </w:tcBorders>
            <w:shd w:val="clear" w:color="auto" w:fill="auto"/>
          </w:tcPr>
          <w:p w14:paraId="4D909224" w14:textId="77777777" w:rsidR="009770C1" w:rsidRPr="006F6E9A" w:rsidRDefault="009770C1" w:rsidP="00D4221F">
            <w:pPr>
              <w:pStyle w:val="TableHeader"/>
              <w:rPr>
                <w:iCs/>
                <w:noProof/>
              </w:rPr>
            </w:pPr>
            <w:r w:rsidRPr="006F6E9A">
              <w:rPr>
                <w:iCs/>
                <w:noProof/>
              </w:rPr>
              <w:t>pt 4</w:t>
            </w:r>
          </w:p>
        </w:tc>
        <w:tc>
          <w:tcPr>
            <w:tcW w:w="1620" w:type="dxa"/>
            <w:tcBorders>
              <w:top w:val="single" w:sz="12" w:space="0" w:color="auto"/>
              <w:left w:val="single" w:sz="12" w:space="0" w:color="auto"/>
              <w:bottom w:val="single" w:sz="12" w:space="0" w:color="auto"/>
            </w:tcBorders>
            <w:shd w:val="clear" w:color="auto" w:fill="auto"/>
          </w:tcPr>
          <w:p w14:paraId="3E433FDA" w14:textId="77777777" w:rsidR="009770C1" w:rsidRPr="006F6E9A" w:rsidRDefault="009770C1" w:rsidP="00D4221F">
            <w:pPr>
              <w:pStyle w:val="TableHeader"/>
              <w:rPr>
                <w:iCs/>
                <w:noProof/>
              </w:rPr>
            </w:pPr>
            <w:r w:rsidRPr="006F6E9A">
              <w:rPr>
                <w:iCs/>
                <w:noProof/>
              </w:rPr>
              <w:t>pt 5</w:t>
            </w:r>
          </w:p>
        </w:tc>
      </w:tr>
      <w:tr w:rsidR="009770C1" w:rsidRPr="006F6E9A" w14:paraId="11158510" w14:textId="77777777" w:rsidTr="00D4221F">
        <w:tc>
          <w:tcPr>
            <w:tcW w:w="576" w:type="dxa"/>
            <w:tcBorders>
              <w:top w:val="single" w:sz="12" w:space="0" w:color="auto"/>
              <w:bottom w:val="single" w:sz="12" w:space="0" w:color="auto"/>
              <w:right w:val="single" w:sz="12" w:space="0" w:color="auto"/>
            </w:tcBorders>
            <w:shd w:val="clear" w:color="auto" w:fill="auto"/>
          </w:tcPr>
          <w:p w14:paraId="448B3F9E" w14:textId="77777777" w:rsidR="009770C1" w:rsidRPr="006F6E9A" w:rsidRDefault="009770C1" w:rsidP="00D4221F">
            <w:pPr>
              <w:pStyle w:val="TableHeader"/>
              <w:rPr>
                <w:rFonts w:eastAsia="Times New Roman"/>
                <w:i/>
                <w:iCs/>
                <w:szCs w:val="18"/>
              </w:rPr>
            </w:pPr>
            <w:r w:rsidRPr="006F6E9A">
              <w:rPr>
                <w:rFonts w:eastAsia="Times New Roman"/>
                <w:i/>
                <w:iCs/>
                <w:szCs w:val="18"/>
              </w:rPr>
              <w:t>X</w:t>
            </w:r>
          </w:p>
        </w:tc>
        <w:tc>
          <w:tcPr>
            <w:tcW w:w="1569" w:type="dxa"/>
            <w:tcBorders>
              <w:top w:val="single" w:sz="12" w:space="0" w:color="auto"/>
              <w:left w:val="single" w:sz="12" w:space="0" w:color="auto"/>
            </w:tcBorders>
            <w:shd w:val="clear" w:color="auto" w:fill="auto"/>
          </w:tcPr>
          <w:p w14:paraId="2D1457A8" w14:textId="77777777" w:rsidR="009770C1" w:rsidRPr="006F6E9A" w:rsidRDefault="009770C1" w:rsidP="00D4221F">
            <w:pPr>
              <w:pStyle w:val="TableParagraph"/>
            </w:pPr>
            <w:r w:rsidRPr="006F6E9A">
              <w:t>0.2 × 234 +</w:t>
            </w:r>
            <w:r w:rsidRPr="006F6E9A">
              <w:br/>
              <w:t>0.7 × 165</w:t>
            </w:r>
            <w:r w:rsidRPr="006F6E9A">
              <w:br/>
              <w:t>= 162.3</w:t>
            </w:r>
          </w:p>
        </w:tc>
        <w:tc>
          <w:tcPr>
            <w:tcW w:w="1440" w:type="dxa"/>
            <w:tcBorders>
              <w:top w:val="single" w:sz="12" w:space="0" w:color="auto"/>
            </w:tcBorders>
            <w:shd w:val="clear" w:color="auto" w:fill="auto"/>
          </w:tcPr>
          <w:p w14:paraId="007397E9" w14:textId="77777777" w:rsidR="009770C1" w:rsidRPr="006F6E9A" w:rsidRDefault="009770C1" w:rsidP="00D4221F">
            <w:pPr>
              <w:pStyle w:val="TableParagraph"/>
            </w:pPr>
            <w:r w:rsidRPr="006F6E9A">
              <w:t>0.2 × -26 +</w:t>
            </w:r>
            <w:r w:rsidRPr="006F6E9A">
              <w:br/>
              <w:t>0.7 × 20</w:t>
            </w:r>
            <w:r w:rsidRPr="006F6E9A">
              <w:br/>
              <w:t>= 8.8</w:t>
            </w:r>
          </w:p>
        </w:tc>
        <w:tc>
          <w:tcPr>
            <w:tcW w:w="1530" w:type="dxa"/>
            <w:tcBorders>
              <w:top w:val="single" w:sz="12" w:space="0" w:color="auto"/>
            </w:tcBorders>
            <w:shd w:val="clear" w:color="auto" w:fill="auto"/>
          </w:tcPr>
          <w:p w14:paraId="6D976AE2" w14:textId="77777777" w:rsidR="009770C1" w:rsidRPr="006F6E9A" w:rsidRDefault="009770C1" w:rsidP="00D4221F">
            <w:pPr>
              <w:pStyle w:val="TableParagraph"/>
            </w:pPr>
            <w:r w:rsidRPr="006F6E9A">
              <w:t>0.2 × -26 +</w:t>
            </w:r>
            <w:r w:rsidRPr="006F6E9A">
              <w:br/>
              <w:t>0.7 × 20</w:t>
            </w:r>
            <w:r w:rsidRPr="006F6E9A">
              <w:br/>
              <w:t>= 8.8</w:t>
            </w:r>
          </w:p>
        </w:tc>
        <w:tc>
          <w:tcPr>
            <w:tcW w:w="1530" w:type="dxa"/>
            <w:tcBorders>
              <w:top w:val="single" w:sz="12" w:space="0" w:color="auto"/>
            </w:tcBorders>
            <w:shd w:val="clear" w:color="auto" w:fill="auto"/>
          </w:tcPr>
          <w:p w14:paraId="64EC4481" w14:textId="77777777" w:rsidR="009770C1" w:rsidRPr="006F6E9A" w:rsidRDefault="009770C1" w:rsidP="00D4221F">
            <w:pPr>
              <w:pStyle w:val="TableParagraph"/>
            </w:pPr>
            <w:r w:rsidRPr="006F6E9A">
              <w:t>0.2 × 234 +</w:t>
            </w:r>
            <w:r w:rsidRPr="006F6E9A">
              <w:br/>
              <w:t>0.7 × 165</w:t>
            </w:r>
            <w:r w:rsidRPr="006F6E9A">
              <w:br/>
              <w:t>= 162.3</w:t>
            </w:r>
          </w:p>
        </w:tc>
        <w:tc>
          <w:tcPr>
            <w:tcW w:w="1440" w:type="dxa"/>
            <w:tcBorders>
              <w:top w:val="single" w:sz="12" w:space="0" w:color="auto"/>
            </w:tcBorders>
            <w:shd w:val="clear" w:color="auto" w:fill="auto"/>
          </w:tcPr>
          <w:p w14:paraId="570CFD87" w14:textId="77777777" w:rsidR="009770C1" w:rsidRPr="006F6E9A" w:rsidRDefault="009770C1" w:rsidP="00D4221F">
            <w:pPr>
              <w:pStyle w:val="TableParagraph"/>
            </w:pPr>
            <w:r w:rsidRPr="006F6E9A">
              <w:t>0.2 × 0 +</w:t>
            </w:r>
            <w:r w:rsidRPr="006F6E9A">
              <w:br/>
              <w:t>0.7 × 0</w:t>
            </w:r>
            <w:r w:rsidRPr="006F6E9A">
              <w:br/>
              <w:t>= 0</w:t>
            </w:r>
          </w:p>
        </w:tc>
        <w:tc>
          <w:tcPr>
            <w:tcW w:w="1620" w:type="dxa"/>
            <w:tcBorders>
              <w:top w:val="single" w:sz="12" w:space="0" w:color="auto"/>
            </w:tcBorders>
            <w:shd w:val="clear" w:color="auto" w:fill="auto"/>
          </w:tcPr>
          <w:p w14:paraId="2866F6C4" w14:textId="77777777" w:rsidR="009770C1" w:rsidRPr="006F6E9A" w:rsidRDefault="009770C1" w:rsidP="00D4221F">
            <w:pPr>
              <w:pStyle w:val="TableParagraph"/>
            </w:pPr>
            <w:r w:rsidRPr="006F6E9A">
              <w:t>0.2 × 209 +</w:t>
            </w:r>
            <w:r w:rsidRPr="006F6E9A">
              <w:br/>
              <w:t>0.7 × 187</w:t>
            </w:r>
            <w:r w:rsidRPr="006F6E9A">
              <w:br/>
              <w:t>= 172.7</w:t>
            </w:r>
          </w:p>
        </w:tc>
      </w:tr>
      <w:tr w:rsidR="009770C1" w:rsidRPr="006F6E9A" w14:paraId="4932BC36" w14:textId="77777777" w:rsidTr="00D4221F">
        <w:tc>
          <w:tcPr>
            <w:tcW w:w="576" w:type="dxa"/>
            <w:tcBorders>
              <w:top w:val="single" w:sz="12" w:space="0" w:color="auto"/>
              <w:bottom w:val="single" w:sz="12" w:space="0" w:color="auto"/>
              <w:right w:val="single" w:sz="12" w:space="0" w:color="auto"/>
            </w:tcBorders>
            <w:shd w:val="clear" w:color="auto" w:fill="auto"/>
          </w:tcPr>
          <w:p w14:paraId="019E71B6" w14:textId="77777777" w:rsidR="009770C1" w:rsidRPr="006F6E9A" w:rsidRDefault="009770C1" w:rsidP="00D4221F">
            <w:pPr>
              <w:pStyle w:val="TableHeader"/>
              <w:rPr>
                <w:rFonts w:eastAsia="Times New Roman"/>
                <w:i/>
                <w:iCs/>
                <w:szCs w:val="18"/>
              </w:rPr>
            </w:pPr>
            <w:r w:rsidRPr="006F6E9A">
              <w:rPr>
                <w:rFonts w:eastAsia="Times New Roman"/>
                <w:i/>
                <w:iCs/>
                <w:szCs w:val="18"/>
              </w:rPr>
              <w:t>Y</w:t>
            </w:r>
          </w:p>
        </w:tc>
        <w:tc>
          <w:tcPr>
            <w:tcW w:w="1569" w:type="dxa"/>
            <w:tcBorders>
              <w:left w:val="single" w:sz="12" w:space="0" w:color="auto"/>
            </w:tcBorders>
            <w:shd w:val="clear" w:color="auto" w:fill="auto"/>
          </w:tcPr>
          <w:p w14:paraId="367CFDC1" w14:textId="587D3109" w:rsidR="009770C1" w:rsidRPr="006F6E9A" w:rsidRDefault="009770C1" w:rsidP="003118CF">
            <w:pPr>
              <w:pStyle w:val="TableParagraph"/>
            </w:pPr>
            <w:r w:rsidRPr="006F6E9A">
              <w:t>0.2 × -135 +</w:t>
            </w:r>
            <w:r w:rsidRPr="006F6E9A">
              <w:br/>
              <w:t>0.7 × -2</w:t>
            </w:r>
            <w:r w:rsidRPr="006F6E9A">
              <w:br/>
              <w:t>= -</w:t>
            </w:r>
            <w:del w:id="2132" w:author="vladl" w:date="2022-11-30T15:43:00Z">
              <w:r w:rsidRPr="006F6E9A" w:rsidDel="003118CF">
                <w:delText>134</w:delText>
              </w:r>
            </w:del>
            <w:ins w:id="2133" w:author="vladl" w:date="2022-11-30T15:43:00Z">
              <w:r w:rsidR="003118CF">
                <w:t>2</w:t>
              </w:r>
            </w:ins>
            <w:ins w:id="2134" w:author="vladl" w:date="2022-11-30T15:47:00Z">
              <w:r w:rsidR="003118CF">
                <w:t>8</w:t>
              </w:r>
            </w:ins>
            <w:r w:rsidRPr="006F6E9A">
              <w:t>.</w:t>
            </w:r>
            <w:del w:id="2135" w:author="vladl" w:date="2022-11-30T15:47:00Z">
              <w:r w:rsidRPr="006F6E9A" w:rsidDel="003118CF">
                <w:delText>8</w:delText>
              </w:r>
            </w:del>
            <w:ins w:id="2136" w:author="vladl" w:date="2022-11-30T15:47:00Z">
              <w:r w:rsidR="003118CF">
                <w:t>4</w:t>
              </w:r>
            </w:ins>
          </w:p>
        </w:tc>
        <w:tc>
          <w:tcPr>
            <w:tcW w:w="1440" w:type="dxa"/>
            <w:shd w:val="clear" w:color="auto" w:fill="auto"/>
          </w:tcPr>
          <w:p w14:paraId="741F9626" w14:textId="0595B79F" w:rsidR="009770C1" w:rsidRPr="006F6E9A" w:rsidRDefault="009770C1" w:rsidP="003118CF">
            <w:pPr>
              <w:pStyle w:val="TableParagraph"/>
            </w:pPr>
            <w:r w:rsidRPr="006F6E9A">
              <w:t>0.2 × -135 +</w:t>
            </w:r>
            <w:r w:rsidRPr="006F6E9A">
              <w:br/>
              <w:t>0.7 × -2</w:t>
            </w:r>
            <w:r w:rsidRPr="006F6E9A">
              <w:br/>
              <w:t>= -</w:t>
            </w:r>
            <w:del w:id="2137" w:author="vladl" w:date="2022-11-30T15:43:00Z">
              <w:r w:rsidRPr="006F6E9A" w:rsidDel="003118CF">
                <w:delText>134</w:delText>
              </w:r>
            </w:del>
            <w:ins w:id="2138" w:author="vladl" w:date="2022-11-30T15:43:00Z">
              <w:r w:rsidR="003118CF">
                <w:t>2</w:t>
              </w:r>
            </w:ins>
            <w:ins w:id="2139" w:author="vladl" w:date="2022-11-30T15:47:00Z">
              <w:r w:rsidR="003118CF">
                <w:t>8</w:t>
              </w:r>
            </w:ins>
            <w:r w:rsidRPr="006F6E9A">
              <w:t>.</w:t>
            </w:r>
            <w:del w:id="2140" w:author="vladl" w:date="2022-11-30T15:47:00Z">
              <w:r w:rsidRPr="006F6E9A" w:rsidDel="003118CF">
                <w:delText>8</w:delText>
              </w:r>
            </w:del>
            <w:ins w:id="2141" w:author="vladl" w:date="2022-11-30T15:47:00Z">
              <w:r w:rsidR="003118CF">
                <w:t>4</w:t>
              </w:r>
            </w:ins>
          </w:p>
        </w:tc>
        <w:tc>
          <w:tcPr>
            <w:tcW w:w="1530" w:type="dxa"/>
            <w:shd w:val="clear" w:color="auto" w:fill="auto"/>
          </w:tcPr>
          <w:p w14:paraId="7AD02E95" w14:textId="77777777" w:rsidR="009770C1" w:rsidRPr="006F6E9A" w:rsidRDefault="009770C1" w:rsidP="00D4221F">
            <w:pPr>
              <w:pStyle w:val="TableParagraph"/>
            </w:pPr>
            <w:r w:rsidRPr="006F6E9A">
              <w:t>0.2 × 175 +</w:t>
            </w:r>
            <w:r w:rsidRPr="006F6E9A">
              <w:br/>
              <w:t>0.7 × 2</w:t>
            </w:r>
            <w:r w:rsidRPr="006F6E9A">
              <w:br/>
              <w:t>= 36.4</w:t>
            </w:r>
          </w:p>
        </w:tc>
        <w:tc>
          <w:tcPr>
            <w:tcW w:w="1530" w:type="dxa"/>
            <w:shd w:val="clear" w:color="auto" w:fill="auto"/>
          </w:tcPr>
          <w:p w14:paraId="1F97F0DC" w14:textId="77777777" w:rsidR="009770C1" w:rsidRPr="006F6E9A" w:rsidRDefault="009770C1" w:rsidP="00D4221F">
            <w:pPr>
              <w:pStyle w:val="TableParagraph"/>
            </w:pPr>
            <w:r w:rsidRPr="006F6E9A">
              <w:t>0.2 × 175 +</w:t>
            </w:r>
            <w:r w:rsidRPr="006F6E9A">
              <w:br/>
              <w:t>0.7 × 2</w:t>
            </w:r>
            <w:r w:rsidRPr="006F6E9A">
              <w:br/>
              <w:t>= 36.4</w:t>
            </w:r>
          </w:p>
        </w:tc>
        <w:tc>
          <w:tcPr>
            <w:tcW w:w="1440" w:type="dxa"/>
            <w:shd w:val="clear" w:color="auto" w:fill="auto"/>
          </w:tcPr>
          <w:p w14:paraId="22FFDC99" w14:textId="77777777" w:rsidR="009770C1" w:rsidRPr="006F6E9A" w:rsidRDefault="009770C1" w:rsidP="00D4221F">
            <w:pPr>
              <w:pStyle w:val="TableParagraph"/>
            </w:pPr>
            <w:r w:rsidRPr="006F6E9A">
              <w:t>0.2 × 0 +</w:t>
            </w:r>
            <w:r w:rsidRPr="006F6E9A">
              <w:br/>
              <w:t>0.7 × 0</w:t>
            </w:r>
            <w:r w:rsidRPr="006F6E9A">
              <w:br/>
              <w:t>= 0</w:t>
            </w:r>
          </w:p>
        </w:tc>
        <w:tc>
          <w:tcPr>
            <w:tcW w:w="1620" w:type="dxa"/>
            <w:shd w:val="clear" w:color="auto" w:fill="auto"/>
          </w:tcPr>
          <w:p w14:paraId="4CBEA7A8" w14:textId="77777777" w:rsidR="009770C1" w:rsidRPr="006F6E9A" w:rsidRDefault="009770C1" w:rsidP="00D4221F">
            <w:pPr>
              <w:pStyle w:val="TableParagraph"/>
            </w:pPr>
            <w:r w:rsidRPr="006F6E9A">
              <w:t>0.2 × 0 +</w:t>
            </w:r>
            <w:r w:rsidRPr="006F6E9A">
              <w:br/>
              <w:t>0.7 ×</w:t>
            </w:r>
            <w:r w:rsidRPr="006F6E9A">
              <w:br/>
              <w:t>= 0</w:t>
            </w:r>
          </w:p>
        </w:tc>
      </w:tr>
    </w:tbl>
    <w:p w14:paraId="3A6B37D6" w14:textId="77777777" w:rsidR="009770C1" w:rsidRPr="000D49CD" w:rsidRDefault="009770C1" w:rsidP="002B18A2">
      <w:pPr>
        <w:spacing w:before="100" w:beforeAutospacing="1" w:after="100" w:afterAutospacing="1" w:line="240" w:lineRule="auto"/>
        <w:jc w:val="left"/>
      </w:pPr>
    </w:p>
    <w:p w14:paraId="3E49ECE0" w14:textId="77777777" w:rsidR="009770C1" w:rsidRPr="000D49CD" w:rsidRDefault="009770C1" w:rsidP="002B18A2">
      <w:pPr>
        <w:keepNext/>
        <w:spacing w:before="100" w:beforeAutospacing="1" w:after="0" w:line="240" w:lineRule="auto"/>
        <w:jc w:val="left"/>
      </w:pPr>
      <w:r w:rsidRPr="000D49CD">
        <w:lastRenderedPageBreak/>
        <w:t>This would result in the glyph outline being modified as follows:</w:t>
      </w:r>
    </w:p>
    <w:p w14:paraId="351128F0" w14:textId="77777777" w:rsidR="009770C1" w:rsidRPr="000D49CD" w:rsidRDefault="00E5338E" w:rsidP="002B18A2">
      <w:pPr>
        <w:spacing w:after="120"/>
        <w:ind w:left="720"/>
      </w:pPr>
      <w:r>
        <w:rPr>
          <w:noProof/>
        </w:rPr>
        <w:pict w14:anchorId="721C9095">
          <v:group id="Canvas 255" o:spid="_x0000_s1091" editas="canvas" style="position:absolute;margin-left:0;margin-top:0;width:6in;height:252pt;z-index:251673600;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">
            <v:shape id="_x0000_s1092" type="#_x0000_t75" style="position:absolute;width:54864;height:32004;visibility:visible">
              <v:fill o:detectmouseclick="t"/>
              <v:path o:connecttype="none"/>
            </v:shape>
            <v:shape id="Picture 155" o:spid="_x0000_s1093" type="#_x0000_t75" style="position:absolute;left:1895;top:942;width:35238;height:3028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6lz/HAAAA3AAAAA8AAABkcnMvZG93bnJldi54bWxEj91qwkAQhe8LvsMyQu+aTSyWkLpKEJQi&#10;CPWntN4N2TEJZmfD7lbTt+8WCt7NcM535sxsMZhOXMn51rKCLElBEFdWt1wrOB5WTzkIH5A1dpZJ&#10;wQ95WMxHDzMstL3xjq77UIsYwr5ABU0IfSGlrxoy6BPbE0ftbJ3BEFdXS+3wFsNNJydp+iINthwv&#10;NNjTsqHqsv82scb6+eRW77ut3Gyy8zr/7L625YdSj+OhfAURaAh38z/9piM3ncLfM3ECOf8F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x6lz/HAAAA3AAAAA8AAAAAAAAAAAAA&#10;AAAAnwIAAGRycy9kb3ducmV2LnhtbFBLBQYAAAAABAAEAPcAAACTAwAAAAA=&#10;">
              <v:imagedata r:id="rId239" o:title=""/>
              <v:path arrowok="t"/>
            </v:shape>
            <v:shape id="Text Box 152" o:spid="_x0000_s1094" type="#_x0000_t202" style="position:absolute;left:24991;top:16582;width:12097;height:2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IY8cIA&#10;AADcAAAADwAAAGRycy9kb3ducmV2LnhtbERPy6rCMBDdC/5DmAvuNL2CItUoUhBFdOFj425uM7bl&#10;NpPaRK1+vREEd3M4z5nMGlOKG9WusKzgtxeBIE6tLjhTcDwsuiMQziNrLC2Tggc5mE3brQnG2t55&#10;R7e9z0QIYRejgtz7KpbSpTkZdD1bEQfubGuDPsA6k7rGewg3pexH0VAaLDg05FhRklP6v78aBetk&#10;scXdX9+MnmWy3Jzn1eV4GijV+WnmYxCeGv8Vf9wrHeYPhvB+Jlwgp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hjxwgAAANwAAAAPAAAAAAAAAAAAAAAAAJgCAABkcnMvZG93&#10;bnJldi54bWxQSwUGAAAAAAQABAD1AAAAhwMAAAAA&#10;" filled="f" stroked="f" strokeweight=".5pt">
              <v:textbox>
                <w:txbxContent>
                  <w:p w14:paraId="32209BEA" w14:textId="77777777" w:rsidR="006A1EE5" w:rsidRPr="00774B9F" w:rsidRDefault="006A1EE5" w:rsidP="002B18A2">
                    <w:pPr>
                      <w:pStyle w:val="NormalWeb"/>
                      <w:spacing w:before="0" w:beforeAutospacing="0" w:after="160" w:afterAutospacing="0" w:line="256"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3: (</w:t>
                    </w:r>
                    <w:r>
                      <w:rPr>
                        <w:rFonts w:ascii="Calibri" w:hAnsi="Calibri"/>
                        <w:color w:val="0070C0"/>
                        <w:sz w:val="22"/>
                        <w:szCs w:val="22"/>
                      </w:rPr>
                      <w:t>783, 683</w:t>
                    </w:r>
                    <w:r w:rsidRPr="00774B9F">
                      <w:rPr>
                        <w:rFonts w:ascii="Calibri" w:hAnsi="Calibri"/>
                        <w:color w:val="0070C0"/>
                        <w:sz w:val="22"/>
                        <w:szCs w:val="22"/>
                      </w:rPr>
                      <w:t>)</w:t>
                    </w:r>
                  </w:p>
                </w:txbxContent>
              </v:textbox>
            </v:shape>
            <v:shape id="Text Box 152" o:spid="_x0000_s1095" type="#_x0000_t202" style="position:absolute;left:24991;top:21211;width:12097;height:30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69asQA&#10;AADcAAAADwAAAGRycy9kb3ducmV2LnhtbERPTWvCQBC9F/wPyxR6q5sKakhdJQSCpehB66W3aXZM&#10;QrOzMbsmaX99VxB6m8f7nNVmNI3oqXO1ZQUv0wgEcWF1zaWC00f+HINwHlljY5kU/JCDzXrysMJE&#10;24EP1B99KUIIuwQVVN63iZSuqMigm9qWOHBn2xn0AXal1B0OIdw0chZFC2mw5tBQYUtZRcX38WoU&#10;vGf5Hg9fMxP/Ntl2d07by+lzrtTT45i+gvA0+n/x3f2mw/z5Em7PhAv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OvWrEAAAA3AAAAA8AAAAAAAAAAAAAAAAAmAIAAGRycy9k&#10;b3ducmV2LnhtbFBLBQYAAAAABAAEAPUAAACJAwAAAAA=&#10;" filled="f" stroked="f" strokeweight=".5pt">
              <v:textbox>
                <w:txbxContent>
                  <w:p w14:paraId="2B48CC48" w14:textId="77777777" w:rsidR="006A1EE5" w:rsidRPr="00774B9F" w:rsidRDefault="006A1EE5" w:rsidP="002B18A2">
                    <w:pPr>
                      <w:pStyle w:val="NormalWeb"/>
                      <w:spacing w:before="0" w:beforeAutospacing="0" w:after="160" w:afterAutospacing="0" w:line="254"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0: (</w:t>
                    </w:r>
                    <w:r>
                      <w:rPr>
                        <w:rFonts w:ascii="Calibri" w:hAnsi="Calibri"/>
                        <w:color w:val="0070C0"/>
                        <w:sz w:val="22"/>
                        <w:szCs w:val="22"/>
                      </w:rPr>
                      <w:t>783, 484</w:t>
                    </w:r>
                    <w:r w:rsidRPr="00774B9F">
                      <w:rPr>
                        <w:rFonts w:ascii="Calibri" w:hAnsi="Calibri"/>
                        <w:color w:val="0070C0"/>
                        <w:sz w:val="22"/>
                        <w:szCs w:val="22"/>
                      </w:rPr>
                      <w:t>)</w:t>
                    </w:r>
                  </w:p>
                </w:txbxContent>
              </v:textbox>
            </v:shape>
            <v:shape id="Text Box 152" o:spid="_x0000_s1096" type="#_x0000_t202" style="position:absolute;left:5705;top:21402;width:12097;height:27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EpGMcA&#10;AADcAAAADwAAAGRycy9kb3ducmV2LnhtbESPT2vCQBDF7wW/wzJCb3WjYJHUjUhALKU9qLl4m2Yn&#10;fzA7G7NbTfvpO4dCbzO8N+/9Zr0ZXaduNITWs4H5LAFFXHrbcm2gOO2eVqBCRLbYeSYD3xRgk00e&#10;1phaf+cD3Y6xVhLCIUUDTYx9qnUoG3IYZr4nFq3yg8Mo61BrO+Bdwl2nF0nyrB22LA0N9pQ3VF6O&#10;X87AW777wMPnwq1+unz/Xm37a3FeGvM4HbcvoCKN8d/8d/1qBX8ptPKMTKC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RRKRjHAAAA3AAAAA8AAAAAAAAAAAAAAAAAmAIAAGRy&#10;cy9kb3ducmV2LnhtbFBLBQYAAAAABAAEAPUAAACMAwAAAAA=&#10;" filled="f" stroked="f" strokeweight=".5pt">
              <v:textbox>
                <w:txbxContent>
                  <w:p w14:paraId="61A3039F" w14:textId="77777777" w:rsidR="006A1EE5" w:rsidRPr="00774B9F" w:rsidRDefault="006A1EE5"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1: (</w:t>
                    </w:r>
                    <w:r>
                      <w:rPr>
                        <w:rFonts w:ascii="Calibri" w:hAnsi="Calibri"/>
                        <w:color w:val="0070C0"/>
                        <w:sz w:val="22"/>
                        <w:szCs w:val="22"/>
                      </w:rPr>
                      <w:t>87, 484</w:t>
                    </w:r>
                    <w:r w:rsidRPr="00774B9F">
                      <w:rPr>
                        <w:rFonts w:ascii="Calibri" w:hAnsi="Calibri"/>
                        <w:color w:val="0070C0"/>
                        <w:sz w:val="22"/>
                        <w:szCs w:val="22"/>
                      </w:rPr>
                      <w:t>)</w:t>
                    </w:r>
                  </w:p>
                </w:txbxContent>
              </v:textbox>
            </v:shape>
            <v:shape id="Text Box 152" o:spid="_x0000_s1097" type="#_x0000_t202" style="position:absolute;left:5514;top:16477;width:12097;height:27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2Mg8IA&#10;AADcAAAADwAAAGRycy9kb3ducmV2LnhtbERPS4vCMBC+C/6HMMLeNFVQtBpFCuKy6MHHxdvYjG2x&#10;mdQmq9VfbxYWvM3H95zZojGluFPtCssK+r0IBHFqdcGZguNh1R2DcB5ZY2mZFDzJwWLebs0w1vbB&#10;O7rvfSZCCLsYFeTeV7GULs3JoOvZijhwF1sb9AHWmdQ1PkK4KeUgikbSYMGhIceKkpzS6/7XKPhJ&#10;VlvcnQdm/CqT9eayrG7H01Cpr06znILw1PiP+N/9rcP84QT+ngkXyP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HYyDwgAAANwAAAAPAAAAAAAAAAAAAAAAAJgCAABkcnMvZG93&#10;bnJldi54bWxQSwUGAAAAAAQABAD1AAAAhwMAAAAA&#10;" filled="f" stroked="f" strokeweight=".5pt">
              <v:textbox>
                <w:txbxContent>
                  <w:p w14:paraId="29674D76" w14:textId="77777777" w:rsidR="006A1EE5" w:rsidRPr="00774B9F" w:rsidRDefault="006A1EE5"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2: (</w:t>
                    </w:r>
                    <w:r>
                      <w:rPr>
                        <w:rFonts w:ascii="Calibri" w:hAnsi="Calibri"/>
                        <w:color w:val="0070C0"/>
                        <w:sz w:val="22"/>
                        <w:szCs w:val="22"/>
                      </w:rPr>
                      <w:t>87, 683</w:t>
                    </w:r>
                    <w:r w:rsidRPr="00774B9F">
                      <w:rPr>
                        <w:rFonts w:ascii="Calibri" w:hAnsi="Calibri"/>
                        <w:color w:val="0070C0"/>
                        <w:sz w:val="22"/>
                        <w:szCs w:val="22"/>
                      </w:rPr>
                      <w:t>)</w:t>
                    </w:r>
                  </w:p>
                </w:txbxContent>
              </v:textbox>
            </v:shape>
            <v:shape id="Text Box 152" o:spid="_x0000_s1098" type="#_x0000_t202" style="position:absolute;left:6181;top:28479;width:12097;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EEWcYA&#10;AADcAAAADwAAAGRycy9kb3ducmV2LnhtbESPQWvCQBSE70L/w/IKvenGlIqkriIBUUp70Hrx9sw+&#10;k9DdtzG7Jml/fbcg9DjMzDfMYjVYIzpqfe1YwXSSgCAunK65VHD83IznIHxA1mgck4Jv8rBaPowW&#10;mGnX8566QyhFhLDPUEEVQpNJ6YuKLPqJa4ijd3GtxRBlW0rdYh/h1sg0SWbSYs1xocKG8oqKr8PN&#10;KnjLNx+4P6d2/mPy7ftl3VyPpxelnh6H9SuIQEP4D9/bO60gfZ7C35l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5EEWcYAAADcAAAADwAAAAAAAAAAAAAAAACYAgAAZHJz&#10;L2Rvd25yZXYueG1sUEsFBgAAAAAEAAQA9QAAAIsDAAAAAA==&#10;" filled="f" stroked="f" strokeweight=".5pt">
              <v:textbox>
                <w:txbxContent>
                  <w:p w14:paraId="35C2D5AB" w14:textId="77777777" w:rsidR="006A1EE5" w:rsidRPr="00774B9F" w:rsidRDefault="006A1EE5"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4: (0, 0)</w:t>
                    </w:r>
                  </w:p>
                </w:txbxContent>
              </v:textbox>
            </v:shape>
            <v:oval id="Oval 241" o:spid="_x0000_s1099" style="position:absolute;left:13716;top:28427;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60k8UA&#10;AADcAAAADwAAAGRycy9kb3ducmV2LnhtbESPT2vCQBTE74V+h+UVehHd+AeR6CpVaNGLoK33R/aZ&#10;Tc2+Ddk1Sf30riD0OMzMb5jFqrOlaKj2hWMFw0ECgjhzuuBcwc/3Z38GwgdkjaVjUvBHHlbL15cF&#10;ptq1fKDmGHIRIexTVGBCqFIpfWbIoh+4ijh6Z1dbDFHWudQ1thFuSzlKkqm0WHBcMFjRxlB2OV6t&#10;Ar7cmt/KXPfr3akZ46zstV+7nlLvb93HHESgLvyHn+2tVjCaDOFxJh4Bu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jrSTxQAAANwAAAAPAAAAAAAAAAAAAAAAAJgCAABkcnMv&#10;ZG93bnJldi54bWxQSwUGAAAAAAQABAD1AAAAigMAAAAA&#10;" fillcolor="#0070c0" strokecolor="#0070c0" strokeweight="2pt"/>
            <v:oval id="Oval 242" o:spid="_x0000_s1100" style="position:absolute;left:23527;top:28427;width:457;height: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9b78UA&#10;AADcAAAADwAAAGRycy9kb3ducmV2LnhtbESP3WrCQBSE7wXfYTlC73RjsKVEV2mrQkHBn/oAh+wx&#10;m5o9G7KrSd/eFQpeDjPzDTNbdLYSN2p86VjBeJSAIM6dLrlQcPpZD99B+ICssXJMCv7Iw2Le780w&#10;067lA92OoRARwj5DBSaEOpPS54Ys+pGriaN3do3FEGVTSN1gG+G2kmmSvEmLJccFgzV9Gcovx6tV&#10;sLua7Wc7SXeHVbLZ8+tlvDz9rpV6GXQfUxCBuvAM/7e/tYJ0ksLjTDwCcn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r1vvxQAAANwAAAAPAAAAAAAAAAAAAAAAAJgCAABkcnMv&#10;ZG93bnJldi54bWxQSwUGAAAAAAQABAD1AAAAigMAAAAA&#10;" fillcolor="#c00000" strokecolor="#c00000" strokeweight="2pt"/>
            <v:shape id="Text Box 152" o:spid="_x0000_s1101" type="#_x0000_t202" style="position:absolute;left:25736;top:28425;width:12097;height:2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lCYccA&#10;AADcAAAADwAAAGRycy9kb3ducmV2LnhtbESPQWvCQBSE7wX/w/IK3uqmQYukriEEQkXsQevF2zP7&#10;TEKzb2N2G2N/fbdQ6HGYmW+YVTqaVgzUu8aygudZBIK4tLrhSsHxo3hagnAeWWNrmRTcyUG6njys&#10;MNH2xnsaDr4SAcIuQQW1910ipStrMuhmtiMO3sX2Bn2QfSV1j7cAN62Mo+hFGmw4LNTYUV5T+Xn4&#10;Mgq2efGO+3Nslt9t/ra7ZN31eFooNX0cs1cQnkb/H/5rb7SCeDGH3zPhCM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45QmHHAAAA3AAAAA8AAAAAAAAAAAAAAAAAmAIAAGRy&#10;cy9kb3ducmV2LnhtbFBLBQYAAAAABAAEAPUAAACMAwAAAAA=&#10;" filled="f" stroked="f" strokeweight=".5pt">
              <v:textbox>
                <w:txbxContent>
                  <w:p w14:paraId="26676086" w14:textId="77777777" w:rsidR="006A1EE5" w:rsidRPr="00774B9F" w:rsidRDefault="006A1EE5" w:rsidP="002B18A2">
                    <w:pPr>
                      <w:pStyle w:val="NormalWeb"/>
                      <w:spacing w:before="0" w:beforeAutospacing="0" w:after="160" w:afterAutospacing="0" w:line="252" w:lineRule="auto"/>
                      <w:rPr>
                        <w:color w:val="0070C0"/>
                      </w:rPr>
                    </w:pPr>
                    <w:r w:rsidRPr="00774B9F">
                      <w:rPr>
                        <w:rFonts w:ascii="Calibri" w:hAnsi="Calibri"/>
                        <w:noProof/>
                        <w:color w:val="0070C0"/>
                        <w:sz w:val="22"/>
                        <w:szCs w:val="22"/>
                      </w:rPr>
                      <w:t>pt</w:t>
                    </w:r>
                    <w:r w:rsidRPr="00774B9F">
                      <w:rPr>
                        <w:rFonts w:ascii="Calibri" w:hAnsi="Calibri"/>
                        <w:color w:val="0070C0"/>
                        <w:sz w:val="22"/>
                        <w:szCs w:val="22"/>
                      </w:rPr>
                      <w:t xml:space="preserve"> 5: (</w:t>
                    </w:r>
                    <w:r>
                      <w:rPr>
                        <w:rFonts w:ascii="Calibri" w:hAnsi="Calibri"/>
                        <w:color w:val="0070C0"/>
                        <w:sz w:val="22"/>
                        <w:szCs w:val="22"/>
                      </w:rPr>
                      <w:t>871</w:t>
                    </w:r>
                    <w:r w:rsidRPr="00774B9F">
                      <w:rPr>
                        <w:rFonts w:ascii="Calibri" w:hAnsi="Calibri"/>
                        <w:color w:val="0070C0"/>
                        <w:sz w:val="22"/>
                        <w:szCs w:val="22"/>
                      </w:rPr>
                      <w:t>, 0)</w:t>
                    </w:r>
                  </w:p>
                </w:txbxContent>
              </v:textbox>
            </v:shape>
          </v:group>
        </w:pict>
      </w:r>
      <w:r>
        <w:pict w14:anchorId="0C8F5317">
          <v:shape id="_x0000_i1140" type="#_x0000_t75" style="width:6in;height:252pt">
            <v:imagedata croptop="-65520f" cropbottom="65520f"/>
          </v:shape>
        </w:pict>
      </w:r>
    </w:p>
    <w:p w14:paraId="6E5C57AD" w14:textId="77777777" w:rsidR="009770C1" w:rsidRPr="000D49CD" w:rsidRDefault="009770C1" w:rsidP="00863065">
      <w:pPr>
        <w:pStyle w:val="Heading3"/>
      </w:pPr>
      <w:bookmarkStart w:id="2142" w:name="_Toc518658318"/>
      <w:bookmarkStart w:id="2143" w:name="_Toc521662564"/>
      <w:bookmarkStart w:id="2144" w:name="_Toc534817100"/>
      <w:bookmarkStart w:id="2145" w:name="_Toc120711110"/>
      <w:r w:rsidRPr="000D49CD">
        <w:t>Dynamic generation of static instance fonts</w:t>
      </w:r>
      <w:bookmarkEnd w:id="2142"/>
      <w:bookmarkEnd w:id="2143"/>
      <w:bookmarkEnd w:id="2144"/>
      <w:bookmarkEnd w:id="2145"/>
    </w:p>
    <w:p w14:paraId="679C758A" w14:textId="77777777" w:rsidR="009770C1" w:rsidRPr="000D49CD" w:rsidRDefault="009770C1" w:rsidP="002B18A2">
      <w:pPr>
        <w:spacing w:before="100" w:beforeAutospacing="1" w:after="100" w:afterAutospacing="1" w:line="240" w:lineRule="auto"/>
      </w:pPr>
      <w:r w:rsidRPr="000D49CD">
        <w:t>In certain application workflows, it may be necessary to dynamically generate a static font resource for a particular instance – that is, conventional, non-variation font tables that use interpolated values for a particular instance. This may be needed in order to provide font data to legacy software or data formats that do not understand or support variable fonts, such as legacy printer drivers, or PDF or XPS files with embedded font data.</w:t>
      </w:r>
    </w:p>
    <w:p w14:paraId="78562C56" w14:textId="77777777" w:rsidR="009770C1" w:rsidRPr="000D49CD" w:rsidRDefault="009770C1" w:rsidP="002B18A2">
      <w:pPr>
        <w:spacing w:before="100" w:beforeAutospacing="1" w:after="100" w:afterAutospacing="1" w:line="240" w:lineRule="auto"/>
      </w:pPr>
      <w:r w:rsidRPr="000D49CD">
        <w:t>For example, it may be necessary to process ‘glyf’ and ‘gvar’ tables in a variable font to generate a new ‘glyf’ table that has interpolated outline data for a particular instance; or to process ‘hhea’ and ‘MVAR’ tables to generate a new ‘hhea’ table with data for a particular instance.</w:t>
      </w:r>
    </w:p>
    <w:p w14:paraId="1CEFCD17" w14:textId="77777777" w:rsidR="009770C1" w:rsidRPr="000D49CD" w:rsidRDefault="009770C1" w:rsidP="002B18A2">
      <w:pPr>
        <w:spacing w:before="100" w:beforeAutospacing="1" w:after="100" w:afterAutospacing="1" w:line="240" w:lineRule="auto"/>
      </w:pPr>
      <w:r w:rsidRPr="000D49CD">
        <w:t>Different application scenarios may require more- or less-complete font data, entailing different sets of non-variations-specific font tables that need to be generated. No minimal requirements are specified here. The following points should be noted, however:</w:t>
      </w:r>
    </w:p>
    <w:p w14:paraId="369BA9EC" w14:textId="77777777" w:rsidR="009770C1" w:rsidRPr="000D49CD" w:rsidRDefault="009770C1" w:rsidP="004C7BDE">
      <w:pPr>
        <w:pStyle w:val="ListParagraph"/>
        <w:numPr>
          <w:ilvl w:val="0"/>
          <w:numId w:val="110"/>
        </w:numPr>
        <w:rPr>
          <w:lang w:val="en-GB"/>
        </w:rPr>
      </w:pPr>
      <w:r w:rsidRPr="000D49CD">
        <w:rPr>
          <w:lang w:val="en-GB"/>
        </w:rPr>
        <w:t>Some scenarios may require use of a PostScript name (name ID 6) in instance font data, with distinct names for each instance that is used. An Adobe technical note provides a specification for Postscript name generation that can be used for instance fonts derived from variable fonts. See Adobe Technical Note #5902: “PostScript Name Generation for Variation Fonts” [27].</w:t>
      </w:r>
    </w:p>
    <w:p w14:paraId="0CD28FEA" w14:textId="77777777" w:rsidR="009770C1" w:rsidRPr="000D49CD" w:rsidRDefault="009770C1" w:rsidP="004C7BDE">
      <w:pPr>
        <w:pStyle w:val="ListParagraph"/>
        <w:numPr>
          <w:ilvl w:val="0"/>
          <w:numId w:val="110"/>
        </w:numPr>
      </w:pPr>
      <w:r w:rsidRPr="000D49CD">
        <w:t xml:space="preserve">For a variable font with CFF2 outlines, some workflows – for example, printing – may require an instance font to be generated with a ‘CFF ’ table. In such cases, if the variable font has more than one Font DICT in the FDArray, then a CID-keyed CFF font should be generated, with an ROS of “Adobe-Identity-0”. If the variable font has one Font DICT in the FDArray, then a name-keyed CFF font can be generated if glyph names are supplied in the ‘post’ table (some legacy workflows look to a glyph name for semantics); otherwise, a CID-keyed CFF can be generated as above. Converting CFF2 CharStrings to Type2 CharStrings would involve re-optimizing the CharString arguments and operators to avoid exceeding the maximum permitted stack depth. </w:t>
      </w:r>
      <w:r w:rsidRPr="000D49CD">
        <w:lastRenderedPageBreak/>
        <w:t>Most of the CFF fields removed from the CFF2 specification can be omitted, so that they will inherit the CFF default values. The source information for filling the rest of the fields is documented in "CFF2 changes from CFF 1.0" [28].</w:t>
      </w:r>
    </w:p>
    <w:p w14:paraId="04E7BAEF" w14:textId="65F887BA" w:rsidR="009770C1" w:rsidRPr="000D49CD" w:rsidRDefault="009770C1" w:rsidP="00E8307C">
      <w:pPr>
        <w:pStyle w:val="ListParagraph"/>
        <w:numPr>
          <w:ilvl w:val="0"/>
          <w:numId w:val="110"/>
        </w:numPr>
        <w:rPr>
          <w:lang w:val="en-GB"/>
        </w:rPr>
      </w:pPr>
      <w:r w:rsidRPr="000D49CD">
        <w:rPr>
          <w:lang w:val="en-GB"/>
        </w:rPr>
        <w:t xml:space="preserve">A variable font that has </w:t>
      </w:r>
      <w:ins w:id="2146" w:author="vladl" w:date="2022-11-30T15:50:00Z">
        <w:r w:rsidR="00E8307C" w:rsidRPr="00E8307C">
          <w:rPr>
            <w:lang w:val="en-GB"/>
          </w:rPr>
          <w:t xml:space="preserve">TrueType outlines </w:t>
        </w:r>
      </w:ins>
      <w:del w:id="2147" w:author="vladl" w:date="2022-11-30T15:50:00Z">
        <w:r w:rsidRPr="000D49CD" w:rsidDel="00E8307C">
          <w:rPr>
            <w:lang w:val="en-GB"/>
          </w:rPr>
          <w:delText xml:space="preserve">a ‘glyf’ table </w:delText>
        </w:r>
      </w:del>
      <w:r w:rsidRPr="000D49CD">
        <w:rPr>
          <w:lang w:val="en-GB"/>
        </w:rPr>
        <w:t xml:space="preserve">may utilize the GET VARIATION instruction to provide current variation axis coordinates to the glyph program. In scenarios that require dynamic generation of instance font data, it should be assumed that this instruction will not be supported. In the process for generating an interpolated ‘glyf’ table, special treatment of the GETVARIATION instruction will be needed to ensure that the program gets appropriate axis coordinate values for the given instance. For details, see TrueType </w:t>
      </w:r>
      <w:del w:id="2148" w:author="vladl" w:date="2022-12-02T17:19:00Z">
        <w:r w:rsidRPr="000D49CD" w:rsidDel="00994091">
          <w:rPr>
            <w:lang w:val="en-GB"/>
          </w:rPr>
          <w:delText>InstructionSet</w:delText>
        </w:r>
      </w:del>
      <w:ins w:id="2149" w:author="vladl" w:date="2022-12-02T17:19:00Z">
        <w:r w:rsidR="00994091" w:rsidRPr="000D49CD">
          <w:rPr>
            <w:lang w:val="en-GB"/>
          </w:rPr>
          <w:t>Instruction Set</w:t>
        </w:r>
      </w:ins>
      <w:r w:rsidRPr="000D49CD">
        <w:rPr>
          <w:lang w:val="en-GB"/>
        </w:rPr>
        <w:t xml:space="preserve"> [[# Get Variation]].</w:t>
      </w:r>
    </w:p>
    <w:p w14:paraId="48FB1BC5" w14:textId="77777777" w:rsidR="009770C1" w:rsidRPr="000D49CD" w:rsidRDefault="009770C1" w:rsidP="00C65318">
      <w:pPr>
        <w:pStyle w:val="Heading2"/>
      </w:pPr>
      <w:bookmarkStart w:id="2150" w:name="_Font_variations_common"/>
      <w:bookmarkStart w:id="2151" w:name="_Toc518658319"/>
      <w:bookmarkStart w:id="2152" w:name="_Toc521662565"/>
      <w:bookmarkStart w:id="2153" w:name="_Toc534817101"/>
      <w:bookmarkStart w:id="2154" w:name="_Toc120711111"/>
      <w:bookmarkEnd w:id="2150"/>
      <w:r w:rsidRPr="000D49CD">
        <w:t>Font variations common table formats</w:t>
      </w:r>
      <w:bookmarkEnd w:id="2151"/>
      <w:bookmarkEnd w:id="2152"/>
      <w:bookmarkEnd w:id="2153"/>
      <w:bookmarkEnd w:id="2154"/>
    </w:p>
    <w:p w14:paraId="64653034" w14:textId="56724E80" w:rsidR="009770C1" w:rsidRPr="000D49CD" w:rsidDel="0086097C" w:rsidRDefault="009770C1" w:rsidP="002B18A2">
      <w:pPr>
        <w:spacing w:before="100" w:beforeAutospacing="1" w:after="100" w:afterAutospacing="1" w:line="240" w:lineRule="auto"/>
        <w:rPr>
          <w:del w:id="2155" w:author="vladl" w:date="2022-11-30T15:53:00Z"/>
        </w:rPr>
      </w:pPr>
      <w:del w:id="2156" w:author="vladl" w:date="2022-11-30T15:53:00Z">
        <w:r w:rsidRPr="000D49CD" w:rsidDel="0086097C">
          <w:delText>OFF font variations allow a font designer to incorporate multiple faces within a font family into a single font resource. Variable fonts allow for continuous variation along one or more design axes, such as weight or width. Applications can select arbitrary variation instances in a font’s design variation space to format text. The font has default values for various data items, such as the X and Y coordinates of glyph outline points. Layout and rendering processes combine these default values with variation data to interpolate new values appropriate to the instance.</w:delText>
        </w:r>
      </w:del>
    </w:p>
    <w:p w14:paraId="18F71A5A" w14:textId="4C415A67" w:rsidR="009770C1" w:rsidRPr="000D49CD" w:rsidDel="0086097C" w:rsidRDefault="009770C1" w:rsidP="002B18A2">
      <w:pPr>
        <w:spacing w:before="100" w:beforeAutospacing="1" w:after="100" w:afterAutospacing="1" w:line="240" w:lineRule="auto"/>
        <w:rPr>
          <w:del w:id="2157" w:author="vladl" w:date="2022-11-30T15:53:00Z"/>
        </w:rPr>
      </w:pPr>
      <w:del w:id="2158" w:author="vladl" w:date="2022-11-30T15:53:00Z">
        <w:r w:rsidRPr="000D49CD" w:rsidDel="0086097C">
          <w:delText xml:space="preserve">An overview of font variations and a specification of the algorithm for interpolating variation instance values is provided in </w:delText>
        </w:r>
        <w:r w:rsidR="00E5338E" w:rsidDel="0086097C">
          <w:fldChar w:fldCharType="begin"/>
        </w:r>
        <w:r w:rsidR="00E5338E" w:rsidDel="0086097C">
          <w:delInstrText xml:space="preserve"> HYPERLINK \l "_Font_variations_overview" </w:delInstrText>
        </w:r>
        <w:r w:rsidR="00E5338E" w:rsidDel="0086097C">
          <w:fldChar w:fldCharType="separate"/>
        </w:r>
        <w:r w:rsidDel="0086097C">
          <w:rPr>
            <w:rStyle w:val="Hyperlink"/>
            <w:lang w:val="en-GB"/>
          </w:rPr>
          <w:delText>subclause 7.1</w:delText>
        </w:r>
        <w:r w:rsidR="00E5338E" w:rsidDel="0086097C">
          <w:rPr>
            <w:rStyle w:val="Hyperlink"/>
            <w:lang w:val="en-GB"/>
          </w:rPr>
          <w:fldChar w:fldCharType="end"/>
        </w:r>
        <w:r w:rsidRPr="000D49CD" w:rsidDel="0086097C">
          <w:delText>, which should be read first. This subclause documents the formats for variation data that are used in various font tables, such as the ‘gvar’ or ‘MVAR’ tables.</w:delText>
        </w:r>
      </w:del>
    </w:p>
    <w:p w14:paraId="5ABAB1E8" w14:textId="77777777" w:rsidR="009770C1" w:rsidRPr="000D49CD" w:rsidRDefault="009770C1" w:rsidP="00863065">
      <w:pPr>
        <w:pStyle w:val="Heading3"/>
      </w:pPr>
      <w:bookmarkStart w:id="2159" w:name="_Toc518658320"/>
      <w:bookmarkStart w:id="2160" w:name="_Toc521662566"/>
      <w:bookmarkStart w:id="2161" w:name="_Toc534817102"/>
      <w:bookmarkStart w:id="2162" w:name="_Toc120711112"/>
      <w:r w:rsidRPr="000D49CD">
        <w:t>Overview</w:t>
      </w:r>
      <w:bookmarkEnd w:id="2159"/>
      <w:bookmarkEnd w:id="2160"/>
      <w:bookmarkEnd w:id="2161"/>
      <w:bookmarkEnd w:id="2162"/>
    </w:p>
    <w:p w14:paraId="6538A204" w14:textId="77777777" w:rsidR="0086097C" w:rsidRPr="000D49CD" w:rsidRDefault="0086097C" w:rsidP="0086097C">
      <w:pPr>
        <w:spacing w:before="100" w:beforeAutospacing="1" w:after="100" w:afterAutospacing="1" w:line="240" w:lineRule="auto"/>
        <w:rPr>
          <w:ins w:id="2163" w:author="vladl" w:date="2022-11-30T15:53:00Z"/>
        </w:rPr>
      </w:pPr>
      <w:ins w:id="2164" w:author="vladl" w:date="2022-11-30T15:53:00Z">
        <w:r w:rsidRPr="000D49CD">
          <w:t xml:space="preserve">OFF font variations allow continuous variation along one or more design axes, such as weight or width. An overview of font variations and a specification of the algorithm for interpolating variation instance values is provided in </w:t>
        </w:r>
        <w:r>
          <w:fldChar w:fldCharType="begin"/>
        </w:r>
        <w:r>
          <w:instrText xml:space="preserve"> HYPERLINK \l "_Font_variations_overview" </w:instrText>
        </w:r>
        <w:r>
          <w:fldChar w:fldCharType="separate"/>
        </w:r>
        <w:r>
          <w:rPr>
            <w:rStyle w:val="Hyperlink"/>
            <w:lang w:val="en-GB"/>
          </w:rPr>
          <w:t>subclause 7.1</w:t>
        </w:r>
        <w:r>
          <w:rPr>
            <w:rStyle w:val="Hyperlink"/>
            <w:lang w:val="en-GB"/>
          </w:rPr>
          <w:fldChar w:fldCharType="end"/>
        </w:r>
        <w:r w:rsidRPr="000D49CD">
          <w:t>, which should be read first. This subclause documents the formats for variation data that are used in various font tables, such as the ‘gvar’ or ‘MVAR’ tables.</w:t>
        </w:r>
      </w:ins>
    </w:p>
    <w:p w14:paraId="4747E87F" w14:textId="06E70710" w:rsidR="009770C1" w:rsidRPr="000D49CD" w:rsidRDefault="009770C1" w:rsidP="002B18A2">
      <w:pPr>
        <w:spacing w:before="100" w:beforeAutospacing="1" w:after="100" w:afterAutospacing="1" w:line="240" w:lineRule="auto"/>
      </w:pPr>
      <w:r w:rsidRPr="000D49CD">
        <w:t xml:space="preserve">A font has many different data items found in several different font tables that provide values that are specific to a particular font face. Examples include glyph-specific values, such as the positions of glyph outline points and glyph advance widths, and face-wide values, such as a sub-family name, a weight class, or ascender and descender values. In a variable font, most or all of these values may need to vary for different variation instances. When an application selects a </w:t>
      </w:r>
      <w:del w:id="2165" w:author="vladl" w:date="2022-11-30T15:54:00Z">
        <w:r w:rsidRPr="000D49CD" w:rsidDel="0086097C">
          <w:delText xml:space="preserve">particular </w:delText>
        </w:r>
      </w:del>
      <w:r w:rsidRPr="000D49CD">
        <w:t>variation instance within the font’s variation space, new values for such items appropriate to that instance need to be derived. This is done using delta adjustment values</w:t>
      </w:r>
      <w:del w:id="2166" w:author="vladl" w:date="2022-11-30T15:55:00Z">
        <w:r w:rsidRPr="000D49CD" w:rsidDel="0086097C">
          <w:delText xml:space="preserve"> that are specified for a given font data item and a particular region within the variation space</w:delText>
        </w:r>
      </w:del>
      <w:r w:rsidRPr="000D49CD">
        <w:t>.</w:t>
      </w:r>
    </w:p>
    <w:p w14:paraId="2CAF3A76" w14:textId="77777777" w:rsidR="009770C1" w:rsidRPr="000D49CD" w:rsidRDefault="009770C1" w:rsidP="002B18A2">
      <w:pPr>
        <w:spacing w:before="100" w:beforeAutospacing="1" w:after="100" w:afterAutospacing="1" w:line="240" w:lineRule="auto"/>
      </w:pPr>
      <w:r w:rsidRPr="000D49CD">
        <w:t>For example, the OS/2 table of a font may provide a default sxHeight value of 970. The ‘MVAR’ table might provide a delta value of +50 that is used for weight-axis values from the default to the heaviest-supported weight. For a particular instance, the interpolation process might scale that delta with a scalar co-efficient of 0.4, deriving an instance sxHeight value of 990.</w:t>
      </w:r>
    </w:p>
    <w:p w14:paraId="5962910A" w14:textId="77777777" w:rsidR="009770C1" w:rsidRPr="000D49CD" w:rsidRDefault="009770C1" w:rsidP="002B18A2">
      <w:pPr>
        <w:spacing w:before="100" w:beforeAutospacing="1" w:after="100" w:afterAutospacing="1" w:line="240" w:lineRule="auto"/>
      </w:pPr>
      <w:r w:rsidRPr="000D49CD">
        <w:t>These concepts and the interpolation algorithm for deriving instance values are described in detail in the Font variations overview.</w:t>
      </w:r>
    </w:p>
    <w:p w14:paraId="3563141C" w14:textId="410EC3FE" w:rsidR="009770C1" w:rsidRPr="000D49CD" w:rsidRDefault="009770C1" w:rsidP="002B18A2">
      <w:pPr>
        <w:spacing w:before="100" w:beforeAutospacing="1" w:after="100" w:afterAutospacing="1" w:line="240" w:lineRule="auto"/>
      </w:pPr>
      <w:r w:rsidRPr="000D49CD">
        <w:lastRenderedPageBreak/>
        <w:t>The variation data for a font consists of a number of delta adjustment values. Each individual delta applies to a particular, target data item</w:t>
      </w:r>
      <w:ins w:id="2167" w:author="vladl" w:date="2022-11-30T15:55:00Z">
        <w:r w:rsidR="0086097C">
          <w:t>; for instance,</w:t>
        </w:r>
      </w:ins>
      <w:del w:id="2168" w:author="vladl" w:date="2022-11-30T15:56:00Z">
        <w:r w:rsidRPr="000D49CD" w:rsidDel="0086097C">
          <w:delText xml:space="preserve"> –</w:delText>
        </w:r>
      </w:del>
      <w:r w:rsidRPr="000D49CD">
        <w:t xml:space="preserve"> the X coordinate of a </w:t>
      </w:r>
      <w:del w:id="2169" w:author="vladl" w:date="2022-11-30T15:56:00Z">
        <w:r w:rsidRPr="000D49CD" w:rsidDel="0086097C">
          <w:delText xml:space="preserve">particular </w:delText>
        </w:r>
      </w:del>
      <w:r w:rsidRPr="000D49CD">
        <w:t>point</w:t>
      </w:r>
      <w:ins w:id="2170" w:author="vladl" w:date="2022-12-02T17:20:00Z">
        <w:r w:rsidR="00994091">
          <w:t xml:space="preserve"> </w:t>
        </w:r>
      </w:ins>
      <w:del w:id="2171" w:author="vladl" w:date="2022-11-30T15:56:00Z">
        <w:r w:rsidRPr="000D49CD" w:rsidDel="0086097C">
          <w:delText xml:space="preserve"> </w:delText>
        </w:r>
      </w:del>
      <w:ins w:id="2172" w:author="vladl" w:date="2022-11-30T15:56:00Z">
        <w:r w:rsidR="0086097C" w:rsidRPr="0086097C">
          <w:t>in a glyph outline</w:t>
        </w:r>
        <w:r w:rsidR="0086097C" w:rsidRPr="0086097C" w:rsidDel="0086097C">
          <w:t xml:space="preserve"> </w:t>
        </w:r>
      </w:ins>
      <w:del w:id="2173" w:author="vladl" w:date="2022-11-30T15:56:00Z">
        <w:r w:rsidRPr="000D49CD" w:rsidDel="0086097C">
          <w:delText>of a particular glyph</w:delText>
        </w:r>
      </w:del>
      <w:r w:rsidRPr="000D49CD">
        <w:t>, or the font’s sTypoAscender</w:t>
      </w:r>
      <w:ins w:id="2174" w:author="vladl" w:date="2022-11-30T15:57:00Z">
        <w:r w:rsidR="0027501D">
          <w:t>.</w:t>
        </w:r>
      </w:ins>
      <w:del w:id="2175" w:author="vladl" w:date="2022-11-30T15:58:00Z">
        <w:r w:rsidRPr="000D49CD" w:rsidDel="0027501D">
          <w:delText xml:space="preserve"> – and is also associated with a specific region within the font’s design variation space over which it is applicable</w:delText>
        </w:r>
      </w:del>
      <w:ins w:id="2176" w:author="vladl" w:date="2022-11-30T15:58:00Z">
        <w:r w:rsidR="0027501D" w:rsidRPr="0027501D">
          <w:t xml:space="preserve"> Each delta is also associated with a specific region within the font’s design variation space over which it is applicable.</w:t>
        </w:r>
      </w:ins>
      <w:r w:rsidRPr="0027501D">
        <w:t>.</w:t>
      </w:r>
      <w:r w:rsidRPr="000D49CD">
        <w:t xml:space="preserve"> Thus, a given delta is logically keyed by the target data item and the applicable region.</w:t>
      </w:r>
    </w:p>
    <w:p w14:paraId="35074A18" w14:textId="638EEEF1" w:rsidR="009770C1" w:rsidRPr="000D49CD" w:rsidRDefault="009770C1" w:rsidP="002B18A2">
      <w:pPr>
        <w:spacing w:before="100" w:beforeAutospacing="1" w:after="100" w:afterAutospacing="1" w:line="240" w:lineRule="auto"/>
      </w:pPr>
      <w:r w:rsidRPr="000D49CD">
        <w:t xml:space="preserve">A variable font includes </w:t>
      </w:r>
      <w:del w:id="2177" w:author="vladl" w:date="2022-11-30T16:00:00Z">
        <w:r w:rsidRPr="000D49CD" w:rsidDel="0027501D">
          <w:delText>a large number of</w:delText>
        </w:r>
      </w:del>
      <w:ins w:id="2178" w:author="vladl" w:date="2022-11-30T16:00:00Z">
        <w:r w:rsidR="0027501D">
          <w:t>many</w:t>
        </w:r>
      </w:ins>
      <w:r w:rsidRPr="000D49CD">
        <w:t xml:space="preserve"> deltas. At the highest level, deltas are organized into collections for different target item sets:</w:t>
      </w:r>
    </w:p>
    <w:p w14:paraId="73B23EFA" w14:textId="77777777" w:rsidR="009770C1" w:rsidRPr="000D49CD" w:rsidRDefault="009770C1" w:rsidP="004C7BDE">
      <w:pPr>
        <w:pStyle w:val="ListParagraph"/>
        <w:numPr>
          <w:ilvl w:val="0"/>
          <w:numId w:val="111"/>
        </w:numPr>
        <w:rPr>
          <w:lang w:val="en-GB"/>
        </w:rPr>
      </w:pPr>
      <w:r w:rsidRPr="000D49CD">
        <w:rPr>
          <w:lang w:val="en-GB"/>
        </w:rPr>
        <w:t>Deltas for positions of points of a ‘glyf’ table are stored in a ‘gvar’ table.</w:t>
      </w:r>
    </w:p>
    <w:p w14:paraId="1826E8DF" w14:textId="77777777" w:rsidR="009770C1" w:rsidRPr="000D49CD" w:rsidRDefault="009770C1" w:rsidP="004C7BDE">
      <w:pPr>
        <w:pStyle w:val="ListParagraph"/>
        <w:numPr>
          <w:ilvl w:val="0"/>
          <w:numId w:val="111"/>
        </w:numPr>
        <w:rPr>
          <w:lang w:val="en-GB"/>
        </w:rPr>
      </w:pPr>
      <w:r w:rsidRPr="000D49CD">
        <w:rPr>
          <w:lang w:val="en-GB"/>
        </w:rPr>
        <w:t>Deltas for positions of points of a ‘CFF2’ table are stored within the ‘CFF2’ table.</w:t>
      </w:r>
    </w:p>
    <w:p w14:paraId="27C063CB" w14:textId="5E4BF517" w:rsidR="009770C1" w:rsidRPr="000D49CD" w:rsidRDefault="009770C1" w:rsidP="0027501D">
      <w:pPr>
        <w:pStyle w:val="ListParagraph"/>
        <w:numPr>
          <w:ilvl w:val="0"/>
          <w:numId w:val="111"/>
        </w:numPr>
        <w:rPr>
          <w:lang w:val="en-GB"/>
        </w:rPr>
      </w:pPr>
      <w:r w:rsidRPr="000D49CD">
        <w:rPr>
          <w:lang w:val="en-GB"/>
        </w:rPr>
        <w:t xml:space="preserve">Deltas for CVT values </w:t>
      </w:r>
      <w:ins w:id="2179" w:author="vladl" w:date="2022-11-30T16:02:00Z">
        <w:r w:rsidR="0027501D" w:rsidRPr="0027501D">
          <w:rPr>
            <w:lang w:val="en-GB"/>
          </w:rPr>
          <w:t xml:space="preserve">in the ‘cvt ‘ table </w:t>
        </w:r>
      </w:ins>
      <w:r w:rsidRPr="000D49CD">
        <w:rPr>
          <w:lang w:val="en-GB"/>
        </w:rPr>
        <w:t>are stored in a ‘cvar’ table.</w:t>
      </w:r>
    </w:p>
    <w:p w14:paraId="1AC11FBE" w14:textId="77777777" w:rsidR="009770C1" w:rsidRPr="000D49CD" w:rsidRDefault="009770C1" w:rsidP="004C7BDE">
      <w:pPr>
        <w:pStyle w:val="ListParagraph"/>
        <w:numPr>
          <w:ilvl w:val="0"/>
          <w:numId w:val="111"/>
        </w:numPr>
        <w:rPr>
          <w:lang w:val="en-GB"/>
        </w:rPr>
      </w:pPr>
      <w:r w:rsidRPr="000D49CD">
        <w:rPr>
          <w:lang w:val="en-GB"/>
        </w:rPr>
        <w:t>Deltas for glyph metrics in an ‘hmtx’ table are stored in an ‘HVAR’ table; and deltas for glyph metrics in a ‘vmtx’ or ‘VORG’ table are stored in a ‘VVAR’ table.</w:t>
      </w:r>
    </w:p>
    <w:p w14:paraId="7DEB69F3" w14:textId="77777777" w:rsidR="009770C1" w:rsidRPr="000D49CD" w:rsidRDefault="009770C1" w:rsidP="004C7BDE">
      <w:pPr>
        <w:pStyle w:val="ListParagraph"/>
        <w:numPr>
          <w:ilvl w:val="0"/>
          <w:numId w:val="111"/>
        </w:numPr>
        <w:rPr>
          <w:lang w:val="en-GB"/>
        </w:rPr>
      </w:pPr>
      <w:r w:rsidRPr="000D49CD">
        <w:rPr>
          <w:lang w:val="en-GB"/>
        </w:rPr>
        <w:t>Deltas for anchor positions in ‘GPOS’ lookups and other items used in ‘GDEF’, ‘GPOS’ or ‘JSTF’ tables are stored within variation data contained in the ‘GDEF’ table.</w:t>
      </w:r>
    </w:p>
    <w:p w14:paraId="5525FC77" w14:textId="69B4DC17" w:rsidR="009770C1" w:rsidRDefault="009770C1" w:rsidP="00A30B40">
      <w:pPr>
        <w:pStyle w:val="ListParagraph"/>
        <w:numPr>
          <w:ilvl w:val="0"/>
          <w:numId w:val="111"/>
        </w:numPr>
        <w:rPr>
          <w:lang w:val="en-GB"/>
        </w:rPr>
      </w:pPr>
      <w:r w:rsidRPr="000D49CD">
        <w:rPr>
          <w:lang w:val="en-GB"/>
        </w:rPr>
        <w:t>Deltas for font-wide metrics and other items from the ‘OS/2’, ‘hhea’, ‘gasp’</w:t>
      </w:r>
      <w:ins w:id="2180" w:author="vladl" w:date="2022-11-30T16:43:00Z">
        <w:r w:rsidR="00A30B40">
          <w:rPr>
            <w:lang w:val="en-GB"/>
          </w:rPr>
          <w:t>,</w:t>
        </w:r>
        <w:r w:rsidR="00A30B40" w:rsidRPr="00A30B40">
          <w:t xml:space="preserve"> </w:t>
        </w:r>
        <w:r w:rsidR="00A30B40" w:rsidRPr="00A30B40">
          <w:rPr>
            <w:lang w:val="en-GB"/>
          </w:rPr>
          <w:t>‘post’</w:t>
        </w:r>
      </w:ins>
      <w:r w:rsidRPr="000D49CD">
        <w:rPr>
          <w:lang w:val="en-GB"/>
        </w:rPr>
        <w:t xml:space="preserve"> or </w:t>
      </w:r>
      <w:ins w:id="2181" w:author="vladl" w:date="2022-11-30T16:44:00Z">
        <w:r w:rsidR="00A30B40" w:rsidRPr="00A30B40">
          <w:rPr>
            <w:lang w:val="en-GB"/>
          </w:rPr>
          <w:t xml:space="preserve">‘vhea’ </w:t>
        </w:r>
      </w:ins>
      <w:del w:id="2182" w:author="vladl" w:date="2022-11-30T16:44:00Z">
        <w:r w:rsidRPr="000D49CD" w:rsidDel="00A30B40">
          <w:rPr>
            <w:lang w:val="en-GB"/>
          </w:rPr>
          <w:delText xml:space="preserve">other </w:delText>
        </w:r>
      </w:del>
      <w:r w:rsidRPr="000D49CD">
        <w:rPr>
          <w:lang w:val="en-GB"/>
        </w:rPr>
        <w:t>tables are stored in an ‘MVAR’ table.</w:t>
      </w:r>
    </w:p>
    <w:p w14:paraId="02B83EE5" w14:textId="31DBC1FE" w:rsidR="00DC0CB1" w:rsidRPr="000D49CD" w:rsidRDefault="00DC0CB1" w:rsidP="00DC0CB1">
      <w:pPr>
        <w:pStyle w:val="ListParagraph"/>
        <w:numPr>
          <w:ilvl w:val="0"/>
          <w:numId w:val="111"/>
        </w:numPr>
        <w:rPr>
          <w:lang w:val="en-GB"/>
        </w:rPr>
      </w:pPr>
      <w:r w:rsidRPr="00DC0CB1">
        <w:rPr>
          <w:lang w:val="en-GB"/>
        </w:rPr>
        <w:t>Deltas for values in other tables are stored in the respective table: deltas for baseline metrics in the ‘BASE’ table and for various items in the ‘COLR’ table are stored in each table</w:t>
      </w:r>
      <w:r>
        <w:rPr>
          <w:lang w:val="en-GB"/>
        </w:rPr>
        <w:t>.</w:t>
      </w:r>
    </w:p>
    <w:p w14:paraId="2D533A19" w14:textId="59F3A42C" w:rsidR="009770C1" w:rsidRPr="000D49CD" w:rsidRDefault="009770C1" w:rsidP="002B18A2">
      <w:pPr>
        <w:spacing w:before="100" w:beforeAutospacing="1" w:after="100" w:afterAutospacing="1" w:line="240" w:lineRule="auto"/>
      </w:pPr>
      <w:r w:rsidRPr="000D49CD">
        <w:t xml:space="preserve">In a variable font, the largest group of deltas are for the positions of glyph outline points. For TrueType outlines in a ‘glyf’ table, the deltas are stored within the ‘gvar’ table, with a second level of organization </w:t>
      </w:r>
      <w:del w:id="2183" w:author="vladl" w:date="2022-11-30T16:45:00Z">
        <w:r w:rsidRPr="000D49CD" w:rsidDel="00A30B40">
          <w:delText xml:space="preserve">is to </w:delText>
        </w:r>
      </w:del>
      <w:r w:rsidRPr="000D49CD">
        <w:t>group</w:t>
      </w:r>
      <w:ins w:id="2184" w:author="vladl" w:date="2022-11-30T16:45:00Z">
        <w:r w:rsidR="00A30B40">
          <w:t>ing</w:t>
        </w:r>
      </w:ins>
      <w:r w:rsidRPr="000D49CD">
        <w:t xml:space="preserve"> deltas by glyph ID. See the [[‘gvar’ table specification]] for details.</w:t>
      </w:r>
    </w:p>
    <w:p w14:paraId="6CE894E4" w14:textId="77777777" w:rsidR="009770C1" w:rsidRPr="000D49CD" w:rsidRDefault="009770C1" w:rsidP="002B18A2">
      <w:pPr>
        <w:spacing w:before="100" w:beforeAutospacing="1" w:after="100" w:afterAutospacing="1" w:line="240" w:lineRule="auto"/>
      </w:pPr>
      <w:r w:rsidRPr="000D49CD">
        <w:t>Below these higher levels of organization, most variation data is organized in one of two ways. (Variation data for CFF2 outlines is a partial exception – see below.)</w:t>
      </w:r>
    </w:p>
    <w:p w14:paraId="31A4D76E" w14:textId="77777777" w:rsidR="009770C1" w:rsidRPr="000D49CD" w:rsidRDefault="009770C1" w:rsidP="004C7BDE">
      <w:pPr>
        <w:pStyle w:val="ListParagraph"/>
        <w:numPr>
          <w:ilvl w:val="0"/>
          <w:numId w:val="112"/>
        </w:numPr>
        <w:rPr>
          <w:lang w:val="en-GB"/>
        </w:rPr>
      </w:pPr>
      <w:r w:rsidRPr="000D49CD">
        <w:rPr>
          <w:lang w:val="en-GB"/>
        </w:rPr>
        <w:t xml:space="preserve">Organize sets of deltas for several target items into groupings by the variation-space region over which they apply. Since regions are defined using n-tuples (or “tuples”), such data sets will be referred to as </w:t>
      </w:r>
      <w:r w:rsidRPr="000D49CD">
        <w:rPr>
          <w:i/>
          <w:iCs/>
          <w:lang w:val="en-GB"/>
        </w:rPr>
        <w:t>tuple variation stores</w:t>
      </w:r>
      <w:r w:rsidRPr="000D49CD">
        <w:rPr>
          <w:lang w:val="en-GB"/>
        </w:rPr>
        <w:t>.</w:t>
      </w:r>
    </w:p>
    <w:p w14:paraId="1BE96051" w14:textId="77777777" w:rsidR="009770C1" w:rsidRPr="000D49CD" w:rsidRDefault="009770C1" w:rsidP="004C7BDE">
      <w:pPr>
        <w:pStyle w:val="ListParagraph"/>
        <w:numPr>
          <w:ilvl w:val="0"/>
          <w:numId w:val="112"/>
        </w:numPr>
        <w:rPr>
          <w:lang w:val="en-GB"/>
        </w:rPr>
      </w:pPr>
      <w:r w:rsidRPr="000D49CD">
        <w:rPr>
          <w:lang w:val="en-GB"/>
        </w:rPr>
        <w:t xml:space="preserve">Organize sets of deltas associated with different regions into groupings by the target item to which they apply. Such data sets will be referred to as </w:t>
      </w:r>
      <w:r w:rsidRPr="000D49CD">
        <w:rPr>
          <w:i/>
          <w:iCs/>
          <w:lang w:val="en-GB"/>
        </w:rPr>
        <w:t>item variation stores</w:t>
      </w:r>
      <w:r w:rsidRPr="000D49CD">
        <w:rPr>
          <w:lang w:val="en-GB"/>
        </w:rPr>
        <w:t>.</w:t>
      </w:r>
    </w:p>
    <w:p w14:paraId="6320D698" w14:textId="5C4CB4B1" w:rsidR="009770C1" w:rsidRPr="000D49CD" w:rsidRDefault="009770C1" w:rsidP="002B18A2">
      <w:pPr>
        <w:spacing w:before="100" w:beforeAutospacing="1" w:after="100" w:afterAutospacing="1" w:line="240" w:lineRule="auto"/>
      </w:pPr>
      <w:r w:rsidRPr="000D49CD">
        <w:t xml:space="preserve">The two formats have different ways of representing n-tuples that define regions of applicability, and different ways of associating deltas with target font-data items. The tuple variation store format is optimized for compact representation of glyph outline variation data that is all processed for a given variation instance. The </w:t>
      </w:r>
      <w:del w:id="2185" w:author="vladl" w:date="2022-11-30T16:46:00Z">
        <w:r w:rsidRPr="000D49CD" w:rsidDel="00A30B40">
          <w:delText xml:space="preserve">item variation store </w:delText>
        </w:r>
      </w:del>
      <w:ins w:id="2186" w:author="vladl" w:date="2022-11-30T16:46:00Z">
        <w:r w:rsidR="00A30B40" w:rsidRPr="00A30B40">
          <w:t xml:space="preserve">ItemVariationStore </w:t>
        </w:r>
      </w:ins>
      <w:r w:rsidRPr="000D49CD">
        <w:t>format, on the other hand, is designed to allow direct access to variation data for arbitrary target items, allowing more efficient processing in contexts that do not require interpolated values for all items to be computed. (Additional details are provided below.) The 'gvar' and 'cvar' table</w:t>
      </w:r>
      <w:ins w:id="2187" w:author="vladl" w:date="2022-11-30T16:47:00Z">
        <w:r w:rsidR="00A30B40">
          <w:t>s</w:t>
        </w:r>
      </w:ins>
      <w:r w:rsidRPr="000D49CD">
        <w:t xml:space="preserve"> use the tuple variation store format, while variation data in most other tables, including the 'MVAR', 'HVAR' and 'GDEF' tables, use </w:t>
      </w:r>
      <w:del w:id="2188" w:author="vladl" w:date="2022-11-30T16:46:00Z">
        <w:r w:rsidRPr="000D49CD" w:rsidDel="00A30B40">
          <w:delText xml:space="preserve">item variation store </w:delText>
        </w:r>
      </w:del>
      <w:ins w:id="2189" w:author="vladl" w:date="2022-11-30T16:46:00Z">
        <w:r w:rsidR="00A30B40" w:rsidRPr="00A30B40">
          <w:t xml:space="preserve">ItemVariationStore </w:t>
        </w:r>
      </w:ins>
      <w:r w:rsidRPr="000D49CD">
        <w:t>formats.</w:t>
      </w:r>
    </w:p>
    <w:p w14:paraId="7DD576E2" w14:textId="5886F138" w:rsidR="009770C1" w:rsidRPr="000D49CD" w:rsidRDefault="009770C1" w:rsidP="002B18A2">
      <w:pPr>
        <w:spacing w:before="100" w:beforeAutospacing="1" w:after="100" w:afterAutospacing="1" w:line="240" w:lineRule="auto"/>
        <w:rPr>
          <w:rFonts w:cs="Arial"/>
        </w:rPr>
      </w:pPr>
      <w:r w:rsidRPr="000D49CD">
        <w:rPr>
          <w:rFonts w:cs="Arial"/>
        </w:rPr>
        <w:t xml:space="preserve">Variation data for CFF2 outlines are handled slightly differently than other cases. The deltas for glyph outline descriptions are interleaved directly within the outline descriptions in the Compact Font Format 2 (‘CFF2’) table. </w:t>
      </w:r>
      <w:del w:id="2190" w:author="vladl" w:date="2022-11-30T16:47:00Z">
        <w:r w:rsidRPr="000D49CD" w:rsidDel="00A30B40">
          <w:rPr>
            <w:rFonts w:cs="Arial"/>
          </w:rPr>
          <w:delText xml:space="preserve">The </w:delText>
        </w:r>
      </w:del>
      <w:ins w:id="2191" w:author="vladl" w:date="2022-11-30T16:47:00Z">
        <w:r w:rsidR="00A30B40">
          <w:rPr>
            <w:rFonts w:cs="Arial"/>
          </w:rPr>
          <w:t>But t</w:t>
        </w:r>
        <w:r w:rsidR="00A30B40" w:rsidRPr="000D49CD">
          <w:rPr>
            <w:rFonts w:cs="Arial"/>
          </w:rPr>
          <w:t xml:space="preserve">he </w:t>
        </w:r>
      </w:ins>
      <w:r w:rsidRPr="000D49CD">
        <w:rPr>
          <w:rFonts w:cs="Arial"/>
        </w:rPr>
        <w:t xml:space="preserve">sets of regions </w:t>
      </w:r>
      <w:del w:id="2192" w:author="vladl" w:date="2022-11-30T16:48:00Z">
        <w:r w:rsidRPr="000D49CD" w:rsidDel="00A30B40">
          <w:rPr>
            <w:rFonts w:cs="Arial"/>
          </w:rPr>
          <w:delText xml:space="preserve">which </w:delText>
        </w:r>
      </w:del>
      <w:ins w:id="2193" w:author="vladl" w:date="2022-11-30T16:48:00Z">
        <w:r w:rsidR="00A30B40">
          <w:rPr>
            <w:rFonts w:cs="Arial"/>
          </w:rPr>
          <w:t>that</w:t>
        </w:r>
        <w:r w:rsidR="00A30B40" w:rsidRPr="000D49CD">
          <w:rPr>
            <w:rFonts w:cs="Arial"/>
          </w:rPr>
          <w:t xml:space="preserve"> </w:t>
        </w:r>
      </w:ins>
      <w:r w:rsidRPr="000D49CD">
        <w:rPr>
          <w:rFonts w:cs="Arial"/>
        </w:rPr>
        <w:t>are associated with the delta sets are defined in an item variation store, contained as a subtable within the CFF2 table.</w:t>
      </w:r>
    </w:p>
    <w:p w14:paraId="013EAB00" w14:textId="77777777" w:rsidR="009770C1" w:rsidRPr="000D49CD" w:rsidRDefault="009770C1" w:rsidP="00863065">
      <w:pPr>
        <w:pStyle w:val="Heading3"/>
      </w:pPr>
      <w:bookmarkStart w:id="2194" w:name="_Toc518658321"/>
      <w:bookmarkStart w:id="2195" w:name="_Toc521662567"/>
      <w:bookmarkStart w:id="2196" w:name="_Toc534817103"/>
      <w:bookmarkStart w:id="2197" w:name="_Toc120711113"/>
      <w:r w:rsidRPr="000D49CD">
        <w:lastRenderedPageBreak/>
        <w:t>Tuple variation store</w:t>
      </w:r>
      <w:bookmarkEnd w:id="2194"/>
      <w:bookmarkEnd w:id="2195"/>
      <w:bookmarkEnd w:id="2196"/>
      <w:bookmarkEnd w:id="2197"/>
    </w:p>
    <w:p w14:paraId="5C32CBE1" w14:textId="404F5B0D" w:rsidR="009770C1" w:rsidRPr="000D49CD" w:rsidRDefault="009770C1" w:rsidP="002B18A2">
      <w:pPr>
        <w:spacing w:before="100" w:beforeAutospacing="1" w:after="100" w:afterAutospacing="1" w:line="240" w:lineRule="auto"/>
      </w:pPr>
      <w:r w:rsidRPr="000D49CD">
        <w:t xml:space="preserve">Tuple variation stores are used in the ‘gvar’ and ‘cvar’ tables, and organize sets of variation data into groupings, each of which is associated with a </w:t>
      </w:r>
      <w:del w:id="2198" w:author="vladl" w:date="2022-11-30T16:48:00Z">
        <w:r w:rsidRPr="000D49CD" w:rsidDel="00A30B40">
          <w:delText xml:space="preserve">particular </w:delText>
        </w:r>
      </w:del>
      <w:r w:rsidRPr="000D49CD">
        <w:t>region of applicability within the variation space. Within the ‘gvar’ table, there is a separate variation store for each glyph. Within the ‘cvar’ table, there is one variation store providing variations for all CVT values.</w:t>
      </w:r>
    </w:p>
    <w:p w14:paraId="23C46F60" w14:textId="77777777" w:rsidR="009770C1" w:rsidRPr="000D49CD" w:rsidRDefault="009770C1" w:rsidP="002B18A2">
      <w:pPr>
        <w:spacing w:before="100" w:beforeAutospacing="1" w:after="100" w:afterAutospacing="1" w:line="240" w:lineRule="auto"/>
      </w:pPr>
      <w:r w:rsidRPr="000D49CD">
        <w:t xml:space="preserve">There is a minor difference in the top-level structure of the store in these two contexts. Within the ‘cvar’ table, it is the entire ‘cvar’ table that comprises the specific variation store format, with a header that begins with major/minor version fields. The specific variation store format for glyph-specific data within the ‘gvar’ table is the </w:t>
      </w:r>
      <w:r w:rsidRPr="000D49CD">
        <w:rPr>
          <w:i/>
          <w:iCs/>
        </w:rPr>
        <w:t xml:space="preserve">GlyphVariationData </w:t>
      </w:r>
      <w:r w:rsidRPr="000D49CD">
        <w:t>table (one per glyph ID), which does not include any version fields. In other respects, the ‘cvar’ table and GlyphVariationData table formats are the same. There is also a minor difference in certain data that can occur in a GlyphVariationData table versus a ‘cvar’ table. Differences between the ‘gvar’ and ‘cvar’ tables will be summarized later in this subclause.</w:t>
      </w:r>
    </w:p>
    <w:p w14:paraId="41F185C0" w14:textId="2D6FFCC4" w:rsidR="009770C1" w:rsidRPr="000D49CD" w:rsidRDefault="009770C1" w:rsidP="002B18A2">
      <w:pPr>
        <w:spacing w:before="100" w:beforeAutospacing="1" w:after="100" w:afterAutospacing="1" w:line="240" w:lineRule="auto"/>
      </w:pPr>
      <w:r w:rsidRPr="000D49CD">
        <w:t xml:space="preserve">In terms of logical information content, the GlyphVariationData and ‘cvar’ tables consist of a set of logical, tuple variation data tables, each for a </w:t>
      </w:r>
      <w:ins w:id="2199" w:author="vladl" w:date="2022-11-30T16:49:00Z">
        <w:r w:rsidR="00A30B40" w:rsidRPr="00A30B40">
          <w:t xml:space="preserve">different </w:t>
        </w:r>
      </w:ins>
      <w:del w:id="2200" w:author="vladl" w:date="2022-11-30T16:49:00Z">
        <w:r w:rsidRPr="000D49CD" w:rsidDel="00A30B40">
          <w:delText xml:space="preserve">particular </w:delText>
        </w:r>
      </w:del>
      <w:r w:rsidRPr="000D49CD">
        <w:t>region of the variation space. In physical layout, however, the logical tuple variation tables are divided into separate parts that get stored separately: a header portion, and a serialized-data portion.</w:t>
      </w:r>
    </w:p>
    <w:p w14:paraId="69A4E25A" w14:textId="757F8A6B" w:rsidR="009770C1" w:rsidRPr="000D49CD" w:rsidRDefault="009770C1" w:rsidP="002B18A2">
      <w:pPr>
        <w:spacing w:before="100" w:beforeAutospacing="1" w:line="240" w:lineRule="auto"/>
      </w:pPr>
      <w:r w:rsidRPr="000D49CD">
        <w:t xml:space="preserve">In terms of overall structure, the GlyphVariationData table and the ‘cvar’ table each begin with a header, which is followed by serialized data. The header includes an array with </w:t>
      </w:r>
      <w:del w:id="2201" w:author="vladl" w:date="2022-11-30T16:49:00Z">
        <w:r w:rsidRPr="000D49CD" w:rsidDel="00A30B40">
          <w:delText xml:space="preserve">all of </w:delText>
        </w:r>
      </w:del>
      <w:r w:rsidRPr="000D49CD">
        <w:t>the tuple variation headers. The serialized data include deltas and other data that will be explained below.</w:t>
      </w:r>
    </w:p>
    <w:p w14:paraId="758C7B19" w14:textId="77777777" w:rsidR="009770C1" w:rsidRPr="000D49CD" w:rsidRDefault="00E5338E" w:rsidP="002B18A2">
      <w:pPr>
        <w:spacing w:after="0"/>
      </w:pPr>
      <w:r>
        <w:rPr>
          <w:noProof/>
        </w:rPr>
        <w:pict w14:anchorId="4CE3A5AE">
          <v:group id="Group 3" o:spid="_x0000_s1052" style="position:absolute;margin-left:0;margin-top:0;width:258.75pt;height:141.75pt;z-index:251669504;mso-position-horizontal-relative:char;mso-position-vertical-relative:line" coordsize="32861,180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">
            <v:rect id="Rectangle 4" o:spid="_x0000_s1053" style="position:absolute;width:32861;height:1800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ET+MQA&#10;AADaAAAADwAAAGRycy9kb3ducmV2LnhtbESPT2vCQBTE70K/w/IKvenG4j+im1CkovTUWsHrM/tM&#10;0mTfht2txm/vFgoeh5n5DbPKe9OKCzlfW1YwHiUgiAuray4VHL43wwUIH5A1tpZJwY085NnTYIWp&#10;tlf+oss+lCJC2KeooAqhS6X0RUUG/ch2xNE7W2cwROlKqR1eI9y08jVJZtJgzXGhwo7WFRXN/tco&#10;aA7zzzpZb3+OH81s6t7Hp/nUnZR6ee7fliAC9eER/m/vtIIJ/F2JN0Bm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VRE/jEAAAA2gAAAA8AAAAAAAAAAAAAAAAAmAIAAGRycy9k&#10;b3ducmV2LnhtbFBLBQYAAAAABAAEAPUAAACJAwAAAAA=&#10;" fillcolor="#d9d9d9" stroked="f" strokeweight="2pt"/>
            <v:shape id="Text Box 5" o:spid="_x0000_s1054" type="#_x0000_t202" style="position:absolute;left:3524;top:381;width:24542;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Hx08QA&#10;AADaAAAADwAAAGRycy9kb3ducmV2LnhtbESP3WoCMRSE7wu+QzhCb4pmW6jIahQtKFJaxR/Ey8Pm&#10;uFncnCxJ1PXtm0Khl8PMfMOMp62txY18qBwreO1nIIgLpysuFRz2i94QRIjIGmvHpOBBAaaTztMY&#10;c+3uvKXbLpYiQTjkqMDE2ORShsKQxdB3DXHyzs5bjEn6UmqP9wS3tXzLsoG0WHFaMNjQh6Hisrta&#10;BRfz+bLJlt/z42D18Ov91Z3810mp5247G4GI1Mb/8F97pRW8w++VdAPk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x8dPEAAAA2gAAAA8AAAAAAAAAAAAAAAAAmAIAAGRycy9k&#10;b3ducmV2LnhtbFBLBQYAAAAABAAEAPUAAACJAwAAAAA=&#10;" filled="f" stroked="f" strokeweight=".5pt">
              <v:textbox style="mso-next-textbox:#Text Box 5">
                <w:txbxContent>
                  <w:p w14:paraId="6FEBF337" w14:textId="77777777" w:rsidR="006A1EE5" w:rsidRDefault="006A1EE5" w:rsidP="002B18A2">
                    <w:r>
                      <w:t>glyphVariationData table / ‘cvar’ table</w:t>
                    </w:r>
                  </w:p>
                </w:txbxContent>
              </v:textbox>
            </v:shape>
            <v:group id="Group 6" o:spid="_x0000_s1055" style="position:absolute;left:3524;top:3714;width:26098;height:12383" coordsize="26098,12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 id="Text Box 8" o:spid="_x0000_s1056" type="#_x0000_t202" style="position:absolute;width:26003;height:4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aQo8AA&#10;AADaAAAADwAAAGRycy9kb3ducmV2LnhtbERP3WrCMBS+H/gO4Qi7m+kcDOmMUgYFvRC66AOcNWdN&#10;WXNSmmhbn95cDHb58f1v95PrxI2G0HpW8LrKQBDX3rTcKLicy5cNiBCRDXaeScFMAfa7xdMWc+NH&#10;/qKbjo1IIRxyVGBj7HMpQ23JYVj5njhxP35wGBMcGmkGHFO46+Q6y96lw5ZTg8WePi3Vv/rqFFz7&#10;6ly8nY7aVvPlHjffuq1KrdTzcio+QESa4r/4z30wCtLWdCXdALl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waQo8AAAADaAAAADwAAAAAAAAAAAAAAAACYAgAAZHJzL2Rvd25y&#10;ZXYueG1sUEsFBgAAAAAEAAQA9QAAAIUDAAAAAA==&#10;" strokeweight=".5pt">
                <v:textbox style="mso-next-textbox:#Text Box 8">
                  <w:txbxContent>
                    <w:p w14:paraId="746F5E72" w14:textId="77777777" w:rsidR="006A1EE5" w:rsidRDefault="006A1EE5" w:rsidP="002B18A2">
                      <w:pPr>
                        <w:jc w:val="center"/>
                      </w:pPr>
                      <w:r>
                        <w:t>header</w:t>
                      </w:r>
                      <w:r>
                        <w:br/>
                        <w:t>(includes tuple variation headers)</w:t>
                      </w:r>
                    </w:p>
                  </w:txbxContent>
                </v:textbox>
              </v:shape>
              <v:shape id="_x0000_s1057" type="#_x0000_t202" style="position:absolute;top:5810;width:26098;height:65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o1OMMA&#10;AADaAAAADwAAAGRycy9kb3ducmV2LnhtbESPUWvCMBSF3wf+h3CFvc3UDYZWo8hA2B4GNfUHXJtr&#10;U2xuShO17tcvguDj4ZzzHc5yPbhWXKgPjWcF00kGgrjypuFawb7cvs1AhIhssPVMCm4UYL0avSwx&#10;N/7KO7roWIsE4ZCjAhtjl0sZKksOw8R3xMk7+t5hTLKvpenxmuCule9Z9ikdNpwWLHb0Zak66bNT&#10;cO6KcvPx+6Ntcdv/xdlBN8VWK/U6HjYLEJGG+Aw/2t9GwRzuV9INkK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o1OMMAAADaAAAADwAAAAAAAAAAAAAAAACYAgAAZHJzL2Rv&#10;d25yZXYueG1sUEsFBgAAAAAEAAQA9QAAAIgDAAAAAA==&#10;" strokeweight=".5pt">
                <v:textbox style="mso-next-textbox:#_x0000_s1057">
                  <w:txbxContent>
                    <w:p w14:paraId="2F802B52" w14:textId="77777777" w:rsidR="006A1EE5" w:rsidRDefault="006A1EE5" w:rsidP="002B18A2">
                      <w:pPr>
                        <w:pStyle w:val="NormalWeb"/>
                        <w:spacing w:before="0" w:beforeAutospacing="0" w:after="160" w:afterAutospacing="0" w:line="256" w:lineRule="auto"/>
                        <w:jc w:val="center"/>
                      </w:pPr>
                      <w:r>
                        <w:rPr>
                          <w:rFonts w:ascii="Calibri" w:eastAsia="Calibri" w:hAnsi="Calibri"/>
                          <w:sz w:val="22"/>
                          <w:szCs w:val="22"/>
                        </w:rPr>
                        <w:t>Serialized data</w:t>
                      </w:r>
                      <w:r>
                        <w:rPr>
                          <w:rFonts w:ascii="Calibri" w:eastAsia="Calibri" w:hAnsi="Calibri"/>
                          <w:sz w:val="22"/>
                          <w:szCs w:val="22"/>
                        </w:rPr>
                        <w:br/>
                        <w:t>(adjustment deltas and other data)</w:t>
                      </w:r>
                    </w:p>
                  </w:txbxContent>
                </v:textbox>
              </v:shape>
            </v:group>
          </v:group>
        </w:pict>
      </w:r>
      <w:r>
        <w:pict w14:anchorId="7F98E4DD">
          <v:shape id="_x0000_i1141" type="#_x0000_t75" style="width:259.5pt;height:2in">
            <v:imagedata croptop="-65520f" cropbottom="65520f"/>
          </v:shape>
        </w:pict>
      </w:r>
    </w:p>
    <w:p w14:paraId="295B5735" w14:textId="77777777" w:rsidR="009770C1" w:rsidRPr="000D49CD" w:rsidRDefault="009770C1" w:rsidP="00863065">
      <w:pPr>
        <w:pStyle w:val="Heading4"/>
      </w:pPr>
      <w:r w:rsidRPr="000D49CD">
        <w:t>Tuple records</w:t>
      </w:r>
    </w:p>
    <w:p w14:paraId="302D601A" w14:textId="5411B8D8" w:rsidR="009770C1" w:rsidRPr="000D49CD" w:rsidRDefault="009770C1" w:rsidP="00D4221F">
      <w:r w:rsidRPr="000D49CD">
        <w:t xml:space="preserve">The tuple variation store formats make reference </w:t>
      </w:r>
      <w:del w:id="2202" w:author="vladl" w:date="2022-11-30T16:50:00Z">
        <w:r w:rsidRPr="000D49CD" w:rsidDel="00A30B40">
          <w:delText xml:space="preserve">to </w:delText>
        </w:r>
      </w:del>
      <w:r w:rsidRPr="000D49CD">
        <w:t xml:space="preserve">regions within the font’s variation space using tuple records. </w:t>
      </w:r>
      <w:ins w:id="2203" w:author="vladl" w:date="2022-11-30T16:52:00Z">
        <w:r w:rsidR="00A30B40" w:rsidRPr="00A30B40">
          <w:t xml:space="preserve">A tuple record identifies a position </w:t>
        </w:r>
      </w:ins>
      <w:del w:id="2204" w:author="vladl" w:date="2022-11-30T16:52:00Z">
        <w:r w:rsidRPr="000D49CD" w:rsidDel="00A30B40">
          <w:delText xml:space="preserve">These references identify positions </w:delText>
        </w:r>
      </w:del>
      <w:r w:rsidRPr="000D49CD">
        <w:t>in terms of normalized coordinates, which use F2DOT14 values.</w:t>
      </w:r>
    </w:p>
    <w:p w14:paraId="57CC82BC" w14:textId="14582B0F" w:rsidR="009770C1" w:rsidRPr="00D4221F" w:rsidRDefault="009770C1" w:rsidP="002B18A2">
      <w:pPr>
        <w:keepNext/>
        <w:spacing w:before="100" w:beforeAutospacing="1" w:after="100" w:afterAutospacing="1" w:line="240" w:lineRule="auto"/>
        <w:jc w:val="left"/>
        <w:rPr>
          <w:rStyle w:val="Emphasis"/>
        </w:rPr>
      </w:pPr>
      <w:r w:rsidRPr="00D4221F">
        <w:rPr>
          <w:rStyle w:val="Emphasis"/>
        </w:rPr>
        <w:t xml:space="preserve">Tuple </w:t>
      </w:r>
      <w:del w:id="2205" w:author="vladl" w:date="2022-11-30T16:52:00Z">
        <w:r w:rsidRPr="00D4221F" w:rsidDel="00A30B40">
          <w:rPr>
            <w:rStyle w:val="Emphasis"/>
          </w:rPr>
          <w:delText>R</w:delText>
        </w:r>
      </w:del>
      <w:ins w:id="2206" w:author="vladl" w:date="2022-11-30T16:52:00Z">
        <w:r w:rsidR="00A30B40">
          <w:rPr>
            <w:rStyle w:val="Emphasis"/>
          </w:rPr>
          <w:t>r</w:t>
        </w:r>
      </w:ins>
      <w:r w:rsidRPr="00D4221F">
        <w:rPr>
          <w:rStyle w:val="Emphasis"/>
        </w:rPr>
        <w:t>ecord</w:t>
      </w:r>
      <w:del w:id="2207" w:author="vladl" w:date="2022-11-30T16:52:00Z">
        <w:r w:rsidRPr="00D4221F" w:rsidDel="00A30B40">
          <w:rPr>
            <w:rStyle w:val="Emphasis"/>
          </w:rPr>
          <w:delText xml:space="preserve"> (F2DOT14)</w:delText>
        </w:r>
      </w:del>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234"/>
        <w:gridCol w:w="2410"/>
        <w:gridCol w:w="5755"/>
      </w:tblGrid>
      <w:tr w:rsidR="009770C1" w:rsidRPr="006F6E9A" w14:paraId="2AB830C9" w14:textId="77777777" w:rsidTr="00B33B74">
        <w:tc>
          <w:tcPr>
            <w:tcW w:w="1234" w:type="dxa"/>
            <w:tcBorders>
              <w:top w:val="single" w:sz="12" w:space="0" w:color="auto"/>
              <w:bottom w:val="single" w:sz="12" w:space="0" w:color="auto"/>
              <w:right w:val="single" w:sz="12" w:space="0" w:color="auto"/>
            </w:tcBorders>
            <w:shd w:val="clear" w:color="auto" w:fill="auto"/>
          </w:tcPr>
          <w:p w14:paraId="5BC05677" w14:textId="77777777" w:rsidR="009770C1" w:rsidRPr="006F6E9A" w:rsidRDefault="009770C1" w:rsidP="002B18A2">
            <w:pPr>
              <w:spacing w:after="120"/>
              <w:jc w:val="center"/>
              <w:rPr>
                <w:rFonts w:eastAsia="Times New Roman"/>
                <w:b/>
              </w:rPr>
            </w:pPr>
            <w:r w:rsidRPr="006F6E9A">
              <w:rPr>
                <w:rFonts w:eastAsia="Times New Roman"/>
                <w:b/>
                <w:iCs/>
              </w:rPr>
              <w:t>Type</w:t>
            </w:r>
          </w:p>
        </w:tc>
        <w:tc>
          <w:tcPr>
            <w:tcW w:w="2410" w:type="dxa"/>
            <w:tcBorders>
              <w:top w:val="single" w:sz="12" w:space="0" w:color="auto"/>
              <w:left w:val="single" w:sz="12" w:space="0" w:color="auto"/>
              <w:bottom w:val="single" w:sz="12" w:space="0" w:color="auto"/>
              <w:right w:val="single" w:sz="12" w:space="0" w:color="auto"/>
            </w:tcBorders>
            <w:shd w:val="clear" w:color="auto" w:fill="auto"/>
          </w:tcPr>
          <w:p w14:paraId="7CC1E9D8" w14:textId="77777777" w:rsidR="009770C1" w:rsidRPr="006F6E9A" w:rsidRDefault="009770C1" w:rsidP="002B18A2">
            <w:pPr>
              <w:spacing w:after="120"/>
              <w:jc w:val="center"/>
              <w:rPr>
                <w:rFonts w:eastAsia="Times New Roman"/>
                <w:b/>
              </w:rPr>
            </w:pPr>
            <w:r w:rsidRPr="006F6E9A">
              <w:rPr>
                <w:rFonts w:eastAsia="Times New Roman"/>
                <w:b/>
                <w:iCs/>
              </w:rPr>
              <w:t>Name</w:t>
            </w:r>
          </w:p>
        </w:tc>
        <w:tc>
          <w:tcPr>
            <w:tcW w:w="5755" w:type="dxa"/>
            <w:tcBorders>
              <w:top w:val="single" w:sz="12" w:space="0" w:color="auto"/>
              <w:left w:val="single" w:sz="12" w:space="0" w:color="auto"/>
              <w:bottom w:val="single" w:sz="12" w:space="0" w:color="auto"/>
            </w:tcBorders>
            <w:shd w:val="clear" w:color="auto" w:fill="auto"/>
          </w:tcPr>
          <w:p w14:paraId="363502C6" w14:textId="77777777" w:rsidR="009770C1" w:rsidRPr="006F6E9A" w:rsidRDefault="009770C1" w:rsidP="002B18A2">
            <w:pPr>
              <w:spacing w:after="120"/>
              <w:jc w:val="center"/>
              <w:rPr>
                <w:rFonts w:eastAsia="Times New Roman"/>
                <w:b/>
              </w:rPr>
            </w:pPr>
            <w:r w:rsidRPr="006F6E9A">
              <w:rPr>
                <w:rFonts w:eastAsia="Times New Roman"/>
                <w:b/>
                <w:iCs/>
              </w:rPr>
              <w:t>Description</w:t>
            </w:r>
          </w:p>
        </w:tc>
      </w:tr>
      <w:tr w:rsidR="009770C1" w:rsidRPr="006F6E9A" w14:paraId="47E33F9A" w14:textId="77777777" w:rsidTr="00B33B74">
        <w:tc>
          <w:tcPr>
            <w:tcW w:w="1234" w:type="dxa"/>
            <w:tcBorders>
              <w:top w:val="single" w:sz="12" w:space="0" w:color="auto"/>
              <w:bottom w:val="single" w:sz="12" w:space="0" w:color="auto"/>
              <w:right w:val="single" w:sz="6" w:space="0" w:color="auto"/>
            </w:tcBorders>
            <w:shd w:val="clear" w:color="auto" w:fill="auto"/>
          </w:tcPr>
          <w:p w14:paraId="7734541A" w14:textId="77777777" w:rsidR="009770C1" w:rsidRPr="006F6E9A" w:rsidRDefault="009770C1" w:rsidP="002B18A2">
            <w:pPr>
              <w:spacing w:after="120"/>
              <w:rPr>
                <w:rFonts w:eastAsia="Times New Roman"/>
              </w:rPr>
            </w:pPr>
            <w:r w:rsidRPr="006F6E9A">
              <w:rPr>
                <w:rFonts w:eastAsia="Times New Roman"/>
              </w:rPr>
              <w:t>F2DOT14</w:t>
            </w:r>
          </w:p>
        </w:tc>
        <w:tc>
          <w:tcPr>
            <w:tcW w:w="2410" w:type="dxa"/>
            <w:tcBorders>
              <w:top w:val="single" w:sz="12" w:space="0" w:color="auto"/>
              <w:left w:val="single" w:sz="6" w:space="0" w:color="auto"/>
              <w:bottom w:val="single" w:sz="12" w:space="0" w:color="auto"/>
              <w:right w:val="single" w:sz="6" w:space="0" w:color="auto"/>
            </w:tcBorders>
            <w:shd w:val="clear" w:color="auto" w:fill="auto"/>
          </w:tcPr>
          <w:p w14:paraId="2D8B556B" w14:textId="77777777" w:rsidR="009770C1" w:rsidRPr="006F6E9A" w:rsidRDefault="009770C1" w:rsidP="002B18A2">
            <w:pPr>
              <w:spacing w:after="120"/>
              <w:rPr>
                <w:rFonts w:eastAsia="Times New Roman"/>
              </w:rPr>
            </w:pPr>
            <w:r w:rsidRPr="006F6E9A">
              <w:rPr>
                <w:rFonts w:eastAsia="Times New Roman"/>
              </w:rPr>
              <w:t>coordinates[axisCount]</w:t>
            </w:r>
          </w:p>
        </w:tc>
        <w:tc>
          <w:tcPr>
            <w:tcW w:w="5755" w:type="dxa"/>
            <w:tcBorders>
              <w:top w:val="single" w:sz="12" w:space="0" w:color="auto"/>
              <w:left w:val="single" w:sz="6" w:space="0" w:color="auto"/>
              <w:bottom w:val="single" w:sz="12" w:space="0" w:color="auto"/>
            </w:tcBorders>
            <w:shd w:val="clear" w:color="auto" w:fill="auto"/>
          </w:tcPr>
          <w:p w14:paraId="5558B9F8" w14:textId="77777777" w:rsidR="009770C1" w:rsidRPr="006F6E9A" w:rsidRDefault="009770C1" w:rsidP="002B18A2">
            <w:pPr>
              <w:spacing w:after="120"/>
              <w:rPr>
                <w:rFonts w:eastAsia="Times New Roman"/>
              </w:rPr>
            </w:pPr>
            <w:r w:rsidRPr="006F6E9A">
              <w:rPr>
                <w:rFonts w:eastAsia="Times New Roman"/>
              </w:rPr>
              <w:t>Coordinate array specifying a position within the font’s variation space. The number of elements must match the axisCount specified in the ‘fvar’ table.</w:t>
            </w:r>
          </w:p>
        </w:tc>
      </w:tr>
    </w:tbl>
    <w:p w14:paraId="7E772857" w14:textId="42964AE3" w:rsidR="00B33B74" w:rsidRDefault="00B33B74" w:rsidP="00B33B74">
      <w:pPr>
        <w:pStyle w:val="NOTE2"/>
        <w:rPr>
          <w:ins w:id="2208" w:author="vladl" w:date="2022-11-30T16:53:00Z"/>
        </w:rPr>
      </w:pPr>
      <w:ins w:id="2209" w:author="vladl" w:date="2022-11-30T16:53:00Z">
        <w:r w:rsidRPr="004114DA">
          <w:lastRenderedPageBreak/>
          <w:t>N</w:t>
        </w:r>
        <w:r>
          <w:t>OTE</w:t>
        </w:r>
        <w:r>
          <w:tab/>
        </w:r>
        <w:r w:rsidRPr="004114DA">
          <w:t xml:space="preserve">The Tuple record and UserTuple record (used in the 'fvar' table) both describe a position in the variation space but are distinct: UserTuple uses Fixed values to represent user scale coordinates, while Tuple record uses F2DOT14 values to </w:t>
        </w:r>
      </w:ins>
      <w:ins w:id="2210" w:author="vladl" w:date="2022-12-02T17:20:00Z">
        <w:r w:rsidR="00994091" w:rsidRPr="004114DA">
          <w:t>represent</w:t>
        </w:r>
      </w:ins>
      <w:ins w:id="2211" w:author="vladl" w:date="2022-11-30T16:53:00Z">
        <w:r w:rsidRPr="004114DA">
          <w:t xml:space="preserve"> normalized coordinates.</w:t>
        </w:r>
      </w:ins>
    </w:p>
    <w:p w14:paraId="740BCEFC" w14:textId="77777777" w:rsidR="009770C1" w:rsidRPr="000D49CD" w:rsidRDefault="009770C1" w:rsidP="002B18A2">
      <w:pPr>
        <w:spacing w:after="0" w:line="240" w:lineRule="auto"/>
        <w:jc w:val="left"/>
      </w:pPr>
    </w:p>
    <w:p w14:paraId="041083CD" w14:textId="77777777" w:rsidR="009770C1" w:rsidRPr="000D49CD" w:rsidRDefault="009770C1" w:rsidP="00863065">
      <w:pPr>
        <w:pStyle w:val="Heading4"/>
      </w:pPr>
      <w:r w:rsidRPr="000D49CD">
        <w:t>Tuple variation store header</w:t>
      </w:r>
    </w:p>
    <w:p w14:paraId="089CF278" w14:textId="77777777" w:rsidR="009770C1" w:rsidRPr="000D49CD" w:rsidRDefault="009770C1" w:rsidP="00D4221F">
      <w:r w:rsidRPr="000D49CD">
        <w:t>The two variants of a tuple variation store header, the GlyphVariationData table header and the ‘cvar’ header, are only slightly different. The formats of each are as follows:</w:t>
      </w:r>
    </w:p>
    <w:p w14:paraId="080E9268" w14:textId="77777777" w:rsidR="009770C1" w:rsidRPr="00D4221F" w:rsidRDefault="009770C1" w:rsidP="002B18A2">
      <w:pPr>
        <w:keepNext/>
        <w:spacing w:before="100" w:beforeAutospacing="1" w:after="100" w:afterAutospacing="1" w:line="240" w:lineRule="auto"/>
        <w:jc w:val="left"/>
        <w:rPr>
          <w:rStyle w:val="Emphasis"/>
        </w:rPr>
      </w:pPr>
      <w:r w:rsidRPr="00D4221F">
        <w:rPr>
          <w:rStyle w:val="Emphasis"/>
        </w:rPr>
        <w:t>GlyphVariationData Header:</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391"/>
        <w:gridCol w:w="2654"/>
        <w:gridCol w:w="4676"/>
      </w:tblGrid>
      <w:tr w:rsidR="009770C1" w:rsidRPr="006F6E9A" w14:paraId="212AA48E" w14:textId="77777777" w:rsidTr="002B18A2">
        <w:tc>
          <w:tcPr>
            <w:tcW w:w="1335" w:type="dxa"/>
            <w:tcBorders>
              <w:top w:val="single" w:sz="12" w:space="0" w:color="auto"/>
              <w:bottom w:val="single" w:sz="12" w:space="0" w:color="auto"/>
              <w:right w:val="single" w:sz="12" w:space="0" w:color="auto"/>
            </w:tcBorders>
            <w:shd w:val="clear" w:color="auto" w:fill="auto"/>
          </w:tcPr>
          <w:p w14:paraId="321344B9" w14:textId="77777777" w:rsidR="009770C1" w:rsidRPr="006F6E9A" w:rsidRDefault="009770C1" w:rsidP="00D4221F">
            <w:pPr>
              <w:pStyle w:val="TableHeader"/>
            </w:pPr>
            <w:r w:rsidRPr="006F6E9A">
              <w:t>Type</w:t>
            </w:r>
          </w:p>
        </w:tc>
        <w:tc>
          <w:tcPr>
            <w:tcW w:w="2710" w:type="dxa"/>
            <w:tcBorders>
              <w:top w:val="single" w:sz="12" w:space="0" w:color="auto"/>
              <w:left w:val="single" w:sz="12" w:space="0" w:color="auto"/>
              <w:bottom w:val="single" w:sz="12" w:space="0" w:color="auto"/>
              <w:right w:val="single" w:sz="12" w:space="0" w:color="auto"/>
            </w:tcBorders>
            <w:shd w:val="clear" w:color="auto" w:fill="auto"/>
          </w:tcPr>
          <w:p w14:paraId="284035BD" w14:textId="77777777" w:rsidR="009770C1" w:rsidRPr="006F6E9A" w:rsidRDefault="009770C1" w:rsidP="00D4221F">
            <w:pPr>
              <w:pStyle w:val="TableHeader"/>
            </w:pPr>
            <w:r w:rsidRPr="006F6E9A">
              <w:t>Name</w:t>
            </w:r>
          </w:p>
        </w:tc>
        <w:tc>
          <w:tcPr>
            <w:tcW w:w="5305" w:type="dxa"/>
            <w:tcBorders>
              <w:top w:val="single" w:sz="12" w:space="0" w:color="auto"/>
              <w:left w:val="single" w:sz="12" w:space="0" w:color="auto"/>
              <w:bottom w:val="single" w:sz="12" w:space="0" w:color="auto"/>
            </w:tcBorders>
            <w:shd w:val="clear" w:color="auto" w:fill="auto"/>
          </w:tcPr>
          <w:p w14:paraId="425A66E8" w14:textId="77777777" w:rsidR="009770C1" w:rsidRPr="006F6E9A" w:rsidRDefault="009770C1" w:rsidP="00D4221F">
            <w:pPr>
              <w:pStyle w:val="TableHeader"/>
            </w:pPr>
            <w:r w:rsidRPr="006F6E9A">
              <w:t>Description</w:t>
            </w:r>
          </w:p>
        </w:tc>
      </w:tr>
      <w:tr w:rsidR="009770C1" w:rsidRPr="006F6E9A" w14:paraId="3D5654BD" w14:textId="77777777" w:rsidTr="002B18A2">
        <w:tc>
          <w:tcPr>
            <w:tcW w:w="1335" w:type="dxa"/>
            <w:tcBorders>
              <w:top w:val="single" w:sz="12" w:space="0" w:color="auto"/>
              <w:bottom w:val="single" w:sz="6" w:space="0" w:color="auto"/>
              <w:right w:val="single" w:sz="6" w:space="0" w:color="auto"/>
            </w:tcBorders>
            <w:shd w:val="clear" w:color="auto" w:fill="auto"/>
          </w:tcPr>
          <w:p w14:paraId="7BF79FFE" w14:textId="77777777" w:rsidR="009770C1" w:rsidRPr="006F6E9A" w:rsidRDefault="009770C1" w:rsidP="00D4221F">
            <w:pPr>
              <w:pStyle w:val="TableParagraph"/>
            </w:pPr>
            <w:r w:rsidRPr="006F6E9A">
              <w:t>uint16</w:t>
            </w:r>
          </w:p>
        </w:tc>
        <w:tc>
          <w:tcPr>
            <w:tcW w:w="2710" w:type="dxa"/>
            <w:tcBorders>
              <w:top w:val="single" w:sz="12" w:space="0" w:color="auto"/>
              <w:left w:val="single" w:sz="6" w:space="0" w:color="auto"/>
              <w:bottom w:val="single" w:sz="6" w:space="0" w:color="auto"/>
              <w:right w:val="single" w:sz="6" w:space="0" w:color="auto"/>
            </w:tcBorders>
            <w:shd w:val="clear" w:color="auto" w:fill="auto"/>
          </w:tcPr>
          <w:p w14:paraId="65C1CD41" w14:textId="77777777" w:rsidR="009770C1" w:rsidRPr="006F6E9A" w:rsidRDefault="009770C1" w:rsidP="00D4221F">
            <w:pPr>
              <w:pStyle w:val="TableParagraph"/>
            </w:pPr>
            <w:r w:rsidRPr="006F6E9A">
              <w:t>tupleVariationCount</w:t>
            </w:r>
          </w:p>
        </w:tc>
        <w:tc>
          <w:tcPr>
            <w:tcW w:w="5305" w:type="dxa"/>
            <w:tcBorders>
              <w:top w:val="single" w:sz="12" w:space="0" w:color="auto"/>
              <w:left w:val="single" w:sz="6" w:space="0" w:color="auto"/>
              <w:bottom w:val="single" w:sz="6" w:space="0" w:color="auto"/>
            </w:tcBorders>
            <w:shd w:val="clear" w:color="auto" w:fill="auto"/>
          </w:tcPr>
          <w:p w14:paraId="56EC2BBA" w14:textId="77777777" w:rsidR="009770C1" w:rsidRPr="006F6E9A" w:rsidRDefault="009770C1" w:rsidP="00D4221F">
            <w:pPr>
              <w:pStyle w:val="TableParagraph"/>
            </w:pPr>
            <w:r w:rsidRPr="006F6E9A">
              <w:t>A packed field. The high 4 bits are flags (see below), and the low 12 bits are the number of tuple variation tables for this glyph. The count can be any number between 1 and 4095.</w:t>
            </w:r>
          </w:p>
        </w:tc>
      </w:tr>
      <w:tr w:rsidR="009770C1" w:rsidRPr="006F6E9A" w14:paraId="463B8257" w14:textId="77777777" w:rsidTr="002B18A2">
        <w:tc>
          <w:tcPr>
            <w:tcW w:w="1335" w:type="dxa"/>
            <w:tcBorders>
              <w:top w:val="single" w:sz="6" w:space="0" w:color="auto"/>
              <w:bottom w:val="single" w:sz="6" w:space="0" w:color="auto"/>
              <w:right w:val="single" w:sz="6" w:space="0" w:color="auto"/>
            </w:tcBorders>
            <w:shd w:val="clear" w:color="auto" w:fill="auto"/>
          </w:tcPr>
          <w:p w14:paraId="33FDAC28" w14:textId="77777777" w:rsidR="009770C1" w:rsidRPr="006F6E9A" w:rsidRDefault="009770C1" w:rsidP="00D4221F">
            <w:pPr>
              <w:pStyle w:val="TableParagraph"/>
            </w:pPr>
            <w:r w:rsidRPr="006F6E9A">
              <w:t>Offset16</w:t>
            </w:r>
          </w:p>
        </w:tc>
        <w:tc>
          <w:tcPr>
            <w:tcW w:w="2710" w:type="dxa"/>
            <w:tcBorders>
              <w:top w:val="single" w:sz="6" w:space="0" w:color="auto"/>
              <w:left w:val="single" w:sz="6" w:space="0" w:color="auto"/>
              <w:bottom w:val="single" w:sz="6" w:space="0" w:color="auto"/>
              <w:right w:val="single" w:sz="6" w:space="0" w:color="auto"/>
            </w:tcBorders>
            <w:shd w:val="clear" w:color="auto" w:fill="auto"/>
          </w:tcPr>
          <w:p w14:paraId="25C237AD" w14:textId="77777777" w:rsidR="009770C1" w:rsidRPr="006F6E9A" w:rsidRDefault="009770C1" w:rsidP="00D4221F">
            <w:pPr>
              <w:pStyle w:val="TableParagraph"/>
            </w:pPr>
            <w:r w:rsidRPr="006F6E9A">
              <w:t>dataOffset</w:t>
            </w:r>
          </w:p>
        </w:tc>
        <w:tc>
          <w:tcPr>
            <w:tcW w:w="5305" w:type="dxa"/>
            <w:tcBorders>
              <w:top w:val="single" w:sz="6" w:space="0" w:color="auto"/>
              <w:left w:val="single" w:sz="6" w:space="0" w:color="auto"/>
              <w:bottom w:val="single" w:sz="6" w:space="0" w:color="auto"/>
            </w:tcBorders>
            <w:shd w:val="clear" w:color="auto" w:fill="auto"/>
          </w:tcPr>
          <w:p w14:paraId="26DEA3B8" w14:textId="77777777" w:rsidR="009770C1" w:rsidRPr="006F6E9A" w:rsidRDefault="009770C1" w:rsidP="00D4221F">
            <w:pPr>
              <w:pStyle w:val="TableParagraph"/>
            </w:pPr>
            <w:r w:rsidRPr="006F6E9A">
              <w:t>Offset from the start of the GlyphVariationData table to the serialized data</w:t>
            </w:r>
          </w:p>
        </w:tc>
      </w:tr>
      <w:tr w:rsidR="009770C1" w:rsidRPr="006F6E9A" w14:paraId="25A9FA5E" w14:textId="77777777" w:rsidTr="002B18A2">
        <w:tc>
          <w:tcPr>
            <w:tcW w:w="1335" w:type="dxa"/>
            <w:tcBorders>
              <w:top w:val="single" w:sz="6" w:space="0" w:color="auto"/>
              <w:bottom w:val="single" w:sz="12" w:space="0" w:color="auto"/>
              <w:right w:val="single" w:sz="6" w:space="0" w:color="auto"/>
            </w:tcBorders>
            <w:shd w:val="clear" w:color="auto" w:fill="auto"/>
          </w:tcPr>
          <w:p w14:paraId="74041BCB" w14:textId="77777777" w:rsidR="009770C1" w:rsidRPr="006F6E9A" w:rsidRDefault="009770C1" w:rsidP="00D4221F">
            <w:pPr>
              <w:pStyle w:val="TableParagraph"/>
            </w:pPr>
            <w:r w:rsidRPr="006F6E9A">
              <w:t>TupleVariationHeader</w:t>
            </w:r>
          </w:p>
        </w:tc>
        <w:tc>
          <w:tcPr>
            <w:tcW w:w="2710" w:type="dxa"/>
            <w:tcBorders>
              <w:top w:val="single" w:sz="6" w:space="0" w:color="auto"/>
              <w:left w:val="single" w:sz="6" w:space="0" w:color="auto"/>
              <w:bottom w:val="single" w:sz="12" w:space="0" w:color="auto"/>
              <w:right w:val="single" w:sz="6" w:space="0" w:color="auto"/>
            </w:tcBorders>
            <w:shd w:val="clear" w:color="auto" w:fill="auto"/>
          </w:tcPr>
          <w:p w14:paraId="5CAB32EE" w14:textId="77777777" w:rsidR="009770C1" w:rsidRPr="006F6E9A" w:rsidRDefault="009770C1" w:rsidP="00D4221F">
            <w:pPr>
              <w:pStyle w:val="TableParagraph"/>
            </w:pPr>
            <w:r w:rsidRPr="006F6E9A">
              <w:t>tupleVariationHeaders</w:t>
            </w:r>
            <w:r w:rsidRPr="006F6E9A">
              <w:br/>
              <w:t>[tupleVariationCount]</w:t>
            </w:r>
          </w:p>
        </w:tc>
        <w:tc>
          <w:tcPr>
            <w:tcW w:w="5305" w:type="dxa"/>
            <w:tcBorders>
              <w:top w:val="single" w:sz="6" w:space="0" w:color="auto"/>
              <w:left w:val="single" w:sz="6" w:space="0" w:color="auto"/>
              <w:bottom w:val="single" w:sz="12" w:space="0" w:color="auto"/>
            </w:tcBorders>
            <w:shd w:val="clear" w:color="auto" w:fill="auto"/>
          </w:tcPr>
          <w:p w14:paraId="2ECDBBCA" w14:textId="77777777" w:rsidR="009770C1" w:rsidRPr="006F6E9A" w:rsidRDefault="009770C1" w:rsidP="00D4221F">
            <w:pPr>
              <w:pStyle w:val="TableParagraph"/>
            </w:pPr>
            <w:r w:rsidRPr="006F6E9A">
              <w:t>Array of tuple variation headers.</w:t>
            </w:r>
          </w:p>
        </w:tc>
      </w:tr>
    </w:tbl>
    <w:p w14:paraId="04F6B4A7" w14:textId="77777777" w:rsidR="009770C1" w:rsidRPr="00D4221F" w:rsidRDefault="009770C1" w:rsidP="002B18A2">
      <w:pPr>
        <w:keepNext/>
        <w:spacing w:before="100" w:beforeAutospacing="1" w:after="100" w:afterAutospacing="1" w:line="240" w:lineRule="auto"/>
        <w:jc w:val="left"/>
        <w:rPr>
          <w:rStyle w:val="Emphasis"/>
        </w:rPr>
      </w:pPr>
      <w:r w:rsidRPr="00D4221F">
        <w:rPr>
          <w:rStyle w:val="Emphasis"/>
        </w:rPr>
        <w:t>‘cvar’ table header</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391"/>
        <w:gridCol w:w="2633"/>
        <w:gridCol w:w="4448"/>
      </w:tblGrid>
      <w:tr w:rsidR="009770C1" w:rsidRPr="006F6E9A" w14:paraId="501FB991" w14:textId="77777777" w:rsidTr="002B18A2">
        <w:tc>
          <w:tcPr>
            <w:tcW w:w="2269" w:type="dxa"/>
            <w:tcBorders>
              <w:top w:val="single" w:sz="12" w:space="0" w:color="auto"/>
              <w:bottom w:val="single" w:sz="12" w:space="0" w:color="auto"/>
              <w:right w:val="single" w:sz="12" w:space="0" w:color="auto"/>
            </w:tcBorders>
            <w:shd w:val="clear" w:color="auto" w:fill="auto"/>
          </w:tcPr>
          <w:p w14:paraId="077D2F9B" w14:textId="77777777" w:rsidR="009770C1" w:rsidRPr="006F6E9A" w:rsidRDefault="009770C1" w:rsidP="00D4221F">
            <w:pPr>
              <w:pStyle w:val="TableHeader"/>
            </w:pPr>
            <w:r w:rsidRPr="006F6E9A">
              <w:t>Type</w:t>
            </w:r>
          </w:p>
        </w:tc>
        <w:tc>
          <w:tcPr>
            <w:tcW w:w="2633" w:type="dxa"/>
            <w:tcBorders>
              <w:top w:val="single" w:sz="12" w:space="0" w:color="auto"/>
              <w:left w:val="single" w:sz="12" w:space="0" w:color="auto"/>
              <w:bottom w:val="single" w:sz="12" w:space="0" w:color="auto"/>
              <w:right w:val="single" w:sz="12" w:space="0" w:color="auto"/>
            </w:tcBorders>
            <w:shd w:val="clear" w:color="auto" w:fill="auto"/>
          </w:tcPr>
          <w:p w14:paraId="689804FA" w14:textId="77777777" w:rsidR="009770C1" w:rsidRPr="006F6E9A" w:rsidRDefault="009770C1" w:rsidP="00D4221F">
            <w:pPr>
              <w:pStyle w:val="TableHeader"/>
            </w:pPr>
            <w:r w:rsidRPr="006F6E9A">
              <w:t>Name</w:t>
            </w:r>
          </w:p>
        </w:tc>
        <w:tc>
          <w:tcPr>
            <w:tcW w:w="4448" w:type="dxa"/>
            <w:tcBorders>
              <w:top w:val="single" w:sz="12" w:space="0" w:color="auto"/>
              <w:left w:val="single" w:sz="12" w:space="0" w:color="auto"/>
              <w:bottom w:val="single" w:sz="12" w:space="0" w:color="auto"/>
            </w:tcBorders>
            <w:shd w:val="clear" w:color="auto" w:fill="auto"/>
          </w:tcPr>
          <w:p w14:paraId="2B03E973" w14:textId="77777777" w:rsidR="009770C1" w:rsidRPr="006F6E9A" w:rsidRDefault="009770C1" w:rsidP="00D4221F">
            <w:pPr>
              <w:pStyle w:val="TableHeader"/>
            </w:pPr>
            <w:r w:rsidRPr="006F6E9A">
              <w:t>Description</w:t>
            </w:r>
          </w:p>
        </w:tc>
      </w:tr>
      <w:tr w:rsidR="009770C1" w:rsidRPr="006F6E9A" w14:paraId="64485478" w14:textId="77777777" w:rsidTr="002B18A2">
        <w:tc>
          <w:tcPr>
            <w:tcW w:w="2269" w:type="dxa"/>
            <w:tcBorders>
              <w:top w:val="single" w:sz="12" w:space="0" w:color="auto"/>
              <w:bottom w:val="single" w:sz="6" w:space="0" w:color="auto"/>
              <w:right w:val="single" w:sz="6" w:space="0" w:color="auto"/>
            </w:tcBorders>
            <w:shd w:val="clear" w:color="auto" w:fill="auto"/>
          </w:tcPr>
          <w:p w14:paraId="6C1ED2E1" w14:textId="77777777" w:rsidR="009770C1" w:rsidRPr="006F6E9A" w:rsidRDefault="009770C1" w:rsidP="00D4221F">
            <w:pPr>
              <w:pStyle w:val="TableParagraph"/>
            </w:pPr>
            <w:r w:rsidRPr="006F6E9A">
              <w:t>uint16</w:t>
            </w:r>
          </w:p>
        </w:tc>
        <w:tc>
          <w:tcPr>
            <w:tcW w:w="2633" w:type="dxa"/>
            <w:tcBorders>
              <w:top w:val="single" w:sz="12" w:space="0" w:color="auto"/>
              <w:left w:val="single" w:sz="6" w:space="0" w:color="auto"/>
              <w:bottom w:val="single" w:sz="6" w:space="0" w:color="auto"/>
              <w:right w:val="single" w:sz="6" w:space="0" w:color="auto"/>
            </w:tcBorders>
            <w:shd w:val="clear" w:color="auto" w:fill="auto"/>
          </w:tcPr>
          <w:p w14:paraId="758CEE75" w14:textId="77777777" w:rsidR="009770C1" w:rsidRPr="006F6E9A" w:rsidRDefault="009770C1" w:rsidP="00D4221F">
            <w:pPr>
              <w:pStyle w:val="TableParagraph"/>
            </w:pPr>
            <w:r w:rsidRPr="006F6E9A">
              <w:t>majorVersion</w:t>
            </w:r>
          </w:p>
        </w:tc>
        <w:tc>
          <w:tcPr>
            <w:tcW w:w="4448" w:type="dxa"/>
            <w:tcBorders>
              <w:top w:val="single" w:sz="12" w:space="0" w:color="auto"/>
              <w:left w:val="single" w:sz="6" w:space="0" w:color="auto"/>
              <w:bottom w:val="single" w:sz="6" w:space="0" w:color="auto"/>
            </w:tcBorders>
            <w:shd w:val="clear" w:color="auto" w:fill="auto"/>
          </w:tcPr>
          <w:p w14:paraId="3AA4EDEC" w14:textId="53B35DA0" w:rsidR="009770C1" w:rsidRPr="006F6E9A" w:rsidRDefault="009770C1" w:rsidP="00D4221F">
            <w:pPr>
              <w:pStyle w:val="TableParagraph"/>
            </w:pPr>
            <w:r w:rsidRPr="006F6E9A">
              <w:t xml:space="preserve">Major version number of the </w:t>
            </w:r>
            <w:ins w:id="2212" w:author="vladl" w:date="2022-11-30T17:04:00Z">
              <w:r w:rsidR="003238CA" w:rsidRPr="003238CA">
                <w:t>’cvar’</w:t>
              </w:r>
            </w:ins>
            <w:del w:id="2213" w:author="vladl" w:date="2022-11-30T17:04:00Z">
              <w:r w:rsidRPr="006F6E9A" w:rsidDel="003238CA">
                <w:delText xml:space="preserve">CVT variations </w:delText>
              </w:r>
            </w:del>
            <w:ins w:id="2214" w:author="vladl" w:date="2022-11-30T17:04:00Z">
              <w:r w:rsidR="003238CA">
                <w:t xml:space="preserve"> </w:t>
              </w:r>
            </w:ins>
            <w:r w:rsidRPr="006F6E9A">
              <w:t>table – set to 1.</w:t>
            </w:r>
          </w:p>
        </w:tc>
      </w:tr>
      <w:tr w:rsidR="009770C1" w:rsidRPr="006F6E9A" w14:paraId="1454FAE6" w14:textId="77777777" w:rsidTr="002B18A2">
        <w:tc>
          <w:tcPr>
            <w:tcW w:w="2269" w:type="dxa"/>
            <w:tcBorders>
              <w:top w:val="single" w:sz="6" w:space="0" w:color="auto"/>
              <w:bottom w:val="single" w:sz="6" w:space="0" w:color="auto"/>
              <w:right w:val="single" w:sz="6" w:space="0" w:color="auto"/>
            </w:tcBorders>
            <w:shd w:val="clear" w:color="auto" w:fill="auto"/>
          </w:tcPr>
          <w:p w14:paraId="45DD6259" w14:textId="77777777" w:rsidR="009770C1" w:rsidRPr="006F6E9A" w:rsidRDefault="009770C1" w:rsidP="00D4221F">
            <w:pPr>
              <w:pStyle w:val="TableParagraph"/>
            </w:pPr>
            <w:r w:rsidRPr="006F6E9A">
              <w:t>uint16</w:t>
            </w:r>
          </w:p>
        </w:tc>
        <w:tc>
          <w:tcPr>
            <w:tcW w:w="2633" w:type="dxa"/>
            <w:tcBorders>
              <w:top w:val="single" w:sz="6" w:space="0" w:color="auto"/>
              <w:left w:val="single" w:sz="6" w:space="0" w:color="auto"/>
              <w:bottom w:val="single" w:sz="6" w:space="0" w:color="auto"/>
              <w:right w:val="single" w:sz="6" w:space="0" w:color="auto"/>
            </w:tcBorders>
            <w:shd w:val="clear" w:color="auto" w:fill="auto"/>
          </w:tcPr>
          <w:p w14:paraId="5912D99B" w14:textId="77777777" w:rsidR="009770C1" w:rsidRPr="006F6E9A" w:rsidRDefault="009770C1" w:rsidP="00D4221F">
            <w:pPr>
              <w:pStyle w:val="TableParagraph"/>
            </w:pPr>
            <w:r w:rsidRPr="006F6E9A">
              <w:t>minorVersion</w:t>
            </w:r>
          </w:p>
        </w:tc>
        <w:tc>
          <w:tcPr>
            <w:tcW w:w="4448" w:type="dxa"/>
            <w:tcBorders>
              <w:top w:val="single" w:sz="6" w:space="0" w:color="auto"/>
              <w:left w:val="single" w:sz="6" w:space="0" w:color="auto"/>
              <w:bottom w:val="single" w:sz="6" w:space="0" w:color="auto"/>
            </w:tcBorders>
            <w:shd w:val="clear" w:color="auto" w:fill="auto"/>
          </w:tcPr>
          <w:p w14:paraId="4332F104" w14:textId="3B3CCA0B" w:rsidR="009770C1" w:rsidRPr="006F6E9A" w:rsidRDefault="009770C1" w:rsidP="00D4221F">
            <w:pPr>
              <w:pStyle w:val="TableParagraph"/>
            </w:pPr>
            <w:r w:rsidRPr="006F6E9A">
              <w:t xml:space="preserve">Minor version number of the </w:t>
            </w:r>
            <w:ins w:id="2215" w:author="vladl" w:date="2022-11-30T17:04:00Z">
              <w:r w:rsidR="003238CA" w:rsidRPr="003238CA">
                <w:t>’cvar’</w:t>
              </w:r>
            </w:ins>
            <w:del w:id="2216" w:author="vladl" w:date="2022-11-30T17:04:00Z">
              <w:r w:rsidRPr="006F6E9A" w:rsidDel="003238CA">
                <w:delText>CVT variations</w:delText>
              </w:r>
            </w:del>
            <w:r w:rsidRPr="006F6E9A">
              <w:t xml:space="preserve"> table – set to 0.</w:t>
            </w:r>
          </w:p>
        </w:tc>
      </w:tr>
      <w:tr w:rsidR="009770C1" w:rsidRPr="006F6E9A" w14:paraId="467B265C" w14:textId="77777777" w:rsidTr="002B18A2">
        <w:tc>
          <w:tcPr>
            <w:tcW w:w="2269" w:type="dxa"/>
            <w:tcBorders>
              <w:top w:val="single" w:sz="6" w:space="0" w:color="auto"/>
              <w:bottom w:val="single" w:sz="6" w:space="0" w:color="auto"/>
              <w:right w:val="single" w:sz="6" w:space="0" w:color="auto"/>
            </w:tcBorders>
            <w:shd w:val="clear" w:color="auto" w:fill="auto"/>
          </w:tcPr>
          <w:p w14:paraId="1B2A183B" w14:textId="77777777" w:rsidR="009770C1" w:rsidRPr="006F6E9A" w:rsidRDefault="009770C1" w:rsidP="00D4221F">
            <w:pPr>
              <w:pStyle w:val="TableParagraph"/>
            </w:pPr>
            <w:r w:rsidRPr="006F6E9A">
              <w:t>uint16</w:t>
            </w:r>
          </w:p>
        </w:tc>
        <w:tc>
          <w:tcPr>
            <w:tcW w:w="2633" w:type="dxa"/>
            <w:tcBorders>
              <w:top w:val="single" w:sz="6" w:space="0" w:color="auto"/>
              <w:left w:val="single" w:sz="6" w:space="0" w:color="auto"/>
              <w:bottom w:val="single" w:sz="6" w:space="0" w:color="auto"/>
              <w:right w:val="single" w:sz="6" w:space="0" w:color="auto"/>
            </w:tcBorders>
            <w:shd w:val="clear" w:color="auto" w:fill="auto"/>
          </w:tcPr>
          <w:p w14:paraId="38F05EA2" w14:textId="77777777" w:rsidR="009770C1" w:rsidRPr="006F6E9A" w:rsidRDefault="009770C1" w:rsidP="00D4221F">
            <w:pPr>
              <w:pStyle w:val="TableParagraph"/>
            </w:pPr>
            <w:r w:rsidRPr="006F6E9A">
              <w:t>tupleVariationCount</w:t>
            </w:r>
          </w:p>
        </w:tc>
        <w:tc>
          <w:tcPr>
            <w:tcW w:w="4448" w:type="dxa"/>
            <w:tcBorders>
              <w:top w:val="single" w:sz="6" w:space="0" w:color="auto"/>
              <w:left w:val="single" w:sz="6" w:space="0" w:color="auto"/>
              <w:bottom w:val="single" w:sz="6" w:space="0" w:color="auto"/>
            </w:tcBorders>
            <w:shd w:val="clear" w:color="auto" w:fill="auto"/>
          </w:tcPr>
          <w:p w14:paraId="786B4676" w14:textId="77777777" w:rsidR="009770C1" w:rsidRPr="006F6E9A" w:rsidRDefault="009770C1" w:rsidP="00D4221F">
            <w:pPr>
              <w:pStyle w:val="TableParagraph"/>
            </w:pPr>
            <w:r w:rsidRPr="006F6E9A">
              <w:t>A packed field. The high 4 bits are flags (see below), and the low 12 bits are the number of tuple variation tables for this glyph. The count can be any number between 1 and 4095.</w:t>
            </w:r>
          </w:p>
        </w:tc>
      </w:tr>
      <w:tr w:rsidR="009770C1" w:rsidRPr="006F6E9A" w14:paraId="4803AA18" w14:textId="77777777" w:rsidTr="002B18A2">
        <w:tc>
          <w:tcPr>
            <w:tcW w:w="2269" w:type="dxa"/>
            <w:tcBorders>
              <w:top w:val="single" w:sz="6" w:space="0" w:color="auto"/>
              <w:bottom w:val="single" w:sz="6" w:space="0" w:color="auto"/>
              <w:right w:val="single" w:sz="6" w:space="0" w:color="auto"/>
            </w:tcBorders>
            <w:shd w:val="clear" w:color="auto" w:fill="auto"/>
          </w:tcPr>
          <w:p w14:paraId="7D7B7D3F" w14:textId="77777777" w:rsidR="009770C1" w:rsidRPr="006F6E9A" w:rsidRDefault="009770C1" w:rsidP="00D4221F">
            <w:pPr>
              <w:pStyle w:val="TableParagraph"/>
            </w:pPr>
            <w:r w:rsidRPr="006F6E9A">
              <w:t>Offset16</w:t>
            </w:r>
          </w:p>
        </w:tc>
        <w:tc>
          <w:tcPr>
            <w:tcW w:w="2633" w:type="dxa"/>
            <w:tcBorders>
              <w:top w:val="single" w:sz="6" w:space="0" w:color="auto"/>
              <w:left w:val="single" w:sz="6" w:space="0" w:color="auto"/>
              <w:bottom w:val="single" w:sz="6" w:space="0" w:color="auto"/>
              <w:right w:val="single" w:sz="6" w:space="0" w:color="auto"/>
            </w:tcBorders>
            <w:shd w:val="clear" w:color="auto" w:fill="auto"/>
          </w:tcPr>
          <w:p w14:paraId="0580D453" w14:textId="77777777" w:rsidR="009770C1" w:rsidRPr="006F6E9A" w:rsidRDefault="009770C1" w:rsidP="00D4221F">
            <w:pPr>
              <w:pStyle w:val="TableParagraph"/>
            </w:pPr>
            <w:r w:rsidRPr="006F6E9A">
              <w:t>dataOffset</w:t>
            </w:r>
          </w:p>
        </w:tc>
        <w:tc>
          <w:tcPr>
            <w:tcW w:w="4448" w:type="dxa"/>
            <w:tcBorders>
              <w:top w:val="single" w:sz="6" w:space="0" w:color="auto"/>
              <w:left w:val="single" w:sz="6" w:space="0" w:color="auto"/>
              <w:bottom w:val="single" w:sz="6" w:space="0" w:color="auto"/>
            </w:tcBorders>
            <w:shd w:val="clear" w:color="auto" w:fill="auto"/>
          </w:tcPr>
          <w:p w14:paraId="3A5E2023" w14:textId="77777777" w:rsidR="009770C1" w:rsidRPr="006F6E9A" w:rsidRDefault="009770C1" w:rsidP="00D4221F">
            <w:pPr>
              <w:pStyle w:val="TableParagraph"/>
            </w:pPr>
            <w:r w:rsidRPr="006F6E9A">
              <w:t>Offset from the start of the ‘cvar’ table to the serialized data.</w:t>
            </w:r>
          </w:p>
        </w:tc>
      </w:tr>
      <w:tr w:rsidR="009770C1" w:rsidRPr="006F6E9A" w14:paraId="141CBE7D" w14:textId="77777777" w:rsidTr="002B18A2">
        <w:tc>
          <w:tcPr>
            <w:tcW w:w="2269" w:type="dxa"/>
            <w:tcBorders>
              <w:top w:val="single" w:sz="6" w:space="0" w:color="auto"/>
              <w:bottom w:val="single" w:sz="12" w:space="0" w:color="auto"/>
              <w:right w:val="single" w:sz="6" w:space="0" w:color="auto"/>
            </w:tcBorders>
            <w:shd w:val="clear" w:color="auto" w:fill="auto"/>
          </w:tcPr>
          <w:p w14:paraId="4FA12A38" w14:textId="77777777" w:rsidR="009770C1" w:rsidRPr="006F6E9A" w:rsidRDefault="009770C1" w:rsidP="00D4221F">
            <w:pPr>
              <w:pStyle w:val="TableParagraph"/>
            </w:pPr>
            <w:r w:rsidRPr="006F6E9A">
              <w:t>TupleVariationHeader</w:t>
            </w:r>
          </w:p>
        </w:tc>
        <w:tc>
          <w:tcPr>
            <w:tcW w:w="2633" w:type="dxa"/>
            <w:tcBorders>
              <w:top w:val="single" w:sz="6" w:space="0" w:color="auto"/>
              <w:left w:val="single" w:sz="6" w:space="0" w:color="auto"/>
              <w:bottom w:val="single" w:sz="12" w:space="0" w:color="auto"/>
              <w:right w:val="single" w:sz="6" w:space="0" w:color="auto"/>
            </w:tcBorders>
            <w:shd w:val="clear" w:color="auto" w:fill="auto"/>
          </w:tcPr>
          <w:p w14:paraId="74DD7577" w14:textId="77777777" w:rsidR="009770C1" w:rsidRPr="006F6E9A" w:rsidRDefault="009770C1" w:rsidP="00D4221F">
            <w:pPr>
              <w:pStyle w:val="TableParagraph"/>
            </w:pPr>
            <w:r w:rsidRPr="006F6E9A">
              <w:t>tupleVariationHeaders</w:t>
            </w:r>
            <w:r w:rsidRPr="006F6E9A">
              <w:br/>
              <w:t>[tupleVariationCount]</w:t>
            </w:r>
          </w:p>
        </w:tc>
        <w:tc>
          <w:tcPr>
            <w:tcW w:w="4448" w:type="dxa"/>
            <w:tcBorders>
              <w:top w:val="single" w:sz="6" w:space="0" w:color="auto"/>
              <w:left w:val="single" w:sz="6" w:space="0" w:color="auto"/>
              <w:bottom w:val="single" w:sz="12" w:space="0" w:color="auto"/>
            </w:tcBorders>
            <w:shd w:val="clear" w:color="auto" w:fill="auto"/>
          </w:tcPr>
          <w:p w14:paraId="6EF04F3D" w14:textId="77777777" w:rsidR="009770C1" w:rsidRPr="006F6E9A" w:rsidRDefault="009770C1" w:rsidP="00D4221F">
            <w:pPr>
              <w:pStyle w:val="TableParagraph"/>
            </w:pPr>
            <w:r w:rsidRPr="006F6E9A">
              <w:t>Array of tuple variation headers.</w:t>
            </w:r>
          </w:p>
        </w:tc>
      </w:tr>
    </w:tbl>
    <w:p w14:paraId="2DC48778" w14:textId="77777777" w:rsidR="009770C1" w:rsidRPr="000D49CD" w:rsidRDefault="009770C1" w:rsidP="002B18A2">
      <w:pPr>
        <w:spacing w:before="240" w:after="100" w:afterAutospacing="1" w:line="240" w:lineRule="auto"/>
      </w:pPr>
      <w:r w:rsidRPr="000D49CD">
        <w:lastRenderedPageBreak/>
        <w:t>The tupleVariationCount field contains a packed value that includes flags and the number of logical tuple variation tables — which is also the number of physical tuple variation headers. The format of the tupleVariationCount value is as follows: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325"/>
        <w:gridCol w:w="2856"/>
        <w:gridCol w:w="5540"/>
      </w:tblGrid>
      <w:tr w:rsidR="009770C1" w:rsidRPr="006F6E9A" w14:paraId="4A6FB488" w14:textId="77777777" w:rsidTr="002B18A2">
        <w:tc>
          <w:tcPr>
            <w:tcW w:w="1234" w:type="dxa"/>
            <w:tcBorders>
              <w:top w:val="single" w:sz="12" w:space="0" w:color="auto"/>
              <w:bottom w:val="single" w:sz="12" w:space="0" w:color="auto"/>
              <w:right w:val="single" w:sz="12" w:space="0" w:color="auto"/>
            </w:tcBorders>
            <w:shd w:val="clear" w:color="auto" w:fill="auto"/>
          </w:tcPr>
          <w:p w14:paraId="678DDA10" w14:textId="0DA79FF5" w:rsidR="009770C1" w:rsidRPr="006F6E9A" w:rsidRDefault="009770C1" w:rsidP="00D4221F">
            <w:pPr>
              <w:pStyle w:val="TableHeader"/>
            </w:pPr>
            <w:del w:id="2217" w:author="vladl" w:date="2022-11-30T17:05:00Z">
              <w:r w:rsidRPr="006F6E9A" w:rsidDel="003238CA">
                <w:delText>Value</w:delText>
              </w:r>
            </w:del>
            <w:ins w:id="2218" w:author="vladl" w:date="2022-11-30T17:05:00Z">
              <w:r w:rsidR="003238CA">
                <w:t>Mask</w:t>
              </w:r>
            </w:ins>
          </w:p>
        </w:tc>
        <w:tc>
          <w:tcPr>
            <w:tcW w:w="2361" w:type="dxa"/>
            <w:tcBorders>
              <w:top w:val="single" w:sz="12" w:space="0" w:color="auto"/>
              <w:left w:val="single" w:sz="12" w:space="0" w:color="auto"/>
              <w:bottom w:val="single" w:sz="12" w:space="0" w:color="auto"/>
              <w:right w:val="single" w:sz="12" w:space="0" w:color="auto"/>
            </w:tcBorders>
            <w:shd w:val="clear" w:color="auto" w:fill="auto"/>
          </w:tcPr>
          <w:p w14:paraId="47F37EFD" w14:textId="77777777" w:rsidR="009770C1" w:rsidRPr="006F6E9A" w:rsidRDefault="009770C1" w:rsidP="00D4221F">
            <w:pPr>
              <w:pStyle w:val="TableHeader"/>
            </w:pPr>
            <w:r w:rsidRPr="006F6E9A">
              <w:t>Name</w:t>
            </w:r>
          </w:p>
        </w:tc>
        <w:tc>
          <w:tcPr>
            <w:tcW w:w="5755" w:type="dxa"/>
            <w:tcBorders>
              <w:top w:val="single" w:sz="12" w:space="0" w:color="auto"/>
              <w:left w:val="single" w:sz="12" w:space="0" w:color="auto"/>
              <w:bottom w:val="single" w:sz="12" w:space="0" w:color="auto"/>
            </w:tcBorders>
            <w:shd w:val="clear" w:color="auto" w:fill="auto"/>
          </w:tcPr>
          <w:p w14:paraId="635B8E51" w14:textId="77777777" w:rsidR="009770C1" w:rsidRPr="006F6E9A" w:rsidRDefault="009770C1" w:rsidP="00D4221F">
            <w:pPr>
              <w:pStyle w:val="TableHeader"/>
            </w:pPr>
            <w:r w:rsidRPr="006F6E9A">
              <w:t>Description</w:t>
            </w:r>
          </w:p>
        </w:tc>
      </w:tr>
      <w:tr w:rsidR="009770C1" w:rsidRPr="006F6E9A" w14:paraId="33216D0C" w14:textId="77777777" w:rsidTr="002B18A2">
        <w:tc>
          <w:tcPr>
            <w:tcW w:w="1234" w:type="dxa"/>
            <w:tcBorders>
              <w:top w:val="single" w:sz="12" w:space="0" w:color="auto"/>
              <w:bottom w:val="single" w:sz="6" w:space="0" w:color="auto"/>
              <w:right w:val="single" w:sz="6" w:space="0" w:color="auto"/>
            </w:tcBorders>
            <w:shd w:val="clear" w:color="auto" w:fill="auto"/>
          </w:tcPr>
          <w:p w14:paraId="3A6DAFF4" w14:textId="77777777" w:rsidR="009770C1" w:rsidRPr="006F6E9A" w:rsidRDefault="009770C1" w:rsidP="00D4221F">
            <w:pPr>
              <w:pStyle w:val="TableParagraph"/>
            </w:pPr>
            <w:r w:rsidRPr="006F6E9A">
              <w:t>0x8000</w:t>
            </w:r>
          </w:p>
        </w:tc>
        <w:tc>
          <w:tcPr>
            <w:tcW w:w="2361" w:type="dxa"/>
            <w:tcBorders>
              <w:top w:val="single" w:sz="12" w:space="0" w:color="auto"/>
              <w:left w:val="single" w:sz="6" w:space="0" w:color="auto"/>
              <w:bottom w:val="single" w:sz="6" w:space="0" w:color="auto"/>
              <w:right w:val="single" w:sz="6" w:space="0" w:color="auto"/>
            </w:tcBorders>
            <w:shd w:val="clear" w:color="auto" w:fill="auto"/>
          </w:tcPr>
          <w:p w14:paraId="1D0408B9" w14:textId="77777777" w:rsidR="009770C1" w:rsidRPr="006F6E9A" w:rsidRDefault="009770C1" w:rsidP="00D4221F">
            <w:pPr>
              <w:pStyle w:val="TableParagraph"/>
            </w:pPr>
            <w:r w:rsidRPr="006F6E9A">
              <w:t>SHARED_POINT_NUMBERS</w:t>
            </w:r>
          </w:p>
        </w:tc>
        <w:tc>
          <w:tcPr>
            <w:tcW w:w="5755" w:type="dxa"/>
            <w:tcBorders>
              <w:top w:val="single" w:sz="12" w:space="0" w:color="auto"/>
              <w:left w:val="single" w:sz="6" w:space="0" w:color="auto"/>
              <w:bottom w:val="single" w:sz="6" w:space="0" w:color="auto"/>
            </w:tcBorders>
            <w:shd w:val="clear" w:color="auto" w:fill="auto"/>
          </w:tcPr>
          <w:p w14:paraId="3ECF55F5" w14:textId="77777777" w:rsidR="009770C1" w:rsidRPr="006F6E9A" w:rsidRDefault="009770C1" w:rsidP="00D4221F">
            <w:pPr>
              <w:pStyle w:val="TableParagraph"/>
            </w:pPr>
            <w:r w:rsidRPr="006F6E9A">
              <w:t>Flag indicating that some or all tuple variation tables reference a shared set of “point” numbers. These shared numbers are represented as packed point number data at the start of the serialized data.</w:t>
            </w:r>
          </w:p>
        </w:tc>
      </w:tr>
      <w:tr w:rsidR="009770C1" w:rsidRPr="006F6E9A" w14:paraId="123A506E" w14:textId="77777777" w:rsidTr="002B18A2">
        <w:tc>
          <w:tcPr>
            <w:tcW w:w="1234" w:type="dxa"/>
            <w:tcBorders>
              <w:top w:val="single" w:sz="6" w:space="0" w:color="auto"/>
              <w:bottom w:val="single" w:sz="6" w:space="0" w:color="auto"/>
              <w:right w:val="single" w:sz="6" w:space="0" w:color="auto"/>
            </w:tcBorders>
            <w:shd w:val="clear" w:color="auto" w:fill="auto"/>
          </w:tcPr>
          <w:p w14:paraId="2461456B" w14:textId="77777777" w:rsidR="009770C1" w:rsidRPr="006F6E9A" w:rsidRDefault="009770C1" w:rsidP="00D4221F">
            <w:pPr>
              <w:pStyle w:val="TableParagraph"/>
            </w:pPr>
            <w:r w:rsidRPr="006F6E9A">
              <w:t>0x7000</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42B0EE77" w14:textId="77777777" w:rsidR="009770C1" w:rsidRPr="006F6E9A" w:rsidRDefault="009770C1" w:rsidP="00D4221F">
            <w:pPr>
              <w:pStyle w:val="TableParagraph"/>
            </w:pPr>
            <w:r w:rsidRPr="006F6E9A">
              <w:t>Reserved</w:t>
            </w:r>
          </w:p>
        </w:tc>
        <w:tc>
          <w:tcPr>
            <w:tcW w:w="5755" w:type="dxa"/>
            <w:tcBorders>
              <w:top w:val="single" w:sz="6" w:space="0" w:color="auto"/>
              <w:left w:val="single" w:sz="6" w:space="0" w:color="auto"/>
              <w:bottom w:val="single" w:sz="6" w:space="0" w:color="auto"/>
            </w:tcBorders>
            <w:shd w:val="clear" w:color="auto" w:fill="auto"/>
          </w:tcPr>
          <w:p w14:paraId="18B927D8" w14:textId="77777777" w:rsidR="009770C1" w:rsidRPr="006F6E9A" w:rsidRDefault="009770C1" w:rsidP="00D4221F">
            <w:pPr>
              <w:pStyle w:val="TableParagraph"/>
            </w:pPr>
            <w:r w:rsidRPr="006F6E9A">
              <w:t>Reserved for future use.</w:t>
            </w:r>
          </w:p>
        </w:tc>
      </w:tr>
      <w:tr w:rsidR="009770C1" w:rsidRPr="006F6E9A" w14:paraId="73002A34" w14:textId="77777777" w:rsidTr="002B18A2">
        <w:tc>
          <w:tcPr>
            <w:tcW w:w="1234" w:type="dxa"/>
            <w:tcBorders>
              <w:top w:val="single" w:sz="6" w:space="0" w:color="auto"/>
              <w:bottom w:val="single" w:sz="12" w:space="0" w:color="auto"/>
              <w:right w:val="single" w:sz="6" w:space="0" w:color="auto"/>
            </w:tcBorders>
            <w:shd w:val="clear" w:color="auto" w:fill="auto"/>
          </w:tcPr>
          <w:p w14:paraId="622C3FF6" w14:textId="77777777" w:rsidR="009770C1" w:rsidRPr="006F6E9A" w:rsidRDefault="009770C1" w:rsidP="00D4221F">
            <w:pPr>
              <w:pStyle w:val="TableParagraph"/>
            </w:pPr>
            <w:r w:rsidRPr="006F6E9A">
              <w:t>0x0FFF</w:t>
            </w:r>
          </w:p>
        </w:tc>
        <w:tc>
          <w:tcPr>
            <w:tcW w:w="2361" w:type="dxa"/>
            <w:tcBorders>
              <w:top w:val="single" w:sz="6" w:space="0" w:color="auto"/>
              <w:left w:val="single" w:sz="6" w:space="0" w:color="auto"/>
              <w:bottom w:val="single" w:sz="12" w:space="0" w:color="auto"/>
              <w:right w:val="single" w:sz="6" w:space="0" w:color="auto"/>
            </w:tcBorders>
            <w:shd w:val="clear" w:color="auto" w:fill="auto"/>
          </w:tcPr>
          <w:p w14:paraId="569E9C74" w14:textId="77777777" w:rsidR="009770C1" w:rsidRPr="006F6E9A" w:rsidRDefault="009770C1" w:rsidP="00D4221F">
            <w:pPr>
              <w:pStyle w:val="TableParagraph"/>
            </w:pPr>
            <w:r w:rsidRPr="006F6E9A">
              <w:t>COUNT_MASK</w:t>
            </w:r>
          </w:p>
        </w:tc>
        <w:tc>
          <w:tcPr>
            <w:tcW w:w="5755" w:type="dxa"/>
            <w:tcBorders>
              <w:top w:val="single" w:sz="6" w:space="0" w:color="auto"/>
              <w:left w:val="single" w:sz="6" w:space="0" w:color="auto"/>
              <w:bottom w:val="single" w:sz="12" w:space="0" w:color="auto"/>
            </w:tcBorders>
            <w:shd w:val="clear" w:color="auto" w:fill="auto"/>
          </w:tcPr>
          <w:p w14:paraId="1DE4F10C" w14:textId="77777777" w:rsidR="009770C1" w:rsidRPr="006F6E9A" w:rsidRDefault="009770C1" w:rsidP="00D4221F">
            <w:pPr>
              <w:pStyle w:val="TableParagraph"/>
            </w:pPr>
            <w:r w:rsidRPr="006F6E9A">
              <w:t>Mask for the low bits to give the number of tuple variation tables.</w:t>
            </w:r>
          </w:p>
        </w:tc>
      </w:tr>
    </w:tbl>
    <w:p w14:paraId="68600CB7" w14:textId="5970E785" w:rsidR="009770C1" w:rsidRPr="000D49CD" w:rsidRDefault="009770C1" w:rsidP="002B18A2">
      <w:pPr>
        <w:spacing w:before="100" w:beforeAutospacing="1" w:after="120" w:line="240" w:lineRule="auto"/>
      </w:pPr>
      <w:r w:rsidRPr="000D49CD">
        <w:t xml:space="preserve">If the </w:t>
      </w:r>
      <w:ins w:id="2219" w:author="vladl" w:date="2022-11-30T17:05:00Z">
        <w:r w:rsidR="003238CA" w:rsidRPr="003238CA">
          <w:t xml:space="preserve">SHARED_POINT_NUMBERS </w:t>
        </w:r>
      </w:ins>
      <w:del w:id="2220" w:author="vladl" w:date="2022-11-30T17:05:00Z">
        <w:r w:rsidRPr="000D49CD" w:rsidDel="003238CA">
          <w:delText xml:space="preserve">sharedPointNumbers </w:delText>
        </w:r>
      </w:del>
      <w:r w:rsidRPr="000D49CD">
        <w:t>flag is set, then the serialized data following the header begins with packed “point” number data. In the context of a GlyphVariationData table within the ‘gvar’ table, these identify outline point numbers for which deltas are explicitly provided. In the context of the ‘cvar’ table, these are interpreted as CVT indices rather than point indices. The format of packed point number data is described below.</w:t>
      </w:r>
    </w:p>
    <w:p w14:paraId="47D4C430" w14:textId="77777777" w:rsidR="009770C1" w:rsidRPr="000D49CD" w:rsidRDefault="009770C1" w:rsidP="00863065">
      <w:pPr>
        <w:pStyle w:val="Heading4"/>
      </w:pPr>
      <w:r w:rsidRPr="000D49CD">
        <w:t>TupleVariationHeader</w:t>
      </w:r>
    </w:p>
    <w:p w14:paraId="48773B01" w14:textId="77777777" w:rsidR="009770C1" w:rsidRPr="000D49CD" w:rsidRDefault="009770C1" w:rsidP="000215AB">
      <w:r w:rsidRPr="000D49CD">
        <w:t>The GlyphVariationData and ‘cvar’ header formats include an array of tuple variation headers. The TupleVariationHeader format is as follows:</w:t>
      </w:r>
    </w:p>
    <w:p w14:paraId="211F7FD7" w14:textId="77777777" w:rsidR="009770C1" w:rsidRPr="000215AB" w:rsidRDefault="009770C1" w:rsidP="002B18A2">
      <w:pPr>
        <w:keepNext/>
        <w:spacing w:before="100" w:beforeAutospacing="1" w:after="100" w:afterAutospacing="1" w:line="240" w:lineRule="auto"/>
        <w:jc w:val="left"/>
        <w:rPr>
          <w:rStyle w:val="Emphasis"/>
        </w:rPr>
      </w:pPr>
      <w:r w:rsidRPr="000215AB">
        <w:rPr>
          <w:rStyle w:val="Emphasis"/>
        </w:rPr>
        <w:t>TupleVariationHeader</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234"/>
        <w:gridCol w:w="2506"/>
        <w:gridCol w:w="5755"/>
      </w:tblGrid>
      <w:tr w:rsidR="009770C1" w:rsidRPr="006F6E9A" w14:paraId="70B6C811" w14:textId="77777777" w:rsidTr="002B18A2">
        <w:tc>
          <w:tcPr>
            <w:tcW w:w="1234" w:type="dxa"/>
            <w:tcBorders>
              <w:top w:val="single" w:sz="12" w:space="0" w:color="auto"/>
              <w:bottom w:val="single" w:sz="12" w:space="0" w:color="auto"/>
              <w:right w:val="single" w:sz="12" w:space="0" w:color="auto"/>
            </w:tcBorders>
            <w:shd w:val="clear" w:color="auto" w:fill="auto"/>
          </w:tcPr>
          <w:p w14:paraId="507812DA" w14:textId="77777777" w:rsidR="009770C1" w:rsidRPr="006F6E9A" w:rsidRDefault="009770C1" w:rsidP="000215AB">
            <w:pPr>
              <w:pStyle w:val="TableHeader"/>
            </w:pPr>
            <w:r w:rsidRPr="006F6E9A">
              <w:t>Type</w:t>
            </w:r>
          </w:p>
        </w:tc>
        <w:tc>
          <w:tcPr>
            <w:tcW w:w="2361" w:type="dxa"/>
            <w:tcBorders>
              <w:top w:val="single" w:sz="12" w:space="0" w:color="auto"/>
              <w:left w:val="single" w:sz="12" w:space="0" w:color="auto"/>
              <w:bottom w:val="single" w:sz="12" w:space="0" w:color="auto"/>
              <w:right w:val="single" w:sz="12" w:space="0" w:color="auto"/>
            </w:tcBorders>
            <w:shd w:val="clear" w:color="auto" w:fill="auto"/>
          </w:tcPr>
          <w:p w14:paraId="2978146E" w14:textId="77777777" w:rsidR="009770C1" w:rsidRPr="006F6E9A" w:rsidRDefault="009770C1" w:rsidP="000215AB">
            <w:pPr>
              <w:pStyle w:val="TableHeader"/>
            </w:pPr>
            <w:r w:rsidRPr="006F6E9A">
              <w:t>Name</w:t>
            </w:r>
          </w:p>
        </w:tc>
        <w:tc>
          <w:tcPr>
            <w:tcW w:w="5755" w:type="dxa"/>
            <w:tcBorders>
              <w:top w:val="single" w:sz="12" w:space="0" w:color="auto"/>
              <w:left w:val="single" w:sz="12" w:space="0" w:color="auto"/>
              <w:bottom w:val="single" w:sz="12" w:space="0" w:color="auto"/>
            </w:tcBorders>
            <w:shd w:val="clear" w:color="auto" w:fill="auto"/>
          </w:tcPr>
          <w:p w14:paraId="7EB494A0" w14:textId="77777777" w:rsidR="009770C1" w:rsidRPr="006F6E9A" w:rsidRDefault="009770C1" w:rsidP="000215AB">
            <w:pPr>
              <w:pStyle w:val="TableHeader"/>
            </w:pPr>
            <w:r w:rsidRPr="006F6E9A">
              <w:t>Description</w:t>
            </w:r>
          </w:p>
        </w:tc>
      </w:tr>
      <w:tr w:rsidR="009770C1" w:rsidRPr="006F6E9A" w14:paraId="4FD99557" w14:textId="77777777" w:rsidTr="002B18A2">
        <w:tc>
          <w:tcPr>
            <w:tcW w:w="1234" w:type="dxa"/>
            <w:tcBorders>
              <w:top w:val="single" w:sz="12" w:space="0" w:color="auto"/>
              <w:bottom w:val="single" w:sz="6" w:space="0" w:color="auto"/>
              <w:right w:val="single" w:sz="6" w:space="0" w:color="auto"/>
            </w:tcBorders>
            <w:shd w:val="clear" w:color="auto" w:fill="auto"/>
          </w:tcPr>
          <w:p w14:paraId="2F261D74" w14:textId="77777777" w:rsidR="009770C1" w:rsidRPr="006F6E9A" w:rsidRDefault="009770C1" w:rsidP="000215AB">
            <w:pPr>
              <w:pStyle w:val="TableParagraph"/>
            </w:pPr>
            <w:r w:rsidRPr="006F6E9A">
              <w:t>uint16</w:t>
            </w:r>
          </w:p>
        </w:tc>
        <w:tc>
          <w:tcPr>
            <w:tcW w:w="2361" w:type="dxa"/>
            <w:tcBorders>
              <w:top w:val="single" w:sz="12" w:space="0" w:color="auto"/>
              <w:left w:val="single" w:sz="6" w:space="0" w:color="auto"/>
              <w:bottom w:val="single" w:sz="6" w:space="0" w:color="auto"/>
              <w:right w:val="single" w:sz="6" w:space="0" w:color="auto"/>
            </w:tcBorders>
            <w:shd w:val="clear" w:color="auto" w:fill="auto"/>
          </w:tcPr>
          <w:p w14:paraId="6444A68F" w14:textId="77777777" w:rsidR="009770C1" w:rsidRPr="006F6E9A" w:rsidRDefault="009770C1" w:rsidP="000215AB">
            <w:pPr>
              <w:pStyle w:val="TableParagraph"/>
            </w:pPr>
            <w:r w:rsidRPr="006F6E9A">
              <w:t>variationDataSize</w:t>
            </w:r>
          </w:p>
        </w:tc>
        <w:tc>
          <w:tcPr>
            <w:tcW w:w="5755" w:type="dxa"/>
            <w:tcBorders>
              <w:top w:val="single" w:sz="12" w:space="0" w:color="auto"/>
              <w:left w:val="single" w:sz="6" w:space="0" w:color="auto"/>
              <w:bottom w:val="single" w:sz="6" w:space="0" w:color="auto"/>
            </w:tcBorders>
            <w:shd w:val="clear" w:color="auto" w:fill="auto"/>
          </w:tcPr>
          <w:p w14:paraId="38B6975D" w14:textId="77777777" w:rsidR="009770C1" w:rsidRPr="006F6E9A" w:rsidRDefault="009770C1" w:rsidP="000215AB">
            <w:pPr>
              <w:pStyle w:val="TableParagraph"/>
            </w:pPr>
            <w:r w:rsidRPr="006F6E9A">
              <w:t>The size in bytes of the serialized data for this tuple variation table.</w:t>
            </w:r>
          </w:p>
        </w:tc>
      </w:tr>
      <w:tr w:rsidR="009770C1" w:rsidRPr="006F6E9A" w14:paraId="7E14760B" w14:textId="77777777" w:rsidTr="002B18A2">
        <w:tc>
          <w:tcPr>
            <w:tcW w:w="1234" w:type="dxa"/>
            <w:tcBorders>
              <w:top w:val="single" w:sz="6" w:space="0" w:color="auto"/>
              <w:bottom w:val="single" w:sz="6" w:space="0" w:color="auto"/>
              <w:right w:val="single" w:sz="6" w:space="0" w:color="auto"/>
            </w:tcBorders>
            <w:shd w:val="clear" w:color="auto" w:fill="auto"/>
          </w:tcPr>
          <w:p w14:paraId="6942FA2D" w14:textId="77777777" w:rsidR="009770C1" w:rsidRPr="006F6E9A" w:rsidRDefault="009770C1" w:rsidP="000215AB">
            <w:pPr>
              <w:pStyle w:val="TableParagraph"/>
            </w:pPr>
            <w:r w:rsidRPr="006F6E9A">
              <w:t>uint16</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49848CCE" w14:textId="77777777" w:rsidR="009770C1" w:rsidRPr="006F6E9A" w:rsidRDefault="009770C1" w:rsidP="000215AB">
            <w:pPr>
              <w:pStyle w:val="TableParagraph"/>
            </w:pPr>
            <w:r w:rsidRPr="006F6E9A">
              <w:t>tupleIndex</w:t>
            </w:r>
          </w:p>
        </w:tc>
        <w:tc>
          <w:tcPr>
            <w:tcW w:w="5755" w:type="dxa"/>
            <w:tcBorders>
              <w:top w:val="single" w:sz="6" w:space="0" w:color="auto"/>
              <w:left w:val="single" w:sz="6" w:space="0" w:color="auto"/>
              <w:bottom w:val="single" w:sz="6" w:space="0" w:color="auto"/>
            </w:tcBorders>
            <w:shd w:val="clear" w:color="auto" w:fill="auto"/>
          </w:tcPr>
          <w:p w14:paraId="7D1A895B" w14:textId="77777777" w:rsidR="009770C1" w:rsidRPr="006F6E9A" w:rsidRDefault="009770C1" w:rsidP="000215AB">
            <w:pPr>
              <w:pStyle w:val="TableParagraph"/>
            </w:pPr>
            <w:r w:rsidRPr="006F6E9A">
              <w:t>A packed field. The high 4 bits are flags (see below). The low 12 bits are an index into a shared tuple records array.</w:t>
            </w:r>
          </w:p>
        </w:tc>
      </w:tr>
      <w:tr w:rsidR="009770C1" w:rsidRPr="006F6E9A" w14:paraId="750F5747" w14:textId="77777777" w:rsidTr="002B18A2">
        <w:tc>
          <w:tcPr>
            <w:tcW w:w="1234" w:type="dxa"/>
            <w:tcBorders>
              <w:top w:val="single" w:sz="6" w:space="0" w:color="auto"/>
              <w:bottom w:val="single" w:sz="6" w:space="0" w:color="auto"/>
              <w:right w:val="single" w:sz="6" w:space="0" w:color="auto"/>
            </w:tcBorders>
            <w:shd w:val="clear" w:color="auto" w:fill="auto"/>
          </w:tcPr>
          <w:p w14:paraId="72018C4A" w14:textId="77777777" w:rsidR="009770C1" w:rsidRPr="006F6E9A" w:rsidRDefault="009770C1" w:rsidP="000215AB">
            <w:pPr>
              <w:pStyle w:val="TableParagraph"/>
            </w:pPr>
            <w:r w:rsidRPr="006F6E9A">
              <w:t>Tuple</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406FDC4F" w14:textId="77777777" w:rsidR="009770C1" w:rsidRPr="006F6E9A" w:rsidRDefault="009770C1" w:rsidP="000215AB">
            <w:pPr>
              <w:pStyle w:val="TableParagraph"/>
            </w:pPr>
            <w:r w:rsidRPr="006F6E9A">
              <w:t>peakTuple</w:t>
            </w:r>
          </w:p>
        </w:tc>
        <w:tc>
          <w:tcPr>
            <w:tcW w:w="5755" w:type="dxa"/>
            <w:tcBorders>
              <w:top w:val="single" w:sz="6" w:space="0" w:color="auto"/>
              <w:left w:val="single" w:sz="6" w:space="0" w:color="auto"/>
              <w:bottom w:val="single" w:sz="6" w:space="0" w:color="auto"/>
            </w:tcBorders>
            <w:shd w:val="clear" w:color="auto" w:fill="auto"/>
          </w:tcPr>
          <w:p w14:paraId="1E638C0E" w14:textId="77777777" w:rsidR="009770C1" w:rsidRPr="006F6E9A" w:rsidRDefault="009770C1" w:rsidP="000215AB">
            <w:pPr>
              <w:pStyle w:val="TableParagraph"/>
            </w:pPr>
            <w:r w:rsidRPr="006F6E9A">
              <w:t>Peak tuple record for this tuple variation table — optional, determined by flags in the tupleIndex value.</w:t>
            </w:r>
          </w:p>
          <w:p w14:paraId="6C00C841" w14:textId="77777777" w:rsidR="009770C1" w:rsidRPr="006F6E9A" w:rsidRDefault="009770C1" w:rsidP="000215AB">
            <w:pPr>
              <w:pStyle w:val="TableParagraph"/>
            </w:pPr>
            <w:r w:rsidRPr="006F6E9A">
              <w:t>N</w:t>
            </w:r>
            <w:r>
              <w:t xml:space="preserve">OTE  </w:t>
            </w:r>
            <w:r w:rsidRPr="006F6E9A">
              <w:t xml:space="preserve"> this must always be included in the ‘cvar’ table.</w:t>
            </w:r>
          </w:p>
        </w:tc>
      </w:tr>
      <w:tr w:rsidR="009770C1" w:rsidRPr="006F6E9A" w14:paraId="0A2D09D7" w14:textId="77777777" w:rsidTr="002B18A2">
        <w:tc>
          <w:tcPr>
            <w:tcW w:w="1234" w:type="dxa"/>
            <w:tcBorders>
              <w:top w:val="single" w:sz="6" w:space="0" w:color="auto"/>
              <w:bottom w:val="single" w:sz="6" w:space="0" w:color="auto"/>
              <w:right w:val="single" w:sz="6" w:space="0" w:color="auto"/>
            </w:tcBorders>
            <w:shd w:val="clear" w:color="auto" w:fill="auto"/>
          </w:tcPr>
          <w:p w14:paraId="68942DC2" w14:textId="77777777" w:rsidR="009770C1" w:rsidRPr="006F6E9A" w:rsidRDefault="009770C1" w:rsidP="000215AB">
            <w:pPr>
              <w:pStyle w:val="TableParagraph"/>
            </w:pPr>
            <w:r w:rsidRPr="006F6E9A">
              <w:t>Tuple</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17AC6C22" w14:textId="77777777" w:rsidR="009770C1" w:rsidRPr="006F6E9A" w:rsidRDefault="009770C1" w:rsidP="000215AB">
            <w:pPr>
              <w:pStyle w:val="TableParagraph"/>
            </w:pPr>
            <w:r w:rsidRPr="006F6E9A">
              <w:t>intermediateStartTuple</w:t>
            </w:r>
          </w:p>
        </w:tc>
        <w:tc>
          <w:tcPr>
            <w:tcW w:w="5755" w:type="dxa"/>
            <w:tcBorders>
              <w:top w:val="single" w:sz="6" w:space="0" w:color="auto"/>
              <w:left w:val="single" w:sz="6" w:space="0" w:color="auto"/>
              <w:bottom w:val="single" w:sz="6" w:space="0" w:color="auto"/>
            </w:tcBorders>
            <w:shd w:val="clear" w:color="auto" w:fill="auto"/>
          </w:tcPr>
          <w:p w14:paraId="4CBD031B" w14:textId="77777777" w:rsidR="009770C1" w:rsidRPr="006F6E9A" w:rsidRDefault="009770C1" w:rsidP="000215AB">
            <w:pPr>
              <w:pStyle w:val="TableParagraph"/>
            </w:pPr>
            <w:r w:rsidRPr="006F6E9A">
              <w:t>Intermediate start tuple record for this tuple variation table — optional, determined by flags in the tupleIndex value.</w:t>
            </w:r>
          </w:p>
        </w:tc>
      </w:tr>
      <w:tr w:rsidR="009770C1" w:rsidRPr="006F6E9A" w14:paraId="0F0C4D0A" w14:textId="77777777" w:rsidTr="002B18A2">
        <w:tc>
          <w:tcPr>
            <w:tcW w:w="1234" w:type="dxa"/>
            <w:tcBorders>
              <w:top w:val="single" w:sz="6" w:space="0" w:color="auto"/>
              <w:bottom w:val="single" w:sz="12" w:space="0" w:color="auto"/>
              <w:right w:val="single" w:sz="6" w:space="0" w:color="auto"/>
            </w:tcBorders>
            <w:shd w:val="clear" w:color="auto" w:fill="auto"/>
          </w:tcPr>
          <w:p w14:paraId="7CDF2736" w14:textId="77777777" w:rsidR="009770C1" w:rsidRPr="006F6E9A" w:rsidRDefault="009770C1" w:rsidP="000215AB">
            <w:pPr>
              <w:pStyle w:val="TableParagraph"/>
            </w:pPr>
            <w:r w:rsidRPr="006F6E9A">
              <w:t>Tuple</w:t>
            </w:r>
          </w:p>
        </w:tc>
        <w:tc>
          <w:tcPr>
            <w:tcW w:w="2361" w:type="dxa"/>
            <w:tcBorders>
              <w:top w:val="single" w:sz="6" w:space="0" w:color="auto"/>
              <w:left w:val="single" w:sz="6" w:space="0" w:color="auto"/>
              <w:bottom w:val="single" w:sz="12" w:space="0" w:color="auto"/>
              <w:right w:val="single" w:sz="6" w:space="0" w:color="auto"/>
            </w:tcBorders>
            <w:shd w:val="clear" w:color="auto" w:fill="auto"/>
          </w:tcPr>
          <w:p w14:paraId="17F045F8" w14:textId="77777777" w:rsidR="009770C1" w:rsidRPr="006F6E9A" w:rsidRDefault="009770C1" w:rsidP="000215AB">
            <w:pPr>
              <w:pStyle w:val="TableParagraph"/>
            </w:pPr>
            <w:r w:rsidRPr="006F6E9A">
              <w:t>intermediateEndTuple</w:t>
            </w:r>
          </w:p>
        </w:tc>
        <w:tc>
          <w:tcPr>
            <w:tcW w:w="5755" w:type="dxa"/>
            <w:tcBorders>
              <w:top w:val="single" w:sz="6" w:space="0" w:color="auto"/>
              <w:left w:val="single" w:sz="6" w:space="0" w:color="auto"/>
              <w:bottom w:val="single" w:sz="12" w:space="0" w:color="auto"/>
            </w:tcBorders>
            <w:shd w:val="clear" w:color="auto" w:fill="auto"/>
          </w:tcPr>
          <w:p w14:paraId="77B8FE9A" w14:textId="77777777" w:rsidR="009770C1" w:rsidRPr="006F6E9A" w:rsidRDefault="009770C1" w:rsidP="000215AB">
            <w:pPr>
              <w:pStyle w:val="TableParagraph"/>
            </w:pPr>
            <w:r w:rsidRPr="006F6E9A">
              <w:t>Intermediate end tuple record for this tuple variation table — optional, determined by flags in the tupleIndex value.</w:t>
            </w:r>
          </w:p>
        </w:tc>
      </w:tr>
    </w:tbl>
    <w:p w14:paraId="65F42C1B" w14:textId="77777777" w:rsidR="009770C1" w:rsidRPr="000D49CD" w:rsidRDefault="009770C1" w:rsidP="000215AB">
      <w:r w:rsidRPr="000D49CD">
        <w:lastRenderedPageBreak/>
        <w:t>Note that the size of the TupleVariationHeader is variable, depending on whether peak or intermediate tuple records are included. (See below for more information.)</w:t>
      </w:r>
    </w:p>
    <w:p w14:paraId="634CFFD8" w14:textId="77777777" w:rsidR="009770C1" w:rsidRPr="000D49CD" w:rsidRDefault="009770C1" w:rsidP="000215AB">
      <w:r w:rsidRPr="000D49CD">
        <w:t>The variationDataSize value indicates the size of serialized data for the given tuple variation table that is contained in the serialized data. It does not include the size of the TupleVariationHeader.</w:t>
      </w:r>
    </w:p>
    <w:p w14:paraId="1BFFDADC" w14:textId="77777777" w:rsidR="009770C1" w:rsidRPr="000D49CD" w:rsidRDefault="009770C1" w:rsidP="000215AB">
      <w:r w:rsidRPr="000D49CD">
        <w:t>Every tuple variation table has an associated peak tuple record. Most tuple variation tables use non-intermediate regions, and so require only the peak tuple record to define the region. In the ‘cvar’ table, there is only one variation store, and so any given region will only need to be referenced once. Within the ‘gvar’ table, however, there is a GlyphVariationData table for each glyph ID, and so any region may be referenced numerous times; in fact, most regions will be referenced within the GlyphVariationData tables for most glyphs. To provide a more efficient representation, the tuple variation store formats allow for an array of tuple records, stored outside the tuple variation store structures that can be shared across many tuple variation stores. This is used only within the ‘gvar’ table; it is not needed or supported in the ‘cvar’ table. The formats alternately allow for a peak tuple record that is non-shared, specific to the given tuple variation table, to be embedded directly within a TupleVariationHeader. This is optional within the ‘gvar’ table, but required in the ‘cvar’ table, which does not use shared peak tuple records.</w:t>
      </w:r>
    </w:p>
    <w:p w14:paraId="417BF826" w14:textId="77777777" w:rsidR="009770C1" w:rsidRPr="000D49CD" w:rsidRDefault="009770C1" w:rsidP="000215AB">
      <w:r w:rsidRPr="000D49CD">
        <w:t xml:space="preserve">See the </w:t>
      </w:r>
      <w:hyperlink w:anchor="_gvar_–_Glyph" w:history="1">
        <w:r w:rsidRPr="000D49CD">
          <w:rPr>
            <w:rStyle w:val="Hyperlink"/>
            <w:lang w:val="en-GB"/>
          </w:rPr>
          <w:t>glyph variations (‘gvar’) table</w:t>
        </w:r>
      </w:hyperlink>
      <w:r w:rsidRPr="000D49CD">
        <w:t xml:space="preserve"> description for details on the representation of shared tuple records within that table.</w:t>
      </w:r>
    </w:p>
    <w:p w14:paraId="4BEB958F" w14:textId="77777777" w:rsidR="009770C1" w:rsidRPr="000D49CD" w:rsidRDefault="009770C1" w:rsidP="000215AB">
      <w:r w:rsidRPr="000D49CD">
        <w:t>The tupleIndex field contains a packed value that includes flags and an index into a shared tuple records array (not used in the ‘cvar’ table). The format of the tupleIndex field is as follows:</w:t>
      </w:r>
    </w:p>
    <w:p w14:paraId="27D55AEE" w14:textId="77777777" w:rsidR="009770C1" w:rsidRPr="000215AB" w:rsidRDefault="009770C1" w:rsidP="002B18A2">
      <w:pPr>
        <w:keepNext/>
        <w:spacing w:before="100" w:beforeAutospacing="1" w:after="100" w:afterAutospacing="1" w:line="240" w:lineRule="auto"/>
        <w:jc w:val="left"/>
        <w:rPr>
          <w:rStyle w:val="Emphasis"/>
        </w:rPr>
      </w:pPr>
      <w:r w:rsidRPr="000215AB">
        <w:rPr>
          <w:rStyle w:val="Emphasis"/>
        </w:rPr>
        <w:t>tupleIndex format</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225"/>
        <w:gridCol w:w="2910"/>
        <w:gridCol w:w="5586"/>
      </w:tblGrid>
      <w:tr w:rsidR="009770C1" w:rsidRPr="006F6E9A" w14:paraId="26BC7E59" w14:textId="77777777" w:rsidTr="002B18A2">
        <w:tc>
          <w:tcPr>
            <w:tcW w:w="1234" w:type="dxa"/>
            <w:tcBorders>
              <w:top w:val="single" w:sz="12" w:space="0" w:color="auto"/>
              <w:bottom w:val="single" w:sz="12" w:space="0" w:color="auto"/>
              <w:right w:val="single" w:sz="12" w:space="0" w:color="auto"/>
            </w:tcBorders>
            <w:shd w:val="clear" w:color="auto" w:fill="auto"/>
          </w:tcPr>
          <w:p w14:paraId="3F0E16FB" w14:textId="77777777" w:rsidR="009770C1" w:rsidRPr="006F6E9A" w:rsidRDefault="009770C1" w:rsidP="000215AB">
            <w:pPr>
              <w:pStyle w:val="TableHeader"/>
            </w:pPr>
            <w:r w:rsidRPr="006F6E9A">
              <w:t>Mask</w:t>
            </w:r>
          </w:p>
        </w:tc>
        <w:tc>
          <w:tcPr>
            <w:tcW w:w="2361" w:type="dxa"/>
            <w:tcBorders>
              <w:top w:val="single" w:sz="12" w:space="0" w:color="auto"/>
              <w:left w:val="single" w:sz="12" w:space="0" w:color="auto"/>
              <w:bottom w:val="single" w:sz="12" w:space="0" w:color="auto"/>
              <w:right w:val="single" w:sz="12" w:space="0" w:color="auto"/>
            </w:tcBorders>
            <w:shd w:val="clear" w:color="auto" w:fill="auto"/>
          </w:tcPr>
          <w:p w14:paraId="1A946FB5" w14:textId="77777777" w:rsidR="009770C1" w:rsidRPr="006F6E9A" w:rsidRDefault="009770C1" w:rsidP="000215AB">
            <w:pPr>
              <w:pStyle w:val="TableHeader"/>
            </w:pPr>
            <w:r w:rsidRPr="006F6E9A">
              <w:t>Name</w:t>
            </w:r>
          </w:p>
        </w:tc>
        <w:tc>
          <w:tcPr>
            <w:tcW w:w="5755" w:type="dxa"/>
            <w:tcBorders>
              <w:top w:val="single" w:sz="12" w:space="0" w:color="auto"/>
              <w:left w:val="single" w:sz="12" w:space="0" w:color="auto"/>
              <w:bottom w:val="single" w:sz="12" w:space="0" w:color="auto"/>
            </w:tcBorders>
            <w:shd w:val="clear" w:color="auto" w:fill="auto"/>
          </w:tcPr>
          <w:p w14:paraId="4B8E2209" w14:textId="77777777" w:rsidR="009770C1" w:rsidRPr="006F6E9A" w:rsidRDefault="009770C1" w:rsidP="000215AB">
            <w:pPr>
              <w:pStyle w:val="TableHeader"/>
            </w:pPr>
            <w:r w:rsidRPr="006F6E9A">
              <w:t>Description</w:t>
            </w:r>
          </w:p>
        </w:tc>
      </w:tr>
      <w:tr w:rsidR="009770C1" w:rsidRPr="006F6E9A" w14:paraId="54C40AF0" w14:textId="77777777" w:rsidTr="002B18A2">
        <w:tc>
          <w:tcPr>
            <w:tcW w:w="1234" w:type="dxa"/>
            <w:tcBorders>
              <w:top w:val="single" w:sz="12" w:space="0" w:color="auto"/>
              <w:bottom w:val="single" w:sz="6" w:space="0" w:color="auto"/>
              <w:right w:val="single" w:sz="6" w:space="0" w:color="auto"/>
            </w:tcBorders>
            <w:shd w:val="clear" w:color="auto" w:fill="auto"/>
          </w:tcPr>
          <w:p w14:paraId="2847F653" w14:textId="77777777" w:rsidR="009770C1" w:rsidRPr="006F6E9A" w:rsidRDefault="009770C1" w:rsidP="000215AB">
            <w:pPr>
              <w:pStyle w:val="TableParagraph"/>
            </w:pPr>
            <w:r w:rsidRPr="006F6E9A">
              <w:t>0x8000</w:t>
            </w:r>
          </w:p>
        </w:tc>
        <w:tc>
          <w:tcPr>
            <w:tcW w:w="2361" w:type="dxa"/>
            <w:tcBorders>
              <w:top w:val="single" w:sz="12" w:space="0" w:color="auto"/>
              <w:left w:val="single" w:sz="6" w:space="0" w:color="auto"/>
              <w:bottom w:val="single" w:sz="6" w:space="0" w:color="auto"/>
              <w:right w:val="single" w:sz="6" w:space="0" w:color="auto"/>
            </w:tcBorders>
            <w:shd w:val="clear" w:color="auto" w:fill="auto"/>
          </w:tcPr>
          <w:p w14:paraId="6BC18765" w14:textId="77777777" w:rsidR="009770C1" w:rsidRPr="006F6E9A" w:rsidRDefault="009770C1" w:rsidP="000215AB">
            <w:pPr>
              <w:pStyle w:val="TableParagraph"/>
            </w:pPr>
            <w:r w:rsidRPr="006F6E9A">
              <w:t>EMBEDDED_PEAK_TUPLE</w:t>
            </w:r>
          </w:p>
        </w:tc>
        <w:tc>
          <w:tcPr>
            <w:tcW w:w="5755" w:type="dxa"/>
            <w:tcBorders>
              <w:top w:val="single" w:sz="12" w:space="0" w:color="auto"/>
              <w:left w:val="single" w:sz="6" w:space="0" w:color="auto"/>
              <w:bottom w:val="single" w:sz="6" w:space="0" w:color="auto"/>
            </w:tcBorders>
            <w:shd w:val="clear" w:color="auto" w:fill="auto"/>
          </w:tcPr>
          <w:p w14:paraId="7A742533" w14:textId="77777777" w:rsidR="009770C1" w:rsidRPr="006F6E9A" w:rsidRDefault="009770C1" w:rsidP="000215AB">
            <w:pPr>
              <w:pStyle w:val="TableParagraph"/>
            </w:pPr>
            <w:r w:rsidRPr="006F6E9A">
              <w:t>Flag indicating that this tuple variation header includes an embedded peak tuple record, immediately after the tupleIndex field. If set, the low 12 bits of the tup</w:t>
            </w:r>
            <w:r>
              <w:t>leIndex value are ignored.</w:t>
            </w:r>
            <w:r>
              <w:br/>
            </w:r>
            <w:r>
              <w:br/>
              <w:t xml:space="preserve">NOTE  </w:t>
            </w:r>
            <w:r w:rsidRPr="006F6E9A">
              <w:t xml:space="preserve"> this must always be set within the ‘cvar’ table.</w:t>
            </w:r>
          </w:p>
        </w:tc>
      </w:tr>
      <w:tr w:rsidR="009770C1" w:rsidRPr="006F6E9A" w14:paraId="1EE13440" w14:textId="77777777" w:rsidTr="002B18A2">
        <w:tc>
          <w:tcPr>
            <w:tcW w:w="1234" w:type="dxa"/>
            <w:tcBorders>
              <w:top w:val="single" w:sz="6" w:space="0" w:color="auto"/>
              <w:bottom w:val="single" w:sz="6" w:space="0" w:color="auto"/>
              <w:right w:val="single" w:sz="6" w:space="0" w:color="auto"/>
            </w:tcBorders>
            <w:shd w:val="clear" w:color="auto" w:fill="auto"/>
          </w:tcPr>
          <w:p w14:paraId="7FE48B4D" w14:textId="77777777" w:rsidR="009770C1" w:rsidRPr="006F6E9A" w:rsidRDefault="009770C1" w:rsidP="000215AB">
            <w:pPr>
              <w:pStyle w:val="TableParagraph"/>
            </w:pPr>
            <w:r w:rsidRPr="006F6E9A">
              <w:t>0x4000</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7DC0FB4F" w14:textId="77777777" w:rsidR="009770C1" w:rsidRPr="006F6E9A" w:rsidRDefault="009770C1" w:rsidP="000215AB">
            <w:pPr>
              <w:pStyle w:val="TableParagraph"/>
            </w:pPr>
            <w:r w:rsidRPr="006F6E9A">
              <w:t>INTERMEDIATE_REGION</w:t>
            </w:r>
          </w:p>
        </w:tc>
        <w:tc>
          <w:tcPr>
            <w:tcW w:w="5755" w:type="dxa"/>
            <w:tcBorders>
              <w:top w:val="single" w:sz="6" w:space="0" w:color="auto"/>
              <w:left w:val="single" w:sz="6" w:space="0" w:color="auto"/>
              <w:bottom w:val="single" w:sz="6" w:space="0" w:color="auto"/>
            </w:tcBorders>
            <w:shd w:val="clear" w:color="auto" w:fill="auto"/>
          </w:tcPr>
          <w:p w14:paraId="6F760D18" w14:textId="77777777" w:rsidR="009770C1" w:rsidRPr="006F6E9A" w:rsidRDefault="009770C1" w:rsidP="000215AB">
            <w:pPr>
              <w:pStyle w:val="TableParagraph"/>
            </w:pPr>
            <w:r w:rsidRPr="006F6E9A">
              <w:t>Flag indicating that this tuple variation table applies to an intermediate region within the variation space. If set, the header includes the two intermediate-region, start and end tuple records, immediately after the peak tuple record (if present).</w:t>
            </w:r>
          </w:p>
        </w:tc>
      </w:tr>
      <w:tr w:rsidR="009770C1" w:rsidRPr="006F6E9A" w14:paraId="143D4E74" w14:textId="77777777" w:rsidTr="002B18A2">
        <w:tc>
          <w:tcPr>
            <w:tcW w:w="1234" w:type="dxa"/>
            <w:tcBorders>
              <w:top w:val="single" w:sz="6" w:space="0" w:color="auto"/>
              <w:bottom w:val="single" w:sz="6" w:space="0" w:color="auto"/>
              <w:right w:val="single" w:sz="6" w:space="0" w:color="auto"/>
            </w:tcBorders>
            <w:shd w:val="clear" w:color="auto" w:fill="auto"/>
          </w:tcPr>
          <w:p w14:paraId="409E4FB2" w14:textId="77777777" w:rsidR="009770C1" w:rsidRPr="006F6E9A" w:rsidRDefault="009770C1" w:rsidP="000215AB">
            <w:pPr>
              <w:pStyle w:val="TableParagraph"/>
            </w:pPr>
            <w:r w:rsidRPr="006F6E9A">
              <w:t>0x2000</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14642E57" w14:textId="77777777" w:rsidR="009770C1" w:rsidRPr="006F6E9A" w:rsidRDefault="009770C1" w:rsidP="000215AB">
            <w:pPr>
              <w:pStyle w:val="TableParagraph"/>
            </w:pPr>
            <w:r w:rsidRPr="006F6E9A">
              <w:t>PRIVATE_POINT_NUMBERS</w:t>
            </w:r>
          </w:p>
        </w:tc>
        <w:tc>
          <w:tcPr>
            <w:tcW w:w="5755" w:type="dxa"/>
            <w:tcBorders>
              <w:top w:val="single" w:sz="6" w:space="0" w:color="auto"/>
              <w:left w:val="single" w:sz="6" w:space="0" w:color="auto"/>
              <w:bottom w:val="single" w:sz="6" w:space="0" w:color="auto"/>
            </w:tcBorders>
            <w:shd w:val="clear" w:color="auto" w:fill="auto"/>
          </w:tcPr>
          <w:p w14:paraId="62528ECE" w14:textId="77777777" w:rsidR="009770C1" w:rsidRPr="006F6E9A" w:rsidRDefault="009770C1" w:rsidP="000215AB">
            <w:pPr>
              <w:pStyle w:val="TableParagraph"/>
            </w:pPr>
            <w:r w:rsidRPr="006F6E9A">
              <w:t>Flag indicating that the serialized data for this tuple variation table includes packed “point” number data. If set, this tuple variation table uses that number data; if clear, this tuple variation table uses shared number data found at the start of the serialized data for this glyph variation data or ‘cvar’ table.</w:t>
            </w:r>
          </w:p>
        </w:tc>
      </w:tr>
      <w:tr w:rsidR="009770C1" w:rsidRPr="006F6E9A" w14:paraId="21469ED5" w14:textId="77777777" w:rsidTr="002B18A2">
        <w:tc>
          <w:tcPr>
            <w:tcW w:w="1234" w:type="dxa"/>
            <w:tcBorders>
              <w:top w:val="single" w:sz="6" w:space="0" w:color="auto"/>
              <w:bottom w:val="single" w:sz="6" w:space="0" w:color="auto"/>
              <w:right w:val="single" w:sz="6" w:space="0" w:color="auto"/>
            </w:tcBorders>
            <w:shd w:val="clear" w:color="auto" w:fill="auto"/>
          </w:tcPr>
          <w:p w14:paraId="0EF774E9" w14:textId="77777777" w:rsidR="009770C1" w:rsidRPr="006F6E9A" w:rsidRDefault="009770C1" w:rsidP="000215AB">
            <w:pPr>
              <w:pStyle w:val="TableParagraph"/>
            </w:pPr>
            <w:r w:rsidRPr="006F6E9A">
              <w:t>0x1000</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464CCE09" w14:textId="77777777" w:rsidR="009770C1" w:rsidRPr="006F6E9A" w:rsidRDefault="009770C1" w:rsidP="000215AB">
            <w:pPr>
              <w:pStyle w:val="TableParagraph"/>
            </w:pPr>
            <w:r w:rsidRPr="006F6E9A">
              <w:t>Reserved</w:t>
            </w:r>
          </w:p>
        </w:tc>
        <w:tc>
          <w:tcPr>
            <w:tcW w:w="5755" w:type="dxa"/>
            <w:tcBorders>
              <w:top w:val="single" w:sz="6" w:space="0" w:color="auto"/>
              <w:left w:val="single" w:sz="6" w:space="0" w:color="auto"/>
              <w:bottom w:val="single" w:sz="6" w:space="0" w:color="auto"/>
            </w:tcBorders>
            <w:shd w:val="clear" w:color="auto" w:fill="auto"/>
          </w:tcPr>
          <w:p w14:paraId="0B88FC60" w14:textId="46F5B3B3" w:rsidR="009770C1" w:rsidRPr="006F6E9A" w:rsidRDefault="009770C1" w:rsidP="000215AB">
            <w:pPr>
              <w:pStyle w:val="TableParagraph"/>
            </w:pPr>
            <w:r w:rsidRPr="006F6E9A">
              <w:t>Flag reserved for future use</w:t>
            </w:r>
            <w:ins w:id="2221" w:author="vladl" w:date="2022-11-30T17:07:00Z">
              <w:r w:rsidR="003238CA">
                <w:t xml:space="preserve"> </w:t>
              </w:r>
              <w:r w:rsidR="003238CA" w:rsidRPr="003238CA">
                <w:t>—set to 0</w:t>
              </w:r>
            </w:ins>
            <w:r w:rsidRPr="006F6E9A">
              <w:t>.</w:t>
            </w:r>
          </w:p>
        </w:tc>
      </w:tr>
      <w:tr w:rsidR="009770C1" w:rsidRPr="006F6E9A" w14:paraId="670985D4" w14:textId="77777777" w:rsidTr="002B18A2">
        <w:tc>
          <w:tcPr>
            <w:tcW w:w="1234" w:type="dxa"/>
            <w:tcBorders>
              <w:top w:val="single" w:sz="6" w:space="0" w:color="auto"/>
              <w:bottom w:val="single" w:sz="12" w:space="0" w:color="auto"/>
              <w:right w:val="single" w:sz="6" w:space="0" w:color="auto"/>
            </w:tcBorders>
            <w:shd w:val="clear" w:color="auto" w:fill="auto"/>
          </w:tcPr>
          <w:p w14:paraId="2D480E72" w14:textId="77777777" w:rsidR="009770C1" w:rsidRPr="006F6E9A" w:rsidRDefault="009770C1" w:rsidP="000215AB">
            <w:pPr>
              <w:pStyle w:val="TableParagraph"/>
            </w:pPr>
            <w:r w:rsidRPr="006F6E9A">
              <w:lastRenderedPageBreak/>
              <w:t>0x0FFF</w:t>
            </w:r>
          </w:p>
        </w:tc>
        <w:tc>
          <w:tcPr>
            <w:tcW w:w="2361" w:type="dxa"/>
            <w:tcBorders>
              <w:top w:val="single" w:sz="6" w:space="0" w:color="auto"/>
              <w:left w:val="single" w:sz="6" w:space="0" w:color="auto"/>
              <w:bottom w:val="single" w:sz="12" w:space="0" w:color="auto"/>
              <w:right w:val="single" w:sz="6" w:space="0" w:color="auto"/>
            </w:tcBorders>
            <w:shd w:val="clear" w:color="auto" w:fill="auto"/>
          </w:tcPr>
          <w:p w14:paraId="405F06AD" w14:textId="77777777" w:rsidR="009770C1" w:rsidRPr="006F6E9A" w:rsidRDefault="009770C1" w:rsidP="000215AB">
            <w:pPr>
              <w:pStyle w:val="TableParagraph"/>
            </w:pPr>
            <w:r w:rsidRPr="006F6E9A">
              <w:t>TUPLE_INDEX_MASK</w:t>
            </w:r>
          </w:p>
        </w:tc>
        <w:tc>
          <w:tcPr>
            <w:tcW w:w="5755" w:type="dxa"/>
            <w:tcBorders>
              <w:top w:val="single" w:sz="6" w:space="0" w:color="auto"/>
              <w:left w:val="single" w:sz="6" w:space="0" w:color="auto"/>
              <w:bottom w:val="single" w:sz="12" w:space="0" w:color="auto"/>
            </w:tcBorders>
            <w:shd w:val="clear" w:color="auto" w:fill="auto"/>
          </w:tcPr>
          <w:p w14:paraId="188FFDD5" w14:textId="77777777" w:rsidR="009770C1" w:rsidRPr="006F6E9A" w:rsidRDefault="009770C1" w:rsidP="000215AB">
            <w:pPr>
              <w:pStyle w:val="TableParagraph"/>
            </w:pPr>
            <w:r w:rsidRPr="006F6E9A">
              <w:t>Mask for the low 12 bits to give the shared tuple records index.</w:t>
            </w:r>
          </w:p>
        </w:tc>
      </w:tr>
    </w:tbl>
    <w:p w14:paraId="736011B8" w14:textId="70970688" w:rsidR="009770C1" w:rsidRPr="000D49CD" w:rsidRDefault="009770C1" w:rsidP="002B18A2">
      <w:pPr>
        <w:spacing w:before="100" w:beforeAutospacing="1" w:after="100" w:afterAutospacing="1" w:line="240" w:lineRule="auto"/>
      </w:pPr>
      <w:r w:rsidRPr="000D49CD">
        <w:t xml:space="preserve">Note that the </w:t>
      </w:r>
      <w:ins w:id="2222" w:author="vladl" w:date="2022-11-30T17:07:00Z">
        <w:r w:rsidR="003238CA" w:rsidRPr="003238CA">
          <w:t xml:space="preserve">INTERMEDIATE_REGION </w:t>
        </w:r>
      </w:ins>
      <w:del w:id="2223" w:author="vladl" w:date="2022-11-30T17:07:00Z">
        <w:r w:rsidRPr="000D49CD" w:rsidDel="003238CA">
          <w:delText xml:space="preserve">intermediateRegion </w:delText>
        </w:r>
      </w:del>
      <w:r w:rsidRPr="000D49CD">
        <w:t xml:space="preserve">flag is independent of the </w:t>
      </w:r>
      <w:ins w:id="2224" w:author="vladl" w:date="2022-11-30T17:08:00Z">
        <w:r w:rsidR="003238CA" w:rsidRPr="003238CA">
          <w:t xml:space="preserve">EMBEDDED_PEAK_TUPLE </w:t>
        </w:r>
      </w:ins>
      <w:del w:id="2225" w:author="vladl" w:date="2022-11-30T17:08:00Z">
        <w:r w:rsidRPr="000D49CD" w:rsidDel="003238CA">
          <w:delText xml:space="preserve">embeddedPeakTuple </w:delText>
        </w:r>
      </w:del>
      <w:r w:rsidRPr="000D49CD">
        <w:t>flag or the shared tuple records index. Every tuple variation table has a peak n-tuple indicated either by an embedded tuple record (always true in the ‘cvar’ table) or by an index into a shared tuple records array (only in the ‘gvar’ table). An intermediate-region tuple variation table additionally has start and end n-tuples that also get used in the interpolation process; these are always represented using embedded tuple records.</w:t>
      </w:r>
    </w:p>
    <w:p w14:paraId="4794BBC6" w14:textId="4EF11490" w:rsidR="009770C1" w:rsidRPr="000D49CD" w:rsidRDefault="009770C1" w:rsidP="002B18A2">
      <w:pPr>
        <w:spacing w:before="100" w:beforeAutospacing="1" w:after="100" w:afterAutospacing="1" w:line="240" w:lineRule="auto"/>
      </w:pPr>
      <w:r w:rsidRPr="000D49CD">
        <w:t xml:space="preserve">Also note that the </w:t>
      </w:r>
      <w:ins w:id="2226" w:author="vladl" w:date="2022-11-30T17:08:00Z">
        <w:r w:rsidR="003238CA" w:rsidRPr="003238CA">
          <w:t xml:space="preserve">PRIVATE_POINT_NUMBERS </w:t>
        </w:r>
      </w:ins>
      <w:del w:id="2227" w:author="vladl" w:date="2022-11-30T17:08:00Z">
        <w:r w:rsidRPr="000D49CD" w:rsidDel="003238CA">
          <w:delText xml:space="preserve">privatePointNumbers </w:delText>
        </w:r>
      </w:del>
      <w:r w:rsidRPr="000D49CD">
        <w:t xml:space="preserve">flag is independent of the </w:t>
      </w:r>
      <w:ins w:id="2228" w:author="vladl" w:date="2022-11-30T17:09:00Z">
        <w:r w:rsidR="003238CA" w:rsidRPr="003238CA">
          <w:t xml:space="preserve">SHARED_POINT_NUMBERS </w:t>
        </w:r>
      </w:ins>
      <w:del w:id="2229" w:author="vladl" w:date="2022-11-30T17:09:00Z">
        <w:r w:rsidRPr="000D49CD" w:rsidDel="003238CA">
          <w:delText xml:space="preserve">sharedPointNumbers </w:delText>
        </w:r>
      </w:del>
      <w:r w:rsidRPr="000D49CD">
        <w:t>flag in the tupleVariationCount field of the GlyphVariationData or ‘cvar’ header. A GlyphVariationData or ‘cvar’ table may have shared point number data used by multiple tuple variation tables, but any given tuple variation table may have private point number data that it uses instead.</w:t>
      </w:r>
    </w:p>
    <w:p w14:paraId="2FF4858E" w14:textId="77777777" w:rsidR="009770C1" w:rsidRPr="000D49CD" w:rsidRDefault="009770C1" w:rsidP="002B18A2">
      <w:pPr>
        <w:spacing w:before="100" w:beforeAutospacing="1" w:after="120" w:line="240" w:lineRule="auto"/>
      </w:pPr>
      <w:r w:rsidRPr="000D49CD">
        <w:t>As noted, the size of tuple variation headers is variable. The next TupleVariationHeader can be calculated as follows:</w:t>
      </w:r>
    </w:p>
    <w:p w14:paraId="52B45E45"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const TupleVariationHeader*</w:t>
      </w:r>
    </w:p>
    <w:p w14:paraId="6C91540E"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NextHeader( const TupleVariationHeader* currentHeader, int axisCount )</w:t>
      </w:r>
    </w:p>
    <w:p w14:paraId="1E5298DF"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w:t>
      </w:r>
    </w:p>
    <w:p w14:paraId="61BF592F"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 xml:space="preserve">    int bump = 2 * sizeof( uint16 );</w:t>
      </w:r>
    </w:p>
    <w:p w14:paraId="04CD466E"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 xml:space="preserve">    int tupleIndex = currentHeader-&gt;tupleIndex;</w:t>
      </w:r>
    </w:p>
    <w:p w14:paraId="5213A215"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 xml:space="preserve">    if ( tupleIndex &amp; embeddedPeakTuple )</w:t>
      </w:r>
    </w:p>
    <w:p w14:paraId="563DDB57"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 xml:space="preserve">        bump += axisCount * sizeof( F2DOT14 );</w:t>
      </w:r>
    </w:p>
    <w:p w14:paraId="1E147F09"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 xml:space="preserve">    if ( tupleIndex &amp; intermediateRegion )</w:t>
      </w:r>
    </w:p>
    <w:p w14:paraId="135A3B5D"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 xml:space="preserve">        bump += 2 * axisCount * sizeof( F2DOT14 );</w:t>
      </w:r>
    </w:p>
    <w:p w14:paraId="07A41004" w14:textId="77777777" w:rsidR="009770C1" w:rsidRPr="000215AB" w:rsidRDefault="009770C1" w:rsidP="002B18A2">
      <w:pPr>
        <w:shd w:val="clear" w:color="auto" w:fill="EEECE1"/>
        <w:spacing w:after="0"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 xml:space="preserve">    return (const TupleVariationHeader*)((char*)currentHeader + bump);</w:t>
      </w:r>
    </w:p>
    <w:p w14:paraId="3C0729E4" w14:textId="77777777" w:rsidR="009770C1" w:rsidRPr="000215AB" w:rsidRDefault="009770C1" w:rsidP="002B18A2">
      <w:pPr>
        <w:shd w:val="clear" w:color="auto" w:fill="EEECE1"/>
        <w:spacing w:line="240" w:lineRule="auto"/>
        <w:ind w:left="360"/>
        <w:jc w:val="left"/>
        <w:rPr>
          <w:rFonts w:ascii="Courier New" w:hAnsi="Courier New" w:cs="Courier New"/>
          <w:noProof/>
          <w:sz w:val="20"/>
          <w:szCs w:val="20"/>
        </w:rPr>
      </w:pPr>
      <w:r w:rsidRPr="000215AB">
        <w:rPr>
          <w:rFonts w:ascii="Courier New" w:eastAsia="Consolas" w:hAnsi="Courier New" w:cs="Courier New"/>
          <w:noProof/>
          <w:sz w:val="20"/>
          <w:szCs w:val="20"/>
        </w:rPr>
        <w:t>}</w:t>
      </w:r>
    </w:p>
    <w:p w14:paraId="79DEF1C2" w14:textId="77777777" w:rsidR="009770C1" w:rsidRPr="000D49CD" w:rsidRDefault="009770C1" w:rsidP="00863065">
      <w:pPr>
        <w:pStyle w:val="Heading4"/>
      </w:pPr>
      <w:r w:rsidRPr="000D49CD">
        <w:t>Serialized data</w:t>
      </w:r>
    </w:p>
    <w:p w14:paraId="78ED88D3" w14:textId="77777777" w:rsidR="009770C1" w:rsidRPr="000D49CD" w:rsidRDefault="009770C1" w:rsidP="002B18A2">
      <w:pPr>
        <w:spacing w:before="100" w:beforeAutospacing="1" w:after="100" w:afterAutospacing="1" w:line="240" w:lineRule="auto"/>
      </w:pPr>
      <w:r w:rsidRPr="000D49CD">
        <w:t>After the GlyphVariationData or ‘cvar’ header (including the TupleVariationHeader array) is a block of serialized data. The offset to this block of data is provided in the header.</w:t>
      </w:r>
    </w:p>
    <w:p w14:paraId="4BA6EF7A" w14:textId="77777777" w:rsidR="009770C1" w:rsidRPr="000D49CD" w:rsidRDefault="009770C1" w:rsidP="002B18A2">
      <w:pPr>
        <w:spacing w:before="100" w:beforeAutospacing="1" w:line="240" w:lineRule="auto"/>
      </w:pPr>
      <w:r w:rsidRPr="000D49CD">
        <w:t>The serialized data block begins with shared “point” number data, followed by the variation data for the tuple variation tables. The shared point number data is optional: it is present if the corresponding flag is set in the tupleVariationCount field of the header. If present, the shared number data is represented as packed point numbers, described below.</w:t>
      </w:r>
    </w:p>
    <w:p w14:paraId="5E3DF9A7" w14:textId="77777777" w:rsidR="009770C1" w:rsidRPr="000D49CD" w:rsidRDefault="00E5338E" w:rsidP="002B18A2">
      <w:pPr>
        <w:spacing w:before="100" w:beforeAutospacing="1" w:after="100" w:afterAutospacing="1"/>
      </w:pPr>
      <w:r>
        <w:rPr>
          <w:noProof/>
        </w:rPr>
        <w:pict w14:anchorId="5457E04C">
          <v:group id="Group 11" o:spid="_x0000_s1033" style="position:absolute;margin-left:0;margin-top:0;width:307.5pt;height:121.5pt;z-index:251666432;mso-position-horizontal-relative:char;mso-position-vertical-relative:line" coordsize="37719,15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">
            <v:rect id="Rectangle 12" o:spid="_x0000_s1034" style="position:absolute;width:37719;height:1543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HcyMIA&#10;AADbAAAADwAAAGRycy9kb3ducmV2LnhtbERPTWvCQBC9F/wPywje6sZAtKSuIsGi9NRaodcxO03S&#10;ZGfD7tbEf98tFLzN433OejuaTlzJ+caygsU8AUFcWt1wpeD88fL4BMIHZI2dZVJwIw/bzeRhjbm2&#10;A7/T9RQqEUPY56igDqHPpfRlTQb93PbEkfuyzmCI0FVSOxxiuOlkmiRLabDh2FBjT0VNZXv6MQra&#10;8+qtSYrD9+dru8zcfnFZZe6i1Gw67p5BBBrDXfzvPuo4P4W/X+IB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4dzIwgAAANsAAAAPAAAAAAAAAAAAAAAAAJgCAABkcnMvZG93&#10;bnJldi54bWxQSwUGAAAAAAQABAD1AAAAhwMAAAAA&#10;" fillcolor="#d9d9d9" stroked="f" strokeweight="2pt"/>
            <v:shape id="Text Box 13" o:spid="_x0000_s1035" type="#_x0000_t202" style="position:absolute;left:3524;top:381;width:13519;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R+RMMA&#10;AADbAAAADwAAAGRycy9kb3ducmV2LnhtbERPTWsCMRC9F/wPYQQvpWa1IGU1igotUqqlqxSPw2a6&#10;WdxMliTq+u8bodDbPN7nzBadbcSFfKgdKxgNMxDEpdM1VwoO+9enFxAhImtsHJOCGwVYzHsPM8y1&#10;u/IXXYpYiRTCIUcFJsY2lzKUhiyGoWuJE/fjvMWYoK+k9nhN4baR4yybSIs1pwaDLa0NlafibBWc&#10;zPvjZ/a2XX1PNje/25/d0X8clRr0u+UURKQu/ov/3Bud5j/D/Zd0gJ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VR+RMMAAADbAAAADwAAAAAAAAAAAAAAAACYAgAAZHJzL2Rv&#10;d25yZXYueG1sUEsFBgAAAAAEAAQA9QAAAIgDAAAAAA==&#10;" filled="f" stroked="f" strokeweight=".5pt">
              <v:textbox style="mso-next-textbox:#Text Box 13">
                <w:txbxContent>
                  <w:p w14:paraId="2C1C0BB8" w14:textId="77777777" w:rsidR="006A1EE5" w:rsidRDefault="006A1EE5" w:rsidP="002B18A2">
                    <w:pPr>
                      <w:jc w:val="left"/>
                    </w:pPr>
                    <w:r>
                      <w:t>Serialized data block</w:t>
                    </w:r>
                  </w:p>
                </w:txbxContent>
              </v:textbox>
            </v:shape>
            <v:group id="Group 22" o:spid="_x0000_s1036" style="position:absolute;left:3524;top:3714;width:31051;height:8954" coordsize="31051,89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8zzNLwwAAANsAAAAP&#10;AAAAAAAAAAAAAAAAAKoCAABkcnMvZG93bnJldi54bWxQSwUGAAAAAAQABAD6AAAAmgMAAAAA&#10;">
              <v:shape id="Text Box 23" o:spid="_x0000_s1037" type="#_x0000_t202" style="position:absolute;width:31051;height:4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HmX8IA&#10;AADbAAAADwAAAGRycy9kb3ducmV2LnhtbESP0YrCMBRE3wX/IdyFfdN0FUSqUUQQ3IeFGv2Aa3Nt&#10;is1NaaLW/XojLOzjMDNnmOW6d424Uxdqzwq+xhkI4tKbmisFp+NuNAcRIrLBxjMpeFKA9Wo4WGJu&#10;/IMPdNexEgnCIUcFNsY2lzKUlhyGsW+Jk3fxncOYZFdJ0+EjwV0jJ1k2kw5rTgsWW9paKq/65hTc&#10;2uK4mf58a1s8T79xftZ1sdNKfX70mwWISH38D/+190bBZArvL+kHyN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oeZfwgAAANsAAAAPAAAAAAAAAAAAAAAAAJgCAABkcnMvZG93&#10;bnJldi54bWxQSwUGAAAAAAQABAD1AAAAhwMAAAAA&#10;" strokeweight=".5pt">
                <v:textbox style="mso-next-textbox:#Text Box 23">
                  <w:txbxContent>
                    <w:p w14:paraId="7F675F44" w14:textId="77777777" w:rsidR="006A1EE5" w:rsidRDefault="006A1EE5" w:rsidP="002B18A2">
                      <w:pPr>
                        <w:jc w:val="center"/>
                      </w:pPr>
                      <w:r>
                        <w:t>Shared “point” numbers</w:t>
                      </w:r>
                      <w:r>
                        <w:br/>
                        <w:t>(optional per flag in the header)</w:t>
                      </w:r>
                    </w:p>
                  </w:txbxContent>
                </v:textbox>
              </v:shape>
              <v:shape id="_x0000_s1038" type="#_x0000_t202" style="position:absolute;top:5810;width:31051;height:3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TbsMQA&#10;AADbAAAADwAAAGRycy9kb3ducmV2LnhtbESPwWrDMBBE74X8g9hAb43clIbgRjahEGgPAVfOB2ys&#10;rWVqrYylJE6/PioUchxm5g2zKSfXizONofOs4HmRgSBuvOm4VXCod09rECEiG+w9k4IrBSiL2cMG&#10;c+Mv/EVnHVuRIBxyVGBjHHIpQ2PJYVj4gTh53350GJMcW2lGvCS46+Uyy1bSYcdpweJA75aaH31y&#10;Ck5DVW9f9p/aVtfDb1wfdVfttFKP82n7BiLSFO/h//aHUbB8hb8v6QfI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E27DEAAAA2wAAAA8AAAAAAAAAAAAAAAAAmAIAAGRycy9k&#10;b3ducmV2LnhtbFBLBQYAAAAABAAEAPUAAACJAwAAAAA=&#10;" strokeweight=".5pt">
                <v:textbox style="mso-next-textbox:#_x0000_s1038">
                  <w:txbxContent>
                    <w:p w14:paraId="1E369AF6" w14:textId="77777777" w:rsidR="006A1EE5" w:rsidRDefault="006A1EE5" w:rsidP="002B18A2">
                      <w:pPr>
                        <w:pStyle w:val="NormalWeb"/>
                        <w:spacing w:before="0" w:beforeAutospacing="0" w:after="160" w:afterAutospacing="0" w:line="256" w:lineRule="auto"/>
                        <w:jc w:val="center"/>
                      </w:pPr>
                      <w:r>
                        <w:rPr>
                          <w:rFonts w:ascii="Calibri" w:eastAsia="Calibri" w:hAnsi="Calibri"/>
                          <w:sz w:val="22"/>
                          <w:szCs w:val="22"/>
                        </w:rPr>
                        <w:t>Per-tuple-variation data</w:t>
                      </w:r>
                    </w:p>
                  </w:txbxContent>
                </v:textbox>
              </v:shape>
            </v:group>
          </v:group>
        </w:pict>
      </w:r>
      <w:r>
        <w:pict w14:anchorId="183DEFCF">
          <v:shape id="_x0000_i1142" type="#_x0000_t75" style="width:309.75pt;height:122.25pt">
            <v:imagedata croptop="-65520f" cropbottom="65520f"/>
          </v:shape>
        </w:pict>
      </w:r>
    </w:p>
    <w:p w14:paraId="0A9F6FCF" w14:textId="77777777" w:rsidR="009770C1" w:rsidRPr="000D49CD" w:rsidRDefault="009770C1" w:rsidP="002B18A2">
      <w:pPr>
        <w:spacing w:before="100" w:beforeAutospacing="1" w:after="100" w:afterAutospacing="1" w:line="240" w:lineRule="auto"/>
      </w:pPr>
      <w:r w:rsidRPr="000D49CD">
        <w:lastRenderedPageBreak/>
        <w:t>The remaining data contains runs of data specific to individual tuple variation tables, in order of the tuple variation headers. Each TupleVariationHeader indicates the data size for the corresponding run of data for that tuple variation table.</w:t>
      </w:r>
    </w:p>
    <w:p w14:paraId="21912082" w14:textId="77777777" w:rsidR="009770C1" w:rsidRPr="000D49CD" w:rsidRDefault="009770C1" w:rsidP="002B18A2">
      <w:pPr>
        <w:spacing w:before="100" w:beforeAutospacing="1" w:after="100" w:afterAutospacing="1" w:line="240" w:lineRule="auto"/>
      </w:pPr>
      <w:r w:rsidRPr="000D49CD">
        <w:t>The per-tuple-variation-table data optionally begins with private “point” numbers, present if the privatePointNumbers flag is set in the tupleIndex field of the TupleVariationHeader. Private point numbers are represented as packed point numbers, described below.</w:t>
      </w:r>
    </w:p>
    <w:p w14:paraId="5798D991" w14:textId="77777777" w:rsidR="009770C1" w:rsidRPr="000D49CD" w:rsidRDefault="009770C1" w:rsidP="002B18A2">
      <w:pPr>
        <w:spacing w:before="100" w:beforeAutospacing="1" w:line="240" w:lineRule="auto"/>
      </w:pPr>
      <w:r w:rsidRPr="000D49CD">
        <w:t>After the private point number data (if present), the tuple variation data will include packed delta data. The format for packed deltas is given below. Within the ‘gvar’ table, there are packed deltas for X coordinates, followed by packed deltas for Y coordinates.</w:t>
      </w:r>
    </w:p>
    <w:p w14:paraId="1DDF6E50" w14:textId="77777777" w:rsidR="009770C1" w:rsidRPr="000D49CD" w:rsidRDefault="00E5338E" w:rsidP="002B18A2">
      <w:pPr>
        <w:spacing w:before="100" w:beforeAutospacing="1" w:after="100" w:afterAutospacing="1"/>
      </w:pPr>
      <w:r>
        <w:rPr>
          <w:noProof/>
        </w:rPr>
        <w:pict w14:anchorId="4A44A684">
          <v:group id="Group 34" o:spid="_x0000_s1039" style="position:absolute;margin-left:0;margin-top:0;width:336.75pt;height:146.25pt;z-index:251667456;mso-position-horizontal-relative:char;mso-position-vertical-relative:line" coordorigin="2095,857" coordsize="36411,185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">
            <v:rect id="Rectangle 35" o:spid="_x0000_s1040" style="position:absolute;left:2095;top:857;width:36411;height:1857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0Y3MQA&#10;AADbAAAADwAAAGRycy9kb3ducmV2LnhtbESPT2vCQBTE7wW/w/IK3upGS7REVxGxtPTkP+j1mX0m&#10;abJvw+6q8du7BcHjMDO/YWaLzjTiQs5XlhUMBwkI4tzqigsFh/3n2wcIH5A1NpZJwY08LOa9lxlm&#10;2l55S5ddKESEsM9QQRlCm0np85IM+oFtiaN3ss5giNIVUju8Rrhp5ChJxtJgxXGhxJZWJeX17mwU&#10;1IfJpkpWX3+/P/U4devhcZK6o1L91245BRGoC8/wo/2tFbyn8P8l/g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9GNzEAAAA2wAAAA8AAAAAAAAAAAAAAAAAmAIAAGRycy9k&#10;b3ducmV2LnhtbFBLBQYAAAAABAAEAPUAAACJAwAAAAA=&#10;" fillcolor="#d9d9d9" stroked="f" strokeweight="2pt"/>
            <v:group id="Group 36" o:spid="_x0000_s1041" style="position:absolute;left:5607;top:4571;width:29737;height:12437" coordorigin="5607,4571" coordsize="29737,124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i2jlcQAAADbAAAADwAAAGRycy9kb3ducmV2LnhtbESPQYvCMBSE78L+h/AW&#10;vGlaRZGuUURc8SALVkH29miebbF5KU22rf/eCAseh5n5hlmue1OJlhpXWlYQjyMQxJnVJecKLufv&#10;0QKE88gaK8uk4EEO1quPwRITbTs+UZv6XAQIuwQVFN7XiZQuK8igG9uaOHg32xj0QTa51A12AW4q&#10;OYmiuTRYclgosKZtQdk9/TMK9h12m2m8a4/32/bxe579XI8xKTX87DdfIDz1/h3+bx+0gukc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i2jlcQAAADbAAAA&#10;DwAAAAAAAAAAAAAAAACqAgAAZHJzL2Rvd25yZXYueG1sUEsFBgAAAAAEAAQA+gAAAJsDAAAAAA==&#10;">
              <v:shape id="Text Box 37" o:spid="_x0000_s1042" type="#_x0000_t202" style="position:absolute;left:5607;top:4571;width:29737;height:504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N2gcMA&#10;AADbAAAADwAAAGRycy9kb3ducmV2LnhtbESP0WoCMRRE3wX/IVzBN81WwcpqFBGE9qGwjX7AdXPd&#10;LN3cLJuoq1/fCIU+DjNzhllve9eIG3Wh9qzgbZqBIC69qblScDoeJksQISIbbDyTggcF2G6GgzXm&#10;xt/5m246ViJBOOSowMbY5lKG0pLDMPUtcfIuvnMYk+wqaTq8J7hr5CzLFtJhzWnBYkt7S+WPvjoF&#10;17Y47uZfn9oWj9MzLs+6Lg5aqfGo361AROrjf/iv/WEUzN/h9SX9ALn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EN2gcMAAADbAAAADwAAAAAAAAAAAAAAAACYAgAAZHJzL2Rv&#10;d25yZXYueG1sUEsFBgAAAAAEAAQA9QAAAIgDAAAAAA==&#10;" strokeweight=".5pt">
                <v:textbox style="mso-next-textbox:#Text Box 37">
                  <w:txbxContent>
                    <w:p w14:paraId="48B76C44" w14:textId="77777777" w:rsidR="006A1EE5" w:rsidRDefault="006A1EE5" w:rsidP="002B18A2">
                      <w:pPr>
                        <w:jc w:val="center"/>
                      </w:pPr>
                      <w:r>
                        <w:t>Private point numbers</w:t>
                      </w:r>
                      <w:r>
                        <w:br/>
                        <w:t>(optional per flag in tupleVariationHeader)</w:t>
                      </w:r>
                    </w:p>
                  </w:txbxContent>
                </v:textbox>
              </v:shape>
              <v:shape id="_x0000_s1043" type="#_x0000_t202" style="position:absolute;left:5619;top:10601;width:29725;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zi88AA&#10;AADbAAAADwAAAGRycy9kb3ducmV2LnhtbERPzYrCMBC+L/gOYRb2tqarIFKNIoKgh4Vu7AOMzdgU&#10;m0lpolaf3hwWPH58/8v14Fpxoz40nhX8jDMQxJU3DdcKyuPuew4iRGSDrWdS8KAA69XoY4m58Xf+&#10;o5uOtUghHHJUYGPscilDZclhGPuOOHFn3zuMCfa1ND3eU7hr5STLZtJhw6nBYkdbS9VFX52Ca1cc&#10;N9Pfg7bFo3zG+Uk3xU4r9fU5bBYgIg3xLf53742CaRqbvqQfIF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dzi88AAAADbAAAADwAAAAAAAAAAAAAAAACYAgAAZHJzL2Rvd25y&#10;ZXYueG1sUEsFBgAAAAAEAAQA9QAAAIUDAAAAAA==&#10;" strokeweight=".5pt">
                <v:textbox style="mso-next-textbox:#_x0000_s1043">
                  <w:txbxContent>
                    <w:p w14:paraId="75BBE8A8" w14:textId="77777777" w:rsidR="006A1EE5" w:rsidRDefault="006A1EE5" w:rsidP="002B18A2">
                      <w:pPr>
                        <w:pStyle w:val="NormalWeb"/>
                        <w:spacing w:before="0" w:beforeAutospacing="0" w:after="160" w:afterAutospacing="0" w:line="256" w:lineRule="auto"/>
                        <w:jc w:val="center"/>
                      </w:pPr>
                      <w:r>
                        <w:rPr>
                          <w:rFonts w:ascii="Calibri" w:eastAsia="Calibri" w:hAnsi="Calibri"/>
                          <w:sz w:val="22"/>
                          <w:szCs w:val="22"/>
                        </w:rPr>
                        <w:t>X coordinate packed deltas</w:t>
                      </w:r>
                    </w:p>
                  </w:txbxContent>
                </v:textbox>
              </v:shape>
              <v:shape id="_x0000_s1044" type="#_x0000_t202" style="position:absolute;left:5607;top:14246;width:29737;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BHaMMA&#10;AADbAAAADwAAAGRycy9kb3ducmV2LnhtbESP0WoCMRRE3wv+Q7iCbzVrhaKrUUQQ6oOwjX7AdXPd&#10;LG5ulk3U1a9vCoU+DjNzhlmue9eIO3Wh9qxgMs5AEJfe1FwpOB137zMQISIbbDyTgicFWK8Gb0vM&#10;jX/wN911rESCcMhRgY2xzaUMpSWHYexb4uRdfOcwJtlV0nT4SHDXyI8s+5QOa04LFlvaWiqv+uYU&#10;3NriuJke9toWz9Mrzs66LnZaqdGw3yxAROrjf/iv/WUUTOfw+yX9ALn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pBHaMMAAADbAAAADwAAAAAAAAAAAAAAAACYAgAAZHJzL2Rv&#10;d25yZXYueG1sUEsFBgAAAAAEAAQA9QAAAIgDAAAAAA==&#10;" strokeweight=".5pt">
                <v:textbox style="mso-next-textbox:#_x0000_s1044">
                  <w:txbxContent>
                    <w:p w14:paraId="62291682" w14:textId="77777777" w:rsidR="006A1EE5" w:rsidRDefault="006A1EE5" w:rsidP="002B18A2">
                      <w:pPr>
                        <w:pStyle w:val="NormalWeb"/>
                        <w:spacing w:before="0" w:beforeAutospacing="0" w:after="160" w:afterAutospacing="0" w:line="256" w:lineRule="auto"/>
                        <w:jc w:val="center"/>
                      </w:pPr>
                      <w:r>
                        <w:rPr>
                          <w:rFonts w:ascii="Calibri" w:eastAsia="Calibri" w:hAnsi="Calibri"/>
                          <w:sz w:val="22"/>
                          <w:szCs w:val="22"/>
                        </w:rPr>
                        <w:t>Y coordinate packed deltas</w:t>
                      </w:r>
                    </w:p>
                  </w:txbxContent>
                </v:textbox>
              </v:shape>
            </v:group>
            <v:shape id="Text Box 40" o:spid="_x0000_s1045" type="#_x0000_t202" style="position:absolute;left:5609;top:1238;width:18317;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XPLsIA&#10;AADbAAAADwAAAGRycy9kb3ducmV2LnhtbERPTWsCMRC9C/0PYQpeimYVkbIapS0oIlapingcNtPN&#10;4mayJFHXf98cCh4f73s6b20tbuRD5VjBoJ+BIC6crrhUcDwseu8gQkTWWDsmBQ8KMJ+9dKaYa3fn&#10;H7rtYylSCIccFZgYm1zKUBiyGPquIU7cr/MWY4K+lNrjPYXbWg6zbCwtVpwaDDb0Zai47K9WwcWs&#10;33bZ8vvzNF49/PZwdWe/OSvVfW0/JiAitfEp/nevtIJRWp++pB8gZ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Nc8uwgAAANsAAAAPAAAAAAAAAAAAAAAAAJgCAABkcnMvZG93&#10;bnJldi54bWxQSwUGAAAAAAQABAD1AAAAhwMAAAAA&#10;" filled="f" stroked="f" strokeweight=".5pt">
              <v:textbox style="mso-next-textbox:#Text Box 40">
                <w:txbxContent>
                  <w:p w14:paraId="18AC6E25" w14:textId="77777777" w:rsidR="006A1EE5" w:rsidRDefault="006A1EE5" w:rsidP="002B18A2">
                    <w:r>
                      <w:t>Per-tuple-variation data — ‘gvar’</w:t>
                    </w:r>
                  </w:p>
                </w:txbxContent>
              </v:textbox>
            </v:shape>
          </v:group>
        </w:pict>
      </w:r>
      <w:r>
        <w:pict w14:anchorId="1B25A77A">
          <v:shape id="_x0000_i1143" type="#_x0000_t75" style="width:338.25pt;height:2in">
            <v:imagedata croptop="-65520f" cropbottom="65520f"/>
          </v:shape>
        </w:pict>
      </w:r>
    </w:p>
    <w:p w14:paraId="1F97B65A" w14:textId="77777777" w:rsidR="009770C1" w:rsidRPr="000D49CD" w:rsidRDefault="009770C1" w:rsidP="002B18A2">
      <w:pPr>
        <w:spacing w:before="100" w:beforeAutospacing="1" w:line="240" w:lineRule="auto"/>
        <w:jc w:val="left"/>
      </w:pPr>
      <w:r w:rsidRPr="000D49CD">
        <w:t>Within the ‘cvar’ table, there is one set of packed deltas.</w:t>
      </w:r>
    </w:p>
    <w:p w14:paraId="1A3B5285" w14:textId="77777777" w:rsidR="009770C1" w:rsidRPr="000D49CD" w:rsidRDefault="00E5338E" w:rsidP="002B18A2">
      <w:pPr>
        <w:spacing w:before="100" w:beforeAutospacing="1" w:after="100" w:afterAutospacing="1" w:line="240" w:lineRule="auto"/>
        <w:jc w:val="left"/>
      </w:pPr>
      <w:r>
        <w:rPr>
          <w:noProof/>
        </w:rPr>
        <w:pict w14:anchorId="46B4E6CD">
          <v:group id="Group 26" o:spid="_x0000_s1046" style="position:absolute;margin-left:0;margin-top:0;width:336.75pt;height:118pt;z-index:251668480;mso-position-horizontal-relative:char;mso-position-vertical-relative:line" coordorigin="2095,857" coordsize="36411,149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">
            <v:rect id="Rectangle 32" o:spid="_x0000_s1047" style="position:absolute;left:2095;top:857;width:36411;height:1498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SAqMQA&#10;AADbAAAADwAAAGRycy9kb3ducmV2LnhtbESPQWsCMRSE7wX/Q3iCt5rVopbVKCIWpSe1gtfn5rm7&#10;7uZlSaJu/31TEDwOM/MNM1u0phZ3cr60rGDQT0AQZ1aXnCs4/ny9f4LwAVljbZkU/JKHxbzzNsNU&#10;2wfv6X4IuYgQ9ikqKEJoUil9VpBB37cNcfQu1hkMUbpcaoePCDe1HCbJWBosOS4U2NCqoKw63IyC&#10;6jjZlclqcz19V+ORWw/Ok5E7K9XrtsspiEBteIWf7a1W8DGE/y/xB8j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UgKjEAAAA2wAAAA8AAAAAAAAAAAAAAAAAmAIAAGRycy9k&#10;b3ducmV2LnhtbFBLBQYAAAAABAAEAPUAAACJAwAAAAA=&#10;" fillcolor="#d9d9d9" stroked="f" strokeweight="2pt"/>
            <v:group id="Group 33" o:spid="_x0000_s1048" style="position:absolute;left:5607;top:4571;width:29737;height:8792" coordorigin="5607,4571" coordsize="29737,87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shape id="Text Box 41" o:spid="_x0000_s1049" type="#_x0000_t202" style="position:absolute;left:5607;top:4571;width:29737;height:504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A4E8QA&#10;AADbAAAADwAAAGRycy9kb3ducmV2LnhtbESPUWvCMBSF3wX/Q7iDvWnqNkSqaRFB2B4GXfQHXJtr&#10;U9bclCZq3a9fBgMfD+ec73A25eg6caUhtJ4VLOYZCOLam5YbBcfDfrYCESKywc4zKbhTgLKYTjaY&#10;G3/jL7rq2IgE4ZCjAhtjn0sZaksOw9z3xMk7+8FhTHJopBnwluCuky9ZtpQOW04LFnvaWaq/9cUp&#10;uPTVYfv6+aFtdT/+xNVJt9VeK/X8NG7XICKN8RH+b78bBW8L+PuSfoAs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gOBPEAAAA2wAAAA8AAAAAAAAAAAAAAAAAmAIAAGRycy9k&#10;b3ducmV2LnhtbFBLBQYAAAAABAAEAPUAAACJAwAAAAA=&#10;" strokeweight=".5pt">
                <v:textbox style="mso-next-textbox:#Text Box 41">
                  <w:txbxContent>
                    <w:p w14:paraId="67C4A8B3" w14:textId="77777777" w:rsidR="006A1EE5" w:rsidRDefault="006A1EE5" w:rsidP="002B18A2">
                      <w:pPr>
                        <w:jc w:val="center"/>
                      </w:pPr>
                      <w:r>
                        <w:t>Private point numbers</w:t>
                      </w:r>
                      <w:r>
                        <w:br/>
                        <w:t>(optional per flag in tupleVariationHeader)</w:t>
                      </w:r>
                    </w:p>
                  </w:txbxContent>
                </v:textbox>
              </v:shape>
              <v:shape id="_x0000_s1050" type="#_x0000_t202" style="position:absolute;left:5619;top:10601;width:29725;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KmZMQA&#10;AADbAAAADwAAAGRycy9kb3ducmV2LnhtbESPwWrDMBBE74X8g9hAb43ctITgRjahEGgPAVfOB2ys&#10;rWVqrYylJE6/PioUchxm5g2zKSfXizONofOs4HmRgSBuvOm4VXCod09rECEiG+w9k4IrBSiL2cMG&#10;c+Mv/EVnHVuRIBxyVGBjHHIpQ2PJYVj4gTh53350GJMcW2lGvCS46+Uyy1bSYcdpweJA75aaH31y&#10;Ck5DVW9f9p/aVtfDb1wfdVfttFKP82n7BiLSFO/h//aHUfC6hL8v6QfI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ypmTEAAAA2wAAAA8AAAAAAAAAAAAAAAAAmAIAAGRycy9k&#10;b3ducmV2LnhtbFBLBQYAAAAABAAEAPUAAACJAwAAAAA=&#10;" strokeweight=".5pt">
                <v:textbox style="mso-next-textbox:#_x0000_s1050">
                  <w:txbxContent>
                    <w:p w14:paraId="622CE52A" w14:textId="77777777" w:rsidR="006A1EE5" w:rsidRDefault="006A1EE5" w:rsidP="002B18A2">
                      <w:pPr>
                        <w:pStyle w:val="NormalWeb"/>
                        <w:spacing w:before="0" w:beforeAutospacing="0" w:after="160" w:afterAutospacing="0" w:line="256" w:lineRule="auto"/>
                        <w:jc w:val="center"/>
                      </w:pPr>
                      <w:r>
                        <w:rPr>
                          <w:rFonts w:ascii="Calibri" w:eastAsia="Calibri" w:hAnsi="Calibri"/>
                          <w:sz w:val="22"/>
                          <w:szCs w:val="22"/>
                        </w:rPr>
                        <w:t>CVT packed deltas</w:t>
                      </w:r>
                    </w:p>
                  </w:txbxContent>
                </v:textbox>
              </v:shape>
            </v:group>
            <v:shape id="Text Box 43" o:spid="_x0000_s1051" type="#_x0000_t202" style="position:absolute;left:5609;top:1238;width:18252;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dRWcUA&#10;AADbAAAADwAAAGRycy9kb3ducmV2LnhtbESPQWsCMRSE7wX/Q3iFXopmrSJlaxQVFCm2pSrF42Pz&#10;ulncvCxJ1PXfN4LQ4zAz3zDjaWtrcSYfKscK+r0MBHHhdMWlgv1u2X0FESKyxtoxKbhSgOmk8zDG&#10;XLsLf9N5G0uRIBxyVGBibHIpQ2HIYui5hjh5v85bjEn6UmqPlwS3tXzJspG0WHFaMNjQwlBx3J6s&#10;gqN5f/7KVh/zn9H66j93J3fwm4NST4/t7A1EpDb+h+/ttVYwHMDtS/oBcv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1FZxQAAANsAAAAPAAAAAAAAAAAAAAAAAJgCAABkcnMv&#10;ZG93bnJldi54bWxQSwUGAAAAAAQABAD1AAAAigMAAAAA&#10;" filled="f" stroked="f" strokeweight=".5pt">
              <v:textbox style="mso-next-textbox:#Text Box 43">
                <w:txbxContent>
                  <w:p w14:paraId="62A7D724" w14:textId="77777777" w:rsidR="006A1EE5" w:rsidRDefault="006A1EE5" w:rsidP="002B18A2">
                    <w:r>
                      <w:t>Per-tuple-variation data — ‘cvar’</w:t>
                    </w:r>
                  </w:p>
                </w:txbxContent>
              </v:textbox>
            </v:shape>
          </v:group>
        </w:pict>
      </w:r>
      <w:r>
        <w:pict w14:anchorId="0E96C48C">
          <v:shape id="_x0000_i1144" type="#_x0000_t75" style="width:338.25pt;height:115.5pt">
            <v:imagedata croptop="-65520f" cropbottom="65520f"/>
          </v:shape>
        </w:pict>
      </w:r>
    </w:p>
    <w:p w14:paraId="70D97827" w14:textId="77777777" w:rsidR="009770C1" w:rsidRPr="000D49CD" w:rsidRDefault="009770C1" w:rsidP="002B18A2">
      <w:pPr>
        <w:spacing w:before="100" w:beforeAutospacing="1" w:after="120" w:line="240" w:lineRule="auto"/>
      </w:pPr>
      <w:r w:rsidRPr="000D49CD">
        <w:t>The data size indicated in the TupleVariationHeader includes the size of the private point number data, if present, plus the size of the packed deltas.</w:t>
      </w:r>
    </w:p>
    <w:p w14:paraId="61E36714" w14:textId="77777777" w:rsidR="009770C1" w:rsidRPr="000D49CD" w:rsidRDefault="009770C1" w:rsidP="00863065">
      <w:pPr>
        <w:pStyle w:val="Heading4"/>
      </w:pPr>
      <w:r w:rsidRPr="000D49CD">
        <w:t>Packed “point” numbers</w:t>
      </w:r>
    </w:p>
    <w:p w14:paraId="6BF64E4B" w14:textId="77777777" w:rsidR="009770C1" w:rsidRPr="000D49CD" w:rsidRDefault="009770C1" w:rsidP="002B18A2">
      <w:pPr>
        <w:spacing w:before="100" w:beforeAutospacing="1" w:after="100" w:afterAutospacing="1" w:line="240" w:lineRule="auto"/>
      </w:pPr>
      <w:r w:rsidRPr="000D49CD">
        <w:t>Tuple variation data specify deltas to be applied to specific items: X and Y coordinates for glyph outline points within the ‘gvar’ table, and CVT values in the ‘cvar’ table. For a given glyph, deltas may be provided for any or all of a glyph’s points, including “phantom” points generated within the rasterizer that represent glyph side bearing points. (See "</w:t>
      </w:r>
      <w:r w:rsidRPr="000D49CD">
        <w:rPr>
          <w:rStyle w:val="Hyperlink"/>
          <w:lang w:val="en-GB"/>
        </w:rPr>
        <w:t>Instructing TrueType Glyphs" [24]</w:t>
      </w:r>
      <w:r w:rsidRPr="000D49CD">
        <w:t xml:space="preserve"> for more background on phantom points.) Similarly, within the ‘cvar’ table, deltas may be provided for any or all CVTs. The set of glyph points or CVTs for which deltas are provided is specified by packed point numbers.</w:t>
      </w:r>
    </w:p>
    <w:p w14:paraId="63267FE4" w14:textId="719D8ACF" w:rsidR="009770C1" w:rsidRPr="000D49CD" w:rsidRDefault="009770C1" w:rsidP="00B717F1">
      <w:pPr>
        <w:pStyle w:val="NOTE2"/>
      </w:pPr>
      <w:r>
        <w:lastRenderedPageBreak/>
        <w:t>NOTE</w:t>
      </w:r>
      <w:r w:rsidR="00B92E53">
        <w:t xml:space="preserve"> 1</w:t>
      </w:r>
      <w:r w:rsidRPr="000D49CD">
        <w:tab/>
        <w:t>If a glyph is a composite glyph, then “point” numbers are interpreted as indices for the components that make up the composite glyph. See the ‘gvar’ table chapter for complete details. Likewise, in the context of the ‘cvar’ table, “point” numbers are indices for CVT entries.</w:t>
      </w:r>
    </w:p>
    <w:p w14:paraId="5705365A" w14:textId="0E331FE8" w:rsidR="009770C1" w:rsidRPr="000D49CD" w:rsidRDefault="009770C1" w:rsidP="004375E9">
      <w:pPr>
        <w:pStyle w:val="NOTE2"/>
      </w:pPr>
      <w:r>
        <w:t>NOTE</w:t>
      </w:r>
      <w:r w:rsidR="00B92E53">
        <w:t xml:space="preserve"> 2</w:t>
      </w:r>
      <w:r w:rsidRPr="000D49CD">
        <w:tab/>
        <w:t>Within the ‘gvar’ table, if deltas are not provided explicitly for some points, then inferred delta values may need to be calculated – see the ‘gvar’ table chapter for details. This does not apply to the ‘cvar’ table, however: if deltas are not provided for some CVT values, then no adjustments are made to those CVTs in connection with the particular tuple variation table.</w:t>
      </w:r>
    </w:p>
    <w:p w14:paraId="7E030371" w14:textId="77777777" w:rsidR="009770C1" w:rsidRPr="000D49CD" w:rsidRDefault="009770C1" w:rsidP="002B18A2">
      <w:pPr>
        <w:spacing w:before="100" w:beforeAutospacing="1" w:after="100" w:afterAutospacing="1" w:line="240" w:lineRule="auto"/>
      </w:pPr>
      <w:r w:rsidRPr="000D49CD">
        <w:t>Packed point numbers are stored as a count followed by one or more runs of point number data.</w:t>
      </w:r>
    </w:p>
    <w:p w14:paraId="54A803B4" w14:textId="77777777" w:rsidR="009770C1" w:rsidRPr="000D49CD" w:rsidRDefault="009770C1" w:rsidP="002B18A2">
      <w:pPr>
        <w:spacing w:before="100" w:beforeAutospacing="1" w:after="100" w:afterAutospacing="1" w:line="240" w:lineRule="auto"/>
      </w:pPr>
      <w:r w:rsidRPr="000D49CD">
        <w:t>The count may be stored in one or two bytes. After reading the first byte, the need for a second byte can be determined. The count bytes are processed as follows:</w:t>
      </w:r>
    </w:p>
    <w:p w14:paraId="4CA301C2" w14:textId="77777777" w:rsidR="009770C1" w:rsidRPr="000D49CD" w:rsidRDefault="009770C1" w:rsidP="004C7BDE">
      <w:pPr>
        <w:pStyle w:val="ListParagraph"/>
        <w:numPr>
          <w:ilvl w:val="0"/>
          <w:numId w:val="113"/>
        </w:numPr>
        <w:rPr>
          <w:lang w:val="en-GB"/>
        </w:rPr>
      </w:pPr>
      <w:r w:rsidRPr="000D49CD">
        <w:rPr>
          <w:lang w:val="en-GB"/>
        </w:rPr>
        <w:t>If the first byte is 0, then a second count byte is not used. This value has a special meaning: the tuple variation data provides deltas for all glyph points (including the “phantom” points), or for all CVTs.</w:t>
      </w:r>
    </w:p>
    <w:p w14:paraId="24874280" w14:textId="77777777" w:rsidR="009770C1" w:rsidRPr="000D49CD" w:rsidRDefault="009770C1" w:rsidP="004C7BDE">
      <w:pPr>
        <w:pStyle w:val="ListParagraph"/>
        <w:numPr>
          <w:ilvl w:val="0"/>
          <w:numId w:val="113"/>
        </w:numPr>
        <w:rPr>
          <w:lang w:val="en-GB"/>
        </w:rPr>
      </w:pPr>
      <w:r w:rsidRPr="000D49CD">
        <w:rPr>
          <w:lang w:val="en-GB"/>
        </w:rPr>
        <w:t>If the first byte is non-zero and the high bit is clear (value is 1 to 127), then a second count byte is not used. The point count is equal to the value of the first byte.</w:t>
      </w:r>
    </w:p>
    <w:p w14:paraId="740EE5DD" w14:textId="61B764F0" w:rsidR="009770C1" w:rsidRPr="000D49CD" w:rsidRDefault="009770C1" w:rsidP="003238CA">
      <w:pPr>
        <w:pStyle w:val="ListParagraph"/>
        <w:numPr>
          <w:ilvl w:val="0"/>
          <w:numId w:val="113"/>
        </w:numPr>
        <w:rPr>
          <w:lang w:val="en-GB"/>
        </w:rPr>
      </w:pPr>
      <w:r w:rsidRPr="000D49CD">
        <w:rPr>
          <w:lang w:val="en-GB"/>
        </w:rPr>
        <w:t xml:space="preserve">If the high bit of the first byte is set, then a second byte is used. The count is read from interpreting the two bytes as a big-endian </w:t>
      </w:r>
      <w:ins w:id="2230" w:author="vladl" w:date="2022-11-30T17:10:00Z">
        <w:r w:rsidR="003238CA" w:rsidRPr="003238CA">
          <w:rPr>
            <w:lang w:val="en-GB"/>
          </w:rPr>
          <w:t>uint16 value</w:t>
        </w:r>
      </w:ins>
      <w:del w:id="2231" w:author="vladl" w:date="2022-11-30T17:10:00Z">
        <w:r w:rsidRPr="000D49CD" w:rsidDel="003238CA">
          <w:rPr>
            <w:lang w:val="en-GB"/>
          </w:rPr>
          <w:delText>word</w:delText>
        </w:r>
      </w:del>
      <w:r w:rsidRPr="000D49CD">
        <w:rPr>
          <w:lang w:val="en-GB"/>
        </w:rPr>
        <w:t>, with the high-order bit masked out.</w:t>
      </w:r>
    </w:p>
    <w:p w14:paraId="7A95466B" w14:textId="77777777" w:rsidR="009770C1" w:rsidRPr="000D49CD" w:rsidRDefault="009770C1" w:rsidP="002B18A2">
      <w:pPr>
        <w:spacing w:before="100" w:beforeAutospacing="1" w:after="100" w:afterAutospacing="1" w:line="240" w:lineRule="auto"/>
      </w:pPr>
      <w:r w:rsidRPr="000D49CD">
        <w:t>Thus, if the count fits in 7 bits, it is stored in a single byte, with the value 0 having a special interpretation. If the count does not fit in 7 bits, then the count is stored in the first two bytes with the high bit of the first byte set as a flag that is not part of the count – the count uses 15 bits.</w:t>
      </w:r>
    </w:p>
    <w:p w14:paraId="4BBB6FE1" w14:textId="77777777" w:rsidR="009770C1" w:rsidRPr="000D49CD" w:rsidRDefault="009770C1" w:rsidP="002B18A2">
      <w:pPr>
        <w:spacing w:before="100" w:beforeAutospacing="1" w:after="100" w:afterAutospacing="1" w:line="240" w:lineRule="auto"/>
      </w:pPr>
      <w:r w:rsidRPr="000D49CD">
        <w:t>For example, a count of 0x00 indicates that deltas are provided for all point numbers / all CVTs, with no additional point number data required; a count of 0x32 indicates that there are a total of 50 point numbers specified; a count of 0x81 0x22 indicates that there are a total of 290 (= 0x0122) point numbers specified.</w:t>
      </w:r>
    </w:p>
    <w:p w14:paraId="70BFF210" w14:textId="019E33AC" w:rsidR="009770C1" w:rsidRPr="000D49CD" w:rsidRDefault="009770C1" w:rsidP="002B18A2">
      <w:pPr>
        <w:spacing w:before="100" w:beforeAutospacing="1" w:after="100" w:afterAutospacing="1" w:line="240" w:lineRule="auto"/>
      </w:pPr>
      <w:r w:rsidRPr="000D49CD">
        <w:t xml:space="preserve">Point number data runs follow after the count. Each data run begins with a control byte that specifies the number of point numbers defined in the run, and a flag bit indicating the format of the run data. The control byte’s high bit specifies whether the run is represented in </w:t>
      </w:r>
      <w:ins w:id="2232" w:author="vladl" w:date="2022-11-30T17:11:00Z">
        <w:r w:rsidR="003238CA" w:rsidRPr="003238CA">
          <w:t>8-bit or 16-bit values</w:t>
        </w:r>
      </w:ins>
      <w:del w:id="2233" w:author="vladl" w:date="2022-11-30T17:11:00Z">
        <w:r w:rsidRPr="000D49CD" w:rsidDel="003238CA">
          <w:delText>bytes or words</w:delText>
        </w:r>
      </w:del>
      <w:r w:rsidRPr="000D49CD">
        <w:t>. The low 7 bits specify the number of elements in the run minus 1. The format of the control byte is as follows: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224"/>
        <w:gridCol w:w="2836"/>
        <w:gridCol w:w="5661"/>
      </w:tblGrid>
      <w:tr w:rsidR="009770C1" w:rsidRPr="006F6E9A" w14:paraId="2419B9BB" w14:textId="77777777" w:rsidTr="002B18A2">
        <w:tc>
          <w:tcPr>
            <w:tcW w:w="1234" w:type="dxa"/>
            <w:tcBorders>
              <w:top w:val="single" w:sz="12" w:space="0" w:color="auto"/>
              <w:bottom w:val="single" w:sz="12" w:space="0" w:color="auto"/>
              <w:right w:val="single" w:sz="12" w:space="0" w:color="auto"/>
            </w:tcBorders>
            <w:shd w:val="clear" w:color="auto" w:fill="auto"/>
          </w:tcPr>
          <w:p w14:paraId="0EB63C2A" w14:textId="77777777" w:rsidR="009770C1" w:rsidRPr="006F6E9A" w:rsidRDefault="009770C1" w:rsidP="00711653">
            <w:pPr>
              <w:pStyle w:val="TableHeader"/>
            </w:pPr>
            <w:r w:rsidRPr="006F6E9A">
              <w:t>Mask</w:t>
            </w:r>
          </w:p>
        </w:tc>
        <w:tc>
          <w:tcPr>
            <w:tcW w:w="2361" w:type="dxa"/>
            <w:tcBorders>
              <w:top w:val="single" w:sz="12" w:space="0" w:color="auto"/>
              <w:left w:val="single" w:sz="12" w:space="0" w:color="auto"/>
              <w:bottom w:val="single" w:sz="12" w:space="0" w:color="auto"/>
              <w:right w:val="single" w:sz="12" w:space="0" w:color="auto"/>
            </w:tcBorders>
            <w:shd w:val="clear" w:color="auto" w:fill="auto"/>
          </w:tcPr>
          <w:p w14:paraId="002EBD8D" w14:textId="77777777" w:rsidR="009770C1" w:rsidRPr="006F6E9A" w:rsidRDefault="009770C1" w:rsidP="00711653">
            <w:pPr>
              <w:pStyle w:val="TableHeader"/>
            </w:pPr>
            <w:r w:rsidRPr="006F6E9A">
              <w:t>Name</w:t>
            </w:r>
          </w:p>
        </w:tc>
        <w:tc>
          <w:tcPr>
            <w:tcW w:w="5755" w:type="dxa"/>
            <w:tcBorders>
              <w:top w:val="single" w:sz="12" w:space="0" w:color="auto"/>
              <w:left w:val="single" w:sz="12" w:space="0" w:color="auto"/>
              <w:bottom w:val="single" w:sz="12" w:space="0" w:color="auto"/>
            </w:tcBorders>
            <w:shd w:val="clear" w:color="auto" w:fill="auto"/>
          </w:tcPr>
          <w:p w14:paraId="1C2A76BC" w14:textId="77777777" w:rsidR="009770C1" w:rsidRPr="006F6E9A" w:rsidRDefault="009770C1" w:rsidP="00711653">
            <w:pPr>
              <w:pStyle w:val="TableHeader"/>
            </w:pPr>
            <w:r w:rsidRPr="006F6E9A">
              <w:t>Description</w:t>
            </w:r>
          </w:p>
        </w:tc>
      </w:tr>
      <w:tr w:rsidR="009770C1" w:rsidRPr="006F6E9A" w14:paraId="33C1A05A" w14:textId="77777777" w:rsidTr="002B18A2">
        <w:tc>
          <w:tcPr>
            <w:tcW w:w="1234" w:type="dxa"/>
            <w:tcBorders>
              <w:top w:val="single" w:sz="12" w:space="0" w:color="auto"/>
              <w:bottom w:val="single" w:sz="6" w:space="0" w:color="auto"/>
              <w:right w:val="single" w:sz="6" w:space="0" w:color="auto"/>
            </w:tcBorders>
            <w:shd w:val="clear" w:color="auto" w:fill="auto"/>
          </w:tcPr>
          <w:p w14:paraId="09F6FBFA" w14:textId="77777777" w:rsidR="009770C1" w:rsidRPr="006F6E9A" w:rsidRDefault="009770C1" w:rsidP="00711653">
            <w:pPr>
              <w:pStyle w:val="TableParagraph"/>
            </w:pPr>
            <w:r w:rsidRPr="006F6E9A">
              <w:t>0x80</w:t>
            </w:r>
          </w:p>
        </w:tc>
        <w:tc>
          <w:tcPr>
            <w:tcW w:w="2361" w:type="dxa"/>
            <w:tcBorders>
              <w:top w:val="single" w:sz="12" w:space="0" w:color="auto"/>
              <w:left w:val="single" w:sz="6" w:space="0" w:color="auto"/>
              <w:bottom w:val="single" w:sz="6" w:space="0" w:color="auto"/>
              <w:right w:val="single" w:sz="6" w:space="0" w:color="auto"/>
            </w:tcBorders>
            <w:shd w:val="clear" w:color="auto" w:fill="auto"/>
          </w:tcPr>
          <w:p w14:paraId="632D4C68" w14:textId="77777777" w:rsidR="009770C1" w:rsidRPr="006F6E9A" w:rsidRDefault="009770C1" w:rsidP="00711653">
            <w:pPr>
              <w:pStyle w:val="TableParagraph"/>
            </w:pPr>
            <w:r w:rsidRPr="006F6E9A">
              <w:t>POINTS_ARE_WORDS</w:t>
            </w:r>
          </w:p>
        </w:tc>
        <w:tc>
          <w:tcPr>
            <w:tcW w:w="5755" w:type="dxa"/>
            <w:tcBorders>
              <w:top w:val="single" w:sz="12" w:space="0" w:color="auto"/>
              <w:left w:val="single" w:sz="6" w:space="0" w:color="auto"/>
              <w:bottom w:val="single" w:sz="6" w:space="0" w:color="auto"/>
            </w:tcBorders>
            <w:shd w:val="clear" w:color="auto" w:fill="auto"/>
          </w:tcPr>
          <w:p w14:paraId="5BD92086" w14:textId="5E8D613F" w:rsidR="009770C1" w:rsidRPr="006F6E9A" w:rsidRDefault="009770C1" w:rsidP="003238CA">
            <w:pPr>
              <w:pStyle w:val="TableParagraph"/>
            </w:pPr>
            <w:r w:rsidRPr="006F6E9A">
              <w:t xml:space="preserve">Flag indicating the data type used for point numbers in this run. If set, the point numbers are stored as unsigned </w:t>
            </w:r>
            <w:ins w:id="2234" w:author="vladl" w:date="2022-11-30T17:12:00Z">
              <w:r w:rsidR="003238CA" w:rsidRPr="003238CA">
                <w:t>16-bit values</w:t>
              </w:r>
              <w:r w:rsidR="003238CA" w:rsidRPr="003238CA" w:rsidDel="003238CA">
                <w:t xml:space="preserve"> </w:t>
              </w:r>
            </w:ins>
            <w:del w:id="2235" w:author="vladl" w:date="2022-11-30T17:12:00Z">
              <w:r w:rsidRPr="006F6E9A" w:rsidDel="003238CA">
                <w:delText xml:space="preserve">words </w:delText>
              </w:r>
            </w:del>
            <w:r w:rsidRPr="006F6E9A">
              <w:t xml:space="preserve">(uint16); if clear, the point numbers are stored as unsigned </w:t>
            </w:r>
            <w:ins w:id="2236" w:author="vladl" w:date="2022-11-30T17:13:00Z">
              <w:r w:rsidR="003238CA">
                <w:t>8</w:t>
              </w:r>
              <w:r w:rsidR="003238CA" w:rsidRPr="003238CA">
                <w:t>-bit values</w:t>
              </w:r>
              <w:r w:rsidR="003238CA" w:rsidRPr="003238CA" w:rsidDel="003238CA">
                <w:t xml:space="preserve"> </w:t>
              </w:r>
            </w:ins>
            <w:del w:id="2237" w:author="vladl" w:date="2022-11-30T17:13:00Z">
              <w:r w:rsidRPr="006F6E9A" w:rsidDel="003238CA">
                <w:delText xml:space="preserve">bytes </w:delText>
              </w:r>
            </w:del>
            <w:r w:rsidRPr="006F6E9A">
              <w:t>(uint8).</w:t>
            </w:r>
          </w:p>
        </w:tc>
      </w:tr>
      <w:tr w:rsidR="009770C1" w:rsidRPr="006F6E9A" w14:paraId="76596619" w14:textId="77777777" w:rsidTr="002B18A2">
        <w:tc>
          <w:tcPr>
            <w:tcW w:w="1234" w:type="dxa"/>
            <w:tcBorders>
              <w:top w:val="single" w:sz="6" w:space="0" w:color="auto"/>
              <w:bottom w:val="single" w:sz="12" w:space="0" w:color="auto"/>
              <w:right w:val="single" w:sz="6" w:space="0" w:color="auto"/>
            </w:tcBorders>
            <w:shd w:val="clear" w:color="auto" w:fill="auto"/>
          </w:tcPr>
          <w:p w14:paraId="26317736" w14:textId="77777777" w:rsidR="009770C1" w:rsidRPr="006F6E9A" w:rsidRDefault="009770C1" w:rsidP="00711653">
            <w:pPr>
              <w:pStyle w:val="TableParagraph"/>
            </w:pPr>
            <w:r w:rsidRPr="006F6E9A">
              <w:t>0x7F</w:t>
            </w:r>
          </w:p>
        </w:tc>
        <w:tc>
          <w:tcPr>
            <w:tcW w:w="2361" w:type="dxa"/>
            <w:tcBorders>
              <w:top w:val="single" w:sz="6" w:space="0" w:color="auto"/>
              <w:left w:val="single" w:sz="6" w:space="0" w:color="auto"/>
              <w:bottom w:val="single" w:sz="12" w:space="0" w:color="auto"/>
              <w:right w:val="single" w:sz="6" w:space="0" w:color="auto"/>
            </w:tcBorders>
            <w:shd w:val="clear" w:color="auto" w:fill="auto"/>
          </w:tcPr>
          <w:p w14:paraId="52B71647" w14:textId="77777777" w:rsidR="009770C1" w:rsidRPr="006F6E9A" w:rsidRDefault="009770C1" w:rsidP="00711653">
            <w:pPr>
              <w:pStyle w:val="TableParagraph"/>
            </w:pPr>
            <w:r w:rsidRPr="006F6E9A">
              <w:t>POINT_RUN_COUNT_MASK</w:t>
            </w:r>
          </w:p>
        </w:tc>
        <w:tc>
          <w:tcPr>
            <w:tcW w:w="5755" w:type="dxa"/>
            <w:tcBorders>
              <w:top w:val="single" w:sz="6" w:space="0" w:color="auto"/>
              <w:left w:val="single" w:sz="6" w:space="0" w:color="auto"/>
              <w:bottom w:val="single" w:sz="12" w:space="0" w:color="auto"/>
            </w:tcBorders>
            <w:shd w:val="clear" w:color="auto" w:fill="auto"/>
          </w:tcPr>
          <w:p w14:paraId="54DE7C75" w14:textId="77777777" w:rsidR="009770C1" w:rsidRPr="006F6E9A" w:rsidRDefault="009770C1" w:rsidP="00711653">
            <w:pPr>
              <w:pStyle w:val="TableParagraph"/>
            </w:pPr>
            <w:r w:rsidRPr="006F6E9A">
              <w:t>Mask for the low 7 bits of the control byte to give the number of point number elements, minus 1.</w:t>
            </w:r>
          </w:p>
        </w:tc>
      </w:tr>
    </w:tbl>
    <w:p w14:paraId="5EAEC5DD" w14:textId="6A225223" w:rsidR="009770C1" w:rsidRPr="000D49CD" w:rsidRDefault="009770C1" w:rsidP="002B18A2">
      <w:pPr>
        <w:spacing w:before="100" w:beforeAutospacing="1" w:after="100" w:afterAutospacing="1" w:line="240" w:lineRule="auto"/>
      </w:pPr>
      <w:r w:rsidRPr="000D49CD">
        <w:lastRenderedPageBreak/>
        <w:t>For example, a control byte of 0x02 indicates that the run has three elements represented as uint8</w:t>
      </w:r>
      <w:ins w:id="2238" w:author="vladl" w:date="2022-11-30T17:13:00Z">
        <w:r w:rsidR="003238CA">
          <w:t xml:space="preserve"> value</w:t>
        </w:r>
      </w:ins>
      <w:r w:rsidRPr="000D49CD">
        <w:t>s; a control byte of 0xD4 indicates that the run has 0x54 + 1 = 85 elements represented as uint16</w:t>
      </w:r>
      <w:ins w:id="2239" w:author="vladl" w:date="2022-11-30T17:14:00Z">
        <w:r w:rsidR="003238CA">
          <w:t xml:space="preserve"> value</w:t>
        </w:r>
      </w:ins>
      <w:r w:rsidRPr="000D49CD">
        <w:t>s.</w:t>
      </w:r>
    </w:p>
    <w:p w14:paraId="71E9A7FE" w14:textId="77777777" w:rsidR="009770C1" w:rsidRPr="000D49CD" w:rsidRDefault="009770C1" w:rsidP="002B18A2">
      <w:pPr>
        <w:spacing w:before="100" w:beforeAutospacing="1" w:after="100" w:afterAutospacing="1" w:line="240" w:lineRule="auto"/>
      </w:pPr>
      <w:r w:rsidRPr="000D49CD">
        <w:t>In the first point run, the first point number is represented directly (that is, as a difference from zero). Each subsequent point number in that run is stored as the difference between it and the previous point number. In subsequent runs, all elements, including the first, represent a difference from the last point number.</w:t>
      </w:r>
    </w:p>
    <w:p w14:paraId="2BDEAD04" w14:textId="3859AB28" w:rsidR="009770C1" w:rsidRPr="000D49CD" w:rsidRDefault="009770C1" w:rsidP="002B18A2">
      <w:pPr>
        <w:spacing w:before="100" w:beforeAutospacing="1" w:after="120" w:line="240" w:lineRule="auto"/>
      </w:pPr>
      <w:r w:rsidRPr="000D49CD">
        <w:t xml:space="preserve">Since the values in the packed data are all unsigned, point numbers will be given in increasing order. Since the packed representation can include zero values, it is possible for a given point number to be repeated in the derived point number list. </w:t>
      </w:r>
      <w:del w:id="2240" w:author="vladl" w:date="2022-11-30T17:14:00Z">
        <w:r w:rsidRPr="000D49CD" w:rsidDel="00F745FB">
          <w:delText xml:space="preserve">If </w:delText>
        </w:r>
      </w:del>
      <w:ins w:id="2241" w:author="vladl" w:date="2022-11-30T17:14:00Z">
        <w:r w:rsidR="00F745FB" w:rsidRPr="000D49CD">
          <w:t>I</w:t>
        </w:r>
        <w:r w:rsidR="00F745FB">
          <w:t>n</w:t>
        </w:r>
        <w:r w:rsidR="00F745FB" w:rsidRPr="000D49CD">
          <w:t xml:space="preserve"> </w:t>
        </w:r>
      </w:ins>
      <w:r w:rsidRPr="000D49CD">
        <w:t>that case, there will be multiple delta values in the deltas data associated with that point number. All of these deltas must be applied cumulatively to the given point.</w:t>
      </w:r>
    </w:p>
    <w:p w14:paraId="18A0421B" w14:textId="77777777" w:rsidR="009770C1" w:rsidRPr="000D49CD" w:rsidRDefault="009770C1" w:rsidP="00863065">
      <w:pPr>
        <w:pStyle w:val="Heading4"/>
      </w:pPr>
      <w:r w:rsidRPr="000D49CD">
        <w:t>Packed deltas</w:t>
      </w:r>
    </w:p>
    <w:p w14:paraId="5714BC81" w14:textId="77777777" w:rsidR="009770C1" w:rsidRPr="000D49CD" w:rsidRDefault="009770C1" w:rsidP="002B18A2">
      <w:pPr>
        <w:spacing w:before="100" w:beforeAutospacing="1" w:after="100" w:afterAutospacing="1" w:line="240" w:lineRule="auto"/>
      </w:pPr>
      <w:r w:rsidRPr="000D49CD">
        <w:t>Tuple variation data specify deltas to be applied to glyph point coordinates or to CVT values. As in the case of point number data, deltas are stored in a packed format.</w:t>
      </w:r>
    </w:p>
    <w:p w14:paraId="519091A1" w14:textId="77777777" w:rsidR="009770C1" w:rsidRPr="000D49CD" w:rsidRDefault="009770C1" w:rsidP="002B18A2">
      <w:pPr>
        <w:spacing w:before="100" w:beforeAutospacing="1" w:after="100" w:afterAutospacing="1" w:line="240" w:lineRule="auto"/>
      </w:pPr>
      <w:r w:rsidRPr="000D49CD">
        <w:t>Packed delta data does not include the total number of delta values within the data. Logically, there are deltas for every point number or CVT index specified in the point-number data. Thus, the count of logical deltas is equal to the count of point numbers specified for that tuple variation table. But since the deltas are represented in a packed format, the actual count of stored values is typically less than the logical count. The data is read until the expected logic count of deltas is obtained.</w:t>
      </w:r>
    </w:p>
    <w:p w14:paraId="322FB57D" w14:textId="77777777" w:rsidR="009770C1" w:rsidRPr="000D49CD" w:rsidRDefault="009770C1" w:rsidP="00B717F1">
      <w:pPr>
        <w:pStyle w:val="NOTE2"/>
      </w:pPr>
      <w:r w:rsidRPr="000D49CD">
        <w:t>NOTE</w:t>
      </w:r>
      <w:r w:rsidRPr="000D49CD">
        <w:tab/>
        <w:t>In the ‘gvar’ table, there will be two logical deltas for each point number: one that applies to the X coordinate, and one that applies to the Y coordinate. Therefore, the total logical delta count is two times the point number count. The packed deltas are arranged with all of the deltas for X coordinates first, followed by the deltas for Y coordinates.</w:t>
      </w:r>
    </w:p>
    <w:p w14:paraId="6B525ABE" w14:textId="77777777" w:rsidR="009770C1" w:rsidRPr="000D49CD" w:rsidRDefault="009770C1" w:rsidP="002B18A2">
      <w:pPr>
        <w:spacing w:before="100" w:beforeAutospacing="1" w:after="100" w:afterAutospacing="1" w:line="240" w:lineRule="auto"/>
      </w:pPr>
      <w:r w:rsidRPr="000D49CD">
        <w:t>Packed deltas are stored as a series of runs. Each delta run consists of a control byte followed by the actual delta values of that run. The control byte is a packed value with flags in the high two bits and a count in the low six bits. The flags specify the data size of the delta values in the run. The format of the control byte is as follows: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220"/>
        <w:gridCol w:w="2874"/>
        <w:gridCol w:w="5627"/>
      </w:tblGrid>
      <w:tr w:rsidR="009770C1" w:rsidRPr="006F6E9A" w14:paraId="317FC6DF" w14:textId="77777777" w:rsidTr="002B18A2">
        <w:tc>
          <w:tcPr>
            <w:tcW w:w="1234" w:type="dxa"/>
            <w:tcBorders>
              <w:top w:val="single" w:sz="12" w:space="0" w:color="auto"/>
              <w:bottom w:val="single" w:sz="12" w:space="0" w:color="auto"/>
              <w:right w:val="single" w:sz="12" w:space="0" w:color="auto"/>
            </w:tcBorders>
            <w:shd w:val="clear" w:color="auto" w:fill="auto"/>
          </w:tcPr>
          <w:p w14:paraId="51701F29" w14:textId="77777777" w:rsidR="009770C1" w:rsidRPr="006F6E9A" w:rsidRDefault="009770C1" w:rsidP="00711653">
            <w:pPr>
              <w:pStyle w:val="TableHeader"/>
            </w:pPr>
            <w:r w:rsidRPr="006F6E9A">
              <w:t>Mask</w:t>
            </w:r>
          </w:p>
        </w:tc>
        <w:tc>
          <w:tcPr>
            <w:tcW w:w="2361" w:type="dxa"/>
            <w:tcBorders>
              <w:top w:val="single" w:sz="12" w:space="0" w:color="auto"/>
              <w:left w:val="single" w:sz="12" w:space="0" w:color="auto"/>
              <w:bottom w:val="single" w:sz="12" w:space="0" w:color="auto"/>
              <w:right w:val="single" w:sz="12" w:space="0" w:color="auto"/>
            </w:tcBorders>
            <w:shd w:val="clear" w:color="auto" w:fill="auto"/>
          </w:tcPr>
          <w:p w14:paraId="556856B6" w14:textId="77777777" w:rsidR="009770C1" w:rsidRPr="006F6E9A" w:rsidRDefault="009770C1" w:rsidP="00711653">
            <w:pPr>
              <w:pStyle w:val="TableHeader"/>
            </w:pPr>
            <w:r w:rsidRPr="006F6E9A">
              <w:t>Name</w:t>
            </w:r>
          </w:p>
        </w:tc>
        <w:tc>
          <w:tcPr>
            <w:tcW w:w="5755" w:type="dxa"/>
            <w:tcBorders>
              <w:top w:val="single" w:sz="12" w:space="0" w:color="auto"/>
              <w:left w:val="single" w:sz="12" w:space="0" w:color="auto"/>
              <w:bottom w:val="single" w:sz="12" w:space="0" w:color="auto"/>
            </w:tcBorders>
            <w:shd w:val="clear" w:color="auto" w:fill="auto"/>
          </w:tcPr>
          <w:p w14:paraId="1ED376C3" w14:textId="77777777" w:rsidR="009770C1" w:rsidRPr="006F6E9A" w:rsidRDefault="009770C1" w:rsidP="00711653">
            <w:pPr>
              <w:pStyle w:val="TableHeader"/>
            </w:pPr>
            <w:r w:rsidRPr="006F6E9A">
              <w:t>Description</w:t>
            </w:r>
          </w:p>
        </w:tc>
      </w:tr>
      <w:tr w:rsidR="009770C1" w:rsidRPr="006F6E9A" w14:paraId="4DC85EDA" w14:textId="77777777" w:rsidTr="002B18A2">
        <w:tc>
          <w:tcPr>
            <w:tcW w:w="1234" w:type="dxa"/>
            <w:tcBorders>
              <w:top w:val="single" w:sz="12" w:space="0" w:color="auto"/>
              <w:bottom w:val="single" w:sz="6" w:space="0" w:color="auto"/>
              <w:right w:val="single" w:sz="6" w:space="0" w:color="auto"/>
            </w:tcBorders>
            <w:shd w:val="clear" w:color="auto" w:fill="auto"/>
          </w:tcPr>
          <w:p w14:paraId="0DFD1D0D" w14:textId="77777777" w:rsidR="009770C1" w:rsidRPr="006F6E9A" w:rsidRDefault="009770C1" w:rsidP="00711653">
            <w:pPr>
              <w:pStyle w:val="TableParagraph"/>
            </w:pPr>
            <w:r w:rsidRPr="006F6E9A">
              <w:t>0x80</w:t>
            </w:r>
          </w:p>
        </w:tc>
        <w:tc>
          <w:tcPr>
            <w:tcW w:w="2361" w:type="dxa"/>
            <w:tcBorders>
              <w:top w:val="single" w:sz="12" w:space="0" w:color="auto"/>
              <w:left w:val="single" w:sz="6" w:space="0" w:color="auto"/>
              <w:bottom w:val="single" w:sz="6" w:space="0" w:color="auto"/>
              <w:right w:val="single" w:sz="6" w:space="0" w:color="auto"/>
            </w:tcBorders>
            <w:shd w:val="clear" w:color="auto" w:fill="auto"/>
          </w:tcPr>
          <w:p w14:paraId="42502C80" w14:textId="77777777" w:rsidR="009770C1" w:rsidRPr="006F6E9A" w:rsidRDefault="009770C1" w:rsidP="00711653">
            <w:pPr>
              <w:pStyle w:val="TableParagraph"/>
            </w:pPr>
            <w:r w:rsidRPr="006F6E9A">
              <w:t>DELTAS_ARE_ZERO</w:t>
            </w:r>
          </w:p>
        </w:tc>
        <w:tc>
          <w:tcPr>
            <w:tcW w:w="5755" w:type="dxa"/>
            <w:tcBorders>
              <w:top w:val="single" w:sz="12" w:space="0" w:color="auto"/>
              <w:left w:val="single" w:sz="6" w:space="0" w:color="auto"/>
              <w:bottom w:val="single" w:sz="6" w:space="0" w:color="auto"/>
            </w:tcBorders>
            <w:shd w:val="clear" w:color="auto" w:fill="auto"/>
          </w:tcPr>
          <w:p w14:paraId="18C80DDC" w14:textId="77777777" w:rsidR="009770C1" w:rsidRPr="006F6E9A" w:rsidRDefault="009770C1" w:rsidP="00711653">
            <w:pPr>
              <w:pStyle w:val="TableParagraph"/>
            </w:pPr>
            <w:r w:rsidRPr="006F6E9A">
              <w:t>Flag indicating that this run contains no data (no explicit delta values are stored), and that all of the deltas for this run are zero.</w:t>
            </w:r>
          </w:p>
        </w:tc>
      </w:tr>
      <w:tr w:rsidR="009770C1" w:rsidRPr="006F6E9A" w14:paraId="26950EAB" w14:textId="77777777" w:rsidTr="002B18A2">
        <w:tc>
          <w:tcPr>
            <w:tcW w:w="1234" w:type="dxa"/>
            <w:tcBorders>
              <w:top w:val="single" w:sz="6" w:space="0" w:color="auto"/>
              <w:bottom w:val="single" w:sz="6" w:space="0" w:color="auto"/>
              <w:right w:val="single" w:sz="6" w:space="0" w:color="auto"/>
            </w:tcBorders>
            <w:shd w:val="clear" w:color="auto" w:fill="auto"/>
          </w:tcPr>
          <w:p w14:paraId="1AEBB84D" w14:textId="77777777" w:rsidR="009770C1" w:rsidRPr="006F6E9A" w:rsidRDefault="009770C1" w:rsidP="00711653">
            <w:pPr>
              <w:pStyle w:val="TableParagraph"/>
            </w:pPr>
            <w:r w:rsidRPr="006F6E9A">
              <w:t>0x40</w:t>
            </w:r>
          </w:p>
        </w:tc>
        <w:tc>
          <w:tcPr>
            <w:tcW w:w="2361" w:type="dxa"/>
            <w:tcBorders>
              <w:top w:val="single" w:sz="6" w:space="0" w:color="auto"/>
              <w:left w:val="single" w:sz="6" w:space="0" w:color="auto"/>
              <w:bottom w:val="single" w:sz="6" w:space="0" w:color="auto"/>
              <w:right w:val="single" w:sz="6" w:space="0" w:color="auto"/>
            </w:tcBorders>
            <w:shd w:val="clear" w:color="auto" w:fill="auto"/>
          </w:tcPr>
          <w:p w14:paraId="600A130D" w14:textId="77777777" w:rsidR="009770C1" w:rsidRPr="006F6E9A" w:rsidRDefault="009770C1" w:rsidP="00711653">
            <w:pPr>
              <w:pStyle w:val="TableParagraph"/>
            </w:pPr>
            <w:r w:rsidRPr="006F6E9A">
              <w:t>DELTAS_ARE_WORDS</w:t>
            </w:r>
          </w:p>
        </w:tc>
        <w:tc>
          <w:tcPr>
            <w:tcW w:w="5755" w:type="dxa"/>
            <w:tcBorders>
              <w:top w:val="single" w:sz="6" w:space="0" w:color="auto"/>
              <w:left w:val="single" w:sz="6" w:space="0" w:color="auto"/>
              <w:bottom w:val="single" w:sz="6" w:space="0" w:color="auto"/>
            </w:tcBorders>
            <w:shd w:val="clear" w:color="auto" w:fill="auto"/>
          </w:tcPr>
          <w:p w14:paraId="7D89B296" w14:textId="77777777" w:rsidR="009770C1" w:rsidRPr="006F6E9A" w:rsidRDefault="009770C1" w:rsidP="00711653">
            <w:pPr>
              <w:pStyle w:val="TableParagraph"/>
            </w:pPr>
            <w:r w:rsidRPr="006F6E9A">
              <w:t>Flag indicating the data type for delta values in the run. If set, the run contains 16-bit signed deltas (int16); if clear, the run contains 8-bit signed deltas (int8).</w:t>
            </w:r>
          </w:p>
        </w:tc>
      </w:tr>
      <w:tr w:rsidR="009770C1" w:rsidRPr="006F6E9A" w14:paraId="27AFDBD0" w14:textId="77777777" w:rsidTr="002B18A2">
        <w:tc>
          <w:tcPr>
            <w:tcW w:w="1234" w:type="dxa"/>
            <w:tcBorders>
              <w:top w:val="single" w:sz="6" w:space="0" w:color="auto"/>
              <w:bottom w:val="single" w:sz="12" w:space="0" w:color="auto"/>
              <w:right w:val="single" w:sz="6" w:space="0" w:color="auto"/>
            </w:tcBorders>
            <w:shd w:val="clear" w:color="auto" w:fill="auto"/>
          </w:tcPr>
          <w:p w14:paraId="3F60786F" w14:textId="77777777" w:rsidR="009770C1" w:rsidRPr="006F6E9A" w:rsidRDefault="009770C1" w:rsidP="00711653">
            <w:pPr>
              <w:pStyle w:val="TableParagraph"/>
            </w:pPr>
            <w:r w:rsidRPr="006F6E9A">
              <w:t>0x3F</w:t>
            </w:r>
          </w:p>
        </w:tc>
        <w:tc>
          <w:tcPr>
            <w:tcW w:w="2361" w:type="dxa"/>
            <w:tcBorders>
              <w:top w:val="single" w:sz="6" w:space="0" w:color="auto"/>
              <w:left w:val="single" w:sz="6" w:space="0" w:color="auto"/>
              <w:bottom w:val="single" w:sz="12" w:space="0" w:color="auto"/>
              <w:right w:val="single" w:sz="6" w:space="0" w:color="auto"/>
            </w:tcBorders>
            <w:shd w:val="clear" w:color="auto" w:fill="auto"/>
          </w:tcPr>
          <w:p w14:paraId="72F90AA5" w14:textId="77777777" w:rsidR="009770C1" w:rsidRPr="006F6E9A" w:rsidRDefault="009770C1" w:rsidP="00711653">
            <w:pPr>
              <w:pStyle w:val="TableParagraph"/>
            </w:pPr>
            <w:r w:rsidRPr="006F6E9A">
              <w:t>DELTA_RUN_COUNT_MASK</w:t>
            </w:r>
          </w:p>
        </w:tc>
        <w:tc>
          <w:tcPr>
            <w:tcW w:w="5755" w:type="dxa"/>
            <w:tcBorders>
              <w:top w:val="single" w:sz="6" w:space="0" w:color="auto"/>
              <w:left w:val="single" w:sz="6" w:space="0" w:color="auto"/>
              <w:bottom w:val="single" w:sz="12" w:space="0" w:color="auto"/>
            </w:tcBorders>
            <w:shd w:val="clear" w:color="auto" w:fill="auto"/>
          </w:tcPr>
          <w:p w14:paraId="571A515A" w14:textId="77777777" w:rsidR="009770C1" w:rsidRPr="006F6E9A" w:rsidRDefault="009770C1" w:rsidP="00711653">
            <w:pPr>
              <w:pStyle w:val="TableParagraph"/>
            </w:pPr>
            <w:r w:rsidRPr="006F6E9A">
              <w:t>Mask for the low 6 bits to provide the number of delta values in the run, minus one.</w:t>
            </w:r>
          </w:p>
        </w:tc>
      </w:tr>
    </w:tbl>
    <w:p w14:paraId="2090868B" w14:textId="77777777" w:rsidR="009770C1" w:rsidRPr="000D49CD" w:rsidRDefault="009770C1" w:rsidP="002B18A2">
      <w:pPr>
        <w:spacing w:before="100" w:beforeAutospacing="1" w:after="100" w:afterAutospacing="1" w:line="240" w:lineRule="auto"/>
      </w:pPr>
      <w:r w:rsidRPr="000D49CD">
        <w:t xml:space="preserve">For example, a control byte of 0x03 indicates that there are four 8-bit signed delta values following the control byte; a control byte of 0x40 indicates that there is one 16-bit signed delta value following the </w:t>
      </w:r>
      <w:r w:rsidRPr="000D49CD">
        <w:lastRenderedPageBreak/>
        <w:t>control byte; a control byte of 0x94 indicates that there is no additional data for this run, and that the run represents a sequence of 0x14 + 1 = 21 deltas equal to zero.</w:t>
      </w:r>
    </w:p>
    <w:p w14:paraId="63863D03" w14:textId="77777777" w:rsidR="009770C1" w:rsidRPr="000D49CD" w:rsidRDefault="009770C1" w:rsidP="002B18A2">
      <w:pPr>
        <w:spacing w:before="100" w:beforeAutospacing="1" w:after="100" w:afterAutospacing="1" w:line="240" w:lineRule="auto"/>
        <w:jc w:val="left"/>
      </w:pPr>
      <w:r w:rsidRPr="000D49CD">
        <w:t>The following is an example of a block of packed delta data:</w:t>
      </w:r>
    </w:p>
    <w:p w14:paraId="2FDF96F9" w14:textId="77777777" w:rsidR="009770C1" w:rsidRPr="000D49CD" w:rsidRDefault="009770C1" w:rsidP="002B18A2">
      <w:pPr>
        <w:spacing w:before="100" w:beforeAutospacing="1" w:after="100" w:afterAutospacing="1" w:line="240" w:lineRule="auto"/>
        <w:ind w:left="720"/>
        <w:jc w:val="left"/>
      </w:pPr>
      <w:r w:rsidRPr="000D49CD">
        <w:t>03 0A 97 00 C6 87 41 10 22 FB 34</w:t>
      </w:r>
    </w:p>
    <w:p w14:paraId="2FAFA41A" w14:textId="77777777" w:rsidR="009770C1" w:rsidRPr="000D49CD" w:rsidRDefault="009770C1" w:rsidP="002B18A2">
      <w:pPr>
        <w:spacing w:before="100" w:beforeAutospacing="1" w:after="100" w:afterAutospacing="1" w:line="240" w:lineRule="auto"/>
        <w:jc w:val="left"/>
      </w:pPr>
      <w:r w:rsidRPr="000D49CD">
        <w:t>This data has three runs: a run of four 8-bit values, a run interpreted as eight zeroes, and a run of two 16-bit values:</w:t>
      </w:r>
    </w:p>
    <w:p w14:paraId="00374487" w14:textId="77777777" w:rsidR="009770C1" w:rsidRPr="000D49CD" w:rsidRDefault="009770C1" w:rsidP="002B18A2">
      <w:pPr>
        <w:spacing w:before="100" w:beforeAutospacing="1" w:after="100" w:afterAutospacing="1" w:line="240" w:lineRule="auto"/>
        <w:ind w:left="720"/>
        <w:jc w:val="left"/>
      </w:pPr>
      <w:r w:rsidRPr="000D49CD">
        <w:t>Run 1: 03 0A 97 00 C6</w:t>
      </w:r>
    </w:p>
    <w:p w14:paraId="634CA2AB" w14:textId="77777777" w:rsidR="009770C1" w:rsidRPr="000D49CD" w:rsidRDefault="009770C1" w:rsidP="002B18A2">
      <w:pPr>
        <w:spacing w:before="100" w:beforeAutospacing="1" w:after="100" w:afterAutospacing="1" w:line="240" w:lineRule="auto"/>
        <w:ind w:left="720"/>
        <w:jc w:val="left"/>
      </w:pPr>
      <w:r w:rsidRPr="000D49CD">
        <w:t>Run 2: 87</w:t>
      </w:r>
    </w:p>
    <w:p w14:paraId="0E0959BC" w14:textId="77777777" w:rsidR="009770C1" w:rsidRPr="000D49CD" w:rsidRDefault="009770C1" w:rsidP="002B18A2">
      <w:pPr>
        <w:spacing w:before="100" w:beforeAutospacing="1" w:after="100" w:afterAutospacing="1" w:line="240" w:lineRule="auto"/>
        <w:ind w:left="720"/>
        <w:jc w:val="left"/>
      </w:pPr>
      <w:r w:rsidRPr="000D49CD">
        <w:t>Run 3: 41 10 22 FB 34</w:t>
      </w:r>
    </w:p>
    <w:p w14:paraId="17C43A78" w14:textId="77777777" w:rsidR="009770C1" w:rsidRPr="000D49CD" w:rsidRDefault="009770C1" w:rsidP="002B18A2">
      <w:pPr>
        <w:spacing w:before="100" w:beforeAutospacing="1" w:after="100" w:afterAutospacing="1" w:line="240" w:lineRule="auto"/>
        <w:jc w:val="left"/>
      </w:pPr>
      <w:r w:rsidRPr="000D49CD">
        <w:t>This packed data would represent the following logical sequence of delta values:</w:t>
      </w:r>
    </w:p>
    <w:p w14:paraId="5E03D7C5" w14:textId="77777777" w:rsidR="009770C1" w:rsidRPr="000D49CD" w:rsidRDefault="009770C1" w:rsidP="002B18A2">
      <w:pPr>
        <w:spacing w:before="100" w:beforeAutospacing="1" w:after="120" w:line="240" w:lineRule="auto"/>
        <w:ind w:left="720"/>
        <w:jc w:val="left"/>
      </w:pPr>
      <w:r w:rsidRPr="000D49CD">
        <w:t>10, -105, 0, -58, 0, 0, 0, 0, 0, 0, 0, 0, 4130, -1228</w:t>
      </w:r>
    </w:p>
    <w:p w14:paraId="54799A06" w14:textId="77777777" w:rsidR="009770C1" w:rsidRPr="000D49CD" w:rsidRDefault="009770C1" w:rsidP="00863065">
      <w:pPr>
        <w:pStyle w:val="Heading4"/>
      </w:pPr>
      <w:r w:rsidRPr="000D49CD">
        <w:t>Processing tuple variation store data</w:t>
      </w:r>
    </w:p>
    <w:p w14:paraId="5816C2E0" w14:textId="132BDEA6" w:rsidR="009770C1" w:rsidRPr="000D49CD" w:rsidRDefault="009770C1" w:rsidP="002B18A2">
      <w:pPr>
        <w:spacing w:before="100" w:beforeAutospacing="1" w:after="100" w:afterAutospacing="1" w:line="240" w:lineRule="auto"/>
        <w:rPr>
          <w:rFonts w:cs="Arial"/>
        </w:rPr>
      </w:pPr>
      <w:r w:rsidRPr="000D49CD">
        <w:rPr>
          <w:rFonts w:cs="Arial"/>
        </w:rPr>
        <w:t xml:space="preserve">When a </w:t>
      </w:r>
      <w:del w:id="2242" w:author="vladl" w:date="2022-11-30T17:14:00Z">
        <w:r w:rsidRPr="000D49CD" w:rsidDel="00F745FB">
          <w:rPr>
            <w:rFonts w:cs="Arial"/>
          </w:rPr>
          <w:delText xml:space="preserve">particular </w:delText>
        </w:r>
      </w:del>
      <w:r w:rsidRPr="000D49CD">
        <w:rPr>
          <w:rFonts w:cs="Arial"/>
        </w:rPr>
        <w:t>variation instance has been selected, an application needs to process the variation store data to derive interpolated values for that instance – interpolated grid coordinates for outline points, or interpolated CVT values. In the case of the ‘gvar’ table, this will be done glyph-by-glyph as needed. The application can process the TupleVariationHeaders to filter the tuple variation tables that are applicable for the current instance, or to calculate a scalar for each tuple variation table directly. Scalars can then be applied to deltas in each tuple variation table, and the net adjustments applied to the target items.</w:t>
      </w:r>
    </w:p>
    <w:p w14:paraId="7C3EFE63" w14:textId="5CB188E6" w:rsidR="009770C1" w:rsidRPr="000D49CD" w:rsidRDefault="009770C1" w:rsidP="00B717F1">
      <w:pPr>
        <w:pStyle w:val="NOTE2"/>
      </w:pPr>
      <w:r w:rsidRPr="000D49CD">
        <w:t>NOTE</w:t>
      </w:r>
      <w:r w:rsidR="00B92E53">
        <w:t xml:space="preserve"> 1</w:t>
      </w:r>
      <w:r w:rsidRPr="000D49CD">
        <w:tab/>
        <w:t>In the ‘cvar’ table, there is a logical delta for each CVT index given in the packed point number data. In the ‘gvar’ table, there are two logical deltas for each point number: one for the point’s X coordinate, and one for the X coordinate. The delta data is organized with all of the deltas for X coordinates first, followed by deltas for Y coordinates.</w:t>
      </w:r>
    </w:p>
    <w:p w14:paraId="17B21534" w14:textId="2AA9EE56" w:rsidR="009770C1" w:rsidRPr="000D49CD" w:rsidRDefault="009770C1" w:rsidP="004375E9">
      <w:pPr>
        <w:pStyle w:val="NOTE2"/>
      </w:pPr>
      <w:r w:rsidRPr="000D49CD">
        <w:t>NOTE</w:t>
      </w:r>
      <w:r w:rsidR="00B92E53">
        <w:t xml:space="preserve"> 2</w:t>
      </w:r>
      <w:r w:rsidRPr="000D49CD">
        <w:tab/>
        <w:t xml:space="preserve">In the ‘gvar’ table, </w:t>
      </w:r>
      <w:ins w:id="2243" w:author="vladl" w:date="2022-11-30T17:15:00Z">
        <w:r w:rsidR="00F745FB" w:rsidRPr="00F745FB">
          <w:t>there are two logical deltas for each point number: one for the point’s X coordinate, and one for the Y coordinate</w:t>
        </w:r>
      </w:ins>
      <w:del w:id="2244" w:author="vladl" w:date="2022-11-30T17:15:00Z">
        <w:r w:rsidRPr="000D49CD" w:rsidDel="00F745FB">
          <w:delText>if the data for a given glyph lists point numbers for some points in a contour but not others, then delta values for the omitted point numbers must be inferred. See the ‘gvar’ table description for details</w:delText>
        </w:r>
      </w:del>
      <w:r w:rsidRPr="000D49CD">
        <w:t>.</w:t>
      </w:r>
    </w:p>
    <w:p w14:paraId="25E41B79" w14:textId="77777777" w:rsidR="009770C1" w:rsidRPr="000D49CD" w:rsidRDefault="009770C1" w:rsidP="002B18A2">
      <w:pPr>
        <w:spacing w:before="100" w:beforeAutospacing="1" w:after="100" w:afterAutospacing="1" w:line="240" w:lineRule="auto"/>
        <w:rPr>
          <w:rFonts w:cs="Arial"/>
        </w:rPr>
      </w:pPr>
      <w:r w:rsidRPr="000D49CD">
        <w:rPr>
          <w:rFonts w:cs="Arial"/>
        </w:rPr>
        <w:t>For details on determining applicability of a given tuple variation table, and on calculation of scalars and net adjustments to target items, see OFF Font variations overview.</w:t>
      </w:r>
    </w:p>
    <w:p w14:paraId="3AFEB18C" w14:textId="77777777" w:rsidR="009770C1" w:rsidRPr="000D49CD" w:rsidRDefault="009770C1" w:rsidP="002B18A2">
      <w:pPr>
        <w:spacing w:before="100" w:beforeAutospacing="1" w:after="100" w:afterAutospacing="1" w:line="240" w:lineRule="auto"/>
        <w:rPr>
          <w:rFonts w:cs="Arial"/>
        </w:rPr>
      </w:pPr>
      <w:r w:rsidRPr="000D49CD">
        <w:rPr>
          <w:rFonts w:cs="Arial"/>
        </w:rPr>
        <w:t>Because point number and delta data are stored in a packed representation, the data shall be processed from the start in order to determine the presence of any particular point number, or to retrieve the delta for a particular item. For this reason, the format is best suited to processing all of the data in a given tuple variation table at once rather than processing data for individual target items. In the case of glyph outlines, this is reasonable since there is no common application scenario for interpolating an adjusted position of a single outline point.</w:t>
      </w:r>
    </w:p>
    <w:p w14:paraId="57EE115D" w14:textId="47787F95" w:rsidR="009770C1" w:rsidRPr="000D49CD" w:rsidRDefault="009770C1" w:rsidP="002B18A2">
      <w:pPr>
        <w:spacing w:before="100" w:beforeAutospacing="1" w:after="120" w:line="240" w:lineRule="auto"/>
        <w:rPr>
          <w:rFonts w:cs="Arial"/>
        </w:rPr>
      </w:pPr>
      <w:r w:rsidRPr="000D49CD">
        <w:rPr>
          <w:rFonts w:cs="Arial"/>
        </w:rPr>
        <w:lastRenderedPageBreak/>
        <w:t xml:space="preserve">The “phantom” points, which provide side-bearing and advance width information, are a possible exception to that generalization, however. (See "Instructing TrueType Glyphs" [24] for more background on phantom points.) In particular, some text-layout operations require glyph metrics (advance widths or side bearings) without necessarily requiring glyph outline data. Yet the tuple variation store formats used in the ‘gvar’ table require that interpolated outlines be computed in order to obtain the interpolated glyph metrics. The </w:t>
      </w:r>
      <w:hyperlink w:anchor="_HVAR_–_Horizontal" w:history="1">
        <w:r w:rsidRPr="000D49CD">
          <w:rPr>
            <w:rStyle w:val="Hyperlink"/>
            <w:rFonts w:cs="Arial"/>
            <w:lang w:val="en-GB"/>
          </w:rPr>
          <w:t>‘HVAR’ table</w:t>
        </w:r>
      </w:hyperlink>
      <w:r w:rsidRPr="000D49CD">
        <w:rPr>
          <w:rFonts w:cs="Arial"/>
        </w:rPr>
        <w:t xml:space="preserve"> and </w:t>
      </w:r>
      <w:hyperlink w:anchor="_VVAR_–_Vertical" w:history="1">
        <w:r w:rsidRPr="000D49CD">
          <w:rPr>
            <w:rStyle w:val="Hyperlink"/>
            <w:rFonts w:cs="Arial"/>
            <w:lang w:val="en-GB"/>
          </w:rPr>
          <w:t>‘VVAR’ table</w:t>
        </w:r>
      </w:hyperlink>
      <w:r w:rsidRPr="000D49CD">
        <w:rPr>
          <w:rFonts w:cs="Arial"/>
        </w:rPr>
        <w:t xml:space="preserve"> provide an alternative way to represent horizontal and vertical glyph metric variation data, and these use the </w:t>
      </w:r>
      <w:ins w:id="2245" w:author="vladl" w:date="2022-11-30T17:16:00Z">
        <w:r w:rsidR="00F745FB" w:rsidRPr="00F745FB">
          <w:rPr>
            <w:rFonts w:cs="Arial"/>
          </w:rPr>
          <w:t xml:space="preserve">ItemVariationStore </w:t>
        </w:r>
      </w:ins>
      <w:del w:id="2246" w:author="vladl" w:date="2022-11-30T17:16:00Z">
        <w:r w:rsidRPr="000D49CD" w:rsidDel="00F745FB">
          <w:rPr>
            <w:rFonts w:cs="Arial"/>
          </w:rPr>
          <w:delText xml:space="preserve">item variation store </w:delText>
        </w:r>
      </w:del>
      <w:r w:rsidRPr="000D49CD">
        <w:rPr>
          <w:rFonts w:cs="Arial"/>
        </w:rPr>
        <w:t>format which is specifically designed to be suitable for processing data for particular target items.</w:t>
      </w:r>
    </w:p>
    <w:p w14:paraId="631CFDE4" w14:textId="77777777" w:rsidR="009770C1" w:rsidRPr="000D49CD" w:rsidRDefault="009770C1" w:rsidP="00863065">
      <w:pPr>
        <w:pStyle w:val="Heading4"/>
      </w:pPr>
      <w:r w:rsidRPr="000D49CD">
        <w:t>Differences between ‘gvar’ and ‘cvar’ tables</w:t>
      </w:r>
    </w:p>
    <w:p w14:paraId="6A44FD40" w14:textId="77777777" w:rsidR="009770C1" w:rsidRPr="000D49CD" w:rsidRDefault="009770C1" w:rsidP="002B18A2">
      <w:pPr>
        <w:spacing w:before="100" w:beforeAutospacing="1" w:after="100" w:afterAutospacing="1" w:line="240" w:lineRule="auto"/>
        <w:jc w:val="left"/>
      </w:pPr>
      <w:r w:rsidRPr="000D49CD">
        <w:t>The following is a summary of key differences between tuple variation stores in the ‘gvar’ and ‘cvar’ tables.</w:t>
      </w:r>
    </w:p>
    <w:p w14:paraId="73B46FE4" w14:textId="77777777" w:rsidR="009770C1" w:rsidRPr="000D49CD" w:rsidRDefault="009770C1" w:rsidP="004C7BDE">
      <w:pPr>
        <w:pStyle w:val="ListParagraph"/>
        <w:numPr>
          <w:ilvl w:val="0"/>
          <w:numId w:val="114"/>
        </w:numPr>
        <w:rPr>
          <w:lang w:val="en-GB"/>
        </w:rPr>
      </w:pPr>
      <w:r w:rsidRPr="000D49CD">
        <w:rPr>
          <w:lang w:val="en-GB"/>
        </w:rPr>
        <w:t>The ‘gvar’ table is a parent table for tuple variation stores, and contains one tuple variation store (the glyph variation data table) for each glyph ID. In contrast, the entire ‘cvar’ table is comprised of a single, slightly-extended (with version fields) tuple variation store.</w:t>
      </w:r>
    </w:p>
    <w:p w14:paraId="6C357064" w14:textId="77777777" w:rsidR="009770C1" w:rsidRPr="000D49CD" w:rsidRDefault="009770C1" w:rsidP="004C7BDE">
      <w:pPr>
        <w:pStyle w:val="ListParagraph"/>
        <w:numPr>
          <w:ilvl w:val="0"/>
          <w:numId w:val="114"/>
        </w:numPr>
        <w:rPr>
          <w:lang w:val="en-GB"/>
        </w:rPr>
      </w:pPr>
      <w:r w:rsidRPr="000D49CD">
        <w:rPr>
          <w:lang w:val="en-GB"/>
        </w:rPr>
        <w:t>Because the ‘gvar’ table contains multiple tuple variation stores, sharing of data between tuple variation stores is possible, and is used for shared tuple records. Because the ‘cvar’ table has a single tuple variation store, no possibility of shared data arises.</w:t>
      </w:r>
    </w:p>
    <w:p w14:paraId="5925A230" w14:textId="256E956B" w:rsidR="009770C1" w:rsidRPr="000D49CD" w:rsidRDefault="009770C1" w:rsidP="00F745FB">
      <w:pPr>
        <w:pStyle w:val="ListParagraph"/>
        <w:numPr>
          <w:ilvl w:val="0"/>
          <w:numId w:val="114"/>
        </w:numPr>
        <w:rPr>
          <w:lang w:val="en-GB"/>
        </w:rPr>
      </w:pPr>
      <w:r w:rsidRPr="000D49CD">
        <w:rPr>
          <w:lang w:val="en-GB"/>
        </w:rPr>
        <w:t xml:space="preserve">The tupleIndex field of TupleVariationHeader structures within a tuple variation store includes a flag that indicates whether the structure instance includes an embedded peak tuple record. In the ‘gvar’ table, this is optional. In the ‘cvar’ table, </w:t>
      </w:r>
      <w:ins w:id="2247" w:author="vladl" w:date="2022-11-30T17:19:00Z">
        <w:r w:rsidR="00F745FB" w:rsidRPr="00F745FB">
          <w:rPr>
            <w:lang w:val="en-GB"/>
          </w:rPr>
          <w:t>a peak tuple record</w:t>
        </w:r>
      </w:ins>
      <w:del w:id="2248" w:author="Unknown">
        <w:r w:rsidRPr="00F745FB" w:rsidDel="00F745FB">
          <w:rPr>
            <w:lang w:val="en-GB"/>
          </w:rPr>
          <w:delText>i</w:delText>
        </w:r>
      </w:del>
      <w:del w:id="2249" w:author="vladl" w:date="2022-11-30T17:19:00Z">
        <w:r w:rsidRPr="000D49CD" w:rsidDel="00F745FB">
          <w:rPr>
            <w:lang w:val="en-GB"/>
          </w:rPr>
          <w:delText>t</w:delText>
        </w:r>
      </w:del>
      <w:r w:rsidRPr="000D49CD">
        <w:rPr>
          <w:lang w:val="en-GB"/>
        </w:rPr>
        <w:t xml:space="preserve"> is mandatory.</w:t>
      </w:r>
    </w:p>
    <w:p w14:paraId="13CC0101" w14:textId="77777777" w:rsidR="009770C1" w:rsidRPr="000D49CD" w:rsidRDefault="009770C1" w:rsidP="004C7BDE">
      <w:pPr>
        <w:pStyle w:val="ListParagraph"/>
        <w:numPr>
          <w:ilvl w:val="0"/>
          <w:numId w:val="114"/>
        </w:numPr>
        <w:rPr>
          <w:lang w:val="en-GB"/>
        </w:rPr>
      </w:pPr>
      <w:r w:rsidRPr="000D49CD">
        <w:rPr>
          <w:lang w:val="en-GB"/>
        </w:rPr>
        <w:t>The serialized data includes packed “point” numbers. In the ‘gvar’ table, these refer to glyph contour point numbers or, in the case of a composite glyph, to component indices. In the context of the ‘cvar’ table, these are indices for CVT entries.</w:t>
      </w:r>
    </w:p>
    <w:p w14:paraId="144F369E" w14:textId="77777777" w:rsidR="009770C1" w:rsidRPr="000D49CD" w:rsidRDefault="009770C1" w:rsidP="004C7BDE">
      <w:pPr>
        <w:pStyle w:val="ListParagraph"/>
        <w:numPr>
          <w:ilvl w:val="0"/>
          <w:numId w:val="114"/>
        </w:numPr>
        <w:rPr>
          <w:lang w:val="en-GB"/>
        </w:rPr>
      </w:pPr>
      <w:r w:rsidRPr="000D49CD">
        <w:rPr>
          <w:lang w:val="en-GB"/>
        </w:rPr>
        <w:t>In the ‘gvar’ table, point numbers cover the points or components defined in a ‘glyf’ entry plus four additional “phantom” points that represent the glyph’s horizontal and vertical advance and side bearings. (See "Instructing TrueType Glyphs" [24] for more background on phantom points.) The last four point numbers for any glyph, including composite glyphs, are for the phantom points.</w:t>
      </w:r>
    </w:p>
    <w:p w14:paraId="3DEF082A" w14:textId="77777777" w:rsidR="009770C1" w:rsidRPr="000D49CD" w:rsidRDefault="009770C1" w:rsidP="004C7BDE">
      <w:pPr>
        <w:pStyle w:val="ListParagraph"/>
        <w:numPr>
          <w:ilvl w:val="0"/>
          <w:numId w:val="114"/>
        </w:numPr>
        <w:rPr>
          <w:lang w:val="en-GB"/>
        </w:rPr>
      </w:pPr>
      <w:r w:rsidRPr="000D49CD">
        <w:rPr>
          <w:lang w:val="en-GB"/>
        </w:rPr>
        <w:t>In the ‘gvar’ table, if deltas are not provided for some points and the point indices are not represented in the point number data, then interpolated deltas for those points will in some cases be inferred. This is not done in the ‘cvar’ table, however.</w:t>
      </w:r>
    </w:p>
    <w:p w14:paraId="16191903" w14:textId="77777777" w:rsidR="009770C1" w:rsidRPr="000D49CD" w:rsidRDefault="009770C1" w:rsidP="004C7BDE">
      <w:pPr>
        <w:pStyle w:val="ListParagraph"/>
        <w:numPr>
          <w:ilvl w:val="0"/>
          <w:numId w:val="114"/>
        </w:numPr>
        <w:rPr>
          <w:lang w:val="en-GB"/>
        </w:rPr>
      </w:pPr>
      <w:r w:rsidRPr="000D49CD">
        <w:rPr>
          <w:lang w:val="en-GB"/>
        </w:rPr>
        <w:t>In the ‘gvar’ table, the serialized data for a given region has two logical deltas for each point number: one for the X coordinate, and one for the Y coordinate. Hence the total number of deltas is twice the count of control points. In the ‘cvar’ table, however, there is only one delta for each point number.</w:t>
      </w:r>
    </w:p>
    <w:p w14:paraId="5BE15531" w14:textId="77777777" w:rsidR="009770C1" w:rsidRPr="000D49CD" w:rsidRDefault="009770C1" w:rsidP="00863065">
      <w:pPr>
        <w:pStyle w:val="Heading3"/>
      </w:pPr>
      <w:bookmarkStart w:id="2250" w:name="_Toc518658322"/>
      <w:bookmarkStart w:id="2251" w:name="_Toc521662568"/>
      <w:bookmarkStart w:id="2252" w:name="_Toc534817104"/>
      <w:bookmarkStart w:id="2253" w:name="_Toc120711114"/>
      <w:r w:rsidRPr="000D49CD">
        <w:t>Item variation stores</w:t>
      </w:r>
      <w:bookmarkEnd w:id="2250"/>
      <w:bookmarkEnd w:id="2251"/>
      <w:bookmarkEnd w:id="2252"/>
      <w:bookmarkEnd w:id="2253"/>
    </w:p>
    <w:p w14:paraId="6E8E0F1E" w14:textId="23000413" w:rsidR="009770C1" w:rsidRPr="000D49CD" w:rsidRDefault="009770C1" w:rsidP="002B18A2">
      <w:pPr>
        <w:spacing w:before="100" w:beforeAutospacing="1" w:after="100" w:afterAutospacing="1" w:line="240" w:lineRule="auto"/>
        <w:rPr>
          <w:rFonts w:cs="Arial"/>
        </w:rPr>
      </w:pPr>
      <w:r w:rsidRPr="000D49CD">
        <w:rPr>
          <w:rFonts w:cs="Arial"/>
        </w:rPr>
        <w:t>Item variation stores are used for most variation data other than that used for TrueType glyph outlines, including the variation data in ‘MVAR’, ‘HVAR’</w:t>
      </w:r>
      <w:r w:rsidR="00DC0CB1">
        <w:rPr>
          <w:rFonts w:cs="Arial"/>
        </w:rPr>
        <w:t>,</w:t>
      </w:r>
      <w:r w:rsidRPr="000D49CD">
        <w:rPr>
          <w:rFonts w:cs="Arial"/>
        </w:rPr>
        <w:t xml:space="preserve"> </w:t>
      </w:r>
      <w:r w:rsidR="00DC0CB1" w:rsidRPr="00DC0CB1">
        <w:rPr>
          <w:rFonts w:cs="Arial"/>
        </w:rPr>
        <w:t xml:space="preserve">‘VVAR’, ‘BASE’, ‘GDEF’ and ‘COLR’ </w:t>
      </w:r>
      <w:r w:rsidRPr="000D49CD">
        <w:rPr>
          <w:rFonts w:cs="Arial"/>
        </w:rPr>
        <w:t>tables.</w:t>
      </w:r>
    </w:p>
    <w:p w14:paraId="5AE6D554" w14:textId="5AC77F85" w:rsidR="009770C1" w:rsidRPr="000D49CD" w:rsidRDefault="009770C1" w:rsidP="00B717F1">
      <w:pPr>
        <w:pStyle w:val="NOTE2"/>
      </w:pPr>
      <w:r>
        <w:t>NOTE</w:t>
      </w:r>
      <w:r w:rsidRPr="000D49CD">
        <w:tab/>
        <w:t xml:space="preserve">For CFF2 glyph outlines, delta values are interleaved directly within </w:t>
      </w:r>
      <w:ins w:id="2254" w:author="vladl" w:date="2022-11-30T17:21:00Z">
        <w:r w:rsidR="00F745FB">
          <w:t xml:space="preserve">the </w:t>
        </w:r>
      </w:ins>
      <w:r w:rsidRPr="000D49CD">
        <w:t>glyph outline description in the ‘CFF2’ table. The sets of regions which are associated with the delta sets are defined in an item variation store, contained as a subtable within the CFF2 table. See the ‘CFF2’ table description for additional details.</w:t>
      </w:r>
    </w:p>
    <w:p w14:paraId="6492D2DA" w14:textId="77777777" w:rsidR="009770C1" w:rsidRPr="000D49CD" w:rsidRDefault="009770C1" w:rsidP="002B18A2">
      <w:pPr>
        <w:spacing w:before="100" w:beforeAutospacing="1" w:after="100" w:afterAutospacing="1" w:line="240" w:lineRule="auto"/>
        <w:rPr>
          <w:rFonts w:cs="Arial"/>
        </w:rPr>
      </w:pPr>
      <w:r w:rsidRPr="000D49CD">
        <w:rPr>
          <w:rFonts w:cs="Arial"/>
        </w:rPr>
        <w:lastRenderedPageBreak/>
        <w:t>The item variation store formats organize sets of variation data into groupings by the target items. This makes the formats well-suited to computing interpolated instance values for particular font data items. This is useful for certain text layout operations in which only certain data items are required, such as the advance widths of specific glyphs or anchor positions used in specific ‘GPOS’ lookup tables.</w:t>
      </w:r>
    </w:p>
    <w:p w14:paraId="6FAFDF24" w14:textId="558C50A4" w:rsidR="009770C1" w:rsidRPr="000D49CD" w:rsidRDefault="009770C1" w:rsidP="002B18A2">
      <w:pPr>
        <w:spacing w:before="100" w:beforeAutospacing="1" w:after="100" w:afterAutospacing="1" w:line="240" w:lineRule="auto"/>
        <w:rPr>
          <w:rFonts w:cs="Arial"/>
        </w:rPr>
      </w:pPr>
      <w:r w:rsidRPr="000D49CD">
        <w:rPr>
          <w:rFonts w:cs="Arial"/>
        </w:rPr>
        <w:t xml:space="preserve">The different tables that use item variation stores have their own top-level formats. Each will include an offset to an </w:t>
      </w:r>
      <w:del w:id="2255" w:author="vladl" w:date="2022-11-30T17:21:00Z">
        <w:r w:rsidRPr="000D49CD" w:rsidDel="00F745FB">
          <w:rPr>
            <w:rFonts w:cs="Arial"/>
          </w:rPr>
          <w:delText xml:space="preserve">itemVariationStore </w:delText>
        </w:r>
      </w:del>
      <w:ins w:id="2256" w:author="vladl" w:date="2022-11-30T17:21:00Z">
        <w:r w:rsidR="00F745FB">
          <w:rPr>
            <w:rFonts w:cs="Arial"/>
          </w:rPr>
          <w:t>I</w:t>
        </w:r>
        <w:r w:rsidR="00F745FB" w:rsidRPr="000D49CD">
          <w:rPr>
            <w:rFonts w:cs="Arial"/>
          </w:rPr>
          <w:t xml:space="preserve">temVariationStore </w:t>
        </w:r>
      </w:ins>
      <w:r w:rsidRPr="000D49CD">
        <w:rPr>
          <w:rFonts w:cs="Arial"/>
        </w:rPr>
        <w:t xml:space="preserve">table, containing the variation data. This chapter describes the shared formats: the </w:t>
      </w:r>
      <w:del w:id="2257" w:author="vladl" w:date="2022-11-30T17:21:00Z">
        <w:r w:rsidRPr="000D49CD" w:rsidDel="00F745FB">
          <w:rPr>
            <w:rFonts w:cs="Arial"/>
          </w:rPr>
          <w:delText xml:space="preserve">itemVariationStore </w:delText>
        </w:r>
      </w:del>
      <w:ins w:id="2258" w:author="vladl" w:date="2022-11-30T17:21:00Z">
        <w:r w:rsidR="00F745FB">
          <w:rPr>
            <w:rFonts w:cs="Arial"/>
          </w:rPr>
          <w:t>I</w:t>
        </w:r>
        <w:r w:rsidR="00F745FB" w:rsidRPr="000D49CD">
          <w:rPr>
            <w:rFonts w:cs="Arial"/>
          </w:rPr>
          <w:t xml:space="preserve">temVariationStore </w:t>
        </w:r>
      </w:ins>
      <w:r w:rsidRPr="000D49CD">
        <w:rPr>
          <w:rFonts w:cs="Arial"/>
        </w:rPr>
        <w:t>and its component structures.</w:t>
      </w:r>
    </w:p>
    <w:p w14:paraId="0B3B5C30" w14:textId="77777777" w:rsidR="00DC0CB1" w:rsidRDefault="00DC0CB1" w:rsidP="00022CFA">
      <w:pPr>
        <w:pStyle w:val="Heading4"/>
      </w:pPr>
      <w:r w:rsidRPr="00957B37">
        <w:rPr>
          <w:rFonts w:ascii="Arial" w:hAnsi="Arial"/>
          <w:bCs/>
          <w:sz w:val="20"/>
          <w:szCs w:val="20"/>
        </w:rPr>
        <w:t>Associating target items to variation data</w:t>
      </w:r>
      <w:r w:rsidRPr="00757044" w:rsidDel="00DC0CB1">
        <w:t xml:space="preserve"> </w:t>
      </w:r>
    </w:p>
    <w:p w14:paraId="4E8830CF" w14:textId="77777777" w:rsidR="00DC0CB1" w:rsidRPr="00BE0BFC" w:rsidRDefault="00DC0CB1" w:rsidP="00022CFA">
      <w:r w:rsidRPr="00BE0BFC">
        <w:t>Variation data is comprised of delta adjustment values that apply to particular target items. Some mechanism is needed to associate delta values with target items. In the item variation store, a block of delta values has an implicit delta-set index, and separate data outside the item variation store is provided that indicates the delta-set index associated with a given target item. Depending on the parent table in which an item variation store is used, different means are used to provide these associations:</w:t>
      </w:r>
    </w:p>
    <w:p w14:paraId="59C55136" w14:textId="77777777" w:rsidR="00DC0CB1" w:rsidRPr="0082273E" w:rsidRDefault="00DC0CB1" w:rsidP="00022CFA">
      <w:pPr>
        <w:pStyle w:val="ListParagraph"/>
        <w:numPr>
          <w:ilvl w:val="0"/>
          <w:numId w:val="157"/>
        </w:numPr>
      </w:pPr>
      <w:r w:rsidRPr="0082273E">
        <w:t>In the MVAR table, an array of records identifies target data items in various other tables, along with the delta-set index for each respective item.</w:t>
      </w:r>
    </w:p>
    <w:p w14:paraId="01C9608F" w14:textId="29861F91" w:rsidR="00DC0CB1" w:rsidRDefault="00DC0CB1" w:rsidP="00F745FB">
      <w:pPr>
        <w:pStyle w:val="ListParagraph"/>
        <w:numPr>
          <w:ilvl w:val="0"/>
          <w:numId w:val="157"/>
        </w:numPr>
      </w:pPr>
      <w:r w:rsidRPr="009165AB">
        <w:t xml:space="preserve">In the HVAR and VVAR tables, the target data items are glyph metric arrays in the ‘hmtx’ and ‘vmtx’ tables. </w:t>
      </w:r>
      <w:r>
        <w:t>M</w:t>
      </w:r>
      <w:r w:rsidRPr="009165AB">
        <w:t xml:space="preserve">apping subtables </w:t>
      </w:r>
      <w:r>
        <w:t xml:space="preserve">in </w:t>
      </w:r>
      <w:r w:rsidRPr="009165AB">
        <w:t xml:space="preserve">the HVAR and VVAR tables provide </w:t>
      </w:r>
      <w:del w:id="2259" w:author="vladl" w:date="2022-11-30T17:23:00Z">
        <w:r w:rsidRPr="009165AB" w:rsidDel="00F745FB">
          <w:delText xml:space="preserve">a </w:delText>
        </w:r>
      </w:del>
      <w:ins w:id="2260" w:author="vladl" w:date="2022-11-30T17:23:00Z">
        <w:r w:rsidR="00F745FB">
          <w:t>the</w:t>
        </w:r>
        <w:r w:rsidR="00F745FB" w:rsidRPr="009165AB">
          <w:t xml:space="preserve"> </w:t>
        </w:r>
      </w:ins>
      <w:r w:rsidRPr="009165AB">
        <w:t xml:space="preserve">mapping </w:t>
      </w:r>
      <w:ins w:id="2261" w:author="vladl" w:date="2022-11-30T17:23:00Z">
        <w:r w:rsidR="00F745FB" w:rsidRPr="00F745FB">
          <w:t xml:space="preserve">between the target </w:t>
        </w:r>
        <w:r w:rsidR="00F745FB">
          <w:t xml:space="preserve">data items and </w:t>
        </w:r>
      </w:ins>
      <w:del w:id="2262" w:author="vladl" w:date="2022-11-30T17:23:00Z">
        <w:r w:rsidRPr="009165AB" w:rsidDel="00F745FB">
          <w:delText xml:space="preserve">to </w:delText>
        </w:r>
      </w:del>
      <w:r w:rsidRPr="009165AB">
        <w:t>delta-set indices.</w:t>
      </w:r>
      <w:del w:id="2263" w:author="vladl" w:date="2022-11-30T17:24:00Z">
        <w:r w:rsidRPr="009165AB" w:rsidDel="00CD14AB">
          <w:delText xml:space="preserve"> </w:delText>
        </w:r>
        <w:r w:rsidRPr="009165AB" w:rsidDel="00F745FB">
          <w:delText xml:space="preserve">Glyph IDs are used to </w:delText>
        </w:r>
        <w:r w:rsidDel="00F745FB">
          <w:delText>index into the mapping subtable</w:delText>
        </w:r>
        <w:r w:rsidRPr="009165AB" w:rsidDel="00F745FB">
          <w:delText>.</w:delText>
        </w:r>
      </w:del>
    </w:p>
    <w:p w14:paraId="2589FC8E" w14:textId="77777777" w:rsidR="00DC0CB1" w:rsidRPr="009165AB" w:rsidRDefault="00DC0CB1" w:rsidP="00022CFA">
      <w:pPr>
        <w:pStyle w:val="ListParagraph"/>
        <w:numPr>
          <w:ilvl w:val="0"/>
          <w:numId w:val="157"/>
        </w:numPr>
      </w:pPr>
      <w:r w:rsidRPr="009165AB">
        <w:t>In the COLR table, a mapping subtable is used, as in the HVAR and VVAR tables. Structures that support variable items provide a starting index into the mapping subtable, and use a slice of consecutive mapping entries.</w:t>
      </w:r>
    </w:p>
    <w:p w14:paraId="39AAACAE" w14:textId="77777777" w:rsidR="00DC0CB1" w:rsidRPr="0082273E" w:rsidRDefault="00DC0CB1" w:rsidP="00022CFA">
      <w:pPr>
        <w:pStyle w:val="ListParagraph"/>
        <w:numPr>
          <w:ilvl w:val="0"/>
          <w:numId w:val="157"/>
        </w:numPr>
      </w:pPr>
      <w:r w:rsidRPr="0082273E">
        <w:t>For the BASE, GDEF, GPOS, and JSTF tables, a target data item is associated with a delta-set index using a related VariationIndex table (6.2.8) within the same subtable that contains the target item.</w:t>
      </w:r>
    </w:p>
    <w:p w14:paraId="63AF5890" w14:textId="77777777" w:rsidR="00DC0CB1" w:rsidRPr="00BE0BFC" w:rsidRDefault="00DC0CB1" w:rsidP="00022CFA">
      <w:pPr>
        <w:spacing w:before="100" w:beforeAutospacing="1"/>
      </w:pPr>
      <w:bookmarkStart w:id="2264" w:name="varf2dot14"/>
      <w:r w:rsidRPr="00722BC4">
        <w:t>In the COLR, HVAR and VVAR tables, DeltaSetIndexMap tables are used to provide</w:t>
      </w:r>
      <w:r>
        <w:t xml:space="preserve"> </w:t>
      </w:r>
      <w:r w:rsidRPr="00722BC4">
        <w:t>the mapping to delta set indices. Two formats for the DeltaSetIndexMap are</w:t>
      </w:r>
      <w:r>
        <w:t xml:space="preserve"> </w:t>
      </w:r>
      <w:r w:rsidRPr="00722BC4">
        <w:t>defined: format 0 uses a 16-bit count field, and so is limited to 65,535</w:t>
      </w:r>
      <w:r>
        <w:t xml:space="preserve"> </w:t>
      </w:r>
      <w:r w:rsidRPr="00722BC4">
        <w:t>entries; format 1 uses a 32-bit count field</w:t>
      </w:r>
      <w:r w:rsidRPr="009165AB">
        <w:t>.</w:t>
      </w:r>
    </w:p>
    <w:bookmarkEnd w:id="2264"/>
    <w:p w14:paraId="58E585D8" w14:textId="77777777" w:rsidR="00DC0CB1" w:rsidRPr="00022CFA" w:rsidRDefault="00DC0CB1" w:rsidP="00DC0CB1">
      <w:pPr>
        <w:keepNext/>
        <w:spacing w:before="100" w:beforeAutospacing="1" w:after="100" w:afterAutospacing="1"/>
        <w:rPr>
          <w:rStyle w:val="Emphasis"/>
        </w:rPr>
      </w:pPr>
      <w:r w:rsidRPr="00022CFA">
        <w:rPr>
          <w:rStyle w:val="Emphasis"/>
        </w:rPr>
        <w:t>DeltaSetIndexMap format 0:</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12"/>
        <w:gridCol w:w="1486"/>
        <w:gridCol w:w="7323"/>
      </w:tblGrid>
      <w:tr w:rsidR="00DC0CB1" w:rsidRPr="00BE0BFC" w14:paraId="73DA429F" w14:textId="77777777" w:rsidTr="00957B37">
        <w:tc>
          <w:tcPr>
            <w:tcW w:w="0" w:type="auto"/>
            <w:tcBorders>
              <w:top w:val="single" w:sz="12" w:space="0" w:color="auto"/>
              <w:left w:val="single" w:sz="12" w:space="0" w:color="auto"/>
              <w:bottom w:val="single" w:sz="12" w:space="0" w:color="auto"/>
              <w:right w:val="single" w:sz="12" w:space="0" w:color="auto"/>
            </w:tcBorders>
            <w:hideMark/>
          </w:tcPr>
          <w:p w14:paraId="784CA122" w14:textId="77777777" w:rsidR="00DC0CB1" w:rsidRPr="00BE0BFC" w:rsidRDefault="00DC0CB1" w:rsidP="00022CFA">
            <w:pPr>
              <w:pStyle w:val="TableHeader"/>
            </w:pPr>
            <w:r w:rsidRPr="00BE0BFC">
              <w:t>Type</w:t>
            </w:r>
          </w:p>
        </w:tc>
        <w:tc>
          <w:tcPr>
            <w:tcW w:w="0" w:type="auto"/>
            <w:tcBorders>
              <w:top w:val="single" w:sz="12" w:space="0" w:color="auto"/>
              <w:left w:val="single" w:sz="12" w:space="0" w:color="auto"/>
              <w:bottom w:val="single" w:sz="12" w:space="0" w:color="auto"/>
              <w:right w:val="single" w:sz="12" w:space="0" w:color="auto"/>
            </w:tcBorders>
            <w:hideMark/>
          </w:tcPr>
          <w:p w14:paraId="2ECE843F" w14:textId="77777777" w:rsidR="00DC0CB1" w:rsidRPr="00BE0BFC" w:rsidRDefault="00DC0CB1" w:rsidP="00022CFA">
            <w:pPr>
              <w:pStyle w:val="TableHeader"/>
            </w:pPr>
            <w:r w:rsidRPr="00BE0BFC">
              <w:t>Name</w:t>
            </w:r>
          </w:p>
        </w:tc>
        <w:tc>
          <w:tcPr>
            <w:tcW w:w="0" w:type="auto"/>
            <w:tcBorders>
              <w:top w:val="single" w:sz="12" w:space="0" w:color="auto"/>
              <w:left w:val="single" w:sz="12" w:space="0" w:color="auto"/>
              <w:bottom w:val="single" w:sz="12" w:space="0" w:color="auto"/>
              <w:right w:val="single" w:sz="12" w:space="0" w:color="auto"/>
            </w:tcBorders>
            <w:hideMark/>
          </w:tcPr>
          <w:p w14:paraId="43B43822" w14:textId="77777777" w:rsidR="00DC0CB1" w:rsidRPr="00BE0BFC" w:rsidRDefault="00DC0CB1" w:rsidP="00022CFA">
            <w:pPr>
              <w:pStyle w:val="TableHeader"/>
            </w:pPr>
            <w:r w:rsidRPr="00BE0BFC">
              <w:t>Description</w:t>
            </w:r>
          </w:p>
        </w:tc>
      </w:tr>
      <w:tr w:rsidR="00DC0CB1" w:rsidRPr="00BE0BFC" w14:paraId="50D60953" w14:textId="77777777" w:rsidTr="00957B37">
        <w:tc>
          <w:tcPr>
            <w:tcW w:w="0" w:type="auto"/>
            <w:tcBorders>
              <w:top w:val="single" w:sz="12" w:space="0" w:color="auto"/>
              <w:left w:val="single" w:sz="12" w:space="0" w:color="auto"/>
              <w:bottom w:val="single" w:sz="6" w:space="0" w:color="auto"/>
              <w:right w:val="single" w:sz="6" w:space="0" w:color="auto"/>
            </w:tcBorders>
            <w:hideMark/>
          </w:tcPr>
          <w:p w14:paraId="173AB88A" w14:textId="77777777" w:rsidR="00DC0CB1" w:rsidRPr="00BE0BFC" w:rsidRDefault="00DC0CB1" w:rsidP="00022CFA">
            <w:pPr>
              <w:pStyle w:val="TableParagraph"/>
            </w:pPr>
            <w:r w:rsidRPr="00BE0BFC">
              <w:t>uint</w:t>
            </w:r>
            <w:r>
              <w:t>8</w:t>
            </w:r>
          </w:p>
        </w:tc>
        <w:tc>
          <w:tcPr>
            <w:tcW w:w="0" w:type="auto"/>
            <w:tcBorders>
              <w:top w:val="single" w:sz="12" w:space="0" w:color="auto"/>
              <w:left w:val="single" w:sz="6" w:space="0" w:color="auto"/>
              <w:bottom w:val="single" w:sz="6" w:space="0" w:color="auto"/>
              <w:right w:val="single" w:sz="6" w:space="0" w:color="auto"/>
            </w:tcBorders>
            <w:hideMark/>
          </w:tcPr>
          <w:p w14:paraId="42C63377" w14:textId="77777777" w:rsidR="00DC0CB1" w:rsidRPr="00BE0BFC" w:rsidRDefault="00DC0CB1" w:rsidP="00022CFA">
            <w:pPr>
              <w:pStyle w:val="TableParagraph"/>
            </w:pPr>
            <w:r>
              <w:t>format</w:t>
            </w:r>
          </w:p>
        </w:tc>
        <w:tc>
          <w:tcPr>
            <w:tcW w:w="0" w:type="auto"/>
            <w:tcBorders>
              <w:top w:val="single" w:sz="12" w:space="0" w:color="auto"/>
              <w:left w:val="single" w:sz="6" w:space="0" w:color="auto"/>
              <w:bottom w:val="single" w:sz="6" w:space="0" w:color="auto"/>
              <w:right w:val="single" w:sz="12" w:space="0" w:color="auto"/>
            </w:tcBorders>
            <w:hideMark/>
          </w:tcPr>
          <w:p w14:paraId="48B131F3" w14:textId="77777777" w:rsidR="00DC0CB1" w:rsidRPr="00722BC4" w:rsidRDefault="00DC0CB1" w:rsidP="00022CFA">
            <w:pPr>
              <w:pStyle w:val="TableParagraph"/>
            </w:pPr>
            <w:r w:rsidRPr="00722BC4">
              <w:rPr>
                <w:iCs/>
              </w:rPr>
              <w:t>DeltaSetIndexMap format</w:t>
            </w:r>
            <w:r>
              <w:rPr>
                <w:iCs/>
              </w:rPr>
              <w:t>, set to</w:t>
            </w:r>
            <w:r w:rsidRPr="00722BC4">
              <w:rPr>
                <w:iCs/>
              </w:rPr>
              <w:t xml:space="preserve"> 0</w:t>
            </w:r>
            <w:r>
              <w:rPr>
                <w:iCs/>
              </w:rPr>
              <w:t>.</w:t>
            </w:r>
          </w:p>
        </w:tc>
      </w:tr>
      <w:tr w:rsidR="00DC0CB1" w:rsidRPr="00BE0BFC" w14:paraId="1163DBD1" w14:textId="77777777" w:rsidTr="00957B37">
        <w:tc>
          <w:tcPr>
            <w:tcW w:w="0" w:type="auto"/>
            <w:tcBorders>
              <w:top w:val="single" w:sz="6" w:space="0" w:color="auto"/>
              <w:left w:val="single" w:sz="12" w:space="0" w:color="auto"/>
              <w:bottom w:val="single" w:sz="6" w:space="0" w:color="auto"/>
              <w:right w:val="single" w:sz="6" w:space="0" w:color="auto"/>
            </w:tcBorders>
            <w:hideMark/>
          </w:tcPr>
          <w:p w14:paraId="3E308B05" w14:textId="77777777" w:rsidR="00DC0CB1" w:rsidRPr="00BE0BFC" w:rsidRDefault="00DC0CB1" w:rsidP="00022CFA">
            <w:pPr>
              <w:pStyle w:val="TableParagraph"/>
            </w:pPr>
            <w:r w:rsidRPr="00BE0BFC">
              <w:t>uint</w:t>
            </w:r>
            <w:r>
              <w:t>8</w:t>
            </w:r>
          </w:p>
        </w:tc>
        <w:tc>
          <w:tcPr>
            <w:tcW w:w="0" w:type="auto"/>
            <w:tcBorders>
              <w:top w:val="single" w:sz="6" w:space="0" w:color="auto"/>
              <w:left w:val="single" w:sz="6" w:space="0" w:color="auto"/>
              <w:bottom w:val="single" w:sz="6" w:space="0" w:color="auto"/>
              <w:right w:val="single" w:sz="6" w:space="0" w:color="auto"/>
            </w:tcBorders>
            <w:hideMark/>
          </w:tcPr>
          <w:p w14:paraId="67521ECC" w14:textId="77777777" w:rsidR="00DC0CB1" w:rsidRPr="00BE0BFC" w:rsidRDefault="00DC0CB1" w:rsidP="00022CFA">
            <w:pPr>
              <w:pStyle w:val="TableParagraph"/>
            </w:pPr>
            <w:r>
              <w:t>entryForma</w:t>
            </w:r>
            <w:r w:rsidRPr="00BE0BFC">
              <w:t>t</w:t>
            </w:r>
          </w:p>
        </w:tc>
        <w:tc>
          <w:tcPr>
            <w:tcW w:w="0" w:type="auto"/>
            <w:tcBorders>
              <w:top w:val="single" w:sz="6" w:space="0" w:color="auto"/>
              <w:left w:val="single" w:sz="6" w:space="0" w:color="auto"/>
              <w:bottom w:val="single" w:sz="6" w:space="0" w:color="auto"/>
              <w:right w:val="single" w:sz="12" w:space="0" w:color="auto"/>
            </w:tcBorders>
            <w:hideMark/>
          </w:tcPr>
          <w:p w14:paraId="54746C19" w14:textId="77777777" w:rsidR="00DC0CB1" w:rsidRPr="00BE0BFC" w:rsidRDefault="00DC0CB1" w:rsidP="00022CFA">
            <w:pPr>
              <w:pStyle w:val="TableParagraph"/>
            </w:pPr>
            <w:r w:rsidRPr="00722BC4">
              <w:t>A packed field that describes the compressed representation of delta-set indices. See details below</w:t>
            </w:r>
            <w:r w:rsidRPr="00BE0BFC">
              <w:t>.</w:t>
            </w:r>
          </w:p>
        </w:tc>
      </w:tr>
      <w:tr w:rsidR="00DC0CB1" w:rsidRPr="00BE0BFC" w14:paraId="12CD7D52" w14:textId="77777777" w:rsidTr="00957B37">
        <w:tc>
          <w:tcPr>
            <w:tcW w:w="0" w:type="auto"/>
            <w:tcBorders>
              <w:top w:val="single" w:sz="6" w:space="0" w:color="auto"/>
              <w:left w:val="single" w:sz="12" w:space="0" w:color="auto"/>
              <w:bottom w:val="single" w:sz="6" w:space="0" w:color="auto"/>
              <w:right w:val="single" w:sz="6" w:space="0" w:color="auto"/>
            </w:tcBorders>
          </w:tcPr>
          <w:p w14:paraId="3EF4A782" w14:textId="77777777" w:rsidR="00DC0CB1" w:rsidRPr="00BE0BFC" w:rsidRDefault="00DC0CB1" w:rsidP="00022CFA">
            <w:pPr>
              <w:pStyle w:val="TableParagraph"/>
            </w:pPr>
            <w:r>
              <w:t>uint16</w:t>
            </w:r>
          </w:p>
        </w:tc>
        <w:tc>
          <w:tcPr>
            <w:tcW w:w="0" w:type="auto"/>
            <w:tcBorders>
              <w:top w:val="single" w:sz="6" w:space="0" w:color="auto"/>
              <w:left w:val="single" w:sz="6" w:space="0" w:color="auto"/>
              <w:bottom w:val="single" w:sz="6" w:space="0" w:color="auto"/>
              <w:right w:val="single" w:sz="6" w:space="0" w:color="auto"/>
            </w:tcBorders>
          </w:tcPr>
          <w:p w14:paraId="4ACB041D" w14:textId="77777777" w:rsidR="00DC0CB1" w:rsidRDefault="00DC0CB1" w:rsidP="00022CFA">
            <w:pPr>
              <w:pStyle w:val="TableParagraph"/>
            </w:pPr>
            <w:r>
              <w:t>mapCount</w:t>
            </w:r>
          </w:p>
        </w:tc>
        <w:tc>
          <w:tcPr>
            <w:tcW w:w="0" w:type="auto"/>
            <w:tcBorders>
              <w:top w:val="single" w:sz="6" w:space="0" w:color="auto"/>
              <w:left w:val="single" w:sz="6" w:space="0" w:color="auto"/>
              <w:bottom w:val="single" w:sz="6" w:space="0" w:color="auto"/>
              <w:right w:val="single" w:sz="12" w:space="0" w:color="auto"/>
            </w:tcBorders>
          </w:tcPr>
          <w:p w14:paraId="696996DD" w14:textId="77777777" w:rsidR="00DC0CB1" w:rsidRPr="00722BC4" w:rsidRDefault="00DC0CB1" w:rsidP="00022CFA">
            <w:pPr>
              <w:pStyle w:val="TableParagraph"/>
            </w:pPr>
            <w:r w:rsidRPr="00CF207E">
              <w:t>The number of mapping entries.</w:t>
            </w:r>
          </w:p>
        </w:tc>
      </w:tr>
      <w:tr w:rsidR="00DC0CB1" w:rsidRPr="00BE0BFC" w14:paraId="74EC421D" w14:textId="77777777" w:rsidTr="00957B37">
        <w:tc>
          <w:tcPr>
            <w:tcW w:w="0" w:type="auto"/>
            <w:tcBorders>
              <w:top w:val="single" w:sz="6" w:space="0" w:color="auto"/>
              <w:left w:val="single" w:sz="12" w:space="0" w:color="auto"/>
              <w:bottom w:val="single" w:sz="12" w:space="0" w:color="auto"/>
              <w:right w:val="single" w:sz="6" w:space="0" w:color="auto"/>
            </w:tcBorders>
            <w:hideMark/>
          </w:tcPr>
          <w:p w14:paraId="704D6EE1" w14:textId="77777777" w:rsidR="00DC0CB1" w:rsidRPr="00BE0BFC" w:rsidRDefault="00DC0CB1" w:rsidP="00022CFA">
            <w:pPr>
              <w:pStyle w:val="TableParagraph"/>
            </w:pPr>
            <w:r w:rsidRPr="00BE0BFC">
              <w:t>uint</w:t>
            </w:r>
            <w:r>
              <w:t>8</w:t>
            </w:r>
          </w:p>
        </w:tc>
        <w:tc>
          <w:tcPr>
            <w:tcW w:w="0" w:type="auto"/>
            <w:tcBorders>
              <w:top w:val="single" w:sz="6" w:space="0" w:color="auto"/>
              <w:left w:val="single" w:sz="6" w:space="0" w:color="auto"/>
              <w:bottom w:val="single" w:sz="12" w:space="0" w:color="auto"/>
              <w:right w:val="single" w:sz="6" w:space="0" w:color="auto"/>
            </w:tcBorders>
            <w:hideMark/>
          </w:tcPr>
          <w:p w14:paraId="65A3A180" w14:textId="77777777" w:rsidR="00DC0CB1" w:rsidRPr="00BE0BFC" w:rsidRDefault="00DC0CB1" w:rsidP="00022CFA">
            <w:pPr>
              <w:pStyle w:val="TableParagraph"/>
            </w:pPr>
            <w:r>
              <w:t>mapData</w:t>
            </w:r>
            <w:r w:rsidRPr="00BE0BFC">
              <w:br/>
              <w:t>[</w:t>
            </w:r>
            <w:r>
              <w:t>variable</w:t>
            </w:r>
            <w:r w:rsidRPr="00BE0BFC">
              <w:t>]</w:t>
            </w:r>
          </w:p>
        </w:tc>
        <w:tc>
          <w:tcPr>
            <w:tcW w:w="0" w:type="auto"/>
            <w:tcBorders>
              <w:top w:val="single" w:sz="6" w:space="0" w:color="auto"/>
              <w:left w:val="single" w:sz="6" w:space="0" w:color="auto"/>
              <w:bottom w:val="single" w:sz="12" w:space="0" w:color="auto"/>
              <w:right w:val="single" w:sz="12" w:space="0" w:color="auto"/>
            </w:tcBorders>
            <w:hideMark/>
          </w:tcPr>
          <w:p w14:paraId="51779DC4" w14:textId="77777777" w:rsidR="00DC0CB1" w:rsidRPr="00BE0BFC" w:rsidRDefault="00DC0CB1" w:rsidP="00022CFA">
            <w:pPr>
              <w:pStyle w:val="TableParagraph"/>
            </w:pPr>
            <w:r w:rsidRPr="00CF207E">
              <w:t>The delta-set index mapping data. See details below.</w:t>
            </w:r>
          </w:p>
        </w:tc>
      </w:tr>
    </w:tbl>
    <w:p w14:paraId="26B1518A" w14:textId="77777777" w:rsidR="00DC0CB1" w:rsidRPr="00022CFA" w:rsidRDefault="00DC0CB1" w:rsidP="00DC0CB1">
      <w:pPr>
        <w:keepNext/>
        <w:spacing w:before="100" w:beforeAutospacing="1" w:after="100" w:afterAutospacing="1"/>
        <w:rPr>
          <w:rStyle w:val="Emphasis"/>
        </w:rPr>
      </w:pPr>
      <w:r w:rsidRPr="00022CFA">
        <w:rPr>
          <w:rStyle w:val="Emphasis"/>
        </w:rPr>
        <w:lastRenderedPageBreak/>
        <w:t>DeltaSetIndexMap format 1:</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12"/>
        <w:gridCol w:w="1486"/>
        <w:gridCol w:w="7323"/>
      </w:tblGrid>
      <w:tr w:rsidR="00DC0CB1" w:rsidRPr="00BE0BFC" w14:paraId="16C7800B" w14:textId="77777777" w:rsidTr="00957B37">
        <w:tc>
          <w:tcPr>
            <w:tcW w:w="0" w:type="auto"/>
            <w:tcBorders>
              <w:top w:val="single" w:sz="12" w:space="0" w:color="auto"/>
              <w:left w:val="single" w:sz="12" w:space="0" w:color="auto"/>
              <w:bottom w:val="single" w:sz="12" w:space="0" w:color="auto"/>
              <w:right w:val="single" w:sz="12" w:space="0" w:color="auto"/>
            </w:tcBorders>
            <w:hideMark/>
          </w:tcPr>
          <w:p w14:paraId="7B91F079" w14:textId="77777777" w:rsidR="00DC0CB1" w:rsidRPr="00BE0BFC" w:rsidRDefault="00DC0CB1" w:rsidP="00022CFA">
            <w:pPr>
              <w:pStyle w:val="TableHeader"/>
            </w:pPr>
            <w:r w:rsidRPr="00BE0BFC">
              <w:t>Type</w:t>
            </w:r>
          </w:p>
        </w:tc>
        <w:tc>
          <w:tcPr>
            <w:tcW w:w="0" w:type="auto"/>
            <w:tcBorders>
              <w:top w:val="single" w:sz="12" w:space="0" w:color="auto"/>
              <w:left w:val="single" w:sz="12" w:space="0" w:color="auto"/>
              <w:bottom w:val="single" w:sz="12" w:space="0" w:color="auto"/>
              <w:right w:val="single" w:sz="12" w:space="0" w:color="auto"/>
            </w:tcBorders>
            <w:hideMark/>
          </w:tcPr>
          <w:p w14:paraId="28C34DE4" w14:textId="77777777" w:rsidR="00DC0CB1" w:rsidRPr="00BE0BFC" w:rsidRDefault="00DC0CB1" w:rsidP="00022CFA">
            <w:pPr>
              <w:pStyle w:val="TableHeader"/>
            </w:pPr>
            <w:r w:rsidRPr="00BE0BFC">
              <w:t>Name</w:t>
            </w:r>
          </w:p>
        </w:tc>
        <w:tc>
          <w:tcPr>
            <w:tcW w:w="0" w:type="auto"/>
            <w:tcBorders>
              <w:top w:val="single" w:sz="12" w:space="0" w:color="auto"/>
              <w:left w:val="single" w:sz="12" w:space="0" w:color="auto"/>
              <w:bottom w:val="single" w:sz="12" w:space="0" w:color="auto"/>
              <w:right w:val="single" w:sz="12" w:space="0" w:color="auto"/>
            </w:tcBorders>
            <w:hideMark/>
          </w:tcPr>
          <w:p w14:paraId="678FE816" w14:textId="77777777" w:rsidR="00DC0CB1" w:rsidRPr="00BE0BFC" w:rsidRDefault="00DC0CB1" w:rsidP="00022CFA">
            <w:pPr>
              <w:pStyle w:val="TableHeader"/>
            </w:pPr>
            <w:r w:rsidRPr="00BE0BFC">
              <w:t>Description</w:t>
            </w:r>
          </w:p>
        </w:tc>
      </w:tr>
      <w:tr w:rsidR="00DC0CB1" w:rsidRPr="00BE0BFC" w14:paraId="5E221B42" w14:textId="77777777" w:rsidTr="00957B37">
        <w:tc>
          <w:tcPr>
            <w:tcW w:w="0" w:type="auto"/>
            <w:tcBorders>
              <w:top w:val="single" w:sz="12" w:space="0" w:color="auto"/>
              <w:left w:val="single" w:sz="12" w:space="0" w:color="auto"/>
              <w:bottom w:val="single" w:sz="6" w:space="0" w:color="auto"/>
              <w:right w:val="single" w:sz="6" w:space="0" w:color="auto"/>
            </w:tcBorders>
            <w:hideMark/>
          </w:tcPr>
          <w:p w14:paraId="7E87D69F" w14:textId="77777777" w:rsidR="00DC0CB1" w:rsidRPr="00BE0BFC" w:rsidRDefault="00DC0CB1" w:rsidP="00022CFA">
            <w:pPr>
              <w:pStyle w:val="TableParagraph"/>
            </w:pPr>
            <w:r w:rsidRPr="00BE0BFC">
              <w:t>uint</w:t>
            </w:r>
            <w:r>
              <w:t>8</w:t>
            </w:r>
          </w:p>
        </w:tc>
        <w:tc>
          <w:tcPr>
            <w:tcW w:w="0" w:type="auto"/>
            <w:tcBorders>
              <w:top w:val="single" w:sz="12" w:space="0" w:color="auto"/>
              <w:left w:val="single" w:sz="6" w:space="0" w:color="auto"/>
              <w:bottom w:val="single" w:sz="6" w:space="0" w:color="auto"/>
              <w:right w:val="single" w:sz="6" w:space="0" w:color="auto"/>
            </w:tcBorders>
            <w:hideMark/>
          </w:tcPr>
          <w:p w14:paraId="3C418D8B" w14:textId="77777777" w:rsidR="00DC0CB1" w:rsidRPr="00BE0BFC" w:rsidRDefault="00DC0CB1" w:rsidP="00022CFA">
            <w:pPr>
              <w:pStyle w:val="TableParagraph"/>
            </w:pPr>
            <w:r>
              <w:t>format</w:t>
            </w:r>
          </w:p>
        </w:tc>
        <w:tc>
          <w:tcPr>
            <w:tcW w:w="0" w:type="auto"/>
            <w:tcBorders>
              <w:top w:val="single" w:sz="12" w:space="0" w:color="auto"/>
              <w:left w:val="single" w:sz="6" w:space="0" w:color="auto"/>
              <w:bottom w:val="single" w:sz="6" w:space="0" w:color="auto"/>
              <w:right w:val="single" w:sz="12" w:space="0" w:color="auto"/>
            </w:tcBorders>
            <w:hideMark/>
          </w:tcPr>
          <w:p w14:paraId="39DFEA09" w14:textId="77777777" w:rsidR="00DC0CB1" w:rsidRPr="00722BC4" w:rsidRDefault="00DC0CB1" w:rsidP="00022CFA">
            <w:pPr>
              <w:pStyle w:val="TableParagraph"/>
            </w:pPr>
            <w:r w:rsidRPr="00722BC4">
              <w:rPr>
                <w:iCs/>
              </w:rPr>
              <w:t>DeltaSetIndexMap format</w:t>
            </w:r>
            <w:r>
              <w:rPr>
                <w:iCs/>
              </w:rPr>
              <w:t>, set to</w:t>
            </w:r>
            <w:r w:rsidRPr="00722BC4">
              <w:rPr>
                <w:iCs/>
              </w:rPr>
              <w:t xml:space="preserve"> </w:t>
            </w:r>
            <w:r>
              <w:rPr>
                <w:iCs/>
              </w:rPr>
              <w:t>1.</w:t>
            </w:r>
          </w:p>
        </w:tc>
      </w:tr>
      <w:tr w:rsidR="00DC0CB1" w:rsidRPr="00BE0BFC" w14:paraId="205DB042" w14:textId="77777777" w:rsidTr="00957B37">
        <w:tc>
          <w:tcPr>
            <w:tcW w:w="0" w:type="auto"/>
            <w:tcBorders>
              <w:top w:val="single" w:sz="6" w:space="0" w:color="auto"/>
              <w:left w:val="single" w:sz="12" w:space="0" w:color="auto"/>
              <w:bottom w:val="single" w:sz="6" w:space="0" w:color="auto"/>
              <w:right w:val="single" w:sz="6" w:space="0" w:color="auto"/>
            </w:tcBorders>
            <w:hideMark/>
          </w:tcPr>
          <w:p w14:paraId="5D7C9176" w14:textId="77777777" w:rsidR="00DC0CB1" w:rsidRPr="00BE0BFC" w:rsidRDefault="00DC0CB1" w:rsidP="00022CFA">
            <w:pPr>
              <w:pStyle w:val="TableParagraph"/>
            </w:pPr>
            <w:r w:rsidRPr="00BE0BFC">
              <w:t>uint</w:t>
            </w:r>
            <w:r>
              <w:t>8</w:t>
            </w:r>
          </w:p>
        </w:tc>
        <w:tc>
          <w:tcPr>
            <w:tcW w:w="0" w:type="auto"/>
            <w:tcBorders>
              <w:top w:val="single" w:sz="6" w:space="0" w:color="auto"/>
              <w:left w:val="single" w:sz="6" w:space="0" w:color="auto"/>
              <w:bottom w:val="single" w:sz="6" w:space="0" w:color="auto"/>
              <w:right w:val="single" w:sz="6" w:space="0" w:color="auto"/>
            </w:tcBorders>
            <w:hideMark/>
          </w:tcPr>
          <w:p w14:paraId="0EE53795" w14:textId="77777777" w:rsidR="00DC0CB1" w:rsidRPr="00BE0BFC" w:rsidRDefault="00DC0CB1" w:rsidP="00022CFA">
            <w:pPr>
              <w:pStyle w:val="TableParagraph"/>
            </w:pPr>
            <w:r>
              <w:t>entryForma</w:t>
            </w:r>
            <w:r w:rsidRPr="00BE0BFC">
              <w:t>t</w:t>
            </w:r>
          </w:p>
        </w:tc>
        <w:tc>
          <w:tcPr>
            <w:tcW w:w="0" w:type="auto"/>
            <w:tcBorders>
              <w:top w:val="single" w:sz="6" w:space="0" w:color="auto"/>
              <w:left w:val="single" w:sz="6" w:space="0" w:color="auto"/>
              <w:bottom w:val="single" w:sz="6" w:space="0" w:color="auto"/>
              <w:right w:val="single" w:sz="12" w:space="0" w:color="auto"/>
            </w:tcBorders>
            <w:hideMark/>
          </w:tcPr>
          <w:p w14:paraId="0A920F32" w14:textId="77777777" w:rsidR="00DC0CB1" w:rsidRPr="00BE0BFC" w:rsidRDefault="00DC0CB1" w:rsidP="00022CFA">
            <w:pPr>
              <w:pStyle w:val="TableParagraph"/>
            </w:pPr>
            <w:r w:rsidRPr="00722BC4">
              <w:t>A packed field that describes the compressed representation of delta-set indices. See details below</w:t>
            </w:r>
            <w:r w:rsidRPr="00BE0BFC">
              <w:t>.</w:t>
            </w:r>
          </w:p>
        </w:tc>
      </w:tr>
      <w:tr w:rsidR="00DC0CB1" w:rsidRPr="00BE0BFC" w14:paraId="03E81AC9" w14:textId="77777777" w:rsidTr="00957B37">
        <w:tc>
          <w:tcPr>
            <w:tcW w:w="0" w:type="auto"/>
            <w:tcBorders>
              <w:top w:val="single" w:sz="6" w:space="0" w:color="auto"/>
              <w:left w:val="single" w:sz="12" w:space="0" w:color="auto"/>
              <w:bottom w:val="single" w:sz="6" w:space="0" w:color="auto"/>
              <w:right w:val="single" w:sz="6" w:space="0" w:color="auto"/>
            </w:tcBorders>
          </w:tcPr>
          <w:p w14:paraId="453F8534" w14:textId="77777777" w:rsidR="00DC0CB1" w:rsidRPr="00BE0BFC" w:rsidRDefault="00DC0CB1" w:rsidP="00022CFA">
            <w:pPr>
              <w:pStyle w:val="TableParagraph"/>
            </w:pPr>
            <w:r>
              <w:t>uint32</w:t>
            </w:r>
          </w:p>
        </w:tc>
        <w:tc>
          <w:tcPr>
            <w:tcW w:w="0" w:type="auto"/>
            <w:tcBorders>
              <w:top w:val="single" w:sz="6" w:space="0" w:color="auto"/>
              <w:left w:val="single" w:sz="6" w:space="0" w:color="auto"/>
              <w:bottom w:val="single" w:sz="6" w:space="0" w:color="auto"/>
              <w:right w:val="single" w:sz="6" w:space="0" w:color="auto"/>
            </w:tcBorders>
          </w:tcPr>
          <w:p w14:paraId="30E602B2" w14:textId="77777777" w:rsidR="00DC0CB1" w:rsidRDefault="00DC0CB1" w:rsidP="00022CFA">
            <w:pPr>
              <w:pStyle w:val="TableParagraph"/>
            </w:pPr>
            <w:r>
              <w:t>mapCount</w:t>
            </w:r>
          </w:p>
        </w:tc>
        <w:tc>
          <w:tcPr>
            <w:tcW w:w="0" w:type="auto"/>
            <w:tcBorders>
              <w:top w:val="single" w:sz="6" w:space="0" w:color="auto"/>
              <w:left w:val="single" w:sz="6" w:space="0" w:color="auto"/>
              <w:bottom w:val="single" w:sz="6" w:space="0" w:color="auto"/>
              <w:right w:val="single" w:sz="12" w:space="0" w:color="auto"/>
            </w:tcBorders>
          </w:tcPr>
          <w:p w14:paraId="0302223C" w14:textId="77777777" w:rsidR="00DC0CB1" w:rsidRPr="00722BC4" w:rsidRDefault="00DC0CB1" w:rsidP="00022CFA">
            <w:pPr>
              <w:pStyle w:val="TableParagraph"/>
            </w:pPr>
            <w:r w:rsidRPr="00CF207E">
              <w:t>The number of mapping entries.</w:t>
            </w:r>
          </w:p>
        </w:tc>
      </w:tr>
      <w:tr w:rsidR="00DC0CB1" w:rsidRPr="00BE0BFC" w14:paraId="55C6CD58" w14:textId="77777777" w:rsidTr="00957B37">
        <w:tc>
          <w:tcPr>
            <w:tcW w:w="0" w:type="auto"/>
            <w:tcBorders>
              <w:top w:val="single" w:sz="6" w:space="0" w:color="auto"/>
              <w:left w:val="single" w:sz="12" w:space="0" w:color="auto"/>
              <w:bottom w:val="single" w:sz="12" w:space="0" w:color="auto"/>
              <w:right w:val="single" w:sz="6" w:space="0" w:color="auto"/>
            </w:tcBorders>
            <w:hideMark/>
          </w:tcPr>
          <w:p w14:paraId="7A585355" w14:textId="77777777" w:rsidR="00DC0CB1" w:rsidRPr="00BE0BFC" w:rsidRDefault="00DC0CB1" w:rsidP="00022CFA">
            <w:pPr>
              <w:pStyle w:val="TableParagraph"/>
            </w:pPr>
            <w:r w:rsidRPr="00BE0BFC">
              <w:t>uint</w:t>
            </w:r>
            <w:r>
              <w:t>8</w:t>
            </w:r>
          </w:p>
        </w:tc>
        <w:tc>
          <w:tcPr>
            <w:tcW w:w="0" w:type="auto"/>
            <w:tcBorders>
              <w:top w:val="single" w:sz="6" w:space="0" w:color="auto"/>
              <w:left w:val="single" w:sz="6" w:space="0" w:color="auto"/>
              <w:bottom w:val="single" w:sz="12" w:space="0" w:color="auto"/>
              <w:right w:val="single" w:sz="6" w:space="0" w:color="auto"/>
            </w:tcBorders>
            <w:hideMark/>
          </w:tcPr>
          <w:p w14:paraId="2981CB33" w14:textId="77777777" w:rsidR="00DC0CB1" w:rsidRPr="00BE0BFC" w:rsidRDefault="00DC0CB1" w:rsidP="00022CFA">
            <w:pPr>
              <w:pStyle w:val="TableParagraph"/>
            </w:pPr>
            <w:r>
              <w:t>mapData</w:t>
            </w:r>
            <w:r w:rsidRPr="00BE0BFC">
              <w:br/>
              <w:t>[</w:t>
            </w:r>
            <w:r>
              <w:t>variable</w:t>
            </w:r>
            <w:r w:rsidRPr="00BE0BFC">
              <w:t>]</w:t>
            </w:r>
          </w:p>
        </w:tc>
        <w:tc>
          <w:tcPr>
            <w:tcW w:w="0" w:type="auto"/>
            <w:tcBorders>
              <w:top w:val="single" w:sz="6" w:space="0" w:color="auto"/>
              <w:left w:val="single" w:sz="6" w:space="0" w:color="auto"/>
              <w:bottom w:val="single" w:sz="12" w:space="0" w:color="auto"/>
              <w:right w:val="single" w:sz="12" w:space="0" w:color="auto"/>
            </w:tcBorders>
            <w:hideMark/>
          </w:tcPr>
          <w:p w14:paraId="735D1A4C" w14:textId="77777777" w:rsidR="00DC0CB1" w:rsidRPr="00BE0BFC" w:rsidRDefault="00DC0CB1" w:rsidP="00022CFA">
            <w:pPr>
              <w:pStyle w:val="TableParagraph"/>
            </w:pPr>
            <w:r w:rsidRPr="00CF207E">
              <w:t>The delta-set index mapping data. See details below.</w:t>
            </w:r>
          </w:p>
        </w:tc>
      </w:tr>
    </w:tbl>
    <w:p w14:paraId="46C08CFF" w14:textId="77777777" w:rsidR="00DC0CB1" w:rsidRPr="00036351" w:rsidRDefault="00DC0CB1" w:rsidP="00B717F1">
      <w:pPr>
        <w:pStyle w:val="NOTE2"/>
      </w:pPr>
      <w:r>
        <w:t>NOTE</w:t>
      </w:r>
      <w:r w:rsidRPr="00BE0BFC">
        <w:tab/>
      </w:r>
      <w:r w:rsidRPr="00CF207E">
        <w:t>In previous versions of this specification, only one format of the</w:t>
      </w:r>
      <w:r>
        <w:t xml:space="preserve"> </w:t>
      </w:r>
      <w:r w:rsidRPr="00CF207E">
        <w:t>DeltaSetIndexMap table was defined, and it began with a single, 16-bit</w:t>
      </w:r>
      <w:r>
        <w:t xml:space="preserve"> </w:t>
      </w:r>
      <w:r w:rsidRPr="00CF207E">
        <w:rPr>
          <w:i/>
        </w:rPr>
        <w:t>entryFormat</w:t>
      </w:r>
      <w:r w:rsidRPr="00CF207E">
        <w:t xml:space="preserve"> field. That single 16-bit field has been subdivided into separate</w:t>
      </w:r>
      <w:r>
        <w:t xml:space="preserve"> </w:t>
      </w:r>
      <w:r w:rsidRPr="00CF207E">
        <w:t xml:space="preserve">8-bit </w:t>
      </w:r>
      <w:r w:rsidRPr="00CF207E">
        <w:rPr>
          <w:i/>
        </w:rPr>
        <w:t>format</w:t>
      </w:r>
      <w:r w:rsidRPr="00CF207E">
        <w:t xml:space="preserve"> and </w:t>
      </w:r>
      <w:r w:rsidRPr="00CF207E">
        <w:rPr>
          <w:i/>
        </w:rPr>
        <w:t>entryFormat</w:t>
      </w:r>
      <w:r w:rsidRPr="00CF207E">
        <w:t xml:space="preserve"> fields. In the prior definition, the high-order</w:t>
      </w:r>
      <w:r>
        <w:t xml:space="preserve"> </w:t>
      </w:r>
      <w:r w:rsidRPr="00CF207E">
        <w:t>byte of the 16-bit field was reserved and set to zero. Thus, format 0 is</w:t>
      </w:r>
      <w:r>
        <w:t xml:space="preserve"> </w:t>
      </w:r>
      <w:r w:rsidRPr="00CF207E">
        <w:t>backward compatible with the definition used in previous versions</w:t>
      </w:r>
      <w:r w:rsidRPr="00036351">
        <w:t>.</w:t>
      </w:r>
    </w:p>
    <w:p w14:paraId="63EDFF48" w14:textId="77777777" w:rsidR="00DC0CB1" w:rsidRDefault="00DC0CB1" w:rsidP="00022CFA">
      <w:r w:rsidRPr="00CF207E">
        <w:t>The mapCount field indicates the number of delta-set index mapping entries. The</w:t>
      </w:r>
      <w:r>
        <w:t xml:space="preserve"> </w:t>
      </w:r>
      <w:r w:rsidRPr="00CF207E">
        <w:t>logical entries in the mapData array use a base-zero index. In the context in</w:t>
      </w:r>
      <w:r>
        <w:t xml:space="preserve"> </w:t>
      </w:r>
      <w:r w:rsidRPr="00CF207E">
        <w:t>which a DeltaSetIndexMap table is used, if an index into the mapping array is</w:t>
      </w:r>
      <w:r>
        <w:t xml:space="preserve"> </w:t>
      </w:r>
      <w:r w:rsidRPr="00CF207E">
        <w:t>used that is greater than or equal to mapCount, then the last logical entry of</w:t>
      </w:r>
      <w:r>
        <w:t xml:space="preserve"> </w:t>
      </w:r>
      <w:r w:rsidRPr="00CF207E">
        <w:t>the mapping array is used</w:t>
      </w:r>
      <w:r w:rsidRPr="00BE0BFC">
        <w:t>.</w:t>
      </w:r>
    </w:p>
    <w:p w14:paraId="3C675588" w14:textId="77777777" w:rsidR="00DC0CB1" w:rsidRDefault="00DC0CB1" w:rsidP="00022CFA">
      <w:r w:rsidRPr="00CF207E">
        <w:t>Each mapping entry represents a delta-set outer-level index and inner-level</w:t>
      </w:r>
      <w:r>
        <w:t xml:space="preserve"> </w:t>
      </w:r>
      <w:r w:rsidRPr="00CF207E">
        <w:t>index combination. Logically, each of these indices is a 16-bit, unsigned value.</w:t>
      </w:r>
      <w:r>
        <w:t xml:space="preserve"> </w:t>
      </w:r>
      <w:r w:rsidRPr="00CF207E">
        <w:t>These are represented in a packed format that uses one, two, three or four</w:t>
      </w:r>
      <w:r>
        <w:t xml:space="preserve"> </w:t>
      </w:r>
      <w:r w:rsidRPr="00CF207E">
        <w:t>bytes. The entryFormat field is a packed bitfield that describes the compressed</w:t>
      </w:r>
      <w:r>
        <w:t xml:space="preserve"> </w:t>
      </w:r>
      <w:r w:rsidRPr="00CF207E">
        <w:t xml:space="preserve">representation used in the mapData field of the given </w:t>
      </w:r>
      <w:r>
        <w:t>D</w:t>
      </w:r>
      <w:r w:rsidRPr="00CF207E">
        <w:t>eltaSetIndexMap table.</w:t>
      </w:r>
      <w:r>
        <w:t xml:space="preserve"> </w:t>
      </w:r>
      <w:r w:rsidRPr="00CF207E">
        <w:t>The format of the entryFormat field is as follows:</w:t>
      </w:r>
    </w:p>
    <w:p w14:paraId="63491D38" w14:textId="4EA83063" w:rsidR="00DC0CB1" w:rsidRPr="00022CFA" w:rsidRDefault="00DC0CB1" w:rsidP="00DC0CB1">
      <w:pPr>
        <w:keepNext/>
        <w:spacing w:before="100" w:beforeAutospacing="1" w:after="100" w:afterAutospacing="1"/>
        <w:rPr>
          <w:rStyle w:val="Emphasis"/>
        </w:rPr>
      </w:pPr>
      <w:del w:id="2265" w:author="vladl" w:date="2022-11-30T17:24:00Z">
        <w:r w:rsidRPr="00022CFA" w:rsidDel="00CD14AB">
          <w:rPr>
            <w:rStyle w:val="Emphasis"/>
          </w:rPr>
          <w:delText xml:space="preserve">EntryFormat </w:delText>
        </w:r>
      </w:del>
      <w:ins w:id="2266" w:author="vladl" w:date="2022-11-30T17:24:00Z">
        <w:r w:rsidR="00CD14AB">
          <w:rPr>
            <w:rStyle w:val="Emphasis"/>
          </w:rPr>
          <w:t>e</w:t>
        </w:r>
        <w:r w:rsidR="00CD14AB" w:rsidRPr="00022CFA">
          <w:rPr>
            <w:rStyle w:val="Emphasis"/>
          </w:rPr>
          <w:t xml:space="preserve">ntryFormat </w:t>
        </w:r>
      </w:ins>
      <w:del w:id="2267" w:author="vladl" w:date="2022-11-30T17:25:00Z">
        <w:r w:rsidRPr="00022CFA" w:rsidDel="00CD14AB">
          <w:rPr>
            <w:rStyle w:val="Emphasis"/>
          </w:rPr>
          <w:delText xml:space="preserve">Field </w:delText>
        </w:r>
      </w:del>
      <w:ins w:id="2268" w:author="vladl" w:date="2022-11-30T17:25:00Z">
        <w:r w:rsidR="00CD14AB">
          <w:rPr>
            <w:rStyle w:val="Emphasis"/>
          </w:rPr>
          <w:t>f</w:t>
        </w:r>
        <w:r w:rsidR="00CD14AB" w:rsidRPr="00022CFA">
          <w:rPr>
            <w:rStyle w:val="Emphasis"/>
          </w:rPr>
          <w:t xml:space="preserve">ield </w:t>
        </w:r>
      </w:ins>
      <w:del w:id="2269" w:author="vladl" w:date="2022-11-30T17:25:00Z">
        <w:r w:rsidRPr="00022CFA" w:rsidDel="00CD14AB">
          <w:rPr>
            <w:rStyle w:val="Emphasis"/>
          </w:rPr>
          <w:delText>Masks</w:delText>
        </w:r>
      </w:del>
      <w:ins w:id="2270" w:author="vladl" w:date="2022-11-30T17:25:00Z">
        <w:r w:rsidR="00CD14AB">
          <w:rPr>
            <w:rStyle w:val="Emphasis"/>
          </w:rPr>
          <w:t>m</w:t>
        </w:r>
        <w:r w:rsidR="00CD14AB" w:rsidRPr="00022CFA">
          <w:rPr>
            <w:rStyle w:val="Emphasis"/>
          </w:rPr>
          <w:t>asks</w:t>
        </w:r>
      </w:ins>
      <w:r w:rsidRPr="00022CFA">
        <w:rPr>
          <w:rStyle w:val="Emphasis"/>
        </w:rPr>
        <w: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762"/>
        <w:gridCol w:w="3458"/>
        <w:gridCol w:w="5501"/>
      </w:tblGrid>
      <w:tr w:rsidR="00DC0CB1" w:rsidRPr="00BE0BFC" w14:paraId="7EECA6ED" w14:textId="77777777" w:rsidTr="00957B37">
        <w:tc>
          <w:tcPr>
            <w:tcW w:w="0" w:type="auto"/>
            <w:tcBorders>
              <w:top w:val="single" w:sz="12" w:space="0" w:color="auto"/>
              <w:left w:val="single" w:sz="12" w:space="0" w:color="auto"/>
              <w:bottom w:val="single" w:sz="12" w:space="0" w:color="auto"/>
              <w:right w:val="single" w:sz="12" w:space="0" w:color="auto"/>
            </w:tcBorders>
            <w:hideMark/>
          </w:tcPr>
          <w:p w14:paraId="06F2CCE2" w14:textId="77777777" w:rsidR="00DC0CB1" w:rsidRPr="00BE0BFC" w:rsidRDefault="00DC0CB1" w:rsidP="00022CFA">
            <w:pPr>
              <w:pStyle w:val="TableHeader"/>
            </w:pPr>
            <w:r>
              <w:t>Mask</w:t>
            </w:r>
          </w:p>
        </w:tc>
        <w:tc>
          <w:tcPr>
            <w:tcW w:w="0" w:type="auto"/>
            <w:tcBorders>
              <w:top w:val="single" w:sz="12" w:space="0" w:color="auto"/>
              <w:left w:val="single" w:sz="12" w:space="0" w:color="auto"/>
              <w:bottom w:val="single" w:sz="12" w:space="0" w:color="auto"/>
              <w:right w:val="single" w:sz="12" w:space="0" w:color="auto"/>
            </w:tcBorders>
            <w:hideMark/>
          </w:tcPr>
          <w:p w14:paraId="2BAA9DEB" w14:textId="77777777" w:rsidR="00DC0CB1" w:rsidRPr="00BE0BFC" w:rsidRDefault="00DC0CB1" w:rsidP="00022CFA">
            <w:pPr>
              <w:pStyle w:val="TableHeader"/>
            </w:pPr>
            <w:r w:rsidRPr="00BE0BFC">
              <w:t>Name</w:t>
            </w:r>
          </w:p>
        </w:tc>
        <w:tc>
          <w:tcPr>
            <w:tcW w:w="0" w:type="auto"/>
            <w:tcBorders>
              <w:top w:val="single" w:sz="12" w:space="0" w:color="auto"/>
              <w:left w:val="single" w:sz="12" w:space="0" w:color="auto"/>
              <w:bottom w:val="single" w:sz="12" w:space="0" w:color="auto"/>
              <w:right w:val="single" w:sz="12" w:space="0" w:color="auto"/>
            </w:tcBorders>
            <w:hideMark/>
          </w:tcPr>
          <w:p w14:paraId="4B791377" w14:textId="77777777" w:rsidR="00DC0CB1" w:rsidRPr="00BE0BFC" w:rsidRDefault="00DC0CB1" w:rsidP="00022CFA">
            <w:pPr>
              <w:pStyle w:val="TableHeader"/>
            </w:pPr>
            <w:r w:rsidRPr="00BE0BFC">
              <w:t>Description</w:t>
            </w:r>
          </w:p>
        </w:tc>
      </w:tr>
      <w:tr w:rsidR="00DC0CB1" w:rsidRPr="00BE0BFC" w14:paraId="2CBFC54F" w14:textId="77777777" w:rsidTr="00957B37">
        <w:tc>
          <w:tcPr>
            <w:tcW w:w="0" w:type="auto"/>
            <w:tcBorders>
              <w:top w:val="single" w:sz="12" w:space="0" w:color="auto"/>
              <w:left w:val="single" w:sz="12" w:space="0" w:color="auto"/>
              <w:bottom w:val="single" w:sz="6" w:space="0" w:color="auto"/>
              <w:right w:val="single" w:sz="6" w:space="0" w:color="auto"/>
            </w:tcBorders>
            <w:hideMark/>
          </w:tcPr>
          <w:p w14:paraId="57CCC51D" w14:textId="77777777" w:rsidR="00DC0CB1" w:rsidRPr="00BE0BFC" w:rsidRDefault="00DC0CB1" w:rsidP="00022CFA">
            <w:pPr>
              <w:pStyle w:val="TableParagraph"/>
            </w:pPr>
            <w:r>
              <w:t>0x0F</w:t>
            </w:r>
          </w:p>
        </w:tc>
        <w:tc>
          <w:tcPr>
            <w:tcW w:w="0" w:type="auto"/>
            <w:tcBorders>
              <w:top w:val="single" w:sz="12" w:space="0" w:color="auto"/>
              <w:left w:val="single" w:sz="6" w:space="0" w:color="auto"/>
              <w:bottom w:val="single" w:sz="6" w:space="0" w:color="auto"/>
              <w:right w:val="single" w:sz="6" w:space="0" w:color="auto"/>
            </w:tcBorders>
            <w:hideMark/>
          </w:tcPr>
          <w:p w14:paraId="65B2BC7B" w14:textId="77777777" w:rsidR="00DC0CB1" w:rsidRPr="00BE0BFC" w:rsidRDefault="00DC0CB1" w:rsidP="00022CFA">
            <w:pPr>
              <w:pStyle w:val="TableParagraph"/>
            </w:pPr>
            <w:r w:rsidRPr="00CF207E">
              <w:t>INNER_INDEX_BIT_COUNT_MAS</w:t>
            </w:r>
            <w:r>
              <w:t>K</w:t>
            </w:r>
          </w:p>
        </w:tc>
        <w:tc>
          <w:tcPr>
            <w:tcW w:w="0" w:type="auto"/>
            <w:tcBorders>
              <w:top w:val="single" w:sz="12" w:space="0" w:color="auto"/>
              <w:left w:val="single" w:sz="6" w:space="0" w:color="auto"/>
              <w:bottom w:val="single" w:sz="6" w:space="0" w:color="auto"/>
              <w:right w:val="single" w:sz="12" w:space="0" w:color="auto"/>
            </w:tcBorders>
            <w:hideMark/>
          </w:tcPr>
          <w:p w14:paraId="14F59773" w14:textId="77777777" w:rsidR="00DC0CB1" w:rsidRPr="00BE0BFC" w:rsidRDefault="00DC0CB1" w:rsidP="00022CFA">
            <w:pPr>
              <w:pStyle w:val="TableParagraph"/>
            </w:pPr>
            <w:r w:rsidRPr="00CF207E">
              <w:t>Mask for the low 4 bits, which give the count of bits minus one that are used in each entry for the inner-level index</w:t>
            </w:r>
            <w:r w:rsidRPr="00BE0BFC">
              <w:t>.</w:t>
            </w:r>
          </w:p>
        </w:tc>
      </w:tr>
      <w:tr w:rsidR="00DC0CB1" w:rsidRPr="00BE0BFC" w14:paraId="1E710E6A" w14:textId="77777777" w:rsidTr="00957B37">
        <w:tc>
          <w:tcPr>
            <w:tcW w:w="0" w:type="auto"/>
            <w:tcBorders>
              <w:top w:val="single" w:sz="6" w:space="0" w:color="auto"/>
              <w:left w:val="single" w:sz="12" w:space="0" w:color="auto"/>
              <w:bottom w:val="single" w:sz="6" w:space="0" w:color="auto"/>
              <w:right w:val="single" w:sz="6" w:space="0" w:color="auto"/>
            </w:tcBorders>
            <w:hideMark/>
          </w:tcPr>
          <w:p w14:paraId="540139D2" w14:textId="77777777" w:rsidR="00DC0CB1" w:rsidRPr="00BE0BFC" w:rsidRDefault="00DC0CB1" w:rsidP="00022CFA">
            <w:pPr>
              <w:pStyle w:val="TableParagraph"/>
            </w:pPr>
            <w:r>
              <w:t>0x30</w:t>
            </w:r>
          </w:p>
        </w:tc>
        <w:tc>
          <w:tcPr>
            <w:tcW w:w="0" w:type="auto"/>
            <w:tcBorders>
              <w:top w:val="single" w:sz="6" w:space="0" w:color="auto"/>
              <w:left w:val="single" w:sz="6" w:space="0" w:color="auto"/>
              <w:bottom w:val="single" w:sz="6" w:space="0" w:color="auto"/>
              <w:right w:val="single" w:sz="6" w:space="0" w:color="auto"/>
            </w:tcBorders>
            <w:hideMark/>
          </w:tcPr>
          <w:p w14:paraId="4E140A20" w14:textId="77777777" w:rsidR="00DC0CB1" w:rsidRPr="00BE0BFC" w:rsidRDefault="00DC0CB1" w:rsidP="00022CFA">
            <w:pPr>
              <w:pStyle w:val="TableParagraph"/>
            </w:pPr>
            <w:r w:rsidRPr="00CF207E">
              <w:t>MAP_ENTRY_SIZE_MASK</w:t>
            </w:r>
          </w:p>
        </w:tc>
        <w:tc>
          <w:tcPr>
            <w:tcW w:w="0" w:type="auto"/>
            <w:tcBorders>
              <w:top w:val="single" w:sz="6" w:space="0" w:color="auto"/>
              <w:left w:val="single" w:sz="6" w:space="0" w:color="auto"/>
              <w:bottom w:val="single" w:sz="6" w:space="0" w:color="auto"/>
              <w:right w:val="single" w:sz="12" w:space="0" w:color="auto"/>
            </w:tcBorders>
            <w:hideMark/>
          </w:tcPr>
          <w:p w14:paraId="71D5497C" w14:textId="77777777" w:rsidR="00DC0CB1" w:rsidRPr="00BE0BFC" w:rsidRDefault="00DC0CB1" w:rsidP="00022CFA">
            <w:pPr>
              <w:pStyle w:val="TableParagraph"/>
            </w:pPr>
            <w:r w:rsidRPr="00CF207E">
              <w:t>Mask for bits that indicate the size in bytes minus one of each entry</w:t>
            </w:r>
            <w:r w:rsidRPr="00BE0BFC">
              <w:t>.</w:t>
            </w:r>
          </w:p>
        </w:tc>
      </w:tr>
      <w:tr w:rsidR="00DC0CB1" w:rsidRPr="00BE0BFC" w14:paraId="5041E0DA" w14:textId="77777777" w:rsidTr="00957B37">
        <w:tc>
          <w:tcPr>
            <w:tcW w:w="0" w:type="auto"/>
            <w:tcBorders>
              <w:top w:val="single" w:sz="6" w:space="0" w:color="auto"/>
              <w:left w:val="single" w:sz="12" w:space="0" w:color="auto"/>
              <w:bottom w:val="single" w:sz="12" w:space="0" w:color="auto"/>
              <w:right w:val="single" w:sz="6" w:space="0" w:color="auto"/>
            </w:tcBorders>
            <w:hideMark/>
          </w:tcPr>
          <w:p w14:paraId="7242AF6D" w14:textId="77777777" w:rsidR="00DC0CB1" w:rsidRPr="00BE0BFC" w:rsidRDefault="00DC0CB1" w:rsidP="00022CFA">
            <w:pPr>
              <w:pStyle w:val="TableParagraph"/>
            </w:pPr>
            <w:r>
              <w:t>0xC0</w:t>
            </w:r>
          </w:p>
        </w:tc>
        <w:tc>
          <w:tcPr>
            <w:tcW w:w="0" w:type="auto"/>
            <w:tcBorders>
              <w:top w:val="single" w:sz="6" w:space="0" w:color="auto"/>
              <w:left w:val="single" w:sz="6" w:space="0" w:color="auto"/>
              <w:bottom w:val="single" w:sz="12" w:space="0" w:color="auto"/>
              <w:right w:val="single" w:sz="6" w:space="0" w:color="auto"/>
            </w:tcBorders>
            <w:hideMark/>
          </w:tcPr>
          <w:p w14:paraId="0350EE46" w14:textId="77777777" w:rsidR="00DC0CB1" w:rsidRPr="00BE0BFC" w:rsidRDefault="00DC0CB1" w:rsidP="00022CFA">
            <w:pPr>
              <w:pStyle w:val="TableParagraph"/>
            </w:pPr>
            <w:r>
              <w:t>Reserved</w:t>
            </w:r>
          </w:p>
        </w:tc>
        <w:tc>
          <w:tcPr>
            <w:tcW w:w="0" w:type="auto"/>
            <w:tcBorders>
              <w:top w:val="single" w:sz="6" w:space="0" w:color="auto"/>
              <w:left w:val="single" w:sz="6" w:space="0" w:color="auto"/>
              <w:bottom w:val="single" w:sz="12" w:space="0" w:color="auto"/>
              <w:right w:val="single" w:sz="12" w:space="0" w:color="auto"/>
            </w:tcBorders>
            <w:hideMark/>
          </w:tcPr>
          <w:p w14:paraId="52D1A8B4" w14:textId="77777777" w:rsidR="00DC0CB1" w:rsidRPr="00BE0BFC" w:rsidRDefault="00DC0CB1" w:rsidP="00022CFA">
            <w:pPr>
              <w:pStyle w:val="TableParagraph"/>
            </w:pPr>
            <w:r w:rsidRPr="00360B63">
              <w:t>Reserved for future use — set to 0</w:t>
            </w:r>
            <w:r w:rsidRPr="00BE0BFC">
              <w:t>.</w:t>
            </w:r>
          </w:p>
        </w:tc>
      </w:tr>
    </w:tbl>
    <w:p w14:paraId="4750DCD2" w14:textId="4FDBC553" w:rsidR="006A28B9" w:rsidRDefault="00DC0CB1" w:rsidP="00022CFA">
      <w:pPr>
        <w:spacing w:before="100" w:beforeAutospacing="1"/>
      </w:pPr>
      <w:r w:rsidRPr="00360B63">
        <w:t xml:space="preserve">The </w:t>
      </w:r>
      <w:ins w:id="2271" w:author="vladl" w:date="2022-11-30T17:27:00Z">
        <w:r w:rsidR="00CD14AB" w:rsidRPr="00CD14AB">
          <w:t xml:space="preserve">INNER_INDEX_BIT_COUNT_MASK </w:t>
        </w:r>
      </w:ins>
      <w:del w:id="2272" w:author="vladl" w:date="2022-11-30T17:27:00Z">
        <w:r w:rsidRPr="00360B63" w:rsidDel="00CD14AB">
          <w:delText xml:space="preserve">innerBitCountMask </w:delText>
        </w:r>
      </w:del>
      <w:r w:rsidRPr="00360B63">
        <w:t xml:space="preserve">and </w:t>
      </w:r>
      <w:ins w:id="2273" w:author="vladl" w:date="2022-11-30T17:27:00Z">
        <w:r w:rsidR="00CD14AB" w:rsidRPr="00CD14AB">
          <w:t xml:space="preserve">MAP_ENTRY_SIZE_MASK values </w:t>
        </w:r>
      </w:ins>
      <w:del w:id="2274" w:author="vladl" w:date="2022-11-30T17:27:00Z">
        <w:r w:rsidRPr="00360B63" w:rsidDel="00CD14AB">
          <w:delText xml:space="preserve">mapEntrySizeMask </w:delText>
        </w:r>
      </w:del>
      <w:r w:rsidRPr="00360B63">
        <w:t>enable the inner index to range in</w:t>
      </w:r>
      <w:r>
        <w:t xml:space="preserve"> </w:t>
      </w:r>
      <w:r w:rsidRPr="00360B63">
        <w:t>size from 1 to 16 bits, and the outer index to range in size from 0 to 31 bits,</w:t>
      </w:r>
      <w:r>
        <w:t xml:space="preserve"> </w:t>
      </w:r>
      <w:r w:rsidRPr="00360B63">
        <w:t xml:space="preserve">with the combined size determined by the </w:t>
      </w:r>
      <w:ins w:id="2275" w:author="vladl" w:date="2022-11-30T17:28:00Z">
        <w:r w:rsidR="00CD14AB" w:rsidRPr="00CD14AB">
          <w:t>MAP_ENTRY_SIZE_MASK value</w:t>
        </w:r>
      </w:ins>
      <w:del w:id="2276" w:author="vladl" w:date="2022-11-30T17:28:00Z">
        <w:r w:rsidRPr="00360B63" w:rsidDel="00CD14AB">
          <w:delText>mapEntrySizeMask</w:delText>
        </w:r>
      </w:del>
      <w:r w:rsidRPr="00360B63">
        <w:t>. The size of each</w:t>
      </w:r>
      <w:r>
        <w:t xml:space="preserve"> </w:t>
      </w:r>
      <w:r w:rsidRPr="00360B63">
        <w:t xml:space="preserve">mapping entry is </w:t>
      </w:r>
    </w:p>
    <w:p w14:paraId="697E69AD" w14:textId="409C8E84" w:rsidR="006A28B9" w:rsidRDefault="00CD14AB" w:rsidP="00CD14AB">
      <w:pPr>
        <w:spacing w:before="100" w:beforeAutospacing="1"/>
        <w:ind w:left="360"/>
        <w:jc w:val="left"/>
      </w:pPr>
      <w:ins w:id="2277" w:author="vladl" w:date="2022-11-30T17:29:00Z">
        <w:r w:rsidRPr="00CD14AB">
          <w:rPr>
            <w:rFonts w:ascii="Courier New" w:hAnsi="Courier New" w:cs="Courier New"/>
            <w:sz w:val="20"/>
            <w:szCs w:val="20"/>
          </w:rPr>
          <w:lastRenderedPageBreak/>
          <w:t xml:space="preserve">entrySize = </w:t>
        </w:r>
      </w:ins>
      <w:r w:rsidR="00DC0CB1" w:rsidRPr="00022CFA">
        <w:rPr>
          <w:rFonts w:ascii="Courier New" w:hAnsi="Courier New" w:cs="Courier New"/>
          <w:sz w:val="20"/>
          <w:szCs w:val="20"/>
        </w:rPr>
        <w:t xml:space="preserve">((entryFormat &amp; </w:t>
      </w:r>
      <w:ins w:id="2278" w:author="vladl" w:date="2022-11-30T17:29:00Z">
        <w:r w:rsidRPr="00CD14AB">
          <w:rPr>
            <w:rFonts w:ascii="Courier New" w:hAnsi="Courier New" w:cs="Courier New"/>
            <w:sz w:val="20"/>
            <w:szCs w:val="20"/>
          </w:rPr>
          <w:t>MAP_ENTRY_SIZE_MASK</w:t>
        </w:r>
      </w:ins>
      <w:del w:id="2279" w:author="vladl" w:date="2022-11-30T17:29:00Z">
        <w:r w:rsidR="00DC0CB1" w:rsidRPr="00022CFA" w:rsidDel="00CD14AB">
          <w:rPr>
            <w:rFonts w:ascii="Courier New" w:hAnsi="Courier New" w:cs="Courier New"/>
            <w:sz w:val="20"/>
            <w:szCs w:val="20"/>
          </w:rPr>
          <w:delText>mapEntrySizeMask</w:delText>
        </w:r>
      </w:del>
      <w:r w:rsidR="00DC0CB1" w:rsidRPr="00022CFA">
        <w:rPr>
          <w:rFonts w:ascii="Courier New" w:hAnsi="Courier New" w:cs="Courier New"/>
          <w:sz w:val="20"/>
          <w:szCs w:val="20"/>
        </w:rPr>
        <w:t>) &gt;&gt; 4 + 1)</w:t>
      </w:r>
      <w:r w:rsidR="00DC0CB1" w:rsidRPr="00360B63">
        <w:t xml:space="preserve">. </w:t>
      </w:r>
    </w:p>
    <w:p w14:paraId="25DFB6F6" w14:textId="3A4A56B4" w:rsidR="00CD14AB" w:rsidRDefault="00DC0CB1" w:rsidP="00022CFA">
      <w:pPr>
        <w:spacing w:before="100" w:beforeAutospacing="1"/>
        <w:rPr>
          <w:ins w:id="2280" w:author="vladl" w:date="2022-11-30T17:29:00Z"/>
        </w:rPr>
      </w:pPr>
      <w:r w:rsidRPr="00360B63">
        <w:t>The</w:t>
      </w:r>
      <w:r>
        <w:t xml:space="preserve"> </w:t>
      </w:r>
      <w:r w:rsidRPr="00360B63">
        <w:t>mapCount value gives the number of logical entries in the map data array; the</w:t>
      </w:r>
      <w:r>
        <w:t xml:space="preserve"> </w:t>
      </w:r>
      <w:r w:rsidRPr="00360B63">
        <w:t>total size of the map data array, in bytes, is</w:t>
      </w:r>
      <w:ins w:id="2281" w:author="vladl" w:date="2022-11-30T17:30:00Z">
        <w:r w:rsidR="00CD14AB">
          <w:t>:</w:t>
        </w:r>
      </w:ins>
      <w:r w:rsidRPr="00360B63">
        <w:t xml:space="preserve"> </w:t>
      </w:r>
    </w:p>
    <w:p w14:paraId="0A5BE56A" w14:textId="0669DA13" w:rsidR="00DC0CB1" w:rsidRPr="00360B63" w:rsidRDefault="00DC0CB1" w:rsidP="00CD14AB">
      <w:pPr>
        <w:spacing w:before="100" w:beforeAutospacing="1"/>
        <w:ind w:left="360"/>
        <w:jc w:val="left"/>
      </w:pPr>
      <w:r w:rsidRPr="00022CFA">
        <w:rPr>
          <w:rFonts w:ascii="Courier New" w:hAnsi="Courier New" w:cs="Courier New"/>
          <w:sz w:val="20"/>
          <w:szCs w:val="20"/>
        </w:rPr>
        <w:t>entrySize * mapCount</w:t>
      </w:r>
      <w:del w:id="2282" w:author="vladl" w:date="2022-11-30T17:30:00Z">
        <w:r w:rsidRPr="00360B63" w:rsidDel="00CD14AB">
          <w:delText>.</w:delText>
        </w:r>
      </w:del>
    </w:p>
    <w:p w14:paraId="027CBB4C" w14:textId="77777777" w:rsidR="00DC0CB1" w:rsidRDefault="00DC0CB1" w:rsidP="00022CFA">
      <w:r w:rsidRPr="00360B63">
        <w:t>For a given entry, the outer-level and inner-level indices can be obtained as</w:t>
      </w:r>
      <w:r>
        <w:t xml:space="preserve"> </w:t>
      </w:r>
      <w:r w:rsidRPr="00360B63">
        <w:t>follows:</w:t>
      </w:r>
    </w:p>
    <w:p w14:paraId="062A1766" w14:textId="1D3433F0" w:rsidR="00DC0CB1" w:rsidRPr="00884074" w:rsidRDefault="00DC0CB1" w:rsidP="00CD14AB">
      <w:pPr>
        <w:pStyle w:val="BodyText"/>
        <w:spacing w:before="100" w:beforeAutospacing="1" w:after="0"/>
        <w:ind w:left="360"/>
        <w:jc w:val="left"/>
        <w:rPr>
          <w:rFonts w:ascii="Courier New" w:hAnsi="Courier New" w:cs="Courier New"/>
          <w:sz w:val="20"/>
          <w:szCs w:val="20"/>
        </w:rPr>
      </w:pPr>
      <w:r w:rsidRPr="00884074">
        <w:rPr>
          <w:rFonts w:ascii="Courier New" w:hAnsi="Courier New" w:cs="Courier New"/>
          <w:sz w:val="20"/>
          <w:szCs w:val="20"/>
        </w:rPr>
        <w:t xml:space="preserve">outerIndex = entry &gt;&gt; ((entryFormat &amp; </w:t>
      </w:r>
      <w:ins w:id="2283" w:author="vladl" w:date="2022-11-30T17:31:00Z">
        <w:r w:rsidR="00CD14AB" w:rsidRPr="00CD14AB">
          <w:rPr>
            <w:rFonts w:ascii="Courier New" w:hAnsi="Courier New" w:cs="Courier New"/>
            <w:sz w:val="20"/>
            <w:szCs w:val="20"/>
          </w:rPr>
          <w:t>INNER_INDEX_BIT_COUNT_MASK</w:t>
        </w:r>
      </w:ins>
      <w:del w:id="2284" w:author="vladl" w:date="2022-11-30T17:31:00Z">
        <w:r w:rsidRPr="00884074" w:rsidDel="00CD14AB">
          <w:rPr>
            <w:rFonts w:ascii="Courier New" w:hAnsi="Courier New" w:cs="Courier New"/>
            <w:sz w:val="20"/>
            <w:szCs w:val="20"/>
          </w:rPr>
          <w:delText>innerIndexBitCountMask</w:delText>
        </w:r>
      </w:del>
      <w:r w:rsidRPr="00884074">
        <w:rPr>
          <w:rFonts w:ascii="Courier New" w:hAnsi="Courier New" w:cs="Courier New"/>
          <w:sz w:val="20"/>
          <w:szCs w:val="20"/>
        </w:rPr>
        <w:t>) + 1)</w:t>
      </w:r>
    </w:p>
    <w:p w14:paraId="17D04DCB" w14:textId="15982658" w:rsidR="00DC0CB1" w:rsidRPr="00884074" w:rsidRDefault="00DC0CB1" w:rsidP="00CD14AB">
      <w:pPr>
        <w:pStyle w:val="BodyText"/>
        <w:spacing w:after="100" w:afterAutospacing="1"/>
        <w:ind w:left="1890" w:hanging="1530"/>
        <w:jc w:val="left"/>
        <w:rPr>
          <w:rFonts w:ascii="Courier New" w:hAnsi="Courier New" w:cs="Courier New"/>
          <w:sz w:val="20"/>
          <w:szCs w:val="20"/>
        </w:rPr>
      </w:pPr>
      <w:r w:rsidRPr="00884074">
        <w:rPr>
          <w:rFonts w:ascii="Courier New" w:hAnsi="Courier New" w:cs="Courier New"/>
          <w:sz w:val="20"/>
          <w:szCs w:val="20"/>
        </w:rPr>
        <w:t xml:space="preserve">innerIndex = entry &amp; </w:t>
      </w:r>
      <w:ins w:id="2285" w:author="vladl" w:date="2022-11-30T17:33:00Z">
        <w:r w:rsidR="00CD14AB">
          <w:rPr>
            <w:rFonts w:ascii="Courier New" w:hAnsi="Courier New" w:cs="Courier New"/>
            <w:sz w:val="20"/>
            <w:szCs w:val="20"/>
          </w:rPr>
          <w:br/>
        </w:r>
      </w:ins>
      <w:r w:rsidRPr="00884074">
        <w:rPr>
          <w:rFonts w:ascii="Courier New" w:hAnsi="Courier New" w:cs="Courier New"/>
          <w:sz w:val="20"/>
          <w:szCs w:val="20"/>
        </w:rPr>
        <w:t xml:space="preserve">((1 &lt;&lt; ((entryFormat &amp; </w:t>
      </w:r>
      <w:ins w:id="2286" w:author="vladl" w:date="2022-11-30T17:32:00Z">
        <w:r w:rsidR="00CD14AB" w:rsidRPr="00CD14AB">
          <w:rPr>
            <w:rFonts w:ascii="Courier New" w:hAnsi="Courier New" w:cs="Courier New"/>
            <w:sz w:val="20"/>
            <w:szCs w:val="20"/>
          </w:rPr>
          <w:t>INNER_INDEX_BIT_COUNT_MASK</w:t>
        </w:r>
      </w:ins>
      <w:del w:id="2287" w:author="vladl" w:date="2022-11-30T17:32:00Z">
        <w:r w:rsidRPr="00884074" w:rsidDel="00CD14AB">
          <w:rPr>
            <w:rFonts w:ascii="Courier New" w:hAnsi="Courier New" w:cs="Courier New"/>
            <w:sz w:val="20"/>
            <w:szCs w:val="20"/>
          </w:rPr>
          <w:delText>innerIndexBitCountMask</w:delText>
        </w:r>
      </w:del>
      <w:r w:rsidRPr="00884074">
        <w:rPr>
          <w:rFonts w:ascii="Courier New" w:hAnsi="Courier New" w:cs="Courier New"/>
          <w:sz w:val="20"/>
          <w:szCs w:val="20"/>
        </w:rPr>
        <w:t>) + 1)) - 1)</w:t>
      </w:r>
    </w:p>
    <w:p w14:paraId="2D4535E3" w14:textId="77777777" w:rsidR="00DC0CB1" w:rsidRDefault="00DC0CB1" w:rsidP="00022CFA">
      <w:r w:rsidRPr="00360B63">
        <w:t>For larger sets of variation data, such as may be needed for COLR, HVAR or VVAR</w:t>
      </w:r>
      <w:r>
        <w:t xml:space="preserve"> </w:t>
      </w:r>
      <w:r w:rsidRPr="00360B63">
        <w:t>tables, optimization of the indices data as well as the delta data may have a</w:t>
      </w:r>
      <w:r>
        <w:t xml:space="preserve"> </w:t>
      </w:r>
      <w:r w:rsidRPr="00360B63">
        <w:t>significant impact on overall size. Optimizing compilers may need to consider</w:t>
      </w:r>
      <w:r>
        <w:t xml:space="preserve"> </w:t>
      </w:r>
      <w:r w:rsidRPr="00360B63">
        <w:t>the impact on representation of indices in tandem as it optimizes the item</w:t>
      </w:r>
      <w:r>
        <w:t xml:space="preserve"> </w:t>
      </w:r>
      <w:r w:rsidRPr="00360B63">
        <w:t>variation store to achieve the best overall results</w:t>
      </w:r>
      <w:r w:rsidRPr="00BE0BFC">
        <w:t>.</w:t>
      </w:r>
    </w:p>
    <w:p w14:paraId="3B882E97" w14:textId="6E394677" w:rsidR="00DC0CB1" w:rsidRPr="0087158B" w:rsidRDefault="006A28B9" w:rsidP="00022CFA">
      <w:pPr>
        <w:pStyle w:val="Heading4"/>
      </w:pPr>
      <w:r w:rsidRPr="00022CFA">
        <w:rPr>
          <w:rFonts w:ascii="Times New Roman" w:hAnsi="Times New Roman"/>
          <w:iCs/>
          <w:sz w:val="24"/>
          <w:szCs w:val="24"/>
        </w:rPr>
        <w:t>Variation data</w:t>
      </w:r>
      <w:r w:rsidRPr="00957B37" w:rsidDel="00DC0CB1">
        <w:t xml:space="preserve"> </w:t>
      </w:r>
    </w:p>
    <w:p w14:paraId="513C354E" w14:textId="49CF3223" w:rsidR="000D3125" w:rsidRPr="00022CFA" w:rsidRDefault="000D3125" w:rsidP="00022CFA">
      <w:pPr>
        <w:rPr>
          <w:iCs/>
        </w:rPr>
      </w:pPr>
      <w:r w:rsidRPr="00022CFA">
        <w:rPr>
          <w:iCs/>
        </w:rPr>
        <w:t xml:space="preserve">The ItemVariationStore table includes a variation region list, which defines the different regions of the font’s variation space for which variation data is defined. It also includes a set of </w:t>
      </w:r>
      <w:ins w:id="2288" w:author="vladl" w:date="2022-11-30T17:34:00Z">
        <w:r w:rsidR="00E602F9" w:rsidRPr="00E602F9">
          <w:rPr>
            <w:iCs/>
          </w:rPr>
          <w:t xml:space="preserve">item variation data </w:t>
        </w:r>
      </w:ins>
      <w:del w:id="2289" w:author="vladl" w:date="2022-11-30T17:34:00Z">
        <w:r w:rsidRPr="00022CFA" w:rsidDel="00E602F9">
          <w:rPr>
            <w:iCs/>
          </w:rPr>
          <w:delText xml:space="preserve">itemVariationData </w:delText>
        </w:r>
      </w:del>
      <w:r w:rsidRPr="00022CFA">
        <w:rPr>
          <w:iCs/>
        </w:rPr>
        <w:t>subtables, each of which provides a portion of the total variation data. Each subtable is associated with some subset of the defined regions, and will include deltas used for one or more target items. Conceptually, the deltas form a two-dimensional array, with delta-set rows that include a delta for each of the regions referenced by that subtable. From this perspective, the delta-set columns correspond to regions.</w:t>
      </w:r>
    </w:p>
    <w:p w14:paraId="33E08A3E" w14:textId="1C0977E5" w:rsidR="009770C1" w:rsidRPr="000D49CD" w:rsidRDefault="009770C1" w:rsidP="002B18A2">
      <w:pPr>
        <w:spacing w:before="100" w:beforeAutospacing="1" w:line="240" w:lineRule="auto"/>
        <w:rPr>
          <w:rFonts w:cs="Arial"/>
        </w:rPr>
      </w:pPr>
      <w:del w:id="2290" w:author="vladl" w:date="2022-11-30T17:35:00Z">
        <w:r w:rsidRPr="000D49CD" w:rsidDel="00E602F9">
          <w:rPr>
            <w:rFonts w:cs="Arial"/>
          </w:rPr>
          <w:delText xml:space="preserve">The item variation store includes a variation region list and an array of item variation data subtables. </w:delText>
        </w:r>
      </w:del>
      <w:r w:rsidRPr="000D49CD">
        <w:rPr>
          <w:rFonts w:cs="Arial"/>
        </w:rPr>
        <w:t>The following figure illustrates the overall structure</w:t>
      </w:r>
      <w:ins w:id="2291" w:author="vladl" w:date="2022-11-30T17:35:00Z">
        <w:r w:rsidR="00E602F9" w:rsidRPr="00E602F9">
          <w:t xml:space="preserve"> </w:t>
        </w:r>
        <w:r w:rsidR="00E602F9" w:rsidRPr="00E602F9">
          <w:rPr>
            <w:rFonts w:cs="Arial"/>
          </w:rPr>
          <w:t>of the ItemVariationStore table</w:t>
        </w:r>
      </w:ins>
      <w:r w:rsidRPr="000D49CD">
        <w:rPr>
          <w:rFonts w:cs="Arial"/>
        </w:rPr>
        <w:t>.</w:t>
      </w:r>
    </w:p>
    <w:p w14:paraId="48243E45" w14:textId="77777777" w:rsidR="009770C1" w:rsidRPr="000D49CD" w:rsidRDefault="00E5338E" w:rsidP="002B18A2">
      <w:pPr>
        <w:spacing w:after="0"/>
      </w:pPr>
      <w:r>
        <w:rPr>
          <w:noProof/>
        </w:rPr>
        <w:pict w14:anchorId="25071FF0">
          <v:shape id="_x0000_s1345" type="#_x0000_t202" style="position:absolute;left:0;text-align:left;margin-left:50.4pt;margin-top:83.95pt;width:244.8pt;height:43.15pt;z-index:2516920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" strokeweight=".5pt">
            <v:textbox style="mso-next-textbox:#_x0000_s1345">
              <w:txbxContent>
                <w:p w14:paraId="731C2946" w14:textId="77777777" w:rsidR="006A1EE5" w:rsidRDefault="006A1EE5" w:rsidP="002B18A2">
                  <w:pPr>
                    <w:pStyle w:val="NormalWeb"/>
                    <w:spacing w:before="0" w:beforeAutospacing="0" w:after="160" w:afterAutospacing="0" w:line="256" w:lineRule="auto"/>
                    <w:jc w:val="center"/>
                  </w:pPr>
                </w:p>
              </w:txbxContent>
            </v:textbox>
          </v:shape>
        </w:pict>
      </w:r>
      <w:r>
        <w:rPr>
          <w:noProof/>
        </w:rPr>
        <w:pict w14:anchorId="1D610F62">
          <v:shape id="_x0000_s1346" type="#_x0000_t202" style="position:absolute;left:0;text-align:left;margin-left:42.4pt;margin-top:76.5pt;width:244.8pt;height:43.15pt;z-index:2516930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" strokeweight=".5pt">
            <v:textbox style="mso-next-textbox:#_x0000_s1346">
              <w:txbxContent>
                <w:p w14:paraId="328867FF" w14:textId="77777777" w:rsidR="006A1EE5" w:rsidRPr="0060770A" w:rsidRDefault="006A1EE5" w:rsidP="002B18A2">
                  <w:pPr>
                    <w:pStyle w:val="NormalWeb"/>
                    <w:spacing w:before="0" w:beforeAutospacing="0" w:after="160" w:afterAutospacing="0" w:line="256" w:lineRule="auto"/>
                    <w:jc w:val="center"/>
                    <w:rPr>
                      <w:rFonts w:ascii="Calibri" w:hAnsi="Calibri" w:cs="Calibri"/>
                      <w:sz w:val="18"/>
                      <w:szCs w:val="18"/>
                    </w:rPr>
                  </w:pPr>
                  <w:r w:rsidRPr="0060770A">
                    <w:rPr>
                      <w:rFonts w:ascii="Calibri" w:hAnsi="Calibri" w:cs="Calibri"/>
                      <w:sz w:val="18"/>
                      <w:szCs w:val="18"/>
                    </w:rPr>
                    <w:t>Region indices array</w:t>
                  </w:r>
                  <w:r w:rsidRPr="0060770A">
                    <w:rPr>
                      <w:rFonts w:ascii="Calibri" w:hAnsi="Calibri" w:cs="Calibri"/>
                      <w:sz w:val="18"/>
                      <w:szCs w:val="18"/>
                    </w:rPr>
                    <w:br/>
                  </w:r>
                  <w:r w:rsidRPr="0060770A">
                    <w:rPr>
                      <w:rFonts w:ascii="Calibri" w:hAnsi="Calibri" w:cs="Calibri"/>
                      <w:sz w:val="18"/>
                      <w:szCs w:val="18"/>
                    </w:rPr>
                    <w:br/>
                    <w:t>Deltas</w:t>
                  </w:r>
                </w:p>
              </w:txbxContent>
            </v:textbox>
          </v:shape>
        </w:pict>
      </w:r>
      <w:r>
        <w:rPr>
          <w:noProof/>
        </w:rPr>
        <w:pict w14:anchorId="2F97EA3C">
          <v:shape id="Text Box 3" o:spid="_x0000_s1344" type="#_x0000_t202" style="position:absolute;left:0;text-align:left;margin-left:58.05pt;margin-top:91.95pt;width:244.8pt;height:43.2pt;z-index:2516910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" strokeweight=".5pt">
            <v:textbox style="mso-next-textbox:#Text Box 3">
              <w:txbxContent>
                <w:p w14:paraId="4783D348" w14:textId="77777777" w:rsidR="006A1EE5" w:rsidRDefault="006A1EE5" w:rsidP="002B18A2">
                  <w:pPr>
                    <w:pStyle w:val="NormalWeb"/>
                    <w:spacing w:before="0" w:beforeAutospacing="0" w:after="160" w:afterAutospacing="0" w:line="256" w:lineRule="auto"/>
                    <w:jc w:val="center"/>
                  </w:pPr>
                </w:p>
              </w:txbxContent>
            </v:textbox>
          </v:shape>
        </w:pict>
      </w:r>
      <w:r>
        <w:rPr>
          <w:noProof/>
        </w:rPr>
        <w:pict w14:anchorId="7201CC25">
          <v:shape id="Text Box 47" o:spid="_x0000_s1343" type="#_x0000_t202" style="position:absolute;left:0;text-align:left;margin-left:35pt;margin-top:58.5pt;width:129.95pt;height:22.5pt;z-index:251689984;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" filled="f" stroked="f" strokeweight=".5pt">
            <v:textbox style="mso-next-textbox:#Text Box 47">
              <w:txbxContent>
                <w:p w14:paraId="5BEC82AD" w14:textId="77777777" w:rsidR="006A1EE5" w:rsidRPr="00522492" w:rsidRDefault="006A1EE5" w:rsidP="002B18A2">
                  <w:pPr>
                    <w:rPr>
                      <w:sz w:val="18"/>
                      <w:szCs w:val="18"/>
                    </w:rPr>
                  </w:pPr>
                  <w:r w:rsidRPr="00522492">
                    <w:rPr>
                      <w:noProof/>
                      <w:sz w:val="18"/>
                      <w:szCs w:val="18"/>
                    </w:rPr>
                    <w:t>ItemVariationData</w:t>
                  </w:r>
                  <w:r w:rsidRPr="00522492">
                    <w:rPr>
                      <w:sz w:val="18"/>
                      <w:szCs w:val="18"/>
                    </w:rPr>
                    <w:t xml:space="preserve"> subtables:</w:t>
                  </w:r>
                </w:p>
              </w:txbxContent>
            </v:textbox>
          </v:shape>
        </w:pict>
      </w:r>
      <w:r>
        <w:rPr>
          <w:noProof/>
        </w:rPr>
        <w:pict w14:anchorId="4A01AB2A">
          <v:group id="Group 48" o:spid="_x0000_s1026" style="position:absolute;margin-left:0;margin-top:0;width:336.75pt;height:151.95pt;z-index:251665408;mso-position-horizontal-relative:char;mso-position-vertical-relative:line" coordorigin="2095,857" coordsize="36411,192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">
            <v:rect id="Rectangle 49" o:spid="_x0000_s1027" style="position:absolute;left:2095;top:857;width:36411;height:1929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ZhpMUA&#10;AADbAAAADwAAAGRycy9kb3ducmV2LnhtbESPQWvCQBSE70L/w/IK3nRjqdqmWaVIRfFkrdDrM/ua&#10;pMm+DbtrjP++WxA8DjPzDZMte9OIjpyvLCuYjBMQxLnVFRcKjl/r0QsIH5A1NpZJwZU8LBcPgwxT&#10;bS/8Sd0hFCJC2KeooAyhTaX0eUkG/di2xNH7sc5giNIVUju8RLhp5FOSzKTBiuNCiS2tSsrrw9ko&#10;qI/zfZWsNr/fu3o2dR+T03zqTkoNH/v3NxCB+nAP39pbreD5Ff6/xB8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9mGkxQAAANsAAAAPAAAAAAAAAAAAAAAAAJgCAABkcnMv&#10;ZG93bnJldi54bWxQSwUGAAAAAAQABAD1AAAAigMAAAAA&#10;" fillcolor="#d9d9d9" stroked="f" strokeweight="2pt"/>
            <v:group id="Group 50" o:spid="_x0000_s1028" style="position:absolute;left:5607;top:4571;width:29737;height:12433" coordorigin="5607,4571" coordsize="29737,12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1d72sEAAADbAAAADwAAAGRycy9kb3ducmV2LnhtbERPy4rCMBTdD/gP4Qru&#10;xrSKg1RTEVFxIQOjgri7NLcPbG5KE9v695PFwCwP573eDKYWHbWusqwgnkYgiDOrKy4U3K6HzyUI&#10;55E11pZJwZscbNLRxxoTbXv+oe7iCxFC2CWooPS+SaR0WUkG3dQ2xIHLbWvQB9gWUrfYh3BTy1kU&#10;fUmDFYeGEhvalZQ9Ly+j4Nhjv53H++78zHfvx3Xx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e1d72sEAAADbAAAADwAA&#10;AAAAAAAAAAAAAACqAgAAZHJzL2Rvd25yZXYueG1sUEsFBgAAAAAEAAQA+gAAAJgDAAAAAA==&#10;">
              <v:shape id="Text Box 51" o:spid="_x0000_s1029" type="#_x0000_t202" style="position:absolute;left:5607;top:4571;width:29737;height:27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muzsQA&#10;AADbAAAADwAAAGRycy9kb3ducmV2LnhtbESPUWvCMBSF3wX/Q7iDvWnqxkSqaRFB2B4GXfQHXJtr&#10;U9bclCZq3a9fBgMfD+ec73A25eg6caUhtJ4VLOYZCOLam5YbBcfDfrYCESKywc4zKbhTgLKYTjaY&#10;G3/jL7rq2IgE4ZCjAhtjn0sZaksOw9z3xMk7+8FhTHJopBnwluCuky9ZtpQOW04LFnvaWaq/9cUp&#10;uPTVYfv6+aFtdT/+xNVJt9VeK/X8NG7XICKN8RH+b78bBW8L+PuSfoAs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5rs7EAAAA2wAAAA8AAAAAAAAAAAAAAAAAmAIAAGRycy9k&#10;b3ducmV2LnhtbFBLBQYAAAAABAAEAPUAAACJAwAAAAA=&#10;" strokeweight=".5pt">
                <v:textbox style="mso-next-textbox:#Text Box 51">
                  <w:txbxContent>
                    <w:p w14:paraId="040A668C" w14:textId="77777777" w:rsidR="006A1EE5" w:rsidRDefault="006A1EE5" w:rsidP="002B18A2">
                      <w:pPr>
                        <w:jc w:val="center"/>
                        <w:rPr>
                          <w:noProof/>
                        </w:rPr>
                      </w:pPr>
                      <w:r>
                        <w:rPr>
                          <w:noProof/>
                        </w:rPr>
                        <w:t>VariationRegionList</w:t>
                      </w:r>
                    </w:p>
                  </w:txbxContent>
                </v:textbox>
              </v:shape>
              <v:shape id="_x0000_s1030" type="#_x0000_t202" style="position:absolute;left:7542;top:11517;width:26469;height:548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swucQA&#10;AADbAAAADwAAAGRycy9kb3ducmV2LnhtbESPwWrDMBBE74X8g9hAb43clIbgRjahEGgPAVfOB2ys&#10;rWVqrYylJE6/PioUchxm5g2zKSfXizONofOs4HmRgSBuvOm4VXCod09rECEiG+w9k4IrBSiL2cMG&#10;c+Mv/EVnHVuRIBxyVGBjHHIpQ2PJYVj4gTh53350GJMcW2lGvCS46+Uyy1bSYcdpweJA75aaH31y&#10;Ck5DVW9f9p/aVtfDb1wfdVfttFKP82n7BiLSFO/h//aHUfC6hL8v6QfI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XrMLnEAAAA2wAAAA8AAAAAAAAAAAAAAAAAmAIAAGRycy9k&#10;b3ducmV2LnhtbFBLBQYAAAAABAAEAPUAAACJAwAAAAA=&#10;" strokeweight=".5pt">
                <v:textbox style="mso-next-textbox:#_x0000_s1030">
                  <w:txbxContent>
                    <w:p w14:paraId="6AE1128E" w14:textId="77777777" w:rsidR="006A1EE5" w:rsidRDefault="006A1EE5" w:rsidP="002B18A2">
                      <w:pPr>
                        <w:pStyle w:val="NormalWeb"/>
                        <w:spacing w:before="0" w:beforeAutospacing="0" w:after="160" w:afterAutospacing="0" w:line="256" w:lineRule="auto"/>
                        <w:jc w:val="center"/>
                      </w:pPr>
                    </w:p>
                  </w:txbxContent>
                </v:textbox>
              </v:shape>
              <v:shape id="_x0000_s1031" type="#_x0000_t202" style="position:absolute;left:6697;top:10600;width:26469;height:548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eVIsMA&#10;AADbAAAADwAAAGRycy9kb3ducmV2LnhtbESP0WoCMRRE3wX/IVzBN81WschqFBGE9qGwjX7AdXPd&#10;LN3cLJuoq1/fCIU+DjNzhllve9eIG3Wh9qzgbZqBIC69qblScDoeJksQISIbbDyTggcF2G6GgzXm&#10;xt/5m246ViJBOOSowMbY5lKG0pLDMPUtcfIuvnMYk+wqaTq8J7hr5CzL3qXDmtOCxZb2lsoffXUK&#10;rm1x3M2/PrUtHqdnXJ51XRy0UuNRv1uBiNTH//Bf+8MoWMzh9SX9ALn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qeVIsMAAADbAAAADwAAAAAAAAAAAAAAAACYAgAAZHJzL2Rv&#10;d25yZXYueG1sUEsFBgAAAAAEAAQA9QAAAIgDAAAAAA==&#10;" strokeweight=".5pt">
                <v:textbox style="mso-next-textbox:#_x0000_s1031">
                  <w:txbxContent>
                    <w:p w14:paraId="1088DFCA" w14:textId="77777777" w:rsidR="006A1EE5" w:rsidRPr="00805ED0" w:rsidRDefault="006A1EE5" w:rsidP="002B18A2">
                      <w:pPr>
                        <w:pStyle w:val="NormalWeb"/>
                        <w:spacing w:before="0" w:beforeAutospacing="0" w:after="160" w:afterAutospacing="0" w:line="256" w:lineRule="auto"/>
                        <w:jc w:val="center"/>
                        <w:rPr>
                          <w:sz w:val="18"/>
                          <w:szCs w:val="18"/>
                        </w:rPr>
                      </w:pPr>
                      <w:r w:rsidRPr="00805ED0">
                        <w:rPr>
                          <w:rFonts w:ascii="Calibri" w:eastAsia="Calibri" w:hAnsi="Calibri"/>
                          <w:sz w:val="18"/>
                          <w:szCs w:val="18"/>
                        </w:rPr>
                        <w:t>Region indices array</w:t>
                      </w:r>
                      <w:r w:rsidRPr="00805ED0">
                        <w:rPr>
                          <w:rFonts w:ascii="Calibri" w:eastAsia="Calibri" w:hAnsi="Calibri"/>
                          <w:sz w:val="18"/>
                          <w:szCs w:val="18"/>
                        </w:rPr>
                        <w:br/>
                      </w:r>
                      <w:r w:rsidRPr="00805ED0">
                        <w:rPr>
                          <w:rFonts w:ascii="Calibri" w:eastAsia="Calibri" w:hAnsi="Calibri"/>
                          <w:sz w:val="18"/>
                          <w:szCs w:val="18"/>
                        </w:rPr>
                        <w:br/>
                        <w:t>Deltas table</w:t>
                      </w:r>
                    </w:p>
                  </w:txbxContent>
                </v:textbox>
              </v:shape>
            </v:group>
            <v:shape id="Text Box 54" o:spid="_x0000_s1032" type="#_x0000_t202" style="position:absolute;left:5609;top:1238;width:14143;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df8MUA&#10;AADbAAAADwAAAGRycy9kb3ducmV2LnhtbESPQWsCMRSE7wX/Q3iFXopmLSplaxQVFCm2pSrF42Pz&#10;ulncvCxJ1PXfN4LQ4zAz3zDjaWtrcSYfKscK+r0MBHHhdMWlgv1u2X0FESKyxtoxKbhSgOmk8zDG&#10;XLsLf9N5G0uRIBxyVGBibHIpQ2HIYui5hjh5v85bjEn6UmqPlwS3tXzJspG0WHFaMNjQwlBx3J6s&#10;gqN5f/7KVh/zn9H66j93J3fwm4NST4/t7A1EpDb+h+/ttVYwHMDtS/oBcv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11/wxQAAANsAAAAPAAAAAAAAAAAAAAAAAJgCAABkcnMv&#10;ZG93bnJldi54bWxQSwUGAAAAAAQABAD1AAAAigMAAAAA&#10;" filled="f" stroked="f" strokeweight=".5pt">
              <v:textbox style="mso-next-textbox:#Text Box 54">
                <w:txbxContent>
                  <w:p w14:paraId="46407B3D" w14:textId="77777777" w:rsidR="006A1EE5" w:rsidRDefault="006A1EE5" w:rsidP="002B18A2">
                    <w:r>
                      <w:rPr>
                        <w:noProof/>
                      </w:rPr>
                      <w:t>ItemVariationStore</w:t>
                    </w:r>
                    <w:r>
                      <w:t xml:space="preserve"> table</w:t>
                    </w:r>
                  </w:p>
                </w:txbxContent>
              </v:textbox>
            </v:shape>
          </v:group>
        </w:pict>
      </w:r>
      <w:r>
        <w:pict w14:anchorId="5FB78C13">
          <v:shape id="_x0000_i1145" type="#_x0000_t75" style="width:338.25pt;height:151.5pt">
            <v:imagedata croptop="-65520f" cropbottom="65520f"/>
          </v:shape>
        </w:pict>
      </w:r>
    </w:p>
    <w:p w14:paraId="77DE0148" w14:textId="36B5D345" w:rsidR="000D3125" w:rsidRPr="00A34F78" w:rsidDel="00E602F9" w:rsidRDefault="000D3125" w:rsidP="00022CFA">
      <w:pPr>
        <w:spacing w:before="100" w:beforeAutospacing="1"/>
        <w:rPr>
          <w:moveFrom w:id="2292" w:author="vladl" w:date="2022-11-30T17:36:00Z"/>
        </w:rPr>
      </w:pPr>
      <w:moveFromRangeStart w:id="2293" w:author="vladl" w:date="2022-11-30T17:36:00Z" w:name="move120722202"/>
      <w:moveFrom w:id="2294" w:author="vladl" w:date="2022-11-30T17:36:00Z">
        <w:r w:rsidRPr="00A34F78" w:rsidDel="00E602F9">
          <w:t>Similarly, ItemVariationData subtables can also combine delta values with 32-bit and 16-bit representations. An optimizing compiler can organize deltas into different subtables using 32-bit and 16-bit representations in some, but 16-bit and 8-bit representations in others, with columns re-ordered in each case to provide the most effi</w:t>
        </w:r>
        <w:r w:rsidDel="00E602F9">
          <w:t>cient representation of deltas.</w:t>
        </w:r>
      </w:moveFrom>
    </w:p>
    <w:moveFromRangeEnd w:id="2293"/>
    <w:p w14:paraId="3175BD6D" w14:textId="77777777" w:rsidR="009770C1" w:rsidRPr="000D49CD" w:rsidRDefault="009770C1" w:rsidP="002B18A2">
      <w:pPr>
        <w:spacing w:before="100" w:beforeAutospacing="1" w:after="100" w:afterAutospacing="1" w:line="240" w:lineRule="auto"/>
      </w:pPr>
      <w:r w:rsidRPr="000D49CD">
        <w:lastRenderedPageBreak/>
        <w:t>Note that multiple subtables are necessary only if the number of distinct delta-set data exceeds 65,536. Multiple subtables may also be used, however, to provide more compact data representation. There are different ways that the delta data can be made more compact.</w:t>
      </w:r>
    </w:p>
    <w:p w14:paraId="0CF0C8B5" w14:textId="77777777" w:rsidR="009770C1" w:rsidRPr="000D49CD" w:rsidRDefault="009770C1" w:rsidP="002B18A2">
      <w:pPr>
        <w:spacing w:before="100" w:beforeAutospacing="1" w:after="100" w:afterAutospacing="1" w:line="240" w:lineRule="auto"/>
      </w:pPr>
      <w:r w:rsidRPr="000D49CD">
        <w:t>First, deltas with a value of zero have no impact on their target items. If there are several delta-set rows that have a zero delta for the same region, then those rows could be moved into a subtable that does not reference that region. As a result, there will be fewer delta values in each row, making the size of data for those rows smaller.</w:t>
      </w:r>
    </w:p>
    <w:p w14:paraId="0C506D85" w14:textId="7A6F54D6" w:rsidR="009770C1" w:rsidRPr="000D49CD" w:rsidRDefault="009770C1" w:rsidP="002B18A2">
      <w:pPr>
        <w:spacing w:before="100" w:beforeAutospacing="1" w:after="100" w:afterAutospacing="1" w:line="240" w:lineRule="auto"/>
      </w:pPr>
      <w:r w:rsidRPr="000D49CD">
        <w:t xml:space="preserve">Also, some delta values require 16-bit representations, but some require only 8 bits. For a given subtable, deltas in each row correspond in order to the regions that are referenced, but the ordering of regions has no effect. Hence, regions and corresponding deltas within each row can be re-ordered. Thus, regions that require 16-bit delta representations can be ordered together. The </w:t>
      </w:r>
      <w:del w:id="2295" w:author="vladl" w:date="2022-11-30T17:37:00Z">
        <w:r w:rsidRPr="000D49CD" w:rsidDel="00E602F9">
          <w:delText xml:space="preserve">itemVariationData </w:delText>
        </w:r>
      </w:del>
      <w:ins w:id="2296" w:author="vladl" w:date="2022-11-30T17:37:00Z">
        <w:r w:rsidR="00E602F9">
          <w:t>I</w:t>
        </w:r>
        <w:r w:rsidR="00E602F9" w:rsidRPr="000D49CD">
          <w:t xml:space="preserve">temVariationData </w:t>
        </w:r>
      </w:ins>
      <w:r w:rsidRPr="000D49CD">
        <w:t>format specifies a count of regions (columns) for which a 16-bit delta representation is used, with the remaining deltas in each row using 8 bits. By reordering columns, the size required for a given delta-set row can potentially be reduced. If a set of rows have similar requirements in regard to which columns have deltas requiring 16-bit versus 8-bit representations, then those rows can be moved into a subtable with a column order that allows a maximal number of deltas using 8-bit rather than 16-bit representations.</w:t>
      </w:r>
    </w:p>
    <w:p w14:paraId="338BCDDF" w14:textId="77777777" w:rsidR="00E602F9" w:rsidRPr="00A34F78" w:rsidRDefault="00E602F9" w:rsidP="00E602F9">
      <w:pPr>
        <w:spacing w:before="100" w:beforeAutospacing="1"/>
        <w:rPr>
          <w:moveTo w:id="2297" w:author="vladl" w:date="2022-11-30T17:36:00Z"/>
        </w:rPr>
      </w:pPr>
      <w:moveToRangeStart w:id="2298" w:author="vladl" w:date="2022-11-30T17:36:00Z" w:name="move120722202"/>
      <w:moveTo w:id="2299" w:author="vladl" w:date="2022-11-30T17:36:00Z">
        <w:r w:rsidRPr="00A34F78">
          <w:t>Similarly, ItemVariationData subtables can also combine delta values with 32-bit and 16-bit representations. An optimizing compiler can organize deltas into different subtables using 32-bit and 16-bit representations in some, but 16-bit and 8-bit representations in others, with columns re-ordered in each case to provide the most effi</w:t>
        </w:r>
        <w:r>
          <w:t>cient representation of deltas.</w:t>
        </w:r>
      </w:moveTo>
    </w:p>
    <w:moveToRangeEnd w:id="2298"/>
    <w:p w14:paraId="04864FC7" w14:textId="77777777" w:rsidR="009770C1" w:rsidRPr="000D49CD" w:rsidRDefault="009770C1" w:rsidP="002B18A2">
      <w:pPr>
        <w:spacing w:before="100" w:beforeAutospacing="1" w:after="100" w:afterAutospacing="1" w:line="240" w:lineRule="auto"/>
      </w:pPr>
      <w:r w:rsidRPr="000D49CD">
        <w:t>Note that there is minimal overhead for each subtable: 10 bytes (6 bytes in the subtable header and 4 bytes for the offset in the parent table) plus 2 bytes for each region that is referenced.</w:t>
      </w:r>
    </w:p>
    <w:p w14:paraId="65EC82AE" w14:textId="77777777" w:rsidR="000D3125" w:rsidRPr="00BE0BFC" w:rsidRDefault="000D3125" w:rsidP="00022CFA">
      <w:r w:rsidRPr="00BE0BFC">
        <w:t>A complete delta-set index involves an outer-level index into the ItemVariationData subtable array, plus an inner-level index to a delta-set row within that subtable. A special meaning is assigned to a delta-set index 0xFFFF/0xFFFF (that is, outer-level and inner-level portions are both 0xFFFF): this is used to indicate that there is no variation data for a given item. Functionally, this would be equivalent to referencing delta-set data consisting of only deltas of 0 for all regions.</w:t>
      </w:r>
    </w:p>
    <w:p w14:paraId="6E1966A5" w14:textId="77777777" w:rsidR="009770C1" w:rsidRPr="000D49CD" w:rsidRDefault="009770C1" w:rsidP="00863065">
      <w:pPr>
        <w:pStyle w:val="Heading4"/>
      </w:pPr>
      <w:r w:rsidRPr="000D49CD">
        <w:t>Variation regions</w:t>
      </w:r>
    </w:p>
    <w:p w14:paraId="5F83B257" w14:textId="013C7D2A" w:rsidR="009770C1" w:rsidRPr="000D49CD" w:rsidRDefault="009770C1" w:rsidP="002B18A2">
      <w:pPr>
        <w:spacing w:before="100" w:beforeAutospacing="1" w:after="100" w:afterAutospacing="1" w:line="240" w:lineRule="auto"/>
      </w:pPr>
      <w:r w:rsidRPr="000D49CD">
        <w:t xml:space="preserve">As noted above, variation data is comprised of delta adjustment values that have effect over particular regions within the font’s variation space. In a tuple variation store (described earlier in this chapter), the deltas are organized into groupings by region of applicability, with each grouping associated with a particular region. In contrast, the </w:t>
      </w:r>
      <w:ins w:id="2300" w:author="vladl" w:date="2022-11-30T17:45:00Z">
        <w:r w:rsidR="00C1000F" w:rsidRPr="00E602F9">
          <w:rPr>
            <w:rFonts w:cs="Arial"/>
          </w:rPr>
          <w:t xml:space="preserve">ItemVariationStore </w:t>
        </w:r>
      </w:ins>
      <w:del w:id="2301" w:author="vladl" w:date="2022-11-30T17:45:00Z">
        <w:r w:rsidRPr="000D49CD" w:rsidDel="00C1000F">
          <w:delText xml:space="preserve">item variation store </w:delText>
        </w:r>
      </w:del>
      <w:r w:rsidRPr="000D49CD">
        <w:t>format organizes deltas into groupings by the target items to which they apply, with each grouping having deltas for several regions. Accordingly, the item variation store uses different formats for describing the regions in which a set of deltas apply.</w:t>
      </w:r>
    </w:p>
    <w:p w14:paraId="5A5D8ABF" w14:textId="77777777" w:rsidR="009770C1" w:rsidRPr="000D49CD" w:rsidRDefault="009770C1" w:rsidP="002B18A2">
      <w:pPr>
        <w:spacing w:before="100" w:beforeAutospacing="1" w:after="100" w:afterAutospacing="1" w:line="240" w:lineRule="auto"/>
      </w:pPr>
      <w:r w:rsidRPr="000D49CD">
        <w:t>For a given item variation store, a set of regions is specified using a VariationRegionList.</w:t>
      </w:r>
    </w:p>
    <w:p w14:paraId="51A0A4BE" w14:textId="77777777" w:rsidR="009770C1" w:rsidRPr="00711653" w:rsidRDefault="009770C1" w:rsidP="002B18A2">
      <w:pPr>
        <w:keepNext/>
        <w:spacing w:before="100" w:beforeAutospacing="1" w:after="100" w:afterAutospacing="1" w:line="240" w:lineRule="auto"/>
        <w:jc w:val="left"/>
        <w:rPr>
          <w:rStyle w:val="Emphasis"/>
        </w:rPr>
      </w:pPr>
      <w:r w:rsidRPr="00711653">
        <w:rPr>
          <w:rStyle w:val="Emphasis"/>
        </w:rPr>
        <w:lastRenderedPageBreak/>
        <w:t>VariationRegionList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335"/>
        <w:gridCol w:w="2734"/>
        <w:gridCol w:w="4281"/>
      </w:tblGrid>
      <w:tr w:rsidR="009770C1" w:rsidRPr="00EB70C3" w14:paraId="20F236EA" w14:textId="77777777" w:rsidTr="002B18A2">
        <w:tc>
          <w:tcPr>
            <w:tcW w:w="2335" w:type="dxa"/>
            <w:tcBorders>
              <w:top w:val="single" w:sz="12" w:space="0" w:color="auto"/>
              <w:bottom w:val="single" w:sz="12" w:space="0" w:color="auto"/>
              <w:right w:val="single" w:sz="12" w:space="0" w:color="auto"/>
            </w:tcBorders>
            <w:shd w:val="clear" w:color="auto" w:fill="auto"/>
          </w:tcPr>
          <w:p w14:paraId="1ADCE152" w14:textId="77777777" w:rsidR="009770C1" w:rsidRPr="00EB70C3" w:rsidRDefault="009770C1" w:rsidP="00711653">
            <w:pPr>
              <w:pStyle w:val="TableHeader"/>
            </w:pPr>
            <w:r w:rsidRPr="00EB70C3">
              <w:t>Type</w:t>
            </w:r>
          </w:p>
        </w:tc>
        <w:tc>
          <w:tcPr>
            <w:tcW w:w="2734" w:type="dxa"/>
            <w:tcBorders>
              <w:top w:val="single" w:sz="12" w:space="0" w:color="auto"/>
              <w:left w:val="single" w:sz="12" w:space="0" w:color="auto"/>
              <w:bottom w:val="single" w:sz="12" w:space="0" w:color="auto"/>
              <w:right w:val="single" w:sz="12" w:space="0" w:color="auto"/>
            </w:tcBorders>
            <w:shd w:val="clear" w:color="auto" w:fill="auto"/>
          </w:tcPr>
          <w:p w14:paraId="26BCC787" w14:textId="77777777" w:rsidR="009770C1" w:rsidRPr="00EB70C3" w:rsidRDefault="009770C1" w:rsidP="00711653">
            <w:pPr>
              <w:pStyle w:val="TableHeader"/>
            </w:pPr>
            <w:r w:rsidRPr="00EB70C3">
              <w:t>Name</w:t>
            </w:r>
          </w:p>
        </w:tc>
        <w:tc>
          <w:tcPr>
            <w:tcW w:w="4281" w:type="dxa"/>
            <w:tcBorders>
              <w:top w:val="single" w:sz="12" w:space="0" w:color="auto"/>
              <w:left w:val="single" w:sz="12" w:space="0" w:color="auto"/>
              <w:bottom w:val="single" w:sz="12" w:space="0" w:color="auto"/>
            </w:tcBorders>
            <w:shd w:val="clear" w:color="auto" w:fill="auto"/>
          </w:tcPr>
          <w:p w14:paraId="333F5D7C" w14:textId="77777777" w:rsidR="009770C1" w:rsidRPr="00EB70C3" w:rsidRDefault="009770C1" w:rsidP="00711653">
            <w:pPr>
              <w:pStyle w:val="TableHeader"/>
            </w:pPr>
            <w:r w:rsidRPr="00EB70C3">
              <w:t>Description</w:t>
            </w:r>
          </w:p>
        </w:tc>
      </w:tr>
      <w:tr w:rsidR="009770C1" w:rsidRPr="00EB70C3" w14:paraId="5A455439" w14:textId="77777777" w:rsidTr="002B18A2">
        <w:tc>
          <w:tcPr>
            <w:tcW w:w="2335" w:type="dxa"/>
            <w:tcBorders>
              <w:top w:val="single" w:sz="12" w:space="0" w:color="auto"/>
            </w:tcBorders>
            <w:shd w:val="clear" w:color="auto" w:fill="auto"/>
          </w:tcPr>
          <w:p w14:paraId="073172D2" w14:textId="77777777" w:rsidR="009770C1" w:rsidRPr="00EB70C3" w:rsidRDefault="009770C1" w:rsidP="00711653">
            <w:pPr>
              <w:pStyle w:val="TableParagraph"/>
            </w:pPr>
            <w:r w:rsidRPr="00EB70C3">
              <w:t>uint16</w:t>
            </w:r>
          </w:p>
        </w:tc>
        <w:tc>
          <w:tcPr>
            <w:tcW w:w="2734" w:type="dxa"/>
            <w:tcBorders>
              <w:top w:val="single" w:sz="12" w:space="0" w:color="auto"/>
            </w:tcBorders>
            <w:shd w:val="clear" w:color="auto" w:fill="auto"/>
          </w:tcPr>
          <w:p w14:paraId="0F0EA487" w14:textId="77777777" w:rsidR="009770C1" w:rsidRPr="00EB70C3" w:rsidRDefault="009770C1" w:rsidP="00711653">
            <w:pPr>
              <w:pStyle w:val="TableParagraph"/>
            </w:pPr>
            <w:r w:rsidRPr="00EB70C3">
              <w:t>axisCount</w:t>
            </w:r>
          </w:p>
        </w:tc>
        <w:tc>
          <w:tcPr>
            <w:tcW w:w="4281" w:type="dxa"/>
            <w:tcBorders>
              <w:top w:val="single" w:sz="12" w:space="0" w:color="auto"/>
            </w:tcBorders>
            <w:shd w:val="clear" w:color="auto" w:fill="auto"/>
          </w:tcPr>
          <w:p w14:paraId="3FCA9866" w14:textId="4998E8BB" w:rsidR="009770C1" w:rsidRPr="00EB70C3" w:rsidRDefault="009770C1" w:rsidP="005E7FF2">
            <w:pPr>
              <w:pStyle w:val="TableParagraph"/>
            </w:pPr>
            <w:r w:rsidRPr="00EB70C3">
              <w:t xml:space="preserve">The number of variation axes for this font. This </w:t>
            </w:r>
            <w:r w:rsidR="005E7FF2">
              <w:t>shall</w:t>
            </w:r>
            <w:r w:rsidR="005E7FF2" w:rsidRPr="00EB70C3">
              <w:t xml:space="preserve"> </w:t>
            </w:r>
            <w:r w:rsidRPr="00EB70C3">
              <w:t>be the same number as axisCount in the ‘fvar’ table.</w:t>
            </w:r>
          </w:p>
        </w:tc>
      </w:tr>
      <w:tr w:rsidR="009770C1" w:rsidRPr="00EB70C3" w14:paraId="33BAC6D1" w14:textId="77777777" w:rsidTr="002B18A2">
        <w:tc>
          <w:tcPr>
            <w:tcW w:w="2335" w:type="dxa"/>
            <w:shd w:val="clear" w:color="auto" w:fill="auto"/>
          </w:tcPr>
          <w:p w14:paraId="30BD0060" w14:textId="77777777" w:rsidR="009770C1" w:rsidRPr="00EB70C3" w:rsidRDefault="009770C1" w:rsidP="00711653">
            <w:pPr>
              <w:pStyle w:val="TableParagraph"/>
            </w:pPr>
            <w:r w:rsidRPr="00EB70C3">
              <w:t>uint16</w:t>
            </w:r>
          </w:p>
        </w:tc>
        <w:tc>
          <w:tcPr>
            <w:tcW w:w="2734" w:type="dxa"/>
            <w:shd w:val="clear" w:color="auto" w:fill="auto"/>
          </w:tcPr>
          <w:p w14:paraId="5DC42B67" w14:textId="77777777" w:rsidR="009770C1" w:rsidRPr="00EB70C3" w:rsidRDefault="009770C1" w:rsidP="00711653">
            <w:pPr>
              <w:pStyle w:val="TableParagraph"/>
            </w:pPr>
            <w:r w:rsidRPr="00EB70C3">
              <w:t>regionCount</w:t>
            </w:r>
          </w:p>
        </w:tc>
        <w:tc>
          <w:tcPr>
            <w:tcW w:w="4281" w:type="dxa"/>
            <w:shd w:val="clear" w:color="auto" w:fill="auto"/>
          </w:tcPr>
          <w:p w14:paraId="49C20807" w14:textId="7D6B942B" w:rsidR="009770C1" w:rsidRPr="00EB70C3" w:rsidRDefault="009770C1" w:rsidP="00711653">
            <w:pPr>
              <w:pStyle w:val="TableParagraph"/>
            </w:pPr>
            <w:r w:rsidRPr="00EB70C3">
              <w:t>The number of variation region tables in the variation region list.</w:t>
            </w:r>
            <w:r w:rsidR="00CA558D">
              <w:t xml:space="preserve"> </w:t>
            </w:r>
            <w:r w:rsidR="00CA558D" w:rsidRPr="00CA558D">
              <w:t>Shall be less than 32,736.</w:t>
            </w:r>
          </w:p>
        </w:tc>
      </w:tr>
      <w:tr w:rsidR="009770C1" w:rsidRPr="00EB70C3" w14:paraId="14AB4271" w14:textId="77777777" w:rsidTr="002B18A2">
        <w:tc>
          <w:tcPr>
            <w:tcW w:w="2335" w:type="dxa"/>
            <w:shd w:val="clear" w:color="auto" w:fill="auto"/>
          </w:tcPr>
          <w:p w14:paraId="1F6A0456" w14:textId="77777777" w:rsidR="009770C1" w:rsidRPr="00EB70C3" w:rsidRDefault="009770C1" w:rsidP="00711653">
            <w:pPr>
              <w:pStyle w:val="TableParagraph"/>
            </w:pPr>
            <w:r w:rsidRPr="00EB70C3">
              <w:t>VariationRegion</w:t>
            </w:r>
          </w:p>
        </w:tc>
        <w:tc>
          <w:tcPr>
            <w:tcW w:w="2734" w:type="dxa"/>
            <w:shd w:val="clear" w:color="auto" w:fill="auto"/>
          </w:tcPr>
          <w:p w14:paraId="41352ADD" w14:textId="77777777" w:rsidR="009770C1" w:rsidRPr="00EB70C3" w:rsidRDefault="009770C1" w:rsidP="00711653">
            <w:pPr>
              <w:pStyle w:val="TableParagraph"/>
            </w:pPr>
            <w:r w:rsidRPr="00EB70C3">
              <w:t>variationRegions</w:t>
            </w:r>
            <w:r w:rsidRPr="00EB70C3">
              <w:br/>
              <w:t>[regionCount]</w:t>
            </w:r>
          </w:p>
        </w:tc>
        <w:tc>
          <w:tcPr>
            <w:tcW w:w="4281" w:type="dxa"/>
            <w:shd w:val="clear" w:color="auto" w:fill="auto"/>
          </w:tcPr>
          <w:p w14:paraId="2FBA2F09" w14:textId="77777777" w:rsidR="009770C1" w:rsidRPr="00EB70C3" w:rsidRDefault="009770C1" w:rsidP="00711653">
            <w:pPr>
              <w:pStyle w:val="TableParagraph"/>
            </w:pPr>
            <w:r w:rsidRPr="00EB70C3">
              <w:t>Array of variation regions.</w:t>
            </w:r>
          </w:p>
        </w:tc>
      </w:tr>
    </w:tbl>
    <w:p w14:paraId="29B4202A" w14:textId="77777777" w:rsidR="00CA558D" w:rsidRDefault="00CA558D" w:rsidP="00022CFA">
      <w:pPr>
        <w:spacing w:before="100" w:beforeAutospacing="1"/>
      </w:pPr>
      <w:r w:rsidRPr="00BE0BFC">
        <w:t>The high-order bit of the regionCount field is reserved for future use, and shall be cleared.</w:t>
      </w:r>
    </w:p>
    <w:p w14:paraId="0920982F" w14:textId="77777777" w:rsidR="009770C1" w:rsidRPr="000D49CD" w:rsidRDefault="009770C1" w:rsidP="002B18A2">
      <w:pPr>
        <w:spacing w:before="100" w:beforeAutospacing="1" w:after="100" w:afterAutospacing="1" w:line="240" w:lineRule="auto"/>
      </w:pPr>
      <w:r w:rsidRPr="000D49CD">
        <w:t>The regions can be in any order. Each region is defined using an array of RegionAxisCoordinates records, one for each axis defined in the ‘fvar’ table:</w:t>
      </w:r>
    </w:p>
    <w:p w14:paraId="427B0037" w14:textId="77777777" w:rsidR="009770C1" w:rsidRPr="00711653" w:rsidRDefault="009770C1" w:rsidP="002B18A2">
      <w:pPr>
        <w:spacing w:before="100" w:beforeAutospacing="1" w:after="100" w:afterAutospacing="1" w:line="240" w:lineRule="auto"/>
        <w:jc w:val="left"/>
        <w:rPr>
          <w:rStyle w:val="Emphasis"/>
        </w:rPr>
      </w:pPr>
      <w:r w:rsidRPr="00711653">
        <w:rPr>
          <w:rStyle w:val="Emphasis"/>
        </w:rPr>
        <w:t>VariationRegion 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479"/>
        <w:gridCol w:w="2424"/>
        <w:gridCol w:w="4818"/>
      </w:tblGrid>
      <w:tr w:rsidR="009770C1" w:rsidRPr="00EB70C3" w14:paraId="0716D96A" w14:textId="77777777" w:rsidTr="002B18A2">
        <w:tc>
          <w:tcPr>
            <w:tcW w:w="2155" w:type="dxa"/>
            <w:tcBorders>
              <w:top w:val="single" w:sz="12" w:space="0" w:color="auto"/>
              <w:bottom w:val="single" w:sz="12" w:space="0" w:color="auto"/>
              <w:right w:val="single" w:sz="12" w:space="0" w:color="auto"/>
            </w:tcBorders>
            <w:shd w:val="clear" w:color="auto" w:fill="auto"/>
          </w:tcPr>
          <w:p w14:paraId="03C42037" w14:textId="77777777" w:rsidR="009770C1" w:rsidRPr="00EB70C3" w:rsidRDefault="009770C1" w:rsidP="00711653">
            <w:pPr>
              <w:pStyle w:val="TableHeader"/>
            </w:pPr>
            <w:r w:rsidRPr="00EB70C3">
              <w:t>Type</w:t>
            </w:r>
          </w:p>
        </w:tc>
        <w:tc>
          <w:tcPr>
            <w:tcW w:w="2126" w:type="dxa"/>
            <w:tcBorders>
              <w:top w:val="single" w:sz="12" w:space="0" w:color="auto"/>
              <w:left w:val="single" w:sz="12" w:space="0" w:color="auto"/>
              <w:bottom w:val="single" w:sz="12" w:space="0" w:color="auto"/>
              <w:right w:val="single" w:sz="12" w:space="0" w:color="auto"/>
            </w:tcBorders>
            <w:shd w:val="clear" w:color="auto" w:fill="auto"/>
          </w:tcPr>
          <w:p w14:paraId="1614967B" w14:textId="77777777" w:rsidR="009770C1" w:rsidRPr="00EB70C3" w:rsidRDefault="009770C1" w:rsidP="00711653">
            <w:pPr>
              <w:pStyle w:val="TableHeader"/>
            </w:pPr>
            <w:r w:rsidRPr="00EB70C3">
              <w:t>Name</w:t>
            </w:r>
          </w:p>
        </w:tc>
        <w:tc>
          <w:tcPr>
            <w:tcW w:w="5069" w:type="dxa"/>
            <w:tcBorders>
              <w:top w:val="single" w:sz="12" w:space="0" w:color="auto"/>
              <w:left w:val="single" w:sz="12" w:space="0" w:color="auto"/>
              <w:bottom w:val="single" w:sz="12" w:space="0" w:color="auto"/>
            </w:tcBorders>
            <w:shd w:val="clear" w:color="auto" w:fill="auto"/>
          </w:tcPr>
          <w:p w14:paraId="2EDD9E83" w14:textId="77777777" w:rsidR="009770C1" w:rsidRPr="00EB70C3" w:rsidRDefault="009770C1" w:rsidP="00711653">
            <w:pPr>
              <w:pStyle w:val="TableHeader"/>
            </w:pPr>
            <w:r w:rsidRPr="00EB70C3">
              <w:t>Description</w:t>
            </w:r>
          </w:p>
        </w:tc>
      </w:tr>
      <w:tr w:rsidR="009770C1" w:rsidRPr="00EB70C3" w14:paraId="0E3B9706" w14:textId="77777777" w:rsidTr="002B18A2">
        <w:tc>
          <w:tcPr>
            <w:tcW w:w="2155" w:type="dxa"/>
            <w:tcBorders>
              <w:top w:val="single" w:sz="12" w:space="0" w:color="auto"/>
            </w:tcBorders>
            <w:shd w:val="clear" w:color="auto" w:fill="auto"/>
          </w:tcPr>
          <w:p w14:paraId="129F7879" w14:textId="77777777" w:rsidR="009770C1" w:rsidRPr="00EB70C3" w:rsidRDefault="009770C1" w:rsidP="00711653">
            <w:pPr>
              <w:pStyle w:val="TableParagraph"/>
            </w:pPr>
            <w:r w:rsidRPr="00EB70C3">
              <w:t>RegionAxisCoordinates</w:t>
            </w:r>
          </w:p>
        </w:tc>
        <w:tc>
          <w:tcPr>
            <w:tcW w:w="2126" w:type="dxa"/>
            <w:tcBorders>
              <w:top w:val="single" w:sz="12" w:space="0" w:color="auto"/>
            </w:tcBorders>
            <w:shd w:val="clear" w:color="auto" w:fill="auto"/>
          </w:tcPr>
          <w:p w14:paraId="0ADD7FF2" w14:textId="77777777" w:rsidR="009770C1" w:rsidRPr="00EB70C3" w:rsidRDefault="009770C1" w:rsidP="00711653">
            <w:pPr>
              <w:pStyle w:val="TableParagraph"/>
            </w:pPr>
            <w:r w:rsidRPr="00EB70C3">
              <w:t>regionAxes[axisCount]</w:t>
            </w:r>
          </w:p>
        </w:tc>
        <w:tc>
          <w:tcPr>
            <w:tcW w:w="5069" w:type="dxa"/>
            <w:tcBorders>
              <w:top w:val="single" w:sz="12" w:space="0" w:color="auto"/>
            </w:tcBorders>
            <w:shd w:val="clear" w:color="auto" w:fill="auto"/>
          </w:tcPr>
          <w:p w14:paraId="6E820D0D" w14:textId="77777777" w:rsidR="009770C1" w:rsidRPr="00EB70C3" w:rsidRDefault="009770C1" w:rsidP="00711653">
            <w:pPr>
              <w:pStyle w:val="TableParagraph"/>
            </w:pPr>
            <w:r w:rsidRPr="00EB70C3">
              <w:t>Array of region axis coordinates records, in the order of axes given in the ‘fvar table.</w:t>
            </w:r>
          </w:p>
        </w:tc>
      </w:tr>
    </w:tbl>
    <w:p w14:paraId="1F1D78DB" w14:textId="77777777" w:rsidR="009770C1" w:rsidRPr="000D49CD" w:rsidRDefault="009770C1" w:rsidP="002B18A2">
      <w:pPr>
        <w:spacing w:before="100" w:beforeAutospacing="1" w:after="100" w:afterAutospacing="1" w:line="240" w:lineRule="auto"/>
      </w:pPr>
      <w:r w:rsidRPr="000D49CD">
        <w:t>Each RegionAxisCoordinates record provides coordinate values for a region along a single axis:</w:t>
      </w:r>
    </w:p>
    <w:p w14:paraId="48B21B76" w14:textId="77777777" w:rsidR="009770C1" w:rsidRPr="00711653" w:rsidRDefault="009770C1" w:rsidP="002B18A2">
      <w:pPr>
        <w:keepNext/>
        <w:spacing w:before="100" w:beforeAutospacing="1" w:after="100" w:afterAutospacing="1" w:line="240" w:lineRule="auto"/>
        <w:jc w:val="left"/>
        <w:rPr>
          <w:rStyle w:val="Emphasis"/>
        </w:rPr>
      </w:pPr>
      <w:r w:rsidRPr="00711653">
        <w:rPr>
          <w:rStyle w:val="Emphasis"/>
        </w:rPr>
        <w:t>RegionAxisCoordinates 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785"/>
        <w:gridCol w:w="2160"/>
        <w:gridCol w:w="5405"/>
      </w:tblGrid>
      <w:tr w:rsidR="009770C1" w:rsidRPr="00EB70C3" w14:paraId="15DAF74D" w14:textId="77777777" w:rsidTr="003009CA">
        <w:tc>
          <w:tcPr>
            <w:tcW w:w="1785" w:type="dxa"/>
            <w:tcBorders>
              <w:top w:val="single" w:sz="12" w:space="0" w:color="auto"/>
              <w:bottom w:val="single" w:sz="12" w:space="0" w:color="auto"/>
              <w:right w:val="single" w:sz="12" w:space="0" w:color="auto"/>
            </w:tcBorders>
            <w:shd w:val="clear" w:color="auto" w:fill="auto"/>
          </w:tcPr>
          <w:p w14:paraId="73D456A8" w14:textId="77777777" w:rsidR="009770C1" w:rsidRPr="00EB70C3" w:rsidRDefault="009770C1" w:rsidP="00711653">
            <w:pPr>
              <w:pStyle w:val="TableHeader"/>
            </w:pPr>
            <w:r w:rsidRPr="00EB70C3">
              <w:t>Type</w:t>
            </w:r>
          </w:p>
        </w:tc>
        <w:tc>
          <w:tcPr>
            <w:tcW w:w="2160" w:type="dxa"/>
            <w:tcBorders>
              <w:top w:val="single" w:sz="12" w:space="0" w:color="auto"/>
              <w:left w:val="single" w:sz="12" w:space="0" w:color="auto"/>
              <w:bottom w:val="single" w:sz="12" w:space="0" w:color="auto"/>
              <w:right w:val="single" w:sz="12" w:space="0" w:color="auto"/>
            </w:tcBorders>
            <w:shd w:val="clear" w:color="auto" w:fill="auto"/>
          </w:tcPr>
          <w:p w14:paraId="340D4E3D" w14:textId="77777777" w:rsidR="009770C1" w:rsidRPr="00EB70C3" w:rsidRDefault="009770C1" w:rsidP="00711653">
            <w:pPr>
              <w:pStyle w:val="TableHeader"/>
            </w:pPr>
            <w:r w:rsidRPr="00EB70C3">
              <w:t>Name</w:t>
            </w:r>
          </w:p>
        </w:tc>
        <w:tc>
          <w:tcPr>
            <w:tcW w:w="5405" w:type="dxa"/>
            <w:tcBorders>
              <w:top w:val="single" w:sz="12" w:space="0" w:color="auto"/>
              <w:left w:val="single" w:sz="12" w:space="0" w:color="auto"/>
              <w:bottom w:val="single" w:sz="12" w:space="0" w:color="auto"/>
            </w:tcBorders>
            <w:shd w:val="clear" w:color="auto" w:fill="auto"/>
          </w:tcPr>
          <w:p w14:paraId="7D7F4084" w14:textId="77777777" w:rsidR="009770C1" w:rsidRPr="00EB70C3" w:rsidRDefault="009770C1" w:rsidP="00711653">
            <w:pPr>
              <w:pStyle w:val="TableHeader"/>
            </w:pPr>
            <w:r w:rsidRPr="00EB70C3">
              <w:t>Description</w:t>
            </w:r>
          </w:p>
        </w:tc>
      </w:tr>
      <w:tr w:rsidR="009770C1" w:rsidRPr="00EB70C3" w14:paraId="24A965BD" w14:textId="77777777" w:rsidTr="003009CA">
        <w:tc>
          <w:tcPr>
            <w:tcW w:w="1785" w:type="dxa"/>
            <w:tcBorders>
              <w:top w:val="single" w:sz="12" w:space="0" w:color="auto"/>
            </w:tcBorders>
            <w:shd w:val="clear" w:color="auto" w:fill="auto"/>
          </w:tcPr>
          <w:p w14:paraId="0C4DF574" w14:textId="77777777" w:rsidR="009770C1" w:rsidRPr="00EB70C3" w:rsidRDefault="009770C1" w:rsidP="00711653">
            <w:pPr>
              <w:pStyle w:val="TableParagraph"/>
            </w:pPr>
            <w:r w:rsidRPr="00EB70C3">
              <w:t>F2DOT14</w:t>
            </w:r>
          </w:p>
        </w:tc>
        <w:tc>
          <w:tcPr>
            <w:tcW w:w="2160" w:type="dxa"/>
            <w:tcBorders>
              <w:top w:val="single" w:sz="12" w:space="0" w:color="auto"/>
            </w:tcBorders>
            <w:shd w:val="clear" w:color="auto" w:fill="auto"/>
          </w:tcPr>
          <w:p w14:paraId="25CE2AA0" w14:textId="77777777" w:rsidR="009770C1" w:rsidRPr="00EB70C3" w:rsidRDefault="009770C1" w:rsidP="00711653">
            <w:pPr>
              <w:pStyle w:val="TableParagraph"/>
            </w:pPr>
            <w:r w:rsidRPr="00EB70C3">
              <w:t>startCoord</w:t>
            </w:r>
          </w:p>
        </w:tc>
        <w:tc>
          <w:tcPr>
            <w:tcW w:w="5405" w:type="dxa"/>
            <w:tcBorders>
              <w:top w:val="single" w:sz="12" w:space="0" w:color="auto"/>
            </w:tcBorders>
            <w:shd w:val="clear" w:color="auto" w:fill="auto"/>
          </w:tcPr>
          <w:p w14:paraId="7145FA8A" w14:textId="77777777" w:rsidR="009770C1" w:rsidRPr="00EB70C3" w:rsidRDefault="009770C1" w:rsidP="00711653">
            <w:pPr>
              <w:pStyle w:val="TableParagraph"/>
            </w:pPr>
            <w:r w:rsidRPr="00EB70C3">
              <w:t>The region start coordinate value for the current axis.</w:t>
            </w:r>
          </w:p>
        </w:tc>
      </w:tr>
      <w:tr w:rsidR="009770C1" w:rsidRPr="00EB70C3" w14:paraId="560E06EA" w14:textId="77777777" w:rsidTr="003009CA">
        <w:tc>
          <w:tcPr>
            <w:tcW w:w="1785" w:type="dxa"/>
            <w:shd w:val="clear" w:color="auto" w:fill="auto"/>
          </w:tcPr>
          <w:p w14:paraId="11B0C2D4" w14:textId="77777777" w:rsidR="009770C1" w:rsidRPr="00EB70C3" w:rsidRDefault="009770C1" w:rsidP="00711653">
            <w:pPr>
              <w:pStyle w:val="TableParagraph"/>
            </w:pPr>
            <w:r w:rsidRPr="00EB70C3">
              <w:t>F2DOT14</w:t>
            </w:r>
          </w:p>
        </w:tc>
        <w:tc>
          <w:tcPr>
            <w:tcW w:w="2160" w:type="dxa"/>
            <w:shd w:val="clear" w:color="auto" w:fill="auto"/>
          </w:tcPr>
          <w:p w14:paraId="452EF736" w14:textId="77777777" w:rsidR="009770C1" w:rsidRPr="00EB70C3" w:rsidRDefault="009770C1" w:rsidP="00711653">
            <w:pPr>
              <w:pStyle w:val="TableParagraph"/>
            </w:pPr>
            <w:r w:rsidRPr="00EB70C3">
              <w:t>peakCoord</w:t>
            </w:r>
          </w:p>
        </w:tc>
        <w:tc>
          <w:tcPr>
            <w:tcW w:w="5405" w:type="dxa"/>
            <w:shd w:val="clear" w:color="auto" w:fill="auto"/>
          </w:tcPr>
          <w:p w14:paraId="35CEB54C" w14:textId="77777777" w:rsidR="009770C1" w:rsidRPr="00EB70C3" w:rsidRDefault="009770C1" w:rsidP="00711653">
            <w:pPr>
              <w:pStyle w:val="TableParagraph"/>
            </w:pPr>
            <w:r w:rsidRPr="00EB70C3">
              <w:t>The region peak coordinate value for the current axis.</w:t>
            </w:r>
          </w:p>
        </w:tc>
      </w:tr>
      <w:tr w:rsidR="009770C1" w:rsidRPr="00EB70C3" w14:paraId="40062019" w14:textId="77777777" w:rsidTr="003009CA">
        <w:tc>
          <w:tcPr>
            <w:tcW w:w="1785" w:type="dxa"/>
            <w:shd w:val="clear" w:color="auto" w:fill="auto"/>
          </w:tcPr>
          <w:p w14:paraId="732C24D5" w14:textId="77777777" w:rsidR="009770C1" w:rsidRPr="00EB70C3" w:rsidRDefault="009770C1" w:rsidP="00711653">
            <w:pPr>
              <w:pStyle w:val="TableParagraph"/>
            </w:pPr>
            <w:r w:rsidRPr="00EB70C3">
              <w:t>F2DOT14</w:t>
            </w:r>
          </w:p>
        </w:tc>
        <w:tc>
          <w:tcPr>
            <w:tcW w:w="2160" w:type="dxa"/>
            <w:shd w:val="clear" w:color="auto" w:fill="auto"/>
          </w:tcPr>
          <w:p w14:paraId="7F8DF9CF" w14:textId="77777777" w:rsidR="009770C1" w:rsidRPr="00EB70C3" w:rsidRDefault="009770C1" w:rsidP="00711653">
            <w:pPr>
              <w:pStyle w:val="TableParagraph"/>
            </w:pPr>
            <w:r w:rsidRPr="00EB70C3">
              <w:t>endCoord</w:t>
            </w:r>
          </w:p>
        </w:tc>
        <w:tc>
          <w:tcPr>
            <w:tcW w:w="5405" w:type="dxa"/>
            <w:shd w:val="clear" w:color="auto" w:fill="auto"/>
          </w:tcPr>
          <w:p w14:paraId="04B572EA" w14:textId="77777777" w:rsidR="009770C1" w:rsidRPr="00EB70C3" w:rsidRDefault="009770C1" w:rsidP="00711653">
            <w:pPr>
              <w:pStyle w:val="TableParagraph"/>
            </w:pPr>
            <w:r w:rsidRPr="00EB70C3">
              <w:t>The region end coordinate value for the current axis.</w:t>
            </w:r>
          </w:p>
        </w:tc>
      </w:tr>
    </w:tbl>
    <w:p w14:paraId="460A358D" w14:textId="77777777" w:rsidR="009770C1" w:rsidRPr="000D49CD" w:rsidRDefault="009770C1" w:rsidP="002B18A2">
      <w:pPr>
        <w:spacing w:before="100" w:beforeAutospacing="1" w:after="100" w:afterAutospacing="1" w:line="240" w:lineRule="auto"/>
      </w:pPr>
      <w:r w:rsidRPr="000D49CD">
        <w:t>The three values shall all be within the range -1.0 to +1.0. startCoord must be less than or equal to peakCoord, and peakCoord must be less than or equal to endCoord. The three values must be either all non-positive or all non-negative with one possible exception: if peakCoord is zero, then startCoord can be negative or 0 while endCoord can be positive or zero.</w:t>
      </w:r>
    </w:p>
    <w:p w14:paraId="10B52D3B" w14:textId="77777777" w:rsidR="009770C1" w:rsidRPr="000D49CD" w:rsidRDefault="009770C1" w:rsidP="00AD6DB1">
      <w:pPr>
        <w:pStyle w:val="NOTE2"/>
        <w:spacing w:after="0" w:afterAutospacing="0"/>
      </w:pPr>
      <w:r w:rsidRPr="000D49CD">
        <w:t>NOTE</w:t>
      </w:r>
      <w:r w:rsidRPr="000D49CD">
        <w:tab/>
        <w:t>The following guidelines are used for setting the three values in different scenarios:</w:t>
      </w:r>
    </w:p>
    <w:p w14:paraId="1194DD18" w14:textId="77777777" w:rsidR="009770C1" w:rsidRPr="000D49CD" w:rsidRDefault="009770C1" w:rsidP="00AD6DB1">
      <w:pPr>
        <w:pStyle w:val="ListParagraph"/>
        <w:numPr>
          <w:ilvl w:val="0"/>
          <w:numId w:val="115"/>
        </w:numPr>
        <w:ind w:left="1260"/>
        <w:rPr>
          <w:lang w:val="en-GB"/>
        </w:rPr>
      </w:pPr>
      <w:r w:rsidRPr="000D49CD">
        <w:rPr>
          <w:lang w:val="en-GB"/>
        </w:rPr>
        <w:t xml:space="preserve">In the case of a non-intermediate region for which the given axis should factor into the scalar calculation for the region, either startCoord and peakCoord are set to a negative value (typically, -1.0) and endCoord is set to zero, or startCoord is set to zero and </w:t>
      </w:r>
      <w:r w:rsidRPr="000D49CD">
        <w:rPr>
          <w:lang w:val="en-GB"/>
        </w:rPr>
        <w:lastRenderedPageBreak/>
        <w:t>peakCoord and endCoord are set to a positive value (typically +1.0).</w:t>
      </w:r>
    </w:p>
    <w:p w14:paraId="16F29F16" w14:textId="77777777" w:rsidR="009770C1" w:rsidRPr="000D49CD" w:rsidRDefault="009770C1" w:rsidP="00AD6DB1">
      <w:pPr>
        <w:pStyle w:val="ListParagraph"/>
        <w:numPr>
          <w:ilvl w:val="0"/>
          <w:numId w:val="115"/>
        </w:numPr>
        <w:ind w:left="1260"/>
        <w:rPr>
          <w:lang w:val="en-GB"/>
        </w:rPr>
      </w:pPr>
      <w:r w:rsidRPr="000D49CD">
        <w:rPr>
          <w:lang w:val="en-GB"/>
        </w:rPr>
        <w:t>In the case of an intermediate region for which the given axis should factor into the scalar calculation for the region, startCoord, peakCoord and endCoord are all set to non-positive values or are all set to non-negative values.</w:t>
      </w:r>
    </w:p>
    <w:p w14:paraId="74CDDFC3" w14:textId="5B017A98" w:rsidR="009770C1" w:rsidRPr="000D49CD" w:rsidRDefault="009770C1" w:rsidP="00AD6DB1">
      <w:pPr>
        <w:pStyle w:val="ListParagraph"/>
        <w:numPr>
          <w:ilvl w:val="0"/>
          <w:numId w:val="115"/>
        </w:numPr>
        <w:ind w:left="1260"/>
        <w:rPr>
          <w:lang w:val="en-GB"/>
        </w:rPr>
      </w:pPr>
      <w:r w:rsidRPr="000D49CD">
        <w:rPr>
          <w:lang w:val="en-GB"/>
        </w:rPr>
        <w:t>If the given axis should not factor into the scalar calculation for a region</w:t>
      </w:r>
      <w:ins w:id="2302" w:author="vladl" w:date="2022-11-30T17:46:00Z">
        <w:r w:rsidR="00C1000F">
          <w:rPr>
            <w:lang w:val="en-GB"/>
          </w:rPr>
          <w:t>,</w:t>
        </w:r>
      </w:ins>
      <w:del w:id="2303" w:author="vladl" w:date="2022-11-30T17:46:00Z">
        <w:r w:rsidRPr="000D49CD" w:rsidDel="00C1000F">
          <w:rPr>
            <w:lang w:val="en-GB"/>
          </w:rPr>
          <w:delText>.</w:delText>
        </w:r>
      </w:del>
      <w:r w:rsidRPr="000D49CD">
        <w:rPr>
          <w:lang w:val="en-GB"/>
        </w:rPr>
        <w:t xml:space="preserve"> </w:t>
      </w:r>
      <w:del w:id="2304" w:author="vladl" w:date="2022-11-30T17:46:00Z">
        <w:r w:rsidRPr="000D49CD" w:rsidDel="00C1000F">
          <w:rPr>
            <w:lang w:val="en-GB"/>
          </w:rPr>
          <w:delText xml:space="preserve">This </w:delText>
        </w:r>
      </w:del>
      <w:ins w:id="2305" w:author="vladl" w:date="2022-11-30T17:46:00Z">
        <w:r w:rsidR="00C1000F">
          <w:rPr>
            <w:lang w:val="en-GB"/>
          </w:rPr>
          <w:t>then t</w:t>
        </w:r>
        <w:r w:rsidR="00C1000F" w:rsidRPr="000D49CD">
          <w:rPr>
            <w:lang w:val="en-GB"/>
          </w:rPr>
          <w:t xml:space="preserve">his </w:t>
        </w:r>
      </w:ins>
      <w:r w:rsidRPr="000D49CD">
        <w:rPr>
          <w:lang w:val="en-GB"/>
        </w:rPr>
        <w:t>is achieved by setting peakCoord to zero. In this case, startCoord can be any non-positive value, and endCoord can be any non-negative value. It is recommended either that all three be set to zero, or that startCoord be set to -1.0 and endCoord be set to +1.0.</w:t>
      </w:r>
    </w:p>
    <w:p w14:paraId="190E34B4" w14:textId="77777777" w:rsidR="009770C1" w:rsidRPr="000D49CD" w:rsidRDefault="009770C1" w:rsidP="002B18A2">
      <w:pPr>
        <w:spacing w:before="100" w:beforeAutospacing="1" w:after="120" w:line="240" w:lineRule="auto"/>
      </w:pPr>
      <w:r w:rsidRPr="000D49CD">
        <w:t xml:space="preserve">The full algorithm for interpolation of instance values is given in </w:t>
      </w:r>
      <w:r>
        <w:rPr>
          <w:rFonts w:cs="Arial"/>
        </w:rPr>
        <w:t xml:space="preserve">subclause </w:t>
      </w:r>
      <w:r w:rsidRPr="000D49CD">
        <w:t xml:space="preserve">7.1 </w:t>
      </w:r>
      <w:r>
        <w:t>(</w:t>
      </w:r>
      <w:r w:rsidRPr="000D49CD">
        <w:t>Font variati</w:t>
      </w:r>
      <w:r>
        <w:t>ons overview)</w:t>
      </w:r>
      <w:r w:rsidRPr="000D49CD">
        <w:t>. The logical algorithm involves computing per-axis scalar values for a given region and a given instance. The per-axis scalars for a region are then combined to yield an overall scalar for the region that is then applied to delta adjustment values. Given a selected variation instance, a per-axis scalar can be calculated for each RegionAxisCoordinates record. The overall scalar for a region can be calculated by combining the per-axis scalars for that region.</w:t>
      </w:r>
    </w:p>
    <w:p w14:paraId="5108906B" w14:textId="1FB00DB8" w:rsidR="009770C1" w:rsidRPr="000D49CD" w:rsidRDefault="009770C1" w:rsidP="00863065">
      <w:pPr>
        <w:pStyle w:val="Heading4"/>
      </w:pPr>
      <w:r w:rsidRPr="000D49CD">
        <w:t xml:space="preserve">Item variation store </w:t>
      </w:r>
      <w:ins w:id="2306" w:author="vladl" w:date="2022-11-30T17:47:00Z">
        <w:r w:rsidR="00C1000F">
          <w:t xml:space="preserve">header </w:t>
        </w:r>
      </w:ins>
      <w:r w:rsidRPr="000D49CD">
        <w:t>and item variation data tables</w:t>
      </w:r>
    </w:p>
    <w:p w14:paraId="50992718" w14:textId="1E2BA6FD" w:rsidR="009770C1" w:rsidRPr="000D49CD" w:rsidRDefault="009770C1" w:rsidP="003009CA">
      <w:r w:rsidRPr="000D49CD">
        <w:t xml:space="preserve">The item variation store table has </w:t>
      </w:r>
      <w:ins w:id="2307" w:author="vladl" w:date="2022-11-30T17:51:00Z">
        <w:r w:rsidR="00C1000F" w:rsidRPr="00C1000F">
          <w:t xml:space="preserve">a header with </w:t>
        </w:r>
      </w:ins>
      <w:r w:rsidRPr="000D49CD">
        <w:t>the following structure.</w:t>
      </w:r>
    </w:p>
    <w:p w14:paraId="1E7DB5D6" w14:textId="77777777" w:rsidR="009770C1" w:rsidRPr="003009CA" w:rsidRDefault="009770C1" w:rsidP="002B18A2">
      <w:pPr>
        <w:keepNext/>
        <w:spacing w:before="100" w:beforeAutospacing="1" w:after="100" w:afterAutospacing="1" w:line="240" w:lineRule="auto"/>
        <w:jc w:val="left"/>
        <w:rPr>
          <w:rStyle w:val="Emphasis"/>
        </w:rPr>
      </w:pPr>
      <w:r w:rsidRPr="003009CA">
        <w:rPr>
          <w:rStyle w:val="Emphasis"/>
        </w:rPr>
        <w:t>ItemVariationStore table</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525"/>
        <w:gridCol w:w="2756"/>
        <w:gridCol w:w="5069"/>
      </w:tblGrid>
      <w:tr w:rsidR="009770C1" w:rsidRPr="00EB70C3" w14:paraId="54370CFF" w14:textId="77777777" w:rsidTr="002B18A2">
        <w:tc>
          <w:tcPr>
            <w:tcW w:w="1525" w:type="dxa"/>
            <w:tcBorders>
              <w:top w:val="single" w:sz="12" w:space="0" w:color="auto"/>
              <w:bottom w:val="single" w:sz="12" w:space="0" w:color="auto"/>
              <w:right w:val="single" w:sz="12" w:space="0" w:color="auto"/>
            </w:tcBorders>
            <w:shd w:val="clear" w:color="auto" w:fill="auto"/>
          </w:tcPr>
          <w:p w14:paraId="57B59EB8" w14:textId="77777777" w:rsidR="009770C1" w:rsidRPr="00EB70C3" w:rsidRDefault="009770C1" w:rsidP="003009CA">
            <w:pPr>
              <w:pStyle w:val="TableHeader"/>
            </w:pPr>
            <w:r w:rsidRPr="00EB70C3">
              <w:t>Type</w:t>
            </w:r>
          </w:p>
        </w:tc>
        <w:tc>
          <w:tcPr>
            <w:tcW w:w="2756" w:type="dxa"/>
            <w:tcBorders>
              <w:top w:val="single" w:sz="12" w:space="0" w:color="auto"/>
              <w:left w:val="single" w:sz="12" w:space="0" w:color="auto"/>
              <w:bottom w:val="single" w:sz="12" w:space="0" w:color="auto"/>
              <w:right w:val="single" w:sz="12" w:space="0" w:color="auto"/>
            </w:tcBorders>
            <w:shd w:val="clear" w:color="auto" w:fill="auto"/>
          </w:tcPr>
          <w:p w14:paraId="6D96D9B9" w14:textId="77777777" w:rsidR="009770C1" w:rsidRPr="00EB70C3" w:rsidRDefault="009770C1" w:rsidP="003009CA">
            <w:pPr>
              <w:pStyle w:val="TableHeader"/>
            </w:pPr>
            <w:r w:rsidRPr="00EB70C3">
              <w:t>Name</w:t>
            </w:r>
          </w:p>
        </w:tc>
        <w:tc>
          <w:tcPr>
            <w:tcW w:w="5069" w:type="dxa"/>
            <w:tcBorders>
              <w:top w:val="single" w:sz="12" w:space="0" w:color="auto"/>
              <w:left w:val="single" w:sz="12" w:space="0" w:color="auto"/>
              <w:bottom w:val="single" w:sz="12" w:space="0" w:color="auto"/>
            </w:tcBorders>
            <w:shd w:val="clear" w:color="auto" w:fill="auto"/>
          </w:tcPr>
          <w:p w14:paraId="4F2B8917" w14:textId="77777777" w:rsidR="009770C1" w:rsidRPr="00EB70C3" w:rsidRDefault="009770C1" w:rsidP="003009CA">
            <w:pPr>
              <w:pStyle w:val="TableHeader"/>
            </w:pPr>
            <w:r w:rsidRPr="00EB70C3">
              <w:t>Description</w:t>
            </w:r>
          </w:p>
        </w:tc>
      </w:tr>
      <w:tr w:rsidR="009770C1" w:rsidRPr="00EB70C3" w14:paraId="054559DC" w14:textId="77777777" w:rsidTr="002B18A2">
        <w:tc>
          <w:tcPr>
            <w:tcW w:w="1525" w:type="dxa"/>
            <w:tcBorders>
              <w:top w:val="single" w:sz="12" w:space="0" w:color="auto"/>
            </w:tcBorders>
            <w:shd w:val="clear" w:color="auto" w:fill="auto"/>
          </w:tcPr>
          <w:p w14:paraId="5EFA8414" w14:textId="77777777" w:rsidR="009770C1" w:rsidRPr="00EB70C3" w:rsidRDefault="009770C1" w:rsidP="003009CA">
            <w:pPr>
              <w:pStyle w:val="TableParagraph"/>
            </w:pPr>
            <w:r w:rsidRPr="00EB70C3">
              <w:t>uint16</w:t>
            </w:r>
          </w:p>
        </w:tc>
        <w:tc>
          <w:tcPr>
            <w:tcW w:w="2756" w:type="dxa"/>
            <w:tcBorders>
              <w:top w:val="single" w:sz="12" w:space="0" w:color="auto"/>
            </w:tcBorders>
            <w:shd w:val="clear" w:color="auto" w:fill="auto"/>
          </w:tcPr>
          <w:p w14:paraId="4BA9CD41" w14:textId="77777777" w:rsidR="009770C1" w:rsidRPr="00EB70C3" w:rsidRDefault="009770C1" w:rsidP="003009CA">
            <w:pPr>
              <w:pStyle w:val="TableParagraph"/>
            </w:pPr>
            <w:r w:rsidRPr="00EB70C3">
              <w:t>format</w:t>
            </w:r>
          </w:p>
        </w:tc>
        <w:tc>
          <w:tcPr>
            <w:tcW w:w="5069" w:type="dxa"/>
            <w:tcBorders>
              <w:top w:val="single" w:sz="12" w:space="0" w:color="auto"/>
            </w:tcBorders>
            <w:shd w:val="clear" w:color="auto" w:fill="auto"/>
          </w:tcPr>
          <w:p w14:paraId="4C341639" w14:textId="77777777" w:rsidR="009770C1" w:rsidRPr="00EB70C3" w:rsidRDefault="009770C1" w:rsidP="003009CA">
            <w:pPr>
              <w:pStyle w:val="TableParagraph"/>
            </w:pPr>
            <w:r w:rsidRPr="00EB70C3">
              <w:t>Set to 1.</w:t>
            </w:r>
          </w:p>
        </w:tc>
      </w:tr>
      <w:tr w:rsidR="009770C1" w:rsidRPr="00EB70C3" w14:paraId="0F3E8032" w14:textId="77777777" w:rsidTr="002B18A2">
        <w:tc>
          <w:tcPr>
            <w:tcW w:w="1525" w:type="dxa"/>
            <w:shd w:val="clear" w:color="auto" w:fill="auto"/>
          </w:tcPr>
          <w:p w14:paraId="5094F588" w14:textId="77777777" w:rsidR="009770C1" w:rsidRPr="00EB70C3" w:rsidRDefault="009770C1" w:rsidP="003009CA">
            <w:pPr>
              <w:pStyle w:val="TableParagraph"/>
            </w:pPr>
            <w:r w:rsidRPr="00EB70C3">
              <w:t>Offset32</w:t>
            </w:r>
          </w:p>
        </w:tc>
        <w:tc>
          <w:tcPr>
            <w:tcW w:w="2756" w:type="dxa"/>
            <w:shd w:val="clear" w:color="auto" w:fill="auto"/>
          </w:tcPr>
          <w:p w14:paraId="7D9C4D7A" w14:textId="77777777" w:rsidR="009770C1" w:rsidRPr="00EB70C3" w:rsidRDefault="009770C1" w:rsidP="003009CA">
            <w:pPr>
              <w:pStyle w:val="TableParagraph"/>
            </w:pPr>
            <w:r w:rsidRPr="00EB70C3">
              <w:t>variationRegionListOffset</w:t>
            </w:r>
          </w:p>
        </w:tc>
        <w:tc>
          <w:tcPr>
            <w:tcW w:w="5069" w:type="dxa"/>
            <w:shd w:val="clear" w:color="auto" w:fill="auto"/>
          </w:tcPr>
          <w:p w14:paraId="705530D0" w14:textId="77777777" w:rsidR="009770C1" w:rsidRPr="00EB70C3" w:rsidRDefault="009770C1" w:rsidP="003009CA">
            <w:pPr>
              <w:pStyle w:val="TableParagraph"/>
            </w:pPr>
            <w:r w:rsidRPr="00EB70C3">
              <w:t>Offset in bytes from the start of the item variation store to the variation region list</w:t>
            </w:r>
          </w:p>
        </w:tc>
      </w:tr>
      <w:tr w:rsidR="009770C1" w:rsidRPr="00EB70C3" w14:paraId="79B9CDDD" w14:textId="77777777" w:rsidTr="002B18A2">
        <w:tc>
          <w:tcPr>
            <w:tcW w:w="1525" w:type="dxa"/>
            <w:shd w:val="clear" w:color="auto" w:fill="auto"/>
          </w:tcPr>
          <w:p w14:paraId="6BC8AF8A" w14:textId="77777777" w:rsidR="009770C1" w:rsidRPr="00EB70C3" w:rsidRDefault="009770C1" w:rsidP="003009CA">
            <w:pPr>
              <w:pStyle w:val="TableParagraph"/>
            </w:pPr>
            <w:r w:rsidRPr="00EB70C3">
              <w:t>uint16</w:t>
            </w:r>
          </w:p>
        </w:tc>
        <w:tc>
          <w:tcPr>
            <w:tcW w:w="2756" w:type="dxa"/>
            <w:shd w:val="clear" w:color="auto" w:fill="auto"/>
          </w:tcPr>
          <w:p w14:paraId="0D0335E0" w14:textId="77777777" w:rsidR="009770C1" w:rsidRPr="00EB70C3" w:rsidRDefault="009770C1" w:rsidP="003009CA">
            <w:pPr>
              <w:pStyle w:val="TableParagraph"/>
            </w:pPr>
            <w:r w:rsidRPr="00EB70C3">
              <w:t>itemVariationDataCount</w:t>
            </w:r>
          </w:p>
        </w:tc>
        <w:tc>
          <w:tcPr>
            <w:tcW w:w="5069" w:type="dxa"/>
            <w:shd w:val="clear" w:color="auto" w:fill="auto"/>
          </w:tcPr>
          <w:p w14:paraId="4F3685DA" w14:textId="77777777" w:rsidR="009770C1" w:rsidRPr="00EB70C3" w:rsidRDefault="009770C1" w:rsidP="003009CA">
            <w:pPr>
              <w:pStyle w:val="TableParagraph"/>
            </w:pPr>
            <w:r w:rsidRPr="00EB70C3">
              <w:t>The number of item variation data subtables.</w:t>
            </w:r>
          </w:p>
        </w:tc>
      </w:tr>
      <w:tr w:rsidR="009770C1" w:rsidRPr="00EB70C3" w14:paraId="7F9461B6" w14:textId="77777777" w:rsidTr="002B18A2">
        <w:tc>
          <w:tcPr>
            <w:tcW w:w="1525" w:type="dxa"/>
            <w:shd w:val="clear" w:color="auto" w:fill="auto"/>
          </w:tcPr>
          <w:p w14:paraId="681B9709" w14:textId="77777777" w:rsidR="009770C1" w:rsidRPr="00EB70C3" w:rsidRDefault="009770C1" w:rsidP="003009CA">
            <w:pPr>
              <w:pStyle w:val="TableParagraph"/>
            </w:pPr>
            <w:r w:rsidRPr="00EB70C3">
              <w:t>Offset32</w:t>
            </w:r>
          </w:p>
        </w:tc>
        <w:tc>
          <w:tcPr>
            <w:tcW w:w="2756" w:type="dxa"/>
            <w:shd w:val="clear" w:color="auto" w:fill="auto"/>
          </w:tcPr>
          <w:p w14:paraId="057E28F0" w14:textId="77777777" w:rsidR="009770C1" w:rsidRPr="00EB70C3" w:rsidRDefault="009770C1" w:rsidP="003009CA">
            <w:pPr>
              <w:pStyle w:val="TableParagraph"/>
            </w:pPr>
            <w:r w:rsidRPr="00EB70C3">
              <w:t>itemVariationDataOffsets</w:t>
            </w:r>
            <w:r w:rsidRPr="00EB70C3">
              <w:br/>
              <w:t>[itemVariationDataCount]</w:t>
            </w:r>
          </w:p>
        </w:tc>
        <w:tc>
          <w:tcPr>
            <w:tcW w:w="5069" w:type="dxa"/>
            <w:shd w:val="clear" w:color="auto" w:fill="auto"/>
          </w:tcPr>
          <w:p w14:paraId="53F52B8B" w14:textId="77777777" w:rsidR="009770C1" w:rsidRPr="00EB70C3" w:rsidRDefault="009770C1" w:rsidP="003009CA">
            <w:pPr>
              <w:pStyle w:val="TableParagraph"/>
            </w:pPr>
            <w:r w:rsidRPr="00EB70C3">
              <w:t>Offsets in bytes from the start of the item variation store to each item variation data subtable.</w:t>
            </w:r>
          </w:p>
        </w:tc>
      </w:tr>
    </w:tbl>
    <w:p w14:paraId="062FF843" w14:textId="77777777" w:rsidR="00E41222" w:rsidRPr="00036351" w:rsidRDefault="00E41222" w:rsidP="00022CFA">
      <w:pPr>
        <w:spacing w:before="100" w:beforeAutospacing="1"/>
      </w:pPr>
      <w:r w:rsidRPr="00036351">
        <w:t>The item variation store includes an offset to a variation region list and an array of offsets to item variation data subtables. A NULL offset in the array indicates that there is no item variation data subtable for that index into the array.</w:t>
      </w:r>
    </w:p>
    <w:p w14:paraId="7953C75A" w14:textId="77777777" w:rsidR="00E41222" w:rsidRPr="00036351" w:rsidRDefault="00E41222" w:rsidP="00B717F1">
      <w:pPr>
        <w:pStyle w:val="NOTE2"/>
      </w:pPr>
      <w:r>
        <w:t>NOTE</w:t>
      </w:r>
      <w:r w:rsidRPr="00BE0BFC">
        <w:tab/>
        <w:t xml:space="preserve">Indices into the itemVariationDataOffsets array are stored in parent tables as delta-set “outer” indices with each such index having a corresponding “inner” index. If the outer index points to a NULL offset, </w:t>
      </w:r>
      <w:r w:rsidRPr="00036351">
        <w:t>then any inner index will be invalid and can be ignored: items associated with this index do not have any variation.</w:t>
      </w:r>
    </w:p>
    <w:p w14:paraId="1E13BD8F" w14:textId="77777777" w:rsidR="00E41222" w:rsidRPr="00BE0BFC" w:rsidRDefault="00E41222" w:rsidP="00022CFA">
      <w:r w:rsidRPr="00BE0BFC">
        <w:t>Each item variation data subtable includes deltas for some number of items, and some subset of regions. The regions are indicated by an array of indices into the variation region list.</w:t>
      </w:r>
    </w:p>
    <w:p w14:paraId="0A5845D0" w14:textId="77777777" w:rsidR="009770C1" w:rsidRPr="003009CA" w:rsidRDefault="009770C1" w:rsidP="002B18A2">
      <w:pPr>
        <w:keepNext/>
        <w:spacing w:before="100" w:beforeAutospacing="1" w:after="100" w:afterAutospacing="1" w:line="240" w:lineRule="auto"/>
        <w:jc w:val="left"/>
        <w:rPr>
          <w:rStyle w:val="Emphasis"/>
        </w:rPr>
      </w:pPr>
      <w:r w:rsidRPr="003009CA">
        <w:rPr>
          <w:rStyle w:val="Emphasis"/>
        </w:rPr>
        <w:lastRenderedPageBreak/>
        <w:t>ItemVariationData subtable</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3479"/>
        <w:gridCol w:w="4855"/>
      </w:tblGrid>
      <w:tr w:rsidR="009770C1" w:rsidRPr="00EB70C3" w14:paraId="2C725E57" w14:textId="77777777" w:rsidTr="00293BDD">
        <w:tc>
          <w:tcPr>
            <w:tcW w:w="1165" w:type="dxa"/>
            <w:tcBorders>
              <w:top w:val="single" w:sz="12" w:space="0" w:color="auto"/>
              <w:bottom w:val="single" w:sz="12" w:space="0" w:color="auto"/>
              <w:right w:val="single" w:sz="12" w:space="0" w:color="auto"/>
            </w:tcBorders>
            <w:shd w:val="clear" w:color="auto" w:fill="auto"/>
          </w:tcPr>
          <w:p w14:paraId="777AE53F" w14:textId="77777777" w:rsidR="009770C1" w:rsidRPr="00EB70C3" w:rsidRDefault="009770C1" w:rsidP="003009CA">
            <w:pPr>
              <w:pStyle w:val="TableHeader"/>
            </w:pPr>
            <w:r w:rsidRPr="00EB70C3">
              <w:t>Type</w:t>
            </w:r>
          </w:p>
        </w:tc>
        <w:tc>
          <w:tcPr>
            <w:tcW w:w="3479" w:type="dxa"/>
            <w:tcBorders>
              <w:top w:val="single" w:sz="12" w:space="0" w:color="auto"/>
              <w:left w:val="single" w:sz="12" w:space="0" w:color="auto"/>
              <w:bottom w:val="single" w:sz="12" w:space="0" w:color="auto"/>
              <w:right w:val="single" w:sz="12" w:space="0" w:color="auto"/>
            </w:tcBorders>
            <w:shd w:val="clear" w:color="auto" w:fill="auto"/>
          </w:tcPr>
          <w:p w14:paraId="40B993EE" w14:textId="77777777" w:rsidR="009770C1" w:rsidRPr="00EB70C3" w:rsidRDefault="009770C1" w:rsidP="003009CA">
            <w:pPr>
              <w:pStyle w:val="TableHeader"/>
            </w:pPr>
            <w:r w:rsidRPr="00EB70C3">
              <w:t>Name</w:t>
            </w:r>
          </w:p>
        </w:tc>
        <w:tc>
          <w:tcPr>
            <w:tcW w:w="4855" w:type="dxa"/>
            <w:tcBorders>
              <w:top w:val="single" w:sz="12" w:space="0" w:color="auto"/>
              <w:left w:val="single" w:sz="12" w:space="0" w:color="auto"/>
              <w:bottom w:val="single" w:sz="12" w:space="0" w:color="auto"/>
            </w:tcBorders>
            <w:shd w:val="clear" w:color="auto" w:fill="auto"/>
          </w:tcPr>
          <w:p w14:paraId="2A6CD69F" w14:textId="77777777" w:rsidR="009770C1" w:rsidRPr="00EB70C3" w:rsidRDefault="009770C1" w:rsidP="003009CA">
            <w:pPr>
              <w:pStyle w:val="TableHeader"/>
            </w:pPr>
            <w:r w:rsidRPr="00EB70C3">
              <w:t>Description</w:t>
            </w:r>
          </w:p>
        </w:tc>
      </w:tr>
      <w:tr w:rsidR="009770C1" w:rsidRPr="00EB70C3" w14:paraId="0E14351E" w14:textId="77777777" w:rsidTr="00293BDD">
        <w:tc>
          <w:tcPr>
            <w:tcW w:w="1165" w:type="dxa"/>
            <w:tcBorders>
              <w:top w:val="single" w:sz="12" w:space="0" w:color="auto"/>
            </w:tcBorders>
            <w:shd w:val="clear" w:color="auto" w:fill="auto"/>
          </w:tcPr>
          <w:p w14:paraId="3A99FB82" w14:textId="77777777" w:rsidR="009770C1" w:rsidRPr="00EB70C3" w:rsidRDefault="009770C1" w:rsidP="003009CA">
            <w:pPr>
              <w:pStyle w:val="TableParagraph"/>
            </w:pPr>
            <w:r w:rsidRPr="00EB70C3">
              <w:t>uint16</w:t>
            </w:r>
          </w:p>
        </w:tc>
        <w:tc>
          <w:tcPr>
            <w:tcW w:w="3479" w:type="dxa"/>
            <w:tcBorders>
              <w:top w:val="single" w:sz="12" w:space="0" w:color="auto"/>
            </w:tcBorders>
            <w:shd w:val="clear" w:color="auto" w:fill="auto"/>
          </w:tcPr>
          <w:p w14:paraId="40528424" w14:textId="77777777" w:rsidR="009770C1" w:rsidRPr="00EB70C3" w:rsidRDefault="009770C1" w:rsidP="003009CA">
            <w:pPr>
              <w:pStyle w:val="TableParagraph"/>
            </w:pPr>
            <w:r w:rsidRPr="00EB70C3">
              <w:t>itemCount</w:t>
            </w:r>
          </w:p>
        </w:tc>
        <w:tc>
          <w:tcPr>
            <w:tcW w:w="4855" w:type="dxa"/>
            <w:tcBorders>
              <w:top w:val="single" w:sz="12" w:space="0" w:color="auto"/>
            </w:tcBorders>
            <w:shd w:val="clear" w:color="auto" w:fill="auto"/>
          </w:tcPr>
          <w:p w14:paraId="38A431B8" w14:textId="77777777" w:rsidR="009770C1" w:rsidRPr="00EB70C3" w:rsidRDefault="009770C1" w:rsidP="003009CA">
            <w:pPr>
              <w:pStyle w:val="TableParagraph"/>
            </w:pPr>
            <w:r w:rsidRPr="00EB70C3">
              <w:t>The number of delta sets for distinct items.</w:t>
            </w:r>
          </w:p>
        </w:tc>
      </w:tr>
      <w:tr w:rsidR="009770C1" w:rsidRPr="00EB70C3" w14:paraId="23197E10" w14:textId="77777777" w:rsidTr="00293BDD">
        <w:tc>
          <w:tcPr>
            <w:tcW w:w="1165" w:type="dxa"/>
            <w:shd w:val="clear" w:color="auto" w:fill="auto"/>
          </w:tcPr>
          <w:p w14:paraId="38466823" w14:textId="77777777" w:rsidR="009770C1" w:rsidRPr="00EB70C3" w:rsidRDefault="009770C1" w:rsidP="003009CA">
            <w:pPr>
              <w:pStyle w:val="TableParagraph"/>
            </w:pPr>
            <w:r w:rsidRPr="00EB70C3">
              <w:t>uint16</w:t>
            </w:r>
          </w:p>
        </w:tc>
        <w:tc>
          <w:tcPr>
            <w:tcW w:w="3479" w:type="dxa"/>
            <w:shd w:val="clear" w:color="auto" w:fill="auto"/>
          </w:tcPr>
          <w:p w14:paraId="0015CEF3" w14:textId="482572F4" w:rsidR="009770C1" w:rsidRPr="00EB70C3" w:rsidRDefault="00293BDD" w:rsidP="003009CA">
            <w:pPr>
              <w:pStyle w:val="TableParagraph"/>
            </w:pPr>
            <w:r w:rsidRPr="00293BDD">
              <w:t>wordDeltaCount</w:t>
            </w:r>
          </w:p>
        </w:tc>
        <w:tc>
          <w:tcPr>
            <w:tcW w:w="4855" w:type="dxa"/>
            <w:shd w:val="clear" w:color="auto" w:fill="auto"/>
          </w:tcPr>
          <w:p w14:paraId="5FB0F7A6" w14:textId="2C284FCB" w:rsidR="009770C1" w:rsidRPr="00EB70C3" w:rsidRDefault="00293BDD" w:rsidP="003009CA">
            <w:pPr>
              <w:pStyle w:val="TableParagraph"/>
            </w:pPr>
            <w:r w:rsidRPr="00293BDD">
              <w:t>A packed field: the high bit is a flag—see details below</w:t>
            </w:r>
            <w:r w:rsidR="009770C1" w:rsidRPr="00EB70C3">
              <w:t>.</w:t>
            </w:r>
          </w:p>
        </w:tc>
      </w:tr>
      <w:tr w:rsidR="009770C1" w:rsidRPr="00EB70C3" w14:paraId="2263F6B9" w14:textId="77777777" w:rsidTr="00293BDD">
        <w:tc>
          <w:tcPr>
            <w:tcW w:w="1165" w:type="dxa"/>
            <w:shd w:val="clear" w:color="auto" w:fill="auto"/>
          </w:tcPr>
          <w:p w14:paraId="2405FC5D" w14:textId="77777777" w:rsidR="009770C1" w:rsidRPr="00EB70C3" w:rsidRDefault="009770C1" w:rsidP="003009CA">
            <w:pPr>
              <w:pStyle w:val="TableParagraph"/>
            </w:pPr>
            <w:r w:rsidRPr="00EB70C3">
              <w:t>uint16</w:t>
            </w:r>
          </w:p>
        </w:tc>
        <w:tc>
          <w:tcPr>
            <w:tcW w:w="3479" w:type="dxa"/>
            <w:shd w:val="clear" w:color="auto" w:fill="auto"/>
          </w:tcPr>
          <w:p w14:paraId="14AF3961" w14:textId="77777777" w:rsidR="009770C1" w:rsidRPr="00EB70C3" w:rsidRDefault="009770C1" w:rsidP="003009CA">
            <w:pPr>
              <w:pStyle w:val="TableParagraph"/>
            </w:pPr>
            <w:r w:rsidRPr="00EB70C3">
              <w:t>regionIndexCount</w:t>
            </w:r>
          </w:p>
        </w:tc>
        <w:tc>
          <w:tcPr>
            <w:tcW w:w="4855" w:type="dxa"/>
            <w:shd w:val="clear" w:color="auto" w:fill="auto"/>
          </w:tcPr>
          <w:p w14:paraId="2138FD8E" w14:textId="77777777" w:rsidR="009770C1" w:rsidRPr="00EB70C3" w:rsidRDefault="009770C1" w:rsidP="003009CA">
            <w:pPr>
              <w:pStyle w:val="TableParagraph"/>
            </w:pPr>
            <w:r w:rsidRPr="00EB70C3">
              <w:t>The number of variation regions referenced.</w:t>
            </w:r>
          </w:p>
        </w:tc>
      </w:tr>
      <w:tr w:rsidR="009770C1" w:rsidRPr="00EB70C3" w14:paraId="611B2A61" w14:textId="77777777" w:rsidTr="00293BDD">
        <w:tc>
          <w:tcPr>
            <w:tcW w:w="1165" w:type="dxa"/>
            <w:shd w:val="clear" w:color="auto" w:fill="auto"/>
          </w:tcPr>
          <w:p w14:paraId="6FFCCB48" w14:textId="77777777" w:rsidR="009770C1" w:rsidRPr="00EB70C3" w:rsidRDefault="009770C1" w:rsidP="003009CA">
            <w:pPr>
              <w:pStyle w:val="TableParagraph"/>
            </w:pPr>
            <w:r w:rsidRPr="00EB70C3">
              <w:t>uint16</w:t>
            </w:r>
          </w:p>
        </w:tc>
        <w:tc>
          <w:tcPr>
            <w:tcW w:w="3479" w:type="dxa"/>
            <w:shd w:val="clear" w:color="auto" w:fill="auto"/>
          </w:tcPr>
          <w:p w14:paraId="500F6C36" w14:textId="46DA79DB" w:rsidR="009770C1" w:rsidRPr="00EB70C3" w:rsidRDefault="009770C1" w:rsidP="003009CA">
            <w:pPr>
              <w:pStyle w:val="TableParagraph"/>
            </w:pPr>
            <w:r w:rsidRPr="00EB70C3">
              <w:t>regionIndexes[region</w:t>
            </w:r>
            <w:r w:rsidR="00293BDD">
              <w:t>Index</w:t>
            </w:r>
            <w:r w:rsidRPr="00EB70C3">
              <w:t>Count]</w:t>
            </w:r>
          </w:p>
        </w:tc>
        <w:tc>
          <w:tcPr>
            <w:tcW w:w="4855" w:type="dxa"/>
            <w:shd w:val="clear" w:color="auto" w:fill="auto"/>
          </w:tcPr>
          <w:p w14:paraId="7AB7328C" w14:textId="77777777" w:rsidR="009770C1" w:rsidRPr="00EB70C3" w:rsidRDefault="009770C1" w:rsidP="003009CA">
            <w:pPr>
              <w:pStyle w:val="TableParagraph"/>
            </w:pPr>
            <w:r w:rsidRPr="00EB70C3">
              <w:t>Array of indices into the variation region list for the regions referenced by this item variation data table.</w:t>
            </w:r>
          </w:p>
        </w:tc>
      </w:tr>
      <w:tr w:rsidR="009770C1" w:rsidRPr="00EB70C3" w14:paraId="5A9B5C5D" w14:textId="77777777" w:rsidTr="00293BDD">
        <w:tc>
          <w:tcPr>
            <w:tcW w:w="1165" w:type="dxa"/>
            <w:shd w:val="clear" w:color="auto" w:fill="auto"/>
          </w:tcPr>
          <w:p w14:paraId="6A35BF73" w14:textId="77777777" w:rsidR="009770C1" w:rsidRPr="00EB70C3" w:rsidRDefault="009770C1" w:rsidP="003009CA">
            <w:pPr>
              <w:pStyle w:val="TableParagraph"/>
            </w:pPr>
            <w:r w:rsidRPr="00EB70C3">
              <w:t>DeltaSet</w:t>
            </w:r>
          </w:p>
        </w:tc>
        <w:tc>
          <w:tcPr>
            <w:tcW w:w="3479" w:type="dxa"/>
            <w:shd w:val="clear" w:color="auto" w:fill="auto"/>
          </w:tcPr>
          <w:p w14:paraId="2AFE946B" w14:textId="77777777" w:rsidR="009770C1" w:rsidRPr="00EB70C3" w:rsidRDefault="009770C1" w:rsidP="003009CA">
            <w:pPr>
              <w:pStyle w:val="TableParagraph"/>
            </w:pPr>
            <w:r w:rsidRPr="00EB70C3">
              <w:t>deltaSets[itemCount]</w:t>
            </w:r>
          </w:p>
        </w:tc>
        <w:tc>
          <w:tcPr>
            <w:tcW w:w="4855" w:type="dxa"/>
            <w:shd w:val="clear" w:color="auto" w:fill="auto"/>
          </w:tcPr>
          <w:p w14:paraId="03908718" w14:textId="77777777" w:rsidR="009770C1" w:rsidRPr="00EB70C3" w:rsidRDefault="009770C1" w:rsidP="003009CA">
            <w:pPr>
              <w:pStyle w:val="TableParagraph"/>
            </w:pPr>
            <w:r w:rsidRPr="00EB70C3">
              <w:t>Delta-set rows.</w:t>
            </w:r>
          </w:p>
        </w:tc>
      </w:tr>
    </w:tbl>
    <w:p w14:paraId="1F132CCD" w14:textId="77777777" w:rsidR="00293BDD" w:rsidRPr="00EB0624" w:rsidRDefault="00293BDD" w:rsidP="00022CFA">
      <w:pPr>
        <w:spacing w:before="100" w:beforeAutospacing="1"/>
      </w:pPr>
      <w:r w:rsidRPr="00EB0624">
        <w:t>The wordDeltaCount field contains a packed value that includes a flag and a “word” delta count. The format of this value is as follows:</w:t>
      </w:r>
    </w:p>
    <w:tbl>
      <w:tblPr>
        <w:tblW w:w="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20" w:firstRow="1" w:lastRow="0" w:firstColumn="0" w:lastColumn="0" w:noHBand="0" w:noVBand="0"/>
      </w:tblPr>
      <w:tblGrid>
        <w:gridCol w:w="1004"/>
        <w:gridCol w:w="3074"/>
        <w:gridCol w:w="4952"/>
      </w:tblGrid>
      <w:tr w:rsidR="00293BDD" w:rsidRPr="002460CF" w14:paraId="03831F6D" w14:textId="77777777" w:rsidTr="00957B37">
        <w:tc>
          <w:tcPr>
            <w:tcW w:w="0" w:type="auto"/>
            <w:tcBorders>
              <w:bottom w:val="single" w:sz="12" w:space="0" w:color="auto"/>
              <w:right w:val="single" w:sz="12" w:space="0" w:color="auto"/>
            </w:tcBorders>
          </w:tcPr>
          <w:p w14:paraId="3DAA6F5E" w14:textId="77777777" w:rsidR="00293BDD" w:rsidRPr="002460CF" w:rsidRDefault="00293BDD" w:rsidP="00022CFA">
            <w:pPr>
              <w:pStyle w:val="TableHeader"/>
            </w:pPr>
            <w:r w:rsidRPr="002460CF">
              <w:t>Mask</w:t>
            </w:r>
          </w:p>
        </w:tc>
        <w:tc>
          <w:tcPr>
            <w:tcW w:w="0" w:type="auto"/>
            <w:tcBorders>
              <w:left w:val="single" w:sz="12" w:space="0" w:color="auto"/>
              <w:bottom w:val="single" w:sz="12" w:space="0" w:color="auto"/>
              <w:right w:val="single" w:sz="12" w:space="0" w:color="auto"/>
            </w:tcBorders>
          </w:tcPr>
          <w:p w14:paraId="4E7F3A25" w14:textId="77777777" w:rsidR="00293BDD" w:rsidRPr="002460CF" w:rsidRDefault="00293BDD" w:rsidP="00022CFA">
            <w:pPr>
              <w:pStyle w:val="TableHeader"/>
            </w:pPr>
            <w:r w:rsidRPr="002460CF">
              <w:t>Name</w:t>
            </w:r>
          </w:p>
        </w:tc>
        <w:tc>
          <w:tcPr>
            <w:tcW w:w="0" w:type="auto"/>
            <w:tcBorders>
              <w:left w:val="single" w:sz="12" w:space="0" w:color="auto"/>
              <w:bottom w:val="single" w:sz="12" w:space="0" w:color="auto"/>
            </w:tcBorders>
          </w:tcPr>
          <w:p w14:paraId="01E684D9" w14:textId="77777777" w:rsidR="00293BDD" w:rsidRPr="002460CF" w:rsidRDefault="00293BDD" w:rsidP="00022CFA">
            <w:pPr>
              <w:pStyle w:val="TableHeader"/>
            </w:pPr>
            <w:r w:rsidRPr="002460CF">
              <w:t>Description</w:t>
            </w:r>
          </w:p>
        </w:tc>
      </w:tr>
      <w:tr w:rsidR="00293BDD" w:rsidRPr="00E536DB" w14:paraId="1B35AC0D" w14:textId="77777777" w:rsidTr="00957B37">
        <w:tc>
          <w:tcPr>
            <w:tcW w:w="0" w:type="auto"/>
            <w:tcBorders>
              <w:top w:val="single" w:sz="12" w:space="0" w:color="auto"/>
            </w:tcBorders>
          </w:tcPr>
          <w:p w14:paraId="58593A9E" w14:textId="77777777" w:rsidR="00293BDD" w:rsidRPr="00E536DB" w:rsidRDefault="00293BDD" w:rsidP="00022CFA">
            <w:pPr>
              <w:pStyle w:val="TableParagraph"/>
            </w:pPr>
            <w:r w:rsidRPr="00E536DB">
              <w:t>0x8000</w:t>
            </w:r>
          </w:p>
        </w:tc>
        <w:tc>
          <w:tcPr>
            <w:tcW w:w="0" w:type="auto"/>
            <w:tcBorders>
              <w:top w:val="single" w:sz="12" w:space="0" w:color="auto"/>
            </w:tcBorders>
          </w:tcPr>
          <w:p w14:paraId="722A9BB3" w14:textId="77777777" w:rsidR="00293BDD" w:rsidRPr="00E536DB" w:rsidRDefault="00293BDD" w:rsidP="00022CFA">
            <w:pPr>
              <w:pStyle w:val="TableParagraph"/>
            </w:pPr>
            <w:r w:rsidRPr="00E536DB">
              <w:t>LONG_WORDS</w:t>
            </w:r>
          </w:p>
        </w:tc>
        <w:tc>
          <w:tcPr>
            <w:tcW w:w="0" w:type="auto"/>
            <w:tcBorders>
              <w:top w:val="single" w:sz="12" w:space="0" w:color="auto"/>
            </w:tcBorders>
          </w:tcPr>
          <w:p w14:paraId="67A40A8D" w14:textId="77777777" w:rsidR="00293BDD" w:rsidRPr="00E536DB" w:rsidRDefault="00293BDD" w:rsidP="00022CFA">
            <w:pPr>
              <w:pStyle w:val="TableParagraph"/>
            </w:pPr>
            <w:r w:rsidRPr="00E536DB">
              <w:t>Flag indicating that “word” deltas are long (int32)</w:t>
            </w:r>
          </w:p>
        </w:tc>
      </w:tr>
      <w:tr w:rsidR="00293BDD" w:rsidRPr="00E536DB" w14:paraId="40F61A81" w14:textId="77777777" w:rsidTr="00957B37">
        <w:tc>
          <w:tcPr>
            <w:tcW w:w="0" w:type="auto"/>
          </w:tcPr>
          <w:p w14:paraId="7516269E" w14:textId="77777777" w:rsidR="00293BDD" w:rsidRPr="00E536DB" w:rsidRDefault="00293BDD" w:rsidP="00022CFA">
            <w:pPr>
              <w:pStyle w:val="TableParagraph"/>
            </w:pPr>
            <w:r w:rsidRPr="00E536DB">
              <w:t>0x7FFF</w:t>
            </w:r>
          </w:p>
        </w:tc>
        <w:tc>
          <w:tcPr>
            <w:tcW w:w="0" w:type="auto"/>
          </w:tcPr>
          <w:p w14:paraId="6DD46891" w14:textId="77777777" w:rsidR="00293BDD" w:rsidRPr="00E536DB" w:rsidRDefault="00293BDD" w:rsidP="00022CFA">
            <w:pPr>
              <w:pStyle w:val="TableParagraph"/>
            </w:pPr>
            <w:r w:rsidRPr="00E536DB">
              <w:t>WORD_DELTA_COUNT_MASK</w:t>
            </w:r>
          </w:p>
        </w:tc>
        <w:tc>
          <w:tcPr>
            <w:tcW w:w="0" w:type="auto"/>
          </w:tcPr>
          <w:p w14:paraId="08BC758B" w14:textId="77777777" w:rsidR="00293BDD" w:rsidRPr="00E536DB" w:rsidRDefault="00293BDD" w:rsidP="00022CFA">
            <w:pPr>
              <w:pStyle w:val="TableParagraph"/>
            </w:pPr>
            <w:r w:rsidRPr="00E536DB">
              <w:t>Count of “word” deltas</w:t>
            </w:r>
          </w:p>
        </w:tc>
      </w:tr>
    </w:tbl>
    <w:p w14:paraId="3C63ABDE" w14:textId="77777777" w:rsidR="00293BDD" w:rsidRDefault="00293BDD" w:rsidP="00022CFA">
      <w:pPr>
        <w:spacing w:before="100" w:beforeAutospacing="1"/>
      </w:pPr>
      <w:r w:rsidRPr="00EB0624">
        <w:t>The representation of delta values uses a mix of long types (“words”) and short types. If the LONG_WORDS flag is set, deltas are represented using a mix of int32 and int16 values. If the flag is not set, deltas are presented using a mix of int16 and int8 values. See the description of the DeltaSet record below for additional details.</w:t>
      </w:r>
    </w:p>
    <w:p w14:paraId="56C537CB" w14:textId="77777777" w:rsidR="00293BDD" w:rsidRPr="00A34F78" w:rsidRDefault="00293BDD" w:rsidP="00022CFA">
      <w:r w:rsidRPr="00A34F78">
        <w:t>The LONG_WORDS flag should only be used in top-level tables that include 32-bit values that can be variable—currently, only the COLR table.</w:t>
      </w:r>
    </w:p>
    <w:p w14:paraId="66FA3FE9" w14:textId="77777777" w:rsidR="00293BDD" w:rsidRPr="00EB0624" w:rsidRDefault="00293BDD" w:rsidP="00022CFA">
      <w:r w:rsidRPr="00EB0624">
        <w:t>The count value indicated by WORD_DELTA_COUNT_MASK is a count of the number of deltas that use the long (“word”) representation, and shall be less than or equal to regionIndexCount.</w:t>
      </w:r>
    </w:p>
    <w:p w14:paraId="2972AD54" w14:textId="77777777" w:rsidR="00293BDD" w:rsidRPr="00EB0624" w:rsidRDefault="00293BDD" w:rsidP="00022CFA">
      <w:r w:rsidRPr="00EB0624">
        <w:t>The deltaSets array represents a logical two-dimensional table of delta values with itemCount rows and regionIndexCount columns. Rows in the table provide sets of deltas for particular target items, and columns correspond to regions of the variation space. Each DeltaSet record in the array represents one row of the delta-value table — one delta set.</w:t>
      </w:r>
    </w:p>
    <w:p w14:paraId="4C855745" w14:textId="77777777" w:rsidR="009A6C20" w:rsidRPr="00022CFA" w:rsidRDefault="009A6C20" w:rsidP="009A6C20">
      <w:pPr>
        <w:pStyle w:val="BodyText"/>
        <w:spacing w:before="100" w:beforeAutospacing="1"/>
        <w:rPr>
          <w:rStyle w:val="Emphasis"/>
        </w:rPr>
      </w:pPr>
      <w:r w:rsidRPr="00022CFA">
        <w:rPr>
          <w:rStyle w:val="Emphasis"/>
        </w:rPr>
        <w:t>DeltaSet 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695"/>
        <w:gridCol w:w="3420"/>
        <w:gridCol w:w="3875"/>
      </w:tblGrid>
      <w:tr w:rsidR="009A6C20" w:rsidRPr="00EB0624" w14:paraId="09BBC5AE" w14:textId="77777777" w:rsidTr="00957B37">
        <w:tc>
          <w:tcPr>
            <w:tcW w:w="1695" w:type="dxa"/>
            <w:tcBorders>
              <w:top w:val="single" w:sz="12" w:space="0" w:color="auto"/>
              <w:left w:val="single" w:sz="12" w:space="0" w:color="auto"/>
              <w:bottom w:val="single" w:sz="12" w:space="0" w:color="auto"/>
              <w:right w:val="single" w:sz="12" w:space="0" w:color="auto"/>
            </w:tcBorders>
            <w:shd w:val="clear" w:color="auto" w:fill="auto"/>
          </w:tcPr>
          <w:p w14:paraId="3271BF8B" w14:textId="77777777" w:rsidR="009A6C20" w:rsidRPr="00EB0624" w:rsidRDefault="009A6C20" w:rsidP="00022CFA">
            <w:pPr>
              <w:pStyle w:val="TableHeader"/>
            </w:pPr>
            <w:r w:rsidRPr="00EB0624">
              <w:t>Type</w:t>
            </w:r>
          </w:p>
        </w:tc>
        <w:tc>
          <w:tcPr>
            <w:tcW w:w="3420" w:type="dxa"/>
            <w:tcBorders>
              <w:top w:val="single" w:sz="12" w:space="0" w:color="auto"/>
              <w:left w:val="single" w:sz="12" w:space="0" w:color="auto"/>
              <w:bottom w:val="single" w:sz="12" w:space="0" w:color="auto"/>
              <w:right w:val="single" w:sz="12" w:space="0" w:color="auto"/>
            </w:tcBorders>
            <w:shd w:val="clear" w:color="auto" w:fill="auto"/>
          </w:tcPr>
          <w:p w14:paraId="50CE0A4B" w14:textId="77777777" w:rsidR="009A6C20" w:rsidRPr="00EB0624" w:rsidRDefault="009A6C20" w:rsidP="00022CFA">
            <w:pPr>
              <w:pStyle w:val="TableHeader"/>
            </w:pPr>
            <w:r w:rsidRPr="00EB0624">
              <w:t>Name</w:t>
            </w:r>
          </w:p>
        </w:tc>
        <w:tc>
          <w:tcPr>
            <w:tcW w:w="3875" w:type="dxa"/>
            <w:tcBorders>
              <w:top w:val="single" w:sz="12" w:space="0" w:color="auto"/>
              <w:left w:val="single" w:sz="12" w:space="0" w:color="auto"/>
              <w:bottom w:val="single" w:sz="12" w:space="0" w:color="auto"/>
              <w:right w:val="single" w:sz="12" w:space="0" w:color="auto"/>
            </w:tcBorders>
            <w:shd w:val="clear" w:color="auto" w:fill="auto"/>
          </w:tcPr>
          <w:p w14:paraId="0B6DAE13" w14:textId="77777777" w:rsidR="009A6C20" w:rsidRPr="00EB0624" w:rsidRDefault="009A6C20" w:rsidP="00022CFA">
            <w:pPr>
              <w:pStyle w:val="TableHeader"/>
            </w:pPr>
            <w:r w:rsidRPr="00EB0624">
              <w:t>Description</w:t>
            </w:r>
          </w:p>
        </w:tc>
      </w:tr>
      <w:tr w:rsidR="009A6C20" w:rsidRPr="00EB0624" w14:paraId="56180B20" w14:textId="77777777" w:rsidTr="00957B37">
        <w:tc>
          <w:tcPr>
            <w:tcW w:w="1695" w:type="dxa"/>
            <w:tcBorders>
              <w:top w:val="single" w:sz="12" w:space="0" w:color="auto"/>
              <w:left w:val="single" w:sz="12" w:space="0" w:color="auto"/>
              <w:bottom w:val="single" w:sz="12" w:space="0" w:color="auto"/>
            </w:tcBorders>
            <w:shd w:val="clear" w:color="auto" w:fill="auto"/>
          </w:tcPr>
          <w:p w14:paraId="039B4F39" w14:textId="77777777" w:rsidR="009A6C20" w:rsidRPr="00EB0624" w:rsidRDefault="009A6C20" w:rsidP="00022CFA">
            <w:pPr>
              <w:pStyle w:val="TableParagraph"/>
              <w:rPr>
                <w:rFonts w:eastAsia="Times New Roman"/>
              </w:rPr>
            </w:pPr>
            <w:r w:rsidRPr="00EB0624">
              <w:t xml:space="preserve">int16 and int8 </w:t>
            </w:r>
            <w:r w:rsidRPr="00EB0624">
              <w:rPr>
                <w:i/>
                <w:iCs/>
              </w:rPr>
              <w:t>or</w:t>
            </w:r>
            <w:r w:rsidRPr="00EB0624">
              <w:rPr>
                <w:i/>
                <w:iCs/>
              </w:rPr>
              <w:br/>
            </w:r>
            <w:r w:rsidRPr="00EB0624">
              <w:t>int32 and int16</w:t>
            </w:r>
          </w:p>
        </w:tc>
        <w:tc>
          <w:tcPr>
            <w:tcW w:w="3420" w:type="dxa"/>
            <w:tcBorders>
              <w:top w:val="single" w:sz="12" w:space="0" w:color="auto"/>
              <w:bottom w:val="single" w:sz="12" w:space="0" w:color="auto"/>
            </w:tcBorders>
            <w:shd w:val="clear" w:color="auto" w:fill="auto"/>
          </w:tcPr>
          <w:p w14:paraId="783AFB38" w14:textId="77777777" w:rsidR="009A6C20" w:rsidRPr="00EB0624" w:rsidRDefault="009A6C20" w:rsidP="00022CFA">
            <w:pPr>
              <w:pStyle w:val="TableParagraph"/>
              <w:rPr>
                <w:rFonts w:eastAsia="Times New Roman"/>
              </w:rPr>
            </w:pPr>
            <w:r w:rsidRPr="00EB0624">
              <w:t>deltaData​[regionIndexCount]</w:t>
            </w:r>
          </w:p>
        </w:tc>
        <w:tc>
          <w:tcPr>
            <w:tcW w:w="3875" w:type="dxa"/>
            <w:tcBorders>
              <w:top w:val="single" w:sz="12" w:space="0" w:color="auto"/>
              <w:bottom w:val="single" w:sz="12" w:space="0" w:color="auto"/>
              <w:right w:val="single" w:sz="12" w:space="0" w:color="auto"/>
            </w:tcBorders>
            <w:shd w:val="clear" w:color="auto" w:fill="auto"/>
          </w:tcPr>
          <w:p w14:paraId="09C4986C" w14:textId="77777777" w:rsidR="009A6C20" w:rsidRPr="00EB0624" w:rsidRDefault="009A6C20" w:rsidP="00022CFA">
            <w:pPr>
              <w:pStyle w:val="TableParagraph"/>
              <w:rPr>
                <w:rFonts w:eastAsia="Times New Roman"/>
              </w:rPr>
            </w:pPr>
            <w:r w:rsidRPr="00EB0624">
              <w:t>Variation delta values.</w:t>
            </w:r>
          </w:p>
        </w:tc>
      </w:tr>
    </w:tbl>
    <w:p w14:paraId="736FA4B0" w14:textId="0A251A4A" w:rsidR="009A6C20" w:rsidRPr="00EB0624" w:rsidRDefault="009A6C20" w:rsidP="00022CFA">
      <w:pPr>
        <w:spacing w:before="100" w:beforeAutospacing="1"/>
      </w:pPr>
      <w:r w:rsidRPr="00EB0624">
        <w:lastRenderedPageBreak/>
        <w:t xml:space="preserve">Logically, each DeltaSet record has regionIndexCount number of elements. The elements are represented using long and short types, as described above. These are either int16 and int8, or int32 and int16, according to whether the LONG_WORDS flag </w:t>
      </w:r>
      <w:r>
        <w:t>i</w:t>
      </w:r>
      <w:r w:rsidRPr="00EB0624">
        <w:t xml:space="preserve">s set. The delta array has a sequence of deltas using the long type followed by </w:t>
      </w:r>
      <w:r>
        <w:t xml:space="preserve">a </w:t>
      </w:r>
      <w:r w:rsidRPr="00EB0624">
        <w:t>sequence of deltas using the short type. The count of deltas using the long type is derived using WORD_DELTA_COUNT_MASK. The remaining elements use the short type. The length of the data for each row, in bytes, is regionIndexCount + (wordDeltaCount &amp; WORD_DELTA_COUNT_MASK) if the LONG_WORDS flag is not set, or 2 x that amount if the flag is set.</w:t>
      </w:r>
    </w:p>
    <w:p w14:paraId="1D0DDA84" w14:textId="77777777" w:rsidR="009A6C20" w:rsidRDefault="009A6C20" w:rsidP="00B717F1">
      <w:pPr>
        <w:pStyle w:val="NOTE2"/>
      </w:pPr>
      <w:r>
        <w:t>NOTE</w:t>
      </w:r>
      <w:r w:rsidRPr="00EB0624">
        <w:tab/>
        <w:t>Delta values are each represented directly. They are not packed as in the tuple variation store.</w:t>
      </w:r>
    </w:p>
    <w:p w14:paraId="3784C70E" w14:textId="447C8DCB" w:rsidR="009A6C20" w:rsidRPr="006810D0" w:rsidRDefault="009A6C20" w:rsidP="00022CFA">
      <w:r w:rsidRPr="006810D0">
        <w:t>In general, variation deltas are</w:t>
      </w:r>
      <w:ins w:id="2308" w:author="vladl" w:date="2022-11-30T17:54:00Z">
        <w:r w:rsidR="00C1000F">
          <w:t>,</w:t>
        </w:r>
      </w:ins>
      <w:r w:rsidRPr="006810D0">
        <w:t xml:space="preserve"> </w:t>
      </w:r>
      <w:del w:id="2309" w:author="vladl" w:date="2022-11-30T17:54:00Z">
        <w:r w:rsidRPr="006810D0" w:rsidDel="00C1000F">
          <w:delText>(</w:delText>
        </w:r>
      </w:del>
      <w:r w:rsidRPr="006810D0">
        <w:t>logically</w:t>
      </w:r>
      <w:ins w:id="2310" w:author="vladl" w:date="2022-11-30T17:54:00Z">
        <w:r w:rsidR="00C1000F">
          <w:t>,</w:t>
        </w:r>
      </w:ins>
      <w:del w:id="2311" w:author="vladl" w:date="2022-11-30T17:54:00Z">
        <w:r w:rsidRPr="006810D0" w:rsidDel="00C1000F">
          <w:delText>)</w:delText>
        </w:r>
      </w:del>
      <w:r w:rsidRPr="006810D0">
        <w:t xml:space="preserve"> signed 16-bit integers, and in most</w:t>
      </w:r>
      <w:r>
        <w:t xml:space="preserve"> </w:t>
      </w:r>
      <w:r w:rsidRPr="006810D0">
        <w:t>cases, they are applied to signed 16-bit values (FWORDs) or unsigned 16-bit</w:t>
      </w:r>
      <w:r>
        <w:t xml:space="preserve"> </w:t>
      </w:r>
      <w:r w:rsidRPr="006810D0">
        <w:t>values (UFWORDs). In the COLR table, however, scaled deltas can be applied to</w:t>
      </w:r>
      <w:r>
        <w:t xml:space="preserve"> </w:t>
      </w:r>
      <w:r w:rsidRPr="006810D0">
        <w:t>F2DOT14 or Fixed items, which are fixed-size floating types.</w:t>
      </w:r>
    </w:p>
    <w:p w14:paraId="3E2E64D9" w14:textId="002E8B82" w:rsidR="009A6C20" w:rsidRDefault="009A6C20" w:rsidP="00022CFA">
      <w:r w:rsidRPr="006810D0">
        <w:t>When applying scaled deltas to an F2DOT14 value, the F2DOT14 value is treated</w:t>
      </w:r>
      <w:r>
        <w:t xml:space="preserve"> </w:t>
      </w:r>
      <w:r w:rsidRPr="006810D0">
        <w:t>like a 16-bit integer. (In this sense, the delta and the F2DOT14 value can be</w:t>
      </w:r>
      <w:r>
        <w:t xml:space="preserve"> </w:t>
      </w:r>
      <w:r w:rsidRPr="006810D0">
        <w:t xml:space="preserve">viewed as integer values in units of 1/16384ths.) </w:t>
      </w:r>
      <w:del w:id="2312" w:author="vladl" w:date="2022-11-30T17:55:00Z">
        <w:r w:rsidRPr="006810D0" w:rsidDel="00F066FD">
          <w:delText xml:space="preserve">If </w:delText>
        </w:r>
      </w:del>
      <w:ins w:id="2313" w:author="vladl" w:date="2022-11-30T17:55:00Z">
        <w:r w:rsidR="00F066FD" w:rsidRPr="006810D0">
          <w:t>I</w:t>
        </w:r>
        <w:r w:rsidR="00F066FD">
          <w:t>n</w:t>
        </w:r>
        <w:r w:rsidR="00F066FD" w:rsidRPr="006810D0">
          <w:t xml:space="preserve"> </w:t>
        </w:r>
      </w:ins>
      <w:del w:id="2314" w:author="vladl" w:date="2022-11-30T17:55:00Z">
        <w:r w:rsidRPr="006810D0" w:rsidDel="00F066FD">
          <w:delText xml:space="preserve">the </w:delText>
        </w:r>
      </w:del>
      <w:ins w:id="2315" w:author="vladl" w:date="2022-11-30T17:55:00Z">
        <w:r w:rsidR="00F066FD">
          <w:t>some</w:t>
        </w:r>
        <w:r w:rsidR="00F066FD" w:rsidRPr="006810D0">
          <w:t xml:space="preserve"> </w:t>
        </w:r>
      </w:ins>
      <w:r w:rsidRPr="006810D0">
        <w:t>context</w:t>
      </w:r>
      <w:ins w:id="2316" w:author="vladl" w:date="2022-11-30T17:55:00Z">
        <w:r w:rsidR="00F066FD">
          <w:t>s</w:t>
        </w:r>
      </w:ins>
      <w:r w:rsidRPr="006810D0">
        <w:t xml:space="preserve"> in which the</w:t>
      </w:r>
      <w:r>
        <w:t xml:space="preserve"> </w:t>
      </w:r>
      <w:r w:rsidRPr="006810D0">
        <w:t>F2DOT14 is used</w:t>
      </w:r>
      <w:ins w:id="2317" w:author="vladl" w:date="2022-11-30T17:55:00Z">
        <w:r w:rsidR="00F066FD">
          <w:t>,</w:t>
        </w:r>
      </w:ins>
      <w:r w:rsidRPr="006810D0">
        <w:t xml:space="preserve"> </w:t>
      </w:r>
      <w:ins w:id="2318" w:author="vladl" w:date="2022-11-30T17:56:00Z">
        <w:r w:rsidR="00F066FD" w:rsidRPr="00F066FD">
          <w:t>values may be constrained to a certain range, such as [0, 1]</w:t>
        </w:r>
        <w:r w:rsidR="00F066FD">
          <w:t xml:space="preserve">. If the context </w:t>
        </w:r>
      </w:ins>
      <w:r w:rsidRPr="006810D0">
        <w:t xml:space="preserve">constrains the valid range for </w:t>
      </w:r>
      <w:del w:id="2319" w:author="vladl" w:date="2022-11-30T17:56:00Z">
        <w:r w:rsidRPr="006810D0" w:rsidDel="00F066FD">
          <w:delText xml:space="preserve">the default </w:delText>
        </w:r>
      </w:del>
      <w:r w:rsidRPr="006810D0">
        <w:t>value</w:t>
      </w:r>
      <w:ins w:id="2320" w:author="vladl" w:date="2022-11-30T17:56:00Z">
        <w:r w:rsidR="00F066FD">
          <w:t>s</w:t>
        </w:r>
      </w:ins>
      <w:r w:rsidRPr="006810D0">
        <w:t>, then any</w:t>
      </w:r>
      <w:r>
        <w:t xml:space="preserve"> </w:t>
      </w:r>
      <w:r w:rsidRPr="006810D0">
        <w:t xml:space="preserve">variations by applying deltas are </w:t>
      </w:r>
      <w:del w:id="2321" w:author="vladl" w:date="2022-11-30T17:57:00Z">
        <w:r w:rsidRPr="006810D0" w:rsidDel="00F066FD">
          <w:delText xml:space="preserve">clipped </w:delText>
        </w:r>
      </w:del>
      <w:ins w:id="2322" w:author="vladl" w:date="2022-11-30T17:57:00Z">
        <w:r w:rsidR="00F066FD" w:rsidRPr="006810D0">
          <w:t>cl</w:t>
        </w:r>
        <w:r w:rsidR="00F066FD">
          <w:t>am</w:t>
        </w:r>
        <w:r w:rsidR="00F066FD" w:rsidRPr="006810D0">
          <w:t xml:space="preserve">ped </w:t>
        </w:r>
      </w:ins>
      <w:r w:rsidRPr="006810D0">
        <w:t>to that range.</w:t>
      </w:r>
    </w:p>
    <w:p w14:paraId="14DFB42C" w14:textId="1EA7C3B4" w:rsidR="009A6C20" w:rsidRPr="00EB0624" w:rsidRDefault="009A6C20" w:rsidP="00022CFA">
      <w:r w:rsidRPr="006810D0">
        <w:t>Fixed is a 32-bit (16.16) type and, in the general case, requires 32-bit deltas.</w:t>
      </w:r>
      <w:r>
        <w:t xml:space="preserve"> </w:t>
      </w:r>
      <w:ins w:id="2323" w:author="vladl" w:date="2022-11-30T17:57:00Z">
        <w:r w:rsidR="00F066FD" w:rsidRPr="00F066FD">
          <w:t xml:space="preserve">As described above, the </w:t>
        </w:r>
      </w:ins>
      <w:del w:id="2324" w:author="vladl" w:date="2022-11-30T17:57:00Z">
        <w:r w:rsidRPr="006810D0" w:rsidDel="00F066FD">
          <w:delText xml:space="preserve">The </w:delText>
        </w:r>
      </w:del>
      <w:r w:rsidRPr="006810D0">
        <w:t xml:space="preserve">DeltaSet record </w:t>
      </w:r>
      <w:del w:id="2325" w:author="vladl" w:date="2022-11-30T17:58:00Z">
        <w:r w:rsidRPr="006810D0" w:rsidDel="00F066FD">
          <w:delText xml:space="preserve">used in the ItemVariationData subtable format </w:delText>
        </w:r>
      </w:del>
      <w:r w:rsidRPr="006810D0">
        <w:t>can</w:t>
      </w:r>
      <w:r>
        <w:t xml:space="preserve"> </w:t>
      </w:r>
      <w:r w:rsidRPr="006810D0">
        <w:t xml:space="preserve">accommodate deltas that are, logically, either 16-bit or 32-bit. </w:t>
      </w:r>
      <w:del w:id="2326" w:author="vladl" w:date="2022-11-30T17:58:00Z">
        <w:r w:rsidRPr="006810D0" w:rsidDel="00F066FD">
          <w:delText>(See 7.2.3.4</w:delText>
        </w:r>
        <w:r w:rsidDel="00F066FD">
          <w:delText xml:space="preserve"> </w:delText>
        </w:r>
        <w:r w:rsidRPr="006810D0" w:rsidDel="00F066FD">
          <w:delText xml:space="preserve">for details.) </w:delText>
        </w:r>
      </w:del>
      <w:r w:rsidRPr="006810D0">
        <w:t>When scaled deltas are applied to Fixed values, the Fixed value is</w:t>
      </w:r>
      <w:r>
        <w:t xml:space="preserve"> </w:t>
      </w:r>
      <w:r w:rsidRPr="006810D0">
        <w:t>treated like a 32-bit integer. (In this sense, the delta and the Fixed value can</w:t>
      </w:r>
      <w:r>
        <w:t xml:space="preserve"> </w:t>
      </w:r>
      <w:r w:rsidRPr="006810D0">
        <w:t>be viewed as integer values in units of 1/65536ths.)</w:t>
      </w:r>
    </w:p>
    <w:p w14:paraId="30B38B82" w14:textId="77777777" w:rsidR="009770C1" w:rsidRPr="000D49CD" w:rsidRDefault="009770C1" w:rsidP="00863065">
      <w:pPr>
        <w:pStyle w:val="Heading4"/>
      </w:pPr>
      <w:r w:rsidRPr="000D49CD">
        <w:t>Processing item variation store data</w:t>
      </w:r>
    </w:p>
    <w:p w14:paraId="72FBD2DD" w14:textId="77777777" w:rsidR="009770C1" w:rsidRPr="000D49CD" w:rsidRDefault="009770C1" w:rsidP="002B18A2">
      <w:pPr>
        <w:spacing w:before="100" w:beforeAutospacing="1" w:after="100" w:afterAutospacing="1" w:line="240" w:lineRule="auto"/>
      </w:pPr>
      <w:r w:rsidRPr="000D49CD">
        <w:t>When a particular variation instance has been selected, an application needs to process the variation store data associated with particular target items to derive interpolated values for those items and that instance.</w:t>
      </w:r>
    </w:p>
    <w:p w14:paraId="41D563EB" w14:textId="32FF2563" w:rsidR="009770C1" w:rsidRPr="000D49CD" w:rsidDel="00F066FD" w:rsidRDefault="009770C1" w:rsidP="002B18A2">
      <w:pPr>
        <w:spacing w:before="100" w:beforeAutospacing="1" w:after="100" w:afterAutospacing="1" w:line="240" w:lineRule="auto"/>
        <w:rPr>
          <w:del w:id="2327" w:author="vladl" w:date="2022-11-30T17:59:00Z"/>
        </w:rPr>
      </w:pPr>
      <w:del w:id="2328" w:author="vladl" w:date="2022-11-30T17:59:00Z">
        <w:r w:rsidRPr="000D49CD" w:rsidDel="00F066FD">
          <w:delText>For a given target item, data outside the item variation store provides a delta-set outer-/inner-index pair for that item. The associations between target items and delta-set indices are represented in different ways in different parent tables; the specification of each font table should be referred to for the formats used.</w:delText>
        </w:r>
      </w:del>
    </w:p>
    <w:p w14:paraId="3266FD1F" w14:textId="2B5D5805" w:rsidR="009770C1" w:rsidRPr="000D49CD" w:rsidRDefault="009770C1" w:rsidP="002B18A2">
      <w:pPr>
        <w:spacing w:before="100" w:beforeAutospacing="1" w:after="100" w:afterAutospacing="1" w:line="240" w:lineRule="auto"/>
      </w:pPr>
      <w:r w:rsidRPr="000D49CD">
        <w:t xml:space="preserve">To compute the interpolated instance value for a given target item, the application </w:t>
      </w:r>
      <w:ins w:id="2329" w:author="vladl" w:date="2022-11-30T18:00:00Z">
        <w:r w:rsidR="00F066FD" w:rsidRPr="00F066FD">
          <w:t xml:space="preserve">first obtains the delta-set index for that item. </w:t>
        </w:r>
      </w:ins>
      <w:del w:id="2330" w:author="vladl" w:date="2022-11-30T18:00:00Z">
        <w:r w:rsidRPr="000D49CD" w:rsidDel="00F066FD">
          <w:delText xml:space="preserve">uses data in the parent table to get the delta-set index for that item. </w:delText>
        </w:r>
      </w:del>
      <w:r w:rsidRPr="000D49CD">
        <w:t xml:space="preserve">It uses the outer-level index portion to select an item variation data subtable within the item variation store, and the inner-level index portion to select a delta-set row within that subtable. The delta set contains one delta for each region referenced by the subtable, in order of the region indices given in the regionIndices array. </w:t>
      </w:r>
      <w:del w:id="2331" w:author="vladl" w:date="2022-11-30T18:02:00Z">
        <w:r w:rsidRPr="000D49CD" w:rsidDel="00F066FD">
          <w:delText xml:space="preserve">The delta values in the delta set are read with the first shortDeltaCount elements read as int16, and the remaining regionCount – shortDeltaCount values read as int8. </w:delText>
        </w:r>
      </w:del>
      <w:r w:rsidRPr="000D49CD">
        <w:t>The application uses the regionIndices array for that subtable to identify applicable regions and to compute a scalar for each of these regions based on the selected instance. Each of the scalars is then applied to the corresponding delta within the delta set to derive a scaled adjustment. The scaled adjustments for the row are then combined to obtain the overall adjustment for the item.</w:t>
      </w:r>
    </w:p>
    <w:p w14:paraId="3409646E" w14:textId="77777777" w:rsidR="009770C1" w:rsidRPr="000D49CD" w:rsidRDefault="009770C1" w:rsidP="002B18A2">
      <w:pPr>
        <w:spacing w:before="100" w:beforeAutospacing="1" w:after="100" w:afterAutospacing="1" w:line="240" w:lineRule="auto"/>
      </w:pPr>
      <w:r w:rsidRPr="000D49CD">
        <w:t xml:space="preserve">Complete details on the interpolation algorithm logic are provided in </w:t>
      </w:r>
      <w:hyperlink w:anchor="_Font_variations_overview" w:history="1">
        <w:r>
          <w:rPr>
            <w:rStyle w:val="Hyperlink"/>
            <w:lang w:val="en-GB"/>
          </w:rPr>
          <w:t>subclause 7.1</w:t>
        </w:r>
      </w:hyperlink>
      <w:r w:rsidRPr="000D49CD">
        <w:t>.</w:t>
      </w:r>
    </w:p>
    <w:p w14:paraId="675EA574" w14:textId="63E54EA3" w:rsidR="009770C1" w:rsidRPr="000D49CD" w:rsidRDefault="009770C1" w:rsidP="002B18A2">
      <w:pPr>
        <w:spacing w:before="100" w:beforeAutospacing="1" w:after="120" w:line="240" w:lineRule="auto"/>
      </w:pPr>
      <w:del w:id="2332" w:author="vladl" w:date="2022-11-30T18:03:00Z">
        <w:r w:rsidRPr="000D49CD" w:rsidDel="00F066FD">
          <w:lastRenderedPageBreak/>
          <w:delText>When a particular</w:delText>
        </w:r>
      </w:del>
      <w:ins w:id="2333" w:author="vladl" w:date="2022-11-30T18:03:00Z">
        <w:r w:rsidR="00F066FD">
          <w:t>For a given</w:t>
        </w:r>
      </w:ins>
      <w:r w:rsidRPr="000D49CD">
        <w:t xml:space="preserve"> variation instance</w:t>
      </w:r>
      <w:del w:id="2334" w:author="vladl" w:date="2022-11-30T18:03:00Z">
        <w:r w:rsidRPr="000D49CD" w:rsidDel="00F066FD">
          <w:delText xml:space="preserve"> has been selected</w:delText>
        </w:r>
      </w:del>
      <w:r w:rsidRPr="000D49CD">
        <w:t xml:space="preserve">, an application will often need to interpolate values for several items that may use deltas in different item variation data subtables. </w:t>
      </w:r>
      <w:del w:id="2335" w:author="vladl" w:date="2022-11-30T18:04:00Z">
        <w:r w:rsidRPr="000D49CD" w:rsidDel="009156AB">
          <w:delText xml:space="preserve">All of the </w:delText>
        </w:r>
      </w:del>
      <w:ins w:id="2336" w:author="vladl" w:date="2022-11-30T18:04:00Z">
        <w:r w:rsidR="009156AB">
          <w:t>T</w:t>
        </w:r>
        <w:r w:rsidR="009156AB" w:rsidRPr="000D49CD">
          <w:t xml:space="preserve">he </w:t>
        </w:r>
      </w:ins>
      <w:r w:rsidRPr="000D49CD">
        <w:t>subtables will reference region definitions in the shared variation region list. When the instance has been selected, applications can pre-compute and cache a scalar for that instance for each region in the region list. Then</w:t>
      </w:r>
      <w:ins w:id="2337" w:author="vladl" w:date="2022-11-30T18:05:00Z">
        <w:r w:rsidR="009156AB">
          <w:t>,</w:t>
        </w:r>
      </w:ins>
      <w:r w:rsidRPr="000D49CD">
        <w:t xml:space="preserve"> when processing different target items, the cached scalar array can be used without needing to re-compute region scalars for each target item.</w:t>
      </w:r>
    </w:p>
    <w:p w14:paraId="34FE36A5" w14:textId="77777777" w:rsidR="009770C1" w:rsidRPr="000D49CD" w:rsidRDefault="009770C1" w:rsidP="00863065">
      <w:pPr>
        <w:pStyle w:val="Heading3"/>
      </w:pPr>
      <w:bookmarkStart w:id="2338" w:name="_Design-variation_axis_tag"/>
      <w:bookmarkStart w:id="2339" w:name="_Toc518658323"/>
      <w:bookmarkStart w:id="2340" w:name="_Toc521662569"/>
      <w:bookmarkStart w:id="2341" w:name="_Toc534817105"/>
      <w:bookmarkStart w:id="2342" w:name="_Toc120711115"/>
      <w:bookmarkEnd w:id="2338"/>
      <w:r w:rsidRPr="000D49CD">
        <w:t>Design-variation axis tag registry</w:t>
      </w:r>
      <w:bookmarkEnd w:id="2339"/>
      <w:bookmarkEnd w:id="2340"/>
      <w:bookmarkEnd w:id="2341"/>
      <w:bookmarkEnd w:id="2342"/>
    </w:p>
    <w:p w14:paraId="17833A2D" w14:textId="77777777" w:rsidR="009770C1" w:rsidRPr="000D49CD" w:rsidRDefault="009770C1" w:rsidP="002B18A2">
      <w:pPr>
        <w:spacing w:before="100" w:beforeAutospacing="1" w:after="100" w:afterAutospacing="1" w:line="240" w:lineRule="auto"/>
        <w:rPr>
          <w:rFonts w:cs="Arial"/>
        </w:rPr>
      </w:pPr>
      <w:r w:rsidRPr="000D49CD">
        <w:rPr>
          <w:rFonts w:cs="Arial"/>
        </w:rPr>
        <w:t>This registry defines design-variation axis tags for use in OpenType fonts. By providing registered tags with well-defined semantics and associated numeric scales for variation, this provides some degree of interoperability between different fonts from different vendors, or between fonts and applications.</w:t>
      </w:r>
    </w:p>
    <w:p w14:paraId="205B88D9" w14:textId="77777777" w:rsidR="009770C1" w:rsidRPr="000D49CD" w:rsidRDefault="009770C1" w:rsidP="002B18A2">
      <w:pPr>
        <w:spacing w:before="100" w:beforeAutospacing="1" w:after="100" w:afterAutospacing="1" w:line="240" w:lineRule="auto"/>
        <w:rPr>
          <w:rFonts w:cs="Arial"/>
        </w:rPr>
      </w:pPr>
      <w:r w:rsidRPr="000D49CD">
        <w:rPr>
          <w:rFonts w:cs="Arial"/>
        </w:rPr>
        <w:t>Design-variation axis tags are used within the 'fvar' table in variable fonts, and also within the 'STAT' table. Note that they are relevant for non-variable fonts as well as variable fonts: even though a font might not be a variable font, it is still a design variant within its font family. The 'STAT'' table allows applications to understand relationships of font design variants within a given family, whether they are implemented as non-variable fonts or as variation instances of a variable font.</w:t>
      </w:r>
    </w:p>
    <w:p w14:paraId="729D9EA8" w14:textId="77777777" w:rsidR="009770C1" w:rsidRPr="003009CA" w:rsidRDefault="009770C1" w:rsidP="002B18A2">
      <w:pPr>
        <w:spacing w:before="120" w:after="120" w:line="240" w:lineRule="auto"/>
        <w:rPr>
          <w:rStyle w:val="Strong"/>
        </w:rPr>
      </w:pPr>
      <w:r w:rsidRPr="003009CA">
        <w:rPr>
          <w:rStyle w:val="Strong"/>
        </w:rPr>
        <w:t>Syntactic requirements for design-variation axis tags</w:t>
      </w:r>
    </w:p>
    <w:p w14:paraId="23DC8B38" w14:textId="5BBE7105" w:rsidR="009770C1" w:rsidRPr="000D49CD" w:rsidRDefault="009770C1" w:rsidP="002B18A2">
      <w:pPr>
        <w:spacing w:before="100" w:beforeAutospacing="1" w:after="100" w:afterAutospacing="1" w:line="240" w:lineRule="auto"/>
        <w:rPr>
          <w:rFonts w:cs="Arial"/>
        </w:rPr>
      </w:pPr>
      <w:r w:rsidRPr="000D49CD">
        <w:rPr>
          <w:rFonts w:cs="Arial"/>
        </w:rPr>
        <w:t xml:space="preserve">Design-variation axis tags are </w:t>
      </w:r>
      <w:ins w:id="2343" w:author="vladl" w:date="2022-11-30T18:06:00Z">
        <w:r w:rsidR="009156AB">
          <w:rPr>
            <w:rFonts w:cs="Arial"/>
          </w:rPr>
          <w:t xml:space="preserve">four-byte </w:t>
        </w:r>
      </w:ins>
      <w:r w:rsidRPr="000D49CD">
        <w:rPr>
          <w:rFonts w:cs="Arial"/>
        </w:rPr>
        <w:t xml:space="preserve">arrays </w:t>
      </w:r>
      <w:del w:id="2344" w:author="vladl" w:date="2022-11-30T18:06:00Z">
        <w:r w:rsidRPr="000D49CD" w:rsidDel="009156AB">
          <w:rPr>
            <w:rFonts w:cs="Arial"/>
          </w:rPr>
          <w:delText xml:space="preserve">of four unsigned bytes (uint8[4]) </w:delText>
        </w:r>
      </w:del>
      <w:r w:rsidRPr="000D49CD">
        <w:rPr>
          <w:rFonts w:cs="Arial"/>
        </w:rPr>
        <w:t xml:space="preserve">that can equivalently be interpreted as a string of four ASCII characters. </w:t>
      </w:r>
      <w:ins w:id="2345" w:author="vladl" w:date="2022-11-30T18:07:00Z">
        <w:r w:rsidR="009156AB" w:rsidRPr="009156AB">
          <w:rPr>
            <w:rFonts w:cs="Arial"/>
          </w:rPr>
          <w:t>(See 4.3 for a general description of Tag values.)</w:t>
        </w:r>
        <w:r w:rsidR="009156AB">
          <w:rPr>
            <w:rFonts w:cs="Arial"/>
          </w:rPr>
          <w:t xml:space="preserve"> </w:t>
        </w:r>
      </w:ins>
      <w:r w:rsidRPr="000D49CD">
        <w:rPr>
          <w:rFonts w:cs="Arial"/>
        </w:rPr>
        <w:t>Axis tags must begin with a letter (0x41 to 0x5A, 0x61 to 0x7A) and must use only letters, digits (0x30 to 0x39) or space (0x20). Space characters must only occur as trailing characters in tags that have fewer than four letters or digits.</w:t>
      </w:r>
    </w:p>
    <w:p w14:paraId="5ED5A44E" w14:textId="77777777" w:rsidR="009770C1" w:rsidRPr="000D49CD" w:rsidRDefault="009770C1" w:rsidP="002B18A2">
      <w:pPr>
        <w:spacing w:before="100" w:beforeAutospacing="1" w:after="100" w:afterAutospacing="1" w:line="240" w:lineRule="auto"/>
        <w:rPr>
          <w:rFonts w:cs="Arial"/>
        </w:rPr>
      </w:pPr>
      <w:r w:rsidRPr="000D49CD">
        <w:rPr>
          <w:rFonts w:cs="Arial"/>
        </w:rPr>
        <w:t>Fonts may use tags defined in this registry, or may use foundry-defined tags. (Foundry-defined tags can also be referred to as “custom” or “private” tags.) Foundry-defined tags must begin with an uppercase letter (0x41 to 0x5A), and must use only uppercase letters or digits. Registered axis tags must not use that pattern, but can use any other valid pattern. This ensures that foundry-defined tags and registered tags are never conflicting.</w:t>
      </w:r>
    </w:p>
    <w:p w14:paraId="450D30AF" w14:textId="77777777" w:rsidR="009770C1" w:rsidRPr="003009CA" w:rsidRDefault="009770C1" w:rsidP="002B18A2">
      <w:pPr>
        <w:spacing w:before="120" w:after="120" w:line="240" w:lineRule="auto"/>
        <w:rPr>
          <w:rStyle w:val="Strong"/>
        </w:rPr>
      </w:pPr>
      <w:r w:rsidRPr="003009CA">
        <w:rPr>
          <w:rStyle w:val="Strong"/>
        </w:rPr>
        <w:t>Documentation of registered axis tags</w:t>
      </w:r>
    </w:p>
    <w:p w14:paraId="26117614" w14:textId="77777777" w:rsidR="009770C1" w:rsidRPr="000D49CD" w:rsidRDefault="009770C1" w:rsidP="002B18A2">
      <w:pPr>
        <w:spacing w:before="100" w:beforeAutospacing="1" w:after="120"/>
        <w:rPr>
          <w:rFonts w:cs="Arial"/>
        </w:rPr>
      </w:pPr>
      <w:r w:rsidRPr="000D49CD">
        <w:rPr>
          <w:rFonts w:cs="Arial"/>
        </w:rPr>
        <w:t>For every axis tag defined in this registry, certain information is required or recommended:</w:t>
      </w:r>
    </w:p>
    <w:p w14:paraId="06EBA234" w14:textId="77777777" w:rsidR="009770C1" w:rsidRPr="000D49CD" w:rsidRDefault="009770C1" w:rsidP="004C7BDE">
      <w:pPr>
        <w:numPr>
          <w:ilvl w:val="0"/>
          <w:numId w:val="96"/>
        </w:numPr>
        <w:tabs>
          <w:tab w:val="clear" w:pos="403"/>
        </w:tabs>
        <w:spacing w:after="100" w:afterAutospacing="1" w:line="240" w:lineRule="auto"/>
        <w:jc w:val="left"/>
        <w:rPr>
          <w:rFonts w:cs="Arial"/>
        </w:rPr>
      </w:pPr>
      <w:r w:rsidRPr="000D49CD">
        <w:rPr>
          <w:rFonts w:cs="Arial"/>
        </w:rPr>
        <w:t>The tag specification must include a US English name for the axis that may be used as a display string in application user interfaces to refer to the axis, or as the basis of localized display strings.</w:t>
      </w:r>
    </w:p>
    <w:p w14:paraId="18BA5C91" w14:textId="77777777" w:rsidR="009770C1" w:rsidRPr="000D49CD" w:rsidRDefault="009770C1" w:rsidP="004C7BDE">
      <w:pPr>
        <w:numPr>
          <w:ilvl w:val="0"/>
          <w:numId w:val="96"/>
        </w:numPr>
        <w:tabs>
          <w:tab w:val="clear" w:pos="403"/>
        </w:tabs>
        <w:spacing w:after="100" w:afterAutospacing="1" w:line="240" w:lineRule="auto"/>
        <w:jc w:val="left"/>
        <w:rPr>
          <w:rFonts w:cs="Arial"/>
        </w:rPr>
      </w:pPr>
      <w:r w:rsidRPr="000D49CD">
        <w:rPr>
          <w:rFonts w:cs="Arial"/>
        </w:rPr>
        <w:t>The tag specification must include a description of the intended meaning and design-variation behavior for the axis.</w:t>
      </w:r>
    </w:p>
    <w:p w14:paraId="407DD894" w14:textId="77777777" w:rsidR="009770C1" w:rsidRPr="000D49CD" w:rsidRDefault="009770C1" w:rsidP="004C7BDE">
      <w:pPr>
        <w:numPr>
          <w:ilvl w:val="0"/>
          <w:numId w:val="96"/>
        </w:numPr>
        <w:tabs>
          <w:tab w:val="clear" w:pos="403"/>
        </w:tabs>
        <w:spacing w:after="100" w:afterAutospacing="1" w:line="240" w:lineRule="auto"/>
        <w:jc w:val="left"/>
        <w:rPr>
          <w:rFonts w:cs="Arial"/>
        </w:rPr>
      </w:pPr>
      <w:r w:rsidRPr="000D49CD">
        <w:rPr>
          <w:rFonts w:cs="Arial"/>
        </w:rPr>
        <w:t>The tag specification must include information regarding the numeric scale used for the axis. This must include a specification of the range of values that are valid for the axis. Depending on the nature of the axis, this may or may not be a bounded range. It must also provide information regarding the semantic interpretation for values, specifying either some objective measure or some convention by which values can be interpreted.</w:t>
      </w:r>
    </w:p>
    <w:p w14:paraId="36EA7E8E" w14:textId="77777777" w:rsidR="009770C1" w:rsidRPr="000D49CD" w:rsidRDefault="009770C1" w:rsidP="004C7BDE">
      <w:pPr>
        <w:numPr>
          <w:ilvl w:val="0"/>
          <w:numId w:val="96"/>
        </w:numPr>
        <w:tabs>
          <w:tab w:val="clear" w:pos="403"/>
        </w:tabs>
        <w:spacing w:after="100" w:afterAutospacing="1" w:line="240" w:lineRule="auto"/>
        <w:jc w:val="left"/>
        <w:rPr>
          <w:rFonts w:cs="Arial"/>
        </w:rPr>
      </w:pPr>
      <w:r w:rsidRPr="000D49CD">
        <w:rPr>
          <w:rFonts w:cs="Arial"/>
        </w:rPr>
        <w:t>Whenever appropriate, the tag specification should also indicate a numeric value that is recommended or required (by definition of the scale) for that axis in a “Regular” font.</w:t>
      </w:r>
    </w:p>
    <w:p w14:paraId="5D05F0CA" w14:textId="77777777" w:rsidR="009770C1" w:rsidRPr="000D49CD" w:rsidRDefault="009770C1" w:rsidP="00B717F1">
      <w:pPr>
        <w:pStyle w:val="NOTE2"/>
      </w:pPr>
      <w:r w:rsidRPr="000D49CD">
        <w:lastRenderedPageBreak/>
        <w:t xml:space="preserve">NOTE </w:t>
      </w:r>
      <w:r w:rsidRPr="000D49CD">
        <w:tab/>
        <w:t>The “Regular” font in a font family often has a sub-family name that omits axis qualifiers. For example, one foundry may create an optical-size font suited to 12 point size with “Text” included in the name as an indicator of the intended optical size, but another foundry may create a similar font without any indicator for optical size in the name. The choice for a recommended “Regular” axis value should be made with this in mind.</w:t>
      </w:r>
    </w:p>
    <w:p w14:paraId="47F3621B" w14:textId="77777777" w:rsidR="009770C1" w:rsidRPr="000D49CD" w:rsidRDefault="009770C1" w:rsidP="003009CA">
      <w:r w:rsidRPr="000D49CD">
        <w:t>Additional information may also be provided, such as suggestions for programmatic selection of axis values that may be useful in applications.</w:t>
      </w:r>
    </w:p>
    <w:p w14:paraId="5F076ECA" w14:textId="77777777" w:rsidR="009770C1" w:rsidRPr="000D49CD" w:rsidRDefault="009770C1" w:rsidP="003009CA">
      <w:r w:rsidRPr="000D49CD">
        <w:t>The specification for the semantic interpretation of numeric values is required as a means to provide some degree of interoperability between different fonts, between fonts and software implementations, and between OpenType Font Variations and other specifications, such as font-weight values in CSS.</w:t>
      </w:r>
    </w:p>
    <w:p w14:paraId="3B321213" w14:textId="77777777" w:rsidR="009770C1" w:rsidRPr="000D49CD" w:rsidRDefault="009770C1" w:rsidP="003009CA">
      <w:r w:rsidRPr="000D49CD">
        <w:t>Note that interoperability is assumed to be attained in varying degrees, depending on the nature of an axis and the scale that it uses. For example, the scale for the Weight axis provides a limited degree of interoperability. Two different fonts with a Weight axis value of 700 (or “Bold”) may not result in the same amount of darkness or “color” when applied to the same text; but in both cases, a user can expect these to be darker than the “Regular” or “Semibold” fonts from each respective font family, and application developers can produce results that will be predictable for users if they associate that axis value with a particular state of a user-interface control or with a &lt;strong&gt; markup tag.</w:t>
      </w:r>
    </w:p>
    <w:p w14:paraId="0AEC42D0" w14:textId="77777777" w:rsidR="009770C1" w:rsidRPr="000D49CD" w:rsidRDefault="009770C1" w:rsidP="003009CA">
      <w:r w:rsidRPr="000D49CD">
        <w:t>In contrast to this, the scale for the Optical size axis is designed to provide a much stronger degree of interoperability. For instance, two different fonts with an optical-size value of 20 are assumed to be best suited to text set at 20 points, because the scale is designed that way. If this axis had been defined with a different numeric scale, then an application might not be able to assume that two fonts with the same optical-size value are equally-well suited for a given context.</w:t>
      </w:r>
    </w:p>
    <w:p w14:paraId="24CBEC39" w14:textId="77777777" w:rsidR="009770C1" w:rsidRPr="000D49CD" w:rsidRDefault="009770C1" w:rsidP="003009CA">
      <w:r w:rsidRPr="000D49CD">
        <w:t>Not all axes will be equally amenable to a precise or objective measure. For example, there is no objective scale for an amount of italicness. But an Italic axis can be defined with a range from 0.0 to 1.0, representing whatever the font developer considers to be a non-italic design and a fully-italic design, and that is sufficient for applications to associate those numeric variation values with off/on states of an Italic toggle in a user interface to provide a meaningful and familiar experience. It also provides a useful basis of comparison between different fonts, which may be important, for instance, in font-fallback implementations: if the requested font face had an Italic axis setting of 1 but a font-fallback font must be used when displaying text, the application is able to select an appropriate Italic axis setting in the fallback font.</w:t>
      </w:r>
    </w:p>
    <w:p w14:paraId="3E320533" w14:textId="77777777" w:rsidR="009770C1" w:rsidRPr="000D49CD" w:rsidRDefault="009770C1" w:rsidP="003009CA">
      <w:r w:rsidRPr="000D49CD">
        <w:t>If an axis is intended to interact with programmatic mechanisms that automatically select axis values to provide some effect, then a more precise definition of the numeric scale and its interpretation may be needed. It must be clear to application and platform developers what independent variables should contribute as inputs for selection of axis values, and how the numeric values of the axis scale can be derived from those inputs.</w:t>
      </w:r>
    </w:p>
    <w:p w14:paraId="1FFE3BBD" w14:textId="77777777" w:rsidR="009770C1" w:rsidRPr="000D49CD" w:rsidRDefault="009770C1" w:rsidP="003009CA">
      <w:r w:rsidRPr="000D49CD">
        <w:t>For variable font implementations that support a given axis, the “Regular” value will often be a good choice for the default value of that axis in the 'fvar' variation axis record. The default values set in the 'fvar' table, however, are implementation-specific, and fonts are not required to use this “Regular” value as the axis default value.</w:t>
      </w:r>
    </w:p>
    <w:p w14:paraId="77467CB3" w14:textId="0BBACDB2" w:rsidR="009770C1" w:rsidRPr="003009CA" w:rsidRDefault="009770C1" w:rsidP="002B18A2">
      <w:pPr>
        <w:spacing w:before="120" w:after="120" w:line="240" w:lineRule="auto"/>
        <w:rPr>
          <w:rStyle w:val="Strong"/>
        </w:rPr>
      </w:pPr>
      <w:r w:rsidRPr="003009CA">
        <w:rPr>
          <w:rStyle w:val="Strong"/>
        </w:rPr>
        <w:t>How to register a design-variation axis tag</w:t>
      </w:r>
    </w:p>
    <w:p w14:paraId="662AE453" w14:textId="77777777" w:rsidR="009770C1" w:rsidRPr="000D49CD" w:rsidRDefault="009770C1" w:rsidP="003009CA">
      <w:r w:rsidRPr="000D49CD">
        <w:lastRenderedPageBreak/>
        <w:t>While font developers can always use foundry-defined axis tags however they might choose, we encourage font developers to use registered axis tags when implementing designs for which the registered axis is applicable. We welcome submissions for new design-variation axis tag registration.</w:t>
      </w:r>
    </w:p>
    <w:p w14:paraId="16862364" w14:textId="77777777" w:rsidR="009770C1" w:rsidRPr="000D49CD" w:rsidRDefault="009770C1" w:rsidP="003009CA">
      <w:r w:rsidRPr="000D49CD">
        <w:t>Registration of an axis tag can be useful for two key purposes. One is to foster conventionality and familiarity for a kind of design variation. For example, by defining the 'opsz' tag for optical-size variation, to use for tailoring glyph outlines according to the font size, different vendors can incorporate this kind of design variation into fonts, and the variations in these various fonts can be presented to font users as the same kind of variation. The more fonts that are implemented using an 'opsz' axis, the more familiar designers and content authors will become with this kind of design variation. They will benefit from greater consistency in experience when fonts use the same concepts than if different fonts were using similar but different concepts.</w:t>
      </w:r>
    </w:p>
    <w:p w14:paraId="330861A3" w14:textId="77777777" w:rsidR="009770C1" w:rsidRPr="000D49CD" w:rsidRDefault="009770C1" w:rsidP="003009CA">
      <w:r w:rsidRPr="000D49CD">
        <w:t>Another key purpose for registration of axis tags is to facilitate interoperability between different fonts or between fonts and applications. For example, by specifying a numeric scale for the 'opsz' axis that corresponds to text size in points, this makes it possible for applications to implement mechanisms for automatic selection of optical-size variation that can work with any fonts that support variation in the 'opsz' axis.</w:t>
      </w:r>
    </w:p>
    <w:p w14:paraId="6396676E" w14:textId="77777777" w:rsidR="009770C1" w:rsidRPr="000D49CD" w:rsidRDefault="009770C1" w:rsidP="003009CA">
      <w:r w:rsidRPr="000D49CD">
        <w:t>The merits for adding a variation axis tag to the registry is primarily determined in relation to these two key purposes: What is the likelihood that an axis of design variation will be implemented in fonts from multiple vendors and found to be useful to designers; and what is the likelihood that applications will implement mechanisms that make use of an interoperable understanding of the axis.</w:t>
      </w:r>
    </w:p>
    <w:p w14:paraId="1C0AD02A" w14:textId="77777777" w:rsidR="009770C1" w:rsidRPr="000D49CD" w:rsidRDefault="009770C1" w:rsidP="003009CA">
      <w:r w:rsidRPr="000D49CD">
        <w:t>To qualify for registration, a complete description of the axis must be provided, including each of the categories of information listed above. If the axis is intended to interact with mechanisms that select axis values programmatically, then the description must include a clear specification for the numeric scale. There must be reasonable indication of alignment with one or both of the two key purposes for registration described above, and a reasonable indication that the axis will be implemented in fonts from multiple vendors and supported in software platforms and applications. It is recommended that the party proposing the new registration seek input from and get consensus among multiple font and software vendors regarding the definition of the proposed axis and its merits.</w:t>
      </w:r>
    </w:p>
    <w:p w14:paraId="65E08FA1" w14:textId="77777777" w:rsidR="009770C1" w:rsidRPr="000D49CD" w:rsidRDefault="009770C1" w:rsidP="00863065">
      <w:pPr>
        <w:pStyle w:val="Heading4"/>
      </w:pPr>
      <w:r w:rsidRPr="000D49CD">
        <w:t>Registered axis tags list</w:t>
      </w:r>
    </w:p>
    <w:p w14:paraId="72F3126A" w14:textId="54F016FF" w:rsidR="009770C1" w:rsidRPr="000D49CD" w:rsidRDefault="009770C1" w:rsidP="002B18A2">
      <w:pPr>
        <w:rPr>
          <w:rFonts w:cs="Arial"/>
        </w:rPr>
      </w:pPr>
      <w:r w:rsidRPr="000D49CD">
        <w:rPr>
          <w:rFonts w:cs="Arial"/>
        </w:rPr>
        <w:t xml:space="preserve">The following design-variation axes and tags have been registered; the </w:t>
      </w:r>
      <w:ins w:id="2346" w:author="vladl" w:date="2022-11-30T18:08:00Z">
        <w:r w:rsidR="009156AB" w:rsidRPr="009156AB">
          <w:rPr>
            <w:rFonts w:cs="Arial"/>
          </w:rPr>
          <w:t>following subclauses</w:t>
        </w:r>
        <w:r w:rsidR="009156AB" w:rsidRPr="009156AB" w:rsidDel="009156AB">
          <w:rPr>
            <w:rFonts w:cs="Arial"/>
          </w:rPr>
          <w:t xml:space="preserve"> </w:t>
        </w:r>
      </w:ins>
      <w:del w:id="2347" w:author="vladl" w:date="2022-11-30T18:08:00Z">
        <w:r w:rsidRPr="000D49CD" w:rsidDel="009156AB">
          <w:rPr>
            <w:rFonts w:cs="Arial"/>
          </w:rPr>
          <w:delText xml:space="preserve">linked pages </w:delText>
        </w:r>
      </w:del>
      <w:r w:rsidRPr="000D49CD">
        <w:rPr>
          <w:rFonts w:cs="Arial"/>
        </w:rPr>
        <w:t>provide the axis tag descriptions. These are listed in alphabetic order of the tags.</w:t>
      </w:r>
    </w:p>
    <w:tbl>
      <w:tblPr>
        <w:tblW w:w="552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06"/>
        <w:gridCol w:w="4314"/>
      </w:tblGrid>
      <w:tr w:rsidR="009770C1" w:rsidRPr="00EB70C3" w14:paraId="4B23728E" w14:textId="77777777" w:rsidTr="002B18A2">
        <w:tc>
          <w:tcPr>
            <w:tcW w:w="1186" w:type="dxa"/>
            <w:tcBorders>
              <w:top w:val="single" w:sz="12" w:space="0" w:color="auto"/>
              <w:bottom w:val="single" w:sz="12" w:space="0" w:color="auto"/>
              <w:right w:val="single" w:sz="12" w:space="0" w:color="auto"/>
            </w:tcBorders>
            <w:shd w:val="clear" w:color="auto" w:fill="auto"/>
          </w:tcPr>
          <w:p w14:paraId="7216612B" w14:textId="77777777" w:rsidR="009770C1" w:rsidRPr="00EB70C3" w:rsidRDefault="009770C1" w:rsidP="003009CA">
            <w:pPr>
              <w:pStyle w:val="TableHeader"/>
            </w:pPr>
            <w:r w:rsidRPr="00EB70C3">
              <w:t>Axis Tag</w:t>
            </w:r>
          </w:p>
        </w:tc>
        <w:tc>
          <w:tcPr>
            <w:tcW w:w="4244" w:type="dxa"/>
            <w:tcBorders>
              <w:top w:val="single" w:sz="12" w:space="0" w:color="auto"/>
              <w:left w:val="single" w:sz="12" w:space="0" w:color="auto"/>
              <w:bottom w:val="single" w:sz="12" w:space="0" w:color="auto"/>
            </w:tcBorders>
            <w:shd w:val="clear" w:color="auto" w:fill="auto"/>
          </w:tcPr>
          <w:p w14:paraId="5F9AA7C7" w14:textId="77777777" w:rsidR="009770C1" w:rsidRPr="00EB70C3" w:rsidRDefault="009770C1" w:rsidP="003009CA">
            <w:pPr>
              <w:pStyle w:val="TableHeader"/>
            </w:pPr>
            <w:r w:rsidRPr="00EB70C3">
              <w:t>Name</w:t>
            </w:r>
          </w:p>
        </w:tc>
      </w:tr>
      <w:tr w:rsidR="009770C1" w:rsidRPr="00EB70C3" w14:paraId="0A11297B" w14:textId="77777777" w:rsidTr="002B18A2">
        <w:tc>
          <w:tcPr>
            <w:tcW w:w="0" w:type="auto"/>
            <w:tcBorders>
              <w:top w:val="single" w:sz="12" w:space="0" w:color="auto"/>
              <w:bottom w:val="single" w:sz="6" w:space="0" w:color="auto"/>
              <w:right w:val="single" w:sz="6" w:space="0" w:color="auto"/>
            </w:tcBorders>
            <w:shd w:val="clear" w:color="auto" w:fill="auto"/>
          </w:tcPr>
          <w:p w14:paraId="29EE95B1" w14:textId="77777777" w:rsidR="009770C1" w:rsidRPr="00EB70C3" w:rsidRDefault="009770C1" w:rsidP="003009CA">
            <w:pPr>
              <w:pStyle w:val="TableParagraph"/>
            </w:pPr>
            <w:r w:rsidRPr="00EB70C3">
              <w:t>'ital'</w:t>
            </w:r>
          </w:p>
        </w:tc>
        <w:tc>
          <w:tcPr>
            <w:tcW w:w="0" w:type="auto"/>
            <w:tcBorders>
              <w:top w:val="single" w:sz="12" w:space="0" w:color="auto"/>
              <w:left w:val="single" w:sz="6" w:space="0" w:color="auto"/>
              <w:bottom w:val="single" w:sz="6" w:space="0" w:color="auto"/>
            </w:tcBorders>
            <w:shd w:val="clear" w:color="auto" w:fill="auto"/>
          </w:tcPr>
          <w:p w14:paraId="40F1748D" w14:textId="77777777" w:rsidR="009770C1" w:rsidRPr="00EB70C3" w:rsidRDefault="009770C1" w:rsidP="003009CA">
            <w:pPr>
              <w:pStyle w:val="TableParagraph"/>
            </w:pPr>
            <w:r w:rsidRPr="00EB70C3">
              <w:t>Italic</w:t>
            </w:r>
          </w:p>
        </w:tc>
      </w:tr>
      <w:tr w:rsidR="009770C1" w:rsidRPr="00EB70C3" w14:paraId="0D66E31A" w14:textId="77777777" w:rsidTr="002B18A2">
        <w:tc>
          <w:tcPr>
            <w:tcW w:w="0" w:type="auto"/>
            <w:tcBorders>
              <w:top w:val="single" w:sz="6" w:space="0" w:color="auto"/>
              <w:bottom w:val="single" w:sz="6" w:space="0" w:color="auto"/>
              <w:right w:val="single" w:sz="6" w:space="0" w:color="auto"/>
            </w:tcBorders>
            <w:shd w:val="clear" w:color="auto" w:fill="auto"/>
          </w:tcPr>
          <w:p w14:paraId="4F710882" w14:textId="77777777" w:rsidR="009770C1" w:rsidRPr="00EB70C3" w:rsidRDefault="009770C1" w:rsidP="003009CA">
            <w:pPr>
              <w:pStyle w:val="TableParagraph"/>
            </w:pPr>
            <w:r w:rsidRPr="00EB70C3">
              <w:t>'opsz'</w:t>
            </w:r>
          </w:p>
        </w:tc>
        <w:tc>
          <w:tcPr>
            <w:tcW w:w="0" w:type="auto"/>
            <w:tcBorders>
              <w:top w:val="single" w:sz="6" w:space="0" w:color="auto"/>
              <w:left w:val="single" w:sz="6" w:space="0" w:color="auto"/>
              <w:bottom w:val="single" w:sz="6" w:space="0" w:color="auto"/>
            </w:tcBorders>
            <w:shd w:val="clear" w:color="auto" w:fill="auto"/>
          </w:tcPr>
          <w:p w14:paraId="3E603F3D" w14:textId="6FC16FDF" w:rsidR="009770C1" w:rsidRPr="00EB70C3" w:rsidRDefault="009770C1" w:rsidP="00CA3F37">
            <w:pPr>
              <w:pStyle w:val="TableParagraph"/>
            </w:pPr>
            <w:r w:rsidRPr="00EB70C3">
              <w:t xml:space="preserve">Optical </w:t>
            </w:r>
            <w:del w:id="2348" w:author="vladl" w:date="2022-12-02T17:35:00Z">
              <w:r w:rsidRPr="00EB70C3" w:rsidDel="00CA3F37">
                <w:delText>size</w:delText>
              </w:r>
            </w:del>
            <w:ins w:id="2349" w:author="vladl" w:date="2022-12-02T17:35:00Z">
              <w:r w:rsidR="00CA3F37">
                <w:t>S</w:t>
              </w:r>
              <w:r w:rsidR="00CA3F37" w:rsidRPr="00EB70C3">
                <w:t>ize</w:t>
              </w:r>
            </w:ins>
          </w:p>
        </w:tc>
      </w:tr>
      <w:tr w:rsidR="009770C1" w:rsidRPr="00EB70C3" w14:paraId="48506647" w14:textId="77777777" w:rsidTr="002B18A2">
        <w:tc>
          <w:tcPr>
            <w:tcW w:w="0" w:type="auto"/>
            <w:tcBorders>
              <w:top w:val="single" w:sz="6" w:space="0" w:color="auto"/>
              <w:bottom w:val="single" w:sz="6" w:space="0" w:color="auto"/>
              <w:right w:val="single" w:sz="6" w:space="0" w:color="auto"/>
            </w:tcBorders>
            <w:shd w:val="clear" w:color="auto" w:fill="auto"/>
          </w:tcPr>
          <w:p w14:paraId="3F230B0D" w14:textId="77777777" w:rsidR="009770C1" w:rsidRPr="00EB70C3" w:rsidRDefault="009770C1" w:rsidP="003009CA">
            <w:pPr>
              <w:pStyle w:val="TableParagraph"/>
            </w:pPr>
            <w:r w:rsidRPr="00EB70C3">
              <w:t>'slnt'</w:t>
            </w:r>
          </w:p>
        </w:tc>
        <w:tc>
          <w:tcPr>
            <w:tcW w:w="0" w:type="auto"/>
            <w:tcBorders>
              <w:top w:val="single" w:sz="6" w:space="0" w:color="auto"/>
              <w:left w:val="single" w:sz="6" w:space="0" w:color="auto"/>
              <w:bottom w:val="single" w:sz="6" w:space="0" w:color="auto"/>
            </w:tcBorders>
            <w:shd w:val="clear" w:color="auto" w:fill="auto"/>
          </w:tcPr>
          <w:p w14:paraId="3E6BCAD0" w14:textId="77777777" w:rsidR="009770C1" w:rsidRPr="00EB70C3" w:rsidRDefault="009770C1" w:rsidP="003009CA">
            <w:pPr>
              <w:pStyle w:val="TableParagraph"/>
            </w:pPr>
            <w:r w:rsidRPr="00EB70C3">
              <w:t>Slant</w:t>
            </w:r>
          </w:p>
        </w:tc>
      </w:tr>
      <w:tr w:rsidR="009770C1" w:rsidRPr="00EB70C3" w14:paraId="6CF40591" w14:textId="77777777" w:rsidTr="002B18A2">
        <w:tc>
          <w:tcPr>
            <w:tcW w:w="0" w:type="auto"/>
            <w:tcBorders>
              <w:top w:val="single" w:sz="6" w:space="0" w:color="auto"/>
              <w:bottom w:val="single" w:sz="6" w:space="0" w:color="auto"/>
              <w:right w:val="single" w:sz="6" w:space="0" w:color="auto"/>
            </w:tcBorders>
            <w:shd w:val="clear" w:color="auto" w:fill="auto"/>
          </w:tcPr>
          <w:p w14:paraId="4F708E07" w14:textId="77777777" w:rsidR="009770C1" w:rsidRPr="00EB70C3" w:rsidRDefault="009770C1" w:rsidP="003009CA">
            <w:pPr>
              <w:pStyle w:val="TableParagraph"/>
            </w:pPr>
            <w:r w:rsidRPr="00EB70C3">
              <w:t>'wdth'</w:t>
            </w:r>
          </w:p>
        </w:tc>
        <w:tc>
          <w:tcPr>
            <w:tcW w:w="0" w:type="auto"/>
            <w:tcBorders>
              <w:top w:val="single" w:sz="6" w:space="0" w:color="auto"/>
              <w:left w:val="single" w:sz="6" w:space="0" w:color="auto"/>
              <w:bottom w:val="single" w:sz="6" w:space="0" w:color="auto"/>
            </w:tcBorders>
            <w:shd w:val="clear" w:color="auto" w:fill="auto"/>
          </w:tcPr>
          <w:p w14:paraId="2C059363" w14:textId="77777777" w:rsidR="009770C1" w:rsidRPr="00EB70C3" w:rsidRDefault="009770C1" w:rsidP="003009CA">
            <w:pPr>
              <w:pStyle w:val="TableParagraph"/>
            </w:pPr>
            <w:r w:rsidRPr="00EB70C3">
              <w:t>Width</w:t>
            </w:r>
          </w:p>
        </w:tc>
      </w:tr>
      <w:tr w:rsidR="009770C1" w:rsidRPr="00EB70C3" w14:paraId="25FC8EFD" w14:textId="77777777" w:rsidTr="002B18A2">
        <w:tc>
          <w:tcPr>
            <w:tcW w:w="0" w:type="auto"/>
            <w:tcBorders>
              <w:top w:val="single" w:sz="6" w:space="0" w:color="auto"/>
              <w:bottom w:val="single" w:sz="12" w:space="0" w:color="auto"/>
              <w:right w:val="single" w:sz="6" w:space="0" w:color="auto"/>
            </w:tcBorders>
            <w:shd w:val="clear" w:color="auto" w:fill="auto"/>
          </w:tcPr>
          <w:p w14:paraId="68868C40" w14:textId="77777777" w:rsidR="009770C1" w:rsidRPr="00EB70C3" w:rsidRDefault="009770C1" w:rsidP="003009CA">
            <w:pPr>
              <w:pStyle w:val="TableParagraph"/>
            </w:pPr>
            <w:r w:rsidRPr="00EB70C3">
              <w:t>'wght'</w:t>
            </w:r>
          </w:p>
        </w:tc>
        <w:tc>
          <w:tcPr>
            <w:tcW w:w="0" w:type="auto"/>
            <w:tcBorders>
              <w:top w:val="single" w:sz="6" w:space="0" w:color="auto"/>
              <w:left w:val="single" w:sz="6" w:space="0" w:color="auto"/>
              <w:bottom w:val="single" w:sz="12" w:space="0" w:color="auto"/>
            </w:tcBorders>
            <w:shd w:val="clear" w:color="auto" w:fill="auto"/>
          </w:tcPr>
          <w:p w14:paraId="0CBF67C4" w14:textId="77777777" w:rsidR="009770C1" w:rsidRPr="00EB70C3" w:rsidRDefault="009770C1" w:rsidP="003009CA">
            <w:pPr>
              <w:pStyle w:val="TableParagraph"/>
            </w:pPr>
            <w:r w:rsidRPr="00EB70C3">
              <w:t>Weight</w:t>
            </w:r>
          </w:p>
        </w:tc>
      </w:tr>
    </w:tbl>
    <w:p w14:paraId="65065002" w14:textId="77777777" w:rsidR="009770C1" w:rsidRPr="000D49CD" w:rsidRDefault="009770C1" w:rsidP="00863065">
      <w:pPr>
        <w:pStyle w:val="Heading4"/>
      </w:pPr>
      <w:r w:rsidRPr="000D49CD">
        <w:lastRenderedPageBreak/>
        <w:t>Registered axis tags definitions</w:t>
      </w:r>
    </w:p>
    <w:p w14:paraId="3E383D3C" w14:textId="77777777" w:rsidR="009770C1" w:rsidRPr="000D49CD" w:rsidRDefault="009770C1" w:rsidP="003009CA">
      <w:pPr>
        <w:spacing w:before="100" w:beforeAutospacing="1"/>
        <w:rPr>
          <w:lang w:val="en-GB"/>
        </w:rPr>
      </w:pPr>
      <w:r w:rsidRPr="000D49CD">
        <w:rPr>
          <w:b/>
          <w:bCs/>
          <w:lang w:val="en-GB"/>
        </w:rPr>
        <w:t xml:space="preserve">Tag: </w:t>
      </w:r>
      <w:r w:rsidRPr="000D49CD">
        <w:rPr>
          <w:lang w:val="en-GB"/>
        </w:rPr>
        <w:t>'ital'</w:t>
      </w:r>
    </w:p>
    <w:p w14:paraId="0E91FED7" w14:textId="77777777" w:rsidR="009770C1" w:rsidRPr="000D49CD" w:rsidRDefault="009770C1" w:rsidP="003009CA">
      <w:pPr>
        <w:rPr>
          <w:lang w:val="en-GB"/>
        </w:rPr>
      </w:pPr>
      <w:r w:rsidRPr="000D49CD">
        <w:rPr>
          <w:i/>
          <w:iCs/>
          <w:lang w:val="en-GB"/>
        </w:rPr>
        <w:t xml:space="preserve">Name: </w:t>
      </w:r>
      <w:r w:rsidRPr="000D49CD">
        <w:rPr>
          <w:lang w:val="en-GB"/>
        </w:rPr>
        <w:t>Italic</w:t>
      </w:r>
    </w:p>
    <w:p w14:paraId="11EA41FE" w14:textId="77777777" w:rsidR="009770C1" w:rsidRPr="000D49CD" w:rsidRDefault="009770C1" w:rsidP="003009CA">
      <w:pPr>
        <w:rPr>
          <w:lang w:val="en-GB"/>
        </w:rPr>
      </w:pPr>
      <w:r w:rsidRPr="000D49CD">
        <w:rPr>
          <w:i/>
          <w:iCs/>
          <w:lang w:val="en-GB"/>
        </w:rPr>
        <w:t xml:space="preserve">Description: </w:t>
      </w:r>
      <w:r w:rsidRPr="000D49CD">
        <w:rPr>
          <w:lang w:val="en-GB"/>
        </w:rPr>
        <w:t>Used to vary between non-italic and italic.</w:t>
      </w:r>
    </w:p>
    <w:p w14:paraId="62F2767A" w14:textId="77777777" w:rsidR="009770C1" w:rsidRPr="000D49CD" w:rsidRDefault="009770C1" w:rsidP="003009CA">
      <w:pPr>
        <w:rPr>
          <w:lang w:val="en-GB"/>
        </w:rPr>
      </w:pPr>
      <w:r w:rsidRPr="000D49CD">
        <w:rPr>
          <w:i/>
          <w:iCs/>
          <w:lang w:val="en-GB"/>
        </w:rPr>
        <w:t xml:space="preserve">Valid numeric range: </w:t>
      </w:r>
      <w:r w:rsidRPr="000D49CD">
        <w:rPr>
          <w:lang w:val="en-GB"/>
        </w:rPr>
        <w:t>Values must be in the range 0 to 1.</w:t>
      </w:r>
    </w:p>
    <w:p w14:paraId="0AB811EC" w14:textId="77777777" w:rsidR="009770C1" w:rsidRPr="000D49CD" w:rsidRDefault="009770C1" w:rsidP="003009CA">
      <w:pPr>
        <w:rPr>
          <w:lang w:val="en-GB"/>
        </w:rPr>
      </w:pPr>
      <w:r w:rsidRPr="000D49CD">
        <w:rPr>
          <w:i/>
          <w:iCs/>
          <w:lang w:val="en-GB"/>
        </w:rPr>
        <w:t xml:space="preserve">Scale interpretation: </w:t>
      </w:r>
      <w:r w:rsidRPr="000D49CD">
        <w:rPr>
          <w:lang w:val="en-GB"/>
        </w:rPr>
        <w:t>A value of 0 can be interpreted as “Roman” (non-italic); a value of 1 can be interpreted as (fully) italic.</w:t>
      </w:r>
    </w:p>
    <w:p w14:paraId="529437EA" w14:textId="77777777" w:rsidR="009770C1" w:rsidRPr="000D49CD" w:rsidRDefault="009770C1" w:rsidP="003009CA">
      <w:pPr>
        <w:rPr>
          <w:lang w:val="en-GB"/>
        </w:rPr>
      </w:pPr>
      <w:r w:rsidRPr="000D49CD">
        <w:rPr>
          <w:i/>
          <w:iCs/>
          <w:lang w:val="en-GB"/>
        </w:rPr>
        <w:t xml:space="preserve">Recommended or required “Regular” value: </w:t>
      </w:r>
      <w:r w:rsidRPr="000D49CD">
        <w:rPr>
          <w:lang w:val="en-GB"/>
        </w:rPr>
        <w:t>0 is required.</w:t>
      </w:r>
    </w:p>
    <w:p w14:paraId="1B31FA28" w14:textId="77777777" w:rsidR="009770C1" w:rsidRPr="000D49CD" w:rsidRDefault="009770C1" w:rsidP="003009CA">
      <w:pPr>
        <w:rPr>
          <w:i/>
          <w:iCs/>
          <w:lang w:val="en-GB"/>
        </w:rPr>
      </w:pPr>
      <w:r w:rsidRPr="000D49CD">
        <w:rPr>
          <w:i/>
          <w:iCs/>
          <w:lang w:val="en-GB"/>
        </w:rPr>
        <w:t>Additional information:</w:t>
      </w:r>
    </w:p>
    <w:p w14:paraId="67568474" w14:textId="77777777" w:rsidR="009770C1" w:rsidRPr="000D49CD" w:rsidRDefault="009770C1" w:rsidP="003009CA">
      <w:pPr>
        <w:ind w:left="403"/>
        <w:rPr>
          <w:lang w:val="en-GB"/>
        </w:rPr>
      </w:pPr>
      <w:r w:rsidRPr="000D49CD">
        <w:rPr>
          <w:lang w:val="en-GB"/>
        </w:rPr>
        <w:t>The Italic axis has long been treated as a kind of design variation within a font family. The 'ital' axis tag is used within a 'STAT' table of italic fonts to provide a complete characterization of a font in relation to its family within the 'STAT' table. The Italic axis can be used as a variation axis within a variable font, though this is not expected to be common.</w:t>
      </w:r>
    </w:p>
    <w:p w14:paraId="7D24519E" w14:textId="77777777" w:rsidR="009770C1" w:rsidRPr="000D49CD" w:rsidRDefault="009770C1" w:rsidP="003009CA">
      <w:pPr>
        <w:ind w:left="403"/>
        <w:rPr>
          <w:lang w:val="en-GB"/>
        </w:rPr>
      </w:pPr>
      <w:r w:rsidRPr="000D49CD">
        <w:rPr>
          <w:lang w:val="en-GB"/>
        </w:rPr>
        <w:t>The Italic axis is distinct from the Slant axis ('slnt'). Fonts may use one or the other, depending on the nature of the design, but should rarely use both. While an italic design often incorporates some slant in the design, use of the Italic axis does not require use of the Slant axis. An italic font should not be characterized in the 'STAT' table as being italic and also having some slant, unless the font family includes multiple italic designs with different amounts of slant.</w:t>
      </w:r>
    </w:p>
    <w:p w14:paraId="755C27C9" w14:textId="77777777" w:rsidR="009770C1" w:rsidRPr="000D49CD" w:rsidRDefault="009770C1" w:rsidP="003009CA">
      <w:pPr>
        <w:spacing w:before="100" w:beforeAutospacing="1"/>
        <w:rPr>
          <w:lang w:val="en-GB"/>
        </w:rPr>
      </w:pPr>
      <w:r w:rsidRPr="000D49CD">
        <w:rPr>
          <w:b/>
          <w:bCs/>
          <w:lang w:val="en-GB"/>
        </w:rPr>
        <w:t xml:space="preserve">Tag: </w:t>
      </w:r>
      <w:r w:rsidRPr="000D49CD">
        <w:rPr>
          <w:lang w:val="en-GB"/>
        </w:rPr>
        <w:t>'opsz'</w:t>
      </w:r>
    </w:p>
    <w:p w14:paraId="6B6F40EE" w14:textId="51F62635" w:rsidR="009770C1" w:rsidRPr="000D49CD" w:rsidRDefault="009770C1" w:rsidP="003009CA">
      <w:pPr>
        <w:rPr>
          <w:lang w:val="en-GB"/>
        </w:rPr>
      </w:pPr>
      <w:r w:rsidRPr="000D49CD">
        <w:rPr>
          <w:i/>
          <w:iCs/>
          <w:lang w:val="en-GB"/>
        </w:rPr>
        <w:t xml:space="preserve">Name: </w:t>
      </w:r>
      <w:r w:rsidRPr="000D49CD">
        <w:rPr>
          <w:lang w:val="en-GB"/>
        </w:rPr>
        <w:t xml:space="preserve">Optical </w:t>
      </w:r>
      <w:del w:id="2350" w:author="vladl" w:date="2022-11-30T18:08:00Z">
        <w:r w:rsidRPr="000D49CD" w:rsidDel="009156AB">
          <w:rPr>
            <w:lang w:val="en-GB"/>
          </w:rPr>
          <w:delText>size</w:delText>
        </w:r>
      </w:del>
      <w:ins w:id="2351" w:author="vladl" w:date="2022-11-30T18:08:00Z">
        <w:r w:rsidR="009156AB">
          <w:rPr>
            <w:lang w:val="en-GB"/>
          </w:rPr>
          <w:t>S</w:t>
        </w:r>
        <w:r w:rsidR="009156AB" w:rsidRPr="000D49CD">
          <w:rPr>
            <w:lang w:val="en-GB"/>
          </w:rPr>
          <w:t>ize</w:t>
        </w:r>
      </w:ins>
    </w:p>
    <w:p w14:paraId="261ACE7E" w14:textId="77777777" w:rsidR="009770C1" w:rsidRPr="000D49CD" w:rsidRDefault="009770C1" w:rsidP="003009CA">
      <w:pPr>
        <w:rPr>
          <w:lang w:val="en-GB"/>
        </w:rPr>
      </w:pPr>
      <w:r w:rsidRPr="000D49CD">
        <w:rPr>
          <w:i/>
          <w:iCs/>
          <w:lang w:val="en-GB"/>
        </w:rPr>
        <w:t xml:space="preserve">Description: </w:t>
      </w:r>
      <w:r w:rsidRPr="000D49CD">
        <w:rPr>
          <w:lang w:val="en-GB"/>
        </w:rPr>
        <w:t>Used to vary design to suit different text sizes.</w:t>
      </w:r>
    </w:p>
    <w:p w14:paraId="6D707E21" w14:textId="4C6E3FE1" w:rsidR="009770C1" w:rsidRPr="000D49CD" w:rsidRDefault="009770C1" w:rsidP="003009CA">
      <w:pPr>
        <w:rPr>
          <w:lang w:val="en-GB"/>
        </w:rPr>
      </w:pPr>
      <w:r w:rsidRPr="000D49CD">
        <w:rPr>
          <w:i/>
          <w:iCs/>
          <w:lang w:val="en-GB"/>
        </w:rPr>
        <w:t xml:space="preserve">Valid numeric range: </w:t>
      </w:r>
      <w:r w:rsidRPr="000D49CD">
        <w:rPr>
          <w:lang w:val="en-GB"/>
        </w:rPr>
        <w:t xml:space="preserve">Values </w:t>
      </w:r>
      <w:r w:rsidR="005E7FF2">
        <w:rPr>
          <w:lang w:val="en-GB"/>
        </w:rPr>
        <w:t>shall</w:t>
      </w:r>
      <w:r w:rsidR="005E7FF2" w:rsidRPr="000D49CD">
        <w:rPr>
          <w:lang w:val="en-GB"/>
        </w:rPr>
        <w:t xml:space="preserve"> </w:t>
      </w:r>
      <w:r w:rsidRPr="000D49CD">
        <w:rPr>
          <w:lang w:val="en-GB"/>
        </w:rPr>
        <w:t>be strictly greater than zero.</w:t>
      </w:r>
    </w:p>
    <w:p w14:paraId="0FA3A756" w14:textId="7DD2F744" w:rsidR="009770C1" w:rsidRPr="00D07899" w:rsidRDefault="009770C1" w:rsidP="003009CA">
      <w:pPr>
        <w:rPr>
          <w:lang w:val="en-GB"/>
        </w:rPr>
      </w:pPr>
      <w:r w:rsidRPr="000D49CD">
        <w:rPr>
          <w:i/>
          <w:iCs/>
          <w:lang w:val="en-GB"/>
        </w:rPr>
        <w:t xml:space="preserve">Scale interpretation: </w:t>
      </w:r>
      <w:r w:rsidR="00D07899" w:rsidRPr="00022CFA">
        <w:rPr>
          <w:iCs/>
          <w:lang w:val="en-GB"/>
        </w:rPr>
        <w:t xml:space="preserve">Values can be interpreted as text size, in typographic points, as defined in </w:t>
      </w:r>
      <w:r w:rsidR="00D07899">
        <w:rPr>
          <w:iCs/>
          <w:lang w:val="en-GB"/>
        </w:rPr>
        <w:t xml:space="preserve">this </w:t>
      </w:r>
      <w:r w:rsidR="00D07899" w:rsidRPr="00022CFA">
        <w:rPr>
          <w:iCs/>
          <w:lang w:val="en-GB"/>
        </w:rPr>
        <w:t>specification: a physical unit equal to 1/72 of a standard physical inch</w:t>
      </w:r>
      <w:r w:rsidRPr="00D07899">
        <w:rPr>
          <w:lang w:val="en-GB"/>
        </w:rPr>
        <w:t>.</w:t>
      </w:r>
    </w:p>
    <w:p w14:paraId="14573EB9" w14:textId="2164E7A3" w:rsidR="009770C1" w:rsidRPr="000D49CD" w:rsidRDefault="009770C1" w:rsidP="003009CA">
      <w:pPr>
        <w:rPr>
          <w:lang w:val="en-GB"/>
        </w:rPr>
      </w:pPr>
      <w:r w:rsidRPr="000D49CD">
        <w:rPr>
          <w:i/>
          <w:iCs/>
          <w:lang w:val="en-GB"/>
        </w:rPr>
        <w:t xml:space="preserve">Recommended or required “Regular” value: </w:t>
      </w:r>
      <w:r w:rsidRPr="000D49CD">
        <w:rPr>
          <w:lang w:val="en-GB"/>
        </w:rPr>
        <w:t xml:space="preserve">A value in the </w:t>
      </w:r>
      <w:r w:rsidR="00D07899" w:rsidRPr="00D07899">
        <w:rPr>
          <w:lang w:val="en-GB"/>
        </w:rPr>
        <w:t>range 10 to 16 is recommended for typical text settings</w:t>
      </w:r>
      <w:r w:rsidRPr="000D49CD">
        <w:rPr>
          <w:lang w:val="en-GB"/>
        </w:rPr>
        <w:t>.</w:t>
      </w:r>
    </w:p>
    <w:p w14:paraId="720E06B0" w14:textId="0BB9D9B1" w:rsidR="009770C1" w:rsidRPr="000D49CD" w:rsidRDefault="009770C1" w:rsidP="003009CA">
      <w:pPr>
        <w:rPr>
          <w:lang w:val="en-GB"/>
        </w:rPr>
      </w:pPr>
      <w:r w:rsidRPr="000D49CD">
        <w:rPr>
          <w:i/>
          <w:iCs/>
          <w:lang w:val="en-GB"/>
        </w:rPr>
        <w:t xml:space="preserve">Suggested programmatic interactions: </w:t>
      </w:r>
      <w:r w:rsidRPr="000D49CD">
        <w:rPr>
          <w:lang w:val="en-GB"/>
        </w:rPr>
        <w:t xml:space="preserve">Applications may choose to select an optical-size variant automatically based on the </w:t>
      </w:r>
      <w:r w:rsidR="00D07899">
        <w:rPr>
          <w:rFonts w:ascii="Arial" w:hAnsi="Arial" w:cs="Arial"/>
          <w:sz w:val="20"/>
          <w:szCs w:val="20"/>
          <w:lang w:val="en-GB"/>
        </w:rPr>
        <w:t xml:space="preserve">displayed </w:t>
      </w:r>
      <w:r w:rsidRPr="000D49CD">
        <w:rPr>
          <w:lang w:val="en-GB"/>
        </w:rPr>
        <w:t>text size.</w:t>
      </w:r>
    </w:p>
    <w:p w14:paraId="1F2372B8" w14:textId="77777777" w:rsidR="009770C1" w:rsidRPr="000D49CD" w:rsidRDefault="009770C1" w:rsidP="003009CA">
      <w:pPr>
        <w:rPr>
          <w:i/>
          <w:iCs/>
          <w:lang w:val="en-GB"/>
        </w:rPr>
      </w:pPr>
      <w:r w:rsidRPr="000D49CD">
        <w:rPr>
          <w:i/>
          <w:iCs/>
          <w:lang w:val="en-GB"/>
        </w:rPr>
        <w:t>Additional information:</w:t>
      </w:r>
    </w:p>
    <w:p w14:paraId="29288C2D" w14:textId="77777777" w:rsidR="00D07899" w:rsidRDefault="00D07899" w:rsidP="00022CFA">
      <w:pPr>
        <w:ind w:left="403"/>
        <w:rPr>
          <w:lang w:val="en-GB"/>
        </w:rPr>
      </w:pPr>
      <w:r w:rsidRPr="00060399">
        <w:rPr>
          <w:lang w:val="en-GB"/>
        </w:rPr>
        <w:t xml:space="preserve">The Optical size axis can be used as a variation axis within a variable font. It can also be used within a 'STAT' table in non-variable fonts within a family that has optical-size variants to provide a complete characterization of a font in relation to its family within the 'STAT' table. In the 'STAT' table </w:t>
      </w:r>
      <w:r w:rsidRPr="00060399">
        <w:rPr>
          <w:lang w:val="en-GB"/>
        </w:rPr>
        <w:lastRenderedPageBreak/>
        <w:t>of a non-variable font, a format 2 axis value table is recommended to characterize the range of text sizes for which the optical-size variant is intended.</w:t>
      </w:r>
    </w:p>
    <w:p w14:paraId="1396577E" w14:textId="77777777" w:rsidR="00D07899" w:rsidRPr="00A53166" w:rsidRDefault="00D07899" w:rsidP="00022CFA">
      <w:pPr>
        <w:ind w:left="403"/>
      </w:pPr>
      <w:r w:rsidRPr="00A53166">
        <w:t>Typical font implementation of optical size design variants involves adapting glyph proportions, stem weights, and details to be appropriate to specific sizes of displayed text. These adaptations may be both functional and aesthetic, ensuring legibility at smaller sizes and refinement of fine details and overall width at larger sizes. The nature of the adaptations may depend on aspects of the individual typeface design, the characters or scripts involved, targeted devices on which the font may be displayed, and known or intended distance from which text will be viewed.</w:t>
      </w:r>
    </w:p>
    <w:p w14:paraId="09A738A5" w14:textId="77777777" w:rsidR="00D07899" w:rsidRPr="00A53166" w:rsidRDefault="00D07899" w:rsidP="00022CFA">
      <w:pPr>
        <w:ind w:left="403"/>
        <w:rPr>
          <w:lang w:val="en-GB"/>
        </w:rPr>
      </w:pPr>
      <w:r w:rsidRPr="00A53166">
        <w:t>Type designers may develop size-specific design variations based on print or screen rendering, typically evaluating the design of these variations at a reading distance of 14 to 16 inches. This can be used as a basis for determining appropriate optical size variants for different distances. For example, if the design of a given optical size variant is appropriate for 12-point text viewed from a reading distance of 15 inches, it should also be appropriate for 24-point text viewed from a reading distance of 30 inches.</w:t>
      </w:r>
    </w:p>
    <w:p w14:paraId="6F34CA6F" w14:textId="77777777" w:rsidR="00D07899" w:rsidRPr="00A53166" w:rsidRDefault="00D07899" w:rsidP="00022CFA">
      <w:pPr>
        <w:ind w:left="403"/>
        <w:rPr>
          <w:lang w:val="en-GB"/>
        </w:rPr>
      </w:pPr>
      <w:r w:rsidRPr="00A53166">
        <w:rPr>
          <w:lang w:val="en-GB"/>
        </w:rPr>
        <w:t xml:space="preserve">The scale for the Optical size axis is text size in points. For these purposes, the text size is as determined by the document or application for its intended use; the actual physical size on a display may be different due to </w:t>
      </w:r>
      <w:r w:rsidRPr="00A53166">
        <w:t>platform or application scaling methods</w:t>
      </w:r>
      <w:r w:rsidRPr="00A53166">
        <w:rPr>
          <w:lang w:val="en-GB"/>
        </w:rPr>
        <w:t xml:space="preserve"> or intended viewing distance.</w:t>
      </w:r>
    </w:p>
    <w:p w14:paraId="574702E1" w14:textId="77777777" w:rsidR="00D07899" w:rsidRPr="00A53166" w:rsidRDefault="00D07899" w:rsidP="00022CFA">
      <w:pPr>
        <w:ind w:left="403"/>
      </w:pPr>
      <w:r w:rsidRPr="00A53166">
        <w:t xml:space="preserve">The target of size-specific design is optical; i.e., tailored to what the reader is seeing. For this reason, Optical size axis variant selection should be determined, so far as possible, by as much information as available regarding displayed size of text </w:t>
      </w:r>
      <w:r w:rsidRPr="00A53166">
        <w:rPr>
          <w:i/>
          <w:iCs/>
        </w:rPr>
        <w:t>as seen by the reader</w:t>
      </w:r>
      <w:r w:rsidRPr="00A53166">
        <w:t>. Factors to be taken into account should include the scaling of type on specific platforms and the translation of document and platform units to 1/72 of a physical inch, as well as typical reading distances for applications and devices. This may mean that a nominally specified text size in a document could result in a different Optical size axis variant selection on different platforms and devices, determined by the actual size of text seen by the reader.</w:t>
      </w:r>
    </w:p>
    <w:p w14:paraId="5A4643A2" w14:textId="77777777" w:rsidR="00D07899" w:rsidRPr="00A53166" w:rsidRDefault="00D07899" w:rsidP="00AD6DB1">
      <w:pPr>
        <w:pStyle w:val="NOTE2"/>
        <w:ind w:left="1080"/>
      </w:pPr>
      <w:r w:rsidRPr="00A53166">
        <w:t>NOTE</w:t>
      </w:r>
      <w:r>
        <w:tab/>
      </w:r>
      <w:r w:rsidRPr="00A53166">
        <w:t>User-perceived size is very dependent on viewing distance, not only physical size on the display. For example, when viewing text on a large-screen TV, the physical size on the display will be many times larger than the size perceived by the user. In this case, selecting an Optical size variant based only on the physical size on the display would likely result in reduced legibility for the user.</w:t>
      </w:r>
    </w:p>
    <w:p w14:paraId="549D8C25" w14:textId="77777777" w:rsidR="00D07899" w:rsidRPr="00A53166" w:rsidRDefault="00D07899" w:rsidP="00022CFA">
      <w:pPr>
        <w:ind w:left="360"/>
        <w:rPr>
          <w:lang w:val="en-GB"/>
        </w:rPr>
      </w:pPr>
      <w:r w:rsidRPr="00A53166">
        <w:t>When translating between document units and the point (1/72 inch) scale for this axis, care should be taken not to assume equivalences between units that may apply on some platforms but not others.</w:t>
      </w:r>
    </w:p>
    <w:p w14:paraId="3B164FAB" w14:textId="77777777" w:rsidR="00D07899" w:rsidRPr="00A53166" w:rsidRDefault="00D07899" w:rsidP="00022CFA">
      <w:pPr>
        <w:ind w:left="360"/>
      </w:pPr>
      <w:r w:rsidRPr="00A53166">
        <w:rPr>
          <w:lang w:val="en-GB"/>
        </w:rPr>
        <w:t xml:space="preserve">In applications that automatically select an Optical size variant, this should normally be done based on the text size with a default or “100%” zoom level, not on a combination of text size and zoom level. </w:t>
      </w:r>
      <w:r w:rsidRPr="00A53166">
        <w:t>Types of zoom that do not trigger re-layout of text should not change Optical size variant selection, while content enlarging or diminishing operations that change re-layout of text should make a new Optical size variant selection based on the new displayed sized.</w:t>
      </w:r>
    </w:p>
    <w:p w14:paraId="61FB1FFF" w14:textId="77777777" w:rsidR="00D07899" w:rsidRPr="00A53166" w:rsidRDefault="00D07899" w:rsidP="00022CFA">
      <w:pPr>
        <w:ind w:left="360"/>
      </w:pPr>
      <w:r w:rsidRPr="00A53166">
        <w:t>If the size of displayed text is smaller or greater than the minimum and maximum extent of the axis range, Optical size axis variant selection should be clamped to the appropriate minimum or maximum axis value, not reset to the default instance.</w:t>
      </w:r>
    </w:p>
    <w:p w14:paraId="7A076169" w14:textId="77777777" w:rsidR="00D07899" w:rsidRPr="00A53166" w:rsidRDefault="00D07899" w:rsidP="00022CFA">
      <w:pPr>
        <w:ind w:left="360"/>
        <w:rPr>
          <w:lang w:val="en-GB"/>
        </w:rPr>
      </w:pPr>
      <w:r w:rsidRPr="00A53166">
        <w:lastRenderedPageBreak/>
        <w:t>It is recommended that software provide means to override automatic Optical size variant selection, as may be appropriate for particular platforms, intended use, known viewing distance, or accessibility.</w:t>
      </w:r>
    </w:p>
    <w:p w14:paraId="1A643D3E" w14:textId="77777777" w:rsidR="009770C1" w:rsidRPr="000D49CD" w:rsidRDefault="009770C1" w:rsidP="003009CA">
      <w:pPr>
        <w:spacing w:before="100" w:beforeAutospacing="1"/>
        <w:rPr>
          <w:lang w:val="en-GB"/>
        </w:rPr>
      </w:pPr>
      <w:r w:rsidRPr="000D49CD">
        <w:rPr>
          <w:b/>
          <w:bCs/>
          <w:lang w:val="en-GB"/>
        </w:rPr>
        <w:t xml:space="preserve">Tag: </w:t>
      </w:r>
      <w:r w:rsidRPr="000D49CD">
        <w:rPr>
          <w:lang w:val="en-GB"/>
        </w:rPr>
        <w:t>'slnt'</w:t>
      </w:r>
    </w:p>
    <w:p w14:paraId="128E2BF3" w14:textId="77777777" w:rsidR="009770C1" w:rsidRPr="000D49CD" w:rsidRDefault="009770C1" w:rsidP="003009CA">
      <w:pPr>
        <w:rPr>
          <w:lang w:val="en-GB"/>
        </w:rPr>
      </w:pPr>
      <w:r w:rsidRPr="000D49CD">
        <w:rPr>
          <w:i/>
          <w:iCs/>
          <w:lang w:val="en-GB"/>
        </w:rPr>
        <w:t xml:space="preserve">Name: </w:t>
      </w:r>
      <w:r w:rsidRPr="000D49CD">
        <w:rPr>
          <w:lang w:val="en-GB"/>
        </w:rPr>
        <w:t>Slant</w:t>
      </w:r>
    </w:p>
    <w:p w14:paraId="7338B422" w14:textId="77777777" w:rsidR="009770C1" w:rsidRPr="000D49CD" w:rsidRDefault="009770C1" w:rsidP="003009CA">
      <w:pPr>
        <w:rPr>
          <w:lang w:val="en-GB"/>
        </w:rPr>
      </w:pPr>
      <w:r w:rsidRPr="000D49CD">
        <w:rPr>
          <w:i/>
          <w:iCs/>
          <w:lang w:val="en-GB"/>
        </w:rPr>
        <w:t xml:space="preserve">Description: </w:t>
      </w:r>
      <w:r w:rsidRPr="000D49CD">
        <w:rPr>
          <w:lang w:val="en-GB"/>
        </w:rPr>
        <w:t>Used to vary between upright and slanted text.</w:t>
      </w:r>
    </w:p>
    <w:p w14:paraId="616378A8" w14:textId="77777777" w:rsidR="009770C1" w:rsidRPr="000D49CD" w:rsidRDefault="009770C1" w:rsidP="003009CA">
      <w:pPr>
        <w:rPr>
          <w:lang w:val="en-GB"/>
        </w:rPr>
      </w:pPr>
      <w:r w:rsidRPr="000D49CD">
        <w:rPr>
          <w:i/>
          <w:iCs/>
          <w:lang w:val="en-GB"/>
        </w:rPr>
        <w:t xml:space="preserve">Valid numeric range: </w:t>
      </w:r>
      <w:r w:rsidRPr="000D49CD">
        <w:rPr>
          <w:lang w:val="en-GB"/>
        </w:rPr>
        <w:t>Values must be greater than -90 and less than +90.</w:t>
      </w:r>
    </w:p>
    <w:p w14:paraId="4018AC0F" w14:textId="77777777" w:rsidR="009770C1" w:rsidRPr="000D49CD" w:rsidRDefault="009770C1" w:rsidP="003009CA">
      <w:pPr>
        <w:rPr>
          <w:lang w:val="en-GB"/>
        </w:rPr>
      </w:pPr>
      <w:r w:rsidRPr="000D49CD">
        <w:rPr>
          <w:i/>
          <w:iCs/>
          <w:lang w:val="en-GB"/>
        </w:rPr>
        <w:t xml:space="preserve">Scale interpretation: </w:t>
      </w:r>
      <w:r w:rsidRPr="000D49CD">
        <w:rPr>
          <w:lang w:val="en-GB"/>
        </w:rPr>
        <w:t>Values can be interpreted as the angle, in counter-clockwise degrees, of oblique slant from whatever the designer considers to be upright for that font design.</w:t>
      </w:r>
    </w:p>
    <w:p w14:paraId="0D8D8BED" w14:textId="77777777" w:rsidR="009770C1" w:rsidRPr="000D49CD" w:rsidRDefault="009770C1" w:rsidP="003009CA">
      <w:pPr>
        <w:rPr>
          <w:lang w:val="en-GB"/>
        </w:rPr>
      </w:pPr>
      <w:r w:rsidRPr="000D49CD">
        <w:rPr>
          <w:i/>
          <w:iCs/>
          <w:lang w:val="en-GB"/>
        </w:rPr>
        <w:t xml:space="preserve">Recommended or required “Regular” value: </w:t>
      </w:r>
      <w:r w:rsidRPr="000D49CD">
        <w:rPr>
          <w:lang w:val="en-GB"/>
        </w:rPr>
        <w:t>0 is required.</w:t>
      </w:r>
    </w:p>
    <w:p w14:paraId="0A3DB9B9" w14:textId="77777777" w:rsidR="009770C1" w:rsidRPr="000D49CD" w:rsidRDefault="009770C1" w:rsidP="003009CA">
      <w:pPr>
        <w:rPr>
          <w:i/>
          <w:iCs/>
          <w:lang w:val="en-GB"/>
        </w:rPr>
      </w:pPr>
      <w:r w:rsidRPr="000D49CD">
        <w:rPr>
          <w:i/>
          <w:iCs/>
          <w:lang w:val="en-GB"/>
        </w:rPr>
        <w:t>Additional information:</w:t>
      </w:r>
    </w:p>
    <w:p w14:paraId="7D0AB1A4" w14:textId="77777777" w:rsidR="009770C1" w:rsidRPr="000D49CD" w:rsidRDefault="009770C1" w:rsidP="003009CA">
      <w:pPr>
        <w:ind w:left="403"/>
        <w:rPr>
          <w:lang w:val="en-GB"/>
        </w:rPr>
      </w:pPr>
      <w:r w:rsidRPr="000D49CD">
        <w:rPr>
          <w:lang w:val="en-GB"/>
        </w:rPr>
        <w:t>The Slant axis can be used as a variation axis within a variable font. It can also be used within a 'STAT' table in non-variable, oblique fonts to provide a complete characterization of a font in relation to its family within the 'STAT' table.</w:t>
      </w:r>
    </w:p>
    <w:p w14:paraId="1E4DCCB4" w14:textId="77777777" w:rsidR="009770C1" w:rsidRPr="000D49CD" w:rsidRDefault="009770C1" w:rsidP="003009CA">
      <w:pPr>
        <w:ind w:left="403"/>
        <w:rPr>
          <w:lang w:val="en-GB"/>
        </w:rPr>
      </w:pPr>
      <w:r w:rsidRPr="000D49CD">
        <w:rPr>
          <w:lang w:val="en-GB"/>
        </w:rPr>
        <w:t>The Slant axis is distinct from the Italic axis ('ital'). Fonts may use one or the other, depending on the nature of the design, but should rarely use both. While an italic design often incorporates some slant in the design, use of the Italic axis does not require use of the Slant axis. An italic font should not be characterized in the 'STAT' table as being italic and also having some slant, unless the font family includes multiple italic designs with different amounts of slant.</w:t>
      </w:r>
    </w:p>
    <w:p w14:paraId="29B2CD10" w14:textId="77777777" w:rsidR="009770C1" w:rsidRPr="000D49CD" w:rsidRDefault="009770C1" w:rsidP="003009CA">
      <w:pPr>
        <w:ind w:left="403"/>
        <w:rPr>
          <w:lang w:val="en-GB"/>
        </w:rPr>
      </w:pPr>
      <w:r w:rsidRPr="000D49CD">
        <w:rPr>
          <w:lang w:val="en-GB"/>
        </w:rPr>
        <w:t>Note that the scale for the Slant axis is interpreted as the angle of slant in counter-clockwise degrees from upright. This means that a typical, right-leaning oblique design will have a negative slant value. This matches the scale used for the italicAngle field in the 'post' table.</w:t>
      </w:r>
    </w:p>
    <w:p w14:paraId="4B71B714" w14:textId="77777777" w:rsidR="009770C1" w:rsidRPr="000D49CD" w:rsidRDefault="009770C1" w:rsidP="003009CA">
      <w:pPr>
        <w:ind w:left="403"/>
        <w:rPr>
          <w:lang w:val="en-GB"/>
        </w:rPr>
      </w:pPr>
      <w:r w:rsidRPr="000D49CD">
        <w:rPr>
          <w:lang w:val="en-GB"/>
        </w:rPr>
        <w:t>In a variable font that implements 'slnt' variations, the value in the italicAngle field of the 'post' table must match the default 'slnt' value specified in the 'fvar' table. For non-default instances of a variable font, the 'slnt' axis value can be used as the post.italicAngle value for the instance.</w:t>
      </w:r>
    </w:p>
    <w:p w14:paraId="6489530E" w14:textId="77777777" w:rsidR="009770C1" w:rsidRPr="000D49CD" w:rsidRDefault="009770C1" w:rsidP="003009CA">
      <w:pPr>
        <w:spacing w:before="100" w:beforeAutospacing="1"/>
        <w:rPr>
          <w:lang w:val="en-GB"/>
        </w:rPr>
      </w:pPr>
      <w:r w:rsidRPr="000D49CD">
        <w:rPr>
          <w:b/>
          <w:bCs/>
          <w:lang w:val="en-GB"/>
        </w:rPr>
        <w:t xml:space="preserve">Tag: </w:t>
      </w:r>
      <w:r w:rsidRPr="000D49CD">
        <w:rPr>
          <w:lang w:val="en-GB"/>
        </w:rPr>
        <w:t>'wdth'</w:t>
      </w:r>
    </w:p>
    <w:p w14:paraId="0344234C" w14:textId="77777777" w:rsidR="009770C1" w:rsidRPr="000D49CD" w:rsidRDefault="009770C1" w:rsidP="003009CA">
      <w:pPr>
        <w:rPr>
          <w:lang w:val="en-GB"/>
        </w:rPr>
      </w:pPr>
      <w:r w:rsidRPr="000D49CD">
        <w:rPr>
          <w:i/>
          <w:iCs/>
          <w:lang w:val="en-GB"/>
        </w:rPr>
        <w:t xml:space="preserve">Name: </w:t>
      </w:r>
      <w:r w:rsidRPr="000D49CD">
        <w:rPr>
          <w:lang w:val="en-GB"/>
        </w:rPr>
        <w:t>Width</w:t>
      </w:r>
    </w:p>
    <w:p w14:paraId="680ABA9A" w14:textId="77777777" w:rsidR="009770C1" w:rsidRPr="000D49CD" w:rsidRDefault="009770C1" w:rsidP="003009CA">
      <w:pPr>
        <w:rPr>
          <w:lang w:val="en-GB"/>
        </w:rPr>
      </w:pPr>
      <w:r w:rsidRPr="000D49CD">
        <w:rPr>
          <w:i/>
          <w:iCs/>
          <w:lang w:val="en-GB"/>
        </w:rPr>
        <w:t xml:space="preserve">Description: </w:t>
      </w:r>
      <w:r w:rsidRPr="000D49CD">
        <w:rPr>
          <w:lang w:val="en-GB"/>
        </w:rPr>
        <w:t>Used to vary width of text from narrower to wider.</w:t>
      </w:r>
    </w:p>
    <w:p w14:paraId="7EA5954A" w14:textId="77777777" w:rsidR="009770C1" w:rsidRPr="000D49CD" w:rsidRDefault="009770C1" w:rsidP="003009CA">
      <w:pPr>
        <w:rPr>
          <w:lang w:val="en-GB"/>
        </w:rPr>
      </w:pPr>
      <w:r w:rsidRPr="000D49CD">
        <w:rPr>
          <w:i/>
          <w:iCs/>
          <w:lang w:val="en-GB"/>
        </w:rPr>
        <w:t xml:space="preserve">Valid numeric range: </w:t>
      </w:r>
      <w:r w:rsidRPr="000D49CD">
        <w:rPr>
          <w:lang w:val="en-GB"/>
        </w:rPr>
        <w:t>Values must be strictly greater than zero.</w:t>
      </w:r>
    </w:p>
    <w:p w14:paraId="315D2594" w14:textId="77777777" w:rsidR="009770C1" w:rsidRPr="000D49CD" w:rsidRDefault="009770C1" w:rsidP="003009CA">
      <w:pPr>
        <w:rPr>
          <w:lang w:val="en-GB"/>
        </w:rPr>
      </w:pPr>
      <w:r w:rsidRPr="000D49CD">
        <w:rPr>
          <w:i/>
          <w:iCs/>
          <w:lang w:val="en-GB"/>
        </w:rPr>
        <w:t xml:space="preserve">Scale interpretation: </w:t>
      </w:r>
      <w:r w:rsidRPr="000D49CD">
        <w:rPr>
          <w:lang w:val="en-GB"/>
        </w:rPr>
        <w:t>Values can be interpreted as a percentage of whatever the font designer considers “normal width” for that font design.</w:t>
      </w:r>
    </w:p>
    <w:p w14:paraId="5D77759B" w14:textId="77777777" w:rsidR="009770C1" w:rsidRPr="000D49CD" w:rsidRDefault="009770C1" w:rsidP="003009CA">
      <w:pPr>
        <w:rPr>
          <w:lang w:val="en-GB"/>
        </w:rPr>
      </w:pPr>
      <w:r w:rsidRPr="000D49CD">
        <w:rPr>
          <w:i/>
          <w:iCs/>
          <w:lang w:val="en-GB"/>
        </w:rPr>
        <w:t xml:space="preserve">Recommended or required “Regular” value: </w:t>
      </w:r>
      <w:r w:rsidRPr="000D49CD">
        <w:rPr>
          <w:lang w:val="en-GB"/>
        </w:rPr>
        <w:t>100 is required.</w:t>
      </w:r>
    </w:p>
    <w:p w14:paraId="4AE7A927" w14:textId="77777777" w:rsidR="009770C1" w:rsidRPr="000D49CD" w:rsidRDefault="009770C1" w:rsidP="003009CA">
      <w:pPr>
        <w:rPr>
          <w:lang w:val="en-GB"/>
        </w:rPr>
      </w:pPr>
      <w:r w:rsidRPr="000D49CD">
        <w:rPr>
          <w:i/>
          <w:iCs/>
          <w:lang w:val="en-GB"/>
        </w:rPr>
        <w:lastRenderedPageBreak/>
        <w:t xml:space="preserve">Suggested programmatic interactions: </w:t>
      </w:r>
      <w:r w:rsidRPr="000D49CD">
        <w:rPr>
          <w:lang w:val="en-GB"/>
        </w:rPr>
        <w:t>Applications may choose to select a width variant in a variable font automatically in order to fit a span of text into a target width.</w:t>
      </w:r>
    </w:p>
    <w:p w14:paraId="345121F3" w14:textId="77777777" w:rsidR="009770C1" w:rsidRPr="000D49CD" w:rsidRDefault="009770C1" w:rsidP="003009CA">
      <w:pPr>
        <w:rPr>
          <w:i/>
          <w:iCs/>
          <w:lang w:val="en-GB"/>
        </w:rPr>
      </w:pPr>
      <w:r w:rsidRPr="000D49CD">
        <w:rPr>
          <w:i/>
          <w:iCs/>
          <w:lang w:val="en-GB"/>
        </w:rPr>
        <w:t>Additional information:</w:t>
      </w:r>
    </w:p>
    <w:p w14:paraId="27902685" w14:textId="77777777" w:rsidR="009770C1" w:rsidRPr="000D49CD" w:rsidRDefault="009770C1" w:rsidP="003009CA">
      <w:pPr>
        <w:ind w:left="403"/>
        <w:rPr>
          <w:lang w:val="en-GB"/>
        </w:rPr>
      </w:pPr>
      <w:r w:rsidRPr="000D49CD">
        <w:rPr>
          <w:lang w:val="en-GB"/>
        </w:rPr>
        <w:t>The Width axis has long been used in conjunction with face names such as “Condensed” or “Extended”. Change in glyph width is typically the primary aspect of the design that varies, though other secondary details such as stroke thickness may also be encompassed in this variation.</w:t>
      </w:r>
    </w:p>
    <w:p w14:paraId="60227B7B" w14:textId="77777777" w:rsidR="009770C1" w:rsidRPr="000D49CD" w:rsidRDefault="009770C1" w:rsidP="003009CA">
      <w:pPr>
        <w:ind w:left="403"/>
        <w:rPr>
          <w:lang w:val="en-GB"/>
        </w:rPr>
      </w:pPr>
      <w:r w:rsidRPr="000D49CD">
        <w:rPr>
          <w:lang w:val="en-GB"/>
        </w:rPr>
        <w:t>The Width axis can be used as a variation axis within a variable font. It can also be used within a 'STAT' table in non-variable fonts within a family that has width variants to provide a complete characterization of a font in relation to its family within the 'STAT' table.</w:t>
      </w:r>
    </w:p>
    <w:p w14:paraId="25E7FC3F" w14:textId="00063E97" w:rsidR="009770C1" w:rsidRPr="000D49CD" w:rsidRDefault="009770C1" w:rsidP="003009CA">
      <w:pPr>
        <w:ind w:left="403"/>
        <w:rPr>
          <w:lang w:val="en-GB"/>
        </w:rPr>
      </w:pPr>
      <w:r w:rsidRPr="000D49CD">
        <w:rPr>
          <w:lang w:val="en-GB"/>
        </w:rPr>
        <w:t xml:space="preserve">The Width axis uses a scale that correlates with but is different from the scale used for the usWidthClass field of the 'OS/2' table. The description of usWeightClass in the 'OS/2' table documentation provides a table of mappings from usWidthClass values to “% of normal” values. Because usWidthClass is limited to nine integer values, </w:t>
      </w:r>
      <w:del w:id="2352" w:author="vladl" w:date="2022-11-30T18:09:00Z">
        <w:r w:rsidRPr="000D49CD" w:rsidDel="009156AB">
          <w:rPr>
            <w:lang w:val="en-GB"/>
          </w:rPr>
          <w:delText xml:space="preserve">is </w:delText>
        </w:r>
      </w:del>
      <w:ins w:id="2353" w:author="vladl" w:date="2022-11-30T18:09:00Z">
        <w:r w:rsidR="009156AB">
          <w:rPr>
            <w:lang w:val="en-GB"/>
          </w:rPr>
          <w:t>it</w:t>
        </w:r>
        <w:r w:rsidR="009156AB" w:rsidRPr="000D49CD">
          <w:rPr>
            <w:lang w:val="en-GB"/>
          </w:rPr>
          <w:t xml:space="preserve"> </w:t>
        </w:r>
      </w:ins>
      <w:r w:rsidRPr="000D49CD">
        <w:rPr>
          <w:lang w:val="en-GB"/>
        </w:rPr>
        <w:t>has much less granularity than the Width axis.</w:t>
      </w:r>
    </w:p>
    <w:p w14:paraId="4FC4B934" w14:textId="77777777" w:rsidR="009770C1" w:rsidRPr="000D49CD" w:rsidRDefault="009770C1" w:rsidP="003009CA">
      <w:pPr>
        <w:ind w:left="403"/>
        <w:rPr>
          <w:lang w:val="en-GB"/>
        </w:rPr>
      </w:pPr>
      <w:r w:rsidRPr="000D49CD">
        <w:rPr>
          <w:lang w:val="en-GB"/>
        </w:rPr>
        <w:t>When mapping from 'wdth' values to usWidthClass, interpolate fractional values between the mapped values and then round, and clamp to the range 1 to 9.</w:t>
      </w:r>
    </w:p>
    <w:p w14:paraId="4901E232" w14:textId="77777777" w:rsidR="009770C1" w:rsidRPr="000D49CD" w:rsidRDefault="009770C1" w:rsidP="003009CA">
      <w:pPr>
        <w:ind w:left="403"/>
        <w:rPr>
          <w:lang w:val="en-GB"/>
        </w:rPr>
      </w:pPr>
      <w:r w:rsidRPr="000D49CD">
        <w:rPr>
          <w:lang w:val="en-GB"/>
        </w:rPr>
        <w:t>In a variable font that implements 'wdth' variations, the value in the usWidthClass field of the 'OS/2' table must correspond to the default 'wdth' value specified in the 'fvar' table. For non-default instances of a variable font, the 'wdth' axis value can be used to derive the OS/2.usWidthClass value for that instance.</w:t>
      </w:r>
    </w:p>
    <w:p w14:paraId="684F7DFD" w14:textId="1D680A56" w:rsidR="009770C1" w:rsidRPr="000D49CD" w:rsidRDefault="009770C1" w:rsidP="003009CA">
      <w:pPr>
        <w:ind w:left="403"/>
        <w:rPr>
          <w:lang w:val="en-GB"/>
        </w:rPr>
      </w:pPr>
      <w:r w:rsidRPr="000D49CD">
        <w:rPr>
          <w:lang w:val="en-GB"/>
        </w:rPr>
        <w:t xml:space="preserve">Percentage of normal width is a </w:t>
      </w:r>
      <w:del w:id="2354" w:author="vladl" w:date="2022-12-02T17:22:00Z">
        <w:r w:rsidRPr="000D49CD" w:rsidDel="00225CE8">
          <w:rPr>
            <w:lang w:val="en-GB"/>
          </w:rPr>
          <w:delText>comparitive</w:delText>
        </w:r>
      </w:del>
      <w:ins w:id="2355" w:author="vladl" w:date="2022-12-02T17:22:00Z">
        <w:r w:rsidR="00225CE8" w:rsidRPr="000D49CD">
          <w:rPr>
            <w:lang w:val="en-GB"/>
          </w:rPr>
          <w:t>comparative</w:t>
        </w:r>
      </w:ins>
      <w:r w:rsidRPr="000D49CD">
        <w:rPr>
          <w:lang w:val="en-GB"/>
        </w:rPr>
        <w:t xml:space="preserve"> scale that will depend on the specific items being compared. The width of a line of text very much depends on the content of the text. No specific reference string is specified here as the basis for comparisons; a font designer can choose what they consider to be representative strings assigning a 'wdth' value to a design variant. Ideally, the 'wdth' value should provide a good estimate for most strings in the target languages of how the width of the string formatted with that 'wdth' variant compares to the width of the same string when formatted with the “normal” variant.</w:t>
      </w:r>
    </w:p>
    <w:p w14:paraId="4CA14D58" w14:textId="7E559576" w:rsidR="009770C1" w:rsidRPr="000D49CD" w:rsidRDefault="009770C1" w:rsidP="003009CA">
      <w:pPr>
        <w:ind w:left="403"/>
        <w:rPr>
          <w:lang w:val="en-GB"/>
        </w:rPr>
      </w:pPr>
      <w:r w:rsidRPr="000D49CD">
        <w:rPr>
          <w:lang w:val="en-GB"/>
        </w:rPr>
        <w:t xml:space="preserve">When using a variable font, applications may choose to make small, automated 'wdth' adjustments in order to fit a span of text to some target size. This might be done, for instance, to fit headings within a column, or to improve </w:t>
      </w:r>
      <w:del w:id="2356" w:author="vladl" w:date="2022-12-02T17:23:00Z">
        <w:r w:rsidRPr="000D49CD" w:rsidDel="00225CE8">
          <w:rPr>
            <w:lang w:val="en-GB"/>
          </w:rPr>
          <w:delText>paragraphy</w:delText>
        </w:r>
      </w:del>
      <w:ins w:id="2357" w:author="vladl" w:date="2022-12-02T17:23:00Z">
        <w:r w:rsidR="00225CE8" w:rsidRPr="000D49CD">
          <w:rPr>
            <w:lang w:val="en-GB"/>
          </w:rPr>
          <w:t>paragraph</w:t>
        </w:r>
      </w:ins>
      <w:r w:rsidRPr="000D49CD">
        <w:rPr>
          <w:lang w:val="en-GB"/>
        </w:rPr>
        <w:t xml:space="preserve"> layout. The relative change in 'wdth' value (ratio of the original 'wdth' to the adjusted 'wdth') may be used as a first approximation of the adjustment needed. Since the relative change in width may depend on the actual text content, however, this may not provide the exact adjustment needed to obtain the desired width adjustment. The application will likely need to refine the adjustment over multiple attempts.</w:t>
      </w:r>
    </w:p>
    <w:p w14:paraId="6320FB2A" w14:textId="77777777" w:rsidR="009770C1" w:rsidRPr="000D49CD" w:rsidRDefault="009770C1" w:rsidP="003009CA">
      <w:pPr>
        <w:spacing w:before="100" w:beforeAutospacing="1"/>
        <w:rPr>
          <w:lang w:val="en-GB"/>
        </w:rPr>
      </w:pPr>
      <w:r w:rsidRPr="000D49CD">
        <w:rPr>
          <w:b/>
          <w:bCs/>
          <w:lang w:val="en-GB"/>
        </w:rPr>
        <w:t xml:space="preserve">Tag: </w:t>
      </w:r>
      <w:r w:rsidRPr="000D49CD">
        <w:rPr>
          <w:lang w:val="en-GB"/>
        </w:rPr>
        <w:t>'wght'</w:t>
      </w:r>
    </w:p>
    <w:p w14:paraId="03505E11" w14:textId="77777777" w:rsidR="009770C1" w:rsidRPr="000D49CD" w:rsidRDefault="009770C1" w:rsidP="003009CA">
      <w:pPr>
        <w:rPr>
          <w:lang w:val="en-GB"/>
        </w:rPr>
      </w:pPr>
      <w:r w:rsidRPr="000D49CD">
        <w:rPr>
          <w:i/>
          <w:iCs/>
          <w:lang w:val="en-GB"/>
        </w:rPr>
        <w:t xml:space="preserve">Name: </w:t>
      </w:r>
      <w:r w:rsidRPr="000D49CD">
        <w:rPr>
          <w:lang w:val="en-GB"/>
        </w:rPr>
        <w:t>Weight</w:t>
      </w:r>
    </w:p>
    <w:p w14:paraId="3D35638E" w14:textId="77777777" w:rsidR="009770C1" w:rsidRPr="000D49CD" w:rsidRDefault="009770C1" w:rsidP="003009CA">
      <w:pPr>
        <w:rPr>
          <w:lang w:val="en-GB"/>
        </w:rPr>
      </w:pPr>
      <w:r w:rsidRPr="000D49CD">
        <w:rPr>
          <w:i/>
          <w:iCs/>
          <w:lang w:val="en-GB"/>
        </w:rPr>
        <w:t xml:space="preserve">Description: </w:t>
      </w:r>
      <w:r w:rsidRPr="000D49CD">
        <w:rPr>
          <w:lang w:val="en-GB"/>
        </w:rPr>
        <w:t>Used to vary stroke thicknesses or other design details to give variation from lighter to blacker.</w:t>
      </w:r>
    </w:p>
    <w:p w14:paraId="44390CF7" w14:textId="77777777" w:rsidR="009770C1" w:rsidRPr="000D49CD" w:rsidRDefault="009770C1" w:rsidP="003009CA">
      <w:pPr>
        <w:rPr>
          <w:lang w:val="en-GB"/>
        </w:rPr>
      </w:pPr>
      <w:r w:rsidRPr="000D49CD">
        <w:rPr>
          <w:i/>
          <w:iCs/>
          <w:lang w:val="en-GB"/>
        </w:rPr>
        <w:t xml:space="preserve">Valid numeric range: </w:t>
      </w:r>
      <w:r w:rsidRPr="000D49CD">
        <w:rPr>
          <w:lang w:val="en-GB"/>
        </w:rPr>
        <w:t>Values must be in the range 1 to 1000.</w:t>
      </w:r>
    </w:p>
    <w:p w14:paraId="5BB32A0F" w14:textId="77777777" w:rsidR="009770C1" w:rsidRPr="000D49CD" w:rsidRDefault="009770C1" w:rsidP="003009CA">
      <w:pPr>
        <w:rPr>
          <w:lang w:val="en-GB"/>
        </w:rPr>
      </w:pPr>
      <w:r w:rsidRPr="000D49CD">
        <w:rPr>
          <w:i/>
          <w:iCs/>
          <w:lang w:val="en-GB"/>
        </w:rPr>
        <w:lastRenderedPageBreak/>
        <w:t xml:space="preserve">Scale interpretation: </w:t>
      </w:r>
      <w:r w:rsidRPr="000D49CD">
        <w:rPr>
          <w:lang w:val="en-GB"/>
        </w:rPr>
        <w:t>Values can be interpreted in direct comparison to values for usWeightClass in the 'OS/2' table, or the CSS font-weight property.</w:t>
      </w:r>
    </w:p>
    <w:p w14:paraId="0361627C" w14:textId="77777777" w:rsidR="009770C1" w:rsidRPr="000D49CD" w:rsidRDefault="009770C1" w:rsidP="003009CA">
      <w:pPr>
        <w:rPr>
          <w:lang w:val="en-GB"/>
        </w:rPr>
      </w:pPr>
      <w:r w:rsidRPr="000D49CD">
        <w:rPr>
          <w:i/>
          <w:iCs/>
          <w:lang w:val="en-GB"/>
        </w:rPr>
        <w:t xml:space="preserve">Recommended or required “Regular” value: </w:t>
      </w:r>
      <w:r w:rsidRPr="000D49CD">
        <w:rPr>
          <w:lang w:val="en-GB"/>
        </w:rPr>
        <w:t>400 is required.</w:t>
      </w:r>
    </w:p>
    <w:p w14:paraId="4A0BEB24" w14:textId="77777777" w:rsidR="009770C1" w:rsidRPr="000D49CD" w:rsidRDefault="009770C1" w:rsidP="003009CA">
      <w:pPr>
        <w:rPr>
          <w:i/>
          <w:iCs/>
          <w:lang w:val="en-GB"/>
        </w:rPr>
      </w:pPr>
      <w:r w:rsidRPr="000D49CD">
        <w:rPr>
          <w:i/>
          <w:iCs/>
          <w:lang w:val="en-GB"/>
        </w:rPr>
        <w:t>Additional information:</w:t>
      </w:r>
    </w:p>
    <w:p w14:paraId="4648917B" w14:textId="77777777" w:rsidR="009770C1" w:rsidRPr="000D49CD" w:rsidRDefault="009770C1" w:rsidP="003009CA">
      <w:pPr>
        <w:ind w:left="403"/>
        <w:rPr>
          <w:lang w:val="en-GB"/>
        </w:rPr>
      </w:pPr>
      <w:r w:rsidRPr="000D49CD">
        <w:rPr>
          <w:lang w:val="en-GB"/>
        </w:rPr>
        <w:t>The Weight axis has long been used in conjunction with face names such as “Regular”, “Light” or “Bold”. Change in stroke thickness is typically the primary aspect of the design that varies, though other secondary details such as glyph width or thick-thin contrast may also be encompassed in this variation.</w:t>
      </w:r>
    </w:p>
    <w:p w14:paraId="6901E782" w14:textId="77777777" w:rsidR="009770C1" w:rsidRPr="000D49CD" w:rsidRDefault="009770C1" w:rsidP="003009CA">
      <w:pPr>
        <w:ind w:left="403"/>
        <w:rPr>
          <w:lang w:val="en-GB"/>
        </w:rPr>
      </w:pPr>
      <w:r w:rsidRPr="000D49CD">
        <w:rPr>
          <w:lang w:val="en-GB"/>
        </w:rPr>
        <w:t>The Weight axis can be used as a variation axis within a variable font. It can also be used within a 'STAT' table in non-variable fonts within a family that has weight variants to provide a complete characterization of a font in relation to its family within the 'STAT' table.</w:t>
      </w:r>
    </w:p>
    <w:p w14:paraId="091B5F8A" w14:textId="77777777" w:rsidR="009770C1" w:rsidRPr="000D49CD" w:rsidRDefault="009770C1" w:rsidP="003009CA">
      <w:pPr>
        <w:ind w:left="403"/>
        <w:rPr>
          <w:lang w:val="en-GB"/>
        </w:rPr>
      </w:pPr>
      <w:r w:rsidRPr="000D49CD">
        <w:rPr>
          <w:lang w:val="en-GB"/>
        </w:rPr>
        <w:t>In a variable font that implements 'wght' variations, the value in the usWeightClass field of the 'OS/2' table must match the default 'wght' value specified in the 'fvar' table. For non-default instances of a variable font, the 'wght' axis value can be used as the OS/2.usWeightClass value for the instance.</w:t>
      </w:r>
    </w:p>
    <w:p w14:paraId="7A2CE787" w14:textId="77777777" w:rsidR="009770C1" w:rsidRPr="000D49CD" w:rsidRDefault="009770C1" w:rsidP="00C65318">
      <w:pPr>
        <w:pStyle w:val="Heading2"/>
      </w:pPr>
      <w:bookmarkStart w:id="2358" w:name="_Toc518658324"/>
      <w:bookmarkStart w:id="2359" w:name="_Toc521662570"/>
      <w:bookmarkStart w:id="2360" w:name="_Toc534817106"/>
      <w:bookmarkStart w:id="2361" w:name="_Toc120711116"/>
      <w:r w:rsidRPr="000D49CD">
        <w:t>Font variations tables</w:t>
      </w:r>
      <w:bookmarkEnd w:id="2358"/>
      <w:bookmarkEnd w:id="2359"/>
      <w:bookmarkEnd w:id="2360"/>
      <w:bookmarkEnd w:id="2361"/>
    </w:p>
    <w:p w14:paraId="27BB214D" w14:textId="77777777" w:rsidR="009770C1" w:rsidRPr="003009CA" w:rsidRDefault="009770C1" w:rsidP="003009CA">
      <w:pPr>
        <w:rPr>
          <w:lang w:val="en-GB"/>
        </w:rPr>
      </w:pPr>
      <w:r w:rsidRPr="003009CA">
        <w:rPr>
          <w:lang w:val="en-GB"/>
        </w:rPr>
        <w:t xml:space="preserve">For an overview of OFF font variations and the specification of the interpolation algorithm used for variations, see </w:t>
      </w:r>
      <w:r w:rsidRPr="003009CA">
        <w:rPr>
          <w:rStyle w:val="Hyperlink"/>
          <w:rFonts w:cs="Arial"/>
          <w:u w:val="none"/>
          <w:lang w:val="en-GB"/>
        </w:rPr>
        <w:t>OFF "</w:t>
      </w:r>
      <w:hyperlink w:anchor="_Font_variations_overview" w:history="1">
        <w:r w:rsidRPr="003009CA">
          <w:rPr>
            <w:rStyle w:val="Hyperlink"/>
            <w:rFonts w:cs="Arial"/>
            <w:lang w:val="en-GB"/>
          </w:rPr>
          <w:t>Font variations overview</w:t>
        </w:r>
      </w:hyperlink>
      <w:r w:rsidRPr="003009CA">
        <w:rPr>
          <w:rStyle w:val="Hyperlink"/>
          <w:rFonts w:cs="Arial"/>
          <w:u w:val="none"/>
          <w:lang w:val="en-GB"/>
        </w:rPr>
        <w:t>"</w:t>
      </w:r>
      <w:r w:rsidRPr="003009CA">
        <w:rPr>
          <w:lang w:val="en-GB"/>
        </w:rPr>
        <w:t>. For details regarding which tables are required or optional in variable fonts, see "</w:t>
      </w:r>
      <w:hyperlink w:anchor="_Variation_data_tables" w:history="1">
        <w:r w:rsidRPr="003009CA">
          <w:rPr>
            <w:rStyle w:val="Hyperlink"/>
            <w:rFonts w:cs="Arial"/>
            <w:lang w:val="en-GB"/>
          </w:rPr>
          <w:t>Variation data tables and miscellaneous requirements</w:t>
        </w:r>
      </w:hyperlink>
      <w:r w:rsidRPr="003009CA">
        <w:rPr>
          <w:rStyle w:val="Hyperlink"/>
          <w:rFonts w:cs="Arial"/>
          <w:u w:val="none"/>
          <w:lang w:val="en-GB"/>
        </w:rPr>
        <w:t>"</w:t>
      </w:r>
      <w:r w:rsidRPr="003009CA">
        <w:rPr>
          <w:lang w:val="en-GB"/>
        </w:rPr>
        <w:t>.</w:t>
      </w:r>
    </w:p>
    <w:p w14:paraId="50F9592B" w14:textId="77777777" w:rsidR="009770C1" w:rsidRPr="003009CA" w:rsidRDefault="009770C1" w:rsidP="003009CA">
      <w:pPr>
        <w:rPr>
          <w:lang w:val="en-GB"/>
        </w:rPr>
      </w:pPr>
      <w:r w:rsidRPr="003009CA">
        <w:rPr>
          <w:lang w:val="en-GB"/>
        </w:rPr>
        <w:t xml:space="preserve">For information on common table formats used for variations, see </w:t>
      </w:r>
      <w:r w:rsidRPr="003009CA">
        <w:rPr>
          <w:rStyle w:val="Hyperlink"/>
          <w:rFonts w:cs="Arial"/>
          <w:lang w:val="en-GB"/>
        </w:rPr>
        <w:t>OFF "</w:t>
      </w:r>
      <w:hyperlink w:anchor="_Font_variations_common" w:history="1">
        <w:r w:rsidRPr="003009CA">
          <w:rPr>
            <w:rStyle w:val="Hyperlink"/>
            <w:rFonts w:cs="Arial"/>
            <w:lang w:val="en-GB"/>
          </w:rPr>
          <w:t>Font variations common table formats</w:t>
        </w:r>
      </w:hyperlink>
      <w:r w:rsidRPr="003009CA">
        <w:rPr>
          <w:rStyle w:val="Hyperlink"/>
          <w:rFonts w:cs="Arial"/>
          <w:lang w:val="en-GB"/>
        </w:rPr>
        <w:t>"</w:t>
      </w:r>
      <w:r w:rsidRPr="003009CA">
        <w:rPr>
          <w:lang w:val="en-GB"/>
        </w:rPr>
        <w:t>.</w:t>
      </w:r>
    </w:p>
    <w:p w14:paraId="08DEAA6E" w14:textId="77777777" w:rsidR="009770C1" w:rsidRPr="003009CA" w:rsidRDefault="009770C1" w:rsidP="003009CA">
      <w:pPr>
        <w:rPr>
          <w:lang w:val="en-GB"/>
        </w:rPr>
      </w:pPr>
      <w:r w:rsidRPr="003009CA">
        <w:rPr>
          <w:lang w:val="en-GB"/>
        </w:rPr>
        <w:t>Note that some variation-related formats may be used in tables other than the variations-specific tables listed above. In particular, the 'GDEF' or 'BASE' tables in a variable font can include variation data using common table formats. A 'CFF2' table in a variable font can also include variation data, though using formats that are specific to the 'CFF2' table.</w:t>
      </w:r>
    </w:p>
    <w:p w14:paraId="613CEF56" w14:textId="77777777" w:rsidR="009770C1" w:rsidRPr="000D49CD" w:rsidRDefault="009770C1" w:rsidP="00863065">
      <w:pPr>
        <w:pStyle w:val="Heading3"/>
      </w:pPr>
      <w:bookmarkStart w:id="2362" w:name="_avar_–_Axis"/>
      <w:bookmarkStart w:id="2363" w:name="_Toc518658325"/>
      <w:bookmarkStart w:id="2364" w:name="_Toc521662571"/>
      <w:bookmarkStart w:id="2365" w:name="_Toc534817107"/>
      <w:bookmarkStart w:id="2366" w:name="_Toc120711117"/>
      <w:bookmarkEnd w:id="2362"/>
      <w:r w:rsidRPr="000D49CD">
        <w:t>avar – Axis variations table</w:t>
      </w:r>
      <w:bookmarkEnd w:id="2363"/>
      <w:bookmarkEnd w:id="2364"/>
      <w:bookmarkEnd w:id="2365"/>
      <w:bookmarkEnd w:id="2366"/>
    </w:p>
    <w:p w14:paraId="79B6AAFA" w14:textId="5BD56C87" w:rsidR="009770C1" w:rsidRPr="003009CA" w:rsidRDefault="009770C1" w:rsidP="003009CA">
      <w:pPr>
        <w:rPr>
          <w:lang w:val="en-GB"/>
        </w:rPr>
      </w:pPr>
      <w:r w:rsidRPr="003009CA">
        <w:rPr>
          <w:lang w:val="en-GB"/>
        </w:rPr>
        <w:t>The axis variations table ('avar') is an optional table used in variable fonts</w:t>
      </w:r>
      <w:del w:id="2367" w:author="vladl" w:date="2022-11-30T18:11:00Z">
        <w:r w:rsidRPr="003009CA" w:rsidDel="009156AB">
          <w:rPr>
            <w:lang w:val="en-GB"/>
          </w:rPr>
          <w:delText xml:space="preserve"> that use OFF Font Variations mechanisms</w:delText>
        </w:r>
      </w:del>
      <w:r w:rsidRPr="003009CA">
        <w:rPr>
          <w:lang w:val="en-GB"/>
        </w:rPr>
        <w:t>. It can be used to modify aspects of how a design varies for different instances along a particular design-variation axis. Specifically, it allows modification of the coordinate normalization that is used when processing variation data for a particular variation instance.</w:t>
      </w:r>
    </w:p>
    <w:p w14:paraId="6FCA38DF" w14:textId="7A63C465" w:rsidR="009770C1" w:rsidRPr="003009CA" w:rsidRDefault="009770C1" w:rsidP="003009CA">
      <w:pPr>
        <w:rPr>
          <w:lang w:val="en-GB"/>
        </w:rPr>
      </w:pPr>
      <w:r w:rsidRPr="003009CA">
        <w:rPr>
          <w:lang w:val="en-GB"/>
        </w:rPr>
        <w:t xml:space="preserve">The 'avar' table </w:t>
      </w:r>
      <w:del w:id="2368" w:author="vladl" w:date="2022-11-30T18:12:00Z">
        <w:r w:rsidRPr="003009CA" w:rsidDel="009156AB">
          <w:rPr>
            <w:lang w:val="en-GB"/>
          </w:rPr>
          <w:delText>shall be</w:delText>
        </w:r>
      </w:del>
      <w:ins w:id="2369" w:author="vladl" w:date="2022-11-30T18:12:00Z">
        <w:r w:rsidR="009156AB">
          <w:rPr>
            <w:lang w:val="en-GB"/>
          </w:rPr>
          <w:t>is</w:t>
        </w:r>
      </w:ins>
      <w:r w:rsidRPr="003009CA">
        <w:rPr>
          <w:lang w:val="en-GB"/>
        </w:rPr>
        <w:t xml:space="preserve"> used in combination with a </w:t>
      </w:r>
      <w:hyperlink w:anchor="_fvar_–_Font" w:history="1">
        <w:r w:rsidRPr="003009CA">
          <w:rPr>
            <w:rStyle w:val="Hyperlink"/>
            <w:rFonts w:cs="Arial"/>
            <w:lang w:val="en-GB"/>
          </w:rPr>
          <w:t>font variations ('fvar') table</w:t>
        </w:r>
      </w:hyperlink>
      <w:r w:rsidRPr="003009CA">
        <w:rPr>
          <w:lang w:val="en-GB"/>
        </w:rPr>
        <w:t xml:space="preserve"> and other required or optional tables used in variable fonts.</w:t>
      </w:r>
    </w:p>
    <w:p w14:paraId="3BF4AD30" w14:textId="77777777" w:rsidR="009770C1" w:rsidRPr="000D49CD" w:rsidRDefault="009770C1" w:rsidP="00863065">
      <w:pPr>
        <w:pStyle w:val="Heading4"/>
      </w:pPr>
      <w:r w:rsidRPr="000D49CD">
        <w:t>Overview</w:t>
      </w:r>
    </w:p>
    <w:p w14:paraId="34A4CCC0" w14:textId="05F352CF" w:rsidR="009770C1" w:rsidRPr="000D49CD" w:rsidDel="009156AB" w:rsidRDefault="009156AB" w:rsidP="002B18A2">
      <w:pPr>
        <w:spacing w:before="100" w:beforeAutospacing="1" w:after="100" w:afterAutospacing="1" w:line="240" w:lineRule="auto"/>
        <w:rPr>
          <w:del w:id="2370" w:author="vladl" w:date="2022-11-30T18:14:00Z"/>
        </w:rPr>
      </w:pPr>
      <w:ins w:id="2371" w:author="vladl" w:date="2022-11-30T18:14:00Z">
        <w:r w:rsidRPr="009156AB">
          <w:t xml:space="preserve">The ‘fvar’ table defines a font’s axes and the numeric range for each axis supported by the font. The numeric range for each axis is defined in terms of a “user” scale appropriate to each axis. When processing a font’s variation data to derive glyph outlines or other values for an instance, the instance coordinate for each axis must be mapped from the user scale to a normalized scale. A default normalization is defined </w:t>
        </w:r>
        <w:r w:rsidRPr="009156AB">
          <w:lastRenderedPageBreak/>
          <w:t xml:space="preserve">that maps the minimum, default and maximum user values </w:t>
        </w:r>
      </w:ins>
      <w:ins w:id="2372" w:author="vladl" w:date="2022-12-02T17:23:00Z">
        <w:r w:rsidR="00225CE8" w:rsidRPr="009156AB">
          <w:t>in</w:t>
        </w:r>
      </w:ins>
      <w:ins w:id="2373" w:author="vladl" w:date="2022-11-30T18:14:00Z">
        <w:r w:rsidRPr="009156AB">
          <w:t xml:space="preserve"> the ‘fvar’ table to -1, 0, and 1, respectively. (See 7.1.4 for a detailed specification.)</w:t>
        </w:r>
      </w:ins>
      <w:del w:id="2374" w:author="vladl" w:date="2022-11-30T18:14:00Z">
        <w:r w:rsidR="009770C1" w:rsidRPr="000D49CD" w:rsidDel="009156AB">
          <w:delText>The 'fvar' table defines a range of design variations supported by a font — the font’s variation space. It specifies certain axes of variation that are used, and a range of supported values for each axis using scales appropriate to the nature of each axis. When processing a font’s variation data to derive glyph outlines or other values for a particular variation instance, the coordinates selected by the user must be mapped from the scales that are used to define the axes in the 'fvar' table to a normalized scale that is the same for every axis.</w:delText>
        </w:r>
      </w:del>
    </w:p>
    <w:p w14:paraId="314FB213" w14:textId="4038F5DE" w:rsidR="009770C1" w:rsidRPr="000D49CD" w:rsidDel="009156AB" w:rsidRDefault="009770C1" w:rsidP="002B18A2">
      <w:pPr>
        <w:spacing w:before="100" w:beforeAutospacing="1" w:after="100" w:afterAutospacing="1" w:line="240" w:lineRule="auto"/>
        <w:rPr>
          <w:del w:id="2375" w:author="vladl" w:date="2022-11-30T18:14:00Z"/>
        </w:rPr>
      </w:pPr>
      <w:del w:id="2376" w:author="vladl" w:date="2022-11-30T18:14:00Z">
        <w:r w:rsidRPr="000D49CD" w:rsidDel="009156AB">
          <w:delText>A default normalization mapping is defined that maps the minimum, default and maximum values specified for each axis in the 'fvar' table to -1, 0, and 1, respectively, and that maps other values in between by linear interpolation between those values. The default mapping can be represented by the following pseudo-code.</w:delText>
        </w:r>
      </w:del>
    </w:p>
    <w:p w14:paraId="596F51F3" w14:textId="14DB5C06" w:rsidR="009770C1" w:rsidRPr="003009CA" w:rsidRDefault="009770C1" w:rsidP="003009CA">
      <w:pPr>
        <w:tabs>
          <w:tab w:val="clear" w:pos="403"/>
          <w:tab w:val="left" w:pos="0"/>
        </w:tabs>
        <w:spacing w:before="100" w:beforeAutospacing="1" w:after="100" w:afterAutospacing="1"/>
        <w:jc w:val="left"/>
        <w:rPr>
          <w:rFonts w:ascii="Courier New" w:hAnsi="Courier New" w:cs="Courier New"/>
          <w:sz w:val="20"/>
          <w:szCs w:val="20"/>
        </w:rPr>
      </w:pPr>
      <w:r w:rsidRPr="003009CA">
        <w:rPr>
          <w:rFonts w:ascii="Courier New" w:hAnsi="Courier New" w:cs="Courier New"/>
          <w:sz w:val="20"/>
          <w:szCs w:val="20"/>
        </w:rPr>
        <w:t>if (userValue &lt; axisDefaultValue)</w:t>
      </w:r>
      <w:r w:rsidRPr="003009CA">
        <w:rPr>
          <w:rFonts w:ascii="Courier New" w:hAnsi="Courier New" w:cs="Courier New"/>
          <w:sz w:val="20"/>
          <w:szCs w:val="20"/>
        </w:rPr>
        <w:br/>
        <w:t>{</w:t>
      </w:r>
      <w:r w:rsidRPr="003009CA">
        <w:rPr>
          <w:rFonts w:ascii="Courier New" w:hAnsi="Courier New" w:cs="Courier New"/>
          <w:sz w:val="20"/>
          <w:szCs w:val="20"/>
        </w:rPr>
        <w:br/>
        <w:t xml:space="preserve">  defaultNormalizedValue = -(axisDefaul</w:t>
      </w:r>
      <w:r w:rsidR="003009CA">
        <w:rPr>
          <w:rFonts w:ascii="Courier New" w:hAnsi="Courier New" w:cs="Courier New"/>
          <w:sz w:val="20"/>
          <w:szCs w:val="20"/>
        </w:rPr>
        <w:t xml:space="preserve">t - userValue) / (axisDefault – </w:t>
      </w:r>
      <w:r w:rsidRPr="003009CA">
        <w:rPr>
          <w:rFonts w:ascii="Courier New" w:hAnsi="Courier New" w:cs="Courier New"/>
          <w:sz w:val="20"/>
          <w:szCs w:val="20"/>
        </w:rPr>
        <w:t>axisMin);</w:t>
      </w:r>
      <w:r w:rsidRPr="003009CA">
        <w:rPr>
          <w:rFonts w:ascii="Courier New" w:hAnsi="Courier New" w:cs="Courier New"/>
          <w:sz w:val="20"/>
          <w:szCs w:val="20"/>
        </w:rPr>
        <w:br/>
        <w:t>}</w:t>
      </w:r>
      <w:r w:rsidRPr="003009CA">
        <w:rPr>
          <w:rFonts w:ascii="Courier New" w:hAnsi="Courier New" w:cs="Courier New"/>
          <w:sz w:val="20"/>
          <w:szCs w:val="20"/>
        </w:rPr>
        <w:br/>
        <w:t>else if (userValue &gt; axisDefaultValue)</w:t>
      </w:r>
      <w:r w:rsidRPr="003009CA">
        <w:rPr>
          <w:rFonts w:ascii="Courier New" w:hAnsi="Courier New" w:cs="Courier New"/>
          <w:sz w:val="20"/>
          <w:szCs w:val="20"/>
        </w:rPr>
        <w:br/>
        <w:t>{</w:t>
      </w:r>
      <w:r w:rsidRPr="003009CA">
        <w:rPr>
          <w:rFonts w:ascii="Courier New" w:hAnsi="Courier New" w:cs="Courier New"/>
          <w:sz w:val="20"/>
          <w:szCs w:val="20"/>
        </w:rPr>
        <w:br/>
        <w:t xml:space="preserve">  defaultNormalizedValue = (userValue – axisDefault) / (axisMax – axisDefault);</w:t>
      </w:r>
      <w:r w:rsidRPr="003009CA">
        <w:rPr>
          <w:rFonts w:ascii="Courier New" w:hAnsi="Courier New" w:cs="Courier New"/>
          <w:sz w:val="20"/>
          <w:szCs w:val="20"/>
        </w:rPr>
        <w:br/>
        <w:t>}</w:t>
      </w:r>
      <w:r w:rsidRPr="003009CA">
        <w:rPr>
          <w:rFonts w:ascii="Courier New" w:hAnsi="Courier New" w:cs="Courier New"/>
          <w:sz w:val="20"/>
          <w:szCs w:val="20"/>
        </w:rPr>
        <w:br/>
        <w:t>else</w:t>
      </w:r>
      <w:r w:rsidRPr="003009CA">
        <w:rPr>
          <w:rFonts w:ascii="Courier New" w:hAnsi="Courier New" w:cs="Courier New"/>
          <w:sz w:val="20"/>
          <w:szCs w:val="20"/>
        </w:rPr>
        <w:br/>
        <w:t>{</w:t>
      </w:r>
      <w:r w:rsidRPr="003009CA">
        <w:rPr>
          <w:rFonts w:ascii="Courier New" w:hAnsi="Courier New" w:cs="Courier New"/>
          <w:sz w:val="20"/>
          <w:szCs w:val="20"/>
        </w:rPr>
        <w:br/>
        <w:t xml:space="preserve">  defaultNormalizedValue = 0;</w:t>
      </w:r>
      <w:r w:rsidRPr="003009CA">
        <w:rPr>
          <w:rFonts w:ascii="Courier New" w:hAnsi="Courier New" w:cs="Courier New"/>
          <w:sz w:val="20"/>
          <w:szCs w:val="20"/>
        </w:rPr>
        <w:br/>
        <w:t>}</w:t>
      </w:r>
    </w:p>
    <w:p w14:paraId="1EA7C952" w14:textId="7F0646D5" w:rsidR="009770C1" w:rsidRPr="000D49CD" w:rsidDel="00C41E74" w:rsidRDefault="009770C1" w:rsidP="002B18A2">
      <w:pPr>
        <w:spacing w:before="100" w:beforeAutospacing="1" w:after="100" w:afterAutospacing="1" w:line="240" w:lineRule="auto"/>
        <w:rPr>
          <w:del w:id="2377" w:author="vladl" w:date="2022-11-30T18:14:00Z"/>
        </w:rPr>
      </w:pPr>
      <w:del w:id="2378" w:author="vladl" w:date="2022-11-30T18:14:00Z">
        <w:r w:rsidRPr="000D49CD" w:rsidDel="00C41E74">
          <w:delText>Take notice that, if the user selects an axis value that is outside the minimum/maximum range specified in the font, then the value used must be clamped to the minimum or maximum value.</w:delText>
        </w:r>
      </w:del>
    </w:p>
    <w:p w14:paraId="25E313CD" w14:textId="7155C85D" w:rsidR="009770C1" w:rsidRPr="000D49CD" w:rsidRDefault="009770C1" w:rsidP="002B18A2">
      <w:pPr>
        <w:spacing w:before="100" w:beforeAutospacing="1" w:after="100" w:afterAutospacing="1" w:line="240" w:lineRule="auto"/>
      </w:pPr>
      <w:del w:id="2379" w:author="vladl" w:date="2022-11-30T18:14:00Z">
        <w:r w:rsidRPr="000D49CD" w:rsidDel="00C41E74">
          <w:delText xml:space="preserve">The default normalization uses a predefined mapping of three positions along each axis to particular values, dividing the overall range of each axis into two segments. </w:delText>
        </w:r>
      </w:del>
      <w:r w:rsidRPr="000D49CD">
        <w:t>If an 'avar' table is present, then the output of the default normalization can be further modified by allowing mappings to be defined for additional positions along each scale, creating multiple segments, with other values within each segment interpolated. The following figure illustrates an example of such a modification</w:t>
      </w:r>
      <w:ins w:id="2380" w:author="vladl" w:date="2022-11-30T18:15:00Z">
        <w:r w:rsidR="00C41E74">
          <w:t xml:space="preserve"> </w:t>
        </w:r>
        <w:r w:rsidR="00C41E74" w:rsidRPr="00C41E74">
          <w:t>—the blue line shows the default mapping, with two segments, and the orange line shows the modified mapping, with additional segments</w:t>
        </w:r>
      </w:ins>
      <w:r w:rsidRPr="000D49CD">
        <w:t>.</w:t>
      </w:r>
    </w:p>
    <w:p w14:paraId="137B5E1E" w14:textId="77777777" w:rsidR="009770C1" w:rsidRPr="000D49CD" w:rsidRDefault="00E5338E" w:rsidP="002B18A2">
      <w:pPr>
        <w:pStyle w:val="NormalWeb"/>
        <w:spacing w:before="0" w:beforeAutospacing="0" w:after="0" w:afterAutospacing="0"/>
        <w:jc w:val="center"/>
        <w:rPr>
          <w:noProof/>
          <w:lang w:val="en-GB"/>
        </w:rPr>
      </w:pPr>
      <w:r>
        <w:rPr>
          <w:noProof/>
          <w:lang w:val="en-GB"/>
        </w:rPr>
        <w:lastRenderedPageBreak/>
        <w:pict w14:anchorId="730A8089">
          <v:shape id="_x0000_i1146" type="#_x0000_t75" style="width:402.75pt;height:222.75pt;visibility:visible">
            <v:imagedata r:id="rId240" o:title="avar_fig1"/>
          </v:shape>
        </w:pict>
      </w:r>
    </w:p>
    <w:p w14:paraId="7ED652AD" w14:textId="77777777" w:rsidR="009770C1" w:rsidRPr="000D49CD" w:rsidRDefault="009770C1" w:rsidP="007F2B28">
      <w:pPr>
        <w:pStyle w:val="Figurecaption"/>
      </w:pPr>
      <w:r w:rsidRPr="000D49CD">
        <w:t>Figure 7.3: Example of 'avar'-modified normalization – horizontal axis is user scale, vertical axis is normalized scale</w:t>
      </w:r>
    </w:p>
    <w:p w14:paraId="7F2EB65F" w14:textId="77777777" w:rsidR="009770C1" w:rsidRPr="000D49CD" w:rsidRDefault="009770C1" w:rsidP="002B18A2">
      <w:pPr>
        <w:spacing w:before="100" w:beforeAutospacing="1" w:after="100" w:afterAutospacing="1" w:line="240" w:lineRule="auto"/>
      </w:pPr>
      <w:r w:rsidRPr="000D49CD">
        <w:t>The conceptual effect of these additional scale mappings is to make the variation along an axis less linear. Values change linearly within each segment, but additional segments make the way that values change across the entire axis range less linear overall. The effect might also be described as compressing some portions of the scale while making other portions less compressed.</w:t>
      </w:r>
    </w:p>
    <w:p w14:paraId="3E1760B5" w14:textId="1CD6FF2D" w:rsidR="009770C1" w:rsidRPr="000D49CD" w:rsidRDefault="009770C1" w:rsidP="002B18A2">
      <w:pPr>
        <w:spacing w:before="100" w:beforeAutospacing="1" w:after="100" w:afterAutospacing="1" w:line="240" w:lineRule="auto"/>
      </w:pPr>
      <w:r w:rsidRPr="000D49CD">
        <w:t xml:space="preserve">The visual effects of additional axis-value mappings in the 'avar' table </w:t>
      </w:r>
      <w:del w:id="2381" w:author="vladl" w:date="2022-11-30T18:16:00Z">
        <w:r w:rsidRPr="000D49CD" w:rsidDel="00C41E74">
          <w:delText xml:space="preserve">is </w:delText>
        </w:r>
      </w:del>
      <w:ins w:id="2382" w:author="vladl" w:date="2022-11-30T18:16:00Z">
        <w:r w:rsidR="00C41E74">
          <w:t>are</w:t>
        </w:r>
        <w:r w:rsidR="00C41E74" w:rsidRPr="000D49CD">
          <w:t xml:space="preserve"> </w:t>
        </w:r>
      </w:ins>
      <w:r w:rsidRPr="000D49CD">
        <w:t xml:space="preserve">seen in how glyph outlines </w:t>
      </w:r>
      <w:ins w:id="2383" w:author="vladl" w:date="2022-11-30T18:17:00Z">
        <w:r w:rsidR="00C41E74" w:rsidRPr="00C41E74">
          <w:t xml:space="preserve">or other visual elements </w:t>
        </w:r>
      </w:ins>
      <w:r w:rsidRPr="000D49CD">
        <w:t xml:space="preserve">change as the user-scale values for an axis change. The same amount of change in the user-scale value may correspond to a subtle </w:t>
      </w:r>
      <w:ins w:id="2384" w:author="vladl" w:date="2022-11-30T18:18:00Z">
        <w:r w:rsidR="00C41E74">
          <w:t xml:space="preserve">visual </w:t>
        </w:r>
      </w:ins>
      <w:r w:rsidRPr="000D49CD">
        <w:t xml:space="preserve">change </w:t>
      </w:r>
      <w:del w:id="2385" w:author="vladl" w:date="2022-11-30T18:18:00Z">
        <w:r w:rsidRPr="000D49CD" w:rsidDel="00C41E74">
          <w:delText xml:space="preserve">in glyph outlines </w:delText>
        </w:r>
      </w:del>
      <w:r w:rsidRPr="000D49CD">
        <w:t xml:space="preserve">in one portion of the axis range, but more dramatic changes </w:t>
      </w:r>
      <w:del w:id="2386" w:author="vladl" w:date="2022-11-30T18:18:00Z">
        <w:r w:rsidRPr="000D49CD" w:rsidDel="00C41E74">
          <w:delText xml:space="preserve">in the glyph outlines </w:delText>
        </w:r>
      </w:del>
      <w:r w:rsidRPr="000D49CD">
        <w:t>in another portion of the axis range.</w:t>
      </w:r>
    </w:p>
    <w:p w14:paraId="21E5E5E2" w14:textId="1C62F2B6" w:rsidR="009770C1" w:rsidRPr="000D49CD" w:rsidRDefault="009770C1" w:rsidP="002B18A2">
      <w:pPr>
        <w:spacing w:before="100" w:beforeAutospacing="1" w:after="100" w:afterAutospacing="1" w:line="240" w:lineRule="auto"/>
      </w:pPr>
      <w:r w:rsidRPr="000D49CD">
        <w:t xml:space="preserve">Note that it may be possible to achieve the same or similar effects by adding </w:t>
      </w:r>
      <w:del w:id="2387" w:author="vladl" w:date="2022-11-30T18:19:00Z">
        <w:r w:rsidRPr="000D49CD" w:rsidDel="00C41E74">
          <w:delText xml:space="preserve">glyph </w:delText>
        </w:r>
      </w:del>
      <w:r w:rsidRPr="000D49CD">
        <w:t>variation data for additional regions of the variation space. That approach requires more work and more font data, however, and tedious design iteration may be needed to obtain the desired results. The 'avar' table may provide a simple and light-weight way to achieve a particular effect.</w:t>
      </w:r>
    </w:p>
    <w:p w14:paraId="0BB0D8AF" w14:textId="1F747475" w:rsidR="009770C1" w:rsidRPr="000D49CD" w:rsidRDefault="009770C1" w:rsidP="002B18A2">
      <w:pPr>
        <w:spacing w:before="100" w:beforeAutospacing="1" w:after="120" w:line="240" w:lineRule="auto"/>
      </w:pPr>
      <w:r w:rsidRPr="000D49CD">
        <w:t xml:space="preserve">Note also that the variation data created by the font designer will also have a significant effect on whether user-scale values and </w:t>
      </w:r>
      <w:ins w:id="2388" w:author="vladl" w:date="2022-11-30T18:20:00Z">
        <w:r w:rsidR="00C41E74" w:rsidRPr="00C41E74">
          <w:t xml:space="preserve">visual elements </w:t>
        </w:r>
      </w:ins>
      <w:del w:id="2389" w:author="vladl" w:date="2022-11-30T18:20:00Z">
        <w:r w:rsidRPr="000D49CD" w:rsidDel="00C41E74">
          <w:delText xml:space="preserve">glyph outlines </w:delText>
        </w:r>
      </w:del>
      <w:r w:rsidRPr="000D49CD">
        <w:t xml:space="preserve">change uniformly. When an 'avar' table is used, the 'avar' table and the </w:t>
      </w:r>
      <w:del w:id="2390" w:author="vladl" w:date="2022-11-30T18:20:00Z">
        <w:r w:rsidRPr="000D49CD" w:rsidDel="00C41E74">
          <w:delText xml:space="preserve">glyph </w:delText>
        </w:r>
      </w:del>
      <w:r w:rsidRPr="000D49CD">
        <w:t xml:space="preserve">variation data </w:t>
      </w:r>
      <w:del w:id="2391" w:author="vladl" w:date="2022-11-30T18:20:00Z">
        <w:r w:rsidRPr="000D49CD" w:rsidDel="00C41E74">
          <w:delText xml:space="preserve">(for TrueType or CFF2) </w:delText>
        </w:r>
      </w:del>
      <w:r w:rsidRPr="000D49CD">
        <w:t>are both factors in the variation behavior that the user will see.</w:t>
      </w:r>
    </w:p>
    <w:p w14:paraId="1A75734A" w14:textId="77777777" w:rsidR="009770C1" w:rsidRPr="000D49CD" w:rsidRDefault="009770C1" w:rsidP="00863065">
      <w:pPr>
        <w:pStyle w:val="Heading4"/>
      </w:pPr>
      <w:r w:rsidRPr="000D49CD">
        <w:t>Table formats</w:t>
      </w:r>
    </w:p>
    <w:p w14:paraId="26D49CD3" w14:textId="77777777" w:rsidR="009770C1" w:rsidRPr="000D49CD" w:rsidRDefault="009770C1" w:rsidP="002B18A2">
      <w:pPr>
        <w:spacing w:before="100" w:beforeAutospacing="1" w:after="100" w:afterAutospacing="1" w:line="240" w:lineRule="auto"/>
        <w:jc w:val="left"/>
      </w:pPr>
      <w:r w:rsidRPr="000D49CD">
        <w:t>The 'avar' table is comprised of a small header plus segment maps for each axis.</w:t>
      </w:r>
    </w:p>
    <w:p w14:paraId="4591144F" w14:textId="77777777" w:rsidR="009770C1" w:rsidRPr="007F2B28" w:rsidRDefault="009770C1" w:rsidP="002B18A2">
      <w:pPr>
        <w:spacing w:before="100" w:beforeAutospacing="1" w:after="100" w:afterAutospacing="1" w:line="240" w:lineRule="auto"/>
        <w:jc w:val="left"/>
        <w:rPr>
          <w:rStyle w:val="Emphasis"/>
        </w:rPr>
      </w:pPr>
      <w:r w:rsidRPr="007F2B28">
        <w:rPr>
          <w:rStyle w:val="Emphasis"/>
        </w:rPr>
        <w:t>Axis variation table</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670"/>
        <w:gridCol w:w="3070"/>
        <w:gridCol w:w="4259"/>
      </w:tblGrid>
      <w:tr w:rsidR="009770C1" w:rsidRPr="00EB70C3" w14:paraId="588C13DC" w14:textId="77777777" w:rsidTr="002B18A2">
        <w:tc>
          <w:tcPr>
            <w:tcW w:w="1670" w:type="dxa"/>
            <w:tcBorders>
              <w:top w:val="single" w:sz="12" w:space="0" w:color="auto"/>
              <w:bottom w:val="single" w:sz="12" w:space="0" w:color="auto"/>
              <w:right w:val="single" w:sz="12" w:space="0" w:color="auto"/>
            </w:tcBorders>
            <w:shd w:val="clear" w:color="auto" w:fill="auto"/>
          </w:tcPr>
          <w:p w14:paraId="69C4E361" w14:textId="77777777" w:rsidR="009770C1" w:rsidRPr="00EB70C3" w:rsidRDefault="009770C1" w:rsidP="007F2B28">
            <w:pPr>
              <w:pStyle w:val="TableHeader"/>
            </w:pPr>
            <w:r w:rsidRPr="00EB70C3">
              <w:lastRenderedPageBreak/>
              <w:t>Type</w:t>
            </w:r>
          </w:p>
        </w:tc>
        <w:tc>
          <w:tcPr>
            <w:tcW w:w="3070" w:type="dxa"/>
            <w:tcBorders>
              <w:top w:val="single" w:sz="12" w:space="0" w:color="auto"/>
              <w:left w:val="single" w:sz="12" w:space="0" w:color="auto"/>
              <w:bottom w:val="single" w:sz="12" w:space="0" w:color="auto"/>
              <w:right w:val="single" w:sz="12" w:space="0" w:color="auto"/>
            </w:tcBorders>
            <w:shd w:val="clear" w:color="auto" w:fill="auto"/>
          </w:tcPr>
          <w:p w14:paraId="4153E16C" w14:textId="77777777" w:rsidR="009770C1" w:rsidRPr="00EB70C3" w:rsidRDefault="009770C1" w:rsidP="007F2B28">
            <w:pPr>
              <w:pStyle w:val="TableHeader"/>
            </w:pPr>
            <w:r w:rsidRPr="00EB70C3">
              <w:t>Name</w:t>
            </w:r>
          </w:p>
        </w:tc>
        <w:tc>
          <w:tcPr>
            <w:tcW w:w="4259" w:type="dxa"/>
            <w:tcBorders>
              <w:top w:val="single" w:sz="12" w:space="0" w:color="auto"/>
              <w:left w:val="single" w:sz="12" w:space="0" w:color="auto"/>
              <w:bottom w:val="single" w:sz="12" w:space="0" w:color="auto"/>
            </w:tcBorders>
            <w:shd w:val="clear" w:color="auto" w:fill="auto"/>
          </w:tcPr>
          <w:p w14:paraId="49FBB643" w14:textId="77777777" w:rsidR="009770C1" w:rsidRPr="00EB70C3" w:rsidRDefault="009770C1" w:rsidP="007F2B28">
            <w:pPr>
              <w:pStyle w:val="TableHeader"/>
            </w:pPr>
            <w:r w:rsidRPr="00EB70C3">
              <w:t>Description</w:t>
            </w:r>
          </w:p>
        </w:tc>
      </w:tr>
      <w:tr w:rsidR="009770C1" w:rsidRPr="00EB70C3" w14:paraId="08892357" w14:textId="77777777" w:rsidTr="002B18A2">
        <w:tc>
          <w:tcPr>
            <w:tcW w:w="1670" w:type="dxa"/>
            <w:tcBorders>
              <w:top w:val="single" w:sz="12" w:space="0" w:color="auto"/>
            </w:tcBorders>
            <w:shd w:val="clear" w:color="auto" w:fill="auto"/>
          </w:tcPr>
          <w:p w14:paraId="10E2D1DD" w14:textId="77777777" w:rsidR="009770C1" w:rsidRPr="00EB70C3" w:rsidRDefault="009770C1" w:rsidP="007F2B28">
            <w:pPr>
              <w:pStyle w:val="TableParagraph"/>
            </w:pPr>
            <w:r w:rsidRPr="00EB70C3">
              <w:t>uint16</w:t>
            </w:r>
          </w:p>
        </w:tc>
        <w:tc>
          <w:tcPr>
            <w:tcW w:w="3070" w:type="dxa"/>
            <w:tcBorders>
              <w:top w:val="single" w:sz="12" w:space="0" w:color="auto"/>
            </w:tcBorders>
            <w:shd w:val="clear" w:color="auto" w:fill="auto"/>
          </w:tcPr>
          <w:p w14:paraId="6899D72F" w14:textId="77777777" w:rsidR="009770C1" w:rsidRPr="00EB70C3" w:rsidRDefault="009770C1" w:rsidP="007F2B28">
            <w:pPr>
              <w:pStyle w:val="TableParagraph"/>
            </w:pPr>
            <w:r w:rsidRPr="00EB70C3">
              <w:t>majorVersion</w:t>
            </w:r>
          </w:p>
        </w:tc>
        <w:tc>
          <w:tcPr>
            <w:tcW w:w="4259" w:type="dxa"/>
            <w:tcBorders>
              <w:top w:val="single" w:sz="12" w:space="0" w:color="auto"/>
            </w:tcBorders>
            <w:shd w:val="clear" w:color="auto" w:fill="auto"/>
          </w:tcPr>
          <w:p w14:paraId="70E12659" w14:textId="77777777" w:rsidR="009770C1" w:rsidRPr="00EB70C3" w:rsidRDefault="009770C1" w:rsidP="007F2B28">
            <w:pPr>
              <w:pStyle w:val="TableParagraph"/>
            </w:pPr>
            <w:r w:rsidRPr="00EB70C3">
              <w:t>Major version number of the axis variations table – set to 1.</w:t>
            </w:r>
          </w:p>
        </w:tc>
      </w:tr>
      <w:tr w:rsidR="009770C1" w:rsidRPr="00EB70C3" w14:paraId="0CDD1BD9" w14:textId="77777777" w:rsidTr="002B18A2">
        <w:tc>
          <w:tcPr>
            <w:tcW w:w="1670" w:type="dxa"/>
            <w:shd w:val="clear" w:color="auto" w:fill="auto"/>
          </w:tcPr>
          <w:p w14:paraId="101D6F97" w14:textId="77777777" w:rsidR="009770C1" w:rsidRPr="00EB70C3" w:rsidRDefault="009770C1" w:rsidP="007F2B28">
            <w:pPr>
              <w:pStyle w:val="TableParagraph"/>
            </w:pPr>
            <w:r w:rsidRPr="00EB70C3">
              <w:t>uint16</w:t>
            </w:r>
          </w:p>
        </w:tc>
        <w:tc>
          <w:tcPr>
            <w:tcW w:w="3070" w:type="dxa"/>
            <w:shd w:val="clear" w:color="auto" w:fill="auto"/>
          </w:tcPr>
          <w:p w14:paraId="544EA30F" w14:textId="77777777" w:rsidR="009770C1" w:rsidRPr="00EB70C3" w:rsidRDefault="009770C1" w:rsidP="007F2B28">
            <w:pPr>
              <w:pStyle w:val="TableParagraph"/>
            </w:pPr>
            <w:r w:rsidRPr="00EB70C3">
              <w:t>minorVersion</w:t>
            </w:r>
          </w:p>
        </w:tc>
        <w:tc>
          <w:tcPr>
            <w:tcW w:w="4259" w:type="dxa"/>
            <w:shd w:val="clear" w:color="auto" w:fill="auto"/>
          </w:tcPr>
          <w:p w14:paraId="67D260EC" w14:textId="77777777" w:rsidR="009770C1" w:rsidRPr="00EB70C3" w:rsidRDefault="009770C1" w:rsidP="007F2B28">
            <w:pPr>
              <w:pStyle w:val="TableParagraph"/>
            </w:pPr>
            <w:r w:rsidRPr="00EB70C3">
              <w:t>Minor version number of the axis variations table – set to 0.</w:t>
            </w:r>
          </w:p>
        </w:tc>
      </w:tr>
      <w:tr w:rsidR="009770C1" w:rsidRPr="00EB70C3" w14:paraId="1300A6BF" w14:textId="77777777" w:rsidTr="002B18A2">
        <w:tc>
          <w:tcPr>
            <w:tcW w:w="1670" w:type="dxa"/>
            <w:shd w:val="clear" w:color="auto" w:fill="auto"/>
          </w:tcPr>
          <w:p w14:paraId="19820CB5" w14:textId="55632007" w:rsidR="009770C1" w:rsidRPr="00EB70C3" w:rsidDel="009A1D29" w:rsidRDefault="009770C1" w:rsidP="007F2B28">
            <w:pPr>
              <w:pStyle w:val="TableParagraph"/>
            </w:pPr>
            <w:del w:id="2392" w:author="vladl" w:date="2022-11-30T18:21:00Z">
              <w:r w:rsidRPr="00EB70C3" w:rsidDel="00C41E74">
                <w:delText>Uint16</w:delText>
              </w:r>
            </w:del>
            <w:ins w:id="2393" w:author="vladl" w:date="2022-11-30T18:21:00Z">
              <w:r w:rsidR="00C41E74">
                <w:t>u</w:t>
              </w:r>
              <w:r w:rsidR="00C41E74" w:rsidRPr="00EB70C3">
                <w:t>int16</w:t>
              </w:r>
            </w:ins>
          </w:p>
        </w:tc>
        <w:tc>
          <w:tcPr>
            <w:tcW w:w="3070" w:type="dxa"/>
            <w:shd w:val="clear" w:color="auto" w:fill="auto"/>
          </w:tcPr>
          <w:p w14:paraId="2D2E2A10" w14:textId="77777777" w:rsidR="009770C1" w:rsidRPr="00EB70C3" w:rsidRDefault="009770C1" w:rsidP="007F2B28">
            <w:pPr>
              <w:pStyle w:val="TableParagraph"/>
            </w:pPr>
            <w:r w:rsidRPr="00EB70C3">
              <w:t>&lt;reserved&gt;</w:t>
            </w:r>
          </w:p>
        </w:tc>
        <w:tc>
          <w:tcPr>
            <w:tcW w:w="4259" w:type="dxa"/>
            <w:shd w:val="clear" w:color="auto" w:fill="auto"/>
          </w:tcPr>
          <w:p w14:paraId="5F106507" w14:textId="77777777" w:rsidR="009770C1" w:rsidRPr="00EB70C3" w:rsidRDefault="009770C1" w:rsidP="007F2B28">
            <w:pPr>
              <w:pStyle w:val="TableParagraph"/>
            </w:pPr>
            <w:r w:rsidRPr="00EB70C3">
              <w:t>Permanently reserved, set to 0.</w:t>
            </w:r>
          </w:p>
        </w:tc>
      </w:tr>
      <w:tr w:rsidR="009770C1" w:rsidRPr="00EB70C3" w14:paraId="7CC4CA59" w14:textId="77777777" w:rsidTr="002B18A2">
        <w:tc>
          <w:tcPr>
            <w:tcW w:w="1670" w:type="dxa"/>
            <w:shd w:val="clear" w:color="auto" w:fill="auto"/>
          </w:tcPr>
          <w:p w14:paraId="1B09A1C4" w14:textId="77777777" w:rsidR="009770C1" w:rsidRPr="00EB70C3" w:rsidRDefault="009770C1" w:rsidP="007F2B28">
            <w:pPr>
              <w:pStyle w:val="TableParagraph"/>
            </w:pPr>
            <w:r w:rsidRPr="00EB70C3">
              <w:t>uint16</w:t>
            </w:r>
          </w:p>
        </w:tc>
        <w:tc>
          <w:tcPr>
            <w:tcW w:w="3070" w:type="dxa"/>
            <w:shd w:val="clear" w:color="auto" w:fill="auto"/>
          </w:tcPr>
          <w:p w14:paraId="5B8F8E67" w14:textId="77777777" w:rsidR="009770C1" w:rsidRPr="00EB70C3" w:rsidRDefault="009770C1" w:rsidP="007F2B28">
            <w:pPr>
              <w:pStyle w:val="TableParagraph"/>
            </w:pPr>
            <w:r w:rsidRPr="00EB70C3">
              <w:t>axisCount</w:t>
            </w:r>
          </w:p>
        </w:tc>
        <w:tc>
          <w:tcPr>
            <w:tcW w:w="4259" w:type="dxa"/>
            <w:shd w:val="clear" w:color="auto" w:fill="auto"/>
          </w:tcPr>
          <w:p w14:paraId="2D56FA15" w14:textId="77777777" w:rsidR="009770C1" w:rsidRPr="00EB70C3" w:rsidRDefault="009770C1" w:rsidP="007F2B28">
            <w:pPr>
              <w:pStyle w:val="TableParagraph"/>
            </w:pPr>
            <w:r w:rsidRPr="00EB70C3">
              <w:t>The number of variation axes for this font. This must be the same number as axisCount in the 'fvar' table.</w:t>
            </w:r>
          </w:p>
        </w:tc>
      </w:tr>
      <w:tr w:rsidR="009770C1" w:rsidRPr="00EB70C3" w14:paraId="50E11780" w14:textId="77777777" w:rsidTr="002B18A2">
        <w:tc>
          <w:tcPr>
            <w:tcW w:w="1670" w:type="dxa"/>
            <w:shd w:val="clear" w:color="auto" w:fill="auto"/>
          </w:tcPr>
          <w:p w14:paraId="2493A68E" w14:textId="77777777" w:rsidR="009770C1" w:rsidRPr="00EB70C3" w:rsidRDefault="009770C1" w:rsidP="007F2B28">
            <w:pPr>
              <w:pStyle w:val="TableParagraph"/>
            </w:pPr>
            <w:r w:rsidRPr="00EB70C3">
              <w:t>SegmentMaps</w:t>
            </w:r>
          </w:p>
        </w:tc>
        <w:tc>
          <w:tcPr>
            <w:tcW w:w="3070" w:type="dxa"/>
            <w:shd w:val="clear" w:color="auto" w:fill="auto"/>
          </w:tcPr>
          <w:p w14:paraId="4F69508E" w14:textId="77777777" w:rsidR="009770C1" w:rsidRPr="00EB70C3" w:rsidRDefault="009770C1" w:rsidP="007F2B28">
            <w:pPr>
              <w:pStyle w:val="TableParagraph"/>
            </w:pPr>
            <w:r w:rsidRPr="00EB70C3">
              <w:t>axisSegmentMaps[axisCount]</w:t>
            </w:r>
          </w:p>
        </w:tc>
        <w:tc>
          <w:tcPr>
            <w:tcW w:w="4259" w:type="dxa"/>
            <w:shd w:val="clear" w:color="auto" w:fill="auto"/>
          </w:tcPr>
          <w:p w14:paraId="16442F8E" w14:textId="77777777" w:rsidR="009770C1" w:rsidRPr="00EB70C3" w:rsidRDefault="009770C1" w:rsidP="007F2B28">
            <w:pPr>
              <w:pStyle w:val="TableParagraph"/>
            </w:pPr>
            <w:r w:rsidRPr="00EB70C3">
              <w:t>The segment maps array – one segment map for each axis, in the order of axes specified in the ‘fvar’ table.</w:t>
            </w:r>
          </w:p>
        </w:tc>
      </w:tr>
    </w:tbl>
    <w:p w14:paraId="664F7D30" w14:textId="77777777" w:rsidR="009770C1" w:rsidRPr="000D49CD" w:rsidRDefault="009770C1" w:rsidP="002B18A2">
      <w:pPr>
        <w:spacing w:before="100" w:beforeAutospacing="1" w:after="100" w:afterAutospacing="1" w:line="240" w:lineRule="auto"/>
      </w:pPr>
      <w:r w:rsidRPr="000D49CD">
        <w:t>There must be one segment map for each axis defined in the 'fvar' table, and the segment maps for the different axes shall be given in the order of axes specified in the 'fvar' table. The segment map for each axis is comprised of a list of axis-value mapping records.</w:t>
      </w:r>
    </w:p>
    <w:p w14:paraId="128285AA" w14:textId="77777777" w:rsidR="009770C1" w:rsidRPr="007F2B28" w:rsidRDefault="009770C1" w:rsidP="002B18A2">
      <w:pPr>
        <w:spacing w:before="100" w:beforeAutospacing="1" w:after="100" w:afterAutospacing="1" w:line="240" w:lineRule="auto"/>
        <w:jc w:val="left"/>
        <w:rPr>
          <w:rStyle w:val="Emphasis"/>
        </w:rPr>
      </w:pPr>
      <w:r w:rsidRPr="007F2B28">
        <w:rPr>
          <w:rStyle w:val="Emphasis"/>
        </w:rPr>
        <w:t>SegmentMaps 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625"/>
        <w:gridCol w:w="3583"/>
        <w:gridCol w:w="3777"/>
      </w:tblGrid>
      <w:tr w:rsidR="009770C1" w:rsidRPr="00EB70C3" w14:paraId="0FC0FB46" w14:textId="77777777" w:rsidTr="007F2B28">
        <w:tc>
          <w:tcPr>
            <w:tcW w:w="1625" w:type="dxa"/>
            <w:tcBorders>
              <w:top w:val="single" w:sz="12" w:space="0" w:color="auto"/>
              <w:bottom w:val="single" w:sz="12" w:space="0" w:color="auto"/>
              <w:right w:val="single" w:sz="12" w:space="0" w:color="auto"/>
            </w:tcBorders>
            <w:shd w:val="clear" w:color="auto" w:fill="auto"/>
          </w:tcPr>
          <w:p w14:paraId="344E7B76" w14:textId="77777777" w:rsidR="009770C1" w:rsidRPr="00EB70C3" w:rsidRDefault="009770C1" w:rsidP="007F2B28">
            <w:pPr>
              <w:pStyle w:val="TableHeader"/>
            </w:pPr>
            <w:r w:rsidRPr="00EB70C3">
              <w:t>Type</w:t>
            </w:r>
          </w:p>
        </w:tc>
        <w:tc>
          <w:tcPr>
            <w:tcW w:w="3583" w:type="dxa"/>
            <w:tcBorders>
              <w:top w:val="single" w:sz="12" w:space="0" w:color="auto"/>
              <w:left w:val="single" w:sz="12" w:space="0" w:color="auto"/>
              <w:bottom w:val="single" w:sz="12" w:space="0" w:color="auto"/>
              <w:right w:val="single" w:sz="12" w:space="0" w:color="auto"/>
            </w:tcBorders>
            <w:shd w:val="clear" w:color="auto" w:fill="auto"/>
          </w:tcPr>
          <w:p w14:paraId="41E33A41" w14:textId="77777777" w:rsidR="009770C1" w:rsidRPr="00EB70C3" w:rsidRDefault="009770C1" w:rsidP="007F2B28">
            <w:pPr>
              <w:pStyle w:val="TableHeader"/>
            </w:pPr>
            <w:r w:rsidRPr="00EB70C3">
              <w:t>Name</w:t>
            </w:r>
          </w:p>
        </w:tc>
        <w:tc>
          <w:tcPr>
            <w:tcW w:w="3777" w:type="dxa"/>
            <w:tcBorders>
              <w:top w:val="single" w:sz="12" w:space="0" w:color="auto"/>
              <w:left w:val="single" w:sz="12" w:space="0" w:color="auto"/>
              <w:bottom w:val="single" w:sz="12" w:space="0" w:color="auto"/>
            </w:tcBorders>
            <w:shd w:val="clear" w:color="auto" w:fill="auto"/>
          </w:tcPr>
          <w:p w14:paraId="453EA807" w14:textId="77777777" w:rsidR="009770C1" w:rsidRPr="00EB70C3" w:rsidRDefault="009770C1" w:rsidP="007F2B28">
            <w:pPr>
              <w:pStyle w:val="TableHeader"/>
            </w:pPr>
            <w:r w:rsidRPr="00EB70C3">
              <w:t>Description</w:t>
            </w:r>
          </w:p>
        </w:tc>
      </w:tr>
      <w:tr w:rsidR="009770C1" w:rsidRPr="00EB70C3" w14:paraId="3E13EE0C" w14:textId="77777777" w:rsidTr="007F2B28">
        <w:tc>
          <w:tcPr>
            <w:tcW w:w="1625" w:type="dxa"/>
            <w:tcBorders>
              <w:top w:val="single" w:sz="12" w:space="0" w:color="auto"/>
            </w:tcBorders>
            <w:shd w:val="clear" w:color="auto" w:fill="auto"/>
          </w:tcPr>
          <w:p w14:paraId="79746107" w14:textId="77777777" w:rsidR="009770C1" w:rsidRPr="00EB70C3" w:rsidRDefault="009770C1" w:rsidP="007F2B28">
            <w:pPr>
              <w:pStyle w:val="TableParagraph"/>
            </w:pPr>
            <w:r w:rsidRPr="00EB70C3">
              <w:t>uint16</w:t>
            </w:r>
          </w:p>
        </w:tc>
        <w:tc>
          <w:tcPr>
            <w:tcW w:w="3583" w:type="dxa"/>
            <w:tcBorders>
              <w:top w:val="single" w:sz="12" w:space="0" w:color="auto"/>
            </w:tcBorders>
            <w:shd w:val="clear" w:color="auto" w:fill="auto"/>
          </w:tcPr>
          <w:p w14:paraId="00BB3704" w14:textId="77777777" w:rsidR="009770C1" w:rsidRPr="00EB70C3" w:rsidRDefault="009770C1" w:rsidP="007F2B28">
            <w:pPr>
              <w:pStyle w:val="TableParagraph"/>
            </w:pPr>
            <w:r w:rsidRPr="00EB70C3">
              <w:t>positionMapCount</w:t>
            </w:r>
          </w:p>
        </w:tc>
        <w:tc>
          <w:tcPr>
            <w:tcW w:w="3777" w:type="dxa"/>
            <w:tcBorders>
              <w:top w:val="single" w:sz="12" w:space="0" w:color="auto"/>
            </w:tcBorders>
            <w:shd w:val="clear" w:color="auto" w:fill="auto"/>
          </w:tcPr>
          <w:p w14:paraId="293A5677" w14:textId="77777777" w:rsidR="009770C1" w:rsidRPr="00EB70C3" w:rsidRDefault="009770C1" w:rsidP="007F2B28">
            <w:pPr>
              <w:pStyle w:val="TableParagraph"/>
            </w:pPr>
            <w:r w:rsidRPr="00EB70C3">
              <w:t>The number of correspondence pairs for this axis.</w:t>
            </w:r>
          </w:p>
        </w:tc>
      </w:tr>
      <w:tr w:rsidR="009770C1" w:rsidRPr="00EB70C3" w14:paraId="75CB5442" w14:textId="77777777" w:rsidTr="007F2B28">
        <w:tc>
          <w:tcPr>
            <w:tcW w:w="1625" w:type="dxa"/>
            <w:shd w:val="clear" w:color="auto" w:fill="auto"/>
          </w:tcPr>
          <w:p w14:paraId="1DA00709" w14:textId="77777777" w:rsidR="009770C1" w:rsidRPr="00EB70C3" w:rsidRDefault="009770C1" w:rsidP="007F2B28">
            <w:pPr>
              <w:pStyle w:val="TableParagraph"/>
            </w:pPr>
            <w:r w:rsidRPr="00EB70C3">
              <w:t>AxisValueMap</w:t>
            </w:r>
          </w:p>
        </w:tc>
        <w:tc>
          <w:tcPr>
            <w:tcW w:w="3583" w:type="dxa"/>
            <w:shd w:val="clear" w:color="auto" w:fill="auto"/>
          </w:tcPr>
          <w:p w14:paraId="1F3A96C6" w14:textId="77777777" w:rsidR="009770C1" w:rsidRPr="00EB70C3" w:rsidRDefault="009770C1" w:rsidP="007F2B28">
            <w:pPr>
              <w:pStyle w:val="TableParagraph"/>
            </w:pPr>
            <w:r w:rsidRPr="00EB70C3">
              <w:t>axisValueMaps[positionMapCount]</w:t>
            </w:r>
          </w:p>
        </w:tc>
        <w:tc>
          <w:tcPr>
            <w:tcW w:w="3777" w:type="dxa"/>
            <w:shd w:val="clear" w:color="auto" w:fill="auto"/>
          </w:tcPr>
          <w:p w14:paraId="25B6EDBE" w14:textId="77777777" w:rsidR="009770C1" w:rsidRPr="00EB70C3" w:rsidRDefault="009770C1" w:rsidP="007F2B28">
            <w:pPr>
              <w:pStyle w:val="TableParagraph"/>
            </w:pPr>
            <w:r w:rsidRPr="00EB70C3">
              <w:t>The array of axis value map records for this axis.</w:t>
            </w:r>
          </w:p>
        </w:tc>
      </w:tr>
    </w:tbl>
    <w:p w14:paraId="146C57B3" w14:textId="77777777" w:rsidR="009770C1" w:rsidRPr="000D49CD" w:rsidRDefault="009770C1" w:rsidP="002B18A2">
      <w:pPr>
        <w:spacing w:before="100" w:beforeAutospacing="1" w:after="100" w:afterAutospacing="1" w:line="240" w:lineRule="auto"/>
        <w:jc w:val="left"/>
      </w:pPr>
      <w:r w:rsidRPr="000D49CD">
        <w:t>Each axis value map record provides a single axis-value mapping correspondence.</w:t>
      </w:r>
    </w:p>
    <w:p w14:paraId="1B6D1AE9" w14:textId="77777777" w:rsidR="009770C1" w:rsidRPr="007F2B28" w:rsidRDefault="009770C1" w:rsidP="002B18A2">
      <w:pPr>
        <w:spacing w:before="100" w:beforeAutospacing="1" w:after="100" w:afterAutospacing="1" w:line="240" w:lineRule="auto"/>
        <w:jc w:val="left"/>
        <w:rPr>
          <w:rStyle w:val="Emphasis"/>
        </w:rPr>
      </w:pPr>
      <w:r w:rsidRPr="007F2B28">
        <w:rPr>
          <w:rStyle w:val="Emphasis"/>
        </w:rPr>
        <w:t>AxisValueMap 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658"/>
        <w:gridCol w:w="2827"/>
        <w:gridCol w:w="4514"/>
      </w:tblGrid>
      <w:tr w:rsidR="009770C1" w:rsidRPr="00EB70C3" w14:paraId="2E3D878B" w14:textId="77777777" w:rsidTr="007F2B28">
        <w:tc>
          <w:tcPr>
            <w:tcW w:w="1658" w:type="dxa"/>
            <w:tcBorders>
              <w:top w:val="single" w:sz="12" w:space="0" w:color="auto"/>
              <w:bottom w:val="single" w:sz="12" w:space="0" w:color="auto"/>
              <w:right w:val="single" w:sz="12" w:space="0" w:color="auto"/>
            </w:tcBorders>
            <w:shd w:val="clear" w:color="auto" w:fill="auto"/>
          </w:tcPr>
          <w:p w14:paraId="43AE2EEA" w14:textId="77777777" w:rsidR="009770C1" w:rsidRPr="00EB70C3" w:rsidRDefault="009770C1" w:rsidP="007F2B28">
            <w:pPr>
              <w:pStyle w:val="TableHeader"/>
            </w:pPr>
            <w:r w:rsidRPr="00EB70C3">
              <w:t>Type</w:t>
            </w:r>
          </w:p>
        </w:tc>
        <w:tc>
          <w:tcPr>
            <w:tcW w:w="2827" w:type="dxa"/>
            <w:tcBorders>
              <w:top w:val="single" w:sz="12" w:space="0" w:color="auto"/>
              <w:left w:val="single" w:sz="12" w:space="0" w:color="auto"/>
              <w:bottom w:val="single" w:sz="12" w:space="0" w:color="auto"/>
              <w:right w:val="single" w:sz="12" w:space="0" w:color="auto"/>
            </w:tcBorders>
            <w:shd w:val="clear" w:color="auto" w:fill="auto"/>
          </w:tcPr>
          <w:p w14:paraId="0C4AB1C9" w14:textId="77777777" w:rsidR="009770C1" w:rsidRPr="00EB70C3" w:rsidRDefault="009770C1" w:rsidP="007F2B28">
            <w:pPr>
              <w:pStyle w:val="TableHeader"/>
            </w:pPr>
            <w:r w:rsidRPr="00EB70C3">
              <w:t>Name</w:t>
            </w:r>
          </w:p>
        </w:tc>
        <w:tc>
          <w:tcPr>
            <w:tcW w:w="4514" w:type="dxa"/>
            <w:tcBorders>
              <w:top w:val="single" w:sz="12" w:space="0" w:color="auto"/>
              <w:left w:val="single" w:sz="12" w:space="0" w:color="auto"/>
              <w:bottom w:val="single" w:sz="12" w:space="0" w:color="auto"/>
            </w:tcBorders>
            <w:shd w:val="clear" w:color="auto" w:fill="auto"/>
          </w:tcPr>
          <w:p w14:paraId="28931947" w14:textId="77777777" w:rsidR="009770C1" w:rsidRPr="00EB70C3" w:rsidRDefault="009770C1" w:rsidP="007F2B28">
            <w:pPr>
              <w:pStyle w:val="TableHeader"/>
            </w:pPr>
            <w:r w:rsidRPr="00EB70C3">
              <w:t>Description</w:t>
            </w:r>
          </w:p>
        </w:tc>
      </w:tr>
      <w:tr w:rsidR="009770C1" w:rsidRPr="00EB70C3" w14:paraId="26DBB059" w14:textId="77777777" w:rsidTr="007F2B28">
        <w:tc>
          <w:tcPr>
            <w:tcW w:w="1658" w:type="dxa"/>
            <w:tcBorders>
              <w:top w:val="single" w:sz="12" w:space="0" w:color="auto"/>
            </w:tcBorders>
            <w:shd w:val="clear" w:color="auto" w:fill="auto"/>
          </w:tcPr>
          <w:p w14:paraId="0985B5AB" w14:textId="77777777" w:rsidR="009770C1" w:rsidRPr="00EB70C3" w:rsidRDefault="009770C1" w:rsidP="007F2B28">
            <w:pPr>
              <w:pStyle w:val="TableParagraph"/>
            </w:pPr>
            <w:r w:rsidRPr="00EB70C3">
              <w:t>F2DOT14</w:t>
            </w:r>
          </w:p>
        </w:tc>
        <w:tc>
          <w:tcPr>
            <w:tcW w:w="2827" w:type="dxa"/>
            <w:tcBorders>
              <w:top w:val="single" w:sz="12" w:space="0" w:color="auto"/>
            </w:tcBorders>
            <w:shd w:val="clear" w:color="auto" w:fill="auto"/>
          </w:tcPr>
          <w:p w14:paraId="69971040" w14:textId="77777777" w:rsidR="009770C1" w:rsidRPr="00EB70C3" w:rsidRDefault="009770C1" w:rsidP="007F2B28">
            <w:pPr>
              <w:pStyle w:val="TableParagraph"/>
            </w:pPr>
            <w:r w:rsidRPr="00EB70C3">
              <w:t>fromCoordinate</w:t>
            </w:r>
          </w:p>
        </w:tc>
        <w:tc>
          <w:tcPr>
            <w:tcW w:w="4514" w:type="dxa"/>
            <w:tcBorders>
              <w:top w:val="single" w:sz="12" w:space="0" w:color="auto"/>
            </w:tcBorders>
            <w:shd w:val="clear" w:color="auto" w:fill="auto"/>
          </w:tcPr>
          <w:p w14:paraId="63574AC1" w14:textId="77777777" w:rsidR="009770C1" w:rsidRPr="00EB70C3" w:rsidRDefault="009770C1" w:rsidP="007F2B28">
            <w:pPr>
              <w:pStyle w:val="TableParagraph"/>
            </w:pPr>
            <w:r w:rsidRPr="00EB70C3">
              <w:t>A normalized coordinate value obtained using default normalization.</w:t>
            </w:r>
          </w:p>
        </w:tc>
      </w:tr>
      <w:tr w:rsidR="009770C1" w:rsidRPr="00EB70C3" w14:paraId="7919D23A" w14:textId="77777777" w:rsidTr="007F2B28">
        <w:tc>
          <w:tcPr>
            <w:tcW w:w="1658" w:type="dxa"/>
            <w:shd w:val="clear" w:color="auto" w:fill="auto"/>
          </w:tcPr>
          <w:p w14:paraId="5508FED4" w14:textId="77777777" w:rsidR="009770C1" w:rsidRPr="00EB70C3" w:rsidRDefault="009770C1" w:rsidP="007F2B28">
            <w:pPr>
              <w:pStyle w:val="TableParagraph"/>
            </w:pPr>
            <w:r w:rsidRPr="00EB70C3">
              <w:t>F2DOT14</w:t>
            </w:r>
          </w:p>
        </w:tc>
        <w:tc>
          <w:tcPr>
            <w:tcW w:w="2827" w:type="dxa"/>
            <w:shd w:val="clear" w:color="auto" w:fill="auto"/>
          </w:tcPr>
          <w:p w14:paraId="5524E335" w14:textId="77777777" w:rsidR="009770C1" w:rsidRPr="00EB70C3" w:rsidRDefault="009770C1" w:rsidP="007F2B28">
            <w:pPr>
              <w:pStyle w:val="TableParagraph"/>
            </w:pPr>
            <w:r w:rsidRPr="00EB70C3">
              <w:t>toCoordinate</w:t>
            </w:r>
          </w:p>
        </w:tc>
        <w:tc>
          <w:tcPr>
            <w:tcW w:w="4514" w:type="dxa"/>
            <w:shd w:val="clear" w:color="auto" w:fill="auto"/>
          </w:tcPr>
          <w:p w14:paraId="032D3A14" w14:textId="77777777" w:rsidR="009770C1" w:rsidRPr="00EB70C3" w:rsidRDefault="009770C1" w:rsidP="007F2B28">
            <w:pPr>
              <w:pStyle w:val="TableParagraph"/>
            </w:pPr>
            <w:r w:rsidRPr="00EB70C3">
              <w:t>The modified, normalized coordinate value.</w:t>
            </w:r>
          </w:p>
        </w:tc>
      </w:tr>
    </w:tbl>
    <w:p w14:paraId="6EA2E76B" w14:textId="77777777" w:rsidR="009770C1" w:rsidRPr="000D49CD" w:rsidRDefault="009770C1" w:rsidP="002B18A2">
      <w:pPr>
        <w:spacing w:before="100" w:beforeAutospacing="1" w:after="100" w:afterAutospacing="1" w:line="240" w:lineRule="auto"/>
      </w:pPr>
      <w:r w:rsidRPr="000D49CD">
        <w:t xml:space="preserve">Axis value maps can be provided for any axis, but are required only if the normalization mapping for an axis is being modified. If the segment map for a given axis has any value maps, then it must include at least three value maps: -1 to -1, 0 to 0, and 1 to 1. These value mappings are essential to the design of the variation mechanisms and are required even if no additional maps are specified for a given axis. If any of these is missing, then </w:t>
      </w:r>
      <w:r w:rsidRPr="000D49CD">
        <w:rPr>
          <w:i/>
          <w:iCs/>
        </w:rPr>
        <w:t>no modification</w:t>
      </w:r>
      <w:r w:rsidRPr="000D49CD">
        <w:t xml:space="preserve"> to axis coordinate values will be made for that axis.</w:t>
      </w:r>
    </w:p>
    <w:p w14:paraId="7A94D773" w14:textId="77777777" w:rsidR="009770C1" w:rsidRPr="000D49CD" w:rsidRDefault="009770C1" w:rsidP="002B18A2">
      <w:pPr>
        <w:spacing w:before="100" w:beforeAutospacing="1" w:after="100" w:afterAutospacing="1" w:line="240" w:lineRule="auto"/>
      </w:pPr>
      <w:r w:rsidRPr="000D49CD">
        <w:lastRenderedPageBreak/>
        <w:t>All of the axis value map records for a given axis shall have different fromCoordinate values, and axis value map records shall be arranged in increasing order of the fromCoordinate value. If the fromCoordinate value of a record is less than or equal to the fromCoordinate value of a previous record in the array, then the given record may be ignored.</w:t>
      </w:r>
    </w:p>
    <w:p w14:paraId="3B1A400D" w14:textId="77777777" w:rsidR="009770C1" w:rsidRPr="000D49CD" w:rsidRDefault="009770C1" w:rsidP="002B18A2">
      <w:pPr>
        <w:spacing w:before="100" w:beforeAutospacing="1" w:after="120" w:line="240" w:lineRule="auto"/>
      </w:pPr>
      <w:r w:rsidRPr="000D49CD">
        <w:t>Also, for any given record except the first, the toCoordinate value must be greater than or equal to the toCoordinate value of the preceding record. This requirement ensures that there are no retrograde behaviors as the user-scale value range is traversed. If a toCoordinate value of a record is less than that of the previous record, then the given record may be ignored.</w:t>
      </w:r>
    </w:p>
    <w:p w14:paraId="79181480" w14:textId="77777777" w:rsidR="009770C1" w:rsidRPr="000D49CD" w:rsidRDefault="009770C1" w:rsidP="00863065">
      <w:pPr>
        <w:pStyle w:val="Heading4"/>
      </w:pPr>
      <w:r w:rsidRPr="000D49CD">
        <w:t>Processing</w:t>
      </w:r>
    </w:p>
    <w:p w14:paraId="114272F5" w14:textId="77777777" w:rsidR="00682A43" w:rsidRDefault="00682A43" w:rsidP="002B18A2">
      <w:pPr>
        <w:spacing w:before="100" w:beforeAutospacing="1" w:after="100" w:afterAutospacing="1" w:line="240" w:lineRule="auto"/>
        <w:rPr>
          <w:ins w:id="2394" w:author="vladl" w:date="2022-11-30T18:26:00Z"/>
        </w:rPr>
      </w:pPr>
      <w:ins w:id="2395" w:author="vladl" w:date="2022-11-30T18:25:00Z">
        <w:r>
          <w:t xml:space="preserve">The </w:t>
        </w:r>
      </w:ins>
      <w:del w:id="2396" w:author="vladl" w:date="2022-11-30T18:26:00Z">
        <w:r w:rsidR="009770C1" w:rsidRPr="000D49CD" w:rsidDel="00682A43">
          <w:delText xml:space="preserve">Each </w:delText>
        </w:r>
      </w:del>
      <w:ins w:id="2397" w:author="vladl" w:date="2022-11-30T18:26:00Z">
        <w:r w:rsidRPr="00682A43">
          <w:t>complete axis coordinate normalization process, with or without an 'avar' table is described in 7.1.4</w:t>
        </w:r>
      </w:ins>
      <w:del w:id="2398" w:author="vladl" w:date="2022-11-30T18:26:00Z">
        <w:r w:rsidR="009770C1" w:rsidRPr="000D49CD" w:rsidDel="00682A43">
          <w:delText>pair of axis value map records for a given axis defines a segment within the range for that axis</w:delText>
        </w:r>
      </w:del>
      <w:r w:rsidR="009770C1" w:rsidRPr="000D49CD">
        <w:t xml:space="preserve">. </w:t>
      </w:r>
      <w:ins w:id="2399" w:author="vladl" w:date="2022-11-30T18:26:00Z">
        <w:r w:rsidRPr="00682A43">
          <w:t>The process begins with a default normalization computation. Then if an 'avar' table is present, the normalized value is modified using data in this table</w:t>
        </w:r>
      </w:ins>
      <w:del w:id="2400" w:author="vladl" w:date="2022-11-30T18:26:00Z">
        <w:r w:rsidR="009770C1" w:rsidRPr="000D49CD" w:rsidDel="00682A43">
          <w:delText>Within a segment, intermediate values are interpolated linearly</w:delText>
        </w:r>
      </w:del>
      <w:r w:rsidR="009770C1" w:rsidRPr="000D49CD">
        <w:t xml:space="preserve">. </w:t>
      </w:r>
    </w:p>
    <w:p w14:paraId="2BD77447" w14:textId="3BA7455C" w:rsidR="009770C1" w:rsidRPr="000D49CD" w:rsidRDefault="00682A43" w:rsidP="002B18A2">
      <w:pPr>
        <w:spacing w:before="100" w:beforeAutospacing="1" w:after="100" w:afterAutospacing="1" w:line="240" w:lineRule="auto"/>
      </w:pPr>
      <w:ins w:id="2401" w:author="vladl" w:date="2022-11-30T18:27:00Z">
        <w:r w:rsidRPr="00682A43">
          <w:t>Each pair of consecutive AxisValueMap records for a given axis defines a segment within the range for that axis, and a mapping from default normalized values for start and end points of the given segment to the final normalized values. Within a segment, intermediate values are interpolated linearly. For complete details of the normalization process, as well as an example using 'avar' data, see 7.1.4</w:t>
        </w:r>
      </w:ins>
      <w:del w:id="2402" w:author="vladl" w:date="2022-11-30T18:27:00Z">
        <w:r w:rsidR="009770C1" w:rsidRPr="000D49CD" w:rsidDel="00682A43">
          <w:delText>For a given user-scale coordinate, the full normalization process, with 'avar' modifications applied, is as follows</w:delText>
        </w:r>
      </w:del>
      <w:r w:rsidR="009770C1" w:rsidRPr="000D49CD">
        <w:t>.</w:t>
      </w:r>
    </w:p>
    <w:p w14:paraId="0394925A" w14:textId="10D6A173" w:rsidR="009770C1" w:rsidRPr="000D49CD" w:rsidDel="00C41E74" w:rsidRDefault="009770C1" w:rsidP="004C7BDE">
      <w:pPr>
        <w:numPr>
          <w:ilvl w:val="0"/>
          <w:numId w:val="77"/>
        </w:numPr>
        <w:tabs>
          <w:tab w:val="clear" w:pos="403"/>
        </w:tabs>
        <w:spacing w:before="100" w:beforeAutospacing="1" w:after="100" w:afterAutospacing="1" w:line="240" w:lineRule="auto"/>
        <w:jc w:val="left"/>
        <w:rPr>
          <w:del w:id="2403" w:author="vladl" w:date="2022-11-30T18:23:00Z"/>
        </w:rPr>
      </w:pPr>
      <w:del w:id="2404" w:author="vladl" w:date="2022-11-30T18:23:00Z">
        <w:r w:rsidRPr="000D49CD" w:rsidDel="00C41E74">
          <w:delText xml:space="preserve">Compute the default normalized coordinate value, </w:delText>
        </w:r>
        <w:r w:rsidRPr="000D49CD" w:rsidDel="00C41E74">
          <w:rPr>
            <w:b/>
            <w:bCs/>
          </w:rPr>
          <w:delText>defaultNormalizedValue</w:delText>
        </w:r>
        <w:r w:rsidRPr="000D49CD" w:rsidDel="00C41E74">
          <w:delText>, as described above.</w:delText>
        </w:r>
      </w:del>
    </w:p>
    <w:p w14:paraId="75BF2FE7" w14:textId="695B466B" w:rsidR="009770C1" w:rsidRPr="000D49CD" w:rsidDel="00C41E74" w:rsidRDefault="009770C1" w:rsidP="004C7BDE">
      <w:pPr>
        <w:numPr>
          <w:ilvl w:val="0"/>
          <w:numId w:val="77"/>
        </w:numPr>
        <w:tabs>
          <w:tab w:val="clear" w:pos="403"/>
        </w:tabs>
        <w:spacing w:before="100" w:beforeAutospacing="1" w:after="100" w:afterAutospacing="1" w:line="240" w:lineRule="auto"/>
        <w:jc w:val="left"/>
        <w:rPr>
          <w:del w:id="2405" w:author="vladl" w:date="2022-11-30T18:23:00Z"/>
        </w:rPr>
      </w:pPr>
      <w:del w:id="2406" w:author="vladl" w:date="2022-11-30T18:23:00Z">
        <w:r w:rsidRPr="000D49CD" w:rsidDel="00C41E74">
          <w:delText xml:space="preserve">Using the SegmentMaps record for the given axis, scan the AxisValueMap records to find the first record that has a fromCoordinate value greater than or equal to </w:delText>
        </w:r>
        <w:r w:rsidRPr="000D49CD" w:rsidDel="00C41E74">
          <w:rPr>
            <w:b/>
            <w:bCs/>
          </w:rPr>
          <w:delText>defaultNormalizedValue</w:delText>
        </w:r>
        <w:r w:rsidRPr="000D49CD" w:rsidDel="00C41E74">
          <w:delText xml:space="preserve">. Designate this record as </w:delText>
        </w:r>
        <w:r w:rsidRPr="000D49CD" w:rsidDel="00C41E74">
          <w:rPr>
            <w:b/>
            <w:bCs/>
          </w:rPr>
          <w:delText>endSeg</w:delText>
        </w:r>
        <w:r w:rsidRPr="000D49CD" w:rsidDel="00C41E74">
          <w:delText>.</w:delText>
        </w:r>
      </w:del>
    </w:p>
    <w:p w14:paraId="429DAD60" w14:textId="6F46C6B4" w:rsidR="009770C1" w:rsidRPr="000D49CD" w:rsidDel="00C41E74" w:rsidRDefault="009770C1" w:rsidP="004C7BDE">
      <w:pPr>
        <w:numPr>
          <w:ilvl w:val="0"/>
          <w:numId w:val="77"/>
        </w:numPr>
        <w:tabs>
          <w:tab w:val="clear" w:pos="403"/>
        </w:tabs>
        <w:spacing w:before="100" w:beforeAutospacing="1" w:after="100" w:afterAutospacing="1" w:line="240" w:lineRule="auto"/>
        <w:jc w:val="left"/>
        <w:rPr>
          <w:del w:id="2407" w:author="vladl" w:date="2022-11-30T18:23:00Z"/>
        </w:rPr>
      </w:pPr>
      <w:del w:id="2408" w:author="vladl" w:date="2022-11-30T18:23:00Z">
        <w:r w:rsidRPr="000D49CD" w:rsidDel="00C41E74">
          <w:delText xml:space="preserve">If </w:delText>
        </w:r>
        <w:r w:rsidRPr="000D49CD" w:rsidDel="00C41E74">
          <w:rPr>
            <w:b/>
            <w:bCs/>
          </w:rPr>
          <w:delText>endSeg.fromCoordinate</w:delText>
        </w:r>
        <w:r w:rsidRPr="000D49CD" w:rsidDel="00C41E74">
          <w:delText xml:space="preserve"> equals </w:delText>
        </w:r>
        <w:r w:rsidRPr="000D49CD" w:rsidDel="00C41E74">
          <w:rPr>
            <w:b/>
            <w:bCs/>
          </w:rPr>
          <w:delText>defaultNormalizedValue</w:delText>
        </w:r>
        <w:r w:rsidRPr="000D49CD" w:rsidDel="00C41E74">
          <w:delText xml:space="preserve">, then the final, modified normalized value is </w:delText>
        </w:r>
        <w:r w:rsidRPr="000D49CD" w:rsidDel="00C41E74">
          <w:rPr>
            <w:b/>
            <w:bCs/>
          </w:rPr>
          <w:delText>endSeg.toCoordinate</w:delText>
        </w:r>
        <w:r w:rsidRPr="000D49CD" w:rsidDel="00C41E74">
          <w:delText>. Return this result and end.</w:delText>
        </w:r>
      </w:del>
    </w:p>
    <w:p w14:paraId="36110A7A" w14:textId="51C2D95C" w:rsidR="009770C1" w:rsidRPr="000D49CD" w:rsidDel="00C41E74" w:rsidRDefault="009770C1" w:rsidP="004C7BDE">
      <w:pPr>
        <w:numPr>
          <w:ilvl w:val="0"/>
          <w:numId w:val="77"/>
        </w:numPr>
        <w:tabs>
          <w:tab w:val="clear" w:pos="403"/>
        </w:tabs>
        <w:spacing w:before="100" w:beforeAutospacing="1" w:after="100" w:afterAutospacing="1" w:line="240" w:lineRule="auto"/>
        <w:jc w:val="left"/>
        <w:rPr>
          <w:del w:id="2409" w:author="vladl" w:date="2022-11-30T18:23:00Z"/>
        </w:rPr>
      </w:pPr>
      <w:del w:id="2410" w:author="vladl" w:date="2022-11-30T18:23:00Z">
        <w:r w:rsidRPr="000D49CD" w:rsidDel="00C41E74">
          <w:delText>The else case (</w:delText>
        </w:r>
        <w:r w:rsidRPr="000D49CD" w:rsidDel="00C41E74">
          <w:rPr>
            <w:b/>
            <w:bCs/>
          </w:rPr>
          <w:delText>endSeg.fromCoordinate</w:delText>
        </w:r>
        <w:r w:rsidRPr="000D49CD" w:rsidDel="00C41E74">
          <w:delText xml:space="preserve"> is strictly greater than </w:delText>
        </w:r>
        <w:r w:rsidRPr="000D49CD" w:rsidDel="00C41E74">
          <w:rPr>
            <w:b/>
            <w:bCs/>
          </w:rPr>
          <w:delText>defaultNormalizedValue</w:delText>
        </w:r>
        <w:r w:rsidRPr="000D49CD" w:rsidDel="00C41E74">
          <w:delText xml:space="preserve"> — endSeg cannot be the first map record, which is for -1): Designate the preceding record as </w:delText>
        </w:r>
        <w:r w:rsidRPr="000D49CD" w:rsidDel="00C41E74">
          <w:rPr>
            <w:b/>
            <w:bCs/>
          </w:rPr>
          <w:delText>startSeg</w:delText>
        </w:r>
        <w:r w:rsidRPr="000D49CD" w:rsidDel="00C41E74">
          <w:delText>.</w:delText>
        </w:r>
      </w:del>
    </w:p>
    <w:p w14:paraId="46CBB28D" w14:textId="58AC7ADE" w:rsidR="009770C1" w:rsidRPr="000D49CD" w:rsidDel="00C41E74" w:rsidRDefault="009770C1" w:rsidP="004C7BDE">
      <w:pPr>
        <w:numPr>
          <w:ilvl w:val="0"/>
          <w:numId w:val="77"/>
        </w:numPr>
        <w:tabs>
          <w:tab w:val="clear" w:pos="403"/>
        </w:tabs>
        <w:spacing w:before="100" w:beforeAutospacing="1" w:after="0" w:line="240" w:lineRule="auto"/>
        <w:jc w:val="left"/>
        <w:rPr>
          <w:del w:id="2411" w:author="vladl" w:date="2022-11-30T18:23:00Z"/>
        </w:rPr>
      </w:pPr>
      <w:del w:id="2412" w:author="vladl" w:date="2022-11-30T18:23:00Z">
        <w:r w:rsidRPr="000D49CD" w:rsidDel="00C41E74">
          <w:delText xml:space="preserve">The final, modified normalized value, </w:delText>
        </w:r>
        <w:r w:rsidRPr="000D49CD" w:rsidDel="00C41E74">
          <w:rPr>
            <w:b/>
            <w:bCs/>
          </w:rPr>
          <w:delText>finalNormalizedValue</w:delText>
        </w:r>
        <w:r w:rsidRPr="000D49CD" w:rsidDel="00C41E74">
          <w:delText xml:space="preserve">, is computed as follows: </w:delText>
        </w:r>
        <w:r w:rsidRPr="000D49CD" w:rsidDel="00C41E74">
          <w:br/>
        </w:r>
        <w:r w:rsidR="00E5338E" w:rsidDel="00C41E74">
          <w:rPr>
            <w:noProof/>
          </w:rPr>
          <w:pict w14:anchorId="74F1F23D">
            <v:shape id="Picture 7" o:spid="_x0000_i1300" type="#_x0000_t75" style="width:338.25pt;height:100.5pt;visibility:visible">
              <v:imagedata r:id="rId241" o:title="avar_fig2"/>
            </v:shape>
          </w:pict>
        </w:r>
      </w:del>
    </w:p>
    <w:p w14:paraId="0F8DA8F6" w14:textId="50F74461" w:rsidR="009770C1" w:rsidRPr="000D49CD" w:rsidDel="00C41E74" w:rsidRDefault="009770C1" w:rsidP="002B18A2">
      <w:pPr>
        <w:spacing w:after="120" w:line="240" w:lineRule="auto"/>
        <w:rPr>
          <w:del w:id="2413" w:author="vladl" w:date="2022-11-30T18:23:00Z"/>
        </w:rPr>
      </w:pPr>
      <w:del w:id="2414" w:author="vladl" w:date="2022-11-30T18:23:00Z">
        <w:r w:rsidRPr="000D49CD" w:rsidDel="00C41E74">
          <w:delText>Take notice that certain requirements regarding the level of precision used and how rounding is handled must be observed by implementations.</w:delText>
        </w:r>
      </w:del>
    </w:p>
    <w:p w14:paraId="4897A1C2" w14:textId="27F22B85" w:rsidR="009770C1" w:rsidRPr="000D49CD" w:rsidDel="00FD2173" w:rsidRDefault="009770C1" w:rsidP="00863065">
      <w:pPr>
        <w:pStyle w:val="Heading4"/>
        <w:rPr>
          <w:del w:id="2415" w:author="vladl" w:date="2022-11-30T18:35:00Z"/>
        </w:rPr>
      </w:pPr>
      <w:del w:id="2416" w:author="vladl" w:date="2022-11-30T18:35:00Z">
        <w:r w:rsidRPr="000D49CD" w:rsidDel="00FD2173">
          <w:delText>Axis segments example</w:delText>
        </w:r>
      </w:del>
    </w:p>
    <w:p w14:paraId="7C2578BF" w14:textId="6185524E" w:rsidR="009770C1" w:rsidRPr="000D49CD" w:rsidDel="00FD2173" w:rsidRDefault="009770C1" w:rsidP="002B18A2">
      <w:pPr>
        <w:spacing w:before="100" w:beforeAutospacing="1" w:after="100" w:afterAutospacing="1" w:line="240" w:lineRule="auto"/>
        <w:rPr>
          <w:del w:id="2417" w:author="vladl" w:date="2022-11-30T18:35:00Z"/>
        </w:rPr>
      </w:pPr>
      <w:del w:id="2418" w:author="vladl" w:date="2022-11-30T18:35:00Z">
        <w:r w:rsidRPr="000D49CD" w:rsidDel="00FD2173">
          <w:delText>The following example illustrates how the 'avar' mappings work. This example is illustrated by the figure shown earlier in this chapter.</w:delText>
        </w:r>
      </w:del>
    </w:p>
    <w:p w14:paraId="44963F75" w14:textId="44DF11F3" w:rsidR="009770C1" w:rsidRPr="000D49CD" w:rsidDel="00FD2173" w:rsidRDefault="009770C1" w:rsidP="002B18A2">
      <w:pPr>
        <w:spacing w:before="100" w:beforeAutospacing="1" w:after="100" w:afterAutospacing="1" w:line="240" w:lineRule="auto"/>
        <w:rPr>
          <w:del w:id="2419" w:author="vladl" w:date="2022-11-30T18:35:00Z"/>
        </w:rPr>
      </w:pPr>
      <w:del w:id="2420" w:author="vladl" w:date="2022-11-30T18:35:00Z">
        <w:r w:rsidRPr="000D49CD" w:rsidDel="00FD2173">
          <w:lastRenderedPageBreak/>
          <w:delText>Suppose that the 'avar' table of a font has the following mappings for a particular axis:</w:delText>
        </w:r>
      </w:del>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728"/>
        <w:gridCol w:w="1792"/>
        <w:gridCol w:w="1728"/>
      </w:tblGrid>
      <w:tr w:rsidR="009770C1" w:rsidRPr="007F2B28" w:rsidDel="00FD2173" w14:paraId="2DADC7B9" w14:textId="492C1D2B" w:rsidTr="002B18A2">
        <w:trPr>
          <w:del w:id="2421" w:author="vladl" w:date="2022-11-30T18:35:00Z"/>
        </w:trPr>
        <w:tc>
          <w:tcPr>
            <w:tcW w:w="1728" w:type="dxa"/>
            <w:tcBorders>
              <w:top w:val="single" w:sz="12" w:space="0" w:color="auto"/>
              <w:bottom w:val="single" w:sz="12" w:space="0" w:color="auto"/>
              <w:right w:val="single" w:sz="12" w:space="0" w:color="auto"/>
            </w:tcBorders>
            <w:shd w:val="clear" w:color="auto" w:fill="auto"/>
          </w:tcPr>
          <w:p w14:paraId="530D3FF2" w14:textId="3CC07B75" w:rsidR="009770C1" w:rsidRPr="007F2B28" w:rsidDel="00FD2173" w:rsidRDefault="009770C1" w:rsidP="007F2B28">
            <w:pPr>
              <w:pStyle w:val="TableHeader"/>
              <w:rPr>
                <w:del w:id="2422" w:author="vladl" w:date="2022-11-30T18:35:00Z"/>
                <w:i/>
              </w:rPr>
            </w:pPr>
            <w:del w:id="2423" w:author="vladl" w:date="2022-11-30T18:35:00Z">
              <w:r w:rsidRPr="007F2B28" w:rsidDel="00FD2173">
                <w:rPr>
                  <w:i/>
                </w:rPr>
                <w:delText>Record index</w:delText>
              </w:r>
            </w:del>
          </w:p>
        </w:tc>
        <w:tc>
          <w:tcPr>
            <w:tcW w:w="1728" w:type="dxa"/>
            <w:tcBorders>
              <w:top w:val="single" w:sz="12" w:space="0" w:color="auto"/>
              <w:left w:val="single" w:sz="12" w:space="0" w:color="auto"/>
              <w:bottom w:val="single" w:sz="12" w:space="0" w:color="auto"/>
              <w:right w:val="single" w:sz="12" w:space="0" w:color="auto"/>
            </w:tcBorders>
            <w:shd w:val="clear" w:color="auto" w:fill="auto"/>
          </w:tcPr>
          <w:p w14:paraId="3E5B1BF4" w14:textId="3F4D0BB9" w:rsidR="009770C1" w:rsidRPr="007F2B28" w:rsidDel="00FD2173" w:rsidRDefault="009770C1" w:rsidP="007F2B28">
            <w:pPr>
              <w:pStyle w:val="TableHeader"/>
              <w:rPr>
                <w:del w:id="2424" w:author="vladl" w:date="2022-11-30T18:35:00Z"/>
                <w:i/>
              </w:rPr>
            </w:pPr>
            <w:del w:id="2425" w:author="vladl" w:date="2022-11-30T18:35:00Z">
              <w:r w:rsidRPr="007F2B28" w:rsidDel="00FD2173">
                <w:rPr>
                  <w:i/>
                </w:rPr>
                <w:delText>fromCoordinate</w:delText>
              </w:r>
            </w:del>
          </w:p>
        </w:tc>
        <w:tc>
          <w:tcPr>
            <w:tcW w:w="1728" w:type="dxa"/>
            <w:tcBorders>
              <w:top w:val="single" w:sz="12" w:space="0" w:color="auto"/>
              <w:left w:val="single" w:sz="12" w:space="0" w:color="auto"/>
              <w:bottom w:val="single" w:sz="12" w:space="0" w:color="auto"/>
            </w:tcBorders>
            <w:shd w:val="clear" w:color="auto" w:fill="auto"/>
          </w:tcPr>
          <w:p w14:paraId="484C2ED7" w14:textId="09C79858" w:rsidR="009770C1" w:rsidRPr="007F2B28" w:rsidDel="00FD2173" w:rsidRDefault="009770C1" w:rsidP="007F2B28">
            <w:pPr>
              <w:pStyle w:val="TableHeader"/>
              <w:rPr>
                <w:del w:id="2426" w:author="vladl" w:date="2022-11-30T18:35:00Z"/>
                <w:i/>
              </w:rPr>
            </w:pPr>
            <w:del w:id="2427" w:author="vladl" w:date="2022-11-30T18:35:00Z">
              <w:r w:rsidRPr="007F2B28" w:rsidDel="00FD2173">
                <w:rPr>
                  <w:i/>
                </w:rPr>
                <w:delText>toCoordinate</w:delText>
              </w:r>
            </w:del>
          </w:p>
        </w:tc>
      </w:tr>
      <w:tr w:rsidR="009770C1" w:rsidRPr="00EB70C3" w:rsidDel="00FD2173" w14:paraId="6A0A22E6" w14:textId="0C14EE55" w:rsidTr="002B18A2">
        <w:trPr>
          <w:del w:id="2428" w:author="vladl" w:date="2022-11-30T18:35:00Z"/>
        </w:trPr>
        <w:tc>
          <w:tcPr>
            <w:tcW w:w="1728" w:type="dxa"/>
            <w:tcBorders>
              <w:top w:val="single" w:sz="12" w:space="0" w:color="auto"/>
            </w:tcBorders>
            <w:shd w:val="clear" w:color="auto" w:fill="auto"/>
          </w:tcPr>
          <w:p w14:paraId="7ED3C0F8" w14:textId="3C67D31D" w:rsidR="009770C1" w:rsidRPr="00EB70C3" w:rsidDel="00FD2173" w:rsidRDefault="009770C1" w:rsidP="007F2B28">
            <w:pPr>
              <w:pStyle w:val="TableParagraph"/>
              <w:rPr>
                <w:del w:id="2429" w:author="vladl" w:date="2022-11-30T18:35:00Z"/>
              </w:rPr>
            </w:pPr>
            <w:del w:id="2430" w:author="vladl" w:date="2022-11-30T18:35:00Z">
              <w:r w:rsidRPr="00EB70C3" w:rsidDel="00FD2173">
                <w:delText>0</w:delText>
              </w:r>
            </w:del>
          </w:p>
        </w:tc>
        <w:tc>
          <w:tcPr>
            <w:tcW w:w="1728" w:type="dxa"/>
            <w:tcBorders>
              <w:top w:val="single" w:sz="12" w:space="0" w:color="auto"/>
            </w:tcBorders>
            <w:shd w:val="clear" w:color="auto" w:fill="auto"/>
          </w:tcPr>
          <w:p w14:paraId="1C9EF636" w14:textId="761AC6DD" w:rsidR="009770C1" w:rsidRPr="00EB70C3" w:rsidDel="00FD2173" w:rsidRDefault="009770C1" w:rsidP="007F2B28">
            <w:pPr>
              <w:pStyle w:val="TableParagraph"/>
              <w:rPr>
                <w:del w:id="2431" w:author="vladl" w:date="2022-11-30T18:35:00Z"/>
              </w:rPr>
            </w:pPr>
            <w:del w:id="2432" w:author="vladl" w:date="2022-11-30T18:35:00Z">
              <w:r w:rsidRPr="00EB70C3" w:rsidDel="00FD2173">
                <w:delText>-1.0</w:delText>
              </w:r>
            </w:del>
          </w:p>
        </w:tc>
        <w:tc>
          <w:tcPr>
            <w:tcW w:w="1728" w:type="dxa"/>
            <w:tcBorders>
              <w:top w:val="single" w:sz="12" w:space="0" w:color="auto"/>
            </w:tcBorders>
            <w:shd w:val="clear" w:color="auto" w:fill="auto"/>
          </w:tcPr>
          <w:p w14:paraId="195842DF" w14:textId="7C4C097D" w:rsidR="009770C1" w:rsidRPr="00EB70C3" w:rsidDel="00FD2173" w:rsidRDefault="009770C1" w:rsidP="007F2B28">
            <w:pPr>
              <w:pStyle w:val="TableParagraph"/>
              <w:rPr>
                <w:del w:id="2433" w:author="vladl" w:date="2022-11-30T18:35:00Z"/>
              </w:rPr>
            </w:pPr>
            <w:del w:id="2434" w:author="vladl" w:date="2022-11-30T18:35:00Z">
              <w:r w:rsidRPr="00EB70C3" w:rsidDel="00FD2173">
                <w:delText>-1.0</w:delText>
              </w:r>
            </w:del>
          </w:p>
        </w:tc>
      </w:tr>
      <w:tr w:rsidR="009770C1" w:rsidRPr="00EB70C3" w:rsidDel="00FD2173" w14:paraId="61E1880A" w14:textId="3CD8040B" w:rsidTr="002B18A2">
        <w:trPr>
          <w:del w:id="2435" w:author="vladl" w:date="2022-11-30T18:35:00Z"/>
        </w:trPr>
        <w:tc>
          <w:tcPr>
            <w:tcW w:w="1728" w:type="dxa"/>
            <w:shd w:val="clear" w:color="auto" w:fill="auto"/>
          </w:tcPr>
          <w:p w14:paraId="21E9D31C" w14:textId="1A07F857" w:rsidR="009770C1" w:rsidRPr="00EB70C3" w:rsidDel="00FD2173" w:rsidRDefault="009770C1" w:rsidP="007F2B28">
            <w:pPr>
              <w:pStyle w:val="TableParagraph"/>
              <w:rPr>
                <w:del w:id="2436" w:author="vladl" w:date="2022-11-30T18:35:00Z"/>
              </w:rPr>
            </w:pPr>
            <w:del w:id="2437" w:author="vladl" w:date="2022-11-30T18:35:00Z">
              <w:r w:rsidRPr="00EB70C3" w:rsidDel="00FD2173">
                <w:delText>1</w:delText>
              </w:r>
            </w:del>
          </w:p>
        </w:tc>
        <w:tc>
          <w:tcPr>
            <w:tcW w:w="1728" w:type="dxa"/>
            <w:shd w:val="clear" w:color="auto" w:fill="auto"/>
          </w:tcPr>
          <w:p w14:paraId="22548ED3" w14:textId="3ECEE3B1" w:rsidR="009770C1" w:rsidRPr="00EB70C3" w:rsidDel="00FD2173" w:rsidRDefault="009770C1" w:rsidP="007F2B28">
            <w:pPr>
              <w:pStyle w:val="TableParagraph"/>
              <w:rPr>
                <w:del w:id="2438" w:author="vladl" w:date="2022-11-30T18:35:00Z"/>
              </w:rPr>
            </w:pPr>
            <w:del w:id="2439" w:author="vladl" w:date="2022-11-30T18:35:00Z">
              <w:r w:rsidRPr="00EB70C3" w:rsidDel="00FD2173">
                <w:delText>-0.75</w:delText>
              </w:r>
            </w:del>
          </w:p>
        </w:tc>
        <w:tc>
          <w:tcPr>
            <w:tcW w:w="1728" w:type="dxa"/>
            <w:shd w:val="clear" w:color="auto" w:fill="auto"/>
          </w:tcPr>
          <w:p w14:paraId="20F7EA3A" w14:textId="2201DF16" w:rsidR="009770C1" w:rsidRPr="00EB70C3" w:rsidDel="00FD2173" w:rsidRDefault="009770C1" w:rsidP="007F2B28">
            <w:pPr>
              <w:pStyle w:val="TableParagraph"/>
              <w:rPr>
                <w:del w:id="2440" w:author="vladl" w:date="2022-11-30T18:35:00Z"/>
              </w:rPr>
            </w:pPr>
            <w:del w:id="2441" w:author="vladl" w:date="2022-11-30T18:35:00Z">
              <w:r w:rsidRPr="00EB70C3" w:rsidDel="00FD2173">
                <w:delText>-0.5</w:delText>
              </w:r>
            </w:del>
          </w:p>
        </w:tc>
      </w:tr>
      <w:tr w:rsidR="009770C1" w:rsidRPr="00EB70C3" w:rsidDel="00FD2173" w14:paraId="03F368F1" w14:textId="0BDE456B" w:rsidTr="002B18A2">
        <w:trPr>
          <w:del w:id="2442" w:author="vladl" w:date="2022-11-30T18:35:00Z"/>
        </w:trPr>
        <w:tc>
          <w:tcPr>
            <w:tcW w:w="1728" w:type="dxa"/>
            <w:shd w:val="clear" w:color="auto" w:fill="auto"/>
          </w:tcPr>
          <w:p w14:paraId="242CC0B9" w14:textId="461FE48D" w:rsidR="009770C1" w:rsidRPr="00EB70C3" w:rsidDel="00FD2173" w:rsidRDefault="009770C1" w:rsidP="007F2B28">
            <w:pPr>
              <w:pStyle w:val="TableParagraph"/>
              <w:rPr>
                <w:del w:id="2443" w:author="vladl" w:date="2022-11-30T18:35:00Z"/>
              </w:rPr>
            </w:pPr>
            <w:del w:id="2444" w:author="vladl" w:date="2022-11-30T18:35:00Z">
              <w:r w:rsidRPr="00EB70C3" w:rsidDel="00FD2173">
                <w:delText>2</w:delText>
              </w:r>
            </w:del>
          </w:p>
        </w:tc>
        <w:tc>
          <w:tcPr>
            <w:tcW w:w="1728" w:type="dxa"/>
            <w:shd w:val="clear" w:color="auto" w:fill="auto"/>
          </w:tcPr>
          <w:p w14:paraId="63EA51EC" w14:textId="508FC4CC" w:rsidR="009770C1" w:rsidRPr="00EB70C3" w:rsidDel="00FD2173" w:rsidRDefault="009770C1" w:rsidP="007F2B28">
            <w:pPr>
              <w:pStyle w:val="TableParagraph"/>
              <w:rPr>
                <w:del w:id="2445" w:author="vladl" w:date="2022-11-30T18:35:00Z"/>
              </w:rPr>
            </w:pPr>
            <w:del w:id="2446" w:author="vladl" w:date="2022-11-30T18:35:00Z">
              <w:r w:rsidRPr="00EB70C3" w:rsidDel="00FD2173">
                <w:delText>0</w:delText>
              </w:r>
            </w:del>
          </w:p>
        </w:tc>
        <w:tc>
          <w:tcPr>
            <w:tcW w:w="1728" w:type="dxa"/>
            <w:shd w:val="clear" w:color="auto" w:fill="auto"/>
          </w:tcPr>
          <w:p w14:paraId="2F55A6F9" w14:textId="367D9C34" w:rsidR="009770C1" w:rsidRPr="00EB70C3" w:rsidDel="00FD2173" w:rsidRDefault="009770C1" w:rsidP="007F2B28">
            <w:pPr>
              <w:pStyle w:val="TableParagraph"/>
              <w:rPr>
                <w:del w:id="2447" w:author="vladl" w:date="2022-11-30T18:35:00Z"/>
              </w:rPr>
            </w:pPr>
            <w:del w:id="2448" w:author="vladl" w:date="2022-11-30T18:35:00Z">
              <w:r w:rsidRPr="00EB70C3" w:rsidDel="00FD2173">
                <w:delText>0</w:delText>
              </w:r>
            </w:del>
          </w:p>
        </w:tc>
      </w:tr>
      <w:tr w:rsidR="009770C1" w:rsidRPr="00EB70C3" w:rsidDel="00FD2173" w14:paraId="5033A21A" w14:textId="57506BA5" w:rsidTr="002B18A2">
        <w:trPr>
          <w:del w:id="2449" w:author="vladl" w:date="2022-11-30T18:35:00Z"/>
        </w:trPr>
        <w:tc>
          <w:tcPr>
            <w:tcW w:w="1728" w:type="dxa"/>
            <w:shd w:val="clear" w:color="auto" w:fill="auto"/>
          </w:tcPr>
          <w:p w14:paraId="2C0D87CB" w14:textId="6919DB22" w:rsidR="009770C1" w:rsidRPr="00EB70C3" w:rsidDel="00FD2173" w:rsidRDefault="009770C1" w:rsidP="007F2B28">
            <w:pPr>
              <w:pStyle w:val="TableParagraph"/>
              <w:rPr>
                <w:del w:id="2450" w:author="vladl" w:date="2022-11-30T18:35:00Z"/>
              </w:rPr>
            </w:pPr>
            <w:del w:id="2451" w:author="vladl" w:date="2022-11-30T18:35:00Z">
              <w:r w:rsidRPr="00EB70C3" w:rsidDel="00FD2173">
                <w:delText>3</w:delText>
              </w:r>
            </w:del>
          </w:p>
        </w:tc>
        <w:tc>
          <w:tcPr>
            <w:tcW w:w="1728" w:type="dxa"/>
            <w:shd w:val="clear" w:color="auto" w:fill="auto"/>
          </w:tcPr>
          <w:p w14:paraId="1E1F50F6" w14:textId="1FF88936" w:rsidR="009770C1" w:rsidRPr="00EB70C3" w:rsidDel="00FD2173" w:rsidRDefault="009770C1" w:rsidP="007F2B28">
            <w:pPr>
              <w:pStyle w:val="TableParagraph"/>
              <w:rPr>
                <w:del w:id="2452" w:author="vladl" w:date="2022-11-30T18:35:00Z"/>
              </w:rPr>
            </w:pPr>
            <w:del w:id="2453" w:author="vladl" w:date="2022-11-30T18:35:00Z">
              <w:r w:rsidRPr="00EB70C3" w:rsidDel="00FD2173">
                <w:delText>0.4</w:delText>
              </w:r>
            </w:del>
          </w:p>
        </w:tc>
        <w:tc>
          <w:tcPr>
            <w:tcW w:w="1728" w:type="dxa"/>
            <w:shd w:val="clear" w:color="auto" w:fill="auto"/>
          </w:tcPr>
          <w:p w14:paraId="3271BB85" w14:textId="1CB498A3" w:rsidR="009770C1" w:rsidRPr="00EB70C3" w:rsidDel="00FD2173" w:rsidRDefault="009770C1" w:rsidP="007F2B28">
            <w:pPr>
              <w:pStyle w:val="TableParagraph"/>
              <w:rPr>
                <w:del w:id="2454" w:author="vladl" w:date="2022-11-30T18:35:00Z"/>
              </w:rPr>
            </w:pPr>
            <w:del w:id="2455" w:author="vladl" w:date="2022-11-30T18:35:00Z">
              <w:r w:rsidRPr="00EB70C3" w:rsidDel="00FD2173">
                <w:delText>0.4</w:delText>
              </w:r>
            </w:del>
          </w:p>
        </w:tc>
      </w:tr>
      <w:tr w:rsidR="009770C1" w:rsidRPr="00EB70C3" w:rsidDel="00FD2173" w14:paraId="5BB187AA" w14:textId="5030C68F" w:rsidTr="002B18A2">
        <w:trPr>
          <w:del w:id="2456" w:author="vladl" w:date="2022-11-30T18:35:00Z"/>
        </w:trPr>
        <w:tc>
          <w:tcPr>
            <w:tcW w:w="1728" w:type="dxa"/>
            <w:shd w:val="clear" w:color="auto" w:fill="auto"/>
          </w:tcPr>
          <w:p w14:paraId="67DE8F8B" w14:textId="433E8F41" w:rsidR="009770C1" w:rsidRPr="00EB70C3" w:rsidDel="00FD2173" w:rsidRDefault="009770C1" w:rsidP="007F2B28">
            <w:pPr>
              <w:pStyle w:val="TableParagraph"/>
              <w:rPr>
                <w:del w:id="2457" w:author="vladl" w:date="2022-11-30T18:35:00Z"/>
              </w:rPr>
            </w:pPr>
            <w:del w:id="2458" w:author="vladl" w:date="2022-11-30T18:35:00Z">
              <w:r w:rsidRPr="00EB70C3" w:rsidDel="00FD2173">
                <w:delText>4</w:delText>
              </w:r>
            </w:del>
          </w:p>
        </w:tc>
        <w:tc>
          <w:tcPr>
            <w:tcW w:w="1728" w:type="dxa"/>
            <w:shd w:val="clear" w:color="auto" w:fill="auto"/>
          </w:tcPr>
          <w:p w14:paraId="6035A801" w14:textId="520A832F" w:rsidR="009770C1" w:rsidRPr="00EB70C3" w:rsidDel="00FD2173" w:rsidRDefault="009770C1" w:rsidP="007F2B28">
            <w:pPr>
              <w:pStyle w:val="TableParagraph"/>
              <w:rPr>
                <w:del w:id="2459" w:author="vladl" w:date="2022-11-30T18:35:00Z"/>
              </w:rPr>
            </w:pPr>
            <w:del w:id="2460" w:author="vladl" w:date="2022-11-30T18:35:00Z">
              <w:r w:rsidRPr="00EB70C3" w:rsidDel="00FD2173">
                <w:delText>0.6</w:delText>
              </w:r>
            </w:del>
          </w:p>
        </w:tc>
        <w:tc>
          <w:tcPr>
            <w:tcW w:w="1728" w:type="dxa"/>
            <w:shd w:val="clear" w:color="auto" w:fill="auto"/>
          </w:tcPr>
          <w:p w14:paraId="057B0668" w14:textId="7857825B" w:rsidR="009770C1" w:rsidRPr="00EB70C3" w:rsidDel="00FD2173" w:rsidRDefault="009770C1" w:rsidP="007F2B28">
            <w:pPr>
              <w:pStyle w:val="TableParagraph"/>
              <w:rPr>
                <w:del w:id="2461" w:author="vladl" w:date="2022-11-30T18:35:00Z"/>
              </w:rPr>
            </w:pPr>
            <w:del w:id="2462" w:author="vladl" w:date="2022-11-30T18:35:00Z">
              <w:r w:rsidRPr="00EB70C3" w:rsidDel="00FD2173">
                <w:delText>0.9</w:delText>
              </w:r>
            </w:del>
          </w:p>
        </w:tc>
      </w:tr>
      <w:tr w:rsidR="009770C1" w:rsidRPr="00EB70C3" w:rsidDel="00FD2173" w14:paraId="480A7777" w14:textId="7AC5BE54" w:rsidTr="002B18A2">
        <w:trPr>
          <w:del w:id="2463" w:author="vladl" w:date="2022-11-30T18:35:00Z"/>
        </w:trPr>
        <w:tc>
          <w:tcPr>
            <w:tcW w:w="1728" w:type="dxa"/>
            <w:shd w:val="clear" w:color="auto" w:fill="auto"/>
          </w:tcPr>
          <w:p w14:paraId="44AE7453" w14:textId="7A3E2C32" w:rsidR="009770C1" w:rsidRPr="00EB70C3" w:rsidDel="00FD2173" w:rsidRDefault="009770C1" w:rsidP="007F2B28">
            <w:pPr>
              <w:pStyle w:val="TableParagraph"/>
              <w:rPr>
                <w:del w:id="2464" w:author="vladl" w:date="2022-11-30T18:35:00Z"/>
              </w:rPr>
            </w:pPr>
            <w:del w:id="2465" w:author="vladl" w:date="2022-11-30T18:35:00Z">
              <w:r w:rsidRPr="00EB70C3" w:rsidDel="00FD2173">
                <w:delText>5</w:delText>
              </w:r>
            </w:del>
          </w:p>
        </w:tc>
        <w:tc>
          <w:tcPr>
            <w:tcW w:w="1728" w:type="dxa"/>
            <w:shd w:val="clear" w:color="auto" w:fill="auto"/>
          </w:tcPr>
          <w:p w14:paraId="73B17FBF" w14:textId="3E32689C" w:rsidR="009770C1" w:rsidRPr="00EB70C3" w:rsidDel="00FD2173" w:rsidRDefault="009770C1" w:rsidP="007F2B28">
            <w:pPr>
              <w:pStyle w:val="TableParagraph"/>
              <w:rPr>
                <w:del w:id="2466" w:author="vladl" w:date="2022-11-30T18:35:00Z"/>
              </w:rPr>
            </w:pPr>
            <w:del w:id="2467" w:author="vladl" w:date="2022-11-30T18:35:00Z">
              <w:r w:rsidRPr="00EB70C3" w:rsidDel="00FD2173">
                <w:delText>1</w:delText>
              </w:r>
            </w:del>
          </w:p>
        </w:tc>
        <w:tc>
          <w:tcPr>
            <w:tcW w:w="1728" w:type="dxa"/>
            <w:shd w:val="clear" w:color="auto" w:fill="auto"/>
          </w:tcPr>
          <w:p w14:paraId="7B7EBC4B" w14:textId="2EE3F89F" w:rsidR="009770C1" w:rsidRPr="00EB70C3" w:rsidDel="00FD2173" w:rsidRDefault="009770C1" w:rsidP="007F2B28">
            <w:pPr>
              <w:pStyle w:val="TableParagraph"/>
              <w:rPr>
                <w:del w:id="2468" w:author="vladl" w:date="2022-11-30T18:35:00Z"/>
              </w:rPr>
            </w:pPr>
            <w:del w:id="2469" w:author="vladl" w:date="2022-11-30T18:35:00Z">
              <w:r w:rsidRPr="00EB70C3" w:rsidDel="00FD2173">
                <w:delText>1</w:delText>
              </w:r>
            </w:del>
          </w:p>
        </w:tc>
      </w:tr>
    </w:tbl>
    <w:p w14:paraId="5495F190" w14:textId="65374577" w:rsidR="009770C1" w:rsidRPr="000D49CD" w:rsidDel="00FD2173" w:rsidRDefault="009770C1" w:rsidP="002B18A2">
      <w:pPr>
        <w:spacing w:before="100" w:beforeAutospacing="1" w:after="100" w:afterAutospacing="1" w:line="240" w:lineRule="auto"/>
        <w:rPr>
          <w:del w:id="2470" w:author="vladl" w:date="2022-11-30T18:35:00Z"/>
        </w:rPr>
      </w:pPr>
      <w:del w:id="2471" w:author="vladl" w:date="2022-11-30T18:35:00Z">
        <w:r w:rsidRPr="000D49CD" w:rsidDel="00FD2173">
          <w:delText>Suppose that the user selects an instance, and the default normalized value for this instance is -0.5. The relevant segment for this value is defined by record 1 and record 2. The final normalized value is computed as follows:</w:delText>
        </w:r>
      </w:del>
    </w:p>
    <w:p w14:paraId="1760F948" w14:textId="49E06686" w:rsidR="009770C1" w:rsidRPr="000D49CD" w:rsidDel="00FD2173" w:rsidRDefault="00E5338E" w:rsidP="002B18A2">
      <w:pPr>
        <w:spacing w:after="120"/>
        <w:ind w:left="360"/>
        <w:rPr>
          <w:del w:id="2472" w:author="vladl" w:date="2022-11-30T18:35:00Z"/>
        </w:rPr>
      </w:pPr>
      <w:del w:id="2473" w:author="vladl" w:date="2022-11-30T18:35:00Z">
        <w:r w:rsidDel="00FD2173">
          <w:rPr>
            <w:noProof/>
          </w:rPr>
          <w:pict w14:anchorId="00E712B6">
            <v:shape id="Picture 8" o:spid="_x0000_i1148" type="#_x0000_t75" style="width:302.25pt;height:57.75pt;visibility:visible">
              <v:imagedata r:id="rId242" o:title="avar_fig3"/>
            </v:shape>
          </w:pict>
        </w:r>
      </w:del>
    </w:p>
    <w:p w14:paraId="7E47FC12" w14:textId="40C9F2DA" w:rsidR="009770C1" w:rsidRPr="000D49CD" w:rsidDel="00FD2173" w:rsidRDefault="009770C1" w:rsidP="002B18A2">
      <w:pPr>
        <w:spacing w:before="100" w:beforeAutospacing="1" w:after="100" w:afterAutospacing="1" w:line="240" w:lineRule="auto"/>
        <w:jc w:val="left"/>
        <w:rPr>
          <w:del w:id="2474" w:author="vladl" w:date="2022-11-30T18:35:00Z"/>
        </w:rPr>
      </w:pPr>
      <w:del w:id="2475" w:author="vladl" w:date="2022-11-30T18:35:00Z">
        <w:r w:rsidRPr="000D49CD" w:rsidDel="00FD2173">
          <w:delText>The following table shows how several normalized coordinate values would be modified by this 'avar' data:</w:delText>
        </w:r>
      </w:del>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60"/>
        <w:gridCol w:w="2160"/>
      </w:tblGrid>
      <w:tr w:rsidR="009770C1" w:rsidRPr="00EB70C3" w:rsidDel="00FD2173" w14:paraId="36390250" w14:textId="3DE873AE" w:rsidTr="002B18A2">
        <w:trPr>
          <w:del w:id="2476" w:author="vladl" w:date="2022-11-30T18:35:00Z"/>
        </w:trPr>
        <w:tc>
          <w:tcPr>
            <w:tcW w:w="2160" w:type="dxa"/>
            <w:tcBorders>
              <w:top w:val="single" w:sz="12" w:space="0" w:color="auto"/>
              <w:bottom w:val="single" w:sz="12" w:space="0" w:color="auto"/>
              <w:right w:val="single" w:sz="12" w:space="0" w:color="auto"/>
            </w:tcBorders>
            <w:shd w:val="clear" w:color="auto" w:fill="auto"/>
          </w:tcPr>
          <w:p w14:paraId="2A9E323B" w14:textId="4299A667" w:rsidR="009770C1" w:rsidRPr="00EB70C3" w:rsidDel="00FD2173" w:rsidRDefault="009770C1" w:rsidP="007F2B28">
            <w:pPr>
              <w:pStyle w:val="TableHeader"/>
              <w:rPr>
                <w:del w:id="2477" w:author="vladl" w:date="2022-11-30T18:35:00Z"/>
              </w:rPr>
            </w:pPr>
            <w:del w:id="2478" w:author="vladl" w:date="2022-11-30T18:35:00Z">
              <w:r w:rsidRPr="00EB70C3" w:rsidDel="00FD2173">
                <w:delText>Default normalized value</w:delText>
              </w:r>
            </w:del>
          </w:p>
        </w:tc>
        <w:tc>
          <w:tcPr>
            <w:tcW w:w="2160" w:type="dxa"/>
            <w:tcBorders>
              <w:top w:val="single" w:sz="12" w:space="0" w:color="auto"/>
              <w:left w:val="single" w:sz="12" w:space="0" w:color="auto"/>
              <w:bottom w:val="single" w:sz="12" w:space="0" w:color="auto"/>
            </w:tcBorders>
            <w:shd w:val="clear" w:color="auto" w:fill="auto"/>
          </w:tcPr>
          <w:p w14:paraId="11F9C64C" w14:textId="1B91A80B" w:rsidR="009770C1" w:rsidRPr="00EB70C3" w:rsidDel="00FD2173" w:rsidRDefault="009770C1" w:rsidP="007F2B28">
            <w:pPr>
              <w:pStyle w:val="TableHeader"/>
              <w:rPr>
                <w:del w:id="2479" w:author="vladl" w:date="2022-11-30T18:35:00Z"/>
              </w:rPr>
            </w:pPr>
            <w:del w:id="2480" w:author="vladl" w:date="2022-11-30T18:35:00Z">
              <w:r w:rsidRPr="00EB70C3" w:rsidDel="00FD2173">
                <w:delText>Final normalized value</w:delText>
              </w:r>
            </w:del>
          </w:p>
        </w:tc>
      </w:tr>
      <w:tr w:rsidR="009770C1" w:rsidRPr="00EB70C3" w:rsidDel="00FD2173" w14:paraId="305DED87" w14:textId="3C08CC3C" w:rsidTr="002B18A2">
        <w:trPr>
          <w:del w:id="2481" w:author="vladl" w:date="2022-11-30T18:35:00Z"/>
        </w:trPr>
        <w:tc>
          <w:tcPr>
            <w:tcW w:w="2160" w:type="dxa"/>
            <w:tcBorders>
              <w:top w:val="single" w:sz="12" w:space="0" w:color="auto"/>
            </w:tcBorders>
            <w:shd w:val="clear" w:color="auto" w:fill="auto"/>
          </w:tcPr>
          <w:p w14:paraId="441A9373" w14:textId="19AAB135" w:rsidR="009770C1" w:rsidRPr="00EB70C3" w:rsidDel="00FD2173" w:rsidRDefault="009770C1" w:rsidP="007F2B28">
            <w:pPr>
              <w:pStyle w:val="TableParagraph"/>
              <w:rPr>
                <w:del w:id="2482" w:author="vladl" w:date="2022-11-30T18:35:00Z"/>
              </w:rPr>
            </w:pPr>
            <w:del w:id="2483" w:author="vladl" w:date="2022-11-30T18:35:00Z">
              <w:r w:rsidRPr="00EB70C3" w:rsidDel="00FD2173">
                <w:delText>-1.0</w:delText>
              </w:r>
            </w:del>
          </w:p>
        </w:tc>
        <w:tc>
          <w:tcPr>
            <w:tcW w:w="2160" w:type="dxa"/>
            <w:tcBorders>
              <w:top w:val="single" w:sz="12" w:space="0" w:color="auto"/>
            </w:tcBorders>
            <w:shd w:val="clear" w:color="auto" w:fill="auto"/>
          </w:tcPr>
          <w:p w14:paraId="4A977B31" w14:textId="445CED4F" w:rsidR="009770C1" w:rsidRPr="00EB70C3" w:rsidDel="00FD2173" w:rsidRDefault="009770C1" w:rsidP="007F2B28">
            <w:pPr>
              <w:pStyle w:val="TableParagraph"/>
              <w:rPr>
                <w:del w:id="2484" w:author="vladl" w:date="2022-11-30T18:35:00Z"/>
              </w:rPr>
            </w:pPr>
            <w:del w:id="2485" w:author="vladl" w:date="2022-11-30T18:35:00Z">
              <w:r w:rsidRPr="00EB70C3" w:rsidDel="00FD2173">
                <w:delText>-1.0</w:delText>
              </w:r>
            </w:del>
          </w:p>
        </w:tc>
      </w:tr>
      <w:tr w:rsidR="009770C1" w:rsidRPr="00EB70C3" w:rsidDel="00FD2173" w14:paraId="2DF4A1AE" w14:textId="6B464298" w:rsidTr="002B18A2">
        <w:trPr>
          <w:del w:id="2486" w:author="vladl" w:date="2022-11-30T18:35:00Z"/>
        </w:trPr>
        <w:tc>
          <w:tcPr>
            <w:tcW w:w="2160" w:type="dxa"/>
            <w:shd w:val="clear" w:color="auto" w:fill="auto"/>
          </w:tcPr>
          <w:p w14:paraId="1E6E2F02" w14:textId="38900026" w:rsidR="009770C1" w:rsidRPr="00EB70C3" w:rsidDel="00FD2173" w:rsidRDefault="009770C1" w:rsidP="007F2B28">
            <w:pPr>
              <w:pStyle w:val="TableParagraph"/>
              <w:rPr>
                <w:del w:id="2487" w:author="vladl" w:date="2022-11-30T18:35:00Z"/>
              </w:rPr>
            </w:pPr>
            <w:del w:id="2488" w:author="vladl" w:date="2022-11-30T18:35:00Z">
              <w:r w:rsidRPr="00EB70C3" w:rsidDel="00FD2173">
                <w:delText>-0.75</w:delText>
              </w:r>
            </w:del>
          </w:p>
        </w:tc>
        <w:tc>
          <w:tcPr>
            <w:tcW w:w="2160" w:type="dxa"/>
            <w:shd w:val="clear" w:color="auto" w:fill="auto"/>
          </w:tcPr>
          <w:p w14:paraId="040E26D6" w14:textId="0762904B" w:rsidR="009770C1" w:rsidRPr="00EB70C3" w:rsidDel="00FD2173" w:rsidRDefault="009770C1" w:rsidP="007F2B28">
            <w:pPr>
              <w:pStyle w:val="TableParagraph"/>
              <w:rPr>
                <w:del w:id="2489" w:author="vladl" w:date="2022-11-30T18:35:00Z"/>
              </w:rPr>
            </w:pPr>
            <w:del w:id="2490" w:author="vladl" w:date="2022-11-30T18:35:00Z">
              <w:r w:rsidRPr="00EB70C3" w:rsidDel="00FD2173">
                <w:delText>-0.5</w:delText>
              </w:r>
            </w:del>
          </w:p>
        </w:tc>
      </w:tr>
      <w:tr w:rsidR="009770C1" w:rsidRPr="00EB70C3" w:rsidDel="00FD2173" w14:paraId="42A852D4" w14:textId="280EBC28" w:rsidTr="002B18A2">
        <w:trPr>
          <w:del w:id="2491" w:author="vladl" w:date="2022-11-30T18:35:00Z"/>
        </w:trPr>
        <w:tc>
          <w:tcPr>
            <w:tcW w:w="2160" w:type="dxa"/>
            <w:shd w:val="clear" w:color="auto" w:fill="auto"/>
          </w:tcPr>
          <w:p w14:paraId="1CEB640F" w14:textId="0175A7A6" w:rsidR="009770C1" w:rsidRPr="00EB70C3" w:rsidDel="00FD2173" w:rsidRDefault="009770C1" w:rsidP="007F2B28">
            <w:pPr>
              <w:pStyle w:val="TableParagraph"/>
              <w:rPr>
                <w:del w:id="2492" w:author="vladl" w:date="2022-11-30T18:35:00Z"/>
              </w:rPr>
            </w:pPr>
            <w:del w:id="2493" w:author="vladl" w:date="2022-11-30T18:35:00Z">
              <w:r w:rsidRPr="00EB70C3" w:rsidDel="00FD2173">
                <w:delText>-0.5</w:delText>
              </w:r>
            </w:del>
          </w:p>
        </w:tc>
        <w:tc>
          <w:tcPr>
            <w:tcW w:w="2160" w:type="dxa"/>
            <w:shd w:val="clear" w:color="auto" w:fill="auto"/>
          </w:tcPr>
          <w:p w14:paraId="0D6A50BE" w14:textId="19AD4A79" w:rsidR="009770C1" w:rsidRPr="00EB70C3" w:rsidDel="00FD2173" w:rsidRDefault="009770C1" w:rsidP="007F2B28">
            <w:pPr>
              <w:pStyle w:val="TableParagraph"/>
              <w:rPr>
                <w:del w:id="2494" w:author="vladl" w:date="2022-11-30T18:35:00Z"/>
              </w:rPr>
            </w:pPr>
            <w:del w:id="2495" w:author="vladl" w:date="2022-11-30T18:35:00Z">
              <w:r w:rsidRPr="00EB70C3" w:rsidDel="00FD2173">
                <w:delText>-0.3333</w:delText>
              </w:r>
            </w:del>
          </w:p>
        </w:tc>
      </w:tr>
      <w:tr w:rsidR="009770C1" w:rsidRPr="00EB70C3" w:rsidDel="00FD2173" w14:paraId="470FC686" w14:textId="7142C3B8" w:rsidTr="002B18A2">
        <w:trPr>
          <w:del w:id="2496" w:author="vladl" w:date="2022-11-30T18:35:00Z"/>
        </w:trPr>
        <w:tc>
          <w:tcPr>
            <w:tcW w:w="2160" w:type="dxa"/>
            <w:shd w:val="clear" w:color="auto" w:fill="auto"/>
          </w:tcPr>
          <w:p w14:paraId="4E7E65A2" w14:textId="58551259" w:rsidR="009770C1" w:rsidRPr="00EB70C3" w:rsidDel="00FD2173" w:rsidRDefault="009770C1" w:rsidP="007F2B28">
            <w:pPr>
              <w:pStyle w:val="TableParagraph"/>
              <w:rPr>
                <w:del w:id="2497" w:author="vladl" w:date="2022-11-30T18:35:00Z"/>
              </w:rPr>
            </w:pPr>
            <w:del w:id="2498" w:author="vladl" w:date="2022-11-30T18:35:00Z">
              <w:r w:rsidRPr="00EB70C3" w:rsidDel="00FD2173">
                <w:delText>-0.25</w:delText>
              </w:r>
            </w:del>
          </w:p>
        </w:tc>
        <w:tc>
          <w:tcPr>
            <w:tcW w:w="2160" w:type="dxa"/>
            <w:shd w:val="clear" w:color="auto" w:fill="auto"/>
          </w:tcPr>
          <w:p w14:paraId="620DD0CA" w14:textId="52ADD149" w:rsidR="009770C1" w:rsidRPr="00EB70C3" w:rsidDel="00FD2173" w:rsidRDefault="009770C1" w:rsidP="007F2B28">
            <w:pPr>
              <w:pStyle w:val="TableParagraph"/>
              <w:rPr>
                <w:del w:id="2499" w:author="vladl" w:date="2022-11-30T18:35:00Z"/>
              </w:rPr>
            </w:pPr>
            <w:del w:id="2500" w:author="vladl" w:date="2022-11-30T18:35:00Z">
              <w:r w:rsidRPr="00EB70C3" w:rsidDel="00FD2173">
                <w:delText>-0.1667</w:delText>
              </w:r>
            </w:del>
          </w:p>
        </w:tc>
      </w:tr>
      <w:tr w:rsidR="009770C1" w:rsidRPr="00EB70C3" w:rsidDel="00FD2173" w14:paraId="14109EC7" w14:textId="3CC141BA" w:rsidTr="002B18A2">
        <w:trPr>
          <w:del w:id="2501" w:author="vladl" w:date="2022-11-30T18:35:00Z"/>
        </w:trPr>
        <w:tc>
          <w:tcPr>
            <w:tcW w:w="2160" w:type="dxa"/>
            <w:shd w:val="clear" w:color="auto" w:fill="auto"/>
          </w:tcPr>
          <w:p w14:paraId="433FE729" w14:textId="295B60C2" w:rsidR="009770C1" w:rsidRPr="00EB70C3" w:rsidDel="00FD2173" w:rsidRDefault="009770C1" w:rsidP="007F2B28">
            <w:pPr>
              <w:pStyle w:val="TableParagraph"/>
              <w:rPr>
                <w:del w:id="2502" w:author="vladl" w:date="2022-11-30T18:35:00Z"/>
              </w:rPr>
            </w:pPr>
            <w:del w:id="2503" w:author="vladl" w:date="2022-11-30T18:35:00Z">
              <w:r w:rsidRPr="00EB70C3" w:rsidDel="00FD2173">
                <w:delText>0</w:delText>
              </w:r>
            </w:del>
          </w:p>
        </w:tc>
        <w:tc>
          <w:tcPr>
            <w:tcW w:w="2160" w:type="dxa"/>
            <w:shd w:val="clear" w:color="auto" w:fill="auto"/>
          </w:tcPr>
          <w:p w14:paraId="0593D9A1" w14:textId="319BB025" w:rsidR="009770C1" w:rsidRPr="00EB70C3" w:rsidDel="00FD2173" w:rsidRDefault="009770C1" w:rsidP="007F2B28">
            <w:pPr>
              <w:pStyle w:val="TableParagraph"/>
              <w:rPr>
                <w:del w:id="2504" w:author="vladl" w:date="2022-11-30T18:35:00Z"/>
              </w:rPr>
            </w:pPr>
            <w:del w:id="2505" w:author="vladl" w:date="2022-11-30T18:35:00Z">
              <w:r w:rsidRPr="00EB70C3" w:rsidDel="00FD2173">
                <w:delText>0</w:delText>
              </w:r>
            </w:del>
          </w:p>
        </w:tc>
      </w:tr>
      <w:tr w:rsidR="009770C1" w:rsidRPr="00EB70C3" w:rsidDel="00FD2173" w14:paraId="558BE4D9" w14:textId="5E1E6115" w:rsidTr="002B18A2">
        <w:trPr>
          <w:del w:id="2506" w:author="vladl" w:date="2022-11-30T18:35:00Z"/>
        </w:trPr>
        <w:tc>
          <w:tcPr>
            <w:tcW w:w="2160" w:type="dxa"/>
            <w:shd w:val="clear" w:color="auto" w:fill="auto"/>
          </w:tcPr>
          <w:p w14:paraId="5CA7EEFD" w14:textId="5D033E95" w:rsidR="009770C1" w:rsidRPr="00EB70C3" w:rsidDel="00FD2173" w:rsidRDefault="009770C1" w:rsidP="007F2B28">
            <w:pPr>
              <w:pStyle w:val="TableParagraph"/>
              <w:rPr>
                <w:del w:id="2507" w:author="vladl" w:date="2022-11-30T18:35:00Z"/>
              </w:rPr>
            </w:pPr>
            <w:del w:id="2508" w:author="vladl" w:date="2022-11-30T18:35:00Z">
              <w:r w:rsidRPr="00EB70C3" w:rsidDel="00FD2173">
                <w:delText>0.25</w:delText>
              </w:r>
            </w:del>
          </w:p>
        </w:tc>
        <w:tc>
          <w:tcPr>
            <w:tcW w:w="2160" w:type="dxa"/>
            <w:shd w:val="clear" w:color="auto" w:fill="auto"/>
          </w:tcPr>
          <w:p w14:paraId="318850AE" w14:textId="6084B4F1" w:rsidR="009770C1" w:rsidRPr="00EB70C3" w:rsidDel="00FD2173" w:rsidRDefault="009770C1" w:rsidP="007F2B28">
            <w:pPr>
              <w:pStyle w:val="TableParagraph"/>
              <w:rPr>
                <w:del w:id="2509" w:author="vladl" w:date="2022-11-30T18:35:00Z"/>
              </w:rPr>
            </w:pPr>
            <w:del w:id="2510" w:author="vladl" w:date="2022-11-30T18:35:00Z">
              <w:r w:rsidRPr="00EB70C3" w:rsidDel="00FD2173">
                <w:delText>0.25</w:delText>
              </w:r>
            </w:del>
          </w:p>
        </w:tc>
      </w:tr>
      <w:tr w:rsidR="009770C1" w:rsidRPr="00EB70C3" w:rsidDel="00FD2173" w14:paraId="64092382" w14:textId="623EF3F6" w:rsidTr="002B18A2">
        <w:trPr>
          <w:del w:id="2511" w:author="vladl" w:date="2022-11-30T18:35:00Z"/>
        </w:trPr>
        <w:tc>
          <w:tcPr>
            <w:tcW w:w="2160" w:type="dxa"/>
            <w:shd w:val="clear" w:color="auto" w:fill="auto"/>
          </w:tcPr>
          <w:p w14:paraId="72D7372A" w14:textId="4E7F532C" w:rsidR="009770C1" w:rsidRPr="00EB70C3" w:rsidDel="00FD2173" w:rsidRDefault="009770C1" w:rsidP="007F2B28">
            <w:pPr>
              <w:pStyle w:val="TableParagraph"/>
              <w:rPr>
                <w:del w:id="2512" w:author="vladl" w:date="2022-11-30T18:35:00Z"/>
              </w:rPr>
            </w:pPr>
            <w:del w:id="2513" w:author="vladl" w:date="2022-11-30T18:35:00Z">
              <w:r w:rsidRPr="00EB70C3" w:rsidDel="00FD2173">
                <w:delText>0.5</w:delText>
              </w:r>
            </w:del>
          </w:p>
        </w:tc>
        <w:tc>
          <w:tcPr>
            <w:tcW w:w="2160" w:type="dxa"/>
            <w:shd w:val="clear" w:color="auto" w:fill="auto"/>
          </w:tcPr>
          <w:p w14:paraId="456C3A66" w14:textId="05A69215" w:rsidR="009770C1" w:rsidRPr="00EB70C3" w:rsidDel="00FD2173" w:rsidRDefault="009770C1" w:rsidP="007F2B28">
            <w:pPr>
              <w:pStyle w:val="TableParagraph"/>
              <w:rPr>
                <w:del w:id="2514" w:author="vladl" w:date="2022-11-30T18:35:00Z"/>
              </w:rPr>
            </w:pPr>
            <w:del w:id="2515" w:author="vladl" w:date="2022-11-30T18:35:00Z">
              <w:r w:rsidRPr="00EB70C3" w:rsidDel="00FD2173">
                <w:delText>0.65</w:delText>
              </w:r>
            </w:del>
          </w:p>
        </w:tc>
      </w:tr>
      <w:tr w:rsidR="009770C1" w:rsidRPr="00EB70C3" w:rsidDel="00FD2173" w14:paraId="53447D08" w14:textId="3C2840C0" w:rsidTr="002B18A2">
        <w:trPr>
          <w:del w:id="2516" w:author="vladl" w:date="2022-11-30T18:35:00Z"/>
        </w:trPr>
        <w:tc>
          <w:tcPr>
            <w:tcW w:w="2160" w:type="dxa"/>
            <w:shd w:val="clear" w:color="auto" w:fill="auto"/>
          </w:tcPr>
          <w:p w14:paraId="4DA424DE" w14:textId="24221762" w:rsidR="009770C1" w:rsidRPr="00EB70C3" w:rsidDel="00FD2173" w:rsidRDefault="009770C1" w:rsidP="007F2B28">
            <w:pPr>
              <w:pStyle w:val="TableParagraph"/>
              <w:rPr>
                <w:del w:id="2517" w:author="vladl" w:date="2022-11-30T18:35:00Z"/>
              </w:rPr>
            </w:pPr>
            <w:del w:id="2518" w:author="vladl" w:date="2022-11-30T18:35:00Z">
              <w:r w:rsidRPr="00EB70C3" w:rsidDel="00FD2173">
                <w:delText>0.75</w:delText>
              </w:r>
            </w:del>
          </w:p>
        </w:tc>
        <w:tc>
          <w:tcPr>
            <w:tcW w:w="2160" w:type="dxa"/>
            <w:shd w:val="clear" w:color="auto" w:fill="auto"/>
          </w:tcPr>
          <w:p w14:paraId="2D272F0B" w14:textId="4AE7DD79" w:rsidR="009770C1" w:rsidRPr="00EB70C3" w:rsidDel="00FD2173" w:rsidRDefault="009770C1" w:rsidP="007F2B28">
            <w:pPr>
              <w:pStyle w:val="TableParagraph"/>
              <w:rPr>
                <w:del w:id="2519" w:author="vladl" w:date="2022-11-30T18:35:00Z"/>
              </w:rPr>
            </w:pPr>
            <w:del w:id="2520" w:author="vladl" w:date="2022-11-30T18:35:00Z">
              <w:r w:rsidRPr="00EB70C3" w:rsidDel="00FD2173">
                <w:delText>0.9375</w:delText>
              </w:r>
            </w:del>
          </w:p>
        </w:tc>
      </w:tr>
      <w:tr w:rsidR="009770C1" w:rsidRPr="00EB70C3" w:rsidDel="00FD2173" w14:paraId="57DE1EC6" w14:textId="0AC108B7" w:rsidTr="002B18A2">
        <w:trPr>
          <w:del w:id="2521" w:author="vladl" w:date="2022-11-30T18:35:00Z"/>
        </w:trPr>
        <w:tc>
          <w:tcPr>
            <w:tcW w:w="2160" w:type="dxa"/>
            <w:shd w:val="clear" w:color="auto" w:fill="auto"/>
          </w:tcPr>
          <w:p w14:paraId="057D730D" w14:textId="6F48DEC3" w:rsidR="009770C1" w:rsidRPr="00EB70C3" w:rsidDel="00FD2173" w:rsidRDefault="009770C1" w:rsidP="007F2B28">
            <w:pPr>
              <w:pStyle w:val="TableParagraph"/>
              <w:rPr>
                <w:del w:id="2522" w:author="vladl" w:date="2022-11-30T18:35:00Z"/>
              </w:rPr>
            </w:pPr>
            <w:del w:id="2523" w:author="vladl" w:date="2022-11-30T18:35:00Z">
              <w:r w:rsidRPr="00EB70C3" w:rsidDel="00FD2173">
                <w:delText>1.0</w:delText>
              </w:r>
            </w:del>
          </w:p>
        </w:tc>
        <w:tc>
          <w:tcPr>
            <w:tcW w:w="2160" w:type="dxa"/>
            <w:shd w:val="clear" w:color="auto" w:fill="auto"/>
          </w:tcPr>
          <w:p w14:paraId="38B376B7" w14:textId="5996D6F3" w:rsidR="009770C1" w:rsidRPr="00EB70C3" w:rsidDel="00FD2173" w:rsidRDefault="009770C1" w:rsidP="007F2B28">
            <w:pPr>
              <w:pStyle w:val="TableParagraph"/>
              <w:rPr>
                <w:del w:id="2524" w:author="vladl" w:date="2022-11-30T18:35:00Z"/>
              </w:rPr>
            </w:pPr>
            <w:del w:id="2525" w:author="vladl" w:date="2022-11-30T18:35:00Z">
              <w:r w:rsidRPr="00EB70C3" w:rsidDel="00FD2173">
                <w:delText>1.0</w:delText>
              </w:r>
            </w:del>
          </w:p>
        </w:tc>
      </w:tr>
    </w:tbl>
    <w:p w14:paraId="7F4F7907" w14:textId="77777777" w:rsidR="009770C1" w:rsidRPr="000D49CD" w:rsidRDefault="009770C1" w:rsidP="00863065">
      <w:pPr>
        <w:pStyle w:val="Heading3"/>
      </w:pPr>
      <w:bookmarkStart w:id="2526" w:name="_cvar_–_CVT"/>
      <w:bookmarkStart w:id="2527" w:name="_Toc518658326"/>
      <w:bookmarkStart w:id="2528" w:name="_Toc521662572"/>
      <w:bookmarkStart w:id="2529" w:name="_Toc534817108"/>
      <w:bookmarkStart w:id="2530" w:name="_Toc120711118"/>
      <w:bookmarkEnd w:id="2526"/>
      <w:r w:rsidRPr="000D49CD">
        <w:lastRenderedPageBreak/>
        <w:t>cvar – CVT variations table</w:t>
      </w:r>
      <w:bookmarkEnd w:id="2527"/>
      <w:bookmarkEnd w:id="2528"/>
      <w:bookmarkEnd w:id="2529"/>
      <w:bookmarkEnd w:id="2530"/>
    </w:p>
    <w:p w14:paraId="26E2FF59" w14:textId="77777777" w:rsidR="009770C1" w:rsidRPr="007F2B28" w:rsidRDefault="009770C1" w:rsidP="007F2B28">
      <w:pPr>
        <w:rPr>
          <w:lang w:val="en-GB"/>
        </w:rPr>
      </w:pPr>
      <w:r w:rsidRPr="007F2B28">
        <w:rPr>
          <w:lang w:val="en-GB"/>
        </w:rPr>
        <w:t>The control value table (CVT) variations table is used in variable fonts to provide variation data for CVT values.</w:t>
      </w:r>
    </w:p>
    <w:p w14:paraId="6D6AD245" w14:textId="3D4671DD" w:rsidR="009770C1" w:rsidRPr="007F2B28" w:rsidRDefault="009770C1" w:rsidP="007F2B28">
      <w:pPr>
        <w:rPr>
          <w:lang w:val="en-GB"/>
        </w:rPr>
      </w:pPr>
      <w:r w:rsidRPr="007F2B28">
        <w:rPr>
          <w:lang w:val="en-GB"/>
        </w:rPr>
        <w:t xml:space="preserve">Fonts that use the </w:t>
      </w:r>
      <w:del w:id="2531" w:author="vladl" w:date="2022-12-02T17:23:00Z">
        <w:r w:rsidRPr="007F2B28" w:rsidDel="00225CE8">
          <w:rPr>
            <w:lang w:val="en-GB"/>
          </w:rPr>
          <w:delText xml:space="preserve">Truetype </w:delText>
        </w:r>
      </w:del>
      <w:ins w:id="2532" w:author="vladl" w:date="2022-12-02T17:23:00Z">
        <w:r w:rsidR="00225CE8" w:rsidRPr="007F2B28">
          <w:rPr>
            <w:lang w:val="en-GB"/>
          </w:rPr>
          <w:t>True</w:t>
        </w:r>
        <w:r w:rsidR="00225CE8">
          <w:rPr>
            <w:lang w:val="en-GB"/>
          </w:rPr>
          <w:t>T</w:t>
        </w:r>
        <w:r w:rsidR="00225CE8" w:rsidRPr="007F2B28">
          <w:rPr>
            <w:lang w:val="en-GB"/>
          </w:rPr>
          <w:t xml:space="preserve">ype </w:t>
        </w:r>
      </w:ins>
      <w:r w:rsidRPr="007F2B28">
        <w:rPr>
          <w:lang w:val="en-GB"/>
        </w:rPr>
        <w:t xml:space="preserve">outline format for glyphs and that have hinting instructions will typically also have a </w:t>
      </w:r>
      <w:r w:rsidR="00E5338E">
        <w:fldChar w:fldCharType="begin"/>
      </w:r>
      <w:r w:rsidR="00C2553B">
        <w:instrText>HYPERLINK  \l "_cvt_–_Control"</w:instrText>
      </w:r>
      <w:r w:rsidR="00E5338E">
        <w:fldChar w:fldCharType="separate"/>
      </w:r>
      <w:del w:id="2533" w:author="vladl" w:date="2022-11-30T18:44:00Z">
        <w:r w:rsidRPr="007F2B28" w:rsidDel="00C2553B">
          <w:rPr>
            <w:rStyle w:val="Hyperlink"/>
            <w:rFonts w:cs="Arial"/>
            <w:lang w:val="en-GB"/>
          </w:rPr>
          <w:delText>CVT table</w:delText>
        </w:r>
      </w:del>
      <w:ins w:id="2534" w:author="vladl" w:date="2022-11-30T18:44:00Z">
        <w:r w:rsidR="00C2553B">
          <w:rPr>
            <w:rStyle w:val="Hyperlink"/>
            <w:rFonts w:cs="Arial"/>
            <w:lang w:val="en-GB"/>
          </w:rPr>
          <w:t>CVT (the ‘cvt ’ table)</w:t>
        </w:r>
      </w:ins>
      <w:r w:rsidR="00E5338E">
        <w:rPr>
          <w:rStyle w:val="Hyperlink"/>
          <w:rFonts w:cs="Arial"/>
          <w:lang w:val="en-GB"/>
        </w:rPr>
        <w:fldChar w:fldCharType="end"/>
      </w:r>
      <w:r w:rsidRPr="007F2B28">
        <w:rPr>
          <w:lang w:val="en-GB"/>
        </w:rPr>
        <w:t>. The CVT table provides an indexed list of control values that can be referenced by instructions. Example values are the height of a serif, x-height, or the width of upper case stems. When glyph outline points are adjusted by instructions to improve rasterization at a particular PPEM size, the control values may be used by the instructions to provide design-distance values for those adjustments – typically, values that need to be kept constant across all glyphs in the font for a given PPEM size.</w:t>
      </w:r>
    </w:p>
    <w:p w14:paraId="36119236" w14:textId="77777777" w:rsidR="009770C1" w:rsidRPr="000D49CD" w:rsidRDefault="009770C1" w:rsidP="007F2B28">
      <w:r w:rsidRPr="000D49CD">
        <w:t>Within a variable font, the numeric value of particular control values may need to be adjusted for different variation instances, to match the changes to outlines for different instances. The CVT variations table provides variation data for that purpose. By using interpolation to derive adjusted CVT values for a particular instance, instructions can obtain instance-appropriate values, and the same instructions can be used for all variations.</w:t>
      </w:r>
    </w:p>
    <w:p w14:paraId="5B22DFE2" w14:textId="77777777" w:rsidR="009770C1" w:rsidRPr="000D49CD" w:rsidRDefault="009770C1" w:rsidP="007F2B28">
      <w:r w:rsidRPr="000D49CD">
        <w:t>The CVT variations table must be used in combination with TrueType outlines and a 'cvt ' table, and also in combination with a font variations ('fvar') table and other required or optional tables used in variable fonts.</w:t>
      </w:r>
    </w:p>
    <w:p w14:paraId="63F3B8C4" w14:textId="77777777" w:rsidR="009770C1" w:rsidRPr="000D49CD" w:rsidRDefault="009770C1" w:rsidP="00863065">
      <w:pPr>
        <w:pStyle w:val="Heading4"/>
      </w:pPr>
      <w:r w:rsidRPr="000D49CD">
        <w:t>Table format</w:t>
      </w:r>
    </w:p>
    <w:p w14:paraId="180424FA" w14:textId="1888D4B4" w:rsidR="009770C1" w:rsidRPr="000D49CD" w:rsidRDefault="009770C1" w:rsidP="002B18A2">
      <w:pPr>
        <w:spacing w:before="100" w:beforeAutospacing="1" w:after="100" w:afterAutospacing="1" w:line="240" w:lineRule="auto"/>
      </w:pPr>
      <w:r w:rsidRPr="000D49CD">
        <w:t>The 'cvar' table uses a variant of the tuple variation store format</w:t>
      </w:r>
      <w:ins w:id="2535" w:author="vladl" w:date="2022-11-30T18:51:00Z">
        <w:r w:rsidR="00FB0ED3" w:rsidRPr="00FB0ED3">
          <w:t>, described in 7.2.2</w:t>
        </w:r>
      </w:ins>
      <w:r w:rsidRPr="000D49CD">
        <w:t>. The 'gvar' table uses a very-slightly different variant of this format for each glyph.</w:t>
      </w:r>
    </w:p>
    <w:p w14:paraId="720B4244" w14:textId="77777777" w:rsidR="009770C1" w:rsidRPr="000D49CD" w:rsidRDefault="009770C1" w:rsidP="002B18A2">
      <w:pPr>
        <w:spacing w:before="100" w:beforeAutospacing="1" w:after="100" w:afterAutospacing="1" w:line="240" w:lineRule="auto"/>
      </w:pPr>
      <w:r w:rsidRPr="000D49CD">
        <w:t>In terms of overall structure, the ‘cvar’ table begins with a header, which is followed by serialized variation data.</w:t>
      </w:r>
    </w:p>
    <w:p w14:paraId="34FA146E" w14:textId="77777777" w:rsidR="009770C1" w:rsidRPr="000D49CD" w:rsidRDefault="00E5338E" w:rsidP="002B18A2">
      <w:pPr>
        <w:spacing w:before="100" w:beforeAutospacing="1" w:after="100" w:afterAutospacing="1" w:line="240" w:lineRule="auto"/>
        <w:ind w:left="720"/>
        <w:jc w:val="center"/>
        <w:rPr>
          <w:noProof/>
        </w:rPr>
      </w:pPr>
      <w:r>
        <w:rPr>
          <w:noProof/>
        </w:rPr>
        <w:pict w14:anchorId="3BC59008">
          <v:shape id="_x0000_i1149" type="#_x0000_t75" style="width:258.75pt;height:2in;visibility:visible">
            <v:imagedata r:id="rId243" o:title="cvar_fig1"/>
          </v:shape>
        </w:pict>
      </w:r>
    </w:p>
    <w:p w14:paraId="78EE7ED3" w14:textId="77777777" w:rsidR="009770C1" w:rsidRPr="000D49CD" w:rsidRDefault="009770C1" w:rsidP="007F2B28">
      <w:pPr>
        <w:pStyle w:val="Figurecaption"/>
      </w:pPr>
      <w:r w:rsidRPr="000D49CD">
        <w:t>Figure 7.4: High-level organization of the 'cvar' table</w:t>
      </w:r>
    </w:p>
    <w:p w14:paraId="70844DB3" w14:textId="77777777" w:rsidR="009770C1" w:rsidRPr="000D49CD" w:rsidRDefault="009770C1" w:rsidP="002B18A2">
      <w:pPr>
        <w:spacing w:before="100" w:beforeAutospacing="1" w:after="100" w:afterAutospacing="1" w:line="240" w:lineRule="auto"/>
      </w:pPr>
      <w:r w:rsidRPr="000D49CD">
        <w:t xml:space="preserve">The variation data includes logical groupings of data that apply to different regions of the variation space – </w:t>
      </w:r>
      <w:r w:rsidRPr="000D49CD">
        <w:rPr>
          <w:i/>
          <w:iCs/>
        </w:rPr>
        <w:t>tuple-variation data</w:t>
      </w:r>
      <w:r w:rsidRPr="000D49CD">
        <w:t xml:space="preserve"> tables. These logical groupings are stored in two parts: a header, and serialized data. The 'cvar' header includes an array of tuple-variation data headers, each of which is associated with a particular portion of the serialized data.</w:t>
      </w:r>
    </w:p>
    <w:p w14:paraId="1EA5BF58" w14:textId="77777777" w:rsidR="009770C1" w:rsidRPr="000D49CD" w:rsidRDefault="009770C1" w:rsidP="002B18A2">
      <w:pPr>
        <w:spacing w:before="100" w:beforeAutospacing="1" w:after="100" w:afterAutospacing="1" w:line="240" w:lineRule="auto"/>
      </w:pPr>
      <w:r w:rsidRPr="000D49CD">
        <w:lastRenderedPageBreak/>
        <w:t>The serialized data includes adjustment delta values and also packed “point number” data that identify the CVT entries to which the deltas apply. The serialized data for a given region can include point number data that applies to that specific tuple-variation data, but there can also be a shared set of point number data, stored at the start of the serialized data, that can be used in relation to multiple tuple-variation data tables.</w:t>
      </w:r>
    </w:p>
    <w:p w14:paraId="57AA5B6C" w14:textId="77777777" w:rsidR="009770C1" w:rsidRPr="000D49CD" w:rsidRDefault="009770C1" w:rsidP="002B18A2">
      <w:pPr>
        <w:keepNext/>
        <w:spacing w:before="100" w:beforeAutospacing="1" w:after="100" w:afterAutospacing="1" w:line="240" w:lineRule="auto"/>
      </w:pPr>
      <w:r w:rsidRPr="000D49CD">
        <w:t>The format of the ‘cvar’ header is as follows.</w:t>
      </w:r>
    </w:p>
    <w:p w14:paraId="3D8230E0" w14:textId="77777777" w:rsidR="009770C1" w:rsidRPr="007F2B28" w:rsidRDefault="009770C1" w:rsidP="002B18A2">
      <w:pPr>
        <w:keepNext/>
        <w:spacing w:before="100" w:beforeAutospacing="1" w:after="100" w:afterAutospacing="1" w:line="240" w:lineRule="auto"/>
        <w:jc w:val="left"/>
        <w:rPr>
          <w:rStyle w:val="Emphasis"/>
        </w:rPr>
      </w:pPr>
      <w:r w:rsidRPr="007F2B28">
        <w:rPr>
          <w:rStyle w:val="Emphasis"/>
        </w:rPr>
        <w:t>‘cvar’ table header</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391"/>
        <w:gridCol w:w="2571"/>
        <w:gridCol w:w="4193"/>
      </w:tblGrid>
      <w:tr w:rsidR="009770C1" w:rsidRPr="00EB70C3" w14:paraId="1510125A" w14:textId="77777777" w:rsidTr="002B18A2">
        <w:tc>
          <w:tcPr>
            <w:tcW w:w="2235" w:type="dxa"/>
            <w:tcBorders>
              <w:top w:val="single" w:sz="12" w:space="0" w:color="auto"/>
              <w:bottom w:val="single" w:sz="12" w:space="0" w:color="auto"/>
              <w:right w:val="single" w:sz="12" w:space="0" w:color="auto"/>
            </w:tcBorders>
            <w:shd w:val="clear" w:color="auto" w:fill="auto"/>
          </w:tcPr>
          <w:p w14:paraId="4699D7C4" w14:textId="77777777" w:rsidR="009770C1" w:rsidRPr="00EB70C3" w:rsidRDefault="009770C1" w:rsidP="007F2B28">
            <w:pPr>
              <w:pStyle w:val="TableHeader"/>
            </w:pPr>
            <w:r w:rsidRPr="00EB70C3">
              <w:t>Type</w:t>
            </w:r>
          </w:p>
        </w:tc>
        <w:tc>
          <w:tcPr>
            <w:tcW w:w="2571" w:type="dxa"/>
            <w:tcBorders>
              <w:top w:val="single" w:sz="12" w:space="0" w:color="auto"/>
              <w:left w:val="single" w:sz="12" w:space="0" w:color="auto"/>
              <w:bottom w:val="single" w:sz="12" w:space="0" w:color="auto"/>
              <w:right w:val="single" w:sz="12" w:space="0" w:color="auto"/>
            </w:tcBorders>
            <w:shd w:val="clear" w:color="auto" w:fill="auto"/>
          </w:tcPr>
          <w:p w14:paraId="16F7649B" w14:textId="77777777" w:rsidR="009770C1" w:rsidRPr="00EB70C3" w:rsidRDefault="009770C1" w:rsidP="007F2B28">
            <w:pPr>
              <w:pStyle w:val="TableHeader"/>
            </w:pPr>
            <w:r w:rsidRPr="00EB70C3">
              <w:t>Name</w:t>
            </w:r>
          </w:p>
        </w:tc>
        <w:tc>
          <w:tcPr>
            <w:tcW w:w="4193" w:type="dxa"/>
            <w:tcBorders>
              <w:top w:val="single" w:sz="12" w:space="0" w:color="auto"/>
              <w:left w:val="single" w:sz="12" w:space="0" w:color="auto"/>
              <w:bottom w:val="single" w:sz="12" w:space="0" w:color="auto"/>
            </w:tcBorders>
            <w:shd w:val="clear" w:color="auto" w:fill="auto"/>
          </w:tcPr>
          <w:p w14:paraId="2BDB3F17" w14:textId="77777777" w:rsidR="009770C1" w:rsidRPr="00EB70C3" w:rsidRDefault="009770C1" w:rsidP="007F2B28">
            <w:pPr>
              <w:pStyle w:val="TableHeader"/>
            </w:pPr>
            <w:r w:rsidRPr="00EB70C3">
              <w:t>Description</w:t>
            </w:r>
          </w:p>
        </w:tc>
      </w:tr>
      <w:tr w:rsidR="009770C1" w:rsidRPr="00EB70C3" w14:paraId="0CE40F75" w14:textId="77777777" w:rsidTr="002B18A2">
        <w:tc>
          <w:tcPr>
            <w:tcW w:w="2235" w:type="dxa"/>
            <w:tcBorders>
              <w:top w:val="single" w:sz="12" w:space="0" w:color="auto"/>
            </w:tcBorders>
            <w:shd w:val="clear" w:color="auto" w:fill="auto"/>
          </w:tcPr>
          <w:p w14:paraId="249CB4A1" w14:textId="77777777" w:rsidR="009770C1" w:rsidRPr="00EB70C3" w:rsidRDefault="009770C1" w:rsidP="007F2B28">
            <w:pPr>
              <w:pStyle w:val="TableParagraph"/>
            </w:pPr>
            <w:r w:rsidRPr="00EB70C3">
              <w:t>uint16</w:t>
            </w:r>
          </w:p>
        </w:tc>
        <w:tc>
          <w:tcPr>
            <w:tcW w:w="2571" w:type="dxa"/>
            <w:tcBorders>
              <w:top w:val="single" w:sz="12" w:space="0" w:color="auto"/>
            </w:tcBorders>
            <w:shd w:val="clear" w:color="auto" w:fill="auto"/>
          </w:tcPr>
          <w:p w14:paraId="2ACA453A" w14:textId="77777777" w:rsidR="009770C1" w:rsidRPr="00EB70C3" w:rsidRDefault="009770C1" w:rsidP="007F2B28">
            <w:pPr>
              <w:pStyle w:val="TableParagraph"/>
            </w:pPr>
            <w:r w:rsidRPr="00EB70C3">
              <w:t>majorVersion</w:t>
            </w:r>
          </w:p>
        </w:tc>
        <w:tc>
          <w:tcPr>
            <w:tcW w:w="4193" w:type="dxa"/>
            <w:tcBorders>
              <w:top w:val="single" w:sz="12" w:space="0" w:color="auto"/>
            </w:tcBorders>
            <w:shd w:val="clear" w:color="auto" w:fill="auto"/>
          </w:tcPr>
          <w:p w14:paraId="2CCE9983" w14:textId="77777777" w:rsidR="009770C1" w:rsidRPr="00EB70C3" w:rsidRDefault="009770C1" w:rsidP="007F2B28">
            <w:pPr>
              <w:pStyle w:val="TableParagraph"/>
            </w:pPr>
            <w:r w:rsidRPr="00EB70C3">
              <w:t>Major version number of the CVT variations table — set to 1.</w:t>
            </w:r>
          </w:p>
        </w:tc>
      </w:tr>
      <w:tr w:rsidR="009770C1" w:rsidRPr="00EB70C3" w14:paraId="27B70AB5" w14:textId="77777777" w:rsidTr="002B18A2">
        <w:tc>
          <w:tcPr>
            <w:tcW w:w="2235" w:type="dxa"/>
            <w:shd w:val="clear" w:color="auto" w:fill="auto"/>
          </w:tcPr>
          <w:p w14:paraId="2431BF51" w14:textId="77777777" w:rsidR="009770C1" w:rsidRPr="00EB70C3" w:rsidRDefault="009770C1" w:rsidP="007F2B28">
            <w:pPr>
              <w:pStyle w:val="TableParagraph"/>
            </w:pPr>
            <w:r w:rsidRPr="00EB70C3">
              <w:t>uint16</w:t>
            </w:r>
          </w:p>
        </w:tc>
        <w:tc>
          <w:tcPr>
            <w:tcW w:w="2571" w:type="dxa"/>
            <w:shd w:val="clear" w:color="auto" w:fill="auto"/>
          </w:tcPr>
          <w:p w14:paraId="238548AA" w14:textId="77777777" w:rsidR="009770C1" w:rsidRPr="00EB70C3" w:rsidRDefault="009770C1" w:rsidP="007F2B28">
            <w:pPr>
              <w:pStyle w:val="TableParagraph"/>
            </w:pPr>
            <w:r w:rsidRPr="00EB70C3">
              <w:t>minorVersion</w:t>
            </w:r>
          </w:p>
        </w:tc>
        <w:tc>
          <w:tcPr>
            <w:tcW w:w="4193" w:type="dxa"/>
            <w:shd w:val="clear" w:color="auto" w:fill="auto"/>
          </w:tcPr>
          <w:p w14:paraId="4B416B1D" w14:textId="77777777" w:rsidR="009770C1" w:rsidRPr="00EB70C3" w:rsidRDefault="009770C1" w:rsidP="007F2B28">
            <w:pPr>
              <w:pStyle w:val="TableParagraph"/>
            </w:pPr>
            <w:r w:rsidRPr="00EB70C3">
              <w:t>Minor version number of the CVT variations table — set to 0.</w:t>
            </w:r>
          </w:p>
        </w:tc>
      </w:tr>
      <w:tr w:rsidR="009770C1" w:rsidRPr="00EB70C3" w14:paraId="42DC3E3B" w14:textId="77777777" w:rsidTr="002B18A2">
        <w:tc>
          <w:tcPr>
            <w:tcW w:w="2235" w:type="dxa"/>
            <w:shd w:val="clear" w:color="auto" w:fill="auto"/>
          </w:tcPr>
          <w:p w14:paraId="34228D0F" w14:textId="77777777" w:rsidR="009770C1" w:rsidRPr="00EB70C3" w:rsidRDefault="009770C1" w:rsidP="007F2B28">
            <w:pPr>
              <w:pStyle w:val="TableParagraph"/>
            </w:pPr>
            <w:r w:rsidRPr="00EB70C3">
              <w:t>uint16</w:t>
            </w:r>
          </w:p>
        </w:tc>
        <w:tc>
          <w:tcPr>
            <w:tcW w:w="2571" w:type="dxa"/>
            <w:shd w:val="clear" w:color="auto" w:fill="auto"/>
          </w:tcPr>
          <w:p w14:paraId="2C8A40FB" w14:textId="77777777" w:rsidR="009770C1" w:rsidRPr="00EB70C3" w:rsidRDefault="009770C1" w:rsidP="007F2B28">
            <w:pPr>
              <w:pStyle w:val="TableParagraph"/>
            </w:pPr>
            <w:r w:rsidRPr="00EB70C3">
              <w:t>tupleVariationCount</w:t>
            </w:r>
          </w:p>
        </w:tc>
        <w:tc>
          <w:tcPr>
            <w:tcW w:w="4193" w:type="dxa"/>
            <w:shd w:val="clear" w:color="auto" w:fill="auto"/>
          </w:tcPr>
          <w:p w14:paraId="4EEBB06E" w14:textId="77777777" w:rsidR="009770C1" w:rsidRPr="00EB70C3" w:rsidRDefault="009770C1" w:rsidP="007F2B28">
            <w:pPr>
              <w:pStyle w:val="TableParagraph"/>
            </w:pPr>
            <w:r w:rsidRPr="00EB70C3">
              <w:t>A packed field. The high 4 bits are flags, and the low 12 bits are the number of tuple-variation data tables for this glyph. The count can be any number between 1 and 4095.</w:t>
            </w:r>
          </w:p>
        </w:tc>
      </w:tr>
      <w:tr w:rsidR="009770C1" w:rsidRPr="00EB70C3" w14:paraId="10E9CDCC" w14:textId="77777777" w:rsidTr="002B18A2">
        <w:tc>
          <w:tcPr>
            <w:tcW w:w="2235" w:type="dxa"/>
            <w:shd w:val="clear" w:color="auto" w:fill="auto"/>
          </w:tcPr>
          <w:p w14:paraId="164C4836" w14:textId="77777777" w:rsidR="009770C1" w:rsidRPr="00EB70C3" w:rsidRDefault="009770C1" w:rsidP="007F2B28">
            <w:pPr>
              <w:pStyle w:val="TableParagraph"/>
            </w:pPr>
            <w:r w:rsidRPr="00EB70C3">
              <w:t>Offset16</w:t>
            </w:r>
          </w:p>
        </w:tc>
        <w:tc>
          <w:tcPr>
            <w:tcW w:w="2571" w:type="dxa"/>
            <w:shd w:val="clear" w:color="auto" w:fill="auto"/>
          </w:tcPr>
          <w:p w14:paraId="077AECE1" w14:textId="77777777" w:rsidR="009770C1" w:rsidRPr="00EB70C3" w:rsidRDefault="009770C1" w:rsidP="007F2B28">
            <w:pPr>
              <w:pStyle w:val="TableParagraph"/>
            </w:pPr>
            <w:r w:rsidRPr="00EB70C3">
              <w:t>dataOffset</w:t>
            </w:r>
          </w:p>
        </w:tc>
        <w:tc>
          <w:tcPr>
            <w:tcW w:w="4193" w:type="dxa"/>
            <w:shd w:val="clear" w:color="auto" w:fill="auto"/>
          </w:tcPr>
          <w:p w14:paraId="11DE1C21" w14:textId="77777777" w:rsidR="009770C1" w:rsidRPr="00EB70C3" w:rsidRDefault="009770C1" w:rsidP="007F2B28">
            <w:pPr>
              <w:pStyle w:val="TableParagraph"/>
            </w:pPr>
            <w:r w:rsidRPr="00EB70C3">
              <w:t>Offset from the start of the 'cvar' table to the serialized data.</w:t>
            </w:r>
          </w:p>
        </w:tc>
      </w:tr>
      <w:tr w:rsidR="009770C1" w:rsidRPr="00EB70C3" w14:paraId="5015F8C5" w14:textId="77777777" w:rsidTr="002B18A2">
        <w:tc>
          <w:tcPr>
            <w:tcW w:w="2235" w:type="dxa"/>
            <w:shd w:val="clear" w:color="auto" w:fill="auto"/>
          </w:tcPr>
          <w:p w14:paraId="7488BA3D" w14:textId="77777777" w:rsidR="009770C1" w:rsidRPr="00EB70C3" w:rsidRDefault="009770C1" w:rsidP="007F2B28">
            <w:pPr>
              <w:pStyle w:val="TableParagraph"/>
            </w:pPr>
            <w:r w:rsidRPr="00EB70C3">
              <w:t>TupleVariationHeader</w:t>
            </w:r>
          </w:p>
        </w:tc>
        <w:tc>
          <w:tcPr>
            <w:tcW w:w="2571" w:type="dxa"/>
            <w:shd w:val="clear" w:color="auto" w:fill="auto"/>
          </w:tcPr>
          <w:p w14:paraId="3C5D99AA" w14:textId="77777777" w:rsidR="009770C1" w:rsidRPr="00EB70C3" w:rsidRDefault="009770C1" w:rsidP="007F2B28">
            <w:pPr>
              <w:pStyle w:val="TableParagraph"/>
            </w:pPr>
            <w:r w:rsidRPr="00EB70C3">
              <w:t>tupleVariationHeaders</w:t>
            </w:r>
            <w:r w:rsidRPr="00EB70C3">
              <w:br/>
              <w:t>[tupleVariationCount]</w:t>
            </w:r>
          </w:p>
        </w:tc>
        <w:tc>
          <w:tcPr>
            <w:tcW w:w="4193" w:type="dxa"/>
            <w:shd w:val="clear" w:color="auto" w:fill="auto"/>
          </w:tcPr>
          <w:p w14:paraId="6DDCF0FD" w14:textId="77777777" w:rsidR="009770C1" w:rsidRPr="00EB70C3" w:rsidRDefault="009770C1" w:rsidP="007F2B28">
            <w:pPr>
              <w:pStyle w:val="TableParagraph"/>
            </w:pPr>
            <w:r w:rsidRPr="00EB70C3">
              <w:t>Array of tuple variation headers.</w:t>
            </w:r>
          </w:p>
        </w:tc>
      </w:tr>
    </w:tbl>
    <w:p w14:paraId="75F575E7" w14:textId="77777777" w:rsidR="009770C1" w:rsidRPr="000D49CD" w:rsidRDefault="009770C1" w:rsidP="002B18A2">
      <w:pPr>
        <w:spacing w:before="100" w:beforeAutospacing="1" w:after="100" w:afterAutospacing="1" w:line="240" w:lineRule="auto"/>
      </w:pPr>
      <w:r w:rsidRPr="000D49CD">
        <w:t xml:space="preserve">Complete details regarding the tupleVariationCount field, the flags used in the tupleVariationCount, the TupleVariationHeader format and the format of the serialized data are provided in the </w:t>
      </w:r>
      <w:r w:rsidRPr="000D49CD">
        <w:rPr>
          <w:rStyle w:val="Hyperlink"/>
          <w:rFonts w:cs="Arial"/>
          <w:lang w:val="en-GB"/>
        </w:rPr>
        <w:t>OFF "</w:t>
      </w:r>
      <w:hyperlink w:anchor="_Font_variations_common" w:history="1">
        <w:r w:rsidRPr="000D49CD">
          <w:rPr>
            <w:rStyle w:val="Hyperlink"/>
            <w:rFonts w:cs="Arial"/>
            <w:lang w:val="en-GB"/>
          </w:rPr>
          <w:t>Font variations common table formats</w:t>
        </w:r>
      </w:hyperlink>
      <w:r w:rsidRPr="000D49CD">
        <w:rPr>
          <w:rStyle w:val="Hyperlink"/>
          <w:rFonts w:cs="Arial"/>
          <w:lang w:val="en-GB"/>
        </w:rPr>
        <w:t>"</w:t>
      </w:r>
      <w:r w:rsidRPr="000D49CD">
        <w:rPr>
          <w:rFonts w:cs="Arial"/>
        </w:rPr>
        <w:t xml:space="preserve">. Details regarding how the data are processed to derive interpolated CVT values for particular instances are provided in that subclause and in the </w:t>
      </w:r>
      <w:r w:rsidRPr="000D49CD">
        <w:rPr>
          <w:rStyle w:val="Hyperlink"/>
          <w:rFonts w:cs="Arial"/>
          <w:u w:val="none"/>
          <w:lang w:val="en-GB"/>
        </w:rPr>
        <w:t>OFF "</w:t>
      </w:r>
      <w:hyperlink w:anchor="_Font_variations_overview" w:history="1">
        <w:r w:rsidRPr="000D49CD">
          <w:rPr>
            <w:rStyle w:val="Hyperlink"/>
            <w:rFonts w:cs="Arial"/>
            <w:lang w:val="en-GB"/>
          </w:rPr>
          <w:t>Font variations overview</w:t>
        </w:r>
      </w:hyperlink>
      <w:r w:rsidRPr="000D49CD">
        <w:rPr>
          <w:rStyle w:val="Hyperlink"/>
          <w:rFonts w:cs="Arial"/>
          <w:u w:val="none"/>
          <w:lang w:val="en-GB"/>
        </w:rPr>
        <w:t>"</w:t>
      </w:r>
      <w:r w:rsidRPr="000D49CD">
        <w:rPr>
          <w:rFonts w:cs="Arial"/>
        </w:rPr>
        <w:t>.</w:t>
      </w:r>
    </w:p>
    <w:p w14:paraId="64B9250A" w14:textId="77777777" w:rsidR="009770C1" w:rsidRPr="000D49CD" w:rsidRDefault="009770C1" w:rsidP="002B18A2">
      <w:pPr>
        <w:spacing w:before="100" w:beforeAutospacing="1" w:after="100" w:afterAutospacing="1" w:line="240" w:lineRule="auto"/>
      </w:pPr>
      <w:r w:rsidRPr="000D49CD">
        <w:t>As noted above, the format of the 'cvar' table is closely related to formats used in the 'gvar' table. The following are key differences to note:</w:t>
      </w:r>
    </w:p>
    <w:p w14:paraId="2DCECFDE" w14:textId="77777777" w:rsidR="009770C1" w:rsidRPr="000D49CD" w:rsidRDefault="009770C1" w:rsidP="004C7BDE">
      <w:pPr>
        <w:numPr>
          <w:ilvl w:val="0"/>
          <w:numId w:val="78"/>
        </w:numPr>
        <w:tabs>
          <w:tab w:val="clear" w:pos="403"/>
        </w:tabs>
        <w:spacing w:before="100" w:beforeAutospacing="1" w:after="100" w:afterAutospacing="1" w:line="240" w:lineRule="auto"/>
        <w:jc w:val="left"/>
      </w:pPr>
      <w:r w:rsidRPr="000D49CD">
        <w:t>The TupleVariationHeader structure includes a particular field, tupleIndex. This is a packed field that includes flag bits, one of which indicates whether the structure includes an embedded peak tuple record. In the 'gvar' table, this is optional, and the flag does not always need to be set. In the 'cvar' table, however, the embedded peak tuple record is mandatory, and this flag shall always be set.</w:t>
      </w:r>
    </w:p>
    <w:p w14:paraId="72094C51" w14:textId="77777777" w:rsidR="009770C1" w:rsidRPr="000D49CD" w:rsidRDefault="009770C1" w:rsidP="004C7BDE">
      <w:pPr>
        <w:numPr>
          <w:ilvl w:val="0"/>
          <w:numId w:val="78"/>
        </w:numPr>
        <w:tabs>
          <w:tab w:val="clear" w:pos="403"/>
        </w:tabs>
        <w:spacing w:before="100" w:beforeAutospacing="1" w:after="100" w:afterAutospacing="1" w:line="240" w:lineRule="auto"/>
        <w:jc w:val="left"/>
      </w:pPr>
      <w:r w:rsidRPr="000D49CD">
        <w:t>The serialized data includes packed “point” numbers. In the context of the 'gvar' table, these are indices for the outline points of a particular glyph. In the 'cvar' table, these are indices for CVT values within the 'cvt ' table.</w:t>
      </w:r>
    </w:p>
    <w:p w14:paraId="69C1A301" w14:textId="77777777" w:rsidR="009770C1" w:rsidRPr="000D49CD" w:rsidRDefault="009770C1" w:rsidP="004C7BDE">
      <w:pPr>
        <w:numPr>
          <w:ilvl w:val="0"/>
          <w:numId w:val="78"/>
        </w:numPr>
        <w:tabs>
          <w:tab w:val="clear" w:pos="403"/>
        </w:tabs>
        <w:spacing w:before="100" w:beforeAutospacing="1" w:after="100" w:afterAutospacing="1" w:line="240" w:lineRule="auto"/>
        <w:jc w:val="left"/>
      </w:pPr>
      <w:r w:rsidRPr="000D49CD">
        <w:t xml:space="preserve">In the 'gvar' table, there are two logical deltas for each enumerated outline point: one for the X coordinate, and one for the Y coordinate. Hence, the total number of logical deltas is twice the </w:t>
      </w:r>
      <w:r w:rsidRPr="000D49CD">
        <w:lastRenderedPageBreak/>
        <w:t>count of point numbers. In the 'cvar' table, there is exactly one logical delta for each point number.</w:t>
      </w:r>
    </w:p>
    <w:p w14:paraId="449746A3" w14:textId="77777777" w:rsidR="009770C1" w:rsidRPr="000D49CD" w:rsidRDefault="009770C1" w:rsidP="002B18A2">
      <w:pPr>
        <w:spacing w:before="100" w:beforeAutospacing="1" w:after="120" w:line="240" w:lineRule="auto"/>
      </w:pPr>
      <w:r w:rsidRPr="000D49CD">
        <w:t>Note that the CVT values are all FWORDs, and that the total number of CVT values is determined by the length of the 'cvt ' table. Hence, CVT index values range from 0 to floor(cvtLength / sizeof(FWORD)) – 1.</w:t>
      </w:r>
    </w:p>
    <w:p w14:paraId="7A7DBCEB" w14:textId="77777777" w:rsidR="009770C1" w:rsidRPr="000D49CD" w:rsidRDefault="009770C1" w:rsidP="00863065">
      <w:pPr>
        <w:pStyle w:val="Heading3"/>
      </w:pPr>
      <w:bookmarkStart w:id="2536" w:name="_fvar_–_Font"/>
      <w:bookmarkStart w:id="2537" w:name="_Toc518658327"/>
      <w:bookmarkStart w:id="2538" w:name="_Toc521662573"/>
      <w:bookmarkStart w:id="2539" w:name="_Toc534817109"/>
      <w:bookmarkStart w:id="2540" w:name="_Toc120711119"/>
      <w:bookmarkEnd w:id="2536"/>
      <w:r w:rsidRPr="000D49CD">
        <w:t>fvar – Font variations table</w:t>
      </w:r>
      <w:bookmarkEnd w:id="2537"/>
      <w:bookmarkEnd w:id="2538"/>
      <w:bookmarkEnd w:id="2539"/>
      <w:bookmarkEnd w:id="2540"/>
    </w:p>
    <w:p w14:paraId="44C57E2E" w14:textId="77777777" w:rsidR="009770C1" w:rsidRPr="000D49CD" w:rsidRDefault="009770C1" w:rsidP="007F2B28">
      <w:pPr>
        <w:rPr>
          <w:lang w:val="en-GB"/>
        </w:rPr>
      </w:pPr>
      <w:r w:rsidRPr="000D49CD">
        <w:rPr>
          <w:lang w:val="en-GB"/>
        </w:rPr>
        <w:t>Font Variations allow a font designer to incorporate multiple faces within a font family into a single font resource. Variable fonts can provide great flexibility for content authors and designers while also allowing the font data to be represented in an efficient format.</w:t>
      </w:r>
    </w:p>
    <w:p w14:paraId="67867975" w14:textId="77777777" w:rsidR="009770C1" w:rsidRPr="000D49CD" w:rsidRDefault="009770C1" w:rsidP="007F2B28">
      <w:pPr>
        <w:rPr>
          <w:lang w:val="en-GB"/>
        </w:rPr>
      </w:pPr>
      <w:r w:rsidRPr="000D49CD">
        <w:rPr>
          <w:lang w:val="en-GB"/>
        </w:rPr>
        <w:t>A variable font allows for continuous variation along some given design axis, such as weight:</w:t>
      </w:r>
    </w:p>
    <w:p w14:paraId="2CEE7A09" w14:textId="77777777" w:rsidR="009770C1" w:rsidRPr="000D49CD" w:rsidRDefault="00E5338E" w:rsidP="002B18A2">
      <w:pPr>
        <w:pStyle w:val="NormalWeb"/>
        <w:rPr>
          <w:rFonts w:ascii="Arial" w:hAnsi="Arial" w:cs="Arial"/>
          <w:lang w:val="en-GB"/>
        </w:rPr>
      </w:pPr>
      <w:r>
        <w:rPr>
          <w:noProof/>
          <w:lang w:val="en-GB"/>
        </w:rPr>
        <w:pict w14:anchorId="25335A6D">
          <v:shape id="Picture 26" o:spid="_x0000_i1150" type="#_x0000_t75" style="width:6in;height:100.5pt;visibility:visible">
            <v:imagedata r:id="rId244" o:title=""/>
          </v:shape>
        </w:pict>
      </w:r>
    </w:p>
    <w:p w14:paraId="53CC80C3" w14:textId="77777777" w:rsidR="009770C1" w:rsidRPr="000D49CD" w:rsidRDefault="009770C1" w:rsidP="007F2B28">
      <w:pPr>
        <w:pStyle w:val="Figurecaption"/>
      </w:pPr>
      <w:r w:rsidRPr="000D49CD">
        <w:t>Figure 7.5: Continuous variation along a design axis</w:t>
      </w:r>
    </w:p>
    <w:p w14:paraId="67749C58" w14:textId="77777777" w:rsidR="009770C1" w:rsidRPr="000D49CD" w:rsidRDefault="009770C1" w:rsidP="007F2B28">
      <w:pPr>
        <w:rPr>
          <w:lang w:val="en-GB"/>
        </w:rPr>
      </w:pPr>
      <w:r w:rsidRPr="000D49CD">
        <w:rPr>
          <w:lang w:val="en-GB"/>
        </w:rPr>
        <w:t>Conceptually, variable fonts define one or more axes over which design characteristics can vary. Weight is one possible axis of variation, but many different kinds of variation are possible. Variable fonts are not limited to a single axis of variation, but can combine two or more different axes of variation. For example, the following illustrates a combination of weight and width variation:</w:t>
      </w:r>
    </w:p>
    <w:p w14:paraId="7F9EBE32" w14:textId="77777777" w:rsidR="009770C1" w:rsidRPr="000D49CD" w:rsidRDefault="00E5338E" w:rsidP="002B18A2">
      <w:pPr>
        <w:pStyle w:val="NormalWeb"/>
        <w:rPr>
          <w:rFonts w:ascii="Arial" w:hAnsi="Arial" w:cs="Arial"/>
          <w:lang w:val="en-GB"/>
        </w:rPr>
      </w:pPr>
      <w:r>
        <w:rPr>
          <w:noProof/>
          <w:lang w:val="en-GB"/>
        </w:rPr>
        <w:lastRenderedPageBreak/>
        <w:pict w14:anchorId="3E20CC88">
          <v:shape id="Picture 28" o:spid="_x0000_i1151" type="#_x0000_t75" style="width:6in;height:468pt;visibility:visible">
            <v:imagedata r:id="rId245" o:title=""/>
          </v:shape>
        </w:pict>
      </w:r>
    </w:p>
    <w:p w14:paraId="07F38964" w14:textId="77777777" w:rsidR="009770C1" w:rsidRPr="000D49CD" w:rsidRDefault="009770C1" w:rsidP="007F2B28">
      <w:pPr>
        <w:pStyle w:val="Figurecaption"/>
      </w:pPr>
      <w:r w:rsidRPr="000D49CD">
        <w:t>Figure 7.6: Continuous variation along multiple design axes</w:t>
      </w:r>
    </w:p>
    <w:p w14:paraId="24EA734F" w14:textId="77777777" w:rsidR="009770C1" w:rsidRPr="007F2B28" w:rsidRDefault="009770C1" w:rsidP="007F2B28">
      <w:pPr>
        <w:rPr>
          <w:lang w:val="en-GB"/>
        </w:rPr>
      </w:pPr>
      <w:r w:rsidRPr="007F2B28">
        <w:rPr>
          <w:lang w:val="en-GB"/>
        </w:rPr>
        <w:t>The set of axes supported by a font define a variation space for that font, supporting a potentially-vast number of design-variation instances at positions across that space.</w:t>
      </w:r>
    </w:p>
    <w:p w14:paraId="51565718" w14:textId="77777777" w:rsidR="009770C1" w:rsidRPr="007F2B28" w:rsidRDefault="009770C1" w:rsidP="007F2B28">
      <w:pPr>
        <w:rPr>
          <w:lang w:val="en-GB"/>
        </w:rPr>
      </w:pPr>
      <w:r w:rsidRPr="007F2B28">
        <w:rPr>
          <w:lang w:val="en-GB"/>
        </w:rPr>
        <w:t>The font variations table ('fvar') provides the global definition of variations supported within the font. It specifies the axes of variation that are used and the ranges of variation for each axis. It also allows the font designer to specify certain coordinate positions within the font's variation space as named instances. Named instances have designer-provided names, effectively equivalent to sub-family names, that applications can use as a short list of “pre-chosen” design variants they can offer to users.</w:t>
      </w:r>
    </w:p>
    <w:p w14:paraId="785812CD" w14:textId="77777777" w:rsidR="009770C1" w:rsidRPr="007F2B28" w:rsidRDefault="009770C1" w:rsidP="007F2B28">
      <w:pPr>
        <w:rPr>
          <w:lang w:val="en-GB"/>
        </w:rPr>
      </w:pPr>
      <w:r w:rsidRPr="007F2B28">
        <w:rPr>
          <w:lang w:val="en-GB"/>
        </w:rPr>
        <w:t>All variable fonts shall include a font variations table, as well as other required or optional tables used in variable fonts.</w:t>
      </w:r>
    </w:p>
    <w:p w14:paraId="65D62F91" w14:textId="77777777" w:rsidR="009770C1" w:rsidRPr="007F2B28" w:rsidRDefault="009770C1" w:rsidP="007F2B28">
      <w:pPr>
        <w:rPr>
          <w:lang w:val="en-GB"/>
        </w:rPr>
      </w:pPr>
      <w:r w:rsidRPr="007F2B28">
        <w:rPr>
          <w:lang w:val="en-GB"/>
        </w:rPr>
        <w:lastRenderedPageBreak/>
        <w:t xml:space="preserve">Note that some of the information in the font variations table also needs to be reflected in </w:t>
      </w:r>
      <w:hyperlink w:anchor="_STAT_–_Style" w:history="1">
        <w:r w:rsidRPr="007F2B28">
          <w:rPr>
            <w:rStyle w:val="Hyperlink"/>
            <w:rFonts w:cs="Arial"/>
            <w:lang w:val="en-GB"/>
          </w:rPr>
          <w:t>the style attributes ('STAT') table</w:t>
        </w:r>
      </w:hyperlink>
      <w:r w:rsidRPr="007F2B28">
        <w:rPr>
          <w:lang w:val="en-GB"/>
        </w:rPr>
        <w:t>, which is also required in all variable fonts. In particular, each axis and each named instance specified in the font variations table shall have matching axis records and axis value tables in the style attributes table.</w:t>
      </w:r>
    </w:p>
    <w:p w14:paraId="64EBB97F" w14:textId="77777777" w:rsidR="009770C1" w:rsidRPr="000D49CD" w:rsidRDefault="009770C1" w:rsidP="00863065">
      <w:pPr>
        <w:pStyle w:val="Heading4"/>
      </w:pPr>
      <w:r w:rsidRPr="000D49CD">
        <w:t>Table formats</w:t>
      </w:r>
    </w:p>
    <w:p w14:paraId="42382596" w14:textId="77777777" w:rsidR="009770C1" w:rsidRPr="000D49CD" w:rsidRDefault="009770C1" w:rsidP="007F2B28">
      <w:pPr>
        <w:rPr>
          <w:lang w:val="en-GB"/>
        </w:rPr>
      </w:pPr>
      <w:r w:rsidRPr="000D49CD">
        <w:rPr>
          <w:lang w:val="en-GB"/>
        </w:rPr>
        <w:t>The font variations table consists of a table header, followed by an array of variation axis records, followed by an array of named-instance records:</w:t>
      </w:r>
    </w:p>
    <w:p w14:paraId="7F06CD45" w14:textId="77777777" w:rsidR="009770C1" w:rsidRPr="000D49CD" w:rsidRDefault="00E5338E" w:rsidP="002B18A2">
      <w:pPr>
        <w:pStyle w:val="NormalWeb"/>
        <w:spacing w:after="120" w:afterAutospacing="0"/>
        <w:jc w:val="center"/>
        <w:rPr>
          <w:rFonts w:ascii="Arial" w:hAnsi="Arial" w:cs="Arial"/>
          <w:lang w:val="en-GB"/>
        </w:rPr>
      </w:pPr>
      <w:r>
        <w:rPr>
          <w:noProof/>
          <w:lang w:val="en-GB"/>
        </w:rPr>
        <w:pict w14:anchorId="0B535B72">
          <v:shape id="Picture 29" o:spid="_x0000_i1152" type="#_x0000_t75" style="width:281.25pt;height:2in;visibility:visible">
            <v:imagedata r:id="rId246" o:title="fvar_fig3"/>
          </v:shape>
        </w:pict>
      </w:r>
    </w:p>
    <w:p w14:paraId="42FDD1D8" w14:textId="77777777" w:rsidR="009770C1" w:rsidRPr="000D49CD" w:rsidRDefault="009770C1" w:rsidP="007F2B28">
      <w:pPr>
        <w:pStyle w:val="Figurecaption"/>
      </w:pPr>
      <w:r w:rsidRPr="000D49CD">
        <w:t>Figure 7.7: High-level organization of the font variations table</w:t>
      </w:r>
    </w:p>
    <w:p w14:paraId="1E681606" w14:textId="77777777" w:rsidR="009770C1" w:rsidRPr="007F2B28" w:rsidRDefault="009770C1" w:rsidP="002B18A2">
      <w:pPr>
        <w:pStyle w:val="NormalWeb"/>
        <w:spacing w:before="0" w:beforeAutospacing="0" w:after="120" w:afterAutospacing="0"/>
        <w:rPr>
          <w:rStyle w:val="Strong"/>
        </w:rPr>
      </w:pPr>
      <w:r w:rsidRPr="007F2B28">
        <w:rPr>
          <w:rStyle w:val="Strong"/>
        </w:rPr>
        <w:t>'fvar' Header</w:t>
      </w:r>
    </w:p>
    <w:p w14:paraId="1A21B3C2" w14:textId="77777777" w:rsidR="009770C1" w:rsidRPr="000D49CD" w:rsidRDefault="009770C1" w:rsidP="007F2B28">
      <w:pPr>
        <w:rPr>
          <w:lang w:val="en-GB"/>
        </w:rPr>
      </w:pPr>
      <w:r w:rsidRPr="000D49CD">
        <w:rPr>
          <w:lang w:val="en-GB"/>
        </w:rPr>
        <w:t>The format of the font variations table header is as follows.</w:t>
      </w:r>
    </w:p>
    <w:p w14:paraId="19F9C935" w14:textId="77777777" w:rsidR="009770C1" w:rsidRPr="007F2B28" w:rsidRDefault="009770C1" w:rsidP="002B18A2">
      <w:pPr>
        <w:pStyle w:val="NormalWeb"/>
        <w:rPr>
          <w:rStyle w:val="Emphasis"/>
        </w:rPr>
      </w:pPr>
      <w:r w:rsidRPr="007F2B28">
        <w:rPr>
          <w:rStyle w:val="Emphasis"/>
        </w:rPr>
        <w:t>Font variations header</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41"/>
        <w:gridCol w:w="2474"/>
        <w:gridCol w:w="4735"/>
      </w:tblGrid>
      <w:tr w:rsidR="009770C1" w:rsidRPr="00EB70C3" w14:paraId="03D0BD75" w14:textId="77777777" w:rsidTr="002B18A2">
        <w:tc>
          <w:tcPr>
            <w:tcW w:w="2141" w:type="dxa"/>
            <w:tcBorders>
              <w:top w:val="single" w:sz="12" w:space="0" w:color="auto"/>
              <w:bottom w:val="single" w:sz="12" w:space="0" w:color="auto"/>
              <w:right w:val="single" w:sz="12" w:space="0" w:color="auto"/>
            </w:tcBorders>
            <w:shd w:val="clear" w:color="auto" w:fill="auto"/>
          </w:tcPr>
          <w:p w14:paraId="1EA8C4C8" w14:textId="77777777" w:rsidR="009770C1" w:rsidRPr="00EB70C3" w:rsidRDefault="009770C1" w:rsidP="007F2B28">
            <w:pPr>
              <w:pStyle w:val="TableHeader"/>
            </w:pPr>
            <w:r w:rsidRPr="00EB70C3">
              <w:t>Type</w:t>
            </w:r>
          </w:p>
        </w:tc>
        <w:tc>
          <w:tcPr>
            <w:tcW w:w="2474" w:type="dxa"/>
            <w:tcBorders>
              <w:top w:val="single" w:sz="12" w:space="0" w:color="auto"/>
              <w:left w:val="single" w:sz="12" w:space="0" w:color="auto"/>
              <w:bottom w:val="single" w:sz="12" w:space="0" w:color="auto"/>
              <w:right w:val="single" w:sz="12" w:space="0" w:color="auto"/>
            </w:tcBorders>
            <w:shd w:val="clear" w:color="auto" w:fill="auto"/>
          </w:tcPr>
          <w:p w14:paraId="4B91EDEB" w14:textId="77777777" w:rsidR="009770C1" w:rsidRPr="00EB70C3" w:rsidRDefault="009770C1" w:rsidP="007F2B28">
            <w:pPr>
              <w:pStyle w:val="TableHeader"/>
            </w:pPr>
            <w:r w:rsidRPr="00EB70C3">
              <w:t>Name</w:t>
            </w:r>
          </w:p>
        </w:tc>
        <w:tc>
          <w:tcPr>
            <w:tcW w:w="4735" w:type="dxa"/>
            <w:tcBorders>
              <w:top w:val="single" w:sz="12" w:space="0" w:color="auto"/>
              <w:left w:val="single" w:sz="12" w:space="0" w:color="auto"/>
              <w:bottom w:val="single" w:sz="12" w:space="0" w:color="auto"/>
            </w:tcBorders>
            <w:shd w:val="clear" w:color="auto" w:fill="auto"/>
          </w:tcPr>
          <w:p w14:paraId="3861323A" w14:textId="77777777" w:rsidR="009770C1" w:rsidRPr="00EB70C3" w:rsidRDefault="009770C1" w:rsidP="007F2B28">
            <w:pPr>
              <w:pStyle w:val="TableHeader"/>
            </w:pPr>
            <w:r w:rsidRPr="00EB70C3">
              <w:t>Description</w:t>
            </w:r>
          </w:p>
        </w:tc>
      </w:tr>
      <w:tr w:rsidR="009770C1" w:rsidRPr="00EB70C3" w14:paraId="13C487DC" w14:textId="77777777" w:rsidTr="002B18A2">
        <w:tc>
          <w:tcPr>
            <w:tcW w:w="2141" w:type="dxa"/>
            <w:tcBorders>
              <w:top w:val="single" w:sz="12" w:space="0" w:color="auto"/>
            </w:tcBorders>
            <w:shd w:val="clear" w:color="auto" w:fill="auto"/>
          </w:tcPr>
          <w:p w14:paraId="7A00D192" w14:textId="77777777" w:rsidR="009770C1" w:rsidRPr="00EB70C3" w:rsidRDefault="009770C1" w:rsidP="007F2B28">
            <w:pPr>
              <w:pStyle w:val="TableParagraph"/>
            </w:pPr>
            <w:r w:rsidRPr="00EB70C3">
              <w:t>uint16</w:t>
            </w:r>
          </w:p>
        </w:tc>
        <w:tc>
          <w:tcPr>
            <w:tcW w:w="2474" w:type="dxa"/>
            <w:tcBorders>
              <w:top w:val="single" w:sz="12" w:space="0" w:color="auto"/>
            </w:tcBorders>
            <w:shd w:val="clear" w:color="auto" w:fill="auto"/>
          </w:tcPr>
          <w:p w14:paraId="0C74C45B" w14:textId="77777777" w:rsidR="009770C1" w:rsidRPr="00EB70C3" w:rsidRDefault="009770C1" w:rsidP="007F2B28">
            <w:pPr>
              <w:pStyle w:val="TableParagraph"/>
            </w:pPr>
            <w:r w:rsidRPr="00EB70C3">
              <w:t>majorVersion</w:t>
            </w:r>
          </w:p>
        </w:tc>
        <w:tc>
          <w:tcPr>
            <w:tcW w:w="4735" w:type="dxa"/>
            <w:tcBorders>
              <w:top w:val="single" w:sz="12" w:space="0" w:color="auto"/>
            </w:tcBorders>
            <w:shd w:val="clear" w:color="auto" w:fill="auto"/>
          </w:tcPr>
          <w:p w14:paraId="769D8357" w14:textId="77777777" w:rsidR="009770C1" w:rsidRPr="00EB70C3" w:rsidRDefault="009770C1" w:rsidP="007F2B28">
            <w:pPr>
              <w:pStyle w:val="TableParagraph"/>
            </w:pPr>
            <w:r w:rsidRPr="00EB70C3">
              <w:t>Major version number of the font variations table – set to 1.</w:t>
            </w:r>
          </w:p>
        </w:tc>
      </w:tr>
      <w:tr w:rsidR="009770C1" w:rsidRPr="00EB70C3" w14:paraId="31551AF7" w14:textId="77777777" w:rsidTr="002B18A2">
        <w:tc>
          <w:tcPr>
            <w:tcW w:w="2141" w:type="dxa"/>
            <w:shd w:val="clear" w:color="auto" w:fill="auto"/>
          </w:tcPr>
          <w:p w14:paraId="759CC215" w14:textId="77777777" w:rsidR="009770C1" w:rsidRPr="00EB70C3" w:rsidRDefault="009770C1" w:rsidP="007F2B28">
            <w:pPr>
              <w:pStyle w:val="TableParagraph"/>
            </w:pPr>
            <w:r w:rsidRPr="00EB70C3">
              <w:t>uint16</w:t>
            </w:r>
          </w:p>
        </w:tc>
        <w:tc>
          <w:tcPr>
            <w:tcW w:w="2474" w:type="dxa"/>
            <w:shd w:val="clear" w:color="auto" w:fill="auto"/>
          </w:tcPr>
          <w:p w14:paraId="19CEA48E" w14:textId="77777777" w:rsidR="009770C1" w:rsidRPr="00EB70C3" w:rsidRDefault="009770C1" w:rsidP="007F2B28">
            <w:pPr>
              <w:pStyle w:val="TableParagraph"/>
            </w:pPr>
            <w:r w:rsidRPr="00EB70C3">
              <w:t>minorVersion</w:t>
            </w:r>
          </w:p>
        </w:tc>
        <w:tc>
          <w:tcPr>
            <w:tcW w:w="4735" w:type="dxa"/>
            <w:shd w:val="clear" w:color="auto" w:fill="auto"/>
          </w:tcPr>
          <w:p w14:paraId="278B980E" w14:textId="77777777" w:rsidR="009770C1" w:rsidRPr="00EB70C3" w:rsidRDefault="009770C1" w:rsidP="007F2B28">
            <w:pPr>
              <w:pStyle w:val="TableParagraph"/>
            </w:pPr>
            <w:r w:rsidRPr="00EB70C3">
              <w:t>Minor version number of the font variations table – set to 0.</w:t>
            </w:r>
          </w:p>
        </w:tc>
      </w:tr>
      <w:tr w:rsidR="009770C1" w:rsidRPr="00EB70C3" w14:paraId="336E8397" w14:textId="77777777" w:rsidTr="002B18A2">
        <w:tc>
          <w:tcPr>
            <w:tcW w:w="2141" w:type="dxa"/>
            <w:shd w:val="clear" w:color="auto" w:fill="auto"/>
          </w:tcPr>
          <w:p w14:paraId="28F85351" w14:textId="77777777" w:rsidR="009770C1" w:rsidRPr="00EB70C3" w:rsidRDefault="009770C1" w:rsidP="007F2B28">
            <w:pPr>
              <w:pStyle w:val="TableParagraph"/>
            </w:pPr>
            <w:r w:rsidRPr="00EB70C3">
              <w:t>Offset16</w:t>
            </w:r>
          </w:p>
        </w:tc>
        <w:tc>
          <w:tcPr>
            <w:tcW w:w="2474" w:type="dxa"/>
            <w:shd w:val="clear" w:color="auto" w:fill="auto"/>
          </w:tcPr>
          <w:p w14:paraId="59A11F3E" w14:textId="77777777" w:rsidR="009770C1" w:rsidRPr="00EB70C3" w:rsidRDefault="009770C1" w:rsidP="007F2B28">
            <w:pPr>
              <w:pStyle w:val="TableParagraph"/>
            </w:pPr>
            <w:r w:rsidRPr="00EB70C3">
              <w:t>axesArrayOffset</w:t>
            </w:r>
          </w:p>
        </w:tc>
        <w:tc>
          <w:tcPr>
            <w:tcW w:w="4735" w:type="dxa"/>
            <w:shd w:val="clear" w:color="auto" w:fill="auto"/>
          </w:tcPr>
          <w:p w14:paraId="15387F0B" w14:textId="432B2312" w:rsidR="009770C1" w:rsidRPr="00EB70C3" w:rsidRDefault="009770C1" w:rsidP="007F2B28">
            <w:pPr>
              <w:pStyle w:val="TableParagraph"/>
            </w:pPr>
            <w:r w:rsidRPr="00EB70C3">
              <w:t xml:space="preserve">Offset in bytes from the beginning of the table to the start of the </w:t>
            </w:r>
            <w:ins w:id="2541" w:author="vladl" w:date="2022-11-30T18:53:00Z">
              <w:r w:rsidR="00FB0ED3" w:rsidRPr="00FB0ED3">
                <w:t>VariationAxisRecord array</w:t>
              </w:r>
            </w:ins>
            <w:del w:id="2542" w:author="vladl" w:date="2022-11-30T18:53:00Z">
              <w:r w:rsidRPr="00EB70C3" w:rsidDel="00FB0ED3">
                <w:delText>variation axis array – set to 16 (0x0010) for this version</w:delText>
              </w:r>
            </w:del>
            <w:r w:rsidRPr="00EB70C3">
              <w:t>.</w:t>
            </w:r>
          </w:p>
        </w:tc>
      </w:tr>
      <w:tr w:rsidR="009770C1" w:rsidRPr="00EB70C3" w14:paraId="2AEC889D" w14:textId="77777777" w:rsidTr="002B18A2">
        <w:tc>
          <w:tcPr>
            <w:tcW w:w="2141" w:type="dxa"/>
            <w:shd w:val="clear" w:color="auto" w:fill="auto"/>
          </w:tcPr>
          <w:p w14:paraId="31BB1358" w14:textId="77777777" w:rsidR="009770C1" w:rsidRPr="00EB70C3" w:rsidRDefault="009770C1" w:rsidP="007F2B28">
            <w:pPr>
              <w:pStyle w:val="TableParagraph"/>
            </w:pPr>
            <w:r w:rsidRPr="00EB70C3">
              <w:t>uint16</w:t>
            </w:r>
          </w:p>
        </w:tc>
        <w:tc>
          <w:tcPr>
            <w:tcW w:w="2474" w:type="dxa"/>
            <w:shd w:val="clear" w:color="auto" w:fill="auto"/>
          </w:tcPr>
          <w:p w14:paraId="70E1E87D" w14:textId="77777777" w:rsidR="009770C1" w:rsidRPr="00EB70C3" w:rsidRDefault="009770C1" w:rsidP="007F2B28">
            <w:pPr>
              <w:pStyle w:val="TableParagraph"/>
            </w:pPr>
            <w:r w:rsidRPr="00EB70C3">
              <w:t>(reserved)</w:t>
            </w:r>
          </w:p>
        </w:tc>
        <w:tc>
          <w:tcPr>
            <w:tcW w:w="4735" w:type="dxa"/>
            <w:shd w:val="clear" w:color="auto" w:fill="auto"/>
          </w:tcPr>
          <w:p w14:paraId="25A0F53A" w14:textId="77777777" w:rsidR="009770C1" w:rsidRPr="00EB70C3" w:rsidRDefault="009770C1" w:rsidP="007F2B28">
            <w:pPr>
              <w:pStyle w:val="TableParagraph"/>
            </w:pPr>
            <w:r w:rsidRPr="00EB70C3">
              <w:t>This field is permanently reserved. Set to 2.</w:t>
            </w:r>
          </w:p>
        </w:tc>
      </w:tr>
      <w:tr w:rsidR="009770C1" w:rsidRPr="00EB70C3" w14:paraId="7DB842AE" w14:textId="77777777" w:rsidTr="002B18A2">
        <w:tc>
          <w:tcPr>
            <w:tcW w:w="2141" w:type="dxa"/>
            <w:shd w:val="clear" w:color="auto" w:fill="auto"/>
          </w:tcPr>
          <w:p w14:paraId="4F41C102" w14:textId="77777777" w:rsidR="009770C1" w:rsidRPr="00EB70C3" w:rsidRDefault="009770C1" w:rsidP="007F2B28">
            <w:pPr>
              <w:pStyle w:val="TableParagraph"/>
            </w:pPr>
            <w:r w:rsidRPr="00EB70C3">
              <w:t>uint16</w:t>
            </w:r>
          </w:p>
        </w:tc>
        <w:tc>
          <w:tcPr>
            <w:tcW w:w="2474" w:type="dxa"/>
            <w:shd w:val="clear" w:color="auto" w:fill="auto"/>
          </w:tcPr>
          <w:p w14:paraId="289638A1" w14:textId="77777777" w:rsidR="009770C1" w:rsidRPr="00EB70C3" w:rsidRDefault="009770C1" w:rsidP="007F2B28">
            <w:pPr>
              <w:pStyle w:val="TableParagraph"/>
            </w:pPr>
            <w:r w:rsidRPr="00EB70C3">
              <w:t>axisCount</w:t>
            </w:r>
          </w:p>
        </w:tc>
        <w:tc>
          <w:tcPr>
            <w:tcW w:w="4735" w:type="dxa"/>
            <w:shd w:val="clear" w:color="auto" w:fill="auto"/>
          </w:tcPr>
          <w:p w14:paraId="2607363B" w14:textId="77777777" w:rsidR="009770C1" w:rsidRPr="00EB70C3" w:rsidRDefault="009770C1" w:rsidP="007F2B28">
            <w:pPr>
              <w:pStyle w:val="TableParagraph"/>
            </w:pPr>
            <w:r w:rsidRPr="00EB70C3">
              <w:t>The number of variation axes in the font (the number of records in the axes array).</w:t>
            </w:r>
          </w:p>
        </w:tc>
      </w:tr>
      <w:tr w:rsidR="009770C1" w:rsidRPr="00EB70C3" w14:paraId="0A71AEA4" w14:textId="77777777" w:rsidTr="002B18A2">
        <w:tc>
          <w:tcPr>
            <w:tcW w:w="2141" w:type="dxa"/>
            <w:shd w:val="clear" w:color="auto" w:fill="auto"/>
          </w:tcPr>
          <w:p w14:paraId="20E317D5" w14:textId="77777777" w:rsidR="009770C1" w:rsidRPr="00EB70C3" w:rsidRDefault="009770C1" w:rsidP="007F2B28">
            <w:pPr>
              <w:pStyle w:val="TableParagraph"/>
            </w:pPr>
            <w:r w:rsidRPr="00EB70C3">
              <w:t>uint16</w:t>
            </w:r>
          </w:p>
        </w:tc>
        <w:tc>
          <w:tcPr>
            <w:tcW w:w="2474" w:type="dxa"/>
            <w:shd w:val="clear" w:color="auto" w:fill="auto"/>
          </w:tcPr>
          <w:p w14:paraId="4315FB5A" w14:textId="77777777" w:rsidR="009770C1" w:rsidRPr="00EB70C3" w:rsidRDefault="009770C1" w:rsidP="007F2B28">
            <w:pPr>
              <w:pStyle w:val="TableParagraph"/>
            </w:pPr>
            <w:r w:rsidRPr="00EB70C3">
              <w:t>axisSize</w:t>
            </w:r>
          </w:p>
        </w:tc>
        <w:tc>
          <w:tcPr>
            <w:tcW w:w="4735" w:type="dxa"/>
            <w:shd w:val="clear" w:color="auto" w:fill="auto"/>
          </w:tcPr>
          <w:p w14:paraId="3D5895A5" w14:textId="77777777" w:rsidR="009770C1" w:rsidRPr="00EB70C3" w:rsidRDefault="009770C1" w:rsidP="007F2B28">
            <w:pPr>
              <w:pStyle w:val="TableParagraph"/>
            </w:pPr>
            <w:r w:rsidRPr="00EB70C3">
              <w:t>The size in bytes of each VariationAxisRecord – set to 20 (0x0014) for this version.</w:t>
            </w:r>
          </w:p>
        </w:tc>
      </w:tr>
      <w:tr w:rsidR="009770C1" w:rsidRPr="00EB70C3" w14:paraId="046061E0" w14:textId="77777777" w:rsidTr="002B18A2">
        <w:tc>
          <w:tcPr>
            <w:tcW w:w="2141" w:type="dxa"/>
            <w:shd w:val="clear" w:color="auto" w:fill="auto"/>
          </w:tcPr>
          <w:p w14:paraId="464578EF" w14:textId="77777777" w:rsidR="009770C1" w:rsidRPr="00EB70C3" w:rsidRDefault="009770C1" w:rsidP="007F2B28">
            <w:pPr>
              <w:pStyle w:val="TableParagraph"/>
            </w:pPr>
            <w:r w:rsidRPr="00EB70C3">
              <w:lastRenderedPageBreak/>
              <w:t>uint16</w:t>
            </w:r>
          </w:p>
        </w:tc>
        <w:tc>
          <w:tcPr>
            <w:tcW w:w="2474" w:type="dxa"/>
            <w:shd w:val="clear" w:color="auto" w:fill="auto"/>
          </w:tcPr>
          <w:p w14:paraId="723D3ADE" w14:textId="77777777" w:rsidR="009770C1" w:rsidRPr="00EB70C3" w:rsidRDefault="009770C1" w:rsidP="007F2B28">
            <w:pPr>
              <w:pStyle w:val="TableParagraph"/>
            </w:pPr>
            <w:r w:rsidRPr="00EB70C3">
              <w:t>instanceCount</w:t>
            </w:r>
          </w:p>
        </w:tc>
        <w:tc>
          <w:tcPr>
            <w:tcW w:w="4735" w:type="dxa"/>
            <w:shd w:val="clear" w:color="auto" w:fill="auto"/>
          </w:tcPr>
          <w:p w14:paraId="320852E1" w14:textId="77777777" w:rsidR="009770C1" w:rsidRPr="00EB70C3" w:rsidRDefault="009770C1" w:rsidP="007F2B28">
            <w:pPr>
              <w:pStyle w:val="TableParagraph"/>
            </w:pPr>
            <w:r w:rsidRPr="00EB70C3">
              <w:t>The number of named instances defined in the font (the number of records in the instances array).</w:t>
            </w:r>
          </w:p>
        </w:tc>
      </w:tr>
      <w:tr w:rsidR="009770C1" w:rsidRPr="00EB70C3" w14:paraId="411E54FC" w14:textId="77777777" w:rsidTr="002B18A2">
        <w:tc>
          <w:tcPr>
            <w:tcW w:w="2141" w:type="dxa"/>
            <w:shd w:val="clear" w:color="auto" w:fill="auto"/>
          </w:tcPr>
          <w:p w14:paraId="00978394" w14:textId="77777777" w:rsidR="009770C1" w:rsidRPr="00EB70C3" w:rsidRDefault="009770C1" w:rsidP="007F2B28">
            <w:pPr>
              <w:pStyle w:val="TableParagraph"/>
            </w:pPr>
            <w:r w:rsidRPr="00EB70C3">
              <w:t>uint16</w:t>
            </w:r>
          </w:p>
        </w:tc>
        <w:tc>
          <w:tcPr>
            <w:tcW w:w="2474" w:type="dxa"/>
            <w:shd w:val="clear" w:color="auto" w:fill="auto"/>
          </w:tcPr>
          <w:p w14:paraId="4F9F76E4" w14:textId="77777777" w:rsidR="009770C1" w:rsidRPr="00EB70C3" w:rsidRDefault="009770C1" w:rsidP="007F2B28">
            <w:pPr>
              <w:pStyle w:val="TableParagraph"/>
            </w:pPr>
            <w:r w:rsidRPr="00EB70C3">
              <w:t>instanceSize</w:t>
            </w:r>
          </w:p>
        </w:tc>
        <w:tc>
          <w:tcPr>
            <w:tcW w:w="4735" w:type="dxa"/>
            <w:shd w:val="clear" w:color="auto" w:fill="auto"/>
          </w:tcPr>
          <w:p w14:paraId="33A0F686" w14:textId="77777777" w:rsidR="009770C1" w:rsidRPr="00EB70C3" w:rsidRDefault="009770C1" w:rsidP="007F2B28">
            <w:pPr>
              <w:pStyle w:val="TableParagraph"/>
            </w:pPr>
            <w:r w:rsidRPr="00EB70C3">
              <w:t xml:space="preserve">The size in bytes of each InstanceRecord – set to either </w:t>
            </w:r>
            <w:r w:rsidRPr="00EB70C3">
              <w:rPr>
                <w:i/>
              </w:rPr>
              <w:t>axisCount * sizeof(Fixed) + 4</w:t>
            </w:r>
            <w:r w:rsidRPr="00EB70C3">
              <w:t xml:space="preserve">, or </w:t>
            </w:r>
            <w:r w:rsidRPr="00EB70C3">
              <w:rPr>
                <w:i/>
              </w:rPr>
              <w:t>axisCount * sizeof(Fixed) + 6</w:t>
            </w:r>
            <w:r w:rsidRPr="00EB70C3">
              <w:t>.</w:t>
            </w:r>
          </w:p>
        </w:tc>
      </w:tr>
    </w:tbl>
    <w:p w14:paraId="43AF2D60" w14:textId="77777777" w:rsidR="009770C1" w:rsidRPr="000D49CD" w:rsidRDefault="009770C1" w:rsidP="007F2B28">
      <w:pPr>
        <w:spacing w:before="100" w:beforeAutospacing="1"/>
        <w:rPr>
          <w:lang w:val="en-GB"/>
        </w:rPr>
      </w:pPr>
      <w:r w:rsidRPr="000D49CD">
        <w:rPr>
          <w:lang w:val="en-GB"/>
        </w:rPr>
        <w:t>The header is followed by axes and instances arrays. The location of the axes array is specified in the axisArrayOffset field; the instances array directly follows the axes array.</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Change w:id="2543" w:author="vladl" w:date="2022-11-30T18:54:00Z">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PrChange>
      </w:tblPr>
      <w:tblGrid>
        <w:gridCol w:w="2233"/>
        <w:gridCol w:w="2671"/>
        <w:gridCol w:w="4396"/>
        <w:tblGridChange w:id="2544">
          <w:tblGrid>
            <w:gridCol w:w="2141"/>
            <w:gridCol w:w="92"/>
            <w:gridCol w:w="2382"/>
            <w:gridCol w:w="289"/>
            <w:gridCol w:w="4396"/>
            <w:gridCol w:w="50"/>
          </w:tblGrid>
        </w:tblGridChange>
      </w:tblGrid>
      <w:tr w:rsidR="00FB0ED3" w:rsidRPr="00EB70C3" w14:paraId="6604F842" w14:textId="77777777" w:rsidTr="00FB0ED3">
        <w:trPr>
          <w:ins w:id="2545" w:author="vladl" w:date="2022-11-30T18:54:00Z"/>
        </w:trPr>
        <w:tc>
          <w:tcPr>
            <w:tcW w:w="2233" w:type="dxa"/>
            <w:tcBorders>
              <w:top w:val="single" w:sz="12" w:space="0" w:color="auto"/>
              <w:bottom w:val="single" w:sz="12" w:space="0" w:color="auto"/>
              <w:right w:val="single" w:sz="12" w:space="0" w:color="auto"/>
            </w:tcBorders>
            <w:shd w:val="clear" w:color="auto" w:fill="auto"/>
            <w:tcPrChange w:id="2546" w:author="vladl" w:date="2022-11-30T18:54:00Z">
              <w:tcPr>
                <w:tcW w:w="2141" w:type="dxa"/>
                <w:tcBorders>
                  <w:top w:val="single" w:sz="12" w:space="0" w:color="auto"/>
                  <w:bottom w:val="single" w:sz="12" w:space="0" w:color="auto"/>
                  <w:right w:val="single" w:sz="12" w:space="0" w:color="auto"/>
                </w:tcBorders>
                <w:shd w:val="clear" w:color="auto" w:fill="auto"/>
              </w:tcPr>
            </w:tcPrChange>
          </w:tcPr>
          <w:p w14:paraId="39B8F0E8" w14:textId="77777777" w:rsidR="00FB0ED3" w:rsidRPr="00EB70C3" w:rsidRDefault="00FB0ED3" w:rsidP="001F5438">
            <w:pPr>
              <w:pStyle w:val="TableHeader"/>
              <w:rPr>
                <w:ins w:id="2547" w:author="vladl" w:date="2022-11-30T18:54:00Z"/>
              </w:rPr>
            </w:pPr>
            <w:ins w:id="2548" w:author="vladl" w:date="2022-11-30T18:54:00Z">
              <w:r w:rsidRPr="00EB70C3">
                <w:t>Type</w:t>
              </w:r>
            </w:ins>
          </w:p>
        </w:tc>
        <w:tc>
          <w:tcPr>
            <w:tcW w:w="2671" w:type="dxa"/>
            <w:tcBorders>
              <w:top w:val="single" w:sz="12" w:space="0" w:color="auto"/>
              <w:left w:val="single" w:sz="12" w:space="0" w:color="auto"/>
              <w:bottom w:val="single" w:sz="12" w:space="0" w:color="auto"/>
              <w:right w:val="single" w:sz="12" w:space="0" w:color="auto"/>
            </w:tcBorders>
            <w:shd w:val="clear" w:color="auto" w:fill="auto"/>
            <w:tcPrChange w:id="2549" w:author="vladl" w:date="2022-11-30T18:54:00Z">
              <w:tcPr>
                <w:tcW w:w="2474" w:type="dxa"/>
                <w:gridSpan w:val="2"/>
                <w:tcBorders>
                  <w:top w:val="single" w:sz="12" w:space="0" w:color="auto"/>
                  <w:left w:val="single" w:sz="12" w:space="0" w:color="auto"/>
                  <w:bottom w:val="single" w:sz="12" w:space="0" w:color="auto"/>
                  <w:right w:val="single" w:sz="12" w:space="0" w:color="auto"/>
                </w:tcBorders>
                <w:shd w:val="clear" w:color="auto" w:fill="auto"/>
              </w:tcPr>
            </w:tcPrChange>
          </w:tcPr>
          <w:p w14:paraId="06FECB5A" w14:textId="77777777" w:rsidR="00FB0ED3" w:rsidRPr="00EB70C3" w:rsidRDefault="00FB0ED3" w:rsidP="001F5438">
            <w:pPr>
              <w:pStyle w:val="TableHeader"/>
              <w:rPr>
                <w:ins w:id="2550" w:author="vladl" w:date="2022-11-30T18:54:00Z"/>
              </w:rPr>
            </w:pPr>
            <w:ins w:id="2551" w:author="vladl" w:date="2022-11-30T18:54:00Z">
              <w:r w:rsidRPr="00EB70C3">
                <w:t>Name</w:t>
              </w:r>
            </w:ins>
          </w:p>
        </w:tc>
        <w:tc>
          <w:tcPr>
            <w:tcW w:w="4396" w:type="dxa"/>
            <w:tcBorders>
              <w:top w:val="single" w:sz="12" w:space="0" w:color="auto"/>
              <w:left w:val="single" w:sz="12" w:space="0" w:color="auto"/>
              <w:bottom w:val="single" w:sz="12" w:space="0" w:color="auto"/>
            </w:tcBorders>
            <w:shd w:val="clear" w:color="auto" w:fill="auto"/>
            <w:tcPrChange w:id="2552" w:author="vladl" w:date="2022-11-30T18:54:00Z">
              <w:tcPr>
                <w:tcW w:w="4735" w:type="dxa"/>
                <w:gridSpan w:val="3"/>
                <w:tcBorders>
                  <w:top w:val="single" w:sz="12" w:space="0" w:color="auto"/>
                  <w:left w:val="single" w:sz="12" w:space="0" w:color="auto"/>
                  <w:bottom w:val="single" w:sz="12" w:space="0" w:color="auto"/>
                </w:tcBorders>
                <w:shd w:val="clear" w:color="auto" w:fill="auto"/>
              </w:tcPr>
            </w:tcPrChange>
          </w:tcPr>
          <w:p w14:paraId="77CBF1B7" w14:textId="77777777" w:rsidR="00FB0ED3" w:rsidRPr="00EB70C3" w:rsidRDefault="00FB0ED3" w:rsidP="001F5438">
            <w:pPr>
              <w:pStyle w:val="TableHeader"/>
              <w:rPr>
                <w:ins w:id="2553" w:author="vladl" w:date="2022-11-30T18:54:00Z"/>
              </w:rPr>
            </w:pPr>
            <w:ins w:id="2554" w:author="vladl" w:date="2022-11-30T18:54:00Z">
              <w:r w:rsidRPr="00EB70C3">
                <w:t>Description</w:t>
              </w:r>
            </w:ins>
          </w:p>
        </w:tc>
      </w:tr>
      <w:tr w:rsidR="009770C1" w:rsidRPr="00EB70C3" w14:paraId="23240090" w14:textId="77777777" w:rsidTr="00FB0ED3">
        <w:tc>
          <w:tcPr>
            <w:tcW w:w="2233" w:type="dxa"/>
            <w:shd w:val="clear" w:color="auto" w:fill="auto"/>
          </w:tcPr>
          <w:p w14:paraId="326C8FF2" w14:textId="77777777" w:rsidR="009770C1" w:rsidRPr="00EB70C3" w:rsidRDefault="009770C1" w:rsidP="007F2B28">
            <w:pPr>
              <w:pStyle w:val="TableParagraph"/>
            </w:pPr>
            <w:r w:rsidRPr="00EB70C3">
              <w:t>VariationAxisRecord</w:t>
            </w:r>
          </w:p>
        </w:tc>
        <w:tc>
          <w:tcPr>
            <w:tcW w:w="2671" w:type="dxa"/>
            <w:shd w:val="clear" w:color="auto" w:fill="auto"/>
          </w:tcPr>
          <w:p w14:paraId="09DB091D" w14:textId="77777777" w:rsidR="009770C1" w:rsidRPr="00EB70C3" w:rsidRDefault="009770C1" w:rsidP="007F2B28">
            <w:pPr>
              <w:pStyle w:val="TableParagraph"/>
            </w:pPr>
            <w:r w:rsidRPr="00EB70C3">
              <w:t>axes[axisCount]</w:t>
            </w:r>
          </w:p>
        </w:tc>
        <w:tc>
          <w:tcPr>
            <w:tcW w:w="4396" w:type="dxa"/>
            <w:shd w:val="clear" w:color="auto" w:fill="auto"/>
          </w:tcPr>
          <w:p w14:paraId="32F95AFA" w14:textId="77777777" w:rsidR="009770C1" w:rsidRPr="00EB70C3" w:rsidRDefault="009770C1" w:rsidP="007F2B28">
            <w:pPr>
              <w:pStyle w:val="TableParagraph"/>
            </w:pPr>
            <w:r w:rsidRPr="00EB70C3">
              <w:t>The variation axis array.</w:t>
            </w:r>
          </w:p>
        </w:tc>
      </w:tr>
      <w:tr w:rsidR="009770C1" w:rsidRPr="00EB70C3" w14:paraId="15D4EB57" w14:textId="77777777" w:rsidTr="00FB0ED3">
        <w:tc>
          <w:tcPr>
            <w:tcW w:w="2233" w:type="dxa"/>
            <w:shd w:val="clear" w:color="auto" w:fill="auto"/>
          </w:tcPr>
          <w:p w14:paraId="373662B0" w14:textId="77777777" w:rsidR="009770C1" w:rsidRPr="00EB70C3" w:rsidRDefault="009770C1" w:rsidP="007F2B28">
            <w:pPr>
              <w:pStyle w:val="TableParagraph"/>
            </w:pPr>
            <w:r w:rsidRPr="00EB70C3">
              <w:t>InstanceRecord</w:t>
            </w:r>
          </w:p>
        </w:tc>
        <w:tc>
          <w:tcPr>
            <w:tcW w:w="2671" w:type="dxa"/>
            <w:shd w:val="clear" w:color="auto" w:fill="auto"/>
          </w:tcPr>
          <w:p w14:paraId="3C74D3A1" w14:textId="77777777" w:rsidR="009770C1" w:rsidRPr="00EB70C3" w:rsidRDefault="009770C1" w:rsidP="007F2B28">
            <w:pPr>
              <w:pStyle w:val="TableParagraph"/>
            </w:pPr>
            <w:r w:rsidRPr="00EB70C3">
              <w:t>instances[instanceCount]</w:t>
            </w:r>
          </w:p>
        </w:tc>
        <w:tc>
          <w:tcPr>
            <w:tcW w:w="4396" w:type="dxa"/>
            <w:shd w:val="clear" w:color="auto" w:fill="auto"/>
          </w:tcPr>
          <w:p w14:paraId="68E78B39" w14:textId="77777777" w:rsidR="009770C1" w:rsidRPr="00EB70C3" w:rsidRDefault="009770C1" w:rsidP="007F2B28">
            <w:pPr>
              <w:pStyle w:val="TableParagraph"/>
            </w:pPr>
            <w:r w:rsidRPr="00EB70C3">
              <w:t>The named instance array.</w:t>
            </w:r>
          </w:p>
        </w:tc>
      </w:tr>
    </w:tbl>
    <w:p w14:paraId="24553615" w14:textId="77777777" w:rsidR="009770C1" w:rsidRPr="000D49CD" w:rsidRDefault="009770C1" w:rsidP="00B717F1">
      <w:pPr>
        <w:pStyle w:val="NOTE2"/>
      </w:pPr>
      <w:r w:rsidRPr="000D49CD">
        <w:t>NOTE</w:t>
      </w:r>
      <w:r w:rsidRPr="000D49CD">
        <w:tab/>
        <w:t>The axisSize and instanceSize fields indicate the size of the VariationAxisRecord and InstanceRecord structures. In this version of the 'fvar' table, the InstanceRecord structure has an optional field, and so two different size formulations are possible. Future minor-version updates of the 'fvar' table may define compatible extensions to either formats. Implementations must use the axisSize and instanceSize fields to determine the start of each record.</w:t>
      </w:r>
    </w:p>
    <w:p w14:paraId="7408966C" w14:textId="77777777" w:rsidR="009770C1" w:rsidRPr="000D49CD" w:rsidRDefault="009770C1" w:rsidP="007F2B28">
      <w:pPr>
        <w:rPr>
          <w:lang w:val="en-GB"/>
        </w:rPr>
      </w:pPr>
      <w:r w:rsidRPr="000D49CD">
        <w:rPr>
          <w:lang w:val="en-GB"/>
        </w:rPr>
        <w:t>The set of axes that make up the font's variation space are defined by an array of variation axis records. The number of records, and the number of axes, is determined by the axisCount field. A functional variable font must have an axisCount value that is greater than zero. If axisCount is zero, then the font is not functional as a variable font, and must be treated as a non-variable font; any variation-specific tables or data is ignored.</w:t>
      </w:r>
    </w:p>
    <w:p w14:paraId="087FA26D" w14:textId="77777777" w:rsidR="009770C1" w:rsidRPr="007F2B28" w:rsidRDefault="009770C1" w:rsidP="002B18A2">
      <w:pPr>
        <w:pStyle w:val="NormalWeb"/>
        <w:spacing w:before="240" w:beforeAutospacing="0" w:after="120" w:afterAutospacing="0"/>
        <w:rPr>
          <w:rStyle w:val="Strong"/>
        </w:rPr>
      </w:pPr>
      <w:r w:rsidRPr="007F2B28">
        <w:rPr>
          <w:rStyle w:val="Strong"/>
        </w:rPr>
        <w:t>VariationAxisRecord</w:t>
      </w:r>
    </w:p>
    <w:p w14:paraId="2386E65F" w14:textId="77777777" w:rsidR="009770C1" w:rsidRPr="000D49CD" w:rsidRDefault="009770C1" w:rsidP="007F2B28">
      <w:pPr>
        <w:rPr>
          <w:lang w:val="en-GB"/>
        </w:rPr>
      </w:pPr>
      <w:r w:rsidRPr="000D49CD">
        <w:rPr>
          <w:lang w:val="en-GB"/>
        </w:rPr>
        <w:t>The format of the variation axis record is as follows:</w:t>
      </w:r>
    </w:p>
    <w:p w14:paraId="09409BE3" w14:textId="77777777" w:rsidR="009770C1" w:rsidRPr="007F2B28" w:rsidRDefault="009770C1" w:rsidP="002B18A2">
      <w:pPr>
        <w:pStyle w:val="NormalWeb"/>
        <w:rPr>
          <w:rStyle w:val="Emphasis"/>
        </w:rPr>
      </w:pPr>
      <w:r w:rsidRPr="007F2B28">
        <w:rPr>
          <w:rStyle w:val="Emphasis"/>
        </w:rPr>
        <w:t>VariationAxisRecord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088"/>
        <w:gridCol w:w="2077"/>
        <w:gridCol w:w="4834"/>
      </w:tblGrid>
      <w:tr w:rsidR="009770C1" w:rsidRPr="00EB70C3" w14:paraId="6B7BA17A" w14:textId="77777777" w:rsidTr="002B18A2">
        <w:tc>
          <w:tcPr>
            <w:tcW w:w="2088" w:type="dxa"/>
            <w:tcBorders>
              <w:top w:val="single" w:sz="12" w:space="0" w:color="auto"/>
              <w:bottom w:val="single" w:sz="12" w:space="0" w:color="auto"/>
              <w:right w:val="single" w:sz="12" w:space="0" w:color="auto"/>
            </w:tcBorders>
            <w:shd w:val="clear" w:color="auto" w:fill="auto"/>
          </w:tcPr>
          <w:p w14:paraId="0EA910FC" w14:textId="77777777" w:rsidR="009770C1" w:rsidRPr="00EB70C3" w:rsidRDefault="009770C1" w:rsidP="007F2B28">
            <w:pPr>
              <w:pStyle w:val="TableHeader"/>
            </w:pPr>
            <w:r w:rsidRPr="00EB70C3">
              <w:t>Type</w:t>
            </w:r>
          </w:p>
        </w:tc>
        <w:tc>
          <w:tcPr>
            <w:tcW w:w="2077" w:type="dxa"/>
            <w:tcBorders>
              <w:top w:val="single" w:sz="12" w:space="0" w:color="auto"/>
              <w:left w:val="single" w:sz="12" w:space="0" w:color="auto"/>
              <w:bottom w:val="single" w:sz="12" w:space="0" w:color="auto"/>
              <w:right w:val="single" w:sz="12" w:space="0" w:color="auto"/>
            </w:tcBorders>
            <w:shd w:val="clear" w:color="auto" w:fill="auto"/>
          </w:tcPr>
          <w:p w14:paraId="06FD4BE6" w14:textId="77777777" w:rsidR="009770C1" w:rsidRPr="00EB70C3" w:rsidRDefault="009770C1" w:rsidP="007F2B28">
            <w:pPr>
              <w:pStyle w:val="TableHeader"/>
            </w:pPr>
            <w:r w:rsidRPr="00EB70C3">
              <w:t>Name</w:t>
            </w:r>
          </w:p>
        </w:tc>
        <w:tc>
          <w:tcPr>
            <w:tcW w:w="4834" w:type="dxa"/>
            <w:tcBorders>
              <w:top w:val="single" w:sz="12" w:space="0" w:color="auto"/>
              <w:left w:val="single" w:sz="12" w:space="0" w:color="auto"/>
              <w:bottom w:val="single" w:sz="12" w:space="0" w:color="auto"/>
            </w:tcBorders>
            <w:shd w:val="clear" w:color="auto" w:fill="auto"/>
          </w:tcPr>
          <w:p w14:paraId="3E555A72" w14:textId="77777777" w:rsidR="009770C1" w:rsidRPr="00EB70C3" w:rsidRDefault="009770C1" w:rsidP="007F2B28">
            <w:pPr>
              <w:pStyle w:val="TableHeader"/>
            </w:pPr>
            <w:r w:rsidRPr="00EB70C3">
              <w:t>Description</w:t>
            </w:r>
          </w:p>
        </w:tc>
      </w:tr>
      <w:tr w:rsidR="009770C1" w:rsidRPr="00EB70C3" w14:paraId="00ED173B" w14:textId="77777777" w:rsidTr="002B18A2">
        <w:tc>
          <w:tcPr>
            <w:tcW w:w="2088" w:type="dxa"/>
            <w:tcBorders>
              <w:top w:val="single" w:sz="12" w:space="0" w:color="auto"/>
            </w:tcBorders>
            <w:shd w:val="clear" w:color="auto" w:fill="auto"/>
          </w:tcPr>
          <w:p w14:paraId="00EEABE7" w14:textId="77777777" w:rsidR="009770C1" w:rsidRPr="00EB70C3" w:rsidRDefault="009770C1" w:rsidP="007F2B28">
            <w:pPr>
              <w:pStyle w:val="TableParagraph"/>
            </w:pPr>
            <w:r w:rsidRPr="00EB70C3">
              <w:t>Tag</w:t>
            </w:r>
          </w:p>
        </w:tc>
        <w:tc>
          <w:tcPr>
            <w:tcW w:w="2077" w:type="dxa"/>
            <w:tcBorders>
              <w:top w:val="single" w:sz="12" w:space="0" w:color="auto"/>
            </w:tcBorders>
            <w:shd w:val="clear" w:color="auto" w:fill="auto"/>
          </w:tcPr>
          <w:p w14:paraId="5F4563A8" w14:textId="77777777" w:rsidR="009770C1" w:rsidRPr="00EB70C3" w:rsidRDefault="009770C1" w:rsidP="007F2B28">
            <w:pPr>
              <w:pStyle w:val="TableParagraph"/>
            </w:pPr>
            <w:r w:rsidRPr="00EB70C3">
              <w:t>axisTag</w:t>
            </w:r>
          </w:p>
        </w:tc>
        <w:tc>
          <w:tcPr>
            <w:tcW w:w="4834" w:type="dxa"/>
            <w:tcBorders>
              <w:top w:val="single" w:sz="12" w:space="0" w:color="auto"/>
            </w:tcBorders>
            <w:shd w:val="clear" w:color="auto" w:fill="auto"/>
          </w:tcPr>
          <w:p w14:paraId="040CFA5B" w14:textId="77777777" w:rsidR="009770C1" w:rsidRPr="00EB70C3" w:rsidRDefault="009770C1" w:rsidP="007F2B28">
            <w:pPr>
              <w:pStyle w:val="TableParagraph"/>
            </w:pPr>
            <w:r w:rsidRPr="00EB70C3">
              <w:t>Tag identifying the design variation for the axis.</w:t>
            </w:r>
          </w:p>
        </w:tc>
      </w:tr>
      <w:tr w:rsidR="009770C1" w:rsidRPr="00EB70C3" w14:paraId="01786B76" w14:textId="77777777" w:rsidTr="002B18A2">
        <w:tc>
          <w:tcPr>
            <w:tcW w:w="2088" w:type="dxa"/>
            <w:shd w:val="clear" w:color="auto" w:fill="auto"/>
          </w:tcPr>
          <w:p w14:paraId="22A0DF51" w14:textId="77777777" w:rsidR="009770C1" w:rsidRPr="00EB70C3" w:rsidRDefault="009770C1" w:rsidP="007F2B28">
            <w:pPr>
              <w:pStyle w:val="TableParagraph"/>
            </w:pPr>
            <w:r w:rsidRPr="00EB70C3">
              <w:t>Fixed</w:t>
            </w:r>
          </w:p>
        </w:tc>
        <w:tc>
          <w:tcPr>
            <w:tcW w:w="2077" w:type="dxa"/>
            <w:shd w:val="clear" w:color="auto" w:fill="auto"/>
          </w:tcPr>
          <w:p w14:paraId="10A3F8B4" w14:textId="77777777" w:rsidR="009770C1" w:rsidRPr="00EB70C3" w:rsidRDefault="009770C1" w:rsidP="007F2B28">
            <w:pPr>
              <w:pStyle w:val="TableParagraph"/>
            </w:pPr>
            <w:r w:rsidRPr="00EB70C3">
              <w:t>minValue</w:t>
            </w:r>
          </w:p>
        </w:tc>
        <w:tc>
          <w:tcPr>
            <w:tcW w:w="4834" w:type="dxa"/>
            <w:shd w:val="clear" w:color="auto" w:fill="auto"/>
          </w:tcPr>
          <w:p w14:paraId="7D88BAEF" w14:textId="77777777" w:rsidR="009770C1" w:rsidRPr="00EB70C3" w:rsidRDefault="009770C1" w:rsidP="007F2B28">
            <w:pPr>
              <w:pStyle w:val="TableParagraph"/>
            </w:pPr>
            <w:r w:rsidRPr="00EB70C3">
              <w:t>The minimum coordinate value for the axis.</w:t>
            </w:r>
          </w:p>
        </w:tc>
      </w:tr>
      <w:tr w:rsidR="009770C1" w:rsidRPr="00EB70C3" w14:paraId="7CE2D3B4" w14:textId="77777777" w:rsidTr="002B18A2">
        <w:tc>
          <w:tcPr>
            <w:tcW w:w="2088" w:type="dxa"/>
            <w:shd w:val="clear" w:color="auto" w:fill="auto"/>
          </w:tcPr>
          <w:p w14:paraId="03BF36B5" w14:textId="77777777" w:rsidR="009770C1" w:rsidRPr="00EB70C3" w:rsidRDefault="009770C1" w:rsidP="007F2B28">
            <w:pPr>
              <w:pStyle w:val="TableParagraph"/>
            </w:pPr>
            <w:r w:rsidRPr="00EB70C3">
              <w:t>Fixed</w:t>
            </w:r>
          </w:p>
        </w:tc>
        <w:tc>
          <w:tcPr>
            <w:tcW w:w="2077" w:type="dxa"/>
            <w:shd w:val="clear" w:color="auto" w:fill="auto"/>
          </w:tcPr>
          <w:p w14:paraId="59A27101" w14:textId="77777777" w:rsidR="009770C1" w:rsidRPr="00EB70C3" w:rsidRDefault="009770C1" w:rsidP="007F2B28">
            <w:pPr>
              <w:pStyle w:val="TableParagraph"/>
            </w:pPr>
            <w:r w:rsidRPr="00EB70C3">
              <w:t>defaultValue</w:t>
            </w:r>
          </w:p>
        </w:tc>
        <w:tc>
          <w:tcPr>
            <w:tcW w:w="4834" w:type="dxa"/>
            <w:shd w:val="clear" w:color="auto" w:fill="auto"/>
          </w:tcPr>
          <w:p w14:paraId="47D621FD" w14:textId="77777777" w:rsidR="009770C1" w:rsidRPr="00EB70C3" w:rsidRDefault="009770C1" w:rsidP="007F2B28">
            <w:pPr>
              <w:pStyle w:val="TableParagraph"/>
            </w:pPr>
            <w:r w:rsidRPr="00EB70C3">
              <w:t>The default coordinate value for the axis.</w:t>
            </w:r>
          </w:p>
        </w:tc>
      </w:tr>
      <w:tr w:rsidR="009770C1" w:rsidRPr="00EB70C3" w14:paraId="443C2DB2" w14:textId="77777777" w:rsidTr="002B18A2">
        <w:tc>
          <w:tcPr>
            <w:tcW w:w="2088" w:type="dxa"/>
            <w:shd w:val="clear" w:color="auto" w:fill="auto"/>
          </w:tcPr>
          <w:p w14:paraId="24E096B4" w14:textId="77777777" w:rsidR="009770C1" w:rsidRPr="00EB70C3" w:rsidRDefault="009770C1" w:rsidP="007F2B28">
            <w:pPr>
              <w:pStyle w:val="TableParagraph"/>
            </w:pPr>
            <w:r w:rsidRPr="00EB70C3">
              <w:t>Fixed</w:t>
            </w:r>
          </w:p>
        </w:tc>
        <w:tc>
          <w:tcPr>
            <w:tcW w:w="2077" w:type="dxa"/>
            <w:shd w:val="clear" w:color="auto" w:fill="auto"/>
          </w:tcPr>
          <w:p w14:paraId="57024A09" w14:textId="77777777" w:rsidR="009770C1" w:rsidRPr="00EB70C3" w:rsidRDefault="009770C1" w:rsidP="007F2B28">
            <w:pPr>
              <w:pStyle w:val="TableParagraph"/>
            </w:pPr>
            <w:r w:rsidRPr="00EB70C3">
              <w:t>maxValue</w:t>
            </w:r>
          </w:p>
        </w:tc>
        <w:tc>
          <w:tcPr>
            <w:tcW w:w="4834" w:type="dxa"/>
            <w:shd w:val="clear" w:color="auto" w:fill="auto"/>
          </w:tcPr>
          <w:p w14:paraId="0DDF2286" w14:textId="77777777" w:rsidR="009770C1" w:rsidRPr="00EB70C3" w:rsidRDefault="009770C1" w:rsidP="007F2B28">
            <w:pPr>
              <w:pStyle w:val="TableParagraph"/>
            </w:pPr>
            <w:r w:rsidRPr="00EB70C3">
              <w:t>The maximum coordinate value for the axis.</w:t>
            </w:r>
          </w:p>
        </w:tc>
      </w:tr>
      <w:tr w:rsidR="009770C1" w:rsidRPr="00EB70C3" w14:paraId="1CEBD82F" w14:textId="77777777" w:rsidTr="002B18A2">
        <w:tc>
          <w:tcPr>
            <w:tcW w:w="2088" w:type="dxa"/>
            <w:shd w:val="clear" w:color="auto" w:fill="auto"/>
          </w:tcPr>
          <w:p w14:paraId="53B1D649" w14:textId="77777777" w:rsidR="009770C1" w:rsidRPr="00EB70C3" w:rsidRDefault="009770C1" w:rsidP="007F2B28">
            <w:pPr>
              <w:pStyle w:val="TableParagraph"/>
            </w:pPr>
            <w:r w:rsidRPr="00EB70C3">
              <w:t>uint16</w:t>
            </w:r>
          </w:p>
        </w:tc>
        <w:tc>
          <w:tcPr>
            <w:tcW w:w="2077" w:type="dxa"/>
            <w:shd w:val="clear" w:color="auto" w:fill="auto"/>
          </w:tcPr>
          <w:p w14:paraId="68769971" w14:textId="77777777" w:rsidR="009770C1" w:rsidRPr="00EB70C3" w:rsidRDefault="009770C1" w:rsidP="007F2B28">
            <w:pPr>
              <w:pStyle w:val="TableParagraph"/>
            </w:pPr>
            <w:r w:rsidRPr="00EB70C3">
              <w:t>flags</w:t>
            </w:r>
          </w:p>
        </w:tc>
        <w:tc>
          <w:tcPr>
            <w:tcW w:w="4834" w:type="dxa"/>
            <w:shd w:val="clear" w:color="auto" w:fill="auto"/>
          </w:tcPr>
          <w:p w14:paraId="28E9659C" w14:textId="77777777" w:rsidR="009770C1" w:rsidRPr="00EB70C3" w:rsidRDefault="009770C1" w:rsidP="007F2B28">
            <w:pPr>
              <w:pStyle w:val="TableParagraph"/>
            </w:pPr>
            <w:r w:rsidRPr="00EB70C3">
              <w:t>Axis qualifiers – see details below.</w:t>
            </w:r>
          </w:p>
        </w:tc>
      </w:tr>
      <w:tr w:rsidR="009770C1" w:rsidRPr="00EB70C3" w14:paraId="74783C71" w14:textId="77777777" w:rsidTr="002B18A2">
        <w:tc>
          <w:tcPr>
            <w:tcW w:w="2088" w:type="dxa"/>
            <w:shd w:val="clear" w:color="auto" w:fill="auto"/>
          </w:tcPr>
          <w:p w14:paraId="1ED133A1" w14:textId="77777777" w:rsidR="009770C1" w:rsidRPr="00EB70C3" w:rsidRDefault="009770C1" w:rsidP="007F2B28">
            <w:pPr>
              <w:pStyle w:val="TableParagraph"/>
            </w:pPr>
            <w:r w:rsidRPr="00EB70C3">
              <w:t>uint16</w:t>
            </w:r>
          </w:p>
        </w:tc>
        <w:tc>
          <w:tcPr>
            <w:tcW w:w="2077" w:type="dxa"/>
            <w:shd w:val="clear" w:color="auto" w:fill="auto"/>
          </w:tcPr>
          <w:p w14:paraId="5AB675F0" w14:textId="77777777" w:rsidR="009770C1" w:rsidRPr="00EB70C3" w:rsidRDefault="009770C1" w:rsidP="007F2B28">
            <w:pPr>
              <w:pStyle w:val="TableParagraph"/>
            </w:pPr>
            <w:r w:rsidRPr="00EB70C3">
              <w:t>axisNameID</w:t>
            </w:r>
          </w:p>
        </w:tc>
        <w:tc>
          <w:tcPr>
            <w:tcW w:w="4834" w:type="dxa"/>
            <w:shd w:val="clear" w:color="auto" w:fill="auto"/>
          </w:tcPr>
          <w:p w14:paraId="24D758D9" w14:textId="77777777" w:rsidR="009770C1" w:rsidRPr="00EB70C3" w:rsidRDefault="009770C1" w:rsidP="007F2B28">
            <w:pPr>
              <w:pStyle w:val="TableParagraph"/>
            </w:pPr>
            <w:r w:rsidRPr="00EB70C3">
              <w:t>The name ID for entries in the 'name' table that provide a display name for this axis.</w:t>
            </w:r>
          </w:p>
        </w:tc>
      </w:tr>
    </w:tbl>
    <w:p w14:paraId="43B3C36C" w14:textId="77777777" w:rsidR="009770C1" w:rsidRPr="000D49CD" w:rsidRDefault="009770C1" w:rsidP="007F2B28">
      <w:pPr>
        <w:spacing w:before="100" w:beforeAutospacing="1"/>
        <w:rPr>
          <w:lang w:val="en-GB"/>
        </w:rPr>
      </w:pPr>
      <w:r w:rsidRPr="000D49CD">
        <w:rPr>
          <w:lang w:val="en-GB"/>
        </w:rPr>
        <w:lastRenderedPageBreak/>
        <w:t>Each axis has a tag that identifies the design variation for the axis. For example, the tag 'wght' designates a weight variation. Tags are registered for commonly-used design axes, but foundry-defined tags may also be used. Registered tags define valid ranges of coordinate values for the axis across all fonts. The variation axis record defines minimum and maximum values supported by the font, which may be more limited that the valid ranges defined for a registered tag.</w:t>
      </w:r>
    </w:p>
    <w:p w14:paraId="625CD030" w14:textId="77777777" w:rsidR="009770C1" w:rsidRPr="007F2B28" w:rsidRDefault="009770C1" w:rsidP="00B717F1">
      <w:pPr>
        <w:pStyle w:val="NOTE2"/>
      </w:pPr>
      <w:r w:rsidRPr="007F2B28">
        <w:t>NOTE</w:t>
      </w:r>
      <w:r w:rsidRPr="007F2B28">
        <w:tab/>
        <w:t>Axis values given in the variation axis record use user scale coordinates that are specific to each axis tag. The user scale for each registered tag is described with the definition of each tag. In most other font tables that contain variation-related data, axis coordinate values are expressed using normalized coordinate scales. For more information regarding user scales and normalized scales, and a specification of the normalization process, see the "</w:t>
      </w:r>
      <w:hyperlink w:anchor="_Coordinate_scales_and" w:history="1">
        <w:r w:rsidRPr="007F2B28">
          <w:rPr>
            <w:rStyle w:val="Hyperlink"/>
            <w:lang w:val="en-GB"/>
          </w:rPr>
          <w:t>Coordinate Scales and Normalization</w:t>
        </w:r>
      </w:hyperlink>
      <w:r w:rsidRPr="007F2B28">
        <w:t>" section in the OFF "Font Variations Overview".</w:t>
      </w:r>
    </w:p>
    <w:p w14:paraId="1DABA5FE" w14:textId="0A911FF8" w:rsidR="009770C1" w:rsidRPr="007F2B28" w:rsidRDefault="009770C1" w:rsidP="007F2B28">
      <w:pPr>
        <w:rPr>
          <w:lang w:val="en-GB"/>
        </w:rPr>
      </w:pPr>
      <w:del w:id="2555" w:author="vladl" w:date="2022-11-30T18:56:00Z">
        <w:r w:rsidRPr="007F2B28" w:rsidDel="00262E33">
          <w:rPr>
            <w:lang w:val="en-GB"/>
          </w:rPr>
          <w:delText xml:space="preserve">Axis </w:delText>
        </w:r>
      </w:del>
      <w:ins w:id="2556" w:author="vladl" w:date="2022-11-30T18:56:00Z">
        <w:r w:rsidR="00262E33">
          <w:rPr>
            <w:lang w:val="en-GB"/>
          </w:rPr>
          <w:t>To be valid, a</w:t>
        </w:r>
        <w:r w:rsidR="00262E33" w:rsidRPr="007F2B28">
          <w:rPr>
            <w:lang w:val="en-GB"/>
          </w:rPr>
          <w:t xml:space="preserve">xis </w:t>
        </w:r>
      </w:ins>
      <w:r w:rsidRPr="007F2B28">
        <w:rPr>
          <w:lang w:val="en-GB"/>
        </w:rPr>
        <w:t xml:space="preserve">tags must conform to </w:t>
      </w:r>
      <w:del w:id="2557" w:author="vladl" w:date="2022-11-30T18:56:00Z">
        <w:r w:rsidRPr="007F2B28" w:rsidDel="00262E33">
          <w:rPr>
            <w:lang w:val="en-GB"/>
          </w:rPr>
          <w:delText xml:space="preserve">certain </w:delText>
        </w:r>
      </w:del>
      <w:ins w:id="2558" w:author="vladl" w:date="2022-11-30T18:56:00Z">
        <w:r w:rsidR="00262E33">
          <w:rPr>
            <w:lang w:val="en-GB"/>
          </w:rPr>
          <w:t>general</w:t>
        </w:r>
        <w:r w:rsidR="00262E33" w:rsidRPr="007F2B28">
          <w:rPr>
            <w:lang w:val="en-GB"/>
          </w:rPr>
          <w:t xml:space="preserve"> </w:t>
        </w:r>
      </w:ins>
      <w:r w:rsidRPr="007F2B28">
        <w:rPr>
          <w:lang w:val="en-GB"/>
        </w:rPr>
        <w:t xml:space="preserve">requirements </w:t>
      </w:r>
      <w:ins w:id="2559" w:author="vladl" w:date="2022-11-30T18:57:00Z">
        <w:r w:rsidR="00262E33" w:rsidRPr="00262E33">
          <w:rPr>
            <w:lang w:val="en-GB"/>
          </w:rPr>
          <w:t>for the Tag type (see 4.3) as well as certain additional requirements</w:t>
        </w:r>
      </w:ins>
      <w:del w:id="2560" w:author="vladl" w:date="2022-11-30T18:57:00Z">
        <w:r w:rsidRPr="007F2B28" w:rsidDel="00262E33">
          <w:rPr>
            <w:lang w:val="en-GB"/>
          </w:rPr>
          <w:delText>to be valid</w:delText>
        </w:r>
      </w:del>
      <w:r w:rsidRPr="007F2B28">
        <w:rPr>
          <w:lang w:val="en-GB"/>
        </w:rPr>
        <w:t>. Also, the valid patterns for registered tags and for foundry-defined tags are mutually exclusive. This is required to ensure there is never a future conflict between foundry-defined tags in existing fonts and newly-registered tags.</w:t>
      </w:r>
    </w:p>
    <w:p w14:paraId="5D0BD1F8" w14:textId="65E6E9C3" w:rsidR="009770C1" w:rsidRPr="007F2B28" w:rsidRDefault="009770C1" w:rsidP="007F2B28">
      <w:pPr>
        <w:rPr>
          <w:lang w:val="en-GB"/>
        </w:rPr>
      </w:pPr>
      <w:r w:rsidRPr="007F2B28">
        <w:rPr>
          <w:lang w:val="en-GB"/>
        </w:rPr>
        <w:t>For more details on axis tags</w:t>
      </w:r>
      <w:ins w:id="2561" w:author="vladl" w:date="2022-11-30T18:58:00Z">
        <w:r w:rsidR="00262E33" w:rsidRPr="00262E33">
          <w:rPr>
            <w:lang w:val="en-GB"/>
          </w:rPr>
          <w:t>, their validity requirements,</w:t>
        </w:r>
      </w:ins>
      <w:r w:rsidRPr="007F2B28">
        <w:rPr>
          <w:lang w:val="en-GB"/>
        </w:rPr>
        <w:t xml:space="preserve"> and definitions for registered design-variation axes, see</w:t>
      </w:r>
      <w:ins w:id="2562" w:author="vladl" w:date="2022-11-30T18:58:00Z">
        <w:r w:rsidR="00262E33">
          <w:rPr>
            <w:lang w:val="en-GB"/>
          </w:rPr>
          <w:t xml:space="preserve"> 7.2.4</w:t>
        </w:r>
      </w:ins>
      <w:r w:rsidRPr="007F2B28">
        <w:rPr>
          <w:lang w:val="en-GB"/>
        </w:rPr>
        <w:t xml:space="preserve"> "</w:t>
      </w:r>
      <w:hyperlink w:anchor="_Design-variation_axis_tag" w:history="1">
        <w:r w:rsidRPr="007F2B28">
          <w:rPr>
            <w:rStyle w:val="Hyperlink"/>
            <w:rFonts w:cs="Arial"/>
            <w:lang w:val="en-GB"/>
          </w:rPr>
          <w:t>Design-variations axis ta</w:t>
        </w:r>
        <w:r w:rsidRPr="007F2B28">
          <w:rPr>
            <w:rStyle w:val="Hyperlink"/>
            <w:rFonts w:cs="Arial"/>
            <w:lang w:val="en-GB"/>
          </w:rPr>
          <w:t>g</w:t>
        </w:r>
        <w:r w:rsidRPr="007F2B28">
          <w:rPr>
            <w:rStyle w:val="Hyperlink"/>
            <w:rFonts w:cs="Arial"/>
            <w:lang w:val="en-GB"/>
          </w:rPr>
          <w:t>s registry</w:t>
        </w:r>
      </w:hyperlink>
      <w:r w:rsidRPr="007F2B28">
        <w:rPr>
          <w:lang w:val="en-GB"/>
        </w:rPr>
        <w:t>".</w:t>
      </w:r>
    </w:p>
    <w:p w14:paraId="298308FD" w14:textId="77777777" w:rsidR="009770C1" w:rsidRPr="007F2B28" w:rsidRDefault="009770C1" w:rsidP="007F2B28">
      <w:pPr>
        <w:rPr>
          <w:lang w:val="en-GB"/>
        </w:rPr>
      </w:pPr>
      <w:r w:rsidRPr="007F2B28">
        <w:rPr>
          <w:lang w:val="en-GB"/>
        </w:rPr>
        <w:t>The default value interacts with the glyph and glyph variations tables in a particular way: the variation instance that has the default coordinate value for each axis will use glyph outlines as defined in the glyph table, without any variations from the glyph variations table applied. This instance is referred to as the default instance.</w:t>
      </w:r>
    </w:p>
    <w:p w14:paraId="22FC88FC" w14:textId="77777777" w:rsidR="009770C1" w:rsidRPr="007F2B28" w:rsidRDefault="009770C1" w:rsidP="007F2B28">
      <w:pPr>
        <w:rPr>
          <w:lang w:val="en-GB"/>
        </w:rPr>
      </w:pPr>
      <w:r w:rsidRPr="007F2B28">
        <w:rPr>
          <w:lang w:val="en-GB"/>
        </w:rPr>
        <w:t>Flags can be assigned to indicate certain uses or behaviors for a given axis, independent of the specific axis tag and its definition. If no flags are set, then no assumptions are to be made beyond the definition for a registered axis. The following flags are defined.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088"/>
        <w:gridCol w:w="2077"/>
        <w:gridCol w:w="4834"/>
      </w:tblGrid>
      <w:tr w:rsidR="009770C1" w:rsidRPr="00EB70C3" w14:paraId="2E306B3C" w14:textId="77777777" w:rsidTr="002B18A2">
        <w:tc>
          <w:tcPr>
            <w:tcW w:w="2088" w:type="dxa"/>
            <w:tcBorders>
              <w:top w:val="single" w:sz="12" w:space="0" w:color="auto"/>
              <w:bottom w:val="single" w:sz="12" w:space="0" w:color="auto"/>
              <w:right w:val="single" w:sz="12" w:space="0" w:color="auto"/>
            </w:tcBorders>
            <w:shd w:val="clear" w:color="auto" w:fill="auto"/>
          </w:tcPr>
          <w:p w14:paraId="4D1FF26E" w14:textId="77777777" w:rsidR="009770C1" w:rsidRPr="00EB70C3" w:rsidRDefault="009770C1" w:rsidP="007F2B28">
            <w:pPr>
              <w:pStyle w:val="TableHeader"/>
            </w:pPr>
            <w:r w:rsidRPr="00EB70C3">
              <w:t>Mask</w:t>
            </w:r>
          </w:p>
        </w:tc>
        <w:tc>
          <w:tcPr>
            <w:tcW w:w="2077" w:type="dxa"/>
            <w:tcBorders>
              <w:top w:val="single" w:sz="12" w:space="0" w:color="auto"/>
              <w:left w:val="single" w:sz="12" w:space="0" w:color="auto"/>
              <w:bottom w:val="single" w:sz="12" w:space="0" w:color="auto"/>
              <w:right w:val="single" w:sz="12" w:space="0" w:color="auto"/>
            </w:tcBorders>
            <w:shd w:val="clear" w:color="auto" w:fill="auto"/>
          </w:tcPr>
          <w:p w14:paraId="5DA4395B" w14:textId="77777777" w:rsidR="009770C1" w:rsidRPr="00EB70C3" w:rsidRDefault="009770C1" w:rsidP="007F2B28">
            <w:pPr>
              <w:pStyle w:val="TableHeader"/>
            </w:pPr>
            <w:r w:rsidRPr="00EB70C3">
              <w:t>Name</w:t>
            </w:r>
          </w:p>
        </w:tc>
        <w:tc>
          <w:tcPr>
            <w:tcW w:w="4834" w:type="dxa"/>
            <w:tcBorders>
              <w:top w:val="single" w:sz="12" w:space="0" w:color="auto"/>
              <w:left w:val="single" w:sz="12" w:space="0" w:color="auto"/>
              <w:bottom w:val="single" w:sz="12" w:space="0" w:color="auto"/>
            </w:tcBorders>
            <w:shd w:val="clear" w:color="auto" w:fill="auto"/>
          </w:tcPr>
          <w:p w14:paraId="00393845" w14:textId="77777777" w:rsidR="009770C1" w:rsidRPr="00EB70C3" w:rsidRDefault="009770C1" w:rsidP="007F2B28">
            <w:pPr>
              <w:pStyle w:val="TableHeader"/>
            </w:pPr>
            <w:r w:rsidRPr="00EB70C3">
              <w:t>Description</w:t>
            </w:r>
          </w:p>
        </w:tc>
      </w:tr>
      <w:tr w:rsidR="009770C1" w:rsidRPr="00EB70C3" w14:paraId="220BB0FE" w14:textId="77777777" w:rsidTr="002B18A2">
        <w:tc>
          <w:tcPr>
            <w:tcW w:w="2088" w:type="dxa"/>
            <w:tcBorders>
              <w:top w:val="single" w:sz="12" w:space="0" w:color="auto"/>
            </w:tcBorders>
            <w:shd w:val="clear" w:color="auto" w:fill="auto"/>
          </w:tcPr>
          <w:p w14:paraId="128EB12C" w14:textId="77777777" w:rsidR="009770C1" w:rsidRPr="00EB70C3" w:rsidRDefault="009770C1" w:rsidP="007F2B28">
            <w:pPr>
              <w:pStyle w:val="TableParagraph"/>
            </w:pPr>
            <w:r w:rsidRPr="00EB70C3">
              <w:t>0x0001</w:t>
            </w:r>
          </w:p>
        </w:tc>
        <w:tc>
          <w:tcPr>
            <w:tcW w:w="2077" w:type="dxa"/>
            <w:tcBorders>
              <w:top w:val="single" w:sz="12" w:space="0" w:color="auto"/>
            </w:tcBorders>
            <w:shd w:val="clear" w:color="auto" w:fill="auto"/>
          </w:tcPr>
          <w:p w14:paraId="072F94B8" w14:textId="77777777" w:rsidR="009770C1" w:rsidRPr="00EB70C3" w:rsidRDefault="009770C1" w:rsidP="007F2B28">
            <w:pPr>
              <w:pStyle w:val="TableParagraph"/>
            </w:pPr>
            <w:r w:rsidRPr="00EB70C3">
              <w:t>HIDDEN_AXIS</w:t>
            </w:r>
          </w:p>
        </w:tc>
        <w:tc>
          <w:tcPr>
            <w:tcW w:w="4834" w:type="dxa"/>
            <w:tcBorders>
              <w:top w:val="single" w:sz="12" w:space="0" w:color="auto"/>
            </w:tcBorders>
            <w:shd w:val="clear" w:color="auto" w:fill="auto"/>
          </w:tcPr>
          <w:p w14:paraId="4768FF01" w14:textId="77777777" w:rsidR="009770C1" w:rsidRPr="00EB70C3" w:rsidRDefault="009770C1" w:rsidP="007F2B28">
            <w:pPr>
              <w:pStyle w:val="TableParagraph"/>
            </w:pPr>
            <w:r w:rsidRPr="00EB70C3">
              <w:t>The axis should not be exposed directly in user interfaces.</w:t>
            </w:r>
          </w:p>
        </w:tc>
      </w:tr>
      <w:tr w:rsidR="009770C1" w:rsidRPr="00EB70C3" w14:paraId="3E99440C" w14:textId="77777777" w:rsidTr="002B18A2">
        <w:tc>
          <w:tcPr>
            <w:tcW w:w="2088" w:type="dxa"/>
            <w:shd w:val="clear" w:color="auto" w:fill="auto"/>
          </w:tcPr>
          <w:p w14:paraId="3591BBC4" w14:textId="77777777" w:rsidR="009770C1" w:rsidRPr="00EB70C3" w:rsidRDefault="009770C1" w:rsidP="007F2B28">
            <w:pPr>
              <w:pStyle w:val="TableParagraph"/>
            </w:pPr>
            <w:r w:rsidRPr="00EB70C3">
              <w:t>0xFFFE</w:t>
            </w:r>
          </w:p>
        </w:tc>
        <w:tc>
          <w:tcPr>
            <w:tcW w:w="2077" w:type="dxa"/>
            <w:shd w:val="clear" w:color="auto" w:fill="auto"/>
          </w:tcPr>
          <w:p w14:paraId="32DD3096" w14:textId="77777777" w:rsidR="009770C1" w:rsidRPr="00EB70C3" w:rsidRDefault="009770C1" w:rsidP="007F2B28">
            <w:pPr>
              <w:pStyle w:val="TableParagraph"/>
            </w:pPr>
            <w:r w:rsidRPr="00EB70C3">
              <w:t>Reserved</w:t>
            </w:r>
          </w:p>
        </w:tc>
        <w:tc>
          <w:tcPr>
            <w:tcW w:w="4834" w:type="dxa"/>
            <w:shd w:val="clear" w:color="auto" w:fill="auto"/>
          </w:tcPr>
          <w:p w14:paraId="6A9DB0EC" w14:textId="77777777" w:rsidR="009770C1" w:rsidRPr="00EB70C3" w:rsidRDefault="009770C1" w:rsidP="007F2B28">
            <w:pPr>
              <w:pStyle w:val="TableParagraph"/>
            </w:pPr>
            <w:r w:rsidRPr="00EB70C3">
              <w:t>Reserved for future use – set to 0.</w:t>
            </w:r>
          </w:p>
        </w:tc>
      </w:tr>
    </w:tbl>
    <w:p w14:paraId="18D452EF" w14:textId="77777777" w:rsidR="009770C1" w:rsidRPr="000D49CD" w:rsidRDefault="009770C1" w:rsidP="00262E33">
      <w:pPr>
        <w:pStyle w:val="FirstParagraph"/>
        <w:rPr>
          <w:lang w:val="en-GB"/>
        </w:rPr>
      </w:pPr>
      <w:r w:rsidRPr="000D49CD">
        <w:rPr>
          <w:lang w:val="en-GB"/>
        </w:rPr>
        <w:t>The HIDDEN_AXIS</w:t>
      </w:r>
      <w:r w:rsidRPr="000D49CD" w:rsidDel="00D8363F">
        <w:rPr>
          <w:lang w:val="en-GB"/>
        </w:rPr>
        <w:t xml:space="preserve"> </w:t>
      </w:r>
      <w:r w:rsidRPr="000D49CD">
        <w:rPr>
          <w:lang w:val="en-GB"/>
        </w:rPr>
        <w:t>flag is provided to indicate a recommendation by the font developer that the axis not be exposed directly to end users in application user interfaces. Reasons for setting this flag might include that the axis is intended only for programmatic interaction, or is intended for font-internal use by the font developer. If this flag is set, the axis should not be exposed to users in application user interfaces except in specialized scenarios, such as a font inspection utility. The flag should not affect handling of named instances, which should always be exposed in text-formatting user interfaces. If this flag is not set, then applications may expose the given axis in a default user interface or, based on the nature of the axis, may choose to expose it in an advanced-user interface.</w:t>
      </w:r>
    </w:p>
    <w:p w14:paraId="247E54BF" w14:textId="77777777" w:rsidR="009770C1" w:rsidRPr="000D49CD" w:rsidRDefault="009770C1" w:rsidP="007F2B28">
      <w:pPr>
        <w:rPr>
          <w:lang w:val="en-GB"/>
        </w:rPr>
      </w:pPr>
      <w:r w:rsidRPr="000D49CD">
        <w:rPr>
          <w:lang w:val="en-GB"/>
        </w:rPr>
        <w:t xml:space="preserve">The axisNameID field provides a name ID that can be used to obtain strings from the 'name' table that can be used to refer to the axis in application user interfaces. The name ID must be greater than 255 and less than 32768. For registered axis tags, a conventional US English axis name is provided; it is recommended </w:t>
      </w:r>
      <w:r w:rsidRPr="000D49CD">
        <w:rPr>
          <w:lang w:val="en-GB"/>
        </w:rPr>
        <w:lastRenderedPageBreak/>
        <w:t>that that name, or localized derivative names, be used in application user interfaces to provide greater consistency in user experience between different fonts.</w:t>
      </w:r>
    </w:p>
    <w:p w14:paraId="1D85E686" w14:textId="77777777" w:rsidR="009770C1" w:rsidRPr="007F2B28" w:rsidRDefault="009770C1" w:rsidP="002B18A2">
      <w:pPr>
        <w:pStyle w:val="NormalWeb"/>
        <w:rPr>
          <w:rStyle w:val="Strong"/>
        </w:rPr>
      </w:pPr>
      <w:r w:rsidRPr="007F2B28">
        <w:rPr>
          <w:rStyle w:val="Strong"/>
        </w:rPr>
        <w:t>InstanceRecord</w:t>
      </w:r>
    </w:p>
    <w:p w14:paraId="34E972EE" w14:textId="17717823" w:rsidR="009770C1" w:rsidRPr="000D49CD" w:rsidRDefault="009770C1" w:rsidP="007F2B28">
      <w:pPr>
        <w:rPr>
          <w:lang w:val="en-GB"/>
        </w:rPr>
      </w:pPr>
      <w:r w:rsidRPr="000D49CD">
        <w:rPr>
          <w:lang w:val="en-GB"/>
        </w:rPr>
        <w:t xml:space="preserve">The instance record format includes </w:t>
      </w:r>
      <w:ins w:id="2563" w:author="vladl" w:date="2022-11-30T19:02:00Z">
        <w:r w:rsidR="00262E33" w:rsidRPr="00262E33">
          <w:rPr>
            <w:lang w:val="en-GB"/>
          </w:rPr>
          <w:t xml:space="preserve">a UserTuple record that specifies a </w:t>
        </w:r>
      </w:ins>
      <w:del w:id="2564" w:author="vladl" w:date="2022-11-30T19:02:00Z">
        <w:r w:rsidRPr="000D49CD" w:rsidDel="00262E33">
          <w:rPr>
            <w:lang w:val="en-GB"/>
          </w:rPr>
          <w:delText xml:space="preserve">an array of n-tuple coordinate arrays that define </w:delText>
        </w:r>
      </w:del>
      <w:r w:rsidRPr="000D49CD">
        <w:rPr>
          <w:lang w:val="en-GB"/>
        </w:rPr>
        <w:t xml:space="preserve">position within the font’s variation space. The </w:t>
      </w:r>
      <w:ins w:id="2565" w:author="vladl" w:date="2022-11-30T19:03:00Z">
        <w:r w:rsidR="00262E33" w:rsidRPr="00262E33">
          <w:rPr>
            <w:lang w:val="en-GB"/>
          </w:rPr>
          <w:t>UserTuple record has an array of user scale coordinates</w:t>
        </w:r>
      </w:ins>
      <w:del w:id="2566" w:author="vladl" w:date="2022-11-30T19:03:00Z">
        <w:r w:rsidRPr="000D49CD" w:rsidDel="00262E33">
          <w:rPr>
            <w:lang w:val="en-GB"/>
          </w:rPr>
          <w:delText>n-tuple array has the following format</w:delText>
        </w:r>
      </w:del>
      <w:r w:rsidRPr="000D49CD">
        <w:rPr>
          <w:lang w:val="en-GB"/>
        </w:rPr>
        <w:t>:</w:t>
      </w:r>
    </w:p>
    <w:p w14:paraId="7AEADC8A" w14:textId="09E5CD7C" w:rsidR="009770C1" w:rsidRPr="007F2B28" w:rsidRDefault="00262E33" w:rsidP="002B18A2">
      <w:pPr>
        <w:pStyle w:val="NormalWeb"/>
        <w:rPr>
          <w:rStyle w:val="Emphasis"/>
        </w:rPr>
      </w:pPr>
      <w:ins w:id="2567" w:author="vladl" w:date="2022-11-30T19:03:00Z">
        <w:r w:rsidRPr="00262E33">
          <w:rPr>
            <w:rStyle w:val="Emphasis"/>
          </w:rPr>
          <w:t>UserTuple record</w:t>
        </w:r>
      </w:ins>
      <w:del w:id="2568" w:author="vladl" w:date="2022-11-30T19:03:00Z">
        <w:r w:rsidR="009770C1" w:rsidRPr="007F2B28" w:rsidDel="00262E33">
          <w:rPr>
            <w:rStyle w:val="Emphasis"/>
          </w:rPr>
          <w:delText>Tuple Record (Fixed)</w:delText>
        </w:r>
      </w:del>
      <w:r w:rsidR="009770C1" w:rsidRPr="007F2B28">
        <w:rPr>
          <w:rStyle w:val="Emphasis"/>
        </w:rPr>
        <w: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98"/>
        <w:gridCol w:w="2482"/>
        <w:gridCol w:w="5447"/>
      </w:tblGrid>
      <w:tr w:rsidR="009770C1" w:rsidRPr="00EB70C3" w14:paraId="7380DDFF" w14:textId="77777777" w:rsidTr="00262E33">
        <w:tc>
          <w:tcPr>
            <w:tcW w:w="1198" w:type="dxa"/>
            <w:tcBorders>
              <w:top w:val="single" w:sz="12" w:space="0" w:color="auto"/>
              <w:bottom w:val="single" w:sz="12" w:space="0" w:color="auto"/>
              <w:right w:val="single" w:sz="12" w:space="0" w:color="auto"/>
            </w:tcBorders>
            <w:shd w:val="clear" w:color="auto" w:fill="auto"/>
          </w:tcPr>
          <w:p w14:paraId="1F1B904C" w14:textId="77777777" w:rsidR="009770C1" w:rsidRPr="00EB70C3" w:rsidRDefault="009770C1" w:rsidP="007F2B28">
            <w:pPr>
              <w:pStyle w:val="TableHeader"/>
            </w:pPr>
            <w:r w:rsidRPr="00EB70C3">
              <w:t>Type</w:t>
            </w:r>
          </w:p>
        </w:tc>
        <w:tc>
          <w:tcPr>
            <w:tcW w:w="2482" w:type="dxa"/>
            <w:tcBorders>
              <w:top w:val="single" w:sz="12" w:space="0" w:color="auto"/>
              <w:left w:val="single" w:sz="12" w:space="0" w:color="auto"/>
              <w:bottom w:val="single" w:sz="12" w:space="0" w:color="auto"/>
              <w:right w:val="single" w:sz="12" w:space="0" w:color="auto"/>
            </w:tcBorders>
            <w:shd w:val="clear" w:color="auto" w:fill="auto"/>
          </w:tcPr>
          <w:p w14:paraId="7F7B7851" w14:textId="77777777" w:rsidR="009770C1" w:rsidRPr="00EB70C3" w:rsidRDefault="009770C1" w:rsidP="007F2B28">
            <w:pPr>
              <w:pStyle w:val="TableHeader"/>
            </w:pPr>
            <w:r w:rsidRPr="00EB70C3">
              <w:t>Name</w:t>
            </w:r>
          </w:p>
        </w:tc>
        <w:tc>
          <w:tcPr>
            <w:tcW w:w="5447" w:type="dxa"/>
            <w:tcBorders>
              <w:top w:val="single" w:sz="12" w:space="0" w:color="auto"/>
              <w:left w:val="single" w:sz="12" w:space="0" w:color="auto"/>
              <w:bottom w:val="single" w:sz="12" w:space="0" w:color="auto"/>
            </w:tcBorders>
            <w:shd w:val="clear" w:color="auto" w:fill="auto"/>
          </w:tcPr>
          <w:p w14:paraId="3EC3AAEB" w14:textId="77777777" w:rsidR="009770C1" w:rsidRPr="00EB70C3" w:rsidRDefault="009770C1" w:rsidP="007F2B28">
            <w:pPr>
              <w:pStyle w:val="TableHeader"/>
            </w:pPr>
            <w:r w:rsidRPr="00EB70C3">
              <w:t>Description</w:t>
            </w:r>
          </w:p>
        </w:tc>
      </w:tr>
      <w:tr w:rsidR="009770C1" w:rsidRPr="00EB70C3" w14:paraId="6A4170B3" w14:textId="77777777" w:rsidTr="00262E33">
        <w:tc>
          <w:tcPr>
            <w:tcW w:w="1198" w:type="dxa"/>
            <w:tcBorders>
              <w:top w:val="single" w:sz="12" w:space="0" w:color="auto"/>
            </w:tcBorders>
            <w:shd w:val="clear" w:color="auto" w:fill="auto"/>
          </w:tcPr>
          <w:p w14:paraId="31D17DAB" w14:textId="77777777" w:rsidR="009770C1" w:rsidRPr="00EB70C3" w:rsidRDefault="009770C1" w:rsidP="007F2B28">
            <w:pPr>
              <w:pStyle w:val="TableParagraph"/>
            </w:pPr>
            <w:r w:rsidRPr="00EB70C3">
              <w:t>Fixed</w:t>
            </w:r>
          </w:p>
        </w:tc>
        <w:tc>
          <w:tcPr>
            <w:tcW w:w="2482" w:type="dxa"/>
            <w:tcBorders>
              <w:top w:val="single" w:sz="12" w:space="0" w:color="auto"/>
            </w:tcBorders>
            <w:shd w:val="clear" w:color="auto" w:fill="auto"/>
          </w:tcPr>
          <w:p w14:paraId="4CCED0AD" w14:textId="77777777" w:rsidR="009770C1" w:rsidRPr="00EB70C3" w:rsidRDefault="009770C1" w:rsidP="007F2B28">
            <w:pPr>
              <w:pStyle w:val="TableParagraph"/>
            </w:pPr>
            <w:r w:rsidRPr="00EB70C3">
              <w:t>coordinates[axisCount]</w:t>
            </w:r>
          </w:p>
        </w:tc>
        <w:tc>
          <w:tcPr>
            <w:tcW w:w="5447" w:type="dxa"/>
            <w:tcBorders>
              <w:top w:val="single" w:sz="12" w:space="0" w:color="auto"/>
            </w:tcBorders>
            <w:shd w:val="clear" w:color="auto" w:fill="auto"/>
          </w:tcPr>
          <w:p w14:paraId="35286898" w14:textId="77777777" w:rsidR="009770C1" w:rsidRPr="00EB70C3" w:rsidRDefault="009770C1" w:rsidP="007F2B28">
            <w:pPr>
              <w:pStyle w:val="TableParagraph"/>
            </w:pPr>
            <w:r w:rsidRPr="00EB70C3">
              <w:t xml:space="preserve">Coordinate array specifying a position within the font’s variation space. </w:t>
            </w:r>
          </w:p>
        </w:tc>
      </w:tr>
    </w:tbl>
    <w:p w14:paraId="2CDC3734" w14:textId="40499DE7" w:rsidR="00262E33" w:rsidRDefault="00262E33" w:rsidP="00262E33">
      <w:pPr>
        <w:pStyle w:val="NOTE2"/>
        <w:rPr>
          <w:ins w:id="2569" w:author="vladl" w:date="2022-11-30T19:04:00Z"/>
        </w:rPr>
      </w:pPr>
      <w:ins w:id="2570" w:author="vladl" w:date="2022-11-30T19:04:00Z">
        <w:r w:rsidRPr="00262E33">
          <w:t>N</w:t>
        </w:r>
      </w:ins>
      <w:ins w:id="2571" w:author="vladl" w:date="2022-11-30T19:05:00Z">
        <w:r>
          <w:t>OTE</w:t>
        </w:r>
      </w:ins>
      <w:ins w:id="2572" w:author="vladl" w:date="2022-11-30T19:04:00Z">
        <w:r>
          <w:tab/>
        </w:r>
        <w:r w:rsidRPr="00262E33">
          <w:t>The UserTuple record and Tuple record (7.2.2.1) both describe a position in the variation space but are distinct: UserTuple uses Fixed values to represent user scale coordinates, while the Tuple record uses F2DOT14 values to represent normalized coordinates.</w:t>
        </w:r>
      </w:ins>
    </w:p>
    <w:p w14:paraId="6B8D68ED" w14:textId="1F020DE8" w:rsidR="009770C1" w:rsidRPr="000D49CD" w:rsidRDefault="009770C1" w:rsidP="007F2B28">
      <w:pPr>
        <w:spacing w:before="100" w:beforeAutospacing="1"/>
        <w:rPr>
          <w:lang w:val="en-GB"/>
        </w:rPr>
      </w:pPr>
      <w:r w:rsidRPr="000D49CD">
        <w:rPr>
          <w:lang w:val="en-GB"/>
        </w:rPr>
        <w:t>The format of the instance record is as follows:</w:t>
      </w:r>
    </w:p>
    <w:p w14:paraId="2AFF4D80" w14:textId="77777777" w:rsidR="009770C1" w:rsidRPr="007F2B28" w:rsidRDefault="009770C1" w:rsidP="002B18A2">
      <w:pPr>
        <w:pStyle w:val="NormalWeb"/>
        <w:rPr>
          <w:rStyle w:val="Emphasis"/>
        </w:rPr>
      </w:pPr>
      <w:r w:rsidRPr="007F2B28">
        <w:rPr>
          <w:rStyle w:val="Emphasis"/>
        </w:rPr>
        <w:t>InstanceRecord: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908"/>
        <w:gridCol w:w="3729"/>
        <w:gridCol w:w="4084"/>
      </w:tblGrid>
      <w:tr w:rsidR="009770C1" w:rsidRPr="00EB70C3" w14:paraId="47EE5AAB" w14:textId="77777777" w:rsidTr="002B18A2">
        <w:tc>
          <w:tcPr>
            <w:tcW w:w="2082" w:type="dxa"/>
            <w:tcBorders>
              <w:top w:val="single" w:sz="12" w:space="0" w:color="auto"/>
              <w:bottom w:val="single" w:sz="12" w:space="0" w:color="auto"/>
              <w:right w:val="single" w:sz="12" w:space="0" w:color="auto"/>
            </w:tcBorders>
            <w:shd w:val="clear" w:color="auto" w:fill="auto"/>
          </w:tcPr>
          <w:p w14:paraId="1F4CF5A7" w14:textId="77777777" w:rsidR="009770C1" w:rsidRPr="00EB70C3" w:rsidRDefault="009770C1" w:rsidP="007F2B28">
            <w:pPr>
              <w:pStyle w:val="TableHeader"/>
            </w:pPr>
            <w:r w:rsidRPr="00EB70C3">
              <w:t>Type</w:t>
            </w:r>
          </w:p>
        </w:tc>
        <w:tc>
          <w:tcPr>
            <w:tcW w:w="2105" w:type="dxa"/>
            <w:tcBorders>
              <w:top w:val="single" w:sz="12" w:space="0" w:color="auto"/>
              <w:left w:val="single" w:sz="12" w:space="0" w:color="auto"/>
              <w:bottom w:val="single" w:sz="12" w:space="0" w:color="auto"/>
              <w:right w:val="single" w:sz="12" w:space="0" w:color="auto"/>
            </w:tcBorders>
            <w:shd w:val="clear" w:color="auto" w:fill="auto"/>
          </w:tcPr>
          <w:p w14:paraId="6678CC73" w14:textId="77777777" w:rsidR="009770C1" w:rsidRPr="00EB70C3" w:rsidRDefault="009770C1" w:rsidP="007F2B28">
            <w:pPr>
              <w:pStyle w:val="TableHeader"/>
            </w:pPr>
            <w:r w:rsidRPr="00EB70C3">
              <w:t>Name</w:t>
            </w:r>
          </w:p>
        </w:tc>
        <w:tc>
          <w:tcPr>
            <w:tcW w:w="4812" w:type="dxa"/>
            <w:tcBorders>
              <w:top w:val="single" w:sz="12" w:space="0" w:color="auto"/>
              <w:left w:val="single" w:sz="12" w:space="0" w:color="auto"/>
              <w:bottom w:val="single" w:sz="12" w:space="0" w:color="auto"/>
            </w:tcBorders>
            <w:shd w:val="clear" w:color="auto" w:fill="auto"/>
          </w:tcPr>
          <w:p w14:paraId="43484E3D" w14:textId="77777777" w:rsidR="009770C1" w:rsidRPr="00EB70C3" w:rsidRDefault="009770C1" w:rsidP="007F2B28">
            <w:pPr>
              <w:pStyle w:val="TableHeader"/>
            </w:pPr>
            <w:r w:rsidRPr="00EB70C3">
              <w:t>Description</w:t>
            </w:r>
          </w:p>
        </w:tc>
      </w:tr>
      <w:tr w:rsidR="009770C1" w:rsidRPr="00EB70C3" w14:paraId="0B9DC28B" w14:textId="77777777" w:rsidTr="002B18A2">
        <w:tc>
          <w:tcPr>
            <w:tcW w:w="2082" w:type="dxa"/>
            <w:tcBorders>
              <w:top w:val="single" w:sz="12" w:space="0" w:color="auto"/>
            </w:tcBorders>
            <w:shd w:val="clear" w:color="auto" w:fill="auto"/>
          </w:tcPr>
          <w:p w14:paraId="1E192A2A" w14:textId="77777777" w:rsidR="009770C1" w:rsidRPr="00EB70C3" w:rsidRDefault="009770C1" w:rsidP="007F2B28">
            <w:pPr>
              <w:pStyle w:val="TableParagraph"/>
            </w:pPr>
            <w:r w:rsidRPr="00EB70C3">
              <w:t>uint16</w:t>
            </w:r>
          </w:p>
        </w:tc>
        <w:tc>
          <w:tcPr>
            <w:tcW w:w="2105" w:type="dxa"/>
            <w:tcBorders>
              <w:top w:val="single" w:sz="12" w:space="0" w:color="auto"/>
            </w:tcBorders>
            <w:shd w:val="clear" w:color="auto" w:fill="auto"/>
          </w:tcPr>
          <w:p w14:paraId="46735125" w14:textId="77777777" w:rsidR="009770C1" w:rsidRPr="00EB70C3" w:rsidRDefault="009770C1" w:rsidP="007F2B28">
            <w:pPr>
              <w:pStyle w:val="TableParagraph"/>
            </w:pPr>
            <w:r w:rsidRPr="00EB70C3">
              <w:t>subfamilyNameID</w:t>
            </w:r>
          </w:p>
        </w:tc>
        <w:tc>
          <w:tcPr>
            <w:tcW w:w="4812" w:type="dxa"/>
            <w:tcBorders>
              <w:top w:val="single" w:sz="12" w:space="0" w:color="auto"/>
            </w:tcBorders>
            <w:shd w:val="clear" w:color="auto" w:fill="auto"/>
          </w:tcPr>
          <w:p w14:paraId="50FCC1A5" w14:textId="77777777" w:rsidR="009770C1" w:rsidRPr="00EB70C3" w:rsidRDefault="009770C1" w:rsidP="007F2B28">
            <w:pPr>
              <w:pStyle w:val="TableParagraph"/>
            </w:pPr>
            <w:r w:rsidRPr="00EB70C3">
              <w:t>The name ID for entries in the 'name' table that provide subfamily names for this instance.</w:t>
            </w:r>
          </w:p>
        </w:tc>
      </w:tr>
      <w:tr w:rsidR="009770C1" w:rsidRPr="00EB70C3" w14:paraId="6E197C6E" w14:textId="77777777" w:rsidTr="002B18A2">
        <w:tc>
          <w:tcPr>
            <w:tcW w:w="2082" w:type="dxa"/>
            <w:shd w:val="clear" w:color="auto" w:fill="auto"/>
          </w:tcPr>
          <w:p w14:paraId="3E3CFBAE" w14:textId="77777777" w:rsidR="009770C1" w:rsidRPr="00EB70C3" w:rsidRDefault="009770C1" w:rsidP="007F2B28">
            <w:pPr>
              <w:pStyle w:val="TableParagraph"/>
            </w:pPr>
            <w:r w:rsidRPr="00EB70C3">
              <w:t>uint16</w:t>
            </w:r>
          </w:p>
        </w:tc>
        <w:tc>
          <w:tcPr>
            <w:tcW w:w="2105" w:type="dxa"/>
            <w:shd w:val="clear" w:color="auto" w:fill="auto"/>
          </w:tcPr>
          <w:p w14:paraId="449009FE" w14:textId="77777777" w:rsidR="009770C1" w:rsidRPr="00EB70C3" w:rsidRDefault="009770C1" w:rsidP="007F2B28">
            <w:pPr>
              <w:pStyle w:val="TableParagraph"/>
            </w:pPr>
            <w:r w:rsidRPr="00EB70C3">
              <w:t>flags</w:t>
            </w:r>
          </w:p>
        </w:tc>
        <w:tc>
          <w:tcPr>
            <w:tcW w:w="4812" w:type="dxa"/>
            <w:shd w:val="clear" w:color="auto" w:fill="auto"/>
          </w:tcPr>
          <w:p w14:paraId="64DC2F8F" w14:textId="08ADE599" w:rsidR="009770C1" w:rsidRPr="00EB70C3" w:rsidRDefault="009770C1" w:rsidP="0020650C">
            <w:pPr>
              <w:pStyle w:val="TableParagraph"/>
            </w:pPr>
            <w:r w:rsidRPr="00EB70C3">
              <w:t xml:space="preserve">Reserved for future use – set to </w:t>
            </w:r>
            <w:del w:id="2573" w:author="vladl" w:date="2022-11-30T19:05:00Z">
              <w:r w:rsidRPr="00EB70C3" w:rsidDel="0020650C">
                <w:delText>zero</w:delText>
              </w:r>
            </w:del>
            <w:ins w:id="2574" w:author="vladl" w:date="2022-11-30T19:05:00Z">
              <w:r w:rsidR="0020650C">
                <w:t>0</w:t>
              </w:r>
            </w:ins>
            <w:r w:rsidRPr="00EB70C3">
              <w:t>.</w:t>
            </w:r>
          </w:p>
        </w:tc>
      </w:tr>
      <w:tr w:rsidR="009770C1" w:rsidRPr="00EB70C3" w14:paraId="732EDA2E" w14:textId="77777777" w:rsidTr="002B18A2">
        <w:tc>
          <w:tcPr>
            <w:tcW w:w="2082" w:type="dxa"/>
            <w:shd w:val="clear" w:color="auto" w:fill="auto"/>
          </w:tcPr>
          <w:p w14:paraId="62C76EFC" w14:textId="33E4919D" w:rsidR="009770C1" w:rsidRPr="00EB70C3" w:rsidRDefault="0020650C" w:rsidP="007F2B28">
            <w:pPr>
              <w:pStyle w:val="TableParagraph"/>
            </w:pPr>
            <w:ins w:id="2575" w:author="vladl" w:date="2022-11-30T19:06:00Z">
              <w:r>
                <w:t>User</w:t>
              </w:r>
            </w:ins>
            <w:r w:rsidR="009770C1" w:rsidRPr="00EB70C3">
              <w:t>Tuple</w:t>
            </w:r>
          </w:p>
        </w:tc>
        <w:tc>
          <w:tcPr>
            <w:tcW w:w="2105" w:type="dxa"/>
            <w:shd w:val="clear" w:color="auto" w:fill="auto"/>
          </w:tcPr>
          <w:p w14:paraId="17F9B076" w14:textId="77777777" w:rsidR="009770C1" w:rsidRPr="00EB70C3" w:rsidRDefault="009770C1" w:rsidP="007F2B28">
            <w:pPr>
              <w:pStyle w:val="TableParagraph"/>
            </w:pPr>
            <w:r w:rsidRPr="00EB70C3">
              <w:t>coordinates</w:t>
            </w:r>
          </w:p>
        </w:tc>
        <w:tc>
          <w:tcPr>
            <w:tcW w:w="4812" w:type="dxa"/>
            <w:shd w:val="clear" w:color="auto" w:fill="auto"/>
          </w:tcPr>
          <w:p w14:paraId="60F35C75" w14:textId="77777777" w:rsidR="009770C1" w:rsidRPr="00EB70C3" w:rsidRDefault="009770C1" w:rsidP="007F2B28">
            <w:pPr>
              <w:pStyle w:val="TableParagraph"/>
            </w:pPr>
            <w:r w:rsidRPr="00EB70C3">
              <w:t>The coordinate array for this instance.</w:t>
            </w:r>
          </w:p>
        </w:tc>
      </w:tr>
      <w:tr w:rsidR="009770C1" w:rsidRPr="00EB70C3" w14:paraId="4CD518D8" w14:textId="77777777" w:rsidTr="002B18A2">
        <w:tc>
          <w:tcPr>
            <w:tcW w:w="2082" w:type="dxa"/>
            <w:shd w:val="clear" w:color="auto" w:fill="auto"/>
          </w:tcPr>
          <w:p w14:paraId="67750334" w14:textId="77777777" w:rsidR="009770C1" w:rsidRPr="00EB70C3" w:rsidRDefault="009770C1" w:rsidP="007F2B28">
            <w:pPr>
              <w:pStyle w:val="TableParagraph"/>
            </w:pPr>
            <w:r w:rsidRPr="00EB70C3">
              <w:t>uint16</w:t>
            </w:r>
          </w:p>
        </w:tc>
        <w:tc>
          <w:tcPr>
            <w:tcW w:w="2105" w:type="dxa"/>
            <w:shd w:val="clear" w:color="auto" w:fill="auto"/>
          </w:tcPr>
          <w:p w14:paraId="0F08E2B2" w14:textId="768252E8" w:rsidR="009770C1" w:rsidRPr="00EB70C3" w:rsidRDefault="009770C1" w:rsidP="0020650C">
            <w:pPr>
              <w:pStyle w:val="TableParagraph"/>
            </w:pPr>
            <w:del w:id="2576" w:author="vladl" w:date="2022-11-30T19:06:00Z">
              <w:r w:rsidRPr="00EB70C3" w:rsidDel="0020650C">
                <w:delText>postscriptNameID</w:delText>
              </w:r>
            </w:del>
            <w:ins w:id="2577" w:author="vladl" w:date="2022-11-30T19:06:00Z">
              <w:r w:rsidR="0020650C" w:rsidRPr="00EB70C3">
                <w:t>post</w:t>
              </w:r>
              <w:r w:rsidR="0020650C">
                <w:t>S</w:t>
              </w:r>
              <w:r w:rsidR="0020650C" w:rsidRPr="00EB70C3">
                <w:t>criptNameID</w:t>
              </w:r>
            </w:ins>
          </w:p>
        </w:tc>
        <w:tc>
          <w:tcPr>
            <w:tcW w:w="4812" w:type="dxa"/>
            <w:shd w:val="clear" w:color="auto" w:fill="auto"/>
          </w:tcPr>
          <w:p w14:paraId="62ED835B" w14:textId="77777777" w:rsidR="009770C1" w:rsidRPr="00EB70C3" w:rsidRDefault="009770C1" w:rsidP="007F2B28">
            <w:pPr>
              <w:pStyle w:val="TableParagraph"/>
            </w:pPr>
            <w:r w:rsidRPr="00EB70C3">
              <w:t>Optional. The name ID for entries in the 'name' table that provide PostScript names for this instance.</w:t>
            </w:r>
          </w:p>
        </w:tc>
      </w:tr>
    </w:tbl>
    <w:p w14:paraId="2626E7B1" w14:textId="1D07E51F" w:rsidR="009770C1" w:rsidRPr="000D49CD" w:rsidRDefault="009770C1" w:rsidP="0020650C">
      <w:pPr>
        <w:pStyle w:val="FirstParagraph"/>
        <w:rPr>
          <w:lang w:val="en-GB"/>
        </w:rPr>
      </w:pPr>
      <w:r w:rsidRPr="000D49CD">
        <w:rPr>
          <w:lang w:val="en-GB"/>
        </w:rPr>
        <w:t>The postScriptNameID field is optional</w:t>
      </w:r>
      <w:ins w:id="2578" w:author="vladl" w:date="2022-11-30T19:07:00Z">
        <w:r w:rsidR="0020650C">
          <w:rPr>
            <w:lang w:val="en-GB"/>
          </w:rPr>
          <w:t>.</w:t>
        </w:r>
      </w:ins>
      <w:del w:id="2579" w:author="vladl" w:date="2022-11-30T19:07:00Z">
        <w:r w:rsidRPr="000D49CD" w:rsidDel="0020650C">
          <w:rPr>
            <w:lang w:val="en-GB"/>
          </w:rPr>
          <w:delText>, but should be included in all variable fonts, and may be required in some platforms.</w:delText>
        </w:r>
      </w:del>
      <w:r w:rsidRPr="000D49CD">
        <w:rPr>
          <w:lang w:val="en-GB"/>
        </w:rPr>
        <w:t xml:space="preserve"> </w:t>
      </w:r>
      <w:del w:id="2580" w:author="vladl" w:date="2022-11-30T19:07:00Z">
        <w:r w:rsidRPr="000D49CD" w:rsidDel="0020650C">
          <w:rPr>
            <w:lang w:val="en-GB"/>
          </w:rPr>
          <w:delText>Note that all</w:delText>
        </w:r>
      </w:del>
      <w:ins w:id="2581" w:author="vladl" w:date="2022-11-30T19:07:00Z">
        <w:r w:rsidR="0020650C">
          <w:rPr>
            <w:lang w:val="en-GB"/>
          </w:rPr>
          <w:t>All</w:t>
        </w:r>
      </w:ins>
      <w:r w:rsidRPr="000D49CD">
        <w:rPr>
          <w:lang w:val="en-GB"/>
        </w:rPr>
        <w:t xml:space="preserve"> of the instance records in a given font must be the same size, with all either including or omitting the postScriptNameID field.</w:t>
      </w:r>
    </w:p>
    <w:p w14:paraId="3D93473E" w14:textId="77777777" w:rsidR="009770C1" w:rsidRPr="000D49CD" w:rsidRDefault="009770C1" w:rsidP="00483CAD">
      <w:pPr>
        <w:rPr>
          <w:lang w:val="en-GB"/>
        </w:rPr>
      </w:pPr>
      <w:r w:rsidRPr="000D49CD">
        <w:rPr>
          <w:lang w:val="en-GB"/>
        </w:rPr>
        <w:t>The subfamilyNameID field provides a name ID that can be used to obtain strings from the 'name' table that can be treated as equivalent to name ID 17 (typographic subfamily) strings for the given instance. Values of 2 or 17 can be used; otherwise, values must be greater than 255 and less than 32768. The values 2 or 17 should only be used if the named instance corresponds to the font's default instance.</w:t>
      </w:r>
    </w:p>
    <w:p w14:paraId="5620FC79" w14:textId="77777777" w:rsidR="009770C1" w:rsidRPr="000D49CD" w:rsidRDefault="009770C1" w:rsidP="00483CAD">
      <w:pPr>
        <w:rPr>
          <w:lang w:val="en-GB"/>
        </w:rPr>
      </w:pPr>
      <w:r w:rsidRPr="000D49CD">
        <w:rPr>
          <w:lang w:val="en-GB"/>
        </w:rPr>
        <w:t xml:space="preserve">The postScriptNameID field provides a name ID that can be used to obtain strings from the 'name' table that can be treated as equivalent to name ID 6 (PostScript name) strings for the given instance. Values of </w:t>
      </w:r>
      <w:r w:rsidRPr="000D49CD">
        <w:rPr>
          <w:lang w:val="en-GB"/>
        </w:rPr>
        <w:lastRenderedPageBreak/>
        <w:t>6 and 0xFFFF can be used; otherwise, values must be greater than 255 and less than 32768. If the value is 0xFFFF, then the value is ignored, and no PostScript name equivalent is provided for the instance. The value 6 should only be used if the named instance corresponds to the font's default instance.</w:t>
      </w:r>
    </w:p>
    <w:p w14:paraId="4A829DD3" w14:textId="77777777" w:rsidR="009770C1" w:rsidRPr="000D49CD" w:rsidRDefault="009770C1" w:rsidP="00483CAD">
      <w:pPr>
        <w:rPr>
          <w:lang w:val="en-GB"/>
        </w:rPr>
      </w:pPr>
      <w:r w:rsidRPr="000D49CD">
        <w:rPr>
          <w:lang w:val="en-GB"/>
        </w:rPr>
        <w:t>All of the instance records in a font should have distinct coordinates and distinct subfamilyNameID and postScriptName ID values. If two or more records share the same coordinates, the same nameID values or the same postScriptNameID values, then all but the first can be ignored.</w:t>
      </w:r>
    </w:p>
    <w:p w14:paraId="0FED88C3" w14:textId="564D21D3" w:rsidR="009770C1" w:rsidRPr="000D49CD" w:rsidRDefault="009770C1" w:rsidP="00483CAD">
      <w:pPr>
        <w:rPr>
          <w:lang w:val="en-GB"/>
        </w:rPr>
      </w:pPr>
      <w:r w:rsidRPr="000D49CD">
        <w:rPr>
          <w:lang w:val="en-GB"/>
        </w:rPr>
        <w:t xml:space="preserve">The default instance of a font is that instance for which the coordinate value of each axis is the defaultValue specified in the corresponding variation axis record. An instance record is not required for the default instance, though an instance record can be provided. When enumerating named instances, the default instance should be enumerated even if there is no corresponding instance record. If an instance record is included for the default instance (that is, an instance record has coordinates set to default values), then the nameID value should be set to </w:t>
      </w:r>
      <w:del w:id="2582" w:author="vladl" w:date="2022-11-30T19:10:00Z">
        <w:r w:rsidRPr="000D49CD" w:rsidDel="0020650C">
          <w:rPr>
            <w:lang w:val="en-GB"/>
          </w:rPr>
          <w:delText xml:space="preserve">either </w:delText>
        </w:r>
      </w:del>
      <w:r w:rsidRPr="000D49CD">
        <w:rPr>
          <w:lang w:val="en-GB"/>
        </w:rPr>
        <w:t>2 or 17</w:t>
      </w:r>
      <w:ins w:id="2583" w:author="vladl" w:date="2022-11-30T19:10:00Z">
        <w:r w:rsidR="0020650C" w:rsidRPr="0020650C">
          <w:t xml:space="preserve"> </w:t>
        </w:r>
        <w:r w:rsidR="0020650C" w:rsidRPr="0020650C">
          <w:rPr>
            <w:lang w:val="en-GB"/>
          </w:rPr>
          <w:t>or to a name ID with the same value as name ID 2 or 17</w:t>
        </w:r>
        <w:r w:rsidR="0020650C">
          <w:rPr>
            <w:lang w:val="en-GB"/>
          </w:rPr>
          <w:t>. Also</w:t>
        </w:r>
      </w:ins>
      <w:r w:rsidRPr="000D49CD">
        <w:rPr>
          <w:lang w:val="en-GB"/>
        </w:rPr>
        <w:t xml:space="preserve">, </w:t>
      </w:r>
      <w:ins w:id="2584" w:author="vladl" w:date="2022-11-30T19:11:00Z">
        <w:r w:rsidR="0020650C" w:rsidRPr="0020650C">
          <w:rPr>
            <w:lang w:val="en-GB"/>
          </w:rPr>
          <w:t>if a postScriptNameID is in</w:t>
        </w:r>
        <w:r w:rsidR="0020650C">
          <w:rPr>
            <w:lang w:val="en-GB"/>
          </w:rPr>
          <w:t xml:space="preserve">cluded in instance records, </w:t>
        </w:r>
      </w:ins>
      <w:del w:id="2585" w:author="vladl" w:date="2022-11-30T19:11:00Z">
        <w:r w:rsidRPr="000D49CD" w:rsidDel="0020650C">
          <w:rPr>
            <w:lang w:val="en-GB"/>
          </w:rPr>
          <w:delText xml:space="preserve">and </w:delText>
        </w:r>
      </w:del>
      <w:r w:rsidRPr="000D49CD">
        <w:rPr>
          <w:lang w:val="en-GB"/>
        </w:rPr>
        <w:t xml:space="preserve">the </w:t>
      </w:r>
      <w:del w:id="2586" w:author="vladl" w:date="2022-11-30T19:12:00Z">
        <w:r w:rsidRPr="000D49CD" w:rsidDel="0020650C">
          <w:rPr>
            <w:lang w:val="en-GB"/>
          </w:rPr>
          <w:delText xml:space="preserve">postScriptNameID </w:delText>
        </w:r>
      </w:del>
      <w:r w:rsidRPr="000D49CD">
        <w:rPr>
          <w:lang w:val="en-GB"/>
        </w:rPr>
        <w:t>value should be set to 6</w:t>
      </w:r>
      <w:ins w:id="2587" w:author="vladl" w:date="2022-11-30T19:12:00Z">
        <w:r w:rsidR="0020650C" w:rsidRPr="0020650C">
          <w:t xml:space="preserve"> </w:t>
        </w:r>
        <w:r w:rsidR="0020650C" w:rsidRPr="0020650C">
          <w:rPr>
            <w:lang w:val="en-GB"/>
          </w:rPr>
          <w:t>or to a name ID with the same value as name ID 6</w:t>
        </w:r>
      </w:ins>
      <w:r w:rsidRPr="000D49CD">
        <w:rPr>
          <w:lang w:val="en-GB"/>
        </w:rPr>
        <w:t>.</w:t>
      </w:r>
    </w:p>
    <w:p w14:paraId="26A463E7" w14:textId="77777777" w:rsidR="009770C1" w:rsidRPr="000D49CD" w:rsidRDefault="009770C1" w:rsidP="00B717F1">
      <w:pPr>
        <w:pStyle w:val="NOTE2"/>
      </w:pPr>
      <w:r w:rsidRPr="000D49CD">
        <w:t>NOTE</w:t>
      </w:r>
      <w:r w:rsidRPr="000D49CD">
        <w:tab/>
        <w:t>Since an instance record for the default instance is not required, a variable font that has no instance records defined in the 'fvar' table (instanceCount is zero) still has one named instance.</w:t>
      </w:r>
    </w:p>
    <w:p w14:paraId="0B995E34" w14:textId="77777777" w:rsidR="009770C1" w:rsidRPr="000D49CD" w:rsidRDefault="009770C1" w:rsidP="00863065">
      <w:pPr>
        <w:pStyle w:val="Heading4"/>
      </w:pPr>
      <w:r w:rsidRPr="000D49CD">
        <w:t>Variation Instance Selection</w:t>
      </w:r>
    </w:p>
    <w:p w14:paraId="15BF96BB" w14:textId="77777777" w:rsidR="009770C1" w:rsidRPr="000D49CD" w:rsidRDefault="009770C1" w:rsidP="00483CAD">
      <w:pPr>
        <w:rPr>
          <w:lang w:val="en-GB"/>
        </w:rPr>
      </w:pPr>
      <w:r w:rsidRPr="000D49CD">
        <w:rPr>
          <w:lang w:val="en-GB"/>
        </w:rPr>
        <w:t>When formatting text using a variable font, applications must select a particular variation instance; that is, specific, in-range values must be specified for each of the axes defined in the font variation table. An instance may be selected by reference to a named instanced defined in an instance record, or by using a set of arbitrary axis values for the various axes. If a value is not specified for any particular axis, the default value for that axis defined in the font is used. If an application specifies a value for an axis that is less than the minValue defined in the font, then minValue must be used. Similarly, if an application specifies a value greater than the maxValue defined in the font, then maxValue must be used.</w:t>
      </w:r>
    </w:p>
    <w:p w14:paraId="7206535B" w14:textId="77777777" w:rsidR="009770C1" w:rsidRPr="000D49CD" w:rsidRDefault="009770C1" w:rsidP="00863065">
      <w:pPr>
        <w:pStyle w:val="Heading4"/>
      </w:pPr>
      <w:bookmarkStart w:id="2588" w:name="_Variation_Axis_Tags"/>
      <w:bookmarkEnd w:id="2588"/>
      <w:r w:rsidRPr="000D49CD">
        <w:t>Example</w:t>
      </w:r>
    </w:p>
    <w:p w14:paraId="77B8B893" w14:textId="77777777" w:rsidR="009770C1" w:rsidRPr="000D49CD" w:rsidRDefault="009770C1" w:rsidP="00483CAD">
      <w:pPr>
        <w:rPr>
          <w:lang w:val="en-GB"/>
        </w:rPr>
      </w:pPr>
      <w:r w:rsidRPr="000D49CD">
        <w:rPr>
          <w:lang w:val="en-GB"/>
        </w:rPr>
        <w:t>This example is for a hypothetical font with family name “SelawikV” that has two axes of variation, for weight and width. This table summarizes the description of the axes for the font: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440"/>
        <w:gridCol w:w="1728"/>
        <w:gridCol w:w="1728"/>
        <w:gridCol w:w="1728"/>
        <w:gridCol w:w="1728"/>
      </w:tblGrid>
      <w:tr w:rsidR="009770C1" w:rsidRPr="00EB70C3" w14:paraId="51EA2E9C" w14:textId="77777777" w:rsidTr="002B18A2">
        <w:tc>
          <w:tcPr>
            <w:tcW w:w="1440" w:type="dxa"/>
            <w:tcBorders>
              <w:top w:val="single" w:sz="12" w:space="0" w:color="auto"/>
              <w:bottom w:val="single" w:sz="12" w:space="0" w:color="auto"/>
              <w:right w:val="single" w:sz="12" w:space="0" w:color="auto"/>
            </w:tcBorders>
            <w:shd w:val="clear" w:color="auto" w:fill="auto"/>
          </w:tcPr>
          <w:p w14:paraId="048DDC9D" w14:textId="77777777" w:rsidR="009770C1" w:rsidRPr="00EB70C3" w:rsidRDefault="009770C1" w:rsidP="00483CAD">
            <w:pPr>
              <w:pStyle w:val="TableHeader"/>
            </w:pPr>
            <w:r w:rsidRPr="00EB70C3">
              <w:t>Axis tag</w:t>
            </w:r>
          </w:p>
        </w:tc>
        <w:tc>
          <w:tcPr>
            <w:tcW w:w="1728" w:type="dxa"/>
            <w:tcBorders>
              <w:top w:val="single" w:sz="12" w:space="0" w:color="auto"/>
              <w:left w:val="single" w:sz="12" w:space="0" w:color="auto"/>
              <w:bottom w:val="single" w:sz="12" w:space="0" w:color="auto"/>
              <w:right w:val="single" w:sz="12" w:space="0" w:color="auto"/>
            </w:tcBorders>
            <w:shd w:val="clear" w:color="auto" w:fill="auto"/>
          </w:tcPr>
          <w:p w14:paraId="5155143A" w14:textId="77777777" w:rsidR="009770C1" w:rsidRPr="00EB70C3" w:rsidRDefault="009770C1" w:rsidP="00483CAD">
            <w:pPr>
              <w:pStyle w:val="TableHeader"/>
            </w:pPr>
            <w:r w:rsidRPr="00EB70C3">
              <w:t>Mininum value</w:t>
            </w:r>
          </w:p>
        </w:tc>
        <w:tc>
          <w:tcPr>
            <w:tcW w:w="1728" w:type="dxa"/>
            <w:tcBorders>
              <w:top w:val="single" w:sz="12" w:space="0" w:color="auto"/>
              <w:left w:val="single" w:sz="12" w:space="0" w:color="auto"/>
              <w:bottom w:val="single" w:sz="12" w:space="0" w:color="auto"/>
              <w:right w:val="single" w:sz="12" w:space="0" w:color="auto"/>
            </w:tcBorders>
            <w:shd w:val="clear" w:color="auto" w:fill="auto"/>
          </w:tcPr>
          <w:p w14:paraId="47F5E0D1" w14:textId="77777777" w:rsidR="009770C1" w:rsidRPr="00EB70C3" w:rsidRDefault="009770C1" w:rsidP="00483CAD">
            <w:pPr>
              <w:pStyle w:val="TableHeader"/>
            </w:pPr>
            <w:r w:rsidRPr="00EB70C3">
              <w:t>Default value</w:t>
            </w:r>
          </w:p>
        </w:tc>
        <w:tc>
          <w:tcPr>
            <w:tcW w:w="1728" w:type="dxa"/>
            <w:tcBorders>
              <w:top w:val="single" w:sz="12" w:space="0" w:color="auto"/>
              <w:left w:val="single" w:sz="12" w:space="0" w:color="auto"/>
              <w:bottom w:val="single" w:sz="12" w:space="0" w:color="auto"/>
              <w:right w:val="single" w:sz="12" w:space="0" w:color="auto"/>
            </w:tcBorders>
            <w:shd w:val="clear" w:color="auto" w:fill="auto"/>
          </w:tcPr>
          <w:p w14:paraId="3EBE9368" w14:textId="77777777" w:rsidR="009770C1" w:rsidRPr="00EB70C3" w:rsidRDefault="009770C1" w:rsidP="00483CAD">
            <w:pPr>
              <w:pStyle w:val="TableHeader"/>
            </w:pPr>
            <w:r w:rsidRPr="00EB70C3">
              <w:t>Maximum value</w:t>
            </w:r>
          </w:p>
        </w:tc>
        <w:tc>
          <w:tcPr>
            <w:tcW w:w="1728" w:type="dxa"/>
            <w:tcBorders>
              <w:top w:val="single" w:sz="12" w:space="0" w:color="auto"/>
              <w:left w:val="single" w:sz="12" w:space="0" w:color="auto"/>
              <w:bottom w:val="single" w:sz="12" w:space="0" w:color="auto"/>
            </w:tcBorders>
            <w:shd w:val="clear" w:color="auto" w:fill="auto"/>
          </w:tcPr>
          <w:p w14:paraId="3029E2AF" w14:textId="77777777" w:rsidR="009770C1" w:rsidRPr="00EB70C3" w:rsidRDefault="009770C1" w:rsidP="00483CAD">
            <w:pPr>
              <w:pStyle w:val="TableHeader"/>
            </w:pPr>
            <w:r w:rsidRPr="00EB70C3">
              <w:t>Axis name ID</w:t>
            </w:r>
          </w:p>
        </w:tc>
      </w:tr>
      <w:tr w:rsidR="009770C1" w:rsidRPr="00EB70C3" w14:paraId="31F87A04" w14:textId="77777777" w:rsidTr="002B18A2">
        <w:tc>
          <w:tcPr>
            <w:tcW w:w="1440" w:type="dxa"/>
            <w:tcBorders>
              <w:top w:val="single" w:sz="12" w:space="0" w:color="auto"/>
            </w:tcBorders>
            <w:shd w:val="clear" w:color="auto" w:fill="auto"/>
          </w:tcPr>
          <w:p w14:paraId="200B0B1D" w14:textId="77777777" w:rsidR="009770C1" w:rsidRPr="00EB70C3" w:rsidRDefault="009770C1" w:rsidP="00483CAD">
            <w:pPr>
              <w:pStyle w:val="TableParagraph"/>
            </w:pPr>
            <w:r w:rsidRPr="00EB70C3">
              <w:t>‘wght’</w:t>
            </w:r>
          </w:p>
        </w:tc>
        <w:tc>
          <w:tcPr>
            <w:tcW w:w="1728" w:type="dxa"/>
            <w:tcBorders>
              <w:top w:val="single" w:sz="12" w:space="0" w:color="auto"/>
            </w:tcBorders>
            <w:shd w:val="clear" w:color="auto" w:fill="auto"/>
          </w:tcPr>
          <w:p w14:paraId="62B61559" w14:textId="77777777" w:rsidR="009770C1" w:rsidRPr="00EB70C3" w:rsidRDefault="009770C1" w:rsidP="00483CAD">
            <w:pPr>
              <w:pStyle w:val="TableParagraph"/>
            </w:pPr>
            <w:r w:rsidRPr="00EB70C3">
              <w:t>300</w:t>
            </w:r>
          </w:p>
        </w:tc>
        <w:tc>
          <w:tcPr>
            <w:tcW w:w="1728" w:type="dxa"/>
            <w:tcBorders>
              <w:top w:val="single" w:sz="12" w:space="0" w:color="auto"/>
            </w:tcBorders>
            <w:shd w:val="clear" w:color="auto" w:fill="auto"/>
          </w:tcPr>
          <w:p w14:paraId="7E5DF1E9" w14:textId="77777777" w:rsidR="009770C1" w:rsidRPr="00EB70C3" w:rsidRDefault="009770C1" w:rsidP="00483CAD">
            <w:pPr>
              <w:pStyle w:val="TableParagraph"/>
            </w:pPr>
            <w:r w:rsidRPr="00EB70C3">
              <w:t>400</w:t>
            </w:r>
          </w:p>
        </w:tc>
        <w:tc>
          <w:tcPr>
            <w:tcW w:w="1728" w:type="dxa"/>
            <w:tcBorders>
              <w:top w:val="single" w:sz="12" w:space="0" w:color="auto"/>
            </w:tcBorders>
            <w:shd w:val="clear" w:color="auto" w:fill="auto"/>
          </w:tcPr>
          <w:p w14:paraId="75167E23" w14:textId="77777777" w:rsidR="009770C1" w:rsidRPr="00EB70C3" w:rsidRDefault="009770C1" w:rsidP="00483CAD">
            <w:pPr>
              <w:pStyle w:val="TableParagraph"/>
            </w:pPr>
            <w:r w:rsidRPr="00EB70C3">
              <w:t>700</w:t>
            </w:r>
          </w:p>
        </w:tc>
        <w:tc>
          <w:tcPr>
            <w:tcW w:w="1728" w:type="dxa"/>
            <w:tcBorders>
              <w:top w:val="single" w:sz="12" w:space="0" w:color="auto"/>
            </w:tcBorders>
            <w:shd w:val="clear" w:color="auto" w:fill="auto"/>
          </w:tcPr>
          <w:p w14:paraId="7AF206B6" w14:textId="77777777" w:rsidR="009770C1" w:rsidRPr="00EB70C3" w:rsidRDefault="009770C1" w:rsidP="00483CAD">
            <w:pPr>
              <w:pStyle w:val="TableParagraph"/>
            </w:pPr>
            <w:r w:rsidRPr="00EB70C3">
              <w:t>256</w:t>
            </w:r>
          </w:p>
        </w:tc>
      </w:tr>
      <w:tr w:rsidR="009770C1" w:rsidRPr="00EB70C3" w14:paraId="04C252E7" w14:textId="77777777" w:rsidTr="002B18A2">
        <w:tc>
          <w:tcPr>
            <w:tcW w:w="1440" w:type="dxa"/>
            <w:shd w:val="clear" w:color="auto" w:fill="auto"/>
          </w:tcPr>
          <w:p w14:paraId="246DB5B6" w14:textId="77777777" w:rsidR="009770C1" w:rsidRPr="00EB70C3" w:rsidRDefault="009770C1" w:rsidP="00483CAD">
            <w:pPr>
              <w:pStyle w:val="TableParagraph"/>
            </w:pPr>
            <w:r w:rsidRPr="00EB70C3">
              <w:t>‘wdth’</w:t>
            </w:r>
          </w:p>
        </w:tc>
        <w:tc>
          <w:tcPr>
            <w:tcW w:w="1728" w:type="dxa"/>
            <w:shd w:val="clear" w:color="auto" w:fill="auto"/>
          </w:tcPr>
          <w:p w14:paraId="1FE0BAD2" w14:textId="77777777" w:rsidR="009770C1" w:rsidRPr="00EB70C3" w:rsidRDefault="009770C1" w:rsidP="00483CAD">
            <w:pPr>
              <w:pStyle w:val="TableParagraph"/>
            </w:pPr>
            <w:r w:rsidRPr="00EB70C3">
              <w:t>62.5</w:t>
            </w:r>
          </w:p>
        </w:tc>
        <w:tc>
          <w:tcPr>
            <w:tcW w:w="1728" w:type="dxa"/>
            <w:shd w:val="clear" w:color="auto" w:fill="auto"/>
          </w:tcPr>
          <w:p w14:paraId="0B6BCA82" w14:textId="77777777" w:rsidR="009770C1" w:rsidRPr="00EB70C3" w:rsidRDefault="009770C1" w:rsidP="00483CAD">
            <w:pPr>
              <w:pStyle w:val="TableParagraph"/>
            </w:pPr>
            <w:r w:rsidRPr="00EB70C3">
              <w:t>100</w:t>
            </w:r>
          </w:p>
        </w:tc>
        <w:tc>
          <w:tcPr>
            <w:tcW w:w="1728" w:type="dxa"/>
            <w:shd w:val="clear" w:color="auto" w:fill="auto"/>
          </w:tcPr>
          <w:p w14:paraId="414483E4" w14:textId="77777777" w:rsidR="009770C1" w:rsidRPr="00EB70C3" w:rsidRDefault="009770C1" w:rsidP="00483CAD">
            <w:pPr>
              <w:pStyle w:val="TableParagraph"/>
            </w:pPr>
            <w:r w:rsidRPr="00EB70C3">
              <w:t>150</w:t>
            </w:r>
          </w:p>
        </w:tc>
        <w:tc>
          <w:tcPr>
            <w:tcW w:w="1728" w:type="dxa"/>
            <w:shd w:val="clear" w:color="auto" w:fill="auto"/>
          </w:tcPr>
          <w:p w14:paraId="7C84912C" w14:textId="77777777" w:rsidR="009770C1" w:rsidRPr="00EB70C3" w:rsidRDefault="009770C1" w:rsidP="00483CAD">
            <w:pPr>
              <w:pStyle w:val="TableParagraph"/>
            </w:pPr>
            <w:r w:rsidRPr="00EB70C3">
              <w:t>257</w:t>
            </w:r>
          </w:p>
        </w:tc>
      </w:tr>
    </w:tbl>
    <w:p w14:paraId="2DF31C98" w14:textId="77777777" w:rsidR="009770C1" w:rsidRPr="000D49CD" w:rsidRDefault="009770C1" w:rsidP="00483CAD">
      <w:pPr>
        <w:spacing w:before="100" w:beforeAutospacing="1"/>
        <w:rPr>
          <w:lang w:val="en-GB"/>
        </w:rPr>
      </w:pPr>
      <w:r w:rsidRPr="000D49CD">
        <w:rPr>
          <w:lang w:val="en-GB"/>
        </w:rPr>
        <w:t>This font also has the following named instances: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726"/>
        <w:gridCol w:w="1230"/>
        <w:gridCol w:w="2184"/>
        <w:gridCol w:w="1257"/>
        <w:gridCol w:w="1340"/>
        <w:gridCol w:w="1340"/>
      </w:tblGrid>
      <w:tr w:rsidR="009770C1" w:rsidRPr="00EB70C3" w14:paraId="34D62634" w14:textId="77777777" w:rsidTr="002B18A2">
        <w:tc>
          <w:tcPr>
            <w:tcW w:w="1726" w:type="dxa"/>
            <w:tcBorders>
              <w:top w:val="single" w:sz="12" w:space="0" w:color="auto"/>
              <w:bottom w:val="single" w:sz="12" w:space="0" w:color="auto"/>
              <w:right w:val="single" w:sz="12" w:space="0" w:color="auto"/>
            </w:tcBorders>
            <w:shd w:val="clear" w:color="auto" w:fill="auto"/>
          </w:tcPr>
          <w:p w14:paraId="629CC14B" w14:textId="77777777" w:rsidR="009770C1" w:rsidRPr="00EB70C3" w:rsidRDefault="009770C1" w:rsidP="00483CAD">
            <w:pPr>
              <w:pStyle w:val="TableHeader"/>
            </w:pPr>
            <w:r w:rsidRPr="00EB70C3">
              <w:lastRenderedPageBreak/>
              <w:t>Instance subfamily name</w:t>
            </w:r>
          </w:p>
        </w:tc>
        <w:tc>
          <w:tcPr>
            <w:tcW w:w="1153" w:type="dxa"/>
            <w:tcBorders>
              <w:top w:val="single" w:sz="12" w:space="0" w:color="auto"/>
              <w:left w:val="single" w:sz="12" w:space="0" w:color="auto"/>
              <w:bottom w:val="single" w:sz="12" w:space="0" w:color="auto"/>
              <w:right w:val="single" w:sz="12" w:space="0" w:color="auto"/>
            </w:tcBorders>
            <w:shd w:val="clear" w:color="auto" w:fill="auto"/>
          </w:tcPr>
          <w:p w14:paraId="32B03E6D" w14:textId="77777777" w:rsidR="009770C1" w:rsidRPr="00EB70C3" w:rsidRDefault="009770C1" w:rsidP="00483CAD">
            <w:pPr>
              <w:pStyle w:val="TableHeader"/>
            </w:pPr>
            <w:r w:rsidRPr="00EB70C3">
              <w:t>Subfamily name ID</w:t>
            </w:r>
          </w:p>
        </w:tc>
        <w:tc>
          <w:tcPr>
            <w:tcW w:w="2184" w:type="dxa"/>
            <w:tcBorders>
              <w:top w:val="single" w:sz="12" w:space="0" w:color="auto"/>
              <w:left w:val="single" w:sz="12" w:space="0" w:color="auto"/>
              <w:bottom w:val="single" w:sz="12" w:space="0" w:color="auto"/>
              <w:right w:val="single" w:sz="12" w:space="0" w:color="auto"/>
            </w:tcBorders>
            <w:shd w:val="clear" w:color="auto" w:fill="auto"/>
          </w:tcPr>
          <w:p w14:paraId="2E57AFD2" w14:textId="77777777" w:rsidR="009770C1" w:rsidRPr="00EB70C3" w:rsidRDefault="009770C1" w:rsidP="00483CAD">
            <w:pPr>
              <w:pStyle w:val="TableHeader"/>
            </w:pPr>
            <w:r w:rsidRPr="00EB70C3">
              <w:t>PostScript name</w:t>
            </w:r>
          </w:p>
        </w:tc>
        <w:tc>
          <w:tcPr>
            <w:tcW w:w="1256" w:type="dxa"/>
            <w:tcBorders>
              <w:top w:val="single" w:sz="12" w:space="0" w:color="auto"/>
              <w:left w:val="single" w:sz="12" w:space="0" w:color="auto"/>
              <w:bottom w:val="single" w:sz="12" w:space="0" w:color="auto"/>
              <w:right w:val="single" w:sz="12" w:space="0" w:color="auto"/>
            </w:tcBorders>
            <w:shd w:val="clear" w:color="auto" w:fill="auto"/>
          </w:tcPr>
          <w:p w14:paraId="7500C50E" w14:textId="77777777" w:rsidR="009770C1" w:rsidRPr="00EB70C3" w:rsidRDefault="009770C1" w:rsidP="00483CAD">
            <w:pPr>
              <w:pStyle w:val="TableHeader"/>
            </w:pPr>
            <w:r w:rsidRPr="00EB70C3">
              <w:t>PostScript name ID</w:t>
            </w:r>
          </w:p>
        </w:tc>
        <w:tc>
          <w:tcPr>
            <w:tcW w:w="1340" w:type="dxa"/>
            <w:tcBorders>
              <w:top w:val="single" w:sz="12" w:space="0" w:color="auto"/>
              <w:left w:val="single" w:sz="12" w:space="0" w:color="auto"/>
              <w:bottom w:val="single" w:sz="12" w:space="0" w:color="auto"/>
              <w:right w:val="single" w:sz="12" w:space="0" w:color="auto"/>
            </w:tcBorders>
            <w:shd w:val="clear" w:color="auto" w:fill="auto"/>
          </w:tcPr>
          <w:p w14:paraId="3994AC03" w14:textId="77777777" w:rsidR="009770C1" w:rsidRPr="00EB70C3" w:rsidRDefault="009770C1" w:rsidP="00483CAD">
            <w:pPr>
              <w:pStyle w:val="TableHeader"/>
            </w:pPr>
            <w:r w:rsidRPr="00EB70C3">
              <w:t>‘wght’ value</w:t>
            </w:r>
          </w:p>
        </w:tc>
        <w:tc>
          <w:tcPr>
            <w:tcW w:w="1340" w:type="dxa"/>
            <w:tcBorders>
              <w:top w:val="single" w:sz="12" w:space="0" w:color="auto"/>
              <w:left w:val="single" w:sz="12" w:space="0" w:color="auto"/>
              <w:bottom w:val="single" w:sz="12" w:space="0" w:color="auto"/>
            </w:tcBorders>
            <w:shd w:val="clear" w:color="auto" w:fill="auto"/>
          </w:tcPr>
          <w:p w14:paraId="1797C7BC" w14:textId="77777777" w:rsidR="009770C1" w:rsidRPr="00EB70C3" w:rsidRDefault="009770C1" w:rsidP="00483CAD">
            <w:pPr>
              <w:pStyle w:val="TableHeader"/>
            </w:pPr>
            <w:r w:rsidRPr="00EB70C3">
              <w:t>‘wdth’ value</w:t>
            </w:r>
          </w:p>
        </w:tc>
      </w:tr>
      <w:tr w:rsidR="009770C1" w:rsidRPr="00EB70C3" w14:paraId="6E8B4F6E" w14:textId="77777777" w:rsidTr="002B18A2">
        <w:tc>
          <w:tcPr>
            <w:tcW w:w="1726" w:type="dxa"/>
            <w:tcBorders>
              <w:top w:val="single" w:sz="12" w:space="0" w:color="auto"/>
            </w:tcBorders>
            <w:shd w:val="clear" w:color="auto" w:fill="auto"/>
          </w:tcPr>
          <w:p w14:paraId="1684677E" w14:textId="77777777" w:rsidR="009770C1" w:rsidRPr="00EB70C3" w:rsidRDefault="009770C1" w:rsidP="00483CAD">
            <w:pPr>
              <w:pStyle w:val="TableParagraph"/>
            </w:pPr>
            <w:r w:rsidRPr="00EB70C3">
              <w:t>Regular</w:t>
            </w:r>
          </w:p>
        </w:tc>
        <w:tc>
          <w:tcPr>
            <w:tcW w:w="1153" w:type="dxa"/>
            <w:tcBorders>
              <w:top w:val="single" w:sz="12" w:space="0" w:color="auto"/>
            </w:tcBorders>
            <w:shd w:val="clear" w:color="auto" w:fill="auto"/>
          </w:tcPr>
          <w:p w14:paraId="70831500" w14:textId="77777777" w:rsidR="009770C1" w:rsidRPr="00EB70C3" w:rsidRDefault="009770C1" w:rsidP="00483CAD">
            <w:pPr>
              <w:pStyle w:val="TableParagraph"/>
            </w:pPr>
            <w:r w:rsidRPr="00EB70C3">
              <w:t>258</w:t>
            </w:r>
          </w:p>
        </w:tc>
        <w:tc>
          <w:tcPr>
            <w:tcW w:w="2184" w:type="dxa"/>
            <w:tcBorders>
              <w:top w:val="single" w:sz="12" w:space="0" w:color="auto"/>
            </w:tcBorders>
            <w:shd w:val="clear" w:color="auto" w:fill="auto"/>
          </w:tcPr>
          <w:p w14:paraId="6FC9A519" w14:textId="77777777" w:rsidR="009770C1" w:rsidRPr="00EB70C3" w:rsidRDefault="009770C1" w:rsidP="00483CAD">
            <w:pPr>
              <w:pStyle w:val="TableParagraph"/>
            </w:pPr>
            <w:r w:rsidRPr="00EB70C3">
              <w:t>SelawikV-Regular</w:t>
            </w:r>
          </w:p>
        </w:tc>
        <w:tc>
          <w:tcPr>
            <w:tcW w:w="1256" w:type="dxa"/>
            <w:tcBorders>
              <w:top w:val="single" w:sz="12" w:space="0" w:color="auto"/>
            </w:tcBorders>
            <w:shd w:val="clear" w:color="auto" w:fill="auto"/>
          </w:tcPr>
          <w:p w14:paraId="25CF92EA" w14:textId="77777777" w:rsidR="009770C1" w:rsidRPr="00EB70C3" w:rsidRDefault="009770C1" w:rsidP="00483CAD">
            <w:pPr>
              <w:pStyle w:val="TableParagraph"/>
            </w:pPr>
            <w:r w:rsidRPr="00EB70C3">
              <w:t>262</w:t>
            </w:r>
          </w:p>
        </w:tc>
        <w:tc>
          <w:tcPr>
            <w:tcW w:w="1340" w:type="dxa"/>
            <w:tcBorders>
              <w:top w:val="single" w:sz="12" w:space="0" w:color="auto"/>
            </w:tcBorders>
            <w:shd w:val="clear" w:color="auto" w:fill="auto"/>
          </w:tcPr>
          <w:p w14:paraId="2743E4F7" w14:textId="77777777" w:rsidR="009770C1" w:rsidRPr="00EB70C3" w:rsidRDefault="009770C1" w:rsidP="00483CAD">
            <w:pPr>
              <w:pStyle w:val="TableParagraph"/>
            </w:pPr>
            <w:r w:rsidRPr="00EB70C3">
              <w:t>400</w:t>
            </w:r>
          </w:p>
        </w:tc>
        <w:tc>
          <w:tcPr>
            <w:tcW w:w="1340" w:type="dxa"/>
            <w:tcBorders>
              <w:top w:val="single" w:sz="12" w:space="0" w:color="auto"/>
            </w:tcBorders>
            <w:shd w:val="clear" w:color="auto" w:fill="auto"/>
          </w:tcPr>
          <w:p w14:paraId="72B395EB" w14:textId="77777777" w:rsidR="009770C1" w:rsidRPr="00EB70C3" w:rsidRDefault="009770C1" w:rsidP="00483CAD">
            <w:pPr>
              <w:pStyle w:val="TableParagraph"/>
            </w:pPr>
            <w:r w:rsidRPr="00EB70C3">
              <w:t>100</w:t>
            </w:r>
          </w:p>
        </w:tc>
      </w:tr>
      <w:tr w:rsidR="009770C1" w:rsidRPr="00EB70C3" w14:paraId="44D74047" w14:textId="77777777" w:rsidTr="002B18A2">
        <w:tc>
          <w:tcPr>
            <w:tcW w:w="1726" w:type="dxa"/>
            <w:shd w:val="clear" w:color="auto" w:fill="auto"/>
          </w:tcPr>
          <w:p w14:paraId="717320ED" w14:textId="77777777" w:rsidR="009770C1" w:rsidRPr="00EB70C3" w:rsidRDefault="009770C1" w:rsidP="00483CAD">
            <w:pPr>
              <w:pStyle w:val="TableParagraph"/>
            </w:pPr>
            <w:r w:rsidRPr="00EB70C3">
              <w:t>Bold</w:t>
            </w:r>
          </w:p>
        </w:tc>
        <w:tc>
          <w:tcPr>
            <w:tcW w:w="1153" w:type="dxa"/>
            <w:shd w:val="clear" w:color="auto" w:fill="auto"/>
          </w:tcPr>
          <w:p w14:paraId="68C30893" w14:textId="77777777" w:rsidR="009770C1" w:rsidRPr="00EB70C3" w:rsidRDefault="009770C1" w:rsidP="00483CAD">
            <w:pPr>
              <w:pStyle w:val="TableParagraph"/>
            </w:pPr>
            <w:r w:rsidRPr="00EB70C3">
              <w:t>259</w:t>
            </w:r>
          </w:p>
        </w:tc>
        <w:tc>
          <w:tcPr>
            <w:tcW w:w="2184" w:type="dxa"/>
            <w:shd w:val="clear" w:color="auto" w:fill="auto"/>
          </w:tcPr>
          <w:p w14:paraId="1D2CDF93" w14:textId="77777777" w:rsidR="009770C1" w:rsidRPr="00EB70C3" w:rsidRDefault="009770C1" w:rsidP="00483CAD">
            <w:pPr>
              <w:pStyle w:val="TableParagraph"/>
            </w:pPr>
            <w:r w:rsidRPr="00EB70C3">
              <w:t>SelawikV-Bold</w:t>
            </w:r>
          </w:p>
        </w:tc>
        <w:tc>
          <w:tcPr>
            <w:tcW w:w="1256" w:type="dxa"/>
            <w:shd w:val="clear" w:color="auto" w:fill="auto"/>
          </w:tcPr>
          <w:p w14:paraId="5D89BAA8" w14:textId="77777777" w:rsidR="009770C1" w:rsidRPr="00EB70C3" w:rsidRDefault="009770C1" w:rsidP="00483CAD">
            <w:pPr>
              <w:pStyle w:val="TableParagraph"/>
            </w:pPr>
            <w:r w:rsidRPr="00EB70C3">
              <w:t>263</w:t>
            </w:r>
          </w:p>
        </w:tc>
        <w:tc>
          <w:tcPr>
            <w:tcW w:w="1340" w:type="dxa"/>
            <w:shd w:val="clear" w:color="auto" w:fill="auto"/>
          </w:tcPr>
          <w:p w14:paraId="07CA97FA" w14:textId="77777777" w:rsidR="009770C1" w:rsidRPr="00EB70C3" w:rsidRDefault="009770C1" w:rsidP="00483CAD">
            <w:pPr>
              <w:pStyle w:val="TableParagraph"/>
            </w:pPr>
            <w:r w:rsidRPr="00EB70C3">
              <w:t>700</w:t>
            </w:r>
          </w:p>
        </w:tc>
        <w:tc>
          <w:tcPr>
            <w:tcW w:w="1340" w:type="dxa"/>
            <w:shd w:val="clear" w:color="auto" w:fill="auto"/>
          </w:tcPr>
          <w:p w14:paraId="0234F63D" w14:textId="77777777" w:rsidR="009770C1" w:rsidRPr="00EB70C3" w:rsidRDefault="009770C1" w:rsidP="00483CAD">
            <w:pPr>
              <w:pStyle w:val="TableParagraph"/>
            </w:pPr>
            <w:r w:rsidRPr="00EB70C3">
              <w:t>100</w:t>
            </w:r>
          </w:p>
        </w:tc>
      </w:tr>
      <w:tr w:rsidR="009770C1" w:rsidRPr="00EB70C3" w14:paraId="4CB24448" w14:textId="77777777" w:rsidTr="002B18A2">
        <w:tc>
          <w:tcPr>
            <w:tcW w:w="1726" w:type="dxa"/>
            <w:shd w:val="clear" w:color="auto" w:fill="auto"/>
          </w:tcPr>
          <w:p w14:paraId="10C9AD87" w14:textId="77777777" w:rsidR="009770C1" w:rsidRPr="00EB70C3" w:rsidRDefault="009770C1" w:rsidP="00483CAD">
            <w:pPr>
              <w:pStyle w:val="TableParagraph"/>
            </w:pPr>
            <w:r w:rsidRPr="00EB70C3">
              <w:t>Condensed</w:t>
            </w:r>
          </w:p>
        </w:tc>
        <w:tc>
          <w:tcPr>
            <w:tcW w:w="1153" w:type="dxa"/>
            <w:shd w:val="clear" w:color="auto" w:fill="auto"/>
          </w:tcPr>
          <w:p w14:paraId="2412D455" w14:textId="77777777" w:rsidR="009770C1" w:rsidRPr="00EB70C3" w:rsidRDefault="009770C1" w:rsidP="00483CAD">
            <w:pPr>
              <w:pStyle w:val="TableParagraph"/>
            </w:pPr>
            <w:r w:rsidRPr="00EB70C3">
              <w:t>260</w:t>
            </w:r>
          </w:p>
        </w:tc>
        <w:tc>
          <w:tcPr>
            <w:tcW w:w="2184" w:type="dxa"/>
            <w:shd w:val="clear" w:color="auto" w:fill="auto"/>
          </w:tcPr>
          <w:p w14:paraId="016894E1" w14:textId="77777777" w:rsidR="009770C1" w:rsidRPr="00EB70C3" w:rsidRDefault="009770C1" w:rsidP="00483CAD">
            <w:pPr>
              <w:pStyle w:val="TableParagraph"/>
            </w:pPr>
            <w:r w:rsidRPr="00EB70C3">
              <w:t>SelawikV-Condensed</w:t>
            </w:r>
          </w:p>
        </w:tc>
        <w:tc>
          <w:tcPr>
            <w:tcW w:w="1256" w:type="dxa"/>
            <w:shd w:val="clear" w:color="auto" w:fill="auto"/>
          </w:tcPr>
          <w:p w14:paraId="2424209B" w14:textId="77777777" w:rsidR="009770C1" w:rsidRPr="00EB70C3" w:rsidRDefault="009770C1" w:rsidP="00483CAD">
            <w:pPr>
              <w:pStyle w:val="TableParagraph"/>
            </w:pPr>
            <w:r w:rsidRPr="00EB70C3">
              <w:t>264</w:t>
            </w:r>
          </w:p>
        </w:tc>
        <w:tc>
          <w:tcPr>
            <w:tcW w:w="1340" w:type="dxa"/>
            <w:shd w:val="clear" w:color="auto" w:fill="auto"/>
          </w:tcPr>
          <w:p w14:paraId="19039BE0" w14:textId="77777777" w:rsidR="009770C1" w:rsidRPr="00EB70C3" w:rsidRDefault="009770C1" w:rsidP="00483CAD">
            <w:pPr>
              <w:pStyle w:val="TableParagraph"/>
            </w:pPr>
            <w:r w:rsidRPr="00EB70C3">
              <w:t>400</w:t>
            </w:r>
          </w:p>
        </w:tc>
        <w:tc>
          <w:tcPr>
            <w:tcW w:w="1340" w:type="dxa"/>
            <w:shd w:val="clear" w:color="auto" w:fill="auto"/>
          </w:tcPr>
          <w:p w14:paraId="3A7F9CE1" w14:textId="77777777" w:rsidR="009770C1" w:rsidRPr="00EB70C3" w:rsidRDefault="009770C1" w:rsidP="00483CAD">
            <w:pPr>
              <w:pStyle w:val="TableParagraph"/>
            </w:pPr>
            <w:r w:rsidRPr="00EB70C3">
              <w:t>75</w:t>
            </w:r>
          </w:p>
        </w:tc>
      </w:tr>
      <w:tr w:rsidR="009770C1" w:rsidRPr="00EB70C3" w14:paraId="65B612C2" w14:textId="77777777" w:rsidTr="002B18A2">
        <w:tc>
          <w:tcPr>
            <w:tcW w:w="1726" w:type="dxa"/>
            <w:shd w:val="clear" w:color="auto" w:fill="auto"/>
          </w:tcPr>
          <w:p w14:paraId="6DF26CE6" w14:textId="77777777" w:rsidR="009770C1" w:rsidRPr="00EB70C3" w:rsidRDefault="009770C1" w:rsidP="00483CAD">
            <w:pPr>
              <w:pStyle w:val="TableParagraph"/>
            </w:pPr>
            <w:r w:rsidRPr="00EB70C3">
              <w:t>Condensed Bold</w:t>
            </w:r>
          </w:p>
        </w:tc>
        <w:tc>
          <w:tcPr>
            <w:tcW w:w="1153" w:type="dxa"/>
            <w:shd w:val="clear" w:color="auto" w:fill="auto"/>
          </w:tcPr>
          <w:p w14:paraId="08489F3B" w14:textId="77777777" w:rsidR="009770C1" w:rsidRPr="00EB70C3" w:rsidRDefault="009770C1" w:rsidP="00483CAD">
            <w:pPr>
              <w:pStyle w:val="TableParagraph"/>
            </w:pPr>
            <w:r w:rsidRPr="00EB70C3">
              <w:t>261</w:t>
            </w:r>
          </w:p>
        </w:tc>
        <w:tc>
          <w:tcPr>
            <w:tcW w:w="2184" w:type="dxa"/>
            <w:shd w:val="clear" w:color="auto" w:fill="auto"/>
          </w:tcPr>
          <w:p w14:paraId="65114EA8" w14:textId="77777777" w:rsidR="009770C1" w:rsidRPr="00EB70C3" w:rsidRDefault="009770C1" w:rsidP="00483CAD">
            <w:pPr>
              <w:pStyle w:val="TableParagraph"/>
            </w:pPr>
            <w:r w:rsidRPr="00EB70C3">
              <w:t>SelawikV-CondensedBold</w:t>
            </w:r>
          </w:p>
        </w:tc>
        <w:tc>
          <w:tcPr>
            <w:tcW w:w="1256" w:type="dxa"/>
            <w:shd w:val="clear" w:color="auto" w:fill="auto"/>
          </w:tcPr>
          <w:p w14:paraId="64037405" w14:textId="77777777" w:rsidR="009770C1" w:rsidRPr="00EB70C3" w:rsidRDefault="009770C1" w:rsidP="00483CAD">
            <w:pPr>
              <w:pStyle w:val="TableParagraph"/>
            </w:pPr>
            <w:r w:rsidRPr="00EB70C3">
              <w:t>265</w:t>
            </w:r>
          </w:p>
        </w:tc>
        <w:tc>
          <w:tcPr>
            <w:tcW w:w="1340" w:type="dxa"/>
            <w:shd w:val="clear" w:color="auto" w:fill="auto"/>
          </w:tcPr>
          <w:p w14:paraId="7386E0B8" w14:textId="77777777" w:rsidR="009770C1" w:rsidRPr="00EB70C3" w:rsidRDefault="009770C1" w:rsidP="00483CAD">
            <w:pPr>
              <w:pStyle w:val="TableParagraph"/>
            </w:pPr>
            <w:r w:rsidRPr="00EB70C3">
              <w:t>700</w:t>
            </w:r>
          </w:p>
        </w:tc>
        <w:tc>
          <w:tcPr>
            <w:tcW w:w="1340" w:type="dxa"/>
            <w:shd w:val="clear" w:color="auto" w:fill="auto"/>
          </w:tcPr>
          <w:p w14:paraId="1867EB2E" w14:textId="77777777" w:rsidR="009770C1" w:rsidRPr="00EB70C3" w:rsidRDefault="009770C1" w:rsidP="00483CAD">
            <w:pPr>
              <w:pStyle w:val="TableParagraph"/>
            </w:pPr>
            <w:r w:rsidRPr="00EB70C3">
              <w:t>75</w:t>
            </w:r>
          </w:p>
        </w:tc>
      </w:tr>
    </w:tbl>
    <w:p w14:paraId="14FA8E85" w14:textId="77777777" w:rsidR="009770C1" w:rsidRPr="000D49CD" w:rsidRDefault="009770C1" w:rsidP="00483CAD">
      <w:pPr>
        <w:spacing w:before="100" w:beforeAutospacing="1"/>
        <w:rPr>
          <w:lang w:val="en-GB"/>
        </w:rPr>
      </w:pPr>
      <w:r w:rsidRPr="000D49CD">
        <w:rPr>
          <w:lang w:val="en-GB"/>
        </w:rPr>
        <w:t>The 'fvar' table is constructed as follows: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701"/>
        <w:gridCol w:w="3729"/>
        <w:gridCol w:w="4176"/>
      </w:tblGrid>
      <w:tr w:rsidR="009770C1" w:rsidRPr="00322BCA" w14:paraId="6DF93A03" w14:textId="77777777" w:rsidTr="002B18A2">
        <w:tc>
          <w:tcPr>
            <w:tcW w:w="1701" w:type="dxa"/>
            <w:tcBorders>
              <w:top w:val="single" w:sz="12" w:space="0" w:color="auto"/>
              <w:bottom w:val="single" w:sz="12" w:space="0" w:color="auto"/>
              <w:right w:val="single" w:sz="12" w:space="0" w:color="auto"/>
            </w:tcBorders>
            <w:shd w:val="clear" w:color="auto" w:fill="auto"/>
          </w:tcPr>
          <w:p w14:paraId="6B3A4953" w14:textId="77777777" w:rsidR="009770C1" w:rsidRPr="00322BCA" w:rsidRDefault="009770C1" w:rsidP="00483CAD">
            <w:pPr>
              <w:pStyle w:val="TableHeader"/>
            </w:pPr>
            <w:r w:rsidRPr="00322BCA">
              <w:t>Hex data</w:t>
            </w:r>
          </w:p>
        </w:tc>
        <w:tc>
          <w:tcPr>
            <w:tcW w:w="2907" w:type="dxa"/>
            <w:tcBorders>
              <w:top w:val="single" w:sz="12" w:space="0" w:color="auto"/>
              <w:left w:val="single" w:sz="12" w:space="0" w:color="auto"/>
              <w:bottom w:val="single" w:sz="12" w:space="0" w:color="auto"/>
              <w:right w:val="single" w:sz="12" w:space="0" w:color="auto"/>
            </w:tcBorders>
            <w:shd w:val="clear" w:color="auto" w:fill="auto"/>
          </w:tcPr>
          <w:p w14:paraId="361BDA28" w14:textId="77777777" w:rsidR="009770C1" w:rsidRPr="00322BCA" w:rsidRDefault="009770C1" w:rsidP="00483CAD">
            <w:pPr>
              <w:pStyle w:val="TableHeader"/>
            </w:pPr>
            <w:r w:rsidRPr="00322BCA">
              <w:t>Field</w:t>
            </w:r>
          </w:p>
        </w:tc>
        <w:tc>
          <w:tcPr>
            <w:tcW w:w="4176" w:type="dxa"/>
            <w:tcBorders>
              <w:top w:val="single" w:sz="12" w:space="0" w:color="auto"/>
              <w:left w:val="single" w:sz="12" w:space="0" w:color="auto"/>
              <w:bottom w:val="single" w:sz="12" w:space="0" w:color="auto"/>
            </w:tcBorders>
            <w:shd w:val="clear" w:color="auto" w:fill="auto"/>
          </w:tcPr>
          <w:p w14:paraId="658D04AC" w14:textId="77777777" w:rsidR="009770C1" w:rsidRPr="00322BCA" w:rsidRDefault="009770C1" w:rsidP="00483CAD">
            <w:pPr>
              <w:pStyle w:val="TableHeader"/>
            </w:pPr>
            <w:r w:rsidRPr="00322BCA">
              <w:t>Comment</w:t>
            </w:r>
          </w:p>
        </w:tc>
      </w:tr>
      <w:tr w:rsidR="009770C1" w:rsidRPr="00EB70C3" w14:paraId="1008DFF5" w14:textId="77777777" w:rsidTr="002B18A2">
        <w:tc>
          <w:tcPr>
            <w:tcW w:w="1701" w:type="dxa"/>
            <w:tcBorders>
              <w:top w:val="single" w:sz="12" w:space="0" w:color="auto"/>
            </w:tcBorders>
            <w:shd w:val="clear" w:color="auto" w:fill="auto"/>
          </w:tcPr>
          <w:p w14:paraId="0D3364C7" w14:textId="77777777" w:rsidR="009770C1" w:rsidRPr="00EB70C3" w:rsidRDefault="009770C1" w:rsidP="00483CAD">
            <w:pPr>
              <w:pStyle w:val="TableParagraph"/>
            </w:pPr>
          </w:p>
        </w:tc>
        <w:tc>
          <w:tcPr>
            <w:tcW w:w="2907" w:type="dxa"/>
            <w:tcBorders>
              <w:top w:val="single" w:sz="12" w:space="0" w:color="auto"/>
            </w:tcBorders>
            <w:shd w:val="clear" w:color="auto" w:fill="auto"/>
          </w:tcPr>
          <w:p w14:paraId="07ADD820" w14:textId="77777777" w:rsidR="009770C1" w:rsidRPr="00EB70C3" w:rsidRDefault="009770C1" w:rsidP="00483CAD">
            <w:pPr>
              <w:pStyle w:val="TableParagraph"/>
              <w:rPr>
                <w:b/>
              </w:rPr>
            </w:pPr>
            <w:r w:rsidRPr="00EB70C3">
              <w:rPr>
                <w:b/>
              </w:rPr>
              <w:t>Header</w:t>
            </w:r>
          </w:p>
        </w:tc>
        <w:tc>
          <w:tcPr>
            <w:tcW w:w="4176" w:type="dxa"/>
            <w:tcBorders>
              <w:top w:val="single" w:sz="12" w:space="0" w:color="auto"/>
            </w:tcBorders>
            <w:shd w:val="clear" w:color="auto" w:fill="auto"/>
          </w:tcPr>
          <w:p w14:paraId="3348EF16" w14:textId="77777777" w:rsidR="009770C1" w:rsidRPr="00EB70C3" w:rsidRDefault="009770C1" w:rsidP="00483CAD">
            <w:pPr>
              <w:pStyle w:val="TableParagraph"/>
            </w:pPr>
          </w:p>
        </w:tc>
      </w:tr>
      <w:tr w:rsidR="009770C1" w:rsidRPr="00EB70C3" w14:paraId="384DD916" w14:textId="77777777" w:rsidTr="002B18A2">
        <w:tc>
          <w:tcPr>
            <w:tcW w:w="1701" w:type="dxa"/>
            <w:shd w:val="clear" w:color="auto" w:fill="auto"/>
          </w:tcPr>
          <w:p w14:paraId="3F847FFD" w14:textId="77777777" w:rsidR="009770C1" w:rsidRPr="00EB70C3" w:rsidRDefault="009770C1" w:rsidP="00483CAD">
            <w:pPr>
              <w:pStyle w:val="TableParagraph"/>
            </w:pPr>
            <w:r w:rsidRPr="00EB70C3">
              <w:t>0001</w:t>
            </w:r>
          </w:p>
        </w:tc>
        <w:tc>
          <w:tcPr>
            <w:tcW w:w="2907" w:type="dxa"/>
            <w:shd w:val="clear" w:color="auto" w:fill="auto"/>
          </w:tcPr>
          <w:p w14:paraId="592ED969" w14:textId="77777777" w:rsidR="009770C1" w:rsidRPr="00EB70C3" w:rsidRDefault="009770C1" w:rsidP="00483CAD">
            <w:pPr>
              <w:pStyle w:val="TableParagraph"/>
            </w:pPr>
            <w:r w:rsidRPr="00EB70C3">
              <w:t>majorVersion</w:t>
            </w:r>
          </w:p>
        </w:tc>
        <w:tc>
          <w:tcPr>
            <w:tcW w:w="4176" w:type="dxa"/>
            <w:shd w:val="clear" w:color="auto" w:fill="auto"/>
          </w:tcPr>
          <w:p w14:paraId="75577C70" w14:textId="77777777" w:rsidR="009770C1" w:rsidRPr="00EB70C3" w:rsidRDefault="009770C1" w:rsidP="00483CAD">
            <w:pPr>
              <w:pStyle w:val="TableParagraph"/>
            </w:pPr>
          </w:p>
        </w:tc>
      </w:tr>
      <w:tr w:rsidR="009770C1" w:rsidRPr="00EB70C3" w14:paraId="4D8245B4" w14:textId="77777777" w:rsidTr="002B18A2">
        <w:tc>
          <w:tcPr>
            <w:tcW w:w="1701" w:type="dxa"/>
            <w:shd w:val="clear" w:color="auto" w:fill="auto"/>
          </w:tcPr>
          <w:p w14:paraId="1D8DF956" w14:textId="77777777" w:rsidR="009770C1" w:rsidRPr="00EB70C3" w:rsidRDefault="009770C1" w:rsidP="00483CAD">
            <w:pPr>
              <w:pStyle w:val="TableParagraph"/>
            </w:pPr>
            <w:r w:rsidRPr="00EB70C3">
              <w:t>0000</w:t>
            </w:r>
          </w:p>
        </w:tc>
        <w:tc>
          <w:tcPr>
            <w:tcW w:w="2907" w:type="dxa"/>
            <w:shd w:val="clear" w:color="auto" w:fill="auto"/>
          </w:tcPr>
          <w:p w14:paraId="6AA311A3" w14:textId="77777777" w:rsidR="009770C1" w:rsidRPr="00EB70C3" w:rsidRDefault="009770C1" w:rsidP="00483CAD">
            <w:pPr>
              <w:pStyle w:val="TableParagraph"/>
            </w:pPr>
            <w:r w:rsidRPr="00EB70C3">
              <w:t>minorVersion</w:t>
            </w:r>
          </w:p>
        </w:tc>
        <w:tc>
          <w:tcPr>
            <w:tcW w:w="4176" w:type="dxa"/>
            <w:shd w:val="clear" w:color="auto" w:fill="auto"/>
          </w:tcPr>
          <w:p w14:paraId="0CE8794D" w14:textId="77777777" w:rsidR="009770C1" w:rsidRPr="00EB70C3" w:rsidRDefault="009770C1" w:rsidP="00483CAD">
            <w:pPr>
              <w:pStyle w:val="TableParagraph"/>
            </w:pPr>
          </w:p>
        </w:tc>
      </w:tr>
      <w:tr w:rsidR="009770C1" w:rsidRPr="00EB70C3" w14:paraId="4143F96B" w14:textId="77777777" w:rsidTr="002B18A2">
        <w:tc>
          <w:tcPr>
            <w:tcW w:w="1701" w:type="dxa"/>
            <w:shd w:val="clear" w:color="auto" w:fill="auto"/>
          </w:tcPr>
          <w:p w14:paraId="19B8F637" w14:textId="77777777" w:rsidR="009770C1" w:rsidRPr="00EB70C3" w:rsidRDefault="009770C1" w:rsidP="00483CAD">
            <w:pPr>
              <w:pStyle w:val="TableParagraph"/>
            </w:pPr>
            <w:r w:rsidRPr="00EB70C3">
              <w:t>0010</w:t>
            </w:r>
          </w:p>
        </w:tc>
        <w:tc>
          <w:tcPr>
            <w:tcW w:w="2907" w:type="dxa"/>
            <w:shd w:val="clear" w:color="auto" w:fill="auto"/>
          </w:tcPr>
          <w:p w14:paraId="67CA5E11" w14:textId="77777777" w:rsidR="009770C1" w:rsidRPr="00EB70C3" w:rsidRDefault="009770C1" w:rsidP="00483CAD">
            <w:pPr>
              <w:pStyle w:val="TableParagraph"/>
            </w:pPr>
            <w:r w:rsidRPr="00EB70C3">
              <w:t>axesArrayOffset</w:t>
            </w:r>
          </w:p>
        </w:tc>
        <w:tc>
          <w:tcPr>
            <w:tcW w:w="4176" w:type="dxa"/>
            <w:shd w:val="clear" w:color="auto" w:fill="auto"/>
          </w:tcPr>
          <w:p w14:paraId="598793F5" w14:textId="77777777" w:rsidR="009770C1" w:rsidRPr="00EB70C3" w:rsidRDefault="009770C1" w:rsidP="00483CAD">
            <w:pPr>
              <w:pStyle w:val="TableParagraph"/>
            </w:pPr>
            <w:r w:rsidRPr="00EB70C3">
              <w:t>16 bytes – combined size of fields before the axes array</w:t>
            </w:r>
          </w:p>
        </w:tc>
      </w:tr>
      <w:tr w:rsidR="009770C1" w:rsidRPr="00EB70C3" w14:paraId="73BB38DD" w14:textId="77777777" w:rsidTr="002B18A2">
        <w:tc>
          <w:tcPr>
            <w:tcW w:w="1701" w:type="dxa"/>
            <w:shd w:val="clear" w:color="auto" w:fill="auto"/>
          </w:tcPr>
          <w:p w14:paraId="67C4486C" w14:textId="77777777" w:rsidR="009770C1" w:rsidRPr="00EB70C3" w:rsidRDefault="009770C1" w:rsidP="00483CAD">
            <w:pPr>
              <w:pStyle w:val="TableParagraph"/>
            </w:pPr>
            <w:r w:rsidRPr="00EB70C3">
              <w:t>0002</w:t>
            </w:r>
          </w:p>
        </w:tc>
        <w:tc>
          <w:tcPr>
            <w:tcW w:w="2907" w:type="dxa"/>
            <w:shd w:val="clear" w:color="auto" w:fill="auto"/>
          </w:tcPr>
          <w:p w14:paraId="701B4D2B" w14:textId="77777777" w:rsidR="009770C1" w:rsidRPr="00EB70C3" w:rsidRDefault="009770C1" w:rsidP="00483CAD">
            <w:pPr>
              <w:pStyle w:val="TableParagraph"/>
            </w:pPr>
            <w:r w:rsidRPr="00EB70C3">
              <w:t>countSizePairs</w:t>
            </w:r>
          </w:p>
        </w:tc>
        <w:tc>
          <w:tcPr>
            <w:tcW w:w="4176" w:type="dxa"/>
            <w:shd w:val="clear" w:color="auto" w:fill="auto"/>
          </w:tcPr>
          <w:p w14:paraId="626C6713" w14:textId="77777777" w:rsidR="009770C1" w:rsidRPr="00EB70C3" w:rsidRDefault="009770C1" w:rsidP="00483CAD">
            <w:pPr>
              <w:pStyle w:val="TableParagraph"/>
            </w:pPr>
            <w:r w:rsidRPr="00EB70C3">
              <w:t>2 count/size pairs: axis, instance</w:t>
            </w:r>
          </w:p>
        </w:tc>
      </w:tr>
      <w:tr w:rsidR="009770C1" w:rsidRPr="00EB70C3" w14:paraId="2B427444" w14:textId="77777777" w:rsidTr="002B18A2">
        <w:tc>
          <w:tcPr>
            <w:tcW w:w="1701" w:type="dxa"/>
            <w:shd w:val="clear" w:color="auto" w:fill="auto"/>
          </w:tcPr>
          <w:p w14:paraId="708164E0" w14:textId="77777777" w:rsidR="009770C1" w:rsidRPr="00EB70C3" w:rsidRDefault="009770C1" w:rsidP="00483CAD">
            <w:pPr>
              <w:pStyle w:val="TableParagraph"/>
            </w:pPr>
            <w:r w:rsidRPr="00EB70C3">
              <w:t>0002</w:t>
            </w:r>
          </w:p>
        </w:tc>
        <w:tc>
          <w:tcPr>
            <w:tcW w:w="2907" w:type="dxa"/>
            <w:shd w:val="clear" w:color="auto" w:fill="auto"/>
          </w:tcPr>
          <w:p w14:paraId="2F07E97A" w14:textId="77777777" w:rsidR="009770C1" w:rsidRPr="00EB70C3" w:rsidRDefault="009770C1" w:rsidP="00483CAD">
            <w:pPr>
              <w:pStyle w:val="TableParagraph"/>
            </w:pPr>
            <w:r w:rsidRPr="00EB70C3">
              <w:t>axisCount</w:t>
            </w:r>
          </w:p>
        </w:tc>
        <w:tc>
          <w:tcPr>
            <w:tcW w:w="4176" w:type="dxa"/>
            <w:shd w:val="clear" w:color="auto" w:fill="auto"/>
          </w:tcPr>
          <w:p w14:paraId="5D94A9C9" w14:textId="77777777" w:rsidR="009770C1" w:rsidRPr="00EB70C3" w:rsidRDefault="009770C1" w:rsidP="00483CAD">
            <w:pPr>
              <w:pStyle w:val="TableParagraph"/>
            </w:pPr>
            <w:r w:rsidRPr="00EB70C3">
              <w:t>2 axes ('wght', 'wdth')</w:t>
            </w:r>
          </w:p>
        </w:tc>
      </w:tr>
      <w:tr w:rsidR="009770C1" w:rsidRPr="00EB70C3" w14:paraId="2CA1FEB7" w14:textId="77777777" w:rsidTr="002B18A2">
        <w:tc>
          <w:tcPr>
            <w:tcW w:w="1701" w:type="dxa"/>
            <w:shd w:val="clear" w:color="auto" w:fill="auto"/>
          </w:tcPr>
          <w:p w14:paraId="2F730BED" w14:textId="77777777" w:rsidR="009770C1" w:rsidRPr="00EB70C3" w:rsidRDefault="009770C1" w:rsidP="00483CAD">
            <w:pPr>
              <w:pStyle w:val="TableParagraph"/>
            </w:pPr>
            <w:r w:rsidRPr="00EB70C3">
              <w:t>0014</w:t>
            </w:r>
          </w:p>
        </w:tc>
        <w:tc>
          <w:tcPr>
            <w:tcW w:w="2907" w:type="dxa"/>
            <w:shd w:val="clear" w:color="auto" w:fill="auto"/>
          </w:tcPr>
          <w:p w14:paraId="6B9D57EA" w14:textId="77777777" w:rsidR="009770C1" w:rsidRPr="00EB70C3" w:rsidRDefault="009770C1" w:rsidP="00483CAD">
            <w:pPr>
              <w:pStyle w:val="TableParagraph"/>
            </w:pPr>
            <w:r w:rsidRPr="00EB70C3">
              <w:t>axisSize</w:t>
            </w:r>
          </w:p>
        </w:tc>
        <w:tc>
          <w:tcPr>
            <w:tcW w:w="4176" w:type="dxa"/>
            <w:shd w:val="clear" w:color="auto" w:fill="auto"/>
          </w:tcPr>
          <w:p w14:paraId="0E429D87" w14:textId="77777777" w:rsidR="009770C1" w:rsidRPr="00EB70C3" w:rsidRDefault="009770C1" w:rsidP="00483CAD">
            <w:pPr>
              <w:pStyle w:val="TableParagraph"/>
            </w:pPr>
            <w:r w:rsidRPr="00EB70C3">
              <w:t>Size of each variation axis record is 20 bytes.</w:t>
            </w:r>
          </w:p>
        </w:tc>
      </w:tr>
      <w:tr w:rsidR="009770C1" w:rsidRPr="00EB70C3" w14:paraId="6296A8B4" w14:textId="77777777" w:rsidTr="002B18A2">
        <w:tc>
          <w:tcPr>
            <w:tcW w:w="1701" w:type="dxa"/>
            <w:shd w:val="clear" w:color="auto" w:fill="auto"/>
          </w:tcPr>
          <w:p w14:paraId="5DB56E92" w14:textId="77777777" w:rsidR="009770C1" w:rsidRPr="00EB70C3" w:rsidRDefault="009770C1" w:rsidP="00483CAD">
            <w:pPr>
              <w:pStyle w:val="TableParagraph"/>
            </w:pPr>
            <w:r w:rsidRPr="00EB70C3">
              <w:t>0004</w:t>
            </w:r>
          </w:p>
        </w:tc>
        <w:tc>
          <w:tcPr>
            <w:tcW w:w="2907" w:type="dxa"/>
            <w:shd w:val="clear" w:color="auto" w:fill="auto"/>
          </w:tcPr>
          <w:p w14:paraId="145FCACE" w14:textId="77777777" w:rsidR="009770C1" w:rsidRPr="00EB70C3" w:rsidRDefault="009770C1" w:rsidP="00483CAD">
            <w:pPr>
              <w:pStyle w:val="TableParagraph"/>
            </w:pPr>
            <w:r w:rsidRPr="00EB70C3">
              <w:t>instanceCount</w:t>
            </w:r>
          </w:p>
        </w:tc>
        <w:tc>
          <w:tcPr>
            <w:tcW w:w="4176" w:type="dxa"/>
            <w:shd w:val="clear" w:color="auto" w:fill="auto"/>
          </w:tcPr>
          <w:p w14:paraId="39F40CAA" w14:textId="77777777" w:rsidR="009770C1" w:rsidRPr="00EB70C3" w:rsidRDefault="009770C1" w:rsidP="00483CAD">
            <w:pPr>
              <w:pStyle w:val="TableParagraph"/>
            </w:pPr>
            <w:r w:rsidRPr="00EB70C3">
              <w:t>4 named instances.</w:t>
            </w:r>
          </w:p>
        </w:tc>
      </w:tr>
      <w:tr w:rsidR="009770C1" w:rsidRPr="00EB70C3" w14:paraId="73D2D3A8" w14:textId="77777777" w:rsidTr="002B18A2">
        <w:tc>
          <w:tcPr>
            <w:tcW w:w="1701" w:type="dxa"/>
            <w:shd w:val="clear" w:color="auto" w:fill="auto"/>
          </w:tcPr>
          <w:p w14:paraId="48D2DE27" w14:textId="77777777" w:rsidR="009770C1" w:rsidRPr="00EB70C3" w:rsidRDefault="009770C1" w:rsidP="00483CAD">
            <w:pPr>
              <w:pStyle w:val="TableParagraph"/>
            </w:pPr>
            <w:r w:rsidRPr="00EB70C3">
              <w:t>000E</w:t>
            </w:r>
          </w:p>
        </w:tc>
        <w:tc>
          <w:tcPr>
            <w:tcW w:w="2907" w:type="dxa"/>
            <w:shd w:val="clear" w:color="auto" w:fill="auto"/>
          </w:tcPr>
          <w:p w14:paraId="5CA1530F" w14:textId="77777777" w:rsidR="009770C1" w:rsidRPr="00EB70C3" w:rsidRDefault="009770C1" w:rsidP="00483CAD">
            <w:pPr>
              <w:pStyle w:val="TableParagraph"/>
            </w:pPr>
            <w:r w:rsidRPr="00EB70C3">
              <w:t>instanceSize</w:t>
            </w:r>
          </w:p>
        </w:tc>
        <w:tc>
          <w:tcPr>
            <w:tcW w:w="4176" w:type="dxa"/>
            <w:shd w:val="clear" w:color="auto" w:fill="auto"/>
          </w:tcPr>
          <w:p w14:paraId="33FC5EEF" w14:textId="77777777" w:rsidR="009770C1" w:rsidRPr="00EB70C3" w:rsidRDefault="009770C1" w:rsidP="00483CAD">
            <w:pPr>
              <w:pStyle w:val="TableParagraph"/>
            </w:pPr>
            <w:r w:rsidRPr="00EB70C3">
              <w:t>Size of instance records is 14 bytes.</w:t>
            </w:r>
          </w:p>
        </w:tc>
      </w:tr>
      <w:tr w:rsidR="009770C1" w:rsidRPr="00EB70C3" w14:paraId="415669E6" w14:textId="77777777" w:rsidTr="002B18A2">
        <w:tc>
          <w:tcPr>
            <w:tcW w:w="1701" w:type="dxa"/>
            <w:shd w:val="clear" w:color="auto" w:fill="auto"/>
          </w:tcPr>
          <w:p w14:paraId="7A0ED641" w14:textId="77777777" w:rsidR="009770C1" w:rsidRPr="00EB70C3" w:rsidRDefault="009770C1" w:rsidP="00483CAD">
            <w:pPr>
              <w:pStyle w:val="TableParagraph"/>
            </w:pPr>
          </w:p>
        </w:tc>
        <w:tc>
          <w:tcPr>
            <w:tcW w:w="2907" w:type="dxa"/>
            <w:shd w:val="clear" w:color="auto" w:fill="auto"/>
          </w:tcPr>
          <w:p w14:paraId="263E7021" w14:textId="77777777" w:rsidR="009770C1" w:rsidRPr="00EB70C3" w:rsidRDefault="009770C1" w:rsidP="00483CAD">
            <w:pPr>
              <w:pStyle w:val="TableParagraph"/>
              <w:rPr>
                <w:b/>
                <w:bCs/>
              </w:rPr>
            </w:pPr>
            <w:r w:rsidRPr="00EB70C3">
              <w:rPr>
                <w:b/>
                <w:bCs/>
              </w:rPr>
              <w:t>First variation axis record</w:t>
            </w:r>
          </w:p>
        </w:tc>
        <w:tc>
          <w:tcPr>
            <w:tcW w:w="4176" w:type="dxa"/>
            <w:shd w:val="clear" w:color="auto" w:fill="auto"/>
          </w:tcPr>
          <w:p w14:paraId="446066D9" w14:textId="77777777" w:rsidR="009770C1" w:rsidRPr="00EB70C3" w:rsidRDefault="009770C1" w:rsidP="00483CAD">
            <w:pPr>
              <w:pStyle w:val="TableParagraph"/>
            </w:pPr>
          </w:p>
        </w:tc>
      </w:tr>
      <w:tr w:rsidR="009770C1" w:rsidRPr="00EB70C3" w14:paraId="53DD1A8A" w14:textId="77777777" w:rsidTr="002B18A2">
        <w:tc>
          <w:tcPr>
            <w:tcW w:w="1701" w:type="dxa"/>
            <w:shd w:val="clear" w:color="auto" w:fill="auto"/>
          </w:tcPr>
          <w:p w14:paraId="2B2978F1" w14:textId="77777777" w:rsidR="009770C1" w:rsidRPr="00EB70C3" w:rsidRDefault="009770C1" w:rsidP="00483CAD">
            <w:pPr>
              <w:pStyle w:val="TableParagraph"/>
            </w:pPr>
            <w:r w:rsidRPr="00EB70C3">
              <w:t>77676874</w:t>
            </w:r>
          </w:p>
        </w:tc>
        <w:tc>
          <w:tcPr>
            <w:tcW w:w="2907" w:type="dxa"/>
            <w:shd w:val="clear" w:color="auto" w:fill="auto"/>
          </w:tcPr>
          <w:p w14:paraId="71118DF7" w14:textId="77777777" w:rsidR="009770C1" w:rsidRPr="00EB70C3" w:rsidRDefault="009770C1" w:rsidP="00483CAD">
            <w:pPr>
              <w:pStyle w:val="TableParagraph"/>
            </w:pPr>
            <w:r w:rsidRPr="00EB70C3">
              <w:t>axisTag</w:t>
            </w:r>
          </w:p>
        </w:tc>
        <w:tc>
          <w:tcPr>
            <w:tcW w:w="4176" w:type="dxa"/>
            <w:shd w:val="clear" w:color="auto" w:fill="auto"/>
          </w:tcPr>
          <w:p w14:paraId="49802375" w14:textId="77777777" w:rsidR="009770C1" w:rsidRPr="00EB70C3" w:rsidRDefault="009770C1" w:rsidP="00483CAD">
            <w:pPr>
              <w:pStyle w:val="TableParagraph"/>
            </w:pPr>
            <w:r w:rsidRPr="00EB70C3">
              <w:t>Axis tag 'wght'.</w:t>
            </w:r>
          </w:p>
        </w:tc>
      </w:tr>
      <w:tr w:rsidR="009770C1" w:rsidRPr="00EB70C3" w14:paraId="0E15DD73" w14:textId="77777777" w:rsidTr="002B18A2">
        <w:tc>
          <w:tcPr>
            <w:tcW w:w="1701" w:type="dxa"/>
            <w:shd w:val="clear" w:color="auto" w:fill="auto"/>
          </w:tcPr>
          <w:p w14:paraId="64501492" w14:textId="77777777" w:rsidR="009770C1" w:rsidRPr="00EB70C3" w:rsidRDefault="009770C1" w:rsidP="00483CAD">
            <w:pPr>
              <w:pStyle w:val="TableParagraph"/>
            </w:pPr>
            <w:r w:rsidRPr="00EB70C3">
              <w:t>012C0000</w:t>
            </w:r>
          </w:p>
        </w:tc>
        <w:tc>
          <w:tcPr>
            <w:tcW w:w="2907" w:type="dxa"/>
            <w:shd w:val="clear" w:color="auto" w:fill="auto"/>
          </w:tcPr>
          <w:p w14:paraId="6F320937" w14:textId="77777777" w:rsidR="009770C1" w:rsidRPr="00EB70C3" w:rsidRDefault="009770C1" w:rsidP="00483CAD">
            <w:pPr>
              <w:pStyle w:val="TableParagraph"/>
            </w:pPr>
            <w:r w:rsidRPr="00EB70C3">
              <w:t>minValue</w:t>
            </w:r>
          </w:p>
        </w:tc>
        <w:tc>
          <w:tcPr>
            <w:tcW w:w="4176" w:type="dxa"/>
            <w:shd w:val="clear" w:color="auto" w:fill="auto"/>
          </w:tcPr>
          <w:p w14:paraId="6D987D90" w14:textId="77777777" w:rsidR="009770C1" w:rsidRPr="00EB70C3" w:rsidRDefault="009770C1" w:rsidP="00483CAD">
            <w:pPr>
              <w:pStyle w:val="TableParagraph"/>
            </w:pPr>
            <w:r w:rsidRPr="00EB70C3">
              <w:t>Minimum 'wght' value is 300 (Fixed format).</w:t>
            </w:r>
          </w:p>
        </w:tc>
      </w:tr>
      <w:tr w:rsidR="009770C1" w:rsidRPr="00EB70C3" w14:paraId="3A32618E" w14:textId="77777777" w:rsidTr="002B18A2">
        <w:tc>
          <w:tcPr>
            <w:tcW w:w="1701" w:type="dxa"/>
            <w:shd w:val="clear" w:color="auto" w:fill="auto"/>
          </w:tcPr>
          <w:p w14:paraId="77DD3A0C" w14:textId="77777777" w:rsidR="009770C1" w:rsidRPr="00EB70C3" w:rsidRDefault="009770C1" w:rsidP="00483CAD">
            <w:pPr>
              <w:pStyle w:val="TableParagraph"/>
            </w:pPr>
            <w:r w:rsidRPr="00EB70C3">
              <w:t>01900000</w:t>
            </w:r>
          </w:p>
        </w:tc>
        <w:tc>
          <w:tcPr>
            <w:tcW w:w="2907" w:type="dxa"/>
            <w:shd w:val="clear" w:color="auto" w:fill="auto"/>
          </w:tcPr>
          <w:p w14:paraId="7D08E42E" w14:textId="77777777" w:rsidR="009770C1" w:rsidRPr="00EB70C3" w:rsidRDefault="009770C1" w:rsidP="00483CAD">
            <w:pPr>
              <w:pStyle w:val="TableParagraph"/>
            </w:pPr>
            <w:r w:rsidRPr="00EB70C3">
              <w:t>defaultValue</w:t>
            </w:r>
          </w:p>
        </w:tc>
        <w:tc>
          <w:tcPr>
            <w:tcW w:w="4176" w:type="dxa"/>
            <w:shd w:val="clear" w:color="auto" w:fill="auto"/>
          </w:tcPr>
          <w:p w14:paraId="5926A26F" w14:textId="77777777" w:rsidR="009770C1" w:rsidRPr="00EB70C3" w:rsidRDefault="009770C1" w:rsidP="00483CAD">
            <w:pPr>
              <w:pStyle w:val="TableParagraph"/>
            </w:pPr>
            <w:r w:rsidRPr="00EB70C3">
              <w:t>Default 'wght' value is 400.</w:t>
            </w:r>
          </w:p>
        </w:tc>
      </w:tr>
      <w:tr w:rsidR="009770C1" w:rsidRPr="00EB70C3" w14:paraId="1DD76D14" w14:textId="77777777" w:rsidTr="002B18A2">
        <w:tc>
          <w:tcPr>
            <w:tcW w:w="1701" w:type="dxa"/>
            <w:shd w:val="clear" w:color="auto" w:fill="auto"/>
          </w:tcPr>
          <w:p w14:paraId="39D54746" w14:textId="77777777" w:rsidR="009770C1" w:rsidRPr="00EB70C3" w:rsidRDefault="009770C1" w:rsidP="00483CAD">
            <w:pPr>
              <w:pStyle w:val="TableParagraph"/>
            </w:pPr>
            <w:r w:rsidRPr="00EB70C3">
              <w:t>02BC0000</w:t>
            </w:r>
          </w:p>
        </w:tc>
        <w:tc>
          <w:tcPr>
            <w:tcW w:w="2907" w:type="dxa"/>
            <w:shd w:val="clear" w:color="auto" w:fill="auto"/>
          </w:tcPr>
          <w:p w14:paraId="461C153B" w14:textId="77777777" w:rsidR="009770C1" w:rsidRPr="00EB70C3" w:rsidRDefault="009770C1" w:rsidP="00483CAD">
            <w:pPr>
              <w:pStyle w:val="TableParagraph"/>
            </w:pPr>
            <w:r w:rsidRPr="00EB70C3">
              <w:t>maxValue</w:t>
            </w:r>
          </w:p>
        </w:tc>
        <w:tc>
          <w:tcPr>
            <w:tcW w:w="4176" w:type="dxa"/>
            <w:shd w:val="clear" w:color="auto" w:fill="auto"/>
          </w:tcPr>
          <w:p w14:paraId="3E67593E" w14:textId="77777777" w:rsidR="009770C1" w:rsidRPr="00EB70C3" w:rsidRDefault="009770C1" w:rsidP="00483CAD">
            <w:pPr>
              <w:pStyle w:val="TableParagraph"/>
            </w:pPr>
            <w:r w:rsidRPr="00EB70C3">
              <w:t>Maximum 'wght' value is 700.</w:t>
            </w:r>
          </w:p>
        </w:tc>
      </w:tr>
      <w:tr w:rsidR="009770C1" w:rsidRPr="00EB70C3" w14:paraId="022BB5FC" w14:textId="77777777" w:rsidTr="002B18A2">
        <w:tc>
          <w:tcPr>
            <w:tcW w:w="1701" w:type="dxa"/>
            <w:shd w:val="clear" w:color="auto" w:fill="auto"/>
          </w:tcPr>
          <w:p w14:paraId="6C804BAA" w14:textId="77777777" w:rsidR="009770C1" w:rsidRPr="00EB70C3" w:rsidRDefault="009770C1" w:rsidP="00483CAD">
            <w:pPr>
              <w:pStyle w:val="TableParagraph"/>
            </w:pPr>
            <w:r w:rsidRPr="00EB70C3">
              <w:t>0000</w:t>
            </w:r>
          </w:p>
        </w:tc>
        <w:tc>
          <w:tcPr>
            <w:tcW w:w="2907" w:type="dxa"/>
            <w:shd w:val="clear" w:color="auto" w:fill="auto"/>
          </w:tcPr>
          <w:p w14:paraId="10E3A9D4" w14:textId="77777777" w:rsidR="009770C1" w:rsidRPr="00EB70C3" w:rsidRDefault="009770C1" w:rsidP="00483CAD">
            <w:pPr>
              <w:pStyle w:val="TableParagraph"/>
            </w:pPr>
            <w:r w:rsidRPr="00EB70C3">
              <w:t>flags</w:t>
            </w:r>
          </w:p>
        </w:tc>
        <w:tc>
          <w:tcPr>
            <w:tcW w:w="4176" w:type="dxa"/>
            <w:shd w:val="clear" w:color="auto" w:fill="auto"/>
          </w:tcPr>
          <w:p w14:paraId="08F6E13E" w14:textId="77777777" w:rsidR="009770C1" w:rsidRPr="00EB70C3" w:rsidRDefault="009770C1" w:rsidP="00483CAD">
            <w:pPr>
              <w:pStyle w:val="TableParagraph"/>
            </w:pPr>
          </w:p>
        </w:tc>
      </w:tr>
      <w:tr w:rsidR="009770C1" w:rsidRPr="00EB70C3" w14:paraId="259F1446" w14:textId="77777777" w:rsidTr="002B18A2">
        <w:tc>
          <w:tcPr>
            <w:tcW w:w="1701" w:type="dxa"/>
            <w:shd w:val="clear" w:color="auto" w:fill="auto"/>
          </w:tcPr>
          <w:p w14:paraId="61F12956" w14:textId="77777777" w:rsidR="009770C1" w:rsidRPr="00EB70C3" w:rsidRDefault="009770C1" w:rsidP="00483CAD">
            <w:pPr>
              <w:pStyle w:val="TableParagraph"/>
            </w:pPr>
            <w:r w:rsidRPr="00EB70C3">
              <w:t>0100</w:t>
            </w:r>
          </w:p>
        </w:tc>
        <w:tc>
          <w:tcPr>
            <w:tcW w:w="2907" w:type="dxa"/>
            <w:shd w:val="clear" w:color="auto" w:fill="auto"/>
          </w:tcPr>
          <w:p w14:paraId="7BCBA933" w14:textId="77777777" w:rsidR="009770C1" w:rsidRPr="00EB70C3" w:rsidRDefault="009770C1" w:rsidP="00483CAD">
            <w:pPr>
              <w:pStyle w:val="TableParagraph"/>
            </w:pPr>
            <w:r w:rsidRPr="00EB70C3">
              <w:t>axisNameID</w:t>
            </w:r>
          </w:p>
        </w:tc>
        <w:tc>
          <w:tcPr>
            <w:tcW w:w="4176" w:type="dxa"/>
            <w:shd w:val="clear" w:color="auto" w:fill="auto"/>
          </w:tcPr>
          <w:p w14:paraId="4F26FC04" w14:textId="361F7BF5" w:rsidR="009770C1" w:rsidRPr="00EB70C3" w:rsidRDefault="009770C1" w:rsidP="00483CAD">
            <w:pPr>
              <w:pStyle w:val="TableParagraph"/>
            </w:pPr>
            <w:r w:rsidRPr="00EB70C3">
              <w:t xml:space="preserve">Display </w:t>
            </w:r>
            <w:ins w:id="2589" w:author="vladl" w:date="2022-11-30T19:14:00Z">
              <w:r w:rsidR="0020650C" w:rsidRPr="0020650C">
                <w:t xml:space="preserve">name “Weight” uses </w:t>
              </w:r>
            </w:ins>
            <w:del w:id="2590" w:author="vladl" w:date="2022-11-30T19:14:00Z">
              <w:r w:rsidRPr="00EB70C3" w:rsidDel="0020650C">
                <w:delText xml:space="preserve">names for axis use </w:delText>
              </w:r>
            </w:del>
            <w:r w:rsidRPr="00EB70C3">
              <w:t>name ID 256</w:t>
            </w:r>
          </w:p>
        </w:tc>
      </w:tr>
      <w:tr w:rsidR="009770C1" w:rsidRPr="00EB70C3" w14:paraId="26A57740" w14:textId="77777777" w:rsidTr="002B18A2">
        <w:tc>
          <w:tcPr>
            <w:tcW w:w="1701" w:type="dxa"/>
            <w:shd w:val="clear" w:color="auto" w:fill="auto"/>
          </w:tcPr>
          <w:p w14:paraId="62D98DB4" w14:textId="77777777" w:rsidR="009770C1" w:rsidRPr="00EB70C3" w:rsidRDefault="009770C1" w:rsidP="00483CAD">
            <w:pPr>
              <w:pStyle w:val="TableParagraph"/>
            </w:pPr>
          </w:p>
        </w:tc>
        <w:tc>
          <w:tcPr>
            <w:tcW w:w="2907" w:type="dxa"/>
            <w:shd w:val="clear" w:color="auto" w:fill="auto"/>
          </w:tcPr>
          <w:p w14:paraId="4F1E2F25" w14:textId="77777777" w:rsidR="009770C1" w:rsidRPr="00EB70C3" w:rsidRDefault="009770C1" w:rsidP="00483CAD">
            <w:pPr>
              <w:pStyle w:val="TableParagraph"/>
              <w:rPr>
                <w:b/>
                <w:bCs/>
              </w:rPr>
            </w:pPr>
            <w:r w:rsidRPr="00EB70C3">
              <w:rPr>
                <w:b/>
                <w:bCs/>
              </w:rPr>
              <w:t>Second variation axis record</w:t>
            </w:r>
          </w:p>
        </w:tc>
        <w:tc>
          <w:tcPr>
            <w:tcW w:w="4176" w:type="dxa"/>
            <w:shd w:val="clear" w:color="auto" w:fill="auto"/>
          </w:tcPr>
          <w:p w14:paraId="540388D7" w14:textId="77777777" w:rsidR="009770C1" w:rsidRPr="00EB70C3" w:rsidRDefault="009770C1" w:rsidP="00483CAD">
            <w:pPr>
              <w:pStyle w:val="TableParagraph"/>
            </w:pPr>
          </w:p>
        </w:tc>
      </w:tr>
      <w:tr w:rsidR="009770C1" w:rsidRPr="00EB70C3" w14:paraId="3A1EF1FC" w14:textId="77777777" w:rsidTr="002B18A2">
        <w:tc>
          <w:tcPr>
            <w:tcW w:w="1701" w:type="dxa"/>
            <w:shd w:val="clear" w:color="auto" w:fill="auto"/>
          </w:tcPr>
          <w:p w14:paraId="34DC8F3E" w14:textId="77777777" w:rsidR="009770C1" w:rsidRPr="00EB70C3" w:rsidRDefault="009770C1" w:rsidP="00483CAD">
            <w:pPr>
              <w:pStyle w:val="TableParagraph"/>
            </w:pPr>
            <w:r w:rsidRPr="00EB70C3">
              <w:t>77647468</w:t>
            </w:r>
          </w:p>
        </w:tc>
        <w:tc>
          <w:tcPr>
            <w:tcW w:w="2907" w:type="dxa"/>
            <w:shd w:val="clear" w:color="auto" w:fill="auto"/>
          </w:tcPr>
          <w:p w14:paraId="0C7011D2" w14:textId="77777777" w:rsidR="009770C1" w:rsidRPr="00EB70C3" w:rsidRDefault="009770C1" w:rsidP="00483CAD">
            <w:pPr>
              <w:pStyle w:val="TableParagraph"/>
            </w:pPr>
            <w:r w:rsidRPr="00EB70C3">
              <w:t>axisTag</w:t>
            </w:r>
          </w:p>
        </w:tc>
        <w:tc>
          <w:tcPr>
            <w:tcW w:w="4176" w:type="dxa"/>
            <w:shd w:val="clear" w:color="auto" w:fill="auto"/>
          </w:tcPr>
          <w:p w14:paraId="42686607" w14:textId="77777777" w:rsidR="009770C1" w:rsidRPr="00EB70C3" w:rsidRDefault="009770C1" w:rsidP="00483CAD">
            <w:pPr>
              <w:pStyle w:val="TableParagraph"/>
            </w:pPr>
            <w:r w:rsidRPr="00EB70C3">
              <w:t>Axis tag 'wdth'</w:t>
            </w:r>
          </w:p>
        </w:tc>
      </w:tr>
      <w:tr w:rsidR="009770C1" w:rsidRPr="00EB70C3" w14:paraId="211254E6" w14:textId="77777777" w:rsidTr="002B18A2">
        <w:tc>
          <w:tcPr>
            <w:tcW w:w="1701" w:type="dxa"/>
            <w:shd w:val="clear" w:color="auto" w:fill="auto"/>
          </w:tcPr>
          <w:p w14:paraId="50362969" w14:textId="77777777" w:rsidR="009770C1" w:rsidRPr="00EB70C3" w:rsidRDefault="009770C1" w:rsidP="00483CAD">
            <w:pPr>
              <w:pStyle w:val="TableParagraph"/>
            </w:pPr>
            <w:r w:rsidRPr="00EB70C3">
              <w:t>003E8000</w:t>
            </w:r>
          </w:p>
        </w:tc>
        <w:tc>
          <w:tcPr>
            <w:tcW w:w="2907" w:type="dxa"/>
            <w:shd w:val="clear" w:color="auto" w:fill="auto"/>
          </w:tcPr>
          <w:p w14:paraId="48DF8B51" w14:textId="77777777" w:rsidR="009770C1" w:rsidRPr="00EB70C3" w:rsidRDefault="009770C1" w:rsidP="00483CAD">
            <w:pPr>
              <w:pStyle w:val="TableParagraph"/>
            </w:pPr>
            <w:r w:rsidRPr="00EB70C3">
              <w:t>minValue</w:t>
            </w:r>
          </w:p>
        </w:tc>
        <w:tc>
          <w:tcPr>
            <w:tcW w:w="4176" w:type="dxa"/>
            <w:shd w:val="clear" w:color="auto" w:fill="auto"/>
          </w:tcPr>
          <w:p w14:paraId="42F08B07" w14:textId="77777777" w:rsidR="009770C1" w:rsidRPr="00EB70C3" w:rsidRDefault="009770C1" w:rsidP="00483CAD">
            <w:pPr>
              <w:pStyle w:val="TableParagraph"/>
            </w:pPr>
            <w:r w:rsidRPr="00EB70C3">
              <w:t>Minimum 'wdth' value is 62.5 (Fixed format).</w:t>
            </w:r>
          </w:p>
        </w:tc>
      </w:tr>
      <w:tr w:rsidR="009770C1" w:rsidRPr="00EB70C3" w14:paraId="622A6C86" w14:textId="77777777" w:rsidTr="002B18A2">
        <w:tc>
          <w:tcPr>
            <w:tcW w:w="1701" w:type="dxa"/>
            <w:shd w:val="clear" w:color="auto" w:fill="auto"/>
          </w:tcPr>
          <w:p w14:paraId="574FCEB9" w14:textId="77777777" w:rsidR="009770C1" w:rsidRPr="00EB70C3" w:rsidRDefault="009770C1" w:rsidP="00483CAD">
            <w:pPr>
              <w:pStyle w:val="TableParagraph"/>
            </w:pPr>
            <w:r w:rsidRPr="00EB70C3">
              <w:t>00640000</w:t>
            </w:r>
          </w:p>
        </w:tc>
        <w:tc>
          <w:tcPr>
            <w:tcW w:w="2907" w:type="dxa"/>
            <w:shd w:val="clear" w:color="auto" w:fill="auto"/>
          </w:tcPr>
          <w:p w14:paraId="2BBA80E0" w14:textId="77777777" w:rsidR="009770C1" w:rsidRPr="00EB70C3" w:rsidRDefault="009770C1" w:rsidP="00483CAD">
            <w:pPr>
              <w:pStyle w:val="TableParagraph"/>
            </w:pPr>
            <w:r w:rsidRPr="00EB70C3">
              <w:t>defaultValue</w:t>
            </w:r>
          </w:p>
        </w:tc>
        <w:tc>
          <w:tcPr>
            <w:tcW w:w="4176" w:type="dxa"/>
            <w:shd w:val="clear" w:color="auto" w:fill="auto"/>
          </w:tcPr>
          <w:p w14:paraId="2CEED9E8" w14:textId="77777777" w:rsidR="009770C1" w:rsidRPr="00EB70C3" w:rsidRDefault="009770C1" w:rsidP="00483CAD">
            <w:pPr>
              <w:pStyle w:val="TableParagraph"/>
            </w:pPr>
            <w:r w:rsidRPr="00EB70C3">
              <w:t>Default 'wdth' value is 100.</w:t>
            </w:r>
          </w:p>
        </w:tc>
      </w:tr>
      <w:tr w:rsidR="009770C1" w:rsidRPr="00EB70C3" w14:paraId="6D63BB88" w14:textId="77777777" w:rsidTr="002B18A2">
        <w:tc>
          <w:tcPr>
            <w:tcW w:w="1701" w:type="dxa"/>
            <w:shd w:val="clear" w:color="auto" w:fill="auto"/>
          </w:tcPr>
          <w:p w14:paraId="10924951" w14:textId="77777777" w:rsidR="009770C1" w:rsidRPr="00EB70C3" w:rsidRDefault="009770C1" w:rsidP="00483CAD">
            <w:pPr>
              <w:pStyle w:val="TableParagraph"/>
            </w:pPr>
            <w:r w:rsidRPr="00EB70C3">
              <w:t>00960000</w:t>
            </w:r>
          </w:p>
        </w:tc>
        <w:tc>
          <w:tcPr>
            <w:tcW w:w="2907" w:type="dxa"/>
            <w:shd w:val="clear" w:color="auto" w:fill="auto"/>
          </w:tcPr>
          <w:p w14:paraId="57136CD6" w14:textId="77777777" w:rsidR="009770C1" w:rsidRPr="00EB70C3" w:rsidRDefault="009770C1" w:rsidP="00483CAD">
            <w:pPr>
              <w:pStyle w:val="TableParagraph"/>
            </w:pPr>
            <w:r w:rsidRPr="00EB70C3">
              <w:t>maxValue</w:t>
            </w:r>
          </w:p>
        </w:tc>
        <w:tc>
          <w:tcPr>
            <w:tcW w:w="4176" w:type="dxa"/>
            <w:shd w:val="clear" w:color="auto" w:fill="auto"/>
          </w:tcPr>
          <w:p w14:paraId="1F43215D" w14:textId="77777777" w:rsidR="009770C1" w:rsidRPr="00EB70C3" w:rsidRDefault="009770C1" w:rsidP="00483CAD">
            <w:pPr>
              <w:pStyle w:val="TableParagraph"/>
            </w:pPr>
            <w:r w:rsidRPr="00EB70C3">
              <w:t>Maximum 'wdth' value is 150.</w:t>
            </w:r>
          </w:p>
        </w:tc>
      </w:tr>
      <w:tr w:rsidR="009770C1" w:rsidRPr="00EB70C3" w14:paraId="3F4428A5" w14:textId="77777777" w:rsidTr="002B18A2">
        <w:tc>
          <w:tcPr>
            <w:tcW w:w="1701" w:type="dxa"/>
            <w:shd w:val="clear" w:color="auto" w:fill="auto"/>
          </w:tcPr>
          <w:p w14:paraId="261E4CF0" w14:textId="77777777" w:rsidR="009770C1" w:rsidRPr="00EB70C3" w:rsidRDefault="009770C1" w:rsidP="00483CAD">
            <w:pPr>
              <w:pStyle w:val="TableParagraph"/>
            </w:pPr>
            <w:r w:rsidRPr="00EB70C3">
              <w:t>0000</w:t>
            </w:r>
          </w:p>
        </w:tc>
        <w:tc>
          <w:tcPr>
            <w:tcW w:w="2907" w:type="dxa"/>
            <w:shd w:val="clear" w:color="auto" w:fill="auto"/>
          </w:tcPr>
          <w:p w14:paraId="737A68D4" w14:textId="77777777" w:rsidR="009770C1" w:rsidRPr="00EB70C3" w:rsidRDefault="009770C1" w:rsidP="00483CAD">
            <w:pPr>
              <w:pStyle w:val="TableParagraph"/>
            </w:pPr>
            <w:r w:rsidRPr="00EB70C3">
              <w:t>flags</w:t>
            </w:r>
          </w:p>
        </w:tc>
        <w:tc>
          <w:tcPr>
            <w:tcW w:w="4176" w:type="dxa"/>
            <w:shd w:val="clear" w:color="auto" w:fill="auto"/>
          </w:tcPr>
          <w:p w14:paraId="3A147E75" w14:textId="77777777" w:rsidR="009770C1" w:rsidRPr="00EB70C3" w:rsidRDefault="009770C1" w:rsidP="00483CAD">
            <w:pPr>
              <w:pStyle w:val="TableParagraph"/>
            </w:pPr>
          </w:p>
        </w:tc>
      </w:tr>
      <w:tr w:rsidR="009770C1" w:rsidRPr="00EB70C3" w14:paraId="44B80405" w14:textId="77777777" w:rsidTr="002B18A2">
        <w:tc>
          <w:tcPr>
            <w:tcW w:w="1701" w:type="dxa"/>
            <w:shd w:val="clear" w:color="auto" w:fill="auto"/>
          </w:tcPr>
          <w:p w14:paraId="34D80920" w14:textId="77777777" w:rsidR="009770C1" w:rsidRPr="00EB70C3" w:rsidRDefault="009770C1" w:rsidP="00483CAD">
            <w:pPr>
              <w:pStyle w:val="TableParagraph"/>
            </w:pPr>
            <w:r w:rsidRPr="00EB70C3">
              <w:t>0101</w:t>
            </w:r>
          </w:p>
        </w:tc>
        <w:tc>
          <w:tcPr>
            <w:tcW w:w="2907" w:type="dxa"/>
            <w:shd w:val="clear" w:color="auto" w:fill="auto"/>
          </w:tcPr>
          <w:p w14:paraId="5EE2D987" w14:textId="77777777" w:rsidR="009770C1" w:rsidRPr="00EB70C3" w:rsidRDefault="009770C1" w:rsidP="00483CAD">
            <w:pPr>
              <w:pStyle w:val="TableParagraph"/>
            </w:pPr>
            <w:r w:rsidRPr="00EB70C3">
              <w:t>axisNameID</w:t>
            </w:r>
          </w:p>
        </w:tc>
        <w:tc>
          <w:tcPr>
            <w:tcW w:w="4176" w:type="dxa"/>
            <w:shd w:val="clear" w:color="auto" w:fill="auto"/>
          </w:tcPr>
          <w:p w14:paraId="3FC00621" w14:textId="7AE35CA7" w:rsidR="009770C1" w:rsidRPr="00EB70C3" w:rsidRDefault="009770C1" w:rsidP="00483CAD">
            <w:pPr>
              <w:pStyle w:val="TableParagraph"/>
            </w:pPr>
            <w:r w:rsidRPr="00EB70C3">
              <w:t xml:space="preserve">Display </w:t>
            </w:r>
            <w:ins w:id="2591" w:author="vladl" w:date="2022-11-30T19:16:00Z">
              <w:r w:rsidR="001F5438" w:rsidRPr="001F5438">
                <w:t xml:space="preserve">name “Width” uses </w:t>
              </w:r>
            </w:ins>
            <w:del w:id="2592" w:author="vladl" w:date="2022-11-30T19:16:00Z">
              <w:r w:rsidRPr="00EB70C3" w:rsidDel="001F5438">
                <w:delText xml:space="preserve">names for axis use </w:delText>
              </w:r>
            </w:del>
            <w:r w:rsidRPr="00EB70C3">
              <w:t>name ID 257.</w:t>
            </w:r>
          </w:p>
        </w:tc>
      </w:tr>
      <w:tr w:rsidR="009770C1" w:rsidRPr="00EB70C3" w14:paraId="49FDFAF6" w14:textId="77777777" w:rsidTr="002B18A2">
        <w:tc>
          <w:tcPr>
            <w:tcW w:w="1701" w:type="dxa"/>
            <w:shd w:val="clear" w:color="auto" w:fill="auto"/>
          </w:tcPr>
          <w:p w14:paraId="627EFA19" w14:textId="77777777" w:rsidR="009770C1" w:rsidRPr="00EB70C3" w:rsidRDefault="009770C1" w:rsidP="00483CAD">
            <w:pPr>
              <w:pStyle w:val="TableParagraph"/>
            </w:pPr>
          </w:p>
        </w:tc>
        <w:tc>
          <w:tcPr>
            <w:tcW w:w="2907" w:type="dxa"/>
            <w:shd w:val="clear" w:color="auto" w:fill="auto"/>
          </w:tcPr>
          <w:p w14:paraId="3C4D7975" w14:textId="77777777" w:rsidR="009770C1" w:rsidRPr="00EB70C3" w:rsidRDefault="009770C1" w:rsidP="00483CAD">
            <w:pPr>
              <w:pStyle w:val="TableParagraph"/>
              <w:rPr>
                <w:b/>
                <w:bCs/>
              </w:rPr>
            </w:pPr>
            <w:r w:rsidRPr="00EB70C3">
              <w:rPr>
                <w:b/>
                <w:bCs/>
              </w:rPr>
              <w:t>First instance record</w:t>
            </w:r>
          </w:p>
        </w:tc>
        <w:tc>
          <w:tcPr>
            <w:tcW w:w="4176" w:type="dxa"/>
            <w:shd w:val="clear" w:color="auto" w:fill="auto"/>
          </w:tcPr>
          <w:p w14:paraId="03395852" w14:textId="77777777" w:rsidR="009770C1" w:rsidRPr="00EB70C3" w:rsidRDefault="009770C1" w:rsidP="00483CAD">
            <w:pPr>
              <w:pStyle w:val="TableParagraph"/>
            </w:pPr>
          </w:p>
        </w:tc>
      </w:tr>
      <w:tr w:rsidR="009770C1" w:rsidRPr="00EB70C3" w14:paraId="1708D3C5" w14:textId="77777777" w:rsidTr="002B18A2">
        <w:tc>
          <w:tcPr>
            <w:tcW w:w="1701" w:type="dxa"/>
            <w:shd w:val="clear" w:color="auto" w:fill="auto"/>
          </w:tcPr>
          <w:p w14:paraId="2F91798D" w14:textId="77777777" w:rsidR="009770C1" w:rsidRPr="00EB70C3" w:rsidRDefault="009770C1" w:rsidP="00483CAD">
            <w:pPr>
              <w:pStyle w:val="TableParagraph"/>
            </w:pPr>
            <w:r w:rsidRPr="00EB70C3">
              <w:t>0102</w:t>
            </w:r>
          </w:p>
        </w:tc>
        <w:tc>
          <w:tcPr>
            <w:tcW w:w="2907" w:type="dxa"/>
            <w:shd w:val="clear" w:color="auto" w:fill="auto"/>
          </w:tcPr>
          <w:p w14:paraId="7AF0D9F4" w14:textId="77777777" w:rsidR="009770C1" w:rsidRPr="00EB70C3" w:rsidRDefault="009770C1" w:rsidP="00483CAD">
            <w:pPr>
              <w:pStyle w:val="TableParagraph"/>
            </w:pPr>
            <w:r w:rsidRPr="00EB70C3">
              <w:t>subfamilyNameID</w:t>
            </w:r>
          </w:p>
        </w:tc>
        <w:tc>
          <w:tcPr>
            <w:tcW w:w="4176" w:type="dxa"/>
            <w:shd w:val="clear" w:color="auto" w:fill="auto"/>
          </w:tcPr>
          <w:p w14:paraId="04E66DA4" w14:textId="77777777" w:rsidR="009770C1" w:rsidRPr="00EB70C3" w:rsidRDefault="009770C1" w:rsidP="00483CAD">
            <w:pPr>
              <w:pStyle w:val="TableParagraph"/>
            </w:pPr>
            <w:r w:rsidRPr="00EB70C3">
              <w:t>Instance subfamily name "Regular" uses name ID 258.</w:t>
            </w:r>
          </w:p>
        </w:tc>
      </w:tr>
      <w:tr w:rsidR="009770C1" w:rsidRPr="00EB70C3" w14:paraId="1A6EE39D" w14:textId="77777777" w:rsidTr="002B18A2">
        <w:tc>
          <w:tcPr>
            <w:tcW w:w="1701" w:type="dxa"/>
            <w:shd w:val="clear" w:color="auto" w:fill="auto"/>
          </w:tcPr>
          <w:p w14:paraId="48B0DFF8" w14:textId="77777777" w:rsidR="009770C1" w:rsidRPr="00EB70C3" w:rsidRDefault="009770C1" w:rsidP="00483CAD">
            <w:pPr>
              <w:pStyle w:val="TableParagraph"/>
            </w:pPr>
            <w:r w:rsidRPr="00EB70C3">
              <w:t>0000</w:t>
            </w:r>
          </w:p>
        </w:tc>
        <w:tc>
          <w:tcPr>
            <w:tcW w:w="2907" w:type="dxa"/>
            <w:shd w:val="clear" w:color="auto" w:fill="auto"/>
          </w:tcPr>
          <w:p w14:paraId="448CF7CC" w14:textId="77777777" w:rsidR="009770C1" w:rsidRPr="00EB70C3" w:rsidRDefault="009770C1" w:rsidP="00483CAD">
            <w:pPr>
              <w:pStyle w:val="TableParagraph"/>
            </w:pPr>
            <w:r w:rsidRPr="00EB70C3">
              <w:t>flags</w:t>
            </w:r>
          </w:p>
        </w:tc>
        <w:tc>
          <w:tcPr>
            <w:tcW w:w="4176" w:type="dxa"/>
            <w:shd w:val="clear" w:color="auto" w:fill="auto"/>
          </w:tcPr>
          <w:p w14:paraId="6F0B2A9E" w14:textId="77777777" w:rsidR="009770C1" w:rsidRPr="00EB70C3" w:rsidRDefault="009770C1" w:rsidP="00483CAD">
            <w:pPr>
              <w:pStyle w:val="TableParagraph"/>
            </w:pPr>
          </w:p>
        </w:tc>
      </w:tr>
      <w:tr w:rsidR="009770C1" w:rsidRPr="00EB70C3" w14:paraId="66529696" w14:textId="77777777" w:rsidTr="002B18A2">
        <w:tc>
          <w:tcPr>
            <w:tcW w:w="1701" w:type="dxa"/>
            <w:shd w:val="clear" w:color="auto" w:fill="auto"/>
          </w:tcPr>
          <w:p w14:paraId="2B1ECD63" w14:textId="77777777" w:rsidR="009770C1" w:rsidRPr="00EB70C3" w:rsidRDefault="009770C1" w:rsidP="00483CAD">
            <w:pPr>
              <w:pStyle w:val="TableParagraph"/>
            </w:pPr>
            <w:r w:rsidRPr="00EB70C3">
              <w:t>01900000</w:t>
            </w:r>
          </w:p>
        </w:tc>
        <w:tc>
          <w:tcPr>
            <w:tcW w:w="2907" w:type="dxa"/>
            <w:shd w:val="clear" w:color="auto" w:fill="auto"/>
          </w:tcPr>
          <w:p w14:paraId="57BA1027" w14:textId="77777777" w:rsidR="009770C1" w:rsidRPr="00EB70C3" w:rsidRDefault="009770C1" w:rsidP="00483CAD">
            <w:pPr>
              <w:pStyle w:val="TableParagraph"/>
            </w:pPr>
            <w:r w:rsidRPr="00EB70C3">
              <w:t>coordinates[0]</w:t>
            </w:r>
          </w:p>
        </w:tc>
        <w:tc>
          <w:tcPr>
            <w:tcW w:w="4176" w:type="dxa"/>
            <w:shd w:val="clear" w:color="auto" w:fill="auto"/>
          </w:tcPr>
          <w:p w14:paraId="180A830F" w14:textId="77777777" w:rsidR="009770C1" w:rsidRPr="00EB70C3" w:rsidRDefault="009770C1" w:rsidP="00483CAD">
            <w:pPr>
              <w:pStyle w:val="TableParagraph"/>
            </w:pPr>
            <w:r w:rsidRPr="00EB70C3">
              <w:t>‘wght’ coordinate is 400.</w:t>
            </w:r>
          </w:p>
        </w:tc>
      </w:tr>
      <w:tr w:rsidR="009770C1" w:rsidRPr="00EB70C3" w14:paraId="2B83719F" w14:textId="77777777" w:rsidTr="002B18A2">
        <w:tc>
          <w:tcPr>
            <w:tcW w:w="1701" w:type="dxa"/>
            <w:shd w:val="clear" w:color="auto" w:fill="auto"/>
          </w:tcPr>
          <w:p w14:paraId="0967E4EB" w14:textId="77777777" w:rsidR="009770C1" w:rsidRPr="00EB70C3" w:rsidRDefault="009770C1" w:rsidP="00483CAD">
            <w:pPr>
              <w:pStyle w:val="TableParagraph"/>
            </w:pPr>
            <w:r w:rsidRPr="00EB70C3">
              <w:t>00640000</w:t>
            </w:r>
          </w:p>
        </w:tc>
        <w:tc>
          <w:tcPr>
            <w:tcW w:w="2907" w:type="dxa"/>
            <w:shd w:val="clear" w:color="auto" w:fill="auto"/>
          </w:tcPr>
          <w:p w14:paraId="71C5B87A" w14:textId="77777777" w:rsidR="009770C1" w:rsidRPr="00EB70C3" w:rsidRDefault="009770C1" w:rsidP="00483CAD">
            <w:pPr>
              <w:pStyle w:val="TableParagraph"/>
            </w:pPr>
            <w:r w:rsidRPr="00EB70C3">
              <w:t>coordinates[1]</w:t>
            </w:r>
          </w:p>
        </w:tc>
        <w:tc>
          <w:tcPr>
            <w:tcW w:w="4176" w:type="dxa"/>
            <w:shd w:val="clear" w:color="auto" w:fill="auto"/>
          </w:tcPr>
          <w:p w14:paraId="4943077F" w14:textId="77777777" w:rsidR="009770C1" w:rsidRPr="00EB70C3" w:rsidRDefault="009770C1" w:rsidP="00483CAD">
            <w:pPr>
              <w:pStyle w:val="TableParagraph"/>
            </w:pPr>
            <w:r w:rsidRPr="00EB70C3">
              <w:t>‘wdth’ coordinate is 100.</w:t>
            </w:r>
          </w:p>
        </w:tc>
      </w:tr>
      <w:tr w:rsidR="009770C1" w:rsidRPr="00EB70C3" w14:paraId="2EAFE5A0" w14:textId="77777777" w:rsidTr="002B18A2">
        <w:tc>
          <w:tcPr>
            <w:tcW w:w="1701" w:type="dxa"/>
            <w:shd w:val="clear" w:color="auto" w:fill="auto"/>
          </w:tcPr>
          <w:p w14:paraId="6CAABC79" w14:textId="77777777" w:rsidR="009770C1" w:rsidRPr="00EB70C3" w:rsidRDefault="009770C1" w:rsidP="00483CAD">
            <w:pPr>
              <w:pStyle w:val="TableParagraph"/>
            </w:pPr>
            <w:r w:rsidRPr="00EB70C3">
              <w:t>0106</w:t>
            </w:r>
          </w:p>
        </w:tc>
        <w:tc>
          <w:tcPr>
            <w:tcW w:w="2907" w:type="dxa"/>
            <w:shd w:val="clear" w:color="auto" w:fill="auto"/>
          </w:tcPr>
          <w:p w14:paraId="6D0D5462" w14:textId="6B3CA357" w:rsidR="009770C1" w:rsidRPr="00EB70C3" w:rsidRDefault="001F5438" w:rsidP="00483CAD">
            <w:pPr>
              <w:pStyle w:val="TableParagraph"/>
              <w:rPr>
                <w:bCs/>
              </w:rPr>
            </w:pPr>
            <w:ins w:id="2593" w:author="vladl" w:date="2022-11-30T19:17:00Z">
              <w:r w:rsidRPr="00EB70C3">
                <w:t>post</w:t>
              </w:r>
              <w:r>
                <w:t>S</w:t>
              </w:r>
              <w:r w:rsidRPr="00EB70C3">
                <w:t>criptNameID</w:t>
              </w:r>
            </w:ins>
            <w:del w:id="2594" w:author="vladl" w:date="2022-11-30T19:17:00Z">
              <w:r w:rsidR="009770C1" w:rsidRPr="00EB70C3" w:rsidDel="001F5438">
                <w:delText>postscriptNameID</w:delText>
              </w:r>
            </w:del>
          </w:p>
        </w:tc>
        <w:tc>
          <w:tcPr>
            <w:tcW w:w="4176" w:type="dxa"/>
            <w:shd w:val="clear" w:color="auto" w:fill="auto"/>
          </w:tcPr>
          <w:p w14:paraId="336B1921" w14:textId="77777777" w:rsidR="009770C1" w:rsidRPr="00EB70C3" w:rsidRDefault="009770C1" w:rsidP="00483CAD">
            <w:pPr>
              <w:pStyle w:val="TableParagraph"/>
            </w:pPr>
            <w:r w:rsidRPr="00EB70C3">
              <w:t>Instance PostScript name "SelawikV-Regular" uses name ID 262.</w:t>
            </w:r>
          </w:p>
        </w:tc>
      </w:tr>
      <w:tr w:rsidR="009770C1" w:rsidRPr="00EB70C3" w14:paraId="0E15FF65" w14:textId="77777777" w:rsidTr="002B18A2">
        <w:tc>
          <w:tcPr>
            <w:tcW w:w="1701" w:type="dxa"/>
            <w:shd w:val="clear" w:color="auto" w:fill="auto"/>
          </w:tcPr>
          <w:p w14:paraId="2D08EE69" w14:textId="77777777" w:rsidR="009770C1" w:rsidRPr="00EB70C3" w:rsidRDefault="009770C1" w:rsidP="00483CAD">
            <w:pPr>
              <w:pStyle w:val="TableParagraph"/>
            </w:pPr>
          </w:p>
        </w:tc>
        <w:tc>
          <w:tcPr>
            <w:tcW w:w="2907" w:type="dxa"/>
            <w:shd w:val="clear" w:color="auto" w:fill="auto"/>
          </w:tcPr>
          <w:p w14:paraId="4AAF1054" w14:textId="77777777" w:rsidR="009770C1" w:rsidRPr="00EB70C3" w:rsidRDefault="009770C1" w:rsidP="00483CAD">
            <w:pPr>
              <w:pStyle w:val="TableParagraph"/>
              <w:rPr>
                <w:b/>
                <w:bCs/>
              </w:rPr>
            </w:pPr>
            <w:r w:rsidRPr="00EB70C3">
              <w:rPr>
                <w:b/>
                <w:bCs/>
              </w:rPr>
              <w:t>Second instance record</w:t>
            </w:r>
          </w:p>
        </w:tc>
        <w:tc>
          <w:tcPr>
            <w:tcW w:w="4176" w:type="dxa"/>
            <w:shd w:val="clear" w:color="auto" w:fill="auto"/>
          </w:tcPr>
          <w:p w14:paraId="39124CB8" w14:textId="77777777" w:rsidR="009770C1" w:rsidRPr="00EB70C3" w:rsidRDefault="009770C1" w:rsidP="00483CAD">
            <w:pPr>
              <w:pStyle w:val="TableParagraph"/>
            </w:pPr>
          </w:p>
        </w:tc>
      </w:tr>
      <w:tr w:rsidR="009770C1" w:rsidRPr="00EB70C3" w14:paraId="1D4A5CB0" w14:textId="77777777" w:rsidTr="002B18A2">
        <w:tc>
          <w:tcPr>
            <w:tcW w:w="1701" w:type="dxa"/>
            <w:shd w:val="clear" w:color="auto" w:fill="auto"/>
          </w:tcPr>
          <w:p w14:paraId="7CF38347" w14:textId="77777777" w:rsidR="009770C1" w:rsidRPr="00EB70C3" w:rsidRDefault="009770C1" w:rsidP="00483CAD">
            <w:pPr>
              <w:pStyle w:val="TableParagraph"/>
            </w:pPr>
            <w:r w:rsidRPr="00EB70C3">
              <w:t>0103</w:t>
            </w:r>
          </w:p>
        </w:tc>
        <w:tc>
          <w:tcPr>
            <w:tcW w:w="2907" w:type="dxa"/>
            <w:shd w:val="clear" w:color="auto" w:fill="auto"/>
          </w:tcPr>
          <w:p w14:paraId="250046D6" w14:textId="77777777" w:rsidR="009770C1" w:rsidRPr="00EB70C3" w:rsidRDefault="009770C1" w:rsidP="00483CAD">
            <w:pPr>
              <w:pStyle w:val="TableParagraph"/>
            </w:pPr>
            <w:r w:rsidRPr="00EB70C3">
              <w:t>subfamilyNameID</w:t>
            </w:r>
          </w:p>
        </w:tc>
        <w:tc>
          <w:tcPr>
            <w:tcW w:w="4176" w:type="dxa"/>
            <w:shd w:val="clear" w:color="auto" w:fill="auto"/>
          </w:tcPr>
          <w:p w14:paraId="16AA45F4" w14:textId="77777777" w:rsidR="009770C1" w:rsidRPr="00EB70C3" w:rsidRDefault="009770C1" w:rsidP="00483CAD">
            <w:pPr>
              <w:pStyle w:val="TableParagraph"/>
            </w:pPr>
            <w:r w:rsidRPr="00EB70C3">
              <w:t>Instance subfamily name "Bold" uses name ID 259.</w:t>
            </w:r>
          </w:p>
        </w:tc>
      </w:tr>
      <w:tr w:rsidR="009770C1" w:rsidRPr="00EB70C3" w14:paraId="1277D676" w14:textId="77777777" w:rsidTr="002B18A2">
        <w:tc>
          <w:tcPr>
            <w:tcW w:w="1701" w:type="dxa"/>
            <w:shd w:val="clear" w:color="auto" w:fill="auto"/>
          </w:tcPr>
          <w:p w14:paraId="48D28482" w14:textId="77777777" w:rsidR="009770C1" w:rsidRPr="00EB70C3" w:rsidRDefault="009770C1" w:rsidP="00483CAD">
            <w:pPr>
              <w:pStyle w:val="TableParagraph"/>
            </w:pPr>
            <w:r w:rsidRPr="00EB70C3">
              <w:t>0000</w:t>
            </w:r>
          </w:p>
        </w:tc>
        <w:tc>
          <w:tcPr>
            <w:tcW w:w="2907" w:type="dxa"/>
            <w:shd w:val="clear" w:color="auto" w:fill="auto"/>
          </w:tcPr>
          <w:p w14:paraId="4F324E63" w14:textId="77777777" w:rsidR="009770C1" w:rsidRPr="00EB70C3" w:rsidRDefault="009770C1" w:rsidP="00483CAD">
            <w:pPr>
              <w:pStyle w:val="TableParagraph"/>
            </w:pPr>
            <w:r w:rsidRPr="00EB70C3">
              <w:t>flags</w:t>
            </w:r>
          </w:p>
        </w:tc>
        <w:tc>
          <w:tcPr>
            <w:tcW w:w="4176" w:type="dxa"/>
            <w:shd w:val="clear" w:color="auto" w:fill="auto"/>
          </w:tcPr>
          <w:p w14:paraId="57F5F9AA" w14:textId="77777777" w:rsidR="009770C1" w:rsidRPr="00EB70C3" w:rsidRDefault="009770C1" w:rsidP="00483CAD">
            <w:pPr>
              <w:pStyle w:val="TableParagraph"/>
            </w:pPr>
          </w:p>
        </w:tc>
      </w:tr>
      <w:tr w:rsidR="009770C1" w:rsidRPr="00EB70C3" w14:paraId="67B045DF" w14:textId="77777777" w:rsidTr="002B18A2">
        <w:tc>
          <w:tcPr>
            <w:tcW w:w="1701" w:type="dxa"/>
            <w:shd w:val="clear" w:color="auto" w:fill="auto"/>
          </w:tcPr>
          <w:p w14:paraId="1A6B2F55" w14:textId="77777777" w:rsidR="009770C1" w:rsidRPr="00EB70C3" w:rsidRDefault="009770C1" w:rsidP="00483CAD">
            <w:pPr>
              <w:pStyle w:val="TableParagraph"/>
            </w:pPr>
            <w:r w:rsidRPr="00EB70C3">
              <w:t>02BC0000</w:t>
            </w:r>
          </w:p>
        </w:tc>
        <w:tc>
          <w:tcPr>
            <w:tcW w:w="2907" w:type="dxa"/>
            <w:shd w:val="clear" w:color="auto" w:fill="auto"/>
          </w:tcPr>
          <w:p w14:paraId="1D0387C7" w14:textId="77777777" w:rsidR="009770C1" w:rsidRPr="00EB70C3" w:rsidRDefault="009770C1" w:rsidP="00483CAD">
            <w:pPr>
              <w:pStyle w:val="TableParagraph"/>
            </w:pPr>
            <w:r w:rsidRPr="00EB70C3">
              <w:t>coordinates[0]</w:t>
            </w:r>
          </w:p>
        </w:tc>
        <w:tc>
          <w:tcPr>
            <w:tcW w:w="4176" w:type="dxa"/>
            <w:shd w:val="clear" w:color="auto" w:fill="auto"/>
          </w:tcPr>
          <w:p w14:paraId="2B7CA41A" w14:textId="77777777" w:rsidR="009770C1" w:rsidRPr="00EB70C3" w:rsidRDefault="009770C1" w:rsidP="00483CAD">
            <w:pPr>
              <w:pStyle w:val="TableParagraph"/>
            </w:pPr>
            <w:r w:rsidRPr="00EB70C3">
              <w:t>'wght' coordinate is 700.</w:t>
            </w:r>
          </w:p>
        </w:tc>
      </w:tr>
      <w:tr w:rsidR="009770C1" w:rsidRPr="00EB70C3" w14:paraId="7BF9D4FC" w14:textId="77777777" w:rsidTr="002B18A2">
        <w:tc>
          <w:tcPr>
            <w:tcW w:w="1701" w:type="dxa"/>
            <w:shd w:val="clear" w:color="auto" w:fill="auto"/>
          </w:tcPr>
          <w:p w14:paraId="70756057" w14:textId="77777777" w:rsidR="009770C1" w:rsidRPr="00EB70C3" w:rsidRDefault="009770C1" w:rsidP="00483CAD">
            <w:pPr>
              <w:pStyle w:val="TableParagraph"/>
            </w:pPr>
            <w:r w:rsidRPr="00EB70C3">
              <w:t>00640000</w:t>
            </w:r>
          </w:p>
        </w:tc>
        <w:tc>
          <w:tcPr>
            <w:tcW w:w="2907" w:type="dxa"/>
            <w:shd w:val="clear" w:color="auto" w:fill="auto"/>
          </w:tcPr>
          <w:p w14:paraId="61FDCBC3" w14:textId="77777777" w:rsidR="009770C1" w:rsidRPr="00EB70C3" w:rsidRDefault="009770C1" w:rsidP="00483CAD">
            <w:pPr>
              <w:pStyle w:val="TableParagraph"/>
            </w:pPr>
            <w:r w:rsidRPr="00EB70C3">
              <w:t>coordinates[1]</w:t>
            </w:r>
          </w:p>
        </w:tc>
        <w:tc>
          <w:tcPr>
            <w:tcW w:w="4176" w:type="dxa"/>
            <w:shd w:val="clear" w:color="auto" w:fill="auto"/>
          </w:tcPr>
          <w:p w14:paraId="607ECFE1" w14:textId="77777777" w:rsidR="009770C1" w:rsidRPr="00EB70C3" w:rsidRDefault="009770C1" w:rsidP="00483CAD">
            <w:pPr>
              <w:pStyle w:val="TableParagraph"/>
            </w:pPr>
            <w:r w:rsidRPr="00EB70C3">
              <w:t>'wdth' coordinate is 100.</w:t>
            </w:r>
          </w:p>
        </w:tc>
      </w:tr>
      <w:tr w:rsidR="009770C1" w:rsidRPr="00EB70C3" w14:paraId="2BB3FF3A" w14:textId="77777777" w:rsidTr="002B18A2">
        <w:tc>
          <w:tcPr>
            <w:tcW w:w="1701" w:type="dxa"/>
            <w:shd w:val="clear" w:color="auto" w:fill="auto"/>
          </w:tcPr>
          <w:p w14:paraId="3A6CB71E" w14:textId="77777777" w:rsidR="009770C1" w:rsidRPr="00EB70C3" w:rsidRDefault="009770C1" w:rsidP="00483CAD">
            <w:pPr>
              <w:pStyle w:val="TableParagraph"/>
            </w:pPr>
            <w:r w:rsidRPr="00EB70C3">
              <w:t>0107</w:t>
            </w:r>
          </w:p>
        </w:tc>
        <w:tc>
          <w:tcPr>
            <w:tcW w:w="2907" w:type="dxa"/>
            <w:shd w:val="clear" w:color="auto" w:fill="auto"/>
          </w:tcPr>
          <w:p w14:paraId="77B9BF34" w14:textId="467322B0" w:rsidR="009770C1" w:rsidRPr="00EB70C3" w:rsidRDefault="001F5438" w:rsidP="00483CAD">
            <w:pPr>
              <w:pStyle w:val="TableParagraph"/>
              <w:rPr>
                <w:bCs/>
              </w:rPr>
            </w:pPr>
            <w:ins w:id="2595" w:author="vladl" w:date="2022-11-30T19:17:00Z">
              <w:r w:rsidRPr="00EB70C3">
                <w:t>post</w:t>
              </w:r>
              <w:r>
                <w:t>S</w:t>
              </w:r>
              <w:r w:rsidRPr="00EB70C3">
                <w:t>criptNameID</w:t>
              </w:r>
            </w:ins>
            <w:del w:id="2596" w:author="vladl" w:date="2022-11-30T19:17:00Z">
              <w:r w:rsidR="009770C1" w:rsidRPr="00EB70C3" w:rsidDel="001F5438">
                <w:delText>postscriptNameID</w:delText>
              </w:r>
            </w:del>
          </w:p>
        </w:tc>
        <w:tc>
          <w:tcPr>
            <w:tcW w:w="4176" w:type="dxa"/>
            <w:shd w:val="clear" w:color="auto" w:fill="auto"/>
          </w:tcPr>
          <w:p w14:paraId="2BE92EC5" w14:textId="77777777" w:rsidR="009770C1" w:rsidRPr="00EB70C3" w:rsidRDefault="009770C1" w:rsidP="00483CAD">
            <w:pPr>
              <w:pStyle w:val="TableParagraph"/>
            </w:pPr>
            <w:r w:rsidRPr="00EB70C3">
              <w:t>Instance PostScript name "SelawikV-Bold" uses name ID 263.</w:t>
            </w:r>
          </w:p>
        </w:tc>
      </w:tr>
      <w:tr w:rsidR="009770C1" w:rsidRPr="00EB70C3" w14:paraId="39FD9B62" w14:textId="77777777" w:rsidTr="002B18A2">
        <w:tc>
          <w:tcPr>
            <w:tcW w:w="1701" w:type="dxa"/>
            <w:shd w:val="clear" w:color="auto" w:fill="auto"/>
          </w:tcPr>
          <w:p w14:paraId="33532EBC" w14:textId="77777777" w:rsidR="009770C1" w:rsidRPr="00EB70C3" w:rsidRDefault="009770C1" w:rsidP="00483CAD">
            <w:pPr>
              <w:pStyle w:val="TableParagraph"/>
            </w:pPr>
          </w:p>
        </w:tc>
        <w:tc>
          <w:tcPr>
            <w:tcW w:w="2907" w:type="dxa"/>
            <w:shd w:val="clear" w:color="auto" w:fill="auto"/>
          </w:tcPr>
          <w:p w14:paraId="1934B3E5" w14:textId="77777777" w:rsidR="009770C1" w:rsidRPr="00EB70C3" w:rsidRDefault="009770C1" w:rsidP="00483CAD">
            <w:pPr>
              <w:pStyle w:val="TableParagraph"/>
            </w:pPr>
            <w:r w:rsidRPr="00EB70C3">
              <w:rPr>
                <w:b/>
                <w:bCs/>
              </w:rPr>
              <w:t>Third instance record</w:t>
            </w:r>
          </w:p>
        </w:tc>
        <w:tc>
          <w:tcPr>
            <w:tcW w:w="4176" w:type="dxa"/>
            <w:shd w:val="clear" w:color="auto" w:fill="auto"/>
          </w:tcPr>
          <w:p w14:paraId="15E62A9E" w14:textId="77777777" w:rsidR="009770C1" w:rsidRPr="00EB70C3" w:rsidRDefault="009770C1" w:rsidP="00483CAD">
            <w:pPr>
              <w:pStyle w:val="TableParagraph"/>
            </w:pPr>
          </w:p>
        </w:tc>
      </w:tr>
      <w:tr w:rsidR="009770C1" w:rsidRPr="00EB70C3" w14:paraId="3A1A46AD" w14:textId="77777777" w:rsidTr="002B18A2">
        <w:tc>
          <w:tcPr>
            <w:tcW w:w="1701" w:type="dxa"/>
            <w:shd w:val="clear" w:color="auto" w:fill="auto"/>
          </w:tcPr>
          <w:p w14:paraId="513EC9FB" w14:textId="77777777" w:rsidR="009770C1" w:rsidRPr="00EB70C3" w:rsidRDefault="009770C1" w:rsidP="00483CAD">
            <w:pPr>
              <w:pStyle w:val="TableParagraph"/>
            </w:pPr>
            <w:r w:rsidRPr="00EB70C3">
              <w:t>0104</w:t>
            </w:r>
          </w:p>
        </w:tc>
        <w:tc>
          <w:tcPr>
            <w:tcW w:w="2907" w:type="dxa"/>
            <w:shd w:val="clear" w:color="auto" w:fill="auto"/>
          </w:tcPr>
          <w:p w14:paraId="70D771AE" w14:textId="77777777" w:rsidR="009770C1" w:rsidRPr="00EB70C3" w:rsidRDefault="009770C1" w:rsidP="00483CAD">
            <w:pPr>
              <w:pStyle w:val="TableParagraph"/>
            </w:pPr>
            <w:r w:rsidRPr="00EB70C3">
              <w:t>subfamilyNameID</w:t>
            </w:r>
          </w:p>
        </w:tc>
        <w:tc>
          <w:tcPr>
            <w:tcW w:w="4176" w:type="dxa"/>
            <w:shd w:val="clear" w:color="auto" w:fill="auto"/>
          </w:tcPr>
          <w:p w14:paraId="143115B4" w14:textId="77777777" w:rsidR="009770C1" w:rsidRPr="00EB70C3" w:rsidRDefault="009770C1" w:rsidP="00483CAD">
            <w:pPr>
              <w:pStyle w:val="TableParagraph"/>
            </w:pPr>
            <w:r w:rsidRPr="00EB70C3">
              <w:t>Instance subfamily name "Condensed" uses name ID 260.</w:t>
            </w:r>
          </w:p>
        </w:tc>
      </w:tr>
      <w:tr w:rsidR="009770C1" w:rsidRPr="00EB70C3" w14:paraId="23916F85" w14:textId="77777777" w:rsidTr="002B18A2">
        <w:tc>
          <w:tcPr>
            <w:tcW w:w="1701" w:type="dxa"/>
            <w:shd w:val="clear" w:color="auto" w:fill="auto"/>
          </w:tcPr>
          <w:p w14:paraId="1D161BBD" w14:textId="77777777" w:rsidR="009770C1" w:rsidRPr="00EB70C3" w:rsidRDefault="009770C1" w:rsidP="00483CAD">
            <w:pPr>
              <w:pStyle w:val="TableParagraph"/>
            </w:pPr>
            <w:r w:rsidRPr="00EB70C3">
              <w:t>0000</w:t>
            </w:r>
          </w:p>
        </w:tc>
        <w:tc>
          <w:tcPr>
            <w:tcW w:w="2907" w:type="dxa"/>
            <w:shd w:val="clear" w:color="auto" w:fill="auto"/>
          </w:tcPr>
          <w:p w14:paraId="7432E0AC" w14:textId="77777777" w:rsidR="009770C1" w:rsidRPr="00EB70C3" w:rsidRDefault="009770C1" w:rsidP="00483CAD">
            <w:pPr>
              <w:pStyle w:val="TableParagraph"/>
            </w:pPr>
            <w:r w:rsidRPr="00EB70C3">
              <w:t>flags</w:t>
            </w:r>
          </w:p>
        </w:tc>
        <w:tc>
          <w:tcPr>
            <w:tcW w:w="4176" w:type="dxa"/>
            <w:shd w:val="clear" w:color="auto" w:fill="auto"/>
          </w:tcPr>
          <w:p w14:paraId="5EE21D78" w14:textId="77777777" w:rsidR="009770C1" w:rsidRPr="00EB70C3" w:rsidRDefault="009770C1" w:rsidP="00483CAD">
            <w:pPr>
              <w:pStyle w:val="TableParagraph"/>
            </w:pPr>
          </w:p>
        </w:tc>
      </w:tr>
      <w:tr w:rsidR="009770C1" w:rsidRPr="00EB70C3" w14:paraId="7BA0E072" w14:textId="77777777" w:rsidTr="002B18A2">
        <w:tc>
          <w:tcPr>
            <w:tcW w:w="1701" w:type="dxa"/>
            <w:shd w:val="clear" w:color="auto" w:fill="auto"/>
          </w:tcPr>
          <w:p w14:paraId="1D6FFC83" w14:textId="77777777" w:rsidR="009770C1" w:rsidRPr="00EB70C3" w:rsidRDefault="009770C1" w:rsidP="00483CAD">
            <w:pPr>
              <w:pStyle w:val="TableParagraph"/>
            </w:pPr>
            <w:r w:rsidRPr="00EB70C3">
              <w:t>01900000</w:t>
            </w:r>
          </w:p>
        </w:tc>
        <w:tc>
          <w:tcPr>
            <w:tcW w:w="2907" w:type="dxa"/>
            <w:shd w:val="clear" w:color="auto" w:fill="auto"/>
          </w:tcPr>
          <w:p w14:paraId="6C36F418" w14:textId="77777777" w:rsidR="009770C1" w:rsidRPr="00EB70C3" w:rsidRDefault="009770C1" w:rsidP="00483CAD">
            <w:pPr>
              <w:pStyle w:val="TableParagraph"/>
            </w:pPr>
            <w:r w:rsidRPr="00EB70C3">
              <w:t>coordinates[0]</w:t>
            </w:r>
          </w:p>
        </w:tc>
        <w:tc>
          <w:tcPr>
            <w:tcW w:w="4176" w:type="dxa"/>
            <w:shd w:val="clear" w:color="auto" w:fill="auto"/>
          </w:tcPr>
          <w:p w14:paraId="133F3A00" w14:textId="77777777" w:rsidR="009770C1" w:rsidRPr="00EB70C3" w:rsidRDefault="009770C1" w:rsidP="00483CAD">
            <w:pPr>
              <w:pStyle w:val="TableParagraph"/>
            </w:pPr>
            <w:r w:rsidRPr="00EB70C3">
              <w:t>'wght' coordinate is 400.</w:t>
            </w:r>
          </w:p>
        </w:tc>
      </w:tr>
      <w:tr w:rsidR="009770C1" w:rsidRPr="00EB70C3" w14:paraId="49054DEB" w14:textId="77777777" w:rsidTr="002B18A2">
        <w:tc>
          <w:tcPr>
            <w:tcW w:w="1701" w:type="dxa"/>
            <w:shd w:val="clear" w:color="auto" w:fill="auto"/>
          </w:tcPr>
          <w:p w14:paraId="65CF7C6F" w14:textId="77777777" w:rsidR="009770C1" w:rsidRPr="00EB70C3" w:rsidRDefault="009770C1" w:rsidP="00483CAD">
            <w:pPr>
              <w:pStyle w:val="TableParagraph"/>
            </w:pPr>
            <w:r w:rsidRPr="00EB70C3">
              <w:t>004B0000</w:t>
            </w:r>
          </w:p>
        </w:tc>
        <w:tc>
          <w:tcPr>
            <w:tcW w:w="2907" w:type="dxa"/>
            <w:shd w:val="clear" w:color="auto" w:fill="auto"/>
          </w:tcPr>
          <w:p w14:paraId="63E59473" w14:textId="77777777" w:rsidR="009770C1" w:rsidRPr="00EB70C3" w:rsidRDefault="009770C1" w:rsidP="00483CAD">
            <w:pPr>
              <w:pStyle w:val="TableParagraph"/>
            </w:pPr>
            <w:r w:rsidRPr="00EB70C3">
              <w:t>coordinates[1]</w:t>
            </w:r>
          </w:p>
        </w:tc>
        <w:tc>
          <w:tcPr>
            <w:tcW w:w="4176" w:type="dxa"/>
            <w:shd w:val="clear" w:color="auto" w:fill="auto"/>
          </w:tcPr>
          <w:p w14:paraId="797CEFB8" w14:textId="77777777" w:rsidR="009770C1" w:rsidRPr="00EB70C3" w:rsidRDefault="009770C1" w:rsidP="00483CAD">
            <w:pPr>
              <w:pStyle w:val="TableParagraph"/>
            </w:pPr>
            <w:r w:rsidRPr="00EB70C3">
              <w:t>'wdth' coordinate is 75.</w:t>
            </w:r>
          </w:p>
        </w:tc>
      </w:tr>
      <w:tr w:rsidR="009770C1" w:rsidRPr="00EB70C3" w14:paraId="7E48DDE1" w14:textId="77777777" w:rsidTr="002B18A2">
        <w:tc>
          <w:tcPr>
            <w:tcW w:w="1701" w:type="dxa"/>
            <w:shd w:val="clear" w:color="auto" w:fill="auto"/>
          </w:tcPr>
          <w:p w14:paraId="6B8B15BF" w14:textId="77777777" w:rsidR="009770C1" w:rsidRPr="00EB70C3" w:rsidRDefault="009770C1" w:rsidP="00483CAD">
            <w:pPr>
              <w:pStyle w:val="TableParagraph"/>
            </w:pPr>
            <w:r w:rsidRPr="00EB70C3">
              <w:lastRenderedPageBreak/>
              <w:t>0108</w:t>
            </w:r>
          </w:p>
        </w:tc>
        <w:tc>
          <w:tcPr>
            <w:tcW w:w="2907" w:type="dxa"/>
            <w:shd w:val="clear" w:color="auto" w:fill="auto"/>
          </w:tcPr>
          <w:p w14:paraId="51CE375F" w14:textId="2CA14AE7" w:rsidR="009770C1" w:rsidRPr="00EB70C3" w:rsidRDefault="001F5438" w:rsidP="00483CAD">
            <w:pPr>
              <w:pStyle w:val="TableParagraph"/>
              <w:rPr>
                <w:bCs/>
              </w:rPr>
            </w:pPr>
            <w:ins w:id="2597" w:author="vladl" w:date="2022-11-30T19:17:00Z">
              <w:r w:rsidRPr="00EB70C3">
                <w:t>post</w:t>
              </w:r>
              <w:r>
                <w:t>S</w:t>
              </w:r>
              <w:r w:rsidRPr="00EB70C3">
                <w:t>criptNameID</w:t>
              </w:r>
            </w:ins>
            <w:del w:id="2598" w:author="vladl" w:date="2022-11-30T19:17:00Z">
              <w:r w:rsidR="009770C1" w:rsidRPr="00EB70C3" w:rsidDel="001F5438">
                <w:delText>postscriptNameID</w:delText>
              </w:r>
            </w:del>
          </w:p>
        </w:tc>
        <w:tc>
          <w:tcPr>
            <w:tcW w:w="4176" w:type="dxa"/>
            <w:shd w:val="clear" w:color="auto" w:fill="auto"/>
          </w:tcPr>
          <w:p w14:paraId="6F2F226F" w14:textId="77777777" w:rsidR="009770C1" w:rsidRPr="00EB70C3" w:rsidRDefault="009770C1" w:rsidP="00483CAD">
            <w:pPr>
              <w:pStyle w:val="TableParagraph"/>
            </w:pPr>
            <w:r w:rsidRPr="00EB70C3">
              <w:t>Instance PostScript name "SelawikV-Condensed" uses name ID 264.</w:t>
            </w:r>
          </w:p>
        </w:tc>
      </w:tr>
      <w:tr w:rsidR="009770C1" w:rsidRPr="00EB70C3" w14:paraId="71CBBE49" w14:textId="77777777" w:rsidTr="002B18A2">
        <w:tc>
          <w:tcPr>
            <w:tcW w:w="1701" w:type="dxa"/>
            <w:shd w:val="clear" w:color="auto" w:fill="auto"/>
          </w:tcPr>
          <w:p w14:paraId="4C74EDC2" w14:textId="77777777" w:rsidR="009770C1" w:rsidRPr="00EB70C3" w:rsidRDefault="009770C1" w:rsidP="00483CAD">
            <w:pPr>
              <w:pStyle w:val="TableParagraph"/>
            </w:pPr>
          </w:p>
        </w:tc>
        <w:tc>
          <w:tcPr>
            <w:tcW w:w="2907" w:type="dxa"/>
            <w:shd w:val="clear" w:color="auto" w:fill="auto"/>
          </w:tcPr>
          <w:p w14:paraId="3CD21068" w14:textId="77777777" w:rsidR="009770C1" w:rsidRPr="00EB70C3" w:rsidRDefault="009770C1" w:rsidP="00483CAD">
            <w:pPr>
              <w:pStyle w:val="TableParagraph"/>
            </w:pPr>
            <w:r w:rsidRPr="00EB70C3">
              <w:rPr>
                <w:b/>
                <w:bCs/>
              </w:rPr>
              <w:t>Fourth instance record</w:t>
            </w:r>
          </w:p>
        </w:tc>
        <w:tc>
          <w:tcPr>
            <w:tcW w:w="4176" w:type="dxa"/>
            <w:shd w:val="clear" w:color="auto" w:fill="auto"/>
          </w:tcPr>
          <w:p w14:paraId="61CC32F5" w14:textId="77777777" w:rsidR="009770C1" w:rsidRPr="00EB70C3" w:rsidRDefault="009770C1" w:rsidP="00483CAD">
            <w:pPr>
              <w:pStyle w:val="TableParagraph"/>
            </w:pPr>
          </w:p>
        </w:tc>
      </w:tr>
      <w:tr w:rsidR="009770C1" w:rsidRPr="00EB70C3" w14:paraId="37BB7404" w14:textId="77777777" w:rsidTr="002B18A2">
        <w:tc>
          <w:tcPr>
            <w:tcW w:w="1701" w:type="dxa"/>
            <w:shd w:val="clear" w:color="auto" w:fill="auto"/>
          </w:tcPr>
          <w:p w14:paraId="304FFC31" w14:textId="77777777" w:rsidR="009770C1" w:rsidRPr="00EB70C3" w:rsidRDefault="009770C1" w:rsidP="00483CAD">
            <w:pPr>
              <w:pStyle w:val="TableParagraph"/>
            </w:pPr>
            <w:r w:rsidRPr="00EB70C3">
              <w:t>0105</w:t>
            </w:r>
          </w:p>
        </w:tc>
        <w:tc>
          <w:tcPr>
            <w:tcW w:w="2907" w:type="dxa"/>
            <w:shd w:val="clear" w:color="auto" w:fill="auto"/>
          </w:tcPr>
          <w:p w14:paraId="078ABF71" w14:textId="77777777" w:rsidR="009770C1" w:rsidRPr="00EB70C3" w:rsidRDefault="009770C1" w:rsidP="00483CAD">
            <w:pPr>
              <w:pStyle w:val="TableParagraph"/>
            </w:pPr>
            <w:r w:rsidRPr="00EB70C3">
              <w:t>subfamilyNameID</w:t>
            </w:r>
          </w:p>
        </w:tc>
        <w:tc>
          <w:tcPr>
            <w:tcW w:w="4176" w:type="dxa"/>
            <w:shd w:val="clear" w:color="auto" w:fill="auto"/>
          </w:tcPr>
          <w:p w14:paraId="70DF0B25" w14:textId="77777777" w:rsidR="009770C1" w:rsidRPr="00EB70C3" w:rsidRDefault="009770C1" w:rsidP="00483CAD">
            <w:pPr>
              <w:pStyle w:val="TableParagraph"/>
            </w:pPr>
            <w:r w:rsidRPr="00EB70C3">
              <w:t>Instance subfamily name "Condensed Bold" uses name ID 261.</w:t>
            </w:r>
          </w:p>
        </w:tc>
      </w:tr>
      <w:tr w:rsidR="009770C1" w:rsidRPr="00EB70C3" w14:paraId="65E7212B" w14:textId="77777777" w:rsidTr="002B18A2">
        <w:tc>
          <w:tcPr>
            <w:tcW w:w="1701" w:type="dxa"/>
            <w:shd w:val="clear" w:color="auto" w:fill="auto"/>
          </w:tcPr>
          <w:p w14:paraId="2D5E94BF" w14:textId="77777777" w:rsidR="009770C1" w:rsidRPr="00EB70C3" w:rsidRDefault="009770C1" w:rsidP="00483CAD">
            <w:pPr>
              <w:pStyle w:val="TableParagraph"/>
            </w:pPr>
            <w:r w:rsidRPr="00EB70C3">
              <w:t>0000</w:t>
            </w:r>
          </w:p>
        </w:tc>
        <w:tc>
          <w:tcPr>
            <w:tcW w:w="2907" w:type="dxa"/>
            <w:shd w:val="clear" w:color="auto" w:fill="auto"/>
          </w:tcPr>
          <w:p w14:paraId="207D2E51" w14:textId="77777777" w:rsidR="009770C1" w:rsidRPr="00EB70C3" w:rsidRDefault="009770C1" w:rsidP="00483CAD">
            <w:pPr>
              <w:pStyle w:val="TableParagraph"/>
            </w:pPr>
            <w:r w:rsidRPr="00EB70C3">
              <w:t>flags</w:t>
            </w:r>
          </w:p>
        </w:tc>
        <w:tc>
          <w:tcPr>
            <w:tcW w:w="4176" w:type="dxa"/>
            <w:shd w:val="clear" w:color="auto" w:fill="auto"/>
          </w:tcPr>
          <w:p w14:paraId="7D66A579" w14:textId="77777777" w:rsidR="009770C1" w:rsidRPr="00EB70C3" w:rsidRDefault="009770C1" w:rsidP="00483CAD">
            <w:pPr>
              <w:pStyle w:val="TableParagraph"/>
            </w:pPr>
          </w:p>
        </w:tc>
      </w:tr>
      <w:tr w:rsidR="009770C1" w:rsidRPr="00EB70C3" w14:paraId="7A6C2451" w14:textId="77777777" w:rsidTr="002B18A2">
        <w:tc>
          <w:tcPr>
            <w:tcW w:w="1701" w:type="dxa"/>
            <w:shd w:val="clear" w:color="auto" w:fill="auto"/>
          </w:tcPr>
          <w:p w14:paraId="6EF06588" w14:textId="77777777" w:rsidR="009770C1" w:rsidRPr="00EB70C3" w:rsidRDefault="009770C1" w:rsidP="00483CAD">
            <w:pPr>
              <w:pStyle w:val="TableParagraph"/>
            </w:pPr>
            <w:r w:rsidRPr="00EB70C3">
              <w:t>02BC0000</w:t>
            </w:r>
          </w:p>
        </w:tc>
        <w:tc>
          <w:tcPr>
            <w:tcW w:w="2907" w:type="dxa"/>
            <w:shd w:val="clear" w:color="auto" w:fill="auto"/>
          </w:tcPr>
          <w:p w14:paraId="1773F65D" w14:textId="77777777" w:rsidR="009770C1" w:rsidRPr="00EB70C3" w:rsidRDefault="009770C1" w:rsidP="00483CAD">
            <w:pPr>
              <w:pStyle w:val="TableParagraph"/>
            </w:pPr>
            <w:r w:rsidRPr="00EB70C3">
              <w:t>coordinates[0]</w:t>
            </w:r>
          </w:p>
        </w:tc>
        <w:tc>
          <w:tcPr>
            <w:tcW w:w="4176" w:type="dxa"/>
            <w:shd w:val="clear" w:color="auto" w:fill="auto"/>
          </w:tcPr>
          <w:p w14:paraId="56BF0D40" w14:textId="77777777" w:rsidR="009770C1" w:rsidRPr="00EB70C3" w:rsidRDefault="009770C1" w:rsidP="00483CAD">
            <w:pPr>
              <w:pStyle w:val="TableParagraph"/>
            </w:pPr>
            <w:r w:rsidRPr="00EB70C3">
              <w:t>'wght' coordinate is 700.</w:t>
            </w:r>
          </w:p>
        </w:tc>
      </w:tr>
      <w:tr w:rsidR="009770C1" w:rsidRPr="00EB70C3" w14:paraId="7DD78EF3" w14:textId="77777777" w:rsidTr="002B18A2">
        <w:tc>
          <w:tcPr>
            <w:tcW w:w="1701" w:type="dxa"/>
            <w:shd w:val="clear" w:color="auto" w:fill="auto"/>
          </w:tcPr>
          <w:p w14:paraId="21BA2FFD" w14:textId="77777777" w:rsidR="009770C1" w:rsidRPr="00EB70C3" w:rsidRDefault="009770C1" w:rsidP="00483CAD">
            <w:pPr>
              <w:pStyle w:val="TableParagraph"/>
            </w:pPr>
            <w:r w:rsidRPr="00EB70C3">
              <w:t>004B0000</w:t>
            </w:r>
          </w:p>
        </w:tc>
        <w:tc>
          <w:tcPr>
            <w:tcW w:w="2907" w:type="dxa"/>
            <w:shd w:val="clear" w:color="auto" w:fill="auto"/>
          </w:tcPr>
          <w:p w14:paraId="7ECFBA6C" w14:textId="77777777" w:rsidR="009770C1" w:rsidRPr="00EB70C3" w:rsidRDefault="009770C1" w:rsidP="00483CAD">
            <w:pPr>
              <w:pStyle w:val="TableParagraph"/>
            </w:pPr>
            <w:r w:rsidRPr="00EB70C3">
              <w:t>coordinates[1]</w:t>
            </w:r>
          </w:p>
        </w:tc>
        <w:tc>
          <w:tcPr>
            <w:tcW w:w="4176" w:type="dxa"/>
            <w:shd w:val="clear" w:color="auto" w:fill="auto"/>
          </w:tcPr>
          <w:p w14:paraId="022FC650" w14:textId="77777777" w:rsidR="009770C1" w:rsidRPr="00EB70C3" w:rsidRDefault="009770C1" w:rsidP="00483CAD">
            <w:pPr>
              <w:pStyle w:val="TableParagraph"/>
            </w:pPr>
            <w:r w:rsidRPr="00EB70C3">
              <w:t>'wdth' coordinate is 75.</w:t>
            </w:r>
          </w:p>
        </w:tc>
      </w:tr>
      <w:tr w:rsidR="009770C1" w:rsidRPr="00EB70C3" w14:paraId="6E6EACEF" w14:textId="77777777" w:rsidTr="002B18A2">
        <w:tc>
          <w:tcPr>
            <w:tcW w:w="1701" w:type="dxa"/>
            <w:shd w:val="clear" w:color="auto" w:fill="auto"/>
          </w:tcPr>
          <w:p w14:paraId="519400B5" w14:textId="77777777" w:rsidR="009770C1" w:rsidRPr="00EB70C3" w:rsidRDefault="009770C1" w:rsidP="00483CAD">
            <w:pPr>
              <w:pStyle w:val="TableParagraph"/>
            </w:pPr>
            <w:r w:rsidRPr="00EB70C3">
              <w:t>0109</w:t>
            </w:r>
          </w:p>
        </w:tc>
        <w:tc>
          <w:tcPr>
            <w:tcW w:w="2907" w:type="dxa"/>
            <w:shd w:val="clear" w:color="auto" w:fill="auto"/>
          </w:tcPr>
          <w:p w14:paraId="35EBF70C" w14:textId="347F18F5" w:rsidR="009770C1" w:rsidRPr="00EB70C3" w:rsidRDefault="001F5438" w:rsidP="00483CAD">
            <w:pPr>
              <w:pStyle w:val="TableParagraph"/>
            </w:pPr>
            <w:ins w:id="2599" w:author="vladl" w:date="2022-11-30T19:17:00Z">
              <w:r w:rsidRPr="00EB70C3">
                <w:t>post</w:t>
              </w:r>
              <w:r>
                <w:t>S</w:t>
              </w:r>
              <w:r w:rsidRPr="00EB70C3">
                <w:t>criptNameID</w:t>
              </w:r>
            </w:ins>
            <w:del w:id="2600" w:author="vladl" w:date="2022-11-30T19:17:00Z">
              <w:r w:rsidR="009770C1" w:rsidRPr="00EB70C3" w:rsidDel="001F5438">
                <w:delText>postscriptNameID</w:delText>
              </w:r>
            </w:del>
          </w:p>
        </w:tc>
        <w:tc>
          <w:tcPr>
            <w:tcW w:w="4176" w:type="dxa"/>
            <w:shd w:val="clear" w:color="auto" w:fill="auto"/>
          </w:tcPr>
          <w:p w14:paraId="3871524A" w14:textId="77777777" w:rsidR="009770C1" w:rsidRPr="00EB70C3" w:rsidRDefault="009770C1" w:rsidP="00483CAD">
            <w:pPr>
              <w:pStyle w:val="TableParagraph"/>
            </w:pPr>
            <w:r w:rsidRPr="00EB70C3">
              <w:t>Instance PostScript name "SelawikV-CondensedBold" uses name ID 265.</w:t>
            </w:r>
          </w:p>
        </w:tc>
      </w:tr>
    </w:tbl>
    <w:p w14:paraId="26ED34AD" w14:textId="77777777" w:rsidR="009770C1" w:rsidRPr="000D49CD" w:rsidRDefault="009770C1" w:rsidP="00483CAD">
      <w:pPr>
        <w:spacing w:before="100" w:beforeAutospacing="1"/>
        <w:rPr>
          <w:lang w:val="en-GB"/>
        </w:rPr>
      </w:pPr>
      <w:r w:rsidRPr="000D49CD">
        <w:rPr>
          <w:lang w:val="en-GB"/>
        </w:rPr>
        <w:t>The total size of the table is 112 bytes.</w:t>
      </w:r>
    </w:p>
    <w:p w14:paraId="750AA165" w14:textId="77777777" w:rsidR="009770C1" w:rsidRPr="000D49CD" w:rsidRDefault="009770C1" w:rsidP="00863065">
      <w:pPr>
        <w:pStyle w:val="Heading3"/>
      </w:pPr>
      <w:bookmarkStart w:id="2601" w:name="_Toc469671858"/>
      <w:bookmarkStart w:id="2602" w:name="_Toc469672157"/>
      <w:bookmarkStart w:id="2603" w:name="_Toc469932087"/>
      <w:bookmarkStart w:id="2604" w:name="_gvar_–_Glyph"/>
      <w:bookmarkStart w:id="2605" w:name="_Toc518658328"/>
      <w:bookmarkStart w:id="2606" w:name="_Toc521662574"/>
      <w:bookmarkStart w:id="2607" w:name="_Toc534817110"/>
      <w:bookmarkStart w:id="2608" w:name="_Toc120711120"/>
      <w:bookmarkEnd w:id="2601"/>
      <w:bookmarkEnd w:id="2602"/>
      <w:bookmarkEnd w:id="2603"/>
      <w:bookmarkEnd w:id="2604"/>
      <w:r w:rsidRPr="000D49CD">
        <w:t>gvar – Glyph variations table</w:t>
      </w:r>
      <w:bookmarkEnd w:id="2605"/>
      <w:bookmarkEnd w:id="2606"/>
      <w:bookmarkEnd w:id="2607"/>
      <w:bookmarkEnd w:id="2608"/>
    </w:p>
    <w:p w14:paraId="33DE83A6" w14:textId="77777777" w:rsidR="009770C1" w:rsidRPr="00483CAD" w:rsidRDefault="009770C1" w:rsidP="00483CAD">
      <w:pPr>
        <w:rPr>
          <w:lang w:val="en-GB"/>
        </w:rPr>
      </w:pPr>
      <w:r w:rsidRPr="00483CAD">
        <w:rPr>
          <w:lang w:val="en-GB"/>
        </w:rPr>
        <w:t xml:space="preserve">Font Variations allow a font designer to incorporate multiple faces within a font family into a single font resource. In a variable font, the </w:t>
      </w:r>
      <w:hyperlink w:anchor="_fvar_–_Font" w:history="1">
        <w:r w:rsidRPr="00483CAD">
          <w:rPr>
            <w:rStyle w:val="Hyperlink"/>
            <w:rFonts w:cs="Arial"/>
            <w:lang w:val="en-GB"/>
          </w:rPr>
          <w:t>font variations ('fvar') table</w:t>
        </w:r>
      </w:hyperlink>
      <w:r w:rsidRPr="00483CAD">
        <w:rPr>
          <w:lang w:val="en-GB"/>
        </w:rPr>
        <w:t xml:space="preserve"> defines a set of design variations supported by the font, and then various tables provide data that specify how different font values, such as X-height or X and Y coordinates for glyph outline points, are adjusted for different variation instances. The glyph variations ('gvar') table provides all of the variation data that describe how TrueType glyph outlines in a 'glyf' table change across the font’s variation space.</w:t>
      </w:r>
    </w:p>
    <w:p w14:paraId="7A6D36C4" w14:textId="59D368DB" w:rsidR="009770C1" w:rsidRPr="00483CAD" w:rsidRDefault="009770C1" w:rsidP="00483CAD">
      <w:pPr>
        <w:rPr>
          <w:lang w:val="en-GB"/>
        </w:rPr>
      </w:pPr>
      <w:r w:rsidRPr="00483CAD">
        <w:rPr>
          <w:lang w:val="en-GB"/>
        </w:rPr>
        <w:t xml:space="preserve">The glyph variations table </w:t>
      </w:r>
      <w:del w:id="2609" w:author="vladl" w:date="2022-11-30T19:17:00Z">
        <w:r w:rsidRPr="00483CAD" w:rsidDel="001F5438">
          <w:rPr>
            <w:lang w:val="en-GB"/>
          </w:rPr>
          <w:delText xml:space="preserve">shall </w:delText>
        </w:r>
      </w:del>
      <w:ins w:id="2610" w:author="vladl" w:date="2022-11-30T19:17:00Z">
        <w:r w:rsidR="001F5438">
          <w:rPr>
            <w:lang w:val="en-GB"/>
          </w:rPr>
          <w:t>can only</w:t>
        </w:r>
        <w:r w:rsidR="001F5438" w:rsidRPr="00483CAD">
          <w:rPr>
            <w:lang w:val="en-GB"/>
          </w:rPr>
          <w:t xml:space="preserve"> </w:t>
        </w:r>
      </w:ins>
      <w:r w:rsidRPr="00483CAD">
        <w:rPr>
          <w:lang w:val="en-GB"/>
        </w:rPr>
        <w:t xml:space="preserve">be used in combination with TrueType outlines — a </w:t>
      </w:r>
      <w:hyperlink w:anchor="_glyf_–_Glyf" w:history="1">
        <w:r w:rsidRPr="00483CAD">
          <w:rPr>
            <w:rStyle w:val="Hyperlink"/>
            <w:rFonts w:cs="Arial"/>
            <w:lang w:val="en-GB"/>
          </w:rPr>
          <w:t>glyph ('glyf') table</w:t>
        </w:r>
      </w:hyperlink>
      <w:r w:rsidRPr="00483CAD">
        <w:rPr>
          <w:lang w:val="en-GB"/>
        </w:rPr>
        <w:t xml:space="preserve"> – and also in combination with a </w:t>
      </w:r>
      <w:hyperlink w:anchor="_fvar_–_Font" w:history="1">
        <w:r w:rsidRPr="00483CAD">
          <w:rPr>
            <w:rStyle w:val="Hyperlink"/>
            <w:rFonts w:cs="Arial"/>
            <w:lang w:val="en-GB"/>
          </w:rPr>
          <w:t>font variations ('fvar') table</w:t>
        </w:r>
      </w:hyperlink>
      <w:r w:rsidRPr="00483CAD">
        <w:rPr>
          <w:lang w:val="en-GB"/>
        </w:rPr>
        <w:t xml:space="preserve"> and other required or optional tables used in variable fonts.</w:t>
      </w:r>
    </w:p>
    <w:p w14:paraId="4ADAF7A3" w14:textId="50FE6E03" w:rsidR="009770C1" w:rsidRPr="00483CAD" w:rsidRDefault="009770C1" w:rsidP="00483CAD">
      <w:pPr>
        <w:rPr>
          <w:lang w:val="en-GB"/>
        </w:rPr>
      </w:pPr>
      <w:r w:rsidRPr="00483CAD">
        <w:rPr>
          <w:lang w:val="en-GB"/>
        </w:rPr>
        <w:t xml:space="preserve">The 'gvar' table contains </w:t>
      </w:r>
      <w:r w:rsidRPr="00483CAD">
        <w:rPr>
          <w:i/>
          <w:lang w:val="en-GB"/>
        </w:rPr>
        <w:t>glyph variation data</w:t>
      </w:r>
      <w:r w:rsidRPr="00483CAD">
        <w:rPr>
          <w:lang w:val="en-GB"/>
        </w:rPr>
        <w:t xml:space="preserve"> sub-tables with variation data for each glyph in the 'glyf' table. The glyph variation data is a specific variant of the </w:t>
      </w:r>
      <w:r w:rsidRPr="00483CAD">
        <w:rPr>
          <w:i/>
          <w:lang w:val="en-GB"/>
        </w:rPr>
        <w:t>tuple variation store</w:t>
      </w:r>
      <w:r w:rsidRPr="00483CAD">
        <w:rPr>
          <w:lang w:val="en-GB"/>
        </w:rPr>
        <w:t xml:space="preserve"> format. Another variant of the tuple variation store is also used in the 'cvar' table</w:t>
      </w:r>
      <w:ins w:id="2611" w:author="vladl" w:date="2022-11-30T19:18:00Z">
        <w:r w:rsidR="001F5438">
          <w:rPr>
            <w:lang w:val="en-GB"/>
          </w:rPr>
          <w:t xml:space="preserve"> </w:t>
        </w:r>
        <w:r w:rsidR="001F5438" w:rsidRPr="001F5438">
          <w:rPr>
            <w:lang w:val="en-GB"/>
          </w:rPr>
          <w:t>(see 7.2.2)</w:t>
        </w:r>
      </w:ins>
      <w:r w:rsidRPr="00483CAD">
        <w:rPr>
          <w:lang w:val="en-GB"/>
        </w:rPr>
        <w:t>.</w:t>
      </w:r>
      <w:ins w:id="2612" w:author="vladl" w:date="2022-11-30T19:19:00Z">
        <w:r w:rsidR="001F5438">
          <w:rPr>
            <w:lang w:val="en-GB"/>
          </w:rPr>
          <w:t xml:space="preserve"> </w:t>
        </w:r>
        <w:r w:rsidR="001F5438" w:rsidRPr="001F5438">
          <w:rPr>
            <w:lang w:val="en-GB"/>
          </w:rPr>
          <w:t>Differences between these and details specific to the ‘gvar’ table are described in 7.2.2.8.</w:t>
        </w:r>
      </w:ins>
    </w:p>
    <w:p w14:paraId="4D5AFA90" w14:textId="77777777" w:rsidR="009770C1" w:rsidRPr="00483CAD" w:rsidRDefault="009770C1" w:rsidP="00483CAD">
      <w:r w:rsidRPr="00483CAD">
        <w:t>Variation data is comprised of many adjustment-delta values. These deltas apply to particular target items, such as the X or Y coordinate of some glyph outline point, and are applicable for instances within a particular region of the font’s variation space. The tuple variation store format organizes deltas into groupings by region of applicability, with a different group of data for each region. As glyph outlines often comprise the largest volume of data in a font, the tuple variation store format uses run-length encoding and other optimization mechanisms to provide efficient representation of the variation data.</w:t>
      </w:r>
    </w:p>
    <w:p w14:paraId="364B31B1" w14:textId="77777777" w:rsidR="009770C1" w:rsidRPr="00483CAD" w:rsidRDefault="009770C1" w:rsidP="00483CAD">
      <w:r w:rsidRPr="00483CAD">
        <w:t>Each region-specific grouping of data includes data covering all of the outline points for the given glyph. This means that the tuple variation store formats are suited to unpacking and processing delta values for all outline points at once, rather than for random outline points. In most application scenarios, glyph outline processing involves the entire glyph outline at once, so this bias in the format is generally not a particular limitation.</w:t>
      </w:r>
    </w:p>
    <w:p w14:paraId="7DBE22CC" w14:textId="77777777" w:rsidR="009770C1" w:rsidRPr="00483CAD" w:rsidRDefault="009770C1" w:rsidP="00483CAD">
      <w:pPr>
        <w:rPr>
          <w:lang w:val="en-GB"/>
        </w:rPr>
      </w:pPr>
      <w:r w:rsidRPr="00483CAD">
        <w:rPr>
          <w:lang w:val="en-GB"/>
        </w:rPr>
        <w:lastRenderedPageBreak/>
        <w:t xml:space="preserve">A notable exception, however, is the use of horizontal or vertical glyph metrics in text-layout operations that occur prior to rendering. The TrueType rasterizer dynamically generates “phantom” points for each glyph that represent horizontal and vertical advance widths and side bearings, and the variation data within the 'gvar' table includes data for these phantom points. (See "Instructing TrueType Glyphs" [24] for more background on phantom points.) Thus, a text-layout implementation could utilize the 'gvar' table to obtain interpolated glyph metrics for a given variation instance. Doing so, however, would require invocation of the rasterizer and processing of data for all outline points of each glyph rather than just the glyph-metric phantom points. As an alternative, the </w:t>
      </w:r>
      <w:hyperlink w:anchor="_HVAR_–_Horizontal" w:history="1">
        <w:r w:rsidRPr="00483CAD">
          <w:rPr>
            <w:rStyle w:val="Hyperlink"/>
            <w:rFonts w:cs="Arial"/>
            <w:lang w:val="en-GB"/>
          </w:rPr>
          <w:t>horizontal metrics variations ('HVAR')</w:t>
        </w:r>
      </w:hyperlink>
      <w:r w:rsidRPr="00483CAD">
        <w:rPr>
          <w:lang w:val="en-GB"/>
        </w:rPr>
        <w:t xml:space="preserve"> and </w:t>
      </w:r>
      <w:hyperlink w:anchor="_VVAR_–_Vertical" w:history="1">
        <w:r w:rsidRPr="00483CAD">
          <w:rPr>
            <w:rStyle w:val="Hyperlink"/>
            <w:rFonts w:cs="Arial"/>
            <w:lang w:val="en-GB"/>
          </w:rPr>
          <w:t>vertical metrics variations ('VVAR')</w:t>
        </w:r>
      </w:hyperlink>
      <w:r w:rsidRPr="00483CAD">
        <w:rPr>
          <w:lang w:val="en-GB"/>
        </w:rPr>
        <w:t xml:space="preserve"> tables can provide variation data for glyph metrics that can be processed without invoking the rasterizer, and that use different formats that are better suited to processing data for particular items — advances or side bearings for specific glyphs. For this reason, it is recommended that variable fonts include an 'HVAR' table, and also a 'VVAR' table if the font has 'vhea' and 'vmtx' tables to support vertical layout.</w:t>
      </w:r>
    </w:p>
    <w:p w14:paraId="0249E19A" w14:textId="77777777" w:rsidR="009770C1" w:rsidRPr="000D49CD" w:rsidRDefault="009770C1" w:rsidP="00863065">
      <w:pPr>
        <w:pStyle w:val="Heading4"/>
      </w:pPr>
      <w:r w:rsidRPr="000D49CD">
        <w:t>Glyph variations table format</w:t>
      </w:r>
    </w:p>
    <w:p w14:paraId="67607D3A" w14:textId="77777777" w:rsidR="009770C1" w:rsidRPr="000D49CD" w:rsidRDefault="009770C1" w:rsidP="00483CAD">
      <w:pPr>
        <w:rPr>
          <w:lang w:val="en-GB"/>
        </w:rPr>
      </w:pPr>
      <w:r w:rsidRPr="000D49CD">
        <w:rPr>
          <w:lang w:val="en-GB"/>
        </w:rPr>
        <w:t>The glyph variations table is comprised of a header followed by GlyphVariationData subtables for each glyph that describe the ways that each glyph is transformed across the font’s variation space.</w:t>
      </w:r>
    </w:p>
    <w:p w14:paraId="7BB10152" w14:textId="77777777" w:rsidR="009770C1" w:rsidRPr="000D49CD" w:rsidRDefault="009770C1" w:rsidP="00483CAD">
      <w:pPr>
        <w:rPr>
          <w:lang w:val="en-GB"/>
        </w:rPr>
      </w:pPr>
      <w:r w:rsidRPr="000D49CD">
        <w:rPr>
          <w:lang w:val="en-GB"/>
        </w:rPr>
        <w:t>Each glyph variation data table includes sets of data that reference various regions within the font’s variation space. Each region is defined using one or three tuple records, with a “peak” tuple record required. In many cases, a region referenced by one glyph will also be referenced by many other glyphs. As an optimization, the 'gvar' table allows for a shared set of tuple records that can be referenced by the tuple variation store data for any glyph.</w:t>
      </w:r>
    </w:p>
    <w:p w14:paraId="508CA32B" w14:textId="77777777" w:rsidR="009770C1" w:rsidRPr="000D49CD" w:rsidRDefault="009770C1" w:rsidP="00483CAD">
      <w:pPr>
        <w:rPr>
          <w:lang w:val="en-GB"/>
        </w:rPr>
      </w:pPr>
      <w:r w:rsidRPr="000D49CD">
        <w:rPr>
          <w:lang w:val="en-GB"/>
        </w:rPr>
        <w:t>The high-level structure of the 'gvar' table is as follows:</w:t>
      </w:r>
    </w:p>
    <w:p w14:paraId="3E5C968B" w14:textId="77777777" w:rsidR="009770C1" w:rsidRPr="000D49CD" w:rsidRDefault="00E5338E" w:rsidP="002B18A2">
      <w:pPr>
        <w:pStyle w:val="NormalWeb"/>
        <w:jc w:val="center"/>
        <w:rPr>
          <w:rFonts w:ascii="Arial" w:hAnsi="Arial" w:cs="Arial"/>
          <w:lang w:val="en-GB"/>
        </w:rPr>
      </w:pPr>
      <w:r>
        <w:rPr>
          <w:noProof/>
          <w:lang w:val="en-GB"/>
        </w:rPr>
        <w:pict w14:anchorId="17E7D652">
          <v:shape id="Picture 15" o:spid="_x0000_i1153" type="#_x0000_t75" style="width:280.5pt;height:2in;visibility:visible">
            <v:imagedata r:id="rId247" o:title="gvar_fig1"/>
          </v:shape>
        </w:pict>
      </w:r>
    </w:p>
    <w:p w14:paraId="010817E2" w14:textId="77777777" w:rsidR="009770C1" w:rsidRPr="000D49CD" w:rsidRDefault="009770C1" w:rsidP="00483CAD">
      <w:pPr>
        <w:pStyle w:val="Figurecaption"/>
      </w:pPr>
      <w:r w:rsidRPr="000D49CD">
        <w:t>Figure 7.8: High-level organization of 'gvar' table</w:t>
      </w:r>
    </w:p>
    <w:p w14:paraId="2E88F439" w14:textId="77777777" w:rsidR="009770C1" w:rsidRPr="000D49CD" w:rsidRDefault="009770C1" w:rsidP="00483CAD">
      <w:r w:rsidRPr="000D49CD">
        <w:t>The header includes offsets to the start of the shared tuples data, and to the start of the glyph variation data tables.</w:t>
      </w:r>
    </w:p>
    <w:p w14:paraId="570DEE3F" w14:textId="77777777" w:rsidR="009770C1" w:rsidRPr="000D49CD" w:rsidRDefault="009770C1" w:rsidP="00483CAD">
      <w:r w:rsidRPr="000D49CD">
        <w:t xml:space="preserve">Each glyph variation data table provides variation data for a particular glyph. These are variable in size. For this reason, the header also includes an array of offsets for each glyph variation data table from the start of the glyph variation data table array. There is one offset corresponding to each glyph ID, plus one extra offset. (Note that the same scheme is also used in the </w:t>
      </w:r>
      <w:hyperlink w:anchor="_loca_–_Index" w:history="1">
        <w:r w:rsidRPr="000D49CD">
          <w:rPr>
            <w:rStyle w:val="Hyperlink"/>
            <w:lang w:val="en-GB"/>
          </w:rPr>
          <w:t>index to location (‘loca’) table</w:t>
        </w:r>
      </w:hyperlink>
      <w:r w:rsidRPr="000D49CD">
        <w:t xml:space="preserve">.) The difference between two consecutive offsets in the array indicates the size of a given table, with an extra offset in the array to indicate the size of the last table. Some sizes derived in this way may be zero, in which case there </w:t>
      </w:r>
      <w:r w:rsidRPr="000D49CD">
        <w:lastRenderedPageBreak/>
        <w:t>is no glyph variation data for that particular glyph, and the same outline is used for that glyph ID across the entire variation space.</w:t>
      </w:r>
    </w:p>
    <w:p w14:paraId="4C79CD6D" w14:textId="77777777" w:rsidR="009770C1" w:rsidRPr="000D49CD" w:rsidRDefault="009770C1" w:rsidP="00863065">
      <w:pPr>
        <w:pStyle w:val="Heading5"/>
      </w:pPr>
      <w:r w:rsidRPr="000D49CD">
        <w:t>'gvar' header</w:t>
      </w:r>
    </w:p>
    <w:p w14:paraId="77CAAB5B" w14:textId="77777777" w:rsidR="009770C1" w:rsidRPr="000D49CD" w:rsidRDefault="009770C1" w:rsidP="00483CAD">
      <w:pPr>
        <w:rPr>
          <w:lang w:val="en-GB"/>
        </w:rPr>
      </w:pPr>
      <w:r w:rsidRPr="000D49CD">
        <w:rPr>
          <w:lang w:val="en-GB"/>
        </w:rPr>
        <w:t>The glyph variations table header format is as follows:</w:t>
      </w:r>
    </w:p>
    <w:p w14:paraId="351CBD51" w14:textId="77777777" w:rsidR="009770C1" w:rsidRPr="00483CAD" w:rsidRDefault="009770C1" w:rsidP="00483CAD">
      <w:pPr>
        <w:rPr>
          <w:rStyle w:val="Emphasis"/>
        </w:rPr>
      </w:pPr>
      <w:r w:rsidRPr="00483CAD">
        <w:rPr>
          <w:rStyle w:val="Emphasis"/>
        </w:rPr>
        <w:t>‘gvar’ header</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11"/>
        <w:gridCol w:w="3212"/>
        <w:gridCol w:w="5193"/>
      </w:tblGrid>
      <w:tr w:rsidR="009770C1" w:rsidRPr="00322BCA" w14:paraId="0EACA640" w14:textId="77777777" w:rsidTr="002B18A2">
        <w:tc>
          <w:tcPr>
            <w:tcW w:w="1211" w:type="dxa"/>
            <w:tcBorders>
              <w:top w:val="single" w:sz="12" w:space="0" w:color="auto"/>
              <w:bottom w:val="single" w:sz="12" w:space="0" w:color="auto"/>
              <w:right w:val="single" w:sz="12" w:space="0" w:color="auto"/>
            </w:tcBorders>
            <w:shd w:val="clear" w:color="auto" w:fill="auto"/>
          </w:tcPr>
          <w:p w14:paraId="2A979EA0" w14:textId="77777777" w:rsidR="009770C1" w:rsidRPr="00322BCA" w:rsidRDefault="009770C1" w:rsidP="00483CAD">
            <w:pPr>
              <w:pStyle w:val="TableHeader"/>
            </w:pPr>
            <w:r w:rsidRPr="00322BCA">
              <w:t>Type</w:t>
            </w:r>
          </w:p>
        </w:tc>
        <w:tc>
          <w:tcPr>
            <w:tcW w:w="2918" w:type="dxa"/>
            <w:tcBorders>
              <w:top w:val="single" w:sz="12" w:space="0" w:color="auto"/>
              <w:left w:val="single" w:sz="12" w:space="0" w:color="auto"/>
              <w:bottom w:val="single" w:sz="12" w:space="0" w:color="auto"/>
              <w:right w:val="single" w:sz="12" w:space="0" w:color="auto"/>
            </w:tcBorders>
            <w:shd w:val="clear" w:color="auto" w:fill="auto"/>
          </w:tcPr>
          <w:p w14:paraId="15AD1D92" w14:textId="77777777" w:rsidR="009770C1" w:rsidRPr="00322BCA" w:rsidRDefault="009770C1" w:rsidP="00483CAD">
            <w:pPr>
              <w:pStyle w:val="TableHeader"/>
            </w:pPr>
            <w:r w:rsidRPr="00322BCA">
              <w:t>Name</w:t>
            </w:r>
          </w:p>
        </w:tc>
        <w:tc>
          <w:tcPr>
            <w:tcW w:w="5193" w:type="dxa"/>
            <w:tcBorders>
              <w:top w:val="single" w:sz="12" w:space="0" w:color="auto"/>
              <w:left w:val="single" w:sz="12" w:space="0" w:color="auto"/>
              <w:bottom w:val="single" w:sz="12" w:space="0" w:color="auto"/>
            </w:tcBorders>
            <w:shd w:val="clear" w:color="auto" w:fill="auto"/>
          </w:tcPr>
          <w:p w14:paraId="2D541B6B" w14:textId="77777777" w:rsidR="009770C1" w:rsidRPr="00322BCA" w:rsidRDefault="009770C1" w:rsidP="00483CAD">
            <w:pPr>
              <w:pStyle w:val="TableHeader"/>
            </w:pPr>
            <w:r w:rsidRPr="00322BCA">
              <w:t>Description</w:t>
            </w:r>
          </w:p>
        </w:tc>
      </w:tr>
      <w:tr w:rsidR="009770C1" w:rsidRPr="00322BCA" w14:paraId="4270E6D4" w14:textId="77777777" w:rsidTr="002B18A2">
        <w:tc>
          <w:tcPr>
            <w:tcW w:w="1211" w:type="dxa"/>
            <w:tcBorders>
              <w:top w:val="single" w:sz="12" w:space="0" w:color="auto"/>
            </w:tcBorders>
            <w:shd w:val="clear" w:color="auto" w:fill="auto"/>
          </w:tcPr>
          <w:p w14:paraId="10729894" w14:textId="77777777" w:rsidR="009770C1" w:rsidRPr="00322BCA" w:rsidRDefault="009770C1" w:rsidP="00483CAD">
            <w:pPr>
              <w:pStyle w:val="TableParagraph"/>
            </w:pPr>
            <w:r w:rsidRPr="00322BCA">
              <w:t>uint16</w:t>
            </w:r>
          </w:p>
        </w:tc>
        <w:tc>
          <w:tcPr>
            <w:tcW w:w="2918" w:type="dxa"/>
            <w:tcBorders>
              <w:top w:val="single" w:sz="12" w:space="0" w:color="auto"/>
            </w:tcBorders>
            <w:shd w:val="clear" w:color="auto" w:fill="auto"/>
          </w:tcPr>
          <w:p w14:paraId="17542981" w14:textId="77777777" w:rsidR="009770C1" w:rsidRPr="00322BCA" w:rsidRDefault="009770C1" w:rsidP="00483CAD">
            <w:pPr>
              <w:pStyle w:val="TableParagraph"/>
            </w:pPr>
            <w:r w:rsidRPr="00322BCA">
              <w:t>majorVersion</w:t>
            </w:r>
          </w:p>
        </w:tc>
        <w:tc>
          <w:tcPr>
            <w:tcW w:w="5193" w:type="dxa"/>
            <w:tcBorders>
              <w:top w:val="single" w:sz="12" w:space="0" w:color="auto"/>
            </w:tcBorders>
            <w:shd w:val="clear" w:color="auto" w:fill="auto"/>
          </w:tcPr>
          <w:p w14:paraId="12C8F522" w14:textId="77777777" w:rsidR="009770C1" w:rsidRPr="00322BCA" w:rsidRDefault="009770C1" w:rsidP="00483CAD">
            <w:pPr>
              <w:pStyle w:val="TableParagraph"/>
            </w:pPr>
            <w:r w:rsidRPr="00322BCA">
              <w:t>Major version number of the glyph variations table – set to 1.</w:t>
            </w:r>
          </w:p>
        </w:tc>
      </w:tr>
      <w:tr w:rsidR="009770C1" w:rsidRPr="00322BCA" w14:paraId="2158CF35" w14:textId="77777777" w:rsidTr="002B18A2">
        <w:tc>
          <w:tcPr>
            <w:tcW w:w="1211" w:type="dxa"/>
            <w:shd w:val="clear" w:color="auto" w:fill="auto"/>
          </w:tcPr>
          <w:p w14:paraId="005425D1" w14:textId="77777777" w:rsidR="009770C1" w:rsidRPr="00322BCA" w:rsidRDefault="009770C1" w:rsidP="00483CAD">
            <w:pPr>
              <w:pStyle w:val="TableParagraph"/>
            </w:pPr>
            <w:r w:rsidRPr="00322BCA">
              <w:t>uint16</w:t>
            </w:r>
          </w:p>
        </w:tc>
        <w:tc>
          <w:tcPr>
            <w:tcW w:w="2918" w:type="dxa"/>
            <w:shd w:val="clear" w:color="auto" w:fill="auto"/>
          </w:tcPr>
          <w:p w14:paraId="373B6B63" w14:textId="77777777" w:rsidR="009770C1" w:rsidRPr="00322BCA" w:rsidRDefault="009770C1" w:rsidP="00483CAD">
            <w:pPr>
              <w:pStyle w:val="TableParagraph"/>
            </w:pPr>
            <w:r w:rsidRPr="00322BCA">
              <w:t>minorVersion</w:t>
            </w:r>
          </w:p>
        </w:tc>
        <w:tc>
          <w:tcPr>
            <w:tcW w:w="5193" w:type="dxa"/>
            <w:shd w:val="clear" w:color="auto" w:fill="auto"/>
          </w:tcPr>
          <w:p w14:paraId="7D939219" w14:textId="77777777" w:rsidR="009770C1" w:rsidRPr="00322BCA" w:rsidRDefault="009770C1" w:rsidP="00483CAD">
            <w:pPr>
              <w:pStyle w:val="TableParagraph"/>
            </w:pPr>
            <w:r w:rsidRPr="00322BCA">
              <w:t>Minor version number of the glyph variations table – set to 0.</w:t>
            </w:r>
          </w:p>
        </w:tc>
      </w:tr>
      <w:tr w:rsidR="009770C1" w:rsidRPr="00322BCA" w14:paraId="4AA818DA" w14:textId="77777777" w:rsidTr="002B18A2">
        <w:tc>
          <w:tcPr>
            <w:tcW w:w="1211" w:type="dxa"/>
            <w:shd w:val="clear" w:color="auto" w:fill="auto"/>
          </w:tcPr>
          <w:p w14:paraId="6711DD1F" w14:textId="77777777" w:rsidR="009770C1" w:rsidRPr="00322BCA" w:rsidRDefault="009770C1" w:rsidP="00483CAD">
            <w:pPr>
              <w:pStyle w:val="TableParagraph"/>
            </w:pPr>
            <w:r w:rsidRPr="00322BCA">
              <w:t>uint16</w:t>
            </w:r>
          </w:p>
        </w:tc>
        <w:tc>
          <w:tcPr>
            <w:tcW w:w="2918" w:type="dxa"/>
            <w:shd w:val="clear" w:color="auto" w:fill="auto"/>
          </w:tcPr>
          <w:p w14:paraId="335CE94C" w14:textId="77777777" w:rsidR="009770C1" w:rsidRPr="00322BCA" w:rsidRDefault="009770C1" w:rsidP="00483CAD">
            <w:pPr>
              <w:pStyle w:val="TableParagraph"/>
            </w:pPr>
            <w:r w:rsidRPr="00322BCA">
              <w:t>axisCount</w:t>
            </w:r>
          </w:p>
        </w:tc>
        <w:tc>
          <w:tcPr>
            <w:tcW w:w="5193" w:type="dxa"/>
            <w:shd w:val="clear" w:color="auto" w:fill="auto"/>
          </w:tcPr>
          <w:p w14:paraId="0E6EC5D4" w14:textId="77777777" w:rsidR="009770C1" w:rsidRPr="00322BCA" w:rsidRDefault="009770C1" w:rsidP="00483CAD">
            <w:pPr>
              <w:pStyle w:val="TableParagraph"/>
            </w:pPr>
            <w:r w:rsidRPr="00322BCA">
              <w:t>The number of variation axes for this font. This must be the same number as axisCount in the 'fvar' table.</w:t>
            </w:r>
          </w:p>
        </w:tc>
      </w:tr>
      <w:tr w:rsidR="009770C1" w:rsidRPr="00322BCA" w14:paraId="3CE23736" w14:textId="77777777" w:rsidTr="002B18A2">
        <w:tc>
          <w:tcPr>
            <w:tcW w:w="1211" w:type="dxa"/>
            <w:shd w:val="clear" w:color="auto" w:fill="auto"/>
          </w:tcPr>
          <w:p w14:paraId="2DCE3DEF" w14:textId="77777777" w:rsidR="009770C1" w:rsidRPr="00322BCA" w:rsidRDefault="009770C1" w:rsidP="00483CAD">
            <w:pPr>
              <w:pStyle w:val="TableParagraph"/>
            </w:pPr>
            <w:r w:rsidRPr="00322BCA">
              <w:t>uint16</w:t>
            </w:r>
          </w:p>
        </w:tc>
        <w:tc>
          <w:tcPr>
            <w:tcW w:w="2918" w:type="dxa"/>
            <w:shd w:val="clear" w:color="auto" w:fill="auto"/>
          </w:tcPr>
          <w:p w14:paraId="5C2AD263" w14:textId="77777777" w:rsidR="009770C1" w:rsidRPr="00322BCA" w:rsidRDefault="009770C1" w:rsidP="00483CAD">
            <w:pPr>
              <w:pStyle w:val="TableParagraph"/>
            </w:pPr>
            <w:r w:rsidRPr="00322BCA">
              <w:t>sharedTupleCount</w:t>
            </w:r>
          </w:p>
        </w:tc>
        <w:tc>
          <w:tcPr>
            <w:tcW w:w="5193" w:type="dxa"/>
            <w:shd w:val="clear" w:color="auto" w:fill="auto"/>
          </w:tcPr>
          <w:p w14:paraId="71D614A0" w14:textId="77777777" w:rsidR="009770C1" w:rsidRPr="00322BCA" w:rsidRDefault="009770C1" w:rsidP="00483CAD">
            <w:pPr>
              <w:pStyle w:val="TableParagraph"/>
            </w:pPr>
            <w:r w:rsidRPr="00322BCA">
              <w:t>The number of shared tuple records. Shared tuple records can be referenced within glyph variation data tables for multiple glyphs, as opposed to other tuple records stored directly within a glyph variation data table.</w:t>
            </w:r>
          </w:p>
        </w:tc>
      </w:tr>
      <w:tr w:rsidR="009770C1" w:rsidRPr="00322BCA" w14:paraId="3AED1139" w14:textId="77777777" w:rsidTr="002B18A2">
        <w:tc>
          <w:tcPr>
            <w:tcW w:w="1211" w:type="dxa"/>
            <w:shd w:val="clear" w:color="auto" w:fill="auto"/>
          </w:tcPr>
          <w:p w14:paraId="4D6CDA79" w14:textId="77777777" w:rsidR="009770C1" w:rsidRPr="00322BCA" w:rsidRDefault="009770C1" w:rsidP="00483CAD">
            <w:pPr>
              <w:pStyle w:val="TableParagraph"/>
            </w:pPr>
            <w:r w:rsidRPr="00322BCA">
              <w:t>Offset32</w:t>
            </w:r>
          </w:p>
        </w:tc>
        <w:tc>
          <w:tcPr>
            <w:tcW w:w="2918" w:type="dxa"/>
            <w:shd w:val="clear" w:color="auto" w:fill="auto"/>
          </w:tcPr>
          <w:p w14:paraId="64063536" w14:textId="77777777" w:rsidR="009770C1" w:rsidRPr="00322BCA" w:rsidRDefault="009770C1" w:rsidP="00483CAD">
            <w:pPr>
              <w:pStyle w:val="TableParagraph"/>
            </w:pPr>
            <w:r w:rsidRPr="00322BCA">
              <w:t>sharedTuplesOffset</w:t>
            </w:r>
          </w:p>
        </w:tc>
        <w:tc>
          <w:tcPr>
            <w:tcW w:w="5193" w:type="dxa"/>
            <w:shd w:val="clear" w:color="auto" w:fill="auto"/>
          </w:tcPr>
          <w:p w14:paraId="5D344FFA" w14:textId="77777777" w:rsidR="009770C1" w:rsidRPr="00322BCA" w:rsidRDefault="009770C1" w:rsidP="00483CAD">
            <w:pPr>
              <w:pStyle w:val="TableParagraph"/>
            </w:pPr>
            <w:r w:rsidRPr="00322BCA">
              <w:t>Offset from the start of this table to the shared tuple records.</w:t>
            </w:r>
          </w:p>
        </w:tc>
      </w:tr>
      <w:tr w:rsidR="009770C1" w:rsidRPr="00322BCA" w14:paraId="69A59075" w14:textId="77777777" w:rsidTr="002B18A2">
        <w:tc>
          <w:tcPr>
            <w:tcW w:w="1211" w:type="dxa"/>
            <w:shd w:val="clear" w:color="auto" w:fill="auto"/>
          </w:tcPr>
          <w:p w14:paraId="33BA84A9" w14:textId="77777777" w:rsidR="009770C1" w:rsidRPr="00322BCA" w:rsidRDefault="009770C1" w:rsidP="00483CAD">
            <w:pPr>
              <w:pStyle w:val="TableParagraph"/>
            </w:pPr>
            <w:r w:rsidRPr="00322BCA">
              <w:t>uint16</w:t>
            </w:r>
          </w:p>
        </w:tc>
        <w:tc>
          <w:tcPr>
            <w:tcW w:w="2918" w:type="dxa"/>
            <w:shd w:val="clear" w:color="auto" w:fill="auto"/>
          </w:tcPr>
          <w:p w14:paraId="15800FC7" w14:textId="77777777" w:rsidR="009770C1" w:rsidRPr="00322BCA" w:rsidRDefault="009770C1" w:rsidP="00483CAD">
            <w:pPr>
              <w:pStyle w:val="TableParagraph"/>
            </w:pPr>
            <w:r w:rsidRPr="00322BCA">
              <w:t>glyphCount</w:t>
            </w:r>
          </w:p>
        </w:tc>
        <w:tc>
          <w:tcPr>
            <w:tcW w:w="5193" w:type="dxa"/>
            <w:shd w:val="clear" w:color="auto" w:fill="auto"/>
          </w:tcPr>
          <w:p w14:paraId="6CEA0A99" w14:textId="77777777" w:rsidR="009770C1" w:rsidRPr="00322BCA" w:rsidRDefault="009770C1" w:rsidP="00483CAD">
            <w:pPr>
              <w:pStyle w:val="TableParagraph"/>
            </w:pPr>
            <w:r w:rsidRPr="00322BCA">
              <w:t>The number of glyphs in this font. This must match the number of glyphs stored elsewhere in the font.</w:t>
            </w:r>
          </w:p>
        </w:tc>
      </w:tr>
      <w:tr w:rsidR="009770C1" w:rsidRPr="00322BCA" w14:paraId="6EA0231D" w14:textId="77777777" w:rsidTr="002B18A2">
        <w:tc>
          <w:tcPr>
            <w:tcW w:w="1211" w:type="dxa"/>
            <w:shd w:val="clear" w:color="auto" w:fill="auto"/>
          </w:tcPr>
          <w:p w14:paraId="0FA3C288" w14:textId="77777777" w:rsidR="009770C1" w:rsidRPr="00322BCA" w:rsidRDefault="009770C1" w:rsidP="00483CAD">
            <w:pPr>
              <w:pStyle w:val="TableParagraph"/>
            </w:pPr>
            <w:r w:rsidRPr="00322BCA">
              <w:t>uint16</w:t>
            </w:r>
          </w:p>
        </w:tc>
        <w:tc>
          <w:tcPr>
            <w:tcW w:w="2918" w:type="dxa"/>
            <w:shd w:val="clear" w:color="auto" w:fill="auto"/>
          </w:tcPr>
          <w:p w14:paraId="186A8FB5" w14:textId="77777777" w:rsidR="009770C1" w:rsidRPr="00322BCA" w:rsidRDefault="009770C1" w:rsidP="00483CAD">
            <w:pPr>
              <w:pStyle w:val="TableParagraph"/>
            </w:pPr>
            <w:r w:rsidRPr="00322BCA">
              <w:t>flags</w:t>
            </w:r>
          </w:p>
        </w:tc>
        <w:tc>
          <w:tcPr>
            <w:tcW w:w="5193" w:type="dxa"/>
            <w:shd w:val="clear" w:color="auto" w:fill="auto"/>
          </w:tcPr>
          <w:p w14:paraId="4B17E45A" w14:textId="77777777" w:rsidR="009770C1" w:rsidRPr="00322BCA" w:rsidRDefault="009770C1" w:rsidP="00483CAD">
            <w:pPr>
              <w:pStyle w:val="TableParagraph"/>
            </w:pPr>
            <w:r w:rsidRPr="00322BCA">
              <w:t>Bit-field that gives the format of the offset array that follows. If bit 1 is clear, the offsets are uint16; if bit 1 is set, the offsets are uint32.</w:t>
            </w:r>
          </w:p>
        </w:tc>
      </w:tr>
      <w:tr w:rsidR="009770C1" w:rsidRPr="00322BCA" w14:paraId="2DE747E8" w14:textId="77777777" w:rsidTr="002B18A2">
        <w:tc>
          <w:tcPr>
            <w:tcW w:w="1211" w:type="dxa"/>
            <w:shd w:val="clear" w:color="auto" w:fill="auto"/>
          </w:tcPr>
          <w:p w14:paraId="1070083F" w14:textId="77777777" w:rsidR="009770C1" w:rsidRPr="00322BCA" w:rsidRDefault="009770C1" w:rsidP="00483CAD">
            <w:pPr>
              <w:pStyle w:val="TableParagraph"/>
            </w:pPr>
            <w:r w:rsidRPr="00322BCA">
              <w:t>Offset32</w:t>
            </w:r>
          </w:p>
        </w:tc>
        <w:tc>
          <w:tcPr>
            <w:tcW w:w="2918" w:type="dxa"/>
            <w:shd w:val="clear" w:color="auto" w:fill="auto"/>
          </w:tcPr>
          <w:p w14:paraId="34F92457" w14:textId="77777777" w:rsidR="009770C1" w:rsidRPr="00322BCA" w:rsidRDefault="009770C1" w:rsidP="00483CAD">
            <w:pPr>
              <w:pStyle w:val="TableParagraph"/>
            </w:pPr>
            <w:r w:rsidRPr="00322BCA">
              <w:t>glyphVariationDataArrayOffset</w:t>
            </w:r>
          </w:p>
        </w:tc>
        <w:tc>
          <w:tcPr>
            <w:tcW w:w="5193" w:type="dxa"/>
            <w:shd w:val="clear" w:color="auto" w:fill="auto"/>
          </w:tcPr>
          <w:p w14:paraId="54F3F412" w14:textId="77777777" w:rsidR="009770C1" w:rsidRPr="00322BCA" w:rsidRDefault="009770C1" w:rsidP="00483CAD">
            <w:pPr>
              <w:pStyle w:val="TableParagraph"/>
            </w:pPr>
            <w:r w:rsidRPr="00322BCA">
              <w:t>Offset from the start of this table to the array of GlyphVariationData tables.</w:t>
            </w:r>
          </w:p>
        </w:tc>
      </w:tr>
      <w:tr w:rsidR="009770C1" w:rsidRPr="00322BCA" w14:paraId="1471FEC2" w14:textId="77777777" w:rsidTr="002B18A2">
        <w:tc>
          <w:tcPr>
            <w:tcW w:w="1211" w:type="dxa"/>
            <w:shd w:val="clear" w:color="auto" w:fill="auto"/>
          </w:tcPr>
          <w:p w14:paraId="1CBE624E" w14:textId="77777777" w:rsidR="009770C1" w:rsidRPr="00322BCA" w:rsidRDefault="009770C1" w:rsidP="00483CAD">
            <w:pPr>
              <w:pStyle w:val="TableParagraph"/>
            </w:pPr>
            <w:r w:rsidRPr="00322BCA">
              <w:t>Offset16 or Offset32</w:t>
            </w:r>
          </w:p>
        </w:tc>
        <w:tc>
          <w:tcPr>
            <w:tcW w:w="2918" w:type="dxa"/>
            <w:shd w:val="clear" w:color="auto" w:fill="auto"/>
          </w:tcPr>
          <w:p w14:paraId="4ECE07B4" w14:textId="77777777" w:rsidR="009770C1" w:rsidRPr="00322BCA" w:rsidRDefault="009770C1" w:rsidP="00483CAD">
            <w:pPr>
              <w:pStyle w:val="TableParagraph"/>
            </w:pPr>
            <w:r w:rsidRPr="00322BCA">
              <w:t>glyphVariationDataOffsets</w:t>
            </w:r>
            <w:r w:rsidRPr="00322BCA">
              <w:br/>
              <w:t>[glyphCount + 1]</w:t>
            </w:r>
          </w:p>
        </w:tc>
        <w:tc>
          <w:tcPr>
            <w:tcW w:w="5193" w:type="dxa"/>
            <w:shd w:val="clear" w:color="auto" w:fill="auto"/>
          </w:tcPr>
          <w:p w14:paraId="510A552A" w14:textId="77777777" w:rsidR="009770C1" w:rsidRPr="00322BCA" w:rsidRDefault="009770C1" w:rsidP="00483CAD">
            <w:pPr>
              <w:pStyle w:val="TableParagraph"/>
            </w:pPr>
            <w:r w:rsidRPr="00322BCA">
              <w:t xml:space="preserve">Offsets from the start of the GlyphVariationData array to each GlyphVariationData table. </w:t>
            </w:r>
          </w:p>
        </w:tc>
      </w:tr>
    </w:tbl>
    <w:p w14:paraId="74470B6D" w14:textId="2F4B8004" w:rsidR="009770C1" w:rsidRPr="000D49CD" w:rsidRDefault="009770C1" w:rsidP="00483CAD">
      <w:pPr>
        <w:spacing w:before="100" w:beforeAutospacing="1"/>
        <w:rPr>
          <w:lang w:val="en-GB"/>
        </w:rPr>
      </w:pPr>
      <w:r w:rsidRPr="000D49CD">
        <w:rPr>
          <w:lang w:val="en-GB"/>
        </w:rPr>
        <w:t>If the short format (</w:t>
      </w:r>
      <w:ins w:id="2613" w:author="vladl" w:date="2022-11-30T19:20:00Z">
        <w:r w:rsidR="001F5438" w:rsidRPr="00322BCA">
          <w:t>Offset16</w:t>
        </w:r>
      </w:ins>
      <w:del w:id="2614" w:author="vladl" w:date="2022-11-30T19:20:00Z">
        <w:r w:rsidRPr="000D49CD" w:rsidDel="001F5438">
          <w:rPr>
            <w:lang w:val="en-GB"/>
          </w:rPr>
          <w:delText>uint16</w:delText>
        </w:r>
      </w:del>
      <w:r w:rsidRPr="000D49CD">
        <w:rPr>
          <w:lang w:val="en-GB"/>
        </w:rPr>
        <w:t>) is used for offsets, the value stored is the offset divided by 2. Hence, the actual offset for the location of the GlyphVariationData table within the font will be the value stored in the offsets array multiplied by 2.</w:t>
      </w:r>
    </w:p>
    <w:p w14:paraId="648E4237" w14:textId="77777777" w:rsidR="009770C1" w:rsidRPr="000D49CD" w:rsidRDefault="009770C1" w:rsidP="00863065">
      <w:pPr>
        <w:pStyle w:val="Heading5"/>
      </w:pPr>
      <w:r w:rsidRPr="000D49CD">
        <w:t>Shared tuples array</w:t>
      </w:r>
    </w:p>
    <w:p w14:paraId="408F2E4B" w14:textId="77777777" w:rsidR="009770C1" w:rsidRPr="000D49CD" w:rsidRDefault="009770C1" w:rsidP="00483CAD">
      <w:pPr>
        <w:rPr>
          <w:lang w:val="en-GB"/>
        </w:rPr>
      </w:pPr>
      <w:r w:rsidRPr="000D49CD">
        <w:rPr>
          <w:lang w:val="en-GB"/>
        </w:rPr>
        <w:t xml:space="preserve">The shared tuples array provides a set of variation-space positions that can be referenced by variation data for any glyph. The shared tuples array follows the glyphVariationData offsets array at the end of the </w:t>
      </w:r>
      <w:r w:rsidRPr="000D49CD">
        <w:rPr>
          <w:lang w:val="en-GB"/>
        </w:rPr>
        <w:lastRenderedPageBreak/>
        <w:t>'gvar' header. This data is simply an array of tuple records, each representing a position in the font’s variation space.</w:t>
      </w:r>
    </w:p>
    <w:p w14:paraId="4FEFC5D1" w14:textId="77777777" w:rsidR="009770C1" w:rsidRPr="00483CAD" w:rsidRDefault="009770C1" w:rsidP="00483CAD">
      <w:pPr>
        <w:rPr>
          <w:rStyle w:val="Emphasis"/>
        </w:rPr>
      </w:pPr>
      <w:r w:rsidRPr="00483CAD">
        <w:rPr>
          <w:rStyle w:val="Emphasis"/>
        </w:rPr>
        <w:t>Shared tuples array:</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501"/>
        <w:gridCol w:w="3466"/>
        <w:gridCol w:w="4519"/>
      </w:tblGrid>
      <w:tr w:rsidR="009770C1" w:rsidRPr="00322BCA" w14:paraId="196CFCDE" w14:textId="77777777" w:rsidTr="002B18A2">
        <w:tc>
          <w:tcPr>
            <w:tcW w:w="1295" w:type="dxa"/>
            <w:tcBorders>
              <w:top w:val="single" w:sz="12" w:space="0" w:color="auto"/>
              <w:bottom w:val="single" w:sz="12" w:space="0" w:color="auto"/>
              <w:right w:val="single" w:sz="12" w:space="0" w:color="auto"/>
            </w:tcBorders>
            <w:shd w:val="clear" w:color="auto" w:fill="auto"/>
          </w:tcPr>
          <w:p w14:paraId="3C84C336" w14:textId="77777777" w:rsidR="009770C1" w:rsidRPr="00322BCA" w:rsidRDefault="009770C1" w:rsidP="00483CAD">
            <w:pPr>
              <w:pStyle w:val="TableHeader"/>
            </w:pPr>
            <w:r w:rsidRPr="00322BCA">
              <w:t>Type</w:t>
            </w:r>
          </w:p>
        </w:tc>
        <w:tc>
          <w:tcPr>
            <w:tcW w:w="3185" w:type="dxa"/>
            <w:tcBorders>
              <w:top w:val="single" w:sz="12" w:space="0" w:color="auto"/>
              <w:left w:val="single" w:sz="12" w:space="0" w:color="auto"/>
              <w:bottom w:val="single" w:sz="12" w:space="0" w:color="auto"/>
              <w:right w:val="single" w:sz="12" w:space="0" w:color="auto"/>
            </w:tcBorders>
            <w:shd w:val="clear" w:color="auto" w:fill="auto"/>
          </w:tcPr>
          <w:p w14:paraId="4C41B1C1" w14:textId="77777777" w:rsidR="009770C1" w:rsidRPr="00322BCA" w:rsidRDefault="009770C1" w:rsidP="00483CAD">
            <w:pPr>
              <w:pStyle w:val="TableHeader"/>
            </w:pPr>
            <w:r w:rsidRPr="00322BCA">
              <w:t>Name</w:t>
            </w:r>
          </w:p>
        </w:tc>
        <w:tc>
          <w:tcPr>
            <w:tcW w:w="4519" w:type="dxa"/>
            <w:tcBorders>
              <w:top w:val="single" w:sz="12" w:space="0" w:color="auto"/>
              <w:left w:val="single" w:sz="12" w:space="0" w:color="auto"/>
              <w:bottom w:val="single" w:sz="12" w:space="0" w:color="auto"/>
            </w:tcBorders>
            <w:shd w:val="clear" w:color="auto" w:fill="auto"/>
          </w:tcPr>
          <w:p w14:paraId="0F4D095D" w14:textId="77777777" w:rsidR="009770C1" w:rsidRPr="00322BCA" w:rsidRDefault="009770C1" w:rsidP="00483CAD">
            <w:pPr>
              <w:pStyle w:val="TableHeader"/>
            </w:pPr>
            <w:r w:rsidRPr="00322BCA">
              <w:t>Description</w:t>
            </w:r>
          </w:p>
        </w:tc>
      </w:tr>
      <w:tr w:rsidR="009770C1" w:rsidRPr="00322BCA" w14:paraId="44583CDF" w14:textId="77777777" w:rsidTr="002B18A2">
        <w:tc>
          <w:tcPr>
            <w:tcW w:w="1295" w:type="dxa"/>
            <w:tcBorders>
              <w:top w:val="single" w:sz="12" w:space="0" w:color="auto"/>
            </w:tcBorders>
            <w:shd w:val="clear" w:color="auto" w:fill="auto"/>
          </w:tcPr>
          <w:p w14:paraId="052DA073" w14:textId="593658E2" w:rsidR="009770C1" w:rsidRPr="00322BCA" w:rsidRDefault="009770C1" w:rsidP="001F5438">
            <w:pPr>
              <w:pStyle w:val="TableParagraph"/>
            </w:pPr>
            <w:r w:rsidRPr="00322BCA">
              <w:t>Tuple</w:t>
            </w:r>
            <w:del w:id="2615" w:author="vladl" w:date="2022-11-30T19:21:00Z">
              <w:r w:rsidRPr="00322BCA" w:rsidDel="001F5438">
                <w:delText>Record</w:delText>
              </w:r>
            </w:del>
          </w:p>
        </w:tc>
        <w:tc>
          <w:tcPr>
            <w:tcW w:w="3185" w:type="dxa"/>
            <w:tcBorders>
              <w:top w:val="single" w:sz="12" w:space="0" w:color="auto"/>
            </w:tcBorders>
            <w:shd w:val="clear" w:color="auto" w:fill="auto"/>
          </w:tcPr>
          <w:p w14:paraId="42712069" w14:textId="77777777" w:rsidR="009770C1" w:rsidRPr="00322BCA" w:rsidRDefault="009770C1" w:rsidP="00483CAD">
            <w:pPr>
              <w:pStyle w:val="TableParagraph"/>
            </w:pPr>
            <w:r w:rsidRPr="00322BCA">
              <w:t>sharedTuples[sharedTupleCount]</w:t>
            </w:r>
          </w:p>
        </w:tc>
        <w:tc>
          <w:tcPr>
            <w:tcW w:w="4519" w:type="dxa"/>
            <w:tcBorders>
              <w:top w:val="single" w:sz="12" w:space="0" w:color="auto"/>
            </w:tcBorders>
            <w:shd w:val="clear" w:color="auto" w:fill="auto"/>
          </w:tcPr>
          <w:p w14:paraId="08F544AC" w14:textId="77777777" w:rsidR="009770C1" w:rsidRPr="00322BCA" w:rsidRDefault="009770C1" w:rsidP="00483CAD">
            <w:pPr>
              <w:pStyle w:val="TableParagraph"/>
            </w:pPr>
            <w:r w:rsidRPr="00322BCA">
              <w:t>Array of tuple records shared across all glyph variation data tables.</w:t>
            </w:r>
          </w:p>
        </w:tc>
      </w:tr>
    </w:tbl>
    <w:p w14:paraId="08240E4F" w14:textId="0C2894C1" w:rsidR="009770C1" w:rsidRPr="000D49CD" w:rsidRDefault="009770C1" w:rsidP="00483CAD">
      <w:pPr>
        <w:spacing w:before="100" w:beforeAutospacing="1"/>
        <w:rPr>
          <w:lang w:val="en-GB"/>
        </w:rPr>
      </w:pPr>
      <w:r w:rsidRPr="000D49CD">
        <w:rPr>
          <w:lang w:val="en-GB"/>
        </w:rPr>
        <w:t>Tuple records that are in the shared array or that are contained directly within a given glyph variation data table use 2.14 values to represent normalized coordinate values.</w:t>
      </w:r>
      <w:ins w:id="2616" w:author="vladl" w:date="2022-11-30T19:21:00Z">
        <w:r w:rsidR="001F5438">
          <w:rPr>
            <w:lang w:val="en-GB"/>
          </w:rPr>
          <w:t xml:space="preserve"> </w:t>
        </w:r>
        <w:r w:rsidR="001F5438" w:rsidRPr="001F5438">
          <w:rPr>
            <w:lang w:val="en-GB"/>
          </w:rPr>
          <w:t>See 7.2.2.1 for details.</w:t>
        </w:r>
      </w:ins>
    </w:p>
    <w:p w14:paraId="6A459143" w14:textId="11C0E6CE" w:rsidR="009770C1" w:rsidRPr="000D49CD" w:rsidRDefault="009770C1" w:rsidP="00863065">
      <w:pPr>
        <w:pStyle w:val="Heading5"/>
      </w:pPr>
      <w:r w:rsidRPr="000D49CD">
        <w:t xml:space="preserve">The </w:t>
      </w:r>
      <w:del w:id="2617" w:author="vladl" w:date="2022-11-30T19:22:00Z">
        <w:r w:rsidRPr="000D49CD" w:rsidDel="001F5438">
          <w:delText xml:space="preserve">glyphVariationData </w:delText>
        </w:r>
      </w:del>
      <w:ins w:id="2618" w:author="vladl" w:date="2022-11-30T19:22:00Z">
        <w:r w:rsidR="001F5438">
          <w:t>G</w:t>
        </w:r>
        <w:r w:rsidR="001F5438" w:rsidRPr="000D49CD">
          <w:t xml:space="preserve">lyphVariationData </w:t>
        </w:r>
      </w:ins>
      <w:r w:rsidRPr="000D49CD">
        <w:t>table array</w:t>
      </w:r>
    </w:p>
    <w:p w14:paraId="09E2A9C2" w14:textId="1B64E8CF" w:rsidR="009770C1" w:rsidRPr="000D49CD" w:rsidRDefault="009770C1" w:rsidP="002B18A2">
      <w:pPr>
        <w:spacing w:before="100" w:beforeAutospacing="1" w:after="100" w:afterAutospacing="1"/>
      </w:pPr>
      <w:r w:rsidRPr="000D49CD">
        <w:t xml:space="preserve">The </w:t>
      </w:r>
      <w:del w:id="2619" w:author="vladl" w:date="2022-11-30T19:22:00Z">
        <w:r w:rsidRPr="000D49CD" w:rsidDel="001F5438">
          <w:delText xml:space="preserve">glyphVariationData </w:delText>
        </w:r>
      </w:del>
      <w:ins w:id="2620" w:author="vladl" w:date="2022-11-30T19:22:00Z">
        <w:r w:rsidR="001F5438">
          <w:t>G</w:t>
        </w:r>
        <w:r w:rsidR="001F5438" w:rsidRPr="000D49CD">
          <w:t xml:space="preserve">lyphVariationData </w:t>
        </w:r>
      </w:ins>
      <w:r w:rsidRPr="000D49CD">
        <w:t xml:space="preserve">table array follows the 'gvar' header and shared tuples array. Each </w:t>
      </w:r>
      <w:del w:id="2621" w:author="vladl" w:date="2022-11-30T19:22:00Z">
        <w:r w:rsidRPr="000D49CD" w:rsidDel="001F5438">
          <w:delText xml:space="preserve">glyphVariationData </w:delText>
        </w:r>
      </w:del>
      <w:ins w:id="2622" w:author="vladl" w:date="2022-11-30T19:22:00Z">
        <w:r w:rsidR="001F5438">
          <w:t>G</w:t>
        </w:r>
        <w:r w:rsidR="001F5438" w:rsidRPr="000D49CD">
          <w:t xml:space="preserve">lyphVariationData </w:t>
        </w:r>
      </w:ins>
      <w:r w:rsidRPr="000D49CD">
        <w:t>table describes the variation data for a single glyph in the font.</w:t>
      </w:r>
    </w:p>
    <w:p w14:paraId="579738F6" w14:textId="65F7487B" w:rsidR="009770C1" w:rsidRPr="000D49CD" w:rsidRDefault="009770C1" w:rsidP="002B18A2">
      <w:pPr>
        <w:spacing w:before="100" w:beforeAutospacing="1" w:after="120"/>
      </w:pPr>
      <w:r w:rsidRPr="000D49CD">
        <w:t>The glyph variation data table is a specific form of the tuple variation store format</w:t>
      </w:r>
      <w:ins w:id="2623" w:author="vladl" w:date="2022-11-30T19:23:00Z">
        <w:r w:rsidR="001F5438" w:rsidRPr="001F5438">
          <w:t>, described in 7.2.2</w:t>
        </w:r>
      </w:ins>
      <w:r w:rsidRPr="000D49CD">
        <w:t>. It is comprised of a header, followed by serialized data.</w:t>
      </w:r>
    </w:p>
    <w:p w14:paraId="5F712C20" w14:textId="77777777" w:rsidR="009770C1" w:rsidRPr="000D49CD" w:rsidRDefault="00E5338E" w:rsidP="002B18A2">
      <w:pPr>
        <w:pStyle w:val="NormalWeb"/>
        <w:spacing w:before="0" w:beforeAutospacing="0" w:after="0" w:afterAutospacing="0"/>
        <w:jc w:val="center"/>
        <w:rPr>
          <w:noProof/>
          <w:lang w:val="en-GB"/>
        </w:rPr>
      </w:pPr>
      <w:r>
        <w:rPr>
          <w:noProof/>
          <w:lang w:val="en-GB"/>
        </w:rPr>
        <w:pict w14:anchorId="3415BA38">
          <v:shape id="Picture 16" o:spid="_x0000_i1154" type="#_x0000_t75" style="width:259.5pt;height:2in;visibility:visible">
            <v:imagedata r:id="rId248" o:title="gvar_fig2"/>
          </v:shape>
        </w:pict>
      </w:r>
    </w:p>
    <w:p w14:paraId="13B6C402" w14:textId="1D72FD3E" w:rsidR="009770C1" w:rsidRPr="000D49CD" w:rsidRDefault="009770C1" w:rsidP="00483CAD">
      <w:pPr>
        <w:pStyle w:val="Figurecaption"/>
      </w:pPr>
      <w:r w:rsidRPr="000D49CD">
        <w:rPr>
          <w:noProof/>
        </w:rPr>
        <w:t xml:space="preserve">Figure 7.9: High-level organization of </w:t>
      </w:r>
      <w:del w:id="2624" w:author="vladl" w:date="2022-11-30T19:23:00Z">
        <w:r w:rsidRPr="000D49CD" w:rsidDel="001F5438">
          <w:rPr>
            <w:noProof/>
          </w:rPr>
          <w:delText xml:space="preserve">glyphVariationData </w:delText>
        </w:r>
      </w:del>
      <w:ins w:id="2625" w:author="vladl" w:date="2022-11-30T19:23:00Z">
        <w:r w:rsidR="001F5438">
          <w:rPr>
            <w:noProof/>
          </w:rPr>
          <w:t>G</w:t>
        </w:r>
        <w:r w:rsidR="001F5438" w:rsidRPr="000D49CD">
          <w:rPr>
            <w:noProof/>
          </w:rPr>
          <w:t xml:space="preserve">lyphVariationData </w:t>
        </w:r>
      </w:ins>
      <w:r w:rsidRPr="000D49CD">
        <w:rPr>
          <w:noProof/>
        </w:rPr>
        <w:t>table</w:t>
      </w:r>
    </w:p>
    <w:p w14:paraId="658A4848" w14:textId="77777777" w:rsidR="009770C1" w:rsidRPr="000D49CD" w:rsidRDefault="009770C1" w:rsidP="002B18A2">
      <w:pPr>
        <w:spacing w:before="100" w:beforeAutospacing="1" w:after="100" w:afterAutospacing="1"/>
      </w:pPr>
      <w:r w:rsidRPr="000D49CD">
        <w:t xml:space="preserve">The variation data includes logical groupings of data that apply to different regions of the variation space – </w:t>
      </w:r>
      <w:r w:rsidRPr="000D49CD">
        <w:rPr>
          <w:i/>
          <w:iCs/>
        </w:rPr>
        <w:t>tuple variation data</w:t>
      </w:r>
      <w:r w:rsidRPr="000D49CD">
        <w:t xml:space="preserve"> tables. These logical groupings are stored in two parts: a header, and serialized data. The glyph variation data header includes an array of tuple variation-data headers, each of which is associated with a particular portion of the serialized data.</w:t>
      </w:r>
    </w:p>
    <w:p w14:paraId="0503DDE8" w14:textId="77777777" w:rsidR="009770C1" w:rsidRPr="000D49CD" w:rsidRDefault="009770C1" w:rsidP="002B18A2">
      <w:pPr>
        <w:spacing w:before="100" w:beforeAutospacing="1" w:after="100" w:afterAutospacing="1"/>
      </w:pPr>
      <w:r w:rsidRPr="000D49CD">
        <w:t>The serialized data includes adjustment delta values and also packed “point” numbers that identify the points in the glyph outline to which the deltas apply. In the case of a composite glyph, these numbers are component indices rather than point number indices. The serialized data for a given region can include point number data that applies to that specific tuple-variation data, but there can also be a shared set of point number data, stored at the start of the serialized data. Shared point number data can be used in relation to multiple tuple-variation data tables for the given glyph.</w:t>
      </w:r>
    </w:p>
    <w:p w14:paraId="0064C867" w14:textId="77777777" w:rsidR="009770C1" w:rsidRPr="000D49CD" w:rsidRDefault="009770C1" w:rsidP="002B18A2">
      <w:pPr>
        <w:spacing w:before="100" w:beforeAutospacing="1" w:after="100" w:afterAutospacing="1"/>
      </w:pPr>
      <w:r w:rsidRPr="000D49CD">
        <w:t>The glyphVariationData header is structured as follows:</w:t>
      </w:r>
    </w:p>
    <w:p w14:paraId="3568D6F5" w14:textId="77777777" w:rsidR="009770C1" w:rsidRPr="00483CAD" w:rsidRDefault="009770C1" w:rsidP="002B18A2">
      <w:pPr>
        <w:spacing w:before="100" w:beforeAutospacing="1" w:after="100" w:afterAutospacing="1"/>
        <w:rPr>
          <w:rStyle w:val="Emphasis"/>
        </w:rPr>
      </w:pPr>
      <w:r w:rsidRPr="00483CAD">
        <w:rPr>
          <w:rStyle w:val="Emphasis"/>
        </w:rPr>
        <w:lastRenderedPageBreak/>
        <w:t>GlyphVariationData header:</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391"/>
        <w:gridCol w:w="2654"/>
        <w:gridCol w:w="4676"/>
      </w:tblGrid>
      <w:tr w:rsidR="009770C1" w:rsidRPr="00322BCA" w14:paraId="0B9AF413" w14:textId="77777777" w:rsidTr="001F5438">
        <w:tc>
          <w:tcPr>
            <w:tcW w:w="2391" w:type="dxa"/>
            <w:tcBorders>
              <w:top w:val="single" w:sz="12" w:space="0" w:color="auto"/>
              <w:bottom w:val="single" w:sz="12" w:space="0" w:color="auto"/>
              <w:right w:val="single" w:sz="12" w:space="0" w:color="auto"/>
            </w:tcBorders>
            <w:shd w:val="clear" w:color="auto" w:fill="auto"/>
          </w:tcPr>
          <w:p w14:paraId="120B500C" w14:textId="77777777" w:rsidR="009770C1" w:rsidRPr="00322BCA" w:rsidRDefault="009770C1" w:rsidP="00483CAD">
            <w:pPr>
              <w:pStyle w:val="TableHeader"/>
            </w:pPr>
            <w:r w:rsidRPr="00322BCA">
              <w:t>Type</w:t>
            </w:r>
          </w:p>
        </w:tc>
        <w:tc>
          <w:tcPr>
            <w:tcW w:w="2654" w:type="dxa"/>
            <w:tcBorders>
              <w:top w:val="single" w:sz="12" w:space="0" w:color="auto"/>
              <w:left w:val="single" w:sz="12" w:space="0" w:color="auto"/>
              <w:bottom w:val="single" w:sz="12" w:space="0" w:color="auto"/>
              <w:right w:val="single" w:sz="12" w:space="0" w:color="auto"/>
            </w:tcBorders>
            <w:shd w:val="clear" w:color="auto" w:fill="auto"/>
          </w:tcPr>
          <w:p w14:paraId="570A9275" w14:textId="77777777" w:rsidR="009770C1" w:rsidRPr="00322BCA" w:rsidRDefault="009770C1" w:rsidP="00483CAD">
            <w:pPr>
              <w:pStyle w:val="TableHeader"/>
            </w:pPr>
            <w:r w:rsidRPr="00322BCA">
              <w:t>Name</w:t>
            </w:r>
          </w:p>
        </w:tc>
        <w:tc>
          <w:tcPr>
            <w:tcW w:w="4676" w:type="dxa"/>
            <w:tcBorders>
              <w:top w:val="single" w:sz="12" w:space="0" w:color="auto"/>
              <w:left w:val="single" w:sz="12" w:space="0" w:color="auto"/>
              <w:bottom w:val="single" w:sz="12" w:space="0" w:color="auto"/>
            </w:tcBorders>
            <w:shd w:val="clear" w:color="auto" w:fill="auto"/>
          </w:tcPr>
          <w:p w14:paraId="4BA171E3" w14:textId="77777777" w:rsidR="009770C1" w:rsidRPr="00322BCA" w:rsidRDefault="009770C1" w:rsidP="00483CAD">
            <w:pPr>
              <w:pStyle w:val="TableHeader"/>
            </w:pPr>
            <w:r w:rsidRPr="00322BCA">
              <w:t>Description</w:t>
            </w:r>
          </w:p>
        </w:tc>
      </w:tr>
      <w:tr w:rsidR="009770C1" w:rsidRPr="00322BCA" w14:paraId="56BD398D" w14:textId="77777777" w:rsidTr="001F5438">
        <w:tc>
          <w:tcPr>
            <w:tcW w:w="2391" w:type="dxa"/>
            <w:tcBorders>
              <w:top w:val="single" w:sz="12" w:space="0" w:color="auto"/>
            </w:tcBorders>
            <w:shd w:val="clear" w:color="auto" w:fill="auto"/>
          </w:tcPr>
          <w:p w14:paraId="529231E0" w14:textId="77777777" w:rsidR="009770C1" w:rsidRPr="00322BCA" w:rsidRDefault="009770C1" w:rsidP="00483CAD">
            <w:pPr>
              <w:pStyle w:val="TableParagraph"/>
            </w:pPr>
            <w:r w:rsidRPr="00322BCA">
              <w:t>uint16</w:t>
            </w:r>
          </w:p>
        </w:tc>
        <w:tc>
          <w:tcPr>
            <w:tcW w:w="2654" w:type="dxa"/>
            <w:tcBorders>
              <w:top w:val="single" w:sz="12" w:space="0" w:color="auto"/>
            </w:tcBorders>
            <w:shd w:val="clear" w:color="auto" w:fill="auto"/>
          </w:tcPr>
          <w:p w14:paraId="4D904853" w14:textId="77777777" w:rsidR="009770C1" w:rsidRPr="00322BCA" w:rsidRDefault="009770C1" w:rsidP="00483CAD">
            <w:pPr>
              <w:pStyle w:val="TableParagraph"/>
            </w:pPr>
            <w:r w:rsidRPr="00322BCA">
              <w:t>tupleVariationCount</w:t>
            </w:r>
          </w:p>
        </w:tc>
        <w:tc>
          <w:tcPr>
            <w:tcW w:w="4676" w:type="dxa"/>
            <w:tcBorders>
              <w:top w:val="single" w:sz="12" w:space="0" w:color="auto"/>
            </w:tcBorders>
            <w:shd w:val="clear" w:color="auto" w:fill="auto"/>
          </w:tcPr>
          <w:p w14:paraId="33336BD9" w14:textId="77777777" w:rsidR="009770C1" w:rsidRPr="00322BCA" w:rsidRDefault="009770C1" w:rsidP="00483CAD">
            <w:pPr>
              <w:pStyle w:val="TableParagraph"/>
            </w:pPr>
            <w:r w:rsidRPr="00322BCA">
              <w:t>A packed field. The high 4 bits are flags, and the low 12 bits are the number of tuple variation tables for this glyph. The number of tuple variation tables can be any number between 1 and 4095.</w:t>
            </w:r>
          </w:p>
        </w:tc>
      </w:tr>
      <w:tr w:rsidR="009770C1" w:rsidRPr="00322BCA" w14:paraId="539596D3" w14:textId="77777777" w:rsidTr="001F5438">
        <w:tc>
          <w:tcPr>
            <w:tcW w:w="2391" w:type="dxa"/>
            <w:shd w:val="clear" w:color="auto" w:fill="auto"/>
          </w:tcPr>
          <w:p w14:paraId="3455A845" w14:textId="77777777" w:rsidR="009770C1" w:rsidRPr="00322BCA" w:rsidRDefault="009770C1" w:rsidP="00483CAD">
            <w:pPr>
              <w:pStyle w:val="TableParagraph"/>
            </w:pPr>
            <w:r w:rsidRPr="00322BCA">
              <w:t>Offset16</w:t>
            </w:r>
          </w:p>
        </w:tc>
        <w:tc>
          <w:tcPr>
            <w:tcW w:w="2654" w:type="dxa"/>
            <w:shd w:val="clear" w:color="auto" w:fill="auto"/>
          </w:tcPr>
          <w:p w14:paraId="552534EF" w14:textId="77777777" w:rsidR="009770C1" w:rsidRPr="00322BCA" w:rsidRDefault="009770C1" w:rsidP="00483CAD">
            <w:pPr>
              <w:pStyle w:val="TableParagraph"/>
            </w:pPr>
            <w:r w:rsidRPr="00322BCA">
              <w:t>dataOffset</w:t>
            </w:r>
          </w:p>
        </w:tc>
        <w:tc>
          <w:tcPr>
            <w:tcW w:w="4676" w:type="dxa"/>
            <w:shd w:val="clear" w:color="auto" w:fill="auto"/>
          </w:tcPr>
          <w:p w14:paraId="0F6C94D0" w14:textId="77777777" w:rsidR="009770C1" w:rsidRPr="00322BCA" w:rsidRDefault="009770C1" w:rsidP="00483CAD">
            <w:pPr>
              <w:pStyle w:val="TableParagraph"/>
            </w:pPr>
            <w:r w:rsidRPr="00322BCA">
              <w:t>Offset from the start of the GlyphVariationData table to the serialized data</w:t>
            </w:r>
          </w:p>
        </w:tc>
      </w:tr>
      <w:tr w:rsidR="009770C1" w:rsidRPr="00322BCA" w14:paraId="2FEE4EB8" w14:textId="77777777" w:rsidTr="001F5438">
        <w:tc>
          <w:tcPr>
            <w:tcW w:w="2391" w:type="dxa"/>
            <w:shd w:val="clear" w:color="auto" w:fill="auto"/>
          </w:tcPr>
          <w:p w14:paraId="2CC7FD63" w14:textId="77777777" w:rsidR="009770C1" w:rsidRPr="00322BCA" w:rsidRDefault="009770C1" w:rsidP="00483CAD">
            <w:pPr>
              <w:pStyle w:val="TableParagraph"/>
            </w:pPr>
            <w:r w:rsidRPr="00322BCA">
              <w:t>TupleVariationHeader</w:t>
            </w:r>
          </w:p>
        </w:tc>
        <w:tc>
          <w:tcPr>
            <w:tcW w:w="2654" w:type="dxa"/>
            <w:shd w:val="clear" w:color="auto" w:fill="auto"/>
          </w:tcPr>
          <w:p w14:paraId="0F50858D" w14:textId="77777777" w:rsidR="009770C1" w:rsidRPr="00322BCA" w:rsidRDefault="009770C1" w:rsidP="00483CAD">
            <w:pPr>
              <w:pStyle w:val="TableParagraph"/>
            </w:pPr>
            <w:r w:rsidRPr="00322BCA">
              <w:t>tupleVariationHeaders</w:t>
            </w:r>
            <w:r w:rsidRPr="00322BCA">
              <w:br/>
              <w:t>[tupleCount]</w:t>
            </w:r>
          </w:p>
        </w:tc>
        <w:tc>
          <w:tcPr>
            <w:tcW w:w="4676" w:type="dxa"/>
            <w:shd w:val="clear" w:color="auto" w:fill="auto"/>
          </w:tcPr>
          <w:p w14:paraId="1F2029BF" w14:textId="77777777" w:rsidR="009770C1" w:rsidRPr="00322BCA" w:rsidRDefault="009770C1" w:rsidP="00483CAD">
            <w:pPr>
              <w:pStyle w:val="TableParagraph"/>
            </w:pPr>
            <w:r w:rsidRPr="00322BCA">
              <w:t>Array of tuple variation headers.</w:t>
            </w:r>
          </w:p>
        </w:tc>
      </w:tr>
    </w:tbl>
    <w:p w14:paraId="4C32B8E3" w14:textId="1BA5CD18" w:rsidR="001F5438" w:rsidRDefault="001F5438" w:rsidP="001F5438">
      <w:pPr>
        <w:pStyle w:val="FirstParagraph"/>
        <w:rPr>
          <w:ins w:id="2626" w:author="vladl" w:date="2022-11-30T19:24:00Z"/>
        </w:rPr>
      </w:pPr>
      <w:ins w:id="2627" w:author="vladl" w:date="2022-11-30T19:24:00Z">
        <w:r w:rsidRPr="001F5438">
          <w:t>Complete details regarding the tupleVariationCount field and the flags used in that field, the TupleVariationHeader format, and the format of the serialized data are provided in 7.2.2.3 to 7.2.2.6.</w:t>
        </w:r>
      </w:ins>
    </w:p>
    <w:p w14:paraId="644EA383" w14:textId="3927F019" w:rsidR="009770C1" w:rsidRPr="000D49CD" w:rsidRDefault="009770C1" w:rsidP="00863065">
      <w:pPr>
        <w:pStyle w:val="Heading4"/>
      </w:pPr>
      <w:r w:rsidRPr="000D49CD">
        <w:t>Processing the 'gvar' table</w:t>
      </w:r>
    </w:p>
    <w:p w14:paraId="37E3BB0C" w14:textId="77777777" w:rsidR="009770C1" w:rsidRPr="000D49CD" w:rsidRDefault="009770C1" w:rsidP="002B18A2">
      <w:pPr>
        <w:spacing w:before="100" w:beforeAutospacing="1" w:after="100" w:afterAutospacing="1"/>
      </w:pPr>
      <w:r w:rsidRPr="000D49CD">
        <w:t>When processing glyph data in a variable font for a particular variation instance, default glyph outline data will be obtained from 'glyf' table, which is combined with the corresponding glyph variation data subtable within the 'gvar' table.</w:t>
      </w:r>
    </w:p>
    <w:p w14:paraId="368B88C3" w14:textId="77777777" w:rsidR="009770C1" w:rsidRPr="000D49CD" w:rsidRDefault="009770C1" w:rsidP="002B18A2">
      <w:pPr>
        <w:spacing w:before="100" w:beforeAutospacing="1" w:after="100" w:afterAutospacing="1"/>
      </w:pPr>
      <w:r w:rsidRPr="000D49CD">
        <w:t>The tuple variation headers within the selected glyph variation data table will each specify a particular region of applicability within the font’s variation space. These will be compared with the coordinates for the selected variation instance to determine which of the tuple-variation data tables are applicable, and to calculate a scalar value for each. These comparisons and scalar calculations are done using normalized-scale coordinate values.</w:t>
      </w:r>
    </w:p>
    <w:p w14:paraId="220A6CAB" w14:textId="77777777" w:rsidR="009770C1" w:rsidRPr="000D49CD" w:rsidRDefault="009770C1" w:rsidP="002B18A2">
      <w:pPr>
        <w:spacing w:before="100" w:beforeAutospacing="1" w:after="100" w:afterAutospacing="1"/>
      </w:pPr>
      <w:r w:rsidRPr="000D49CD">
        <w:t>For each of the tuple-variation data tables that are applicable, the point number and delta data will be unpacked and processed. The data for applicable regions can be processed in any order. Derived delta values will correspond to particular point numbers derived from the packed point number data. For a given point number, the computed scalar is applied to the X coordinate and Y coordinate deltas as a coefficient, and then resulting delta adjustments applied to the X and Y coordinates of the point.</w:t>
      </w:r>
    </w:p>
    <w:p w14:paraId="04F7AF12" w14:textId="77777777" w:rsidR="009770C1" w:rsidRPr="000D49CD" w:rsidRDefault="009770C1" w:rsidP="002B18A2">
      <w:pPr>
        <w:spacing w:before="100" w:beforeAutospacing="1" w:after="100" w:afterAutospacing="1"/>
      </w:pPr>
      <w:r w:rsidRPr="000D49CD">
        <w:t>There are two aspects of processing that are specific to the 'gvar' table. First, in the case of composite glyphs, point numbers refer either to components or to phantom points. Adjustments of phantom points are handled as for regular points, but adjustments to components are handled differently. Additional information regarding processing of variation data for composite glyphs is provided below.</w:t>
      </w:r>
    </w:p>
    <w:p w14:paraId="2D03FBF0" w14:textId="77777777" w:rsidR="009770C1" w:rsidRPr="000D49CD" w:rsidRDefault="009770C1" w:rsidP="002B18A2">
      <w:pPr>
        <w:spacing w:before="100" w:beforeAutospacing="1" w:after="120"/>
      </w:pPr>
      <w:r w:rsidRPr="000D49CD">
        <w:t>Secondly, within a given tuple-variation data table, deltas may be provided for all of the glyph’s points (and phantom points), or only for some points. If deltas are provided for only some point numbers in a glyph outline, then delta values for un-referenced points may need to be inferred using interpolation. This is additional processing specific to the 'gvar' table, and is described below.</w:t>
      </w:r>
    </w:p>
    <w:p w14:paraId="0CE4FB16" w14:textId="77777777" w:rsidR="009770C1" w:rsidRPr="000D49CD" w:rsidRDefault="009770C1" w:rsidP="00863065">
      <w:pPr>
        <w:pStyle w:val="Heading4"/>
      </w:pPr>
      <w:r w:rsidRPr="000D49CD">
        <w:lastRenderedPageBreak/>
        <w:t>Point Numbers and processing for composite glyphs</w:t>
      </w:r>
    </w:p>
    <w:p w14:paraId="478126C0" w14:textId="77777777" w:rsidR="009770C1" w:rsidRPr="000D49CD" w:rsidRDefault="009770C1" w:rsidP="002B18A2">
      <w:pPr>
        <w:spacing w:before="100" w:beforeAutospacing="1" w:after="100" w:afterAutospacing="1"/>
      </w:pPr>
      <w:r w:rsidRPr="000D49CD">
        <w:t>The general discussion above and in the description of interpolation in the Overview chapter assumes simple glyphs. Certain special considerations apply to composite glyphs.</w:t>
      </w:r>
    </w:p>
    <w:p w14:paraId="40B87096" w14:textId="77777777" w:rsidR="009770C1" w:rsidRPr="000D49CD" w:rsidRDefault="009770C1" w:rsidP="002B18A2">
      <w:pPr>
        <w:spacing w:before="100" w:beforeAutospacing="1" w:after="100" w:afterAutospacing="1"/>
      </w:pPr>
      <w:r w:rsidRPr="000D49CD">
        <w:t>The variation data for composite glyphs also use packed point number data representing a series of numbers, but the numbers in this case, apart from the last four “phantom” point numbers, refer to the components that make up the glyph rather than to outline points. The glyph components of a composite glyph are assigned these pseudo-point numbers according to the order the components are given in the glyph entry, starting with 0. The four phantom point numbers representing side bearings are still added at the end, as for simple glyphs.</w:t>
      </w:r>
    </w:p>
    <w:p w14:paraId="7EC4065A" w14:textId="77777777" w:rsidR="009770C1" w:rsidRPr="000D49CD" w:rsidRDefault="009770C1" w:rsidP="002B18A2">
      <w:pPr>
        <w:spacing w:before="100" w:beforeAutospacing="1" w:after="100" w:afterAutospacing="1"/>
      </w:pPr>
      <w:r w:rsidRPr="000D49CD">
        <w:t>For example, consider a composite glyph for “é” made up of two components: the base glyph “e”, and a glyph for the accent, positioned at a specified offset. Pseudo- and phantom point numbers would be as follows: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525"/>
        <w:gridCol w:w="2970"/>
      </w:tblGrid>
      <w:tr w:rsidR="009770C1" w:rsidRPr="00322BCA" w14:paraId="5A820E9B" w14:textId="77777777" w:rsidTr="002B18A2">
        <w:tc>
          <w:tcPr>
            <w:tcW w:w="1525" w:type="dxa"/>
            <w:tcBorders>
              <w:top w:val="single" w:sz="12" w:space="0" w:color="auto"/>
              <w:bottom w:val="single" w:sz="12" w:space="0" w:color="auto"/>
              <w:right w:val="single" w:sz="12" w:space="0" w:color="auto"/>
            </w:tcBorders>
            <w:shd w:val="clear" w:color="auto" w:fill="auto"/>
          </w:tcPr>
          <w:p w14:paraId="41349F0F" w14:textId="77777777" w:rsidR="009770C1" w:rsidRPr="00322BCA" w:rsidRDefault="009770C1" w:rsidP="00483CAD">
            <w:pPr>
              <w:pStyle w:val="TableHeader"/>
            </w:pPr>
            <w:r w:rsidRPr="00322BCA">
              <w:t>Point number</w:t>
            </w:r>
          </w:p>
        </w:tc>
        <w:tc>
          <w:tcPr>
            <w:tcW w:w="2970" w:type="dxa"/>
            <w:tcBorders>
              <w:top w:val="single" w:sz="12" w:space="0" w:color="auto"/>
              <w:left w:val="single" w:sz="12" w:space="0" w:color="auto"/>
              <w:bottom w:val="single" w:sz="12" w:space="0" w:color="auto"/>
            </w:tcBorders>
            <w:shd w:val="clear" w:color="auto" w:fill="auto"/>
          </w:tcPr>
          <w:p w14:paraId="1AC6DFBD" w14:textId="77777777" w:rsidR="009770C1" w:rsidRPr="00322BCA" w:rsidRDefault="009770C1" w:rsidP="00483CAD">
            <w:pPr>
              <w:pStyle w:val="TableHeader"/>
            </w:pPr>
            <w:r w:rsidRPr="00322BCA">
              <w:t>Element</w:t>
            </w:r>
          </w:p>
        </w:tc>
      </w:tr>
      <w:tr w:rsidR="009770C1" w:rsidRPr="00322BCA" w14:paraId="4E76A016" w14:textId="77777777" w:rsidTr="002B18A2">
        <w:tc>
          <w:tcPr>
            <w:tcW w:w="1525" w:type="dxa"/>
            <w:tcBorders>
              <w:top w:val="single" w:sz="12" w:space="0" w:color="auto"/>
            </w:tcBorders>
            <w:shd w:val="clear" w:color="auto" w:fill="auto"/>
          </w:tcPr>
          <w:p w14:paraId="4A772BF2" w14:textId="77777777" w:rsidR="009770C1" w:rsidRPr="00322BCA" w:rsidRDefault="009770C1" w:rsidP="00483CAD">
            <w:pPr>
              <w:pStyle w:val="TableParagraph"/>
            </w:pPr>
            <w:r w:rsidRPr="00322BCA">
              <w:t>0</w:t>
            </w:r>
          </w:p>
        </w:tc>
        <w:tc>
          <w:tcPr>
            <w:tcW w:w="2970" w:type="dxa"/>
            <w:tcBorders>
              <w:top w:val="single" w:sz="12" w:space="0" w:color="auto"/>
            </w:tcBorders>
            <w:shd w:val="clear" w:color="auto" w:fill="auto"/>
          </w:tcPr>
          <w:p w14:paraId="58DDC25F" w14:textId="77777777" w:rsidR="009770C1" w:rsidRPr="00322BCA" w:rsidRDefault="009770C1" w:rsidP="00483CAD">
            <w:pPr>
              <w:pStyle w:val="TableParagraph"/>
            </w:pPr>
            <w:r w:rsidRPr="00322BCA">
              <w:t>Base glyph</w:t>
            </w:r>
          </w:p>
        </w:tc>
      </w:tr>
      <w:tr w:rsidR="009770C1" w:rsidRPr="00322BCA" w14:paraId="660C27F0" w14:textId="77777777" w:rsidTr="002B18A2">
        <w:tc>
          <w:tcPr>
            <w:tcW w:w="1525" w:type="dxa"/>
            <w:shd w:val="clear" w:color="auto" w:fill="auto"/>
          </w:tcPr>
          <w:p w14:paraId="37E84336" w14:textId="77777777" w:rsidR="009770C1" w:rsidRPr="00322BCA" w:rsidRDefault="009770C1" w:rsidP="00483CAD">
            <w:pPr>
              <w:pStyle w:val="TableParagraph"/>
            </w:pPr>
            <w:r w:rsidRPr="00322BCA">
              <w:t>1</w:t>
            </w:r>
          </w:p>
        </w:tc>
        <w:tc>
          <w:tcPr>
            <w:tcW w:w="2970" w:type="dxa"/>
            <w:shd w:val="clear" w:color="auto" w:fill="auto"/>
          </w:tcPr>
          <w:p w14:paraId="64673293" w14:textId="77777777" w:rsidR="009770C1" w:rsidRPr="00322BCA" w:rsidRDefault="009770C1" w:rsidP="00483CAD">
            <w:pPr>
              <w:pStyle w:val="TableParagraph"/>
            </w:pPr>
            <w:r w:rsidRPr="00322BCA">
              <w:t>Accent glyph</w:t>
            </w:r>
          </w:p>
        </w:tc>
      </w:tr>
      <w:tr w:rsidR="009770C1" w:rsidRPr="00322BCA" w14:paraId="5877E178" w14:textId="77777777" w:rsidTr="002B18A2">
        <w:tc>
          <w:tcPr>
            <w:tcW w:w="1525" w:type="dxa"/>
            <w:shd w:val="clear" w:color="auto" w:fill="auto"/>
          </w:tcPr>
          <w:p w14:paraId="7B6509A9" w14:textId="77777777" w:rsidR="009770C1" w:rsidRPr="00322BCA" w:rsidRDefault="009770C1" w:rsidP="00483CAD">
            <w:pPr>
              <w:pStyle w:val="TableParagraph"/>
            </w:pPr>
            <w:r w:rsidRPr="00322BCA">
              <w:t>2</w:t>
            </w:r>
          </w:p>
        </w:tc>
        <w:tc>
          <w:tcPr>
            <w:tcW w:w="2970" w:type="dxa"/>
            <w:shd w:val="clear" w:color="auto" w:fill="auto"/>
          </w:tcPr>
          <w:p w14:paraId="6E3092AD" w14:textId="77777777" w:rsidR="009770C1" w:rsidRPr="00322BCA" w:rsidRDefault="009770C1" w:rsidP="00483CAD">
            <w:pPr>
              <w:pStyle w:val="TableParagraph"/>
            </w:pPr>
            <w:r w:rsidRPr="00322BCA">
              <w:t>Left side bearing point</w:t>
            </w:r>
          </w:p>
        </w:tc>
      </w:tr>
      <w:tr w:rsidR="009770C1" w:rsidRPr="00322BCA" w14:paraId="3DAA6659" w14:textId="77777777" w:rsidTr="002B18A2">
        <w:tc>
          <w:tcPr>
            <w:tcW w:w="1525" w:type="dxa"/>
            <w:shd w:val="clear" w:color="auto" w:fill="auto"/>
          </w:tcPr>
          <w:p w14:paraId="0A11A4B8" w14:textId="77777777" w:rsidR="009770C1" w:rsidRPr="00322BCA" w:rsidRDefault="009770C1" w:rsidP="00483CAD">
            <w:pPr>
              <w:pStyle w:val="TableParagraph"/>
            </w:pPr>
            <w:r w:rsidRPr="00322BCA">
              <w:t>3</w:t>
            </w:r>
          </w:p>
        </w:tc>
        <w:tc>
          <w:tcPr>
            <w:tcW w:w="2970" w:type="dxa"/>
            <w:shd w:val="clear" w:color="auto" w:fill="auto"/>
          </w:tcPr>
          <w:p w14:paraId="61E8DE70" w14:textId="77777777" w:rsidR="009770C1" w:rsidRPr="00322BCA" w:rsidRDefault="009770C1" w:rsidP="00483CAD">
            <w:pPr>
              <w:pStyle w:val="TableParagraph"/>
            </w:pPr>
            <w:r w:rsidRPr="00322BCA">
              <w:t>Right side bearing point</w:t>
            </w:r>
          </w:p>
        </w:tc>
      </w:tr>
      <w:tr w:rsidR="009770C1" w:rsidRPr="00322BCA" w14:paraId="4F13CEF0" w14:textId="77777777" w:rsidTr="002B18A2">
        <w:tc>
          <w:tcPr>
            <w:tcW w:w="1525" w:type="dxa"/>
            <w:shd w:val="clear" w:color="auto" w:fill="auto"/>
          </w:tcPr>
          <w:p w14:paraId="4D25413E" w14:textId="77777777" w:rsidR="009770C1" w:rsidRPr="00322BCA" w:rsidRDefault="009770C1" w:rsidP="00483CAD">
            <w:pPr>
              <w:pStyle w:val="TableParagraph"/>
            </w:pPr>
            <w:r w:rsidRPr="00322BCA">
              <w:t>4</w:t>
            </w:r>
          </w:p>
        </w:tc>
        <w:tc>
          <w:tcPr>
            <w:tcW w:w="2970" w:type="dxa"/>
            <w:shd w:val="clear" w:color="auto" w:fill="auto"/>
          </w:tcPr>
          <w:p w14:paraId="2944CA5B" w14:textId="77777777" w:rsidR="009770C1" w:rsidRPr="00322BCA" w:rsidRDefault="009770C1" w:rsidP="00483CAD">
            <w:pPr>
              <w:pStyle w:val="TableParagraph"/>
            </w:pPr>
            <w:r w:rsidRPr="00322BCA">
              <w:t>Top side bearing point</w:t>
            </w:r>
          </w:p>
        </w:tc>
      </w:tr>
      <w:tr w:rsidR="009770C1" w:rsidRPr="00322BCA" w14:paraId="28C78AE8" w14:textId="77777777" w:rsidTr="002B18A2">
        <w:tc>
          <w:tcPr>
            <w:tcW w:w="1525" w:type="dxa"/>
            <w:shd w:val="clear" w:color="auto" w:fill="auto"/>
          </w:tcPr>
          <w:p w14:paraId="45F6AAC6" w14:textId="77777777" w:rsidR="009770C1" w:rsidRPr="00322BCA" w:rsidRDefault="009770C1" w:rsidP="00483CAD">
            <w:pPr>
              <w:pStyle w:val="TableParagraph"/>
            </w:pPr>
            <w:r w:rsidRPr="00322BCA">
              <w:t>5</w:t>
            </w:r>
          </w:p>
        </w:tc>
        <w:tc>
          <w:tcPr>
            <w:tcW w:w="2970" w:type="dxa"/>
            <w:shd w:val="clear" w:color="auto" w:fill="auto"/>
          </w:tcPr>
          <w:p w14:paraId="230242C0" w14:textId="77777777" w:rsidR="009770C1" w:rsidRPr="00322BCA" w:rsidRDefault="009770C1" w:rsidP="00483CAD">
            <w:pPr>
              <w:pStyle w:val="TableParagraph"/>
            </w:pPr>
            <w:r w:rsidRPr="00322BCA">
              <w:t>Bottom side bearing point</w:t>
            </w:r>
          </w:p>
        </w:tc>
      </w:tr>
    </w:tbl>
    <w:p w14:paraId="0A28A0E1" w14:textId="77777777" w:rsidR="009770C1" w:rsidRPr="000D49CD" w:rsidRDefault="009770C1" w:rsidP="002B18A2">
      <w:pPr>
        <w:spacing w:before="100" w:beforeAutospacing="1" w:after="100" w:afterAutospacing="1"/>
      </w:pPr>
      <w:r w:rsidRPr="000D49CD">
        <w:t>Packed point number data for this glyph could include numbers referencing any or all of these elements.</w:t>
      </w:r>
    </w:p>
    <w:p w14:paraId="53B08CDD" w14:textId="77777777" w:rsidR="009770C1" w:rsidRPr="000D49CD" w:rsidRDefault="009770C1" w:rsidP="002B18A2">
      <w:pPr>
        <w:spacing w:before="100" w:beforeAutospacing="1" w:after="100" w:afterAutospacing="1"/>
      </w:pPr>
      <w:r w:rsidRPr="000D49CD">
        <w:t>The adjustment deltas for component glyphs adjust the placement of the component. If a glyph component is not referenced in the packed point numbers, then its position is not adjusted. Each component glyph within a composite will have its own glyph entry that, itself, has its own variation data. The processing of component glyphs must begin with the most deeply-nested, non-composite glyphs.</w:t>
      </w:r>
    </w:p>
    <w:p w14:paraId="3718CBCF" w14:textId="77777777" w:rsidR="009770C1" w:rsidRPr="000D49CD" w:rsidRDefault="009770C1" w:rsidP="002B18A2">
      <w:pPr>
        <w:spacing w:before="100" w:beforeAutospacing="1" w:after="100" w:afterAutospacing="1"/>
      </w:pPr>
      <w:r w:rsidRPr="000D49CD">
        <w:t>The position of a component can be represented in one of two ways: directly using X and Y offset values, or indirectly using point numbers in the parent and component glyphs that get aligned. Which method is used is determined by a bit in the flags field of a composite glyph description: if ARGS_ARE_XY_VALUES (bit 1) is set, then X and Y offsets are used; if that bit is clear, then point numbers are used. If the position of a component is represented using X and Y offsets – the ARGS_ARE_XY_VALUES flag is set – then adjustment deltas can be applied to those offsets. However, if the position of a component is represented using point numbers – the ARGS_ARE_XY_VALUES flag is not set – then adjustment deltas have no effect on that component and should not be specified.</w:t>
      </w:r>
    </w:p>
    <w:p w14:paraId="4D4F8FA7" w14:textId="77777777" w:rsidR="009770C1" w:rsidRPr="000D49CD" w:rsidRDefault="009770C1" w:rsidP="002B18A2">
      <w:pPr>
        <w:spacing w:before="100" w:beforeAutospacing="1" w:after="100" w:afterAutospacing="1"/>
      </w:pPr>
      <w:r w:rsidRPr="000D49CD">
        <w:t xml:space="preserve">In addition to a component’s placement, the composite glyph description can also specify a scale value or a 2 × 2 matrix transformation to be applied to the component. Adjustment deltas do not have any effect </w:t>
      </w:r>
      <w:r w:rsidRPr="000D49CD">
        <w:lastRenderedPageBreak/>
        <w:t>on scaling or 2 × 2 transformations applied to a component. The deltas only affect the positioning of the component.</w:t>
      </w:r>
    </w:p>
    <w:p w14:paraId="0046D024" w14:textId="77777777" w:rsidR="009770C1" w:rsidRPr="000D49CD" w:rsidRDefault="009770C1" w:rsidP="002B18A2">
      <w:pPr>
        <w:spacing w:before="100" w:beforeAutospacing="1" w:after="100" w:afterAutospacing="1"/>
      </w:pPr>
      <w:r w:rsidRPr="000D49CD">
        <w:t>If any component entry in a composite glyph has the USE_MY_METRICS flag set, then the hinted glyph metrics for the composite as a whole are taken from that component, rather than using the values given for the composite glyph itself. That is, the positions of phantom points for the composite glyph are set to the hinted positions of the component’s phantom points. If more than one component glyph has this flag set, then the metrics for the composite glyph are taken from the last component that has this flag set. In a variable font, if a component entry has this flag set, then the phantom point positions for the composite glyph are set to the interpolated and hinted positions of the component’s phantom point, and delta values for the composite glyph’s phantom points are not used.</w:t>
      </w:r>
    </w:p>
    <w:p w14:paraId="37AB99B8" w14:textId="77777777" w:rsidR="009770C1" w:rsidRPr="000D49CD" w:rsidRDefault="009770C1" w:rsidP="00B717F1">
      <w:pPr>
        <w:pStyle w:val="NOTE2"/>
      </w:pPr>
      <w:r w:rsidRPr="000D49CD">
        <w:t>NOTE</w:t>
      </w:r>
      <w:r w:rsidRPr="000D49CD">
        <w:tab/>
        <w:t>When a composite glyph has a component with the USE_MY_METRICS flag set, the ‘hmtx’ and 'HVAR' data for the composite glyph are used in the same manner in which the ‘hmtx’ data would be used for a non-variable font. The ‘hmtx’ and 'HVAR' data should be set to appropriate values for the composite glyph, though the hinted phantom point positions may not exactly match the linearly-scaled metrics obtained from the ‘hmtx’ and 'HVAR' data.</w:t>
      </w:r>
    </w:p>
    <w:p w14:paraId="4D34FADE" w14:textId="77777777" w:rsidR="009770C1" w:rsidRPr="000D49CD" w:rsidRDefault="009770C1" w:rsidP="00483CAD">
      <w:pPr>
        <w:rPr>
          <w:lang w:val="en-GB"/>
        </w:rPr>
      </w:pPr>
      <w:r w:rsidRPr="000D49CD">
        <w:rPr>
          <w:lang w:val="en-GB"/>
        </w:rPr>
        <w:t>The process for transforming a composite glyph is as follows:</w:t>
      </w:r>
    </w:p>
    <w:p w14:paraId="0488E268" w14:textId="77777777" w:rsidR="009770C1" w:rsidRPr="000D49CD" w:rsidRDefault="009770C1" w:rsidP="002B18A2">
      <w:pPr>
        <w:spacing w:before="100" w:beforeAutospacing="1" w:after="100" w:afterAutospacing="1"/>
        <w:ind w:left="720"/>
      </w:pPr>
      <w:r w:rsidRPr="000D49CD">
        <w:t>Let componentCount be the number of components in the composite glyph. Let components[] be the component descriptions of a composite glyph (base 0 index), and let C be a component entry in a composite glyph description.</w:t>
      </w:r>
    </w:p>
    <w:p w14:paraId="12625566" w14:textId="77777777" w:rsidR="009770C1" w:rsidRPr="000D49CD" w:rsidRDefault="009770C1" w:rsidP="002B18A2">
      <w:pPr>
        <w:spacing w:before="100" w:beforeAutospacing="1" w:after="100" w:afterAutospacing="1"/>
        <w:ind w:left="720"/>
      </w:pPr>
      <w:r w:rsidRPr="000D49CD">
        <w:t>Using the standard variation interpolation algorithm, process the variation data for the glyph to obtain net X and Y delta adjustments for each of the components and phantom points.</w:t>
      </w:r>
    </w:p>
    <w:p w14:paraId="6172E492" w14:textId="77777777" w:rsidR="009770C1" w:rsidRPr="000D49CD" w:rsidRDefault="009770C1" w:rsidP="002B18A2">
      <w:pPr>
        <w:spacing w:before="100" w:beforeAutospacing="1" w:after="100" w:afterAutospacing="1"/>
        <w:ind w:left="720"/>
      </w:pPr>
      <w:r w:rsidRPr="000D49CD">
        <w:t>Apply the net X and Y delta adjustments to the phantom points (p = componentCount to componentCount + 3; note that the phantom point positions may be later overridden by a component):</w:t>
      </w:r>
    </w:p>
    <w:p w14:paraId="0FB7AFED" w14:textId="77777777" w:rsidR="009770C1" w:rsidRPr="000D49CD" w:rsidRDefault="009770C1" w:rsidP="002B18A2">
      <w:pPr>
        <w:spacing w:before="100" w:beforeAutospacing="1" w:after="100" w:afterAutospacing="1"/>
        <w:ind w:left="1440"/>
      </w:pPr>
      <w:r w:rsidRPr="000D49CD">
        <w:t>For AW and LSB points, apply the net X delta adjustments, and ignore Y deltas.</w:t>
      </w:r>
    </w:p>
    <w:p w14:paraId="14E4C661" w14:textId="77777777" w:rsidR="009770C1" w:rsidRPr="000D49CD" w:rsidRDefault="009770C1" w:rsidP="002B18A2">
      <w:pPr>
        <w:spacing w:before="100" w:beforeAutospacing="1" w:after="100" w:afterAutospacing="1"/>
        <w:ind w:left="1440"/>
      </w:pPr>
      <w:r w:rsidRPr="000D49CD">
        <w:t>For AH and TSB points, apply the net Y delta adjustments, and ignore X deltas.</w:t>
      </w:r>
    </w:p>
    <w:p w14:paraId="279B4251" w14:textId="77777777" w:rsidR="009770C1" w:rsidRPr="000D49CD" w:rsidRDefault="009770C1" w:rsidP="002B18A2">
      <w:pPr>
        <w:spacing w:before="100" w:beforeAutospacing="1" w:after="100" w:afterAutospacing="1"/>
        <w:ind w:left="720"/>
        <w:jc w:val="left"/>
      </w:pPr>
      <w:r w:rsidRPr="000D49CD">
        <w:t>For p = 0 to componentCount - 1:</w:t>
      </w:r>
    </w:p>
    <w:p w14:paraId="0A4BF76B" w14:textId="77777777" w:rsidR="009770C1" w:rsidRPr="000D49CD" w:rsidRDefault="009770C1" w:rsidP="002B18A2">
      <w:pPr>
        <w:spacing w:before="100" w:beforeAutospacing="1" w:after="100" w:afterAutospacing="1"/>
        <w:ind w:left="1440"/>
        <w:jc w:val="left"/>
      </w:pPr>
      <w:r w:rsidRPr="000D49CD">
        <w:t>C = components[p]</w:t>
      </w:r>
    </w:p>
    <w:p w14:paraId="1F5F7D1E" w14:textId="77777777" w:rsidR="009770C1" w:rsidRPr="000D49CD" w:rsidRDefault="009770C1" w:rsidP="002B18A2">
      <w:pPr>
        <w:spacing w:before="100" w:beforeAutospacing="1" w:after="100" w:afterAutospacing="1"/>
        <w:ind w:left="1440"/>
      </w:pPr>
      <w:r w:rsidRPr="000D49CD">
        <w:t>For the glyph at C.glyphIndex, apply the variation interpolation process and run the hinting program.</w:t>
      </w:r>
    </w:p>
    <w:p w14:paraId="2D4FB90C" w14:textId="77777777" w:rsidR="009770C1" w:rsidRPr="000D49CD" w:rsidRDefault="009770C1" w:rsidP="002B18A2">
      <w:pPr>
        <w:spacing w:before="100" w:beforeAutospacing="1" w:after="100" w:afterAutospacing="1"/>
        <w:ind w:left="1440"/>
        <w:jc w:val="left"/>
      </w:pPr>
      <w:r w:rsidRPr="000D49CD">
        <w:t>If ARGS_ARE_XY_VALUES is set in C.flags:</w:t>
      </w:r>
    </w:p>
    <w:p w14:paraId="667AD055" w14:textId="77777777" w:rsidR="009770C1" w:rsidRPr="000D49CD" w:rsidRDefault="009770C1" w:rsidP="002B18A2">
      <w:pPr>
        <w:spacing w:before="100" w:beforeAutospacing="1" w:after="100" w:afterAutospacing="1"/>
        <w:ind w:left="2160"/>
        <w:rPr>
          <w:spacing w:val="-2"/>
        </w:rPr>
      </w:pPr>
      <w:r w:rsidRPr="000D49CD">
        <w:rPr>
          <w:spacing w:val="-2"/>
        </w:rPr>
        <w:t>Apply net X and Y delta adjustments for index p to the X and Y positioning offsets for C:</w:t>
      </w:r>
    </w:p>
    <w:p w14:paraId="109737F4" w14:textId="77777777" w:rsidR="009770C1" w:rsidRPr="000D49CD" w:rsidRDefault="009770C1" w:rsidP="002B18A2">
      <w:pPr>
        <w:spacing w:before="100" w:beforeAutospacing="1" w:after="100" w:afterAutospacing="1"/>
        <w:ind w:left="2880"/>
        <w:jc w:val="left"/>
      </w:pPr>
      <w:r w:rsidRPr="000D49CD">
        <w:t>X position offset = C.argument1 + netAdjustmentX</w:t>
      </w:r>
      <w:r w:rsidRPr="000D49CD">
        <w:br/>
        <w:t>Y position offset = C.argument2 + netAdjustmentY</w:t>
      </w:r>
    </w:p>
    <w:p w14:paraId="144A54C6" w14:textId="77777777" w:rsidR="009770C1" w:rsidRPr="000D49CD" w:rsidRDefault="009770C1" w:rsidP="002B18A2">
      <w:pPr>
        <w:spacing w:before="100" w:beforeAutospacing="1" w:after="100" w:afterAutospacing="1"/>
        <w:ind w:left="1440"/>
        <w:jc w:val="left"/>
      </w:pPr>
      <w:r w:rsidRPr="000D49CD">
        <w:lastRenderedPageBreak/>
        <w:t>Else (ARGS_ARE_XY_VALUES is not set):</w:t>
      </w:r>
    </w:p>
    <w:p w14:paraId="02A2EE33" w14:textId="77777777" w:rsidR="009770C1" w:rsidRPr="000D49CD" w:rsidRDefault="009770C1" w:rsidP="002B18A2">
      <w:pPr>
        <w:spacing w:before="100" w:beforeAutospacing="1" w:after="100" w:afterAutospacing="1"/>
        <w:ind w:left="2160"/>
        <w:jc w:val="left"/>
      </w:pPr>
      <w:r w:rsidRPr="000D49CD">
        <w:t>Ignore any delta adjustments provided for this component.</w:t>
      </w:r>
    </w:p>
    <w:p w14:paraId="3F98CBD5" w14:textId="77777777" w:rsidR="009770C1" w:rsidRPr="000D49CD" w:rsidRDefault="009770C1" w:rsidP="002B18A2">
      <w:pPr>
        <w:spacing w:before="100" w:beforeAutospacing="1" w:after="100" w:afterAutospacing="1"/>
        <w:ind w:left="1440"/>
      </w:pPr>
      <w:r w:rsidRPr="000D49CD">
        <w:t>Apply scaling to C as applicable — if positioning offsets are scaled, it is the delta-adjusted offsets that are scaled.</w:t>
      </w:r>
    </w:p>
    <w:p w14:paraId="63D071C9" w14:textId="77777777" w:rsidR="009770C1" w:rsidRPr="000D49CD" w:rsidRDefault="009770C1" w:rsidP="002B18A2">
      <w:pPr>
        <w:spacing w:before="100" w:beforeAutospacing="1" w:after="100" w:afterAutospacing="1"/>
        <w:ind w:left="1440"/>
        <w:jc w:val="left"/>
      </w:pPr>
      <w:r w:rsidRPr="000D49CD">
        <w:t>If USE_MY_METRICS is set in C.flags:</w:t>
      </w:r>
    </w:p>
    <w:p w14:paraId="4EAA20D5" w14:textId="77777777" w:rsidR="009770C1" w:rsidRPr="000D49CD" w:rsidRDefault="009770C1" w:rsidP="002B18A2">
      <w:pPr>
        <w:spacing w:before="100" w:beforeAutospacing="1" w:after="100" w:afterAutospacing="1"/>
        <w:ind w:left="2160"/>
      </w:pPr>
      <w:r w:rsidRPr="000D49CD">
        <w:t>Set the positions of the composite’s phantom points equal to the hinted positions of the phantom points for C.</w:t>
      </w:r>
    </w:p>
    <w:p w14:paraId="6FBA6C09" w14:textId="77777777" w:rsidR="009770C1" w:rsidRPr="000D49CD" w:rsidRDefault="009770C1" w:rsidP="002B18A2">
      <w:pPr>
        <w:spacing w:before="100" w:beforeAutospacing="1" w:after="100" w:afterAutospacing="1"/>
        <w:ind w:left="720"/>
        <w:jc w:val="left"/>
      </w:pPr>
      <w:r w:rsidRPr="000D49CD">
        <w:t>Loop (next p)</w:t>
      </w:r>
    </w:p>
    <w:p w14:paraId="5DCF7B3F" w14:textId="77777777" w:rsidR="009770C1" w:rsidRPr="000D49CD" w:rsidRDefault="009770C1" w:rsidP="00483CAD">
      <w:pPr>
        <w:rPr>
          <w:lang w:val="en-GB"/>
        </w:rPr>
      </w:pPr>
      <w:r w:rsidRPr="000D49CD">
        <w:rPr>
          <w:lang w:val="en-GB"/>
        </w:rPr>
        <w:t>For example, consider glyph 128 of the Skia font, which is the glyph for “Ä”. The glyph entry has two component entries, both with ARGS_ARE_XY_VALUES set. The advance width in the ‘hmtx’ table is 1358, and the left side bearing is 16; this puts left side bearing and right side bearing phantom points (point indices 2 and 3) at (0, 0) and (1358, 0). Relevant details from the composite glyph description are as follows:</w:t>
      </w:r>
    </w:p>
    <w:tbl>
      <w:tblPr>
        <w:tblW w:w="583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458"/>
        <w:gridCol w:w="1352"/>
        <w:gridCol w:w="1585"/>
        <w:gridCol w:w="1440"/>
      </w:tblGrid>
      <w:tr w:rsidR="009770C1" w:rsidRPr="00322BCA" w14:paraId="045D9025" w14:textId="77777777" w:rsidTr="00483CAD">
        <w:tc>
          <w:tcPr>
            <w:tcW w:w="1458" w:type="dxa"/>
            <w:tcBorders>
              <w:top w:val="single" w:sz="12" w:space="0" w:color="auto"/>
              <w:bottom w:val="single" w:sz="12" w:space="0" w:color="auto"/>
              <w:right w:val="single" w:sz="12" w:space="0" w:color="auto"/>
            </w:tcBorders>
            <w:shd w:val="clear" w:color="auto" w:fill="auto"/>
          </w:tcPr>
          <w:p w14:paraId="7BB801F7" w14:textId="77777777" w:rsidR="009770C1" w:rsidRPr="00322BCA" w:rsidRDefault="009770C1" w:rsidP="00483CAD">
            <w:pPr>
              <w:pStyle w:val="TableHeader"/>
            </w:pPr>
            <w:r w:rsidRPr="00322BCA">
              <w:t>Component</w:t>
            </w:r>
          </w:p>
        </w:tc>
        <w:tc>
          <w:tcPr>
            <w:tcW w:w="1352" w:type="dxa"/>
            <w:tcBorders>
              <w:top w:val="single" w:sz="12" w:space="0" w:color="auto"/>
              <w:left w:val="single" w:sz="12" w:space="0" w:color="auto"/>
              <w:bottom w:val="single" w:sz="12" w:space="0" w:color="auto"/>
              <w:right w:val="single" w:sz="12" w:space="0" w:color="auto"/>
            </w:tcBorders>
            <w:shd w:val="clear" w:color="auto" w:fill="auto"/>
          </w:tcPr>
          <w:p w14:paraId="5D305804" w14:textId="77777777" w:rsidR="009770C1" w:rsidRPr="00322BCA" w:rsidRDefault="009770C1" w:rsidP="00483CAD">
            <w:pPr>
              <w:pStyle w:val="TableHeader"/>
            </w:pPr>
            <w:r w:rsidRPr="00322BCA">
              <w:t>glyphIndex</w:t>
            </w:r>
          </w:p>
        </w:tc>
        <w:tc>
          <w:tcPr>
            <w:tcW w:w="1585" w:type="dxa"/>
            <w:tcBorders>
              <w:top w:val="single" w:sz="12" w:space="0" w:color="auto"/>
              <w:left w:val="single" w:sz="12" w:space="0" w:color="auto"/>
              <w:bottom w:val="single" w:sz="12" w:space="0" w:color="auto"/>
              <w:right w:val="single" w:sz="12" w:space="0" w:color="auto"/>
            </w:tcBorders>
            <w:shd w:val="clear" w:color="auto" w:fill="auto"/>
          </w:tcPr>
          <w:p w14:paraId="22AD71E3" w14:textId="77777777" w:rsidR="009770C1" w:rsidRPr="00322BCA" w:rsidRDefault="009770C1" w:rsidP="00483CAD">
            <w:pPr>
              <w:pStyle w:val="TableHeader"/>
            </w:pPr>
            <w:r w:rsidRPr="00322BCA">
              <w:t>argument1 (X offset)</w:t>
            </w:r>
          </w:p>
        </w:tc>
        <w:tc>
          <w:tcPr>
            <w:tcW w:w="1440" w:type="dxa"/>
            <w:tcBorders>
              <w:top w:val="single" w:sz="12" w:space="0" w:color="auto"/>
              <w:left w:val="single" w:sz="12" w:space="0" w:color="auto"/>
              <w:bottom w:val="single" w:sz="12" w:space="0" w:color="auto"/>
            </w:tcBorders>
            <w:shd w:val="clear" w:color="auto" w:fill="auto"/>
          </w:tcPr>
          <w:p w14:paraId="72F6E289" w14:textId="77777777" w:rsidR="009770C1" w:rsidRPr="00322BCA" w:rsidRDefault="009770C1" w:rsidP="00483CAD">
            <w:pPr>
              <w:pStyle w:val="TableHeader"/>
            </w:pPr>
            <w:r w:rsidRPr="00322BCA">
              <w:t>argument2 (Y offset)</w:t>
            </w:r>
          </w:p>
        </w:tc>
      </w:tr>
      <w:tr w:rsidR="009770C1" w:rsidRPr="00322BCA" w14:paraId="32CA6829" w14:textId="77777777" w:rsidTr="00483CAD">
        <w:tc>
          <w:tcPr>
            <w:tcW w:w="1458" w:type="dxa"/>
            <w:tcBorders>
              <w:top w:val="single" w:sz="12" w:space="0" w:color="auto"/>
            </w:tcBorders>
            <w:shd w:val="clear" w:color="auto" w:fill="auto"/>
          </w:tcPr>
          <w:p w14:paraId="146F7DFD" w14:textId="77777777" w:rsidR="009770C1" w:rsidRPr="00322BCA" w:rsidRDefault="009770C1" w:rsidP="00483CAD">
            <w:pPr>
              <w:pStyle w:val="TableParagraph"/>
            </w:pPr>
            <w:r w:rsidRPr="00322BCA">
              <w:t>0</w:t>
            </w:r>
          </w:p>
        </w:tc>
        <w:tc>
          <w:tcPr>
            <w:tcW w:w="1352" w:type="dxa"/>
            <w:tcBorders>
              <w:top w:val="single" w:sz="12" w:space="0" w:color="auto"/>
            </w:tcBorders>
            <w:shd w:val="clear" w:color="auto" w:fill="auto"/>
          </w:tcPr>
          <w:p w14:paraId="1440FC46" w14:textId="77777777" w:rsidR="009770C1" w:rsidRPr="00322BCA" w:rsidRDefault="009770C1" w:rsidP="00483CAD">
            <w:pPr>
              <w:pStyle w:val="TableParagraph"/>
            </w:pPr>
            <w:r w:rsidRPr="00322BCA">
              <w:t>65</w:t>
            </w:r>
          </w:p>
        </w:tc>
        <w:tc>
          <w:tcPr>
            <w:tcW w:w="1585" w:type="dxa"/>
            <w:tcBorders>
              <w:top w:val="single" w:sz="12" w:space="0" w:color="auto"/>
            </w:tcBorders>
            <w:shd w:val="clear" w:color="auto" w:fill="auto"/>
          </w:tcPr>
          <w:p w14:paraId="1C1AC719" w14:textId="77777777" w:rsidR="009770C1" w:rsidRPr="00322BCA" w:rsidRDefault="009770C1" w:rsidP="00483CAD">
            <w:pPr>
              <w:pStyle w:val="TableParagraph"/>
            </w:pPr>
            <w:r w:rsidRPr="00322BCA">
              <w:t>0</w:t>
            </w:r>
          </w:p>
        </w:tc>
        <w:tc>
          <w:tcPr>
            <w:tcW w:w="1440" w:type="dxa"/>
            <w:tcBorders>
              <w:top w:val="single" w:sz="12" w:space="0" w:color="auto"/>
            </w:tcBorders>
            <w:shd w:val="clear" w:color="auto" w:fill="auto"/>
          </w:tcPr>
          <w:p w14:paraId="4A54D05D" w14:textId="77777777" w:rsidR="009770C1" w:rsidRPr="00322BCA" w:rsidRDefault="009770C1" w:rsidP="00483CAD">
            <w:pPr>
              <w:pStyle w:val="TableParagraph"/>
            </w:pPr>
            <w:r w:rsidRPr="00322BCA">
              <w:t>0</w:t>
            </w:r>
          </w:p>
        </w:tc>
      </w:tr>
      <w:tr w:rsidR="009770C1" w:rsidRPr="00322BCA" w14:paraId="64C121FA" w14:textId="77777777" w:rsidTr="00483CAD">
        <w:tc>
          <w:tcPr>
            <w:tcW w:w="1458" w:type="dxa"/>
            <w:shd w:val="clear" w:color="auto" w:fill="auto"/>
          </w:tcPr>
          <w:p w14:paraId="1A0AC7B6" w14:textId="77777777" w:rsidR="009770C1" w:rsidRPr="00322BCA" w:rsidRDefault="009770C1" w:rsidP="00483CAD">
            <w:pPr>
              <w:pStyle w:val="TableParagraph"/>
            </w:pPr>
            <w:r w:rsidRPr="00322BCA">
              <w:t>1</w:t>
            </w:r>
          </w:p>
        </w:tc>
        <w:tc>
          <w:tcPr>
            <w:tcW w:w="1352" w:type="dxa"/>
            <w:shd w:val="clear" w:color="auto" w:fill="auto"/>
          </w:tcPr>
          <w:p w14:paraId="2A9C4A4A" w14:textId="77777777" w:rsidR="009770C1" w:rsidRPr="00322BCA" w:rsidRDefault="009770C1" w:rsidP="00483CAD">
            <w:pPr>
              <w:pStyle w:val="TableParagraph"/>
            </w:pPr>
            <w:r w:rsidRPr="00322BCA">
              <w:t>315</w:t>
            </w:r>
          </w:p>
        </w:tc>
        <w:tc>
          <w:tcPr>
            <w:tcW w:w="1585" w:type="dxa"/>
            <w:shd w:val="clear" w:color="auto" w:fill="auto"/>
          </w:tcPr>
          <w:p w14:paraId="48DAC310" w14:textId="77777777" w:rsidR="009770C1" w:rsidRPr="00322BCA" w:rsidRDefault="009770C1" w:rsidP="00483CAD">
            <w:pPr>
              <w:pStyle w:val="TableParagraph"/>
            </w:pPr>
            <w:r w:rsidRPr="00322BCA">
              <w:t>286</w:t>
            </w:r>
          </w:p>
        </w:tc>
        <w:tc>
          <w:tcPr>
            <w:tcW w:w="1440" w:type="dxa"/>
            <w:shd w:val="clear" w:color="auto" w:fill="auto"/>
          </w:tcPr>
          <w:p w14:paraId="0B7A0FE9" w14:textId="77777777" w:rsidR="009770C1" w:rsidRPr="00322BCA" w:rsidRDefault="009770C1" w:rsidP="00483CAD">
            <w:pPr>
              <w:pStyle w:val="TableParagraph"/>
            </w:pPr>
            <w:r w:rsidRPr="00322BCA">
              <w:t>0</w:t>
            </w:r>
          </w:p>
        </w:tc>
      </w:tr>
    </w:tbl>
    <w:p w14:paraId="604166D5" w14:textId="77777777" w:rsidR="009770C1" w:rsidRPr="000D49CD" w:rsidRDefault="009770C1" w:rsidP="00483CAD">
      <w:pPr>
        <w:spacing w:before="100" w:beforeAutospacing="1"/>
        <w:rPr>
          <w:lang w:val="en-GB"/>
        </w:rPr>
      </w:pPr>
      <w:r w:rsidRPr="000D49CD">
        <w:rPr>
          <w:lang w:val="en-GB"/>
        </w:rPr>
        <w:t>Glyph 128 has tuple variation data for various regions within the variation space; three will be considered for this example, with normalized coordinate positions as follows: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1890"/>
      </w:tblGrid>
      <w:tr w:rsidR="009770C1" w:rsidRPr="00322BCA" w14:paraId="7E940C07" w14:textId="77777777" w:rsidTr="002B18A2">
        <w:tc>
          <w:tcPr>
            <w:tcW w:w="1165" w:type="dxa"/>
            <w:tcBorders>
              <w:top w:val="single" w:sz="12" w:space="0" w:color="auto"/>
              <w:bottom w:val="single" w:sz="12" w:space="0" w:color="auto"/>
              <w:right w:val="single" w:sz="12" w:space="0" w:color="auto"/>
            </w:tcBorders>
            <w:shd w:val="clear" w:color="auto" w:fill="auto"/>
          </w:tcPr>
          <w:p w14:paraId="4812F29D" w14:textId="77777777" w:rsidR="009770C1" w:rsidRPr="00322BCA" w:rsidRDefault="009770C1" w:rsidP="00483CAD">
            <w:pPr>
              <w:pStyle w:val="TableHeader"/>
            </w:pPr>
            <w:r w:rsidRPr="00322BCA">
              <w:t>Region</w:t>
            </w:r>
          </w:p>
        </w:tc>
        <w:tc>
          <w:tcPr>
            <w:tcW w:w="1890" w:type="dxa"/>
            <w:tcBorders>
              <w:top w:val="single" w:sz="12" w:space="0" w:color="auto"/>
              <w:left w:val="single" w:sz="12" w:space="0" w:color="auto"/>
              <w:bottom w:val="single" w:sz="12" w:space="0" w:color="auto"/>
            </w:tcBorders>
            <w:shd w:val="clear" w:color="auto" w:fill="auto"/>
          </w:tcPr>
          <w:p w14:paraId="19F246D5" w14:textId="77777777" w:rsidR="009770C1" w:rsidRPr="00322BCA" w:rsidRDefault="009770C1" w:rsidP="00483CAD">
            <w:pPr>
              <w:pStyle w:val="TableHeader"/>
            </w:pPr>
            <w:r w:rsidRPr="00322BCA">
              <w:t>(weight, width)</w:t>
            </w:r>
          </w:p>
        </w:tc>
      </w:tr>
      <w:tr w:rsidR="009770C1" w:rsidRPr="00322BCA" w14:paraId="31590185" w14:textId="77777777" w:rsidTr="002B18A2">
        <w:tc>
          <w:tcPr>
            <w:tcW w:w="1165" w:type="dxa"/>
            <w:tcBorders>
              <w:top w:val="single" w:sz="12" w:space="0" w:color="auto"/>
              <w:bottom w:val="single" w:sz="12" w:space="0" w:color="auto"/>
              <w:right w:val="single" w:sz="12" w:space="0" w:color="auto"/>
            </w:tcBorders>
            <w:shd w:val="clear" w:color="auto" w:fill="auto"/>
          </w:tcPr>
          <w:p w14:paraId="109E60A8" w14:textId="77777777" w:rsidR="009770C1" w:rsidRPr="00322BCA" w:rsidRDefault="009770C1" w:rsidP="00483CAD">
            <w:pPr>
              <w:pStyle w:val="TableHeader"/>
              <w:rPr>
                <w:rFonts w:eastAsia="Times New Roman"/>
                <w:szCs w:val="16"/>
              </w:rPr>
            </w:pPr>
            <w:r w:rsidRPr="00322BCA">
              <w:rPr>
                <w:rFonts w:eastAsia="Times New Roman"/>
                <w:szCs w:val="16"/>
              </w:rPr>
              <w:t>R1</w:t>
            </w:r>
          </w:p>
        </w:tc>
        <w:tc>
          <w:tcPr>
            <w:tcW w:w="1890" w:type="dxa"/>
            <w:tcBorders>
              <w:top w:val="single" w:sz="12" w:space="0" w:color="auto"/>
              <w:left w:val="single" w:sz="12" w:space="0" w:color="auto"/>
            </w:tcBorders>
            <w:shd w:val="clear" w:color="auto" w:fill="auto"/>
          </w:tcPr>
          <w:p w14:paraId="26EEC71A" w14:textId="77777777" w:rsidR="009770C1" w:rsidRPr="00322BCA" w:rsidRDefault="009770C1" w:rsidP="00483CAD">
            <w:pPr>
              <w:pStyle w:val="TableParagraph"/>
            </w:pPr>
            <w:r w:rsidRPr="00322BCA">
              <w:t>(1, 0)</w:t>
            </w:r>
          </w:p>
        </w:tc>
      </w:tr>
      <w:tr w:rsidR="009770C1" w:rsidRPr="00322BCA" w14:paraId="413DCF4D" w14:textId="77777777" w:rsidTr="002B18A2">
        <w:tc>
          <w:tcPr>
            <w:tcW w:w="1165" w:type="dxa"/>
            <w:tcBorders>
              <w:top w:val="single" w:sz="12" w:space="0" w:color="auto"/>
              <w:bottom w:val="single" w:sz="12" w:space="0" w:color="auto"/>
              <w:right w:val="single" w:sz="12" w:space="0" w:color="auto"/>
            </w:tcBorders>
            <w:shd w:val="clear" w:color="auto" w:fill="auto"/>
          </w:tcPr>
          <w:p w14:paraId="3E9C1353" w14:textId="77777777" w:rsidR="009770C1" w:rsidRPr="00322BCA" w:rsidRDefault="009770C1" w:rsidP="00483CAD">
            <w:pPr>
              <w:pStyle w:val="TableHeader"/>
              <w:rPr>
                <w:rFonts w:eastAsia="Times New Roman"/>
                <w:szCs w:val="16"/>
              </w:rPr>
            </w:pPr>
            <w:r w:rsidRPr="00322BCA">
              <w:rPr>
                <w:rFonts w:eastAsia="Times New Roman"/>
                <w:szCs w:val="16"/>
              </w:rPr>
              <w:t>R2</w:t>
            </w:r>
          </w:p>
        </w:tc>
        <w:tc>
          <w:tcPr>
            <w:tcW w:w="1890" w:type="dxa"/>
            <w:tcBorders>
              <w:left w:val="single" w:sz="12" w:space="0" w:color="auto"/>
            </w:tcBorders>
            <w:shd w:val="clear" w:color="auto" w:fill="auto"/>
          </w:tcPr>
          <w:p w14:paraId="049E1FFD" w14:textId="77777777" w:rsidR="009770C1" w:rsidRPr="00322BCA" w:rsidRDefault="009770C1" w:rsidP="00483CAD">
            <w:pPr>
              <w:pStyle w:val="TableParagraph"/>
            </w:pPr>
            <w:r w:rsidRPr="00322BCA">
              <w:t>(0, 1)</w:t>
            </w:r>
          </w:p>
        </w:tc>
      </w:tr>
      <w:tr w:rsidR="009770C1" w:rsidRPr="00322BCA" w14:paraId="19518761" w14:textId="77777777" w:rsidTr="002B18A2">
        <w:tc>
          <w:tcPr>
            <w:tcW w:w="1165" w:type="dxa"/>
            <w:tcBorders>
              <w:top w:val="single" w:sz="12" w:space="0" w:color="auto"/>
              <w:bottom w:val="single" w:sz="12" w:space="0" w:color="auto"/>
              <w:right w:val="single" w:sz="12" w:space="0" w:color="auto"/>
            </w:tcBorders>
            <w:shd w:val="clear" w:color="auto" w:fill="auto"/>
          </w:tcPr>
          <w:p w14:paraId="7B46A51F" w14:textId="77777777" w:rsidR="009770C1" w:rsidRPr="00322BCA" w:rsidRDefault="009770C1" w:rsidP="00483CAD">
            <w:pPr>
              <w:pStyle w:val="TableHeader"/>
              <w:rPr>
                <w:rFonts w:eastAsia="Times New Roman"/>
                <w:szCs w:val="16"/>
              </w:rPr>
            </w:pPr>
            <w:r w:rsidRPr="00322BCA">
              <w:rPr>
                <w:rFonts w:eastAsia="Times New Roman"/>
                <w:szCs w:val="16"/>
              </w:rPr>
              <w:t>R3</w:t>
            </w:r>
          </w:p>
        </w:tc>
        <w:tc>
          <w:tcPr>
            <w:tcW w:w="1890" w:type="dxa"/>
            <w:tcBorders>
              <w:left w:val="single" w:sz="12" w:space="0" w:color="auto"/>
            </w:tcBorders>
            <w:shd w:val="clear" w:color="auto" w:fill="auto"/>
          </w:tcPr>
          <w:p w14:paraId="60398288" w14:textId="77777777" w:rsidR="009770C1" w:rsidRPr="00322BCA" w:rsidRDefault="009770C1" w:rsidP="00483CAD">
            <w:pPr>
              <w:pStyle w:val="TableParagraph"/>
            </w:pPr>
            <w:r w:rsidRPr="00322BCA">
              <w:t>(1, 1)</w:t>
            </w:r>
          </w:p>
        </w:tc>
      </w:tr>
    </w:tbl>
    <w:p w14:paraId="67C36442" w14:textId="77777777" w:rsidR="009770C1" w:rsidRPr="000D49CD" w:rsidRDefault="009770C1" w:rsidP="002B18A2">
      <w:pPr>
        <w:spacing w:before="100" w:beforeAutospacing="1" w:after="100" w:afterAutospacing="1"/>
      </w:pPr>
      <w:r w:rsidRPr="000D49CD">
        <w:t>The data for R1 the following deltas: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45"/>
        <w:gridCol w:w="957"/>
        <w:gridCol w:w="970"/>
        <w:gridCol w:w="970"/>
        <w:gridCol w:w="970"/>
      </w:tblGrid>
      <w:tr w:rsidR="009770C1" w:rsidRPr="00322BCA" w14:paraId="3C1EB3F7" w14:textId="77777777" w:rsidTr="002B18A2">
        <w:tc>
          <w:tcPr>
            <w:tcW w:w="945" w:type="dxa"/>
            <w:tcBorders>
              <w:top w:val="single" w:sz="12" w:space="0" w:color="auto"/>
              <w:bottom w:val="single" w:sz="12" w:space="0" w:color="auto"/>
              <w:right w:val="single" w:sz="12" w:space="0" w:color="auto"/>
            </w:tcBorders>
            <w:shd w:val="clear" w:color="auto" w:fill="auto"/>
          </w:tcPr>
          <w:p w14:paraId="4DEA37E1" w14:textId="77777777" w:rsidR="009770C1" w:rsidRPr="00322BCA" w:rsidRDefault="009770C1" w:rsidP="00483CAD">
            <w:pPr>
              <w:pStyle w:val="TableHeader"/>
            </w:pP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2D6E8EE7" w14:textId="77777777" w:rsidR="009770C1" w:rsidRPr="00322BCA" w:rsidRDefault="009770C1" w:rsidP="00483CAD">
            <w:pPr>
              <w:pStyle w:val="TableHeader"/>
            </w:pPr>
            <w:r w:rsidRPr="00322BCA">
              <w:rPr>
                <w:iCs/>
              </w:rPr>
              <w:t>pt 0</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056CF76F" w14:textId="77777777" w:rsidR="009770C1" w:rsidRPr="00322BCA" w:rsidRDefault="009770C1" w:rsidP="00483CAD">
            <w:pPr>
              <w:pStyle w:val="TableHeader"/>
            </w:pPr>
            <w:r w:rsidRPr="00322BCA">
              <w:rPr>
                <w:iCs/>
              </w:rPr>
              <w:t>pt 1</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405D03B0" w14:textId="77777777" w:rsidR="009770C1" w:rsidRPr="00322BCA" w:rsidRDefault="009770C1" w:rsidP="00483CAD">
            <w:pPr>
              <w:pStyle w:val="TableHeader"/>
            </w:pPr>
            <w:r w:rsidRPr="00322BCA">
              <w:rPr>
                <w:iCs/>
              </w:rPr>
              <w:t>pt 2</w:t>
            </w:r>
          </w:p>
        </w:tc>
        <w:tc>
          <w:tcPr>
            <w:tcW w:w="970" w:type="dxa"/>
            <w:tcBorders>
              <w:top w:val="single" w:sz="12" w:space="0" w:color="auto"/>
              <w:left w:val="single" w:sz="12" w:space="0" w:color="auto"/>
              <w:bottom w:val="single" w:sz="12" w:space="0" w:color="auto"/>
            </w:tcBorders>
            <w:shd w:val="clear" w:color="auto" w:fill="auto"/>
          </w:tcPr>
          <w:p w14:paraId="4B6350C7" w14:textId="77777777" w:rsidR="009770C1" w:rsidRPr="00322BCA" w:rsidRDefault="009770C1" w:rsidP="00483CAD">
            <w:pPr>
              <w:pStyle w:val="TableHeader"/>
            </w:pPr>
            <w:r w:rsidRPr="00322BCA">
              <w:rPr>
                <w:iCs/>
              </w:rPr>
              <w:t>pt 3</w:t>
            </w:r>
          </w:p>
        </w:tc>
      </w:tr>
      <w:tr w:rsidR="009770C1" w:rsidRPr="00322BCA" w14:paraId="59988000" w14:textId="77777777" w:rsidTr="002B18A2">
        <w:tc>
          <w:tcPr>
            <w:tcW w:w="945" w:type="dxa"/>
            <w:tcBorders>
              <w:top w:val="single" w:sz="12" w:space="0" w:color="auto"/>
              <w:bottom w:val="single" w:sz="12" w:space="0" w:color="auto"/>
              <w:right w:val="single" w:sz="12" w:space="0" w:color="auto"/>
            </w:tcBorders>
            <w:shd w:val="clear" w:color="auto" w:fill="auto"/>
          </w:tcPr>
          <w:p w14:paraId="00EAE420" w14:textId="77777777" w:rsidR="009770C1" w:rsidRPr="00322BCA" w:rsidRDefault="009770C1" w:rsidP="00483CAD">
            <w:pPr>
              <w:pStyle w:val="TableHeader"/>
              <w:rPr>
                <w:rFonts w:eastAsia="Times New Roman"/>
                <w:i/>
                <w:szCs w:val="16"/>
              </w:rPr>
            </w:pPr>
            <w:r w:rsidRPr="00322BCA">
              <w:rPr>
                <w:rFonts w:eastAsia="Times New Roman"/>
                <w:i/>
                <w:iCs/>
                <w:szCs w:val="16"/>
              </w:rPr>
              <w:t>X</w:t>
            </w:r>
          </w:p>
        </w:tc>
        <w:tc>
          <w:tcPr>
            <w:tcW w:w="957" w:type="dxa"/>
            <w:tcBorders>
              <w:top w:val="single" w:sz="12" w:space="0" w:color="auto"/>
              <w:left w:val="single" w:sz="12" w:space="0" w:color="auto"/>
            </w:tcBorders>
            <w:shd w:val="clear" w:color="auto" w:fill="auto"/>
          </w:tcPr>
          <w:p w14:paraId="4E3E477C" w14:textId="77777777" w:rsidR="009770C1" w:rsidRPr="00322BCA" w:rsidRDefault="009770C1" w:rsidP="00483CAD">
            <w:pPr>
              <w:pStyle w:val="TableParagraph"/>
            </w:pPr>
            <w:r w:rsidRPr="00322BCA">
              <w:t>0</w:t>
            </w:r>
          </w:p>
        </w:tc>
        <w:tc>
          <w:tcPr>
            <w:tcW w:w="970" w:type="dxa"/>
            <w:tcBorders>
              <w:top w:val="single" w:sz="12" w:space="0" w:color="auto"/>
            </w:tcBorders>
            <w:shd w:val="clear" w:color="auto" w:fill="auto"/>
          </w:tcPr>
          <w:p w14:paraId="4649522A" w14:textId="77777777" w:rsidR="009770C1" w:rsidRPr="00322BCA" w:rsidRDefault="009770C1" w:rsidP="00483CAD">
            <w:pPr>
              <w:pStyle w:val="TableParagraph"/>
            </w:pPr>
            <w:r w:rsidRPr="00322BCA">
              <w:t>69</w:t>
            </w:r>
          </w:p>
        </w:tc>
        <w:tc>
          <w:tcPr>
            <w:tcW w:w="970" w:type="dxa"/>
            <w:tcBorders>
              <w:top w:val="single" w:sz="12" w:space="0" w:color="auto"/>
            </w:tcBorders>
            <w:shd w:val="clear" w:color="auto" w:fill="auto"/>
          </w:tcPr>
          <w:p w14:paraId="05E1ECB4" w14:textId="77777777" w:rsidR="009770C1" w:rsidRPr="00322BCA" w:rsidRDefault="009770C1" w:rsidP="00483CAD">
            <w:pPr>
              <w:pStyle w:val="TableParagraph"/>
            </w:pPr>
            <w:r w:rsidRPr="00322BCA">
              <w:t>58</w:t>
            </w:r>
          </w:p>
        </w:tc>
        <w:tc>
          <w:tcPr>
            <w:tcW w:w="970" w:type="dxa"/>
            <w:tcBorders>
              <w:top w:val="single" w:sz="12" w:space="0" w:color="auto"/>
            </w:tcBorders>
            <w:shd w:val="clear" w:color="auto" w:fill="auto"/>
          </w:tcPr>
          <w:p w14:paraId="474267E4" w14:textId="77777777" w:rsidR="009770C1" w:rsidRPr="00322BCA" w:rsidRDefault="009770C1" w:rsidP="00483CAD">
            <w:pPr>
              <w:pStyle w:val="TableParagraph"/>
            </w:pPr>
            <w:r w:rsidRPr="00322BCA">
              <w:t>145</w:t>
            </w:r>
          </w:p>
        </w:tc>
      </w:tr>
      <w:tr w:rsidR="009770C1" w:rsidRPr="00322BCA" w14:paraId="5DF3819D" w14:textId="77777777" w:rsidTr="002B18A2">
        <w:tc>
          <w:tcPr>
            <w:tcW w:w="945" w:type="dxa"/>
            <w:tcBorders>
              <w:top w:val="single" w:sz="12" w:space="0" w:color="auto"/>
              <w:bottom w:val="single" w:sz="12" w:space="0" w:color="auto"/>
              <w:right w:val="single" w:sz="12" w:space="0" w:color="auto"/>
            </w:tcBorders>
            <w:shd w:val="clear" w:color="auto" w:fill="auto"/>
          </w:tcPr>
          <w:p w14:paraId="4A736899" w14:textId="77777777" w:rsidR="009770C1" w:rsidRPr="00322BCA" w:rsidRDefault="009770C1" w:rsidP="00483CAD">
            <w:pPr>
              <w:pStyle w:val="TableHeader"/>
              <w:rPr>
                <w:rFonts w:eastAsia="Times New Roman"/>
                <w:i/>
                <w:szCs w:val="16"/>
              </w:rPr>
            </w:pPr>
            <w:r w:rsidRPr="00322BCA">
              <w:rPr>
                <w:rFonts w:eastAsia="Times New Roman"/>
                <w:i/>
                <w:iCs/>
                <w:szCs w:val="16"/>
              </w:rPr>
              <w:t>Y</w:t>
            </w:r>
          </w:p>
        </w:tc>
        <w:tc>
          <w:tcPr>
            <w:tcW w:w="957" w:type="dxa"/>
            <w:tcBorders>
              <w:left w:val="single" w:sz="12" w:space="0" w:color="auto"/>
            </w:tcBorders>
            <w:shd w:val="clear" w:color="auto" w:fill="auto"/>
          </w:tcPr>
          <w:p w14:paraId="4880A54D" w14:textId="77777777" w:rsidR="009770C1" w:rsidRPr="00322BCA" w:rsidRDefault="009770C1" w:rsidP="00483CAD">
            <w:pPr>
              <w:pStyle w:val="TableParagraph"/>
            </w:pPr>
            <w:r w:rsidRPr="00322BCA">
              <w:t>0</w:t>
            </w:r>
          </w:p>
        </w:tc>
        <w:tc>
          <w:tcPr>
            <w:tcW w:w="970" w:type="dxa"/>
            <w:shd w:val="clear" w:color="auto" w:fill="auto"/>
          </w:tcPr>
          <w:p w14:paraId="0A524E26" w14:textId="77777777" w:rsidR="009770C1" w:rsidRPr="00322BCA" w:rsidRDefault="009770C1" w:rsidP="00483CAD">
            <w:pPr>
              <w:pStyle w:val="TableParagraph"/>
            </w:pPr>
            <w:r w:rsidRPr="00322BCA">
              <w:t>0</w:t>
            </w:r>
          </w:p>
        </w:tc>
        <w:tc>
          <w:tcPr>
            <w:tcW w:w="970" w:type="dxa"/>
            <w:shd w:val="clear" w:color="auto" w:fill="auto"/>
          </w:tcPr>
          <w:p w14:paraId="128CACBF" w14:textId="77777777" w:rsidR="009770C1" w:rsidRPr="00322BCA" w:rsidRDefault="009770C1" w:rsidP="00483CAD">
            <w:pPr>
              <w:pStyle w:val="TableParagraph"/>
            </w:pPr>
            <w:r w:rsidRPr="00322BCA">
              <w:t>0</w:t>
            </w:r>
          </w:p>
        </w:tc>
        <w:tc>
          <w:tcPr>
            <w:tcW w:w="970" w:type="dxa"/>
            <w:shd w:val="clear" w:color="auto" w:fill="auto"/>
          </w:tcPr>
          <w:p w14:paraId="39CBE3EB" w14:textId="77777777" w:rsidR="009770C1" w:rsidRPr="00322BCA" w:rsidRDefault="009770C1" w:rsidP="00483CAD">
            <w:pPr>
              <w:pStyle w:val="TableParagraph"/>
            </w:pPr>
            <w:r w:rsidRPr="00322BCA">
              <w:t>0</w:t>
            </w:r>
          </w:p>
        </w:tc>
      </w:tr>
    </w:tbl>
    <w:p w14:paraId="61C05CAB" w14:textId="77777777" w:rsidR="009770C1" w:rsidRPr="000D49CD" w:rsidRDefault="009770C1" w:rsidP="002B18A2">
      <w:pPr>
        <w:spacing w:before="100" w:beforeAutospacing="1" w:after="100" w:afterAutospacing="1"/>
      </w:pPr>
      <w:r w:rsidRPr="000D49CD">
        <w:t>The data for R2 the following deltas: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45"/>
        <w:gridCol w:w="957"/>
        <w:gridCol w:w="970"/>
        <w:gridCol w:w="970"/>
        <w:gridCol w:w="970"/>
      </w:tblGrid>
      <w:tr w:rsidR="009770C1" w:rsidRPr="00322BCA" w14:paraId="298F929B" w14:textId="77777777" w:rsidTr="002B18A2">
        <w:tc>
          <w:tcPr>
            <w:tcW w:w="945" w:type="dxa"/>
            <w:tcBorders>
              <w:top w:val="single" w:sz="12" w:space="0" w:color="auto"/>
              <w:bottom w:val="single" w:sz="12" w:space="0" w:color="auto"/>
              <w:right w:val="single" w:sz="12" w:space="0" w:color="auto"/>
            </w:tcBorders>
            <w:shd w:val="clear" w:color="auto" w:fill="auto"/>
          </w:tcPr>
          <w:p w14:paraId="2BAFF6E5" w14:textId="77777777" w:rsidR="009770C1" w:rsidRPr="00322BCA" w:rsidRDefault="009770C1" w:rsidP="00483CAD">
            <w:pPr>
              <w:pStyle w:val="TableHeader"/>
            </w:pP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189F82D0" w14:textId="77777777" w:rsidR="009770C1" w:rsidRPr="00322BCA" w:rsidRDefault="009770C1" w:rsidP="00483CAD">
            <w:pPr>
              <w:pStyle w:val="TableHeader"/>
            </w:pPr>
            <w:r w:rsidRPr="00322BCA">
              <w:rPr>
                <w:iCs/>
              </w:rPr>
              <w:t>pt 0</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3A6A3450" w14:textId="77777777" w:rsidR="009770C1" w:rsidRPr="00322BCA" w:rsidRDefault="009770C1" w:rsidP="00483CAD">
            <w:pPr>
              <w:pStyle w:val="TableHeader"/>
            </w:pPr>
            <w:r w:rsidRPr="00322BCA">
              <w:rPr>
                <w:iCs/>
              </w:rPr>
              <w:t>pt 1</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1765B73C" w14:textId="77777777" w:rsidR="009770C1" w:rsidRPr="00322BCA" w:rsidRDefault="009770C1" w:rsidP="00483CAD">
            <w:pPr>
              <w:pStyle w:val="TableHeader"/>
            </w:pPr>
            <w:r w:rsidRPr="00322BCA">
              <w:rPr>
                <w:iCs/>
              </w:rPr>
              <w:t>pt 2</w:t>
            </w:r>
          </w:p>
        </w:tc>
        <w:tc>
          <w:tcPr>
            <w:tcW w:w="970" w:type="dxa"/>
            <w:tcBorders>
              <w:top w:val="single" w:sz="12" w:space="0" w:color="auto"/>
              <w:left w:val="single" w:sz="12" w:space="0" w:color="auto"/>
              <w:bottom w:val="single" w:sz="12" w:space="0" w:color="auto"/>
            </w:tcBorders>
            <w:shd w:val="clear" w:color="auto" w:fill="auto"/>
          </w:tcPr>
          <w:p w14:paraId="343327EE" w14:textId="77777777" w:rsidR="009770C1" w:rsidRPr="00322BCA" w:rsidRDefault="009770C1" w:rsidP="00483CAD">
            <w:pPr>
              <w:pStyle w:val="TableHeader"/>
            </w:pPr>
            <w:r w:rsidRPr="00322BCA">
              <w:rPr>
                <w:iCs/>
              </w:rPr>
              <w:t>pt 3</w:t>
            </w:r>
          </w:p>
        </w:tc>
      </w:tr>
      <w:tr w:rsidR="009770C1" w:rsidRPr="00322BCA" w14:paraId="443F3B9C" w14:textId="77777777" w:rsidTr="002B18A2">
        <w:tc>
          <w:tcPr>
            <w:tcW w:w="945" w:type="dxa"/>
            <w:tcBorders>
              <w:top w:val="single" w:sz="12" w:space="0" w:color="auto"/>
              <w:bottom w:val="single" w:sz="12" w:space="0" w:color="auto"/>
              <w:right w:val="single" w:sz="12" w:space="0" w:color="auto"/>
            </w:tcBorders>
            <w:shd w:val="clear" w:color="auto" w:fill="auto"/>
          </w:tcPr>
          <w:p w14:paraId="03F8002E" w14:textId="77777777" w:rsidR="009770C1" w:rsidRPr="00322BCA" w:rsidRDefault="009770C1" w:rsidP="00483CAD">
            <w:pPr>
              <w:pStyle w:val="TableHeader"/>
              <w:rPr>
                <w:rFonts w:eastAsia="Times New Roman"/>
                <w:i/>
                <w:szCs w:val="16"/>
              </w:rPr>
            </w:pPr>
            <w:r w:rsidRPr="00322BCA">
              <w:rPr>
                <w:rFonts w:eastAsia="Times New Roman"/>
                <w:i/>
                <w:iCs/>
                <w:szCs w:val="16"/>
              </w:rPr>
              <w:t>X</w:t>
            </w:r>
          </w:p>
        </w:tc>
        <w:tc>
          <w:tcPr>
            <w:tcW w:w="957" w:type="dxa"/>
            <w:tcBorders>
              <w:top w:val="single" w:sz="12" w:space="0" w:color="auto"/>
              <w:left w:val="single" w:sz="12" w:space="0" w:color="auto"/>
            </w:tcBorders>
            <w:shd w:val="clear" w:color="auto" w:fill="auto"/>
          </w:tcPr>
          <w:p w14:paraId="5C2B9D35" w14:textId="77777777" w:rsidR="009770C1" w:rsidRPr="00322BCA" w:rsidRDefault="009770C1" w:rsidP="00483CAD">
            <w:pPr>
              <w:pStyle w:val="TableParagraph"/>
            </w:pPr>
            <w:r w:rsidRPr="00322BCA">
              <w:t>0</w:t>
            </w:r>
          </w:p>
        </w:tc>
        <w:tc>
          <w:tcPr>
            <w:tcW w:w="970" w:type="dxa"/>
            <w:tcBorders>
              <w:top w:val="single" w:sz="12" w:space="0" w:color="auto"/>
            </w:tcBorders>
            <w:shd w:val="clear" w:color="auto" w:fill="auto"/>
          </w:tcPr>
          <w:p w14:paraId="103AD273" w14:textId="77777777" w:rsidR="009770C1" w:rsidRPr="00322BCA" w:rsidRDefault="009770C1" w:rsidP="00483CAD">
            <w:pPr>
              <w:pStyle w:val="TableParagraph"/>
            </w:pPr>
            <w:r w:rsidRPr="00322BCA">
              <w:t>53</w:t>
            </w:r>
          </w:p>
        </w:tc>
        <w:tc>
          <w:tcPr>
            <w:tcW w:w="970" w:type="dxa"/>
            <w:tcBorders>
              <w:top w:val="single" w:sz="12" w:space="0" w:color="auto"/>
            </w:tcBorders>
            <w:shd w:val="clear" w:color="auto" w:fill="auto"/>
          </w:tcPr>
          <w:p w14:paraId="3BA8313D" w14:textId="77777777" w:rsidR="009770C1" w:rsidRPr="00322BCA" w:rsidRDefault="009770C1" w:rsidP="00483CAD">
            <w:pPr>
              <w:pStyle w:val="TableParagraph"/>
            </w:pPr>
            <w:r w:rsidRPr="00322BCA">
              <w:t>38</w:t>
            </w:r>
          </w:p>
        </w:tc>
        <w:tc>
          <w:tcPr>
            <w:tcW w:w="970" w:type="dxa"/>
            <w:tcBorders>
              <w:top w:val="single" w:sz="12" w:space="0" w:color="auto"/>
            </w:tcBorders>
            <w:shd w:val="clear" w:color="auto" w:fill="auto"/>
          </w:tcPr>
          <w:p w14:paraId="3E75B220" w14:textId="77777777" w:rsidR="009770C1" w:rsidRPr="00322BCA" w:rsidRDefault="009770C1" w:rsidP="00483CAD">
            <w:pPr>
              <w:pStyle w:val="TableParagraph"/>
            </w:pPr>
            <w:r w:rsidRPr="00322BCA">
              <w:t>351</w:t>
            </w:r>
          </w:p>
        </w:tc>
      </w:tr>
      <w:tr w:rsidR="009770C1" w:rsidRPr="00322BCA" w14:paraId="7AEA91EF" w14:textId="77777777" w:rsidTr="002B18A2">
        <w:tc>
          <w:tcPr>
            <w:tcW w:w="945" w:type="dxa"/>
            <w:tcBorders>
              <w:top w:val="single" w:sz="12" w:space="0" w:color="auto"/>
              <w:bottom w:val="single" w:sz="12" w:space="0" w:color="auto"/>
              <w:right w:val="single" w:sz="12" w:space="0" w:color="auto"/>
            </w:tcBorders>
            <w:shd w:val="clear" w:color="auto" w:fill="auto"/>
          </w:tcPr>
          <w:p w14:paraId="48DE9C2C" w14:textId="77777777" w:rsidR="009770C1" w:rsidRPr="00322BCA" w:rsidRDefault="009770C1" w:rsidP="00483CAD">
            <w:pPr>
              <w:pStyle w:val="TableHeader"/>
              <w:rPr>
                <w:rFonts w:eastAsia="Times New Roman"/>
                <w:i/>
                <w:szCs w:val="16"/>
              </w:rPr>
            </w:pPr>
            <w:r w:rsidRPr="00322BCA">
              <w:rPr>
                <w:rFonts w:eastAsia="Times New Roman"/>
                <w:i/>
                <w:iCs/>
                <w:szCs w:val="16"/>
              </w:rPr>
              <w:t>Y</w:t>
            </w:r>
          </w:p>
        </w:tc>
        <w:tc>
          <w:tcPr>
            <w:tcW w:w="957" w:type="dxa"/>
            <w:tcBorders>
              <w:left w:val="single" w:sz="12" w:space="0" w:color="auto"/>
            </w:tcBorders>
            <w:shd w:val="clear" w:color="auto" w:fill="auto"/>
          </w:tcPr>
          <w:p w14:paraId="1F1A2F49" w14:textId="77777777" w:rsidR="009770C1" w:rsidRPr="00322BCA" w:rsidRDefault="009770C1" w:rsidP="00483CAD">
            <w:pPr>
              <w:pStyle w:val="TableParagraph"/>
            </w:pPr>
            <w:r w:rsidRPr="00322BCA">
              <w:t>0</w:t>
            </w:r>
          </w:p>
        </w:tc>
        <w:tc>
          <w:tcPr>
            <w:tcW w:w="970" w:type="dxa"/>
            <w:shd w:val="clear" w:color="auto" w:fill="auto"/>
          </w:tcPr>
          <w:p w14:paraId="4A94BB31" w14:textId="77777777" w:rsidR="009770C1" w:rsidRPr="00322BCA" w:rsidRDefault="009770C1" w:rsidP="00483CAD">
            <w:pPr>
              <w:pStyle w:val="TableParagraph"/>
            </w:pPr>
            <w:r w:rsidRPr="00322BCA">
              <w:t>0</w:t>
            </w:r>
          </w:p>
        </w:tc>
        <w:tc>
          <w:tcPr>
            <w:tcW w:w="970" w:type="dxa"/>
            <w:shd w:val="clear" w:color="auto" w:fill="auto"/>
          </w:tcPr>
          <w:p w14:paraId="46DE1F11" w14:textId="77777777" w:rsidR="009770C1" w:rsidRPr="00322BCA" w:rsidRDefault="009770C1" w:rsidP="00483CAD">
            <w:pPr>
              <w:pStyle w:val="TableParagraph"/>
            </w:pPr>
            <w:r w:rsidRPr="00322BCA">
              <w:t>0</w:t>
            </w:r>
          </w:p>
        </w:tc>
        <w:tc>
          <w:tcPr>
            <w:tcW w:w="970" w:type="dxa"/>
            <w:shd w:val="clear" w:color="auto" w:fill="auto"/>
          </w:tcPr>
          <w:p w14:paraId="525AA7F7" w14:textId="77777777" w:rsidR="009770C1" w:rsidRPr="00322BCA" w:rsidRDefault="009770C1" w:rsidP="00483CAD">
            <w:pPr>
              <w:pStyle w:val="TableParagraph"/>
            </w:pPr>
            <w:r w:rsidRPr="00322BCA">
              <w:t>0</w:t>
            </w:r>
          </w:p>
        </w:tc>
      </w:tr>
    </w:tbl>
    <w:p w14:paraId="13ED6A8C" w14:textId="77777777" w:rsidR="009770C1" w:rsidRPr="000D49CD" w:rsidRDefault="009770C1" w:rsidP="002B18A2">
      <w:pPr>
        <w:spacing w:before="100" w:beforeAutospacing="1" w:after="100" w:afterAutospacing="1"/>
      </w:pPr>
      <w:r w:rsidRPr="000D49CD">
        <w:t>The data for R3 the following deltas: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45"/>
        <w:gridCol w:w="957"/>
        <w:gridCol w:w="970"/>
        <w:gridCol w:w="970"/>
        <w:gridCol w:w="970"/>
      </w:tblGrid>
      <w:tr w:rsidR="009770C1" w:rsidRPr="00322BCA" w14:paraId="57A68B91" w14:textId="77777777" w:rsidTr="002B18A2">
        <w:tc>
          <w:tcPr>
            <w:tcW w:w="945" w:type="dxa"/>
            <w:tcBorders>
              <w:top w:val="single" w:sz="12" w:space="0" w:color="auto"/>
              <w:bottom w:val="single" w:sz="12" w:space="0" w:color="auto"/>
              <w:right w:val="single" w:sz="12" w:space="0" w:color="auto"/>
            </w:tcBorders>
            <w:shd w:val="clear" w:color="auto" w:fill="auto"/>
          </w:tcPr>
          <w:p w14:paraId="161D45EB" w14:textId="77777777" w:rsidR="009770C1" w:rsidRPr="00322BCA" w:rsidRDefault="009770C1" w:rsidP="00483CAD">
            <w:pPr>
              <w:pStyle w:val="TableHeader"/>
            </w:pP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7C0FFFAA" w14:textId="77777777" w:rsidR="009770C1" w:rsidRPr="00322BCA" w:rsidRDefault="009770C1" w:rsidP="00483CAD">
            <w:pPr>
              <w:pStyle w:val="TableHeader"/>
            </w:pPr>
            <w:r w:rsidRPr="00322BCA">
              <w:rPr>
                <w:iCs/>
              </w:rPr>
              <w:t>pt 0</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0CD01EE9" w14:textId="77777777" w:rsidR="009770C1" w:rsidRPr="00322BCA" w:rsidRDefault="009770C1" w:rsidP="00483CAD">
            <w:pPr>
              <w:pStyle w:val="TableHeader"/>
            </w:pPr>
            <w:r w:rsidRPr="00322BCA">
              <w:rPr>
                <w:iCs/>
              </w:rPr>
              <w:t>pt 1</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273E97C1" w14:textId="77777777" w:rsidR="009770C1" w:rsidRPr="00322BCA" w:rsidRDefault="009770C1" w:rsidP="00483CAD">
            <w:pPr>
              <w:pStyle w:val="TableHeader"/>
            </w:pPr>
            <w:r w:rsidRPr="00322BCA">
              <w:rPr>
                <w:iCs/>
              </w:rPr>
              <w:t>pt 2</w:t>
            </w:r>
          </w:p>
        </w:tc>
        <w:tc>
          <w:tcPr>
            <w:tcW w:w="970" w:type="dxa"/>
            <w:tcBorders>
              <w:top w:val="single" w:sz="12" w:space="0" w:color="auto"/>
              <w:left w:val="single" w:sz="12" w:space="0" w:color="auto"/>
              <w:bottom w:val="single" w:sz="12" w:space="0" w:color="auto"/>
            </w:tcBorders>
            <w:shd w:val="clear" w:color="auto" w:fill="auto"/>
          </w:tcPr>
          <w:p w14:paraId="2750890D" w14:textId="77777777" w:rsidR="009770C1" w:rsidRPr="00322BCA" w:rsidRDefault="009770C1" w:rsidP="00483CAD">
            <w:pPr>
              <w:pStyle w:val="TableHeader"/>
            </w:pPr>
            <w:r w:rsidRPr="00322BCA">
              <w:rPr>
                <w:iCs/>
              </w:rPr>
              <w:t>pt 3</w:t>
            </w:r>
          </w:p>
        </w:tc>
      </w:tr>
      <w:tr w:rsidR="009770C1" w:rsidRPr="00322BCA" w14:paraId="7AB032F3" w14:textId="77777777" w:rsidTr="002B18A2">
        <w:tc>
          <w:tcPr>
            <w:tcW w:w="945" w:type="dxa"/>
            <w:tcBorders>
              <w:top w:val="single" w:sz="12" w:space="0" w:color="auto"/>
              <w:bottom w:val="single" w:sz="12" w:space="0" w:color="auto"/>
              <w:right w:val="single" w:sz="12" w:space="0" w:color="auto"/>
            </w:tcBorders>
            <w:shd w:val="clear" w:color="auto" w:fill="auto"/>
          </w:tcPr>
          <w:p w14:paraId="2B451D55" w14:textId="77777777" w:rsidR="009770C1" w:rsidRPr="00322BCA" w:rsidRDefault="009770C1" w:rsidP="00483CAD">
            <w:pPr>
              <w:pStyle w:val="TableHeader"/>
              <w:rPr>
                <w:rFonts w:eastAsia="Times New Roman"/>
                <w:i/>
                <w:szCs w:val="16"/>
              </w:rPr>
            </w:pPr>
            <w:r w:rsidRPr="00322BCA">
              <w:rPr>
                <w:rFonts w:eastAsia="Times New Roman"/>
                <w:i/>
                <w:iCs/>
                <w:szCs w:val="16"/>
              </w:rPr>
              <w:t>X</w:t>
            </w:r>
          </w:p>
        </w:tc>
        <w:tc>
          <w:tcPr>
            <w:tcW w:w="957" w:type="dxa"/>
            <w:tcBorders>
              <w:top w:val="single" w:sz="12" w:space="0" w:color="auto"/>
              <w:left w:val="single" w:sz="12" w:space="0" w:color="auto"/>
            </w:tcBorders>
            <w:shd w:val="clear" w:color="auto" w:fill="auto"/>
          </w:tcPr>
          <w:p w14:paraId="15830FB0" w14:textId="77777777" w:rsidR="009770C1" w:rsidRPr="00322BCA" w:rsidRDefault="009770C1" w:rsidP="00483CAD">
            <w:pPr>
              <w:pStyle w:val="TableParagraph"/>
            </w:pPr>
            <w:r w:rsidRPr="00322BCA">
              <w:t>0</w:t>
            </w:r>
          </w:p>
        </w:tc>
        <w:tc>
          <w:tcPr>
            <w:tcW w:w="970" w:type="dxa"/>
            <w:tcBorders>
              <w:top w:val="single" w:sz="12" w:space="0" w:color="auto"/>
            </w:tcBorders>
            <w:shd w:val="clear" w:color="auto" w:fill="auto"/>
          </w:tcPr>
          <w:p w14:paraId="5FFD8331" w14:textId="77777777" w:rsidR="009770C1" w:rsidRPr="00322BCA" w:rsidRDefault="009770C1" w:rsidP="00483CAD">
            <w:pPr>
              <w:pStyle w:val="TableParagraph"/>
            </w:pPr>
            <w:r w:rsidRPr="00322BCA">
              <w:t>21</w:t>
            </w:r>
          </w:p>
        </w:tc>
        <w:tc>
          <w:tcPr>
            <w:tcW w:w="970" w:type="dxa"/>
            <w:tcBorders>
              <w:top w:val="single" w:sz="12" w:space="0" w:color="auto"/>
            </w:tcBorders>
            <w:shd w:val="clear" w:color="auto" w:fill="auto"/>
          </w:tcPr>
          <w:p w14:paraId="1B9EC7BE" w14:textId="77777777" w:rsidR="009770C1" w:rsidRPr="00322BCA" w:rsidRDefault="009770C1" w:rsidP="00483CAD">
            <w:pPr>
              <w:pStyle w:val="TableParagraph"/>
            </w:pPr>
            <w:r w:rsidRPr="00322BCA">
              <w:t>-6</w:t>
            </w:r>
          </w:p>
        </w:tc>
        <w:tc>
          <w:tcPr>
            <w:tcW w:w="970" w:type="dxa"/>
            <w:tcBorders>
              <w:top w:val="single" w:sz="12" w:space="0" w:color="auto"/>
            </w:tcBorders>
            <w:shd w:val="clear" w:color="auto" w:fill="auto"/>
          </w:tcPr>
          <w:p w14:paraId="35618ECE" w14:textId="77777777" w:rsidR="009770C1" w:rsidRPr="00322BCA" w:rsidRDefault="009770C1" w:rsidP="00483CAD">
            <w:pPr>
              <w:pStyle w:val="TableParagraph"/>
            </w:pPr>
            <w:r w:rsidRPr="00322BCA">
              <w:t>25</w:t>
            </w:r>
          </w:p>
        </w:tc>
      </w:tr>
      <w:tr w:rsidR="009770C1" w:rsidRPr="00322BCA" w14:paraId="3EDA8DFE" w14:textId="77777777" w:rsidTr="002B18A2">
        <w:tc>
          <w:tcPr>
            <w:tcW w:w="945" w:type="dxa"/>
            <w:tcBorders>
              <w:top w:val="single" w:sz="12" w:space="0" w:color="auto"/>
              <w:bottom w:val="single" w:sz="12" w:space="0" w:color="auto"/>
              <w:right w:val="single" w:sz="12" w:space="0" w:color="auto"/>
            </w:tcBorders>
            <w:shd w:val="clear" w:color="auto" w:fill="auto"/>
          </w:tcPr>
          <w:p w14:paraId="549F845E" w14:textId="77777777" w:rsidR="009770C1" w:rsidRPr="00322BCA" w:rsidRDefault="009770C1" w:rsidP="00483CAD">
            <w:pPr>
              <w:pStyle w:val="TableHeader"/>
              <w:rPr>
                <w:rFonts w:eastAsia="Times New Roman"/>
                <w:i/>
                <w:szCs w:val="16"/>
              </w:rPr>
            </w:pPr>
            <w:r w:rsidRPr="00322BCA">
              <w:rPr>
                <w:rFonts w:eastAsia="Times New Roman"/>
                <w:i/>
                <w:iCs/>
                <w:szCs w:val="16"/>
              </w:rPr>
              <w:t>Y</w:t>
            </w:r>
          </w:p>
        </w:tc>
        <w:tc>
          <w:tcPr>
            <w:tcW w:w="957" w:type="dxa"/>
            <w:tcBorders>
              <w:left w:val="single" w:sz="12" w:space="0" w:color="auto"/>
            </w:tcBorders>
            <w:shd w:val="clear" w:color="auto" w:fill="auto"/>
          </w:tcPr>
          <w:p w14:paraId="06A6002A" w14:textId="77777777" w:rsidR="009770C1" w:rsidRPr="00322BCA" w:rsidRDefault="009770C1" w:rsidP="00483CAD">
            <w:pPr>
              <w:pStyle w:val="TableParagraph"/>
            </w:pPr>
            <w:r w:rsidRPr="00322BCA">
              <w:t>0</w:t>
            </w:r>
          </w:p>
        </w:tc>
        <w:tc>
          <w:tcPr>
            <w:tcW w:w="970" w:type="dxa"/>
            <w:shd w:val="clear" w:color="auto" w:fill="auto"/>
          </w:tcPr>
          <w:p w14:paraId="296101F5" w14:textId="77777777" w:rsidR="009770C1" w:rsidRPr="00322BCA" w:rsidRDefault="009770C1" w:rsidP="00483CAD">
            <w:pPr>
              <w:pStyle w:val="TableParagraph"/>
            </w:pPr>
            <w:r w:rsidRPr="00322BCA">
              <w:t>0</w:t>
            </w:r>
          </w:p>
        </w:tc>
        <w:tc>
          <w:tcPr>
            <w:tcW w:w="970" w:type="dxa"/>
            <w:shd w:val="clear" w:color="auto" w:fill="auto"/>
          </w:tcPr>
          <w:p w14:paraId="0994DE69" w14:textId="77777777" w:rsidR="009770C1" w:rsidRPr="00322BCA" w:rsidRDefault="009770C1" w:rsidP="00483CAD">
            <w:pPr>
              <w:pStyle w:val="TableParagraph"/>
            </w:pPr>
            <w:r w:rsidRPr="00322BCA">
              <w:t>0</w:t>
            </w:r>
          </w:p>
        </w:tc>
        <w:tc>
          <w:tcPr>
            <w:tcW w:w="970" w:type="dxa"/>
            <w:shd w:val="clear" w:color="auto" w:fill="auto"/>
          </w:tcPr>
          <w:p w14:paraId="2F2523C8" w14:textId="77777777" w:rsidR="009770C1" w:rsidRPr="00322BCA" w:rsidRDefault="009770C1" w:rsidP="00483CAD">
            <w:pPr>
              <w:pStyle w:val="TableParagraph"/>
            </w:pPr>
            <w:r w:rsidRPr="00322BCA">
              <w:t>0</w:t>
            </w:r>
          </w:p>
        </w:tc>
      </w:tr>
    </w:tbl>
    <w:p w14:paraId="6186170C" w14:textId="77777777" w:rsidR="009770C1" w:rsidRPr="000D49CD" w:rsidRDefault="009770C1" w:rsidP="002B18A2">
      <w:pPr>
        <w:spacing w:before="100" w:beforeAutospacing="1" w:after="100" w:afterAutospacing="1"/>
        <w:jc w:val="left"/>
      </w:pPr>
      <w:r w:rsidRPr="000D49CD">
        <w:t>As all of the Y delta values are zero, there is no adjustment to Y coordinate values.</w:t>
      </w:r>
    </w:p>
    <w:p w14:paraId="702F1607" w14:textId="77777777" w:rsidR="009770C1" w:rsidRPr="000D49CD" w:rsidRDefault="009770C1" w:rsidP="002B18A2">
      <w:pPr>
        <w:spacing w:before="100" w:beforeAutospacing="1" w:after="100" w:afterAutospacing="1"/>
      </w:pPr>
      <w:r w:rsidRPr="000D49CD">
        <w:t>Now consider a variation instance with coordinates (0.2, 0.7). Variation data for all three of the regions above will have an effect, with scalar values as follow:</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1890"/>
      </w:tblGrid>
      <w:tr w:rsidR="009770C1" w:rsidRPr="00322BCA" w14:paraId="35F031F7" w14:textId="77777777" w:rsidTr="002B18A2">
        <w:tc>
          <w:tcPr>
            <w:tcW w:w="1165" w:type="dxa"/>
            <w:tcBorders>
              <w:top w:val="single" w:sz="12" w:space="0" w:color="auto"/>
              <w:bottom w:val="single" w:sz="12" w:space="0" w:color="auto"/>
              <w:right w:val="single" w:sz="12" w:space="0" w:color="auto"/>
            </w:tcBorders>
            <w:shd w:val="clear" w:color="auto" w:fill="auto"/>
          </w:tcPr>
          <w:p w14:paraId="596CEF3F" w14:textId="77777777" w:rsidR="009770C1" w:rsidRPr="00322BCA" w:rsidRDefault="009770C1" w:rsidP="00483CAD">
            <w:pPr>
              <w:pStyle w:val="TableHeader"/>
            </w:pPr>
            <w:r w:rsidRPr="00322BCA">
              <w:t>Region</w:t>
            </w:r>
          </w:p>
        </w:tc>
        <w:tc>
          <w:tcPr>
            <w:tcW w:w="1890" w:type="dxa"/>
            <w:tcBorders>
              <w:top w:val="single" w:sz="12" w:space="0" w:color="auto"/>
              <w:left w:val="single" w:sz="12" w:space="0" w:color="auto"/>
              <w:bottom w:val="single" w:sz="12" w:space="0" w:color="auto"/>
            </w:tcBorders>
            <w:shd w:val="clear" w:color="auto" w:fill="auto"/>
          </w:tcPr>
          <w:p w14:paraId="43232285" w14:textId="77777777" w:rsidR="009770C1" w:rsidRPr="00322BCA" w:rsidRDefault="009770C1" w:rsidP="00483CAD">
            <w:pPr>
              <w:pStyle w:val="TableHeader"/>
            </w:pPr>
            <w:r w:rsidRPr="00322BCA">
              <w:t>Scalar</w:t>
            </w:r>
          </w:p>
        </w:tc>
      </w:tr>
      <w:tr w:rsidR="009770C1" w:rsidRPr="00322BCA" w14:paraId="3D6B412A" w14:textId="77777777" w:rsidTr="002B18A2">
        <w:tc>
          <w:tcPr>
            <w:tcW w:w="1165" w:type="dxa"/>
            <w:tcBorders>
              <w:top w:val="single" w:sz="12" w:space="0" w:color="auto"/>
              <w:bottom w:val="single" w:sz="12" w:space="0" w:color="auto"/>
              <w:right w:val="single" w:sz="12" w:space="0" w:color="auto"/>
            </w:tcBorders>
            <w:shd w:val="clear" w:color="auto" w:fill="auto"/>
          </w:tcPr>
          <w:p w14:paraId="5AB9AEEA" w14:textId="77777777" w:rsidR="009770C1" w:rsidRPr="00322BCA" w:rsidRDefault="009770C1" w:rsidP="00483CAD">
            <w:pPr>
              <w:pStyle w:val="TableHeader"/>
              <w:rPr>
                <w:rFonts w:eastAsia="Times New Roman"/>
                <w:szCs w:val="16"/>
              </w:rPr>
            </w:pPr>
            <w:r w:rsidRPr="00322BCA">
              <w:rPr>
                <w:rFonts w:eastAsia="Times New Roman"/>
                <w:szCs w:val="16"/>
              </w:rPr>
              <w:t>R1</w:t>
            </w:r>
          </w:p>
        </w:tc>
        <w:tc>
          <w:tcPr>
            <w:tcW w:w="1890" w:type="dxa"/>
            <w:tcBorders>
              <w:top w:val="single" w:sz="12" w:space="0" w:color="auto"/>
              <w:left w:val="single" w:sz="12" w:space="0" w:color="auto"/>
            </w:tcBorders>
            <w:shd w:val="clear" w:color="auto" w:fill="auto"/>
          </w:tcPr>
          <w:p w14:paraId="20782D36" w14:textId="77777777" w:rsidR="009770C1" w:rsidRPr="00322BCA" w:rsidRDefault="009770C1" w:rsidP="00483CAD">
            <w:pPr>
              <w:pStyle w:val="TableParagraph"/>
            </w:pPr>
            <w:r w:rsidRPr="00322BCA">
              <w:t>0.2</w:t>
            </w:r>
          </w:p>
        </w:tc>
      </w:tr>
      <w:tr w:rsidR="009770C1" w:rsidRPr="00322BCA" w14:paraId="1CE93EBF" w14:textId="77777777" w:rsidTr="002B18A2">
        <w:tc>
          <w:tcPr>
            <w:tcW w:w="1165" w:type="dxa"/>
            <w:tcBorders>
              <w:top w:val="single" w:sz="12" w:space="0" w:color="auto"/>
              <w:bottom w:val="single" w:sz="12" w:space="0" w:color="auto"/>
              <w:right w:val="single" w:sz="12" w:space="0" w:color="auto"/>
            </w:tcBorders>
            <w:shd w:val="clear" w:color="auto" w:fill="auto"/>
          </w:tcPr>
          <w:p w14:paraId="56AFCC36" w14:textId="77777777" w:rsidR="009770C1" w:rsidRPr="00322BCA" w:rsidRDefault="009770C1" w:rsidP="00483CAD">
            <w:pPr>
              <w:pStyle w:val="TableHeader"/>
              <w:rPr>
                <w:rFonts w:eastAsia="Times New Roman"/>
                <w:szCs w:val="16"/>
              </w:rPr>
            </w:pPr>
            <w:r w:rsidRPr="00322BCA">
              <w:rPr>
                <w:rFonts w:eastAsia="Times New Roman"/>
                <w:szCs w:val="16"/>
              </w:rPr>
              <w:t>R2</w:t>
            </w:r>
          </w:p>
        </w:tc>
        <w:tc>
          <w:tcPr>
            <w:tcW w:w="1890" w:type="dxa"/>
            <w:tcBorders>
              <w:left w:val="single" w:sz="12" w:space="0" w:color="auto"/>
            </w:tcBorders>
            <w:shd w:val="clear" w:color="auto" w:fill="auto"/>
          </w:tcPr>
          <w:p w14:paraId="313A194C" w14:textId="77777777" w:rsidR="009770C1" w:rsidRPr="00322BCA" w:rsidRDefault="009770C1" w:rsidP="00483CAD">
            <w:pPr>
              <w:pStyle w:val="TableParagraph"/>
            </w:pPr>
            <w:r w:rsidRPr="00322BCA">
              <w:t>0.7</w:t>
            </w:r>
          </w:p>
        </w:tc>
      </w:tr>
      <w:tr w:rsidR="009770C1" w:rsidRPr="00322BCA" w14:paraId="24884A85" w14:textId="77777777" w:rsidTr="002B18A2">
        <w:tc>
          <w:tcPr>
            <w:tcW w:w="1165" w:type="dxa"/>
            <w:tcBorders>
              <w:top w:val="single" w:sz="12" w:space="0" w:color="auto"/>
              <w:bottom w:val="single" w:sz="12" w:space="0" w:color="auto"/>
              <w:right w:val="single" w:sz="12" w:space="0" w:color="auto"/>
            </w:tcBorders>
            <w:shd w:val="clear" w:color="auto" w:fill="auto"/>
          </w:tcPr>
          <w:p w14:paraId="3B18D976" w14:textId="77777777" w:rsidR="009770C1" w:rsidRPr="00322BCA" w:rsidRDefault="009770C1" w:rsidP="00483CAD">
            <w:pPr>
              <w:pStyle w:val="TableHeader"/>
              <w:rPr>
                <w:rFonts w:eastAsia="Times New Roman"/>
                <w:szCs w:val="16"/>
              </w:rPr>
            </w:pPr>
            <w:r w:rsidRPr="00322BCA">
              <w:rPr>
                <w:rFonts w:eastAsia="Times New Roman"/>
                <w:szCs w:val="16"/>
              </w:rPr>
              <w:t>R3</w:t>
            </w:r>
          </w:p>
        </w:tc>
        <w:tc>
          <w:tcPr>
            <w:tcW w:w="1890" w:type="dxa"/>
            <w:tcBorders>
              <w:left w:val="single" w:sz="12" w:space="0" w:color="auto"/>
            </w:tcBorders>
            <w:shd w:val="clear" w:color="auto" w:fill="auto"/>
          </w:tcPr>
          <w:p w14:paraId="435B66EC" w14:textId="77777777" w:rsidR="009770C1" w:rsidRPr="00322BCA" w:rsidRDefault="009770C1" w:rsidP="00483CAD">
            <w:pPr>
              <w:pStyle w:val="TableParagraph"/>
            </w:pPr>
            <w:r w:rsidRPr="00322BCA">
              <w:t>0.14</w:t>
            </w:r>
          </w:p>
        </w:tc>
      </w:tr>
    </w:tbl>
    <w:p w14:paraId="1B9FA18B" w14:textId="77777777" w:rsidR="009770C1" w:rsidRPr="000D49CD" w:rsidRDefault="009770C1" w:rsidP="002B18A2">
      <w:pPr>
        <w:keepNext/>
        <w:spacing w:before="100" w:beforeAutospacing="1" w:after="100" w:afterAutospacing="1"/>
      </w:pPr>
      <w:r w:rsidRPr="000D49CD">
        <w:t>The net adjustment to X coordinate values for component offsets and phantom points will be as follows:</w:t>
      </w:r>
    </w:p>
    <w:tbl>
      <w:tblPr>
        <w:tblW w:w="700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775"/>
        <w:gridCol w:w="4230"/>
      </w:tblGrid>
      <w:tr w:rsidR="009770C1" w:rsidRPr="00322BCA" w14:paraId="40EAC710" w14:textId="77777777" w:rsidTr="00483CAD">
        <w:tc>
          <w:tcPr>
            <w:tcW w:w="2775" w:type="dxa"/>
            <w:tcBorders>
              <w:top w:val="single" w:sz="12" w:space="0" w:color="auto"/>
              <w:bottom w:val="single" w:sz="12" w:space="0" w:color="auto"/>
              <w:right w:val="single" w:sz="12" w:space="0" w:color="auto"/>
            </w:tcBorders>
            <w:shd w:val="clear" w:color="auto" w:fill="auto"/>
          </w:tcPr>
          <w:p w14:paraId="56050113" w14:textId="77777777" w:rsidR="009770C1" w:rsidRPr="00322BCA" w:rsidRDefault="009770C1" w:rsidP="00483CAD">
            <w:pPr>
              <w:pStyle w:val="TableHeader"/>
            </w:pPr>
            <w:r w:rsidRPr="00322BCA">
              <w:t>Item</w:t>
            </w:r>
          </w:p>
        </w:tc>
        <w:tc>
          <w:tcPr>
            <w:tcW w:w="4230" w:type="dxa"/>
            <w:tcBorders>
              <w:top w:val="single" w:sz="12" w:space="0" w:color="auto"/>
              <w:left w:val="single" w:sz="12" w:space="0" w:color="auto"/>
              <w:bottom w:val="single" w:sz="12" w:space="0" w:color="auto"/>
            </w:tcBorders>
            <w:shd w:val="clear" w:color="auto" w:fill="auto"/>
          </w:tcPr>
          <w:p w14:paraId="19071CDB" w14:textId="77777777" w:rsidR="009770C1" w:rsidRPr="00322BCA" w:rsidRDefault="009770C1" w:rsidP="00483CAD">
            <w:pPr>
              <w:pStyle w:val="TableHeader"/>
            </w:pPr>
            <w:r w:rsidRPr="00322BCA">
              <w:t>Derived X coordinate adjustment</w:t>
            </w:r>
          </w:p>
        </w:tc>
      </w:tr>
      <w:tr w:rsidR="009770C1" w:rsidRPr="00322BCA" w14:paraId="1520D464" w14:textId="77777777" w:rsidTr="00483CAD">
        <w:tc>
          <w:tcPr>
            <w:tcW w:w="2775" w:type="dxa"/>
            <w:tcBorders>
              <w:top w:val="single" w:sz="12" w:space="0" w:color="auto"/>
            </w:tcBorders>
            <w:shd w:val="clear" w:color="auto" w:fill="auto"/>
          </w:tcPr>
          <w:p w14:paraId="09E391EC" w14:textId="77777777" w:rsidR="009770C1" w:rsidRPr="00322BCA" w:rsidRDefault="009770C1" w:rsidP="00483CAD">
            <w:pPr>
              <w:pStyle w:val="TableParagraph"/>
            </w:pPr>
            <w:r w:rsidRPr="00322BCA">
              <w:t>Component 1 X offset</w:t>
            </w:r>
          </w:p>
        </w:tc>
        <w:tc>
          <w:tcPr>
            <w:tcW w:w="4230" w:type="dxa"/>
            <w:tcBorders>
              <w:top w:val="single" w:sz="12" w:space="0" w:color="auto"/>
            </w:tcBorders>
            <w:shd w:val="clear" w:color="auto" w:fill="auto"/>
          </w:tcPr>
          <w:p w14:paraId="7A61CDCB" w14:textId="77777777" w:rsidR="009770C1" w:rsidRPr="00322BCA" w:rsidRDefault="009770C1" w:rsidP="00483CAD">
            <w:pPr>
              <w:pStyle w:val="TableParagraph"/>
            </w:pPr>
            <w:r w:rsidRPr="00322BCA">
              <w:t>0.2 × 69 + 0.7 × 53 + 0.14 × 21 = 53.84</w:t>
            </w:r>
          </w:p>
        </w:tc>
      </w:tr>
      <w:tr w:rsidR="009770C1" w:rsidRPr="00322BCA" w14:paraId="0EA42352" w14:textId="77777777" w:rsidTr="00483CAD">
        <w:tc>
          <w:tcPr>
            <w:tcW w:w="2775" w:type="dxa"/>
            <w:shd w:val="clear" w:color="auto" w:fill="auto"/>
          </w:tcPr>
          <w:p w14:paraId="2780CCAF" w14:textId="77777777" w:rsidR="009770C1" w:rsidRPr="00322BCA" w:rsidRDefault="009770C1" w:rsidP="00483CAD">
            <w:pPr>
              <w:pStyle w:val="TableParagraph"/>
            </w:pPr>
            <w:r w:rsidRPr="00322BCA">
              <w:t>Left side bearing point X coordinate</w:t>
            </w:r>
          </w:p>
        </w:tc>
        <w:tc>
          <w:tcPr>
            <w:tcW w:w="4230" w:type="dxa"/>
            <w:shd w:val="clear" w:color="auto" w:fill="auto"/>
          </w:tcPr>
          <w:p w14:paraId="13390C93" w14:textId="77777777" w:rsidR="009770C1" w:rsidRPr="00322BCA" w:rsidRDefault="009770C1" w:rsidP="00483CAD">
            <w:pPr>
              <w:pStyle w:val="TableParagraph"/>
            </w:pPr>
            <w:r w:rsidRPr="00322BCA">
              <w:t>0.2 × 58 + 0.7 × 38 + 0.14 × -6 = 37.36</w:t>
            </w:r>
          </w:p>
        </w:tc>
      </w:tr>
      <w:tr w:rsidR="009770C1" w:rsidRPr="00322BCA" w14:paraId="5C3077A7" w14:textId="77777777" w:rsidTr="00483CAD">
        <w:tc>
          <w:tcPr>
            <w:tcW w:w="2775" w:type="dxa"/>
            <w:shd w:val="clear" w:color="auto" w:fill="auto"/>
          </w:tcPr>
          <w:p w14:paraId="49EBB1F1" w14:textId="77777777" w:rsidR="009770C1" w:rsidRPr="00322BCA" w:rsidRDefault="009770C1" w:rsidP="00483CAD">
            <w:pPr>
              <w:pStyle w:val="TableParagraph"/>
            </w:pPr>
            <w:r w:rsidRPr="00322BCA">
              <w:t>Right side bearing point X coordinate</w:t>
            </w:r>
          </w:p>
        </w:tc>
        <w:tc>
          <w:tcPr>
            <w:tcW w:w="4230" w:type="dxa"/>
            <w:shd w:val="clear" w:color="auto" w:fill="auto"/>
          </w:tcPr>
          <w:p w14:paraId="72164A62" w14:textId="77777777" w:rsidR="009770C1" w:rsidRPr="00322BCA" w:rsidRDefault="009770C1" w:rsidP="00483CAD">
            <w:pPr>
              <w:pStyle w:val="TableParagraph"/>
            </w:pPr>
            <w:r w:rsidRPr="00322BCA">
              <w:t>0.2 × 145 + 0.7 × 351 + 0.14 × 25 = 278.2</w:t>
            </w:r>
          </w:p>
        </w:tc>
      </w:tr>
    </w:tbl>
    <w:p w14:paraId="4A6B2ACB" w14:textId="77777777" w:rsidR="009770C1" w:rsidRPr="000D49CD" w:rsidRDefault="009770C1" w:rsidP="002B18A2">
      <w:pPr>
        <w:spacing w:before="100" w:beforeAutospacing="1" w:after="100" w:afterAutospacing="1"/>
        <w:jc w:val="left"/>
      </w:pPr>
      <w:r w:rsidRPr="000D49CD">
        <w:t>Combining these adjustments with the default values in the 'glyf' entry yields the following:</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3505"/>
        <w:gridCol w:w="3500"/>
      </w:tblGrid>
      <w:tr w:rsidR="009770C1" w:rsidRPr="00322BCA" w14:paraId="5CB83E81" w14:textId="77777777" w:rsidTr="00483CAD">
        <w:tc>
          <w:tcPr>
            <w:tcW w:w="3505" w:type="dxa"/>
            <w:shd w:val="clear" w:color="auto" w:fill="auto"/>
          </w:tcPr>
          <w:p w14:paraId="0C558185" w14:textId="77777777" w:rsidR="009770C1" w:rsidRPr="00322BCA" w:rsidRDefault="009770C1" w:rsidP="00483CAD">
            <w:pPr>
              <w:pStyle w:val="TableParagraph"/>
            </w:pPr>
            <w:r w:rsidRPr="00322BCA">
              <w:t>Component 0 (X, Y) offset</w:t>
            </w:r>
          </w:p>
        </w:tc>
        <w:tc>
          <w:tcPr>
            <w:tcW w:w="3500" w:type="dxa"/>
            <w:shd w:val="clear" w:color="auto" w:fill="auto"/>
          </w:tcPr>
          <w:p w14:paraId="475681A4" w14:textId="77777777" w:rsidR="009770C1" w:rsidRPr="00322BCA" w:rsidRDefault="009770C1" w:rsidP="00483CAD">
            <w:pPr>
              <w:pStyle w:val="TableParagraph"/>
            </w:pPr>
            <w:r w:rsidRPr="00322BCA">
              <w:t>(0, 0)</w:t>
            </w:r>
          </w:p>
        </w:tc>
      </w:tr>
      <w:tr w:rsidR="009770C1" w:rsidRPr="00322BCA" w14:paraId="6DB57773" w14:textId="77777777" w:rsidTr="00483CAD">
        <w:tc>
          <w:tcPr>
            <w:tcW w:w="3505" w:type="dxa"/>
            <w:shd w:val="clear" w:color="auto" w:fill="auto"/>
          </w:tcPr>
          <w:p w14:paraId="2342B11C" w14:textId="77777777" w:rsidR="009770C1" w:rsidRPr="00322BCA" w:rsidRDefault="009770C1" w:rsidP="00483CAD">
            <w:pPr>
              <w:pStyle w:val="TableParagraph"/>
            </w:pPr>
            <w:r w:rsidRPr="00322BCA">
              <w:t>Component 1 (X, Y) offset</w:t>
            </w:r>
          </w:p>
        </w:tc>
        <w:tc>
          <w:tcPr>
            <w:tcW w:w="3500" w:type="dxa"/>
            <w:shd w:val="clear" w:color="auto" w:fill="auto"/>
          </w:tcPr>
          <w:p w14:paraId="50913545" w14:textId="77777777" w:rsidR="009770C1" w:rsidRPr="00322BCA" w:rsidRDefault="009770C1" w:rsidP="00483CAD">
            <w:pPr>
              <w:pStyle w:val="TableParagraph"/>
            </w:pPr>
            <w:r w:rsidRPr="00322BCA">
              <w:t>(286 + 53.84, 0) = (339.84, 0)</w:t>
            </w:r>
          </w:p>
        </w:tc>
      </w:tr>
      <w:tr w:rsidR="009770C1" w:rsidRPr="00322BCA" w14:paraId="71FCE422" w14:textId="77777777" w:rsidTr="00483CAD">
        <w:tc>
          <w:tcPr>
            <w:tcW w:w="3505" w:type="dxa"/>
            <w:shd w:val="clear" w:color="auto" w:fill="auto"/>
          </w:tcPr>
          <w:p w14:paraId="65B45962" w14:textId="77777777" w:rsidR="009770C1" w:rsidRPr="00322BCA" w:rsidRDefault="009770C1" w:rsidP="00483CAD">
            <w:pPr>
              <w:pStyle w:val="TableParagraph"/>
            </w:pPr>
            <w:r w:rsidRPr="00322BCA">
              <w:t>Left side bearing phantom point</w:t>
            </w:r>
          </w:p>
        </w:tc>
        <w:tc>
          <w:tcPr>
            <w:tcW w:w="3500" w:type="dxa"/>
            <w:shd w:val="clear" w:color="auto" w:fill="auto"/>
          </w:tcPr>
          <w:p w14:paraId="52D5DFF0" w14:textId="77777777" w:rsidR="009770C1" w:rsidRPr="00322BCA" w:rsidRDefault="009770C1" w:rsidP="00483CAD">
            <w:pPr>
              <w:pStyle w:val="TableParagraph"/>
            </w:pPr>
            <w:r w:rsidRPr="00322BCA">
              <w:t>(0 + 37.36, 0) = (37.36, 0)</w:t>
            </w:r>
          </w:p>
        </w:tc>
      </w:tr>
      <w:tr w:rsidR="009770C1" w:rsidRPr="00322BCA" w14:paraId="70A21333" w14:textId="77777777" w:rsidTr="00483CAD">
        <w:tc>
          <w:tcPr>
            <w:tcW w:w="3505" w:type="dxa"/>
            <w:shd w:val="clear" w:color="auto" w:fill="auto"/>
          </w:tcPr>
          <w:p w14:paraId="0DC8E66A" w14:textId="77777777" w:rsidR="009770C1" w:rsidRPr="00322BCA" w:rsidRDefault="009770C1" w:rsidP="00483CAD">
            <w:pPr>
              <w:pStyle w:val="TableParagraph"/>
            </w:pPr>
            <w:r w:rsidRPr="00322BCA">
              <w:t>Right side bearing phantom point</w:t>
            </w:r>
          </w:p>
        </w:tc>
        <w:tc>
          <w:tcPr>
            <w:tcW w:w="3500" w:type="dxa"/>
            <w:shd w:val="clear" w:color="auto" w:fill="auto"/>
          </w:tcPr>
          <w:p w14:paraId="6F3C1FEF" w14:textId="77777777" w:rsidR="009770C1" w:rsidRPr="00322BCA" w:rsidRDefault="009770C1" w:rsidP="00483CAD">
            <w:pPr>
              <w:pStyle w:val="TableParagraph"/>
            </w:pPr>
            <w:r w:rsidRPr="00322BCA">
              <w:t>(1358 + 278.2, 0) = (1636.2, 0)</w:t>
            </w:r>
          </w:p>
        </w:tc>
      </w:tr>
    </w:tbl>
    <w:p w14:paraId="14C783A4" w14:textId="77777777" w:rsidR="009770C1" w:rsidRPr="000D49CD" w:rsidRDefault="009770C1" w:rsidP="00863065">
      <w:pPr>
        <w:pStyle w:val="Heading4"/>
      </w:pPr>
      <w:r w:rsidRPr="000D49CD">
        <w:lastRenderedPageBreak/>
        <w:t>Inferred deltas for un-referenced point numbers</w:t>
      </w:r>
    </w:p>
    <w:p w14:paraId="4511E4A6" w14:textId="77777777" w:rsidR="009770C1" w:rsidRPr="000D49CD" w:rsidRDefault="009770C1" w:rsidP="00483CAD">
      <w:pPr>
        <w:rPr>
          <w:lang w:val="en-GB"/>
        </w:rPr>
      </w:pPr>
      <w:r w:rsidRPr="000D49CD">
        <w:rPr>
          <w:lang w:val="en-GB"/>
        </w:rPr>
        <w:t>The tuple variation data for a given glyph and region (a given tuple variation data set) may include deltas for all outline points, or for only some. The packed point number data identify the points for which deltas are provided. If some points are omitted from the list of point numbers, then the data does not explicitly include delta values for them, and deltas may need to be inferred. This is done for a given glyph on a region-by-region basis based on the point numbers specified with each set of tuple variation data.</w:t>
      </w:r>
    </w:p>
    <w:p w14:paraId="5A7D8560" w14:textId="77777777" w:rsidR="009770C1" w:rsidRPr="000D49CD" w:rsidRDefault="009770C1" w:rsidP="00B717F1">
      <w:pPr>
        <w:pStyle w:val="NOTE2"/>
      </w:pPr>
      <w:r w:rsidRPr="000D49CD">
        <w:t>NOTE</w:t>
      </w:r>
      <w:r w:rsidRPr="000D49CD">
        <w:tab/>
        <w:t>Inferring of deltas for un-referenced points applies only to simple glyphs, not to composite glyphs.</w:t>
      </w:r>
    </w:p>
    <w:p w14:paraId="1C72A23F" w14:textId="77777777" w:rsidR="009770C1" w:rsidRPr="000D49CD" w:rsidRDefault="009770C1" w:rsidP="00483CAD">
      <w:r w:rsidRPr="000D49CD">
        <w:t>A single set of point-number data is used for both X- and Y-direction deltas. If a point has explicit deltas, then it has explicit deltas for both X and Y directions. If the point requires inferred deltas, then both X and Y deltas are inferred. The values of inferred X and Y deltas are calculated separately.</w:t>
      </w:r>
    </w:p>
    <w:p w14:paraId="74C713B7" w14:textId="77777777" w:rsidR="009770C1" w:rsidRPr="000D49CD" w:rsidRDefault="009770C1" w:rsidP="00483CAD">
      <w:r w:rsidRPr="000D49CD">
        <w:t>The scalar calculated for a given region and variation instance is applied to the inferred deltas to obtain scaled delta adjustments that are applied to the point coordinates, just as for explicit deltas.</w:t>
      </w:r>
    </w:p>
    <w:p w14:paraId="144C429A" w14:textId="77777777" w:rsidR="009770C1" w:rsidRPr="000D49CD" w:rsidRDefault="009770C1" w:rsidP="00483CAD">
      <w:r w:rsidRPr="000D49CD">
        <w:t xml:space="preserve">The process of calculating inferred variation deltas is somewhat comparable to the TrueType </w:t>
      </w:r>
      <w:r w:rsidRPr="000D49CD">
        <w:rPr>
          <w:i/>
          <w:iCs/>
        </w:rPr>
        <w:t>Interpolate Untouched Points (IUP)</w:t>
      </w:r>
      <w:r w:rsidRPr="000D49CD">
        <w:t xml:space="preserve"> instruction. Both calculate an adjustment for an unaffected point based on the adjustments to adjacent, affected points. In the case of the IUP instruction, however, the calculated adjustment is based on the position of adjacent points </w:t>
      </w:r>
      <w:r w:rsidRPr="000D49CD">
        <w:rPr>
          <w:i/>
          <w:iCs/>
        </w:rPr>
        <w:t>after other instructions have applied</w:t>
      </w:r>
      <w:r w:rsidRPr="000D49CD">
        <w:t xml:space="preserve">. In contrast, calculation of inferred variation deltas is based on the </w:t>
      </w:r>
      <w:r w:rsidRPr="000D49CD">
        <w:rPr>
          <w:i/>
          <w:iCs/>
        </w:rPr>
        <w:t>default positions</w:t>
      </w:r>
      <w:r w:rsidRPr="000D49CD">
        <w:t xml:space="preserve"> of points and the unscaled delta values for a given region. It is not impacted by the order in which the tuple-variation data for different regions is processed, and the inferred deltas can be pre-computed before any processing for a specific instance is done. Also, the calculations used for deriving the value of inferred deltas are slightly different from the calculations used for the IUP instruction.</w:t>
      </w:r>
    </w:p>
    <w:p w14:paraId="4CA3CFCF" w14:textId="77777777" w:rsidR="009770C1" w:rsidRPr="000D49CD" w:rsidRDefault="009770C1" w:rsidP="00483CAD">
      <w:r w:rsidRPr="000D49CD">
        <w:t>Calculation of inferred deltas is done for a given glyph and a given region on a contour-by-contour basis.</w:t>
      </w:r>
    </w:p>
    <w:p w14:paraId="43680513" w14:textId="77777777" w:rsidR="009770C1" w:rsidRPr="000D49CD" w:rsidRDefault="009770C1" w:rsidP="00483CAD">
      <w:r w:rsidRPr="000D49CD">
        <w:t>For a given contour, if the point number list does not include any of the points in that contour, then none of the points in the contour are affected and no inferred deltas need to be computed.</w:t>
      </w:r>
    </w:p>
    <w:p w14:paraId="089791AF" w14:textId="77777777" w:rsidR="009770C1" w:rsidRPr="000D49CD" w:rsidRDefault="009770C1" w:rsidP="00483CAD">
      <w:r w:rsidRPr="000D49CD">
        <w:t>If the point number list includes some but not all of the points in a given contour, then inferred deltas must be derived for the points that were not included in the point number list, as follows.</w:t>
      </w:r>
    </w:p>
    <w:p w14:paraId="39BC89A4" w14:textId="77777777" w:rsidR="009770C1" w:rsidRPr="000D49CD" w:rsidRDefault="009770C1" w:rsidP="00483CAD">
      <w:r w:rsidRPr="000D49CD">
        <w:t>First, for any un-referenced point, identify the nearest points before and after, in point number order, that are referenced. Note that the same referenced points will be used for calculating both X and Y inferred deltas. If there is no lower point number from that contour that was referenced, then the highest, referenced point number from that contour is used. Similarly, if no higher point number from that contour was referenced, then the lowest, referenced point number is used.</w:t>
      </w:r>
    </w:p>
    <w:p w14:paraId="10F932B8" w14:textId="77777777" w:rsidR="009770C1" w:rsidRPr="000D49CD" w:rsidRDefault="009770C1" w:rsidP="00483CAD">
      <w:r w:rsidRPr="000D49CD">
        <w:t>Once the adjacent, referenced points are identified, then inferred-delta calculation is done separately for X and Y directions.</w:t>
      </w:r>
    </w:p>
    <w:p w14:paraId="431B8407" w14:textId="77777777" w:rsidR="009770C1" w:rsidRPr="000D49CD" w:rsidRDefault="009770C1" w:rsidP="00483CAD">
      <w:r w:rsidRPr="000D49CD">
        <w:t>Next, the (X or Y) grid coordinate values of the adjacent, referenced points are compared. If these coordinates are the same, then the delta values for the adjacent points are compared: if the delta values are the same, then this value is used as the inferred delta for the target, un-referenced point. If the delta values are different, then the inferred delta for the target point is zero.</w:t>
      </w:r>
    </w:p>
    <w:p w14:paraId="11A4C974" w14:textId="77777777" w:rsidR="009770C1" w:rsidRPr="000D49CD" w:rsidRDefault="009770C1" w:rsidP="00B717F1">
      <w:pPr>
        <w:pStyle w:val="NOTE2"/>
      </w:pPr>
      <w:r>
        <w:lastRenderedPageBreak/>
        <w:t>NOTE</w:t>
      </w:r>
      <w:r w:rsidRPr="000D49CD">
        <w:t xml:space="preserve"> </w:t>
      </w:r>
      <w:r w:rsidRPr="000D49CD">
        <w:tab/>
        <w:t>If exactly one point from the contour is referenced in the point number list, then every point in that contour uses the same X and Y delta values as that point. This follows as a specific case of the above: for all other points that are not referenced, the one referenced point is at once both the preceding adjacent point and the following adjacent point. Hence, the adjacent points have the same coordinate value and the same delta, and therefore the un-referenced points get an inferred delta of the same value.</w:t>
      </w:r>
    </w:p>
    <w:p w14:paraId="79D1107F" w14:textId="77777777" w:rsidR="009770C1" w:rsidRPr="000D49CD" w:rsidRDefault="009770C1" w:rsidP="0045520B">
      <w:r w:rsidRPr="000D49CD">
        <w:t>If the coordinates of the adjacent, reference points are different, then the coordinate for the same (X or Y) direction of the target point is compared to those coordinates. If the coordinate of the target point is between the coordinates of the adjacent points, then a delta is interpolated, as described below. But if the coordinate of the target point is not between the coordinates of the adjacent points, then the inferred delta is the delta for whichever of the adjacent points is closer in the given direction.</w:t>
      </w:r>
    </w:p>
    <w:p w14:paraId="6472E287" w14:textId="77777777" w:rsidR="009770C1" w:rsidRPr="000D49CD" w:rsidRDefault="009770C1" w:rsidP="0045520B">
      <w:r w:rsidRPr="000D49CD">
        <w:t>The following pseudo-code summarizes the above details.</w:t>
      </w:r>
    </w:p>
    <w:p w14:paraId="2F0CC52F"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if precedingPoint.coord = followingPoint.coord</w:t>
      </w:r>
    </w:p>
    <w:p w14:paraId="17F572C5"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w:t>
      </w:r>
    </w:p>
    <w:p w14:paraId="3E40A91D"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if precedingPoint.delta = followingPoint.delta</w:t>
      </w:r>
    </w:p>
    <w:p w14:paraId="51A48431"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targetPoint.delta = precedingPoint.delta</w:t>
      </w:r>
    </w:p>
    <w:p w14:paraId="2F7030A8"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else</w:t>
      </w:r>
    </w:p>
    <w:p w14:paraId="7E07633C"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targetPoint.delta = 0</w:t>
      </w:r>
    </w:p>
    <w:p w14:paraId="7C76FC90"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w:t>
      </w:r>
    </w:p>
    <w:p w14:paraId="7BC4259B"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else  /* precedingPoint.coord &lt;&gt; followingPoint.coord */</w:t>
      </w:r>
    </w:p>
    <w:p w14:paraId="2EE3B0E8"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w:t>
      </w:r>
    </w:p>
    <w:p w14:paraId="70068906"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if targetPoint.coord &lt;= min(precedingPoint.coord, followingPoint.coord)</w:t>
      </w:r>
    </w:p>
    <w:p w14:paraId="45C395BA"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w:t>
      </w:r>
    </w:p>
    <w:p w14:paraId="7B53E5CC"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if precedingPoint.coord &lt; followingPoint.coord</w:t>
      </w:r>
    </w:p>
    <w:p w14:paraId="5CA3AC28"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targetPoint.delta = precedingPoint.delta</w:t>
      </w:r>
    </w:p>
    <w:p w14:paraId="0E106DD9"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else  /* followingPoint.coord &lt; precedingPoint.coord */</w:t>
      </w:r>
    </w:p>
    <w:p w14:paraId="2752E637"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targetPoint.delta = followingPoint.delta</w:t>
      </w:r>
    </w:p>
    <w:p w14:paraId="3256914A"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w:t>
      </w:r>
    </w:p>
    <w:p w14:paraId="3E109E66"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else if targetPoint.coord &gt;= max(precedingPoint.coord, followingPoint.coord)</w:t>
      </w:r>
    </w:p>
    <w:p w14:paraId="1E9972B8"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w:t>
      </w:r>
    </w:p>
    <w:p w14:paraId="7FD2B124"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if precedingPoint.coord &gt; followingPoint.coord, then</w:t>
      </w:r>
    </w:p>
    <w:p w14:paraId="50E2AA0A"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targetPoint.delta = precedingPoint.delta</w:t>
      </w:r>
    </w:p>
    <w:p w14:paraId="22A21422"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else  /* followingPoint.coord &gt; precedingPoint.coord */</w:t>
      </w:r>
    </w:p>
    <w:p w14:paraId="3EEB0F4E"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targetPoint.delta = followingPoint.delta</w:t>
      </w:r>
    </w:p>
    <w:p w14:paraId="5AB6EA97"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w:t>
      </w:r>
    </w:p>
    <w:p w14:paraId="36529918"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else  /* target point coordinate is between adjacent point coordinates */</w:t>
      </w:r>
    </w:p>
    <w:p w14:paraId="19C7F953"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w:t>
      </w:r>
    </w:p>
    <w:p w14:paraId="27B4A332"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 target point delta is derived from the adjacent point deltas</w:t>
      </w:r>
    </w:p>
    <w:p w14:paraId="57E577ED"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using linear interpolation */</w:t>
      </w:r>
    </w:p>
    <w:p w14:paraId="193692DF"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 xml:space="preserve">    }</w:t>
      </w:r>
    </w:p>
    <w:p w14:paraId="5DAD2B55" w14:textId="77777777" w:rsidR="009770C1" w:rsidRPr="0045520B" w:rsidRDefault="009770C1" w:rsidP="0045520B">
      <w:pPr>
        <w:tabs>
          <w:tab w:val="clear" w:pos="403"/>
          <w:tab w:val="left" w:pos="360"/>
        </w:tabs>
        <w:spacing w:after="0"/>
        <w:jc w:val="left"/>
        <w:rPr>
          <w:rFonts w:ascii="Courier New" w:hAnsi="Courier New" w:cs="Courier New"/>
          <w:sz w:val="20"/>
          <w:szCs w:val="20"/>
        </w:rPr>
      </w:pPr>
      <w:r w:rsidRPr="0045520B">
        <w:rPr>
          <w:rFonts w:ascii="Courier New" w:hAnsi="Courier New" w:cs="Courier New"/>
          <w:sz w:val="20"/>
          <w:szCs w:val="20"/>
        </w:rPr>
        <w:t>}</w:t>
      </w:r>
    </w:p>
    <w:p w14:paraId="3E6457DD" w14:textId="77777777" w:rsidR="009770C1" w:rsidRPr="000D49CD" w:rsidRDefault="009770C1" w:rsidP="0045520B">
      <w:pPr>
        <w:spacing w:before="100" w:beforeAutospacing="1"/>
      </w:pPr>
      <w:r w:rsidRPr="000D49CD">
        <w:t>When the coordinates of the two adjacent points are different and the coordinate of the target point is between those coordinates, then a delta for the target point is computed by linear interpolation of the deltas for the two adjacent points. The following describes this calculation for either X or Y direction.</w:t>
      </w:r>
    </w:p>
    <w:p w14:paraId="2A8B95C0" w14:textId="77777777" w:rsidR="009770C1" w:rsidRPr="000D49CD" w:rsidRDefault="009770C1" w:rsidP="00B717F1">
      <w:pPr>
        <w:pStyle w:val="NOTE2"/>
      </w:pPr>
      <w:r>
        <w:t>NOTE</w:t>
      </w:r>
      <w:r w:rsidRPr="000D49CD">
        <w:t xml:space="preserve"> </w:t>
      </w:r>
      <w:r w:rsidRPr="000D49CD">
        <w:tab/>
        <w:t>The logical flow of the algorithm to this point implies that the coordinates of the two adjacent points are different. This avoids a division by zero in the following calculations that would otherwise occur.</w:t>
      </w:r>
    </w:p>
    <w:p w14:paraId="47FC9FC5" w14:textId="64610B5B" w:rsidR="009770C1" w:rsidRPr="000D49CD" w:rsidRDefault="009770C1" w:rsidP="002B18A2">
      <w:pPr>
        <w:spacing w:before="100" w:beforeAutospacing="1" w:after="100" w:afterAutospacing="1" w:line="240" w:lineRule="auto"/>
      </w:pPr>
      <w:r w:rsidRPr="000D49CD">
        <w:lastRenderedPageBreak/>
        <w:t xml:space="preserve">Select one of the two adjacent points as the reference point, and let the other be the comparison point. It doesn’t matter which is which. Let </w:t>
      </w:r>
      <w:r w:rsidRPr="000D49CD">
        <w:rPr>
          <w:b/>
          <w:bCs/>
        </w:rPr>
        <w:t>refCoord</w:t>
      </w:r>
      <w:r w:rsidRPr="000D49CD">
        <w:t xml:space="preserve"> be the </w:t>
      </w:r>
      <w:del w:id="2628" w:author="vladl" w:date="2022-11-30T19:26:00Z">
        <w:r w:rsidRPr="000D49CD" w:rsidDel="00B82803">
          <w:delText xml:space="preserve">grid </w:delText>
        </w:r>
      </w:del>
      <w:r w:rsidRPr="000D49CD">
        <w:t xml:space="preserve">coordinate </w:t>
      </w:r>
      <w:ins w:id="2629" w:author="vladl" w:date="2022-11-30T19:26:00Z">
        <w:r w:rsidR="00B82803">
          <w:t xml:space="preserve">value </w:t>
        </w:r>
      </w:ins>
      <w:r w:rsidRPr="000D49CD">
        <w:t xml:space="preserve">for the current direction of the former, and let </w:t>
      </w:r>
      <w:r w:rsidRPr="000D49CD">
        <w:rPr>
          <w:b/>
          <w:bCs/>
        </w:rPr>
        <w:t>compCoord</w:t>
      </w:r>
      <w:r w:rsidRPr="000D49CD">
        <w:t xml:space="preserve"> be the </w:t>
      </w:r>
      <w:ins w:id="2630" w:author="vladl" w:date="2022-11-30T19:26:00Z">
        <w:r w:rsidR="00B82803" w:rsidRPr="000D49CD">
          <w:t xml:space="preserve">coordinate </w:t>
        </w:r>
        <w:r w:rsidR="00B82803">
          <w:t xml:space="preserve">value </w:t>
        </w:r>
      </w:ins>
      <w:del w:id="2631" w:author="vladl" w:date="2022-11-30T19:26:00Z">
        <w:r w:rsidRPr="000D49CD" w:rsidDel="00B82803">
          <w:delText xml:space="preserve">grid coordinate </w:delText>
        </w:r>
      </w:del>
      <w:r w:rsidRPr="000D49CD">
        <w:t xml:space="preserve">for the latter. Let </w:t>
      </w:r>
      <w:r w:rsidRPr="000D49CD">
        <w:rPr>
          <w:b/>
          <w:bCs/>
        </w:rPr>
        <w:t>targetCoord</w:t>
      </w:r>
      <w:r w:rsidRPr="000D49CD">
        <w:t xml:space="preserve"> be the </w:t>
      </w:r>
      <w:ins w:id="2632" w:author="vladl" w:date="2022-11-30T19:26:00Z">
        <w:r w:rsidR="00B82803" w:rsidRPr="000D49CD">
          <w:t xml:space="preserve">coordinate </w:t>
        </w:r>
        <w:r w:rsidR="00B82803">
          <w:t xml:space="preserve">value </w:t>
        </w:r>
      </w:ins>
      <w:del w:id="2633" w:author="vladl" w:date="2022-11-30T19:26:00Z">
        <w:r w:rsidRPr="000D49CD" w:rsidDel="00B82803">
          <w:delText xml:space="preserve">grid coordinate </w:delText>
        </w:r>
      </w:del>
      <w:r w:rsidRPr="000D49CD">
        <w:t xml:space="preserve">for the target, un-referenced point. Calculate a proportion, </w:t>
      </w:r>
      <w:r w:rsidRPr="000D49CD">
        <w:rPr>
          <w:b/>
          <w:bCs/>
        </w:rPr>
        <w:t>proportion</w:t>
      </w:r>
      <w:r w:rsidRPr="000D49CD">
        <w:t>, as follows:</w:t>
      </w:r>
    </w:p>
    <w:p w14:paraId="418A2B2C" w14:textId="77777777" w:rsidR="009770C1" w:rsidRPr="000D49CD" w:rsidRDefault="00E5338E" w:rsidP="002B18A2">
      <w:pPr>
        <w:spacing w:after="0"/>
        <w:ind w:left="360"/>
      </w:pPr>
      <w:r>
        <w:rPr>
          <w:noProof/>
        </w:rPr>
        <w:pict w14:anchorId="4095B330">
          <v:shape id="Picture 17" o:spid="_x0000_i1155" type="#_x0000_t75" style="width:187.5pt;height:43.5pt;visibility:visible">
            <v:imagedata r:id="rId249" o:title="gvar_fig3"/>
          </v:shape>
        </w:pict>
      </w:r>
    </w:p>
    <w:p w14:paraId="6CA71252" w14:textId="77777777" w:rsidR="009770C1" w:rsidRPr="000D49CD" w:rsidRDefault="009770C1" w:rsidP="002B18A2">
      <w:pPr>
        <w:spacing w:before="100" w:beforeAutospacing="1" w:after="0" w:line="240" w:lineRule="auto"/>
      </w:pPr>
      <w:r w:rsidRPr="000D49CD">
        <w:t xml:space="preserve">Now let </w:t>
      </w:r>
      <w:r w:rsidRPr="000D49CD">
        <w:rPr>
          <w:b/>
          <w:bCs/>
        </w:rPr>
        <w:t>deltaRef</w:t>
      </w:r>
      <w:r w:rsidRPr="000D49CD">
        <w:t xml:space="preserve"> and </w:t>
      </w:r>
      <w:r w:rsidRPr="000D49CD">
        <w:rPr>
          <w:b/>
          <w:bCs/>
        </w:rPr>
        <w:t>deltaComp</w:t>
      </w:r>
      <w:r w:rsidRPr="000D49CD">
        <w:t xml:space="preserve"> be the unscaled adjustment-delta values in the variation data for the reference and comparison points. The inferred delta for the target point, </w:t>
      </w:r>
      <w:r w:rsidRPr="000D49CD">
        <w:rPr>
          <w:b/>
          <w:bCs/>
        </w:rPr>
        <w:t>deltaTarget</w:t>
      </w:r>
      <w:r w:rsidRPr="000D49CD">
        <w:t>, is calculated as follows:</w:t>
      </w:r>
    </w:p>
    <w:p w14:paraId="6076BDBC" w14:textId="77777777" w:rsidR="009770C1" w:rsidRPr="000D49CD" w:rsidRDefault="00E5338E" w:rsidP="002B18A2">
      <w:pPr>
        <w:spacing w:after="0"/>
        <w:ind w:left="360"/>
      </w:pPr>
      <w:r>
        <w:rPr>
          <w:noProof/>
        </w:rPr>
        <w:pict w14:anchorId="4A07FECB">
          <v:shape id="Picture 18" o:spid="_x0000_i1156" type="#_x0000_t75" style="width:338.25pt;height:43.5pt;visibility:visible">
            <v:imagedata r:id="rId250" o:title="gvar_fig4"/>
          </v:shape>
        </w:pict>
      </w:r>
    </w:p>
    <w:p w14:paraId="4659CF81" w14:textId="77777777" w:rsidR="009770C1" w:rsidRPr="000D49CD" w:rsidRDefault="009770C1" w:rsidP="002B18A2">
      <w:pPr>
        <w:spacing w:after="0" w:line="240" w:lineRule="auto"/>
      </w:pPr>
      <w:r w:rsidRPr="000D49CD">
        <w:t>The following example illustrates the process for obtaining inferred deltas. Suppose P1, P2 and P3 are points in the same contour, with coordinate positions as shown below, and that P1 and P3 are referenced in the point number data while P2 is not.</w:t>
      </w:r>
    </w:p>
    <w:p w14:paraId="7E7A6B84" w14:textId="77777777" w:rsidR="009770C1" w:rsidRPr="000D49CD" w:rsidRDefault="00E5338E" w:rsidP="002B18A2">
      <w:pPr>
        <w:spacing w:after="0"/>
        <w:ind w:left="360"/>
      </w:pPr>
      <w:r>
        <w:rPr>
          <w:noProof/>
        </w:rPr>
        <w:pict w14:anchorId="2FC6A117">
          <v:shape id="Picture 19" o:spid="_x0000_i1157" type="#_x0000_t75" style="width:424.5pt;height:129.75pt;visibility:visible">
            <v:imagedata r:id="rId251" o:title="gvar_fig5"/>
          </v:shape>
        </w:pict>
      </w:r>
    </w:p>
    <w:p w14:paraId="397B971F" w14:textId="77777777" w:rsidR="009770C1" w:rsidRPr="000D49CD" w:rsidRDefault="009770C1" w:rsidP="002B18A2">
      <w:pPr>
        <w:spacing w:after="120"/>
      </w:pPr>
      <w:r w:rsidRPr="000D49CD">
        <w:t>Note that P1 and P3 have different X and Y coordinates. Also note that, in the X direction, P2 is between the two adjacent points, while in the Y direction it is not. For the Y direction, the inferred delta will be the delta of the closer point, P3.</w:t>
      </w:r>
    </w:p>
    <w:p w14:paraId="556156F4" w14:textId="77777777" w:rsidR="009770C1" w:rsidRPr="000D49CD" w:rsidRDefault="009770C1" w:rsidP="002B18A2">
      <w:pPr>
        <w:spacing w:before="100" w:beforeAutospacing="1" w:after="100" w:afterAutospacing="1" w:line="240" w:lineRule="auto"/>
        <w:jc w:val="left"/>
      </w:pPr>
      <w:r w:rsidRPr="000D49CD">
        <w:t>For the X direction, let P1 be the reference point; P3 is the comparison point. A proportion is calculated:</w:t>
      </w:r>
    </w:p>
    <w:p w14:paraId="1251AE8D" w14:textId="77777777" w:rsidR="009770C1" w:rsidRPr="000D49CD" w:rsidRDefault="00E5338E" w:rsidP="002B18A2">
      <w:pPr>
        <w:spacing w:after="0"/>
        <w:ind w:left="360"/>
      </w:pPr>
      <w:r>
        <w:rPr>
          <w:noProof/>
        </w:rPr>
        <w:pict w14:anchorId="721EC60B">
          <v:shape id="_x0000_i1158" type="#_x0000_t75" style="width:158.25pt;height:43.5pt;visibility:visible">
            <v:imagedata r:id="rId252" o:title="gvar_fig6"/>
          </v:shape>
        </w:pict>
      </w:r>
    </w:p>
    <w:p w14:paraId="62A21DE1" w14:textId="77777777" w:rsidR="009770C1" w:rsidRPr="000D49CD" w:rsidRDefault="009770C1" w:rsidP="002B18A2">
      <w:pPr>
        <w:spacing w:after="100" w:afterAutospacing="1" w:line="240" w:lineRule="auto"/>
        <w:jc w:val="left"/>
      </w:pPr>
      <w:r w:rsidRPr="000D49CD">
        <w:t>Now suppose that P1 and P3 have X and Y deltas in the variation data as follows: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45"/>
        <w:gridCol w:w="957"/>
        <w:gridCol w:w="970"/>
      </w:tblGrid>
      <w:tr w:rsidR="009770C1" w:rsidRPr="00322BCA" w14:paraId="71A47CAE" w14:textId="77777777" w:rsidTr="002B18A2">
        <w:tc>
          <w:tcPr>
            <w:tcW w:w="945" w:type="dxa"/>
            <w:tcBorders>
              <w:top w:val="single" w:sz="12" w:space="0" w:color="auto"/>
              <w:bottom w:val="single" w:sz="12" w:space="0" w:color="auto"/>
              <w:right w:val="single" w:sz="12" w:space="0" w:color="auto"/>
            </w:tcBorders>
            <w:shd w:val="clear" w:color="auto" w:fill="auto"/>
          </w:tcPr>
          <w:p w14:paraId="00612599" w14:textId="77777777" w:rsidR="009770C1" w:rsidRPr="00322BCA" w:rsidRDefault="009770C1" w:rsidP="0045520B">
            <w:pPr>
              <w:pStyle w:val="TableHeader"/>
            </w:pPr>
            <w:r w:rsidRPr="00322BCA">
              <w:t>Point</w:t>
            </w: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29EBFE6E" w14:textId="77777777" w:rsidR="009770C1" w:rsidRPr="00322BCA" w:rsidRDefault="009770C1" w:rsidP="0045520B">
            <w:pPr>
              <w:pStyle w:val="TableHeader"/>
            </w:pPr>
            <w:r w:rsidRPr="00322BCA">
              <w:rPr>
                <w:iCs/>
              </w:rPr>
              <w:t>X delta</w:t>
            </w:r>
          </w:p>
        </w:tc>
        <w:tc>
          <w:tcPr>
            <w:tcW w:w="970" w:type="dxa"/>
            <w:tcBorders>
              <w:top w:val="single" w:sz="12" w:space="0" w:color="auto"/>
              <w:left w:val="single" w:sz="12" w:space="0" w:color="auto"/>
              <w:bottom w:val="single" w:sz="12" w:space="0" w:color="auto"/>
              <w:right w:val="single" w:sz="12" w:space="0" w:color="auto"/>
            </w:tcBorders>
            <w:shd w:val="clear" w:color="auto" w:fill="auto"/>
          </w:tcPr>
          <w:p w14:paraId="5D8C7D01" w14:textId="77777777" w:rsidR="009770C1" w:rsidRPr="00322BCA" w:rsidRDefault="009770C1" w:rsidP="0045520B">
            <w:pPr>
              <w:pStyle w:val="TableHeader"/>
            </w:pPr>
            <w:r w:rsidRPr="00322BCA">
              <w:rPr>
                <w:iCs/>
              </w:rPr>
              <w:t>Y delta</w:t>
            </w:r>
          </w:p>
        </w:tc>
      </w:tr>
      <w:tr w:rsidR="009770C1" w:rsidRPr="00322BCA" w14:paraId="4649AE05" w14:textId="77777777" w:rsidTr="002B18A2">
        <w:tc>
          <w:tcPr>
            <w:tcW w:w="945" w:type="dxa"/>
            <w:tcBorders>
              <w:top w:val="single" w:sz="12" w:space="0" w:color="auto"/>
              <w:bottom w:val="single" w:sz="12" w:space="0" w:color="auto"/>
              <w:right w:val="single" w:sz="12" w:space="0" w:color="auto"/>
            </w:tcBorders>
            <w:shd w:val="clear" w:color="auto" w:fill="auto"/>
          </w:tcPr>
          <w:p w14:paraId="4E501FF0" w14:textId="77777777" w:rsidR="009770C1" w:rsidRPr="00322BCA" w:rsidRDefault="009770C1" w:rsidP="0045520B">
            <w:pPr>
              <w:pStyle w:val="TableHeader"/>
              <w:rPr>
                <w:rFonts w:eastAsia="Times New Roman"/>
                <w:szCs w:val="16"/>
              </w:rPr>
            </w:pPr>
            <w:r w:rsidRPr="00322BCA">
              <w:rPr>
                <w:rFonts w:eastAsia="Times New Roman"/>
                <w:iCs/>
                <w:szCs w:val="16"/>
              </w:rPr>
              <w:t>P1</w:t>
            </w:r>
          </w:p>
        </w:tc>
        <w:tc>
          <w:tcPr>
            <w:tcW w:w="957" w:type="dxa"/>
            <w:tcBorders>
              <w:top w:val="single" w:sz="12" w:space="0" w:color="auto"/>
              <w:left w:val="single" w:sz="12" w:space="0" w:color="auto"/>
            </w:tcBorders>
            <w:shd w:val="clear" w:color="auto" w:fill="auto"/>
          </w:tcPr>
          <w:p w14:paraId="72E6166C" w14:textId="77777777" w:rsidR="009770C1" w:rsidRPr="00322BCA" w:rsidRDefault="009770C1" w:rsidP="0045520B">
            <w:pPr>
              <w:pStyle w:val="TableParagraph"/>
            </w:pPr>
            <w:r w:rsidRPr="00322BCA">
              <w:t>+28</w:t>
            </w:r>
          </w:p>
        </w:tc>
        <w:tc>
          <w:tcPr>
            <w:tcW w:w="970" w:type="dxa"/>
            <w:tcBorders>
              <w:top w:val="single" w:sz="12" w:space="0" w:color="auto"/>
            </w:tcBorders>
            <w:shd w:val="clear" w:color="auto" w:fill="auto"/>
          </w:tcPr>
          <w:p w14:paraId="7FF71E13" w14:textId="77777777" w:rsidR="009770C1" w:rsidRPr="00322BCA" w:rsidRDefault="009770C1" w:rsidP="0045520B">
            <w:pPr>
              <w:pStyle w:val="TableParagraph"/>
            </w:pPr>
            <w:r w:rsidRPr="00322BCA">
              <w:t>-62</w:t>
            </w:r>
          </w:p>
        </w:tc>
      </w:tr>
      <w:tr w:rsidR="009770C1" w:rsidRPr="00322BCA" w14:paraId="4359B0D0" w14:textId="77777777" w:rsidTr="002B18A2">
        <w:tc>
          <w:tcPr>
            <w:tcW w:w="945" w:type="dxa"/>
            <w:tcBorders>
              <w:top w:val="single" w:sz="12" w:space="0" w:color="auto"/>
              <w:bottom w:val="single" w:sz="12" w:space="0" w:color="auto"/>
              <w:right w:val="single" w:sz="12" w:space="0" w:color="auto"/>
            </w:tcBorders>
            <w:shd w:val="clear" w:color="auto" w:fill="auto"/>
          </w:tcPr>
          <w:p w14:paraId="13A5DE0B" w14:textId="77777777" w:rsidR="009770C1" w:rsidRPr="00322BCA" w:rsidRDefault="009770C1" w:rsidP="0045520B">
            <w:pPr>
              <w:pStyle w:val="TableHeader"/>
              <w:rPr>
                <w:rFonts w:eastAsia="Times New Roman"/>
                <w:szCs w:val="16"/>
              </w:rPr>
            </w:pPr>
            <w:r w:rsidRPr="00322BCA">
              <w:rPr>
                <w:rFonts w:eastAsia="Times New Roman"/>
                <w:iCs/>
                <w:szCs w:val="16"/>
              </w:rPr>
              <w:t>P3</w:t>
            </w:r>
          </w:p>
        </w:tc>
        <w:tc>
          <w:tcPr>
            <w:tcW w:w="957" w:type="dxa"/>
            <w:tcBorders>
              <w:left w:val="single" w:sz="12" w:space="0" w:color="auto"/>
            </w:tcBorders>
            <w:shd w:val="clear" w:color="auto" w:fill="auto"/>
          </w:tcPr>
          <w:p w14:paraId="5D4418DF" w14:textId="77777777" w:rsidR="009770C1" w:rsidRPr="00322BCA" w:rsidRDefault="009770C1" w:rsidP="0045520B">
            <w:pPr>
              <w:pStyle w:val="TableParagraph"/>
            </w:pPr>
            <w:r w:rsidRPr="00322BCA">
              <w:t>-42</w:t>
            </w:r>
          </w:p>
        </w:tc>
        <w:tc>
          <w:tcPr>
            <w:tcW w:w="970" w:type="dxa"/>
            <w:shd w:val="clear" w:color="auto" w:fill="auto"/>
          </w:tcPr>
          <w:p w14:paraId="187B0ACA" w14:textId="77777777" w:rsidR="009770C1" w:rsidRPr="00322BCA" w:rsidRDefault="009770C1" w:rsidP="0045520B">
            <w:pPr>
              <w:pStyle w:val="TableParagraph"/>
            </w:pPr>
            <w:r w:rsidRPr="00322BCA">
              <w:t>-57</w:t>
            </w:r>
          </w:p>
        </w:tc>
      </w:tr>
    </w:tbl>
    <w:p w14:paraId="62E0F5B3" w14:textId="77777777" w:rsidR="009770C1" w:rsidRPr="000D49CD" w:rsidRDefault="009770C1" w:rsidP="002B18A2">
      <w:pPr>
        <w:spacing w:before="120" w:after="100" w:afterAutospacing="1" w:line="240" w:lineRule="auto"/>
        <w:jc w:val="left"/>
      </w:pPr>
      <w:r w:rsidRPr="000D49CD">
        <w:t>The inferred X delta for P2, deltaX_P2, is calculated as follows:</w:t>
      </w:r>
    </w:p>
    <w:p w14:paraId="6B3EC192" w14:textId="77777777" w:rsidR="009770C1" w:rsidRPr="000D49CD" w:rsidRDefault="00E5338E" w:rsidP="002B18A2">
      <w:pPr>
        <w:spacing w:after="0"/>
        <w:ind w:left="360"/>
      </w:pPr>
      <w:r>
        <w:rPr>
          <w:noProof/>
        </w:rPr>
        <w:lastRenderedPageBreak/>
        <w:pict w14:anchorId="21A09A45">
          <v:shape id="Picture 21" o:spid="_x0000_i1159" type="#_x0000_t75" style="width:252pt;height:43.5pt;visibility:visible">
            <v:imagedata r:id="rId253" o:title="gvar_fig7"/>
          </v:shape>
        </w:pict>
      </w:r>
    </w:p>
    <w:p w14:paraId="6194ED4E" w14:textId="77777777" w:rsidR="009770C1" w:rsidRPr="000D49CD" w:rsidRDefault="009770C1" w:rsidP="002B18A2">
      <w:pPr>
        <w:spacing w:after="100" w:afterAutospacing="1" w:line="240" w:lineRule="auto"/>
        <w:jc w:val="left"/>
      </w:pPr>
      <w:r w:rsidRPr="000D49CD">
        <w:t>The inferred Y delta for P2 is the value of the Y delta for P3. Thus, the deltas for all three points is obtained: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45"/>
        <w:gridCol w:w="957"/>
        <w:gridCol w:w="970"/>
      </w:tblGrid>
      <w:tr w:rsidR="009770C1" w:rsidRPr="00322BCA" w14:paraId="1D510034" w14:textId="77777777" w:rsidTr="002B18A2">
        <w:tc>
          <w:tcPr>
            <w:tcW w:w="945" w:type="dxa"/>
            <w:tcBorders>
              <w:top w:val="single" w:sz="12" w:space="0" w:color="auto"/>
              <w:bottom w:val="single" w:sz="12" w:space="0" w:color="auto"/>
              <w:right w:val="single" w:sz="12" w:space="0" w:color="auto"/>
            </w:tcBorders>
            <w:shd w:val="clear" w:color="auto" w:fill="auto"/>
          </w:tcPr>
          <w:p w14:paraId="2960BF80" w14:textId="77777777" w:rsidR="009770C1" w:rsidRPr="00322BCA" w:rsidRDefault="009770C1" w:rsidP="0045520B">
            <w:pPr>
              <w:pStyle w:val="TableHeader"/>
            </w:pPr>
            <w:r w:rsidRPr="00322BCA">
              <w:t>Point</w:t>
            </w:r>
          </w:p>
        </w:tc>
        <w:tc>
          <w:tcPr>
            <w:tcW w:w="957" w:type="dxa"/>
            <w:tcBorders>
              <w:top w:val="single" w:sz="12" w:space="0" w:color="auto"/>
              <w:left w:val="single" w:sz="12" w:space="0" w:color="auto"/>
              <w:bottom w:val="single" w:sz="12" w:space="0" w:color="auto"/>
              <w:right w:val="single" w:sz="12" w:space="0" w:color="auto"/>
            </w:tcBorders>
            <w:shd w:val="clear" w:color="auto" w:fill="auto"/>
          </w:tcPr>
          <w:p w14:paraId="7F9F5621" w14:textId="77777777" w:rsidR="009770C1" w:rsidRPr="00322BCA" w:rsidRDefault="009770C1" w:rsidP="0045520B">
            <w:pPr>
              <w:pStyle w:val="TableHeader"/>
            </w:pPr>
            <w:r w:rsidRPr="00322BCA">
              <w:rPr>
                <w:iCs/>
              </w:rPr>
              <w:t>X delta</w:t>
            </w:r>
          </w:p>
        </w:tc>
        <w:tc>
          <w:tcPr>
            <w:tcW w:w="970" w:type="dxa"/>
            <w:tcBorders>
              <w:top w:val="single" w:sz="12" w:space="0" w:color="auto"/>
              <w:left w:val="single" w:sz="12" w:space="0" w:color="auto"/>
              <w:bottom w:val="single" w:sz="12" w:space="0" w:color="auto"/>
            </w:tcBorders>
            <w:shd w:val="clear" w:color="auto" w:fill="auto"/>
          </w:tcPr>
          <w:p w14:paraId="1EB83EE1" w14:textId="77777777" w:rsidR="009770C1" w:rsidRPr="00322BCA" w:rsidRDefault="009770C1" w:rsidP="0045520B">
            <w:pPr>
              <w:pStyle w:val="TableHeader"/>
            </w:pPr>
            <w:r w:rsidRPr="00322BCA">
              <w:rPr>
                <w:iCs/>
              </w:rPr>
              <w:t>Y delta</w:t>
            </w:r>
          </w:p>
        </w:tc>
      </w:tr>
      <w:tr w:rsidR="009770C1" w:rsidRPr="00322BCA" w14:paraId="387E9F66" w14:textId="77777777" w:rsidTr="002B18A2">
        <w:tc>
          <w:tcPr>
            <w:tcW w:w="945" w:type="dxa"/>
            <w:tcBorders>
              <w:top w:val="single" w:sz="12" w:space="0" w:color="auto"/>
              <w:bottom w:val="single" w:sz="12" w:space="0" w:color="auto"/>
              <w:right w:val="single" w:sz="12" w:space="0" w:color="auto"/>
            </w:tcBorders>
            <w:shd w:val="clear" w:color="auto" w:fill="auto"/>
          </w:tcPr>
          <w:p w14:paraId="478182C9" w14:textId="77777777" w:rsidR="009770C1" w:rsidRPr="00322BCA" w:rsidRDefault="009770C1" w:rsidP="0045520B">
            <w:pPr>
              <w:pStyle w:val="TableHeader"/>
              <w:rPr>
                <w:rFonts w:eastAsia="Times New Roman"/>
                <w:szCs w:val="16"/>
              </w:rPr>
            </w:pPr>
            <w:r w:rsidRPr="00322BCA">
              <w:rPr>
                <w:rFonts w:eastAsia="Times New Roman"/>
                <w:iCs/>
                <w:szCs w:val="16"/>
              </w:rPr>
              <w:t>P1</w:t>
            </w:r>
          </w:p>
        </w:tc>
        <w:tc>
          <w:tcPr>
            <w:tcW w:w="957" w:type="dxa"/>
            <w:tcBorders>
              <w:top w:val="single" w:sz="12" w:space="0" w:color="auto"/>
              <w:left w:val="single" w:sz="12" w:space="0" w:color="auto"/>
            </w:tcBorders>
            <w:shd w:val="clear" w:color="auto" w:fill="auto"/>
          </w:tcPr>
          <w:p w14:paraId="4E834631" w14:textId="77777777" w:rsidR="009770C1" w:rsidRPr="00322BCA" w:rsidRDefault="009770C1" w:rsidP="0045520B">
            <w:pPr>
              <w:pStyle w:val="TableParagraph"/>
            </w:pPr>
            <w:r w:rsidRPr="00322BCA">
              <w:t>+28</w:t>
            </w:r>
          </w:p>
        </w:tc>
        <w:tc>
          <w:tcPr>
            <w:tcW w:w="970" w:type="dxa"/>
            <w:tcBorders>
              <w:top w:val="single" w:sz="12" w:space="0" w:color="auto"/>
            </w:tcBorders>
            <w:shd w:val="clear" w:color="auto" w:fill="auto"/>
          </w:tcPr>
          <w:p w14:paraId="1D28923B" w14:textId="77777777" w:rsidR="009770C1" w:rsidRPr="00322BCA" w:rsidRDefault="009770C1" w:rsidP="0045520B">
            <w:pPr>
              <w:pStyle w:val="TableParagraph"/>
            </w:pPr>
            <w:r w:rsidRPr="00322BCA">
              <w:t>-62</w:t>
            </w:r>
          </w:p>
        </w:tc>
      </w:tr>
      <w:tr w:rsidR="009770C1" w:rsidRPr="00322BCA" w14:paraId="372E4774" w14:textId="77777777" w:rsidTr="002B18A2">
        <w:tc>
          <w:tcPr>
            <w:tcW w:w="945" w:type="dxa"/>
            <w:tcBorders>
              <w:top w:val="single" w:sz="12" w:space="0" w:color="auto"/>
              <w:bottom w:val="single" w:sz="12" w:space="0" w:color="auto"/>
              <w:right w:val="single" w:sz="12" w:space="0" w:color="auto"/>
            </w:tcBorders>
            <w:shd w:val="clear" w:color="auto" w:fill="auto"/>
          </w:tcPr>
          <w:p w14:paraId="6CB5EE35" w14:textId="77777777" w:rsidR="009770C1" w:rsidRPr="00322BCA" w:rsidRDefault="009770C1" w:rsidP="0045520B">
            <w:pPr>
              <w:pStyle w:val="TableHeader"/>
              <w:rPr>
                <w:rFonts w:eastAsia="Times New Roman"/>
                <w:iCs/>
                <w:szCs w:val="16"/>
              </w:rPr>
            </w:pPr>
            <w:r w:rsidRPr="00322BCA">
              <w:rPr>
                <w:rFonts w:eastAsia="Times New Roman"/>
                <w:iCs/>
                <w:szCs w:val="16"/>
              </w:rPr>
              <w:t>P2</w:t>
            </w:r>
          </w:p>
        </w:tc>
        <w:tc>
          <w:tcPr>
            <w:tcW w:w="957" w:type="dxa"/>
            <w:tcBorders>
              <w:left w:val="single" w:sz="12" w:space="0" w:color="auto"/>
            </w:tcBorders>
            <w:shd w:val="clear" w:color="auto" w:fill="auto"/>
          </w:tcPr>
          <w:p w14:paraId="1A806583" w14:textId="77777777" w:rsidR="009770C1" w:rsidRPr="00322BCA" w:rsidRDefault="009770C1" w:rsidP="0045520B">
            <w:pPr>
              <w:pStyle w:val="TableParagraph"/>
            </w:pPr>
            <w:r w:rsidRPr="00322BCA">
              <w:t>+10.5</w:t>
            </w:r>
          </w:p>
        </w:tc>
        <w:tc>
          <w:tcPr>
            <w:tcW w:w="970" w:type="dxa"/>
            <w:shd w:val="clear" w:color="auto" w:fill="auto"/>
          </w:tcPr>
          <w:p w14:paraId="4AC3089D" w14:textId="77777777" w:rsidR="009770C1" w:rsidRPr="00322BCA" w:rsidRDefault="009770C1" w:rsidP="0045520B">
            <w:pPr>
              <w:pStyle w:val="TableParagraph"/>
            </w:pPr>
            <w:r w:rsidRPr="00322BCA">
              <w:t>-57</w:t>
            </w:r>
          </w:p>
        </w:tc>
      </w:tr>
      <w:tr w:rsidR="009770C1" w:rsidRPr="00322BCA" w14:paraId="5A7FF190" w14:textId="77777777" w:rsidTr="002B18A2">
        <w:tc>
          <w:tcPr>
            <w:tcW w:w="945" w:type="dxa"/>
            <w:tcBorders>
              <w:top w:val="single" w:sz="12" w:space="0" w:color="auto"/>
              <w:bottom w:val="single" w:sz="12" w:space="0" w:color="auto"/>
              <w:right w:val="single" w:sz="12" w:space="0" w:color="auto"/>
            </w:tcBorders>
            <w:shd w:val="clear" w:color="auto" w:fill="auto"/>
          </w:tcPr>
          <w:p w14:paraId="0577ED82" w14:textId="77777777" w:rsidR="009770C1" w:rsidRPr="00322BCA" w:rsidRDefault="009770C1" w:rsidP="0045520B">
            <w:pPr>
              <w:pStyle w:val="TableHeader"/>
              <w:rPr>
                <w:rFonts w:eastAsia="Times New Roman"/>
                <w:szCs w:val="16"/>
              </w:rPr>
            </w:pPr>
            <w:r w:rsidRPr="00322BCA">
              <w:rPr>
                <w:rFonts w:eastAsia="Times New Roman"/>
                <w:iCs/>
                <w:szCs w:val="16"/>
              </w:rPr>
              <w:t>P3</w:t>
            </w:r>
          </w:p>
        </w:tc>
        <w:tc>
          <w:tcPr>
            <w:tcW w:w="957" w:type="dxa"/>
            <w:tcBorders>
              <w:left w:val="single" w:sz="12" w:space="0" w:color="auto"/>
            </w:tcBorders>
            <w:shd w:val="clear" w:color="auto" w:fill="auto"/>
          </w:tcPr>
          <w:p w14:paraId="64DF48D3" w14:textId="77777777" w:rsidR="009770C1" w:rsidRPr="00322BCA" w:rsidRDefault="009770C1" w:rsidP="0045520B">
            <w:pPr>
              <w:pStyle w:val="TableParagraph"/>
            </w:pPr>
            <w:r w:rsidRPr="00322BCA">
              <w:t>-42</w:t>
            </w:r>
          </w:p>
        </w:tc>
        <w:tc>
          <w:tcPr>
            <w:tcW w:w="970" w:type="dxa"/>
            <w:shd w:val="clear" w:color="auto" w:fill="auto"/>
          </w:tcPr>
          <w:p w14:paraId="64F9B41F" w14:textId="77777777" w:rsidR="009770C1" w:rsidRPr="00322BCA" w:rsidRDefault="009770C1" w:rsidP="0045520B">
            <w:pPr>
              <w:pStyle w:val="TableParagraph"/>
            </w:pPr>
            <w:r w:rsidRPr="00322BCA">
              <w:t>-57</w:t>
            </w:r>
          </w:p>
        </w:tc>
      </w:tr>
    </w:tbl>
    <w:p w14:paraId="7962F527" w14:textId="77777777" w:rsidR="009770C1" w:rsidRPr="000D49CD" w:rsidRDefault="009770C1" w:rsidP="002B18A2">
      <w:pPr>
        <w:spacing w:before="100" w:beforeAutospacing="1" w:after="120" w:line="240" w:lineRule="auto"/>
      </w:pPr>
      <w:r w:rsidRPr="000D49CD">
        <w:t>These delta values can now be used in the interpolation algorithm, with a scalar applied to each based on the region coordinates and the coordinates for the current variation instance.</w:t>
      </w:r>
    </w:p>
    <w:p w14:paraId="6463E32F" w14:textId="77777777" w:rsidR="009770C1" w:rsidRPr="000D49CD" w:rsidRDefault="009770C1" w:rsidP="00863065">
      <w:pPr>
        <w:pStyle w:val="Heading3"/>
      </w:pPr>
      <w:bookmarkStart w:id="2634" w:name="_HVAR_–_Horizontal"/>
      <w:bookmarkStart w:id="2635" w:name="_Toc518658329"/>
      <w:bookmarkStart w:id="2636" w:name="_Toc521662575"/>
      <w:bookmarkStart w:id="2637" w:name="_Toc534817111"/>
      <w:bookmarkStart w:id="2638" w:name="_Toc120711121"/>
      <w:bookmarkEnd w:id="2634"/>
      <w:r w:rsidRPr="000D49CD">
        <w:t>HVAR – Horizontal metrics variations table</w:t>
      </w:r>
      <w:bookmarkEnd w:id="2635"/>
      <w:bookmarkEnd w:id="2636"/>
      <w:bookmarkEnd w:id="2637"/>
      <w:bookmarkEnd w:id="2638"/>
    </w:p>
    <w:p w14:paraId="670F7264" w14:textId="523554ED" w:rsidR="009770C1" w:rsidRPr="000D49CD" w:rsidRDefault="009770C1" w:rsidP="002B18A2">
      <w:pPr>
        <w:spacing w:before="100" w:beforeAutospacing="1" w:after="100" w:afterAutospacing="1" w:line="240" w:lineRule="auto"/>
      </w:pPr>
      <w:r w:rsidRPr="000D49CD">
        <w:t>The 'HVAR' table is used in variable fonts to provide variations for horizontal glyph metrics values. This can be used to provide variation data for advance widths in the ‘hmtx’ table. In fonts with TrueType outlines, it can also be used to provide variation data for left and right side bearings obtained from the ‘hmtx’ table and glyph bounding box</w:t>
      </w:r>
      <w:ins w:id="2639" w:author="vladl" w:date="2022-11-30T19:27:00Z">
        <w:r w:rsidR="00B82803">
          <w:t>es</w:t>
        </w:r>
      </w:ins>
      <w:r w:rsidRPr="000D49CD">
        <w:t>.</w:t>
      </w:r>
    </w:p>
    <w:p w14:paraId="56A44AE1" w14:textId="77777777" w:rsidR="009770C1" w:rsidRPr="000D49CD" w:rsidRDefault="009770C1" w:rsidP="002B18A2">
      <w:pPr>
        <w:spacing w:before="100" w:beforeAutospacing="1" w:after="100" w:afterAutospacing="1" w:line="240" w:lineRule="auto"/>
      </w:pPr>
      <w:r w:rsidRPr="000D49CD">
        <w:t xml:space="preserve">For a general overview of OFF Font variations and terminology related to variations, see </w:t>
      </w:r>
      <w:hyperlink w:anchor="_Font_variations_overview" w:history="1">
        <w:r>
          <w:rPr>
            <w:rStyle w:val="Hyperlink"/>
            <w:lang w:val="en-GB"/>
          </w:rPr>
          <w:t>subclause 7.1</w:t>
        </w:r>
      </w:hyperlink>
      <w:r w:rsidRPr="000D49CD">
        <w:t>.</w:t>
      </w:r>
    </w:p>
    <w:p w14:paraId="77D990CC" w14:textId="77777777" w:rsidR="009770C1" w:rsidRPr="000D49CD" w:rsidRDefault="009770C1" w:rsidP="002B18A2">
      <w:pPr>
        <w:spacing w:before="100" w:beforeAutospacing="1" w:after="100" w:afterAutospacing="1" w:line="240" w:lineRule="auto"/>
      </w:pPr>
      <w:r w:rsidRPr="000D49CD">
        <w:t xml:space="preserve">In a font with TrueType outlines, the rasterizer will generate “phantom” points that represent left, right, top and bottom side bearings. (See "Instructing TrueType Glyphs" [24] for more background on phantom points.) In a TrueType variable font, the </w:t>
      </w:r>
      <w:hyperlink w:anchor="_gvar_–_Glyph" w:history="1">
        <w:r w:rsidRPr="000D49CD">
          <w:rPr>
            <w:rStyle w:val="Hyperlink"/>
            <w:lang w:val="en-GB"/>
          </w:rPr>
          <w:t>glyph variations (‘gvar’) table</w:t>
        </w:r>
      </w:hyperlink>
      <w:r w:rsidRPr="000D49CD">
        <w:t xml:space="preserve"> will include variation data for the phantom points of each glyph, allowing glyph metrics to be interpolated for different variation instances as part of deriving the interpolated glyph outlines. For this reason, the 'HVAR' table is not required in variable fonts that have TrueType outlines. For text-layout operations that require glyph metrics but not actual glyph outlines, however, there can be significant performance benefits by being able to obtain adjusted glyph metrics for an instance without needing to interpolate glyph outlines. For this reason, it is recommended that an 'HVAR' table be included in variable fonts that have TrueType outlines.</w:t>
      </w:r>
    </w:p>
    <w:p w14:paraId="7094D3FF" w14:textId="77777777" w:rsidR="009770C1" w:rsidRPr="000D49CD" w:rsidRDefault="009770C1" w:rsidP="002B18A2">
      <w:pPr>
        <w:spacing w:before="100" w:beforeAutospacing="1" w:after="100" w:afterAutospacing="1" w:line="240" w:lineRule="auto"/>
      </w:pPr>
      <w:r w:rsidRPr="000D49CD">
        <w:t>The CFF2 rasterizer does not generate phantom points as in the TrueType rasterizer. For this reason, an 'HVAR' table is required to handle any variation in horizontal glyph metrics in a variable font with CFF2 outlines.</w:t>
      </w:r>
    </w:p>
    <w:p w14:paraId="1895E170" w14:textId="77777777" w:rsidR="009770C1" w:rsidRPr="000D49CD" w:rsidRDefault="009770C1" w:rsidP="002B18A2">
      <w:pPr>
        <w:spacing w:before="100" w:beforeAutospacing="1" w:after="100" w:afterAutospacing="1" w:line="240" w:lineRule="auto"/>
      </w:pPr>
      <w:r w:rsidRPr="000D49CD">
        <w:t>Take note that, in a variable font with TrueType outlines, the left side bearing for each glyph must equal xMin, and bit 1 in the flags field of the 'head' table must be set.</w:t>
      </w:r>
    </w:p>
    <w:p w14:paraId="48F64CA5" w14:textId="77777777" w:rsidR="009770C1" w:rsidRPr="000D49CD" w:rsidRDefault="009770C1" w:rsidP="002B18A2">
      <w:pPr>
        <w:spacing w:before="100" w:beforeAutospacing="1" w:after="100" w:afterAutospacing="1" w:line="240" w:lineRule="auto"/>
      </w:pPr>
      <w:r w:rsidRPr="000D49CD">
        <w:t xml:space="preserve">The 'HVAR' table contains an </w:t>
      </w:r>
      <w:r w:rsidRPr="000D49CD">
        <w:rPr>
          <w:i/>
          <w:iCs/>
        </w:rPr>
        <w:t>item variation store</w:t>
      </w:r>
      <w:r w:rsidRPr="000D49CD">
        <w:t xml:space="preserve"> table to represent variation data. The item variation store and constituent formats are described in </w:t>
      </w:r>
      <w:hyperlink w:anchor="_Font_variations_common" w:history="1">
        <w:r>
          <w:rPr>
            <w:rStyle w:val="Hyperlink"/>
            <w:lang w:val="en-GB"/>
          </w:rPr>
          <w:t>subclause 7.2</w:t>
        </w:r>
      </w:hyperlink>
      <w:r w:rsidRPr="000D49CD">
        <w:t xml:space="preserve">. The item variation store is also used in the </w:t>
      </w:r>
      <w:hyperlink w:anchor="_VVAR_–_Vertical" w:history="1">
        <w:r w:rsidRPr="000D49CD">
          <w:rPr>
            <w:rStyle w:val="Hyperlink"/>
            <w:lang w:val="en-GB"/>
          </w:rPr>
          <w:t>'VVAR'</w:t>
        </w:r>
      </w:hyperlink>
      <w:r w:rsidRPr="000D49CD">
        <w:t xml:space="preserve">, </w:t>
      </w:r>
      <w:hyperlink w:anchor="_GDEF_–_The" w:history="1">
        <w:r w:rsidRPr="000D49CD">
          <w:rPr>
            <w:rStyle w:val="Hyperlink"/>
            <w:lang w:val="en-GB"/>
          </w:rPr>
          <w:t>'GDEF'</w:t>
        </w:r>
      </w:hyperlink>
      <w:r w:rsidRPr="000D49CD">
        <w:t xml:space="preserve"> and certain other tables, but is different from the formats for variation data used in the </w:t>
      </w:r>
      <w:hyperlink w:anchor="_cvar_–_CVT" w:history="1">
        <w:r w:rsidRPr="000D49CD">
          <w:rPr>
            <w:rStyle w:val="Hyperlink"/>
            <w:lang w:val="en-GB"/>
          </w:rPr>
          <w:t>'cvar'</w:t>
        </w:r>
      </w:hyperlink>
      <w:r w:rsidRPr="000D49CD">
        <w:t xml:space="preserve"> or </w:t>
      </w:r>
      <w:hyperlink w:anchor="_gvar_–_Glyph" w:history="1">
        <w:r w:rsidRPr="000D49CD">
          <w:rPr>
            <w:rStyle w:val="Hyperlink"/>
            <w:lang w:val="en-GB"/>
          </w:rPr>
          <w:t>'gvar'</w:t>
        </w:r>
      </w:hyperlink>
      <w:r w:rsidRPr="000D49CD">
        <w:t xml:space="preserve"> tables.</w:t>
      </w:r>
    </w:p>
    <w:p w14:paraId="2BE7304E" w14:textId="77777777" w:rsidR="009770C1" w:rsidRPr="000D49CD" w:rsidRDefault="009770C1" w:rsidP="002B18A2">
      <w:pPr>
        <w:spacing w:before="100" w:beforeAutospacing="1" w:after="100" w:afterAutospacing="1" w:line="240" w:lineRule="auto"/>
      </w:pPr>
      <w:r w:rsidRPr="000D49CD">
        <w:lastRenderedPageBreak/>
        <w:t xml:space="preserve">The item variation store format uses </w:t>
      </w:r>
      <w:r w:rsidRPr="000D49CD">
        <w:rPr>
          <w:i/>
          <w:iCs/>
        </w:rPr>
        <w:t>delta-set indices</w:t>
      </w:r>
      <w:r w:rsidRPr="000D49CD">
        <w:t xml:space="preserve"> to reference variation delta data for particular target, font-data items to which they are applied, such as the advance width of a particular glyph. Data external to the item variation store identifies the delta-set index to be used for each given target item. Within the 'HVAR' table, glyph IDs can be used as implicit indices for advance width variations, or an optional delta-set index mapping table can be used that explicitly provides delta-set indices for advance widths to be associated with each glyph ID.</w:t>
      </w:r>
    </w:p>
    <w:p w14:paraId="08644F7E" w14:textId="77777777" w:rsidR="005A39F1" w:rsidRPr="00296C2C" w:rsidRDefault="005A39F1">
      <w:pPr>
        <w:rPr>
          <w:lang w:eastAsia="zh-CN"/>
        </w:rPr>
      </w:pPr>
      <w:r w:rsidRPr="00296C2C">
        <w:rPr>
          <w:lang w:eastAsia="zh-CN"/>
        </w:rPr>
        <w:t>An advance width mapping subtable adds additional data within the HVAR table,</w:t>
      </w:r>
      <w:r>
        <w:rPr>
          <w:lang w:eastAsia="zh-CN"/>
        </w:rPr>
        <w:t xml:space="preserve"> </w:t>
      </w:r>
      <w:r w:rsidRPr="00296C2C">
        <w:rPr>
          <w:lang w:eastAsia="zh-CN"/>
        </w:rPr>
        <w:t>but it also makes it possible to use a more compact representation of the data</w:t>
      </w:r>
      <w:r>
        <w:rPr>
          <w:lang w:eastAsia="zh-CN"/>
        </w:rPr>
        <w:t xml:space="preserve"> </w:t>
      </w:r>
      <w:r w:rsidRPr="00296C2C">
        <w:rPr>
          <w:lang w:eastAsia="zh-CN"/>
        </w:rPr>
        <w:t>in the item variation store. For example, if multiple glyphs have the same</w:t>
      </w:r>
      <w:r>
        <w:rPr>
          <w:lang w:eastAsia="zh-CN"/>
        </w:rPr>
        <w:t xml:space="preserve"> </w:t>
      </w:r>
      <w:r w:rsidRPr="00296C2C">
        <w:rPr>
          <w:lang w:eastAsia="zh-CN"/>
        </w:rPr>
        <w:t>advance widths, the mapping subtable allows all of them to reference a single</w:t>
      </w:r>
      <w:r>
        <w:rPr>
          <w:lang w:eastAsia="zh-CN"/>
        </w:rPr>
        <w:t xml:space="preserve"> </w:t>
      </w:r>
      <w:r w:rsidRPr="00296C2C">
        <w:rPr>
          <w:lang w:eastAsia="zh-CN"/>
        </w:rPr>
        <w:t>delta set within the store. Additional optimizations within the item variation</w:t>
      </w:r>
      <w:r>
        <w:rPr>
          <w:lang w:eastAsia="zh-CN"/>
        </w:rPr>
        <w:t xml:space="preserve"> </w:t>
      </w:r>
      <w:r w:rsidRPr="00296C2C">
        <w:rPr>
          <w:lang w:eastAsia="zh-CN"/>
        </w:rPr>
        <w:t>store are possible. See the Common Table Formats chapter for more discussion</w:t>
      </w:r>
      <w:r>
        <w:rPr>
          <w:lang w:eastAsia="zh-CN"/>
        </w:rPr>
        <w:t xml:space="preserve"> </w:t>
      </w:r>
      <w:r w:rsidRPr="00296C2C">
        <w:rPr>
          <w:lang w:eastAsia="zh-CN"/>
        </w:rPr>
        <w:t>about size optimization. In general, inclusion of an advance width mapping</w:t>
      </w:r>
      <w:r>
        <w:rPr>
          <w:lang w:eastAsia="zh-CN"/>
        </w:rPr>
        <w:t xml:space="preserve"> </w:t>
      </w:r>
      <w:r w:rsidRPr="00296C2C">
        <w:rPr>
          <w:lang w:eastAsia="zh-CN"/>
        </w:rPr>
        <w:t>subtable is recommended.</w:t>
      </w:r>
    </w:p>
    <w:p w14:paraId="0B4A40FC" w14:textId="77777777" w:rsidR="005A39F1" w:rsidRDefault="005A39F1">
      <w:pPr>
        <w:rPr>
          <w:lang w:eastAsia="zh-CN"/>
        </w:rPr>
      </w:pPr>
      <w:r w:rsidRPr="00296C2C">
        <w:rPr>
          <w:lang w:eastAsia="zh-CN"/>
        </w:rPr>
        <w:t>Optional mapping subtables can also be used to provide delta-set indices for</w:t>
      </w:r>
      <w:r>
        <w:rPr>
          <w:lang w:eastAsia="zh-CN"/>
        </w:rPr>
        <w:t xml:space="preserve"> </w:t>
      </w:r>
      <w:r w:rsidRPr="00296C2C">
        <w:rPr>
          <w:lang w:eastAsia="zh-CN"/>
        </w:rPr>
        <w:t>glyph side bearings. In variable fonts with TrueType outlines, variation data</w:t>
      </w:r>
      <w:r>
        <w:rPr>
          <w:lang w:eastAsia="zh-CN"/>
        </w:rPr>
        <w:t xml:space="preserve"> </w:t>
      </w:r>
      <w:r w:rsidRPr="00296C2C">
        <w:rPr>
          <w:lang w:eastAsia="zh-CN"/>
        </w:rPr>
        <w:t>for side bearings is recommended. If variation data for side bearings is</w:t>
      </w:r>
      <w:r>
        <w:rPr>
          <w:lang w:eastAsia="zh-CN"/>
        </w:rPr>
        <w:t xml:space="preserve"> </w:t>
      </w:r>
      <w:r w:rsidRPr="00296C2C">
        <w:rPr>
          <w:lang w:eastAsia="zh-CN"/>
        </w:rPr>
        <w:t>provided, it should include data for both left and right side bearings, and</w:t>
      </w:r>
      <w:r>
        <w:rPr>
          <w:lang w:eastAsia="zh-CN"/>
        </w:rPr>
        <w:t xml:space="preserve"> </w:t>
      </w:r>
      <w:r w:rsidRPr="00296C2C">
        <w:rPr>
          <w:lang w:eastAsia="zh-CN"/>
        </w:rPr>
        <w:t>mapping subtables for left and right side bearings shall also be included.</w:t>
      </w:r>
    </w:p>
    <w:p w14:paraId="27F39BED" w14:textId="77777777" w:rsidR="009770C1" w:rsidRPr="000D49CD" w:rsidRDefault="009770C1" w:rsidP="00863065">
      <w:pPr>
        <w:pStyle w:val="Heading4"/>
      </w:pPr>
      <w:r w:rsidRPr="000D49CD">
        <w:t>Related and co-requisite tables</w:t>
      </w:r>
    </w:p>
    <w:p w14:paraId="47B1AC90" w14:textId="77777777" w:rsidR="009770C1" w:rsidRPr="000D49CD" w:rsidRDefault="009770C1" w:rsidP="002B18A2">
      <w:pPr>
        <w:spacing w:before="100" w:beforeAutospacing="1" w:after="100" w:afterAutospacing="1" w:line="240" w:lineRule="auto"/>
      </w:pPr>
      <w:r w:rsidRPr="000D49CD">
        <w:t xml:space="preserve">The 'HVAR' table is used only in variable fonts. It shall be used in combination with a </w:t>
      </w:r>
      <w:hyperlink w:anchor="_hmtx_–_Horizontal" w:history="1">
        <w:r w:rsidRPr="000D49CD">
          <w:rPr>
            <w:rStyle w:val="Hyperlink"/>
            <w:lang w:val="en-GB"/>
          </w:rPr>
          <w:t>horizontal metrics ('hmtx') table</w:t>
        </w:r>
      </w:hyperlink>
      <w:r w:rsidRPr="000D49CD">
        <w:t xml:space="preserve">, and also in combination with a </w:t>
      </w:r>
      <w:hyperlink w:anchor="_fvar_–_Font" w:history="1">
        <w:r w:rsidRPr="000D49CD">
          <w:rPr>
            <w:rStyle w:val="Hyperlink"/>
            <w:lang w:val="en-GB"/>
          </w:rPr>
          <w:t>font variations ('fvar') table</w:t>
        </w:r>
      </w:hyperlink>
      <w:r w:rsidRPr="000D49CD">
        <w:t xml:space="preserve">, and other required or optional tables used in variable fonts. See </w:t>
      </w:r>
      <w:hyperlink w:anchor="_Variation_data_tables" w:history="1">
        <w:r>
          <w:rPr>
            <w:rStyle w:val="Hyperlink"/>
            <w:lang w:val="en-GB"/>
          </w:rPr>
          <w:t>subclause 7.1.6</w:t>
        </w:r>
      </w:hyperlink>
      <w:r w:rsidRPr="000D49CD">
        <w:t xml:space="preserve"> in the OFF Font variations overview for general information.</w:t>
      </w:r>
    </w:p>
    <w:p w14:paraId="0635E583" w14:textId="77777777" w:rsidR="009770C1" w:rsidRPr="000D49CD" w:rsidRDefault="009770C1" w:rsidP="002B18A2">
      <w:pPr>
        <w:spacing w:before="100" w:beforeAutospacing="1" w:after="100" w:afterAutospacing="1" w:line="240" w:lineRule="auto"/>
      </w:pPr>
      <w:r w:rsidRPr="000D49CD">
        <w:t>For variable fonts that have TrueType outlines, the 'HVAR' table is optional but recommended. For variable fonts that have CFF2 outlines, the 'HVAR' table is required if there is any variation in glyph advance widths across the variation space.</w:t>
      </w:r>
    </w:p>
    <w:p w14:paraId="5CB273DB" w14:textId="77777777" w:rsidR="009770C1" w:rsidRPr="000D49CD" w:rsidRDefault="009770C1" w:rsidP="00B717F1">
      <w:pPr>
        <w:pStyle w:val="NOTE2"/>
      </w:pPr>
      <w:r>
        <w:t>NOTE</w:t>
      </w:r>
      <w:r w:rsidRPr="000D49CD">
        <w:tab/>
        <w:t>The 'hdmx' table is not used in variable fonts.</w:t>
      </w:r>
    </w:p>
    <w:p w14:paraId="45138B46" w14:textId="77777777" w:rsidR="009770C1" w:rsidRPr="000D49CD" w:rsidRDefault="009770C1" w:rsidP="00863065">
      <w:pPr>
        <w:pStyle w:val="Heading4"/>
      </w:pPr>
      <w:r w:rsidRPr="000D49CD">
        <w:t>Table formats</w:t>
      </w:r>
    </w:p>
    <w:p w14:paraId="19D2D9CB" w14:textId="77777777" w:rsidR="009770C1" w:rsidRPr="000D49CD" w:rsidRDefault="009770C1" w:rsidP="002B18A2">
      <w:pPr>
        <w:spacing w:before="100" w:beforeAutospacing="1" w:after="100" w:afterAutospacing="1" w:line="240" w:lineRule="auto"/>
        <w:jc w:val="left"/>
      </w:pPr>
      <w:r w:rsidRPr="000D49CD">
        <w:t>The horizontal metrics variations table has the following format:</w:t>
      </w:r>
    </w:p>
    <w:p w14:paraId="48FA00A9" w14:textId="77777777" w:rsidR="009770C1" w:rsidRPr="0045520B" w:rsidRDefault="009770C1" w:rsidP="002B18A2">
      <w:pPr>
        <w:spacing w:before="100" w:beforeAutospacing="1" w:after="100" w:afterAutospacing="1" w:line="240" w:lineRule="auto"/>
        <w:jc w:val="left"/>
        <w:rPr>
          <w:rStyle w:val="Emphasis"/>
        </w:rPr>
      </w:pPr>
      <w:r w:rsidRPr="0045520B">
        <w:rPr>
          <w:rStyle w:val="Emphasis"/>
        </w:rPr>
        <w:t>Horizontal metrics variations table</w:t>
      </w:r>
    </w:p>
    <w:tbl>
      <w:tblPr>
        <w:tblW w:w="910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468"/>
        <w:gridCol w:w="3107"/>
        <w:gridCol w:w="4529"/>
      </w:tblGrid>
      <w:tr w:rsidR="009770C1" w:rsidRPr="00322BCA" w14:paraId="0D93477E" w14:textId="77777777" w:rsidTr="00022CFA">
        <w:tc>
          <w:tcPr>
            <w:tcW w:w="1468" w:type="dxa"/>
            <w:tcBorders>
              <w:top w:val="single" w:sz="12" w:space="0" w:color="auto"/>
              <w:bottom w:val="single" w:sz="12" w:space="0" w:color="auto"/>
              <w:right w:val="single" w:sz="12" w:space="0" w:color="auto"/>
            </w:tcBorders>
            <w:shd w:val="clear" w:color="auto" w:fill="auto"/>
          </w:tcPr>
          <w:p w14:paraId="39F82AE9" w14:textId="77777777" w:rsidR="009770C1" w:rsidRPr="00322BCA" w:rsidRDefault="009770C1" w:rsidP="0045520B">
            <w:pPr>
              <w:pStyle w:val="TableHeader"/>
            </w:pPr>
            <w:r w:rsidRPr="00322BCA">
              <w:t>Type</w:t>
            </w:r>
          </w:p>
        </w:tc>
        <w:tc>
          <w:tcPr>
            <w:tcW w:w="3107" w:type="dxa"/>
            <w:tcBorders>
              <w:top w:val="single" w:sz="12" w:space="0" w:color="auto"/>
              <w:left w:val="single" w:sz="12" w:space="0" w:color="auto"/>
              <w:bottom w:val="single" w:sz="12" w:space="0" w:color="auto"/>
              <w:right w:val="single" w:sz="12" w:space="0" w:color="auto"/>
            </w:tcBorders>
            <w:shd w:val="clear" w:color="auto" w:fill="auto"/>
          </w:tcPr>
          <w:p w14:paraId="00930C7B" w14:textId="77777777" w:rsidR="009770C1" w:rsidRPr="00322BCA" w:rsidRDefault="009770C1" w:rsidP="0045520B">
            <w:pPr>
              <w:pStyle w:val="TableHeader"/>
            </w:pPr>
            <w:r w:rsidRPr="00322BCA">
              <w:t>Name</w:t>
            </w:r>
          </w:p>
        </w:tc>
        <w:tc>
          <w:tcPr>
            <w:tcW w:w="4529" w:type="dxa"/>
            <w:tcBorders>
              <w:top w:val="single" w:sz="12" w:space="0" w:color="auto"/>
              <w:left w:val="single" w:sz="12" w:space="0" w:color="auto"/>
              <w:bottom w:val="single" w:sz="12" w:space="0" w:color="auto"/>
            </w:tcBorders>
            <w:shd w:val="clear" w:color="auto" w:fill="auto"/>
          </w:tcPr>
          <w:p w14:paraId="24528A60" w14:textId="77777777" w:rsidR="009770C1" w:rsidRPr="00322BCA" w:rsidRDefault="009770C1" w:rsidP="0045520B">
            <w:pPr>
              <w:pStyle w:val="TableHeader"/>
            </w:pPr>
            <w:r w:rsidRPr="00322BCA">
              <w:t>Description</w:t>
            </w:r>
          </w:p>
        </w:tc>
      </w:tr>
      <w:tr w:rsidR="009770C1" w:rsidRPr="00322BCA" w14:paraId="0E9EFDC7" w14:textId="77777777" w:rsidTr="00022CFA">
        <w:tc>
          <w:tcPr>
            <w:tcW w:w="1468" w:type="dxa"/>
            <w:tcBorders>
              <w:top w:val="single" w:sz="12" w:space="0" w:color="auto"/>
            </w:tcBorders>
            <w:shd w:val="clear" w:color="auto" w:fill="auto"/>
          </w:tcPr>
          <w:p w14:paraId="662A57BE" w14:textId="77777777" w:rsidR="009770C1" w:rsidRPr="00322BCA" w:rsidRDefault="009770C1" w:rsidP="0045520B">
            <w:pPr>
              <w:pStyle w:val="TableParagraph"/>
            </w:pPr>
            <w:r w:rsidRPr="00322BCA">
              <w:t>uint16</w:t>
            </w:r>
          </w:p>
        </w:tc>
        <w:tc>
          <w:tcPr>
            <w:tcW w:w="3107" w:type="dxa"/>
            <w:tcBorders>
              <w:top w:val="single" w:sz="12" w:space="0" w:color="auto"/>
            </w:tcBorders>
            <w:shd w:val="clear" w:color="auto" w:fill="auto"/>
          </w:tcPr>
          <w:p w14:paraId="0175079B" w14:textId="77777777" w:rsidR="009770C1" w:rsidRPr="00322BCA" w:rsidRDefault="009770C1" w:rsidP="0045520B">
            <w:pPr>
              <w:pStyle w:val="TableParagraph"/>
            </w:pPr>
            <w:r w:rsidRPr="00322BCA">
              <w:t>majorVersion</w:t>
            </w:r>
          </w:p>
        </w:tc>
        <w:tc>
          <w:tcPr>
            <w:tcW w:w="4529" w:type="dxa"/>
            <w:tcBorders>
              <w:top w:val="single" w:sz="12" w:space="0" w:color="auto"/>
            </w:tcBorders>
            <w:shd w:val="clear" w:color="auto" w:fill="auto"/>
          </w:tcPr>
          <w:p w14:paraId="01B16C93" w14:textId="37462592" w:rsidR="009770C1" w:rsidRPr="00322BCA" w:rsidRDefault="009770C1" w:rsidP="0045520B">
            <w:pPr>
              <w:pStyle w:val="TableParagraph"/>
            </w:pPr>
            <w:r w:rsidRPr="00322BCA">
              <w:t xml:space="preserve">Major version number of the </w:t>
            </w:r>
            <w:ins w:id="2640" w:author="vladl" w:date="2022-11-30T19:28:00Z">
              <w:r w:rsidR="00B82803" w:rsidRPr="00B82803">
                <w:t xml:space="preserve">horizontal </w:t>
              </w:r>
            </w:ins>
            <w:r w:rsidRPr="00322BCA">
              <w:t>metrics variations table – set to 1.</w:t>
            </w:r>
          </w:p>
        </w:tc>
      </w:tr>
      <w:tr w:rsidR="009770C1" w:rsidRPr="00322BCA" w14:paraId="47AEE411" w14:textId="77777777" w:rsidTr="00022CFA">
        <w:tc>
          <w:tcPr>
            <w:tcW w:w="1468" w:type="dxa"/>
            <w:shd w:val="clear" w:color="auto" w:fill="auto"/>
          </w:tcPr>
          <w:p w14:paraId="047A6704" w14:textId="77777777" w:rsidR="009770C1" w:rsidRPr="00322BCA" w:rsidRDefault="009770C1" w:rsidP="0045520B">
            <w:pPr>
              <w:pStyle w:val="TableParagraph"/>
            </w:pPr>
            <w:r w:rsidRPr="00322BCA">
              <w:t>uint16</w:t>
            </w:r>
          </w:p>
        </w:tc>
        <w:tc>
          <w:tcPr>
            <w:tcW w:w="3107" w:type="dxa"/>
            <w:shd w:val="clear" w:color="auto" w:fill="auto"/>
          </w:tcPr>
          <w:p w14:paraId="66CEB39E" w14:textId="77777777" w:rsidR="009770C1" w:rsidRPr="00322BCA" w:rsidRDefault="009770C1" w:rsidP="0045520B">
            <w:pPr>
              <w:pStyle w:val="TableParagraph"/>
            </w:pPr>
            <w:r w:rsidRPr="00322BCA">
              <w:t>minorVersion</w:t>
            </w:r>
          </w:p>
        </w:tc>
        <w:tc>
          <w:tcPr>
            <w:tcW w:w="4529" w:type="dxa"/>
            <w:shd w:val="clear" w:color="auto" w:fill="auto"/>
          </w:tcPr>
          <w:p w14:paraId="22CDAE92" w14:textId="73A84376" w:rsidR="009770C1" w:rsidRPr="00322BCA" w:rsidRDefault="009770C1" w:rsidP="0045520B">
            <w:pPr>
              <w:pStyle w:val="TableParagraph"/>
            </w:pPr>
            <w:r w:rsidRPr="00322BCA">
              <w:t xml:space="preserve">Minor version number of the </w:t>
            </w:r>
            <w:ins w:id="2641" w:author="vladl" w:date="2022-11-30T19:28:00Z">
              <w:r w:rsidR="00B82803" w:rsidRPr="00B82803">
                <w:t xml:space="preserve">horizontal </w:t>
              </w:r>
            </w:ins>
            <w:r w:rsidRPr="00322BCA">
              <w:t>metrics variations table – set to 0.</w:t>
            </w:r>
          </w:p>
        </w:tc>
      </w:tr>
      <w:tr w:rsidR="009770C1" w:rsidRPr="00322BCA" w14:paraId="4041A14B" w14:textId="77777777" w:rsidTr="00022CFA">
        <w:tc>
          <w:tcPr>
            <w:tcW w:w="1468" w:type="dxa"/>
            <w:shd w:val="clear" w:color="auto" w:fill="auto"/>
          </w:tcPr>
          <w:p w14:paraId="1B702F87" w14:textId="77777777" w:rsidR="009770C1" w:rsidRPr="00322BCA" w:rsidRDefault="009770C1" w:rsidP="0045520B">
            <w:pPr>
              <w:pStyle w:val="TableParagraph"/>
            </w:pPr>
            <w:r w:rsidRPr="00322BCA">
              <w:rPr>
                <w:rFonts w:eastAsia="Times New Roman"/>
              </w:rPr>
              <w:t>Offset32</w:t>
            </w:r>
          </w:p>
        </w:tc>
        <w:tc>
          <w:tcPr>
            <w:tcW w:w="3107" w:type="dxa"/>
            <w:shd w:val="clear" w:color="auto" w:fill="auto"/>
          </w:tcPr>
          <w:p w14:paraId="39DC0F3B" w14:textId="77777777" w:rsidR="009770C1" w:rsidRPr="00322BCA" w:rsidRDefault="009770C1" w:rsidP="0045520B">
            <w:pPr>
              <w:pStyle w:val="TableParagraph"/>
            </w:pPr>
            <w:r w:rsidRPr="00322BCA">
              <w:t>itemVariationStoreOffset</w:t>
            </w:r>
          </w:p>
        </w:tc>
        <w:tc>
          <w:tcPr>
            <w:tcW w:w="4529" w:type="dxa"/>
            <w:shd w:val="clear" w:color="auto" w:fill="auto"/>
          </w:tcPr>
          <w:p w14:paraId="4A412552" w14:textId="77777777" w:rsidR="009770C1" w:rsidRPr="00322BCA" w:rsidRDefault="009770C1" w:rsidP="0045520B">
            <w:pPr>
              <w:pStyle w:val="TableParagraph"/>
            </w:pPr>
            <w:r w:rsidRPr="00322BCA">
              <w:t>Offset in bytes from the start of this table to the item variation store table.</w:t>
            </w:r>
          </w:p>
        </w:tc>
      </w:tr>
      <w:tr w:rsidR="009770C1" w:rsidRPr="00322BCA" w14:paraId="55799A80" w14:textId="77777777" w:rsidTr="00022CFA">
        <w:tc>
          <w:tcPr>
            <w:tcW w:w="1468" w:type="dxa"/>
            <w:shd w:val="clear" w:color="auto" w:fill="auto"/>
          </w:tcPr>
          <w:p w14:paraId="30D5804E" w14:textId="77777777" w:rsidR="009770C1" w:rsidRPr="00322BCA" w:rsidRDefault="009770C1" w:rsidP="0045520B">
            <w:pPr>
              <w:pStyle w:val="TableParagraph"/>
            </w:pPr>
            <w:r w:rsidRPr="00322BCA">
              <w:rPr>
                <w:rFonts w:eastAsia="Times New Roman"/>
              </w:rPr>
              <w:lastRenderedPageBreak/>
              <w:t>Offset32</w:t>
            </w:r>
          </w:p>
        </w:tc>
        <w:tc>
          <w:tcPr>
            <w:tcW w:w="3107" w:type="dxa"/>
            <w:shd w:val="clear" w:color="auto" w:fill="auto"/>
          </w:tcPr>
          <w:p w14:paraId="09A803CF" w14:textId="77777777" w:rsidR="009770C1" w:rsidRPr="00322BCA" w:rsidRDefault="009770C1" w:rsidP="0045520B">
            <w:pPr>
              <w:pStyle w:val="TableParagraph"/>
            </w:pPr>
            <w:r w:rsidRPr="00322BCA">
              <w:t>advanceWidthMappingOffset</w:t>
            </w:r>
          </w:p>
        </w:tc>
        <w:tc>
          <w:tcPr>
            <w:tcW w:w="4529" w:type="dxa"/>
            <w:shd w:val="clear" w:color="auto" w:fill="auto"/>
          </w:tcPr>
          <w:p w14:paraId="0DA6DD04" w14:textId="77777777" w:rsidR="009770C1" w:rsidRPr="00322BCA" w:rsidRDefault="009770C1" w:rsidP="0045520B">
            <w:pPr>
              <w:pStyle w:val="TableParagraph"/>
            </w:pPr>
            <w:r w:rsidRPr="00322BCA">
              <w:t>Offset in bytes from the start of this table to the delta-set index mapping for advance widths (may be NULL).</w:t>
            </w:r>
          </w:p>
        </w:tc>
      </w:tr>
      <w:tr w:rsidR="009770C1" w:rsidRPr="00322BCA" w14:paraId="6CFDC995" w14:textId="77777777" w:rsidTr="00022CFA">
        <w:tc>
          <w:tcPr>
            <w:tcW w:w="1468" w:type="dxa"/>
            <w:shd w:val="clear" w:color="auto" w:fill="auto"/>
          </w:tcPr>
          <w:p w14:paraId="3528F53F" w14:textId="77777777" w:rsidR="009770C1" w:rsidRPr="00322BCA" w:rsidRDefault="009770C1" w:rsidP="0045520B">
            <w:pPr>
              <w:pStyle w:val="TableParagraph"/>
            </w:pPr>
            <w:r w:rsidRPr="00322BCA">
              <w:rPr>
                <w:rFonts w:eastAsia="Times New Roman"/>
              </w:rPr>
              <w:t>Offset32</w:t>
            </w:r>
          </w:p>
        </w:tc>
        <w:tc>
          <w:tcPr>
            <w:tcW w:w="3107" w:type="dxa"/>
            <w:shd w:val="clear" w:color="auto" w:fill="auto"/>
          </w:tcPr>
          <w:p w14:paraId="7F553611" w14:textId="77777777" w:rsidR="009770C1" w:rsidRPr="00322BCA" w:rsidRDefault="009770C1" w:rsidP="0045520B">
            <w:pPr>
              <w:pStyle w:val="TableParagraph"/>
            </w:pPr>
            <w:r w:rsidRPr="00322BCA">
              <w:t>lsbMappingOffset</w:t>
            </w:r>
          </w:p>
        </w:tc>
        <w:tc>
          <w:tcPr>
            <w:tcW w:w="4529" w:type="dxa"/>
            <w:shd w:val="clear" w:color="auto" w:fill="auto"/>
          </w:tcPr>
          <w:p w14:paraId="0308359F" w14:textId="77777777" w:rsidR="009770C1" w:rsidRPr="00322BCA" w:rsidRDefault="009770C1" w:rsidP="0045520B">
            <w:pPr>
              <w:pStyle w:val="TableParagraph"/>
            </w:pPr>
            <w:r w:rsidRPr="00322BCA">
              <w:t>Offset in bytes from the start of this table to the delta-set index mapping for left side bearings (may be NULL).</w:t>
            </w:r>
          </w:p>
        </w:tc>
      </w:tr>
      <w:tr w:rsidR="009770C1" w:rsidRPr="00322BCA" w14:paraId="393BDE77" w14:textId="77777777" w:rsidTr="00022CFA">
        <w:tc>
          <w:tcPr>
            <w:tcW w:w="1468" w:type="dxa"/>
            <w:shd w:val="clear" w:color="auto" w:fill="auto"/>
          </w:tcPr>
          <w:p w14:paraId="5F2B5B81" w14:textId="77777777" w:rsidR="009770C1" w:rsidRPr="00322BCA" w:rsidRDefault="009770C1" w:rsidP="0045520B">
            <w:pPr>
              <w:pStyle w:val="TableParagraph"/>
            </w:pPr>
            <w:r w:rsidRPr="00322BCA">
              <w:rPr>
                <w:rFonts w:eastAsia="Times New Roman"/>
              </w:rPr>
              <w:t>Offset32</w:t>
            </w:r>
          </w:p>
        </w:tc>
        <w:tc>
          <w:tcPr>
            <w:tcW w:w="3107" w:type="dxa"/>
            <w:shd w:val="clear" w:color="auto" w:fill="auto"/>
          </w:tcPr>
          <w:p w14:paraId="1D6256E1" w14:textId="77777777" w:rsidR="009770C1" w:rsidRPr="00322BCA" w:rsidRDefault="009770C1" w:rsidP="0045520B">
            <w:pPr>
              <w:pStyle w:val="TableParagraph"/>
            </w:pPr>
            <w:r w:rsidRPr="00322BCA">
              <w:t>rsbMappingOffset</w:t>
            </w:r>
          </w:p>
        </w:tc>
        <w:tc>
          <w:tcPr>
            <w:tcW w:w="4529" w:type="dxa"/>
            <w:shd w:val="clear" w:color="auto" w:fill="auto"/>
          </w:tcPr>
          <w:p w14:paraId="60ABC89B" w14:textId="77777777" w:rsidR="009770C1" w:rsidRPr="00322BCA" w:rsidRDefault="009770C1" w:rsidP="0045520B">
            <w:pPr>
              <w:pStyle w:val="TableParagraph"/>
            </w:pPr>
            <w:r w:rsidRPr="00322BCA">
              <w:t>Offset in bytes from the start of this table to the delta-set index mapping for right side bearings (may be NULL).</w:t>
            </w:r>
          </w:p>
        </w:tc>
      </w:tr>
    </w:tbl>
    <w:p w14:paraId="48D2543F" w14:textId="77777777" w:rsidR="009770C1" w:rsidRPr="000D49CD" w:rsidRDefault="009770C1" w:rsidP="002B18A2">
      <w:pPr>
        <w:spacing w:before="100" w:beforeAutospacing="1" w:after="100" w:afterAutospacing="1" w:line="240" w:lineRule="auto"/>
      </w:pPr>
      <w:r w:rsidRPr="000D49CD">
        <w:t>The item variation s</w:t>
      </w:r>
      <w:r>
        <w:t xml:space="preserve">tore table is documented in </w:t>
      </w:r>
      <w:hyperlink w:anchor="_Font_variations_common" w:history="1">
        <w:r>
          <w:rPr>
            <w:rStyle w:val="Hyperlink"/>
            <w:lang w:val="en-GB"/>
          </w:rPr>
          <w:t>subclause 7.2</w:t>
        </w:r>
      </w:hyperlink>
      <w:r w:rsidRPr="000D49CD">
        <w:t>.</w:t>
      </w:r>
    </w:p>
    <w:p w14:paraId="75558668" w14:textId="2BC64806" w:rsidR="005A39F1" w:rsidRPr="0000073B" w:rsidRDefault="005A39F1" w:rsidP="00022CFA">
      <w:r w:rsidRPr="00D21EB1">
        <w:t>Mapping subtables are represented using a DeltaSetIndexMap table; see 7.</w:t>
      </w:r>
      <w:r>
        <w:t>2.3</w:t>
      </w:r>
      <w:r w:rsidRPr="00D21EB1">
        <w:t>.1</w:t>
      </w:r>
      <w:r>
        <w:t xml:space="preserve"> </w:t>
      </w:r>
      <w:r w:rsidRPr="00D21EB1">
        <w:t>for the definition of this table. In the HVAR table, only format 0 of the</w:t>
      </w:r>
      <w:r>
        <w:t xml:space="preserve"> </w:t>
      </w:r>
      <w:r w:rsidRPr="00D21EB1">
        <w:t>DeltaSetIndexMap is used. Mapping subtables are optional. If a given mapping</w:t>
      </w:r>
      <w:r w:rsidRPr="0000073B">
        <w:t xml:space="preserve"> </w:t>
      </w:r>
      <w:ins w:id="2642" w:author="vladl" w:date="2022-11-30T19:29:00Z">
        <w:r w:rsidR="00B82803" w:rsidRPr="00B82803">
          <w:t xml:space="preserve">subtable </w:t>
        </w:r>
      </w:ins>
      <w:r w:rsidRPr="0000073B">
        <w:t>is not provided, the offset is set to NULL.</w:t>
      </w:r>
    </w:p>
    <w:p w14:paraId="6D1248A0" w14:textId="77777777" w:rsidR="005A39F1" w:rsidRPr="0000073B" w:rsidRDefault="005A39F1" w:rsidP="00022CFA">
      <w:r w:rsidRPr="00D21EB1">
        <w:t>Variation data for advance widths is required. A delta-set index mapping</w:t>
      </w:r>
      <w:r>
        <w:t xml:space="preserve"> </w:t>
      </w:r>
      <w:r w:rsidRPr="00D21EB1">
        <w:t>subtable for advance widths can be provided, but is optional. If a mapping</w:t>
      </w:r>
      <w:r>
        <w:t xml:space="preserve"> </w:t>
      </w:r>
      <w:r w:rsidRPr="00D21EB1">
        <w:t>subtable is not provided, glyph indices are used as implicit delta-set indices.</w:t>
      </w:r>
      <w:r>
        <w:t xml:space="preserve"> </w:t>
      </w:r>
      <w:r w:rsidRPr="00D21EB1">
        <w:t>To access the delta set for the advance of given glyph, the delta-set</w:t>
      </w:r>
      <w:r>
        <w:t xml:space="preserve"> </w:t>
      </w:r>
      <w:r w:rsidRPr="00D21EB1">
        <w:t>outer-level index is zero, and the glyph ID is used as the inner-level index</w:t>
      </w:r>
      <w:r w:rsidRPr="0000073B">
        <w:t>.</w:t>
      </w:r>
    </w:p>
    <w:p w14:paraId="71792446" w14:textId="77777777" w:rsidR="005A39F1" w:rsidRPr="0000073B" w:rsidRDefault="005A39F1" w:rsidP="00022CFA">
      <w:r w:rsidRPr="0000073B">
        <w:t>Variation data for side bearings are optional. If included, mapping tables are required to provide the delta-set index for each glyph.</w:t>
      </w:r>
    </w:p>
    <w:p w14:paraId="4FA34AD3" w14:textId="77777777" w:rsidR="009770C1" w:rsidRPr="000D49CD" w:rsidRDefault="009770C1" w:rsidP="00863065">
      <w:pPr>
        <w:pStyle w:val="Heading4"/>
      </w:pPr>
      <w:r w:rsidRPr="000D49CD">
        <w:t>Processing</w:t>
      </w:r>
    </w:p>
    <w:p w14:paraId="7929ECDA" w14:textId="77777777" w:rsidR="005A39F1" w:rsidRPr="00C85905" w:rsidRDefault="005A39F1" w:rsidP="00022CFA">
      <w:r w:rsidRPr="00C85905">
        <w:t>When performing text layout using a particular variation instance of a variable font, the application will need to obtain adjusted glyph metrics for that instance. The application obtains default values from the 'hmtx' and 'glyf' tables, and uses the 'HVAR' table to obtain interpolated adjustment values that are applied to the defaults.</w:t>
      </w:r>
    </w:p>
    <w:p w14:paraId="587050FE" w14:textId="5781DD57" w:rsidR="005A39F1" w:rsidRPr="00C85905" w:rsidRDefault="005A39F1" w:rsidP="00022CFA">
      <w:r w:rsidRPr="00C85905">
        <w:t>Delta-set indices are obtained based on the glyph ID. If there is no delta-set</w:t>
      </w:r>
      <w:r>
        <w:t xml:space="preserve"> </w:t>
      </w:r>
      <w:r w:rsidRPr="00C85905">
        <w:t xml:space="preserve">index mapping </w:t>
      </w:r>
      <w:ins w:id="2643" w:author="vladl" w:date="2022-11-30T19:30:00Z">
        <w:r w:rsidR="00B82803">
          <w:t>sub</w:t>
        </w:r>
      </w:ins>
      <w:r w:rsidRPr="00C85905">
        <w:t>table for advance widths</w:t>
      </w:r>
      <w:ins w:id="2644" w:author="vladl" w:date="2022-11-30T19:30:00Z">
        <w:r w:rsidR="00B82803">
          <w:t xml:space="preserve"> </w:t>
        </w:r>
        <w:r w:rsidR="00B82803" w:rsidRPr="00B82803">
          <w:t>(advanceWidthMappingOffset is NULL)</w:t>
        </w:r>
      </w:ins>
      <w:r w:rsidRPr="00C85905">
        <w:t>, then glyph IDs implicitly provide the</w:t>
      </w:r>
      <w:r>
        <w:t xml:space="preserve"> </w:t>
      </w:r>
      <w:r w:rsidRPr="00C85905">
        <w:t>indices: for a given glyph ID, the delta-set outer-level index is zero, and the</w:t>
      </w:r>
      <w:r>
        <w:t xml:space="preserve"> </w:t>
      </w:r>
      <w:r w:rsidRPr="00C85905">
        <w:t>glyph ID is the delta-set inner-level index. If delta-set index mapping</w:t>
      </w:r>
      <w:ins w:id="2645" w:author="vladl" w:date="2022-11-30T19:31:00Z">
        <w:r w:rsidR="00B82803">
          <w:t xml:space="preserve"> table i</w:t>
        </w:r>
      </w:ins>
      <w:r w:rsidRPr="00C85905">
        <w:t xml:space="preserve">s </w:t>
      </w:r>
      <w:del w:id="2646" w:author="vladl" w:date="2022-11-30T19:31:00Z">
        <w:r w:rsidRPr="00C85905" w:rsidDel="00B82803">
          <w:delText>are</w:delText>
        </w:r>
        <w:r w:rsidDel="00B82803">
          <w:delText xml:space="preserve"> </w:delText>
        </w:r>
      </w:del>
      <w:r w:rsidRPr="00C85905">
        <w:t>provided, glyph IDs are used to lookup a mapping entry, which provides the</w:t>
      </w:r>
      <w:r>
        <w:t xml:space="preserve"> </w:t>
      </w:r>
      <w:r w:rsidRPr="00C85905">
        <w:t>outer- and inner-level delta-set indices in a packed format. See 7.</w:t>
      </w:r>
      <w:r>
        <w:t>2.3</w:t>
      </w:r>
      <w:r w:rsidRPr="00C85905">
        <w:t>.1 for</w:t>
      </w:r>
      <w:r>
        <w:t xml:space="preserve"> </w:t>
      </w:r>
      <w:r w:rsidRPr="00C85905">
        <w:t>details.</w:t>
      </w:r>
    </w:p>
    <w:p w14:paraId="50EA9FE5" w14:textId="52AB9AD8" w:rsidR="009770C1" w:rsidRPr="000D49CD" w:rsidRDefault="009770C1" w:rsidP="002B18A2">
      <w:pPr>
        <w:spacing w:before="100" w:beforeAutospacing="1" w:after="120" w:line="240" w:lineRule="auto"/>
      </w:pPr>
      <w:r w:rsidRPr="000D49CD">
        <w:t xml:space="preserve">The </w:t>
      </w:r>
      <w:r w:rsidR="005A39F1" w:rsidRPr="005A39F1">
        <w:t xml:space="preserve">delta-set </w:t>
      </w:r>
      <w:r w:rsidRPr="000D49CD">
        <w:t xml:space="preserve">indices are used to reference a delta set </w:t>
      </w:r>
      <w:r w:rsidR="005A39F1" w:rsidRPr="005A39F1">
        <w:t>for the target advance width or side bearing within the item variation store</w:t>
      </w:r>
      <w:r w:rsidRPr="000D49CD">
        <w:t>. The two-level organization of data within the item variation store is descri</w:t>
      </w:r>
      <w:r>
        <w:t xml:space="preserve">bed in </w:t>
      </w:r>
      <w:hyperlink w:anchor="_Font_variations_common" w:history="1">
        <w:r>
          <w:rPr>
            <w:rStyle w:val="Hyperlink"/>
            <w:lang w:val="en-GB"/>
          </w:rPr>
          <w:t>subclause 7.2</w:t>
        </w:r>
      </w:hyperlink>
      <w:r w:rsidRPr="000D49CD">
        <w:t xml:space="preserve">. Each delta set includes different deltas that apply to variation instances falling within different regions of the variation space. The process by which the deltas are processed to derive an interpolated value for a given </w:t>
      </w:r>
      <w:r>
        <w:t xml:space="preserve">target item is described in </w:t>
      </w:r>
      <w:hyperlink w:anchor="_Font_variations_overview" w:history="1">
        <w:r>
          <w:rPr>
            <w:rStyle w:val="Hyperlink"/>
            <w:lang w:val="en-GB"/>
          </w:rPr>
          <w:t>subclause 7.1</w:t>
        </w:r>
      </w:hyperlink>
      <w:r w:rsidRPr="000D49CD">
        <w:t>.</w:t>
      </w:r>
    </w:p>
    <w:p w14:paraId="5404F67F" w14:textId="77777777" w:rsidR="009770C1" w:rsidRPr="000D49CD" w:rsidRDefault="009770C1" w:rsidP="00863065">
      <w:pPr>
        <w:pStyle w:val="Heading3"/>
      </w:pPr>
      <w:bookmarkStart w:id="2647" w:name="_MVAR_–_Metrics"/>
      <w:bookmarkStart w:id="2648" w:name="_Toc518658330"/>
      <w:bookmarkStart w:id="2649" w:name="_Toc521662576"/>
      <w:bookmarkStart w:id="2650" w:name="_Toc534817112"/>
      <w:bookmarkStart w:id="2651" w:name="_Toc120711122"/>
      <w:bookmarkEnd w:id="2647"/>
      <w:r w:rsidRPr="000D49CD">
        <w:t>MVAR – Metrics variations table</w:t>
      </w:r>
      <w:bookmarkEnd w:id="2648"/>
      <w:bookmarkEnd w:id="2649"/>
      <w:bookmarkEnd w:id="2650"/>
      <w:bookmarkEnd w:id="2651"/>
    </w:p>
    <w:p w14:paraId="5D714BF6" w14:textId="77777777" w:rsidR="009770C1" w:rsidRPr="000D49CD" w:rsidRDefault="009770C1" w:rsidP="002B18A2">
      <w:pPr>
        <w:spacing w:before="100" w:beforeAutospacing="1" w:after="100" w:afterAutospacing="1" w:line="240" w:lineRule="auto"/>
      </w:pPr>
      <w:r w:rsidRPr="000D49CD">
        <w:t>The metrics variations table is used in variable fonts to provide variations for font-wide metric values found in the OS/2 table and other font tables. For a general overview of OFF Font Variations and terminology</w:t>
      </w:r>
      <w:r>
        <w:t xml:space="preserve"> related to variations, see </w:t>
      </w:r>
      <w:hyperlink w:anchor="_Font_variations_overview" w:history="1">
        <w:r>
          <w:rPr>
            <w:rStyle w:val="Hyperlink"/>
            <w:lang w:val="en-GB"/>
          </w:rPr>
          <w:t>subclause 7.1</w:t>
        </w:r>
      </w:hyperlink>
      <w:r w:rsidRPr="000D49CD">
        <w:t>.</w:t>
      </w:r>
    </w:p>
    <w:p w14:paraId="5E7C16CC" w14:textId="77777777" w:rsidR="009770C1" w:rsidRPr="000D49CD" w:rsidRDefault="009770C1" w:rsidP="002B18A2">
      <w:pPr>
        <w:spacing w:before="100" w:beforeAutospacing="1" w:after="100" w:afterAutospacing="1" w:line="240" w:lineRule="auto"/>
      </w:pPr>
      <w:r w:rsidRPr="000D49CD">
        <w:lastRenderedPageBreak/>
        <w:t xml:space="preserve">The metrics variations table contains an </w:t>
      </w:r>
      <w:r w:rsidRPr="000D49CD">
        <w:rPr>
          <w:i/>
          <w:iCs/>
        </w:rPr>
        <w:t>item variation store</w:t>
      </w:r>
      <w:r w:rsidRPr="000D49CD">
        <w:t xml:space="preserve"> structure to represent variation data. The item variation store and constituent formats are described in </w:t>
      </w:r>
      <w:hyperlink w:anchor="_Font_variations_common" w:history="1">
        <w:r>
          <w:rPr>
            <w:rStyle w:val="Hyperlink"/>
            <w:lang w:val="en-GB"/>
          </w:rPr>
          <w:t>subclause 7.2</w:t>
        </w:r>
      </w:hyperlink>
      <w:r w:rsidRPr="000D49CD">
        <w:t xml:space="preserve">. The item variation store is also used in the </w:t>
      </w:r>
      <w:hyperlink w:anchor="_HVAR_–_Horizontal" w:history="1">
        <w:r w:rsidRPr="000D49CD">
          <w:rPr>
            <w:rStyle w:val="Hyperlink"/>
            <w:lang w:val="en-GB"/>
          </w:rPr>
          <w:t>'HVAR'</w:t>
        </w:r>
      </w:hyperlink>
      <w:r w:rsidRPr="000D49CD">
        <w:t xml:space="preserve"> and </w:t>
      </w:r>
      <w:hyperlink w:anchor="_GDEF_–_The" w:history="1">
        <w:r w:rsidRPr="000D49CD">
          <w:rPr>
            <w:rStyle w:val="Hyperlink"/>
            <w:lang w:val="en-GB"/>
          </w:rPr>
          <w:t>'GDEF'</w:t>
        </w:r>
      </w:hyperlink>
      <w:r w:rsidRPr="000D49CD">
        <w:t xml:space="preserve"> tables, but is different from the formats for variation data used in the </w:t>
      </w:r>
      <w:hyperlink w:anchor="_cvar_–_CVT" w:history="1">
        <w:r w:rsidRPr="000D49CD">
          <w:rPr>
            <w:rStyle w:val="Hyperlink"/>
            <w:lang w:val="en-GB"/>
          </w:rPr>
          <w:t>'cvar'</w:t>
        </w:r>
      </w:hyperlink>
      <w:r w:rsidRPr="000D49CD">
        <w:t xml:space="preserve"> or </w:t>
      </w:r>
      <w:hyperlink w:anchor="_gvar_–_Glyph" w:history="1">
        <w:r w:rsidRPr="000D49CD">
          <w:rPr>
            <w:rStyle w:val="Hyperlink"/>
            <w:lang w:val="en-GB"/>
          </w:rPr>
          <w:t>'gvar'</w:t>
        </w:r>
      </w:hyperlink>
      <w:r w:rsidRPr="000D49CD">
        <w:t xml:space="preserve"> tables.</w:t>
      </w:r>
    </w:p>
    <w:p w14:paraId="598388AB" w14:textId="77777777" w:rsidR="009770C1" w:rsidRPr="000D49CD" w:rsidRDefault="009770C1" w:rsidP="002B18A2">
      <w:pPr>
        <w:spacing w:before="100" w:beforeAutospacing="1" w:after="100" w:afterAutospacing="1" w:line="240" w:lineRule="auto"/>
      </w:pPr>
      <w:r w:rsidRPr="000D49CD">
        <w:t xml:space="preserve">The item variation store format uses </w:t>
      </w:r>
      <w:r w:rsidRPr="000D49CD">
        <w:rPr>
          <w:i/>
          <w:iCs/>
        </w:rPr>
        <w:t>delta-set indices</w:t>
      </w:r>
      <w:r w:rsidRPr="000D49CD">
        <w:t xml:space="preserve"> to reference variation delta data for particular target font-data items to which they are applied. Data external to the item variation store identifies the delta-set index to be used for each given target item. Within the 'MVAR' table, an array of </w:t>
      </w:r>
      <w:r w:rsidRPr="000D49CD">
        <w:rPr>
          <w:i/>
          <w:iCs/>
        </w:rPr>
        <w:t>value tag</w:t>
      </w:r>
      <w:r w:rsidRPr="000D49CD">
        <w:t xml:space="preserve"> records identifies a set of target items, and provides the delta-set index used for each. The target items are identified by four-byte tags, with a given tag representing some font-wide value found in another table. For example, the tag 'hasc' represents the OS/2.sTypoAscender value. More details on tags are provided below.</w:t>
      </w:r>
    </w:p>
    <w:p w14:paraId="261EEBED" w14:textId="77777777" w:rsidR="009770C1" w:rsidRPr="000D49CD" w:rsidRDefault="009770C1" w:rsidP="002B18A2">
      <w:pPr>
        <w:spacing w:before="100" w:beforeAutospacing="1" w:after="100" w:afterAutospacing="1" w:line="240" w:lineRule="auto"/>
      </w:pPr>
      <w:r w:rsidRPr="000D49CD">
        <w:t xml:space="preserve">The item variation store format uses a two-level organization for variation data: a store can have multiple </w:t>
      </w:r>
      <w:r w:rsidRPr="000D49CD">
        <w:rPr>
          <w:i/>
          <w:iCs/>
        </w:rPr>
        <w:t>item variation data</w:t>
      </w:r>
      <w:r w:rsidRPr="000D49CD">
        <w:t xml:space="preserve"> subtables, and each subtable has multiple delta-set rows. A delta-set index is a two-part index: an outer index that selects a particular item variation data subtable, and an inner index that selects a particular delta-set row within that subtable. A value record specifies both the outer and inner portions of the delta-set index.</w:t>
      </w:r>
    </w:p>
    <w:p w14:paraId="0B4DBAD8" w14:textId="77777777" w:rsidR="009770C1" w:rsidRPr="000D49CD" w:rsidRDefault="009770C1" w:rsidP="00B717F1">
      <w:pPr>
        <w:pStyle w:val="NOTE2"/>
      </w:pPr>
      <w:r w:rsidRPr="000D49CD">
        <w:t>NOTE</w:t>
      </w:r>
      <w:r w:rsidRPr="000D49CD">
        <w:tab/>
        <w:t>Apple platforms allow for use of a font metrics ('fmtx') table to specify various font-wide metric values by reference to the X or Y coordinates of contour points for a specified “magic” glyph. OFF Font variations does not use the font metrics table.</w:t>
      </w:r>
    </w:p>
    <w:p w14:paraId="4005987B" w14:textId="77777777" w:rsidR="009770C1" w:rsidRPr="000D49CD" w:rsidRDefault="009770C1" w:rsidP="002B18A2">
      <w:pPr>
        <w:spacing w:before="100" w:beforeAutospacing="1" w:after="120" w:line="240" w:lineRule="auto"/>
      </w:pPr>
      <w:r w:rsidRPr="000D49CD">
        <w:t xml:space="preserve">The metrics variations table shall be used in combination with a </w:t>
      </w:r>
      <w:hyperlink w:anchor="_fvar_–_Font" w:history="1">
        <w:r w:rsidRPr="000D49CD">
          <w:rPr>
            <w:rStyle w:val="Hyperlink"/>
            <w:lang w:val="en-GB"/>
          </w:rPr>
          <w:t>font variations ('fvar') table</w:t>
        </w:r>
      </w:hyperlink>
      <w:r w:rsidRPr="000D49CD">
        <w:t xml:space="preserve"> and other required or optional tables used in variable fonts. See "</w:t>
      </w:r>
      <w:hyperlink w:anchor="_Variation_data_tables" w:history="1">
        <w:r w:rsidRPr="000D49CD">
          <w:rPr>
            <w:rStyle w:val="Hyperlink"/>
            <w:lang w:val="en-GB"/>
          </w:rPr>
          <w:t>Variation data tables and miscellaneous requirements</w:t>
        </w:r>
      </w:hyperlink>
      <w:r w:rsidRPr="000D49CD">
        <w:t>" for additional details.</w:t>
      </w:r>
    </w:p>
    <w:p w14:paraId="31B78060" w14:textId="77777777" w:rsidR="009770C1" w:rsidRPr="000D49CD" w:rsidRDefault="009770C1" w:rsidP="00863065">
      <w:pPr>
        <w:pStyle w:val="Heading4"/>
      </w:pPr>
      <w:r w:rsidRPr="000D49CD">
        <w:t>Table formats</w:t>
      </w:r>
    </w:p>
    <w:p w14:paraId="67C4A69C" w14:textId="77777777" w:rsidR="009770C1" w:rsidRPr="000D49CD" w:rsidRDefault="009770C1" w:rsidP="002B18A2">
      <w:pPr>
        <w:spacing w:before="100" w:beforeAutospacing="1" w:after="100" w:afterAutospacing="1" w:line="240" w:lineRule="auto"/>
        <w:jc w:val="left"/>
      </w:pPr>
      <w:r w:rsidRPr="000D49CD">
        <w:t>The metrics variations table has the following format:</w:t>
      </w:r>
    </w:p>
    <w:p w14:paraId="7E38904D" w14:textId="77777777" w:rsidR="009770C1" w:rsidRPr="0045520B" w:rsidRDefault="009770C1" w:rsidP="002B18A2">
      <w:pPr>
        <w:spacing w:before="100" w:beforeAutospacing="1" w:after="100" w:afterAutospacing="1" w:line="240" w:lineRule="auto"/>
        <w:jc w:val="left"/>
        <w:rPr>
          <w:rStyle w:val="Emphasis"/>
        </w:rPr>
      </w:pPr>
      <w:r w:rsidRPr="0045520B">
        <w:rPr>
          <w:rStyle w:val="Emphasis"/>
        </w:rPr>
        <w:t>Metrics variations table</w:t>
      </w:r>
    </w:p>
    <w:tbl>
      <w:tblPr>
        <w:tblW w:w="907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515"/>
        <w:gridCol w:w="2700"/>
        <w:gridCol w:w="4860"/>
      </w:tblGrid>
      <w:tr w:rsidR="009770C1" w:rsidRPr="00EE0778" w14:paraId="132CC8CF" w14:textId="77777777" w:rsidTr="0045520B">
        <w:tc>
          <w:tcPr>
            <w:tcW w:w="1515" w:type="dxa"/>
            <w:tcBorders>
              <w:top w:val="single" w:sz="12" w:space="0" w:color="auto"/>
              <w:bottom w:val="single" w:sz="12" w:space="0" w:color="auto"/>
              <w:right w:val="single" w:sz="12" w:space="0" w:color="auto"/>
            </w:tcBorders>
            <w:shd w:val="clear" w:color="auto" w:fill="auto"/>
          </w:tcPr>
          <w:p w14:paraId="5B04CDCF" w14:textId="77777777" w:rsidR="009770C1" w:rsidRPr="00EE0778" w:rsidRDefault="009770C1" w:rsidP="0045520B">
            <w:pPr>
              <w:pStyle w:val="TableHeader"/>
            </w:pPr>
            <w:r w:rsidRPr="00EE0778">
              <w:t>Type</w:t>
            </w:r>
          </w:p>
        </w:tc>
        <w:tc>
          <w:tcPr>
            <w:tcW w:w="2700" w:type="dxa"/>
            <w:tcBorders>
              <w:top w:val="single" w:sz="12" w:space="0" w:color="auto"/>
              <w:left w:val="single" w:sz="12" w:space="0" w:color="auto"/>
              <w:bottom w:val="single" w:sz="12" w:space="0" w:color="auto"/>
              <w:right w:val="single" w:sz="12" w:space="0" w:color="auto"/>
            </w:tcBorders>
            <w:shd w:val="clear" w:color="auto" w:fill="auto"/>
          </w:tcPr>
          <w:p w14:paraId="62587782" w14:textId="77777777" w:rsidR="009770C1" w:rsidRPr="00EE0778" w:rsidRDefault="009770C1" w:rsidP="0045520B">
            <w:pPr>
              <w:pStyle w:val="TableHeader"/>
            </w:pPr>
            <w:r w:rsidRPr="00EE0778">
              <w:t>Name</w:t>
            </w:r>
          </w:p>
        </w:tc>
        <w:tc>
          <w:tcPr>
            <w:tcW w:w="4860" w:type="dxa"/>
            <w:tcBorders>
              <w:top w:val="single" w:sz="12" w:space="0" w:color="auto"/>
              <w:left w:val="single" w:sz="12" w:space="0" w:color="auto"/>
              <w:bottom w:val="single" w:sz="12" w:space="0" w:color="auto"/>
            </w:tcBorders>
            <w:shd w:val="clear" w:color="auto" w:fill="auto"/>
          </w:tcPr>
          <w:p w14:paraId="76ED92FC" w14:textId="77777777" w:rsidR="009770C1" w:rsidRPr="00EE0778" w:rsidRDefault="009770C1" w:rsidP="0045520B">
            <w:pPr>
              <w:pStyle w:val="TableHeader"/>
            </w:pPr>
            <w:r w:rsidRPr="00EE0778">
              <w:t>Description</w:t>
            </w:r>
          </w:p>
        </w:tc>
      </w:tr>
      <w:tr w:rsidR="009770C1" w:rsidRPr="00EE0778" w14:paraId="3485524C" w14:textId="77777777" w:rsidTr="0045520B">
        <w:tc>
          <w:tcPr>
            <w:tcW w:w="1515" w:type="dxa"/>
            <w:tcBorders>
              <w:top w:val="single" w:sz="12" w:space="0" w:color="auto"/>
            </w:tcBorders>
            <w:shd w:val="clear" w:color="auto" w:fill="auto"/>
          </w:tcPr>
          <w:p w14:paraId="38205908" w14:textId="77777777" w:rsidR="009770C1" w:rsidRPr="00EE0778" w:rsidRDefault="009770C1" w:rsidP="0045520B">
            <w:pPr>
              <w:pStyle w:val="TableParagraph"/>
            </w:pPr>
            <w:r w:rsidRPr="00EE0778">
              <w:t>uint16</w:t>
            </w:r>
          </w:p>
        </w:tc>
        <w:tc>
          <w:tcPr>
            <w:tcW w:w="2700" w:type="dxa"/>
            <w:tcBorders>
              <w:top w:val="single" w:sz="12" w:space="0" w:color="auto"/>
            </w:tcBorders>
            <w:shd w:val="clear" w:color="auto" w:fill="auto"/>
          </w:tcPr>
          <w:p w14:paraId="4C046BB6" w14:textId="77777777" w:rsidR="009770C1" w:rsidRPr="00EE0778" w:rsidRDefault="009770C1" w:rsidP="0045520B">
            <w:pPr>
              <w:pStyle w:val="TableParagraph"/>
            </w:pPr>
            <w:r w:rsidRPr="00EE0778">
              <w:t>majorVersion</w:t>
            </w:r>
          </w:p>
        </w:tc>
        <w:tc>
          <w:tcPr>
            <w:tcW w:w="4860" w:type="dxa"/>
            <w:tcBorders>
              <w:top w:val="single" w:sz="12" w:space="0" w:color="auto"/>
            </w:tcBorders>
            <w:shd w:val="clear" w:color="auto" w:fill="auto"/>
          </w:tcPr>
          <w:p w14:paraId="60A4FCDB" w14:textId="77777777" w:rsidR="009770C1" w:rsidRPr="00EE0778" w:rsidRDefault="009770C1" w:rsidP="0045520B">
            <w:pPr>
              <w:pStyle w:val="TableParagraph"/>
            </w:pPr>
            <w:r w:rsidRPr="00EE0778">
              <w:t>Major version number of the metrics variations table – set to 1.</w:t>
            </w:r>
          </w:p>
        </w:tc>
      </w:tr>
      <w:tr w:rsidR="009770C1" w:rsidRPr="00EE0778" w14:paraId="15AE9872" w14:textId="77777777" w:rsidTr="0045520B">
        <w:tc>
          <w:tcPr>
            <w:tcW w:w="1515" w:type="dxa"/>
            <w:shd w:val="clear" w:color="auto" w:fill="auto"/>
          </w:tcPr>
          <w:p w14:paraId="79B3074C" w14:textId="77777777" w:rsidR="009770C1" w:rsidRPr="00EE0778" w:rsidRDefault="009770C1" w:rsidP="0045520B">
            <w:pPr>
              <w:pStyle w:val="TableParagraph"/>
            </w:pPr>
            <w:r w:rsidRPr="00EE0778">
              <w:t>uint16</w:t>
            </w:r>
          </w:p>
        </w:tc>
        <w:tc>
          <w:tcPr>
            <w:tcW w:w="2700" w:type="dxa"/>
            <w:shd w:val="clear" w:color="auto" w:fill="auto"/>
          </w:tcPr>
          <w:p w14:paraId="642BD8B5" w14:textId="77777777" w:rsidR="009770C1" w:rsidRPr="00EE0778" w:rsidRDefault="009770C1" w:rsidP="0045520B">
            <w:pPr>
              <w:pStyle w:val="TableParagraph"/>
            </w:pPr>
            <w:r w:rsidRPr="00EE0778">
              <w:t>minorVersion</w:t>
            </w:r>
          </w:p>
        </w:tc>
        <w:tc>
          <w:tcPr>
            <w:tcW w:w="4860" w:type="dxa"/>
            <w:shd w:val="clear" w:color="auto" w:fill="auto"/>
          </w:tcPr>
          <w:p w14:paraId="01257964" w14:textId="77777777" w:rsidR="009770C1" w:rsidRPr="00EE0778" w:rsidRDefault="009770C1" w:rsidP="0045520B">
            <w:pPr>
              <w:pStyle w:val="TableParagraph"/>
            </w:pPr>
            <w:r w:rsidRPr="00EE0778">
              <w:t>Minor version number of the metrics variations table – set to 0.</w:t>
            </w:r>
          </w:p>
        </w:tc>
      </w:tr>
      <w:tr w:rsidR="009770C1" w:rsidRPr="00EE0778" w14:paraId="4283FB46" w14:textId="77777777" w:rsidTr="0045520B">
        <w:tc>
          <w:tcPr>
            <w:tcW w:w="1515" w:type="dxa"/>
            <w:shd w:val="clear" w:color="auto" w:fill="auto"/>
          </w:tcPr>
          <w:p w14:paraId="661AF9D9" w14:textId="77777777" w:rsidR="009770C1" w:rsidRPr="00EE0778" w:rsidRDefault="009770C1" w:rsidP="0045520B">
            <w:pPr>
              <w:pStyle w:val="TableParagraph"/>
            </w:pPr>
            <w:r w:rsidRPr="00EE0778">
              <w:t>uint16</w:t>
            </w:r>
          </w:p>
        </w:tc>
        <w:tc>
          <w:tcPr>
            <w:tcW w:w="2700" w:type="dxa"/>
            <w:shd w:val="clear" w:color="auto" w:fill="auto"/>
          </w:tcPr>
          <w:p w14:paraId="33EFD429" w14:textId="77777777" w:rsidR="009770C1" w:rsidRPr="00EE0778" w:rsidRDefault="009770C1" w:rsidP="0045520B">
            <w:pPr>
              <w:pStyle w:val="TableParagraph"/>
            </w:pPr>
            <w:r w:rsidRPr="00EE0778">
              <w:t>(reserved)</w:t>
            </w:r>
          </w:p>
        </w:tc>
        <w:tc>
          <w:tcPr>
            <w:tcW w:w="4860" w:type="dxa"/>
            <w:shd w:val="clear" w:color="auto" w:fill="auto"/>
          </w:tcPr>
          <w:p w14:paraId="12AAEE48" w14:textId="77777777" w:rsidR="009770C1" w:rsidRPr="00EE0778" w:rsidRDefault="009770C1" w:rsidP="0045520B">
            <w:pPr>
              <w:pStyle w:val="TableParagraph"/>
            </w:pPr>
            <w:r w:rsidRPr="00EE0778">
              <w:t>Not used; set to 0.</w:t>
            </w:r>
          </w:p>
        </w:tc>
      </w:tr>
      <w:tr w:rsidR="009770C1" w:rsidRPr="00EE0778" w14:paraId="1E6A3398" w14:textId="77777777" w:rsidTr="0045520B">
        <w:tc>
          <w:tcPr>
            <w:tcW w:w="1515" w:type="dxa"/>
            <w:shd w:val="clear" w:color="auto" w:fill="auto"/>
          </w:tcPr>
          <w:p w14:paraId="5C4B9255" w14:textId="77777777" w:rsidR="009770C1" w:rsidRPr="00EE0778" w:rsidRDefault="009770C1" w:rsidP="0045520B">
            <w:pPr>
              <w:pStyle w:val="TableParagraph"/>
            </w:pPr>
            <w:r w:rsidRPr="00EE0778">
              <w:t>uint16</w:t>
            </w:r>
          </w:p>
        </w:tc>
        <w:tc>
          <w:tcPr>
            <w:tcW w:w="2700" w:type="dxa"/>
            <w:shd w:val="clear" w:color="auto" w:fill="auto"/>
          </w:tcPr>
          <w:p w14:paraId="5A39A1EA" w14:textId="77777777" w:rsidR="009770C1" w:rsidRPr="00EE0778" w:rsidRDefault="009770C1" w:rsidP="0045520B">
            <w:pPr>
              <w:pStyle w:val="TableParagraph"/>
            </w:pPr>
            <w:r w:rsidRPr="00EE0778">
              <w:t>valueRecordSize</w:t>
            </w:r>
          </w:p>
        </w:tc>
        <w:tc>
          <w:tcPr>
            <w:tcW w:w="4860" w:type="dxa"/>
            <w:shd w:val="clear" w:color="auto" w:fill="auto"/>
          </w:tcPr>
          <w:p w14:paraId="70058272" w14:textId="529825B9" w:rsidR="009770C1" w:rsidRPr="00EE0778" w:rsidRDefault="009770C1" w:rsidP="00B82803">
            <w:pPr>
              <w:pStyle w:val="TableParagraph"/>
            </w:pPr>
            <w:r w:rsidRPr="00EE0778">
              <w:t>The size in bytes of each value record</w:t>
            </w:r>
            <w:ins w:id="2652" w:author="vladl" w:date="2022-11-30T19:32:00Z">
              <w:r w:rsidR="00B82803">
                <w:t xml:space="preserve"> </w:t>
              </w:r>
              <w:r w:rsidR="00B82803" w:rsidRPr="00B82803">
                <w:t>— must be greater than zero</w:t>
              </w:r>
            </w:ins>
            <w:r w:rsidRPr="00EE0778">
              <w:t>.</w:t>
            </w:r>
          </w:p>
        </w:tc>
      </w:tr>
      <w:tr w:rsidR="009770C1" w:rsidRPr="00EE0778" w14:paraId="22398CE4" w14:textId="77777777" w:rsidTr="0045520B">
        <w:tc>
          <w:tcPr>
            <w:tcW w:w="1515" w:type="dxa"/>
            <w:shd w:val="clear" w:color="auto" w:fill="auto"/>
          </w:tcPr>
          <w:p w14:paraId="6B4A2283" w14:textId="77777777" w:rsidR="009770C1" w:rsidRPr="00EE0778" w:rsidRDefault="009770C1" w:rsidP="0045520B">
            <w:pPr>
              <w:pStyle w:val="TableParagraph"/>
            </w:pPr>
            <w:r w:rsidRPr="00EE0778">
              <w:t>uint16</w:t>
            </w:r>
          </w:p>
        </w:tc>
        <w:tc>
          <w:tcPr>
            <w:tcW w:w="2700" w:type="dxa"/>
            <w:shd w:val="clear" w:color="auto" w:fill="auto"/>
          </w:tcPr>
          <w:p w14:paraId="161AE2B2" w14:textId="77777777" w:rsidR="009770C1" w:rsidRPr="00EE0778" w:rsidRDefault="009770C1" w:rsidP="0045520B">
            <w:pPr>
              <w:pStyle w:val="TableParagraph"/>
            </w:pPr>
            <w:r w:rsidRPr="00EE0778">
              <w:t>valueRecordCount</w:t>
            </w:r>
          </w:p>
        </w:tc>
        <w:tc>
          <w:tcPr>
            <w:tcW w:w="4860" w:type="dxa"/>
            <w:shd w:val="clear" w:color="auto" w:fill="auto"/>
          </w:tcPr>
          <w:p w14:paraId="207777BF" w14:textId="541BB94F" w:rsidR="009770C1" w:rsidRPr="00EE0778" w:rsidRDefault="009770C1" w:rsidP="00B82803">
            <w:pPr>
              <w:pStyle w:val="TableParagraph"/>
            </w:pPr>
            <w:r w:rsidRPr="00EE0778">
              <w:t>The number of value records</w:t>
            </w:r>
            <w:ins w:id="2653" w:author="vladl" w:date="2022-11-30T19:33:00Z">
              <w:r w:rsidR="00B82803">
                <w:t xml:space="preserve"> </w:t>
              </w:r>
              <w:r w:rsidR="00B82803" w:rsidRPr="00B82803">
                <w:t>— may be zero</w:t>
              </w:r>
            </w:ins>
            <w:r w:rsidRPr="00EE0778">
              <w:t>.</w:t>
            </w:r>
          </w:p>
        </w:tc>
      </w:tr>
      <w:tr w:rsidR="009770C1" w:rsidRPr="00EE0778" w14:paraId="455A1B54" w14:textId="77777777" w:rsidTr="0045520B">
        <w:tc>
          <w:tcPr>
            <w:tcW w:w="1515" w:type="dxa"/>
            <w:shd w:val="clear" w:color="auto" w:fill="auto"/>
          </w:tcPr>
          <w:p w14:paraId="14DECAA4" w14:textId="77777777" w:rsidR="009770C1" w:rsidRPr="00EE0778" w:rsidRDefault="009770C1" w:rsidP="0045520B">
            <w:pPr>
              <w:pStyle w:val="TableParagraph"/>
            </w:pPr>
            <w:r w:rsidRPr="00EE0778">
              <w:t>Offset16</w:t>
            </w:r>
          </w:p>
        </w:tc>
        <w:tc>
          <w:tcPr>
            <w:tcW w:w="2700" w:type="dxa"/>
            <w:shd w:val="clear" w:color="auto" w:fill="auto"/>
          </w:tcPr>
          <w:p w14:paraId="4210B7D1" w14:textId="77777777" w:rsidR="009770C1" w:rsidRPr="00EE0778" w:rsidRDefault="009770C1" w:rsidP="0045520B">
            <w:pPr>
              <w:pStyle w:val="TableParagraph"/>
            </w:pPr>
            <w:r w:rsidRPr="00EE0778">
              <w:t>itemVariationStoreOffset</w:t>
            </w:r>
          </w:p>
        </w:tc>
        <w:tc>
          <w:tcPr>
            <w:tcW w:w="4860" w:type="dxa"/>
            <w:shd w:val="clear" w:color="auto" w:fill="auto"/>
          </w:tcPr>
          <w:p w14:paraId="16689649" w14:textId="77777777" w:rsidR="009770C1" w:rsidRPr="00EE0778" w:rsidRDefault="009770C1" w:rsidP="0045520B">
            <w:pPr>
              <w:pStyle w:val="TableParagraph"/>
            </w:pPr>
            <w:r w:rsidRPr="00EE0778">
              <w:t xml:space="preserve">Offset in bytes from the start of this table to the item variation store table. If valueRecordCount </w:t>
            </w:r>
            <w:r w:rsidRPr="00EE0778">
              <w:lastRenderedPageBreak/>
              <w:t>is zero, set to zero; if valueRecordCount is greater than zero, must be greater than zero.</w:t>
            </w:r>
          </w:p>
        </w:tc>
      </w:tr>
      <w:tr w:rsidR="009770C1" w:rsidRPr="00EE0778" w14:paraId="5C0CC90A" w14:textId="77777777" w:rsidTr="0045520B">
        <w:tc>
          <w:tcPr>
            <w:tcW w:w="1515" w:type="dxa"/>
            <w:shd w:val="clear" w:color="auto" w:fill="auto"/>
          </w:tcPr>
          <w:p w14:paraId="2CD730D2" w14:textId="77777777" w:rsidR="009770C1" w:rsidRPr="00EE0778" w:rsidRDefault="009770C1" w:rsidP="0045520B">
            <w:pPr>
              <w:pStyle w:val="TableParagraph"/>
            </w:pPr>
            <w:r w:rsidRPr="00EE0778">
              <w:lastRenderedPageBreak/>
              <w:t>ValueRecord</w:t>
            </w:r>
          </w:p>
        </w:tc>
        <w:tc>
          <w:tcPr>
            <w:tcW w:w="2700" w:type="dxa"/>
            <w:shd w:val="clear" w:color="auto" w:fill="auto"/>
          </w:tcPr>
          <w:p w14:paraId="5678B0D2" w14:textId="77777777" w:rsidR="009770C1" w:rsidRPr="00EE0778" w:rsidRDefault="009770C1" w:rsidP="0045520B">
            <w:pPr>
              <w:pStyle w:val="TableParagraph"/>
            </w:pPr>
            <w:r w:rsidRPr="00EE0778">
              <w:t>valueRecords[valueRecordCount]</w:t>
            </w:r>
          </w:p>
        </w:tc>
        <w:tc>
          <w:tcPr>
            <w:tcW w:w="4860" w:type="dxa"/>
            <w:shd w:val="clear" w:color="auto" w:fill="auto"/>
          </w:tcPr>
          <w:p w14:paraId="6F243B88" w14:textId="150CF57D" w:rsidR="009770C1" w:rsidRPr="00EE0778" w:rsidRDefault="009770C1" w:rsidP="00B82803">
            <w:pPr>
              <w:pStyle w:val="TableParagraph"/>
            </w:pPr>
            <w:r w:rsidRPr="00EE0778">
              <w:t xml:space="preserve">Array of value </w:t>
            </w:r>
            <w:del w:id="2654" w:author="vladl" w:date="2022-11-30T19:33:00Z">
              <w:r w:rsidRPr="00EE0778" w:rsidDel="00B82803">
                <w:delText xml:space="preserve">tag </w:delText>
              </w:r>
            </w:del>
            <w:r w:rsidRPr="00EE0778">
              <w:t>records that identify target items and the associated delta-set index for each. The valueTag records must be in binary order of their valueTag field.</w:t>
            </w:r>
          </w:p>
        </w:tc>
      </w:tr>
    </w:tbl>
    <w:p w14:paraId="71896F8E" w14:textId="77777777" w:rsidR="009770C1" w:rsidRPr="000D49CD" w:rsidRDefault="009770C1" w:rsidP="002B18A2">
      <w:pPr>
        <w:spacing w:before="100" w:beforeAutospacing="1" w:after="100" w:afterAutospacing="1" w:line="240" w:lineRule="auto"/>
      </w:pPr>
      <w:r w:rsidRPr="000D49CD">
        <w:t>The valueRecordSize field indicates the size of each value record. Future, minor version updates of the 'MVAR' table may define compatible extensions to the value record format with additional fields. Implementations shall use the valueRecordSize field to determine the start of each record.</w:t>
      </w:r>
    </w:p>
    <w:p w14:paraId="40897C25" w14:textId="77777777" w:rsidR="009770C1" w:rsidRPr="000D49CD" w:rsidRDefault="009770C1" w:rsidP="002B18A2">
      <w:pPr>
        <w:spacing w:before="100" w:beforeAutospacing="1" w:after="100" w:afterAutospacing="1" w:line="240" w:lineRule="auto"/>
      </w:pPr>
      <w:r w:rsidRPr="000D49CD">
        <w:t>The valueRecords array is an array of value records that identify the target, font-wide measures for which variation adjustment data is provided (target items), and outer and inner delta-set indices for each item into the item variation store data.</w:t>
      </w:r>
    </w:p>
    <w:p w14:paraId="756C5E19" w14:textId="77777777" w:rsidR="009770C1" w:rsidRPr="0045520B" w:rsidRDefault="009770C1" w:rsidP="002B18A2">
      <w:pPr>
        <w:spacing w:before="100" w:beforeAutospacing="1" w:after="100" w:afterAutospacing="1" w:line="240" w:lineRule="auto"/>
        <w:jc w:val="left"/>
        <w:rPr>
          <w:rStyle w:val="Emphasis"/>
        </w:rPr>
      </w:pPr>
      <w:r w:rsidRPr="0045520B">
        <w:rPr>
          <w:rStyle w:val="Emphasis"/>
        </w:rPr>
        <w:t>ValueRecord: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80"/>
        <w:gridCol w:w="3148"/>
        <w:gridCol w:w="5222"/>
      </w:tblGrid>
      <w:tr w:rsidR="009770C1" w:rsidRPr="00EE0778" w14:paraId="682637CC" w14:textId="77777777" w:rsidTr="002B18A2">
        <w:tc>
          <w:tcPr>
            <w:tcW w:w="980" w:type="dxa"/>
            <w:tcBorders>
              <w:top w:val="single" w:sz="12" w:space="0" w:color="auto"/>
              <w:bottom w:val="single" w:sz="12" w:space="0" w:color="auto"/>
              <w:right w:val="single" w:sz="12" w:space="0" w:color="auto"/>
            </w:tcBorders>
            <w:shd w:val="clear" w:color="auto" w:fill="auto"/>
          </w:tcPr>
          <w:p w14:paraId="5962C9EF" w14:textId="77777777" w:rsidR="009770C1" w:rsidRPr="00EE0778" w:rsidRDefault="009770C1" w:rsidP="0045520B">
            <w:pPr>
              <w:pStyle w:val="TableHeader"/>
            </w:pPr>
            <w:r w:rsidRPr="00EE0778">
              <w:t>Type</w:t>
            </w:r>
          </w:p>
        </w:tc>
        <w:tc>
          <w:tcPr>
            <w:tcW w:w="3148" w:type="dxa"/>
            <w:tcBorders>
              <w:top w:val="single" w:sz="12" w:space="0" w:color="auto"/>
              <w:left w:val="single" w:sz="12" w:space="0" w:color="auto"/>
              <w:bottom w:val="single" w:sz="12" w:space="0" w:color="auto"/>
              <w:right w:val="single" w:sz="12" w:space="0" w:color="auto"/>
            </w:tcBorders>
            <w:shd w:val="clear" w:color="auto" w:fill="auto"/>
          </w:tcPr>
          <w:p w14:paraId="3DE9C28C" w14:textId="77777777" w:rsidR="009770C1" w:rsidRPr="00EE0778" w:rsidRDefault="009770C1" w:rsidP="0045520B">
            <w:pPr>
              <w:pStyle w:val="TableHeader"/>
            </w:pPr>
            <w:r w:rsidRPr="00EE0778">
              <w:t>Name</w:t>
            </w:r>
          </w:p>
        </w:tc>
        <w:tc>
          <w:tcPr>
            <w:tcW w:w="5222" w:type="dxa"/>
            <w:tcBorders>
              <w:top w:val="single" w:sz="12" w:space="0" w:color="auto"/>
              <w:left w:val="single" w:sz="12" w:space="0" w:color="auto"/>
              <w:bottom w:val="single" w:sz="12" w:space="0" w:color="auto"/>
            </w:tcBorders>
            <w:shd w:val="clear" w:color="auto" w:fill="auto"/>
          </w:tcPr>
          <w:p w14:paraId="4BD93DD7" w14:textId="77777777" w:rsidR="009770C1" w:rsidRPr="00EE0778" w:rsidRDefault="009770C1" w:rsidP="0045520B">
            <w:pPr>
              <w:pStyle w:val="TableHeader"/>
            </w:pPr>
            <w:r w:rsidRPr="00EE0778">
              <w:t>Description</w:t>
            </w:r>
          </w:p>
        </w:tc>
      </w:tr>
      <w:tr w:rsidR="009770C1" w:rsidRPr="00EE0778" w14:paraId="7A1E76EB" w14:textId="77777777" w:rsidTr="002B18A2">
        <w:tc>
          <w:tcPr>
            <w:tcW w:w="980" w:type="dxa"/>
            <w:tcBorders>
              <w:top w:val="single" w:sz="12" w:space="0" w:color="auto"/>
            </w:tcBorders>
            <w:shd w:val="clear" w:color="auto" w:fill="auto"/>
          </w:tcPr>
          <w:p w14:paraId="1D376D05" w14:textId="77777777" w:rsidR="009770C1" w:rsidRPr="00EE0778" w:rsidRDefault="009770C1" w:rsidP="0045520B">
            <w:pPr>
              <w:pStyle w:val="TableParagraph"/>
            </w:pPr>
            <w:r w:rsidRPr="00EE0778">
              <w:t>Tag</w:t>
            </w:r>
          </w:p>
        </w:tc>
        <w:tc>
          <w:tcPr>
            <w:tcW w:w="3148" w:type="dxa"/>
            <w:tcBorders>
              <w:top w:val="single" w:sz="12" w:space="0" w:color="auto"/>
            </w:tcBorders>
            <w:shd w:val="clear" w:color="auto" w:fill="auto"/>
          </w:tcPr>
          <w:p w14:paraId="725E1F79" w14:textId="77777777" w:rsidR="009770C1" w:rsidRPr="00EE0778" w:rsidRDefault="009770C1" w:rsidP="0045520B">
            <w:pPr>
              <w:pStyle w:val="TableParagraph"/>
            </w:pPr>
            <w:r w:rsidRPr="00EE0778">
              <w:t>valueTag</w:t>
            </w:r>
          </w:p>
        </w:tc>
        <w:tc>
          <w:tcPr>
            <w:tcW w:w="5222" w:type="dxa"/>
            <w:tcBorders>
              <w:top w:val="single" w:sz="12" w:space="0" w:color="auto"/>
            </w:tcBorders>
            <w:shd w:val="clear" w:color="auto" w:fill="auto"/>
          </w:tcPr>
          <w:p w14:paraId="1FEA49D0" w14:textId="77777777" w:rsidR="009770C1" w:rsidRPr="00EE0778" w:rsidRDefault="009770C1" w:rsidP="0045520B">
            <w:pPr>
              <w:pStyle w:val="TableParagraph"/>
            </w:pPr>
            <w:r w:rsidRPr="00EE0778">
              <w:t>Four-byte tag identifying a font-wide measure.</w:t>
            </w:r>
          </w:p>
        </w:tc>
      </w:tr>
      <w:tr w:rsidR="009770C1" w:rsidRPr="00EE0778" w14:paraId="6687B580" w14:textId="77777777" w:rsidTr="002B18A2">
        <w:tc>
          <w:tcPr>
            <w:tcW w:w="980" w:type="dxa"/>
            <w:shd w:val="clear" w:color="auto" w:fill="auto"/>
          </w:tcPr>
          <w:p w14:paraId="7DC504B6" w14:textId="77777777" w:rsidR="009770C1" w:rsidRPr="00EE0778" w:rsidRDefault="009770C1" w:rsidP="0045520B">
            <w:pPr>
              <w:pStyle w:val="TableParagraph"/>
            </w:pPr>
            <w:r w:rsidRPr="00EE0778">
              <w:t>uint16</w:t>
            </w:r>
          </w:p>
        </w:tc>
        <w:tc>
          <w:tcPr>
            <w:tcW w:w="3148" w:type="dxa"/>
            <w:shd w:val="clear" w:color="auto" w:fill="auto"/>
          </w:tcPr>
          <w:p w14:paraId="0A52B753" w14:textId="77777777" w:rsidR="009770C1" w:rsidRPr="00EE0778" w:rsidRDefault="009770C1" w:rsidP="0045520B">
            <w:pPr>
              <w:pStyle w:val="TableParagraph"/>
            </w:pPr>
            <w:r w:rsidRPr="00EE0778">
              <w:t>deltaSetOuterIndex</w:t>
            </w:r>
          </w:p>
        </w:tc>
        <w:tc>
          <w:tcPr>
            <w:tcW w:w="5222" w:type="dxa"/>
            <w:shd w:val="clear" w:color="auto" w:fill="auto"/>
          </w:tcPr>
          <w:p w14:paraId="224FB2B6" w14:textId="77777777" w:rsidR="009770C1" w:rsidRPr="00EE0778" w:rsidRDefault="009770C1" w:rsidP="0045520B">
            <w:pPr>
              <w:pStyle w:val="TableParagraph"/>
            </w:pPr>
            <w:r w:rsidRPr="00EE0778">
              <w:t xml:space="preserve">A delta-set outer index — used to select an item variation data subtable within the item variation store. </w:t>
            </w:r>
          </w:p>
        </w:tc>
      </w:tr>
      <w:tr w:rsidR="009770C1" w:rsidRPr="00EE0778" w14:paraId="170C170F" w14:textId="77777777" w:rsidTr="002B18A2">
        <w:tc>
          <w:tcPr>
            <w:tcW w:w="980" w:type="dxa"/>
            <w:shd w:val="clear" w:color="auto" w:fill="auto"/>
          </w:tcPr>
          <w:p w14:paraId="7F4AD0FA" w14:textId="77777777" w:rsidR="009770C1" w:rsidRPr="00EE0778" w:rsidRDefault="009770C1" w:rsidP="0045520B">
            <w:pPr>
              <w:pStyle w:val="TableParagraph"/>
            </w:pPr>
            <w:r w:rsidRPr="00EE0778">
              <w:t>uint16</w:t>
            </w:r>
          </w:p>
        </w:tc>
        <w:tc>
          <w:tcPr>
            <w:tcW w:w="3148" w:type="dxa"/>
            <w:shd w:val="clear" w:color="auto" w:fill="auto"/>
          </w:tcPr>
          <w:p w14:paraId="74401315" w14:textId="77777777" w:rsidR="009770C1" w:rsidRPr="00EE0778" w:rsidRDefault="009770C1" w:rsidP="0045520B">
            <w:pPr>
              <w:pStyle w:val="TableParagraph"/>
            </w:pPr>
            <w:r w:rsidRPr="00EE0778">
              <w:t>deltaSetInnerIndex</w:t>
            </w:r>
          </w:p>
        </w:tc>
        <w:tc>
          <w:tcPr>
            <w:tcW w:w="5222" w:type="dxa"/>
            <w:shd w:val="clear" w:color="auto" w:fill="auto"/>
          </w:tcPr>
          <w:p w14:paraId="59290E07" w14:textId="77777777" w:rsidR="009770C1" w:rsidRPr="00EE0778" w:rsidRDefault="009770C1" w:rsidP="0045520B">
            <w:pPr>
              <w:pStyle w:val="TableParagraph"/>
            </w:pPr>
            <w:r w:rsidRPr="00EE0778">
              <w:t>A delta-set inner index — used to select a delta-set row within an item variation data subtable.</w:t>
            </w:r>
          </w:p>
        </w:tc>
      </w:tr>
    </w:tbl>
    <w:p w14:paraId="45DD5F3C" w14:textId="77777777" w:rsidR="009770C1" w:rsidRPr="000D49CD" w:rsidRDefault="009770C1" w:rsidP="002B18A2">
      <w:pPr>
        <w:spacing w:before="100" w:beforeAutospacing="1" w:after="100" w:afterAutospacing="1" w:line="240" w:lineRule="auto"/>
      </w:pPr>
      <w:r w:rsidRPr="000D49CD">
        <w:t>The value records must be given in binary order of the valueTag values. Each tag identifies a font-wide measure found in some other font table. For example, if a value record has a value tag of 'hasc', this corresponds to the OS/2.sTypoAscender field. Details on the tags used within the 'MVAR' table are provided below.</w:t>
      </w:r>
    </w:p>
    <w:p w14:paraId="589B50E5" w14:textId="77777777" w:rsidR="009770C1" w:rsidRPr="000D49CD" w:rsidRDefault="009770C1" w:rsidP="00863065">
      <w:pPr>
        <w:pStyle w:val="Heading4"/>
      </w:pPr>
      <w:r w:rsidRPr="000D49CD">
        <w:t>Processing</w:t>
      </w:r>
    </w:p>
    <w:p w14:paraId="597B41B3" w14:textId="77777777" w:rsidR="009770C1" w:rsidRPr="000D49CD" w:rsidRDefault="009770C1" w:rsidP="002B18A2">
      <w:pPr>
        <w:spacing w:before="100" w:beforeAutospacing="1" w:after="120" w:line="240" w:lineRule="auto"/>
      </w:pPr>
      <w:r w:rsidRPr="000D49CD">
        <w:t>When reading a value within a variable font, such as the OS/2.sCapHeight value (the target item), the value tags array in the metrics variations table is scanned to find the tag that corresponds to that target item. Records in the array are stored in binary order of values in the valueTag fields. If the tag does not occur in the tag array, then the item is constant across the font’s variation space. If the tag does occur, however, then the delta-set index is used to reference a set of deltas within the item variation store. The two-level organization of data within the item vari</w:t>
      </w:r>
      <w:r>
        <w:t xml:space="preserve">ation store is described in </w:t>
      </w:r>
      <w:hyperlink w:anchor="_Font_variations_common" w:history="1">
        <w:r>
          <w:rPr>
            <w:rStyle w:val="Hyperlink"/>
            <w:lang w:val="en-GB"/>
          </w:rPr>
          <w:t>subclause 7.2</w:t>
        </w:r>
      </w:hyperlink>
      <w:r w:rsidRPr="000D49CD">
        <w:t>. Each delta set includes different deltas that apply to variation instances falling within different regions of the variation space. The process by which the deltas are processed to derive an interpolated value for a given target item is described in the OFF Font variations overview.</w:t>
      </w:r>
    </w:p>
    <w:p w14:paraId="68944811" w14:textId="77777777" w:rsidR="009770C1" w:rsidRPr="000D49CD" w:rsidRDefault="009770C1" w:rsidP="00863065">
      <w:pPr>
        <w:pStyle w:val="Heading4"/>
      </w:pPr>
      <w:r w:rsidRPr="000D49CD">
        <w:lastRenderedPageBreak/>
        <w:t>Value tags</w:t>
      </w:r>
    </w:p>
    <w:p w14:paraId="1B9D9E6D" w14:textId="77777777" w:rsidR="009770C1" w:rsidRPr="000D49CD" w:rsidRDefault="009770C1" w:rsidP="002B18A2">
      <w:pPr>
        <w:spacing w:before="100" w:beforeAutospacing="1" w:after="100" w:afterAutospacing="1" w:line="240" w:lineRule="auto"/>
      </w:pPr>
      <w:r w:rsidRPr="000D49CD">
        <w:t xml:space="preserve">Four-byte tags are used to represent particular metric or other values. For example, the tag 'hasc' (horizontal ascent) is used to represent the OS/2.sTypoAscender value. Tags are defined for various values found in the </w:t>
      </w:r>
      <w:hyperlink w:anchor="_OS/2_–_Global" w:history="1">
        <w:r w:rsidRPr="000D49CD">
          <w:rPr>
            <w:rStyle w:val="Hyperlink"/>
            <w:lang w:val="en-GB"/>
          </w:rPr>
          <w:t>OS/2 and Windows metrics ('OS/2') table</w:t>
        </w:r>
      </w:hyperlink>
      <w:r w:rsidRPr="000D49CD">
        <w:t xml:space="preserve">, the </w:t>
      </w:r>
      <w:hyperlink w:anchor="_hhea_–_Horizontal" w:history="1">
        <w:r w:rsidRPr="000D49CD">
          <w:rPr>
            <w:rStyle w:val="Hyperlink"/>
            <w:lang w:val="en-GB"/>
          </w:rPr>
          <w:t>horizontal header ('hhea') table</w:t>
        </w:r>
      </w:hyperlink>
      <w:r w:rsidRPr="000D49CD">
        <w:t xml:space="preserve">, the </w:t>
      </w:r>
      <w:hyperlink w:anchor="_gasp_–_Grid-fitting" w:history="1">
        <w:r w:rsidRPr="000D49CD">
          <w:rPr>
            <w:rStyle w:val="Hyperlink"/>
            <w:lang w:val="en-GB"/>
          </w:rPr>
          <w:t>grid-fitting and scan-conversion ('gasp') table</w:t>
        </w:r>
      </w:hyperlink>
      <w:r w:rsidRPr="000D49CD">
        <w:t xml:space="preserve">, the </w:t>
      </w:r>
      <w:hyperlink w:anchor="_post_–_PostScript" w:history="1">
        <w:r w:rsidRPr="000D49CD">
          <w:rPr>
            <w:rStyle w:val="Hyperlink"/>
            <w:lang w:val="en-GB"/>
          </w:rPr>
          <w:t>PostScript ('post') table</w:t>
        </w:r>
      </w:hyperlink>
      <w:r w:rsidRPr="000D49CD">
        <w:t xml:space="preserve">, and the </w:t>
      </w:r>
      <w:hyperlink w:anchor="_vhea_–_Vertical" w:history="1">
        <w:r w:rsidRPr="000D49CD">
          <w:rPr>
            <w:rStyle w:val="Hyperlink"/>
            <w:lang w:val="en-GB"/>
          </w:rPr>
          <w:t>vertical metrics header ('vhea') table</w:t>
        </w:r>
      </w:hyperlink>
      <w:r w:rsidRPr="000D49CD">
        <w:t>.</w:t>
      </w:r>
    </w:p>
    <w:p w14:paraId="08D384CE" w14:textId="77777777" w:rsidR="009770C1" w:rsidRPr="000D49CD" w:rsidRDefault="009770C1" w:rsidP="00B717F1">
      <w:pPr>
        <w:pStyle w:val="NOTE2"/>
      </w:pPr>
      <w:r w:rsidRPr="000D49CD">
        <w:t>NOTE</w:t>
      </w:r>
      <w:r w:rsidRPr="000D49CD">
        <w:tab/>
        <w:t>The OS/2.usWeightClass, OS/2.usWidthClass and post.italicAngle values are not supported by variation data in the 'MVAR' table. This is because values for these three fields correspond directly to input axis values for the 'wght', 'wdth' and 'slnt' variation axes. See the discussion of these axes in the "</w:t>
      </w:r>
      <w:hyperlink w:anchor="_Design-variation_axis_tag" w:history="1">
        <w:r w:rsidRPr="000D49CD">
          <w:rPr>
            <w:rStyle w:val="Hyperlink"/>
            <w:sz w:val="18"/>
            <w:szCs w:val="18"/>
            <w:lang w:val="en-GB"/>
          </w:rPr>
          <w:t>Design-variation axis tags registry</w:t>
        </w:r>
      </w:hyperlink>
      <w:r w:rsidRPr="000D49CD">
        <w:t>" for details on the relationship between these fields and the corresponding design axes.</w:t>
      </w:r>
    </w:p>
    <w:p w14:paraId="359A9812" w14:textId="77777777" w:rsidR="009770C1" w:rsidRPr="000D49CD" w:rsidRDefault="009770C1" w:rsidP="002B18A2">
      <w:pPr>
        <w:spacing w:before="100" w:beforeAutospacing="1" w:after="100" w:afterAutospacing="1" w:line="240" w:lineRule="auto"/>
      </w:pPr>
      <w:r w:rsidRPr="000D49CD">
        <w:t>Tags in the metrics variations table are case sensitive. Tags defined in this table use only lowercase letters or digits.</w:t>
      </w:r>
    </w:p>
    <w:p w14:paraId="06C8BE17" w14:textId="77777777" w:rsidR="009770C1" w:rsidRPr="000D49CD" w:rsidRDefault="009770C1" w:rsidP="002B18A2">
      <w:pPr>
        <w:spacing w:before="100" w:beforeAutospacing="1" w:after="100" w:afterAutospacing="1" w:line="240" w:lineRule="auto"/>
      </w:pPr>
      <w:r w:rsidRPr="000D49CD">
        <w:t>Tags that are used in a font’s metrics variations table should be those that are documented in this table specification. A font may also use privately-defined tags, which have semantics known only by private agreement. Private-use tags must begin with an uppercase letter and use only uppercase letters or digits. If a private-use tag is used in a given font, any application that does not recognize that tag should ignore it.</w:t>
      </w:r>
    </w:p>
    <w:p w14:paraId="5E3119C6" w14:textId="77777777" w:rsidR="009770C1" w:rsidRPr="000D49CD" w:rsidRDefault="009770C1" w:rsidP="002B18A2">
      <w:pPr>
        <w:spacing w:before="100" w:beforeAutospacing="1" w:after="100" w:afterAutospacing="1" w:line="240" w:lineRule="auto"/>
        <w:jc w:val="left"/>
      </w:pPr>
      <w:r w:rsidRPr="000D49CD">
        <w:t>The following tags are defined:</w:t>
      </w:r>
    </w:p>
    <w:p w14:paraId="1CB69B39" w14:textId="77777777" w:rsidR="009770C1" w:rsidRPr="0045520B" w:rsidRDefault="009770C1" w:rsidP="002B18A2">
      <w:pPr>
        <w:keepNext/>
        <w:spacing w:before="100" w:beforeAutospacing="1" w:after="100" w:afterAutospacing="1" w:line="240" w:lineRule="auto"/>
        <w:jc w:val="left"/>
        <w:rPr>
          <w:rStyle w:val="Emphasis"/>
        </w:rPr>
      </w:pPr>
      <w:r w:rsidRPr="0045520B">
        <w:rPr>
          <w:rStyle w:val="Emphasis"/>
        </w:rPr>
        <w:t>Value tags, ordered by logical groupings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34"/>
        <w:gridCol w:w="2631"/>
        <w:gridCol w:w="5485"/>
      </w:tblGrid>
      <w:tr w:rsidR="009770C1" w:rsidRPr="00EE0778" w14:paraId="6492F8BE" w14:textId="77777777" w:rsidTr="002B18A2">
        <w:tc>
          <w:tcPr>
            <w:tcW w:w="1234" w:type="dxa"/>
            <w:tcBorders>
              <w:top w:val="single" w:sz="12" w:space="0" w:color="auto"/>
              <w:bottom w:val="single" w:sz="12" w:space="0" w:color="auto"/>
              <w:right w:val="single" w:sz="12" w:space="0" w:color="auto"/>
            </w:tcBorders>
            <w:shd w:val="clear" w:color="auto" w:fill="auto"/>
          </w:tcPr>
          <w:p w14:paraId="246D8877" w14:textId="77777777" w:rsidR="009770C1" w:rsidRPr="00EE0778" w:rsidRDefault="009770C1" w:rsidP="0045520B">
            <w:pPr>
              <w:pStyle w:val="TableHeader"/>
            </w:pPr>
            <w:r w:rsidRPr="00EE0778">
              <w:t>Value</w:t>
            </w:r>
          </w:p>
        </w:tc>
        <w:tc>
          <w:tcPr>
            <w:tcW w:w="2631" w:type="dxa"/>
            <w:tcBorders>
              <w:top w:val="single" w:sz="12" w:space="0" w:color="auto"/>
              <w:left w:val="single" w:sz="12" w:space="0" w:color="auto"/>
              <w:bottom w:val="single" w:sz="12" w:space="0" w:color="auto"/>
              <w:right w:val="single" w:sz="12" w:space="0" w:color="auto"/>
            </w:tcBorders>
            <w:shd w:val="clear" w:color="auto" w:fill="auto"/>
          </w:tcPr>
          <w:p w14:paraId="1918FDE5" w14:textId="77777777" w:rsidR="009770C1" w:rsidRPr="00EE0778" w:rsidRDefault="009770C1" w:rsidP="0045520B">
            <w:pPr>
              <w:pStyle w:val="TableHeader"/>
            </w:pPr>
            <w:r w:rsidRPr="00EE0778">
              <w:t>Mnemonic</w:t>
            </w:r>
          </w:p>
        </w:tc>
        <w:tc>
          <w:tcPr>
            <w:tcW w:w="5485" w:type="dxa"/>
            <w:tcBorders>
              <w:top w:val="single" w:sz="12" w:space="0" w:color="auto"/>
              <w:left w:val="single" w:sz="12" w:space="0" w:color="auto"/>
              <w:bottom w:val="single" w:sz="12" w:space="0" w:color="auto"/>
            </w:tcBorders>
            <w:shd w:val="clear" w:color="auto" w:fill="auto"/>
          </w:tcPr>
          <w:p w14:paraId="6ED10AA9" w14:textId="77777777" w:rsidR="009770C1" w:rsidRPr="00EE0778" w:rsidRDefault="009770C1" w:rsidP="0045520B">
            <w:pPr>
              <w:pStyle w:val="TableHeader"/>
            </w:pPr>
            <w:r w:rsidRPr="00EE0778">
              <w:t>Value represented</w:t>
            </w:r>
          </w:p>
        </w:tc>
      </w:tr>
      <w:tr w:rsidR="009770C1" w:rsidRPr="00EE0778" w14:paraId="4E6F054F" w14:textId="77777777" w:rsidTr="002B18A2">
        <w:tc>
          <w:tcPr>
            <w:tcW w:w="1234" w:type="dxa"/>
            <w:tcBorders>
              <w:top w:val="single" w:sz="12" w:space="0" w:color="auto"/>
            </w:tcBorders>
            <w:shd w:val="clear" w:color="auto" w:fill="auto"/>
          </w:tcPr>
          <w:p w14:paraId="755D7AE5" w14:textId="77777777" w:rsidR="009770C1" w:rsidRPr="00EE0778" w:rsidRDefault="009770C1" w:rsidP="0045520B">
            <w:pPr>
              <w:pStyle w:val="TableParagraph"/>
            </w:pPr>
            <w:r w:rsidRPr="00EE0778">
              <w:t>'hasc'</w:t>
            </w:r>
          </w:p>
        </w:tc>
        <w:tc>
          <w:tcPr>
            <w:tcW w:w="2631" w:type="dxa"/>
            <w:tcBorders>
              <w:top w:val="single" w:sz="12" w:space="0" w:color="auto"/>
            </w:tcBorders>
            <w:shd w:val="clear" w:color="auto" w:fill="auto"/>
          </w:tcPr>
          <w:p w14:paraId="1E409649" w14:textId="2E7DB275" w:rsidR="009770C1" w:rsidRPr="00EE0778" w:rsidRDefault="009770C1" w:rsidP="0045520B">
            <w:pPr>
              <w:pStyle w:val="TableParagraph"/>
            </w:pPr>
            <w:del w:id="2655" w:author="vladl" w:date="2022-11-30T19:37:00Z">
              <w:r w:rsidRPr="00EE0778" w:rsidDel="00044EFC">
                <w:delText xml:space="preserve">Horizontal </w:delText>
              </w:r>
            </w:del>
            <w:ins w:id="2656" w:author="vladl" w:date="2022-11-30T19:37:00Z">
              <w:r w:rsidR="00044EFC">
                <w:t>h</w:t>
              </w:r>
              <w:r w:rsidR="00044EFC" w:rsidRPr="00EE0778">
                <w:t xml:space="preserve">orizontal </w:t>
              </w:r>
            </w:ins>
            <w:r w:rsidRPr="00EE0778">
              <w:t>ascender</w:t>
            </w:r>
          </w:p>
        </w:tc>
        <w:tc>
          <w:tcPr>
            <w:tcW w:w="5485" w:type="dxa"/>
            <w:tcBorders>
              <w:top w:val="single" w:sz="12" w:space="0" w:color="auto"/>
            </w:tcBorders>
            <w:shd w:val="clear" w:color="auto" w:fill="auto"/>
          </w:tcPr>
          <w:p w14:paraId="2ED221FF" w14:textId="77777777" w:rsidR="009770C1" w:rsidRPr="00EE0778" w:rsidRDefault="009770C1" w:rsidP="0045520B">
            <w:pPr>
              <w:pStyle w:val="TableParagraph"/>
            </w:pPr>
            <w:r w:rsidRPr="00EE0778">
              <w:t>OS/2.sTypoAscender</w:t>
            </w:r>
          </w:p>
        </w:tc>
      </w:tr>
      <w:tr w:rsidR="009770C1" w:rsidRPr="00EE0778" w14:paraId="612EB214" w14:textId="77777777" w:rsidTr="002B18A2">
        <w:tc>
          <w:tcPr>
            <w:tcW w:w="1234" w:type="dxa"/>
            <w:shd w:val="clear" w:color="auto" w:fill="auto"/>
          </w:tcPr>
          <w:p w14:paraId="142B8117" w14:textId="77777777" w:rsidR="009770C1" w:rsidRPr="00EE0778" w:rsidRDefault="009770C1" w:rsidP="0045520B">
            <w:pPr>
              <w:pStyle w:val="TableParagraph"/>
            </w:pPr>
            <w:r w:rsidRPr="00EE0778">
              <w:t>'hdsc'</w:t>
            </w:r>
          </w:p>
        </w:tc>
        <w:tc>
          <w:tcPr>
            <w:tcW w:w="2631" w:type="dxa"/>
            <w:shd w:val="clear" w:color="auto" w:fill="auto"/>
          </w:tcPr>
          <w:p w14:paraId="64041D94" w14:textId="722AD800" w:rsidR="009770C1" w:rsidRPr="00EE0778" w:rsidRDefault="009770C1" w:rsidP="0045520B">
            <w:pPr>
              <w:pStyle w:val="TableParagraph"/>
            </w:pPr>
            <w:del w:id="2657" w:author="vladl" w:date="2022-11-30T19:37:00Z">
              <w:r w:rsidRPr="00EE0778" w:rsidDel="00044EFC">
                <w:delText xml:space="preserve">Horizontal </w:delText>
              </w:r>
            </w:del>
            <w:ins w:id="2658" w:author="vladl" w:date="2022-11-30T19:37:00Z">
              <w:r w:rsidR="00044EFC">
                <w:t>h</w:t>
              </w:r>
              <w:r w:rsidR="00044EFC" w:rsidRPr="00EE0778">
                <w:t xml:space="preserve">orizontal </w:t>
              </w:r>
            </w:ins>
            <w:r w:rsidRPr="00EE0778">
              <w:t>descender</w:t>
            </w:r>
          </w:p>
        </w:tc>
        <w:tc>
          <w:tcPr>
            <w:tcW w:w="5485" w:type="dxa"/>
            <w:shd w:val="clear" w:color="auto" w:fill="auto"/>
          </w:tcPr>
          <w:p w14:paraId="0CEFA8E3" w14:textId="77777777" w:rsidR="009770C1" w:rsidRPr="00EE0778" w:rsidRDefault="009770C1" w:rsidP="0045520B">
            <w:pPr>
              <w:pStyle w:val="TableParagraph"/>
            </w:pPr>
            <w:r w:rsidRPr="00EE0778">
              <w:t>OS/2.sTypoDescender</w:t>
            </w:r>
          </w:p>
        </w:tc>
      </w:tr>
      <w:tr w:rsidR="009770C1" w:rsidRPr="00EE0778" w14:paraId="0B1D5631" w14:textId="77777777" w:rsidTr="002B18A2">
        <w:tc>
          <w:tcPr>
            <w:tcW w:w="1234" w:type="dxa"/>
            <w:shd w:val="clear" w:color="auto" w:fill="auto"/>
          </w:tcPr>
          <w:p w14:paraId="57728A26" w14:textId="77777777" w:rsidR="009770C1" w:rsidRPr="00EE0778" w:rsidRDefault="009770C1" w:rsidP="0045520B">
            <w:pPr>
              <w:pStyle w:val="TableParagraph"/>
            </w:pPr>
            <w:r w:rsidRPr="00EE0778">
              <w:t>'hlgp'</w:t>
            </w:r>
          </w:p>
        </w:tc>
        <w:tc>
          <w:tcPr>
            <w:tcW w:w="2631" w:type="dxa"/>
            <w:shd w:val="clear" w:color="auto" w:fill="auto"/>
          </w:tcPr>
          <w:p w14:paraId="602AA852" w14:textId="55D794B3" w:rsidR="009770C1" w:rsidRPr="00EE0778" w:rsidRDefault="009770C1" w:rsidP="0045520B">
            <w:pPr>
              <w:pStyle w:val="TableParagraph"/>
            </w:pPr>
            <w:del w:id="2659" w:author="vladl" w:date="2022-11-30T19:37:00Z">
              <w:r w:rsidRPr="00EE0778" w:rsidDel="00044EFC">
                <w:delText xml:space="preserve">Horizontal </w:delText>
              </w:r>
            </w:del>
            <w:ins w:id="2660" w:author="vladl" w:date="2022-11-30T19:37:00Z">
              <w:r w:rsidR="00044EFC">
                <w:t>h</w:t>
              </w:r>
              <w:r w:rsidR="00044EFC" w:rsidRPr="00EE0778">
                <w:t xml:space="preserve">orizontal </w:t>
              </w:r>
            </w:ins>
            <w:r w:rsidRPr="00EE0778">
              <w:t>line gap</w:t>
            </w:r>
          </w:p>
        </w:tc>
        <w:tc>
          <w:tcPr>
            <w:tcW w:w="5485" w:type="dxa"/>
            <w:shd w:val="clear" w:color="auto" w:fill="auto"/>
          </w:tcPr>
          <w:p w14:paraId="5F884DCB" w14:textId="77777777" w:rsidR="009770C1" w:rsidRPr="00EE0778" w:rsidRDefault="009770C1" w:rsidP="0045520B">
            <w:pPr>
              <w:pStyle w:val="TableParagraph"/>
            </w:pPr>
            <w:r w:rsidRPr="00EE0778">
              <w:t>OS/2.sTypoLineGap</w:t>
            </w:r>
          </w:p>
        </w:tc>
      </w:tr>
      <w:tr w:rsidR="009770C1" w:rsidRPr="00EE0778" w14:paraId="4D0BC278" w14:textId="77777777" w:rsidTr="002B18A2">
        <w:tc>
          <w:tcPr>
            <w:tcW w:w="1234" w:type="dxa"/>
            <w:shd w:val="clear" w:color="auto" w:fill="auto"/>
          </w:tcPr>
          <w:p w14:paraId="7F80496C" w14:textId="77777777" w:rsidR="009770C1" w:rsidRPr="00EE0778" w:rsidRDefault="009770C1" w:rsidP="0045520B">
            <w:pPr>
              <w:pStyle w:val="TableParagraph"/>
            </w:pPr>
            <w:r w:rsidRPr="00EE0778">
              <w:t>'hcla'</w:t>
            </w:r>
          </w:p>
        </w:tc>
        <w:tc>
          <w:tcPr>
            <w:tcW w:w="2631" w:type="dxa"/>
            <w:shd w:val="clear" w:color="auto" w:fill="auto"/>
          </w:tcPr>
          <w:p w14:paraId="778DBA34" w14:textId="55AD99D4" w:rsidR="009770C1" w:rsidRPr="00EE0778" w:rsidRDefault="009770C1" w:rsidP="0045520B">
            <w:pPr>
              <w:pStyle w:val="TableParagraph"/>
            </w:pPr>
            <w:del w:id="2661" w:author="vladl" w:date="2022-11-30T19:37:00Z">
              <w:r w:rsidRPr="00EE0778" w:rsidDel="00044EFC">
                <w:delText xml:space="preserve">Horizontal </w:delText>
              </w:r>
            </w:del>
            <w:ins w:id="2662" w:author="vladl" w:date="2022-11-30T19:37:00Z">
              <w:r w:rsidR="00044EFC">
                <w:t>h</w:t>
              </w:r>
              <w:r w:rsidR="00044EFC" w:rsidRPr="00EE0778">
                <w:t xml:space="preserve">orizontal </w:t>
              </w:r>
            </w:ins>
            <w:r w:rsidRPr="00EE0778">
              <w:t>clipping ascent</w:t>
            </w:r>
          </w:p>
        </w:tc>
        <w:tc>
          <w:tcPr>
            <w:tcW w:w="5485" w:type="dxa"/>
            <w:shd w:val="clear" w:color="auto" w:fill="auto"/>
          </w:tcPr>
          <w:p w14:paraId="132D5468" w14:textId="77777777" w:rsidR="009770C1" w:rsidRPr="00EE0778" w:rsidRDefault="009770C1" w:rsidP="0045520B">
            <w:pPr>
              <w:pStyle w:val="TableParagraph"/>
            </w:pPr>
            <w:r w:rsidRPr="00EE0778">
              <w:t>OS/2.usWinAscent</w:t>
            </w:r>
          </w:p>
        </w:tc>
      </w:tr>
      <w:tr w:rsidR="009770C1" w:rsidRPr="00EE0778" w14:paraId="05534A73" w14:textId="77777777" w:rsidTr="002B18A2">
        <w:tc>
          <w:tcPr>
            <w:tcW w:w="1234" w:type="dxa"/>
            <w:shd w:val="clear" w:color="auto" w:fill="auto"/>
          </w:tcPr>
          <w:p w14:paraId="57304145" w14:textId="77777777" w:rsidR="009770C1" w:rsidRPr="00EE0778" w:rsidRDefault="009770C1" w:rsidP="0045520B">
            <w:pPr>
              <w:pStyle w:val="TableParagraph"/>
            </w:pPr>
            <w:r w:rsidRPr="00EE0778">
              <w:t>'hcld'</w:t>
            </w:r>
          </w:p>
        </w:tc>
        <w:tc>
          <w:tcPr>
            <w:tcW w:w="2631" w:type="dxa"/>
            <w:shd w:val="clear" w:color="auto" w:fill="auto"/>
          </w:tcPr>
          <w:p w14:paraId="7144DF70" w14:textId="2E81CCD7" w:rsidR="009770C1" w:rsidRPr="00EE0778" w:rsidRDefault="009770C1" w:rsidP="0045520B">
            <w:pPr>
              <w:pStyle w:val="TableParagraph"/>
            </w:pPr>
            <w:del w:id="2663" w:author="vladl" w:date="2022-11-30T19:37:00Z">
              <w:r w:rsidRPr="00EE0778" w:rsidDel="00044EFC">
                <w:delText xml:space="preserve">Horizontal </w:delText>
              </w:r>
            </w:del>
            <w:ins w:id="2664" w:author="vladl" w:date="2022-11-30T19:37:00Z">
              <w:r w:rsidR="00044EFC">
                <w:t>h</w:t>
              </w:r>
              <w:r w:rsidR="00044EFC" w:rsidRPr="00EE0778">
                <w:t xml:space="preserve">orizontal </w:t>
              </w:r>
            </w:ins>
            <w:r w:rsidRPr="00EE0778">
              <w:t>clipping de</w:t>
            </w:r>
            <w:ins w:id="2665" w:author="vladl" w:date="2022-11-30T19:39:00Z">
              <w:r w:rsidR="00044EFC">
                <w:t>s</w:t>
              </w:r>
            </w:ins>
            <w:r w:rsidRPr="00EE0778">
              <w:t>cent</w:t>
            </w:r>
          </w:p>
        </w:tc>
        <w:tc>
          <w:tcPr>
            <w:tcW w:w="5485" w:type="dxa"/>
            <w:shd w:val="clear" w:color="auto" w:fill="auto"/>
          </w:tcPr>
          <w:p w14:paraId="7A3CB0B0" w14:textId="77777777" w:rsidR="009770C1" w:rsidRPr="00EE0778" w:rsidRDefault="009770C1" w:rsidP="0045520B">
            <w:pPr>
              <w:pStyle w:val="TableParagraph"/>
            </w:pPr>
            <w:r w:rsidRPr="00EE0778">
              <w:t>OS/2.usWinDescent</w:t>
            </w:r>
          </w:p>
        </w:tc>
      </w:tr>
      <w:tr w:rsidR="009770C1" w:rsidRPr="00EE0778" w14:paraId="00A39840" w14:textId="77777777" w:rsidTr="002B18A2">
        <w:tc>
          <w:tcPr>
            <w:tcW w:w="1234" w:type="dxa"/>
            <w:shd w:val="clear" w:color="auto" w:fill="auto"/>
          </w:tcPr>
          <w:p w14:paraId="675BD0A7" w14:textId="77777777" w:rsidR="009770C1" w:rsidRPr="00EE0778" w:rsidRDefault="009770C1" w:rsidP="0045520B">
            <w:pPr>
              <w:pStyle w:val="TableParagraph"/>
            </w:pPr>
            <w:r w:rsidRPr="00EE0778">
              <w:t>'vasc'</w:t>
            </w:r>
          </w:p>
        </w:tc>
        <w:tc>
          <w:tcPr>
            <w:tcW w:w="2631" w:type="dxa"/>
            <w:shd w:val="clear" w:color="auto" w:fill="auto"/>
          </w:tcPr>
          <w:p w14:paraId="48607D52" w14:textId="02AFFD5D" w:rsidR="009770C1" w:rsidRPr="00EE0778" w:rsidRDefault="009770C1" w:rsidP="0045520B">
            <w:pPr>
              <w:pStyle w:val="TableParagraph"/>
            </w:pPr>
            <w:del w:id="2666" w:author="vladl" w:date="2022-11-30T19:37:00Z">
              <w:r w:rsidRPr="00EE0778" w:rsidDel="00044EFC">
                <w:delText xml:space="preserve">Vertical </w:delText>
              </w:r>
            </w:del>
            <w:ins w:id="2667" w:author="vladl" w:date="2022-11-30T19:37:00Z">
              <w:r w:rsidR="00044EFC">
                <w:t>v</w:t>
              </w:r>
              <w:r w:rsidR="00044EFC" w:rsidRPr="00EE0778">
                <w:t xml:space="preserve">ertical </w:t>
              </w:r>
            </w:ins>
            <w:r w:rsidRPr="00EE0778">
              <w:t>ascender</w:t>
            </w:r>
          </w:p>
        </w:tc>
        <w:tc>
          <w:tcPr>
            <w:tcW w:w="5485" w:type="dxa"/>
            <w:shd w:val="clear" w:color="auto" w:fill="auto"/>
          </w:tcPr>
          <w:p w14:paraId="38B486C9" w14:textId="77777777" w:rsidR="009770C1" w:rsidRPr="00EE0778" w:rsidRDefault="009770C1" w:rsidP="0045520B">
            <w:pPr>
              <w:pStyle w:val="TableParagraph"/>
            </w:pPr>
            <w:r w:rsidRPr="00EE0778">
              <w:t>vhea.ascent</w:t>
            </w:r>
          </w:p>
        </w:tc>
      </w:tr>
      <w:tr w:rsidR="009770C1" w:rsidRPr="00EE0778" w14:paraId="5CC73B9D" w14:textId="77777777" w:rsidTr="002B18A2">
        <w:tc>
          <w:tcPr>
            <w:tcW w:w="1234" w:type="dxa"/>
            <w:shd w:val="clear" w:color="auto" w:fill="auto"/>
          </w:tcPr>
          <w:p w14:paraId="1F1490D1" w14:textId="77777777" w:rsidR="009770C1" w:rsidRPr="00EE0778" w:rsidRDefault="009770C1" w:rsidP="0045520B">
            <w:pPr>
              <w:pStyle w:val="TableParagraph"/>
            </w:pPr>
            <w:r w:rsidRPr="00EE0778">
              <w:t>'vdsc'</w:t>
            </w:r>
          </w:p>
        </w:tc>
        <w:tc>
          <w:tcPr>
            <w:tcW w:w="2631" w:type="dxa"/>
            <w:shd w:val="clear" w:color="auto" w:fill="auto"/>
          </w:tcPr>
          <w:p w14:paraId="730452ED" w14:textId="300603AE" w:rsidR="009770C1" w:rsidRPr="00EE0778" w:rsidRDefault="009770C1" w:rsidP="0045520B">
            <w:pPr>
              <w:pStyle w:val="TableParagraph"/>
            </w:pPr>
            <w:del w:id="2668" w:author="vladl" w:date="2022-11-30T19:37:00Z">
              <w:r w:rsidRPr="00EE0778" w:rsidDel="00044EFC">
                <w:delText xml:space="preserve">Vertical </w:delText>
              </w:r>
            </w:del>
            <w:ins w:id="2669" w:author="vladl" w:date="2022-11-30T19:37:00Z">
              <w:r w:rsidR="00044EFC">
                <w:t>v</w:t>
              </w:r>
              <w:r w:rsidR="00044EFC" w:rsidRPr="00EE0778">
                <w:t xml:space="preserve">ertical </w:t>
              </w:r>
            </w:ins>
            <w:r w:rsidRPr="00EE0778">
              <w:t>descender</w:t>
            </w:r>
          </w:p>
        </w:tc>
        <w:tc>
          <w:tcPr>
            <w:tcW w:w="5485" w:type="dxa"/>
            <w:shd w:val="clear" w:color="auto" w:fill="auto"/>
          </w:tcPr>
          <w:p w14:paraId="07EE51DD" w14:textId="77777777" w:rsidR="009770C1" w:rsidRPr="00EE0778" w:rsidRDefault="009770C1" w:rsidP="0045520B">
            <w:pPr>
              <w:pStyle w:val="TableParagraph"/>
            </w:pPr>
            <w:r w:rsidRPr="00EE0778">
              <w:t>vhea.descent</w:t>
            </w:r>
          </w:p>
        </w:tc>
      </w:tr>
      <w:tr w:rsidR="009770C1" w:rsidRPr="00EE0778" w14:paraId="74BBAB65" w14:textId="77777777" w:rsidTr="002B18A2">
        <w:tc>
          <w:tcPr>
            <w:tcW w:w="1234" w:type="dxa"/>
            <w:shd w:val="clear" w:color="auto" w:fill="auto"/>
          </w:tcPr>
          <w:p w14:paraId="6246D5F1" w14:textId="77777777" w:rsidR="009770C1" w:rsidRPr="00EE0778" w:rsidRDefault="009770C1" w:rsidP="0045520B">
            <w:pPr>
              <w:pStyle w:val="TableParagraph"/>
            </w:pPr>
            <w:r w:rsidRPr="00EE0778">
              <w:t>'vlgp'</w:t>
            </w:r>
          </w:p>
        </w:tc>
        <w:tc>
          <w:tcPr>
            <w:tcW w:w="2631" w:type="dxa"/>
            <w:shd w:val="clear" w:color="auto" w:fill="auto"/>
          </w:tcPr>
          <w:p w14:paraId="528A6B92" w14:textId="23D353AB" w:rsidR="009770C1" w:rsidRPr="00EE0778" w:rsidRDefault="009770C1" w:rsidP="0045520B">
            <w:pPr>
              <w:pStyle w:val="TableParagraph"/>
            </w:pPr>
            <w:del w:id="2670" w:author="vladl" w:date="2022-11-30T19:37:00Z">
              <w:r w:rsidRPr="00EE0778" w:rsidDel="00044EFC">
                <w:delText xml:space="preserve">Vertical </w:delText>
              </w:r>
            </w:del>
            <w:ins w:id="2671" w:author="vladl" w:date="2022-11-30T19:37:00Z">
              <w:r w:rsidR="00044EFC">
                <w:t>v</w:t>
              </w:r>
              <w:r w:rsidR="00044EFC" w:rsidRPr="00EE0778">
                <w:t xml:space="preserve">ertical </w:t>
              </w:r>
            </w:ins>
            <w:r w:rsidRPr="00EE0778">
              <w:t>line gap</w:t>
            </w:r>
          </w:p>
        </w:tc>
        <w:tc>
          <w:tcPr>
            <w:tcW w:w="5485" w:type="dxa"/>
            <w:shd w:val="clear" w:color="auto" w:fill="auto"/>
          </w:tcPr>
          <w:p w14:paraId="234DA4E5" w14:textId="77777777" w:rsidR="009770C1" w:rsidRPr="00EE0778" w:rsidRDefault="009770C1" w:rsidP="0045520B">
            <w:pPr>
              <w:pStyle w:val="TableParagraph"/>
            </w:pPr>
            <w:r w:rsidRPr="00EE0778">
              <w:t>vhea.lineGap</w:t>
            </w:r>
          </w:p>
        </w:tc>
      </w:tr>
      <w:tr w:rsidR="009770C1" w:rsidRPr="00EE0778" w14:paraId="53DB11B4" w14:textId="77777777" w:rsidTr="002B18A2">
        <w:tc>
          <w:tcPr>
            <w:tcW w:w="1234" w:type="dxa"/>
            <w:shd w:val="clear" w:color="auto" w:fill="auto"/>
          </w:tcPr>
          <w:p w14:paraId="5EAB4976" w14:textId="77777777" w:rsidR="009770C1" w:rsidRPr="00EE0778" w:rsidRDefault="009770C1" w:rsidP="0045520B">
            <w:pPr>
              <w:pStyle w:val="TableParagraph"/>
            </w:pPr>
            <w:r w:rsidRPr="00EE0778">
              <w:lastRenderedPageBreak/>
              <w:t>'hcrs'</w:t>
            </w:r>
          </w:p>
        </w:tc>
        <w:tc>
          <w:tcPr>
            <w:tcW w:w="2631" w:type="dxa"/>
            <w:shd w:val="clear" w:color="auto" w:fill="auto"/>
          </w:tcPr>
          <w:p w14:paraId="6C2E12CD" w14:textId="146015E4" w:rsidR="009770C1" w:rsidRPr="00EE0778" w:rsidRDefault="009770C1" w:rsidP="0045520B">
            <w:pPr>
              <w:pStyle w:val="TableParagraph"/>
            </w:pPr>
            <w:del w:id="2672" w:author="vladl" w:date="2022-11-30T19:37:00Z">
              <w:r w:rsidRPr="00EE0778" w:rsidDel="00044EFC">
                <w:delText xml:space="preserve">Horizontal </w:delText>
              </w:r>
            </w:del>
            <w:ins w:id="2673" w:author="vladl" w:date="2022-11-30T19:37:00Z">
              <w:r w:rsidR="00044EFC">
                <w:t>h</w:t>
              </w:r>
              <w:r w:rsidR="00044EFC" w:rsidRPr="00EE0778">
                <w:t xml:space="preserve">orizontal </w:t>
              </w:r>
            </w:ins>
            <w:r w:rsidRPr="00EE0778">
              <w:t>caret rise</w:t>
            </w:r>
          </w:p>
        </w:tc>
        <w:tc>
          <w:tcPr>
            <w:tcW w:w="5485" w:type="dxa"/>
            <w:shd w:val="clear" w:color="auto" w:fill="auto"/>
          </w:tcPr>
          <w:p w14:paraId="3E9421A2" w14:textId="77777777" w:rsidR="009770C1" w:rsidRPr="00EE0778" w:rsidRDefault="009770C1" w:rsidP="0045520B">
            <w:pPr>
              <w:pStyle w:val="TableParagraph"/>
            </w:pPr>
            <w:r w:rsidRPr="00EE0778">
              <w:t>hhea.caretSlopeRise</w:t>
            </w:r>
          </w:p>
        </w:tc>
      </w:tr>
      <w:tr w:rsidR="009770C1" w:rsidRPr="00EE0778" w14:paraId="4143282A" w14:textId="77777777" w:rsidTr="002B18A2">
        <w:tc>
          <w:tcPr>
            <w:tcW w:w="1234" w:type="dxa"/>
            <w:shd w:val="clear" w:color="auto" w:fill="auto"/>
          </w:tcPr>
          <w:p w14:paraId="1642F5AB" w14:textId="77777777" w:rsidR="009770C1" w:rsidRPr="00EE0778" w:rsidRDefault="009770C1" w:rsidP="0045520B">
            <w:pPr>
              <w:pStyle w:val="TableParagraph"/>
            </w:pPr>
            <w:r w:rsidRPr="00EE0778">
              <w:t>'hcrn'</w:t>
            </w:r>
          </w:p>
        </w:tc>
        <w:tc>
          <w:tcPr>
            <w:tcW w:w="2631" w:type="dxa"/>
            <w:shd w:val="clear" w:color="auto" w:fill="auto"/>
          </w:tcPr>
          <w:p w14:paraId="21D75B58" w14:textId="67C2D207" w:rsidR="009770C1" w:rsidRPr="00EE0778" w:rsidRDefault="009770C1" w:rsidP="0045520B">
            <w:pPr>
              <w:pStyle w:val="TableParagraph"/>
            </w:pPr>
            <w:del w:id="2674" w:author="vladl" w:date="2022-11-30T19:37:00Z">
              <w:r w:rsidRPr="00EE0778" w:rsidDel="00044EFC">
                <w:delText xml:space="preserve">Horizontal </w:delText>
              </w:r>
            </w:del>
            <w:ins w:id="2675" w:author="vladl" w:date="2022-11-30T19:37:00Z">
              <w:r w:rsidR="00044EFC">
                <w:t>h</w:t>
              </w:r>
              <w:r w:rsidR="00044EFC" w:rsidRPr="00EE0778">
                <w:t xml:space="preserve">orizontal </w:t>
              </w:r>
            </w:ins>
            <w:r w:rsidRPr="00EE0778">
              <w:t>caret run</w:t>
            </w:r>
          </w:p>
        </w:tc>
        <w:tc>
          <w:tcPr>
            <w:tcW w:w="5485" w:type="dxa"/>
            <w:shd w:val="clear" w:color="auto" w:fill="auto"/>
          </w:tcPr>
          <w:p w14:paraId="5DD7F79D" w14:textId="77777777" w:rsidR="009770C1" w:rsidRPr="00EE0778" w:rsidRDefault="009770C1" w:rsidP="0045520B">
            <w:pPr>
              <w:pStyle w:val="TableParagraph"/>
            </w:pPr>
            <w:r w:rsidRPr="00EE0778">
              <w:t>hhea.caretSlopeRun</w:t>
            </w:r>
          </w:p>
        </w:tc>
      </w:tr>
      <w:tr w:rsidR="009770C1" w:rsidRPr="00EE0778" w14:paraId="135F2917" w14:textId="77777777" w:rsidTr="002B18A2">
        <w:tc>
          <w:tcPr>
            <w:tcW w:w="1234" w:type="dxa"/>
            <w:shd w:val="clear" w:color="auto" w:fill="auto"/>
          </w:tcPr>
          <w:p w14:paraId="48689CD6" w14:textId="77777777" w:rsidR="009770C1" w:rsidRPr="00EE0778" w:rsidRDefault="009770C1" w:rsidP="0045520B">
            <w:pPr>
              <w:pStyle w:val="TableParagraph"/>
            </w:pPr>
            <w:r w:rsidRPr="00EE0778">
              <w:t>'hcof'</w:t>
            </w:r>
          </w:p>
        </w:tc>
        <w:tc>
          <w:tcPr>
            <w:tcW w:w="2631" w:type="dxa"/>
            <w:shd w:val="clear" w:color="auto" w:fill="auto"/>
          </w:tcPr>
          <w:p w14:paraId="7055A5D1" w14:textId="7AC25A65" w:rsidR="009770C1" w:rsidRPr="00EE0778" w:rsidRDefault="009770C1" w:rsidP="0045520B">
            <w:pPr>
              <w:pStyle w:val="TableParagraph"/>
            </w:pPr>
            <w:del w:id="2676" w:author="vladl" w:date="2022-11-30T19:37:00Z">
              <w:r w:rsidRPr="00EE0778" w:rsidDel="00044EFC">
                <w:delText xml:space="preserve">Horizontal </w:delText>
              </w:r>
            </w:del>
            <w:ins w:id="2677" w:author="vladl" w:date="2022-11-30T19:37:00Z">
              <w:r w:rsidR="00044EFC">
                <w:t>h</w:t>
              </w:r>
              <w:r w:rsidR="00044EFC" w:rsidRPr="00EE0778">
                <w:t xml:space="preserve">orizontal </w:t>
              </w:r>
            </w:ins>
            <w:r w:rsidRPr="00EE0778">
              <w:t>caret offset</w:t>
            </w:r>
          </w:p>
        </w:tc>
        <w:tc>
          <w:tcPr>
            <w:tcW w:w="5485" w:type="dxa"/>
            <w:shd w:val="clear" w:color="auto" w:fill="auto"/>
          </w:tcPr>
          <w:p w14:paraId="20C7283B" w14:textId="77777777" w:rsidR="009770C1" w:rsidRPr="00EE0778" w:rsidRDefault="009770C1" w:rsidP="0045520B">
            <w:pPr>
              <w:pStyle w:val="TableParagraph"/>
            </w:pPr>
            <w:r w:rsidRPr="00EE0778">
              <w:t>hhea.caretOffset</w:t>
            </w:r>
          </w:p>
        </w:tc>
      </w:tr>
      <w:tr w:rsidR="009770C1" w:rsidRPr="00EE0778" w14:paraId="05278326" w14:textId="77777777" w:rsidTr="002B18A2">
        <w:tc>
          <w:tcPr>
            <w:tcW w:w="1234" w:type="dxa"/>
            <w:shd w:val="clear" w:color="auto" w:fill="auto"/>
          </w:tcPr>
          <w:p w14:paraId="44B82009" w14:textId="77777777" w:rsidR="009770C1" w:rsidRPr="00EE0778" w:rsidRDefault="009770C1" w:rsidP="0045520B">
            <w:pPr>
              <w:pStyle w:val="TableParagraph"/>
            </w:pPr>
            <w:r w:rsidRPr="00EE0778">
              <w:t>'vcrs'</w:t>
            </w:r>
          </w:p>
        </w:tc>
        <w:tc>
          <w:tcPr>
            <w:tcW w:w="2631" w:type="dxa"/>
            <w:shd w:val="clear" w:color="auto" w:fill="auto"/>
          </w:tcPr>
          <w:p w14:paraId="66B1DA73" w14:textId="05559D66" w:rsidR="009770C1" w:rsidRPr="00EE0778" w:rsidRDefault="009770C1" w:rsidP="0045520B">
            <w:pPr>
              <w:pStyle w:val="TableParagraph"/>
            </w:pPr>
            <w:del w:id="2678" w:author="vladl" w:date="2022-11-30T19:37:00Z">
              <w:r w:rsidRPr="00EE0778" w:rsidDel="00044EFC">
                <w:delText xml:space="preserve">Vertical </w:delText>
              </w:r>
            </w:del>
            <w:ins w:id="2679" w:author="vladl" w:date="2022-11-30T19:37:00Z">
              <w:r w:rsidR="00044EFC">
                <w:t>v</w:t>
              </w:r>
              <w:r w:rsidR="00044EFC" w:rsidRPr="00EE0778">
                <w:t xml:space="preserve">ertical </w:t>
              </w:r>
            </w:ins>
            <w:r w:rsidRPr="00EE0778">
              <w:t>caret rise</w:t>
            </w:r>
          </w:p>
        </w:tc>
        <w:tc>
          <w:tcPr>
            <w:tcW w:w="5485" w:type="dxa"/>
            <w:shd w:val="clear" w:color="auto" w:fill="auto"/>
          </w:tcPr>
          <w:p w14:paraId="50165E2B" w14:textId="77777777" w:rsidR="009770C1" w:rsidRPr="00EE0778" w:rsidRDefault="009770C1" w:rsidP="0045520B">
            <w:pPr>
              <w:pStyle w:val="TableParagraph"/>
            </w:pPr>
            <w:r w:rsidRPr="00EE0778">
              <w:t>vhea.caretSlopeRise</w:t>
            </w:r>
          </w:p>
        </w:tc>
      </w:tr>
      <w:tr w:rsidR="009770C1" w:rsidRPr="00EE0778" w14:paraId="4A34F51E" w14:textId="77777777" w:rsidTr="002B18A2">
        <w:tc>
          <w:tcPr>
            <w:tcW w:w="1234" w:type="dxa"/>
            <w:shd w:val="clear" w:color="auto" w:fill="auto"/>
          </w:tcPr>
          <w:p w14:paraId="57DEEF04" w14:textId="77777777" w:rsidR="009770C1" w:rsidRPr="00EE0778" w:rsidRDefault="009770C1" w:rsidP="0045520B">
            <w:pPr>
              <w:pStyle w:val="TableParagraph"/>
            </w:pPr>
            <w:r w:rsidRPr="00EE0778">
              <w:t>'vcrn'</w:t>
            </w:r>
          </w:p>
        </w:tc>
        <w:tc>
          <w:tcPr>
            <w:tcW w:w="2631" w:type="dxa"/>
            <w:shd w:val="clear" w:color="auto" w:fill="auto"/>
          </w:tcPr>
          <w:p w14:paraId="1E845EB9" w14:textId="28DA3E47" w:rsidR="009770C1" w:rsidRPr="00EE0778" w:rsidRDefault="009770C1" w:rsidP="0045520B">
            <w:pPr>
              <w:pStyle w:val="TableParagraph"/>
            </w:pPr>
            <w:del w:id="2680" w:author="vladl" w:date="2022-11-30T19:37:00Z">
              <w:r w:rsidRPr="00EE0778" w:rsidDel="00044EFC">
                <w:delText xml:space="preserve">Vertical </w:delText>
              </w:r>
            </w:del>
            <w:ins w:id="2681" w:author="vladl" w:date="2022-11-30T19:37:00Z">
              <w:r w:rsidR="00044EFC">
                <w:t>v</w:t>
              </w:r>
              <w:r w:rsidR="00044EFC" w:rsidRPr="00EE0778">
                <w:t xml:space="preserve">ertical </w:t>
              </w:r>
            </w:ins>
            <w:r w:rsidRPr="00EE0778">
              <w:t>caret run</w:t>
            </w:r>
          </w:p>
        </w:tc>
        <w:tc>
          <w:tcPr>
            <w:tcW w:w="5485" w:type="dxa"/>
            <w:shd w:val="clear" w:color="auto" w:fill="auto"/>
          </w:tcPr>
          <w:p w14:paraId="573292C2" w14:textId="77777777" w:rsidR="009770C1" w:rsidRPr="00EE0778" w:rsidRDefault="009770C1" w:rsidP="0045520B">
            <w:pPr>
              <w:pStyle w:val="TableParagraph"/>
            </w:pPr>
            <w:r w:rsidRPr="00EE0778">
              <w:t>vhea.caretSlopeRun</w:t>
            </w:r>
          </w:p>
        </w:tc>
      </w:tr>
      <w:tr w:rsidR="009770C1" w:rsidRPr="00EE0778" w14:paraId="254167CC" w14:textId="77777777" w:rsidTr="002B18A2">
        <w:tc>
          <w:tcPr>
            <w:tcW w:w="1234" w:type="dxa"/>
            <w:shd w:val="clear" w:color="auto" w:fill="auto"/>
          </w:tcPr>
          <w:p w14:paraId="6CAC552A" w14:textId="77777777" w:rsidR="009770C1" w:rsidRPr="00EE0778" w:rsidRDefault="009770C1" w:rsidP="0045520B">
            <w:pPr>
              <w:pStyle w:val="TableParagraph"/>
            </w:pPr>
            <w:r w:rsidRPr="00EE0778">
              <w:t>'vcof'</w:t>
            </w:r>
          </w:p>
        </w:tc>
        <w:tc>
          <w:tcPr>
            <w:tcW w:w="2631" w:type="dxa"/>
            <w:shd w:val="clear" w:color="auto" w:fill="auto"/>
          </w:tcPr>
          <w:p w14:paraId="2A4C2139" w14:textId="28E0134B" w:rsidR="009770C1" w:rsidRPr="00EE0778" w:rsidRDefault="009770C1" w:rsidP="0045520B">
            <w:pPr>
              <w:pStyle w:val="TableParagraph"/>
            </w:pPr>
            <w:del w:id="2682" w:author="vladl" w:date="2022-11-30T19:37:00Z">
              <w:r w:rsidRPr="00EE0778" w:rsidDel="00044EFC">
                <w:delText xml:space="preserve">Vertical </w:delText>
              </w:r>
            </w:del>
            <w:ins w:id="2683" w:author="vladl" w:date="2022-11-30T19:37:00Z">
              <w:r w:rsidR="00044EFC">
                <w:t>v</w:t>
              </w:r>
              <w:r w:rsidR="00044EFC" w:rsidRPr="00EE0778">
                <w:t xml:space="preserve">ertical </w:t>
              </w:r>
            </w:ins>
            <w:r w:rsidRPr="00EE0778">
              <w:t>caret offset</w:t>
            </w:r>
          </w:p>
        </w:tc>
        <w:tc>
          <w:tcPr>
            <w:tcW w:w="5485" w:type="dxa"/>
            <w:shd w:val="clear" w:color="auto" w:fill="auto"/>
          </w:tcPr>
          <w:p w14:paraId="45A35003" w14:textId="77777777" w:rsidR="009770C1" w:rsidRPr="00EE0778" w:rsidRDefault="009770C1" w:rsidP="0045520B">
            <w:pPr>
              <w:pStyle w:val="TableParagraph"/>
            </w:pPr>
            <w:r w:rsidRPr="00EE0778">
              <w:t>vhea.caretOffset</w:t>
            </w:r>
          </w:p>
        </w:tc>
      </w:tr>
      <w:tr w:rsidR="009770C1" w:rsidRPr="00EE0778" w14:paraId="7CEEEB81" w14:textId="77777777" w:rsidTr="002B18A2">
        <w:tc>
          <w:tcPr>
            <w:tcW w:w="1234" w:type="dxa"/>
            <w:shd w:val="clear" w:color="auto" w:fill="auto"/>
          </w:tcPr>
          <w:p w14:paraId="5937B561" w14:textId="77777777" w:rsidR="009770C1" w:rsidRPr="00EE0778" w:rsidRDefault="009770C1" w:rsidP="0045520B">
            <w:pPr>
              <w:pStyle w:val="TableParagraph"/>
            </w:pPr>
            <w:r w:rsidRPr="00EE0778">
              <w:t>'xhgt'</w:t>
            </w:r>
          </w:p>
        </w:tc>
        <w:tc>
          <w:tcPr>
            <w:tcW w:w="2631" w:type="dxa"/>
            <w:shd w:val="clear" w:color="auto" w:fill="auto"/>
          </w:tcPr>
          <w:p w14:paraId="493633E3" w14:textId="79F3E7B9" w:rsidR="009770C1" w:rsidRPr="00EE0778" w:rsidRDefault="009770C1" w:rsidP="0045520B">
            <w:pPr>
              <w:pStyle w:val="TableParagraph"/>
            </w:pPr>
            <w:del w:id="2684" w:author="vladl" w:date="2022-11-30T19:38:00Z">
              <w:r w:rsidRPr="00EE0778" w:rsidDel="00044EFC">
                <w:delText xml:space="preserve">X </w:delText>
              </w:r>
            </w:del>
            <w:ins w:id="2685" w:author="vladl" w:date="2022-11-30T19:38:00Z">
              <w:r w:rsidR="00044EFC">
                <w:t>x</w:t>
              </w:r>
              <w:r w:rsidR="00044EFC" w:rsidRPr="00EE0778">
                <w:t xml:space="preserve"> </w:t>
              </w:r>
            </w:ins>
            <w:r w:rsidRPr="00EE0778">
              <w:t>height</w:t>
            </w:r>
          </w:p>
        </w:tc>
        <w:tc>
          <w:tcPr>
            <w:tcW w:w="5485" w:type="dxa"/>
            <w:shd w:val="clear" w:color="auto" w:fill="auto"/>
          </w:tcPr>
          <w:p w14:paraId="3F7169A6" w14:textId="77777777" w:rsidR="009770C1" w:rsidRPr="00EE0778" w:rsidRDefault="009770C1" w:rsidP="0045520B">
            <w:pPr>
              <w:pStyle w:val="TableParagraph"/>
            </w:pPr>
            <w:r w:rsidRPr="00EE0778">
              <w:t>OS/2.sxHeight</w:t>
            </w:r>
          </w:p>
        </w:tc>
      </w:tr>
      <w:tr w:rsidR="009770C1" w:rsidRPr="00EE0778" w14:paraId="5E34788D" w14:textId="77777777" w:rsidTr="002B18A2">
        <w:tc>
          <w:tcPr>
            <w:tcW w:w="1234" w:type="dxa"/>
            <w:shd w:val="clear" w:color="auto" w:fill="auto"/>
          </w:tcPr>
          <w:p w14:paraId="74CDAAC6" w14:textId="77777777" w:rsidR="009770C1" w:rsidRPr="00EE0778" w:rsidRDefault="009770C1" w:rsidP="0045520B">
            <w:pPr>
              <w:pStyle w:val="TableParagraph"/>
            </w:pPr>
            <w:r w:rsidRPr="00EE0778">
              <w:t>'cpht</w:t>
            </w:r>
            <w:r>
              <w:t>'</w:t>
            </w:r>
          </w:p>
        </w:tc>
        <w:tc>
          <w:tcPr>
            <w:tcW w:w="2631" w:type="dxa"/>
            <w:shd w:val="clear" w:color="auto" w:fill="auto"/>
          </w:tcPr>
          <w:p w14:paraId="111D51F6" w14:textId="07A45AF5" w:rsidR="009770C1" w:rsidRPr="00EE0778" w:rsidRDefault="009770C1" w:rsidP="0045520B">
            <w:pPr>
              <w:pStyle w:val="TableParagraph"/>
            </w:pPr>
            <w:del w:id="2686" w:author="vladl" w:date="2022-11-30T19:38:00Z">
              <w:r w:rsidRPr="00EE0778" w:rsidDel="00044EFC">
                <w:delText xml:space="preserve">Cap </w:delText>
              </w:r>
            </w:del>
            <w:ins w:id="2687" w:author="vladl" w:date="2022-11-30T19:38:00Z">
              <w:r w:rsidR="00044EFC">
                <w:t>c</w:t>
              </w:r>
              <w:r w:rsidR="00044EFC" w:rsidRPr="00EE0778">
                <w:t xml:space="preserve">ap </w:t>
              </w:r>
            </w:ins>
            <w:r w:rsidRPr="00EE0778">
              <w:t>height</w:t>
            </w:r>
          </w:p>
        </w:tc>
        <w:tc>
          <w:tcPr>
            <w:tcW w:w="5485" w:type="dxa"/>
            <w:shd w:val="clear" w:color="auto" w:fill="auto"/>
          </w:tcPr>
          <w:p w14:paraId="2CDE10BA" w14:textId="77777777" w:rsidR="009770C1" w:rsidRPr="00EE0778" w:rsidRDefault="009770C1" w:rsidP="0045520B">
            <w:pPr>
              <w:pStyle w:val="TableParagraph"/>
            </w:pPr>
            <w:r w:rsidRPr="00EE0778">
              <w:t>OS/2.sCapHeight</w:t>
            </w:r>
          </w:p>
        </w:tc>
      </w:tr>
      <w:tr w:rsidR="009770C1" w:rsidRPr="00EE0778" w14:paraId="12C47266" w14:textId="77777777" w:rsidTr="002B18A2">
        <w:tc>
          <w:tcPr>
            <w:tcW w:w="1234" w:type="dxa"/>
            <w:shd w:val="clear" w:color="auto" w:fill="auto"/>
          </w:tcPr>
          <w:p w14:paraId="1E018FEB" w14:textId="77777777" w:rsidR="009770C1" w:rsidRPr="00EE0778" w:rsidRDefault="009770C1" w:rsidP="0045520B">
            <w:pPr>
              <w:pStyle w:val="TableParagraph"/>
            </w:pPr>
            <w:r w:rsidRPr="00EE0778">
              <w:t>'sbxs'</w:t>
            </w:r>
          </w:p>
        </w:tc>
        <w:tc>
          <w:tcPr>
            <w:tcW w:w="2631" w:type="dxa"/>
            <w:shd w:val="clear" w:color="auto" w:fill="auto"/>
          </w:tcPr>
          <w:p w14:paraId="3CFAE3EB" w14:textId="3B9194EC" w:rsidR="009770C1" w:rsidRPr="00EE0778" w:rsidRDefault="009770C1" w:rsidP="0045520B">
            <w:pPr>
              <w:pStyle w:val="TableParagraph"/>
            </w:pPr>
            <w:del w:id="2688" w:author="vladl" w:date="2022-11-30T19:38:00Z">
              <w:r w:rsidRPr="00EE0778" w:rsidDel="00044EFC">
                <w:delText xml:space="preserve">Subscript </w:delText>
              </w:r>
            </w:del>
            <w:ins w:id="2689" w:author="vladl" w:date="2022-11-30T19:38:00Z">
              <w:r w:rsidR="00044EFC">
                <w:t>s</w:t>
              </w:r>
              <w:r w:rsidR="00044EFC" w:rsidRPr="00EE0778">
                <w:t xml:space="preserve">ubscript </w:t>
              </w:r>
            </w:ins>
            <w:r w:rsidRPr="00EE0778">
              <w:t>em x size</w:t>
            </w:r>
          </w:p>
        </w:tc>
        <w:tc>
          <w:tcPr>
            <w:tcW w:w="5485" w:type="dxa"/>
            <w:shd w:val="clear" w:color="auto" w:fill="auto"/>
          </w:tcPr>
          <w:p w14:paraId="00067508" w14:textId="77777777" w:rsidR="009770C1" w:rsidRPr="00EE0778" w:rsidRDefault="009770C1" w:rsidP="0045520B">
            <w:pPr>
              <w:pStyle w:val="TableParagraph"/>
            </w:pPr>
            <w:r w:rsidRPr="00EE0778">
              <w:t>OS/2.ySubscriptXSize</w:t>
            </w:r>
          </w:p>
        </w:tc>
      </w:tr>
      <w:tr w:rsidR="009770C1" w:rsidRPr="00EE0778" w14:paraId="1581B195" w14:textId="77777777" w:rsidTr="002B18A2">
        <w:tc>
          <w:tcPr>
            <w:tcW w:w="1234" w:type="dxa"/>
            <w:shd w:val="clear" w:color="auto" w:fill="auto"/>
          </w:tcPr>
          <w:p w14:paraId="15657944" w14:textId="77777777" w:rsidR="009770C1" w:rsidRPr="00EE0778" w:rsidRDefault="009770C1" w:rsidP="0045520B">
            <w:pPr>
              <w:pStyle w:val="TableParagraph"/>
            </w:pPr>
            <w:r w:rsidRPr="00EE0778">
              <w:t>'sbys'</w:t>
            </w:r>
          </w:p>
        </w:tc>
        <w:tc>
          <w:tcPr>
            <w:tcW w:w="2631" w:type="dxa"/>
            <w:shd w:val="clear" w:color="auto" w:fill="auto"/>
          </w:tcPr>
          <w:p w14:paraId="70E9EE66" w14:textId="55BD6745" w:rsidR="009770C1" w:rsidRPr="00EE0778" w:rsidRDefault="009770C1" w:rsidP="0045520B">
            <w:pPr>
              <w:pStyle w:val="TableParagraph"/>
            </w:pPr>
            <w:del w:id="2690" w:author="vladl" w:date="2022-11-30T19:38:00Z">
              <w:r w:rsidRPr="00EE0778" w:rsidDel="00044EFC">
                <w:delText xml:space="preserve">Subscript </w:delText>
              </w:r>
            </w:del>
            <w:ins w:id="2691" w:author="vladl" w:date="2022-11-30T19:38:00Z">
              <w:r w:rsidR="00044EFC">
                <w:t>s</w:t>
              </w:r>
              <w:r w:rsidR="00044EFC" w:rsidRPr="00EE0778">
                <w:t xml:space="preserve">ubscript </w:t>
              </w:r>
            </w:ins>
            <w:r w:rsidRPr="00EE0778">
              <w:t>em y size</w:t>
            </w:r>
          </w:p>
        </w:tc>
        <w:tc>
          <w:tcPr>
            <w:tcW w:w="5485" w:type="dxa"/>
            <w:shd w:val="clear" w:color="auto" w:fill="auto"/>
          </w:tcPr>
          <w:p w14:paraId="596BBEC0" w14:textId="77777777" w:rsidR="009770C1" w:rsidRPr="00EE0778" w:rsidRDefault="009770C1" w:rsidP="0045520B">
            <w:pPr>
              <w:pStyle w:val="TableParagraph"/>
            </w:pPr>
            <w:r w:rsidRPr="00EE0778">
              <w:t>OS/2.ySubscriptYSize</w:t>
            </w:r>
          </w:p>
        </w:tc>
      </w:tr>
      <w:tr w:rsidR="009770C1" w:rsidRPr="00EE0778" w14:paraId="23B2DB04" w14:textId="77777777" w:rsidTr="002B18A2">
        <w:tc>
          <w:tcPr>
            <w:tcW w:w="1234" w:type="dxa"/>
            <w:shd w:val="clear" w:color="auto" w:fill="auto"/>
          </w:tcPr>
          <w:p w14:paraId="2B864ED6" w14:textId="77777777" w:rsidR="009770C1" w:rsidRPr="00EE0778" w:rsidRDefault="009770C1" w:rsidP="0045520B">
            <w:pPr>
              <w:pStyle w:val="TableParagraph"/>
            </w:pPr>
            <w:r w:rsidRPr="00EE0778">
              <w:t>'sbxo'</w:t>
            </w:r>
          </w:p>
        </w:tc>
        <w:tc>
          <w:tcPr>
            <w:tcW w:w="2631" w:type="dxa"/>
            <w:shd w:val="clear" w:color="auto" w:fill="auto"/>
          </w:tcPr>
          <w:p w14:paraId="5A8B39F0" w14:textId="34483ED7" w:rsidR="009770C1" w:rsidRPr="00EE0778" w:rsidRDefault="009770C1" w:rsidP="0045520B">
            <w:pPr>
              <w:pStyle w:val="TableParagraph"/>
            </w:pPr>
            <w:del w:id="2692" w:author="vladl" w:date="2022-11-30T19:38:00Z">
              <w:r w:rsidRPr="00EE0778" w:rsidDel="00044EFC">
                <w:delText xml:space="preserve">Subscript </w:delText>
              </w:r>
            </w:del>
            <w:ins w:id="2693" w:author="vladl" w:date="2022-11-30T19:38:00Z">
              <w:r w:rsidR="00044EFC">
                <w:t>s</w:t>
              </w:r>
              <w:r w:rsidR="00044EFC" w:rsidRPr="00EE0778">
                <w:t xml:space="preserve">ubscript </w:t>
              </w:r>
            </w:ins>
            <w:r w:rsidRPr="00EE0778">
              <w:t>em x offset</w:t>
            </w:r>
          </w:p>
        </w:tc>
        <w:tc>
          <w:tcPr>
            <w:tcW w:w="5485" w:type="dxa"/>
            <w:shd w:val="clear" w:color="auto" w:fill="auto"/>
          </w:tcPr>
          <w:p w14:paraId="2A3A8FFE" w14:textId="77777777" w:rsidR="009770C1" w:rsidRPr="00EE0778" w:rsidRDefault="009770C1" w:rsidP="0045520B">
            <w:pPr>
              <w:pStyle w:val="TableParagraph"/>
            </w:pPr>
            <w:r w:rsidRPr="00EE0778">
              <w:t>OS/2.ySubscriptXOffset</w:t>
            </w:r>
          </w:p>
        </w:tc>
      </w:tr>
      <w:tr w:rsidR="009770C1" w:rsidRPr="00EE0778" w14:paraId="6CD9F00A" w14:textId="77777777" w:rsidTr="002B18A2">
        <w:tc>
          <w:tcPr>
            <w:tcW w:w="1234" w:type="dxa"/>
            <w:shd w:val="clear" w:color="auto" w:fill="auto"/>
          </w:tcPr>
          <w:p w14:paraId="1F88F6D5" w14:textId="77777777" w:rsidR="009770C1" w:rsidRPr="00EE0778" w:rsidRDefault="009770C1" w:rsidP="0045520B">
            <w:pPr>
              <w:pStyle w:val="TableParagraph"/>
            </w:pPr>
            <w:r w:rsidRPr="00EE0778">
              <w:t>'sbyo'</w:t>
            </w:r>
          </w:p>
        </w:tc>
        <w:tc>
          <w:tcPr>
            <w:tcW w:w="2631" w:type="dxa"/>
            <w:shd w:val="clear" w:color="auto" w:fill="auto"/>
          </w:tcPr>
          <w:p w14:paraId="6471FCB4" w14:textId="65AD3B59" w:rsidR="009770C1" w:rsidRPr="00EE0778" w:rsidRDefault="009770C1" w:rsidP="0045520B">
            <w:pPr>
              <w:pStyle w:val="TableParagraph"/>
            </w:pPr>
            <w:del w:id="2694" w:author="vladl" w:date="2022-11-30T19:38:00Z">
              <w:r w:rsidRPr="00EE0778" w:rsidDel="00044EFC">
                <w:delText xml:space="preserve">Subscript </w:delText>
              </w:r>
            </w:del>
            <w:ins w:id="2695" w:author="vladl" w:date="2022-11-30T19:38:00Z">
              <w:r w:rsidR="00044EFC">
                <w:t>s</w:t>
              </w:r>
              <w:r w:rsidR="00044EFC" w:rsidRPr="00EE0778">
                <w:t xml:space="preserve">ubscript </w:t>
              </w:r>
            </w:ins>
            <w:r w:rsidRPr="00EE0778">
              <w:t>em y offset</w:t>
            </w:r>
          </w:p>
        </w:tc>
        <w:tc>
          <w:tcPr>
            <w:tcW w:w="5485" w:type="dxa"/>
            <w:shd w:val="clear" w:color="auto" w:fill="auto"/>
          </w:tcPr>
          <w:p w14:paraId="03F86F7E" w14:textId="77777777" w:rsidR="009770C1" w:rsidRPr="00EE0778" w:rsidRDefault="009770C1" w:rsidP="0045520B">
            <w:pPr>
              <w:pStyle w:val="TableParagraph"/>
            </w:pPr>
            <w:r w:rsidRPr="00EE0778">
              <w:t>OS/2.ySubscriptYOffset</w:t>
            </w:r>
          </w:p>
        </w:tc>
      </w:tr>
      <w:tr w:rsidR="009770C1" w:rsidRPr="00EE0778" w14:paraId="6093DCFA" w14:textId="77777777" w:rsidTr="002B18A2">
        <w:tc>
          <w:tcPr>
            <w:tcW w:w="1234" w:type="dxa"/>
            <w:shd w:val="clear" w:color="auto" w:fill="auto"/>
          </w:tcPr>
          <w:p w14:paraId="7FDAA378" w14:textId="77777777" w:rsidR="009770C1" w:rsidRPr="00EE0778" w:rsidRDefault="009770C1" w:rsidP="0045520B">
            <w:pPr>
              <w:pStyle w:val="TableParagraph"/>
            </w:pPr>
            <w:r w:rsidRPr="00EE0778">
              <w:t>'spxs'</w:t>
            </w:r>
          </w:p>
        </w:tc>
        <w:tc>
          <w:tcPr>
            <w:tcW w:w="2631" w:type="dxa"/>
            <w:shd w:val="clear" w:color="auto" w:fill="auto"/>
          </w:tcPr>
          <w:p w14:paraId="01BE2BE8" w14:textId="71306AB1" w:rsidR="009770C1" w:rsidRPr="00EE0778" w:rsidRDefault="009770C1" w:rsidP="0045520B">
            <w:pPr>
              <w:pStyle w:val="TableParagraph"/>
            </w:pPr>
            <w:del w:id="2696" w:author="vladl" w:date="2022-11-30T19:38:00Z">
              <w:r w:rsidRPr="00EE0778" w:rsidDel="00044EFC">
                <w:delText xml:space="preserve">Superscript </w:delText>
              </w:r>
            </w:del>
            <w:ins w:id="2697" w:author="vladl" w:date="2022-11-30T19:38:00Z">
              <w:r w:rsidR="00044EFC">
                <w:t>s</w:t>
              </w:r>
              <w:r w:rsidR="00044EFC" w:rsidRPr="00EE0778">
                <w:t xml:space="preserve">uperscript </w:t>
              </w:r>
            </w:ins>
            <w:r w:rsidRPr="00EE0778">
              <w:t>em x size</w:t>
            </w:r>
          </w:p>
        </w:tc>
        <w:tc>
          <w:tcPr>
            <w:tcW w:w="5485" w:type="dxa"/>
            <w:shd w:val="clear" w:color="auto" w:fill="auto"/>
          </w:tcPr>
          <w:p w14:paraId="77A719C0" w14:textId="77777777" w:rsidR="009770C1" w:rsidRPr="00EE0778" w:rsidRDefault="009770C1" w:rsidP="0045520B">
            <w:pPr>
              <w:pStyle w:val="TableParagraph"/>
            </w:pPr>
            <w:r w:rsidRPr="00EE0778">
              <w:t>OS/2.ySuperscriptXSize</w:t>
            </w:r>
          </w:p>
        </w:tc>
      </w:tr>
      <w:tr w:rsidR="009770C1" w:rsidRPr="00EE0778" w14:paraId="59697151" w14:textId="77777777" w:rsidTr="002B18A2">
        <w:tc>
          <w:tcPr>
            <w:tcW w:w="1234" w:type="dxa"/>
            <w:shd w:val="clear" w:color="auto" w:fill="auto"/>
          </w:tcPr>
          <w:p w14:paraId="239147E7" w14:textId="77777777" w:rsidR="009770C1" w:rsidRPr="00EE0778" w:rsidRDefault="009770C1" w:rsidP="0045520B">
            <w:pPr>
              <w:pStyle w:val="TableParagraph"/>
            </w:pPr>
            <w:r w:rsidRPr="00EE0778">
              <w:t>'spys'</w:t>
            </w:r>
          </w:p>
        </w:tc>
        <w:tc>
          <w:tcPr>
            <w:tcW w:w="2631" w:type="dxa"/>
            <w:shd w:val="clear" w:color="auto" w:fill="auto"/>
          </w:tcPr>
          <w:p w14:paraId="17801DAC" w14:textId="3DB7A5F1" w:rsidR="009770C1" w:rsidRPr="00EE0778" w:rsidRDefault="009770C1" w:rsidP="0045520B">
            <w:pPr>
              <w:pStyle w:val="TableParagraph"/>
            </w:pPr>
            <w:del w:id="2698" w:author="vladl" w:date="2022-11-30T19:38:00Z">
              <w:r w:rsidRPr="00EE0778" w:rsidDel="00044EFC">
                <w:delText xml:space="preserve">Superscript </w:delText>
              </w:r>
            </w:del>
            <w:ins w:id="2699" w:author="vladl" w:date="2022-11-30T19:38:00Z">
              <w:r w:rsidR="00044EFC">
                <w:t>s</w:t>
              </w:r>
              <w:r w:rsidR="00044EFC" w:rsidRPr="00EE0778">
                <w:t xml:space="preserve">uperscript </w:t>
              </w:r>
            </w:ins>
            <w:r w:rsidRPr="00EE0778">
              <w:t>em y size</w:t>
            </w:r>
          </w:p>
        </w:tc>
        <w:tc>
          <w:tcPr>
            <w:tcW w:w="5485" w:type="dxa"/>
            <w:shd w:val="clear" w:color="auto" w:fill="auto"/>
          </w:tcPr>
          <w:p w14:paraId="28FEFE2B" w14:textId="77777777" w:rsidR="009770C1" w:rsidRPr="00EE0778" w:rsidRDefault="009770C1" w:rsidP="0045520B">
            <w:pPr>
              <w:pStyle w:val="TableParagraph"/>
            </w:pPr>
            <w:r w:rsidRPr="00EE0778">
              <w:t>OS/2.ySuperscriptYSize</w:t>
            </w:r>
          </w:p>
        </w:tc>
      </w:tr>
      <w:tr w:rsidR="009770C1" w:rsidRPr="00EE0778" w14:paraId="7741A0BC" w14:textId="77777777" w:rsidTr="002B18A2">
        <w:tc>
          <w:tcPr>
            <w:tcW w:w="1234" w:type="dxa"/>
            <w:shd w:val="clear" w:color="auto" w:fill="auto"/>
          </w:tcPr>
          <w:p w14:paraId="3D2D0505" w14:textId="77777777" w:rsidR="009770C1" w:rsidRPr="00EE0778" w:rsidRDefault="009770C1" w:rsidP="0045520B">
            <w:pPr>
              <w:pStyle w:val="TableParagraph"/>
            </w:pPr>
            <w:r w:rsidRPr="00EE0778">
              <w:t>'spxo'</w:t>
            </w:r>
          </w:p>
        </w:tc>
        <w:tc>
          <w:tcPr>
            <w:tcW w:w="2631" w:type="dxa"/>
            <w:shd w:val="clear" w:color="auto" w:fill="auto"/>
          </w:tcPr>
          <w:p w14:paraId="03266D6F" w14:textId="250259AC" w:rsidR="009770C1" w:rsidRPr="00EE0778" w:rsidRDefault="009770C1" w:rsidP="0045520B">
            <w:pPr>
              <w:pStyle w:val="TableParagraph"/>
            </w:pPr>
            <w:del w:id="2700" w:author="vladl" w:date="2022-11-30T19:38:00Z">
              <w:r w:rsidRPr="00EE0778" w:rsidDel="00044EFC">
                <w:delText xml:space="preserve">Superscript </w:delText>
              </w:r>
            </w:del>
            <w:ins w:id="2701" w:author="vladl" w:date="2022-11-30T19:38:00Z">
              <w:r w:rsidR="00044EFC">
                <w:t>s</w:t>
              </w:r>
              <w:r w:rsidR="00044EFC" w:rsidRPr="00EE0778">
                <w:t xml:space="preserve">uperscript </w:t>
              </w:r>
            </w:ins>
            <w:r w:rsidRPr="00EE0778">
              <w:t>em x offset</w:t>
            </w:r>
          </w:p>
        </w:tc>
        <w:tc>
          <w:tcPr>
            <w:tcW w:w="5485" w:type="dxa"/>
            <w:shd w:val="clear" w:color="auto" w:fill="auto"/>
          </w:tcPr>
          <w:p w14:paraId="7440DBEA" w14:textId="77777777" w:rsidR="009770C1" w:rsidRPr="00EE0778" w:rsidRDefault="009770C1" w:rsidP="0045520B">
            <w:pPr>
              <w:pStyle w:val="TableParagraph"/>
            </w:pPr>
            <w:r w:rsidRPr="00EE0778">
              <w:t>OS/2.ySuperscriptXOffset</w:t>
            </w:r>
          </w:p>
        </w:tc>
      </w:tr>
      <w:tr w:rsidR="009770C1" w:rsidRPr="00EE0778" w14:paraId="2A9AA0B6" w14:textId="77777777" w:rsidTr="002B18A2">
        <w:tc>
          <w:tcPr>
            <w:tcW w:w="1234" w:type="dxa"/>
            <w:shd w:val="clear" w:color="auto" w:fill="auto"/>
          </w:tcPr>
          <w:p w14:paraId="2BC03F77" w14:textId="77777777" w:rsidR="009770C1" w:rsidRPr="00EE0778" w:rsidRDefault="009770C1" w:rsidP="0045520B">
            <w:pPr>
              <w:pStyle w:val="TableParagraph"/>
            </w:pPr>
            <w:r w:rsidRPr="00EE0778">
              <w:t>'spyo'</w:t>
            </w:r>
          </w:p>
        </w:tc>
        <w:tc>
          <w:tcPr>
            <w:tcW w:w="2631" w:type="dxa"/>
            <w:shd w:val="clear" w:color="auto" w:fill="auto"/>
          </w:tcPr>
          <w:p w14:paraId="094F72C1" w14:textId="077CD383" w:rsidR="009770C1" w:rsidRPr="00EE0778" w:rsidRDefault="009770C1" w:rsidP="0045520B">
            <w:pPr>
              <w:pStyle w:val="TableParagraph"/>
            </w:pPr>
            <w:del w:id="2702" w:author="vladl" w:date="2022-11-30T19:38:00Z">
              <w:r w:rsidRPr="00EE0778" w:rsidDel="00044EFC">
                <w:delText xml:space="preserve">Superscript </w:delText>
              </w:r>
            </w:del>
            <w:ins w:id="2703" w:author="vladl" w:date="2022-11-30T19:38:00Z">
              <w:r w:rsidR="00044EFC">
                <w:t>s</w:t>
              </w:r>
              <w:r w:rsidR="00044EFC" w:rsidRPr="00EE0778">
                <w:t xml:space="preserve">uperscript </w:t>
              </w:r>
            </w:ins>
            <w:r w:rsidRPr="00EE0778">
              <w:t>em y offset</w:t>
            </w:r>
          </w:p>
        </w:tc>
        <w:tc>
          <w:tcPr>
            <w:tcW w:w="5485" w:type="dxa"/>
            <w:shd w:val="clear" w:color="auto" w:fill="auto"/>
          </w:tcPr>
          <w:p w14:paraId="47F20445" w14:textId="77777777" w:rsidR="009770C1" w:rsidRPr="00EE0778" w:rsidRDefault="009770C1" w:rsidP="0045520B">
            <w:pPr>
              <w:pStyle w:val="TableParagraph"/>
            </w:pPr>
            <w:r w:rsidRPr="00EE0778">
              <w:t>OS/2.ySuperscriptYOffset</w:t>
            </w:r>
          </w:p>
        </w:tc>
      </w:tr>
      <w:tr w:rsidR="009770C1" w:rsidRPr="00EE0778" w14:paraId="7EBF2B70" w14:textId="77777777" w:rsidTr="002B18A2">
        <w:tc>
          <w:tcPr>
            <w:tcW w:w="1234" w:type="dxa"/>
            <w:shd w:val="clear" w:color="auto" w:fill="auto"/>
          </w:tcPr>
          <w:p w14:paraId="09143133" w14:textId="77777777" w:rsidR="009770C1" w:rsidRPr="00EE0778" w:rsidRDefault="009770C1" w:rsidP="0045520B">
            <w:pPr>
              <w:pStyle w:val="TableParagraph"/>
            </w:pPr>
            <w:r w:rsidRPr="00EE0778">
              <w:t>'strs'</w:t>
            </w:r>
          </w:p>
        </w:tc>
        <w:tc>
          <w:tcPr>
            <w:tcW w:w="2631" w:type="dxa"/>
            <w:shd w:val="clear" w:color="auto" w:fill="auto"/>
          </w:tcPr>
          <w:p w14:paraId="66B02527" w14:textId="6FA1B646" w:rsidR="009770C1" w:rsidRPr="00EE0778" w:rsidRDefault="009770C1" w:rsidP="0045520B">
            <w:pPr>
              <w:pStyle w:val="TableParagraph"/>
            </w:pPr>
            <w:del w:id="2704" w:author="vladl" w:date="2022-11-30T19:38:00Z">
              <w:r w:rsidRPr="00EE0778" w:rsidDel="00044EFC">
                <w:delText xml:space="preserve">Strikeout </w:delText>
              </w:r>
            </w:del>
            <w:ins w:id="2705" w:author="vladl" w:date="2022-11-30T19:38:00Z">
              <w:r w:rsidR="00044EFC">
                <w:t>s</w:t>
              </w:r>
              <w:r w:rsidR="00044EFC" w:rsidRPr="00EE0778">
                <w:t xml:space="preserve">trikeout </w:t>
              </w:r>
            </w:ins>
            <w:r w:rsidRPr="00EE0778">
              <w:t>size</w:t>
            </w:r>
          </w:p>
        </w:tc>
        <w:tc>
          <w:tcPr>
            <w:tcW w:w="5485" w:type="dxa"/>
            <w:shd w:val="clear" w:color="auto" w:fill="auto"/>
          </w:tcPr>
          <w:p w14:paraId="0E8E28C8" w14:textId="77777777" w:rsidR="009770C1" w:rsidRPr="00EE0778" w:rsidRDefault="009770C1" w:rsidP="0045520B">
            <w:pPr>
              <w:pStyle w:val="TableParagraph"/>
            </w:pPr>
            <w:r w:rsidRPr="00EE0778">
              <w:t>OS/2.yStrikeoutSize</w:t>
            </w:r>
          </w:p>
        </w:tc>
      </w:tr>
      <w:tr w:rsidR="009770C1" w:rsidRPr="00EE0778" w14:paraId="2952C96F" w14:textId="77777777" w:rsidTr="002B18A2">
        <w:tc>
          <w:tcPr>
            <w:tcW w:w="1234" w:type="dxa"/>
            <w:shd w:val="clear" w:color="auto" w:fill="auto"/>
          </w:tcPr>
          <w:p w14:paraId="06F25D07" w14:textId="77777777" w:rsidR="009770C1" w:rsidRPr="00EE0778" w:rsidRDefault="009770C1" w:rsidP="0045520B">
            <w:pPr>
              <w:pStyle w:val="TableParagraph"/>
            </w:pPr>
            <w:r w:rsidRPr="00EE0778">
              <w:t>'stro'</w:t>
            </w:r>
          </w:p>
        </w:tc>
        <w:tc>
          <w:tcPr>
            <w:tcW w:w="2631" w:type="dxa"/>
            <w:shd w:val="clear" w:color="auto" w:fill="auto"/>
          </w:tcPr>
          <w:p w14:paraId="1AE79A68" w14:textId="1356E6C8" w:rsidR="009770C1" w:rsidRPr="00EE0778" w:rsidRDefault="009770C1" w:rsidP="0045520B">
            <w:pPr>
              <w:pStyle w:val="TableParagraph"/>
            </w:pPr>
            <w:del w:id="2706" w:author="vladl" w:date="2022-11-30T19:38:00Z">
              <w:r w:rsidRPr="00EE0778" w:rsidDel="00044EFC">
                <w:delText xml:space="preserve">Strikeout </w:delText>
              </w:r>
            </w:del>
            <w:ins w:id="2707" w:author="vladl" w:date="2022-11-30T19:38:00Z">
              <w:r w:rsidR="00044EFC">
                <w:t>s</w:t>
              </w:r>
              <w:r w:rsidR="00044EFC" w:rsidRPr="00EE0778">
                <w:t xml:space="preserve">trikeout </w:t>
              </w:r>
            </w:ins>
            <w:r w:rsidRPr="00EE0778">
              <w:t>offset</w:t>
            </w:r>
          </w:p>
        </w:tc>
        <w:tc>
          <w:tcPr>
            <w:tcW w:w="5485" w:type="dxa"/>
            <w:shd w:val="clear" w:color="auto" w:fill="auto"/>
          </w:tcPr>
          <w:p w14:paraId="421B387C" w14:textId="77777777" w:rsidR="009770C1" w:rsidRPr="00EE0778" w:rsidRDefault="009770C1" w:rsidP="0045520B">
            <w:pPr>
              <w:pStyle w:val="TableParagraph"/>
            </w:pPr>
            <w:r w:rsidRPr="00EE0778">
              <w:t>OS/2.yStrikeoutPosition</w:t>
            </w:r>
          </w:p>
        </w:tc>
      </w:tr>
      <w:tr w:rsidR="009770C1" w:rsidRPr="00EE0778" w14:paraId="222A9D92" w14:textId="77777777" w:rsidTr="002B18A2">
        <w:tc>
          <w:tcPr>
            <w:tcW w:w="1234" w:type="dxa"/>
            <w:shd w:val="clear" w:color="auto" w:fill="auto"/>
          </w:tcPr>
          <w:p w14:paraId="68067FBD" w14:textId="77777777" w:rsidR="009770C1" w:rsidRPr="00EE0778" w:rsidRDefault="009770C1" w:rsidP="0045520B">
            <w:pPr>
              <w:pStyle w:val="TableParagraph"/>
            </w:pPr>
            <w:r w:rsidRPr="00EE0778">
              <w:t>'unds'</w:t>
            </w:r>
          </w:p>
        </w:tc>
        <w:tc>
          <w:tcPr>
            <w:tcW w:w="2631" w:type="dxa"/>
            <w:shd w:val="clear" w:color="auto" w:fill="auto"/>
          </w:tcPr>
          <w:p w14:paraId="5C5F5C63" w14:textId="37FE70EB" w:rsidR="009770C1" w:rsidRPr="00EE0778" w:rsidRDefault="009770C1" w:rsidP="0045520B">
            <w:pPr>
              <w:pStyle w:val="TableParagraph"/>
            </w:pPr>
            <w:del w:id="2708" w:author="vladl" w:date="2022-11-30T19:38:00Z">
              <w:r w:rsidRPr="00EE0778" w:rsidDel="00044EFC">
                <w:delText xml:space="preserve">Underline </w:delText>
              </w:r>
            </w:del>
            <w:ins w:id="2709" w:author="vladl" w:date="2022-11-30T19:38:00Z">
              <w:r w:rsidR="00044EFC">
                <w:t>u</w:t>
              </w:r>
              <w:r w:rsidR="00044EFC" w:rsidRPr="00EE0778">
                <w:t xml:space="preserve">nderline </w:t>
              </w:r>
            </w:ins>
            <w:r w:rsidRPr="00EE0778">
              <w:t>size</w:t>
            </w:r>
          </w:p>
        </w:tc>
        <w:tc>
          <w:tcPr>
            <w:tcW w:w="5485" w:type="dxa"/>
            <w:shd w:val="clear" w:color="auto" w:fill="auto"/>
          </w:tcPr>
          <w:p w14:paraId="51681CED" w14:textId="77777777" w:rsidR="009770C1" w:rsidRPr="00EE0778" w:rsidRDefault="009770C1" w:rsidP="0045520B">
            <w:pPr>
              <w:pStyle w:val="TableParagraph"/>
            </w:pPr>
            <w:r w:rsidRPr="00EE0778">
              <w:t>post.underlineThickness</w:t>
            </w:r>
          </w:p>
        </w:tc>
      </w:tr>
      <w:tr w:rsidR="009770C1" w:rsidRPr="00EE0778" w14:paraId="212AE650" w14:textId="77777777" w:rsidTr="002B18A2">
        <w:tc>
          <w:tcPr>
            <w:tcW w:w="1234" w:type="dxa"/>
            <w:shd w:val="clear" w:color="auto" w:fill="auto"/>
          </w:tcPr>
          <w:p w14:paraId="57EBABFA" w14:textId="77777777" w:rsidR="009770C1" w:rsidRPr="00EE0778" w:rsidRDefault="009770C1" w:rsidP="0045520B">
            <w:pPr>
              <w:pStyle w:val="TableParagraph"/>
            </w:pPr>
            <w:r w:rsidRPr="00EE0778">
              <w:lastRenderedPageBreak/>
              <w:t>'undo'</w:t>
            </w:r>
          </w:p>
        </w:tc>
        <w:tc>
          <w:tcPr>
            <w:tcW w:w="2631" w:type="dxa"/>
            <w:shd w:val="clear" w:color="auto" w:fill="auto"/>
          </w:tcPr>
          <w:p w14:paraId="073169AB" w14:textId="1A175E54" w:rsidR="009770C1" w:rsidRPr="00EE0778" w:rsidRDefault="009770C1" w:rsidP="0045520B">
            <w:pPr>
              <w:pStyle w:val="TableParagraph"/>
            </w:pPr>
            <w:del w:id="2710" w:author="vladl" w:date="2022-11-30T19:38:00Z">
              <w:r w:rsidRPr="00EE0778" w:rsidDel="00044EFC">
                <w:delText xml:space="preserve">Underline </w:delText>
              </w:r>
            </w:del>
            <w:ins w:id="2711" w:author="vladl" w:date="2022-11-30T19:38:00Z">
              <w:r w:rsidR="00044EFC">
                <w:t>u</w:t>
              </w:r>
              <w:r w:rsidR="00044EFC" w:rsidRPr="00EE0778">
                <w:t xml:space="preserve">nderline </w:t>
              </w:r>
            </w:ins>
            <w:r w:rsidRPr="00EE0778">
              <w:t>offset</w:t>
            </w:r>
          </w:p>
        </w:tc>
        <w:tc>
          <w:tcPr>
            <w:tcW w:w="5485" w:type="dxa"/>
            <w:shd w:val="clear" w:color="auto" w:fill="auto"/>
          </w:tcPr>
          <w:p w14:paraId="0DAF826A" w14:textId="77777777" w:rsidR="009770C1" w:rsidRPr="00EE0778" w:rsidRDefault="009770C1" w:rsidP="0045520B">
            <w:pPr>
              <w:pStyle w:val="TableParagraph"/>
            </w:pPr>
            <w:r w:rsidRPr="00EE0778">
              <w:t>post.underlinePosition</w:t>
            </w:r>
          </w:p>
        </w:tc>
      </w:tr>
      <w:tr w:rsidR="009770C1" w:rsidRPr="00EE0778" w14:paraId="42B1338B" w14:textId="77777777" w:rsidTr="002B18A2">
        <w:tc>
          <w:tcPr>
            <w:tcW w:w="1234" w:type="dxa"/>
            <w:shd w:val="clear" w:color="auto" w:fill="auto"/>
          </w:tcPr>
          <w:p w14:paraId="05D261AF" w14:textId="77777777" w:rsidR="009770C1" w:rsidRPr="00EE0778" w:rsidRDefault="009770C1" w:rsidP="0045520B">
            <w:pPr>
              <w:pStyle w:val="TableParagraph"/>
            </w:pPr>
            <w:r w:rsidRPr="00EE0778">
              <w:t>'gsp0'</w:t>
            </w:r>
          </w:p>
        </w:tc>
        <w:tc>
          <w:tcPr>
            <w:tcW w:w="2631" w:type="dxa"/>
            <w:shd w:val="clear" w:color="auto" w:fill="auto"/>
          </w:tcPr>
          <w:p w14:paraId="72FA2926" w14:textId="77777777" w:rsidR="009770C1" w:rsidRPr="00EE0778" w:rsidRDefault="009770C1" w:rsidP="0045520B">
            <w:pPr>
              <w:pStyle w:val="TableParagraph"/>
            </w:pPr>
            <w:r w:rsidRPr="00EE0778">
              <w:t>gaspRange[0]</w:t>
            </w:r>
          </w:p>
        </w:tc>
        <w:tc>
          <w:tcPr>
            <w:tcW w:w="5485" w:type="dxa"/>
            <w:shd w:val="clear" w:color="auto" w:fill="auto"/>
          </w:tcPr>
          <w:p w14:paraId="020987F3" w14:textId="77777777" w:rsidR="009770C1" w:rsidRPr="00EE0778" w:rsidRDefault="009770C1" w:rsidP="0045520B">
            <w:pPr>
              <w:pStyle w:val="TableParagraph"/>
            </w:pPr>
            <w:r w:rsidRPr="00EE0778">
              <w:t>gasp.gaspRange[0].rangeMaxPPEM</w:t>
            </w:r>
          </w:p>
        </w:tc>
      </w:tr>
      <w:tr w:rsidR="009770C1" w:rsidRPr="00EE0778" w14:paraId="63E65CD5" w14:textId="77777777" w:rsidTr="002B18A2">
        <w:tc>
          <w:tcPr>
            <w:tcW w:w="1234" w:type="dxa"/>
            <w:shd w:val="clear" w:color="auto" w:fill="auto"/>
          </w:tcPr>
          <w:p w14:paraId="2313332B" w14:textId="77777777" w:rsidR="009770C1" w:rsidRPr="00EE0778" w:rsidRDefault="009770C1" w:rsidP="0045520B">
            <w:pPr>
              <w:pStyle w:val="TableParagraph"/>
            </w:pPr>
            <w:r w:rsidRPr="00EE0778">
              <w:t>'gsp1'</w:t>
            </w:r>
          </w:p>
        </w:tc>
        <w:tc>
          <w:tcPr>
            <w:tcW w:w="2631" w:type="dxa"/>
            <w:shd w:val="clear" w:color="auto" w:fill="auto"/>
          </w:tcPr>
          <w:p w14:paraId="329EB0AB" w14:textId="77777777" w:rsidR="009770C1" w:rsidRPr="00EE0778" w:rsidRDefault="009770C1" w:rsidP="0045520B">
            <w:pPr>
              <w:pStyle w:val="TableParagraph"/>
            </w:pPr>
            <w:r w:rsidRPr="00EE0778">
              <w:t>gaspRange[1]</w:t>
            </w:r>
          </w:p>
        </w:tc>
        <w:tc>
          <w:tcPr>
            <w:tcW w:w="5485" w:type="dxa"/>
            <w:shd w:val="clear" w:color="auto" w:fill="auto"/>
          </w:tcPr>
          <w:p w14:paraId="0CEC64DE" w14:textId="77777777" w:rsidR="009770C1" w:rsidRPr="00EE0778" w:rsidRDefault="009770C1" w:rsidP="0045520B">
            <w:pPr>
              <w:pStyle w:val="TableParagraph"/>
            </w:pPr>
            <w:r w:rsidRPr="00EE0778">
              <w:t>gasp.gaspRange[1].rangeMaxPPEM</w:t>
            </w:r>
          </w:p>
        </w:tc>
      </w:tr>
      <w:tr w:rsidR="009770C1" w:rsidRPr="00EE0778" w14:paraId="3214F01C" w14:textId="77777777" w:rsidTr="002B18A2">
        <w:tc>
          <w:tcPr>
            <w:tcW w:w="1234" w:type="dxa"/>
            <w:shd w:val="clear" w:color="auto" w:fill="auto"/>
          </w:tcPr>
          <w:p w14:paraId="17843C76" w14:textId="77777777" w:rsidR="009770C1" w:rsidRPr="00EE0778" w:rsidRDefault="009770C1" w:rsidP="0045520B">
            <w:pPr>
              <w:pStyle w:val="TableParagraph"/>
            </w:pPr>
            <w:r w:rsidRPr="00EE0778">
              <w:t>'gsp2'</w:t>
            </w:r>
          </w:p>
        </w:tc>
        <w:tc>
          <w:tcPr>
            <w:tcW w:w="2631" w:type="dxa"/>
            <w:shd w:val="clear" w:color="auto" w:fill="auto"/>
          </w:tcPr>
          <w:p w14:paraId="47102F9E" w14:textId="77777777" w:rsidR="009770C1" w:rsidRPr="00EE0778" w:rsidRDefault="009770C1" w:rsidP="0045520B">
            <w:pPr>
              <w:pStyle w:val="TableParagraph"/>
            </w:pPr>
            <w:r w:rsidRPr="00EE0778">
              <w:t>gaspRange[2]</w:t>
            </w:r>
          </w:p>
        </w:tc>
        <w:tc>
          <w:tcPr>
            <w:tcW w:w="5485" w:type="dxa"/>
            <w:shd w:val="clear" w:color="auto" w:fill="auto"/>
          </w:tcPr>
          <w:p w14:paraId="52FF9571" w14:textId="77777777" w:rsidR="009770C1" w:rsidRPr="00EE0778" w:rsidRDefault="009770C1" w:rsidP="0045520B">
            <w:pPr>
              <w:pStyle w:val="TableParagraph"/>
            </w:pPr>
            <w:r w:rsidRPr="00EE0778">
              <w:t>gasp.gaspRange[2].rangeMaxPPEM</w:t>
            </w:r>
          </w:p>
        </w:tc>
      </w:tr>
      <w:tr w:rsidR="009770C1" w:rsidRPr="00EE0778" w14:paraId="2227D178" w14:textId="77777777" w:rsidTr="002B18A2">
        <w:tc>
          <w:tcPr>
            <w:tcW w:w="1234" w:type="dxa"/>
            <w:shd w:val="clear" w:color="auto" w:fill="auto"/>
          </w:tcPr>
          <w:p w14:paraId="684C36C4" w14:textId="77777777" w:rsidR="009770C1" w:rsidRPr="00EE0778" w:rsidRDefault="009770C1" w:rsidP="0045520B">
            <w:pPr>
              <w:pStyle w:val="TableParagraph"/>
            </w:pPr>
            <w:r w:rsidRPr="00EE0778">
              <w:t>'gsp3'</w:t>
            </w:r>
          </w:p>
        </w:tc>
        <w:tc>
          <w:tcPr>
            <w:tcW w:w="2631" w:type="dxa"/>
            <w:shd w:val="clear" w:color="auto" w:fill="auto"/>
          </w:tcPr>
          <w:p w14:paraId="4EDDD9D0" w14:textId="77777777" w:rsidR="009770C1" w:rsidRPr="00EE0778" w:rsidRDefault="009770C1" w:rsidP="0045520B">
            <w:pPr>
              <w:pStyle w:val="TableParagraph"/>
            </w:pPr>
            <w:r w:rsidRPr="00EE0778">
              <w:t>gaspRange[3]</w:t>
            </w:r>
          </w:p>
        </w:tc>
        <w:tc>
          <w:tcPr>
            <w:tcW w:w="5485" w:type="dxa"/>
            <w:shd w:val="clear" w:color="auto" w:fill="auto"/>
          </w:tcPr>
          <w:p w14:paraId="2FF9EDE2" w14:textId="77777777" w:rsidR="009770C1" w:rsidRPr="00EE0778" w:rsidRDefault="009770C1" w:rsidP="0045520B">
            <w:pPr>
              <w:pStyle w:val="TableParagraph"/>
            </w:pPr>
            <w:r w:rsidRPr="00EE0778">
              <w:t>gasp.gaspRange[3].rangeMaxPPEM</w:t>
            </w:r>
          </w:p>
        </w:tc>
      </w:tr>
      <w:tr w:rsidR="009770C1" w:rsidRPr="00EE0778" w14:paraId="64ECBE08" w14:textId="77777777" w:rsidTr="002B18A2">
        <w:tc>
          <w:tcPr>
            <w:tcW w:w="1234" w:type="dxa"/>
            <w:shd w:val="clear" w:color="auto" w:fill="auto"/>
          </w:tcPr>
          <w:p w14:paraId="6C9B9E51" w14:textId="77777777" w:rsidR="009770C1" w:rsidRPr="00EE0778" w:rsidRDefault="009770C1" w:rsidP="0045520B">
            <w:pPr>
              <w:pStyle w:val="TableParagraph"/>
            </w:pPr>
            <w:r w:rsidRPr="00EE0778">
              <w:t>'gsp4'</w:t>
            </w:r>
          </w:p>
        </w:tc>
        <w:tc>
          <w:tcPr>
            <w:tcW w:w="2631" w:type="dxa"/>
            <w:shd w:val="clear" w:color="auto" w:fill="auto"/>
          </w:tcPr>
          <w:p w14:paraId="29156C55" w14:textId="77777777" w:rsidR="009770C1" w:rsidRPr="00EE0778" w:rsidRDefault="009770C1" w:rsidP="0045520B">
            <w:pPr>
              <w:pStyle w:val="TableParagraph"/>
            </w:pPr>
            <w:r w:rsidRPr="00EE0778">
              <w:t>gaspRange[4]</w:t>
            </w:r>
          </w:p>
        </w:tc>
        <w:tc>
          <w:tcPr>
            <w:tcW w:w="5485" w:type="dxa"/>
            <w:shd w:val="clear" w:color="auto" w:fill="auto"/>
          </w:tcPr>
          <w:p w14:paraId="35E9C9BA" w14:textId="77777777" w:rsidR="009770C1" w:rsidRPr="00EE0778" w:rsidRDefault="009770C1" w:rsidP="0045520B">
            <w:pPr>
              <w:pStyle w:val="TableParagraph"/>
            </w:pPr>
            <w:r w:rsidRPr="00EE0778">
              <w:t>gasp.gaspRange[4].rangeMaxPPEM</w:t>
            </w:r>
          </w:p>
        </w:tc>
      </w:tr>
      <w:tr w:rsidR="009770C1" w:rsidRPr="00EE0778" w14:paraId="7EB3CC92" w14:textId="77777777" w:rsidTr="002B18A2">
        <w:tc>
          <w:tcPr>
            <w:tcW w:w="1234" w:type="dxa"/>
            <w:shd w:val="clear" w:color="auto" w:fill="auto"/>
          </w:tcPr>
          <w:p w14:paraId="69433476" w14:textId="77777777" w:rsidR="009770C1" w:rsidRPr="00EE0778" w:rsidRDefault="009770C1" w:rsidP="0045520B">
            <w:pPr>
              <w:pStyle w:val="TableParagraph"/>
            </w:pPr>
            <w:r w:rsidRPr="00EE0778">
              <w:t>'gsp5'</w:t>
            </w:r>
          </w:p>
        </w:tc>
        <w:tc>
          <w:tcPr>
            <w:tcW w:w="2631" w:type="dxa"/>
            <w:shd w:val="clear" w:color="auto" w:fill="auto"/>
          </w:tcPr>
          <w:p w14:paraId="524080DC" w14:textId="77777777" w:rsidR="009770C1" w:rsidRPr="00EE0778" w:rsidRDefault="009770C1" w:rsidP="0045520B">
            <w:pPr>
              <w:pStyle w:val="TableParagraph"/>
            </w:pPr>
            <w:r w:rsidRPr="00EE0778">
              <w:t>gaspRange[5]</w:t>
            </w:r>
          </w:p>
        </w:tc>
        <w:tc>
          <w:tcPr>
            <w:tcW w:w="5485" w:type="dxa"/>
            <w:shd w:val="clear" w:color="auto" w:fill="auto"/>
          </w:tcPr>
          <w:p w14:paraId="0F9C6AA4" w14:textId="77777777" w:rsidR="009770C1" w:rsidRPr="00EE0778" w:rsidRDefault="009770C1" w:rsidP="0045520B">
            <w:pPr>
              <w:pStyle w:val="TableParagraph"/>
            </w:pPr>
            <w:r w:rsidRPr="00EE0778">
              <w:t>gasp.gaspRange[5].rangeMaxPPEM</w:t>
            </w:r>
          </w:p>
        </w:tc>
      </w:tr>
      <w:tr w:rsidR="009770C1" w:rsidRPr="00EE0778" w14:paraId="058E095D" w14:textId="77777777" w:rsidTr="002B18A2">
        <w:tc>
          <w:tcPr>
            <w:tcW w:w="1234" w:type="dxa"/>
            <w:shd w:val="clear" w:color="auto" w:fill="auto"/>
          </w:tcPr>
          <w:p w14:paraId="52BC09AE" w14:textId="77777777" w:rsidR="009770C1" w:rsidRPr="00EE0778" w:rsidRDefault="009770C1" w:rsidP="0045520B">
            <w:pPr>
              <w:pStyle w:val="TableParagraph"/>
            </w:pPr>
            <w:r w:rsidRPr="00EE0778">
              <w:t>'gsp6'</w:t>
            </w:r>
          </w:p>
        </w:tc>
        <w:tc>
          <w:tcPr>
            <w:tcW w:w="2631" w:type="dxa"/>
            <w:shd w:val="clear" w:color="auto" w:fill="auto"/>
          </w:tcPr>
          <w:p w14:paraId="12CC2FCE" w14:textId="77777777" w:rsidR="009770C1" w:rsidRPr="00EE0778" w:rsidRDefault="009770C1" w:rsidP="0045520B">
            <w:pPr>
              <w:pStyle w:val="TableParagraph"/>
            </w:pPr>
            <w:r w:rsidRPr="00EE0778">
              <w:t>gaspRange[6]</w:t>
            </w:r>
          </w:p>
        </w:tc>
        <w:tc>
          <w:tcPr>
            <w:tcW w:w="5485" w:type="dxa"/>
            <w:shd w:val="clear" w:color="auto" w:fill="auto"/>
          </w:tcPr>
          <w:p w14:paraId="3E52B246" w14:textId="77777777" w:rsidR="009770C1" w:rsidRPr="00EE0778" w:rsidRDefault="009770C1" w:rsidP="0045520B">
            <w:pPr>
              <w:pStyle w:val="TableParagraph"/>
            </w:pPr>
            <w:r w:rsidRPr="00EE0778">
              <w:t>gasp.gaspRange[6].rangeMaxPPEM</w:t>
            </w:r>
          </w:p>
        </w:tc>
      </w:tr>
      <w:tr w:rsidR="009770C1" w:rsidRPr="00EE0778" w14:paraId="5AC0F6E1" w14:textId="77777777" w:rsidTr="002B18A2">
        <w:tc>
          <w:tcPr>
            <w:tcW w:w="1234" w:type="dxa"/>
            <w:shd w:val="clear" w:color="auto" w:fill="auto"/>
          </w:tcPr>
          <w:p w14:paraId="3509F7C6" w14:textId="77777777" w:rsidR="009770C1" w:rsidRPr="00EE0778" w:rsidRDefault="009770C1" w:rsidP="0045520B">
            <w:pPr>
              <w:pStyle w:val="TableParagraph"/>
            </w:pPr>
            <w:r w:rsidRPr="00EE0778">
              <w:t>'gsp7'</w:t>
            </w:r>
          </w:p>
        </w:tc>
        <w:tc>
          <w:tcPr>
            <w:tcW w:w="2631" w:type="dxa"/>
            <w:shd w:val="clear" w:color="auto" w:fill="auto"/>
          </w:tcPr>
          <w:p w14:paraId="5A73293D" w14:textId="77777777" w:rsidR="009770C1" w:rsidRPr="00EE0778" w:rsidRDefault="009770C1" w:rsidP="0045520B">
            <w:pPr>
              <w:pStyle w:val="TableParagraph"/>
            </w:pPr>
            <w:r w:rsidRPr="00EE0778">
              <w:t>gaspRange[7]</w:t>
            </w:r>
          </w:p>
        </w:tc>
        <w:tc>
          <w:tcPr>
            <w:tcW w:w="5485" w:type="dxa"/>
            <w:shd w:val="clear" w:color="auto" w:fill="auto"/>
          </w:tcPr>
          <w:p w14:paraId="0F01FFDA" w14:textId="77777777" w:rsidR="009770C1" w:rsidRPr="00EE0778" w:rsidRDefault="009770C1" w:rsidP="0045520B">
            <w:pPr>
              <w:pStyle w:val="TableParagraph"/>
            </w:pPr>
            <w:r w:rsidRPr="00EE0778">
              <w:t>gasp.gaspRange[7].rangeMaxPPEM</w:t>
            </w:r>
          </w:p>
        </w:tc>
      </w:tr>
      <w:tr w:rsidR="009770C1" w:rsidRPr="00EE0778" w14:paraId="5099BAFC" w14:textId="77777777" w:rsidTr="002B18A2">
        <w:tc>
          <w:tcPr>
            <w:tcW w:w="1234" w:type="dxa"/>
            <w:shd w:val="clear" w:color="auto" w:fill="auto"/>
          </w:tcPr>
          <w:p w14:paraId="37CC07C8" w14:textId="77777777" w:rsidR="009770C1" w:rsidRPr="00EE0778" w:rsidRDefault="009770C1" w:rsidP="0045520B">
            <w:pPr>
              <w:pStyle w:val="TableParagraph"/>
            </w:pPr>
            <w:r w:rsidRPr="00EE0778">
              <w:t>'gsp8'</w:t>
            </w:r>
          </w:p>
        </w:tc>
        <w:tc>
          <w:tcPr>
            <w:tcW w:w="2631" w:type="dxa"/>
            <w:shd w:val="clear" w:color="auto" w:fill="auto"/>
          </w:tcPr>
          <w:p w14:paraId="295348AB" w14:textId="77777777" w:rsidR="009770C1" w:rsidRPr="00EE0778" w:rsidRDefault="009770C1" w:rsidP="0045520B">
            <w:pPr>
              <w:pStyle w:val="TableParagraph"/>
            </w:pPr>
            <w:r w:rsidRPr="00EE0778">
              <w:t>gaspRange[8]</w:t>
            </w:r>
          </w:p>
        </w:tc>
        <w:tc>
          <w:tcPr>
            <w:tcW w:w="5485" w:type="dxa"/>
            <w:shd w:val="clear" w:color="auto" w:fill="auto"/>
          </w:tcPr>
          <w:p w14:paraId="7B1786C2" w14:textId="77777777" w:rsidR="009770C1" w:rsidRPr="00EE0778" w:rsidRDefault="009770C1" w:rsidP="0045520B">
            <w:pPr>
              <w:pStyle w:val="TableParagraph"/>
            </w:pPr>
            <w:r w:rsidRPr="00EE0778">
              <w:t>gasp.gaspRange[8].rangeMaxPPEM</w:t>
            </w:r>
          </w:p>
        </w:tc>
      </w:tr>
      <w:tr w:rsidR="009770C1" w:rsidRPr="00EE0778" w14:paraId="12ACFEEA" w14:textId="77777777" w:rsidTr="002B18A2">
        <w:tc>
          <w:tcPr>
            <w:tcW w:w="1234" w:type="dxa"/>
            <w:shd w:val="clear" w:color="auto" w:fill="auto"/>
          </w:tcPr>
          <w:p w14:paraId="34A72ECA" w14:textId="77777777" w:rsidR="009770C1" w:rsidRPr="00EE0778" w:rsidRDefault="009770C1" w:rsidP="0045520B">
            <w:pPr>
              <w:pStyle w:val="TableParagraph"/>
            </w:pPr>
            <w:r w:rsidRPr="00EE0778">
              <w:t>'gsp9'</w:t>
            </w:r>
          </w:p>
        </w:tc>
        <w:tc>
          <w:tcPr>
            <w:tcW w:w="2631" w:type="dxa"/>
            <w:shd w:val="clear" w:color="auto" w:fill="auto"/>
          </w:tcPr>
          <w:p w14:paraId="0CBABBAD" w14:textId="77777777" w:rsidR="009770C1" w:rsidRPr="00EE0778" w:rsidRDefault="009770C1" w:rsidP="0045520B">
            <w:pPr>
              <w:pStyle w:val="TableParagraph"/>
            </w:pPr>
            <w:r w:rsidRPr="00EE0778">
              <w:t>gaspRange[9]</w:t>
            </w:r>
          </w:p>
        </w:tc>
        <w:tc>
          <w:tcPr>
            <w:tcW w:w="5485" w:type="dxa"/>
            <w:shd w:val="clear" w:color="auto" w:fill="auto"/>
          </w:tcPr>
          <w:p w14:paraId="72BE897A" w14:textId="77777777" w:rsidR="009770C1" w:rsidRPr="00EE0778" w:rsidRDefault="009770C1" w:rsidP="0045520B">
            <w:pPr>
              <w:pStyle w:val="TableParagraph"/>
            </w:pPr>
            <w:r w:rsidRPr="00EE0778">
              <w:t>gasp.gaspRange[9].rangeMaxPPEM</w:t>
            </w:r>
          </w:p>
        </w:tc>
      </w:tr>
    </w:tbl>
    <w:p w14:paraId="11BC1893" w14:textId="77777777" w:rsidR="009770C1" w:rsidRPr="0045520B" w:rsidRDefault="009770C1" w:rsidP="002B18A2">
      <w:pPr>
        <w:spacing w:before="240" w:after="100" w:afterAutospacing="1" w:line="240" w:lineRule="auto"/>
        <w:jc w:val="left"/>
        <w:rPr>
          <w:rStyle w:val="Emphasis"/>
        </w:rPr>
      </w:pPr>
      <w:r w:rsidRPr="0045520B">
        <w:rPr>
          <w:rStyle w:val="Emphasis"/>
        </w:rPr>
        <w:t>Value tags, in alphabetical order of tags: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234"/>
        <w:gridCol w:w="2631"/>
        <w:gridCol w:w="5485"/>
      </w:tblGrid>
      <w:tr w:rsidR="009770C1" w:rsidRPr="00EE0778" w14:paraId="4EB1CB2C" w14:textId="77777777" w:rsidTr="002B18A2">
        <w:tc>
          <w:tcPr>
            <w:tcW w:w="1234" w:type="dxa"/>
            <w:tcBorders>
              <w:top w:val="single" w:sz="12" w:space="0" w:color="auto"/>
              <w:bottom w:val="single" w:sz="12" w:space="0" w:color="auto"/>
              <w:right w:val="single" w:sz="12" w:space="0" w:color="auto"/>
            </w:tcBorders>
            <w:shd w:val="clear" w:color="auto" w:fill="auto"/>
          </w:tcPr>
          <w:p w14:paraId="78077067" w14:textId="77777777" w:rsidR="009770C1" w:rsidRPr="00EE0778" w:rsidRDefault="009770C1" w:rsidP="0045520B">
            <w:pPr>
              <w:pStyle w:val="TableHeader"/>
            </w:pPr>
            <w:r w:rsidRPr="00EE0778">
              <w:t>Value</w:t>
            </w:r>
          </w:p>
        </w:tc>
        <w:tc>
          <w:tcPr>
            <w:tcW w:w="2631" w:type="dxa"/>
            <w:tcBorders>
              <w:top w:val="single" w:sz="12" w:space="0" w:color="auto"/>
              <w:left w:val="single" w:sz="12" w:space="0" w:color="auto"/>
              <w:bottom w:val="single" w:sz="12" w:space="0" w:color="auto"/>
              <w:right w:val="single" w:sz="12" w:space="0" w:color="auto"/>
            </w:tcBorders>
            <w:shd w:val="clear" w:color="auto" w:fill="auto"/>
          </w:tcPr>
          <w:p w14:paraId="507017AD" w14:textId="77777777" w:rsidR="009770C1" w:rsidRPr="00EE0778" w:rsidRDefault="009770C1" w:rsidP="0045520B">
            <w:pPr>
              <w:pStyle w:val="TableHeader"/>
            </w:pPr>
            <w:r w:rsidRPr="00EE0778">
              <w:t>Mnemonic</w:t>
            </w:r>
          </w:p>
        </w:tc>
        <w:tc>
          <w:tcPr>
            <w:tcW w:w="5485" w:type="dxa"/>
            <w:tcBorders>
              <w:top w:val="single" w:sz="12" w:space="0" w:color="auto"/>
              <w:left w:val="single" w:sz="12" w:space="0" w:color="auto"/>
              <w:bottom w:val="single" w:sz="12" w:space="0" w:color="auto"/>
            </w:tcBorders>
            <w:shd w:val="clear" w:color="auto" w:fill="auto"/>
          </w:tcPr>
          <w:p w14:paraId="77493637" w14:textId="77777777" w:rsidR="009770C1" w:rsidRPr="00EE0778" w:rsidRDefault="009770C1" w:rsidP="0045520B">
            <w:pPr>
              <w:pStyle w:val="TableHeader"/>
            </w:pPr>
            <w:r w:rsidRPr="00EE0778">
              <w:t>Value represented</w:t>
            </w:r>
          </w:p>
        </w:tc>
      </w:tr>
      <w:tr w:rsidR="009770C1" w:rsidRPr="00EE0778" w14:paraId="13E1014F" w14:textId="77777777" w:rsidTr="002B18A2">
        <w:tc>
          <w:tcPr>
            <w:tcW w:w="1234" w:type="dxa"/>
            <w:tcBorders>
              <w:top w:val="single" w:sz="12" w:space="0" w:color="auto"/>
            </w:tcBorders>
            <w:shd w:val="clear" w:color="auto" w:fill="auto"/>
          </w:tcPr>
          <w:p w14:paraId="15CC461B" w14:textId="77777777" w:rsidR="009770C1" w:rsidRPr="00EE0778" w:rsidRDefault="009770C1" w:rsidP="0045520B">
            <w:pPr>
              <w:pStyle w:val="TableParagraph"/>
            </w:pPr>
            <w:r w:rsidRPr="00EE0778">
              <w:t>'cpht</w:t>
            </w:r>
          </w:p>
        </w:tc>
        <w:tc>
          <w:tcPr>
            <w:tcW w:w="2631" w:type="dxa"/>
            <w:tcBorders>
              <w:top w:val="single" w:sz="12" w:space="0" w:color="auto"/>
            </w:tcBorders>
            <w:shd w:val="clear" w:color="auto" w:fill="auto"/>
          </w:tcPr>
          <w:p w14:paraId="58AA3B98" w14:textId="6187E338" w:rsidR="009770C1" w:rsidRPr="00EE0778" w:rsidRDefault="009770C1" w:rsidP="0045520B">
            <w:pPr>
              <w:pStyle w:val="TableParagraph"/>
            </w:pPr>
            <w:del w:id="2712" w:author="vladl" w:date="2022-11-30T19:40:00Z">
              <w:r w:rsidRPr="00EE0778" w:rsidDel="00044EFC">
                <w:delText xml:space="preserve">Cap </w:delText>
              </w:r>
            </w:del>
            <w:ins w:id="2713" w:author="vladl" w:date="2022-11-30T19:40:00Z">
              <w:r w:rsidR="00044EFC">
                <w:t>c</w:t>
              </w:r>
              <w:r w:rsidR="00044EFC" w:rsidRPr="00EE0778">
                <w:t xml:space="preserve">ap </w:t>
              </w:r>
            </w:ins>
            <w:r w:rsidRPr="00EE0778">
              <w:t>height</w:t>
            </w:r>
          </w:p>
        </w:tc>
        <w:tc>
          <w:tcPr>
            <w:tcW w:w="5485" w:type="dxa"/>
            <w:tcBorders>
              <w:top w:val="single" w:sz="12" w:space="0" w:color="auto"/>
            </w:tcBorders>
            <w:shd w:val="clear" w:color="auto" w:fill="auto"/>
          </w:tcPr>
          <w:p w14:paraId="15BD227E" w14:textId="77777777" w:rsidR="009770C1" w:rsidRPr="00EE0778" w:rsidRDefault="009770C1" w:rsidP="0045520B">
            <w:pPr>
              <w:pStyle w:val="TableParagraph"/>
            </w:pPr>
            <w:r w:rsidRPr="00EE0778">
              <w:t>OS/2.sCapHeight</w:t>
            </w:r>
          </w:p>
        </w:tc>
      </w:tr>
      <w:tr w:rsidR="009770C1" w:rsidRPr="00EE0778" w14:paraId="20A521E1" w14:textId="77777777" w:rsidTr="002B18A2">
        <w:tc>
          <w:tcPr>
            <w:tcW w:w="1234" w:type="dxa"/>
            <w:shd w:val="clear" w:color="auto" w:fill="auto"/>
          </w:tcPr>
          <w:p w14:paraId="39FBFCC1" w14:textId="77777777" w:rsidR="009770C1" w:rsidRPr="00EE0778" w:rsidRDefault="009770C1" w:rsidP="0045520B">
            <w:pPr>
              <w:pStyle w:val="TableParagraph"/>
            </w:pPr>
            <w:r w:rsidRPr="00EE0778">
              <w:t>'gsp0'</w:t>
            </w:r>
          </w:p>
        </w:tc>
        <w:tc>
          <w:tcPr>
            <w:tcW w:w="2631" w:type="dxa"/>
            <w:shd w:val="clear" w:color="auto" w:fill="auto"/>
          </w:tcPr>
          <w:p w14:paraId="131C55C7" w14:textId="77777777" w:rsidR="009770C1" w:rsidRPr="00EE0778" w:rsidRDefault="009770C1" w:rsidP="0045520B">
            <w:pPr>
              <w:pStyle w:val="TableParagraph"/>
            </w:pPr>
            <w:r w:rsidRPr="00EE0778">
              <w:t>gaspRange[0]</w:t>
            </w:r>
          </w:p>
        </w:tc>
        <w:tc>
          <w:tcPr>
            <w:tcW w:w="5485" w:type="dxa"/>
            <w:shd w:val="clear" w:color="auto" w:fill="auto"/>
          </w:tcPr>
          <w:p w14:paraId="411368B8" w14:textId="77777777" w:rsidR="009770C1" w:rsidRPr="00EE0778" w:rsidRDefault="009770C1" w:rsidP="0045520B">
            <w:pPr>
              <w:pStyle w:val="TableParagraph"/>
            </w:pPr>
            <w:r w:rsidRPr="00EE0778">
              <w:t>gasp.gaspRange[0].rangeMaxPPEM</w:t>
            </w:r>
          </w:p>
        </w:tc>
      </w:tr>
      <w:tr w:rsidR="009770C1" w:rsidRPr="00EE0778" w14:paraId="151950B2" w14:textId="77777777" w:rsidTr="002B18A2">
        <w:tc>
          <w:tcPr>
            <w:tcW w:w="1234" w:type="dxa"/>
            <w:shd w:val="clear" w:color="auto" w:fill="auto"/>
          </w:tcPr>
          <w:p w14:paraId="7A116FB4" w14:textId="77777777" w:rsidR="009770C1" w:rsidRPr="00EE0778" w:rsidRDefault="009770C1" w:rsidP="0045520B">
            <w:pPr>
              <w:pStyle w:val="TableParagraph"/>
            </w:pPr>
            <w:r w:rsidRPr="00EE0778">
              <w:t>'gsp1'</w:t>
            </w:r>
          </w:p>
        </w:tc>
        <w:tc>
          <w:tcPr>
            <w:tcW w:w="2631" w:type="dxa"/>
            <w:shd w:val="clear" w:color="auto" w:fill="auto"/>
          </w:tcPr>
          <w:p w14:paraId="09F74AB9" w14:textId="77777777" w:rsidR="009770C1" w:rsidRPr="00EE0778" w:rsidRDefault="009770C1" w:rsidP="0045520B">
            <w:pPr>
              <w:pStyle w:val="TableParagraph"/>
            </w:pPr>
            <w:r w:rsidRPr="00EE0778">
              <w:t>gaspRange[1]</w:t>
            </w:r>
          </w:p>
        </w:tc>
        <w:tc>
          <w:tcPr>
            <w:tcW w:w="5485" w:type="dxa"/>
            <w:shd w:val="clear" w:color="auto" w:fill="auto"/>
          </w:tcPr>
          <w:p w14:paraId="6EFA5845" w14:textId="77777777" w:rsidR="009770C1" w:rsidRPr="00EE0778" w:rsidRDefault="009770C1" w:rsidP="0045520B">
            <w:pPr>
              <w:pStyle w:val="TableParagraph"/>
            </w:pPr>
            <w:r w:rsidRPr="00EE0778">
              <w:t>gasp.gaspRange[1].rangeMaxPPEM</w:t>
            </w:r>
          </w:p>
        </w:tc>
      </w:tr>
      <w:tr w:rsidR="009770C1" w:rsidRPr="00EE0778" w14:paraId="108B6573" w14:textId="77777777" w:rsidTr="002B18A2">
        <w:tc>
          <w:tcPr>
            <w:tcW w:w="1234" w:type="dxa"/>
            <w:shd w:val="clear" w:color="auto" w:fill="auto"/>
          </w:tcPr>
          <w:p w14:paraId="0739796F" w14:textId="77777777" w:rsidR="009770C1" w:rsidRPr="00EE0778" w:rsidRDefault="009770C1" w:rsidP="0045520B">
            <w:pPr>
              <w:pStyle w:val="TableParagraph"/>
            </w:pPr>
            <w:r w:rsidRPr="00EE0778">
              <w:t>'gsp2'</w:t>
            </w:r>
          </w:p>
        </w:tc>
        <w:tc>
          <w:tcPr>
            <w:tcW w:w="2631" w:type="dxa"/>
            <w:shd w:val="clear" w:color="auto" w:fill="auto"/>
          </w:tcPr>
          <w:p w14:paraId="42F456B7" w14:textId="77777777" w:rsidR="009770C1" w:rsidRPr="00EE0778" w:rsidRDefault="009770C1" w:rsidP="0045520B">
            <w:pPr>
              <w:pStyle w:val="TableParagraph"/>
            </w:pPr>
            <w:r w:rsidRPr="00EE0778">
              <w:t>gaspRange[2]</w:t>
            </w:r>
          </w:p>
        </w:tc>
        <w:tc>
          <w:tcPr>
            <w:tcW w:w="5485" w:type="dxa"/>
            <w:shd w:val="clear" w:color="auto" w:fill="auto"/>
          </w:tcPr>
          <w:p w14:paraId="32AF7795" w14:textId="77777777" w:rsidR="009770C1" w:rsidRPr="00EE0778" w:rsidRDefault="009770C1" w:rsidP="0045520B">
            <w:pPr>
              <w:pStyle w:val="TableParagraph"/>
            </w:pPr>
            <w:r w:rsidRPr="00EE0778">
              <w:t>gasp.gaspRange[2].rangeMaxPPEM</w:t>
            </w:r>
          </w:p>
        </w:tc>
      </w:tr>
      <w:tr w:rsidR="009770C1" w:rsidRPr="00EE0778" w14:paraId="5CD93ED3" w14:textId="77777777" w:rsidTr="002B18A2">
        <w:tc>
          <w:tcPr>
            <w:tcW w:w="1234" w:type="dxa"/>
            <w:shd w:val="clear" w:color="auto" w:fill="auto"/>
          </w:tcPr>
          <w:p w14:paraId="4EBFA9D8" w14:textId="77777777" w:rsidR="009770C1" w:rsidRPr="00EE0778" w:rsidRDefault="009770C1" w:rsidP="0045520B">
            <w:pPr>
              <w:pStyle w:val="TableParagraph"/>
            </w:pPr>
            <w:r w:rsidRPr="00EE0778">
              <w:t>'gsp3'</w:t>
            </w:r>
          </w:p>
        </w:tc>
        <w:tc>
          <w:tcPr>
            <w:tcW w:w="2631" w:type="dxa"/>
            <w:shd w:val="clear" w:color="auto" w:fill="auto"/>
          </w:tcPr>
          <w:p w14:paraId="29E39EBC" w14:textId="77777777" w:rsidR="009770C1" w:rsidRPr="00EE0778" w:rsidRDefault="009770C1" w:rsidP="0045520B">
            <w:pPr>
              <w:pStyle w:val="TableParagraph"/>
            </w:pPr>
            <w:r w:rsidRPr="00EE0778">
              <w:t>gaspRange[3]</w:t>
            </w:r>
          </w:p>
        </w:tc>
        <w:tc>
          <w:tcPr>
            <w:tcW w:w="5485" w:type="dxa"/>
            <w:shd w:val="clear" w:color="auto" w:fill="auto"/>
          </w:tcPr>
          <w:p w14:paraId="1C4D4EEB" w14:textId="77777777" w:rsidR="009770C1" w:rsidRPr="00EE0778" w:rsidRDefault="009770C1" w:rsidP="0045520B">
            <w:pPr>
              <w:pStyle w:val="TableParagraph"/>
            </w:pPr>
            <w:r w:rsidRPr="00EE0778">
              <w:t>gasp.gaspRange[3].rangeMaxPPEM</w:t>
            </w:r>
          </w:p>
        </w:tc>
      </w:tr>
      <w:tr w:rsidR="009770C1" w:rsidRPr="00EE0778" w14:paraId="0372D7E6" w14:textId="77777777" w:rsidTr="002B18A2">
        <w:tc>
          <w:tcPr>
            <w:tcW w:w="1234" w:type="dxa"/>
            <w:shd w:val="clear" w:color="auto" w:fill="auto"/>
          </w:tcPr>
          <w:p w14:paraId="154BFA00" w14:textId="77777777" w:rsidR="009770C1" w:rsidRPr="00EE0778" w:rsidRDefault="009770C1" w:rsidP="0045520B">
            <w:pPr>
              <w:pStyle w:val="TableParagraph"/>
            </w:pPr>
            <w:r w:rsidRPr="00EE0778">
              <w:t>'gsp4'</w:t>
            </w:r>
          </w:p>
        </w:tc>
        <w:tc>
          <w:tcPr>
            <w:tcW w:w="2631" w:type="dxa"/>
            <w:shd w:val="clear" w:color="auto" w:fill="auto"/>
          </w:tcPr>
          <w:p w14:paraId="1EC28135" w14:textId="77777777" w:rsidR="009770C1" w:rsidRPr="00EE0778" w:rsidRDefault="009770C1" w:rsidP="0045520B">
            <w:pPr>
              <w:pStyle w:val="TableParagraph"/>
            </w:pPr>
            <w:r w:rsidRPr="00EE0778">
              <w:t>gaspRange[4]</w:t>
            </w:r>
          </w:p>
        </w:tc>
        <w:tc>
          <w:tcPr>
            <w:tcW w:w="5485" w:type="dxa"/>
            <w:shd w:val="clear" w:color="auto" w:fill="auto"/>
          </w:tcPr>
          <w:p w14:paraId="26E3925E" w14:textId="77777777" w:rsidR="009770C1" w:rsidRPr="00EE0778" w:rsidRDefault="009770C1" w:rsidP="0045520B">
            <w:pPr>
              <w:pStyle w:val="TableParagraph"/>
            </w:pPr>
            <w:r w:rsidRPr="00EE0778">
              <w:t>gasp.gaspRange[4].rangeMaxPPEM</w:t>
            </w:r>
          </w:p>
        </w:tc>
      </w:tr>
      <w:tr w:rsidR="009770C1" w:rsidRPr="00EE0778" w14:paraId="6208685B" w14:textId="77777777" w:rsidTr="002B18A2">
        <w:tc>
          <w:tcPr>
            <w:tcW w:w="1234" w:type="dxa"/>
            <w:shd w:val="clear" w:color="auto" w:fill="auto"/>
          </w:tcPr>
          <w:p w14:paraId="67D14B6C" w14:textId="77777777" w:rsidR="009770C1" w:rsidRPr="00EE0778" w:rsidRDefault="009770C1" w:rsidP="0045520B">
            <w:pPr>
              <w:pStyle w:val="TableParagraph"/>
            </w:pPr>
            <w:r w:rsidRPr="00EE0778">
              <w:t>'gsp5'</w:t>
            </w:r>
          </w:p>
        </w:tc>
        <w:tc>
          <w:tcPr>
            <w:tcW w:w="2631" w:type="dxa"/>
            <w:shd w:val="clear" w:color="auto" w:fill="auto"/>
          </w:tcPr>
          <w:p w14:paraId="63476944" w14:textId="77777777" w:rsidR="009770C1" w:rsidRPr="00EE0778" w:rsidRDefault="009770C1" w:rsidP="0045520B">
            <w:pPr>
              <w:pStyle w:val="TableParagraph"/>
            </w:pPr>
            <w:r w:rsidRPr="00EE0778">
              <w:t>gaspRange[5]</w:t>
            </w:r>
          </w:p>
        </w:tc>
        <w:tc>
          <w:tcPr>
            <w:tcW w:w="5485" w:type="dxa"/>
            <w:shd w:val="clear" w:color="auto" w:fill="auto"/>
          </w:tcPr>
          <w:p w14:paraId="459E3948" w14:textId="77777777" w:rsidR="009770C1" w:rsidRPr="00EE0778" w:rsidRDefault="009770C1" w:rsidP="0045520B">
            <w:pPr>
              <w:pStyle w:val="TableParagraph"/>
            </w:pPr>
            <w:r w:rsidRPr="00EE0778">
              <w:t>gasp.gaspRange[5].rangeMaxPPEM</w:t>
            </w:r>
          </w:p>
        </w:tc>
      </w:tr>
      <w:tr w:rsidR="009770C1" w:rsidRPr="00EE0778" w14:paraId="5B25C644" w14:textId="77777777" w:rsidTr="002B18A2">
        <w:tc>
          <w:tcPr>
            <w:tcW w:w="1234" w:type="dxa"/>
            <w:shd w:val="clear" w:color="auto" w:fill="auto"/>
          </w:tcPr>
          <w:p w14:paraId="779845CB" w14:textId="77777777" w:rsidR="009770C1" w:rsidRPr="00EE0778" w:rsidRDefault="009770C1" w:rsidP="0045520B">
            <w:pPr>
              <w:pStyle w:val="TableParagraph"/>
            </w:pPr>
            <w:r w:rsidRPr="00EE0778">
              <w:t>'gsp6'</w:t>
            </w:r>
          </w:p>
        </w:tc>
        <w:tc>
          <w:tcPr>
            <w:tcW w:w="2631" w:type="dxa"/>
            <w:shd w:val="clear" w:color="auto" w:fill="auto"/>
          </w:tcPr>
          <w:p w14:paraId="27BA7BAD" w14:textId="77777777" w:rsidR="009770C1" w:rsidRPr="00EE0778" w:rsidRDefault="009770C1" w:rsidP="0045520B">
            <w:pPr>
              <w:pStyle w:val="TableParagraph"/>
            </w:pPr>
            <w:r w:rsidRPr="00EE0778">
              <w:t>gaspRange[6]</w:t>
            </w:r>
          </w:p>
        </w:tc>
        <w:tc>
          <w:tcPr>
            <w:tcW w:w="5485" w:type="dxa"/>
            <w:shd w:val="clear" w:color="auto" w:fill="auto"/>
          </w:tcPr>
          <w:p w14:paraId="38276A4C" w14:textId="77777777" w:rsidR="009770C1" w:rsidRPr="00EE0778" w:rsidRDefault="009770C1" w:rsidP="0045520B">
            <w:pPr>
              <w:pStyle w:val="TableParagraph"/>
            </w:pPr>
            <w:r w:rsidRPr="00EE0778">
              <w:t>gasp.gaspRange[6].rangeMaxPPEM</w:t>
            </w:r>
          </w:p>
        </w:tc>
      </w:tr>
      <w:tr w:rsidR="009770C1" w:rsidRPr="00EE0778" w14:paraId="05396F2B" w14:textId="77777777" w:rsidTr="002B18A2">
        <w:tc>
          <w:tcPr>
            <w:tcW w:w="1234" w:type="dxa"/>
            <w:shd w:val="clear" w:color="auto" w:fill="auto"/>
          </w:tcPr>
          <w:p w14:paraId="533404AE" w14:textId="77777777" w:rsidR="009770C1" w:rsidRPr="00EE0778" w:rsidRDefault="009770C1" w:rsidP="0045520B">
            <w:pPr>
              <w:pStyle w:val="TableParagraph"/>
            </w:pPr>
            <w:r w:rsidRPr="00EE0778">
              <w:t>'gsp7'</w:t>
            </w:r>
          </w:p>
        </w:tc>
        <w:tc>
          <w:tcPr>
            <w:tcW w:w="2631" w:type="dxa"/>
            <w:shd w:val="clear" w:color="auto" w:fill="auto"/>
          </w:tcPr>
          <w:p w14:paraId="0DA46938" w14:textId="77777777" w:rsidR="009770C1" w:rsidRPr="00EE0778" w:rsidRDefault="009770C1" w:rsidP="0045520B">
            <w:pPr>
              <w:pStyle w:val="TableParagraph"/>
            </w:pPr>
            <w:r w:rsidRPr="00EE0778">
              <w:t>gaspRange[7]</w:t>
            </w:r>
          </w:p>
        </w:tc>
        <w:tc>
          <w:tcPr>
            <w:tcW w:w="5485" w:type="dxa"/>
            <w:shd w:val="clear" w:color="auto" w:fill="auto"/>
          </w:tcPr>
          <w:p w14:paraId="7765534B" w14:textId="77777777" w:rsidR="009770C1" w:rsidRPr="00EE0778" w:rsidRDefault="009770C1" w:rsidP="0045520B">
            <w:pPr>
              <w:pStyle w:val="TableParagraph"/>
            </w:pPr>
            <w:r w:rsidRPr="00EE0778">
              <w:t>gasp.gaspRange[7].rangeMaxPPEM</w:t>
            </w:r>
          </w:p>
        </w:tc>
      </w:tr>
      <w:tr w:rsidR="009770C1" w:rsidRPr="00EE0778" w14:paraId="45EA83C2" w14:textId="77777777" w:rsidTr="002B18A2">
        <w:tc>
          <w:tcPr>
            <w:tcW w:w="1234" w:type="dxa"/>
            <w:shd w:val="clear" w:color="auto" w:fill="auto"/>
          </w:tcPr>
          <w:p w14:paraId="076A6F1C" w14:textId="77777777" w:rsidR="009770C1" w:rsidRPr="00EE0778" w:rsidRDefault="009770C1" w:rsidP="0045520B">
            <w:pPr>
              <w:pStyle w:val="TableParagraph"/>
            </w:pPr>
            <w:r w:rsidRPr="00EE0778">
              <w:t>'gsp8'</w:t>
            </w:r>
          </w:p>
        </w:tc>
        <w:tc>
          <w:tcPr>
            <w:tcW w:w="2631" w:type="dxa"/>
            <w:shd w:val="clear" w:color="auto" w:fill="auto"/>
          </w:tcPr>
          <w:p w14:paraId="19353847" w14:textId="77777777" w:rsidR="009770C1" w:rsidRPr="00EE0778" w:rsidRDefault="009770C1" w:rsidP="0045520B">
            <w:pPr>
              <w:pStyle w:val="TableParagraph"/>
            </w:pPr>
            <w:r w:rsidRPr="00EE0778">
              <w:t>gaspRange[8]</w:t>
            </w:r>
          </w:p>
        </w:tc>
        <w:tc>
          <w:tcPr>
            <w:tcW w:w="5485" w:type="dxa"/>
            <w:shd w:val="clear" w:color="auto" w:fill="auto"/>
          </w:tcPr>
          <w:p w14:paraId="29BCAAA0" w14:textId="77777777" w:rsidR="009770C1" w:rsidRPr="00EE0778" w:rsidRDefault="009770C1" w:rsidP="0045520B">
            <w:pPr>
              <w:pStyle w:val="TableParagraph"/>
            </w:pPr>
            <w:r w:rsidRPr="00EE0778">
              <w:t>gasp.gaspRange[8].rangeMaxPPEM</w:t>
            </w:r>
          </w:p>
        </w:tc>
      </w:tr>
      <w:tr w:rsidR="009770C1" w:rsidRPr="00EE0778" w14:paraId="2EE2AFC3" w14:textId="77777777" w:rsidTr="002B18A2">
        <w:tc>
          <w:tcPr>
            <w:tcW w:w="1234" w:type="dxa"/>
            <w:shd w:val="clear" w:color="auto" w:fill="auto"/>
          </w:tcPr>
          <w:p w14:paraId="50CD75D4" w14:textId="77777777" w:rsidR="009770C1" w:rsidRPr="00EE0778" w:rsidRDefault="009770C1" w:rsidP="0045520B">
            <w:pPr>
              <w:pStyle w:val="TableParagraph"/>
            </w:pPr>
            <w:r w:rsidRPr="00EE0778">
              <w:t>'gsp9'</w:t>
            </w:r>
          </w:p>
        </w:tc>
        <w:tc>
          <w:tcPr>
            <w:tcW w:w="2631" w:type="dxa"/>
            <w:shd w:val="clear" w:color="auto" w:fill="auto"/>
          </w:tcPr>
          <w:p w14:paraId="752E2360" w14:textId="77777777" w:rsidR="009770C1" w:rsidRPr="00EE0778" w:rsidRDefault="009770C1" w:rsidP="0045520B">
            <w:pPr>
              <w:pStyle w:val="TableParagraph"/>
            </w:pPr>
            <w:r w:rsidRPr="00EE0778">
              <w:t>gaspRange[9]</w:t>
            </w:r>
          </w:p>
        </w:tc>
        <w:tc>
          <w:tcPr>
            <w:tcW w:w="5485" w:type="dxa"/>
            <w:shd w:val="clear" w:color="auto" w:fill="auto"/>
          </w:tcPr>
          <w:p w14:paraId="06100028" w14:textId="77777777" w:rsidR="009770C1" w:rsidRPr="00EE0778" w:rsidRDefault="009770C1" w:rsidP="0045520B">
            <w:pPr>
              <w:pStyle w:val="TableParagraph"/>
            </w:pPr>
            <w:r w:rsidRPr="00EE0778">
              <w:t>gasp.gaspRange[9].rangeMaxPPEM</w:t>
            </w:r>
          </w:p>
        </w:tc>
      </w:tr>
      <w:tr w:rsidR="009770C1" w:rsidRPr="00EE0778" w14:paraId="476D3369" w14:textId="77777777" w:rsidTr="002B18A2">
        <w:tc>
          <w:tcPr>
            <w:tcW w:w="1234" w:type="dxa"/>
            <w:shd w:val="clear" w:color="auto" w:fill="auto"/>
          </w:tcPr>
          <w:p w14:paraId="497D8C47" w14:textId="77777777" w:rsidR="009770C1" w:rsidRPr="00EE0778" w:rsidRDefault="009770C1" w:rsidP="0045520B">
            <w:pPr>
              <w:pStyle w:val="TableParagraph"/>
            </w:pPr>
            <w:r w:rsidRPr="00EE0778">
              <w:t>'hasc'</w:t>
            </w:r>
          </w:p>
        </w:tc>
        <w:tc>
          <w:tcPr>
            <w:tcW w:w="2631" w:type="dxa"/>
            <w:shd w:val="clear" w:color="auto" w:fill="auto"/>
          </w:tcPr>
          <w:p w14:paraId="707B61B9" w14:textId="1AA8D9B8" w:rsidR="009770C1" w:rsidRPr="00EE0778" w:rsidRDefault="009770C1" w:rsidP="0045520B">
            <w:pPr>
              <w:pStyle w:val="TableParagraph"/>
            </w:pPr>
            <w:del w:id="2714" w:author="vladl" w:date="2022-11-30T19:40:00Z">
              <w:r w:rsidRPr="00EE0778" w:rsidDel="00044EFC">
                <w:delText xml:space="preserve">Horizontal </w:delText>
              </w:r>
            </w:del>
            <w:ins w:id="2715" w:author="vladl" w:date="2022-11-30T19:40:00Z">
              <w:r w:rsidR="00044EFC">
                <w:t>h</w:t>
              </w:r>
              <w:r w:rsidR="00044EFC" w:rsidRPr="00EE0778">
                <w:t xml:space="preserve">orizontal </w:t>
              </w:r>
            </w:ins>
            <w:r w:rsidRPr="00EE0778">
              <w:t>ascender</w:t>
            </w:r>
          </w:p>
        </w:tc>
        <w:tc>
          <w:tcPr>
            <w:tcW w:w="5485" w:type="dxa"/>
            <w:shd w:val="clear" w:color="auto" w:fill="auto"/>
          </w:tcPr>
          <w:p w14:paraId="4860DF8E" w14:textId="77777777" w:rsidR="009770C1" w:rsidRPr="00EE0778" w:rsidRDefault="009770C1" w:rsidP="0045520B">
            <w:pPr>
              <w:pStyle w:val="TableParagraph"/>
            </w:pPr>
            <w:r w:rsidRPr="00EE0778">
              <w:t>OS/2.sTypoAscender</w:t>
            </w:r>
          </w:p>
        </w:tc>
      </w:tr>
      <w:tr w:rsidR="009770C1" w:rsidRPr="00EE0778" w14:paraId="03DF287D" w14:textId="77777777" w:rsidTr="002B18A2">
        <w:tc>
          <w:tcPr>
            <w:tcW w:w="1234" w:type="dxa"/>
            <w:shd w:val="clear" w:color="auto" w:fill="auto"/>
          </w:tcPr>
          <w:p w14:paraId="435A2168" w14:textId="77777777" w:rsidR="009770C1" w:rsidRPr="00EE0778" w:rsidRDefault="009770C1" w:rsidP="0045520B">
            <w:pPr>
              <w:pStyle w:val="TableParagraph"/>
            </w:pPr>
            <w:r w:rsidRPr="00EE0778">
              <w:t>'hcla'</w:t>
            </w:r>
          </w:p>
        </w:tc>
        <w:tc>
          <w:tcPr>
            <w:tcW w:w="2631" w:type="dxa"/>
            <w:shd w:val="clear" w:color="auto" w:fill="auto"/>
          </w:tcPr>
          <w:p w14:paraId="73C05996" w14:textId="5D93F19A" w:rsidR="009770C1" w:rsidRPr="00EE0778" w:rsidRDefault="009770C1" w:rsidP="0045520B">
            <w:pPr>
              <w:pStyle w:val="TableParagraph"/>
            </w:pPr>
            <w:del w:id="2716" w:author="vladl" w:date="2022-11-30T19:40:00Z">
              <w:r w:rsidRPr="00EE0778" w:rsidDel="00044EFC">
                <w:delText xml:space="preserve">Horizontal </w:delText>
              </w:r>
            </w:del>
            <w:ins w:id="2717" w:author="vladl" w:date="2022-11-30T19:40:00Z">
              <w:r w:rsidR="00044EFC">
                <w:t>h</w:t>
              </w:r>
              <w:r w:rsidR="00044EFC" w:rsidRPr="00EE0778">
                <w:t xml:space="preserve">orizontal </w:t>
              </w:r>
            </w:ins>
            <w:r w:rsidRPr="00EE0778">
              <w:t>clipping ascent</w:t>
            </w:r>
          </w:p>
        </w:tc>
        <w:tc>
          <w:tcPr>
            <w:tcW w:w="5485" w:type="dxa"/>
            <w:shd w:val="clear" w:color="auto" w:fill="auto"/>
          </w:tcPr>
          <w:p w14:paraId="3539C249" w14:textId="77777777" w:rsidR="009770C1" w:rsidRPr="00EE0778" w:rsidRDefault="009770C1" w:rsidP="0045520B">
            <w:pPr>
              <w:pStyle w:val="TableParagraph"/>
            </w:pPr>
            <w:r w:rsidRPr="00EE0778">
              <w:t>OS/2.usWinAscent</w:t>
            </w:r>
          </w:p>
        </w:tc>
      </w:tr>
      <w:tr w:rsidR="009770C1" w:rsidRPr="00EE0778" w14:paraId="55E32C8A" w14:textId="77777777" w:rsidTr="002B18A2">
        <w:tc>
          <w:tcPr>
            <w:tcW w:w="1234" w:type="dxa"/>
            <w:shd w:val="clear" w:color="auto" w:fill="auto"/>
          </w:tcPr>
          <w:p w14:paraId="2320FF34" w14:textId="77777777" w:rsidR="009770C1" w:rsidRPr="00EE0778" w:rsidRDefault="009770C1" w:rsidP="0045520B">
            <w:pPr>
              <w:pStyle w:val="TableParagraph"/>
            </w:pPr>
            <w:r w:rsidRPr="00EE0778">
              <w:lastRenderedPageBreak/>
              <w:t>'hcld'</w:t>
            </w:r>
          </w:p>
        </w:tc>
        <w:tc>
          <w:tcPr>
            <w:tcW w:w="2631" w:type="dxa"/>
            <w:shd w:val="clear" w:color="auto" w:fill="auto"/>
          </w:tcPr>
          <w:p w14:paraId="43EB45C8" w14:textId="09F4C732" w:rsidR="009770C1" w:rsidRPr="00EE0778" w:rsidRDefault="009770C1" w:rsidP="0045520B">
            <w:pPr>
              <w:pStyle w:val="TableParagraph"/>
            </w:pPr>
            <w:del w:id="2718" w:author="vladl" w:date="2022-11-30T19:40:00Z">
              <w:r w:rsidRPr="00EE0778" w:rsidDel="00044EFC">
                <w:delText xml:space="preserve">Horizontal </w:delText>
              </w:r>
            </w:del>
            <w:ins w:id="2719" w:author="vladl" w:date="2022-11-30T19:40:00Z">
              <w:r w:rsidR="00044EFC">
                <w:t>h</w:t>
              </w:r>
              <w:r w:rsidR="00044EFC" w:rsidRPr="00EE0778">
                <w:t xml:space="preserve">orizontal </w:t>
              </w:r>
            </w:ins>
            <w:r w:rsidRPr="00EE0778">
              <w:t>clipping de</w:t>
            </w:r>
            <w:ins w:id="2720" w:author="vladl" w:date="2022-11-30T19:39:00Z">
              <w:r w:rsidR="00044EFC">
                <w:t>s</w:t>
              </w:r>
            </w:ins>
            <w:r w:rsidRPr="00EE0778">
              <w:t>cent</w:t>
            </w:r>
          </w:p>
        </w:tc>
        <w:tc>
          <w:tcPr>
            <w:tcW w:w="5485" w:type="dxa"/>
            <w:shd w:val="clear" w:color="auto" w:fill="auto"/>
          </w:tcPr>
          <w:p w14:paraId="33E0E5F8" w14:textId="77777777" w:rsidR="009770C1" w:rsidRPr="00EE0778" w:rsidRDefault="009770C1" w:rsidP="0045520B">
            <w:pPr>
              <w:pStyle w:val="TableParagraph"/>
            </w:pPr>
            <w:r w:rsidRPr="00EE0778">
              <w:t>OS/2.usWinDescent</w:t>
            </w:r>
          </w:p>
        </w:tc>
      </w:tr>
      <w:tr w:rsidR="009770C1" w:rsidRPr="00EE0778" w14:paraId="4020757E" w14:textId="77777777" w:rsidTr="002B18A2">
        <w:tc>
          <w:tcPr>
            <w:tcW w:w="1234" w:type="dxa"/>
            <w:shd w:val="clear" w:color="auto" w:fill="auto"/>
          </w:tcPr>
          <w:p w14:paraId="073094FC" w14:textId="77777777" w:rsidR="009770C1" w:rsidRPr="00EE0778" w:rsidRDefault="009770C1" w:rsidP="0045520B">
            <w:pPr>
              <w:pStyle w:val="TableParagraph"/>
            </w:pPr>
            <w:r w:rsidRPr="00EE0778">
              <w:t>'hcof'</w:t>
            </w:r>
          </w:p>
        </w:tc>
        <w:tc>
          <w:tcPr>
            <w:tcW w:w="2631" w:type="dxa"/>
            <w:shd w:val="clear" w:color="auto" w:fill="auto"/>
          </w:tcPr>
          <w:p w14:paraId="6DD03BC5" w14:textId="669D9BF7" w:rsidR="009770C1" w:rsidRPr="00EE0778" w:rsidRDefault="009770C1" w:rsidP="0045520B">
            <w:pPr>
              <w:pStyle w:val="TableParagraph"/>
            </w:pPr>
            <w:del w:id="2721" w:author="vladl" w:date="2022-11-30T19:40:00Z">
              <w:r w:rsidRPr="00EE0778" w:rsidDel="00044EFC">
                <w:delText xml:space="preserve">Horizontal </w:delText>
              </w:r>
            </w:del>
            <w:ins w:id="2722" w:author="vladl" w:date="2022-11-30T19:40:00Z">
              <w:r w:rsidR="00044EFC">
                <w:t>h</w:t>
              </w:r>
              <w:r w:rsidR="00044EFC" w:rsidRPr="00EE0778">
                <w:t xml:space="preserve">orizontal </w:t>
              </w:r>
            </w:ins>
            <w:r w:rsidRPr="00EE0778">
              <w:t>caret offset</w:t>
            </w:r>
          </w:p>
        </w:tc>
        <w:tc>
          <w:tcPr>
            <w:tcW w:w="5485" w:type="dxa"/>
            <w:shd w:val="clear" w:color="auto" w:fill="auto"/>
          </w:tcPr>
          <w:p w14:paraId="6891E58E" w14:textId="77777777" w:rsidR="009770C1" w:rsidRPr="00EE0778" w:rsidRDefault="009770C1" w:rsidP="0045520B">
            <w:pPr>
              <w:pStyle w:val="TableParagraph"/>
            </w:pPr>
            <w:r w:rsidRPr="00EE0778">
              <w:t>hhea.caretOffset</w:t>
            </w:r>
          </w:p>
        </w:tc>
      </w:tr>
      <w:tr w:rsidR="009770C1" w:rsidRPr="00EE0778" w14:paraId="560B2D60" w14:textId="77777777" w:rsidTr="002B18A2">
        <w:tc>
          <w:tcPr>
            <w:tcW w:w="1234" w:type="dxa"/>
            <w:shd w:val="clear" w:color="auto" w:fill="auto"/>
          </w:tcPr>
          <w:p w14:paraId="384834BF" w14:textId="77777777" w:rsidR="009770C1" w:rsidRPr="00EE0778" w:rsidRDefault="009770C1" w:rsidP="0045520B">
            <w:pPr>
              <w:pStyle w:val="TableParagraph"/>
            </w:pPr>
            <w:r w:rsidRPr="00EE0778">
              <w:t>'hcrn'</w:t>
            </w:r>
          </w:p>
        </w:tc>
        <w:tc>
          <w:tcPr>
            <w:tcW w:w="2631" w:type="dxa"/>
            <w:shd w:val="clear" w:color="auto" w:fill="auto"/>
          </w:tcPr>
          <w:p w14:paraId="451C5249" w14:textId="1A04D18C" w:rsidR="009770C1" w:rsidRPr="00EE0778" w:rsidRDefault="009770C1" w:rsidP="0045520B">
            <w:pPr>
              <w:pStyle w:val="TableParagraph"/>
            </w:pPr>
            <w:del w:id="2723" w:author="vladl" w:date="2022-11-30T19:40:00Z">
              <w:r w:rsidRPr="00EE0778" w:rsidDel="00044EFC">
                <w:delText xml:space="preserve">Horizontal </w:delText>
              </w:r>
            </w:del>
            <w:ins w:id="2724" w:author="vladl" w:date="2022-11-30T19:40:00Z">
              <w:r w:rsidR="00044EFC">
                <w:t>h</w:t>
              </w:r>
              <w:r w:rsidR="00044EFC" w:rsidRPr="00EE0778">
                <w:t xml:space="preserve">orizontal </w:t>
              </w:r>
            </w:ins>
            <w:r w:rsidRPr="00EE0778">
              <w:t>caret run</w:t>
            </w:r>
          </w:p>
        </w:tc>
        <w:tc>
          <w:tcPr>
            <w:tcW w:w="5485" w:type="dxa"/>
            <w:shd w:val="clear" w:color="auto" w:fill="auto"/>
          </w:tcPr>
          <w:p w14:paraId="6A8D9E9F" w14:textId="77777777" w:rsidR="009770C1" w:rsidRPr="00EE0778" w:rsidRDefault="009770C1" w:rsidP="0045520B">
            <w:pPr>
              <w:pStyle w:val="TableParagraph"/>
            </w:pPr>
            <w:r w:rsidRPr="00EE0778">
              <w:t>hhea.caretSlopeRun</w:t>
            </w:r>
          </w:p>
        </w:tc>
      </w:tr>
      <w:tr w:rsidR="009770C1" w:rsidRPr="00EE0778" w14:paraId="6CA3AC5B" w14:textId="77777777" w:rsidTr="002B18A2">
        <w:tc>
          <w:tcPr>
            <w:tcW w:w="1234" w:type="dxa"/>
            <w:shd w:val="clear" w:color="auto" w:fill="auto"/>
          </w:tcPr>
          <w:p w14:paraId="05D8A022" w14:textId="77777777" w:rsidR="009770C1" w:rsidRPr="00EE0778" w:rsidRDefault="009770C1" w:rsidP="0045520B">
            <w:pPr>
              <w:pStyle w:val="TableParagraph"/>
            </w:pPr>
            <w:r w:rsidRPr="00EE0778">
              <w:t>'hcrs'</w:t>
            </w:r>
          </w:p>
        </w:tc>
        <w:tc>
          <w:tcPr>
            <w:tcW w:w="2631" w:type="dxa"/>
            <w:shd w:val="clear" w:color="auto" w:fill="auto"/>
          </w:tcPr>
          <w:p w14:paraId="6283ED2D" w14:textId="47D8601E" w:rsidR="009770C1" w:rsidRPr="00EE0778" w:rsidRDefault="009770C1" w:rsidP="0045520B">
            <w:pPr>
              <w:pStyle w:val="TableParagraph"/>
            </w:pPr>
            <w:del w:id="2725" w:author="vladl" w:date="2022-11-30T19:40:00Z">
              <w:r w:rsidRPr="00EE0778" w:rsidDel="00044EFC">
                <w:delText xml:space="preserve">Horizontal </w:delText>
              </w:r>
            </w:del>
            <w:ins w:id="2726" w:author="vladl" w:date="2022-11-30T19:40:00Z">
              <w:r w:rsidR="00044EFC">
                <w:t>h</w:t>
              </w:r>
              <w:r w:rsidR="00044EFC" w:rsidRPr="00EE0778">
                <w:t xml:space="preserve">orizontal </w:t>
              </w:r>
            </w:ins>
            <w:r w:rsidRPr="00EE0778">
              <w:t>caret rise</w:t>
            </w:r>
          </w:p>
        </w:tc>
        <w:tc>
          <w:tcPr>
            <w:tcW w:w="5485" w:type="dxa"/>
            <w:shd w:val="clear" w:color="auto" w:fill="auto"/>
          </w:tcPr>
          <w:p w14:paraId="7A2EB35B" w14:textId="77777777" w:rsidR="009770C1" w:rsidRPr="00EE0778" w:rsidRDefault="009770C1" w:rsidP="0045520B">
            <w:pPr>
              <w:pStyle w:val="TableParagraph"/>
            </w:pPr>
            <w:r w:rsidRPr="00EE0778">
              <w:t>hhea.caretSlopeRise</w:t>
            </w:r>
          </w:p>
        </w:tc>
      </w:tr>
      <w:tr w:rsidR="009770C1" w:rsidRPr="00EE0778" w14:paraId="087D8CD3" w14:textId="77777777" w:rsidTr="002B18A2">
        <w:tc>
          <w:tcPr>
            <w:tcW w:w="1234" w:type="dxa"/>
            <w:shd w:val="clear" w:color="auto" w:fill="auto"/>
          </w:tcPr>
          <w:p w14:paraId="5E181A77" w14:textId="77777777" w:rsidR="009770C1" w:rsidRPr="00EE0778" w:rsidRDefault="009770C1" w:rsidP="0045520B">
            <w:pPr>
              <w:pStyle w:val="TableParagraph"/>
            </w:pPr>
            <w:r w:rsidRPr="00EE0778">
              <w:t>'hdsc'</w:t>
            </w:r>
          </w:p>
        </w:tc>
        <w:tc>
          <w:tcPr>
            <w:tcW w:w="2631" w:type="dxa"/>
            <w:shd w:val="clear" w:color="auto" w:fill="auto"/>
          </w:tcPr>
          <w:p w14:paraId="5DBC275D" w14:textId="4C7E4B9C" w:rsidR="009770C1" w:rsidRPr="00EE0778" w:rsidRDefault="009770C1" w:rsidP="0045520B">
            <w:pPr>
              <w:pStyle w:val="TableParagraph"/>
            </w:pPr>
            <w:del w:id="2727" w:author="vladl" w:date="2022-11-30T19:40:00Z">
              <w:r w:rsidRPr="00EE0778" w:rsidDel="00044EFC">
                <w:delText xml:space="preserve">Horizontal </w:delText>
              </w:r>
            </w:del>
            <w:ins w:id="2728" w:author="vladl" w:date="2022-11-30T19:40:00Z">
              <w:r w:rsidR="00044EFC">
                <w:t>h</w:t>
              </w:r>
              <w:r w:rsidR="00044EFC" w:rsidRPr="00EE0778">
                <w:t xml:space="preserve">orizontal </w:t>
              </w:r>
            </w:ins>
            <w:r w:rsidRPr="00EE0778">
              <w:t>descender</w:t>
            </w:r>
          </w:p>
        </w:tc>
        <w:tc>
          <w:tcPr>
            <w:tcW w:w="5485" w:type="dxa"/>
            <w:shd w:val="clear" w:color="auto" w:fill="auto"/>
          </w:tcPr>
          <w:p w14:paraId="163EF65A" w14:textId="77777777" w:rsidR="009770C1" w:rsidRPr="00EE0778" w:rsidRDefault="009770C1" w:rsidP="0045520B">
            <w:pPr>
              <w:pStyle w:val="TableParagraph"/>
            </w:pPr>
            <w:r w:rsidRPr="00EE0778">
              <w:t>OS/2.sTypoDescender</w:t>
            </w:r>
          </w:p>
        </w:tc>
      </w:tr>
      <w:tr w:rsidR="009770C1" w:rsidRPr="00EE0778" w14:paraId="1739EFFB" w14:textId="77777777" w:rsidTr="002B18A2">
        <w:tc>
          <w:tcPr>
            <w:tcW w:w="1234" w:type="dxa"/>
            <w:shd w:val="clear" w:color="auto" w:fill="auto"/>
          </w:tcPr>
          <w:p w14:paraId="539041FC" w14:textId="77777777" w:rsidR="009770C1" w:rsidRPr="00EE0778" w:rsidRDefault="009770C1" w:rsidP="0045520B">
            <w:pPr>
              <w:pStyle w:val="TableParagraph"/>
            </w:pPr>
            <w:r w:rsidRPr="00EE0778">
              <w:t>'hlgp'</w:t>
            </w:r>
          </w:p>
        </w:tc>
        <w:tc>
          <w:tcPr>
            <w:tcW w:w="2631" w:type="dxa"/>
            <w:shd w:val="clear" w:color="auto" w:fill="auto"/>
          </w:tcPr>
          <w:p w14:paraId="60403763" w14:textId="071BA4C2" w:rsidR="009770C1" w:rsidRPr="00EE0778" w:rsidRDefault="009770C1" w:rsidP="0045520B">
            <w:pPr>
              <w:pStyle w:val="TableParagraph"/>
            </w:pPr>
            <w:del w:id="2729" w:author="vladl" w:date="2022-11-30T19:40:00Z">
              <w:r w:rsidRPr="00EE0778" w:rsidDel="00044EFC">
                <w:delText xml:space="preserve">Horizontal </w:delText>
              </w:r>
            </w:del>
            <w:ins w:id="2730" w:author="vladl" w:date="2022-11-30T19:40:00Z">
              <w:r w:rsidR="00044EFC">
                <w:t>h</w:t>
              </w:r>
              <w:r w:rsidR="00044EFC" w:rsidRPr="00EE0778">
                <w:t xml:space="preserve">orizontal </w:t>
              </w:r>
            </w:ins>
            <w:r w:rsidRPr="00EE0778">
              <w:t>line gap</w:t>
            </w:r>
          </w:p>
        </w:tc>
        <w:tc>
          <w:tcPr>
            <w:tcW w:w="5485" w:type="dxa"/>
            <w:shd w:val="clear" w:color="auto" w:fill="auto"/>
          </w:tcPr>
          <w:p w14:paraId="1A99BED0" w14:textId="77777777" w:rsidR="009770C1" w:rsidRPr="00EE0778" w:rsidRDefault="009770C1" w:rsidP="0045520B">
            <w:pPr>
              <w:pStyle w:val="TableParagraph"/>
            </w:pPr>
            <w:r w:rsidRPr="00EE0778">
              <w:t>OS/2.sTypoLineGap</w:t>
            </w:r>
          </w:p>
        </w:tc>
      </w:tr>
      <w:tr w:rsidR="009770C1" w:rsidRPr="00EE0778" w14:paraId="3FBA25BC" w14:textId="77777777" w:rsidTr="002B18A2">
        <w:tc>
          <w:tcPr>
            <w:tcW w:w="1234" w:type="dxa"/>
            <w:shd w:val="clear" w:color="auto" w:fill="auto"/>
          </w:tcPr>
          <w:p w14:paraId="24B82F6D" w14:textId="77777777" w:rsidR="009770C1" w:rsidRPr="00EE0778" w:rsidRDefault="009770C1" w:rsidP="0045520B">
            <w:pPr>
              <w:pStyle w:val="TableParagraph"/>
            </w:pPr>
            <w:r w:rsidRPr="00EE0778">
              <w:t>'sbxo'</w:t>
            </w:r>
          </w:p>
        </w:tc>
        <w:tc>
          <w:tcPr>
            <w:tcW w:w="2631" w:type="dxa"/>
            <w:shd w:val="clear" w:color="auto" w:fill="auto"/>
          </w:tcPr>
          <w:p w14:paraId="490027C3" w14:textId="0FE06007" w:rsidR="009770C1" w:rsidRPr="00EE0778" w:rsidRDefault="009770C1" w:rsidP="0045520B">
            <w:pPr>
              <w:pStyle w:val="TableParagraph"/>
            </w:pPr>
            <w:del w:id="2731" w:author="vladl" w:date="2022-11-30T19:40:00Z">
              <w:r w:rsidRPr="00EE0778" w:rsidDel="00044EFC">
                <w:delText xml:space="preserve">Subscript </w:delText>
              </w:r>
            </w:del>
            <w:ins w:id="2732" w:author="vladl" w:date="2022-11-30T19:40:00Z">
              <w:r w:rsidR="00044EFC">
                <w:t>s</w:t>
              </w:r>
              <w:r w:rsidR="00044EFC" w:rsidRPr="00EE0778">
                <w:t xml:space="preserve">ubscript </w:t>
              </w:r>
            </w:ins>
            <w:r w:rsidRPr="00EE0778">
              <w:t>em x offset</w:t>
            </w:r>
          </w:p>
        </w:tc>
        <w:tc>
          <w:tcPr>
            <w:tcW w:w="5485" w:type="dxa"/>
            <w:shd w:val="clear" w:color="auto" w:fill="auto"/>
          </w:tcPr>
          <w:p w14:paraId="26024267" w14:textId="77777777" w:rsidR="009770C1" w:rsidRPr="00EE0778" w:rsidRDefault="009770C1" w:rsidP="0045520B">
            <w:pPr>
              <w:pStyle w:val="TableParagraph"/>
            </w:pPr>
            <w:r w:rsidRPr="00EE0778">
              <w:t>OS/2.ySubscriptXOffset</w:t>
            </w:r>
          </w:p>
        </w:tc>
      </w:tr>
      <w:tr w:rsidR="009770C1" w:rsidRPr="00EE0778" w14:paraId="1E294E33" w14:textId="77777777" w:rsidTr="002B18A2">
        <w:tc>
          <w:tcPr>
            <w:tcW w:w="1234" w:type="dxa"/>
            <w:shd w:val="clear" w:color="auto" w:fill="auto"/>
          </w:tcPr>
          <w:p w14:paraId="63467F9A" w14:textId="77777777" w:rsidR="009770C1" w:rsidRPr="00EE0778" w:rsidRDefault="009770C1" w:rsidP="0045520B">
            <w:pPr>
              <w:pStyle w:val="TableParagraph"/>
            </w:pPr>
            <w:r w:rsidRPr="00EE0778">
              <w:t>'sbxs'</w:t>
            </w:r>
          </w:p>
        </w:tc>
        <w:tc>
          <w:tcPr>
            <w:tcW w:w="2631" w:type="dxa"/>
            <w:shd w:val="clear" w:color="auto" w:fill="auto"/>
          </w:tcPr>
          <w:p w14:paraId="229A1CC6" w14:textId="046BFEBE" w:rsidR="009770C1" w:rsidRPr="00EE0778" w:rsidRDefault="009770C1" w:rsidP="0045520B">
            <w:pPr>
              <w:pStyle w:val="TableParagraph"/>
            </w:pPr>
            <w:del w:id="2733" w:author="vladl" w:date="2022-11-30T19:40:00Z">
              <w:r w:rsidRPr="00EE0778" w:rsidDel="00044EFC">
                <w:delText xml:space="preserve">Subscript </w:delText>
              </w:r>
            </w:del>
            <w:ins w:id="2734" w:author="vladl" w:date="2022-11-30T19:40:00Z">
              <w:r w:rsidR="00044EFC">
                <w:t>s</w:t>
              </w:r>
              <w:r w:rsidR="00044EFC" w:rsidRPr="00EE0778">
                <w:t xml:space="preserve">ubscript </w:t>
              </w:r>
            </w:ins>
            <w:r w:rsidRPr="00EE0778">
              <w:t>em x size</w:t>
            </w:r>
          </w:p>
        </w:tc>
        <w:tc>
          <w:tcPr>
            <w:tcW w:w="5485" w:type="dxa"/>
            <w:shd w:val="clear" w:color="auto" w:fill="auto"/>
          </w:tcPr>
          <w:p w14:paraId="0D4EAC01" w14:textId="77777777" w:rsidR="009770C1" w:rsidRPr="00EE0778" w:rsidRDefault="009770C1" w:rsidP="0045520B">
            <w:pPr>
              <w:pStyle w:val="TableParagraph"/>
            </w:pPr>
            <w:r w:rsidRPr="00EE0778">
              <w:t>OS/2.ySubscriptXSize</w:t>
            </w:r>
          </w:p>
        </w:tc>
      </w:tr>
      <w:tr w:rsidR="009770C1" w:rsidRPr="00EE0778" w14:paraId="0BE71497" w14:textId="77777777" w:rsidTr="002B18A2">
        <w:tc>
          <w:tcPr>
            <w:tcW w:w="1234" w:type="dxa"/>
            <w:shd w:val="clear" w:color="auto" w:fill="auto"/>
          </w:tcPr>
          <w:p w14:paraId="31A9B7F8" w14:textId="77777777" w:rsidR="009770C1" w:rsidRPr="00EE0778" w:rsidRDefault="009770C1" w:rsidP="0045520B">
            <w:pPr>
              <w:pStyle w:val="TableParagraph"/>
            </w:pPr>
            <w:r w:rsidRPr="00EE0778">
              <w:t>'sbyo'</w:t>
            </w:r>
          </w:p>
        </w:tc>
        <w:tc>
          <w:tcPr>
            <w:tcW w:w="2631" w:type="dxa"/>
            <w:shd w:val="clear" w:color="auto" w:fill="auto"/>
          </w:tcPr>
          <w:p w14:paraId="57037CD5" w14:textId="397FDB2E" w:rsidR="009770C1" w:rsidRPr="00EE0778" w:rsidRDefault="009770C1" w:rsidP="0045520B">
            <w:pPr>
              <w:pStyle w:val="TableParagraph"/>
            </w:pPr>
            <w:del w:id="2735" w:author="vladl" w:date="2022-11-30T19:40:00Z">
              <w:r w:rsidRPr="00EE0778" w:rsidDel="00044EFC">
                <w:delText xml:space="preserve">Subscript </w:delText>
              </w:r>
            </w:del>
            <w:ins w:id="2736" w:author="vladl" w:date="2022-11-30T19:40:00Z">
              <w:r w:rsidR="00044EFC">
                <w:t>s</w:t>
              </w:r>
              <w:r w:rsidR="00044EFC" w:rsidRPr="00EE0778">
                <w:t xml:space="preserve">ubscript </w:t>
              </w:r>
            </w:ins>
            <w:r w:rsidRPr="00EE0778">
              <w:t>em y offset</w:t>
            </w:r>
          </w:p>
        </w:tc>
        <w:tc>
          <w:tcPr>
            <w:tcW w:w="5485" w:type="dxa"/>
            <w:shd w:val="clear" w:color="auto" w:fill="auto"/>
          </w:tcPr>
          <w:p w14:paraId="3BD8EC1E" w14:textId="77777777" w:rsidR="009770C1" w:rsidRPr="00EE0778" w:rsidRDefault="009770C1" w:rsidP="0045520B">
            <w:pPr>
              <w:pStyle w:val="TableParagraph"/>
            </w:pPr>
            <w:r w:rsidRPr="00EE0778">
              <w:t>OS/2.ySubscriptYOffset</w:t>
            </w:r>
          </w:p>
        </w:tc>
      </w:tr>
      <w:tr w:rsidR="009770C1" w:rsidRPr="00EE0778" w14:paraId="72329942" w14:textId="77777777" w:rsidTr="002B18A2">
        <w:tc>
          <w:tcPr>
            <w:tcW w:w="1234" w:type="dxa"/>
            <w:shd w:val="clear" w:color="auto" w:fill="auto"/>
          </w:tcPr>
          <w:p w14:paraId="3B0DA897" w14:textId="77777777" w:rsidR="009770C1" w:rsidRPr="00EE0778" w:rsidRDefault="009770C1" w:rsidP="0045520B">
            <w:pPr>
              <w:pStyle w:val="TableParagraph"/>
            </w:pPr>
            <w:r w:rsidRPr="00EE0778">
              <w:t>'sbys'</w:t>
            </w:r>
          </w:p>
        </w:tc>
        <w:tc>
          <w:tcPr>
            <w:tcW w:w="2631" w:type="dxa"/>
            <w:shd w:val="clear" w:color="auto" w:fill="auto"/>
          </w:tcPr>
          <w:p w14:paraId="16098A7D" w14:textId="0168336C" w:rsidR="009770C1" w:rsidRPr="00EE0778" w:rsidRDefault="009770C1" w:rsidP="0045520B">
            <w:pPr>
              <w:pStyle w:val="TableParagraph"/>
            </w:pPr>
            <w:del w:id="2737" w:author="vladl" w:date="2022-11-30T19:40:00Z">
              <w:r w:rsidRPr="00EE0778" w:rsidDel="00044EFC">
                <w:delText xml:space="preserve">Subscript </w:delText>
              </w:r>
            </w:del>
            <w:ins w:id="2738" w:author="vladl" w:date="2022-11-30T19:40:00Z">
              <w:r w:rsidR="00044EFC">
                <w:t>s</w:t>
              </w:r>
              <w:r w:rsidR="00044EFC" w:rsidRPr="00EE0778">
                <w:t xml:space="preserve">ubscript </w:t>
              </w:r>
            </w:ins>
            <w:r w:rsidRPr="00EE0778">
              <w:t>em y size</w:t>
            </w:r>
          </w:p>
        </w:tc>
        <w:tc>
          <w:tcPr>
            <w:tcW w:w="5485" w:type="dxa"/>
            <w:shd w:val="clear" w:color="auto" w:fill="auto"/>
          </w:tcPr>
          <w:p w14:paraId="0712AAE4" w14:textId="77777777" w:rsidR="009770C1" w:rsidRPr="00EE0778" w:rsidRDefault="009770C1" w:rsidP="0045520B">
            <w:pPr>
              <w:pStyle w:val="TableParagraph"/>
            </w:pPr>
            <w:r w:rsidRPr="00EE0778">
              <w:t>OS/2.ySubscriptYSize</w:t>
            </w:r>
          </w:p>
        </w:tc>
      </w:tr>
      <w:tr w:rsidR="009770C1" w:rsidRPr="00EE0778" w14:paraId="4BD97BB2" w14:textId="77777777" w:rsidTr="002B18A2">
        <w:tc>
          <w:tcPr>
            <w:tcW w:w="1234" w:type="dxa"/>
            <w:shd w:val="clear" w:color="auto" w:fill="auto"/>
          </w:tcPr>
          <w:p w14:paraId="1A2E6E2B" w14:textId="77777777" w:rsidR="009770C1" w:rsidRPr="00EE0778" w:rsidRDefault="009770C1" w:rsidP="0045520B">
            <w:pPr>
              <w:pStyle w:val="TableParagraph"/>
            </w:pPr>
            <w:r w:rsidRPr="00EE0778">
              <w:t>'spxo'</w:t>
            </w:r>
          </w:p>
        </w:tc>
        <w:tc>
          <w:tcPr>
            <w:tcW w:w="2631" w:type="dxa"/>
            <w:shd w:val="clear" w:color="auto" w:fill="auto"/>
          </w:tcPr>
          <w:p w14:paraId="02451E66" w14:textId="0D603AE9" w:rsidR="009770C1" w:rsidRPr="00EE0778" w:rsidRDefault="009770C1" w:rsidP="0045520B">
            <w:pPr>
              <w:pStyle w:val="TableParagraph"/>
            </w:pPr>
            <w:del w:id="2739" w:author="vladl" w:date="2022-11-30T19:40:00Z">
              <w:r w:rsidRPr="00EE0778" w:rsidDel="00044EFC">
                <w:delText xml:space="preserve">Superscript </w:delText>
              </w:r>
            </w:del>
            <w:ins w:id="2740" w:author="vladl" w:date="2022-11-30T19:40:00Z">
              <w:r w:rsidR="00044EFC">
                <w:t>s</w:t>
              </w:r>
              <w:r w:rsidR="00044EFC" w:rsidRPr="00EE0778">
                <w:t xml:space="preserve">uperscript </w:t>
              </w:r>
            </w:ins>
            <w:r w:rsidRPr="00EE0778">
              <w:t>em x offset</w:t>
            </w:r>
          </w:p>
        </w:tc>
        <w:tc>
          <w:tcPr>
            <w:tcW w:w="5485" w:type="dxa"/>
            <w:shd w:val="clear" w:color="auto" w:fill="auto"/>
          </w:tcPr>
          <w:p w14:paraId="30ABDA11" w14:textId="77777777" w:rsidR="009770C1" w:rsidRPr="00EE0778" w:rsidRDefault="009770C1" w:rsidP="0045520B">
            <w:pPr>
              <w:pStyle w:val="TableParagraph"/>
            </w:pPr>
            <w:r w:rsidRPr="00EE0778">
              <w:t>OS/2.ySuperscriptXOffset</w:t>
            </w:r>
          </w:p>
        </w:tc>
      </w:tr>
      <w:tr w:rsidR="009770C1" w:rsidRPr="00EE0778" w14:paraId="26AEF27A" w14:textId="77777777" w:rsidTr="002B18A2">
        <w:tc>
          <w:tcPr>
            <w:tcW w:w="1234" w:type="dxa"/>
            <w:shd w:val="clear" w:color="auto" w:fill="auto"/>
          </w:tcPr>
          <w:p w14:paraId="716B2B03" w14:textId="77777777" w:rsidR="009770C1" w:rsidRPr="00EE0778" w:rsidRDefault="009770C1" w:rsidP="0045520B">
            <w:pPr>
              <w:pStyle w:val="TableParagraph"/>
            </w:pPr>
            <w:r w:rsidRPr="00EE0778">
              <w:t>'spxs'</w:t>
            </w:r>
          </w:p>
        </w:tc>
        <w:tc>
          <w:tcPr>
            <w:tcW w:w="2631" w:type="dxa"/>
            <w:shd w:val="clear" w:color="auto" w:fill="auto"/>
          </w:tcPr>
          <w:p w14:paraId="375DF9A4" w14:textId="54F74FFD" w:rsidR="009770C1" w:rsidRPr="00EE0778" w:rsidRDefault="009770C1" w:rsidP="0045520B">
            <w:pPr>
              <w:pStyle w:val="TableParagraph"/>
            </w:pPr>
            <w:del w:id="2741" w:author="vladl" w:date="2022-11-30T19:40:00Z">
              <w:r w:rsidRPr="00EE0778" w:rsidDel="00044EFC">
                <w:delText xml:space="preserve">Superscript </w:delText>
              </w:r>
            </w:del>
            <w:ins w:id="2742" w:author="vladl" w:date="2022-11-30T19:40:00Z">
              <w:r w:rsidR="00044EFC">
                <w:t>s</w:t>
              </w:r>
              <w:r w:rsidR="00044EFC" w:rsidRPr="00EE0778">
                <w:t xml:space="preserve">uperscript </w:t>
              </w:r>
            </w:ins>
            <w:r w:rsidRPr="00EE0778">
              <w:t>em x size</w:t>
            </w:r>
          </w:p>
        </w:tc>
        <w:tc>
          <w:tcPr>
            <w:tcW w:w="5485" w:type="dxa"/>
            <w:shd w:val="clear" w:color="auto" w:fill="auto"/>
          </w:tcPr>
          <w:p w14:paraId="2B3EE39E" w14:textId="77777777" w:rsidR="009770C1" w:rsidRPr="00EE0778" w:rsidRDefault="009770C1" w:rsidP="0045520B">
            <w:pPr>
              <w:pStyle w:val="TableParagraph"/>
            </w:pPr>
            <w:r w:rsidRPr="00EE0778">
              <w:t>OS/2.ySuperscriptXSize</w:t>
            </w:r>
          </w:p>
        </w:tc>
      </w:tr>
      <w:tr w:rsidR="009770C1" w:rsidRPr="00EE0778" w14:paraId="2AF85491" w14:textId="77777777" w:rsidTr="002B18A2">
        <w:tc>
          <w:tcPr>
            <w:tcW w:w="1234" w:type="dxa"/>
            <w:shd w:val="clear" w:color="auto" w:fill="auto"/>
          </w:tcPr>
          <w:p w14:paraId="2098F023" w14:textId="77777777" w:rsidR="009770C1" w:rsidRPr="00EE0778" w:rsidRDefault="009770C1" w:rsidP="0045520B">
            <w:pPr>
              <w:pStyle w:val="TableParagraph"/>
            </w:pPr>
            <w:r w:rsidRPr="00EE0778">
              <w:t>'spyo'</w:t>
            </w:r>
          </w:p>
        </w:tc>
        <w:tc>
          <w:tcPr>
            <w:tcW w:w="2631" w:type="dxa"/>
            <w:shd w:val="clear" w:color="auto" w:fill="auto"/>
          </w:tcPr>
          <w:p w14:paraId="264142F0" w14:textId="772E979C" w:rsidR="009770C1" w:rsidRPr="00EE0778" w:rsidRDefault="009770C1" w:rsidP="0045520B">
            <w:pPr>
              <w:pStyle w:val="TableParagraph"/>
            </w:pPr>
            <w:del w:id="2743" w:author="vladl" w:date="2022-11-30T19:40:00Z">
              <w:r w:rsidRPr="00EE0778" w:rsidDel="00044EFC">
                <w:delText xml:space="preserve">Superscript </w:delText>
              </w:r>
            </w:del>
            <w:ins w:id="2744" w:author="vladl" w:date="2022-11-30T19:40:00Z">
              <w:r w:rsidR="00044EFC">
                <w:t>s</w:t>
              </w:r>
              <w:r w:rsidR="00044EFC" w:rsidRPr="00EE0778">
                <w:t xml:space="preserve">uperscript </w:t>
              </w:r>
            </w:ins>
            <w:r w:rsidRPr="00EE0778">
              <w:t>em y offset</w:t>
            </w:r>
          </w:p>
        </w:tc>
        <w:tc>
          <w:tcPr>
            <w:tcW w:w="5485" w:type="dxa"/>
            <w:shd w:val="clear" w:color="auto" w:fill="auto"/>
          </w:tcPr>
          <w:p w14:paraId="30B1AAF5" w14:textId="77777777" w:rsidR="009770C1" w:rsidRPr="00EE0778" w:rsidRDefault="009770C1" w:rsidP="0045520B">
            <w:pPr>
              <w:pStyle w:val="TableParagraph"/>
            </w:pPr>
            <w:r w:rsidRPr="00EE0778">
              <w:t>OS/2.ySuperscriptYOffset</w:t>
            </w:r>
          </w:p>
        </w:tc>
      </w:tr>
      <w:tr w:rsidR="009770C1" w:rsidRPr="00EE0778" w14:paraId="3DD83287" w14:textId="77777777" w:rsidTr="002B18A2">
        <w:tc>
          <w:tcPr>
            <w:tcW w:w="1234" w:type="dxa"/>
            <w:shd w:val="clear" w:color="auto" w:fill="auto"/>
          </w:tcPr>
          <w:p w14:paraId="13D1172B" w14:textId="77777777" w:rsidR="009770C1" w:rsidRPr="00EE0778" w:rsidRDefault="009770C1" w:rsidP="0045520B">
            <w:pPr>
              <w:pStyle w:val="TableParagraph"/>
            </w:pPr>
            <w:r w:rsidRPr="00EE0778">
              <w:t>'spys'</w:t>
            </w:r>
          </w:p>
        </w:tc>
        <w:tc>
          <w:tcPr>
            <w:tcW w:w="2631" w:type="dxa"/>
            <w:shd w:val="clear" w:color="auto" w:fill="auto"/>
          </w:tcPr>
          <w:p w14:paraId="577293F4" w14:textId="3E6CC6D8" w:rsidR="009770C1" w:rsidRPr="00EE0778" w:rsidRDefault="009770C1" w:rsidP="0045520B">
            <w:pPr>
              <w:pStyle w:val="TableParagraph"/>
            </w:pPr>
            <w:del w:id="2745" w:author="vladl" w:date="2022-11-30T19:40:00Z">
              <w:r w:rsidRPr="00EE0778" w:rsidDel="00044EFC">
                <w:delText xml:space="preserve">Superscript </w:delText>
              </w:r>
            </w:del>
            <w:ins w:id="2746" w:author="vladl" w:date="2022-11-30T19:40:00Z">
              <w:r w:rsidR="00044EFC">
                <w:t>s</w:t>
              </w:r>
              <w:r w:rsidR="00044EFC" w:rsidRPr="00EE0778">
                <w:t xml:space="preserve">uperscript </w:t>
              </w:r>
            </w:ins>
            <w:r w:rsidRPr="00EE0778">
              <w:t>em y size</w:t>
            </w:r>
          </w:p>
        </w:tc>
        <w:tc>
          <w:tcPr>
            <w:tcW w:w="5485" w:type="dxa"/>
            <w:shd w:val="clear" w:color="auto" w:fill="auto"/>
          </w:tcPr>
          <w:p w14:paraId="61A2CE7B" w14:textId="77777777" w:rsidR="009770C1" w:rsidRPr="00EE0778" w:rsidRDefault="009770C1" w:rsidP="0045520B">
            <w:pPr>
              <w:pStyle w:val="TableParagraph"/>
            </w:pPr>
            <w:r w:rsidRPr="00EE0778">
              <w:t>OS/2.ySuperscriptYSize</w:t>
            </w:r>
          </w:p>
        </w:tc>
      </w:tr>
      <w:tr w:rsidR="009770C1" w:rsidRPr="00EE0778" w14:paraId="1F8DC39F" w14:textId="77777777" w:rsidTr="002B18A2">
        <w:tc>
          <w:tcPr>
            <w:tcW w:w="1234" w:type="dxa"/>
            <w:shd w:val="clear" w:color="auto" w:fill="auto"/>
          </w:tcPr>
          <w:p w14:paraId="2A1749D3" w14:textId="77777777" w:rsidR="009770C1" w:rsidRPr="00EE0778" w:rsidRDefault="009770C1" w:rsidP="0045520B">
            <w:pPr>
              <w:pStyle w:val="TableParagraph"/>
            </w:pPr>
            <w:r w:rsidRPr="00EE0778">
              <w:t>'stro'</w:t>
            </w:r>
          </w:p>
        </w:tc>
        <w:tc>
          <w:tcPr>
            <w:tcW w:w="2631" w:type="dxa"/>
            <w:shd w:val="clear" w:color="auto" w:fill="auto"/>
          </w:tcPr>
          <w:p w14:paraId="5A77E2E4" w14:textId="6AD1D8D5" w:rsidR="009770C1" w:rsidRPr="00EE0778" w:rsidRDefault="009770C1" w:rsidP="0045520B">
            <w:pPr>
              <w:pStyle w:val="TableParagraph"/>
            </w:pPr>
            <w:del w:id="2747" w:author="vladl" w:date="2022-11-30T19:40:00Z">
              <w:r w:rsidRPr="00EE0778" w:rsidDel="00044EFC">
                <w:delText xml:space="preserve">Strikeout </w:delText>
              </w:r>
            </w:del>
            <w:ins w:id="2748" w:author="vladl" w:date="2022-11-30T19:40:00Z">
              <w:r w:rsidR="00044EFC">
                <w:t>s</w:t>
              </w:r>
              <w:r w:rsidR="00044EFC" w:rsidRPr="00EE0778">
                <w:t xml:space="preserve">trikeout </w:t>
              </w:r>
            </w:ins>
            <w:r w:rsidRPr="00EE0778">
              <w:t>offset</w:t>
            </w:r>
          </w:p>
        </w:tc>
        <w:tc>
          <w:tcPr>
            <w:tcW w:w="5485" w:type="dxa"/>
            <w:shd w:val="clear" w:color="auto" w:fill="auto"/>
          </w:tcPr>
          <w:p w14:paraId="44482A5B" w14:textId="77777777" w:rsidR="009770C1" w:rsidRPr="00EE0778" w:rsidRDefault="009770C1" w:rsidP="0045520B">
            <w:pPr>
              <w:pStyle w:val="TableParagraph"/>
            </w:pPr>
            <w:r w:rsidRPr="00EE0778">
              <w:t>OS/2.yStrikeoutPosition</w:t>
            </w:r>
          </w:p>
        </w:tc>
      </w:tr>
      <w:tr w:rsidR="009770C1" w:rsidRPr="00EE0778" w14:paraId="6C30B2B7" w14:textId="77777777" w:rsidTr="002B18A2">
        <w:tc>
          <w:tcPr>
            <w:tcW w:w="1234" w:type="dxa"/>
            <w:shd w:val="clear" w:color="auto" w:fill="auto"/>
          </w:tcPr>
          <w:p w14:paraId="1C966715" w14:textId="77777777" w:rsidR="009770C1" w:rsidRPr="00EE0778" w:rsidRDefault="009770C1" w:rsidP="0045520B">
            <w:pPr>
              <w:pStyle w:val="TableParagraph"/>
            </w:pPr>
            <w:r w:rsidRPr="00EE0778">
              <w:t>'strs'</w:t>
            </w:r>
          </w:p>
        </w:tc>
        <w:tc>
          <w:tcPr>
            <w:tcW w:w="2631" w:type="dxa"/>
            <w:shd w:val="clear" w:color="auto" w:fill="auto"/>
          </w:tcPr>
          <w:p w14:paraId="50FD4C92" w14:textId="4446D3EF" w:rsidR="009770C1" w:rsidRPr="00EE0778" w:rsidRDefault="009770C1" w:rsidP="0045520B">
            <w:pPr>
              <w:pStyle w:val="TableParagraph"/>
            </w:pPr>
            <w:del w:id="2749" w:author="vladl" w:date="2022-11-30T19:41:00Z">
              <w:r w:rsidRPr="00EE0778" w:rsidDel="00044EFC">
                <w:delText xml:space="preserve">Strikeout </w:delText>
              </w:r>
            </w:del>
            <w:ins w:id="2750" w:author="vladl" w:date="2022-11-30T19:41:00Z">
              <w:r w:rsidR="00044EFC">
                <w:t>s</w:t>
              </w:r>
              <w:r w:rsidR="00044EFC" w:rsidRPr="00EE0778">
                <w:t xml:space="preserve">trikeout </w:t>
              </w:r>
            </w:ins>
            <w:r w:rsidRPr="00EE0778">
              <w:t>size</w:t>
            </w:r>
          </w:p>
        </w:tc>
        <w:tc>
          <w:tcPr>
            <w:tcW w:w="5485" w:type="dxa"/>
            <w:shd w:val="clear" w:color="auto" w:fill="auto"/>
          </w:tcPr>
          <w:p w14:paraId="206F62DE" w14:textId="77777777" w:rsidR="009770C1" w:rsidRPr="00EE0778" w:rsidRDefault="009770C1" w:rsidP="0045520B">
            <w:pPr>
              <w:pStyle w:val="TableParagraph"/>
            </w:pPr>
            <w:r w:rsidRPr="00EE0778">
              <w:t>OS/2.yStrikeoutSize</w:t>
            </w:r>
          </w:p>
        </w:tc>
      </w:tr>
      <w:tr w:rsidR="009770C1" w:rsidRPr="00EE0778" w14:paraId="045ADA3B" w14:textId="77777777" w:rsidTr="002B18A2">
        <w:tc>
          <w:tcPr>
            <w:tcW w:w="1234" w:type="dxa"/>
            <w:shd w:val="clear" w:color="auto" w:fill="auto"/>
          </w:tcPr>
          <w:p w14:paraId="23450F0B" w14:textId="77777777" w:rsidR="009770C1" w:rsidRPr="00EE0778" w:rsidRDefault="009770C1" w:rsidP="0045520B">
            <w:pPr>
              <w:pStyle w:val="TableParagraph"/>
            </w:pPr>
            <w:r w:rsidRPr="00EE0778">
              <w:t>'undo'</w:t>
            </w:r>
          </w:p>
        </w:tc>
        <w:tc>
          <w:tcPr>
            <w:tcW w:w="2631" w:type="dxa"/>
            <w:shd w:val="clear" w:color="auto" w:fill="auto"/>
          </w:tcPr>
          <w:p w14:paraId="2B5ED684" w14:textId="7F913C08" w:rsidR="009770C1" w:rsidRPr="00EE0778" w:rsidRDefault="009770C1" w:rsidP="0045520B">
            <w:pPr>
              <w:pStyle w:val="TableParagraph"/>
            </w:pPr>
            <w:del w:id="2751" w:author="vladl" w:date="2022-11-30T19:41:00Z">
              <w:r w:rsidRPr="00EE0778" w:rsidDel="00044EFC">
                <w:delText xml:space="preserve">Underline </w:delText>
              </w:r>
            </w:del>
            <w:ins w:id="2752" w:author="vladl" w:date="2022-11-30T19:41:00Z">
              <w:r w:rsidR="00044EFC">
                <w:t>u</w:t>
              </w:r>
              <w:r w:rsidR="00044EFC" w:rsidRPr="00EE0778">
                <w:t xml:space="preserve">nderline </w:t>
              </w:r>
            </w:ins>
            <w:r w:rsidRPr="00EE0778">
              <w:t>offset</w:t>
            </w:r>
          </w:p>
        </w:tc>
        <w:tc>
          <w:tcPr>
            <w:tcW w:w="5485" w:type="dxa"/>
            <w:shd w:val="clear" w:color="auto" w:fill="auto"/>
          </w:tcPr>
          <w:p w14:paraId="70583E4C" w14:textId="77777777" w:rsidR="009770C1" w:rsidRPr="00EE0778" w:rsidRDefault="009770C1" w:rsidP="0045520B">
            <w:pPr>
              <w:pStyle w:val="TableParagraph"/>
            </w:pPr>
            <w:r w:rsidRPr="00EE0778">
              <w:t>post.underlinePosition</w:t>
            </w:r>
          </w:p>
        </w:tc>
      </w:tr>
      <w:tr w:rsidR="009770C1" w:rsidRPr="00EE0778" w14:paraId="053D34F7" w14:textId="77777777" w:rsidTr="002B18A2">
        <w:tc>
          <w:tcPr>
            <w:tcW w:w="1234" w:type="dxa"/>
            <w:shd w:val="clear" w:color="auto" w:fill="auto"/>
          </w:tcPr>
          <w:p w14:paraId="2C72BD36" w14:textId="77777777" w:rsidR="009770C1" w:rsidRPr="00EE0778" w:rsidRDefault="009770C1" w:rsidP="0045520B">
            <w:pPr>
              <w:pStyle w:val="TableParagraph"/>
            </w:pPr>
            <w:r w:rsidRPr="00EE0778">
              <w:t>'unds'</w:t>
            </w:r>
          </w:p>
        </w:tc>
        <w:tc>
          <w:tcPr>
            <w:tcW w:w="2631" w:type="dxa"/>
            <w:shd w:val="clear" w:color="auto" w:fill="auto"/>
          </w:tcPr>
          <w:p w14:paraId="48D187CD" w14:textId="7AAB3013" w:rsidR="009770C1" w:rsidRPr="00EE0778" w:rsidRDefault="009770C1" w:rsidP="0045520B">
            <w:pPr>
              <w:pStyle w:val="TableParagraph"/>
            </w:pPr>
            <w:del w:id="2753" w:author="vladl" w:date="2022-11-30T19:41:00Z">
              <w:r w:rsidRPr="00EE0778" w:rsidDel="00044EFC">
                <w:delText xml:space="preserve">Underline </w:delText>
              </w:r>
            </w:del>
            <w:ins w:id="2754" w:author="vladl" w:date="2022-11-30T19:41:00Z">
              <w:r w:rsidR="00044EFC">
                <w:t>u</w:t>
              </w:r>
              <w:r w:rsidR="00044EFC" w:rsidRPr="00EE0778">
                <w:t xml:space="preserve">nderline </w:t>
              </w:r>
            </w:ins>
            <w:r w:rsidRPr="00EE0778">
              <w:t>size</w:t>
            </w:r>
          </w:p>
        </w:tc>
        <w:tc>
          <w:tcPr>
            <w:tcW w:w="5485" w:type="dxa"/>
            <w:shd w:val="clear" w:color="auto" w:fill="auto"/>
          </w:tcPr>
          <w:p w14:paraId="29538C61" w14:textId="77777777" w:rsidR="009770C1" w:rsidRPr="00EE0778" w:rsidRDefault="009770C1" w:rsidP="0045520B">
            <w:pPr>
              <w:pStyle w:val="TableParagraph"/>
            </w:pPr>
            <w:r w:rsidRPr="00EE0778">
              <w:t>post.underlineThickness</w:t>
            </w:r>
          </w:p>
        </w:tc>
      </w:tr>
      <w:tr w:rsidR="009770C1" w:rsidRPr="00EE0778" w14:paraId="59644749" w14:textId="77777777" w:rsidTr="002B18A2">
        <w:tc>
          <w:tcPr>
            <w:tcW w:w="1234" w:type="dxa"/>
            <w:shd w:val="clear" w:color="auto" w:fill="auto"/>
          </w:tcPr>
          <w:p w14:paraId="1825A566" w14:textId="77777777" w:rsidR="009770C1" w:rsidRPr="00EE0778" w:rsidRDefault="009770C1" w:rsidP="0045520B">
            <w:pPr>
              <w:pStyle w:val="TableParagraph"/>
            </w:pPr>
            <w:r w:rsidRPr="00EE0778">
              <w:t>'vasc'</w:t>
            </w:r>
          </w:p>
        </w:tc>
        <w:tc>
          <w:tcPr>
            <w:tcW w:w="2631" w:type="dxa"/>
            <w:shd w:val="clear" w:color="auto" w:fill="auto"/>
          </w:tcPr>
          <w:p w14:paraId="77470056" w14:textId="16C73E91" w:rsidR="009770C1" w:rsidRPr="00EE0778" w:rsidRDefault="009770C1" w:rsidP="0045520B">
            <w:pPr>
              <w:pStyle w:val="TableParagraph"/>
            </w:pPr>
            <w:del w:id="2755" w:author="vladl" w:date="2022-11-30T19:41:00Z">
              <w:r w:rsidRPr="00EE0778" w:rsidDel="00044EFC">
                <w:delText xml:space="preserve">Vertical </w:delText>
              </w:r>
            </w:del>
            <w:ins w:id="2756" w:author="vladl" w:date="2022-11-30T19:41:00Z">
              <w:r w:rsidR="00044EFC">
                <w:t>v</w:t>
              </w:r>
              <w:r w:rsidR="00044EFC" w:rsidRPr="00EE0778">
                <w:t xml:space="preserve">ertical </w:t>
              </w:r>
            </w:ins>
            <w:r w:rsidRPr="00EE0778">
              <w:t>ascender</w:t>
            </w:r>
          </w:p>
        </w:tc>
        <w:tc>
          <w:tcPr>
            <w:tcW w:w="5485" w:type="dxa"/>
            <w:shd w:val="clear" w:color="auto" w:fill="auto"/>
          </w:tcPr>
          <w:p w14:paraId="79E4CB9D" w14:textId="77777777" w:rsidR="009770C1" w:rsidRPr="00EE0778" w:rsidRDefault="009770C1" w:rsidP="0045520B">
            <w:pPr>
              <w:pStyle w:val="TableParagraph"/>
            </w:pPr>
            <w:r w:rsidRPr="00EE0778">
              <w:t>vhea.ascent</w:t>
            </w:r>
          </w:p>
        </w:tc>
      </w:tr>
      <w:tr w:rsidR="009770C1" w:rsidRPr="00EE0778" w14:paraId="71AC48DD" w14:textId="77777777" w:rsidTr="002B18A2">
        <w:tc>
          <w:tcPr>
            <w:tcW w:w="1234" w:type="dxa"/>
            <w:shd w:val="clear" w:color="auto" w:fill="auto"/>
          </w:tcPr>
          <w:p w14:paraId="770FA218" w14:textId="77777777" w:rsidR="009770C1" w:rsidRPr="00EE0778" w:rsidRDefault="009770C1" w:rsidP="0045520B">
            <w:pPr>
              <w:pStyle w:val="TableParagraph"/>
            </w:pPr>
            <w:r w:rsidRPr="00EE0778">
              <w:lastRenderedPageBreak/>
              <w:t>'vcof'</w:t>
            </w:r>
          </w:p>
        </w:tc>
        <w:tc>
          <w:tcPr>
            <w:tcW w:w="2631" w:type="dxa"/>
            <w:shd w:val="clear" w:color="auto" w:fill="auto"/>
          </w:tcPr>
          <w:p w14:paraId="2DCA661C" w14:textId="48F6D390" w:rsidR="009770C1" w:rsidRPr="00EE0778" w:rsidRDefault="009770C1" w:rsidP="0045520B">
            <w:pPr>
              <w:pStyle w:val="TableParagraph"/>
            </w:pPr>
            <w:del w:id="2757" w:author="vladl" w:date="2022-11-30T19:41:00Z">
              <w:r w:rsidRPr="00EE0778" w:rsidDel="00044EFC">
                <w:delText xml:space="preserve">Vertical </w:delText>
              </w:r>
            </w:del>
            <w:ins w:id="2758" w:author="vladl" w:date="2022-11-30T19:41:00Z">
              <w:r w:rsidR="00044EFC">
                <w:t>v</w:t>
              </w:r>
              <w:r w:rsidR="00044EFC" w:rsidRPr="00EE0778">
                <w:t xml:space="preserve">ertical </w:t>
              </w:r>
            </w:ins>
            <w:r w:rsidRPr="00EE0778">
              <w:t>caret offset</w:t>
            </w:r>
          </w:p>
        </w:tc>
        <w:tc>
          <w:tcPr>
            <w:tcW w:w="5485" w:type="dxa"/>
            <w:shd w:val="clear" w:color="auto" w:fill="auto"/>
          </w:tcPr>
          <w:p w14:paraId="48BC0F85" w14:textId="77777777" w:rsidR="009770C1" w:rsidRPr="00EE0778" w:rsidRDefault="009770C1" w:rsidP="0045520B">
            <w:pPr>
              <w:pStyle w:val="TableParagraph"/>
            </w:pPr>
            <w:r w:rsidRPr="00EE0778">
              <w:t>vhea.caretOffset</w:t>
            </w:r>
          </w:p>
        </w:tc>
      </w:tr>
      <w:tr w:rsidR="009770C1" w:rsidRPr="00EE0778" w14:paraId="1E00F0B8" w14:textId="77777777" w:rsidTr="002B18A2">
        <w:tc>
          <w:tcPr>
            <w:tcW w:w="1234" w:type="dxa"/>
            <w:shd w:val="clear" w:color="auto" w:fill="auto"/>
          </w:tcPr>
          <w:p w14:paraId="79744789" w14:textId="77777777" w:rsidR="009770C1" w:rsidRPr="00EE0778" w:rsidRDefault="009770C1" w:rsidP="0045520B">
            <w:pPr>
              <w:pStyle w:val="TableParagraph"/>
            </w:pPr>
            <w:r w:rsidRPr="00EE0778">
              <w:t>'vcrn'</w:t>
            </w:r>
          </w:p>
        </w:tc>
        <w:tc>
          <w:tcPr>
            <w:tcW w:w="2631" w:type="dxa"/>
            <w:shd w:val="clear" w:color="auto" w:fill="auto"/>
          </w:tcPr>
          <w:p w14:paraId="7CE93958" w14:textId="2F6677B7" w:rsidR="009770C1" w:rsidRPr="00EE0778" w:rsidRDefault="009770C1" w:rsidP="0045520B">
            <w:pPr>
              <w:pStyle w:val="TableParagraph"/>
            </w:pPr>
            <w:del w:id="2759" w:author="vladl" w:date="2022-11-30T19:41:00Z">
              <w:r w:rsidRPr="00EE0778" w:rsidDel="00044EFC">
                <w:delText xml:space="preserve">Vertical </w:delText>
              </w:r>
            </w:del>
            <w:ins w:id="2760" w:author="vladl" w:date="2022-11-30T19:41:00Z">
              <w:r w:rsidR="00044EFC">
                <w:t>v</w:t>
              </w:r>
              <w:r w:rsidR="00044EFC" w:rsidRPr="00EE0778">
                <w:t xml:space="preserve">ertical </w:t>
              </w:r>
            </w:ins>
            <w:r w:rsidRPr="00EE0778">
              <w:t>caret run</w:t>
            </w:r>
          </w:p>
        </w:tc>
        <w:tc>
          <w:tcPr>
            <w:tcW w:w="5485" w:type="dxa"/>
            <w:shd w:val="clear" w:color="auto" w:fill="auto"/>
          </w:tcPr>
          <w:p w14:paraId="1A49D870" w14:textId="77777777" w:rsidR="009770C1" w:rsidRPr="00EE0778" w:rsidRDefault="009770C1" w:rsidP="0045520B">
            <w:pPr>
              <w:pStyle w:val="TableParagraph"/>
            </w:pPr>
            <w:r w:rsidRPr="00EE0778">
              <w:t>vhea.caretSlopeRun</w:t>
            </w:r>
          </w:p>
        </w:tc>
      </w:tr>
      <w:tr w:rsidR="009770C1" w:rsidRPr="00EE0778" w14:paraId="5AB1D803" w14:textId="77777777" w:rsidTr="002B18A2">
        <w:tc>
          <w:tcPr>
            <w:tcW w:w="1234" w:type="dxa"/>
            <w:shd w:val="clear" w:color="auto" w:fill="auto"/>
          </w:tcPr>
          <w:p w14:paraId="251F86E1" w14:textId="77777777" w:rsidR="009770C1" w:rsidRPr="00EE0778" w:rsidRDefault="009770C1" w:rsidP="0045520B">
            <w:pPr>
              <w:pStyle w:val="TableParagraph"/>
            </w:pPr>
            <w:r w:rsidRPr="00EE0778">
              <w:t>'vcrs'</w:t>
            </w:r>
          </w:p>
        </w:tc>
        <w:tc>
          <w:tcPr>
            <w:tcW w:w="2631" w:type="dxa"/>
            <w:shd w:val="clear" w:color="auto" w:fill="auto"/>
          </w:tcPr>
          <w:p w14:paraId="45863CE1" w14:textId="0D8CE915" w:rsidR="009770C1" w:rsidRPr="00EE0778" w:rsidRDefault="009770C1" w:rsidP="0045520B">
            <w:pPr>
              <w:pStyle w:val="TableParagraph"/>
            </w:pPr>
            <w:del w:id="2761" w:author="vladl" w:date="2022-11-30T19:41:00Z">
              <w:r w:rsidRPr="00EE0778" w:rsidDel="00044EFC">
                <w:delText xml:space="preserve">Vertical </w:delText>
              </w:r>
            </w:del>
            <w:ins w:id="2762" w:author="vladl" w:date="2022-11-30T19:41:00Z">
              <w:r w:rsidR="00044EFC">
                <w:t>v</w:t>
              </w:r>
              <w:r w:rsidR="00044EFC" w:rsidRPr="00EE0778">
                <w:t xml:space="preserve">ertical </w:t>
              </w:r>
            </w:ins>
            <w:r w:rsidRPr="00EE0778">
              <w:t>caret rise</w:t>
            </w:r>
          </w:p>
        </w:tc>
        <w:tc>
          <w:tcPr>
            <w:tcW w:w="5485" w:type="dxa"/>
            <w:shd w:val="clear" w:color="auto" w:fill="auto"/>
          </w:tcPr>
          <w:p w14:paraId="49DA6718" w14:textId="77777777" w:rsidR="009770C1" w:rsidRPr="00EE0778" w:rsidRDefault="009770C1" w:rsidP="0045520B">
            <w:pPr>
              <w:pStyle w:val="TableParagraph"/>
            </w:pPr>
            <w:r w:rsidRPr="00EE0778">
              <w:t>vhea.caretSlopeRise</w:t>
            </w:r>
          </w:p>
        </w:tc>
      </w:tr>
      <w:tr w:rsidR="009770C1" w:rsidRPr="00EE0778" w14:paraId="32935803" w14:textId="77777777" w:rsidTr="002B18A2">
        <w:tc>
          <w:tcPr>
            <w:tcW w:w="1234" w:type="dxa"/>
            <w:shd w:val="clear" w:color="auto" w:fill="auto"/>
          </w:tcPr>
          <w:p w14:paraId="73B8D230" w14:textId="77777777" w:rsidR="009770C1" w:rsidRPr="00EE0778" w:rsidRDefault="009770C1" w:rsidP="0045520B">
            <w:pPr>
              <w:pStyle w:val="TableParagraph"/>
            </w:pPr>
            <w:r w:rsidRPr="00EE0778">
              <w:t>'vdsc'</w:t>
            </w:r>
          </w:p>
        </w:tc>
        <w:tc>
          <w:tcPr>
            <w:tcW w:w="2631" w:type="dxa"/>
            <w:shd w:val="clear" w:color="auto" w:fill="auto"/>
          </w:tcPr>
          <w:p w14:paraId="1464793F" w14:textId="6DF3DF74" w:rsidR="009770C1" w:rsidRPr="00EE0778" w:rsidRDefault="009770C1" w:rsidP="0045520B">
            <w:pPr>
              <w:pStyle w:val="TableParagraph"/>
            </w:pPr>
            <w:del w:id="2763" w:author="vladl" w:date="2022-11-30T19:41:00Z">
              <w:r w:rsidRPr="00EE0778" w:rsidDel="00044EFC">
                <w:delText xml:space="preserve">Vertical </w:delText>
              </w:r>
            </w:del>
            <w:ins w:id="2764" w:author="vladl" w:date="2022-11-30T19:41:00Z">
              <w:r w:rsidR="00044EFC">
                <w:t>v</w:t>
              </w:r>
              <w:r w:rsidR="00044EFC" w:rsidRPr="00EE0778">
                <w:t xml:space="preserve">ertical </w:t>
              </w:r>
            </w:ins>
            <w:r w:rsidRPr="00EE0778">
              <w:t>descender</w:t>
            </w:r>
          </w:p>
        </w:tc>
        <w:tc>
          <w:tcPr>
            <w:tcW w:w="5485" w:type="dxa"/>
            <w:shd w:val="clear" w:color="auto" w:fill="auto"/>
          </w:tcPr>
          <w:p w14:paraId="6D8C1876" w14:textId="77777777" w:rsidR="009770C1" w:rsidRPr="00EE0778" w:rsidRDefault="009770C1" w:rsidP="0045520B">
            <w:pPr>
              <w:pStyle w:val="TableParagraph"/>
            </w:pPr>
            <w:r w:rsidRPr="00EE0778">
              <w:t>vhea.descent</w:t>
            </w:r>
          </w:p>
        </w:tc>
      </w:tr>
      <w:tr w:rsidR="009770C1" w:rsidRPr="00EE0778" w14:paraId="26B339A2" w14:textId="77777777" w:rsidTr="002B18A2">
        <w:tc>
          <w:tcPr>
            <w:tcW w:w="1234" w:type="dxa"/>
            <w:shd w:val="clear" w:color="auto" w:fill="auto"/>
          </w:tcPr>
          <w:p w14:paraId="59A4295B" w14:textId="77777777" w:rsidR="009770C1" w:rsidRPr="00EE0778" w:rsidRDefault="009770C1" w:rsidP="0045520B">
            <w:pPr>
              <w:pStyle w:val="TableParagraph"/>
            </w:pPr>
            <w:r w:rsidRPr="00EE0778">
              <w:t>'vlgp'</w:t>
            </w:r>
          </w:p>
        </w:tc>
        <w:tc>
          <w:tcPr>
            <w:tcW w:w="2631" w:type="dxa"/>
            <w:shd w:val="clear" w:color="auto" w:fill="auto"/>
          </w:tcPr>
          <w:p w14:paraId="09D35FBA" w14:textId="6F680B22" w:rsidR="009770C1" w:rsidRPr="00EE0778" w:rsidRDefault="009770C1" w:rsidP="0045520B">
            <w:pPr>
              <w:pStyle w:val="TableParagraph"/>
            </w:pPr>
            <w:del w:id="2765" w:author="vladl" w:date="2022-11-30T19:41:00Z">
              <w:r w:rsidRPr="00EE0778" w:rsidDel="00044EFC">
                <w:delText xml:space="preserve">Vertical </w:delText>
              </w:r>
            </w:del>
            <w:ins w:id="2766" w:author="vladl" w:date="2022-11-30T19:41:00Z">
              <w:r w:rsidR="00044EFC">
                <w:t>v</w:t>
              </w:r>
              <w:r w:rsidR="00044EFC" w:rsidRPr="00EE0778">
                <w:t xml:space="preserve">ertical </w:t>
              </w:r>
            </w:ins>
            <w:r w:rsidRPr="00EE0778">
              <w:t>line gap</w:t>
            </w:r>
          </w:p>
        </w:tc>
        <w:tc>
          <w:tcPr>
            <w:tcW w:w="5485" w:type="dxa"/>
            <w:shd w:val="clear" w:color="auto" w:fill="auto"/>
          </w:tcPr>
          <w:p w14:paraId="0D0C29FB" w14:textId="77777777" w:rsidR="009770C1" w:rsidRPr="00EE0778" w:rsidRDefault="009770C1" w:rsidP="0045520B">
            <w:pPr>
              <w:pStyle w:val="TableParagraph"/>
            </w:pPr>
            <w:r w:rsidRPr="00EE0778">
              <w:t>vhea.lineGap</w:t>
            </w:r>
          </w:p>
        </w:tc>
      </w:tr>
      <w:tr w:rsidR="009770C1" w:rsidRPr="00EE0778" w14:paraId="1426B33B" w14:textId="77777777" w:rsidTr="002B18A2">
        <w:tc>
          <w:tcPr>
            <w:tcW w:w="1234" w:type="dxa"/>
            <w:shd w:val="clear" w:color="auto" w:fill="auto"/>
          </w:tcPr>
          <w:p w14:paraId="44B6BF36" w14:textId="77777777" w:rsidR="009770C1" w:rsidRPr="00EE0778" w:rsidRDefault="009770C1" w:rsidP="0045520B">
            <w:pPr>
              <w:pStyle w:val="TableParagraph"/>
            </w:pPr>
            <w:r w:rsidRPr="00EE0778">
              <w:t>'xhgt'</w:t>
            </w:r>
          </w:p>
        </w:tc>
        <w:tc>
          <w:tcPr>
            <w:tcW w:w="2631" w:type="dxa"/>
            <w:shd w:val="clear" w:color="auto" w:fill="auto"/>
          </w:tcPr>
          <w:p w14:paraId="31D25FC6" w14:textId="383767E5" w:rsidR="009770C1" w:rsidRPr="00EE0778" w:rsidRDefault="009770C1" w:rsidP="0045520B">
            <w:pPr>
              <w:pStyle w:val="TableParagraph"/>
            </w:pPr>
            <w:del w:id="2767" w:author="vladl" w:date="2022-11-30T19:41:00Z">
              <w:r w:rsidRPr="00EE0778" w:rsidDel="00044EFC">
                <w:delText xml:space="preserve">X </w:delText>
              </w:r>
            </w:del>
            <w:ins w:id="2768" w:author="vladl" w:date="2022-11-30T19:41:00Z">
              <w:r w:rsidR="00044EFC">
                <w:t>x</w:t>
              </w:r>
              <w:r w:rsidR="00044EFC" w:rsidRPr="00EE0778">
                <w:t xml:space="preserve"> </w:t>
              </w:r>
            </w:ins>
            <w:r w:rsidRPr="00EE0778">
              <w:t>height</w:t>
            </w:r>
          </w:p>
        </w:tc>
        <w:tc>
          <w:tcPr>
            <w:tcW w:w="5485" w:type="dxa"/>
            <w:shd w:val="clear" w:color="auto" w:fill="auto"/>
          </w:tcPr>
          <w:p w14:paraId="6EB0EAA5" w14:textId="77777777" w:rsidR="009770C1" w:rsidRPr="00EE0778" w:rsidRDefault="009770C1" w:rsidP="0045520B">
            <w:pPr>
              <w:pStyle w:val="TableParagraph"/>
            </w:pPr>
            <w:r w:rsidRPr="00EE0778">
              <w:t>OS/2.sxHeight</w:t>
            </w:r>
          </w:p>
        </w:tc>
      </w:tr>
    </w:tbl>
    <w:p w14:paraId="2BB69881" w14:textId="77777777" w:rsidR="009770C1" w:rsidRPr="000D49CD" w:rsidRDefault="009770C1" w:rsidP="002B18A2">
      <w:pPr>
        <w:spacing w:before="100" w:beforeAutospacing="1" w:after="120" w:line="240" w:lineRule="auto"/>
      </w:pPr>
      <w:r w:rsidRPr="000D49CD">
        <w:t xml:space="preserve">Note that the tags 'gsp0' to 'gsp9' are used to provide variation data for the rangeMaxPPEM member of records in a </w:t>
      </w:r>
      <w:hyperlink w:anchor="_gasp_–_Grid-fitting" w:history="1">
        <w:r w:rsidRPr="000D49CD">
          <w:rPr>
            <w:rStyle w:val="Hyperlink"/>
            <w:lang w:val="en-GB"/>
          </w:rPr>
          <w:t>grid-fitting and scan-conversion procedure ('gasp') table</w:t>
        </w:r>
      </w:hyperlink>
      <w:r w:rsidRPr="000D49CD">
        <w:t>. The last 'gasp' table entry always uses a rangeMaxPPEM value of 0xFFFF. The maximum number of value records for 'gasp' entries must never be more than one less the number of entries in the 'gasp' table.</w:t>
      </w:r>
    </w:p>
    <w:p w14:paraId="17055DF0" w14:textId="77777777" w:rsidR="009770C1" w:rsidRPr="000D49CD" w:rsidRDefault="009770C1" w:rsidP="00863065">
      <w:pPr>
        <w:pStyle w:val="Heading3"/>
      </w:pPr>
      <w:bookmarkStart w:id="2769" w:name="_STAT_–_Style"/>
      <w:bookmarkStart w:id="2770" w:name="_Toc518658331"/>
      <w:bookmarkStart w:id="2771" w:name="_Toc521662577"/>
      <w:bookmarkStart w:id="2772" w:name="_Toc534817113"/>
      <w:bookmarkStart w:id="2773" w:name="_Toc120711123"/>
      <w:bookmarkEnd w:id="2769"/>
      <w:r w:rsidRPr="000D49CD">
        <w:t>STAT – Style attributes table</w:t>
      </w:r>
      <w:bookmarkEnd w:id="2770"/>
      <w:bookmarkEnd w:id="2771"/>
      <w:bookmarkEnd w:id="2772"/>
      <w:bookmarkEnd w:id="2773"/>
    </w:p>
    <w:p w14:paraId="43F18832" w14:textId="160E8618" w:rsidR="009770C1" w:rsidRPr="000D49CD" w:rsidRDefault="009770C1" w:rsidP="002B18A2">
      <w:pPr>
        <w:spacing w:before="100" w:beforeAutospacing="1" w:after="100" w:afterAutospacing="1" w:line="240" w:lineRule="auto"/>
      </w:pPr>
      <w:r w:rsidRPr="000D49CD">
        <w:t>The style attributes table describes design attributes that distinguish font-style variants within a font family. It also provides associations between those attributes and name elements that may be used to present font options within application user interfaces.</w:t>
      </w:r>
      <w:ins w:id="2774" w:author="vladl" w:date="2022-11-30T19:42:00Z">
        <w:r w:rsidR="00044EFC" w:rsidRPr="00044EFC">
          <w:t xml:space="preserve"> This information is especially important for variable fonts, but also relevant for non-variable fonts.</w:t>
        </w:r>
      </w:ins>
    </w:p>
    <w:p w14:paraId="08ED6DD1" w14:textId="77777777" w:rsidR="00044EFC" w:rsidRDefault="009770C1" w:rsidP="002B18A2">
      <w:pPr>
        <w:spacing w:before="100" w:beforeAutospacing="1" w:after="100" w:afterAutospacing="1" w:line="240" w:lineRule="auto"/>
        <w:rPr>
          <w:ins w:id="2775" w:author="vladl" w:date="2022-11-30T19:45:00Z"/>
        </w:rPr>
      </w:pPr>
      <w:r w:rsidRPr="000D49CD">
        <w:t>A font family is a set of font faces that share key aspects of design</w:t>
      </w:r>
      <w:ins w:id="2776" w:author="vladl" w:date="2022-11-30T19:43:00Z">
        <w:r w:rsidR="00044EFC" w:rsidRPr="00044EFC">
          <w:t xml:space="preserve"> that are common to all of the fonts in the family, and differentiate that family from other font families</w:t>
        </w:r>
      </w:ins>
      <w:r w:rsidRPr="000D49CD">
        <w:t xml:space="preserve">. </w:t>
      </w:r>
      <w:del w:id="2777" w:author="vladl" w:date="2022-11-30T19:43:00Z">
        <w:r w:rsidRPr="000D49CD" w:rsidDel="00044EFC">
          <w:delText>These aspects of design are common to all of the fonts in the family, and differentiate that family from other font families. But the</w:delText>
        </w:r>
      </w:del>
      <w:ins w:id="2778" w:author="vladl" w:date="2022-11-30T19:43:00Z">
        <w:r w:rsidR="00044EFC">
          <w:t>The</w:t>
        </w:r>
      </w:ins>
      <w:r w:rsidRPr="000D49CD">
        <w:t xml:space="preserve"> fonts within a family also differ from one another in particular ways: </w:t>
      </w:r>
      <w:del w:id="2779" w:author="vladl" w:date="2022-11-30T19:43:00Z">
        <w:r w:rsidRPr="000D49CD" w:rsidDel="00044EFC">
          <w:delText xml:space="preserve">differences </w:delText>
        </w:r>
      </w:del>
      <w:r w:rsidRPr="000D49CD">
        <w:t xml:space="preserve">in stroke thicknesses, </w:t>
      </w:r>
      <w:del w:id="2780" w:author="vladl" w:date="2022-11-30T19:44:00Z">
        <w:r w:rsidRPr="000D49CD" w:rsidDel="00044EFC">
          <w:delText xml:space="preserve">differences </w:delText>
        </w:r>
      </w:del>
      <w:r w:rsidRPr="000D49CD">
        <w:t xml:space="preserve">in contrast, etc.; or combinations of such differences. In this way, the fonts within a family are style variants of the family design. </w:t>
      </w:r>
    </w:p>
    <w:p w14:paraId="2402AEFF" w14:textId="593DD5F3" w:rsidR="009770C1" w:rsidRPr="000D49CD" w:rsidRDefault="009770C1" w:rsidP="002B18A2">
      <w:pPr>
        <w:spacing w:before="100" w:beforeAutospacing="1" w:after="100" w:afterAutospacing="1" w:line="240" w:lineRule="auto"/>
      </w:pPr>
      <w:r w:rsidRPr="000D49CD">
        <w:t>A given family will have a particular set of attribute types by which the member fonts differ: the axes of variation.</w:t>
      </w:r>
      <w:ins w:id="2781" w:author="vladl" w:date="2022-11-30T19:46:00Z">
        <w:r w:rsidR="00005B17" w:rsidRPr="00005B17">
          <w:t xml:space="preserve"> These may be implemented as dynamic variations in a variable font; or they may be implemented in the form of discrete, static instance fonts. For example, weight is a variable axis in the Skia variable font, but is also reflected as an axis of design variation in the Arial family with static instances that include “Arial Regular” and “Arial Bold”.</w:t>
        </w:r>
      </w:ins>
    </w:p>
    <w:p w14:paraId="555FA01C" w14:textId="77777777" w:rsidR="00005B17" w:rsidRDefault="00005B17" w:rsidP="00005B17">
      <w:pPr>
        <w:spacing w:after="120"/>
        <w:rPr>
          <w:ins w:id="2782" w:author="vladl" w:date="2022-11-30T19:49:00Z"/>
        </w:rPr>
      </w:pPr>
      <w:ins w:id="2783" w:author="vladl" w:date="2022-11-30T19:49:00Z">
        <w:r>
          <w:t>The 'STAT' table provides richer information about the axes of variation and individual styles within a family, as well as relationships between the styles. This information may be used for different purposes, including:</w:t>
        </w:r>
      </w:ins>
    </w:p>
    <w:p w14:paraId="508E292A" w14:textId="77777777" w:rsidR="00005B17" w:rsidRPr="000D49CD" w:rsidRDefault="00005B17" w:rsidP="00005B17">
      <w:pPr>
        <w:pStyle w:val="ListParagraph"/>
        <w:numPr>
          <w:ilvl w:val="0"/>
          <w:numId w:val="115"/>
        </w:numPr>
        <w:spacing w:after="120"/>
        <w:ind w:left="1267"/>
        <w:rPr>
          <w:ins w:id="2784" w:author="vladl" w:date="2022-11-30T19:49:00Z"/>
          <w:lang w:val="en-GB"/>
        </w:rPr>
      </w:pPr>
      <w:ins w:id="2785" w:author="vladl" w:date="2022-11-30T19:49:00Z">
        <w:r>
          <w:t>It provides a way to accommodate rich typographic families with many styles in legacy applications that use a more limited understanding of font families. This is especially relevant for variable fonts.</w:t>
        </w:r>
      </w:ins>
    </w:p>
    <w:p w14:paraId="78CE05AC" w14:textId="77777777" w:rsidR="00005B17" w:rsidRPr="000D49CD" w:rsidRDefault="00005B17" w:rsidP="00005B17">
      <w:pPr>
        <w:pStyle w:val="ListParagraph"/>
        <w:numPr>
          <w:ilvl w:val="0"/>
          <w:numId w:val="115"/>
        </w:numPr>
        <w:spacing w:after="120"/>
        <w:ind w:left="1267"/>
        <w:rPr>
          <w:ins w:id="2786" w:author="vladl" w:date="2022-11-30T19:49:00Z"/>
          <w:lang w:val="en-GB"/>
        </w:rPr>
      </w:pPr>
      <w:ins w:id="2787" w:author="vladl" w:date="2022-11-30T19:49:00Z">
        <w:r>
          <w:t xml:space="preserve">By providing more information about styles within a family, it can support alternate designs for font-selection user interfaces that may be useful with rich typographic </w:t>
        </w:r>
        <w:r>
          <w:lastRenderedPageBreak/>
          <w:t>families.</w:t>
        </w:r>
      </w:ins>
    </w:p>
    <w:p w14:paraId="12BC9A63" w14:textId="77777777" w:rsidR="00005B17" w:rsidRPr="000D49CD" w:rsidRDefault="00005B17" w:rsidP="00005B17">
      <w:pPr>
        <w:pStyle w:val="ListParagraph"/>
        <w:numPr>
          <w:ilvl w:val="0"/>
          <w:numId w:val="115"/>
        </w:numPr>
        <w:spacing w:after="120"/>
        <w:ind w:left="1267"/>
        <w:rPr>
          <w:ins w:id="2788" w:author="vladl" w:date="2022-11-30T19:49:00Z"/>
          <w:lang w:val="en-GB"/>
        </w:rPr>
      </w:pPr>
      <w:ins w:id="2789" w:author="vladl" w:date="2022-11-30T19:49:00Z">
        <w:r>
          <w:t>By providing more information about relationships between styles within a family, it can support application logic for selection of styles in particular application conditions.</w:t>
        </w:r>
      </w:ins>
    </w:p>
    <w:p w14:paraId="687B8807" w14:textId="77777777" w:rsidR="00005B17" w:rsidRDefault="00005B17" w:rsidP="00005B17">
      <w:pPr>
        <w:spacing w:after="120"/>
        <w:rPr>
          <w:ins w:id="2790" w:author="vladl" w:date="2022-11-30T19:49:00Z"/>
        </w:rPr>
      </w:pPr>
      <w:ins w:id="2791" w:author="vladl" w:date="2022-11-30T19:49:00Z">
        <w:r>
          <w:t>Note that, in regard to the first purpose of bridging between different notions of what is included in a font family, this has been handled in the past using separate family/subfamily name pairs in the 'name' table: name IDs 1 and 2 versus name IDs 16 and 17 versus name IDs 21 and 22. The 'STAT' provides a way to bridge between different family models without proliferation of additional family/subfamily pairs in the 'name' table.</w:t>
        </w:r>
      </w:ins>
    </w:p>
    <w:p w14:paraId="661E59FE" w14:textId="77777777" w:rsidR="00005B17" w:rsidRDefault="00005B17" w:rsidP="00005B17">
      <w:pPr>
        <w:spacing w:after="120"/>
        <w:rPr>
          <w:ins w:id="2792" w:author="vladl" w:date="2022-11-30T19:49:00Z"/>
        </w:rPr>
      </w:pPr>
      <w:ins w:id="2793" w:author="vladl" w:date="2022-11-30T19:49:00Z">
        <w:r>
          <w:t>The information in the 'STAT' table can characterize a font in relation to the entire family to which it belongs, not just the font in isolation. For example, the face name “Arial Bold” reflects that the Arial family includes weight as an axis of design variation, but not that the family also includes an italic axis of design variation. The 'STAT' table provides a way to indicate in the Arial Bold font that the family includes an italic axis variation and that this font has a particular value—non-italic—in regard to that axis.</w:t>
        </w:r>
      </w:ins>
    </w:p>
    <w:p w14:paraId="16003565" w14:textId="76D748C1" w:rsidR="009770C1" w:rsidRPr="000D49CD" w:rsidDel="00005B17" w:rsidRDefault="009770C1" w:rsidP="002B18A2">
      <w:pPr>
        <w:spacing w:before="100" w:beforeAutospacing="1" w:after="100" w:afterAutospacing="1" w:line="240" w:lineRule="auto"/>
        <w:rPr>
          <w:del w:id="2794" w:author="vladl" w:date="2022-11-30T19:49:00Z"/>
        </w:rPr>
      </w:pPr>
      <w:del w:id="2795" w:author="vladl" w:date="2022-11-30T19:49:00Z">
        <w:r w:rsidRPr="000D49CD" w:rsidDel="00005B17">
          <w:delText>Style variants within a family may be implemented as static variants in discrete fonts, such as Arial Light or Arial Bold. They may also be implemented as dynamic variations in a variable font, using a font variations ('fvar') table and related tables; for example, weight or width variations in the Skia font. A single font may also combine dynamic variations using 'fvar' and related tables along with static style attributes. For example, a family may have variants in relation to weight attributes and also a Roman versus italic distinction, with weight implemented as a dynamic variation using 'fvar' and related tables, but with Roman and italic as static design attributes — a Roman font with weight variation, and a corresponding italic font with weight variation.</w:delText>
        </w:r>
      </w:del>
    </w:p>
    <w:p w14:paraId="210D257B" w14:textId="28A82351" w:rsidR="009770C1" w:rsidRPr="000D49CD" w:rsidDel="00005B17" w:rsidRDefault="009770C1" w:rsidP="002B18A2">
      <w:pPr>
        <w:spacing w:before="100" w:beforeAutospacing="1" w:after="100" w:afterAutospacing="1" w:line="240" w:lineRule="auto"/>
        <w:rPr>
          <w:del w:id="2796" w:author="vladl" w:date="2022-11-30T19:49:00Z"/>
        </w:rPr>
      </w:pPr>
      <w:del w:id="2797" w:author="vladl" w:date="2022-11-30T19:49:00Z">
        <w:r w:rsidRPr="000D49CD" w:rsidDel="00005B17">
          <w:delText>The style attributes table allows software implementations to understand relationships among the various fonts or design-variation instances within a family. It provides strings that can be used to create user interfaces with controls for individual style attributes, or used to compose strings that may be required for use in legacy applications.</w:delText>
        </w:r>
      </w:del>
    </w:p>
    <w:p w14:paraId="1063A598" w14:textId="551C2073" w:rsidR="009770C1" w:rsidRPr="000D49CD" w:rsidDel="00005B17" w:rsidRDefault="009770C1" w:rsidP="00B717F1">
      <w:pPr>
        <w:pStyle w:val="NOTE2"/>
        <w:rPr>
          <w:del w:id="2798" w:author="vladl" w:date="2022-11-30T19:47:00Z"/>
        </w:rPr>
      </w:pPr>
      <w:del w:id="2799" w:author="vladl" w:date="2022-11-30T19:47:00Z">
        <w:r w:rsidRPr="000D49CD" w:rsidDel="00005B17">
          <w:delText xml:space="preserve">NOTE </w:delText>
        </w:r>
        <w:r w:rsidRPr="000D49CD" w:rsidDel="00005B17">
          <w:tab/>
          <w:delText>The style attributes table provides a characterization of a font relative to the entire family to which it belongs, not just that one font in isolation. This characterization may involve attributes that users would not associate with the font itself. For example, part of the characterization of a Regular font would include an italic-axis value (non-italic) if the font family includes italic members, even though that font is not an italic font. (See Example 2, below.) In the case of variable fonts, the set of axes that are relevant may be a superset of the axes used in the 'fvar' table, if those axes are relevant for the entire family. For example, a family may include a Roman variable font with weight variation, and a paired italic font, also with weight variation. The italic axis is relevant to the complete characterization of both fonts, since the italic axis is relevant to the family as a whole. (See Example 5, below.)</w:delText>
        </w:r>
      </w:del>
    </w:p>
    <w:p w14:paraId="59D47DC0" w14:textId="177EE081" w:rsidR="009770C1" w:rsidRPr="000D49CD" w:rsidRDefault="009770C1" w:rsidP="002B18A2">
      <w:pPr>
        <w:spacing w:before="100" w:beforeAutospacing="1" w:after="100" w:afterAutospacing="1" w:line="240" w:lineRule="auto"/>
      </w:pPr>
      <w:r w:rsidRPr="000D49CD">
        <w:t>A style attributes table is required in all variable fonts</w:t>
      </w:r>
      <w:del w:id="2800" w:author="vladl" w:date="2022-11-30T19:48:00Z">
        <w:r w:rsidRPr="000D49CD" w:rsidDel="00005B17">
          <w:delText>, and is optional for non-variable fonts</w:delText>
        </w:r>
      </w:del>
      <w:r w:rsidRPr="000D49CD">
        <w:t xml:space="preserve">. For a general overview of </w:t>
      </w:r>
      <w:del w:id="2801" w:author="vladl" w:date="2022-11-30T19:48:00Z">
        <w:r w:rsidRPr="000D49CD" w:rsidDel="00005B17">
          <w:delText xml:space="preserve">OFF </w:delText>
        </w:r>
      </w:del>
      <w:r>
        <w:t xml:space="preserve">Font Variations, see </w:t>
      </w:r>
      <w:hyperlink w:anchor="_Font_variations_overview" w:history="1">
        <w:r>
          <w:rPr>
            <w:rStyle w:val="Hyperlink"/>
            <w:lang w:val="en-GB"/>
          </w:rPr>
          <w:t>subclause 7.1</w:t>
        </w:r>
      </w:hyperlink>
      <w:r w:rsidRPr="000D49CD">
        <w:t>.</w:t>
      </w:r>
    </w:p>
    <w:p w14:paraId="47E91E2B" w14:textId="77777777" w:rsidR="009770C1" w:rsidRPr="000D49CD" w:rsidRDefault="009770C1" w:rsidP="002B18A2">
      <w:pPr>
        <w:spacing w:before="100" w:beforeAutospacing="1" w:after="100" w:afterAutospacing="1" w:line="240" w:lineRule="auto"/>
      </w:pPr>
      <w:r w:rsidRPr="000D49CD">
        <w:t>The style attributes table is also recommended for all new, non-variable fonts, especially if fonts have style attributes in axes other than weight, width, or slope.</w:t>
      </w:r>
    </w:p>
    <w:p w14:paraId="55373548" w14:textId="509E134C" w:rsidR="009770C1" w:rsidRPr="000D49CD" w:rsidRDefault="00005B17" w:rsidP="002B18A2">
      <w:pPr>
        <w:spacing w:before="100" w:beforeAutospacing="1" w:after="120" w:line="240" w:lineRule="auto"/>
      </w:pPr>
      <w:ins w:id="2802" w:author="vladl" w:date="2022-11-30T19:50:00Z">
        <w:r w:rsidRPr="00005B17">
          <w:t xml:space="preserve">The information provided in the 'STAT' table includes string labels for specific style attributes. For example, “Bold” and “Condensed” as individual style attribute labels within a “Condensed Bold” font. These may be used in user interfaces but are not intended to supersede subfamily names provided in the </w:t>
        </w:r>
        <w:r w:rsidRPr="00005B17">
          <w:lastRenderedPageBreak/>
          <w:t>'name' table or in the 'fvar' table of variable fonts</w:t>
        </w:r>
      </w:ins>
      <w:del w:id="2803" w:author="vladl" w:date="2022-11-30T19:50:00Z">
        <w:r w:rsidR="009770C1" w:rsidRPr="000D49CD" w:rsidDel="00005B17">
          <w:delText>When used in multi-axis fonts, the style attributes table can accomplish the intended purpose of name IDs 21 and 22, but using a more general and flexible mechanism. For fonts used only in newer applications, strings for name IDs 21 and 22 may not be required if a style attributes table is present. When fonts need to work in older applications as well, however, name IDs 21 and 22 should continue to be used when applicable</w:delText>
        </w:r>
      </w:del>
      <w:r w:rsidR="009770C1" w:rsidRPr="000D49CD">
        <w:t>.</w:t>
      </w:r>
    </w:p>
    <w:p w14:paraId="53E21C5C" w14:textId="40AD9467" w:rsidR="00005B17" w:rsidRDefault="00005B17" w:rsidP="00005B17">
      <w:pPr>
        <w:pStyle w:val="Heading4"/>
        <w:rPr>
          <w:ins w:id="2804" w:author="vladl" w:date="2022-11-30T19:51:00Z"/>
        </w:rPr>
      </w:pPr>
      <w:ins w:id="2805" w:author="vladl" w:date="2022-11-30T19:51:00Z">
        <w:r w:rsidRPr="00005B17">
          <w:t>Alternate Font Family Models</w:t>
        </w:r>
      </w:ins>
    </w:p>
    <w:p w14:paraId="228EFFDB" w14:textId="77777777" w:rsidR="00005B17" w:rsidRDefault="00005B17" w:rsidP="00005B17">
      <w:pPr>
        <w:spacing w:after="120"/>
        <w:rPr>
          <w:ins w:id="2806" w:author="vladl" w:date="2022-11-30T19:52:00Z"/>
        </w:rPr>
      </w:pPr>
      <w:ins w:id="2807" w:author="vladl" w:date="2022-11-30T19:52:00Z">
        <w:r>
          <w:t>From a design perspective, a typographically-rich font family can potentially include a large number of style variants involving many axes of design variation. Some variable fonts, for example, have a dozen or more axes. Modern applications should be designed to accommodate families with such variety.</w:t>
        </w:r>
      </w:ins>
    </w:p>
    <w:p w14:paraId="62FA360B" w14:textId="77777777" w:rsidR="00005B17" w:rsidRDefault="00005B17" w:rsidP="00005B17">
      <w:pPr>
        <w:spacing w:after="120"/>
        <w:rPr>
          <w:ins w:id="2808" w:author="vladl" w:date="2022-11-30T19:52:00Z"/>
        </w:rPr>
      </w:pPr>
      <w:ins w:id="2809" w:author="vladl" w:date="2022-11-30T19:52:00Z">
        <w:r>
          <w:t>Many applications, however, are constrained by legacy assumptions regarding the faces or axes of design variation that can be included within a font family. Some applications use a font family model that allows only weight, width or slope (italic/oblique/slant) as design axes (a “WWS” model). Some applications use an even more limited model that allows for only regular, bold, italic, or bold italic fonts within a family (the “R/B/I/BI” model).</w:t>
        </w:r>
      </w:ins>
    </w:p>
    <w:p w14:paraId="33F83AC2" w14:textId="77777777" w:rsidR="00005B17" w:rsidRDefault="00005B17" w:rsidP="00005B17">
      <w:pPr>
        <w:spacing w:after="120"/>
        <w:rPr>
          <w:ins w:id="2810" w:author="vladl" w:date="2022-11-30T19:52:00Z"/>
        </w:rPr>
      </w:pPr>
      <w:ins w:id="2811" w:author="vladl" w:date="2022-11-30T19:52:00Z">
        <w:r>
          <w:t>In applications that use a limited font family model, any style distinctions within a font’s typographic family that do not fit within the application’s family model must be treated as a separate family. For example, if an application uses the R/B/I/BI model, the Calibri Light font must be treated as the “Regular” style in a “Calibri Light” family. Thus, the typographic family and subfamily names need to be projected into the legacy font family model with alternate family and subfamily names.</w:t>
        </w:r>
      </w:ins>
    </w:p>
    <w:p w14:paraId="54F2FA7E" w14:textId="77777777" w:rsidR="00005B17" w:rsidRDefault="00005B17" w:rsidP="00005B17">
      <w:pPr>
        <w:spacing w:after="120"/>
        <w:rPr>
          <w:ins w:id="2812" w:author="vladl" w:date="2022-11-30T19:52:00Z"/>
        </w:rPr>
      </w:pPr>
      <w:ins w:id="2813" w:author="vladl" w:date="2022-11-30T19:52:00Z">
        <w:r>
          <w:t>In non-variable fonts, alternate family and subfamily names are accommodated using different name ID pairs in the 'name' table:</w:t>
        </w:r>
      </w:ins>
    </w:p>
    <w:p w14:paraId="0880A1B2" w14:textId="77777777" w:rsidR="00005B17" w:rsidRPr="000D49CD" w:rsidRDefault="00005B17" w:rsidP="00005B17">
      <w:pPr>
        <w:pStyle w:val="ListParagraph"/>
        <w:numPr>
          <w:ilvl w:val="0"/>
          <w:numId w:val="115"/>
        </w:numPr>
        <w:spacing w:after="120"/>
        <w:ind w:left="1267"/>
        <w:rPr>
          <w:ins w:id="2814" w:author="vladl" w:date="2022-11-30T19:52:00Z"/>
          <w:lang w:val="en-GB"/>
        </w:rPr>
      </w:pPr>
      <w:ins w:id="2815" w:author="vladl" w:date="2022-11-30T19:52:00Z">
        <w:r>
          <w:t>Name IDs 16 (Typographic Family) and 17 (Typographic Subfamily) support an unrestricted family model.</w:t>
        </w:r>
      </w:ins>
    </w:p>
    <w:p w14:paraId="49C7EF0C" w14:textId="77777777" w:rsidR="00005B17" w:rsidRPr="000D49CD" w:rsidRDefault="00005B17" w:rsidP="00005B17">
      <w:pPr>
        <w:pStyle w:val="ListParagraph"/>
        <w:numPr>
          <w:ilvl w:val="0"/>
          <w:numId w:val="115"/>
        </w:numPr>
        <w:spacing w:after="120"/>
        <w:ind w:left="1267"/>
        <w:rPr>
          <w:ins w:id="2816" w:author="vladl" w:date="2022-11-30T19:52:00Z"/>
          <w:lang w:val="en-GB"/>
        </w:rPr>
      </w:pPr>
      <w:ins w:id="2817" w:author="vladl" w:date="2022-11-30T19:52:00Z">
        <w:r>
          <w:t>Name IDs 1 (Font Family) and 2 (Font Subfamily) support the R/B/I/BI family model.</w:t>
        </w:r>
      </w:ins>
    </w:p>
    <w:p w14:paraId="162A80D8" w14:textId="77777777" w:rsidR="00005B17" w:rsidRPr="000D49CD" w:rsidRDefault="00005B17" w:rsidP="00005B17">
      <w:pPr>
        <w:pStyle w:val="ListParagraph"/>
        <w:numPr>
          <w:ilvl w:val="0"/>
          <w:numId w:val="115"/>
        </w:numPr>
        <w:spacing w:after="120"/>
        <w:ind w:left="1267"/>
        <w:rPr>
          <w:ins w:id="2818" w:author="vladl" w:date="2022-11-30T19:52:00Z"/>
          <w:lang w:val="en-GB"/>
        </w:rPr>
      </w:pPr>
      <w:ins w:id="2819" w:author="vladl" w:date="2022-11-30T19:52:00Z">
        <w:r>
          <w:t>Name IDs 21 (WWS Family) and 22 (WWS Subfamily) support the WWS family model.</w:t>
        </w:r>
      </w:ins>
    </w:p>
    <w:p w14:paraId="779D9E01" w14:textId="77777777" w:rsidR="00005B17" w:rsidRDefault="00005B17" w:rsidP="00005B17">
      <w:pPr>
        <w:spacing w:after="120"/>
        <w:rPr>
          <w:ins w:id="2820" w:author="vladl" w:date="2022-11-30T19:52:00Z"/>
        </w:rPr>
      </w:pPr>
      <w:ins w:id="2821" w:author="vladl" w:date="2022-11-30T19:52:00Z">
        <w:r>
          <w:t>So, for example, the Calibri Light font has “Calibri” for name ID 16 and “Light” for name ID 17; but it also includes “Calibri Light” as name ID 1 (family name), and “Regular” as name ID 2 (subfamily name).</w:t>
        </w:r>
      </w:ins>
    </w:p>
    <w:p w14:paraId="74C38DC3" w14:textId="77777777" w:rsidR="00005B17" w:rsidRDefault="00005B17" w:rsidP="00005B17">
      <w:pPr>
        <w:spacing w:after="120"/>
        <w:rPr>
          <w:ins w:id="2822" w:author="vladl" w:date="2022-11-30T19:52:00Z"/>
        </w:rPr>
      </w:pPr>
      <w:ins w:id="2823" w:author="vladl" w:date="2022-11-30T19:52:00Z">
        <w:r>
          <w:t>In variable fonts, however, this is not possible. The font includes strings for name IDs 16 and 17, with the latter used for the default instance; and the 'fvar' table provides alternate subfamily strings for named instances that are the equivalents to name ID 17 for each named instance. For legacy font family models, however, the ‘fvar’ table does not provide named instance strings for name IDs 1 and 2, or for name IDs 21 and 22. Even if a variable font only has a single axis, such as weight, instance names such as “Light” or “Extrabold” must be handled in older applications by some means other than alternate name IDs.</w:t>
        </w:r>
      </w:ins>
    </w:p>
    <w:p w14:paraId="0D22665B" w14:textId="77777777" w:rsidR="00005B17" w:rsidRDefault="00005B17" w:rsidP="00005B17">
      <w:pPr>
        <w:spacing w:after="120"/>
        <w:rPr>
          <w:ins w:id="2824" w:author="vladl" w:date="2022-11-30T19:52:00Z"/>
        </w:rPr>
      </w:pPr>
      <w:ins w:id="2825" w:author="vladl" w:date="2022-11-30T19:52:00Z">
        <w:r>
          <w:t>The 'STAT' accommodates this through axis value tables. An axis value table can provide a string label for a specific axis value on any axis that is relevant for the font or font family. (For special cases, an axis value table can also provide a label for a combination of values from a set of relevant axes.) These labels, together with the typographic family name (name ID 16), can be used to compose alternate names dynamically to fit the requirements of different font family models.</w:t>
        </w:r>
      </w:ins>
    </w:p>
    <w:p w14:paraId="7BBD75EA" w14:textId="77777777" w:rsidR="00005B17" w:rsidRDefault="00005B17" w:rsidP="00005B17">
      <w:pPr>
        <w:spacing w:after="120"/>
        <w:rPr>
          <w:ins w:id="2826" w:author="vladl" w:date="2022-11-30T19:52:00Z"/>
        </w:rPr>
      </w:pPr>
      <w:ins w:id="2827" w:author="vladl" w:date="2022-11-30T19:52:00Z">
        <w:r>
          <w:t>For example, consider the Sitka font family, and the Sitka Display Bold font. The family has optical size and weight (and also italic) axes of design variation. The optical size axis is not supported in either the WWS or the R/B/I/BI family models. The Sitka Display Bold font can include axis value tables that provide the label “Display” for that value on the optical size axis, the label “Bold” for that value on the weight axis. An application can use these to dynamically compose an alternate family name “Sitka Display” and alternate subfamily name “Bold” to fit the requirements of these alternate font family models.</w:t>
        </w:r>
      </w:ins>
    </w:p>
    <w:p w14:paraId="2E618F70" w14:textId="77777777" w:rsidR="00005B17" w:rsidRDefault="00005B17" w:rsidP="00005B17">
      <w:pPr>
        <w:spacing w:after="120"/>
        <w:rPr>
          <w:ins w:id="2828" w:author="vladl" w:date="2022-11-30T19:52:00Z"/>
        </w:rPr>
      </w:pPr>
      <w:ins w:id="2829" w:author="vladl" w:date="2022-11-30T19:52:00Z">
        <w:r>
          <w:lastRenderedPageBreak/>
          <w:t>In a similar way, a variable font with any number of variation axes can provide a complete set of labels for the axis values that pertain to the font’s named instances. Using these, a compatibility layer can project names for any of the named instances into a legacy font family model, allowing all of the variable font’s named instances to work in older applications.</w:t>
        </w:r>
      </w:ins>
    </w:p>
    <w:p w14:paraId="6FC89839" w14:textId="77777777" w:rsidR="00005B17" w:rsidRDefault="00005B17" w:rsidP="00005B17">
      <w:pPr>
        <w:spacing w:after="120"/>
        <w:rPr>
          <w:ins w:id="2830" w:author="vladl" w:date="2022-11-30T19:52:00Z"/>
        </w:rPr>
      </w:pPr>
      <w:ins w:id="2831" w:author="vladl" w:date="2022-11-30T19:52:00Z">
        <w:r>
          <w:t>The 'STAT' table also provides additional information regarding the axes of design variation. This includes an axis ordering value that can be used to influence the relative ordering of axis value labels when multiple labels need to be combined in a dynamically generated name. See 7.3.7.3 for more information.</w:t>
        </w:r>
      </w:ins>
    </w:p>
    <w:p w14:paraId="7D84A90E" w14:textId="5A91A188" w:rsidR="00005B17" w:rsidRDefault="00005B17" w:rsidP="00005B17">
      <w:pPr>
        <w:pStyle w:val="NOTE2"/>
        <w:rPr>
          <w:ins w:id="2832" w:author="vladl" w:date="2022-11-30T19:52:00Z"/>
        </w:rPr>
      </w:pPr>
      <w:ins w:id="2833" w:author="vladl" w:date="2022-11-30T19:52:00Z">
        <w:r>
          <w:t>NOTE</w:t>
        </w:r>
        <w:r>
          <w:tab/>
          <w:t>When generating family and subfamily names for compatibility with the R/B/I/BI family model, then any subfamily name elements that are not “Regular”, “Bold”, “Italic” or “Oblique” will be moved into the family name. For example, given a family name “Selawik” and a subfamily name “Condensed Bold”, this will be transformed into the R/B/I/BI model as family name “Selawik Condensed” and subfamily name “Bold”. Similarly, when names are generated for compatibility with the WWS family model, any subfamily name elements that do not represent a weight value, a width value, or italic or oblique will be moved into family names. For this reason, it is recommended that width, weight and italic/oblique labels always be placed last in a subfamily name, to minimize differences in how names will appear in different applications that use different family models.</w:t>
        </w:r>
      </w:ins>
    </w:p>
    <w:p w14:paraId="4203E6F2" w14:textId="68C11F7E" w:rsidR="009770C1" w:rsidRPr="000D49CD" w:rsidRDefault="009770C1" w:rsidP="00863065">
      <w:pPr>
        <w:pStyle w:val="Heading4"/>
      </w:pPr>
      <w:r w:rsidRPr="000D49CD">
        <w:t>Style attributes header</w:t>
      </w:r>
    </w:p>
    <w:p w14:paraId="2ABF98F3" w14:textId="375BB859" w:rsidR="009770C1" w:rsidRPr="000D49CD" w:rsidRDefault="009770C1" w:rsidP="002B18A2">
      <w:pPr>
        <w:spacing w:before="100" w:beforeAutospacing="1" w:after="100" w:afterAutospacing="1" w:line="240" w:lineRule="auto"/>
      </w:pPr>
      <w:r w:rsidRPr="000D49CD">
        <w:t>The style attributes table</w:t>
      </w:r>
      <w:ins w:id="2834" w:author="vladl" w:date="2022-11-30T19:54:00Z">
        <w:r w:rsidR="00005B17" w:rsidRPr="00005B17">
          <w:t>, version 1.2,</w:t>
        </w:r>
      </w:ins>
      <w:r w:rsidRPr="000D49CD">
        <w:t xml:space="preserve"> </w:t>
      </w:r>
      <w:ins w:id="2835" w:author="vladl" w:date="2022-11-30T19:55:00Z">
        <w:r w:rsidR="00005B17" w:rsidRPr="00C10353">
          <w:t>is organized as follows</w:t>
        </w:r>
        <w:r w:rsidR="00005B17">
          <w:t>:</w:t>
        </w:r>
      </w:ins>
      <w:del w:id="2836" w:author="vladl" w:date="2022-11-30T19:55:00Z">
        <w:r w:rsidRPr="000D49CD" w:rsidDel="00005B17">
          <w:delText>begins with a header comprised of a major/minor version plus arrays of design-axis and axis-value records.</w:delText>
        </w:r>
      </w:del>
    </w:p>
    <w:p w14:paraId="135B5D40" w14:textId="77777777" w:rsidR="009770C1" w:rsidRPr="0045520B" w:rsidRDefault="009770C1" w:rsidP="002B18A2">
      <w:pPr>
        <w:spacing w:before="100" w:beforeAutospacing="1" w:after="100" w:afterAutospacing="1" w:line="240" w:lineRule="auto"/>
        <w:jc w:val="left"/>
        <w:rPr>
          <w:rStyle w:val="Emphasis"/>
        </w:rPr>
      </w:pPr>
      <w:r w:rsidRPr="0045520B">
        <w:rPr>
          <w:rStyle w:val="Emphasis"/>
        </w:rPr>
        <w:t>Style attributes header</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974"/>
        <w:gridCol w:w="3762"/>
        <w:gridCol w:w="3985"/>
      </w:tblGrid>
      <w:tr w:rsidR="009770C1" w:rsidRPr="00EE0778" w14:paraId="74DA1929" w14:textId="77777777" w:rsidTr="002B18A2">
        <w:tc>
          <w:tcPr>
            <w:tcW w:w="2051" w:type="dxa"/>
            <w:tcBorders>
              <w:top w:val="single" w:sz="12" w:space="0" w:color="auto"/>
              <w:bottom w:val="single" w:sz="12" w:space="0" w:color="auto"/>
              <w:right w:val="single" w:sz="12" w:space="0" w:color="auto"/>
            </w:tcBorders>
            <w:shd w:val="clear" w:color="auto" w:fill="auto"/>
          </w:tcPr>
          <w:p w14:paraId="331511DB" w14:textId="77777777" w:rsidR="009770C1" w:rsidRPr="00EE0778" w:rsidRDefault="009770C1" w:rsidP="0045520B">
            <w:pPr>
              <w:pStyle w:val="TableHeader"/>
            </w:pPr>
            <w:r w:rsidRPr="00EE0778">
              <w:t>Type</w:t>
            </w:r>
          </w:p>
        </w:tc>
        <w:tc>
          <w:tcPr>
            <w:tcW w:w="2770" w:type="dxa"/>
            <w:tcBorders>
              <w:top w:val="single" w:sz="12" w:space="0" w:color="auto"/>
              <w:left w:val="single" w:sz="12" w:space="0" w:color="auto"/>
              <w:bottom w:val="single" w:sz="12" w:space="0" w:color="auto"/>
              <w:right w:val="single" w:sz="12" w:space="0" w:color="auto"/>
            </w:tcBorders>
            <w:shd w:val="clear" w:color="auto" w:fill="auto"/>
          </w:tcPr>
          <w:p w14:paraId="4A5ABB7A" w14:textId="77777777" w:rsidR="009770C1" w:rsidRPr="00EE0778" w:rsidRDefault="009770C1" w:rsidP="0045520B">
            <w:pPr>
              <w:pStyle w:val="TableHeader"/>
            </w:pPr>
            <w:r w:rsidRPr="00EE0778">
              <w:t>Name</w:t>
            </w:r>
          </w:p>
        </w:tc>
        <w:tc>
          <w:tcPr>
            <w:tcW w:w="4178" w:type="dxa"/>
            <w:tcBorders>
              <w:top w:val="single" w:sz="12" w:space="0" w:color="auto"/>
              <w:left w:val="single" w:sz="12" w:space="0" w:color="auto"/>
              <w:bottom w:val="single" w:sz="12" w:space="0" w:color="auto"/>
            </w:tcBorders>
            <w:shd w:val="clear" w:color="auto" w:fill="auto"/>
          </w:tcPr>
          <w:p w14:paraId="15D704A6" w14:textId="77777777" w:rsidR="009770C1" w:rsidRPr="00EE0778" w:rsidRDefault="009770C1" w:rsidP="0045520B">
            <w:pPr>
              <w:pStyle w:val="TableHeader"/>
            </w:pPr>
            <w:r w:rsidRPr="00EE0778">
              <w:t>Description</w:t>
            </w:r>
          </w:p>
        </w:tc>
      </w:tr>
      <w:tr w:rsidR="009770C1" w:rsidRPr="00EE0778" w14:paraId="3AC9023D" w14:textId="77777777" w:rsidTr="002B18A2">
        <w:tc>
          <w:tcPr>
            <w:tcW w:w="2051" w:type="dxa"/>
            <w:tcBorders>
              <w:top w:val="single" w:sz="12" w:space="0" w:color="auto"/>
            </w:tcBorders>
            <w:shd w:val="clear" w:color="auto" w:fill="auto"/>
          </w:tcPr>
          <w:p w14:paraId="6E043752" w14:textId="77777777" w:rsidR="009770C1" w:rsidRPr="00EE0778" w:rsidRDefault="009770C1" w:rsidP="0045520B">
            <w:pPr>
              <w:pStyle w:val="TableParagraph"/>
            </w:pPr>
            <w:r w:rsidRPr="00EE0778">
              <w:t>uint16</w:t>
            </w:r>
          </w:p>
        </w:tc>
        <w:tc>
          <w:tcPr>
            <w:tcW w:w="2770" w:type="dxa"/>
            <w:tcBorders>
              <w:top w:val="single" w:sz="12" w:space="0" w:color="auto"/>
            </w:tcBorders>
            <w:shd w:val="clear" w:color="auto" w:fill="auto"/>
          </w:tcPr>
          <w:p w14:paraId="32CB47B1" w14:textId="77777777" w:rsidR="009770C1" w:rsidRPr="00EE0778" w:rsidRDefault="009770C1" w:rsidP="0045520B">
            <w:pPr>
              <w:pStyle w:val="TableParagraph"/>
            </w:pPr>
            <w:r w:rsidRPr="00EE0778">
              <w:t>majorVersion</w:t>
            </w:r>
          </w:p>
        </w:tc>
        <w:tc>
          <w:tcPr>
            <w:tcW w:w="4178" w:type="dxa"/>
            <w:tcBorders>
              <w:top w:val="single" w:sz="12" w:space="0" w:color="auto"/>
            </w:tcBorders>
            <w:shd w:val="clear" w:color="auto" w:fill="auto"/>
          </w:tcPr>
          <w:p w14:paraId="3B8A115D" w14:textId="77777777" w:rsidR="009770C1" w:rsidRPr="00EE0778" w:rsidRDefault="009770C1" w:rsidP="0045520B">
            <w:pPr>
              <w:pStyle w:val="TableParagraph"/>
            </w:pPr>
            <w:r w:rsidRPr="00EE0778">
              <w:t>Major version number of the style attributes table – set to 1.</w:t>
            </w:r>
          </w:p>
        </w:tc>
      </w:tr>
      <w:tr w:rsidR="009770C1" w:rsidRPr="00EE0778" w14:paraId="21026D85" w14:textId="77777777" w:rsidTr="002B18A2">
        <w:tc>
          <w:tcPr>
            <w:tcW w:w="2051" w:type="dxa"/>
            <w:shd w:val="clear" w:color="auto" w:fill="auto"/>
          </w:tcPr>
          <w:p w14:paraId="4C67B5C0" w14:textId="77777777" w:rsidR="009770C1" w:rsidRPr="00EE0778" w:rsidRDefault="009770C1" w:rsidP="0045520B">
            <w:pPr>
              <w:pStyle w:val="TableParagraph"/>
            </w:pPr>
            <w:r w:rsidRPr="00EE0778">
              <w:t>uint16</w:t>
            </w:r>
          </w:p>
        </w:tc>
        <w:tc>
          <w:tcPr>
            <w:tcW w:w="2770" w:type="dxa"/>
            <w:shd w:val="clear" w:color="auto" w:fill="auto"/>
          </w:tcPr>
          <w:p w14:paraId="41B46D8D" w14:textId="77777777" w:rsidR="009770C1" w:rsidRPr="00EE0778" w:rsidRDefault="009770C1" w:rsidP="0045520B">
            <w:pPr>
              <w:pStyle w:val="TableParagraph"/>
            </w:pPr>
            <w:r w:rsidRPr="00EE0778">
              <w:t>minorVersion</w:t>
            </w:r>
          </w:p>
        </w:tc>
        <w:tc>
          <w:tcPr>
            <w:tcW w:w="4178" w:type="dxa"/>
            <w:shd w:val="clear" w:color="auto" w:fill="auto"/>
          </w:tcPr>
          <w:p w14:paraId="41DB9C27" w14:textId="77777777" w:rsidR="009770C1" w:rsidRPr="00EE0778" w:rsidRDefault="009770C1" w:rsidP="0045520B">
            <w:pPr>
              <w:pStyle w:val="TableParagraph"/>
            </w:pPr>
            <w:r w:rsidRPr="00EE0778">
              <w:t>Minor version number of the style attributes table – set to 2.</w:t>
            </w:r>
          </w:p>
        </w:tc>
      </w:tr>
      <w:tr w:rsidR="009770C1" w:rsidRPr="00EE0778" w14:paraId="546401B6" w14:textId="77777777" w:rsidTr="002B18A2">
        <w:tc>
          <w:tcPr>
            <w:tcW w:w="2051" w:type="dxa"/>
            <w:shd w:val="clear" w:color="auto" w:fill="auto"/>
          </w:tcPr>
          <w:p w14:paraId="753049A0" w14:textId="77777777" w:rsidR="009770C1" w:rsidRPr="00EE0778" w:rsidRDefault="009770C1" w:rsidP="0045520B">
            <w:pPr>
              <w:pStyle w:val="TableParagraph"/>
            </w:pPr>
            <w:r w:rsidRPr="00EE0778">
              <w:t>uint16</w:t>
            </w:r>
          </w:p>
        </w:tc>
        <w:tc>
          <w:tcPr>
            <w:tcW w:w="2770" w:type="dxa"/>
            <w:shd w:val="clear" w:color="auto" w:fill="auto"/>
          </w:tcPr>
          <w:p w14:paraId="588575CF" w14:textId="77777777" w:rsidR="009770C1" w:rsidRPr="00EE0778" w:rsidRDefault="009770C1" w:rsidP="0045520B">
            <w:pPr>
              <w:pStyle w:val="TableParagraph"/>
            </w:pPr>
            <w:r w:rsidRPr="00EE0778">
              <w:t>designAxisSize</w:t>
            </w:r>
          </w:p>
        </w:tc>
        <w:tc>
          <w:tcPr>
            <w:tcW w:w="4178" w:type="dxa"/>
            <w:shd w:val="clear" w:color="auto" w:fill="auto"/>
          </w:tcPr>
          <w:p w14:paraId="13057B9D" w14:textId="77777777" w:rsidR="009770C1" w:rsidRPr="00EE0778" w:rsidRDefault="009770C1" w:rsidP="0045520B">
            <w:pPr>
              <w:pStyle w:val="TableParagraph"/>
            </w:pPr>
            <w:r w:rsidRPr="00EE0778">
              <w:t>The size in bytes of each axis record.</w:t>
            </w:r>
          </w:p>
        </w:tc>
      </w:tr>
      <w:tr w:rsidR="009770C1" w:rsidRPr="00EE0778" w14:paraId="4FA963D5" w14:textId="77777777" w:rsidTr="002B18A2">
        <w:tc>
          <w:tcPr>
            <w:tcW w:w="2051" w:type="dxa"/>
            <w:shd w:val="clear" w:color="auto" w:fill="auto"/>
          </w:tcPr>
          <w:p w14:paraId="1BA28E7E" w14:textId="77777777" w:rsidR="009770C1" w:rsidRPr="00EE0778" w:rsidRDefault="009770C1" w:rsidP="0045520B">
            <w:pPr>
              <w:pStyle w:val="TableParagraph"/>
            </w:pPr>
            <w:r w:rsidRPr="00EE0778">
              <w:t>uint16</w:t>
            </w:r>
          </w:p>
        </w:tc>
        <w:tc>
          <w:tcPr>
            <w:tcW w:w="2770" w:type="dxa"/>
            <w:shd w:val="clear" w:color="auto" w:fill="auto"/>
          </w:tcPr>
          <w:p w14:paraId="4641366A" w14:textId="77777777" w:rsidR="009770C1" w:rsidRPr="00EE0778" w:rsidRDefault="009770C1" w:rsidP="0045520B">
            <w:pPr>
              <w:pStyle w:val="TableParagraph"/>
            </w:pPr>
            <w:r w:rsidRPr="00EE0778">
              <w:t>designAxisCount</w:t>
            </w:r>
          </w:p>
        </w:tc>
        <w:tc>
          <w:tcPr>
            <w:tcW w:w="4178" w:type="dxa"/>
            <w:shd w:val="clear" w:color="auto" w:fill="auto"/>
          </w:tcPr>
          <w:p w14:paraId="4ED154A7" w14:textId="7D63EB16" w:rsidR="009770C1" w:rsidRPr="00EE0778" w:rsidRDefault="009770C1" w:rsidP="00005B17">
            <w:pPr>
              <w:pStyle w:val="TableParagraph"/>
            </w:pPr>
            <w:r w:rsidRPr="00EE0778">
              <w:t xml:space="preserve">The number of design axis records. In a font with an ‘fvar’ table, this value </w:t>
            </w:r>
            <w:del w:id="2837" w:author="vladl" w:date="2022-11-30T19:55:00Z">
              <w:r w:rsidRPr="00EE0778" w:rsidDel="00005B17">
                <w:delText xml:space="preserve">must </w:delText>
              </w:r>
            </w:del>
            <w:ins w:id="2838" w:author="vladl" w:date="2022-11-30T19:55:00Z">
              <w:r w:rsidR="00005B17">
                <w:t>shall</w:t>
              </w:r>
              <w:r w:rsidR="00005B17" w:rsidRPr="00EE0778">
                <w:t xml:space="preserve"> </w:t>
              </w:r>
            </w:ins>
            <w:r w:rsidRPr="00EE0778">
              <w:t>be greater than or equal to the axisCount value in the ‘fvar’ table.</w:t>
            </w:r>
            <w:ins w:id="2839" w:author="vladl" w:date="2022-11-30T19:56:00Z">
              <w:r w:rsidR="007D1A59">
                <w:t xml:space="preserve"> </w:t>
              </w:r>
              <w:r w:rsidR="007D1A59" w:rsidRPr="007D1A59">
                <w:t>In all fonts, shall be greater than zero if axisValueCount is greater than zero.</w:t>
              </w:r>
            </w:ins>
          </w:p>
        </w:tc>
      </w:tr>
      <w:tr w:rsidR="009770C1" w:rsidRPr="00EE0778" w14:paraId="16A81883" w14:textId="77777777" w:rsidTr="002B18A2">
        <w:tc>
          <w:tcPr>
            <w:tcW w:w="2051" w:type="dxa"/>
            <w:shd w:val="clear" w:color="auto" w:fill="auto"/>
          </w:tcPr>
          <w:p w14:paraId="3067C210" w14:textId="77777777" w:rsidR="009770C1" w:rsidRPr="00EE0778" w:rsidRDefault="009770C1" w:rsidP="0045520B">
            <w:pPr>
              <w:pStyle w:val="TableParagraph"/>
            </w:pPr>
            <w:r w:rsidRPr="00EE0778">
              <w:t>Offset32</w:t>
            </w:r>
          </w:p>
        </w:tc>
        <w:tc>
          <w:tcPr>
            <w:tcW w:w="2770" w:type="dxa"/>
            <w:shd w:val="clear" w:color="auto" w:fill="auto"/>
          </w:tcPr>
          <w:p w14:paraId="178CB7EE" w14:textId="708FF24F" w:rsidR="009770C1" w:rsidRPr="00EE0778" w:rsidRDefault="009770C1" w:rsidP="0045520B">
            <w:pPr>
              <w:pStyle w:val="TableParagraph"/>
            </w:pPr>
            <w:del w:id="2840" w:author="vladl" w:date="2022-11-30T19:57:00Z">
              <w:r w:rsidRPr="00EE0778" w:rsidDel="007D1A59">
                <w:delText>offsetToDesignAxes</w:delText>
              </w:r>
            </w:del>
            <w:ins w:id="2841" w:author="vladl" w:date="2022-11-30T19:57:00Z">
              <w:r w:rsidR="007D1A59">
                <w:t>d</w:t>
              </w:r>
              <w:r w:rsidR="007D1A59" w:rsidRPr="00EE0778">
                <w:t>esignAxes</w:t>
              </w:r>
              <w:r w:rsidR="007D1A59">
                <w:t>Offset</w:t>
              </w:r>
            </w:ins>
          </w:p>
        </w:tc>
        <w:tc>
          <w:tcPr>
            <w:tcW w:w="4178" w:type="dxa"/>
            <w:shd w:val="clear" w:color="auto" w:fill="auto"/>
          </w:tcPr>
          <w:p w14:paraId="0C78F051" w14:textId="7218434A" w:rsidR="009770C1" w:rsidRPr="00EE0778" w:rsidRDefault="009770C1" w:rsidP="0045520B">
            <w:pPr>
              <w:pStyle w:val="TableParagraph"/>
            </w:pPr>
            <w:r w:rsidRPr="00EE0778">
              <w:t xml:space="preserve">Offset in bytes from the beginning of the 'STAT' table to the start of the design axes </w:t>
            </w:r>
            <w:ins w:id="2842" w:author="vladl" w:date="2022-11-30T19:58:00Z">
              <w:r w:rsidR="007D1A59" w:rsidRPr="007D1A59">
                <w:t xml:space="preserve">value offsets </w:t>
              </w:r>
            </w:ins>
            <w:r w:rsidRPr="00EE0778">
              <w:t>array.</w:t>
            </w:r>
            <w:ins w:id="2843" w:author="vladl" w:date="2022-11-30T19:58:00Z">
              <w:r w:rsidR="007D1A59">
                <w:t xml:space="preserve"> </w:t>
              </w:r>
              <w:r w:rsidR="007D1A59" w:rsidRPr="007D1A59">
                <w:t>If axisValueCount is zero, set to zero; if axisValueCount is greater than zero, shall be greater than zero.</w:t>
              </w:r>
            </w:ins>
          </w:p>
        </w:tc>
      </w:tr>
      <w:tr w:rsidR="009770C1" w:rsidRPr="00EE0778" w14:paraId="484E9600" w14:textId="77777777" w:rsidTr="002B18A2">
        <w:tc>
          <w:tcPr>
            <w:tcW w:w="2051" w:type="dxa"/>
            <w:shd w:val="clear" w:color="auto" w:fill="auto"/>
          </w:tcPr>
          <w:p w14:paraId="49C11F33" w14:textId="77777777" w:rsidR="009770C1" w:rsidRPr="00EE0778" w:rsidRDefault="009770C1" w:rsidP="0045520B">
            <w:pPr>
              <w:pStyle w:val="TableParagraph"/>
            </w:pPr>
            <w:r w:rsidRPr="00EE0778">
              <w:lastRenderedPageBreak/>
              <w:t>uint16</w:t>
            </w:r>
          </w:p>
        </w:tc>
        <w:tc>
          <w:tcPr>
            <w:tcW w:w="2770" w:type="dxa"/>
            <w:shd w:val="clear" w:color="auto" w:fill="auto"/>
          </w:tcPr>
          <w:p w14:paraId="10D6B78E" w14:textId="77777777" w:rsidR="009770C1" w:rsidRPr="00EE0778" w:rsidRDefault="009770C1" w:rsidP="0045520B">
            <w:pPr>
              <w:pStyle w:val="TableParagraph"/>
            </w:pPr>
            <w:r w:rsidRPr="00EE0778">
              <w:t>axisValueCount</w:t>
            </w:r>
          </w:p>
        </w:tc>
        <w:tc>
          <w:tcPr>
            <w:tcW w:w="4178" w:type="dxa"/>
            <w:shd w:val="clear" w:color="auto" w:fill="auto"/>
          </w:tcPr>
          <w:p w14:paraId="184C75C4" w14:textId="77777777" w:rsidR="009770C1" w:rsidRPr="00EE0778" w:rsidRDefault="009770C1" w:rsidP="0045520B">
            <w:pPr>
              <w:pStyle w:val="TableParagraph"/>
            </w:pPr>
            <w:r w:rsidRPr="00EE0778">
              <w:t>The number of axis value tables.</w:t>
            </w:r>
          </w:p>
        </w:tc>
      </w:tr>
      <w:tr w:rsidR="009770C1" w:rsidRPr="00EE0778" w14:paraId="301FF631" w14:textId="77777777" w:rsidTr="002B18A2">
        <w:tc>
          <w:tcPr>
            <w:tcW w:w="2051" w:type="dxa"/>
            <w:shd w:val="clear" w:color="auto" w:fill="auto"/>
          </w:tcPr>
          <w:p w14:paraId="09DD67E1" w14:textId="77777777" w:rsidR="009770C1" w:rsidRPr="00EE0778" w:rsidRDefault="009770C1" w:rsidP="0045520B">
            <w:pPr>
              <w:pStyle w:val="TableParagraph"/>
            </w:pPr>
            <w:r w:rsidRPr="00EE0778">
              <w:t>Offset32</w:t>
            </w:r>
          </w:p>
        </w:tc>
        <w:tc>
          <w:tcPr>
            <w:tcW w:w="2770" w:type="dxa"/>
            <w:shd w:val="clear" w:color="auto" w:fill="auto"/>
          </w:tcPr>
          <w:p w14:paraId="0DE6C91B" w14:textId="77777777" w:rsidR="009770C1" w:rsidRPr="00EE0778" w:rsidRDefault="009770C1" w:rsidP="0045520B">
            <w:pPr>
              <w:pStyle w:val="TableParagraph"/>
            </w:pPr>
            <w:r w:rsidRPr="00EE0778">
              <w:t>offsetToAxisValueOffsets</w:t>
            </w:r>
          </w:p>
        </w:tc>
        <w:tc>
          <w:tcPr>
            <w:tcW w:w="4178" w:type="dxa"/>
            <w:shd w:val="clear" w:color="auto" w:fill="auto"/>
          </w:tcPr>
          <w:p w14:paraId="69BDC448" w14:textId="77777777" w:rsidR="009770C1" w:rsidRPr="00EE0778" w:rsidRDefault="009770C1" w:rsidP="0045520B">
            <w:pPr>
              <w:pStyle w:val="TableParagraph"/>
            </w:pPr>
            <w:r w:rsidRPr="00EE0778">
              <w:t>Offset in bytes from the beginning of the 'STAT' table to the start of the design axes value offsets array.</w:t>
            </w:r>
          </w:p>
        </w:tc>
      </w:tr>
      <w:tr w:rsidR="009770C1" w:rsidRPr="00EE0778" w14:paraId="10CE4897" w14:textId="77777777" w:rsidTr="002B18A2">
        <w:tc>
          <w:tcPr>
            <w:tcW w:w="2051" w:type="dxa"/>
            <w:shd w:val="clear" w:color="auto" w:fill="auto"/>
          </w:tcPr>
          <w:p w14:paraId="55348F30" w14:textId="77777777" w:rsidR="009770C1" w:rsidRPr="00EE0778" w:rsidRDefault="009770C1" w:rsidP="0045520B">
            <w:pPr>
              <w:pStyle w:val="TableParagraph"/>
            </w:pPr>
            <w:r w:rsidRPr="00EE0778">
              <w:t>uint16</w:t>
            </w:r>
          </w:p>
        </w:tc>
        <w:tc>
          <w:tcPr>
            <w:tcW w:w="2770" w:type="dxa"/>
            <w:shd w:val="clear" w:color="auto" w:fill="auto"/>
          </w:tcPr>
          <w:p w14:paraId="5C661906" w14:textId="77777777" w:rsidR="009770C1" w:rsidRPr="00EE0778" w:rsidRDefault="009770C1" w:rsidP="0045520B">
            <w:pPr>
              <w:pStyle w:val="TableParagraph"/>
            </w:pPr>
            <w:r w:rsidRPr="00EE0778">
              <w:t>elidedFallbackNameID</w:t>
            </w:r>
          </w:p>
        </w:tc>
        <w:tc>
          <w:tcPr>
            <w:tcW w:w="4178" w:type="dxa"/>
            <w:shd w:val="clear" w:color="auto" w:fill="auto"/>
          </w:tcPr>
          <w:p w14:paraId="53DAED4B" w14:textId="77777777" w:rsidR="009770C1" w:rsidRPr="00EE0778" w:rsidRDefault="009770C1" w:rsidP="0045520B">
            <w:pPr>
              <w:pStyle w:val="TableParagraph"/>
            </w:pPr>
            <w:r w:rsidRPr="00EE0778">
              <w:t>Name ID used as fallback when projection of names into a particular font model produces a subfamily name containing only elidable elements.</w:t>
            </w:r>
          </w:p>
        </w:tc>
      </w:tr>
    </w:tbl>
    <w:p w14:paraId="54C38360" w14:textId="60F4CC6D" w:rsidR="009770C1" w:rsidRPr="000D49CD" w:rsidRDefault="009770C1" w:rsidP="002B18A2">
      <w:pPr>
        <w:spacing w:before="100" w:beforeAutospacing="1" w:after="100" w:afterAutospacing="1" w:line="240" w:lineRule="auto"/>
      </w:pPr>
      <w:r w:rsidRPr="000D49CD">
        <w:t xml:space="preserve">In version 1.0 of the </w:t>
      </w:r>
      <w:ins w:id="2844" w:author="vladl" w:date="2022-11-30T19:58:00Z">
        <w:r w:rsidR="007D1A59" w:rsidRPr="00EE0778">
          <w:t xml:space="preserve">'STAT' </w:t>
        </w:r>
      </w:ins>
      <w:del w:id="2845" w:author="vladl" w:date="2022-11-30T19:58:00Z">
        <w:r w:rsidRPr="000D49CD" w:rsidDel="007D1A59">
          <w:delText xml:space="preserve">style attributes </w:delText>
        </w:r>
      </w:del>
      <w:r w:rsidRPr="000D49CD">
        <w:t xml:space="preserve">table, the elidedFallbackNameId field was </w:t>
      </w:r>
      <w:del w:id="2846" w:author="vladl" w:date="2022-11-30T19:59:00Z">
        <w:r w:rsidRPr="000D49CD" w:rsidDel="007D1A59">
          <w:delText>omitted</w:delText>
        </w:r>
      </w:del>
      <w:ins w:id="2847" w:author="vladl" w:date="2022-11-30T19:59:00Z">
        <w:r w:rsidR="007D1A59">
          <w:t>not included</w:t>
        </w:r>
      </w:ins>
      <w:r w:rsidRPr="000D49CD">
        <w:t>. Use of version 1.0 is deprecated. Version 1.1 adds the elidedFallbackNameId field. Version 1.2 adds support for the format 4 axis value table; otherwise, version 1.2 and version 1.1 are the same.</w:t>
      </w:r>
    </w:p>
    <w:p w14:paraId="6B93CE64" w14:textId="77777777" w:rsidR="009770C1" w:rsidRPr="000D49CD" w:rsidRDefault="009770C1" w:rsidP="002B18A2">
      <w:pPr>
        <w:spacing w:before="100" w:beforeAutospacing="1" w:after="100" w:afterAutospacing="1" w:line="240" w:lineRule="auto"/>
      </w:pPr>
      <w:r w:rsidRPr="000D49CD">
        <w:t>The elidedFallbackNameId field provides a name that can be used when composing a name if all of the axis-value names are elidable. For example, "Normal" weight and "Roman" slant may both be marked as elidable axis-value names, and so a composed name for normal weight and Roman slant may result in an empty string. The elidedFallbackNameId is used to provide an alternative name ID to use in this case, such as "Regular". In many fonts, this may reference name ID 17 or name ID 2.</w:t>
      </w:r>
    </w:p>
    <w:p w14:paraId="2061CE56" w14:textId="0FFB1223" w:rsidR="009770C1" w:rsidRPr="000D49CD" w:rsidRDefault="009770C1" w:rsidP="002B18A2">
      <w:pPr>
        <w:spacing w:before="100" w:beforeAutospacing="1" w:after="100" w:afterAutospacing="1" w:line="240" w:lineRule="auto"/>
      </w:pPr>
      <w:r w:rsidRPr="000D49CD">
        <w:t xml:space="preserve">The header is followed by the design axes </w:t>
      </w:r>
      <w:ins w:id="2848" w:author="vladl" w:date="2022-11-30T19:59:00Z">
        <w:r w:rsidR="007D1A59">
          <w:t xml:space="preserve">array, </w:t>
        </w:r>
      </w:ins>
      <w:r w:rsidRPr="000D49CD">
        <w:t xml:space="preserve">and </w:t>
      </w:r>
      <w:ins w:id="2849" w:author="vladl" w:date="2022-11-30T20:00:00Z">
        <w:r w:rsidR="007D1A59">
          <w:t xml:space="preserve">the </w:t>
        </w:r>
      </w:ins>
      <w:r w:rsidRPr="000D49CD">
        <w:t>axis value offsets array</w:t>
      </w:r>
      <w:ins w:id="2850" w:author="vladl" w:date="2022-11-30T20:00:00Z">
        <w:r w:rsidR="007D1A59">
          <w:t>.</w:t>
        </w:r>
        <w:r w:rsidR="007D1A59" w:rsidRPr="007D1A59">
          <w:t xml:space="preserve"> The offsets to these arrays are provided by offset fields in the header. These arrays may be contiguous in a font; parsers should, nevertheless, use the offset fields to locate each array</w:t>
        </w:r>
      </w:ins>
      <w:del w:id="2851" w:author="vladl" w:date="2022-11-30T20:00:00Z">
        <w:r w:rsidRPr="000D49CD" w:rsidDel="007D1A59">
          <w:delText>s, the location of which are provided by offset fields</w:delText>
        </w:r>
      </w:del>
      <w:r w:rsidRPr="000D49CD">
        <w: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02"/>
        <w:gridCol w:w="2828"/>
        <w:gridCol w:w="4420"/>
      </w:tblGrid>
      <w:tr w:rsidR="009770C1" w:rsidRPr="00EE0778" w14:paraId="51031B44" w14:textId="77777777" w:rsidTr="0045520B">
        <w:tc>
          <w:tcPr>
            <w:tcW w:w="2102" w:type="dxa"/>
            <w:tcBorders>
              <w:top w:val="single" w:sz="12" w:space="0" w:color="auto"/>
              <w:bottom w:val="single" w:sz="12" w:space="0" w:color="auto"/>
              <w:right w:val="single" w:sz="6" w:space="0" w:color="auto"/>
            </w:tcBorders>
            <w:shd w:val="clear" w:color="auto" w:fill="auto"/>
          </w:tcPr>
          <w:p w14:paraId="63358465" w14:textId="77777777" w:rsidR="009770C1" w:rsidRPr="00EE0778" w:rsidRDefault="009770C1" w:rsidP="0045520B">
            <w:pPr>
              <w:pStyle w:val="TableParagraph"/>
            </w:pPr>
            <w:r w:rsidRPr="00EE0778">
              <w:t>AxisRecord</w:t>
            </w:r>
          </w:p>
        </w:tc>
        <w:tc>
          <w:tcPr>
            <w:tcW w:w="2828" w:type="dxa"/>
            <w:tcBorders>
              <w:top w:val="single" w:sz="12" w:space="0" w:color="auto"/>
              <w:left w:val="single" w:sz="6" w:space="0" w:color="auto"/>
              <w:bottom w:val="single" w:sz="12" w:space="0" w:color="auto"/>
              <w:right w:val="single" w:sz="6" w:space="0" w:color="auto"/>
            </w:tcBorders>
            <w:shd w:val="clear" w:color="auto" w:fill="auto"/>
          </w:tcPr>
          <w:p w14:paraId="1724F7A7" w14:textId="77777777" w:rsidR="009770C1" w:rsidRPr="00EE0778" w:rsidRDefault="009770C1" w:rsidP="0045520B">
            <w:pPr>
              <w:pStyle w:val="TableParagraph"/>
            </w:pPr>
            <w:r w:rsidRPr="00EE0778">
              <w:t>designAxes</w:t>
            </w:r>
            <w:r w:rsidRPr="00EE0778">
              <w:br/>
              <w:t>[designAxisCount]</w:t>
            </w:r>
          </w:p>
        </w:tc>
        <w:tc>
          <w:tcPr>
            <w:tcW w:w="4420" w:type="dxa"/>
            <w:tcBorders>
              <w:top w:val="single" w:sz="12" w:space="0" w:color="auto"/>
              <w:left w:val="single" w:sz="6" w:space="0" w:color="auto"/>
              <w:bottom w:val="single" w:sz="12" w:space="0" w:color="auto"/>
            </w:tcBorders>
            <w:shd w:val="clear" w:color="auto" w:fill="auto"/>
          </w:tcPr>
          <w:p w14:paraId="003D76CC" w14:textId="77777777" w:rsidR="009770C1" w:rsidRPr="00EE0778" w:rsidRDefault="009770C1" w:rsidP="0045520B">
            <w:pPr>
              <w:pStyle w:val="TableParagraph"/>
            </w:pPr>
            <w:r w:rsidRPr="00EE0778">
              <w:t>The design-axes array.</w:t>
            </w:r>
          </w:p>
        </w:tc>
      </w:tr>
      <w:tr w:rsidR="009770C1" w:rsidRPr="00EE0778" w14:paraId="2A0D7F07" w14:textId="77777777" w:rsidTr="002B18A2">
        <w:tc>
          <w:tcPr>
            <w:tcW w:w="2102" w:type="dxa"/>
            <w:tcBorders>
              <w:top w:val="single" w:sz="12" w:space="0" w:color="auto"/>
            </w:tcBorders>
            <w:shd w:val="clear" w:color="auto" w:fill="auto"/>
          </w:tcPr>
          <w:p w14:paraId="7F39F184" w14:textId="77777777" w:rsidR="009770C1" w:rsidRPr="00EE0778" w:rsidRDefault="009770C1" w:rsidP="0045520B">
            <w:pPr>
              <w:pStyle w:val="TableParagraph"/>
            </w:pPr>
            <w:r w:rsidRPr="00EE0778">
              <w:t>Offset16</w:t>
            </w:r>
          </w:p>
        </w:tc>
        <w:tc>
          <w:tcPr>
            <w:tcW w:w="2828" w:type="dxa"/>
            <w:tcBorders>
              <w:top w:val="single" w:sz="12" w:space="0" w:color="auto"/>
            </w:tcBorders>
            <w:shd w:val="clear" w:color="auto" w:fill="auto"/>
          </w:tcPr>
          <w:p w14:paraId="6CF3602B" w14:textId="77777777" w:rsidR="009770C1" w:rsidRPr="00EE0778" w:rsidRDefault="009770C1" w:rsidP="0045520B">
            <w:pPr>
              <w:pStyle w:val="TableParagraph"/>
            </w:pPr>
            <w:r w:rsidRPr="00EE0778">
              <w:t>axisValueOffsets</w:t>
            </w:r>
            <w:r w:rsidRPr="00EE0778">
              <w:br/>
              <w:t>[axisValueCount]</w:t>
            </w:r>
          </w:p>
        </w:tc>
        <w:tc>
          <w:tcPr>
            <w:tcW w:w="4420" w:type="dxa"/>
            <w:tcBorders>
              <w:top w:val="single" w:sz="12" w:space="0" w:color="auto"/>
            </w:tcBorders>
            <w:shd w:val="clear" w:color="auto" w:fill="auto"/>
          </w:tcPr>
          <w:p w14:paraId="4FBD3E57" w14:textId="77777777" w:rsidR="009770C1" w:rsidRPr="00EE0778" w:rsidRDefault="009770C1" w:rsidP="0045520B">
            <w:pPr>
              <w:pStyle w:val="TableParagraph"/>
            </w:pPr>
            <w:r w:rsidRPr="00EE0778">
              <w:t>Array of offsets to axis value tables, in bytes from the start of the axis value offsets array.</w:t>
            </w:r>
          </w:p>
        </w:tc>
      </w:tr>
    </w:tbl>
    <w:p w14:paraId="62CEE6D7" w14:textId="64F7FB7D" w:rsidR="009770C1" w:rsidRPr="000D49CD" w:rsidRDefault="009770C1" w:rsidP="002B18A2">
      <w:pPr>
        <w:spacing w:before="100" w:beforeAutospacing="1" w:after="120" w:line="240" w:lineRule="auto"/>
      </w:pPr>
      <w:r w:rsidRPr="000D49CD">
        <w:t xml:space="preserve">The designAxisSize field indicates the size of each axis record. Future minor-version updates of the 'STAT' table may define compatible extensions to the axis record format with additional fields. Implementations must use the designAxisSize </w:t>
      </w:r>
      <w:del w:id="2852" w:author="vladl" w:date="2022-11-30T20:02:00Z">
        <w:r w:rsidRPr="000D49CD" w:rsidDel="007D1A59">
          <w:delText xml:space="preserve">designAxisSize </w:delText>
        </w:r>
      </w:del>
      <w:r w:rsidRPr="000D49CD">
        <w:t>field to determine the start of each record.</w:t>
      </w:r>
    </w:p>
    <w:p w14:paraId="367AA1E5" w14:textId="77777777" w:rsidR="009770C1" w:rsidRPr="000D49CD" w:rsidRDefault="009770C1" w:rsidP="00863065">
      <w:pPr>
        <w:pStyle w:val="Heading4"/>
      </w:pPr>
      <w:r w:rsidRPr="000D49CD">
        <w:t>Axis records</w:t>
      </w:r>
    </w:p>
    <w:p w14:paraId="19A1953A" w14:textId="77777777" w:rsidR="009770C1" w:rsidRPr="000D49CD" w:rsidRDefault="009770C1" w:rsidP="002B18A2">
      <w:pPr>
        <w:spacing w:before="100" w:beforeAutospacing="1" w:after="100" w:afterAutospacing="1" w:line="240" w:lineRule="auto"/>
        <w:jc w:val="left"/>
      </w:pPr>
      <w:r w:rsidRPr="000D49CD">
        <w:t>The axis record provides information about a single design axis.</w:t>
      </w:r>
    </w:p>
    <w:p w14:paraId="66E68D09" w14:textId="77777777" w:rsidR="009770C1" w:rsidRPr="000D49CD" w:rsidRDefault="009770C1" w:rsidP="002B18A2">
      <w:pPr>
        <w:spacing w:before="100" w:beforeAutospacing="1" w:after="100" w:afterAutospacing="1" w:line="240" w:lineRule="auto"/>
        <w:jc w:val="left"/>
      </w:pPr>
      <w:r w:rsidRPr="000D49CD">
        <w:rPr>
          <w:i/>
          <w:iCs/>
        </w:rPr>
        <w:t>AxisRecord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41"/>
        <w:gridCol w:w="2474"/>
        <w:gridCol w:w="4735"/>
      </w:tblGrid>
      <w:tr w:rsidR="009770C1" w:rsidRPr="00EE0778" w14:paraId="1096CAE6" w14:textId="77777777" w:rsidTr="002B18A2">
        <w:tc>
          <w:tcPr>
            <w:tcW w:w="2141" w:type="dxa"/>
            <w:tcBorders>
              <w:top w:val="single" w:sz="12" w:space="0" w:color="auto"/>
              <w:bottom w:val="single" w:sz="12" w:space="0" w:color="auto"/>
              <w:right w:val="single" w:sz="12" w:space="0" w:color="auto"/>
            </w:tcBorders>
            <w:shd w:val="clear" w:color="auto" w:fill="auto"/>
          </w:tcPr>
          <w:p w14:paraId="35BD9099" w14:textId="77777777" w:rsidR="009770C1" w:rsidRPr="00EE0778" w:rsidRDefault="009770C1" w:rsidP="0045520B">
            <w:pPr>
              <w:pStyle w:val="TableHeader"/>
            </w:pPr>
            <w:r w:rsidRPr="00EE0778">
              <w:t>Type</w:t>
            </w:r>
          </w:p>
        </w:tc>
        <w:tc>
          <w:tcPr>
            <w:tcW w:w="2474" w:type="dxa"/>
            <w:tcBorders>
              <w:top w:val="single" w:sz="12" w:space="0" w:color="auto"/>
              <w:left w:val="single" w:sz="12" w:space="0" w:color="auto"/>
              <w:bottom w:val="single" w:sz="12" w:space="0" w:color="auto"/>
              <w:right w:val="single" w:sz="12" w:space="0" w:color="auto"/>
            </w:tcBorders>
            <w:shd w:val="clear" w:color="auto" w:fill="auto"/>
          </w:tcPr>
          <w:p w14:paraId="446120DD" w14:textId="77777777" w:rsidR="009770C1" w:rsidRPr="00EE0778" w:rsidRDefault="009770C1" w:rsidP="0045520B">
            <w:pPr>
              <w:pStyle w:val="TableHeader"/>
            </w:pPr>
            <w:r w:rsidRPr="00EE0778">
              <w:t>Name</w:t>
            </w:r>
          </w:p>
        </w:tc>
        <w:tc>
          <w:tcPr>
            <w:tcW w:w="4735" w:type="dxa"/>
            <w:tcBorders>
              <w:top w:val="single" w:sz="12" w:space="0" w:color="auto"/>
              <w:left w:val="single" w:sz="12" w:space="0" w:color="auto"/>
              <w:bottom w:val="single" w:sz="12" w:space="0" w:color="auto"/>
            </w:tcBorders>
            <w:shd w:val="clear" w:color="auto" w:fill="auto"/>
          </w:tcPr>
          <w:p w14:paraId="5D368B9C" w14:textId="77777777" w:rsidR="009770C1" w:rsidRPr="00EE0778" w:rsidRDefault="009770C1" w:rsidP="0045520B">
            <w:pPr>
              <w:pStyle w:val="TableHeader"/>
            </w:pPr>
            <w:r w:rsidRPr="00EE0778">
              <w:t>Description</w:t>
            </w:r>
          </w:p>
        </w:tc>
      </w:tr>
      <w:tr w:rsidR="009770C1" w:rsidRPr="00EE0778" w14:paraId="0BA8A542" w14:textId="77777777" w:rsidTr="002B18A2">
        <w:tc>
          <w:tcPr>
            <w:tcW w:w="2141" w:type="dxa"/>
            <w:tcBorders>
              <w:top w:val="single" w:sz="12" w:space="0" w:color="auto"/>
            </w:tcBorders>
            <w:shd w:val="clear" w:color="auto" w:fill="auto"/>
          </w:tcPr>
          <w:p w14:paraId="03F28A43" w14:textId="77777777" w:rsidR="009770C1" w:rsidRPr="00EE0778" w:rsidRDefault="009770C1" w:rsidP="0045520B">
            <w:pPr>
              <w:pStyle w:val="TableParagraph"/>
            </w:pPr>
            <w:r w:rsidRPr="00EE0778">
              <w:t>Tag</w:t>
            </w:r>
          </w:p>
        </w:tc>
        <w:tc>
          <w:tcPr>
            <w:tcW w:w="2474" w:type="dxa"/>
            <w:tcBorders>
              <w:top w:val="single" w:sz="12" w:space="0" w:color="auto"/>
            </w:tcBorders>
            <w:shd w:val="clear" w:color="auto" w:fill="auto"/>
          </w:tcPr>
          <w:p w14:paraId="0AAEE25E" w14:textId="77777777" w:rsidR="009770C1" w:rsidRPr="00EE0778" w:rsidRDefault="009770C1" w:rsidP="0045520B">
            <w:pPr>
              <w:pStyle w:val="TableParagraph"/>
            </w:pPr>
            <w:r w:rsidRPr="00EE0778">
              <w:t>axisTag</w:t>
            </w:r>
          </w:p>
        </w:tc>
        <w:tc>
          <w:tcPr>
            <w:tcW w:w="4735" w:type="dxa"/>
            <w:tcBorders>
              <w:top w:val="single" w:sz="12" w:space="0" w:color="auto"/>
            </w:tcBorders>
            <w:shd w:val="clear" w:color="auto" w:fill="auto"/>
          </w:tcPr>
          <w:p w14:paraId="722EE233" w14:textId="77777777" w:rsidR="009770C1" w:rsidRPr="00EE0778" w:rsidRDefault="009770C1" w:rsidP="0045520B">
            <w:pPr>
              <w:pStyle w:val="TableParagraph"/>
            </w:pPr>
            <w:r w:rsidRPr="00EE0778">
              <w:t>A tag identifying the axis of design variation.</w:t>
            </w:r>
          </w:p>
        </w:tc>
      </w:tr>
      <w:tr w:rsidR="009770C1" w:rsidRPr="00EE0778" w14:paraId="7C63891B" w14:textId="77777777" w:rsidTr="002B18A2">
        <w:tc>
          <w:tcPr>
            <w:tcW w:w="2141" w:type="dxa"/>
            <w:shd w:val="clear" w:color="auto" w:fill="auto"/>
          </w:tcPr>
          <w:p w14:paraId="5FD889A6" w14:textId="77777777" w:rsidR="009770C1" w:rsidRPr="00EE0778" w:rsidRDefault="009770C1" w:rsidP="0045520B">
            <w:pPr>
              <w:pStyle w:val="TableParagraph"/>
            </w:pPr>
            <w:r w:rsidRPr="00EE0778">
              <w:t>uint16</w:t>
            </w:r>
          </w:p>
        </w:tc>
        <w:tc>
          <w:tcPr>
            <w:tcW w:w="2474" w:type="dxa"/>
            <w:shd w:val="clear" w:color="auto" w:fill="auto"/>
          </w:tcPr>
          <w:p w14:paraId="112599BF" w14:textId="77777777" w:rsidR="009770C1" w:rsidRPr="00EE0778" w:rsidRDefault="009770C1" w:rsidP="0045520B">
            <w:pPr>
              <w:pStyle w:val="TableParagraph"/>
            </w:pPr>
            <w:r w:rsidRPr="00EE0778">
              <w:t>axisNameID</w:t>
            </w:r>
          </w:p>
        </w:tc>
        <w:tc>
          <w:tcPr>
            <w:tcW w:w="4735" w:type="dxa"/>
            <w:shd w:val="clear" w:color="auto" w:fill="auto"/>
          </w:tcPr>
          <w:p w14:paraId="6A87F233" w14:textId="77777777" w:rsidR="009770C1" w:rsidRPr="00EE0778" w:rsidRDefault="009770C1" w:rsidP="0045520B">
            <w:pPr>
              <w:pStyle w:val="TableParagraph"/>
            </w:pPr>
            <w:r w:rsidRPr="00EE0778">
              <w:t>The name ID for entries in the 'name' table that provide a display string for this axis.</w:t>
            </w:r>
          </w:p>
        </w:tc>
      </w:tr>
      <w:tr w:rsidR="009770C1" w:rsidRPr="00EE0778" w14:paraId="76106394" w14:textId="77777777" w:rsidTr="002B18A2">
        <w:tc>
          <w:tcPr>
            <w:tcW w:w="2141" w:type="dxa"/>
            <w:shd w:val="clear" w:color="auto" w:fill="auto"/>
          </w:tcPr>
          <w:p w14:paraId="118FD74F" w14:textId="77777777" w:rsidR="009770C1" w:rsidRPr="00EE0778" w:rsidRDefault="009770C1" w:rsidP="0045520B">
            <w:pPr>
              <w:pStyle w:val="TableParagraph"/>
            </w:pPr>
            <w:r w:rsidRPr="00EE0778">
              <w:lastRenderedPageBreak/>
              <w:t>uint16</w:t>
            </w:r>
          </w:p>
        </w:tc>
        <w:tc>
          <w:tcPr>
            <w:tcW w:w="2474" w:type="dxa"/>
            <w:shd w:val="clear" w:color="auto" w:fill="auto"/>
          </w:tcPr>
          <w:p w14:paraId="5643A6F9" w14:textId="77777777" w:rsidR="009770C1" w:rsidRPr="00EE0778" w:rsidRDefault="009770C1" w:rsidP="0045520B">
            <w:pPr>
              <w:pStyle w:val="TableParagraph"/>
            </w:pPr>
            <w:r w:rsidRPr="00EE0778">
              <w:t>axisOrdering</w:t>
            </w:r>
          </w:p>
        </w:tc>
        <w:tc>
          <w:tcPr>
            <w:tcW w:w="4735" w:type="dxa"/>
            <w:shd w:val="clear" w:color="auto" w:fill="auto"/>
          </w:tcPr>
          <w:p w14:paraId="7C697DEA" w14:textId="1776DA8C" w:rsidR="009770C1" w:rsidRPr="00EE0778" w:rsidRDefault="009770C1" w:rsidP="0088443F">
            <w:pPr>
              <w:pStyle w:val="TableParagraph"/>
            </w:pPr>
            <w:r w:rsidRPr="00EE0778">
              <w:t xml:space="preserve">A value that applications can use to determine primary sorting of face names, or for ordering of </w:t>
            </w:r>
            <w:del w:id="2853" w:author="vladl" w:date="2022-12-01T16:39:00Z">
              <w:r w:rsidRPr="00EE0778" w:rsidDel="0088443F">
                <w:delText xml:space="preserve">descriptors </w:delText>
              </w:r>
            </w:del>
            <w:ins w:id="2854" w:author="vladl" w:date="2022-12-01T16:39:00Z">
              <w:r w:rsidR="0088443F">
                <w:t>labels</w:t>
              </w:r>
              <w:r w:rsidR="0088443F" w:rsidRPr="00EE0778">
                <w:t xml:space="preserve"> </w:t>
              </w:r>
            </w:ins>
            <w:r w:rsidRPr="00EE0778">
              <w:t>when composing family or face names.</w:t>
            </w:r>
          </w:p>
        </w:tc>
      </w:tr>
    </w:tbl>
    <w:p w14:paraId="6DC9226B" w14:textId="201726CF" w:rsidR="009770C1" w:rsidRPr="000D49CD" w:rsidRDefault="009770C1" w:rsidP="002B18A2">
      <w:pPr>
        <w:spacing w:before="100" w:beforeAutospacing="1" w:after="100" w:afterAutospacing="1" w:line="240" w:lineRule="auto"/>
      </w:pPr>
      <w:r w:rsidRPr="000D49CD">
        <w:t>Each axis record has a tag designating the axis. T</w:t>
      </w:r>
      <w:del w:id="2855" w:author="vladl" w:date="2022-12-01T16:39:00Z">
        <w:r w:rsidRPr="000D49CD" w:rsidDel="0088443F">
          <w:delText>ak</w:delText>
        </w:r>
      </w:del>
      <w:del w:id="2856" w:author="vladl" w:date="2022-12-01T16:40:00Z">
        <w:r w:rsidRPr="000D49CD" w:rsidDel="0088443F">
          <w:delText>e note that t</w:delText>
        </w:r>
      </w:del>
      <w:r w:rsidRPr="000D49CD">
        <w:t>ag values must follow the rules for tags described in the "</w:t>
      </w:r>
      <w:hyperlink w:anchor="_Design-variation_axis_tag" w:history="1">
        <w:r w:rsidRPr="000D49CD">
          <w:rPr>
            <w:rStyle w:val="Hyperlink"/>
            <w:lang w:val="en-GB"/>
          </w:rPr>
          <w:t>Design-variation axis tags registry</w:t>
        </w:r>
      </w:hyperlink>
      <w:r w:rsidRPr="000D49CD">
        <w:t>"</w:t>
      </w:r>
      <w:ins w:id="2857" w:author="vladl" w:date="2022-12-01T16:40:00Z">
        <w:r w:rsidR="0088443F">
          <w:t>(7.2.4)</w:t>
        </w:r>
      </w:ins>
      <w:r w:rsidRPr="000D49CD">
        <w:t>.</w:t>
      </w:r>
      <w:ins w:id="2858" w:author="vladl" w:date="2022-12-01T16:40:00Z">
        <w:r w:rsidR="0088443F" w:rsidRPr="0088443F">
          <w:t xml:space="preserve"> No two axis records should have the same axisTag value.</w:t>
        </w:r>
      </w:ins>
    </w:p>
    <w:p w14:paraId="583A543D" w14:textId="019981E5" w:rsidR="009770C1" w:rsidRPr="000D49CD" w:rsidRDefault="009770C1" w:rsidP="002B18A2">
      <w:pPr>
        <w:spacing w:before="100" w:beforeAutospacing="1" w:after="100" w:afterAutospacing="1" w:line="240" w:lineRule="auto"/>
      </w:pPr>
      <w:r w:rsidRPr="000D49CD">
        <w:t xml:space="preserve">The axisNameID field provides a name ID that can be used to obtain strings from the 'name' table that can be used to refer to the axis in application user interfaces. </w:t>
      </w:r>
      <w:ins w:id="2859" w:author="vladl" w:date="2022-12-01T16:41:00Z">
        <w:r w:rsidR="0088443F" w:rsidRPr="0088443F">
          <w:t xml:space="preserve">A defined name ID can be used if strings for that name ID have the appropriate string for an axis name. Otherwise, </w:t>
        </w:r>
      </w:ins>
      <w:del w:id="2860" w:author="vladl" w:date="2022-12-01T16:41:00Z">
        <w:r w:rsidRPr="000D49CD" w:rsidDel="0088443F">
          <w:delText xml:space="preserve">The </w:delText>
        </w:r>
      </w:del>
      <w:r w:rsidRPr="000D49CD">
        <w:t>name ID</w:t>
      </w:r>
      <w:ins w:id="2861" w:author="vladl" w:date="2022-12-01T16:42:00Z">
        <w:r w:rsidR="0088443F">
          <w:t>s</w:t>
        </w:r>
      </w:ins>
      <w:r w:rsidRPr="000D49CD">
        <w:t xml:space="preserve"> must be greater than 255 and less than 32768.</w:t>
      </w:r>
    </w:p>
    <w:p w14:paraId="50BE7B41" w14:textId="01C1A493" w:rsidR="009770C1" w:rsidRPr="000D49CD" w:rsidRDefault="009770C1" w:rsidP="002B18A2">
      <w:pPr>
        <w:spacing w:before="100" w:beforeAutospacing="1" w:after="100" w:afterAutospacing="1" w:line="240" w:lineRule="auto"/>
      </w:pPr>
      <w:r w:rsidRPr="000D49CD">
        <w:t xml:space="preserve">In a variable font, there must be an axis record for every axis defined in the </w:t>
      </w:r>
      <w:ins w:id="2862" w:author="vladl" w:date="2022-12-01T16:42:00Z">
        <w:r w:rsidR="0088443F" w:rsidRPr="0088443F">
          <w:t>'fvar'</w:t>
        </w:r>
      </w:ins>
      <w:del w:id="2863" w:author="vladl" w:date="2022-12-01T16:42:00Z">
        <w:r w:rsidRPr="000D49CD" w:rsidDel="0088443F">
          <w:delText>font variations</w:delText>
        </w:r>
      </w:del>
      <w:r w:rsidRPr="000D49CD">
        <w:t xml:space="preserve"> table, and it shall use the same name ID used in the </w:t>
      </w:r>
      <w:ins w:id="2864" w:author="vladl" w:date="2022-12-01T16:43:00Z">
        <w:r w:rsidR="0088443F" w:rsidRPr="0088443F">
          <w:t>'fvar'</w:t>
        </w:r>
      </w:ins>
      <w:del w:id="2865" w:author="vladl" w:date="2022-12-01T16:43:00Z">
        <w:r w:rsidRPr="000D49CD" w:rsidDel="0088443F">
          <w:delText>font variations</w:delText>
        </w:r>
      </w:del>
      <w:r w:rsidRPr="000D49CD">
        <w:t xml:space="preserve"> table. </w:t>
      </w:r>
      <w:del w:id="2866" w:author="vladl" w:date="2022-12-01T16:44:00Z">
        <w:r w:rsidRPr="000D49CD" w:rsidDel="0088443F">
          <w:delText>If a variation axis is omitted from the 'STAT' table, or if different name IDs are used, applications may have unexpected behavior in the use of 'STAT' table data. However, t</w:delText>
        </w:r>
      </w:del>
      <w:ins w:id="2867" w:author="vladl" w:date="2022-12-01T16:44:00Z">
        <w:r w:rsidR="0088443F">
          <w:t>T</w:t>
        </w:r>
      </w:ins>
      <w:r w:rsidRPr="000D49CD">
        <w:t>he order of axis records in the 'STAT' table is arbitrary and does not need to match the order of records in the 'fvar' table.</w:t>
      </w:r>
    </w:p>
    <w:p w14:paraId="368B5750" w14:textId="06F49E9F" w:rsidR="009770C1" w:rsidRPr="000D49CD" w:rsidRDefault="009770C1" w:rsidP="002B18A2">
      <w:pPr>
        <w:spacing w:before="100" w:beforeAutospacing="1" w:after="100" w:afterAutospacing="1" w:line="240" w:lineRule="auto"/>
      </w:pPr>
      <w:r w:rsidRPr="000D49CD">
        <w:t xml:space="preserve">If a variable font </w:t>
      </w:r>
      <w:ins w:id="2868" w:author="vladl" w:date="2022-12-01T16:45:00Z">
        <w:r w:rsidR="0088443F" w:rsidRPr="0088443F">
          <w:t xml:space="preserve">is part of a family that </w:t>
        </w:r>
      </w:ins>
      <w:r w:rsidRPr="000D49CD">
        <w:t xml:space="preserve">has additional axes </w:t>
      </w:r>
      <w:ins w:id="2869" w:author="vladl" w:date="2022-12-01T16:46:00Z">
        <w:r w:rsidR="0088443F" w:rsidRPr="0088443F">
          <w:t xml:space="preserve">of design variation but </w:t>
        </w:r>
      </w:ins>
      <w:r w:rsidRPr="000D49CD">
        <w:t xml:space="preserve">that are not implemented as dynamic-variation axes in the </w:t>
      </w:r>
      <w:ins w:id="2870" w:author="vladl" w:date="2022-12-01T16:46:00Z">
        <w:r w:rsidR="0088443F" w:rsidRPr="0088443F">
          <w:t xml:space="preserve">'fvar' </w:t>
        </w:r>
      </w:ins>
      <w:del w:id="2871" w:author="vladl" w:date="2022-12-01T16:46:00Z">
        <w:r w:rsidRPr="000D49CD" w:rsidDel="0088443F">
          <w:delText xml:space="preserve">font variations </w:delText>
        </w:r>
      </w:del>
      <w:r w:rsidRPr="000D49CD">
        <w:t xml:space="preserve">table, </w:t>
      </w:r>
      <w:del w:id="2872" w:author="vladl" w:date="2022-12-01T16:47:00Z">
        <w:r w:rsidRPr="000D49CD" w:rsidDel="0088443F">
          <w:delText xml:space="preserve">but that are relevant for the font or the family of which it is a member, axis </w:delText>
        </w:r>
      </w:del>
      <w:r w:rsidRPr="000D49CD">
        <w:t xml:space="preserve">records </w:t>
      </w:r>
      <w:ins w:id="2873" w:author="vladl" w:date="2022-12-01T16:47:00Z">
        <w:r w:rsidR="0088443F" w:rsidRPr="0088443F">
          <w:t xml:space="preserve">for these other design variation axes </w:t>
        </w:r>
      </w:ins>
      <w:r w:rsidRPr="000D49CD">
        <w:t>should also be included.</w:t>
      </w:r>
    </w:p>
    <w:p w14:paraId="1AA164B7" w14:textId="77777777" w:rsidR="009770C1" w:rsidRPr="000D49CD" w:rsidRDefault="009770C1" w:rsidP="002B18A2">
      <w:pPr>
        <w:spacing w:before="100" w:beforeAutospacing="1" w:after="100" w:afterAutospacing="1" w:line="240" w:lineRule="auto"/>
      </w:pPr>
      <w:r w:rsidRPr="000D49CD">
        <w:t>A non-variable font should include axis records for any axes that are relevant for the font or the family of which it is a member, especially if axes other than weight, width and slope are used.</w:t>
      </w:r>
    </w:p>
    <w:p w14:paraId="3CA1935A" w14:textId="4C1F259D" w:rsidR="009770C1" w:rsidRPr="000D49CD" w:rsidRDefault="009770C1" w:rsidP="0088443F">
      <w:pPr>
        <w:pPrChange w:id="2874" w:author="vladl" w:date="2022-12-01T16:48:00Z">
          <w:pPr>
            <w:pStyle w:val="NOTE2"/>
          </w:pPr>
        </w:pPrChange>
      </w:pPr>
      <w:del w:id="2875" w:author="vladl" w:date="2022-12-01T16:48:00Z">
        <w:r w:rsidRPr="000D49CD" w:rsidDel="0088443F">
          <w:delText>NOTE</w:delText>
        </w:r>
        <w:r w:rsidRPr="000D49CD" w:rsidDel="0088443F">
          <w:tab/>
        </w:r>
      </w:del>
      <w:r w:rsidRPr="000D49CD">
        <w:t>For every axis declared using an axis record, the axis should be a variation axis defined in an 'fvar' table, or else it should be reflected in the font’s sub-family name (name ID 17 or name ID 2) except in the case that the font’s value on that axis is a “normal” value that is suppressed from the sub-family name.</w:t>
      </w:r>
    </w:p>
    <w:p w14:paraId="273FD480" w14:textId="77777777" w:rsidR="00701516" w:rsidRDefault="00701516" w:rsidP="00701516">
      <w:pPr>
        <w:spacing w:after="120"/>
        <w:rPr>
          <w:ins w:id="2876" w:author="vladl" w:date="2022-12-01T16:50:00Z"/>
        </w:rPr>
      </w:pPr>
      <w:ins w:id="2877" w:author="vladl" w:date="2022-12-01T16:50:00Z">
        <w:r>
          <w:t>The axisOrdering field can also be used by applications in the design of user interfaces. For example, rather than listing the styles within a family in an arbitrary order, the application could use the axis ordering information to sort the styles or present them in groups in a more organized manner. Using this field, a font developer can indicate a recommendation for how the styles within the family will be presented; for example, whether they are sorted or grouped first by weight, then by width, or vice versa.</w:t>
        </w:r>
      </w:ins>
    </w:p>
    <w:p w14:paraId="1D9EB97E" w14:textId="59029FDA" w:rsidR="009770C1" w:rsidRPr="000D49CD" w:rsidDel="00701516" w:rsidRDefault="009770C1" w:rsidP="002B18A2">
      <w:pPr>
        <w:spacing w:before="100" w:beforeAutospacing="1" w:after="100" w:afterAutospacing="1" w:line="240" w:lineRule="auto"/>
        <w:rPr>
          <w:del w:id="2878" w:author="vladl" w:date="2022-12-01T16:50:00Z"/>
        </w:rPr>
      </w:pPr>
      <w:del w:id="2879" w:author="vladl" w:date="2022-12-01T16:50:00Z">
        <w:r w:rsidRPr="000D49CD" w:rsidDel="00701516">
          <w:delText>The axis ordering field allows the font developer to influence ordering of axes in user interfaces, and the ordering of axis-value descriptors when face names are projected into different font-family models. Lower values are assumed to have an earlier sort order or higher priority than higher values. Values need not be contiguous, and records are not required to be well-ordered in relation to the axis ordering field. No two records should have the same value. Beyond this, no strict requirements are specified here regarding how these values are used in applications.</w:delText>
        </w:r>
      </w:del>
    </w:p>
    <w:p w14:paraId="6D3EC96C" w14:textId="259E72E1" w:rsidR="009770C1" w:rsidRPr="000D49CD" w:rsidDel="00701516" w:rsidRDefault="009770C1" w:rsidP="002B18A2">
      <w:pPr>
        <w:spacing w:before="100" w:beforeAutospacing="1" w:after="100" w:afterAutospacing="1" w:line="240" w:lineRule="auto"/>
        <w:rPr>
          <w:del w:id="2880" w:author="vladl" w:date="2022-12-01T16:50:00Z"/>
        </w:rPr>
      </w:pPr>
      <w:del w:id="2881" w:author="vladl" w:date="2022-12-01T16:50:00Z">
        <w:r w:rsidRPr="000D49CD" w:rsidDel="00701516">
          <w:delText xml:space="preserve">One way in which axisOrdering values might be used is in presenting an enumerated list of face names within a family: rather than listing faces in an arbitrary order, they might be sorted using these values to determine primary, secondary, etc. orderings. For example, if width is given a lower value than weight, </w:delText>
        </w:r>
        <w:r w:rsidRPr="000D49CD" w:rsidDel="00701516">
          <w:lastRenderedPageBreak/>
          <w:delText>then all weights with one particular width would be listed before the different weights with the next width, and so on.</w:delText>
        </w:r>
      </w:del>
    </w:p>
    <w:p w14:paraId="1CC22C59" w14:textId="37B7F507" w:rsidR="009770C1" w:rsidRPr="000D49CD" w:rsidDel="00701516" w:rsidRDefault="009770C1" w:rsidP="002B18A2">
      <w:pPr>
        <w:spacing w:before="100" w:beforeAutospacing="1" w:after="100" w:afterAutospacing="1" w:line="240" w:lineRule="auto"/>
        <w:rPr>
          <w:del w:id="2882" w:author="vladl" w:date="2022-12-01T16:50:00Z"/>
        </w:rPr>
      </w:pPr>
      <w:del w:id="2883" w:author="vladl" w:date="2022-12-01T16:50:00Z">
        <w:r w:rsidRPr="000D49CD" w:rsidDel="00701516">
          <w:delText>Another way in which axisOrdering might be used is in composing names. A particular scenario for this is generating family and subfamily names that conform to expectations of applications that use four-member regular, bold, italic, bold italic (R/B/I/BI)or weight/width/slope (WWS) models for font families. In non-variable fonts, the designer can include name ID pairs 1/2 and 21/22 to support these models, but there is no other provision for this in a variable font. The style attributes table provides individual axis value descriptor strings that can be combined in different ways as needed to fit the requirements for name IDs 1/2 or 21/22. But when doing so, there is no independent specification for how the different elements should be ordered in a family name. For example, “Arial Serif Caption” and “Arial Caption Serif” are both possible as a name ID 21 equivalent. The axisOrdering value could be used in applications to choose the ordering when composing such names.</w:delText>
        </w:r>
      </w:del>
    </w:p>
    <w:p w14:paraId="602C0C66" w14:textId="7561FC9F" w:rsidR="009770C1" w:rsidRPr="000D49CD" w:rsidRDefault="009770C1" w:rsidP="002B18A2">
      <w:pPr>
        <w:spacing w:before="100" w:beforeAutospacing="1" w:after="100" w:afterAutospacing="1" w:line="240" w:lineRule="auto"/>
      </w:pPr>
      <w:r w:rsidRPr="000D49CD">
        <w:t xml:space="preserve">To ensure consistency in how face names are presented to users, the axis ordering given in axis records should be consistent across different fonts within a family, and with the ordering of axis-value </w:t>
      </w:r>
      <w:del w:id="2884" w:author="vladl" w:date="2022-12-01T16:51:00Z">
        <w:r w:rsidRPr="000D49CD" w:rsidDel="00701516">
          <w:delText xml:space="preserve">descriptors </w:delText>
        </w:r>
      </w:del>
      <w:ins w:id="2885" w:author="vladl" w:date="2022-12-01T16:51:00Z">
        <w:r w:rsidR="00701516">
          <w:t>labels</w:t>
        </w:r>
        <w:r w:rsidR="00701516" w:rsidRPr="000D49CD">
          <w:t xml:space="preserve"> </w:t>
        </w:r>
      </w:ins>
      <w:r w:rsidRPr="000D49CD">
        <w:t xml:space="preserve">used in the typographic subfamily (name ID 17). In a variable font, the axis ordering should also be consistent with the ordering of axis-value </w:t>
      </w:r>
      <w:del w:id="2886" w:author="vladl" w:date="2022-12-01T16:51:00Z">
        <w:r w:rsidRPr="000D49CD" w:rsidDel="00701516">
          <w:delText xml:space="preserve">descriptors </w:delText>
        </w:r>
      </w:del>
      <w:ins w:id="2887" w:author="vladl" w:date="2022-12-02T17:28:00Z">
        <w:r w:rsidR="00225CE8">
          <w:t>labels</w:t>
        </w:r>
      </w:ins>
      <w:ins w:id="2888" w:author="vladl" w:date="2022-12-01T16:51:00Z">
        <w:r w:rsidR="00701516" w:rsidRPr="000D49CD">
          <w:t xml:space="preserve"> </w:t>
        </w:r>
      </w:ins>
      <w:r w:rsidRPr="000D49CD">
        <w:t>used in the strings referenced by named instances defined in the 'fvar' table.</w:t>
      </w:r>
    </w:p>
    <w:p w14:paraId="14E49C7E" w14:textId="510C6631" w:rsidR="009770C1" w:rsidRPr="000D49CD" w:rsidDel="00701516" w:rsidRDefault="009770C1" w:rsidP="002B18A2">
      <w:pPr>
        <w:spacing w:before="100" w:beforeAutospacing="1" w:after="100" w:afterAutospacing="1" w:line="240" w:lineRule="auto"/>
        <w:rPr>
          <w:del w:id="2889" w:author="vladl" w:date="2022-12-01T16:51:00Z"/>
        </w:rPr>
      </w:pPr>
      <w:del w:id="2890" w:author="vladl" w:date="2022-12-01T16:51:00Z">
        <w:r w:rsidRPr="000D49CD" w:rsidDel="00701516">
          <w:delText>Some legacy applications may serialize face names in document markup to indicate text formatting. Such applications can use the axis ordering field to generate names for serialization purposes in order to improve the likelihood of successful interchange with other applications that read the same document formats. However, use of face names in serialized markup is not recommended. This includes use of strings referenced by axis value records within the STAT table. Instead, applications should use the typographic family name (name ID 16) plus a design vector comprised of axis tag-value pairs, or one of the fully-qualified, non-localized names: the unique font identifier (name ID 3), or the Postscript name (name ID 6).</w:delText>
        </w:r>
      </w:del>
    </w:p>
    <w:p w14:paraId="215455C8" w14:textId="191C19D3" w:rsidR="009770C1" w:rsidRPr="000D49CD" w:rsidRDefault="009770C1" w:rsidP="002B18A2">
      <w:pPr>
        <w:spacing w:before="100" w:beforeAutospacing="1" w:after="120" w:line="240" w:lineRule="auto"/>
      </w:pPr>
      <w:r w:rsidRPr="000D49CD">
        <w:t>Different fonts belonging to the same family should have matching axis record</w:t>
      </w:r>
      <w:ins w:id="2891" w:author="vladl" w:date="2022-12-01T16:52:00Z">
        <w:r w:rsidR="00701516">
          <w:t>s</w:t>
        </w:r>
      </w:ins>
      <w:del w:id="2892" w:author="vladl" w:date="2022-12-01T16:52:00Z">
        <w:r w:rsidRPr="000D49CD" w:rsidDel="00701516">
          <w:delText xml:space="preserve"> values</w:delText>
        </w:r>
      </w:del>
      <w:r w:rsidRPr="000D49CD">
        <w:t xml:space="preserve">. </w:t>
      </w:r>
      <w:del w:id="2893" w:author="vladl" w:date="2022-12-01T16:52:00Z">
        <w:r w:rsidRPr="000D49CD" w:rsidDel="00701516">
          <w:delText>However, if</w:delText>
        </w:r>
      </w:del>
      <w:ins w:id="2894" w:author="vladl" w:date="2022-12-01T16:52:00Z">
        <w:r w:rsidR="00701516">
          <w:t>If</w:t>
        </w:r>
      </w:ins>
      <w:r w:rsidRPr="000D49CD">
        <w:t xml:space="preserve"> a set of fonts for a family are released, and then at some later time the family is extended with additional fonts using new axes of variation, the previously-shipped fonts </w:t>
      </w:r>
      <w:ins w:id="2895" w:author="vladl" w:date="2022-12-01T16:53:00Z">
        <w:r w:rsidR="00701516" w:rsidRPr="00701516">
          <w:t xml:space="preserve">would not necessarily </w:t>
        </w:r>
      </w:ins>
      <w:del w:id="2896" w:author="vladl" w:date="2022-12-01T16:53:00Z">
        <w:r w:rsidRPr="000D49CD" w:rsidDel="00701516">
          <w:delText xml:space="preserve">do not </w:delText>
        </w:r>
      </w:del>
      <w:r w:rsidRPr="000D49CD">
        <w:t xml:space="preserve">need to be updated with the additional axis records; </w:t>
      </w:r>
      <w:ins w:id="2897" w:author="vladl" w:date="2022-12-01T16:54:00Z">
        <w:r w:rsidR="00701516" w:rsidRPr="00701516">
          <w:t xml:space="preserve">because axis records give characteristics for a font family, not just a single font within the family, axis records in </w:t>
        </w:r>
      </w:ins>
      <w:r w:rsidRPr="000D49CD">
        <w:t xml:space="preserve">the newer fonts </w:t>
      </w:r>
      <w:del w:id="2898" w:author="vladl" w:date="2022-12-01T16:54:00Z">
        <w:r w:rsidRPr="000D49CD" w:rsidDel="00701516">
          <w:delText xml:space="preserve">will </w:delText>
        </w:r>
      </w:del>
      <w:ins w:id="2899" w:author="vladl" w:date="2022-12-01T16:54:00Z">
        <w:r w:rsidR="00701516">
          <w:t>could</w:t>
        </w:r>
        <w:r w:rsidR="00701516" w:rsidRPr="000D49CD">
          <w:t xml:space="preserve"> </w:t>
        </w:r>
      </w:ins>
      <w:r w:rsidRPr="000D49CD">
        <w:t xml:space="preserve">provide </w:t>
      </w:r>
      <w:del w:id="2900" w:author="vladl" w:date="2022-12-01T16:55:00Z">
        <w:r w:rsidRPr="000D49CD" w:rsidDel="00701516">
          <w:delText xml:space="preserve">the </w:delText>
        </w:r>
      </w:del>
      <w:r w:rsidRPr="000D49CD">
        <w:t>axis details</w:t>
      </w:r>
      <w:ins w:id="2901" w:author="vladl" w:date="2022-12-01T16:55:00Z">
        <w:r w:rsidR="00701516" w:rsidRPr="00701516">
          <w:t xml:space="preserve"> for the extended family</w:t>
        </w:r>
      </w:ins>
      <w:r w:rsidRPr="000D49CD">
        <w:t>.</w:t>
      </w:r>
    </w:p>
    <w:p w14:paraId="3B6BA27D" w14:textId="77777777" w:rsidR="009770C1" w:rsidRPr="000D49CD" w:rsidRDefault="009770C1" w:rsidP="00863065">
      <w:pPr>
        <w:pStyle w:val="Heading4"/>
      </w:pPr>
      <w:r w:rsidRPr="000D49CD">
        <w:t>Axis value tables</w:t>
      </w:r>
    </w:p>
    <w:p w14:paraId="2B455E2B" w14:textId="0DE12F7A" w:rsidR="009770C1" w:rsidRPr="000D49CD" w:rsidRDefault="009770C1" w:rsidP="002B18A2">
      <w:pPr>
        <w:spacing w:before="100" w:beforeAutospacing="1" w:after="100" w:afterAutospacing="1" w:line="240" w:lineRule="auto"/>
      </w:pPr>
      <w:r w:rsidRPr="000D49CD">
        <w:t>Axis value tables provide details regarding a specific style-attribute value on some specific axis of design variation, or a combination of design-variation axis values</w:t>
      </w:r>
      <w:ins w:id="2902" w:author="vladl" w:date="2022-12-01T16:58:00Z">
        <w:r w:rsidR="00701516">
          <w:t>.</w:t>
        </w:r>
      </w:ins>
      <w:del w:id="2903" w:author="vladl" w:date="2022-12-01T16:59:00Z">
        <w:r w:rsidRPr="000D49CD" w:rsidDel="00701516">
          <w:delText>,</w:delText>
        </w:r>
      </w:del>
      <w:r w:rsidRPr="000D49CD">
        <w:t xml:space="preserve"> </w:t>
      </w:r>
      <w:ins w:id="2904" w:author="vladl" w:date="2022-12-01T16:59:00Z">
        <w:r w:rsidR="00884F42" w:rsidRPr="00884F42">
          <w:t xml:space="preserve">They also provide </w:t>
        </w:r>
      </w:ins>
      <w:del w:id="2905" w:author="vladl" w:date="2022-12-01T16:59:00Z">
        <w:r w:rsidRPr="000D49CD" w:rsidDel="00884F42">
          <w:delText xml:space="preserve">and </w:delText>
        </w:r>
      </w:del>
      <w:r w:rsidRPr="000D49CD">
        <w:t xml:space="preserve">the relationship </w:t>
      </w:r>
      <w:del w:id="2906" w:author="vladl" w:date="2022-12-01T16:59:00Z">
        <w:r w:rsidRPr="000D49CD" w:rsidDel="00884F42">
          <w:delText xml:space="preserve">of </w:delText>
        </w:r>
      </w:del>
      <w:ins w:id="2907" w:author="vladl" w:date="2022-12-01T16:59:00Z">
        <w:r w:rsidR="00884F42">
          <w:t>from</w:t>
        </w:r>
        <w:r w:rsidR="00884F42" w:rsidRPr="000D49CD">
          <w:t xml:space="preserve"> </w:t>
        </w:r>
      </w:ins>
      <w:r w:rsidRPr="000D49CD">
        <w:t xml:space="preserve">those values to </w:t>
      </w:r>
      <w:ins w:id="2908" w:author="vladl" w:date="2022-12-01T17:00:00Z">
        <w:r w:rsidR="00884F42" w:rsidRPr="00884F42">
          <w:t xml:space="preserve">labels used as </w:t>
        </w:r>
      </w:ins>
      <w:del w:id="2909" w:author="vladl" w:date="2022-12-01T17:00:00Z">
        <w:r w:rsidRPr="000D49CD" w:rsidDel="00884F42">
          <w:delText xml:space="preserve">name </w:delText>
        </w:r>
      </w:del>
      <w:r w:rsidRPr="000D49CD">
        <w:t>elements</w:t>
      </w:r>
      <w:ins w:id="2910" w:author="vladl" w:date="2022-12-01T17:00:00Z">
        <w:r w:rsidR="00884F42" w:rsidRPr="00884F42">
          <w:t xml:space="preserve"> in subfamily names</w:t>
        </w:r>
      </w:ins>
      <w:r w:rsidRPr="000D49CD">
        <w:t>. This information can be useful for presenting fonts in application user interfaces.</w:t>
      </w:r>
      <w:ins w:id="2911" w:author="vladl" w:date="2022-12-01T17:01:00Z">
        <w:r w:rsidR="00884F42" w:rsidRPr="00884F42">
          <w:t xml:space="preserve"> It is also used by platforms to provide compatibility between rich typographic families with a wide range of styles and older applications that use legacy font family models. (See 7.3.7.1 for more information.)</w:t>
        </w:r>
      </w:ins>
    </w:p>
    <w:p w14:paraId="1F3A5969" w14:textId="00317F0B" w:rsidR="009770C1" w:rsidRPr="000D49CD" w:rsidDel="00884F42" w:rsidRDefault="009770C1" w:rsidP="002B18A2">
      <w:pPr>
        <w:spacing w:before="100" w:beforeAutospacing="1"/>
        <w:rPr>
          <w:del w:id="2912" w:author="vladl" w:date="2022-12-01T17:03:00Z"/>
        </w:rPr>
      </w:pPr>
      <w:del w:id="2913" w:author="vladl" w:date="2022-12-01T17:03:00Z">
        <w:r w:rsidRPr="000D49CD" w:rsidDel="00884F42">
          <w:delText xml:space="preserve">A particular use of axis value tables is to assist platforms in supporting typographic families that involve a wide range of design variations in older applications that assume more limited options for variation within a family. Specifically, axis value tables can be used to transform typographic family and subfamily names into alternate names appropriate to different family models. For example, some applications assume a WWS family model (a family can only include weight, width, or Italic or Oblique variants); and </w:delText>
        </w:r>
        <w:r w:rsidRPr="000D49CD" w:rsidDel="00884F42">
          <w:lastRenderedPageBreak/>
          <w:delText>some applications may assume an R/B/I/BI family model (a family can include only Regular, Bold, Italic or Bold Italic variants). This use for axis value tables is similar in purpose to the alternate family/subfamily name ID pairs in the 'name' table:</w:delText>
        </w:r>
      </w:del>
    </w:p>
    <w:p w14:paraId="1C84D70E" w14:textId="05E379B4" w:rsidR="009770C1" w:rsidRPr="000D49CD" w:rsidDel="00884F42" w:rsidRDefault="009770C1" w:rsidP="004C7BDE">
      <w:pPr>
        <w:pStyle w:val="ListParagraph"/>
        <w:numPr>
          <w:ilvl w:val="0"/>
          <w:numId w:val="116"/>
        </w:numPr>
        <w:rPr>
          <w:del w:id="2914" w:author="vladl" w:date="2022-12-01T17:03:00Z"/>
        </w:rPr>
      </w:pPr>
      <w:del w:id="2915" w:author="vladl" w:date="2022-12-01T17:03:00Z">
        <w:r w:rsidRPr="000D49CD" w:rsidDel="00884F42">
          <w:delText>Name IDs 1 and 2 for an R/B/I/BI family model.</w:delText>
        </w:r>
      </w:del>
    </w:p>
    <w:p w14:paraId="2F3AF99F" w14:textId="33705D4C" w:rsidR="009770C1" w:rsidRPr="000D49CD" w:rsidDel="00884F42" w:rsidRDefault="009770C1" w:rsidP="004C7BDE">
      <w:pPr>
        <w:pStyle w:val="ListParagraph"/>
        <w:numPr>
          <w:ilvl w:val="0"/>
          <w:numId w:val="116"/>
        </w:numPr>
        <w:rPr>
          <w:del w:id="2916" w:author="vladl" w:date="2022-12-01T17:03:00Z"/>
        </w:rPr>
      </w:pPr>
      <w:del w:id="2917" w:author="vladl" w:date="2022-12-01T17:03:00Z">
        <w:r w:rsidRPr="000D49CD" w:rsidDel="00884F42">
          <w:delText>Name IDs 21 and 22 for a WWS family model.</w:delText>
        </w:r>
      </w:del>
    </w:p>
    <w:p w14:paraId="048711D2" w14:textId="78B7F7A7" w:rsidR="009770C1" w:rsidRPr="000D49CD" w:rsidDel="00884F42" w:rsidRDefault="009770C1" w:rsidP="004C7BDE">
      <w:pPr>
        <w:pStyle w:val="ListParagraph"/>
        <w:numPr>
          <w:ilvl w:val="0"/>
          <w:numId w:val="116"/>
        </w:numPr>
        <w:rPr>
          <w:del w:id="2918" w:author="vladl" w:date="2022-12-01T17:03:00Z"/>
        </w:rPr>
      </w:pPr>
      <w:del w:id="2919" w:author="vladl" w:date="2022-12-01T17:03:00Z">
        <w:r w:rsidRPr="000D49CD" w:rsidDel="00884F42">
          <w:delText>Name IDs 16 and 17 for an unrestricted, typographic family model.</w:delText>
        </w:r>
      </w:del>
    </w:p>
    <w:p w14:paraId="4CC35C96" w14:textId="00E4CBCC" w:rsidR="009770C1" w:rsidRPr="000D49CD" w:rsidDel="00884F42" w:rsidRDefault="009770C1" w:rsidP="002B18A2">
      <w:pPr>
        <w:spacing w:before="100" w:beforeAutospacing="1" w:after="100" w:afterAutospacing="1" w:line="240" w:lineRule="auto"/>
        <w:rPr>
          <w:del w:id="2920" w:author="vladl" w:date="2022-12-01T17:03:00Z"/>
        </w:rPr>
      </w:pPr>
      <w:del w:id="2921" w:author="vladl" w:date="2022-12-01T17:03:00Z">
        <w:r w:rsidRPr="000D49CD" w:rsidDel="00884F42">
          <w:delText>In a variable font, however, the names provided for name instances include only name ID 16 and 17 equivalents; there are are no name ID 1/2 or name ID 21/22 equivalents. Thus, axis value tables are especially important in variable fonts, to allow the named instances to be supported in older applications, particularly when any variations beyond weight, width, or italic or oblique are used.</w:delText>
        </w:r>
      </w:del>
    </w:p>
    <w:p w14:paraId="265E26DC" w14:textId="0CD579F4" w:rsidR="00884F42" w:rsidRDefault="009770C1" w:rsidP="002B18A2">
      <w:pPr>
        <w:spacing w:before="100" w:beforeAutospacing="1" w:after="100" w:afterAutospacing="1" w:line="240" w:lineRule="auto"/>
        <w:rPr>
          <w:ins w:id="2922" w:author="vladl" w:date="2022-12-01T17:08:00Z"/>
        </w:rPr>
      </w:pPr>
      <w:r w:rsidRPr="000D49CD">
        <w:t xml:space="preserve">In a variable font, </w:t>
      </w:r>
      <w:ins w:id="2923" w:author="vladl" w:date="2022-12-01T17:05:00Z">
        <w:r w:rsidR="00884F42" w:rsidRPr="00884F42">
          <w:t xml:space="preserve">it is strongly recommended that axis value tables be included for </w:t>
        </w:r>
      </w:ins>
      <w:r w:rsidRPr="000D49CD">
        <w:t>every element of typographic subfamily names for all of the named instances defined in the 'fvar' table</w:t>
      </w:r>
      <w:ins w:id="2924" w:author="vladl" w:date="2022-12-01T17:06:00Z">
        <w:r w:rsidR="00884F42">
          <w:t>.</w:t>
        </w:r>
      </w:ins>
    </w:p>
    <w:p w14:paraId="34561B6A" w14:textId="20450FD5" w:rsidR="00884F42" w:rsidRDefault="00884F42" w:rsidP="00884F42">
      <w:pPr>
        <w:pStyle w:val="NOTE2"/>
        <w:rPr>
          <w:ins w:id="2925" w:author="vladl" w:date="2022-12-01T17:09:00Z"/>
        </w:rPr>
      </w:pPr>
      <w:ins w:id="2926" w:author="vladl" w:date="2022-12-01T17:09:00Z">
        <w:r>
          <w:t>NOTE</w:t>
        </w:r>
      </w:ins>
      <w:ins w:id="2927" w:author="vladl" w:date="2022-12-01T17:45:00Z">
        <w:r w:rsidR="00421008">
          <w:t xml:space="preserve"> 1</w:t>
        </w:r>
      </w:ins>
      <w:ins w:id="2928" w:author="vladl" w:date="2022-12-01T17:09:00Z">
        <w:r>
          <w:tab/>
          <w:t>Some applications could rely on these axis value tables to compose subfamily names for named instances. Unexpected user interface behavior could result if a complete set of axis value tables is not included in the font.</w:t>
        </w:r>
      </w:ins>
    </w:p>
    <w:p w14:paraId="66667577" w14:textId="77777777" w:rsidR="00884F42" w:rsidRDefault="00884F42" w:rsidP="00884F42">
      <w:pPr>
        <w:spacing w:after="120"/>
        <w:rPr>
          <w:ins w:id="2929" w:author="vladl" w:date="2022-12-01T17:09:00Z"/>
        </w:rPr>
      </w:pPr>
      <w:ins w:id="2930" w:author="vladl" w:date="2022-12-01T17:09:00Z">
        <w:r>
          <w:t>Additional axis value tables may be included for name elements that do not appear in any named instances; these may be used by applications in user interfaces or for other purposes, but are not required for compatibility with legacy font family models. Some variable fonts may include axes that are not reflected in subfamily names for any named instances — that is, variants along these axes are selectable only by means of numeric axis values. In such cases, there is no requirement to assign names or to create axis value tables for values on these axes.</w:t>
        </w:r>
      </w:ins>
    </w:p>
    <w:p w14:paraId="7DC3C247" w14:textId="2EBFCEF1" w:rsidR="009770C1" w:rsidRPr="000D49CD" w:rsidDel="00884F42" w:rsidRDefault="009770C1" w:rsidP="002B18A2">
      <w:pPr>
        <w:spacing w:before="100" w:beforeAutospacing="1" w:after="100" w:afterAutospacing="1" w:line="240" w:lineRule="auto"/>
        <w:rPr>
          <w:del w:id="2931" w:author="vladl" w:date="2022-12-01T17:08:00Z"/>
        </w:rPr>
      </w:pPr>
      <w:del w:id="2932" w:author="vladl" w:date="2022-12-01T17:08:00Z">
        <w:r w:rsidRPr="000D49CD" w:rsidDel="00884F42">
          <w:delText xml:space="preserve"> should be reflected in an axis value table. Additional axis value tables may be included for name elements that do not appear in any named instances; these may be used in some font-picking user interfaces, but are not required for mapping typography family/subfamily names into legacy naming models. Some variable fonts may include axes that are not reflected in subfamily names for any named instances — that is, variants along these axes are selectable only by means of numeric axis values. In such cases, there is no requirement to assign names or to create axis value tables for values on these axes.</w:delText>
        </w:r>
      </w:del>
    </w:p>
    <w:p w14:paraId="5A010B30" w14:textId="77777777" w:rsidR="009770C1" w:rsidRPr="000D49CD" w:rsidRDefault="009770C1" w:rsidP="002B18A2">
      <w:pPr>
        <w:spacing w:before="100" w:beforeAutospacing="1" w:after="100" w:afterAutospacing="1" w:line="240" w:lineRule="auto"/>
      </w:pPr>
      <w:r w:rsidRPr="000D49CD">
        <w:t>In many cases, a name element will be associated with a particular value on a single axis. For example, “Bold” representing a specific weight-axis value; or “Condensed” representing a specific width value. Such name elements are assumed to be combinable with name elements associated with values on other axes, as in an instance name “Bold Condensed”. Name elements of this type are referred to as analytic names.</w:t>
      </w:r>
    </w:p>
    <w:p w14:paraId="751711C4" w14:textId="77777777" w:rsidR="009770C1" w:rsidRPr="000D49CD" w:rsidRDefault="009770C1" w:rsidP="002B18A2">
      <w:pPr>
        <w:spacing w:before="100" w:beforeAutospacing="1" w:after="100" w:afterAutospacing="1" w:line="240" w:lineRule="auto"/>
      </w:pPr>
      <w:r w:rsidRPr="000D49CD">
        <w:t>In other cases, a name element may be associated with a particular combination of values on multiple axes, and not be amenable to analysis into simpler, independent elements. For example, a variable font for lettering might use several custom axes to provide different stroke or swash-terminal modifications, and named instances may be defined for certain combinations of values for these axes with non-decomposable names for those combinations; for example, “Florid” for a particular combination of stroke- and termination-axes values. Name elements of this type are referred to as non-analytic. Note that a font with non-analytic names might also use an axis such as weight that uses analytic names, leading to some named instances that combine non-analytic and analytic elements, such as “Florid Bold” and “Florid Semibold”.</w:t>
      </w:r>
    </w:p>
    <w:p w14:paraId="11118A89" w14:textId="661B596B" w:rsidR="009770C1" w:rsidRPr="000D49CD" w:rsidRDefault="009770C1" w:rsidP="00B717F1">
      <w:pPr>
        <w:pStyle w:val="NOTE2"/>
      </w:pPr>
      <w:r w:rsidRPr="000D49CD">
        <w:lastRenderedPageBreak/>
        <w:t xml:space="preserve">NOTE </w:t>
      </w:r>
      <w:ins w:id="2933" w:author="vladl" w:date="2022-12-01T17:45:00Z">
        <w:r w:rsidR="00421008">
          <w:t>2</w:t>
        </w:r>
      </w:ins>
      <w:r w:rsidRPr="000D49CD">
        <w:tab/>
        <w:t xml:space="preserve">If an application transforms family and subfamily names to be compatible with an R/B/I/BI family model, then any subfamily name elements that are not “Regular”, “Bold”, “Italic” or “Oblique” will be moved into a family name. For example, given a family name “Selawik” and a subfamily name “Condensed Bold”, this will be transformed into the R/B/I/BI model as family name “Selawik Condensed” and subfamily name “Bold”. (“Selawik” and “Selawik Condensed” will be treated as separate families in the R/B/I/BI model.) Similarly, when names are transformed to the WWS family model, any subfamily name elements that do not represent a weight value, a width value, or italic or oblique will be moved into family names. For this reason, it is recommended that width, weight and italic/oblique descriptors always be placed last in a subfamily name, to minimize differences in how names will appear in different </w:t>
      </w:r>
      <w:del w:id="2934" w:author="vladl" w:date="2022-12-02T17:28:00Z">
        <w:r w:rsidRPr="000D49CD" w:rsidDel="00225CE8">
          <w:delText>appliations</w:delText>
        </w:r>
      </w:del>
      <w:ins w:id="2935" w:author="vladl" w:date="2022-12-02T17:28:00Z">
        <w:r w:rsidR="00225CE8" w:rsidRPr="000D49CD">
          <w:t>applications</w:t>
        </w:r>
      </w:ins>
      <w:r w:rsidRPr="000D49CD">
        <w:t xml:space="preserve"> that use different family models.</w:t>
      </w:r>
    </w:p>
    <w:p w14:paraId="68FC66D5" w14:textId="478E7F0C" w:rsidR="009770C1" w:rsidRPr="000D49CD" w:rsidRDefault="009770C1" w:rsidP="002B18A2">
      <w:pPr>
        <w:spacing w:before="100" w:beforeAutospacing="1" w:after="100" w:afterAutospacing="1" w:line="240" w:lineRule="auto"/>
      </w:pPr>
      <w:r w:rsidRPr="000D49CD">
        <w:t xml:space="preserve">Note that a variable font </w:t>
      </w:r>
      <w:del w:id="2936" w:author="vladl" w:date="2022-12-01T17:10:00Z">
        <w:r w:rsidRPr="000D49CD" w:rsidDel="00903EC9">
          <w:delText xml:space="preserve">may </w:delText>
        </w:r>
      </w:del>
      <w:ins w:id="2937" w:author="vladl" w:date="2022-12-01T17:10:00Z">
        <w:r w:rsidR="00903EC9">
          <w:t>could</w:t>
        </w:r>
        <w:r w:rsidR="00903EC9" w:rsidRPr="000D49CD">
          <w:t xml:space="preserve"> </w:t>
        </w:r>
      </w:ins>
      <w:r w:rsidRPr="000D49CD">
        <w:t xml:space="preserve">have some distinguishing, subfamily attributes that are static, not implemented as a variation, but that are relevant in relation to the complete typographic family. For example, a weight-variation font may have a paired, italic weight-variation font. Axis value </w:t>
      </w:r>
      <w:ins w:id="2938" w:author="vladl" w:date="2022-12-01T17:11:00Z">
        <w:r w:rsidR="00903EC9" w:rsidRPr="00903EC9">
          <w:t xml:space="preserve">tables (as well as axis records) </w:t>
        </w:r>
      </w:ins>
      <w:del w:id="2939" w:author="vladl" w:date="2022-12-01T17:11:00Z">
        <w:r w:rsidRPr="000D49CD" w:rsidDel="00903EC9">
          <w:delText xml:space="preserve">records </w:delText>
        </w:r>
      </w:del>
      <w:r w:rsidRPr="000D49CD">
        <w:t>should also be provided for any such distinctions that are relevant within a family.</w:t>
      </w:r>
    </w:p>
    <w:p w14:paraId="3601FB01" w14:textId="153388CF" w:rsidR="009770C1" w:rsidRPr="000D49CD" w:rsidDel="00903EC9" w:rsidRDefault="009770C1" w:rsidP="002B18A2">
      <w:pPr>
        <w:spacing w:before="100" w:beforeAutospacing="1" w:after="100" w:afterAutospacing="1" w:line="240" w:lineRule="auto"/>
        <w:rPr>
          <w:del w:id="2940" w:author="vladl" w:date="2022-12-01T17:13:00Z"/>
        </w:rPr>
      </w:pPr>
      <w:r w:rsidRPr="000D49CD">
        <w:t xml:space="preserve">Axis value tables are particularly important for variable fonts, but can also be used in non-variable </w:t>
      </w:r>
      <w:del w:id="2941" w:author="vladl" w:date="2022-12-02T17:28:00Z">
        <w:r w:rsidRPr="000D49CD" w:rsidDel="00225CE8">
          <w:delText>fonts.</w:delText>
        </w:r>
      </w:del>
      <w:del w:id="2942" w:author="vladl" w:date="2022-12-01T17:13:00Z">
        <w:r w:rsidRPr="000D49CD" w:rsidDel="00903EC9">
          <w:delText xml:space="preserve"> Note that newer platform implementations may utilize axis value tables, if included in a non-variable font, in preference to name ID 1/2 or name ID 21/22 pairs, for supporting older applications. In a non-variable font, axis value records can be provided for any style-variant distinction that is applicable to the font and relevant for the font family to which it belongs.</w:delText>
        </w:r>
      </w:del>
    </w:p>
    <w:p w14:paraId="05073859" w14:textId="75141C2D" w:rsidR="009770C1" w:rsidRPr="000D49CD" w:rsidRDefault="009770C1" w:rsidP="002B18A2">
      <w:pPr>
        <w:spacing w:before="100" w:beforeAutospacing="1" w:after="100" w:afterAutospacing="1" w:line="240" w:lineRule="auto"/>
      </w:pPr>
      <w:del w:id="2943" w:author="vladl" w:date="2022-12-02T17:28:00Z">
        <w:r w:rsidRPr="000D49CD" w:rsidDel="00225CE8">
          <w:delText>When</w:delText>
        </w:r>
      </w:del>
      <w:ins w:id="2944" w:author="vladl" w:date="2022-12-02T17:28:00Z">
        <w:r w:rsidR="00225CE8" w:rsidRPr="000D49CD">
          <w:t>fonts. When</w:t>
        </w:r>
      </w:ins>
      <w:r w:rsidRPr="000D49CD">
        <w:t xml:space="preserve"> used in non-variable fonts, axis value tables for </w:t>
      </w:r>
      <w:ins w:id="2945" w:author="vladl" w:date="2022-12-01T17:14:00Z">
        <w:r w:rsidR="00903EC9" w:rsidRPr="00903EC9">
          <w:t>any given</w:t>
        </w:r>
        <w:r w:rsidR="00903EC9" w:rsidRPr="00903EC9" w:rsidDel="00903EC9">
          <w:t xml:space="preserve"> </w:t>
        </w:r>
      </w:ins>
      <w:del w:id="2946" w:author="vladl" w:date="2022-12-01T17:14:00Z">
        <w:r w:rsidRPr="000D49CD" w:rsidDel="00903EC9">
          <w:delText xml:space="preserve">particular </w:delText>
        </w:r>
      </w:del>
      <w:r w:rsidRPr="000D49CD">
        <w:t>value</w:t>
      </w:r>
      <w:del w:id="2947" w:author="vladl" w:date="2022-12-01T17:14:00Z">
        <w:r w:rsidRPr="000D49CD" w:rsidDel="00903EC9">
          <w:delText>s</w:delText>
        </w:r>
      </w:del>
      <w:r w:rsidRPr="000D49CD">
        <w:t xml:space="preserve"> should be implemented consistently across fonts in the family. In particular, two different fonts within a family may share certain style attributes in common, and axis value tables for these values should be implemented consistently. For example, Bold Condensed and Bold Semi-Condensed fonts both have the same weight attribute, Bold, and should have matching axis value tables for Bold. If they are not consistent, some applications </w:t>
      </w:r>
      <w:del w:id="2948" w:author="vladl" w:date="2022-12-01T17:15:00Z">
        <w:r w:rsidRPr="000D49CD" w:rsidDel="00903EC9">
          <w:delText xml:space="preserve">may </w:delText>
        </w:r>
      </w:del>
      <w:ins w:id="2949" w:author="vladl" w:date="2022-12-01T17:15:00Z">
        <w:r w:rsidR="00903EC9">
          <w:t>could</w:t>
        </w:r>
        <w:r w:rsidR="00903EC9" w:rsidRPr="000D49CD">
          <w:t xml:space="preserve"> </w:t>
        </w:r>
      </w:ins>
      <w:r w:rsidRPr="000D49CD">
        <w:t>exhibit unexpected behavior in font-related operations, such as how the fonts are presented in user interfaces, or how the fonts are chosen in fallback or other font-selection operations.</w:t>
      </w:r>
    </w:p>
    <w:p w14:paraId="01095FCA" w14:textId="77777777" w:rsidR="009770C1" w:rsidRPr="000D49CD" w:rsidRDefault="009770C1" w:rsidP="002B18A2">
      <w:pPr>
        <w:spacing w:before="100" w:beforeAutospacing="1" w:after="100" w:afterAutospacing="1" w:line="240" w:lineRule="auto"/>
      </w:pPr>
      <w:r w:rsidRPr="000D49CD">
        <w:t>Four different axis value table formats are defined. Formats 1, 2 and 3 are appropriate for single-axis values associated with analytic name elements. Format 4 is used for multi-axis value combinations associated with non-analytic name elements. Additional formats may be supported in the future, with a minor-version update of the 'STAT' table.</w:t>
      </w:r>
    </w:p>
    <w:p w14:paraId="5FAC775C" w14:textId="63F3AB4D" w:rsidR="009770C1" w:rsidRPr="000D49CD" w:rsidRDefault="009770C1" w:rsidP="00B717F1">
      <w:pPr>
        <w:pStyle w:val="NOTE2"/>
      </w:pPr>
      <w:r w:rsidRPr="000D49CD">
        <w:t xml:space="preserve">NOTE </w:t>
      </w:r>
      <w:del w:id="2950" w:author="vladl" w:date="2022-12-01T17:46:00Z">
        <w:r w:rsidR="00B92E53" w:rsidDel="00421008">
          <w:delText>1</w:delText>
        </w:r>
      </w:del>
      <w:ins w:id="2951" w:author="vladl" w:date="2022-12-01T17:46:00Z">
        <w:r w:rsidR="00421008">
          <w:t>3</w:t>
        </w:r>
      </w:ins>
      <w:r w:rsidRPr="000D49CD">
        <w:tab/>
        <w:t>Use of format 1, format 2, or format 3 axis value tables is especially recommended for values on 'wght' and 'wdth' axes, and also for “Italic” (value 1.0 on the 'ital' axis) or “Oblique” (a non-zero value on the 'slnt' axis) variants.</w:t>
      </w:r>
    </w:p>
    <w:p w14:paraId="766C005A" w14:textId="1F5141AA" w:rsidR="009770C1" w:rsidRPr="000D49CD" w:rsidRDefault="009770C1" w:rsidP="004375E9">
      <w:pPr>
        <w:pStyle w:val="NOTE2"/>
      </w:pPr>
      <w:r w:rsidRPr="000D49CD">
        <w:t xml:space="preserve">NOTE </w:t>
      </w:r>
      <w:del w:id="2952" w:author="vladl" w:date="2022-12-01T17:46:00Z">
        <w:r w:rsidR="00B92E53" w:rsidDel="00421008">
          <w:delText>2</w:delText>
        </w:r>
      </w:del>
      <w:ins w:id="2953" w:author="vladl" w:date="2022-12-01T17:46:00Z">
        <w:r w:rsidR="00421008">
          <w:t>4</w:t>
        </w:r>
      </w:ins>
      <w:r w:rsidRPr="000D49CD">
        <w:tab/>
        <w:t>Use of format 4 axis value tables is especially recommended for non-analytic sub</w:t>
      </w:r>
      <w:del w:id="2954" w:author="vladl" w:date="2022-12-01T17:17:00Z">
        <w:r w:rsidRPr="000D49CD" w:rsidDel="00903EC9">
          <w:delText>-</w:delText>
        </w:r>
      </w:del>
      <w:r w:rsidRPr="000D49CD">
        <w:t>family names and the corresponding axis-value combinations in static-font families</w:t>
      </w:r>
      <w:ins w:id="2955" w:author="vladl" w:date="2022-12-01T17:17:00Z">
        <w:r w:rsidR="00903EC9">
          <w:t>,</w:t>
        </w:r>
      </w:ins>
      <w:r w:rsidRPr="000D49CD">
        <w:t xml:space="preserve"> or </w:t>
      </w:r>
      <w:ins w:id="2956" w:author="vladl" w:date="2022-12-01T17:18:00Z">
        <w:r w:rsidR="00903EC9" w:rsidRPr="00903EC9">
          <w:t xml:space="preserve">for non-analytic subfamily names </w:t>
        </w:r>
      </w:ins>
      <w:r w:rsidRPr="000D49CD">
        <w:t>in variable fonts that also involve 'wght' or 'wdth' axes, or “Italic” or “Oblique” variants.</w:t>
      </w:r>
    </w:p>
    <w:p w14:paraId="285672A2" w14:textId="0666265A" w:rsidR="009770C1" w:rsidRPr="000D49CD" w:rsidRDefault="009770C1" w:rsidP="002B18A2">
      <w:pPr>
        <w:spacing w:before="100" w:beforeAutospacing="1" w:after="100" w:afterAutospacing="1" w:line="240" w:lineRule="auto"/>
      </w:pPr>
      <w:r w:rsidRPr="000D49CD">
        <w:t xml:space="preserve">For any format of axis value table, the first field is read to determine the format. If the format is not recognized, then the axis value table </w:t>
      </w:r>
      <w:del w:id="2957" w:author="vladl" w:date="2022-12-01T17:19:00Z">
        <w:r w:rsidRPr="000D49CD" w:rsidDel="00D321E5">
          <w:delText xml:space="preserve">can </w:delText>
        </w:r>
      </w:del>
      <w:ins w:id="2958" w:author="vladl" w:date="2022-12-01T17:19:00Z">
        <w:r w:rsidR="00D321E5">
          <w:t>may</w:t>
        </w:r>
        <w:r w:rsidR="00D321E5" w:rsidRPr="000D49CD">
          <w:t xml:space="preserve"> </w:t>
        </w:r>
      </w:ins>
      <w:r w:rsidRPr="000D49CD">
        <w:t>be ignored.</w:t>
      </w:r>
    </w:p>
    <w:p w14:paraId="17788719" w14:textId="047A088A" w:rsidR="009770C1" w:rsidRPr="000D49CD" w:rsidRDefault="009770C1" w:rsidP="002B18A2">
      <w:pPr>
        <w:spacing w:before="100" w:beforeAutospacing="1" w:after="100" w:afterAutospacing="1" w:line="240" w:lineRule="auto"/>
      </w:pPr>
      <w:r w:rsidRPr="000D49CD">
        <w:lastRenderedPageBreak/>
        <w:t xml:space="preserve">Each format includes a valueNameID field, which references a display string to be associated with the numeric axis value or combination of axis values. Defined name IDs, such as name IDs 2, 17 or 22, can be used if those have the appropriate string for an axis value. Otherwise, name IDs </w:t>
      </w:r>
      <w:del w:id="2959" w:author="vladl" w:date="2022-12-01T17:20:00Z">
        <w:r w:rsidRPr="000D49CD" w:rsidDel="00D321E5">
          <w:delText xml:space="preserve">must </w:delText>
        </w:r>
      </w:del>
      <w:ins w:id="2960" w:author="vladl" w:date="2022-12-01T17:20:00Z">
        <w:r w:rsidR="00D321E5">
          <w:t>shall</w:t>
        </w:r>
        <w:r w:rsidR="00D321E5" w:rsidRPr="000D49CD">
          <w:t xml:space="preserve"> </w:t>
        </w:r>
      </w:ins>
      <w:r w:rsidRPr="000D49CD">
        <w:t>be greater than 255 and less than 32768.</w:t>
      </w:r>
    </w:p>
    <w:p w14:paraId="05E3802F" w14:textId="7D005ED8" w:rsidR="009770C1" w:rsidRPr="000D49CD" w:rsidRDefault="009770C1" w:rsidP="002B18A2">
      <w:pPr>
        <w:keepLines/>
        <w:spacing w:before="100" w:beforeAutospacing="1" w:after="100" w:afterAutospacing="1" w:line="240" w:lineRule="auto"/>
      </w:pPr>
      <w:r w:rsidRPr="000D49CD">
        <w:t xml:space="preserve">The different formats all include fields with numeric axis values. </w:t>
      </w:r>
      <w:ins w:id="2961" w:author="vladl" w:date="2022-12-01T17:21:00Z">
        <w:r w:rsidR="00D321E5" w:rsidRPr="00D321E5">
          <w:t>These values use the same scale as is used for the given axis in the 'fvar' table</w:t>
        </w:r>
      </w:ins>
      <w:del w:id="2962" w:author="vladl" w:date="2022-12-01T17:21:00Z">
        <w:r w:rsidRPr="000D49CD" w:rsidDel="00D321E5">
          <w:delText>For any axis with a registered axis tag, the numeric values in the axis value tables will be interpreted in the same manner as they would be interpreted in the font variations table. In particular, they will be interpreted according to the user-coordinate scale and conventions specified for that axis. Similarly, if a variable font has a variation axis defined using a non-registered, custom tag, it is assumed that the values in axis value tables and in the font variations table are interpreted using the same custom scale, even if it is not conventionally defined</w:delText>
        </w:r>
      </w:del>
      <w:r w:rsidRPr="000D49CD">
        <w:t>.</w:t>
      </w:r>
    </w:p>
    <w:p w14:paraId="03B94419" w14:textId="115DD705" w:rsidR="009770C1" w:rsidRPr="000D49CD" w:rsidRDefault="009770C1" w:rsidP="002B18A2">
      <w:pPr>
        <w:spacing w:before="100" w:beforeAutospacing="1" w:after="100" w:afterAutospacing="1" w:line="240" w:lineRule="auto"/>
      </w:pPr>
      <w:r w:rsidRPr="000D49CD">
        <w:t xml:space="preserve">In some cases, an attribute using a new design axis </w:t>
      </w:r>
      <w:del w:id="2963" w:author="vladl" w:date="2022-12-01T17:22:00Z">
        <w:r w:rsidRPr="000D49CD" w:rsidDel="00D321E5">
          <w:delText xml:space="preserve">may </w:delText>
        </w:r>
      </w:del>
      <w:ins w:id="2964" w:author="vladl" w:date="2022-12-01T17:22:00Z">
        <w:r w:rsidR="00D321E5">
          <w:t>could</w:t>
        </w:r>
        <w:r w:rsidR="00D321E5" w:rsidRPr="000D49CD">
          <w:t xml:space="preserve"> </w:t>
        </w:r>
      </w:ins>
      <w:r w:rsidRPr="000D49CD">
        <w:t xml:space="preserve">be introduced into a family after other fonts have been released, with the new attribute not anticipated in any way in the initial fonts. For example, a font designer might initially create Regular, Bold and Italic variants of a design, and then later add width variants such as Condensed. In that case, the initial fonts might not have identified that they represent the “Normal” attribute on the width scale. The newer fonts should include axis value </w:t>
      </w:r>
      <w:del w:id="2965" w:author="vladl" w:date="2022-12-01T17:23:00Z">
        <w:r w:rsidRPr="000D49CD" w:rsidDel="00D321E5">
          <w:delText xml:space="preserve">records </w:delText>
        </w:r>
      </w:del>
      <w:ins w:id="2966" w:author="vladl" w:date="2022-12-01T17:23:00Z">
        <w:r w:rsidR="00D321E5">
          <w:t>tables</w:t>
        </w:r>
        <w:r w:rsidR="00D321E5" w:rsidRPr="000D49CD">
          <w:t xml:space="preserve"> </w:t>
        </w:r>
      </w:ins>
      <w:r w:rsidRPr="000D49CD">
        <w:t>that describe the earlier fonts</w:t>
      </w:r>
      <w:ins w:id="2967" w:author="vladl" w:date="2022-12-01T17:23:00Z">
        <w:r w:rsidR="00D321E5" w:rsidRPr="00D321E5">
          <w:t xml:space="preserve"> in relation to the new design axis</w:t>
        </w:r>
      </w:ins>
      <w:r w:rsidRPr="000D49CD">
        <w:t xml:space="preserve">. A flag is defined to designate such axis value </w:t>
      </w:r>
      <w:del w:id="2968" w:author="vladl" w:date="2022-12-01T17:23:00Z">
        <w:r w:rsidRPr="000D49CD" w:rsidDel="00D321E5">
          <w:delText>records</w:delText>
        </w:r>
      </w:del>
      <w:ins w:id="2969" w:author="vladl" w:date="2022-12-01T17:23:00Z">
        <w:r w:rsidR="00D321E5">
          <w:t>tables</w:t>
        </w:r>
      </w:ins>
      <w:r w:rsidRPr="000D49CD">
        <w:t>; this is described in detail below.</w:t>
      </w:r>
    </w:p>
    <w:p w14:paraId="785FD7BD" w14:textId="77777777" w:rsidR="00D321E5" w:rsidRDefault="00D321E5" w:rsidP="00D321E5">
      <w:pPr>
        <w:spacing w:after="120"/>
        <w:rPr>
          <w:ins w:id="2970" w:author="vladl" w:date="2022-12-01T17:24:00Z"/>
        </w:rPr>
      </w:pPr>
      <w:ins w:id="2971" w:author="vladl" w:date="2022-12-01T17:24:00Z">
        <w:r>
          <w:t>No two tables should provide information for the same combination of axis values:</w:t>
        </w:r>
      </w:ins>
    </w:p>
    <w:p w14:paraId="0FE477C2" w14:textId="77777777" w:rsidR="00D321E5" w:rsidRPr="000D49CD" w:rsidRDefault="00D321E5" w:rsidP="00D321E5">
      <w:pPr>
        <w:pStyle w:val="ListParagraph"/>
        <w:numPr>
          <w:ilvl w:val="0"/>
          <w:numId w:val="115"/>
        </w:numPr>
        <w:spacing w:after="120"/>
        <w:ind w:left="1267"/>
        <w:rPr>
          <w:ins w:id="2972" w:author="vladl" w:date="2022-12-01T17:24:00Z"/>
          <w:lang w:val="en-GB"/>
        </w:rPr>
      </w:pPr>
      <w:ins w:id="2973" w:author="vladl" w:date="2022-12-01T17:24:00Z">
        <w:r>
          <w:t>There should not be a format 1 table with axisIndex and value that match the axisIndex and value of a separate format 3 table.</w:t>
        </w:r>
      </w:ins>
    </w:p>
    <w:p w14:paraId="4AD2F7F6" w14:textId="77777777" w:rsidR="00D321E5" w:rsidRPr="000D49CD" w:rsidRDefault="00D321E5" w:rsidP="00D321E5">
      <w:pPr>
        <w:pStyle w:val="ListParagraph"/>
        <w:numPr>
          <w:ilvl w:val="0"/>
          <w:numId w:val="115"/>
        </w:numPr>
        <w:spacing w:after="120"/>
        <w:ind w:left="1267"/>
        <w:rPr>
          <w:ins w:id="2974" w:author="vladl" w:date="2022-12-01T17:24:00Z"/>
          <w:lang w:val="en-GB"/>
        </w:rPr>
      </w:pPr>
      <w:ins w:id="2975" w:author="vladl" w:date="2022-12-01T17:24:00Z">
        <w:r>
          <w:t>There should not be a format 1 table with the same axisIndex as a separate format 2 table if the format 1 value is greater than the rangeMinValue and less than the rangeMaxValue of the format 2 table. The format 1 value may be the same as the minimum or maximum of the format 2 range, but the format 2 nominalValue should be different.</w:t>
        </w:r>
      </w:ins>
    </w:p>
    <w:p w14:paraId="1A7F71D6" w14:textId="77777777" w:rsidR="00D321E5" w:rsidRPr="000D49CD" w:rsidRDefault="00D321E5" w:rsidP="00D321E5">
      <w:pPr>
        <w:pStyle w:val="ListParagraph"/>
        <w:numPr>
          <w:ilvl w:val="0"/>
          <w:numId w:val="115"/>
        </w:numPr>
        <w:spacing w:after="120"/>
        <w:ind w:left="1267"/>
        <w:rPr>
          <w:ins w:id="2976" w:author="vladl" w:date="2022-12-01T17:24:00Z"/>
          <w:lang w:val="en-GB"/>
        </w:rPr>
      </w:pPr>
      <w:ins w:id="2977" w:author="vladl" w:date="2022-12-01T17:24:00Z">
        <w:r>
          <w:t>Since format 2 and format 3 each provide additional and distinct information associated with an axis value, a font may contain a format 2 table and a format 3 table with the same axisIndex where the format 2 nominal value is the same as the format 3 value. The flags and valueNameID of the two tables shall be the same.</w:t>
        </w:r>
      </w:ins>
    </w:p>
    <w:p w14:paraId="263ECD93" w14:textId="77777777" w:rsidR="00D321E5" w:rsidRPr="000D49CD" w:rsidRDefault="00D321E5" w:rsidP="00D321E5">
      <w:pPr>
        <w:pStyle w:val="ListParagraph"/>
        <w:numPr>
          <w:ilvl w:val="0"/>
          <w:numId w:val="115"/>
        </w:numPr>
        <w:spacing w:after="120"/>
        <w:ind w:left="1267"/>
        <w:rPr>
          <w:ins w:id="2978" w:author="vladl" w:date="2022-12-01T17:24:00Z"/>
          <w:lang w:val="en-GB"/>
        </w:rPr>
      </w:pPr>
      <w:ins w:id="2979" w:author="vladl" w:date="2022-12-01T17:24:00Z">
        <w:r>
          <w:t>A format 4 table may specify an axis value that is also specified in another table, but only if there is some other difference in the combination of axis values specified by those two tables.</w:t>
        </w:r>
      </w:ins>
    </w:p>
    <w:p w14:paraId="52614808" w14:textId="77777777" w:rsidR="00D321E5" w:rsidRDefault="00D321E5" w:rsidP="00D321E5">
      <w:pPr>
        <w:spacing w:after="120"/>
        <w:rPr>
          <w:ins w:id="2980" w:author="vladl" w:date="2022-12-01T17:24:00Z"/>
        </w:rPr>
      </w:pPr>
      <w:ins w:id="2981" w:author="vladl" w:date="2022-12-01T17:24:00Z">
        <w:r>
          <w:t>Since use of format 4 tables is recommended only for multi-axis value combinations associated with a non-analytic name element, there should not be cases of a format 4 table with a single axis value that matches the value or nominal value of another axis value table.</w:t>
        </w:r>
      </w:ins>
    </w:p>
    <w:p w14:paraId="75762F52" w14:textId="79F6491D" w:rsidR="009770C1" w:rsidRPr="000D49CD" w:rsidDel="00D321E5" w:rsidRDefault="009770C1" w:rsidP="002B18A2">
      <w:pPr>
        <w:spacing w:before="100" w:beforeAutospacing="1" w:after="100" w:afterAutospacing="1" w:line="240" w:lineRule="auto"/>
        <w:rPr>
          <w:del w:id="2982" w:author="vladl" w:date="2022-12-01T17:24:00Z"/>
        </w:rPr>
      </w:pPr>
      <w:del w:id="2983" w:author="vladl" w:date="2022-12-01T17:24:00Z">
        <w:r w:rsidRPr="000D49CD" w:rsidDel="00D321E5">
          <w:delText>No two tables should provide information for the same axis value.</w:delText>
        </w:r>
      </w:del>
    </w:p>
    <w:p w14:paraId="52025E7D" w14:textId="4B96C154" w:rsidR="009770C1" w:rsidRDefault="009770C1" w:rsidP="002B18A2">
      <w:pPr>
        <w:spacing w:before="120" w:after="120" w:line="240" w:lineRule="auto"/>
        <w:jc w:val="left"/>
        <w:rPr>
          <w:ins w:id="2984" w:author="vladl" w:date="2022-12-01T17:24:00Z"/>
          <w:rStyle w:val="Strong"/>
        </w:rPr>
      </w:pPr>
      <w:r w:rsidRPr="0045520B">
        <w:rPr>
          <w:rStyle w:val="Strong"/>
        </w:rPr>
        <w:t>Axis value table, format 1</w:t>
      </w:r>
    </w:p>
    <w:p w14:paraId="71839B24" w14:textId="485B3980" w:rsidR="00D321E5" w:rsidRPr="00D321E5" w:rsidDel="00D321E5" w:rsidRDefault="00D321E5" w:rsidP="00D321E5">
      <w:pPr>
        <w:spacing w:after="120"/>
        <w:rPr>
          <w:del w:id="2985" w:author="vladl" w:date="2022-12-01T17:24:00Z"/>
          <w:rStyle w:val="Strong"/>
          <w:b w:val="0"/>
        </w:rPr>
      </w:pPr>
      <w:ins w:id="2986" w:author="vladl" w:date="2022-12-01T17:24:00Z">
        <w:r w:rsidRPr="004B67C7">
          <w:t>Axis value table format 1 has the following structure.</w:t>
        </w:r>
      </w:ins>
    </w:p>
    <w:p w14:paraId="3FEFCB6F" w14:textId="77777777" w:rsidR="009770C1" w:rsidRPr="0045520B" w:rsidRDefault="009770C1" w:rsidP="002B18A2">
      <w:pPr>
        <w:spacing w:before="100" w:beforeAutospacing="1" w:after="100" w:afterAutospacing="1" w:line="240" w:lineRule="auto"/>
        <w:jc w:val="left"/>
        <w:rPr>
          <w:rStyle w:val="Emphasis"/>
        </w:rPr>
      </w:pPr>
      <w:r w:rsidRPr="0045520B">
        <w:rPr>
          <w:rStyle w:val="Emphasis"/>
        </w:rPr>
        <w:t>AxisValueFormat1:</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41"/>
        <w:gridCol w:w="2474"/>
        <w:gridCol w:w="4735"/>
      </w:tblGrid>
      <w:tr w:rsidR="009770C1" w:rsidRPr="00EE0778" w14:paraId="671B8585" w14:textId="77777777" w:rsidTr="002B18A2">
        <w:tc>
          <w:tcPr>
            <w:tcW w:w="2141" w:type="dxa"/>
            <w:tcBorders>
              <w:top w:val="single" w:sz="12" w:space="0" w:color="auto"/>
              <w:bottom w:val="single" w:sz="12" w:space="0" w:color="auto"/>
              <w:right w:val="single" w:sz="12" w:space="0" w:color="auto"/>
            </w:tcBorders>
            <w:shd w:val="clear" w:color="auto" w:fill="auto"/>
          </w:tcPr>
          <w:p w14:paraId="6D5C3BFC" w14:textId="77777777" w:rsidR="009770C1" w:rsidRPr="00EE0778" w:rsidRDefault="009770C1" w:rsidP="0045520B">
            <w:pPr>
              <w:pStyle w:val="TableHeader"/>
            </w:pPr>
            <w:r w:rsidRPr="00EE0778">
              <w:lastRenderedPageBreak/>
              <w:t>Type</w:t>
            </w:r>
          </w:p>
        </w:tc>
        <w:tc>
          <w:tcPr>
            <w:tcW w:w="2474" w:type="dxa"/>
            <w:tcBorders>
              <w:top w:val="single" w:sz="12" w:space="0" w:color="auto"/>
              <w:left w:val="single" w:sz="12" w:space="0" w:color="auto"/>
              <w:bottom w:val="single" w:sz="12" w:space="0" w:color="auto"/>
              <w:right w:val="single" w:sz="12" w:space="0" w:color="auto"/>
            </w:tcBorders>
            <w:shd w:val="clear" w:color="auto" w:fill="auto"/>
          </w:tcPr>
          <w:p w14:paraId="06762A83" w14:textId="77777777" w:rsidR="009770C1" w:rsidRPr="00EE0778" w:rsidRDefault="009770C1" w:rsidP="0045520B">
            <w:pPr>
              <w:pStyle w:val="TableHeader"/>
            </w:pPr>
            <w:r w:rsidRPr="00EE0778">
              <w:t>Name</w:t>
            </w:r>
          </w:p>
        </w:tc>
        <w:tc>
          <w:tcPr>
            <w:tcW w:w="4735" w:type="dxa"/>
            <w:tcBorders>
              <w:top w:val="single" w:sz="12" w:space="0" w:color="auto"/>
              <w:left w:val="single" w:sz="12" w:space="0" w:color="auto"/>
              <w:bottom w:val="single" w:sz="12" w:space="0" w:color="auto"/>
            </w:tcBorders>
            <w:shd w:val="clear" w:color="auto" w:fill="auto"/>
          </w:tcPr>
          <w:p w14:paraId="7E498FB8" w14:textId="77777777" w:rsidR="009770C1" w:rsidRPr="00EE0778" w:rsidRDefault="009770C1" w:rsidP="0045520B">
            <w:pPr>
              <w:pStyle w:val="TableHeader"/>
            </w:pPr>
            <w:r w:rsidRPr="00EE0778">
              <w:t>Description</w:t>
            </w:r>
          </w:p>
        </w:tc>
      </w:tr>
      <w:tr w:rsidR="009770C1" w:rsidRPr="00EE0778" w14:paraId="19D5AEEA" w14:textId="77777777" w:rsidTr="002B18A2">
        <w:tc>
          <w:tcPr>
            <w:tcW w:w="2141" w:type="dxa"/>
            <w:tcBorders>
              <w:top w:val="single" w:sz="12" w:space="0" w:color="auto"/>
            </w:tcBorders>
            <w:shd w:val="clear" w:color="auto" w:fill="auto"/>
          </w:tcPr>
          <w:p w14:paraId="25DE2CF0" w14:textId="77777777" w:rsidR="009770C1" w:rsidRPr="00EE0778" w:rsidRDefault="009770C1" w:rsidP="0045520B">
            <w:pPr>
              <w:pStyle w:val="TableParagraph"/>
            </w:pPr>
            <w:r w:rsidRPr="00EE0778">
              <w:t>uint16</w:t>
            </w:r>
          </w:p>
        </w:tc>
        <w:tc>
          <w:tcPr>
            <w:tcW w:w="2474" w:type="dxa"/>
            <w:tcBorders>
              <w:top w:val="single" w:sz="12" w:space="0" w:color="auto"/>
            </w:tcBorders>
            <w:shd w:val="clear" w:color="auto" w:fill="auto"/>
          </w:tcPr>
          <w:p w14:paraId="576EC30F" w14:textId="77777777" w:rsidR="009770C1" w:rsidRPr="00EE0778" w:rsidRDefault="009770C1" w:rsidP="0045520B">
            <w:pPr>
              <w:pStyle w:val="TableParagraph"/>
            </w:pPr>
            <w:r w:rsidRPr="00EE0778">
              <w:t>format</w:t>
            </w:r>
          </w:p>
        </w:tc>
        <w:tc>
          <w:tcPr>
            <w:tcW w:w="4735" w:type="dxa"/>
            <w:tcBorders>
              <w:top w:val="single" w:sz="12" w:space="0" w:color="auto"/>
            </w:tcBorders>
            <w:shd w:val="clear" w:color="auto" w:fill="auto"/>
          </w:tcPr>
          <w:p w14:paraId="4F3E086A" w14:textId="77777777" w:rsidR="009770C1" w:rsidRPr="00EE0778" w:rsidRDefault="009770C1" w:rsidP="0045520B">
            <w:pPr>
              <w:pStyle w:val="TableParagraph"/>
            </w:pPr>
            <w:r w:rsidRPr="00EE0778">
              <w:t>Format identifier – set to 1</w:t>
            </w:r>
          </w:p>
        </w:tc>
      </w:tr>
      <w:tr w:rsidR="009770C1" w:rsidRPr="00EE0778" w14:paraId="6315E976" w14:textId="77777777" w:rsidTr="002B18A2">
        <w:tc>
          <w:tcPr>
            <w:tcW w:w="2141" w:type="dxa"/>
            <w:shd w:val="clear" w:color="auto" w:fill="auto"/>
          </w:tcPr>
          <w:p w14:paraId="35A409C5" w14:textId="77777777" w:rsidR="009770C1" w:rsidRPr="00EE0778" w:rsidRDefault="009770C1" w:rsidP="0045520B">
            <w:pPr>
              <w:pStyle w:val="TableParagraph"/>
            </w:pPr>
            <w:r w:rsidRPr="00EE0778">
              <w:t>uint16</w:t>
            </w:r>
          </w:p>
        </w:tc>
        <w:tc>
          <w:tcPr>
            <w:tcW w:w="2474" w:type="dxa"/>
            <w:shd w:val="clear" w:color="auto" w:fill="auto"/>
          </w:tcPr>
          <w:p w14:paraId="71179E55" w14:textId="77777777" w:rsidR="009770C1" w:rsidRPr="00EE0778" w:rsidRDefault="009770C1" w:rsidP="0045520B">
            <w:pPr>
              <w:pStyle w:val="TableParagraph"/>
            </w:pPr>
            <w:r w:rsidRPr="00EE0778">
              <w:t>axisIndex</w:t>
            </w:r>
          </w:p>
        </w:tc>
        <w:tc>
          <w:tcPr>
            <w:tcW w:w="4735" w:type="dxa"/>
            <w:shd w:val="clear" w:color="auto" w:fill="auto"/>
          </w:tcPr>
          <w:p w14:paraId="322225EE" w14:textId="1055D487" w:rsidR="009770C1" w:rsidRPr="00EE0778" w:rsidRDefault="00D321E5" w:rsidP="00D321E5">
            <w:pPr>
              <w:pStyle w:val="TableParagraph"/>
            </w:pPr>
            <w:ins w:id="2987" w:author="vladl" w:date="2022-12-01T17:25:00Z">
              <w:r w:rsidRPr="00D321E5">
                <w:t xml:space="preserve">Zero-base </w:t>
              </w:r>
            </w:ins>
            <w:del w:id="2988" w:author="vladl" w:date="2022-12-01T17:26:00Z">
              <w:r w:rsidR="009770C1" w:rsidRPr="00EE0778" w:rsidDel="00D321E5">
                <w:delText>I</w:delText>
              </w:r>
            </w:del>
            <w:ins w:id="2989" w:author="vladl" w:date="2022-12-01T17:26:00Z">
              <w:r>
                <w:t>i</w:t>
              </w:r>
            </w:ins>
            <w:r w:rsidR="009770C1" w:rsidRPr="00EE0778">
              <w:t xml:space="preserve">ndex into the axis record array identifying the axis of design variation to which the axis value </w:t>
            </w:r>
            <w:del w:id="2990" w:author="vladl" w:date="2022-12-01T17:26:00Z">
              <w:r w:rsidR="009770C1" w:rsidRPr="00EE0778" w:rsidDel="00D321E5">
                <w:delText xml:space="preserve">record </w:delText>
              </w:r>
            </w:del>
            <w:ins w:id="2991" w:author="vladl" w:date="2022-12-01T17:26:00Z">
              <w:r>
                <w:t>table</w:t>
              </w:r>
              <w:r w:rsidRPr="00EE0778">
                <w:t xml:space="preserve"> </w:t>
              </w:r>
            </w:ins>
            <w:r w:rsidR="009770C1" w:rsidRPr="00EE0778">
              <w:t>applies.</w:t>
            </w:r>
            <w:ins w:id="2992" w:author="vladl" w:date="2022-12-01T17:26:00Z">
              <w:r>
                <w:t xml:space="preserve"> </w:t>
              </w:r>
              <w:r w:rsidRPr="00D321E5">
                <w:t>. Shall be less than designAxisCount.</w:t>
              </w:r>
            </w:ins>
          </w:p>
        </w:tc>
      </w:tr>
      <w:tr w:rsidR="009770C1" w:rsidRPr="00EE0778" w14:paraId="4BCEA142" w14:textId="77777777" w:rsidTr="002B18A2">
        <w:tc>
          <w:tcPr>
            <w:tcW w:w="2141" w:type="dxa"/>
            <w:shd w:val="clear" w:color="auto" w:fill="auto"/>
          </w:tcPr>
          <w:p w14:paraId="5AAA3114" w14:textId="77777777" w:rsidR="009770C1" w:rsidRPr="00EE0778" w:rsidRDefault="009770C1" w:rsidP="0045520B">
            <w:pPr>
              <w:pStyle w:val="TableParagraph"/>
            </w:pPr>
            <w:r w:rsidRPr="00EE0778">
              <w:t>uint16</w:t>
            </w:r>
          </w:p>
        </w:tc>
        <w:tc>
          <w:tcPr>
            <w:tcW w:w="2474" w:type="dxa"/>
            <w:shd w:val="clear" w:color="auto" w:fill="auto"/>
          </w:tcPr>
          <w:p w14:paraId="4E29A49B" w14:textId="77777777" w:rsidR="009770C1" w:rsidRPr="00EE0778" w:rsidRDefault="009770C1" w:rsidP="0045520B">
            <w:pPr>
              <w:pStyle w:val="TableParagraph"/>
            </w:pPr>
            <w:r w:rsidRPr="00EE0778">
              <w:t>flags</w:t>
            </w:r>
          </w:p>
        </w:tc>
        <w:tc>
          <w:tcPr>
            <w:tcW w:w="4735" w:type="dxa"/>
            <w:shd w:val="clear" w:color="auto" w:fill="auto"/>
          </w:tcPr>
          <w:p w14:paraId="2E9CAE11" w14:textId="77777777" w:rsidR="009770C1" w:rsidRPr="00EE0778" w:rsidRDefault="009770C1" w:rsidP="0045520B">
            <w:pPr>
              <w:pStyle w:val="TableParagraph"/>
            </w:pPr>
            <w:r w:rsidRPr="00EE0778">
              <w:t>Flags – see below for details.</w:t>
            </w:r>
          </w:p>
        </w:tc>
      </w:tr>
      <w:tr w:rsidR="009770C1" w:rsidRPr="00EE0778" w14:paraId="57422DCB" w14:textId="77777777" w:rsidTr="002B18A2">
        <w:tc>
          <w:tcPr>
            <w:tcW w:w="2141" w:type="dxa"/>
            <w:shd w:val="clear" w:color="auto" w:fill="auto"/>
          </w:tcPr>
          <w:p w14:paraId="510D4E12" w14:textId="77777777" w:rsidR="009770C1" w:rsidRPr="00EE0778" w:rsidRDefault="009770C1" w:rsidP="0045520B">
            <w:pPr>
              <w:pStyle w:val="TableParagraph"/>
            </w:pPr>
            <w:r w:rsidRPr="00EE0778">
              <w:t>uint16</w:t>
            </w:r>
          </w:p>
        </w:tc>
        <w:tc>
          <w:tcPr>
            <w:tcW w:w="2474" w:type="dxa"/>
            <w:shd w:val="clear" w:color="auto" w:fill="auto"/>
          </w:tcPr>
          <w:p w14:paraId="0678F45D" w14:textId="77777777" w:rsidR="009770C1" w:rsidRPr="00EE0778" w:rsidRDefault="009770C1" w:rsidP="0045520B">
            <w:pPr>
              <w:pStyle w:val="TableParagraph"/>
            </w:pPr>
            <w:r w:rsidRPr="00EE0778">
              <w:t>valueNameID</w:t>
            </w:r>
          </w:p>
        </w:tc>
        <w:tc>
          <w:tcPr>
            <w:tcW w:w="4735" w:type="dxa"/>
            <w:shd w:val="clear" w:color="auto" w:fill="auto"/>
          </w:tcPr>
          <w:p w14:paraId="694355DF" w14:textId="77777777" w:rsidR="009770C1" w:rsidRPr="00EE0778" w:rsidRDefault="009770C1" w:rsidP="0045520B">
            <w:pPr>
              <w:pStyle w:val="TableParagraph"/>
            </w:pPr>
            <w:r w:rsidRPr="00EE0778">
              <w:t>The name ID for entries in the 'name' table that provide a display string for this attribute value.</w:t>
            </w:r>
          </w:p>
        </w:tc>
      </w:tr>
      <w:tr w:rsidR="009770C1" w:rsidRPr="00EE0778" w14:paraId="516918CA" w14:textId="77777777" w:rsidTr="002B18A2">
        <w:tc>
          <w:tcPr>
            <w:tcW w:w="2141" w:type="dxa"/>
            <w:shd w:val="clear" w:color="auto" w:fill="auto"/>
          </w:tcPr>
          <w:p w14:paraId="20E3A029" w14:textId="77777777" w:rsidR="009770C1" w:rsidRPr="00EE0778" w:rsidRDefault="009770C1" w:rsidP="0045520B">
            <w:pPr>
              <w:pStyle w:val="TableParagraph"/>
            </w:pPr>
            <w:r w:rsidRPr="00EE0778">
              <w:t>Fixed</w:t>
            </w:r>
          </w:p>
        </w:tc>
        <w:tc>
          <w:tcPr>
            <w:tcW w:w="2474" w:type="dxa"/>
            <w:shd w:val="clear" w:color="auto" w:fill="auto"/>
          </w:tcPr>
          <w:p w14:paraId="57840F72" w14:textId="77777777" w:rsidR="009770C1" w:rsidRPr="00EE0778" w:rsidRDefault="009770C1" w:rsidP="0045520B">
            <w:pPr>
              <w:pStyle w:val="TableParagraph"/>
            </w:pPr>
            <w:r w:rsidRPr="00EE0778">
              <w:t>value</w:t>
            </w:r>
          </w:p>
        </w:tc>
        <w:tc>
          <w:tcPr>
            <w:tcW w:w="4735" w:type="dxa"/>
            <w:shd w:val="clear" w:color="auto" w:fill="auto"/>
          </w:tcPr>
          <w:p w14:paraId="00517E5B" w14:textId="77777777" w:rsidR="009770C1" w:rsidRPr="00EE0778" w:rsidRDefault="009770C1" w:rsidP="0045520B">
            <w:pPr>
              <w:pStyle w:val="TableParagraph"/>
            </w:pPr>
            <w:r w:rsidRPr="00EE0778">
              <w:t>A numeric value for this attribute value.</w:t>
            </w:r>
          </w:p>
        </w:tc>
      </w:tr>
    </w:tbl>
    <w:p w14:paraId="47E8CBE9" w14:textId="77777777" w:rsidR="009770C1" w:rsidRPr="000D49CD" w:rsidRDefault="009770C1" w:rsidP="002B18A2">
      <w:pPr>
        <w:spacing w:before="100" w:beforeAutospacing="1" w:after="100" w:afterAutospacing="1" w:line="240" w:lineRule="auto"/>
        <w:jc w:val="left"/>
      </w:pPr>
      <w:r w:rsidRPr="000D49CD">
        <w:t>A format 1 table is used simply to associate a specific axis value with a name.</w:t>
      </w:r>
    </w:p>
    <w:p w14:paraId="48E3794B" w14:textId="6B5D4487" w:rsidR="009770C1" w:rsidRDefault="009770C1" w:rsidP="002B18A2">
      <w:pPr>
        <w:spacing w:before="120" w:after="120" w:line="240" w:lineRule="auto"/>
        <w:jc w:val="left"/>
        <w:rPr>
          <w:ins w:id="2993" w:author="vladl" w:date="2022-12-01T17:26:00Z"/>
          <w:rStyle w:val="Strong"/>
        </w:rPr>
      </w:pPr>
      <w:r w:rsidRPr="0045520B">
        <w:rPr>
          <w:rStyle w:val="Strong"/>
        </w:rPr>
        <w:t>Axis value table, format 2</w:t>
      </w:r>
    </w:p>
    <w:p w14:paraId="741ADDEF" w14:textId="44BB753D" w:rsidR="00D321E5" w:rsidRPr="00D321E5" w:rsidDel="00D321E5" w:rsidRDefault="00D321E5" w:rsidP="00D321E5">
      <w:pPr>
        <w:spacing w:after="120"/>
        <w:rPr>
          <w:del w:id="2994" w:author="vladl" w:date="2022-12-01T17:27:00Z"/>
          <w:rStyle w:val="Strong"/>
          <w:b w:val="0"/>
        </w:rPr>
      </w:pPr>
      <w:ins w:id="2995" w:author="vladl" w:date="2022-12-01T17:27:00Z">
        <w:r w:rsidRPr="004B67C7">
          <w:t xml:space="preserve">Axis value table format </w:t>
        </w:r>
        <w:r>
          <w:t>2</w:t>
        </w:r>
        <w:r w:rsidRPr="004B67C7">
          <w:t xml:space="preserve"> has the following structure.</w:t>
        </w:r>
      </w:ins>
    </w:p>
    <w:p w14:paraId="59B10F4E" w14:textId="77777777" w:rsidR="009770C1" w:rsidRPr="0045520B" w:rsidRDefault="009770C1" w:rsidP="002B18A2">
      <w:pPr>
        <w:keepNext/>
        <w:spacing w:before="100" w:beforeAutospacing="1" w:after="100" w:afterAutospacing="1" w:line="240" w:lineRule="auto"/>
        <w:jc w:val="left"/>
        <w:rPr>
          <w:rStyle w:val="Emphasis"/>
        </w:rPr>
      </w:pPr>
      <w:r w:rsidRPr="0045520B">
        <w:rPr>
          <w:rStyle w:val="Emphasis"/>
        </w:rPr>
        <w:t>AxisValueFormat2:</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41"/>
        <w:gridCol w:w="2474"/>
        <w:gridCol w:w="4735"/>
      </w:tblGrid>
      <w:tr w:rsidR="009770C1" w:rsidRPr="009D6A4F" w14:paraId="5080339A" w14:textId="77777777" w:rsidTr="002B18A2">
        <w:tc>
          <w:tcPr>
            <w:tcW w:w="2141" w:type="dxa"/>
            <w:tcBorders>
              <w:top w:val="single" w:sz="12" w:space="0" w:color="auto"/>
              <w:bottom w:val="single" w:sz="12" w:space="0" w:color="auto"/>
              <w:right w:val="single" w:sz="12" w:space="0" w:color="auto"/>
            </w:tcBorders>
            <w:shd w:val="clear" w:color="auto" w:fill="auto"/>
          </w:tcPr>
          <w:p w14:paraId="78A5141A" w14:textId="77777777" w:rsidR="009770C1" w:rsidRPr="009D6A4F" w:rsidRDefault="009770C1" w:rsidP="0045520B">
            <w:pPr>
              <w:pStyle w:val="TableHeader"/>
            </w:pPr>
            <w:r w:rsidRPr="009D6A4F">
              <w:t>Type</w:t>
            </w:r>
          </w:p>
        </w:tc>
        <w:tc>
          <w:tcPr>
            <w:tcW w:w="2474" w:type="dxa"/>
            <w:tcBorders>
              <w:top w:val="single" w:sz="12" w:space="0" w:color="auto"/>
              <w:left w:val="single" w:sz="12" w:space="0" w:color="auto"/>
              <w:bottom w:val="single" w:sz="12" w:space="0" w:color="auto"/>
              <w:right w:val="single" w:sz="12" w:space="0" w:color="auto"/>
            </w:tcBorders>
            <w:shd w:val="clear" w:color="auto" w:fill="auto"/>
          </w:tcPr>
          <w:p w14:paraId="70011171" w14:textId="77777777" w:rsidR="009770C1" w:rsidRPr="009D6A4F" w:rsidRDefault="009770C1" w:rsidP="0045520B">
            <w:pPr>
              <w:pStyle w:val="TableHeader"/>
            </w:pPr>
            <w:r w:rsidRPr="009D6A4F">
              <w:t>Name</w:t>
            </w:r>
          </w:p>
        </w:tc>
        <w:tc>
          <w:tcPr>
            <w:tcW w:w="4735" w:type="dxa"/>
            <w:tcBorders>
              <w:top w:val="single" w:sz="12" w:space="0" w:color="auto"/>
              <w:left w:val="single" w:sz="12" w:space="0" w:color="auto"/>
              <w:bottom w:val="single" w:sz="12" w:space="0" w:color="auto"/>
            </w:tcBorders>
            <w:shd w:val="clear" w:color="auto" w:fill="auto"/>
          </w:tcPr>
          <w:p w14:paraId="740720BF" w14:textId="77777777" w:rsidR="009770C1" w:rsidRPr="009D6A4F" w:rsidRDefault="009770C1" w:rsidP="0045520B">
            <w:pPr>
              <w:pStyle w:val="TableHeader"/>
            </w:pPr>
            <w:r w:rsidRPr="009D6A4F">
              <w:t>Description</w:t>
            </w:r>
          </w:p>
        </w:tc>
      </w:tr>
      <w:tr w:rsidR="009770C1" w:rsidRPr="009D6A4F" w14:paraId="37C3AF24" w14:textId="77777777" w:rsidTr="002B18A2">
        <w:tc>
          <w:tcPr>
            <w:tcW w:w="2141" w:type="dxa"/>
            <w:tcBorders>
              <w:top w:val="single" w:sz="12" w:space="0" w:color="auto"/>
            </w:tcBorders>
            <w:shd w:val="clear" w:color="auto" w:fill="auto"/>
          </w:tcPr>
          <w:p w14:paraId="61486A4B" w14:textId="77777777" w:rsidR="009770C1" w:rsidRPr="009D6A4F" w:rsidRDefault="009770C1" w:rsidP="0045520B">
            <w:pPr>
              <w:pStyle w:val="TableParagraph"/>
            </w:pPr>
            <w:r w:rsidRPr="009D6A4F">
              <w:t>uint16</w:t>
            </w:r>
          </w:p>
        </w:tc>
        <w:tc>
          <w:tcPr>
            <w:tcW w:w="2474" w:type="dxa"/>
            <w:tcBorders>
              <w:top w:val="single" w:sz="12" w:space="0" w:color="auto"/>
            </w:tcBorders>
            <w:shd w:val="clear" w:color="auto" w:fill="auto"/>
          </w:tcPr>
          <w:p w14:paraId="3222A6CC" w14:textId="77777777" w:rsidR="009770C1" w:rsidRPr="009D6A4F" w:rsidRDefault="009770C1" w:rsidP="0045520B">
            <w:pPr>
              <w:pStyle w:val="TableParagraph"/>
            </w:pPr>
            <w:r w:rsidRPr="009D6A4F">
              <w:t>format</w:t>
            </w:r>
          </w:p>
        </w:tc>
        <w:tc>
          <w:tcPr>
            <w:tcW w:w="4735" w:type="dxa"/>
            <w:tcBorders>
              <w:top w:val="single" w:sz="12" w:space="0" w:color="auto"/>
            </w:tcBorders>
            <w:shd w:val="clear" w:color="auto" w:fill="auto"/>
          </w:tcPr>
          <w:p w14:paraId="7665BAFF" w14:textId="77777777" w:rsidR="009770C1" w:rsidRPr="009D6A4F" w:rsidRDefault="009770C1" w:rsidP="0045520B">
            <w:pPr>
              <w:pStyle w:val="TableParagraph"/>
            </w:pPr>
            <w:r w:rsidRPr="009D6A4F">
              <w:t>Format identifier – set to 2</w:t>
            </w:r>
          </w:p>
        </w:tc>
      </w:tr>
      <w:tr w:rsidR="009770C1" w:rsidRPr="009D6A4F" w14:paraId="39D937BC" w14:textId="77777777" w:rsidTr="002B18A2">
        <w:tc>
          <w:tcPr>
            <w:tcW w:w="2141" w:type="dxa"/>
            <w:shd w:val="clear" w:color="auto" w:fill="auto"/>
          </w:tcPr>
          <w:p w14:paraId="6922BE22" w14:textId="77777777" w:rsidR="009770C1" w:rsidRPr="009D6A4F" w:rsidRDefault="009770C1" w:rsidP="0045520B">
            <w:pPr>
              <w:pStyle w:val="TableParagraph"/>
            </w:pPr>
            <w:r w:rsidRPr="009D6A4F">
              <w:t>uint16</w:t>
            </w:r>
          </w:p>
        </w:tc>
        <w:tc>
          <w:tcPr>
            <w:tcW w:w="2474" w:type="dxa"/>
            <w:shd w:val="clear" w:color="auto" w:fill="auto"/>
          </w:tcPr>
          <w:p w14:paraId="74E5182F" w14:textId="77777777" w:rsidR="009770C1" w:rsidRPr="009D6A4F" w:rsidRDefault="009770C1" w:rsidP="0045520B">
            <w:pPr>
              <w:pStyle w:val="TableParagraph"/>
            </w:pPr>
            <w:r w:rsidRPr="009D6A4F">
              <w:t>axisIndex</w:t>
            </w:r>
          </w:p>
        </w:tc>
        <w:tc>
          <w:tcPr>
            <w:tcW w:w="4735" w:type="dxa"/>
            <w:shd w:val="clear" w:color="auto" w:fill="auto"/>
          </w:tcPr>
          <w:p w14:paraId="13DDAA41" w14:textId="45895EBC" w:rsidR="009770C1" w:rsidRPr="009D6A4F" w:rsidRDefault="00D321E5" w:rsidP="00D321E5">
            <w:pPr>
              <w:pStyle w:val="TableParagraph"/>
            </w:pPr>
            <w:ins w:id="2996" w:author="vladl" w:date="2022-12-01T17:27:00Z">
              <w:r w:rsidRPr="00D321E5">
                <w:t xml:space="preserve">Zero-base index </w:t>
              </w:r>
            </w:ins>
            <w:del w:id="2997" w:author="vladl" w:date="2022-12-01T17:27:00Z">
              <w:r w:rsidR="009770C1" w:rsidRPr="009D6A4F" w:rsidDel="00D321E5">
                <w:delText xml:space="preserve">Index </w:delText>
              </w:r>
            </w:del>
            <w:r w:rsidR="009770C1" w:rsidRPr="009D6A4F">
              <w:t xml:space="preserve">into the axis record array identifying the axis of design variation to which the axis value </w:t>
            </w:r>
            <w:del w:id="2998" w:author="vladl" w:date="2022-12-01T17:28:00Z">
              <w:r w:rsidR="009770C1" w:rsidRPr="009D6A4F" w:rsidDel="00D321E5">
                <w:delText xml:space="preserve">record </w:delText>
              </w:r>
            </w:del>
            <w:ins w:id="2999" w:author="vladl" w:date="2022-12-01T17:28:00Z">
              <w:r>
                <w:t>table</w:t>
              </w:r>
              <w:r w:rsidRPr="009D6A4F">
                <w:t xml:space="preserve"> </w:t>
              </w:r>
            </w:ins>
            <w:r w:rsidR="009770C1" w:rsidRPr="009D6A4F">
              <w:t>applies.</w:t>
            </w:r>
            <w:ins w:id="3000" w:author="vladl" w:date="2022-12-01T17:28:00Z">
              <w:r>
                <w:t xml:space="preserve"> </w:t>
              </w:r>
              <w:r w:rsidRPr="00D321E5">
                <w:t>Shall be less than designAxisCount.</w:t>
              </w:r>
            </w:ins>
          </w:p>
        </w:tc>
      </w:tr>
      <w:tr w:rsidR="009770C1" w:rsidRPr="009D6A4F" w14:paraId="6F896E5A" w14:textId="77777777" w:rsidTr="002B18A2">
        <w:tc>
          <w:tcPr>
            <w:tcW w:w="2141" w:type="dxa"/>
            <w:shd w:val="clear" w:color="auto" w:fill="auto"/>
          </w:tcPr>
          <w:p w14:paraId="5D3C0302" w14:textId="77777777" w:rsidR="009770C1" w:rsidRPr="009D6A4F" w:rsidRDefault="009770C1" w:rsidP="0045520B">
            <w:pPr>
              <w:pStyle w:val="TableParagraph"/>
            </w:pPr>
            <w:r w:rsidRPr="009D6A4F">
              <w:t>uint16</w:t>
            </w:r>
          </w:p>
        </w:tc>
        <w:tc>
          <w:tcPr>
            <w:tcW w:w="2474" w:type="dxa"/>
            <w:shd w:val="clear" w:color="auto" w:fill="auto"/>
          </w:tcPr>
          <w:p w14:paraId="624C4A27" w14:textId="77777777" w:rsidR="009770C1" w:rsidRPr="009D6A4F" w:rsidRDefault="009770C1" w:rsidP="0045520B">
            <w:pPr>
              <w:pStyle w:val="TableParagraph"/>
            </w:pPr>
            <w:r w:rsidRPr="009D6A4F">
              <w:t>flags</w:t>
            </w:r>
          </w:p>
        </w:tc>
        <w:tc>
          <w:tcPr>
            <w:tcW w:w="4735" w:type="dxa"/>
            <w:shd w:val="clear" w:color="auto" w:fill="auto"/>
          </w:tcPr>
          <w:p w14:paraId="23C59F9F" w14:textId="77777777" w:rsidR="009770C1" w:rsidRPr="009D6A4F" w:rsidRDefault="009770C1" w:rsidP="0045520B">
            <w:pPr>
              <w:pStyle w:val="TableParagraph"/>
            </w:pPr>
            <w:r w:rsidRPr="009D6A4F">
              <w:t>Flags – see below for details.</w:t>
            </w:r>
          </w:p>
        </w:tc>
      </w:tr>
      <w:tr w:rsidR="009770C1" w:rsidRPr="009D6A4F" w14:paraId="053DF582" w14:textId="77777777" w:rsidTr="002B18A2">
        <w:tc>
          <w:tcPr>
            <w:tcW w:w="2141" w:type="dxa"/>
            <w:shd w:val="clear" w:color="auto" w:fill="auto"/>
          </w:tcPr>
          <w:p w14:paraId="065B5980" w14:textId="77777777" w:rsidR="009770C1" w:rsidRPr="009D6A4F" w:rsidRDefault="009770C1" w:rsidP="0045520B">
            <w:pPr>
              <w:pStyle w:val="TableParagraph"/>
            </w:pPr>
            <w:r w:rsidRPr="009D6A4F">
              <w:t>uint16</w:t>
            </w:r>
          </w:p>
        </w:tc>
        <w:tc>
          <w:tcPr>
            <w:tcW w:w="2474" w:type="dxa"/>
            <w:shd w:val="clear" w:color="auto" w:fill="auto"/>
          </w:tcPr>
          <w:p w14:paraId="79853F11" w14:textId="77777777" w:rsidR="009770C1" w:rsidRPr="009D6A4F" w:rsidRDefault="009770C1" w:rsidP="0045520B">
            <w:pPr>
              <w:pStyle w:val="TableParagraph"/>
            </w:pPr>
            <w:r w:rsidRPr="009D6A4F">
              <w:t>valueNameID</w:t>
            </w:r>
          </w:p>
        </w:tc>
        <w:tc>
          <w:tcPr>
            <w:tcW w:w="4735" w:type="dxa"/>
            <w:shd w:val="clear" w:color="auto" w:fill="auto"/>
          </w:tcPr>
          <w:p w14:paraId="07D15887" w14:textId="77777777" w:rsidR="009770C1" w:rsidRPr="009D6A4F" w:rsidRDefault="009770C1" w:rsidP="0045520B">
            <w:pPr>
              <w:pStyle w:val="TableParagraph"/>
            </w:pPr>
            <w:r w:rsidRPr="009D6A4F">
              <w:t>The name ID for entries in the 'name' table that provide a display string for this attribute value.</w:t>
            </w:r>
          </w:p>
        </w:tc>
      </w:tr>
      <w:tr w:rsidR="009770C1" w:rsidRPr="009D6A4F" w14:paraId="08654615" w14:textId="77777777" w:rsidTr="002B18A2">
        <w:tc>
          <w:tcPr>
            <w:tcW w:w="2141" w:type="dxa"/>
            <w:shd w:val="clear" w:color="auto" w:fill="auto"/>
          </w:tcPr>
          <w:p w14:paraId="35003420" w14:textId="77777777" w:rsidR="009770C1" w:rsidRPr="009D6A4F" w:rsidRDefault="009770C1" w:rsidP="0045520B">
            <w:pPr>
              <w:pStyle w:val="TableParagraph"/>
            </w:pPr>
            <w:r w:rsidRPr="009D6A4F">
              <w:t>Fixed</w:t>
            </w:r>
          </w:p>
        </w:tc>
        <w:tc>
          <w:tcPr>
            <w:tcW w:w="2474" w:type="dxa"/>
            <w:shd w:val="clear" w:color="auto" w:fill="auto"/>
          </w:tcPr>
          <w:p w14:paraId="63DC766E" w14:textId="77777777" w:rsidR="009770C1" w:rsidRPr="009D6A4F" w:rsidRDefault="009770C1" w:rsidP="0045520B">
            <w:pPr>
              <w:pStyle w:val="TableParagraph"/>
            </w:pPr>
            <w:r w:rsidRPr="009D6A4F">
              <w:t>nominalValue</w:t>
            </w:r>
          </w:p>
        </w:tc>
        <w:tc>
          <w:tcPr>
            <w:tcW w:w="4735" w:type="dxa"/>
            <w:shd w:val="clear" w:color="auto" w:fill="auto"/>
          </w:tcPr>
          <w:p w14:paraId="1BB84CC1" w14:textId="77777777" w:rsidR="009770C1" w:rsidRPr="009D6A4F" w:rsidRDefault="009770C1" w:rsidP="0045520B">
            <w:pPr>
              <w:pStyle w:val="TableParagraph"/>
            </w:pPr>
            <w:r w:rsidRPr="009D6A4F">
              <w:t>A nominal numeric value for this attribute value.</w:t>
            </w:r>
          </w:p>
        </w:tc>
      </w:tr>
      <w:tr w:rsidR="009770C1" w:rsidRPr="009D6A4F" w14:paraId="3C497DA3" w14:textId="77777777" w:rsidTr="002B18A2">
        <w:tc>
          <w:tcPr>
            <w:tcW w:w="2141" w:type="dxa"/>
            <w:shd w:val="clear" w:color="auto" w:fill="auto"/>
          </w:tcPr>
          <w:p w14:paraId="303E4F6C" w14:textId="77777777" w:rsidR="009770C1" w:rsidRPr="009D6A4F" w:rsidRDefault="009770C1" w:rsidP="0045520B">
            <w:pPr>
              <w:pStyle w:val="TableParagraph"/>
            </w:pPr>
            <w:r w:rsidRPr="009D6A4F">
              <w:t>Fixed</w:t>
            </w:r>
          </w:p>
        </w:tc>
        <w:tc>
          <w:tcPr>
            <w:tcW w:w="2474" w:type="dxa"/>
            <w:shd w:val="clear" w:color="auto" w:fill="auto"/>
          </w:tcPr>
          <w:p w14:paraId="6179BA20" w14:textId="77777777" w:rsidR="009770C1" w:rsidRPr="009D6A4F" w:rsidRDefault="009770C1" w:rsidP="0045520B">
            <w:pPr>
              <w:pStyle w:val="TableParagraph"/>
            </w:pPr>
            <w:r w:rsidRPr="009D6A4F">
              <w:t>rangeMinValue</w:t>
            </w:r>
          </w:p>
        </w:tc>
        <w:tc>
          <w:tcPr>
            <w:tcW w:w="4735" w:type="dxa"/>
            <w:shd w:val="clear" w:color="auto" w:fill="auto"/>
          </w:tcPr>
          <w:p w14:paraId="15E639F1" w14:textId="77777777" w:rsidR="009770C1" w:rsidRPr="009D6A4F" w:rsidRDefault="009770C1" w:rsidP="0045520B">
            <w:pPr>
              <w:pStyle w:val="TableParagraph"/>
            </w:pPr>
            <w:r w:rsidRPr="009D6A4F">
              <w:t>The minimum value for a range associated with the specified name ID.</w:t>
            </w:r>
          </w:p>
        </w:tc>
      </w:tr>
      <w:tr w:rsidR="009770C1" w:rsidRPr="009D6A4F" w14:paraId="73495215" w14:textId="77777777" w:rsidTr="002B18A2">
        <w:tc>
          <w:tcPr>
            <w:tcW w:w="2141" w:type="dxa"/>
            <w:shd w:val="clear" w:color="auto" w:fill="auto"/>
          </w:tcPr>
          <w:p w14:paraId="6A659AB2" w14:textId="77777777" w:rsidR="009770C1" w:rsidRPr="009D6A4F" w:rsidRDefault="009770C1" w:rsidP="0045520B">
            <w:pPr>
              <w:pStyle w:val="TableParagraph"/>
            </w:pPr>
            <w:r w:rsidRPr="009D6A4F">
              <w:t>Fixed</w:t>
            </w:r>
          </w:p>
        </w:tc>
        <w:tc>
          <w:tcPr>
            <w:tcW w:w="2474" w:type="dxa"/>
            <w:shd w:val="clear" w:color="auto" w:fill="auto"/>
          </w:tcPr>
          <w:p w14:paraId="56EC9F9D" w14:textId="77777777" w:rsidR="009770C1" w:rsidRPr="009D6A4F" w:rsidRDefault="009770C1" w:rsidP="0045520B">
            <w:pPr>
              <w:pStyle w:val="TableParagraph"/>
            </w:pPr>
            <w:r w:rsidRPr="009D6A4F">
              <w:t>rangeMaxValue</w:t>
            </w:r>
          </w:p>
        </w:tc>
        <w:tc>
          <w:tcPr>
            <w:tcW w:w="4735" w:type="dxa"/>
            <w:shd w:val="clear" w:color="auto" w:fill="auto"/>
          </w:tcPr>
          <w:p w14:paraId="4EB43B07" w14:textId="77777777" w:rsidR="009770C1" w:rsidRPr="009D6A4F" w:rsidRDefault="009770C1" w:rsidP="0045520B">
            <w:pPr>
              <w:pStyle w:val="TableParagraph"/>
            </w:pPr>
            <w:r w:rsidRPr="009D6A4F">
              <w:t>The maximum value for a range associated with the specified name ID.</w:t>
            </w:r>
          </w:p>
        </w:tc>
      </w:tr>
    </w:tbl>
    <w:p w14:paraId="5EDEE7F6" w14:textId="77777777" w:rsidR="009770C1" w:rsidRPr="000D49CD" w:rsidRDefault="009770C1" w:rsidP="002B18A2">
      <w:pPr>
        <w:keepLines/>
        <w:spacing w:before="100" w:beforeAutospacing="1" w:after="100" w:afterAutospacing="1" w:line="240" w:lineRule="auto"/>
      </w:pPr>
      <w:r w:rsidRPr="000D49CD">
        <w:lastRenderedPageBreak/>
        <w:t>A format 2 table can be used if a given name is associated with a particular axis value, but is also associated with a range of values. For example, in a family that supports optical size variations, “Subhead” may be used in relation to a range of sizes. The rangeMinValue and rangeMaxValue fields are used to define that range. In a variable font, a named instance has specific coordinates for each axis. The nominalValue field allows some specific, nominal value to be associated with a name, to align with the named instances defined in the font variations table, while the rangeMinValue and rangeMaxValue fields allow the same name also to be associated with a range of axis values.</w:t>
      </w:r>
    </w:p>
    <w:p w14:paraId="2875BDC8" w14:textId="77777777" w:rsidR="009770C1" w:rsidRPr="000D49CD" w:rsidRDefault="009770C1" w:rsidP="002B18A2">
      <w:pPr>
        <w:spacing w:before="100" w:beforeAutospacing="1" w:after="100" w:afterAutospacing="1" w:line="240" w:lineRule="auto"/>
      </w:pPr>
      <w:r w:rsidRPr="000D49CD">
        <w:t>Some design axes may be open ended, having an effective minimum value of negative infinity, or an effective maximum value of positive infinity. To represent an effective minimum of negative infinity, set rangeMinValue to 0x80000000. To represent an effective maximum of positive infinity, set rangeMaxValue to 0x7FFFFFFF.</w:t>
      </w:r>
    </w:p>
    <w:p w14:paraId="1FD00675" w14:textId="77777777" w:rsidR="009A1D83" w:rsidRDefault="009A1D83" w:rsidP="009A1D83">
      <w:pPr>
        <w:spacing w:after="120"/>
        <w:rPr>
          <w:ins w:id="3001" w:author="vladl" w:date="2022-12-01T17:31:00Z"/>
        </w:rPr>
      </w:pPr>
      <w:ins w:id="3002" w:author="vladl" w:date="2022-12-01T17:31:00Z">
        <w:r>
          <w:t>The range specification of a format 2 table is inclusive: both the minimum and maximum values are included within the range. Two tables for a given axis may have ranges that touch (the rangeMaxValue of one range is the rangeMinValue of the other), but ranges should not overlap more than that. In the case of two ranges that touch:</w:t>
        </w:r>
      </w:ins>
    </w:p>
    <w:p w14:paraId="0A946D35" w14:textId="77777777" w:rsidR="009A1D83" w:rsidRDefault="009A1D83" w:rsidP="009A1D83">
      <w:pPr>
        <w:pStyle w:val="ListParagraph"/>
        <w:widowControl/>
        <w:numPr>
          <w:ilvl w:val="0"/>
          <w:numId w:val="208"/>
        </w:numPr>
        <w:autoSpaceDE/>
        <w:autoSpaceDN/>
        <w:spacing w:after="120"/>
        <w:rPr>
          <w:ins w:id="3003" w:author="vladl" w:date="2022-12-01T17:31:00Z"/>
        </w:rPr>
      </w:pPr>
      <w:ins w:id="3004" w:author="vladl" w:date="2022-12-01T17:31:00Z">
        <w:r>
          <w:t>At most one of the ranges should have the nominalValue set to the axis value at which the ranges touch.</w:t>
        </w:r>
      </w:ins>
    </w:p>
    <w:p w14:paraId="7B2E2E4B" w14:textId="77777777" w:rsidR="009A1D83" w:rsidRDefault="009A1D83" w:rsidP="009A1D83">
      <w:pPr>
        <w:pStyle w:val="ListParagraph"/>
        <w:widowControl/>
        <w:numPr>
          <w:ilvl w:val="0"/>
          <w:numId w:val="208"/>
        </w:numPr>
        <w:autoSpaceDE/>
        <w:autoSpaceDN/>
        <w:spacing w:after="120"/>
        <w:rPr>
          <w:ins w:id="3005" w:author="vladl" w:date="2022-12-01T17:31:00Z"/>
        </w:rPr>
      </w:pPr>
      <w:ins w:id="3006" w:author="vladl" w:date="2022-12-01T17:31:00Z">
        <w:r>
          <w:t>When the requested axis value is the value at which the ranges touch, the higher range shall be used unless the nominalValue for the lower range is set to the value at which the ranges touch, and the nominalValue for the higher range is greater than that value.</w:t>
        </w:r>
      </w:ins>
    </w:p>
    <w:p w14:paraId="35B2DB3F" w14:textId="77777777" w:rsidR="009A1D83" w:rsidRDefault="009A1D83" w:rsidP="009A1D83">
      <w:pPr>
        <w:spacing w:after="120"/>
        <w:rPr>
          <w:ins w:id="3007" w:author="vladl" w:date="2022-12-01T17:31:00Z"/>
        </w:rPr>
      </w:pPr>
      <w:ins w:id="3008" w:author="vladl" w:date="2022-12-01T17:31:00Z">
        <w:r>
          <w:t>Similar behavior is used if the value of a format 1 or format 3 table touches the range of a format 2 table:</w:t>
        </w:r>
      </w:ins>
    </w:p>
    <w:p w14:paraId="2991DE39" w14:textId="77777777" w:rsidR="009A1D83" w:rsidRDefault="009A1D83" w:rsidP="009A1D83">
      <w:pPr>
        <w:pStyle w:val="ListParagraph"/>
        <w:widowControl/>
        <w:numPr>
          <w:ilvl w:val="0"/>
          <w:numId w:val="209"/>
        </w:numPr>
        <w:autoSpaceDE/>
        <w:autoSpaceDN/>
        <w:spacing w:after="120"/>
        <w:rPr>
          <w:ins w:id="3009" w:author="vladl" w:date="2022-12-01T17:31:00Z"/>
        </w:rPr>
      </w:pPr>
      <w:ins w:id="3010" w:author="vladl" w:date="2022-12-01T17:31:00Z">
        <w:r>
          <w:t>If the value of a format 1 or format 3 table is equal to the rangeMaxValue of a format 2 table, the format 1 or format 3 table is used.</w:t>
        </w:r>
      </w:ins>
    </w:p>
    <w:p w14:paraId="5C06FE7B" w14:textId="77777777" w:rsidR="009A1D83" w:rsidRDefault="009A1D83" w:rsidP="009A1D83">
      <w:pPr>
        <w:pStyle w:val="ListParagraph"/>
        <w:widowControl/>
        <w:numPr>
          <w:ilvl w:val="0"/>
          <w:numId w:val="209"/>
        </w:numPr>
        <w:autoSpaceDE/>
        <w:autoSpaceDN/>
        <w:spacing w:after="120"/>
        <w:rPr>
          <w:ins w:id="3011" w:author="vladl" w:date="2022-12-01T17:31:00Z"/>
        </w:rPr>
      </w:pPr>
      <w:ins w:id="3012" w:author="vladl" w:date="2022-12-01T17:31:00Z">
        <w:r>
          <w:t>If the value of a format 1 or format 3 table is equal to the rangeMinValue of a format 2 table, the format 1 or format 3 table is used except if the nominalValue of the format 2 table is also equal to the rangeMinValue.</w:t>
        </w:r>
      </w:ins>
    </w:p>
    <w:p w14:paraId="135DA35B" w14:textId="77777777" w:rsidR="009A1D83" w:rsidRDefault="009A1D83" w:rsidP="009A1D83">
      <w:pPr>
        <w:spacing w:after="120"/>
        <w:rPr>
          <w:ins w:id="3013" w:author="vladl" w:date="2022-12-01T17:31:00Z"/>
        </w:rPr>
      </w:pPr>
      <w:ins w:id="3014" w:author="vladl" w:date="2022-12-01T17:31:00Z">
        <w:r>
          <w:t>If two format 2 tables have ranges for the same axis with non-zero overlap, then the following guidance is recommended for applications:</w:t>
        </w:r>
      </w:ins>
    </w:p>
    <w:p w14:paraId="0A509867" w14:textId="77777777" w:rsidR="009A1D83" w:rsidRDefault="009A1D83" w:rsidP="009A1D83">
      <w:pPr>
        <w:pStyle w:val="ListParagraph"/>
        <w:widowControl/>
        <w:numPr>
          <w:ilvl w:val="0"/>
          <w:numId w:val="210"/>
        </w:numPr>
        <w:autoSpaceDE/>
        <w:autoSpaceDN/>
        <w:spacing w:after="120"/>
        <w:rPr>
          <w:ins w:id="3015" w:author="vladl" w:date="2022-12-01T17:31:00Z"/>
        </w:rPr>
      </w:pPr>
      <w:ins w:id="3016" w:author="vladl" w:date="2022-12-01T17:31:00Z">
        <w:r>
          <w:t>If two tables have identical ranges, the application should consistently choose one and ignore the other, by its own criteria.</w:t>
        </w:r>
      </w:ins>
    </w:p>
    <w:p w14:paraId="50F35FB0" w14:textId="77777777" w:rsidR="009A1D83" w:rsidRDefault="009A1D83" w:rsidP="009A1D83">
      <w:pPr>
        <w:pStyle w:val="ListParagraph"/>
        <w:widowControl/>
        <w:numPr>
          <w:ilvl w:val="0"/>
          <w:numId w:val="210"/>
        </w:numPr>
        <w:autoSpaceDE/>
        <w:autoSpaceDN/>
        <w:spacing w:after="120"/>
        <w:rPr>
          <w:ins w:id="3017" w:author="vladl" w:date="2022-12-01T17:31:00Z"/>
        </w:rPr>
      </w:pPr>
      <w:ins w:id="3018" w:author="vladl" w:date="2022-12-01T17:31:00Z">
        <w:r>
          <w:t>Else, if the range of one table is entirely contained within the range of other, then the table with the smaller range should be ignored.</w:t>
        </w:r>
      </w:ins>
    </w:p>
    <w:p w14:paraId="23AACC97" w14:textId="77777777" w:rsidR="009A1D83" w:rsidRDefault="009A1D83" w:rsidP="009A1D83">
      <w:pPr>
        <w:pStyle w:val="ListParagraph"/>
        <w:widowControl/>
        <w:numPr>
          <w:ilvl w:val="0"/>
          <w:numId w:val="210"/>
        </w:numPr>
        <w:autoSpaceDE/>
        <w:autoSpaceDN/>
        <w:spacing w:after="120"/>
        <w:rPr>
          <w:ins w:id="3019" w:author="vladl" w:date="2022-12-01T17:31:00Z"/>
        </w:rPr>
      </w:pPr>
      <w:ins w:id="3020" w:author="vladl" w:date="2022-12-01T17:31:00Z">
        <w:r>
          <w:t>Else, for axis values within the overlapping range, use the table with the higher range (both rangeMinValue and rangeMaxValue are higher).</w:t>
        </w:r>
      </w:ins>
    </w:p>
    <w:p w14:paraId="47FE6D55" w14:textId="62FB15B1" w:rsidR="009770C1" w:rsidRPr="000D49CD" w:rsidDel="009A1D83" w:rsidRDefault="009770C1" w:rsidP="009A1D83">
      <w:pPr>
        <w:spacing w:before="240" w:beforeAutospacing="1" w:after="100" w:afterAutospacing="1" w:line="240" w:lineRule="auto"/>
        <w:rPr>
          <w:del w:id="3021" w:author="vladl" w:date="2022-12-01T17:31:00Z"/>
        </w:rPr>
        <w:pPrChange w:id="3022" w:author="vladl" w:date="2022-12-01T17:32:00Z">
          <w:pPr>
            <w:spacing w:before="100" w:beforeAutospacing="1" w:after="100" w:afterAutospacing="1" w:line="240" w:lineRule="auto"/>
          </w:pPr>
        </w:pPrChange>
      </w:pPr>
      <w:del w:id="3023" w:author="vladl" w:date="2022-12-01T17:31:00Z">
        <w:r w:rsidRPr="000D49CD" w:rsidDel="009A1D83">
          <w:delText>Two format 2 tables for a given axis should not have ranges with overlap greater than zero. If a font has two format 2 tables for a given axis, T1 and T2, with overlapping ranges, the following rules will apply:</w:delText>
        </w:r>
      </w:del>
    </w:p>
    <w:p w14:paraId="06B54141" w14:textId="1688B719" w:rsidR="009770C1" w:rsidRPr="000D49CD" w:rsidDel="009A1D83" w:rsidRDefault="009770C1" w:rsidP="009A1D83">
      <w:pPr>
        <w:numPr>
          <w:ilvl w:val="0"/>
          <w:numId w:val="95"/>
        </w:numPr>
        <w:tabs>
          <w:tab w:val="clear" w:pos="403"/>
        </w:tabs>
        <w:spacing w:before="240" w:after="100" w:afterAutospacing="1" w:line="240" w:lineRule="auto"/>
        <w:jc w:val="left"/>
        <w:rPr>
          <w:del w:id="3024" w:author="vladl" w:date="2022-12-01T17:31:00Z"/>
        </w:rPr>
        <w:pPrChange w:id="3025" w:author="vladl" w:date="2022-12-01T17:32:00Z">
          <w:pPr>
            <w:numPr>
              <w:numId w:val="95"/>
            </w:numPr>
            <w:tabs>
              <w:tab w:val="clear" w:pos="403"/>
            </w:tabs>
            <w:spacing w:after="100" w:afterAutospacing="1" w:line="240" w:lineRule="auto"/>
            <w:ind w:left="720" w:hanging="360"/>
            <w:jc w:val="left"/>
          </w:pPr>
        </w:pPrChange>
      </w:pPr>
      <w:del w:id="3026" w:author="vladl" w:date="2022-12-01T17:31:00Z">
        <w:r w:rsidRPr="000D49CD" w:rsidDel="009A1D83">
          <w:delText>If the range of T1 overlaps the higher end of the range of T2 with a greater max value than T2 (T1.rangeMaxValue &gt; T2.rangeMaxValue and T1.rangeMinValue &lt;= T2.rangeMaxValue), then T1 is used for all values within its range, including the portion that overlaps the range of T2.</w:delText>
        </w:r>
      </w:del>
    </w:p>
    <w:p w14:paraId="72951940" w14:textId="0DF85067" w:rsidR="009770C1" w:rsidRPr="000D49CD" w:rsidDel="009A1D83" w:rsidRDefault="009770C1" w:rsidP="009A1D83">
      <w:pPr>
        <w:numPr>
          <w:ilvl w:val="0"/>
          <w:numId w:val="95"/>
        </w:numPr>
        <w:tabs>
          <w:tab w:val="clear" w:pos="403"/>
        </w:tabs>
        <w:spacing w:before="240" w:after="100" w:afterAutospacing="1" w:line="240" w:lineRule="auto"/>
        <w:jc w:val="left"/>
        <w:rPr>
          <w:del w:id="3027" w:author="vladl" w:date="2022-12-01T17:31:00Z"/>
        </w:rPr>
        <w:pPrChange w:id="3028" w:author="vladl" w:date="2022-12-01T17:32:00Z">
          <w:pPr>
            <w:numPr>
              <w:numId w:val="95"/>
            </w:numPr>
            <w:tabs>
              <w:tab w:val="clear" w:pos="403"/>
            </w:tabs>
            <w:spacing w:after="100" w:afterAutospacing="1" w:line="240" w:lineRule="auto"/>
            <w:ind w:left="720" w:hanging="360"/>
            <w:jc w:val="left"/>
          </w:pPr>
        </w:pPrChange>
      </w:pPr>
      <w:del w:id="3029" w:author="vladl" w:date="2022-12-01T17:31:00Z">
        <w:r w:rsidRPr="000D49CD" w:rsidDel="009A1D83">
          <w:lastRenderedPageBreak/>
          <w:delText>If the range of T2 is contained entirely within the range of T1 (T2.rangeMinValue &gt;= T1.rangeMinValue and T2.rangeMaxValue &lt;= T1.rangeMaValue), then T2 is ignored.</w:delText>
        </w:r>
      </w:del>
    </w:p>
    <w:p w14:paraId="5CF6A6C2" w14:textId="0A314927" w:rsidR="009770C1" w:rsidRPr="000D49CD" w:rsidDel="009A1D83" w:rsidRDefault="009770C1" w:rsidP="009A1D83">
      <w:pPr>
        <w:spacing w:before="240" w:beforeAutospacing="1" w:after="100" w:afterAutospacing="1" w:line="240" w:lineRule="auto"/>
        <w:rPr>
          <w:del w:id="3030" w:author="vladl" w:date="2022-12-01T17:31:00Z"/>
        </w:rPr>
        <w:pPrChange w:id="3031" w:author="vladl" w:date="2022-12-01T17:32:00Z">
          <w:pPr>
            <w:spacing w:before="100" w:beforeAutospacing="1" w:after="100" w:afterAutospacing="1" w:line="240" w:lineRule="auto"/>
          </w:pPr>
        </w:pPrChange>
      </w:pPr>
      <w:del w:id="3032" w:author="vladl" w:date="2022-12-01T17:31:00Z">
        <w:r w:rsidRPr="000D49CD" w:rsidDel="009A1D83">
          <w:delText>In the case of two tables with identical ranges for the same axis, it will be up to the implementation which is used and which is ignored.</w:delText>
        </w:r>
      </w:del>
    </w:p>
    <w:p w14:paraId="7D6839B6" w14:textId="4B94ADAC" w:rsidR="009770C1" w:rsidRDefault="009770C1" w:rsidP="009A1D83">
      <w:pPr>
        <w:spacing w:before="240" w:after="120" w:line="240" w:lineRule="auto"/>
        <w:jc w:val="left"/>
        <w:rPr>
          <w:ins w:id="3033" w:author="vladl" w:date="2022-12-01T17:33:00Z"/>
          <w:rStyle w:val="Strong"/>
        </w:rPr>
        <w:pPrChange w:id="3034" w:author="vladl" w:date="2022-12-01T17:32:00Z">
          <w:pPr>
            <w:spacing w:before="120" w:after="120" w:line="240" w:lineRule="auto"/>
            <w:jc w:val="left"/>
          </w:pPr>
        </w:pPrChange>
      </w:pPr>
      <w:del w:id="3035" w:author="vladl" w:date="2022-12-01T17:32:00Z">
        <w:r w:rsidDel="009A1D83">
          <w:rPr>
            <w:b/>
          </w:rPr>
          <w:br w:type="page"/>
        </w:r>
      </w:del>
      <w:r w:rsidRPr="002E7124">
        <w:rPr>
          <w:rStyle w:val="Strong"/>
        </w:rPr>
        <w:lastRenderedPageBreak/>
        <w:t>Axis value table, format 3</w:t>
      </w:r>
    </w:p>
    <w:p w14:paraId="21D76B17" w14:textId="27485DBF" w:rsidR="009A1D83" w:rsidRPr="009A1D83" w:rsidDel="009A1D83" w:rsidRDefault="009A1D83" w:rsidP="009A1D83">
      <w:pPr>
        <w:spacing w:after="120"/>
        <w:rPr>
          <w:del w:id="3036" w:author="vladl" w:date="2022-12-01T17:33:00Z"/>
          <w:rStyle w:val="Strong"/>
          <w:b w:val="0"/>
        </w:rPr>
      </w:pPr>
      <w:ins w:id="3037" w:author="vladl" w:date="2022-12-01T17:33:00Z">
        <w:r w:rsidRPr="004B67C7">
          <w:t xml:space="preserve">Axis value table format </w:t>
        </w:r>
        <w:r>
          <w:t>3</w:t>
        </w:r>
        <w:r w:rsidRPr="004B67C7">
          <w:t xml:space="preserve"> has the following structure.</w:t>
        </w:r>
      </w:ins>
    </w:p>
    <w:p w14:paraId="227B0822" w14:textId="77777777" w:rsidR="009770C1" w:rsidRPr="002E7124" w:rsidRDefault="009770C1" w:rsidP="002B18A2">
      <w:pPr>
        <w:keepNext/>
        <w:spacing w:before="100" w:beforeAutospacing="1" w:after="100" w:afterAutospacing="1" w:line="240" w:lineRule="auto"/>
        <w:jc w:val="left"/>
        <w:rPr>
          <w:rStyle w:val="Emphasis"/>
        </w:rPr>
      </w:pPr>
      <w:r w:rsidRPr="002E7124">
        <w:rPr>
          <w:rStyle w:val="Emphasis"/>
        </w:rPr>
        <w:t>AxisValueFormat3:</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41"/>
        <w:gridCol w:w="2474"/>
        <w:gridCol w:w="4735"/>
      </w:tblGrid>
      <w:tr w:rsidR="009770C1" w:rsidRPr="00EE0778" w14:paraId="7921F738" w14:textId="77777777" w:rsidTr="002B18A2">
        <w:tc>
          <w:tcPr>
            <w:tcW w:w="2141" w:type="dxa"/>
            <w:tcBorders>
              <w:top w:val="single" w:sz="12" w:space="0" w:color="auto"/>
              <w:bottom w:val="single" w:sz="12" w:space="0" w:color="auto"/>
              <w:right w:val="single" w:sz="12" w:space="0" w:color="auto"/>
            </w:tcBorders>
            <w:shd w:val="clear" w:color="auto" w:fill="auto"/>
          </w:tcPr>
          <w:p w14:paraId="64F3D47E" w14:textId="77777777" w:rsidR="009770C1" w:rsidRPr="00EE0778" w:rsidRDefault="009770C1" w:rsidP="002E7124">
            <w:pPr>
              <w:pStyle w:val="TableHeader"/>
            </w:pPr>
            <w:r w:rsidRPr="00EE0778">
              <w:t>Type</w:t>
            </w:r>
          </w:p>
        </w:tc>
        <w:tc>
          <w:tcPr>
            <w:tcW w:w="2474" w:type="dxa"/>
            <w:tcBorders>
              <w:top w:val="single" w:sz="12" w:space="0" w:color="auto"/>
              <w:left w:val="single" w:sz="12" w:space="0" w:color="auto"/>
              <w:bottom w:val="single" w:sz="12" w:space="0" w:color="auto"/>
              <w:right w:val="single" w:sz="12" w:space="0" w:color="auto"/>
            </w:tcBorders>
            <w:shd w:val="clear" w:color="auto" w:fill="auto"/>
          </w:tcPr>
          <w:p w14:paraId="792BE54C" w14:textId="77777777" w:rsidR="009770C1" w:rsidRPr="00EE0778" w:rsidRDefault="009770C1" w:rsidP="002E7124">
            <w:pPr>
              <w:pStyle w:val="TableHeader"/>
            </w:pPr>
            <w:r w:rsidRPr="00EE0778">
              <w:t>Name</w:t>
            </w:r>
          </w:p>
        </w:tc>
        <w:tc>
          <w:tcPr>
            <w:tcW w:w="4735" w:type="dxa"/>
            <w:tcBorders>
              <w:top w:val="single" w:sz="12" w:space="0" w:color="auto"/>
              <w:left w:val="single" w:sz="12" w:space="0" w:color="auto"/>
              <w:bottom w:val="single" w:sz="12" w:space="0" w:color="auto"/>
            </w:tcBorders>
            <w:shd w:val="clear" w:color="auto" w:fill="auto"/>
          </w:tcPr>
          <w:p w14:paraId="24089AA8" w14:textId="77777777" w:rsidR="009770C1" w:rsidRPr="00EE0778" w:rsidRDefault="009770C1" w:rsidP="002E7124">
            <w:pPr>
              <w:pStyle w:val="TableHeader"/>
            </w:pPr>
            <w:r w:rsidRPr="00EE0778">
              <w:t>Description</w:t>
            </w:r>
          </w:p>
        </w:tc>
      </w:tr>
      <w:tr w:rsidR="009770C1" w:rsidRPr="00EE0778" w14:paraId="11BFB3A4" w14:textId="77777777" w:rsidTr="002B18A2">
        <w:tc>
          <w:tcPr>
            <w:tcW w:w="2141" w:type="dxa"/>
            <w:tcBorders>
              <w:top w:val="single" w:sz="12" w:space="0" w:color="auto"/>
            </w:tcBorders>
            <w:shd w:val="clear" w:color="auto" w:fill="auto"/>
          </w:tcPr>
          <w:p w14:paraId="27161788" w14:textId="77777777" w:rsidR="009770C1" w:rsidRPr="00EE0778" w:rsidRDefault="009770C1" w:rsidP="002E7124">
            <w:pPr>
              <w:pStyle w:val="TableParagraph"/>
            </w:pPr>
            <w:r w:rsidRPr="00EE0778">
              <w:t>uint16</w:t>
            </w:r>
          </w:p>
        </w:tc>
        <w:tc>
          <w:tcPr>
            <w:tcW w:w="2474" w:type="dxa"/>
            <w:tcBorders>
              <w:top w:val="single" w:sz="12" w:space="0" w:color="auto"/>
            </w:tcBorders>
            <w:shd w:val="clear" w:color="auto" w:fill="auto"/>
          </w:tcPr>
          <w:p w14:paraId="15917D5F" w14:textId="77777777" w:rsidR="009770C1" w:rsidRPr="00EE0778" w:rsidRDefault="009770C1" w:rsidP="002E7124">
            <w:pPr>
              <w:pStyle w:val="TableParagraph"/>
            </w:pPr>
            <w:r w:rsidRPr="00EE0778">
              <w:t>format</w:t>
            </w:r>
          </w:p>
        </w:tc>
        <w:tc>
          <w:tcPr>
            <w:tcW w:w="4735" w:type="dxa"/>
            <w:tcBorders>
              <w:top w:val="single" w:sz="12" w:space="0" w:color="auto"/>
            </w:tcBorders>
            <w:shd w:val="clear" w:color="auto" w:fill="auto"/>
          </w:tcPr>
          <w:p w14:paraId="09836B80" w14:textId="77777777" w:rsidR="009770C1" w:rsidRPr="00EE0778" w:rsidRDefault="009770C1" w:rsidP="002E7124">
            <w:pPr>
              <w:pStyle w:val="TableParagraph"/>
            </w:pPr>
            <w:r w:rsidRPr="00EE0778">
              <w:t>Format identifier – set to 3</w:t>
            </w:r>
          </w:p>
        </w:tc>
      </w:tr>
      <w:tr w:rsidR="009770C1" w:rsidRPr="00EE0778" w14:paraId="34EFC81D" w14:textId="77777777" w:rsidTr="002B18A2">
        <w:tc>
          <w:tcPr>
            <w:tcW w:w="2141" w:type="dxa"/>
            <w:shd w:val="clear" w:color="auto" w:fill="auto"/>
          </w:tcPr>
          <w:p w14:paraId="025B5F84" w14:textId="77777777" w:rsidR="009770C1" w:rsidRPr="00EE0778" w:rsidRDefault="009770C1" w:rsidP="002E7124">
            <w:pPr>
              <w:pStyle w:val="TableParagraph"/>
            </w:pPr>
            <w:r w:rsidRPr="00EE0778">
              <w:t>uint16</w:t>
            </w:r>
          </w:p>
        </w:tc>
        <w:tc>
          <w:tcPr>
            <w:tcW w:w="2474" w:type="dxa"/>
            <w:shd w:val="clear" w:color="auto" w:fill="auto"/>
          </w:tcPr>
          <w:p w14:paraId="066C02A1" w14:textId="77777777" w:rsidR="009770C1" w:rsidRPr="00EE0778" w:rsidRDefault="009770C1" w:rsidP="002E7124">
            <w:pPr>
              <w:pStyle w:val="TableParagraph"/>
            </w:pPr>
            <w:r w:rsidRPr="00EE0778">
              <w:t>axisIndex</w:t>
            </w:r>
          </w:p>
        </w:tc>
        <w:tc>
          <w:tcPr>
            <w:tcW w:w="4735" w:type="dxa"/>
            <w:shd w:val="clear" w:color="auto" w:fill="auto"/>
          </w:tcPr>
          <w:p w14:paraId="78AD8C64" w14:textId="71ABA284" w:rsidR="009770C1" w:rsidRPr="00EE0778" w:rsidRDefault="00421008" w:rsidP="00421008">
            <w:pPr>
              <w:pStyle w:val="TableParagraph"/>
            </w:pPr>
            <w:ins w:id="3038" w:author="vladl" w:date="2022-12-01T17:41:00Z">
              <w:r w:rsidRPr="00421008">
                <w:t xml:space="preserve">Zero-base index </w:t>
              </w:r>
            </w:ins>
            <w:del w:id="3039" w:author="vladl" w:date="2022-12-01T17:41:00Z">
              <w:r w:rsidR="009770C1" w:rsidRPr="00EE0778" w:rsidDel="00421008">
                <w:delText xml:space="preserve">Index </w:delText>
              </w:r>
            </w:del>
            <w:r w:rsidR="009770C1" w:rsidRPr="00EE0778">
              <w:t xml:space="preserve">into the axis record array identifying the axis of design variation to which the axis value </w:t>
            </w:r>
            <w:del w:id="3040" w:author="vladl" w:date="2022-12-01T17:41:00Z">
              <w:r w:rsidR="009770C1" w:rsidRPr="00EE0778" w:rsidDel="00421008">
                <w:delText xml:space="preserve">record </w:delText>
              </w:r>
            </w:del>
            <w:ins w:id="3041" w:author="vladl" w:date="2022-12-01T17:41:00Z">
              <w:r>
                <w:t>table</w:t>
              </w:r>
              <w:r w:rsidRPr="00EE0778">
                <w:t xml:space="preserve"> </w:t>
              </w:r>
            </w:ins>
            <w:r w:rsidR="009770C1" w:rsidRPr="00EE0778">
              <w:t>applies.</w:t>
            </w:r>
            <w:ins w:id="3042" w:author="vladl" w:date="2022-12-01T17:41:00Z">
              <w:r>
                <w:t xml:space="preserve"> </w:t>
              </w:r>
              <w:r w:rsidRPr="00421008">
                <w:t>Shall be less than designAxisCount.</w:t>
              </w:r>
            </w:ins>
          </w:p>
        </w:tc>
      </w:tr>
      <w:tr w:rsidR="009770C1" w:rsidRPr="00EE0778" w14:paraId="76327753" w14:textId="77777777" w:rsidTr="002B18A2">
        <w:tc>
          <w:tcPr>
            <w:tcW w:w="2141" w:type="dxa"/>
            <w:shd w:val="clear" w:color="auto" w:fill="auto"/>
          </w:tcPr>
          <w:p w14:paraId="6DDCCB89" w14:textId="77777777" w:rsidR="009770C1" w:rsidRPr="00EE0778" w:rsidRDefault="009770C1" w:rsidP="002E7124">
            <w:pPr>
              <w:pStyle w:val="TableParagraph"/>
            </w:pPr>
            <w:r w:rsidRPr="00EE0778">
              <w:t>uint16</w:t>
            </w:r>
          </w:p>
        </w:tc>
        <w:tc>
          <w:tcPr>
            <w:tcW w:w="2474" w:type="dxa"/>
            <w:shd w:val="clear" w:color="auto" w:fill="auto"/>
          </w:tcPr>
          <w:p w14:paraId="4A794027" w14:textId="77777777" w:rsidR="009770C1" w:rsidRPr="00EE0778" w:rsidRDefault="009770C1" w:rsidP="002E7124">
            <w:pPr>
              <w:pStyle w:val="TableParagraph"/>
            </w:pPr>
            <w:r w:rsidRPr="00EE0778">
              <w:t>flags</w:t>
            </w:r>
          </w:p>
        </w:tc>
        <w:tc>
          <w:tcPr>
            <w:tcW w:w="4735" w:type="dxa"/>
            <w:shd w:val="clear" w:color="auto" w:fill="auto"/>
          </w:tcPr>
          <w:p w14:paraId="289EFBE6" w14:textId="77777777" w:rsidR="009770C1" w:rsidRPr="00EE0778" w:rsidRDefault="009770C1" w:rsidP="002E7124">
            <w:pPr>
              <w:pStyle w:val="TableParagraph"/>
            </w:pPr>
            <w:r w:rsidRPr="00EE0778">
              <w:t>Flags – see below for details.</w:t>
            </w:r>
          </w:p>
        </w:tc>
      </w:tr>
      <w:tr w:rsidR="009770C1" w:rsidRPr="00EE0778" w14:paraId="74986265" w14:textId="77777777" w:rsidTr="002B18A2">
        <w:tc>
          <w:tcPr>
            <w:tcW w:w="2141" w:type="dxa"/>
            <w:shd w:val="clear" w:color="auto" w:fill="auto"/>
          </w:tcPr>
          <w:p w14:paraId="0918A404" w14:textId="77777777" w:rsidR="009770C1" w:rsidRPr="00EE0778" w:rsidRDefault="009770C1" w:rsidP="002E7124">
            <w:pPr>
              <w:pStyle w:val="TableParagraph"/>
            </w:pPr>
            <w:r w:rsidRPr="00EE0778">
              <w:t>uint16</w:t>
            </w:r>
          </w:p>
        </w:tc>
        <w:tc>
          <w:tcPr>
            <w:tcW w:w="2474" w:type="dxa"/>
            <w:shd w:val="clear" w:color="auto" w:fill="auto"/>
          </w:tcPr>
          <w:p w14:paraId="1158E07C" w14:textId="77777777" w:rsidR="009770C1" w:rsidRPr="00EE0778" w:rsidRDefault="009770C1" w:rsidP="002E7124">
            <w:pPr>
              <w:pStyle w:val="TableParagraph"/>
            </w:pPr>
            <w:r w:rsidRPr="00EE0778">
              <w:t>valueNameID</w:t>
            </w:r>
          </w:p>
        </w:tc>
        <w:tc>
          <w:tcPr>
            <w:tcW w:w="4735" w:type="dxa"/>
            <w:shd w:val="clear" w:color="auto" w:fill="auto"/>
          </w:tcPr>
          <w:p w14:paraId="19A89CE9" w14:textId="77777777" w:rsidR="009770C1" w:rsidRPr="00EE0778" w:rsidRDefault="009770C1" w:rsidP="002E7124">
            <w:pPr>
              <w:pStyle w:val="TableParagraph"/>
            </w:pPr>
            <w:r w:rsidRPr="00EE0778">
              <w:t>The name ID for entries in the 'name' table that provide a display string for this attribute value.</w:t>
            </w:r>
          </w:p>
        </w:tc>
      </w:tr>
      <w:tr w:rsidR="009770C1" w:rsidRPr="00EE0778" w14:paraId="11F8B258" w14:textId="77777777" w:rsidTr="002B18A2">
        <w:tc>
          <w:tcPr>
            <w:tcW w:w="2141" w:type="dxa"/>
            <w:shd w:val="clear" w:color="auto" w:fill="auto"/>
          </w:tcPr>
          <w:p w14:paraId="1503AF09" w14:textId="77777777" w:rsidR="009770C1" w:rsidRPr="00EE0778" w:rsidRDefault="009770C1" w:rsidP="002E7124">
            <w:pPr>
              <w:pStyle w:val="TableParagraph"/>
            </w:pPr>
            <w:r w:rsidRPr="00EE0778">
              <w:t>Fixed</w:t>
            </w:r>
          </w:p>
        </w:tc>
        <w:tc>
          <w:tcPr>
            <w:tcW w:w="2474" w:type="dxa"/>
            <w:shd w:val="clear" w:color="auto" w:fill="auto"/>
          </w:tcPr>
          <w:p w14:paraId="495EA6F0" w14:textId="77777777" w:rsidR="009770C1" w:rsidRPr="00EE0778" w:rsidRDefault="009770C1" w:rsidP="002E7124">
            <w:pPr>
              <w:pStyle w:val="TableParagraph"/>
            </w:pPr>
            <w:r w:rsidRPr="00EE0778">
              <w:t>value</w:t>
            </w:r>
          </w:p>
        </w:tc>
        <w:tc>
          <w:tcPr>
            <w:tcW w:w="4735" w:type="dxa"/>
            <w:shd w:val="clear" w:color="auto" w:fill="auto"/>
          </w:tcPr>
          <w:p w14:paraId="4F3727A5" w14:textId="77777777" w:rsidR="009770C1" w:rsidRPr="00EE0778" w:rsidRDefault="009770C1" w:rsidP="002E7124">
            <w:pPr>
              <w:pStyle w:val="TableParagraph"/>
            </w:pPr>
            <w:r w:rsidRPr="00EE0778">
              <w:t>A numeric value for this attribute value.</w:t>
            </w:r>
          </w:p>
        </w:tc>
      </w:tr>
      <w:tr w:rsidR="009770C1" w:rsidRPr="00EE0778" w14:paraId="11DEE0BB" w14:textId="77777777" w:rsidTr="002B18A2">
        <w:tc>
          <w:tcPr>
            <w:tcW w:w="2141" w:type="dxa"/>
            <w:shd w:val="clear" w:color="auto" w:fill="auto"/>
          </w:tcPr>
          <w:p w14:paraId="0CDEA5CD" w14:textId="77777777" w:rsidR="009770C1" w:rsidRPr="00EE0778" w:rsidRDefault="009770C1" w:rsidP="002E7124">
            <w:pPr>
              <w:pStyle w:val="TableParagraph"/>
            </w:pPr>
            <w:r w:rsidRPr="00EE0778">
              <w:t>Fixed</w:t>
            </w:r>
          </w:p>
        </w:tc>
        <w:tc>
          <w:tcPr>
            <w:tcW w:w="2474" w:type="dxa"/>
            <w:shd w:val="clear" w:color="auto" w:fill="auto"/>
          </w:tcPr>
          <w:p w14:paraId="548B560E" w14:textId="77777777" w:rsidR="009770C1" w:rsidRPr="00EE0778" w:rsidRDefault="009770C1" w:rsidP="002E7124">
            <w:pPr>
              <w:pStyle w:val="TableParagraph"/>
            </w:pPr>
            <w:r w:rsidRPr="00EE0778">
              <w:t>linkedValue</w:t>
            </w:r>
          </w:p>
        </w:tc>
        <w:tc>
          <w:tcPr>
            <w:tcW w:w="4735" w:type="dxa"/>
            <w:shd w:val="clear" w:color="auto" w:fill="auto"/>
          </w:tcPr>
          <w:p w14:paraId="007133DA" w14:textId="77777777" w:rsidR="009770C1" w:rsidRPr="00EE0778" w:rsidRDefault="009770C1" w:rsidP="002E7124">
            <w:pPr>
              <w:pStyle w:val="TableParagraph"/>
            </w:pPr>
            <w:r w:rsidRPr="00EE0778">
              <w:t>The numeric value for a style-linked mapping from this value.</w:t>
            </w:r>
          </w:p>
        </w:tc>
      </w:tr>
    </w:tbl>
    <w:p w14:paraId="2E6011B2" w14:textId="77777777" w:rsidR="009770C1" w:rsidRPr="000D49CD" w:rsidRDefault="009770C1" w:rsidP="002B18A2">
      <w:pPr>
        <w:spacing w:before="100" w:beforeAutospacing="1" w:after="100" w:afterAutospacing="1" w:line="240" w:lineRule="auto"/>
      </w:pPr>
      <w:r w:rsidRPr="000D49CD">
        <w:t>A format 3 table can be used to indicate another value on the same axis that is to be treated as a style-linked counterpart to the current value. This is primarily intended for “bold” style linking on a weight axis. These mappings may be used in applications to determine which style within a family should be selected when a user selects a “Bold” formatting option. A mapping is defined from a “non-bold” value to its “bold” counterpart. It is not necessary to provide a “bold” mapping for every weight value; mappings should be provided for lighter weights, but heavier weights (typically, semibold or above) would already be considered “bold” and would not require a “bold” mapping.</w:t>
      </w:r>
    </w:p>
    <w:p w14:paraId="36939BA4" w14:textId="77777777" w:rsidR="009770C1" w:rsidRPr="000D49CD" w:rsidRDefault="009770C1" w:rsidP="00B717F1">
      <w:pPr>
        <w:pStyle w:val="NOTE2"/>
      </w:pPr>
      <w:r w:rsidRPr="000D49CD">
        <w:t>NOTE</w:t>
      </w:r>
      <w:r w:rsidRPr="000D49CD">
        <w:tab/>
        <w:t>Applications are not required to use these style-linked mappings when implementing text formatting user interfaces. This data can be provided in a font for the benefit of applications that choose to do so. If a given application does not apply such style mappings for the given axis, then the linkedValue field is ignored.</w:t>
      </w:r>
    </w:p>
    <w:p w14:paraId="57C6A6B9" w14:textId="77777777" w:rsidR="009770C1" w:rsidRPr="002E7124" w:rsidRDefault="009770C1" w:rsidP="002B18A2">
      <w:pPr>
        <w:keepNext/>
        <w:spacing w:before="240" w:after="120" w:line="240" w:lineRule="auto"/>
        <w:jc w:val="left"/>
        <w:rPr>
          <w:rStyle w:val="Strong"/>
        </w:rPr>
      </w:pPr>
      <w:r w:rsidRPr="002E7124">
        <w:rPr>
          <w:rStyle w:val="Strong"/>
        </w:rPr>
        <w:t>Axis value table, format 4</w:t>
      </w:r>
    </w:p>
    <w:p w14:paraId="6897ABA3" w14:textId="7951CA77" w:rsidR="00421008" w:rsidRDefault="00421008" w:rsidP="002B18A2">
      <w:pPr>
        <w:keepNext/>
        <w:spacing w:before="100" w:beforeAutospacing="1" w:after="100" w:afterAutospacing="1" w:line="240" w:lineRule="auto"/>
        <w:jc w:val="left"/>
        <w:rPr>
          <w:ins w:id="3043" w:author="vladl" w:date="2022-12-01T17:42:00Z"/>
        </w:rPr>
      </w:pPr>
      <w:ins w:id="3044" w:author="vladl" w:date="2022-12-01T17:42:00Z">
        <w:r w:rsidRPr="004B67C7">
          <w:t xml:space="preserve">Axis value table format </w:t>
        </w:r>
        <w:r>
          <w:t>4</w:t>
        </w:r>
        <w:r w:rsidRPr="004B67C7">
          <w:t xml:space="preserve"> has the following structure.</w:t>
        </w:r>
      </w:ins>
    </w:p>
    <w:p w14:paraId="7AF6FBF1" w14:textId="193D8803" w:rsidR="009770C1" w:rsidRPr="002E7124" w:rsidRDefault="009770C1" w:rsidP="002B18A2">
      <w:pPr>
        <w:keepNext/>
        <w:spacing w:before="100" w:beforeAutospacing="1" w:after="100" w:afterAutospacing="1" w:line="240" w:lineRule="auto"/>
        <w:jc w:val="left"/>
        <w:rPr>
          <w:rStyle w:val="Emphasis"/>
        </w:rPr>
      </w:pPr>
      <w:r w:rsidRPr="002E7124">
        <w:rPr>
          <w:rStyle w:val="Emphasis"/>
        </w:rPr>
        <w:t>AxisValueFormat4:</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064"/>
        <w:gridCol w:w="2430"/>
        <w:gridCol w:w="4505"/>
      </w:tblGrid>
      <w:tr w:rsidR="009770C1" w:rsidRPr="00EE0778" w14:paraId="59C52CCD" w14:textId="77777777" w:rsidTr="002B18A2">
        <w:tc>
          <w:tcPr>
            <w:tcW w:w="2064" w:type="dxa"/>
            <w:tcBorders>
              <w:top w:val="single" w:sz="12" w:space="0" w:color="auto"/>
              <w:bottom w:val="single" w:sz="12" w:space="0" w:color="auto"/>
              <w:right w:val="single" w:sz="12" w:space="0" w:color="auto"/>
            </w:tcBorders>
            <w:shd w:val="clear" w:color="auto" w:fill="auto"/>
          </w:tcPr>
          <w:p w14:paraId="702C4C9A" w14:textId="77777777" w:rsidR="009770C1" w:rsidRPr="00EE0778" w:rsidRDefault="009770C1" w:rsidP="002E7124">
            <w:pPr>
              <w:pStyle w:val="TableHeader"/>
            </w:pPr>
            <w:r w:rsidRPr="00EE0778">
              <w:t>Type</w:t>
            </w:r>
          </w:p>
        </w:tc>
        <w:tc>
          <w:tcPr>
            <w:tcW w:w="2430" w:type="dxa"/>
            <w:tcBorders>
              <w:top w:val="single" w:sz="12" w:space="0" w:color="auto"/>
              <w:left w:val="single" w:sz="12" w:space="0" w:color="auto"/>
              <w:bottom w:val="single" w:sz="12" w:space="0" w:color="auto"/>
              <w:right w:val="single" w:sz="12" w:space="0" w:color="auto"/>
            </w:tcBorders>
            <w:shd w:val="clear" w:color="auto" w:fill="auto"/>
          </w:tcPr>
          <w:p w14:paraId="6E839A1E" w14:textId="77777777" w:rsidR="009770C1" w:rsidRPr="00EE0778" w:rsidRDefault="009770C1" w:rsidP="002E7124">
            <w:pPr>
              <w:pStyle w:val="TableHeader"/>
            </w:pPr>
            <w:r w:rsidRPr="00EE0778">
              <w:t>Name</w:t>
            </w:r>
          </w:p>
        </w:tc>
        <w:tc>
          <w:tcPr>
            <w:tcW w:w="4505" w:type="dxa"/>
            <w:tcBorders>
              <w:top w:val="single" w:sz="12" w:space="0" w:color="auto"/>
              <w:left w:val="single" w:sz="12" w:space="0" w:color="auto"/>
              <w:bottom w:val="single" w:sz="12" w:space="0" w:color="auto"/>
            </w:tcBorders>
            <w:shd w:val="clear" w:color="auto" w:fill="auto"/>
          </w:tcPr>
          <w:p w14:paraId="49BC5993" w14:textId="77777777" w:rsidR="009770C1" w:rsidRPr="00EE0778" w:rsidRDefault="009770C1" w:rsidP="002E7124">
            <w:pPr>
              <w:pStyle w:val="TableHeader"/>
            </w:pPr>
            <w:r w:rsidRPr="00EE0778">
              <w:t>Description</w:t>
            </w:r>
          </w:p>
        </w:tc>
      </w:tr>
      <w:tr w:rsidR="009770C1" w:rsidRPr="00EE0778" w14:paraId="36C168B1" w14:textId="77777777" w:rsidTr="002B18A2">
        <w:tc>
          <w:tcPr>
            <w:tcW w:w="2064" w:type="dxa"/>
            <w:tcBorders>
              <w:top w:val="single" w:sz="12" w:space="0" w:color="auto"/>
            </w:tcBorders>
            <w:shd w:val="clear" w:color="auto" w:fill="auto"/>
          </w:tcPr>
          <w:p w14:paraId="7C548A7D" w14:textId="77777777" w:rsidR="009770C1" w:rsidRPr="00EE0778" w:rsidRDefault="009770C1" w:rsidP="002E7124">
            <w:pPr>
              <w:pStyle w:val="TableParagraph"/>
            </w:pPr>
            <w:r w:rsidRPr="00EE0778">
              <w:t>uint16</w:t>
            </w:r>
          </w:p>
        </w:tc>
        <w:tc>
          <w:tcPr>
            <w:tcW w:w="2430" w:type="dxa"/>
            <w:tcBorders>
              <w:top w:val="single" w:sz="12" w:space="0" w:color="auto"/>
            </w:tcBorders>
            <w:shd w:val="clear" w:color="auto" w:fill="auto"/>
          </w:tcPr>
          <w:p w14:paraId="5251CB54" w14:textId="77777777" w:rsidR="009770C1" w:rsidRPr="00EE0778" w:rsidRDefault="009770C1" w:rsidP="002E7124">
            <w:pPr>
              <w:pStyle w:val="TableParagraph"/>
            </w:pPr>
            <w:r w:rsidRPr="00EE0778">
              <w:t>format</w:t>
            </w:r>
          </w:p>
        </w:tc>
        <w:tc>
          <w:tcPr>
            <w:tcW w:w="4505" w:type="dxa"/>
            <w:tcBorders>
              <w:top w:val="single" w:sz="12" w:space="0" w:color="auto"/>
            </w:tcBorders>
            <w:shd w:val="clear" w:color="auto" w:fill="auto"/>
          </w:tcPr>
          <w:p w14:paraId="26F24157" w14:textId="77777777" w:rsidR="009770C1" w:rsidRPr="00EE0778" w:rsidRDefault="009770C1" w:rsidP="002E7124">
            <w:pPr>
              <w:pStyle w:val="TableParagraph"/>
            </w:pPr>
            <w:r w:rsidRPr="00EE0778">
              <w:t>Format identifier – set to 4</w:t>
            </w:r>
          </w:p>
        </w:tc>
      </w:tr>
      <w:tr w:rsidR="009770C1" w:rsidRPr="00EE0778" w14:paraId="711159CB" w14:textId="77777777" w:rsidTr="002B18A2">
        <w:tc>
          <w:tcPr>
            <w:tcW w:w="2064" w:type="dxa"/>
            <w:shd w:val="clear" w:color="auto" w:fill="auto"/>
          </w:tcPr>
          <w:p w14:paraId="34DA3015" w14:textId="77777777" w:rsidR="009770C1" w:rsidRPr="00EE0778" w:rsidRDefault="009770C1" w:rsidP="002E7124">
            <w:pPr>
              <w:pStyle w:val="TableParagraph"/>
            </w:pPr>
            <w:r w:rsidRPr="00EE0778">
              <w:t>uint16</w:t>
            </w:r>
          </w:p>
        </w:tc>
        <w:tc>
          <w:tcPr>
            <w:tcW w:w="2430" w:type="dxa"/>
            <w:shd w:val="clear" w:color="auto" w:fill="auto"/>
          </w:tcPr>
          <w:p w14:paraId="3173710B" w14:textId="77777777" w:rsidR="009770C1" w:rsidRPr="00EE0778" w:rsidRDefault="009770C1" w:rsidP="002E7124">
            <w:pPr>
              <w:pStyle w:val="TableParagraph"/>
            </w:pPr>
            <w:r w:rsidRPr="00EE0778">
              <w:t>axisCount</w:t>
            </w:r>
          </w:p>
        </w:tc>
        <w:tc>
          <w:tcPr>
            <w:tcW w:w="4505" w:type="dxa"/>
            <w:shd w:val="clear" w:color="auto" w:fill="auto"/>
          </w:tcPr>
          <w:p w14:paraId="34C47D8D" w14:textId="77777777" w:rsidR="009770C1" w:rsidRPr="00EE0778" w:rsidRDefault="009770C1" w:rsidP="002E7124">
            <w:pPr>
              <w:pStyle w:val="TableParagraph"/>
            </w:pPr>
            <w:r w:rsidRPr="00EE0778">
              <w:t>The total number of axes contributing to this axis-values combination.</w:t>
            </w:r>
          </w:p>
        </w:tc>
      </w:tr>
      <w:tr w:rsidR="009770C1" w:rsidRPr="00EE0778" w14:paraId="5AFC9819" w14:textId="77777777" w:rsidTr="002B18A2">
        <w:tc>
          <w:tcPr>
            <w:tcW w:w="2064" w:type="dxa"/>
            <w:shd w:val="clear" w:color="auto" w:fill="auto"/>
          </w:tcPr>
          <w:p w14:paraId="41AEBD34" w14:textId="77777777" w:rsidR="009770C1" w:rsidRPr="00EE0778" w:rsidRDefault="009770C1" w:rsidP="002E7124">
            <w:pPr>
              <w:pStyle w:val="TableParagraph"/>
            </w:pPr>
            <w:r w:rsidRPr="00EE0778">
              <w:lastRenderedPageBreak/>
              <w:t>uint16</w:t>
            </w:r>
          </w:p>
        </w:tc>
        <w:tc>
          <w:tcPr>
            <w:tcW w:w="2430" w:type="dxa"/>
            <w:shd w:val="clear" w:color="auto" w:fill="auto"/>
          </w:tcPr>
          <w:p w14:paraId="679D427D" w14:textId="77777777" w:rsidR="009770C1" w:rsidRPr="00EE0778" w:rsidRDefault="009770C1" w:rsidP="002E7124">
            <w:pPr>
              <w:pStyle w:val="TableParagraph"/>
            </w:pPr>
            <w:r w:rsidRPr="00EE0778">
              <w:t>flags</w:t>
            </w:r>
          </w:p>
        </w:tc>
        <w:tc>
          <w:tcPr>
            <w:tcW w:w="4505" w:type="dxa"/>
            <w:shd w:val="clear" w:color="auto" w:fill="auto"/>
          </w:tcPr>
          <w:p w14:paraId="170CA402" w14:textId="77777777" w:rsidR="009770C1" w:rsidRPr="00EE0778" w:rsidRDefault="009770C1" w:rsidP="002E7124">
            <w:pPr>
              <w:pStyle w:val="TableParagraph"/>
            </w:pPr>
            <w:r w:rsidRPr="00EE0778">
              <w:t>Flags – see below for details.</w:t>
            </w:r>
          </w:p>
        </w:tc>
      </w:tr>
      <w:tr w:rsidR="009770C1" w:rsidRPr="00EE0778" w14:paraId="6155F856" w14:textId="77777777" w:rsidTr="002B18A2">
        <w:tc>
          <w:tcPr>
            <w:tcW w:w="2064" w:type="dxa"/>
            <w:shd w:val="clear" w:color="auto" w:fill="auto"/>
          </w:tcPr>
          <w:p w14:paraId="2763D9D7" w14:textId="77777777" w:rsidR="009770C1" w:rsidRPr="00EE0778" w:rsidRDefault="009770C1" w:rsidP="002E7124">
            <w:pPr>
              <w:pStyle w:val="TableParagraph"/>
            </w:pPr>
            <w:r w:rsidRPr="00EE0778">
              <w:t>uint16</w:t>
            </w:r>
          </w:p>
        </w:tc>
        <w:tc>
          <w:tcPr>
            <w:tcW w:w="2430" w:type="dxa"/>
            <w:shd w:val="clear" w:color="auto" w:fill="auto"/>
          </w:tcPr>
          <w:p w14:paraId="3CA8D004" w14:textId="77777777" w:rsidR="009770C1" w:rsidRPr="00EE0778" w:rsidRDefault="009770C1" w:rsidP="002E7124">
            <w:pPr>
              <w:pStyle w:val="TableParagraph"/>
            </w:pPr>
            <w:r w:rsidRPr="00EE0778">
              <w:t>valueNameID</w:t>
            </w:r>
          </w:p>
        </w:tc>
        <w:tc>
          <w:tcPr>
            <w:tcW w:w="4505" w:type="dxa"/>
            <w:shd w:val="clear" w:color="auto" w:fill="auto"/>
          </w:tcPr>
          <w:p w14:paraId="33410B29" w14:textId="77777777" w:rsidR="009770C1" w:rsidRPr="00EE0778" w:rsidRDefault="009770C1" w:rsidP="002E7124">
            <w:pPr>
              <w:pStyle w:val="TableParagraph"/>
            </w:pPr>
            <w:r w:rsidRPr="00EE0778">
              <w:t>The name ID for entries in the 'name' table that provide a display string for this combination of axis values.</w:t>
            </w:r>
          </w:p>
        </w:tc>
      </w:tr>
      <w:tr w:rsidR="009770C1" w:rsidRPr="00EE0778" w14:paraId="08E2869E" w14:textId="77777777" w:rsidTr="002B18A2">
        <w:tc>
          <w:tcPr>
            <w:tcW w:w="2064" w:type="dxa"/>
            <w:shd w:val="clear" w:color="auto" w:fill="auto"/>
          </w:tcPr>
          <w:p w14:paraId="3A24F048" w14:textId="77777777" w:rsidR="009770C1" w:rsidRPr="00EE0778" w:rsidRDefault="009770C1" w:rsidP="002E7124">
            <w:pPr>
              <w:pStyle w:val="TableParagraph"/>
            </w:pPr>
            <w:r w:rsidRPr="00EE0778">
              <w:t>AxisValue</w:t>
            </w:r>
          </w:p>
        </w:tc>
        <w:tc>
          <w:tcPr>
            <w:tcW w:w="2430" w:type="dxa"/>
            <w:shd w:val="clear" w:color="auto" w:fill="auto"/>
          </w:tcPr>
          <w:p w14:paraId="3622C95B" w14:textId="77777777" w:rsidR="009770C1" w:rsidRPr="00EE0778" w:rsidRDefault="009770C1" w:rsidP="002E7124">
            <w:pPr>
              <w:pStyle w:val="TableParagraph"/>
            </w:pPr>
            <w:r w:rsidRPr="00EE0778">
              <w:t>axisValues[axisCount]</w:t>
            </w:r>
          </w:p>
        </w:tc>
        <w:tc>
          <w:tcPr>
            <w:tcW w:w="4505" w:type="dxa"/>
            <w:shd w:val="clear" w:color="auto" w:fill="auto"/>
          </w:tcPr>
          <w:p w14:paraId="6F9381AC" w14:textId="77777777" w:rsidR="009770C1" w:rsidRPr="00EE0778" w:rsidRDefault="009770C1" w:rsidP="002E7124">
            <w:pPr>
              <w:pStyle w:val="TableParagraph"/>
            </w:pPr>
            <w:r w:rsidRPr="00EE0778">
              <w:t>Array of AxisValue records that provide the combination of axis values, one for each contributing axis.</w:t>
            </w:r>
          </w:p>
        </w:tc>
      </w:tr>
    </w:tbl>
    <w:p w14:paraId="2ECFE69A" w14:textId="77777777" w:rsidR="00421008" w:rsidRDefault="00421008" w:rsidP="00421008">
      <w:pPr>
        <w:pStyle w:val="FirstParagraph"/>
        <w:rPr>
          <w:ins w:id="3045" w:author="vladl" w:date="2022-12-01T17:43:00Z"/>
        </w:rPr>
      </w:pPr>
      <w:ins w:id="3046" w:author="vladl" w:date="2022-12-01T17:43:00Z">
        <w:r>
          <w:t>T</w:t>
        </w:r>
        <w:r w:rsidRPr="00B61020">
          <w:t>he axisCount value should be greater than 1.</w:t>
        </w:r>
      </w:ins>
    </w:p>
    <w:p w14:paraId="75531ADC" w14:textId="77777777" w:rsidR="009770C1" w:rsidRPr="000D49CD" w:rsidRDefault="009770C1" w:rsidP="002B18A2">
      <w:pPr>
        <w:spacing w:before="100" w:beforeAutospacing="1" w:after="100" w:afterAutospacing="1" w:line="240" w:lineRule="auto"/>
        <w:jc w:val="left"/>
      </w:pPr>
      <w:r w:rsidRPr="000D49CD">
        <w:t>The axisValues array uses AxisValue records, which have the following format.</w:t>
      </w:r>
    </w:p>
    <w:p w14:paraId="103A645C" w14:textId="77777777" w:rsidR="009770C1" w:rsidRPr="002E7124" w:rsidRDefault="009770C1" w:rsidP="002B18A2">
      <w:pPr>
        <w:keepNext/>
        <w:spacing w:before="100" w:beforeAutospacing="1" w:after="100" w:afterAutospacing="1" w:line="240" w:lineRule="auto"/>
        <w:jc w:val="left"/>
        <w:rPr>
          <w:rStyle w:val="Emphasis"/>
        </w:rPr>
      </w:pPr>
      <w:r w:rsidRPr="002E7124">
        <w:rPr>
          <w:rStyle w:val="Emphasis"/>
        </w:rPr>
        <w:t>AxisValue record: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064"/>
        <w:gridCol w:w="2430"/>
        <w:gridCol w:w="4505"/>
      </w:tblGrid>
      <w:tr w:rsidR="009770C1" w:rsidRPr="00EE0778" w14:paraId="3CEFABD1" w14:textId="77777777" w:rsidTr="002B18A2">
        <w:tc>
          <w:tcPr>
            <w:tcW w:w="2064" w:type="dxa"/>
            <w:tcBorders>
              <w:top w:val="single" w:sz="12" w:space="0" w:color="auto"/>
              <w:bottom w:val="single" w:sz="12" w:space="0" w:color="auto"/>
              <w:right w:val="single" w:sz="12" w:space="0" w:color="auto"/>
            </w:tcBorders>
            <w:shd w:val="clear" w:color="auto" w:fill="auto"/>
          </w:tcPr>
          <w:p w14:paraId="2B28C968" w14:textId="77777777" w:rsidR="009770C1" w:rsidRPr="00EE0778" w:rsidRDefault="009770C1" w:rsidP="002E7124">
            <w:pPr>
              <w:pStyle w:val="TableHeader"/>
            </w:pPr>
            <w:r w:rsidRPr="00EE0778">
              <w:t>Type</w:t>
            </w:r>
          </w:p>
        </w:tc>
        <w:tc>
          <w:tcPr>
            <w:tcW w:w="2430" w:type="dxa"/>
            <w:tcBorders>
              <w:top w:val="single" w:sz="12" w:space="0" w:color="auto"/>
              <w:left w:val="single" w:sz="12" w:space="0" w:color="auto"/>
              <w:bottom w:val="single" w:sz="12" w:space="0" w:color="auto"/>
              <w:right w:val="single" w:sz="12" w:space="0" w:color="auto"/>
            </w:tcBorders>
            <w:shd w:val="clear" w:color="auto" w:fill="auto"/>
          </w:tcPr>
          <w:p w14:paraId="56C36628" w14:textId="77777777" w:rsidR="009770C1" w:rsidRPr="00EE0778" w:rsidRDefault="009770C1" w:rsidP="002E7124">
            <w:pPr>
              <w:pStyle w:val="TableHeader"/>
            </w:pPr>
            <w:r w:rsidRPr="00EE0778">
              <w:t>Name</w:t>
            </w:r>
          </w:p>
        </w:tc>
        <w:tc>
          <w:tcPr>
            <w:tcW w:w="4505" w:type="dxa"/>
            <w:tcBorders>
              <w:top w:val="single" w:sz="12" w:space="0" w:color="auto"/>
              <w:left w:val="single" w:sz="12" w:space="0" w:color="auto"/>
              <w:bottom w:val="single" w:sz="12" w:space="0" w:color="auto"/>
            </w:tcBorders>
            <w:shd w:val="clear" w:color="auto" w:fill="auto"/>
          </w:tcPr>
          <w:p w14:paraId="21330265" w14:textId="77777777" w:rsidR="009770C1" w:rsidRPr="00EE0778" w:rsidRDefault="009770C1" w:rsidP="002E7124">
            <w:pPr>
              <w:pStyle w:val="TableHeader"/>
            </w:pPr>
            <w:r w:rsidRPr="00EE0778">
              <w:t>Description</w:t>
            </w:r>
          </w:p>
        </w:tc>
      </w:tr>
      <w:tr w:rsidR="009770C1" w:rsidRPr="00EE0778" w14:paraId="73A0BDF6" w14:textId="77777777" w:rsidTr="002B18A2">
        <w:tc>
          <w:tcPr>
            <w:tcW w:w="2064" w:type="dxa"/>
            <w:tcBorders>
              <w:top w:val="single" w:sz="12" w:space="0" w:color="auto"/>
            </w:tcBorders>
            <w:shd w:val="clear" w:color="auto" w:fill="auto"/>
          </w:tcPr>
          <w:p w14:paraId="519F4392" w14:textId="77777777" w:rsidR="009770C1" w:rsidRPr="00EE0778" w:rsidRDefault="009770C1" w:rsidP="002E7124">
            <w:pPr>
              <w:pStyle w:val="TableParagraph"/>
            </w:pPr>
            <w:r w:rsidRPr="00EE0778">
              <w:t>uint16</w:t>
            </w:r>
          </w:p>
        </w:tc>
        <w:tc>
          <w:tcPr>
            <w:tcW w:w="2430" w:type="dxa"/>
            <w:tcBorders>
              <w:top w:val="single" w:sz="12" w:space="0" w:color="auto"/>
            </w:tcBorders>
            <w:shd w:val="clear" w:color="auto" w:fill="auto"/>
          </w:tcPr>
          <w:p w14:paraId="65F01F4A" w14:textId="77777777" w:rsidR="009770C1" w:rsidRPr="00EE0778" w:rsidRDefault="009770C1" w:rsidP="002E7124">
            <w:pPr>
              <w:pStyle w:val="TableParagraph"/>
            </w:pPr>
            <w:r w:rsidRPr="00EE0778">
              <w:t>axisIndex</w:t>
            </w:r>
          </w:p>
        </w:tc>
        <w:tc>
          <w:tcPr>
            <w:tcW w:w="4505" w:type="dxa"/>
            <w:tcBorders>
              <w:top w:val="single" w:sz="12" w:space="0" w:color="auto"/>
            </w:tcBorders>
            <w:shd w:val="clear" w:color="auto" w:fill="auto"/>
          </w:tcPr>
          <w:p w14:paraId="47ED3F43" w14:textId="77777777" w:rsidR="009770C1" w:rsidRPr="00EE0778" w:rsidRDefault="009770C1" w:rsidP="002E7124">
            <w:pPr>
              <w:pStyle w:val="TableParagraph"/>
            </w:pPr>
            <w:r w:rsidRPr="00EE0778">
              <w:t>Zero-base index into the axis record array identifying the axis to which this value applies. Must be less than designAxisCount.</w:t>
            </w:r>
          </w:p>
        </w:tc>
      </w:tr>
      <w:tr w:rsidR="009770C1" w:rsidRPr="00EE0778" w14:paraId="427C3CA1" w14:textId="77777777" w:rsidTr="002B18A2">
        <w:tc>
          <w:tcPr>
            <w:tcW w:w="2064" w:type="dxa"/>
            <w:shd w:val="clear" w:color="auto" w:fill="auto"/>
          </w:tcPr>
          <w:p w14:paraId="78A47149" w14:textId="77777777" w:rsidR="009770C1" w:rsidRPr="00EE0778" w:rsidRDefault="009770C1" w:rsidP="002E7124">
            <w:pPr>
              <w:pStyle w:val="TableParagraph"/>
            </w:pPr>
            <w:r w:rsidRPr="00EE0778">
              <w:t>Fixed</w:t>
            </w:r>
          </w:p>
        </w:tc>
        <w:tc>
          <w:tcPr>
            <w:tcW w:w="2430" w:type="dxa"/>
            <w:shd w:val="clear" w:color="auto" w:fill="auto"/>
          </w:tcPr>
          <w:p w14:paraId="579B0583" w14:textId="77777777" w:rsidR="009770C1" w:rsidRPr="00EE0778" w:rsidRDefault="009770C1" w:rsidP="002E7124">
            <w:pPr>
              <w:pStyle w:val="TableParagraph"/>
            </w:pPr>
            <w:r w:rsidRPr="00EE0778">
              <w:t>value</w:t>
            </w:r>
          </w:p>
        </w:tc>
        <w:tc>
          <w:tcPr>
            <w:tcW w:w="4505" w:type="dxa"/>
            <w:shd w:val="clear" w:color="auto" w:fill="auto"/>
          </w:tcPr>
          <w:p w14:paraId="712F6680" w14:textId="77777777" w:rsidR="009770C1" w:rsidRPr="00EE0778" w:rsidRDefault="009770C1" w:rsidP="002E7124">
            <w:pPr>
              <w:pStyle w:val="TableParagraph"/>
            </w:pPr>
            <w:r w:rsidRPr="00EE0778">
              <w:t>A numeric value for this attribute value.</w:t>
            </w:r>
          </w:p>
        </w:tc>
      </w:tr>
    </w:tbl>
    <w:p w14:paraId="332EB758" w14:textId="4ECCDB42" w:rsidR="009770C1" w:rsidRDefault="009770C1" w:rsidP="002B18A2">
      <w:pPr>
        <w:spacing w:before="100" w:beforeAutospacing="1" w:after="100" w:afterAutospacing="1" w:line="240" w:lineRule="auto"/>
        <w:jc w:val="left"/>
        <w:rPr>
          <w:ins w:id="3047" w:author="vladl" w:date="2022-12-01T17:44:00Z"/>
        </w:rPr>
      </w:pPr>
      <w:r w:rsidRPr="000D49CD">
        <w:t>Each AxisValue record shall have a different axisIndex value. The records can be in any order.</w:t>
      </w:r>
    </w:p>
    <w:p w14:paraId="3440BB4C" w14:textId="77777777" w:rsidR="00421008" w:rsidRDefault="00421008" w:rsidP="00421008">
      <w:pPr>
        <w:spacing w:after="120"/>
        <w:rPr>
          <w:ins w:id="3048" w:author="vladl" w:date="2022-12-01T17:45:00Z"/>
        </w:rPr>
      </w:pPr>
      <w:ins w:id="3049" w:author="vladl" w:date="2022-12-01T17:45:00Z">
        <w:r>
          <w:t>When searching for an axis value table to match a particular combination of values, if two format 4 tables are found to be a partial match for that combination of values, the table that matches a greater number of values (the most specific match) should be used. If two matching format 4 tables are equally specific—the same number of values for a different set of axes—then the first matching table should be used.</w:t>
        </w:r>
      </w:ins>
    </w:p>
    <w:p w14:paraId="325E3238" w14:textId="77777777" w:rsidR="00421008" w:rsidRDefault="00421008" w:rsidP="00421008">
      <w:pPr>
        <w:spacing w:after="120"/>
        <w:rPr>
          <w:ins w:id="3050" w:author="vladl" w:date="2022-12-01T17:45:00Z"/>
        </w:rPr>
      </w:pPr>
      <w:ins w:id="3051" w:author="vladl" w:date="2022-12-01T17:45:00Z">
        <w:r>
          <w:t>Similarly, if a format 1, format 2 or format 3 table has a (nominal) value used in a format 4 table that also has values for other axes, the format 4 table, being the more specific match, should be used.</w:t>
        </w:r>
      </w:ins>
    </w:p>
    <w:p w14:paraId="62B95F7D" w14:textId="77777777" w:rsidR="00421008" w:rsidRDefault="00421008" w:rsidP="00421008">
      <w:pPr>
        <w:spacing w:after="120"/>
        <w:rPr>
          <w:ins w:id="3052" w:author="vladl" w:date="2022-12-01T17:45:00Z"/>
        </w:rPr>
      </w:pPr>
      <w:ins w:id="3053" w:author="vladl" w:date="2022-12-01T17:45:00Z">
        <w:r>
          <w:t>Because a format 4 table combines values on multiple axes, there can be ambiguity about axis ordering. This could arise when dynamically composing names using the labels provided by axis value tables, or in other situations in which the axisOrdering values of axis records are used. For a format 4 table, the axisOrdering value assumed should be the lowest axisOrdering value for the axes referenced by the format 4 table.</w:t>
        </w:r>
      </w:ins>
    </w:p>
    <w:p w14:paraId="24045296" w14:textId="0B96D39C" w:rsidR="00421008" w:rsidRPr="000D49CD" w:rsidDel="00421008" w:rsidRDefault="00421008" w:rsidP="002B18A2">
      <w:pPr>
        <w:spacing w:before="100" w:beforeAutospacing="1" w:after="100" w:afterAutospacing="1" w:line="240" w:lineRule="auto"/>
        <w:jc w:val="left"/>
        <w:rPr>
          <w:del w:id="3054" w:author="vladl" w:date="2022-12-01T17:45:00Z"/>
        </w:rPr>
      </w:pPr>
    </w:p>
    <w:p w14:paraId="223C700E" w14:textId="77777777" w:rsidR="009770C1" w:rsidRPr="002E7124" w:rsidRDefault="009770C1" w:rsidP="002B18A2">
      <w:pPr>
        <w:spacing w:before="240" w:after="120" w:line="240" w:lineRule="auto"/>
        <w:jc w:val="left"/>
        <w:rPr>
          <w:rStyle w:val="Strong"/>
        </w:rPr>
      </w:pPr>
      <w:r w:rsidRPr="002E7124">
        <w:rPr>
          <w:rStyle w:val="Strong"/>
        </w:rPr>
        <w:t>Flags</w:t>
      </w:r>
    </w:p>
    <w:p w14:paraId="03A38EB3" w14:textId="77777777" w:rsidR="009770C1" w:rsidRPr="000D49CD" w:rsidRDefault="009770C1" w:rsidP="002B18A2">
      <w:pPr>
        <w:spacing w:before="100" w:beforeAutospacing="1" w:after="100" w:afterAutospacing="1" w:line="240" w:lineRule="auto"/>
        <w:jc w:val="left"/>
      </w:pPr>
      <w:r w:rsidRPr="000D49CD">
        <w:t>The following axis value table flags are defined:</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70"/>
        <w:gridCol w:w="3674"/>
        <w:gridCol w:w="4410"/>
      </w:tblGrid>
      <w:tr w:rsidR="009770C1" w:rsidRPr="00EE0778" w14:paraId="7DF6878E" w14:textId="77777777" w:rsidTr="002B18A2">
        <w:tc>
          <w:tcPr>
            <w:tcW w:w="1170" w:type="dxa"/>
            <w:tcBorders>
              <w:top w:val="single" w:sz="12" w:space="0" w:color="auto"/>
              <w:bottom w:val="single" w:sz="12" w:space="0" w:color="auto"/>
              <w:right w:val="single" w:sz="12" w:space="0" w:color="auto"/>
            </w:tcBorders>
            <w:shd w:val="clear" w:color="auto" w:fill="auto"/>
          </w:tcPr>
          <w:p w14:paraId="34A612B0" w14:textId="77777777" w:rsidR="009770C1" w:rsidRPr="00EE0778" w:rsidRDefault="009770C1" w:rsidP="002E7124">
            <w:pPr>
              <w:pStyle w:val="TableHeader"/>
            </w:pPr>
            <w:r w:rsidRPr="00EE0778">
              <w:lastRenderedPageBreak/>
              <w:t>Mask</w:t>
            </w:r>
          </w:p>
        </w:tc>
        <w:tc>
          <w:tcPr>
            <w:tcW w:w="2965" w:type="dxa"/>
            <w:tcBorders>
              <w:top w:val="single" w:sz="12" w:space="0" w:color="auto"/>
              <w:left w:val="single" w:sz="12" w:space="0" w:color="auto"/>
              <w:bottom w:val="single" w:sz="12" w:space="0" w:color="auto"/>
              <w:right w:val="single" w:sz="12" w:space="0" w:color="auto"/>
            </w:tcBorders>
            <w:shd w:val="clear" w:color="auto" w:fill="auto"/>
          </w:tcPr>
          <w:p w14:paraId="6227C37A" w14:textId="77777777" w:rsidR="009770C1" w:rsidRPr="00EE0778" w:rsidRDefault="009770C1" w:rsidP="002E7124">
            <w:pPr>
              <w:pStyle w:val="TableHeader"/>
            </w:pPr>
            <w:r w:rsidRPr="00EE0778">
              <w:t>Name</w:t>
            </w:r>
          </w:p>
        </w:tc>
        <w:tc>
          <w:tcPr>
            <w:tcW w:w="4410" w:type="dxa"/>
            <w:tcBorders>
              <w:top w:val="single" w:sz="12" w:space="0" w:color="auto"/>
              <w:left w:val="single" w:sz="12" w:space="0" w:color="auto"/>
              <w:bottom w:val="single" w:sz="12" w:space="0" w:color="auto"/>
            </w:tcBorders>
            <w:shd w:val="clear" w:color="auto" w:fill="auto"/>
          </w:tcPr>
          <w:p w14:paraId="2A82FB7C" w14:textId="77777777" w:rsidR="009770C1" w:rsidRPr="00EE0778" w:rsidRDefault="009770C1" w:rsidP="002E7124">
            <w:pPr>
              <w:pStyle w:val="TableHeader"/>
            </w:pPr>
            <w:r w:rsidRPr="00EE0778">
              <w:t>Description</w:t>
            </w:r>
          </w:p>
        </w:tc>
      </w:tr>
      <w:tr w:rsidR="009770C1" w:rsidRPr="00EE0778" w14:paraId="6ED9B5EE" w14:textId="77777777" w:rsidTr="002B18A2">
        <w:tc>
          <w:tcPr>
            <w:tcW w:w="1170" w:type="dxa"/>
            <w:tcBorders>
              <w:top w:val="single" w:sz="12" w:space="0" w:color="auto"/>
            </w:tcBorders>
            <w:shd w:val="clear" w:color="auto" w:fill="auto"/>
          </w:tcPr>
          <w:p w14:paraId="75BB45AC" w14:textId="77777777" w:rsidR="009770C1" w:rsidRPr="00EE0778" w:rsidRDefault="009770C1" w:rsidP="002E7124">
            <w:pPr>
              <w:pStyle w:val="TableParagraph"/>
            </w:pPr>
            <w:r w:rsidRPr="00EE0778">
              <w:t>0x0001</w:t>
            </w:r>
          </w:p>
        </w:tc>
        <w:tc>
          <w:tcPr>
            <w:tcW w:w="2965" w:type="dxa"/>
            <w:tcBorders>
              <w:top w:val="single" w:sz="12" w:space="0" w:color="auto"/>
            </w:tcBorders>
            <w:shd w:val="clear" w:color="auto" w:fill="auto"/>
          </w:tcPr>
          <w:p w14:paraId="2C6CD7B0" w14:textId="77777777" w:rsidR="009770C1" w:rsidRPr="00EE0778" w:rsidRDefault="009770C1" w:rsidP="002E7124">
            <w:pPr>
              <w:pStyle w:val="TableParagraph"/>
            </w:pPr>
            <w:r w:rsidRPr="00EE0778">
              <w:t>OLDER_SIBLING_FONT_ATTRIBUTE</w:t>
            </w:r>
          </w:p>
        </w:tc>
        <w:tc>
          <w:tcPr>
            <w:tcW w:w="4410" w:type="dxa"/>
            <w:tcBorders>
              <w:top w:val="single" w:sz="12" w:space="0" w:color="auto"/>
            </w:tcBorders>
            <w:shd w:val="clear" w:color="auto" w:fill="auto"/>
          </w:tcPr>
          <w:p w14:paraId="669B4CAF" w14:textId="7126DADB" w:rsidR="009770C1" w:rsidRPr="00EE0778" w:rsidRDefault="009770C1" w:rsidP="00421008">
            <w:pPr>
              <w:pStyle w:val="TableParagraph"/>
            </w:pPr>
            <w:r w:rsidRPr="00EE0778">
              <w:t xml:space="preserve">If set, this axis value table provides axis value information that is applicable to </w:t>
            </w:r>
            <w:r w:rsidRPr="00EE0778">
              <w:rPr>
                <w:i/>
                <w:iCs/>
              </w:rPr>
              <w:t>other</w:t>
            </w:r>
            <w:r w:rsidRPr="00EE0778">
              <w:t xml:space="preserve"> fonts within the same font family. This is used if the other fonts were released earlier and did not include information about values for some axis. If newer versions of the other fonts include the information themselves and are present, then this </w:t>
            </w:r>
            <w:del w:id="3055" w:author="vladl" w:date="2022-12-01T17:46:00Z">
              <w:r w:rsidRPr="00EE0778" w:rsidDel="00421008">
                <w:delText xml:space="preserve">record </w:delText>
              </w:r>
            </w:del>
            <w:ins w:id="3056" w:author="vladl" w:date="2022-12-01T17:46:00Z">
              <w:r w:rsidR="00421008">
                <w:t>table</w:t>
              </w:r>
              <w:r w:rsidR="00421008" w:rsidRPr="00EE0778">
                <w:t xml:space="preserve"> </w:t>
              </w:r>
            </w:ins>
            <w:r w:rsidRPr="00EE0778">
              <w:t>is ignored.</w:t>
            </w:r>
          </w:p>
        </w:tc>
      </w:tr>
      <w:tr w:rsidR="009770C1" w:rsidRPr="00EE0778" w14:paraId="76CFC53A" w14:textId="77777777" w:rsidTr="002B18A2">
        <w:tc>
          <w:tcPr>
            <w:tcW w:w="1170" w:type="dxa"/>
            <w:shd w:val="clear" w:color="auto" w:fill="auto"/>
          </w:tcPr>
          <w:p w14:paraId="31255BEE" w14:textId="77777777" w:rsidR="009770C1" w:rsidRPr="00EE0778" w:rsidRDefault="009770C1" w:rsidP="002E7124">
            <w:pPr>
              <w:pStyle w:val="TableParagraph"/>
            </w:pPr>
            <w:r w:rsidRPr="00EE0778">
              <w:t>0x0002</w:t>
            </w:r>
          </w:p>
        </w:tc>
        <w:tc>
          <w:tcPr>
            <w:tcW w:w="2965" w:type="dxa"/>
            <w:shd w:val="clear" w:color="auto" w:fill="auto"/>
          </w:tcPr>
          <w:p w14:paraId="014485AB" w14:textId="77777777" w:rsidR="009770C1" w:rsidRPr="00EE0778" w:rsidRDefault="009770C1" w:rsidP="002E7124">
            <w:pPr>
              <w:pStyle w:val="TableParagraph"/>
            </w:pPr>
            <w:r w:rsidRPr="00EE0778">
              <w:t>ELIDABLE_AXIS_VALUE_NAME</w:t>
            </w:r>
          </w:p>
        </w:tc>
        <w:tc>
          <w:tcPr>
            <w:tcW w:w="4410" w:type="dxa"/>
            <w:shd w:val="clear" w:color="auto" w:fill="auto"/>
          </w:tcPr>
          <w:p w14:paraId="3CC89A2F" w14:textId="77777777" w:rsidR="009770C1" w:rsidRPr="00EE0778" w:rsidRDefault="009770C1" w:rsidP="002E7124">
            <w:pPr>
              <w:pStyle w:val="TableParagraph"/>
            </w:pPr>
            <w:r w:rsidRPr="00EE0778">
              <w:t>If set, it indicates that the axis value represents the “normal” value for the axis and may be omitted when composing name strings.</w:t>
            </w:r>
          </w:p>
        </w:tc>
      </w:tr>
      <w:tr w:rsidR="00421008" w:rsidRPr="00EE0778" w14:paraId="10885FC3" w14:textId="77777777" w:rsidTr="002B18A2">
        <w:trPr>
          <w:ins w:id="3057" w:author="vladl" w:date="2022-12-01T17:47:00Z"/>
        </w:trPr>
        <w:tc>
          <w:tcPr>
            <w:tcW w:w="1170" w:type="dxa"/>
            <w:shd w:val="clear" w:color="auto" w:fill="auto"/>
          </w:tcPr>
          <w:p w14:paraId="50A88F72" w14:textId="34F27A46" w:rsidR="00421008" w:rsidRPr="00EE0778" w:rsidRDefault="00421008" w:rsidP="002E7124">
            <w:pPr>
              <w:pStyle w:val="TableParagraph"/>
              <w:rPr>
                <w:ins w:id="3058" w:author="vladl" w:date="2022-12-01T17:47:00Z"/>
              </w:rPr>
            </w:pPr>
            <w:ins w:id="3059" w:author="vladl" w:date="2022-12-01T17:47:00Z">
              <w:r w:rsidRPr="00421008">
                <w:t>0xFFFC</w:t>
              </w:r>
            </w:ins>
          </w:p>
        </w:tc>
        <w:tc>
          <w:tcPr>
            <w:tcW w:w="2965" w:type="dxa"/>
            <w:shd w:val="clear" w:color="auto" w:fill="auto"/>
          </w:tcPr>
          <w:p w14:paraId="6D93E9E5" w14:textId="3F6E4669" w:rsidR="00421008" w:rsidRPr="00EE0778" w:rsidRDefault="00421008" w:rsidP="002E7124">
            <w:pPr>
              <w:pStyle w:val="TableParagraph"/>
              <w:rPr>
                <w:ins w:id="3060" w:author="vladl" w:date="2022-12-01T17:47:00Z"/>
              </w:rPr>
            </w:pPr>
            <w:ins w:id="3061" w:author="vladl" w:date="2022-12-01T17:48:00Z">
              <w:r w:rsidRPr="00421008">
                <w:t>Reserved</w:t>
              </w:r>
            </w:ins>
          </w:p>
        </w:tc>
        <w:tc>
          <w:tcPr>
            <w:tcW w:w="4410" w:type="dxa"/>
            <w:shd w:val="clear" w:color="auto" w:fill="auto"/>
          </w:tcPr>
          <w:p w14:paraId="5E80DC18" w14:textId="65315110" w:rsidR="00421008" w:rsidRPr="00EE0778" w:rsidRDefault="00421008" w:rsidP="002E7124">
            <w:pPr>
              <w:pStyle w:val="TableParagraph"/>
              <w:rPr>
                <w:ins w:id="3062" w:author="vladl" w:date="2022-12-01T17:47:00Z"/>
              </w:rPr>
            </w:pPr>
            <w:ins w:id="3063" w:author="vladl" w:date="2022-12-01T17:48:00Z">
              <w:r w:rsidRPr="00421008">
                <w:t>Reserved for future use — set to zero.</w:t>
              </w:r>
            </w:ins>
          </w:p>
        </w:tc>
      </w:tr>
    </w:tbl>
    <w:p w14:paraId="1BCE4AAB" w14:textId="40949CE2" w:rsidR="009770C1" w:rsidRPr="000D49CD" w:rsidRDefault="009770C1" w:rsidP="002B18A2">
      <w:pPr>
        <w:spacing w:before="100" w:beforeAutospacing="1" w:after="100" w:afterAutospacing="1" w:line="240" w:lineRule="auto"/>
      </w:pPr>
      <w:r w:rsidRPr="000D49CD">
        <w:t xml:space="preserve">When the </w:t>
      </w:r>
      <w:ins w:id="3064" w:author="vladl" w:date="2022-12-01T17:48:00Z">
        <w:r w:rsidR="00421008" w:rsidRPr="00EE0778">
          <w:t>OLDER_SIBLING_FONT_ATTRIBUTE</w:t>
        </w:r>
        <w:r w:rsidR="00421008" w:rsidRPr="000D49CD" w:rsidDel="00421008">
          <w:t xml:space="preserve"> </w:t>
        </w:r>
      </w:ins>
      <w:del w:id="3065" w:author="vladl" w:date="2022-12-01T17:48:00Z">
        <w:r w:rsidRPr="000D49CD" w:rsidDel="00421008">
          <w:delText xml:space="preserve">OlderSiblingFontAttribute </w:delText>
        </w:r>
      </w:del>
      <w:r w:rsidRPr="000D49CD">
        <w:t xml:space="preserve">flag is used, implementations may use the information provided to determine behavior associated with a </w:t>
      </w:r>
      <w:r w:rsidRPr="000D49CD">
        <w:rPr>
          <w:i/>
          <w:iCs/>
        </w:rPr>
        <w:t>different</w:t>
      </w:r>
      <w:r w:rsidRPr="000D49CD">
        <w:t xml:space="preserve"> font in the same family. If a previously-released family is extended with fonts for style variations from a new axis of design variation, then all of them should include a </w:t>
      </w:r>
      <w:ins w:id="3066" w:author="vladl" w:date="2022-12-01T17:48:00Z">
        <w:r w:rsidR="00421008" w:rsidRPr="00EE0778">
          <w:t>OLDER_SIBLING_FONT_ATTRIBUTE</w:t>
        </w:r>
        <w:r w:rsidR="00421008" w:rsidRPr="000D49CD" w:rsidDel="00421008">
          <w:t xml:space="preserve"> </w:t>
        </w:r>
      </w:ins>
      <w:del w:id="3067" w:author="vladl" w:date="2022-12-01T17:48:00Z">
        <w:r w:rsidRPr="000D49CD" w:rsidDel="00421008">
          <w:delText xml:space="preserve">OlderSiblingFontAttribute </w:delText>
        </w:r>
      </w:del>
      <w:r w:rsidRPr="000D49CD">
        <w:t>table for the “normal” value of earlier fonts. The values in the different fonts should match; if they do not, application behavior may be unpredictable.</w:t>
      </w:r>
    </w:p>
    <w:p w14:paraId="54133AB1" w14:textId="43A74DAB" w:rsidR="009770C1" w:rsidRPr="000D49CD" w:rsidRDefault="009770C1" w:rsidP="00B717F1">
      <w:pPr>
        <w:pStyle w:val="NOTE2"/>
      </w:pPr>
      <w:r w:rsidRPr="000D49CD">
        <w:t>NOTE</w:t>
      </w:r>
      <w:r w:rsidR="00B92E53">
        <w:t xml:space="preserve"> 1</w:t>
      </w:r>
      <w:r w:rsidRPr="000D49CD">
        <w:tab/>
        <w:t xml:space="preserve">When the </w:t>
      </w:r>
      <w:ins w:id="3068" w:author="vladl" w:date="2022-12-01T17:48:00Z">
        <w:r w:rsidR="00421008" w:rsidRPr="00EE0778">
          <w:t>OLDER_SIBLING_FONT_ATTRIBUTE</w:t>
        </w:r>
        <w:r w:rsidR="00421008" w:rsidRPr="000D49CD" w:rsidDel="00421008">
          <w:t xml:space="preserve"> </w:t>
        </w:r>
      </w:ins>
      <w:del w:id="3069" w:author="vladl" w:date="2022-12-01T17:48:00Z">
        <w:r w:rsidRPr="000D49CD" w:rsidDel="00421008">
          <w:delText xml:space="preserve">OlderSiblingFontAttribute </w:delText>
        </w:r>
      </w:del>
      <w:r w:rsidRPr="000D49CD">
        <w:t>flag is set, that axis value table is intended to provide default information about other fonts in the same family, but not about the font in which that axis value table is contained. The font should contain different axis value tables that do not use this flag to make declarations about itself.</w:t>
      </w:r>
    </w:p>
    <w:p w14:paraId="00BF7777" w14:textId="5FFA23FA" w:rsidR="009770C1" w:rsidRPr="000D49CD" w:rsidRDefault="009770C1" w:rsidP="002B18A2">
      <w:pPr>
        <w:keepLines/>
        <w:spacing w:before="100" w:beforeAutospacing="1" w:after="100" w:afterAutospacing="1" w:line="240" w:lineRule="auto"/>
      </w:pPr>
      <w:r w:rsidRPr="000D49CD">
        <w:t xml:space="preserve">The </w:t>
      </w:r>
      <w:ins w:id="3070" w:author="vladl" w:date="2022-12-01T17:49:00Z">
        <w:r w:rsidR="006A1EE5" w:rsidRPr="00EE0778">
          <w:t>ELIDABLE_AXIS_VALUE_NAME</w:t>
        </w:r>
        <w:r w:rsidR="006A1EE5" w:rsidRPr="000D49CD" w:rsidDel="006A1EE5">
          <w:t xml:space="preserve"> </w:t>
        </w:r>
      </w:ins>
      <w:del w:id="3071" w:author="vladl" w:date="2022-12-01T17:49:00Z">
        <w:r w:rsidRPr="000D49CD" w:rsidDel="006A1EE5">
          <w:delText xml:space="preserve">ElidableAxisValueName </w:delText>
        </w:r>
      </w:del>
      <w:r w:rsidRPr="000D49CD">
        <w:t xml:space="preserve">flag can be used to designate a “normal” value for an axis that should not normally appear in a face name. For example, the designer may prefer that face names not include “Normal” width or “Regular” weight. If this flag is set, applications are permitted to omit these </w:t>
      </w:r>
      <w:del w:id="3072" w:author="vladl" w:date="2022-12-01T17:49:00Z">
        <w:r w:rsidRPr="000D49CD" w:rsidDel="00421008">
          <w:delText xml:space="preserve">descriptors </w:delText>
        </w:r>
      </w:del>
      <w:ins w:id="3073" w:author="vladl" w:date="2022-12-02T17:31:00Z">
        <w:r w:rsidR="00225CE8">
          <w:t>labels</w:t>
        </w:r>
      </w:ins>
      <w:ins w:id="3074" w:author="vladl" w:date="2022-12-01T17:49:00Z">
        <w:r w:rsidR="00421008" w:rsidRPr="000D49CD">
          <w:t xml:space="preserve"> </w:t>
        </w:r>
      </w:ins>
      <w:r w:rsidRPr="000D49CD">
        <w:t>from face names, though they may also include them in certain scenarios.</w:t>
      </w:r>
    </w:p>
    <w:p w14:paraId="4C56B791" w14:textId="6D120754" w:rsidR="009770C1" w:rsidRPr="000D49CD" w:rsidRDefault="009770C1" w:rsidP="00B717F1">
      <w:pPr>
        <w:pStyle w:val="NOTE2"/>
      </w:pPr>
      <w:r>
        <w:t>NOTE</w:t>
      </w:r>
      <w:r w:rsidR="00B92E53">
        <w:t xml:space="preserve"> 2</w:t>
      </w:r>
      <w:r w:rsidRPr="000D49CD">
        <w:tab/>
        <w:t>Fonts should provide axis value tables for “normal” axis values even if they should not normally be reflected in face names.</w:t>
      </w:r>
    </w:p>
    <w:p w14:paraId="35CD1D61" w14:textId="716C9463" w:rsidR="009770C1" w:rsidRPr="000D49CD" w:rsidRDefault="009770C1" w:rsidP="004375E9">
      <w:pPr>
        <w:pStyle w:val="NOTE2"/>
      </w:pPr>
      <w:r>
        <w:t>NOTE</w:t>
      </w:r>
      <w:r w:rsidR="00B92E53">
        <w:t xml:space="preserve"> 3</w:t>
      </w:r>
      <w:r w:rsidRPr="000D49CD">
        <w:tab/>
        <w:t xml:space="preserve">If a font or a variable-font instance is selected for which all axis values have the </w:t>
      </w:r>
      <w:ins w:id="3075" w:author="vladl" w:date="2022-12-01T17:50:00Z">
        <w:r w:rsidR="006A1EE5" w:rsidRPr="00EE0778">
          <w:t>ELIDABLE_AXIS_VALUE_NAME</w:t>
        </w:r>
        <w:r w:rsidR="006A1EE5" w:rsidRPr="000D49CD" w:rsidDel="006A1EE5">
          <w:t xml:space="preserve"> </w:t>
        </w:r>
      </w:ins>
      <w:del w:id="3076" w:author="vladl" w:date="2022-12-01T17:50:00Z">
        <w:r w:rsidRPr="000D49CD" w:rsidDel="006A1EE5">
          <w:delText xml:space="preserve">ElidableAxisValueName </w:delText>
        </w:r>
      </w:del>
      <w:r w:rsidRPr="000D49CD">
        <w:t>flag set, then applications may keep the name for the weight axis, if present, to use as a constructed subfamily name, with names for all other axis values omitted.</w:t>
      </w:r>
    </w:p>
    <w:p w14:paraId="18ECE02B" w14:textId="3CA7C8CE" w:rsidR="009770C1" w:rsidRPr="000D49CD" w:rsidRDefault="009770C1" w:rsidP="002E7124">
      <w:r w:rsidRPr="000D49CD">
        <w:t xml:space="preserve">When the </w:t>
      </w:r>
      <w:ins w:id="3077" w:author="vladl" w:date="2022-12-01T17:50:00Z">
        <w:r w:rsidR="006A1EE5" w:rsidRPr="00EE0778">
          <w:t>OLDER_SIBLING_FONT_ATTRIBUTE</w:t>
        </w:r>
        <w:r w:rsidR="006A1EE5" w:rsidRPr="000D49CD" w:rsidDel="006A1EE5">
          <w:t xml:space="preserve"> </w:t>
        </w:r>
      </w:ins>
      <w:del w:id="3078" w:author="vladl" w:date="2022-12-01T17:50:00Z">
        <w:r w:rsidRPr="000D49CD" w:rsidDel="006A1EE5">
          <w:delText xml:space="preserve">OlderSiblingFontAttribute </w:delText>
        </w:r>
      </w:del>
      <w:r w:rsidRPr="000D49CD">
        <w:t xml:space="preserve">flag is set, this will typically be providing information regarding the “normal” value on some newly-introduced axis. In this case, the </w:t>
      </w:r>
      <w:ins w:id="3079" w:author="vladl" w:date="2022-12-01T17:50:00Z">
        <w:r w:rsidR="006A1EE5" w:rsidRPr="00EE0778">
          <w:t>ELIDABLE_AXIS_VALUE_NAME</w:t>
        </w:r>
        <w:r w:rsidR="006A1EE5" w:rsidRPr="000D49CD" w:rsidDel="006A1EE5">
          <w:t xml:space="preserve"> </w:t>
        </w:r>
      </w:ins>
      <w:del w:id="3080" w:author="vladl" w:date="2022-12-01T17:50:00Z">
        <w:r w:rsidRPr="000D49CD" w:rsidDel="006A1EE5">
          <w:delText xml:space="preserve">ElidableAxisValueName </w:delText>
        </w:r>
      </w:del>
      <w:r w:rsidRPr="000D49CD">
        <w:t xml:space="preserve">flag may also be set, as desired. When applied to the earlier fonts, those likely would not have included any </w:t>
      </w:r>
      <w:ins w:id="3081" w:author="vladl" w:date="2022-12-02T17:31:00Z">
        <w:r w:rsidR="00C66050">
          <w:t>labels</w:t>
        </w:r>
      </w:ins>
      <w:ins w:id="3082" w:author="vladl" w:date="2022-12-01T17:51:00Z">
        <w:r w:rsidR="006A1EE5" w:rsidRPr="000D49CD">
          <w:t xml:space="preserve"> </w:t>
        </w:r>
      </w:ins>
      <w:del w:id="3083" w:author="vladl" w:date="2022-12-01T17:51:00Z">
        <w:r w:rsidRPr="000D49CD" w:rsidDel="006A1EE5">
          <w:delText xml:space="preserve">descriptors </w:delText>
        </w:r>
      </w:del>
      <w:r w:rsidRPr="000D49CD">
        <w:t xml:space="preserve">for the new axis, and so the effects of the </w:t>
      </w:r>
      <w:ins w:id="3084" w:author="vladl" w:date="2022-12-01T17:51:00Z">
        <w:r w:rsidR="006A1EE5" w:rsidRPr="00EE0778">
          <w:t>ELIDABLE_AXIS_VALUE_NAME</w:t>
        </w:r>
        <w:r w:rsidR="006A1EE5" w:rsidRPr="000D49CD" w:rsidDel="006A1EE5">
          <w:t xml:space="preserve"> </w:t>
        </w:r>
      </w:ins>
      <w:del w:id="3085" w:author="vladl" w:date="2022-12-01T17:51:00Z">
        <w:r w:rsidRPr="000D49CD" w:rsidDel="006A1EE5">
          <w:delText xml:space="preserve">ElidableAxisValueName </w:delText>
        </w:r>
      </w:del>
      <w:r w:rsidRPr="000D49CD">
        <w:t>flag are implicitly assumed.</w:t>
      </w:r>
    </w:p>
    <w:p w14:paraId="52608180" w14:textId="77777777" w:rsidR="009770C1" w:rsidRPr="000D49CD" w:rsidRDefault="009770C1" w:rsidP="002E7124">
      <w:r w:rsidRPr="000D49CD">
        <w:lastRenderedPageBreak/>
        <w:t>If multiple axis value tables have the same axis index, then one of the following should be true:</w:t>
      </w:r>
    </w:p>
    <w:p w14:paraId="5B54E7F6" w14:textId="00DC5300" w:rsidR="009770C1" w:rsidRPr="000D49CD" w:rsidRDefault="009770C1" w:rsidP="004C7BDE">
      <w:pPr>
        <w:pStyle w:val="ListParagraph"/>
        <w:numPr>
          <w:ilvl w:val="0"/>
          <w:numId w:val="117"/>
        </w:numPr>
        <w:rPr>
          <w:lang w:val="en-GB"/>
        </w:rPr>
      </w:pPr>
      <w:r w:rsidRPr="000D49CD">
        <w:rPr>
          <w:lang w:val="en-GB"/>
        </w:rPr>
        <w:t xml:space="preserve">The font is a </w:t>
      </w:r>
      <w:del w:id="3086" w:author="vladl" w:date="2022-12-01T17:51:00Z">
        <w:r w:rsidRPr="000D49CD" w:rsidDel="006A1EE5">
          <w:rPr>
            <w:lang w:val="en-GB"/>
          </w:rPr>
          <w:delText xml:space="preserve">variation </w:delText>
        </w:r>
      </w:del>
      <w:ins w:id="3087" w:author="vladl" w:date="2022-12-01T17:51:00Z">
        <w:r w:rsidR="006A1EE5" w:rsidRPr="000D49CD">
          <w:rPr>
            <w:lang w:val="en-GB"/>
          </w:rPr>
          <w:t>varia</w:t>
        </w:r>
        <w:r w:rsidR="006A1EE5">
          <w:rPr>
            <w:lang w:val="en-GB"/>
          </w:rPr>
          <w:t>ble</w:t>
        </w:r>
        <w:r w:rsidR="006A1EE5" w:rsidRPr="000D49CD">
          <w:rPr>
            <w:lang w:val="en-GB"/>
          </w:rPr>
          <w:t xml:space="preserve"> </w:t>
        </w:r>
      </w:ins>
      <w:r w:rsidRPr="000D49CD">
        <w:rPr>
          <w:lang w:val="en-GB"/>
        </w:rPr>
        <w:t>font, and the axis is defined in the font variations table as a variation axis.</w:t>
      </w:r>
    </w:p>
    <w:p w14:paraId="6353A7C0" w14:textId="5690998B" w:rsidR="009770C1" w:rsidRPr="000D49CD" w:rsidRDefault="009770C1" w:rsidP="004C7BDE">
      <w:pPr>
        <w:pStyle w:val="ListParagraph"/>
        <w:numPr>
          <w:ilvl w:val="0"/>
          <w:numId w:val="117"/>
        </w:numPr>
        <w:rPr>
          <w:lang w:val="en-GB"/>
        </w:rPr>
      </w:pPr>
      <w:r w:rsidRPr="000D49CD">
        <w:rPr>
          <w:lang w:val="en-GB"/>
        </w:rPr>
        <w:t xml:space="preserve">The </w:t>
      </w:r>
      <w:ins w:id="3088" w:author="vladl" w:date="2022-12-01T17:52:00Z">
        <w:r w:rsidR="006A1EE5" w:rsidRPr="00EE0778">
          <w:t>OLDER_SIBLING_FONT_ATTRIBUTE</w:t>
        </w:r>
        <w:r w:rsidR="006A1EE5" w:rsidRPr="000D49CD" w:rsidDel="006A1EE5">
          <w:t xml:space="preserve"> </w:t>
        </w:r>
      </w:ins>
      <w:del w:id="3089" w:author="vladl" w:date="2022-12-01T17:52:00Z">
        <w:r w:rsidRPr="000D49CD" w:rsidDel="006A1EE5">
          <w:rPr>
            <w:lang w:val="en-GB"/>
          </w:rPr>
          <w:delText xml:space="preserve">OlderSiblingFontAttribute </w:delText>
        </w:r>
      </w:del>
      <w:r w:rsidRPr="000D49CD">
        <w:rPr>
          <w:lang w:val="en-GB"/>
        </w:rPr>
        <w:t xml:space="preserve">flag is set in one of the </w:t>
      </w:r>
      <w:del w:id="3090" w:author="vladl" w:date="2022-12-01T17:52:00Z">
        <w:r w:rsidRPr="000D49CD" w:rsidDel="006A1EE5">
          <w:rPr>
            <w:lang w:val="en-GB"/>
          </w:rPr>
          <w:delText>records</w:delText>
        </w:r>
      </w:del>
      <w:ins w:id="3091" w:author="vladl" w:date="2022-12-01T17:52:00Z">
        <w:r w:rsidR="006A1EE5">
          <w:rPr>
            <w:lang w:val="en-GB"/>
          </w:rPr>
          <w:t>tables</w:t>
        </w:r>
      </w:ins>
      <w:r w:rsidRPr="000D49CD">
        <w:rPr>
          <w:lang w:val="en-GB"/>
        </w:rPr>
        <w:t>.</w:t>
      </w:r>
    </w:p>
    <w:p w14:paraId="1B57535C" w14:textId="77777777" w:rsidR="009770C1" w:rsidRPr="000D49CD" w:rsidRDefault="009770C1" w:rsidP="002B18A2">
      <w:pPr>
        <w:spacing w:before="240" w:after="100" w:afterAutospacing="1" w:line="240" w:lineRule="auto"/>
      </w:pPr>
      <w:r w:rsidRPr="000D49CD">
        <w:t>Two different fonts within a family may share certain style attributes in common. For example, Bold Condensed and Bold Semi Condensed fonts both have the same weight attribute, Bold. Axis value tables for particular values should be implemented consistently across a family. If they are not consistent, applications may exhibit unpredictable behaviors.</w:t>
      </w:r>
    </w:p>
    <w:p w14:paraId="0025A567" w14:textId="77777777" w:rsidR="009770C1" w:rsidRPr="000D49CD" w:rsidRDefault="009770C1" w:rsidP="00863065">
      <w:pPr>
        <w:pStyle w:val="Heading4"/>
      </w:pPr>
      <w:r w:rsidRPr="000D49CD">
        <w:t>Examples</w:t>
      </w:r>
    </w:p>
    <w:p w14:paraId="3F46FDA4" w14:textId="3C649265" w:rsidR="009770C1" w:rsidRPr="000D49CD" w:rsidRDefault="009770C1" w:rsidP="002E7124">
      <w:pPr>
        <w:rPr>
          <w:lang w:val="en-GB"/>
        </w:rPr>
      </w:pPr>
      <w:r w:rsidRPr="000D49CD">
        <w:rPr>
          <w:lang w:val="en-GB"/>
        </w:rPr>
        <w:t>The following examples illustrate data provided by a style attributes table for various font scenarios.</w:t>
      </w:r>
      <w:ins w:id="3092" w:author="vladl" w:date="2022-12-01T17:53:00Z">
        <w:r w:rsidR="006A1EE5" w:rsidRPr="006A1EE5">
          <w:t xml:space="preserve"> </w:t>
        </w:r>
        <w:r w:rsidR="006A1EE5" w:rsidRPr="006A1EE5">
          <w:rPr>
            <w:lang w:val="en-GB"/>
          </w:rPr>
          <w:t>Except where indicated otherwise, axis value data shown could be implemented using AxisValueTable format 1 or, if a linked value is included, format 3.</w:t>
        </w:r>
      </w:ins>
    </w:p>
    <w:p w14:paraId="217D5047" w14:textId="25C1348C" w:rsidR="009770C1" w:rsidRPr="000F6DB4" w:rsidRDefault="009770C1" w:rsidP="0032747B">
      <w:pPr>
        <w:pStyle w:val="FirstParagraph"/>
        <w:ind w:left="1170" w:hanging="1170"/>
        <w:jc w:val="left"/>
        <w:rPr>
          <w:rStyle w:val="Strong"/>
          <w:rPrChange w:id="3093" w:author="vladl" w:date="2022-12-01T18:25:00Z">
            <w:rPr/>
          </w:rPrChange>
        </w:rPr>
        <w:pPrChange w:id="3094" w:author="vladl" w:date="2022-12-01T18:37:00Z">
          <w:pPr>
            <w:pStyle w:val="Heading5"/>
          </w:pPr>
        </w:pPrChange>
      </w:pPr>
      <w:r w:rsidRPr="000F6DB4">
        <w:rPr>
          <w:rStyle w:val="Strong"/>
          <w:rPrChange w:id="3095" w:author="vladl" w:date="2022-12-01T18:25:00Z">
            <w:rPr/>
          </w:rPrChange>
        </w:rPr>
        <w:t xml:space="preserve">Example 1: </w:t>
      </w:r>
      <w:del w:id="3096" w:author="vladl" w:date="2022-12-01T17:54:00Z">
        <w:r w:rsidRPr="000F6DB4" w:rsidDel="006A1EE5">
          <w:rPr>
            <w:rStyle w:val="Strong"/>
            <w:rPrChange w:id="3097" w:author="vladl" w:date="2022-12-01T18:25:00Z">
              <w:rPr/>
            </w:rPrChange>
          </w:rPr>
          <w:delText>Non-variation font f</w:delText>
        </w:r>
      </w:del>
      <w:ins w:id="3098" w:author="vladl" w:date="2022-12-01T17:54:00Z">
        <w:r w:rsidR="006A1EE5" w:rsidRPr="000F6DB4">
          <w:rPr>
            <w:rStyle w:val="Strong"/>
            <w:rPrChange w:id="3099" w:author="vladl" w:date="2022-12-01T18:25:00Z">
              <w:rPr/>
            </w:rPrChange>
          </w:rPr>
          <w:t>F</w:t>
        </w:r>
      </w:ins>
      <w:r w:rsidRPr="000F6DB4">
        <w:rPr>
          <w:rStyle w:val="Strong"/>
          <w:rPrChange w:id="3100" w:author="vladl" w:date="2022-12-01T18:25:00Z">
            <w:rPr/>
          </w:rPrChange>
        </w:rPr>
        <w:t>amily with different weight variants</w:t>
      </w:r>
      <w:ins w:id="3101" w:author="vladl" w:date="2022-12-01T17:54:00Z">
        <w:r w:rsidR="006A1EE5" w:rsidRPr="000F6DB4">
          <w:rPr>
            <w:rStyle w:val="Strong"/>
            <w:rPrChange w:id="3102" w:author="vladl" w:date="2022-12-01T18:25:00Z">
              <w:rPr/>
            </w:rPrChange>
          </w:rPr>
          <w:t xml:space="preserve"> using non-variable fonts</w:t>
        </w:r>
      </w:ins>
    </w:p>
    <w:p w14:paraId="5F7D7188" w14:textId="77777777" w:rsidR="009770C1" w:rsidRPr="000D49CD" w:rsidRDefault="009770C1" w:rsidP="002B18A2">
      <w:pPr>
        <w:spacing w:before="100" w:beforeAutospacing="1" w:after="100" w:afterAutospacing="1" w:line="240" w:lineRule="auto"/>
      </w:pPr>
      <w:r w:rsidRPr="000D49CD">
        <w:t>Suppose a font family has Regular, Bold and Heavy weight variants. These fonts would have matching axis records: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1359"/>
        <w:gridCol w:w="1846"/>
      </w:tblGrid>
      <w:tr w:rsidR="009770C1" w:rsidRPr="00EE0778" w14:paraId="1975A296" w14:textId="77777777" w:rsidTr="002B18A2">
        <w:tc>
          <w:tcPr>
            <w:tcW w:w="1165" w:type="dxa"/>
            <w:tcBorders>
              <w:top w:val="single" w:sz="12" w:space="0" w:color="auto"/>
              <w:bottom w:val="single" w:sz="12" w:space="0" w:color="auto"/>
              <w:right w:val="single" w:sz="12" w:space="0" w:color="auto"/>
            </w:tcBorders>
            <w:shd w:val="clear" w:color="auto" w:fill="auto"/>
          </w:tcPr>
          <w:p w14:paraId="6A796205"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4DB23E12" w14:textId="0CED2D39" w:rsidR="009770C1" w:rsidRPr="00EE0778" w:rsidRDefault="009770C1" w:rsidP="006A1EE5">
            <w:pPr>
              <w:pStyle w:val="TableHeader"/>
            </w:pPr>
            <w:r w:rsidRPr="00EE0778">
              <w:t xml:space="preserve">Axis </w:t>
            </w:r>
            <w:del w:id="3103" w:author="vladl" w:date="2022-12-01T17:54:00Z">
              <w:r w:rsidRPr="00EE0778" w:rsidDel="006A1EE5">
                <w:delText>Name</w:delText>
              </w:r>
            </w:del>
            <w:ins w:id="3104" w:author="vladl" w:date="2022-12-01T17:54:00Z">
              <w:r w:rsidR="006A1EE5">
                <w:t>n</w:t>
              </w:r>
              <w:r w:rsidR="006A1EE5" w:rsidRPr="00EE0778">
                <w:t>ame</w:t>
              </w:r>
            </w:ins>
          </w:p>
        </w:tc>
        <w:tc>
          <w:tcPr>
            <w:tcW w:w="1846" w:type="dxa"/>
            <w:tcBorders>
              <w:top w:val="single" w:sz="12" w:space="0" w:color="auto"/>
              <w:left w:val="single" w:sz="12" w:space="0" w:color="auto"/>
              <w:bottom w:val="single" w:sz="12" w:space="0" w:color="auto"/>
            </w:tcBorders>
            <w:shd w:val="clear" w:color="auto" w:fill="auto"/>
          </w:tcPr>
          <w:p w14:paraId="4A0413BA" w14:textId="77777777" w:rsidR="009770C1" w:rsidRPr="00EE0778" w:rsidRDefault="009770C1" w:rsidP="002E7124">
            <w:pPr>
              <w:pStyle w:val="TableHeader"/>
            </w:pPr>
            <w:r w:rsidRPr="00EE0778">
              <w:t>Axis ordering</w:t>
            </w:r>
          </w:p>
        </w:tc>
      </w:tr>
      <w:tr w:rsidR="009770C1" w:rsidRPr="00EE0778" w14:paraId="16BEE920" w14:textId="77777777" w:rsidTr="002B18A2">
        <w:tc>
          <w:tcPr>
            <w:tcW w:w="1165" w:type="dxa"/>
            <w:tcBorders>
              <w:top w:val="single" w:sz="12" w:space="0" w:color="auto"/>
            </w:tcBorders>
            <w:shd w:val="clear" w:color="auto" w:fill="auto"/>
          </w:tcPr>
          <w:p w14:paraId="50EB0A11" w14:textId="77777777" w:rsidR="009770C1" w:rsidRPr="00EE0778" w:rsidRDefault="009770C1" w:rsidP="002E7124">
            <w:pPr>
              <w:pStyle w:val="TableParagraph"/>
            </w:pPr>
            <w:r w:rsidRPr="00EE0778">
              <w:t>‘wght’</w:t>
            </w:r>
          </w:p>
        </w:tc>
        <w:tc>
          <w:tcPr>
            <w:tcW w:w="1350" w:type="dxa"/>
            <w:tcBorders>
              <w:top w:val="single" w:sz="12" w:space="0" w:color="auto"/>
            </w:tcBorders>
            <w:shd w:val="clear" w:color="auto" w:fill="auto"/>
          </w:tcPr>
          <w:p w14:paraId="63EE0325" w14:textId="77777777" w:rsidR="009770C1" w:rsidRPr="00EE0778" w:rsidRDefault="009770C1" w:rsidP="002E7124">
            <w:pPr>
              <w:pStyle w:val="TableParagraph"/>
            </w:pPr>
            <w:r w:rsidRPr="00EE0778">
              <w:t>Weight</w:t>
            </w:r>
          </w:p>
        </w:tc>
        <w:tc>
          <w:tcPr>
            <w:tcW w:w="1846" w:type="dxa"/>
            <w:tcBorders>
              <w:top w:val="single" w:sz="12" w:space="0" w:color="auto"/>
            </w:tcBorders>
            <w:shd w:val="clear" w:color="auto" w:fill="auto"/>
          </w:tcPr>
          <w:p w14:paraId="3CFB7B88" w14:textId="77777777" w:rsidR="009770C1" w:rsidRPr="00EE0778" w:rsidRDefault="009770C1" w:rsidP="002E7124">
            <w:pPr>
              <w:pStyle w:val="TableParagraph"/>
            </w:pPr>
            <w:r w:rsidRPr="00EE0778">
              <w:t>0</w:t>
            </w:r>
          </w:p>
        </w:tc>
      </w:tr>
    </w:tbl>
    <w:p w14:paraId="35022680" w14:textId="77777777" w:rsidR="009770C1" w:rsidRPr="000D49CD" w:rsidRDefault="009770C1" w:rsidP="002B18A2">
      <w:pPr>
        <w:spacing w:before="100" w:beforeAutospacing="1" w:after="100" w:afterAutospacing="1" w:line="240" w:lineRule="auto"/>
        <w:jc w:val="left"/>
      </w:pPr>
      <w:r w:rsidRPr="000D49CD">
        <w:t>The three fonts would have axis value data as follows: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975"/>
        <w:gridCol w:w="900"/>
        <w:gridCol w:w="810"/>
        <w:gridCol w:w="1080"/>
        <w:gridCol w:w="3960"/>
        <w:gridCol w:w="1996"/>
      </w:tblGrid>
      <w:tr w:rsidR="009770C1" w:rsidRPr="00EE0778" w14:paraId="637D30F7" w14:textId="77777777" w:rsidTr="00782DB9">
        <w:tc>
          <w:tcPr>
            <w:tcW w:w="975" w:type="dxa"/>
            <w:tcBorders>
              <w:top w:val="single" w:sz="12" w:space="0" w:color="auto"/>
              <w:bottom w:val="single" w:sz="12" w:space="0" w:color="auto"/>
              <w:right w:val="single" w:sz="12" w:space="0" w:color="auto"/>
            </w:tcBorders>
            <w:shd w:val="clear" w:color="auto" w:fill="auto"/>
          </w:tcPr>
          <w:p w14:paraId="2E8BC6FB" w14:textId="77777777" w:rsidR="009770C1" w:rsidRPr="00EE0778" w:rsidRDefault="009770C1" w:rsidP="002E7124">
            <w:pPr>
              <w:pStyle w:val="TableHeader"/>
            </w:pPr>
            <w:r w:rsidRPr="00EE0778">
              <w:t>Font</w:t>
            </w:r>
          </w:p>
        </w:tc>
        <w:tc>
          <w:tcPr>
            <w:tcW w:w="900" w:type="dxa"/>
            <w:tcBorders>
              <w:top w:val="single" w:sz="12" w:space="0" w:color="auto"/>
              <w:left w:val="single" w:sz="12" w:space="0" w:color="auto"/>
              <w:bottom w:val="single" w:sz="12" w:space="0" w:color="auto"/>
              <w:right w:val="single" w:sz="12" w:space="0" w:color="auto"/>
            </w:tcBorders>
            <w:shd w:val="clear" w:color="auto" w:fill="auto"/>
          </w:tcPr>
          <w:p w14:paraId="435D53CA" w14:textId="77777777" w:rsidR="009770C1" w:rsidRPr="00EE0778" w:rsidRDefault="009770C1" w:rsidP="002E7124">
            <w:pPr>
              <w:pStyle w:val="TableHeader"/>
            </w:pPr>
            <w:r w:rsidRPr="00EE0778">
              <w:t>Axis tag</w:t>
            </w:r>
          </w:p>
        </w:tc>
        <w:tc>
          <w:tcPr>
            <w:tcW w:w="810" w:type="dxa"/>
            <w:tcBorders>
              <w:top w:val="single" w:sz="12" w:space="0" w:color="auto"/>
              <w:left w:val="single" w:sz="12" w:space="0" w:color="auto"/>
              <w:bottom w:val="single" w:sz="12" w:space="0" w:color="auto"/>
              <w:right w:val="single" w:sz="12" w:space="0" w:color="auto"/>
            </w:tcBorders>
            <w:shd w:val="clear" w:color="auto" w:fill="auto"/>
          </w:tcPr>
          <w:p w14:paraId="6E644698" w14:textId="77777777" w:rsidR="009770C1" w:rsidRPr="00EE0778" w:rsidRDefault="009770C1" w:rsidP="002E7124">
            <w:pPr>
              <w:pStyle w:val="TableHeader"/>
            </w:pPr>
            <w:r w:rsidRPr="00EE0778">
              <w:t>Value</w:t>
            </w:r>
          </w:p>
        </w:tc>
        <w:tc>
          <w:tcPr>
            <w:tcW w:w="1080" w:type="dxa"/>
            <w:tcBorders>
              <w:top w:val="single" w:sz="12" w:space="0" w:color="auto"/>
              <w:left w:val="single" w:sz="12" w:space="0" w:color="auto"/>
              <w:bottom w:val="single" w:sz="12" w:space="0" w:color="auto"/>
              <w:right w:val="single" w:sz="12" w:space="0" w:color="auto"/>
            </w:tcBorders>
            <w:shd w:val="clear" w:color="auto" w:fill="auto"/>
          </w:tcPr>
          <w:p w14:paraId="17F529BC" w14:textId="77777777" w:rsidR="009770C1" w:rsidRPr="00EE0778" w:rsidRDefault="009770C1" w:rsidP="002E7124">
            <w:pPr>
              <w:pStyle w:val="TableHeader"/>
            </w:pPr>
            <w:r w:rsidRPr="00EE0778">
              <w:t>Name string</w:t>
            </w:r>
          </w:p>
        </w:tc>
        <w:tc>
          <w:tcPr>
            <w:tcW w:w="3960" w:type="dxa"/>
            <w:tcBorders>
              <w:top w:val="single" w:sz="12" w:space="0" w:color="auto"/>
              <w:left w:val="single" w:sz="12" w:space="0" w:color="auto"/>
              <w:bottom w:val="single" w:sz="12" w:space="0" w:color="auto"/>
              <w:right w:val="single" w:sz="12" w:space="0" w:color="auto"/>
            </w:tcBorders>
            <w:shd w:val="clear" w:color="auto" w:fill="auto"/>
          </w:tcPr>
          <w:p w14:paraId="334ED628" w14:textId="77777777" w:rsidR="009770C1" w:rsidRPr="00EE0778" w:rsidRDefault="009770C1" w:rsidP="002E7124">
            <w:pPr>
              <w:pStyle w:val="TableHeader"/>
            </w:pPr>
            <w:r w:rsidRPr="00EE0778">
              <w:t>Flag</w:t>
            </w:r>
          </w:p>
        </w:tc>
        <w:tc>
          <w:tcPr>
            <w:tcW w:w="1996" w:type="dxa"/>
            <w:tcBorders>
              <w:top w:val="single" w:sz="12" w:space="0" w:color="auto"/>
              <w:left w:val="single" w:sz="12" w:space="0" w:color="auto"/>
              <w:bottom w:val="single" w:sz="12" w:space="0" w:color="auto"/>
            </w:tcBorders>
            <w:shd w:val="clear" w:color="auto" w:fill="auto"/>
          </w:tcPr>
          <w:p w14:paraId="727A9398" w14:textId="77777777" w:rsidR="009770C1" w:rsidRPr="00EE0778" w:rsidRDefault="009770C1" w:rsidP="002E7124">
            <w:pPr>
              <w:pStyle w:val="TableHeader"/>
            </w:pPr>
            <w:r w:rsidRPr="00EE0778">
              <w:t>Other data</w:t>
            </w:r>
          </w:p>
        </w:tc>
      </w:tr>
      <w:tr w:rsidR="009770C1" w:rsidRPr="00EE0778" w14:paraId="19B207CF" w14:textId="77777777" w:rsidTr="00782DB9">
        <w:tc>
          <w:tcPr>
            <w:tcW w:w="975" w:type="dxa"/>
            <w:tcBorders>
              <w:top w:val="single" w:sz="12" w:space="0" w:color="auto"/>
            </w:tcBorders>
            <w:shd w:val="clear" w:color="auto" w:fill="auto"/>
          </w:tcPr>
          <w:p w14:paraId="54CC7295" w14:textId="77777777" w:rsidR="009770C1" w:rsidRPr="00EE0778" w:rsidRDefault="009770C1" w:rsidP="002E7124">
            <w:pPr>
              <w:pStyle w:val="TableParagraph"/>
            </w:pPr>
            <w:r w:rsidRPr="00EE0778">
              <w:t>Font 1</w:t>
            </w:r>
          </w:p>
        </w:tc>
        <w:tc>
          <w:tcPr>
            <w:tcW w:w="900" w:type="dxa"/>
            <w:tcBorders>
              <w:top w:val="single" w:sz="12" w:space="0" w:color="auto"/>
            </w:tcBorders>
            <w:shd w:val="clear" w:color="auto" w:fill="auto"/>
          </w:tcPr>
          <w:p w14:paraId="4254ABD3" w14:textId="77777777" w:rsidR="009770C1" w:rsidRPr="00EE0778" w:rsidRDefault="009770C1" w:rsidP="002E7124">
            <w:pPr>
              <w:pStyle w:val="TableParagraph"/>
            </w:pPr>
            <w:r w:rsidRPr="00EE0778">
              <w:t>‘wght’</w:t>
            </w:r>
          </w:p>
        </w:tc>
        <w:tc>
          <w:tcPr>
            <w:tcW w:w="810" w:type="dxa"/>
            <w:tcBorders>
              <w:top w:val="single" w:sz="12" w:space="0" w:color="auto"/>
            </w:tcBorders>
            <w:shd w:val="clear" w:color="auto" w:fill="auto"/>
          </w:tcPr>
          <w:p w14:paraId="4550947F" w14:textId="77777777" w:rsidR="009770C1" w:rsidRPr="00EE0778" w:rsidRDefault="009770C1" w:rsidP="002E7124">
            <w:pPr>
              <w:pStyle w:val="TableParagraph"/>
            </w:pPr>
            <w:r w:rsidRPr="00EE0778">
              <w:t>400</w:t>
            </w:r>
          </w:p>
        </w:tc>
        <w:tc>
          <w:tcPr>
            <w:tcW w:w="1080" w:type="dxa"/>
            <w:tcBorders>
              <w:top w:val="single" w:sz="12" w:space="0" w:color="auto"/>
            </w:tcBorders>
            <w:shd w:val="clear" w:color="auto" w:fill="auto"/>
          </w:tcPr>
          <w:p w14:paraId="3F5D939E" w14:textId="77777777" w:rsidR="009770C1" w:rsidRPr="00EE0778" w:rsidRDefault="009770C1" w:rsidP="002E7124">
            <w:pPr>
              <w:pStyle w:val="TableParagraph"/>
            </w:pPr>
            <w:r w:rsidRPr="00EE0778">
              <w:t>Regular</w:t>
            </w:r>
          </w:p>
        </w:tc>
        <w:tc>
          <w:tcPr>
            <w:tcW w:w="3960" w:type="dxa"/>
            <w:tcBorders>
              <w:top w:val="single" w:sz="12" w:space="0" w:color="auto"/>
            </w:tcBorders>
            <w:shd w:val="clear" w:color="auto" w:fill="auto"/>
          </w:tcPr>
          <w:p w14:paraId="03F4F92E" w14:textId="6677899D" w:rsidR="009770C1" w:rsidRPr="00EE0778" w:rsidRDefault="006A1EE5" w:rsidP="002E7124">
            <w:pPr>
              <w:pStyle w:val="TableParagraph"/>
            </w:pPr>
            <w:ins w:id="3105" w:author="vladl" w:date="2022-12-01T17:55:00Z">
              <w:r w:rsidRPr="00EE0778">
                <w:t>ELIDABLE_AXIS_VALUE_NAME</w:t>
              </w:r>
            </w:ins>
            <w:del w:id="3106" w:author="vladl" w:date="2022-12-01T17:55:00Z">
              <w:r w:rsidR="009770C1" w:rsidRPr="00EE0778" w:rsidDel="006A1EE5">
                <w:delText>ElidableAxisValueName</w:delText>
              </w:r>
            </w:del>
          </w:p>
        </w:tc>
        <w:tc>
          <w:tcPr>
            <w:tcW w:w="1996" w:type="dxa"/>
            <w:tcBorders>
              <w:top w:val="single" w:sz="12" w:space="0" w:color="auto"/>
            </w:tcBorders>
            <w:shd w:val="clear" w:color="auto" w:fill="auto"/>
          </w:tcPr>
          <w:p w14:paraId="680818F3" w14:textId="77777777" w:rsidR="009770C1" w:rsidRPr="00EE0778" w:rsidRDefault="009770C1" w:rsidP="002E7124">
            <w:pPr>
              <w:pStyle w:val="TableParagraph"/>
            </w:pPr>
            <w:r w:rsidRPr="00EE0778">
              <w:t>linkedValue = 700</w:t>
            </w:r>
          </w:p>
        </w:tc>
      </w:tr>
      <w:tr w:rsidR="009770C1" w:rsidRPr="00EE0778" w14:paraId="7CE47DF1" w14:textId="77777777" w:rsidTr="00782DB9">
        <w:tc>
          <w:tcPr>
            <w:tcW w:w="975" w:type="dxa"/>
            <w:shd w:val="clear" w:color="auto" w:fill="auto"/>
          </w:tcPr>
          <w:p w14:paraId="5DE24865" w14:textId="77777777" w:rsidR="009770C1" w:rsidRPr="00EE0778" w:rsidRDefault="009770C1" w:rsidP="002E7124">
            <w:pPr>
              <w:pStyle w:val="TableParagraph"/>
            </w:pPr>
            <w:r w:rsidRPr="00EE0778">
              <w:t>Font 2</w:t>
            </w:r>
          </w:p>
        </w:tc>
        <w:tc>
          <w:tcPr>
            <w:tcW w:w="900" w:type="dxa"/>
            <w:shd w:val="clear" w:color="auto" w:fill="auto"/>
          </w:tcPr>
          <w:p w14:paraId="4D002D5F" w14:textId="77777777" w:rsidR="009770C1" w:rsidRPr="00EE0778" w:rsidRDefault="009770C1" w:rsidP="002E7124">
            <w:pPr>
              <w:pStyle w:val="TableParagraph"/>
            </w:pPr>
            <w:r w:rsidRPr="00EE0778">
              <w:t>‘wght’</w:t>
            </w:r>
          </w:p>
        </w:tc>
        <w:tc>
          <w:tcPr>
            <w:tcW w:w="810" w:type="dxa"/>
            <w:shd w:val="clear" w:color="auto" w:fill="auto"/>
          </w:tcPr>
          <w:p w14:paraId="1AD977D2" w14:textId="77777777" w:rsidR="009770C1" w:rsidRPr="00EE0778" w:rsidRDefault="009770C1" w:rsidP="002E7124">
            <w:pPr>
              <w:pStyle w:val="TableParagraph"/>
            </w:pPr>
            <w:r w:rsidRPr="00EE0778">
              <w:t>700</w:t>
            </w:r>
          </w:p>
        </w:tc>
        <w:tc>
          <w:tcPr>
            <w:tcW w:w="1080" w:type="dxa"/>
            <w:shd w:val="clear" w:color="auto" w:fill="auto"/>
          </w:tcPr>
          <w:p w14:paraId="23D672C1" w14:textId="77777777" w:rsidR="009770C1" w:rsidRPr="00EE0778" w:rsidRDefault="009770C1" w:rsidP="002E7124">
            <w:pPr>
              <w:pStyle w:val="TableParagraph"/>
            </w:pPr>
            <w:r w:rsidRPr="00EE0778">
              <w:t>Bold</w:t>
            </w:r>
          </w:p>
        </w:tc>
        <w:tc>
          <w:tcPr>
            <w:tcW w:w="3960" w:type="dxa"/>
            <w:shd w:val="clear" w:color="auto" w:fill="auto"/>
          </w:tcPr>
          <w:p w14:paraId="74FD2A2E" w14:textId="77777777" w:rsidR="009770C1" w:rsidRPr="00EE0778" w:rsidRDefault="009770C1" w:rsidP="002E7124">
            <w:pPr>
              <w:pStyle w:val="TableParagraph"/>
            </w:pPr>
          </w:p>
        </w:tc>
        <w:tc>
          <w:tcPr>
            <w:tcW w:w="1996" w:type="dxa"/>
            <w:shd w:val="clear" w:color="auto" w:fill="auto"/>
          </w:tcPr>
          <w:p w14:paraId="2F481F46" w14:textId="77777777" w:rsidR="009770C1" w:rsidRPr="00EE0778" w:rsidRDefault="009770C1" w:rsidP="002E7124">
            <w:pPr>
              <w:pStyle w:val="TableParagraph"/>
            </w:pPr>
          </w:p>
        </w:tc>
      </w:tr>
      <w:tr w:rsidR="009770C1" w:rsidRPr="00EE0778" w14:paraId="7EA6CB21" w14:textId="77777777" w:rsidTr="00782DB9">
        <w:tc>
          <w:tcPr>
            <w:tcW w:w="975" w:type="dxa"/>
            <w:shd w:val="clear" w:color="auto" w:fill="auto"/>
          </w:tcPr>
          <w:p w14:paraId="64C08B9F" w14:textId="77777777" w:rsidR="009770C1" w:rsidRPr="00EE0778" w:rsidRDefault="009770C1" w:rsidP="002E7124">
            <w:pPr>
              <w:pStyle w:val="TableParagraph"/>
            </w:pPr>
            <w:r w:rsidRPr="00EE0778">
              <w:t>Font 3</w:t>
            </w:r>
          </w:p>
        </w:tc>
        <w:tc>
          <w:tcPr>
            <w:tcW w:w="900" w:type="dxa"/>
            <w:shd w:val="clear" w:color="auto" w:fill="auto"/>
          </w:tcPr>
          <w:p w14:paraId="49B94361" w14:textId="77777777" w:rsidR="009770C1" w:rsidRPr="00EE0778" w:rsidRDefault="009770C1" w:rsidP="002E7124">
            <w:pPr>
              <w:pStyle w:val="TableParagraph"/>
            </w:pPr>
            <w:r w:rsidRPr="00EE0778">
              <w:t>‘wght’</w:t>
            </w:r>
          </w:p>
        </w:tc>
        <w:tc>
          <w:tcPr>
            <w:tcW w:w="810" w:type="dxa"/>
            <w:shd w:val="clear" w:color="auto" w:fill="auto"/>
          </w:tcPr>
          <w:p w14:paraId="635ABA4D" w14:textId="77777777" w:rsidR="009770C1" w:rsidRPr="00EE0778" w:rsidRDefault="009770C1" w:rsidP="002E7124">
            <w:pPr>
              <w:pStyle w:val="TableParagraph"/>
            </w:pPr>
            <w:r w:rsidRPr="00EE0778">
              <w:t>900</w:t>
            </w:r>
          </w:p>
        </w:tc>
        <w:tc>
          <w:tcPr>
            <w:tcW w:w="1080" w:type="dxa"/>
            <w:shd w:val="clear" w:color="auto" w:fill="auto"/>
          </w:tcPr>
          <w:p w14:paraId="2AAA028D" w14:textId="77777777" w:rsidR="009770C1" w:rsidRPr="00EE0778" w:rsidRDefault="009770C1" w:rsidP="002E7124">
            <w:pPr>
              <w:pStyle w:val="TableParagraph"/>
            </w:pPr>
            <w:r w:rsidRPr="00EE0778">
              <w:t>Heavy</w:t>
            </w:r>
          </w:p>
        </w:tc>
        <w:tc>
          <w:tcPr>
            <w:tcW w:w="3960" w:type="dxa"/>
            <w:shd w:val="clear" w:color="auto" w:fill="auto"/>
          </w:tcPr>
          <w:p w14:paraId="5730A83F" w14:textId="77777777" w:rsidR="009770C1" w:rsidRPr="00EE0778" w:rsidRDefault="009770C1" w:rsidP="002E7124">
            <w:pPr>
              <w:pStyle w:val="TableParagraph"/>
            </w:pPr>
          </w:p>
        </w:tc>
        <w:tc>
          <w:tcPr>
            <w:tcW w:w="1996" w:type="dxa"/>
            <w:shd w:val="clear" w:color="auto" w:fill="auto"/>
          </w:tcPr>
          <w:p w14:paraId="00B36E9A" w14:textId="77777777" w:rsidR="009770C1" w:rsidRPr="00EE0778" w:rsidRDefault="009770C1" w:rsidP="002E7124">
            <w:pPr>
              <w:pStyle w:val="TableParagraph"/>
            </w:pPr>
          </w:p>
        </w:tc>
      </w:tr>
    </w:tbl>
    <w:p w14:paraId="5FCBB23D" w14:textId="0FDB97CA" w:rsidR="009770C1" w:rsidRPr="000F6DB4" w:rsidRDefault="009770C1" w:rsidP="0032747B">
      <w:pPr>
        <w:pStyle w:val="FirstParagraph"/>
        <w:ind w:left="1170" w:hanging="1170"/>
        <w:jc w:val="left"/>
        <w:rPr>
          <w:rStyle w:val="Strong"/>
          <w:rPrChange w:id="3107" w:author="vladl" w:date="2022-12-01T18:26:00Z">
            <w:rPr/>
          </w:rPrChange>
        </w:rPr>
        <w:pPrChange w:id="3108" w:author="vladl" w:date="2022-12-01T18:37:00Z">
          <w:pPr>
            <w:pStyle w:val="Heading5"/>
          </w:pPr>
        </w:pPrChange>
      </w:pPr>
      <w:r w:rsidRPr="000F6DB4">
        <w:rPr>
          <w:rStyle w:val="Strong"/>
          <w:rPrChange w:id="3109" w:author="vladl" w:date="2022-12-01T18:26:00Z">
            <w:rPr/>
          </w:rPrChange>
        </w:rPr>
        <w:t xml:space="preserve">Example 2: </w:t>
      </w:r>
      <w:del w:id="3110" w:author="vladl" w:date="2022-12-01T17:55:00Z">
        <w:r w:rsidRPr="000F6DB4" w:rsidDel="006A1EE5">
          <w:rPr>
            <w:rStyle w:val="Strong"/>
            <w:rPrChange w:id="3111" w:author="vladl" w:date="2022-12-01T18:26:00Z">
              <w:rPr/>
            </w:rPrChange>
          </w:rPr>
          <w:delText>Non-variation f</w:delText>
        </w:r>
      </w:del>
      <w:ins w:id="3112" w:author="vladl" w:date="2022-12-01T17:55:00Z">
        <w:r w:rsidR="006A1EE5" w:rsidRPr="000F6DB4">
          <w:rPr>
            <w:rStyle w:val="Strong"/>
            <w:rPrChange w:id="3113" w:author="vladl" w:date="2022-12-01T18:26:00Z">
              <w:rPr/>
            </w:rPrChange>
          </w:rPr>
          <w:t>F</w:t>
        </w:r>
      </w:ins>
      <w:r w:rsidRPr="000F6DB4">
        <w:rPr>
          <w:rStyle w:val="Strong"/>
          <w:rPrChange w:id="3114" w:author="vladl" w:date="2022-12-01T18:26:00Z">
            <w:rPr/>
          </w:rPrChange>
        </w:rPr>
        <w:t xml:space="preserve">amily </w:t>
      </w:r>
      <w:del w:id="3115" w:author="vladl" w:date="2022-12-01T17:56:00Z">
        <w:r w:rsidRPr="000F6DB4" w:rsidDel="006A1EE5">
          <w:rPr>
            <w:rStyle w:val="Strong"/>
            <w:rPrChange w:id="3116" w:author="vladl" w:date="2022-12-01T18:26:00Z">
              <w:rPr/>
            </w:rPrChange>
          </w:rPr>
          <w:delText xml:space="preserve">with </w:delText>
        </w:r>
      </w:del>
      <w:ins w:id="3117" w:author="vladl" w:date="2022-12-01T17:56:00Z">
        <w:r w:rsidR="006A1EE5" w:rsidRPr="000F6DB4">
          <w:rPr>
            <w:rStyle w:val="Strong"/>
            <w:rPrChange w:id="3118" w:author="vladl" w:date="2022-12-01T18:26:00Z">
              <w:rPr/>
            </w:rPrChange>
          </w:rPr>
          <w:t xml:space="preserve">using non-variable fonts for different </w:t>
        </w:r>
      </w:ins>
      <w:r w:rsidRPr="000F6DB4">
        <w:rPr>
          <w:rStyle w:val="Strong"/>
          <w:rPrChange w:id="3119" w:author="vladl" w:date="2022-12-01T18:26:00Z">
            <w:rPr/>
          </w:rPrChange>
        </w:rPr>
        <w:t>weight values plus italic</w:t>
      </w:r>
    </w:p>
    <w:p w14:paraId="2481C047" w14:textId="77777777" w:rsidR="009770C1" w:rsidRPr="000D49CD" w:rsidRDefault="009770C1" w:rsidP="002B18A2">
      <w:pPr>
        <w:spacing w:before="100" w:beforeAutospacing="1" w:after="100" w:afterAutospacing="1" w:line="240" w:lineRule="auto"/>
      </w:pPr>
      <w:r w:rsidRPr="000D49CD">
        <w:t>Suppose the font family from example 1 also has italic variants. The fonts would have matching axis records reflecting weight and italic axes: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1359"/>
        <w:gridCol w:w="1704"/>
      </w:tblGrid>
      <w:tr w:rsidR="009770C1" w:rsidRPr="00EE0778" w14:paraId="7C570A40" w14:textId="77777777" w:rsidTr="002B18A2">
        <w:tc>
          <w:tcPr>
            <w:tcW w:w="1165" w:type="dxa"/>
            <w:tcBorders>
              <w:top w:val="single" w:sz="12" w:space="0" w:color="auto"/>
              <w:bottom w:val="single" w:sz="12" w:space="0" w:color="auto"/>
              <w:right w:val="single" w:sz="12" w:space="0" w:color="auto"/>
            </w:tcBorders>
            <w:shd w:val="clear" w:color="auto" w:fill="auto"/>
          </w:tcPr>
          <w:p w14:paraId="20BA2FC6" w14:textId="77777777" w:rsidR="009770C1" w:rsidRPr="00EE0778" w:rsidRDefault="009770C1" w:rsidP="002E7124">
            <w:pPr>
              <w:pStyle w:val="TableHeader"/>
            </w:pPr>
            <w:r w:rsidRPr="00EE0778">
              <w:lastRenderedPageBreak/>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21C77973" w14:textId="71C3A243" w:rsidR="009770C1" w:rsidRPr="00EE0778" w:rsidRDefault="009770C1" w:rsidP="006A1EE5">
            <w:pPr>
              <w:pStyle w:val="TableHeader"/>
            </w:pPr>
            <w:r w:rsidRPr="00EE0778">
              <w:t xml:space="preserve">Axis </w:t>
            </w:r>
            <w:del w:id="3120" w:author="vladl" w:date="2022-12-01T17:57:00Z">
              <w:r w:rsidRPr="00EE0778" w:rsidDel="006A1EE5">
                <w:delText>Name</w:delText>
              </w:r>
            </w:del>
            <w:ins w:id="3121" w:author="vladl" w:date="2022-12-01T17:57:00Z">
              <w:r w:rsidR="006A1EE5">
                <w:t>n</w:t>
              </w:r>
              <w:r w:rsidR="006A1EE5" w:rsidRPr="00EE0778">
                <w:t>ame</w:t>
              </w:r>
            </w:ins>
          </w:p>
        </w:tc>
        <w:tc>
          <w:tcPr>
            <w:tcW w:w="1704" w:type="dxa"/>
            <w:tcBorders>
              <w:top w:val="single" w:sz="12" w:space="0" w:color="auto"/>
              <w:left w:val="single" w:sz="12" w:space="0" w:color="auto"/>
              <w:bottom w:val="single" w:sz="12" w:space="0" w:color="auto"/>
            </w:tcBorders>
            <w:shd w:val="clear" w:color="auto" w:fill="auto"/>
          </w:tcPr>
          <w:p w14:paraId="7C8B054B" w14:textId="77777777" w:rsidR="009770C1" w:rsidRPr="00EE0778" w:rsidRDefault="009770C1" w:rsidP="002E7124">
            <w:pPr>
              <w:pStyle w:val="TableHeader"/>
            </w:pPr>
            <w:r w:rsidRPr="00EE0778">
              <w:t>Axis ordering</w:t>
            </w:r>
          </w:p>
        </w:tc>
      </w:tr>
      <w:tr w:rsidR="009770C1" w:rsidRPr="00EE0778" w14:paraId="787AFD03" w14:textId="77777777" w:rsidTr="002B18A2">
        <w:tc>
          <w:tcPr>
            <w:tcW w:w="1165" w:type="dxa"/>
            <w:tcBorders>
              <w:top w:val="single" w:sz="12" w:space="0" w:color="auto"/>
            </w:tcBorders>
            <w:shd w:val="clear" w:color="auto" w:fill="auto"/>
          </w:tcPr>
          <w:p w14:paraId="32312AC4" w14:textId="77777777" w:rsidR="009770C1" w:rsidRPr="00EE0778" w:rsidRDefault="009770C1" w:rsidP="002E7124">
            <w:pPr>
              <w:pStyle w:val="TableParagraph"/>
            </w:pPr>
            <w:r w:rsidRPr="00EE0778">
              <w:t>‘wght’</w:t>
            </w:r>
          </w:p>
        </w:tc>
        <w:tc>
          <w:tcPr>
            <w:tcW w:w="1350" w:type="dxa"/>
            <w:tcBorders>
              <w:top w:val="single" w:sz="12" w:space="0" w:color="auto"/>
            </w:tcBorders>
            <w:shd w:val="clear" w:color="auto" w:fill="auto"/>
          </w:tcPr>
          <w:p w14:paraId="2342823D" w14:textId="77777777" w:rsidR="009770C1" w:rsidRPr="00EE0778" w:rsidRDefault="009770C1" w:rsidP="002E7124">
            <w:pPr>
              <w:pStyle w:val="TableParagraph"/>
            </w:pPr>
            <w:r w:rsidRPr="00EE0778">
              <w:t>Weight</w:t>
            </w:r>
          </w:p>
        </w:tc>
        <w:tc>
          <w:tcPr>
            <w:tcW w:w="1704" w:type="dxa"/>
            <w:tcBorders>
              <w:top w:val="single" w:sz="12" w:space="0" w:color="auto"/>
            </w:tcBorders>
            <w:shd w:val="clear" w:color="auto" w:fill="auto"/>
          </w:tcPr>
          <w:p w14:paraId="498B1A41" w14:textId="77777777" w:rsidR="009770C1" w:rsidRPr="00EE0778" w:rsidRDefault="009770C1" w:rsidP="002E7124">
            <w:pPr>
              <w:pStyle w:val="TableParagraph"/>
            </w:pPr>
            <w:r w:rsidRPr="00EE0778">
              <w:t>0</w:t>
            </w:r>
          </w:p>
        </w:tc>
      </w:tr>
      <w:tr w:rsidR="009770C1" w:rsidRPr="00EE0778" w14:paraId="79C90B25" w14:textId="77777777" w:rsidTr="002B18A2">
        <w:tc>
          <w:tcPr>
            <w:tcW w:w="1165" w:type="dxa"/>
            <w:shd w:val="clear" w:color="auto" w:fill="auto"/>
          </w:tcPr>
          <w:p w14:paraId="21494E48" w14:textId="77777777" w:rsidR="009770C1" w:rsidRPr="00EE0778" w:rsidRDefault="009770C1" w:rsidP="002E7124">
            <w:pPr>
              <w:pStyle w:val="TableParagraph"/>
            </w:pPr>
            <w:r w:rsidRPr="00EE0778">
              <w:t>‘ital’</w:t>
            </w:r>
          </w:p>
        </w:tc>
        <w:tc>
          <w:tcPr>
            <w:tcW w:w="1350" w:type="dxa"/>
            <w:shd w:val="clear" w:color="auto" w:fill="auto"/>
          </w:tcPr>
          <w:p w14:paraId="144CF31B" w14:textId="77777777" w:rsidR="009770C1" w:rsidRPr="00EE0778" w:rsidRDefault="009770C1" w:rsidP="002E7124">
            <w:pPr>
              <w:pStyle w:val="TableParagraph"/>
            </w:pPr>
            <w:r w:rsidRPr="00EE0778">
              <w:t>Italic</w:t>
            </w:r>
          </w:p>
        </w:tc>
        <w:tc>
          <w:tcPr>
            <w:tcW w:w="1704" w:type="dxa"/>
            <w:shd w:val="clear" w:color="auto" w:fill="auto"/>
          </w:tcPr>
          <w:p w14:paraId="67170934" w14:textId="77777777" w:rsidR="009770C1" w:rsidRPr="00EE0778" w:rsidRDefault="009770C1" w:rsidP="002E7124">
            <w:pPr>
              <w:pStyle w:val="TableParagraph"/>
            </w:pPr>
            <w:r w:rsidRPr="00EE0778">
              <w:t>1</w:t>
            </w:r>
          </w:p>
        </w:tc>
      </w:tr>
    </w:tbl>
    <w:p w14:paraId="30BD82ED" w14:textId="77777777" w:rsidR="009770C1" w:rsidRPr="000D49CD" w:rsidRDefault="009770C1" w:rsidP="002B18A2">
      <w:pPr>
        <w:spacing w:before="100" w:beforeAutospacing="1" w:after="100" w:afterAutospacing="1" w:line="240" w:lineRule="auto"/>
        <w:jc w:val="left"/>
      </w:pPr>
      <w:r w:rsidRPr="000D49CD">
        <w:t>Each of the three non-italic fonts would include an additional axis value record to reflect the non-italic attribute. The six fonts would have data as follows: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975"/>
        <w:gridCol w:w="900"/>
        <w:gridCol w:w="810"/>
        <w:gridCol w:w="1080"/>
        <w:gridCol w:w="3960"/>
        <w:gridCol w:w="1996"/>
      </w:tblGrid>
      <w:tr w:rsidR="009770C1" w:rsidRPr="00EE0778" w14:paraId="70B89399" w14:textId="77777777" w:rsidTr="00782DB9">
        <w:tc>
          <w:tcPr>
            <w:tcW w:w="975" w:type="dxa"/>
            <w:tcBorders>
              <w:top w:val="single" w:sz="12" w:space="0" w:color="auto"/>
              <w:bottom w:val="single" w:sz="12" w:space="0" w:color="auto"/>
              <w:right w:val="single" w:sz="12" w:space="0" w:color="auto"/>
            </w:tcBorders>
            <w:shd w:val="clear" w:color="auto" w:fill="auto"/>
          </w:tcPr>
          <w:p w14:paraId="71549AEE" w14:textId="77777777" w:rsidR="009770C1" w:rsidRPr="00EE0778" w:rsidRDefault="009770C1" w:rsidP="002E7124">
            <w:pPr>
              <w:pStyle w:val="TableHeader"/>
            </w:pPr>
            <w:r w:rsidRPr="00EE0778">
              <w:t>Font</w:t>
            </w:r>
          </w:p>
        </w:tc>
        <w:tc>
          <w:tcPr>
            <w:tcW w:w="900" w:type="dxa"/>
            <w:tcBorders>
              <w:top w:val="single" w:sz="12" w:space="0" w:color="auto"/>
              <w:left w:val="single" w:sz="12" w:space="0" w:color="auto"/>
              <w:bottom w:val="single" w:sz="12" w:space="0" w:color="auto"/>
              <w:right w:val="single" w:sz="12" w:space="0" w:color="auto"/>
            </w:tcBorders>
            <w:shd w:val="clear" w:color="auto" w:fill="auto"/>
          </w:tcPr>
          <w:p w14:paraId="55C89EAF" w14:textId="77777777" w:rsidR="009770C1" w:rsidRPr="00EE0778" w:rsidRDefault="009770C1" w:rsidP="002E7124">
            <w:pPr>
              <w:pStyle w:val="TableHeader"/>
            </w:pPr>
            <w:r w:rsidRPr="00EE0778">
              <w:t>Axis tag</w:t>
            </w:r>
          </w:p>
        </w:tc>
        <w:tc>
          <w:tcPr>
            <w:tcW w:w="810" w:type="dxa"/>
            <w:tcBorders>
              <w:top w:val="single" w:sz="12" w:space="0" w:color="auto"/>
              <w:left w:val="single" w:sz="12" w:space="0" w:color="auto"/>
              <w:bottom w:val="single" w:sz="12" w:space="0" w:color="auto"/>
              <w:right w:val="single" w:sz="12" w:space="0" w:color="auto"/>
            </w:tcBorders>
            <w:shd w:val="clear" w:color="auto" w:fill="auto"/>
          </w:tcPr>
          <w:p w14:paraId="0C7C9417" w14:textId="77777777" w:rsidR="009770C1" w:rsidRPr="00EE0778" w:rsidRDefault="009770C1" w:rsidP="002E7124">
            <w:pPr>
              <w:pStyle w:val="TableHeader"/>
            </w:pPr>
            <w:r w:rsidRPr="00EE0778">
              <w:t>Value</w:t>
            </w:r>
          </w:p>
        </w:tc>
        <w:tc>
          <w:tcPr>
            <w:tcW w:w="1080" w:type="dxa"/>
            <w:tcBorders>
              <w:top w:val="single" w:sz="12" w:space="0" w:color="auto"/>
              <w:left w:val="single" w:sz="12" w:space="0" w:color="auto"/>
              <w:bottom w:val="single" w:sz="12" w:space="0" w:color="auto"/>
              <w:right w:val="single" w:sz="12" w:space="0" w:color="auto"/>
            </w:tcBorders>
            <w:shd w:val="clear" w:color="auto" w:fill="auto"/>
          </w:tcPr>
          <w:p w14:paraId="2249FB24" w14:textId="77777777" w:rsidR="009770C1" w:rsidRPr="00EE0778" w:rsidRDefault="009770C1" w:rsidP="002E7124">
            <w:pPr>
              <w:pStyle w:val="TableHeader"/>
            </w:pPr>
            <w:r w:rsidRPr="00EE0778">
              <w:t>Name string</w:t>
            </w:r>
          </w:p>
        </w:tc>
        <w:tc>
          <w:tcPr>
            <w:tcW w:w="3960" w:type="dxa"/>
            <w:tcBorders>
              <w:top w:val="single" w:sz="12" w:space="0" w:color="auto"/>
              <w:left w:val="single" w:sz="12" w:space="0" w:color="auto"/>
              <w:bottom w:val="single" w:sz="12" w:space="0" w:color="auto"/>
              <w:right w:val="single" w:sz="12" w:space="0" w:color="auto"/>
            </w:tcBorders>
            <w:shd w:val="clear" w:color="auto" w:fill="auto"/>
          </w:tcPr>
          <w:p w14:paraId="0B34642E" w14:textId="77777777" w:rsidR="009770C1" w:rsidRPr="00EE0778" w:rsidRDefault="009770C1" w:rsidP="002E7124">
            <w:pPr>
              <w:pStyle w:val="TableHeader"/>
            </w:pPr>
            <w:r w:rsidRPr="00EE0778">
              <w:t>Flag</w:t>
            </w:r>
          </w:p>
        </w:tc>
        <w:tc>
          <w:tcPr>
            <w:tcW w:w="1996" w:type="dxa"/>
            <w:tcBorders>
              <w:top w:val="single" w:sz="12" w:space="0" w:color="auto"/>
              <w:left w:val="single" w:sz="12" w:space="0" w:color="auto"/>
              <w:bottom w:val="single" w:sz="12" w:space="0" w:color="auto"/>
            </w:tcBorders>
            <w:shd w:val="clear" w:color="auto" w:fill="auto"/>
          </w:tcPr>
          <w:p w14:paraId="73F3F2DA" w14:textId="77777777" w:rsidR="009770C1" w:rsidRPr="00EE0778" w:rsidRDefault="009770C1" w:rsidP="002E7124">
            <w:pPr>
              <w:pStyle w:val="TableHeader"/>
            </w:pPr>
            <w:r w:rsidRPr="00EE0778">
              <w:t>Other data</w:t>
            </w:r>
          </w:p>
        </w:tc>
      </w:tr>
      <w:tr w:rsidR="009770C1" w:rsidRPr="00EE0778" w14:paraId="58D28D0C" w14:textId="77777777" w:rsidTr="00782DB9">
        <w:tc>
          <w:tcPr>
            <w:tcW w:w="975" w:type="dxa"/>
            <w:tcBorders>
              <w:top w:val="single" w:sz="12" w:space="0" w:color="auto"/>
            </w:tcBorders>
            <w:shd w:val="clear" w:color="auto" w:fill="auto"/>
          </w:tcPr>
          <w:p w14:paraId="74033EE7" w14:textId="77777777" w:rsidR="009770C1" w:rsidRPr="00EE0778" w:rsidRDefault="009770C1" w:rsidP="002E7124">
            <w:pPr>
              <w:pStyle w:val="TableParagraph"/>
            </w:pPr>
            <w:r w:rsidRPr="00EE0778">
              <w:t>Font 1</w:t>
            </w:r>
          </w:p>
        </w:tc>
        <w:tc>
          <w:tcPr>
            <w:tcW w:w="900" w:type="dxa"/>
            <w:tcBorders>
              <w:top w:val="single" w:sz="12" w:space="0" w:color="auto"/>
            </w:tcBorders>
            <w:shd w:val="clear" w:color="auto" w:fill="auto"/>
          </w:tcPr>
          <w:p w14:paraId="3B911A88" w14:textId="77777777" w:rsidR="009770C1" w:rsidRPr="00EE0778" w:rsidRDefault="009770C1" w:rsidP="002E7124">
            <w:pPr>
              <w:pStyle w:val="TableParagraph"/>
            </w:pPr>
            <w:r w:rsidRPr="00EE0778">
              <w:t>‘wght’</w:t>
            </w:r>
          </w:p>
        </w:tc>
        <w:tc>
          <w:tcPr>
            <w:tcW w:w="810" w:type="dxa"/>
            <w:tcBorders>
              <w:top w:val="single" w:sz="12" w:space="0" w:color="auto"/>
            </w:tcBorders>
            <w:shd w:val="clear" w:color="auto" w:fill="auto"/>
          </w:tcPr>
          <w:p w14:paraId="48B39B90" w14:textId="77777777" w:rsidR="009770C1" w:rsidRPr="00EE0778" w:rsidRDefault="009770C1" w:rsidP="002E7124">
            <w:pPr>
              <w:pStyle w:val="TableParagraph"/>
            </w:pPr>
            <w:r w:rsidRPr="00EE0778">
              <w:t>400</w:t>
            </w:r>
          </w:p>
        </w:tc>
        <w:tc>
          <w:tcPr>
            <w:tcW w:w="1080" w:type="dxa"/>
            <w:tcBorders>
              <w:top w:val="single" w:sz="12" w:space="0" w:color="auto"/>
            </w:tcBorders>
            <w:shd w:val="clear" w:color="auto" w:fill="auto"/>
          </w:tcPr>
          <w:p w14:paraId="2D63BA15" w14:textId="77777777" w:rsidR="009770C1" w:rsidRPr="00EE0778" w:rsidRDefault="009770C1" w:rsidP="002E7124">
            <w:pPr>
              <w:pStyle w:val="TableParagraph"/>
            </w:pPr>
            <w:r w:rsidRPr="00EE0778">
              <w:t>Regular</w:t>
            </w:r>
          </w:p>
        </w:tc>
        <w:tc>
          <w:tcPr>
            <w:tcW w:w="3960" w:type="dxa"/>
            <w:tcBorders>
              <w:top w:val="single" w:sz="12" w:space="0" w:color="auto"/>
            </w:tcBorders>
            <w:shd w:val="clear" w:color="auto" w:fill="auto"/>
          </w:tcPr>
          <w:p w14:paraId="65E67824" w14:textId="7C8EB474" w:rsidR="009770C1" w:rsidRPr="00EE0778" w:rsidRDefault="006A1EE5" w:rsidP="002E7124">
            <w:pPr>
              <w:pStyle w:val="TableParagraph"/>
            </w:pPr>
            <w:ins w:id="3122" w:author="vladl" w:date="2022-12-01T17:57:00Z">
              <w:r w:rsidRPr="00EE0778">
                <w:t>ELIDABLE_AXIS_VALUE_NAME</w:t>
              </w:r>
            </w:ins>
            <w:del w:id="3123" w:author="vladl" w:date="2022-12-01T17:57:00Z">
              <w:r w:rsidR="009770C1" w:rsidRPr="00EE0778" w:rsidDel="006A1EE5">
                <w:delText>ElidableAxisValueName</w:delText>
              </w:r>
            </w:del>
          </w:p>
        </w:tc>
        <w:tc>
          <w:tcPr>
            <w:tcW w:w="1996" w:type="dxa"/>
            <w:tcBorders>
              <w:top w:val="single" w:sz="12" w:space="0" w:color="auto"/>
            </w:tcBorders>
            <w:shd w:val="clear" w:color="auto" w:fill="auto"/>
          </w:tcPr>
          <w:p w14:paraId="559BE5FA" w14:textId="77777777" w:rsidR="009770C1" w:rsidRPr="00EE0778" w:rsidRDefault="009770C1" w:rsidP="002E7124">
            <w:pPr>
              <w:pStyle w:val="TableParagraph"/>
            </w:pPr>
            <w:r w:rsidRPr="00EE0778">
              <w:t>linkedValue = 700</w:t>
            </w:r>
          </w:p>
        </w:tc>
      </w:tr>
      <w:tr w:rsidR="009770C1" w:rsidRPr="00EE0778" w14:paraId="781BECD9" w14:textId="77777777" w:rsidTr="00782DB9">
        <w:tc>
          <w:tcPr>
            <w:tcW w:w="975" w:type="dxa"/>
            <w:shd w:val="clear" w:color="auto" w:fill="auto"/>
          </w:tcPr>
          <w:p w14:paraId="2079EE69" w14:textId="77777777" w:rsidR="009770C1" w:rsidRPr="00EE0778" w:rsidRDefault="009770C1" w:rsidP="002E7124">
            <w:pPr>
              <w:pStyle w:val="TableParagraph"/>
            </w:pPr>
            <w:r w:rsidRPr="00EE0778">
              <w:t>Font 1</w:t>
            </w:r>
          </w:p>
        </w:tc>
        <w:tc>
          <w:tcPr>
            <w:tcW w:w="900" w:type="dxa"/>
            <w:shd w:val="clear" w:color="auto" w:fill="auto"/>
          </w:tcPr>
          <w:p w14:paraId="00BBFEF3" w14:textId="77777777" w:rsidR="009770C1" w:rsidRPr="00EE0778" w:rsidRDefault="009770C1" w:rsidP="002E7124">
            <w:pPr>
              <w:pStyle w:val="TableParagraph"/>
            </w:pPr>
            <w:r w:rsidRPr="00EE0778">
              <w:t>‘ital’</w:t>
            </w:r>
          </w:p>
        </w:tc>
        <w:tc>
          <w:tcPr>
            <w:tcW w:w="810" w:type="dxa"/>
            <w:shd w:val="clear" w:color="auto" w:fill="auto"/>
          </w:tcPr>
          <w:p w14:paraId="47306AB9" w14:textId="77777777" w:rsidR="009770C1" w:rsidRPr="00EE0778" w:rsidRDefault="009770C1" w:rsidP="002E7124">
            <w:pPr>
              <w:pStyle w:val="TableParagraph"/>
            </w:pPr>
            <w:r w:rsidRPr="00EE0778">
              <w:t>0</w:t>
            </w:r>
          </w:p>
        </w:tc>
        <w:tc>
          <w:tcPr>
            <w:tcW w:w="1080" w:type="dxa"/>
            <w:shd w:val="clear" w:color="auto" w:fill="auto"/>
          </w:tcPr>
          <w:p w14:paraId="277B08C3" w14:textId="77777777" w:rsidR="009770C1" w:rsidRPr="00EE0778" w:rsidRDefault="009770C1" w:rsidP="002E7124">
            <w:pPr>
              <w:pStyle w:val="TableParagraph"/>
            </w:pPr>
            <w:r w:rsidRPr="00EE0778">
              <w:t>Regular</w:t>
            </w:r>
          </w:p>
        </w:tc>
        <w:tc>
          <w:tcPr>
            <w:tcW w:w="3960" w:type="dxa"/>
            <w:shd w:val="clear" w:color="auto" w:fill="auto"/>
          </w:tcPr>
          <w:p w14:paraId="360BDFB5" w14:textId="6108C70E" w:rsidR="009770C1" w:rsidRPr="00EE0778" w:rsidRDefault="006A1EE5" w:rsidP="002E7124">
            <w:pPr>
              <w:pStyle w:val="TableParagraph"/>
            </w:pPr>
            <w:ins w:id="3124" w:author="vladl" w:date="2022-12-01T17:57:00Z">
              <w:r w:rsidRPr="00EE0778">
                <w:t>ELIDABLE_AXIS_VALUE_NAME</w:t>
              </w:r>
            </w:ins>
            <w:del w:id="3125" w:author="vladl" w:date="2022-12-01T17:57:00Z">
              <w:r w:rsidR="009770C1" w:rsidRPr="00EE0778" w:rsidDel="006A1EE5">
                <w:delText>ElidableAxisValueName</w:delText>
              </w:r>
            </w:del>
          </w:p>
        </w:tc>
        <w:tc>
          <w:tcPr>
            <w:tcW w:w="1996" w:type="dxa"/>
            <w:shd w:val="clear" w:color="auto" w:fill="auto"/>
          </w:tcPr>
          <w:p w14:paraId="0091E572" w14:textId="6A9C9226" w:rsidR="009770C1" w:rsidRPr="00EE0778" w:rsidRDefault="006A1EE5" w:rsidP="002E7124">
            <w:pPr>
              <w:pStyle w:val="TableParagraph"/>
            </w:pPr>
            <w:ins w:id="3126" w:author="vladl" w:date="2022-12-01T17:58:00Z">
              <w:r w:rsidRPr="006A1EE5">
                <w:t>linkedValue = 1</w:t>
              </w:r>
            </w:ins>
          </w:p>
        </w:tc>
      </w:tr>
      <w:tr w:rsidR="009770C1" w:rsidRPr="00EE0778" w14:paraId="437C29F9" w14:textId="77777777" w:rsidTr="00782DB9">
        <w:tc>
          <w:tcPr>
            <w:tcW w:w="975" w:type="dxa"/>
            <w:shd w:val="clear" w:color="auto" w:fill="auto"/>
          </w:tcPr>
          <w:p w14:paraId="625A4801" w14:textId="77777777" w:rsidR="009770C1" w:rsidRPr="00EE0778" w:rsidRDefault="009770C1" w:rsidP="002E7124">
            <w:pPr>
              <w:pStyle w:val="TableParagraph"/>
            </w:pPr>
            <w:r w:rsidRPr="00EE0778">
              <w:t>Font 2</w:t>
            </w:r>
          </w:p>
        </w:tc>
        <w:tc>
          <w:tcPr>
            <w:tcW w:w="900" w:type="dxa"/>
            <w:shd w:val="clear" w:color="auto" w:fill="auto"/>
          </w:tcPr>
          <w:p w14:paraId="3C892774" w14:textId="77777777" w:rsidR="009770C1" w:rsidRPr="00EE0778" w:rsidRDefault="009770C1" w:rsidP="002E7124">
            <w:pPr>
              <w:pStyle w:val="TableParagraph"/>
            </w:pPr>
            <w:r w:rsidRPr="00EE0778">
              <w:t>‘wght’</w:t>
            </w:r>
          </w:p>
        </w:tc>
        <w:tc>
          <w:tcPr>
            <w:tcW w:w="810" w:type="dxa"/>
            <w:shd w:val="clear" w:color="auto" w:fill="auto"/>
          </w:tcPr>
          <w:p w14:paraId="74BB65DA" w14:textId="77777777" w:rsidR="009770C1" w:rsidRPr="00EE0778" w:rsidRDefault="009770C1" w:rsidP="002E7124">
            <w:pPr>
              <w:pStyle w:val="TableParagraph"/>
            </w:pPr>
            <w:r w:rsidRPr="00EE0778">
              <w:t>700</w:t>
            </w:r>
          </w:p>
        </w:tc>
        <w:tc>
          <w:tcPr>
            <w:tcW w:w="1080" w:type="dxa"/>
            <w:shd w:val="clear" w:color="auto" w:fill="auto"/>
          </w:tcPr>
          <w:p w14:paraId="543F5ECB" w14:textId="77777777" w:rsidR="009770C1" w:rsidRPr="00EE0778" w:rsidRDefault="009770C1" w:rsidP="002E7124">
            <w:pPr>
              <w:pStyle w:val="TableParagraph"/>
            </w:pPr>
            <w:r w:rsidRPr="00EE0778">
              <w:t>Bold</w:t>
            </w:r>
          </w:p>
        </w:tc>
        <w:tc>
          <w:tcPr>
            <w:tcW w:w="3960" w:type="dxa"/>
            <w:shd w:val="clear" w:color="auto" w:fill="auto"/>
          </w:tcPr>
          <w:p w14:paraId="1E2482AA" w14:textId="77777777" w:rsidR="009770C1" w:rsidRPr="00EE0778" w:rsidRDefault="009770C1" w:rsidP="002E7124">
            <w:pPr>
              <w:pStyle w:val="TableParagraph"/>
            </w:pPr>
          </w:p>
        </w:tc>
        <w:tc>
          <w:tcPr>
            <w:tcW w:w="1996" w:type="dxa"/>
            <w:shd w:val="clear" w:color="auto" w:fill="auto"/>
          </w:tcPr>
          <w:p w14:paraId="79B58354" w14:textId="77777777" w:rsidR="009770C1" w:rsidRPr="00EE0778" w:rsidRDefault="009770C1" w:rsidP="002E7124">
            <w:pPr>
              <w:pStyle w:val="TableParagraph"/>
            </w:pPr>
          </w:p>
        </w:tc>
      </w:tr>
      <w:tr w:rsidR="009770C1" w:rsidRPr="00EE0778" w14:paraId="5B40AF7F" w14:textId="77777777" w:rsidTr="00782DB9">
        <w:tc>
          <w:tcPr>
            <w:tcW w:w="975" w:type="dxa"/>
            <w:shd w:val="clear" w:color="auto" w:fill="auto"/>
          </w:tcPr>
          <w:p w14:paraId="0D63040F" w14:textId="77777777" w:rsidR="009770C1" w:rsidRPr="00EE0778" w:rsidRDefault="009770C1" w:rsidP="002E7124">
            <w:pPr>
              <w:pStyle w:val="TableParagraph"/>
            </w:pPr>
            <w:r w:rsidRPr="00EE0778">
              <w:t>Font 2</w:t>
            </w:r>
          </w:p>
        </w:tc>
        <w:tc>
          <w:tcPr>
            <w:tcW w:w="900" w:type="dxa"/>
            <w:shd w:val="clear" w:color="auto" w:fill="auto"/>
          </w:tcPr>
          <w:p w14:paraId="2A9F7BAF" w14:textId="77777777" w:rsidR="009770C1" w:rsidRPr="00EE0778" w:rsidRDefault="009770C1" w:rsidP="002E7124">
            <w:pPr>
              <w:pStyle w:val="TableParagraph"/>
            </w:pPr>
            <w:r w:rsidRPr="00EE0778">
              <w:t>‘ital’</w:t>
            </w:r>
          </w:p>
        </w:tc>
        <w:tc>
          <w:tcPr>
            <w:tcW w:w="810" w:type="dxa"/>
            <w:shd w:val="clear" w:color="auto" w:fill="auto"/>
          </w:tcPr>
          <w:p w14:paraId="43589FF2" w14:textId="77777777" w:rsidR="009770C1" w:rsidRPr="00EE0778" w:rsidRDefault="009770C1" w:rsidP="002E7124">
            <w:pPr>
              <w:pStyle w:val="TableParagraph"/>
            </w:pPr>
            <w:r w:rsidRPr="00EE0778">
              <w:t>0</w:t>
            </w:r>
          </w:p>
        </w:tc>
        <w:tc>
          <w:tcPr>
            <w:tcW w:w="1080" w:type="dxa"/>
            <w:shd w:val="clear" w:color="auto" w:fill="auto"/>
          </w:tcPr>
          <w:p w14:paraId="39FCE9AC" w14:textId="77777777" w:rsidR="009770C1" w:rsidRPr="00EE0778" w:rsidRDefault="009770C1" w:rsidP="002E7124">
            <w:pPr>
              <w:pStyle w:val="TableParagraph"/>
            </w:pPr>
            <w:r w:rsidRPr="00EE0778">
              <w:t>Regular</w:t>
            </w:r>
          </w:p>
        </w:tc>
        <w:tc>
          <w:tcPr>
            <w:tcW w:w="3960" w:type="dxa"/>
            <w:shd w:val="clear" w:color="auto" w:fill="auto"/>
          </w:tcPr>
          <w:p w14:paraId="369D2E65" w14:textId="5DB5438E" w:rsidR="009770C1" w:rsidRPr="00EE0778" w:rsidRDefault="006A1EE5" w:rsidP="002E7124">
            <w:pPr>
              <w:pStyle w:val="TableParagraph"/>
            </w:pPr>
            <w:ins w:id="3127" w:author="vladl" w:date="2022-12-01T17:57:00Z">
              <w:r w:rsidRPr="00EE0778">
                <w:t>ELIDABLE_AXIS_VALUE_NAME</w:t>
              </w:r>
            </w:ins>
            <w:del w:id="3128" w:author="vladl" w:date="2022-12-01T17:57:00Z">
              <w:r w:rsidR="009770C1" w:rsidRPr="00EE0778" w:rsidDel="006A1EE5">
                <w:delText>ElidableAxisValueName</w:delText>
              </w:r>
            </w:del>
          </w:p>
        </w:tc>
        <w:tc>
          <w:tcPr>
            <w:tcW w:w="1996" w:type="dxa"/>
            <w:shd w:val="clear" w:color="auto" w:fill="auto"/>
          </w:tcPr>
          <w:p w14:paraId="4709BA66" w14:textId="68B60B2D" w:rsidR="009770C1" w:rsidRPr="00EE0778" w:rsidRDefault="006A1EE5" w:rsidP="002E7124">
            <w:pPr>
              <w:pStyle w:val="TableParagraph"/>
            </w:pPr>
            <w:ins w:id="3129" w:author="vladl" w:date="2022-12-01T17:58:00Z">
              <w:r w:rsidRPr="006A1EE5">
                <w:t>linkedValue = 1</w:t>
              </w:r>
            </w:ins>
          </w:p>
        </w:tc>
      </w:tr>
      <w:tr w:rsidR="009770C1" w:rsidRPr="00EE0778" w14:paraId="51290CBA" w14:textId="77777777" w:rsidTr="00782DB9">
        <w:tc>
          <w:tcPr>
            <w:tcW w:w="975" w:type="dxa"/>
            <w:shd w:val="clear" w:color="auto" w:fill="auto"/>
          </w:tcPr>
          <w:p w14:paraId="5B99902C" w14:textId="77777777" w:rsidR="009770C1" w:rsidRPr="00EE0778" w:rsidRDefault="009770C1" w:rsidP="002E7124">
            <w:pPr>
              <w:pStyle w:val="TableParagraph"/>
            </w:pPr>
            <w:r w:rsidRPr="00EE0778">
              <w:t>Font 3</w:t>
            </w:r>
          </w:p>
        </w:tc>
        <w:tc>
          <w:tcPr>
            <w:tcW w:w="900" w:type="dxa"/>
            <w:shd w:val="clear" w:color="auto" w:fill="auto"/>
          </w:tcPr>
          <w:p w14:paraId="2D3CDD8C" w14:textId="77777777" w:rsidR="009770C1" w:rsidRPr="00EE0778" w:rsidRDefault="009770C1" w:rsidP="002E7124">
            <w:pPr>
              <w:pStyle w:val="TableParagraph"/>
            </w:pPr>
            <w:r w:rsidRPr="00EE0778">
              <w:t>‘wght’</w:t>
            </w:r>
          </w:p>
        </w:tc>
        <w:tc>
          <w:tcPr>
            <w:tcW w:w="810" w:type="dxa"/>
            <w:shd w:val="clear" w:color="auto" w:fill="auto"/>
          </w:tcPr>
          <w:p w14:paraId="130C1D7A" w14:textId="77777777" w:rsidR="009770C1" w:rsidRPr="00EE0778" w:rsidRDefault="009770C1" w:rsidP="002E7124">
            <w:pPr>
              <w:pStyle w:val="TableParagraph"/>
            </w:pPr>
            <w:r w:rsidRPr="00EE0778">
              <w:t>900</w:t>
            </w:r>
          </w:p>
        </w:tc>
        <w:tc>
          <w:tcPr>
            <w:tcW w:w="1080" w:type="dxa"/>
            <w:shd w:val="clear" w:color="auto" w:fill="auto"/>
          </w:tcPr>
          <w:p w14:paraId="52D38E16" w14:textId="77777777" w:rsidR="009770C1" w:rsidRPr="00EE0778" w:rsidRDefault="009770C1" w:rsidP="002E7124">
            <w:pPr>
              <w:pStyle w:val="TableParagraph"/>
            </w:pPr>
            <w:r w:rsidRPr="00EE0778">
              <w:t>Heavy</w:t>
            </w:r>
          </w:p>
        </w:tc>
        <w:tc>
          <w:tcPr>
            <w:tcW w:w="3960" w:type="dxa"/>
            <w:shd w:val="clear" w:color="auto" w:fill="auto"/>
          </w:tcPr>
          <w:p w14:paraId="18FEC7BF" w14:textId="77777777" w:rsidR="009770C1" w:rsidRPr="00EE0778" w:rsidRDefault="009770C1" w:rsidP="002E7124">
            <w:pPr>
              <w:pStyle w:val="TableParagraph"/>
            </w:pPr>
          </w:p>
        </w:tc>
        <w:tc>
          <w:tcPr>
            <w:tcW w:w="1996" w:type="dxa"/>
            <w:shd w:val="clear" w:color="auto" w:fill="auto"/>
          </w:tcPr>
          <w:p w14:paraId="0141B77E" w14:textId="77777777" w:rsidR="009770C1" w:rsidRPr="00EE0778" w:rsidRDefault="009770C1" w:rsidP="002E7124">
            <w:pPr>
              <w:pStyle w:val="TableParagraph"/>
            </w:pPr>
          </w:p>
        </w:tc>
      </w:tr>
      <w:tr w:rsidR="009770C1" w:rsidRPr="00EE0778" w14:paraId="73A4C939" w14:textId="77777777" w:rsidTr="00782DB9">
        <w:tc>
          <w:tcPr>
            <w:tcW w:w="975" w:type="dxa"/>
            <w:shd w:val="clear" w:color="auto" w:fill="auto"/>
          </w:tcPr>
          <w:p w14:paraId="2EDA1F01" w14:textId="77777777" w:rsidR="009770C1" w:rsidRPr="00EE0778" w:rsidRDefault="009770C1" w:rsidP="002E7124">
            <w:pPr>
              <w:pStyle w:val="TableParagraph"/>
            </w:pPr>
            <w:r w:rsidRPr="00EE0778">
              <w:t>Font 3</w:t>
            </w:r>
          </w:p>
        </w:tc>
        <w:tc>
          <w:tcPr>
            <w:tcW w:w="900" w:type="dxa"/>
            <w:shd w:val="clear" w:color="auto" w:fill="auto"/>
          </w:tcPr>
          <w:p w14:paraId="00E429BB" w14:textId="77777777" w:rsidR="009770C1" w:rsidRPr="00EE0778" w:rsidRDefault="009770C1" w:rsidP="002E7124">
            <w:pPr>
              <w:pStyle w:val="TableParagraph"/>
            </w:pPr>
            <w:r w:rsidRPr="00EE0778">
              <w:t>‘ital’</w:t>
            </w:r>
          </w:p>
        </w:tc>
        <w:tc>
          <w:tcPr>
            <w:tcW w:w="810" w:type="dxa"/>
            <w:shd w:val="clear" w:color="auto" w:fill="auto"/>
          </w:tcPr>
          <w:p w14:paraId="4C219F88" w14:textId="77777777" w:rsidR="009770C1" w:rsidRPr="00EE0778" w:rsidRDefault="009770C1" w:rsidP="002E7124">
            <w:pPr>
              <w:pStyle w:val="TableParagraph"/>
            </w:pPr>
            <w:r w:rsidRPr="00EE0778">
              <w:t>0</w:t>
            </w:r>
          </w:p>
        </w:tc>
        <w:tc>
          <w:tcPr>
            <w:tcW w:w="1080" w:type="dxa"/>
            <w:shd w:val="clear" w:color="auto" w:fill="auto"/>
          </w:tcPr>
          <w:p w14:paraId="40F211E1" w14:textId="77777777" w:rsidR="009770C1" w:rsidRPr="00EE0778" w:rsidRDefault="009770C1" w:rsidP="002E7124">
            <w:pPr>
              <w:pStyle w:val="TableParagraph"/>
            </w:pPr>
            <w:r w:rsidRPr="00EE0778">
              <w:t>Regular</w:t>
            </w:r>
          </w:p>
        </w:tc>
        <w:tc>
          <w:tcPr>
            <w:tcW w:w="3960" w:type="dxa"/>
            <w:shd w:val="clear" w:color="auto" w:fill="auto"/>
          </w:tcPr>
          <w:p w14:paraId="21A4B224" w14:textId="4B77CBEA" w:rsidR="009770C1" w:rsidRPr="00EE0778" w:rsidRDefault="006A1EE5" w:rsidP="002E7124">
            <w:pPr>
              <w:pStyle w:val="TableParagraph"/>
            </w:pPr>
            <w:ins w:id="3130" w:author="vladl" w:date="2022-12-01T17:57:00Z">
              <w:r w:rsidRPr="00EE0778">
                <w:t>ELIDABLE_AXIS_VALUE_NAME</w:t>
              </w:r>
            </w:ins>
            <w:del w:id="3131" w:author="vladl" w:date="2022-12-01T17:57:00Z">
              <w:r w:rsidR="009770C1" w:rsidRPr="00EE0778" w:rsidDel="006A1EE5">
                <w:delText>ElidableAxisValueName</w:delText>
              </w:r>
            </w:del>
          </w:p>
        </w:tc>
        <w:tc>
          <w:tcPr>
            <w:tcW w:w="1996" w:type="dxa"/>
            <w:shd w:val="clear" w:color="auto" w:fill="auto"/>
          </w:tcPr>
          <w:p w14:paraId="4652DAE8" w14:textId="3E4ADC33" w:rsidR="009770C1" w:rsidRPr="00EE0778" w:rsidRDefault="006A1EE5" w:rsidP="002E7124">
            <w:pPr>
              <w:pStyle w:val="TableParagraph"/>
            </w:pPr>
            <w:ins w:id="3132" w:author="vladl" w:date="2022-12-01T17:58:00Z">
              <w:r w:rsidRPr="006A1EE5">
                <w:t>linkedValue = 1</w:t>
              </w:r>
            </w:ins>
          </w:p>
        </w:tc>
      </w:tr>
      <w:tr w:rsidR="009770C1" w:rsidRPr="00EE0778" w14:paraId="505931D6" w14:textId="77777777" w:rsidTr="00782DB9">
        <w:tc>
          <w:tcPr>
            <w:tcW w:w="975" w:type="dxa"/>
            <w:shd w:val="clear" w:color="auto" w:fill="auto"/>
          </w:tcPr>
          <w:p w14:paraId="13C892D6" w14:textId="77777777" w:rsidR="009770C1" w:rsidRPr="00EE0778" w:rsidRDefault="009770C1" w:rsidP="002E7124">
            <w:pPr>
              <w:pStyle w:val="TableParagraph"/>
            </w:pPr>
            <w:r w:rsidRPr="00EE0778">
              <w:t>Font 4</w:t>
            </w:r>
          </w:p>
        </w:tc>
        <w:tc>
          <w:tcPr>
            <w:tcW w:w="900" w:type="dxa"/>
            <w:shd w:val="clear" w:color="auto" w:fill="auto"/>
          </w:tcPr>
          <w:p w14:paraId="10B5CA6D" w14:textId="77777777" w:rsidR="009770C1" w:rsidRPr="00EE0778" w:rsidRDefault="009770C1" w:rsidP="002E7124">
            <w:pPr>
              <w:pStyle w:val="TableParagraph"/>
            </w:pPr>
            <w:r w:rsidRPr="00EE0778">
              <w:t>‘wght’</w:t>
            </w:r>
          </w:p>
        </w:tc>
        <w:tc>
          <w:tcPr>
            <w:tcW w:w="810" w:type="dxa"/>
            <w:shd w:val="clear" w:color="auto" w:fill="auto"/>
          </w:tcPr>
          <w:p w14:paraId="2923714B" w14:textId="77777777" w:rsidR="009770C1" w:rsidRPr="00EE0778" w:rsidRDefault="009770C1" w:rsidP="002E7124">
            <w:pPr>
              <w:pStyle w:val="TableParagraph"/>
            </w:pPr>
            <w:r w:rsidRPr="00EE0778">
              <w:t>400</w:t>
            </w:r>
          </w:p>
        </w:tc>
        <w:tc>
          <w:tcPr>
            <w:tcW w:w="1080" w:type="dxa"/>
            <w:shd w:val="clear" w:color="auto" w:fill="auto"/>
          </w:tcPr>
          <w:p w14:paraId="4FBE1ED7" w14:textId="77777777" w:rsidR="009770C1" w:rsidRPr="00EE0778" w:rsidRDefault="009770C1" w:rsidP="002E7124">
            <w:pPr>
              <w:pStyle w:val="TableParagraph"/>
            </w:pPr>
            <w:r w:rsidRPr="00EE0778">
              <w:t>Regular</w:t>
            </w:r>
          </w:p>
        </w:tc>
        <w:tc>
          <w:tcPr>
            <w:tcW w:w="3960" w:type="dxa"/>
            <w:shd w:val="clear" w:color="auto" w:fill="auto"/>
          </w:tcPr>
          <w:p w14:paraId="4BB1FAB7" w14:textId="4A0B2D35" w:rsidR="009770C1" w:rsidRPr="00EE0778" w:rsidRDefault="006A1EE5" w:rsidP="002E7124">
            <w:pPr>
              <w:pStyle w:val="TableParagraph"/>
            </w:pPr>
            <w:ins w:id="3133" w:author="vladl" w:date="2022-12-01T17:57:00Z">
              <w:r w:rsidRPr="00EE0778">
                <w:t>ELIDABLE_AXIS_VALUE_NAME</w:t>
              </w:r>
            </w:ins>
            <w:del w:id="3134" w:author="vladl" w:date="2022-12-01T17:57:00Z">
              <w:r w:rsidR="009770C1" w:rsidRPr="00EE0778" w:rsidDel="006A1EE5">
                <w:delText>ElidableAxisValueName</w:delText>
              </w:r>
            </w:del>
          </w:p>
        </w:tc>
        <w:tc>
          <w:tcPr>
            <w:tcW w:w="1996" w:type="dxa"/>
            <w:shd w:val="clear" w:color="auto" w:fill="auto"/>
          </w:tcPr>
          <w:p w14:paraId="05EC2BCE" w14:textId="77777777" w:rsidR="009770C1" w:rsidRPr="00EE0778" w:rsidRDefault="009770C1" w:rsidP="002E7124">
            <w:pPr>
              <w:pStyle w:val="TableParagraph"/>
            </w:pPr>
            <w:r w:rsidRPr="00EE0778">
              <w:t>linkedValue = 700</w:t>
            </w:r>
          </w:p>
        </w:tc>
      </w:tr>
      <w:tr w:rsidR="009770C1" w:rsidRPr="00EE0778" w14:paraId="7CE6A36D" w14:textId="77777777" w:rsidTr="00782DB9">
        <w:tc>
          <w:tcPr>
            <w:tcW w:w="975" w:type="dxa"/>
            <w:shd w:val="clear" w:color="auto" w:fill="auto"/>
          </w:tcPr>
          <w:p w14:paraId="08D9BAD5" w14:textId="77777777" w:rsidR="009770C1" w:rsidRPr="00EE0778" w:rsidRDefault="009770C1" w:rsidP="002E7124">
            <w:pPr>
              <w:pStyle w:val="TableParagraph"/>
            </w:pPr>
            <w:r w:rsidRPr="00EE0778">
              <w:t>Font 4</w:t>
            </w:r>
          </w:p>
        </w:tc>
        <w:tc>
          <w:tcPr>
            <w:tcW w:w="900" w:type="dxa"/>
            <w:shd w:val="clear" w:color="auto" w:fill="auto"/>
          </w:tcPr>
          <w:p w14:paraId="23E139EC" w14:textId="77777777" w:rsidR="009770C1" w:rsidRPr="00EE0778" w:rsidRDefault="009770C1" w:rsidP="002E7124">
            <w:pPr>
              <w:pStyle w:val="TableParagraph"/>
            </w:pPr>
            <w:r w:rsidRPr="00EE0778">
              <w:t>‘ital’</w:t>
            </w:r>
          </w:p>
        </w:tc>
        <w:tc>
          <w:tcPr>
            <w:tcW w:w="810" w:type="dxa"/>
            <w:shd w:val="clear" w:color="auto" w:fill="auto"/>
          </w:tcPr>
          <w:p w14:paraId="1277E396" w14:textId="77777777" w:rsidR="009770C1" w:rsidRPr="00EE0778" w:rsidRDefault="009770C1" w:rsidP="002E7124">
            <w:pPr>
              <w:pStyle w:val="TableParagraph"/>
            </w:pPr>
            <w:r w:rsidRPr="00EE0778">
              <w:t>1</w:t>
            </w:r>
          </w:p>
        </w:tc>
        <w:tc>
          <w:tcPr>
            <w:tcW w:w="1080" w:type="dxa"/>
            <w:shd w:val="clear" w:color="auto" w:fill="auto"/>
          </w:tcPr>
          <w:p w14:paraId="1C62A499" w14:textId="77777777" w:rsidR="009770C1" w:rsidRPr="00EE0778" w:rsidRDefault="009770C1" w:rsidP="002E7124">
            <w:pPr>
              <w:pStyle w:val="TableParagraph"/>
            </w:pPr>
            <w:r w:rsidRPr="00EE0778">
              <w:t>Italic</w:t>
            </w:r>
          </w:p>
        </w:tc>
        <w:tc>
          <w:tcPr>
            <w:tcW w:w="3960" w:type="dxa"/>
            <w:shd w:val="clear" w:color="auto" w:fill="auto"/>
          </w:tcPr>
          <w:p w14:paraId="0F51306A" w14:textId="77777777" w:rsidR="009770C1" w:rsidRPr="00EE0778" w:rsidRDefault="009770C1" w:rsidP="002E7124">
            <w:pPr>
              <w:pStyle w:val="TableParagraph"/>
            </w:pPr>
          </w:p>
        </w:tc>
        <w:tc>
          <w:tcPr>
            <w:tcW w:w="1996" w:type="dxa"/>
            <w:shd w:val="clear" w:color="auto" w:fill="auto"/>
          </w:tcPr>
          <w:p w14:paraId="38BB1A24" w14:textId="77777777" w:rsidR="009770C1" w:rsidRPr="00EE0778" w:rsidRDefault="009770C1" w:rsidP="002E7124">
            <w:pPr>
              <w:pStyle w:val="TableParagraph"/>
            </w:pPr>
          </w:p>
        </w:tc>
      </w:tr>
      <w:tr w:rsidR="009770C1" w:rsidRPr="00EE0778" w14:paraId="2BBC256A" w14:textId="77777777" w:rsidTr="00782DB9">
        <w:tc>
          <w:tcPr>
            <w:tcW w:w="975" w:type="dxa"/>
            <w:shd w:val="clear" w:color="auto" w:fill="auto"/>
          </w:tcPr>
          <w:p w14:paraId="37189053" w14:textId="77777777" w:rsidR="009770C1" w:rsidRPr="00EE0778" w:rsidRDefault="009770C1" w:rsidP="002E7124">
            <w:pPr>
              <w:pStyle w:val="TableParagraph"/>
            </w:pPr>
            <w:r w:rsidRPr="00EE0778">
              <w:t>Font 5</w:t>
            </w:r>
          </w:p>
        </w:tc>
        <w:tc>
          <w:tcPr>
            <w:tcW w:w="900" w:type="dxa"/>
            <w:shd w:val="clear" w:color="auto" w:fill="auto"/>
          </w:tcPr>
          <w:p w14:paraId="44658037" w14:textId="77777777" w:rsidR="009770C1" w:rsidRPr="00EE0778" w:rsidRDefault="009770C1" w:rsidP="002E7124">
            <w:pPr>
              <w:pStyle w:val="TableParagraph"/>
            </w:pPr>
            <w:r w:rsidRPr="00EE0778">
              <w:t>‘wght’</w:t>
            </w:r>
          </w:p>
        </w:tc>
        <w:tc>
          <w:tcPr>
            <w:tcW w:w="810" w:type="dxa"/>
            <w:shd w:val="clear" w:color="auto" w:fill="auto"/>
          </w:tcPr>
          <w:p w14:paraId="04F4A370" w14:textId="77777777" w:rsidR="009770C1" w:rsidRPr="00EE0778" w:rsidRDefault="009770C1" w:rsidP="002E7124">
            <w:pPr>
              <w:pStyle w:val="TableParagraph"/>
            </w:pPr>
            <w:r w:rsidRPr="00EE0778">
              <w:t>700</w:t>
            </w:r>
          </w:p>
        </w:tc>
        <w:tc>
          <w:tcPr>
            <w:tcW w:w="1080" w:type="dxa"/>
            <w:shd w:val="clear" w:color="auto" w:fill="auto"/>
          </w:tcPr>
          <w:p w14:paraId="382EB0EB" w14:textId="77777777" w:rsidR="009770C1" w:rsidRPr="00EE0778" w:rsidRDefault="009770C1" w:rsidP="002E7124">
            <w:pPr>
              <w:pStyle w:val="TableParagraph"/>
            </w:pPr>
            <w:r w:rsidRPr="00EE0778">
              <w:t>Bold</w:t>
            </w:r>
          </w:p>
        </w:tc>
        <w:tc>
          <w:tcPr>
            <w:tcW w:w="3960" w:type="dxa"/>
            <w:shd w:val="clear" w:color="auto" w:fill="auto"/>
          </w:tcPr>
          <w:p w14:paraId="7245E7CF" w14:textId="77777777" w:rsidR="009770C1" w:rsidRPr="00EE0778" w:rsidRDefault="009770C1" w:rsidP="002E7124">
            <w:pPr>
              <w:pStyle w:val="TableParagraph"/>
            </w:pPr>
          </w:p>
        </w:tc>
        <w:tc>
          <w:tcPr>
            <w:tcW w:w="1996" w:type="dxa"/>
            <w:shd w:val="clear" w:color="auto" w:fill="auto"/>
          </w:tcPr>
          <w:p w14:paraId="7EDAD221" w14:textId="77777777" w:rsidR="009770C1" w:rsidRPr="00EE0778" w:rsidRDefault="009770C1" w:rsidP="002E7124">
            <w:pPr>
              <w:pStyle w:val="TableParagraph"/>
            </w:pPr>
          </w:p>
        </w:tc>
      </w:tr>
      <w:tr w:rsidR="009770C1" w:rsidRPr="00EE0778" w14:paraId="5E303290" w14:textId="77777777" w:rsidTr="00782DB9">
        <w:tc>
          <w:tcPr>
            <w:tcW w:w="975" w:type="dxa"/>
            <w:shd w:val="clear" w:color="auto" w:fill="auto"/>
          </w:tcPr>
          <w:p w14:paraId="6BF41CDC" w14:textId="77777777" w:rsidR="009770C1" w:rsidRPr="00EE0778" w:rsidRDefault="009770C1" w:rsidP="002E7124">
            <w:pPr>
              <w:pStyle w:val="TableParagraph"/>
            </w:pPr>
            <w:r w:rsidRPr="00EE0778">
              <w:t>Font 5</w:t>
            </w:r>
          </w:p>
        </w:tc>
        <w:tc>
          <w:tcPr>
            <w:tcW w:w="900" w:type="dxa"/>
            <w:shd w:val="clear" w:color="auto" w:fill="auto"/>
          </w:tcPr>
          <w:p w14:paraId="0F041D75" w14:textId="77777777" w:rsidR="009770C1" w:rsidRPr="00EE0778" w:rsidRDefault="009770C1" w:rsidP="002E7124">
            <w:pPr>
              <w:pStyle w:val="TableParagraph"/>
            </w:pPr>
            <w:r w:rsidRPr="00EE0778">
              <w:t>‘ital’</w:t>
            </w:r>
          </w:p>
        </w:tc>
        <w:tc>
          <w:tcPr>
            <w:tcW w:w="810" w:type="dxa"/>
            <w:shd w:val="clear" w:color="auto" w:fill="auto"/>
          </w:tcPr>
          <w:p w14:paraId="2BEADCF5" w14:textId="77777777" w:rsidR="009770C1" w:rsidRPr="00EE0778" w:rsidRDefault="009770C1" w:rsidP="002E7124">
            <w:pPr>
              <w:pStyle w:val="TableParagraph"/>
            </w:pPr>
            <w:r w:rsidRPr="00EE0778">
              <w:t>1</w:t>
            </w:r>
          </w:p>
        </w:tc>
        <w:tc>
          <w:tcPr>
            <w:tcW w:w="1080" w:type="dxa"/>
            <w:shd w:val="clear" w:color="auto" w:fill="auto"/>
          </w:tcPr>
          <w:p w14:paraId="6C2B7978" w14:textId="77777777" w:rsidR="009770C1" w:rsidRPr="00EE0778" w:rsidRDefault="009770C1" w:rsidP="002E7124">
            <w:pPr>
              <w:pStyle w:val="TableParagraph"/>
            </w:pPr>
            <w:r w:rsidRPr="00EE0778">
              <w:t>Italic</w:t>
            </w:r>
          </w:p>
        </w:tc>
        <w:tc>
          <w:tcPr>
            <w:tcW w:w="3960" w:type="dxa"/>
            <w:shd w:val="clear" w:color="auto" w:fill="auto"/>
          </w:tcPr>
          <w:p w14:paraId="5ADFE1F5" w14:textId="77777777" w:rsidR="009770C1" w:rsidRPr="00EE0778" w:rsidRDefault="009770C1" w:rsidP="002E7124">
            <w:pPr>
              <w:pStyle w:val="TableParagraph"/>
            </w:pPr>
          </w:p>
        </w:tc>
        <w:tc>
          <w:tcPr>
            <w:tcW w:w="1996" w:type="dxa"/>
            <w:shd w:val="clear" w:color="auto" w:fill="auto"/>
          </w:tcPr>
          <w:p w14:paraId="59EC6D76" w14:textId="77777777" w:rsidR="009770C1" w:rsidRPr="00EE0778" w:rsidRDefault="009770C1" w:rsidP="002E7124">
            <w:pPr>
              <w:pStyle w:val="TableParagraph"/>
            </w:pPr>
          </w:p>
        </w:tc>
      </w:tr>
      <w:tr w:rsidR="009770C1" w:rsidRPr="00EE0778" w14:paraId="3D6530C9" w14:textId="77777777" w:rsidTr="00782DB9">
        <w:tc>
          <w:tcPr>
            <w:tcW w:w="975" w:type="dxa"/>
            <w:shd w:val="clear" w:color="auto" w:fill="auto"/>
          </w:tcPr>
          <w:p w14:paraId="7A10B153" w14:textId="77777777" w:rsidR="009770C1" w:rsidRPr="00EE0778" w:rsidRDefault="009770C1" w:rsidP="002E7124">
            <w:pPr>
              <w:pStyle w:val="TableParagraph"/>
            </w:pPr>
            <w:r w:rsidRPr="00EE0778">
              <w:t>Font 6</w:t>
            </w:r>
          </w:p>
        </w:tc>
        <w:tc>
          <w:tcPr>
            <w:tcW w:w="900" w:type="dxa"/>
            <w:shd w:val="clear" w:color="auto" w:fill="auto"/>
          </w:tcPr>
          <w:p w14:paraId="6D6FB662" w14:textId="77777777" w:rsidR="009770C1" w:rsidRPr="00EE0778" w:rsidRDefault="009770C1" w:rsidP="002E7124">
            <w:pPr>
              <w:pStyle w:val="TableParagraph"/>
            </w:pPr>
            <w:r w:rsidRPr="00EE0778">
              <w:t>‘wght’</w:t>
            </w:r>
          </w:p>
        </w:tc>
        <w:tc>
          <w:tcPr>
            <w:tcW w:w="810" w:type="dxa"/>
            <w:shd w:val="clear" w:color="auto" w:fill="auto"/>
          </w:tcPr>
          <w:p w14:paraId="71B4C9E8" w14:textId="77777777" w:rsidR="009770C1" w:rsidRPr="00EE0778" w:rsidRDefault="009770C1" w:rsidP="002E7124">
            <w:pPr>
              <w:pStyle w:val="TableParagraph"/>
            </w:pPr>
            <w:r w:rsidRPr="00EE0778">
              <w:t>900</w:t>
            </w:r>
          </w:p>
        </w:tc>
        <w:tc>
          <w:tcPr>
            <w:tcW w:w="1080" w:type="dxa"/>
            <w:shd w:val="clear" w:color="auto" w:fill="auto"/>
          </w:tcPr>
          <w:p w14:paraId="3FB2B04F" w14:textId="77777777" w:rsidR="009770C1" w:rsidRPr="00EE0778" w:rsidRDefault="009770C1" w:rsidP="002E7124">
            <w:pPr>
              <w:pStyle w:val="TableParagraph"/>
            </w:pPr>
            <w:r w:rsidRPr="00EE0778">
              <w:t>Heavy</w:t>
            </w:r>
          </w:p>
        </w:tc>
        <w:tc>
          <w:tcPr>
            <w:tcW w:w="3960" w:type="dxa"/>
            <w:shd w:val="clear" w:color="auto" w:fill="auto"/>
          </w:tcPr>
          <w:p w14:paraId="4522973F" w14:textId="77777777" w:rsidR="009770C1" w:rsidRPr="00EE0778" w:rsidRDefault="009770C1" w:rsidP="002E7124">
            <w:pPr>
              <w:pStyle w:val="TableParagraph"/>
            </w:pPr>
          </w:p>
        </w:tc>
        <w:tc>
          <w:tcPr>
            <w:tcW w:w="1996" w:type="dxa"/>
            <w:shd w:val="clear" w:color="auto" w:fill="auto"/>
          </w:tcPr>
          <w:p w14:paraId="5B112FD7" w14:textId="77777777" w:rsidR="009770C1" w:rsidRPr="00EE0778" w:rsidRDefault="009770C1" w:rsidP="002E7124">
            <w:pPr>
              <w:pStyle w:val="TableParagraph"/>
            </w:pPr>
          </w:p>
        </w:tc>
      </w:tr>
      <w:tr w:rsidR="009770C1" w:rsidRPr="00EE0778" w14:paraId="2EF0747A" w14:textId="77777777" w:rsidTr="00782DB9">
        <w:tc>
          <w:tcPr>
            <w:tcW w:w="975" w:type="dxa"/>
            <w:shd w:val="clear" w:color="auto" w:fill="auto"/>
          </w:tcPr>
          <w:p w14:paraId="6E0D5526" w14:textId="77777777" w:rsidR="009770C1" w:rsidRPr="00EE0778" w:rsidRDefault="009770C1" w:rsidP="002E7124">
            <w:pPr>
              <w:pStyle w:val="TableParagraph"/>
            </w:pPr>
            <w:r w:rsidRPr="00EE0778">
              <w:t>Font 6</w:t>
            </w:r>
          </w:p>
        </w:tc>
        <w:tc>
          <w:tcPr>
            <w:tcW w:w="900" w:type="dxa"/>
            <w:shd w:val="clear" w:color="auto" w:fill="auto"/>
          </w:tcPr>
          <w:p w14:paraId="1088939C" w14:textId="77777777" w:rsidR="009770C1" w:rsidRPr="00EE0778" w:rsidRDefault="009770C1" w:rsidP="002E7124">
            <w:pPr>
              <w:pStyle w:val="TableParagraph"/>
            </w:pPr>
            <w:r w:rsidRPr="00EE0778">
              <w:t>‘ital’</w:t>
            </w:r>
          </w:p>
        </w:tc>
        <w:tc>
          <w:tcPr>
            <w:tcW w:w="810" w:type="dxa"/>
            <w:shd w:val="clear" w:color="auto" w:fill="auto"/>
          </w:tcPr>
          <w:p w14:paraId="62938470" w14:textId="77777777" w:rsidR="009770C1" w:rsidRPr="00EE0778" w:rsidRDefault="009770C1" w:rsidP="002E7124">
            <w:pPr>
              <w:pStyle w:val="TableParagraph"/>
            </w:pPr>
            <w:r w:rsidRPr="00EE0778">
              <w:t>1</w:t>
            </w:r>
          </w:p>
        </w:tc>
        <w:tc>
          <w:tcPr>
            <w:tcW w:w="1080" w:type="dxa"/>
            <w:shd w:val="clear" w:color="auto" w:fill="auto"/>
          </w:tcPr>
          <w:p w14:paraId="504CA270" w14:textId="77777777" w:rsidR="009770C1" w:rsidRPr="00EE0778" w:rsidRDefault="009770C1" w:rsidP="002E7124">
            <w:pPr>
              <w:pStyle w:val="TableParagraph"/>
            </w:pPr>
            <w:r w:rsidRPr="00EE0778">
              <w:t>Italic</w:t>
            </w:r>
          </w:p>
        </w:tc>
        <w:tc>
          <w:tcPr>
            <w:tcW w:w="3960" w:type="dxa"/>
            <w:shd w:val="clear" w:color="auto" w:fill="auto"/>
          </w:tcPr>
          <w:p w14:paraId="27009627" w14:textId="77777777" w:rsidR="009770C1" w:rsidRPr="00EE0778" w:rsidRDefault="009770C1" w:rsidP="002E7124">
            <w:pPr>
              <w:pStyle w:val="TableParagraph"/>
            </w:pPr>
          </w:p>
        </w:tc>
        <w:tc>
          <w:tcPr>
            <w:tcW w:w="1996" w:type="dxa"/>
            <w:shd w:val="clear" w:color="auto" w:fill="auto"/>
          </w:tcPr>
          <w:p w14:paraId="5C8D2C7C" w14:textId="77777777" w:rsidR="009770C1" w:rsidRPr="00EE0778" w:rsidRDefault="009770C1" w:rsidP="002E7124">
            <w:pPr>
              <w:pStyle w:val="TableParagraph"/>
            </w:pPr>
          </w:p>
        </w:tc>
      </w:tr>
    </w:tbl>
    <w:p w14:paraId="59B14795" w14:textId="12C2F546" w:rsidR="009770C1" w:rsidRPr="000F6DB4" w:rsidRDefault="009770C1" w:rsidP="0032747B">
      <w:pPr>
        <w:pStyle w:val="FirstParagraph"/>
        <w:ind w:left="1170" w:hanging="1170"/>
        <w:jc w:val="left"/>
        <w:rPr>
          <w:rStyle w:val="Strong"/>
          <w:rPrChange w:id="3135" w:author="vladl" w:date="2022-12-01T18:26:00Z">
            <w:rPr/>
          </w:rPrChange>
        </w:rPr>
        <w:pPrChange w:id="3136" w:author="vladl" w:date="2022-12-01T18:33:00Z">
          <w:pPr>
            <w:pStyle w:val="Heading5"/>
          </w:pPr>
        </w:pPrChange>
      </w:pPr>
      <w:r w:rsidRPr="000F6DB4">
        <w:rPr>
          <w:rStyle w:val="Strong"/>
          <w:rPrChange w:id="3137" w:author="vladl" w:date="2022-12-01T18:26:00Z">
            <w:rPr/>
          </w:rPrChange>
        </w:rPr>
        <w:t xml:space="preserve">Example 3: </w:t>
      </w:r>
      <w:ins w:id="3138" w:author="vladl" w:date="2022-12-01T18:03:00Z">
        <w:r w:rsidR="00782DB9" w:rsidRPr="000F6DB4">
          <w:rPr>
            <w:rStyle w:val="Strong"/>
            <w:rPrChange w:id="3139" w:author="vladl" w:date="2022-12-01T18:26:00Z">
              <w:rPr/>
            </w:rPrChange>
          </w:rPr>
          <w:t xml:space="preserve">Family using non-variable fonts </w:t>
        </w:r>
      </w:ins>
      <w:del w:id="3140" w:author="vladl" w:date="2022-12-01T18:03:00Z">
        <w:r w:rsidRPr="000F6DB4" w:rsidDel="00782DB9">
          <w:rPr>
            <w:rStyle w:val="Strong"/>
            <w:rPrChange w:id="3141" w:author="vladl" w:date="2022-12-01T18:26:00Z">
              <w:rPr/>
            </w:rPrChange>
          </w:rPr>
          <w:delText xml:space="preserve">Non-variation family </w:delText>
        </w:r>
      </w:del>
      <w:r w:rsidRPr="000F6DB4">
        <w:rPr>
          <w:rStyle w:val="Strong"/>
          <w:rPrChange w:id="3142" w:author="vladl" w:date="2022-12-01T18:26:00Z">
            <w:rPr/>
          </w:rPrChange>
        </w:rPr>
        <w:t xml:space="preserve">with weight and </w:t>
      </w:r>
      <w:ins w:id="3143" w:author="vladl" w:date="2022-12-01T18:04:00Z">
        <w:r w:rsidR="00782DB9" w:rsidRPr="000F6DB4">
          <w:rPr>
            <w:rStyle w:val="Strong"/>
            <w:rPrChange w:id="3144" w:author="vladl" w:date="2022-12-01T18:26:00Z">
              <w:rPr/>
            </w:rPrChange>
          </w:rPr>
          <w:t xml:space="preserve">italic </w:t>
        </w:r>
      </w:ins>
      <w:r w:rsidRPr="000F6DB4">
        <w:rPr>
          <w:rStyle w:val="Strong"/>
          <w:rPrChange w:id="3145" w:author="vladl" w:date="2022-12-01T18:26:00Z">
            <w:rPr/>
          </w:rPrChange>
        </w:rPr>
        <w:t>variants, later extended to add width variants</w:t>
      </w:r>
    </w:p>
    <w:p w14:paraId="0114021D" w14:textId="77777777" w:rsidR="009770C1" w:rsidRPr="000D49CD" w:rsidRDefault="009770C1" w:rsidP="002B18A2">
      <w:pPr>
        <w:spacing w:before="100" w:beforeAutospacing="1" w:after="100" w:afterAutospacing="1" w:line="240" w:lineRule="auto"/>
      </w:pPr>
      <w:r w:rsidRPr="000D49CD">
        <w:t>Suppose the font family from example 2 is later extended with different width variants. The new fonts in the family would include matching axis records reflecting three axes: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1359"/>
        <w:gridCol w:w="1562"/>
      </w:tblGrid>
      <w:tr w:rsidR="009770C1" w:rsidRPr="00EE0778" w14:paraId="10328824" w14:textId="77777777" w:rsidTr="002B18A2">
        <w:tc>
          <w:tcPr>
            <w:tcW w:w="1165" w:type="dxa"/>
            <w:tcBorders>
              <w:top w:val="single" w:sz="12" w:space="0" w:color="auto"/>
              <w:bottom w:val="single" w:sz="12" w:space="0" w:color="auto"/>
              <w:right w:val="single" w:sz="12" w:space="0" w:color="auto"/>
            </w:tcBorders>
            <w:shd w:val="clear" w:color="auto" w:fill="auto"/>
          </w:tcPr>
          <w:p w14:paraId="77A1C3FC" w14:textId="77777777" w:rsidR="009770C1" w:rsidRPr="00EE0778" w:rsidRDefault="009770C1" w:rsidP="002E7124">
            <w:pPr>
              <w:pStyle w:val="TableHeader"/>
            </w:pPr>
            <w:r w:rsidRPr="00EE0778">
              <w:lastRenderedPageBreak/>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13E89642" w14:textId="7688CDC1" w:rsidR="009770C1" w:rsidRPr="00EE0778" w:rsidRDefault="009770C1" w:rsidP="00782DB9">
            <w:pPr>
              <w:pStyle w:val="TableHeader"/>
            </w:pPr>
            <w:r w:rsidRPr="00EE0778">
              <w:t xml:space="preserve">Axis </w:t>
            </w:r>
            <w:del w:id="3146" w:author="vladl" w:date="2022-12-01T18:05:00Z">
              <w:r w:rsidRPr="00EE0778" w:rsidDel="00782DB9">
                <w:delText>Name</w:delText>
              </w:r>
            </w:del>
            <w:ins w:id="3147" w:author="vladl" w:date="2022-12-01T18:05:00Z">
              <w:r w:rsidR="00782DB9">
                <w:t>n</w:t>
              </w:r>
              <w:r w:rsidR="00782DB9" w:rsidRPr="00EE0778">
                <w:t>ame</w:t>
              </w:r>
            </w:ins>
          </w:p>
        </w:tc>
        <w:tc>
          <w:tcPr>
            <w:tcW w:w="1562" w:type="dxa"/>
            <w:tcBorders>
              <w:top w:val="single" w:sz="12" w:space="0" w:color="auto"/>
              <w:left w:val="single" w:sz="12" w:space="0" w:color="auto"/>
              <w:bottom w:val="single" w:sz="12" w:space="0" w:color="auto"/>
            </w:tcBorders>
            <w:shd w:val="clear" w:color="auto" w:fill="auto"/>
          </w:tcPr>
          <w:p w14:paraId="5CD91CCB" w14:textId="77777777" w:rsidR="009770C1" w:rsidRPr="00EE0778" w:rsidRDefault="009770C1" w:rsidP="002E7124">
            <w:pPr>
              <w:pStyle w:val="TableHeader"/>
            </w:pPr>
            <w:r w:rsidRPr="00EE0778">
              <w:t>Axis ordering</w:t>
            </w:r>
          </w:p>
        </w:tc>
      </w:tr>
      <w:tr w:rsidR="009770C1" w:rsidRPr="00EE0778" w14:paraId="7E195DF7" w14:textId="77777777" w:rsidTr="002B18A2">
        <w:tc>
          <w:tcPr>
            <w:tcW w:w="1165" w:type="dxa"/>
            <w:tcBorders>
              <w:top w:val="single" w:sz="12" w:space="0" w:color="auto"/>
            </w:tcBorders>
            <w:shd w:val="clear" w:color="auto" w:fill="auto"/>
          </w:tcPr>
          <w:p w14:paraId="7D9D923C" w14:textId="77777777" w:rsidR="009770C1" w:rsidRPr="00EE0778" w:rsidRDefault="009770C1" w:rsidP="002E7124">
            <w:pPr>
              <w:pStyle w:val="TableParagraph"/>
            </w:pPr>
            <w:r w:rsidRPr="00EE0778">
              <w:t>‘wdth’</w:t>
            </w:r>
          </w:p>
        </w:tc>
        <w:tc>
          <w:tcPr>
            <w:tcW w:w="1350" w:type="dxa"/>
            <w:tcBorders>
              <w:top w:val="single" w:sz="12" w:space="0" w:color="auto"/>
            </w:tcBorders>
            <w:shd w:val="clear" w:color="auto" w:fill="auto"/>
          </w:tcPr>
          <w:p w14:paraId="20FFFABD" w14:textId="77777777" w:rsidR="009770C1" w:rsidRPr="00EE0778" w:rsidRDefault="009770C1" w:rsidP="002E7124">
            <w:pPr>
              <w:pStyle w:val="TableParagraph"/>
            </w:pPr>
            <w:r w:rsidRPr="00EE0778">
              <w:t>Width</w:t>
            </w:r>
          </w:p>
        </w:tc>
        <w:tc>
          <w:tcPr>
            <w:tcW w:w="1562" w:type="dxa"/>
            <w:tcBorders>
              <w:top w:val="single" w:sz="12" w:space="0" w:color="auto"/>
            </w:tcBorders>
            <w:shd w:val="clear" w:color="auto" w:fill="auto"/>
          </w:tcPr>
          <w:p w14:paraId="1742F0B7" w14:textId="77777777" w:rsidR="009770C1" w:rsidRPr="00EE0778" w:rsidRDefault="009770C1" w:rsidP="002E7124">
            <w:pPr>
              <w:pStyle w:val="TableParagraph"/>
            </w:pPr>
            <w:r w:rsidRPr="00EE0778">
              <w:t>0</w:t>
            </w:r>
          </w:p>
        </w:tc>
      </w:tr>
      <w:tr w:rsidR="009770C1" w:rsidRPr="00EE0778" w14:paraId="790DE49B" w14:textId="77777777" w:rsidTr="002B18A2">
        <w:tc>
          <w:tcPr>
            <w:tcW w:w="1165" w:type="dxa"/>
            <w:shd w:val="clear" w:color="auto" w:fill="auto"/>
          </w:tcPr>
          <w:p w14:paraId="2E36C37E" w14:textId="77777777" w:rsidR="009770C1" w:rsidRPr="00EE0778" w:rsidRDefault="009770C1" w:rsidP="002E7124">
            <w:pPr>
              <w:pStyle w:val="TableParagraph"/>
            </w:pPr>
            <w:r w:rsidRPr="00EE0778" w:rsidDel="003773C6">
              <w:t xml:space="preserve"> </w:t>
            </w:r>
            <w:r w:rsidRPr="00EE0778">
              <w:t>‘wght’</w:t>
            </w:r>
          </w:p>
        </w:tc>
        <w:tc>
          <w:tcPr>
            <w:tcW w:w="1350" w:type="dxa"/>
            <w:shd w:val="clear" w:color="auto" w:fill="auto"/>
          </w:tcPr>
          <w:p w14:paraId="05F68EDF" w14:textId="77777777" w:rsidR="009770C1" w:rsidRPr="00EE0778" w:rsidRDefault="009770C1" w:rsidP="002E7124">
            <w:pPr>
              <w:pStyle w:val="TableParagraph"/>
            </w:pPr>
            <w:r w:rsidRPr="00EE0778">
              <w:t>Weight</w:t>
            </w:r>
          </w:p>
        </w:tc>
        <w:tc>
          <w:tcPr>
            <w:tcW w:w="1562" w:type="dxa"/>
            <w:shd w:val="clear" w:color="auto" w:fill="auto"/>
          </w:tcPr>
          <w:p w14:paraId="5ED3A92C" w14:textId="77777777" w:rsidR="009770C1" w:rsidRPr="00EE0778" w:rsidRDefault="009770C1" w:rsidP="002E7124">
            <w:pPr>
              <w:pStyle w:val="TableParagraph"/>
            </w:pPr>
            <w:r w:rsidRPr="00EE0778">
              <w:t>1</w:t>
            </w:r>
          </w:p>
        </w:tc>
      </w:tr>
      <w:tr w:rsidR="009770C1" w:rsidRPr="00EE0778" w14:paraId="321735A3" w14:textId="77777777" w:rsidTr="002B18A2">
        <w:tc>
          <w:tcPr>
            <w:tcW w:w="1165" w:type="dxa"/>
            <w:shd w:val="clear" w:color="auto" w:fill="auto"/>
          </w:tcPr>
          <w:p w14:paraId="25081688" w14:textId="77777777" w:rsidR="009770C1" w:rsidRPr="00EE0778" w:rsidRDefault="009770C1" w:rsidP="002E7124">
            <w:pPr>
              <w:pStyle w:val="TableParagraph"/>
            </w:pPr>
            <w:r w:rsidRPr="00EE0778">
              <w:t>‘ital’</w:t>
            </w:r>
          </w:p>
        </w:tc>
        <w:tc>
          <w:tcPr>
            <w:tcW w:w="1350" w:type="dxa"/>
            <w:shd w:val="clear" w:color="auto" w:fill="auto"/>
          </w:tcPr>
          <w:p w14:paraId="42551B93" w14:textId="77777777" w:rsidR="009770C1" w:rsidRPr="00EE0778" w:rsidRDefault="009770C1" w:rsidP="002E7124">
            <w:pPr>
              <w:pStyle w:val="TableParagraph"/>
            </w:pPr>
            <w:r w:rsidRPr="00EE0778">
              <w:t>Italic</w:t>
            </w:r>
          </w:p>
        </w:tc>
        <w:tc>
          <w:tcPr>
            <w:tcW w:w="1562" w:type="dxa"/>
            <w:shd w:val="clear" w:color="auto" w:fill="auto"/>
          </w:tcPr>
          <w:p w14:paraId="560FAAC5" w14:textId="77777777" w:rsidR="009770C1" w:rsidRPr="00EE0778" w:rsidRDefault="009770C1" w:rsidP="002E7124">
            <w:pPr>
              <w:pStyle w:val="TableParagraph"/>
            </w:pPr>
            <w:r w:rsidRPr="00EE0778">
              <w:t>2</w:t>
            </w:r>
          </w:p>
        </w:tc>
      </w:tr>
    </w:tbl>
    <w:p w14:paraId="3F718189" w14:textId="77777777" w:rsidR="009770C1" w:rsidRPr="000D49CD" w:rsidRDefault="009770C1" w:rsidP="002B18A2">
      <w:pPr>
        <w:spacing w:before="100" w:beforeAutospacing="1" w:after="100" w:afterAutospacing="1" w:line="240" w:lineRule="auto"/>
      </w:pPr>
      <w:r w:rsidRPr="000D49CD">
        <w:t>Newer versions of the initially-released fonts would also include the additional axis record. When newer fonts co-exist with the original version of the earlier fonts, the ordering from the more-complete axis records in the newer fonts is used.</w:t>
      </w:r>
    </w:p>
    <w:p w14:paraId="00833E03" w14:textId="77777777" w:rsidR="009770C1" w:rsidRPr="000D49CD" w:rsidRDefault="009770C1" w:rsidP="002B18A2">
      <w:pPr>
        <w:spacing w:before="100" w:beforeAutospacing="1" w:after="100" w:afterAutospacing="1" w:line="240" w:lineRule="auto"/>
      </w:pPr>
      <w:r w:rsidRPr="000D49CD">
        <w:t>To allow for situations in which one of the newer fonts co-exists with the older fonts, which did not reference the width axis, the newer fonts should each include an axis record to describe the “Normal” width, which is inferred onto the earlier fonts.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883"/>
        <w:gridCol w:w="815"/>
        <w:gridCol w:w="1020"/>
        <w:gridCol w:w="6135"/>
        <w:gridCol w:w="868"/>
      </w:tblGrid>
      <w:tr w:rsidR="009770C1" w:rsidRPr="00EE0778" w14:paraId="40CB3D29" w14:textId="77777777" w:rsidTr="002B18A2">
        <w:tc>
          <w:tcPr>
            <w:tcW w:w="1075" w:type="dxa"/>
            <w:tcBorders>
              <w:top w:val="single" w:sz="12" w:space="0" w:color="auto"/>
              <w:bottom w:val="single" w:sz="12" w:space="0" w:color="auto"/>
              <w:right w:val="single" w:sz="12" w:space="0" w:color="auto"/>
            </w:tcBorders>
            <w:shd w:val="clear" w:color="auto" w:fill="auto"/>
          </w:tcPr>
          <w:p w14:paraId="45EEB961"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724A923B" w14:textId="77777777" w:rsidR="009770C1" w:rsidRPr="00EE0778" w:rsidRDefault="009770C1" w:rsidP="002E7124">
            <w:pPr>
              <w:pStyle w:val="TableHeader"/>
            </w:pPr>
            <w:r w:rsidRPr="00EE0778">
              <w:t>Value</w:t>
            </w:r>
          </w:p>
        </w:tc>
        <w:tc>
          <w:tcPr>
            <w:tcW w:w="1530" w:type="dxa"/>
            <w:tcBorders>
              <w:top w:val="single" w:sz="12" w:space="0" w:color="auto"/>
              <w:left w:val="single" w:sz="12" w:space="0" w:color="auto"/>
              <w:bottom w:val="single" w:sz="12" w:space="0" w:color="auto"/>
              <w:right w:val="single" w:sz="12" w:space="0" w:color="auto"/>
            </w:tcBorders>
            <w:shd w:val="clear" w:color="auto" w:fill="auto"/>
          </w:tcPr>
          <w:p w14:paraId="31D8DE7D" w14:textId="77777777" w:rsidR="009770C1" w:rsidRPr="00EE0778" w:rsidRDefault="009770C1" w:rsidP="002E7124">
            <w:pPr>
              <w:pStyle w:val="TableHeader"/>
            </w:pPr>
            <w:r w:rsidRPr="00EE0778">
              <w:t>Name string</w:t>
            </w:r>
          </w:p>
        </w:tc>
        <w:tc>
          <w:tcPr>
            <w:tcW w:w="2610" w:type="dxa"/>
            <w:tcBorders>
              <w:top w:val="single" w:sz="12" w:space="0" w:color="auto"/>
              <w:left w:val="single" w:sz="12" w:space="0" w:color="auto"/>
              <w:bottom w:val="single" w:sz="12" w:space="0" w:color="auto"/>
              <w:right w:val="single" w:sz="12" w:space="0" w:color="auto"/>
            </w:tcBorders>
            <w:shd w:val="clear" w:color="auto" w:fill="auto"/>
          </w:tcPr>
          <w:p w14:paraId="67DC4164" w14:textId="77777777" w:rsidR="009770C1" w:rsidRPr="00EE0778" w:rsidRDefault="009770C1" w:rsidP="002E7124">
            <w:pPr>
              <w:pStyle w:val="TableHeader"/>
            </w:pPr>
            <w:r w:rsidRPr="00EE0778">
              <w:t>Flag</w:t>
            </w:r>
          </w:p>
        </w:tc>
        <w:tc>
          <w:tcPr>
            <w:tcW w:w="2340" w:type="dxa"/>
            <w:tcBorders>
              <w:top w:val="single" w:sz="12" w:space="0" w:color="auto"/>
              <w:left w:val="single" w:sz="12" w:space="0" w:color="auto"/>
              <w:bottom w:val="single" w:sz="12" w:space="0" w:color="auto"/>
            </w:tcBorders>
            <w:shd w:val="clear" w:color="auto" w:fill="auto"/>
          </w:tcPr>
          <w:p w14:paraId="07C58D52" w14:textId="77777777" w:rsidR="009770C1" w:rsidRPr="00EE0778" w:rsidRDefault="009770C1" w:rsidP="002E7124">
            <w:pPr>
              <w:pStyle w:val="TableHeader"/>
            </w:pPr>
            <w:r w:rsidRPr="00EE0778">
              <w:t>Other data</w:t>
            </w:r>
          </w:p>
        </w:tc>
      </w:tr>
      <w:tr w:rsidR="009770C1" w:rsidRPr="00EE0778" w14:paraId="388E830B" w14:textId="77777777" w:rsidTr="002B18A2">
        <w:tc>
          <w:tcPr>
            <w:tcW w:w="1075" w:type="dxa"/>
            <w:tcBorders>
              <w:top w:val="single" w:sz="12" w:space="0" w:color="auto"/>
            </w:tcBorders>
            <w:shd w:val="clear" w:color="auto" w:fill="auto"/>
          </w:tcPr>
          <w:p w14:paraId="4FF6147A" w14:textId="77777777" w:rsidR="009770C1" w:rsidRPr="00EE0778" w:rsidRDefault="009770C1" w:rsidP="002E7124">
            <w:pPr>
              <w:pStyle w:val="TableParagraph"/>
            </w:pPr>
            <w:r w:rsidRPr="00EE0778">
              <w:t>‘wdth’</w:t>
            </w:r>
          </w:p>
        </w:tc>
        <w:tc>
          <w:tcPr>
            <w:tcW w:w="1350" w:type="dxa"/>
            <w:tcBorders>
              <w:top w:val="single" w:sz="12" w:space="0" w:color="auto"/>
            </w:tcBorders>
            <w:shd w:val="clear" w:color="auto" w:fill="auto"/>
          </w:tcPr>
          <w:p w14:paraId="2E7C6A35" w14:textId="77777777" w:rsidR="009770C1" w:rsidRPr="00EE0778" w:rsidRDefault="009770C1" w:rsidP="002E7124">
            <w:pPr>
              <w:pStyle w:val="TableParagraph"/>
            </w:pPr>
            <w:r w:rsidRPr="00EE0778">
              <w:t>100</w:t>
            </w:r>
          </w:p>
        </w:tc>
        <w:tc>
          <w:tcPr>
            <w:tcW w:w="1530" w:type="dxa"/>
            <w:tcBorders>
              <w:top w:val="single" w:sz="12" w:space="0" w:color="auto"/>
            </w:tcBorders>
            <w:shd w:val="clear" w:color="auto" w:fill="auto"/>
          </w:tcPr>
          <w:p w14:paraId="76033D94" w14:textId="77777777" w:rsidR="009770C1" w:rsidRPr="00EE0778" w:rsidRDefault="009770C1" w:rsidP="002E7124">
            <w:pPr>
              <w:pStyle w:val="TableParagraph"/>
            </w:pPr>
            <w:r w:rsidRPr="00EE0778">
              <w:t>Normal</w:t>
            </w:r>
          </w:p>
        </w:tc>
        <w:tc>
          <w:tcPr>
            <w:tcW w:w="2610" w:type="dxa"/>
            <w:tcBorders>
              <w:top w:val="single" w:sz="12" w:space="0" w:color="auto"/>
            </w:tcBorders>
            <w:shd w:val="clear" w:color="auto" w:fill="auto"/>
          </w:tcPr>
          <w:p w14:paraId="755E5E28" w14:textId="327BE485" w:rsidR="009770C1" w:rsidRPr="00EE0778" w:rsidRDefault="00782DB9" w:rsidP="002E7124">
            <w:pPr>
              <w:pStyle w:val="TableParagraph"/>
            </w:pPr>
            <w:ins w:id="3148" w:author="vladl" w:date="2022-12-01T18:06:00Z">
              <w:r w:rsidRPr="00EE0778">
                <w:t>OLDER_SIBLING_FONT_ATTRIBUTE</w:t>
              </w:r>
            </w:ins>
            <w:del w:id="3149" w:author="vladl" w:date="2022-12-01T18:06:00Z">
              <w:r w:rsidR="009770C1" w:rsidRPr="00EE0778" w:rsidDel="00782DB9">
                <w:delText>OlderSiblingFontAttribute</w:delText>
              </w:r>
            </w:del>
          </w:p>
        </w:tc>
        <w:tc>
          <w:tcPr>
            <w:tcW w:w="2340" w:type="dxa"/>
            <w:tcBorders>
              <w:top w:val="single" w:sz="12" w:space="0" w:color="auto"/>
            </w:tcBorders>
            <w:shd w:val="clear" w:color="auto" w:fill="auto"/>
          </w:tcPr>
          <w:p w14:paraId="404F2D6D" w14:textId="77777777" w:rsidR="009770C1" w:rsidRPr="00EE0778" w:rsidRDefault="009770C1" w:rsidP="002E7124">
            <w:pPr>
              <w:pStyle w:val="TableParagraph"/>
            </w:pPr>
          </w:p>
        </w:tc>
      </w:tr>
    </w:tbl>
    <w:p w14:paraId="4E460BAC" w14:textId="7D889822" w:rsidR="009770C1" w:rsidRPr="000F6DB4" w:rsidRDefault="009770C1" w:rsidP="0032747B">
      <w:pPr>
        <w:pStyle w:val="FirstParagraph"/>
        <w:ind w:left="1260" w:hanging="1260"/>
        <w:jc w:val="left"/>
        <w:rPr>
          <w:rStyle w:val="Strong"/>
          <w:rPrChange w:id="3150" w:author="vladl" w:date="2022-12-01T18:27:00Z">
            <w:rPr/>
          </w:rPrChange>
        </w:rPr>
        <w:pPrChange w:id="3151" w:author="vladl" w:date="2022-12-01T18:33:00Z">
          <w:pPr>
            <w:pStyle w:val="Heading5"/>
          </w:pPr>
        </w:pPrChange>
      </w:pPr>
      <w:r w:rsidRPr="000F6DB4">
        <w:rPr>
          <w:rStyle w:val="Strong"/>
          <w:rPrChange w:id="3152" w:author="vladl" w:date="2022-12-01T18:27:00Z">
            <w:rPr/>
          </w:rPrChange>
        </w:rPr>
        <w:t xml:space="preserve">Example 4: A weight/width </w:t>
      </w:r>
      <w:del w:id="3153" w:author="vladl" w:date="2022-12-01T18:06:00Z">
        <w:r w:rsidRPr="000F6DB4" w:rsidDel="00782DB9">
          <w:rPr>
            <w:rStyle w:val="Strong"/>
            <w:rPrChange w:id="3154" w:author="vladl" w:date="2022-12-01T18:27:00Z">
              <w:rPr/>
            </w:rPrChange>
          </w:rPr>
          <w:delText xml:space="preserve">variation </w:delText>
        </w:r>
      </w:del>
      <w:ins w:id="3155" w:author="vladl" w:date="2022-12-01T18:06:00Z">
        <w:r w:rsidR="00782DB9" w:rsidRPr="000F6DB4">
          <w:rPr>
            <w:rStyle w:val="Strong"/>
            <w:rPrChange w:id="3156" w:author="vladl" w:date="2022-12-01T18:27:00Z">
              <w:rPr/>
            </w:rPrChange>
          </w:rPr>
          <w:t>varia</w:t>
        </w:r>
        <w:r w:rsidR="00782DB9" w:rsidRPr="000F6DB4">
          <w:rPr>
            <w:rStyle w:val="Strong"/>
            <w:rPrChange w:id="3157" w:author="vladl" w:date="2022-12-01T18:27:00Z">
              <w:rPr/>
            </w:rPrChange>
          </w:rPr>
          <w:t>ble</w:t>
        </w:r>
        <w:r w:rsidR="00782DB9" w:rsidRPr="000F6DB4">
          <w:rPr>
            <w:rStyle w:val="Strong"/>
            <w:rPrChange w:id="3158" w:author="vladl" w:date="2022-12-01T18:27:00Z">
              <w:rPr/>
            </w:rPrChange>
          </w:rPr>
          <w:t xml:space="preserve"> </w:t>
        </w:r>
      </w:ins>
      <w:r w:rsidRPr="000F6DB4">
        <w:rPr>
          <w:rStyle w:val="Strong"/>
          <w:rPrChange w:id="3159" w:author="vladl" w:date="2022-12-01T18:27:00Z">
            <w:rPr/>
          </w:rPrChange>
        </w:rPr>
        <w:t>font</w:t>
      </w:r>
    </w:p>
    <w:p w14:paraId="703A94AE" w14:textId="77777777" w:rsidR="009770C1" w:rsidRPr="000D49CD" w:rsidRDefault="009770C1" w:rsidP="002B18A2">
      <w:pPr>
        <w:spacing w:before="100" w:beforeAutospacing="1" w:after="100" w:afterAutospacing="1" w:line="240" w:lineRule="auto"/>
      </w:pPr>
      <w:r w:rsidRPr="000D49CD">
        <w:t>Consider a family comprised of a single variation font with weight and width variations. This font would have axis records for the two variation axes: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1359"/>
        <w:gridCol w:w="1704"/>
      </w:tblGrid>
      <w:tr w:rsidR="009770C1" w:rsidRPr="00EE0778" w14:paraId="04F35011" w14:textId="77777777" w:rsidTr="002B18A2">
        <w:tc>
          <w:tcPr>
            <w:tcW w:w="1165" w:type="dxa"/>
            <w:tcBorders>
              <w:top w:val="single" w:sz="12" w:space="0" w:color="auto"/>
              <w:bottom w:val="single" w:sz="12" w:space="0" w:color="auto"/>
              <w:right w:val="single" w:sz="12" w:space="0" w:color="auto"/>
            </w:tcBorders>
            <w:shd w:val="clear" w:color="auto" w:fill="auto"/>
          </w:tcPr>
          <w:p w14:paraId="1266D731"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0E5A2F92" w14:textId="2A6ADCF8" w:rsidR="009770C1" w:rsidRPr="00EE0778" w:rsidRDefault="009770C1" w:rsidP="00782DB9">
            <w:pPr>
              <w:pStyle w:val="TableHeader"/>
            </w:pPr>
            <w:r w:rsidRPr="00EE0778">
              <w:t xml:space="preserve">Axis </w:t>
            </w:r>
            <w:del w:id="3160" w:author="vladl" w:date="2022-12-01T18:06:00Z">
              <w:r w:rsidRPr="00EE0778" w:rsidDel="00782DB9">
                <w:delText>Name</w:delText>
              </w:r>
            </w:del>
            <w:ins w:id="3161" w:author="vladl" w:date="2022-12-01T18:06:00Z">
              <w:r w:rsidR="00782DB9">
                <w:t>n</w:t>
              </w:r>
              <w:r w:rsidR="00782DB9" w:rsidRPr="00EE0778">
                <w:t>ame</w:t>
              </w:r>
            </w:ins>
          </w:p>
        </w:tc>
        <w:tc>
          <w:tcPr>
            <w:tcW w:w="1704" w:type="dxa"/>
            <w:tcBorders>
              <w:top w:val="single" w:sz="12" w:space="0" w:color="auto"/>
              <w:left w:val="single" w:sz="12" w:space="0" w:color="auto"/>
              <w:bottom w:val="single" w:sz="12" w:space="0" w:color="auto"/>
            </w:tcBorders>
            <w:shd w:val="clear" w:color="auto" w:fill="auto"/>
          </w:tcPr>
          <w:p w14:paraId="34DFB36E" w14:textId="77777777" w:rsidR="009770C1" w:rsidRPr="00EE0778" w:rsidRDefault="009770C1" w:rsidP="002E7124">
            <w:pPr>
              <w:pStyle w:val="TableHeader"/>
            </w:pPr>
            <w:r w:rsidRPr="00EE0778">
              <w:t>Axis ordering</w:t>
            </w:r>
          </w:p>
        </w:tc>
      </w:tr>
      <w:tr w:rsidR="009770C1" w:rsidRPr="00EE0778" w14:paraId="66AA8854" w14:textId="77777777" w:rsidTr="002B18A2">
        <w:tc>
          <w:tcPr>
            <w:tcW w:w="1165" w:type="dxa"/>
            <w:tcBorders>
              <w:top w:val="single" w:sz="12" w:space="0" w:color="auto"/>
            </w:tcBorders>
            <w:shd w:val="clear" w:color="auto" w:fill="auto"/>
          </w:tcPr>
          <w:p w14:paraId="05534C22" w14:textId="77777777" w:rsidR="009770C1" w:rsidRPr="00EE0778" w:rsidRDefault="009770C1" w:rsidP="002E7124">
            <w:pPr>
              <w:pStyle w:val="TableParagraph"/>
            </w:pPr>
            <w:r w:rsidRPr="00EE0778">
              <w:t>‘wght’</w:t>
            </w:r>
          </w:p>
        </w:tc>
        <w:tc>
          <w:tcPr>
            <w:tcW w:w="1350" w:type="dxa"/>
            <w:tcBorders>
              <w:top w:val="single" w:sz="12" w:space="0" w:color="auto"/>
            </w:tcBorders>
            <w:shd w:val="clear" w:color="auto" w:fill="auto"/>
          </w:tcPr>
          <w:p w14:paraId="679C716B" w14:textId="77777777" w:rsidR="009770C1" w:rsidRPr="00EE0778" w:rsidRDefault="009770C1" w:rsidP="002E7124">
            <w:pPr>
              <w:pStyle w:val="TableParagraph"/>
            </w:pPr>
            <w:r w:rsidRPr="00EE0778">
              <w:t>Weight</w:t>
            </w:r>
          </w:p>
        </w:tc>
        <w:tc>
          <w:tcPr>
            <w:tcW w:w="1704" w:type="dxa"/>
            <w:tcBorders>
              <w:top w:val="single" w:sz="12" w:space="0" w:color="auto"/>
            </w:tcBorders>
            <w:shd w:val="clear" w:color="auto" w:fill="auto"/>
          </w:tcPr>
          <w:p w14:paraId="77B7F121" w14:textId="77777777" w:rsidR="009770C1" w:rsidRPr="00EE0778" w:rsidRDefault="009770C1" w:rsidP="002E7124">
            <w:pPr>
              <w:pStyle w:val="TableParagraph"/>
            </w:pPr>
            <w:r w:rsidRPr="00EE0778">
              <w:t>0</w:t>
            </w:r>
          </w:p>
        </w:tc>
      </w:tr>
      <w:tr w:rsidR="009770C1" w:rsidRPr="00EE0778" w14:paraId="4D45CFEC" w14:textId="77777777" w:rsidTr="002B18A2">
        <w:tc>
          <w:tcPr>
            <w:tcW w:w="1165" w:type="dxa"/>
            <w:shd w:val="clear" w:color="auto" w:fill="auto"/>
          </w:tcPr>
          <w:p w14:paraId="373CFCC5" w14:textId="77777777" w:rsidR="009770C1" w:rsidRPr="00EE0778" w:rsidRDefault="009770C1" w:rsidP="002E7124">
            <w:pPr>
              <w:pStyle w:val="TableParagraph"/>
            </w:pPr>
            <w:r w:rsidRPr="00EE0778">
              <w:t>‘wdth’</w:t>
            </w:r>
          </w:p>
        </w:tc>
        <w:tc>
          <w:tcPr>
            <w:tcW w:w="1350" w:type="dxa"/>
            <w:shd w:val="clear" w:color="auto" w:fill="auto"/>
          </w:tcPr>
          <w:p w14:paraId="39B9EDE1" w14:textId="77777777" w:rsidR="009770C1" w:rsidRPr="00EE0778" w:rsidRDefault="009770C1" w:rsidP="002E7124">
            <w:pPr>
              <w:pStyle w:val="TableParagraph"/>
            </w:pPr>
            <w:r w:rsidRPr="00EE0778">
              <w:t>Width</w:t>
            </w:r>
          </w:p>
        </w:tc>
        <w:tc>
          <w:tcPr>
            <w:tcW w:w="1704" w:type="dxa"/>
            <w:shd w:val="clear" w:color="auto" w:fill="auto"/>
          </w:tcPr>
          <w:p w14:paraId="2CE7A230" w14:textId="77777777" w:rsidR="009770C1" w:rsidRPr="00EE0778" w:rsidRDefault="009770C1" w:rsidP="002E7124">
            <w:pPr>
              <w:pStyle w:val="TableParagraph"/>
            </w:pPr>
            <w:r w:rsidRPr="00EE0778">
              <w:t>1</w:t>
            </w:r>
          </w:p>
        </w:tc>
      </w:tr>
    </w:tbl>
    <w:p w14:paraId="0A466B54" w14:textId="45044AA6" w:rsidR="009770C1" w:rsidRPr="000D49CD" w:rsidRDefault="009770C1" w:rsidP="002B18A2">
      <w:pPr>
        <w:spacing w:before="100" w:beforeAutospacing="1" w:after="100" w:afterAutospacing="1" w:line="240" w:lineRule="auto"/>
      </w:pPr>
      <w:r w:rsidRPr="000D49CD">
        <w:t xml:space="preserve">Suppose the </w:t>
      </w:r>
      <w:del w:id="3162" w:author="vladl" w:date="2022-12-01T18:07:00Z">
        <w:r w:rsidRPr="000D49CD" w:rsidDel="00782DB9">
          <w:delText xml:space="preserve">variation </w:delText>
        </w:r>
      </w:del>
      <w:ins w:id="3163" w:author="vladl" w:date="2022-12-01T18:07:00Z">
        <w:r w:rsidR="00782DB9" w:rsidRPr="000D49CD">
          <w:t>varia</w:t>
        </w:r>
        <w:r w:rsidR="00782DB9">
          <w:t>ble</w:t>
        </w:r>
        <w:r w:rsidR="00782DB9" w:rsidRPr="000D49CD">
          <w:t xml:space="preserve"> </w:t>
        </w:r>
      </w:ins>
      <w:r w:rsidRPr="000D49CD">
        <w:t xml:space="preserve">font has 6 named instances that correspond to three different weights for each of two widths. The style attributes table should include axis value </w:t>
      </w:r>
      <w:del w:id="3164" w:author="vladl" w:date="2022-12-01T18:07:00Z">
        <w:r w:rsidRPr="000D49CD" w:rsidDel="00782DB9">
          <w:delText xml:space="preserve">records </w:delText>
        </w:r>
      </w:del>
      <w:ins w:id="3165" w:author="vladl" w:date="2022-12-01T18:07:00Z">
        <w:r w:rsidR="00782DB9">
          <w:t>tables</w:t>
        </w:r>
        <w:r w:rsidR="00782DB9" w:rsidRPr="000D49CD">
          <w:t xml:space="preserve"> </w:t>
        </w:r>
      </w:ins>
      <w:r w:rsidRPr="000D49CD">
        <w:t xml:space="preserve">for at least those three weights and those two widths, but could also include </w:t>
      </w:r>
      <w:del w:id="3166" w:author="vladl" w:date="2022-12-01T18:07:00Z">
        <w:r w:rsidRPr="000D49CD" w:rsidDel="00782DB9">
          <w:delText xml:space="preserve">records </w:delText>
        </w:r>
      </w:del>
      <w:ins w:id="3167" w:author="vladl" w:date="2022-12-01T18:07:00Z">
        <w:r w:rsidR="00782DB9">
          <w:t>tables</w:t>
        </w:r>
        <w:r w:rsidR="00782DB9" w:rsidRPr="000D49CD">
          <w:t xml:space="preserve"> </w:t>
        </w:r>
      </w:ins>
      <w:r w:rsidRPr="000D49CD">
        <w:t xml:space="preserve">for other weight or width values. The font </w:t>
      </w:r>
      <w:del w:id="3168" w:author="vladl" w:date="2022-12-01T18:07:00Z">
        <w:r w:rsidRPr="000D49CD" w:rsidDel="00782DB9">
          <w:delText xml:space="preserve">may </w:delText>
        </w:r>
      </w:del>
      <w:ins w:id="3169" w:author="vladl" w:date="2022-12-01T18:07:00Z">
        <w:r w:rsidR="00782DB9">
          <w:t>can</w:t>
        </w:r>
        <w:r w:rsidR="00782DB9" w:rsidRPr="000D49CD">
          <w:t xml:space="preserve"> </w:t>
        </w:r>
      </w:ins>
      <w:r w:rsidRPr="000D49CD">
        <w:t xml:space="preserve">include the following axis value </w:t>
      </w:r>
      <w:del w:id="3170" w:author="vladl" w:date="2022-12-01T18:08:00Z">
        <w:r w:rsidRPr="000D49CD" w:rsidDel="00782DB9">
          <w:delText>records</w:delText>
        </w:r>
      </w:del>
      <w:ins w:id="3171" w:author="vladl" w:date="2022-12-01T18:08:00Z">
        <w:r w:rsidR="00782DB9">
          <w:t>tables</w:t>
        </w:r>
      </w:ins>
      <w:r w:rsidRPr="000D49CD">
        <w: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862"/>
        <w:gridCol w:w="811"/>
        <w:gridCol w:w="1309"/>
        <w:gridCol w:w="5353"/>
        <w:gridCol w:w="1386"/>
      </w:tblGrid>
      <w:tr w:rsidR="009770C1" w:rsidRPr="00EE0778" w14:paraId="34796226" w14:textId="77777777" w:rsidTr="002B18A2">
        <w:tc>
          <w:tcPr>
            <w:tcW w:w="1075" w:type="dxa"/>
            <w:tcBorders>
              <w:top w:val="single" w:sz="12" w:space="0" w:color="auto"/>
              <w:bottom w:val="single" w:sz="12" w:space="0" w:color="auto"/>
              <w:right w:val="single" w:sz="12" w:space="0" w:color="auto"/>
            </w:tcBorders>
            <w:shd w:val="clear" w:color="auto" w:fill="auto"/>
          </w:tcPr>
          <w:p w14:paraId="4A9019C8"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1539E434" w14:textId="77777777" w:rsidR="009770C1" w:rsidRPr="00EE0778" w:rsidRDefault="009770C1" w:rsidP="002E7124">
            <w:pPr>
              <w:pStyle w:val="TableHeader"/>
            </w:pPr>
            <w:r w:rsidRPr="00EE0778">
              <w:t>Value</w:t>
            </w:r>
          </w:p>
        </w:tc>
        <w:tc>
          <w:tcPr>
            <w:tcW w:w="1530" w:type="dxa"/>
            <w:tcBorders>
              <w:top w:val="single" w:sz="12" w:space="0" w:color="auto"/>
              <w:left w:val="single" w:sz="12" w:space="0" w:color="auto"/>
              <w:bottom w:val="single" w:sz="12" w:space="0" w:color="auto"/>
              <w:right w:val="single" w:sz="12" w:space="0" w:color="auto"/>
            </w:tcBorders>
            <w:shd w:val="clear" w:color="auto" w:fill="auto"/>
          </w:tcPr>
          <w:p w14:paraId="68F44A7F" w14:textId="77777777" w:rsidR="009770C1" w:rsidRPr="00EE0778" w:rsidRDefault="009770C1" w:rsidP="002E7124">
            <w:pPr>
              <w:pStyle w:val="TableHeader"/>
            </w:pPr>
            <w:r w:rsidRPr="00EE0778">
              <w:t>Name string</w:t>
            </w:r>
          </w:p>
        </w:tc>
        <w:tc>
          <w:tcPr>
            <w:tcW w:w="1890" w:type="dxa"/>
            <w:tcBorders>
              <w:top w:val="single" w:sz="12" w:space="0" w:color="auto"/>
              <w:left w:val="single" w:sz="12" w:space="0" w:color="auto"/>
              <w:bottom w:val="single" w:sz="12" w:space="0" w:color="auto"/>
              <w:right w:val="single" w:sz="12" w:space="0" w:color="auto"/>
            </w:tcBorders>
            <w:shd w:val="clear" w:color="auto" w:fill="auto"/>
          </w:tcPr>
          <w:p w14:paraId="7EDADF65" w14:textId="77777777" w:rsidR="009770C1" w:rsidRPr="00EE0778" w:rsidRDefault="009770C1" w:rsidP="002E7124">
            <w:pPr>
              <w:pStyle w:val="TableHeader"/>
            </w:pPr>
            <w:r w:rsidRPr="00EE0778">
              <w:t>Flag</w:t>
            </w:r>
          </w:p>
        </w:tc>
        <w:tc>
          <w:tcPr>
            <w:tcW w:w="2664" w:type="dxa"/>
            <w:tcBorders>
              <w:top w:val="single" w:sz="12" w:space="0" w:color="auto"/>
              <w:left w:val="single" w:sz="12" w:space="0" w:color="auto"/>
              <w:bottom w:val="single" w:sz="12" w:space="0" w:color="auto"/>
            </w:tcBorders>
            <w:shd w:val="clear" w:color="auto" w:fill="auto"/>
          </w:tcPr>
          <w:p w14:paraId="2DB93029" w14:textId="77777777" w:rsidR="009770C1" w:rsidRPr="00EE0778" w:rsidRDefault="009770C1" w:rsidP="002E7124">
            <w:pPr>
              <w:pStyle w:val="TableHeader"/>
            </w:pPr>
            <w:r w:rsidRPr="00EE0778">
              <w:t>Other data</w:t>
            </w:r>
          </w:p>
        </w:tc>
      </w:tr>
      <w:tr w:rsidR="009770C1" w:rsidRPr="00EE0778" w14:paraId="07B57EA9" w14:textId="77777777" w:rsidTr="002B18A2">
        <w:tc>
          <w:tcPr>
            <w:tcW w:w="1075" w:type="dxa"/>
            <w:tcBorders>
              <w:top w:val="single" w:sz="12" w:space="0" w:color="auto"/>
            </w:tcBorders>
            <w:shd w:val="clear" w:color="auto" w:fill="auto"/>
          </w:tcPr>
          <w:p w14:paraId="2FB709B2" w14:textId="77777777" w:rsidR="009770C1" w:rsidRPr="00EE0778" w:rsidRDefault="009770C1" w:rsidP="002E7124">
            <w:pPr>
              <w:pStyle w:val="TableParagraph"/>
            </w:pPr>
            <w:r w:rsidRPr="00EE0778">
              <w:t>‘wght’</w:t>
            </w:r>
          </w:p>
        </w:tc>
        <w:tc>
          <w:tcPr>
            <w:tcW w:w="1350" w:type="dxa"/>
            <w:tcBorders>
              <w:top w:val="single" w:sz="12" w:space="0" w:color="auto"/>
            </w:tcBorders>
            <w:shd w:val="clear" w:color="auto" w:fill="auto"/>
          </w:tcPr>
          <w:p w14:paraId="1BFBCCDB" w14:textId="77777777" w:rsidR="009770C1" w:rsidRPr="00EE0778" w:rsidRDefault="009770C1" w:rsidP="002E7124">
            <w:pPr>
              <w:pStyle w:val="TableParagraph"/>
            </w:pPr>
            <w:r w:rsidRPr="00EE0778">
              <w:t>300</w:t>
            </w:r>
          </w:p>
        </w:tc>
        <w:tc>
          <w:tcPr>
            <w:tcW w:w="1530" w:type="dxa"/>
            <w:tcBorders>
              <w:top w:val="single" w:sz="12" w:space="0" w:color="auto"/>
            </w:tcBorders>
            <w:shd w:val="clear" w:color="auto" w:fill="auto"/>
          </w:tcPr>
          <w:p w14:paraId="25EEA336" w14:textId="77777777" w:rsidR="009770C1" w:rsidRPr="00EE0778" w:rsidRDefault="009770C1" w:rsidP="002E7124">
            <w:pPr>
              <w:pStyle w:val="TableParagraph"/>
            </w:pPr>
            <w:r w:rsidRPr="00EE0778">
              <w:t>Light</w:t>
            </w:r>
          </w:p>
        </w:tc>
        <w:tc>
          <w:tcPr>
            <w:tcW w:w="1890" w:type="dxa"/>
            <w:tcBorders>
              <w:top w:val="single" w:sz="12" w:space="0" w:color="auto"/>
            </w:tcBorders>
            <w:shd w:val="clear" w:color="auto" w:fill="auto"/>
          </w:tcPr>
          <w:p w14:paraId="4EF80431" w14:textId="77777777" w:rsidR="009770C1" w:rsidRPr="00EE0778" w:rsidRDefault="009770C1" w:rsidP="002E7124">
            <w:pPr>
              <w:pStyle w:val="TableParagraph"/>
            </w:pPr>
          </w:p>
        </w:tc>
        <w:tc>
          <w:tcPr>
            <w:tcW w:w="2664" w:type="dxa"/>
            <w:tcBorders>
              <w:top w:val="single" w:sz="12" w:space="0" w:color="auto"/>
            </w:tcBorders>
            <w:shd w:val="clear" w:color="auto" w:fill="auto"/>
          </w:tcPr>
          <w:p w14:paraId="1BC5A0C6" w14:textId="77777777" w:rsidR="009770C1" w:rsidRPr="00EE0778" w:rsidRDefault="009770C1" w:rsidP="002E7124">
            <w:pPr>
              <w:pStyle w:val="TableParagraph"/>
            </w:pPr>
            <w:r w:rsidRPr="00EE0778">
              <w:t>linkedValue = 600</w:t>
            </w:r>
          </w:p>
        </w:tc>
      </w:tr>
      <w:tr w:rsidR="009770C1" w:rsidRPr="00EE0778" w14:paraId="264977DC" w14:textId="77777777" w:rsidTr="002B18A2">
        <w:tc>
          <w:tcPr>
            <w:tcW w:w="1075" w:type="dxa"/>
            <w:shd w:val="clear" w:color="auto" w:fill="auto"/>
          </w:tcPr>
          <w:p w14:paraId="58C8CBBF" w14:textId="77777777" w:rsidR="009770C1" w:rsidRPr="00EE0778" w:rsidRDefault="009770C1" w:rsidP="002E7124">
            <w:pPr>
              <w:pStyle w:val="TableParagraph"/>
            </w:pPr>
            <w:r w:rsidRPr="00EE0778">
              <w:t>‘wght’</w:t>
            </w:r>
          </w:p>
        </w:tc>
        <w:tc>
          <w:tcPr>
            <w:tcW w:w="1350" w:type="dxa"/>
            <w:shd w:val="clear" w:color="auto" w:fill="auto"/>
          </w:tcPr>
          <w:p w14:paraId="2A3D3AA0" w14:textId="77777777" w:rsidR="009770C1" w:rsidRPr="00EE0778" w:rsidRDefault="009770C1" w:rsidP="002E7124">
            <w:pPr>
              <w:pStyle w:val="TableParagraph"/>
            </w:pPr>
            <w:r w:rsidRPr="00EE0778">
              <w:t>400</w:t>
            </w:r>
          </w:p>
        </w:tc>
        <w:tc>
          <w:tcPr>
            <w:tcW w:w="1530" w:type="dxa"/>
            <w:shd w:val="clear" w:color="auto" w:fill="auto"/>
          </w:tcPr>
          <w:p w14:paraId="09FED69B" w14:textId="77777777" w:rsidR="009770C1" w:rsidRPr="00EE0778" w:rsidRDefault="009770C1" w:rsidP="002E7124">
            <w:pPr>
              <w:pStyle w:val="TableParagraph"/>
            </w:pPr>
            <w:r w:rsidRPr="00EE0778">
              <w:t>Regular</w:t>
            </w:r>
          </w:p>
        </w:tc>
        <w:tc>
          <w:tcPr>
            <w:tcW w:w="1890" w:type="dxa"/>
            <w:shd w:val="clear" w:color="auto" w:fill="auto"/>
          </w:tcPr>
          <w:p w14:paraId="107BC0EB" w14:textId="77A0834C" w:rsidR="009770C1" w:rsidRPr="00EE0778" w:rsidRDefault="00782DB9" w:rsidP="002E7124">
            <w:pPr>
              <w:pStyle w:val="TableParagraph"/>
            </w:pPr>
            <w:ins w:id="3172" w:author="vladl" w:date="2022-12-01T18:08:00Z">
              <w:r w:rsidRPr="00EE0778">
                <w:t>ELIDABLE_AXIS_VALUE_NAME</w:t>
              </w:r>
            </w:ins>
            <w:del w:id="3173" w:author="vladl" w:date="2022-12-01T18:08:00Z">
              <w:r w:rsidR="009770C1" w:rsidRPr="00EE0778" w:rsidDel="00782DB9">
                <w:delText>ElidableAxisValueName</w:delText>
              </w:r>
            </w:del>
          </w:p>
        </w:tc>
        <w:tc>
          <w:tcPr>
            <w:tcW w:w="2664" w:type="dxa"/>
            <w:shd w:val="clear" w:color="auto" w:fill="auto"/>
          </w:tcPr>
          <w:p w14:paraId="76A4AB38" w14:textId="77777777" w:rsidR="009770C1" w:rsidRPr="00EE0778" w:rsidRDefault="009770C1" w:rsidP="002E7124">
            <w:pPr>
              <w:pStyle w:val="TableParagraph"/>
            </w:pPr>
            <w:r w:rsidRPr="00EE0778">
              <w:t>linkedValue = 700</w:t>
            </w:r>
          </w:p>
        </w:tc>
      </w:tr>
      <w:tr w:rsidR="009770C1" w:rsidRPr="00EE0778" w14:paraId="59FE2BE0" w14:textId="77777777" w:rsidTr="002B18A2">
        <w:tc>
          <w:tcPr>
            <w:tcW w:w="1075" w:type="dxa"/>
            <w:shd w:val="clear" w:color="auto" w:fill="auto"/>
          </w:tcPr>
          <w:p w14:paraId="6B87F7C7" w14:textId="77777777" w:rsidR="009770C1" w:rsidRPr="00EE0778" w:rsidRDefault="009770C1" w:rsidP="002E7124">
            <w:pPr>
              <w:pStyle w:val="TableParagraph"/>
            </w:pPr>
            <w:r w:rsidRPr="00EE0778">
              <w:lastRenderedPageBreak/>
              <w:t>‘wght’</w:t>
            </w:r>
          </w:p>
        </w:tc>
        <w:tc>
          <w:tcPr>
            <w:tcW w:w="1350" w:type="dxa"/>
            <w:shd w:val="clear" w:color="auto" w:fill="auto"/>
          </w:tcPr>
          <w:p w14:paraId="5A398AB9" w14:textId="77777777" w:rsidR="009770C1" w:rsidRPr="00EE0778" w:rsidRDefault="009770C1" w:rsidP="002E7124">
            <w:pPr>
              <w:pStyle w:val="TableParagraph"/>
            </w:pPr>
            <w:r w:rsidRPr="00EE0778">
              <w:t>600</w:t>
            </w:r>
          </w:p>
        </w:tc>
        <w:tc>
          <w:tcPr>
            <w:tcW w:w="1530" w:type="dxa"/>
            <w:shd w:val="clear" w:color="auto" w:fill="auto"/>
          </w:tcPr>
          <w:p w14:paraId="6C8BB7BE" w14:textId="77777777" w:rsidR="009770C1" w:rsidRPr="00EE0778" w:rsidRDefault="009770C1" w:rsidP="002E7124">
            <w:pPr>
              <w:pStyle w:val="TableParagraph"/>
            </w:pPr>
            <w:r w:rsidRPr="00EE0778">
              <w:t>Semibold</w:t>
            </w:r>
          </w:p>
        </w:tc>
        <w:tc>
          <w:tcPr>
            <w:tcW w:w="1890" w:type="dxa"/>
            <w:shd w:val="clear" w:color="auto" w:fill="auto"/>
          </w:tcPr>
          <w:p w14:paraId="4714DA60" w14:textId="77777777" w:rsidR="009770C1" w:rsidRPr="00EE0778" w:rsidRDefault="009770C1" w:rsidP="002E7124">
            <w:pPr>
              <w:pStyle w:val="TableParagraph"/>
            </w:pPr>
          </w:p>
        </w:tc>
        <w:tc>
          <w:tcPr>
            <w:tcW w:w="2664" w:type="dxa"/>
            <w:shd w:val="clear" w:color="auto" w:fill="auto"/>
          </w:tcPr>
          <w:p w14:paraId="060A7383" w14:textId="77777777" w:rsidR="009770C1" w:rsidRPr="00EE0778" w:rsidRDefault="009770C1" w:rsidP="002E7124">
            <w:pPr>
              <w:pStyle w:val="TableParagraph"/>
            </w:pPr>
          </w:p>
        </w:tc>
      </w:tr>
      <w:tr w:rsidR="009770C1" w:rsidRPr="00EE0778" w14:paraId="7F60F691" w14:textId="77777777" w:rsidTr="002B18A2">
        <w:tc>
          <w:tcPr>
            <w:tcW w:w="1075" w:type="dxa"/>
            <w:shd w:val="clear" w:color="auto" w:fill="auto"/>
          </w:tcPr>
          <w:p w14:paraId="06E60E90" w14:textId="77777777" w:rsidR="009770C1" w:rsidRPr="00EE0778" w:rsidRDefault="009770C1" w:rsidP="002E7124">
            <w:pPr>
              <w:pStyle w:val="TableParagraph"/>
            </w:pPr>
            <w:r w:rsidRPr="00EE0778">
              <w:t>‘wght’</w:t>
            </w:r>
          </w:p>
        </w:tc>
        <w:tc>
          <w:tcPr>
            <w:tcW w:w="1350" w:type="dxa"/>
            <w:shd w:val="clear" w:color="auto" w:fill="auto"/>
          </w:tcPr>
          <w:p w14:paraId="42C96A27" w14:textId="77777777" w:rsidR="009770C1" w:rsidRPr="00EE0778" w:rsidRDefault="009770C1" w:rsidP="002E7124">
            <w:pPr>
              <w:pStyle w:val="TableParagraph"/>
            </w:pPr>
            <w:r w:rsidRPr="00EE0778">
              <w:t>700</w:t>
            </w:r>
          </w:p>
        </w:tc>
        <w:tc>
          <w:tcPr>
            <w:tcW w:w="1530" w:type="dxa"/>
            <w:shd w:val="clear" w:color="auto" w:fill="auto"/>
          </w:tcPr>
          <w:p w14:paraId="43FA2AB7" w14:textId="77777777" w:rsidR="009770C1" w:rsidRPr="00EE0778" w:rsidRDefault="009770C1" w:rsidP="002E7124">
            <w:pPr>
              <w:pStyle w:val="TableParagraph"/>
            </w:pPr>
            <w:r w:rsidRPr="00EE0778">
              <w:t>Bold</w:t>
            </w:r>
          </w:p>
        </w:tc>
        <w:tc>
          <w:tcPr>
            <w:tcW w:w="1890" w:type="dxa"/>
            <w:shd w:val="clear" w:color="auto" w:fill="auto"/>
          </w:tcPr>
          <w:p w14:paraId="6F45926F" w14:textId="77777777" w:rsidR="009770C1" w:rsidRPr="00EE0778" w:rsidRDefault="009770C1" w:rsidP="002E7124">
            <w:pPr>
              <w:pStyle w:val="TableParagraph"/>
            </w:pPr>
          </w:p>
        </w:tc>
        <w:tc>
          <w:tcPr>
            <w:tcW w:w="2664" w:type="dxa"/>
            <w:shd w:val="clear" w:color="auto" w:fill="auto"/>
          </w:tcPr>
          <w:p w14:paraId="5B0F9200" w14:textId="77777777" w:rsidR="009770C1" w:rsidRPr="00EE0778" w:rsidRDefault="009770C1" w:rsidP="002E7124">
            <w:pPr>
              <w:pStyle w:val="TableParagraph"/>
            </w:pPr>
          </w:p>
        </w:tc>
      </w:tr>
      <w:tr w:rsidR="009770C1" w:rsidRPr="00EE0778" w14:paraId="3A5E9EDB" w14:textId="77777777" w:rsidTr="002B18A2">
        <w:tc>
          <w:tcPr>
            <w:tcW w:w="1075" w:type="dxa"/>
            <w:shd w:val="clear" w:color="auto" w:fill="auto"/>
          </w:tcPr>
          <w:p w14:paraId="45E02072" w14:textId="77777777" w:rsidR="009770C1" w:rsidRPr="00EE0778" w:rsidRDefault="009770C1" w:rsidP="002E7124">
            <w:pPr>
              <w:pStyle w:val="TableParagraph"/>
            </w:pPr>
            <w:r w:rsidRPr="00EE0778">
              <w:t>‘wght’</w:t>
            </w:r>
          </w:p>
        </w:tc>
        <w:tc>
          <w:tcPr>
            <w:tcW w:w="1350" w:type="dxa"/>
            <w:shd w:val="clear" w:color="auto" w:fill="auto"/>
          </w:tcPr>
          <w:p w14:paraId="42499459" w14:textId="77777777" w:rsidR="009770C1" w:rsidRPr="00EE0778" w:rsidRDefault="009770C1" w:rsidP="002E7124">
            <w:pPr>
              <w:pStyle w:val="TableParagraph"/>
            </w:pPr>
            <w:r w:rsidRPr="00EE0778">
              <w:t>900</w:t>
            </w:r>
          </w:p>
        </w:tc>
        <w:tc>
          <w:tcPr>
            <w:tcW w:w="1530" w:type="dxa"/>
            <w:shd w:val="clear" w:color="auto" w:fill="auto"/>
          </w:tcPr>
          <w:p w14:paraId="1BCCF97E" w14:textId="77777777" w:rsidR="009770C1" w:rsidRPr="00EE0778" w:rsidRDefault="009770C1" w:rsidP="002E7124">
            <w:pPr>
              <w:pStyle w:val="TableParagraph"/>
            </w:pPr>
            <w:r w:rsidRPr="00EE0778">
              <w:t>Black</w:t>
            </w:r>
          </w:p>
        </w:tc>
        <w:tc>
          <w:tcPr>
            <w:tcW w:w="1890" w:type="dxa"/>
            <w:shd w:val="clear" w:color="auto" w:fill="auto"/>
          </w:tcPr>
          <w:p w14:paraId="218C247A" w14:textId="77777777" w:rsidR="009770C1" w:rsidRPr="00EE0778" w:rsidRDefault="009770C1" w:rsidP="002E7124">
            <w:pPr>
              <w:pStyle w:val="TableParagraph"/>
            </w:pPr>
          </w:p>
        </w:tc>
        <w:tc>
          <w:tcPr>
            <w:tcW w:w="2664" w:type="dxa"/>
            <w:shd w:val="clear" w:color="auto" w:fill="auto"/>
          </w:tcPr>
          <w:p w14:paraId="18601DA9" w14:textId="77777777" w:rsidR="009770C1" w:rsidRPr="00EE0778" w:rsidRDefault="009770C1" w:rsidP="002E7124">
            <w:pPr>
              <w:pStyle w:val="TableParagraph"/>
            </w:pPr>
          </w:p>
        </w:tc>
      </w:tr>
      <w:tr w:rsidR="009770C1" w:rsidRPr="00EE0778" w14:paraId="4F0843C9" w14:textId="77777777" w:rsidTr="002B18A2">
        <w:tc>
          <w:tcPr>
            <w:tcW w:w="1075" w:type="dxa"/>
            <w:shd w:val="clear" w:color="auto" w:fill="auto"/>
          </w:tcPr>
          <w:p w14:paraId="5B0115D1" w14:textId="77777777" w:rsidR="009770C1" w:rsidRPr="00EE0778" w:rsidRDefault="009770C1" w:rsidP="002E7124">
            <w:pPr>
              <w:pStyle w:val="TableParagraph"/>
            </w:pPr>
            <w:r w:rsidRPr="00EE0778">
              <w:t>‘wdth’</w:t>
            </w:r>
          </w:p>
        </w:tc>
        <w:tc>
          <w:tcPr>
            <w:tcW w:w="1350" w:type="dxa"/>
            <w:shd w:val="clear" w:color="auto" w:fill="auto"/>
          </w:tcPr>
          <w:p w14:paraId="53AEE018" w14:textId="6F14F503" w:rsidR="009770C1" w:rsidRPr="00EE0778" w:rsidRDefault="009770C1" w:rsidP="00782DB9">
            <w:pPr>
              <w:pStyle w:val="TableParagraph"/>
            </w:pPr>
            <w:r w:rsidRPr="00EE0778">
              <w:t>62.</w:t>
            </w:r>
            <w:del w:id="3174" w:author="vladl" w:date="2022-12-01T18:09:00Z">
              <w:r w:rsidRPr="00EE0778" w:rsidDel="00782DB9">
                <w:delText>6</w:delText>
              </w:r>
            </w:del>
            <w:ins w:id="3175" w:author="vladl" w:date="2022-12-01T18:09:00Z">
              <w:r w:rsidR="00782DB9">
                <w:t>5</w:t>
              </w:r>
            </w:ins>
          </w:p>
        </w:tc>
        <w:tc>
          <w:tcPr>
            <w:tcW w:w="1530" w:type="dxa"/>
            <w:shd w:val="clear" w:color="auto" w:fill="auto"/>
          </w:tcPr>
          <w:p w14:paraId="76D7EB82" w14:textId="77777777" w:rsidR="009770C1" w:rsidRPr="00EE0778" w:rsidRDefault="009770C1" w:rsidP="002E7124">
            <w:pPr>
              <w:pStyle w:val="TableParagraph"/>
            </w:pPr>
            <w:r w:rsidRPr="00EE0778">
              <w:t>Extra-Condensed</w:t>
            </w:r>
          </w:p>
        </w:tc>
        <w:tc>
          <w:tcPr>
            <w:tcW w:w="1890" w:type="dxa"/>
            <w:shd w:val="clear" w:color="auto" w:fill="auto"/>
          </w:tcPr>
          <w:p w14:paraId="5472BE8E" w14:textId="77777777" w:rsidR="009770C1" w:rsidRPr="00EE0778" w:rsidRDefault="009770C1" w:rsidP="002E7124">
            <w:pPr>
              <w:pStyle w:val="TableParagraph"/>
            </w:pPr>
          </w:p>
        </w:tc>
        <w:tc>
          <w:tcPr>
            <w:tcW w:w="2664" w:type="dxa"/>
            <w:shd w:val="clear" w:color="auto" w:fill="auto"/>
          </w:tcPr>
          <w:p w14:paraId="51052FD1" w14:textId="77777777" w:rsidR="009770C1" w:rsidRPr="00EE0778" w:rsidRDefault="009770C1" w:rsidP="002E7124">
            <w:pPr>
              <w:pStyle w:val="TableParagraph"/>
            </w:pPr>
          </w:p>
        </w:tc>
      </w:tr>
      <w:tr w:rsidR="009770C1" w:rsidRPr="00EE0778" w14:paraId="07291DA1" w14:textId="77777777" w:rsidTr="002B18A2">
        <w:tc>
          <w:tcPr>
            <w:tcW w:w="1075" w:type="dxa"/>
            <w:shd w:val="clear" w:color="auto" w:fill="auto"/>
          </w:tcPr>
          <w:p w14:paraId="0B1D4E37" w14:textId="77777777" w:rsidR="009770C1" w:rsidRPr="00EE0778" w:rsidRDefault="009770C1" w:rsidP="002E7124">
            <w:pPr>
              <w:pStyle w:val="TableParagraph"/>
            </w:pPr>
            <w:r w:rsidRPr="00EE0778">
              <w:t>‘wdth’</w:t>
            </w:r>
          </w:p>
        </w:tc>
        <w:tc>
          <w:tcPr>
            <w:tcW w:w="1350" w:type="dxa"/>
            <w:shd w:val="clear" w:color="auto" w:fill="auto"/>
          </w:tcPr>
          <w:p w14:paraId="7E4E3F6F" w14:textId="77777777" w:rsidR="009770C1" w:rsidRPr="00EE0778" w:rsidRDefault="009770C1" w:rsidP="002E7124">
            <w:pPr>
              <w:pStyle w:val="TableParagraph"/>
            </w:pPr>
            <w:r w:rsidRPr="00EE0778">
              <w:t>75</w:t>
            </w:r>
          </w:p>
        </w:tc>
        <w:tc>
          <w:tcPr>
            <w:tcW w:w="1530" w:type="dxa"/>
            <w:shd w:val="clear" w:color="auto" w:fill="auto"/>
          </w:tcPr>
          <w:p w14:paraId="1AE49304" w14:textId="77777777" w:rsidR="009770C1" w:rsidRPr="00EE0778" w:rsidRDefault="009770C1" w:rsidP="002E7124">
            <w:pPr>
              <w:pStyle w:val="TableParagraph"/>
            </w:pPr>
            <w:r w:rsidRPr="00EE0778">
              <w:t>Condensed</w:t>
            </w:r>
          </w:p>
        </w:tc>
        <w:tc>
          <w:tcPr>
            <w:tcW w:w="1890" w:type="dxa"/>
            <w:shd w:val="clear" w:color="auto" w:fill="auto"/>
          </w:tcPr>
          <w:p w14:paraId="4DE8C683" w14:textId="77777777" w:rsidR="009770C1" w:rsidRPr="00EE0778" w:rsidRDefault="009770C1" w:rsidP="002E7124">
            <w:pPr>
              <w:pStyle w:val="TableParagraph"/>
            </w:pPr>
          </w:p>
        </w:tc>
        <w:tc>
          <w:tcPr>
            <w:tcW w:w="2664" w:type="dxa"/>
            <w:shd w:val="clear" w:color="auto" w:fill="auto"/>
          </w:tcPr>
          <w:p w14:paraId="7614630F" w14:textId="77777777" w:rsidR="009770C1" w:rsidRPr="00EE0778" w:rsidRDefault="009770C1" w:rsidP="002E7124">
            <w:pPr>
              <w:pStyle w:val="TableParagraph"/>
            </w:pPr>
          </w:p>
        </w:tc>
      </w:tr>
      <w:tr w:rsidR="009770C1" w:rsidRPr="00EE0778" w14:paraId="07579DE0" w14:textId="77777777" w:rsidTr="002B18A2">
        <w:tc>
          <w:tcPr>
            <w:tcW w:w="1075" w:type="dxa"/>
            <w:shd w:val="clear" w:color="auto" w:fill="auto"/>
          </w:tcPr>
          <w:p w14:paraId="4F62619C" w14:textId="77777777" w:rsidR="009770C1" w:rsidRPr="00EE0778" w:rsidRDefault="009770C1" w:rsidP="002E7124">
            <w:pPr>
              <w:pStyle w:val="TableParagraph"/>
            </w:pPr>
            <w:r w:rsidRPr="00EE0778">
              <w:t>‘wdth’</w:t>
            </w:r>
          </w:p>
        </w:tc>
        <w:tc>
          <w:tcPr>
            <w:tcW w:w="1350" w:type="dxa"/>
            <w:shd w:val="clear" w:color="auto" w:fill="auto"/>
          </w:tcPr>
          <w:p w14:paraId="0C477963" w14:textId="77777777" w:rsidR="009770C1" w:rsidRPr="00EE0778" w:rsidRDefault="009770C1" w:rsidP="002E7124">
            <w:pPr>
              <w:pStyle w:val="TableParagraph"/>
            </w:pPr>
            <w:r w:rsidRPr="00EE0778">
              <w:t>100</w:t>
            </w:r>
          </w:p>
        </w:tc>
        <w:tc>
          <w:tcPr>
            <w:tcW w:w="1530" w:type="dxa"/>
            <w:shd w:val="clear" w:color="auto" w:fill="auto"/>
          </w:tcPr>
          <w:p w14:paraId="2D088B08" w14:textId="77777777" w:rsidR="009770C1" w:rsidRPr="00EE0778" w:rsidRDefault="009770C1" w:rsidP="002E7124">
            <w:pPr>
              <w:pStyle w:val="TableParagraph"/>
            </w:pPr>
            <w:r w:rsidRPr="00EE0778">
              <w:t>Normal</w:t>
            </w:r>
          </w:p>
        </w:tc>
        <w:tc>
          <w:tcPr>
            <w:tcW w:w="1890" w:type="dxa"/>
            <w:shd w:val="clear" w:color="auto" w:fill="auto"/>
          </w:tcPr>
          <w:p w14:paraId="3BCA70FF" w14:textId="204E51FA" w:rsidR="009770C1" w:rsidRPr="00EE0778" w:rsidRDefault="00782DB9" w:rsidP="002E7124">
            <w:pPr>
              <w:pStyle w:val="TableParagraph"/>
            </w:pPr>
            <w:ins w:id="3176" w:author="vladl" w:date="2022-12-01T18:08:00Z">
              <w:r w:rsidRPr="00EE0778">
                <w:t>ELIDABLE_AXIS_VALUE_NAME</w:t>
              </w:r>
            </w:ins>
            <w:del w:id="3177" w:author="vladl" w:date="2022-12-01T18:08:00Z">
              <w:r w:rsidR="009770C1" w:rsidRPr="00EE0778" w:rsidDel="00782DB9">
                <w:delText>ElidableAxisValueName</w:delText>
              </w:r>
            </w:del>
          </w:p>
        </w:tc>
        <w:tc>
          <w:tcPr>
            <w:tcW w:w="2664" w:type="dxa"/>
            <w:shd w:val="clear" w:color="auto" w:fill="auto"/>
          </w:tcPr>
          <w:p w14:paraId="605DBE3A" w14:textId="77777777" w:rsidR="009770C1" w:rsidRPr="00EE0778" w:rsidRDefault="009770C1" w:rsidP="002E7124">
            <w:pPr>
              <w:pStyle w:val="TableParagraph"/>
            </w:pPr>
          </w:p>
        </w:tc>
      </w:tr>
      <w:tr w:rsidR="009770C1" w:rsidRPr="00EE0778" w14:paraId="1979A37C" w14:textId="77777777" w:rsidTr="002B18A2">
        <w:tc>
          <w:tcPr>
            <w:tcW w:w="1075" w:type="dxa"/>
            <w:shd w:val="clear" w:color="auto" w:fill="auto"/>
          </w:tcPr>
          <w:p w14:paraId="475055F1" w14:textId="77777777" w:rsidR="009770C1" w:rsidRPr="00EE0778" w:rsidRDefault="009770C1" w:rsidP="002E7124">
            <w:pPr>
              <w:pStyle w:val="TableParagraph"/>
            </w:pPr>
            <w:r w:rsidRPr="00EE0778">
              <w:t>‘wdth’</w:t>
            </w:r>
          </w:p>
        </w:tc>
        <w:tc>
          <w:tcPr>
            <w:tcW w:w="1350" w:type="dxa"/>
            <w:shd w:val="clear" w:color="auto" w:fill="auto"/>
          </w:tcPr>
          <w:p w14:paraId="6FFDE7E6" w14:textId="77777777" w:rsidR="009770C1" w:rsidRPr="00EE0778" w:rsidRDefault="009770C1" w:rsidP="002E7124">
            <w:pPr>
              <w:pStyle w:val="TableParagraph"/>
            </w:pPr>
            <w:r w:rsidRPr="00EE0778">
              <w:t>125</w:t>
            </w:r>
          </w:p>
        </w:tc>
        <w:tc>
          <w:tcPr>
            <w:tcW w:w="1530" w:type="dxa"/>
            <w:shd w:val="clear" w:color="auto" w:fill="auto"/>
          </w:tcPr>
          <w:p w14:paraId="7AB64B3A" w14:textId="77777777" w:rsidR="009770C1" w:rsidRPr="00EE0778" w:rsidRDefault="009770C1" w:rsidP="002E7124">
            <w:pPr>
              <w:pStyle w:val="TableParagraph"/>
            </w:pPr>
            <w:r w:rsidRPr="00EE0778">
              <w:t>Expanded</w:t>
            </w:r>
          </w:p>
        </w:tc>
        <w:tc>
          <w:tcPr>
            <w:tcW w:w="1890" w:type="dxa"/>
            <w:shd w:val="clear" w:color="auto" w:fill="auto"/>
          </w:tcPr>
          <w:p w14:paraId="3E70E6D5" w14:textId="77777777" w:rsidR="009770C1" w:rsidRPr="00EE0778" w:rsidRDefault="009770C1" w:rsidP="002E7124">
            <w:pPr>
              <w:pStyle w:val="TableParagraph"/>
            </w:pPr>
          </w:p>
        </w:tc>
        <w:tc>
          <w:tcPr>
            <w:tcW w:w="2664" w:type="dxa"/>
            <w:shd w:val="clear" w:color="auto" w:fill="auto"/>
          </w:tcPr>
          <w:p w14:paraId="0C544F7A" w14:textId="77777777" w:rsidR="009770C1" w:rsidRPr="00EE0778" w:rsidRDefault="009770C1" w:rsidP="002E7124">
            <w:pPr>
              <w:pStyle w:val="TableParagraph"/>
            </w:pPr>
          </w:p>
        </w:tc>
      </w:tr>
      <w:tr w:rsidR="009770C1" w:rsidRPr="00EE0778" w14:paraId="4D7982D8" w14:textId="77777777" w:rsidTr="002B18A2">
        <w:tc>
          <w:tcPr>
            <w:tcW w:w="1075" w:type="dxa"/>
            <w:shd w:val="clear" w:color="auto" w:fill="auto"/>
          </w:tcPr>
          <w:p w14:paraId="6A818D4F" w14:textId="77777777" w:rsidR="009770C1" w:rsidRPr="00EE0778" w:rsidRDefault="009770C1" w:rsidP="002E7124">
            <w:pPr>
              <w:pStyle w:val="TableParagraph"/>
            </w:pPr>
            <w:r w:rsidRPr="00EE0778">
              <w:t>‘wdth’</w:t>
            </w:r>
          </w:p>
        </w:tc>
        <w:tc>
          <w:tcPr>
            <w:tcW w:w="1350" w:type="dxa"/>
            <w:shd w:val="clear" w:color="auto" w:fill="auto"/>
          </w:tcPr>
          <w:p w14:paraId="0716F18F" w14:textId="77777777" w:rsidR="009770C1" w:rsidRPr="00EE0778" w:rsidRDefault="009770C1" w:rsidP="002E7124">
            <w:pPr>
              <w:pStyle w:val="TableParagraph"/>
            </w:pPr>
            <w:r w:rsidRPr="00EE0778">
              <w:t>150</w:t>
            </w:r>
          </w:p>
        </w:tc>
        <w:tc>
          <w:tcPr>
            <w:tcW w:w="1530" w:type="dxa"/>
            <w:shd w:val="clear" w:color="auto" w:fill="auto"/>
          </w:tcPr>
          <w:p w14:paraId="163DB6F8" w14:textId="77777777" w:rsidR="009770C1" w:rsidRPr="00EE0778" w:rsidRDefault="009770C1" w:rsidP="002E7124">
            <w:pPr>
              <w:pStyle w:val="TableParagraph"/>
            </w:pPr>
            <w:r w:rsidRPr="00EE0778">
              <w:t>Extra-Expanded</w:t>
            </w:r>
          </w:p>
        </w:tc>
        <w:tc>
          <w:tcPr>
            <w:tcW w:w="1890" w:type="dxa"/>
            <w:shd w:val="clear" w:color="auto" w:fill="auto"/>
          </w:tcPr>
          <w:p w14:paraId="58A10E86" w14:textId="77777777" w:rsidR="009770C1" w:rsidRPr="00EE0778" w:rsidRDefault="009770C1" w:rsidP="002E7124">
            <w:pPr>
              <w:pStyle w:val="TableParagraph"/>
            </w:pPr>
          </w:p>
        </w:tc>
        <w:tc>
          <w:tcPr>
            <w:tcW w:w="2664" w:type="dxa"/>
            <w:shd w:val="clear" w:color="auto" w:fill="auto"/>
          </w:tcPr>
          <w:p w14:paraId="35B720FE" w14:textId="77777777" w:rsidR="009770C1" w:rsidRPr="00EE0778" w:rsidRDefault="009770C1" w:rsidP="002E7124">
            <w:pPr>
              <w:pStyle w:val="TableParagraph"/>
            </w:pPr>
          </w:p>
        </w:tc>
      </w:tr>
    </w:tbl>
    <w:p w14:paraId="499D78C0" w14:textId="4302774C" w:rsidR="009770C1" w:rsidRPr="000F6DB4" w:rsidRDefault="009770C1" w:rsidP="0032747B">
      <w:pPr>
        <w:pStyle w:val="FirstParagraph"/>
        <w:ind w:left="1260" w:hanging="1260"/>
        <w:jc w:val="left"/>
        <w:rPr>
          <w:rStyle w:val="Strong"/>
          <w:rPrChange w:id="3178" w:author="vladl" w:date="2022-12-01T18:28:00Z">
            <w:rPr/>
          </w:rPrChange>
        </w:rPr>
        <w:pPrChange w:id="3179" w:author="vladl" w:date="2022-12-01T18:33:00Z">
          <w:pPr>
            <w:pStyle w:val="Heading5"/>
          </w:pPr>
        </w:pPrChange>
      </w:pPr>
      <w:r w:rsidRPr="000F6DB4">
        <w:rPr>
          <w:rStyle w:val="Strong"/>
          <w:rPrChange w:id="3180" w:author="vladl" w:date="2022-12-01T18:28:00Z">
            <w:rPr/>
          </w:rPrChange>
        </w:rPr>
        <w:t xml:space="preserve">Example 5: A family comprised of a non-italic </w:t>
      </w:r>
      <w:del w:id="3181" w:author="vladl" w:date="2022-12-01T18:09:00Z">
        <w:r w:rsidRPr="000F6DB4" w:rsidDel="00782DB9">
          <w:rPr>
            <w:rStyle w:val="Strong"/>
            <w:rPrChange w:id="3182" w:author="vladl" w:date="2022-12-01T18:28:00Z">
              <w:rPr/>
            </w:rPrChange>
          </w:rPr>
          <w:delText xml:space="preserve">variation </w:delText>
        </w:r>
      </w:del>
      <w:ins w:id="3183" w:author="vladl" w:date="2022-12-01T18:09:00Z">
        <w:r w:rsidR="00782DB9" w:rsidRPr="000F6DB4">
          <w:rPr>
            <w:rStyle w:val="Strong"/>
            <w:rPrChange w:id="3184" w:author="vladl" w:date="2022-12-01T18:28:00Z">
              <w:rPr/>
            </w:rPrChange>
          </w:rPr>
          <w:t>varia</w:t>
        </w:r>
        <w:r w:rsidR="00782DB9" w:rsidRPr="000F6DB4">
          <w:rPr>
            <w:rStyle w:val="Strong"/>
            <w:rPrChange w:id="3185" w:author="vladl" w:date="2022-12-01T18:28:00Z">
              <w:rPr/>
            </w:rPrChange>
          </w:rPr>
          <w:t>ble</w:t>
        </w:r>
        <w:r w:rsidR="00782DB9" w:rsidRPr="000F6DB4">
          <w:rPr>
            <w:rStyle w:val="Strong"/>
            <w:rPrChange w:id="3186" w:author="vladl" w:date="2022-12-01T18:28:00Z">
              <w:rPr/>
            </w:rPrChange>
          </w:rPr>
          <w:t xml:space="preserve"> </w:t>
        </w:r>
      </w:ins>
      <w:r w:rsidRPr="000F6DB4">
        <w:rPr>
          <w:rStyle w:val="Strong"/>
          <w:rPrChange w:id="3187" w:author="vladl" w:date="2022-12-01T18:28:00Z">
            <w:rPr/>
          </w:rPrChange>
        </w:rPr>
        <w:t xml:space="preserve">font plus an italic </w:t>
      </w:r>
      <w:ins w:id="3188" w:author="vladl" w:date="2022-12-01T18:09:00Z">
        <w:r w:rsidR="00782DB9" w:rsidRPr="000F6DB4">
          <w:rPr>
            <w:rStyle w:val="Strong"/>
            <w:rPrChange w:id="3189" w:author="vladl" w:date="2022-12-01T18:28:00Z">
              <w:rPr/>
            </w:rPrChange>
          </w:rPr>
          <w:t>varia</w:t>
        </w:r>
        <w:r w:rsidR="00782DB9" w:rsidRPr="000F6DB4">
          <w:rPr>
            <w:rStyle w:val="Strong"/>
            <w:rPrChange w:id="3190" w:author="vladl" w:date="2022-12-01T18:28:00Z">
              <w:rPr/>
            </w:rPrChange>
          </w:rPr>
          <w:t>ble</w:t>
        </w:r>
        <w:r w:rsidR="00782DB9" w:rsidRPr="000F6DB4">
          <w:rPr>
            <w:rStyle w:val="Strong"/>
            <w:rPrChange w:id="3191" w:author="vladl" w:date="2022-12-01T18:28:00Z">
              <w:rPr/>
            </w:rPrChange>
          </w:rPr>
          <w:t xml:space="preserve"> </w:t>
        </w:r>
      </w:ins>
      <w:del w:id="3192" w:author="vladl" w:date="2022-12-01T18:09:00Z">
        <w:r w:rsidRPr="000F6DB4" w:rsidDel="00782DB9">
          <w:rPr>
            <w:rStyle w:val="Strong"/>
            <w:rPrChange w:id="3193" w:author="vladl" w:date="2022-12-01T18:28:00Z">
              <w:rPr/>
            </w:rPrChange>
          </w:rPr>
          <w:delText xml:space="preserve">variation </w:delText>
        </w:r>
      </w:del>
      <w:r w:rsidRPr="000F6DB4">
        <w:rPr>
          <w:rStyle w:val="Strong"/>
          <w:rPrChange w:id="3194" w:author="vladl" w:date="2022-12-01T18:28:00Z">
            <w:rPr/>
          </w:rPrChange>
        </w:rPr>
        <w:t>font</w:t>
      </w:r>
    </w:p>
    <w:p w14:paraId="392E4740" w14:textId="77777777" w:rsidR="009770C1" w:rsidRPr="000D49CD" w:rsidRDefault="009770C1" w:rsidP="002B18A2">
      <w:pPr>
        <w:spacing w:before="100" w:beforeAutospacing="1" w:after="100" w:afterAutospacing="1" w:line="240" w:lineRule="auto"/>
      </w:pPr>
      <w:r w:rsidRPr="000D49CD">
        <w:t>Consider a family comprised of a non-italic, weight/width variation font plus a corresponding italic, weight/width variation font. Each font would have axis records for three axes: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65"/>
        <w:gridCol w:w="1359"/>
        <w:gridCol w:w="1704"/>
      </w:tblGrid>
      <w:tr w:rsidR="009770C1" w:rsidRPr="00EE0778" w14:paraId="371D4619" w14:textId="77777777" w:rsidTr="002B18A2">
        <w:tc>
          <w:tcPr>
            <w:tcW w:w="1165" w:type="dxa"/>
            <w:tcBorders>
              <w:top w:val="single" w:sz="12" w:space="0" w:color="auto"/>
              <w:bottom w:val="single" w:sz="12" w:space="0" w:color="auto"/>
              <w:right w:val="single" w:sz="12" w:space="0" w:color="auto"/>
            </w:tcBorders>
            <w:shd w:val="clear" w:color="auto" w:fill="auto"/>
          </w:tcPr>
          <w:p w14:paraId="3F703280"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4E4E2095" w14:textId="495049D6" w:rsidR="009770C1" w:rsidRPr="00EE0778" w:rsidRDefault="009770C1" w:rsidP="009D6316">
            <w:pPr>
              <w:pStyle w:val="TableHeader"/>
            </w:pPr>
            <w:r w:rsidRPr="00EE0778">
              <w:t xml:space="preserve">Axis </w:t>
            </w:r>
            <w:del w:id="3195" w:author="vladl" w:date="2022-12-01T18:09:00Z">
              <w:r w:rsidRPr="00EE0778" w:rsidDel="009D6316">
                <w:delText>Name</w:delText>
              </w:r>
            </w:del>
            <w:ins w:id="3196" w:author="vladl" w:date="2022-12-01T18:09:00Z">
              <w:r w:rsidR="009D6316">
                <w:t>n</w:t>
              </w:r>
              <w:r w:rsidR="009D6316" w:rsidRPr="00EE0778">
                <w:t>ame</w:t>
              </w:r>
            </w:ins>
          </w:p>
        </w:tc>
        <w:tc>
          <w:tcPr>
            <w:tcW w:w="1704" w:type="dxa"/>
            <w:tcBorders>
              <w:top w:val="single" w:sz="12" w:space="0" w:color="auto"/>
              <w:left w:val="single" w:sz="12" w:space="0" w:color="auto"/>
              <w:bottom w:val="single" w:sz="12" w:space="0" w:color="auto"/>
            </w:tcBorders>
            <w:shd w:val="clear" w:color="auto" w:fill="auto"/>
          </w:tcPr>
          <w:p w14:paraId="2644C3EE" w14:textId="77777777" w:rsidR="009770C1" w:rsidRPr="00EE0778" w:rsidRDefault="009770C1" w:rsidP="002E7124">
            <w:pPr>
              <w:pStyle w:val="TableHeader"/>
            </w:pPr>
            <w:r w:rsidRPr="00EE0778">
              <w:t>Axis ordering</w:t>
            </w:r>
          </w:p>
        </w:tc>
      </w:tr>
      <w:tr w:rsidR="009770C1" w:rsidRPr="00EE0778" w14:paraId="635F7DF3" w14:textId="77777777" w:rsidTr="002B18A2">
        <w:tc>
          <w:tcPr>
            <w:tcW w:w="1165" w:type="dxa"/>
            <w:tcBorders>
              <w:top w:val="single" w:sz="12" w:space="0" w:color="auto"/>
            </w:tcBorders>
            <w:shd w:val="clear" w:color="auto" w:fill="auto"/>
          </w:tcPr>
          <w:p w14:paraId="7916EF3E" w14:textId="77777777" w:rsidR="009770C1" w:rsidRPr="00EE0778" w:rsidRDefault="009770C1" w:rsidP="002E7124">
            <w:pPr>
              <w:pStyle w:val="TableParagraph"/>
            </w:pPr>
            <w:r w:rsidRPr="00EE0778">
              <w:t>‘wght’</w:t>
            </w:r>
          </w:p>
        </w:tc>
        <w:tc>
          <w:tcPr>
            <w:tcW w:w="1350" w:type="dxa"/>
            <w:tcBorders>
              <w:top w:val="single" w:sz="12" w:space="0" w:color="auto"/>
            </w:tcBorders>
            <w:shd w:val="clear" w:color="auto" w:fill="auto"/>
          </w:tcPr>
          <w:p w14:paraId="7FE50645" w14:textId="77777777" w:rsidR="009770C1" w:rsidRPr="00EE0778" w:rsidRDefault="009770C1" w:rsidP="002E7124">
            <w:pPr>
              <w:pStyle w:val="TableParagraph"/>
            </w:pPr>
            <w:r w:rsidRPr="00EE0778">
              <w:t>Weight</w:t>
            </w:r>
          </w:p>
        </w:tc>
        <w:tc>
          <w:tcPr>
            <w:tcW w:w="1704" w:type="dxa"/>
            <w:tcBorders>
              <w:top w:val="single" w:sz="12" w:space="0" w:color="auto"/>
            </w:tcBorders>
            <w:shd w:val="clear" w:color="auto" w:fill="auto"/>
          </w:tcPr>
          <w:p w14:paraId="102E82E0" w14:textId="77777777" w:rsidR="009770C1" w:rsidRPr="00EE0778" w:rsidRDefault="009770C1" w:rsidP="002E7124">
            <w:pPr>
              <w:pStyle w:val="TableParagraph"/>
            </w:pPr>
            <w:r w:rsidRPr="00EE0778">
              <w:t>0</w:t>
            </w:r>
          </w:p>
        </w:tc>
      </w:tr>
      <w:tr w:rsidR="009770C1" w:rsidRPr="00EE0778" w14:paraId="160A7C40" w14:textId="77777777" w:rsidTr="002B18A2">
        <w:tc>
          <w:tcPr>
            <w:tcW w:w="1165" w:type="dxa"/>
            <w:shd w:val="clear" w:color="auto" w:fill="auto"/>
          </w:tcPr>
          <w:p w14:paraId="616FC46B" w14:textId="77777777" w:rsidR="009770C1" w:rsidRPr="00EE0778" w:rsidRDefault="009770C1" w:rsidP="002E7124">
            <w:pPr>
              <w:pStyle w:val="TableParagraph"/>
            </w:pPr>
            <w:r w:rsidRPr="00EE0778">
              <w:t>‘wdth’</w:t>
            </w:r>
          </w:p>
        </w:tc>
        <w:tc>
          <w:tcPr>
            <w:tcW w:w="1350" w:type="dxa"/>
            <w:shd w:val="clear" w:color="auto" w:fill="auto"/>
          </w:tcPr>
          <w:p w14:paraId="17CF215A" w14:textId="77777777" w:rsidR="009770C1" w:rsidRPr="00EE0778" w:rsidRDefault="009770C1" w:rsidP="002E7124">
            <w:pPr>
              <w:pStyle w:val="TableParagraph"/>
            </w:pPr>
            <w:r w:rsidRPr="00EE0778">
              <w:t>Width</w:t>
            </w:r>
          </w:p>
        </w:tc>
        <w:tc>
          <w:tcPr>
            <w:tcW w:w="1704" w:type="dxa"/>
            <w:shd w:val="clear" w:color="auto" w:fill="auto"/>
          </w:tcPr>
          <w:p w14:paraId="003F436E" w14:textId="77777777" w:rsidR="009770C1" w:rsidRPr="00EE0778" w:rsidRDefault="009770C1" w:rsidP="002E7124">
            <w:pPr>
              <w:pStyle w:val="TableParagraph"/>
            </w:pPr>
            <w:r w:rsidRPr="00EE0778">
              <w:t>1</w:t>
            </w:r>
          </w:p>
        </w:tc>
      </w:tr>
      <w:tr w:rsidR="009770C1" w:rsidRPr="00EE0778" w14:paraId="74CF3E74" w14:textId="77777777" w:rsidTr="002B18A2">
        <w:tc>
          <w:tcPr>
            <w:tcW w:w="1165" w:type="dxa"/>
            <w:shd w:val="clear" w:color="auto" w:fill="auto"/>
          </w:tcPr>
          <w:p w14:paraId="2B4D59F3" w14:textId="77777777" w:rsidR="009770C1" w:rsidRPr="00EE0778" w:rsidRDefault="009770C1" w:rsidP="002E7124">
            <w:pPr>
              <w:pStyle w:val="TableParagraph"/>
            </w:pPr>
            <w:r w:rsidRPr="00EE0778">
              <w:t>‘ital’</w:t>
            </w:r>
          </w:p>
        </w:tc>
        <w:tc>
          <w:tcPr>
            <w:tcW w:w="1350" w:type="dxa"/>
            <w:shd w:val="clear" w:color="auto" w:fill="auto"/>
          </w:tcPr>
          <w:p w14:paraId="5180980C" w14:textId="77777777" w:rsidR="009770C1" w:rsidRPr="00EE0778" w:rsidRDefault="009770C1" w:rsidP="002E7124">
            <w:pPr>
              <w:pStyle w:val="TableParagraph"/>
            </w:pPr>
            <w:r w:rsidRPr="00EE0778">
              <w:t>Italic</w:t>
            </w:r>
          </w:p>
        </w:tc>
        <w:tc>
          <w:tcPr>
            <w:tcW w:w="1704" w:type="dxa"/>
            <w:shd w:val="clear" w:color="auto" w:fill="auto"/>
          </w:tcPr>
          <w:p w14:paraId="4D55EF6E" w14:textId="77777777" w:rsidR="009770C1" w:rsidRPr="00EE0778" w:rsidRDefault="009770C1" w:rsidP="002E7124">
            <w:pPr>
              <w:pStyle w:val="TableParagraph"/>
            </w:pPr>
            <w:r w:rsidRPr="00EE0778">
              <w:t>2</w:t>
            </w:r>
          </w:p>
        </w:tc>
      </w:tr>
    </w:tbl>
    <w:p w14:paraId="4D9BCCC5" w14:textId="55B6183A" w:rsidR="009770C1" w:rsidRPr="000D49CD" w:rsidRDefault="009770C1" w:rsidP="002B18A2">
      <w:pPr>
        <w:spacing w:before="100" w:beforeAutospacing="1" w:after="100" w:afterAutospacing="1" w:line="240" w:lineRule="auto"/>
      </w:pPr>
      <w:r w:rsidRPr="000D49CD">
        <w:t xml:space="preserve">In addition to axis value </w:t>
      </w:r>
      <w:del w:id="3197" w:author="vladl" w:date="2022-12-01T18:10:00Z">
        <w:r w:rsidRPr="000D49CD" w:rsidDel="009D6316">
          <w:delText xml:space="preserve">records </w:delText>
        </w:r>
      </w:del>
      <w:ins w:id="3198" w:author="vladl" w:date="2022-12-01T18:10:00Z">
        <w:r w:rsidR="009D6316">
          <w:t>tables</w:t>
        </w:r>
        <w:r w:rsidR="009D6316" w:rsidRPr="000D49CD">
          <w:t xml:space="preserve"> </w:t>
        </w:r>
      </w:ins>
      <w:r w:rsidRPr="000D49CD">
        <w:t>for various weight or width values, the first font would also include a</w:t>
      </w:r>
      <w:ins w:id="3199" w:author="vladl" w:date="2022-12-01T18:10:00Z">
        <w:r w:rsidR="009D6316">
          <w:t>n axis value</w:t>
        </w:r>
      </w:ins>
      <w:ins w:id="3200" w:author="vladl" w:date="2022-12-01T18:11:00Z">
        <w:r w:rsidR="009D6316">
          <w:t xml:space="preserve"> table</w:t>
        </w:r>
      </w:ins>
      <w:del w:id="3201" w:author="vladl" w:date="2022-12-01T18:10:00Z">
        <w:r w:rsidRPr="000D49CD" w:rsidDel="009D6316">
          <w:delText xml:space="preserve"> record</w:delText>
        </w:r>
      </w:del>
      <w:r w:rsidRPr="000D49CD">
        <w:t xml:space="preserve"> to reflect the non-italic attribute:</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805"/>
        <w:gridCol w:w="958"/>
        <w:gridCol w:w="1156"/>
        <w:gridCol w:w="5443"/>
        <w:gridCol w:w="1359"/>
      </w:tblGrid>
      <w:tr w:rsidR="009770C1" w:rsidRPr="00EE0778" w14:paraId="12002D13" w14:textId="77777777" w:rsidTr="002B18A2">
        <w:tc>
          <w:tcPr>
            <w:tcW w:w="1075" w:type="dxa"/>
            <w:tcBorders>
              <w:top w:val="single" w:sz="12" w:space="0" w:color="auto"/>
              <w:bottom w:val="single" w:sz="12" w:space="0" w:color="auto"/>
              <w:right w:val="single" w:sz="12" w:space="0" w:color="auto"/>
            </w:tcBorders>
            <w:shd w:val="clear" w:color="auto" w:fill="auto"/>
          </w:tcPr>
          <w:p w14:paraId="6D0B794E"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6C399A12" w14:textId="77777777" w:rsidR="009770C1" w:rsidRPr="00EE0778" w:rsidRDefault="009770C1" w:rsidP="002E7124">
            <w:pPr>
              <w:pStyle w:val="TableHeader"/>
            </w:pPr>
            <w:r w:rsidRPr="00EE0778">
              <w:t>Value</w:t>
            </w:r>
          </w:p>
        </w:tc>
        <w:tc>
          <w:tcPr>
            <w:tcW w:w="1530" w:type="dxa"/>
            <w:tcBorders>
              <w:top w:val="single" w:sz="12" w:space="0" w:color="auto"/>
              <w:left w:val="single" w:sz="12" w:space="0" w:color="auto"/>
              <w:bottom w:val="single" w:sz="12" w:space="0" w:color="auto"/>
              <w:right w:val="single" w:sz="12" w:space="0" w:color="auto"/>
            </w:tcBorders>
            <w:shd w:val="clear" w:color="auto" w:fill="auto"/>
          </w:tcPr>
          <w:p w14:paraId="78D8A4BD" w14:textId="77777777" w:rsidR="009770C1" w:rsidRPr="00EE0778" w:rsidRDefault="009770C1" w:rsidP="002E7124">
            <w:pPr>
              <w:pStyle w:val="TableHeader"/>
            </w:pPr>
            <w:r w:rsidRPr="00EE0778">
              <w:t>Name string</w:t>
            </w:r>
          </w:p>
        </w:tc>
        <w:tc>
          <w:tcPr>
            <w:tcW w:w="2319" w:type="dxa"/>
            <w:tcBorders>
              <w:top w:val="single" w:sz="12" w:space="0" w:color="auto"/>
              <w:left w:val="single" w:sz="12" w:space="0" w:color="auto"/>
              <w:bottom w:val="single" w:sz="12" w:space="0" w:color="auto"/>
              <w:right w:val="single" w:sz="12" w:space="0" w:color="auto"/>
            </w:tcBorders>
            <w:shd w:val="clear" w:color="auto" w:fill="auto"/>
          </w:tcPr>
          <w:p w14:paraId="2A34DEC6" w14:textId="77777777" w:rsidR="009770C1" w:rsidRPr="00EE0778" w:rsidRDefault="009770C1" w:rsidP="002E7124">
            <w:pPr>
              <w:pStyle w:val="TableHeader"/>
            </w:pPr>
            <w:r w:rsidRPr="00EE0778">
              <w:t>Flag</w:t>
            </w:r>
          </w:p>
        </w:tc>
        <w:tc>
          <w:tcPr>
            <w:tcW w:w="2664" w:type="dxa"/>
            <w:tcBorders>
              <w:top w:val="single" w:sz="12" w:space="0" w:color="auto"/>
              <w:left w:val="single" w:sz="12" w:space="0" w:color="auto"/>
              <w:bottom w:val="single" w:sz="12" w:space="0" w:color="auto"/>
            </w:tcBorders>
            <w:shd w:val="clear" w:color="auto" w:fill="auto"/>
          </w:tcPr>
          <w:p w14:paraId="49530C00" w14:textId="77777777" w:rsidR="009770C1" w:rsidRPr="00EE0778" w:rsidRDefault="009770C1" w:rsidP="002E7124">
            <w:pPr>
              <w:pStyle w:val="TableHeader"/>
            </w:pPr>
            <w:r w:rsidRPr="00EE0778">
              <w:t>Other data</w:t>
            </w:r>
          </w:p>
        </w:tc>
      </w:tr>
      <w:tr w:rsidR="009770C1" w:rsidRPr="00EE0778" w14:paraId="25CE282C" w14:textId="77777777" w:rsidTr="002B18A2">
        <w:tc>
          <w:tcPr>
            <w:tcW w:w="1075" w:type="dxa"/>
            <w:tcBorders>
              <w:top w:val="single" w:sz="12" w:space="0" w:color="auto"/>
            </w:tcBorders>
            <w:shd w:val="clear" w:color="auto" w:fill="auto"/>
          </w:tcPr>
          <w:p w14:paraId="2BCDF9E9" w14:textId="77777777" w:rsidR="009770C1" w:rsidRPr="00EE0778" w:rsidRDefault="009770C1" w:rsidP="002E7124">
            <w:pPr>
              <w:pStyle w:val="TableParagraph"/>
            </w:pPr>
            <w:r w:rsidRPr="00EE0778">
              <w:t>‘ital’</w:t>
            </w:r>
          </w:p>
        </w:tc>
        <w:tc>
          <w:tcPr>
            <w:tcW w:w="1350" w:type="dxa"/>
            <w:tcBorders>
              <w:top w:val="single" w:sz="12" w:space="0" w:color="auto"/>
            </w:tcBorders>
            <w:shd w:val="clear" w:color="auto" w:fill="auto"/>
          </w:tcPr>
          <w:p w14:paraId="17F9287A" w14:textId="77777777" w:rsidR="009770C1" w:rsidRPr="00EE0778" w:rsidRDefault="009770C1" w:rsidP="002E7124">
            <w:pPr>
              <w:pStyle w:val="TableParagraph"/>
            </w:pPr>
            <w:r w:rsidRPr="00EE0778">
              <w:t>0</w:t>
            </w:r>
          </w:p>
        </w:tc>
        <w:tc>
          <w:tcPr>
            <w:tcW w:w="1530" w:type="dxa"/>
            <w:tcBorders>
              <w:top w:val="single" w:sz="12" w:space="0" w:color="auto"/>
            </w:tcBorders>
            <w:shd w:val="clear" w:color="auto" w:fill="auto"/>
          </w:tcPr>
          <w:p w14:paraId="4C929913" w14:textId="77777777" w:rsidR="009770C1" w:rsidRPr="00EE0778" w:rsidRDefault="009770C1" w:rsidP="002E7124">
            <w:pPr>
              <w:pStyle w:val="TableParagraph"/>
            </w:pPr>
            <w:r w:rsidRPr="00EE0778">
              <w:t>Normal</w:t>
            </w:r>
          </w:p>
        </w:tc>
        <w:tc>
          <w:tcPr>
            <w:tcW w:w="2319" w:type="dxa"/>
            <w:tcBorders>
              <w:top w:val="single" w:sz="12" w:space="0" w:color="auto"/>
            </w:tcBorders>
            <w:shd w:val="clear" w:color="auto" w:fill="auto"/>
          </w:tcPr>
          <w:p w14:paraId="2F07560E" w14:textId="4947B156" w:rsidR="009770C1" w:rsidRPr="00EE0778" w:rsidRDefault="009D6316" w:rsidP="002E7124">
            <w:pPr>
              <w:pStyle w:val="TableParagraph"/>
            </w:pPr>
            <w:ins w:id="3202" w:author="vladl" w:date="2022-12-01T18:10:00Z">
              <w:r w:rsidRPr="00EE0778">
                <w:t>ELIDABLE_AXIS_VALUE_NAME</w:t>
              </w:r>
            </w:ins>
            <w:del w:id="3203" w:author="vladl" w:date="2022-12-01T18:10:00Z">
              <w:r w:rsidR="009770C1" w:rsidRPr="00EE0778" w:rsidDel="009D6316">
                <w:delText>ElidableAxisValueName</w:delText>
              </w:r>
            </w:del>
          </w:p>
        </w:tc>
        <w:tc>
          <w:tcPr>
            <w:tcW w:w="2664" w:type="dxa"/>
            <w:tcBorders>
              <w:top w:val="single" w:sz="12" w:space="0" w:color="auto"/>
            </w:tcBorders>
            <w:shd w:val="clear" w:color="auto" w:fill="auto"/>
          </w:tcPr>
          <w:p w14:paraId="477D1CFE" w14:textId="77777777" w:rsidR="009770C1" w:rsidRPr="00EE0778" w:rsidRDefault="009770C1" w:rsidP="002E7124">
            <w:pPr>
              <w:pStyle w:val="TableParagraph"/>
            </w:pPr>
          </w:p>
        </w:tc>
      </w:tr>
    </w:tbl>
    <w:p w14:paraId="70E7E909" w14:textId="7A22A8EA" w:rsidR="009770C1" w:rsidRPr="000D49CD" w:rsidRDefault="009770C1" w:rsidP="002B18A2">
      <w:pPr>
        <w:spacing w:before="100" w:beforeAutospacing="1" w:after="100" w:afterAutospacing="1" w:line="240" w:lineRule="auto"/>
      </w:pPr>
      <w:r w:rsidRPr="000D49CD">
        <w:t xml:space="preserve">The second font would include </w:t>
      </w:r>
      <w:ins w:id="3204" w:author="vladl" w:date="2022-12-01T18:12:00Z">
        <w:r w:rsidR="009D6316" w:rsidRPr="009D6316">
          <w:t xml:space="preserve">an axis value table </w:t>
        </w:r>
      </w:ins>
      <w:del w:id="3205" w:author="vladl" w:date="2022-12-01T18:12:00Z">
        <w:r w:rsidRPr="000D49CD" w:rsidDel="009D6316">
          <w:delText xml:space="preserve">a record </w:delText>
        </w:r>
      </w:del>
      <w:r w:rsidRPr="000D49CD">
        <w:t xml:space="preserve">to reflect the italic attribute, in addition to the </w:t>
      </w:r>
      <w:ins w:id="3206" w:author="vladl" w:date="2022-12-01T18:13:00Z">
        <w:r w:rsidR="009D6316" w:rsidRPr="009D6316">
          <w:t>axis value table</w:t>
        </w:r>
      </w:ins>
      <w:del w:id="3207" w:author="vladl" w:date="2022-12-01T18:13:00Z">
        <w:r w:rsidRPr="000D49CD" w:rsidDel="009D6316">
          <w:delText>record</w:delText>
        </w:r>
      </w:del>
      <w:r w:rsidRPr="000D49CD">
        <w:t>s for various weight and width values: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075"/>
        <w:gridCol w:w="1350"/>
        <w:gridCol w:w="1530"/>
        <w:gridCol w:w="2340"/>
        <w:gridCol w:w="2700"/>
      </w:tblGrid>
      <w:tr w:rsidR="009770C1" w:rsidRPr="00EE0778" w14:paraId="772E69FD" w14:textId="77777777" w:rsidTr="002B18A2">
        <w:tc>
          <w:tcPr>
            <w:tcW w:w="1075" w:type="dxa"/>
            <w:tcBorders>
              <w:top w:val="single" w:sz="12" w:space="0" w:color="auto"/>
              <w:bottom w:val="single" w:sz="12" w:space="0" w:color="auto"/>
              <w:right w:val="single" w:sz="12" w:space="0" w:color="auto"/>
            </w:tcBorders>
            <w:shd w:val="clear" w:color="auto" w:fill="auto"/>
          </w:tcPr>
          <w:p w14:paraId="0BE4024C" w14:textId="77777777" w:rsidR="009770C1" w:rsidRPr="00EE0778" w:rsidRDefault="009770C1" w:rsidP="002E7124">
            <w:pPr>
              <w:pStyle w:val="TableHeader"/>
            </w:pPr>
            <w:r w:rsidRPr="00EE0778">
              <w:lastRenderedPageBreak/>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4538D32F" w14:textId="77777777" w:rsidR="009770C1" w:rsidRPr="00EE0778" w:rsidRDefault="009770C1" w:rsidP="002E7124">
            <w:pPr>
              <w:pStyle w:val="TableHeader"/>
            </w:pPr>
            <w:r w:rsidRPr="00EE0778">
              <w:t>Value</w:t>
            </w:r>
          </w:p>
        </w:tc>
        <w:tc>
          <w:tcPr>
            <w:tcW w:w="1530" w:type="dxa"/>
            <w:tcBorders>
              <w:top w:val="single" w:sz="12" w:space="0" w:color="auto"/>
              <w:left w:val="single" w:sz="12" w:space="0" w:color="auto"/>
              <w:bottom w:val="single" w:sz="12" w:space="0" w:color="auto"/>
              <w:right w:val="single" w:sz="12" w:space="0" w:color="auto"/>
            </w:tcBorders>
            <w:shd w:val="clear" w:color="auto" w:fill="auto"/>
          </w:tcPr>
          <w:p w14:paraId="300A870B" w14:textId="77777777" w:rsidR="009770C1" w:rsidRPr="00EE0778" w:rsidRDefault="009770C1" w:rsidP="002E7124">
            <w:pPr>
              <w:pStyle w:val="TableHeader"/>
            </w:pPr>
            <w:r w:rsidRPr="00EE0778">
              <w:t>Name string</w:t>
            </w:r>
          </w:p>
        </w:tc>
        <w:tc>
          <w:tcPr>
            <w:tcW w:w="2340" w:type="dxa"/>
            <w:tcBorders>
              <w:top w:val="single" w:sz="12" w:space="0" w:color="auto"/>
              <w:left w:val="single" w:sz="12" w:space="0" w:color="auto"/>
              <w:bottom w:val="single" w:sz="12" w:space="0" w:color="auto"/>
              <w:right w:val="single" w:sz="12" w:space="0" w:color="auto"/>
            </w:tcBorders>
            <w:shd w:val="clear" w:color="auto" w:fill="auto"/>
          </w:tcPr>
          <w:p w14:paraId="1EEB8A17" w14:textId="77777777" w:rsidR="009770C1" w:rsidRPr="00EE0778" w:rsidRDefault="009770C1" w:rsidP="002E7124">
            <w:pPr>
              <w:pStyle w:val="TableHeader"/>
            </w:pPr>
            <w:r w:rsidRPr="00EE0778">
              <w:t>Flag</w:t>
            </w:r>
          </w:p>
        </w:tc>
        <w:tc>
          <w:tcPr>
            <w:tcW w:w="2700" w:type="dxa"/>
            <w:tcBorders>
              <w:top w:val="single" w:sz="12" w:space="0" w:color="auto"/>
              <w:left w:val="single" w:sz="12" w:space="0" w:color="auto"/>
              <w:bottom w:val="single" w:sz="12" w:space="0" w:color="auto"/>
            </w:tcBorders>
            <w:shd w:val="clear" w:color="auto" w:fill="auto"/>
          </w:tcPr>
          <w:p w14:paraId="4D1D46B5" w14:textId="77777777" w:rsidR="009770C1" w:rsidRPr="00EE0778" w:rsidRDefault="009770C1" w:rsidP="002E7124">
            <w:pPr>
              <w:pStyle w:val="TableHeader"/>
            </w:pPr>
            <w:r w:rsidRPr="00EE0778">
              <w:t>Other data</w:t>
            </w:r>
          </w:p>
        </w:tc>
      </w:tr>
      <w:tr w:rsidR="009770C1" w:rsidRPr="00EE0778" w14:paraId="655859C5" w14:textId="77777777" w:rsidTr="002B18A2">
        <w:tc>
          <w:tcPr>
            <w:tcW w:w="1075" w:type="dxa"/>
            <w:tcBorders>
              <w:top w:val="single" w:sz="12" w:space="0" w:color="auto"/>
            </w:tcBorders>
            <w:shd w:val="clear" w:color="auto" w:fill="auto"/>
          </w:tcPr>
          <w:p w14:paraId="4AA4FFC0" w14:textId="77777777" w:rsidR="009770C1" w:rsidRPr="00EE0778" w:rsidRDefault="009770C1" w:rsidP="002E7124">
            <w:pPr>
              <w:pStyle w:val="TableParagraph"/>
            </w:pPr>
            <w:r w:rsidRPr="00EE0778">
              <w:t>‘ital’</w:t>
            </w:r>
          </w:p>
        </w:tc>
        <w:tc>
          <w:tcPr>
            <w:tcW w:w="1350" w:type="dxa"/>
            <w:tcBorders>
              <w:top w:val="single" w:sz="12" w:space="0" w:color="auto"/>
            </w:tcBorders>
            <w:shd w:val="clear" w:color="auto" w:fill="auto"/>
          </w:tcPr>
          <w:p w14:paraId="36F457DF" w14:textId="77777777" w:rsidR="009770C1" w:rsidRPr="00EE0778" w:rsidRDefault="009770C1" w:rsidP="002E7124">
            <w:pPr>
              <w:pStyle w:val="TableParagraph"/>
            </w:pPr>
            <w:r w:rsidRPr="00EE0778">
              <w:t>1</w:t>
            </w:r>
          </w:p>
        </w:tc>
        <w:tc>
          <w:tcPr>
            <w:tcW w:w="1530" w:type="dxa"/>
            <w:tcBorders>
              <w:top w:val="single" w:sz="12" w:space="0" w:color="auto"/>
            </w:tcBorders>
            <w:shd w:val="clear" w:color="auto" w:fill="auto"/>
          </w:tcPr>
          <w:p w14:paraId="56DBC7CC" w14:textId="77777777" w:rsidR="009770C1" w:rsidRPr="00EE0778" w:rsidRDefault="009770C1" w:rsidP="002E7124">
            <w:pPr>
              <w:pStyle w:val="TableParagraph"/>
            </w:pPr>
            <w:r w:rsidRPr="00EE0778">
              <w:t>Italic</w:t>
            </w:r>
          </w:p>
        </w:tc>
        <w:tc>
          <w:tcPr>
            <w:tcW w:w="2340" w:type="dxa"/>
            <w:tcBorders>
              <w:top w:val="single" w:sz="12" w:space="0" w:color="auto"/>
            </w:tcBorders>
            <w:shd w:val="clear" w:color="auto" w:fill="auto"/>
          </w:tcPr>
          <w:p w14:paraId="488CC961" w14:textId="77777777" w:rsidR="009770C1" w:rsidRPr="00EE0778" w:rsidRDefault="009770C1" w:rsidP="002E7124">
            <w:pPr>
              <w:pStyle w:val="TableParagraph"/>
            </w:pPr>
          </w:p>
        </w:tc>
        <w:tc>
          <w:tcPr>
            <w:tcW w:w="2700" w:type="dxa"/>
            <w:tcBorders>
              <w:top w:val="single" w:sz="12" w:space="0" w:color="auto"/>
            </w:tcBorders>
            <w:shd w:val="clear" w:color="auto" w:fill="auto"/>
          </w:tcPr>
          <w:p w14:paraId="5C167A22" w14:textId="77777777" w:rsidR="009770C1" w:rsidRPr="00EE0778" w:rsidRDefault="009770C1" w:rsidP="002E7124">
            <w:pPr>
              <w:pStyle w:val="TableParagraph"/>
            </w:pPr>
          </w:p>
        </w:tc>
      </w:tr>
    </w:tbl>
    <w:p w14:paraId="0978B83B" w14:textId="540F376B" w:rsidR="009770C1" w:rsidRPr="000D49CD" w:rsidRDefault="009770C1" w:rsidP="002B18A2">
      <w:pPr>
        <w:spacing w:before="100" w:beforeAutospacing="1" w:after="120" w:line="240" w:lineRule="auto"/>
      </w:pPr>
      <w:r w:rsidRPr="000D49CD">
        <w:t>The pattern in this example can be applied to other cases involving a family with style variations implemented using a combination of font</w:t>
      </w:r>
      <w:ins w:id="3208" w:author="vladl" w:date="2022-12-01T18:14:00Z">
        <w:r w:rsidR="009D6316">
          <w:t xml:space="preserve"> </w:t>
        </w:r>
      </w:ins>
      <w:del w:id="3209" w:author="vladl" w:date="2022-12-01T18:14:00Z">
        <w:r w:rsidRPr="000D49CD" w:rsidDel="009D6316">
          <w:delText>-</w:delText>
        </w:r>
      </w:del>
      <w:r w:rsidRPr="000D49CD">
        <w:t xml:space="preserve">variation </w:t>
      </w:r>
      <w:del w:id="3210" w:author="vladl" w:date="2022-12-01T18:15:00Z">
        <w:r w:rsidRPr="000D49CD" w:rsidDel="009D6316">
          <w:delText xml:space="preserve">(‘fvar’) </w:delText>
        </w:r>
      </w:del>
      <w:r w:rsidRPr="000D49CD">
        <w:t xml:space="preserve">mechanisms plus static, non-variation designs. The axis </w:t>
      </w:r>
      <w:r w:rsidRPr="0032747B">
        <w:t>records</w:t>
      </w:r>
      <w:r w:rsidRPr="000D49CD">
        <w:t xml:space="preserve"> in each font would span both variation and non-variation axes. Axis value </w:t>
      </w:r>
      <w:del w:id="3211" w:author="vladl" w:date="2022-12-01T18:15:00Z">
        <w:r w:rsidRPr="000D49CD" w:rsidDel="009D6316">
          <w:delText xml:space="preserve">records </w:delText>
        </w:r>
      </w:del>
      <w:ins w:id="3212" w:author="vladl" w:date="2022-12-01T18:15:00Z">
        <w:r w:rsidR="009D6316">
          <w:t>tables</w:t>
        </w:r>
        <w:r w:rsidR="009D6316" w:rsidRPr="000D49CD">
          <w:t xml:space="preserve"> </w:t>
        </w:r>
      </w:ins>
      <w:r w:rsidRPr="000D49CD">
        <w:t xml:space="preserve">in </w:t>
      </w:r>
      <w:del w:id="3213" w:author="vladl" w:date="2022-12-01T18:15:00Z">
        <w:r w:rsidRPr="000D49CD" w:rsidDel="009D6316">
          <w:delText>a given</w:delText>
        </w:r>
      </w:del>
      <w:ins w:id="3214" w:author="vladl" w:date="2022-12-01T18:15:00Z">
        <w:r w:rsidR="009D6316">
          <w:t>each</w:t>
        </w:r>
      </w:ins>
      <w:r w:rsidRPr="000D49CD">
        <w:t xml:space="preserve"> font would include multiple values for axes </w:t>
      </w:r>
      <w:del w:id="3215" w:author="vladl" w:date="2022-12-01T18:16:00Z">
        <w:r w:rsidRPr="000D49CD" w:rsidDel="009D6316">
          <w:delText>implemented using variation mechanisms</w:delText>
        </w:r>
      </w:del>
      <w:ins w:id="3216" w:author="vladl" w:date="2022-12-01T18:16:00Z">
        <w:r w:rsidR="009D6316">
          <w:t xml:space="preserve">defined in the </w:t>
        </w:r>
        <w:r w:rsidR="009D6316" w:rsidRPr="000D49CD">
          <w:t>‘fvar’</w:t>
        </w:r>
        <w:r w:rsidR="009D6316">
          <w:t xml:space="preserve"> table</w:t>
        </w:r>
      </w:ins>
      <w:r w:rsidRPr="000D49CD">
        <w:t>,</w:t>
      </w:r>
      <w:r w:rsidRPr="000D49CD">
        <w:t xml:space="preserve"> plus single </w:t>
      </w:r>
      <w:del w:id="3217" w:author="vladl" w:date="2022-12-01T18:16:00Z">
        <w:r w:rsidRPr="000D49CD" w:rsidDel="009D6316">
          <w:delText xml:space="preserve">records </w:delText>
        </w:r>
      </w:del>
      <w:ins w:id="3218" w:author="vladl" w:date="2022-12-01T18:16:00Z">
        <w:r w:rsidR="009D6316">
          <w:t>tables</w:t>
        </w:r>
        <w:r w:rsidR="009D6316" w:rsidRPr="000D49CD">
          <w:t xml:space="preserve"> </w:t>
        </w:r>
      </w:ins>
      <w:r w:rsidRPr="000D49CD">
        <w:t>for the relevant attribute values of other axes.</w:t>
      </w:r>
    </w:p>
    <w:p w14:paraId="774064DB" w14:textId="6794E7B1" w:rsidR="009770C1" w:rsidRPr="000F6DB4" w:rsidRDefault="009770C1" w:rsidP="0032747B">
      <w:pPr>
        <w:pStyle w:val="FirstParagraph"/>
        <w:ind w:left="1170" w:hanging="1170"/>
        <w:jc w:val="left"/>
        <w:rPr>
          <w:rStyle w:val="Strong"/>
          <w:rPrChange w:id="3219" w:author="vladl" w:date="2022-12-01T18:28:00Z">
            <w:rPr/>
          </w:rPrChange>
        </w:rPr>
        <w:pPrChange w:id="3220" w:author="vladl" w:date="2022-12-01T18:33:00Z">
          <w:pPr>
            <w:pStyle w:val="Heading5"/>
          </w:pPr>
        </w:pPrChange>
      </w:pPr>
      <w:r w:rsidRPr="000F6DB4">
        <w:rPr>
          <w:rStyle w:val="Strong"/>
          <w:rPrChange w:id="3221" w:author="vladl" w:date="2022-12-01T18:28:00Z">
            <w:rPr/>
          </w:rPrChange>
        </w:rPr>
        <w:t>Example 6: A vari</w:t>
      </w:r>
      <w:ins w:id="3222" w:author="vladl" w:date="2022-12-01T18:18:00Z">
        <w:r w:rsidR="009D6316" w:rsidRPr="000F6DB4">
          <w:rPr>
            <w:rStyle w:val="Strong"/>
            <w:rPrChange w:id="3223" w:author="vladl" w:date="2022-12-01T18:28:00Z">
              <w:rPr/>
            </w:rPrChange>
          </w:rPr>
          <w:t>a</w:t>
        </w:r>
      </w:ins>
      <w:r w:rsidRPr="000F6DB4">
        <w:rPr>
          <w:rStyle w:val="Strong"/>
          <w:rPrChange w:id="3224" w:author="vladl" w:date="2022-12-01T18:28:00Z">
            <w:rPr/>
          </w:rPrChange>
        </w:rPr>
        <w:t>ble font with non-analytic subfamily names associated with multiple axis values</w:t>
      </w:r>
    </w:p>
    <w:p w14:paraId="7C6A12F3" w14:textId="77777777" w:rsidR="009770C1" w:rsidRPr="000D49CD" w:rsidRDefault="009770C1" w:rsidP="002B18A2">
      <w:pPr>
        <w:spacing w:before="100" w:beforeAutospacing="1" w:after="100" w:afterAutospacing="1" w:line="240" w:lineRule="auto"/>
      </w:pPr>
      <w:r w:rsidRPr="000D49CD">
        <w:t>Consider a variable font that uses several custom axes, 'TRM1', 'TRM2', 'STK1', 'STK2', and also the registered 'wght' axis. Suppose that this font has named instances “Florid” and “Jagged” that involve particular combinations of values for the custom axes; and additional named instances that correspond to those two named instances but with other 'wght' values: “Florid Bold”, “Florid Semibold”, etc. The font would have axis value tables for 'wght' values, with data such as the following:</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878"/>
        <w:gridCol w:w="834"/>
        <w:gridCol w:w="1061"/>
        <w:gridCol w:w="5443"/>
        <w:gridCol w:w="1505"/>
      </w:tblGrid>
      <w:tr w:rsidR="009770C1" w:rsidRPr="00EE0778" w14:paraId="6C7698E3" w14:textId="77777777" w:rsidTr="002B18A2">
        <w:tc>
          <w:tcPr>
            <w:tcW w:w="1075" w:type="dxa"/>
            <w:tcBorders>
              <w:top w:val="single" w:sz="12" w:space="0" w:color="auto"/>
              <w:bottom w:val="single" w:sz="12" w:space="0" w:color="auto"/>
              <w:right w:val="single" w:sz="12" w:space="0" w:color="auto"/>
            </w:tcBorders>
            <w:shd w:val="clear" w:color="auto" w:fill="auto"/>
          </w:tcPr>
          <w:p w14:paraId="0C65FBFA" w14:textId="77777777" w:rsidR="009770C1" w:rsidRPr="00EE0778" w:rsidRDefault="009770C1" w:rsidP="002E7124">
            <w:pPr>
              <w:pStyle w:val="TableHeader"/>
            </w:pPr>
            <w:r w:rsidRPr="00EE0778">
              <w:t>Axis tag</w:t>
            </w:r>
          </w:p>
        </w:tc>
        <w:tc>
          <w:tcPr>
            <w:tcW w:w="1350" w:type="dxa"/>
            <w:tcBorders>
              <w:top w:val="single" w:sz="12" w:space="0" w:color="auto"/>
              <w:left w:val="single" w:sz="12" w:space="0" w:color="auto"/>
              <w:bottom w:val="single" w:sz="12" w:space="0" w:color="auto"/>
              <w:right w:val="single" w:sz="12" w:space="0" w:color="auto"/>
            </w:tcBorders>
            <w:shd w:val="clear" w:color="auto" w:fill="auto"/>
          </w:tcPr>
          <w:p w14:paraId="3F805780" w14:textId="77777777" w:rsidR="009770C1" w:rsidRPr="00EE0778" w:rsidRDefault="009770C1" w:rsidP="002E7124">
            <w:pPr>
              <w:pStyle w:val="TableHeader"/>
            </w:pPr>
            <w:r w:rsidRPr="00EE0778">
              <w:t>Value</w:t>
            </w:r>
          </w:p>
        </w:tc>
        <w:tc>
          <w:tcPr>
            <w:tcW w:w="1530" w:type="dxa"/>
            <w:tcBorders>
              <w:top w:val="single" w:sz="12" w:space="0" w:color="auto"/>
              <w:left w:val="single" w:sz="12" w:space="0" w:color="auto"/>
              <w:bottom w:val="single" w:sz="12" w:space="0" w:color="auto"/>
              <w:right w:val="single" w:sz="12" w:space="0" w:color="auto"/>
            </w:tcBorders>
            <w:shd w:val="clear" w:color="auto" w:fill="auto"/>
          </w:tcPr>
          <w:p w14:paraId="39A98D63" w14:textId="77777777" w:rsidR="009770C1" w:rsidRPr="00EE0778" w:rsidRDefault="009770C1" w:rsidP="002E7124">
            <w:pPr>
              <w:pStyle w:val="TableHeader"/>
            </w:pPr>
            <w:r w:rsidRPr="00EE0778">
              <w:t>Name string</w:t>
            </w:r>
          </w:p>
        </w:tc>
        <w:tc>
          <w:tcPr>
            <w:tcW w:w="2319" w:type="dxa"/>
            <w:tcBorders>
              <w:top w:val="single" w:sz="12" w:space="0" w:color="auto"/>
              <w:left w:val="single" w:sz="12" w:space="0" w:color="auto"/>
              <w:bottom w:val="single" w:sz="12" w:space="0" w:color="auto"/>
              <w:right w:val="single" w:sz="12" w:space="0" w:color="auto"/>
            </w:tcBorders>
            <w:shd w:val="clear" w:color="auto" w:fill="auto"/>
          </w:tcPr>
          <w:p w14:paraId="38A1D82C" w14:textId="77777777" w:rsidR="009770C1" w:rsidRPr="00EE0778" w:rsidRDefault="009770C1" w:rsidP="002E7124">
            <w:pPr>
              <w:pStyle w:val="TableHeader"/>
            </w:pPr>
            <w:r w:rsidRPr="00EE0778">
              <w:t>Flag</w:t>
            </w:r>
          </w:p>
        </w:tc>
        <w:tc>
          <w:tcPr>
            <w:tcW w:w="2664" w:type="dxa"/>
            <w:tcBorders>
              <w:top w:val="single" w:sz="12" w:space="0" w:color="auto"/>
              <w:left w:val="single" w:sz="12" w:space="0" w:color="auto"/>
              <w:bottom w:val="single" w:sz="12" w:space="0" w:color="auto"/>
            </w:tcBorders>
            <w:shd w:val="clear" w:color="auto" w:fill="auto"/>
          </w:tcPr>
          <w:p w14:paraId="33EED538" w14:textId="77777777" w:rsidR="009770C1" w:rsidRPr="00EE0778" w:rsidRDefault="009770C1" w:rsidP="002E7124">
            <w:pPr>
              <w:pStyle w:val="TableHeader"/>
            </w:pPr>
            <w:r w:rsidRPr="00EE0778">
              <w:t>Other data</w:t>
            </w:r>
          </w:p>
        </w:tc>
      </w:tr>
      <w:tr w:rsidR="009770C1" w:rsidRPr="00EE0778" w14:paraId="769F458B" w14:textId="77777777" w:rsidTr="002B18A2">
        <w:tc>
          <w:tcPr>
            <w:tcW w:w="1075" w:type="dxa"/>
            <w:tcBorders>
              <w:top w:val="single" w:sz="12" w:space="0" w:color="auto"/>
            </w:tcBorders>
            <w:shd w:val="clear" w:color="auto" w:fill="auto"/>
          </w:tcPr>
          <w:p w14:paraId="1CD42A9D" w14:textId="77777777" w:rsidR="009770C1" w:rsidRPr="00EE0778" w:rsidRDefault="009770C1" w:rsidP="002E7124">
            <w:pPr>
              <w:pStyle w:val="TableParagraph"/>
            </w:pPr>
            <w:r w:rsidRPr="00EE0778">
              <w:t>‘wght’</w:t>
            </w:r>
          </w:p>
        </w:tc>
        <w:tc>
          <w:tcPr>
            <w:tcW w:w="1350" w:type="dxa"/>
            <w:tcBorders>
              <w:top w:val="single" w:sz="12" w:space="0" w:color="auto"/>
            </w:tcBorders>
            <w:shd w:val="clear" w:color="auto" w:fill="auto"/>
          </w:tcPr>
          <w:p w14:paraId="12737D1D" w14:textId="77777777" w:rsidR="009770C1" w:rsidRPr="00EE0778" w:rsidRDefault="009770C1" w:rsidP="002E7124">
            <w:pPr>
              <w:pStyle w:val="TableParagraph"/>
            </w:pPr>
            <w:r w:rsidRPr="00EE0778">
              <w:t>400</w:t>
            </w:r>
          </w:p>
        </w:tc>
        <w:tc>
          <w:tcPr>
            <w:tcW w:w="1530" w:type="dxa"/>
            <w:tcBorders>
              <w:top w:val="single" w:sz="12" w:space="0" w:color="auto"/>
            </w:tcBorders>
            <w:shd w:val="clear" w:color="auto" w:fill="auto"/>
          </w:tcPr>
          <w:p w14:paraId="73937E39" w14:textId="77777777" w:rsidR="009770C1" w:rsidRPr="00EE0778" w:rsidRDefault="009770C1" w:rsidP="002E7124">
            <w:pPr>
              <w:pStyle w:val="TableParagraph"/>
            </w:pPr>
            <w:r w:rsidRPr="00EE0778">
              <w:t>Regular</w:t>
            </w:r>
          </w:p>
        </w:tc>
        <w:tc>
          <w:tcPr>
            <w:tcW w:w="2319" w:type="dxa"/>
            <w:tcBorders>
              <w:top w:val="single" w:sz="12" w:space="0" w:color="auto"/>
            </w:tcBorders>
            <w:shd w:val="clear" w:color="auto" w:fill="auto"/>
          </w:tcPr>
          <w:p w14:paraId="7C5E55DA" w14:textId="017DEBA3" w:rsidR="009770C1" w:rsidRPr="00EE0778" w:rsidRDefault="009D6316" w:rsidP="002E7124">
            <w:pPr>
              <w:pStyle w:val="TableParagraph"/>
            </w:pPr>
            <w:ins w:id="3225" w:author="vladl" w:date="2022-12-01T18:18:00Z">
              <w:r w:rsidRPr="00EE0778">
                <w:t>ELIDABLE_AXIS_VALUE_NAME</w:t>
              </w:r>
            </w:ins>
            <w:del w:id="3226" w:author="vladl" w:date="2022-12-01T18:18:00Z">
              <w:r w:rsidR="009770C1" w:rsidRPr="00EE0778" w:rsidDel="009D6316">
                <w:delText>ElidableAxisValueName</w:delText>
              </w:r>
            </w:del>
          </w:p>
        </w:tc>
        <w:tc>
          <w:tcPr>
            <w:tcW w:w="2664" w:type="dxa"/>
            <w:tcBorders>
              <w:top w:val="single" w:sz="12" w:space="0" w:color="auto"/>
            </w:tcBorders>
            <w:shd w:val="clear" w:color="auto" w:fill="auto"/>
          </w:tcPr>
          <w:p w14:paraId="4A1083DB" w14:textId="77777777" w:rsidR="009770C1" w:rsidRPr="00EE0778" w:rsidRDefault="009770C1" w:rsidP="002E7124">
            <w:pPr>
              <w:pStyle w:val="TableParagraph"/>
            </w:pPr>
            <w:r w:rsidRPr="00EE0778">
              <w:t>linkedValue = 700</w:t>
            </w:r>
          </w:p>
        </w:tc>
      </w:tr>
      <w:tr w:rsidR="009770C1" w:rsidRPr="00EE0778" w14:paraId="1FB8EAB2" w14:textId="77777777" w:rsidTr="002B18A2">
        <w:tc>
          <w:tcPr>
            <w:tcW w:w="1075" w:type="dxa"/>
            <w:shd w:val="clear" w:color="auto" w:fill="auto"/>
          </w:tcPr>
          <w:p w14:paraId="573BCF4B" w14:textId="77777777" w:rsidR="009770C1" w:rsidRPr="00EE0778" w:rsidRDefault="009770C1" w:rsidP="002E7124">
            <w:pPr>
              <w:pStyle w:val="TableParagraph"/>
            </w:pPr>
            <w:r w:rsidRPr="00EE0778">
              <w:t>‘wght’</w:t>
            </w:r>
          </w:p>
        </w:tc>
        <w:tc>
          <w:tcPr>
            <w:tcW w:w="1350" w:type="dxa"/>
            <w:shd w:val="clear" w:color="auto" w:fill="auto"/>
          </w:tcPr>
          <w:p w14:paraId="2C8C5C5E" w14:textId="77777777" w:rsidR="009770C1" w:rsidRPr="00EE0778" w:rsidRDefault="009770C1" w:rsidP="002E7124">
            <w:pPr>
              <w:pStyle w:val="TableParagraph"/>
            </w:pPr>
            <w:r w:rsidRPr="00EE0778">
              <w:t>700</w:t>
            </w:r>
          </w:p>
        </w:tc>
        <w:tc>
          <w:tcPr>
            <w:tcW w:w="1530" w:type="dxa"/>
            <w:shd w:val="clear" w:color="auto" w:fill="auto"/>
          </w:tcPr>
          <w:p w14:paraId="1FC0601C" w14:textId="77777777" w:rsidR="009770C1" w:rsidRPr="00EE0778" w:rsidRDefault="009770C1" w:rsidP="002E7124">
            <w:pPr>
              <w:pStyle w:val="TableParagraph"/>
            </w:pPr>
            <w:r w:rsidRPr="00EE0778">
              <w:t>Bold</w:t>
            </w:r>
          </w:p>
        </w:tc>
        <w:tc>
          <w:tcPr>
            <w:tcW w:w="2319" w:type="dxa"/>
            <w:shd w:val="clear" w:color="auto" w:fill="auto"/>
          </w:tcPr>
          <w:p w14:paraId="3233E378" w14:textId="77777777" w:rsidR="009770C1" w:rsidRPr="00EE0778" w:rsidRDefault="009770C1" w:rsidP="002E7124">
            <w:pPr>
              <w:pStyle w:val="TableParagraph"/>
            </w:pPr>
          </w:p>
        </w:tc>
        <w:tc>
          <w:tcPr>
            <w:tcW w:w="2664" w:type="dxa"/>
            <w:shd w:val="clear" w:color="auto" w:fill="auto"/>
          </w:tcPr>
          <w:p w14:paraId="0BAA4F82" w14:textId="77777777" w:rsidR="009770C1" w:rsidRPr="00EE0778" w:rsidRDefault="009770C1" w:rsidP="002E7124">
            <w:pPr>
              <w:pStyle w:val="TableParagraph"/>
            </w:pPr>
          </w:p>
        </w:tc>
      </w:tr>
      <w:tr w:rsidR="009770C1" w:rsidRPr="00EE0778" w14:paraId="60816582" w14:textId="77777777" w:rsidTr="002B18A2">
        <w:tc>
          <w:tcPr>
            <w:tcW w:w="1075" w:type="dxa"/>
            <w:shd w:val="clear" w:color="auto" w:fill="auto"/>
          </w:tcPr>
          <w:p w14:paraId="1410788C" w14:textId="77777777" w:rsidR="009770C1" w:rsidRPr="00EE0778" w:rsidRDefault="009770C1" w:rsidP="002E7124">
            <w:pPr>
              <w:pStyle w:val="TableParagraph"/>
            </w:pPr>
            <w:r w:rsidRPr="00EE0778">
              <w:t>‘wght’</w:t>
            </w:r>
          </w:p>
        </w:tc>
        <w:tc>
          <w:tcPr>
            <w:tcW w:w="1350" w:type="dxa"/>
            <w:shd w:val="clear" w:color="auto" w:fill="auto"/>
          </w:tcPr>
          <w:p w14:paraId="56ED4A15" w14:textId="77777777" w:rsidR="009770C1" w:rsidRPr="00EE0778" w:rsidRDefault="009770C1" w:rsidP="002E7124">
            <w:pPr>
              <w:pStyle w:val="TableParagraph"/>
            </w:pPr>
            <w:r w:rsidRPr="00EE0778">
              <w:t>900</w:t>
            </w:r>
          </w:p>
        </w:tc>
        <w:tc>
          <w:tcPr>
            <w:tcW w:w="1530" w:type="dxa"/>
            <w:shd w:val="clear" w:color="auto" w:fill="auto"/>
          </w:tcPr>
          <w:p w14:paraId="683FDC72" w14:textId="77777777" w:rsidR="009770C1" w:rsidRPr="00EE0778" w:rsidRDefault="009770C1" w:rsidP="002E7124">
            <w:pPr>
              <w:pStyle w:val="TableParagraph"/>
            </w:pPr>
            <w:r w:rsidRPr="00EE0778">
              <w:t>Heavy</w:t>
            </w:r>
          </w:p>
        </w:tc>
        <w:tc>
          <w:tcPr>
            <w:tcW w:w="2319" w:type="dxa"/>
            <w:shd w:val="clear" w:color="auto" w:fill="auto"/>
          </w:tcPr>
          <w:p w14:paraId="74F8F2ED" w14:textId="77777777" w:rsidR="009770C1" w:rsidRPr="00EE0778" w:rsidRDefault="009770C1" w:rsidP="002E7124">
            <w:pPr>
              <w:pStyle w:val="TableParagraph"/>
            </w:pPr>
          </w:p>
        </w:tc>
        <w:tc>
          <w:tcPr>
            <w:tcW w:w="2664" w:type="dxa"/>
            <w:shd w:val="clear" w:color="auto" w:fill="auto"/>
          </w:tcPr>
          <w:p w14:paraId="0D8C756C" w14:textId="77777777" w:rsidR="009770C1" w:rsidRPr="00EE0778" w:rsidRDefault="009770C1" w:rsidP="002E7124">
            <w:pPr>
              <w:pStyle w:val="TableParagraph"/>
            </w:pPr>
          </w:p>
        </w:tc>
      </w:tr>
    </w:tbl>
    <w:p w14:paraId="5F200BAF" w14:textId="77777777" w:rsidR="009770C1" w:rsidRPr="000D49CD" w:rsidRDefault="009770C1" w:rsidP="002B18A2">
      <w:pPr>
        <w:spacing w:before="100" w:beforeAutospacing="1" w:after="100" w:afterAutospacing="1" w:line="240" w:lineRule="auto"/>
      </w:pPr>
      <w:r w:rsidRPr="000D49CD">
        <w:t>The font would also have format 4 axis value tables corresponding to “Florid” and “Jagged”, with data such as the following:</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448"/>
        <w:gridCol w:w="6480"/>
      </w:tblGrid>
      <w:tr w:rsidR="009770C1" w:rsidRPr="00EE0778" w14:paraId="79E92123" w14:textId="77777777" w:rsidTr="002B18A2">
        <w:tc>
          <w:tcPr>
            <w:tcW w:w="2448" w:type="dxa"/>
            <w:tcBorders>
              <w:top w:val="single" w:sz="12" w:space="0" w:color="auto"/>
              <w:bottom w:val="single" w:sz="12" w:space="0" w:color="auto"/>
              <w:right w:val="single" w:sz="12" w:space="0" w:color="auto"/>
            </w:tcBorders>
            <w:shd w:val="clear" w:color="auto" w:fill="auto"/>
          </w:tcPr>
          <w:p w14:paraId="6B6D2225" w14:textId="77777777" w:rsidR="009770C1" w:rsidRPr="00EE0778" w:rsidRDefault="009770C1" w:rsidP="002E7124">
            <w:pPr>
              <w:pStyle w:val="TableHeader"/>
            </w:pPr>
            <w:r w:rsidRPr="00EE0778">
              <w:t>Name string</w:t>
            </w:r>
          </w:p>
        </w:tc>
        <w:tc>
          <w:tcPr>
            <w:tcW w:w="6480" w:type="dxa"/>
            <w:tcBorders>
              <w:top w:val="single" w:sz="12" w:space="0" w:color="auto"/>
              <w:left w:val="single" w:sz="12" w:space="0" w:color="auto"/>
              <w:bottom w:val="single" w:sz="12" w:space="0" w:color="auto"/>
            </w:tcBorders>
            <w:shd w:val="clear" w:color="auto" w:fill="auto"/>
          </w:tcPr>
          <w:p w14:paraId="54C3E305" w14:textId="77777777" w:rsidR="009770C1" w:rsidRPr="00EE0778" w:rsidRDefault="009770C1" w:rsidP="002E7124">
            <w:pPr>
              <w:pStyle w:val="TableHeader"/>
            </w:pPr>
            <w:r w:rsidRPr="00EE0778">
              <w:t>AxisValue records</w:t>
            </w:r>
          </w:p>
        </w:tc>
      </w:tr>
      <w:tr w:rsidR="009770C1" w:rsidRPr="00EE0778" w14:paraId="4EC94993" w14:textId="77777777" w:rsidTr="002B18A2">
        <w:tc>
          <w:tcPr>
            <w:tcW w:w="2448" w:type="dxa"/>
            <w:tcBorders>
              <w:top w:val="single" w:sz="12" w:space="0" w:color="auto"/>
            </w:tcBorders>
            <w:shd w:val="clear" w:color="auto" w:fill="auto"/>
          </w:tcPr>
          <w:p w14:paraId="7FA9323F" w14:textId="77777777" w:rsidR="009770C1" w:rsidRPr="00EE0778" w:rsidRDefault="009770C1" w:rsidP="002E7124">
            <w:pPr>
              <w:pStyle w:val="TableParagraph"/>
            </w:pPr>
            <w:r w:rsidRPr="00EE0778">
              <w:t>Florid</w:t>
            </w:r>
          </w:p>
        </w:tc>
        <w:tc>
          <w:tcPr>
            <w:tcW w:w="6480" w:type="dxa"/>
            <w:tcBorders>
              <w:top w:val="single" w:sz="12" w:space="0" w:color="auto"/>
            </w:tcBorders>
            <w:shd w:val="clear" w:color="auto" w:fill="auto"/>
          </w:tcPr>
          <w:p w14:paraId="18F9A8E1" w14:textId="77777777" w:rsidR="009770C1" w:rsidRPr="00EE0778" w:rsidRDefault="009770C1" w:rsidP="002E7124">
            <w:pPr>
              <w:pStyle w:val="TableParagraph"/>
            </w:pPr>
            <w:r w:rsidRPr="00EE0778">
              <w:t>'TRM1' = 250</w:t>
            </w:r>
          </w:p>
          <w:p w14:paraId="3CD07B4F" w14:textId="77777777" w:rsidR="009770C1" w:rsidRPr="00EE0778" w:rsidRDefault="009770C1" w:rsidP="002E7124">
            <w:pPr>
              <w:pStyle w:val="TableParagraph"/>
            </w:pPr>
            <w:r w:rsidRPr="00EE0778">
              <w:t>'TRM2' = 1000</w:t>
            </w:r>
          </w:p>
          <w:p w14:paraId="251748B0" w14:textId="77777777" w:rsidR="009770C1" w:rsidRPr="00EE0778" w:rsidRDefault="009770C1" w:rsidP="002E7124">
            <w:pPr>
              <w:pStyle w:val="TableParagraph"/>
            </w:pPr>
            <w:r w:rsidRPr="00EE0778">
              <w:t>'STK1' = 550</w:t>
            </w:r>
          </w:p>
          <w:p w14:paraId="094C4A41" w14:textId="77777777" w:rsidR="009770C1" w:rsidRPr="00EE0778" w:rsidRDefault="009770C1" w:rsidP="002E7124">
            <w:pPr>
              <w:pStyle w:val="TableParagraph"/>
            </w:pPr>
            <w:r w:rsidRPr="00EE0778">
              <w:t>'STK2' = 0</w:t>
            </w:r>
          </w:p>
        </w:tc>
      </w:tr>
      <w:tr w:rsidR="009770C1" w:rsidRPr="00EE0778" w14:paraId="60A681E0" w14:textId="77777777" w:rsidTr="002B18A2">
        <w:tc>
          <w:tcPr>
            <w:tcW w:w="2448" w:type="dxa"/>
            <w:shd w:val="clear" w:color="auto" w:fill="auto"/>
          </w:tcPr>
          <w:p w14:paraId="1B185B74" w14:textId="77777777" w:rsidR="009770C1" w:rsidRPr="00EE0778" w:rsidRDefault="009770C1" w:rsidP="002E7124">
            <w:pPr>
              <w:pStyle w:val="TableParagraph"/>
            </w:pPr>
            <w:r w:rsidRPr="00EE0778">
              <w:t>Jagged</w:t>
            </w:r>
          </w:p>
        </w:tc>
        <w:tc>
          <w:tcPr>
            <w:tcW w:w="6480" w:type="dxa"/>
            <w:shd w:val="clear" w:color="auto" w:fill="auto"/>
          </w:tcPr>
          <w:p w14:paraId="10793CD2" w14:textId="77777777" w:rsidR="009770C1" w:rsidRPr="00A10B4B" w:rsidRDefault="009770C1" w:rsidP="002E7124">
            <w:pPr>
              <w:pStyle w:val="TableParagraph"/>
            </w:pPr>
            <w:r w:rsidRPr="00A10B4B">
              <w:t>'TRM1' = 900</w:t>
            </w:r>
          </w:p>
          <w:p w14:paraId="161F094D" w14:textId="57D43E36" w:rsidR="009770C1" w:rsidRPr="00A10B4B" w:rsidRDefault="009770C1" w:rsidP="002E7124">
            <w:pPr>
              <w:pStyle w:val="TableParagraph"/>
            </w:pPr>
            <w:r w:rsidRPr="00A10B4B">
              <w:t>'TRM2' = 450</w:t>
            </w:r>
            <w:del w:id="3227" w:author="vladl" w:date="2022-12-01T18:18:00Z">
              <w:r w:rsidRPr="00A10B4B" w:rsidDel="009D6316">
                <w:delText>0</w:delText>
              </w:r>
            </w:del>
          </w:p>
          <w:p w14:paraId="3FB48D9D" w14:textId="77777777" w:rsidR="009770C1" w:rsidRPr="00A10B4B" w:rsidRDefault="009770C1" w:rsidP="002E7124">
            <w:pPr>
              <w:pStyle w:val="TableParagraph"/>
            </w:pPr>
            <w:r w:rsidRPr="00A10B4B">
              <w:t>'STK1' = 0</w:t>
            </w:r>
          </w:p>
          <w:p w14:paraId="0CA9942F" w14:textId="77777777" w:rsidR="009770C1" w:rsidRPr="00A10B4B" w:rsidRDefault="009770C1" w:rsidP="002E7124">
            <w:pPr>
              <w:pStyle w:val="TableParagraph"/>
            </w:pPr>
            <w:r w:rsidRPr="00A10B4B">
              <w:t>'STK2' = 310</w:t>
            </w:r>
          </w:p>
        </w:tc>
      </w:tr>
    </w:tbl>
    <w:p w14:paraId="6ED14E0E" w14:textId="77777777" w:rsidR="009770C1" w:rsidRPr="000D49CD" w:rsidRDefault="009770C1" w:rsidP="00863065">
      <w:pPr>
        <w:pStyle w:val="Heading3"/>
      </w:pPr>
      <w:bookmarkStart w:id="3228" w:name="_Toc469671865"/>
      <w:bookmarkStart w:id="3229" w:name="_Toc469672164"/>
      <w:bookmarkStart w:id="3230" w:name="_Toc469932094"/>
      <w:bookmarkStart w:id="3231" w:name="_VVAR_–_Vertical"/>
      <w:bookmarkStart w:id="3232" w:name="_Toc518658332"/>
      <w:bookmarkStart w:id="3233" w:name="_Toc521662578"/>
      <w:bookmarkStart w:id="3234" w:name="_Toc534817114"/>
      <w:bookmarkStart w:id="3235" w:name="_Toc120711124"/>
      <w:bookmarkEnd w:id="3228"/>
      <w:bookmarkEnd w:id="3229"/>
      <w:bookmarkEnd w:id="3230"/>
      <w:bookmarkEnd w:id="3231"/>
      <w:r w:rsidRPr="000D49CD">
        <w:lastRenderedPageBreak/>
        <w:t>VVAR – Vertical metrics variations table</w:t>
      </w:r>
      <w:bookmarkEnd w:id="3232"/>
      <w:bookmarkEnd w:id="3233"/>
      <w:bookmarkEnd w:id="3234"/>
      <w:bookmarkEnd w:id="3235"/>
    </w:p>
    <w:p w14:paraId="6EAC6D90" w14:textId="77777777" w:rsidR="009770C1" w:rsidRPr="000D49CD" w:rsidRDefault="009770C1" w:rsidP="002B18A2">
      <w:pPr>
        <w:spacing w:before="100" w:beforeAutospacing="1" w:after="100" w:afterAutospacing="1" w:line="240" w:lineRule="auto"/>
      </w:pPr>
      <w:r w:rsidRPr="000D49CD">
        <w:t>The 'VVAR' table is used in variable fonts to provide variations for vertical glyph metric values. This can be used to provide variation data for advance heights in the 'vmtx' table. In fonts with TrueType outlines, it can also be used to provide variation data for top and bottom side bearings obtained from the 'vmtx' table and glyph bounding box. In addition, it can also be used in fonts that have CFF2 outlines to provide vertical-origin variation data.</w:t>
      </w:r>
    </w:p>
    <w:p w14:paraId="67F41E87" w14:textId="77777777" w:rsidR="009770C1" w:rsidRPr="000D49CD" w:rsidRDefault="009770C1" w:rsidP="002B18A2">
      <w:pPr>
        <w:spacing w:before="100" w:beforeAutospacing="1" w:after="100" w:afterAutospacing="1" w:line="240" w:lineRule="auto"/>
      </w:pPr>
      <w:r w:rsidRPr="000D49CD">
        <w:t xml:space="preserve">For a general overview of OFF Font variations and terminology related to variations, see </w:t>
      </w:r>
      <w:hyperlink w:anchor="_Font_variations_overview" w:history="1">
        <w:r>
          <w:rPr>
            <w:rStyle w:val="Hyperlink"/>
            <w:lang w:val="en-GB"/>
          </w:rPr>
          <w:t>subclause 7.1</w:t>
        </w:r>
      </w:hyperlink>
      <w:r w:rsidRPr="000D49CD">
        <w:t>.</w:t>
      </w:r>
    </w:p>
    <w:p w14:paraId="1B440C91" w14:textId="77777777" w:rsidR="009770C1" w:rsidRPr="000D49CD" w:rsidRDefault="009770C1" w:rsidP="002B18A2">
      <w:pPr>
        <w:spacing w:before="100" w:beforeAutospacing="1" w:after="100" w:afterAutospacing="1" w:line="240" w:lineRule="auto"/>
      </w:pPr>
      <w:r w:rsidRPr="000D49CD">
        <w:t xml:space="preserve">In a font with TrueType outlines, the rasterizer will generate “phantom” points that represent left, right, top and bottom side bearings. (See "Instructing TrueType Glyphs" [24] for more background on phantom points.) In a TrueType variable font, the </w:t>
      </w:r>
      <w:hyperlink w:anchor="_gvar_–_Glyph" w:history="1">
        <w:r w:rsidRPr="000D49CD">
          <w:rPr>
            <w:rStyle w:val="Hyperlink"/>
            <w:lang w:val="en-GB"/>
          </w:rPr>
          <w:t>glyph variations ('gvar') table</w:t>
        </w:r>
      </w:hyperlink>
      <w:r w:rsidRPr="000D49CD">
        <w:t xml:space="preserve"> will include variation data for the phantom points of each glyph, allowing glyph metrics to be interpolated for different variation instances as part of deriving the interpolated glyph outlines. For this reason, the 'VVAR' table is not required in variable fonts that have TrueType outlines. For text-layout operations that require glyph metrics but not actual glyph outlines, however, there can be significant performance benefits by being able to obtain adjusted glyph metrics for an instance without needing to interpolate glyph outlines. For this reason, it is recommended that a 'VVAR' table be included in variable fonts that have TrueType outlines and that support vertical layout.</w:t>
      </w:r>
    </w:p>
    <w:p w14:paraId="1CA2E341" w14:textId="77777777" w:rsidR="009770C1" w:rsidRPr="000D49CD" w:rsidRDefault="009770C1" w:rsidP="002B18A2">
      <w:pPr>
        <w:spacing w:before="100" w:beforeAutospacing="1" w:after="100" w:afterAutospacing="1" w:line="240" w:lineRule="auto"/>
      </w:pPr>
      <w:r w:rsidRPr="000D49CD">
        <w:t>The CFF2 rasterizer does not generate phantom points as in the TrueType rasterizer. For this reason, an 'VVAR' table is required to handle any variation in vertical glyph metrics in a variable font with CFF2 outlines.</w:t>
      </w:r>
    </w:p>
    <w:p w14:paraId="2FF50084" w14:textId="77777777" w:rsidR="009770C1" w:rsidRPr="000D49CD" w:rsidRDefault="009770C1" w:rsidP="002B18A2">
      <w:pPr>
        <w:spacing w:before="100" w:beforeAutospacing="1" w:after="0" w:line="240" w:lineRule="auto"/>
      </w:pPr>
      <w:r w:rsidRPr="000D49CD">
        <w:t xml:space="preserve">The format and processing of the 'VVAR' table is analogous to the </w:t>
      </w:r>
      <w:hyperlink w:anchor="_HVAR_–_Horizontal" w:history="1">
        <w:r w:rsidRPr="000D49CD">
          <w:rPr>
            <w:rStyle w:val="Hyperlink"/>
            <w:lang w:val="en-GB"/>
          </w:rPr>
          <w:t>horizontal metrics variations ('HVAR') table</w:t>
        </w:r>
      </w:hyperlink>
      <w:r w:rsidRPr="000D49CD">
        <w:t>.</w:t>
      </w:r>
    </w:p>
    <w:p w14:paraId="6521A1DD" w14:textId="77777777" w:rsidR="009770C1" w:rsidRPr="000D49CD" w:rsidRDefault="009770C1" w:rsidP="00863065">
      <w:pPr>
        <w:pStyle w:val="Heading4"/>
      </w:pPr>
      <w:r w:rsidRPr="000D49CD">
        <w:t>Related and co-requisite tables</w:t>
      </w:r>
    </w:p>
    <w:p w14:paraId="564B9A4A" w14:textId="77777777" w:rsidR="009770C1" w:rsidRPr="000D49CD" w:rsidRDefault="009770C1" w:rsidP="002B18A2">
      <w:pPr>
        <w:spacing w:before="100" w:beforeAutospacing="1" w:after="100" w:afterAutospacing="1" w:line="240" w:lineRule="auto"/>
      </w:pPr>
      <w:r w:rsidRPr="000D49CD">
        <w:t>The 'VVAR' table is used only in variable fonts that support vertical layout. It must be used in combination with a vertical metrics ('vmtx') table, and also in combination with a font variations ('fvar') table, and other required or optional tables used in variable fonts. See Variation Data Tables and Miscellaneous Requirements in the Font Variations Overview chapter for general information.</w:t>
      </w:r>
    </w:p>
    <w:p w14:paraId="2D6ADE27" w14:textId="77777777" w:rsidR="009770C1" w:rsidRPr="000D49CD" w:rsidRDefault="009770C1" w:rsidP="002B18A2">
      <w:pPr>
        <w:spacing w:before="100" w:beforeAutospacing="1" w:after="100" w:afterAutospacing="1" w:line="240" w:lineRule="auto"/>
      </w:pPr>
      <w:r w:rsidRPr="000D49CD">
        <w:t>For variable fonts that have TrueType outlines and that support vertical layout, the 'VVAR' table is optional but recommended. For variable fonts that have CFF2 outlines and that support vertical layout, the 'VVAR' table is required if there is any variation in glyph advance heights across the variation space.</w:t>
      </w:r>
    </w:p>
    <w:p w14:paraId="77D94CC4" w14:textId="77777777" w:rsidR="009770C1" w:rsidRPr="000D49CD" w:rsidRDefault="009770C1" w:rsidP="00B717F1">
      <w:pPr>
        <w:pStyle w:val="NOTE2"/>
      </w:pPr>
      <w:r>
        <w:t>NOTE</w:t>
      </w:r>
      <w:r w:rsidRPr="000D49CD">
        <w:tab/>
        <w:t>The 'VDMX' table is not used in variable fonts.</w:t>
      </w:r>
    </w:p>
    <w:p w14:paraId="6662E9CC" w14:textId="77777777" w:rsidR="009770C1" w:rsidRPr="000D49CD" w:rsidRDefault="009770C1" w:rsidP="00863065">
      <w:pPr>
        <w:pStyle w:val="Heading4"/>
      </w:pPr>
      <w:r w:rsidRPr="000D49CD">
        <w:t>Table formats</w:t>
      </w:r>
    </w:p>
    <w:p w14:paraId="7BB014D7" w14:textId="77777777" w:rsidR="009770C1" w:rsidRPr="000D49CD" w:rsidRDefault="009770C1" w:rsidP="002B18A2">
      <w:pPr>
        <w:spacing w:before="100" w:beforeAutospacing="1" w:after="100" w:afterAutospacing="1" w:line="240" w:lineRule="auto"/>
      </w:pPr>
      <w:r w:rsidRPr="000D49CD">
        <w:t>The vertical metrics variations table has the following format:</w:t>
      </w:r>
    </w:p>
    <w:p w14:paraId="2D1C853A" w14:textId="77777777" w:rsidR="009770C1" w:rsidRPr="002E7124" w:rsidRDefault="009770C1" w:rsidP="002B18A2">
      <w:pPr>
        <w:keepNext/>
        <w:spacing w:before="100" w:beforeAutospacing="1" w:after="100" w:afterAutospacing="1" w:line="240" w:lineRule="auto"/>
        <w:jc w:val="left"/>
        <w:rPr>
          <w:rStyle w:val="Emphasis"/>
        </w:rPr>
      </w:pPr>
      <w:r w:rsidRPr="002E7124">
        <w:rPr>
          <w:rStyle w:val="Emphasis"/>
        </w:rPr>
        <w:lastRenderedPageBreak/>
        <w:t>Vertical metrics variations table</w:t>
      </w:r>
    </w:p>
    <w:tbl>
      <w:tblPr>
        <w:tblW w:w="91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425"/>
        <w:gridCol w:w="3150"/>
        <w:gridCol w:w="4590"/>
      </w:tblGrid>
      <w:tr w:rsidR="009770C1" w:rsidRPr="00A10B4B" w14:paraId="1F565183" w14:textId="77777777" w:rsidTr="002E7124">
        <w:tc>
          <w:tcPr>
            <w:tcW w:w="1425" w:type="dxa"/>
            <w:tcBorders>
              <w:top w:val="single" w:sz="12" w:space="0" w:color="auto"/>
              <w:bottom w:val="single" w:sz="12" w:space="0" w:color="auto"/>
              <w:right w:val="single" w:sz="12" w:space="0" w:color="auto"/>
            </w:tcBorders>
            <w:shd w:val="clear" w:color="auto" w:fill="auto"/>
          </w:tcPr>
          <w:p w14:paraId="3A2FC522" w14:textId="77777777" w:rsidR="009770C1" w:rsidRPr="00A10B4B" w:rsidRDefault="009770C1" w:rsidP="002E7124">
            <w:pPr>
              <w:pStyle w:val="TableHeader"/>
            </w:pPr>
            <w:r w:rsidRPr="00A10B4B">
              <w:t>Type</w:t>
            </w:r>
          </w:p>
        </w:tc>
        <w:tc>
          <w:tcPr>
            <w:tcW w:w="3150" w:type="dxa"/>
            <w:tcBorders>
              <w:top w:val="single" w:sz="12" w:space="0" w:color="auto"/>
              <w:left w:val="single" w:sz="12" w:space="0" w:color="auto"/>
              <w:bottom w:val="single" w:sz="12" w:space="0" w:color="auto"/>
              <w:right w:val="single" w:sz="12" w:space="0" w:color="auto"/>
            </w:tcBorders>
            <w:shd w:val="clear" w:color="auto" w:fill="auto"/>
          </w:tcPr>
          <w:p w14:paraId="55AA72A1" w14:textId="77777777" w:rsidR="009770C1" w:rsidRPr="00A10B4B" w:rsidRDefault="009770C1" w:rsidP="002E7124">
            <w:pPr>
              <w:pStyle w:val="TableHeader"/>
            </w:pPr>
            <w:r w:rsidRPr="00A10B4B">
              <w:t>Name</w:t>
            </w:r>
          </w:p>
        </w:tc>
        <w:tc>
          <w:tcPr>
            <w:tcW w:w="4590" w:type="dxa"/>
            <w:tcBorders>
              <w:top w:val="single" w:sz="12" w:space="0" w:color="auto"/>
              <w:left w:val="single" w:sz="12" w:space="0" w:color="auto"/>
              <w:bottom w:val="single" w:sz="12" w:space="0" w:color="auto"/>
            </w:tcBorders>
            <w:shd w:val="clear" w:color="auto" w:fill="auto"/>
          </w:tcPr>
          <w:p w14:paraId="06FC7D0F" w14:textId="77777777" w:rsidR="009770C1" w:rsidRPr="00A10B4B" w:rsidRDefault="009770C1" w:rsidP="002E7124">
            <w:pPr>
              <w:pStyle w:val="TableHeader"/>
            </w:pPr>
            <w:r w:rsidRPr="00A10B4B">
              <w:t>Description</w:t>
            </w:r>
          </w:p>
        </w:tc>
      </w:tr>
      <w:tr w:rsidR="009770C1" w:rsidRPr="00A10B4B" w14:paraId="079CC5E6" w14:textId="77777777" w:rsidTr="002E7124">
        <w:tc>
          <w:tcPr>
            <w:tcW w:w="1425" w:type="dxa"/>
            <w:tcBorders>
              <w:top w:val="single" w:sz="12" w:space="0" w:color="auto"/>
            </w:tcBorders>
            <w:shd w:val="clear" w:color="auto" w:fill="auto"/>
          </w:tcPr>
          <w:p w14:paraId="4D81D6BF" w14:textId="77777777" w:rsidR="009770C1" w:rsidRPr="00A10B4B" w:rsidRDefault="009770C1" w:rsidP="002E7124">
            <w:pPr>
              <w:pStyle w:val="TableParagraph"/>
            </w:pPr>
            <w:r w:rsidRPr="00A10B4B">
              <w:t>uint16</w:t>
            </w:r>
          </w:p>
        </w:tc>
        <w:tc>
          <w:tcPr>
            <w:tcW w:w="3150" w:type="dxa"/>
            <w:tcBorders>
              <w:top w:val="single" w:sz="12" w:space="0" w:color="auto"/>
            </w:tcBorders>
            <w:shd w:val="clear" w:color="auto" w:fill="auto"/>
          </w:tcPr>
          <w:p w14:paraId="09183428" w14:textId="77777777" w:rsidR="009770C1" w:rsidRPr="00A10B4B" w:rsidRDefault="009770C1" w:rsidP="002E7124">
            <w:pPr>
              <w:pStyle w:val="TableParagraph"/>
            </w:pPr>
            <w:r w:rsidRPr="00A10B4B">
              <w:t>majorVersion</w:t>
            </w:r>
          </w:p>
        </w:tc>
        <w:tc>
          <w:tcPr>
            <w:tcW w:w="4590" w:type="dxa"/>
            <w:tcBorders>
              <w:top w:val="single" w:sz="12" w:space="0" w:color="auto"/>
            </w:tcBorders>
            <w:shd w:val="clear" w:color="auto" w:fill="auto"/>
          </w:tcPr>
          <w:p w14:paraId="0095A30C" w14:textId="77777777" w:rsidR="009770C1" w:rsidRPr="00A10B4B" w:rsidRDefault="009770C1" w:rsidP="002E7124">
            <w:pPr>
              <w:pStyle w:val="TableParagraph"/>
            </w:pPr>
            <w:r w:rsidRPr="00A10B4B">
              <w:t>Major version number of the vertical metrics variations table — set to 1.</w:t>
            </w:r>
          </w:p>
        </w:tc>
      </w:tr>
      <w:tr w:rsidR="009770C1" w:rsidRPr="00A10B4B" w14:paraId="0E1744CC" w14:textId="77777777" w:rsidTr="002E7124">
        <w:tc>
          <w:tcPr>
            <w:tcW w:w="1425" w:type="dxa"/>
            <w:shd w:val="clear" w:color="auto" w:fill="auto"/>
          </w:tcPr>
          <w:p w14:paraId="2460C76C" w14:textId="77777777" w:rsidR="009770C1" w:rsidRPr="00A10B4B" w:rsidRDefault="009770C1" w:rsidP="002E7124">
            <w:pPr>
              <w:pStyle w:val="TableParagraph"/>
            </w:pPr>
            <w:r w:rsidRPr="00A10B4B">
              <w:t>uint16</w:t>
            </w:r>
          </w:p>
        </w:tc>
        <w:tc>
          <w:tcPr>
            <w:tcW w:w="3150" w:type="dxa"/>
            <w:shd w:val="clear" w:color="auto" w:fill="auto"/>
          </w:tcPr>
          <w:p w14:paraId="2FCF486C" w14:textId="77777777" w:rsidR="009770C1" w:rsidRPr="00A10B4B" w:rsidRDefault="009770C1" w:rsidP="002E7124">
            <w:pPr>
              <w:pStyle w:val="TableParagraph"/>
            </w:pPr>
            <w:r w:rsidRPr="00A10B4B">
              <w:t>minorVersion</w:t>
            </w:r>
          </w:p>
        </w:tc>
        <w:tc>
          <w:tcPr>
            <w:tcW w:w="4590" w:type="dxa"/>
            <w:shd w:val="clear" w:color="auto" w:fill="auto"/>
          </w:tcPr>
          <w:p w14:paraId="3E1A32AF" w14:textId="77777777" w:rsidR="009770C1" w:rsidRPr="00A10B4B" w:rsidRDefault="009770C1" w:rsidP="002E7124">
            <w:pPr>
              <w:pStyle w:val="TableParagraph"/>
            </w:pPr>
            <w:r w:rsidRPr="00A10B4B">
              <w:t>Minor version number of the vertical metrics variations table — set to 0.</w:t>
            </w:r>
          </w:p>
        </w:tc>
      </w:tr>
      <w:tr w:rsidR="009770C1" w:rsidRPr="00A10B4B" w14:paraId="187FCDFC" w14:textId="77777777" w:rsidTr="002E7124">
        <w:tc>
          <w:tcPr>
            <w:tcW w:w="1425" w:type="dxa"/>
            <w:shd w:val="clear" w:color="auto" w:fill="auto"/>
          </w:tcPr>
          <w:p w14:paraId="2DB70068" w14:textId="77777777" w:rsidR="009770C1" w:rsidRPr="00A10B4B" w:rsidRDefault="009770C1" w:rsidP="002E7124">
            <w:pPr>
              <w:pStyle w:val="TableParagraph"/>
            </w:pPr>
            <w:r w:rsidRPr="00A10B4B">
              <w:rPr>
                <w:rFonts w:eastAsia="Times New Roman"/>
              </w:rPr>
              <w:t>Offset32</w:t>
            </w:r>
          </w:p>
        </w:tc>
        <w:tc>
          <w:tcPr>
            <w:tcW w:w="3150" w:type="dxa"/>
            <w:shd w:val="clear" w:color="auto" w:fill="auto"/>
          </w:tcPr>
          <w:p w14:paraId="60975565" w14:textId="77777777" w:rsidR="009770C1" w:rsidRPr="00A10B4B" w:rsidRDefault="009770C1" w:rsidP="002E7124">
            <w:pPr>
              <w:pStyle w:val="TableParagraph"/>
            </w:pPr>
            <w:r w:rsidRPr="00A10B4B">
              <w:t>itemVariationStoreOffset</w:t>
            </w:r>
          </w:p>
        </w:tc>
        <w:tc>
          <w:tcPr>
            <w:tcW w:w="4590" w:type="dxa"/>
            <w:shd w:val="clear" w:color="auto" w:fill="auto"/>
          </w:tcPr>
          <w:p w14:paraId="28B3E5B3" w14:textId="77777777" w:rsidR="009770C1" w:rsidRPr="00A10B4B" w:rsidRDefault="009770C1" w:rsidP="002E7124">
            <w:pPr>
              <w:pStyle w:val="TableParagraph"/>
            </w:pPr>
            <w:r w:rsidRPr="00A10B4B">
              <w:t>Offset in bytes from the start of this table to the item variation store table.</w:t>
            </w:r>
          </w:p>
        </w:tc>
      </w:tr>
      <w:tr w:rsidR="009770C1" w:rsidRPr="00A10B4B" w14:paraId="108D4896" w14:textId="77777777" w:rsidTr="002E7124">
        <w:tc>
          <w:tcPr>
            <w:tcW w:w="1425" w:type="dxa"/>
            <w:shd w:val="clear" w:color="auto" w:fill="auto"/>
          </w:tcPr>
          <w:p w14:paraId="7A0DFABC" w14:textId="77777777" w:rsidR="009770C1" w:rsidRPr="00A10B4B" w:rsidRDefault="009770C1" w:rsidP="002E7124">
            <w:pPr>
              <w:pStyle w:val="TableParagraph"/>
            </w:pPr>
            <w:r w:rsidRPr="00A10B4B">
              <w:rPr>
                <w:rFonts w:eastAsia="Times New Roman"/>
              </w:rPr>
              <w:t>Offset32</w:t>
            </w:r>
          </w:p>
        </w:tc>
        <w:tc>
          <w:tcPr>
            <w:tcW w:w="3150" w:type="dxa"/>
            <w:shd w:val="clear" w:color="auto" w:fill="auto"/>
          </w:tcPr>
          <w:p w14:paraId="0558F55D" w14:textId="77777777" w:rsidR="009770C1" w:rsidRPr="00A10B4B" w:rsidRDefault="009770C1" w:rsidP="002E7124">
            <w:pPr>
              <w:pStyle w:val="TableParagraph"/>
            </w:pPr>
            <w:r w:rsidRPr="00A10B4B">
              <w:t>advanceHeightMappingOffset</w:t>
            </w:r>
          </w:p>
        </w:tc>
        <w:tc>
          <w:tcPr>
            <w:tcW w:w="4590" w:type="dxa"/>
            <w:shd w:val="clear" w:color="auto" w:fill="auto"/>
          </w:tcPr>
          <w:p w14:paraId="40C99606" w14:textId="77777777" w:rsidR="009770C1" w:rsidRPr="00A10B4B" w:rsidRDefault="009770C1" w:rsidP="002E7124">
            <w:pPr>
              <w:pStyle w:val="TableParagraph"/>
            </w:pPr>
            <w:r w:rsidRPr="00A10B4B">
              <w:t>Offset in bytes from the start of this table to the delta-set index mapping for advance heights (may be NULL).</w:t>
            </w:r>
          </w:p>
        </w:tc>
      </w:tr>
      <w:tr w:rsidR="009770C1" w:rsidRPr="00A10B4B" w14:paraId="594E92CF" w14:textId="77777777" w:rsidTr="002E7124">
        <w:tc>
          <w:tcPr>
            <w:tcW w:w="1425" w:type="dxa"/>
            <w:shd w:val="clear" w:color="auto" w:fill="auto"/>
          </w:tcPr>
          <w:p w14:paraId="17266542" w14:textId="77777777" w:rsidR="009770C1" w:rsidRPr="00A10B4B" w:rsidRDefault="009770C1" w:rsidP="002E7124">
            <w:pPr>
              <w:pStyle w:val="TableParagraph"/>
            </w:pPr>
            <w:r w:rsidRPr="00A10B4B">
              <w:rPr>
                <w:rFonts w:eastAsia="Times New Roman"/>
              </w:rPr>
              <w:t>Offset32</w:t>
            </w:r>
          </w:p>
        </w:tc>
        <w:tc>
          <w:tcPr>
            <w:tcW w:w="3150" w:type="dxa"/>
            <w:shd w:val="clear" w:color="auto" w:fill="auto"/>
          </w:tcPr>
          <w:p w14:paraId="37074262" w14:textId="77777777" w:rsidR="009770C1" w:rsidRPr="00A10B4B" w:rsidRDefault="009770C1" w:rsidP="002E7124">
            <w:pPr>
              <w:pStyle w:val="TableParagraph"/>
            </w:pPr>
            <w:r w:rsidRPr="00A10B4B">
              <w:t>tsbMappingOffet</w:t>
            </w:r>
          </w:p>
        </w:tc>
        <w:tc>
          <w:tcPr>
            <w:tcW w:w="4590" w:type="dxa"/>
            <w:shd w:val="clear" w:color="auto" w:fill="auto"/>
          </w:tcPr>
          <w:p w14:paraId="2C8A864A" w14:textId="77777777" w:rsidR="009770C1" w:rsidRPr="00A10B4B" w:rsidRDefault="009770C1" w:rsidP="002E7124">
            <w:pPr>
              <w:pStyle w:val="TableParagraph"/>
            </w:pPr>
            <w:r w:rsidRPr="00A10B4B">
              <w:t>Offset in bytes from the start of this table to the delta-set index mapping for top side bearings (may be NULL).</w:t>
            </w:r>
          </w:p>
        </w:tc>
      </w:tr>
      <w:tr w:rsidR="009770C1" w:rsidRPr="00A10B4B" w14:paraId="191A8F11" w14:textId="77777777" w:rsidTr="002E7124">
        <w:tc>
          <w:tcPr>
            <w:tcW w:w="1425" w:type="dxa"/>
            <w:shd w:val="clear" w:color="auto" w:fill="auto"/>
          </w:tcPr>
          <w:p w14:paraId="3662E571" w14:textId="77777777" w:rsidR="009770C1" w:rsidRPr="00A10B4B" w:rsidRDefault="009770C1" w:rsidP="002E7124">
            <w:pPr>
              <w:pStyle w:val="TableParagraph"/>
            </w:pPr>
            <w:r w:rsidRPr="00A10B4B">
              <w:rPr>
                <w:rFonts w:eastAsia="Times New Roman"/>
              </w:rPr>
              <w:t>Offset32</w:t>
            </w:r>
          </w:p>
        </w:tc>
        <w:tc>
          <w:tcPr>
            <w:tcW w:w="3150" w:type="dxa"/>
            <w:shd w:val="clear" w:color="auto" w:fill="auto"/>
          </w:tcPr>
          <w:p w14:paraId="0B08FC84" w14:textId="77777777" w:rsidR="009770C1" w:rsidRPr="00A10B4B" w:rsidRDefault="009770C1" w:rsidP="002E7124">
            <w:pPr>
              <w:pStyle w:val="TableParagraph"/>
            </w:pPr>
            <w:r w:rsidRPr="00A10B4B">
              <w:t>bsbMappingOffset</w:t>
            </w:r>
          </w:p>
        </w:tc>
        <w:tc>
          <w:tcPr>
            <w:tcW w:w="4590" w:type="dxa"/>
            <w:shd w:val="clear" w:color="auto" w:fill="auto"/>
          </w:tcPr>
          <w:p w14:paraId="72CC0CF9" w14:textId="77777777" w:rsidR="009770C1" w:rsidRPr="00A10B4B" w:rsidRDefault="009770C1" w:rsidP="002E7124">
            <w:pPr>
              <w:pStyle w:val="TableParagraph"/>
            </w:pPr>
            <w:r w:rsidRPr="00A10B4B">
              <w:t>Offset in bytes from the start of this table to the delta-set index mapping for bottom side bearings (may be NULL).</w:t>
            </w:r>
          </w:p>
        </w:tc>
      </w:tr>
      <w:tr w:rsidR="009770C1" w:rsidRPr="00A10B4B" w14:paraId="6206F4EA" w14:textId="77777777" w:rsidTr="002E7124">
        <w:tc>
          <w:tcPr>
            <w:tcW w:w="1425" w:type="dxa"/>
            <w:shd w:val="clear" w:color="auto" w:fill="auto"/>
          </w:tcPr>
          <w:p w14:paraId="2AEF3427" w14:textId="77777777" w:rsidR="009770C1" w:rsidRPr="00A10B4B" w:rsidRDefault="009770C1" w:rsidP="002E7124">
            <w:pPr>
              <w:pStyle w:val="TableParagraph"/>
            </w:pPr>
            <w:r w:rsidRPr="00A10B4B">
              <w:rPr>
                <w:rFonts w:eastAsia="Times New Roman"/>
              </w:rPr>
              <w:t>Offset32</w:t>
            </w:r>
          </w:p>
        </w:tc>
        <w:tc>
          <w:tcPr>
            <w:tcW w:w="3150" w:type="dxa"/>
            <w:shd w:val="clear" w:color="auto" w:fill="auto"/>
          </w:tcPr>
          <w:p w14:paraId="35B07FC1" w14:textId="77777777" w:rsidR="009770C1" w:rsidRPr="00A10B4B" w:rsidRDefault="009770C1" w:rsidP="002E7124">
            <w:pPr>
              <w:pStyle w:val="TableParagraph"/>
            </w:pPr>
            <w:r w:rsidRPr="00A10B4B">
              <w:t>vOrgMappingOffset</w:t>
            </w:r>
          </w:p>
        </w:tc>
        <w:tc>
          <w:tcPr>
            <w:tcW w:w="4590" w:type="dxa"/>
            <w:shd w:val="clear" w:color="auto" w:fill="auto"/>
          </w:tcPr>
          <w:p w14:paraId="4F21E2CF" w14:textId="77777777" w:rsidR="009770C1" w:rsidRPr="00A10B4B" w:rsidRDefault="009770C1" w:rsidP="002E7124">
            <w:pPr>
              <w:pStyle w:val="TableParagraph"/>
            </w:pPr>
            <w:r w:rsidRPr="00A10B4B">
              <w:t>Offset in bytes from the start of this table to the delta-set index mapping for Y coordinates of vertical origins (may be NULL).</w:t>
            </w:r>
          </w:p>
        </w:tc>
      </w:tr>
    </w:tbl>
    <w:p w14:paraId="3FEEAD6B" w14:textId="77777777" w:rsidR="009770C1" w:rsidRPr="000D49CD" w:rsidRDefault="009770C1" w:rsidP="002B18A2">
      <w:pPr>
        <w:spacing w:before="100" w:beforeAutospacing="1" w:after="100" w:afterAutospacing="1" w:line="240" w:lineRule="auto"/>
      </w:pPr>
      <w:r w:rsidRPr="000D49CD">
        <w:t xml:space="preserve">The item variation store table is documented in </w:t>
      </w:r>
      <w:hyperlink w:anchor="_Font_variations_common" w:history="1">
        <w:r>
          <w:rPr>
            <w:rStyle w:val="Hyperlink"/>
            <w:lang w:val="en-GB"/>
          </w:rPr>
          <w:t>subclause 7.2</w:t>
        </w:r>
      </w:hyperlink>
      <w:r w:rsidRPr="000D49CD">
        <w:t>.</w:t>
      </w:r>
    </w:p>
    <w:p w14:paraId="54DBA5FC" w14:textId="77777777" w:rsidR="005A39F1" w:rsidRDefault="005A39F1">
      <w:pPr>
        <w:rPr>
          <w:lang w:eastAsia="zh-CN"/>
        </w:rPr>
      </w:pPr>
      <w:r w:rsidRPr="0000073B">
        <w:rPr>
          <w:lang w:eastAsia="zh-CN"/>
        </w:rPr>
        <w:t>Mapping subtables are represented using a DeltaSetIndexMap table; see 7.2.3.1</w:t>
      </w:r>
      <w:r>
        <w:rPr>
          <w:lang w:eastAsia="zh-CN"/>
        </w:rPr>
        <w:t xml:space="preserve"> </w:t>
      </w:r>
      <w:r w:rsidRPr="0000073B">
        <w:rPr>
          <w:lang w:eastAsia="zh-CN"/>
        </w:rPr>
        <w:t>for the definition of this table. In the VVAR table, only format 0 of the</w:t>
      </w:r>
      <w:r>
        <w:rPr>
          <w:lang w:eastAsia="zh-CN"/>
        </w:rPr>
        <w:t xml:space="preserve"> </w:t>
      </w:r>
      <w:r w:rsidRPr="0000073B">
        <w:rPr>
          <w:lang w:eastAsia="zh-CN"/>
        </w:rPr>
        <w:t>DeltaSetIndexMap is used. Mapping subtables are optional. If a given mapping</w:t>
      </w:r>
      <w:r>
        <w:rPr>
          <w:lang w:eastAsia="zh-CN"/>
        </w:rPr>
        <w:t xml:space="preserve"> </w:t>
      </w:r>
      <w:r w:rsidRPr="0000073B">
        <w:rPr>
          <w:lang w:eastAsia="zh-CN"/>
        </w:rPr>
        <w:t>subtable is not provided, the offset is set to NULL.</w:t>
      </w:r>
    </w:p>
    <w:p w14:paraId="097BA132" w14:textId="77777777" w:rsidR="005A39F1" w:rsidRPr="0000073B" w:rsidRDefault="005A39F1">
      <w:pPr>
        <w:rPr>
          <w:lang w:eastAsia="zh-CN"/>
        </w:rPr>
      </w:pPr>
      <w:r w:rsidRPr="0000073B">
        <w:rPr>
          <w:lang w:eastAsia="zh-CN"/>
        </w:rPr>
        <w:t>Variation data for advance heights is required. A delta-set index mapping</w:t>
      </w:r>
      <w:r>
        <w:rPr>
          <w:lang w:eastAsia="zh-CN"/>
        </w:rPr>
        <w:t xml:space="preserve"> </w:t>
      </w:r>
      <w:r w:rsidRPr="0000073B">
        <w:rPr>
          <w:lang w:eastAsia="zh-CN"/>
        </w:rPr>
        <w:t>subtable for advance heights can be provided, but is optional. If a mapping</w:t>
      </w:r>
      <w:r>
        <w:rPr>
          <w:lang w:eastAsia="zh-CN"/>
        </w:rPr>
        <w:t xml:space="preserve"> </w:t>
      </w:r>
      <w:r w:rsidRPr="0000073B">
        <w:rPr>
          <w:lang w:eastAsia="zh-CN"/>
        </w:rPr>
        <w:t>table is not provided, glyph indices are used as implicit delta-set indices, as</w:t>
      </w:r>
      <w:r>
        <w:rPr>
          <w:lang w:eastAsia="zh-CN"/>
        </w:rPr>
        <w:t xml:space="preserve"> </w:t>
      </w:r>
      <w:r w:rsidRPr="0000073B">
        <w:rPr>
          <w:lang w:eastAsia="zh-CN"/>
        </w:rPr>
        <w:t>in the HVAR table.</w:t>
      </w:r>
    </w:p>
    <w:p w14:paraId="66E3BD2D" w14:textId="77777777" w:rsidR="005A39F1" w:rsidRPr="0000073B" w:rsidRDefault="005A39F1">
      <w:pPr>
        <w:rPr>
          <w:lang w:eastAsia="zh-CN"/>
        </w:rPr>
      </w:pPr>
      <w:r w:rsidRPr="0000073B">
        <w:rPr>
          <w:lang w:eastAsia="zh-CN"/>
        </w:rPr>
        <w:t>Variation data for side bearings are optional. If included, mapping subtables</w:t>
      </w:r>
      <w:r>
        <w:rPr>
          <w:lang w:eastAsia="zh-CN"/>
        </w:rPr>
        <w:t xml:space="preserve"> </w:t>
      </w:r>
      <w:r w:rsidRPr="0000073B">
        <w:rPr>
          <w:lang w:eastAsia="zh-CN"/>
        </w:rPr>
        <w:t>are required to provide the delta-set index for each glyph.</w:t>
      </w:r>
    </w:p>
    <w:p w14:paraId="49DD4229" w14:textId="77777777" w:rsidR="005A39F1" w:rsidRPr="00296C2C" w:rsidRDefault="005A39F1">
      <w:pPr>
        <w:rPr>
          <w:lang w:eastAsia="zh-CN"/>
        </w:rPr>
      </w:pPr>
      <w:r w:rsidRPr="0000073B">
        <w:rPr>
          <w:lang w:eastAsia="zh-CN"/>
        </w:rPr>
        <w:t>Mappings and variation data for vertical origins are not used in fonts with</w:t>
      </w:r>
      <w:r>
        <w:rPr>
          <w:lang w:eastAsia="zh-CN"/>
        </w:rPr>
        <w:t xml:space="preserve"> </w:t>
      </w:r>
      <w:r w:rsidRPr="0000073B">
        <w:rPr>
          <w:lang w:eastAsia="zh-CN"/>
        </w:rPr>
        <w:t>TrueType outlines, but can be included in variable fonts with CFF 2 outlines if</w:t>
      </w:r>
      <w:r>
        <w:rPr>
          <w:lang w:eastAsia="zh-CN"/>
        </w:rPr>
        <w:t xml:space="preserve"> </w:t>
      </w:r>
      <w:r w:rsidRPr="0000073B">
        <w:rPr>
          <w:lang w:eastAsia="zh-CN"/>
        </w:rPr>
        <w:t>there is variability in the Y coordinates of glyph vertical origins, the default</w:t>
      </w:r>
      <w:r>
        <w:rPr>
          <w:lang w:eastAsia="zh-CN"/>
        </w:rPr>
        <w:t xml:space="preserve"> </w:t>
      </w:r>
      <w:r w:rsidRPr="0000073B">
        <w:rPr>
          <w:lang w:eastAsia="zh-CN"/>
        </w:rPr>
        <w:t>values of which are recorded in the VORG table. A mapping subtable is required</w:t>
      </w:r>
      <w:r>
        <w:rPr>
          <w:lang w:eastAsia="zh-CN"/>
        </w:rPr>
        <w:t xml:space="preserve"> </w:t>
      </w:r>
      <w:r w:rsidRPr="0000073B">
        <w:rPr>
          <w:lang w:eastAsia="zh-CN"/>
        </w:rPr>
        <w:t>for vertical-origin variation data</w:t>
      </w:r>
      <w:r w:rsidRPr="00296C2C">
        <w:rPr>
          <w:lang w:eastAsia="zh-CN"/>
        </w:rPr>
        <w:t>.</w:t>
      </w:r>
    </w:p>
    <w:p w14:paraId="09FE8A9C" w14:textId="77777777" w:rsidR="009770C1" w:rsidRPr="000D49CD" w:rsidRDefault="009770C1" w:rsidP="008044F5">
      <w:pPr>
        <w:pStyle w:val="Heading1"/>
      </w:pPr>
      <w:bookmarkStart w:id="3236" w:name="_Toc98178601"/>
      <w:bookmarkStart w:id="3237" w:name="_Toc98438018"/>
      <w:bookmarkStart w:id="3238" w:name="_Toc98178602"/>
      <w:bookmarkStart w:id="3239" w:name="_Toc98438019"/>
      <w:bookmarkStart w:id="3240" w:name="_Toc98178603"/>
      <w:bookmarkStart w:id="3241" w:name="_Toc98438020"/>
      <w:bookmarkStart w:id="3242" w:name="_Toc98178604"/>
      <w:bookmarkStart w:id="3243" w:name="_Toc98438021"/>
      <w:bookmarkStart w:id="3244" w:name="_Toc98178605"/>
      <w:bookmarkStart w:id="3245" w:name="_Toc98438022"/>
      <w:bookmarkStart w:id="3246" w:name="_Toc518658333"/>
      <w:bookmarkStart w:id="3247" w:name="_Toc521662579"/>
      <w:bookmarkStart w:id="3248" w:name="_Toc534817115"/>
      <w:bookmarkStart w:id="3249" w:name="_Toc120711125"/>
      <w:bookmarkEnd w:id="3236"/>
      <w:bookmarkEnd w:id="3237"/>
      <w:bookmarkEnd w:id="3238"/>
      <w:bookmarkEnd w:id="3239"/>
      <w:bookmarkEnd w:id="3240"/>
      <w:bookmarkEnd w:id="3241"/>
      <w:bookmarkEnd w:id="3242"/>
      <w:bookmarkEnd w:id="3243"/>
      <w:bookmarkEnd w:id="3244"/>
      <w:bookmarkEnd w:id="3245"/>
      <w:r w:rsidRPr="000D49CD">
        <w:t>Recommendations for OFF fonts</w:t>
      </w:r>
      <w:bookmarkEnd w:id="1811"/>
      <w:bookmarkEnd w:id="1812"/>
      <w:bookmarkEnd w:id="1813"/>
      <w:bookmarkEnd w:id="1814"/>
      <w:bookmarkEnd w:id="1815"/>
      <w:bookmarkEnd w:id="3246"/>
      <w:bookmarkEnd w:id="3247"/>
      <w:bookmarkEnd w:id="3248"/>
      <w:bookmarkEnd w:id="3249"/>
    </w:p>
    <w:p w14:paraId="05183494" w14:textId="77777777" w:rsidR="009770C1" w:rsidRPr="000D49CD" w:rsidRDefault="009770C1" w:rsidP="002E7124">
      <w:pPr>
        <w:rPr>
          <w:lang w:val="en-GB"/>
        </w:rPr>
      </w:pPr>
      <w:r w:rsidRPr="000D49CD">
        <w:rPr>
          <w:lang w:val="en-GB"/>
        </w:rPr>
        <w:t>This clause outlines recommendations for creating OFF fonts.</w:t>
      </w:r>
    </w:p>
    <w:p w14:paraId="0CA5C432" w14:textId="77777777" w:rsidR="009770C1" w:rsidRPr="000D49CD" w:rsidRDefault="009770C1" w:rsidP="00C65318">
      <w:pPr>
        <w:pStyle w:val="Heading2"/>
      </w:pPr>
      <w:bookmarkStart w:id="3250" w:name="_Toc147299905"/>
      <w:bookmarkStart w:id="3251" w:name="_Toc147290018"/>
      <w:bookmarkStart w:id="3252" w:name="_Toc223524241"/>
      <w:bookmarkStart w:id="3253" w:name="_Toc224979160"/>
      <w:bookmarkStart w:id="3254" w:name="_Toc518658334"/>
      <w:bookmarkStart w:id="3255" w:name="_Toc521662580"/>
      <w:bookmarkStart w:id="3256" w:name="_Toc534817116"/>
      <w:bookmarkStart w:id="3257" w:name="_Toc120711126"/>
      <w:r w:rsidRPr="000D49CD">
        <w:lastRenderedPageBreak/>
        <w:t>Byte ordering</w:t>
      </w:r>
      <w:bookmarkEnd w:id="3250"/>
      <w:bookmarkEnd w:id="3251"/>
      <w:bookmarkEnd w:id="3252"/>
      <w:bookmarkEnd w:id="3253"/>
      <w:bookmarkEnd w:id="3254"/>
      <w:bookmarkEnd w:id="3255"/>
      <w:bookmarkEnd w:id="3256"/>
      <w:bookmarkEnd w:id="3257"/>
    </w:p>
    <w:p w14:paraId="4E646F01" w14:textId="77777777" w:rsidR="009770C1" w:rsidRPr="000D49CD" w:rsidRDefault="009770C1" w:rsidP="002E7124">
      <w:pPr>
        <w:rPr>
          <w:lang w:val="en-GB"/>
        </w:rPr>
      </w:pPr>
      <w:r w:rsidRPr="000D49CD">
        <w:rPr>
          <w:lang w:val="en-GB"/>
        </w:rPr>
        <w:t>All OFF fonts use Motorola-style byte ordering (Big Endian).</w:t>
      </w:r>
    </w:p>
    <w:p w14:paraId="5FFA814C" w14:textId="77777777" w:rsidR="009770C1" w:rsidRPr="000D49CD" w:rsidRDefault="009770C1" w:rsidP="00C65318">
      <w:pPr>
        <w:pStyle w:val="Heading2"/>
      </w:pPr>
      <w:bookmarkStart w:id="3258" w:name="_Toc98178608"/>
      <w:bookmarkStart w:id="3259" w:name="_Toc98438025"/>
      <w:bookmarkStart w:id="3260" w:name="_Toc98178609"/>
      <w:bookmarkStart w:id="3261" w:name="_Toc98438026"/>
      <w:bookmarkStart w:id="3262" w:name="_Toc147299907"/>
      <w:bookmarkStart w:id="3263" w:name="_Toc147290020"/>
      <w:bookmarkStart w:id="3264" w:name="_Toc223524243"/>
      <w:bookmarkStart w:id="3265" w:name="_Toc224979162"/>
      <w:bookmarkStart w:id="3266" w:name="_Toc518658336"/>
      <w:bookmarkStart w:id="3267" w:name="_Toc521662582"/>
      <w:bookmarkStart w:id="3268" w:name="_Toc534817118"/>
      <w:bookmarkStart w:id="3269" w:name="_Toc120711127"/>
      <w:bookmarkEnd w:id="3258"/>
      <w:bookmarkEnd w:id="3259"/>
      <w:bookmarkEnd w:id="3260"/>
      <w:bookmarkEnd w:id="3261"/>
      <w:r w:rsidRPr="000D49CD">
        <w:t>Mixing outline formats</w:t>
      </w:r>
      <w:bookmarkEnd w:id="3262"/>
      <w:bookmarkEnd w:id="3263"/>
      <w:bookmarkEnd w:id="3264"/>
      <w:bookmarkEnd w:id="3265"/>
      <w:bookmarkEnd w:id="3266"/>
      <w:bookmarkEnd w:id="3267"/>
      <w:bookmarkEnd w:id="3268"/>
      <w:bookmarkEnd w:id="3269"/>
    </w:p>
    <w:p w14:paraId="283F2E75" w14:textId="77777777" w:rsidR="009770C1" w:rsidRPr="000D49CD" w:rsidRDefault="009770C1" w:rsidP="002E7124">
      <w:r w:rsidRPr="000D49CD">
        <w:t>It is not recommended to mix outline formats within a single font. Choose the format that meets your feature requirements.</w:t>
      </w:r>
    </w:p>
    <w:p w14:paraId="1AE5FCEC" w14:textId="77777777" w:rsidR="009770C1" w:rsidRPr="000D49CD" w:rsidRDefault="009770C1" w:rsidP="00C65318">
      <w:pPr>
        <w:pStyle w:val="Heading2"/>
      </w:pPr>
      <w:bookmarkStart w:id="3270" w:name="_Filenames"/>
      <w:bookmarkStart w:id="3271" w:name="_Toc147299908"/>
      <w:bookmarkStart w:id="3272" w:name="_Toc147290021"/>
      <w:bookmarkStart w:id="3273" w:name="_Toc223524244"/>
      <w:bookmarkStart w:id="3274" w:name="_Toc224979163"/>
      <w:bookmarkStart w:id="3275" w:name="_Toc518658337"/>
      <w:bookmarkStart w:id="3276" w:name="_Toc521662583"/>
      <w:bookmarkStart w:id="3277" w:name="_Toc534817119"/>
      <w:bookmarkStart w:id="3278" w:name="_Toc120711128"/>
      <w:bookmarkEnd w:id="3270"/>
      <w:r w:rsidRPr="000D49CD">
        <w:t>Filenames</w:t>
      </w:r>
      <w:bookmarkEnd w:id="3271"/>
      <w:bookmarkEnd w:id="3272"/>
      <w:bookmarkEnd w:id="3273"/>
      <w:bookmarkEnd w:id="3274"/>
      <w:bookmarkEnd w:id="3275"/>
      <w:bookmarkEnd w:id="3276"/>
      <w:bookmarkEnd w:id="3277"/>
      <w:bookmarkEnd w:id="3278"/>
    </w:p>
    <w:p w14:paraId="0424A8FA" w14:textId="77777777" w:rsidR="009770C1" w:rsidRPr="000D49CD" w:rsidRDefault="009770C1" w:rsidP="002E7124">
      <w:pPr>
        <w:rPr>
          <w:lang w:val="en-GB"/>
        </w:rPr>
      </w:pPr>
      <w:r w:rsidRPr="000D49CD">
        <w:rPr>
          <w:lang w:val="en-GB"/>
        </w:rPr>
        <w:t>OFF fonts may have the extension .OTF, .TTF, .OTC or .TTC, depending on the kind of outlines in the font and the desired backward compatibility.</w:t>
      </w:r>
    </w:p>
    <w:p w14:paraId="0D733DFD" w14:textId="77777777" w:rsidR="009770C1" w:rsidRPr="000D49CD" w:rsidRDefault="009770C1" w:rsidP="004C7BDE">
      <w:pPr>
        <w:numPr>
          <w:ilvl w:val="0"/>
          <w:numId w:val="17"/>
        </w:numPr>
        <w:tabs>
          <w:tab w:val="clear" w:pos="403"/>
        </w:tabs>
        <w:spacing w:before="100" w:beforeAutospacing="1" w:after="100" w:afterAutospacing="1" w:line="240" w:lineRule="auto"/>
        <w:jc w:val="left"/>
      </w:pPr>
      <w:r w:rsidRPr="000D49CD">
        <w:t>A file containing a single font resource with TrueType outlines should have either .OTF or .TTF as the extension. The choice between .OTF and .TTF may depend on the desire for backward compatibility on older systems or with previous versions of the font.</w:t>
      </w:r>
    </w:p>
    <w:p w14:paraId="191DCB1C" w14:textId="77777777" w:rsidR="009770C1" w:rsidRPr="000D49CD" w:rsidRDefault="009770C1" w:rsidP="004C7BDE">
      <w:pPr>
        <w:numPr>
          <w:ilvl w:val="0"/>
          <w:numId w:val="17"/>
        </w:numPr>
        <w:tabs>
          <w:tab w:val="clear" w:pos="403"/>
        </w:tabs>
        <w:spacing w:before="100" w:beforeAutospacing="1" w:after="100" w:afterAutospacing="1" w:line="240" w:lineRule="auto"/>
        <w:jc w:val="left"/>
      </w:pPr>
      <w:r w:rsidRPr="000D49CD">
        <w:t>A file containing a single font resource with only CFF outline data (no TrueType outlines) should have an .OTF extension.</w:t>
      </w:r>
    </w:p>
    <w:p w14:paraId="2705AD7E" w14:textId="77777777" w:rsidR="009770C1" w:rsidRPr="000D49CD" w:rsidRDefault="009770C1" w:rsidP="004C7BDE">
      <w:pPr>
        <w:numPr>
          <w:ilvl w:val="0"/>
          <w:numId w:val="17"/>
        </w:numPr>
        <w:tabs>
          <w:tab w:val="clear" w:pos="403"/>
        </w:tabs>
        <w:spacing w:before="100" w:beforeAutospacing="1" w:after="100" w:afterAutospacing="1" w:line="240" w:lineRule="auto"/>
        <w:jc w:val="left"/>
      </w:pPr>
      <w:r w:rsidRPr="000D49CD">
        <w:t xml:space="preserve">A font collection file (one that contains multiple font resources) should have either .OTC or .TTC as the extension, regardless of whether or not layout tables are present in any of the font resources, and regardless of the kind of outline data used. The .TTC extension may be used for font collection files containing font resources that use CFF outline data </w:t>
      </w:r>
      <w:r w:rsidRPr="000D49CD">
        <w:rPr>
          <w:rFonts w:cs="Arial"/>
        </w:rPr>
        <w:t>if needed for backward compatibility with older software that was not aware of the .OTC extension</w:t>
      </w:r>
      <w:r w:rsidRPr="000D49CD">
        <w:t>.</w:t>
      </w:r>
    </w:p>
    <w:p w14:paraId="1FDD76B8" w14:textId="7A95231B" w:rsidR="009770C1" w:rsidRPr="000D49CD" w:rsidRDefault="009770C1" w:rsidP="004C7BDE">
      <w:pPr>
        <w:numPr>
          <w:ilvl w:val="0"/>
          <w:numId w:val="17"/>
        </w:numPr>
        <w:tabs>
          <w:tab w:val="clear" w:pos="403"/>
        </w:tabs>
        <w:spacing w:before="100" w:beforeAutospacing="1" w:after="100" w:afterAutospacing="1" w:line="240" w:lineRule="auto"/>
        <w:jc w:val="left"/>
      </w:pPr>
      <w:r w:rsidRPr="000D49CD">
        <w:t xml:space="preserve">A variable font that uses OFF font variations mechanisms and associated tables should use the extensions .OTF, .TTF, .OTC or .TTC following the above guidance. If there is a need to provide some indication </w:t>
      </w:r>
      <w:del w:id="3279" w:author="vladl" w:date="2022-12-02T17:32:00Z">
        <w:r w:rsidRPr="000D49CD" w:rsidDel="00C66050">
          <w:delText>wihtin</w:delText>
        </w:r>
      </w:del>
      <w:ins w:id="3280" w:author="vladl" w:date="2022-12-02T17:32:00Z">
        <w:r w:rsidR="00C66050" w:rsidRPr="000D49CD">
          <w:t>within</w:t>
        </w:r>
      </w:ins>
      <w:r w:rsidRPr="000D49CD">
        <w:t xml:space="preserve"> a filename that the file contains a variable font, a recommended convention is to append “VF” (with a preceding delimiter character) at the end of the file name (before the extension) — e.g., “Selawik-VF.ttf”.</w:t>
      </w:r>
    </w:p>
    <w:p w14:paraId="0E203050" w14:textId="77777777" w:rsidR="009770C1" w:rsidRPr="000D49CD" w:rsidRDefault="009770C1" w:rsidP="002B18A2">
      <w:pPr>
        <w:spacing w:before="100" w:beforeAutospacing="1" w:after="100" w:afterAutospacing="1" w:line="240" w:lineRule="auto"/>
      </w:pPr>
      <w:r w:rsidRPr="000D49CD">
        <w:rPr>
          <w:rFonts w:cs="Arial"/>
        </w:rPr>
        <w:t>In all cases, software must determine the kind of outlines present in a font not from the filename extension but from the contents of the file.</w:t>
      </w:r>
    </w:p>
    <w:p w14:paraId="03EA1AC6" w14:textId="77777777" w:rsidR="009770C1" w:rsidRPr="000D49CD" w:rsidRDefault="009770C1" w:rsidP="00C65318">
      <w:pPr>
        <w:pStyle w:val="Heading2"/>
      </w:pPr>
      <w:bookmarkStart w:id="3281" w:name="_Toc147299909"/>
      <w:bookmarkStart w:id="3282" w:name="_Toc147290022"/>
      <w:bookmarkStart w:id="3283" w:name="_Toc223524245"/>
      <w:bookmarkStart w:id="3284" w:name="_Toc224979164"/>
      <w:bookmarkStart w:id="3285" w:name="_Toc518658338"/>
      <w:bookmarkStart w:id="3286" w:name="_Toc521662584"/>
      <w:bookmarkStart w:id="3287" w:name="_Toc534817120"/>
      <w:bookmarkStart w:id="3288" w:name="_Toc120711129"/>
      <w:r w:rsidRPr="000D49CD">
        <w:t>Table alignment and length</w:t>
      </w:r>
      <w:bookmarkEnd w:id="3281"/>
      <w:bookmarkEnd w:id="3282"/>
      <w:bookmarkEnd w:id="3283"/>
      <w:bookmarkEnd w:id="3284"/>
      <w:bookmarkEnd w:id="3285"/>
      <w:bookmarkEnd w:id="3286"/>
      <w:bookmarkEnd w:id="3287"/>
      <w:bookmarkEnd w:id="3288"/>
    </w:p>
    <w:p w14:paraId="4711C9C3" w14:textId="77777777" w:rsidR="009770C1" w:rsidRPr="000D49CD" w:rsidRDefault="009770C1" w:rsidP="002E7124">
      <w:pPr>
        <w:rPr>
          <w:lang w:val="en-GB"/>
        </w:rPr>
      </w:pPr>
      <w:r w:rsidRPr="000D49CD">
        <w:rPr>
          <w:lang w:val="en-GB"/>
        </w:rPr>
        <w:t>All tables should be aligned to begin at offsets which are multiples of four bytes. While this is not required by the TrueType rasterizer, it does prevent ambiguous checksum calculations and greatly speeds table access on some processors.</w:t>
      </w:r>
    </w:p>
    <w:p w14:paraId="107621A6" w14:textId="77777777" w:rsidR="009770C1" w:rsidRPr="000D49CD" w:rsidRDefault="009770C1" w:rsidP="002E7124">
      <w:pPr>
        <w:rPr>
          <w:lang w:val="en-GB"/>
        </w:rPr>
      </w:pPr>
      <w:r w:rsidRPr="000D49CD">
        <w:rPr>
          <w:lang w:val="en-GB"/>
        </w:rPr>
        <w:t>All tables should be recorded in the table directory with their actual length. To ensure that checksums are calculated correctly, it is suggested that tables begin on 32-bit bound</w:t>
      </w:r>
      <w:r>
        <w:rPr>
          <w:lang w:val="en-GB"/>
        </w:rPr>
        <w:t>a</w:t>
      </w:r>
      <w:r w:rsidRPr="000D49CD">
        <w:rPr>
          <w:lang w:val="en-GB"/>
        </w:rPr>
        <w:t>ries. Any extra space after a table (and before the next 32-bit bound</w:t>
      </w:r>
      <w:r>
        <w:rPr>
          <w:lang w:val="en-GB"/>
        </w:rPr>
        <w:t>a</w:t>
      </w:r>
      <w:r w:rsidRPr="000D49CD">
        <w:rPr>
          <w:lang w:val="en-GB"/>
        </w:rPr>
        <w:t>ry) should be padded with zeros.</w:t>
      </w:r>
    </w:p>
    <w:p w14:paraId="1EF58EAF" w14:textId="77777777" w:rsidR="009770C1" w:rsidRPr="000D49CD" w:rsidRDefault="009770C1" w:rsidP="00C65318">
      <w:pPr>
        <w:pStyle w:val="Heading2"/>
      </w:pPr>
      <w:bookmarkStart w:id="3289" w:name="_Toc147299911"/>
      <w:bookmarkStart w:id="3290" w:name="_Toc147290024"/>
      <w:bookmarkStart w:id="3291" w:name="_Toc223524247"/>
      <w:bookmarkStart w:id="3292" w:name="_Toc224979166"/>
      <w:bookmarkStart w:id="3293" w:name="_Toc518658339"/>
      <w:bookmarkStart w:id="3294" w:name="_Toc521662585"/>
      <w:bookmarkStart w:id="3295" w:name="_Toc534817121"/>
      <w:bookmarkStart w:id="3296" w:name="_Toc120711130"/>
      <w:r w:rsidRPr="000D49CD">
        <w:t>Glyph 0: the .notdef glyph</w:t>
      </w:r>
      <w:bookmarkEnd w:id="3289"/>
      <w:bookmarkEnd w:id="3290"/>
      <w:bookmarkEnd w:id="3291"/>
      <w:bookmarkEnd w:id="3292"/>
      <w:bookmarkEnd w:id="3293"/>
      <w:bookmarkEnd w:id="3294"/>
      <w:bookmarkEnd w:id="3295"/>
      <w:bookmarkEnd w:id="3296"/>
    </w:p>
    <w:p w14:paraId="4D6F9DF3" w14:textId="77777777" w:rsidR="009770C1" w:rsidRPr="000D49CD" w:rsidRDefault="009770C1" w:rsidP="002E7124">
      <w:pPr>
        <w:rPr>
          <w:lang w:val="en-GB"/>
        </w:rPr>
      </w:pPr>
      <w:r w:rsidRPr="000D49CD">
        <w:rPr>
          <w:lang w:val="en-GB"/>
        </w:rPr>
        <w:t>Glyph 0 must be assigned to a .notdef glyph. The .notdef glyph is very important for providing the user feedback that a glyph is not found in the font. This glyph should not be left without an outline as the user will only see what looks like a space if a glyph is missing and not be aware of the active font's limitation.</w:t>
      </w:r>
    </w:p>
    <w:p w14:paraId="4E0B4CF7" w14:textId="77777777" w:rsidR="009770C1" w:rsidRPr="000D49CD" w:rsidRDefault="009770C1" w:rsidP="002E7124">
      <w:pPr>
        <w:rPr>
          <w:lang w:val="en-GB"/>
        </w:rPr>
      </w:pPr>
      <w:r w:rsidRPr="000D49CD">
        <w:rPr>
          <w:lang w:val="en-GB"/>
        </w:rPr>
        <w:lastRenderedPageBreak/>
        <w:t>It is recommended that the shape of Glyph ID 0 be either an empty rectangle, a rectangle with a question mark inside of it, or a rectangle with an 'X'. Creative shapes, like swirls or other symbols, may not be recognized by users as indicating that a glyph is missing from the font and is not being displayed at that location.</w:t>
      </w:r>
    </w:p>
    <w:p w14:paraId="229489D5" w14:textId="77777777" w:rsidR="009770C1" w:rsidRPr="000D49CD" w:rsidRDefault="009770C1" w:rsidP="002B18A2">
      <w:pPr>
        <w:spacing w:after="0"/>
      </w:pPr>
      <w:r w:rsidRPr="000D49CD">
        <w:fldChar w:fldCharType="begin"/>
      </w:r>
      <w:r w:rsidRPr="000D49CD">
        <w:instrText xml:space="preserve"> INCLUDEPICTURE "\\\\mst\\public\\simonda\\SpecForMike\\otspec\\notdef.gif" \* MERGEFORMATINET </w:instrText>
      </w:r>
      <w:r w:rsidRPr="000D49CD">
        <w:fldChar w:fldCharType="separate"/>
      </w:r>
      <w:r w:rsidR="00B17FB7">
        <w:fldChar w:fldCharType="begin"/>
      </w:r>
      <w:r w:rsidR="00B17FB7">
        <w:instrText xml:space="preserve"> INCLUDEPICTURE  "\\\\mst\\public\\simonda\\SpecForMike\\otspec\\notdef.gif" \* MERGEFORMATINET </w:instrText>
      </w:r>
      <w:r w:rsidR="00B17FB7">
        <w:fldChar w:fldCharType="separate"/>
      </w:r>
      <w:r w:rsidR="0090196D">
        <w:fldChar w:fldCharType="begin"/>
      </w:r>
      <w:r w:rsidR="0090196D">
        <w:instrText xml:space="preserve"> INCLUDEPICTURE  "\\\\mst\\public\\simonda\\SpecForMike\\otspec\\notdef.gif" \* MERGEFORMATINET </w:instrText>
      </w:r>
      <w:r w:rsidR="0090196D">
        <w:fldChar w:fldCharType="separate"/>
      </w:r>
      <w:r w:rsidR="007057DE">
        <w:fldChar w:fldCharType="begin"/>
      </w:r>
      <w:r w:rsidR="007057DE">
        <w:instrText xml:space="preserve"> INCLUDEPICTURE  "\\\\mst\\public\\simonda\\SpecForMike\\otspec\\notdef.gif" \* MERGEFORMATINET </w:instrText>
      </w:r>
      <w:r w:rsidR="007057DE">
        <w:fldChar w:fldCharType="separate"/>
      </w:r>
      <w:r w:rsidR="00624C58">
        <w:fldChar w:fldCharType="begin"/>
      </w:r>
      <w:r w:rsidR="00624C58">
        <w:instrText xml:space="preserve"> INCLUDEPICTURE  "\\\\mst\\public\\simonda\\SpecForMike\\otspec\\notdef.gif" \* MERGEFORMATINET </w:instrText>
      </w:r>
      <w:r w:rsidR="00624C58">
        <w:fldChar w:fldCharType="separate"/>
      </w:r>
      <w:r w:rsidR="008A0AAD">
        <w:fldChar w:fldCharType="begin"/>
      </w:r>
      <w:r w:rsidR="008A0AAD">
        <w:instrText xml:space="preserve"> INCLUDEPICTURE  "\\\\mst\\public\\simonda\\SpecForMike\\otspec\\notdef.gif" \* MERGEFORMATINET </w:instrText>
      </w:r>
      <w:r w:rsidR="008A0AAD">
        <w:fldChar w:fldCharType="separate"/>
      </w:r>
      <w:r w:rsidR="00957B37">
        <w:fldChar w:fldCharType="begin"/>
      </w:r>
      <w:r w:rsidR="00957B37">
        <w:instrText xml:space="preserve"> INCLUDEPICTURE  "\\\\mst\\public\\simonda\\SpecForMike\\otspec\\notdef.gif" \* MERGEFORMATINET </w:instrText>
      </w:r>
      <w:r w:rsidR="00957B37">
        <w:fldChar w:fldCharType="separate"/>
      </w:r>
      <w:r w:rsidR="00724F80">
        <w:fldChar w:fldCharType="begin"/>
      </w:r>
      <w:r w:rsidR="00724F80">
        <w:instrText xml:space="preserve"> INCLUDEPICTURE  "\\\\mst\\public\\simonda\\SpecForMike\\otspec\\notdef.gif" \* MERGEFORMATINET </w:instrText>
      </w:r>
      <w:r w:rsidR="00724F80">
        <w:fldChar w:fldCharType="separate"/>
      </w:r>
      <w:r w:rsidR="00784750">
        <w:fldChar w:fldCharType="begin"/>
      </w:r>
      <w:r w:rsidR="00784750">
        <w:instrText xml:space="preserve"> INCLUDEPICTURE  "\\\\mst\\public\\simonda\\SpecForMike\\otspec\\notdef.gif" \* MERGEFORMATINET </w:instrText>
      </w:r>
      <w:r w:rsidR="00784750">
        <w:fldChar w:fldCharType="separate"/>
      </w:r>
      <w:r w:rsidR="00B56D39">
        <w:fldChar w:fldCharType="begin"/>
      </w:r>
      <w:r w:rsidR="00B56D39">
        <w:instrText xml:space="preserve"> INCLUDEPICTURE  "\\\\mst\\public\\simonda\\SpecForMike\\otspec\\notdef.gif" \* MERGEFORMATINET </w:instrText>
      </w:r>
      <w:r w:rsidR="00B56D39">
        <w:fldChar w:fldCharType="separate"/>
      </w:r>
      <w:r w:rsidR="00FA6977">
        <w:fldChar w:fldCharType="begin"/>
      </w:r>
      <w:r w:rsidR="00FA6977">
        <w:instrText xml:space="preserve"> INCLUDEPICTURE  "\\\\mst\\public\\simonda\\SpecForMike\\otspec\\notdef.gif" \* MERGEFORMATINET </w:instrText>
      </w:r>
      <w:r w:rsidR="00FA6977">
        <w:fldChar w:fldCharType="separate"/>
      </w:r>
      <w:r w:rsidR="001C2CF3">
        <w:fldChar w:fldCharType="begin"/>
      </w:r>
      <w:r w:rsidR="001C2CF3">
        <w:instrText xml:space="preserve"> INCLUDEPICTURE  "\\\\mst\\public\\simonda\\SpecForMike\\otspec\\notdef.gif" \* MERGEFORMATINET </w:instrText>
      </w:r>
      <w:r w:rsidR="001C2CF3">
        <w:fldChar w:fldCharType="separate"/>
      </w:r>
      <w:r w:rsidR="002E5BC8">
        <w:fldChar w:fldCharType="begin"/>
      </w:r>
      <w:r w:rsidR="002E5BC8">
        <w:instrText xml:space="preserve"> INCLUDEPICTURE  "\\\\mst\\public\\simonda\\SpecForMike\\otspec\\notdef.gif" \* MERGEFORMATINET </w:instrText>
      </w:r>
      <w:r w:rsidR="002E5BC8">
        <w:fldChar w:fldCharType="separate"/>
      </w:r>
      <w:r w:rsidR="0035319C">
        <w:fldChar w:fldCharType="begin"/>
      </w:r>
      <w:r w:rsidR="0035319C">
        <w:instrText xml:space="preserve"> INCLUDEPICTURE  "\\\\mst\\public\\simonda\\SpecForMike\\otspec\\notdef.gif" \* MERGEFORMATINET </w:instrText>
      </w:r>
      <w:r w:rsidR="0035319C">
        <w:fldChar w:fldCharType="separate"/>
      </w:r>
      <w:r w:rsidR="00355757">
        <w:fldChar w:fldCharType="begin"/>
      </w:r>
      <w:r w:rsidR="00355757">
        <w:instrText xml:space="preserve"> INCLUDEPICTURE  "\\\\mst\\public\\simonda\\SpecForMike\\otspec\\notdef.gif" \* MERGEFORMATINET </w:instrText>
      </w:r>
      <w:r w:rsidR="00355757">
        <w:fldChar w:fldCharType="separate"/>
      </w:r>
      <w:r w:rsidR="00A65D64">
        <w:fldChar w:fldCharType="begin"/>
      </w:r>
      <w:r w:rsidR="00A65D64">
        <w:instrText xml:space="preserve"> INCLUDEPICTURE  "\\\\mst\\public\\simonda\\SpecForMike\\otspec\\notdef.gif" \* MERGEFORMATINET </w:instrText>
      </w:r>
      <w:r w:rsidR="00A65D64">
        <w:fldChar w:fldCharType="separate"/>
      </w:r>
      <w:r w:rsidR="00E5338E">
        <w:fldChar w:fldCharType="begin"/>
      </w:r>
      <w:r w:rsidR="00E5338E">
        <w:instrText xml:space="preserve"> INCLUDEPICTURE  "\\\\mst\\public\\simonda\\SpecForMike\\otspec\\notdef.gif" \* MERGEFORMATINET </w:instrText>
      </w:r>
      <w:r w:rsidR="00E5338E">
        <w:fldChar w:fldCharType="separate"/>
      </w:r>
      <w:r w:rsidR="00E5338E">
        <w:pict w14:anchorId="294B0FBA">
          <v:shape id="_x0000_i1160" type="#_x0000_t75" alt="Suggested shapes of .notdef glyph" style="width:5in;height:115.5pt">
            <v:imagedata r:id="rId254" r:href="rId255"/>
          </v:shape>
        </w:pict>
      </w:r>
      <w:r w:rsidR="00E5338E">
        <w:fldChar w:fldCharType="end"/>
      </w:r>
      <w:r w:rsidR="00A65D64">
        <w:fldChar w:fldCharType="end"/>
      </w:r>
      <w:r w:rsidR="00355757">
        <w:fldChar w:fldCharType="end"/>
      </w:r>
      <w:r w:rsidR="0035319C">
        <w:fldChar w:fldCharType="end"/>
      </w:r>
      <w:r w:rsidR="002E5BC8">
        <w:fldChar w:fldCharType="end"/>
      </w:r>
      <w:r w:rsidR="001C2CF3">
        <w:fldChar w:fldCharType="end"/>
      </w:r>
      <w:r w:rsidR="00FA6977">
        <w:fldChar w:fldCharType="end"/>
      </w:r>
      <w:r w:rsidR="00B56D39">
        <w:fldChar w:fldCharType="end"/>
      </w:r>
      <w:r w:rsidR="00784750">
        <w:fldChar w:fldCharType="end"/>
      </w:r>
      <w:r w:rsidR="00724F80">
        <w:fldChar w:fldCharType="end"/>
      </w:r>
      <w:r w:rsidR="00957B37">
        <w:fldChar w:fldCharType="end"/>
      </w:r>
      <w:r w:rsidR="008A0AAD">
        <w:fldChar w:fldCharType="end"/>
      </w:r>
      <w:r w:rsidR="00624C58">
        <w:fldChar w:fldCharType="end"/>
      </w:r>
      <w:r w:rsidR="007057DE">
        <w:fldChar w:fldCharType="end"/>
      </w:r>
      <w:r w:rsidR="0090196D">
        <w:fldChar w:fldCharType="end"/>
      </w:r>
      <w:r w:rsidR="00B17FB7">
        <w:fldChar w:fldCharType="end"/>
      </w:r>
      <w:r w:rsidRPr="000D49CD">
        <w:fldChar w:fldCharType="end"/>
      </w:r>
    </w:p>
    <w:p w14:paraId="37786BA6" w14:textId="77777777" w:rsidR="009770C1" w:rsidRPr="000D49CD" w:rsidRDefault="009770C1" w:rsidP="00C65318">
      <w:pPr>
        <w:pStyle w:val="Heading2"/>
      </w:pPr>
      <w:bookmarkStart w:id="3297" w:name="_Toc147299912"/>
      <w:bookmarkStart w:id="3298" w:name="_Toc147290025"/>
      <w:bookmarkStart w:id="3299" w:name="_Toc223524248"/>
      <w:bookmarkStart w:id="3300" w:name="_Toc224979167"/>
      <w:bookmarkStart w:id="3301" w:name="_Toc518658340"/>
      <w:bookmarkStart w:id="3302" w:name="_Toc521662586"/>
      <w:bookmarkStart w:id="3303" w:name="_Toc534817122"/>
      <w:bookmarkStart w:id="3304" w:name="_Toc120711131"/>
      <w:r w:rsidRPr="000D49CD">
        <w:t>'BASE' table</w:t>
      </w:r>
      <w:bookmarkEnd w:id="3297"/>
      <w:bookmarkEnd w:id="3298"/>
      <w:bookmarkEnd w:id="3299"/>
      <w:bookmarkEnd w:id="3300"/>
      <w:bookmarkEnd w:id="3301"/>
      <w:bookmarkEnd w:id="3302"/>
      <w:bookmarkEnd w:id="3303"/>
      <w:bookmarkEnd w:id="3304"/>
    </w:p>
    <w:p w14:paraId="2ED9F06C" w14:textId="77777777" w:rsidR="002C3D2D" w:rsidRPr="00514ED0" w:rsidRDefault="002C3D2D" w:rsidP="00022CFA">
      <w:r w:rsidRPr="00514ED0">
        <w:t>The 'BASE' table allows for different scripts in the font to specify different values for the same baseline tag. This situation could arise</w:t>
      </w:r>
      <w:r w:rsidRPr="00BA0EB6">
        <w:t>, for example</w:t>
      </w:r>
      <w:r>
        <w:t>,</w:t>
      </w:r>
      <w:r w:rsidRPr="00514ED0">
        <w:t xml:space="preserve"> when a developer makes a </w:t>
      </w:r>
      <w:r w:rsidRPr="00BA0EB6">
        <w:t>multi-script</w:t>
      </w:r>
      <w:r w:rsidRPr="00514ED0">
        <w:t xml:space="preserve"> font by combining glyphs from </w:t>
      </w:r>
      <w:r>
        <w:t xml:space="preserve">multiple </w:t>
      </w:r>
      <w:r w:rsidRPr="00514ED0">
        <w:t xml:space="preserve">fonts that use different baseline systems. </w:t>
      </w:r>
    </w:p>
    <w:p w14:paraId="5913A773" w14:textId="77777777" w:rsidR="009770C1" w:rsidRPr="002E7124" w:rsidRDefault="009770C1" w:rsidP="002E7124">
      <w:pPr>
        <w:rPr>
          <w:lang w:val="en-GB"/>
        </w:rPr>
      </w:pPr>
      <w:r w:rsidRPr="002E7124">
        <w:rPr>
          <w:lang w:val="en-GB"/>
        </w:rPr>
        <w:t>However, glyphs from different scripts in this font may not appear correctly aligned relative to each other when used with applications that either don't support the 'BASE' table or that support it but assume that a particular baseline will not vary across scripts. Furthermore, it is not always possible to determine the script of every glyph in the font, some "weakly-scripted" characters such as punctuation may be used in several scripts, and some glyphs such as ornaments may not have a script at all.</w:t>
      </w:r>
    </w:p>
    <w:p w14:paraId="620BDBF7" w14:textId="77777777" w:rsidR="009770C1" w:rsidRPr="002E7124" w:rsidRDefault="009770C1" w:rsidP="002E7124">
      <w:pPr>
        <w:rPr>
          <w:lang w:val="en-GB"/>
        </w:rPr>
      </w:pPr>
      <w:r w:rsidRPr="002E7124">
        <w:rPr>
          <w:lang w:val="en-GB"/>
        </w:rPr>
        <w:t>Thus, it is strongly recommended that developers construct their fonts so that all scripts in the 'BASE' table record the same value for a particular baseline if they want their fonts to work as expected in the above situations.</w:t>
      </w:r>
    </w:p>
    <w:p w14:paraId="7C026FDD" w14:textId="77777777" w:rsidR="009770C1" w:rsidRPr="002E7124" w:rsidRDefault="009770C1" w:rsidP="002E7124">
      <w:r w:rsidRPr="002E7124">
        <w:t>If baselines vary by script, then it is strongly recommended that the vendor add a DFLT script entry to the BASE table, which can be used if the script requested by the client is not matched or if the client does not or can not determine the script.</w:t>
      </w:r>
    </w:p>
    <w:p w14:paraId="048A6906" w14:textId="77777777" w:rsidR="009770C1" w:rsidRPr="000D49CD" w:rsidRDefault="009770C1" w:rsidP="00C65318">
      <w:pPr>
        <w:pStyle w:val="Heading2"/>
      </w:pPr>
      <w:bookmarkStart w:id="3305" w:name="_Toc147299913"/>
      <w:bookmarkStart w:id="3306" w:name="_Toc147290026"/>
      <w:bookmarkStart w:id="3307" w:name="_Toc223524249"/>
      <w:bookmarkStart w:id="3308" w:name="_Toc224979168"/>
      <w:bookmarkStart w:id="3309" w:name="_Toc518658341"/>
      <w:bookmarkStart w:id="3310" w:name="_Toc521662587"/>
      <w:bookmarkStart w:id="3311" w:name="_Toc534817123"/>
      <w:bookmarkStart w:id="3312" w:name="_Toc120711132"/>
      <w:r w:rsidRPr="000D49CD">
        <w:t>'cmap' table</w:t>
      </w:r>
      <w:bookmarkEnd w:id="3305"/>
      <w:bookmarkEnd w:id="3306"/>
      <w:bookmarkEnd w:id="3307"/>
      <w:bookmarkEnd w:id="3308"/>
      <w:bookmarkEnd w:id="3309"/>
      <w:bookmarkEnd w:id="3310"/>
      <w:bookmarkEnd w:id="3311"/>
      <w:bookmarkEnd w:id="3312"/>
    </w:p>
    <w:p w14:paraId="5904C68B" w14:textId="77777777" w:rsidR="002C3D2D" w:rsidRPr="003C6A22" w:rsidRDefault="002C3D2D" w:rsidP="00022CFA">
      <w:r w:rsidRPr="003C6A22">
        <w:t xml:space="preserve">When building a font for Windows, </w:t>
      </w:r>
      <w:r w:rsidRPr="007D48E7">
        <w:t>a 'cmap' subtable for platform ID 3 should be included. When building a Unicode font, encoding ID 1 should be used for this subtable. (This subtable must use format 4.)</w:t>
      </w:r>
      <w:r w:rsidRPr="003C6A22">
        <w:t xml:space="preserve"> When building a symbol font for Windows, </w:t>
      </w:r>
      <w:r w:rsidRPr="007D48E7">
        <w:t>encoding ID 0 should be used for this subtable</w:t>
      </w:r>
      <w:r w:rsidRPr="003C6A22">
        <w:t xml:space="preserve">. </w:t>
      </w:r>
    </w:p>
    <w:p w14:paraId="2741AE2B" w14:textId="77777777" w:rsidR="002C3D2D" w:rsidRPr="003C6A22" w:rsidRDefault="002C3D2D" w:rsidP="00022CFA">
      <w:r w:rsidRPr="003C6A22">
        <w:t xml:space="preserve">When building a font to support </w:t>
      </w:r>
      <w:r w:rsidRPr="007D48E7">
        <w:t>Unicode supplementary characters (U+10000 to U+10FFFF)), include a 'cmap' subtable for</w:t>
      </w:r>
      <w:r w:rsidRPr="003C6A22">
        <w:t xml:space="preserve"> platform ID 3, encoding ID 10</w:t>
      </w:r>
      <w:r>
        <w:t xml:space="preserve">. </w:t>
      </w:r>
      <w:r w:rsidRPr="007D48E7">
        <w:t>(This subtable must use format 12.) To provide compatibility with older software, a subtable for platform 3, encoding ID 1 should also be included.</w:t>
      </w:r>
      <w:r>
        <w:t xml:space="preserve"> </w:t>
      </w:r>
      <w:r w:rsidRPr="003C6A22">
        <w:t xml:space="preserve">Depending on </w:t>
      </w:r>
      <w:r>
        <w:t xml:space="preserve">application </w:t>
      </w:r>
      <w:r w:rsidRPr="003C6A22">
        <w:t xml:space="preserve">support and the content of text being displayed, either the </w:t>
      </w:r>
      <w:r w:rsidRPr="007D48E7">
        <w:t>3/1/4 or 3/10/12 subtable may be used</w:t>
      </w:r>
      <w:r w:rsidRPr="003C6A22">
        <w:t>. Therefore</w:t>
      </w:r>
      <w:r>
        <w:t>,</w:t>
      </w:r>
      <w:r w:rsidRPr="003C6A22">
        <w:t xml:space="preserve"> glyph mappings </w:t>
      </w:r>
      <w:r w:rsidRPr="007D48E7">
        <w:t>for characters in the range U+0000 to U+FFFF</w:t>
      </w:r>
      <w:r>
        <w:t xml:space="preserve"> </w:t>
      </w:r>
      <w:r w:rsidRPr="003C6A22">
        <w:t xml:space="preserve">must be </w:t>
      </w:r>
      <w:r w:rsidRPr="00022CFA">
        <w:rPr>
          <w:bCs/>
          <w:i/>
        </w:rPr>
        <w:t>identical</w:t>
      </w:r>
      <w:r>
        <w:rPr>
          <w:b/>
          <w:bCs/>
        </w:rPr>
        <w:t xml:space="preserve"> </w:t>
      </w:r>
      <w:r w:rsidRPr="007D48E7">
        <w:rPr>
          <w:bCs/>
        </w:rPr>
        <w:t>between</w:t>
      </w:r>
      <w:r w:rsidRPr="007D48E7">
        <w:t xml:space="preserve"> the 3/1/4 or 3/10/12 subtables</w:t>
      </w:r>
      <w:r w:rsidRPr="003C6A22">
        <w:t xml:space="preserve">. </w:t>
      </w:r>
      <w:r>
        <w:t>Also</w:t>
      </w:r>
      <w:r w:rsidRPr="003C6A22">
        <w:t xml:space="preserve"> note that the </w:t>
      </w:r>
      <w:r w:rsidRPr="007D48E7">
        <w:t>characters mapped in the 3/10/12 subtable must be</w:t>
      </w:r>
      <w:r>
        <w:t xml:space="preserve"> a super</w:t>
      </w:r>
      <w:r w:rsidRPr="003C6A22">
        <w:t xml:space="preserve">set of the </w:t>
      </w:r>
      <w:r>
        <w:t>characters mapped in the 3/1/4 subtable.</w:t>
      </w:r>
    </w:p>
    <w:p w14:paraId="1DC38223" w14:textId="77777777" w:rsidR="002C3D2D" w:rsidRPr="003C6A22" w:rsidRDefault="002C3D2D" w:rsidP="00022CFA">
      <w:r w:rsidRPr="003C6A22">
        <w:t xml:space="preserve">Remember that </w:t>
      </w:r>
      <w:r w:rsidRPr="007D48E7">
        <w:t>encoding records</w:t>
      </w:r>
      <w:r w:rsidRPr="003C6A22">
        <w:t xml:space="preserve"> must be stored in sorted order by </w:t>
      </w:r>
      <w:r w:rsidRPr="007D48E7">
        <w:t>platform ID, then by encoding ID</w:t>
      </w:r>
      <w:r w:rsidRPr="003C6A22">
        <w:t xml:space="preserve">. </w:t>
      </w:r>
    </w:p>
    <w:p w14:paraId="34F2F80A" w14:textId="77777777" w:rsidR="009770C1" w:rsidRPr="000D49CD" w:rsidRDefault="009770C1" w:rsidP="00C65318">
      <w:pPr>
        <w:pStyle w:val="Heading2"/>
      </w:pPr>
      <w:bookmarkStart w:id="3313" w:name="_Toc98178616"/>
      <w:bookmarkStart w:id="3314" w:name="_Toc98438033"/>
      <w:bookmarkStart w:id="3315" w:name="_Toc98178617"/>
      <w:bookmarkStart w:id="3316" w:name="_Toc98438034"/>
      <w:bookmarkStart w:id="3317" w:name="_Toc98178618"/>
      <w:bookmarkStart w:id="3318" w:name="_Toc98438035"/>
      <w:bookmarkStart w:id="3319" w:name="_Toc98178619"/>
      <w:bookmarkStart w:id="3320" w:name="_Toc98438036"/>
      <w:bookmarkStart w:id="3321" w:name="_Toc147299914"/>
      <w:bookmarkStart w:id="3322" w:name="_Toc147290027"/>
      <w:bookmarkStart w:id="3323" w:name="_Toc223524250"/>
      <w:bookmarkStart w:id="3324" w:name="_Toc224979169"/>
      <w:bookmarkStart w:id="3325" w:name="_Toc518658342"/>
      <w:bookmarkStart w:id="3326" w:name="_Toc521662588"/>
      <w:bookmarkStart w:id="3327" w:name="_Toc534817124"/>
      <w:bookmarkStart w:id="3328" w:name="_Toc120711133"/>
      <w:bookmarkEnd w:id="3313"/>
      <w:bookmarkEnd w:id="3314"/>
      <w:bookmarkEnd w:id="3315"/>
      <w:bookmarkEnd w:id="3316"/>
      <w:bookmarkEnd w:id="3317"/>
      <w:bookmarkEnd w:id="3318"/>
      <w:bookmarkEnd w:id="3319"/>
      <w:bookmarkEnd w:id="3320"/>
      <w:r w:rsidRPr="000D49CD">
        <w:lastRenderedPageBreak/>
        <w:t>'cvt' table</w:t>
      </w:r>
      <w:bookmarkEnd w:id="3321"/>
      <w:bookmarkEnd w:id="3322"/>
      <w:bookmarkEnd w:id="3323"/>
      <w:bookmarkEnd w:id="3324"/>
      <w:bookmarkEnd w:id="3325"/>
      <w:bookmarkEnd w:id="3326"/>
      <w:bookmarkEnd w:id="3327"/>
      <w:bookmarkEnd w:id="3328"/>
    </w:p>
    <w:p w14:paraId="682261CF" w14:textId="77777777" w:rsidR="009770C1" w:rsidRPr="000D49CD" w:rsidRDefault="009770C1" w:rsidP="00DE0567">
      <w:pPr>
        <w:rPr>
          <w:lang w:val="en-GB"/>
        </w:rPr>
      </w:pPr>
      <w:r w:rsidRPr="000D49CD">
        <w:rPr>
          <w:lang w:val="en-GB"/>
        </w:rPr>
        <w:t>Should be defined only if required by font instructions.</w:t>
      </w:r>
    </w:p>
    <w:p w14:paraId="0A0F3BA9" w14:textId="77777777" w:rsidR="009770C1" w:rsidRPr="000D49CD" w:rsidRDefault="009770C1" w:rsidP="00C65318">
      <w:pPr>
        <w:pStyle w:val="Heading2"/>
      </w:pPr>
      <w:bookmarkStart w:id="3329" w:name="_Toc147299915"/>
      <w:bookmarkStart w:id="3330" w:name="_Toc147290028"/>
      <w:bookmarkStart w:id="3331" w:name="_Toc223524251"/>
      <w:bookmarkStart w:id="3332" w:name="_Toc224979170"/>
      <w:bookmarkStart w:id="3333" w:name="_Toc518658343"/>
      <w:bookmarkStart w:id="3334" w:name="_Toc521662589"/>
      <w:bookmarkStart w:id="3335" w:name="_Toc534817125"/>
      <w:bookmarkStart w:id="3336" w:name="_Toc120711134"/>
      <w:r w:rsidRPr="000D49CD">
        <w:t>'fpgm' table</w:t>
      </w:r>
      <w:bookmarkEnd w:id="3329"/>
      <w:bookmarkEnd w:id="3330"/>
      <w:bookmarkEnd w:id="3331"/>
      <w:bookmarkEnd w:id="3332"/>
      <w:bookmarkEnd w:id="3333"/>
      <w:bookmarkEnd w:id="3334"/>
      <w:bookmarkEnd w:id="3335"/>
      <w:bookmarkEnd w:id="3336"/>
    </w:p>
    <w:p w14:paraId="057086BC" w14:textId="77777777" w:rsidR="009770C1" w:rsidRPr="000D49CD" w:rsidRDefault="009770C1" w:rsidP="00DE0567">
      <w:pPr>
        <w:rPr>
          <w:lang w:val="en-GB"/>
        </w:rPr>
      </w:pPr>
      <w:r w:rsidRPr="000D49CD">
        <w:rPr>
          <w:lang w:val="en-GB"/>
        </w:rPr>
        <w:t>Should be defined only if required by TrueType font instructions.</w:t>
      </w:r>
    </w:p>
    <w:p w14:paraId="48ED8096" w14:textId="77777777" w:rsidR="009770C1" w:rsidRPr="000D49CD" w:rsidRDefault="009770C1" w:rsidP="00C65318">
      <w:pPr>
        <w:pStyle w:val="Heading2"/>
      </w:pPr>
      <w:bookmarkStart w:id="3337" w:name="_Toc147299916"/>
      <w:bookmarkStart w:id="3338" w:name="_Toc147290029"/>
      <w:bookmarkStart w:id="3339" w:name="_Toc223524252"/>
      <w:bookmarkStart w:id="3340" w:name="_Toc224979171"/>
      <w:bookmarkStart w:id="3341" w:name="_Toc518658344"/>
      <w:bookmarkStart w:id="3342" w:name="_Toc521662590"/>
      <w:bookmarkStart w:id="3343" w:name="_Toc534817126"/>
      <w:bookmarkStart w:id="3344" w:name="_Toc120711135"/>
      <w:r w:rsidRPr="000D49CD">
        <w:t>'glyf' table</w:t>
      </w:r>
      <w:bookmarkEnd w:id="3337"/>
      <w:bookmarkEnd w:id="3338"/>
      <w:bookmarkEnd w:id="3339"/>
      <w:bookmarkEnd w:id="3340"/>
      <w:bookmarkEnd w:id="3341"/>
      <w:bookmarkEnd w:id="3342"/>
      <w:bookmarkEnd w:id="3343"/>
      <w:bookmarkEnd w:id="3344"/>
    </w:p>
    <w:p w14:paraId="5A6ACD5D" w14:textId="77777777" w:rsidR="009770C1" w:rsidRPr="000D49CD" w:rsidRDefault="009770C1" w:rsidP="00DE0567">
      <w:pPr>
        <w:rPr>
          <w:lang w:val="en-GB"/>
        </w:rPr>
      </w:pPr>
      <w:r w:rsidRPr="000D49CD">
        <w:rPr>
          <w:lang w:val="en-GB"/>
        </w:rPr>
        <w:t>The 'glyf' table contains TrueType outline data, and can be optimized by applying Microtype Express compression defined in ISO/IEC 14496-18.</w:t>
      </w:r>
    </w:p>
    <w:p w14:paraId="4E553E94" w14:textId="77777777" w:rsidR="009770C1" w:rsidRPr="000D49CD" w:rsidRDefault="009770C1" w:rsidP="00B717F1">
      <w:pPr>
        <w:pStyle w:val="NOTE2"/>
      </w:pPr>
      <w:r w:rsidRPr="000D49CD">
        <w:t>NOTE</w:t>
      </w:r>
      <w:r w:rsidRPr="000D49CD">
        <w:tab/>
        <w:t>It is recommended that developers perform this optimization prior to finalizing and adding a digital signature to the font. This is necessary for the creator's signature to remain valid in embedded OFF fonts.</w:t>
      </w:r>
    </w:p>
    <w:p w14:paraId="374E8CC8" w14:textId="77777777" w:rsidR="009770C1" w:rsidRPr="000D49CD" w:rsidRDefault="009770C1" w:rsidP="00C65318">
      <w:pPr>
        <w:pStyle w:val="Heading2"/>
      </w:pPr>
      <w:bookmarkStart w:id="3345" w:name="_Toc147299917"/>
      <w:bookmarkStart w:id="3346" w:name="_Toc147290030"/>
      <w:bookmarkStart w:id="3347" w:name="_Toc223524253"/>
      <w:bookmarkStart w:id="3348" w:name="_Toc224979172"/>
      <w:bookmarkStart w:id="3349" w:name="_Toc518658345"/>
      <w:bookmarkStart w:id="3350" w:name="_Toc521662591"/>
      <w:bookmarkStart w:id="3351" w:name="_Toc534817127"/>
      <w:bookmarkStart w:id="3352" w:name="_Toc120711136"/>
      <w:r w:rsidRPr="000D49CD">
        <w:t>'hdmx' table</w:t>
      </w:r>
      <w:bookmarkEnd w:id="3345"/>
      <w:bookmarkEnd w:id="3346"/>
      <w:bookmarkEnd w:id="3347"/>
      <w:bookmarkEnd w:id="3348"/>
      <w:bookmarkEnd w:id="3349"/>
      <w:bookmarkEnd w:id="3350"/>
      <w:bookmarkEnd w:id="3351"/>
      <w:bookmarkEnd w:id="3352"/>
    </w:p>
    <w:p w14:paraId="5B7BA667" w14:textId="77777777" w:rsidR="009770C1" w:rsidRPr="000D49CD" w:rsidRDefault="009770C1" w:rsidP="00DE0567">
      <w:pPr>
        <w:rPr>
          <w:lang w:val="en-GB"/>
        </w:rPr>
      </w:pPr>
      <w:r w:rsidRPr="000D49CD">
        <w:rPr>
          <w:lang w:val="en-GB"/>
        </w:rPr>
        <w:t>This table improves the performance of OFF fonts with TrueType outlines. This table is not necessary at all unless instructions are used to control the "phantom points"</w:t>
      </w:r>
      <w:r>
        <w:rPr>
          <w:lang w:val="en-GB"/>
        </w:rPr>
        <w:t>,</w:t>
      </w:r>
      <w:r w:rsidRPr="000D49CD">
        <w:rPr>
          <w:lang w:val="en-GB"/>
        </w:rPr>
        <w:t xml:space="preserve"> and should be omitted if bits 2 and 4 of the flags field in the 'head' table are zero. (See the 'head' table description.) It is recommended that this table be included for fonts with one or more non-linearly scaled glyphs (i.e., bit 2 or 4 of the 'head' table flags field are set).</w:t>
      </w:r>
    </w:p>
    <w:p w14:paraId="31AB9DC7" w14:textId="77777777" w:rsidR="009770C1" w:rsidRPr="000D49CD" w:rsidRDefault="009770C1" w:rsidP="00DE0567">
      <w:pPr>
        <w:rPr>
          <w:lang w:val="en-GB"/>
        </w:rPr>
      </w:pPr>
      <w:r w:rsidRPr="000D49CD">
        <w:rPr>
          <w:lang w:val="en-GB"/>
        </w:rPr>
        <w:t>Device records should be defined for all sizes from 8 through 14 point, and even point sizes from 16 through 24 point. However, the table requires pixel-per-em sizes, which depend on the horizontal resolution of the output device. The records in 'hdmx' should cover both 96 dpi devices (CGA, EGA, VGA) and 300 dpi devices (laser and ink jet printers).</w:t>
      </w:r>
    </w:p>
    <w:p w14:paraId="1FD0A566" w14:textId="77777777" w:rsidR="009770C1" w:rsidRPr="000D49CD" w:rsidRDefault="009770C1" w:rsidP="00DE0567">
      <w:pPr>
        <w:rPr>
          <w:lang w:val="en-GB"/>
        </w:rPr>
      </w:pPr>
      <w:r w:rsidRPr="000D49CD">
        <w:rPr>
          <w:lang w:val="en-GB"/>
        </w:rPr>
        <w:t>Thus, 'hdmx' should contain entries for the following pixel sizes (PPEM): 11, 12, 13, 15, 16, 17, 19, 21, 24, 27, 29, 32, 33, 37, 42, 46, 50, 54, 58, 67, 75, 83, 92, 100. These values have been rounded to the nearest pixel. For instance, 12 points at 300 dpi would measure 37.5 pixels, but this is rounded down to 37 for this list.</w:t>
      </w:r>
    </w:p>
    <w:p w14:paraId="2266062F" w14:textId="77777777" w:rsidR="009770C1" w:rsidRPr="000D49CD" w:rsidRDefault="009770C1" w:rsidP="00DE0567">
      <w:pPr>
        <w:rPr>
          <w:lang w:val="en-GB"/>
        </w:rPr>
      </w:pPr>
      <w:r w:rsidRPr="000D49CD">
        <w:rPr>
          <w:lang w:val="en-GB"/>
        </w:rPr>
        <w:t>This will add approximately 9,600 bytes to the font file. However, there will be a significant improvement in speed when a client requests advance widths covered by these device records.</w:t>
      </w:r>
    </w:p>
    <w:p w14:paraId="3F080188" w14:textId="77777777" w:rsidR="009770C1" w:rsidRPr="000D49CD" w:rsidRDefault="009770C1" w:rsidP="00DE0567">
      <w:pPr>
        <w:rPr>
          <w:lang w:val="en-GB"/>
        </w:rPr>
      </w:pPr>
      <w:r w:rsidRPr="000D49CD">
        <w:rPr>
          <w:lang w:val="en-GB"/>
        </w:rPr>
        <w:t>If the font includes an 'LTSH' table, the hdmx values are not needed above the linearity threshold.</w:t>
      </w:r>
    </w:p>
    <w:p w14:paraId="312F8AAF" w14:textId="77777777" w:rsidR="009770C1" w:rsidRPr="000D49CD" w:rsidRDefault="009770C1" w:rsidP="00C65318">
      <w:pPr>
        <w:pStyle w:val="Heading2"/>
      </w:pPr>
      <w:bookmarkStart w:id="3353" w:name="_Toc147299918"/>
      <w:bookmarkStart w:id="3354" w:name="_Toc147290031"/>
      <w:bookmarkStart w:id="3355" w:name="_Toc223524254"/>
      <w:bookmarkStart w:id="3356" w:name="_Toc224979173"/>
      <w:bookmarkStart w:id="3357" w:name="_Toc518658346"/>
      <w:bookmarkStart w:id="3358" w:name="_Toc521662592"/>
      <w:bookmarkStart w:id="3359" w:name="_Toc534817128"/>
      <w:bookmarkStart w:id="3360" w:name="_Toc120711137"/>
      <w:r w:rsidRPr="000D49CD">
        <w:t>'head' table</w:t>
      </w:r>
      <w:bookmarkEnd w:id="3353"/>
      <w:bookmarkEnd w:id="3354"/>
      <w:bookmarkEnd w:id="3355"/>
      <w:bookmarkEnd w:id="3356"/>
      <w:bookmarkEnd w:id="3357"/>
      <w:bookmarkEnd w:id="3358"/>
      <w:bookmarkEnd w:id="3359"/>
      <w:bookmarkEnd w:id="3360"/>
    </w:p>
    <w:p w14:paraId="07E831F8" w14:textId="77777777" w:rsidR="009770C1" w:rsidRPr="000D49CD" w:rsidRDefault="009770C1" w:rsidP="00DE0567">
      <w:pPr>
        <w:rPr>
          <w:lang w:val="en-GB"/>
        </w:rPr>
      </w:pPr>
      <w:r w:rsidRPr="000D49CD">
        <w:rPr>
          <w:lang w:val="en-GB"/>
        </w:rPr>
        <w:t xml:space="preserve">Although historical usage of the </w:t>
      </w:r>
      <w:r w:rsidRPr="000D49CD">
        <w:rPr>
          <w:b/>
          <w:bCs/>
          <w:lang w:val="en-GB"/>
        </w:rPr>
        <w:t>fontRevision</w:t>
      </w:r>
      <w:r w:rsidRPr="000D49CD">
        <w:rPr>
          <w:lang w:val="en-GB"/>
        </w:rPr>
        <w:t xml:space="preserve"> value is varied, the recommended use of the field is to set it as a Fixed 16.16 value, and to report it rounded and zero-padded to three fractional decimal places. Examples: Decimal 1.5 is set as 0x00018000 and is reported as "1.500"; decimal 1.001 is set as 0x00010041 and is reported as "1.001". All data required. If the font has been compressed with Microtype Express compression defined in ISO/IEC 14496-18 this must be indicated in the flags field of the 'head' table.</w:t>
      </w:r>
    </w:p>
    <w:p w14:paraId="71D1BB20" w14:textId="77777777" w:rsidR="009770C1" w:rsidRPr="000D49CD" w:rsidRDefault="009770C1" w:rsidP="00C65318">
      <w:pPr>
        <w:pStyle w:val="Heading2"/>
      </w:pPr>
      <w:bookmarkStart w:id="3361" w:name="_Toc147299919"/>
      <w:bookmarkStart w:id="3362" w:name="_Toc147290032"/>
      <w:bookmarkStart w:id="3363" w:name="_Toc223524255"/>
      <w:bookmarkStart w:id="3364" w:name="_Toc224979174"/>
      <w:bookmarkStart w:id="3365" w:name="_Toc518658347"/>
      <w:bookmarkStart w:id="3366" w:name="_Toc521662593"/>
      <w:bookmarkStart w:id="3367" w:name="_Toc534817129"/>
      <w:bookmarkStart w:id="3368" w:name="_Toc120711138"/>
      <w:r w:rsidRPr="000D49CD">
        <w:lastRenderedPageBreak/>
        <w:t>'hhea' table</w:t>
      </w:r>
      <w:bookmarkEnd w:id="3361"/>
      <w:bookmarkEnd w:id="3362"/>
      <w:bookmarkEnd w:id="3363"/>
      <w:bookmarkEnd w:id="3364"/>
      <w:bookmarkEnd w:id="3365"/>
      <w:bookmarkEnd w:id="3366"/>
      <w:bookmarkEnd w:id="3367"/>
      <w:bookmarkEnd w:id="3368"/>
    </w:p>
    <w:p w14:paraId="1604B822" w14:textId="77777777" w:rsidR="009770C1" w:rsidRPr="000D49CD" w:rsidRDefault="009770C1" w:rsidP="00DE0567">
      <w:pPr>
        <w:rPr>
          <w:lang w:val="en-GB"/>
        </w:rPr>
      </w:pPr>
      <w:r w:rsidRPr="000D49CD">
        <w:rPr>
          <w:lang w:val="en-GB"/>
        </w:rPr>
        <w:t>All data required. It is suggested that monospaced fonts set numberOfHMetrics to three (see hmtx).</w:t>
      </w:r>
    </w:p>
    <w:p w14:paraId="4E18AD6B" w14:textId="77777777" w:rsidR="009770C1" w:rsidRPr="000D49CD" w:rsidRDefault="009770C1" w:rsidP="00C65318">
      <w:pPr>
        <w:pStyle w:val="Heading2"/>
      </w:pPr>
      <w:bookmarkStart w:id="3369" w:name="_Toc147299920"/>
      <w:bookmarkStart w:id="3370" w:name="_Toc147290033"/>
      <w:bookmarkStart w:id="3371" w:name="_Toc223524256"/>
      <w:bookmarkStart w:id="3372" w:name="_Toc224979175"/>
      <w:bookmarkStart w:id="3373" w:name="_Toc518658348"/>
      <w:bookmarkStart w:id="3374" w:name="_Toc521662594"/>
      <w:bookmarkStart w:id="3375" w:name="_Toc534817130"/>
      <w:bookmarkStart w:id="3376" w:name="_Toc120711139"/>
      <w:r w:rsidRPr="000D49CD">
        <w:t>'hmtx' table</w:t>
      </w:r>
      <w:bookmarkEnd w:id="3369"/>
      <w:bookmarkEnd w:id="3370"/>
      <w:bookmarkEnd w:id="3371"/>
      <w:bookmarkEnd w:id="3372"/>
      <w:bookmarkEnd w:id="3373"/>
      <w:bookmarkEnd w:id="3374"/>
      <w:bookmarkEnd w:id="3375"/>
      <w:bookmarkEnd w:id="3376"/>
    </w:p>
    <w:p w14:paraId="23C1BD23" w14:textId="77777777" w:rsidR="009770C1" w:rsidRPr="000D49CD" w:rsidRDefault="009770C1" w:rsidP="00DE0567">
      <w:pPr>
        <w:rPr>
          <w:lang w:val="en-GB"/>
        </w:rPr>
      </w:pPr>
      <w:r w:rsidRPr="000D49CD">
        <w:rPr>
          <w:lang w:val="en-GB"/>
        </w:rPr>
        <w:t>All data required. It is suggested that monospaced fonts have three entries in the numberOfHMetrics field.</w:t>
      </w:r>
    </w:p>
    <w:p w14:paraId="5A81A455" w14:textId="77777777" w:rsidR="009770C1" w:rsidRPr="000D49CD" w:rsidRDefault="009770C1" w:rsidP="00C65318">
      <w:pPr>
        <w:pStyle w:val="Heading2"/>
      </w:pPr>
      <w:bookmarkStart w:id="3377" w:name="_Toc147299921"/>
      <w:bookmarkStart w:id="3378" w:name="_Toc147290034"/>
      <w:bookmarkStart w:id="3379" w:name="_Toc223524257"/>
      <w:bookmarkStart w:id="3380" w:name="_Toc224979176"/>
      <w:bookmarkStart w:id="3381" w:name="_Toc518658349"/>
      <w:bookmarkStart w:id="3382" w:name="_Toc521662595"/>
      <w:bookmarkStart w:id="3383" w:name="_Toc534817131"/>
      <w:bookmarkStart w:id="3384" w:name="_Toc120711140"/>
      <w:r w:rsidRPr="000D49CD">
        <w:t>'kern' table</w:t>
      </w:r>
      <w:bookmarkEnd w:id="3377"/>
      <w:bookmarkEnd w:id="3378"/>
      <w:bookmarkEnd w:id="3379"/>
      <w:bookmarkEnd w:id="3380"/>
      <w:bookmarkEnd w:id="3381"/>
      <w:bookmarkEnd w:id="3382"/>
      <w:bookmarkEnd w:id="3383"/>
      <w:bookmarkEnd w:id="3384"/>
    </w:p>
    <w:p w14:paraId="3A8A28B2" w14:textId="77777777" w:rsidR="009770C1" w:rsidRPr="00DE0567" w:rsidRDefault="009770C1" w:rsidP="00DE0567">
      <w:pPr>
        <w:rPr>
          <w:lang w:val="en-GB"/>
        </w:rPr>
      </w:pPr>
      <w:r w:rsidRPr="00DE0567">
        <w:rPr>
          <w:lang w:val="en-GB"/>
        </w:rPr>
        <w:t>Should contain a single kerning pair subtable (format 0). Windows will not support format 2 (two-dimensional array of kern values by class); nor multiple tables (only the first format 0 table found will be used) nor coverage bits 0 through 4 (i.e. assumes horizontal data, kerning values, no cross stream, and override).</w:t>
      </w:r>
    </w:p>
    <w:p w14:paraId="61480A01" w14:textId="77777777" w:rsidR="009770C1" w:rsidRPr="00DE0567" w:rsidRDefault="009770C1" w:rsidP="00DE0567">
      <w:r w:rsidRPr="00DE0567">
        <w:t>The OFF specification allows CFF OT fonts to express their kerning in a kern table. Many OFF text layout engines support this. Windows GDI’s CFF OT driver, however, ignores the kern table in a CFF OT font when it prepares kerning pairs to report via its pair kerning API.</w:t>
      </w:r>
    </w:p>
    <w:p w14:paraId="23B4C44C" w14:textId="77777777" w:rsidR="009770C1" w:rsidRPr="00DE0567" w:rsidRDefault="009770C1" w:rsidP="00DE0567">
      <w:r w:rsidRPr="00DE0567">
        <w:t>When a kern table and GPOS table are both present in a font, and an OFF layout engine is requested to apply kerning to a run of text of a particular script and language system: (a) If the number of kern feature lookups in the resolved language system in the GPOS table is zero, then the kern table should be applied, followed by any remaining GPOS features requested. (b) If the number of kern feature lookups in the resolved language system in the GPOS table is non-zero, then all GPOS lookups, including the kern lookups, should be applied in the usual way and the kern table data ignored.</w:t>
      </w:r>
    </w:p>
    <w:p w14:paraId="68DB5BB8" w14:textId="77777777" w:rsidR="009770C1" w:rsidRPr="00DE0567" w:rsidRDefault="009770C1" w:rsidP="00DE0567">
      <w:r w:rsidRPr="00DE0567">
        <w:t>If a kern table present but no GPOS table is present in the font, then an OFF layout engine should apply the kern table to the text, regardless of the resolved language system of the text.</w:t>
      </w:r>
    </w:p>
    <w:p w14:paraId="425A7FF4" w14:textId="77777777" w:rsidR="009770C1" w:rsidRPr="00DE0567" w:rsidRDefault="009770C1" w:rsidP="00DE0567">
      <w:pPr>
        <w:rPr>
          <w:lang w:val="en-GB"/>
        </w:rPr>
      </w:pPr>
      <w:r w:rsidRPr="00DE0567">
        <w:rPr>
          <w:lang w:val="en-GB"/>
        </w:rPr>
        <w:t>If compatibility with legacy environments is not a concern, font vendors are encouraged to record kerning in the GPOS table's kern feature and not in the kern table.</w:t>
      </w:r>
    </w:p>
    <w:p w14:paraId="24EB92E0" w14:textId="77777777" w:rsidR="009770C1" w:rsidRPr="00DE0567" w:rsidRDefault="009770C1" w:rsidP="00DE0567">
      <w:pPr>
        <w:rPr>
          <w:lang w:val="en-GB"/>
        </w:rPr>
      </w:pPr>
      <w:r w:rsidRPr="00DE0567">
        <w:rPr>
          <w:lang w:val="en-GB"/>
        </w:rPr>
        <w:t>OFF Font Variations mechanisms do not include any way to represent variation of data within a kern table. Therefore, kerning in a variable should be implemented using the GPOS table.</w:t>
      </w:r>
    </w:p>
    <w:p w14:paraId="7C6E700A" w14:textId="77777777" w:rsidR="009770C1" w:rsidRPr="000D49CD" w:rsidRDefault="009770C1" w:rsidP="00C65318">
      <w:pPr>
        <w:pStyle w:val="Heading2"/>
      </w:pPr>
      <w:bookmarkStart w:id="3385" w:name="_Toc147299922"/>
      <w:bookmarkStart w:id="3386" w:name="_Toc147290035"/>
      <w:bookmarkStart w:id="3387" w:name="_Toc223524258"/>
      <w:bookmarkStart w:id="3388" w:name="_Toc224979177"/>
      <w:bookmarkStart w:id="3389" w:name="_Toc518658350"/>
      <w:bookmarkStart w:id="3390" w:name="_Toc521662596"/>
      <w:bookmarkStart w:id="3391" w:name="_Toc534817132"/>
      <w:bookmarkStart w:id="3392" w:name="_Toc120711141"/>
      <w:r w:rsidRPr="000D49CD">
        <w:t>'loca' table</w:t>
      </w:r>
      <w:bookmarkEnd w:id="3385"/>
      <w:bookmarkEnd w:id="3386"/>
      <w:bookmarkEnd w:id="3387"/>
      <w:bookmarkEnd w:id="3388"/>
      <w:bookmarkEnd w:id="3389"/>
      <w:bookmarkEnd w:id="3390"/>
      <w:bookmarkEnd w:id="3391"/>
      <w:bookmarkEnd w:id="3392"/>
    </w:p>
    <w:p w14:paraId="33CD3994" w14:textId="77777777" w:rsidR="009770C1" w:rsidRPr="000D49CD" w:rsidRDefault="009770C1" w:rsidP="00DE0567">
      <w:pPr>
        <w:rPr>
          <w:lang w:val="en-GB"/>
        </w:rPr>
      </w:pPr>
      <w:r w:rsidRPr="000D49CD">
        <w:rPr>
          <w:lang w:val="en-GB"/>
        </w:rPr>
        <w:t>All data required for fonts with TrueType outlines. We recommend that local offsets should be word-aligned, in both the short and long formats of this table.</w:t>
      </w:r>
    </w:p>
    <w:p w14:paraId="6326A5AD" w14:textId="77777777" w:rsidR="009770C1" w:rsidRPr="000D49CD" w:rsidRDefault="009770C1" w:rsidP="00DE0567">
      <w:pPr>
        <w:rPr>
          <w:lang w:val="en-GB"/>
        </w:rPr>
      </w:pPr>
      <w:r w:rsidRPr="000D49CD">
        <w:rPr>
          <w:lang w:val="en-GB"/>
        </w:rPr>
        <w:t>The actual ordering of the glyphs in the font can be optimized based on expected utilization, with the most frequently used glyphs appearing at the beginning of the font file. Additionally, glyphs that are often used together should be grouped together in the file. The will help to minimize the amount of swapping required when the font is loaded into memory.</w:t>
      </w:r>
    </w:p>
    <w:p w14:paraId="5CAEBF8D" w14:textId="77777777" w:rsidR="009770C1" w:rsidRPr="000D49CD" w:rsidRDefault="009770C1" w:rsidP="00C65318">
      <w:pPr>
        <w:pStyle w:val="Heading2"/>
      </w:pPr>
      <w:bookmarkStart w:id="3393" w:name="_Toc147299923"/>
      <w:bookmarkStart w:id="3394" w:name="_Toc147290036"/>
      <w:bookmarkStart w:id="3395" w:name="_Toc223524259"/>
      <w:bookmarkStart w:id="3396" w:name="_Toc224979178"/>
      <w:bookmarkStart w:id="3397" w:name="_Toc518658351"/>
      <w:bookmarkStart w:id="3398" w:name="_Toc521662597"/>
      <w:bookmarkStart w:id="3399" w:name="_Toc534817133"/>
      <w:bookmarkStart w:id="3400" w:name="_Toc120711142"/>
      <w:r w:rsidRPr="000D49CD">
        <w:t>'LTSH' table</w:t>
      </w:r>
      <w:bookmarkEnd w:id="3393"/>
      <w:bookmarkEnd w:id="3394"/>
      <w:bookmarkEnd w:id="3395"/>
      <w:bookmarkEnd w:id="3396"/>
      <w:bookmarkEnd w:id="3397"/>
      <w:bookmarkEnd w:id="3398"/>
      <w:bookmarkEnd w:id="3399"/>
      <w:bookmarkEnd w:id="3400"/>
    </w:p>
    <w:p w14:paraId="36F77F08" w14:textId="77777777" w:rsidR="009770C1" w:rsidRPr="000D49CD" w:rsidRDefault="009770C1" w:rsidP="00DE0567">
      <w:pPr>
        <w:rPr>
          <w:lang w:val="en-GB"/>
        </w:rPr>
      </w:pPr>
      <w:r w:rsidRPr="000D49CD">
        <w:rPr>
          <w:lang w:val="en-GB"/>
        </w:rPr>
        <w:t>This table improves the performance of OFF fonts with TrueType outlines. The table should be used if bit 2 or 4 of flags in 'head' is set.</w:t>
      </w:r>
    </w:p>
    <w:p w14:paraId="4FD12495" w14:textId="77777777" w:rsidR="009770C1" w:rsidRPr="000D49CD" w:rsidRDefault="009770C1" w:rsidP="00C65318">
      <w:pPr>
        <w:pStyle w:val="Heading2"/>
      </w:pPr>
      <w:bookmarkStart w:id="3401" w:name="_Toc147299924"/>
      <w:bookmarkStart w:id="3402" w:name="_Toc147290037"/>
      <w:bookmarkStart w:id="3403" w:name="_Toc223524260"/>
      <w:bookmarkStart w:id="3404" w:name="_Toc224979179"/>
      <w:bookmarkStart w:id="3405" w:name="_Toc518658352"/>
      <w:bookmarkStart w:id="3406" w:name="_Toc521662598"/>
      <w:bookmarkStart w:id="3407" w:name="_Toc534817134"/>
      <w:bookmarkStart w:id="3408" w:name="_Toc120711143"/>
      <w:r w:rsidRPr="000D49CD">
        <w:lastRenderedPageBreak/>
        <w:t>'maxp' table</w:t>
      </w:r>
      <w:bookmarkEnd w:id="3401"/>
      <w:bookmarkEnd w:id="3402"/>
      <w:bookmarkEnd w:id="3403"/>
      <w:bookmarkEnd w:id="3404"/>
      <w:bookmarkEnd w:id="3405"/>
      <w:bookmarkEnd w:id="3406"/>
      <w:bookmarkEnd w:id="3407"/>
      <w:bookmarkEnd w:id="3408"/>
    </w:p>
    <w:p w14:paraId="25753754" w14:textId="77777777" w:rsidR="009770C1" w:rsidRPr="000D49CD" w:rsidRDefault="009770C1" w:rsidP="00DE0567">
      <w:pPr>
        <w:rPr>
          <w:lang w:val="en-GB"/>
        </w:rPr>
      </w:pPr>
      <w:r w:rsidRPr="000D49CD">
        <w:rPr>
          <w:lang w:val="en-GB"/>
        </w:rPr>
        <w:t>All data required for a font with TrueType outlines. Fonts with CFF or CFF2 data must only fill the numGlyphs field.</w:t>
      </w:r>
    </w:p>
    <w:p w14:paraId="1CD86B22" w14:textId="77777777" w:rsidR="009770C1" w:rsidRPr="000D49CD" w:rsidRDefault="009770C1" w:rsidP="00C65318">
      <w:pPr>
        <w:pStyle w:val="Heading2"/>
      </w:pPr>
      <w:bookmarkStart w:id="3409" w:name="_'name'_table"/>
      <w:bookmarkStart w:id="3410" w:name="_Toc147299925"/>
      <w:bookmarkStart w:id="3411" w:name="_Toc147290038"/>
      <w:bookmarkStart w:id="3412" w:name="_Toc223524261"/>
      <w:bookmarkStart w:id="3413" w:name="_Toc224979180"/>
      <w:bookmarkStart w:id="3414" w:name="_Toc518658353"/>
      <w:bookmarkStart w:id="3415" w:name="_Toc521662599"/>
      <w:bookmarkStart w:id="3416" w:name="_Toc534817135"/>
      <w:bookmarkStart w:id="3417" w:name="_Toc120711144"/>
      <w:bookmarkEnd w:id="3409"/>
      <w:r w:rsidRPr="000D49CD">
        <w:t>'name' table</w:t>
      </w:r>
      <w:bookmarkEnd w:id="3410"/>
      <w:bookmarkEnd w:id="3411"/>
      <w:bookmarkEnd w:id="3412"/>
      <w:bookmarkEnd w:id="3413"/>
      <w:bookmarkEnd w:id="3414"/>
      <w:bookmarkEnd w:id="3415"/>
      <w:bookmarkEnd w:id="3416"/>
      <w:bookmarkEnd w:id="3417"/>
    </w:p>
    <w:p w14:paraId="3592B41F" w14:textId="77777777" w:rsidR="009770C1" w:rsidRPr="000D49CD" w:rsidRDefault="009770C1" w:rsidP="00DE0567">
      <w:pPr>
        <w:rPr>
          <w:lang w:val="en-GB"/>
        </w:rPr>
      </w:pPr>
      <w:r w:rsidRPr="000D49CD">
        <w:rPr>
          <w:lang w:val="en-GB"/>
        </w:rPr>
        <w:t>Platform and encoding ID's in the name table should be consistent with those in the 'cmap' table. If they are not, the font will not load in Windows. When building a Unicode font for Windows, the platform ID should be 3 and the encoding ID should be 1. When building a symbol font for Windows, the platform ID should be 3 and the encoding ID should be 0, and the referenced string data must be encoded in UTF-16.</w:t>
      </w:r>
    </w:p>
    <w:p w14:paraId="5814C8A6" w14:textId="77777777" w:rsidR="009770C1" w:rsidRPr="000D49CD" w:rsidRDefault="009770C1" w:rsidP="00DE0567">
      <w:pPr>
        <w:rPr>
          <w:lang w:val="en-GB"/>
        </w:rPr>
      </w:pPr>
      <w:r w:rsidRPr="000D49CD">
        <w:rPr>
          <w:lang w:val="en-GB"/>
        </w:rPr>
        <w:t>When building a font containing Roman characters that will be used on the Macintosh, an additional name record is required, specifying platform ID of 1 and encoding ID of 0.</w:t>
      </w:r>
    </w:p>
    <w:p w14:paraId="30627BC5" w14:textId="77777777" w:rsidR="009770C1" w:rsidRPr="000D49CD" w:rsidRDefault="009770C1" w:rsidP="00DE0567">
      <w:pPr>
        <w:rPr>
          <w:lang w:val="en-GB"/>
        </w:rPr>
      </w:pPr>
      <w:r w:rsidRPr="000D49CD">
        <w:rPr>
          <w:lang w:val="en-GB"/>
        </w:rPr>
        <w:t>Each set of name records should appear for US English (language ID = 0x0409 for Microsoft records, language ID = 0 for Macintosh records); additional language strings for the Microsoft set of records (platform ID 3) may be added at the discretion of the font vendor.</w:t>
      </w:r>
    </w:p>
    <w:p w14:paraId="4D330AE2" w14:textId="77777777" w:rsidR="009770C1" w:rsidRPr="000D49CD" w:rsidRDefault="009770C1" w:rsidP="00DE0567">
      <w:pPr>
        <w:rPr>
          <w:lang w:val="en-GB"/>
        </w:rPr>
      </w:pPr>
      <w:r w:rsidRPr="000D49CD">
        <w:rPr>
          <w:lang w:val="en-GB"/>
        </w:rPr>
        <w:t>Remember that, despite re</w:t>
      </w:r>
      <w:r>
        <w:rPr>
          <w:lang w:val="en-GB"/>
        </w:rPr>
        <w:t>ferences to "first" and "second</w:t>
      </w:r>
      <w:r w:rsidRPr="000D49CD">
        <w:rPr>
          <w:lang w:val="en-GB"/>
        </w:rPr>
        <w:t>"</w:t>
      </w:r>
      <w:r>
        <w:rPr>
          <w:lang w:val="en-GB"/>
        </w:rPr>
        <w:t>,</w:t>
      </w:r>
      <w:r w:rsidRPr="000D49CD">
        <w:rPr>
          <w:lang w:val="en-GB"/>
        </w:rPr>
        <w:t xml:space="preserve"> the name record must be stored in sorted order (by platform ID, encoding ID, language ID, name ID). The 'name' table platform/encoding IDs must match the 'cmap' table platform/encoding IDs, which is how Windows knows which name set to use.</w:t>
      </w:r>
    </w:p>
    <w:p w14:paraId="3A356388" w14:textId="6FD37C45" w:rsidR="009770C1" w:rsidRPr="00DE0567" w:rsidRDefault="009770C1" w:rsidP="002B18A2">
      <w:pPr>
        <w:pStyle w:val="NormalWeb"/>
        <w:spacing w:before="0" w:beforeAutospacing="0"/>
        <w:rPr>
          <w:rStyle w:val="Emphasis"/>
        </w:rPr>
      </w:pPr>
      <w:r w:rsidRPr="00DE0567">
        <w:rPr>
          <w:rStyle w:val="Emphasis"/>
        </w:rPr>
        <w:t>Name strings</w:t>
      </w:r>
    </w:p>
    <w:p w14:paraId="2D3833AC" w14:textId="77777777" w:rsidR="009770C1" w:rsidRPr="00DE0567" w:rsidRDefault="009770C1" w:rsidP="00DE0567">
      <w:pPr>
        <w:rPr>
          <w:lang w:val="en-GB"/>
        </w:rPr>
      </w:pPr>
      <w:r w:rsidRPr="00DE0567">
        <w:rPr>
          <w:lang w:val="en-GB"/>
        </w:rPr>
        <w:t>We recommend using name ID's 8 – 12, to identify manufacturer, designer, description, URL of the vendor, and URL of the designer. URL's must contain the protocol of the site: for example, http:// or mailto: or ftp://. The OFF font properties extension can enumerate this information to the users.</w:t>
      </w:r>
    </w:p>
    <w:p w14:paraId="60230A1A" w14:textId="77777777" w:rsidR="009770C1" w:rsidRPr="00DE0567" w:rsidRDefault="009770C1" w:rsidP="00DE0567">
      <w:pPr>
        <w:rPr>
          <w:lang w:val="en-GB"/>
        </w:rPr>
      </w:pPr>
      <w:r w:rsidRPr="00DE0567">
        <w:rPr>
          <w:lang w:val="en-GB"/>
        </w:rPr>
        <w:t>The Subfamily string in the 'name' table should be used for variants of weight (ultra light to extra black) and style (oblique/italic or not). So, for example, the full font name of "Helvetica Narrow Italic" should be defined as Family name "Helvetica Narrow" and Subfamily "Italic". This is so that Windows can group the standard four weights of a font in a reasonable fashion for non-typographically aware applications which only support combinations of "bold" and "italic".</w:t>
      </w:r>
    </w:p>
    <w:p w14:paraId="3B475F43" w14:textId="77777777" w:rsidR="009770C1" w:rsidRPr="00DE0567" w:rsidRDefault="009770C1" w:rsidP="00DE0567">
      <w:pPr>
        <w:rPr>
          <w:lang w:val="en-GB"/>
        </w:rPr>
      </w:pPr>
      <w:r w:rsidRPr="00DE0567">
        <w:rPr>
          <w:lang w:val="en-GB"/>
        </w:rPr>
        <w:t>The Full font name string usually contains a concatenation of strings 1 and 2. If the font is 'Regular' as indicated in string 2, then sometimes only the family name contained in string 1 is used for the full font name. In many contexts, the full font name is what will be exposed to users.</w:t>
      </w:r>
    </w:p>
    <w:p w14:paraId="3C1E62AF" w14:textId="77777777" w:rsidR="009770C1" w:rsidRPr="00DE0567" w:rsidRDefault="009770C1" w:rsidP="00DE0567">
      <w:pPr>
        <w:rPr>
          <w:lang w:val="en-GB"/>
        </w:rPr>
      </w:pPr>
      <w:r w:rsidRPr="00DE0567">
        <w:rPr>
          <w:lang w:val="en-GB"/>
        </w:rPr>
        <w:t xml:space="preserve">In variable fonts, the Typographic Family and Typographic Subfamily names (name IDs 16 and 17) are required. Applications that support OFF font variations will typically present to users the Typographic Family name along with the Typographic Subfamily name or alternative subfamily names for named instances, as specified in the </w:t>
      </w:r>
      <w:hyperlink w:anchor="_fvar_–_Font" w:history="1">
        <w:r w:rsidRPr="00DE0567">
          <w:rPr>
            <w:rStyle w:val="Hyperlink"/>
            <w:rFonts w:cs="Arial"/>
            <w:lang w:val="en-GB"/>
          </w:rPr>
          <w:t>font variations ('fvar') table</w:t>
        </w:r>
      </w:hyperlink>
      <w:r w:rsidRPr="00DE0567">
        <w:rPr>
          <w:lang w:val="en-GB"/>
        </w:rPr>
        <w:t xml:space="preserve">. In some situations, a font vendor may want to make available a variable font as well as some set of non-variable fonts corresponding to the named instances of the variable font. In such situations, the vendor may want to have distinct family names for the family implemented as a variable font and the family implemented using several non-variable fonts. In that case, a suggested convention is to append “VF” at the end of the variable-font family name. Note, however, that this will result in distinct families, and content formatted with the one may not display as intended in some contexts if only the other is available. For example, if a document is formatted using the regular and bold instances of a variable font with family name "Selawik VF" and then the document is </w:t>
      </w:r>
      <w:r w:rsidRPr="00DE0567">
        <w:rPr>
          <w:lang w:val="en-GB"/>
        </w:rPr>
        <w:lastRenderedPageBreak/>
        <w:t>viewed in a context in which only the non-variable fonts Selawik Regular and Selawik Bold are available, the viewing application will generally not be able to associate the non-variable fonts available to it with the formatting declarations in the content.</w:t>
      </w:r>
    </w:p>
    <w:p w14:paraId="74BCA924" w14:textId="77777777" w:rsidR="009770C1" w:rsidRPr="000D49CD" w:rsidRDefault="009770C1" w:rsidP="002B18A2">
      <w:pPr>
        <w:spacing w:before="100" w:beforeAutospacing="1" w:after="100" w:afterAutospacing="1"/>
        <w:ind w:right="29"/>
        <w:rPr>
          <w:rFonts w:cs="Arial"/>
        </w:rPr>
      </w:pPr>
      <w:r w:rsidRPr="000D49CD">
        <w:rPr>
          <w:rFonts w:cs="Arial"/>
        </w:rPr>
        <w:t>OFF fonts that include a name with name ID of 6 should include these two names with name ID 6, and characteristics as follows:</w:t>
      </w:r>
    </w:p>
    <w:p w14:paraId="04B1B48E" w14:textId="77777777" w:rsidR="009770C1" w:rsidRPr="000D49CD" w:rsidRDefault="009770C1" w:rsidP="004C7BDE">
      <w:pPr>
        <w:numPr>
          <w:ilvl w:val="0"/>
          <w:numId w:val="76"/>
        </w:numPr>
        <w:tabs>
          <w:tab w:val="clear" w:pos="403"/>
        </w:tabs>
        <w:spacing w:after="0" w:line="240" w:lineRule="auto"/>
        <w:ind w:right="29"/>
        <w:jc w:val="left"/>
        <w:rPr>
          <w:rFonts w:cs="Arial"/>
        </w:rPr>
      </w:pPr>
      <w:r w:rsidRPr="000D49CD">
        <w:rPr>
          <w:rFonts w:cs="Arial"/>
        </w:rPr>
        <w:t>Platform: 1 [Macintosh]; Platform-specific encoding: 0 [Roman]; Language: 0 [English].</w:t>
      </w:r>
    </w:p>
    <w:p w14:paraId="30686369" w14:textId="77777777" w:rsidR="009770C1" w:rsidRPr="000D49CD" w:rsidRDefault="009770C1" w:rsidP="004C7BDE">
      <w:pPr>
        <w:numPr>
          <w:ilvl w:val="0"/>
          <w:numId w:val="76"/>
        </w:numPr>
        <w:tabs>
          <w:tab w:val="clear" w:pos="403"/>
          <w:tab w:val="clear" w:pos="720"/>
        </w:tabs>
        <w:spacing w:after="100" w:afterAutospacing="1" w:line="240" w:lineRule="auto"/>
        <w:ind w:right="29"/>
        <w:jc w:val="left"/>
        <w:rPr>
          <w:rFonts w:cs="Arial"/>
        </w:rPr>
      </w:pPr>
      <w:r w:rsidRPr="000D49CD">
        <w:rPr>
          <w:rFonts w:cs="Arial"/>
        </w:rPr>
        <w:t>Platform: 3 [Windows]; Platform-specific encoding: 1 [Unicode]; Language: 0x409 [English (American)].</w:t>
      </w:r>
    </w:p>
    <w:p w14:paraId="2FBA72FC" w14:textId="77777777" w:rsidR="009770C1" w:rsidRPr="000D49CD" w:rsidRDefault="009770C1" w:rsidP="00DE0567">
      <w:pPr>
        <w:rPr>
          <w:lang w:val="en-GB"/>
        </w:rPr>
      </w:pPr>
      <w:r w:rsidRPr="000D49CD">
        <w:rPr>
          <w:lang w:val="en-GB"/>
        </w:rPr>
        <w:t>Names with name ID 6 other than the above two, if present, may be ignored.</w:t>
      </w:r>
    </w:p>
    <w:p w14:paraId="1ED9FE19" w14:textId="77777777" w:rsidR="009770C1" w:rsidRPr="000D49CD" w:rsidRDefault="009770C1" w:rsidP="00DE0567">
      <w:pPr>
        <w:rPr>
          <w:lang w:val="en-GB"/>
        </w:rPr>
      </w:pPr>
      <w:r w:rsidRPr="000D49CD">
        <w:rPr>
          <w:lang w:val="en-GB"/>
        </w:rPr>
        <w:t>When translated to ASCII, these two name strings must be identical and restricted to the printable ASCII subset, codes 33 through 126, except for the 10 characters: '[', ']', '(', ')', '{', '}', '&lt;', '&gt;', '/', '%'. Some implementations have a 63-character length limit; however, a 127-character length limit is recommended.</w:t>
      </w:r>
    </w:p>
    <w:p w14:paraId="2BF5C2AD" w14:textId="77777777" w:rsidR="009770C1" w:rsidRPr="000D49CD" w:rsidRDefault="009770C1" w:rsidP="00DE0567">
      <w:pPr>
        <w:rPr>
          <w:lang w:val="en-GB"/>
        </w:rPr>
      </w:pPr>
      <w:r w:rsidRPr="000D49CD">
        <w:rPr>
          <w:lang w:val="en-GB"/>
        </w:rPr>
        <w:t>The term "PostScript Name" here means a string identical to the two identical name ID 6 strings described above.</w:t>
      </w:r>
    </w:p>
    <w:p w14:paraId="0E3A262A" w14:textId="77777777" w:rsidR="009770C1" w:rsidRPr="000D49CD" w:rsidRDefault="009770C1" w:rsidP="00DE0567">
      <w:pPr>
        <w:rPr>
          <w:lang w:val="en-GB"/>
        </w:rPr>
      </w:pPr>
      <w:r w:rsidRPr="000D49CD">
        <w:rPr>
          <w:lang w:val="en-GB"/>
        </w:rPr>
        <w:t>Depending on the particular font format that PostScript language font uses, the invocation method for the PostScript font differs, and the semantics of the resulting PostScript language font differ. The method used to invoke this font depends on the presence of Name ID 20.</w:t>
      </w:r>
    </w:p>
    <w:p w14:paraId="67D6DF63" w14:textId="77777777" w:rsidR="009770C1" w:rsidRPr="000D49CD" w:rsidRDefault="009770C1" w:rsidP="00DE0567">
      <w:pPr>
        <w:rPr>
          <w:lang w:val="en-GB"/>
        </w:rPr>
      </w:pPr>
      <w:r w:rsidRPr="000D49CD">
        <w:rPr>
          <w:lang w:val="en-GB"/>
        </w:rPr>
        <w:t>If a Name ID 20 is present in this font, then the default assumption should be that the PostScript Name defined by name ID 6 should be used with the "composefont" invocation. This PostScript Name is then the name of a PostScript language CIDFont resource which corresponds to the glyphs of the OFF font. This name is valid to pass, with an appropriate PostScript language CMap reference, and an instance name, to the PostScript language "composefont" operator.</w:t>
      </w:r>
    </w:p>
    <w:p w14:paraId="3944D9C4" w14:textId="77777777" w:rsidR="009770C1" w:rsidRPr="000D49CD" w:rsidRDefault="009770C1" w:rsidP="00DE0567">
      <w:pPr>
        <w:rPr>
          <w:lang w:val="en-GB"/>
        </w:rPr>
      </w:pPr>
      <w:r w:rsidRPr="000D49CD">
        <w:rPr>
          <w:lang w:val="en-GB"/>
        </w:rPr>
        <w:t xml:space="preserve">If no Name ID 20 is present in this font, then the default assumption should be that the PostScript Name defined by name ID 6 should be used with the "findfont" invocation, for locating the font in the context of a PostScript interpreter. This PostScript Name is then the name of a PostScript language Font resource which corresponds to the glyphs of the OFF font. This name is valid to pass to the PostScript language "findfont" operator. This does </w:t>
      </w:r>
      <w:r w:rsidRPr="000D49CD">
        <w:rPr>
          <w:i/>
          <w:iCs/>
          <w:lang w:val="en-GB"/>
        </w:rPr>
        <w:t>not</w:t>
      </w:r>
      <w:r w:rsidRPr="000D49CD">
        <w:rPr>
          <w:lang w:val="en-GB"/>
        </w:rPr>
        <w:t xml:space="preserve"> necessarily imply that the resulting font dictionary accepts an /Encoding array, such as when the font referenced is a Type 0 PostScript font.</w:t>
      </w:r>
    </w:p>
    <w:p w14:paraId="21631743" w14:textId="77777777" w:rsidR="009770C1" w:rsidRPr="000D49CD" w:rsidRDefault="009770C1" w:rsidP="00DE0567">
      <w:pPr>
        <w:rPr>
          <w:lang w:val="en-GB"/>
        </w:rPr>
      </w:pPr>
      <w:r w:rsidRPr="000D49CD">
        <w:rPr>
          <w:lang w:val="en-GB"/>
        </w:rPr>
        <w:t>This requirement applies only to data fork OFF fonts. Macintosh resource-fork TrueType and other Macintosh sfnt-wrapped fonts supply the PostScript font name to be used with the "findfont" invocation, in order to invoke the font in a PostScript interpreter, in the FOND resource style-mapping table.</w:t>
      </w:r>
    </w:p>
    <w:p w14:paraId="71801DC2" w14:textId="77777777" w:rsidR="009770C1" w:rsidRPr="000D49CD" w:rsidRDefault="009770C1" w:rsidP="00DE0567">
      <w:pPr>
        <w:rPr>
          <w:lang w:val="en-GB"/>
        </w:rPr>
      </w:pPr>
      <w:r w:rsidRPr="000D49CD">
        <w:rPr>
          <w:lang w:val="en-GB"/>
        </w:rPr>
        <w:t>Developers may choose to ignore the default usage when appropriate. For example, PostScript printers whose version is earlier than 2015 cannot process CID font resources and a CJK OFF/CFF-CID font can be downloaded only as a set of Type 1 PostScript fonts. Legacy CJK TrueType fonts, which do not have a Name ID 20, may still be most effectively downloaded as a CID font resource. Definition of the full set of situations in which the defaults should not be followed is outside the scope of this document.</w:t>
      </w:r>
    </w:p>
    <w:p w14:paraId="5B029310" w14:textId="77777777" w:rsidR="009770C1" w:rsidRPr="000D49CD" w:rsidRDefault="009770C1" w:rsidP="00DE0567">
      <w:r w:rsidRPr="000D49CD">
        <w:t>The value held in the name ID 20 string is interpreted as a PostScript font name that is meant to be used with the "findfont" invocation, in order to invoke the font in a PostScript interpreter.</w:t>
      </w:r>
    </w:p>
    <w:p w14:paraId="0CD0A2C2" w14:textId="77777777" w:rsidR="009770C1" w:rsidRPr="000D49CD" w:rsidRDefault="009770C1" w:rsidP="00DE0567">
      <w:r w:rsidRPr="000D49CD">
        <w:lastRenderedPageBreak/>
        <w:t>If the name ID 20 is present in a font, there must be one name ID 20 record for every Macintosh platform cmap subtable in that font. A particular name ID 20 record is associated with the encoding specified by the matching cmap subtable. A name ID 20 record is matched to a cmap subtable when they have the same platform and platform-specific encoding IDs, and corresponding language/version IDs. Name ID 20 records are meant to be used only with Macintosh cmap subtables. The version field for a cmap subtable is one more than the language ID value for the corresponding name ID 20 record, with the exception of the cmap subtable version field 0. This version field, meaning "not language-specific", corresponds to the language ID value 0xFFFF, or decimal 65535, for the corresponding name ID 20 record.</w:t>
      </w:r>
    </w:p>
    <w:p w14:paraId="3B00AD11" w14:textId="77777777" w:rsidR="009770C1" w:rsidRPr="000D49CD" w:rsidRDefault="009770C1" w:rsidP="00DE0567">
      <w:r w:rsidRPr="000D49CD">
        <w:t>When translated to ASCII, this name string must be restricted to the printable ASCII subset, codes 33 through 126, except for the 10 characters: '[', ']', '(', ')', '{', '}', '&lt;', '&gt;', '/', '%'.</w:t>
      </w:r>
    </w:p>
    <w:p w14:paraId="23FC2EAF" w14:textId="77777777" w:rsidR="009770C1" w:rsidRPr="000D49CD" w:rsidRDefault="009770C1" w:rsidP="00DE0567">
      <w:r w:rsidRPr="000D49CD">
        <w:t>This requirement applies only to data fork OFF fonts. Macintosh resource-fork TrueType and other Macintosh sfnt-wrapped fonts supply the PostScript font name to be used with the "findfont" invocation, in order to invoke the font in a PostScript interpreter, in the FOND resource style-mapping table.</w:t>
      </w:r>
    </w:p>
    <w:p w14:paraId="1C97AA52" w14:textId="77777777" w:rsidR="009770C1" w:rsidRPr="000D49CD" w:rsidRDefault="009770C1" w:rsidP="00DE0567">
      <w:pPr>
        <w:rPr>
          <w:lang w:val="en-GB"/>
        </w:rPr>
      </w:pPr>
      <w:r w:rsidRPr="000D49CD">
        <w:rPr>
          <w:lang w:val="en-GB"/>
        </w:rPr>
        <w:t>A particular Name ID 20 string always corresponds to a particular Macintosh cmap subtable. However, some host OFF/TTF fonts also contain a post table, format 4, which provides a mapping from glyph ID to encoding value, and also corresponds to a particular Macintosh cmap subtable. Unfortunately, the post table format 4 contains no provision for identifying which Macintosh cmap subtable it matches, nor for providing more than one mapping. Host fonts which contain a post table format 4, should also contain only a single Macintosh cmap subtable, and a single Name ID 20 string. In the case where there is more than one Macintosh cmap subtable and more than one Name ID 20 string, there is no definition of which one matches the post table format 4.</w:t>
      </w:r>
    </w:p>
    <w:p w14:paraId="016DCEDB" w14:textId="77777777" w:rsidR="009770C1" w:rsidRPr="000D49CD" w:rsidRDefault="009770C1" w:rsidP="00C65318">
      <w:pPr>
        <w:pStyle w:val="Heading2"/>
      </w:pPr>
      <w:bookmarkStart w:id="3418" w:name="_Toc147299926"/>
      <w:bookmarkStart w:id="3419" w:name="_Toc147290039"/>
      <w:bookmarkStart w:id="3420" w:name="_Toc223524262"/>
      <w:bookmarkStart w:id="3421" w:name="_Toc224979181"/>
      <w:bookmarkStart w:id="3422" w:name="_Toc518658354"/>
      <w:bookmarkStart w:id="3423" w:name="_Toc521662600"/>
      <w:bookmarkStart w:id="3424" w:name="_Toc534817136"/>
      <w:bookmarkStart w:id="3425" w:name="_Toc120711145"/>
      <w:r w:rsidRPr="000D49CD">
        <w:t>'OS/2' table</w:t>
      </w:r>
      <w:bookmarkEnd w:id="3418"/>
      <w:bookmarkEnd w:id="3419"/>
      <w:bookmarkEnd w:id="3420"/>
      <w:bookmarkEnd w:id="3421"/>
      <w:bookmarkEnd w:id="3422"/>
      <w:bookmarkEnd w:id="3423"/>
      <w:bookmarkEnd w:id="3424"/>
      <w:bookmarkEnd w:id="3425"/>
    </w:p>
    <w:p w14:paraId="6B1C2BF3" w14:textId="77777777" w:rsidR="002C3D2D" w:rsidRDefault="002C3D2D" w:rsidP="00022CFA">
      <w:r w:rsidRPr="008169C1">
        <w:t xml:space="preserve">All data required. </w:t>
      </w:r>
    </w:p>
    <w:p w14:paraId="32CF04FC" w14:textId="77777777" w:rsidR="002C3D2D" w:rsidRPr="00022CFA" w:rsidRDefault="002C3D2D" w:rsidP="002C3D2D">
      <w:pPr>
        <w:pStyle w:val="NormalWeb"/>
        <w:rPr>
          <w:rStyle w:val="Strong"/>
        </w:rPr>
      </w:pPr>
      <w:r w:rsidRPr="00022CFA">
        <w:rPr>
          <w:rStyle w:val="Strong"/>
        </w:rPr>
        <w:t>PANOSE values</w:t>
      </w:r>
    </w:p>
    <w:p w14:paraId="4AFF0D31" w14:textId="77777777" w:rsidR="002C3D2D" w:rsidRPr="000D0E3B" w:rsidRDefault="002C3D2D" w:rsidP="00022CFA">
      <w:r w:rsidRPr="000D0E3B">
        <w:t xml:space="preserve">PANOSE values improve the user's experience for font selection in some applications or font management utilities. </w:t>
      </w:r>
    </w:p>
    <w:p w14:paraId="35A9DBE1" w14:textId="77777777" w:rsidR="002C3D2D" w:rsidRPr="008169C1" w:rsidRDefault="002C3D2D" w:rsidP="00022CFA">
      <w:r w:rsidRPr="000D0E3B">
        <w:t>If the font is a symbol font, the first byte of the PANOSE value must be set to “Latin Pictorial” (value = 5).</w:t>
      </w:r>
    </w:p>
    <w:p w14:paraId="1C26F687" w14:textId="77777777" w:rsidR="009770C1" w:rsidRPr="000D49CD" w:rsidRDefault="009770C1" w:rsidP="00DE0567">
      <w:pPr>
        <w:rPr>
          <w:lang w:val="en-GB"/>
        </w:rPr>
      </w:pPr>
      <w:r w:rsidRPr="000D49CD">
        <w:rPr>
          <w:lang w:val="en-GB"/>
        </w:rPr>
        <w:t>In a variable font that uses OFF Font Variation mechanisms, there is no way to represent different PANOSE values for different instances supported by the font. The PANOSE values can be set based on the default instance</w:t>
      </w:r>
    </w:p>
    <w:p w14:paraId="41CE59EB" w14:textId="77777777" w:rsidR="009770C1" w:rsidRPr="00DE0567" w:rsidRDefault="009770C1" w:rsidP="002B18A2">
      <w:pPr>
        <w:spacing w:before="240" w:after="120"/>
        <w:rPr>
          <w:rStyle w:val="Strong"/>
        </w:rPr>
      </w:pPr>
      <w:r w:rsidRPr="00DE0567">
        <w:rPr>
          <w:rStyle w:val="Strong"/>
        </w:rPr>
        <w:t>sTypoAscender, sTypoDescender and sTypoLineGap</w:t>
      </w:r>
    </w:p>
    <w:p w14:paraId="5AB7A6C0" w14:textId="77777777" w:rsidR="002C3D2D" w:rsidRPr="00DE085F" w:rsidRDefault="002C3D2D" w:rsidP="00022CFA">
      <w:r w:rsidRPr="00DE085F">
        <w:t>The sTypoAscender, sTypoDescender and sTypoLineGap fields are used to specify the recommended default line spacing for single-spaced horizontal text. The baseline-to-baseline distance is calculated as follows:</w:t>
      </w:r>
    </w:p>
    <w:p w14:paraId="5284E92B" w14:textId="77777777" w:rsidR="002C3D2D" w:rsidRPr="00DE085F" w:rsidRDefault="002C3D2D" w:rsidP="00022CFA">
      <w:pPr>
        <w:ind w:left="720"/>
      </w:pPr>
      <w:r w:rsidRPr="00DE085F">
        <w:t>OS/2.sTypoAscender - OS/2.sTypoDescender + OS/2.sTypoLineGap</w:t>
      </w:r>
    </w:p>
    <w:p w14:paraId="4FF1F328" w14:textId="77777777" w:rsidR="002C3D2D" w:rsidRPr="00DE085F" w:rsidRDefault="002C3D2D" w:rsidP="00022CFA">
      <w:r w:rsidRPr="00DE085F">
        <w:t>sTypoAscender should be used to determine an optimal default offset from the top of a text frame to the first baseline. Similarly, sTypoDescender should be used to determine an offset from the last baseline to the bottom of the text frame.</w:t>
      </w:r>
    </w:p>
    <w:p w14:paraId="100A2BE3" w14:textId="77777777" w:rsidR="002C3D2D" w:rsidRPr="00DE085F" w:rsidRDefault="002C3D2D" w:rsidP="00022CFA">
      <w:r w:rsidRPr="00DE085F">
        <w:lastRenderedPageBreak/>
        <w:t>It is often appropriate to set the sTypoAscender and sTypoDescender values such that the distance (sTypoAscender - sTypoDescender) is equal to one em. This is not a requirement, however, and may not be suitable in some situations. For example, if a font is designed for a script that (in horizontal layout) requires greater vertical extent relative to Latin script but also needs to support Latin script, and needs to have the visual size of Latin glyphs be similar to other fonts when set at the same text size, then the (sTypoAscender - sTypoDescender) distance for that font would likely need to be greater than one em.</w:t>
      </w:r>
    </w:p>
    <w:p w14:paraId="71425B95" w14:textId="77777777" w:rsidR="002C3D2D" w:rsidRPr="00DE085F" w:rsidRDefault="002C3D2D" w:rsidP="00022CFA">
      <w:r w:rsidRPr="00DE085F">
        <w:t>The sTypoLineGap value will often be set such that the default baseline-to-baseline distance is approximately 120% of the em. For example, in the Minion Pro font family, fonts are designed on a 1000 units-per-em grid, the (sTypoAscender - sTypoDescender) distance is one em, and the sTypoLineGap value is set to 200.</w:t>
      </w:r>
    </w:p>
    <w:p w14:paraId="17CA4E17" w14:textId="243921F6" w:rsidR="009770C1" w:rsidRDefault="002C3D2D" w:rsidP="00DE0567">
      <w:pPr>
        <w:rPr>
          <w:lang w:val="en-GB"/>
        </w:rPr>
      </w:pPr>
      <w:r w:rsidRPr="002C3D2D">
        <w:rPr>
          <w:lang w:val="en-GB"/>
        </w:rPr>
        <w:t>In CJK (Chinese, Japanese, and Korean) fonts, it is permissible for the sTypoDescender and sTypoAscender fields to specify metrics different from the HorizAxis.ideo and HorizAxis.idtp baselines in the 'BASE' table. However, some applications may not read the 'BASE' table at all but simply use the sTypoDescender and sTypoAscender fields to describe the bottom and top edges of the ideographic em-box. If developers want their fonts to work correctly with such applications, they should ensure that any ideographic em-box values in the 'BASE' table describe the same bottom and top edges as the sTypoDescender and sTypoAscender fields. See §9.8 "OFF CJK Font Guidelines" and "Ideographic Em-Box" respectively for more details</w:t>
      </w:r>
      <w:r w:rsidR="009770C1" w:rsidRPr="00DE0567">
        <w:rPr>
          <w:lang w:val="en-GB"/>
        </w:rPr>
        <w:t>.</w:t>
      </w:r>
    </w:p>
    <w:p w14:paraId="10E4E895" w14:textId="77777777" w:rsidR="002C3D2D" w:rsidRPr="00022CFA" w:rsidRDefault="002C3D2D" w:rsidP="002C3D2D">
      <w:pPr>
        <w:pStyle w:val="NormalWeb"/>
        <w:rPr>
          <w:rStyle w:val="Strong"/>
        </w:rPr>
      </w:pPr>
      <w:r w:rsidRPr="00022CFA">
        <w:rPr>
          <w:rStyle w:val="Strong"/>
        </w:rPr>
        <w:t>usLowerOpticalPointSize and usUpperOpticalPointSize</w:t>
      </w:r>
    </w:p>
    <w:p w14:paraId="38BB4664" w14:textId="77777777" w:rsidR="002C3D2D" w:rsidRDefault="002C3D2D" w:rsidP="00022CFA">
      <w:r w:rsidRPr="00245253">
        <w:t xml:space="preserve">Use of the </w:t>
      </w:r>
      <w:r w:rsidRPr="00245253">
        <w:rPr>
          <w:i/>
        </w:rPr>
        <w:t>usLowerOpticalPointSize</w:t>
      </w:r>
      <w:r w:rsidRPr="00245253">
        <w:t xml:space="preserve"> and </w:t>
      </w:r>
      <w:r w:rsidRPr="00245253">
        <w:rPr>
          <w:i/>
        </w:rPr>
        <w:t>usUpperOpticalPointSize</w:t>
      </w:r>
      <w:r w:rsidRPr="00245253">
        <w:t xml:space="preserve"> fields has been superseded by the ‘STAT’ table. See §9.9 "Families with optical size variants" for more information.</w:t>
      </w:r>
      <w:r w:rsidRPr="008169C1">
        <w:t xml:space="preserve"> </w:t>
      </w:r>
    </w:p>
    <w:p w14:paraId="472278D6" w14:textId="77777777" w:rsidR="009770C1" w:rsidRPr="000D49CD" w:rsidRDefault="009770C1" w:rsidP="00C65318">
      <w:pPr>
        <w:pStyle w:val="Heading2"/>
      </w:pPr>
      <w:bookmarkStart w:id="3426" w:name="_Toc98178633"/>
      <w:bookmarkStart w:id="3427" w:name="_Toc98438050"/>
      <w:bookmarkStart w:id="3428" w:name="_Toc147299927"/>
      <w:bookmarkStart w:id="3429" w:name="_Toc147290040"/>
      <w:bookmarkStart w:id="3430" w:name="_Toc223524263"/>
      <w:bookmarkStart w:id="3431" w:name="_Toc224979182"/>
      <w:bookmarkStart w:id="3432" w:name="_Toc518658355"/>
      <w:bookmarkStart w:id="3433" w:name="_Toc521662601"/>
      <w:bookmarkStart w:id="3434" w:name="_Toc534817137"/>
      <w:bookmarkStart w:id="3435" w:name="_Toc120711146"/>
      <w:bookmarkEnd w:id="3426"/>
      <w:bookmarkEnd w:id="3427"/>
      <w:r w:rsidRPr="000D49CD">
        <w:t>'post' table</w:t>
      </w:r>
      <w:bookmarkEnd w:id="3428"/>
      <w:bookmarkEnd w:id="3429"/>
      <w:bookmarkEnd w:id="3430"/>
      <w:bookmarkEnd w:id="3431"/>
      <w:bookmarkEnd w:id="3432"/>
      <w:bookmarkEnd w:id="3433"/>
      <w:bookmarkEnd w:id="3434"/>
      <w:bookmarkEnd w:id="3435"/>
    </w:p>
    <w:p w14:paraId="10827CBA" w14:textId="77777777" w:rsidR="009770C1" w:rsidRPr="000D49CD" w:rsidRDefault="009770C1" w:rsidP="00DE0567">
      <w:pPr>
        <w:rPr>
          <w:lang w:val="en-GB"/>
        </w:rPr>
      </w:pPr>
      <w:r w:rsidRPr="000D49CD">
        <w:rPr>
          <w:lang w:val="en-GB"/>
        </w:rPr>
        <w:t>All information required, although the VM Usage fields may be set to zero. OFF fonts containing CFF outlines use only format 3.0 of the 'post' table. Glyph names are described in the Adobe document "Unicode and Glyph Names" [3], which specifies glyph naming conventions for all Unicode characters as well as those that don't have standard Unicode values such as certain ligatures or glyphic variants.</w:t>
      </w:r>
    </w:p>
    <w:p w14:paraId="78F7B898" w14:textId="2D8C5E8F" w:rsidR="009770C1" w:rsidRPr="000D49CD" w:rsidRDefault="009770C1" w:rsidP="00B717F1">
      <w:pPr>
        <w:pStyle w:val="NOTE2"/>
      </w:pPr>
      <w:r w:rsidRPr="000D49CD">
        <w:t>NOTE</w:t>
      </w:r>
      <w:r w:rsidR="00B92E53">
        <w:t xml:space="preserve"> 1</w:t>
      </w:r>
      <w:r w:rsidRPr="000D49CD">
        <w:tab/>
        <w:t>Names for all glyphs must be supplied as it cannot be assumed that all Windows platforms will support the default names supplied on the Macintosh.</w:t>
      </w:r>
    </w:p>
    <w:p w14:paraId="527194EE" w14:textId="59A44C06" w:rsidR="009770C1" w:rsidRPr="000D49CD" w:rsidRDefault="009770C1" w:rsidP="004375E9">
      <w:pPr>
        <w:pStyle w:val="NOTE2"/>
      </w:pPr>
      <w:r w:rsidRPr="000D49CD">
        <w:t>NOTE</w:t>
      </w:r>
      <w:r w:rsidR="00B92E53">
        <w:t xml:space="preserve"> 2</w:t>
      </w:r>
      <w:r w:rsidRPr="000D49CD">
        <w:tab/>
        <w:t xml:space="preserve">The PostScript glyph name must </w:t>
      </w:r>
      <w:r w:rsidRPr="000D49CD">
        <w:rPr>
          <w:color w:val="000000"/>
          <w:sz w:val="20"/>
        </w:rPr>
        <w:t>be no longer than 31 characters,</w:t>
      </w:r>
      <w:r w:rsidRPr="000D49CD">
        <w:rPr>
          <w:sz w:val="20"/>
        </w:rPr>
        <w:t xml:space="preserve"> </w:t>
      </w:r>
      <w:r w:rsidRPr="000D49CD">
        <w:t>include only uppercase or lowercase English letters, European digits, the period or the underscore, i.e. from the set [A-Za-z0-9_.] and start with a letter, except the special glyph names “,notdef” and “.null” which start with a period.</w:t>
      </w:r>
    </w:p>
    <w:p w14:paraId="6A6B5616" w14:textId="77777777" w:rsidR="009770C1" w:rsidRPr="000D49CD" w:rsidRDefault="009770C1" w:rsidP="00C65318">
      <w:pPr>
        <w:pStyle w:val="Heading2"/>
      </w:pPr>
      <w:bookmarkStart w:id="3436" w:name="_Toc147299928"/>
      <w:bookmarkStart w:id="3437" w:name="_Toc147290041"/>
      <w:bookmarkStart w:id="3438" w:name="_Toc223524264"/>
      <w:bookmarkStart w:id="3439" w:name="_Toc224979183"/>
      <w:bookmarkStart w:id="3440" w:name="_Toc518658356"/>
      <w:bookmarkStart w:id="3441" w:name="_Toc521662602"/>
      <w:bookmarkStart w:id="3442" w:name="_Toc534817138"/>
      <w:bookmarkStart w:id="3443" w:name="_Toc120711147"/>
      <w:r w:rsidRPr="000D49CD">
        <w:t>'prep' table</w:t>
      </w:r>
      <w:bookmarkEnd w:id="3436"/>
      <w:bookmarkEnd w:id="3437"/>
      <w:bookmarkEnd w:id="3438"/>
      <w:bookmarkEnd w:id="3439"/>
      <w:bookmarkEnd w:id="3440"/>
      <w:bookmarkEnd w:id="3441"/>
      <w:bookmarkEnd w:id="3442"/>
      <w:bookmarkEnd w:id="3443"/>
    </w:p>
    <w:p w14:paraId="32D26BDA" w14:textId="77777777" w:rsidR="009770C1" w:rsidRPr="000D49CD" w:rsidRDefault="009770C1" w:rsidP="00DE0567">
      <w:pPr>
        <w:rPr>
          <w:lang w:val="en-GB"/>
        </w:rPr>
      </w:pPr>
      <w:r w:rsidRPr="000D49CD">
        <w:rPr>
          <w:lang w:val="en-GB"/>
        </w:rPr>
        <w:t>Should be defined only if required by the TrueType font instructions.</w:t>
      </w:r>
    </w:p>
    <w:p w14:paraId="4D804636" w14:textId="77777777" w:rsidR="009770C1" w:rsidRPr="000D49CD" w:rsidRDefault="009770C1" w:rsidP="00C65318">
      <w:pPr>
        <w:pStyle w:val="Heading2"/>
      </w:pPr>
      <w:bookmarkStart w:id="3444" w:name="_Toc147299929"/>
      <w:bookmarkStart w:id="3445" w:name="_Toc147290042"/>
      <w:bookmarkStart w:id="3446" w:name="_Toc223524265"/>
      <w:bookmarkStart w:id="3447" w:name="_Toc224979184"/>
      <w:bookmarkStart w:id="3448" w:name="_Toc518658357"/>
      <w:bookmarkStart w:id="3449" w:name="_Toc521662603"/>
      <w:bookmarkStart w:id="3450" w:name="_Toc534817139"/>
      <w:bookmarkStart w:id="3451" w:name="_Toc120711148"/>
      <w:r w:rsidRPr="000D49CD">
        <w:t>'VDMX' table</w:t>
      </w:r>
      <w:bookmarkEnd w:id="3444"/>
      <w:bookmarkEnd w:id="3445"/>
      <w:bookmarkEnd w:id="3446"/>
      <w:bookmarkEnd w:id="3447"/>
      <w:bookmarkEnd w:id="3448"/>
      <w:bookmarkEnd w:id="3449"/>
      <w:bookmarkEnd w:id="3450"/>
      <w:bookmarkEnd w:id="3451"/>
    </w:p>
    <w:p w14:paraId="4D12726A" w14:textId="77777777" w:rsidR="009770C1" w:rsidRPr="000D49CD" w:rsidRDefault="009770C1" w:rsidP="00DE0567">
      <w:pPr>
        <w:rPr>
          <w:lang w:val="en-GB"/>
        </w:rPr>
      </w:pPr>
      <w:r w:rsidRPr="000D49CD">
        <w:rPr>
          <w:lang w:val="en-GB"/>
        </w:rPr>
        <w:t>This table improves the performance of OFF fonts with TrueType outlines. It should be present if hints cause the font to scale non-linearly. If not present, the font is assumed to scale linearly. Clipping may occur if values in this table are absent and font exceeds linear height.</w:t>
      </w:r>
    </w:p>
    <w:p w14:paraId="57BC1C75" w14:textId="77777777" w:rsidR="009770C1" w:rsidRPr="000D49CD" w:rsidRDefault="009770C1" w:rsidP="00C65318">
      <w:pPr>
        <w:pStyle w:val="Heading2"/>
      </w:pPr>
      <w:bookmarkStart w:id="3452" w:name="_Toc518658358"/>
      <w:bookmarkStart w:id="3453" w:name="_Toc521662604"/>
      <w:bookmarkStart w:id="3454" w:name="_Toc534817140"/>
      <w:bookmarkStart w:id="3455" w:name="_Toc120711149"/>
      <w:r w:rsidRPr="000D49CD">
        <w:lastRenderedPageBreak/>
        <w:t>TrueType Collections</w:t>
      </w:r>
      <w:bookmarkEnd w:id="3452"/>
      <w:bookmarkEnd w:id="3453"/>
      <w:bookmarkEnd w:id="3454"/>
      <w:bookmarkEnd w:id="3455"/>
    </w:p>
    <w:p w14:paraId="669C8713" w14:textId="77777777" w:rsidR="009770C1" w:rsidRPr="000D49CD" w:rsidRDefault="009770C1" w:rsidP="00DE0567">
      <w:r w:rsidRPr="000D49CD">
        <w:t>The process of building TTC files involves paying close attention to the issue of glyph renumbering in a font and the side effects that can result, in the 'cmap' table and elsewhere. The fonts to be merged must also have compatible TrueType instructions – i.e. their pre-programs, function definitions, and control values must not conflict.</w:t>
      </w:r>
    </w:p>
    <w:p w14:paraId="1DF6C430" w14:textId="77777777" w:rsidR="009770C1" w:rsidRPr="000D49CD" w:rsidRDefault="009770C1" w:rsidP="008044F5">
      <w:pPr>
        <w:pStyle w:val="Heading1"/>
      </w:pPr>
      <w:bookmarkStart w:id="3456" w:name="_Toc113088030"/>
      <w:bookmarkStart w:id="3457" w:name="_Toc113348434"/>
      <w:bookmarkStart w:id="3458" w:name="_Toc117279923"/>
      <w:bookmarkStart w:id="3459" w:name="_Toc147299930"/>
      <w:bookmarkStart w:id="3460" w:name="_Toc224979185"/>
      <w:bookmarkStart w:id="3461" w:name="_Toc518658359"/>
      <w:bookmarkStart w:id="3462" w:name="_Toc521662605"/>
      <w:bookmarkStart w:id="3463" w:name="_Toc534817141"/>
      <w:bookmarkStart w:id="3464" w:name="_Toc120711150"/>
      <w:r w:rsidRPr="000D49CD">
        <w:t>General recommendations</w:t>
      </w:r>
      <w:bookmarkEnd w:id="3456"/>
      <w:bookmarkEnd w:id="3457"/>
      <w:bookmarkEnd w:id="3458"/>
      <w:bookmarkEnd w:id="3459"/>
      <w:bookmarkEnd w:id="3460"/>
      <w:bookmarkEnd w:id="3461"/>
      <w:bookmarkEnd w:id="3462"/>
      <w:bookmarkEnd w:id="3463"/>
      <w:bookmarkEnd w:id="3464"/>
    </w:p>
    <w:p w14:paraId="1ED12893" w14:textId="77777777" w:rsidR="009770C1" w:rsidRPr="000D49CD" w:rsidRDefault="009770C1" w:rsidP="00C65318">
      <w:pPr>
        <w:pStyle w:val="Heading2"/>
      </w:pPr>
      <w:bookmarkStart w:id="3465" w:name="_Toc147299931"/>
      <w:bookmarkStart w:id="3466" w:name="_Toc224979186"/>
      <w:bookmarkStart w:id="3467" w:name="_Toc518658360"/>
      <w:bookmarkStart w:id="3468" w:name="_Toc521662606"/>
      <w:bookmarkStart w:id="3469" w:name="_Toc534817142"/>
      <w:bookmarkStart w:id="3470" w:name="_Toc120711151"/>
      <w:r w:rsidRPr="000D49CD">
        <w:t>Optimized table ordering</w:t>
      </w:r>
      <w:bookmarkEnd w:id="3465"/>
      <w:bookmarkEnd w:id="3466"/>
      <w:bookmarkEnd w:id="3467"/>
      <w:bookmarkEnd w:id="3468"/>
      <w:bookmarkEnd w:id="3469"/>
      <w:bookmarkEnd w:id="3470"/>
    </w:p>
    <w:p w14:paraId="590E5FA6" w14:textId="77777777" w:rsidR="009770C1" w:rsidRPr="000D49CD" w:rsidRDefault="009770C1" w:rsidP="00DE0567">
      <w:pPr>
        <w:rPr>
          <w:lang w:val="en-GB"/>
        </w:rPr>
      </w:pPr>
      <w:r w:rsidRPr="000D49CD">
        <w:rPr>
          <w:lang w:val="en-GB"/>
        </w:rPr>
        <w:t>OFF fonts with TrueType outlines are more efficient in the Windows operating system when the tables are ordered as follows (from first to last):</w:t>
      </w:r>
    </w:p>
    <w:p w14:paraId="177851C0" w14:textId="77777777" w:rsidR="009770C1" w:rsidRPr="000D49CD" w:rsidRDefault="009770C1" w:rsidP="00DE0567">
      <w:pPr>
        <w:rPr>
          <w:lang w:val="en-GB"/>
        </w:rPr>
      </w:pPr>
      <w:r w:rsidRPr="000D49CD">
        <w:rPr>
          <w:lang w:val="en-GB"/>
        </w:rPr>
        <w:t>head, hhea, maxp, OS/2, hmtx, LTSH, VDMX, hdmx, cmap, fpgm, prep, cvt, loca, glyf, kern, name, post, gasp, PCLT, DSIG</w:t>
      </w:r>
    </w:p>
    <w:p w14:paraId="7DE5028C" w14:textId="77777777" w:rsidR="009770C1" w:rsidRPr="000D49CD" w:rsidRDefault="009770C1" w:rsidP="00DE0567">
      <w:pPr>
        <w:rPr>
          <w:lang w:val="en-GB"/>
        </w:rPr>
      </w:pPr>
      <w:r w:rsidRPr="000D49CD">
        <w:rPr>
          <w:lang w:val="en-GB"/>
        </w:rPr>
        <w:t>The initial loading of an OFF font containing CFF data will be more efficiently handled if the following sfnt table ordering is used within the body of the sfnt (listed from first to last):</w:t>
      </w:r>
    </w:p>
    <w:p w14:paraId="559F9FDB" w14:textId="77777777" w:rsidR="009770C1" w:rsidRPr="000D49CD" w:rsidRDefault="009770C1" w:rsidP="00DE0567">
      <w:pPr>
        <w:rPr>
          <w:lang w:val="en-GB"/>
        </w:rPr>
      </w:pPr>
      <w:r w:rsidRPr="000D49CD">
        <w:rPr>
          <w:lang w:val="en-GB"/>
        </w:rPr>
        <w:t>head, hhea, maxp, OS/2, name, cmap, post, CFF, (other tables, as convenient)</w:t>
      </w:r>
    </w:p>
    <w:p w14:paraId="67C47D15" w14:textId="77777777" w:rsidR="009770C1" w:rsidRPr="000D49CD" w:rsidRDefault="009770C1" w:rsidP="00C65318">
      <w:pPr>
        <w:pStyle w:val="Heading2"/>
      </w:pPr>
      <w:bookmarkStart w:id="3471" w:name="_Toc147299932"/>
      <w:bookmarkStart w:id="3472" w:name="_Toc224979187"/>
      <w:bookmarkStart w:id="3473" w:name="_Toc518658361"/>
      <w:bookmarkStart w:id="3474" w:name="_Toc521662607"/>
      <w:bookmarkStart w:id="3475" w:name="_Toc534817143"/>
      <w:bookmarkStart w:id="3476" w:name="_Toc120711152"/>
      <w:r w:rsidRPr="000D49CD">
        <w:t>Non-standard (Symbol) fonts</w:t>
      </w:r>
      <w:bookmarkEnd w:id="3471"/>
      <w:bookmarkEnd w:id="3472"/>
      <w:bookmarkEnd w:id="3473"/>
      <w:bookmarkEnd w:id="3474"/>
      <w:bookmarkEnd w:id="3475"/>
      <w:bookmarkEnd w:id="3476"/>
    </w:p>
    <w:p w14:paraId="77FF7760" w14:textId="77777777" w:rsidR="009770C1" w:rsidRPr="000D49CD" w:rsidRDefault="009770C1" w:rsidP="00DE0567">
      <w:pPr>
        <w:rPr>
          <w:lang w:val="en-GB"/>
        </w:rPr>
      </w:pPr>
      <w:r w:rsidRPr="000D49CD">
        <w:rPr>
          <w:lang w:val="en-GB"/>
        </w:rPr>
        <w:t>Non-standard fonts such as Symbol or Wingdings™ have special requirements for Windows platforms. These requirements affect the 'cmap,' 'name,' and 'OS/2' tables; the requirements and recommendations for all other tables remain the same.</w:t>
      </w:r>
    </w:p>
    <w:p w14:paraId="1E939B88" w14:textId="77777777" w:rsidR="009770C1" w:rsidRPr="000D49CD" w:rsidRDefault="009770C1" w:rsidP="00DE0567">
      <w:pPr>
        <w:rPr>
          <w:lang w:val="en-GB"/>
        </w:rPr>
      </w:pPr>
      <w:r w:rsidRPr="000D49CD">
        <w:rPr>
          <w:lang w:val="en-GB"/>
        </w:rPr>
        <w:t>For non-standard fonts on Windows platforms, however, the 'cmap' and 'name' tables must use platform ID 3 () and encoding ID 0 (Unicode, non-standard character set). Remember that 'name' table encodings should agree with the 'cmap' table. Additionally, the first byte of the PANOSE value in the 'OS/2' table must be set to 'Latin Pictorial’ (value = 5).</w:t>
      </w:r>
    </w:p>
    <w:p w14:paraId="1FC27B69" w14:textId="77777777" w:rsidR="009770C1" w:rsidRPr="000D49CD" w:rsidRDefault="009770C1" w:rsidP="00DE0567">
      <w:pPr>
        <w:rPr>
          <w:lang w:val="en-GB"/>
        </w:rPr>
      </w:pPr>
      <w:r w:rsidRPr="000D49CD">
        <w:rPr>
          <w:lang w:val="en-GB"/>
        </w:rPr>
        <w:t>The 'cmap' subtable (platform 3, encoding 0) must use format 4. The character codes should start at 0xF000, which is in the Private Use Area of Unicode. It is suggested to derive the format 4 encodings by simply adding 0xF000 to the format 0 (Macintosh) encodings.</w:t>
      </w:r>
    </w:p>
    <w:p w14:paraId="03053E2B" w14:textId="77777777" w:rsidR="009770C1" w:rsidRPr="000D49CD" w:rsidRDefault="009770C1" w:rsidP="00DE0567">
      <w:pPr>
        <w:rPr>
          <w:lang w:val="en-GB"/>
        </w:rPr>
      </w:pPr>
      <w:r w:rsidRPr="000D49CD">
        <w:rPr>
          <w:lang w:val="en-GB"/>
        </w:rPr>
        <w:t>Under Windows, only the first 224 characters of non-standard fonts will be accessible: a space and up to 223 printing characters. It does not matter where in user space these start, but 0xF020 is suggested. The usFirstCharIndex and usLastCharIndex values in the 'OS/2' table would be set based on the actual minimum and maximum character indices used.</w:t>
      </w:r>
    </w:p>
    <w:p w14:paraId="7B2EB4FC" w14:textId="77777777" w:rsidR="009770C1" w:rsidRPr="000D49CD" w:rsidRDefault="009770C1" w:rsidP="00C65318">
      <w:pPr>
        <w:pStyle w:val="Heading2"/>
      </w:pPr>
      <w:bookmarkStart w:id="3477" w:name="_Toc147299934"/>
      <w:bookmarkStart w:id="3478" w:name="_Toc224979189"/>
      <w:bookmarkStart w:id="3479" w:name="_Toc518658362"/>
      <w:bookmarkStart w:id="3480" w:name="_Toc521662608"/>
      <w:bookmarkStart w:id="3481" w:name="_Toc534817144"/>
      <w:bookmarkStart w:id="3482" w:name="_Toc120711153"/>
      <w:r w:rsidRPr="000D49CD">
        <w:t>Baseline to baseline distances</w:t>
      </w:r>
      <w:bookmarkEnd w:id="3477"/>
      <w:bookmarkEnd w:id="3478"/>
      <w:bookmarkEnd w:id="3479"/>
      <w:bookmarkEnd w:id="3480"/>
      <w:bookmarkEnd w:id="3481"/>
      <w:bookmarkEnd w:id="3482"/>
    </w:p>
    <w:p w14:paraId="49E21EAF" w14:textId="77777777" w:rsidR="009770C1" w:rsidRPr="000D49CD" w:rsidRDefault="009770C1" w:rsidP="00DE0567">
      <w:pPr>
        <w:rPr>
          <w:lang w:val="en-GB"/>
        </w:rPr>
      </w:pPr>
      <w:r w:rsidRPr="000D49CD">
        <w:rPr>
          <w:lang w:val="en-GB"/>
        </w:rPr>
        <w:t>The 'OS/2' table fields sTypoAscender, sTypoDescender, and sTypoLineGap free applications from Macintosh- or Windows-specific metrics which are constrained by backward compatibility requirements. The following discussion only pertains to the platform-specific metrics.</w:t>
      </w:r>
    </w:p>
    <w:p w14:paraId="02C00927" w14:textId="77777777" w:rsidR="009770C1" w:rsidRPr="000D49CD" w:rsidRDefault="009770C1" w:rsidP="00DE0567">
      <w:pPr>
        <w:rPr>
          <w:lang w:val="en-GB"/>
        </w:rPr>
      </w:pPr>
      <w:r w:rsidRPr="000D49CD">
        <w:rPr>
          <w:lang w:val="en-GB"/>
        </w:rPr>
        <w:lastRenderedPageBreak/>
        <w:t>The suggested Baseline to Baseline Distance (BTBD) is computed differently for Windows and the Macintosh, and it is based on different OFF metrics. However, if the recommendations below are followed, the BTBD will be the same for both Windows and the Mac.</w:t>
      </w:r>
    </w:p>
    <w:p w14:paraId="1C2BCE06" w14:textId="77777777" w:rsidR="009770C1" w:rsidRPr="00DE0567" w:rsidRDefault="009770C1" w:rsidP="002B18A2">
      <w:pPr>
        <w:pStyle w:val="NormalWeb"/>
        <w:spacing w:before="0" w:beforeAutospacing="0"/>
        <w:rPr>
          <w:rStyle w:val="Emphasis"/>
        </w:rPr>
      </w:pPr>
      <w:r w:rsidRPr="000D49CD">
        <w:rPr>
          <w:rFonts w:ascii="Arial" w:hAnsi="Arial" w:cs="Arial"/>
          <w:lang w:val="en-GB"/>
        </w:rPr>
        <w:br/>
      </w:r>
      <w:r w:rsidRPr="00DE0567">
        <w:rPr>
          <w:rStyle w:val="Emphasis"/>
        </w:rPr>
        <w:t>Windows</w:t>
      </w:r>
    </w:p>
    <w:p w14:paraId="578B8024" w14:textId="77777777" w:rsidR="009770C1" w:rsidRPr="000D49CD" w:rsidRDefault="009770C1" w:rsidP="00DE0567">
      <w:pPr>
        <w:rPr>
          <w:lang w:val="en-GB"/>
        </w:rPr>
      </w:pPr>
      <w:r w:rsidRPr="000D49CD">
        <w:rPr>
          <w:lang w:val="en-GB"/>
        </w:rPr>
        <w:t xml:space="preserve">The Windows metrics in the table below are returned as part of the logical font data structure. </w:t>
      </w:r>
    </w:p>
    <w:tbl>
      <w:tblPr>
        <w:tblW w:w="868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647"/>
        <w:gridCol w:w="7038"/>
      </w:tblGrid>
      <w:tr w:rsidR="009770C1" w:rsidRPr="00A10B4B" w14:paraId="769F92EC" w14:textId="77777777" w:rsidTr="002B18A2">
        <w:tc>
          <w:tcPr>
            <w:tcW w:w="938" w:type="pct"/>
            <w:tcBorders>
              <w:top w:val="single" w:sz="12" w:space="0" w:color="auto"/>
              <w:bottom w:val="single" w:sz="12" w:space="0" w:color="auto"/>
              <w:right w:val="single" w:sz="12" w:space="0" w:color="auto"/>
            </w:tcBorders>
            <w:shd w:val="clear" w:color="auto" w:fill="auto"/>
          </w:tcPr>
          <w:p w14:paraId="1DBFCC42" w14:textId="77777777" w:rsidR="009770C1" w:rsidRPr="00A10B4B" w:rsidRDefault="009770C1" w:rsidP="00DE0567">
            <w:pPr>
              <w:pStyle w:val="TableHeader"/>
            </w:pPr>
            <w:r w:rsidRPr="00A10B4B">
              <w:t>Windows Metric</w:t>
            </w:r>
          </w:p>
        </w:tc>
        <w:tc>
          <w:tcPr>
            <w:tcW w:w="4010" w:type="pct"/>
            <w:tcBorders>
              <w:top w:val="single" w:sz="12" w:space="0" w:color="auto"/>
              <w:left w:val="single" w:sz="12" w:space="0" w:color="auto"/>
              <w:bottom w:val="single" w:sz="12" w:space="0" w:color="auto"/>
            </w:tcBorders>
            <w:shd w:val="clear" w:color="auto" w:fill="auto"/>
          </w:tcPr>
          <w:p w14:paraId="620BB805" w14:textId="77777777" w:rsidR="009770C1" w:rsidRPr="00A10B4B" w:rsidRDefault="009770C1" w:rsidP="00DE0567">
            <w:pPr>
              <w:pStyle w:val="TableHeader"/>
            </w:pPr>
            <w:r w:rsidRPr="00A10B4B">
              <w:t>OFF Metric</w:t>
            </w:r>
          </w:p>
        </w:tc>
      </w:tr>
      <w:tr w:rsidR="009770C1" w:rsidRPr="00A10B4B" w14:paraId="7DEE8DA6" w14:textId="77777777" w:rsidTr="002B18A2">
        <w:tc>
          <w:tcPr>
            <w:tcW w:w="938" w:type="pct"/>
            <w:tcBorders>
              <w:top w:val="single" w:sz="12" w:space="0" w:color="auto"/>
            </w:tcBorders>
            <w:shd w:val="clear" w:color="auto" w:fill="auto"/>
          </w:tcPr>
          <w:p w14:paraId="62D45248" w14:textId="77777777" w:rsidR="009770C1" w:rsidRPr="00A10B4B" w:rsidRDefault="009770C1" w:rsidP="00DE0567">
            <w:pPr>
              <w:pStyle w:val="TableParagraph"/>
            </w:pPr>
            <w:r w:rsidRPr="00A10B4B">
              <w:t>Ascent</w:t>
            </w:r>
          </w:p>
        </w:tc>
        <w:tc>
          <w:tcPr>
            <w:tcW w:w="4010" w:type="pct"/>
            <w:tcBorders>
              <w:top w:val="single" w:sz="12" w:space="0" w:color="auto"/>
            </w:tcBorders>
            <w:shd w:val="clear" w:color="auto" w:fill="auto"/>
          </w:tcPr>
          <w:p w14:paraId="06657963" w14:textId="77777777" w:rsidR="009770C1" w:rsidRPr="00A10B4B" w:rsidRDefault="009770C1" w:rsidP="00DE0567">
            <w:pPr>
              <w:pStyle w:val="TableParagraph"/>
            </w:pPr>
            <w:r w:rsidRPr="00A10B4B">
              <w:t>usWinAscent</w:t>
            </w:r>
          </w:p>
        </w:tc>
      </w:tr>
      <w:tr w:rsidR="009770C1" w:rsidRPr="00A10B4B" w14:paraId="3F4774D7" w14:textId="77777777" w:rsidTr="002B18A2">
        <w:tc>
          <w:tcPr>
            <w:tcW w:w="938" w:type="pct"/>
            <w:shd w:val="clear" w:color="auto" w:fill="auto"/>
          </w:tcPr>
          <w:p w14:paraId="43BD0C78" w14:textId="77777777" w:rsidR="009770C1" w:rsidRPr="00A10B4B" w:rsidRDefault="009770C1" w:rsidP="00DE0567">
            <w:pPr>
              <w:pStyle w:val="TableParagraph"/>
            </w:pPr>
            <w:r w:rsidRPr="00A10B4B">
              <w:t>descent</w:t>
            </w:r>
          </w:p>
        </w:tc>
        <w:tc>
          <w:tcPr>
            <w:tcW w:w="4010" w:type="pct"/>
            <w:shd w:val="clear" w:color="auto" w:fill="auto"/>
          </w:tcPr>
          <w:p w14:paraId="4694387A" w14:textId="77777777" w:rsidR="009770C1" w:rsidRPr="00A10B4B" w:rsidRDefault="009770C1" w:rsidP="00DE0567">
            <w:pPr>
              <w:pStyle w:val="TableParagraph"/>
            </w:pPr>
            <w:r w:rsidRPr="00A10B4B">
              <w:t>usWinDescent</w:t>
            </w:r>
          </w:p>
        </w:tc>
      </w:tr>
      <w:tr w:rsidR="009770C1" w:rsidRPr="00A10B4B" w14:paraId="1BA36802" w14:textId="77777777" w:rsidTr="002B18A2">
        <w:tc>
          <w:tcPr>
            <w:tcW w:w="938" w:type="pct"/>
            <w:shd w:val="clear" w:color="auto" w:fill="auto"/>
          </w:tcPr>
          <w:p w14:paraId="335A31C0" w14:textId="77777777" w:rsidR="009770C1" w:rsidRPr="00A10B4B" w:rsidRDefault="009770C1" w:rsidP="00DE0567">
            <w:pPr>
              <w:pStyle w:val="TableParagraph"/>
            </w:pPr>
            <w:r w:rsidRPr="00A10B4B">
              <w:t>internal leading</w:t>
            </w:r>
          </w:p>
        </w:tc>
        <w:tc>
          <w:tcPr>
            <w:tcW w:w="4010" w:type="pct"/>
            <w:shd w:val="clear" w:color="auto" w:fill="auto"/>
          </w:tcPr>
          <w:p w14:paraId="26335DD4" w14:textId="77777777" w:rsidR="009770C1" w:rsidRPr="00A10B4B" w:rsidRDefault="009770C1" w:rsidP="00DE0567">
            <w:pPr>
              <w:pStyle w:val="TableParagraph"/>
            </w:pPr>
            <w:r w:rsidRPr="00A10B4B">
              <w:t>usWinAscent + usWinDescent - unitsPerEm</w:t>
            </w:r>
          </w:p>
        </w:tc>
      </w:tr>
      <w:tr w:rsidR="009770C1" w:rsidRPr="00A10B4B" w14:paraId="6D9AFB48" w14:textId="77777777" w:rsidTr="002B18A2">
        <w:tc>
          <w:tcPr>
            <w:tcW w:w="938" w:type="pct"/>
            <w:shd w:val="clear" w:color="auto" w:fill="auto"/>
          </w:tcPr>
          <w:p w14:paraId="66D9CDF8" w14:textId="77777777" w:rsidR="009770C1" w:rsidRPr="00A10B4B" w:rsidRDefault="009770C1" w:rsidP="00DE0567">
            <w:pPr>
              <w:pStyle w:val="TableParagraph"/>
            </w:pPr>
            <w:r w:rsidRPr="00A10B4B">
              <w:t>external leading</w:t>
            </w:r>
          </w:p>
        </w:tc>
        <w:tc>
          <w:tcPr>
            <w:tcW w:w="4010" w:type="pct"/>
            <w:shd w:val="clear" w:color="auto" w:fill="auto"/>
          </w:tcPr>
          <w:p w14:paraId="4CBF9A9B" w14:textId="77777777" w:rsidR="009770C1" w:rsidRPr="00A10B4B" w:rsidRDefault="009770C1" w:rsidP="00DE0567">
            <w:pPr>
              <w:pStyle w:val="TableParagraph"/>
              <w:rPr>
                <w:lang w:val="fr-FR"/>
              </w:rPr>
            </w:pPr>
            <w:r w:rsidRPr="00A10B4B">
              <w:rPr>
                <w:lang w:val="fr-FR"/>
              </w:rPr>
              <w:t>MAX(0, LineGap - ((usWinAscent + usWinDescent) - (Ascender - Descender)))</w:t>
            </w:r>
          </w:p>
        </w:tc>
      </w:tr>
    </w:tbl>
    <w:p w14:paraId="368E74A4" w14:textId="77777777" w:rsidR="009770C1" w:rsidRPr="000D49CD" w:rsidRDefault="009770C1" w:rsidP="00DE0567">
      <w:pPr>
        <w:spacing w:before="100" w:beforeAutospacing="1"/>
        <w:rPr>
          <w:lang w:val="en-GB"/>
        </w:rPr>
      </w:pPr>
      <w:r w:rsidRPr="000D49CD">
        <w:rPr>
          <w:lang w:val="en-GB"/>
        </w:rPr>
        <w:t>The suggested BTBD = ascent + descent + external leading</w:t>
      </w:r>
    </w:p>
    <w:p w14:paraId="121D7CE4" w14:textId="77777777" w:rsidR="009770C1" w:rsidRPr="000D49CD" w:rsidRDefault="009770C1" w:rsidP="00DE0567">
      <w:pPr>
        <w:rPr>
          <w:lang w:val="en-GB"/>
        </w:rPr>
      </w:pPr>
      <w:r w:rsidRPr="000D49CD">
        <w:rPr>
          <w:lang w:val="en-GB"/>
        </w:rPr>
        <w:t>It should be clear that the "external leading" can never be less than zero. Pixels above the ascent or below the descent will be clipped from the character; this is true for all output devices.</w:t>
      </w:r>
    </w:p>
    <w:p w14:paraId="104CEAFB" w14:textId="77777777" w:rsidR="009770C1" w:rsidRPr="000D49CD" w:rsidRDefault="009770C1" w:rsidP="00DE0567">
      <w:pPr>
        <w:rPr>
          <w:lang w:val="en-GB"/>
        </w:rPr>
      </w:pPr>
      <w:r w:rsidRPr="000D49CD">
        <w:rPr>
          <w:lang w:val="en-GB"/>
        </w:rPr>
        <w:t>The usWinAscent and usWinDescent are values from the 'OS/2' table. The unitsPerEm value is from the 'head' table. The LineGap, Ascender and Descender values are from the 'hhea' table.</w:t>
      </w:r>
    </w:p>
    <w:p w14:paraId="71DF62D7" w14:textId="1CB1EC5B" w:rsidR="009770C1" w:rsidRPr="00DE0567" w:rsidRDefault="009770C1" w:rsidP="002B18A2">
      <w:pPr>
        <w:pStyle w:val="NormalWeb"/>
        <w:spacing w:before="0" w:beforeAutospacing="0"/>
        <w:rPr>
          <w:rStyle w:val="Emphasis"/>
        </w:rPr>
      </w:pPr>
      <w:r w:rsidRPr="00DE0567">
        <w:rPr>
          <w:rStyle w:val="Emphasis"/>
        </w:rPr>
        <w:t>Macintosh</w:t>
      </w:r>
    </w:p>
    <w:p w14:paraId="21DFD322" w14:textId="77777777" w:rsidR="009770C1" w:rsidRPr="000D49CD" w:rsidRDefault="009770C1" w:rsidP="00DE0567">
      <w:pPr>
        <w:rPr>
          <w:lang w:val="en-GB"/>
        </w:rPr>
      </w:pPr>
      <w:r w:rsidRPr="000D49CD">
        <w:rPr>
          <w:lang w:val="en-GB"/>
        </w:rPr>
        <w:t xml:space="preserve">Ascender and Descender are metrics defined and are not to be confused with the Windows ascent or descent, nor should they be confused with the true typographic ascender and descender that are found in AFM files.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656"/>
        <w:gridCol w:w="3864"/>
      </w:tblGrid>
      <w:tr w:rsidR="009770C1" w:rsidRPr="00A10B4B" w14:paraId="67CB5527" w14:textId="77777777" w:rsidTr="002B18A2">
        <w:tc>
          <w:tcPr>
            <w:tcW w:w="1500" w:type="pct"/>
            <w:tcBorders>
              <w:top w:val="single" w:sz="12" w:space="0" w:color="auto"/>
              <w:bottom w:val="single" w:sz="12" w:space="0" w:color="auto"/>
              <w:right w:val="single" w:sz="12" w:space="0" w:color="auto"/>
            </w:tcBorders>
            <w:shd w:val="clear" w:color="auto" w:fill="auto"/>
          </w:tcPr>
          <w:p w14:paraId="22B3911A" w14:textId="77777777" w:rsidR="009770C1" w:rsidRPr="00A10B4B" w:rsidRDefault="009770C1" w:rsidP="00DE0567">
            <w:pPr>
              <w:pStyle w:val="TableHeader"/>
            </w:pPr>
            <w:r w:rsidRPr="00A10B4B">
              <w:t>Macintosh Metric</w:t>
            </w:r>
          </w:p>
        </w:tc>
        <w:tc>
          <w:tcPr>
            <w:tcW w:w="3500" w:type="pct"/>
            <w:tcBorders>
              <w:top w:val="single" w:sz="12" w:space="0" w:color="auto"/>
              <w:left w:val="single" w:sz="12" w:space="0" w:color="auto"/>
              <w:bottom w:val="single" w:sz="12" w:space="0" w:color="auto"/>
            </w:tcBorders>
            <w:shd w:val="clear" w:color="auto" w:fill="auto"/>
          </w:tcPr>
          <w:p w14:paraId="5DD24C70" w14:textId="77777777" w:rsidR="009770C1" w:rsidRPr="00A10B4B" w:rsidRDefault="009770C1" w:rsidP="00DE0567">
            <w:pPr>
              <w:pStyle w:val="TableHeader"/>
            </w:pPr>
            <w:r w:rsidRPr="00A10B4B">
              <w:t>OFF Metric</w:t>
            </w:r>
          </w:p>
        </w:tc>
      </w:tr>
      <w:tr w:rsidR="009770C1" w:rsidRPr="00A10B4B" w14:paraId="674A898C" w14:textId="77777777" w:rsidTr="002B18A2">
        <w:tc>
          <w:tcPr>
            <w:tcW w:w="0" w:type="auto"/>
            <w:tcBorders>
              <w:top w:val="single" w:sz="12" w:space="0" w:color="auto"/>
            </w:tcBorders>
            <w:shd w:val="clear" w:color="auto" w:fill="auto"/>
          </w:tcPr>
          <w:p w14:paraId="7E8EABA8" w14:textId="77777777" w:rsidR="009770C1" w:rsidRPr="00A10B4B" w:rsidRDefault="009770C1" w:rsidP="00DE0567">
            <w:pPr>
              <w:pStyle w:val="TableParagraph"/>
            </w:pPr>
            <w:r w:rsidRPr="00A10B4B">
              <w:t>ascender</w:t>
            </w:r>
          </w:p>
        </w:tc>
        <w:tc>
          <w:tcPr>
            <w:tcW w:w="0" w:type="auto"/>
            <w:tcBorders>
              <w:top w:val="single" w:sz="12" w:space="0" w:color="auto"/>
            </w:tcBorders>
            <w:shd w:val="clear" w:color="auto" w:fill="auto"/>
          </w:tcPr>
          <w:p w14:paraId="425C3ADA" w14:textId="77777777" w:rsidR="009770C1" w:rsidRPr="00A10B4B" w:rsidRDefault="009770C1" w:rsidP="00DE0567">
            <w:pPr>
              <w:pStyle w:val="TableParagraph"/>
            </w:pPr>
            <w:r w:rsidRPr="00A10B4B">
              <w:t>Ascender</w:t>
            </w:r>
          </w:p>
        </w:tc>
      </w:tr>
      <w:tr w:rsidR="009770C1" w:rsidRPr="00A10B4B" w14:paraId="3763D247" w14:textId="77777777" w:rsidTr="002B18A2">
        <w:tc>
          <w:tcPr>
            <w:tcW w:w="0" w:type="auto"/>
            <w:shd w:val="clear" w:color="auto" w:fill="auto"/>
          </w:tcPr>
          <w:p w14:paraId="318B9D39" w14:textId="77777777" w:rsidR="009770C1" w:rsidRPr="00A10B4B" w:rsidRDefault="009770C1" w:rsidP="00DE0567">
            <w:pPr>
              <w:pStyle w:val="TableParagraph"/>
            </w:pPr>
            <w:r w:rsidRPr="00A10B4B">
              <w:t>descender</w:t>
            </w:r>
          </w:p>
        </w:tc>
        <w:tc>
          <w:tcPr>
            <w:tcW w:w="0" w:type="auto"/>
            <w:shd w:val="clear" w:color="auto" w:fill="auto"/>
          </w:tcPr>
          <w:p w14:paraId="541B539F" w14:textId="77777777" w:rsidR="009770C1" w:rsidRPr="00A10B4B" w:rsidRDefault="009770C1" w:rsidP="00DE0567">
            <w:pPr>
              <w:pStyle w:val="TableParagraph"/>
            </w:pPr>
            <w:r w:rsidRPr="00A10B4B">
              <w:t>Descender</w:t>
            </w:r>
          </w:p>
        </w:tc>
      </w:tr>
      <w:tr w:rsidR="009770C1" w:rsidRPr="00A10B4B" w14:paraId="75E8FC52" w14:textId="77777777" w:rsidTr="002B18A2">
        <w:tc>
          <w:tcPr>
            <w:tcW w:w="0" w:type="auto"/>
            <w:shd w:val="clear" w:color="auto" w:fill="auto"/>
          </w:tcPr>
          <w:p w14:paraId="0B86CDA1" w14:textId="77777777" w:rsidR="009770C1" w:rsidRPr="00A10B4B" w:rsidRDefault="009770C1" w:rsidP="00DE0567">
            <w:pPr>
              <w:pStyle w:val="TableParagraph"/>
            </w:pPr>
            <w:r w:rsidRPr="00A10B4B">
              <w:t>Leading</w:t>
            </w:r>
          </w:p>
        </w:tc>
        <w:tc>
          <w:tcPr>
            <w:tcW w:w="0" w:type="auto"/>
            <w:shd w:val="clear" w:color="auto" w:fill="auto"/>
          </w:tcPr>
          <w:p w14:paraId="4D8B592D" w14:textId="77777777" w:rsidR="009770C1" w:rsidRPr="00A10B4B" w:rsidRDefault="009770C1" w:rsidP="00DE0567">
            <w:pPr>
              <w:pStyle w:val="TableParagraph"/>
            </w:pPr>
            <w:r w:rsidRPr="00A10B4B">
              <w:t>LineGap</w:t>
            </w:r>
          </w:p>
        </w:tc>
      </w:tr>
    </w:tbl>
    <w:p w14:paraId="0624C1FD" w14:textId="77777777" w:rsidR="009770C1" w:rsidRPr="000D49CD" w:rsidRDefault="009770C1" w:rsidP="00DE0567">
      <w:pPr>
        <w:spacing w:before="100" w:beforeAutospacing="1"/>
        <w:rPr>
          <w:lang w:val="en-GB"/>
        </w:rPr>
      </w:pPr>
      <w:r w:rsidRPr="000D49CD">
        <w:rPr>
          <w:lang w:val="en-GB"/>
        </w:rPr>
        <w:t xml:space="preserve">The suggested BTBD = </w:t>
      </w:r>
      <w:r w:rsidRPr="000D49CD">
        <w:rPr>
          <w:i/>
          <w:iCs/>
          <w:lang w:val="en-GB"/>
        </w:rPr>
        <w:t>ascent</w:t>
      </w:r>
      <w:r w:rsidRPr="000D49CD">
        <w:rPr>
          <w:lang w:val="en-GB"/>
        </w:rPr>
        <w:t xml:space="preserve"> + </w:t>
      </w:r>
      <w:r w:rsidRPr="000D49CD">
        <w:rPr>
          <w:i/>
          <w:iCs/>
          <w:lang w:val="en-GB"/>
        </w:rPr>
        <w:t>descent</w:t>
      </w:r>
      <w:r w:rsidRPr="000D49CD">
        <w:rPr>
          <w:lang w:val="en-GB"/>
        </w:rPr>
        <w:t xml:space="preserve"> + </w:t>
      </w:r>
      <w:r w:rsidRPr="000D49CD">
        <w:rPr>
          <w:i/>
          <w:iCs/>
          <w:lang w:val="en-GB"/>
        </w:rPr>
        <w:t>leading</w:t>
      </w:r>
    </w:p>
    <w:p w14:paraId="4B32C57A" w14:textId="77777777" w:rsidR="009770C1" w:rsidRPr="000D49CD" w:rsidRDefault="009770C1" w:rsidP="00DE0567">
      <w:pPr>
        <w:rPr>
          <w:lang w:val="en-GB"/>
        </w:rPr>
      </w:pPr>
      <w:r w:rsidRPr="000D49CD">
        <w:rPr>
          <w:lang w:val="en-GB"/>
        </w:rPr>
        <w:t>If pixels extend above the ascent or below the descent, the character will be squashed in the vertical direction so that all pixels fit within these limitations; this is true for screen display only.</w:t>
      </w:r>
    </w:p>
    <w:p w14:paraId="75CEA67E" w14:textId="77777777" w:rsidR="009770C1" w:rsidRPr="00DE0567" w:rsidRDefault="009770C1" w:rsidP="002B18A2">
      <w:pPr>
        <w:pStyle w:val="NormalWeb"/>
        <w:spacing w:before="120" w:beforeAutospacing="0" w:after="120" w:afterAutospacing="0"/>
        <w:rPr>
          <w:rStyle w:val="Emphasis"/>
        </w:rPr>
      </w:pPr>
      <w:r w:rsidRPr="00DE0567">
        <w:rPr>
          <w:rStyle w:val="Emphasis"/>
        </w:rPr>
        <w:lastRenderedPageBreak/>
        <w:t>Making Them Match</w:t>
      </w:r>
    </w:p>
    <w:p w14:paraId="13D6336D" w14:textId="77777777" w:rsidR="009770C1" w:rsidRPr="000D49CD" w:rsidRDefault="009770C1" w:rsidP="00DE0567">
      <w:pPr>
        <w:rPr>
          <w:lang w:val="en-GB"/>
        </w:rPr>
      </w:pPr>
      <w:r w:rsidRPr="000D49CD">
        <w:rPr>
          <w:lang w:val="en-GB"/>
        </w:rPr>
        <w:t>If you perform some simple algebra, you will see that the suggested BTBD across both Macintosh and Windows will be identical if and only if:</w:t>
      </w:r>
    </w:p>
    <w:p w14:paraId="1B7F959F" w14:textId="77777777" w:rsidR="009770C1" w:rsidRPr="00CA3901" w:rsidRDefault="009770C1" w:rsidP="00DE0567">
      <w:pPr>
        <w:rPr>
          <w:lang w:val="fr-FR"/>
        </w:rPr>
      </w:pPr>
      <w:r w:rsidRPr="00CA3901">
        <w:rPr>
          <w:lang w:val="fr-FR"/>
        </w:rPr>
        <w:t>LineGap &gt;= (yMax - yMin) - (Ascender - Descender)</w:t>
      </w:r>
    </w:p>
    <w:p w14:paraId="089BB102" w14:textId="77777777" w:rsidR="009770C1" w:rsidRPr="000D49CD" w:rsidRDefault="009770C1" w:rsidP="00C65318">
      <w:pPr>
        <w:pStyle w:val="Heading2"/>
      </w:pPr>
      <w:bookmarkStart w:id="3483" w:name="_Toc147299935"/>
      <w:bookmarkStart w:id="3484" w:name="_Toc224979190"/>
      <w:bookmarkStart w:id="3485" w:name="_Toc518658363"/>
      <w:bookmarkStart w:id="3486" w:name="_Toc521662609"/>
      <w:bookmarkStart w:id="3487" w:name="_Toc534817145"/>
      <w:bookmarkStart w:id="3488" w:name="_Toc120711154"/>
      <w:r w:rsidRPr="000D49CD">
        <w:t>Style bits</w:t>
      </w:r>
      <w:bookmarkEnd w:id="3483"/>
      <w:bookmarkEnd w:id="3484"/>
      <w:bookmarkEnd w:id="3485"/>
      <w:bookmarkEnd w:id="3486"/>
      <w:bookmarkEnd w:id="3487"/>
      <w:bookmarkEnd w:id="3488"/>
    </w:p>
    <w:p w14:paraId="57E24EB3" w14:textId="77777777" w:rsidR="009770C1" w:rsidRPr="000D49CD" w:rsidRDefault="009770C1" w:rsidP="00DE0567">
      <w:pPr>
        <w:rPr>
          <w:lang w:val="en-GB"/>
        </w:rPr>
      </w:pPr>
      <w:r w:rsidRPr="000D49CD">
        <w:rPr>
          <w:lang w:val="en-GB"/>
        </w:rPr>
        <w:t>For backwards compatibility with previous versions of Windows, the macStyle bits in the 'head' table will be used to determine whether or not a font is regular, bold or italic (in the absence of an 'OS/2' table). This is completely independent of the usWeightClass and PANOSE information in the 'OS/2' table, the ItalicAngle in the 'post' table, and all other related metrics. If the 'OS/2' table is present, then the fsSelection bits are used to determine this information.</w:t>
      </w:r>
    </w:p>
    <w:p w14:paraId="1FF212FA" w14:textId="77777777" w:rsidR="009770C1" w:rsidRPr="000D49CD" w:rsidRDefault="009770C1" w:rsidP="00C65318">
      <w:pPr>
        <w:pStyle w:val="Heading2"/>
      </w:pPr>
      <w:bookmarkStart w:id="3489" w:name="_Toc147299936"/>
      <w:bookmarkStart w:id="3490" w:name="_Toc224979191"/>
      <w:bookmarkStart w:id="3491" w:name="_Toc518658364"/>
      <w:bookmarkStart w:id="3492" w:name="_Toc521662610"/>
      <w:bookmarkStart w:id="3493" w:name="_Toc534817146"/>
      <w:bookmarkStart w:id="3494" w:name="_Toc120711155"/>
      <w:r w:rsidRPr="000D49CD">
        <w:t>Drop-out control</w:t>
      </w:r>
      <w:bookmarkEnd w:id="3489"/>
      <w:bookmarkEnd w:id="3490"/>
      <w:bookmarkEnd w:id="3491"/>
      <w:bookmarkEnd w:id="3492"/>
      <w:bookmarkEnd w:id="3493"/>
      <w:bookmarkEnd w:id="3494"/>
    </w:p>
    <w:p w14:paraId="24CED484" w14:textId="77777777" w:rsidR="009770C1" w:rsidRPr="000D49CD" w:rsidRDefault="009770C1" w:rsidP="00DE0567">
      <w:pPr>
        <w:rPr>
          <w:lang w:val="en-GB"/>
        </w:rPr>
      </w:pPr>
      <w:r w:rsidRPr="000D49CD">
        <w:rPr>
          <w:lang w:val="en-GB"/>
        </w:rPr>
        <w:t>Drop-out control is needed if there is a difference in bitmaps with dropout control on and off. Two cases where drop-out control is needed are when the font is rotated or when the size of the font is at or below 8 ppem. Do not use SCANCTRL unless needed. SCANCTRL or the drop-out control rasterizer should be avoided for Roman fonts above 8 points per em (ppem) when the font is not under rotation. SCANCTRL should not be used for "stretched" fonts (e.g. fonts displayed at non-square aspect ratios, like that found on an EGA).</w:t>
      </w:r>
    </w:p>
    <w:p w14:paraId="2DBBA1AC" w14:textId="77777777" w:rsidR="009770C1" w:rsidRPr="000D49CD" w:rsidRDefault="009770C1" w:rsidP="00C65318">
      <w:pPr>
        <w:pStyle w:val="Heading2"/>
      </w:pPr>
      <w:bookmarkStart w:id="3495" w:name="_Toc147299937"/>
      <w:bookmarkStart w:id="3496" w:name="_Toc224979192"/>
      <w:bookmarkStart w:id="3497" w:name="_Toc518658365"/>
      <w:bookmarkStart w:id="3498" w:name="_Toc521662611"/>
      <w:bookmarkStart w:id="3499" w:name="_Toc534817147"/>
      <w:bookmarkStart w:id="3500" w:name="_Toc120711156"/>
      <w:r w:rsidRPr="000D49CD">
        <w:t>Embedded bitmaps</w:t>
      </w:r>
      <w:bookmarkEnd w:id="3495"/>
      <w:bookmarkEnd w:id="3496"/>
      <w:bookmarkEnd w:id="3497"/>
      <w:bookmarkEnd w:id="3498"/>
      <w:bookmarkEnd w:id="3499"/>
      <w:bookmarkEnd w:id="3500"/>
    </w:p>
    <w:p w14:paraId="12361589" w14:textId="77777777" w:rsidR="009770C1" w:rsidRPr="000D49CD" w:rsidRDefault="009770C1" w:rsidP="00DE0567">
      <w:pPr>
        <w:rPr>
          <w:lang w:val="en-GB"/>
        </w:rPr>
      </w:pPr>
      <w:r w:rsidRPr="000D49CD">
        <w:rPr>
          <w:lang w:val="en-GB"/>
        </w:rPr>
        <w:t>Three tables are used to embed bitmaps in OFF fonts. They are the 'EBLC' table for embedded bitmap locators, the 'EBDT' table for embedded bitmap data, and the 'EBSC' table for embedded bitmap scaling information. OFF embedded bitmaps are also called 'sbits'.</w:t>
      </w:r>
    </w:p>
    <w:p w14:paraId="3FE4D846" w14:textId="77777777" w:rsidR="009770C1" w:rsidRPr="000D49CD" w:rsidRDefault="009770C1" w:rsidP="00DE0567">
      <w:pPr>
        <w:rPr>
          <w:lang w:val="en-GB"/>
        </w:rPr>
      </w:pPr>
      <w:r w:rsidRPr="000D49CD">
        <w:rPr>
          <w:lang w:val="en-GB"/>
        </w:rPr>
        <w:t>The behavior of sbits within an OFF font is essentially transparent to the client. A client need not be aware whether the bitmap returned by the rasterizer comes from an sbit or from a scan-converted outline.</w:t>
      </w:r>
    </w:p>
    <w:p w14:paraId="4949D56A" w14:textId="77777777" w:rsidR="009770C1" w:rsidRPr="000D49CD" w:rsidRDefault="009770C1" w:rsidP="00DE0567">
      <w:pPr>
        <w:rPr>
          <w:lang w:val="en-GB"/>
        </w:rPr>
      </w:pPr>
      <w:r w:rsidRPr="000D49CD">
        <w:rPr>
          <w:lang w:val="en-GB"/>
        </w:rPr>
        <w:t>The metrics in 'sbit' tables overrule the outline metrics at all sizes where sbits are defined. Fonts with 'hdmx' tables should correct those tables with 'sbit' values.</w:t>
      </w:r>
    </w:p>
    <w:p w14:paraId="308D1123" w14:textId="77777777" w:rsidR="009770C1" w:rsidRPr="000D49CD" w:rsidRDefault="009770C1" w:rsidP="00DE0567">
      <w:pPr>
        <w:rPr>
          <w:lang w:val="en-GB"/>
        </w:rPr>
      </w:pPr>
      <w:r w:rsidRPr="000D49CD">
        <w:rPr>
          <w:lang w:val="en-GB"/>
        </w:rPr>
        <w:t>'Sbit only' fonts, that is fonts with embedded bitmaps but without outline data, are permitted. Care must be taken to ensure that all required OFF tables except 'glyf' and 'loca' are present in such a font. Obviously, such fonts will only be able to return glyphs and sizes for which sbits are defined. These metrics are returned as part of the logical font data structure in the Macintosh platform.</w:t>
      </w:r>
    </w:p>
    <w:p w14:paraId="2ED72616" w14:textId="77777777" w:rsidR="009770C1" w:rsidRPr="000D49CD" w:rsidRDefault="009770C1" w:rsidP="00C65318">
      <w:pPr>
        <w:pStyle w:val="Heading2"/>
      </w:pPr>
      <w:bookmarkStart w:id="3501" w:name="_OFF_CJK_font"/>
      <w:bookmarkStart w:id="3502" w:name="_Toc147299938"/>
      <w:bookmarkStart w:id="3503" w:name="_Toc224979193"/>
      <w:bookmarkStart w:id="3504" w:name="_Toc518658366"/>
      <w:bookmarkStart w:id="3505" w:name="_Toc521662612"/>
      <w:bookmarkStart w:id="3506" w:name="_Toc534817148"/>
      <w:bookmarkStart w:id="3507" w:name="_Toc120711157"/>
      <w:bookmarkEnd w:id="3501"/>
      <w:r w:rsidRPr="000D49CD">
        <w:t>OFF CJK font guidelines</w:t>
      </w:r>
      <w:bookmarkEnd w:id="3502"/>
      <w:bookmarkEnd w:id="3503"/>
      <w:bookmarkEnd w:id="3504"/>
      <w:bookmarkEnd w:id="3505"/>
      <w:bookmarkEnd w:id="3506"/>
      <w:bookmarkEnd w:id="3507"/>
    </w:p>
    <w:p w14:paraId="0EDCE094" w14:textId="77777777" w:rsidR="009770C1" w:rsidRPr="000D49CD" w:rsidRDefault="009770C1" w:rsidP="00DE0567">
      <w:pPr>
        <w:rPr>
          <w:lang w:val="en-GB"/>
        </w:rPr>
      </w:pPr>
      <w:r w:rsidRPr="000D49CD">
        <w:rPr>
          <w:lang w:val="en-GB"/>
        </w:rPr>
        <w:t>This clause provides a checklist of links to various CJK-related clauses of the OFF specification. Some items are requirements; others, recommendations:</w:t>
      </w:r>
    </w:p>
    <w:p w14:paraId="4AA0454A" w14:textId="77777777" w:rsidR="009770C1" w:rsidRPr="000D49CD" w:rsidRDefault="009770C1" w:rsidP="004C7BDE">
      <w:pPr>
        <w:numPr>
          <w:ilvl w:val="0"/>
          <w:numId w:val="18"/>
        </w:numPr>
        <w:tabs>
          <w:tab w:val="clear" w:pos="403"/>
        </w:tabs>
        <w:spacing w:before="100" w:beforeAutospacing="1" w:after="100" w:afterAutospacing="1" w:line="240" w:lineRule="auto"/>
        <w:jc w:val="left"/>
      </w:pPr>
      <w:r w:rsidRPr="000D49CD">
        <w:t>The ideographic em-box of an OFF font will be determined as described in "Ideographic Em-Box" in the Baseline Tags of the OFF Layout Tag Registry. Also see the description for OS/2.sTypoAscender and OS/2.sTypoDescender, and the 'BASE' table recommendation in clause 6.above.</w:t>
      </w:r>
    </w:p>
    <w:p w14:paraId="018EF237" w14:textId="77777777" w:rsidR="009770C1" w:rsidRPr="000D49CD" w:rsidRDefault="009770C1" w:rsidP="004C7BDE">
      <w:pPr>
        <w:numPr>
          <w:ilvl w:val="0"/>
          <w:numId w:val="18"/>
        </w:numPr>
        <w:tabs>
          <w:tab w:val="clear" w:pos="403"/>
        </w:tabs>
        <w:spacing w:before="100" w:beforeAutospacing="1" w:after="100" w:afterAutospacing="1" w:line="240" w:lineRule="auto"/>
        <w:jc w:val="left"/>
      </w:pPr>
      <w:r w:rsidRPr="000D49CD">
        <w:lastRenderedPageBreak/>
        <w:t>CJK font vendors can choose to provide the ideographic character face (ICF) metrics, which applications can use for accurate text alignment. This is described in "Ideographic Character Face" in the Baseline Tags clause of the OFF Layout Tag Registry.</w:t>
      </w:r>
    </w:p>
    <w:p w14:paraId="63EEE2A6" w14:textId="77777777" w:rsidR="009770C1" w:rsidRPr="000D49CD" w:rsidRDefault="009770C1" w:rsidP="004C7BDE">
      <w:pPr>
        <w:numPr>
          <w:ilvl w:val="0"/>
          <w:numId w:val="18"/>
        </w:numPr>
        <w:tabs>
          <w:tab w:val="clear" w:pos="403"/>
        </w:tabs>
        <w:spacing w:before="100" w:beforeAutospacing="1" w:after="100" w:afterAutospacing="1" w:line="240" w:lineRule="auto"/>
        <w:jc w:val="left"/>
      </w:pPr>
      <w:r w:rsidRPr="000D49CD">
        <w:t>All OFF fonts that are used for vertical writing must include a Vertical Header ('vhea') table and a Vertical Metrics ('vmtx') table. It is strongly recommended that CFF fonts that are used for vertical writing include a Vertical Origin ('VORG') table.</w:t>
      </w:r>
    </w:p>
    <w:p w14:paraId="5E79DCC3" w14:textId="77777777" w:rsidR="009770C1" w:rsidRPr="000D49CD" w:rsidRDefault="009770C1" w:rsidP="004C7BDE">
      <w:pPr>
        <w:numPr>
          <w:ilvl w:val="0"/>
          <w:numId w:val="18"/>
        </w:numPr>
        <w:tabs>
          <w:tab w:val="clear" w:pos="403"/>
        </w:tabs>
        <w:spacing w:before="100" w:beforeAutospacing="1" w:after="100" w:afterAutospacing="1" w:line="240" w:lineRule="auto"/>
        <w:jc w:val="left"/>
      </w:pPr>
      <w:r w:rsidRPr="000D49CD">
        <w:t>If an OFF font with CFF outlines is to be used for vertical writing, Adobe Type Manager/NT 4.1 and the Windows 2000 OTF driver require that a Vertical Rotation ('vrt2') feature be present in the Glyph Substitution ('GSUB') table. See the Feature Tags (</w:t>
      </w:r>
      <w:r>
        <w:rPr>
          <w:rFonts w:cs="Arial"/>
        </w:rPr>
        <w:t xml:space="preserve">subclause </w:t>
      </w:r>
      <w:r w:rsidRPr="000D49CD">
        <w:t>6.4.3) and informative reference [11]</w:t>
      </w:r>
      <w:r w:rsidRPr="000D49CD">
        <w:rPr>
          <w:szCs w:val="18"/>
        </w:rPr>
        <w:t xml:space="preserve"> in the bibliography </w:t>
      </w:r>
      <w:r w:rsidRPr="000D49CD">
        <w:t>for a description of and further requirements for this feature.</w:t>
      </w:r>
    </w:p>
    <w:p w14:paraId="0416FDB5" w14:textId="77777777" w:rsidR="009770C1" w:rsidRPr="000D49CD" w:rsidRDefault="009770C1" w:rsidP="004C7BDE">
      <w:pPr>
        <w:numPr>
          <w:ilvl w:val="0"/>
          <w:numId w:val="18"/>
        </w:numPr>
        <w:tabs>
          <w:tab w:val="clear" w:pos="403"/>
        </w:tabs>
        <w:spacing w:before="100" w:beforeAutospacing="1" w:after="100" w:afterAutospacing="1" w:line="240" w:lineRule="auto"/>
        <w:jc w:val="left"/>
      </w:pPr>
      <w:r w:rsidRPr="000D49CD">
        <w:t>See the Feature Tags (</w:t>
      </w:r>
      <w:r>
        <w:rPr>
          <w:rFonts w:cs="Arial"/>
        </w:rPr>
        <w:t xml:space="preserve">subclause </w:t>
      </w:r>
      <w:r w:rsidRPr="000D49CD">
        <w:t xml:space="preserve">6.4.3) and </w:t>
      </w:r>
      <w:r>
        <w:t>R</w:t>
      </w:r>
      <w:r w:rsidRPr="000D49CD">
        <w:t>eference [11] for descriptions of currently registered OFF layout features, such as Alternate Half Widths ('halt') and Traditional Forms ('trad') that can be specified in the font.</w:t>
      </w:r>
    </w:p>
    <w:p w14:paraId="010FCC91" w14:textId="77777777" w:rsidR="009770C1" w:rsidRPr="000D49CD" w:rsidRDefault="009770C1" w:rsidP="00C65318">
      <w:pPr>
        <w:pStyle w:val="Heading2"/>
      </w:pPr>
      <w:bookmarkStart w:id="3508" w:name="_Toc518658367"/>
      <w:bookmarkStart w:id="3509" w:name="_Toc521662613"/>
      <w:bookmarkStart w:id="3510" w:name="_Toc534817149"/>
      <w:bookmarkStart w:id="3511" w:name="_Toc120711158"/>
      <w:r w:rsidRPr="000D49CD">
        <w:t>Stroke reduction in variable fonts</w:t>
      </w:r>
      <w:bookmarkEnd w:id="3508"/>
      <w:bookmarkEnd w:id="3509"/>
      <w:bookmarkEnd w:id="3510"/>
      <w:bookmarkEnd w:id="3511"/>
    </w:p>
    <w:p w14:paraId="562798E9" w14:textId="77777777" w:rsidR="009770C1" w:rsidRPr="000D49CD" w:rsidRDefault="009770C1" w:rsidP="002B18A2">
      <w:pPr>
        <w:spacing w:before="100" w:beforeAutospacing="1" w:after="100" w:afterAutospacing="1"/>
      </w:pPr>
      <w:r w:rsidRPr="000D49CD">
        <w:t>When designing a font family to support a number of variations, there may be cases in which it is desirable to make significant, structural changes to particular glyphs for certain variations. A common example is stroke reduction for heavier weights or narrower widths, simplifying the structure of a glyph so that counters do not become filled and disappear at smaller text sizes. Within a variable font, two techniques might be used to implement a stroke-reduction effect:</w:t>
      </w:r>
    </w:p>
    <w:p w14:paraId="4822125D" w14:textId="77777777" w:rsidR="009770C1" w:rsidRPr="000D49CD" w:rsidRDefault="009770C1" w:rsidP="004C7BDE">
      <w:pPr>
        <w:numPr>
          <w:ilvl w:val="0"/>
          <w:numId w:val="85"/>
        </w:numPr>
        <w:tabs>
          <w:tab w:val="clear" w:pos="403"/>
        </w:tabs>
        <w:spacing w:after="160" w:line="259" w:lineRule="auto"/>
        <w:jc w:val="left"/>
      </w:pPr>
      <w:r w:rsidRPr="000D49CD">
        <w:t>Use a pair of slightly-overlapping intermediate regions within the variation data for a glyph in order to introduce deltas for particular contour points that result in the desired structural change and that apply for only problem ranges on one or more axes.</w:t>
      </w:r>
    </w:p>
    <w:p w14:paraId="5E27586B" w14:textId="77777777" w:rsidR="009770C1" w:rsidRPr="000D49CD" w:rsidRDefault="009770C1" w:rsidP="004C7BDE">
      <w:pPr>
        <w:numPr>
          <w:ilvl w:val="0"/>
          <w:numId w:val="85"/>
        </w:numPr>
        <w:tabs>
          <w:tab w:val="clear" w:pos="403"/>
        </w:tabs>
        <w:spacing w:after="160" w:line="259" w:lineRule="auto"/>
        <w:jc w:val="left"/>
      </w:pPr>
      <w:r w:rsidRPr="000D49CD">
        <w:t>Use an OFF Layout Required Variation Alternates feature in combination with a FeatureVariations table wihthin the 'GSUB' table to perform a glyph substitution when a variation instance is selected in some range along one or more axes.</w:t>
      </w:r>
    </w:p>
    <w:p w14:paraId="2677EA86" w14:textId="77777777" w:rsidR="009770C1" w:rsidRPr="000D49CD" w:rsidRDefault="009770C1" w:rsidP="002B18A2">
      <w:pPr>
        <w:spacing w:before="100" w:beforeAutospacing="1" w:after="100" w:afterAutospacing="1"/>
      </w:pPr>
      <w:r w:rsidRPr="000D49CD">
        <w:t>While both techniques are possible, it should be noted that the first technique, using overlapping intermediate-regions, can be tricky to implement and may result in unexpected or undesired results if an instance is selected using arbitrary axis values in the range over which the transition occurs. The second technique is recommended as it will generally be easier to implement and maintain, and provides the font designer better control over behavior near the point of transition.</w:t>
      </w:r>
    </w:p>
    <w:p w14:paraId="616CCE80" w14:textId="77777777" w:rsidR="009770C1" w:rsidRPr="000D49CD" w:rsidRDefault="009770C1" w:rsidP="00C65318">
      <w:pPr>
        <w:pStyle w:val="Heading2"/>
      </w:pPr>
      <w:bookmarkStart w:id="3512" w:name="_Families_with_optical"/>
      <w:bookmarkStart w:id="3513" w:name="_Toc518658368"/>
      <w:bookmarkStart w:id="3514" w:name="_Toc521662614"/>
      <w:bookmarkStart w:id="3515" w:name="_Toc534817150"/>
      <w:bookmarkStart w:id="3516" w:name="_Toc120711159"/>
      <w:bookmarkEnd w:id="3512"/>
      <w:r w:rsidRPr="000D49CD">
        <w:t>Families with optical size variants</w:t>
      </w:r>
      <w:bookmarkEnd w:id="3513"/>
      <w:bookmarkEnd w:id="3514"/>
      <w:bookmarkEnd w:id="3515"/>
      <w:bookmarkEnd w:id="3516"/>
    </w:p>
    <w:p w14:paraId="263AEAB4" w14:textId="77777777" w:rsidR="009770C1" w:rsidRPr="000D49CD" w:rsidRDefault="009770C1" w:rsidP="002B18A2">
      <w:pPr>
        <w:keepLines/>
        <w:spacing w:before="100" w:beforeAutospacing="1" w:after="100" w:afterAutospacing="1"/>
      </w:pPr>
      <w:r w:rsidRPr="000D49CD">
        <w:t xml:space="preserve">In families that have fonts for different optical sizes or in variable fonts that support the optical size ('opsz') design axis, a </w:t>
      </w:r>
      <w:hyperlink w:anchor="_STAT_–_Style" w:history="1">
        <w:r w:rsidRPr="000D49CD">
          <w:rPr>
            <w:rStyle w:val="Hyperlink"/>
            <w:lang w:val="en-GB"/>
          </w:rPr>
          <w:t>'STAT' table</w:t>
        </w:r>
      </w:hyperlink>
      <w:r w:rsidRPr="000D49CD">
        <w:t xml:space="preserve"> with format 2 axis value tables should be used to indicate text size ranges for which the different optical-size variants or variable-font named instances are recommended. This supersedes the use of the </w:t>
      </w:r>
      <w:r w:rsidRPr="000D49CD">
        <w:rPr>
          <w:i/>
        </w:rPr>
        <w:t>usLowerOpticalPointSize</w:t>
      </w:r>
      <w:r w:rsidRPr="000D49CD">
        <w:t xml:space="preserve"> and </w:t>
      </w:r>
      <w:r w:rsidRPr="000D49CD">
        <w:rPr>
          <w:i/>
        </w:rPr>
        <w:t>usUpperOpticalPointSize</w:t>
      </w:r>
      <w:r w:rsidRPr="000D49CD">
        <w:t xml:space="preserve"> fields in the </w:t>
      </w:r>
      <w:hyperlink w:anchor="_OS/2_–_Global" w:history="1">
        <w:r w:rsidRPr="000D49CD">
          <w:rPr>
            <w:rStyle w:val="Hyperlink"/>
            <w:lang w:val="en-GB"/>
          </w:rPr>
          <w:t>'OS/2' table</w:t>
        </w:r>
      </w:hyperlink>
      <w:r w:rsidRPr="000D49CD">
        <w:t>, and the OFF Layout 'size' feature.</w:t>
      </w:r>
    </w:p>
    <w:p w14:paraId="3D4ACBF0" w14:textId="77777777" w:rsidR="009770C1" w:rsidRPr="000D49CD" w:rsidRDefault="009770C1" w:rsidP="002B18A2">
      <w:pPr>
        <w:spacing w:before="100" w:beforeAutospacing="1" w:after="100" w:afterAutospacing="1"/>
      </w:pPr>
      <w:r w:rsidRPr="000D49CD">
        <w:t>When creating an axis value table to correspond to the font or named instance that is intended for the largest text sizes, the upper text size limit should be, effectively, infinity. To represent this in a format 2 axis value table, set the rangeMaxValue to 0x7FFFFFFF.</w:t>
      </w:r>
    </w:p>
    <w:p w14:paraId="797E9A23" w14:textId="77777777" w:rsidR="009770C1" w:rsidRPr="000D49CD" w:rsidRDefault="009770C1" w:rsidP="004C7BDE">
      <w:pPr>
        <w:pStyle w:val="ANNEX"/>
        <w:numPr>
          <w:ilvl w:val="0"/>
          <w:numId w:val="2"/>
        </w:numPr>
        <w:tabs>
          <w:tab w:val="clear" w:pos="403"/>
        </w:tabs>
        <w:autoSpaceDE w:val="0"/>
        <w:autoSpaceDN w:val="0"/>
        <w:adjustRightInd w:val="0"/>
        <w:spacing w:after="760"/>
      </w:pPr>
      <w:bookmarkStart w:id="3517" w:name="_Toc147299939"/>
      <w:bookmarkStart w:id="3518" w:name="_Toc224979194"/>
      <w:bookmarkStart w:id="3519" w:name="_Toc518658369"/>
      <w:bookmarkStart w:id="3520" w:name="_Toc521662615"/>
      <w:r w:rsidRPr="004037EF">
        <w:lastRenderedPageBreak/>
        <w:t xml:space="preserve"> </w:t>
      </w:r>
      <w:bookmarkEnd w:id="3517"/>
      <w:bookmarkEnd w:id="3518"/>
      <w:bookmarkEnd w:id="3519"/>
      <w:bookmarkEnd w:id="3520"/>
      <w:r w:rsidRPr="000D49CD">
        <w:br/>
      </w:r>
      <w:bookmarkStart w:id="3521" w:name="_Toc144802330"/>
      <w:bookmarkStart w:id="3522" w:name="_Toc117279924"/>
      <w:bookmarkStart w:id="3523" w:name="_Toc147299940"/>
      <w:bookmarkStart w:id="3524" w:name="_Toc224979195"/>
      <w:bookmarkStart w:id="3525" w:name="_Toc518658370"/>
      <w:bookmarkStart w:id="3526" w:name="_Toc521662616"/>
      <w:bookmarkStart w:id="3527" w:name="_Toc534817151"/>
      <w:bookmarkStart w:id="3528" w:name="_Toc120711160"/>
      <w:bookmarkEnd w:id="3521"/>
      <w:r w:rsidRPr="004037EF">
        <w:rPr>
          <w:b w:val="0"/>
        </w:rPr>
        <w:t>(informative)</w:t>
      </w:r>
      <w:r w:rsidRPr="004037EF">
        <w:rPr>
          <w:b w:val="0"/>
        </w:rPr>
        <w:br/>
      </w:r>
      <w:r w:rsidRPr="004037EF">
        <w:rPr>
          <w:b w:val="0"/>
        </w:rPr>
        <w:fldChar w:fldCharType="begin"/>
      </w:r>
      <w:r w:rsidRPr="004037EF">
        <w:rPr>
          <w:b w:val="0"/>
        </w:rPr>
        <w:instrText xml:space="preserve">SEQ aaa \h </w:instrText>
      </w:r>
      <w:r w:rsidRPr="004037EF">
        <w:rPr>
          <w:b w:val="0"/>
        </w:rPr>
        <w:fldChar w:fldCharType="end"/>
      </w:r>
      <w:r w:rsidRPr="004037EF">
        <w:rPr>
          <w:b w:val="0"/>
        </w:rPr>
        <w:fldChar w:fldCharType="begin"/>
      </w:r>
      <w:r w:rsidRPr="004037EF">
        <w:rPr>
          <w:b w:val="0"/>
        </w:rPr>
        <w:instrText xml:space="preserve">SEQ table \r0\h </w:instrText>
      </w:r>
      <w:r w:rsidRPr="004037EF">
        <w:rPr>
          <w:b w:val="0"/>
        </w:rPr>
        <w:fldChar w:fldCharType="end"/>
      </w:r>
      <w:r w:rsidRPr="004037EF">
        <w:rPr>
          <w:b w:val="0"/>
        </w:rPr>
        <w:fldChar w:fldCharType="begin"/>
      </w:r>
      <w:r w:rsidRPr="004037EF">
        <w:rPr>
          <w:b w:val="0"/>
        </w:rPr>
        <w:instrText xml:space="preserve">SEQ figure \r0\h </w:instrText>
      </w:r>
      <w:r w:rsidRPr="004037EF">
        <w:rPr>
          <w:b w:val="0"/>
        </w:rPr>
        <w:fldChar w:fldCharType="end"/>
      </w:r>
      <w:r w:rsidRPr="000D49CD">
        <w:br/>
        <w:t>Font Class and Font Subclass parameters</w:t>
      </w:r>
      <w:bookmarkEnd w:id="3522"/>
      <w:bookmarkEnd w:id="3523"/>
      <w:bookmarkEnd w:id="3524"/>
      <w:bookmarkEnd w:id="3525"/>
      <w:bookmarkEnd w:id="3526"/>
      <w:bookmarkEnd w:id="3527"/>
      <w:bookmarkEnd w:id="3528"/>
    </w:p>
    <w:p w14:paraId="08EC3CC2"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3529" w:name="_Toc534816701"/>
      <w:bookmarkStart w:id="3530" w:name="_Toc534817152"/>
      <w:bookmarkStart w:id="3531" w:name="_Toc534817736"/>
      <w:bookmarkStart w:id="3532" w:name="_Toc120711161"/>
      <w:r>
        <w:t>General</w:t>
      </w:r>
      <w:bookmarkEnd w:id="3529"/>
      <w:bookmarkEnd w:id="3530"/>
      <w:bookmarkEnd w:id="3531"/>
      <w:bookmarkEnd w:id="3532"/>
    </w:p>
    <w:p w14:paraId="69E3A4AF"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annex defines the Font Class and the Font Subclass parameter values to be used in the classification of font designs by the font designer or supplier. This information is stored in the sFamilyClass field of a font's OS/2 table.</w:t>
      </w:r>
    </w:p>
    <w:p w14:paraId="5D31AEFB"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rPr>
          <w:lang w:eastAsia="en-US"/>
        </w:rPr>
      </w:pPr>
      <w:bookmarkStart w:id="3533" w:name="_Toc113088034"/>
      <w:bookmarkStart w:id="3534" w:name="_Toc113348438"/>
      <w:bookmarkStart w:id="3535" w:name="_Toc117279926"/>
      <w:bookmarkStart w:id="3536" w:name="_Toc147299942"/>
      <w:bookmarkStart w:id="3537" w:name="_Toc224979197"/>
      <w:bookmarkStart w:id="3538" w:name="_Toc518658372"/>
      <w:bookmarkStart w:id="3539" w:name="_Toc534816702"/>
      <w:bookmarkStart w:id="3540" w:name="_Toc534817153"/>
      <w:bookmarkStart w:id="3541" w:name="_Toc534817737"/>
      <w:bookmarkStart w:id="3542" w:name="_Toc120711162"/>
      <w:r w:rsidRPr="000D49CD">
        <w:rPr>
          <w:lang w:eastAsia="en-US"/>
        </w:rPr>
        <w:t>sFamilyClass</w:t>
      </w:r>
      <w:bookmarkEnd w:id="3533"/>
      <w:bookmarkEnd w:id="3534"/>
      <w:bookmarkEnd w:id="3535"/>
      <w:bookmarkEnd w:id="3536"/>
      <w:bookmarkEnd w:id="3537"/>
      <w:bookmarkEnd w:id="3538"/>
      <w:bookmarkEnd w:id="3539"/>
      <w:bookmarkEnd w:id="3540"/>
      <w:bookmarkEnd w:id="3541"/>
      <w:bookmarkEnd w:id="3542"/>
    </w:p>
    <w:p w14:paraId="5612B21E" w14:textId="77777777" w:rsidR="009770C1" w:rsidRPr="000D49CD" w:rsidRDefault="009770C1" w:rsidP="002B18A2">
      <w:pPr>
        <w:spacing w:before="100" w:beforeAutospacing="1" w:after="100" w:afterAutospacing="1"/>
        <w:rPr>
          <w:rFonts w:eastAsia="Times New Roman"/>
        </w:rPr>
      </w:pPr>
      <w:r w:rsidRPr="000D49CD">
        <w:rPr>
          <w:rFonts w:eastAsia="Times New Roman"/>
          <w:b/>
          <w:bCs/>
        </w:rPr>
        <w:t>Format:</w:t>
      </w:r>
      <w:r w:rsidRPr="000D49CD">
        <w:rPr>
          <w:rFonts w:eastAsia="Times New Roman"/>
        </w:rPr>
        <w:t xml:space="preserve"> int16</w:t>
      </w:r>
    </w:p>
    <w:p w14:paraId="2648080F" w14:textId="77777777" w:rsidR="009770C1" w:rsidRPr="000D49CD" w:rsidRDefault="009770C1">
      <w:pPr>
        <w:spacing w:before="100" w:beforeAutospacing="1" w:after="100" w:afterAutospacing="1"/>
        <w:rPr>
          <w:rFonts w:eastAsia="Times New Roman"/>
        </w:rPr>
      </w:pPr>
      <w:r w:rsidRPr="000D49CD">
        <w:rPr>
          <w:rFonts w:eastAsia="Times New Roman"/>
          <w:b/>
          <w:bCs/>
        </w:rPr>
        <w:t>Title:</w:t>
      </w:r>
      <w:r w:rsidRPr="000D49CD">
        <w:rPr>
          <w:rFonts w:eastAsia="Times New Roman"/>
        </w:rPr>
        <w:t xml:space="preserve"> Font-family class and subclass.</w:t>
      </w:r>
    </w:p>
    <w:p w14:paraId="3469F527" w14:textId="77777777" w:rsidR="009770C1" w:rsidRPr="000D49CD" w:rsidRDefault="009770C1">
      <w:pPr>
        <w:spacing w:before="100" w:beforeAutospacing="1" w:after="100" w:afterAutospacing="1"/>
        <w:rPr>
          <w:rFonts w:eastAsia="Times New Roman"/>
        </w:rPr>
      </w:pPr>
      <w:r w:rsidRPr="000D49CD">
        <w:rPr>
          <w:rFonts w:eastAsia="Times New Roman"/>
          <w:b/>
          <w:bCs/>
        </w:rPr>
        <w:t>Description:</w:t>
      </w:r>
      <w:r w:rsidRPr="000D49CD">
        <w:rPr>
          <w:rFonts w:eastAsia="Times New Roman"/>
        </w:rPr>
        <w:t xml:space="preserve"> This parameter is a classification of font-family design.</w:t>
      </w:r>
    </w:p>
    <w:p w14:paraId="5FEE9A81" w14:textId="77777777" w:rsidR="009770C1" w:rsidRPr="000D49CD" w:rsidRDefault="009770C1">
      <w:pPr>
        <w:spacing w:before="100" w:beforeAutospacing="1" w:afterAutospacing="1"/>
        <w:rPr>
          <w:rFonts w:eastAsia="Times New Roman"/>
        </w:rPr>
      </w:pPr>
      <w:r w:rsidRPr="000D49CD">
        <w:rPr>
          <w:rFonts w:eastAsia="Times New Roman"/>
          <w:b/>
          <w:bCs/>
        </w:rPr>
        <w:t>Comments:</w:t>
      </w:r>
      <w:r w:rsidRPr="000D49CD">
        <w:rPr>
          <w:rFonts w:eastAsia="Times New Roman"/>
        </w:rPr>
        <w:t xml:space="preserve"> The font class and font subclass are registered values assigned by IBM to each font family. This parameter is intended for use in selecting an alternate font when the requested font is not available. The font class is the most general and the font subclass is the most specific. The high byte of this field contains the family class, while the low byte contains the family subclass.</w:t>
      </w:r>
    </w:p>
    <w:p w14:paraId="5FAA2FB0"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values classify a font design as to its appearance, but do not identify the specific font family, typeface variation, designer, supplier, size, or metric table differences. It should be noted that some font designs may be classified equally well into more than IBM Font Class or Subclass. Such designs should be matched to a classification for which substitution of another font design from the same class or subclass would generally result in a similar appearance of the presented document.</w:t>
      </w:r>
    </w:p>
    <w:p w14:paraId="1EF45133"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3543" w:name="_Toc113088035"/>
      <w:bookmarkStart w:id="3544" w:name="_Toc113348439"/>
      <w:bookmarkStart w:id="3545" w:name="_Toc117279927"/>
      <w:bookmarkStart w:id="3546" w:name="_Toc147299943"/>
      <w:bookmarkStart w:id="3547" w:name="_Toc224979198"/>
      <w:bookmarkStart w:id="3548" w:name="_Toc518658373"/>
      <w:bookmarkStart w:id="3549" w:name="_Toc534816703"/>
      <w:bookmarkStart w:id="3550" w:name="_Toc534817154"/>
      <w:bookmarkStart w:id="3551" w:name="_Toc534817738"/>
      <w:bookmarkStart w:id="3552" w:name="_Toc120711163"/>
      <w:r w:rsidRPr="000D49CD">
        <w:t>Class ID=0 No Classification</w:t>
      </w:r>
      <w:bookmarkEnd w:id="3543"/>
      <w:bookmarkEnd w:id="3544"/>
      <w:bookmarkEnd w:id="3545"/>
      <w:bookmarkEnd w:id="3546"/>
      <w:bookmarkEnd w:id="3547"/>
      <w:bookmarkEnd w:id="3548"/>
      <w:bookmarkEnd w:id="3549"/>
      <w:bookmarkEnd w:id="3550"/>
      <w:bookmarkEnd w:id="3551"/>
      <w:bookmarkEnd w:id="3552"/>
    </w:p>
    <w:p w14:paraId="1DDBD856" w14:textId="77777777" w:rsidR="009770C1" w:rsidRPr="000D49CD" w:rsidRDefault="009770C1">
      <w:pPr>
        <w:spacing w:before="100" w:beforeAutospacing="1" w:after="100" w:afterAutospacing="1"/>
        <w:rPr>
          <w:rFonts w:eastAsia="Times New Roman"/>
        </w:rPr>
      </w:pPr>
      <w:r w:rsidRPr="000D49CD">
        <w:rPr>
          <w:rFonts w:eastAsia="Times New Roman"/>
        </w:rPr>
        <w:t>This class ID is used to indicate that the associated font has no design classification or that the design classification is not of significance to the creator or user of the font resource.</w:t>
      </w:r>
    </w:p>
    <w:p w14:paraId="160727AC"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3553" w:name="_Toc113088036"/>
      <w:bookmarkStart w:id="3554" w:name="_Toc113348440"/>
      <w:bookmarkStart w:id="3555" w:name="_Toc117279928"/>
      <w:bookmarkStart w:id="3556" w:name="_Toc147299944"/>
      <w:bookmarkStart w:id="3557" w:name="_Toc224979199"/>
      <w:bookmarkStart w:id="3558" w:name="_Toc518658374"/>
      <w:bookmarkStart w:id="3559" w:name="_Toc534816704"/>
      <w:bookmarkStart w:id="3560" w:name="_Toc534817155"/>
      <w:bookmarkStart w:id="3561" w:name="_Toc534817739"/>
      <w:bookmarkStart w:id="3562" w:name="_Toc120711164"/>
      <w:r w:rsidRPr="000D49CD">
        <w:t>Class ID=1 Oldstyle Serifs</w:t>
      </w:r>
      <w:bookmarkEnd w:id="3553"/>
      <w:bookmarkEnd w:id="3554"/>
      <w:bookmarkEnd w:id="3555"/>
      <w:bookmarkEnd w:id="3556"/>
      <w:bookmarkEnd w:id="3557"/>
      <w:bookmarkEnd w:id="3558"/>
      <w:bookmarkEnd w:id="3559"/>
      <w:bookmarkEnd w:id="3560"/>
      <w:bookmarkEnd w:id="3561"/>
      <w:bookmarkEnd w:id="3562"/>
    </w:p>
    <w:p w14:paraId="2B89AF74" w14:textId="77777777" w:rsidR="009770C1" w:rsidRPr="000D49CD" w:rsidRDefault="009770C1" w:rsidP="002B18A2">
      <w:pPr>
        <w:spacing w:before="100" w:beforeAutospacing="1" w:after="100" w:afterAutospacing="1"/>
        <w:rPr>
          <w:rFonts w:eastAsia="Times New Roman"/>
        </w:rPr>
      </w:pPr>
      <w:r w:rsidRPr="000D49CD">
        <w:rPr>
          <w:rFonts w:eastAsia="Times New Roman"/>
        </w:rPr>
        <w:t xml:space="preserve">This style is generally based upon the Latin printing style of the 15th to 17th century, with a mild diagonal contrast in stroke emphasis (lighter in upper left to lower right, heavier in upper right to lower left) and bracketed serifs. This Class reflects the ISO Serif Class, Oldstyle and Legibility Subclasses as documented in the ISO/IEC 9541-1 </w:t>
      </w:r>
      <w:bookmarkStart w:id="3563" w:name="OLE_LINK7"/>
      <w:r w:rsidRPr="000D49CD">
        <w:rPr>
          <w:rFonts w:eastAsia="Times New Roman"/>
        </w:rPr>
        <w:t xml:space="preserve">Amendment 1 </w:t>
      </w:r>
      <w:bookmarkEnd w:id="3563"/>
      <w:r w:rsidRPr="000D49CD">
        <w:rPr>
          <w:rFonts w:eastAsia="Times New Roman"/>
        </w:rPr>
        <w:t>standard.</w:t>
      </w:r>
    </w:p>
    <w:p w14:paraId="5C1CB0EF"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3564" w:name="_Toc113088037"/>
      <w:bookmarkStart w:id="3565" w:name="_Toc113348441"/>
      <w:bookmarkStart w:id="3566" w:name="_Toc224979200"/>
      <w:bookmarkStart w:id="3567" w:name="_Toc518658375"/>
      <w:bookmarkStart w:id="3568" w:name="_Toc534816705"/>
      <w:bookmarkStart w:id="3569" w:name="_Toc534817156"/>
      <w:bookmarkStart w:id="3570" w:name="_Toc534817740"/>
      <w:bookmarkStart w:id="3571" w:name="_Toc120711165"/>
      <w:r w:rsidRPr="000D49CD">
        <w:rPr>
          <w:lang w:eastAsia="en-US"/>
        </w:rPr>
        <w:t>Subclass ID = 0 : No Classification</w:t>
      </w:r>
      <w:bookmarkEnd w:id="3564"/>
      <w:bookmarkEnd w:id="3565"/>
      <w:bookmarkEnd w:id="3566"/>
      <w:bookmarkEnd w:id="3567"/>
      <w:bookmarkEnd w:id="3568"/>
      <w:bookmarkEnd w:id="3569"/>
      <w:bookmarkEnd w:id="3570"/>
      <w:bookmarkEnd w:id="3571"/>
    </w:p>
    <w:p w14:paraId="53BC98B7" w14:textId="77777777" w:rsidR="009770C1" w:rsidRPr="000D49CD" w:rsidRDefault="009770C1">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053B80CC"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3572" w:name="_Toc113088038"/>
      <w:bookmarkStart w:id="3573" w:name="_Toc113348442"/>
      <w:bookmarkStart w:id="3574" w:name="_Toc224979201"/>
      <w:bookmarkStart w:id="3575" w:name="_Toc518658376"/>
      <w:bookmarkStart w:id="3576" w:name="_Toc534816706"/>
      <w:bookmarkStart w:id="3577" w:name="_Toc534817157"/>
      <w:bookmarkStart w:id="3578" w:name="_Toc534817741"/>
      <w:bookmarkStart w:id="3579" w:name="_Toc120711166"/>
      <w:r w:rsidRPr="000D49CD">
        <w:rPr>
          <w:lang w:eastAsia="en-US"/>
        </w:rPr>
        <w:lastRenderedPageBreak/>
        <w:t>Subclass ID = 1 : IBM Rounded Legibility</w:t>
      </w:r>
      <w:bookmarkEnd w:id="3572"/>
      <w:bookmarkEnd w:id="3573"/>
      <w:bookmarkEnd w:id="3574"/>
      <w:bookmarkEnd w:id="3575"/>
      <w:bookmarkEnd w:id="3576"/>
      <w:bookmarkEnd w:id="3577"/>
      <w:bookmarkEnd w:id="3578"/>
      <w:bookmarkEnd w:id="3579"/>
    </w:p>
    <w:p w14:paraId="56C8BD31" w14:textId="77777777" w:rsidR="009770C1" w:rsidRPr="000D49CD" w:rsidRDefault="009770C1">
      <w:pPr>
        <w:spacing w:before="100" w:beforeAutospacing="1" w:after="100" w:afterAutospacing="1"/>
        <w:rPr>
          <w:rFonts w:eastAsia="Times New Roman"/>
        </w:rPr>
      </w:pPr>
      <w:r w:rsidRPr="000D49CD">
        <w:rPr>
          <w:rFonts w:eastAsia="Times New Roman"/>
        </w:rPr>
        <w:t>This style is generally characterized by a large x-height, with short ascenders and descenders. Specifically, it is distinguished by a medium resolution, hand tuned, bitmap rendition of the more general rounded legibility subclass. This IBM Subclass is not strictly specified in the ISO/IEC 9541-1 Amendment 1 standard.</w:t>
      </w:r>
    </w:p>
    <w:p w14:paraId="6E0EEBA5"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3580" w:name="_Toc113088039"/>
      <w:bookmarkStart w:id="3581" w:name="_Toc113348443"/>
      <w:bookmarkStart w:id="3582" w:name="_Toc224979202"/>
      <w:bookmarkStart w:id="3583" w:name="_Toc518658377"/>
      <w:bookmarkStart w:id="3584" w:name="_Toc534816707"/>
      <w:bookmarkStart w:id="3585" w:name="_Toc534817158"/>
      <w:bookmarkStart w:id="3586" w:name="_Toc534817742"/>
      <w:bookmarkStart w:id="3587" w:name="_Toc120711167"/>
      <w:r w:rsidRPr="000D49CD">
        <w:rPr>
          <w:lang w:eastAsia="en-US"/>
        </w:rPr>
        <w:t>Subclass ID = 2 : Garalde</w:t>
      </w:r>
      <w:bookmarkEnd w:id="3580"/>
      <w:bookmarkEnd w:id="3581"/>
      <w:bookmarkEnd w:id="3582"/>
      <w:bookmarkEnd w:id="3583"/>
      <w:bookmarkEnd w:id="3584"/>
      <w:bookmarkEnd w:id="3585"/>
      <w:bookmarkEnd w:id="3586"/>
      <w:bookmarkEnd w:id="3587"/>
    </w:p>
    <w:p w14:paraId="4D7319E4"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medium x-height, with tall ascenders. An example of this font style is the ITC Garamond family. This IBM Subclass reflects the ISO Serif Class, Oldstyle Subclass, and Garalde Specific Group as documented in the ISO/IEC 9541-1 Amendment 1 standard.</w:t>
      </w:r>
    </w:p>
    <w:p w14:paraId="53B530E5"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3588" w:name="_Toc113088040"/>
      <w:bookmarkStart w:id="3589" w:name="_Toc113348444"/>
      <w:bookmarkStart w:id="3590" w:name="_Toc224979203"/>
      <w:bookmarkStart w:id="3591" w:name="_Toc518658378"/>
      <w:bookmarkStart w:id="3592" w:name="_Toc534816708"/>
      <w:bookmarkStart w:id="3593" w:name="_Toc534817159"/>
      <w:bookmarkStart w:id="3594" w:name="_Toc534817743"/>
      <w:bookmarkStart w:id="3595" w:name="_Toc120711168"/>
      <w:r w:rsidRPr="000D49CD">
        <w:rPr>
          <w:lang w:eastAsia="en-US"/>
        </w:rPr>
        <w:t>Subclass ID = 3 : Venetian</w:t>
      </w:r>
      <w:bookmarkEnd w:id="3588"/>
      <w:bookmarkEnd w:id="3589"/>
      <w:bookmarkEnd w:id="3590"/>
      <w:bookmarkEnd w:id="3591"/>
      <w:bookmarkEnd w:id="3592"/>
      <w:bookmarkEnd w:id="3593"/>
      <w:bookmarkEnd w:id="3594"/>
      <w:bookmarkEnd w:id="3595"/>
    </w:p>
    <w:p w14:paraId="69219EB3"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medium x-height, with a relatively monotone appearance and sweeping tails based on the designs of the early Venetian printers. This IBM Subclass is not strictly specified in the ISO/IEC 9541-1 Amendment 1 standard.</w:t>
      </w:r>
    </w:p>
    <w:p w14:paraId="49D22D3E"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3596" w:name="_Toc113088041"/>
      <w:bookmarkStart w:id="3597" w:name="_Toc113348445"/>
      <w:bookmarkStart w:id="3598" w:name="_Toc224979204"/>
      <w:bookmarkStart w:id="3599" w:name="_Toc518658379"/>
      <w:bookmarkStart w:id="3600" w:name="_Toc534816709"/>
      <w:bookmarkStart w:id="3601" w:name="_Toc534817160"/>
      <w:bookmarkStart w:id="3602" w:name="_Toc534817744"/>
      <w:bookmarkStart w:id="3603" w:name="_Toc120711169"/>
      <w:r w:rsidRPr="000D49CD">
        <w:rPr>
          <w:lang w:eastAsia="en-US"/>
        </w:rPr>
        <w:t>Subclass ID = 4 : Modified Venetian</w:t>
      </w:r>
      <w:bookmarkEnd w:id="3596"/>
      <w:bookmarkEnd w:id="3597"/>
      <w:bookmarkEnd w:id="3598"/>
      <w:bookmarkEnd w:id="3599"/>
      <w:bookmarkEnd w:id="3600"/>
      <w:bookmarkEnd w:id="3601"/>
      <w:bookmarkEnd w:id="3602"/>
      <w:bookmarkEnd w:id="3603"/>
    </w:p>
    <w:p w14:paraId="1F1E72CD"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a relatively monotone appearance and sweeping tails based on the designs of the early Venetian printers. An example of this font style is the Allied Linotype Palatino family. This IBM Subclass reflects the ISO Serif Class, Transitional Subclass, and Modified Specific Group as documented in the ISO/IEC 9541-1 Amendment 1 standard.</w:t>
      </w:r>
    </w:p>
    <w:p w14:paraId="6E26DCB0"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3604" w:name="_Toc113088042"/>
      <w:bookmarkStart w:id="3605" w:name="_Toc113348446"/>
      <w:bookmarkStart w:id="3606" w:name="_Toc224979205"/>
      <w:bookmarkStart w:id="3607" w:name="_Toc518658380"/>
      <w:bookmarkStart w:id="3608" w:name="_Toc534816710"/>
      <w:bookmarkStart w:id="3609" w:name="_Toc534817161"/>
      <w:bookmarkStart w:id="3610" w:name="_Toc534817745"/>
      <w:bookmarkStart w:id="3611" w:name="_Toc120711170"/>
      <w:r w:rsidRPr="000D49CD">
        <w:rPr>
          <w:lang w:eastAsia="en-US"/>
        </w:rPr>
        <w:t>Subclass ID = 5 : Dutch Modern</w:t>
      </w:r>
      <w:bookmarkEnd w:id="3604"/>
      <w:bookmarkEnd w:id="3605"/>
      <w:bookmarkEnd w:id="3606"/>
      <w:bookmarkEnd w:id="3607"/>
      <w:bookmarkEnd w:id="3608"/>
      <w:bookmarkEnd w:id="3609"/>
      <w:bookmarkEnd w:id="3610"/>
      <w:bookmarkEnd w:id="3611"/>
    </w:p>
    <w:p w14:paraId="63ED514F"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wedge shaped serifs and a circular appearance to the bowls similar to the Dutch Traditional Subclass below, but with lighter stokes. This IBM Subclass is not strictly specified in the ISO/IEC 9541-1 Amendment 1 standard.</w:t>
      </w:r>
    </w:p>
    <w:p w14:paraId="225529D4"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3612" w:name="_Toc113088043"/>
      <w:bookmarkStart w:id="3613" w:name="_Toc113348447"/>
      <w:bookmarkStart w:id="3614" w:name="_Toc224979206"/>
      <w:bookmarkStart w:id="3615" w:name="_Toc518658381"/>
      <w:bookmarkStart w:id="3616" w:name="_Toc534816711"/>
      <w:bookmarkStart w:id="3617" w:name="_Toc534817162"/>
      <w:bookmarkStart w:id="3618" w:name="_Toc534817746"/>
      <w:bookmarkStart w:id="3619" w:name="_Toc120711171"/>
      <w:r w:rsidRPr="000D49CD">
        <w:rPr>
          <w:lang w:eastAsia="en-US"/>
        </w:rPr>
        <w:t>Subclass ID = 6 : Dutch Traditional</w:t>
      </w:r>
      <w:bookmarkEnd w:id="3612"/>
      <w:bookmarkEnd w:id="3613"/>
      <w:bookmarkEnd w:id="3614"/>
      <w:bookmarkEnd w:id="3615"/>
      <w:bookmarkEnd w:id="3616"/>
      <w:bookmarkEnd w:id="3617"/>
      <w:bookmarkEnd w:id="3618"/>
      <w:bookmarkEnd w:id="3619"/>
    </w:p>
    <w:p w14:paraId="38327399"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wedge shaped serifs and a circular appearance of the bowls. An example of this font style is the IBM Press Roman family. This IBM Subclass reflects the ISO Serif Class and Legibility Subclass as documented in the ISO/IEC 9541-1 Amendment 1 standard.</w:t>
      </w:r>
    </w:p>
    <w:p w14:paraId="0289764C"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3620" w:name="_Toc113088044"/>
      <w:bookmarkStart w:id="3621" w:name="_Toc113348448"/>
      <w:bookmarkStart w:id="3622" w:name="_Toc224979207"/>
      <w:bookmarkStart w:id="3623" w:name="_Toc518658382"/>
      <w:bookmarkStart w:id="3624" w:name="_Toc534816712"/>
      <w:bookmarkStart w:id="3625" w:name="_Toc534817163"/>
      <w:bookmarkStart w:id="3626" w:name="_Toc534817747"/>
      <w:bookmarkStart w:id="3627" w:name="_Toc120711172"/>
      <w:r w:rsidRPr="000D49CD">
        <w:rPr>
          <w:lang w:eastAsia="en-US"/>
        </w:rPr>
        <w:t>Subclass ID = 7 : Contemporary</w:t>
      </w:r>
      <w:bookmarkEnd w:id="3620"/>
      <w:bookmarkEnd w:id="3621"/>
      <w:bookmarkEnd w:id="3622"/>
      <w:bookmarkEnd w:id="3623"/>
      <w:bookmarkEnd w:id="3624"/>
      <w:bookmarkEnd w:id="3625"/>
      <w:bookmarkEnd w:id="3626"/>
      <w:bookmarkEnd w:id="3627"/>
    </w:p>
    <w:p w14:paraId="6E8C008C"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small x-height, with light stokes and serifs. An example of this font style is the University family. This IBM Subclass reflects the ISO Serif Class and Contemporary Subclass as documented in the ISO/IEC 9541-1 Amendment 1 standard.</w:t>
      </w:r>
    </w:p>
    <w:p w14:paraId="0BFDEAE2"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3628" w:name="_Toc113088045"/>
      <w:bookmarkStart w:id="3629" w:name="_Toc113348449"/>
      <w:bookmarkStart w:id="3630" w:name="_Toc224979208"/>
      <w:bookmarkStart w:id="3631" w:name="_Toc518658383"/>
      <w:bookmarkStart w:id="3632" w:name="_Toc534816713"/>
      <w:bookmarkStart w:id="3633" w:name="_Toc534817164"/>
      <w:bookmarkStart w:id="3634" w:name="_Toc534817748"/>
      <w:bookmarkStart w:id="3635" w:name="_Toc120711173"/>
      <w:r w:rsidRPr="000D49CD">
        <w:rPr>
          <w:lang w:eastAsia="en-US"/>
        </w:rPr>
        <w:lastRenderedPageBreak/>
        <w:t>Subclass ID = 8 : Calligraphic</w:t>
      </w:r>
      <w:bookmarkEnd w:id="3628"/>
      <w:bookmarkEnd w:id="3629"/>
      <w:bookmarkEnd w:id="3630"/>
      <w:bookmarkEnd w:id="3631"/>
      <w:bookmarkEnd w:id="3632"/>
      <w:bookmarkEnd w:id="3633"/>
      <w:bookmarkEnd w:id="3634"/>
      <w:bookmarkEnd w:id="3635"/>
    </w:p>
    <w:p w14:paraId="2728996C" w14:textId="77777777" w:rsidR="009770C1" w:rsidRPr="000D49CD" w:rsidRDefault="009770C1">
      <w:pPr>
        <w:spacing w:before="100" w:beforeAutospacing="1" w:after="100" w:afterAutospacing="1"/>
        <w:rPr>
          <w:rFonts w:eastAsia="Times New Roman"/>
        </w:rPr>
      </w:pPr>
      <w:r w:rsidRPr="000D49CD">
        <w:rPr>
          <w:rFonts w:eastAsia="Times New Roman"/>
        </w:rPr>
        <w:t>This style is generally characterized by the fine hand writing style of calligraphy, while retaining the characteristic Oldstyle appearance. This IBM Subclass is not reflected in the ISO/IEC 9541-1 Amendment 1 standard.</w:t>
      </w:r>
    </w:p>
    <w:p w14:paraId="5B929C59"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3636" w:name="_Toc113088046"/>
      <w:bookmarkStart w:id="3637" w:name="_Toc113348450"/>
      <w:bookmarkStart w:id="3638" w:name="_Toc224979209"/>
      <w:bookmarkStart w:id="3639" w:name="_Toc518658384"/>
      <w:bookmarkStart w:id="3640" w:name="_Toc534816714"/>
      <w:bookmarkStart w:id="3641" w:name="_Toc534817165"/>
      <w:bookmarkStart w:id="3642" w:name="_Toc534817749"/>
      <w:bookmarkStart w:id="3643" w:name="_Toc120711174"/>
      <w:r w:rsidRPr="000D49CD">
        <w:rPr>
          <w:lang w:eastAsia="en-US"/>
        </w:rPr>
        <w:t>Subclass ID = 9-14 : (reserved for future use)</w:t>
      </w:r>
      <w:bookmarkEnd w:id="3636"/>
      <w:bookmarkEnd w:id="3637"/>
      <w:bookmarkEnd w:id="3638"/>
      <w:bookmarkEnd w:id="3639"/>
      <w:bookmarkEnd w:id="3640"/>
      <w:bookmarkEnd w:id="3641"/>
      <w:bookmarkEnd w:id="3642"/>
      <w:bookmarkEnd w:id="3643"/>
    </w:p>
    <w:p w14:paraId="2284F38D"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61802D4E"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3644" w:name="_Toc113088047"/>
      <w:bookmarkStart w:id="3645" w:name="_Toc113348451"/>
      <w:bookmarkStart w:id="3646" w:name="_Toc224979210"/>
      <w:bookmarkStart w:id="3647" w:name="_Toc518658385"/>
      <w:bookmarkStart w:id="3648" w:name="_Toc534816715"/>
      <w:bookmarkStart w:id="3649" w:name="_Toc534817166"/>
      <w:bookmarkStart w:id="3650" w:name="_Toc534817750"/>
      <w:bookmarkStart w:id="3651" w:name="_Toc120711175"/>
      <w:r w:rsidRPr="000D49CD">
        <w:rPr>
          <w:lang w:eastAsia="en-US"/>
        </w:rPr>
        <w:t>Subclass ID = 15 : Miscellaneous</w:t>
      </w:r>
      <w:bookmarkEnd w:id="3644"/>
      <w:bookmarkEnd w:id="3645"/>
      <w:bookmarkEnd w:id="3646"/>
      <w:bookmarkEnd w:id="3647"/>
      <w:bookmarkEnd w:id="3648"/>
      <w:bookmarkEnd w:id="3649"/>
      <w:bookmarkEnd w:id="3650"/>
      <w:bookmarkEnd w:id="3651"/>
    </w:p>
    <w:p w14:paraId="0D56F550"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5C0DA7B9"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rPr>
          <w:rFonts w:cs="Arial"/>
        </w:rPr>
      </w:pPr>
      <w:bookmarkStart w:id="3652" w:name="_Toc113088048"/>
      <w:bookmarkStart w:id="3653" w:name="_Toc113348452"/>
      <w:bookmarkStart w:id="3654" w:name="_Toc117279929"/>
      <w:bookmarkStart w:id="3655" w:name="_Toc147299945"/>
      <w:bookmarkStart w:id="3656" w:name="_Toc224979211"/>
      <w:bookmarkStart w:id="3657" w:name="_Toc518658386"/>
      <w:bookmarkStart w:id="3658" w:name="_Toc534816716"/>
      <w:bookmarkStart w:id="3659" w:name="_Toc534817167"/>
      <w:bookmarkStart w:id="3660" w:name="_Toc534817751"/>
      <w:bookmarkStart w:id="3661" w:name="_Toc120711176"/>
      <w:r w:rsidRPr="000D49CD">
        <w:rPr>
          <w:rFonts w:eastAsia="Times New Roman" w:cs="Arial"/>
          <w:lang w:eastAsia="en-US"/>
        </w:rPr>
        <w:t>Class ID=2 Transitional Serifs</w:t>
      </w:r>
      <w:bookmarkEnd w:id="3652"/>
      <w:bookmarkEnd w:id="3653"/>
      <w:bookmarkEnd w:id="3654"/>
      <w:bookmarkEnd w:id="3655"/>
      <w:bookmarkEnd w:id="3656"/>
      <w:bookmarkEnd w:id="3657"/>
      <w:bookmarkEnd w:id="3658"/>
      <w:bookmarkEnd w:id="3659"/>
      <w:bookmarkEnd w:id="3660"/>
      <w:bookmarkEnd w:id="3661"/>
    </w:p>
    <w:p w14:paraId="12E83DC0" w14:textId="77777777" w:rsidR="009770C1" w:rsidRPr="000D49CD" w:rsidRDefault="009770C1" w:rsidP="002B18A2">
      <w:pPr>
        <w:keepLines/>
        <w:spacing w:before="100" w:beforeAutospacing="1" w:after="100" w:afterAutospacing="1"/>
        <w:rPr>
          <w:rFonts w:eastAsia="Times New Roman"/>
        </w:rPr>
      </w:pPr>
      <w:r w:rsidRPr="000D49CD">
        <w:rPr>
          <w:rFonts w:eastAsia="Times New Roman"/>
        </w:rPr>
        <w:t>This style is generally based upon the Latin printing style of the 18th to 19th century, with a pronounced vertical contrast in stroke emphasis (vertical strokes being heavier than the horizontal strokes) and bracketed serifs. This IBM Class reflects the ISO Serif Class, Transitional Subclass as documented in the ISO/IEC 9541-1 Amendment 1 standard.</w:t>
      </w:r>
    </w:p>
    <w:p w14:paraId="7295A48C"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3662" w:name="_Toc113088049"/>
      <w:bookmarkStart w:id="3663" w:name="_Toc113348453"/>
      <w:bookmarkStart w:id="3664" w:name="_Toc224979212"/>
      <w:bookmarkStart w:id="3665" w:name="_Toc518658387"/>
      <w:bookmarkStart w:id="3666" w:name="_Toc534816717"/>
      <w:bookmarkStart w:id="3667" w:name="_Toc534817168"/>
      <w:bookmarkStart w:id="3668" w:name="_Toc534817752"/>
      <w:bookmarkStart w:id="3669" w:name="_Toc120711177"/>
      <w:r w:rsidRPr="000D49CD">
        <w:rPr>
          <w:lang w:eastAsia="en-US"/>
        </w:rPr>
        <w:t>Subclass ID = 0 : No Classification</w:t>
      </w:r>
      <w:bookmarkEnd w:id="3662"/>
      <w:bookmarkEnd w:id="3663"/>
      <w:bookmarkEnd w:id="3664"/>
      <w:bookmarkEnd w:id="3665"/>
      <w:bookmarkEnd w:id="3666"/>
      <w:bookmarkEnd w:id="3667"/>
      <w:bookmarkEnd w:id="3668"/>
      <w:bookmarkEnd w:id="3669"/>
    </w:p>
    <w:p w14:paraId="71D678BB"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4BE29119"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3670" w:name="_Toc113088050"/>
      <w:bookmarkStart w:id="3671" w:name="_Toc113348454"/>
      <w:bookmarkStart w:id="3672" w:name="_Toc224979213"/>
      <w:bookmarkStart w:id="3673" w:name="_Toc518658388"/>
      <w:bookmarkStart w:id="3674" w:name="_Toc534816718"/>
      <w:bookmarkStart w:id="3675" w:name="_Toc534817169"/>
      <w:bookmarkStart w:id="3676" w:name="_Toc534817753"/>
      <w:bookmarkStart w:id="3677" w:name="_Toc120711178"/>
      <w:r w:rsidRPr="000D49CD">
        <w:rPr>
          <w:lang w:eastAsia="en-US"/>
        </w:rPr>
        <w:t>Subclass ID = 1 : Direct Line</w:t>
      </w:r>
      <w:bookmarkEnd w:id="3670"/>
      <w:bookmarkEnd w:id="3671"/>
      <w:bookmarkEnd w:id="3672"/>
      <w:bookmarkEnd w:id="3673"/>
      <w:bookmarkEnd w:id="3674"/>
      <w:bookmarkEnd w:id="3675"/>
      <w:bookmarkEnd w:id="3676"/>
      <w:bookmarkEnd w:id="3677"/>
    </w:p>
    <w:p w14:paraId="4DE54CF7"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medium x-height, with fine serifs, noticeable contrast, and capitol letters of approximately the same width. An example of this font style is the Monotype Baskerville family. This IBM Subclass reflects the ISO Serif Class, Transitional Subclass, and Direct Line Specific Group as documented in the ISO/IEC 9541-1 Amendment 1 standard.</w:t>
      </w:r>
    </w:p>
    <w:p w14:paraId="70C6743F"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3678" w:name="_Toc113088051"/>
      <w:bookmarkStart w:id="3679" w:name="_Toc113348455"/>
      <w:bookmarkStart w:id="3680" w:name="_Toc224979214"/>
      <w:bookmarkStart w:id="3681" w:name="_Toc518658389"/>
      <w:bookmarkStart w:id="3682" w:name="_Toc534816719"/>
      <w:bookmarkStart w:id="3683" w:name="_Toc534817170"/>
      <w:bookmarkStart w:id="3684" w:name="_Toc534817754"/>
      <w:bookmarkStart w:id="3685" w:name="_Toc120711179"/>
      <w:r w:rsidRPr="000D49CD">
        <w:rPr>
          <w:lang w:eastAsia="en-US"/>
        </w:rPr>
        <w:t>Subclass ID = 2 : Script</w:t>
      </w:r>
      <w:bookmarkEnd w:id="3678"/>
      <w:bookmarkEnd w:id="3679"/>
      <w:bookmarkEnd w:id="3680"/>
      <w:bookmarkEnd w:id="3681"/>
      <w:bookmarkEnd w:id="3682"/>
      <w:bookmarkEnd w:id="3683"/>
      <w:bookmarkEnd w:id="3684"/>
      <w:bookmarkEnd w:id="3685"/>
    </w:p>
    <w:p w14:paraId="086690E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hand written script appearance while retaining the Transitional Direct Line style. An example of this font style is the IBM Nasseem (Arabic) family. This IBM Subclass is not strictly specified in the ISO/IEC 9541-1 Amendment 1 standard, though the ISO Serif Class, Transitional Subclass, and Direct Line Specific Group would be a close approximation.</w:t>
      </w:r>
    </w:p>
    <w:p w14:paraId="61D16C58"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3686" w:name="_Toc113088052"/>
      <w:bookmarkStart w:id="3687" w:name="_Toc113348456"/>
      <w:bookmarkStart w:id="3688" w:name="_Toc224979215"/>
      <w:bookmarkStart w:id="3689" w:name="_Toc518658390"/>
      <w:bookmarkStart w:id="3690" w:name="_Toc534816720"/>
      <w:bookmarkStart w:id="3691" w:name="_Toc534817171"/>
      <w:bookmarkStart w:id="3692" w:name="_Toc534817755"/>
      <w:bookmarkStart w:id="3693" w:name="_Toc120711180"/>
      <w:r w:rsidRPr="000D49CD">
        <w:rPr>
          <w:lang w:eastAsia="en-US"/>
        </w:rPr>
        <w:t>Subclass ID = 3-14 : (reserved for future use)</w:t>
      </w:r>
      <w:bookmarkEnd w:id="3686"/>
      <w:bookmarkEnd w:id="3687"/>
      <w:bookmarkEnd w:id="3688"/>
      <w:bookmarkEnd w:id="3689"/>
      <w:bookmarkEnd w:id="3690"/>
      <w:bookmarkEnd w:id="3691"/>
      <w:bookmarkEnd w:id="3692"/>
      <w:bookmarkEnd w:id="3693"/>
    </w:p>
    <w:p w14:paraId="3A364CED"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5031FB96"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3694" w:name="_Toc113088053"/>
      <w:bookmarkStart w:id="3695" w:name="_Toc113348457"/>
      <w:bookmarkStart w:id="3696" w:name="_Toc224979216"/>
      <w:bookmarkStart w:id="3697" w:name="_Toc518658391"/>
      <w:bookmarkStart w:id="3698" w:name="_Toc534816721"/>
      <w:bookmarkStart w:id="3699" w:name="_Toc534817172"/>
      <w:bookmarkStart w:id="3700" w:name="_Toc534817756"/>
      <w:bookmarkStart w:id="3701" w:name="_Toc120711181"/>
      <w:r w:rsidRPr="000D49CD">
        <w:rPr>
          <w:lang w:eastAsia="en-US"/>
        </w:rPr>
        <w:t>Subclass ID = 15 : Miscellaneous</w:t>
      </w:r>
      <w:bookmarkEnd w:id="3694"/>
      <w:bookmarkEnd w:id="3695"/>
      <w:bookmarkEnd w:id="3696"/>
      <w:bookmarkEnd w:id="3697"/>
      <w:bookmarkEnd w:id="3698"/>
      <w:bookmarkEnd w:id="3699"/>
      <w:bookmarkEnd w:id="3700"/>
      <w:bookmarkEnd w:id="3701"/>
    </w:p>
    <w:p w14:paraId="288D7B04"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56B513E8"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3702" w:name="_Toc113088054"/>
      <w:bookmarkStart w:id="3703" w:name="_Toc113348458"/>
      <w:bookmarkStart w:id="3704" w:name="_Toc117279930"/>
      <w:bookmarkStart w:id="3705" w:name="_Toc147299946"/>
      <w:bookmarkStart w:id="3706" w:name="_Toc224979217"/>
      <w:bookmarkStart w:id="3707" w:name="_Toc518658392"/>
      <w:bookmarkStart w:id="3708" w:name="_Toc534816722"/>
      <w:bookmarkStart w:id="3709" w:name="_Toc534817173"/>
      <w:bookmarkStart w:id="3710" w:name="_Toc534817757"/>
      <w:bookmarkStart w:id="3711" w:name="_Toc120711182"/>
      <w:r w:rsidRPr="000D49CD">
        <w:lastRenderedPageBreak/>
        <w:t>Class ID=3 Modern Serifs</w:t>
      </w:r>
      <w:bookmarkEnd w:id="3702"/>
      <w:bookmarkEnd w:id="3703"/>
      <w:bookmarkEnd w:id="3704"/>
      <w:bookmarkEnd w:id="3705"/>
      <w:bookmarkEnd w:id="3706"/>
      <w:bookmarkEnd w:id="3707"/>
      <w:bookmarkEnd w:id="3708"/>
      <w:bookmarkEnd w:id="3709"/>
      <w:bookmarkEnd w:id="3710"/>
      <w:bookmarkEnd w:id="3711"/>
    </w:p>
    <w:p w14:paraId="7BC981BF" w14:textId="77777777" w:rsidR="009770C1" w:rsidRPr="000D49CD" w:rsidRDefault="009770C1">
      <w:pPr>
        <w:spacing w:before="100" w:beforeAutospacing="1" w:after="100" w:afterAutospacing="1"/>
        <w:rPr>
          <w:rFonts w:eastAsia="Times New Roman"/>
        </w:rPr>
      </w:pPr>
      <w:r w:rsidRPr="000D49CD">
        <w:rPr>
          <w:rFonts w:eastAsia="Times New Roman"/>
        </w:rPr>
        <w:t>This style is generally based upon the Latin printing style of the 20th century, with an extreme contrast between the thick and thin portion of the strokes. This IBM Class reflects the ISO Serif Class, Modern Subclass as documented in the ISO/IEC 9541-1 Amendment 1 standard.</w:t>
      </w:r>
    </w:p>
    <w:p w14:paraId="7C836DC0"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3712" w:name="_Toc113088055"/>
      <w:bookmarkStart w:id="3713" w:name="_Toc113348459"/>
      <w:bookmarkStart w:id="3714" w:name="_Toc224979218"/>
      <w:bookmarkStart w:id="3715" w:name="_Toc518658393"/>
      <w:bookmarkStart w:id="3716" w:name="_Toc534816723"/>
      <w:bookmarkStart w:id="3717" w:name="_Toc534817174"/>
      <w:bookmarkStart w:id="3718" w:name="_Toc534817758"/>
      <w:bookmarkStart w:id="3719" w:name="_Toc120711183"/>
      <w:r w:rsidRPr="000D49CD">
        <w:rPr>
          <w:lang w:eastAsia="en-US"/>
        </w:rPr>
        <w:t>Subclass ID = 0 : No Classification</w:t>
      </w:r>
      <w:bookmarkEnd w:id="3712"/>
      <w:bookmarkEnd w:id="3713"/>
      <w:bookmarkEnd w:id="3714"/>
      <w:bookmarkEnd w:id="3715"/>
      <w:bookmarkEnd w:id="3716"/>
      <w:bookmarkEnd w:id="3717"/>
      <w:bookmarkEnd w:id="3718"/>
      <w:bookmarkEnd w:id="3719"/>
    </w:p>
    <w:p w14:paraId="59165835"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4942D407"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3720" w:name="_Toc113088056"/>
      <w:bookmarkStart w:id="3721" w:name="_Toc113348460"/>
      <w:bookmarkStart w:id="3722" w:name="_Toc224979219"/>
      <w:bookmarkStart w:id="3723" w:name="_Toc518658394"/>
      <w:bookmarkStart w:id="3724" w:name="_Toc534816724"/>
      <w:bookmarkStart w:id="3725" w:name="_Toc534817175"/>
      <w:bookmarkStart w:id="3726" w:name="_Toc534817759"/>
      <w:bookmarkStart w:id="3727" w:name="_Toc120711184"/>
      <w:r w:rsidRPr="000D49CD">
        <w:rPr>
          <w:lang w:eastAsia="en-US"/>
        </w:rPr>
        <w:t>Subclass ID = 1 : Italian</w:t>
      </w:r>
      <w:bookmarkEnd w:id="3720"/>
      <w:bookmarkEnd w:id="3721"/>
      <w:bookmarkEnd w:id="3722"/>
      <w:bookmarkEnd w:id="3723"/>
      <w:bookmarkEnd w:id="3724"/>
      <w:bookmarkEnd w:id="3725"/>
      <w:bookmarkEnd w:id="3726"/>
      <w:bookmarkEnd w:id="3727"/>
    </w:p>
    <w:p w14:paraId="23CCE42A"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medium x-height, with thin hairline serifs. An example of this font style is the Monotype Bodoni family. This IBM Subclass reflects the ISO Serif Class, Modern Subclass, and Italian Specific Group as documented in the ISO/IEC 9541-1 Amendment 1 standard.</w:t>
      </w:r>
    </w:p>
    <w:p w14:paraId="0659EE03"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3728" w:name="_Toc113088057"/>
      <w:bookmarkStart w:id="3729" w:name="_Toc113348461"/>
      <w:bookmarkStart w:id="3730" w:name="_Toc224979220"/>
      <w:bookmarkStart w:id="3731" w:name="_Toc518658395"/>
      <w:bookmarkStart w:id="3732" w:name="_Toc534816725"/>
      <w:bookmarkStart w:id="3733" w:name="_Toc534817176"/>
      <w:bookmarkStart w:id="3734" w:name="_Toc534817760"/>
      <w:bookmarkStart w:id="3735" w:name="_Toc120711185"/>
      <w:r w:rsidRPr="000D49CD">
        <w:rPr>
          <w:lang w:eastAsia="en-US"/>
        </w:rPr>
        <w:t>Subclass ID = 2 : Script</w:t>
      </w:r>
      <w:bookmarkEnd w:id="3728"/>
      <w:bookmarkEnd w:id="3729"/>
      <w:bookmarkEnd w:id="3730"/>
      <w:bookmarkEnd w:id="3731"/>
      <w:bookmarkEnd w:id="3732"/>
      <w:bookmarkEnd w:id="3733"/>
      <w:bookmarkEnd w:id="3734"/>
      <w:bookmarkEnd w:id="3735"/>
    </w:p>
    <w:p w14:paraId="430C98E5" w14:textId="77777777" w:rsidR="009770C1" w:rsidRPr="000D49CD" w:rsidRDefault="009770C1" w:rsidP="002B18A2">
      <w:pPr>
        <w:keepLines/>
        <w:spacing w:before="100" w:beforeAutospacing="1" w:after="100" w:afterAutospacing="1"/>
        <w:rPr>
          <w:rFonts w:eastAsia="Times New Roman"/>
        </w:rPr>
      </w:pPr>
      <w:r w:rsidRPr="000D49CD">
        <w:rPr>
          <w:rFonts w:eastAsia="Times New Roman"/>
        </w:rPr>
        <w:t>This style is generally characterized by a hand written script appearance while retaining the Modern Italian style. An example of this font style is the IBM Narkissim (Hebrew) family. This IBM Subclass is not strictly specified in the ISO/IEC 9541-1 Amendment 1 standard, though the ISO Serif Class, Modern Subclass, and Italian Specific Group would be a close approximation.</w:t>
      </w:r>
    </w:p>
    <w:p w14:paraId="55525EAF"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3736" w:name="_Toc113088058"/>
      <w:bookmarkStart w:id="3737" w:name="_Toc113348462"/>
      <w:bookmarkStart w:id="3738" w:name="_Toc224979221"/>
      <w:bookmarkStart w:id="3739" w:name="_Toc518658396"/>
      <w:bookmarkStart w:id="3740" w:name="_Toc534816726"/>
      <w:bookmarkStart w:id="3741" w:name="_Toc534817177"/>
      <w:bookmarkStart w:id="3742" w:name="_Toc534817761"/>
      <w:bookmarkStart w:id="3743" w:name="_Toc120711186"/>
      <w:r w:rsidRPr="000D49CD">
        <w:rPr>
          <w:lang w:eastAsia="en-US"/>
        </w:rPr>
        <w:t>Subclass ID = 3-14 : (reserved for future use)</w:t>
      </w:r>
      <w:bookmarkEnd w:id="3736"/>
      <w:bookmarkEnd w:id="3737"/>
      <w:bookmarkEnd w:id="3738"/>
      <w:bookmarkEnd w:id="3739"/>
      <w:bookmarkEnd w:id="3740"/>
      <w:bookmarkEnd w:id="3741"/>
      <w:bookmarkEnd w:id="3742"/>
      <w:bookmarkEnd w:id="3743"/>
    </w:p>
    <w:p w14:paraId="54074314"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35A5387F"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3744" w:name="_Toc113088059"/>
      <w:bookmarkStart w:id="3745" w:name="_Toc113348463"/>
      <w:bookmarkStart w:id="3746" w:name="_Toc224979222"/>
      <w:bookmarkStart w:id="3747" w:name="_Toc518658397"/>
      <w:bookmarkStart w:id="3748" w:name="_Toc534816727"/>
      <w:bookmarkStart w:id="3749" w:name="_Toc534817178"/>
      <w:bookmarkStart w:id="3750" w:name="_Toc534817762"/>
      <w:bookmarkStart w:id="3751" w:name="_Toc120711187"/>
      <w:r w:rsidRPr="000D49CD">
        <w:rPr>
          <w:lang w:eastAsia="en-US"/>
        </w:rPr>
        <w:t>Subclass ID = 15 : Miscellaneous</w:t>
      </w:r>
      <w:bookmarkEnd w:id="3744"/>
      <w:bookmarkEnd w:id="3745"/>
      <w:bookmarkEnd w:id="3746"/>
      <w:bookmarkEnd w:id="3747"/>
      <w:bookmarkEnd w:id="3748"/>
      <w:bookmarkEnd w:id="3749"/>
      <w:bookmarkEnd w:id="3750"/>
      <w:bookmarkEnd w:id="3751"/>
    </w:p>
    <w:p w14:paraId="1E753F00"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12FE94D5"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3752" w:name="_Toc113088060"/>
      <w:bookmarkStart w:id="3753" w:name="_Toc113348464"/>
      <w:bookmarkStart w:id="3754" w:name="_Toc117279931"/>
      <w:bookmarkStart w:id="3755" w:name="_Toc147299947"/>
      <w:bookmarkStart w:id="3756" w:name="_Toc224979223"/>
      <w:bookmarkStart w:id="3757" w:name="_Toc518658398"/>
      <w:bookmarkStart w:id="3758" w:name="_Toc534816728"/>
      <w:bookmarkStart w:id="3759" w:name="_Toc534817179"/>
      <w:bookmarkStart w:id="3760" w:name="_Toc534817763"/>
      <w:bookmarkStart w:id="3761" w:name="_Toc120711188"/>
      <w:r w:rsidRPr="000D49CD">
        <w:t>Class ID=4 Clarendon Serifs</w:t>
      </w:r>
      <w:bookmarkEnd w:id="3752"/>
      <w:bookmarkEnd w:id="3753"/>
      <w:bookmarkEnd w:id="3754"/>
      <w:bookmarkEnd w:id="3755"/>
      <w:bookmarkEnd w:id="3756"/>
      <w:bookmarkEnd w:id="3757"/>
      <w:bookmarkEnd w:id="3758"/>
      <w:bookmarkEnd w:id="3759"/>
      <w:bookmarkEnd w:id="3760"/>
      <w:bookmarkEnd w:id="3761"/>
    </w:p>
    <w:p w14:paraId="4BA05AD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a variation of the Oldstyle Serifs and the Transitional Serifs, with a mild vertical stroke contrast and bracketed serifs. This IBM Class reflects the ISO Serif Class, Square Serif Subclass as documented in the ISO/IEC 9541-1 Amendment 1 standard.</w:t>
      </w:r>
    </w:p>
    <w:p w14:paraId="61C9AB11"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3762" w:name="_Toc113088061"/>
      <w:bookmarkStart w:id="3763" w:name="_Toc113348465"/>
      <w:bookmarkStart w:id="3764" w:name="_Toc224979224"/>
      <w:bookmarkStart w:id="3765" w:name="_Toc518658399"/>
      <w:bookmarkStart w:id="3766" w:name="_Toc534816729"/>
      <w:bookmarkStart w:id="3767" w:name="_Toc534817180"/>
      <w:bookmarkStart w:id="3768" w:name="_Toc534817764"/>
      <w:bookmarkStart w:id="3769" w:name="_Toc120711189"/>
      <w:r w:rsidRPr="000D49CD">
        <w:rPr>
          <w:lang w:eastAsia="en-US"/>
        </w:rPr>
        <w:t>Subclass ID = 0 : No Classification</w:t>
      </w:r>
      <w:bookmarkEnd w:id="3762"/>
      <w:bookmarkEnd w:id="3763"/>
      <w:bookmarkEnd w:id="3764"/>
      <w:bookmarkEnd w:id="3765"/>
      <w:bookmarkEnd w:id="3766"/>
      <w:bookmarkEnd w:id="3767"/>
      <w:bookmarkEnd w:id="3768"/>
      <w:bookmarkEnd w:id="3769"/>
    </w:p>
    <w:p w14:paraId="10B4978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7B25BC2E"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3770" w:name="_Toc113088062"/>
      <w:bookmarkStart w:id="3771" w:name="_Toc113348466"/>
      <w:bookmarkStart w:id="3772" w:name="_Toc224979225"/>
      <w:bookmarkStart w:id="3773" w:name="_Toc518658400"/>
      <w:bookmarkStart w:id="3774" w:name="_Toc534816730"/>
      <w:bookmarkStart w:id="3775" w:name="_Toc534817181"/>
      <w:bookmarkStart w:id="3776" w:name="_Toc534817765"/>
      <w:bookmarkStart w:id="3777" w:name="_Toc120711190"/>
      <w:r w:rsidRPr="000D49CD">
        <w:rPr>
          <w:lang w:eastAsia="en-US"/>
        </w:rPr>
        <w:t>Subclass ID = 1 : Clarendon</w:t>
      </w:r>
      <w:bookmarkEnd w:id="3770"/>
      <w:bookmarkEnd w:id="3771"/>
      <w:bookmarkEnd w:id="3772"/>
      <w:bookmarkEnd w:id="3773"/>
      <w:bookmarkEnd w:id="3774"/>
      <w:bookmarkEnd w:id="3775"/>
      <w:bookmarkEnd w:id="3776"/>
      <w:bookmarkEnd w:id="3777"/>
    </w:p>
    <w:p w14:paraId="71B11C01" w14:textId="77777777" w:rsidR="009770C1" w:rsidRPr="000D49CD" w:rsidRDefault="009770C1" w:rsidP="002B18A2">
      <w:pPr>
        <w:spacing w:before="100" w:beforeAutospacing="1" w:after="100" w:afterAutospacing="1"/>
        <w:rPr>
          <w:rFonts w:eastAsia="Times New Roman"/>
        </w:rPr>
      </w:pPr>
      <w:r w:rsidRPr="000D49CD">
        <w:rPr>
          <w:rFonts w:eastAsia="Times New Roman"/>
        </w:rPr>
        <w:t xml:space="preserve">This style is generally characterized by a large x-height, with serifs and strokes of equal weight. An example of this font style is the Allied Linotype Clarendon family. This IBM Subclass reflects the ISO Serif </w:t>
      </w:r>
      <w:r w:rsidRPr="000D49CD">
        <w:rPr>
          <w:rFonts w:eastAsia="Times New Roman"/>
        </w:rPr>
        <w:lastRenderedPageBreak/>
        <w:t>Class, Square Serif Subclass, and Clarendon Specific Group as documented in the ISO/IEC 9541-1 Amendment 1 standard.</w:t>
      </w:r>
    </w:p>
    <w:p w14:paraId="328C56C3"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3778" w:name="_Toc113088063"/>
      <w:bookmarkStart w:id="3779" w:name="_Toc113348467"/>
      <w:bookmarkStart w:id="3780" w:name="_Toc224979226"/>
      <w:bookmarkStart w:id="3781" w:name="_Toc518658401"/>
      <w:bookmarkStart w:id="3782" w:name="_Toc534816731"/>
      <w:bookmarkStart w:id="3783" w:name="_Toc534817182"/>
      <w:bookmarkStart w:id="3784" w:name="_Toc534817766"/>
      <w:bookmarkStart w:id="3785" w:name="_Toc120711191"/>
      <w:r w:rsidRPr="000D49CD">
        <w:rPr>
          <w:lang w:eastAsia="en-US"/>
        </w:rPr>
        <w:t>Subclass ID = 2 : Modern</w:t>
      </w:r>
      <w:bookmarkEnd w:id="3778"/>
      <w:bookmarkEnd w:id="3779"/>
      <w:bookmarkEnd w:id="3780"/>
      <w:bookmarkEnd w:id="3781"/>
      <w:bookmarkEnd w:id="3782"/>
      <w:bookmarkEnd w:id="3783"/>
      <w:bookmarkEnd w:id="3784"/>
      <w:bookmarkEnd w:id="3785"/>
    </w:p>
    <w:p w14:paraId="4CE94F2E"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serifs of a lighter weight than the strokes and the strokes of a lighter weight than the Traditional. An example of this font style is the Monotype Century Schoolbook family. This IBM Subclass reflects the ISO Serif Class, Square Serif Subclass, and Clarendon Specific Group as documented in the ISO/IEC 9541-1 Amendment 1 standard.</w:t>
      </w:r>
    </w:p>
    <w:p w14:paraId="2D8F7779"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3786" w:name="_Toc113088064"/>
      <w:bookmarkStart w:id="3787" w:name="_Toc113348468"/>
      <w:bookmarkStart w:id="3788" w:name="_Toc224979227"/>
      <w:bookmarkStart w:id="3789" w:name="_Toc518658402"/>
      <w:bookmarkStart w:id="3790" w:name="_Toc534816732"/>
      <w:bookmarkStart w:id="3791" w:name="_Toc534817183"/>
      <w:bookmarkStart w:id="3792" w:name="_Toc534817767"/>
      <w:bookmarkStart w:id="3793" w:name="_Toc120711192"/>
      <w:r w:rsidRPr="000D49CD">
        <w:rPr>
          <w:lang w:eastAsia="en-US"/>
        </w:rPr>
        <w:t>Subclass ID = 3 : Traditional</w:t>
      </w:r>
      <w:bookmarkEnd w:id="3786"/>
      <w:bookmarkEnd w:id="3787"/>
      <w:bookmarkEnd w:id="3788"/>
      <w:bookmarkEnd w:id="3789"/>
      <w:bookmarkEnd w:id="3790"/>
      <w:bookmarkEnd w:id="3791"/>
      <w:bookmarkEnd w:id="3792"/>
      <w:bookmarkEnd w:id="3793"/>
    </w:p>
    <w:p w14:paraId="73E715AD" w14:textId="77C9A49A" w:rsidR="009770C1" w:rsidRPr="000D49CD" w:rsidRDefault="009770C1" w:rsidP="002B18A2">
      <w:pPr>
        <w:spacing w:before="100" w:beforeAutospacing="1" w:after="100" w:afterAutospacing="1"/>
        <w:rPr>
          <w:rFonts w:eastAsia="Times New Roman"/>
        </w:rPr>
      </w:pPr>
      <w:r w:rsidRPr="000D49CD">
        <w:rPr>
          <w:rFonts w:eastAsia="Times New Roman"/>
        </w:rPr>
        <w:t xml:space="preserve">This style is generally characterized by a large x-height, with serifs of a lighter weight than the strokes. An example of this font style is the Monotype Century </w:t>
      </w:r>
      <w:r w:rsidR="00DE0567" w:rsidRPr="000D49CD">
        <w:rPr>
          <w:rFonts w:eastAsia="Times New Roman"/>
        </w:rPr>
        <w:t>family. This</w:t>
      </w:r>
      <w:r w:rsidRPr="000D49CD">
        <w:rPr>
          <w:rFonts w:eastAsia="Times New Roman"/>
        </w:rPr>
        <w:t xml:space="preserve"> IBM Subclass reflects the ISO Serif Class, Square Serif Subclass, and Clarendon Specific Group as documented in the ISO/IEC 9541-1 Amendment 1 standard.</w:t>
      </w:r>
    </w:p>
    <w:p w14:paraId="03377AF3"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3794" w:name="_Toc113088065"/>
      <w:bookmarkStart w:id="3795" w:name="_Toc113348469"/>
      <w:bookmarkStart w:id="3796" w:name="_Toc224979228"/>
      <w:bookmarkStart w:id="3797" w:name="_Toc518658403"/>
      <w:bookmarkStart w:id="3798" w:name="_Toc534816733"/>
      <w:bookmarkStart w:id="3799" w:name="_Toc534817184"/>
      <w:bookmarkStart w:id="3800" w:name="_Toc534817768"/>
      <w:bookmarkStart w:id="3801" w:name="_Toc120711193"/>
      <w:r w:rsidRPr="000D49CD">
        <w:rPr>
          <w:lang w:eastAsia="en-US"/>
        </w:rPr>
        <w:t>Subclass ID = 4 : Newspaper</w:t>
      </w:r>
      <w:bookmarkEnd w:id="3794"/>
      <w:bookmarkEnd w:id="3795"/>
      <w:bookmarkEnd w:id="3796"/>
      <w:bookmarkEnd w:id="3797"/>
      <w:bookmarkEnd w:id="3798"/>
      <w:bookmarkEnd w:id="3799"/>
      <w:bookmarkEnd w:id="3800"/>
      <w:bookmarkEnd w:id="3801"/>
    </w:p>
    <w:p w14:paraId="02745B60"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a simpler style of design and serifs of a lighter weight than the strokes. An example of this font style is the Allied Linotype Excelsior Family. This IBM Subclass reflects the ISO Serif Class, Square Serif Subclass, and Clarendon Specific Group as documented in the ISO/IEC 9541-1 Amendment 1 standard.</w:t>
      </w:r>
    </w:p>
    <w:p w14:paraId="44E233F7"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3802" w:name="_Toc113088066"/>
      <w:bookmarkStart w:id="3803" w:name="_Toc113348470"/>
      <w:bookmarkStart w:id="3804" w:name="_Toc224979229"/>
      <w:bookmarkStart w:id="3805" w:name="_Toc518658404"/>
      <w:bookmarkStart w:id="3806" w:name="_Toc534816734"/>
      <w:bookmarkStart w:id="3807" w:name="_Toc534817185"/>
      <w:bookmarkStart w:id="3808" w:name="_Toc534817769"/>
      <w:bookmarkStart w:id="3809" w:name="_Toc120711194"/>
      <w:r w:rsidRPr="000D49CD">
        <w:rPr>
          <w:lang w:eastAsia="en-US"/>
        </w:rPr>
        <w:t>Subclass ID = 5 : Stub Serif</w:t>
      </w:r>
      <w:bookmarkEnd w:id="3802"/>
      <w:bookmarkEnd w:id="3803"/>
      <w:bookmarkEnd w:id="3804"/>
      <w:bookmarkEnd w:id="3805"/>
      <w:bookmarkEnd w:id="3806"/>
      <w:bookmarkEnd w:id="3807"/>
      <w:bookmarkEnd w:id="3808"/>
      <w:bookmarkEnd w:id="3809"/>
    </w:p>
    <w:p w14:paraId="34F05D2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short stub serifs and relatively bold stems. An example of this font style is the Cheltenham Family. This IBM Subclass reflects the ISO Serif Class, Square Serif Subclass, and Short Specific Group as documented in the ISO/IEC 9541-1 Amendment 1 standard.</w:t>
      </w:r>
    </w:p>
    <w:p w14:paraId="04324583"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3810" w:name="_Toc113088067"/>
      <w:bookmarkStart w:id="3811" w:name="_Toc113348471"/>
      <w:bookmarkStart w:id="3812" w:name="_Toc224979230"/>
      <w:bookmarkStart w:id="3813" w:name="_Toc518658405"/>
      <w:bookmarkStart w:id="3814" w:name="_Toc534816735"/>
      <w:bookmarkStart w:id="3815" w:name="_Toc534817186"/>
      <w:bookmarkStart w:id="3816" w:name="_Toc534817770"/>
      <w:bookmarkStart w:id="3817" w:name="_Toc120711195"/>
      <w:r w:rsidRPr="000D49CD">
        <w:rPr>
          <w:lang w:eastAsia="en-US"/>
        </w:rPr>
        <w:t>Subclass ID = 6 : Monotone</w:t>
      </w:r>
      <w:bookmarkEnd w:id="3810"/>
      <w:bookmarkEnd w:id="3811"/>
      <w:bookmarkEnd w:id="3812"/>
      <w:bookmarkEnd w:id="3813"/>
      <w:bookmarkEnd w:id="3814"/>
      <w:bookmarkEnd w:id="3815"/>
      <w:bookmarkEnd w:id="3816"/>
      <w:bookmarkEnd w:id="3817"/>
    </w:p>
    <w:p w14:paraId="17A169BD"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monotone stems. An example of this font style is the ITC Korinna Family. This IBM Subclass is not strictly specified in the ISO/IEC 9541-1 Amendment 1 standard.</w:t>
      </w:r>
    </w:p>
    <w:p w14:paraId="26624583"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3818" w:name="_Toc113088068"/>
      <w:bookmarkStart w:id="3819" w:name="_Toc113348472"/>
      <w:bookmarkStart w:id="3820" w:name="_Toc224979231"/>
      <w:bookmarkStart w:id="3821" w:name="_Toc518658406"/>
      <w:bookmarkStart w:id="3822" w:name="_Toc534816736"/>
      <w:bookmarkStart w:id="3823" w:name="_Toc534817187"/>
      <w:bookmarkStart w:id="3824" w:name="_Toc534817771"/>
      <w:bookmarkStart w:id="3825" w:name="_Toc120711196"/>
      <w:r w:rsidRPr="000D49CD">
        <w:rPr>
          <w:lang w:eastAsia="en-US"/>
        </w:rPr>
        <w:t>Subclass ID = 7 : Typewriter</w:t>
      </w:r>
      <w:bookmarkEnd w:id="3818"/>
      <w:bookmarkEnd w:id="3819"/>
      <w:bookmarkEnd w:id="3820"/>
      <w:bookmarkEnd w:id="3821"/>
      <w:bookmarkEnd w:id="3822"/>
      <w:bookmarkEnd w:id="3823"/>
      <w:bookmarkEnd w:id="3824"/>
      <w:bookmarkEnd w:id="3825"/>
    </w:p>
    <w:p w14:paraId="231181DE"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moderate stroke thickness characteristic of a typewriter. An example of this font style is the Prestige Elite Family. This IBM Subclass reflects the ISO Serif Class, Square Serif Subclass, and Typewriter Specific Group as documented in the ISO/IEC 9541-1 Amendment 1 standard.</w:t>
      </w:r>
    </w:p>
    <w:p w14:paraId="71AFDBDD"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3826" w:name="_Toc113088069"/>
      <w:bookmarkStart w:id="3827" w:name="_Toc113348473"/>
      <w:bookmarkStart w:id="3828" w:name="_Toc224979232"/>
      <w:bookmarkStart w:id="3829" w:name="_Toc518658407"/>
      <w:bookmarkStart w:id="3830" w:name="_Toc534816737"/>
      <w:bookmarkStart w:id="3831" w:name="_Toc534817188"/>
      <w:bookmarkStart w:id="3832" w:name="_Toc534817772"/>
      <w:bookmarkStart w:id="3833" w:name="_Toc120711197"/>
      <w:r w:rsidRPr="000D49CD">
        <w:rPr>
          <w:lang w:eastAsia="en-US"/>
        </w:rPr>
        <w:t>Subclass ID = 8-14: (reserved for future use)</w:t>
      </w:r>
      <w:bookmarkEnd w:id="3826"/>
      <w:bookmarkEnd w:id="3827"/>
      <w:bookmarkEnd w:id="3828"/>
      <w:bookmarkEnd w:id="3829"/>
      <w:bookmarkEnd w:id="3830"/>
      <w:bookmarkEnd w:id="3831"/>
      <w:bookmarkEnd w:id="3832"/>
      <w:bookmarkEnd w:id="3833"/>
    </w:p>
    <w:p w14:paraId="0292B2A9"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50DCBD28"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3834" w:name="_Toc113088070"/>
      <w:bookmarkStart w:id="3835" w:name="_Toc113348474"/>
      <w:bookmarkStart w:id="3836" w:name="_Toc224979233"/>
      <w:bookmarkStart w:id="3837" w:name="_Toc518658408"/>
      <w:bookmarkStart w:id="3838" w:name="_Toc534816738"/>
      <w:bookmarkStart w:id="3839" w:name="_Toc534817189"/>
      <w:bookmarkStart w:id="3840" w:name="_Toc534817773"/>
      <w:bookmarkStart w:id="3841" w:name="_Toc120711198"/>
      <w:r w:rsidRPr="000D49CD">
        <w:rPr>
          <w:lang w:eastAsia="en-US"/>
        </w:rPr>
        <w:lastRenderedPageBreak/>
        <w:t>Subclass ID = 15 : Miscellaneous</w:t>
      </w:r>
      <w:bookmarkEnd w:id="3834"/>
      <w:bookmarkEnd w:id="3835"/>
      <w:bookmarkEnd w:id="3836"/>
      <w:bookmarkEnd w:id="3837"/>
      <w:bookmarkEnd w:id="3838"/>
      <w:bookmarkEnd w:id="3839"/>
      <w:bookmarkEnd w:id="3840"/>
      <w:bookmarkEnd w:id="3841"/>
    </w:p>
    <w:p w14:paraId="3F51977A"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382CFC09"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3842" w:name="_Toc113088071"/>
      <w:bookmarkStart w:id="3843" w:name="_Toc113348475"/>
      <w:bookmarkStart w:id="3844" w:name="_Toc117279932"/>
      <w:bookmarkStart w:id="3845" w:name="_Toc147299948"/>
      <w:bookmarkStart w:id="3846" w:name="_Toc224979234"/>
      <w:bookmarkStart w:id="3847" w:name="_Toc518658409"/>
      <w:bookmarkStart w:id="3848" w:name="_Toc534816739"/>
      <w:bookmarkStart w:id="3849" w:name="_Toc534817190"/>
      <w:bookmarkStart w:id="3850" w:name="_Toc534817774"/>
      <w:bookmarkStart w:id="3851" w:name="_Toc120711199"/>
      <w:r w:rsidRPr="000D49CD">
        <w:t>Class ID=5 Slab Serifs</w:t>
      </w:r>
      <w:bookmarkEnd w:id="3842"/>
      <w:bookmarkEnd w:id="3843"/>
      <w:bookmarkEnd w:id="3844"/>
      <w:bookmarkEnd w:id="3845"/>
      <w:bookmarkEnd w:id="3846"/>
      <w:bookmarkEnd w:id="3847"/>
      <w:bookmarkEnd w:id="3848"/>
      <w:bookmarkEnd w:id="3849"/>
      <w:bookmarkEnd w:id="3850"/>
      <w:bookmarkEnd w:id="3851"/>
    </w:p>
    <w:p w14:paraId="30CDC182"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serifs with a square transition between the strokes and the serifs (no brackets). This IBM Class reflects the ISO Serif Class, Square Serif Subclass (except the Clarendon Specific Group) as documented in the ISO/IEC 9541-1 Amendment 1 standard.</w:t>
      </w:r>
    </w:p>
    <w:p w14:paraId="608562B4"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3852" w:name="_Toc113088072"/>
      <w:bookmarkStart w:id="3853" w:name="_Toc113348476"/>
      <w:bookmarkStart w:id="3854" w:name="_Toc224979235"/>
      <w:bookmarkStart w:id="3855" w:name="_Toc518658410"/>
      <w:bookmarkStart w:id="3856" w:name="_Toc534816740"/>
      <w:bookmarkStart w:id="3857" w:name="_Toc534817191"/>
      <w:bookmarkStart w:id="3858" w:name="_Toc534817775"/>
      <w:bookmarkStart w:id="3859" w:name="_Toc120711200"/>
      <w:r w:rsidRPr="000D49CD">
        <w:rPr>
          <w:lang w:eastAsia="en-US"/>
        </w:rPr>
        <w:t>Subclass ID = 0 : No Classification</w:t>
      </w:r>
      <w:bookmarkEnd w:id="3852"/>
      <w:bookmarkEnd w:id="3853"/>
      <w:bookmarkEnd w:id="3854"/>
      <w:bookmarkEnd w:id="3855"/>
      <w:bookmarkEnd w:id="3856"/>
      <w:bookmarkEnd w:id="3857"/>
      <w:bookmarkEnd w:id="3858"/>
      <w:bookmarkEnd w:id="3859"/>
    </w:p>
    <w:p w14:paraId="7828825B"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451DDDA3"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3860" w:name="_Toc113088073"/>
      <w:bookmarkStart w:id="3861" w:name="_Toc113348477"/>
      <w:bookmarkStart w:id="3862" w:name="_Toc224979236"/>
      <w:bookmarkStart w:id="3863" w:name="_Toc518658411"/>
      <w:bookmarkStart w:id="3864" w:name="_Toc534816741"/>
      <w:bookmarkStart w:id="3865" w:name="_Toc534817192"/>
      <w:bookmarkStart w:id="3866" w:name="_Toc534817776"/>
      <w:bookmarkStart w:id="3867" w:name="_Toc120711201"/>
      <w:r w:rsidRPr="000D49CD">
        <w:rPr>
          <w:lang w:eastAsia="en-US"/>
        </w:rPr>
        <w:t>Subclass ID = 1 : Monotone</w:t>
      </w:r>
      <w:bookmarkEnd w:id="3860"/>
      <w:bookmarkEnd w:id="3861"/>
      <w:bookmarkEnd w:id="3862"/>
      <w:bookmarkEnd w:id="3863"/>
      <w:bookmarkEnd w:id="3864"/>
      <w:bookmarkEnd w:id="3865"/>
      <w:bookmarkEnd w:id="3866"/>
      <w:bookmarkEnd w:id="3867"/>
    </w:p>
    <w:p w14:paraId="25CC845E"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serifs and strokes of equal weight. An example of this font style is the ITC Lubalin Family. This IBM Subclass reflects the ISO Serif Class, Square Serif Subclass, and Monotone Specific Group as documented in the ISO/IEC 9541-1 Amendment 1 standard.</w:t>
      </w:r>
    </w:p>
    <w:p w14:paraId="31FECEEF"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3868" w:name="_Toc113088074"/>
      <w:bookmarkStart w:id="3869" w:name="_Toc113348478"/>
      <w:bookmarkStart w:id="3870" w:name="_Toc224979237"/>
      <w:bookmarkStart w:id="3871" w:name="_Toc518658412"/>
      <w:bookmarkStart w:id="3872" w:name="_Toc534816742"/>
      <w:bookmarkStart w:id="3873" w:name="_Toc534817193"/>
      <w:bookmarkStart w:id="3874" w:name="_Toc534817777"/>
      <w:bookmarkStart w:id="3875" w:name="_Toc120711202"/>
      <w:r w:rsidRPr="000D49CD">
        <w:rPr>
          <w:lang w:eastAsia="en-US"/>
        </w:rPr>
        <w:t>Subclass ID = 2 : Humanist</w:t>
      </w:r>
      <w:bookmarkEnd w:id="3868"/>
      <w:bookmarkEnd w:id="3869"/>
      <w:bookmarkEnd w:id="3870"/>
      <w:bookmarkEnd w:id="3871"/>
      <w:bookmarkEnd w:id="3872"/>
      <w:bookmarkEnd w:id="3873"/>
      <w:bookmarkEnd w:id="3874"/>
      <w:bookmarkEnd w:id="3875"/>
    </w:p>
    <w:p w14:paraId="175576ED"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medium x-height, with serifs of lighter weight that the strokes. An example of this font style is the Candida Family. This IBM Subclass reflects the ISO Serif Class, Square Serif Subclass, and Monotone Specific Group as documented in the ISO/IEC 9541-1 Amendment 1 standard.</w:t>
      </w:r>
    </w:p>
    <w:p w14:paraId="44C01C3E"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3876" w:name="_Toc113088075"/>
      <w:bookmarkStart w:id="3877" w:name="_Toc113348479"/>
      <w:bookmarkStart w:id="3878" w:name="_Toc224979238"/>
      <w:bookmarkStart w:id="3879" w:name="_Toc518658413"/>
      <w:bookmarkStart w:id="3880" w:name="_Toc534816743"/>
      <w:bookmarkStart w:id="3881" w:name="_Toc534817194"/>
      <w:bookmarkStart w:id="3882" w:name="_Toc534817778"/>
      <w:bookmarkStart w:id="3883" w:name="_Toc120711203"/>
      <w:r w:rsidRPr="000D49CD">
        <w:rPr>
          <w:lang w:eastAsia="en-US"/>
        </w:rPr>
        <w:t>Subclass ID = 3 : Geometric</w:t>
      </w:r>
      <w:bookmarkEnd w:id="3876"/>
      <w:bookmarkEnd w:id="3877"/>
      <w:bookmarkEnd w:id="3878"/>
      <w:bookmarkEnd w:id="3879"/>
      <w:bookmarkEnd w:id="3880"/>
      <w:bookmarkEnd w:id="3881"/>
      <w:bookmarkEnd w:id="3882"/>
      <w:bookmarkEnd w:id="3883"/>
    </w:p>
    <w:p w14:paraId="19084E91" w14:textId="77777777" w:rsidR="009770C1" w:rsidRPr="000D49CD" w:rsidRDefault="009770C1">
      <w:pPr>
        <w:spacing w:before="100" w:beforeAutospacing="1" w:after="100" w:afterAutospacing="1"/>
        <w:rPr>
          <w:rFonts w:eastAsia="Times New Roman"/>
        </w:rPr>
      </w:pPr>
      <w:r w:rsidRPr="000D49CD">
        <w:rPr>
          <w:rFonts w:eastAsia="Times New Roman"/>
        </w:rPr>
        <w:t>This style is generally characterized by a large x-height, with serifs and strokes of equal weight and a geometric (circles and lines) design. An example of this font style is the Monotype Rockwell Family. This IBM Subclass reflects the ISO Serif Class, Square Serif Subclass, and Monotone Specific Group as documented in the ISO/IEC 9541-1 Amendment 1 standard.</w:t>
      </w:r>
    </w:p>
    <w:p w14:paraId="6EBAD48F"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3884" w:name="_Toc113088076"/>
      <w:bookmarkStart w:id="3885" w:name="_Toc113348480"/>
      <w:bookmarkStart w:id="3886" w:name="_Toc224979239"/>
      <w:bookmarkStart w:id="3887" w:name="_Toc518658414"/>
      <w:bookmarkStart w:id="3888" w:name="_Toc534816744"/>
      <w:bookmarkStart w:id="3889" w:name="_Toc534817195"/>
      <w:bookmarkStart w:id="3890" w:name="_Toc534817779"/>
      <w:bookmarkStart w:id="3891" w:name="_Toc120711204"/>
      <w:r w:rsidRPr="000D49CD">
        <w:rPr>
          <w:lang w:eastAsia="en-US"/>
        </w:rPr>
        <w:t>Subclass ID = 4 : Swiss</w:t>
      </w:r>
      <w:bookmarkEnd w:id="3884"/>
      <w:bookmarkEnd w:id="3885"/>
      <w:bookmarkEnd w:id="3886"/>
      <w:bookmarkEnd w:id="3887"/>
      <w:bookmarkEnd w:id="3888"/>
      <w:bookmarkEnd w:id="3889"/>
      <w:bookmarkEnd w:id="3890"/>
      <w:bookmarkEnd w:id="3891"/>
    </w:p>
    <w:p w14:paraId="10796185"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serifs and strokes of equal weight and an emphasis on the white space of the characters. An example of this font style is the Allied Linotype Serifa Family. This IBM Subclass reflects the ISO Serif Class, Square Serif Subclass, and Monotone Specific Group as documented in the ISO/IEC 9541-1 Amendment 1 standard.</w:t>
      </w:r>
    </w:p>
    <w:p w14:paraId="1B9EF0A1"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3892" w:name="_Toc113088077"/>
      <w:bookmarkStart w:id="3893" w:name="_Toc113348481"/>
      <w:bookmarkStart w:id="3894" w:name="_Toc224979240"/>
      <w:bookmarkStart w:id="3895" w:name="_Toc518658415"/>
      <w:bookmarkStart w:id="3896" w:name="_Toc534816745"/>
      <w:bookmarkStart w:id="3897" w:name="_Toc534817196"/>
      <w:bookmarkStart w:id="3898" w:name="_Toc534817780"/>
      <w:bookmarkStart w:id="3899" w:name="_Toc120711205"/>
      <w:r w:rsidRPr="000D49CD">
        <w:rPr>
          <w:lang w:eastAsia="en-US"/>
        </w:rPr>
        <w:t>Subclass ID = 5 : Typewriter</w:t>
      </w:r>
      <w:bookmarkEnd w:id="3892"/>
      <w:bookmarkEnd w:id="3893"/>
      <w:bookmarkEnd w:id="3894"/>
      <w:bookmarkEnd w:id="3895"/>
      <w:bookmarkEnd w:id="3896"/>
      <w:bookmarkEnd w:id="3897"/>
      <w:bookmarkEnd w:id="3898"/>
      <w:bookmarkEnd w:id="3899"/>
    </w:p>
    <w:p w14:paraId="3B8204A4" w14:textId="77777777" w:rsidR="009770C1" w:rsidRPr="000D49CD" w:rsidRDefault="009770C1" w:rsidP="002B18A2">
      <w:pPr>
        <w:spacing w:before="100" w:beforeAutospacing="1" w:after="100" w:afterAutospacing="1"/>
        <w:rPr>
          <w:rFonts w:eastAsia="Times New Roman"/>
        </w:rPr>
      </w:pPr>
      <w:r w:rsidRPr="000D49CD">
        <w:rPr>
          <w:rFonts w:eastAsia="Times New Roman"/>
        </w:rPr>
        <w:t xml:space="preserve">This style is generally characterized by a large x-height, with serifs and strokes of equal but moderate thickness, and a geometric design. An example of this font style is the IBM Courier Family. This IBM </w:t>
      </w:r>
      <w:r w:rsidRPr="000D49CD">
        <w:rPr>
          <w:rFonts w:eastAsia="Times New Roman"/>
        </w:rPr>
        <w:lastRenderedPageBreak/>
        <w:t>Subclass is not strictly specified in the ISO/IEC 9541-1 Amendment 1 standard, though the ISO Serif Class, Square Serif Subclass, and Monotone Specific Group would be a close approximation.</w:t>
      </w:r>
    </w:p>
    <w:p w14:paraId="05F8CB3E"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3900" w:name="_Toc113088078"/>
      <w:bookmarkStart w:id="3901" w:name="_Toc113348482"/>
      <w:bookmarkStart w:id="3902" w:name="_Toc224979241"/>
      <w:bookmarkStart w:id="3903" w:name="_Toc518658416"/>
      <w:bookmarkStart w:id="3904" w:name="_Toc534816746"/>
      <w:bookmarkStart w:id="3905" w:name="_Toc534817197"/>
      <w:bookmarkStart w:id="3906" w:name="_Toc534817781"/>
      <w:bookmarkStart w:id="3907" w:name="_Toc120711206"/>
      <w:r w:rsidRPr="000D49CD">
        <w:rPr>
          <w:lang w:eastAsia="en-US"/>
        </w:rPr>
        <w:t>Subclass ID = 6-14 : (reserved for future use)</w:t>
      </w:r>
      <w:bookmarkEnd w:id="3900"/>
      <w:bookmarkEnd w:id="3901"/>
      <w:bookmarkEnd w:id="3902"/>
      <w:bookmarkEnd w:id="3903"/>
      <w:bookmarkEnd w:id="3904"/>
      <w:bookmarkEnd w:id="3905"/>
      <w:bookmarkEnd w:id="3906"/>
      <w:bookmarkEnd w:id="3907"/>
    </w:p>
    <w:p w14:paraId="3499BDD3"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 and shall not be used without formal assignment by IBM.</w:t>
      </w:r>
    </w:p>
    <w:p w14:paraId="09141941"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3908" w:name="_Toc113088079"/>
      <w:bookmarkStart w:id="3909" w:name="_Toc113348483"/>
      <w:bookmarkStart w:id="3910" w:name="_Toc224979242"/>
      <w:bookmarkStart w:id="3911" w:name="_Toc518658417"/>
      <w:bookmarkStart w:id="3912" w:name="_Toc534816747"/>
      <w:bookmarkStart w:id="3913" w:name="_Toc534817198"/>
      <w:bookmarkStart w:id="3914" w:name="_Toc534817782"/>
      <w:bookmarkStart w:id="3915" w:name="_Toc120711207"/>
      <w:r w:rsidRPr="000D49CD">
        <w:rPr>
          <w:lang w:eastAsia="en-US"/>
        </w:rPr>
        <w:t>Subclass ID = 15 : Miscellaneous</w:t>
      </w:r>
      <w:bookmarkEnd w:id="3908"/>
      <w:bookmarkEnd w:id="3909"/>
      <w:bookmarkEnd w:id="3910"/>
      <w:bookmarkEnd w:id="3911"/>
      <w:bookmarkEnd w:id="3912"/>
      <w:bookmarkEnd w:id="3913"/>
      <w:bookmarkEnd w:id="3914"/>
      <w:bookmarkEnd w:id="3915"/>
    </w:p>
    <w:p w14:paraId="63197EAB" w14:textId="77777777" w:rsidR="009770C1" w:rsidRPr="000D49CD" w:rsidRDefault="009770C1">
      <w:pPr>
        <w:spacing w:before="100" w:beforeAutospacing="1" w:afterAutospacing="1"/>
        <w:rPr>
          <w:rFonts w:eastAsia="Times New Roman"/>
        </w:rPr>
      </w:pPr>
      <w:r w:rsidRPr="000D49CD">
        <w:rPr>
          <w:rFonts w:eastAsia="Times New Roman"/>
        </w:rPr>
        <w:t>This subclass ID is used for miscellaneous designs of the associated design class that are not covered by another Subclass.</w:t>
      </w:r>
    </w:p>
    <w:p w14:paraId="641D5ED4"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3916" w:name="_Toc113088080"/>
      <w:bookmarkStart w:id="3917" w:name="_Toc113348484"/>
      <w:bookmarkStart w:id="3918" w:name="_Toc117279933"/>
      <w:bookmarkStart w:id="3919" w:name="_Toc147299949"/>
      <w:bookmarkStart w:id="3920" w:name="_Toc224979243"/>
      <w:bookmarkStart w:id="3921" w:name="_Toc518658418"/>
      <w:bookmarkStart w:id="3922" w:name="_Toc534816748"/>
      <w:bookmarkStart w:id="3923" w:name="_Toc534817199"/>
      <w:bookmarkStart w:id="3924" w:name="_Toc534817783"/>
      <w:bookmarkStart w:id="3925" w:name="_Toc120711208"/>
      <w:r w:rsidRPr="000D49CD">
        <w:t>Class ID=6 (reserved for future use)</w:t>
      </w:r>
      <w:bookmarkEnd w:id="3916"/>
      <w:bookmarkEnd w:id="3917"/>
      <w:bookmarkEnd w:id="3918"/>
      <w:bookmarkEnd w:id="3919"/>
      <w:bookmarkEnd w:id="3920"/>
      <w:bookmarkEnd w:id="3921"/>
      <w:bookmarkEnd w:id="3922"/>
      <w:bookmarkEnd w:id="3923"/>
      <w:bookmarkEnd w:id="3924"/>
      <w:bookmarkEnd w:id="3925"/>
    </w:p>
    <w:p w14:paraId="55CBDCC1"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class ID is reserved for future assignment.</w:t>
      </w:r>
    </w:p>
    <w:p w14:paraId="08E0CDFB"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3926" w:name="_Toc113088081"/>
      <w:bookmarkStart w:id="3927" w:name="_Toc113348485"/>
      <w:bookmarkStart w:id="3928" w:name="_Toc117279934"/>
      <w:bookmarkStart w:id="3929" w:name="_Toc147299950"/>
      <w:bookmarkStart w:id="3930" w:name="_Toc224979244"/>
      <w:bookmarkStart w:id="3931" w:name="_Toc518658419"/>
      <w:bookmarkStart w:id="3932" w:name="_Toc534816749"/>
      <w:bookmarkStart w:id="3933" w:name="_Toc534817200"/>
      <w:bookmarkStart w:id="3934" w:name="_Toc534817784"/>
      <w:bookmarkStart w:id="3935" w:name="_Toc120711209"/>
      <w:r w:rsidRPr="000D49CD">
        <w:t>Class ID=7 Freeform Serifs</w:t>
      </w:r>
      <w:bookmarkEnd w:id="3926"/>
      <w:bookmarkEnd w:id="3927"/>
      <w:bookmarkEnd w:id="3928"/>
      <w:bookmarkEnd w:id="3929"/>
      <w:bookmarkEnd w:id="3930"/>
      <w:bookmarkEnd w:id="3931"/>
      <w:bookmarkEnd w:id="3932"/>
      <w:bookmarkEnd w:id="3933"/>
      <w:bookmarkEnd w:id="3934"/>
      <w:bookmarkEnd w:id="3935"/>
    </w:p>
    <w:p w14:paraId="334ABEF2"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includes serifs, but which expresses a design freedom that does not generally fit within the other serif design classifications. This IBM Class reflects the remaining ISO Serif Class subclasses as documented in the ISO/IEC 9541-1 Amendment 1 standard.</w:t>
      </w:r>
    </w:p>
    <w:p w14:paraId="558C1C8F"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3936" w:name="_Toc113088082"/>
      <w:bookmarkStart w:id="3937" w:name="_Toc113348486"/>
      <w:bookmarkStart w:id="3938" w:name="_Toc224979245"/>
      <w:bookmarkStart w:id="3939" w:name="_Toc518658420"/>
      <w:bookmarkStart w:id="3940" w:name="_Toc534816750"/>
      <w:bookmarkStart w:id="3941" w:name="_Toc534817201"/>
      <w:bookmarkStart w:id="3942" w:name="_Toc534817785"/>
      <w:bookmarkStart w:id="3943" w:name="_Toc120711210"/>
      <w:r w:rsidRPr="000D49CD">
        <w:rPr>
          <w:lang w:eastAsia="en-US"/>
        </w:rPr>
        <w:t>Subclass ID = 0 : No Classification</w:t>
      </w:r>
      <w:bookmarkEnd w:id="3936"/>
      <w:bookmarkEnd w:id="3937"/>
      <w:bookmarkEnd w:id="3938"/>
      <w:bookmarkEnd w:id="3939"/>
      <w:bookmarkEnd w:id="3940"/>
      <w:bookmarkEnd w:id="3941"/>
      <w:bookmarkEnd w:id="3942"/>
      <w:bookmarkEnd w:id="3943"/>
    </w:p>
    <w:p w14:paraId="7B308132"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0ED966E9"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3944" w:name="_Toc113088083"/>
      <w:bookmarkStart w:id="3945" w:name="_Toc113348487"/>
      <w:bookmarkStart w:id="3946" w:name="_Toc224979246"/>
      <w:bookmarkStart w:id="3947" w:name="_Toc518658421"/>
      <w:bookmarkStart w:id="3948" w:name="_Toc534816751"/>
      <w:bookmarkStart w:id="3949" w:name="_Toc534817202"/>
      <w:bookmarkStart w:id="3950" w:name="_Toc534817786"/>
      <w:bookmarkStart w:id="3951" w:name="_Toc120711211"/>
      <w:r w:rsidRPr="000D49CD">
        <w:rPr>
          <w:lang w:eastAsia="en-US"/>
        </w:rPr>
        <w:t>Subclass ID = 1 : Modern</w:t>
      </w:r>
      <w:bookmarkEnd w:id="3944"/>
      <w:bookmarkEnd w:id="3945"/>
      <w:bookmarkEnd w:id="3946"/>
      <w:bookmarkEnd w:id="3947"/>
      <w:bookmarkEnd w:id="3948"/>
      <w:bookmarkEnd w:id="3949"/>
      <w:bookmarkEnd w:id="3950"/>
      <w:bookmarkEnd w:id="3951"/>
    </w:p>
    <w:p w14:paraId="454DA2FB"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medium x-height, with light contrast in the strokes and a round full design. An example of this font style is the ITC Souvenir Family. This IBM Subclass is not reflected in the ISO/IEC 9541-1 Amendment 1 standard.</w:t>
      </w:r>
    </w:p>
    <w:p w14:paraId="4E7242B6"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3952" w:name="_Toc113088084"/>
      <w:bookmarkStart w:id="3953" w:name="_Toc113348488"/>
      <w:bookmarkStart w:id="3954" w:name="_Toc224979247"/>
      <w:bookmarkStart w:id="3955" w:name="_Toc518658422"/>
      <w:bookmarkStart w:id="3956" w:name="_Toc534816752"/>
      <w:bookmarkStart w:id="3957" w:name="_Toc534817203"/>
      <w:bookmarkStart w:id="3958" w:name="_Toc534817787"/>
      <w:bookmarkStart w:id="3959" w:name="_Toc120711212"/>
      <w:r w:rsidRPr="000D49CD">
        <w:rPr>
          <w:lang w:eastAsia="en-US"/>
        </w:rPr>
        <w:t>Subclass ID = 2-14 : (reserved for future use)</w:t>
      </w:r>
      <w:bookmarkEnd w:id="3952"/>
      <w:bookmarkEnd w:id="3953"/>
      <w:bookmarkEnd w:id="3954"/>
      <w:bookmarkEnd w:id="3955"/>
      <w:bookmarkEnd w:id="3956"/>
      <w:bookmarkEnd w:id="3957"/>
      <w:bookmarkEnd w:id="3958"/>
      <w:bookmarkEnd w:id="3959"/>
    </w:p>
    <w:p w14:paraId="10761D8E"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1E589778"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3960" w:name="_Toc113088085"/>
      <w:bookmarkStart w:id="3961" w:name="_Toc113348489"/>
      <w:bookmarkStart w:id="3962" w:name="_Toc224979248"/>
      <w:bookmarkStart w:id="3963" w:name="_Toc518658423"/>
      <w:bookmarkStart w:id="3964" w:name="_Toc534816753"/>
      <w:bookmarkStart w:id="3965" w:name="_Toc534817204"/>
      <w:bookmarkStart w:id="3966" w:name="_Toc534817788"/>
      <w:bookmarkStart w:id="3967" w:name="_Toc120711213"/>
      <w:r w:rsidRPr="000D49CD">
        <w:rPr>
          <w:lang w:eastAsia="en-US"/>
        </w:rPr>
        <w:t>Subclass ID = 15 : Miscellaneous</w:t>
      </w:r>
      <w:bookmarkEnd w:id="3960"/>
      <w:bookmarkEnd w:id="3961"/>
      <w:bookmarkEnd w:id="3962"/>
      <w:bookmarkEnd w:id="3963"/>
      <w:bookmarkEnd w:id="3964"/>
      <w:bookmarkEnd w:id="3965"/>
      <w:bookmarkEnd w:id="3966"/>
      <w:bookmarkEnd w:id="3967"/>
    </w:p>
    <w:p w14:paraId="47B7A9FD"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6C012F1E"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3968" w:name="_Toc113088086"/>
      <w:bookmarkStart w:id="3969" w:name="_Toc113348490"/>
      <w:bookmarkStart w:id="3970" w:name="_Toc117279935"/>
      <w:bookmarkStart w:id="3971" w:name="_Toc147299951"/>
      <w:bookmarkStart w:id="3972" w:name="_Toc224979249"/>
      <w:bookmarkStart w:id="3973" w:name="_Toc518658424"/>
      <w:bookmarkStart w:id="3974" w:name="_Toc534816754"/>
      <w:bookmarkStart w:id="3975" w:name="_Toc534817205"/>
      <w:bookmarkStart w:id="3976" w:name="_Toc534817789"/>
      <w:bookmarkStart w:id="3977" w:name="_Toc120711214"/>
      <w:r w:rsidRPr="000D49CD">
        <w:t>Class ID=8 Sans Serifs</w:t>
      </w:r>
      <w:bookmarkEnd w:id="3968"/>
      <w:bookmarkEnd w:id="3969"/>
      <w:bookmarkEnd w:id="3970"/>
      <w:bookmarkEnd w:id="3971"/>
      <w:bookmarkEnd w:id="3972"/>
      <w:bookmarkEnd w:id="3973"/>
      <w:bookmarkEnd w:id="3974"/>
      <w:bookmarkEnd w:id="3975"/>
      <w:bookmarkEnd w:id="3976"/>
      <w:bookmarkEnd w:id="3977"/>
    </w:p>
    <w:p w14:paraId="0479746F" w14:textId="77777777" w:rsidR="009770C1" w:rsidRPr="000D49CD" w:rsidRDefault="009770C1">
      <w:pPr>
        <w:spacing w:before="100" w:beforeAutospacing="1" w:after="100" w:afterAutospacing="1"/>
        <w:rPr>
          <w:rFonts w:eastAsia="Times New Roman"/>
        </w:rPr>
      </w:pPr>
      <w:r w:rsidRPr="000D49CD">
        <w:rPr>
          <w:rFonts w:eastAsia="Times New Roman"/>
        </w:rPr>
        <w:t>This style includes most basic letter forms (excluding Scripts and Ornamentals) that do not have serifs on the strokes. This IBM Class reflects the ISO Sans Serif Class as documented in the ISO/IEC 9541-1 Amendment 1 standard.</w:t>
      </w:r>
    </w:p>
    <w:p w14:paraId="42747468"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3978" w:name="_Toc113088087"/>
      <w:bookmarkStart w:id="3979" w:name="_Toc113348491"/>
      <w:bookmarkStart w:id="3980" w:name="_Toc224979250"/>
      <w:bookmarkStart w:id="3981" w:name="_Toc518658425"/>
      <w:bookmarkStart w:id="3982" w:name="_Toc534816755"/>
      <w:bookmarkStart w:id="3983" w:name="_Toc534817206"/>
      <w:bookmarkStart w:id="3984" w:name="_Toc534817790"/>
      <w:bookmarkStart w:id="3985" w:name="_Toc120711215"/>
      <w:r w:rsidRPr="000D49CD">
        <w:rPr>
          <w:lang w:eastAsia="en-US"/>
        </w:rPr>
        <w:lastRenderedPageBreak/>
        <w:t>Subclass ID = 0 : No Classification</w:t>
      </w:r>
      <w:bookmarkEnd w:id="3978"/>
      <w:bookmarkEnd w:id="3979"/>
      <w:bookmarkEnd w:id="3980"/>
      <w:bookmarkEnd w:id="3981"/>
      <w:bookmarkEnd w:id="3982"/>
      <w:bookmarkEnd w:id="3983"/>
      <w:bookmarkEnd w:id="3984"/>
      <w:bookmarkEnd w:id="3985"/>
    </w:p>
    <w:p w14:paraId="08A2887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5E59BFB4"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3986" w:name="_Toc113088088"/>
      <w:bookmarkStart w:id="3987" w:name="_Toc113348492"/>
      <w:bookmarkStart w:id="3988" w:name="_Toc224979251"/>
      <w:bookmarkStart w:id="3989" w:name="_Toc518658426"/>
      <w:bookmarkStart w:id="3990" w:name="_Toc534816756"/>
      <w:bookmarkStart w:id="3991" w:name="_Toc534817207"/>
      <w:bookmarkStart w:id="3992" w:name="_Toc534817791"/>
      <w:bookmarkStart w:id="3993" w:name="_Toc120711216"/>
      <w:r w:rsidRPr="000D49CD">
        <w:rPr>
          <w:lang w:eastAsia="en-US"/>
        </w:rPr>
        <w:t>Subclass ID = 1 : IBM Neo-grotesque Gothic</w:t>
      </w:r>
      <w:bookmarkEnd w:id="3986"/>
      <w:bookmarkEnd w:id="3987"/>
      <w:bookmarkEnd w:id="3988"/>
      <w:bookmarkEnd w:id="3989"/>
      <w:bookmarkEnd w:id="3990"/>
      <w:bookmarkEnd w:id="3991"/>
      <w:bookmarkEnd w:id="3992"/>
      <w:bookmarkEnd w:id="3993"/>
    </w:p>
    <w:p w14:paraId="341C3602"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large x-height, with uniform stroke width and a simple one story design distinguished by a medium resolution, hand tuned, bitmap rendition of the more general Neo-grotesque Gothic Subclass. An example of this font style is the IBM Sonoran Sans Serif family. This IBM Subclass is not strictly specified in the ISO/IEC 9541-1 Amendment 1 standard.</w:t>
      </w:r>
    </w:p>
    <w:p w14:paraId="3950A77F"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3994" w:name="_Toc113088089"/>
      <w:bookmarkStart w:id="3995" w:name="_Toc113348493"/>
      <w:bookmarkStart w:id="3996" w:name="_Toc224979252"/>
      <w:bookmarkStart w:id="3997" w:name="_Toc518658427"/>
      <w:bookmarkStart w:id="3998" w:name="_Toc534816757"/>
      <w:bookmarkStart w:id="3999" w:name="_Toc534817208"/>
      <w:bookmarkStart w:id="4000" w:name="_Toc534817792"/>
      <w:bookmarkStart w:id="4001" w:name="_Toc120711217"/>
      <w:r w:rsidRPr="000D49CD">
        <w:rPr>
          <w:lang w:eastAsia="en-US"/>
        </w:rPr>
        <w:t>Subclass ID = 2 : Humanist</w:t>
      </w:r>
      <w:bookmarkEnd w:id="3994"/>
      <w:bookmarkEnd w:id="3995"/>
      <w:bookmarkEnd w:id="3996"/>
      <w:bookmarkEnd w:id="3997"/>
      <w:bookmarkEnd w:id="3998"/>
      <w:bookmarkEnd w:id="3999"/>
      <w:bookmarkEnd w:id="4000"/>
      <w:bookmarkEnd w:id="4001"/>
    </w:p>
    <w:p w14:paraId="6636728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medium x-height, with light contrast in the strokes and a classic Roman letterform. An example of this font style is the Allied Linotype Optima family. This IBM Subclass reflects the ISO Sans Serif Class, Humanist Subclass as documented in the ISO/IEC 9541-1 Amendment 1 standard.</w:t>
      </w:r>
    </w:p>
    <w:p w14:paraId="51D47225"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4002" w:name="_Toc113088090"/>
      <w:bookmarkStart w:id="4003" w:name="_Toc113348494"/>
      <w:bookmarkStart w:id="4004" w:name="_Toc224979253"/>
      <w:bookmarkStart w:id="4005" w:name="_Toc518658428"/>
      <w:bookmarkStart w:id="4006" w:name="_Toc534816758"/>
      <w:bookmarkStart w:id="4007" w:name="_Toc534817209"/>
      <w:bookmarkStart w:id="4008" w:name="_Toc534817793"/>
      <w:bookmarkStart w:id="4009" w:name="_Toc120711218"/>
      <w:r w:rsidRPr="000D49CD">
        <w:rPr>
          <w:lang w:eastAsia="en-US"/>
        </w:rPr>
        <w:t>Subclass ID = 3 : Low-x Round Geometric</w:t>
      </w:r>
      <w:bookmarkEnd w:id="4002"/>
      <w:bookmarkEnd w:id="4003"/>
      <w:bookmarkEnd w:id="4004"/>
      <w:bookmarkEnd w:id="4005"/>
      <w:bookmarkEnd w:id="4006"/>
      <w:bookmarkEnd w:id="4007"/>
      <w:bookmarkEnd w:id="4008"/>
      <w:bookmarkEnd w:id="4009"/>
    </w:p>
    <w:p w14:paraId="5E2BCBC2"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low x-height, with monotone stroke weight and a round geometric design. An example of this font style is the Fundicion Tipograficia Neufville Futura family. This IBM Subclass reflects the ISO Sans Serif Class, Geometric Subclass, Round Specific Group as documented in the ISO/IEC 9541-1 Amendment 1 standard.</w:t>
      </w:r>
    </w:p>
    <w:p w14:paraId="5134B4E8"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4010" w:name="_Toc113088091"/>
      <w:bookmarkStart w:id="4011" w:name="_Toc113348495"/>
      <w:bookmarkStart w:id="4012" w:name="_Toc224979254"/>
      <w:bookmarkStart w:id="4013" w:name="_Toc518658429"/>
      <w:bookmarkStart w:id="4014" w:name="_Toc534816759"/>
      <w:bookmarkStart w:id="4015" w:name="_Toc534817210"/>
      <w:bookmarkStart w:id="4016" w:name="_Toc534817794"/>
      <w:bookmarkStart w:id="4017" w:name="_Toc120711219"/>
      <w:r w:rsidRPr="000D49CD">
        <w:rPr>
          <w:lang w:eastAsia="en-US"/>
        </w:rPr>
        <w:t>Subclass ID = 4 : High-x Round Geometric</w:t>
      </w:r>
      <w:bookmarkEnd w:id="4010"/>
      <w:bookmarkEnd w:id="4011"/>
      <w:bookmarkEnd w:id="4012"/>
      <w:bookmarkEnd w:id="4013"/>
      <w:bookmarkEnd w:id="4014"/>
      <w:bookmarkEnd w:id="4015"/>
      <w:bookmarkEnd w:id="4016"/>
      <w:bookmarkEnd w:id="4017"/>
    </w:p>
    <w:p w14:paraId="6E0D038B"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high x-height, with uniform stroke weight and a round geometric design. An example of this font style is the ITC Avant Garde Gothic family. This IBM Subclass reflects the ISO Sans Serif Class, Geometric Subclass, Round Specific Group as documented in the ISO/IEC 9541-1 Amendment 1 standard.</w:t>
      </w:r>
    </w:p>
    <w:p w14:paraId="044DCE7B"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4018" w:name="_Toc113088092"/>
      <w:bookmarkStart w:id="4019" w:name="_Toc113348496"/>
      <w:bookmarkStart w:id="4020" w:name="_Toc224979255"/>
      <w:bookmarkStart w:id="4021" w:name="_Toc518658430"/>
      <w:bookmarkStart w:id="4022" w:name="_Toc534816760"/>
      <w:bookmarkStart w:id="4023" w:name="_Toc534817211"/>
      <w:bookmarkStart w:id="4024" w:name="_Toc534817795"/>
      <w:bookmarkStart w:id="4025" w:name="_Toc120711220"/>
      <w:r w:rsidRPr="000D49CD">
        <w:rPr>
          <w:lang w:eastAsia="en-US"/>
        </w:rPr>
        <w:t>Subclass ID = 5 : Neo-grotesque Gothic</w:t>
      </w:r>
      <w:bookmarkEnd w:id="4018"/>
      <w:bookmarkEnd w:id="4019"/>
      <w:bookmarkEnd w:id="4020"/>
      <w:bookmarkEnd w:id="4021"/>
      <w:bookmarkEnd w:id="4022"/>
      <w:bookmarkEnd w:id="4023"/>
      <w:bookmarkEnd w:id="4024"/>
      <w:bookmarkEnd w:id="4025"/>
    </w:p>
    <w:p w14:paraId="37F6F63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characterized by a high x-height, with uniform stroke width and a simple one story design. An example of this font style is the Allied Linotype Helvetica family. This IBM Subclass reflects the ISO Sans Serif Class, Gothic Subclass, Neo-grotesque Specific Group as documented in the ISO/IEC 9541-1 Amendment 1 standard.</w:t>
      </w:r>
    </w:p>
    <w:p w14:paraId="185051EE"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4026" w:name="_Toc113088093"/>
      <w:bookmarkStart w:id="4027" w:name="_Toc113348497"/>
      <w:bookmarkStart w:id="4028" w:name="_Toc224979256"/>
      <w:bookmarkStart w:id="4029" w:name="_Toc518658431"/>
      <w:bookmarkStart w:id="4030" w:name="_Toc534816761"/>
      <w:bookmarkStart w:id="4031" w:name="_Toc534817212"/>
      <w:bookmarkStart w:id="4032" w:name="_Toc534817796"/>
      <w:bookmarkStart w:id="4033" w:name="_Toc120711221"/>
      <w:r w:rsidRPr="000D49CD">
        <w:rPr>
          <w:lang w:eastAsia="en-US"/>
        </w:rPr>
        <w:t>Subclass ID = 6 : Modified Neo-grotesque Gothic</w:t>
      </w:r>
      <w:bookmarkEnd w:id="4026"/>
      <w:bookmarkEnd w:id="4027"/>
      <w:bookmarkEnd w:id="4028"/>
      <w:bookmarkEnd w:id="4029"/>
      <w:bookmarkEnd w:id="4030"/>
      <w:bookmarkEnd w:id="4031"/>
      <w:bookmarkEnd w:id="4032"/>
      <w:bookmarkEnd w:id="4033"/>
    </w:p>
    <w:p w14:paraId="5C63E8E8"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similar to the Neo-grotesque Gothic style, with design variations to the G and Q. An example of this font style is the Allied Linotype Univers family. This IBM Subclass is not strictly specified in the ISO/IEC 9541-1 Amendment 1 standard, though the ISO Sans Serif Class, Gothic Subclass, Neo-grotesque Specific Group would be a close approximation.</w:t>
      </w:r>
    </w:p>
    <w:p w14:paraId="7FEAF720"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4034" w:name="_Toc113088094"/>
      <w:bookmarkStart w:id="4035" w:name="_Toc113348498"/>
      <w:bookmarkStart w:id="4036" w:name="_Toc224979257"/>
      <w:bookmarkStart w:id="4037" w:name="_Toc518658432"/>
      <w:bookmarkStart w:id="4038" w:name="_Toc534816762"/>
      <w:bookmarkStart w:id="4039" w:name="_Toc534817213"/>
      <w:bookmarkStart w:id="4040" w:name="_Toc534817797"/>
      <w:bookmarkStart w:id="4041" w:name="_Toc120711222"/>
      <w:r w:rsidRPr="000D49CD">
        <w:rPr>
          <w:lang w:eastAsia="en-US"/>
        </w:rPr>
        <w:lastRenderedPageBreak/>
        <w:t>Subclass ID = 7-8 : (reserved for future use)</w:t>
      </w:r>
      <w:bookmarkEnd w:id="4034"/>
      <w:bookmarkEnd w:id="4035"/>
      <w:bookmarkEnd w:id="4036"/>
      <w:bookmarkEnd w:id="4037"/>
      <w:bookmarkEnd w:id="4038"/>
      <w:bookmarkEnd w:id="4039"/>
      <w:bookmarkEnd w:id="4040"/>
      <w:bookmarkEnd w:id="4041"/>
    </w:p>
    <w:p w14:paraId="74178793"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45B90378"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4042" w:name="_Toc113088095"/>
      <w:bookmarkStart w:id="4043" w:name="_Toc113348499"/>
      <w:bookmarkStart w:id="4044" w:name="_Toc224979258"/>
      <w:bookmarkStart w:id="4045" w:name="_Toc518658433"/>
      <w:bookmarkStart w:id="4046" w:name="_Toc534816763"/>
      <w:bookmarkStart w:id="4047" w:name="_Toc534817214"/>
      <w:bookmarkStart w:id="4048" w:name="_Toc534817798"/>
      <w:bookmarkStart w:id="4049" w:name="_Toc120711223"/>
      <w:r w:rsidRPr="000D49CD">
        <w:rPr>
          <w:lang w:eastAsia="en-US"/>
        </w:rPr>
        <w:t>Subclass ID = 9 : Typewriter Gothic</w:t>
      </w:r>
      <w:bookmarkEnd w:id="4042"/>
      <w:bookmarkEnd w:id="4043"/>
      <w:bookmarkEnd w:id="4044"/>
      <w:bookmarkEnd w:id="4045"/>
      <w:bookmarkEnd w:id="4046"/>
      <w:bookmarkEnd w:id="4047"/>
      <w:bookmarkEnd w:id="4048"/>
      <w:bookmarkEnd w:id="4049"/>
    </w:p>
    <w:p w14:paraId="65C6F02D" w14:textId="77777777" w:rsidR="009770C1" w:rsidRPr="000D49CD" w:rsidRDefault="009770C1">
      <w:pPr>
        <w:spacing w:before="100" w:beforeAutospacing="1" w:after="100" w:afterAutospacing="1"/>
        <w:rPr>
          <w:rFonts w:eastAsia="Times New Roman"/>
        </w:rPr>
      </w:pPr>
      <w:r w:rsidRPr="000D49CD">
        <w:rPr>
          <w:rFonts w:eastAsia="Times New Roman"/>
        </w:rPr>
        <w:t>This style is similar to the Neo-grotesque Gothic style, with moderate stroke thickness characteristic of a typewriter. An example of this font style is the IBM Letter Gothic family. This IBM Subclass reflects the ISO Sans Serif Class, Gothic Subclass, Typewriter Specific Group as documented in the ISO/IEC 9541-1 Amendment 1 standard.</w:t>
      </w:r>
    </w:p>
    <w:p w14:paraId="1BF8E988"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4050" w:name="_Toc113088096"/>
      <w:bookmarkStart w:id="4051" w:name="_Toc113348500"/>
      <w:bookmarkStart w:id="4052" w:name="_Toc224979259"/>
      <w:bookmarkStart w:id="4053" w:name="_Toc518658434"/>
      <w:bookmarkStart w:id="4054" w:name="_Toc534816764"/>
      <w:bookmarkStart w:id="4055" w:name="_Toc534817215"/>
      <w:bookmarkStart w:id="4056" w:name="_Toc534817799"/>
      <w:bookmarkStart w:id="4057" w:name="_Toc120711224"/>
      <w:r w:rsidRPr="000D49CD">
        <w:rPr>
          <w:lang w:eastAsia="en-US"/>
        </w:rPr>
        <w:t>Subclass ID = 10 : Matrix</w:t>
      </w:r>
      <w:bookmarkEnd w:id="4050"/>
      <w:bookmarkEnd w:id="4051"/>
      <w:bookmarkEnd w:id="4052"/>
      <w:bookmarkEnd w:id="4053"/>
      <w:bookmarkEnd w:id="4054"/>
      <w:bookmarkEnd w:id="4055"/>
      <w:bookmarkEnd w:id="4056"/>
      <w:bookmarkEnd w:id="4057"/>
    </w:p>
    <w:p w14:paraId="3723D18F"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a simple design characteristic of a dot matrix printer. An example of this font style is the IBM Matrix Gothic family. This IBM Subclass is not reflected in the ISO/IEC 9541-1 Amendment 1 standard.</w:t>
      </w:r>
    </w:p>
    <w:p w14:paraId="742B3BE7"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4058" w:name="_Toc113088097"/>
      <w:bookmarkStart w:id="4059" w:name="_Toc113348501"/>
      <w:bookmarkStart w:id="4060" w:name="_Toc224979260"/>
      <w:bookmarkStart w:id="4061" w:name="_Toc518658435"/>
      <w:bookmarkStart w:id="4062" w:name="_Toc534816765"/>
      <w:bookmarkStart w:id="4063" w:name="_Toc534817216"/>
      <w:bookmarkStart w:id="4064" w:name="_Toc534817800"/>
      <w:bookmarkStart w:id="4065" w:name="_Toc120711225"/>
      <w:r w:rsidRPr="000D49CD">
        <w:rPr>
          <w:lang w:eastAsia="en-US"/>
        </w:rPr>
        <w:t>Subclass ID = 11-14 : (reserved for future use)</w:t>
      </w:r>
      <w:bookmarkEnd w:id="4058"/>
      <w:bookmarkEnd w:id="4059"/>
      <w:bookmarkEnd w:id="4060"/>
      <w:bookmarkEnd w:id="4061"/>
      <w:bookmarkEnd w:id="4062"/>
      <w:bookmarkEnd w:id="4063"/>
      <w:bookmarkEnd w:id="4064"/>
      <w:bookmarkEnd w:id="4065"/>
    </w:p>
    <w:p w14:paraId="39A60EC5"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32916D2A"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4066" w:name="_Toc113088098"/>
      <w:bookmarkStart w:id="4067" w:name="_Toc113348502"/>
      <w:bookmarkStart w:id="4068" w:name="_Toc224979261"/>
      <w:bookmarkStart w:id="4069" w:name="_Toc518658436"/>
      <w:bookmarkStart w:id="4070" w:name="_Toc534816766"/>
      <w:bookmarkStart w:id="4071" w:name="_Toc534817217"/>
      <w:bookmarkStart w:id="4072" w:name="_Toc534817801"/>
      <w:bookmarkStart w:id="4073" w:name="_Toc120711226"/>
      <w:r w:rsidRPr="000D49CD">
        <w:rPr>
          <w:lang w:eastAsia="en-US"/>
        </w:rPr>
        <w:t>Subclass ID = 15 : Miscellaneous</w:t>
      </w:r>
      <w:bookmarkEnd w:id="4066"/>
      <w:bookmarkEnd w:id="4067"/>
      <w:bookmarkEnd w:id="4068"/>
      <w:bookmarkEnd w:id="4069"/>
      <w:bookmarkEnd w:id="4070"/>
      <w:bookmarkEnd w:id="4071"/>
      <w:bookmarkEnd w:id="4072"/>
      <w:bookmarkEnd w:id="4073"/>
    </w:p>
    <w:p w14:paraId="1015B6AF"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2C0E038F"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4074" w:name="_Toc113088099"/>
      <w:bookmarkStart w:id="4075" w:name="_Toc113348503"/>
      <w:bookmarkStart w:id="4076" w:name="_Toc117279936"/>
      <w:bookmarkStart w:id="4077" w:name="_Toc147299952"/>
      <w:bookmarkStart w:id="4078" w:name="_Toc224979262"/>
      <w:bookmarkStart w:id="4079" w:name="_Toc518658437"/>
      <w:bookmarkStart w:id="4080" w:name="_Toc534816767"/>
      <w:bookmarkStart w:id="4081" w:name="_Toc534817218"/>
      <w:bookmarkStart w:id="4082" w:name="_Toc534817802"/>
      <w:bookmarkStart w:id="4083" w:name="_Toc120711227"/>
      <w:r w:rsidRPr="000D49CD">
        <w:t>Class ID=9 Ornamentals</w:t>
      </w:r>
      <w:bookmarkEnd w:id="4074"/>
      <w:bookmarkEnd w:id="4075"/>
      <w:bookmarkEnd w:id="4076"/>
      <w:bookmarkEnd w:id="4077"/>
      <w:bookmarkEnd w:id="4078"/>
      <w:bookmarkEnd w:id="4079"/>
      <w:bookmarkEnd w:id="4080"/>
      <w:bookmarkEnd w:id="4081"/>
      <w:bookmarkEnd w:id="4082"/>
      <w:bookmarkEnd w:id="4083"/>
    </w:p>
    <w:p w14:paraId="30AB5054"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includes highly decorated or stylized character shapes that are typically used in headlines. This IBM Class reflects the ISO Ornamental Class and the ISO Blackletter Class as documented in the ISO/IEC 9541-1 Amendment 1 standard.</w:t>
      </w:r>
    </w:p>
    <w:p w14:paraId="37357604"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4084" w:name="_Toc113088100"/>
      <w:bookmarkStart w:id="4085" w:name="_Toc113348504"/>
      <w:bookmarkStart w:id="4086" w:name="_Toc224979263"/>
      <w:bookmarkStart w:id="4087" w:name="_Toc518658438"/>
      <w:bookmarkStart w:id="4088" w:name="_Toc534816768"/>
      <w:bookmarkStart w:id="4089" w:name="_Toc534817219"/>
      <w:bookmarkStart w:id="4090" w:name="_Toc534817803"/>
      <w:bookmarkStart w:id="4091" w:name="_Toc120711228"/>
      <w:r w:rsidRPr="000D49CD">
        <w:rPr>
          <w:lang w:eastAsia="en-US"/>
        </w:rPr>
        <w:t>Subclass ID = 0 : No Classification</w:t>
      </w:r>
      <w:bookmarkEnd w:id="4084"/>
      <w:bookmarkEnd w:id="4085"/>
      <w:bookmarkEnd w:id="4086"/>
      <w:bookmarkEnd w:id="4087"/>
      <w:bookmarkEnd w:id="4088"/>
      <w:bookmarkEnd w:id="4089"/>
      <w:bookmarkEnd w:id="4090"/>
      <w:bookmarkEnd w:id="4091"/>
    </w:p>
    <w:p w14:paraId="18FD4695"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47896E69"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4092" w:name="_Toc113088101"/>
      <w:bookmarkStart w:id="4093" w:name="_Toc113348505"/>
      <w:bookmarkStart w:id="4094" w:name="_Toc224979264"/>
      <w:bookmarkStart w:id="4095" w:name="_Toc518658439"/>
      <w:bookmarkStart w:id="4096" w:name="_Toc534816769"/>
      <w:bookmarkStart w:id="4097" w:name="_Toc534817220"/>
      <w:bookmarkStart w:id="4098" w:name="_Toc534817804"/>
      <w:bookmarkStart w:id="4099" w:name="_Toc120711229"/>
      <w:r w:rsidRPr="000D49CD">
        <w:rPr>
          <w:lang w:eastAsia="en-US"/>
        </w:rPr>
        <w:t>Subclass ID = 1 : Engraver</w:t>
      </w:r>
      <w:bookmarkEnd w:id="4092"/>
      <w:bookmarkEnd w:id="4093"/>
      <w:bookmarkEnd w:id="4094"/>
      <w:bookmarkEnd w:id="4095"/>
      <w:bookmarkEnd w:id="4096"/>
      <w:bookmarkEnd w:id="4097"/>
      <w:bookmarkEnd w:id="4098"/>
      <w:bookmarkEnd w:id="4099"/>
    </w:p>
    <w:p w14:paraId="7E5D9964"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fine lines or lines engraved on the stems. An example of this font style is the Copperplate family. This IBM Subclass reflects the ISO Ornamental Class and Inline Subclass, or the Serif Class and Engraving Subclass as documented in the ISO/IEC 9541-1 Amendment 1 standard.</w:t>
      </w:r>
    </w:p>
    <w:p w14:paraId="67D29D11"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4100" w:name="_Toc113088102"/>
      <w:bookmarkStart w:id="4101" w:name="_Toc113348506"/>
      <w:bookmarkStart w:id="4102" w:name="_Toc224979265"/>
      <w:bookmarkStart w:id="4103" w:name="_Toc518658440"/>
      <w:bookmarkStart w:id="4104" w:name="_Toc534816770"/>
      <w:bookmarkStart w:id="4105" w:name="_Toc534817221"/>
      <w:bookmarkStart w:id="4106" w:name="_Toc534817805"/>
      <w:bookmarkStart w:id="4107" w:name="_Toc120711230"/>
      <w:r w:rsidRPr="000D49CD">
        <w:rPr>
          <w:lang w:eastAsia="en-US"/>
        </w:rPr>
        <w:t>Subclass ID = 2 : Black Letter</w:t>
      </w:r>
      <w:bookmarkEnd w:id="4100"/>
      <w:bookmarkEnd w:id="4101"/>
      <w:bookmarkEnd w:id="4102"/>
      <w:bookmarkEnd w:id="4103"/>
      <w:bookmarkEnd w:id="4104"/>
      <w:bookmarkEnd w:id="4105"/>
      <w:bookmarkEnd w:id="4106"/>
      <w:bookmarkEnd w:id="4107"/>
    </w:p>
    <w:p w14:paraId="15E08C3D"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generally based upon the printing style of the German monasteries and printers of the 12th to 15th centuries. An example of this font style is the Old English family. This IBM Subclass reflects the ISO Blackletters Class as documented in the ISO/IEC 9541-1 Amendment 1 standard.</w:t>
      </w:r>
    </w:p>
    <w:p w14:paraId="6270CBB0"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4108" w:name="_Toc113088103"/>
      <w:bookmarkStart w:id="4109" w:name="_Toc113348507"/>
      <w:bookmarkStart w:id="4110" w:name="_Toc224979266"/>
      <w:bookmarkStart w:id="4111" w:name="_Toc518658441"/>
      <w:bookmarkStart w:id="4112" w:name="_Toc534816771"/>
      <w:bookmarkStart w:id="4113" w:name="_Toc534817222"/>
      <w:bookmarkStart w:id="4114" w:name="_Toc534817806"/>
      <w:bookmarkStart w:id="4115" w:name="_Toc120711231"/>
      <w:r w:rsidRPr="000D49CD">
        <w:rPr>
          <w:lang w:eastAsia="en-US"/>
        </w:rPr>
        <w:lastRenderedPageBreak/>
        <w:t>Subclass ID = 3 : Decorative</w:t>
      </w:r>
      <w:bookmarkEnd w:id="4108"/>
      <w:bookmarkEnd w:id="4109"/>
      <w:bookmarkEnd w:id="4110"/>
      <w:bookmarkEnd w:id="4111"/>
      <w:bookmarkEnd w:id="4112"/>
      <w:bookmarkEnd w:id="4113"/>
      <w:bookmarkEnd w:id="4114"/>
      <w:bookmarkEnd w:id="4115"/>
    </w:p>
    <w:p w14:paraId="1C42FC60"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ornamental designs (typically from nature, such as leaves, flowers, animals, etc.) incorporated into the stems and strokes of the characters. An example of this font style is the Saphire family. This IBM Subclass reflects the ISO Ornamental Class and Decorative Subclass as documented in the ISO/IEC 9541-1 Amendment 1 standard.</w:t>
      </w:r>
    </w:p>
    <w:p w14:paraId="50D8B5C2"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4116" w:name="_Toc113088104"/>
      <w:bookmarkStart w:id="4117" w:name="_Toc113348508"/>
      <w:bookmarkStart w:id="4118" w:name="_Toc224979267"/>
      <w:bookmarkStart w:id="4119" w:name="_Toc518658442"/>
      <w:bookmarkStart w:id="4120" w:name="_Toc534816772"/>
      <w:bookmarkStart w:id="4121" w:name="_Toc534817223"/>
      <w:bookmarkStart w:id="4122" w:name="_Toc534817807"/>
      <w:bookmarkStart w:id="4123" w:name="_Toc120711232"/>
      <w:r w:rsidRPr="000D49CD">
        <w:rPr>
          <w:lang w:eastAsia="en-US"/>
        </w:rPr>
        <w:t>Subclass ID = 4 : Three Dimensional</w:t>
      </w:r>
      <w:bookmarkEnd w:id="4116"/>
      <w:bookmarkEnd w:id="4117"/>
      <w:bookmarkEnd w:id="4118"/>
      <w:bookmarkEnd w:id="4119"/>
      <w:bookmarkEnd w:id="4120"/>
      <w:bookmarkEnd w:id="4121"/>
      <w:bookmarkEnd w:id="4122"/>
      <w:bookmarkEnd w:id="4123"/>
    </w:p>
    <w:p w14:paraId="24C1A6E0"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a three dimensional (raised) appearance of the characters created by shading or geometric effects. An example of this font style is the Thorne Shaded family. This IBM Subclass reflects the ISO Ornamental Class and Three Dimensional Subclass as documented in the ISO/IEC 9541-1 Amendment 1 standard.</w:t>
      </w:r>
    </w:p>
    <w:p w14:paraId="342B9938"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4124" w:name="_Toc113088105"/>
      <w:bookmarkStart w:id="4125" w:name="_Toc113348509"/>
      <w:bookmarkStart w:id="4126" w:name="_Toc224979268"/>
      <w:bookmarkStart w:id="4127" w:name="_Toc518658443"/>
      <w:bookmarkStart w:id="4128" w:name="_Toc534816773"/>
      <w:bookmarkStart w:id="4129" w:name="_Toc534817224"/>
      <w:bookmarkStart w:id="4130" w:name="_Toc534817808"/>
      <w:bookmarkStart w:id="4131" w:name="_Toc120711233"/>
      <w:r w:rsidRPr="000D49CD">
        <w:rPr>
          <w:lang w:eastAsia="en-US"/>
        </w:rPr>
        <w:t>Subclass ID = 5-14 : (reserved for future use)</w:t>
      </w:r>
      <w:bookmarkEnd w:id="4124"/>
      <w:bookmarkEnd w:id="4125"/>
      <w:bookmarkEnd w:id="4126"/>
      <w:bookmarkEnd w:id="4127"/>
      <w:bookmarkEnd w:id="4128"/>
      <w:bookmarkEnd w:id="4129"/>
      <w:bookmarkEnd w:id="4130"/>
      <w:bookmarkEnd w:id="4131"/>
    </w:p>
    <w:p w14:paraId="07A1DBE1"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677CF4BE"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4132" w:name="_Toc113088106"/>
      <w:bookmarkStart w:id="4133" w:name="_Toc113348510"/>
      <w:bookmarkStart w:id="4134" w:name="_Toc224979269"/>
      <w:bookmarkStart w:id="4135" w:name="_Toc518658444"/>
      <w:bookmarkStart w:id="4136" w:name="_Toc534816774"/>
      <w:bookmarkStart w:id="4137" w:name="_Toc534817225"/>
      <w:bookmarkStart w:id="4138" w:name="_Toc534817809"/>
      <w:bookmarkStart w:id="4139" w:name="_Toc120711234"/>
      <w:r w:rsidRPr="000D49CD">
        <w:rPr>
          <w:lang w:eastAsia="en-US"/>
        </w:rPr>
        <w:t>Subclass ID = 15 : Miscellaneous</w:t>
      </w:r>
      <w:bookmarkEnd w:id="4132"/>
      <w:bookmarkEnd w:id="4133"/>
      <w:bookmarkEnd w:id="4134"/>
      <w:bookmarkEnd w:id="4135"/>
      <w:bookmarkEnd w:id="4136"/>
      <w:bookmarkEnd w:id="4137"/>
      <w:bookmarkEnd w:id="4138"/>
      <w:bookmarkEnd w:id="4139"/>
    </w:p>
    <w:p w14:paraId="3FC60B18" w14:textId="77777777" w:rsidR="009770C1" w:rsidRPr="000D49CD" w:rsidRDefault="009770C1">
      <w:pPr>
        <w:spacing w:before="100" w:beforeAutospacing="1" w:afterAutospacing="1"/>
        <w:rPr>
          <w:rFonts w:eastAsia="Times New Roman"/>
        </w:rPr>
      </w:pPr>
      <w:r w:rsidRPr="000D49CD">
        <w:rPr>
          <w:rFonts w:eastAsia="Times New Roman"/>
        </w:rPr>
        <w:t>This subclass ID is used for miscellaneous designs of the associated design class that are not covered by another Subclass.</w:t>
      </w:r>
    </w:p>
    <w:p w14:paraId="2BA46B0A"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4140" w:name="_Toc113088107"/>
      <w:bookmarkStart w:id="4141" w:name="_Toc113348511"/>
      <w:bookmarkStart w:id="4142" w:name="_Toc117279937"/>
      <w:bookmarkStart w:id="4143" w:name="_Toc147299953"/>
      <w:bookmarkStart w:id="4144" w:name="_Toc224979270"/>
      <w:bookmarkStart w:id="4145" w:name="_Toc518658445"/>
      <w:bookmarkStart w:id="4146" w:name="_Toc534816775"/>
      <w:bookmarkStart w:id="4147" w:name="_Toc534817226"/>
      <w:bookmarkStart w:id="4148" w:name="_Toc534817810"/>
      <w:bookmarkStart w:id="4149" w:name="_Toc120711235"/>
      <w:r w:rsidRPr="000D49CD">
        <w:t>Class ID=10 Scripts</w:t>
      </w:r>
      <w:bookmarkEnd w:id="4140"/>
      <w:bookmarkEnd w:id="4141"/>
      <w:bookmarkEnd w:id="4142"/>
      <w:bookmarkEnd w:id="4143"/>
      <w:bookmarkEnd w:id="4144"/>
      <w:bookmarkEnd w:id="4145"/>
      <w:bookmarkEnd w:id="4146"/>
      <w:bookmarkEnd w:id="4147"/>
      <w:bookmarkEnd w:id="4148"/>
      <w:bookmarkEnd w:id="4149"/>
    </w:p>
    <w:p w14:paraId="5DAB37DF"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includes those typefaces that are designed to simulate handwriting. This IBM Class reflects the ISO Script Class and Uncial Class as documented in the ISO/IEC 9541-1 Amendment 1 standard.</w:t>
      </w:r>
    </w:p>
    <w:p w14:paraId="0C8B4CAB"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4150" w:name="_Toc113088108"/>
      <w:bookmarkStart w:id="4151" w:name="_Toc113348512"/>
      <w:bookmarkStart w:id="4152" w:name="_Toc224979271"/>
      <w:bookmarkStart w:id="4153" w:name="_Toc518658446"/>
      <w:bookmarkStart w:id="4154" w:name="_Toc534816776"/>
      <w:bookmarkStart w:id="4155" w:name="_Toc534817227"/>
      <w:bookmarkStart w:id="4156" w:name="_Toc534817811"/>
      <w:bookmarkStart w:id="4157" w:name="_Toc120711236"/>
      <w:r w:rsidRPr="000D49CD">
        <w:rPr>
          <w:lang w:eastAsia="en-US"/>
        </w:rPr>
        <w:t>Subclass ID = 0 : No Classification</w:t>
      </w:r>
      <w:bookmarkEnd w:id="4150"/>
      <w:bookmarkEnd w:id="4151"/>
      <w:bookmarkEnd w:id="4152"/>
      <w:bookmarkEnd w:id="4153"/>
      <w:bookmarkEnd w:id="4154"/>
      <w:bookmarkEnd w:id="4155"/>
      <w:bookmarkEnd w:id="4156"/>
      <w:bookmarkEnd w:id="4157"/>
    </w:p>
    <w:p w14:paraId="5708E9C0"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0BFC5C58"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4158" w:name="_Toc113088109"/>
      <w:bookmarkStart w:id="4159" w:name="_Toc113348513"/>
      <w:bookmarkStart w:id="4160" w:name="_Toc224979272"/>
      <w:bookmarkStart w:id="4161" w:name="_Toc518658447"/>
      <w:bookmarkStart w:id="4162" w:name="_Toc534816777"/>
      <w:bookmarkStart w:id="4163" w:name="_Toc534817228"/>
      <w:bookmarkStart w:id="4164" w:name="_Toc534817812"/>
      <w:bookmarkStart w:id="4165" w:name="_Toc120711237"/>
      <w:r w:rsidRPr="000D49CD">
        <w:rPr>
          <w:lang w:eastAsia="en-US"/>
        </w:rPr>
        <w:t>Subclass ID = 1 : Uncial</w:t>
      </w:r>
      <w:bookmarkEnd w:id="4158"/>
      <w:bookmarkEnd w:id="4159"/>
      <w:bookmarkEnd w:id="4160"/>
      <w:bookmarkEnd w:id="4161"/>
      <w:bookmarkEnd w:id="4162"/>
      <w:bookmarkEnd w:id="4163"/>
      <w:bookmarkEnd w:id="4164"/>
      <w:bookmarkEnd w:id="4165"/>
    </w:p>
    <w:p w14:paraId="6B6F5D87"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unjoined (nonconnecting) characters that are generally based on the hand writing style of Europe in the 6th to 9th centuries. An example of this font style is the Libra family. This IBM Subclass reflects the ISO Uncial Class as documented in the ISO/IEC 9541-1 Amendment 1 standard.</w:t>
      </w:r>
    </w:p>
    <w:p w14:paraId="2A6401C6"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4166" w:name="_Toc113088110"/>
      <w:bookmarkStart w:id="4167" w:name="_Toc113348514"/>
      <w:bookmarkStart w:id="4168" w:name="_Toc224979273"/>
      <w:bookmarkStart w:id="4169" w:name="_Toc518658448"/>
      <w:bookmarkStart w:id="4170" w:name="_Toc534816778"/>
      <w:bookmarkStart w:id="4171" w:name="_Toc534817229"/>
      <w:bookmarkStart w:id="4172" w:name="_Toc534817813"/>
      <w:bookmarkStart w:id="4173" w:name="_Toc120711238"/>
      <w:r w:rsidRPr="000D49CD">
        <w:rPr>
          <w:lang w:eastAsia="en-US"/>
        </w:rPr>
        <w:t>Subclass ID = 2 : Brush Joined</w:t>
      </w:r>
      <w:bookmarkEnd w:id="4166"/>
      <w:bookmarkEnd w:id="4167"/>
      <w:bookmarkEnd w:id="4168"/>
      <w:bookmarkEnd w:id="4169"/>
      <w:bookmarkEnd w:id="4170"/>
      <w:bookmarkEnd w:id="4171"/>
      <w:bookmarkEnd w:id="4172"/>
      <w:bookmarkEnd w:id="4173"/>
    </w:p>
    <w:p w14:paraId="59A4DAFA"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joined (connecting) characters that have the appearance of being painted with a brush, with moderate contrast between thick and thin strokes. An example of this font style is the Mistral family. This IBM Subclass reflects the ISO Script Class, Joined Subclass, and Informal Specific Group as documented in the ISO/IEC 9541-1 Amendment 1 standard.</w:t>
      </w:r>
    </w:p>
    <w:p w14:paraId="24717EB1"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4174" w:name="_Toc113088111"/>
      <w:bookmarkStart w:id="4175" w:name="_Toc113348515"/>
      <w:bookmarkStart w:id="4176" w:name="_Toc224979274"/>
      <w:bookmarkStart w:id="4177" w:name="_Toc518658449"/>
      <w:bookmarkStart w:id="4178" w:name="_Toc534816779"/>
      <w:bookmarkStart w:id="4179" w:name="_Toc534817230"/>
      <w:bookmarkStart w:id="4180" w:name="_Toc534817814"/>
      <w:bookmarkStart w:id="4181" w:name="_Toc120711239"/>
      <w:r w:rsidRPr="000D49CD">
        <w:rPr>
          <w:lang w:eastAsia="en-US"/>
        </w:rPr>
        <w:lastRenderedPageBreak/>
        <w:t>Subclass ID = 3 : Formal Joined</w:t>
      </w:r>
      <w:bookmarkEnd w:id="4174"/>
      <w:bookmarkEnd w:id="4175"/>
      <w:bookmarkEnd w:id="4176"/>
      <w:bookmarkEnd w:id="4177"/>
      <w:bookmarkEnd w:id="4178"/>
      <w:bookmarkEnd w:id="4179"/>
      <w:bookmarkEnd w:id="4180"/>
      <w:bookmarkEnd w:id="4181"/>
    </w:p>
    <w:p w14:paraId="311605EC"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joined (connecting) characters that have a printed (or drawn with a stiff brush) appearance with extreme contrast between the thick and thin strokes. An example of this font style is the Coronet family. This IBM Subclass reflects the ISO Script Class, Joined Subclass, and Formal Specific Group as documented in the ISO/IEC 9541-1 Amendment 1 standard.</w:t>
      </w:r>
    </w:p>
    <w:p w14:paraId="34EDFC5C"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4182" w:name="_Toc113088112"/>
      <w:bookmarkStart w:id="4183" w:name="_Toc113348516"/>
      <w:bookmarkStart w:id="4184" w:name="_Toc224979275"/>
      <w:bookmarkStart w:id="4185" w:name="_Toc518658450"/>
      <w:bookmarkStart w:id="4186" w:name="_Toc534816780"/>
      <w:bookmarkStart w:id="4187" w:name="_Toc534817231"/>
      <w:bookmarkStart w:id="4188" w:name="_Toc534817815"/>
      <w:bookmarkStart w:id="4189" w:name="_Toc120711240"/>
      <w:r w:rsidRPr="000D49CD">
        <w:rPr>
          <w:lang w:eastAsia="en-US"/>
        </w:rPr>
        <w:t>Subclass ID = 4 : Monotone Joined</w:t>
      </w:r>
      <w:bookmarkEnd w:id="4182"/>
      <w:bookmarkEnd w:id="4183"/>
      <w:bookmarkEnd w:id="4184"/>
      <w:bookmarkEnd w:id="4185"/>
      <w:bookmarkEnd w:id="4186"/>
      <w:bookmarkEnd w:id="4187"/>
      <w:bookmarkEnd w:id="4188"/>
      <w:bookmarkEnd w:id="4189"/>
    </w:p>
    <w:p w14:paraId="28F73628" w14:textId="77777777" w:rsidR="009770C1" w:rsidRPr="000D49CD" w:rsidRDefault="009770C1">
      <w:pPr>
        <w:spacing w:before="100" w:beforeAutospacing="1" w:after="100" w:afterAutospacing="1"/>
        <w:rPr>
          <w:rFonts w:eastAsia="Times New Roman"/>
        </w:rPr>
      </w:pPr>
      <w:r w:rsidRPr="000D49CD">
        <w:rPr>
          <w:rFonts w:eastAsia="Times New Roman"/>
        </w:rPr>
        <w:t>This style is characterized by joined (connecting) characters that have a uniform appearance with little or no contrast in the strokes. An example of this font style is the Kaufmann family. This IBM Subclass reflects the ISO Script Class, Joined Subclass, and Monotone Specific Group as documented in the ISO/IEC 9541-1 Amendment 1 standard.</w:t>
      </w:r>
    </w:p>
    <w:p w14:paraId="2EE5631D"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4190" w:name="_Toc113088113"/>
      <w:bookmarkStart w:id="4191" w:name="_Toc113348517"/>
      <w:bookmarkStart w:id="4192" w:name="_Toc224979276"/>
      <w:bookmarkStart w:id="4193" w:name="_Toc518658451"/>
      <w:bookmarkStart w:id="4194" w:name="_Toc534816781"/>
      <w:bookmarkStart w:id="4195" w:name="_Toc534817232"/>
      <w:bookmarkStart w:id="4196" w:name="_Toc534817816"/>
      <w:bookmarkStart w:id="4197" w:name="_Toc120711241"/>
      <w:r w:rsidRPr="000D49CD">
        <w:rPr>
          <w:lang w:eastAsia="en-US"/>
        </w:rPr>
        <w:t>Subclass ID = 5 : Calligraphic</w:t>
      </w:r>
      <w:bookmarkEnd w:id="4190"/>
      <w:bookmarkEnd w:id="4191"/>
      <w:bookmarkEnd w:id="4192"/>
      <w:bookmarkEnd w:id="4193"/>
      <w:bookmarkEnd w:id="4194"/>
      <w:bookmarkEnd w:id="4195"/>
      <w:bookmarkEnd w:id="4196"/>
      <w:bookmarkEnd w:id="4197"/>
    </w:p>
    <w:p w14:paraId="31182D6C"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beautifully hand drawn, unjoined (non-connecting) characters that have an appearance of being drawn with a broad edge pen. An example of this font style is the Thompson Quillscript family. This IBM Subclass reflects the ISO Script Class, Unjoined Subclass, and Calligraphic Specific Group as documented in the ISO/IEC 9541-1 Amendment 1 standard.</w:t>
      </w:r>
    </w:p>
    <w:p w14:paraId="07935291"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4198" w:name="_Toc113088114"/>
      <w:bookmarkStart w:id="4199" w:name="_Toc113348518"/>
      <w:bookmarkStart w:id="4200" w:name="_Toc224979277"/>
      <w:bookmarkStart w:id="4201" w:name="_Toc518658452"/>
      <w:bookmarkStart w:id="4202" w:name="_Toc534816782"/>
      <w:bookmarkStart w:id="4203" w:name="_Toc534817233"/>
      <w:bookmarkStart w:id="4204" w:name="_Toc534817817"/>
      <w:bookmarkStart w:id="4205" w:name="_Toc120711242"/>
      <w:r w:rsidRPr="000D49CD">
        <w:rPr>
          <w:lang w:eastAsia="en-US"/>
        </w:rPr>
        <w:t>Subclass ID = 6 : Brush Unjoined</w:t>
      </w:r>
      <w:bookmarkEnd w:id="4198"/>
      <w:bookmarkEnd w:id="4199"/>
      <w:bookmarkEnd w:id="4200"/>
      <w:bookmarkEnd w:id="4201"/>
      <w:bookmarkEnd w:id="4202"/>
      <w:bookmarkEnd w:id="4203"/>
      <w:bookmarkEnd w:id="4204"/>
      <w:bookmarkEnd w:id="4205"/>
    </w:p>
    <w:p w14:paraId="39D33F58"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unjoined (non-connecting) characters that have the appearance of being painted with a brush, with moderate contrast between thick and thin strokes. An example of this font style is the Saltino family. This IBM Subclass reflects the ISO Script Class, Unjoined Subclass, and Brush Specific Group as documented in the ISO/IEC 9541-1 Amendment 1 standard.</w:t>
      </w:r>
    </w:p>
    <w:p w14:paraId="7831F56C"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4206" w:name="_Toc113088115"/>
      <w:bookmarkStart w:id="4207" w:name="_Toc113348519"/>
      <w:bookmarkStart w:id="4208" w:name="_Toc224979278"/>
      <w:bookmarkStart w:id="4209" w:name="_Toc518658453"/>
      <w:bookmarkStart w:id="4210" w:name="_Toc534816783"/>
      <w:bookmarkStart w:id="4211" w:name="_Toc534817234"/>
      <w:bookmarkStart w:id="4212" w:name="_Toc534817818"/>
      <w:bookmarkStart w:id="4213" w:name="_Toc120711243"/>
      <w:r w:rsidRPr="000D49CD">
        <w:rPr>
          <w:lang w:eastAsia="en-US"/>
        </w:rPr>
        <w:t>Subclass ID = 7 : Formal Unjoined</w:t>
      </w:r>
      <w:bookmarkEnd w:id="4206"/>
      <w:bookmarkEnd w:id="4207"/>
      <w:bookmarkEnd w:id="4208"/>
      <w:bookmarkEnd w:id="4209"/>
      <w:bookmarkEnd w:id="4210"/>
      <w:bookmarkEnd w:id="4211"/>
      <w:bookmarkEnd w:id="4212"/>
      <w:bookmarkEnd w:id="4213"/>
    </w:p>
    <w:p w14:paraId="2FA12400"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unjoined (non-connecting) characters that have a printed (or drawn with a stiff brush) appearance with extreme contrast between the thick and thin strokes. An example of this font style is the Virtuosa family. This IBM Subclass reflects the ISO Script Class, Unjoined Subclass, and Formal Specific Group as documented in the ISO/IEC 9541-1 Amendment 1 standard.</w:t>
      </w:r>
    </w:p>
    <w:p w14:paraId="53EEDFE7"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4214" w:name="_Toc113088116"/>
      <w:bookmarkStart w:id="4215" w:name="_Toc113348520"/>
      <w:bookmarkStart w:id="4216" w:name="_Toc224979279"/>
      <w:bookmarkStart w:id="4217" w:name="_Toc518658454"/>
      <w:bookmarkStart w:id="4218" w:name="_Toc534816784"/>
      <w:bookmarkStart w:id="4219" w:name="_Toc534817235"/>
      <w:bookmarkStart w:id="4220" w:name="_Toc534817819"/>
      <w:bookmarkStart w:id="4221" w:name="_Toc120711244"/>
      <w:r w:rsidRPr="000D49CD">
        <w:rPr>
          <w:lang w:eastAsia="en-US"/>
        </w:rPr>
        <w:t>Subclass ID = 8 : Monotone Unjoined</w:t>
      </w:r>
      <w:bookmarkEnd w:id="4214"/>
      <w:bookmarkEnd w:id="4215"/>
      <w:bookmarkEnd w:id="4216"/>
      <w:bookmarkEnd w:id="4217"/>
      <w:bookmarkEnd w:id="4218"/>
      <w:bookmarkEnd w:id="4219"/>
      <w:bookmarkEnd w:id="4220"/>
      <w:bookmarkEnd w:id="4221"/>
    </w:p>
    <w:p w14:paraId="0E107AD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unjoined (non-connecting) characters that have a uniform appearance with little or no contrast in the strokes. An example of this font style is the Gilles Gothic family. This IBM Subclass reflects the ISO Script Class, Unjoined Subclass, and Monotone Specific Group as documented in the ISO/IEC 9541-1 Amendment 1 standard.</w:t>
      </w:r>
    </w:p>
    <w:p w14:paraId="29451605"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4222" w:name="_Toc113088117"/>
      <w:bookmarkStart w:id="4223" w:name="_Toc113348521"/>
      <w:bookmarkStart w:id="4224" w:name="_Toc224979280"/>
      <w:bookmarkStart w:id="4225" w:name="_Toc518658455"/>
      <w:bookmarkStart w:id="4226" w:name="_Toc534816785"/>
      <w:bookmarkStart w:id="4227" w:name="_Toc534817236"/>
      <w:bookmarkStart w:id="4228" w:name="_Toc534817820"/>
      <w:bookmarkStart w:id="4229" w:name="_Toc120711245"/>
      <w:r w:rsidRPr="000D49CD">
        <w:rPr>
          <w:lang w:eastAsia="en-US"/>
        </w:rPr>
        <w:t>Subclass ID = 9-14 : (reserved for future use)</w:t>
      </w:r>
      <w:bookmarkEnd w:id="4222"/>
      <w:bookmarkEnd w:id="4223"/>
      <w:bookmarkEnd w:id="4224"/>
      <w:bookmarkEnd w:id="4225"/>
      <w:bookmarkEnd w:id="4226"/>
      <w:bookmarkEnd w:id="4227"/>
      <w:bookmarkEnd w:id="4228"/>
      <w:bookmarkEnd w:id="4229"/>
    </w:p>
    <w:p w14:paraId="5A6A9315"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 and shall not be used without formal assignment by IBM.</w:t>
      </w:r>
    </w:p>
    <w:p w14:paraId="45998198"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4230" w:name="_Toc113088118"/>
      <w:bookmarkStart w:id="4231" w:name="_Toc113348522"/>
      <w:bookmarkStart w:id="4232" w:name="_Toc224979281"/>
      <w:bookmarkStart w:id="4233" w:name="_Toc518658456"/>
      <w:bookmarkStart w:id="4234" w:name="_Toc534816786"/>
      <w:bookmarkStart w:id="4235" w:name="_Toc534817237"/>
      <w:bookmarkStart w:id="4236" w:name="_Toc534817821"/>
      <w:bookmarkStart w:id="4237" w:name="_Toc120711246"/>
      <w:r w:rsidRPr="000D49CD">
        <w:rPr>
          <w:lang w:eastAsia="en-US"/>
        </w:rPr>
        <w:lastRenderedPageBreak/>
        <w:t>Subclass ID = 15 : Miscellaneous</w:t>
      </w:r>
      <w:bookmarkEnd w:id="4230"/>
      <w:bookmarkEnd w:id="4231"/>
      <w:bookmarkEnd w:id="4232"/>
      <w:bookmarkEnd w:id="4233"/>
      <w:bookmarkEnd w:id="4234"/>
      <w:bookmarkEnd w:id="4235"/>
      <w:bookmarkEnd w:id="4236"/>
      <w:bookmarkEnd w:id="4237"/>
    </w:p>
    <w:p w14:paraId="2D0D6C73"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77065582"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4238" w:name="_Toc113088119"/>
      <w:bookmarkStart w:id="4239" w:name="_Toc113348523"/>
      <w:bookmarkStart w:id="4240" w:name="_Toc117279938"/>
      <w:bookmarkStart w:id="4241" w:name="_Toc147299954"/>
      <w:bookmarkStart w:id="4242" w:name="_Toc224979282"/>
      <w:bookmarkStart w:id="4243" w:name="_Toc518658457"/>
      <w:bookmarkStart w:id="4244" w:name="_Toc534816787"/>
      <w:bookmarkStart w:id="4245" w:name="_Toc534817238"/>
      <w:bookmarkStart w:id="4246" w:name="_Toc534817822"/>
      <w:bookmarkStart w:id="4247" w:name="_Toc120711247"/>
      <w:r w:rsidRPr="000D49CD">
        <w:t>Class ID=11 (reserved for future use)</w:t>
      </w:r>
      <w:bookmarkEnd w:id="4238"/>
      <w:bookmarkEnd w:id="4239"/>
      <w:bookmarkEnd w:id="4240"/>
      <w:bookmarkEnd w:id="4241"/>
      <w:bookmarkEnd w:id="4242"/>
      <w:bookmarkEnd w:id="4243"/>
      <w:bookmarkEnd w:id="4244"/>
      <w:bookmarkEnd w:id="4245"/>
      <w:bookmarkEnd w:id="4246"/>
      <w:bookmarkEnd w:id="4247"/>
    </w:p>
    <w:p w14:paraId="490B6558" w14:textId="77777777" w:rsidR="009770C1" w:rsidRPr="000D49CD" w:rsidRDefault="009770C1">
      <w:pPr>
        <w:spacing w:before="100" w:beforeAutospacing="1" w:after="100" w:afterAutospacing="1"/>
        <w:rPr>
          <w:rFonts w:eastAsia="Times New Roman"/>
        </w:rPr>
      </w:pPr>
      <w:r w:rsidRPr="000D49CD">
        <w:rPr>
          <w:rFonts w:eastAsia="Times New Roman"/>
        </w:rPr>
        <w:t>This class ID is reserved for future assignment.</w:t>
      </w:r>
    </w:p>
    <w:p w14:paraId="553BCA64"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4248" w:name="_Toc113088120"/>
      <w:bookmarkStart w:id="4249" w:name="_Toc113348524"/>
      <w:bookmarkStart w:id="4250" w:name="_Toc117279939"/>
      <w:bookmarkStart w:id="4251" w:name="_Toc147299955"/>
      <w:bookmarkStart w:id="4252" w:name="_Toc224979283"/>
      <w:bookmarkStart w:id="4253" w:name="_Toc518658458"/>
      <w:bookmarkStart w:id="4254" w:name="_Toc534816788"/>
      <w:bookmarkStart w:id="4255" w:name="_Toc534817239"/>
      <w:bookmarkStart w:id="4256" w:name="_Toc534817823"/>
      <w:bookmarkStart w:id="4257" w:name="_Toc120711248"/>
      <w:r w:rsidRPr="000D49CD">
        <w:t>Class ID=12 Symbolic</w:t>
      </w:r>
      <w:bookmarkEnd w:id="4248"/>
      <w:bookmarkEnd w:id="4249"/>
      <w:bookmarkEnd w:id="4250"/>
      <w:bookmarkEnd w:id="4251"/>
      <w:bookmarkEnd w:id="4252"/>
      <w:bookmarkEnd w:id="4253"/>
      <w:bookmarkEnd w:id="4254"/>
      <w:bookmarkEnd w:id="4255"/>
      <w:bookmarkEnd w:id="4256"/>
      <w:bookmarkEnd w:id="4257"/>
    </w:p>
    <w:p w14:paraId="71D04DF8" w14:textId="77777777" w:rsidR="009770C1" w:rsidRPr="000D49CD" w:rsidRDefault="009770C1">
      <w:pPr>
        <w:spacing w:before="100" w:beforeAutospacing="1" w:after="100" w:afterAutospacing="1"/>
        <w:rPr>
          <w:rFonts w:eastAsia="Times New Roman"/>
        </w:rPr>
      </w:pPr>
      <w:r w:rsidRPr="000D49CD">
        <w:rPr>
          <w:rFonts w:eastAsia="Times New Roman"/>
        </w:rPr>
        <w:t>This style is generally design independent, making it suitable for Pi and special characters (icons, dingbats, technical symbols, etc.) that may be used equally well with any font. This IBM Class reflects various ISO Specific Groups, as noted below and documented in the ISO/IEC 9541-1 Amendment 1 standard.</w:t>
      </w:r>
    </w:p>
    <w:p w14:paraId="5F4C15A8"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4258" w:name="_Toc113088121"/>
      <w:bookmarkStart w:id="4259" w:name="_Toc113348525"/>
      <w:bookmarkStart w:id="4260" w:name="_Toc224979284"/>
      <w:bookmarkStart w:id="4261" w:name="_Toc518658459"/>
      <w:bookmarkStart w:id="4262" w:name="_Toc534816789"/>
      <w:bookmarkStart w:id="4263" w:name="_Toc534817240"/>
      <w:bookmarkStart w:id="4264" w:name="_Toc534817824"/>
      <w:bookmarkStart w:id="4265" w:name="_Toc120711249"/>
      <w:r w:rsidRPr="000D49CD">
        <w:rPr>
          <w:lang w:eastAsia="en-US"/>
        </w:rPr>
        <w:t xml:space="preserve">Subclass ID = 0 : No </w:t>
      </w:r>
      <w:r w:rsidRPr="000D49CD">
        <w:t>C</w:t>
      </w:r>
      <w:r w:rsidRPr="000D49CD">
        <w:rPr>
          <w:lang w:eastAsia="en-US"/>
        </w:rPr>
        <w:t>lassification</w:t>
      </w:r>
      <w:bookmarkEnd w:id="4258"/>
      <w:bookmarkEnd w:id="4259"/>
      <w:bookmarkEnd w:id="4260"/>
      <w:bookmarkEnd w:id="4261"/>
      <w:bookmarkEnd w:id="4262"/>
      <w:bookmarkEnd w:id="4263"/>
      <w:bookmarkEnd w:id="4264"/>
      <w:bookmarkEnd w:id="4265"/>
    </w:p>
    <w:p w14:paraId="04E7C3E6"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to indicate that the associated font has no design sub-classification or that the design sub-classification is not of significance to the creator or user of the font resource.</w:t>
      </w:r>
    </w:p>
    <w:p w14:paraId="4A52F751"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4266" w:name="_Toc113088122"/>
      <w:bookmarkStart w:id="4267" w:name="_Toc113348526"/>
      <w:bookmarkStart w:id="4268" w:name="_Toc224979285"/>
      <w:bookmarkStart w:id="4269" w:name="_Toc518658460"/>
      <w:bookmarkStart w:id="4270" w:name="_Toc534816790"/>
      <w:bookmarkStart w:id="4271" w:name="_Toc534817241"/>
      <w:bookmarkStart w:id="4272" w:name="_Toc534817825"/>
      <w:bookmarkStart w:id="4273" w:name="_Toc120711250"/>
      <w:r w:rsidRPr="000D49CD">
        <w:rPr>
          <w:lang w:eastAsia="en-US"/>
        </w:rPr>
        <w:t>Subclass ID = 1-2 : (reserved for future use)</w:t>
      </w:r>
      <w:bookmarkEnd w:id="4266"/>
      <w:bookmarkEnd w:id="4267"/>
      <w:bookmarkEnd w:id="4268"/>
      <w:bookmarkEnd w:id="4269"/>
      <w:bookmarkEnd w:id="4270"/>
      <w:bookmarkEnd w:id="4271"/>
      <w:bookmarkEnd w:id="4272"/>
      <w:bookmarkEnd w:id="4273"/>
    </w:p>
    <w:p w14:paraId="6BE6B112" w14:textId="77777777" w:rsidR="009770C1" w:rsidRPr="000D49CD" w:rsidRDefault="009770C1">
      <w:pPr>
        <w:spacing w:before="100" w:beforeAutospacing="1" w:after="100" w:afterAutospacing="1"/>
        <w:rPr>
          <w:rFonts w:eastAsia="Times New Roman"/>
        </w:rPr>
      </w:pPr>
      <w:r w:rsidRPr="000D49CD">
        <w:rPr>
          <w:rFonts w:eastAsia="Times New Roman"/>
        </w:rPr>
        <w:t>These subclass IDs are reserved for future assignment.</w:t>
      </w:r>
    </w:p>
    <w:p w14:paraId="0C23E6CB"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4274" w:name="_Toc113088123"/>
      <w:bookmarkStart w:id="4275" w:name="_Toc113348527"/>
      <w:bookmarkStart w:id="4276" w:name="_Toc224979286"/>
      <w:bookmarkStart w:id="4277" w:name="_Toc518658461"/>
      <w:bookmarkStart w:id="4278" w:name="_Toc534816791"/>
      <w:bookmarkStart w:id="4279" w:name="_Toc534817242"/>
      <w:bookmarkStart w:id="4280" w:name="_Toc534817826"/>
      <w:bookmarkStart w:id="4281" w:name="_Toc120711251"/>
      <w:r w:rsidRPr="000D49CD">
        <w:rPr>
          <w:lang w:eastAsia="en-US"/>
        </w:rPr>
        <w:t>Subclass ID = 3 : Mixed Serif</w:t>
      </w:r>
      <w:bookmarkEnd w:id="4274"/>
      <w:bookmarkEnd w:id="4275"/>
      <w:bookmarkEnd w:id="4276"/>
      <w:bookmarkEnd w:id="4277"/>
      <w:bookmarkEnd w:id="4278"/>
      <w:bookmarkEnd w:id="4279"/>
      <w:bookmarkEnd w:id="4280"/>
      <w:bookmarkEnd w:id="4281"/>
    </w:p>
    <w:p w14:paraId="5859B8E9"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either both or a combination of serif and sans serif designs on those characters of the font for which design is important (e.g., superscript and subscript characters, numbers, copyright or trademark symbols, etc.). An example of this font style is found in the IBM Symbol family. This IBM Subclass is not reflected in the ISO/IEC 9541-1 Amendment 1 standard.</w:t>
      </w:r>
    </w:p>
    <w:p w14:paraId="0517A135"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4282" w:name="_Toc113088124"/>
      <w:bookmarkStart w:id="4283" w:name="_Toc113348528"/>
      <w:bookmarkStart w:id="4284" w:name="_Toc224979287"/>
      <w:bookmarkStart w:id="4285" w:name="_Toc518658462"/>
      <w:bookmarkStart w:id="4286" w:name="_Toc534816792"/>
      <w:bookmarkStart w:id="4287" w:name="_Toc534817243"/>
      <w:bookmarkStart w:id="4288" w:name="_Toc534817827"/>
      <w:bookmarkStart w:id="4289" w:name="_Toc120711252"/>
      <w:r w:rsidRPr="000D49CD">
        <w:rPr>
          <w:lang w:eastAsia="en-US"/>
        </w:rPr>
        <w:t>Subclass ID = 4-5 : (reserved for future use)</w:t>
      </w:r>
      <w:bookmarkEnd w:id="4282"/>
      <w:bookmarkEnd w:id="4283"/>
      <w:bookmarkEnd w:id="4284"/>
      <w:bookmarkEnd w:id="4285"/>
      <w:bookmarkEnd w:id="4286"/>
      <w:bookmarkEnd w:id="4287"/>
      <w:bookmarkEnd w:id="4288"/>
      <w:bookmarkEnd w:id="4289"/>
    </w:p>
    <w:p w14:paraId="76902A91"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13BE0559"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4290" w:name="_Toc113088125"/>
      <w:bookmarkStart w:id="4291" w:name="_Toc113348529"/>
      <w:bookmarkStart w:id="4292" w:name="_Toc224979288"/>
      <w:bookmarkStart w:id="4293" w:name="_Toc518658463"/>
      <w:bookmarkStart w:id="4294" w:name="_Toc534816793"/>
      <w:bookmarkStart w:id="4295" w:name="_Toc534817244"/>
      <w:bookmarkStart w:id="4296" w:name="_Toc534817828"/>
      <w:bookmarkStart w:id="4297" w:name="_Toc120711253"/>
      <w:r w:rsidRPr="000D49CD">
        <w:rPr>
          <w:lang w:eastAsia="en-US"/>
        </w:rPr>
        <w:t>Subclass ID = 6 : Oldstyle Serif</w:t>
      </w:r>
      <w:bookmarkEnd w:id="4290"/>
      <w:bookmarkEnd w:id="4291"/>
      <w:bookmarkEnd w:id="4292"/>
      <w:bookmarkEnd w:id="4293"/>
      <w:bookmarkEnd w:id="4294"/>
      <w:bookmarkEnd w:id="4295"/>
      <w:bookmarkEnd w:id="4296"/>
      <w:bookmarkEnd w:id="4297"/>
    </w:p>
    <w:p w14:paraId="7BDFE6CB"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style is characterized by a Oldstyle Serif IBM Class design on those characters of the font for which design is important (e.g., superscript and subscript characters, numbers, copyright or trademark symbols, etc.). An example of this font style is found in the IBM Sonoran Pi Serif family. This IBM Subclass is not directly reflected in the ISO/IEC 9541-1 Amendment 1 standard, though it is indirectly by the ISO Serif Class and Legibility Subclass (implies that all characters of the font exhibit the design appearance, while only a subset of the characters actually exhibit the design).</w:t>
      </w:r>
    </w:p>
    <w:p w14:paraId="57A5F42E"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4298" w:name="_Toc113088126"/>
      <w:bookmarkStart w:id="4299" w:name="_Toc113348530"/>
      <w:bookmarkStart w:id="4300" w:name="_Toc224979289"/>
      <w:bookmarkStart w:id="4301" w:name="_Toc518658464"/>
      <w:bookmarkStart w:id="4302" w:name="_Toc534816794"/>
      <w:bookmarkStart w:id="4303" w:name="_Toc534817245"/>
      <w:bookmarkStart w:id="4304" w:name="_Toc534817829"/>
      <w:bookmarkStart w:id="4305" w:name="_Toc120711254"/>
      <w:r w:rsidRPr="000D49CD">
        <w:rPr>
          <w:lang w:eastAsia="en-US"/>
        </w:rPr>
        <w:t>Subclass ID = 7 : Neo-grotesque Sans Serif</w:t>
      </w:r>
      <w:bookmarkEnd w:id="4298"/>
      <w:bookmarkEnd w:id="4299"/>
      <w:bookmarkEnd w:id="4300"/>
      <w:bookmarkEnd w:id="4301"/>
      <w:bookmarkEnd w:id="4302"/>
      <w:bookmarkEnd w:id="4303"/>
      <w:bookmarkEnd w:id="4304"/>
      <w:bookmarkEnd w:id="4305"/>
    </w:p>
    <w:p w14:paraId="14955B0F" w14:textId="77777777" w:rsidR="009770C1" w:rsidRPr="000D49CD" w:rsidRDefault="009770C1" w:rsidP="002B18A2">
      <w:pPr>
        <w:spacing w:before="100" w:beforeAutospacing="1" w:after="100" w:afterAutospacing="1"/>
        <w:rPr>
          <w:rFonts w:eastAsia="Times New Roman"/>
        </w:rPr>
      </w:pPr>
      <w:r w:rsidRPr="000D49CD">
        <w:rPr>
          <w:rFonts w:eastAsia="Times New Roman"/>
        </w:rPr>
        <w:t xml:space="preserve">This style is characterized by a Neo-grotesque Sans Serif IBM Font Class and Subclass design on those characters of the font for which design is important (e.g., superscript and subscript characters, numbers, </w:t>
      </w:r>
      <w:r w:rsidRPr="000D49CD">
        <w:rPr>
          <w:rFonts w:eastAsia="Times New Roman"/>
        </w:rPr>
        <w:lastRenderedPageBreak/>
        <w:t>copyright or trademark symbols, etc.). An example of this font style is found in the IBM Sonoran Pi Sans Serif family. This IBM Subclass is not directly reflected in the ISO/IEC 9541-1 Amendment 1 standard, though it is indirectly by the ISO Sans Serif Class and Gothic Subclass (implies that all characters of the font exhibit the design appearance, while only a subset of the characters actually exhibit the design).</w:t>
      </w:r>
    </w:p>
    <w:p w14:paraId="40D319D4"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4306" w:name="_Toc113088127"/>
      <w:bookmarkStart w:id="4307" w:name="_Toc113348531"/>
      <w:bookmarkStart w:id="4308" w:name="_Toc224979290"/>
      <w:bookmarkStart w:id="4309" w:name="_Toc518658465"/>
      <w:bookmarkStart w:id="4310" w:name="_Toc534816795"/>
      <w:bookmarkStart w:id="4311" w:name="_Toc534817246"/>
      <w:bookmarkStart w:id="4312" w:name="_Toc534817830"/>
      <w:bookmarkStart w:id="4313" w:name="_Toc120711255"/>
      <w:r w:rsidRPr="000D49CD">
        <w:rPr>
          <w:lang w:eastAsia="en-US"/>
        </w:rPr>
        <w:t>Subclass ID = 8-14 : (reserved for future use)</w:t>
      </w:r>
      <w:bookmarkEnd w:id="4306"/>
      <w:bookmarkEnd w:id="4307"/>
      <w:bookmarkEnd w:id="4308"/>
      <w:bookmarkEnd w:id="4309"/>
      <w:bookmarkEnd w:id="4310"/>
      <w:bookmarkEnd w:id="4311"/>
      <w:bookmarkEnd w:id="4312"/>
      <w:bookmarkEnd w:id="4313"/>
    </w:p>
    <w:p w14:paraId="7D92A983" w14:textId="77777777" w:rsidR="009770C1" w:rsidRPr="000D49CD" w:rsidRDefault="009770C1" w:rsidP="002B18A2">
      <w:pPr>
        <w:spacing w:before="100" w:beforeAutospacing="1" w:after="100" w:afterAutospacing="1"/>
        <w:rPr>
          <w:rFonts w:eastAsia="Times New Roman"/>
        </w:rPr>
      </w:pPr>
      <w:r w:rsidRPr="000D49CD">
        <w:rPr>
          <w:rFonts w:eastAsia="Times New Roman"/>
        </w:rPr>
        <w:t>These subclass IDs are reserved for future assignment.</w:t>
      </w:r>
    </w:p>
    <w:p w14:paraId="7E7DFC13" w14:textId="77777777" w:rsidR="009770C1" w:rsidRPr="000D49CD" w:rsidRDefault="009770C1" w:rsidP="004C7BDE">
      <w:pPr>
        <w:pStyle w:val="a3"/>
        <w:numPr>
          <w:ilvl w:val="2"/>
          <w:numId w:val="2"/>
        </w:numPr>
        <w:tabs>
          <w:tab w:val="clear" w:pos="403"/>
          <w:tab w:val="left" w:pos="640"/>
          <w:tab w:val="left" w:pos="880"/>
        </w:tabs>
        <w:suppressAutoHyphens/>
        <w:spacing w:before="240" w:after="120" w:line="250" w:lineRule="exact"/>
        <w:outlineLvl w:val="2"/>
        <w:rPr>
          <w:lang w:eastAsia="en-US"/>
        </w:rPr>
      </w:pPr>
      <w:bookmarkStart w:id="4314" w:name="_Toc113088128"/>
      <w:bookmarkStart w:id="4315" w:name="_Toc113348532"/>
      <w:bookmarkStart w:id="4316" w:name="_Toc224979291"/>
      <w:bookmarkStart w:id="4317" w:name="_Toc518658466"/>
      <w:bookmarkStart w:id="4318" w:name="_Toc534816796"/>
      <w:bookmarkStart w:id="4319" w:name="_Toc534817247"/>
      <w:bookmarkStart w:id="4320" w:name="_Toc534817831"/>
      <w:bookmarkStart w:id="4321" w:name="_Toc120711256"/>
      <w:r w:rsidRPr="000D49CD">
        <w:rPr>
          <w:lang w:eastAsia="en-US"/>
        </w:rPr>
        <w:t>Subclass ID = 15 : Miscellaneous</w:t>
      </w:r>
      <w:bookmarkEnd w:id="4314"/>
      <w:bookmarkEnd w:id="4315"/>
      <w:bookmarkEnd w:id="4316"/>
      <w:bookmarkEnd w:id="4317"/>
      <w:bookmarkEnd w:id="4318"/>
      <w:bookmarkEnd w:id="4319"/>
      <w:bookmarkEnd w:id="4320"/>
      <w:bookmarkEnd w:id="4321"/>
    </w:p>
    <w:p w14:paraId="423C5DE9" w14:textId="77777777" w:rsidR="009770C1" w:rsidRPr="000D49CD" w:rsidRDefault="009770C1" w:rsidP="002B18A2">
      <w:pPr>
        <w:spacing w:before="100" w:beforeAutospacing="1" w:after="100" w:afterAutospacing="1"/>
        <w:rPr>
          <w:rFonts w:eastAsia="Times New Roman"/>
        </w:rPr>
      </w:pPr>
      <w:r w:rsidRPr="000D49CD">
        <w:rPr>
          <w:rFonts w:eastAsia="Times New Roman"/>
        </w:rPr>
        <w:t>This subclass ID is used for miscellaneous designs of the associated design class that are not covered by another Subclass.</w:t>
      </w:r>
    </w:p>
    <w:p w14:paraId="20EB9AF9"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4322" w:name="_Toc113088129"/>
      <w:bookmarkStart w:id="4323" w:name="_Toc113348533"/>
      <w:bookmarkStart w:id="4324" w:name="_Toc117279940"/>
      <w:bookmarkStart w:id="4325" w:name="_Toc147299956"/>
      <w:bookmarkStart w:id="4326" w:name="_Toc224979292"/>
      <w:bookmarkStart w:id="4327" w:name="_Toc518658467"/>
      <w:bookmarkStart w:id="4328" w:name="_Toc534816797"/>
      <w:bookmarkStart w:id="4329" w:name="_Toc534817248"/>
      <w:bookmarkStart w:id="4330" w:name="_Toc534817832"/>
      <w:bookmarkStart w:id="4331" w:name="_Toc120711257"/>
      <w:r w:rsidRPr="000D49CD">
        <w:t>Class ID=13 Reserved</w:t>
      </w:r>
      <w:bookmarkEnd w:id="4322"/>
      <w:bookmarkEnd w:id="4323"/>
      <w:bookmarkEnd w:id="4324"/>
      <w:bookmarkEnd w:id="4325"/>
      <w:bookmarkEnd w:id="4326"/>
      <w:bookmarkEnd w:id="4327"/>
      <w:bookmarkEnd w:id="4328"/>
      <w:bookmarkEnd w:id="4329"/>
      <w:bookmarkEnd w:id="4330"/>
      <w:bookmarkEnd w:id="4331"/>
    </w:p>
    <w:p w14:paraId="09A50872" w14:textId="77777777" w:rsidR="009770C1" w:rsidRPr="000D49CD" w:rsidRDefault="009770C1" w:rsidP="004C7BDE">
      <w:pPr>
        <w:pStyle w:val="a2"/>
        <w:numPr>
          <w:ilvl w:val="1"/>
          <w:numId w:val="2"/>
        </w:numPr>
        <w:tabs>
          <w:tab w:val="clear" w:pos="567"/>
          <w:tab w:val="left" w:pos="500"/>
        </w:tabs>
        <w:suppressAutoHyphens/>
        <w:spacing w:after="120" w:line="270" w:lineRule="exact"/>
        <w:outlineLvl w:val="1"/>
      </w:pPr>
      <w:bookmarkStart w:id="4332" w:name="_Toc113088130"/>
      <w:bookmarkStart w:id="4333" w:name="_Toc113348534"/>
      <w:bookmarkStart w:id="4334" w:name="_Toc117279941"/>
      <w:bookmarkStart w:id="4335" w:name="_Toc147299957"/>
      <w:bookmarkStart w:id="4336" w:name="_Toc224979293"/>
      <w:bookmarkStart w:id="4337" w:name="_Toc518658468"/>
      <w:bookmarkStart w:id="4338" w:name="_Toc534816798"/>
      <w:bookmarkStart w:id="4339" w:name="_Toc534817249"/>
      <w:bookmarkStart w:id="4340" w:name="_Toc534817833"/>
      <w:bookmarkStart w:id="4341" w:name="_Toc120711258"/>
      <w:r w:rsidRPr="000D49CD">
        <w:t>Class ID=14 Reserved</w:t>
      </w:r>
      <w:bookmarkEnd w:id="4332"/>
      <w:bookmarkEnd w:id="4333"/>
      <w:bookmarkEnd w:id="4334"/>
      <w:bookmarkEnd w:id="4335"/>
      <w:bookmarkEnd w:id="4336"/>
      <w:bookmarkEnd w:id="4337"/>
      <w:bookmarkEnd w:id="4338"/>
      <w:bookmarkEnd w:id="4339"/>
      <w:bookmarkEnd w:id="4340"/>
      <w:bookmarkEnd w:id="4341"/>
    </w:p>
    <w:p w14:paraId="1B41A38E" w14:textId="3BDFFDA5" w:rsidR="009770C1" w:rsidRDefault="009770C1" w:rsidP="004C7BDE">
      <w:pPr>
        <w:pStyle w:val="ANNEX"/>
        <w:numPr>
          <w:ilvl w:val="0"/>
          <w:numId w:val="2"/>
        </w:numPr>
        <w:tabs>
          <w:tab w:val="clear" w:pos="403"/>
        </w:tabs>
        <w:spacing w:after="760"/>
      </w:pPr>
      <w:r w:rsidRPr="000D49CD">
        <w:rPr>
          <w:b w:val="0"/>
        </w:rPr>
        <w:lastRenderedPageBreak/>
        <w:br/>
      </w:r>
      <w:bookmarkStart w:id="4342" w:name="_Toc117279942"/>
      <w:bookmarkStart w:id="4343" w:name="_Toc147299958"/>
      <w:bookmarkStart w:id="4344" w:name="_Toc224979294"/>
      <w:bookmarkStart w:id="4345" w:name="_Toc518658469"/>
      <w:bookmarkStart w:id="4346" w:name="_Toc521662617"/>
      <w:bookmarkStart w:id="4347" w:name="_Toc534817250"/>
      <w:bookmarkStart w:id="4348" w:name="_Toc120711259"/>
      <w:r w:rsidRPr="000D49CD">
        <w:rPr>
          <w:b w:val="0"/>
        </w:rPr>
        <w:t>(informative)</w:t>
      </w:r>
      <w:r w:rsidRPr="000D49CD">
        <w:rPr>
          <w:b w:val="0"/>
        </w:rPr>
        <w:fldChar w:fldCharType="begin"/>
      </w:r>
      <w:r w:rsidRPr="000D49CD">
        <w:rPr>
          <w:b w:val="0"/>
        </w:rPr>
        <w:instrText xml:space="preserve">SEQ aaa \h </w:instrText>
      </w:r>
      <w:r w:rsidRPr="000D49CD">
        <w:rPr>
          <w:b w:val="0"/>
        </w:rPr>
        <w:fldChar w:fldCharType="end"/>
      </w:r>
      <w:r w:rsidRPr="000D49CD">
        <w:rPr>
          <w:b w:val="0"/>
        </w:rPr>
        <w:fldChar w:fldCharType="begin"/>
      </w:r>
      <w:r w:rsidRPr="000D49CD">
        <w:rPr>
          <w:b w:val="0"/>
        </w:rPr>
        <w:instrText xml:space="preserve">SEQ table \r0\h </w:instrText>
      </w:r>
      <w:r w:rsidRPr="000D49CD">
        <w:rPr>
          <w:b w:val="0"/>
        </w:rPr>
        <w:fldChar w:fldCharType="end"/>
      </w:r>
      <w:r w:rsidRPr="000D49CD">
        <w:rPr>
          <w:b w:val="0"/>
        </w:rPr>
        <w:fldChar w:fldCharType="begin"/>
      </w:r>
      <w:r w:rsidRPr="000D49CD">
        <w:rPr>
          <w:b w:val="0"/>
        </w:rPr>
        <w:instrText xml:space="preserve">SEQ figure \r0\h </w:instrText>
      </w:r>
      <w:r w:rsidRPr="000D49CD">
        <w:rPr>
          <w:b w:val="0"/>
        </w:rPr>
        <w:fldChar w:fldCharType="end"/>
      </w:r>
      <w:r w:rsidRPr="000D49CD">
        <w:br/>
        <w:t>Earlier versions of OS/2 – OS/2 and Windows metrics</w:t>
      </w:r>
      <w:bookmarkEnd w:id="4342"/>
      <w:bookmarkEnd w:id="4343"/>
      <w:bookmarkEnd w:id="4344"/>
      <w:bookmarkEnd w:id="4345"/>
      <w:bookmarkEnd w:id="4346"/>
      <w:bookmarkEnd w:id="4347"/>
      <w:bookmarkEnd w:id="4348"/>
    </w:p>
    <w:tbl>
      <w:tblPr>
        <w:tblW w:w="9751" w:type="dxa"/>
        <w:jc w:val="center"/>
        <w:tblCellSpacing w:w="0" w:type="dxa"/>
        <w:tblCellMar>
          <w:left w:w="0" w:type="dxa"/>
          <w:right w:w="0" w:type="dxa"/>
        </w:tblCellMar>
        <w:tblLook w:val="0000" w:firstRow="0" w:lastRow="0" w:firstColumn="0" w:lastColumn="0" w:noHBand="0" w:noVBand="0"/>
      </w:tblPr>
      <w:tblGrid>
        <w:gridCol w:w="8841"/>
        <w:gridCol w:w="910"/>
      </w:tblGrid>
      <w:tr w:rsidR="009770C1" w:rsidRPr="00A10B4B" w14:paraId="2F50E83C" w14:textId="77777777" w:rsidTr="00173D13">
        <w:trPr>
          <w:tblCellSpacing w:w="0" w:type="dxa"/>
          <w:jc w:val="center"/>
        </w:trPr>
        <w:tc>
          <w:tcPr>
            <w:tcW w:w="9751" w:type="dxa"/>
            <w:gridSpan w:val="2"/>
          </w:tcPr>
          <w:p w14:paraId="402C4385" w14:textId="77777777" w:rsidR="009770C1" w:rsidRPr="00A3645F" w:rsidRDefault="009770C1" w:rsidP="004C7BDE">
            <w:pPr>
              <w:pStyle w:val="a2"/>
              <w:numPr>
                <w:ilvl w:val="1"/>
                <w:numId w:val="2"/>
              </w:numPr>
              <w:tabs>
                <w:tab w:val="clear" w:pos="567"/>
                <w:tab w:val="left" w:pos="500"/>
              </w:tabs>
              <w:suppressAutoHyphens/>
              <w:spacing w:line="270" w:lineRule="exact"/>
              <w:outlineLvl w:val="1"/>
            </w:pPr>
            <w:bookmarkStart w:id="4349" w:name="_Toc113088132"/>
            <w:bookmarkStart w:id="4350" w:name="_Toc113348536"/>
            <w:bookmarkStart w:id="4351" w:name="_Toc117279943"/>
            <w:bookmarkStart w:id="4352" w:name="_Toc147299959"/>
            <w:bookmarkStart w:id="4353" w:name="_Toc224979295"/>
            <w:bookmarkStart w:id="4354" w:name="_Toc518658470"/>
            <w:bookmarkStart w:id="4355" w:name="_Toc534816800"/>
            <w:bookmarkStart w:id="4356" w:name="_Toc534817251"/>
            <w:bookmarkStart w:id="4357" w:name="_Toc534817835"/>
            <w:bookmarkStart w:id="4358" w:name="_Toc120711260"/>
            <w:r w:rsidRPr="00A3645F">
              <w:lastRenderedPageBreak/>
              <w:t>OS/2 - OS/2 and Windows metrics (version 0)</w:t>
            </w:r>
            <w:bookmarkEnd w:id="4349"/>
            <w:bookmarkEnd w:id="4350"/>
            <w:bookmarkEnd w:id="4351"/>
            <w:bookmarkEnd w:id="4352"/>
            <w:bookmarkEnd w:id="4353"/>
            <w:bookmarkEnd w:id="4354"/>
            <w:bookmarkEnd w:id="4355"/>
            <w:bookmarkEnd w:id="4356"/>
            <w:bookmarkEnd w:id="4357"/>
            <w:bookmarkEnd w:id="4358"/>
          </w:p>
          <w:p w14:paraId="7D272359" w14:textId="77777777" w:rsidR="009770C1" w:rsidRPr="00A10B4B" w:rsidRDefault="009770C1" w:rsidP="00B717F1">
            <w:pPr>
              <w:pStyle w:val="NOTE2"/>
            </w:pPr>
            <w:r w:rsidRPr="00A10B4B">
              <w:t>NOTE</w:t>
            </w:r>
            <w:r w:rsidRPr="00A10B4B">
              <w:tab/>
              <w:t>This is maintained for purposes of being able to validate version 0 OS/2 tables. Please note that the description of the OS/2 table version 0 in the original Apple TrueType specification [7] differs from this document – the fields ‘sTypoAscender’, ‘sTypoDescender’, ‘sTypoLineGap’, ‘usWinAscent’ and ‘usWinDescent’ are missing in the Apple TrueType specification.</w:t>
            </w:r>
          </w:p>
          <w:p w14:paraId="61840BF6" w14:textId="77777777" w:rsidR="009770C1" w:rsidRPr="00A10B4B" w:rsidRDefault="009770C1" w:rsidP="0004457B">
            <w:pPr>
              <w:rPr>
                <w:lang w:val="en-GB"/>
              </w:rPr>
            </w:pPr>
            <w:r w:rsidRPr="00A10B4B">
              <w:rPr>
                <w:lang w:val="en-GB"/>
              </w:rPr>
              <w:t xml:space="preserve">The OS/2 table consists of a set of metrics that are required in OFF fonts. The layout of version 0 of this table is as follows: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8"/>
              <w:gridCol w:w="2170"/>
              <w:gridCol w:w="2821"/>
            </w:tblGrid>
            <w:tr w:rsidR="009770C1" w:rsidRPr="00A10B4B" w14:paraId="279C7034" w14:textId="77777777" w:rsidTr="002B18A2">
              <w:tc>
                <w:tcPr>
                  <w:tcW w:w="1250" w:type="pct"/>
                  <w:tcBorders>
                    <w:top w:val="single" w:sz="12" w:space="0" w:color="auto"/>
                    <w:bottom w:val="single" w:sz="12" w:space="0" w:color="auto"/>
                    <w:right w:val="single" w:sz="12" w:space="0" w:color="auto"/>
                  </w:tcBorders>
                  <w:shd w:val="clear" w:color="auto" w:fill="auto"/>
                </w:tcPr>
                <w:p w14:paraId="21CBB54F" w14:textId="77777777" w:rsidR="009770C1" w:rsidRPr="00A10B4B" w:rsidRDefault="009770C1" w:rsidP="0004457B">
                  <w:pPr>
                    <w:pStyle w:val="TableHeader"/>
                  </w:pPr>
                  <w:r w:rsidRPr="00A10B4B">
                    <w:t>Type</w:t>
                  </w:r>
                </w:p>
              </w:tc>
              <w:tc>
                <w:tcPr>
                  <w:tcW w:w="1250" w:type="pct"/>
                  <w:tcBorders>
                    <w:top w:val="single" w:sz="12" w:space="0" w:color="auto"/>
                    <w:left w:val="single" w:sz="12" w:space="0" w:color="auto"/>
                    <w:bottom w:val="single" w:sz="12" w:space="0" w:color="auto"/>
                    <w:right w:val="single" w:sz="12" w:space="0" w:color="auto"/>
                  </w:tcBorders>
                  <w:shd w:val="clear" w:color="auto" w:fill="auto"/>
                </w:tcPr>
                <w:p w14:paraId="1EF7627B" w14:textId="77777777" w:rsidR="009770C1" w:rsidRPr="00A10B4B" w:rsidRDefault="009770C1" w:rsidP="0004457B">
                  <w:pPr>
                    <w:pStyle w:val="TableHeader"/>
                  </w:pPr>
                  <w:r w:rsidRPr="00A10B4B">
                    <w:t>Name of Entry</w:t>
                  </w:r>
                </w:p>
              </w:tc>
              <w:tc>
                <w:tcPr>
                  <w:tcW w:w="2500" w:type="pct"/>
                  <w:tcBorders>
                    <w:top w:val="single" w:sz="12" w:space="0" w:color="auto"/>
                    <w:left w:val="single" w:sz="12" w:space="0" w:color="auto"/>
                    <w:bottom w:val="single" w:sz="12" w:space="0" w:color="auto"/>
                  </w:tcBorders>
                  <w:shd w:val="clear" w:color="auto" w:fill="auto"/>
                </w:tcPr>
                <w:p w14:paraId="1389C6CD" w14:textId="77777777" w:rsidR="009770C1" w:rsidRPr="00A10B4B" w:rsidRDefault="009770C1" w:rsidP="0004457B">
                  <w:pPr>
                    <w:pStyle w:val="TableHeader"/>
                  </w:pPr>
                  <w:r w:rsidRPr="00A10B4B">
                    <w:t>Comments</w:t>
                  </w:r>
                </w:p>
              </w:tc>
            </w:tr>
            <w:tr w:rsidR="009770C1" w:rsidRPr="00A10B4B" w14:paraId="0FA45FAE" w14:textId="77777777" w:rsidTr="002B18A2">
              <w:tc>
                <w:tcPr>
                  <w:tcW w:w="0" w:type="auto"/>
                  <w:tcBorders>
                    <w:top w:val="single" w:sz="12" w:space="0" w:color="auto"/>
                  </w:tcBorders>
                  <w:shd w:val="clear" w:color="auto" w:fill="auto"/>
                </w:tcPr>
                <w:p w14:paraId="37894A8A" w14:textId="77777777" w:rsidR="009770C1" w:rsidRPr="00A10B4B" w:rsidRDefault="009770C1" w:rsidP="0004457B">
                  <w:pPr>
                    <w:pStyle w:val="TableParagraph"/>
                  </w:pPr>
                  <w:r w:rsidRPr="00A10B4B">
                    <w:t>uint16</w:t>
                  </w:r>
                </w:p>
              </w:tc>
              <w:tc>
                <w:tcPr>
                  <w:tcW w:w="0" w:type="auto"/>
                  <w:tcBorders>
                    <w:top w:val="single" w:sz="12" w:space="0" w:color="auto"/>
                  </w:tcBorders>
                  <w:shd w:val="clear" w:color="auto" w:fill="auto"/>
                </w:tcPr>
                <w:p w14:paraId="28FD6D32" w14:textId="77777777" w:rsidR="009770C1" w:rsidRPr="00A10B4B" w:rsidRDefault="009770C1" w:rsidP="0004457B">
                  <w:pPr>
                    <w:pStyle w:val="TableParagraph"/>
                  </w:pPr>
                  <w:r w:rsidRPr="00A10B4B">
                    <w:t>version</w:t>
                  </w:r>
                </w:p>
              </w:tc>
              <w:tc>
                <w:tcPr>
                  <w:tcW w:w="0" w:type="auto"/>
                  <w:tcBorders>
                    <w:top w:val="single" w:sz="12" w:space="0" w:color="auto"/>
                  </w:tcBorders>
                  <w:shd w:val="clear" w:color="auto" w:fill="auto"/>
                </w:tcPr>
                <w:p w14:paraId="1D52E192" w14:textId="77777777" w:rsidR="009770C1" w:rsidRPr="00A10B4B" w:rsidRDefault="009770C1" w:rsidP="0004457B">
                  <w:pPr>
                    <w:pStyle w:val="TableParagraph"/>
                  </w:pPr>
                  <w:r w:rsidRPr="00A10B4B">
                    <w:t>0x0000</w:t>
                  </w:r>
                </w:p>
              </w:tc>
            </w:tr>
            <w:tr w:rsidR="009770C1" w:rsidRPr="00A10B4B" w14:paraId="3985F834" w14:textId="77777777" w:rsidTr="002B18A2">
              <w:tc>
                <w:tcPr>
                  <w:tcW w:w="0" w:type="auto"/>
                  <w:shd w:val="clear" w:color="auto" w:fill="auto"/>
                </w:tcPr>
                <w:p w14:paraId="2FF74E2F" w14:textId="77777777" w:rsidR="009770C1" w:rsidRPr="00A10B4B" w:rsidRDefault="009770C1" w:rsidP="0004457B">
                  <w:pPr>
                    <w:pStyle w:val="TableParagraph"/>
                  </w:pPr>
                  <w:r w:rsidRPr="00A10B4B">
                    <w:t>int16</w:t>
                  </w:r>
                </w:p>
              </w:tc>
              <w:tc>
                <w:tcPr>
                  <w:tcW w:w="0" w:type="auto"/>
                  <w:shd w:val="clear" w:color="auto" w:fill="auto"/>
                </w:tcPr>
                <w:p w14:paraId="3D7F2EDA" w14:textId="77777777" w:rsidR="009770C1" w:rsidRPr="00A10B4B" w:rsidRDefault="009770C1" w:rsidP="0004457B">
                  <w:pPr>
                    <w:pStyle w:val="TableParagraph"/>
                  </w:pPr>
                  <w:r w:rsidRPr="00A10B4B">
                    <w:t>xAvgCharWidth</w:t>
                  </w:r>
                </w:p>
              </w:tc>
              <w:tc>
                <w:tcPr>
                  <w:tcW w:w="0" w:type="auto"/>
                  <w:shd w:val="clear" w:color="auto" w:fill="auto"/>
                </w:tcPr>
                <w:p w14:paraId="53352980" w14:textId="77777777" w:rsidR="009770C1" w:rsidRPr="00A10B4B" w:rsidRDefault="009770C1" w:rsidP="0004457B">
                  <w:pPr>
                    <w:pStyle w:val="TableParagraph"/>
                  </w:pPr>
                  <w:r w:rsidRPr="00A10B4B">
                    <w:t> </w:t>
                  </w:r>
                </w:p>
              </w:tc>
            </w:tr>
            <w:tr w:rsidR="009770C1" w:rsidRPr="00A10B4B" w14:paraId="38A3103B" w14:textId="77777777" w:rsidTr="002B18A2">
              <w:tc>
                <w:tcPr>
                  <w:tcW w:w="0" w:type="auto"/>
                  <w:shd w:val="clear" w:color="auto" w:fill="auto"/>
                </w:tcPr>
                <w:p w14:paraId="638FC186" w14:textId="77777777" w:rsidR="009770C1" w:rsidRPr="00A10B4B" w:rsidRDefault="009770C1" w:rsidP="0004457B">
                  <w:pPr>
                    <w:pStyle w:val="TableParagraph"/>
                  </w:pPr>
                  <w:r w:rsidRPr="00A10B4B">
                    <w:t>uint16</w:t>
                  </w:r>
                </w:p>
              </w:tc>
              <w:tc>
                <w:tcPr>
                  <w:tcW w:w="0" w:type="auto"/>
                  <w:shd w:val="clear" w:color="auto" w:fill="auto"/>
                </w:tcPr>
                <w:p w14:paraId="1D001B55" w14:textId="77777777" w:rsidR="009770C1" w:rsidRPr="00A10B4B" w:rsidRDefault="009770C1" w:rsidP="0004457B">
                  <w:pPr>
                    <w:pStyle w:val="TableParagraph"/>
                  </w:pPr>
                  <w:r w:rsidRPr="00A10B4B">
                    <w:t>usWeightClass</w:t>
                  </w:r>
                </w:p>
              </w:tc>
              <w:tc>
                <w:tcPr>
                  <w:tcW w:w="0" w:type="auto"/>
                  <w:shd w:val="clear" w:color="auto" w:fill="auto"/>
                </w:tcPr>
                <w:p w14:paraId="282543B4" w14:textId="77777777" w:rsidR="009770C1" w:rsidRPr="00A10B4B" w:rsidRDefault="009770C1" w:rsidP="0004457B">
                  <w:pPr>
                    <w:pStyle w:val="TableParagraph"/>
                  </w:pPr>
                  <w:r w:rsidRPr="00A10B4B">
                    <w:t> </w:t>
                  </w:r>
                </w:p>
              </w:tc>
            </w:tr>
            <w:tr w:rsidR="009770C1" w:rsidRPr="00A10B4B" w14:paraId="746398E5" w14:textId="77777777" w:rsidTr="002B18A2">
              <w:tc>
                <w:tcPr>
                  <w:tcW w:w="0" w:type="auto"/>
                  <w:shd w:val="clear" w:color="auto" w:fill="auto"/>
                </w:tcPr>
                <w:p w14:paraId="62B277FB" w14:textId="77777777" w:rsidR="009770C1" w:rsidRPr="00A10B4B" w:rsidRDefault="009770C1" w:rsidP="0004457B">
                  <w:pPr>
                    <w:pStyle w:val="TableParagraph"/>
                  </w:pPr>
                  <w:r w:rsidRPr="00A10B4B">
                    <w:t>uint16</w:t>
                  </w:r>
                </w:p>
              </w:tc>
              <w:tc>
                <w:tcPr>
                  <w:tcW w:w="0" w:type="auto"/>
                  <w:shd w:val="clear" w:color="auto" w:fill="auto"/>
                </w:tcPr>
                <w:p w14:paraId="73B1BC23" w14:textId="77777777" w:rsidR="009770C1" w:rsidRPr="00A10B4B" w:rsidRDefault="009770C1" w:rsidP="0004457B">
                  <w:pPr>
                    <w:pStyle w:val="TableParagraph"/>
                  </w:pPr>
                  <w:r w:rsidRPr="00A10B4B">
                    <w:t>usWidthClass</w:t>
                  </w:r>
                </w:p>
              </w:tc>
              <w:tc>
                <w:tcPr>
                  <w:tcW w:w="0" w:type="auto"/>
                  <w:shd w:val="clear" w:color="auto" w:fill="auto"/>
                </w:tcPr>
                <w:p w14:paraId="048B7066" w14:textId="77777777" w:rsidR="009770C1" w:rsidRPr="00A10B4B" w:rsidRDefault="009770C1" w:rsidP="0004457B">
                  <w:pPr>
                    <w:pStyle w:val="TableParagraph"/>
                  </w:pPr>
                  <w:r w:rsidRPr="00A10B4B">
                    <w:t> </w:t>
                  </w:r>
                </w:p>
              </w:tc>
            </w:tr>
            <w:tr w:rsidR="009770C1" w:rsidRPr="00A10B4B" w14:paraId="0C82770E" w14:textId="77777777" w:rsidTr="002B18A2">
              <w:tc>
                <w:tcPr>
                  <w:tcW w:w="0" w:type="auto"/>
                  <w:shd w:val="clear" w:color="auto" w:fill="auto"/>
                </w:tcPr>
                <w:p w14:paraId="2BED90F7" w14:textId="77777777" w:rsidR="009770C1" w:rsidRPr="00A10B4B" w:rsidRDefault="009770C1" w:rsidP="0004457B">
                  <w:pPr>
                    <w:pStyle w:val="TableParagraph"/>
                  </w:pPr>
                  <w:r w:rsidRPr="00A10B4B">
                    <w:t>uint16</w:t>
                  </w:r>
                </w:p>
              </w:tc>
              <w:tc>
                <w:tcPr>
                  <w:tcW w:w="0" w:type="auto"/>
                  <w:shd w:val="clear" w:color="auto" w:fill="auto"/>
                </w:tcPr>
                <w:p w14:paraId="53DF0C4D" w14:textId="77777777" w:rsidR="009770C1" w:rsidRPr="00A10B4B" w:rsidRDefault="009770C1" w:rsidP="0004457B">
                  <w:pPr>
                    <w:pStyle w:val="TableParagraph"/>
                  </w:pPr>
                  <w:r w:rsidRPr="00A10B4B">
                    <w:t>fsType</w:t>
                  </w:r>
                </w:p>
              </w:tc>
              <w:tc>
                <w:tcPr>
                  <w:tcW w:w="0" w:type="auto"/>
                  <w:shd w:val="clear" w:color="auto" w:fill="auto"/>
                </w:tcPr>
                <w:p w14:paraId="2EE7C522" w14:textId="77777777" w:rsidR="009770C1" w:rsidRPr="00A10B4B" w:rsidRDefault="009770C1" w:rsidP="0004457B">
                  <w:pPr>
                    <w:pStyle w:val="TableParagraph"/>
                  </w:pPr>
                  <w:r w:rsidRPr="00A10B4B">
                    <w:t> </w:t>
                  </w:r>
                </w:p>
              </w:tc>
            </w:tr>
            <w:tr w:rsidR="009770C1" w:rsidRPr="00A10B4B" w14:paraId="3E81D6ED" w14:textId="77777777" w:rsidTr="002B18A2">
              <w:tc>
                <w:tcPr>
                  <w:tcW w:w="0" w:type="auto"/>
                  <w:shd w:val="clear" w:color="auto" w:fill="auto"/>
                </w:tcPr>
                <w:p w14:paraId="041E156D" w14:textId="77777777" w:rsidR="009770C1" w:rsidRPr="00A10B4B" w:rsidRDefault="009770C1" w:rsidP="0004457B">
                  <w:pPr>
                    <w:pStyle w:val="TableParagraph"/>
                  </w:pPr>
                  <w:r w:rsidRPr="00A10B4B">
                    <w:t>int16</w:t>
                  </w:r>
                </w:p>
              </w:tc>
              <w:tc>
                <w:tcPr>
                  <w:tcW w:w="0" w:type="auto"/>
                  <w:shd w:val="clear" w:color="auto" w:fill="auto"/>
                </w:tcPr>
                <w:p w14:paraId="1128B910" w14:textId="77777777" w:rsidR="009770C1" w:rsidRPr="00A10B4B" w:rsidRDefault="009770C1" w:rsidP="0004457B">
                  <w:pPr>
                    <w:pStyle w:val="TableParagraph"/>
                  </w:pPr>
                  <w:r w:rsidRPr="00A10B4B">
                    <w:t>ySubscriptXSize</w:t>
                  </w:r>
                </w:p>
              </w:tc>
              <w:tc>
                <w:tcPr>
                  <w:tcW w:w="0" w:type="auto"/>
                  <w:shd w:val="clear" w:color="auto" w:fill="auto"/>
                </w:tcPr>
                <w:p w14:paraId="625052B5" w14:textId="77777777" w:rsidR="009770C1" w:rsidRPr="00A10B4B" w:rsidRDefault="009770C1" w:rsidP="0004457B">
                  <w:pPr>
                    <w:pStyle w:val="TableParagraph"/>
                  </w:pPr>
                  <w:r w:rsidRPr="00A10B4B">
                    <w:t> </w:t>
                  </w:r>
                </w:p>
              </w:tc>
            </w:tr>
            <w:tr w:rsidR="009770C1" w:rsidRPr="00A10B4B" w14:paraId="0B1032FF" w14:textId="77777777" w:rsidTr="002B18A2">
              <w:tc>
                <w:tcPr>
                  <w:tcW w:w="0" w:type="auto"/>
                  <w:shd w:val="clear" w:color="auto" w:fill="auto"/>
                </w:tcPr>
                <w:p w14:paraId="161F0E87" w14:textId="77777777" w:rsidR="009770C1" w:rsidRPr="00A10B4B" w:rsidRDefault="009770C1" w:rsidP="0004457B">
                  <w:pPr>
                    <w:pStyle w:val="TableParagraph"/>
                  </w:pPr>
                  <w:r w:rsidRPr="00A10B4B">
                    <w:t>int16</w:t>
                  </w:r>
                </w:p>
              </w:tc>
              <w:tc>
                <w:tcPr>
                  <w:tcW w:w="0" w:type="auto"/>
                  <w:shd w:val="clear" w:color="auto" w:fill="auto"/>
                </w:tcPr>
                <w:p w14:paraId="407D0F02" w14:textId="77777777" w:rsidR="009770C1" w:rsidRPr="00A10B4B" w:rsidRDefault="009770C1" w:rsidP="0004457B">
                  <w:pPr>
                    <w:pStyle w:val="TableParagraph"/>
                  </w:pPr>
                  <w:r w:rsidRPr="00A10B4B">
                    <w:t>ySubscriptYSize</w:t>
                  </w:r>
                </w:p>
              </w:tc>
              <w:tc>
                <w:tcPr>
                  <w:tcW w:w="0" w:type="auto"/>
                  <w:shd w:val="clear" w:color="auto" w:fill="auto"/>
                </w:tcPr>
                <w:p w14:paraId="18B5A1E3" w14:textId="77777777" w:rsidR="009770C1" w:rsidRPr="00A10B4B" w:rsidRDefault="009770C1" w:rsidP="0004457B">
                  <w:pPr>
                    <w:pStyle w:val="TableParagraph"/>
                  </w:pPr>
                  <w:r w:rsidRPr="00A10B4B">
                    <w:t> </w:t>
                  </w:r>
                </w:p>
              </w:tc>
            </w:tr>
            <w:tr w:rsidR="009770C1" w:rsidRPr="00A10B4B" w14:paraId="30269F02" w14:textId="77777777" w:rsidTr="002B18A2">
              <w:tc>
                <w:tcPr>
                  <w:tcW w:w="0" w:type="auto"/>
                  <w:shd w:val="clear" w:color="auto" w:fill="auto"/>
                </w:tcPr>
                <w:p w14:paraId="07811697" w14:textId="77777777" w:rsidR="009770C1" w:rsidRPr="00A10B4B" w:rsidRDefault="009770C1" w:rsidP="0004457B">
                  <w:pPr>
                    <w:pStyle w:val="TableParagraph"/>
                  </w:pPr>
                  <w:r w:rsidRPr="00A10B4B">
                    <w:t>int16</w:t>
                  </w:r>
                </w:p>
              </w:tc>
              <w:tc>
                <w:tcPr>
                  <w:tcW w:w="0" w:type="auto"/>
                  <w:shd w:val="clear" w:color="auto" w:fill="auto"/>
                </w:tcPr>
                <w:p w14:paraId="7E4C49F0" w14:textId="77777777" w:rsidR="009770C1" w:rsidRPr="00A10B4B" w:rsidRDefault="009770C1" w:rsidP="0004457B">
                  <w:pPr>
                    <w:pStyle w:val="TableParagraph"/>
                  </w:pPr>
                  <w:r w:rsidRPr="00A10B4B">
                    <w:t>ySubscriptXOffset</w:t>
                  </w:r>
                </w:p>
              </w:tc>
              <w:tc>
                <w:tcPr>
                  <w:tcW w:w="0" w:type="auto"/>
                  <w:shd w:val="clear" w:color="auto" w:fill="auto"/>
                </w:tcPr>
                <w:p w14:paraId="4FBD6709" w14:textId="77777777" w:rsidR="009770C1" w:rsidRPr="00A10B4B" w:rsidRDefault="009770C1" w:rsidP="0004457B">
                  <w:pPr>
                    <w:pStyle w:val="TableParagraph"/>
                  </w:pPr>
                  <w:r w:rsidRPr="00A10B4B">
                    <w:t> </w:t>
                  </w:r>
                </w:p>
              </w:tc>
            </w:tr>
            <w:tr w:rsidR="009770C1" w:rsidRPr="00A10B4B" w14:paraId="3A82BFFC" w14:textId="77777777" w:rsidTr="002B18A2">
              <w:tc>
                <w:tcPr>
                  <w:tcW w:w="0" w:type="auto"/>
                  <w:shd w:val="clear" w:color="auto" w:fill="auto"/>
                </w:tcPr>
                <w:p w14:paraId="54AEE84A" w14:textId="77777777" w:rsidR="009770C1" w:rsidRPr="00A10B4B" w:rsidRDefault="009770C1" w:rsidP="0004457B">
                  <w:pPr>
                    <w:pStyle w:val="TableParagraph"/>
                  </w:pPr>
                  <w:r w:rsidRPr="00A10B4B">
                    <w:t>int16</w:t>
                  </w:r>
                </w:p>
              </w:tc>
              <w:tc>
                <w:tcPr>
                  <w:tcW w:w="0" w:type="auto"/>
                  <w:shd w:val="clear" w:color="auto" w:fill="auto"/>
                </w:tcPr>
                <w:p w14:paraId="5512538C" w14:textId="77777777" w:rsidR="009770C1" w:rsidRPr="00A10B4B" w:rsidRDefault="009770C1" w:rsidP="0004457B">
                  <w:pPr>
                    <w:pStyle w:val="TableParagraph"/>
                  </w:pPr>
                  <w:r w:rsidRPr="00A10B4B">
                    <w:t>ySubscriptYOffset</w:t>
                  </w:r>
                </w:p>
              </w:tc>
              <w:tc>
                <w:tcPr>
                  <w:tcW w:w="0" w:type="auto"/>
                  <w:shd w:val="clear" w:color="auto" w:fill="auto"/>
                </w:tcPr>
                <w:p w14:paraId="3B1BF495" w14:textId="77777777" w:rsidR="009770C1" w:rsidRPr="00A10B4B" w:rsidRDefault="009770C1" w:rsidP="0004457B">
                  <w:pPr>
                    <w:pStyle w:val="TableParagraph"/>
                  </w:pPr>
                  <w:r w:rsidRPr="00A10B4B">
                    <w:t> </w:t>
                  </w:r>
                </w:p>
              </w:tc>
            </w:tr>
            <w:tr w:rsidR="009770C1" w:rsidRPr="00A10B4B" w14:paraId="4BD2999B" w14:textId="77777777" w:rsidTr="002B18A2">
              <w:tc>
                <w:tcPr>
                  <w:tcW w:w="0" w:type="auto"/>
                  <w:shd w:val="clear" w:color="auto" w:fill="auto"/>
                </w:tcPr>
                <w:p w14:paraId="450C07CE" w14:textId="77777777" w:rsidR="009770C1" w:rsidRPr="00A10B4B" w:rsidRDefault="009770C1" w:rsidP="0004457B">
                  <w:pPr>
                    <w:pStyle w:val="TableParagraph"/>
                  </w:pPr>
                  <w:r w:rsidRPr="00A10B4B">
                    <w:t>int16</w:t>
                  </w:r>
                </w:p>
              </w:tc>
              <w:tc>
                <w:tcPr>
                  <w:tcW w:w="0" w:type="auto"/>
                  <w:shd w:val="clear" w:color="auto" w:fill="auto"/>
                </w:tcPr>
                <w:p w14:paraId="79943AD5" w14:textId="77777777" w:rsidR="009770C1" w:rsidRPr="00A10B4B" w:rsidRDefault="009770C1" w:rsidP="0004457B">
                  <w:pPr>
                    <w:pStyle w:val="TableParagraph"/>
                  </w:pPr>
                  <w:r w:rsidRPr="00A10B4B">
                    <w:t>ySuperscriptXSize</w:t>
                  </w:r>
                </w:p>
              </w:tc>
              <w:tc>
                <w:tcPr>
                  <w:tcW w:w="0" w:type="auto"/>
                  <w:shd w:val="clear" w:color="auto" w:fill="auto"/>
                </w:tcPr>
                <w:p w14:paraId="46A1E4C8" w14:textId="77777777" w:rsidR="009770C1" w:rsidRPr="00A10B4B" w:rsidRDefault="009770C1" w:rsidP="0004457B">
                  <w:pPr>
                    <w:pStyle w:val="TableParagraph"/>
                  </w:pPr>
                  <w:r w:rsidRPr="00A10B4B">
                    <w:t> </w:t>
                  </w:r>
                </w:p>
              </w:tc>
            </w:tr>
            <w:tr w:rsidR="009770C1" w:rsidRPr="00A10B4B" w14:paraId="4B9AA1EA" w14:textId="77777777" w:rsidTr="002B18A2">
              <w:tc>
                <w:tcPr>
                  <w:tcW w:w="0" w:type="auto"/>
                  <w:shd w:val="clear" w:color="auto" w:fill="auto"/>
                </w:tcPr>
                <w:p w14:paraId="695BBE0D" w14:textId="77777777" w:rsidR="009770C1" w:rsidRPr="00A10B4B" w:rsidRDefault="009770C1" w:rsidP="0004457B">
                  <w:pPr>
                    <w:pStyle w:val="TableParagraph"/>
                  </w:pPr>
                  <w:r w:rsidRPr="00A10B4B">
                    <w:t>int16</w:t>
                  </w:r>
                </w:p>
              </w:tc>
              <w:tc>
                <w:tcPr>
                  <w:tcW w:w="0" w:type="auto"/>
                  <w:shd w:val="clear" w:color="auto" w:fill="auto"/>
                </w:tcPr>
                <w:p w14:paraId="7F96E464" w14:textId="77777777" w:rsidR="009770C1" w:rsidRPr="00A10B4B" w:rsidRDefault="009770C1" w:rsidP="0004457B">
                  <w:pPr>
                    <w:pStyle w:val="TableParagraph"/>
                  </w:pPr>
                  <w:r w:rsidRPr="00A10B4B">
                    <w:t>ySuperscriptYSize</w:t>
                  </w:r>
                </w:p>
              </w:tc>
              <w:tc>
                <w:tcPr>
                  <w:tcW w:w="0" w:type="auto"/>
                  <w:shd w:val="clear" w:color="auto" w:fill="auto"/>
                </w:tcPr>
                <w:p w14:paraId="5AC4D134" w14:textId="77777777" w:rsidR="009770C1" w:rsidRPr="00A10B4B" w:rsidRDefault="009770C1" w:rsidP="0004457B">
                  <w:pPr>
                    <w:pStyle w:val="TableParagraph"/>
                  </w:pPr>
                  <w:r w:rsidRPr="00A10B4B">
                    <w:t> </w:t>
                  </w:r>
                </w:p>
              </w:tc>
            </w:tr>
            <w:tr w:rsidR="009770C1" w:rsidRPr="00A10B4B" w14:paraId="3EBD3D12" w14:textId="77777777" w:rsidTr="002B18A2">
              <w:tc>
                <w:tcPr>
                  <w:tcW w:w="0" w:type="auto"/>
                  <w:shd w:val="clear" w:color="auto" w:fill="auto"/>
                </w:tcPr>
                <w:p w14:paraId="064268AD" w14:textId="77777777" w:rsidR="009770C1" w:rsidRPr="00A10B4B" w:rsidRDefault="009770C1" w:rsidP="0004457B">
                  <w:pPr>
                    <w:pStyle w:val="TableParagraph"/>
                  </w:pPr>
                  <w:r w:rsidRPr="00A10B4B">
                    <w:t>int16</w:t>
                  </w:r>
                </w:p>
              </w:tc>
              <w:tc>
                <w:tcPr>
                  <w:tcW w:w="0" w:type="auto"/>
                  <w:shd w:val="clear" w:color="auto" w:fill="auto"/>
                </w:tcPr>
                <w:p w14:paraId="3CB66015" w14:textId="77777777" w:rsidR="009770C1" w:rsidRPr="00A10B4B" w:rsidRDefault="009770C1" w:rsidP="0004457B">
                  <w:pPr>
                    <w:pStyle w:val="TableParagraph"/>
                  </w:pPr>
                  <w:r w:rsidRPr="00A10B4B">
                    <w:t>ySuperscriptXOffset</w:t>
                  </w:r>
                </w:p>
              </w:tc>
              <w:tc>
                <w:tcPr>
                  <w:tcW w:w="0" w:type="auto"/>
                  <w:shd w:val="clear" w:color="auto" w:fill="auto"/>
                </w:tcPr>
                <w:p w14:paraId="3B90D80D" w14:textId="77777777" w:rsidR="009770C1" w:rsidRPr="00A10B4B" w:rsidRDefault="009770C1" w:rsidP="0004457B">
                  <w:pPr>
                    <w:pStyle w:val="TableParagraph"/>
                  </w:pPr>
                  <w:r w:rsidRPr="00A10B4B">
                    <w:t> </w:t>
                  </w:r>
                </w:p>
              </w:tc>
            </w:tr>
            <w:tr w:rsidR="009770C1" w:rsidRPr="00A10B4B" w14:paraId="429DF73B" w14:textId="77777777" w:rsidTr="002B18A2">
              <w:tc>
                <w:tcPr>
                  <w:tcW w:w="0" w:type="auto"/>
                  <w:shd w:val="clear" w:color="auto" w:fill="auto"/>
                </w:tcPr>
                <w:p w14:paraId="7CDCA6EA" w14:textId="77777777" w:rsidR="009770C1" w:rsidRPr="00A10B4B" w:rsidRDefault="009770C1" w:rsidP="0004457B">
                  <w:pPr>
                    <w:pStyle w:val="TableParagraph"/>
                  </w:pPr>
                  <w:r w:rsidRPr="00A10B4B">
                    <w:t>int16</w:t>
                  </w:r>
                </w:p>
              </w:tc>
              <w:tc>
                <w:tcPr>
                  <w:tcW w:w="0" w:type="auto"/>
                  <w:shd w:val="clear" w:color="auto" w:fill="auto"/>
                </w:tcPr>
                <w:p w14:paraId="37FC54DF" w14:textId="77777777" w:rsidR="009770C1" w:rsidRPr="00A10B4B" w:rsidRDefault="009770C1" w:rsidP="0004457B">
                  <w:pPr>
                    <w:pStyle w:val="TableParagraph"/>
                  </w:pPr>
                  <w:r w:rsidRPr="00A10B4B">
                    <w:t>ySuperscriptYOffset</w:t>
                  </w:r>
                </w:p>
              </w:tc>
              <w:tc>
                <w:tcPr>
                  <w:tcW w:w="0" w:type="auto"/>
                  <w:shd w:val="clear" w:color="auto" w:fill="auto"/>
                </w:tcPr>
                <w:p w14:paraId="6650BE35" w14:textId="77777777" w:rsidR="009770C1" w:rsidRPr="00A10B4B" w:rsidRDefault="009770C1" w:rsidP="0004457B">
                  <w:pPr>
                    <w:pStyle w:val="TableParagraph"/>
                  </w:pPr>
                  <w:r w:rsidRPr="00A10B4B">
                    <w:t> </w:t>
                  </w:r>
                </w:p>
              </w:tc>
            </w:tr>
            <w:tr w:rsidR="009770C1" w:rsidRPr="00A10B4B" w14:paraId="1F18E21D" w14:textId="77777777" w:rsidTr="002B18A2">
              <w:tc>
                <w:tcPr>
                  <w:tcW w:w="0" w:type="auto"/>
                  <w:shd w:val="clear" w:color="auto" w:fill="auto"/>
                </w:tcPr>
                <w:p w14:paraId="41227590" w14:textId="77777777" w:rsidR="009770C1" w:rsidRPr="00A10B4B" w:rsidRDefault="009770C1" w:rsidP="0004457B">
                  <w:pPr>
                    <w:pStyle w:val="TableParagraph"/>
                  </w:pPr>
                  <w:r w:rsidRPr="00A10B4B">
                    <w:t>int16</w:t>
                  </w:r>
                </w:p>
              </w:tc>
              <w:tc>
                <w:tcPr>
                  <w:tcW w:w="0" w:type="auto"/>
                  <w:shd w:val="clear" w:color="auto" w:fill="auto"/>
                </w:tcPr>
                <w:p w14:paraId="6204FB10" w14:textId="77777777" w:rsidR="009770C1" w:rsidRPr="00A10B4B" w:rsidRDefault="009770C1" w:rsidP="0004457B">
                  <w:pPr>
                    <w:pStyle w:val="TableParagraph"/>
                  </w:pPr>
                  <w:r w:rsidRPr="00A10B4B">
                    <w:t>yStrikeoutSize</w:t>
                  </w:r>
                </w:p>
              </w:tc>
              <w:tc>
                <w:tcPr>
                  <w:tcW w:w="0" w:type="auto"/>
                  <w:shd w:val="clear" w:color="auto" w:fill="auto"/>
                </w:tcPr>
                <w:p w14:paraId="74208846" w14:textId="77777777" w:rsidR="009770C1" w:rsidRPr="00A10B4B" w:rsidRDefault="009770C1" w:rsidP="0004457B">
                  <w:pPr>
                    <w:pStyle w:val="TableParagraph"/>
                  </w:pPr>
                  <w:r w:rsidRPr="00A10B4B">
                    <w:t> </w:t>
                  </w:r>
                </w:p>
              </w:tc>
            </w:tr>
            <w:tr w:rsidR="009770C1" w:rsidRPr="00A10B4B" w14:paraId="05C46B9E" w14:textId="77777777" w:rsidTr="002B18A2">
              <w:tc>
                <w:tcPr>
                  <w:tcW w:w="0" w:type="auto"/>
                  <w:shd w:val="clear" w:color="auto" w:fill="auto"/>
                </w:tcPr>
                <w:p w14:paraId="18A72F9B" w14:textId="77777777" w:rsidR="009770C1" w:rsidRPr="00A10B4B" w:rsidRDefault="009770C1" w:rsidP="0004457B">
                  <w:pPr>
                    <w:pStyle w:val="TableParagraph"/>
                  </w:pPr>
                  <w:r w:rsidRPr="00A10B4B">
                    <w:t>int16</w:t>
                  </w:r>
                </w:p>
              </w:tc>
              <w:tc>
                <w:tcPr>
                  <w:tcW w:w="0" w:type="auto"/>
                  <w:shd w:val="clear" w:color="auto" w:fill="auto"/>
                </w:tcPr>
                <w:p w14:paraId="60DA0235" w14:textId="77777777" w:rsidR="009770C1" w:rsidRPr="00A10B4B" w:rsidRDefault="009770C1" w:rsidP="0004457B">
                  <w:pPr>
                    <w:pStyle w:val="TableParagraph"/>
                  </w:pPr>
                  <w:r w:rsidRPr="00A10B4B">
                    <w:t>yStrikeoutPosition</w:t>
                  </w:r>
                </w:p>
              </w:tc>
              <w:tc>
                <w:tcPr>
                  <w:tcW w:w="0" w:type="auto"/>
                  <w:shd w:val="clear" w:color="auto" w:fill="auto"/>
                </w:tcPr>
                <w:p w14:paraId="26938E3C" w14:textId="77777777" w:rsidR="009770C1" w:rsidRPr="00A10B4B" w:rsidRDefault="009770C1" w:rsidP="0004457B">
                  <w:pPr>
                    <w:pStyle w:val="TableParagraph"/>
                  </w:pPr>
                  <w:r w:rsidRPr="00A10B4B">
                    <w:t> </w:t>
                  </w:r>
                </w:p>
              </w:tc>
            </w:tr>
            <w:tr w:rsidR="009770C1" w:rsidRPr="00A10B4B" w14:paraId="78B7AECE" w14:textId="77777777" w:rsidTr="002B18A2">
              <w:tc>
                <w:tcPr>
                  <w:tcW w:w="0" w:type="auto"/>
                  <w:shd w:val="clear" w:color="auto" w:fill="auto"/>
                </w:tcPr>
                <w:p w14:paraId="5B613B61" w14:textId="77777777" w:rsidR="009770C1" w:rsidRPr="00A10B4B" w:rsidRDefault="009770C1" w:rsidP="0004457B">
                  <w:pPr>
                    <w:pStyle w:val="TableParagraph"/>
                  </w:pPr>
                  <w:r w:rsidRPr="00A10B4B">
                    <w:t>int16</w:t>
                  </w:r>
                </w:p>
              </w:tc>
              <w:tc>
                <w:tcPr>
                  <w:tcW w:w="0" w:type="auto"/>
                  <w:shd w:val="clear" w:color="auto" w:fill="auto"/>
                </w:tcPr>
                <w:p w14:paraId="3C2FCDCF" w14:textId="77777777" w:rsidR="009770C1" w:rsidRPr="00A10B4B" w:rsidRDefault="009770C1" w:rsidP="0004457B">
                  <w:pPr>
                    <w:pStyle w:val="TableParagraph"/>
                  </w:pPr>
                  <w:r w:rsidRPr="00A10B4B">
                    <w:t>sFamilyClass</w:t>
                  </w:r>
                </w:p>
              </w:tc>
              <w:tc>
                <w:tcPr>
                  <w:tcW w:w="0" w:type="auto"/>
                  <w:shd w:val="clear" w:color="auto" w:fill="auto"/>
                </w:tcPr>
                <w:p w14:paraId="10F74250" w14:textId="77777777" w:rsidR="009770C1" w:rsidRPr="00A10B4B" w:rsidRDefault="009770C1" w:rsidP="0004457B">
                  <w:pPr>
                    <w:pStyle w:val="TableParagraph"/>
                  </w:pPr>
                  <w:r w:rsidRPr="00A10B4B">
                    <w:t> </w:t>
                  </w:r>
                </w:p>
              </w:tc>
            </w:tr>
            <w:tr w:rsidR="009770C1" w:rsidRPr="00A10B4B" w14:paraId="023A6D4A" w14:textId="77777777" w:rsidTr="002B18A2">
              <w:tc>
                <w:tcPr>
                  <w:tcW w:w="0" w:type="auto"/>
                  <w:shd w:val="clear" w:color="auto" w:fill="auto"/>
                </w:tcPr>
                <w:p w14:paraId="39BA1A6F" w14:textId="77777777" w:rsidR="009770C1" w:rsidRPr="00A10B4B" w:rsidRDefault="009770C1" w:rsidP="0004457B">
                  <w:pPr>
                    <w:pStyle w:val="TableParagraph"/>
                  </w:pPr>
                  <w:r w:rsidRPr="00A10B4B">
                    <w:t>uint8</w:t>
                  </w:r>
                </w:p>
              </w:tc>
              <w:tc>
                <w:tcPr>
                  <w:tcW w:w="0" w:type="auto"/>
                  <w:shd w:val="clear" w:color="auto" w:fill="auto"/>
                </w:tcPr>
                <w:p w14:paraId="3394E912" w14:textId="77777777" w:rsidR="009770C1" w:rsidRPr="00A10B4B" w:rsidRDefault="009770C1" w:rsidP="0004457B">
                  <w:pPr>
                    <w:pStyle w:val="TableParagraph"/>
                  </w:pPr>
                  <w:r w:rsidRPr="00A10B4B">
                    <w:t>panose[10]</w:t>
                  </w:r>
                </w:p>
              </w:tc>
              <w:tc>
                <w:tcPr>
                  <w:tcW w:w="0" w:type="auto"/>
                  <w:shd w:val="clear" w:color="auto" w:fill="auto"/>
                </w:tcPr>
                <w:p w14:paraId="72BE1BB9" w14:textId="77777777" w:rsidR="009770C1" w:rsidRPr="00A10B4B" w:rsidRDefault="009770C1" w:rsidP="0004457B">
                  <w:pPr>
                    <w:pStyle w:val="TableParagraph"/>
                  </w:pPr>
                  <w:r w:rsidRPr="00A10B4B">
                    <w:t> </w:t>
                  </w:r>
                </w:p>
              </w:tc>
            </w:tr>
            <w:tr w:rsidR="009770C1" w:rsidRPr="00A10B4B" w14:paraId="3FEE2858" w14:textId="77777777" w:rsidTr="002B18A2">
              <w:tc>
                <w:tcPr>
                  <w:tcW w:w="0" w:type="auto"/>
                  <w:shd w:val="clear" w:color="auto" w:fill="auto"/>
                </w:tcPr>
                <w:p w14:paraId="167F64B6" w14:textId="77777777" w:rsidR="009770C1" w:rsidRPr="00A10B4B" w:rsidRDefault="009770C1" w:rsidP="0004457B">
                  <w:pPr>
                    <w:pStyle w:val="TableParagraph"/>
                  </w:pPr>
                  <w:r w:rsidRPr="00A10B4B">
                    <w:t>uint32</w:t>
                  </w:r>
                </w:p>
              </w:tc>
              <w:tc>
                <w:tcPr>
                  <w:tcW w:w="0" w:type="auto"/>
                  <w:shd w:val="clear" w:color="auto" w:fill="auto"/>
                </w:tcPr>
                <w:p w14:paraId="30474FC5" w14:textId="77777777" w:rsidR="009770C1" w:rsidRPr="00A10B4B" w:rsidRDefault="009770C1" w:rsidP="0004457B">
                  <w:pPr>
                    <w:pStyle w:val="TableParagraph"/>
                  </w:pPr>
                  <w:r w:rsidRPr="00A10B4B">
                    <w:t>ulCharRange[4]</w:t>
                  </w:r>
                </w:p>
              </w:tc>
              <w:tc>
                <w:tcPr>
                  <w:tcW w:w="0" w:type="auto"/>
                  <w:shd w:val="clear" w:color="auto" w:fill="auto"/>
                </w:tcPr>
                <w:p w14:paraId="3ACC0525" w14:textId="77777777" w:rsidR="009770C1" w:rsidRPr="00A10B4B" w:rsidRDefault="009770C1" w:rsidP="0004457B">
                  <w:pPr>
                    <w:pStyle w:val="TableParagraph"/>
                  </w:pPr>
                  <w:r w:rsidRPr="00A10B4B">
                    <w:t>Bits 0-31</w:t>
                  </w:r>
                </w:p>
              </w:tc>
            </w:tr>
            <w:tr w:rsidR="009770C1" w:rsidRPr="00A10B4B" w14:paraId="05C91CDA" w14:textId="77777777" w:rsidTr="002B18A2">
              <w:tc>
                <w:tcPr>
                  <w:tcW w:w="0" w:type="auto"/>
                  <w:shd w:val="clear" w:color="auto" w:fill="auto"/>
                </w:tcPr>
                <w:p w14:paraId="2E8E91E2" w14:textId="77777777" w:rsidR="009770C1" w:rsidRPr="00A10B4B" w:rsidRDefault="009770C1" w:rsidP="0004457B">
                  <w:pPr>
                    <w:pStyle w:val="TableParagraph"/>
                  </w:pPr>
                  <w:r w:rsidRPr="00A10B4B">
                    <w:t>Tag</w:t>
                  </w:r>
                </w:p>
              </w:tc>
              <w:tc>
                <w:tcPr>
                  <w:tcW w:w="0" w:type="auto"/>
                  <w:shd w:val="clear" w:color="auto" w:fill="auto"/>
                </w:tcPr>
                <w:p w14:paraId="2E7F63BE" w14:textId="77777777" w:rsidR="009770C1" w:rsidRPr="00A10B4B" w:rsidRDefault="009770C1" w:rsidP="0004457B">
                  <w:pPr>
                    <w:pStyle w:val="TableParagraph"/>
                  </w:pPr>
                  <w:r w:rsidRPr="00A10B4B">
                    <w:t>achVendID[4]</w:t>
                  </w:r>
                </w:p>
              </w:tc>
              <w:tc>
                <w:tcPr>
                  <w:tcW w:w="0" w:type="auto"/>
                  <w:shd w:val="clear" w:color="auto" w:fill="auto"/>
                </w:tcPr>
                <w:p w14:paraId="6822454A" w14:textId="77777777" w:rsidR="009770C1" w:rsidRPr="00A10B4B" w:rsidRDefault="009770C1" w:rsidP="0004457B">
                  <w:pPr>
                    <w:pStyle w:val="TableParagraph"/>
                  </w:pPr>
                  <w:r w:rsidRPr="00A10B4B">
                    <w:t> </w:t>
                  </w:r>
                </w:p>
              </w:tc>
            </w:tr>
            <w:tr w:rsidR="009770C1" w:rsidRPr="00A10B4B" w14:paraId="0430B150" w14:textId="77777777" w:rsidTr="002B18A2">
              <w:tc>
                <w:tcPr>
                  <w:tcW w:w="0" w:type="auto"/>
                  <w:shd w:val="clear" w:color="auto" w:fill="auto"/>
                </w:tcPr>
                <w:p w14:paraId="0F647911" w14:textId="77777777" w:rsidR="009770C1" w:rsidRPr="00A10B4B" w:rsidRDefault="009770C1" w:rsidP="0004457B">
                  <w:pPr>
                    <w:pStyle w:val="TableParagraph"/>
                  </w:pPr>
                  <w:r w:rsidRPr="00A10B4B">
                    <w:t>uint16</w:t>
                  </w:r>
                </w:p>
              </w:tc>
              <w:tc>
                <w:tcPr>
                  <w:tcW w:w="0" w:type="auto"/>
                  <w:shd w:val="clear" w:color="auto" w:fill="auto"/>
                </w:tcPr>
                <w:p w14:paraId="1C85388D" w14:textId="77777777" w:rsidR="009770C1" w:rsidRPr="00A10B4B" w:rsidRDefault="009770C1" w:rsidP="0004457B">
                  <w:pPr>
                    <w:pStyle w:val="TableParagraph"/>
                  </w:pPr>
                  <w:r w:rsidRPr="00A10B4B">
                    <w:t>fsSelection</w:t>
                  </w:r>
                </w:p>
              </w:tc>
              <w:tc>
                <w:tcPr>
                  <w:tcW w:w="0" w:type="auto"/>
                  <w:shd w:val="clear" w:color="auto" w:fill="auto"/>
                </w:tcPr>
                <w:p w14:paraId="3DD7359E" w14:textId="77777777" w:rsidR="009770C1" w:rsidRPr="00A10B4B" w:rsidRDefault="009770C1" w:rsidP="0004457B">
                  <w:pPr>
                    <w:pStyle w:val="TableParagraph"/>
                  </w:pPr>
                  <w:r w:rsidRPr="00A10B4B">
                    <w:t> </w:t>
                  </w:r>
                </w:p>
              </w:tc>
            </w:tr>
            <w:tr w:rsidR="009770C1" w:rsidRPr="00A10B4B" w14:paraId="1E96E497" w14:textId="77777777" w:rsidTr="002B18A2">
              <w:tc>
                <w:tcPr>
                  <w:tcW w:w="0" w:type="auto"/>
                  <w:shd w:val="clear" w:color="auto" w:fill="auto"/>
                </w:tcPr>
                <w:p w14:paraId="5B0F0568" w14:textId="77777777" w:rsidR="009770C1" w:rsidRPr="00A10B4B" w:rsidRDefault="009770C1" w:rsidP="0004457B">
                  <w:pPr>
                    <w:pStyle w:val="TableParagraph"/>
                  </w:pPr>
                  <w:r w:rsidRPr="00A10B4B">
                    <w:t>uint16</w:t>
                  </w:r>
                </w:p>
              </w:tc>
              <w:tc>
                <w:tcPr>
                  <w:tcW w:w="0" w:type="auto"/>
                  <w:shd w:val="clear" w:color="auto" w:fill="auto"/>
                </w:tcPr>
                <w:p w14:paraId="6A4F3B39" w14:textId="77777777" w:rsidR="009770C1" w:rsidRPr="00A10B4B" w:rsidRDefault="009770C1" w:rsidP="0004457B">
                  <w:pPr>
                    <w:pStyle w:val="TableParagraph"/>
                  </w:pPr>
                  <w:r w:rsidRPr="00A10B4B">
                    <w:t>usFirstCharIndex</w:t>
                  </w:r>
                </w:p>
              </w:tc>
              <w:tc>
                <w:tcPr>
                  <w:tcW w:w="0" w:type="auto"/>
                  <w:shd w:val="clear" w:color="auto" w:fill="auto"/>
                </w:tcPr>
                <w:p w14:paraId="7C9FEEBE" w14:textId="77777777" w:rsidR="009770C1" w:rsidRPr="00A10B4B" w:rsidRDefault="009770C1" w:rsidP="0004457B">
                  <w:pPr>
                    <w:pStyle w:val="TableParagraph"/>
                  </w:pPr>
                  <w:r w:rsidRPr="00A10B4B">
                    <w:t> </w:t>
                  </w:r>
                </w:p>
              </w:tc>
            </w:tr>
            <w:tr w:rsidR="009770C1" w:rsidRPr="00A10B4B" w14:paraId="1E22CCDB" w14:textId="77777777" w:rsidTr="002B18A2">
              <w:tc>
                <w:tcPr>
                  <w:tcW w:w="0" w:type="auto"/>
                  <w:shd w:val="clear" w:color="auto" w:fill="auto"/>
                </w:tcPr>
                <w:p w14:paraId="1DCC282F" w14:textId="77777777" w:rsidR="009770C1" w:rsidRPr="00A10B4B" w:rsidRDefault="009770C1" w:rsidP="0004457B">
                  <w:pPr>
                    <w:pStyle w:val="TableParagraph"/>
                  </w:pPr>
                  <w:r w:rsidRPr="00A10B4B">
                    <w:lastRenderedPageBreak/>
                    <w:t>uint16</w:t>
                  </w:r>
                </w:p>
              </w:tc>
              <w:tc>
                <w:tcPr>
                  <w:tcW w:w="0" w:type="auto"/>
                  <w:shd w:val="clear" w:color="auto" w:fill="auto"/>
                </w:tcPr>
                <w:p w14:paraId="3C2E56CF" w14:textId="77777777" w:rsidR="009770C1" w:rsidRPr="00A10B4B" w:rsidRDefault="009770C1" w:rsidP="0004457B">
                  <w:pPr>
                    <w:pStyle w:val="TableParagraph"/>
                  </w:pPr>
                  <w:r w:rsidRPr="00A10B4B">
                    <w:t>usLastCharIndex</w:t>
                  </w:r>
                </w:p>
              </w:tc>
              <w:tc>
                <w:tcPr>
                  <w:tcW w:w="0" w:type="auto"/>
                  <w:shd w:val="clear" w:color="auto" w:fill="auto"/>
                </w:tcPr>
                <w:p w14:paraId="58C524D4" w14:textId="77777777" w:rsidR="009770C1" w:rsidRPr="00A10B4B" w:rsidRDefault="009770C1" w:rsidP="0004457B">
                  <w:pPr>
                    <w:pStyle w:val="TableParagraph"/>
                  </w:pPr>
                  <w:r w:rsidRPr="00A10B4B">
                    <w:t> </w:t>
                  </w:r>
                </w:p>
              </w:tc>
            </w:tr>
            <w:tr w:rsidR="009770C1" w:rsidRPr="00A10B4B" w14:paraId="7D825D87" w14:textId="77777777" w:rsidTr="002B18A2">
              <w:tc>
                <w:tcPr>
                  <w:tcW w:w="0" w:type="auto"/>
                  <w:shd w:val="clear" w:color="auto" w:fill="auto"/>
                </w:tcPr>
                <w:p w14:paraId="3819C05B" w14:textId="77777777" w:rsidR="009770C1" w:rsidRPr="00A10B4B" w:rsidRDefault="009770C1" w:rsidP="0004457B">
                  <w:pPr>
                    <w:pStyle w:val="TableParagraph"/>
                  </w:pPr>
                  <w:r w:rsidRPr="00A10B4B">
                    <w:t>int16</w:t>
                  </w:r>
                </w:p>
              </w:tc>
              <w:tc>
                <w:tcPr>
                  <w:tcW w:w="0" w:type="auto"/>
                  <w:shd w:val="clear" w:color="auto" w:fill="auto"/>
                </w:tcPr>
                <w:p w14:paraId="4EF531E2" w14:textId="77777777" w:rsidR="009770C1" w:rsidRPr="00A10B4B" w:rsidRDefault="009770C1" w:rsidP="0004457B">
                  <w:pPr>
                    <w:pStyle w:val="TableParagraph"/>
                  </w:pPr>
                  <w:r w:rsidRPr="00A10B4B">
                    <w:t>sTypoAscender</w:t>
                  </w:r>
                </w:p>
              </w:tc>
              <w:tc>
                <w:tcPr>
                  <w:tcW w:w="0" w:type="auto"/>
                  <w:shd w:val="clear" w:color="auto" w:fill="auto"/>
                </w:tcPr>
                <w:p w14:paraId="2F87883D" w14:textId="77777777" w:rsidR="009770C1" w:rsidRPr="00A10B4B" w:rsidRDefault="009770C1" w:rsidP="0004457B">
                  <w:pPr>
                    <w:pStyle w:val="TableParagraph"/>
                  </w:pPr>
                  <w:r w:rsidRPr="00A10B4B">
                    <w:t> </w:t>
                  </w:r>
                </w:p>
              </w:tc>
            </w:tr>
            <w:tr w:rsidR="009770C1" w:rsidRPr="00A10B4B" w14:paraId="501AEDE4" w14:textId="77777777" w:rsidTr="002B18A2">
              <w:tc>
                <w:tcPr>
                  <w:tcW w:w="0" w:type="auto"/>
                  <w:shd w:val="clear" w:color="auto" w:fill="auto"/>
                </w:tcPr>
                <w:p w14:paraId="0D4B0E4A" w14:textId="77777777" w:rsidR="009770C1" w:rsidRPr="00A10B4B" w:rsidRDefault="009770C1" w:rsidP="0004457B">
                  <w:pPr>
                    <w:pStyle w:val="TableParagraph"/>
                  </w:pPr>
                  <w:r w:rsidRPr="00A10B4B">
                    <w:t>int16</w:t>
                  </w:r>
                </w:p>
              </w:tc>
              <w:tc>
                <w:tcPr>
                  <w:tcW w:w="0" w:type="auto"/>
                  <w:shd w:val="clear" w:color="auto" w:fill="auto"/>
                </w:tcPr>
                <w:p w14:paraId="136FE54F" w14:textId="77777777" w:rsidR="009770C1" w:rsidRPr="00A10B4B" w:rsidRDefault="009770C1" w:rsidP="0004457B">
                  <w:pPr>
                    <w:pStyle w:val="TableParagraph"/>
                  </w:pPr>
                  <w:r w:rsidRPr="00A10B4B">
                    <w:t>sTypoDescender</w:t>
                  </w:r>
                </w:p>
              </w:tc>
              <w:tc>
                <w:tcPr>
                  <w:tcW w:w="0" w:type="auto"/>
                  <w:shd w:val="clear" w:color="auto" w:fill="auto"/>
                </w:tcPr>
                <w:p w14:paraId="46BCB28F" w14:textId="77777777" w:rsidR="009770C1" w:rsidRPr="00A10B4B" w:rsidRDefault="009770C1" w:rsidP="0004457B">
                  <w:pPr>
                    <w:pStyle w:val="TableParagraph"/>
                  </w:pPr>
                  <w:r w:rsidRPr="00A10B4B">
                    <w:t> </w:t>
                  </w:r>
                </w:p>
              </w:tc>
            </w:tr>
            <w:tr w:rsidR="009770C1" w:rsidRPr="00A10B4B" w14:paraId="13303B6D" w14:textId="77777777" w:rsidTr="002B18A2">
              <w:tc>
                <w:tcPr>
                  <w:tcW w:w="0" w:type="auto"/>
                  <w:shd w:val="clear" w:color="auto" w:fill="auto"/>
                </w:tcPr>
                <w:p w14:paraId="34252AC8" w14:textId="77777777" w:rsidR="009770C1" w:rsidRPr="00A10B4B" w:rsidRDefault="009770C1" w:rsidP="0004457B">
                  <w:pPr>
                    <w:pStyle w:val="TableParagraph"/>
                  </w:pPr>
                  <w:r w:rsidRPr="00A10B4B">
                    <w:t>int16</w:t>
                  </w:r>
                </w:p>
              </w:tc>
              <w:tc>
                <w:tcPr>
                  <w:tcW w:w="0" w:type="auto"/>
                  <w:shd w:val="clear" w:color="auto" w:fill="auto"/>
                </w:tcPr>
                <w:p w14:paraId="10E7042A" w14:textId="77777777" w:rsidR="009770C1" w:rsidRPr="00A10B4B" w:rsidRDefault="009770C1" w:rsidP="0004457B">
                  <w:pPr>
                    <w:pStyle w:val="TableParagraph"/>
                  </w:pPr>
                  <w:r w:rsidRPr="00A10B4B">
                    <w:t>sTypoLineGap</w:t>
                  </w:r>
                </w:p>
              </w:tc>
              <w:tc>
                <w:tcPr>
                  <w:tcW w:w="0" w:type="auto"/>
                  <w:shd w:val="clear" w:color="auto" w:fill="auto"/>
                </w:tcPr>
                <w:p w14:paraId="09977A01" w14:textId="77777777" w:rsidR="009770C1" w:rsidRPr="00A10B4B" w:rsidRDefault="009770C1" w:rsidP="0004457B">
                  <w:pPr>
                    <w:pStyle w:val="TableParagraph"/>
                  </w:pPr>
                  <w:r w:rsidRPr="00A10B4B">
                    <w:t> </w:t>
                  </w:r>
                </w:p>
              </w:tc>
            </w:tr>
            <w:tr w:rsidR="009770C1" w:rsidRPr="00A10B4B" w14:paraId="1D5A96FB" w14:textId="77777777" w:rsidTr="002B18A2">
              <w:tc>
                <w:tcPr>
                  <w:tcW w:w="0" w:type="auto"/>
                  <w:shd w:val="clear" w:color="auto" w:fill="auto"/>
                </w:tcPr>
                <w:p w14:paraId="3C648DE1" w14:textId="77777777" w:rsidR="009770C1" w:rsidRPr="00A10B4B" w:rsidRDefault="009770C1" w:rsidP="0004457B">
                  <w:pPr>
                    <w:pStyle w:val="TableParagraph"/>
                  </w:pPr>
                  <w:r w:rsidRPr="00A10B4B">
                    <w:t>uint16</w:t>
                  </w:r>
                </w:p>
              </w:tc>
              <w:tc>
                <w:tcPr>
                  <w:tcW w:w="0" w:type="auto"/>
                  <w:shd w:val="clear" w:color="auto" w:fill="auto"/>
                </w:tcPr>
                <w:p w14:paraId="78A3BCF0" w14:textId="77777777" w:rsidR="009770C1" w:rsidRPr="00A10B4B" w:rsidRDefault="009770C1" w:rsidP="0004457B">
                  <w:pPr>
                    <w:pStyle w:val="TableParagraph"/>
                  </w:pPr>
                  <w:r w:rsidRPr="00A10B4B">
                    <w:t>usWinAscent</w:t>
                  </w:r>
                </w:p>
              </w:tc>
              <w:tc>
                <w:tcPr>
                  <w:tcW w:w="0" w:type="auto"/>
                  <w:shd w:val="clear" w:color="auto" w:fill="auto"/>
                </w:tcPr>
                <w:p w14:paraId="3C9438FA" w14:textId="77777777" w:rsidR="009770C1" w:rsidRPr="00A10B4B" w:rsidRDefault="009770C1" w:rsidP="0004457B">
                  <w:pPr>
                    <w:pStyle w:val="TableParagraph"/>
                  </w:pPr>
                  <w:r w:rsidRPr="00A10B4B">
                    <w:t> </w:t>
                  </w:r>
                </w:p>
              </w:tc>
            </w:tr>
            <w:tr w:rsidR="009770C1" w:rsidRPr="00A10B4B" w14:paraId="368D7497" w14:textId="77777777" w:rsidTr="002B18A2">
              <w:tc>
                <w:tcPr>
                  <w:tcW w:w="0" w:type="auto"/>
                  <w:shd w:val="clear" w:color="auto" w:fill="auto"/>
                </w:tcPr>
                <w:p w14:paraId="375ECB97" w14:textId="77777777" w:rsidR="009770C1" w:rsidRPr="00A10B4B" w:rsidRDefault="009770C1" w:rsidP="0004457B">
                  <w:pPr>
                    <w:pStyle w:val="TableParagraph"/>
                  </w:pPr>
                  <w:r w:rsidRPr="00A10B4B">
                    <w:t>uint16</w:t>
                  </w:r>
                </w:p>
              </w:tc>
              <w:tc>
                <w:tcPr>
                  <w:tcW w:w="0" w:type="auto"/>
                  <w:shd w:val="clear" w:color="auto" w:fill="auto"/>
                </w:tcPr>
                <w:p w14:paraId="4AB5205E" w14:textId="77777777" w:rsidR="009770C1" w:rsidRPr="00A10B4B" w:rsidRDefault="009770C1" w:rsidP="0004457B">
                  <w:pPr>
                    <w:pStyle w:val="TableParagraph"/>
                  </w:pPr>
                  <w:r w:rsidRPr="00A10B4B">
                    <w:t>usWinDescent</w:t>
                  </w:r>
                </w:p>
              </w:tc>
              <w:tc>
                <w:tcPr>
                  <w:tcW w:w="0" w:type="auto"/>
                  <w:shd w:val="clear" w:color="auto" w:fill="auto"/>
                </w:tcPr>
                <w:p w14:paraId="21A79F0D" w14:textId="77777777" w:rsidR="009770C1" w:rsidRPr="00A10B4B" w:rsidRDefault="009770C1" w:rsidP="0004457B">
                  <w:pPr>
                    <w:pStyle w:val="TableParagraph"/>
                  </w:pPr>
                  <w:r w:rsidRPr="00A10B4B">
                    <w:t> </w:t>
                  </w:r>
                </w:p>
              </w:tc>
            </w:tr>
          </w:tbl>
          <w:p w14:paraId="6BBE878A" w14:textId="77777777" w:rsidR="009770C1" w:rsidRPr="0004457B" w:rsidRDefault="009770C1" w:rsidP="002B18A2">
            <w:pPr>
              <w:pStyle w:val="NormalWeb"/>
              <w:spacing w:before="0" w:beforeAutospacing="0"/>
              <w:rPr>
                <w:rStyle w:val="Strong"/>
              </w:rPr>
            </w:pPr>
            <w:r w:rsidRPr="00A10B4B">
              <w:rPr>
                <w:rFonts w:ascii="Arial" w:hAnsi="Arial" w:cs="Arial"/>
                <w:lang w:val="en-GB"/>
              </w:rPr>
              <w:br/>
            </w:r>
            <w:r w:rsidRPr="0004457B">
              <w:rPr>
                <w:rStyle w:val="Strong"/>
              </w:rPr>
              <w:t xml:space="preserve">version </w:t>
            </w:r>
          </w:p>
          <w:tbl>
            <w:tblPr>
              <w:tblW w:w="7991" w:type="dxa"/>
              <w:tblCellSpacing w:w="15" w:type="dxa"/>
              <w:tblCellMar>
                <w:top w:w="27" w:type="dxa"/>
                <w:left w:w="27" w:type="dxa"/>
                <w:bottom w:w="27" w:type="dxa"/>
                <w:right w:w="27" w:type="dxa"/>
              </w:tblCellMar>
              <w:tblLook w:val="0000" w:firstRow="0" w:lastRow="0" w:firstColumn="0" w:lastColumn="0" w:noHBand="0" w:noVBand="0"/>
            </w:tblPr>
            <w:tblGrid>
              <w:gridCol w:w="1305"/>
              <w:gridCol w:w="6686"/>
            </w:tblGrid>
            <w:tr w:rsidR="009770C1" w:rsidRPr="00A10B4B" w14:paraId="067D764C" w14:textId="77777777">
              <w:trPr>
                <w:tblCellSpacing w:w="15" w:type="dxa"/>
              </w:trPr>
              <w:tc>
                <w:tcPr>
                  <w:tcW w:w="0" w:type="auto"/>
                </w:tcPr>
                <w:p w14:paraId="0762AC4D" w14:textId="77777777" w:rsidR="009770C1" w:rsidRPr="00A10B4B" w:rsidRDefault="009770C1">
                  <w:pPr>
                    <w:ind w:left="36" w:right="18"/>
                  </w:pPr>
                  <w:r w:rsidRPr="00A10B4B">
                    <w:t>Format:</w:t>
                  </w:r>
                </w:p>
              </w:tc>
              <w:tc>
                <w:tcPr>
                  <w:tcW w:w="6737" w:type="dxa"/>
                  <w:vAlign w:val="center"/>
                </w:tcPr>
                <w:p w14:paraId="6F78C07D" w14:textId="77777777" w:rsidR="009770C1" w:rsidRPr="00A10B4B" w:rsidRDefault="009770C1">
                  <w:pPr>
                    <w:ind w:left="36" w:right="18"/>
                  </w:pPr>
                  <w:r w:rsidRPr="00A10B4B">
                    <w:t>uint16</w:t>
                  </w:r>
                </w:p>
              </w:tc>
            </w:tr>
            <w:tr w:rsidR="009770C1" w:rsidRPr="00A10B4B" w14:paraId="53700F45" w14:textId="77777777">
              <w:trPr>
                <w:tblCellSpacing w:w="15" w:type="dxa"/>
              </w:trPr>
              <w:tc>
                <w:tcPr>
                  <w:tcW w:w="0" w:type="auto"/>
                </w:tcPr>
                <w:p w14:paraId="162FF0E4" w14:textId="77777777" w:rsidR="009770C1" w:rsidRPr="00A10B4B" w:rsidRDefault="009770C1">
                  <w:pPr>
                    <w:ind w:left="36" w:right="18"/>
                  </w:pPr>
                  <w:r w:rsidRPr="00A10B4B">
                    <w:t>Units:</w:t>
                  </w:r>
                </w:p>
              </w:tc>
              <w:tc>
                <w:tcPr>
                  <w:tcW w:w="6737" w:type="dxa"/>
                  <w:vAlign w:val="center"/>
                </w:tcPr>
                <w:p w14:paraId="483925E8" w14:textId="77777777" w:rsidR="009770C1" w:rsidRPr="00A10B4B" w:rsidRDefault="009770C1">
                  <w:pPr>
                    <w:ind w:left="36" w:right="18"/>
                  </w:pPr>
                  <w:r w:rsidRPr="00A10B4B">
                    <w:t>n/a</w:t>
                  </w:r>
                </w:p>
              </w:tc>
            </w:tr>
            <w:tr w:rsidR="009770C1" w:rsidRPr="00A10B4B" w14:paraId="74535F9C" w14:textId="77777777">
              <w:trPr>
                <w:tblCellSpacing w:w="15" w:type="dxa"/>
              </w:trPr>
              <w:tc>
                <w:tcPr>
                  <w:tcW w:w="0" w:type="auto"/>
                </w:tcPr>
                <w:p w14:paraId="0D06A9AE" w14:textId="77777777" w:rsidR="009770C1" w:rsidRPr="00A10B4B" w:rsidRDefault="009770C1">
                  <w:pPr>
                    <w:ind w:left="36" w:right="18"/>
                  </w:pPr>
                  <w:r w:rsidRPr="00A10B4B">
                    <w:t>Title:</w:t>
                  </w:r>
                </w:p>
              </w:tc>
              <w:tc>
                <w:tcPr>
                  <w:tcW w:w="6737" w:type="dxa"/>
                  <w:vAlign w:val="center"/>
                </w:tcPr>
                <w:p w14:paraId="53A822FE" w14:textId="77777777" w:rsidR="009770C1" w:rsidRPr="00A10B4B" w:rsidRDefault="009770C1">
                  <w:pPr>
                    <w:ind w:left="36" w:right="18"/>
                  </w:pPr>
                  <w:r w:rsidRPr="00A10B4B">
                    <w:t xml:space="preserve">OS/2 table version number. </w:t>
                  </w:r>
                </w:p>
              </w:tc>
            </w:tr>
            <w:tr w:rsidR="009770C1" w:rsidRPr="00A10B4B" w14:paraId="63551273" w14:textId="77777777">
              <w:trPr>
                <w:tblCellSpacing w:w="15" w:type="dxa"/>
              </w:trPr>
              <w:tc>
                <w:tcPr>
                  <w:tcW w:w="0" w:type="auto"/>
                </w:tcPr>
                <w:p w14:paraId="3D87CEBF" w14:textId="77777777" w:rsidR="009770C1" w:rsidRPr="00A10B4B" w:rsidRDefault="009770C1">
                  <w:pPr>
                    <w:ind w:left="36" w:right="18"/>
                  </w:pPr>
                  <w:r w:rsidRPr="00A10B4B">
                    <w:t>Description:</w:t>
                  </w:r>
                </w:p>
              </w:tc>
              <w:tc>
                <w:tcPr>
                  <w:tcW w:w="6737" w:type="dxa"/>
                  <w:vAlign w:val="center"/>
                </w:tcPr>
                <w:p w14:paraId="1E133E98" w14:textId="77777777" w:rsidR="009770C1" w:rsidRPr="00A10B4B" w:rsidRDefault="009770C1">
                  <w:pPr>
                    <w:ind w:left="36" w:right="18"/>
                  </w:pPr>
                  <w:r w:rsidRPr="00A10B4B">
                    <w:t xml:space="preserve">The version number for this OS/2 table. </w:t>
                  </w:r>
                </w:p>
              </w:tc>
            </w:tr>
            <w:tr w:rsidR="009770C1" w:rsidRPr="00A10B4B" w14:paraId="27BD8F22" w14:textId="77777777">
              <w:trPr>
                <w:tblCellSpacing w:w="15" w:type="dxa"/>
              </w:trPr>
              <w:tc>
                <w:tcPr>
                  <w:tcW w:w="0" w:type="auto"/>
                </w:tcPr>
                <w:p w14:paraId="51B1BFAF" w14:textId="77777777" w:rsidR="009770C1" w:rsidRPr="00A10B4B" w:rsidRDefault="009770C1">
                  <w:pPr>
                    <w:ind w:left="36" w:right="18"/>
                  </w:pPr>
                  <w:r w:rsidRPr="00A10B4B">
                    <w:t>Comments:</w:t>
                  </w:r>
                </w:p>
              </w:tc>
              <w:tc>
                <w:tcPr>
                  <w:tcW w:w="6737" w:type="dxa"/>
                  <w:vAlign w:val="center"/>
                </w:tcPr>
                <w:p w14:paraId="2B138AB8" w14:textId="77777777" w:rsidR="009770C1" w:rsidRPr="00A10B4B" w:rsidRDefault="009770C1">
                  <w:pPr>
                    <w:ind w:left="36" w:right="18"/>
                  </w:pPr>
                  <w:bookmarkStart w:id="4359" w:name="OLE_LINK11"/>
                  <w:bookmarkStart w:id="4360" w:name="OLE_LINK12"/>
                  <w:r w:rsidRPr="00A10B4B">
                    <w:t>The version number allows for identification of the precise contents and layout for the OS/2 table. The version number for this layout is zero (0).</w:t>
                  </w:r>
                  <w:bookmarkEnd w:id="4359"/>
                  <w:bookmarkEnd w:id="4360"/>
                </w:p>
              </w:tc>
            </w:tr>
          </w:tbl>
          <w:p w14:paraId="2E28E079" w14:textId="77777777" w:rsidR="009770C1" w:rsidRPr="0004457B" w:rsidRDefault="009770C1" w:rsidP="002B18A2">
            <w:pPr>
              <w:pStyle w:val="NormalWeb"/>
              <w:spacing w:before="0" w:beforeAutospacing="0"/>
              <w:rPr>
                <w:rStyle w:val="Strong"/>
              </w:rPr>
            </w:pPr>
            <w:r w:rsidRPr="0004457B">
              <w:rPr>
                <w:rStyle w:val="Strong"/>
              </w:rPr>
              <w:t xml:space="preserve">xAvgCharWidth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13A340F0" w14:textId="77777777">
              <w:trPr>
                <w:tblCellSpacing w:w="15" w:type="dxa"/>
              </w:trPr>
              <w:tc>
                <w:tcPr>
                  <w:tcW w:w="0" w:type="auto"/>
                </w:tcPr>
                <w:p w14:paraId="7138429E" w14:textId="77777777" w:rsidR="009770C1" w:rsidRPr="00A10B4B" w:rsidRDefault="009770C1">
                  <w:pPr>
                    <w:ind w:left="36" w:right="18"/>
                  </w:pPr>
                  <w:r w:rsidRPr="00A10B4B">
                    <w:t>Format:</w:t>
                  </w:r>
                </w:p>
              </w:tc>
              <w:tc>
                <w:tcPr>
                  <w:tcW w:w="0" w:type="auto"/>
                  <w:vAlign w:val="center"/>
                </w:tcPr>
                <w:p w14:paraId="16609E3D" w14:textId="77777777" w:rsidR="009770C1" w:rsidRPr="00A10B4B" w:rsidRDefault="009770C1">
                  <w:pPr>
                    <w:ind w:left="36" w:right="18"/>
                  </w:pPr>
                  <w:r w:rsidRPr="00A10B4B">
                    <w:t>int16</w:t>
                  </w:r>
                </w:p>
              </w:tc>
            </w:tr>
            <w:tr w:rsidR="009770C1" w:rsidRPr="00A10B4B" w14:paraId="42FB90C8" w14:textId="77777777">
              <w:trPr>
                <w:tblCellSpacing w:w="15" w:type="dxa"/>
              </w:trPr>
              <w:tc>
                <w:tcPr>
                  <w:tcW w:w="0" w:type="auto"/>
                </w:tcPr>
                <w:p w14:paraId="78FEE231" w14:textId="77777777" w:rsidR="009770C1" w:rsidRPr="00A10B4B" w:rsidRDefault="009770C1">
                  <w:pPr>
                    <w:ind w:left="36" w:right="18"/>
                  </w:pPr>
                  <w:r w:rsidRPr="00A10B4B">
                    <w:t>Units:</w:t>
                  </w:r>
                </w:p>
              </w:tc>
              <w:tc>
                <w:tcPr>
                  <w:tcW w:w="0" w:type="auto"/>
                  <w:vAlign w:val="center"/>
                </w:tcPr>
                <w:p w14:paraId="65387C0B" w14:textId="77777777" w:rsidR="009770C1" w:rsidRPr="00A10B4B" w:rsidRDefault="009770C1">
                  <w:pPr>
                    <w:ind w:left="36" w:right="18"/>
                  </w:pPr>
                  <w:r w:rsidRPr="00A10B4B">
                    <w:t>Pels / em units</w:t>
                  </w:r>
                </w:p>
              </w:tc>
            </w:tr>
            <w:tr w:rsidR="009770C1" w:rsidRPr="00A10B4B" w14:paraId="4D64D429" w14:textId="77777777">
              <w:trPr>
                <w:tblCellSpacing w:w="15" w:type="dxa"/>
              </w:trPr>
              <w:tc>
                <w:tcPr>
                  <w:tcW w:w="0" w:type="auto"/>
                </w:tcPr>
                <w:p w14:paraId="47EE19E1" w14:textId="77777777" w:rsidR="009770C1" w:rsidRPr="00A10B4B" w:rsidRDefault="009770C1">
                  <w:pPr>
                    <w:ind w:left="36" w:right="18"/>
                  </w:pPr>
                  <w:r w:rsidRPr="00A10B4B">
                    <w:t>Title:</w:t>
                  </w:r>
                </w:p>
              </w:tc>
              <w:tc>
                <w:tcPr>
                  <w:tcW w:w="0" w:type="auto"/>
                  <w:vAlign w:val="center"/>
                </w:tcPr>
                <w:p w14:paraId="1463A2AF" w14:textId="77777777" w:rsidR="009770C1" w:rsidRPr="00A10B4B" w:rsidRDefault="009770C1">
                  <w:pPr>
                    <w:ind w:left="36" w:right="18"/>
                  </w:pPr>
                  <w:r w:rsidRPr="00A10B4B">
                    <w:t xml:space="preserve">Average weighted escapement. </w:t>
                  </w:r>
                </w:p>
              </w:tc>
            </w:tr>
            <w:tr w:rsidR="009770C1" w:rsidRPr="00A10B4B" w14:paraId="01891A58" w14:textId="77777777">
              <w:trPr>
                <w:tblCellSpacing w:w="15" w:type="dxa"/>
              </w:trPr>
              <w:tc>
                <w:tcPr>
                  <w:tcW w:w="0" w:type="auto"/>
                </w:tcPr>
                <w:p w14:paraId="302C18C4" w14:textId="77777777" w:rsidR="009770C1" w:rsidRPr="00A10B4B" w:rsidRDefault="009770C1">
                  <w:pPr>
                    <w:ind w:left="36" w:right="18"/>
                  </w:pPr>
                  <w:r w:rsidRPr="00A10B4B">
                    <w:t>Description:</w:t>
                  </w:r>
                </w:p>
              </w:tc>
              <w:tc>
                <w:tcPr>
                  <w:tcW w:w="0" w:type="auto"/>
                  <w:vAlign w:val="center"/>
                </w:tcPr>
                <w:p w14:paraId="26BED1F3" w14:textId="77777777" w:rsidR="009770C1" w:rsidRPr="00A10B4B" w:rsidRDefault="009770C1">
                  <w:pPr>
                    <w:ind w:left="36" w:right="18"/>
                  </w:pPr>
                  <w:r w:rsidRPr="00A10B4B">
                    <w:t xml:space="preserve">The Average Character Width parameter specifies the arithmetic average of the escapement (width) of all of the 26 lowercase letters a through z of the Latin alphabet and the space character. If any of the 26 lowercase letters are not present, this parameter should equal the weighted average of </w:t>
                  </w:r>
                  <w:r w:rsidRPr="00A10B4B">
                    <w:rPr>
                      <w:i/>
                      <w:iCs/>
                    </w:rPr>
                    <w:t>all</w:t>
                  </w:r>
                  <w:r w:rsidRPr="00A10B4B">
                    <w:t xml:space="preserve"> glyphs in the font. For non-UGL (platform 3, encoding 0) fonts, use the unweighted average. </w:t>
                  </w:r>
                </w:p>
              </w:tc>
            </w:tr>
            <w:tr w:rsidR="009770C1" w:rsidRPr="00A10B4B" w14:paraId="05556F0C" w14:textId="77777777">
              <w:trPr>
                <w:tblCellSpacing w:w="15" w:type="dxa"/>
              </w:trPr>
              <w:tc>
                <w:tcPr>
                  <w:tcW w:w="0" w:type="auto"/>
                </w:tcPr>
                <w:p w14:paraId="03C444E4" w14:textId="77777777" w:rsidR="009770C1" w:rsidRPr="00A10B4B" w:rsidRDefault="009770C1">
                  <w:pPr>
                    <w:ind w:left="36" w:right="18"/>
                  </w:pPr>
                  <w:r w:rsidRPr="00A10B4B">
                    <w:t>Comments:</w:t>
                  </w:r>
                </w:p>
              </w:tc>
              <w:tc>
                <w:tcPr>
                  <w:tcW w:w="0" w:type="auto"/>
                  <w:vAlign w:val="center"/>
                </w:tcPr>
                <w:p w14:paraId="1B9384AC" w14:textId="77777777" w:rsidR="009770C1" w:rsidRPr="00A10B4B" w:rsidRDefault="009770C1" w:rsidP="002B18A2">
                  <w:pPr>
                    <w:spacing w:after="120"/>
                    <w:ind w:left="36" w:right="18"/>
                  </w:pPr>
                  <w:r w:rsidRPr="00A10B4B">
                    <w:t xml:space="preserve">This parameter is a descriptive attribute of the font that specifies the spacing of characters for comparing one font to another for selection or substitution. For proportionally spaced fonts, this value is useful in estimating the length for lines of text. The weighting factors provided with this example are only valid for Latin lowercase letters. If other character sets, or capital letters are used, the corresponding frequency of use values should be used. One needs to be careful when comparing fonts that use different frequency of use values for font mapping. The average character width for the following set of upper and lowercase letters only, is calculated according to this formula: </w:t>
                  </w:r>
                  <w:r w:rsidRPr="00A10B4B">
                    <w:lastRenderedPageBreak/>
                    <w:t xml:space="preserve">Sum the individual character widths multiplied by the following weighting factors and then divide by 1000. For example: </w:t>
                  </w:r>
                </w:p>
              </w:tc>
            </w:tr>
          </w:tbl>
          <w:p w14:paraId="3991C829" w14:textId="77777777" w:rsidR="009770C1" w:rsidRPr="00A10B4B" w:rsidRDefault="009770C1">
            <w:pPr>
              <w:pStyle w:val="NormalWeb"/>
              <w:spacing w:before="0" w:beforeAutospacing="0" w:after="0" w:afterAutospacing="0"/>
              <w:rPr>
                <w:rFonts w:ascii="Arial" w:hAnsi="Arial" w:cs="Arial"/>
                <w:vanish/>
                <w:lang w:val="en-GB"/>
              </w:rPr>
            </w:pPr>
          </w:p>
          <w:tbl>
            <w:tblPr>
              <w:tblW w:w="407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8"/>
              <w:gridCol w:w="1019"/>
              <w:gridCol w:w="1019"/>
              <w:gridCol w:w="1019"/>
            </w:tblGrid>
            <w:tr w:rsidR="009770C1" w:rsidRPr="00A10B4B" w14:paraId="5512E6DA" w14:textId="77777777" w:rsidTr="002B18A2">
              <w:tc>
                <w:tcPr>
                  <w:tcW w:w="1250" w:type="pct"/>
                  <w:tcBorders>
                    <w:top w:val="single" w:sz="12" w:space="0" w:color="auto"/>
                    <w:bottom w:val="single" w:sz="12" w:space="0" w:color="auto"/>
                    <w:right w:val="single" w:sz="12" w:space="0" w:color="auto"/>
                  </w:tcBorders>
                  <w:shd w:val="clear" w:color="auto" w:fill="auto"/>
                </w:tcPr>
                <w:p w14:paraId="28B88FD8" w14:textId="77777777" w:rsidR="009770C1" w:rsidRPr="00A10B4B" w:rsidRDefault="009770C1" w:rsidP="0004457B">
                  <w:pPr>
                    <w:pStyle w:val="TableHeader"/>
                  </w:pPr>
                  <w:r w:rsidRPr="00A10B4B">
                    <w:t>Letter</w:t>
                  </w:r>
                </w:p>
              </w:tc>
              <w:tc>
                <w:tcPr>
                  <w:tcW w:w="1250" w:type="pct"/>
                  <w:tcBorders>
                    <w:top w:val="single" w:sz="12" w:space="0" w:color="auto"/>
                    <w:left w:val="single" w:sz="12" w:space="0" w:color="auto"/>
                    <w:bottom w:val="single" w:sz="12" w:space="0" w:color="auto"/>
                    <w:right w:val="single" w:sz="12" w:space="0" w:color="auto"/>
                  </w:tcBorders>
                  <w:shd w:val="clear" w:color="auto" w:fill="auto"/>
                </w:tcPr>
                <w:p w14:paraId="4B732371" w14:textId="77777777" w:rsidR="009770C1" w:rsidRPr="00A10B4B" w:rsidRDefault="009770C1" w:rsidP="0004457B">
                  <w:pPr>
                    <w:pStyle w:val="TableHeader"/>
                  </w:pPr>
                  <w:r w:rsidRPr="00A10B4B">
                    <w:t>Weight Factor</w:t>
                  </w:r>
                </w:p>
              </w:tc>
              <w:tc>
                <w:tcPr>
                  <w:tcW w:w="1250" w:type="pct"/>
                  <w:tcBorders>
                    <w:top w:val="single" w:sz="12" w:space="0" w:color="auto"/>
                    <w:left w:val="single" w:sz="12" w:space="0" w:color="auto"/>
                    <w:bottom w:val="single" w:sz="12" w:space="0" w:color="auto"/>
                    <w:right w:val="single" w:sz="12" w:space="0" w:color="auto"/>
                  </w:tcBorders>
                  <w:shd w:val="clear" w:color="auto" w:fill="auto"/>
                </w:tcPr>
                <w:p w14:paraId="1B2374F4" w14:textId="77777777" w:rsidR="009770C1" w:rsidRPr="00A10B4B" w:rsidRDefault="009770C1" w:rsidP="0004457B">
                  <w:pPr>
                    <w:pStyle w:val="TableHeader"/>
                  </w:pPr>
                  <w:r w:rsidRPr="00A10B4B">
                    <w:t>Letter</w:t>
                  </w:r>
                </w:p>
              </w:tc>
              <w:tc>
                <w:tcPr>
                  <w:tcW w:w="1250" w:type="pct"/>
                  <w:tcBorders>
                    <w:top w:val="single" w:sz="12" w:space="0" w:color="auto"/>
                    <w:left w:val="single" w:sz="12" w:space="0" w:color="auto"/>
                    <w:bottom w:val="single" w:sz="12" w:space="0" w:color="auto"/>
                  </w:tcBorders>
                  <w:shd w:val="clear" w:color="auto" w:fill="auto"/>
                </w:tcPr>
                <w:p w14:paraId="3A4A7262" w14:textId="77777777" w:rsidR="009770C1" w:rsidRPr="00A10B4B" w:rsidRDefault="009770C1" w:rsidP="0004457B">
                  <w:pPr>
                    <w:pStyle w:val="TableHeader"/>
                  </w:pPr>
                  <w:r w:rsidRPr="00A10B4B">
                    <w:t>Weight Factor</w:t>
                  </w:r>
                </w:p>
              </w:tc>
            </w:tr>
            <w:tr w:rsidR="009770C1" w:rsidRPr="00A10B4B" w14:paraId="2F606856" w14:textId="77777777" w:rsidTr="002B18A2">
              <w:tc>
                <w:tcPr>
                  <w:tcW w:w="0" w:type="auto"/>
                  <w:tcBorders>
                    <w:top w:val="single" w:sz="12" w:space="0" w:color="auto"/>
                  </w:tcBorders>
                  <w:shd w:val="clear" w:color="auto" w:fill="auto"/>
                </w:tcPr>
                <w:p w14:paraId="512F1D73" w14:textId="77777777" w:rsidR="009770C1" w:rsidRPr="00A10B4B" w:rsidRDefault="009770C1" w:rsidP="0004457B">
                  <w:pPr>
                    <w:pStyle w:val="TableParagraph"/>
                  </w:pPr>
                  <w:r w:rsidRPr="00A10B4B">
                    <w:t>a</w:t>
                  </w:r>
                </w:p>
              </w:tc>
              <w:tc>
                <w:tcPr>
                  <w:tcW w:w="0" w:type="auto"/>
                  <w:tcBorders>
                    <w:top w:val="single" w:sz="12" w:space="0" w:color="auto"/>
                  </w:tcBorders>
                  <w:shd w:val="clear" w:color="auto" w:fill="auto"/>
                </w:tcPr>
                <w:p w14:paraId="17899FF8" w14:textId="77777777" w:rsidR="009770C1" w:rsidRPr="00A10B4B" w:rsidRDefault="009770C1" w:rsidP="0004457B">
                  <w:pPr>
                    <w:pStyle w:val="TableParagraph"/>
                  </w:pPr>
                  <w:r w:rsidRPr="00A10B4B">
                    <w:t>64</w:t>
                  </w:r>
                </w:p>
              </w:tc>
              <w:tc>
                <w:tcPr>
                  <w:tcW w:w="0" w:type="auto"/>
                  <w:tcBorders>
                    <w:top w:val="single" w:sz="12" w:space="0" w:color="auto"/>
                  </w:tcBorders>
                  <w:shd w:val="clear" w:color="auto" w:fill="auto"/>
                </w:tcPr>
                <w:p w14:paraId="15CAA2BF" w14:textId="77777777" w:rsidR="009770C1" w:rsidRPr="00A10B4B" w:rsidRDefault="009770C1" w:rsidP="0004457B">
                  <w:pPr>
                    <w:pStyle w:val="TableParagraph"/>
                  </w:pPr>
                  <w:r w:rsidRPr="00A10B4B">
                    <w:t>o</w:t>
                  </w:r>
                </w:p>
              </w:tc>
              <w:tc>
                <w:tcPr>
                  <w:tcW w:w="0" w:type="auto"/>
                  <w:tcBorders>
                    <w:top w:val="single" w:sz="12" w:space="0" w:color="auto"/>
                  </w:tcBorders>
                  <w:shd w:val="clear" w:color="auto" w:fill="auto"/>
                </w:tcPr>
                <w:p w14:paraId="19D22EF7" w14:textId="77777777" w:rsidR="009770C1" w:rsidRPr="00A10B4B" w:rsidRDefault="009770C1" w:rsidP="0004457B">
                  <w:pPr>
                    <w:pStyle w:val="TableParagraph"/>
                  </w:pPr>
                  <w:r w:rsidRPr="00A10B4B">
                    <w:t>56</w:t>
                  </w:r>
                </w:p>
              </w:tc>
            </w:tr>
            <w:tr w:rsidR="009770C1" w:rsidRPr="00A10B4B" w14:paraId="56E2FE27" w14:textId="77777777" w:rsidTr="002B18A2">
              <w:tc>
                <w:tcPr>
                  <w:tcW w:w="0" w:type="auto"/>
                  <w:shd w:val="clear" w:color="auto" w:fill="auto"/>
                </w:tcPr>
                <w:p w14:paraId="208F8456" w14:textId="77777777" w:rsidR="009770C1" w:rsidRPr="00A10B4B" w:rsidRDefault="009770C1" w:rsidP="0004457B">
                  <w:pPr>
                    <w:pStyle w:val="TableParagraph"/>
                  </w:pPr>
                  <w:r w:rsidRPr="00A10B4B">
                    <w:t>b</w:t>
                  </w:r>
                </w:p>
              </w:tc>
              <w:tc>
                <w:tcPr>
                  <w:tcW w:w="0" w:type="auto"/>
                  <w:shd w:val="clear" w:color="auto" w:fill="auto"/>
                </w:tcPr>
                <w:p w14:paraId="3CD48998" w14:textId="77777777" w:rsidR="009770C1" w:rsidRPr="00A10B4B" w:rsidRDefault="009770C1" w:rsidP="0004457B">
                  <w:pPr>
                    <w:pStyle w:val="TableParagraph"/>
                  </w:pPr>
                  <w:r w:rsidRPr="00A10B4B">
                    <w:t>14</w:t>
                  </w:r>
                </w:p>
              </w:tc>
              <w:tc>
                <w:tcPr>
                  <w:tcW w:w="0" w:type="auto"/>
                  <w:shd w:val="clear" w:color="auto" w:fill="auto"/>
                </w:tcPr>
                <w:p w14:paraId="40AF6875" w14:textId="77777777" w:rsidR="009770C1" w:rsidRPr="00A10B4B" w:rsidRDefault="009770C1" w:rsidP="0004457B">
                  <w:pPr>
                    <w:pStyle w:val="TableParagraph"/>
                  </w:pPr>
                  <w:r w:rsidRPr="00A10B4B">
                    <w:t>p</w:t>
                  </w:r>
                </w:p>
              </w:tc>
              <w:tc>
                <w:tcPr>
                  <w:tcW w:w="0" w:type="auto"/>
                  <w:shd w:val="clear" w:color="auto" w:fill="auto"/>
                </w:tcPr>
                <w:p w14:paraId="24471AFC" w14:textId="77777777" w:rsidR="009770C1" w:rsidRPr="00A10B4B" w:rsidRDefault="009770C1" w:rsidP="0004457B">
                  <w:pPr>
                    <w:pStyle w:val="TableParagraph"/>
                  </w:pPr>
                  <w:r w:rsidRPr="00A10B4B">
                    <w:t>17</w:t>
                  </w:r>
                </w:p>
              </w:tc>
            </w:tr>
            <w:tr w:rsidR="009770C1" w:rsidRPr="00A10B4B" w14:paraId="1947CB2E" w14:textId="77777777" w:rsidTr="002B18A2">
              <w:tc>
                <w:tcPr>
                  <w:tcW w:w="0" w:type="auto"/>
                  <w:shd w:val="clear" w:color="auto" w:fill="auto"/>
                </w:tcPr>
                <w:p w14:paraId="5D3CF861" w14:textId="77777777" w:rsidR="009770C1" w:rsidRPr="00A10B4B" w:rsidRDefault="009770C1" w:rsidP="0004457B">
                  <w:pPr>
                    <w:pStyle w:val="TableParagraph"/>
                  </w:pPr>
                  <w:r w:rsidRPr="00A10B4B">
                    <w:t>c</w:t>
                  </w:r>
                </w:p>
              </w:tc>
              <w:tc>
                <w:tcPr>
                  <w:tcW w:w="0" w:type="auto"/>
                  <w:shd w:val="clear" w:color="auto" w:fill="auto"/>
                </w:tcPr>
                <w:p w14:paraId="071195C1" w14:textId="77777777" w:rsidR="009770C1" w:rsidRPr="00A10B4B" w:rsidRDefault="009770C1" w:rsidP="0004457B">
                  <w:pPr>
                    <w:pStyle w:val="TableParagraph"/>
                  </w:pPr>
                  <w:r w:rsidRPr="00A10B4B">
                    <w:t>27</w:t>
                  </w:r>
                </w:p>
              </w:tc>
              <w:tc>
                <w:tcPr>
                  <w:tcW w:w="0" w:type="auto"/>
                  <w:shd w:val="clear" w:color="auto" w:fill="auto"/>
                </w:tcPr>
                <w:p w14:paraId="48AAD1E6" w14:textId="77777777" w:rsidR="009770C1" w:rsidRPr="00A10B4B" w:rsidRDefault="009770C1" w:rsidP="0004457B">
                  <w:pPr>
                    <w:pStyle w:val="TableParagraph"/>
                  </w:pPr>
                  <w:r w:rsidRPr="00A10B4B">
                    <w:t>q</w:t>
                  </w:r>
                </w:p>
              </w:tc>
              <w:tc>
                <w:tcPr>
                  <w:tcW w:w="0" w:type="auto"/>
                  <w:shd w:val="clear" w:color="auto" w:fill="auto"/>
                </w:tcPr>
                <w:p w14:paraId="5C4334A7" w14:textId="77777777" w:rsidR="009770C1" w:rsidRPr="00A10B4B" w:rsidRDefault="009770C1" w:rsidP="0004457B">
                  <w:pPr>
                    <w:pStyle w:val="TableParagraph"/>
                  </w:pPr>
                  <w:r w:rsidRPr="00A10B4B">
                    <w:t>4</w:t>
                  </w:r>
                </w:p>
              </w:tc>
            </w:tr>
            <w:tr w:rsidR="009770C1" w:rsidRPr="00A10B4B" w14:paraId="13926FD0" w14:textId="77777777" w:rsidTr="002B18A2">
              <w:tc>
                <w:tcPr>
                  <w:tcW w:w="0" w:type="auto"/>
                  <w:shd w:val="clear" w:color="auto" w:fill="auto"/>
                </w:tcPr>
                <w:p w14:paraId="724A5563" w14:textId="77777777" w:rsidR="009770C1" w:rsidRPr="00A10B4B" w:rsidRDefault="009770C1" w:rsidP="0004457B">
                  <w:pPr>
                    <w:pStyle w:val="TableParagraph"/>
                  </w:pPr>
                  <w:r w:rsidRPr="00A10B4B">
                    <w:t>d</w:t>
                  </w:r>
                </w:p>
              </w:tc>
              <w:tc>
                <w:tcPr>
                  <w:tcW w:w="0" w:type="auto"/>
                  <w:shd w:val="clear" w:color="auto" w:fill="auto"/>
                </w:tcPr>
                <w:p w14:paraId="28BAA137" w14:textId="77777777" w:rsidR="009770C1" w:rsidRPr="00A10B4B" w:rsidRDefault="009770C1" w:rsidP="0004457B">
                  <w:pPr>
                    <w:pStyle w:val="TableParagraph"/>
                  </w:pPr>
                  <w:r w:rsidRPr="00A10B4B">
                    <w:t>35</w:t>
                  </w:r>
                </w:p>
              </w:tc>
              <w:tc>
                <w:tcPr>
                  <w:tcW w:w="0" w:type="auto"/>
                  <w:shd w:val="clear" w:color="auto" w:fill="auto"/>
                </w:tcPr>
                <w:p w14:paraId="1AC78456" w14:textId="77777777" w:rsidR="009770C1" w:rsidRPr="00A10B4B" w:rsidRDefault="009770C1" w:rsidP="0004457B">
                  <w:pPr>
                    <w:pStyle w:val="TableParagraph"/>
                  </w:pPr>
                  <w:r w:rsidRPr="00A10B4B">
                    <w:t>r</w:t>
                  </w:r>
                </w:p>
              </w:tc>
              <w:tc>
                <w:tcPr>
                  <w:tcW w:w="0" w:type="auto"/>
                  <w:shd w:val="clear" w:color="auto" w:fill="auto"/>
                </w:tcPr>
                <w:p w14:paraId="732CAA69" w14:textId="77777777" w:rsidR="009770C1" w:rsidRPr="00A10B4B" w:rsidRDefault="009770C1" w:rsidP="0004457B">
                  <w:pPr>
                    <w:pStyle w:val="TableParagraph"/>
                  </w:pPr>
                  <w:r w:rsidRPr="00A10B4B">
                    <w:t>49</w:t>
                  </w:r>
                </w:p>
              </w:tc>
            </w:tr>
            <w:tr w:rsidR="009770C1" w:rsidRPr="00A10B4B" w14:paraId="33646CEB" w14:textId="77777777" w:rsidTr="002B18A2">
              <w:tc>
                <w:tcPr>
                  <w:tcW w:w="0" w:type="auto"/>
                  <w:shd w:val="clear" w:color="auto" w:fill="auto"/>
                </w:tcPr>
                <w:p w14:paraId="73D8472A" w14:textId="77777777" w:rsidR="009770C1" w:rsidRPr="00A10B4B" w:rsidRDefault="009770C1" w:rsidP="0004457B">
                  <w:pPr>
                    <w:pStyle w:val="TableParagraph"/>
                  </w:pPr>
                  <w:r w:rsidRPr="00A10B4B">
                    <w:t>e</w:t>
                  </w:r>
                </w:p>
              </w:tc>
              <w:tc>
                <w:tcPr>
                  <w:tcW w:w="0" w:type="auto"/>
                  <w:shd w:val="clear" w:color="auto" w:fill="auto"/>
                </w:tcPr>
                <w:p w14:paraId="4B2F16D6" w14:textId="77777777" w:rsidR="009770C1" w:rsidRPr="00A10B4B" w:rsidRDefault="009770C1" w:rsidP="0004457B">
                  <w:pPr>
                    <w:pStyle w:val="TableParagraph"/>
                  </w:pPr>
                  <w:r w:rsidRPr="00A10B4B">
                    <w:t>100</w:t>
                  </w:r>
                </w:p>
              </w:tc>
              <w:tc>
                <w:tcPr>
                  <w:tcW w:w="0" w:type="auto"/>
                  <w:shd w:val="clear" w:color="auto" w:fill="auto"/>
                </w:tcPr>
                <w:p w14:paraId="688BDDE4" w14:textId="77777777" w:rsidR="009770C1" w:rsidRPr="00A10B4B" w:rsidRDefault="009770C1" w:rsidP="0004457B">
                  <w:pPr>
                    <w:pStyle w:val="TableParagraph"/>
                  </w:pPr>
                  <w:r w:rsidRPr="00A10B4B">
                    <w:t>s</w:t>
                  </w:r>
                </w:p>
              </w:tc>
              <w:tc>
                <w:tcPr>
                  <w:tcW w:w="0" w:type="auto"/>
                  <w:shd w:val="clear" w:color="auto" w:fill="auto"/>
                </w:tcPr>
                <w:p w14:paraId="58CC5EF9" w14:textId="77777777" w:rsidR="009770C1" w:rsidRPr="00A10B4B" w:rsidRDefault="009770C1" w:rsidP="0004457B">
                  <w:pPr>
                    <w:pStyle w:val="TableParagraph"/>
                  </w:pPr>
                  <w:r w:rsidRPr="00A10B4B">
                    <w:t>56</w:t>
                  </w:r>
                </w:p>
              </w:tc>
            </w:tr>
            <w:tr w:rsidR="009770C1" w:rsidRPr="00A10B4B" w14:paraId="0471F1A1" w14:textId="77777777" w:rsidTr="002B18A2">
              <w:tc>
                <w:tcPr>
                  <w:tcW w:w="0" w:type="auto"/>
                  <w:shd w:val="clear" w:color="auto" w:fill="auto"/>
                </w:tcPr>
                <w:p w14:paraId="2EB353E1" w14:textId="77777777" w:rsidR="009770C1" w:rsidRPr="00A10B4B" w:rsidRDefault="009770C1" w:rsidP="0004457B">
                  <w:pPr>
                    <w:pStyle w:val="TableParagraph"/>
                  </w:pPr>
                  <w:r w:rsidRPr="00A10B4B">
                    <w:t>f</w:t>
                  </w:r>
                </w:p>
              </w:tc>
              <w:tc>
                <w:tcPr>
                  <w:tcW w:w="0" w:type="auto"/>
                  <w:shd w:val="clear" w:color="auto" w:fill="auto"/>
                </w:tcPr>
                <w:p w14:paraId="30A5B6C8" w14:textId="77777777" w:rsidR="009770C1" w:rsidRPr="00A10B4B" w:rsidRDefault="009770C1" w:rsidP="0004457B">
                  <w:pPr>
                    <w:pStyle w:val="TableParagraph"/>
                  </w:pPr>
                  <w:r w:rsidRPr="00A10B4B">
                    <w:t>20</w:t>
                  </w:r>
                </w:p>
              </w:tc>
              <w:tc>
                <w:tcPr>
                  <w:tcW w:w="0" w:type="auto"/>
                  <w:shd w:val="clear" w:color="auto" w:fill="auto"/>
                </w:tcPr>
                <w:p w14:paraId="6061DA8A" w14:textId="77777777" w:rsidR="009770C1" w:rsidRPr="00A10B4B" w:rsidRDefault="009770C1" w:rsidP="0004457B">
                  <w:pPr>
                    <w:pStyle w:val="TableParagraph"/>
                  </w:pPr>
                  <w:r w:rsidRPr="00A10B4B">
                    <w:t>t</w:t>
                  </w:r>
                </w:p>
              </w:tc>
              <w:tc>
                <w:tcPr>
                  <w:tcW w:w="0" w:type="auto"/>
                  <w:shd w:val="clear" w:color="auto" w:fill="auto"/>
                </w:tcPr>
                <w:p w14:paraId="2509CFB4" w14:textId="77777777" w:rsidR="009770C1" w:rsidRPr="00A10B4B" w:rsidRDefault="009770C1" w:rsidP="0004457B">
                  <w:pPr>
                    <w:pStyle w:val="TableParagraph"/>
                  </w:pPr>
                  <w:r w:rsidRPr="00A10B4B">
                    <w:t>71</w:t>
                  </w:r>
                </w:p>
              </w:tc>
            </w:tr>
            <w:tr w:rsidR="009770C1" w:rsidRPr="00A10B4B" w14:paraId="28BF2E5B" w14:textId="77777777" w:rsidTr="002B18A2">
              <w:tc>
                <w:tcPr>
                  <w:tcW w:w="0" w:type="auto"/>
                  <w:shd w:val="clear" w:color="auto" w:fill="auto"/>
                </w:tcPr>
                <w:p w14:paraId="224F5AAC" w14:textId="77777777" w:rsidR="009770C1" w:rsidRPr="00A10B4B" w:rsidRDefault="009770C1" w:rsidP="0004457B">
                  <w:pPr>
                    <w:pStyle w:val="TableParagraph"/>
                  </w:pPr>
                  <w:r w:rsidRPr="00A10B4B">
                    <w:t>g</w:t>
                  </w:r>
                </w:p>
              </w:tc>
              <w:tc>
                <w:tcPr>
                  <w:tcW w:w="0" w:type="auto"/>
                  <w:shd w:val="clear" w:color="auto" w:fill="auto"/>
                </w:tcPr>
                <w:p w14:paraId="59564044" w14:textId="77777777" w:rsidR="009770C1" w:rsidRPr="00A10B4B" w:rsidRDefault="009770C1" w:rsidP="0004457B">
                  <w:pPr>
                    <w:pStyle w:val="TableParagraph"/>
                  </w:pPr>
                  <w:r w:rsidRPr="00A10B4B">
                    <w:t>14</w:t>
                  </w:r>
                </w:p>
              </w:tc>
              <w:tc>
                <w:tcPr>
                  <w:tcW w:w="0" w:type="auto"/>
                  <w:shd w:val="clear" w:color="auto" w:fill="auto"/>
                </w:tcPr>
                <w:p w14:paraId="5CEC4AFE" w14:textId="77777777" w:rsidR="009770C1" w:rsidRPr="00A10B4B" w:rsidRDefault="009770C1" w:rsidP="0004457B">
                  <w:pPr>
                    <w:pStyle w:val="TableParagraph"/>
                  </w:pPr>
                  <w:r w:rsidRPr="00A10B4B">
                    <w:t>u</w:t>
                  </w:r>
                </w:p>
              </w:tc>
              <w:tc>
                <w:tcPr>
                  <w:tcW w:w="0" w:type="auto"/>
                  <w:shd w:val="clear" w:color="auto" w:fill="auto"/>
                </w:tcPr>
                <w:p w14:paraId="7005C764" w14:textId="77777777" w:rsidR="009770C1" w:rsidRPr="00A10B4B" w:rsidRDefault="009770C1" w:rsidP="0004457B">
                  <w:pPr>
                    <w:pStyle w:val="TableParagraph"/>
                  </w:pPr>
                  <w:r w:rsidRPr="00A10B4B">
                    <w:t>31</w:t>
                  </w:r>
                </w:p>
              </w:tc>
            </w:tr>
            <w:tr w:rsidR="009770C1" w:rsidRPr="00A10B4B" w14:paraId="35D214B8" w14:textId="77777777" w:rsidTr="002B18A2">
              <w:tc>
                <w:tcPr>
                  <w:tcW w:w="0" w:type="auto"/>
                  <w:shd w:val="clear" w:color="auto" w:fill="auto"/>
                </w:tcPr>
                <w:p w14:paraId="4962299B" w14:textId="77777777" w:rsidR="009770C1" w:rsidRPr="00A10B4B" w:rsidRDefault="009770C1" w:rsidP="0004457B">
                  <w:pPr>
                    <w:pStyle w:val="TableParagraph"/>
                  </w:pPr>
                  <w:r w:rsidRPr="00A10B4B">
                    <w:t>h</w:t>
                  </w:r>
                </w:p>
              </w:tc>
              <w:tc>
                <w:tcPr>
                  <w:tcW w:w="0" w:type="auto"/>
                  <w:shd w:val="clear" w:color="auto" w:fill="auto"/>
                </w:tcPr>
                <w:p w14:paraId="55E30343" w14:textId="77777777" w:rsidR="009770C1" w:rsidRPr="00A10B4B" w:rsidRDefault="009770C1" w:rsidP="0004457B">
                  <w:pPr>
                    <w:pStyle w:val="TableParagraph"/>
                  </w:pPr>
                  <w:r w:rsidRPr="00A10B4B">
                    <w:t>42</w:t>
                  </w:r>
                </w:p>
              </w:tc>
              <w:tc>
                <w:tcPr>
                  <w:tcW w:w="0" w:type="auto"/>
                  <w:shd w:val="clear" w:color="auto" w:fill="auto"/>
                </w:tcPr>
                <w:p w14:paraId="01010706" w14:textId="77777777" w:rsidR="009770C1" w:rsidRPr="00A10B4B" w:rsidRDefault="009770C1" w:rsidP="0004457B">
                  <w:pPr>
                    <w:pStyle w:val="TableParagraph"/>
                  </w:pPr>
                  <w:r w:rsidRPr="00A10B4B">
                    <w:t>v</w:t>
                  </w:r>
                </w:p>
              </w:tc>
              <w:tc>
                <w:tcPr>
                  <w:tcW w:w="0" w:type="auto"/>
                  <w:shd w:val="clear" w:color="auto" w:fill="auto"/>
                </w:tcPr>
                <w:p w14:paraId="1F7710F4" w14:textId="77777777" w:rsidR="009770C1" w:rsidRPr="00A10B4B" w:rsidRDefault="009770C1" w:rsidP="0004457B">
                  <w:pPr>
                    <w:pStyle w:val="TableParagraph"/>
                  </w:pPr>
                  <w:r w:rsidRPr="00A10B4B">
                    <w:t>10</w:t>
                  </w:r>
                </w:p>
              </w:tc>
            </w:tr>
            <w:tr w:rsidR="009770C1" w:rsidRPr="00A10B4B" w14:paraId="3CFFAF12" w14:textId="77777777" w:rsidTr="002B18A2">
              <w:tc>
                <w:tcPr>
                  <w:tcW w:w="0" w:type="auto"/>
                  <w:shd w:val="clear" w:color="auto" w:fill="auto"/>
                </w:tcPr>
                <w:p w14:paraId="57719F09" w14:textId="77777777" w:rsidR="009770C1" w:rsidRPr="00A10B4B" w:rsidRDefault="009770C1" w:rsidP="0004457B">
                  <w:pPr>
                    <w:pStyle w:val="TableParagraph"/>
                  </w:pPr>
                  <w:r w:rsidRPr="00A10B4B">
                    <w:t>i</w:t>
                  </w:r>
                </w:p>
              </w:tc>
              <w:tc>
                <w:tcPr>
                  <w:tcW w:w="0" w:type="auto"/>
                  <w:shd w:val="clear" w:color="auto" w:fill="auto"/>
                </w:tcPr>
                <w:p w14:paraId="3CEF09AA" w14:textId="77777777" w:rsidR="009770C1" w:rsidRPr="00A10B4B" w:rsidRDefault="009770C1" w:rsidP="0004457B">
                  <w:pPr>
                    <w:pStyle w:val="TableParagraph"/>
                  </w:pPr>
                  <w:r w:rsidRPr="00A10B4B">
                    <w:t>63</w:t>
                  </w:r>
                </w:p>
              </w:tc>
              <w:tc>
                <w:tcPr>
                  <w:tcW w:w="0" w:type="auto"/>
                  <w:shd w:val="clear" w:color="auto" w:fill="auto"/>
                </w:tcPr>
                <w:p w14:paraId="3952A017" w14:textId="77777777" w:rsidR="009770C1" w:rsidRPr="00A10B4B" w:rsidRDefault="009770C1" w:rsidP="0004457B">
                  <w:pPr>
                    <w:pStyle w:val="TableParagraph"/>
                  </w:pPr>
                  <w:r w:rsidRPr="00A10B4B">
                    <w:t>w</w:t>
                  </w:r>
                </w:p>
              </w:tc>
              <w:tc>
                <w:tcPr>
                  <w:tcW w:w="0" w:type="auto"/>
                  <w:shd w:val="clear" w:color="auto" w:fill="auto"/>
                </w:tcPr>
                <w:p w14:paraId="31D46A53" w14:textId="77777777" w:rsidR="009770C1" w:rsidRPr="00A10B4B" w:rsidRDefault="009770C1" w:rsidP="0004457B">
                  <w:pPr>
                    <w:pStyle w:val="TableParagraph"/>
                  </w:pPr>
                  <w:r w:rsidRPr="00A10B4B">
                    <w:t>18</w:t>
                  </w:r>
                </w:p>
              </w:tc>
            </w:tr>
            <w:tr w:rsidR="009770C1" w:rsidRPr="00A10B4B" w14:paraId="2A733516" w14:textId="77777777" w:rsidTr="002B18A2">
              <w:tc>
                <w:tcPr>
                  <w:tcW w:w="0" w:type="auto"/>
                  <w:shd w:val="clear" w:color="auto" w:fill="auto"/>
                </w:tcPr>
                <w:p w14:paraId="37EC12DE" w14:textId="77777777" w:rsidR="009770C1" w:rsidRPr="00A10B4B" w:rsidRDefault="009770C1" w:rsidP="0004457B">
                  <w:pPr>
                    <w:pStyle w:val="TableParagraph"/>
                  </w:pPr>
                  <w:r w:rsidRPr="00A10B4B">
                    <w:t>j</w:t>
                  </w:r>
                </w:p>
              </w:tc>
              <w:tc>
                <w:tcPr>
                  <w:tcW w:w="0" w:type="auto"/>
                  <w:shd w:val="clear" w:color="auto" w:fill="auto"/>
                </w:tcPr>
                <w:p w14:paraId="769C9381" w14:textId="77777777" w:rsidR="009770C1" w:rsidRPr="00A10B4B" w:rsidRDefault="009770C1" w:rsidP="0004457B">
                  <w:pPr>
                    <w:pStyle w:val="TableParagraph"/>
                  </w:pPr>
                  <w:r w:rsidRPr="00A10B4B">
                    <w:t>3</w:t>
                  </w:r>
                </w:p>
              </w:tc>
              <w:tc>
                <w:tcPr>
                  <w:tcW w:w="0" w:type="auto"/>
                  <w:shd w:val="clear" w:color="auto" w:fill="auto"/>
                </w:tcPr>
                <w:p w14:paraId="6FD3B94A" w14:textId="77777777" w:rsidR="009770C1" w:rsidRPr="00A10B4B" w:rsidRDefault="009770C1" w:rsidP="0004457B">
                  <w:pPr>
                    <w:pStyle w:val="TableParagraph"/>
                  </w:pPr>
                  <w:r w:rsidRPr="00A10B4B">
                    <w:t>x</w:t>
                  </w:r>
                </w:p>
              </w:tc>
              <w:tc>
                <w:tcPr>
                  <w:tcW w:w="0" w:type="auto"/>
                  <w:shd w:val="clear" w:color="auto" w:fill="auto"/>
                </w:tcPr>
                <w:p w14:paraId="28784EC9" w14:textId="77777777" w:rsidR="009770C1" w:rsidRPr="00A10B4B" w:rsidRDefault="009770C1" w:rsidP="0004457B">
                  <w:pPr>
                    <w:pStyle w:val="TableParagraph"/>
                  </w:pPr>
                  <w:r w:rsidRPr="00A10B4B">
                    <w:t>3</w:t>
                  </w:r>
                </w:p>
              </w:tc>
            </w:tr>
            <w:tr w:rsidR="009770C1" w:rsidRPr="00A10B4B" w14:paraId="04239EDD" w14:textId="77777777" w:rsidTr="002B18A2">
              <w:tc>
                <w:tcPr>
                  <w:tcW w:w="0" w:type="auto"/>
                  <w:shd w:val="clear" w:color="auto" w:fill="auto"/>
                </w:tcPr>
                <w:p w14:paraId="20C84C16" w14:textId="77777777" w:rsidR="009770C1" w:rsidRPr="00A10B4B" w:rsidRDefault="009770C1" w:rsidP="0004457B">
                  <w:pPr>
                    <w:pStyle w:val="TableParagraph"/>
                  </w:pPr>
                  <w:r w:rsidRPr="00A10B4B">
                    <w:t>k</w:t>
                  </w:r>
                </w:p>
              </w:tc>
              <w:tc>
                <w:tcPr>
                  <w:tcW w:w="0" w:type="auto"/>
                  <w:shd w:val="clear" w:color="auto" w:fill="auto"/>
                </w:tcPr>
                <w:p w14:paraId="3F1B9938" w14:textId="77777777" w:rsidR="009770C1" w:rsidRPr="00A10B4B" w:rsidRDefault="009770C1" w:rsidP="0004457B">
                  <w:pPr>
                    <w:pStyle w:val="TableParagraph"/>
                  </w:pPr>
                  <w:r w:rsidRPr="00A10B4B">
                    <w:t>6</w:t>
                  </w:r>
                </w:p>
              </w:tc>
              <w:tc>
                <w:tcPr>
                  <w:tcW w:w="0" w:type="auto"/>
                  <w:shd w:val="clear" w:color="auto" w:fill="auto"/>
                </w:tcPr>
                <w:p w14:paraId="20D1E026" w14:textId="77777777" w:rsidR="009770C1" w:rsidRPr="00A10B4B" w:rsidRDefault="009770C1" w:rsidP="0004457B">
                  <w:pPr>
                    <w:pStyle w:val="TableParagraph"/>
                  </w:pPr>
                  <w:r w:rsidRPr="00A10B4B">
                    <w:t>y</w:t>
                  </w:r>
                </w:p>
              </w:tc>
              <w:tc>
                <w:tcPr>
                  <w:tcW w:w="0" w:type="auto"/>
                  <w:shd w:val="clear" w:color="auto" w:fill="auto"/>
                </w:tcPr>
                <w:p w14:paraId="2E90CD60" w14:textId="77777777" w:rsidR="009770C1" w:rsidRPr="00A10B4B" w:rsidRDefault="009770C1" w:rsidP="0004457B">
                  <w:pPr>
                    <w:pStyle w:val="TableParagraph"/>
                  </w:pPr>
                  <w:r w:rsidRPr="00A10B4B">
                    <w:t>18</w:t>
                  </w:r>
                </w:p>
              </w:tc>
            </w:tr>
            <w:tr w:rsidR="009770C1" w:rsidRPr="00A10B4B" w14:paraId="2369DCF6" w14:textId="77777777" w:rsidTr="002B18A2">
              <w:tc>
                <w:tcPr>
                  <w:tcW w:w="0" w:type="auto"/>
                  <w:shd w:val="clear" w:color="auto" w:fill="auto"/>
                </w:tcPr>
                <w:p w14:paraId="65924698" w14:textId="77777777" w:rsidR="009770C1" w:rsidRPr="00A10B4B" w:rsidRDefault="009770C1" w:rsidP="0004457B">
                  <w:pPr>
                    <w:pStyle w:val="TableParagraph"/>
                  </w:pPr>
                  <w:r w:rsidRPr="00A10B4B">
                    <w:t>l</w:t>
                  </w:r>
                </w:p>
              </w:tc>
              <w:tc>
                <w:tcPr>
                  <w:tcW w:w="0" w:type="auto"/>
                  <w:shd w:val="clear" w:color="auto" w:fill="auto"/>
                </w:tcPr>
                <w:p w14:paraId="37AB2BE8" w14:textId="77777777" w:rsidR="009770C1" w:rsidRPr="00A10B4B" w:rsidRDefault="009770C1" w:rsidP="0004457B">
                  <w:pPr>
                    <w:pStyle w:val="TableParagraph"/>
                  </w:pPr>
                  <w:r w:rsidRPr="00A10B4B">
                    <w:t>35</w:t>
                  </w:r>
                </w:p>
              </w:tc>
              <w:tc>
                <w:tcPr>
                  <w:tcW w:w="0" w:type="auto"/>
                  <w:shd w:val="clear" w:color="auto" w:fill="auto"/>
                </w:tcPr>
                <w:p w14:paraId="3CC03255" w14:textId="77777777" w:rsidR="009770C1" w:rsidRPr="00A10B4B" w:rsidRDefault="009770C1" w:rsidP="0004457B">
                  <w:pPr>
                    <w:pStyle w:val="TableParagraph"/>
                  </w:pPr>
                  <w:r w:rsidRPr="00A10B4B">
                    <w:t>z</w:t>
                  </w:r>
                </w:p>
              </w:tc>
              <w:tc>
                <w:tcPr>
                  <w:tcW w:w="0" w:type="auto"/>
                  <w:shd w:val="clear" w:color="auto" w:fill="auto"/>
                </w:tcPr>
                <w:p w14:paraId="3457B28F" w14:textId="77777777" w:rsidR="009770C1" w:rsidRPr="00A10B4B" w:rsidRDefault="009770C1" w:rsidP="0004457B">
                  <w:pPr>
                    <w:pStyle w:val="TableParagraph"/>
                  </w:pPr>
                  <w:r w:rsidRPr="00A10B4B">
                    <w:t>2</w:t>
                  </w:r>
                </w:p>
              </w:tc>
            </w:tr>
            <w:tr w:rsidR="009770C1" w:rsidRPr="00A10B4B" w14:paraId="76463CD6" w14:textId="77777777" w:rsidTr="002B18A2">
              <w:tc>
                <w:tcPr>
                  <w:tcW w:w="0" w:type="auto"/>
                  <w:shd w:val="clear" w:color="auto" w:fill="auto"/>
                </w:tcPr>
                <w:p w14:paraId="2F4E8802" w14:textId="77777777" w:rsidR="009770C1" w:rsidRPr="00A10B4B" w:rsidRDefault="009770C1" w:rsidP="0004457B">
                  <w:pPr>
                    <w:pStyle w:val="TableParagraph"/>
                  </w:pPr>
                  <w:r w:rsidRPr="00A10B4B">
                    <w:t>m</w:t>
                  </w:r>
                </w:p>
              </w:tc>
              <w:tc>
                <w:tcPr>
                  <w:tcW w:w="0" w:type="auto"/>
                  <w:shd w:val="clear" w:color="auto" w:fill="auto"/>
                </w:tcPr>
                <w:p w14:paraId="72C488DE" w14:textId="77777777" w:rsidR="009770C1" w:rsidRPr="00A10B4B" w:rsidRDefault="009770C1" w:rsidP="0004457B">
                  <w:pPr>
                    <w:pStyle w:val="TableParagraph"/>
                  </w:pPr>
                  <w:r w:rsidRPr="00A10B4B">
                    <w:t>20</w:t>
                  </w:r>
                </w:p>
              </w:tc>
              <w:tc>
                <w:tcPr>
                  <w:tcW w:w="0" w:type="auto"/>
                  <w:shd w:val="clear" w:color="auto" w:fill="auto"/>
                </w:tcPr>
                <w:p w14:paraId="78C3AC2C" w14:textId="77777777" w:rsidR="009770C1" w:rsidRPr="00A10B4B" w:rsidRDefault="009770C1" w:rsidP="0004457B">
                  <w:pPr>
                    <w:pStyle w:val="TableParagraph"/>
                  </w:pPr>
                  <w:r w:rsidRPr="00A10B4B">
                    <w:t>space</w:t>
                  </w:r>
                </w:p>
              </w:tc>
              <w:tc>
                <w:tcPr>
                  <w:tcW w:w="0" w:type="auto"/>
                  <w:shd w:val="clear" w:color="auto" w:fill="auto"/>
                </w:tcPr>
                <w:p w14:paraId="05B11A2F" w14:textId="77777777" w:rsidR="009770C1" w:rsidRPr="00A10B4B" w:rsidRDefault="009770C1" w:rsidP="0004457B">
                  <w:pPr>
                    <w:pStyle w:val="TableParagraph"/>
                  </w:pPr>
                  <w:r w:rsidRPr="00A10B4B">
                    <w:t>166</w:t>
                  </w:r>
                </w:p>
              </w:tc>
            </w:tr>
            <w:tr w:rsidR="009770C1" w:rsidRPr="00A10B4B" w14:paraId="0B365A7F" w14:textId="77777777" w:rsidTr="002B18A2">
              <w:tc>
                <w:tcPr>
                  <w:tcW w:w="0" w:type="auto"/>
                  <w:shd w:val="clear" w:color="auto" w:fill="auto"/>
                </w:tcPr>
                <w:p w14:paraId="7F98CDAE" w14:textId="77777777" w:rsidR="009770C1" w:rsidRPr="00A10B4B" w:rsidRDefault="009770C1" w:rsidP="0004457B">
                  <w:pPr>
                    <w:pStyle w:val="TableParagraph"/>
                  </w:pPr>
                  <w:r w:rsidRPr="00A10B4B">
                    <w:t>n</w:t>
                  </w:r>
                </w:p>
              </w:tc>
              <w:tc>
                <w:tcPr>
                  <w:tcW w:w="0" w:type="auto"/>
                  <w:shd w:val="clear" w:color="auto" w:fill="auto"/>
                </w:tcPr>
                <w:p w14:paraId="24179ACD" w14:textId="77777777" w:rsidR="009770C1" w:rsidRPr="00A10B4B" w:rsidRDefault="009770C1" w:rsidP="0004457B">
                  <w:pPr>
                    <w:pStyle w:val="TableParagraph"/>
                  </w:pPr>
                  <w:r w:rsidRPr="00A10B4B">
                    <w:t>56</w:t>
                  </w:r>
                </w:p>
              </w:tc>
              <w:tc>
                <w:tcPr>
                  <w:tcW w:w="0" w:type="auto"/>
                  <w:shd w:val="clear" w:color="auto" w:fill="auto"/>
                </w:tcPr>
                <w:p w14:paraId="389A776D" w14:textId="77777777" w:rsidR="009770C1" w:rsidRPr="00A10B4B" w:rsidRDefault="009770C1" w:rsidP="0004457B">
                  <w:pPr>
                    <w:pStyle w:val="TableParagraph"/>
                  </w:pPr>
                  <w:r w:rsidRPr="00A10B4B">
                    <w:t> </w:t>
                  </w:r>
                </w:p>
              </w:tc>
              <w:tc>
                <w:tcPr>
                  <w:tcW w:w="0" w:type="auto"/>
                  <w:shd w:val="clear" w:color="auto" w:fill="auto"/>
                </w:tcPr>
                <w:p w14:paraId="18E458FB" w14:textId="77777777" w:rsidR="009770C1" w:rsidRPr="00A10B4B" w:rsidRDefault="009770C1" w:rsidP="0004457B">
                  <w:pPr>
                    <w:pStyle w:val="TableParagraph"/>
                  </w:pPr>
                  <w:r w:rsidRPr="00A10B4B">
                    <w:t> </w:t>
                  </w:r>
                </w:p>
              </w:tc>
            </w:tr>
          </w:tbl>
          <w:p w14:paraId="3F3A6E4A" w14:textId="77777777" w:rsidR="009770C1" w:rsidRPr="0004457B" w:rsidRDefault="009770C1" w:rsidP="002B18A2">
            <w:pPr>
              <w:pStyle w:val="NormalWeb"/>
              <w:spacing w:before="0" w:beforeAutospacing="0"/>
              <w:rPr>
                <w:rStyle w:val="Strong"/>
              </w:rPr>
            </w:pPr>
            <w:r w:rsidRPr="00A10B4B">
              <w:rPr>
                <w:rFonts w:ascii="Arial" w:hAnsi="Arial" w:cs="Arial"/>
                <w:lang w:val="en-GB"/>
              </w:rPr>
              <w:br/>
            </w:r>
            <w:r w:rsidRPr="0004457B">
              <w:rPr>
                <w:rStyle w:val="Strong"/>
              </w:rPr>
              <w:t xml:space="preserve">usWeightClass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0A09D97F" w14:textId="77777777">
              <w:trPr>
                <w:tblCellSpacing w:w="15" w:type="dxa"/>
              </w:trPr>
              <w:tc>
                <w:tcPr>
                  <w:tcW w:w="0" w:type="auto"/>
                </w:tcPr>
                <w:p w14:paraId="3FA5D08B" w14:textId="77777777" w:rsidR="009770C1" w:rsidRPr="00A10B4B" w:rsidRDefault="009770C1">
                  <w:pPr>
                    <w:ind w:left="36" w:right="18"/>
                  </w:pPr>
                  <w:r w:rsidRPr="00A10B4B">
                    <w:t>Format:</w:t>
                  </w:r>
                </w:p>
              </w:tc>
              <w:tc>
                <w:tcPr>
                  <w:tcW w:w="0" w:type="auto"/>
                  <w:vAlign w:val="center"/>
                </w:tcPr>
                <w:p w14:paraId="573E3F29" w14:textId="77777777" w:rsidR="009770C1" w:rsidRPr="00A10B4B" w:rsidRDefault="009770C1">
                  <w:pPr>
                    <w:ind w:left="36" w:right="18"/>
                  </w:pPr>
                  <w:r w:rsidRPr="00A10B4B">
                    <w:t>uint16</w:t>
                  </w:r>
                </w:p>
              </w:tc>
            </w:tr>
            <w:tr w:rsidR="009770C1" w:rsidRPr="00A10B4B" w14:paraId="33E30DF8" w14:textId="77777777">
              <w:trPr>
                <w:tblCellSpacing w:w="15" w:type="dxa"/>
              </w:trPr>
              <w:tc>
                <w:tcPr>
                  <w:tcW w:w="0" w:type="auto"/>
                </w:tcPr>
                <w:p w14:paraId="36E98932" w14:textId="77777777" w:rsidR="009770C1" w:rsidRPr="00A10B4B" w:rsidRDefault="009770C1">
                  <w:pPr>
                    <w:ind w:left="36" w:right="18"/>
                  </w:pPr>
                  <w:r w:rsidRPr="00A10B4B">
                    <w:t>Title:</w:t>
                  </w:r>
                </w:p>
              </w:tc>
              <w:tc>
                <w:tcPr>
                  <w:tcW w:w="0" w:type="auto"/>
                  <w:vAlign w:val="center"/>
                </w:tcPr>
                <w:p w14:paraId="38411583" w14:textId="77777777" w:rsidR="009770C1" w:rsidRPr="00A10B4B" w:rsidRDefault="009770C1">
                  <w:pPr>
                    <w:ind w:left="36" w:right="18"/>
                  </w:pPr>
                  <w:r w:rsidRPr="00A10B4B">
                    <w:t xml:space="preserve">Weight class. </w:t>
                  </w:r>
                </w:p>
              </w:tc>
            </w:tr>
            <w:tr w:rsidR="009770C1" w:rsidRPr="00A10B4B" w14:paraId="61F4429D" w14:textId="77777777">
              <w:trPr>
                <w:tblCellSpacing w:w="15" w:type="dxa"/>
              </w:trPr>
              <w:tc>
                <w:tcPr>
                  <w:tcW w:w="0" w:type="auto"/>
                </w:tcPr>
                <w:p w14:paraId="289BB298" w14:textId="77777777" w:rsidR="009770C1" w:rsidRPr="00A10B4B" w:rsidRDefault="009770C1">
                  <w:pPr>
                    <w:ind w:left="36" w:right="18"/>
                  </w:pPr>
                  <w:r w:rsidRPr="00A10B4B">
                    <w:t>Description:</w:t>
                  </w:r>
                </w:p>
              </w:tc>
              <w:tc>
                <w:tcPr>
                  <w:tcW w:w="0" w:type="auto"/>
                  <w:vAlign w:val="center"/>
                </w:tcPr>
                <w:p w14:paraId="781F4057" w14:textId="77777777" w:rsidR="009770C1" w:rsidRPr="00A10B4B" w:rsidRDefault="009770C1">
                  <w:pPr>
                    <w:ind w:left="36" w:right="18"/>
                  </w:pPr>
                  <w:r w:rsidRPr="00A10B4B">
                    <w:t xml:space="preserve">Indicates the visual weight (degree of blackness or thickness of strokes) of the characters in the font. </w:t>
                  </w:r>
                </w:p>
              </w:tc>
            </w:tr>
            <w:tr w:rsidR="009770C1" w:rsidRPr="00A10B4B" w14:paraId="54E1BB38" w14:textId="77777777">
              <w:trPr>
                <w:tblCellSpacing w:w="15" w:type="dxa"/>
              </w:trPr>
              <w:tc>
                <w:tcPr>
                  <w:tcW w:w="0" w:type="auto"/>
                </w:tcPr>
                <w:p w14:paraId="72AC685C" w14:textId="77777777" w:rsidR="009770C1" w:rsidRPr="00A10B4B" w:rsidRDefault="009770C1" w:rsidP="002B18A2">
                  <w:pPr>
                    <w:spacing w:after="120"/>
                    <w:ind w:left="36" w:right="18"/>
                  </w:pPr>
                  <w:r w:rsidRPr="00A10B4B">
                    <w:t xml:space="preserve">Comments: </w:t>
                  </w:r>
                </w:p>
              </w:tc>
              <w:tc>
                <w:tcPr>
                  <w:tcW w:w="0" w:type="auto"/>
                  <w:vAlign w:val="center"/>
                </w:tcPr>
                <w:p w14:paraId="5B2C7DC4" w14:textId="77777777" w:rsidR="009770C1" w:rsidRPr="00A10B4B" w:rsidRDefault="009770C1"/>
              </w:tc>
            </w:tr>
          </w:tbl>
          <w:p w14:paraId="72D82636" w14:textId="77777777" w:rsidR="009770C1" w:rsidRPr="00A10B4B" w:rsidRDefault="009770C1">
            <w:pPr>
              <w:pStyle w:val="NormalWeb"/>
              <w:spacing w:before="0" w:beforeAutospacing="0" w:after="0" w:afterAutospacing="0"/>
              <w:rPr>
                <w:rFonts w:ascii="Arial" w:hAnsi="Arial" w:cs="Arial"/>
                <w:vanish/>
                <w:lang w:val="en-GB"/>
              </w:rPr>
            </w:pPr>
            <w:r w:rsidRPr="00A10B4B">
              <w:rPr>
                <w:rFonts w:ascii="Arial" w:hAnsi="Arial" w:cs="Arial"/>
                <w:vanish/>
                <w:lang w:val="en-GB"/>
              </w:rPr>
              <w:t> </w:t>
            </w:r>
          </w:p>
          <w:tbl>
            <w:tblPr>
              <w:tblW w:w="6623"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37"/>
              <w:gridCol w:w="2568"/>
              <w:gridCol w:w="3118"/>
            </w:tblGrid>
            <w:tr w:rsidR="009770C1" w:rsidRPr="00A10B4B" w14:paraId="083747A6" w14:textId="77777777" w:rsidTr="002B18A2">
              <w:tc>
                <w:tcPr>
                  <w:tcW w:w="707" w:type="pct"/>
                  <w:tcBorders>
                    <w:top w:val="single" w:sz="12" w:space="0" w:color="auto"/>
                    <w:bottom w:val="single" w:sz="12" w:space="0" w:color="auto"/>
                    <w:right w:val="single" w:sz="12" w:space="0" w:color="auto"/>
                  </w:tcBorders>
                  <w:shd w:val="clear" w:color="auto" w:fill="auto"/>
                </w:tcPr>
                <w:p w14:paraId="693EE1C5" w14:textId="77777777" w:rsidR="009770C1" w:rsidRPr="0004457B" w:rsidRDefault="009770C1" w:rsidP="0004457B">
                  <w:pPr>
                    <w:pStyle w:val="TableHeader"/>
                  </w:pPr>
                  <w:r w:rsidRPr="0004457B">
                    <w:t>Value</w:t>
                  </w:r>
                </w:p>
              </w:tc>
              <w:tc>
                <w:tcPr>
                  <w:tcW w:w="1939" w:type="pct"/>
                  <w:tcBorders>
                    <w:top w:val="single" w:sz="12" w:space="0" w:color="auto"/>
                    <w:left w:val="single" w:sz="12" w:space="0" w:color="auto"/>
                    <w:bottom w:val="single" w:sz="12" w:space="0" w:color="auto"/>
                    <w:right w:val="single" w:sz="12" w:space="0" w:color="auto"/>
                  </w:tcBorders>
                  <w:shd w:val="clear" w:color="auto" w:fill="auto"/>
                </w:tcPr>
                <w:p w14:paraId="2C684205" w14:textId="77777777" w:rsidR="009770C1" w:rsidRPr="0004457B" w:rsidRDefault="009770C1" w:rsidP="0004457B">
                  <w:pPr>
                    <w:pStyle w:val="TableHeader"/>
                  </w:pPr>
                  <w:r w:rsidRPr="0004457B">
                    <w:t>Description</w:t>
                  </w:r>
                </w:p>
              </w:tc>
              <w:tc>
                <w:tcPr>
                  <w:tcW w:w="2354" w:type="pct"/>
                  <w:tcBorders>
                    <w:top w:val="single" w:sz="12" w:space="0" w:color="auto"/>
                    <w:left w:val="single" w:sz="12" w:space="0" w:color="auto"/>
                    <w:bottom w:val="single" w:sz="12" w:space="0" w:color="auto"/>
                  </w:tcBorders>
                  <w:shd w:val="clear" w:color="auto" w:fill="auto"/>
                </w:tcPr>
                <w:p w14:paraId="36B99288" w14:textId="77777777" w:rsidR="009770C1" w:rsidRPr="0004457B" w:rsidRDefault="009770C1" w:rsidP="0004457B">
                  <w:pPr>
                    <w:pStyle w:val="TableHeader"/>
                  </w:pPr>
                  <w:r w:rsidRPr="0004457B">
                    <w:t>C Definition (from windows.h)</w:t>
                  </w:r>
                </w:p>
              </w:tc>
            </w:tr>
            <w:tr w:rsidR="009770C1" w:rsidRPr="00A10B4B" w14:paraId="15CB1BF1" w14:textId="77777777" w:rsidTr="002B18A2">
              <w:tc>
                <w:tcPr>
                  <w:tcW w:w="707" w:type="pct"/>
                  <w:tcBorders>
                    <w:top w:val="single" w:sz="12" w:space="0" w:color="auto"/>
                  </w:tcBorders>
                  <w:shd w:val="clear" w:color="auto" w:fill="auto"/>
                </w:tcPr>
                <w:p w14:paraId="4BC44F6B" w14:textId="77777777" w:rsidR="009770C1" w:rsidRPr="00A10B4B" w:rsidRDefault="009770C1" w:rsidP="0004457B">
                  <w:pPr>
                    <w:pStyle w:val="TableParagraph"/>
                  </w:pPr>
                  <w:r w:rsidRPr="00A10B4B">
                    <w:t>100</w:t>
                  </w:r>
                </w:p>
              </w:tc>
              <w:tc>
                <w:tcPr>
                  <w:tcW w:w="1939" w:type="pct"/>
                  <w:tcBorders>
                    <w:top w:val="single" w:sz="12" w:space="0" w:color="auto"/>
                  </w:tcBorders>
                  <w:shd w:val="clear" w:color="auto" w:fill="auto"/>
                </w:tcPr>
                <w:p w14:paraId="4527AAD7" w14:textId="77777777" w:rsidR="009770C1" w:rsidRPr="00A10B4B" w:rsidRDefault="009770C1" w:rsidP="0004457B">
                  <w:pPr>
                    <w:pStyle w:val="TableParagraph"/>
                  </w:pPr>
                  <w:r w:rsidRPr="00A10B4B">
                    <w:t>Thin</w:t>
                  </w:r>
                </w:p>
              </w:tc>
              <w:tc>
                <w:tcPr>
                  <w:tcW w:w="2354" w:type="pct"/>
                  <w:tcBorders>
                    <w:top w:val="single" w:sz="12" w:space="0" w:color="auto"/>
                  </w:tcBorders>
                  <w:shd w:val="clear" w:color="auto" w:fill="auto"/>
                </w:tcPr>
                <w:p w14:paraId="1DD1D452" w14:textId="77777777" w:rsidR="009770C1" w:rsidRPr="00A10B4B" w:rsidRDefault="009770C1" w:rsidP="0004457B">
                  <w:pPr>
                    <w:pStyle w:val="TableParagraph"/>
                  </w:pPr>
                  <w:r w:rsidRPr="00A10B4B">
                    <w:t>FW_THIN</w:t>
                  </w:r>
                </w:p>
              </w:tc>
            </w:tr>
            <w:tr w:rsidR="009770C1" w:rsidRPr="00A10B4B" w14:paraId="7ABE3293" w14:textId="77777777" w:rsidTr="002B18A2">
              <w:tc>
                <w:tcPr>
                  <w:tcW w:w="707" w:type="pct"/>
                  <w:shd w:val="clear" w:color="auto" w:fill="auto"/>
                </w:tcPr>
                <w:p w14:paraId="2BFBB156" w14:textId="77777777" w:rsidR="009770C1" w:rsidRPr="00A10B4B" w:rsidRDefault="009770C1" w:rsidP="0004457B">
                  <w:pPr>
                    <w:pStyle w:val="TableParagraph"/>
                  </w:pPr>
                  <w:r w:rsidRPr="00A10B4B">
                    <w:t>200</w:t>
                  </w:r>
                </w:p>
              </w:tc>
              <w:tc>
                <w:tcPr>
                  <w:tcW w:w="1939" w:type="pct"/>
                  <w:shd w:val="clear" w:color="auto" w:fill="auto"/>
                </w:tcPr>
                <w:p w14:paraId="71CF0056" w14:textId="77777777" w:rsidR="009770C1" w:rsidRPr="00A10B4B" w:rsidRDefault="009770C1" w:rsidP="0004457B">
                  <w:pPr>
                    <w:pStyle w:val="TableParagraph"/>
                  </w:pPr>
                  <w:r w:rsidRPr="00A10B4B">
                    <w:t>Extra-light (Ultra-light)</w:t>
                  </w:r>
                </w:p>
              </w:tc>
              <w:tc>
                <w:tcPr>
                  <w:tcW w:w="2354" w:type="pct"/>
                  <w:shd w:val="clear" w:color="auto" w:fill="auto"/>
                </w:tcPr>
                <w:p w14:paraId="2D4CEA1D" w14:textId="77777777" w:rsidR="009770C1" w:rsidRPr="00A10B4B" w:rsidRDefault="009770C1" w:rsidP="0004457B">
                  <w:pPr>
                    <w:pStyle w:val="TableParagraph"/>
                  </w:pPr>
                  <w:r w:rsidRPr="00A10B4B">
                    <w:t>FW_EXTRALIGHT</w:t>
                  </w:r>
                </w:p>
              </w:tc>
            </w:tr>
            <w:tr w:rsidR="009770C1" w:rsidRPr="00A10B4B" w14:paraId="562B33DE" w14:textId="77777777" w:rsidTr="002B18A2">
              <w:tc>
                <w:tcPr>
                  <w:tcW w:w="707" w:type="pct"/>
                  <w:shd w:val="clear" w:color="auto" w:fill="auto"/>
                </w:tcPr>
                <w:p w14:paraId="6DA71BA6" w14:textId="77777777" w:rsidR="009770C1" w:rsidRPr="00A10B4B" w:rsidRDefault="009770C1" w:rsidP="0004457B">
                  <w:pPr>
                    <w:pStyle w:val="TableParagraph"/>
                  </w:pPr>
                  <w:r w:rsidRPr="00A10B4B">
                    <w:lastRenderedPageBreak/>
                    <w:t>300</w:t>
                  </w:r>
                </w:p>
              </w:tc>
              <w:tc>
                <w:tcPr>
                  <w:tcW w:w="1939" w:type="pct"/>
                  <w:shd w:val="clear" w:color="auto" w:fill="auto"/>
                </w:tcPr>
                <w:p w14:paraId="3EDC9F06" w14:textId="77777777" w:rsidR="009770C1" w:rsidRPr="00A10B4B" w:rsidRDefault="009770C1" w:rsidP="0004457B">
                  <w:pPr>
                    <w:pStyle w:val="TableParagraph"/>
                  </w:pPr>
                  <w:r w:rsidRPr="00A10B4B">
                    <w:t>Light</w:t>
                  </w:r>
                </w:p>
              </w:tc>
              <w:tc>
                <w:tcPr>
                  <w:tcW w:w="2354" w:type="pct"/>
                  <w:shd w:val="clear" w:color="auto" w:fill="auto"/>
                </w:tcPr>
                <w:p w14:paraId="30CD7C6D" w14:textId="77777777" w:rsidR="009770C1" w:rsidRPr="00A10B4B" w:rsidRDefault="009770C1" w:rsidP="0004457B">
                  <w:pPr>
                    <w:pStyle w:val="TableParagraph"/>
                  </w:pPr>
                  <w:r w:rsidRPr="00A10B4B">
                    <w:t>FW_LIGHT</w:t>
                  </w:r>
                </w:p>
              </w:tc>
            </w:tr>
            <w:tr w:rsidR="009770C1" w:rsidRPr="00A10B4B" w14:paraId="6714ECF1" w14:textId="77777777" w:rsidTr="002B18A2">
              <w:tc>
                <w:tcPr>
                  <w:tcW w:w="707" w:type="pct"/>
                  <w:shd w:val="clear" w:color="auto" w:fill="auto"/>
                </w:tcPr>
                <w:p w14:paraId="5271B66C" w14:textId="77777777" w:rsidR="009770C1" w:rsidRPr="00A10B4B" w:rsidRDefault="009770C1" w:rsidP="0004457B">
                  <w:pPr>
                    <w:pStyle w:val="TableParagraph"/>
                  </w:pPr>
                  <w:r w:rsidRPr="00A10B4B">
                    <w:t>400</w:t>
                  </w:r>
                </w:p>
              </w:tc>
              <w:tc>
                <w:tcPr>
                  <w:tcW w:w="1939" w:type="pct"/>
                  <w:shd w:val="clear" w:color="auto" w:fill="auto"/>
                </w:tcPr>
                <w:p w14:paraId="6F7020DA" w14:textId="77777777" w:rsidR="009770C1" w:rsidRPr="00A10B4B" w:rsidRDefault="009770C1" w:rsidP="0004457B">
                  <w:pPr>
                    <w:pStyle w:val="TableParagraph"/>
                  </w:pPr>
                  <w:r w:rsidRPr="00A10B4B">
                    <w:t>Normal (Regular)</w:t>
                  </w:r>
                </w:p>
              </w:tc>
              <w:tc>
                <w:tcPr>
                  <w:tcW w:w="2354" w:type="pct"/>
                  <w:shd w:val="clear" w:color="auto" w:fill="auto"/>
                </w:tcPr>
                <w:p w14:paraId="3BA9404F" w14:textId="77777777" w:rsidR="009770C1" w:rsidRPr="00A10B4B" w:rsidRDefault="009770C1" w:rsidP="0004457B">
                  <w:pPr>
                    <w:pStyle w:val="TableParagraph"/>
                  </w:pPr>
                  <w:r w:rsidRPr="00A10B4B">
                    <w:t>FW_NORMAL</w:t>
                  </w:r>
                </w:p>
              </w:tc>
            </w:tr>
            <w:tr w:rsidR="009770C1" w:rsidRPr="00A10B4B" w14:paraId="3D4BD3A7" w14:textId="77777777" w:rsidTr="002B18A2">
              <w:tc>
                <w:tcPr>
                  <w:tcW w:w="707" w:type="pct"/>
                  <w:shd w:val="clear" w:color="auto" w:fill="auto"/>
                </w:tcPr>
                <w:p w14:paraId="28D2B604" w14:textId="77777777" w:rsidR="009770C1" w:rsidRPr="00A10B4B" w:rsidRDefault="009770C1" w:rsidP="0004457B">
                  <w:pPr>
                    <w:pStyle w:val="TableParagraph"/>
                  </w:pPr>
                  <w:r w:rsidRPr="00A10B4B">
                    <w:t>500</w:t>
                  </w:r>
                </w:p>
              </w:tc>
              <w:tc>
                <w:tcPr>
                  <w:tcW w:w="1939" w:type="pct"/>
                  <w:shd w:val="clear" w:color="auto" w:fill="auto"/>
                </w:tcPr>
                <w:p w14:paraId="369D7079" w14:textId="77777777" w:rsidR="009770C1" w:rsidRPr="00A10B4B" w:rsidRDefault="009770C1" w:rsidP="0004457B">
                  <w:pPr>
                    <w:pStyle w:val="TableParagraph"/>
                  </w:pPr>
                  <w:r w:rsidRPr="00A10B4B">
                    <w:t>Medium</w:t>
                  </w:r>
                </w:p>
              </w:tc>
              <w:tc>
                <w:tcPr>
                  <w:tcW w:w="2354" w:type="pct"/>
                  <w:shd w:val="clear" w:color="auto" w:fill="auto"/>
                </w:tcPr>
                <w:p w14:paraId="50F0B490" w14:textId="77777777" w:rsidR="009770C1" w:rsidRPr="00A10B4B" w:rsidRDefault="009770C1" w:rsidP="0004457B">
                  <w:pPr>
                    <w:pStyle w:val="TableParagraph"/>
                  </w:pPr>
                  <w:r w:rsidRPr="00A10B4B">
                    <w:t>FW_MEDIUM</w:t>
                  </w:r>
                </w:p>
              </w:tc>
            </w:tr>
            <w:tr w:rsidR="009770C1" w:rsidRPr="00A10B4B" w14:paraId="31B964EB" w14:textId="77777777" w:rsidTr="002B18A2">
              <w:tc>
                <w:tcPr>
                  <w:tcW w:w="707" w:type="pct"/>
                  <w:shd w:val="clear" w:color="auto" w:fill="auto"/>
                </w:tcPr>
                <w:p w14:paraId="21037141" w14:textId="77777777" w:rsidR="009770C1" w:rsidRPr="00A10B4B" w:rsidRDefault="009770C1" w:rsidP="0004457B">
                  <w:pPr>
                    <w:pStyle w:val="TableParagraph"/>
                  </w:pPr>
                  <w:r w:rsidRPr="00A10B4B">
                    <w:t>600</w:t>
                  </w:r>
                </w:p>
              </w:tc>
              <w:tc>
                <w:tcPr>
                  <w:tcW w:w="1939" w:type="pct"/>
                  <w:shd w:val="clear" w:color="auto" w:fill="auto"/>
                </w:tcPr>
                <w:p w14:paraId="1C1C9E50" w14:textId="77777777" w:rsidR="009770C1" w:rsidRPr="00A10B4B" w:rsidRDefault="009770C1" w:rsidP="0004457B">
                  <w:pPr>
                    <w:pStyle w:val="TableParagraph"/>
                  </w:pPr>
                  <w:r w:rsidRPr="00A10B4B">
                    <w:t>Semi-bold (Demi-bold)</w:t>
                  </w:r>
                </w:p>
              </w:tc>
              <w:tc>
                <w:tcPr>
                  <w:tcW w:w="2354" w:type="pct"/>
                  <w:shd w:val="clear" w:color="auto" w:fill="auto"/>
                </w:tcPr>
                <w:p w14:paraId="10F2126C" w14:textId="77777777" w:rsidR="009770C1" w:rsidRPr="00A10B4B" w:rsidRDefault="009770C1" w:rsidP="0004457B">
                  <w:pPr>
                    <w:pStyle w:val="TableParagraph"/>
                  </w:pPr>
                  <w:r w:rsidRPr="00A10B4B">
                    <w:t>FW_SEMIBOLD</w:t>
                  </w:r>
                </w:p>
              </w:tc>
            </w:tr>
            <w:tr w:rsidR="009770C1" w:rsidRPr="00A10B4B" w14:paraId="23DBCAE9" w14:textId="77777777" w:rsidTr="002B18A2">
              <w:tc>
                <w:tcPr>
                  <w:tcW w:w="707" w:type="pct"/>
                  <w:shd w:val="clear" w:color="auto" w:fill="auto"/>
                </w:tcPr>
                <w:p w14:paraId="3061613D" w14:textId="77777777" w:rsidR="009770C1" w:rsidRPr="00A10B4B" w:rsidRDefault="009770C1" w:rsidP="0004457B">
                  <w:pPr>
                    <w:pStyle w:val="TableParagraph"/>
                  </w:pPr>
                  <w:r w:rsidRPr="00A10B4B">
                    <w:t>700</w:t>
                  </w:r>
                </w:p>
              </w:tc>
              <w:tc>
                <w:tcPr>
                  <w:tcW w:w="1939" w:type="pct"/>
                  <w:shd w:val="clear" w:color="auto" w:fill="auto"/>
                </w:tcPr>
                <w:p w14:paraId="22DC4125" w14:textId="77777777" w:rsidR="009770C1" w:rsidRPr="00A10B4B" w:rsidRDefault="009770C1" w:rsidP="0004457B">
                  <w:pPr>
                    <w:pStyle w:val="TableParagraph"/>
                  </w:pPr>
                  <w:r w:rsidRPr="00A10B4B">
                    <w:t>Bold</w:t>
                  </w:r>
                </w:p>
              </w:tc>
              <w:tc>
                <w:tcPr>
                  <w:tcW w:w="2354" w:type="pct"/>
                  <w:shd w:val="clear" w:color="auto" w:fill="auto"/>
                </w:tcPr>
                <w:p w14:paraId="76BBF610" w14:textId="77777777" w:rsidR="009770C1" w:rsidRPr="00A10B4B" w:rsidRDefault="009770C1" w:rsidP="0004457B">
                  <w:pPr>
                    <w:pStyle w:val="TableParagraph"/>
                  </w:pPr>
                  <w:r w:rsidRPr="00A10B4B">
                    <w:t>FW_BOLD</w:t>
                  </w:r>
                </w:p>
              </w:tc>
            </w:tr>
            <w:tr w:rsidR="009770C1" w:rsidRPr="00A10B4B" w14:paraId="1A36A81E" w14:textId="77777777" w:rsidTr="002B18A2">
              <w:tc>
                <w:tcPr>
                  <w:tcW w:w="707" w:type="pct"/>
                  <w:shd w:val="clear" w:color="auto" w:fill="auto"/>
                </w:tcPr>
                <w:p w14:paraId="4204134D" w14:textId="77777777" w:rsidR="009770C1" w:rsidRPr="00A10B4B" w:rsidRDefault="009770C1" w:rsidP="0004457B">
                  <w:pPr>
                    <w:pStyle w:val="TableParagraph"/>
                  </w:pPr>
                  <w:r w:rsidRPr="00A10B4B">
                    <w:t>800</w:t>
                  </w:r>
                </w:p>
              </w:tc>
              <w:tc>
                <w:tcPr>
                  <w:tcW w:w="1939" w:type="pct"/>
                  <w:shd w:val="clear" w:color="auto" w:fill="auto"/>
                </w:tcPr>
                <w:p w14:paraId="316555D4" w14:textId="77777777" w:rsidR="009770C1" w:rsidRPr="00A10B4B" w:rsidRDefault="009770C1" w:rsidP="0004457B">
                  <w:pPr>
                    <w:pStyle w:val="TableParagraph"/>
                  </w:pPr>
                  <w:r w:rsidRPr="00A10B4B">
                    <w:t>Extra-bold (Ultra-bold)</w:t>
                  </w:r>
                </w:p>
              </w:tc>
              <w:tc>
                <w:tcPr>
                  <w:tcW w:w="2354" w:type="pct"/>
                  <w:shd w:val="clear" w:color="auto" w:fill="auto"/>
                </w:tcPr>
                <w:p w14:paraId="179A6C3A" w14:textId="77777777" w:rsidR="009770C1" w:rsidRPr="00A10B4B" w:rsidRDefault="009770C1" w:rsidP="0004457B">
                  <w:pPr>
                    <w:pStyle w:val="TableParagraph"/>
                  </w:pPr>
                  <w:r w:rsidRPr="00A10B4B">
                    <w:t>FW_EXTRABOLD</w:t>
                  </w:r>
                </w:p>
              </w:tc>
            </w:tr>
            <w:tr w:rsidR="009770C1" w:rsidRPr="00A10B4B" w14:paraId="167AAD44" w14:textId="77777777" w:rsidTr="002B18A2">
              <w:tc>
                <w:tcPr>
                  <w:tcW w:w="707" w:type="pct"/>
                  <w:shd w:val="clear" w:color="auto" w:fill="auto"/>
                </w:tcPr>
                <w:p w14:paraId="3DDC3F78" w14:textId="77777777" w:rsidR="009770C1" w:rsidRPr="00A10B4B" w:rsidRDefault="009770C1" w:rsidP="0004457B">
                  <w:pPr>
                    <w:pStyle w:val="TableParagraph"/>
                  </w:pPr>
                  <w:r w:rsidRPr="00A10B4B">
                    <w:t>900</w:t>
                  </w:r>
                </w:p>
              </w:tc>
              <w:tc>
                <w:tcPr>
                  <w:tcW w:w="1939" w:type="pct"/>
                  <w:shd w:val="clear" w:color="auto" w:fill="auto"/>
                </w:tcPr>
                <w:p w14:paraId="457BBDC1" w14:textId="77777777" w:rsidR="009770C1" w:rsidRPr="00A10B4B" w:rsidRDefault="009770C1" w:rsidP="0004457B">
                  <w:pPr>
                    <w:pStyle w:val="TableParagraph"/>
                  </w:pPr>
                  <w:r w:rsidRPr="00A10B4B">
                    <w:t>Black (Heavy)</w:t>
                  </w:r>
                </w:p>
              </w:tc>
              <w:tc>
                <w:tcPr>
                  <w:tcW w:w="2354" w:type="pct"/>
                  <w:shd w:val="clear" w:color="auto" w:fill="auto"/>
                </w:tcPr>
                <w:p w14:paraId="372B62D1" w14:textId="77777777" w:rsidR="009770C1" w:rsidRPr="00A10B4B" w:rsidRDefault="009770C1" w:rsidP="0004457B">
                  <w:pPr>
                    <w:pStyle w:val="TableParagraph"/>
                  </w:pPr>
                  <w:r w:rsidRPr="00A10B4B">
                    <w:t>FW_BLACK</w:t>
                  </w:r>
                </w:p>
              </w:tc>
            </w:tr>
          </w:tbl>
          <w:p w14:paraId="7B55CC29" w14:textId="77777777" w:rsidR="009770C1" w:rsidRPr="0004457B" w:rsidRDefault="009770C1" w:rsidP="002B18A2">
            <w:pPr>
              <w:pStyle w:val="NormalWeb"/>
              <w:spacing w:before="0" w:beforeAutospacing="0"/>
              <w:rPr>
                <w:rStyle w:val="Strong"/>
              </w:rPr>
            </w:pPr>
            <w:r w:rsidRPr="00A10B4B">
              <w:rPr>
                <w:rFonts w:ascii="Arial" w:hAnsi="Arial" w:cs="Arial"/>
                <w:lang w:val="en-GB"/>
              </w:rPr>
              <w:br/>
            </w:r>
            <w:r w:rsidRPr="0004457B">
              <w:rPr>
                <w:rStyle w:val="Strong"/>
              </w:rPr>
              <w:t xml:space="preserve">usWidthClass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633445CB" w14:textId="77777777">
              <w:trPr>
                <w:tblCellSpacing w:w="15" w:type="dxa"/>
              </w:trPr>
              <w:tc>
                <w:tcPr>
                  <w:tcW w:w="0" w:type="auto"/>
                </w:tcPr>
                <w:p w14:paraId="25864585" w14:textId="77777777" w:rsidR="009770C1" w:rsidRPr="00A10B4B" w:rsidRDefault="009770C1">
                  <w:pPr>
                    <w:ind w:left="36" w:right="18"/>
                  </w:pPr>
                  <w:r w:rsidRPr="00A10B4B">
                    <w:t>Format:</w:t>
                  </w:r>
                </w:p>
              </w:tc>
              <w:tc>
                <w:tcPr>
                  <w:tcW w:w="0" w:type="auto"/>
                  <w:vAlign w:val="center"/>
                </w:tcPr>
                <w:p w14:paraId="2B25C646" w14:textId="77777777" w:rsidR="009770C1" w:rsidRPr="00A10B4B" w:rsidRDefault="009770C1">
                  <w:pPr>
                    <w:ind w:left="36" w:right="18"/>
                  </w:pPr>
                  <w:r w:rsidRPr="00A10B4B">
                    <w:t>uint16</w:t>
                  </w:r>
                </w:p>
              </w:tc>
            </w:tr>
            <w:tr w:rsidR="009770C1" w:rsidRPr="00A10B4B" w14:paraId="0745AF5F" w14:textId="77777777">
              <w:trPr>
                <w:tblCellSpacing w:w="15" w:type="dxa"/>
              </w:trPr>
              <w:tc>
                <w:tcPr>
                  <w:tcW w:w="0" w:type="auto"/>
                </w:tcPr>
                <w:p w14:paraId="676658D5" w14:textId="77777777" w:rsidR="009770C1" w:rsidRPr="00A10B4B" w:rsidRDefault="009770C1">
                  <w:pPr>
                    <w:ind w:left="36" w:right="18"/>
                  </w:pPr>
                  <w:r w:rsidRPr="00A10B4B">
                    <w:t>Title:</w:t>
                  </w:r>
                </w:p>
              </w:tc>
              <w:tc>
                <w:tcPr>
                  <w:tcW w:w="0" w:type="auto"/>
                  <w:vAlign w:val="center"/>
                </w:tcPr>
                <w:p w14:paraId="5C6AC648" w14:textId="77777777" w:rsidR="009770C1" w:rsidRPr="00A10B4B" w:rsidRDefault="009770C1">
                  <w:pPr>
                    <w:ind w:left="36" w:right="18"/>
                  </w:pPr>
                  <w:r w:rsidRPr="00A10B4B">
                    <w:t xml:space="preserve">Width class. </w:t>
                  </w:r>
                </w:p>
              </w:tc>
            </w:tr>
            <w:tr w:rsidR="009770C1" w:rsidRPr="00A10B4B" w14:paraId="2AA01D11" w14:textId="77777777">
              <w:trPr>
                <w:tblCellSpacing w:w="15" w:type="dxa"/>
              </w:trPr>
              <w:tc>
                <w:tcPr>
                  <w:tcW w:w="0" w:type="auto"/>
                </w:tcPr>
                <w:p w14:paraId="1765829E" w14:textId="77777777" w:rsidR="009770C1" w:rsidRPr="00A10B4B" w:rsidRDefault="009770C1">
                  <w:pPr>
                    <w:ind w:left="36" w:right="18"/>
                  </w:pPr>
                  <w:r w:rsidRPr="00A10B4B">
                    <w:t>Description:</w:t>
                  </w:r>
                </w:p>
              </w:tc>
              <w:tc>
                <w:tcPr>
                  <w:tcW w:w="0" w:type="auto"/>
                  <w:vAlign w:val="center"/>
                </w:tcPr>
                <w:p w14:paraId="2C50963B" w14:textId="77777777" w:rsidR="009770C1" w:rsidRPr="00A10B4B" w:rsidRDefault="009770C1">
                  <w:pPr>
                    <w:ind w:left="36" w:right="18"/>
                  </w:pPr>
                  <w:r w:rsidRPr="00A10B4B">
                    <w:t xml:space="preserve">Indicates a relative change from the normal aspect ratio (width to height ratio) as specified by a font designer for the glyphs in a font. </w:t>
                  </w:r>
                </w:p>
              </w:tc>
            </w:tr>
            <w:tr w:rsidR="009770C1" w:rsidRPr="00A10B4B" w14:paraId="6D7EB6B1" w14:textId="77777777">
              <w:trPr>
                <w:tblCellSpacing w:w="15" w:type="dxa"/>
              </w:trPr>
              <w:tc>
                <w:tcPr>
                  <w:tcW w:w="0" w:type="auto"/>
                </w:tcPr>
                <w:p w14:paraId="5B87E187" w14:textId="77777777" w:rsidR="009770C1" w:rsidRPr="00A10B4B" w:rsidRDefault="009770C1">
                  <w:pPr>
                    <w:ind w:left="36" w:right="18"/>
                  </w:pPr>
                  <w:r w:rsidRPr="00A10B4B">
                    <w:t xml:space="preserve">Comments: </w:t>
                  </w:r>
                </w:p>
              </w:tc>
              <w:tc>
                <w:tcPr>
                  <w:tcW w:w="0" w:type="auto"/>
                  <w:vAlign w:val="center"/>
                </w:tcPr>
                <w:p w14:paraId="06E3D568" w14:textId="77777777" w:rsidR="009770C1" w:rsidRPr="00A10B4B" w:rsidRDefault="009770C1" w:rsidP="002B18A2">
                  <w:pPr>
                    <w:spacing w:after="120"/>
                    <w:ind w:left="36" w:right="18"/>
                  </w:pPr>
                  <w:r w:rsidRPr="00A10B4B">
                    <w:t>Although every character in a font may have a different numeric aspect ratio, each character in a font of normal width has a relative aspect ratio of one. When a new type style is created of a different width class (either by a font designer or by some automated means) the relative aspect ratio of the characters in the new font is some percentage greater or less than those same characters in the normal font -- it is this difference that this parameter specifies.</w:t>
                  </w:r>
                </w:p>
              </w:tc>
            </w:tr>
          </w:tbl>
          <w:p w14:paraId="3133A22E" w14:textId="77777777" w:rsidR="009770C1" w:rsidRPr="00A10B4B" w:rsidRDefault="009770C1">
            <w:pPr>
              <w:pStyle w:val="NormalWeb"/>
              <w:spacing w:before="0" w:beforeAutospacing="0" w:after="0" w:afterAutospacing="0"/>
              <w:rPr>
                <w:rFonts w:ascii="Arial" w:hAnsi="Arial" w:cs="Arial"/>
                <w:vanish/>
                <w:lang w:val="en-GB"/>
              </w:rPr>
            </w:pPr>
            <w:r w:rsidRPr="00A10B4B">
              <w:rPr>
                <w:rFonts w:ascii="Arial" w:hAnsi="Arial" w:cs="Arial"/>
                <w:vanish/>
                <w:lang w:val="en-GB"/>
              </w:rPr>
              <w:t> </w:t>
            </w:r>
          </w:p>
          <w:tbl>
            <w:tblPr>
              <w:tblW w:w="761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04"/>
              <w:gridCol w:w="1992"/>
              <w:gridCol w:w="3260"/>
              <w:gridCol w:w="1559"/>
            </w:tblGrid>
            <w:tr w:rsidR="009770C1" w:rsidRPr="00A10B4B" w14:paraId="2348C234" w14:textId="77777777" w:rsidTr="002B18A2">
              <w:tc>
                <w:tcPr>
                  <w:tcW w:w="0" w:type="auto"/>
                  <w:tcBorders>
                    <w:top w:val="single" w:sz="12" w:space="0" w:color="auto"/>
                    <w:bottom w:val="single" w:sz="12" w:space="0" w:color="auto"/>
                    <w:right w:val="single" w:sz="12" w:space="0" w:color="auto"/>
                  </w:tcBorders>
                  <w:shd w:val="clear" w:color="auto" w:fill="auto"/>
                </w:tcPr>
                <w:p w14:paraId="24E19E8C" w14:textId="77777777" w:rsidR="009770C1" w:rsidRPr="0004457B" w:rsidRDefault="009770C1" w:rsidP="0004457B">
                  <w:pPr>
                    <w:pStyle w:val="TableHeader"/>
                  </w:pPr>
                  <w:r w:rsidRPr="0004457B">
                    <w:t>Value</w:t>
                  </w:r>
                </w:p>
              </w:tc>
              <w:tc>
                <w:tcPr>
                  <w:tcW w:w="1992" w:type="dxa"/>
                  <w:tcBorders>
                    <w:top w:val="single" w:sz="12" w:space="0" w:color="auto"/>
                    <w:left w:val="single" w:sz="12" w:space="0" w:color="auto"/>
                    <w:bottom w:val="single" w:sz="12" w:space="0" w:color="auto"/>
                    <w:right w:val="single" w:sz="12" w:space="0" w:color="auto"/>
                  </w:tcBorders>
                  <w:shd w:val="clear" w:color="auto" w:fill="auto"/>
                </w:tcPr>
                <w:p w14:paraId="7E8C208C" w14:textId="77777777" w:rsidR="009770C1" w:rsidRPr="0004457B" w:rsidRDefault="009770C1" w:rsidP="0004457B">
                  <w:pPr>
                    <w:pStyle w:val="TableHeader"/>
                  </w:pPr>
                  <w:r w:rsidRPr="0004457B">
                    <w:t>Description</w:t>
                  </w:r>
                </w:p>
              </w:tc>
              <w:tc>
                <w:tcPr>
                  <w:tcW w:w="3260" w:type="dxa"/>
                  <w:tcBorders>
                    <w:top w:val="single" w:sz="12" w:space="0" w:color="auto"/>
                    <w:left w:val="single" w:sz="12" w:space="0" w:color="auto"/>
                    <w:bottom w:val="single" w:sz="12" w:space="0" w:color="auto"/>
                    <w:right w:val="single" w:sz="12" w:space="0" w:color="auto"/>
                  </w:tcBorders>
                  <w:shd w:val="clear" w:color="auto" w:fill="auto"/>
                </w:tcPr>
                <w:p w14:paraId="60C983D5" w14:textId="77777777" w:rsidR="009770C1" w:rsidRPr="0004457B" w:rsidRDefault="009770C1" w:rsidP="0004457B">
                  <w:pPr>
                    <w:pStyle w:val="TableHeader"/>
                  </w:pPr>
                  <w:r w:rsidRPr="0004457B">
                    <w:t>C Definition</w:t>
                  </w:r>
                </w:p>
              </w:tc>
              <w:tc>
                <w:tcPr>
                  <w:tcW w:w="1559" w:type="dxa"/>
                  <w:tcBorders>
                    <w:top w:val="single" w:sz="12" w:space="0" w:color="auto"/>
                    <w:left w:val="single" w:sz="12" w:space="0" w:color="auto"/>
                    <w:bottom w:val="single" w:sz="12" w:space="0" w:color="auto"/>
                  </w:tcBorders>
                  <w:shd w:val="clear" w:color="auto" w:fill="auto"/>
                </w:tcPr>
                <w:p w14:paraId="2DD36EA7" w14:textId="77777777" w:rsidR="009770C1" w:rsidRPr="0004457B" w:rsidRDefault="009770C1" w:rsidP="0004457B">
                  <w:pPr>
                    <w:pStyle w:val="TableHeader"/>
                  </w:pPr>
                  <w:r w:rsidRPr="0004457B">
                    <w:t>% of normal</w:t>
                  </w:r>
                </w:p>
              </w:tc>
            </w:tr>
            <w:tr w:rsidR="009770C1" w:rsidRPr="00A10B4B" w14:paraId="2F6D2FB6" w14:textId="77777777" w:rsidTr="002B18A2">
              <w:tc>
                <w:tcPr>
                  <w:tcW w:w="0" w:type="auto"/>
                  <w:tcBorders>
                    <w:top w:val="single" w:sz="12" w:space="0" w:color="auto"/>
                  </w:tcBorders>
                  <w:shd w:val="clear" w:color="auto" w:fill="auto"/>
                </w:tcPr>
                <w:p w14:paraId="394F0DF2" w14:textId="77777777" w:rsidR="009770C1" w:rsidRPr="00A10B4B" w:rsidRDefault="009770C1" w:rsidP="0004457B">
                  <w:pPr>
                    <w:pStyle w:val="TableParagraph"/>
                  </w:pPr>
                  <w:r w:rsidRPr="00A10B4B">
                    <w:t>1</w:t>
                  </w:r>
                </w:p>
              </w:tc>
              <w:tc>
                <w:tcPr>
                  <w:tcW w:w="1992" w:type="dxa"/>
                  <w:tcBorders>
                    <w:top w:val="single" w:sz="12" w:space="0" w:color="auto"/>
                  </w:tcBorders>
                  <w:shd w:val="clear" w:color="auto" w:fill="auto"/>
                </w:tcPr>
                <w:p w14:paraId="28D6DA93" w14:textId="77777777" w:rsidR="009770C1" w:rsidRPr="00A10B4B" w:rsidRDefault="009770C1" w:rsidP="0004457B">
                  <w:pPr>
                    <w:pStyle w:val="TableParagraph"/>
                  </w:pPr>
                  <w:r w:rsidRPr="00A10B4B">
                    <w:t>Ultra-condensed</w:t>
                  </w:r>
                </w:p>
              </w:tc>
              <w:tc>
                <w:tcPr>
                  <w:tcW w:w="3260" w:type="dxa"/>
                  <w:tcBorders>
                    <w:top w:val="single" w:sz="12" w:space="0" w:color="auto"/>
                  </w:tcBorders>
                  <w:shd w:val="clear" w:color="auto" w:fill="auto"/>
                </w:tcPr>
                <w:p w14:paraId="558C1530" w14:textId="77777777" w:rsidR="009770C1" w:rsidRPr="00A10B4B" w:rsidRDefault="009770C1" w:rsidP="0004457B">
                  <w:pPr>
                    <w:pStyle w:val="TableParagraph"/>
                  </w:pPr>
                  <w:r w:rsidRPr="00A10B4B">
                    <w:t>FWIDTH_ULTRA_CONDENSED</w:t>
                  </w:r>
                </w:p>
              </w:tc>
              <w:tc>
                <w:tcPr>
                  <w:tcW w:w="1559" w:type="dxa"/>
                  <w:tcBorders>
                    <w:top w:val="single" w:sz="12" w:space="0" w:color="auto"/>
                  </w:tcBorders>
                  <w:shd w:val="clear" w:color="auto" w:fill="auto"/>
                </w:tcPr>
                <w:p w14:paraId="7A15BFD4" w14:textId="77777777" w:rsidR="009770C1" w:rsidRPr="00A10B4B" w:rsidRDefault="009770C1" w:rsidP="0004457B">
                  <w:pPr>
                    <w:pStyle w:val="TableParagraph"/>
                  </w:pPr>
                  <w:r w:rsidRPr="00A10B4B">
                    <w:t>50</w:t>
                  </w:r>
                </w:p>
              </w:tc>
            </w:tr>
            <w:tr w:rsidR="009770C1" w:rsidRPr="00A10B4B" w14:paraId="4B964ADC" w14:textId="77777777" w:rsidTr="002B18A2">
              <w:tc>
                <w:tcPr>
                  <w:tcW w:w="0" w:type="auto"/>
                  <w:shd w:val="clear" w:color="auto" w:fill="auto"/>
                </w:tcPr>
                <w:p w14:paraId="0ACC3129" w14:textId="77777777" w:rsidR="009770C1" w:rsidRPr="00A10B4B" w:rsidRDefault="009770C1" w:rsidP="0004457B">
                  <w:pPr>
                    <w:pStyle w:val="TableParagraph"/>
                  </w:pPr>
                  <w:r w:rsidRPr="00A10B4B">
                    <w:t>2</w:t>
                  </w:r>
                </w:p>
              </w:tc>
              <w:tc>
                <w:tcPr>
                  <w:tcW w:w="1992" w:type="dxa"/>
                  <w:shd w:val="clear" w:color="auto" w:fill="auto"/>
                </w:tcPr>
                <w:p w14:paraId="5686B5C7" w14:textId="77777777" w:rsidR="009770C1" w:rsidRPr="00A10B4B" w:rsidRDefault="009770C1" w:rsidP="0004457B">
                  <w:pPr>
                    <w:pStyle w:val="TableParagraph"/>
                  </w:pPr>
                  <w:r w:rsidRPr="00A10B4B">
                    <w:t>Extra-condensed</w:t>
                  </w:r>
                </w:p>
              </w:tc>
              <w:tc>
                <w:tcPr>
                  <w:tcW w:w="3260" w:type="dxa"/>
                  <w:shd w:val="clear" w:color="auto" w:fill="auto"/>
                </w:tcPr>
                <w:p w14:paraId="08F882DD" w14:textId="77777777" w:rsidR="009770C1" w:rsidRPr="00A10B4B" w:rsidRDefault="009770C1" w:rsidP="0004457B">
                  <w:pPr>
                    <w:pStyle w:val="TableParagraph"/>
                  </w:pPr>
                  <w:r w:rsidRPr="00A10B4B">
                    <w:t>FWIDTH_EXTRA_CONDENSED</w:t>
                  </w:r>
                </w:p>
              </w:tc>
              <w:tc>
                <w:tcPr>
                  <w:tcW w:w="1559" w:type="dxa"/>
                  <w:shd w:val="clear" w:color="auto" w:fill="auto"/>
                </w:tcPr>
                <w:p w14:paraId="40C11D85" w14:textId="77777777" w:rsidR="009770C1" w:rsidRPr="00A10B4B" w:rsidRDefault="009770C1" w:rsidP="0004457B">
                  <w:pPr>
                    <w:pStyle w:val="TableParagraph"/>
                  </w:pPr>
                  <w:r w:rsidRPr="00A10B4B">
                    <w:t>62.5</w:t>
                  </w:r>
                </w:p>
              </w:tc>
            </w:tr>
            <w:tr w:rsidR="009770C1" w:rsidRPr="00A10B4B" w14:paraId="4AC082F8" w14:textId="77777777" w:rsidTr="002B18A2">
              <w:tc>
                <w:tcPr>
                  <w:tcW w:w="0" w:type="auto"/>
                  <w:shd w:val="clear" w:color="auto" w:fill="auto"/>
                </w:tcPr>
                <w:p w14:paraId="5FC2C811" w14:textId="77777777" w:rsidR="009770C1" w:rsidRPr="00A10B4B" w:rsidRDefault="009770C1" w:rsidP="0004457B">
                  <w:pPr>
                    <w:pStyle w:val="TableParagraph"/>
                  </w:pPr>
                  <w:r w:rsidRPr="00A10B4B">
                    <w:t>3</w:t>
                  </w:r>
                </w:p>
              </w:tc>
              <w:tc>
                <w:tcPr>
                  <w:tcW w:w="1992" w:type="dxa"/>
                  <w:shd w:val="clear" w:color="auto" w:fill="auto"/>
                </w:tcPr>
                <w:p w14:paraId="4E820E77" w14:textId="77777777" w:rsidR="009770C1" w:rsidRPr="00A10B4B" w:rsidRDefault="009770C1" w:rsidP="0004457B">
                  <w:pPr>
                    <w:pStyle w:val="TableParagraph"/>
                  </w:pPr>
                  <w:r w:rsidRPr="00A10B4B">
                    <w:t>Condensed</w:t>
                  </w:r>
                </w:p>
              </w:tc>
              <w:tc>
                <w:tcPr>
                  <w:tcW w:w="3260" w:type="dxa"/>
                  <w:shd w:val="clear" w:color="auto" w:fill="auto"/>
                </w:tcPr>
                <w:p w14:paraId="6E71C059" w14:textId="77777777" w:rsidR="009770C1" w:rsidRPr="00A10B4B" w:rsidRDefault="009770C1" w:rsidP="0004457B">
                  <w:pPr>
                    <w:pStyle w:val="TableParagraph"/>
                  </w:pPr>
                  <w:r w:rsidRPr="00A10B4B">
                    <w:t>FWIDTH_CONDENSED</w:t>
                  </w:r>
                </w:p>
              </w:tc>
              <w:tc>
                <w:tcPr>
                  <w:tcW w:w="1559" w:type="dxa"/>
                  <w:shd w:val="clear" w:color="auto" w:fill="auto"/>
                </w:tcPr>
                <w:p w14:paraId="1CECFD5C" w14:textId="77777777" w:rsidR="009770C1" w:rsidRPr="00A10B4B" w:rsidRDefault="009770C1" w:rsidP="0004457B">
                  <w:pPr>
                    <w:pStyle w:val="TableParagraph"/>
                  </w:pPr>
                  <w:r w:rsidRPr="00A10B4B">
                    <w:t>75</w:t>
                  </w:r>
                </w:p>
              </w:tc>
            </w:tr>
            <w:tr w:rsidR="009770C1" w:rsidRPr="00A10B4B" w14:paraId="3FA09AA2" w14:textId="77777777" w:rsidTr="002B18A2">
              <w:tc>
                <w:tcPr>
                  <w:tcW w:w="0" w:type="auto"/>
                  <w:shd w:val="clear" w:color="auto" w:fill="auto"/>
                </w:tcPr>
                <w:p w14:paraId="566D480C" w14:textId="77777777" w:rsidR="009770C1" w:rsidRPr="00A10B4B" w:rsidRDefault="009770C1" w:rsidP="0004457B">
                  <w:pPr>
                    <w:pStyle w:val="TableParagraph"/>
                  </w:pPr>
                  <w:r w:rsidRPr="00A10B4B">
                    <w:t>4</w:t>
                  </w:r>
                </w:p>
              </w:tc>
              <w:tc>
                <w:tcPr>
                  <w:tcW w:w="1992" w:type="dxa"/>
                  <w:shd w:val="clear" w:color="auto" w:fill="auto"/>
                </w:tcPr>
                <w:p w14:paraId="3971DA0A" w14:textId="77777777" w:rsidR="009770C1" w:rsidRPr="00A10B4B" w:rsidRDefault="009770C1" w:rsidP="0004457B">
                  <w:pPr>
                    <w:pStyle w:val="TableParagraph"/>
                  </w:pPr>
                  <w:r w:rsidRPr="00A10B4B">
                    <w:t>Semi-condensed</w:t>
                  </w:r>
                </w:p>
              </w:tc>
              <w:tc>
                <w:tcPr>
                  <w:tcW w:w="3260" w:type="dxa"/>
                  <w:shd w:val="clear" w:color="auto" w:fill="auto"/>
                </w:tcPr>
                <w:p w14:paraId="5FC677C4" w14:textId="77777777" w:rsidR="009770C1" w:rsidRPr="00A10B4B" w:rsidRDefault="009770C1" w:rsidP="0004457B">
                  <w:pPr>
                    <w:pStyle w:val="TableParagraph"/>
                  </w:pPr>
                  <w:r w:rsidRPr="00A10B4B">
                    <w:t>FWIDTH_SEMI_CONDENSED</w:t>
                  </w:r>
                </w:p>
              </w:tc>
              <w:tc>
                <w:tcPr>
                  <w:tcW w:w="1559" w:type="dxa"/>
                  <w:shd w:val="clear" w:color="auto" w:fill="auto"/>
                </w:tcPr>
                <w:p w14:paraId="5BED74A4" w14:textId="77777777" w:rsidR="009770C1" w:rsidRPr="00A10B4B" w:rsidRDefault="009770C1" w:rsidP="0004457B">
                  <w:pPr>
                    <w:pStyle w:val="TableParagraph"/>
                  </w:pPr>
                  <w:r w:rsidRPr="00A10B4B">
                    <w:t>87.5</w:t>
                  </w:r>
                </w:p>
              </w:tc>
            </w:tr>
            <w:tr w:rsidR="009770C1" w:rsidRPr="00A10B4B" w14:paraId="7AA94EB4" w14:textId="77777777" w:rsidTr="002B18A2">
              <w:tc>
                <w:tcPr>
                  <w:tcW w:w="0" w:type="auto"/>
                  <w:shd w:val="clear" w:color="auto" w:fill="auto"/>
                </w:tcPr>
                <w:p w14:paraId="0F5917A4" w14:textId="77777777" w:rsidR="009770C1" w:rsidRPr="00A10B4B" w:rsidRDefault="009770C1" w:rsidP="0004457B">
                  <w:pPr>
                    <w:pStyle w:val="TableParagraph"/>
                  </w:pPr>
                  <w:r w:rsidRPr="00A10B4B">
                    <w:t>5</w:t>
                  </w:r>
                </w:p>
              </w:tc>
              <w:tc>
                <w:tcPr>
                  <w:tcW w:w="1992" w:type="dxa"/>
                  <w:shd w:val="clear" w:color="auto" w:fill="auto"/>
                </w:tcPr>
                <w:p w14:paraId="67EC996F" w14:textId="77777777" w:rsidR="009770C1" w:rsidRPr="00A10B4B" w:rsidRDefault="009770C1" w:rsidP="0004457B">
                  <w:pPr>
                    <w:pStyle w:val="TableParagraph"/>
                  </w:pPr>
                  <w:r w:rsidRPr="00A10B4B">
                    <w:t>Medium (normal)</w:t>
                  </w:r>
                </w:p>
              </w:tc>
              <w:tc>
                <w:tcPr>
                  <w:tcW w:w="3260" w:type="dxa"/>
                  <w:shd w:val="clear" w:color="auto" w:fill="auto"/>
                </w:tcPr>
                <w:p w14:paraId="7AC733A1" w14:textId="77777777" w:rsidR="009770C1" w:rsidRPr="00A10B4B" w:rsidRDefault="009770C1" w:rsidP="0004457B">
                  <w:pPr>
                    <w:pStyle w:val="TableParagraph"/>
                  </w:pPr>
                  <w:r w:rsidRPr="00A10B4B">
                    <w:t>FWIDTH_NORMAL</w:t>
                  </w:r>
                </w:p>
              </w:tc>
              <w:tc>
                <w:tcPr>
                  <w:tcW w:w="1559" w:type="dxa"/>
                  <w:shd w:val="clear" w:color="auto" w:fill="auto"/>
                </w:tcPr>
                <w:p w14:paraId="47148E71" w14:textId="77777777" w:rsidR="009770C1" w:rsidRPr="00A10B4B" w:rsidRDefault="009770C1" w:rsidP="0004457B">
                  <w:pPr>
                    <w:pStyle w:val="TableParagraph"/>
                  </w:pPr>
                  <w:r w:rsidRPr="00A10B4B">
                    <w:t>100</w:t>
                  </w:r>
                </w:p>
              </w:tc>
            </w:tr>
            <w:tr w:rsidR="009770C1" w:rsidRPr="00A10B4B" w14:paraId="21206AB3" w14:textId="77777777" w:rsidTr="002B18A2">
              <w:tc>
                <w:tcPr>
                  <w:tcW w:w="0" w:type="auto"/>
                  <w:shd w:val="clear" w:color="auto" w:fill="auto"/>
                </w:tcPr>
                <w:p w14:paraId="4C3D3E6F" w14:textId="77777777" w:rsidR="009770C1" w:rsidRPr="00A10B4B" w:rsidRDefault="009770C1" w:rsidP="0004457B">
                  <w:pPr>
                    <w:pStyle w:val="TableParagraph"/>
                  </w:pPr>
                  <w:r w:rsidRPr="00A10B4B">
                    <w:t>6</w:t>
                  </w:r>
                </w:p>
              </w:tc>
              <w:tc>
                <w:tcPr>
                  <w:tcW w:w="1992" w:type="dxa"/>
                  <w:shd w:val="clear" w:color="auto" w:fill="auto"/>
                </w:tcPr>
                <w:p w14:paraId="649109A7" w14:textId="77777777" w:rsidR="009770C1" w:rsidRPr="00A10B4B" w:rsidRDefault="009770C1" w:rsidP="0004457B">
                  <w:pPr>
                    <w:pStyle w:val="TableParagraph"/>
                  </w:pPr>
                  <w:r w:rsidRPr="00A10B4B">
                    <w:t>Semi-expanded</w:t>
                  </w:r>
                </w:p>
              </w:tc>
              <w:tc>
                <w:tcPr>
                  <w:tcW w:w="3260" w:type="dxa"/>
                  <w:shd w:val="clear" w:color="auto" w:fill="auto"/>
                </w:tcPr>
                <w:p w14:paraId="2B2C4A00" w14:textId="77777777" w:rsidR="009770C1" w:rsidRPr="00A10B4B" w:rsidRDefault="009770C1" w:rsidP="0004457B">
                  <w:pPr>
                    <w:pStyle w:val="TableParagraph"/>
                  </w:pPr>
                  <w:r w:rsidRPr="00A10B4B">
                    <w:t>FWIDTH_SEMI_EXPANDED</w:t>
                  </w:r>
                </w:p>
              </w:tc>
              <w:tc>
                <w:tcPr>
                  <w:tcW w:w="1559" w:type="dxa"/>
                  <w:shd w:val="clear" w:color="auto" w:fill="auto"/>
                </w:tcPr>
                <w:p w14:paraId="5D1F9EEA" w14:textId="77777777" w:rsidR="009770C1" w:rsidRPr="00A10B4B" w:rsidRDefault="009770C1" w:rsidP="0004457B">
                  <w:pPr>
                    <w:pStyle w:val="TableParagraph"/>
                  </w:pPr>
                  <w:r w:rsidRPr="00A10B4B">
                    <w:t>112.5</w:t>
                  </w:r>
                </w:p>
              </w:tc>
            </w:tr>
            <w:tr w:rsidR="009770C1" w:rsidRPr="00A10B4B" w14:paraId="3E81288E" w14:textId="77777777" w:rsidTr="002B18A2">
              <w:tc>
                <w:tcPr>
                  <w:tcW w:w="0" w:type="auto"/>
                  <w:shd w:val="clear" w:color="auto" w:fill="auto"/>
                </w:tcPr>
                <w:p w14:paraId="73AA19E2" w14:textId="77777777" w:rsidR="009770C1" w:rsidRPr="00A10B4B" w:rsidRDefault="009770C1" w:rsidP="0004457B">
                  <w:pPr>
                    <w:pStyle w:val="TableParagraph"/>
                  </w:pPr>
                  <w:r w:rsidRPr="00A10B4B">
                    <w:t>7</w:t>
                  </w:r>
                </w:p>
              </w:tc>
              <w:tc>
                <w:tcPr>
                  <w:tcW w:w="1992" w:type="dxa"/>
                  <w:shd w:val="clear" w:color="auto" w:fill="auto"/>
                </w:tcPr>
                <w:p w14:paraId="5FAFF088" w14:textId="77777777" w:rsidR="009770C1" w:rsidRPr="00A10B4B" w:rsidRDefault="009770C1" w:rsidP="0004457B">
                  <w:pPr>
                    <w:pStyle w:val="TableParagraph"/>
                  </w:pPr>
                  <w:r w:rsidRPr="00A10B4B">
                    <w:t>Expanded</w:t>
                  </w:r>
                </w:p>
              </w:tc>
              <w:tc>
                <w:tcPr>
                  <w:tcW w:w="3260" w:type="dxa"/>
                  <w:shd w:val="clear" w:color="auto" w:fill="auto"/>
                </w:tcPr>
                <w:p w14:paraId="7BAB6DF0" w14:textId="77777777" w:rsidR="009770C1" w:rsidRPr="00A10B4B" w:rsidRDefault="009770C1" w:rsidP="0004457B">
                  <w:pPr>
                    <w:pStyle w:val="TableParagraph"/>
                  </w:pPr>
                  <w:r w:rsidRPr="00A10B4B">
                    <w:t>FWIDTH_EXPANDED</w:t>
                  </w:r>
                </w:p>
              </w:tc>
              <w:tc>
                <w:tcPr>
                  <w:tcW w:w="1559" w:type="dxa"/>
                  <w:shd w:val="clear" w:color="auto" w:fill="auto"/>
                </w:tcPr>
                <w:p w14:paraId="7AA59CE6" w14:textId="77777777" w:rsidR="009770C1" w:rsidRPr="00A10B4B" w:rsidRDefault="009770C1" w:rsidP="0004457B">
                  <w:pPr>
                    <w:pStyle w:val="TableParagraph"/>
                  </w:pPr>
                  <w:r w:rsidRPr="00A10B4B">
                    <w:t>125</w:t>
                  </w:r>
                </w:p>
              </w:tc>
            </w:tr>
            <w:tr w:rsidR="009770C1" w:rsidRPr="00A10B4B" w14:paraId="1DC6ECC5" w14:textId="77777777" w:rsidTr="002B18A2">
              <w:tc>
                <w:tcPr>
                  <w:tcW w:w="0" w:type="auto"/>
                  <w:shd w:val="clear" w:color="auto" w:fill="auto"/>
                </w:tcPr>
                <w:p w14:paraId="7BFD92F1" w14:textId="77777777" w:rsidR="009770C1" w:rsidRPr="00A10B4B" w:rsidRDefault="009770C1" w:rsidP="0004457B">
                  <w:pPr>
                    <w:pStyle w:val="TableParagraph"/>
                  </w:pPr>
                  <w:r w:rsidRPr="00A10B4B">
                    <w:t>8</w:t>
                  </w:r>
                </w:p>
              </w:tc>
              <w:tc>
                <w:tcPr>
                  <w:tcW w:w="1992" w:type="dxa"/>
                  <w:shd w:val="clear" w:color="auto" w:fill="auto"/>
                </w:tcPr>
                <w:p w14:paraId="49FB3311" w14:textId="77777777" w:rsidR="009770C1" w:rsidRPr="00A10B4B" w:rsidRDefault="009770C1" w:rsidP="0004457B">
                  <w:pPr>
                    <w:pStyle w:val="TableParagraph"/>
                  </w:pPr>
                  <w:r w:rsidRPr="00A10B4B">
                    <w:t>Extra-expanded</w:t>
                  </w:r>
                </w:p>
              </w:tc>
              <w:tc>
                <w:tcPr>
                  <w:tcW w:w="3260" w:type="dxa"/>
                  <w:shd w:val="clear" w:color="auto" w:fill="auto"/>
                </w:tcPr>
                <w:p w14:paraId="44E2F568" w14:textId="77777777" w:rsidR="009770C1" w:rsidRPr="00A10B4B" w:rsidRDefault="009770C1" w:rsidP="0004457B">
                  <w:pPr>
                    <w:pStyle w:val="TableParagraph"/>
                  </w:pPr>
                  <w:r w:rsidRPr="00A10B4B">
                    <w:t>FWIDTH_EXTRA_EXPANDED</w:t>
                  </w:r>
                </w:p>
              </w:tc>
              <w:tc>
                <w:tcPr>
                  <w:tcW w:w="1559" w:type="dxa"/>
                  <w:shd w:val="clear" w:color="auto" w:fill="auto"/>
                </w:tcPr>
                <w:p w14:paraId="51ED75A4" w14:textId="77777777" w:rsidR="009770C1" w:rsidRPr="00A10B4B" w:rsidRDefault="009770C1" w:rsidP="0004457B">
                  <w:pPr>
                    <w:pStyle w:val="TableParagraph"/>
                  </w:pPr>
                  <w:r w:rsidRPr="00A10B4B">
                    <w:t>150</w:t>
                  </w:r>
                </w:p>
              </w:tc>
            </w:tr>
            <w:tr w:rsidR="009770C1" w:rsidRPr="00A10B4B" w14:paraId="72D3EC02" w14:textId="77777777" w:rsidTr="002B18A2">
              <w:tc>
                <w:tcPr>
                  <w:tcW w:w="0" w:type="auto"/>
                  <w:shd w:val="clear" w:color="auto" w:fill="auto"/>
                </w:tcPr>
                <w:p w14:paraId="73761363" w14:textId="77777777" w:rsidR="009770C1" w:rsidRPr="00A10B4B" w:rsidRDefault="009770C1" w:rsidP="0004457B">
                  <w:pPr>
                    <w:pStyle w:val="TableParagraph"/>
                  </w:pPr>
                  <w:r w:rsidRPr="00A10B4B">
                    <w:t>9</w:t>
                  </w:r>
                </w:p>
              </w:tc>
              <w:tc>
                <w:tcPr>
                  <w:tcW w:w="1992" w:type="dxa"/>
                  <w:shd w:val="clear" w:color="auto" w:fill="auto"/>
                </w:tcPr>
                <w:p w14:paraId="13D2A44B" w14:textId="77777777" w:rsidR="009770C1" w:rsidRPr="00A10B4B" w:rsidRDefault="009770C1" w:rsidP="0004457B">
                  <w:pPr>
                    <w:pStyle w:val="TableParagraph"/>
                  </w:pPr>
                  <w:r w:rsidRPr="00A10B4B">
                    <w:t>Ultra-expanded</w:t>
                  </w:r>
                </w:p>
              </w:tc>
              <w:tc>
                <w:tcPr>
                  <w:tcW w:w="3260" w:type="dxa"/>
                  <w:shd w:val="clear" w:color="auto" w:fill="auto"/>
                </w:tcPr>
                <w:p w14:paraId="12F5974F" w14:textId="77777777" w:rsidR="009770C1" w:rsidRPr="00A10B4B" w:rsidRDefault="009770C1" w:rsidP="0004457B">
                  <w:pPr>
                    <w:pStyle w:val="TableParagraph"/>
                  </w:pPr>
                  <w:r w:rsidRPr="00A10B4B">
                    <w:t>FWIDTH_ULTRA_EXPANDED</w:t>
                  </w:r>
                </w:p>
              </w:tc>
              <w:tc>
                <w:tcPr>
                  <w:tcW w:w="1559" w:type="dxa"/>
                  <w:shd w:val="clear" w:color="auto" w:fill="auto"/>
                </w:tcPr>
                <w:p w14:paraId="72BA5ECE" w14:textId="77777777" w:rsidR="009770C1" w:rsidRPr="00A10B4B" w:rsidRDefault="009770C1" w:rsidP="0004457B">
                  <w:pPr>
                    <w:pStyle w:val="TableParagraph"/>
                  </w:pPr>
                  <w:r w:rsidRPr="00A10B4B">
                    <w:t>200</w:t>
                  </w:r>
                </w:p>
              </w:tc>
            </w:tr>
          </w:tbl>
          <w:p w14:paraId="47120D93" w14:textId="77777777" w:rsidR="009770C1" w:rsidRPr="00A10B4B" w:rsidRDefault="009770C1" w:rsidP="002B18A2">
            <w:pPr>
              <w:pStyle w:val="NormalWeb"/>
              <w:spacing w:before="0" w:beforeAutospacing="0" w:after="0" w:afterAutospacing="0"/>
              <w:rPr>
                <w:rFonts w:ascii="Arial" w:hAnsi="Arial" w:cs="Arial"/>
                <w:lang w:val="en-GB"/>
              </w:rPr>
            </w:pPr>
            <w:r w:rsidRPr="00A10B4B">
              <w:rPr>
                <w:rFonts w:ascii="Arial" w:hAnsi="Arial" w:cs="Arial"/>
                <w:lang w:val="en-GB"/>
              </w:rPr>
              <w:br/>
            </w:r>
            <w:r w:rsidRPr="00A10B4B">
              <w:rPr>
                <w:rFonts w:ascii="Arial" w:hAnsi="Arial" w:cs="Arial"/>
                <w:bCs/>
                <w:lang w:val="en-GB"/>
              </w:rPr>
              <w:t>fsType</w:t>
            </w:r>
            <w:r w:rsidRPr="00A10B4B">
              <w:rPr>
                <w:rFonts w:ascii="Arial" w:hAnsi="Arial" w:cs="Arial"/>
                <w:lang w:val="en-GB"/>
              </w:rPr>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0F6D2EB7" w14:textId="77777777">
              <w:trPr>
                <w:tblCellSpacing w:w="15" w:type="dxa"/>
              </w:trPr>
              <w:tc>
                <w:tcPr>
                  <w:tcW w:w="0" w:type="auto"/>
                </w:tcPr>
                <w:p w14:paraId="1A9F9C31" w14:textId="77777777" w:rsidR="009770C1" w:rsidRPr="00A10B4B" w:rsidRDefault="009770C1" w:rsidP="002B18A2">
                  <w:pPr>
                    <w:spacing w:after="120"/>
                    <w:ind w:left="36" w:right="18"/>
                  </w:pPr>
                  <w:r w:rsidRPr="00A10B4B">
                    <w:lastRenderedPageBreak/>
                    <w:t>Format:</w:t>
                  </w:r>
                </w:p>
              </w:tc>
              <w:tc>
                <w:tcPr>
                  <w:tcW w:w="0" w:type="auto"/>
                  <w:vAlign w:val="center"/>
                </w:tcPr>
                <w:p w14:paraId="7837CAD4" w14:textId="77777777" w:rsidR="009770C1" w:rsidRPr="00A10B4B" w:rsidRDefault="009770C1" w:rsidP="002B18A2">
                  <w:pPr>
                    <w:spacing w:after="120"/>
                    <w:ind w:left="36" w:right="18"/>
                  </w:pPr>
                  <w:r w:rsidRPr="00A10B4B">
                    <w:t>uint16</w:t>
                  </w:r>
                </w:p>
              </w:tc>
            </w:tr>
            <w:tr w:rsidR="009770C1" w:rsidRPr="00A10B4B" w14:paraId="15307DDD" w14:textId="77777777">
              <w:trPr>
                <w:tblCellSpacing w:w="15" w:type="dxa"/>
              </w:trPr>
              <w:tc>
                <w:tcPr>
                  <w:tcW w:w="0" w:type="auto"/>
                </w:tcPr>
                <w:p w14:paraId="6AA5D428" w14:textId="77777777" w:rsidR="009770C1" w:rsidRPr="00A10B4B" w:rsidRDefault="009770C1" w:rsidP="002B18A2">
                  <w:pPr>
                    <w:spacing w:after="120"/>
                    <w:ind w:left="36" w:right="18"/>
                  </w:pPr>
                  <w:r w:rsidRPr="00A10B4B">
                    <w:t>Title:</w:t>
                  </w:r>
                </w:p>
              </w:tc>
              <w:tc>
                <w:tcPr>
                  <w:tcW w:w="0" w:type="auto"/>
                  <w:vAlign w:val="center"/>
                </w:tcPr>
                <w:p w14:paraId="76C8ECC7" w14:textId="77777777" w:rsidR="009770C1" w:rsidRPr="00A10B4B" w:rsidRDefault="009770C1" w:rsidP="002B18A2">
                  <w:pPr>
                    <w:spacing w:after="120"/>
                    <w:ind w:left="36" w:right="18"/>
                  </w:pPr>
                  <w:r w:rsidRPr="00A10B4B">
                    <w:t xml:space="preserve">Type flags. </w:t>
                  </w:r>
                </w:p>
              </w:tc>
            </w:tr>
            <w:tr w:rsidR="009770C1" w:rsidRPr="00A10B4B" w14:paraId="283918F6" w14:textId="77777777">
              <w:trPr>
                <w:tblCellSpacing w:w="15" w:type="dxa"/>
              </w:trPr>
              <w:tc>
                <w:tcPr>
                  <w:tcW w:w="0" w:type="auto"/>
                </w:tcPr>
                <w:p w14:paraId="00594C99" w14:textId="77777777" w:rsidR="009770C1" w:rsidRPr="00A10B4B" w:rsidRDefault="009770C1" w:rsidP="002B18A2">
                  <w:pPr>
                    <w:spacing w:after="220"/>
                    <w:ind w:left="36" w:right="18"/>
                  </w:pPr>
                  <w:r w:rsidRPr="00A10B4B">
                    <w:t>Description:</w:t>
                  </w:r>
                </w:p>
              </w:tc>
              <w:tc>
                <w:tcPr>
                  <w:tcW w:w="0" w:type="auto"/>
                  <w:vAlign w:val="center"/>
                </w:tcPr>
                <w:p w14:paraId="7CDC3DBB" w14:textId="77777777" w:rsidR="009770C1" w:rsidRPr="00A10B4B" w:rsidRDefault="009770C1" w:rsidP="002B18A2">
                  <w:pPr>
                    <w:spacing w:after="0"/>
                    <w:ind w:left="36" w:right="18"/>
                  </w:pPr>
                  <w:r w:rsidRPr="00A10B4B">
                    <w:t xml:space="preserve">Indicates font embedding licensing rights for the font. Embeddable fonts may be stored in a document. When a document with embedded fonts is opened on a system that does not have the font installed (the remote system), the embedded font may be loaded for temporary (and in some cases, permanent) use on that system by an embedding-aware application. Embedding licensing rights are granted by the vendor of the font. </w:t>
                  </w:r>
                  <w:r w:rsidRPr="00A10B4B">
                    <w:br/>
                  </w:r>
                  <w:r w:rsidRPr="00A10B4B">
                    <w:br/>
                  </w:r>
                  <w:r w:rsidRPr="00A10B4B">
                    <w:rPr>
                      <w:i/>
                      <w:iCs/>
                    </w:rPr>
                    <w:t xml:space="preserve">Applications that implement support for font embedding, either through use of the Font Embedding DLL or through other means, must not embed fonts which are not licensed to permit embedding. Further, applications loading embedded fonts for temporary use (see Preview &amp; Print and Editable embedding below) </w:t>
                  </w:r>
                  <w:r w:rsidRPr="00A10B4B">
                    <w:rPr>
                      <w:bCs/>
                      <w:i/>
                      <w:iCs/>
                    </w:rPr>
                    <w:t>must</w:t>
                  </w:r>
                  <w:r w:rsidRPr="00A10B4B">
                    <w:rPr>
                      <w:i/>
                      <w:iCs/>
                    </w:rPr>
                    <w:t xml:space="preserve"> delete the fonts when the document containing the embedded font is closed. </w:t>
                  </w:r>
                </w:p>
              </w:tc>
            </w:tr>
          </w:tbl>
          <w:p w14:paraId="317F5821" w14:textId="77777777" w:rsidR="009770C1" w:rsidRPr="00A10B4B" w:rsidRDefault="009770C1">
            <w:pPr>
              <w:pStyle w:val="NormalWeb"/>
              <w:spacing w:before="0" w:beforeAutospacing="0" w:after="0" w:afterAutospacing="0"/>
              <w:rPr>
                <w:rFonts w:ascii="Arial" w:hAnsi="Arial" w:cs="Arial"/>
                <w:vanish/>
                <w:lang w:val="en-GB"/>
              </w:rPr>
            </w:pPr>
            <w:r w:rsidRPr="00A10B4B">
              <w:rPr>
                <w:rFonts w:ascii="Arial" w:hAnsi="Arial" w:cs="Arial"/>
                <w:vanish/>
                <w:lang w:val="en-GB"/>
              </w:rPr>
              <w:t> </w:t>
            </w:r>
          </w:p>
          <w:tbl>
            <w:tblPr>
              <w:tblW w:w="709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85"/>
              <w:gridCol w:w="1171"/>
              <w:gridCol w:w="5039"/>
            </w:tblGrid>
            <w:tr w:rsidR="009770C1" w:rsidRPr="00A10B4B" w14:paraId="4EBC2E30" w14:textId="77777777" w:rsidTr="0004457B">
              <w:tc>
                <w:tcPr>
                  <w:tcW w:w="624" w:type="pct"/>
                  <w:tcBorders>
                    <w:top w:val="single" w:sz="12" w:space="0" w:color="auto"/>
                    <w:bottom w:val="single" w:sz="12" w:space="0" w:color="auto"/>
                    <w:right w:val="single" w:sz="12" w:space="0" w:color="auto"/>
                  </w:tcBorders>
                  <w:shd w:val="clear" w:color="auto" w:fill="auto"/>
                </w:tcPr>
                <w:p w14:paraId="7D64BDC1" w14:textId="77777777" w:rsidR="009770C1" w:rsidRPr="00A10B4B" w:rsidRDefault="009770C1" w:rsidP="0004457B">
                  <w:pPr>
                    <w:pStyle w:val="TableHeader"/>
                  </w:pPr>
                  <w:r w:rsidRPr="00A10B4B">
                    <w:t>Bit</w:t>
                  </w:r>
                </w:p>
              </w:tc>
              <w:tc>
                <w:tcPr>
                  <w:tcW w:w="825" w:type="pct"/>
                  <w:tcBorders>
                    <w:top w:val="single" w:sz="12" w:space="0" w:color="auto"/>
                    <w:left w:val="single" w:sz="12" w:space="0" w:color="auto"/>
                    <w:bottom w:val="single" w:sz="12" w:space="0" w:color="auto"/>
                    <w:right w:val="single" w:sz="12" w:space="0" w:color="auto"/>
                  </w:tcBorders>
                  <w:shd w:val="clear" w:color="auto" w:fill="auto"/>
                </w:tcPr>
                <w:p w14:paraId="1CD0982A" w14:textId="77777777" w:rsidR="009770C1" w:rsidRPr="00A10B4B" w:rsidRDefault="009770C1" w:rsidP="0004457B">
                  <w:pPr>
                    <w:pStyle w:val="TableHeader"/>
                  </w:pPr>
                  <w:r w:rsidRPr="00A10B4B">
                    <w:t>Bit Mask</w:t>
                  </w:r>
                </w:p>
              </w:tc>
              <w:tc>
                <w:tcPr>
                  <w:tcW w:w="3552" w:type="pct"/>
                  <w:tcBorders>
                    <w:top w:val="single" w:sz="12" w:space="0" w:color="auto"/>
                    <w:left w:val="single" w:sz="12" w:space="0" w:color="auto"/>
                    <w:bottom w:val="single" w:sz="12" w:space="0" w:color="auto"/>
                  </w:tcBorders>
                  <w:shd w:val="clear" w:color="auto" w:fill="auto"/>
                </w:tcPr>
                <w:p w14:paraId="096A5143" w14:textId="77777777" w:rsidR="009770C1" w:rsidRPr="00A10B4B" w:rsidRDefault="009770C1" w:rsidP="0004457B">
                  <w:pPr>
                    <w:pStyle w:val="TableHeader"/>
                  </w:pPr>
                  <w:r w:rsidRPr="00A10B4B">
                    <w:t>Description</w:t>
                  </w:r>
                </w:p>
              </w:tc>
            </w:tr>
            <w:tr w:rsidR="009770C1" w:rsidRPr="00A10B4B" w14:paraId="22133602" w14:textId="77777777" w:rsidTr="0004457B">
              <w:tc>
                <w:tcPr>
                  <w:tcW w:w="624" w:type="pct"/>
                  <w:tcBorders>
                    <w:top w:val="single" w:sz="12" w:space="0" w:color="auto"/>
                  </w:tcBorders>
                  <w:shd w:val="clear" w:color="auto" w:fill="auto"/>
                </w:tcPr>
                <w:p w14:paraId="2444BFC8" w14:textId="77777777" w:rsidR="009770C1" w:rsidRPr="00A10B4B" w:rsidRDefault="009770C1" w:rsidP="0004457B">
                  <w:pPr>
                    <w:pStyle w:val="TableParagraph"/>
                  </w:pPr>
                  <w:r w:rsidRPr="00A10B4B">
                    <w:t> </w:t>
                  </w:r>
                </w:p>
              </w:tc>
              <w:tc>
                <w:tcPr>
                  <w:tcW w:w="825" w:type="pct"/>
                  <w:tcBorders>
                    <w:top w:val="single" w:sz="12" w:space="0" w:color="auto"/>
                  </w:tcBorders>
                  <w:shd w:val="clear" w:color="auto" w:fill="auto"/>
                </w:tcPr>
                <w:p w14:paraId="7C7E150C" w14:textId="77777777" w:rsidR="009770C1" w:rsidRPr="00A10B4B" w:rsidRDefault="009770C1" w:rsidP="0004457B">
                  <w:pPr>
                    <w:pStyle w:val="TableParagraph"/>
                  </w:pPr>
                  <w:r w:rsidRPr="00A10B4B">
                    <w:t>0x0000</w:t>
                  </w:r>
                </w:p>
              </w:tc>
              <w:tc>
                <w:tcPr>
                  <w:tcW w:w="3552" w:type="pct"/>
                  <w:tcBorders>
                    <w:top w:val="single" w:sz="12" w:space="0" w:color="auto"/>
                  </w:tcBorders>
                  <w:shd w:val="clear" w:color="auto" w:fill="auto"/>
                </w:tcPr>
                <w:p w14:paraId="0BFA72CF" w14:textId="77777777" w:rsidR="009770C1" w:rsidRPr="00A10B4B" w:rsidRDefault="009770C1" w:rsidP="0004457B">
                  <w:pPr>
                    <w:pStyle w:val="TableParagraph"/>
                  </w:pPr>
                  <w:r w:rsidRPr="00A10B4B">
                    <w:t xml:space="preserve">Installable Embedding: No fsType bit is set. Thus fsType is zero. </w:t>
                  </w:r>
                  <w:r w:rsidRPr="00A10B4B">
                    <w:br/>
                    <w:t>Fonts with this setting indicate that they may be embedded and permanently installed on the remote system by an application. The user of the remote system acquires the identical rights, obligations and licenses for that font as the original purchaser of the font, and is subject to the same end-user license agreement, copyright, design patent, and/or trademark as was the original purchaser.</w:t>
                  </w:r>
                </w:p>
              </w:tc>
            </w:tr>
            <w:tr w:rsidR="009770C1" w:rsidRPr="00A10B4B" w14:paraId="37204623" w14:textId="77777777" w:rsidTr="0004457B">
              <w:tc>
                <w:tcPr>
                  <w:tcW w:w="624" w:type="pct"/>
                  <w:shd w:val="clear" w:color="auto" w:fill="auto"/>
                </w:tcPr>
                <w:p w14:paraId="560BB727" w14:textId="77777777" w:rsidR="009770C1" w:rsidRPr="00A10B4B" w:rsidRDefault="009770C1" w:rsidP="0004457B">
                  <w:pPr>
                    <w:pStyle w:val="TableParagraph"/>
                  </w:pPr>
                  <w:r w:rsidRPr="00A10B4B">
                    <w:t>0</w:t>
                  </w:r>
                </w:p>
              </w:tc>
              <w:tc>
                <w:tcPr>
                  <w:tcW w:w="825" w:type="pct"/>
                  <w:shd w:val="clear" w:color="auto" w:fill="auto"/>
                </w:tcPr>
                <w:p w14:paraId="1A7E3780" w14:textId="77777777" w:rsidR="009770C1" w:rsidRPr="00A10B4B" w:rsidRDefault="009770C1" w:rsidP="0004457B">
                  <w:pPr>
                    <w:pStyle w:val="TableParagraph"/>
                  </w:pPr>
                  <w:r w:rsidRPr="00A10B4B">
                    <w:t>0x0001</w:t>
                  </w:r>
                </w:p>
              </w:tc>
              <w:tc>
                <w:tcPr>
                  <w:tcW w:w="3552" w:type="pct"/>
                  <w:shd w:val="clear" w:color="auto" w:fill="auto"/>
                </w:tcPr>
                <w:p w14:paraId="7723E54A" w14:textId="77777777" w:rsidR="009770C1" w:rsidRPr="00A10B4B" w:rsidRDefault="009770C1" w:rsidP="0004457B">
                  <w:pPr>
                    <w:pStyle w:val="TableParagraph"/>
                  </w:pPr>
                  <w:r w:rsidRPr="00A10B4B">
                    <w:t xml:space="preserve">Reserved, must be zero. </w:t>
                  </w:r>
                </w:p>
              </w:tc>
            </w:tr>
            <w:tr w:rsidR="009770C1" w:rsidRPr="00A10B4B" w14:paraId="13667358" w14:textId="77777777" w:rsidTr="0004457B">
              <w:tc>
                <w:tcPr>
                  <w:tcW w:w="624" w:type="pct"/>
                  <w:shd w:val="clear" w:color="auto" w:fill="auto"/>
                </w:tcPr>
                <w:p w14:paraId="6C2F8919" w14:textId="77777777" w:rsidR="009770C1" w:rsidRPr="00A10B4B" w:rsidRDefault="009770C1" w:rsidP="0004457B">
                  <w:pPr>
                    <w:pStyle w:val="TableParagraph"/>
                  </w:pPr>
                  <w:r w:rsidRPr="00A10B4B">
                    <w:t>1</w:t>
                  </w:r>
                </w:p>
              </w:tc>
              <w:tc>
                <w:tcPr>
                  <w:tcW w:w="825" w:type="pct"/>
                  <w:shd w:val="clear" w:color="auto" w:fill="auto"/>
                </w:tcPr>
                <w:p w14:paraId="76AB82DC" w14:textId="77777777" w:rsidR="009770C1" w:rsidRPr="00A10B4B" w:rsidRDefault="009770C1" w:rsidP="0004457B">
                  <w:pPr>
                    <w:pStyle w:val="TableParagraph"/>
                  </w:pPr>
                  <w:r w:rsidRPr="00A10B4B">
                    <w:t>0x0002</w:t>
                  </w:r>
                </w:p>
              </w:tc>
              <w:tc>
                <w:tcPr>
                  <w:tcW w:w="3552" w:type="pct"/>
                  <w:shd w:val="clear" w:color="auto" w:fill="auto"/>
                </w:tcPr>
                <w:p w14:paraId="2CC818A6" w14:textId="77777777" w:rsidR="009770C1" w:rsidRPr="00A10B4B" w:rsidRDefault="009770C1" w:rsidP="0004457B">
                  <w:pPr>
                    <w:pStyle w:val="TableParagraph"/>
                  </w:pPr>
                  <w:r w:rsidRPr="00A10B4B">
                    <w:t xml:space="preserve">Restricted License embedding: </w:t>
                  </w:r>
                  <w:r w:rsidRPr="00A10B4B">
                    <w:br/>
                    <w:t xml:space="preserve">Fonts that have </w:t>
                  </w:r>
                  <w:r w:rsidRPr="00A10B4B">
                    <w:rPr>
                      <w:bCs/>
                    </w:rPr>
                    <w:t xml:space="preserve">only </w:t>
                  </w:r>
                  <w:r w:rsidRPr="00A10B4B">
                    <w:t xml:space="preserve">this bit set </w:t>
                  </w:r>
                  <w:r w:rsidRPr="00A10B4B">
                    <w:rPr>
                      <w:bCs/>
                    </w:rPr>
                    <w:t>must not be modified, embedded or exchanged in any manner</w:t>
                  </w:r>
                  <w:r w:rsidRPr="00A10B4B">
                    <w:t xml:space="preserve"> without first obtaining permission of the legal owner. </w:t>
                  </w:r>
                  <w:r w:rsidRPr="00A10B4B">
                    <w:br/>
                  </w:r>
                  <w:r w:rsidRPr="00A10B4B">
                    <w:rPr>
                      <w:i/>
                      <w:iCs/>
                    </w:rPr>
                    <w:t xml:space="preserve">Caution: </w:t>
                  </w:r>
                  <w:r w:rsidRPr="00A10B4B">
                    <w:t>For Restricted License embedding to take effect, it must be the only level of embedding selected.</w:t>
                  </w:r>
                </w:p>
              </w:tc>
            </w:tr>
            <w:tr w:rsidR="009770C1" w:rsidRPr="00A10B4B" w14:paraId="6811D7CF" w14:textId="77777777" w:rsidTr="0004457B">
              <w:tc>
                <w:tcPr>
                  <w:tcW w:w="624" w:type="pct"/>
                  <w:shd w:val="clear" w:color="auto" w:fill="auto"/>
                </w:tcPr>
                <w:p w14:paraId="5C63C50B" w14:textId="77777777" w:rsidR="009770C1" w:rsidRPr="00A10B4B" w:rsidRDefault="009770C1" w:rsidP="0004457B">
                  <w:pPr>
                    <w:pStyle w:val="TableParagraph"/>
                  </w:pPr>
                  <w:r w:rsidRPr="00A10B4B">
                    <w:t>2</w:t>
                  </w:r>
                </w:p>
              </w:tc>
              <w:tc>
                <w:tcPr>
                  <w:tcW w:w="825" w:type="pct"/>
                  <w:shd w:val="clear" w:color="auto" w:fill="auto"/>
                </w:tcPr>
                <w:p w14:paraId="7A8B1B2C" w14:textId="77777777" w:rsidR="009770C1" w:rsidRPr="00A10B4B" w:rsidRDefault="009770C1" w:rsidP="0004457B">
                  <w:pPr>
                    <w:pStyle w:val="TableParagraph"/>
                  </w:pPr>
                  <w:r w:rsidRPr="00A10B4B">
                    <w:t>0x0004</w:t>
                  </w:r>
                </w:p>
              </w:tc>
              <w:tc>
                <w:tcPr>
                  <w:tcW w:w="3552" w:type="pct"/>
                  <w:shd w:val="clear" w:color="auto" w:fill="auto"/>
                </w:tcPr>
                <w:p w14:paraId="459E6191" w14:textId="77777777" w:rsidR="009770C1" w:rsidRPr="00A10B4B" w:rsidRDefault="009770C1" w:rsidP="0004457B">
                  <w:pPr>
                    <w:pStyle w:val="TableParagraph"/>
                  </w:pPr>
                  <w:r w:rsidRPr="00A10B4B">
                    <w:t xml:space="preserve">Preview &amp; Print embedding: When this bit is set, the font may be embedded, and temporarily loaded on the remote system. Documents containing Preview &amp; Print fonts must be opened "read-only;" no edits can be applied to the document. </w:t>
                  </w:r>
                </w:p>
              </w:tc>
            </w:tr>
            <w:tr w:rsidR="009770C1" w:rsidRPr="00A10B4B" w14:paraId="41732276" w14:textId="77777777" w:rsidTr="0004457B">
              <w:tc>
                <w:tcPr>
                  <w:tcW w:w="624" w:type="pct"/>
                  <w:shd w:val="clear" w:color="auto" w:fill="auto"/>
                </w:tcPr>
                <w:p w14:paraId="0F90FBC4" w14:textId="77777777" w:rsidR="009770C1" w:rsidRPr="00A10B4B" w:rsidRDefault="009770C1" w:rsidP="0004457B">
                  <w:pPr>
                    <w:pStyle w:val="TableParagraph"/>
                  </w:pPr>
                  <w:r w:rsidRPr="00A10B4B">
                    <w:t>3</w:t>
                  </w:r>
                </w:p>
              </w:tc>
              <w:tc>
                <w:tcPr>
                  <w:tcW w:w="825" w:type="pct"/>
                  <w:shd w:val="clear" w:color="auto" w:fill="auto"/>
                </w:tcPr>
                <w:p w14:paraId="48174054" w14:textId="77777777" w:rsidR="009770C1" w:rsidRPr="00A10B4B" w:rsidRDefault="009770C1" w:rsidP="0004457B">
                  <w:pPr>
                    <w:pStyle w:val="TableParagraph"/>
                  </w:pPr>
                  <w:r w:rsidRPr="00A10B4B">
                    <w:t>0x0008</w:t>
                  </w:r>
                </w:p>
              </w:tc>
              <w:tc>
                <w:tcPr>
                  <w:tcW w:w="3552" w:type="pct"/>
                  <w:shd w:val="clear" w:color="auto" w:fill="auto"/>
                </w:tcPr>
                <w:p w14:paraId="3F0BC436" w14:textId="77777777" w:rsidR="009770C1" w:rsidRPr="00A10B4B" w:rsidRDefault="009770C1" w:rsidP="0004457B">
                  <w:pPr>
                    <w:pStyle w:val="TableParagraph"/>
                  </w:pPr>
                  <w:r w:rsidRPr="00A10B4B">
                    <w:t xml:space="preserve">Editable embedding: When this bit is set, the font may be embedded but must only be installed </w:t>
                  </w:r>
                  <w:r w:rsidRPr="00A10B4B">
                    <w:rPr>
                      <w:bCs/>
                    </w:rPr>
                    <w:t xml:space="preserve">temporarily </w:t>
                  </w:r>
                  <w:r w:rsidRPr="00A10B4B">
                    <w:t xml:space="preserve">on other systems. In contrast to Preview &amp; Print fonts, documents containing </w:t>
                  </w:r>
                  <w:r w:rsidRPr="00A10B4B">
                    <w:lastRenderedPageBreak/>
                    <w:t xml:space="preserve">Editable fonts </w:t>
                  </w:r>
                  <w:r w:rsidRPr="00A10B4B">
                    <w:rPr>
                      <w:i/>
                      <w:iCs/>
                    </w:rPr>
                    <w:t>may</w:t>
                  </w:r>
                  <w:r w:rsidRPr="00A10B4B">
                    <w:t xml:space="preserve"> be opened for reading, editing is permitted, and changes may be saved. </w:t>
                  </w:r>
                </w:p>
              </w:tc>
            </w:tr>
            <w:tr w:rsidR="009770C1" w:rsidRPr="00A10B4B" w14:paraId="3B692F54" w14:textId="77777777" w:rsidTr="0004457B">
              <w:tc>
                <w:tcPr>
                  <w:tcW w:w="624" w:type="pct"/>
                  <w:shd w:val="clear" w:color="auto" w:fill="auto"/>
                </w:tcPr>
                <w:p w14:paraId="78FDD058" w14:textId="77777777" w:rsidR="009770C1" w:rsidRPr="00A10B4B" w:rsidRDefault="009770C1" w:rsidP="0004457B">
                  <w:pPr>
                    <w:pStyle w:val="TableParagraph"/>
                  </w:pPr>
                  <w:r w:rsidRPr="00A10B4B">
                    <w:lastRenderedPageBreak/>
                    <w:t>4-15</w:t>
                  </w:r>
                </w:p>
              </w:tc>
              <w:tc>
                <w:tcPr>
                  <w:tcW w:w="825" w:type="pct"/>
                  <w:shd w:val="clear" w:color="auto" w:fill="auto"/>
                </w:tcPr>
                <w:p w14:paraId="3C2ECB1C" w14:textId="77777777" w:rsidR="009770C1" w:rsidRPr="00A10B4B" w:rsidRDefault="009770C1" w:rsidP="0004457B">
                  <w:pPr>
                    <w:pStyle w:val="TableParagraph"/>
                  </w:pPr>
                  <w:r w:rsidRPr="00A10B4B">
                    <w:t> </w:t>
                  </w:r>
                </w:p>
              </w:tc>
              <w:tc>
                <w:tcPr>
                  <w:tcW w:w="3552" w:type="pct"/>
                  <w:shd w:val="clear" w:color="auto" w:fill="auto"/>
                </w:tcPr>
                <w:p w14:paraId="6A32D6D9" w14:textId="77777777" w:rsidR="009770C1" w:rsidRPr="00A10B4B" w:rsidRDefault="009770C1" w:rsidP="0004457B">
                  <w:pPr>
                    <w:pStyle w:val="TableParagraph"/>
                  </w:pPr>
                  <w:r w:rsidRPr="00A10B4B">
                    <w:t xml:space="preserve">Reserved, must be zero. </w:t>
                  </w:r>
                </w:p>
              </w:tc>
            </w:tr>
          </w:tbl>
          <w:p w14:paraId="4D4983F4" w14:textId="77777777" w:rsidR="009770C1" w:rsidRPr="00A10B4B" w:rsidRDefault="009770C1">
            <w:pPr>
              <w:pStyle w:val="NormalWeb"/>
              <w:spacing w:before="0" w:beforeAutospacing="0" w:after="0" w:afterAutospacing="0"/>
              <w:rPr>
                <w:rFonts w:ascii="Arial" w:hAnsi="Arial" w:cs="Arial"/>
                <w:vanish/>
                <w:lang w:val="en-GB"/>
              </w:rPr>
            </w:pPr>
            <w:r w:rsidRPr="00A10B4B">
              <w:rPr>
                <w:rFonts w:ascii="Arial" w:hAnsi="Arial" w:cs="Arial"/>
                <w:vanish/>
                <w:lang w:val="en-GB"/>
              </w:rPr>
              <w: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217"/>
              <w:gridCol w:w="8534"/>
            </w:tblGrid>
            <w:tr w:rsidR="009770C1" w:rsidRPr="00A10B4B" w14:paraId="699F65FF" w14:textId="77777777">
              <w:trPr>
                <w:tblCellSpacing w:w="15" w:type="dxa"/>
              </w:trPr>
              <w:tc>
                <w:tcPr>
                  <w:tcW w:w="0" w:type="auto"/>
                </w:tcPr>
                <w:p w14:paraId="18580AB3" w14:textId="77777777" w:rsidR="009770C1" w:rsidRPr="00A10B4B" w:rsidRDefault="009770C1" w:rsidP="002B18A2">
                  <w:pPr>
                    <w:spacing w:after="220"/>
                    <w:ind w:left="36" w:right="18"/>
                  </w:pPr>
                  <w:r w:rsidRPr="00A10B4B">
                    <w:t>Comments:</w:t>
                  </w:r>
                </w:p>
              </w:tc>
              <w:tc>
                <w:tcPr>
                  <w:tcW w:w="0" w:type="auto"/>
                  <w:vAlign w:val="center"/>
                </w:tcPr>
                <w:p w14:paraId="049F2D74" w14:textId="77777777" w:rsidR="009770C1" w:rsidRPr="00A10B4B" w:rsidRDefault="009770C1" w:rsidP="002B18A2">
                  <w:pPr>
                    <w:spacing w:after="220"/>
                    <w:ind w:left="36" w:right="18"/>
                  </w:pPr>
                  <w:r w:rsidRPr="00A10B4B">
                    <w:t xml:space="preserve">If multiple embedding bits are set, the </w:t>
                  </w:r>
                  <w:r w:rsidRPr="00A10B4B">
                    <w:rPr>
                      <w:i/>
                      <w:iCs/>
                    </w:rPr>
                    <w:t>least</w:t>
                  </w:r>
                  <w:r w:rsidRPr="00A10B4B">
                    <w:t xml:space="preserve"> restrictive license granted takes precedence. For example, if bits 1 and 3 are set, bit 3 takes precedence over bit 1and the font may be embedded with Editable rights. For compatibility purposes, most vendors granting Editable embedding rights are also setting the Preview &amp; Print bit (0x000C). This will permit an application that only supports Preview &amp; Print embedding to detect that font embedding is allowed. </w:t>
                  </w:r>
                </w:p>
              </w:tc>
            </w:tr>
            <w:tr w:rsidR="009770C1" w:rsidRPr="00A10B4B" w14:paraId="0DA7CD5F" w14:textId="77777777">
              <w:trPr>
                <w:tblCellSpacing w:w="15" w:type="dxa"/>
              </w:trPr>
              <w:tc>
                <w:tcPr>
                  <w:tcW w:w="0" w:type="auto"/>
                </w:tcPr>
                <w:p w14:paraId="2318E3F2" w14:textId="77777777" w:rsidR="009770C1" w:rsidRPr="00A10B4B" w:rsidRDefault="009770C1" w:rsidP="002B18A2">
                  <w:pPr>
                    <w:spacing w:after="220"/>
                    <w:ind w:left="36" w:right="18"/>
                  </w:pPr>
                  <w:r w:rsidRPr="00A10B4B">
                    <w:t> </w:t>
                  </w:r>
                </w:p>
              </w:tc>
              <w:tc>
                <w:tcPr>
                  <w:tcW w:w="0" w:type="auto"/>
                  <w:vAlign w:val="center"/>
                </w:tcPr>
                <w:p w14:paraId="0CED7B81" w14:textId="77777777" w:rsidR="009770C1" w:rsidRPr="00A10B4B" w:rsidRDefault="009770C1" w:rsidP="002B18A2">
                  <w:pPr>
                    <w:spacing w:after="220"/>
                    <w:ind w:left="36" w:right="18"/>
                  </w:pPr>
                  <w:r w:rsidRPr="00A10B4B">
                    <w:rPr>
                      <w:bCs/>
                    </w:rPr>
                    <w:t>Restricted License embedding (0x0002):</w:t>
                  </w:r>
                  <w:r w:rsidRPr="00A10B4B">
                    <w:t xml:space="preserve"> Fonts that have this bit set </w:t>
                  </w:r>
                  <w:r w:rsidRPr="00A10B4B">
                    <w:rPr>
                      <w:bCs/>
                    </w:rPr>
                    <w:t>must not be modified, embedded or exchanged in any manner</w:t>
                  </w:r>
                  <w:r w:rsidRPr="00A10B4B">
                    <w:t xml:space="preserve"> without first obtaining permission of the legal owner. Caution: note that for Restricted License embedding to take effect, it must be the only level of embedding selected (as noted in the previous paragraph). </w:t>
                  </w:r>
                </w:p>
              </w:tc>
            </w:tr>
            <w:tr w:rsidR="009770C1" w:rsidRPr="00A10B4B" w14:paraId="1C08E3FD" w14:textId="77777777">
              <w:trPr>
                <w:tblCellSpacing w:w="15" w:type="dxa"/>
              </w:trPr>
              <w:tc>
                <w:tcPr>
                  <w:tcW w:w="0" w:type="auto"/>
                </w:tcPr>
                <w:p w14:paraId="797E7041" w14:textId="77777777" w:rsidR="009770C1" w:rsidRPr="00A10B4B" w:rsidRDefault="009770C1" w:rsidP="002B18A2">
                  <w:pPr>
                    <w:spacing w:after="220"/>
                    <w:ind w:left="36" w:right="18"/>
                  </w:pPr>
                  <w:r w:rsidRPr="00A10B4B">
                    <w:t> </w:t>
                  </w:r>
                </w:p>
              </w:tc>
              <w:tc>
                <w:tcPr>
                  <w:tcW w:w="0" w:type="auto"/>
                  <w:vAlign w:val="center"/>
                </w:tcPr>
                <w:p w14:paraId="02A5570B" w14:textId="77777777" w:rsidR="009770C1" w:rsidRPr="00A10B4B" w:rsidRDefault="009770C1" w:rsidP="002B18A2">
                  <w:pPr>
                    <w:spacing w:after="220"/>
                    <w:ind w:left="36" w:right="18"/>
                  </w:pPr>
                  <w:r w:rsidRPr="00A10B4B">
                    <w:rPr>
                      <w:bCs/>
                    </w:rPr>
                    <w:t>Preview &amp; Print embedding (0x0004):</w:t>
                  </w:r>
                  <w:r w:rsidRPr="00A10B4B">
                    <w:t xml:space="preserve"> Fonts with this bit set indicate that they may be embedded within documents but must only be installed temporarily on the remote system. Any document which includes a Preview &amp; Print embedded font must be opened “read-only;” the application must not allow the user to edit the document; it can only be viewed and/or printed.</w:t>
                  </w:r>
                </w:p>
              </w:tc>
            </w:tr>
            <w:tr w:rsidR="009770C1" w:rsidRPr="00A10B4B" w14:paraId="3AF115A7" w14:textId="77777777">
              <w:trPr>
                <w:tblCellSpacing w:w="15" w:type="dxa"/>
              </w:trPr>
              <w:tc>
                <w:tcPr>
                  <w:tcW w:w="0" w:type="auto"/>
                </w:tcPr>
                <w:p w14:paraId="1C1F3416" w14:textId="77777777" w:rsidR="009770C1" w:rsidRPr="00A10B4B" w:rsidRDefault="009770C1" w:rsidP="002B18A2">
                  <w:pPr>
                    <w:spacing w:after="220"/>
                    <w:ind w:left="36" w:right="18"/>
                  </w:pPr>
                  <w:r w:rsidRPr="00A10B4B">
                    <w:t> </w:t>
                  </w:r>
                </w:p>
              </w:tc>
              <w:tc>
                <w:tcPr>
                  <w:tcW w:w="0" w:type="auto"/>
                  <w:vAlign w:val="center"/>
                </w:tcPr>
                <w:p w14:paraId="741DEBEF" w14:textId="77777777" w:rsidR="009770C1" w:rsidRPr="00A10B4B" w:rsidRDefault="009770C1" w:rsidP="002B18A2">
                  <w:pPr>
                    <w:spacing w:after="220"/>
                    <w:ind w:left="36" w:right="18"/>
                  </w:pPr>
                  <w:r w:rsidRPr="00A10B4B">
                    <w:rPr>
                      <w:bCs/>
                    </w:rPr>
                    <w:t>Editable embedding (0x0008):</w:t>
                  </w:r>
                  <w:r w:rsidRPr="00A10B4B">
                    <w:t xml:space="preserve"> Fonts with this bit set indicate that they may be embedded in documents, but must only be installed temporarily on the remote system. In contrast to Preview &amp; Print fonts, documents containing Editable fonts may be opened “read-write;” editing is permitted, and changes may be saved.</w:t>
                  </w:r>
                </w:p>
              </w:tc>
            </w:tr>
            <w:tr w:rsidR="009770C1" w:rsidRPr="00A10B4B" w14:paraId="3985C641" w14:textId="77777777">
              <w:trPr>
                <w:tblCellSpacing w:w="15" w:type="dxa"/>
              </w:trPr>
              <w:tc>
                <w:tcPr>
                  <w:tcW w:w="0" w:type="auto"/>
                </w:tcPr>
                <w:p w14:paraId="4DD87BD0" w14:textId="77777777" w:rsidR="009770C1" w:rsidRPr="00A10B4B" w:rsidRDefault="009770C1" w:rsidP="002B18A2">
                  <w:pPr>
                    <w:spacing w:after="220"/>
                    <w:ind w:left="36" w:right="18"/>
                  </w:pPr>
                  <w:r w:rsidRPr="00A10B4B">
                    <w:t> </w:t>
                  </w:r>
                </w:p>
              </w:tc>
              <w:tc>
                <w:tcPr>
                  <w:tcW w:w="0" w:type="auto"/>
                  <w:vAlign w:val="center"/>
                </w:tcPr>
                <w:p w14:paraId="0512B3BB" w14:textId="77777777" w:rsidR="009770C1" w:rsidRPr="00A10B4B" w:rsidRDefault="009770C1" w:rsidP="002B18A2">
                  <w:pPr>
                    <w:spacing w:after="220"/>
                    <w:ind w:left="36" w:right="18"/>
                  </w:pPr>
                  <w:r w:rsidRPr="00A10B4B">
                    <w:rPr>
                      <w:bCs/>
                    </w:rPr>
                    <w:t>Installable embedding (0x0000):</w:t>
                  </w:r>
                  <w:r w:rsidRPr="00A10B4B">
                    <w:t xml:space="preserve"> Fonts with this setting indicate that they may be embedded and permanently installed on the remote system by an application. The user of the remote system acquires the identical rights, obligations and licenses for that font as the original purchaser of the font, and is subject to the same end-user license agreement, copyright, design patent, and/or trademark as was the original purchaser.</w:t>
                  </w:r>
                </w:p>
              </w:tc>
            </w:tr>
          </w:tbl>
          <w:p w14:paraId="73B167C9" w14:textId="5B0BCB1C" w:rsidR="009770C1" w:rsidRPr="0004457B" w:rsidRDefault="009770C1" w:rsidP="002B18A2">
            <w:pPr>
              <w:pStyle w:val="NormalWeb"/>
              <w:rPr>
                <w:rStyle w:val="Strong"/>
              </w:rPr>
            </w:pPr>
            <w:r>
              <w:rPr>
                <w:rFonts w:ascii="Arial" w:hAnsi="Arial" w:cs="Arial"/>
                <w:bCs/>
                <w:lang w:val="en-GB"/>
              </w:rPr>
              <w:t> </w:t>
            </w:r>
            <w:r w:rsidRPr="0004457B">
              <w:rPr>
                <w:rStyle w:val="Strong"/>
              </w:rPr>
              <w:t xml:space="preserve">ySubscriptXSize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570854BB" w14:textId="77777777">
              <w:trPr>
                <w:tblCellSpacing w:w="15" w:type="dxa"/>
              </w:trPr>
              <w:tc>
                <w:tcPr>
                  <w:tcW w:w="0" w:type="auto"/>
                  <w:vAlign w:val="center"/>
                </w:tcPr>
                <w:p w14:paraId="77E77577" w14:textId="77777777" w:rsidR="009770C1" w:rsidRPr="00A10B4B" w:rsidRDefault="009770C1">
                  <w:pPr>
                    <w:ind w:left="36" w:right="18"/>
                  </w:pPr>
                  <w:r w:rsidRPr="00A10B4B">
                    <w:t>Format:</w:t>
                  </w:r>
                </w:p>
              </w:tc>
              <w:tc>
                <w:tcPr>
                  <w:tcW w:w="0" w:type="auto"/>
                  <w:vAlign w:val="center"/>
                </w:tcPr>
                <w:p w14:paraId="0592425B" w14:textId="77777777" w:rsidR="009770C1" w:rsidRPr="00A10B4B" w:rsidRDefault="009770C1">
                  <w:pPr>
                    <w:ind w:left="36" w:right="18"/>
                  </w:pPr>
                  <w:r w:rsidRPr="00A10B4B">
                    <w:t>int16</w:t>
                  </w:r>
                </w:p>
              </w:tc>
            </w:tr>
            <w:tr w:rsidR="009770C1" w:rsidRPr="00A10B4B" w14:paraId="0DDE61B6" w14:textId="77777777">
              <w:trPr>
                <w:tblCellSpacing w:w="15" w:type="dxa"/>
              </w:trPr>
              <w:tc>
                <w:tcPr>
                  <w:tcW w:w="0" w:type="auto"/>
                  <w:vAlign w:val="center"/>
                </w:tcPr>
                <w:p w14:paraId="75A76232" w14:textId="77777777" w:rsidR="009770C1" w:rsidRPr="00A10B4B" w:rsidRDefault="009770C1">
                  <w:pPr>
                    <w:ind w:left="36" w:right="18"/>
                  </w:pPr>
                  <w:r w:rsidRPr="00A10B4B">
                    <w:t>Units:</w:t>
                  </w:r>
                </w:p>
              </w:tc>
              <w:tc>
                <w:tcPr>
                  <w:tcW w:w="0" w:type="auto"/>
                  <w:vAlign w:val="center"/>
                </w:tcPr>
                <w:p w14:paraId="316F1752" w14:textId="77777777" w:rsidR="009770C1" w:rsidRPr="00A10B4B" w:rsidRDefault="009770C1">
                  <w:pPr>
                    <w:ind w:left="36" w:right="18"/>
                  </w:pPr>
                  <w:r w:rsidRPr="00A10B4B">
                    <w:t>Font design units</w:t>
                  </w:r>
                </w:p>
              </w:tc>
            </w:tr>
            <w:tr w:rsidR="009770C1" w:rsidRPr="00A10B4B" w14:paraId="60158E7A" w14:textId="77777777">
              <w:trPr>
                <w:tblCellSpacing w:w="15" w:type="dxa"/>
              </w:trPr>
              <w:tc>
                <w:tcPr>
                  <w:tcW w:w="0" w:type="auto"/>
                  <w:vAlign w:val="center"/>
                </w:tcPr>
                <w:p w14:paraId="27572A15" w14:textId="77777777" w:rsidR="009770C1" w:rsidRPr="00A10B4B" w:rsidRDefault="009770C1">
                  <w:pPr>
                    <w:ind w:left="36" w:right="18"/>
                  </w:pPr>
                  <w:r w:rsidRPr="00A10B4B">
                    <w:t>Title:</w:t>
                  </w:r>
                </w:p>
              </w:tc>
              <w:tc>
                <w:tcPr>
                  <w:tcW w:w="0" w:type="auto"/>
                  <w:vAlign w:val="center"/>
                </w:tcPr>
                <w:p w14:paraId="55F62C7D" w14:textId="77777777" w:rsidR="009770C1" w:rsidRPr="00A10B4B" w:rsidRDefault="009770C1">
                  <w:pPr>
                    <w:ind w:left="36" w:right="18"/>
                  </w:pPr>
                  <w:r w:rsidRPr="00A10B4B">
                    <w:t xml:space="preserve">Subscript horizontal font size. </w:t>
                  </w:r>
                </w:p>
              </w:tc>
            </w:tr>
            <w:tr w:rsidR="009770C1" w:rsidRPr="00A10B4B" w14:paraId="4DCB7A59" w14:textId="77777777">
              <w:trPr>
                <w:tblCellSpacing w:w="15" w:type="dxa"/>
              </w:trPr>
              <w:tc>
                <w:tcPr>
                  <w:tcW w:w="0" w:type="auto"/>
                  <w:vAlign w:val="center"/>
                </w:tcPr>
                <w:p w14:paraId="3607BAB5" w14:textId="77777777" w:rsidR="009770C1" w:rsidRPr="00A10B4B" w:rsidRDefault="009770C1">
                  <w:pPr>
                    <w:ind w:left="36" w:right="18"/>
                  </w:pPr>
                  <w:r w:rsidRPr="00A10B4B">
                    <w:t>Description:</w:t>
                  </w:r>
                </w:p>
              </w:tc>
              <w:tc>
                <w:tcPr>
                  <w:tcW w:w="0" w:type="auto"/>
                  <w:vAlign w:val="center"/>
                </w:tcPr>
                <w:p w14:paraId="61928A2B" w14:textId="77777777" w:rsidR="009770C1" w:rsidRPr="00A10B4B" w:rsidRDefault="009770C1">
                  <w:pPr>
                    <w:ind w:left="36" w:right="18"/>
                  </w:pPr>
                  <w:r w:rsidRPr="00A10B4B">
                    <w:t xml:space="preserve">The recommended horizontal size in font design units for subscripts for this font. </w:t>
                  </w:r>
                </w:p>
              </w:tc>
            </w:tr>
            <w:tr w:rsidR="009770C1" w:rsidRPr="00A10B4B" w14:paraId="6A43D980" w14:textId="77777777">
              <w:trPr>
                <w:tblCellSpacing w:w="15" w:type="dxa"/>
              </w:trPr>
              <w:tc>
                <w:tcPr>
                  <w:tcW w:w="0" w:type="auto"/>
                </w:tcPr>
                <w:p w14:paraId="1221834C" w14:textId="77777777" w:rsidR="009770C1" w:rsidRPr="00A10B4B" w:rsidRDefault="009770C1">
                  <w:pPr>
                    <w:ind w:left="36" w:right="18"/>
                  </w:pPr>
                  <w:r w:rsidRPr="00A10B4B">
                    <w:t>Comments:</w:t>
                  </w:r>
                </w:p>
              </w:tc>
              <w:tc>
                <w:tcPr>
                  <w:tcW w:w="0" w:type="auto"/>
                </w:tcPr>
                <w:p w14:paraId="2AB6C1B8" w14:textId="77777777" w:rsidR="009770C1" w:rsidRPr="00A10B4B" w:rsidRDefault="009770C1" w:rsidP="002B18A2">
                  <w:pPr>
                    <w:ind w:left="36" w:right="18"/>
                  </w:pPr>
                  <w:r w:rsidRPr="00A10B4B">
                    <w:t xml:space="preserve">If a font has two recommended sizes for subscripts, e.g., numerics and other, the numeric sizes should be stressed. This size field maps to the em square size of the font being used for a subscript. The horizontal font size specifies a font designer's recommended </w:t>
                  </w:r>
                  <w:r w:rsidRPr="00A10B4B">
                    <w:lastRenderedPageBreak/>
                    <w:t>horizontal font size for subscript characters associated with this font. If a font does not include all of the required subscript characters for an application, and the application can substitute characters by scaling the character of a font or by substituting characters from another font, this parameter specifies the recommended em square for those subscript characters.</w:t>
                  </w:r>
                </w:p>
                <w:p w14:paraId="403271C8" w14:textId="77777777" w:rsidR="009770C1" w:rsidRPr="00A10B4B" w:rsidRDefault="009770C1" w:rsidP="002B18A2">
                  <w:pPr>
                    <w:ind w:left="36" w:right="18"/>
                  </w:pPr>
                  <w:r w:rsidRPr="00A10B4B">
                    <w:t xml:space="preserve">For example, if the em square for a font is 2048 and ySubScriptXSize is set to 205, then the horizontal size for a simulated subscript character would be 1/10th the size of the normal character. </w:t>
                  </w:r>
                </w:p>
              </w:tc>
            </w:tr>
          </w:tbl>
          <w:p w14:paraId="47FBE728" w14:textId="77777777" w:rsidR="009770C1" w:rsidRPr="0004457B" w:rsidRDefault="009770C1" w:rsidP="002B18A2">
            <w:pPr>
              <w:pStyle w:val="NormalWeb"/>
              <w:spacing w:before="0" w:beforeAutospacing="0"/>
              <w:rPr>
                <w:rStyle w:val="Strong"/>
              </w:rPr>
            </w:pPr>
            <w:r w:rsidRPr="0004457B">
              <w:rPr>
                <w:rStyle w:val="Strong"/>
              </w:rPr>
              <w:lastRenderedPageBreak/>
              <w:t xml:space="preserve">ySubscriptYSize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35C690DD" w14:textId="77777777">
              <w:trPr>
                <w:tblCellSpacing w:w="15" w:type="dxa"/>
              </w:trPr>
              <w:tc>
                <w:tcPr>
                  <w:tcW w:w="0" w:type="auto"/>
                </w:tcPr>
                <w:p w14:paraId="25DFB356" w14:textId="77777777" w:rsidR="009770C1" w:rsidRPr="00A10B4B" w:rsidRDefault="009770C1">
                  <w:pPr>
                    <w:ind w:left="36" w:right="18"/>
                  </w:pPr>
                  <w:r w:rsidRPr="00A10B4B">
                    <w:t>Format:</w:t>
                  </w:r>
                </w:p>
              </w:tc>
              <w:tc>
                <w:tcPr>
                  <w:tcW w:w="0" w:type="auto"/>
                  <w:vAlign w:val="center"/>
                </w:tcPr>
                <w:p w14:paraId="11EFC0DD" w14:textId="77777777" w:rsidR="009770C1" w:rsidRPr="00A10B4B" w:rsidRDefault="009770C1">
                  <w:pPr>
                    <w:ind w:left="36" w:right="18"/>
                  </w:pPr>
                  <w:r w:rsidRPr="00A10B4B">
                    <w:t>int16</w:t>
                  </w:r>
                </w:p>
              </w:tc>
            </w:tr>
            <w:tr w:rsidR="009770C1" w:rsidRPr="00A10B4B" w14:paraId="2513A9FA" w14:textId="77777777">
              <w:trPr>
                <w:tblCellSpacing w:w="15" w:type="dxa"/>
              </w:trPr>
              <w:tc>
                <w:tcPr>
                  <w:tcW w:w="0" w:type="auto"/>
                </w:tcPr>
                <w:p w14:paraId="1DB03911" w14:textId="77777777" w:rsidR="009770C1" w:rsidRPr="00A10B4B" w:rsidRDefault="009770C1">
                  <w:pPr>
                    <w:ind w:left="36" w:right="18"/>
                  </w:pPr>
                  <w:r w:rsidRPr="00A10B4B">
                    <w:t>Units:</w:t>
                  </w:r>
                </w:p>
              </w:tc>
              <w:tc>
                <w:tcPr>
                  <w:tcW w:w="0" w:type="auto"/>
                  <w:vAlign w:val="center"/>
                </w:tcPr>
                <w:p w14:paraId="0C89FF4B" w14:textId="77777777" w:rsidR="009770C1" w:rsidRPr="00A10B4B" w:rsidRDefault="009770C1">
                  <w:pPr>
                    <w:ind w:left="36" w:right="18"/>
                  </w:pPr>
                  <w:r w:rsidRPr="00A10B4B">
                    <w:t>Font design units</w:t>
                  </w:r>
                </w:p>
              </w:tc>
            </w:tr>
            <w:tr w:rsidR="009770C1" w:rsidRPr="00A10B4B" w14:paraId="1BFBB296" w14:textId="77777777">
              <w:trPr>
                <w:tblCellSpacing w:w="15" w:type="dxa"/>
              </w:trPr>
              <w:tc>
                <w:tcPr>
                  <w:tcW w:w="0" w:type="auto"/>
                </w:tcPr>
                <w:p w14:paraId="7E6CAB77" w14:textId="77777777" w:rsidR="009770C1" w:rsidRPr="00A10B4B" w:rsidRDefault="009770C1">
                  <w:pPr>
                    <w:ind w:left="36" w:right="18"/>
                  </w:pPr>
                  <w:r w:rsidRPr="00A10B4B">
                    <w:t>Title:</w:t>
                  </w:r>
                </w:p>
              </w:tc>
              <w:tc>
                <w:tcPr>
                  <w:tcW w:w="0" w:type="auto"/>
                  <w:vAlign w:val="center"/>
                </w:tcPr>
                <w:p w14:paraId="29FAF7A8" w14:textId="77777777" w:rsidR="009770C1" w:rsidRPr="00A10B4B" w:rsidRDefault="009770C1">
                  <w:pPr>
                    <w:ind w:left="36" w:right="18"/>
                  </w:pPr>
                  <w:r w:rsidRPr="00A10B4B">
                    <w:t xml:space="preserve">Subscript vertical font size. </w:t>
                  </w:r>
                </w:p>
              </w:tc>
            </w:tr>
            <w:tr w:rsidR="009770C1" w:rsidRPr="00A10B4B" w14:paraId="2F8B5398" w14:textId="77777777">
              <w:trPr>
                <w:tblCellSpacing w:w="15" w:type="dxa"/>
              </w:trPr>
              <w:tc>
                <w:tcPr>
                  <w:tcW w:w="0" w:type="auto"/>
                </w:tcPr>
                <w:p w14:paraId="21FEF411" w14:textId="77777777" w:rsidR="009770C1" w:rsidRPr="00A10B4B" w:rsidRDefault="009770C1">
                  <w:pPr>
                    <w:ind w:left="36" w:right="18"/>
                  </w:pPr>
                  <w:r w:rsidRPr="00A10B4B">
                    <w:t>Description:</w:t>
                  </w:r>
                </w:p>
              </w:tc>
              <w:tc>
                <w:tcPr>
                  <w:tcW w:w="0" w:type="auto"/>
                  <w:vAlign w:val="center"/>
                </w:tcPr>
                <w:p w14:paraId="4CE60645" w14:textId="77777777" w:rsidR="009770C1" w:rsidRPr="00A10B4B" w:rsidRDefault="009770C1">
                  <w:pPr>
                    <w:ind w:left="36" w:right="18"/>
                  </w:pPr>
                  <w:r w:rsidRPr="00A10B4B">
                    <w:t xml:space="preserve">The recommended vertical size in font design units for subscripts for this font. </w:t>
                  </w:r>
                </w:p>
              </w:tc>
            </w:tr>
            <w:tr w:rsidR="009770C1" w:rsidRPr="00A10B4B" w14:paraId="2C6D1963" w14:textId="77777777">
              <w:trPr>
                <w:tblCellSpacing w:w="15" w:type="dxa"/>
              </w:trPr>
              <w:tc>
                <w:tcPr>
                  <w:tcW w:w="0" w:type="auto"/>
                </w:tcPr>
                <w:p w14:paraId="0F12AF7C" w14:textId="77777777" w:rsidR="009770C1" w:rsidRPr="00A10B4B" w:rsidRDefault="009770C1">
                  <w:pPr>
                    <w:ind w:left="36" w:right="18"/>
                  </w:pPr>
                  <w:r w:rsidRPr="00A10B4B">
                    <w:t>Comments:</w:t>
                  </w:r>
                </w:p>
              </w:tc>
              <w:tc>
                <w:tcPr>
                  <w:tcW w:w="0" w:type="auto"/>
                  <w:vAlign w:val="center"/>
                </w:tcPr>
                <w:p w14:paraId="5AE2E38A" w14:textId="77777777" w:rsidR="009770C1" w:rsidRPr="00A10B4B" w:rsidRDefault="009770C1" w:rsidP="002B18A2">
                  <w:pPr>
                    <w:keepNext/>
                    <w:keepLines/>
                    <w:ind w:left="34" w:right="17"/>
                  </w:pPr>
                  <w:r w:rsidRPr="00A10B4B">
                    <w:t>If a font has two recommended sizes for subscripts, e.g. numerics and other, the numeric sizes should be stressed. This size field maps to the emHeight of the font being used for a subscript. The horizontal font size specifies a font designer's recommendation for horizontal font size of subscript characters associated with this font. If a font does not include all of the required subscript characters for an application, and the application can substitute characters by scaling the characters in a font or by substituting characters from another font, this parameter specifies the recommended horizontal EmInc for those subscript characters.</w:t>
                  </w:r>
                  <w:r w:rsidRPr="00A10B4B">
                    <w:br/>
                  </w:r>
                </w:p>
                <w:p w14:paraId="4D400783" w14:textId="77777777" w:rsidR="009770C1" w:rsidRPr="00A10B4B" w:rsidRDefault="009770C1" w:rsidP="002B18A2">
                  <w:pPr>
                    <w:keepNext/>
                    <w:keepLines/>
                    <w:ind w:left="34" w:right="17"/>
                  </w:pPr>
                  <w:r w:rsidRPr="00A10B4B">
                    <w:t xml:space="preserve">For example, if the em square for a font is 2048 and ySubScriptYSize is set to 205, then the vertical size for a simulated subscript character would be 1/10th the size of the normal character. </w:t>
                  </w:r>
                </w:p>
              </w:tc>
            </w:tr>
          </w:tbl>
          <w:p w14:paraId="22D67595" w14:textId="77777777" w:rsidR="009770C1" w:rsidRPr="0004457B" w:rsidRDefault="009770C1" w:rsidP="002B18A2">
            <w:pPr>
              <w:pStyle w:val="NormalWeb"/>
              <w:spacing w:before="0" w:beforeAutospacing="0"/>
              <w:rPr>
                <w:rStyle w:val="Strong"/>
              </w:rPr>
            </w:pPr>
            <w:r w:rsidRPr="0004457B">
              <w:rPr>
                <w:rStyle w:val="Strong"/>
              </w:rPr>
              <w:t xml:space="preserve">ySubscriptXOffset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4564A3F4" w14:textId="77777777">
              <w:trPr>
                <w:tblCellSpacing w:w="15" w:type="dxa"/>
              </w:trPr>
              <w:tc>
                <w:tcPr>
                  <w:tcW w:w="0" w:type="auto"/>
                </w:tcPr>
                <w:p w14:paraId="18698F33" w14:textId="77777777" w:rsidR="009770C1" w:rsidRPr="00A10B4B" w:rsidRDefault="009770C1">
                  <w:pPr>
                    <w:ind w:left="36" w:right="18"/>
                  </w:pPr>
                  <w:r w:rsidRPr="00A10B4B">
                    <w:t>Format:</w:t>
                  </w:r>
                </w:p>
              </w:tc>
              <w:tc>
                <w:tcPr>
                  <w:tcW w:w="0" w:type="auto"/>
                  <w:vAlign w:val="center"/>
                </w:tcPr>
                <w:p w14:paraId="24A7689A" w14:textId="77777777" w:rsidR="009770C1" w:rsidRPr="00A10B4B" w:rsidRDefault="009770C1">
                  <w:pPr>
                    <w:ind w:left="36" w:right="18"/>
                  </w:pPr>
                  <w:r w:rsidRPr="00A10B4B">
                    <w:t>int16</w:t>
                  </w:r>
                </w:p>
              </w:tc>
            </w:tr>
            <w:tr w:rsidR="009770C1" w:rsidRPr="00A10B4B" w14:paraId="0EE24045" w14:textId="77777777">
              <w:trPr>
                <w:tblCellSpacing w:w="15" w:type="dxa"/>
              </w:trPr>
              <w:tc>
                <w:tcPr>
                  <w:tcW w:w="0" w:type="auto"/>
                </w:tcPr>
                <w:p w14:paraId="40F29079" w14:textId="77777777" w:rsidR="009770C1" w:rsidRPr="00A10B4B" w:rsidRDefault="009770C1">
                  <w:pPr>
                    <w:ind w:left="36" w:right="18"/>
                  </w:pPr>
                  <w:r w:rsidRPr="00A10B4B">
                    <w:t>Units:</w:t>
                  </w:r>
                </w:p>
              </w:tc>
              <w:tc>
                <w:tcPr>
                  <w:tcW w:w="0" w:type="auto"/>
                  <w:vAlign w:val="center"/>
                </w:tcPr>
                <w:p w14:paraId="349D3AB7" w14:textId="77777777" w:rsidR="009770C1" w:rsidRPr="00A10B4B" w:rsidRDefault="009770C1">
                  <w:pPr>
                    <w:ind w:left="36" w:right="18"/>
                  </w:pPr>
                  <w:r w:rsidRPr="00A10B4B">
                    <w:t>Font design units</w:t>
                  </w:r>
                </w:p>
              </w:tc>
            </w:tr>
            <w:tr w:rsidR="009770C1" w:rsidRPr="00A10B4B" w14:paraId="767E741C" w14:textId="77777777">
              <w:trPr>
                <w:tblCellSpacing w:w="15" w:type="dxa"/>
              </w:trPr>
              <w:tc>
                <w:tcPr>
                  <w:tcW w:w="0" w:type="auto"/>
                </w:tcPr>
                <w:p w14:paraId="18C85CFA" w14:textId="77777777" w:rsidR="009770C1" w:rsidRPr="00A10B4B" w:rsidRDefault="009770C1">
                  <w:pPr>
                    <w:ind w:left="36" w:right="18"/>
                  </w:pPr>
                  <w:r w:rsidRPr="00A10B4B">
                    <w:t>Title:</w:t>
                  </w:r>
                </w:p>
              </w:tc>
              <w:tc>
                <w:tcPr>
                  <w:tcW w:w="0" w:type="auto"/>
                  <w:vAlign w:val="center"/>
                </w:tcPr>
                <w:p w14:paraId="59A3A85A" w14:textId="77777777" w:rsidR="009770C1" w:rsidRPr="00A10B4B" w:rsidRDefault="009770C1">
                  <w:pPr>
                    <w:ind w:left="36" w:right="18"/>
                  </w:pPr>
                  <w:r w:rsidRPr="00A10B4B">
                    <w:t>Subscript x offset.</w:t>
                  </w:r>
                </w:p>
              </w:tc>
            </w:tr>
            <w:tr w:rsidR="009770C1" w:rsidRPr="00A10B4B" w14:paraId="6D4B167D" w14:textId="77777777">
              <w:trPr>
                <w:tblCellSpacing w:w="15" w:type="dxa"/>
              </w:trPr>
              <w:tc>
                <w:tcPr>
                  <w:tcW w:w="0" w:type="auto"/>
                </w:tcPr>
                <w:p w14:paraId="6C395A31" w14:textId="77777777" w:rsidR="009770C1" w:rsidRPr="00A10B4B" w:rsidRDefault="009770C1">
                  <w:pPr>
                    <w:ind w:left="36" w:right="18"/>
                  </w:pPr>
                  <w:r w:rsidRPr="00A10B4B">
                    <w:t>Description:</w:t>
                  </w:r>
                </w:p>
              </w:tc>
              <w:tc>
                <w:tcPr>
                  <w:tcW w:w="0" w:type="auto"/>
                  <w:vAlign w:val="center"/>
                </w:tcPr>
                <w:p w14:paraId="6F460C19" w14:textId="77777777" w:rsidR="009770C1" w:rsidRPr="00A10B4B" w:rsidRDefault="009770C1">
                  <w:pPr>
                    <w:ind w:left="36" w:right="18"/>
                  </w:pPr>
                  <w:r w:rsidRPr="00A10B4B">
                    <w:t>The recommended horizontal offset in font design untis for subscripts for this font.</w:t>
                  </w:r>
                </w:p>
              </w:tc>
            </w:tr>
            <w:tr w:rsidR="009770C1" w:rsidRPr="00A10B4B" w14:paraId="2A5608E3" w14:textId="77777777">
              <w:trPr>
                <w:tblCellSpacing w:w="15" w:type="dxa"/>
              </w:trPr>
              <w:tc>
                <w:tcPr>
                  <w:tcW w:w="0" w:type="auto"/>
                </w:tcPr>
                <w:p w14:paraId="74AA998A" w14:textId="77777777" w:rsidR="009770C1" w:rsidRPr="00A10B4B" w:rsidRDefault="009770C1">
                  <w:pPr>
                    <w:ind w:left="36" w:right="18"/>
                  </w:pPr>
                  <w:r w:rsidRPr="00A10B4B">
                    <w:t>Comments:</w:t>
                  </w:r>
                </w:p>
              </w:tc>
              <w:tc>
                <w:tcPr>
                  <w:tcW w:w="0" w:type="auto"/>
                  <w:vAlign w:val="center"/>
                </w:tcPr>
                <w:p w14:paraId="4FD14522" w14:textId="77777777" w:rsidR="009770C1" w:rsidRPr="00A10B4B" w:rsidRDefault="009770C1">
                  <w:pPr>
                    <w:ind w:left="36" w:right="18"/>
                  </w:pPr>
                  <w:r w:rsidRPr="00A10B4B">
                    <w:t xml:space="preserve">The Subscript X offset parameter specifies a font designer's recommended horizontal offset -- from the character origin of the font to the character origin of the subscript's character -- for subscript characters associated with this font. If a font does not include </w:t>
                  </w:r>
                  <w:r w:rsidRPr="00A10B4B">
                    <w:lastRenderedPageBreak/>
                    <w:t>all of the required subscript characters for an application, and the application can substitute characters, this parameter specifies the recommended horizontal position from the character escapement point of the last character before the first subscript character. For upright characters, this value is usually zero; however, if the characters of a font have an incline (italic characters) the reference point for subscript characters is usually adjusted to compensate for the angle of incline.</w:t>
                  </w:r>
                </w:p>
              </w:tc>
            </w:tr>
          </w:tbl>
          <w:p w14:paraId="446462F8" w14:textId="35AED024" w:rsidR="009770C1" w:rsidRPr="0004457B" w:rsidRDefault="009770C1" w:rsidP="002B18A2">
            <w:pPr>
              <w:pStyle w:val="NormalWeb"/>
              <w:spacing w:before="0" w:beforeAutospacing="0"/>
              <w:rPr>
                <w:rStyle w:val="Strong"/>
              </w:rPr>
            </w:pPr>
            <w:r>
              <w:rPr>
                <w:rFonts w:ascii="Arial" w:hAnsi="Arial" w:cs="Arial"/>
                <w:bCs/>
                <w:lang w:val="en-GB"/>
              </w:rPr>
              <w:lastRenderedPageBreak/>
              <w:t> </w:t>
            </w:r>
            <w:r w:rsidRPr="0004457B">
              <w:rPr>
                <w:rStyle w:val="Strong"/>
              </w:rPr>
              <w:t xml:space="preserve">ySubscriptYOffset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6F6F33C4" w14:textId="77777777">
              <w:trPr>
                <w:tblCellSpacing w:w="15" w:type="dxa"/>
              </w:trPr>
              <w:tc>
                <w:tcPr>
                  <w:tcW w:w="0" w:type="auto"/>
                </w:tcPr>
                <w:p w14:paraId="5A3590BE" w14:textId="77777777" w:rsidR="009770C1" w:rsidRPr="00A10B4B" w:rsidRDefault="009770C1">
                  <w:pPr>
                    <w:ind w:left="36" w:right="18"/>
                  </w:pPr>
                  <w:r w:rsidRPr="00A10B4B">
                    <w:t>Format:</w:t>
                  </w:r>
                </w:p>
              </w:tc>
              <w:tc>
                <w:tcPr>
                  <w:tcW w:w="0" w:type="auto"/>
                  <w:vAlign w:val="center"/>
                </w:tcPr>
                <w:p w14:paraId="53FEC242" w14:textId="77777777" w:rsidR="009770C1" w:rsidRPr="00A10B4B" w:rsidRDefault="009770C1">
                  <w:pPr>
                    <w:ind w:left="36" w:right="18"/>
                  </w:pPr>
                  <w:r w:rsidRPr="00A10B4B">
                    <w:t>int16</w:t>
                  </w:r>
                </w:p>
              </w:tc>
            </w:tr>
            <w:tr w:rsidR="009770C1" w:rsidRPr="00A10B4B" w14:paraId="021EAFBD" w14:textId="77777777">
              <w:trPr>
                <w:tblCellSpacing w:w="15" w:type="dxa"/>
              </w:trPr>
              <w:tc>
                <w:tcPr>
                  <w:tcW w:w="0" w:type="auto"/>
                </w:tcPr>
                <w:p w14:paraId="1821E595" w14:textId="77777777" w:rsidR="009770C1" w:rsidRPr="00A10B4B" w:rsidRDefault="009770C1">
                  <w:pPr>
                    <w:ind w:left="36" w:right="18"/>
                  </w:pPr>
                  <w:r w:rsidRPr="00A10B4B">
                    <w:t>Units:</w:t>
                  </w:r>
                </w:p>
              </w:tc>
              <w:tc>
                <w:tcPr>
                  <w:tcW w:w="0" w:type="auto"/>
                  <w:vAlign w:val="center"/>
                </w:tcPr>
                <w:p w14:paraId="677156E0" w14:textId="77777777" w:rsidR="009770C1" w:rsidRPr="00A10B4B" w:rsidRDefault="009770C1">
                  <w:pPr>
                    <w:ind w:left="36" w:right="18"/>
                  </w:pPr>
                  <w:r w:rsidRPr="00A10B4B">
                    <w:t>Font design units</w:t>
                  </w:r>
                </w:p>
              </w:tc>
            </w:tr>
            <w:tr w:rsidR="009770C1" w:rsidRPr="00A10B4B" w14:paraId="003DDA66" w14:textId="77777777">
              <w:trPr>
                <w:tblCellSpacing w:w="15" w:type="dxa"/>
              </w:trPr>
              <w:tc>
                <w:tcPr>
                  <w:tcW w:w="0" w:type="auto"/>
                </w:tcPr>
                <w:p w14:paraId="6E488966" w14:textId="77777777" w:rsidR="009770C1" w:rsidRPr="00A10B4B" w:rsidRDefault="009770C1">
                  <w:pPr>
                    <w:ind w:left="36" w:right="18"/>
                  </w:pPr>
                  <w:r w:rsidRPr="00A10B4B">
                    <w:t>Title:</w:t>
                  </w:r>
                </w:p>
              </w:tc>
              <w:tc>
                <w:tcPr>
                  <w:tcW w:w="0" w:type="auto"/>
                  <w:vAlign w:val="center"/>
                </w:tcPr>
                <w:p w14:paraId="6FCC008B" w14:textId="77777777" w:rsidR="009770C1" w:rsidRPr="00A10B4B" w:rsidRDefault="009770C1">
                  <w:pPr>
                    <w:ind w:left="36" w:right="18"/>
                  </w:pPr>
                  <w:r w:rsidRPr="00A10B4B">
                    <w:t xml:space="preserve">Subscript y offset. </w:t>
                  </w:r>
                </w:p>
              </w:tc>
            </w:tr>
            <w:tr w:rsidR="009770C1" w:rsidRPr="00A10B4B" w14:paraId="420582C9" w14:textId="77777777">
              <w:trPr>
                <w:tblCellSpacing w:w="15" w:type="dxa"/>
              </w:trPr>
              <w:tc>
                <w:tcPr>
                  <w:tcW w:w="0" w:type="auto"/>
                </w:tcPr>
                <w:p w14:paraId="5FF01EF2" w14:textId="77777777" w:rsidR="009770C1" w:rsidRPr="00A10B4B" w:rsidRDefault="009770C1">
                  <w:pPr>
                    <w:ind w:left="36" w:right="18"/>
                  </w:pPr>
                  <w:r w:rsidRPr="00A10B4B">
                    <w:t>Description:</w:t>
                  </w:r>
                </w:p>
              </w:tc>
              <w:tc>
                <w:tcPr>
                  <w:tcW w:w="0" w:type="auto"/>
                  <w:vAlign w:val="center"/>
                </w:tcPr>
                <w:p w14:paraId="19E003FB" w14:textId="77777777" w:rsidR="009770C1" w:rsidRPr="00A10B4B" w:rsidRDefault="009770C1">
                  <w:pPr>
                    <w:ind w:left="36" w:right="18"/>
                  </w:pPr>
                  <w:r w:rsidRPr="00A10B4B">
                    <w:t xml:space="preserve">The recommended vertical offset in font design units from the baseline for subscripts for this font. </w:t>
                  </w:r>
                </w:p>
              </w:tc>
            </w:tr>
            <w:tr w:rsidR="009770C1" w:rsidRPr="00A10B4B" w14:paraId="5F78B34D" w14:textId="77777777">
              <w:trPr>
                <w:tblCellSpacing w:w="15" w:type="dxa"/>
              </w:trPr>
              <w:tc>
                <w:tcPr>
                  <w:tcW w:w="0" w:type="auto"/>
                </w:tcPr>
                <w:p w14:paraId="68772140" w14:textId="77777777" w:rsidR="009770C1" w:rsidRPr="00A10B4B" w:rsidRDefault="009770C1">
                  <w:pPr>
                    <w:ind w:left="36" w:right="18"/>
                  </w:pPr>
                  <w:r w:rsidRPr="00A10B4B">
                    <w:t>Comments:</w:t>
                  </w:r>
                </w:p>
              </w:tc>
              <w:tc>
                <w:tcPr>
                  <w:tcW w:w="0" w:type="auto"/>
                  <w:vAlign w:val="center"/>
                </w:tcPr>
                <w:p w14:paraId="3D4371FC" w14:textId="77777777" w:rsidR="009770C1" w:rsidRPr="00A10B4B" w:rsidRDefault="009770C1">
                  <w:pPr>
                    <w:ind w:left="36" w:right="18"/>
                  </w:pPr>
                  <w:r w:rsidRPr="00A10B4B">
                    <w:t xml:space="preserve">The Subscript Y offset parameter specifies a font designer's recommended vertical offset from the character baseline to the character baseline for subscript characters associated with this font. Values are expressed as a positive offset below the character baseline. If a font does not include all of the required subscript for an application, this parameter specifies the recommended vertical distance below the character baseline for those subscript characters. </w:t>
                  </w:r>
                </w:p>
              </w:tc>
            </w:tr>
          </w:tbl>
          <w:p w14:paraId="34837A3F" w14:textId="77777777" w:rsidR="009770C1" w:rsidRPr="0004457B" w:rsidRDefault="009770C1" w:rsidP="002B18A2">
            <w:pPr>
              <w:pStyle w:val="NormalWeb"/>
              <w:spacing w:before="0" w:beforeAutospacing="0"/>
              <w:rPr>
                <w:rStyle w:val="Strong"/>
              </w:rPr>
            </w:pPr>
            <w:r w:rsidRPr="0004457B">
              <w:rPr>
                <w:rStyle w:val="Strong"/>
              </w:rPr>
              <w:t xml:space="preserve">ySuperscriptXSize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79095B6E" w14:textId="77777777">
              <w:trPr>
                <w:tblCellSpacing w:w="15" w:type="dxa"/>
              </w:trPr>
              <w:tc>
                <w:tcPr>
                  <w:tcW w:w="0" w:type="auto"/>
                </w:tcPr>
                <w:p w14:paraId="32F5A498" w14:textId="77777777" w:rsidR="009770C1" w:rsidRPr="00A10B4B" w:rsidRDefault="009770C1">
                  <w:pPr>
                    <w:ind w:left="36" w:right="18"/>
                  </w:pPr>
                  <w:r w:rsidRPr="00A10B4B">
                    <w:t>Format:</w:t>
                  </w:r>
                </w:p>
              </w:tc>
              <w:tc>
                <w:tcPr>
                  <w:tcW w:w="0" w:type="auto"/>
                  <w:vAlign w:val="center"/>
                </w:tcPr>
                <w:p w14:paraId="14B82FAA" w14:textId="77777777" w:rsidR="009770C1" w:rsidRPr="00A10B4B" w:rsidRDefault="009770C1">
                  <w:pPr>
                    <w:ind w:left="36" w:right="18"/>
                  </w:pPr>
                  <w:r w:rsidRPr="00A10B4B">
                    <w:t>int16</w:t>
                  </w:r>
                </w:p>
              </w:tc>
            </w:tr>
            <w:tr w:rsidR="009770C1" w:rsidRPr="00A10B4B" w14:paraId="5C36F652" w14:textId="77777777">
              <w:trPr>
                <w:tblCellSpacing w:w="15" w:type="dxa"/>
              </w:trPr>
              <w:tc>
                <w:tcPr>
                  <w:tcW w:w="0" w:type="auto"/>
                </w:tcPr>
                <w:p w14:paraId="77058085" w14:textId="77777777" w:rsidR="009770C1" w:rsidRPr="00A10B4B" w:rsidRDefault="009770C1">
                  <w:pPr>
                    <w:ind w:left="36" w:right="18"/>
                  </w:pPr>
                  <w:r w:rsidRPr="00A10B4B">
                    <w:t>Units:</w:t>
                  </w:r>
                </w:p>
              </w:tc>
              <w:tc>
                <w:tcPr>
                  <w:tcW w:w="0" w:type="auto"/>
                  <w:vAlign w:val="center"/>
                </w:tcPr>
                <w:p w14:paraId="29206E5F" w14:textId="77777777" w:rsidR="009770C1" w:rsidRPr="00A10B4B" w:rsidRDefault="009770C1">
                  <w:pPr>
                    <w:ind w:left="36" w:right="18"/>
                  </w:pPr>
                  <w:r w:rsidRPr="00A10B4B">
                    <w:t>Font design units</w:t>
                  </w:r>
                </w:p>
              </w:tc>
            </w:tr>
            <w:tr w:rsidR="009770C1" w:rsidRPr="00A10B4B" w14:paraId="4170ADBF" w14:textId="77777777">
              <w:trPr>
                <w:tblCellSpacing w:w="15" w:type="dxa"/>
              </w:trPr>
              <w:tc>
                <w:tcPr>
                  <w:tcW w:w="0" w:type="auto"/>
                </w:tcPr>
                <w:p w14:paraId="43949064" w14:textId="77777777" w:rsidR="009770C1" w:rsidRPr="00A10B4B" w:rsidRDefault="009770C1">
                  <w:pPr>
                    <w:ind w:left="36" w:right="18"/>
                  </w:pPr>
                  <w:r w:rsidRPr="00A10B4B">
                    <w:t>Title:</w:t>
                  </w:r>
                </w:p>
              </w:tc>
              <w:tc>
                <w:tcPr>
                  <w:tcW w:w="0" w:type="auto"/>
                </w:tcPr>
                <w:p w14:paraId="357415AF" w14:textId="77777777" w:rsidR="009770C1" w:rsidRPr="00A10B4B" w:rsidRDefault="009770C1">
                  <w:pPr>
                    <w:ind w:left="36" w:right="18"/>
                  </w:pPr>
                  <w:r w:rsidRPr="00A10B4B">
                    <w:t>Superscript horizontal font size.</w:t>
                  </w:r>
                </w:p>
              </w:tc>
            </w:tr>
            <w:tr w:rsidR="009770C1" w:rsidRPr="00A10B4B" w14:paraId="3029AFA0" w14:textId="77777777">
              <w:trPr>
                <w:tblCellSpacing w:w="15" w:type="dxa"/>
              </w:trPr>
              <w:tc>
                <w:tcPr>
                  <w:tcW w:w="0" w:type="auto"/>
                </w:tcPr>
                <w:p w14:paraId="1AC643B1" w14:textId="77777777" w:rsidR="009770C1" w:rsidRPr="00A10B4B" w:rsidRDefault="009770C1">
                  <w:pPr>
                    <w:ind w:left="36" w:right="18"/>
                  </w:pPr>
                  <w:r w:rsidRPr="00A10B4B">
                    <w:t>Description:</w:t>
                  </w:r>
                </w:p>
              </w:tc>
              <w:tc>
                <w:tcPr>
                  <w:tcW w:w="0" w:type="auto"/>
                  <w:vAlign w:val="center"/>
                </w:tcPr>
                <w:p w14:paraId="431FA5D5" w14:textId="77777777" w:rsidR="009770C1" w:rsidRPr="00A10B4B" w:rsidRDefault="009770C1">
                  <w:pPr>
                    <w:ind w:left="36" w:right="18"/>
                  </w:pPr>
                  <w:r w:rsidRPr="00A10B4B">
                    <w:t>The recommended horizontal size in font design units for superscripts for this font.</w:t>
                  </w:r>
                </w:p>
              </w:tc>
            </w:tr>
            <w:tr w:rsidR="009770C1" w:rsidRPr="00A10B4B" w14:paraId="166891F3" w14:textId="77777777">
              <w:trPr>
                <w:tblCellSpacing w:w="15" w:type="dxa"/>
              </w:trPr>
              <w:tc>
                <w:tcPr>
                  <w:tcW w:w="0" w:type="auto"/>
                </w:tcPr>
                <w:p w14:paraId="4A435F65" w14:textId="77777777" w:rsidR="009770C1" w:rsidRPr="00A10B4B" w:rsidRDefault="009770C1">
                  <w:pPr>
                    <w:ind w:left="36" w:right="18"/>
                  </w:pPr>
                  <w:r w:rsidRPr="00A10B4B">
                    <w:t>Comments:</w:t>
                  </w:r>
                </w:p>
              </w:tc>
              <w:tc>
                <w:tcPr>
                  <w:tcW w:w="0" w:type="auto"/>
                  <w:vAlign w:val="center"/>
                </w:tcPr>
                <w:p w14:paraId="15AF9078" w14:textId="77777777" w:rsidR="009770C1" w:rsidRPr="00A10B4B" w:rsidRDefault="009770C1" w:rsidP="002B18A2">
                  <w:pPr>
                    <w:spacing w:after="220"/>
                    <w:ind w:left="36" w:right="18"/>
                  </w:pPr>
                  <w:r w:rsidRPr="00A10B4B">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 square for those superscript characters.</w:t>
                  </w:r>
                </w:p>
                <w:p w14:paraId="0B45F8DB" w14:textId="77777777" w:rsidR="009770C1" w:rsidRPr="00A10B4B" w:rsidRDefault="009770C1" w:rsidP="002B18A2">
                  <w:pPr>
                    <w:ind w:left="36" w:right="18"/>
                  </w:pPr>
                  <w:r w:rsidRPr="00A10B4B">
                    <w:lastRenderedPageBreak/>
                    <w:t xml:space="preserve">For example, if the em square for a font is 2048 and ySuperScriptXSize is set to 205, then the horizontal size for a simulated superscript character would be 1/10th the size of the normal character. </w:t>
                  </w:r>
                </w:p>
              </w:tc>
            </w:tr>
          </w:tbl>
          <w:p w14:paraId="44B3C715" w14:textId="77777777" w:rsidR="009770C1" w:rsidRPr="0004457B" w:rsidRDefault="009770C1" w:rsidP="002B18A2">
            <w:pPr>
              <w:pStyle w:val="NormalWeb"/>
              <w:spacing w:before="0" w:beforeAutospacing="0"/>
              <w:rPr>
                <w:rStyle w:val="Strong"/>
              </w:rPr>
            </w:pPr>
            <w:r w:rsidRPr="0004457B">
              <w:rPr>
                <w:rStyle w:val="Strong"/>
              </w:rPr>
              <w:lastRenderedPageBreak/>
              <w:t xml:space="preserve">ySuperscriptYSize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2B8E9F70" w14:textId="77777777">
              <w:trPr>
                <w:tblCellSpacing w:w="15" w:type="dxa"/>
              </w:trPr>
              <w:tc>
                <w:tcPr>
                  <w:tcW w:w="0" w:type="auto"/>
                </w:tcPr>
                <w:p w14:paraId="3FE9461F" w14:textId="77777777" w:rsidR="009770C1" w:rsidRPr="00A10B4B" w:rsidRDefault="009770C1" w:rsidP="002B18A2">
                  <w:pPr>
                    <w:spacing w:after="220"/>
                    <w:ind w:left="36" w:right="18"/>
                  </w:pPr>
                  <w:r w:rsidRPr="00A10B4B">
                    <w:t>Format:</w:t>
                  </w:r>
                </w:p>
              </w:tc>
              <w:tc>
                <w:tcPr>
                  <w:tcW w:w="0" w:type="auto"/>
                  <w:vAlign w:val="center"/>
                </w:tcPr>
                <w:p w14:paraId="7333F6C4" w14:textId="77777777" w:rsidR="009770C1" w:rsidRPr="00A10B4B" w:rsidRDefault="009770C1" w:rsidP="002B18A2">
                  <w:pPr>
                    <w:spacing w:after="220"/>
                    <w:ind w:left="36" w:right="18"/>
                  </w:pPr>
                  <w:r w:rsidRPr="00A10B4B">
                    <w:t>int16</w:t>
                  </w:r>
                </w:p>
              </w:tc>
            </w:tr>
            <w:tr w:rsidR="009770C1" w:rsidRPr="00A10B4B" w14:paraId="77B1476A" w14:textId="77777777">
              <w:trPr>
                <w:tblCellSpacing w:w="15" w:type="dxa"/>
              </w:trPr>
              <w:tc>
                <w:tcPr>
                  <w:tcW w:w="0" w:type="auto"/>
                </w:tcPr>
                <w:p w14:paraId="19874443" w14:textId="77777777" w:rsidR="009770C1" w:rsidRPr="00A10B4B" w:rsidRDefault="009770C1" w:rsidP="002B18A2">
                  <w:pPr>
                    <w:spacing w:after="220"/>
                    <w:ind w:left="36" w:right="18"/>
                  </w:pPr>
                  <w:r w:rsidRPr="00A10B4B">
                    <w:t>Units:</w:t>
                  </w:r>
                </w:p>
              </w:tc>
              <w:tc>
                <w:tcPr>
                  <w:tcW w:w="0" w:type="auto"/>
                  <w:vAlign w:val="center"/>
                </w:tcPr>
                <w:p w14:paraId="75527722" w14:textId="77777777" w:rsidR="009770C1" w:rsidRPr="00A10B4B" w:rsidRDefault="009770C1" w:rsidP="002B18A2">
                  <w:pPr>
                    <w:spacing w:after="220"/>
                    <w:ind w:left="36" w:right="18"/>
                  </w:pPr>
                  <w:r w:rsidRPr="00A10B4B">
                    <w:t>Font design units</w:t>
                  </w:r>
                </w:p>
              </w:tc>
            </w:tr>
            <w:tr w:rsidR="009770C1" w:rsidRPr="00A10B4B" w14:paraId="13F3564A" w14:textId="77777777">
              <w:trPr>
                <w:tblCellSpacing w:w="15" w:type="dxa"/>
              </w:trPr>
              <w:tc>
                <w:tcPr>
                  <w:tcW w:w="0" w:type="auto"/>
                </w:tcPr>
                <w:p w14:paraId="670D9548" w14:textId="77777777" w:rsidR="009770C1" w:rsidRPr="00A10B4B" w:rsidRDefault="009770C1" w:rsidP="002B18A2">
                  <w:pPr>
                    <w:spacing w:after="220"/>
                    <w:ind w:left="36" w:right="18"/>
                  </w:pPr>
                  <w:r w:rsidRPr="00A10B4B">
                    <w:t>Title:</w:t>
                  </w:r>
                </w:p>
              </w:tc>
              <w:tc>
                <w:tcPr>
                  <w:tcW w:w="0" w:type="auto"/>
                  <w:vAlign w:val="center"/>
                </w:tcPr>
                <w:p w14:paraId="0F24DB07" w14:textId="77777777" w:rsidR="009770C1" w:rsidRPr="00A10B4B" w:rsidRDefault="009770C1" w:rsidP="002B18A2">
                  <w:pPr>
                    <w:spacing w:after="220"/>
                    <w:ind w:left="36" w:right="18"/>
                  </w:pPr>
                  <w:r w:rsidRPr="00A10B4B">
                    <w:t>Superscript vertical font size.</w:t>
                  </w:r>
                </w:p>
              </w:tc>
            </w:tr>
            <w:tr w:rsidR="009770C1" w:rsidRPr="00A10B4B" w14:paraId="6CB31283" w14:textId="77777777">
              <w:trPr>
                <w:tblCellSpacing w:w="15" w:type="dxa"/>
              </w:trPr>
              <w:tc>
                <w:tcPr>
                  <w:tcW w:w="0" w:type="auto"/>
                </w:tcPr>
                <w:p w14:paraId="794217F1" w14:textId="77777777" w:rsidR="009770C1" w:rsidRPr="00A10B4B" w:rsidRDefault="009770C1" w:rsidP="002B18A2">
                  <w:pPr>
                    <w:spacing w:after="220"/>
                    <w:ind w:left="36" w:right="18"/>
                  </w:pPr>
                  <w:r w:rsidRPr="00A10B4B">
                    <w:t>Description:</w:t>
                  </w:r>
                </w:p>
              </w:tc>
              <w:tc>
                <w:tcPr>
                  <w:tcW w:w="0" w:type="auto"/>
                  <w:vAlign w:val="center"/>
                </w:tcPr>
                <w:p w14:paraId="779D6831" w14:textId="77777777" w:rsidR="009770C1" w:rsidRPr="00A10B4B" w:rsidRDefault="009770C1" w:rsidP="002B18A2">
                  <w:pPr>
                    <w:spacing w:after="220"/>
                    <w:ind w:left="36" w:right="18"/>
                  </w:pPr>
                  <w:r w:rsidRPr="00A10B4B">
                    <w:t>The recommended vertical size in font design units for superscripts for this font.</w:t>
                  </w:r>
                </w:p>
              </w:tc>
            </w:tr>
            <w:tr w:rsidR="009770C1" w:rsidRPr="00A10B4B" w14:paraId="518D2230" w14:textId="77777777">
              <w:trPr>
                <w:tblCellSpacing w:w="15" w:type="dxa"/>
              </w:trPr>
              <w:tc>
                <w:tcPr>
                  <w:tcW w:w="0" w:type="auto"/>
                </w:tcPr>
                <w:p w14:paraId="2CDA2F64" w14:textId="77777777" w:rsidR="009770C1" w:rsidRPr="00A10B4B" w:rsidRDefault="009770C1" w:rsidP="002B18A2">
                  <w:pPr>
                    <w:spacing w:after="220"/>
                    <w:ind w:left="36" w:right="18"/>
                  </w:pPr>
                  <w:r w:rsidRPr="00A10B4B">
                    <w:t>Comments:</w:t>
                  </w:r>
                </w:p>
              </w:tc>
              <w:tc>
                <w:tcPr>
                  <w:tcW w:w="0" w:type="auto"/>
                  <w:vAlign w:val="center"/>
                </w:tcPr>
                <w:p w14:paraId="4958D649" w14:textId="77777777" w:rsidR="009770C1" w:rsidRPr="00A10B4B" w:rsidRDefault="009770C1" w:rsidP="002B18A2">
                  <w:pPr>
                    <w:spacing w:after="220"/>
                    <w:ind w:left="36" w:right="18"/>
                  </w:pPr>
                  <w:r w:rsidRPr="00A10B4B">
                    <w:t>If a font has two recommended sizes for subscripts, e.g., numerics and other, the numeric sizes should be stressed. This size field maps to the emHeight of the font being used for a subscript. The vertical font size specifies a font designer's recommended vertical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EmHeight for those superscript characters.</w:t>
                  </w:r>
                </w:p>
                <w:p w14:paraId="702188E1" w14:textId="77777777" w:rsidR="009770C1" w:rsidRPr="00A10B4B" w:rsidRDefault="009770C1" w:rsidP="002B18A2">
                  <w:pPr>
                    <w:spacing w:after="220"/>
                    <w:ind w:left="36" w:right="18"/>
                  </w:pPr>
                  <w:r w:rsidRPr="00A10B4B">
                    <w:t xml:space="preserve">For example, if the em square for a font is 2048 and ySuperScriptYSize is set to 205, then the vertical size for a simulated superscript character would be 1/10th the size of the normal character. </w:t>
                  </w:r>
                </w:p>
              </w:tc>
            </w:tr>
          </w:tbl>
          <w:p w14:paraId="2E656E6B" w14:textId="77777777" w:rsidR="009770C1" w:rsidRPr="0004457B" w:rsidRDefault="009770C1" w:rsidP="002B18A2">
            <w:pPr>
              <w:pStyle w:val="NormalWeb"/>
              <w:spacing w:before="0" w:beforeAutospacing="0"/>
              <w:rPr>
                <w:rStyle w:val="Strong"/>
              </w:rPr>
            </w:pPr>
            <w:r w:rsidRPr="0004457B">
              <w:rPr>
                <w:rStyle w:val="Strong"/>
              </w:rPr>
              <w:t xml:space="preserve">ySuperscriptXOffset </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81"/>
              <w:gridCol w:w="8470"/>
            </w:tblGrid>
            <w:tr w:rsidR="009770C1" w:rsidRPr="00A10B4B" w14:paraId="552AE6B9" w14:textId="77777777">
              <w:trPr>
                <w:tblCellSpacing w:w="15" w:type="dxa"/>
              </w:trPr>
              <w:tc>
                <w:tcPr>
                  <w:tcW w:w="0" w:type="auto"/>
                </w:tcPr>
                <w:p w14:paraId="0449D6B1" w14:textId="77777777" w:rsidR="009770C1" w:rsidRPr="00A10B4B" w:rsidRDefault="009770C1" w:rsidP="002B18A2">
                  <w:pPr>
                    <w:spacing w:after="220"/>
                    <w:ind w:left="36" w:right="18"/>
                  </w:pPr>
                  <w:r w:rsidRPr="00A10B4B">
                    <w:t>Format:</w:t>
                  </w:r>
                </w:p>
              </w:tc>
              <w:tc>
                <w:tcPr>
                  <w:tcW w:w="0" w:type="auto"/>
                  <w:vAlign w:val="center"/>
                </w:tcPr>
                <w:p w14:paraId="1FBDF348" w14:textId="77777777" w:rsidR="009770C1" w:rsidRPr="00A10B4B" w:rsidRDefault="009770C1" w:rsidP="002B18A2">
                  <w:pPr>
                    <w:spacing w:after="220"/>
                    <w:ind w:left="36" w:right="18"/>
                  </w:pPr>
                  <w:r w:rsidRPr="00A10B4B">
                    <w:t>int16</w:t>
                  </w:r>
                </w:p>
              </w:tc>
            </w:tr>
            <w:tr w:rsidR="009770C1" w:rsidRPr="00A10B4B" w14:paraId="6FCA2F05" w14:textId="77777777">
              <w:trPr>
                <w:tblCellSpacing w:w="15" w:type="dxa"/>
              </w:trPr>
              <w:tc>
                <w:tcPr>
                  <w:tcW w:w="0" w:type="auto"/>
                </w:tcPr>
                <w:p w14:paraId="69E231AE" w14:textId="77777777" w:rsidR="009770C1" w:rsidRPr="00A10B4B" w:rsidRDefault="009770C1" w:rsidP="002B18A2">
                  <w:pPr>
                    <w:spacing w:after="220"/>
                    <w:ind w:left="36" w:right="18"/>
                  </w:pPr>
                  <w:r w:rsidRPr="00A10B4B">
                    <w:t>Units:</w:t>
                  </w:r>
                </w:p>
              </w:tc>
              <w:tc>
                <w:tcPr>
                  <w:tcW w:w="0" w:type="auto"/>
                  <w:vAlign w:val="center"/>
                </w:tcPr>
                <w:p w14:paraId="2598BE53" w14:textId="77777777" w:rsidR="009770C1" w:rsidRPr="00A10B4B" w:rsidRDefault="009770C1" w:rsidP="002B18A2">
                  <w:pPr>
                    <w:spacing w:after="220"/>
                    <w:ind w:left="36" w:right="18"/>
                  </w:pPr>
                  <w:r w:rsidRPr="00A10B4B">
                    <w:t>Font design units</w:t>
                  </w:r>
                </w:p>
              </w:tc>
            </w:tr>
            <w:tr w:rsidR="009770C1" w:rsidRPr="00A10B4B" w14:paraId="3ED52216" w14:textId="77777777">
              <w:trPr>
                <w:tblCellSpacing w:w="15" w:type="dxa"/>
              </w:trPr>
              <w:tc>
                <w:tcPr>
                  <w:tcW w:w="0" w:type="auto"/>
                </w:tcPr>
                <w:p w14:paraId="3A7ACDD9" w14:textId="77777777" w:rsidR="009770C1" w:rsidRPr="00A10B4B" w:rsidRDefault="009770C1" w:rsidP="002B18A2">
                  <w:pPr>
                    <w:spacing w:after="220"/>
                    <w:ind w:left="36" w:right="18"/>
                  </w:pPr>
                  <w:r w:rsidRPr="00A10B4B">
                    <w:t>Title:</w:t>
                  </w:r>
                </w:p>
              </w:tc>
              <w:tc>
                <w:tcPr>
                  <w:tcW w:w="0" w:type="auto"/>
                  <w:vAlign w:val="center"/>
                </w:tcPr>
                <w:p w14:paraId="1437E191" w14:textId="77777777" w:rsidR="009770C1" w:rsidRPr="00A10B4B" w:rsidRDefault="009770C1" w:rsidP="002B18A2">
                  <w:pPr>
                    <w:spacing w:after="220"/>
                    <w:ind w:left="36" w:right="18"/>
                    <w:jc w:val="left"/>
                  </w:pPr>
                  <w:r w:rsidRPr="00A10B4B">
                    <w:t>Superscript x offset.</w:t>
                  </w:r>
                  <w:r w:rsidRPr="00A10B4B">
                    <w:br/>
                  </w:r>
                </w:p>
              </w:tc>
            </w:tr>
            <w:tr w:rsidR="009770C1" w:rsidRPr="00A10B4B" w14:paraId="7020A2D3" w14:textId="77777777">
              <w:trPr>
                <w:tblCellSpacing w:w="15" w:type="dxa"/>
              </w:trPr>
              <w:tc>
                <w:tcPr>
                  <w:tcW w:w="0" w:type="auto"/>
                </w:tcPr>
                <w:p w14:paraId="1189787E" w14:textId="77777777" w:rsidR="009770C1" w:rsidRPr="00A10B4B" w:rsidRDefault="009770C1" w:rsidP="002B18A2">
                  <w:pPr>
                    <w:spacing w:after="220"/>
                    <w:ind w:left="36" w:right="18"/>
                  </w:pPr>
                  <w:r w:rsidRPr="00A10B4B">
                    <w:t>Description:</w:t>
                  </w:r>
                </w:p>
              </w:tc>
              <w:tc>
                <w:tcPr>
                  <w:tcW w:w="0" w:type="auto"/>
                  <w:vAlign w:val="center"/>
                </w:tcPr>
                <w:p w14:paraId="61E02CB9" w14:textId="77777777" w:rsidR="009770C1" w:rsidRPr="00A10B4B" w:rsidRDefault="009770C1" w:rsidP="002B18A2">
                  <w:pPr>
                    <w:spacing w:after="220"/>
                    <w:ind w:left="36" w:right="18"/>
                  </w:pPr>
                  <w:r w:rsidRPr="00A10B4B">
                    <w:t>The recommended horizontal offset in font design units for superscripts for this font.</w:t>
                  </w:r>
                </w:p>
              </w:tc>
            </w:tr>
            <w:tr w:rsidR="009770C1" w:rsidRPr="00A10B4B" w14:paraId="542DDC1B" w14:textId="77777777">
              <w:trPr>
                <w:tblCellSpacing w:w="15" w:type="dxa"/>
              </w:trPr>
              <w:tc>
                <w:tcPr>
                  <w:tcW w:w="0" w:type="auto"/>
                </w:tcPr>
                <w:p w14:paraId="2F136EE4" w14:textId="77777777" w:rsidR="009770C1" w:rsidRPr="00A10B4B" w:rsidRDefault="009770C1">
                  <w:pPr>
                    <w:ind w:left="36" w:right="18"/>
                  </w:pPr>
                  <w:r w:rsidRPr="00A10B4B">
                    <w:t>Comments:</w:t>
                  </w:r>
                </w:p>
              </w:tc>
              <w:tc>
                <w:tcPr>
                  <w:tcW w:w="0" w:type="auto"/>
                  <w:vAlign w:val="center"/>
                </w:tcPr>
                <w:p w14:paraId="1791EC95" w14:textId="77777777" w:rsidR="009770C1" w:rsidRPr="00A10B4B" w:rsidRDefault="009770C1" w:rsidP="002B18A2">
                  <w:pPr>
                    <w:spacing w:after="120"/>
                    <w:ind w:left="36" w:right="18"/>
                  </w:pPr>
                  <w:r w:rsidRPr="00A10B4B">
                    <w:t xml:space="preserve">The Superscript X offset parameter specifies a font designer's recommended horizontal offset -- from the character origin to the superscript character's origin for the superscript characters associated with this font. If a font does not include all of the required superscript characters for an application, this parameter specifies the recommended horizontal position from the escapement point of the character before the first superscript character. For upright characters, this value is usually zero; however, if the characters of a font have an incline (italic characters) the reference point for superscript characters is usually adjusted to compensate for the angle of incline. </w:t>
                  </w:r>
                </w:p>
              </w:tc>
            </w:tr>
          </w:tbl>
          <w:p w14:paraId="0AC2D2D3" w14:textId="7D150011" w:rsidR="009770C1" w:rsidRPr="0004457B" w:rsidRDefault="009770C1" w:rsidP="00D222F1">
            <w:pPr>
              <w:pStyle w:val="NormalWeb"/>
              <w:rPr>
                <w:rStyle w:val="Strong"/>
              </w:rPr>
            </w:pPr>
            <w:r>
              <w:rPr>
                <w:rFonts w:ascii="Arial" w:hAnsi="Arial" w:cs="Arial"/>
                <w:bCs/>
                <w:lang w:val="en-GB"/>
              </w:rPr>
              <w:lastRenderedPageBreak/>
              <w:t> </w:t>
            </w:r>
            <w:r w:rsidRPr="0004457B">
              <w:rPr>
                <w:rStyle w:val="Strong"/>
              </w:rPr>
              <w:t xml:space="preserve">ySuperscriptYOffset </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81"/>
              <w:gridCol w:w="8470"/>
            </w:tblGrid>
            <w:tr w:rsidR="009770C1" w:rsidRPr="00A10B4B" w14:paraId="3059560F" w14:textId="77777777">
              <w:trPr>
                <w:tblCellSpacing w:w="15" w:type="dxa"/>
              </w:trPr>
              <w:tc>
                <w:tcPr>
                  <w:tcW w:w="0" w:type="auto"/>
                </w:tcPr>
                <w:p w14:paraId="6F1E97EE" w14:textId="77777777" w:rsidR="009770C1" w:rsidRPr="00A10B4B" w:rsidRDefault="009770C1">
                  <w:pPr>
                    <w:ind w:left="36" w:right="18"/>
                  </w:pPr>
                  <w:r w:rsidRPr="00A10B4B">
                    <w:t>Format:</w:t>
                  </w:r>
                </w:p>
              </w:tc>
              <w:tc>
                <w:tcPr>
                  <w:tcW w:w="0" w:type="auto"/>
                  <w:vAlign w:val="center"/>
                </w:tcPr>
                <w:p w14:paraId="03B776E8" w14:textId="77777777" w:rsidR="009770C1" w:rsidRPr="00A10B4B" w:rsidRDefault="009770C1">
                  <w:pPr>
                    <w:ind w:left="36" w:right="18"/>
                  </w:pPr>
                  <w:r w:rsidRPr="00A10B4B">
                    <w:t>int16</w:t>
                  </w:r>
                </w:p>
              </w:tc>
            </w:tr>
            <w:tr w:rsidR="009770C1" w:rsidRPr="00A10B4B" w14:paraId="6702B946" w14:textId="77777777">
              <w:trPr>
                <w:tblCellSpacing w:w="15" w:type="dxa"/>
              </w:trPr>
              <w:tc>
                <w:tcPr>
                  <w:tcW w:w="0" w:type="auto"/>
                </w:tcPr>
                <w:p w14:paraId="6E4744A1" w14:textId="77777777" w:rsidR="009770C1" w:rsidRPr="00A10B4B" w:rsidRDefault="009770C1">
                  <w:pPr>
                    <w:ind w:left="36" w:right="18"/>
                  </w:pPr>
                  <w:r w:rsidRPr="00A10B4B">
                    <w:t>Units:</w:t>
                  </w:r>
                </w:p>
              </w:tc>
              <w:tc>
                <w:tcPr>
                  <w:tcW w:w="0" w:type="auto"/>
                  <w:vAlign w:val="center"/>
                </w:tcPr>
                <w:p w14:paraId="3F20C3C2" w14:textId="77777777" w:rsidR="009770C1" w:rsidRPr="00A10B4B" w:rsidRDefault="009770C1">
                  <w:pPr>
                    <w:ind w:left="36" w:right="18"/>
                  </w:pPr>
                  <w:r w:rsidRPr="00A10B4B">
                    <w:t>Font design units</w:t>
                  </w:r>
                </w:p>
              </w:tc>
            </w:tr>
            <w:tr w:rsidR="009770C1" w:rsidRPr="00A10B4B" w14:paraId="0FA35917" w14:textId="77777777">
              <w:trPr>
                <w:tblCellSpacing w:w="15" w:type="dxa"/>
              </w:trPr>
              <w:tc>
                <w:tcPr>
                  <w:tcW w:w="0" w:type="auto"/>
                </w:tcPr>
                <w:p w14:paraId="6E8A9D6D" w14:textId="77777777" w:rsidR="009770C1" w:rsidRPr="00A10B4B" w:rsidRDefault="009770C1">
                  <w:pPr>
                    <w:ind w:left="36" w:right="18"/>
                  </w:pPr>
                  <w:r w:rsidRPr="00A10B4B">
                    <w:t>Title:</w:t>
                  </w:r>
                </w:p>
              </w:tc>
              <w:tc>
                <w:tcPr>
                  <w:tcW w:w="0" w:type="auto"/>
                  <w:vAlign w:val="center"/>
                </w:tcPr>
                <w:p w14:paraId="56C6471F" w14:textId="77777777" w:rsidR="009770C1" w:rsidRPr="00A10B4B" w:rsidRDefault="009770C1">
                  <w:pPr>
                    <w:ind w:left="36" w:right="18"/>
                  </w:pPr>
                  <w:r w:rsidRPr="00A10B4B">
                    <w:t>Superscript y offset.</w:t>
                  </w:r>
                </w:p>
              </w:tc>
            </w:tr>
            <w:tr w:rsidR="009770C1" w:rsidRPr="00A10B4B" w14:paraId="154EA6AA" w14:textId="77777777">
              <w:trPr>
                <w:tblCellSpacing w:w="15" w:type="dxa"/>
              </w:trPr>
              <w:tc>
                <w:tcPr>
                  <w:tcW w:w="0" w:type="auto"/>
                </w:tcPr>
                <w:p w14:paraId="089D7F41" w14:textId="77777777" w:rsidR="009770C1" w:rsidRPr="00A10B4B" w:rsidRDefault="009770C1">
                  <w:pPr>
                    <w:ind w:left="36" w:right="18"/>
                  </w:pPr>
                  <w:r w:rsidRPr="00A10B4B">
                    <w:t>Description:</w:t>
                  </w:r>
                </w:p>
              </w:tc>
              <w:tc>
                <w:tcPr>
                  <w:tcW w:w="0" w:type="auto"/>
                  <w:vAlign w:val="center"/>
                </w:tcPr>
                <w:p w14:paraId="1D27A76C" w14:textId="77777777" w:rsidR="009770C1" w:rsidRPr="00A10B4B" w:rsidRDefault="009770C1">
                  <w:pPr>
                    <w:ind w:left="36" w:right="18"/>
                  </w:pPr>
                  <w:r w:rsidRPr="00A10B4B">
                    <w:t>The recommended vertical offset in font design units from the baseline for superscripts for this font.</w:t>
                  </w:r>
                </w:p>
              </w:tc>
            </w:tr>
            <w:tr w:rsidR="009770C1" w:rsidRPr="00A10B4B" w14:paraId="3EB283AD" w14:textId="77777777">
              <w:trPr>
                <w:tblCellSpacing w:w="15" w:type="dxa"/>
              </w:trPr>
              <w:tc>
                <w:tcPr>
                  <w:tcW w:w="0" w:type="auto"/>
                </w:tcPr>
                <w:p w14:paraId="055C85BA" w14:textId="77777777" w:rsidR="009770C1" w:rsidRPr="00A10B4B" w:rsidRDefault="009770C1">
                  <w:pPr>
                    <w:ind w:left="36" w:right="18"/>
                  </w:pPr>
                  <w:r w:rsidRPr="00A10B4B">
                    <w:t>Comments:</w:t>
                  </w:r>
                </w:p>
              </w:tc>
              <w:tc>
                <w:tcPr>
                  <w:tcW w:w="0" w:type="auto"/>
                  <w:vAlign w:val="center"/>
                </w:tcPr>
                <w:p w14:paraId="4982EC5D" w14:textId="77777777" w:rsidR="009770C1" w:rsidRPr="00A10B4B" w:rsidRDefault="009770C1">
                  <w:pPr>
                    <w:ind w:left="36" w:right="18"/>
                  </w:pPr>
                  <w:r w:rsidRPr="00A10B4B">
                    <w:t xml:space="preserve">The Superscript Y offset parameter specifies a font designer's recommended vertical offset -- from the character baseline to the superscript character's baseline associated with this font. Values for this parameter are expressed as a positive offset above the character baseline. If a font does not include all of the required superscript characters for an application, this parameter specifies the recommended vertical distance above the character baseline for those superscript characters. </w:t>
                  </w:r>
                </w:p>
              </w:tc>
            </w:tr>
          </w:tbl>
          <w:p w14:paraId="61726028" w14:textId="77777777" w:rsidR="009770C1" w:rsidRPr="0004457B" w:rsidRDefault="009770C1" w:rsidP="00D222F1">
            <w:pPr>
              <w:pStyle w:val="NormalWeb"/>
              <w:spacing w:before="0" w:beforeAutospacing="0"/>
              <w:rPr>
                <w:rStyle w:val="Strong"/>
              </w:rPr>
            </w:pPr>
            <w:r w:rsidRPr="0004457B">
              <w:rPr>
                <w:rStyle w:val="Strong"/>
              </w:rPr>
              <w:t xml:space="preserve">yStrikeoutSize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7B80E6E0" w14:textId="77777777">
              <w:trPr>
                <w:tblCellSpacing w:w="15" w:type="dxa"/>
              </w:trPr>
              <w:tc>
                <w:tcPr>
                  <w:tcW w:w="0" w:type="auto"/>
                </w:tcPr>
                <w:p w14:paraId="7BDFD657" w14:textId="77777777" w:rsidR="009770C1" w:rsidRPr="00A10B4B" w:rsidRDefault="009770C1">
                  <w:pPr>
                    <w:ind w:left="36" w:right="18"/>
                  </w:pPr>
                  <w:r w:rsidRPr="00A10B4B">
                    <w:t>Format:</w:t>
                  </w:r>
                </w:p>
              </w:tc>
              <w:tc>
                <w:tcPr>
                  <w:tcW w:w="0" w:type="auto"/>
                  <w:vAlign w:val="center"/>
                </w:tcPr>
                <w:p w14:paraId="552EB274" w14:textId="77777777" w:rsidR="009770C1" w:rsidRPr="00A10B4B" w:rsidRDefault="009770C1">
                  <w:pPr>
                    <w:ind w:left="36" w:right="18"/>
                  </w:pPr>
                  <w:r w:rsidRPr="00A10B4B">
                    <w:t>int16</w:t>
                  </w:r>
                </w:p>
              </w:tc>
            </w:tr>
            <w:tr w:rsidR="009770C1" w:rsidRPr="00A10B4B" w14:paraId="6CD853AD" w14:textId="77777777">
              <w:trPr>
                <w:tblCellSpacing w:w="15" w:type="dxa"/>
              </w:trPr>
              <w:tc>
                <w:tcPr>
                  <w:tcW w:w="0" w:type="auto"/>
                </w:tcPr>
                <w:p w14:paraId="1B261E4E" w14:textId="77777777" w:rsidR="009770C1" w:rsidRPr="00A10B4B" w:rsidRDefault="009770C1">
                  <w:pPr>
                    <w:ind w:left="36" w:right="18"/>
                  </w:pPr>
                  <w:r w:rsidRPr="00A10B4B">
                    <w:t>Units:</w:t>
                  </w:r>
                </w:p>
              </w:tc>
              <w:tc>
                <w:tcPr>
                  <w:tcW w:w="0" w:type="auto"/>
                  <w:vAlign w:val="center"/>
                </w:tcPr>
                <w:p w14:paraId="206564CA" w14:textId="77777777" w:rsidR="009770C1" w:rsidRPr="00A10B4B" w:rsidRDefault="009770C1">
                  <w:pPr>
                    <w:ind w:left="36" w:right="18"/>
                  </w:pPr>
                  <w:r w:rsidRPr="00A10B4B">
                    <w:t>Font design units</w:t>
                  </w:r>
                </w:p>
              </w:tc>
            </w:tr>
            <w:tr w:rsidR="009770C1" w:rsidRPr="00A10B4B" w14:paraId="47E9FE38" w14:textId="77777777">
              <w:trPr>
                <w:tblCellSpacing w:w="15" w:type="dxa"/>
              </w:trPr>
              <w:tc>
                <w:tcPr>
                  <w:tcW w:w="0" w:type="auto"/>
                </w:tcPr>
                <w:p w14:paraId="420EF9D3" w14:textId="77777777" w:rsidR="009770C1" w:rsidRPr="00A10B4B" w:rsidRDefault="009770C1">
                  <w:pPr>
                    <w:ind w:left="36" w:right="18"/>
                  </w:pPr>
                  <w:r w:rsidRPr="00A10B4B">
                    <w:t>Title:</w:t>
                  </w:r>
                </w:p>
              </w:tc>
              <w:tc>
                <w:tcPr>
                  <w:tcW w:w="0" w:type="auto"/>
                  <w:vAlign w:val="center"/>
                </w:tcPr>
                <w:p w14:paraId="5392F5BC" w14:textId="77777777" w:rsidR="009770C1" w:rsidRPr="00A10B4B" w:rsidRDefault="009770C1">
                  <w:pPr>
                    <w:ind w:left="36" w:right="18"/>
                  </w:pPr>
                  <w:r w:rsidRPr="00A10B4B">
                    <w:t>Strikeout size.</w:t>
                  </w:r>
                </w:p>
              </w:tc>
            </w:tr>
            <w:tr w:rsidR="009770C1" w:rsidRPr="00A10B4B" w14:paraId="10B26F4F" w14:textId="77777777">
              <w:trPr>
                <w:tblCellSpacing w:w="15" w:type="dxa"/>
              </w:trPr>
              <w:tc>
                <w:tcPr>
                  <w:tcW w:w="0" w:type="auto"/>
                </w:tcPr>
                <w:p w14:paraId="76CA8AC6" w14:textId="77777777" w:rsidR="009770C1" w:rsidRPr="00A10B4B" w:rsidRDefault="009770C1">
                  <w:pPr>
                    <w:ind w:left="36" w:right="18"/>
                  </w:pPr>
                  <w:r w:rsidRPr="00A10B4B">
                    <w:t>Description:</w:t>
                  </w:r>
                </w:p>
              </w:tc>
              <w:tc>
                <w:tcPr>
                  <w:tcW w:w="0" w:type="auto"/>
                  <w:vAlign w:val="center"/>
                </w:tcPr>
                <w:p w14:paraId="533AC55D" w14:textId="77777777" w:rsidR="009770C1" w:rsidRPr="00A10B4B" w:rsidRDefault="009770C1">
                  <w:pPr>
                    <w:ind w:left="36" w:right="18"/>
                  </w:pPr>
                  <w:r w:rsidRPr="00A10B4B">
                    <w:t>Width of the strikeout stroke in font design units.</w:t>
                  </w:r>
                </w:p>
              </w:tc>
            </w:tr>
            <w:tr w:rsidR="009770C1" w:rsidRPr="00A10B4B" w14:paraId="409C78B0" w14:textId="77777777">
              <w:trPr>
                <w:tblCellSpacing w:w="15" w:type="dxa"/>
              </w:trPr>
              <w:tc>
                <w:tcPr>
                  <w:tcW w:w="0" w:type="auto"/>
                </w:tcPr>
                <w:p w14:paraId="2864DA1B" w14:textId="77777777" w:rsidR="009770C1" w:rsidRPr="00A10B4B" w:rsidRDefault="009770C1">
                  <w:pPr>
                    <w:ind w:left="36" w:right="18"/>
                  </w:pPr>
                  <w:r w:rsidRPr="00A10B4B">
                    <w:t>Comments:</w:t>
                  </w:r>
                </w:p>
              </w:tc>
              <w:tc>
                <w:tcPr>
                  <w:tcW w:w="0" w:type="auto"/>
                  <w:vAlign w:val="center"/>
                </w:tcPr>
                <w:p w14:paraId="400FFE52" w14:textId="77777777" w:rsidR="009770C1" w:rsidRPr="00A10B4B" w:rsidRDefault="009770C1">
                  <w:pPr>
                    <w:ind w:left="36" w:right="18"/>
                  </w:pPr>
                  <w:r w:rsidRPr="00A10B4B">
                    <w:t xml:space="preserve">This field should normally be the width of the em dash for the current font. If the size is one, the strikeout line will be the line represented by the strikeout position field. If the value is two, the strikeout line will be the line represented by the strikeout position and the line immediately </w:t>
                  </w:r>
                  <w:r w:rsidRPr="00A10B4B">
                    <w:rPr>
                      <w:i/>
                      <w:iCs/>
                    </w:rPr>
                    <w:t>above</w:t>
                  </w:r>
                  <w:r w:rsidRPr="00A10B4B">
                    <w:t xml:space="preserve"> the strikeout position. For a Roman font with a 2048 em square, 102 is suggested. </w:t>
                  </w:r>
                </w:p>
              </w:tc>
            </w:tr>
          </w:tbl>
          <w:p w14:paraId="4DCEDD2A" w14:textId="77777777" w:rsidR="009770C1" w:rsidRPr="00D222F1" w:rsidRDefault="009770C1" w:rsidP="002B18A2">
            <w:pPr>
              <w:pStyle w:val="NormalWeb"/>
              <w:spacing w:before="0" w:beforeAutospacing="0"/>
              <w:rPr>
                <w:rStyle w:val="Strong"/>
              </w:rPr>
            </w:pPr>
            <w:r w:rsidRPr="00D222F1">
              <w:rPr>
                <w:rStyle w:val="Strong"/>
              </w:rPr>
              <w:t xml:space="preserve">yStrikeoutPosition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1F6F6B4F" w14:textId="77777777">
              <w:trPr>
                <w:tblCellSpacing w:w="15" w:type="dxa"/>
              </w:trPr>
              <w:tc>
                <w:tcPr>
                  <w:tcW w:w="0" w:type="auto"/>
                </w:tcPr>
                <w:p w14:paraId="14077D4F" w14:textId="77777777" w:rsidR="009770C1" w:rsidRPr="00A10B4B" w:rsidRDefault="009770C1" w:rsidP="002B18A2">
                  <w:pPr>
                    <w:spacing w:after="220"/>
                    <w:ind w:left="36" w:right="18"/>
                  </w:pPr>
                  <w:r w:rsidRPr="00A10B4B">
                    <w:t>Format:</w:t>
                  </w:r>
                </w:p>
              </w:tc>
              <w:tc>
                <w:tcPr>
                  <w:tcW w:w="0" w:type="auto"/>
                  <w:vAlign w:val="center"/>
                </w:tcPr>
                <w:p w14:paraId="7E5F0C7F" w14:textId="77777777" w:rsidR="009770C1" w:rsidRPr="00A10B4B" w:rsidRDefault="009770C1" w:rsidP="002B18A2">
                  <w:pPr>
                    <w:spacing w:after="220"/>
                    <w:ind w:left="36" w:right="18"/>
                  </w:pPr>
                  <w:r w:rsidRPr="00A10B4B">
                    <w:t>int16</w:t>
                  </w:r>
                </w:p>
              </w:tc>
            </w:tr>
            <w:tr w:rsidR="009770C1" w:rsidRPr="00A10B4B" w14:paraId="742C4C27" w14:textId="77777777">
              <w:trPr>
                <w:tblCellSpacing w:w="15" w:type="dxa"/>
              </w:trPr>
              <w:tc>
                <w:tcPr>
                  <w:tcW w:w="0" w:type="auto"/>
                </w:tcPr>
                <w:p w14:paraId="10748341" w14:textId="77777777" w:rsidR="009770C1" w:rsidRPr="00A10B4B" w:rsidRDefault="009770C1" w:rsidP="002B18A2">
                  <w:pPr>
                    <w:spacing w:after="220"/>
                    <w:ind w:left="36" w:right="18"/>
                  </w:pPr>
                  <w:r w:rsidRPr="00A10B4B">
                    <w:t>Units:</w:t>
                  </w:r>
                </w:p>
              </w:tc>
              <w:tc>
                <w:tcPr>
                  <w:tcW w:w="0" w:type="auto"/>
                  <w:vAlign w:val="center"/>
                </w:tcPr>
                <w:p w14:paraId="60DC0803" w14:textId="77777777" w:rsidR="009770C1" w:rsidRPr="00A10B4B" w:rsidRDefault="009770C1" w:rsidP="002B18A2">
                  <w:pPr>
                    <w:spacing w:after="220"/>
                    <w:ind w:left="36" w:right="18"/>
                  </w:pPr>
                  <w:r w:rsidRPr="00A10B4B">
                    <w:t>Font design units</w:t>
                  </w:r>
                </w:p>
              </w:tc>
            </w:tr>
            <w:tr w:rsidR="009770C1" w:rsidRPr="00A10B4B" w14:paraId="6AF7531B" w14:textId="77777777">
              <w:trPr>
                <w:tblCellSpacing w:w="15" w:type="dxa"/>
              </w:trPr>
              <w:tc>
                <w:tcPr>
                  <w:tcW w:w="0" w:type="auto"/>
                </w:tcPr>
                <w:p w14:paraId="6272780A" w14:textId="77777777" w:rsidR="009770C1" w:rsidRPr="00A10B4B" w:rsidRDefault="009770C1" w:rsidP="002B18A2">
                  <w:pPr>
                    <w:spacing w:after="220"/>
                    <w:ind w:left="36" w:right="18"/>
                  </w:pPr>
                  <w:r w:rsidRPr="00A10B4B">
                    <w:t>Title:</w:t>
                  </w:r>
                </w:p>
              </w:tc>
              <w:tc>
                <w:tcPr>
                  <w:tcW w:w="0" w:type="auto"/>
                  <w:vAlign w:val="center"/>
                </w:tcPr>
                <w:p w14:paraId="5C740BD8" w14:textId="77777777" w:rsidR="009770C1" w:rsidRPr="00A10B4B" w:rsidRDefault="009770C1" w:rsidP="002B18A2">
                  <w:pPr>
                    <w:spacing w:after="220"/>
                    <w:ind w:left="36" w:right="18"/>
                  </w:pPr>
                  <w:r w:rsidRPr="00A10B4B">
                    <w:t>Strikeout position.</w:t>
                  </w:r>
                </w:p>
              </w:tc>
            </w:tr>
            <w:tr w:rsidR="009770C1" w:rsidRPr="00A10B4B" w14:paraId="21EF233E" w14:textId="77777777">
              <w:trPr>
                <w:tblCellSpacing w:w="15" w:type="dxa"/>
              </w:trPr>
              <w:tc>
                <w:tcPr>
                  <w:tcW w:w="0" w:type="auto"/>
                </w:tcPr>
                <w:p w14:paraId="2D3C1365" w14:textId="77777777" w:rsidR="009770C1" w:rsidRPr="00A10B4B" w:rsidRDefault="009770C1" w:rsidP="002B18A2">
                  <w:pPr>
                    <w:spacing w:after="220"/>
                    <w:ind w:left="36" w:right="18"/>
                  </w:pPr>
                  <w:r w:rsidRPr="00A10B4B">
                    <w:t>Description:</w:t>
                  </w:r>
                </w:p>
              </w:tc>
              <w:tc>
                <w:tcPr>
                  <w:tcW w:w="0" w:type="auto"/>
                  <w:vAlign w:val="center"/>
                </w:tcPr>
                <w:p w14:paraId="74C0C269" w14:textId="77777777" w:rsidR="009770C1" w:rsidRPr="00A10B4B" w:rsidRDefault="009770C1" w:rsidP="002B18A2">
                  <w:pPr>
                    <w:spacing w:after="220"/>
                    <w:ind w:left="36" w:right="18"/>
                  </w:pPr>
                  <w:r w:rsidRPr="00A10B4B">
                    <w:t>The position of the top of the strikeout stroke relative to the baseline in font design units.</w:t>
                  </w:r>
                </w:p>
              </w:tc>
            </w:tr>
            <w:tr w:rsidR="009770C1" w:rsidRPr="00A10B4B" w14:paraId="10A5EFC9" w14:textId="77777777">
              <w:trPr>
                <w:tblCellSpacing w:w="15" w:type="dxa"/>
              </w:trPr>
              <w:tc>
                <w:tcPr>
                  <w:tcW w:w="0" w:type="auto"/>
                </w:tcPr>
                <w:p w14:paraId="6E27C6FB" w14:textId="77777777" w:rsidR="009770C1" w:rsidRPr="00A10B4B" w:rsidRDefault="009770C1">
                  <w:pPr>
                    <w:ind w:left="36" w:right="18"/>
                  </w:pPr>
                  <w:r w:rsidRPr="00A10B4B">
                    <w:lastRenderedPageBreak/>
                    <w:t>Comments:</w:t>
                  </w:r>
                </w:p>
              </w:tc>
              <w:tc>
                <w:tcPr>
                  <w:tcW w:w="0" w:type="auto"/>
                  <w:vAlign w:val="center"/>
                </w:tcPr>
                <w:p w14:paraId="070973A3" w14:textId="77777777" w:rsidR="009770C1" w:rsidRPr="00A10B4B" w:rsidRDefault="009770C1" w:rsidP="002B18A2">
                  <w:pPr>
                    <w:spacing w:after="120"/>
                    <w:ind w:left="36" w:right="18"/>
                  </w:pPr>
                  <w:r w:rsidRPr="00A10B4B">
                    <w:t xml:space="preserve">Positive values represent distances above the baseline, while negative values represent distances below the baseline. A value of zero falls directly on the baseline, while a value of one falls one pel above the baseline. The value of strikeout position should not interfere with the recognition of standard characters, and therefore should not line up with crossbars in the font. For a Roman font with a 2048 em square, 460 is suggested. </w:t>
                  </w:r>
                </w:p>
              </w:tc>
            </w:tr>
          </w:tbl>
          <w:p w14:paraId="2A79890E" w14:textId="77777777" w:rsidR="009770C1" w:rsidRPr="00D222F1" w:rsidRDefault="009770C1" w:rsidP="002B18A2">
            <w:pPr>
              <w:pStyle w:val="NormalWeb"/>
              <w:rPr>
                <w:rStyle w:val="Strong"/>
              </w:rPr>
            </w:pPr>
            <w:r w:rsidRPr="00D222F1">
              <w:rPr>
                <w:rStyle w:val="Strong"/>
              </w:rPr>
              <w:t xml:space="preserve">sFamilyClass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346F2B83" w14:textId="77777777">
              <w:trPr>
                <w:tblCellSpacing w:w="15" w:type="dxa"/>
              </w:trPr>
              <w:tc>
                <w:tcPr>
                  <w:tcW w:w="0" w:type="auto"/>
                </w:tcPr>
                <w:p w14:paraId="138BA9D7" w14:textId="77777777" w:rsidR="009770C1" w:rsidRPr="00A10B4B" w:rsidRDefault="009770C1">
                  <w:pPr>
                    <w:ind w:left="36" w:right="18"/>
                  </w:pPr>
                  <w:r w:rsidRPr="00A10B4B">
                    <w:t>Format:</w:t>
                  </w:r>
                </w:p>
              </w:tc>
              <w:tc>
                <w:tcPr>
                  <w:tcW w:w="0" w:type="auto"/>
                  <w:vAlign w:val="center"/>
                </w:tcPr>
                <w:p w14:paraId="6FFF6915" w14:textId="77777777" w:rsidR="009770C1" w:rsidRPr="00A10B4B" w:rsidRDefault="009770C1">
                  <w:pPr>
                    <w:ind w:left="36" w:right="18"/>
                  </w:pPr>
                  <w:r w:rsidRPr="00A10B4B">
                    <w:t>int16</w:t>
                  </w:r>
                </w:p>
              </w:tc>
            </w:tr>
            <w:tr w:rsidR="009770C1" w:rsidRPr="00A10B4B" w14:paraId="040A8EE6" w14:textId="77777777">
              <w:trPr>
                <w:tblCellSpacing w:w="15" w:type="dxa"/>
              </w:trPr>
              <w:tc>
                <w:tcPr>
                  <w:tcW w:w="0" w:type="auto"/>
                </w:tcPr>
                <w:p w14:paraId="27E51530" w14:textId="77777777" w:rsidR="009770C1" w:rsidRPr="00A10B4B" w:rsidRDefault="009770C1">
                  <w:pPr>
                    <w:ind w:left="36" w:right="18"/>
                  </w:pPr>
                  <w:r w:rsidRPr="00A10B4B">
                    <w:t>Title:</w:t>
                  </w:r>
                </w:p>
              </w:tc>
              <w:tc>
                <w:tcPr>
                  <w:tcW w:w="0" w:type="auto"/>
                  <w:vAlign w:val="center"/>
                </w:tcPr>
                <w:p w14:paraId="1A6A88B0" w14:textId="77777777" w:rsidR="009770C1" w:rsidRPr="00A10B4B" w:rsidRDefault="009770C1">
                  <w:pPr>
                    <w:ind w:left="36" w:right="18"/>
                  </w:pPr>
                  <w:r w:rsidRPr="00A10B4B">
                    <w:t>Font-family class and subclass.</w:t>
                  </w:r>
                </w:p>
              </w:tc>
            </w:tr>
            <w:tr w:rsidR="009770C1" w:rsidRPr="00A10B4B" w14:paraId="24ABE964" w14:textId="77777777">
              <w:trPr>
                <w:tblCellSpacing w:w="15" w:type="dxa"/>
              </w:trPr>
              <w:tc>
                <w:tcPr>
                  <w:tcW w:w="0" w:type="auto"/>
                </w:tcPr>
                <w:p w14:paraId="2418C18F" w14:textId="77777777" w:rsidR="009770C1" w:rsidRPr="00A10B4B" w:rsidRDefault="009770C1">
                  <w:pPr>
                    <w:ind w:left="36" w:right="18"/>
                  </w:pPr>
                  <w:r w:rsidRPr="00A10B4B">
                    <w:t>Description:</w:t>
                  </w:r>
                </w:p>
              </w:tc>
              <w:tc>
                <w:tcPr>
                  <w:tcW w:w="0" w:type="auto"/>
                  <w:vAlign w:val="center"/>
                </w:tcPr>
                <w:p w14:paraId="64C640AC" w14:textId="77777777" w:rsidR="009770C1" w:rsidRPr="00A10B4B" w:rsidRDefault="009770C1">
                  <w:pPr>
                    <w:ind w:left="36" w:right="18"/>
                  </w:pPr>
                  <w:r w:rsidRPr="00A10B4B">
                    <w:t xml:space="preserve">This parameter is a classification of font-family design. </w:t>
                  </w:r>
                </w:p>
              </w:tc>
            </w:tr>
            <w:tr w:rsidR="009770C1" w:rsidRPr="00A10B4B" w14:paraId="2C445DE8" w14:textId="77777777">
              <w:trPr>
                <w:tblCellSpacing w:w="15" w:type="dxa"/>
              </w:trPr>
              <w:tc>
                <w:tcPr>
                  <w:tcW w:w="0" w:type="auto"/>
                </w:tcPr>
                <w:p w14:paraId="7225722C" w14:textId="77777777" w:rsidR="009770C1" w:rsidRPr="00A10B4B" w:rsidRDefault="009770C1">
                  <w:pPr>
                    <w:ind w:left="36" w:right="18"/>
                  </w:pPr>
                  <w:r w:rsidRPr="00A10B4B">
                    <w:t>Comments:</w:t>
                  </w:r>
                </w:p>
              </w:tc>
              <w:tc>
                <w:tcPr>
                  <w:tcW w:w="0" w:type="auto"/>
                  <w:vAlign w:val="center"/>
                </w:tcPr>
                <w:p w14:paraId="219A01D0" w14:textId="77777777" w:rsidR="009770C1" w:rsidRPr="00A10B4B" w:rsidRDefault="009770C1">
                  <w:pPr>
                    <w:ind w:left="36" w:right="18"/>
                  </w:pPr>
                  <w:r w:rsidRPr="00A10B4B">
                    <w:t xml:space="preserve">The font class and font subclass are registered values assigned by IBM to each font family. This parameter is intended for use in selecting an alternate font when the requested font is not available. The font class is the most general and the font subclass is the most specific. The high byte of this field contains the family class, while the low byte contains the family subclass. </w:t>
                  </w:r>
                </w:p>
              </w:tc>
            </w:tr>
          </w:tbl>
          <w:p w14:paraId="55D362D9" w14:textId="77777777" w:rsidR="009770C1" w:rsidRPr="00D222F1" w:rsidRDefault="009770C1" w:rsidP="002B18A2">
            <w:pPr>
              <w:pStyle w:val="NormalWeb"/>
              <w:spacing w:before="0" w:beforeAutospacing="0"/>
              <w:rPr>
                <w:rStyle w:val="Strong"/>
              </w:rPr>
            </w:pPr>
            <w:r w:rsidRPr="00D222F1">
              <w:rPr>
                <w:rStyle w:val="Strong"/>
              </w:rPr>
              <w:t xml:space="preserve">Panose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451"/>
              <w:gridCol w:w="8300"/>
            </w:tblGrid>
            <w:tr w:rsidR="009770C1" w:rsidRPr="00A10B4B" w14:paraId="626D9BA5" w14:textId="77777777">
              <w:trPr>
                <w:tblCellSpacing w:w="15" w:type="dxa"/>
              </w:trPr>
              <w:tc>
                <w:tcPr>
                  <w:tcW w:w="0" w:type="auto"/>
                </w:tcPr>
                <w:p w14:paraId="2984094F" w14:textId="77777777" w:rsidR="009770C1" w:rsidRPr="00A10B4B" w:rsidRDefault="009770C1">
                  <w:pPr>
                    <w:ind w:left="36" w:right="18"/>
                  </w:pPr>
                  <w:r w:rsidRPr="00A10B4B">
                    <w:t>Format:</w:t>
                  </w:r>
                </w:p>
              </w:tc>
              <w:tc>
                <w:tcPr>
                  <w:tcW w:w="0" w:type="auto"/>
                  <w:vAlign w:val="center"/>
                </w:tcPr>
                <w:p w14:paraId="4965D372" w14:textId="77777777" w:rsidR="009770C1" w:rsidRPr="00A10B4B" w:rsidRDefault="009770C1">
                  <w:pPr>
                    <w:ind w:left="36" w:right="18"/>
                  </w:pPr>
                  <w:r w:rsidRPr="00A10B4B">
                    <w:t>10 byte array</w:t>
                  </w:r>
                </w:p>
              </w:tc>
            </w:tr>
            <w:tr w:rsidR="009770C1" w:rsidRPr="00A10B4B" w14:paraId="30BD8178" w14:textId="77777777">
              <w:trPr>
                <w:tblCellSpacing w:w="15" w:type="dxa"/>
              </w:trPr>
              <w:tc>
                <w:tcPr>
                  <w:tcW w:w="0" w:type="auto"/>
                </w:tcPr>
                <w:p w14:paraId="21F903FA" w14:textId="77777777" w:rsidR="009770C1" w:rsidRPr="00A10B4B" w:rsidRDefault="009770C1">
                  <w:pPr>
                    <w:ind w:left="36" w:right="18"/>
                  </w:pPr>
                  <w:r w:rsidRPr="00A10B4B">
                    <w:t>Title:</w:t>
                  </w:r>
                </w:p>
              </w:tc>
              <w:tc>
                <w:tcPr>
                  <w:tcW w:w="0" w:type="auto"/>
                  <w:vAlign w:val="center"/>
                </w:tcPr>
                <w:p w14:paraId="691A4B09" w14:textId="77777777" w:rsidR="009770C1" w:rsidRPr="00A10B4B" w:rsidRDefault="009770C1">
                  <w:pPr>
                    <w:ind w:left="36" w:right="18"/>
                  </w:pPr>
                  <w:r w:rsidRPr="00A10B4B">
                    <w:t>PANOSE classification number</w:t>
                  </w:r>
                </w:p>
              </w:tc>
            </w:tr>
            <w:tr w:rsidR="009770C1" w:rsidRPr="00A10B4B" w14:paraId="4C368FDD" w14:textId="77777777">
              <w:trPr>
                <w:tblCellSpacing w:w="15" w:type="dxa"/>
              </w:trPr>
              <w:tc>
                <w:tcPr>
                  <w:tcW w:w="0" w:type="auto"/>
                </w:tcPr>
                <w:p w14:paraId="711CB354" w14:textId="77777777" w:rsidR="009770C1" w:rsidRPr="00A10B4B" w:rsidRDefault="009770C1">
                  <w:pPr>
                    <w:ind w:left="36" w:right="18"/>
                  </w:pPr>
                  <w:r w:rsidRPr="00A10B4B">
                    <w:t>International:</w:t>
                  </w:r>
                </w:p>
              </w:tc>
              <w:tc>
                <w:tcPr>
                  <w:tcW w:w="0" w:type="auto"/>
                  <w:vAlign w:val="center"/>
                </w:tcPr>
                <w:p w14:paraId="75189C71" w14:textId="77777777" w:rsidR="009770C1" w:rsidRPr="00A10B4B" w:rsidRDefault="009770C1">
                  <w:pPr>
                    <w:ind w:left="36" w:right="18"/>
                  </w:pPr>
                  <w:r w:rsidRPr="00A10B4B">
                    <w:t>Additional specifications are required for PANOSE to classify non-Latin character sets.</w:t>
                  </w:r>
                </w:p>
              </w:tc>
            </w:tr>
            <w:tr w:rsidR="009770C1" w:rsidRPr="00A10B4B" w14:paraId="7812D6F0" w14:textId="77777777">
              <w:trPr>
                <w:tblCellSpacing w:w="15" w:type="dxa"/>
              </w:trPr>
              <w:tc>
                <w:tcPr>
                  <w:tcW w:w="0" w:type="auto"/>
                </w:tcPr>
                <w:p w14:paraId="6439F204" w14:textId="77777777" w:rsidR="009770C1" w:rsidRPr="00A10B4B" w:rsidRDefault="009770C1">
                  <w:pPr>
                    <w:ind w:left="36" w:right="18"/>
                  </w:pPr>
                  <w:r w:rsidRPr="00A10B4B">
                    <w:t>Description:</w:t>
                  </w:r>
                </w:p>
              </w:tc>
              <w:tc>
                <w:tcPr>
                  <w:tcW w:w="0" w:type="auto"/>
                  <w:vAlign w:val="center"/>
                </w:tcPr>
                <w:p w14:paraId="1E067067" w14:textId="77777777" w:rsidR="009770C1" w:rsidRPr="00A10B4B" w:rsidRDefault="009770C1">
                  <w:pPr>
                    <w:ind w:left="36" w:right="18"/>
                  </w:pPr>
                  <w:r w:rsidRPr="00A10B4B">
                    <w:t>This 10 byte series of numbers is used to describe the visual characteristics of a given typeface. If provided, these characteristics are then used to associate the font with other fonts of similar appearance having different names; the default values should be set to 'zero'. The variables for each digit are listed below.</w:t>
                  </w:r>
                </w:p>
              </w:tc>
            </w:tr>
            <w:tr w:rsidR="009770C1" w:rsidRPr="00A10B4B" w14:paraId="24262D06" w14:textId="77777777">
              <w:trPr>
                <w:tblCellSpacing w:w="15" w:type="dxa"/>
              </w:trPr>
              <w:tc>
                <w:tcPr>
                  <w:tcW w:w="0" w:type="auto"/>
                </w:tcPr>
                <w:p w14:paraId="05CCA5E2" w14:textId="77777777" w:rsidR="009770C1" w:rsidRPr="00A10B4B" w:rsidRDefault="009770C1">
                  <w:pPr>
                    <w:ind w:left="36" w:right="18"/>
                  </w:pPr>
                  <w:r w:rsidRPr="00A10B4B">
                    <w:t>Comments:</w:t>
                  </w:r>
                </w:p>
              </w:tc>
              <w:tc>
                <w:tcPr>
                  <w:tcW w:w="0" w:type="auto"/>
                </w:tcPr>
                <w:p w14:paraId="170489C6" w14:textId="77777777" w:rsidR="009770C1" w:rsidRPr="00A10B4B" w:rsidRDefault="009770C1" w:rsidP="002B18A2">
                  <w:pPr>
                    <w:spacing w:after="0"/>
                    <w:ind w:left="36" w:right="18"/>
                    <w:jc w:val="left"/>
                  </w:pPr>
                  <w:r w:rsidRPr="00A10B4B">
                    <w:t xml:space="preserve">The specification for assigning PANOSE values [14] can be  found in bibliography and is maintained by Monotype Imaging Inc. </w:t>
                  </w:r>
                </w:p>
              </w:tc>
            </w:tr>
          </w:tbl>
          <w:p w14:paraId="679A0C94" w14:textId="77777777" w:rsidR="009770C1" w:rsidRPr="00A10B4B" w:rsidRDefault="009770C1" w:rsidP="002B18A2">
            <w:pPr>
              <w:spacing w:after="0"/>
            </w:pPr>
            <w:r w:rsidRPr="00A10B4B">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09"/>
              <w:gridCol w:w="1956"/>
              <w:gridCol w:w="3084"/>
            </w:tblGrid>
            <w:tr w:rsidR="009770C1" w:rsidRPr="00A10B4B" w14:paraId="345D38F3" w14:textId="77777777" w:rsidTr="002B18A2">
              <w:tc>
                <w:tcPr>
                  <w:tcW w:w="0" w:type="auto"/>
                  <w:gridSpan w:val="3"/>
                  <w:tcBorders>
                    <w:top w:val="single" w:sz="12" w:space="0" w:color="auto"/>
                    <w:bottom w:val="single" w:sz="12" w:space="0" w:color="auto"/>
                  </w:tcBorders>
                  <w:shd w:val="clear" w:color="auto" w:fill="auto"/>
                </w:tcPr>
                <w:p w14:paraId="1BE17BF5" w14:textId="77777777" w:rsidR="009770C1" w:rsidRPr="00A10B4B" w:rsidRDefault="009770C1" w:rsidP="00D222F1">
                  <w:pPr>
                    <w:pStyle w:val="TableHeader"/>
                  </w:pPr>
                  <w:r w:rsidRPr="00A10B4B">
                    <w:t>PANOSE</w:t>
                  </w:r>
                </w:p>
              </w:tc>
            </w:tr>
            <w:tr w:rsidR="009770C1" w:rsidRPr="00A10B4B" w14:paraId="2A5ACFF7" w14:textId="77777777" w:rsidTr="002B18A2">
              <w:tc>
                <w:tcPr>
                  <w:tcW w:w="1000" w:type="pct"/>
                  <w:tcBorders>
                    <w:top w:val="single" w:sz="12" w:space="0" w:color="auto"/>
                    <w:bottom w:val="single" w:sz="12" w:space="0" w:color="auto"/>
                    <w:right w:val="single" w:sz="12" w:space="0" w:color="auto"/>
                  </w:tcBorders>
                  <w:shd w:val="clear" w:color="auto" w:fill="auto"/>
                </w:tcPr>
                <w:p w14:paraId="775E9F09" w14:textId="77777777" w:rsidR="009770C1" w:rsidRPr="00A10B4B" w:rsidRDefault="009770C1" w:rsidP="00D222F1">
                  <w:pPr>
                    <w:pStyle w:val="TableHeader"/>
                  </w:pPr>
                  <w:r w:rsidRPr="00A10B4B">
                    <w:t>Type</w:t>
                  </w:r>
                </w:p>
              </w:tc>
              <w:tc>
                <w:tcPr>
                  <w:tcW w:w="1500" w:type="pct"/>
                  <w:tcBorders>
                    <w:top w:val="single" w:sz="12" w:space="0" w:color="auto"/>
                    <w:left w:val="single" w:sz="12" w:space="0" w:color="auto"/>
                    <w:bottom w:val="single" w:sz="12" w:space="0" w:color="auto"/>
                    <w:right w:val="single" w:sz="12" w:space="0" w:color="auto"/>
                  </w:tcBorders>
                  <w:shd w:val="clear" w:color="auto" w:fill="auto"/>
                </w:tcPr>
                <w:p w14:paraId="04081788" w14:textId="77777777" w:rsidR="009770C1" w:rsidRPr="00A10B4B" w:rsidRDefault="009770C1" w:rsidP="00D222F1">
                  <w:pPr>
                    <w:pStyle w:val="TableHeader"/>
                  </w:pPr>
                  <w:r w:rsidRPr="00A10B4B">
                    <w:t>Name</w:t>
                  </w:r>
                </w:p>
              </w:tc>
              <w:tc>
                <w:tcPr>
                  <w:tcW w:w="2500" w:type="pct"/>
                  <w:tcBorders>
                    <w:top w:val="single" w:sz="12" w:space="0" w:color="auto"/>
                    <w:left w:val="single" w:sz="12" w:space="0" w:color="auto"/>
                    <w:bottom w:val="single" w:sz="12" w:space="0" w:color="auto"/>
                  </w:tcBorders>
                  <w:shd w:val="clear" w:color="auto" w:fill="auto"/>
                </w:tcPr>
                <w:p w14:paraId="457B683D" w14:textId="77777777" w:rsidR="009770C1" w:rsidRPr="00A10B4B" w:rsidRDefault="009770C1" w:rsidP="00D222F1">
                  <w:pPr>
                    <w:pStyle w:val="TableHeader"/>
                  </w:pPr>
                  <w:r w:rsidRPr="00A10B4B">
                    <w:t>Description</w:t>
                  </w:r>
                </w:p>
              </w:tc>
            </w:tr>
            <w:tr w:rsidR="009770C1" w:rsidRPr="00A10B4B" w14:paraId="6BAF9883" w14:textId="77777777" w:rsidTr="002B18A2">
              <w:tc>
                <w:tcPr>
                  <w:tcW w:w="0" w:type="auto"/>
                  <w:tcBorders>
                    <w:top w:val="single" w:sz="12" w:space="0" w:color="auto"/>
                  </w:tcBorders>
                  <w:shd w:val="clear" w:color="auto" w:fill="auto"/>
                </w:tcPr>
                <w:p w14:paraId="78E90E78" w14:textId="77777777" w:rsidR="009770C1" w:rsidRPr="00A10B4B" w:rsidRDefault="009770C1" w:rsidP="00D222F1">
                  <w:pPr>
                    <w:pStyle w:val="TableParagraph"/>
                  </w:pPr>
                  <w:r w:rsidRPr="00A10B4B">
                    <w:t>uint8</w:t>
                  </w:r>
                </w:p>
              </w:tc>
              <w:tc>
                <w:tcPr>
                  <w:tcW w:w="0" w:type="auto"/>
                  <w:tcBorders>
                    <w:top w:val="single" w:sz="12" w:space="0" w:color="auto"/>
                  </w:tcBorders>
                  <w:shd w:val="clear" w:color="auto" w:fill="auto"/>
                </w:tcPr>
                <w:p w14:paraId="1FDD0656" w14:textId="77777777" w:rsidR="009770C1" w:rsidRPr="00A10B4B" w:rsidRDefault="009770C1" w:rsidP="00D222F1">
                  <w:pPr>
                    <w:pStyle w:val="TableParagraph"/>
                  </w:pPr>
                  <w:r w:rsidRPr="00A10B4B">
                    <w:t>bFamilyType;</w:t>
                  </w:r>
                </w:p>
              </w:tc>
              <w:tc>
                <w:tcPr>
                  <w:tcW w:w="0" w:type="auto"/>
                  <w:tcBorders>
                    <w:top w:val="single" w:sz="12" w:space="0" w:color="auto"/>
                  </w:tcBorders>
                  <w:shd w:val="clear" w:color="auto" w:fill="auto"/>
                </w:tcPr>
                <w:p w14:paraId="7D48C4B7" w14:textId="77777777" w:rsidR="009770C1" w:rsidRPr="00A10B4B" w:rsidRDefault="009770C1" w:rsidP="00D222F1">
                  <w:pPr>
                    <w:pStyle w:val="TableParagraph"/>
                  </w:pPr>
                  <w:r w:rsidRPr="00A10B4B">
                    <w:t>Family Type</w:t>
                  </w:r>
                </w:p>
              </w:tc>
            </w:tr>
            <w:tr w:rsidR="009770C1" w:rsidRPr="00A10B4B" w14:paraId="2C203DA5" w14:textId="77777777" w:rsidTr="002B18A2">
              <w:tc>
                <w:tcPr>
                  <w:tcW w:w="0" w:type="auto"/>
                  <w:shd w:val="clear" w:color="auto" w:fill="auto"/>
                </w:tcPr>
                <w:p w14:paraId="4A7AD97E" w14:textId="77777777" w:rsidR="009770C1" w:rsidRPr="00A10B4B" w:rsidRDefault="009770C1" w:rsidP="00D222F1">
                  <w:pPr>
                    <w:pStyle w:val="TableParagraph"/>
                  </w:pPr>
                  <w:r w:rsidRPr="00A10B4B">
                    <w:t>uint8</w:t>
                  </w:r>
                </w:p>
              </w:tc>
              <w:tc>
                <w:tcPr>
                  <w:tcW w:w="0" w:type="auto"/>
                  <w:shd w:val="clear" w:color="auto" w:fill="auto"/>
                </w:tcPr>
                <w:p w14:paraId="65F69302" w14:textId="77777777" w:rsidR="009770C1" w:rsidRPr="00A10B4B" w:rsidRDefault="009770C1" w:rsidP="00D222F1">
                  <w:pPr>
                    <w:pStyle w:val="TableParagraph"/>
                  </w:pPr>
                  <w:r w:rsidRPr="00A10B4B">
                    <w:t>bSerifStyle;</w:t>
                  </w:r>
                </w:p>
              </w:tc>
              <w:tc>
                <w:tcPr>
                  <w:tcW w:w="0" w:type="auto"/>
                  <w:shd w:val="clear" w:color="auto" w:fill="auto"/>
                </w:tcPr>
                <w:p w14:paraId="3F72A492" w14:textId="77777777" w:rsidR="009770C1" w:rsidRPr="00A10B4B" w:rsidRDefault="009770C1" w:rsidP="00D222F1">
                  <w:pPr>
                    <w:pStyle w:val="TableParagraph"/>
                  </w:pPr>
                  <w:r w:rsidRPr="00A10B4B">
                    <w:t>Serif Style</w:t>
                  </w:r>
                </w:p>
              </w:tc>
            </w:tr>
            <w:tr w:rsidR="009770C1" w:rsidRPr="00A10B4B" w14:paraId="16929C65" w14:textId="77777777" w:rsidTr="002B18A2">
              <w:tc>
                <w:tcPr>
                  <w:tcW w:w="0" w:type="auto"/>
                  <w:shd w:val="clear" w:color="auto" w:fill="auto"/>
                </w:tcPr>
                <w:p w14:paraId="6BE9BD27" w14:textId="77777777" w:rsidR="009770C1" w:rsidRPr="00A10B4B" w:rsidRDefault="009770C1" w:rsidP="00D222F1">
                  <w:pPr>
                    <w:pStyle w:val="TableParagraph"/>
                  </w:pPr>
                  <w:r w:rsidRPr="00A10B4B">
                    <w:t>uint8</w:t>
                  </w:r>
                </w:p>
              </w:tc>
              <w:tc>
                <w:tcPr>
                  <w:tcW w:w="0" w:type="auto"/>
                  <w:shd w:val="clear" w:color="auto" w:fill="auto"/>
                </w:tcPr>
                <w:p w14:paraId="010A75B0" w14:textId="77777777" w:rsidR="009770C1" w:rsidRPr="00A10B4B" w:rsidRDefault="009770C1" w:rsidP="00D222F1">
                  <w:pPr>
                    <w:pStyle w:val="TableParagraph"/>
                  </w:pPr>
                  <w:r w:rsidRPr="00A10B4B">
                    <w:t>bWeight;</w:t>
                  </w:r>
                </w:p>
              </w:tc>
              <w:tc>
                <w:tcPr>
                  <w:tcW w:w="0" w:type="auto"/>
                  <w:shd w:val="clear" w:color="auto" w:fill="auto"/>
                </w:tcPr>
                <w:p w14:paraId="09517F70" w14:textId="77777777" w:rsidR="009770C1" w:rsidRPr="00A10B4B" w:rsidRDefault="009770C1" w:rsidP="00D222F1">
                  <w:pPr>
                    <w:pStyle w:val="TableParagraph"/>
                  </w:pPr>
                  <w:r w:rsidRPr="00A10B4B">
                    <w:t>Weight</w:t>
                  </w:r>
                </w:p>
              </w:tc>
            </w:tr>
            <w:tr w:rsidR="009770C1" w:rsidRPr="00A10B4B" w14:paraId="3B551C92" w14:textId="77777777" w:rsidTr="002B18A2">
              <w:tc>
                <w:tcPr>
                  <w:tcW w:w="0" w:type="auto"/>
                  <w:shd w:val="clear" w:color="auto" w:fill="auto"/>
                </w:tcPr>
                <w:p w14:paraId="11869038" w14:textId="77777777" w:rsidR="009770C1" w:rsidRPr="00A10B4B" w:rsidRDefault="009770C1" w:rsidP="00D222F1">
                  <w:pPr>
                    <w:pStyle w:val="TableParagraph"/>
                  </w:pPr>
                  <w:r w:rsidRPr="00A10B4B">
                    <w:t>uint8</w:t>
                  </w:r>
                </w:p>
              </w:tc>
              <w:tc>
                <w:tcPr>
                  <w:tcW w:w="0" w:type="auto"/>
                  <w:shd w:val="clear" w:color="auto" w:fill="auto"/>
                </w:tcPr>
                <w:p w14:paraId="7257750B" w14:textId="77777777" w:rsidR="009770C1" w:rsidRPr="00A10B4B" w:rsidRDefault="009770C1" w:rsidP="00D222F1">
                  <w:pPr>
                    <w:pStyle w:val="TableParagraph"/>
                  </w:pPr>
                  <w:r w:rsidRPr="00A10B4B">
                    <w:t>bProportion;</w:t>
                  </w:r>
                </w:p>
              </w:tc>
              <w:tc>
                <w:tcPr>
                  <w:tcW w:w="0" w:type="auto"/>
                  <w:shd w:val="clear" w:color="auto" w:fill="auto"/>
                </w:tcPr>
                <w:p w14:paraId="20320E23" w14:textId="77777777" w:rsidR="009770C1" w:rsidRPr="00A10B4B" w:rsidRDefault="009770C1" w:rsidP="00D222F1">
                  <w:pPr>
                    <w:pStyle w:val="TableParagraph"/>
                  </w:pPr>
                  <w:r w:rsidRPr="00A10B4B">
                    <w:t>Proportion</w:t>
                  </w:r>
                </w:p>
              </w:tc>
            </w:tr>
            <w:tr w:rsidR="009770C1" w:rsidRPr="00A10B4B" w14:paraId="08908A12" w14:textId="77777777" w:rsidTr="002B18A2">
              <w:tc>
                <w:tcPr>
                  <w:tcW w:w="0" w:type="auto"/>
                  <w:shd w:val="clear" w:color="auto" w:fill="auto"/>
                </w:tcPr>
                <w:p w14:paraId="4B35EE4C" w14:textId="77777777" w:rsidR="009770C1" w:rsidRPr="00A10B4B" w:rsidRDefault="009770C1" w:rsidP="00D222F1">
                  <w:pPr>
                    <w:pStyle w:val="TableParagraph"/>
                  </w:pPr>
                  <w:r w:rsidRPr="00A10B4B">
                    <w:lastRenderedPageBreak/>
                    <w:t>uint8</w:t>
                  </w:r>
                </w:p>
              </w:tc>
              <w:tc>
                <w:tcPr>
                  <w:tcW w:w="0" w:type="auto"/>
                  <w:shd w:val="clear" w:color="auto" w:fill="auto"/>
                </w:tcPr>
                <w:p w14:paraId="6F03AA9B" w14:textId="77777777" w:rsidR="009770C1" w:rsidRPr="00A10B4B" w:rsidRDefault="009770C1" w:rsidP="00D222F1">
                  <w:pPr>
                    <w:pStyle w:val="TableParagraph"/>
                  </w:pPr>
                  <w:r w:rsidRPr="00A10B4B">
                    <w:t>bContrast;</w:t>
                  </w:r>
                </w:p>
              </w:tc>
              <w:tc>
                <w:tcPr>
                  <w:tcW w:w="0" w:type="auto"/>
                  <w:shd w:val="clear" w:color="auto" w:fill="auto"/>
                </w:tcPr>
                <w:p w14:paraId="7AB4E3B5" w14:textId="77777777" w:rsidR="009770C1" w:rsidRPr="00A10B4B" w:rsidRDefault="009770C1" w:rsidP="00D222F1">
                  <w:pPr>
                    <w:pStyle w:val="TableParagraph"/>
                  </w:pPr>
                  <w:r w:rsidRPr="00A10B4B">
                    <w:t>Contrast</w:t>
                  </w:r>
                </w:p>
              </w:tc>
            </w:tr>
            <w:tr w:rsidR="009770C1" w:rsidRPr="00A10B4B" w14:paraId="2B77BC74" w14:textId="77777777" w:rsidTr="002B18A2">
              <w:tc>
                <w:tcPr>
                  <w:tcW w:w="0" w:type="auto"/>
                  <w:shd w:val="clear" w:color="auto" w:fill="auto"/>
                </w:tcPr>
                <w:p w14:paraId="2C0D9CFF" w14:textId="77777777" w:rsidR="009770C1" w:rsidRPr="00A10B4B" w:rsidRDefault="009770C1" w:rsidP="00D222F1">
                  <w:pPr>
                    <w:pStyle w:val="TableParagraph"/>
                  </w:pPr>
                  <w:r w:rsidRPr="00A10B4B">
                    <w:t>uint8</w:t>
                  </w:r>
                </w:p>
              </w:tc>
              <w:tc>
                <w:tcPr>
                  <w:tcW w:w="0" w:type="auto"/>
                  <w:shd w:val="clear" w:color="auto" w:fill="auto"/>
                </w:tcPr>
                <w:p w14:paraId="214CAEEA" w14:textId="77777777" w:rsidR="009770C1" w:rsidRPr="00A10B4B" w:rsidRDefault="009770C1" w:rsidP="00D222F1">
                  <w:pPr>
                    <w:pStyle w:val="TableParagraph"/>
                  </w:pPr>
                  <w:r w:rsidRPr="00A10B4B">
                    <w:t>bStrokeVariation;</w:t>
                  </w:r>
                </w:p>
              </w:tc>
              <w:tc>
                <w:tcPr>
                  <w:tcW w:w="0" w:type="auto"/>
                  <w:shd w:val="clear" w:color="auto" w:fill="auto"/>
                </w:tcPr>
                <w:p w14:paraId="15DF1D67" w14:textId="77777777" w:rsidR="009770C1" w:rsidRPr="00A10B4B" w:rsidRDefault="009770C1" w:rsidP="00D222F1">
                  <w:pPr>
                    <w:pStyle w:val="TableParagraph"/>
                  </w:pPr>
                  <w:r w:rsidRPr="00A10B4B">
                    <w:t>Stroke Variation</w:t>
                  </w:r>
                </w:p>
              </w:tc>
            </w:tr>
            <w:tr w:rsidR="009770C1" w:rsidRPr="00A10B4B" w14:paraId="632AB433" w14:textId="77777777" w:rsidTr="002B18A2">
              <w:tc>
                <w:tcPr>
                  <w:tcW w:w="0" w:type="auto"/>
                  <w:shd w:val="clear" w:color="auto" w:fill="auto"/>
                </w:tcPr>
                <w:p w14:paraId="2B858549" w14:textId="77777777" w:rsidR="009770C1" w:rsidRPr="00A10B4B" w:rsidRDefault="009770C1" w:rsidP="00D222F1">
                  <w:pPr>
                    <w:pStyle w:val="TableParagraph"/>
                  </w:pPr>
                  <w:r w:rsidRPr="00A10B4B">
                    <w:t>uint8</w:t>
                  </w:r>
                </w:p>
              </w:tc>
              <w:tc>
                <w:tcPr>
                  <w:tcW w:w="0" w:type="auto"/>
                  <w:shd w:val="clear" w:color="auto" w:fill="auto"/>
                </w:tcPr>
                <w:p w14:paraId="3C56FE83" w14:textId="77777777" w:rsidR="009770C1" w:rsidRPr="00A10B4B" w:rsidRDefault="009770C1" w:rsidP="00D222F1">
                  <w:pPr>
                    <w:pStyle w:val="TableParagraph"/>
                  </w:pPr>
                  <w:r w:rsidRPr="00A10B4B">
                    <w:t>bArmStyle;</w:t>
                  </w:r>
                </w:p>
              </w:tc>
              <w:tc>
                <w:tcPr>
                  <w:tcW w:w="0" w:type="auto"/>
                  <w:shd w:val="clear" w:color="auto" w:fill="auto"/>
                </w:tcPr>
                <w:p w14:paraId="706EBBE2" w14:textId="77777777" w:rsidR="009770C1" w:rsidRPr="00A10B4B" w:rsidRDefault="009770C1" w:rsidP="00D222F1">
                  <w:pPr>
                    <w:pStyle w:val="TableParagraph"/>
                  </w:pPr>
                  <w:r w:rsidRPr="00A10B4B">
                    <w:t>Arm Style</w:t>
                  </w:r>
                </w:p>
              </w:tc>
            </w:tr>
            <w:tr w:rsidR="009770C1" w:rsidRPr="00A10B4B" w14:paraId="432C3881" w14:textId="77777777" w:rsidTr="002B18A2">
              <w:tc>
                <w:tcPr>
                  <w:tcW w:w="0" w:type="auto"/>
                  <w:shd w:val="clear" w:color="auto" w:fill="auto"/>
                </w:tcPr>
                <w:p w14:paraId="78500654" w14:textId="77777777" w:rsidR="009770C1" w:rsidRPr="00A10B4B" w:rsidRDefault="009770C1" w:rsidP="00D222F1">
                  <w:pPr>
                    <w:pStyle w:val="TableParagraph"/>
                  </w:pPr>
                  <w:r w:rsidRPr="00A10B4B">
                    <w:t>uint8</w:t>
                  </w:r>
                </w:p>
              </w:tc>
              <w:tc>
                <w:tcPr>
                  <w:tcW w:w="0" w:type="auto"/>
                  <w:shd w:val="clear" w:color="auto" w:fill="auto"/>
                </w:tcPr>
                <w:p w14:paraId="310FC3BF" w14:textId="77777777" w:rsidR="009770C1" w:rsidRPr="00A10B4B" w:rsidRDefault="009770C1" w:rsidP="00D222F1">
                  <w:pPr>
                    <w:pStyle w:val="TableParagraph"/>
                  </w:pPr>
                  <w:r w:rsidRPr="00A10B4B">
                    <w:t>bLetterform;</w:t>
                  </w:r>
                </w:p>
              </w:tc>
              <w:tc>
                <w:tcPr>
                  <w:tcW w:w="0" w:type="auto"/>
                  <w:shd w:val="clear" w:color="auto" w:fill="auto"/>
                </w:tcPr>
                <w:p w14:paraId="44D53A59" w14:textId="77777777" w:rsidR="009770C1" w:rsidRPr="00A10B4B" w:rsidRDefault="009770C1" w:rsidP="00D222F1">
                  <w:pPr>
                    <w:pStyle w:val="TableParagraph"/>
                  </w:pPr>
                  <w:r w:rsidRPr="00A10B4B">
                    <w:t>Letterform</w:t>
                  </w:r>
                </w:p>
              </w:tc>
            </w:tr>
            <w:tr w:rsidR="009770C1" w:rsidRPr="00A10B4B" w14:paraId="6A898204" w14:textId="77777777" w:rsidTr="002B18A2">
              <w:tc>
                <w:tcPr>
                  <w:tcW w:w="0" w:type="auto"/>
                  <w:shd w:val="clear" w:color="auto" w:fill="auto"/>
                </w:tcPr>
                <w:p w14:paraId="12809458" w14:textId="77777777" w:rsidR="009770C1" w:rsidRPr="00A10B4B" w:rsidRDefault="009770C1" w:rsidP="00D222F1">
                  <w:pPr>
                    <w:pStyle w:val="TableParagraph"/>
                  </w:pPr>
                  <w:r w:rsidRPr="00A10B4B">
                    <w:t>uint8</w:t>
                  </w:r>
                </w:p>
              </w:tc>
              <w:tc>
                <w:tcPr>
                  <w:tcW w:w="0" w:type="auto"/>
                  <w:shd w:val="clear" w:color="auto" w:fill="auto"/>
                </w:tcPr>
                <w:p w14:paraId="69C7A186" w14:textId="77777777" w:rsidR="009770C1" w:rsidRPr="00A10B4B" w:rsidRDefault="009770C1" w:rsidP="00D222F1">
                  <w:pPr>
                    <w:pStyle w:val="TableParagraph"/>
                  </w:pPr>
                  <w:r w:rsidRPr="00A10B4B">
                    <w:t>bMidline;</w:t>
                  </w:r>
                </w:p>
              </w:tc>
              <w:tc>
                <w:tcPr>
                  <w:tcW w:w="0" w:type="auto"/>
                  <w:shd w:val="clear" w:color="auto" w:fill="auto"/>
                </w:tcPr>
                <w:p w14:paraId="2A8C7C4E" w14:textId="77777777" w:rsidR="009770C1" w:rsidRPr="00A10B4B" w:rsidRDefault="009770C1" w:rsidP="00D222F1">
                  <w:pPr>
                    <w:pStyle w:val="TableParagraph"/>
                  </w:pPr>
                  <w:r w:rsidRPr="00A10B4B">
                    <w:t>Midline</w:t>
                  </w:r>
                </w:p>
              </w:tc>
            </w:tr>
            <w:tr w:rsidR="009770C1" w:rsidRPr="00A10B4B" w14:paraId="1331B62E" w14:textId="77777777" w:rsidTr="002B18A2">
              <w:tc>
                <w:tcPr>
                  <w:tcW w:w="0" w:type="auto"/>
                  <w:shd w:val="clear" w:color="auto" w:fill="auto"/>
                </w:tcPr>
                <w:p w14:paraId="384DD0CF" w14:textId="77777777" w:rsidR="009770C1" w:rsidRPr="00A10B4B" w:rsidRDefault="009770C1" w:rsidP="00D222F1">
                  <w:pPr>
                    <w:pStyle w:val="TableParagraph"/>
                  </w:pPr>
                  <w:r w:rsidRPr="00A10B4B">
                    <w:t>uint8</w:t>
                  </w:r>
                </w:p>
              </w:tc>
              <w:tc>
                <w:tcPr>
                  <w:tcW w:w="0" w:type="auto"/>
                  <w:shd w:val="clear" w:color="auto" w:fill="auto"/>
                </w:tcPr>
                <w:p w14:paraId="1C506A9F" w14:textId="77777777" w:rsidR="009770C1" w:rsidRPr="00A10B4B" w:rsidRDefault="009770C1" w:rsidP="00D222F1">
                  <w:pPr>
                    <w:pStyle w:val="TableParagraph"/>
                  </w:pPr>
                  <w:r w:rsidRPr="00A10B4B">
                    <w:t>bXHeight;</w:t>
                  </w:r>
                </w:p>
              </w:tc>
              <w:tc>
                <w:tcPr>
                  <w:tcW w:w="0" w:type="auto"/>
                  <w:shd w:val="clear" w:color="auto" w:fill="auto"/>
                </w:tcPr>
                <w:p w14:paraId="54170BEF" w14:textId="77777777" w:rsidR="009770C1" w:rsidRPr="00A10B4B" w:rsidRDefault="009770C1" w:rsidP="00D222F1">
                  <w:pPr>
                    <w:pStyle w:val="TableParagraph"/>
                  </w:pPr>
                  <w:r w:rsidRPr="00A10B4B">
                    <w:t>X Height</w:t>
                  </w:r>
                </w:p>
              </w:tc>
            </w:tr>
          </w:tbl>
          <w:p w14:paraId="7526BAD4" w14:textId="77777777" w:rsidR="009770C1" w:rsidRDefault="009770C1" w:rsidP="002B18A2">
            <w:pPr>
              <w:spacing w:after="120"/>
            </w:pPr>
            <w:r w:rsidRPr="00A10B4B">
              <w:t> </w:t>
            </w:r>
          </w:p>
          <w:p w14:paraId="69DA5917" w14:textId="77777777" w:rsidR="009770C1" w:rsidRDefault="009770C1" w:rsidP="002B18A2">
            <w:pPr>
              <w:spacing w:after="120"/>
            </w:pPr>
            <w:r>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A10B4B" w14:paraId="144FB71D" w14:textId="77777777" w:rsidTr="002B18A2">
              <w:tc>
                <w:tcPr>
                  <w:tcW w:w="0" w:type="auto"/>
                  <w:gridSpan w:val="2"/>
                  <w:tcBorders>
                    <w:top w:val="single" w:sz="12" w:space="0" w:color="auto"/>
                    <w:bottom w:val="single" w:sz="12" w:space="0" w:color="auto"/>
                  </w:tcBorders>
                  <w:shd w:val="clear" w:color="auto" w:fill="auto"/>
                </w:tcPr>
                <w:p w14:paraId="7898ADC8" w14:textId="77777777" w:rsidR="009770C1" w:rsidRPr="00A10B4B" w:rsidRDefault="009770C1" w:rsidP="00D222F1">
                  <w:pPr>
                    <w:pStyle w:val="TableHeader"/>
                  </w:pPr>
                  <w:r w:rsidRPr="00A10B4B">
                    <w:t>Family Type</w:t>
                  </w:r>
                </w:p>
              </w:tc>
            </w:tr>
            <w:tr w:rsidR="009770C1" w:rsidRPr="00A10B4B" w14:paraId="2325304B" w14:textId="77777777" w:rsidTr="002B18A2">
              <w:tc>
                <w:tcPr>
                  <w:tcW w:w="1000" w:type="pct"/>
                  <w:tcBorders>
                    <w:top w:val="single" w:sz="12" w:space="0" w:color="auto"/>
                    <w:bottom w:val="single" w:sz="12" w:space="0" w:color="auto"/>
                    <w:right w:val="single" w:sz="12" w:space="0" w:color="auto"/>
                  </w:tcBorders>
                  <w:shd w:val="clear" w:color="auto" w:fill="auto"/>
                </w:tcPr>
                <w:p w14:paraId="513084EA" w14:textId="77777777" w:rsidR="009770C1" w:rsidRPr="00A10B4B" w:rsidRDefault="009770C1" w:rsidP="00D222F1">
                  <w:pPr>
                    <w:pStyle w:val="TableHeader"/>
                  </w:pPr>
                  <w:r w:rsidRPr="00A10B4B">
                    <w:t>Value</w:t>
                  </w:r>
                </w:p>
              </w:tc>
              <w:tc>
                <w:tcPr>
                  <w:tcW w:w="4000" w:type="pct"/>
                  <w:tcBorders>
                    <w:top w:val="single" w:sz="12" w:space="0" w:color="auto"/>
                    <w:left w:val="single" w:sz="12" w:space="0" w:color="auto"/>
                    <w:bottom w:val="single" w:sz="12" w:space="0" w:color="auto"/>
                  </w:tcBorders>
                  <w:shd w:val="clear" w:color="auto" w:fill="auto"/>
                </w:tcPr>
                <w:p w14:paraId="4D67D362" w14:textId="77777777" w:rsidR="009770C1" w:rsidRPr="00A10B4B" w:rsidRDefault="009770C1" w:rsidP="00D222F1">
                  <w:pPr>
                    <w:pStyle w:val="TableHeader"/>
                  </w:pPr>
                  <w:r w:rsidRPr="00A10B4B">
                    <w:t>Description</w:t>
                  </w:r>
                </w:p>
              </w:tc>
            </w:tr>
            <w:tr w:rsidR="009770C1" w:rsidRPr="00A10B4B" w14:paraId="4649D567" w14:textId="77777777" w:rsidTr="002B18A2">
              <w:tc>
                <w:tcPr>
                  <w:tcW w:w="0" w:type="auto"/>
                  <w:tcBorders>
                    <w:top w:val="single" w:sz="12" w:space="0" w:color="auto"/>
                  </w:tcBorders>
                  <w:shd w:val="clear" w:color="auto" w:fill="auto"/>
                </w:tcPr>
                <w:p w14:paraId="64BA70FB" w14:textId="77777777" w:rsidR="009770C1" w:rsidRPr="00A10B4B" w:rsidRDefault="009770C1" w:rsidP="00D222F1">
                  <w:pPr>
                    <w:pStyle w:val="TableParagraph"/>
                  </w:pPr>
                  <w:r w:rsidRPr="00A10B4B">
                    <w:t>0</w:t>
                  </w:r>
                </w:p>
              </w:tc>
              <w:tc>
                <w:tcPr>
                  <w:tcW w:w="0" w:type="auto"/>
                  <w:shd w:val="clear" w:color="auto" w:fill="auto"/>
                </w:tcPr>
                <w:p w14:paraId="5F8D2ED0" w14:textId="77777777" w:rsidR="009770C1" w:rsidRPr="00A10B4B" w:rsidRDefault="009770C1" w:rsidP="00D222F1">
                  <w:pPr>
                    <w:pStyle w:val="TableParagraph"/>
                  </w:pPr>
                  <w:r w:rsidRPr="00A10B4B">
                    <w:t>Any</w:t>
                  </w:r>
                </w:p>
              </w:tc>
            </w:tr>
            <w:tr w:rsidR="009770C1" w:rsidRPr="00A10B4B" w14:paraId="125C12FA" w14:textId="77777777" w:rsidTr="002B18A2">
              <w:tc>
                <w:tcPr>
                  <w:tcW w:w="0" w:type="auto"/>
                  <w:shd w:val="clear" w:color="auto" w:fill="auto"/>
                </w:tcPr>
                <w:p w14:paraId="198CA337" w14:textId="77777777" w:rsidR="009770C1" w:rsidRPr="00A10B4B" w:rsidRDefault="009770C1" w:rsidP="00D222F1">
                  <w:pPr>
                    <w:pStyle w:val="TableParagraph"/>
                  </w:pPr>
                  <w:r w:rsidRPr="00A10B4B">
                    <w:t>1</w:t>
                  </w:r>
                </w:p>
              </w:tc>
              <w:tc>
                <w:tcPr>
                  <w:tcW w:w="0" w:type="auto"/>
                  <w:shd w:val="clear" w:color="auto" w:fill="auto"/>
                </w:tcPr>
                <w:p w14:paraId="435E43CE" w14:textId="77777777" w:rsidR="009770C1" w:rsidRPr="00A10B4B" w:rsidRDefault="009770C1" w:rsidP="00D222F1">
                  <w:pPr>
                    <w:pStyle w:val="TableParagraph"/>
                  </w:pPr>
                  <w:r w:rsidRPr="00A10B4B">
                    <w:t>No Fit</w:t>
                  </w:r>
                </w:p>
              </w:tc>
            </w:tr>
            <w:tr w:rsidR="009770C1" w:rsidRPr="00A10B4B" w14:paraId="36ED7AFA" w14:textId="77777777" w:rsidTr="002B18A2">
              <w:tc>
                <w:tcPr>
                  <w:tcW w:w="0" w:type="auto"/>
                  <w:shd w:val="clear" w:color="auto" w:fill="auto"/>
                </w:tcPr>
                <w:p w14:paraId="7150ABD4" w14:textId="77777777" w:rsidR="009770C1" w:rsidRPr="00A10B4B" w:rsidRDefault="009770C1" w:rsidP="00D222F1">
                  <w:pPr>
                    <w:pStyle w:val="TableParagraph"/>
                  </w:pPr>
                  <w:r w:rsidRPr="00A10B4B">
                    <w:t>2</w:t>
                  </w:r>
                </w:p>
              </w:tc>
              <w:tc>
                <w:tcPr>
                  <w:tcW w:w="0" w:type="auto"/>
                  <w:shd w:val="clear" w:color="auto" w:fill="auto"/>
                </w:tcPr>
                <w:p w14:paraId="3EDCC7E5" w14:textId="77777777" w:rsidR="009770C1" w:rsidRPr="00A10B4B" w:rsidRDefault="009770C1" w:rsidP="00D222F1">
                  <w:pPr>
                    <w:pStyle w:val="TableParagraph"/>
                  </w:pPr>
                  <w:r w:rsidRPr="00A10B4B">
                    <w:t>Text and Display</w:t>
                  </w:r>
                </w:p>
              </w:tc>
            </w:tr>
            <w:tr w:rsidR="009770C1" w:rsidRPr="00A10B4B" w14:paraId="6F4B7723" w14:textId="77777777" w:rsidTr="002B18A2">
              <w:tc>
                <w:tcPr>
                  <w:tcW w:w="0" w:type="auto"/>
                  <w:shd w:val="clear" w:color="auto" w:fill="auto"/>
                </w:tcPr>
                <w:p w14:paraId="4F939A0B" w14:textId="77777777" w:rsidR="009770C1" w:rsidRPr="00A10B4B" w:rsidRDefault="009770C1" w:rsidP="00D222F1">
                  <w:pPr>
                    <w:pStyle w:val="TableParagraph"/>
                  </w:pPr>
                  <w:r w:rsidRPr="00A10B4B">
                    <w:t>3</w:t>
                  </w:r>
                </w:p>
              </w:tc>
              <w:tc>
                <w:tcPr>
                  <w:tcW w:w="0" w:type="auto"/>
                  <w:shd w:val="clear" w:color="auto" w:fill="auto"/>
                </w:tcPr>
                <w:p w14:paraId="6C896DF0" w14:textId="77777777" w:rsidR="009770C1" w:rsidRPr="00A10B4B" w:rsidRDefault="009770C1" w:rsidP="00D222F1">
                  <w:pPr>
                    <w:pStyle w:val="TableParagraph"/>
                  </w:pPr>
                  <w:r w:rsidRPr="00A10B4B">
                    <w:t>Script</w:t>
                  </w:r>
                </w:p>
              </w:tc>
            </w:tr>
            <w:tr w:rsidR="009770C1" w:rsidRPr="00A10B4B" w14:paraId="42FB4CE0" w14:textId="77777777" w:rsidTr="002B18A2">
              <w:tc>
                <w:tcPr>
                  <w:tcW w:w="0" w:type="auto"/>
                  <w:shd w:val="clear" w:color="auto" w:fill="auto"/>
                </w:tcPr>
                <w:p w14:paraId="3D2669BC" w14:textId="77777777" w:rsidR="009770C1" w:rsidRPr="00A10B4B" w:rsidRDefault="009770C1" w:rsidP="00D222F1">
                  <w:pPr>
                    <w:pStyle w:val="TableParagraph"/>
                  </w:pPr>
                  <w:r w:rsidRPr="00A10B4B">
                    <w:t>4</w:t>
                  </w:r>
                </w:p>
              </w:tc>
              <w:tc>
                <w:tcPr>
                  <w:tcW w:w="0" w:type="auto"/>
                  <w:shd w:val="clear" w:color="auto" w:fill="auto"/>
                </w:tcPr>
                <w:p w14:paraId="05B31A0E" w14:textId="77777777" w:rsidR="009770C1" w:rsidRPr="00A10B4B" w:rsidRDefault="009770C1" w:rsidP="00D222F1">
                  <w:pPr>
                    <w:pStyle w:val="TableParagraph"/>
                  </w:pPr>
                  <w:r w:rsidRPr="00A10B4B">
                    <w:t>Decorative</w:t>
                  </w:r>
                </w:p>
              </w:tc>
            </w:tr>
            <w:tr w:rsidR="009770C1" w:rsidRPr="00A10B4B" w14:paraId="3495CB24" w14:textId="77777777" w:rsidTr="002B18A2">
              <w:tc>
                <w:tcPr>
                  <w:tcW w:w="0" w:type="auto"/>
                  <w:shd w:val="clear" w:color="auto" w:fill="auto"/>
                </w:tcPr>
                <w:p w14:paraId="3DC0F349" w14:textId="77777777" w:rsidR="009770C1" w:rsidRPr="00A10B4B" w:rsidRDefault="009770C1" w:rsidP="00D222F1">
                  <w:pPr>
                    <w:pStyle w:val="TableParagraph"/>
                  </w:pPr>
                  <w:r w:rsidRPr="00A10B4B">
                    <w:t>5</w:t>
                  </w:r>
                </w:p>
              </w:tc>
              <w:tc>
                <w:tcPr>
                  <w:tcW w:w="0" w:type="auto"/>
                  <w:shd w:val="clear" w:color="auto" w:fill="auto"/>
                </w:tcPr>
                <w:p w14:paraId="2E41FD0E" w14:textId="77777777" w:rsidR="009770C1" w:rsidRPr="00A10B4B" w:rsidRDefault="009770C1" w:rsidP="00D222F1">
                  <w:pPr>
                    <w:pStyle w:val="TableParagraph"/>
                  </w:pPr>
                  <w:r w:rsidRPr="00A10B4B">
                    <w:t>Pictorial</w:t>
                  </w:r>
                </w:p>
              </w:tc>
            </w:tr>
          </w:tbl>
          <w:p w14:paraId="719F01BC"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0B0218" w14:paraId="6E7C81E2" w14:textId="77777777" w:rsidTr="002B18A2">
              <w:tc>
                <w:tcPr>
                  <w:tcW w:w="0" w:type="auto"/>
                  <w:gridSpan w:val="2"/>
                  <w:tcBorders>
                    <w:top w:val="single" w:sz="12" w:space="0" w:color="auto"/>
                    <w:bottom w:val="single" w:sz="12" w:space="0" w:color="auto"/>
                  </w:tcBorders>
                  <w:shd w:val="clear" w:color="auto" w:fill="auto"/>
                </w:tcPr>
                <w:p w14:paraId="7C128B72" w14:textId="77777777" w:rsidR="009770C1" w:rsidRPr="000B0218" w:rsidRDefault="009770C1" w:rsidP="00D222F1">
                  <w:pPr>
                    <w:pStyle w:val="TableHeader"/>
                  </w:pPr>
                  <w:r w:rsidRPr="000B0218">
                    <w:t>Serif Style</w:t>
                  </w:r>
                </w:p>
              </w:tc>
            </w:tr>
            <w:tr w:rsidR="009770C1" w:rsidRPr="000B0218" w14:paraId="6EB489C1" w14:textId="77777777" w:rsidTr="002B18A2">
              <w:tc>
                <w:tcPr>
                  <w:tcW w:w="1000" w:type="pct"/>
                  <w:tcBorders>
                    <w:top w:val="single" w:sz="12" w:space="0" w:color="auto"/>
                    <w:bottom w:val="single" w:sz="12" w:space="0" w:color="auto"/>
                    <w:right w:val="single" w:sz="12" w:space="0" w:color="auto"/>
                  </w:tcBorders>
                  <w:shd w:val="clear" w:color="auto" w:fill="auto"/>
                </w:tcPr>
                <w:p w14:paraId="398FA37A"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567F5A35" w14:textId="77777777" w:rsidR="009770C1" w:rsidRPr="000B0218" w:rsidRDefault="009770C1" w:rsidP="00D222F1">
                  <w:pPr>
                    <w:pStyle w:val="TableHeader"/>
                  </w:pPr>
                  <w:r w:rsidRPr="000B0218">
                    <w:t>Description</w:t>
                  </w:r>
                </w:p>
              </w:tc>
            </w:tr>
            <w:tr w:rsidR="009770C1" w:rsidRPr="000B0218" w14:paraId="699A3F34" w14:textId="77777777" w:rsidTr="002B18A2">
              <w:tc>
                <w:tcPr>
                  <w:tcW w:w="0" w:type="auto"/>
                  <w:tcBorders>
                    <w:top w:val="single" w:sz="12" w:space="0" w:color="auto"/>
                  </w:tcBorders>
                  <w:shd w:val="clear" w:color="auto" w:fill="auto"/>
                </w:tcPr>
                <w:p w14:paraId="1F159D89" w14:textId="77777777" w:rsidR="009770C1" w:rsidRPr="000B0218" w:rsidRDefault="009770C1" w:rsidP="00D222F1">
                  <w:pPr>
                    <w:pStyle w:val="TableParagraph"/>
                  </w:pPr>
                  <w:r w:rsidRPr="000B0218">
                    <w:t>0</w:t>
                  </w:r>
                </w:p>
              </w:tc>
              <w:tc>
                <w:tcPr>
                  <w:tcW w:w="0" w:type="auto"/>
                  <w:shd w:val="clear" w:color="auto" w:fill="auto"/>
                </w:tcPr>
                <w:p w14:paraId="1B496451" w14:textId="77777777" w:rsidR="009770C1" w:rsidRPr="000B0218" w:rsidRDefault="009770C1" w:rsidP="00D222F1">
                  <w:pPr>
                    <w:pStyle w:val="TableParagraph"/>
                  </w:pPr>
                  <w:r w:rsidRPr="000B0218">
                    <w:t>Any</w:t>
                  </w:r>
                </w:p>
              </w:tc>
            </w:tr>
            <w:tr w:rsidR="009770C1" w:rsidRPr="000B0218" w14:paraId="05E27111" w14:textId="77777777" w:rsidTr="002B18A2">
              <w:tc>
                <w:tcPr>
                  <w:tcW w:w="0" w:type="auto"/>
                  <w:shd w:val="clear" w:color="auto" w:fill="auto"/>
                </w:tcPr>
                <w:p w14:paraId="5D77AE8B" w14:textId="77777777" w:rsidR="009770C1" w:rsidRPr="000B0218" w:rsidRDefault="009770C1" w:rsidP="00D222F1">
                  <w:pPr>
                    <w:pStyle w:val="TableParagraph"/>
                  </w:pPr>
                  <w:r w:rsidRPr="000B0218">
                    <w:t>1</w:t>
                  </w:r>
                </w:p>
              </w:tc>
              <w:tc>
                <w:tcPr>
                  <w:tcW w:w="0" w:type="auto"/>
                  <w:shd w:val="clear" w:color="auto" w:fill="auto"/>
                </w:tcPr>
                <w:p w14:paraId="536FDF9D" w14:textId="77777777" w:rsidR="009770C1" w:rsidRPr="000B0218" w:rsidRDefault="009770C1" w:rsidP="00D222F1">
                  <w:pPr>
                    <w:pStyle w:val="TableParagraph"/>
                  </w:pPr>
                  <w:r w:rsidRPr="000B0218">
                    <w:t>No Fit</w:t>
                  </w:r>
                </w:p>
              </w:tc>
            </w:tr>
            <w:tr w:rsidR="009770C1" w:rsidRPr="000B0218" w14:paraId="67B752A9" w14:textId="77777777" w:rsidTr="002B18A2">
              <w:tc>
                <w:tcPr>
                  <w:tcW w:w="0" w:type="auto"/>
                  <w:shd w:val="clear" w:color="auto" w:fill="auto"/>
                </w:tcPr>
                <w:p w14:paraId="5B184349" w14:textId="77777777" w:rsidR="009770C1" w:rsidRPr="000B0218" w:rsidRDefault="009770C1" w:rsidP="00D222F1">
                  <w:pPr>
                    <w:pStyle w:val="TableParagraph"/>
                  </w:pPr>
                  <w:r w:rsidRPr="000B0218">
                    <w:t>2</w:t>
                  </w:r>
                </w:p>
              </w:tc>
              <w:tc>
                <w:tcPr>
                  <w:tcW w:w="0" w:type="auto"/>
                  <w:shd w:val="clear" w:color="auto" w:fill="auto"/>
                </w:tcPr>
                <w:p w14:paraId="4CDA2481" w14:textId="77777777" w:rsidR="009770C1" w:rsidRPr="000B0218" w:rsidRDefault="009770C1" w:rsidP="00D222F1">
                  <w:pPr>
                    <w:pStyle w:val="TableParagraph"/>
                  </w:pPr>
                  <w:r w:rsidRPr="000B0218">
                    <w:t>Cove</w:t>
                  </w:r>
                </w:p>
              </w:tc>
            </w:tr>
            <w:tr w:rsidR="009770C1" w:rsidRPr="000B0218" w14:paraId="31B8E475" w14:textId="77777777" w:rsidTr="002B18A2">
              <w:tc>
                <w:tcPr>
                  <w:tcW w:w="0" w:type="auto"/>
                  <w:shd w:val="clear" w:color="auto" w:fill="auto"/>
                </w:tcPr>
                <w:p w14:paraId="7EEB0983" w14:textId="77777777" w:rsidR="009770C1" w:rsidRPr="000B0218" w:rsidRDefault="009770C1" w:rsidP="00D222F1">
                  <w:pPr>
                    <w:pStyle w:val="TableParagraph"/>
                  </w:pPr>
                  <w:r w:rsidRPr="000B0218">
                    <w:t>3</w:t>
                  </w:r>
                </w:p>
              </w:tc>
              <w:tc>
                <w:tcPr>
                  <w:tcW w:w="0" w:type="auto"/>
                  <w:shd w:val="clear" w:color="auto" w:fill="auto"/>
                </w:tcPr>
                <w:p w14:paraId="19D8EAEA" w14:textId="77777777" w:rsidR="009770C1" w:rsidRPr="000B0218" w:rsidRDefault="009770C1" w:rsidP="00D222F1">
                  <w:pPr>
                    <w:pStyle w:val="TableParagraph"/>
                  </w:pPr>
                  <w:r w:rsidRPr="000B0218">
                    <w:t>Obtuse Cove</w:t>
                  </w:r>
                </w:p>
              </w:tc>
            </w:tr>
            <w:tr w:rsidR="009770C1" w:rsidRPr="000B0218" w14:paraId="394B4D21" w14:textId="77777777" w:rsidTr="002B18A2">
              <w:tc>
                <w:tcPr>
                  <w:tcW w:w="0" w:type="auto"/>
                  <w:shd w:val="clear" w:color="auto" w:fill="auto"/>
                </w:tcPr>
                <w:p w14:paraId="1D2120FE" w14:textId="77777777" w:rsidR="009770C1" w:rsidRPr="000B0218" w:rsidRDefault="009770C1" w:rsidP="00D222F1">
                  <w:pPr>
                    <w:pStyle w:val="TableParagraph"/>
                  </w:pPr>
                  <w:r w:rsidRPr="000B0218">
                    <w:t>4</w:t>
                  </w:r>
                </w:p>
              </w:tc>
              <w:tc>
                <w:tcPr>
                  <w:tcW w:w="0" w:type="auto"/>
                  <w:shd w:val="clear" w:color="auto" w:fill="auto"/>
                </w:tcPr>
                <w:p w14:paraId="1AFB6480" w14:textId="77777777" w:rsidR="009770C1" w:rsidRPr="000B0218" w:rsidRDefault="009770C1" w:rsidP="00D222F1">
                  <w:pPr>
                    <w:pStyle w:val="TableParagraph"/>
                  </w:pPr>
                  <w:r w:rsidRPr="000B0218">
                    <w:t>Square Cove</w:t>
                  </w:r>
                </w:p>
              </w:tc>
            </w:tr>
            <w:tr w:rsidR="009770C1" w:rsidRPr="000B0218" w14:paraId="66FB6823" w14:textId="77777777" w:rsidTr="002B18A2">
              <w:tc>
                <w:tcPr>
                  <w:tcW w:w="0" w:type="auto"/>
                  <w:shd w:val="clear" w:color="auto" w:fill="auto"/>
                </w:tcPr>
                <w:p w14:paraId="18DAC188" w14:textId="77777777" w:rsidR="009770C1" w:rsidRPr="000B0218" w:rsidRDefault="009770C1" w:rsidP="00D222F1">
                  <w:pPr>
                    <w:pStyle w:val="TableParagraph"/>
                  </w:pPr>
                  <w:r w:rsidRPr="000B0218">
                    <w:t>5</w:t>
                  </w:r>
                </w:p>
              </w:tc>
              <w:tc>
                <w:tcPr>
                  <w:tcW w:w="0" w:type="auto"/>
                  <w:shd w:val="clear" w:color="auto" w:fill="auto"/>
                </w:tcPr>
                <w:p w14:paraId="1B3F5061" w14:textId="77777777" w:rsidR="009770C1" w:rsidRPr="000B0218" w:rsidRDefault="009770C1" w:rsidP="00D222F1">
                  <w:pPr>
                    <w:pStyle w:val="TableParagraph"/>
                  </w:pPr>
                  <w:r w:rsidRPr="000B0218">
                    <w:t>Obtuse Square Cove</w:t>
                  </w:r>
                </w:p>
              </w:tc>
            </w:tr>
            <w:tr w:rsidR="009770C1" w:rsidRPr="000B0218" w14:paraId="32F45D63" w14:textId="77777777" w:rsidTr="002B18A2">
              <w:tc>
                <w:tcPr>
                  <w:tcW w:w="0" w:type="auto"/>
                  <w:shd w:val="clear" w:color="auto" w:fill="auto"/>
                </w:tcPr>
                <w:p w14:paraId="55D6EAD1" w14:textId="77777777" w:rsidR="009770C1" w:rsidRPr="000B0218" w:rsidRDefault="009770C1" w:rsidP="00D222F1">
                  <w:pPr>
                    <w:pStyle w:val="TableParagraph"/>
                  </w:pPr>
                  <w:r w:rsidRPr="000B0218">
                    <w:t>6</w:t>
                  </w:r>
                </w:p>
              </w:tc>
              <w:tc>
                <w:tcPr>
                  <w:tcW w:w="0" w:type="auto"/>
                  <w:shd w:val="clear" w:color="auto" w:fill="auto"/>
                </w:tcPr>
                <w:p w14:paraId="30FB478B" w14:textId="77777777" w:rsidR="009770C1" w:rsidRPr="000B0218" w:rsidRDefault="009770C1" w:rsidP="00D222F1">
                  <w:pPr>
                    <w:pStyle w:val="TableParagraph"/>
                  </w:pPr>
                  <w:r w:rsidRPr="000B0218">
                    <w:t>Square</w:t>
                  </w:r>
                </w:p>
              </w:tc>
            </w:tr>
            <w:tr w:rsidR="009770C1" w:rsidRPr="000B0218" w14:paraId="0F6FEEA7" w14:textId="77777777" w:rsidTr="002B18A2">
              <w:tc>
                <w:tcPr>
                  <w:tcW w:w="0" w:type="auto"/>
                  <w:shd w:val="clear" w:color="auto" w:fill="auto"/>
                </w:tcPr>
                <w:p w14:paraId="63AF7A27" w14:textId="77777777" w:rsidR="009770C1" w:rsidRPr="000B0218" w:rsidRDefault="009770C1" w:rsidP="00D222F1">
                  <w:pPr>
                    <w:pStyle w:val="TableParagraph"/>
                  </w:pPr>
                  <w:r w:rsidRPr="000B0218">
                    <w:t>7</w:t>
                  </w:r>
                </w:p>
              </w:tc>
              <w:tc>
                <w:tcPr>
                  <w:tcW w:w="0" w:type="auto"/>
                  <w:shd w:val="clear" w:color="auto" w:fill="auto"/>
                </w:tcPr>
                <w:p w14:paraId="5DEE062E" w14:textId="77777777" w:rsidR="009770C1" w:rsidRPr="000B0218" w:rsidRDefault="009770C1" w:rsidP="00D222F1">
                  <w:pPr>
                    <w:pStyle w:val="TableParagraph"/>
                  </w:pPr>
                  <w:r w:rsidRPr="000B0218">
                    <w:t>Thin</w:t>
                  </w:r>
                </w:p>
              </w:tc>
            </w:tr>
            <w:tr w:rsidR="009770C1" w:rsidRPr="000B0218" w14:paraId="04BAC809" w14:textId="77777777" w:rsidTr="002B18A2">
              <w:tc>
                <w:tcPr>
                  <w:tcW w:w="0" w:type="auto"/>
                  <w:shd w:val="clear" w:color="auto" w:fill="auto"/>
                </w:tcPr>
                <w:p w14:paraId="54232B46" w14:textId="77777777" w:rsidR="009770C1" w:rsidRPr="000B0218" w:rsidRDefault="009770C1" w:rsidP="00D222F1">
                  <w:pPr>
                    <w:pStyle w:val="TableParagraph"/>
                  </w:pPr>
                  <w:r w:rsidRPr="000B0218">
                    <w:t>8</w:t>
                  </w:r>
                </w:p>
              </w:tc>
              <w:tc>
                <w:tcPr>
                  <w:tcW w:w="0" w:type="auto"/>
                  <w:shd w:val="clear" w:color="auto" w:fill="auto"/>
                </w:tcPr>
                <w:p w14:paraId="643FF584" w14:textId="77777777" w:rsidR="009770C1" w:rsidRPr="000B0218" w:rsidRDefault="009770C1" w:rsidP="00D222F1">
                  <w:pPr>
                    <w:pStyle w:val="TableParagraph"/>
                  </w:pPr>
                  <w:r w:rsidRPr="000B0218">
                    <w:t>Bone</w:t>
                  </w:r>
                </w:p>
              </w:tc>
            </w:tr>
            <w:tr w:rsidR="009770C1" w:rsidRPr="000B0218" w14:paraId="5579B657" w14:textId="77777777" w:rsidTr="002B18A2">
              <w:tc>
                <w:tcPr>
                  <w:tcW w:w="0" w:type="auto"/>
                  <w:shd w:val="clear" w:color="auto" w:fill="auto"/>
                </w:tcPr>
                <w:p w14:paraId="0C98B725" w14:textId="77777777" w:rsidR="009770C1" w:rsidRPr="000B0218" w:rsidRDefault="009770C1" w:rsidP="00D222F1">
                  <w:pPr>
                    <w:pStyle w:val="TableParagraph"/>
                  </w:pPr>
                  <w:r w:rsidRPr="000B0218">
                    <w:t>9</w:t>
                  </w:r>
                </w:p>
              </w:tc>
              <w:tc>
                <w:tcPr>
                  <w:tcW w:w="0" w:type="auto"/>
                  <w:shd w:val="clear" w:color="auto" w:fill="auto"/>
                </w:tcPr>
                <w:p w14:paraId="59B6D0EB" w14:textId="77777777" w:rsidR="009770C1" w:rsidRPr="000B0218" w:rsidRDefault="009770C1" w:rsidP="00D222F1">
                  <w:pPr>
                    <w:pStyle w:val="TableParagraph"/>
                  </w:pPr>
                  <w:r w:rsidRPr="000B0218">
                    <w:t>Exaggerated</w:t>
                  </w:r>
                </w:p>
              </w:tc>
            </w:tr>
            <w:tr w:rsidR="009770C1" w:rsidRPr="000B0218" w14:paraId="1111EAD7" w14:textId="77777777" w:rsidTr="002B18A2">
              <w:tc>
                <w:tcPr>
                  <w:tcW w:w="0" w:type="auto"/>
                  <w:shd w:val="clear" w:color="auto" w:fill="auto"/>
                </w:tcPr>
                <w:p w14:paraId="395501D2" w14:textId="77777777" w:rsidR="009770C1" w:rsidRPr="000B0218" w:rsidRDefault="009770C1" w:rsidP="00D222F1">
                  <w:pPr>
                    <w:pStyle w:val="TableParagraph"/>
                  </w:pPr>
                  <w:r w:rsidRPr="000B0218">
                    <w:lastRenderedPageBreak/>
                    <w:t>10</w:t>
                  </w:r>
                </w:p>
              </w:tc>
              <w:tc>
                <w:tcPr>
                  <w:tcW w:w="0" w:type="auto"/>
                  <w:shd w:val="clear" w:color="auto" w:fill="auto"/>
                </w:tcPr>
                <w:p w14:paraId="0D33A371" w14:textId="77777777" w:rsidR="009770C1" w:rsidRPr="000B0218" w:rsidRDefault="009770C1" w:rsidP="00D222F1">
                  <w:pPr>
                    <w:pStyle w:val="TableParagraph"/>
                  </w:pPr>
                  <w:r w:rsidRPr="000B0218">
                    <w:t>Triangle</w:t>
                  </w:r>
                </w:p>
              </w:tc>
            </w:tr>
            <w:tr w:rsidR="009770C1" w:rsidRPr="000B0218" w14:paraId="35995214" w14:textId="77777777" w:rsidTr="002B18A2">
              <w:tc>
                <w:tcPr>
                  <w:tcW w:w="0" w:type="auto"/>
                  <w:shd w:val="clear" w:color="auto" w:fill="auto"/>
                </w:tcPr>
                <w:p w14:paraId="776AE3D6" w14:textId="77777777" w:rsidR="009770C1" w:rsidRPr="000B0218" w:rsidRDefault="009770C1" w:rsidP="00D222F1">
                  <w:pPr>
                    <w:pStyle w:val="TableParagraph"/>
                  </w:pPr>
                  <w:r w:rsidRPr="000B0218">
                    <w:t>11</w:t>
                  </w:r>
                </w:p>
              </w:tc>
              <w:tc>
                <w:tcPr>
                  <w:tcW w:w="0" w:type="auto"/>
                  <w:shd w:val="clear" w:color="auto" w:fill="auto"/>
                </w:tcPr>
                <w:p w14:paraId="5AB38F9D" w14:textId="77777777" w:rsidR="009770C1" w:rsidRPr="000B0218" w:rsidRDefault="009770C1" w:rsidP="00D222F1">
                  <w:pPr>
                    <w:pStyle w:val="TableParagraph"/>
                  </w:pPr>
                  <w:r w:rsidRPr="000B0218">
                    <w:t>Normal Sans</w:t>
                  </w:r>
                </w:p>
              </w:tc>
            </w:tr>
            <w:tr w:rsidR="009770C1" w:rsidRPr="000B0218" w14:paraId="7E2B5A1B" w14:textId="77777777" w:rsidTr="002B18A2">
              <w:tc>
                <w:tcPr>
                  <w:tcW w:w="0" w:type="auto"/>
                  <w:shd w:val="clear" w:color="auto" w:fill="auto"/>
                </w:tcPr>
                <w:p w14:paraId="55EE8D26" w14:textId="77777777" w:rsidR="009770C1" w:rsidRPr="000B0218" w:rsidRDefault="009770C1" w:rsidP="00D222F1">
                  <w:pPr>
                    <w:pStyle w:val="TableParagraph"/>
                  </w:pPr>
                  <w:r w:rsidRPr="000B0218">
                    <w:t>12</w:t>
                  </w:r>
                </w:p>
              </w:tc>
              <w:tc>
                <w:tcPr>
                  <w:tcW w:w="0" w:type="auto"/>
                  <w:shd w:val="clear" w:color="auto" w:fill="auto"/>
                </w:tcPr>
                <w:p w14:paraId="3BA9DA60" w14:textId="77777777" w:rsidR="009770C1" w:rsidRPr="000B0218" w:rsidRDefault="009770C1" w:rsidP="00D222F1">
                  <w:pPr>
                    <w:pStyle w:val="TableParagraph"/>
                  </w:pPr>
                  <w:r w:rsidRPr="000B0218">
                    <w:t>Obtuse Sans</w:t>
                  </w:r>
                </w:p>
              </w:tc>
            </w:tr>
            <w:tr w:rsidR="009770C1" w:rsidRPr="000B0218" w14:paraId="0563154A" w14:textId="77777777" w:rsidTr="002B18A2">
              <w:tc>
                <w:tcPr>
                  <w:tcW w:w="0" w:type="auto"/>
                  <w:shd w:val="clear" w:color="auto" w:fill="auto"/>
                </w:tcPr>
                <w:p w14:paraId="602CB7B7" w14:textId="77777777" w:rsidR="009770C1" w:rsidRPr="000B0218" w:rsidRDefault="009770C1" w:rsidP="00D222F1">
                  <w:pPr>
                    <w:pStyle w:val="TableParagraph"/>
                  </w:pPr>
                  <w:r w:rsidRPr="000B0218">
                    <w:t>13</w:t>
                  </w:r>
                </w:p>
              </w:tc>
              <w:tc>
                <w:tcPr>
                  <w:tcW w:w="0" w:type="auto"/>
                  <w:shd w:val="clear" w:color="auto" w:fill="auto"/>
                </w:tcPr>
                <w:p w14:paraId="2E90D5B4" w14:textId="77777777" w:rsidR="009770C1" w:rsidRPr="000B0218" w:rsidRDefault="009770C1" w:rsidP="00D222F1">
                  <w:pPr>
                    <w:pStyle w:val="TableParagraph"/>
                  </w:pPr>
                  <w:r w:rsidRPr="000B0218">
                    <w:t>Perp Sans</w:t>
                  </w:r>
                </w:p>
              </w:tc>
            </w:tr>
            <w:tr w:rsidR="009770C1" w:rsidRPr="000B0218" w14:paraId="706EF502" w14:textId="77777777" w:rsidTr="002B18A2">
              <w:tc>
                <w:tcPr>
                  <w:tcW w:w="0" w:type="auto"/>
                  <w:shd w:val="clear" w:color="auto" w:fill="auto"/>
                </w:tcPr>
                <w:p w14:paraId="45346284" w14:textId="77777777" w:rsidR="009770C1" w:rsidRPr="000B0218" w:rsidRDefault="009770C1" w:rsidP="00D222F1">
                  <w:pPr>
                    <w:pStyle w:val="TableParagraph"/>
                  </w:pPr>
                  <w:r w:rsidRPr="000B0218">
                    <w:t>14</w:t>
                  </w:r>
                </w:p>
              </w:tc>
              <w:tc>
                <w:tcPr>
                  <w:tcW w:w="0" w:type="auto"/>
                  <w:shd w:val="clear" w:color="auto" w:fill="auto"/>
                </w:tcPr>
                <w:p w14:paraId="05B4495C" w14:textId="77777777" w:rsidR="009770C1" w:rsidRPr="000B0218" w:rsidRDefault="009770C1" w:rsidP="00D222F1">
                  <w:pPr>
                    <w:pStyle w:val="TableParagraph"/>
                  </w:pPr>
                  <w:r w:rsidRPr="000B0218">
                    <w:t>Flared</w:t>
                  </w:r>
                </w:p>
              </w:tc>
            </w:tr>
            <w:tr w:rsidR="009770C1" w:rsidRPr="000B0218" w14:paraId="6325D208" w14:textId="77777777" w:rsidTr="002B18A2">
              <w:tc>
                <w:tcPr>
                  <w:tcW w:w="0" w:type="auto"/>
                  <w:shd w:val="clear" w:color="auto" w:fill="auto"/>
                </w:tcPr>
                <w:p w14:paraId="6BBA3C78" w14:textId="77777777" w:rsidR="009770C1" w:rsidRPr="000B0218" w:rsidRDefault="009770C1" w:rsidP="00D222F1">
                  <w:pPr>
                    <w:pStyle w:val="TableParagraph"/>
                  </w:pPr>
                  <w:r w:rsidRPr="000B0218">
                    <w:t>15</w:t>
                  </w:r>
                </w:p>
              </w:tc>
              <w:tc>
                <w:tcPr>
                  <w:tcW w:w="0" w:type="auto"/>
                  <w:shd w:val="clear" w:color="auto" w:fill="auto"/>
                </w:tcPr>
                <w:p w14:paraId="62AEB36A" w14:textId="77777777" w:rsidR="009770C1" w:rsidRPr="000B0218" w:rsidRDefault="009770C1" w:rsidP="00D222F1">
                  <w:pPr>
                    <w:pStyle w:val="TableParagraph"/>
                  </w:pPr>
                  <w:r w:rsidRPr="000B0218">
                    <w:t>Rounded</w:t>
                  </w:r>
                </w:p>
              </w:tc>
            </w:tr>
          </w:tbl>
          <w:p w14:paraId="3CF765A8"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0B0218" w14:paraId="7B4FFC14" w14:textId="77777777" w:rsidTr="002B18A2">
              <w:tc>
                <w:tcPr>
                  <w:tcW w:w="0" w:type="auto"/>
                  <w:gridSpan w:val="2"/>
                  <w:tcBorders>
                    <w:top w:val="single" w:sz="12" w:space="0" w:color="auto"/>
                    <w:bottom w:val="single" w:sz="12" w:space="0" w:color="auto"/>
                  </w:tcBorders>
                  <w:shd w:val="clear" w:color="auto" w:fill="auto"/>
                </w:tcPr>
                <w:p w14:paraId="7A03B552" w14:textId="77777777" w:rsidR="009770C1" w:rsidRPr="000B0218" w:rsidRDefault="009770C1" w:rsidP="00D222F1">
                  <w:pPr>
                    <w:pStyle w:val="TableHeader"/>
                  </w:pPr>
                  <w:r w:rsidRPr="000B0218">
                    <w:t>Weight</w:t>
                  </w:r>
                </w:p>
              </w:tc>
            </w:tr>
            <w:tr w:rsidR="009770C1" w:rsidRPr="000B0218" w14:paraId="2E5E6A15" w14:textId="77777777" w:rsidTr="002B18A2">
              <w:tc>
                <w:tcPr>
                  <w:tcW w:w="1000" w:type="pct"/>
                  <w:tcBorders>
                    <w:top w:val="single" w:sz="12" w:space="0" w:color="auto"/>
                    <w:bottom w:val="single" w:sz="12" w:space="0" w:color="auto"/>
                    <w:right w:val="single" w:sz="12" w:space="0" w:color="auto"/>
                  </w:tcBorders>
                  <w:shd w:val="clear" w:color="auto" w:fill="auto"/>
                </w:tcPr>
                <w:p w14:paraId="46867DAE"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30906423" w14:textId="77777777" w:rsidR="009770C1" w:rsidRPr="000B0218" w:rsidRDefault="009770C1" w:rsidP="00D222F1">
                  <w:pPr>
                    <w:pStyle w:val="TableHeader"/>
                  </w:pPr>
                  <w:r w:rsidRPr="000B0218">
                    <w:t>Description</w:t>
                  </w:r>
                </w:p>
              </w:tc>
            </w:tr>
            <w:tr w:rsidR="009770C1" w:rsidRPr="000B0218" w14:paraId="3707F3AF" w14:textId="77777777" w:rsidTr="002B18A2">
              <w:tc>
                <w:tcPr>
                  <w:tcW w:w="0" w:type="auto"/>
                  <w:tcBorders>
                    <w:top w:val="single" w:sz="12" w:space="0" w:color="auto"/>
                  </w:tcBorders>
                  <w:shd w:val="clear" w:color="auto" w:fill="auto"/>
                </w:tcPr>
                <w:p w14:paraId="77187986" w14:textId="77777777" w:rsidR="009770C1" w:rsidRPr="000B0218" w:rsidRDefault="009770C1" w:rsidP="00D222F1">
                  <w:pPr>
                    <w:pStyle w:val="TableParagraph"/>
                  </w:pPr>
                  <w:r w:rsidRPr="000B0218">
                    <w:t>0</w:t>
                  </w:r>
                </w:p>
              </w:tc>
              <w:tc>
                <w:tcPr>
                  <w:tcW w:w="0" w:type="auto"/>
                  <w:shd w:val="clear" w:color="auto" w:fill="auto"/>
                </w:tcPr>
                <w:p w14:paraId="00FAF7FA" w14:textId="77777777" w:rsidR="009770C1" w:rsidRPr="000B0218" w:rsidRDefault="009770C1" w:rsidP="00D222F1">
                  <w:pPr>
                    <w:pStyle w:val="TableParagraph"/>
                  </w:pPr>
                  <w:r w:rsidRPr="000B0218">
                    <w:t>Any</w:t>
                  </w:r>
                </w:p>
              </w:tc>
            </w:tr>
            <w:tr w:rsidR="009770C1" w:rsidRPr="000B0218" w14:paraId="1D10093B" w14:textId="77777777" w:rsidTr="002B18A2">
              <w:tc>
                <w:tcPr>
                  <w:tcW w:w="0" w:type="auto"/>
                  <w:shd w:val="clear" w:color="auto" w:fill="auto"/>
                </w:tcPr>
                <w:p w14:paraId="471C4D74" w14:textId="77777777" w:rsidR="009770C1" w:rsidRPr="000B0218" w:rsidRDefault="009770C1" w:rsidP="00D222F1">
                  <w:pPr>
                    <w:pStyle w:val="TableParagraph"/>
                  </w:pPr>
                  <w:r w:rsidRPr="000B0218">
                    <w:t>1</w:t>
                  </w:r>
                </w:p>
              </w:tc>
              <w:tc>
                <w:tcPr>
                  <w:tcW w:w="0" w:type="auto"/>
                  <w:shd w:val="clear" w:color="auto" w:fill="auto"/>
                </w:tcPr>
                <w:p w14:paraId="23D42805" w14:textId="77777777" w:rsidR="009770C1" w:rsidRPr="000B0218" w:rsidRDefault="009770C1" w:rsidP="00D222F1">
                  <w:pPr>
                    <w:pStyle w:val="TableParagraph"/>
                  </w:pPr>
                  <w:r w:rsidRPr="000B0218">
                    <w:t>No Fit</w:t>
                  </w:r>
                </w:p>
              </w:tc>
            </w:tr>
            <w:tr w:rsidR="009770C1" w:rsidRPr="000B0218" w14:paraId="6C1301C7" w14:textId="77777777" w:rsidTr="002B18A2">
              <w:tc>
                <w:tcPr>
                  <w:tcW w:w="0" w:type="auto"/>
                  <w:shd w:val="clear" w:color="auto" w:fill="auto"/>
                </w:tcPr>
                <w:p w14:paraId="0B3EE5DE" w14:textId="77777777" w:rsidR="009770C1" w:rsidRPr="000B0218" w:rsidRDefault="009770C1" w:rsidP="00D222F1">
                  <w:pPr>
                    <w:pStyle w:val="TableParagraph"/>
                  </w:pPr>
                  <w:r w:rsidRPr="000B0218">
                    <w:t>2</w:t>
                  </w:r>
                </w:p>
              </w:tc>
              <w:tc>
                <w:tcPr>
                  <w:tcW w:w="0" w:type="auto"/>
                  <w:shd w:val="clear" w:color="auto" w:fill="auto"/>
                </w:tcPr>
                <w:p w14:paraId="0705296D" w14:textId="77777777" w:rsidR="009770C1" w:rsidRPr="000B0218" w:rsidRDefault="009770C1" w:rsidP="00D222F1">
                  <w:pPr>
                    <w:pStyle w:val="TableParagraph"/>
                  </w:pPr>
                  <w:r w:rsidRPr="000B0218">
                    <w:t>Very Light</w:t>
                  </w:r>
                </w:p>
              </w:tc>
            </w:tr>
            <w:tr w:rsidR="009770C1" w:rsidRPr="000B0218" w14:paraId="3D9CFF2C" w14:textId="77777777" w:rsidTr="002B18A2">
              <w:tc>
                <w:tcPr>
                  <w:tcW w:w="0" w:type="auto"/>
                  <w:shd w:val="clear" w:color="auto" w:fill="auto"/>
                </w:tcPr>
                <w:p w14:paraId="30381E90" w14:textId="77777777" w:rsidR="009770C1" w:rsidRPr="000B0218" w:rsidRDefault="009770C1" w:rsidP="00D222F1">
                  <w:pPr>
                    <w:pStyle w:val="TableParagraph"/>
                  </w:pPr>
                  <w:r w:rsidRPr="000B0218">
                    <w:t>3</w:t>
                  </w:r>
                </w:p>
              </w:tc>
              <w:tc>
                <w:tcPr>
                  <w:tcW w:w="0" w:type="auto"/>
                  <w:shd w:val="clear" w:color="auto" w:fill="auto"/>
                </w:tcPr>
                <w:p w14:paraId="73F94A1C" w14:textId="77777777" w:rsidR="009770C1" w:rsidRPr="000B0218" w:rsidRDefault="009770C1" w:rsidP="00D222F1">
                  <w:pPr>
                    <w:pStyle w:val="TableParagraph"/>
                  </w:pPr>
                  <w:r w:rsidRPr="000B0218">
                    <w:t>Light</w:t>
                  </w:r>
                </w:p>
              </w:tc>
            </w:tr>
            <w:tr w:rsidR="009770C1" w:rsidRPr="000B0218" w14:paraId="67ECF817" w14:textId="77777777" w:rsidTr="002B18A2">
              <w:tc>
                <w:tcPr>
                  <w:tcW w:w="0" w:type="auto"/>
                  <w:shd w:val="clear" w:color="auto" w:fill="auto"/>
                </w:tcPr>
                <w:p w14:paraId="4AF5FD25" w14:textId="77777777" w:rsidR="009770C1" w:rsidRPr="000B0218" w:rsidRDefault="009770C1" w:rsidP="00D222F1">
                  <w:pPr>
                    <w:pStyle w:val="TableParagraph"/>
                  </w:pPr>
                  <w:r w:rsidRPr="000B0218">
                    <w:t>4</w:t>
                  </w:r>
                </w:p>
              </w:tc>
              <w:tc>
                <w:tcPr>
                  <w:tcW w:w="0" w:type="auto"/>
                  <w:shd w:val="clear" w:color="auto" w:fill="auto"/>
                </w:tcPr>
                <w:p w14:paraId="59FD5D31" w14:textId="77777777" w:rsidR="009770C1" w:rsidRPr="000B0218" w:rsidRDefault="009770C1" w:rsidP="00D222F1">
                  <w:pPr>
                    <w:pStyle w:val="TableParagraph"/>
                  </w:pPr>
                  <w:r w:rsidRPr="000B0218">
                    <w:t>Thin</w:t>
                  </w:r>
                </w:p>
              </w:tc>
            </w:tr>
            <w:tr w:rsidR="009770C1" w:rsidRPr="000B0218" w14:paraId="56A799E8" w14:textId="77777777" w:rsidTr="002B18A2">
              <w:tc>
                <w:tcPr>
                  <w:tcW w:w="0" w:type="auto"/>
                  <w:shd w:val="clear" w:color="auto" w:fill="auto"/>
                </w:tcPr>
                <w:p w14:paraId="08F67BA7" w14:textId="77777777" w:rsidR="009770C1" w:rsidRPr="000B0218" w:rsidRDefault="009770C1" w:rsidP="00D222F1">
                  <w:pPr>
                    <w:pStyle w:val="TableParagraph"/>
                  </w:pPr>
                  <w:r w:rsidRPr="000B0218">
                    <w:t>5</w:t>
                  </w:r>
                </w:p>
              </w:tc>
              <w:tc>
                <w:tcPr>
                  <w:tcW w:w="0" w:type="auto"/>
                  <w:shd w:val="clear" w:color="auto" w:fill="auto"/>
                </w:tcPr>
                <w:p w14:paraId="72F25B5B" w14:textId="77777777" w:rsidR="009770C1" w:rsidRPr="000B0218" w:rsidRDefault="009770C1" w:rsidP="00D222F1">
                  <w:pPr>
                    <w:pStyle w:val="TableParagraph"/>
                  </w:pPr>
                  <w:r w:rsidRPr="000B0218">
                    <w:t>Book</w:t>
                  </w:r>
                </w:p>
              </w:tc>
            </w:tr>
            <w:tr w:rsidR="009770C1" w:rsidRPr="000B0218" w14:paraId="489C10F1" w14:textId="77777777" w:rsidTr="002B18A2">
              <w:tc>
                <w:tcPr>
                  <w:tcW w:w="0" w:type="auto"/>
                  <w:shd w:val="clear" w:color="auto" w:fill="auto"/>
                </w:tcPr>
                <w:p w14:paraId="76C85030" w14:textId="77777777" w:rsidR="009770C1" w:rsidRPr="000B0218" w:rsidRDefault="009770C1" w:rsidP="00D222F1">
                  <w:pPr>
                    <w:pStyle w:val="TableParagraph"/>
                  </w:pPr>
                  <w:r w:rsidRPr="000B0218">
                    <w:t>6</w:t>
                  </w:r>
                </w:p>
              </w:tc>
              <w:tc>
                <w:tcPr>
                  <w:tcW w:w="0" w:type="auto"/>
                  <w:shd w:val="clear" w:color="auto" w:fill="auto"/>
                </w:tcPr>
                <w:p w14:paraId="7DB94BC0" w14:textId="77777777" w:rsidR="009770C1" w:rsidRPr="000B0218" w:rsidRDefault="009770C1" w:rsidP="00D222F1">
                  <w:pPr>
                    <w:pStyle w:val="TableParagraph"/>
                  </w:pPr>
                  <w:r w:rsidRPr="000B0218">
                    <w:t>Medium</w:t>
                  </w:r>
                </w:p>
              </w:tc>
            </w:tr>
            <w:tr w:rsidR="009770C1" w:rsidRPr="000B0218" w14:paraId="282C7EB3" w14:textId="77777777" w:rsidTr="002B18A2">
              <w:tc>
                <w:tcPr>
                  <w:tcW w:w="0" w:type="auto"/>
                  <w:shd w:val="clear" w:color="auto" w:fill="auto"/>
                </w:tcPr>
                <w:p w14:paraId="2642C1B2" w14:textId="77777777" w:rsidR="009770C1" w:rsidRPr="000B0218" w:rsidRDefault="009770C1" w:rsidP="00D222F1">
                  <w:pPr>
                    <w:pStyle w:val="TableParagraph"/>
                  </w:pPr>
                  <w:r w:rsidRPr="000B0218">
                    <w:t>7</w:t>
                  </w:r>
                </w:p>
              </w:tc>
              <w:tc>
                <w:tcPr>
                  <w:tcW w:w="0" w:type="auto"/>
                  <w:shd w:val="clear" w:color="auto" w:fill="auto"/>
                </w:tcPr>
                <w:p w14:paraId="6A0DA2D4" w14:textId="77777777" w:rsidR="009770C1" w:rsidRPr="000B0218" w:rsidRDefault="009770C1" w:rsidP="00D222F1">
                  <w:pPr>
                    <w:pStyle w:val="TableParagraph"/>
                  </w:pPr>
                  <w:r w:rsidRPr="000B0218">
                    <w:t>Demi</w:t>
                  </w:r>
                </w:p>
              </w:tc>
            </w:tr>
            <w:tr w:rsidR="009770C1" w:rsidRPr="000B0218" w14:paraId="3F381FB2" w14:textId="77777777" w:rsidTr="002B18A2">
              <w:tc>
                <w:tcPr>
                  <w:tcW w:w="0" w:type="auto"/>
                  <w:shd w:val="clear" w:color="auto" w:fill="auto"/>
                </w:tcPr>
                <w:p w14:paraId="4E057124" w14:textId="77777777" w:rsidR="009770C1" w:rsidRPr="000B0218" w:rsidRDefault="009770C1" w:rsidP="00D222F1">
                  <w:pPr>
                    <w:pStyle w:val="TableParagraph"/>
                  </w:pPr>
                  <w:r w:rsidRPr="000B0218">
                    <w:t>8</w:t>
                  </w:r>
                </w:p>
              </w:tc>
              <w:tc>
                <w:tcPr>
                  <w:tcW w:w="0" w:type="auto"/>
                  <w:shd w:val="clear" w:color="auto" w:fill="auto"/>
                </w:tcPr>
                <w:p w14:paraId="41D2634C" w14:textId="77777777" w:rsidR="009770C1" w:rsidRPr="000B0218" w:rsidRDefault="009770C1" w:rsidP="00D222F1">
                  <w:pPr>
                    <w:pStyle w:val="TableParagraph"/>
                  </w:pPr>
                  <w:r w:rsidRPr="000B0218">
                    <w:t>Bold</w:t>
                  </w:r>
                </w:p>
              </w:tc>
            </w:tr>
            <w:tr w:rsidR="009770C1" w:rsidRPr="000B0218" w14:paraId="087651AF" w14:textId="77777777" w:rsidTr="002B18A2">
              <w:tc>
                <w:tcPr>
                  <w:tcW w:w="0" w:type="auto"/>
                  <w:shd w:val="clear" w:color="auto" w:fill="auto"/>
                </w:tcPr>
                <w:p w14:paraId="6724B545" w14:textId="77777777" w:rsidR="009770C1" w:rsidRPr="000B0218" w:rsidRDefault="009770C1" w:rsidP="00D222F1">
                  <w:pPr>
                    <w:pStyle w:val="TableParagraph"/>
                  </w:pPr>
                  <w:r w:rsidRPr="000B0218">
                    <w:t>9</w:t>
                  </w:r>
                </w:p>
              </w:tc>
              <w:tc>
                <w:tcPr>
                  <w:tcW w:w="0" w:type="auto"/>
                  <w:shd w:val="clear" w:color="auto" w:fill="auto"/>
                </w:tcPr>
                <w:p w14:paraId="064B0E75" w14:textId="77777777" w:rsidR="009770C1" w:rsidRPr="000B0218" w:rsidRDefault="009770C1" w:rsidP="00D222F1">
                  <w:pPr>
                    <w:pStyle w:val="TableParagraph"/>
                  </w:pPr>
                  <w:r w:rsidRPr="000B0218">
                    <w:t>Heavy</w:t>
                  </w:r>
                </w:p>
              </w:tc>
            </w:tr>
            <w:tr w:rsidR="009770C1" w:rsidRPr="000B0218" w14:paraId="3938ACB1" w14:textId="77777777" w:rsidTr="002B18A2">
              <w:tc>
                <w:tcPr>
                  <w:tcW w:w="0" w:type="auto"/>
                  <w:shd w:val="clear" w:color="auto" w:fill="auto"/>
                </w:tcPr>
                <w:p w14:paraId="3E285C60" w14:textId="77777777" w:rsidR="009770C1" w:rsidRPr="000B0218" w:rsidRDefault="009770C1" w:rsidP="00D222F1">
                  <w:pPr>
                    <w:pStyle w:val="TableParagraph"/>
                  </w:pPr>
                  <w:r w:rsidRPr="000B0218">
                    <w:t>10</w:t>
                  </w:r>
                </w:p>
              </w:tc>
              <w:tc>
                <w:tcPr>
                  <w:tcW w:w="0" w:type="auto"/>
                  <w:shd w:val="clear" w:color="auto" w:fill="auto"/>
                </w:tcPr>
                <w:p w14:paraId="2D6C9263" w14:textId="77777777" w:rsidR="009770C1" w:rsidRPr="000B0218" w:rsidRDefault="009770C1" w:rsidP="00D222F1">
                  <w:pPr>
                    <w:pStyle w:val="TableParagraph"/>
                  </w:pPr>
                  <w:r w:rsidRPr="000B0218">
                    <w:t>Black</w:t>
                  </w:r>
                </w:p>
              </w:tc>
            </w:tr>
            <w:tr w:rsidR="009770C1" w:rsidRPr="000B0218" w14:paraId="5110F924" w14:textId="77777777" w:rsidTr="002B18A2">
              <w:tc>
                <w:tcPr>
                  <w:tcW w:w="0" w:type="auto"/>
                  <w:shd w:val="clear" w:color="auto" w:fill="auto"/>
                </w:tcPr>
                <w:p w14:paraId="4E45DC24" w14:textId="77777777" w:rsidR="009770C1" w:rsidRPr="000B0218" w:rsidRDefault="009770C1" w:rsidP="00D222F1">
                  <w:pPr>
                    <w:pStyle w:val="TableParagraph"/>
                  </w:pPr>
                  <w:r w:rsidRPr="000B0218">
                    <w:t>11</w:t>
                  </w:r>
                </w:p>
              </w:tc>
              <w:tc>
                <w:tcPr>
                  <w:tcW w:w="0" w:type="auto"/>
                  <w:shd w:val="clear" w:color="auto" w:fill="auto"/>
                </w:tcPr>
                <w:p w14:paraId="691B22BF" w14:textId="77777777" w:rsidR="009770C1" w:rsidRPr="000B0218" w:rsidRDefault="009770C1" w:rsidP="00D222F1">
                  <w:pPr>
                    <w:pStyle w:val="TableParagraph"/>
                  </w:pPr>
                  <w:r w:rsidRPr="000B0218">
                    <w:t>Nord</w:t>
                  </w:r>
                </w:p>
              </w:tc>
            </w:tr>
          </w:tbl>
          <w:p w14:paraId="1332A84E"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0B0218" w14:paraId="662B3255" w14:textId="77777777" w:rsidTr="002B18A2">
              <w:tc>
                <w:tcPr>
                  <w:tcW w:w="0" w:type="auto"/>
                  <w:gridSpan w:val="2"/>
                  <w:tcBorders>
                    <w:top w:val="single" w:sz="12" w:space="0" w:color="auto"/>
                    <w:bottom w:val="single" w:sz="12" w:space="0" w:color="auto"/>
                  </w:tcBorders>
                  <w:shd w:val="clear" w:color="auto" w:fill="auto"/>
                </w:tcPr>
                <w:p w14:paraId="196F8417" w14:textId="77777777" w:rsidR="009770C1" w:rsidRPr="000B0218" w:rsidRDefault="009770C1" w:rsidP="00D222F1">
                  <w:pPr>
                    <w:pStyle w:val="TableHeader"/>
                  </w:pPr>
                  <w:r w:rsidRPr="000B0218">
                    <w:t>Proportion</w:t>
                  </w:r>
                </w:p>
              </w:tc>
            </w:tr>
            <w:tr w:rsidR="009770C1" w:rsidRPr="000B0218" w14:paraId="7E3C9710" w14:textId="77777777" w:rsidTr="002B18A2">
              <w:tc>
                <w:tcPr>
                  <w:tcW w:w="1000" w:type="pct"/>
                  <w:tcBorders>
                    <w:top w:val="single" w:sz="12" w:space="0" w:color="auto"/>
                    <w:bottom w:val="single" w:sz="12" w:space="0" w:color="auto"/>
                    <w:right w:val="single" w:sz="12" w:space="0" w:color="auto"/>
                  </w:tcBorders>
                  <w:shd w:val="clear" w:color="auto" w:fill="auto"/>
                </w:tcPr>
                <w:p w14:paraId="2236C7C3"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2A9A585C" w14:textId="77777777" w:rsidR="009770C1" w:rsidRPr="000B0218" w:rsidRDefault="009770C1" w:rsidP="00D222F1">
                  <w:pPr>
                    <w:pStyle w:val="TableHeader"/>
                  </w:pPr>
                  <w:r w:rsidRPr="000B0218">
                    <w:t>Description</w:t>
                  </w:r>
                </w:p>
              </w:tc>
            </w:tr>
            <w:tr w:rsidR="009770C1" w:rsidRPr="000B0218" w14:paraId="0A35D060" w14:textId="77777777" w:rsidTr="002B18A2">
              <w:tc>
                <w:tcPr>
                  <w:tcW w:w="0" w:type="auto"/>
                  <w:tcBorders>
                    <w:top w:val="single" w:sz="12" w:space="0" w:color="auto"/>
                  </w:tcBorders>
                  <w:shd w:val="clear" w:color="auto" w:fill="auto"/>
                </w:tcPr>
                <w:p w14:paraId="757C3240" w14:textId="77777777" w:rsidR="009770C1" w:rsidRPr="000B0218" w:rsidRDefault="009770C1" w:rsidP="00D222F1">
                  <w:pPr>
                    <w:pStyle w:val="TableParagraph"/>
                  </w:pPr>
                  <w:r w:rsidRPr="000B0218">
                    <w:t>0</w:t>
                  </w:r>
                </w:p>
              </w:tc>
              <w:tc>
                <w:tcPr>
                  <w:tcW w:w="0" w:type="auto"/>
                  <w:shd w:val="clear" w:color="auto" w:fill="auto"/>
                </w:tcPr>
                <w:p w14:paraId="38A0C1C1" w14:textId="77777777" w:rsidR="009770C1" w:rsidRPr="000B0218" w:rsidRDefault="009770C1" w:rsidP="00D222F1">
                  <w:pPr>
                    <w:pStyle w:val="TableParagraph"/>
                  </w:pPr>
                  <w:r w:rsidRPr="000B0218">
                    <w:t>Any</w:t>
                  </w:r>
                </w:p>
              </w:tc>
            </w:tr>
            <w:tr w:rsidR="009770C1" w:rsidRPr="000B0218" w14:paraId="6FB79814" w14:textId="77777777" w:rsidTr="002B18A2">
              <w:tc>
                <w:tcPr>
                  <w:tcW w:w="0" w:type="auto"/>
                  <w:shd w:val="clear" w:color="auto" w:fill="auto"/>
                </w:tcPr>
                <w:p w14:paraId="4D879C63" w14:textId="77777777" w:rsidR="009770C1" w:rsidRPr="000B0218" w:rsidRDefault="009770C1" w:rsidP="00D222F1">
                  <w:pPr>
                    <w:pStyle w:val="TableParagraph"/>
                  </w:pPr>
                  <w:r w:rsidRPr="000B0218">
                    <w:t>1</w:t>
                  </w:r>
                </w:p>
              </w:tc>
              <w:tc>
                <w:tcPr>
                  <w:tcW w:w="0" w:type="auto"/>
                  <w:shd w:val="clear" w:color="auto" w:fill="auto"/>
                </w:tcPr>
                <w:p w14:paraId="66874D91" w14:textId="77777777" w:rsidR="009770C1" w:rsidRPr="000B0218" w:rsidRDefault="009770C1" w:rsidP="00D222F1">
                  <w:pPr>
                    <w:pStyle w:val="TableParagraph"/>
                  </w:pPr>
                  <w:r w:rsidRPr="000B0218">
                    <w:t>No Fit</w:t>
                  </w:r>
                </w:p>
              </w:tc>
            </w:tr>
            <w:tr w:rsidR="009770C1" w:rsidRPr="000B0218" w14:paraId="10292BB8" w14:textId="77777777" w:rsidTr="002B18A2">
              <w:tc>
                <w:tcPr>
                  <w:tcW w:w="0" w:type="auto"/>
                  <w:shd w:val="clear" w:color="auto" w:fill="auto"/>
                </w:tcPr>
                <w:p w14:paraId="71522063" w14:textId="77777777" w:rsidR="009770C1" w:rsidRPr="000B0218" w:rsidRDefault="009770C1" w:rsidP="00D222F1">
                  <w:pPr>
                    <w:pStyle w:val="TableParagraph"/>
                  </w:pPr>
                  <w:r w:rsidRPr="000B0218">
                    <w:t>2</w:t>
                  </w:r>
                </w:p>
              </w:tc>
              <w:tc>
                <w:tcPr>
                  <w:tcW w:w="0" w:type="auto"/>
                  <w:shd w:val="clear" w:color="auto" w:fill="auto"/>
                </w:tcPr>
                <w:p w14:paraId="76B1702B" w14:textId="77777777" w:rsidR="009770C1" w:rsidRPr="000B0218" w:rsidRDefault="009770C1" w:rsidP="00D222F1">
                  <w:pPr>
                    <w:pStyle w:val="TableParagraph"/>
                  </w:pPr>
                  <w:r w:rsidRPr="000B0218">
                    <w:t>Old Style</w:t>
                  </w:r>
                </w:p>
              </w:tc>
            </w:tr>
            <w:tr w:rsidR="009770C1" w:rsidRPr="000B0218" w14:paraId="2FF08161" w14:textId="77777777" w:rsidTr="002B18A2">
              <w:tc>
                <w:tcPr>
                  <w:tcW w:w="0" w:type="auto"/>
                  <w:shd w:val="clear" w:color="auto" w:fill="auto"/>
                </w:tcPr>
                <w:p w14:paraId="167EDC55" w14:textId="77777777" w:rsidR="009770C1" w:rsidRPr="000B0218" w:rsidRDefault="009770C1" w:rsidP="00D222F1">
                  <w:pPr>
                    <w:pStyle w:val="TableParagraph"/>
                  </w:pPr>
                  <w:r w:rsidRPr="000B0218">
                    <w:t>3</w:t>
                  </w:r>
                </w:p>
              </w:tc>
              <w:tc>
                <w:tcPr>
                  <w:tcW w:w="0" w:type="auto"/>
                  <w:shd w:val="clear" w:color="auto" w:fill="auto"/>
                </w:tcPr>
                <w:p w14:paraId="1BD75BFC" w14:textId="77777777" w:rsidR="009770C1" w:rsidRPr="000B0218" w:rsidRDefault="009770C1" w:rsidP="00D222F1">
                  <w:pPr>
                    <w:pStyle w:val="TableParagraph"/>
                  </w:pPr>
                  <w:r w:rsidRPr="000B0218">
                    <w:t>Modern</w:t>
                  </w:r>
                </w:p>
              </w:tc>
            </w:tr>
            <w:tr w:rsidR="009770C1" w:rsidRPr="000B0218" w14:paraId="210B1D26" w14:textId="77777777" w:rsidTr="002B18A2">
              <w:tc>
                <w:tcPr>
                  <w:tcW w:w="0" w:type="auto"/>
                  <w:shd w:val="clear" w:color="auto" w:fill="auto"/>
                </w:tcPr>
                <w:p w14:paraId="38A02DDF" w14:textId="77777777" w:rsidR="009770C1" w:rsidRPr="000B0218" w:rsidRDefault="009770C1" w:rsidP="00D222F1">
                  <w:pPr>
                    <w:pStyle w:val="TableParagraph"/>
                  </w:pPr>
                  <w:r w:rsidRPr="000B0218">
                    <w:lastRenderedPageBreak/>
                    <w:t>4</w:t>
                  </w:r>
                </w:p>
              </w:tc>
              <w:tc>
                <w:tcPr>
                  <w:tcW w:w="0" w:type="auto"/>
                  <w:shd w:val="clear" w:color="auto" w:fill="auto"/>
                </w:tcPr>
                <w:p w14:paraId="740C905C" w14:textId="77777777" w:rsidR="009770C1" w:rsidRPr="000B0218" w:rsidRDefault="009770C1" w:rsidP="00D222F1">
                  <w:pPr>
                    <w:pStyle w:val="TableParagraph"/>
                  </w:pPr>
                  <w:r w:rsidRPr="000B0218">
                    <w:t>Even Width</w:t>
                  </w:r>
                </w:p>
              </w:tc>
            </w:tr>
            <w:tr w:rsidR="009770C1" w:rsidRPr="000B0218" w14:paraId="3DD94909" w14:textId="77777777" w:rsidTr="002B18A2">
              <w:tc>
                <w:tcPr>
                  <w:tcW w:w="0" w:type="auto"/>
                  <w:shd w:val="clear" w:color="auto" w:fill="auto"/>
                </w:tcPr>
                <w:p w14:paraId="4269FADE" w14:textId="77777777" w:rsidR="009770C1" w:rsidRPr="000B0218" w:rsidRDefault="009770C1" w:rsidP="00D222F1">
                  <w:pPr>
                    <w:pStyle w:val="TableParagraph"/>
                  </w:pPr>
                  <w:r w:rsidRPr="000B0218">
                    <w:t>5</w:t>
                  </w:r>
                </w:p>
              </w:tc>
              <w:tc>
                <w:tcPr>
                  <w:tcW w:w="0" w:type="auto"/>
                  <w:shd w:val="clear" w:color="auto" w:fill="auto"/>
                </w:tcPr>
                <w:p w14:paraId="76C9FC19" w14:textId="77777777" w:rsidR="009770C1" w:rsidRPr="000B0218" w:rsidRDefault="009770C1" w:rsidP="00D222F1">
                  <w:pPr>
                    <w:pStyle w:val="TableParagraph"/>
                  </w:pPr>
                  <w:r w:rsidRPr="000B0218">
                    <w:t>Expanded</w:t>
                  </w:r>
                </w:p>
              </w:tc>
            </w:tr>
            <w:tr w:rsidR="009770C1" w:rsidRPr="000B0218" w14:paraId="52BCBFD5" w14:textId="77777777" w:rsidTr="002B18A2">
              <w:tc>
                <w:tcPr>
                  <w:tcW w:w="0" w:type="auto"/>
                  <w:shd w:val="clear" w:color="auto" w:fill="auto"/>
                </w:tcPr>
                <w:p w14:paraId="53D3C525" w14:textId="77777777" w:rsidR="009770C1" w:rsidRPr="000B0218" w:rsidRDefault="009770C1" w:rsidP="00D222F1">
                  <w:pPr>
                    <w:pStyle w:val="TableParagraph"/>
                  </w:pPr>
                  <w:r w:rsidRPr="000B0218">
                    <w:t>6</w:t>
                  </w:r>
                </w:p>
              </w:tc>
              <w:tc>
                <w:tcPr>
                  <w:tcW w:w="0" w:type="auto"/>
                  <w:shd w:val="clear" w:color="auto" w:fill="auto"/>
                </w:tcPr>
                <w:p w14:paraId="7E3F0556" w14:textId="77777777" w:rsidR="009770C1" w:rsidRPr="000B0218" w:rsidRDefault="009770C1" w:rsidP="00D222F1">
                  <w:pPr>
                    <w:pStyle w:val="TableParagraph"/>
                  </w:pPr>
                  <w:r w:rsidRPr="000B0218">
                    <w:t>Condensed</w:t>
                  </w:r>
                </w:p>
              </w:tc>
            </w:tr>
            <w:tr w:rsidR="009770C1" w:rsidRPr="000B0218" w14:paraId="5661DA89" w14:textId="77777777" w:rsidTr="002B18A2">
              <w:tc>
                <w:tcPr>
                  <w:tcW w:w="0" w:type="auto"/>
                  <w:shd w:val="clear" w:color="auto" w:fill="auto"/>
                </w:tcPr>
                <w:p w14:paraId="2E183781" w14:textId="77777777" w:rsidR="009770C1" w:rsidRPr="000B0218" w:rsidRDefault="009770C1" w:rsidP="00D222F1">
                  <w:pPr>
                    <w:pStyle w:val="TableParagraph"/>
                  </w:pPr>
                  <w:r w:rsidRPr="000B0218">
                    <w:t>7</w:t>
                  </w:r>
                </w:p>
              </w:tc>
              <w:tc>
                <w:tcPr>
                  <w:tcW w:w="0" w:type="auto"/>
                  <w:shd w:val="clear" w:color="auto" w:fill="auto"/>
                </w:tcPr>
                <w:p w14:paraId="721623A1" w14:textId="77777777" w:rsidR="009770C1" w:rsidRPr="000B0218" w:rsidRDefault="009770C1" w:rsidP="00D222F1">
                  <w:pPr>
                    <w:pStyle w:val="TableParagraph"/>
                  </w:pPr>
                  <w:r w:rsidRPr="000B0218">
                    <w:t>Very Expanded</w:t>
                  </w:r>
                </w:p>
              </w:tc>
            </w:tr>
            <w:tr w:rsidR="009770C1" w:rsidRPr="000B0218" w14:paraId="75160BA7" w14:textId="77777777" w:rsidTr="002B18A2">
              <w:tc>
                <w:tcPr>
                  <w:tcW w:w="0" w:type="auto"/>
                  <w:shd w:val="clear" w:color="auto" w:fill="auto"/>
                </w:tcPr>
                <w:p w14:paraId="0309AE23" w14:textId="77777777" w:rsidR="009770C1" w:rsidRPr="000B0218" w:rsidRDefault="009770C1" w:rsidP="00D222F1">
                  <w:pPr>
                    <w:pStyle w:val="TableParagraph"/>
                  </w:pPr>
                  <w:r w:rsidRPr="000B0218">
                    <w:t>8</w:t>
                  </w:r>
                </w:p>
              </w:tc>
              <w:tc>
                <w:tcPr>
                  <w:tcW w:w="0" w:type="auto"/>
                  <w:shd w:val="clear" w:color="auto" w:fill="auto"/>
                </w:tcPr>
                <w:p w14:paraId="256A2B90" w14:textId="77777777" w:rsidR="009770C1" w:rsidRPr="000B0218" w:rsidRDefault="009770C1" w:rsidP="00D222F1">
                  <w:pPr>
                    <w:pStyle w:val="TableParagraph"/>
                  </w:pPr>
                  <w:r w:rsidRPr="000B0218">
                    <w:t>Very Condensed</w:t>
                  </w:r>
                </w:p>
              </w:tc>
            </w:tr>
            <w:tr w:rsidR="009770C1" w:rsidRPr="000B0218" w14:paraId="01848D9D" w14:textId="77777777" w:rsidTr="002B18A2">
              <w:tc>
                <w:tcPr>
                  <w:tcW w:w="0" w:type="auto"/>
                  <w:shd w:val="clear" w:color="auto" w:fill="auto"/>
                </w:tcPr>
                <w:p w14:paraId="69C9FC6D" w14:textId="77777777" w:rsidR="009770C1" w:rsidRPr="000B0218" w:rsidRDefault="009770C1" w:rsidP="00D222F1">
                  <w:pPr>
                    <w:pStyle w:val="TableParagraph"/>
                  </w:pPr>
                  <w:r w:rsidRPr="000B0218">
                    <w:t>9</w:t>
                  </w:r>
                </w:p>
              </w:tc>
              <w:tc>
                <w:tcPr>
                  <w:tcW w:w="0" w:type="auto"/>
                  <w:shd w:val="clear" w:color="auto" w:fill="auto"/>
                </w:tcPr>
                <w:p w14:paraId="04E5DE0F" w14:textId="77777777" w:rsidR="009770C1" w:rsidRPr="000B0218" w:rsidRDefault="009770C1" w:rsidP="00D222F1">
                  <w:pPr>
                    <w:pStyle w:val="TableParagraph"/>
                  </w:pPr>
                  <w:r w:rsidRPr="000B0218">
                    <w:t>Monospaced</w:t>
                  </w:r>
                </w:p>
              </w:tc>
            </w:tr>
          </w:tbl>
          <w:p w14:paraId="5539814C"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2A911D14" w14:textId="77777777" w:rsidTr="002B18A2">
              <w:tc>
                <w:tcPr>
                  <w:tcW w:w="0" w:type="auto"/>
                  <w:gridSpan w:val="2"/>
                  <w:tcBorders>
                    <w:top w:val="single" w:sz="12" w:space="0" w:color="auto"/>
                    <w:bottom w:val="single" w:sz="12" w:space="0" w:color="auto"/>
                  </w:tcBorders>
                  <w:shd w:val="clear" w:color="auto" w:fill="auto"/>
                </w:tcPr>
                <w:p w14:paraId="1A222278" w14:textId="77777777" w:rsidR="009770C1" w:rsidRPr="000B0218" w:rsidRDefault="009770C1" w:rsidP="00D222F1">
                  <w:pPr>
                    <w:pStyle w:val="TableHeader"/>
                  </w:pPr>
                  <w:r w:rsidRPr="000B0218">
                    <w:t>Contrast</w:t>
                  </w:r>
                </w:p>
              </w:tc>
            </w:tr>
            <w:tr w:rsidR="009770C1" w:rsidRPr="000B0218" w14:paraId="3C861F17" w14:textId="77777777" w:rsidTr="002B18A2">
              <w:tc>
                <w:tcPr>
                  <w:tcW w:w="1000" w:type="pct"/>
                  <w:tcBorders>
                    <w:top w:val="single" w:sz="12" w:space="0" w:color="auto"/>
                    <w:bottom w:val="single" w:sz="12" w:space="0" w:color="auto"/>
                    <w:right w:val="single" w:sz="12" w:space="0" w:color="auto"/>
                  </w:tcBorders>
                  <w:shd w:val="clear" w:color="auto" w:fill="auto"/>
                </w:tcPr>
                <w:p w14:paraId="1C1546AF"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774566D0" w14:textId="77777777" w:rsidR="009770C1" w:rsidRPr="000B0218" w:rsidRDefault="009770C1" w:rsidP="00D222F1">
                  <w:pPr>
                    <w:pStyle w:val="TableHeader"/>
                  </w:pPr>
                  <w:r w:rsidRPr="000B0218">
                    <w:t>Description</w:t>
                  </w:r>
                </w:p>
              </w:tc>
            </w:tr>
            <w:tr w:rsidR="009770C1" w:rsidRPr="000B0218" w14:paraId="06A05E24" w14:textId="77777777" w:rsidTr="002B18A2">
              <w:tc>
                <w:tcPr>
                  <w:tcW w:w="0" w:type="auto"/>
                  <w:tcBorders>
                    <w:top w:val="single" w:sz="12" w:space="0" w:color="auto"/>
                  </w:tcBorders>
                  <w:shd w:val="clear" w:color="auto" w:fill="auto"/>
                </w:tcPr>
                <w:p w14:paraId="006393FE" w14:textId="77777777" w:rsidR="009770C1" w:rsidRPr="000B0218" w:rsidRDefault="009770C1" w:rsidP="00D222F1">
                  <w:pPr>
                    <w:pStyle w:val="TableParagraph"/>
                  </w:pPr>
                  <w:r w:rsidRPr="000B0218">
                    <w:t>0</w:t>
                  </w:r>
                </w:p>
              </w:tc>
              <w:tc>
                <w:tcPr>
                  <w:tcW w:w="0" w:type="auto"/>
                  <w:shd w:val="clear" w:color="auto" w:fill="auto"/>
                </w:tcPr>
                <w:p w14:paraId="07313A90" w14:textId="77777777" w:rsidR="009770C1" w:rsidRPr="000B0218" w:rsidRDefault="009770C1" w:rsidP="00D222F1">
                  <w:pPr>
                    <w:pStyle w:val="TableParagraph"/>
                  </w:pPr>
                  <w:r w:rsidRPr="000B0218">
                    <w:t>Any</w:t>
                  </w:r>
                </w:p>
              </w:tc>
            </w:tr>
            <w:tr w:rsidR="009770C1" w:rsidRPr="000B0218" w14:paraId="1D439617" w14:textId="77777777" w:rsidTr="002B18A2">
              <w:tc>
                <w:tcPr>
                  <w:tcW w:w="0" w:type="auto"/>
                  <w:shd w:val="clear" w:color="auto" w:fill="auto"/>
                </w:tcPr>
                <w:p w14:paraId="514832EE" w14:textId="77777777" w:rsidR="009770C1" w:rsidRPr="000B0218" w:rsidRDefault="009770C1" w:rsidP="00D222F1">
                  <w:pPr>
                    <w:pStyle w:val="TableParagraph"/>
                  </w:pPr>
                  <w:r w:rsidRPr="000B0218">
                    <w:t>1</w:t>
                  </w:r>
                </w:p>
              </w:tc>
              <w:tc>
                <w:tcPr>
                  <w:tcW w:w="0" w:type="auto"/>
                  <w:shd w:val="clear" w:color="auto" w:fill="auto"/>
                </w:tcPr>
                <w:p w14:paraId="59D6B751" w14:textId="77777777" w:rsidR="009770C1" w:rsidRPr="000B0218" w:rsidRDefault="009770C1" w:rsidP="00D222F1">
                  <w:pPr>
                    <w:pStyle w:val="TableParagraph"/>
                  </w:pPr>
                  <w:r w:rsidRPr="000B0218">
                    <w:t>No Fit</w:t>
                  </w:r>
                </w:p>
              </w:tc>
            </w:tr>
            <w:tr w:rsidR="009770C1" w:rsidRPr="000B0218" w14:paraId="0F2465A2" w14:textId="77777777" w:rsidTr="002B18A2">
              <w:tc>
                <w:tcPr>
                  <w:tcW w:w="0" w:type="auto"/>
                  <w:shd w:val="clear" w:color="auto" w:fill="auto"/>
                </w:tcPr>
                <w:p w14:paraId="44E1A6E7" w14:textId="77777777" w:rsidR="009770C1" w:rsidRPr="000B0218" w:rsidRDefault="009770C1" w:rsidP="00D222F1">
                  <w:pPr>
                    <w:pStyle w:val="TableParagraph"/>
                  </w:pPr>
                  <w:r w:rsidRPr="000B0218">
                    <w:t>2</w:t>
                  </w:r>
                </w:p>
              </w:tc>
              <w:tc>
                <w:tcPr>
                  <w:tcW w:w="0" w:type="auto"/>
                  <w:shd w:val="clear" w:color="auto" w:fill="auto"/>
                </w:tcPr>
                <w:p w14:paraId="1FCCCEC0" w14:textId="77777777" w:rsidR="009770C1" w:rsidRPr="000B0218" w:rsidRDefault="009770C1" w:rsidP="00D222F1">
                  <w:pPr>
                    <w:pStyle w:val="TableParagraph"/>
                  </w:pPr>
                  <w:r w:rsidRPr="000B0218">
                    <w:t>None</w:t>
                  </w:r>
                </w:p>
              </w:tc>
            </w:tr>
            <w:tr w:rsidR="009770C1" w:rsidRPr="000B0218" w14:paraId="5EB7C45C" w14:textId="77777777" w:rsidTr="002B18A2">
              <w:tc>
                <w:tcPr>
                  <w:tcW w:w="0" w:type="auto"/>
                  <w:shd w:val="clear" w:color="auto" w:fill="auto"/>
                </w:tcPr>
                <w:p w14:paraId="025BAF14" w14:textId="77777777" w:rsidR="009770C1" w:rsidRPr="000B0218" w:rsidRDefault="009770C1" w:rsidP="00D222F1">
                  <w:pPr>
                    <w:pStyle w:val="TableParagraph"/>
                  </w:pPr>
                  <w:r w:rsidRPr="000B0218">
                    <w:t>3</w:t>
                  </w:r>
                </w:p>
              </w:tc>
              <w:tc>
                <w:tcPr>
                  <w:tcW w:w="0" w:type="auto"/>
                  <w:shd w:val="clear" w:color="auto" w:fill="auto"/>
                </w:tcPr>
                <w:p w14:paraId="125840B9" w14:textId="77777777" w:rsidR="009770C1" w:rsidRPr="000B0218" w:rsidRDefault="009770C1" w:rsidP="00D222F1">
                  <w:pPr>
                    <w:pStyle w:val="TableParagraph"/>
                  </w:pPr>
                  <w:r w:rsidRPr="000B0218">
                    <w:t>Very Low</w:t>
                  </w:r>
                </w:p>
              </w:tc>
            </w:tr>
            <w:tr w:rsidR="009770C1" w:rsidRPr="000B0218" w14:paraId="078D4F88" w14:textId="77777777" w:rsidTr="002B18A2">
              <w:tc>
                <w:tcPr>
                  <w:tcW w:w="0" w:type="auto"/>
                  <w:shd w:val="clear" w:color="auto" w:fill="auto"/>
                </w:tcPr>
                <w:p w14:paraId="4AF4F562" w14:textId="77777777" w:rsidR="009770C1" w:rsidRPr="000B0218" w:rsidRDefault="009770C1" w:rsidP="00D222F1">
                  <w:pPr>
                    <w:pStyle w:val="TableParagraph"/>
                  </w:pPr>
                  <w:r w:rsidRPr="000B0218">
                    <w:t>4</w:t>
                  </w:r>
                </w:p>
              </w:tc>
              <w:tc>
                <w:tcPr>
                  <w:tcW w:w="0" w:type="auto"/>
                  <w:shd w:val="clear" w:color="auto" w:fill="auto"/>
                </w:tcPr>
                <w:p w14:paraId="32768306" w14:textId="77777777" w:rsidR="009770C1" w:rsidRPr="000B0218" w:rsidRDefault="009770C1" w:rsidP="00D222F1">
                  <w:pPr>
                    <w:pStyle w:val="TableParagraph"/>
                  </w:pPr>
                  <w:r w:rsidRPr="000B0218">
                    <w:t>Low</w:t>
                  </w:r>
                </w:p>
              </w:tc>
            </w:tr>
            <w:tr w:rsidR="009770C1" w:rsidRPr="000B0218" w14:paraId="133B826D" w14:textId="77777777" w:rsidTr="002B18A2">
              <w:tc>
                <w:tcPr>
                  <w:tcW w:w="0" w:type="auto"/>
                  <w:shd w:val="clear" w:color="auto" w:fill="auto"/>
                </w:tcPr>
                <w:p w14:paraId="5330B96C" w14:textId="77777777" w:rsidR="009770C1" w:rsidRPr="000B0218" w:rsidRDefault="009770C1" w:rsidP="00D222F1">
                  <w:pPr>
                    <w:pStyle w:val="TableParagraph"/>
                  </w:pPr>
                  <w:r w:rsidRPr="000B0218">
                    <w:t>5</w:t>
                  </w:r>
                </w:p>
              </w:tc>
              <w:tc>
                <w:tcPr>
                  <w:tcW w:w="0" w:type="auto"/>
                  <w:shd w:val="clear" w:color="auto" w:fill="auto"/>
                </w:tcPr>
                <w:p w14:paraId="0F4633BD" w14:textId="77777777" w:rsidR="009770C1" w:rsidRPr="000B0218" w:rsidRDefault="009770C1" w:rsidP="00D222F1">
                  <w:pPr>
                    <w:pStyle w:val="TableParagraph"/>
                  </w:pPr>
                  <w:r w:rsidRPr="000B0218">
                    <w:t>Medium Low</w:t>
                  </w:r>
                </w:p>
              </w:tc>
            </w:tr>
            <w:tr w:rsidR="009770C1" w:rsidRPr="000B0218" w14:paraId="5CD28870" w14:textId="77777777" w:rsidTr="002B18A2">
              <w:tc>
                <w:tcPr>
                  <w:tcW w:w="0" w:type="auto"/>
                  <w:shd w:val="clear" w:color="auto" w:fill="auto"/>
                </w:tcPr>
                <w:p w14:paraId="6D073BE1" w14:textId="77777777" w:rsidR="009770C1" w:rsidRPr="000B0218" w:rsidRDefault="009770C1" w:rsidP="00D222F1">
                  <w:pPr>
                    <w:pStyle w:val="TableParagraph"/>
                  </w:pPr>
                  <w:r w:rsidRPr="000B0218">
                    <w:t>6</w:t>
                  </w:r>
                </w:p>
              </w:tc>
              <w:tc>
                <w:tcPr>
                  <w:tcW w:w="0" w:type="auto"/>
                  <w:shd w:val="clear" w:color="auto" w:fill="auto"/>
                </w:tcPr>
                <w:p w14:paraId="49910DFD" w14:textId="77777777" w:rsidR="009770C1" w:rsidRPr="000B0218" w:rsidRDefault="009770C1" w:rsidP="00D222F1">
                  <w:pPr>
                    <w:pStyle w:val="TableParagraph"/>
                  </w:pPr>
                  <w:r w:rsidRPr="000B0218">
                    <w:t>Medium</w:t>
                  </w:r>
                </w:p>
              </w:tc>
            </w:tr>
            <w:tr w:rsidR="009770C1" w:rsidRPr="000B0218" w14:paraId="6C808AFB" w14:textId="77777777" w:rsidTr="002B18A2">
              <w:tc>
                <w:tcPr>
                  <w:tcW w:w="0" w:type="auto"/>
                  <w:shd w:val="clear" w:color="auto" w:fill="auto"/>
                </w:tcPr>
                <w:p w14:paraId="13C90F40" w14:textId="77777777" w:rsidR="009770C1" w:rsidRPr="000B0218" w:rsidRDefault="009770C1" w:rsidP="00D222F1">
                  <w:pPr>
                    <w:pStyle w:val="TableParagraph"/>
                  </w:pPr>
                  <w:r w:rsidRPr="000B0218">
                    <w:t>7</w:t>
                  </w:r>
                </w:p>
              </w:tc>
              <w:tc>
                <w:tcPr>
                  <w:tcW w:w="0" w:type="auto"/>
                  <w:shd w:val="clear" w:color="auto" w:fill="auto"/>
                </w:tcPr>
                <w:p w14:paraId="235AC692" w14:textId="77777777" w:rsidR="009770C1" w:rsidRPr="000B0218" w:rsidRDefault="009770C1" w:rsidP="00D222F1">
                  <w:pPr>
                    <w:pStyle w:val="TableParagraph"/>
                  </w:pPr>
                  <w:r w:rsidRPr="000B0218">
                    <w:t>Medium High</w:t>
                  </w:r>
                </w:p>
              </w:tc>
            </w:tr>
            <w:tr w:rsidR="009770C1" w:rsidRPr="000B0218" w14:paraId="12252EF7" w14:textId="77777777" w:rsidTr="002B18A2">
              <w:tc>
                <w:tcPr>
                  <w:tcW w:w="0" w:type="auto"/>
                  <w:shd w:val="clear" w:color="auto" w:fill="auto"/>
                </w:tcPr>
                <w:p w14:paraId="1A60A504" w14:textId="77777777" w:rsidR="009770C1" w:rsidRPr="000B0218" w:rsidRDefault="009770C1" w:rsidP="00D222F1">
                  <w:pPr>
                    <w:pStyle w:val="TableParagraph"/>
                  </w:pPr>
                  <w:r w:rsidRPr="000B0218">
                    <w:t>8</w:t>
                  </w:r>
                </w:p>
              </w:tc>
              <w:tc>
                <w:tcPr>
                  <w:tcW w:w="0" w:type="auto"/>
                  <w:shd w:val="clear" w:color="auto" w:fill="auto"/>
                </w:tcPr>
                <w:p w14:paraId="08A7383D" w14:textId="77777777" w:rsidR="009770C1" w:rsidRPr="000B0218" w:rsidRDefault="009770C1" w:rsidP="00D222F1">
                  <w:pPr>
                    <w:pStyle w:val="TableParagraph"/>
                  </w:pPr>
                  <w:r w:rsidRPr="000B0218">
                    <w:t>High</w:t>
                  </w:r>
                </w:p>
              </w:tc>
            </w:tr>
            <w:tr w:rsidR="009770C1" w:rsidRPr="000B0218" w14:paraId="07C8AFF6" w14:textId="77777777" w:rsidTr="002B18A2">
              <w:tc>
                <w:tcPr>
                  <w:tcW w:w="0" w:type="auto"/>
                  <w:shd w:val="clear" w:color="auto" w:fill="auto"/>
                </w:tcPr>
                <w:p w14:paraId="3787730D" w14:textId="77777777" w:rsidR="009770C1" w:rsidRPr="000B0218" w:rsidRDefault="009770C1" w:rsidP="00D222F1">
                  <w:pPr>
                    <w:pStyle w:val="TableParagraph"/>
                  </w:pPr>
                  <w:r w:rsidRPr="000B0218">
                    <w:t>9</w:t>
                  </w:r>
                </w:p>
              </w:tc>
              <w:tc>
                <w:tcPr>
                  <w:tcW w:w="0" w:type="auto"/>
                  <w:shd w:val="clear" w:color="auto" w:fill="auto"/>
                </w:tcPr>
                <w:p w14:paraId="625591D6" w14:textId="77777777" w:rsidR="009770C1" w:rsidRPr="000B0218" w:rsidRDefault="009770C1" w:rsidP="00D222F1">
                  <w:pPr>
                    <w:pStyle w:val="TableParagraph"/>
                  </w:pPr>
                  <w:r w:rsidRPr="000B0218">
                    <w:t>Very High</w:t>
                  </w:r>
                </w:p>
              </w:tc>
            </w:tr>
          </w:tbl>
          <w:p w14:paraId="39133574"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781D5DC5" w14:textId="77777777" w:rsidTr="002B18A2">
              <w:tc>
                <w:tcPr>
                  <w:tcW w:w="0" w:type="auto"/>
                  <w:gridSpan w:val="2"/>
                  <w:tcBorders>
                    <w:top w:val="single" w:sz="12" w:space="0" w:color="auto"/>
                    <w:bottom w:val="single" w:sz="12" w:space="0" w:color="auto"/>
                  </w:tcBorders>
                  <w:shd w:val="clear" w:color="auto" w:fill="auto"/>
                </w:tcPr>
                <w:p w14:paraId="30F668C0" w14:textId="77777777" w:rsidR="009770C1" w:rsidRPr="000B0218" w:rsidRDefault="009770C1" w:rsidP="00D222F1">
                  <w:pPr>
                    <w:pStyle w:val="TableHeader"/>
                  </w:pPr>
                  <w:r w:rsidRPr="000B0218">
                    <w:t>Stroke Variation</w:t>
                  </w:r>
                </w:p>
              </w:tc>
            </w:tr>
            <w:tr w:rsidR="009770C1" w:rsidRPr="000B0218" w14:paraId="6D190EDB" w14:textId="77777777" w:rsidTr="002B18A2">
              <w:tc>
                <w:tcPr>
                  <w:tcW w:w="1000" w:type="pct"/>
                  <w:tcBorders>
                    <w:top w:val="single" w:sz="12" w:space="0" w:color="auto"/>
                    <w:bottom w:val="single" w:sz="12" w:space="0" w:color="auto"/>
                    <w:right w:val="single" w:sz="12" w:space="0" w:color="auto"/>
                  </w:tcBorders>
                  <w:shd w:val="clear" w:color="auto" w:fill="auto"/>
                </w:tcPr>
                <w:p w14:paraId="19A34E79"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29062DD5" w14:textId="77777777" w:rsidR="009770C1" w:rsidRPr="000B0218" w:rsidRDefault="009770C1" w:rsidP="00D222F1">
                  <w:pPr>
                    <w:pStyle w:val="TableHeader"/>
                  </w:pPr>
                  <w:r w:rsidRPr="000B0218">
                    <w:t>Description</w:t>
                  </w:r>
                </w:p>
              </w:tc>
            </w:tr>
            <w:tr w:rsidR="009770C1" w:rsidRPr="000B0218" w14:paraId="7B553912" w14:textId="77777777" w:rsidTr="002B18A2">
              <w:tc>
                <w:tcPr>
                  <w:tcW w:w="0" w:type="auto"/>
                  <w:tcBorders>
                    <w:top w:val="single" w:sz="12" w:space="0" w:color="auto"/>
                  </w:tcBorders>
                  <w:shd w:val="clear" w:color="auto" w:fill="auto"/>
                </w:tcPr>
                <w:p w14:paraId="755BD686" w14:textId="77777777" w:rsidR="009770C1" w:rsidRPr="000B0218" w:rsidRDefault="009770C1" w:rsidP="00D222F1">
                  <w:pPr>
                    <w:pStyle w:val="TableParagraph"/>
                  </w:pPr>
                  <w:r w:rsidRPr="000B0218">
                    <w:t>0</w:t>
                  </w:r>
                </w:p>
              </w:tc>
              <w:tc>
                <w:tcPr>
                  <w:tcW w:w="0" w:type="auto"/>
                  <w:shd w:val="clear" w:color="auto" w:fill="auto"/>
                </w:tcPr>
                <w:p w14:paraId="5F41D354" w14:textId="77777777" w:rsidR="009770C1" w:rsidRPr="000B0218" w:rsidRDefault="009770C1" w:rsidP="00D222F1">
                  <w:pPr>
                    <w:pStyle w:val="TableParagraph"/>
                  </w:pPr>
                  <w:r w:rsidRPr="000B0218">
                    <w:t>Any</w:t>
                  </w:r>
                </w:p>
              </w:tc>
            </w:tr>
            <w:tr w:rsidR="009770C1" w:rsidRPr="000B0218" w14:paraId="093BC3A0" w14:textId="77777777" w:rsidTr="002B18A2">
              <w:tc>
                <w:tcPr>
                  <w:tcW w:w="0" w:type="auto"/>
                  <w:shd w:val="clear" w:color="auto" w:fill="auto"/>
                </w:tcPr>
                <w:p w14:paraId="0F7B5589" w14:textId="77777777" w:rsidR="009770C1" w:rsidRPr="000B0218" w:rsidRDefault="009770C1" w:rsidP="00D222F1">
                  <w:pPr>
                    <w:pStyle w:val="TableParagraph"/>
                  </w:pPr>
                  <w:r w:rsidRPr="000B0218">
                    <w:t>1</w:t>
                  </w:r>
                </w:p>
              </w:tc>
              <w:tc>
                <w:tcPr>
                  <w:tcW w:w="0" w:type="auto"/>
                  <w:shd w:val="clear" w:color="auto" w:fill="auto"/>
                </w:tcPr>
                <w:p w14:paraId="098D3520" w14:textId="77777777" w:rsidR="009770C1" w:rsidRPr="000B0218" w:rsidRDefault="009770C1" w:rsidP="00D222F1">
                  <w:pPr>
                    <w:pStyle w:val="TableParagraph"/>
                  </w:pPr>
                  <w:r w:rsidRPr="000B0218">
                    <w:t>No Fit</w:t>
                  </w:r>
                </w:p>
              </w:tc>
            </w:tr>
            <w:tr w:rsidR="009770C1" w:rsidRPr="000B0218" w14:paraId="5ADD05A3" w14:textId="77777777" w:rsidTr="002B18A2">
              <w:tc>
                <w:tcPr>
                  <w:tcW w:w="0" w:type="auto"/>
                  <w:shd w:val="clear" w:color="auto" w:fill="auto"/>
                </w:tcPr>
                <w:p w14:paraId="54CC910A" w14:textId="77777777" w:rsidR="009770C1" w:rsidRPr="000B0218" w:rsidRDefault="009770C1" w:rsidP="00D222F1">
                  <w:pPr>
                    <w:pStyle w:val="TableParagraph"/>
                  </w:pPr>
                  <w:r w:rsidRPr="000B0218">
                    <w:t>2</w:t>
                  </w:r>
                </w:p>
              </w:tc>
              <w:tc>
                <w:tcPr>
                  <w:tcW w:w="0" w:type="auto"/>
                  <w:shd w:val="clear" w:color="auto" w:fill="auto"/>
                </w:tcPr>
                <w:p w14:paraId="46E50426" w14:textId="77777777" w:rsidR="009770C1" w:rsidRPr="000B0218" w:rsidRDefault="009770C1" w:rsidP="00D222F1">
                  <w:pPr>
                    <w:pStyle w:val="TableParagraph"/>
                  </w:pPr>
                  <w:r w:rsidRPr="000B0218">
                    <w:t>Gradual/Diagonal</w:t>
                  </w:r>
                </w:p>
              </w:tc>
            </w:tr>
            <w:tr w:rsidR="009770C1" w:rsidRPr="000B0218" w14:paraId="3D0F321F" w14:textId="77777777" w:rsidTr="002B18A2">
              <w:tc>
                <w:tcPr>
                  <w:tcW w:w="0" w:type="auto"/>
                  <w:shd w:val="clear" w:color="auto" w:fill="auto"/>
                </w:tcPr>
                <w:p w14:paraId="6C2E2444" w14:textId="77777777" w:rsidR="009770C1" w:rsidRPr="000B0218" w:rsidRDefault="009770C1" w:rsidP="00D222F1">
                  <w:pPr>
                    <w:pStyle w:val="TableParagraph"/>
                  </w:pPr>
                  <w:r w:rsidRPr="000B0218">
                    <w:t>3</w:t>
                  </w:r>
                </w:p>
              </w:tc>
              <w:tc>
                <w:tcPr>
                  <w:tcW w:w="0" w:type="auto"/>
                  <w:shd w:val="clear" w:color="auto" w:fill="auto"/>
                </w:tcPr>
                <w:p w14:paraId="41322DAE" w14:textId="77777777" w:rsidR="009770C1" w:rsidRPr="000B0218" w:rsidRDefault="009770C1" w:rsidP="00D222F1">
                  <w:pPr>
                    <w:pStyle w:val="TableParagraph"/>
                  </w:pPr>
                  <w:r w:rsidRPr="000B0218">
                    <w:t>Gradual/Transitional</w:t>
                  </w:r>
                </w:p>
              </w:tc>
            </w:tr>
            <w:tr w:rsidR="009770C1" w:rsidRPr="000B0218" w14:paraId="619F6BEB" w14:textId="77777777" w:rsidTr="002B18A2">
              <w:tc>
                <w:tcPr>
                  <w:tcW w:w="0" w:type="auto"/>
                  <w:shd w:val="clear" w:color="auto" w:fill="auto"/>
                </w:tcPr>
                <w:p w14:paraId="0B0294CC" w14:textId="77777777" w:rsidR="009770C1" w:rsidRPr="000B0218" w:rsidRDefault="009770C1" w:rsidP="00D222F1">
                  <w:pPr>
                    <w:pStyle w:val="TableParagraph"/>
                  </w:pPr>
                  <w:r w:rsidRPr="000B0218">
                    <w:t>4</w:t>
                  </w:r>
                </w:p>
              </w:tc>
              <w:tc>
                <w:tcPr>
                  <w:tcW w:w="0" w:type="auto"/>
                  <w:shd w:val="clear" w:color="auto" w:fill="auto"/>
                </w:tcPr>
                <w:p w14:paraId="7D131F29" w14:textId="77777777" w:rsidR="009770C1" w:rsidRPr="000B0218" w:rsidRDefault="009770C1" w:rsidP="00D222F1">
                  <w:pPr>
                    <w:pStyle w:val="TableParagraph"/>
                  </w:pPr>
                  <w:r w:rsidRPr="000B0218">
                    <w:t>Gradual/Vertical</w:t>
                  </w:r>
                </w:p>
              </w:tc>
            </w:tr>
            <w:tr w:rsidR="009770C1" w:rsidRPr="000B0218" w14:paraId="44F99A36" w14:textId="77777777" w:rsidTr="002B18A2">
              <w:tc>
                <w:tcPr>
                  <w:tcW w:w="0" w:type="auto"/>
                  <w:shd w:val="clear" w:color="auto" w:fill="auto"/>
                </w:tcPr>
                <w:p w14:paraId="3BFBF24F" w14:textId="77777777" w:rsidR="009770C1" w:rsidRPr="000B0218" w:rsidRDefault="009770C1" w:rsidP="00D222F1">
                  <w:pPr>
                    <w:pStyle w:val="TableParagraph"/>
                  </w:pPr>
                  <w:r w:rsidRPr="000B0218">
                    <w:t>5</w:t>
                  </w:r>
                </w:p>
              </w:tc>
              <w:tc>
                <w:tcPr>
                  <w:tcW w:w="0" w:type="auto"/>
                  <w:shd w:val="clear" w:color="auto" w:fill="auto"/>
                </w:tcPr>
                <w:p w14:paraId="4B8B95AB" w14:textId="77777777" w:rsidR="009770C1" w:rsidRPr="000B0218" w:rsidRDefault="009770C1" w:rsidP="00D222F1">
                  <w:pPr>
                    <w:pStyle w:val="TableParagraph"/>
                  </w:pPr>
                  <w:r w:rsidRPr="000B0218">
                    <w:t>Gradual/Horizontal</w:t>
                  </w:r>
                </w:p>
              </w:tc>
            </w:tr>
            <w:tr w:rsidR="009770C1" w:rsidRPr="000B0218" w14:paraId="4FE45060" w14:textId="77777777" w:rsidTr="002B18A2">
              <w:tc>
                <w:tcPr>
                  <w:tcW w:w="0" w:type="auto"/>
                  <w:shd w:val="clear" w:color="auto" w:fill="auto"/>
                </w:tcPr>
                <w:p w14:paraId="369DE255" w14:textId="77777777" w:rsidR="009770C1" w:rsidRPr="000B0218" w:rsidRDefault="009770C1" w:rsidP="00D222F1">
                  <w:pPr>
                    <w:pStyle w:val="TableParagraph"/>
                  </w:pPr>
                  <w:r w:rsidRPr="000B0218">
                    <w:t>6</w:t>
                  </w:r>
                </w:p>
              </w:tc>
              <w:tc>
                <w:tcPr>
                  <w:tcW w:w="0" w:type="auto"/>
                  <w:shd w:val="clear" w:color="auto" w:fill="auto"/>
                </w:tcPr>
                <w:p w14:paraId="6200B31D" w14:textId="77777777" w:rsidR="009770C1" w:rsidRPr="000B0218" w:rsidRDefault="009770C1" w:rsidP="00D222F1">
                  <w:pPr>
                    <w:pStyle w:val="TableParagraph"/>
                  </w:pPr>
                  <w:r w:rsidRPr="000B0218">
                    <w:t>Rapid/Vertical</w:t>
                  </w:r>
                </w:p>
              </w:tc>
            </w:tr>
            <w:tr w:rsidR="009770C1" w:rsidRPr="000B0218" w14:paraId="711988B9" w14:textId="77777777" w:rsidTr="002B18A2">
              <w:tc>
                <w:tcPr>
                  <w:tcW w:w="0" w:type="auto"/>
                  <w:shd w:val="clear" w:color="auto" w:fill="auto"/>
                </w:tcPr>
                <w:p w14:paraId="04EC61D9" w14:textId="77777777" w:rsidR="009770C1" w:rsidRPr="000B0218" w:rsidRDefault="009770C1" w:rsidP="00D222F1">
                  <w:pPr>
                    <w:pStyle w:val="TableParagraph"/>
                  </w:pPr>
                  <w:r w:rsidRPr="000B0218">
                    <w:lastRenderedPageBreak/>
                    <w:t>7</w:t>
                  </w:r>
                </w:p>
              </w:tc>
              <w:tc>
                <w:tcPr>
                  <w:tcW w:w="0" w:type="auto"/>
                  <w:shd w:val="clear" w:color="auto" w:fill="auto"/>
                </w:tcPr>
                <w:p w14:paraId="7B7275AE" w14:textId="77777777" w:rsidR="009770C1" w:rsidRPr="000B0218" w:rsidRDefault="009770C1" w:rsidP="00D222F1">
                  <w:pPr>
                    <w:pStyle w:val="TableParagraph"/>
                  </w:pPr>
                  <w:r w:rsidRPr="000B0218">
                    <w:t>Rapid/Horizontal</w:t>
                  </w:r>
                </w:p>
              </w:tc>
            </w:tr>
            <w:tr w:rsidR="009770C1" w:rsidRPr="000B0218" w14:paraId="3EC65BE0" w14:textId="77777777" w:rsidTr="002B18A2">
              <w:tc>
                <w:tcPr>
                  <w:tcW w:w="0" w:type="auto"/>
                  <w:shd w:val="clear" w:color="auto" w:fill="auto"/>
                </w:tcPr>
                <w:p w14:paraId="7B9F0C6D" w14:textId="77777777" w:rsidR="009770C1" w:rsidRPr="000B0218" w:rsidRDefault="009770C1" w:rsidP="00D222F1">
                  <w:pPr>
                    <w:pStyle w:val="TableParagraph"/>
                  </w:pPr>
                  <w:r w:rsidRPr="000B0218">
                    <w:t>8</w:t>
                  </w:r>
                </w:p>
              </w:tc>
              <w:tc>
                <w:tcPr>
                  <w:tcW w:w="0" w:type="auto"/>
                  <w:shd w:val="clear" w:color="auto" w:fill="auto"/>
                </w:tcPr>
                <w:p w14:paraId="1FACAF1B" w14:textId="77777777" w:rsidR="009770C1" w:rsidRPr="000B0218" w:rsidRDefault="009770C1" w:rsidP="00D222F1">
                  <w:pPr>
                    <w:pStyle w:val="TableParagraph"/>
                  </w:pPr>
                  <w:r w:rsidRPr="000B0218">
                    <w:t>Instant/Vertical</w:t>
                  </w:r>
                </w:p>
              </w:tc>
            </w:tr>
          </w:tbl>
          <w:p w14:paraId="5ABF7BA3"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64A8F8FA" w14:textId="77777777" w:rsidTr="002B18A2">
              <w:tc>
                <w:tcPr>
                  <w:tcW w:w="0" w:type="auto"/>
                  <w:gridSpan w:val="2"/>
                  <w:tcBorders>
                    <w:top w:val="single" w:sz="12" w:space="0" w:color="auto"/>
                    <w:bottom w:val="single" w:sz="12" w:space="0" w:color="auto"/>
                  </w:tcBorders>
                  <w:shd w:val="clear" w:color="auto" w:fill="auto"/>
                </w:tcPr>
                <w:p w14:paraId="7EF6FF31" w14:textId="77777777" w:rsidR="009770C1" w:rsidRPr="000B0218" w:rsidRDefault="009770C1" w:rsidP="00D222F1">
                  <w:pPr>
                    <w:pStyle w:val="TableHeader"/>
                  </w:pPr>
                  <w:r w:rsidRPr="000B0218">
                    <w:t>Arm Style</w:t>
                  </w:r>
                </w:p>
              </w:tc>
            </w:tr>
            <w:tr w:rsidR="009770C1" w:rsidRPr="000B0218" w14:paraId="66597525" w14:textId="77777777" w:rsidTr="002B18A2">
              <w:tc>
                <w:tcPr>
                  <w:tcW w:w="1000" w:type="pct"/>
                  <w:tcBorders>
                    <w:top w:val="single" w:sz="12" w:space="0" w:color="auto"/>
                    <w:bottom w:val="single" w:sz="12" w:space="0" w:color="auto"/>
                    <w:right w:val="single" w:sz="12" w:space="0" w:color="auto"/>
                  </w:tcBorders>
                  <w:shd w:val="clear" w:color="auto" w:fill="auto"/>
                </w:tcPr>
                <w:p w14:paraId="41648A87"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4923329C" w14:textId="77777777" w:rsidR="009770C1" w:rsidRPr="000B0218" w:rsidRDefault="009770C1" w:rsidP="00D222F1">
                  <w:pPr>
                    <w:pStyle w:val="TableHeader"/>
                  </w:pPr>
                  <w:r w:rsidRPr="000B0218">
                    <w:t>Description</w:t>
                  </w:r>
                </w:p>
              </w:tc>
            </w:tr>
            <w:tr w:rsidR="009770C1" w:rsidRPr="000B0218" w14:paraId="0499172D" w14:textId="77777777" w:rsidTr="002B18A2">
              <w:tc>
                <w:tcPr>
                  <w:tcW w:w="0" w:type="auto"/>
                  <w:tcBorders>
                    <w:top w:val="single" w:sz="12" w:space="0" w:color="auto"/>
                  </w:tcBorders>
                  <w:shd w:val="clear" w:color="auto" w:fill="auto"/>
                </w:tcPr>
                <w:p w14:paraId="10EFEA8E" w14:textId="77777777" w:rsidR="009770C1" w:rsidRPr="000B0218" w:rsidRDefault="009770C1" w:rsidP="00D222F1">
                  <w:pPr>
                    <w:pStyle w:val="TableParagraph"/>
                  </w:pPr>
                  <w:r w:rsidRPr="000B0218">
                    <w:t>0</w:t>
                  </w:r>
                </w:p>
              </w:tc>
              <w:tc>
                <w:tcPr>
                  <w:tcW w:w="0" w:type="auto"/>
                  <w:shd w:val="clear" w:color="auto" w:fill="auto"/>
                </w:tcPr>
                <w:p w14:paraId="5F060274" w14:textId="77777777" w:rsidR="009770C1" w:rsidRPr="000B0218" w:rsidRDefault="009770C1" w:rsidP="00D222F1">
                  <w:pPr>
                    <w:pStyle w:val="TableParagraph"/>
                  </w:pPr>
                  <w:r w:rsidRPr="000B0218">
                    <w:t>Any</w:t>
                  </w:r>
                </w:p>
              </w:tc>
            </w:tr>
            <w:tr w:rsidR="009770C1" w:rsidRPr="000B0218" w14:paraId="2445EB55" w14:textId="77777777" w:rsidTr="002B18A2">
              <w:tc>
                <w:tcPr>
                  <w:tcW w:w="0" w:type="auto"/>
                  <w:shd w:val="clear" w:color="auto" w:fill="auto"/>
                </w:tcPr>
                <w:p w14:paraId="001AD691" w14:textId="77777777" w:rsidR="009770C1" w:rsidRPr="000B0218" w:rsidRDefault="009770C1" w:rsidP="00D222F1">
                  <w:pPr>
                    <w:pStyle w:val="TableParagraph"/>
                  </w:pPr>
                  <w:r w:rsidRPr="000B0218">
                    <w:t>1</w:t>
                  </w:r>
                </w:p>
              </w:tc>
              <w:tc>
                <w:tcPr>
                  <w:tcW w:w="0" w:type="auto"/>
                  <w:shd w:val="clear" w:color="auto" w:fill="auto"/>
                </w:tcPr>
                <w:p w14:paraId="20A63B84" w14:textId="77777777" w:rsidR="009770C1" w:rsidRPr="000B0218" w:rsidRDefault="009770C1" w:rsidP="00D222F1">
                  <w:pPr>
                    <w:pStyle w:val="TableParagraph"/>
                  </w:pPr>
                  <w:r w:rsidRPr="000B0218">
                    <w:t>No Fit</w:t>
                  </w:r>
                </w:p>
              </w:tc>
            </w:tr>
            <w:tr w:rsidR="009770C1" w:rsidRPr="000B0218" w14:paraId="67BDED30" w14:textId="77777777" w:rsidTr="002B18A2">
              <w:tc>
                <w:tcPr>
                  <w:tcW w:w="0" w:type="auto"/>
                  <w:shd w:val="clear" w:color="auto" w:fill="auto"/>
                </w:tcPr>
                <w:p w14:paraId="2961DC78" w14:textId="77777777" w:rsidR="009770C1" w:rsidRPr="000B0218" w:rsidRDefault="009770C1" w:rsidP="00D222F1">
                  <w:pPr>
                    <w:pStyle w:val="TableParagraph"/>
                  </w:pPr>
                  <w:r w:rsidRPr="000B0218">
                    <w:t>2</w:t>
                  </w:r>
                </w:p>
              </w:tc>
              <w:tc>
                <w:tcPr>
                  <w:tcW w:w="0" w:type="auto"/>
                  <w:shd w:val="clear" w:color="auto" w:fill="auto"/>
                </w:tcPr>
                <w:p w14:paraId="2A53B11A" w14:textId="77777777" w:rsidR="009770C1" w:rsidRPr="000B0218" w:rsidRDefault="009770C1" w:rsidP="00D222F1">
                  <w:pPr>
                    <w:pStyle w:val="TableParagraph"/>
                  </w:pPr>
                  <w:r w:rsidRPr="000B0218">
                    <w:t>Straight Arms/Horizontal</w:t>
                  </w:r>
                </w:p>
              </w:tc>
            </w:tr>
            <w:tr w:rsidR="009770C1" w:rsidRPr="000B0218" w14:paraId="09F17D08" w14:textId="77777777" w:rsidTr="002B18A2">
              <w:tc>
                <w:tcPr>
                  <w:tcW w:w="0" w:type="auto"/>
                  <w:shd w:val="clear" w:color="auto" w:fill="auto"/>
                </w:tcPr>
                <w:p w14:paraId="7C4133DC" w14:textId="77777777" w:rsidR="009770C1" w:rsidRPr="000B0218" w:rsidRDefault="009770C1" w:rsidP="00D222F1">
                  <w:pPr>
                    <w:pStyle w:val="TableParagraph"/>
                  </w:pPr>
                  <w:r w:rsidRPr="000B0218">
                    <w:t>3</w:t>
                  </w:r>
                </w:p>
              </w:tc>
              <w:tc>
                <w:tcPr>
                  <w:tcW w:w="0" w:type="auto"/>
                  <w:shd w:val="clear" w:color="auto" w:fill="auto"/>
                </w:tcPr>
                <w:p w14:paraId="6C6F6E90" w14:textId="77777777" w:rsidR="009770C1" w:rsidRPr="000B0218" w:rsidRDefault="009770C1" w:rsidP="00D222F1">
                  <w:pPr>
                    <w:pStyle w:val="TableParagraph"/>
                  </w:pPr>
                  <w:r w:rsidRPr="000B0218">
                    <w:t>Straight Arms/Wedge</w:t>
                  </w:r>
                </w:p>
              </w:tc>
            </w:tr>
            <w:tr w:rsidR="009770C1" w:rsidRPr="000B0218" w14:paraId="33861592" w14:textId="77777777" w:rsidTr="002B18A2">
              <w:tc>
                <w:tcPr>
                  <w:tcW w:w="0" w:type="auto"/>
                  <w:shd w:val="clear" w:color="auto" w:fill="auto"/>
                </w:tcPr>
                <w:p w14:paraId="105652FB" w14:textId="77777777" w:rsidR="009770C1" w:rsidRPr="000B0218" w:rsidRDefault="009770C1" w:rsidP="00D222F1">
                  <w:pPr>
                    <w:pStyle w:val="TableParagraph"/>
                  </w:pPr>
                  <w:r w:rsidRPr="000B0218">
                    <w:t>4</w:t>
                  </w:r>
                </w:p>
              </w:tc>
              <w:tc>
                <w:tcPr>
                  <w:tcW w:w="0" w:type="auto"/>
                  <w:shd w:val="clear" w:color="auto" w:fill="auto"/>
                </w:tcPr>
                <w:p w14:paraId="5ABA2E11" w14:textId="77777777" w:rsidR="009770C1" w:rsidRPr="000B0218" w:rsidRDefault="009770C1" w:rsidP="00D222F1">
                  <w:pPr>
                    <w:pStyle w:val="TableParagraph"/>
                  </w:pPr>
                  <w:r w:rsidRPr="000B0218">
                    <w:t>Straight Arms/Vertical</w:t>
                  </w:r>
                </w:p>
              </w:tc>
            </w:tr>
            <w:tr w:rsidR="009770C1" w:rsidRPr="000B0218" w14:paraId="4957F63D" w14:textId="77777777" w:rsidTr="002B18A2">
              <w:tc>
                <w:tcPr>
                  <w:tcW w:w="0" w:type="auto"/>
                  <w:shd w:val="clear" w:color="auto" w:fill="auto"/>
                </w:tcPr>
                <w:p w14:paraId="39F6623F" w14:textId="77777777" w:rsidR="009770C1" w:rsidRPr="000B0218" w:rsidRDefault="009770C1" w:rsidP="00D222F1">
                  <w:pPr>
                    <w:pStyle w:val="TableParagraph"/>
                  </w:pPr>
                  <w:r w:rsidRPr="000B0218">
                    <w:t>5</w:t>
                  </w:r>
                </w:p>
              </w:tc>
              <w:tc>
                <w:tcPr>
                  <w:tcW w:w="0" w:type="auto"/>
                  <w:shd w:val="clear" w:color="auto" w:fill="auto"/>
                </w:tcPr>
                <w:p w14:paraId="3C23ED6B" w14:textId="77777777" w:rsidR="009770C1" w:rsidRPr="000B0218" w:rsidRDefault="009770C1" w:rsidP="00D222F1">
                  <w:pPr>
                    <w:pStyle w:val="TableParagraph"/>
                  </w:pPr>
                  <w:r w:rsidRPr="000B0218">
                    <w:t>Straight Arms/Single Serif</w:t>
                  </w:r>
                </w:p>
              </w:tc>
            </w:tr>
            <w:tr w:rsidR="009770C1" w:rsidRPr="000B0218" w14:paraId="0FCA775B" w14:textId="77777777" w:rsidTr="002B18A2">
              <w:tc>
                <w:tcPr>
                  <w:tcW w:w="0" w:type="auto"/>
                  <w:shd w:val="clear" w:color="auto" w:fill="auto"/>
                </w:tcPr>
                <w:p w14:paraId="4E8E703B" w14:textId="77777777" w:rsidR="009770C1" w:rsidRPr="000B0218" w:rsidRDefault="009770C1" w:rsidP="00D222F1">
                  <w:pPr>
                    <w:pStyle w:val="TableParagraph"/>
                  </w:pPr>
                  <w:r w:rsidRPr="000B0218">
                    <w:t>6</w:t>
                  </w:r>
                </w:p>
              </w:tc>
              <w:tc>
                <w:tcPr>
                  <w:tcW w:w="0" w:type="auto"/>
                  <w:shd w:val="clear" w:color="auto" w:fill="auto"/>
                </w:tcPr>
                <w:p w14:paraId="49745AC1" w14:textId="77777777" w:rsidR="009770C1" w:rsidRPr="000B0218" w:rsidRDefault="009770C1" w:rsidP="00D222F1">
                  <w:pPr>
                    <w:pStyle w:val="TableParagraph"/>
                  </w:pPr>
                  <w:r w:rsidRPr="000B0218">
                    <w:t>Straight Arms/Double Serif</w:t>
                  </w:r>
                </w:p>
              </w:tc>
            </w:tr>
            <w:tr w:rsidR="009770C1" w:rsidRPr="000B0218" w14:paraId="0691B1BF" w14:textId="77777777" w:rsidTr="002B18A2">
              <w:tc>
                <w:tcPr>
                  <w:tcW w:w="0" w:type="auto"/>
                  <w:shd w:val="clear" w:color="auto" w:fill="auto"/>
                </w:tcPr>
                <w:p w14:paraId="65519E58" w14:textId="77777777" w:rsidR="009770C1" w:rsidRPr="000B0218" w:rsidRDefault="009770C1" w:rsidP="00D222F1">
                  <w:pPr>
                    <w:pStyle w:val="TableParagraph"/>
                  </w:pPr>
                  <w:r w:rsidRPr="000B0218">
                    <w:t>7</w:t>
                  </w:r>
                </w:p>
              </w:tc>
              <w:tc>
                <w:tcPr>
                  <w:tcW w:w="0" w:type="auto"/>
                  <w:shd w:val="clear" w:color="auto" w:fill="auto"/>
                </w:tcPr>
                <w:p w14:paraId="07349055" w14:textId="77777777" w:rsidR="009770C1" w:rsidRPr="000B0218" w:rsidRDefault="009770C1" w:rsidP="00D222F1">
                  <w:pPr>
                    <w:pStyle w:val="TableParagraph"/>
                  </w:pPr>
                  <w:r w:rsidRPr="000B0218">
                    <w:t>Non-Straight Arms/Horizontal</w:t>
                  </w:r>
                </w:p>
              </w:tc>
            </w:tr>
            <w:tr w:rsidR="009770C1" w:rsidRPr="000B0218" w14:paraId="212CFDD7" w14:textId="77777777" w:rsidTr="002B18A2">
              <w:tc>
                <w:tcPr>
                  <w:tcW w:w="0" w:type="auto"/>
                  <w:shd w:val="clear" w:color="auto" w:fill="auto"/>
                </w:tcPr>
                <w:p w14:paraId="1E5CADF4" w14:textId="77777777" w:rsidR="009770C1" w:rsidRPr="000B0218" w:rsidRDefault="009770C1" w:rsidP="00D222F1">
                  <w:pPr>
                    <w:pStyle w:val="TableParagraph"/>
                  </w:pPr>
                  <w:r w:rsidRPr="000B0218">
                    <w:t>8</w:t>
                  </w:r>
                </w:p>
              </w:tc>
              <w:tc>
                <w:tcPr>
                  <w:tcW w:w="0" w:type="auto"/>
                  <w:shd w:val="clear" w:color="auto" w:fill="auto"/>
                </w:tcPr>
                <w:p w14:paraId="648A1AA4" w14:textId="77777777" w:rsidR="009770C1" w:rsidRPr="000B0218" w:rsidRDefault="009770C1" w:rsidP="00D222F1">
                  <w:pPr>
                    <w:pStyle w:val="TableParagraph"/>
                  </w:pPr>
                  <w:r w:rsidRPr="000B0218">
                    <w:t>Non-Straight Arms/Wedge</w:t>
                  </w:r>
                </w:p>
              </w:tc>
            </w:tr>
            <w:tr w:rsidR="009770C1" w:rsidRPr="000B0218" w14:paraId="6ED16303" w14:textId="77777777" w:rsidTr="002B18A2">
              <w:tc>
                <w:tcPr>
                  <w:tcW w:w="0" w:type="auto"/>
                  <w:shd w:val="clear" w:color="auto" w:fill="auto"/>
                </w:tcPr>
                <w:p w14:paraId="5612E909" w14:textId="77777777" w:rsidR="009770C1" w:rsidRPr="000B0218" w:rsidRDefault="009770C1" w:rsidP="00D222F1">
                  <w:pPr>
                    <w:pStyle w:val="TableParagraph"/>
                  </w:pPr>
                  <w:r w:rsidRPr="000B0218">
                    <w:t>9</w:t>
                  </w:r>
                </w:p>
              </w:tc>
              <w:tc>
                <w:tcPr>
                  <w:tcW w:w="0" w:type="auto"/>
                  <w:shd w:val="clear" w:color="auto" w:fill="auto"/>
                </w:tcPr>
                <w:p w14:paraId="2E82E67F" w14:textId="77777777" w:rsidR="009770C1" w:rsidRPr="000B0218" w:rsidRDefault="009770C1" w:rsidP="00D222F1">
                  <w:pPr>
                    <w:pStyle w:val="TableParagraph"/>
                  </w:pPr>
                  <w:r w:rsidRPr="000B0218">
                    <w:t>Non-Straight Arms/Vertical</w:t>
                  </w:r>
                </w:p>
              </w:tc>
            </w:tr>
            <w:tr w:rsidR="009770C1" w:rsidRPr="000B0218" w14:paraId="683E6859" w14:textId="77777777" w:rsidTr="002B18A2">
              <w:tc>
                <w:tcPr>
                  <w:tcW w:w="0" w:type="auto"/>
                  <w:shd w:val="clear" w:color="auto" w:fill="auto"/>
                </w:tcPr>
                <w:p w14:paraId="71D051DD" w14:textId="77777777" w:rsidR="009770C1" w:rsidRPr="000B0218" w:rsidRDefault="009770C1" w:rsidP="00D222F1">
                  <w:pPr>
                    <w:pStyle w:val="TableParagraph"/>
                  </w:pPr>
                  <w:r w:rsidRPr="000B0218">
                    <w:t>10</w:t>
                  </w:r>
                </w:p>
              </w:tc>
              <w:tc>
                <w:tcPr>
                  <w:tcW w:w="0" w:type="auto"/>
                  <w:shd w:val="clear" w:color="auto" w:fill="auto"/>
                </w:tcPr>
                <w:p w14:paraId="5FE17B27" w14:textId="77777777" w:rsidR="009770C1" w:rsidRPr="000B0218" w:rsidRDefault="009770C1" w:rsidP="00D222F1">
                  <w:pPr>
                    <w:pStyle w:val="TableParagraph"/>
                  </w:pPr>
                  <w:r w:rsidRPr="000B0218">
                    <w:t>Non-Straight Arms/Single Serif</w:t>
                  </w:r>
                </w:p>
              </w:tc>
            </w:tr>
            <w:tr w:rsidR="009770C1" w:rsidRPr="000B0218" w14:paraId="6B0B6482" w14:textId="77777777" w:rsidTr="002B18A2">
              <w:tc>
                <w:tcPr>
                  <w:tcW w:w="0" w:type="auto"/>
                  <w:shd w:val="clear" w:color="auto" w:fill="auto"/>
                </w:tcPr>
                <w:p w14:paraId="3D360EBA" w14:textId="77777777" w:rsidR="009770C1" w:rsidRPr="000B0218" w:rsidRDefault="009770C1" w:rsidP="00D222F1">
                  <w:pPr>
                    <w:pStyle w:val="TableParagraph"/>
                  </w:pPr>
                  <w:r w:rsidRPr="000B0218">
                    <w:t>11</w:t>
                  </w:r>
                </w:p>
              </w:tc>
              <w:tc>
                <w:tcPr>
                  <w:tcW w:w="0" w:type="auto"/>
                  <w:shd w:val="clear" w:color="auto" w:fill="auto"/>
                </w:tcPr>
                <w:p w14:paraId="5DDFBABA" w14:textId="77777777" w:rsidR="009770C1" w:rsidRPr="000B0218" w:rsidRDefault="009770C1" w:rsidP="00D222F1">
                  <w:pPr>
                    <w:pStyle w:val="TableParagraph"/>
                  </w:pPr>
                  <w:r w:rsidRPr="000B0218">
                    <w:t>Non-Straight Arms/Double Serif</w:t>
                  </w:r>
                </w:p>
              </w:tc>
            </w:tr>
          </w:tbl>
          <w:p w14:paraId="2F1BC17E"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24BA9073" w14:textId="77777777" w:rsidTr="002B18A2">
              <w:tc>
                <w:tcPr>
                  <w:tcW w:w="0" w:type="auto"/>
                  <w:gridSpan w:val="2"/>
                  <w:tcBorders>
                    <w:top w:val="single" w:sz="12" w:space="0" w:color="auto"/>
                    <w:bottom w:val="single" w:sz="12" w:space="0" w:color="auto"/>
                  </w:tcBorders>
                  <w:shd w:val="clear" w:color="auto" w:fill="auto"/>
                </w:tcPr>
                <w:p w14:paraId="56DAD8C3" w14:textId="77777777" w:rsidR="009770C1" w:rsidRPr="000B0218" w:rsidRDefault="009770C1" w:rsidP="00D222F1">
                  <w:pPr>
                    <w:pStyle w:val="TableHeader"/>
                  </w:pPr>
                  <w:r w:rsidRPr="000B0218">
                    <w:t>Letterform</w:t>
                  </w:r>
                </w:p>
              </w:tc>
            </w:tr>
            <w:tr w:rsidR="009770C1" w:rsidRPr="000B0218" w14:paraId="3D88009D" w14:textId="77777777" w:rsidTr="002B18A2">
              <w:tc>
                <w:tcPr>
                  <w:tcW w:w="1000" w:type="pct"/>
                  <w:tcBorders>
                    <w:top w:val="single" w:sz="12" w:space="0" w:color="auto"/>
                    <w:bottom w:val="single" w:sz="12" w:space="0" w:color="auto"/>
                    <w:right w:val="single" w:sz="12" w:space="0" w:color="auto"/>
                  </w:tcBorders>
                  <w:shd w:val="clear" w:color="auto" w:fill="auto"/>
                </w:tcPr>
                <w:p w14:paraId="24445CED"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6DADBF12" w14:textId="77777777" w:rsidR="009770C1" w:rsidRPr="000B0218" w:rsidRDefault="009770C1" w:rsidP="00D222F1">
                  <w:pPr>
                    <w:pStyle w:val="TableHeader"/>
                  </w:pPr>
                  <w:r w:rsidRPr="000B0218">
                    <w:t>Description</w:t>
                  </w:r>
                </w:p>
              </w:tc>
            </w:tr>
            <w:tr w:rsidR="009770C1" w:rsidRPr="000B0218" w14:paraId="7AA22905" w14:textId="77777777" w:rsidTr="002B18A2">
              <w:tc>
                <w:tcPr>
                  <w:tcW w:w="0" w:type="auto"/>
                  <w:tcBorders>
                    <w:top w:val="single" w:sz="12" w:space="0" w:color="auto"/>
                  </w:tcBorders>
                  <w:shd w:val="clear" w:color="auto" w:fill="auto"/>
                </w:tcPr>
                <w:p w14:paraId="258C503E" w14:textId="77777777" w:rsidR="009770C1" w:rsidRPr="000B0218" w:rsidRDefault="009770C1" w:rsidP="00D222F1">
                  <w:pPr>
                    <w:pStyle w:val="TableParagraph"/>
                  </w:pPr>
                  <w:r w:rsidRPr="000B0218">
                    <w:t>0</w:t>
                  </w:r>
                </w:p>
              </w:tc>
              <w:tc>
                <w:tcPr>
                  <w:tcW w:w="0" w:type="auto"/>
                  <w:shd w:val="clear" w:color="auto" w:fill="auto"/>
                </w:tcPr>
                <w:p w14:paraId="12EF1FC3" w14:textId="77777777" w:rsidR="009770C1" w:rsidRPr="000B0218" w:rsidRDefault="009770C1" w:rsidP="00D222F1">
                  <w:pPr>
                    <w:pStyle w:val="TableParagraph"/>
                  </w:pPr>
                  <w:r w:rsidRPr="000B0218">
                    <w:t>Any</w:t>
                  </w:r>
                </w:p>
              </w:tc>
            </w:tr>
            <w:tr w:rsidR="009770C1" w:rsidRPr="000B0218" w14:paraId="270DDEE5" w14:textId="77777777" w:rsidTr="002B18A2">
              <w:tc>
                <w:tcPr>
                  <w:tcW w:w="0" w:type="auto"/>
                  <w:shd w:val="clear" w:color="auto" w:fill="auto"/>
                </w:tcPr>
                <w:p w14:paraId="3A0C92F6" w14:textId="77777777" w:rsidR="009770C1" w:rsidRPr="000B0218" w:rsidRDefault="009770C1" w:rsidP="00D222F1">
                  <w:pPr>
                    <w:pStyle w:val="TableParagraph"/>
                  </w:pPr>
                  <w:r w:rsidRPr="000B0218">
                    <w:t>1</w:t>
                  </w:r>
                </w:p>
              </w:tc>
              <w:tc>
                <w:tcPr>
                  <w:tcW w:w="0" w:type="auto"/>
                  <w:shd w:val="clear" w:color="auto" w:fill="auto"/>
                </w:tcPr>
                <w:p w14:paraId="0F6EC1CF" w14:textId="77777777" w:rsidR="009770C1" w:rsidRPr="000B0218" w:rsidRDefault="009770C1" w:rsidP="00D222F1">
                  <w:pPr>
                    <w:pStyle w:val="TableParagraph"/>
                  </w:pPr>
                  <w:r w:rsidRPr="000B0218">
                    <w:t>No Fit</w:t>
                  </w:r>
                </w:p>
              </w:tc>
            </w:tr>
            <w:tr w:rsidR="009770C1" w:rsidRPr="000B0218" w14:paraId="37A318EC" w14:textId="77777777" w:rsidTr="002B18A2">
              <w:tc>
                <w:tcPr>
                  <w:tcW w:w="0" w:type="auto"/>
                  <w:shd w:val="clear" w:color="auto" w:fill="auto"/>
                </w:tcPr>
                <w:p w14:paraId="5A2CAF9C" w14:textId="77777777" w:rsidR="009770C1" w:rsidRPr="000B0218" w:rsidRDefault="009770C1" w:rsidP="00D222F1">
                  <w:pPr>
                    <w:pStyle w:val="TableParagraph"/>
                  </w:pPr>
                  <w:r w:rsidRPr="000B0218">
                    <w:t>2</w:t>
                  </w:r>
                </w:p>
              </w:tc>
              <w:tc>
                <w:tcPr>
                  <w:tcW w:w="0" w:type="auto"/>
                  <w:shd w:val="clear" w:color="auto" w:fill="auto"/>
                </w:tcPr>
                <w:p w14:paraId="7F59EB41" w14:textId="77777777" w:rsidR="009770C1" w:rsidRPr="000B0218" w:rsidRDefault="009770C1" w:rsidP="00D222F1">
                  <w:pPr>
                    <w:pStyle w:val="TableParagraph"/>
                  </w:pPr>
                  <w:r w:rsidRPr="000B0218">
                    <w:t>Normal/Contact</w:t>
                  </w:r>
                </w:p>
              </w:tc>
            </w:tr>
            <w:tr w:rsidR="009770C1" w:rsidRPr="000B0218" w14:paraId="29E93308" w14:textId="77777777" w:rsidTr="002B18A2">
              <w:tc>
                <w:tcPr>
                  <w:tcW w:w="0" w:type="auto"/>
                  <w:shd w:val="clear" w:color="auto" w:fill="auto"/>
                </w:tcPr>
                <w:p w14:paraId="06FFD667" w14:textId="77777777" w:rsidR="009770C1" w:rsidRPr="000B0218" w:rsidRDefault="009770C1" w:rsidP="00D222F1">
                  <w:pPr>
                    <w:pStyle w:val="TableParagraph"/>
                  </w:pPr>
                  <w:r w:rsidRPr="000B0218">
                    <w:t>3</w:t>
                  </w:r>
                </w:p>
              </w:tc>
              <w:tc>
                <w:tcPr>
                  <w:tcW w:w="0" w:type="auto"/>
                  <w:shd w:val="clear" w:color="auto" w:fill="auto"/>
                </w:tcPr>
                <w:p w14:paraId="1FD0D788" w14:textId="77777777" w:rsidR="009770C1" w:rsidRPr="000B0218" w:rsidRDefault="009770C1" w:rsidP="00D222F1">
                  <w:pPr>
                    <w:pStyle w:val="TableParagraph"/>
                  </w:pPr>
                  <w:r w:rsidRPr="000B0218">
                    <w:t>Normal/Weighted</w:t>
                  </w:r>
                </w:p>
              </w:tc>
            </w:tr>
            <w:tr w:rsidR="009770C1" w:rsidRPr="000B0218" w14:paraId="6EEEE39A" w14:textId="77777777" w:rsidTr="002B18A2">
              <w:tc>
                <w:tcPr>
                  <w:tcW w:w="0" w:type="auto"/>
                  <w:shd w:val="clear" w:color="auto" w:fill="auto"/>
                </w:tcPr>
                <w:p w14:paraId="72577D57" w14:textId="77777777" w:rsidR="009770C1" w:rsidRPr="000B0218" w:rsidRDefault="009770C1" w:rsidP="00D222F1">
                  <w:pPr>
                    <w:pStyle w:val="TableParagraph"/>
                  </w:pPr>
                  <w:r w:rsidRPr="000B0218">
                    <w:t>4</w:t>
                  </w:r>
                </w:p>
              </w:tc>
              <w:tc>
                <w:tcPr>
                  <w:tcW w:w="0" w:type="auto"/>
                  <w:shd w:val="clear" w:color="auto" w:fill="auto"/>
                </w:tcPr>
                <w:p w14:paraId="21705EBB" w14:textId="77777777" w:rsidR="009770C1" w:rsidRPr="000B0218" w:rsidRDefault="009770C1" w:rsidP="00D222F1">
                  <w:pPr>
                    <w:pStyle w:val="TableParagraph"/>
                  </w:pPr>
                  <w:r w:rsidRPr="000B0218">
                    <w:t>Normal/Boxed</w:t>
                  </w:r>
                </w:p>
              </w:tc>
            </w:tr>
            <w:tr w:rsidR="009770C1" w:rsidRPr="000B0218" w14:paraId="67A3EBBF" w14:textId="77777777" w:rsidTr="002B18A2">
              <w:tc>
                <w:tcPr>
                  <w:tcW w:w="0" w:type="auto"/>
                  <w:shd w:val="clear" w:color="auto" w:fill="auto"/>
                </w:tcPr>
                <w:p w14:paraId="5D9E8993" w14:textId="77777777" w:rsidR="009770C1" w:rsidRPr="000B0218" w:rsidRDefault="009770C1" w:rsidP="00D222F1">
                  <w:pPr>
                    <w:pStyle w:val="TableParagraph"/>
                  </w:pPr>
                  <w:r w:rsidRPr="000B0218">
                    <w:t>5</w:t>
                  </w:r>
                </w:p>
              </w:tc>
              <w:tc>
                <w:tcPr>
                  <w:tcW w:w="0" w:type="auto"/>
                  <w:shd w:val="clear" w:color="auto" w:fill="auto"/>
                </w:tcPr>
                <w:p w14:paraId="2610A558" w14:textId="77777777" w:rsidR="009770C1" w:rsidRPr="000B0218" w:rsidRDefault="009770C1" w:rsidP="00D222F1">
                  <w:pPr>
                    <w:pStyle w:val="TableParagraph"/>
                  </w:pPr>
                  <w:r w:rsidRPr="000B0218">
                    <w:t>Normal/Flattened</w:t>
                  </w:r>
                </w:p>
              </w:tc>
            </w:tr>
            <w:tr w:rsidR="009770C1" w:rsidRPr="000B0218" w14:paraId="4E04E0E3" w14:textId="77777777" w:rsidTr="002B18A2">
              <w:tc>
                <w:tcPr>
                  <w:tcW w:w="0" w:type="auto"/>
                  <w:shd w:val="clear" w:color="auto" w:fill="auto"/>
                </w:tcPr>
                <w:p w14:paraId="1697E2DE" w14:textId="77777777" w:rsidR="009770C1" w:rsidRPr="000B0218" w:rsidRDefault="009770C1" w:rsidP="00D222F1">
                  <w:pPr>
                    <w:pStyle w:val="TableParagraph"/>
                  </w:pPr>
                  <w:r w:rsidRPr="000B0218">
                    <w:t>6</w:t>
                  </w:r>
                </w:p>
              </w:tc>
              <w:tc>
                <w:tcPr>
                  <w:tcW w:w="0" w:type="auto"/>
                  <w:shd w:val="clear" w:color="auto" w:fill="auto"/>
                </w:tcPr>
                <w:p w14:paraId="5BE72860" w14:textId="77777777" w:rsidR="009770C1" w:rsidRPr="000B0218" w:rsidRDefault="009770C1" w:rsidP="00D222F1">
                  <w:pPr>
                    <w:pStyle w:val="TableParagraph"/>
                  </w:pPr>
                  <w:r w:rsidRPr="000B0218">
                    <w:t>Normal/Rounded</w:t>
                  </w:r>
                </w:p>
              </w:tc>
            </w:tr>
            <w:tr w:rsidR="009770C1" w:rsidRPr="000B0218" w14:paraId="24DED76B" w14:textId="77777777" w:rsidTr="002B18A2">
              <w:tc>
                <w:tcPr>
                  <w:tcW w:w="0" w:type="auto"/>
                  <w:shd w:val="clear" w:color="auto" w:fill="auto"/>
                </w:tcPr>
                <w:p w14:paraId="2C344187" w14:textId="77777777" w:rsidR="009770C1" w:rsidRPr="000B0218" w:rsidRDefault="009770C1" w:rsidP="00D222F1">
                  <w:pPr>
                    <w:pStyle w:val="TableParagraph"/>
                  </w:pPr>
                  <w:r w:rsidRPr="000B0218">
                    <w:t>7</w:t>
                  </w:r>
                </w:p>
              </w:tc>
              <w:tc>
                <w:tcPr>
                  <w:tcW w:w="0" w:type="auto"/>
                  <w:shd w:val="clear" w:color="auto" w:fill="auto"/>
                </w:tcPr>
                <w:p w14:paraId="6BC2A272" w14:textId="77777777" w:rsidR="009770C1" w:rsidRPr="000B0218" w:rsidRDefault="009770C1" w:rsidP="00D222F1">
                  <w:pPr>
                    <w:pStyle w:val="TableParagraph"/>
                  </w:pPr>
                  <w:r w:rsidRPr="000B0218">
                    <w:t>Normal/Off Center</w:t>
                  </w:r>
                </w:p>
              </w:tc>
            </w:tr>
            <w:tr w:rsidR="009770C1" w:rsidRPr="000B0218" w14:paraId="77AC2830" w14:textId="77777777" w:rsidTr="002B18A2">
              <w:tc>
                <w:tcPr>
                  <w:tcW w:w="0" w:type="auto"/>
                  <w:shd w:val="clear" w:color="auto" w:fill="auto"/>
                </w:tcPr>
                <w:p w14:paraId="13FADBD8" w14:textId="77777777" w:rsidR="009770C1" w:rsidRPr="000B0218" w:rsidRDefault="009770C1" w:rsidP="00D222F1">
                  <w:pPr>
                    <w:pStyle w:val="TableParagraph"/>
                  </w:pPr>
                  <w:r w:rsidRPr="000B0218">
                    <w:t>8</w:t>
                  </w:r>
                </w:p>
              </w:tc>
              <w:tc>
                <w:tcPr>
                  <w:tcW w:w="0" w:type="auto"/>
                  <w:shd w:val="clear" w:color="auto" w:fill="auto"/>
                </w:tcPr>
                <w:p w14:paraId="19D0BB3F" w14:textId="77777777" w:rsidR="009770C1" w:rsidRPr="000B0218" w:rsidRDefault="009770C1" w:rsidP="00D222F1">
                  <w:pPr>
                    <w:pStyle w:val="TableParagraph"/>
                  </w:pPr>
                  <w:r w:rsidRPr="000B0218">
                    <w:t>Normal/Square</w:t>
                  </w:r>
                </w:p>
              </w:tc>
            </w:tr>
            <w:tr w:rsidR="009770C1" w:rsidRPr="000B0218" w14:paraId="02305CCA" w14:textId="77777777" w:rsidTr="002B18A2">
              <w:tc>
                <w:tcPr>
                  <w:tcW w:w="0" w:type="auto"/>
                  <w:shd w:val="clear" w:color="auto" w:fill="auto"/>
                </w:tcPr>
                <w:p w14:paraId="228EC482" w14:textId="77777777" w:rsidR="009770C1" w:rsidRPr="000B0218" w:rsidRDefault="009770C1" w:rsidP="00D222F1">
                  <w:pPr>
                    <w:pStyle w:val="TableParagraph"/>
                  </w:pPr>
                  <w:r w:rsidRPr="000B0218">
                    <w:lastRenderedPageBreak/>
                    <w:t>9</w:t>
                  </w:r>
                </w:p>
              </w:tc>
              <w:tc>
                <w:tcPr>
                  <w:tcW w:w="0" w:type="auto"/>
                  <w:shd w:val="clear" w:color="auto" w:fill="auto"/>
                </w:tcPr>
                <w:p w14:paraId="5A15677F" w14:textId="77777777" w:rsidR="009770C1" w:rsidRPr="000B0218" w:rsidRDefault="009770C1" w:rsidP="00D222F1">
                  <w:pPr>
                    <w:pStyle w:val="TableParagraph"/>
                  </w:pPr>
                  <w:r w:rsidRPr="000B0218">
                    <w:t>Oblique/Contact</w:t>
                  </w:r>
                </w:p>
              </w:tc>
            </w:tr>
            <w:tr w:rsidR="009770C1" w:rsidRPr="000B0218" w14:paraId="7F363E44" w14:textId="77777777" w:rsidTr="002B18A2">
              <w:tc>
                <w:tcPr>
                  <w:tcW w:w="0" w:type="auto"/>
                  <w:shd w:val="clear" w:color="auto" w:fill="auto"/>
                </w:tcPr>
                <w:p w14:paraId="14646935" w14:textId="77777777" w:rsidR="009770C1" w:rsidRPr="000B0218" w:rsidRDefault="009770C1" w:rsidP="00D222F1">
                  <w:pPr>
                    <w:pStyle w:val="TableParagraph"/>
                  </w:pPr>
                  <w:r w:rsidRPr="000B0218">
                    <w:t>10</w:t>
                  </w:r>
                </w:p>
              </w:tc>
              <w:tc>
                <w:tcPr>
                  <w:tcW w:w="0" w:type="auto"/>
                  <w:shd w:val="clear" w:color="auto" w:fill="auto"/>
                </w:tcPr>
                <w:p w14:paraId="6B24D618" w14:textId="77777777" w:rsidR="009770C1" w:rsidRPr="000B0218" w:rsidRDefault="009770C1" w:rsidP="00D222F1">
                  <w:pPr>
                    <w:pStyle w:val="TableParagraph"/>
                  </w:pPr>
                  <w:r w:rsidRPr="000B0218">
                    <w:t>Oblique/Weighted</w:t>
                  </w:r>
                </w:p>
              </w:tc>
            </w:tr>
            <w:tr w:rsidR="009770C1" w:rsidRPr="000B0218" w14:paraId="1A25EF27" w14:textId="77777777" w:rsidTr="002B18A2">
              <w:tc>
                <w:tcPr>
                  <w:tcW w:w="0" w:type="auto"/>
                  <w:shd w:val="clear" w:color="auto" w:fill="auto"/>
                </w:tcPr>
                <w:p w14:paraId="5EFFB81A" w14:textId="77777777" w:rsidR="009770C1" w:rsidRPr="000B0218" w:rsidRDefault="009770C1" w:rsidP="00D222F1">
                  <w:pPr>
                    <w:pStyle w:val="TableParagraph"/>
                  </w:pPr>
                  <w:r w:rsidRPr="000B0218">
                    <w:t>11</w:t>
                  </w:r>
                </w:p>
              </w:tc>
              <w:tc>
                <w:tcPr>
                  <w:tcW w:w="0" w:type="auto"/>
                  <w:shd w:val="clear" w:color="auto" w:fill="auto"/>
                </w:tcPr>
                <w:p w14:paraId="1346B1F6" w14:textId="77777777" w:rsidR="009770C1" w:rsidRPr="000B0218" w:rsidRDefault="009770C1" w:rsidP="00D222F1">
                  <w:pPr>
                    <w:pStyle w:val="TableParagraph"/>
                  </w:pPr>
                  <w:r w:rsidRPr="000B0218">
                    <w:t>Oblique/Boxed</w:t>
                  </w:r>
                </w:p>
              </w:tc>
            </w:tr>
            <w:tr w:rsidR="009770C1" w:rsidRPr="000B0218" w14:paraId="611FAFA8" w14:textId="77777777" w:rsidTr="002B18A2">
              <w:tc>
                <w:tcPr>
                  <w:tcW w:w="0" w:type="auto"/>
                  <w:shd w:val="clear" w:color="auto" w:fill="auto"/>
                </w:tcPr>
                <w:p w14:paraId="3C547B44" w14:textId="77777777" w:rsidR="009770C1" w:rsidRPr="000B0218" w:rsidRDefault="009770C1" w:rsidP="00D222F1">
                  <w:pPr>
                    <w:pStyle w:val="TableParagraph"/>
                  </w:pPr>
                  <w:r w:rsidRPr="000B0218">
                    <w:t>12</w:t>
                  </w:r>
                </w:p>
              </w:tc>
              <w:tc>
                <w:tcPr>
                  <w:tcW w:w="0" w:type="auto"/>
                  <w:shd w:val="clear" w:color="auto" w:fill="auto"/>
                </w:tcPr>
                <w:p w14:paraId="1009C037" w14:textId="77777777" w:rsidR="009770C1" w:rsidRPr="000B0218" w:rsidRDefault="009770C1" w:rsidP="00D222F1">
                  <w:pPr>
                    <w:pStyle w:val="TableParagraph"/>
                  </w:pPr>
                  <w:r w:rsidRPr="000B0218">
                    <w:t>Oblique/Flattened</w:t>
                  </w:r>
                </w:p>
              </w:tc>
            </w:tr>
            <w:tr w:rsidR="009770C1" w:rsidRPr="000B0218" w14:paraId="6EB69604" w14:textId="77777777" w:rsidTr="002B18A2">
              <w:tc>
                <w:tcPr>
                  <w:tcW w:w="0" w:type="auto"/>
                  <w:shd w:val="clear" w:color="auto" w:fill="auto"/>
                </w:tcPr>
                <w:p w14:paraId="17A2AA48" w14:textId="77777777" w:rsidR="009770C1" w:rsidRPr="000B0218" w:rsidRDefault="009770C1" w:rsidP="00D222F1">
                  <w:pPr>
                    <w:pStyle w:val="TableParagraph"/>
                  </w:pPr>
                  <w:r w:rsidRPr="000B0218">
                    <w:t>13</w:t>
                  </w:r>
                </w:p>
              </w:tc>
              <w:tc>
                <w:tcPr>
                  <w:tcW w:w="0" w:type="auto"/>
                  <w:shd w:val="clear" w:color="auto" w:fill="auto"/>
                </w:tcPr>
                <w:p w14:paraId="566B555C" w14:textId="77777777" w:rsidR="009770C1" w:rsidRPr="000B0218" w:rsidRDefault="009770C1" w:rsidP="00D222F1">
                  <w:pPr>
                    <w:pStyle w:val="TableParagraph"/>
                  </w:pPr>
                  <w:r w:rsidRPr="000B0218">
                    <w:t>Oblique/Rounded</w:t>
                  </w:r>
                </w:p>
              </w:tc>
            </w:tr>
            <w:tr w:rsidR="009770C1" w:rsidRPr="000B0218" w14:paraId="4BF448E9" w14:textId="77777777" w:rsidTr="002B18A2">
              <w:tc>
                <w:tcPr>
                  <w:tcW w:w="0" w:type="auto"/>
                  <w:shd w:val="clear" w:color="auto" w:fill="auto"/>
                </w:tcPr>
                <w:p w14:paraId="6DA6115C" w14:textId="77777777" w:rsidR="009770C1" w:rsidRPr="000B0218" w:rsidRDefault="009770C1" w:rsidP="00D222F1">
                  <w:pPr>
                    <w:pStyle w:val="TableParagraph"/>
                  </w:pPr>
                  <w:r w:rsidRPr="000B0218">
                    <w:t>14</w:t>
                  </w:r>
                </w:p>
              </w:tc>
              <w:tc>
                <w:tcPr>
                  <w:tcW w:w="0" w:type="auto"/>
                  <w:shd w:val="clear" w:color="auto" w:fill="auto"/>
                </w:tcPr>
                <w:p w14:paraId="16F4E4A5" w14:textId="77777777" w:rsidR="009770C1" w:rsidRPr="000B0218" w:rsidRDefault="009770C1" w:rsidP="00D222F1">
                  <w:pPr>
                    <w:pStyle w:val="TableParagraph"/>
                  </w:pPr>
                  <w:r w:rsidRPr="000B0218">
                    <w:t>Oblique/Off Center</w:t>
                  </w:r>
                </w:p>
              </w:tc>
            </w:tr>
            <w:tr w:rsidR="009770C1" w:rsidRPr="000B0218" w14:paraId="5E0E6F0A" w14:textId="77777777" w:rsidTr="002B18A2">
              <w:tc>
                <w:tcPr>
                  <w:tcW w:w="0" w:type="auto"/>
                  <w:shd w:val="clear" w:color="auto" w:fill="auto"/>
                </w:tcPr>
                <w:p w14:paraId="759DEA9B" w14:textId="77777777" w:rsidR="009770C1" w:rsidRPr="000B0218" w:rsidRDefault="009770C1" w:rsidP="00D222F1">
                  <w:pPr>
                    <w:pStyle w:val="TableParagraph"/>
                  </w:pPr>
                  <w:r w:rsidRPr="000B0218">
                    <w:t>15</w:t>
                  </w:r>
                </w:p>
              </w:tc>
              <w:tc>
                <w:tcPr>
                  <w:tcW w:w="0" w:type="auto"/>
                  <w:shd w:val="clear" w:color="auto" w:fill="auto"/>
                </w:tcPr>
                <w:p w14:paraId="463E45F4" w14:textId="77777777" w:rsidR="009770C1" w:rsidRPr="000B0218" w:rsidRDefault="009770C1" w:rsidP="00D222F1">
                  <w:pPr>
                    <w:pStyle w:val="TableParagraph"/>
                  </w:pPr>
                  <w:r w:rsidRPr="000B0218">
                    <w:t>Oblique/Square</w:t>
                  </w:r>
                </w:p>
              </w:tc>
            </w:tr>
          </w:tbl>
          <w:p w14:paraId="6AC6C4D2" w14:textId="77777777" w:rsidR="009770C1" w:rsidRPr="00A3759C" w:rsidRDefault="009770C1" w:rsidP="002B18A2">
            <w:pPr>
              <w:tabs>
                <w:tab w:val="left" w:pos="1373"/>
              </w:tabs>
              <w:spacing w:after="120"/>
              <w:ind w:left="123" w:right="18"/>
              <w:jc w:val="left"/>
              <w:rPr>
                <w:rFonts w:eastAsia="Times New Roman"/>
              </w:rPr>
            </w:pPr>
            <w:r w:rsidRPr="00A3759C">
              <w:rPr>
                <w:rFonts w:eastAsia="Times New Roman"/>
              </w:rP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63D2BB6B" w14:textId="77777777" w:rsidTr="002B18A2">
              <w:tc>
                <w:tcPr>
                  <w:tcW w:w="0" w:type="auto"/>
                  <w:gridSpan w:val="2"/>
                  <w:tcBorders>
                    <w:top w:val="single" w:sz="12" w:space="0" w:color="auto"/>
                    <w:bottom w:val="single" w:sz="12" w:space="0" w:color="auto"/>
                  </w:tcBorders>
                  <w:shd w:val="clear" w:color="auto" w:fill="auto"/>
                </w:tcPr>
                <w:p w14:paraId="6679A599" w14:textId="77777777" w:rsidR="009770C1" w:rsidRPr="000B0218" w:rsidRDefault="009770C1" w:rsidP="00D222F1">
                  <w:pPr>
                    <w:pStyle w:val="TableHeader"/>
                  </w:pPr>
                  <w:r w:rsidRPr="00A10B4B">
                    <w:t> </w:t>
                  </w:r>
                  <w:r w:rsidRPr="000B0218">
                    <w:t>Midline</w:t>
                  </w:r>
                </w:p>
              </w:tc>
            </w:tr>
            <w:tr w:rsidR="009770C1" w:rsidRPr="000B0218" w14:paraId="7E4FBDD1" w14:textId="77777777" w:rsidTr="002B18A2">
              <w:tc>
                <w:tcPr>
                  <w:tcW w:w="1000" w:type="pct"/>
                  <w:tcBorders>
                    <w:top w:val="single" w:sz="12" w:space="0" w:color="auto"/>
                    <w:bottom w:val="single" w:sz="12" w:space="0" w:color="auto"/>
                    <w:right w:val="single" w:sz="12" w:space="0" w:color="auto"/>
                  </w:tcBorders>
                  <w:shd w:val="clear" w:color="auto" w:fill="auto"/>
                </w:tcPr>
                <w:p w14:paraId="266CD3BC"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3803A14C" w14:textId="77777777" w:rsidR="009770C1" w:rsidRPr="000B0218" w:rsidRDefault="009770C1" w:rsidP="00D222F1">
                  <w:pPr>
                    <w:pStyle w:val="TableHeader"/>
                  </w:pPr>
                  <w:r w:rsidRPr="000B0218">
                    <w:t>Description</w:t>
                  </w:r>
                </w:p>
              </w:tc>
            </w:tr>
            <w:tr w:rsidR="009770C1" w:rsidRPr="000B0218" w14:paraId="3C9BB0D8" w14:textId="77777777" w:rsidTr="002B18A2">
              <w:tc>
                <w:tcPr>
                  <w:tcW w:w="0" w:type="auto"/>
                  <w:tcBorders>
                    <w:top w:val="single" w:sz="12" w:space="0" w:color="auto"/>
                  </w:tcBorders>
                  <w:shd w:val="clear" w:color="auto" w:fill="auto"/>
                </w:tcPr>
                <w:p w14:paraId="5431F9A1" w14:textId="77777777" w:rsidR="009770C1" w:rsidRPr="000B0218" w:rsidRDefault="009770C1" w:rsidP="00D222F1">
                  <w:pPr>
                    <w:pStyle w:val="TableParagraph"/>
                  </w:pPr>
                  <w:r w:rsidRPr="000B0218">
                    <w:t>0</w:t>
                  </w:r>
                </w:p>
              </w:tc>
              <w:tc>
                <w:tcPr>
                  <w:tcW w:w="0" w:type="auto"/>
                  <w:tcBorders>
                    <w:top w:val="single" w:sz="12" w:space="0" w:color="auto"/>
                  </w:tcBorders>
                  <w:shd w:val="clear" w:color="auto" w:fill="auto"/>
                </w:tcPr>
                <w:p w14:paraId="1C427553" w14:textId="77777777" w:rsidR="009770C1" w:rsidRPr="000B0218" w:rsidRDefault="009770C1" w:rsidP="00D222F1">
                  <w:pPr>
                    <w:pStyle w:val="TableParagraph"/>
                  </w:pPr>
                  <w:r w:rsidRPr="000B0218">
                    <w:t>Any</w:t>
                  </w:r>
                </w:p>
              </w:tc>
            </w:tr>
            <w:tr w:rsidR="009770C1" w:rsidRPr="000B0218" w14:paraId="741F4BCB" w14:textId="77777777" w:rsidTr="002B18A2">
              <w:tc>
                <w:tcPr>
                  <w:tcW w:w="0" w:type="auto"/>
                  <w:shd w:val="clear" w:color="auto" w:fill="auto"/>
                </w:tcPr>
                <w:p w14:paraId="3BDC1115" w14:textId="77777777" w:rsidR="009770C1" w:rsidRPr="000B0218" w:rsidRDefault="009770C1" w:rsidP="00D222F1">
                  <w:pPr>
                    <w:pStyle w:val="TableParagraph"/>
                  </w:pPr>
                  <w:r w:rsidRPr="000B0218">
                    <w:t>1</w:t>
                  </w:r>
                </w:p>
              </w:tc>
              <w:tc>
                <w:tcPr>
                  <w:tcW w:w="0" w:type="auto"/>
                  <w:shd w:val="clear" w:color="auto" w:fill="auto"/>
                </w:tcPr>
                <w:p w14:paraId="04881877" w14:textId="77777777" w:rsidR="009770C1" w:rsidRPr="000B0218" w:rsidRDefault="009770C1" w:rsidP="00D222F1">
                  <w:pPr>
                    <w:pStyle w:val="TableParagraph"/>
                  </w:pPr>
                  <w:r w:rsidRPr="000B0218">
                    <w:t>No Fit</w:t>
                  </w:r>
                </w:p>
              </w:tc>
            </w:tr>
            <w:tr w:rsidR="009770C1" w:rsidRPr="000B0218" w14:paraId="3EAA04F6" w14:textId="77777777" w:rsidTr="002B18A2">
              <w:tc>
                <w:tcPr>
                  <w:tcW w:w="0" w:type="auto"/>
                  <w:shd w:val="clear" w:color="auto" w:fill="auto"/>
                </w:tcPr>
                <w:p w14:paraId="6FAB9E48" w14:textId="77777777" w:rsidR="009770C1" w:rsidRPr="000B0218" w:rsidRDefault="009770C1" w:rsidP="00D222F1">
                  <w:pPr>
                    <w:pStyle w:val="TableParagraph"/>
                  </w:pPr>
                  <w:r w:rsidRPr="000B0218">
                    <w:t>2</w:t>
                  </w:r>
                </w:p>
              </w:tc>
              <w:tc>
                <w:tcPr>
                  <w:tcW w:w="0" w:type="auto"/>
                  <w:shd w:val="clear" w:color="auto" w:fill="auto"/>
                </w:tcPr>
                <w:p w14:paraId="25E433F5" w14:textId="77777777" w:rsidR="009770C1" w:rsidRPr="000B0218" w:rsidRDefault="009770C1" w:rsidP="00D222F1">
                  <w:pPr>
                    <w:pStyle w:val="TableParagraph"/>
                  </w:pPr>
                  <w:r w:rsidRPr="000B0218">
                    <w:t>Standard/Trimmed</w:t>
                  </w:r>
                </w:p>
              </w:tc>
            </w:tr>
            <w:tr w:rsidR="009770C1" w:rsidRPr="000B0218" w14:paraId="7A097FB8" w14:textId="77777777" w:rsidTr="002B18A2">
              <w:tc>
                <w:tcPr>
                  <w:tcW w:w="0" w:type="auto"/>
                  <w:shd w:val="clear" w:color="auto" w:fill="auto"/>
                </w:tcPr>
                <w:p w14:paraId="1B8D2BBC" w14:textId="77777777" w:rsidR="009770C1" w:rsidRPr="000B0218" w:rsidRDefault="009770C1" w:rsidP="00D222F1">
                  <w:pPr>
                    <w:pStyle w:val="TableParagraph"/>
                  </w:pPr>
                  <w:r w:rsidRPr="000B0218">
                    <w:t>3</w:t>
                  </w:r>
                </w:p>
              </w:tc>
              <w:tc>
                <w:tcPr>
                  <w:tcW w:w="0" w:type="auto"/>
                  <w:shd w:val="clear" w:color="auto" w:fill="auto"/>
                </w:tcPr>
                <w:p w14:paraId="11D38106" w14:textId="77777777" w:rsidR="009770C1" w:rsidRPr="000B0218" w:rsidRDefault="009770C1" w:rsidP="00D222F1">
                  <w:pPr>
                    <w:pStyle w:val="TableParagraph"/>
                  </w:pPr>
                  <w:r w:rsidRPr="000B0218">
                    <w:t>Standard/Pointed</w:t>
                  </w:r>
                </w:p>
              </w:tc>
            </w:tr>
            <w:tr w:rsidR="009770C1" w:rsidRPr="000B0218" w14:paraId="589C9549" w14:textId="77777777" w:rsidTr="002B18A2">
              <w:tc>
                <w:tcPr>
                  <w:tcW w:w="0" w:type="auto"/>
                  <w:shd w:val="clear" w:color="auto" w:fill="auto"/>
                </w:tcPr>
                <w:p w14:paraId="5975AD0E" w14:textId="77777777" w:rsidR="009770C1" w:rsidRPr="000B0218" w:rsidRDefault="009770C1" w:rsidP="00D222F1">
                  <w:pPr>
                    <w:pStyle w:val="TableParagraph"/>
                  </w:pPr>
                  <w:r w:rsidRPr="000B0218">
                    <w:t>4</w:t>
                  </w:r>
                </w:p>
              </w:tc>
              <w:tc>
                <w:tcPr>
                  <w:tcW w:w="0" w:type="auto"/>
                  <w:shd w:val="clear" w:color="auto" w:fill="auto"/>
                </w:tcPr>
                <w:p w14:paraId="127CCBA1" w14:textId="77777777" w:rsidR="009770C1" w:rsidRPr="000B0218" w:rsidRDefault="009770C1" w:rsidP="00D222F1">
                  <w:pPr>
                    <w:pStyle w:val="TableParagraph"/>
                  </w:pPr>
                  <w:r w:rsidRPr="000B0218">
                    <w:t>Standard/Serifed</w:t>
                  </w:r>
                </w:p>
              </w:tc>
            </w:tr>
            <w:tr w:rsidR="009770C1" w:rsidRPr="000B0218" w14:paraId="7FDFC8B5" w14:textId="77777777" w:rsidTr="002B18A2">
              <w:tc>
                <w:tcPr>
                  <w:tcW w:w="0" w:type="auto"/>
                  <w:shd w:val="clear" w:color="auto" w:fill="auto"/>
                </w:tcPr>
                <w:p w14:paraId="0A17FB66" w14:textId="77777777" w:rsidR="009770C1" w:rsidRPr="000B0218" w:rsidRDefault="009770C1" w:rsidP="00D222F1">
                  <w:pPr>
                    <w:pStyle w:val="TableParagraph"/>
                  </w:pPr>
                  <w:r w:rsidRPr="000B0218">
                    <w:t>5</w:t>
                  </w:r>
                </w:p>
              </w:tc>
              <w:tc>
                <w:tcPr>
                  <w:tcW w:w="0" w:type="auto"/>
                  <w:shd w:val="clear" w:color="auto" w:fill="auto"/>
                </w:tcPr>
                <w:p w14:paraId="55141E6B" w14:textId="77777777" w:rsidR="009770C1" w:rsidRPr="000B0218" w:rsidRDefault="009770C1" w:rsidP="00D222F1">
                  <w:pPr>
                    <w:pStyle w:val="TableParagraph"/>
                  </w:pPr>
                  <w:r w:rsidRPr="000B0218">
                    <w:t>High/Trimmed</w:t>
                  </w:r>
                </w:p>
              </w:tc>
            </w:tr>
            <w:tr w:rsidR="009770C1" w:rsidRPr="000B0218" w14:paraId="206216E6" w14:textId="77777777" w:rsidTr="002B18A2">
              <w:tc>
                <w:tcPr>
                  <w:tcW w:w="0" w:type="auto"/>
                  <w:shd w:val="clear" w:color="auto" w:fill="auto"/>
                </w:tcPr>
                <w:p w14:paraId="4723BFCA" w14:textId="77777777" w:rsidR="009770C1" w:rsidRPr="000B0218" w:rsidRDefault="009770C1" w:rsidP="00D222F1">
                  <w:pPr>
                    <w:pStyle w:val="TableParagraph"/>
                  </w:pPr>
                  <w:r w:rsidRPr="000B0218">
                    <w:t>6</w:t>
                  </w:r>
                </w:p>
              </w:tc>
              <w:tc>
                <w:tcPr>
                  <w:tcW w:w="0" w:type="auto"/>
                  <w:shd w:val="clear" w:color="auto" w:fill="auto"/>
                </w:tcPr>
                <w:p w14:paraId="418181EC" w14:textId="77777777" w:rsidR="009770C1" w:rsidRPr="000B0218" w:rsidRDefault="009770C1" w:rsidP="00D222F1">
                  <w:pPr>
                    <w:pStyle w:val="TableParagraph"/>
                  </w:pPr>
                  <w:r w:rsidRPr="000B0218">
                    <w:t>High/Pointed</w:t>
                  </w:r>
                </w:p>
              </w:tc>
            </w:tr>
            <w:tr w:rsidR="009770C1" w:rsidRPr="000B0218" w14:paraId="579130C2" w14:textId="77777777" w:rsidTr="002B18A2">
              <w:tc>
                <w:tcPr>
                  <w:tcW w:w="0" w:type="auto"/>
                  <w:shd w:val="clear" w:color="auto" w:fill="auto"/>
                </w:tcPr>
                <w:p w14:paraId="6E153910" w14:textId="77777777" w:rsidR="009770C1" w:rsidRPr="000B0218" w:rsidRDefault="009770C1" w:rsidP="00D222F1">
                  <w:pPr>
                    <w:pStyle w:val="TableParagraph"/>
                  </w:pPr>
                  <w:r w:rsidRPr="000B0218">
                    <w:t>7</w:t>
                  </w:r>
                </w:p>
              </w:tc>
              <w:tc>
                <w:tcPr>
                  <w:tcW w:w="0" w:type="auto"/>
                  <w:shd w:val="clear" w:color="auto" w:fill="auto"/>
                </w:tcPr>
                <w:p w14:paraId="3F3B0DE7" w14:textId="77777777" w:rsidR="009770C1" w:rsidRPr="000B0218" w:rsidRDefault="009770C1" w:rsidP="00D222F1">
                  <w:pPr>
                    <w:pStyle w:val="TableParagraph"/>
                  </w:pPr>
                  <w:r w:rsidRPr="000B0218">
                    <w:t>High/Serifed</w:t>
                  </w:r>
                </w:p>
              </w:tc>
            </w:tr>
            <w:tr w:rsidR="009770C1" w:rsidRPr="000B0218" w14:paraId="4200BF77" w14:textId="77777777" w:rsidTr="002B18A2">
              <w:tc>
                <w:tcPr>
                  <w:tcW w:w="0" w:type="auto"/>
                  <w:shd w:val="clear" w:color="auto" w:fill="auto"/>
                </w:tcPr>
                <w:p w14:paraId="78085425" w14:textId="77777777" w:rsidR="009770C1" w:rsidRPr="000B0218" w:rsidRDefault="009770C1" w:rsidP="00D222F1">
                  <w:pPr>
                    <w:pStyle w:val="TableParagraph"/>
                  </w:pPr>
                  <w:r w:rsidRPr="000B0218">
                    <w:t>8</w:t>
                  </w:r>
                </w:p>
              </w:tc>
              <w:tc>
                <w:tcPr>
                  <w:tcW w:w="0" w:type="auto"/>
                  <w:shd w:val="clear" w:color="auto" w:fill="auto"/>
                </w:tcPr>
                <w:p w14:paraId="72910F31" w14:textId="77777777" w:rsidR="009770C1" w:rsidRPr="000B0218" w:rsidRDefault="009770C1" w:rsidP="00D222F1">
                  <w:pPr>
                    <w:pStyle w:val="TableParagraph"/>
                  </w:pPr>
                  <w:r w:rsidRPr="000B0218">
                    <w:t>Constant/Trimmed</w:t>
                  </w:r>
                </w:p>
              </w:tc>
            </w:tr>
            <w:tr w:rsidR="009770C1" w:rsidRPr="000B0218" w14:paraId="0EFB254A" w14:textId="77777777" w:rsidTr="002B18A2">
              <w:tc>
                <w:tcPr>
                  <w:tcW w:w="0" w:type="auto"/>
                  <w:shd w:val="clear" w:color="auto" w:fill="auto"/>
                </w:tcPr>
                <w:p w14:paraId="31BE0B07" w14:textId="77777777" w:rsidR="009770C1" w:rsidRPr="000B0218" w:rsidRDefault="009770C1" w:rsidP="00D222F1">
                  <w:pPr>
                    <w:pStyle w:val="TableParagraph"/>
                  </w:pPr>
                  <w:r w:rsidRPr="000B0218">
                    <w:t>9</w:t>
                  </w:r>
                </w:p>
              </w:tc>
              <w:tc>
                <w:tcPr>
                  <w:tcW w:w="0" w:type="auto"/>
                  <w:shd w:val="clear" w:color="auto" w:fill="auto"/>
                </w:tcPr>
                <w:p w14:paraId="62B9DA5E" w14:textId="77777777" w:rsidR="009770C1" w:rsidRPr="000B0218" w:rsidRDefault="009770C1" w:rsidP="00D222F1">
                  <w:pPr>
                    <w:pStyle w:val="TableParagraph"/>
                  </w:pPr>
                  <w:r w:rsidRPr="000B0218">
                    <w:t>Constant/Pointed</w:t>
                  </w:r>
                </w:p>
              </w:tc>
            </w:tr>
            <w:tr w:rsidR="009770C1" w:rsidRPr="000B0218" w14:paraId="44475677" w14:textId="77777777" w:rsidTr="002B18A2">
              <w:tc>
                <w:tcPr>
                  <w:tcW w:w="0" w:type="auto"/>
                  <w:shd w:val="clear" w:color="auto" w:fill="auto"/>
                </w:tcPr>
                <w:p w14:paraId="53D232E4" w14:textId="77777777" w:rsidR="009770C1" w:rsidRPr="000B0218" w:rsidRDefault="009770C1" w:rsidP="00D222F1">
                  <w:pPr>
                    <w:pStyle w:val="TableParagraph"/>
                  </w:pPr>
                  <w:r w:rsidRPr="000B0218">
                    <w:t>10</w:t>
                  </w:r>
                </w:p>
              </w:tc>
              <w:tc>
                <w:tcPr>
                  <w:tcW w:w="0" w:type="auto"/>
                  <w:shd w:val="clear" w:color="auto" w:fill="auto"/>
                </w:tcPr>
                <w:p w14:paraId="41F738B5" w14:textId="77777777" w:rsidR="009770C1" w:rsidRPr="000B0218" w:rsidRDefault="009770C1" w:rsidP="00D222F1">
                  <w:pPr>
                    <w:pStyle w:val="TableParagraph"/>
                  </w:pPr>
                  <w:r w:rsidRPr="000B0218">
                    <w:t>Constant/Serifed</w:t>
                  </w:r>
                </w:p>
              </w:tc>
            </w:tr>
            <w:tr w:rsidR="009770C1" w:rsidRPr="000B0218" w14:paraId="19F8F0E7" w14:textId="77777777" w:rsidTr="002B18A2">
              <w:tc>
                <w:tcPr>
                  <w:tcW w:w="0" w:type="auto"/>
                  <w:shd w:val="clear" w:color="auto" w:fill="auto"/>
                </w:tcPr>
                <w:p w14:paraId="7FCCDD7B" w14:textId="77777777" w:rsidR="009770C1" w:rsidRPr="000B0218" w:rsidRDefault="009770C1" w:rsidP="00D222F1">
                  <w:pPr>
                    <w:pStyle w:val="TableParagraph"/>
                  </w:pPr>
                  <w:r w:rsidRPr="000B0218">
                    <w:t>11</w:t>
                  </w:r>
                </w:p>
              </w:tc>
              <w:tc>
                <w:tcPr>
                  <w:tcW w:w="0" w:type="auto"/>
                  <w:shd w:val="clear" w:color="auto" w:fill="auto"/>
                </w:tcPr>
                <w:p w14:paraId="7159B81C" w14:textId="77777777" w:rsidR="009770C1" w:rsidRPr="000B0218" w:rsidRDefault="009770C1" w:rsidP="00D222F1">
                  <w:pPr>
                    <w:pStyle w:val="TableParagraph"/>
                  </w:pPr>
                  <w:r w:rsidRPr="000B0218">
                    <w:t>Low/Trimmed</w:t>
                  </w:r>
                </w:p>
              </w:tc>
            </w:tr>
            <w:tr w:rsidR="009770C1" w:rsidRPr="000B0218" w14:paraId="02315494" w14:textId="77777777" w:rsidTr="002B18A2">
              <w:tc>
                <w:tcPr>
                  <w:tcW w:w="0" w:type="auto"/>
                  <w:shd w:val="clear" w:color="auto" w:fill="auto"/>
                </w:tcPr>
                <w:p w14:paraId="7E3E8297" w14:textId="77777777" w:rsidR="009770C1" w:rsidRPr="000B0218" w:rsidRDefault="009770C1" w:rsidP="00D222F1">
                  <w:pPr>
                    <w:pStyle w:val="TableParagraph"/>
                  </w:pPr>
                  <w:r w:rsidRPr="000B0218">
                    <w:t>12</w:t>
                  </w:r>
                </w:p>
              </w:tc>
              <w:tc>
                <w:tcPr>
                  <w:tcW w:w="0" w:type="auto"/>
                  <w:shd w:val="clear" w:color="auto" w:fill="auto"/>
                </w:tcPr>
                <w:p w14:paraId="3F24CF4B" w14:textId="77777777" w:rsidR="009770C1" w:rsidRPr="000B0218" w:rsidRDefault="009770C1" w:rsidP="00D222F1">
                  <w:pPr>
                    <w:pStyle w:val="TableParagraph"/>
                  </w:pPr>
                  <w:r w:rsidRPr="000B0218">
                    <w:t>Low/Pointed</w:t>
                  </w:r>
                </w:p>
              </w:tc>
            </w:tr>
            <w:tr w:rsidR="009770C1" w:rsidRPr="000B0218" w14:paraId="48E2D16B" w14:textId="77777777" w:rsidTr="002B18A2">
              <w:tc>
                <w:tcPr>
                  <w:tcW w:w="0" w:type="auto"/>
                  <w:shd w:val="clear" w:color="auto" w:fill="auto"/>
                </w:tcPr>
                <w:p w14:paraId="39866D8F" w14:textId="77777777" w:rsidR="009770C1" w:rsidRPr="000B0218" w:rsidRDefault="009770C1" w:rsidP="00D222F1">
                  <w:pPr>
                    <w:pStyle w:val="TableParagraph"/>
                  </w:pPr>
                  <w:r w:rsidRPr="000B0218">
                    <w:t>13</w:t>
                  </w:r>
                </w:p>
              </w:tc>
              <w:tc>
                <w:tcPr>
                  <w:tcW w:w="0" w:type="auto"/>
                  <w:shd w:val="clear" w:color="auto" w:fill="auto"/>
                </w:tcPr>
                <w:p w14:paraId="7525DED7" w14:textId="77777777" w:rsidR="009770C1" w:rsidRPr="000B0218" w:rsidRDefault="009770C1" w:rsidP="00D222F1">
                  <w:pPr>
                    <w:pStyle w:val="TableParagraph"/>
                  </w:pPr>
                  <w:r w:rsidRPr="000B0218">
                    <w:t>Low/Serifed</w:t>
                  </w:r>
                </w:p>
              </w:tc>
            </w:tr>
          </w:tbl>
          <w:p w14:paraId="4088E4B1" w14:textId="77777777" w:rsidR="009770C1" w:rsidRPr="00A10B4B" w:rsidRDefault="009770C1" w:rsidP="002B18A2">
            <w:pPr>
              <w:spacing w:after="120"/>
            </w:pPr>
            <w:r w:rsidRPr="00A10B4B">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2666D229" w14:textId="77777777" w:rsidTr="002B18A2">
              <w:tc>
                <w:tcPr>
                  <w:tcW w:w="0" w:type="auto"/>
                  <w:gridSpan w:val="2"/>
                  <w:tcBorders>
                    <w:top w:val="single" w:sz="12" w:space="0" w:color="auto"/>
                    <w:bottom w:val="single" w:sz="12" w:space="0" w:color="auto"/>
                  </w:tcBorders>
                  <w:shd w:val="clear" w:color="auto" w:fill="auto"/>
                </w:tcPr>
                <w:p w14:paraId="5EBA2694" w14:textId="77777777" w:rsidR="009770C1" w:rsidRPr="000B0218" w:rsidRDefault="009770C1" w:rsidP="00D222F1">
                  <w:pPr>
                    <w:pStyle w:val="TableHeader"/>
                  </w:pPr>
                  <w:r w:rsidRPr="000B0218">
                    <w:t>X-height</w:t>
                  </w:r>
                </w:p>
              </w:tc>
            </w:tr>
            <w:tr w:rsidR="009770C1" w:rsidRPr="000B0218" w14:paraId="281B164D" w14:textId="77777777" w:rsidTr="002B18A2">
              <w:tc>
                <w:tcPr>
                  <w:tcW w:w="1000" w:type="pct"/>
                  <w:tcBorders>
                    <w:top w:val="single" w:sz="12" w:space="0" w:color="auto"/>
                    <w:bottom w:val="single" w:sz="12" w:space="0" w:color="auto"/>
                    <w:right w:val="single" w:sz="12" w:space="0" w:color="auto"/>
                  </w:tcBorders>
                  <w:shd w:val="clear" w:color="auto" w:fill="auto"/>
                </w:tcPr>
                <w:p w14:paraId="519932EE" w14:textId="77777777" w:rsidR="009770C1" w:rsidRPr="000B0218" w:rsidRDefault="009770C1" w:rsidP="00D222F1">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7D43AB99" w14:textId="77777777" w:rsidR="009770C1" w:rsidRPr="000B0218" w:rsidRDefault="009770C1" w:rsidP="00D222F1">
                  <w:pPr>
                    <w:pStyle w:val="TableHeader"/>
                  </w:pPr>
                  <w:r w:rsidRPr="000B0218">
                    <w:t>Description</w:t>
                  </w:r>
                </w:p>
              </w:tc>
            </w:tr>
            <w:tr w:rsidR="009770C1" w:rsidRPr="000B0218" w14:paraId="35C5210F" w14:textId="77777777" w:rsidTr="002B18A2">
              <w:tc>
                <w:tcPr>
                  <w:tcW w:w="0" w:type="auto"/>
                  <w:tcBorders>
                    <w:top w:val="single" w:sz="12" w:space="0" w:color="auto"/>
                  </w:tcBorders>
                  <w:shd w:val="clear" w:color="auto" w:fill="auto"/>
                </w:tcPr>
                <w:p w14:paraId="32335C6B" w14:textId="77777777" w:rsidR="009770C1" w:rsidRPr="000B0218" w:rsidRDefault="009770C1" w:rsidP="00D222F1">
                  <w:pPr>
                    <w:pStyle w:val="TableParagraph"/>
                  </w:pPr>
                  <w:r w:rsidRPr="000B0218">
                    <w:t>0</w:t>
                  </w:r>
                </w:p>
              </w:tc>
              <w:tc>
                <w:tcPr>
                  <w:tcW w:w="0" w:type="auto"/>
                  <w:tcBorders>
                    <w:top w:val="single" w:sz="12" w:space="0" w:color="auto"/>
                  </w:tcBorders>
                  <w:shd w:val="clear" w:color="auto" w:fill="auto"/>
                </w:tcPr>
                <w:p w14:paraId="776D438B" w14:textId="77777777" w:rsidR="009770C1" w:rsidRPr="000B0218" w:rsidRDefault="009770C1" w:rsidP="00D222F1">
                  <w:pPr>
                    <w:pStyle w:val="TableParagraph"/>
                  </w:pPr>
                  <w:r w:rsidRPr="000B0218">
                    <w:t>Any</w:t>
                  </w:r>
                </w:p>
              </w:tc>
            </w:tr>
            <w:tr w:rsidR="009770C1" w:rsidRPr="000B0218" w14:paraId="6FA5DB31" w14:textId="77777777" w:rsidTr="002B18A2">
              <w:tc>
                <w:tcPr>
                  <w:tcW w:w="0" w:type="auto"/>
                  <w:shd w:val="clear" w:color="auto" w:fill="auto"/>
                </w:tcPr>
                <w:p w14:paraId="66921623" w14:textId="77777777" w:rsidR="009770C1" w:rsidRPr="000B0218" w:rsidRDefault="009770C1" w:rsidP="00D222F1">
                  <w:pPr>
                    <w:pStyle w:val="TableParagraph"/>
                  </w:pPr>
                  <w:r w:rsidRPr="000B0218">
                    <w:t>1</w:t>
                  </w:r>
                </w:p>
              </w:tc>
              <w:tc>
                <w:tcPr>
                  <w:tcW w:w="0" w:type="auto"/>
                  <w:shd w:val="clear" w:color="auto" w:fill="auto"/>
                </w:tcPr>
                <w:p w14:paraId="0D6826D1" w14:textId="77777777" w:rsidR="009770C1" w:rsidRPr="000B0218" w:rsidRDefault="009770C1" w:rsidP="00D222F1">
                  <w:pPr>
                    <w:pStyle w:val="TableParagraph"/>
                  </w:pPr>
                  <w:r w:rsidRPr="000B0218">
                    <w:t>No Fit</w:t>
                  </w:r>
                </w:p>
              </w:tc>
            </w:tr>
            <w:tr w:rsidR="009770C1" w:rsidRPr="000B0218" w14:paraId="7A7E2970" w14:textId="77777777" w:rsidTr="002B18A2">
              <w:tc>
                <w:tcPr>
                  <w:tcW w:w="0" w:type="auto"/>
                  <w:shd w:val="clear" w:color="auto" w:fill="auto"/>
                </w:tcPr>
                <w:p w14:paraId="48D6DAA4" w14:textId="77777777" w:rsidR="009770C1" w:rsidRPr="000B0218" w:rsidRDefault="009770C1" w:rsidP="00D222F1">
                  <w:pPr>
                    <w:pStyle w:val="TableParagraph"/>
                  </w:pPr>
                  <w:r w:rsidRPr="000B0218">
                    <w:lastRenderedPageBreak/>
                    <w:t>2</w:t>
                  </w:r>
                </w:p>
              </w:tc>
              <w:tc>
                <w:tcPr>
                  <w:tcW w:w="0" w:type="auto"/>
                  <w:shd w:val="clear" w:color="auto" w:fill="auto"/>
                </w:tcPr>
                <w:p w14:paraId="758E9885" w14:textId="77777777" w:rsidR="009770C1" w:rsidRPr="000B0218" w:rsidRDefault="009770C1" w:rsidP="00D222F1">
                  <w:pPr>
                    <w:pStyle w:val="TableParagraph"/>
                  </w:pPr>
                  <w:r w:rsidRPr="000B0218">
                    <w:t>Constant/Small</w:t>
                  </w:r>
                </w:p>
              </w:tc>
            </w:tr>
            <w:tr w:rsidR="009770C1" w:rsidRPr="000B0218" w14:paraId="218ACFC3" w14:textId="77777777" w:rsidTr="002B18A2">
              <w:tc>
                <w:tcPr>
                  <w:tcW w:w="0" w:type="auto"/>
                  <w:shd w:val="clear" w:color="auto" w:fill="auto"/>
                </w:tcPr>
                <w:p w14:paraId="5508A918" w14:textId="77777777" w:rsidR="009770C1" w:rsidRPr="000B0218" w:rsidRDefault="009770C1" w:rsidP="00D222F1">
                  <w:pPr>
                    <w:pStyle w:val="TableParagraph"/>
                  </w:pPr>
                  <w:r w:rsidRPr="000B0218">
                    <w:t>3</w:t>
                  </w:r>
                </w:p>
              </w:tc>
              <w:tc>
                <w:tcPr>
                  <w:tcW w:w="0" w:type="auto"/>
                  <w:shd w:val="clear" w:color="auto" w:fill="auto"/>
                </w:tcPr>
                <w:p w14:paraId="484BDDDA" w14:textId="77777777" w:rsidR="009770C1" w:rsidRPr="000B0218" w:rsidRDefault="009770C1" w:rsidP="00D222F1">
                  <w:pPr>
                    <w:pStyle w:val="TableParagraph"/>
                  </w:pPr>
                  <w:r w:rsidRPr="000B0218">
                    <w:t>Constant/Standard</w:t>
                  </w:r>
                </w:p>
              </w:tc>
            </w:tr>
            <w:tr w:rsidR="009770C1" w:rsidRPr="000B0218" w14:paraId="78207E70" w14:textId="77777777" w:rsidTr="002B18A2">
              <w:tc>
                <w:tcPr>
                  <w:tcW w:w="0" w:type="auto"/>
                  <w:shd w:val="clear" w:color="auto" w:fill="auto"/>
                </w:tcPr>
                <w:p w14:paraId="65511DF7" w14:textId="77777777" w:rsidR="009770C1" w:rsidRPr="000B0218" w:rsidRDefault="009770C1" w:rsidP="00D222F1">
                  <w:pPr>
                    <w:pStyle w:val="TableParagraph"/>
                  </w:pPr>
                  <w:r w:rsidRPr="000B0218">
                    <w:t>4</w:t>
                  </w:r>
                </w:p>
              </w:tc>
              <w:tc>
                <w:tcPr>
                  <w:tcW w:w="0" w:type="auto"/>
                  <w:shd w:val="clear" w:color="auto" w:fill="auto"/>
                </w:tcPr>
                <w:p w14:paraId="73F77A6C" w14:textId="77777777" w:rsidR="009770C1" w:rsidRPr="000B0218" w:rsidRDefault="009770C1" w:rsidP="00D222F1">
                  <w:pPr>
                    <w:pStyle w:val="TableParagraph"/>
                  </w:pPr>
                  <w:r w:rsidRPr="000B0218">
                    <w:t>Constant/Large</w:t>
                  </w:r>
                </w:p>
              </w:tc>
            </w:tr>
            <w:tr w:rsidR="009770C1" w:rsidRPr="000B0218" w14:paraId="6D9C0470" w14:textId="77777777" w:rsidTr="002B18A2">
              <w:tc>
                <w:tcPr>
                  <w:tcW w:w="0" w:type="auto"/>
                  <w:shd w:val="clear" w:color="auto" w:fill="auto"/>
                </w:tcPr>
                <w:p w14:paraId="119F7C9C" w14:textId="77777777" w:rsidR="009770C1" w:rsidRPr="000B0218" w:rsidRDefault="009770C1" w:rsidP="00D222F1">
                  <w:pPr>
                    <w:pStyle w:val="TableParagraph"/>
                  </w:pPr>
                  <w:r w:rsidRPr="000B0218">
                    <w:t>5</w:t>
                  </w:r>
                </w:p>
              </w:tc>
              <w:tc>
                <w:tcPr>
                  <w:tcW w:w="0" w:type="auto"/>
                  <w:shd w:val="clear" w:color="auto" w:fill="auto"/>
                </w:tcPr>
                <w:p w14:paraId="2E7C3222" w14:textId="77777777" w:rsidR="009770C1" w:rsidRPr="000B0218" w:rsidRDefault="009770C1" w:rsidP="00D222F1">
                  <w:pPr>
                    <w:pStyle w:val="TableParagraph"/>
                  </w:pPr>
                  <w:r w:rsidRPr="000B0218">
                    <w:t>Ducking/Small</w:t>
                  </w:r>
                </w:p>
              </w:tc>
            </w:tr>
            <w:tr w:rsidR="009770C1" w:rsidRPr="000B0218" w14:paraId="6326A026" w14:textId="77777777" w:rsidTr="002B18A2">
              <w:tc>
                <w:tcPr>
                  <w:tcW w:w="0" w:type="auto"/>
                  <w:shd w:val="clear" w:color="auto" w:fill="auto"/>
                </w:tcPr>
                <w:p w14:paraId="15631E79" w14:textId="77777777" w:rsidR="009770C1" w:rsidRPr="000B0218" w:rsidRDefault="009770C1" w:rsidP="00D222F1">
                  <w:pPr>
                    <w:pStyle w:val="TableParagraph"/>
                  </w:pPr>
                  <w:r w:rsidRPr="000B0218">
                    <w:t>6</w:t>
                  </w:r>
                </w:p>
              </w:tc>
              <w:tc>
                <w:tcPr>
                  <w:tcW w:w="0" w:type="auto"/>
                  <w:shd w:val="clear" w:color="auto" w:fill="auto"/>
                </w:tcPr>
                <w:p w14:paraId="1694BD16" w14:textId="77777777" w:rsidR="009770C1" w:rsidRPr="000B0218" w:rsidRDefault="009770C1" w:rsidP="00D222F1">
                  <w:pPr>
                    <w:pStyle w:val="TableParagraph"/>
                  </w:pPr>
                  <w:r w:rsidRPr="000B0218">
                    <w:t>Ducking/Standard</w:t>
                  </w:r>
                </w:p>
              </w:tc>
            </w:tr>
            <w:tr w:rsidR="009770C1" w:rsidRPr="000B0218" w14:paraId="065D7F71" w14:textId="77777777" w:rsidTr="002B18A2">
              <w:tc>
                <w:tcPr>
                  <w:tcW w:w="0" w:type="auto"/>
                  <w:shd w:val="clear" w:color="auto" w:fill="auto"/>
                </w:tcPr>
                <w:p w14:paraId="5BDAC39F" w14:textId="77777777" w:rsidR="009770C1" w:rsidRPr="000B0218" w:rsidRDefault="009770C1" w:rsidP="00D222F1">
                  <w:pPr>
                    <w:pStyle w:val="TableParagraph"/>
                  </w:pPr>
                  <w:r w:rsidRPr="000B0218">
                    <w:t>7</w:t>
                  </w:r>
                </w:p>
              </w:tc>
              <w:tc>
                <w:tcPr>
                  <w:tcW w:w="0" w:type="auto"/>
                  <w:shd w:val="clear" w:color="auto" w:fill="auto"/>
                </w:tcPr>
                <w:p w14:paraId="728F813A" w14:textId="77777777" w:rsidR="009770C1" w:rsidRPr="000B0218" w:rsidRDefault="009770C1" w:rsidP="00D222F1">
                  <w:pPr>
                    <w:pStyle w:val="TableParagraph"/>
                  </w:pPr>
                  <w:r w:rsidRPr="000B0218">
                    <w:t>Ducking/Large</w:t>
                  </w:r>
                </w:p>
              </w:tc>
            </w:tr>
          </w:tbl>
          <w:p w14:paraId="4BEEBEC8" w14:textId="77777777" w:rsidR="009770C1" w:rsidRPr="00D222F1" w:rsidRDefault="009770C1" w:rsidP="002B18A2">
            <w:pPr>
              <w:pStyle w:val="NormalWeb"/>
              <w:spacing w:before="240" w:beforeAutospacing="0"/>
              <w:rPr>
                <w:rStyle w:val="Strong"/>
              </w:rPr>
            </w:pPr>
            <w:r w:rsidRPr="00A10B4B">
              <w:rPr>
                <w:rFonts w:ascii="Arial" w:hAnsi="Arial" w:cs="Arial"/>
                <w:lang w:val="en-GB"/>
              </w:rPr>
              <w:br/>
            </w:r>
            <w:r w:rsidRPr="00D222F1">
              <w:rPr>
                <w:rStyle w:val="Strong"/>
              </w:rPr>
              <w:t xml:space="preserve">ulCharRange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55995CFD" w14:textId="77777777">
              <w:trPr>
                <w:tblCellSpacing w:w="15" w:type="dxa"/>
              </w:trPr>
              <w:tc>
                <w:tcPr>
                  <w:tcW w:w="0" w:type="auto"/>
                </w:tcPr>
                <w:p w14:paraId="2119E95B" w14:textId="77777777" w:rsidR="009770C1" w:rsidRPr="00A10B4B" w:rsidRDefault="009770C1">
                  <w:pPr>
                    <w:ind w:left="36" w:right="18"/>
                  </w:pPr>
                  <w:r w:rsidRPr="00A10B4B">
                    <w:t>Format:</w:t>
                  </w:r>
                </w:p>
              </w:tc>
              <w:tc>
                <w:tcPr>
                  <w:tcW w:w="0" w:type="auto"/>
                  <w:vAlign w:val="center"/>
                </w:tcPr>
                <w:p w14:paraId="7A1A14B5" w14:textId="77777777" w:rsidR="009770C1" w:rsidRPr="00A10B4B" w:rsidRDefault="009770C1">
                  <w:pPr>
                    <w:ind w:left="36" w:right="18"/>
                  </w:pPr>
                  <w:r w:rsidRPr="00A10B4B">
                    <w:t>16-byte unsigned long array (4 elements)</w:t>
                  </w:r>
                </w:p>
              </w:tc>
            </w:tr>
            <w:tr w:rsidR="009770C1" w:rsidRPr="00A10B4B" w14:paraId="61064875" w14:textId="77777777">
              <w:trPr>
                <w:tblCellSpacing w:w="15" w:type="dxa"/>
              </w:trPr>
              <w:tc>
                <w:tcPr>
                  <w:tcW w:w="0" w:type="auto"/>
                </w:tcPr>
                <w:p w14:paraId="77912BDA" w14:textId="77777777" w:rsidR="009770C1" w:rsidRPr="00A10B4B" w:rsidRDefault="009770C1">
                  <w:pPr>
                    <w:ind w:left="36" w:right="18"/>
                  </w:pPr>
                  <w:r w:rsidRPr="00A10B4B">
                    <w:t>Title:</w:t>
                  </w:r>
                </w:p>
              </w:tc>
              <w:tc>
                <w:tcPr>
                  <w:tcW w:w="0" w:type="auto"/>
                  <w:vAlign w:val="center"/>
                </w:tcPr>
                <w:p w14:paraId="174C3126" w14:textId="77777777" w:rsidR="009770C1" w:rsidRPr="00A10B4B" w:rsidRDefault="009770C1">
                  <w:pPr>
                    <w:ind w:left="36" w:right="18"/>
                  </w:pPr>
                  <w:r w:rsidRPr="00A10B4B">
                    <w:t>Character Range</w:t>
                  </w:r>
                </w:p>
              </w:tc>
            </w:tr>
            <w:tr w:rsidR="009770C1" w:rsidRPr="00A10B4B" w14:paraId="34293307" w14:textId="77777777">
              <w:trPr>
                <w:tblCellSpacing w:w="15" w:type="dxa"/>
              </w:trPr>
              <w:tc>
                <w:tcPr>
                  <w:tcW w:w="0" w:type="auto"/>
                </w:tcPr>
                <w:p w14:paraId="49169F8C" w14:textId="77777777" w:rsidR="009770C1" w:rsidRPr="00A10B4B" w:rsidRDefault="009770C1">
                  <w:pPr>
                    <w:ind w:left="36" w:right="18"/>
                  </w:pPr>
                  <w:r w:rsidRPr="00A10B4B">
                    <w:t>Description:</w:t>
                  </w:r>
                </w:p>
              </w:tc>
              <w:tc>
                <w:tcPr>
                  <w:tcW w:w="0" w:type="auto"/>
                  <w:vAlign w:val="center"/>
                </w:tcPr>
                <w:p w14:paraId="03F39F0C" w14:textId="77777777" w:rsidR="009770C1" w:rsidRPr="00A10B4B" w:rsidRDefault="009770C1">
                  <w:pPr>
                    <w:ind w:left="36" w:right="18"/>
                  </w:pPr>
                  <w:r w:rsidRPr="00A10B4B">
                    <w:t xml:space="preserve">This field is split conceptually into two bit fields of 96 and 32 bits each. The low 96 bits are used to specify the Unicode blocks encompassed by the font file. The high 32 bits are used to specify the character or script sets that are covered by the font file. The actual bit assignments are not yet completed; </w:t>
                  </w:r>
                  <w:r w:rsidRPr="00A10B4B">
                    <w:rPr>
                      <w:bCs/>
                    </w:rPr>
                    <w:t>presently, all bits must be set to zero (0).</w:t>
                  </w:r>
                </w:p>
              </w:tc>
            </w:tr>
          </w:tbl>
          <w:p w14:paraId="7DAE9EFE" w14:textId="77777777" w:rsidR="009770C1" w:rsidRPr="00D222F1" w:rsidRDefault="009770C1" w:rsidP="002B18A2">
            <w:pPr>
              <w:pStyle w:val="NormalWeb"/>
              <w:spacing w:before="0" w:beforeAutospacing="0"/>
              <w:rPr>
                <w:rStyle w:val="Strong"/>
              </w:rPr>
            </w:pPr>
            <w:r w:rsidRPr="00D222F1">
              <w:rPr>
                <w:rStyle w:val="Strong"/>
              </w:rPr>
              <w:t xml:space="preserve">achVendID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193C0E8E" w14:textId="77777777">
              <w:trPr>
                <w:tblCellSpacing w:w="15" w:type="dxa"/>
              </w:trPr>
              <w:tc>
                <w:tcPr>
                  <w:tcW w:w="0" w:type="auto"/>
                </w:tcPr>
                <w:p w14:paraId="2F16768D" w14:textId="77777777" w:rsidR="009770C1" w:rsidRPr="00A10B4B" w:rsidRDefault="009770C1">
                  <w:pPr>
                    <w:ind w:left="36" w:right="18"/>
                  </w:pPr>
                  <w:r w:rsidRPr="00A10B4B">
                    <w:t>Format:</w:t>
                  </w:r>
                </w:p>
              </w:tc>
              <w:tc>
                <w:tcPr>
                  <w:tcW w:w="0" w:type="auto"/>
                  <w:vAlign w:val="center"/>
                </w:tcPr>
                <w:p w14:paraId="0BCED7DE" w14:textId="77777777" w:rsidR="009770C1" w:rsidRPr="00A10B4B" w:rsidRDefault="009770C1" w:rsidP="002B18A2">
                  <w:pPr>
                    <w:ind w:left="36" w:right="18"/>
                  </w:pPr>
                  <w:r w:rsidRPr="00A10B4B">
                    <w:t>4-byte Tag</w:t>
                  </w:r>
                </w:p>
              </w:tc>
            </w:tr>
            <w:tr w:rsidR="009770C1" w:rsidRPr="00A10B4B" w14:paraId="3D7B7EDB" w14:textId="77777777">
              <w:trPr>
                <w:tblCellSpacing w:w="15" w:type="dxa"/>
              </w:trPr>
              <w:tc>
                <w:tcPr>
                  <w:tcW w:w="0" w:type="auto"/>
                </w:tcPr>
                <w:p w14:paraId="30072C30" w14:textId="77777777" w:rsidR="009770C1" w:rsidRPr="00A10B4B" w:rsidRDefault="009770C1">
                  <w:pPr>
                    <w:ind w:left="36" w:right="18"/>
                  </w:pPr>
                  <w:r w:rsidRPr="00A10B4B">
                    <w:t>Title:</w:t>
                  </w:r>
                </w:p>
              </w:tc>
              <w:tc>
                <w:tcPr>
                  <w:tcW w:w="0" w:type="auto"/>
                  <w:vAlign w:val="center"/>
                </w:tcPr>
                <w:p w14:paraId="1E36F5AC" w14:textId="77777777" w:rsidR="009770C1" w:rsidRPr="00A10B4B" w:rsidRDefault="009770C1">
                  <w:pPr>
                    <w:ind w:left="36" w:right="18"/>
                  </w:pPr>
                  <w:r w:rsidRPr="00A10B4B">
                    <w:t>Font Vendor Identification</w:t>
                  </w:r>
                </w:p>
              </w:tc>
            </w:tr>
            <w:tr w:rsidR="009770C1" w:rsidRPr="00A10B4B" w14:paraId="0DE91CF4" w14:textId="77777777">
              <w:trPr>
                <w:tblCellSpacing w:w="15" w:type="dxa"/>
              </w:trPr>
              <w:tc>
                <w:tcPr>
                  <w:tcW w:w="0" w:type="auto"/>
                </w:tcPr>
                <w:p w14:paraId="45BE7A50" w14:textId="77777777" w:rsidR="009770C1" w:rsidRPr="00A10B4B" w:rsidRDefault="009770C1">
                  <w:pPr>
                    <w:ind w:left="36" w:right="18"/>
                  </w:pPr>
                  <w:r w:rsidRPr="00A10B4B">
                    <w:t>Description:</w:t>
                  </w:r>
                </w:p>
              </w:tc>
              <w:tc>
                <w:tcPr>
                  <w:tcW w:w="0" w:type="auto"/>
                  <w:vAlign w:val="center"/>
                </w:tcPr>
                <w:p w14:paraId="37673856" w14:textId="77777777" w:rsidR="009770C1" w:rsidRPr="00A10B4B" w:rsidRDefault="009770C1">
                  <w:pPr>
                    <w:ind w:left="36" w:right="18"/>
                  </w:pPr>
                  <w:r w:rsidRPr="00A10B4B">
                    <w:t>The four character identifier for the vendor of the given type face.</w:t>
                  </w:r>
                </w:p>
              </w:tc>
            </w:tr>
            <w:tr w:rsidR="009770C1" w:rsidRPr="00A10B4B" w14:paraId="6ACEF24C" w14:textId="77777777">
              <w:trPr>
                <w:tblCellSpacing w:w="15" w:type="dxa"/>
              </w:trPr>
              <w:tc>
                <w:tcPr>
                  <w:tcW w:w="0" w:type="auto"/>
                </w:tcPr>
                <w:p w14:paraId="43086AB9" w14:textId="77777777" w:rsidR="009770C1" w:rsidRPr="00A10B4B" w:rsidRDefault="009770C1">
                  <w:pPr>
                    <w:ind w:left="36" w:right="18"/>
                  </w:pPr>
                  <w:r w:rsidRPr="00A10B4B">
                    <w:t>Comments:</w:t>
                  </w:r>
                </w:p>
              </w:tc>
              <w:tc>
                <w:tcPr>
                  <w:tcW w:w="0" w:type="auto"/>
                  <w:vAlign w:val="center"/>
                </w:tcPr>
                <w:p w14:paraId="34F309E2" w14:textId="77777777" w:rsidR="009770C1" w:rsidRPr="00A10B4B" w:rsidRDefault="009770C1">
                  <w:pPr>
                    <w:ind w:left="36" w:right="18"/>
                  </w:pPr>
                  <w:r w:rsidRPr="00A10B4B">
                    <w:t>This is not the royalty owner of the original artwork. This is the company responsible for the marketing and distribution of the typeface that is being classified. It is reasonable to assume that there will be 6 vendors of ITC Zapf Dingbats for use on desktop platforms in the near future (if not already). It is also likely that the vendors will have other inherent benefits in their fonts (more kern pairs, unregularized data, hand hinted, etc.). This identifier will allow for the correct vendor's type to be used over another, possibly inferior, font file. The Vendor ID value is not required. The Vendor ID list can be accessed via the informative reference 6 in the bibliolgraphy.</w:t>
                  </w:r>
                </w:p>
              </w:tc>
            </w:tr>
          </w:tbl>
          <w:p w14:paraId="20324D97" w14:textId="77777777" w:rsidR="009770C1" w:rsidRPr="00D222F1" w:rsidRDefault="009770C1" w:rsidP="002B18A2">
            <w:pPr>
              <w:pStyle w:val="NormalWeb"/>
              <w:spacing w:before="0" w:beforeAutospacing="0"/>
              <w:rPr>
                <w:rStyle w:val="Strong"/>
              </w:rPr>
            </w:pPr>
            <w:r w:rsidRPr="00D222F1">
              <w:rPr>
                <w:rStyle w:val="Strong"/>
              </w:rPr>
              <w:t xml:space="preserve">fsSelection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7211"/>
            </w:tblGrid>
            <w:tr w:rsidR="009770C1" w:rsidRPr="00A10B4B" w14:paraId="1C7E500F" w14:textId="77777777">
              <w:trPr>
                <w:tblCellSpacing w:w="15" w:type="dxa"/>
              </w:trPr>
              <w:tc>
                <w:tcPr>
                  <w:tcW w:w="0" w:type="auto"/>
                </w:tcPr>
                <w:p w14:paraId="44D7569F" w14:textId="77777777" w:rsidR="009770C1" w:rsidRPr="00A10B4B" w:rsidRDefault="009770C1">
                  <w:pPr>
                    <w:ind w:left="36" w:right="18"/>
                  </w:pPr>
                  <w:r w:rsidRPr="00A10B4B">
                    <w:t>Format:</w:t>
                  </w:r>
                </w:p>
              </w:tc>
              <w:tc>
                <w:tcPr>
                  <w:tcW w:w="0" w:type="auto"/>
                  <w:vAlign w:val="center"/>
                </w:tcPr>
                <w:p w14:paraId="1422F784" w14:textId="77777777" w:rsidR="009770C1" w:rsidRPr="00A10B4B" w:rsidRDefault="009770C1">
                  <w:pPr>
                    <w:ind w:left="36" w:right="18"/>
                  </w:pPr>
                  <w:r w:rsidRPr="00A10B4B">
                    <w:t>2-byte bit field.</w:t>
                  </w:r>
                </w:p>
              </w:tc>
            </w:tr>
            <w:tr w:rsidR="009770C1" w:rsidRPr="00A10B4B" w14:paraId="6BC76118" w14:textId="77777777">
              <w:trPr>
                <w:tblCellSpacing w:w="15" w:type="dxa"/>
              </w:trPr>
              <w:tc>
                <w:tcPr>
                  <w:tcW w:w="0" w:type="auto"/>
                </w:tcPr>
                <w:p w14:paraId="34D1FF68" w14:textId="77777777" w:rsidR="009770C1" w:rsidRPr="00A10B4B" w:rsidRDefault="009770C1">
                  <w:pPr>
                    <w:ind w:left="36" w:right="18"/>
                  </w:pPr>
                  <w:r w:rsidRPr="00A10B4B">
                    <w:t>Title:</w:t>
                  </w:r>
                </w:p>
              </w:tc>
              <w:tc>
                <w:tcPr>
                  <w:tcW w:w="0" w:type="auto"/>
                  <w:vAlign w:val="center"/>
                </w:tcPr>
                <w:p w14:paraId="773FF5D8" w14:textId="77777777" w:rsidR="009770C1" w:rsidRPr="00A10B4B" w:rsidRDefault="009770C1">
                  <w:pPr>
                    <w:ind w:left="36" w:right="18"/>
                  </w:pPr>
                  <w:r w:rsidRPr="00A10B4B">
                    <w:t>Font selection flags.</w:t>
                  </w:r>
                </w:p>
              </w:tc>
            </w:tr>
            <w:tr w:rsidR="009770C1" w:rsidRPr="00A10B4B" w14:paraId="39CE2177" w14:textId="77777777">
              <w:trPr>
                <w:tblCellSpacing w:w="15" w:type="dxa"/>
              </w:trPr>
              <w:tc>
                <w:tcPr>
                  <w:tcW w:w="0" w:type="auto"/>
                </w:tcPr>
                <w:p w14:paraId="5AE4B8D9" w14:textId="77777777" w:rsidR="009770C1" w:rsidRPr="00A10B4B" w:rsidRDefault="009770C1">
                  <w:pPr>
                    <w:ind w:left="36" w:right="18"/>
                  </w:pPr>
                  <w:r w:rsidRPr="00A10B4B">
                    <w:lastRenderedPageBreak/>
                    <w:t>Description:</w:t>
                  </w:r>
                </w:p>
              </w:tc>
              <w:tc>
                <w:tcPr>
                  <w:tcW w:w="0" w:type="auto"/>
                  <w:vAlign w:val="center"/>
                </w:tcPr>
                <w:p w14:paraId="139442AA" w14:textId="77777777" w:rsidR="009770C1" w:rsidRPr="00A10B4B" w:rsidRDefault="009770C1">
                  <w:pPr>
                    <w:ind w:left="36" w:right="18"/>
                  </w:pPr>
                  <w:r w:rsidRPr="00A10B4B">
                    <w:t xml:space="preserve">Contains information concerning the nature of the font patterns, as follows: </w:t>
                  </w:r>
                </w:p>
              </w:tc>
            </w:tr>
          </w:tbl>
          <w:p w14:paraId="33E6A46E" w14:textId="77777777" w:rsidR="009770C1" w:rsidRPr="00A10B4B" w:rsidRDefault="009770C1" w:rsidP="002B18A2">
            <w:pPr>
              <w:spacing w:after="0"/>
            </w:pPr>
            <w:r w:rsidRPr="00A10B4B">
              <w:t> </w:t>
            </w:r>
          </w:p>
          <w:tbl>
            <w:tblPr>
              <w:tblW w:w="704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740"/>
              <w:gridCol w:w="1489"/>
              <w:gridCol w:w="1629"/>
              <w:gridCol w:w="3190"/>
            </w:tblGrid>
            <w:tr w:rsidR="009770C1" w:rsidRPr="000B0218" w14:paraId="7DC3D135" w14:textId="77777777" w:rsidTr="002B18A2">
              <w:tc>
                <w:tcPr>
                  <w:tcW w:w="575" w:type="pct"/>
                  <w:tcBorders>
                    <w:top w:val="single" w:sz="12" w:space="0" w:color="auto"/>
                    <w:bottom w:val="single" w:sz="12" w:space="0" w:color="auto"/>
                    <w:right w:val="single" w:sz="12" w:space="0" w:color="auto"/>
                  </w:tcBorders>
                  <w:shd w:val="clear" w:color="auto" w:fill="auto"/>
                </w:tcPr>
                <w:p w14:paraId="323ECD67" w14:textId="77777777" w:rsidR="009770C1" w:rsidRPr="000B0218" w:rsidRDefault="009770C1" w:rsidP="00D222F1">
                  <w:pPr>
                    <w:pStyle w:val="TableHeader"/>
                  </w:pPr>
                  <w:r w:rsidRPr="000B0218">
                    <w:t>Bit #</w:t>
                  </w:r>
                </w:p>
              </w:tc>
              <w:tc>
                <w:tcPr>
                  <w:tcW w:w="1107" w:type="pct"/>
                  <w:tcBorders>
                    <w:top w:val="single" w:sz="12" w:space="0" w:color="auto"/>
                    <w:left w:val="single" w:sz="12" w:space="0" w:color="auto"/>
                    <w:bottom w:val="single" w:sz="12" w:space="0" w:color="auto"/>
                    <w:right w:val="single" w:sz="12" w:space="0" w:color="auto"/>
                  </w:tcBorders>
                  <w:shd w:val="clear" w:color="auto" w:fill="auto"/>
                </w:tcPr>
                <w:p w14:paraId="2E5AC029" w14:textId="77777777" w:rsidR="009770C1" w:rsidRPr="000B0218" w:rsidRDefault="009770C1" w:rsidP="00D222F1">
                  <w:pPr>
                    <w:pStyle w:val="TableHeader"/>
                  </w:pPr>
                  <w:r w:rsidRPr="000B0218">
                    <w:t>macStyle bit</w:t>
                  </w:r>
                </w:p>
              </w:tc>
              <w:tc>
                <w:tcPr>
                  <w:tcW w:w="1005" w:type="pct"/>
                  <w:tcBorders>
                    <w:top w:val="single" w:sz="12" w:space="0" w:color="auto"/>
                    <w:left w:val="single" w:sz="12" w:space="0" w:color="auto"/>
                    <w:bottom w:val="single" w:sz="12" w:space="0" w:color="auto"/>
                    <w:right w:val="single" w:sz="12" w:space="0" w:color="auto"/>
                  </w:tcBorders>
                  <w:shd w:val="clear" w:color="auto" w:fill="auto"/>
                </w:tcPr>
                <w:p w14:paraId="6A8AB344" w14:textId="77777777" w:rsidR="009770C1" w:rsidRPr="000B0218" w:rsidRDefault="009770C1" w:rsidP="00D222F1">
                  <w:pPr>
                    <w:pStyle w:val="TableHeader"/>
                  </w:pPr>
                  <w:r w:rsidRPr="000B0218">
                    <w:t>C definition</w:t>
                  </w:r>
                </w:p>
              </w:tc>
              <w:tc>
                <w:tcPr>
                  <w:tcW w:w="2313" w:type="pct"/>
                  <w:tcBorders>
                    <w:top w:val="single" w:sz="12" w:space="0" w:color="auto"/>
                    <w:left w:val="single" w:sz="12" w:space="0" w:color="auto"/>
                    <w:bottom w:val="single" w:sz="12" w:space="0" w:color="auto"/>
                  </w:tcBorders>
                  <w:shd w:val="clear" w:color="auto" w:fill="auto"/>
                </w:tcPr>
                <w:p w14:paraId="660C37C1" w14:textId="77777777" w:rsidR="009770C1" w:rsidRPr="000B0218" w:rsidRDefault="009770C1" w:rsidP="00D222F1">
                  <w:pPr>
                    <w:pStyle w:val="TableHeader"/>
                  </w:pPr>
                  <w:r w:rsidRPr="000B0218">
                    <w:t>Description</w:t>
                  </w:r>
                </w:p>
              </w:tc>
            </w:tr>
            <w:tr w:rsidR="009770C1" w:rsidRPr="000B0218" w14:paraId="091BCDE0" w14:textId="77777777" w:rsidTr="002B18A2">
              <w:tc>
                <w:tcPr>
                  <w:tcW w:w="575" w:type="pct"/>
                  <w:tcBorders>
                    <w:top w:val="single" w:sz="12" w:space="0" w:color="auto"/>
                  </w:tcBorders>
                  <w:shd w:val="clear" w:color="auto" w:fill="auto"/>
                </w:tcPr>
                <w:p w14:paraId="5C3DE63F" w14:textId="77777777" w:rsidR="009770C1" w:rsidRPr="000B0218" w:rsidRDefault="009770C1" w:rsidP="00D222F1">
                  <w:pPr>
                    <w:pStyle w:val="TableParagraph"/>
                  </w:pPr>
                  <w:r w:rsidRPr="000B0218">
                    <w:t>0</w:t>
                  </w:r>
                </w:p>
              </w:tc>
              <w:tc>
                <w:tcPr>
                  <w:tcW w:w="1107" w:type="pct"/>
                  <w:tcBorders>
                    <w:top w:val="single" w:sz="12" w:space="0" w:color="auto"/>
                  </w:tcBorders>
                  <w:shd w:val="clear" w:color="auto" w:fill="auto"/>
                </w:tcPr>
                <w:p w14:paraId="4DB6F2CD" w14:textId="77777777" w:rsidR="009770C1" w:rsidRPr="000B0218" w:rsidRDefault="009770C1" w:rsidP="00D222F1">
                  <w:pPr>
                    <w:pStyle w:val="TableParagraph"/>
                  </w:pPr>
                  <w:r w:rsidRPr="000B0218">
                    <w:t>bit 1</w:t>
                  </w:r>
                </w:p>
              </w:tc>
              <w:tc>
                <w:tcPr>
                  <w:tcW w:w="1005" w:type="pct"/>
                  <w:tcBorders>
                    <w:top w:val="single" w:sz="12" w:space="0" w:color="auto"/>
                  </w:tcBorders>
                  <w:shd w:val="clear" w:color="auto" w:fill="auto"/>
                </w:tcPr>
                <w:p w14:paraId="7E8D7C3C" w14:textId="77777777" w:rsidR="009770C1" w:rsidRPr="000B0218" w:rsidRDefault="009770C1" w:rsidP="00D222F1">
                  <w:pPr>
                    <w:pStyle w:val="TableParagraph"/>
                  </w:pPr>
                  <w:r w:rsidRPr="000B0218">
                    <w:t>ITALIC</w:t>
                  </w:r>
                </w:p>
              </w:tc>
              <w:tc>
                <w:tcPr>
                  <w:tcW w:w="2313" w:type="pct"/>
                  <w:tcBorders>
                    <w:top w:val="single" w:sz="12" w:space="0" w:color="auto"/>
                  </w:tcBorders>
                  <w:shd w:val="clear" w:color="auto" w:fill="auto"/>
                </w:tcPr>
                <w:p w14:paraId="14E3FADE" w14:textId="77777777" w:rsidR="009770C1" w:rsidRPr="000B0218" w:rsidRDefault="009770C1" w:rsidP="00D222F1">
                  <w:pPr>
                    <w:pStyle w:val="TableParagraph"/>
                  </w:pPr>
                  <w:r w:rsidRPr="000B0218">
                    <w:t>Font contains Italic characters, otherwise they are upright.</w:t>
                  </w:r>
                </w:p>
              </w:tc>
            </w:tr>
            <w:tr w:rsidR="009770C1" w:rsidRPr="000B0218" w14:paraId="5A4465C4" w14:textId="77777777" w:rsidTr="002B18A2">
              <w:tc>
                <w:tcPr>
                  <w:tcW w:w="575" w:type="pct"/>
                  <w:shd w:val="clear" w:color="auto" w:fill="auto"/>
                </w:tcPr>
                <w:p w14:paraId="0AB5B8D6" w14:textId="77777777" w:rsidR="009770C1" w:rsidRPr="000B0218" w:rsidRDefault="009770C1" w:rsidP="00D222F1">
                  <w:pPr>
                    <w:pStyle w:val="TableParagraph"/>
                  </w:pPr>
                  <w:r w:rsidRPr="000B0218">
                    <w:t>1</w:t>
                  </w:r>
                </w:p>
              </w:tc>
              <w:tc>
                <w:tcPr>
                  <w:tcW w:w="1107" w:type="pct"/>
                  <w:shd w:val="clear" w:color="auto" w:fill="auto"/>
                </w:tcPr>
                <w:p w14:paraId="78808E87" w14:textId="77777777" w:rsidR="009770C1" w:rsidRPr="000B0218" w:rsidRDefault="009770C1" w:rsidP="00D222F1">
                  <w:pPr>
                    <w:pStyle w:val="TableParagraph"/>
                  </w:pPr>
                  <w:r w:rsidRPr="000B0218">
                    <w:t> </w:t>
                  </w:r>
                </w:p>
              </w:tc>
              <w:tc>
                <w:tcPr>
                  <w:tcW w:w="1005" w:type="pct"/>
                  <w:shd w:val="clear" w:color="auto" w:fill="auto"/>
                </w:tcPr>
                <w:p w14:paraId="76E8D85C" w14:textId="77777777" w:rsidR="009770C1" w:rsidRPr="000B0218" w:rsidRDefault="009770C1" w:rsidP="00D222F1">
                  <w:pPr>
                    <w:pStyle w:val="TableParagraph"/>
                  </w:pPr>
                  <w:r w:rsidRPr="000B0218">
                    <w:t>UNDERSCORE</w:t>
                  </w:r>
                </w:p>
              </w:tc>
              <w:tc>
                <w:tcPr>
                  <w:tcW w:w="2313" w:type="pct"/>
                  <w:shd w:val="clear" w:color="auto" w:fill="auto"/>
                </w:tcPr>
                <w:p w14:paraId="5DC1436C" w14:textId="77777777" w:rsidR="009770C1" w:rsidRPr="000B0218" w:rsidRDefault="009770C1" w:rsidP="00D222F1">
                  <w:pPr>
                    <w:pStyle w:val="TableParagraph"/>
                  </w:pPr>
                  <w:r w:rsidRPr="000B0218">
                    <w:t>Characters are underscored.</w:t>
                  </w:r>
                </w:p>
              </w:tc>
            </w:tr>
            <w:tr w:rsidR="009770C1" w:rsidRPr="000B0218" w14:paraId="437CB77C" w14:textId="77777777" w:rsidTr="002B18A2">
              <w:tc>
                <w:tcPr>
                  <w:tcW w:w="575" w:type="pct"/>
                  <w:shd w:val="clear" w:color="auto" w:fill="auto"/>
                </w:tcPr>
                <w:p w14:paraId="0D0100C0" w14:textId="77777777" w:rsidR="009770C1" w:rsidRPr="000B0218" w:rsidRDefault="009770C1" w:rsidP="00D222F1">
                  <w:pPr>
                    <w:pStyle w:val="TableParagraph"/>
                  </w:pPr>
                  <w:r w:rsidRPr="000B0218">
                    <w:t>2</w:t>
                  </w:r>
                </w:p>
              </w:tc>
              <w:tc>
                <w:tcPr>
                  <w:tcW w:w="1107" w:type="pct"/>
                  <w:shd w:val="clear" w:color="auto" w:fill="auto"/>
                </w:tcPr>
                <w:p w14:paraId="7A86727B" w14:textId="77777777" w:rsidR="009770C1" w:rsidRPr="000B0218" w:rsidRDefault="009770C1" w:rsidP="00D222F1">
                  <w:pPr>
                    <w:pStyle w:val="TableParagraph"/>
                  </w:pPr>
                  <w:r w:rsidRPr="000B0218">
                    <w:t> </w:t>
                  </w:r>
                </w:p>
              </w:tc>
              <w:tc>
                <w:tcPr>
                  <w:tcW w:w="1005" w:type="pct"/>
                  <w:shd w:val="clear" w:color="auto" w:fill="auto"/>
                </w:tcPr>
                <w:p w14:paraId="12E2C362" w14:textId="77777777" w:rsidR="009770C1" w:rsidRPr="000B0218" w:rsidRDefault="009770C1" w:rsidP="00D222F1">
                  <w:pPr>
                    <w:pStyle w:val="TableParagraph"/>
                  </w:pPr>
                  <w:r w:rsidRPr="000B0218">
                    <w:t>NEGATIVE</w:t>
                  </w:r>
                </w:p>
              </w:tc>
              <w:tc>
                <w:tcPr>
                  <w:tcW w:w="2313" w:type="pct"/>
                  <w:shd w:val="clear" w:color="auto" w:fill="auto"/>
                </w:tcPr>
                <w:p w14:paraId="206E5341" w14:textId="77777777" w:rsidR="009770C1" w:rsidRPr="000B0218" w:rsidRDefault="009770C1" w:rsidP="00D222F1">
                  <w:pPr>
                    <w:pStyle w:val="TableParagraph"/>
                  </w:pPr>
                  <w:r w:rsidRPr="000B0218">
                    <w:t>Characters have their foreground and background reversed.</w:t>
                  </w:r>
                </w:p>
              </w:tc>
            </w:tr>
            <w:tr w:rsidR="009770C1" w:rsidRPr="000B0218" w14:paraId="0D67281A" w14:textId="77777777" w:rsidTr="002B18A2">
              <w:tc>
                <w:tcPr>
                  <w:tcW w:w="575" w:type="pct"/>
                  <w:shd w:val="clear" w:color="auto" w:fill="auto"/>
                </w:tcPr>
                <w:p w14:paraId="2297E5D8" w14:textId="77777777" w:rsidR="009770C1" w:rsidRPr="000B0218" w:rsidRDefault="009770C1" w:rsidP="00D222F1">
                  <w:pPr>
                    <w:pStyle w:val="TableParagraph"/>
                  </w:pPr>
                  <w:r w:rsidRPr="000B0218">
                    <w:t>3</w:t>
                  </w:r>
                </w:p>
              </w:tc>
              <w:tc>
                <w:tcPr>
                  <w:tcW w:w="1107" w:type="pct"/>
                  <w:shd w:val="clear" w:color="auto" w:fill="auto"/>
                </w:tcPr>
                <w:p w14:paraId="3859421F" w14:textId="77777777" w:rsidR="009770C1" w:rsidRPr="000B0218" w:rsidRDefault="009770C1" w:rsidP="00D222F1">
                  <w:pPr>
                    <w:pStyle w:val="TableParagraph"/>
                  </w:pPr>
                  <w:r w:rsidRPr="000B0218">
                    <w:t> </w:t>
                  </w:r>
                </w:p>
              </w:tc>
              <w:tc>
                <w:tcPr>
                  <w:tcW w:w="1005" w:type="pct"/>
                  <w:shd w:val="clear" w:color="auto" w:fill="auto"/>
                </w:tcPr>
                <w:p w14:paraId="534A7102" w14:textId="77777777" w:rsidR="009770C1" w:rsidRPr="000B0218" w:rsidRDefault="009770C1" w:rsidP="00D222F1">
                  <w:pPr>
                    <w:pStyle w:val="TableParagraph"/>
                  </w:pPr>
                  <w:r w:rsidRPr="000B0218">
                    <w:t>OUTLINED</w:t>
                  </w:r>
                </w:p>
              </w:tc>
              <w:tc>
                <w:tcPr>
                  <w:tcW w:w="2313" w:type="pct"/>
                  <w:shd w:val="clear" w:color="auto" w:fill="auto"/>
                </w:tcPr>
                <w:p w14:paraId="69DE3A15" w14:textId="77777777" w:rsidR="009770C1" w:rsidRPr="000B0218" w:rsidRDefault="009770C1" w:rsidP="00D222F1">
                  <w:pPr>
                    <w:pStyle w:val="TableParagraph"/>
                  </w:pPr>
                  <w:r w:rsidRPr="000B0218">
                    <w:t>Outline (hollow) characters, otherwise they are solid.</w:t>
                  </w:r>
                </w:p>
              </w:tc>
            </w:tr>
            <w:tr w:rsidR="009770C1" w:rsidRPr="000B0218" w14:paraId="36D3EE96" w14:textId="77777777" w:rsidTr="002B18A2">
              <w:tc>
                <w:tcPr>
                  <w:tcW w:w="575" w:type="pct"/>
                  <w:shd w:val="clear" w:color="auto" w:fill="auto"/>
                </w:tcPr>
                <w:p w14:paraId="497A1335" w14:textId="77777777" w:rsidR="009770C1" w:rsidRPr="000B0218" w:rsidRDefault="009770C1" w:rsidP="00D222F1">
                  <w:pPr>
                    <w:pStyle w:val="TableParagraph"/>
                  </w:pPr>
                  <w:r w:rsidRPr="000B0218">
                    <w:t>4</w:t>
                  </w:r>
                </w:p>
              </w:tc>
              <w:tc>
                <w:tcPr>
                  <w:tcW w:w="1107" w:type="pct"/>
                  <w:shd w:val="clear" w:color="auto" w:fill="auto"/>
                </w:tcPr>
                <w:p w14:paraId="6B3FC712" w14:textId="77777777" w:rsidR="009770C1" w:rsidRPr="000B0218" w:rsidRDefault="009770C1" w:rsidP="00D222F1">
                  <w:pPr>
                    <w:pStyle w:val="TableParagraph"/>
                  </w:pPr>
                  <w:r w:rsidRPr="000B0218">
                    <w:t> </w:t>
                  </w:r>
                </w:p>
              </w:tc>
              <w:tc>
                <w:tcPr>
                  <w:tcW w:w="1005" w:type="pct"/>
                  <w:shd w:val="clear" w:color="auto" w:fill="auto"/>
                </w:tcPr>
                <w:p w14:paraId="08C4F02F" w14:textId="77777777" w:rsidR="009770C1" w:rsidRPr="000B0218" w:rsidRDefault="009770C1" w:rsidP="00D222F1">
                  <w:pPr>
                    <w:pStyle w:val="TableParagraph"/>
                  </w:pPr>
                  <w:r w:rsidRPr="000B0218">
                    <w:t>STRIKEOUT</w:t>
                  </w:r>
                </w:p>
              </w:tc>
              <w:tc>
                <w:tcPr>
                  <w:tcW w:w="2313" w:type="pct"/>
                  <w:shd w:val="clear" w:color="auto" w:fill="auto"/>
                </w:tcPr>
                <w:p w14:paraId="063EEB42" w14:textId="77777777" w:rsidR="009770C1" w:rsidRPr="000B0218" w:rsidRDefault="009770C1" w:rsidP="00D222F1">
                  <w:pPr>
                    <w:pStyle w:val="TableParagraph"/>
                  </w:pPr>
                  <w:r w:rsidRPr="000B0218">
                    <w:t>Characters are overstruck.</w:t>
                  </w:r>
                </w:p>
              </w:tc>
            </w:tr>
            <w:tr w:rsidR="009770C1" w:rsidRPr="000B0218" w14:paraId="0D7ADD39" w14:textId="77777777" w:rsidTr="002B18A2">
              <w:tc>
                <w:tcPr>
                  <w:tcW w:w="575" w:type="pct"/>
                  <w:shd w:val="clear" w:color="auto" w:fill="auto"/>
                </w:tcPr>
                <w:p w14:paraId="7B74BF63" w14:textId="77777777" w:rsidR="009770C1" w:rsidRPr="000B0218" w:rsidRDefault="009770C1" w:rsidP="00D222F1">
                  <w:pPr>
                    <w:pStyle w:val="TableParagraph"/>
                  </w:pPr>
                  <w:r w:rsidRPr="000B0218">
                    <w:t>5</w:t>
                  </w:r>
                </w:p>
              </w:tc>
              <w:tc>
                <w:tcPr>
                  <w:tcW w:w="1107" w:type="pct"/>
                  <w:shd w:val="clear" w:color="auto" w:fill="auto"/>
                </w:tcPr>
                <w:p w14:paraId="48DF436F" w14:textId="77777777" w:rsidR="009770C1" w:rsidRPr="000B0218" w:rsidRDefault="009770C1" w:rsidP="00D222F1">
                  <w:pPr>
                    <w:pStyle w:val="TableParagraph"/>
                  </w:pPr>
                  <w:r w:rsidRPr="000B0218">
                    <w:t>bit 0</w:t>
                  </w:r>
                </w:p>
              </w:tc>
              <w:tc>
                <w:tcPr>
                  <w:tcW w:w="1005" w:type="pct"/>
                  <w:shd w:val="clear" w:color="auto" w:fill="auto"/>
                </w:tcPr>
                <w:p w14:paraId="382AC693" w14:textId="77777777" w:rsidR="009770C1" w:rsidRPr="000B0218" w:rsidRDefault="009770C1" w:rsidP="00D222F1">
                  <w:pPr>
                    <w:pStyle w:val="TableParagraph"/>
                  </w:pPr>
                  <w:r w:rsidRPr="000B0218">
                    <w:t>BOLD</w:t>
                  </w:r>
                </w:p>
              </w:tc>
              <w:tc>
                <w:tcPr>
                  <w:tcW w:w="2313" w:type="pct"/>
                  <w:shd w:val="clear" w:color="auto" w:fill="auto"/>
                </w:tcPr>
                <w:p w14:paraId="5C10D9A8" w14:textId="77777777" w:rsidR="009770C1" w:rsidRPr="000B0218" w:rsidRDefault="009770C1" w:rsidP="00D222F1">
                  <w:pPr>
                    <w:pStyle w:val="TableParagraph"/>
                  </w:pPr>
                  <w:r w:rsidRPr="000B0218">
                    <w:t>Characters are emboldened.</w:t>
                  </w:r>
                </w:p>
              </w:tc>
            </w:tr>
            <w:tr w:rsidR="009770C1" w:rsidRPr="000B0218" w14:paraId="3953FAD8" w14:textId="77777777" w:rsidTr="002B18A2">
              <w:tc>
                <w:tcPr>
                  <w:tcW w:w="575" w:type="pct"/>
                  <w:shd w:val="clear" w:color="auto" w:fill="auto"/>
                </w:tcPr>
                <w:p w14:paraId="3D85895B" w14:textId="77777777" w:rsidR="009770C1" w:rsidRPr="000B0218" w:rsidRDefault="009770C1" w:rsidP="00D222F1">
                  <w:pPr>
                    <w:pStyle w:val="TableParagraph"/>
                  </w:pPr>
                  <w:r w:rsidRPr="000B0218">
                    <w:t>6</w:t>
                  </w:r>
                </w:p>
              </w:tc>
              <w:tc>
                <w:tcPr>
                  <w:tcW w:w="1107" w:type="pct"/>
                  <w:shd w:val="clear" w:color="auto" w:fill="auto"/>
                </w:tcPr>
                <w:p w14:paraId="46F343FF" w14:textId="77777777" w:rsidR="009770C1" w:rsidRPr="000B0218" w:rsidRDefault="009770C1" w:rsidP="00D222F1">
                  <w:pPr>
                    <w:pStyle w:val="TableParagraph"/>
                  </w:pPr>
                  <w:r w:rsidRPr="000B0218">
                    <w:t> </w:t>
                  </w:r>
                </w:p>
              </w:tc>
              <w:tc>
                <w:tcPr>
                  <w:tcW w:w="1005" w:type="pct"/>
                  <w:shd w:val="clear" w:color="auto" w:fill="auto"/>
                </w:tcPr>
                <w:p w14:paraId="7D84629A" w14:textId="77777777" w:rsidR="009770C1" w:rsidRPr="000B0218" w:rsidRDefault="009770C1" w:rsidP="00D222F1">
                  <w:pPr>
                    <w:pStyle w:val="TableParagraph"/>
                  </w:pPr>
                  <w:r w:rsidRPr="000B0218">
                    <w:t>REGULAR</w:t>
                  </w:r>
                </w:p>
              </w:tc>
              <w:tc>
                <w:tcPr>
                  <w:tcW w:w="2313" w:type="pct"/>
                  <w:shd w:val="clear" w:color="auto" w:fill="auto"/>
                </w:tcPr>
                <w:p w14:paraId="5AC7AD66" w14:textId="77777777" w:rsidR="009770C1" w:rsidRPr="000B0218" w:rsidRDefault="009770C1" w:rsidP="00D222F1">
                  <w:pPr>
                    <w:pStyle w:val="TableParagraph"/>
                  </w:pPr>
                  <w:r w:rsidRPr="000B0218">
                    <w:t xml:space="preserve">Characters are in the standard weight/style for the font. </w:t>
                  </w:r>
                </w:p>
              </w:tc>
            </w:tr>
          </w:tbl>
          <w:p w14:paraId="65CB13AC" w14:textId="77777777" w:rsidR="009770C1" w:rsidRPr="00A10B4B" w:rsidRDefault="009770C1" w:rsidP="002B18A2">
            <w:pPr>
              <w:spacing w:after="0"/>
            </w:pPr>
            <w:r w:rsidRPr="00A10B4B">
              <w: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217"/>
              <w:gridCol w:w="8534"/>
            </w:tblGrid>
            <w:tr w:rsidR="009770C1" w:rsidRPr="00A10B4B" w14:paraId="20872F73" w14:textId="77777777">
              <w:trPr>
                <w:tblCellSpacing w:w="15" w:type="dxa"/>
              </w:trPr>
              <w:tc>
                <w:tcPr>
                  <w:tcW w:w="0" w:type="auto"/>
                </w:tcPr>
                <w:p w14:paraId="3ABE9A35" w14:textId="77777777" w:rsidR="009770C1" w:rsidRPr="00A10B4B" w:rsidRDefault="009770C1">
                  <w:pPr>
                    <w:ind w:left="36" w:right="18"/>
                  </w:pPr>
                  <w:r w:rsidRPr="00A10B4B">
                    <w:t>Comments:</w:t>
                  </w:r>
                </w:p>
              </w:tc>
              <w:tc>
                <w:tcPr>
                  <w:tcW w:w="0" w:type="auto"/>
                  <w:vAlign w:val="center"/>
                </w:tcPr>
                <w:p w14:paraId="3D2EAC3C" w14:textId="77777777" w:rsidR="009770C1" w:rsidRPr="00A10B4B" w:rsidRDefault="009770C1" w:rsidP="002B18A2">
                  <w:pPr>
                    <w:ind w:left="36" w:right="18"/>
                  </w:pPr>
                  <w:r w:rsidRPr="00A10B4B">
                    <w:t>All undefined bits must be zero.</w:t>
                  </w:r>
                </w:p>
                <w:p w14:paraId="4292507D" w14:textId="77777777" w:rsidR="009770C1" w:rsidRPr="00A10B4B" w:rsidRDefault="009770C1" w:rsidP="002B18A2">
                  <w:pPr>
                    <w:ind w:left="36" w:right="18"/>
                  </w:pPr>
                  <w:r w:rsidRPr="00A10B4B">
                    <w:t>This field contains information on the original design of the font. Bits 0 &amp; 5 can be used to determine if the font was designed with these features or whether some type of machine simulation was performed on the font to achieve this appearance. Bits 1-4 are rarely used bits that indicate the font is primarily a decorative or special purpose font.</w:t>
                  </w:r>
                </w:p>
                <w:p w14:paraId="0226AB53" w14:textId="77777777" w:rsidR="009770C1" w:rsidRPr="00A10B4B" w:rsidRDefault="009770C1" w:rsidP="002B18A2">
                  <w:pPr>
                    <w:ind w:left="36" w:right="18"/>
                  </w:pPr>
                  <w:r w:rsidRPr="00A10B4B">
                    <w:t xml:space="preserve">If bit 6 is set, then bits 0 and 5 must be clear, else the behavior is undefined. As noted above, the settings of bits 0 and 1 must be reflected in the macStyle bits in the 'head' table. While bit 6 on implies that bits 0 and 1 of macStyle are clear (along with bits 0 and 5 of fsSelection), the reverse is not true. Bits 0 and 1 of macStyle (and 0 and 5 of fsSelection) may be clear and that does not give any indication of whether or not bit 6 of fsSelection is clear (e.g., Arial Light would have all bits cleared; it is not the regular version of Arial). </w:t>
                  </w:r>
                </w:p>
              </w:tc>
            </w:tr>
          </w:tbl>
          <w:p w14:paraId="7D340D44" w14:textId="77777777" w:rsidR="009770C1" w:rsidRPr="00D222F1" w:rsidRDefault="009770C1" w:rsidP="002B18A2">
            <w:pPr>
              <w:pStyle w:val="NormalWeb"/>
              <w:spacing w:before="0" w:beforeAutospacing="0"/>
              <w:rPr>
                <w:rStyle w:val="Strong"/>
              </w:rPr>
            </w:pPr>
            <w:r w:rsidRPr="00D222F1">
              <w:rPr>
                <w:rStyle w:val="Strong"/>
              </w:rPr>
              <w:t xml:space="preserve">usFirstCharIndex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74CA191B" w14:textId="77777777">
              <w:trPr>
                <w:tblCellSpacing w:w="15" w:type="dxa"/>
              </w:trPr>
              <w:tc>
                <w:tcPr>
                  <w:tcW w:w="0" w:type="auto"/>
                </w:tcPr>
                <w:p w14:paraId="50EDED47" w14:textId="77777777" w:rsidR="009770C1" w:rsidRPr="00A10B4B" w:rsidRDefault="009770C1">
                  <w:pPr>
                    <w:ind w:left="36" w:right="18"/>
                  </w:pPr>
                  <w:r w:rsidRPr="00A10B4B">
                    <w:t>Format:</w:t>
                  </w:r>
                </w:p>
              </w:tc>
              <w:tc>
                <w:tcPr>
                  <w:tcW w:w="0" w:type="auto"/>
                  <w:vAlign w:val="center"/>
                </w:tcPr>
                <w:p w14:paraId="52B49522" w14:textId="77777777" w:rsidR="009770C1" w:rsidRPr="00A10B4B" w:rsidRDefault="009770C1">
                  <w:pPr>
                    <w:ind w:left="36" w:right="18"/>
                  </w:pPr>
                  <w:r w:rsidRPr="00A10B4B">
                    <w:t>uint16uint16</w:t>
                  </w:r>
                </w:p>
              </w:tc>
            </w:tr>
            <w:tr w:rsidR="009770C1" w:rsidRPr="00A10B4B" w14:paraId="1F108373" w14:textId="77777777">
              <w:trPr>
                <w:tblCellSpacing w:w="15" w:type="dxa"/>
              </w:trPr>
              <w:tc>
                <w:tcPr>
                  <w:tcW w:w="0" w:type="auto"/>
                </w:tcPr>
                <w:p w14:paraId="08322642" w14:textId="77777777" w:rsidR="009770C1" w:rsidRPr="00A10B4B" w:rsidRDefault="009770C1">
                  <w:pPr>
                    <w:ind w:left="36" w:right="18"/>
                  </w:pPr>
                  <w:r w:rsidRPr="00A10B4B">
                    <w:t>Description:</w:t>
                  </w:r>
                </w:p>
              </w:tc>
              <w:tc>
                <w:tcPr>
                  <w:tcW w:w="0" w:type="auto"/>
                  <w:vAlign w:val="center"/>
                </w:tcPr>
                <w:p w14:paraId="06F278CA" w14:textId="77777777" w:rsidR="009770C1" w:rsidRPr="00A10B4B" w:rsidRDefault="009770C1">
                  <w:pPr>
                    <w:ind w:left="36" w:right="18"/>
                  </w:pPr>
                  <w:r w:rsidRPr="00A10B4B">
                    <w:t xml:space="preserve">The minimum Unicode index (character code) in this font, according to the cmap subtable for platform ID 3 and platform- specific encoding ID 0 or 1. For most fonts supporting Win-ANSI or other character sets, this value would be 0x0020. </w:t>
                  </w:r>
                </w:p>
              </w:tc>
            </w:tr>
          </w:tbl>
          <w:p w14:paraId="578F90BE" w14:textId="77777777" w:rsidR="009770C1" w:rsidRPr="00D222F1" w:rsidRDefault="009770C1" w:rsidP="002B18A2">
            <w:pPr>
              <w:pStyle w:val="NormalWeb"/>
              <w:spacing w:before="0" w:beforeAutospacing="0"/>
              <w:rPr>
                <w:rStyle w:val="Strong"/>
              </w:rPr>
            </w:pPr>
            <w:r w:rsidRPr="00D222F1">
              <w:rPr>
                <w:rStyle w:val="Strong"/>
              </w:rPr>
              <w:t xml:space="preserve">usLastCharIndex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2E2C7F42" w14:textId="77777777">
              <w:trPr>
                <w:tblCellSpacing w:w="15" w:type="dxa"/>
              </w:trPr>
              <w:tc>
                <w:tcPr>
                  <w:tcW w:w="0" w:type="auto"/>
                </w:tcPr>
                <w:p w14:paraId="39B0AB2E" w14:textId="77777777" w:rsidR="009770C1" w:rsidRPr="00A10B4B" w:rsidRDefault="009770C1">
                  <w:pPr>
                    <w:ind w:left="36" w:right="18"/>
                  </w:pPr>
                  <w:r w:rsidRPr="00A10B4B">
                    <w:t>Format:</w:t>
                  </w:r>
                </w:p>
              </w:tc>
              <w:tc>
                <w:tcPr>
                  <w:tcW w:w="0" w:type="auto"/>
                  <w:vAlign w:val="center"/>
                </w:tcPr>
                <w:p w14:paraId="49A3DB9A" w14:textId="77777777" w:rsidR="009770C1" w:rsidRPr="00A10B4B" w:rsidRDefault="009770C1">
                  <w:pPr>
                    <w:ind w:left="36" w:right="18"/>
                  </w:pPr>
                  <w:r w:rsidRPr="00A10B4B">
                    <w:t>2-byte uint16</w:t>
                  </w:r>
                </w:p>
              </w:tc>
            </w:tr>
            <w:tr w:rsidR="009770C1" w:rsidRPr="00A10B4B" w14:paraId="310A0A5E" w14:textId="77777777">
              <w:trPr>
                <w:tblCellSpacing w:w="15" w:type="dxa"/>
              </w:trPr>
              <w:tc>
                <w:tcPr>
                  <w:tcW w:w="0" w:type="auto"/>
                </w:tcPr>
                <w:p w14:paraId="7C1AD86C" w14:textId="77777777" w:rsidR="009770C1" w:rsidRPr="00A10B4B" w:rsidRDefault="009770C1">
                  <w:pPr>
                    <w:ind w:left="36" w:right="18"/>
                  </w:pPr>
                  <w:r w:rsidRPr="00A10B4B">
                    <w:lastRenderedPageBreak/>
                    <w:t>Description:</w:t>
                  </w:r>
                </w:p>
              </w:tc>
              <w:tc>
                <w:tcPr>
                  <w:tcW w:w="0" w:type="auto"/>
                  <w:vAlign w:val="center"/>
                </w:tcPr>
                <w:p w14:paraId="2CED9215" w14:textId="77777777" w:rsidR="009770C1" w:rsidRPr="00A10B4B" w:rsidRDefault="009770C1">
                  <w:pPr>
                    <w:ind w:left="36" w:right="18"/>
                  </w:pPr>
                  <w:r w:rsidRPr="00A10B4B">
                    <w:t xml:space="preserve">The maximum Unicode index (character code) in this font, according to the cmap subtable for platform ID 3 and encoding ID 0 or 1. This value depends on which character sets the font supports. </w:t>
                  </w:r>
                </w:p>
              </w:tc>
            </w:tr>
          </w:tbl>
          <w:p w14:paraId="693C90B6" w14:textId="77777777" w:rsidR="009770C1" w:rsidRPr="00D222F1" w:rsidRDefault="009770C1" w:rsidP="002B18A2">
            <w:pPr>
              <w:pStyle w:val="NormalWeb"/>
              <w:spacing w:before="0" w:beforeAutospacing="0"/>
              <w:rPr>
                <w:rStyle w:val="Strong"/>
              </w:rPr>
            </w:pPr>
            <w:r w:rsidRPr="00D222F1">
              <w:rPr>
                <w:rStyle w:val="Strong"/>
              </w:rPr>
              <w:t xml:space="preserve">sTypoAscender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2DDF6A19" w14:textId="77777777">
              <w:trPr>
                <w:tblCellSpacing w:w="15" w:type="dxa"/>
              </w:trPr>
              <w:tc>
                <w:tcPr>
                  <w:tcW w:w="0" w:type="auto"/>
                </w:tcPr>
                <w:p w14:paraId="53888AC8" w14:textId="77777777" w:rsidR="009770C1" w:rsidRPr="00A10B4B" w:rsidRDefault="009770C1">
                  <w:pPr>
                    <w:ind w:left="36" w:right="18"/>
                  </w:pPr>
                  <w:r w:rsidRPr="00A10B4B">
                    <w:t>Format:</w:t>
                  </w:r>
                </w:p>
              </w:tc>
              <w:tc>
                <w:tcPr>
                  <w:tcW w:w="0" w:type="auto"/>
                  <w:vAlign w:val="center"/>
                </w:tcPr>
                <w:p w14:paraId="3840ED61" w14:textId="77777777" w:rsidR="009770C1" w:rsidRPr="00A10B4B" w:rsidRDefault="009770C1">
                  <w:pPr>
                    <w:ind w:left="36" w:right="18"/>
                  </w:pPr>
                  <w:r w:rsidRPr="00A10B4B">
                    <w:t>int16</w:t>
                  </w:r>
                </w:p>
              </w:tc>
            </w:tr>
            <w:tr w:rsidR="009770C1" w:rsidRPr="00A10B4B" w14:paraId="6C6313CF" w14:textId="77777777">
              <w:trPr>
                <w:tblCellSpacing w:w="15" w:type="dxa"/>
              </w:trPr>
              <w:tc>
                <w:tcPr>
                  <w:tcW w:w="0" w:type="auto"/>
                </w:tcPr>
                <w:p w14:paraId="6EF5FBF9" w14:textId="77777777" w:rsidR="009770C1" w:rsidRPr="00A10B4B" w:rsidRDefault="009770C1">
                  <w:pPr>
                    <w:ind w:left="36" w:right="18"/>
                  </w:pPr>
                  <w:r w:rsidRPr="00A10B4B">
                    <w:t>Description:</w:t>
                  </w:r>
                </w:p>
              </w:tc>
              <w:tc>
                <w:tcPr>
                  <w:tcW w:w="0" w:type="auto"/>
                  <w:vAlign w:val="center"/>
                </w:tcPr>
                <w:p w14:paraId="6DD076D1" w14:textId="77777777" w:rsidR="009770C1" w:rsidRPr="00A10B4B" w:rsidRDefault="009770C1" w:rsidP="002B18A2">
                  <w:pPr>
                    <w:ind w:left="36" w:right="18"/>
                  </w:pPr>
                  <w:r w:rsidRPr="00A10B4B">
                    <w:t>The typographic ascender for this font. One good source for sTypoAscender in Latin based fonts is the Ascender value from an AFM file. For CJK fonts see below.</w:t>
                  </w:r>
                </w:p>
                <w:p w14:paraId="716B1766" w14:textId="77777777" w:rsidR="009770C1" w:rsidRPr="00A10B4B" w:rsidRDefault="009770C1" w:rsidP="002B18A2">
                  <w:pPr>
                    <w:ind w:left="36" w:right="18"/>
                  </w:pPr>
                  <w:r w:rsidRPr="00A10B4B">
                    <w:t>The suggested usage for sTypoAscender is that it be used in conjunction with unitsPerEm to compute typographically-correct default line spacing. The goal is to free applications from Macintosh or Windows-specific metrics which are constrained by backward compatibility requirements. These new metrics, when combined with the character design widths, will allow applications to lay out documents in a typographically correct and portable fashion. These metrics will be exposed through Windows APIs. Macintosh applications will need to access the 'sfnt' resource and parse it to extract this data from the "OS/2" table.</w:t>
                  </w:r>
                </w:p>
                <w:p w14:paraId="346D9E6A" w14:textId="77777777" w:rsidR="009770C1" w:rsidRPr="00A10B4B" w:rsidRDefault="009770C1" w:rsidP="002B18A2">
                  <w:pPr>
                    <w:ind w:left="36" w:right="18"/>
                  </w:pPr>
                  <w:r w:rsidRPr="00A10B4B">
                    <w:t xml:space="preserve">For CJK (Chinese, Japanese, and Korean) fonts that are intended to be used for vertical writing (in addition to horizontal writing), the required value for sTypoAscender is that which describes the top of the of the ideographic em-box. For example, if the ideographic em-box of the font extends from coordinates 0,-120 to 1000,880 (that is, a 1000x1000 box set 120 design units below the Latin baseline), then the value of sTypoAscender must be set to 880. Failing to adhere to these requirements will result in incorrect vertical layout. </w:t>
                  </w:r>
                </w:p>
              </w:tc>
            </w:tr>
          </w:tbl>
          <w:p w14:paraId="2FFBDB18" w14:textId="77777777" w:rsidR="009770C1" w:rsidRPr="00D222F1" w:rsidRDefault="009770C1" w:rsidP="002B18A2">
            <w:pPr>
              <w:pStyle w:val="NormalWeb"/>
              <w:spacing w:before="0" w:beforeAutospacing="0"/>
              <w:rPr>
                <w:rStyle w:val="Strong"/>
              </w:rPr>
            </w:pPr>
            <w:r w:rsidRPr="00D222F1">
              <w:rPr>
                <w:rStyle w:val="Strong"/>
              </w:rPr>
              <w:t xml:space="preserve">sTypoDescender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49D1F2EC" w14:textId="77777777">
              <w:trPr>
                <w:tblCellSpacing w:w="15" w:type="dxa"/>
              </w:trPr>
              <w:tc>
                <w:tcPr>
                  <w:tcW w:w="0" w:type="auto"/>
                </w:tcPr>
                <w:p w14:paraId="6C10FAF6" w14:textId="77777777" w:rsidR="009770C1" w:rsidRPr="00A10B4B" w:rsidRDefault="009770C1">
                  <w:pPr>
                    <w:ind w:left="36" w:right="18"/>
                  </w:pPr>
                  <w:r w:rsidRPr="00A10B4B">
                    <w:t>Format:</w:t>
                  </w:r>
                </w:p>
              </w:tc>
              <w:tc>
                <w:tcPr>
                  <w:tcW w:w="0" w:type="auto"/>
                  <w:vAlign w:val="center"/>
                </w:tcPr>
                <w:p w14:paraId="6278A800" w14:textId="77777777" w:rsidR="009770C1" w:rsidRPr="00A10B4B" w:rsidRDefault="009770C1">
                  <w:pPr>
                    <w:ind w:left="36" w:right="18"/>
                  </w:pPr>
                  <w:r w:rsidRPr="00A10B4B">
                    <w:t>int16</w:t>
                  </w:r>
                </w:p>
              </w:tc>
            </w:tr>
            <w:tr w:rsidR="009770C1" w:rsidRPr="00A10B4B" w14:paraId="68B983B7" w14:textId="77777777">
              <w:trPr>
                <w:tblCellSpacing w:w="15" w:type="dxa"/>
              </w:trPr>
              <w:tc>
                <w:tcPr>
                  <w:tcW w:w="0" w:type="auto"/>
                </w:tcPr>
                <w:p w14:paraId="1661294B" w14:textId="77777777" w:rsidR="009770C1" w:rsidRPr="00A10B4B" w:rsidRDefault="009770C1">
                  <w:pPr>
                    <w:ind w:left="36" w:right="18"/>
                  </w:pPr>
                  <w:r w:rsidRPr="00A10B4B">
                    <w:t>Description:</w:t>
                  </w:r>
                </w:p>
              </w:tc>
              <w:tc>
                <w:tcPr>
                  <w:tcW w:w="0" w:type="auto"/>
                  <w:vAlign w:val="center"/>
                </w:tcPr>
                <w:p w14:paraId="2879E8C1" w14:textId="186A596D" w:rsidR="009770C1" w:rsidRPr="00A10B4B" w:rsidRDefault="009770C1" w:rsidP="002B18A2">
                  <w:pPr>
                    <w:ind w:left="36" w:right="18"/>
                  </w:pPr>
                  <w:r w:rsidRPr="00A10B4B">
                    <w:t xml:space="preserve">The typographic descender for this font. Remember that this is not the same as the Descender value in the 'hhea' </w:t>
                  </w:r>
                  <w:r w:rsidR="00D222F1" w:rsidRPr="00A10B4B">
                    <w:t>table</w:t>
                  </w:r>
                  <w:r w:rsidR="00D222F1">
                    <w:t>.</w:t>
                  </w:r>
                  <w:r w:rsidR="00D222F1" w:rsidRPr="00A10B4B">
                    <w:t xml:space="preserve"> One</w:t>
                  </w:r>
                  <w:r w:rsidRPr="00A10B4B">
                    <w:t xml:space="preserve"> good source for sTypoDescender in Latin based fonts is the Descender value from an AFM file. For CJK fonts see below.</w:t>
                  </w:r>
                </w:p>
                <w:p w14:paraId="67E30B07" w14:textId="77777777" w:rsidR="009770C1" w:rsidRPr="00A10B4B" w:rsidRDefault="009770C1" w:rsidP="002B18A2">
                  <w:pPr>
                    <w:ind w:left="36" w:right="18"/>
                  </w:pPr>
                  <w:r w:rsidRPr="00A10B4B">
                    <w:t>The suggested usage for sTypoDescender is that it be used in conjunction with unitsPerEm to compute typographically-correct default line spacing. The goal is to free applications from Macintosh or Windows-specific metrics which are constrained by backward compatability requirements. These new metrics, when combined with the character design widths, will allow applications to lay out documents in a typographically correct and portable fashion. These metrics will be exposed through Windows APIs. Macintosh applications will need to access the 'sfnt' resource and parse it to extract this data from the "OS/2" table.</w:t>
                  </w:r>
                </w:p>
                <w:p w14:paraId="0C2B005C" w14:textId="77777777" w:rsidR="009770C1" w:rsidRPr="00A10B4B" w:rsidRDefault="009770C1" w:rsidP="002B18A2">
                  <w:pPr>
                    <w:ind w:left="36" w:right="18"/>
                  </w:pPr>
                  <w:r w:rsidRPr="00A10B4B">
                    <w:t xml:space="preserve">For CJK (Chinese, Japanese, and Korean) fonts that are intended to be used for vertical writing (in addition to horizontal writing), the required value for sTypoDescender is that which describes the bottom of the of the ideographic em-box. For example, if the ideographic em-box of the font extends from coordinates 0,-120 to 1000,880 (that is, a </w:t>
                  </w:r>
                  <w:r w:rsidRPr="00A10B4B">
                    <w:lastRenderedPageBreak/>
                    <w:t xml:space="preserve">1000x1000 box set 120 design units below the Latin baseline), then the value of sTypoDescender must be set to -120. Failing to adhere to these requirements will result in incorrect vertical layout. </w:t>
                  </w:r>
                </w:p>
              </w:tc>
            </w:tr>
          </w:tbl>
          <w:p w14:paraId="2FFEE976" w14:textId="77777777" w:rsidR="009770C1" w:rsidRPr="00D222F1" w:rsidRDefault="009770C1" w:rsidP="002B18A2">
            <w:pPr>
              <w:pStyle w:val="NormalWeb"/>
              <w:spacing w:before="0" w:beforeAutospacing="0"/>
              <w:rPr>
                <w:rStyle w:val="Strong"/>
              </w:rPr>
            </w:pPr>
            <w:r w:rsidRPr="00D222F1">
              <w:rPr>
                <w:rStyle w:val="Strong"/>
              </w:rPr>
              <w:lastRenderedPageBreak/>
              <w:t xml:space="preserve">sTypoLineGap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3BF05F0D" w14:textId="77777777">
              <w:trPr>
                <w:tblCellSpacing w:w="15" w:type="dxa"/>
              </w:trPr>
              <w:tc>
                <w:tcPr>
                  <w:tcW w:w="0" w:type="auto"/>
                </w:tcPr>
                <w:p w14:paraId="614F0F82" w14:textId="77777777" w:rsidR="009770C1" w:rsidRPr="00A10B4B" w:rsidRDefault="009770C1">
                  <w:pPr>
                    <w:ind w:left="36" w:right="18"/>
                  </w:pPr>
                  <w:r w:rsidRPr="00A10B4B">
                    <w:t>Format:</w:t>
                  </w:r>
                </w:p>
              </w:tc>
              <w:tc>
                <w:tcPr>
                  <w:tcW w:w="0" w:type="auto"/>
                  <w:vAlign w:val="center"/>
                </w:tcPr>
                <w:p w14:paraId="3112DE8C" w14:textId="77777777" w:rsidR="009770C1" w:rsidRPr="00A10B4B" w:rsidRDefault="009770C1">
                  <w:pPr>
                    <w:ind w:left="36" w:right="18"/>
                  </w:pPr>
                  <w:r w:rsidRPr="00A10B4B">
                    <w:t>int16</w:t>
                  </w:r>
                </w:p>
              </w:tc>
            </w:tr>
            <w:tr w:rsidR="009770C1" w:rsidRPr="00A10B4B" w14:paraId="3B1010AD" w14:textId="77777777">
              <w:trPr>
                <w:tblCellSpacing w:w="15" w:type="dxa"/>
              </w:trPr>
              <w:tc>
                <w:tcPr>
                  <w:tcW w:w="0" w:type="auto"/>
                </w:tcPr>
                <w:p w14:paraId="0F7B466C" w14:textId="77777777" w:rsidR="009770C1" w:rsidRPr="00A10B4B" w:rsidRDefault="009770C1">
                  <w:pPr>
                    <w:ind w:left="36" w:right="18"/>
                  </w:pPr>
                  <w:r w:rsidRPr="00A10B4B">
                    <w:t>Description:</w:t>
                  </w:r>
                </w:p>
              </w:tc>
              <w:tc>
                <w:tcPr>
                  <w:tcW w:w="0" w:type="auto"/>
                  <w:vAlign w:val="center"/>
                </w:tcPr>
                <w:p w14:paraId="074968C4" w14:textId="77777777" w:rsidR="009770C1" w:rsidRPr="00A10B4B" w:rsidRDefault="009770C1" w:rsidP="002B18A2">
                  <w:pPr>
                    <w:spacing w:after="360"/>
                    <w:ind w:left="36" w:right="18"/>
                  </w:pPr>
                  <w:r w:rsidRPr="00A10B4B">
                    <w:t>The typographic line gap for this font. Remember that this is not the same as the LineGap value in the 'hhea' table.</w:t>
                  </w:r>
                </w:p>
                <w:p w14:paraId="2644DE47" w14:textId="77777777" w:rsidR="009770C1" w:rsidRPr="00A10B4B" w:rsidRDefault="009770C1" w:rsidP="002B18A2">
                  <w:pPr>
                    <w:ind w:left="36" w:right="18"/>
                  </w:pPr>
                  <w:r w:rsidRPr="00A10B4B">
                    <w:t>The suggested usage for sTypoLineGap is that it be used in conjunction with unitsPerEm to compute typographically-correct default line spacing. Typical values average 7-10% of units per em. The goal is to free applications from Macintosh or Windows-specific metrics which are constrained by backward compatability requirements (see chapter, "Recommendations for Windows Fonts). These new metrics, when combined with the character design widths, will allow applications to lay out documents in a typographically correct and portable fashion. These metrics will be exposed through Windows APIs. Macintosh applications will need to access the 'sfnt' resource and parse it to extract this data from the "OS/2" table.</w:t>
                  </w:r>
                </w:p>
              </w:tc>
            </w:tr>
          </w:tbl>
          <w:p w14:paraId="725C903D" w14:textId="77777777" w:rsidR="009770C1" w:rsidRPr="00D222F1" w:rsidRDefault="009770C1" w:rsidP="002B18A2">
            <w:pPr>
              <w:pStyle w:val="NormalWeb"/>
              <w:spacing w:before="0" w:beforeAutospacing="0"/>
              <w:rPr>
                <w:rStyle w:val="Strong"/>
              </w:rPr>
            </w:pPr>
            <w:r w:rsidRPr="00D222F1">
              <w:rPr>
                <w:rStyle w:val="Strong"/>
              </w:rPr>
              <w:t xml:space="preserve">usWinAscent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3F22BB9A" w14:textId="77777777">
              <w:trPr>
                <w:tblCellSpacing w:w="15" w:type="dxa"/>
              </w:trPr>
              <w:tc>
                <w:tcPr>
                  <w:tcW w:w="0" w:type="auto"/>
                </w:tcPr>
                <w:p w14:paraId="64167ABB" w14:textId="77777777" w:rsidR="009770C1" w:rsidRPr="00A10B4B" w:rsidRDefault="009770C1">
                  <w:pPr>
                    <w:ind w:left="36" w:right="18"/>
                  </w:pPr>
                  <w:r w:rsidRPr="00A10B4B">
                    <w:t>Format:</w:t>
                  </w:r>
                </w:p>
              </w:tc>
              <w:tc>
                <w:tcPr>
                  <w:tcW w:w="0" w:type="auto"/>
                  <w:vAlign w:val="center"/>
                </w:tcPr>
                <w:p w14:paraId="4D6F3A77" w14:textId="77777777" w:rsidR="009770C1" w:rsidRPr="00A10B4B" w:rsidRDefault="009770C1">
                  <w:pPr>
                    <w:ind w:left="36" w:right="18"/>
                  </w:pPr>
                  <w:r w:rsidRPr="00A10B4B">
                    <w:t>uint16</w:t>
                  </w:r>
                </w:p>
              </w:tc>
            </w:tr>
            <w:tr w:rsidR="009770C1" w:rsidRPr="00A10B4B" w14:paraId="1EC4C275" w14:textId="77777777">
              <w:trPr>
                <w:tblCellSpacing w:w="15" w:type="dxa"/>
              </w:trPr>
              <w:tc>
                <w:tcPr>
                  <w:tcW w:w="0" w:type="auto"/>
                </w:tcPr>
                <w:p w14:paraId="3283CAA7" w14:textId="77777777" w:rsidR="009770C1" w:rsidRPr="00A10B4B" w:rsidRDefault="009770C1">
                  <w:pPr>
                    <w:ind w:left="36" w:right="18"/>
                  </w:pPr>
                  <w:r w:rsidRPr="00A10B4B">
                    <w:t>Description:</w:t>
                  </w:r>
                </w:p>
              </w:tc>
              <w:tc>
                <w:tcPr>
                  <w:tcW w:w="0" w:type="auto"/>
                  <w:vAlign w:val="center"/>
                </w:tcPr>
                <w:p w14:paraId="05023BFE" w14:textId="77777777" w:rsidR="009770C1" w:rsidRPr="00A10B4B" w:rsidRDefault="009770C1" w:rsidP="002B18A2">
                  <w:pPr>
                    <w:ind w:left="36" w:right="18"/>
                  </w:pPr>
                  <w:r w:rsidRPr="00A10B4B">
                    <w:t>The ascender metric for Windows. For platform 3 encoding 0 fonts, it is the same as yMax. Windows will clip the bitmap of any portion of a glyph that appears above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w:t>
                  </w:r>
                </w:p>
                <w:p w14:paraId="41C43226" w14:textId="77777777" w:rsidR="009770C1" w:rsidRPr="00A10B4B" w:rsidRDefault="009770C1" w:rsidP="002B18A2">
                  <w:pPr>
                    <w:ind w:left="36" w:right="18"/>
                  </w:pPr>
                  <w:r w:rsidRPr="00A10B4B">
                    <w:t xml:space="preserve">If any clipping is unacceptable, then the value should be set to yMax. </w:t>
                  </w:r>
                  <w:r w:rsidRPr="00A10B4B">
                    <w:br/>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7D64D67F" w14:textId="77777777" w:rsidR="009770C1" w:rsidRPr="00D222F1" w:rsidRDefault="009770C1" w:rsidP="002B18A2">
            <w:pPr>
              <w:pStyle w:val="NormalWeb"/>
              <w:spacing w:before="0" w:beforeAutospacing="0"/>
              <w:rPr>
                <w:rStyle w:val="Strong"/>
              </w:rPr>
            </w:pPr>
            <w:r w:rsidRPr="00D222F1">
              <w:rPr>
                <w:rStyle w:val="Strong"/>
              </w:rPr>
              <w:t xml:space="preserve">usWinDescent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05"/>
              <w:gridCol w:w="8446"/>
            </w:tblGrid>
            <w:tr w:rsidR="009770C1" w:rsidRPr="00A10B4B" w14:paraId="5091D981" w14:textId="77777777">
              <w:trPr>
                <w:tblCellSpacing w:w="15" w:type="dxa"/>
              </w:trPr>
              <w:tc>
                <w:tcPr>
                  <w:tcW w:w="0" w:type="auto"/>
                </w:tcPr>
                <w:p w14:paraId="2085B7BB" w14:textId="77777777" w:rsidR="009770C1" w:rsidRPr="00A10B4B" w:rsidRDefault="009770C1">
                  <w:pPr>
                    <w:ind w:left="36" w:right="18"/>
                  </w:pPr>
                  <w:r w:rsidRPr="00A10B4B">
                    <w:t>Format:</w:t>
                  </w:r>
                </w:p>
              </w:tc>
              <w:tc>
                <w:tcPr>
                  <w:tcW w:w="0" w:type="auto"/>
                  <w:vAlign w:val="center"/>
                </w:tcPr>
                <w:p w14:paraId="44E6427F" w14:textId="77777777" w:rsidR="009770C1" w:rsidRPr="00A10B4B" w:rsidRDefault="009770C1">
                  <w:pPr>
                    <w:ind w:left="36" w:right="18"/>
                  </w:pPr>
                  <w:r w:rsidRPr="00A10B4B">
                    <w:t>uint16</w:t>
                  </w:r>
                </w:p>
              </w:tc>
            </w:tr>
            <w:tr w:rsidR="009770C1" w:rsidRPr="00A10B4B" w14:paraId="3AAD93B0" w14:textId="77777777">
              <w:trPr>
                <w:tblCellSpacing w:w="15" w:type="dxa"/>
              </w:trPr>
              <w:tc>
                <w:tcPr>
                  <w:tcW w:w="0" w:type="auto"/>
                </w:tcPr>
                <w:p w14:paraId="0651FBC4" w14:textId="77777777" w:rsidR="009770C1" w:rsidRPr="00A10B4B" w:rsidRDefault="009770C1">
                  <w:pPr>
                    <w:ind w:left="36" w:right="18"/>
                  </w:pPr>
                  <w:r w:rsidRPr="00A10B4B">
                    <w:t>Description:</w:t>
                  </w:r>
                </w:p>
              </w:tc>
              <w:tc>
                <w:tcPr>
                  <w:tcW w:w="0" w:type="auto"/>
                  <w:vAlign w:val="center"/>
                </w:tcPr>
                <w:p w14:paraId="12342FC6" w14:textId="000F46A6" w:rsidR="009770C1" w:rsidRDefault="009770C1" w:rsidP="002B18A2">
                  <w:pPr>
                    <w:ind w:left="36" w:right="18"/>
                  </w:pPr>
                  <w:r w:rsidRPr="00A10B4B">
                    <w:t xml:space="preserve">The descender metric for </w:t>
                  </w:r>
                  <w:r w:rsidR="00D222F1" w:rsidRPr="00A10B4B">
                    <w:t>Windows.</w:t>
                  </w:r>
                  <w:r w:rsidRPr="00A10B4B">
                    <w:t xml:space="preserve"> For platform 3 encoding 0 fonts, it is the same as -yMin. Windows will clip the bitmap of any portion of a glyph that appears below this value. Some applications use this value to determine default line spacing. This is strongly discouraged. The typographic ascender, descender and line gap fields in conjunction with </w:t>
                  </w:r>
                  <w:r w:rsidRPr="00A10B4B">
                    <w:lastRenderedPageBreak/>
                    <w:t>unitsPerEm should be used for this purpose. Developers should set this field keeping the above factors in mind.</w:t>
                  </w:r>
                </w:p>
                <w:p w14:paraId="771980CA" w14:textId="77777777" w:rsidR="009770C1" w:rsidRPr="00A10B4B" w:rsidRDefault="009770C1" w:rsidP="002B18A2">
                  <w:pPr>
                    <w:ind w:left="36" w:right="18"/>
                  </w:pPr>
                  <w:r w:rsidRPr="00A10B4B">
                    <w:t>If any clipping is unacceptable, then the value should be set to yMin.</w:t>
                  </w:r>
                </w:p>
                <w:p w14:paraId="286EB8A0" w14:textId="77777777" w:rsidR="009770C1" w:rsidRPr="00A10B4B" w:rsidRDefault="009770C1" w:rsidP="002B18A2">
                  <w:pPr>
                    <w:ind w:left="36" w:right="18"/>
                  </w:pPr>
                  <w:r w:rsidRPr="00A10B4B">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30079E4E" w14:textId="77777777" w:rsidR="009770C1" w:rsidRPr="00A10B4B" w:rsidRDefault="009770C1"/>
        </w:tc>
      </w:tr>
      <w:tr w:rsidR="009770C1" w:rsidRPr="000D49CD" w14:paraId="5B9CD581" w14:textId="77777777" w:rsidTr="00173D13">
        <w:trPr>
          <w:gridAfter w:val="1"/>
          <w:wAfter w:w="1767" w:type="dxa"/>
          <w:tblCellSpacing w:w="0" w:type="dxa"/>
          <w:jc w:val="center"/>
        </w:trPr>
        <w:tc>
          <w:tcPr>
            <w:tcW w:w="7984" w:type="dxa"/>
          </w:tcPr>
          <w:p w14:paraId="271D80CC" w14:textId="7CD90AB2" w:rsidR="009770C1" w:rsidRPr="000D49CD" w:rsidRDefault="009770C1" w:rsidP="004C7BDE">
            <w:pPr>
              <w:pStyle w:val="a2"/>
              <w:keepNext w:val="0"/>
              <w:numPr>
                <w:ilvl w:val="1"/>
                <w:numId w:val="2"/>
              </w:numPr>
              <w:tabs>
                <w:tab w:val="clear" w:pos="567"/>
                <w:tab w:val="left" w:pos="500"/>
              </w:tabs>
              <w:suppressAutoHyphens/>
              <w:spacing w:before="0" w:line="270" w:lineRule="exact"/>
              <w:outlineLvl w:val="1"/>
            </w:pPr>
            <w:r>
              <w:lastRenderedPageBreak/>
              <w:t> </w:t>
            </w:r>
            <w:bookmarkStart w:id="4361" w:name="_Toc113088133"/>
            <w:bookmarkStart w:id="4362" w:name="_Toc113348537"/>
            <w:bookmarkStart w:id="4363" w:name="_Toc117279944"/>
            <w:bookmarkStart w:id="4364" w:name="_Toc147299960"/>
            <w:bookmarkStart w:id="4365" w:name="_Toc224979296"/>
            <w:bookmarkStart w:id="4366" w:name="_Toc518658471"/>
            <w:bookmarkStart w:id="4367" w:name="_Toc534816801"/>
            <w:bookmarkStart w:id="4368" w:name="_Toc534817252"/>
            <w:bookmarkStart w:id="4369" w:name="_Toc534817836"/>
            <w:bookmarkStart w:id="4370" w:name="_Toc120711261"/>
            <w:r w:rsidRPr="000D49CD">
              <w:t>OS/2 - OS/2 and Windows metrics (version 1)</w:t>
            </w:r>
            <w:bookmarkEnd w:id="4361"/>
            <w:bookmarkEnd w:id="4362"/>
            <w:bookmarkEnd w:id="4363"/>
            <w:bookmarkEnd w:id="4364"/>
            <w:bookmarkEnd w:id="4365"/>
            <w:bookmarkEnd w:id="4366"/>
            <w:bookmarkEnd w:id="4367"/>
            <w:bookmarkEnd w:id="4368"/>
            <w:bookmarkEnd w:id="4369"/>
            <w:bookmarkEnd w:id="4370"/>
          </w:p>
          <w:p w14:paraId="31E2DEFD" w14:textId="77777777" w:rsidR="009770C1" w:rsidRPr="000D49CD" w:rsidRDefault="009770C1" w:rsidP="00B717F1">
            <w:pPr>
              <w:pStyle w:val="NOTE2"/>
            </w:pPr>
            <w:r w:rsidRPr="000D49CD">
              <w:t>NOTE</w:t>
            </w:r>
            <w:r w:rsidRPr="000D49CD">
              <w:tab/>
              <w:t>This is maintained for purposes of being able to validate version 1 OS/2 tables.</w:t>
            </w:r>
          </w:p>
          <w:p w14:paraId="67915152" w14:textId="77777777" w:rsidR="009770C1" w:rsidRPr="000D49CD" w:rsidRDefault="009770C1" w:rsidP="002B18A2">
            <w:r w:rsidRPr="000D49CD">
              <w:t xml:space="preserve">The OS/2 table consists of a set of metrics that are required in OFF fonts. The layout of version 1 of this table is as follows: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8"/>
              <w:gridCol w:w="2170"/>
              <w:gridCol w:w="2821"/>
            </w:tblGrid>
            <w:tr w:rsidR="009770C1" w:rsidRPr="000B0218" w14:paraId="56C5A227" w14:textId="77777777" w:rsidTr="002B18A2">
              <w:tc>
                <w:tcPr>
                  <w:tcW w:w="1250" w:type="pct"/>
                  <w:tcBorders>
                    <w:top w:val="single" w:sz="12" w:space="0" w:color="auto"/>
                    <w:bottom w:val="single" w:sz="12" w:space="0" w:color="auto"/>
                    <w:right w:val="single" w:sz="12" w:space="0" w:color="auto"/>
                  </w:tcBorders>
                  <w:shd w:val="clear" w:color="auto" w:fill="auto"/>
                </w:tcPr>
                <w:p w14:paraId="4CE9A695" w14:textId="77777777" w:rsidR="009770C1" w:rsidRPr="000B0218" w:rsidRDefault="009770C1" w:rsidP="00D222F1">
                  <w:pPr>
                    <w:pStyle w:val="TableHeader"/>
                  </w:pPr>
                  <w:r w:rsidRPr="000B0218">
                    <w:t>Type</w:t>
                  </w:r>
                </w:p>
              </w:tc>
              <w:tc>
                <w:tcPr>
                  <w:tcW w:w="1250" w:type="pct"/>
                  <w:tcBorders>
                    <w:top w:val="single" w:sz="12" w:space="0" w:color="auto"/>
                    <w:left w:val="single" w:sz="12" w:space="0" w:color="auto"/>
                    <w:bottom w:val="single" w:sz="12" w:space="0" w:color="auto"/>
                    <w:right w:val="single" w:sz="12" w:space="0" w:color="auto"/>
                  </w:tcBorders>
                  <w:shd w:val="clear" w:color="auto" w:fill="auto"/>
                </w:tcPr>
                <w:p w14:paraId="3AA87C45" w14:textId="77777777" w:rsidR="009770C1" w:rsidRPr="000B0218" w:rsidRDefault="009770C1" w:rsidP="00D222F1">
                  <w:pPr>
                    <w:pStyle w:val="TableHeader"/>
                  </w:pPr>
                  <w:r w:rsidRPr="000B0218">
                    <w:t>Name of Entry</w:t>
                  </w:r>
                </w:p>
              </w:tc>
              <w:tc>
                <w:tcPr>
                  <w:tcW w:w="2500" w:type="pct"/>
                  <w:tcBorders>
                    <w:top w:val="single" w:sz="12" w:space="0" w:color="auto"/>
                    <w:left w:val="single" w:sz="12" w:space="0" w:color="auto"/>
                    <w:bottom w:val="single" w:sz="12" w:space="0" w:color="auto"/>
                  </w:tcBorders>
                  <w:shd w:val="clear" w:color="auto" w:fill="auto"/>
                </w:tcPr>
                <w:p w14:paraId="6CB42A3F" w14:textId="77777777" w:rsidR="009770C1" w:rsidRPr="000B0218" w:rsidRDefault="009770C1" w:rsidP="00D222F1">
                  <w:pPr>
                    <w:pStyle w:val="TableHeader"/>
                  </w:pPr>
                  <w:r w:rsidRPr="000B0218">
                    <w:t>Comments</w:t>
                  </w:r>
                </w:p>
              </w:tc>
            </w:tr>
            <w:tr w:rsidR="009770C1" w:rsidRPr="000B0218" w14:paraId="4277F449" w14:textId="77777777" w:rsidTr="002B18A2">
              <w:tc>
                <w:tcPr>
                  <w:tcW w:w="0" w:type="auto"/>
                  <w:tcBorders>
                    <w:top w:val="single" w:sz="12" w:space="0" w:color="auto"/>
                  </w:tcBorders>
                  <w:shd w:val="clear" w:color="auto" w:fill="auto"/>
                </w:tcPr>
                <w:p w14:paraId="76EAA854" w14:textId="77777777" w:rsidR="009770C1" w:rsidRPr="000B0218" w:rsidRDefault="009770C1" w:rsidP="00D222F1">
                  <w:pPr>
                    <w:pStyle w:val="TableParagraph"/>
                  </w:pPr>
                  <w:r w:rsidRPr="000B0218">
                    <w:t>uint16</w:t>
                  </w:r>
                </w:p>
              </w:tc>
              <w:tc>
                <w:tcPr>
                  <w:tcW w:w="0" w:type="auto"/>
                  <w:tcBorders>
                    <w:top w:val="single" w:sz="12" w:space="0" w:color="auto"/>
                  </w:tcBorders>
                  <w:shd w:val="clear" w:color="auto" w:fill="auto"/>
                </w:tcPr>
                <w:p w14:paraId="23488984" w14:textId="77777777" w:rsidR="009770C1" w:rsidRPr="000B0218" w:rsidRDefault="009770C1" w:rsidP="00D222F1">
                  <w:pPr>
                    <w:pStyle w:val="TableParagraph"/>
                  </w:pPr>
                  <w:r w:rsidRPr="000B0218">
                    <w:t>version</w:t>
                  </w:r>
                </w:p>
              </w:tc>
              <w:tc>
                <w:tcPr>
                  <w:tcW w:w="0" w:type="auto"/>
                  <w:tcBorders>
                    <w:top w:val="single" w:sz="12" w:space="0" w:color="auto"/>
                  </w:tcBorders>
                  <w:shd w:val="clear" w:color="auto" w:fill="auto"/>
                </w:tcPr>
                <w:p w14:paraId="30D04F1E" w14:textId="77777777" w:rsidR="009770C1" w:rsidRPr="000B0218" w:rsidRDefault="009770C1" w:rsidP="00D222F1">
                  <w:pPr>
                    <w:pStyle w:val="TableParagraph"/>
                  </w:pPr>
                  <w:r w:rsidRPr="000B0218">
                    <w:t>0x0001</w:t>
                  </w:r>
                </w:p>
              </w:tc>
            </w:tr>
            <w:tr w:rsidR="009770C1" w:rsidRPr="000B0218" w14:paraId="24879C81" w14:textId="77777777" w:rsidTr="002B18A2">
              <w:tc>
                <w:tcPr>
                  <w:tcW w:w="0" w:type="auto"/>
                  <w:shd w:val="clear" w:color="auto" w:fill="auto"/>
                </w:tcPr>
                <w:p w14:paraId="0EE36BD0" w14:textId="77777777" w:rsidR="009770C1" w:rsidRPr="000B0218" w:rsidRDefault="009770C1" w:rsidP="00D222F1">
                  <w:pPr>
                    <w:pStyle w:val="TableParagraph"/>
                  </w:pPr>
                  <w:r w:rsidRPr="000B0218">
                    <w:t>int16</w:t>
                  </w:r>
                </w:p>
              </w:tc>
              <w:tc>
                <w:tcPr>
                  <w:tcW w:w="0" w:type="auto"/>
                  <w:shd w:val="clear" w:color="auto" w:fill="auto"/>
                </w:tcPr>
                <w:p w14:paraId="45ABD57E" w14:textId="77777777" w:rsidR="009770C1" w:rsidRPr="000B0218" w:rsidRDefault="009770C1" w:rsidP="00D222F1">
                  <w:pPr>
                    <w:pStyle w:val="TableParagraph"/>
                  </w:pPr>
                  <w:r w:rsidRPr="000B0218">
                    <w:t>xAvgCharWidth</w:t>
                  </w:r>
                </w:p>
              </w:tc>
              <w:tc>
                <w:tcPr>
                  <w:tcW w:w="0" w:type="auto"/>
                  <w:shd w:val="clear" w:color="auto" w:fill="auto"/>
                </w:tcPr>
                <w:p w14:paraId="6C2A0ED3" w14:textId="77777777" w:rsidR="009770C1" w:rsidRPr="000B0218" w:rsidRDefault="009770C1" w:rsidP="00D222F1">
                  <w:pPr>
                    <w:pStyle w:val="TableParagraph"/>
                  </w:pPr>
                  <w:r w:rsidRPr="000B0218">
                    <w:t> </w:t>
                  </w:r>
                </w:p>
              </w:tc>
            </w:tr>
            <w:tr w:rsidR="009770C1" w:rsidRPr="000B0218" w14:paraId="3A2A5396" w14:textId="77777777" w:rsidTr="002B18A2">
              <w:tc>
                <w:tcPr>
                  <w:tcW w:w="0" w:type="auto"/>
                  <w:shd w:val="clear" w:color="auto" w:fill="auto"/>
                </w:tcPr>
                <w:p w14:paraId="018BD16A" w14:textId="77777777" w:rsidR="009770C1" w:rsidRPr="000B0218" w:rsidRDefault="009770C1" w:rsidP="00D222F1">
                  <w:pPr>
                    <w:pStyle w:val="TableParagraph"/>
                  </w:pPr>
                  <w:r w:rsidRPr="000B0218">
                    <w:t>uint16</w:t>
                  </w:r>
                </w:p>
              </w:tc>
              <w:tc>
                <w:tcPr>
                  <w:tcW w:w="0" w:type="auto"/>
                  <w:shd w:val="clear" w:color="auto" w:fill="auto"/>
                </w:tcPr>
                <w:p w14:paraId="6BED8D19" w14:textId="77777777" w:rsidR="009770C1" w:rsidRPr="000B0218" w:rsidRDefault="009770C1" w:rsidP="00D222F1">
                  <w:pPr>
                    <w:pStyle w:val="TableParagraph"/>
                  </w:pPr>
                  <w:r w:rsidRPr="000B0218">
                    <w:t>usWeightClass</w:t>
                  </w:r>
                </w:p>
              </w:tc>
              <w:tc>
                <w:tcPr>
                  <w:tcW w:w="0" w:type="auto"/>
                  <w:shd w:val="clear" w:color="auto" w:fill="auto"/>
                </w:tcPr>
                <w:p w14:paraId="134ADDC4" w14:textId="77777777" w:rsidR="009770C1" w:rsidRPr="000B0218" w:rsidRDefault="009770C1" w:rsidP="00D222F1">
                  <w:pPr>
                    <w:pStyle w:val="TableParagraph"/>
                  </w:pPr>
                  <w:r w:rsidRPr="000B0218">
                    <w:t> </w:t>
                  </w:r>
                </w:p>
              </w:tc>
            </w:tr>
            <w:tr w:rsidR="009770C1" w:rsidRPr="000B0218" w14:paraId="78B14DE6" w14:textId="77777777" w:rsidTr="002B18A2">
              <w:tc>
                <w:tcPr>
                  <w:tcW w:w="0" w:type="auto"/>
                  <w:shd w:val="clear" w:color="auto" w:fill="auto"/>
                </w:tcPr>
                <w:p w14:paraId="04D581DB" w14:textId="77777777" w:rsidR="009770C1" w:rsidRPr="000B0218" w:rsidRDefault="009770C1" w:rsidP="00D222F1">
                  <w:pPr>
                    <w:pStyle w:val="TableParagraph"/>
                  </w:pPr>
                  <w:r w:rsidRPr="000B0218">
                    <w:t>uint16</w:t>
                  </w:r>
                </w:p>
              </w:tc>
              <w:tc>
                <w:tcPr>
                  <w:tcW w:w="0" w:type="auto"/>
                  <w:shd w:val="clear" w:color="auto" w:fill="auto"/>
                </w:tcPr>
                <w:p w14:paraId="0DE3524E" w14:textId="77777777" w:rsidR="009770C1" w:rsidRPr="000B0218" w:rsidRDefault="009770C1" w:rsidP="00D222F1">
                  <w:pPr>
                    <w:pStyle w:val="TableParagraph"/>
                  </w:pPr>
                  <w:r w:rsidRPr="000B0218">
                    <w:t>usWidthClass</w:t>
                  </w:r>
                </w:p>
              </w:tc>
              <w:tc>
                <w:tcPr>
                  <w:tcW w:w="0" w:type="auto"/>
                  <w:shd w:val="clear" w:color="auto" w:fill="auto"/>
                </w:tcPr>
                <w:p w14:paraId="64D92019" w14:textId="77777777" w:rsidR="009770C1" w:rsidRPr="000B0218" w:rsidRDefault="009770C1" w:rsidP="00D222F1">
                  <w:pPr>
                    <w:pStyle w:val="TableParagraph"/>
                  </w:pPr>
                  <w:r w:rsidRPr="000B0218">
                    <w:t> </w:t>
                  </w:r>
                </w:p>
              </w:tc>
            </w:tr>
            <w:tr w:rsidR="009770C1" w:rsidRPr="000B0218" w14:paraId="46E31E78" w14:textId="77777777" w:rsidTr="002B18A2">
              <w:tc>
                <w:tcPr>
                  <w:tcW w:w="0" w:type="auto"/>
                  <w:shd w:val="clear" w:color="auto" w:fill="auto"/>
                </w:tcPr>
                <w:p w14:paraId="45066332" w14:textId="77777777" w:rsidR="009770C1" w:rsidRPr="000B0218" w:rsidRDefault="009770C1" w:rsidP="00D222F1">
                  <w:pPr>
                    <w:pStyle w:val="TableParagraph"/>
                  </w:pPr>
                  <w:r w:rsidRPr="000B0218">
                    <w:t>uint16</w:t>
                  </w:r>
                </w:p>
              </w:tc>
              <w:tc>
                <w:tcPr>
                  <w:tcW w:w="0" w:type="auto"/>
                  <w:shd w:val="clear" w:color="auto" w:fill="auto"/>
                </w:tcPr>
                <w:p w14:paraId="21184BB5" w14:textId="77777777" w:rsidR="009770C1" w:rsidRPr="000B0218" w:rsidRDefault="009770C1" w:rsidP="00D222F1">
                  <w:pPr>
                    <w:pStyle w:val="TableParagraph"/>
                  </w:pPr>
                  <w:r w:rsidRPr="000B0218">
                    <w:t>fsType</w:t>
                  </w:r>
                </w:p>
              </w:tc>
              <w:tc>
                <w:tcPr>
                  <w:tcW w:w="0" w:type="auto"/>
                  <w:shd w:val="clear" w:color="auto" w:fill="auto"/>
                </w:tcPr>
                <w:p w14:paraId="3C1D30BA" w14:textId="77777777" w:rsidR="009770C1" w:rsidRPr="000B0218" w:rsidRDefault="009770C1" w:rsidP="00D222F1">
                  <w:pPr>
                    <w:pStyle w:val="TableParagraph"/>
                  </w:pPr>
                  <w:r w:rsidRPr="000B0218">
                    <w:t> </w:t>
                  </w:r>
                </w:p>
              </w:tc>
            </w:tr>
            <w:tr w:rsidR="009770C1" w:rsidRPr="000B0218" w14:paraId="5757888C" w14:textId="77777777" w:rsidTr="002B18A2">
              <w:tc>
                <w:tcPr>
                  <w:tcW w:w="0" w:type="auto"/>
                  <w:shd w:val="clear" w:color="auto" w:fill="auto"/>
                </w:tcPr>
                <w:p w14:paraId="1214C5B3" w14:textId="77777777" w:rsidR="009770C1" w:rsidRPr="000B0218" w:rsidRDefault="009770C1" w:rsidP="00D222F1">
                  <w:pPr>
                    <w:pStyle w:val="TableParagraph"/>
                  </w:pPr>
                  <w:r w:rsidRPr="000B0218">
                    <w:t>int16</w:t>
                  </w:r>
                </w:p>
              </w:tc>
              <w:tc>
                <w:tcPr>
                  <w:tcW w:w="0" w:type="auto"/>
                  <w:shd w:val="clear" w:color="auto" w:fill="auto"/>
                </w:tcPr>
                <w:p w14:paraId="41F13147" w14:textId="77777777" w:rsidR="009770C1" w:rsidRPr="000B0218" w:rsidRDefault="009770C1" w:rsidP="00D222F1">
                  <w:pPr>
                    <w:pStyle w:val="TableParagraph"/>
                  </w:pPr>
                  <w:r w:rsidRPr="000B0218">
                    <w:t>ySubscriptXSize</w:t>
                  </w:r>
                </w:p>
              </w:tc>
              <w:tc>
                <w:tcPr>
                  <w:tcW w:w="0" w:type="auto"/>
                  <w:shd w:val="clear" w:color="auto" w:fill="auto"/>
                </w:tcPr>
                <w:p w14:paraId="5CFC550C" w14:textId="77777777" w:rsidR="009770C1" w:rsidRPr="000B0218" w:rsidRDefault="009770C1" w:rsidP="00D222F1">
                  <w:pPr>
                    <w:pStyle w:val="TableParagraph"/>
                  </w:pPr>
                  <w:r w:rsidRPr="000B0218">
                    <w:t> </w:t>
                  </w:r>
                </w:p>
              </w:tc>
            </w:tr>
            <w:tr w:rsidR="009770C1" w:rsidRPr="000B0218" w14:paraId="655E58F9" w14:textId="77777777" w:rsidTr="002B18A2">
              <w:tc>
                <w:tcPr>
                  <w:tcW w:w="0" w:type="auto"/>
                  <w:shd w:val="clear" w:color="auto" w:fill="auto"/>
                </w:tcPr>
                <w:p w14:paraId="541E3EDF" w14:textId="77777777" w:rsidR="009770C1" w:rsidRPr="000B0218" w:rsidRDefault="009770C1" w:rsidP="00D222F1">
                  <w:pPr>
                    <w:pStyle w:val="TableParagraph"/>
                  </w:pPr>
                  <w:r w:rsidRPr="000B0218">
                    <w:t>int16</w:t>
                  </w:r>
                </w:p>
              </w:tc>
              <w:tc>
                <w:tcPr>
                  <w:tcW w:w="0" w:type="auto"/>
                  <w:shd w:val="clear" w:color="auto" w:fill="auto"/>
                </w:tcPr>
                <w:p w14:paraId="275ECCF3" w14:textId="77777777" w:rsidR="009770C1" w:rsidRPr="000B0218" w:rsidRDefault="009770C1" w:rsidP="00D222F1">
                  <w:pPr>
                    <w:pStyle w:val="TableParagraph"/>
                  </w:pPr>
                  <w:r w:rsidRPr="000B0218">
                    <w:t>ySubscriptYSize</w:t>
                  </w:r>
                </w:p>
              </w:tc>
              <w:tc>
                <w:tcPr>
                  <w:tcW w:w="0" w:type="auto"/>
                  <w:shd w:val="clear" w:color="auto" w:fill="auto"/>
                </w:tcPr>
                <w:p w14:paraId="7AE95B3E" w14:textId="77777777" w:rsidR="009770C1" w:rsidRPr="000B0218" w:rsidRDefault="009770C1" w:rsidP="00D222F1">
                  <w:pPr>
                    <w:pStyle w:val="TableParagraph"/>
                  </w:pPr>
                  <w:r w:rsidRPr="000B0218">
                    <w:t> </w:t>
                  </w:r>
                </w:p>
              </w:tc>
            </w:tr>
            <w:tr w:rsidR="009770C1" w:rsidRPr="000B0218" w14:paraId="1DB94C11" w14:textId="77777777" w:rsidTr="002B18A2">
              <w:tc>
                <w:tcPr>
                  <w:tcW w:w="0" w:type="auto"/>
                  <w:shd w:val="clear" w:color="auto" w:fill="auto"/>
                </w:tcPr>
                <w:p w14:paraId="6F88479C" w14:textId="77777777" w:rsidR="009770C1" w:rsidRPr="000B0218" w:rsidRDefault="009770C1" w:rsidP="00D222F1">
                  <w:pPr>
                    <w:pStyle w:val="TableParagraph"/>
                  </w:pPr>
                  <w:r w:rsidRPr="000B0218">
                    <w:t>int16</w:t>
                  </w:r>
                </w:p>
              </w:tc>
              <w:tc>
                <w:tcPr>
                  <w:tcW w:w="0" w:type="auto"/>
                  <w:shd w:val="clear" w:color="auto" w:fill="auto"/>
                </w:tcPr>
                <w:p w14:paraId="5A300EE0" w14:textId="77777777" w:rsidR="009770C1" w:rsidRPr="000B0218" w:rsidRDefault="009770C1" w:rsidP="00D222F1">
                  <w:pPr>
                    <w:pStyle w:val="TableParagraph"/>
                  </w:pPr>
                  <w:r w:rsidRPr="000B0218">
                    <w:t>ySubscriptXOffset</w:t>
                  </w:r>
                </w:p>
              </w:tc>
              <w:tc>
                <w:tcPr>
                  <w:tcW w:w="0" w:type="auto"/>
                  <w:shd w:val="clear" w:color="auto" w:fill="auto"/>
                </w:tcPr>
                <w:p w14:paraId="00B7941A" w14:textId="77777777" w:rsidR="009770C1" w:rsidRPr="000B0218" w:rsidRDefault="009770C1" w:rsidP="00D222F1">
                  <w:pPr>
                    <w:pStyle w:val="TableParagraph"/>
                  </w:pPr>
                  <w:r w:rsidRPr="000B0218">
                    <w:t> </w:t>
                  </w:r>
                </w:p>
              </w:tc>
            </w:tr>
            <w:tr w:rsidR="009770C1" w:rsidRPr="000B0218" w14:paraId="7865E3A0" w14:textId="77777777" w:rsidTr="002B18A2">
              <w:tc>
                <w:tcPr>
                  <w:tcW w:w="0" w:type="auto"/>
                  <w:shd w:val="clear" w:color="auto" w:fill="auto"/>
                </w:tcPr>
                <w:p w14:paraId="68A7D881" w14:textId="77777777" w:rsidR="009770C1" w:rsidRPr="000B0218" w:rsidRDefault="009770C1" w:rsidP="00D222F1">
                  <w:pPr>
                    <w:pStyle w:val="TableParagraph"/>
                  </w:pPr>
                  <w:r w:rsidRPr="000B0218">
                    <w:t>int16</w:t>
                  </w:r>
                </w:p>
              </w:tc>
              <w:tc>
                <w:tcPr>
                  <w:tcW w:w="0" w:type="auto"/>
                  <w:shd w:val="clear" w:color="auto" w:fill="auto"/>
                </w:tcPr>
                <w:p w14:paraId="0A29B847" w14:textId="77777777" w:rsidR="009770C1" w:rsidRPr="000B0218" w:rsidRDefault="009770C1" w:rsidP="00D222F1">
                  <w:pPr>
                    <w:pStyle w:val="TableParagraph"/>
                  </w:pPr>
                  <w:r w:rsidRPr="000B0218">
                    <w:t>ySubscriptYOffset</w:t>
                  </w:r>
                </w:p>
              </w:tc>
              <w:tc>
                <w:tcPr>
                  <w:tcW w:w="0" w:type="auto"/>
                  <w:shd w:val="clear" w:color="auto" w:fill="auto"/>
                </w:tcPr>
                <w:p w14:paraId="7D8F2AB2" w14:textId="77777777" w:rsidR="009770C1" w:rsidRPr="000B0218" w:rsidRDefault="009770C1" w:rsidP="00D222F1">
                  <w:pPr>
                    <w:pStyle w:val="TableParagraph"/>
                  </w:pPr>
                  <w:r w:rsidRPr="000B0218">
                    <w:t> </w:t>
                  </w:r>
                </w:p>
              </w:tc>
            </w:tr>
            <w:tr w:rsidR="009770C1" w:rsidRPr="000B0218" w14:paraId="18BF0C8F" w14:textId="77777777" w:rsidTr="002B18A2">
              <w:tc>
                <w:tcPr>
                  <w:tcW w:w="0" w:type="auto"/>
                  <w:shd w:val="clear" w:color="auto" w:fill="auto"/>
                </w:tcPr>
                <w:p w14:paraId="77DA5FCA" w14:textId="77777777" w:rsidR="009770C1" w:rsidRPr="000B0218" w:rsidRDefault="009770C1" w:rsidP="00D222F1">
                  <w:pPr>
                    <w:pStyle w:val="TableParagraph"/>
                  </w:pPr>
                  <w:r w:rsidRPr="000B0218">
                    <w:t>int16</w:t>
                  </w:r>
                </w:p>
              </w:tc>
              <w:tc>
                <w:tcPr>
                  <w:tcW w:w="0" w:type="auto"/>
                  <w:shd w:val="clear" w:color="auto" w:fill="auto"/>
                </w:tcPr>
                <w:p w14:paraId="0F99D387" w14:textId="77777777" w:rsidR="009770C1" w:rsidRPr="000B0218" w:rsidRDefault="009770C1" w:rsidP="00D222F1">
                  <w:pPr>
                    <w:pStyle w:val="TableParagraph"/>
                  </w:pPr>
                  <w:r w:rsidRPr="000B0218">
                    <w:t>ySuperscriptXSize</w:t>
                  </w:r>
                </w:p>
              </w:tc>
              <w:tc>
                <w:tcPr>
                  <w:tcW w:w="0" w:type="auto"/>
                  <w:shd w:val="clear" w:color="auto" w:fill="auto"/>
                </w:tcPr>
                <w:p w14:paraId="1B54A15C" w14:textId="77777777" w:rsidR="009770C1" w:rsidRPr="000B0218" w:rsidRDefault="009770C1" w:rsidP="00D222F1">
                  <w:pPr>
                    <w:pStyle w:val="TableParagraph"/>
                  </w:pPr>
                  <w:r w:rsidRPr="000B0218">
                    <w:t> </w:t>
                  </w:r>
                </w:p>
              </w:tc>
            </w:tr>
            <w:tr w:rsidR="009770C1" w:rsidRPr="000B0218" w14:paraId="5D01182A" w14:textId="77777777" w:rsidTr="002B18A2">
              <w:tc>
                <w:tcPr>
                  <w:tcW w:w="0" w:type="auto"/>
                  <w:shd w:val="clear" w:color="auto" w:fill="auto"/>
                </w:tcPr>
                <w:p w14:paraId="74517E06" w14:textId="77777777" w:rsidR="009770C1" w:rsidRPr="000B0218" w:rsidRDefault="009770C1" w:rsidP="00D222F1">
                  <w:pPr>
                    <w:pStyle w:val="TableParagraph"/>
                  </w:pPr>
                  <w:r w:rsidRPr="000B0218">
                    <w:t>int16</w:t>
                  </w:r>
                </w:p>
              </w:tc>
              <w:tc>
                <w:tcPr>
                  <w:tcW w:w="0" w:type="auto"/>
                  <w:shd w:val="clear" w:color="auto" w:fill="auto"/>
                </w:tcPr>
                <w:p w14:paraId="755C8F3B" w14:textId="77777777" w:rsidR="009770C1" w:rsidRPr="000B0218" w:rsidRDefault="009770C1" w:rsidP="00D222F1">
                  <w:pPr>
                    <w:pStyle w:val="TableParagraph"/>
                  </w:pPr>
                  <w:r w:rsidRPr="000B0218">
                    <w:t>ySuperscriptYSize</w:t>
                  </w:r>
                </w:p>
              </w:tc>
              <w:tc>
                <w:tcPr>
                  <w:tcW w:w="0" w:type="auto"/>
                  <w:shd w:val="clear" w:color="auto" w:fill="auto"/>
                </w:tcPr>
                <w:p w14:paraId="7AEFCFBA" w14:textId="77777777" w:rsidR="009770C1" w:rsidRPr="000B0218" w:rsidRDefault="009770C1" w:rsidP="00D222F1">
                  <w:pPr>
                    <w:pStyle w:val="TableParagraph"/>
                  </w:pPr>
                  <w:r w:rsidRPr="000B0218">
                    <w:t> </w:t>
                  </w:r>
                </w:p>
              </w:tc>
            </w:tr>
            <w:tr w:rsidR="009770C1" w:rsidRPr="000B0218" w14:paraId="290B2F1E" w14:textId="77777777" w:rsidTr="002B18A2">
              <w:tc>
                <w:tcPr>
                  <w:tcW w:w="0" w:type="auto"/>
                  <w:shd w:val="clear" w:color="auto" w:fill="auto"/>
                </w:tcPr>
                <w:p w14:paraId="0E08FE5E" w14:textId="77777777" w:rsidR="009770C1" w:rsidRPr="000B0218" w:rsidRDefault="009770C1" w:rsidP="00D222F1">
                  <w:pPr>
                    <w:pStyle w:val="TableParagraph"/>
                  </w:pPr>
                  <w:r w:rsidRPr="000B0218">
                    <w:t>int16</w:t>
                  </w:r>
                </w:p>
              </w:tc>
              <w:tc>
                <w:tcPr>
                  <w:tcW w:w="0" w:type="auto"/>
                  <w:shd w:val="clear" w:color="auto" w:fill="auto"/>
                </w:tcPr>
                <w:p w14:paraId="0A132056" w14:textId="77777777" w:rsidR="009770C1" w:rsidRPr="000B0218" w:rsidRDefault="009770C1" w:rsidP="00D222F1">
                  <w:pPr>
                    <w:pStyle w:val="TableParagraph"/>
                  </w:pPr>
                  <w:r w:rsidRPr="000B0218">
                    <w:t>ySuperscriptXOffset</w:t>
                  </w:r>
                </w:p>
              </w:tc>
              <w:tc>
                <w:tcPr>
                  <w:tcW w:w="0" w:type="auto"/>
                  <w:shd w:val="clear" w:color="auto" w:fill="auto"/>
                </w:tcPr>
                <w:p w14:paraId="1ACC41F6" w14:textId="77777777" w:rsidR="009770C1" w:rsidRPr="000B0218" w:rsidRDefault="009770C1" w:rsidP="00D222F1">
                  <w:pPr>
                    <w:pStyle w:val="TableParagraph"/>
                  </w:pPr>
                  <w:r w:rsidRPr="000B0218">
                    <w:t> </w:t>
                  </w:r>
                </w:p>
              </w:tc>
            </w:tr>
            <w:tr w:rsidR="009770C1" w:rsidRPr="000B0218" w14:paraId="7994F150" w14:textId="77777777" w:rsidTr="002B18A2">
              <w:tc>
                <w:tcPr>
                  <w:tcW w:w="0" w:type="auto"/>
                  <w:shd w:val="clear" w:color="auto" w:fill="auto"/>
                </w:tcPr>
                <w:p w14:paraId="2D1B66F2" w14:textId="77777777" w:rsidR="009770C1" w:rsidRPr="000B0218" w:rsidRDefault="009770C1" w:rsidP="00D222F1">
                  <w:pPr>
                    <w:pStyle w:val="TableParagraph"/>
                  </w:pPr>
                  <w:r w:rsidRPr="000B0218">
                    <w:t>int16</w:t>
                  </w:r>
                </w:p>
              </w:tc>
              <w:tc>
                <w:tcPr>
                  <w:tcW w:w="0" w:type="auto"/>
                  <w:shd w:val="clear" w:color="auto" w:fill="auto"/>
                </w:tcPr>
                <w:p w14:paraId="0F490B9D" w14:textId="77777777" w:rsidR="009770C1" w:rsidRPr="000B0218" w:rsidRDefault="009770C1" w:rsidP="00D222F1">
                  <w:pPr>
                    <w:pStyle w:val="TableParagraph"/>
                  </w:pPr>
                  <w:r w:rsidRPr="000B0218">
                    <w:t>ySuperscriptYOffset</w:t>
                  </w:r>
                </w:p>
              </w:tc>
              <w:tc>
                <w:tcPr>
                  <w:tcW w:w="0" w:type="auto"/>
                  <w:shd w:val="clear" w:color="auto" w:fill="auto"/>
                </w:tcPr>
                <w:p w14:paraId="004F3445" w14:textId="77777777" w:rsidR="009770C1" w:rsidRPr="000B0218" w:rsidRDefault="009770C1" w:rsidP="00D222F1">
                  <w:pPr>
                    <w:pStyle w:val="TableParagraph"/>
                  </w:pPr>
                  <w:r w:rsidRPr="000B0218">
                    <w:t> </w:t>
                  </w:r>
                </w:p>
              </w:tc>
            </w:tr>
            <w:tr w:rsidR="009770C1" w:rsidRPr="000B0218" w14:paraId="0619F0BC" w14:textId="77777777" w:rsidTr="002B18A2">
              <w:tc>
                <w:tcPr>
                  <w:tcW w:w="0" w:type="auto"/>
                  <w:shd w:val="clear" w:color="auto" w:fill="auto"/>
                </w:tcPr>
                <w:p w14:paraId="61FA7762" w14:textId="77777777" w:rsidR="009770C1" w:rsidRPr="000B0218" w:rsidRDefault="009770C1" w:rsidP="00D222F1">
                  <w:pPr>
                    <w:pStyle w:val="TableParagraph"/>
                  </w:pPr>
                  <w:r w:rsidRPr="000B0218">
                    <w:t>int16</w:t>
                  </w:r>
                </w:p>
              </w:tc>
              <w:tc>
                <w:tcPr>
                  <w:tcW w:w="0" w:type="auto"/>
                  <w:shd w:val="clear" w:color="auto" w:fill="auto"/>
                </w:tcPr>
                <w:p w14:paraId="60C2D36D" w14:textId="77777777" w:rsidR="009770C1" w:rsidRPr="000B0218" w:rsidRDefault="009770C1" w:rsidP="00D222F1">
                  <w:pPr>
                    <w:pStyle w:val="TableParagraph"/>
                  </w:pPr>
                  <w:r w:rsidRPr="000B0218">
                    <w:t>yStrikeoutSize</w:t>
                  </w:r>
                </w:p>
              </w:tc>
              <w:tc>
                <w:tcPr>
                  <w:tcW w:w="0" w:type="auto"/>
                  <w:shd w:val="clear" w:color="auto" w:fill="auto"/>
                </w:tcPr>
                <w:p w14:paraId="2D35DADC" w14:textId="77777777" w:rsidR="009770C1" w:rsidRPr="000B0218" w:rsidRDefault="009770C1" w:rsidP="00D222F1">
                  <w:pPr>
                    <w:pStyle w:val="TableParagraph"/>
                  </w:pPr>
                  <w:r w:rsidRPr="000B0218">
                    <w:t> </w:t>
                  </w:r>
                </w:p>
              </w:tc>
            </w:tr>
            <w:tr w:rsidR="009770C1" w:rsidRPr="000B0218" w14:paraId="215F262D" w14:textId="77777777" w:rsidTr="002B18A2">
              <w:tc>
                <w:tcPr>
                  <w:tcW w:w="0" w:type="auto"/>
                  <w:shd w:val="clear" w:color="auto" w:fill="auto"/>
                </w:tcPr>
                <w:p w14:paraId="2C35025D" w14:textId="77777777" w:rsidR="009770C1" w:rsidRPr="000B0218" w:rsidRDefault="009770C1" w:rsidP="00D222F1">
                  <w:pPr>
                    <w:pStyle w:val="TableParagraph"/>
                  </w:pPr>
                  <w:r w:rsidRPr="000B0218">
                    <w:t>int16</w:t>
                  </w:r>
                </w:p>
              </w:tc>
              <w:tc>
                <w:tcPr>
                  <w:tcW w:w="0" w:type="auto"/>
                  <w:shd w:val="clear" w:color="auto" w:fill="auto"/>
                </w:tcPr>
                <w:p w14:paraId="08A867C1" w14:textId="77777777" w:rsidR="009770C1" w:rsidRPr="000B0218" w:rsidRDefault="009770C1" w:rsidP="00D222F1">
                  <w:pPr>
                    <w:pStyle w:val="TableParagraph"/>
                  </w:pPr>
                  <w:r w:rsidRPr="000B0218">
                    <w:t>yStrikeoutPosition</w:t>
                  </w:r>
                </w:p>
              </w:tc>
              <w:tc>
                <w:tcPr>
                  <w:tcW w:w="0" w:type="auto"/>
                  <w:shd w:val="clear" w:color="auto" w:fill="auto"/>
                </w:tcPr>
                <w:p w14:paraId="3FA112E8" w14:textId="77777777" w:rsidR="009770C1" w:rsidRPr="000B0218" w:rsidRDefault="009770C1" w:rsidP="00D222F1">
                  <w:pPr>
                    <w:pStyle w:val="TableParagraph"/>
                  </w:pPr>
                  <w:r w:rsidRPr="000B0218">
                    <w:t> </w:t>
                  </w:r>
                </w:p>
              </w:tc>
            </w:tr>
            <w:tr w:rsidR="009770C1" w:rsidRPr="000B0218" w14:paraId="7732A969" w14:textId="77777777" w:rsidTr="002B18A2">
              <w:tc>
                <w:tcPr>
                  <w:tcW w:w="0" w:type="auto"/>
                  <w:shd w:val="clear" w:color="auto" w:fill="auto"/>
                </w:tcPr>
                <w:p w14:paraId="5A48424B" w14:textId="77777777" w:rsidR="009770C1" w:rsidRPr="000B0218" w:rsidRDefault="009770C1" w:rsidP="00D222F1">
                  <w:pPr>
                    <w:pStyle w:val="TableParagraph"/>
                  </w:pPr>
                  <w:r w:rsidRPr="000B0218">
                    <w:t>int16</w:t>
                  </w:r>
                </w:p>
              </w:tc>
              <w:tc>
                <w:tcPr>
                  <w:tcW w:w="0" w:type="auto"/>
                  <w:shd w:val="clear" w:color="auto" w:fill="auto"/>
                </w:tcPr>
                <w:p w14:paraId="21242F0F" w14:textId="77777777" w:rsidR="009770C1" w:rsidRPr="000B0218" w:rsidRDefault="009770C1" w:rsidP="00D222F1">
                  <w:pPr>
                    <w:pStyle w:val="TableParagraph"/>
                  </w:pPr>
                  <w:r w:rsidRPr="000B0218">
                    <w:t>sFamilyClass</w:t>
                  </w:r>
                </w:p>
              </w:tc>
              <w:tc>
                <w:tcPr>
                  <w:tcW w:w="0" w:type="auto"/>
                  <w:shd w:val="clear" w:color="auto" w:fill="auto"/>
                </w:tcPr>
                <w:p w14:paraId="042E16F0" w14:textId="77777777" w:rsidR="009770C1" w:rsidRPr="000B0218" w:rsidRDefault="009770C1" w:rsidP="00D222F1">
                  <w:pPr>
                    <w:pStyle w:val="TableParagraph"/>
                  </w:pPr>
                  <w:r w:rsidRPr="000B0218">
                    <w:t> </w:t>
                  </w:r>
                </w:p>
              </w:tc>
            </w:tr>
            <w:tr w:rsidR="009770C1" w:rsidRPr="000B0218" w14:paraId="6F17B10C" w14:textId="77777777" w:rsidTr="002B18A2">
              <w:tc>
                <w:tcPr>
                  <w:tcW w:w="0" w:type="auto"/>
                  <w:shd w:val="clear" w:color="auto" w:fill="auto"/>
                </w:tcPr>
                <w:p w14:paraId="6D9A1222" w14:textId="77777777" w:rsidR="009770C1" w:rsidRPr="000B0218" w:rsidRDefault="009770C1" w:rsidP="00D222F1">
                  <w:pPr>
                    <w:pStyle w:val="TableParagraph"/>
                  </w:pPr>
                  <w:r w:rsidRPr="000B0218">
                    <w:t>uint8</w:t>
                  </w:r>
                </w:p>
              </w:tc>
              <w:tc>
                <w:tcPr>
                  <w:tcW w:w="0" w:type="auto"/>
                  <w:shd w:val="clear" w:color="auto" w:fill="auto"/>
                </w:tcPr>
                <w:p w14:paraId="4AB69F42" w14:textId="77777777" w:rsidR="009770C1" w:rsidRPr="000B0218" w:rsidRDefault="009770C1" w:rsidP="00D222F1">
                  <w:pPr>
                    <w:pStyle w:val="TableParagraph"/>
                  </w:pPr>
                  <w:r w:rsidRPr="000B0218">
                    <w:t>panose[10]</w:t>
                  </w:r>
                </w:p>
              </w:tc>
              <w:tc>
                <w:tcPr>
                  <w:tcW w:w="0" w:type="auto"/>
                  <w:shd w:val="clear" w:color="auto" w:fill="auto"/>
                </w:tcPr>
                <w:p w14:paraId="5B087906" w14:textId="77777777" w:rsidR="009770C1" w:rsidRPr="000B0218" w:rsidRDefault="009770C1" w:rsidP="00D222F1">
                  <w:pPr>
                    <w:pStyle w:val="TableParagraph"/>
                  </w:pPr>
                  <w:r w:rsidRPr="000B0218">
                    <w:t> </w:t>
                  </w:r>
                </w:p>
              </w:tc>
            </w:tr>
            <w:tr w:rsidR="009770C1" w:rsidRPr="000B0218" w14:paraId="06A0CDFD" w14:textId="77777777" w:rsidTr="002B18A2">
              <w:tc>
                <w:tcPr>
                  <w:tcW w:w="0" w:type="auto"/>
                  <w:shd w:val="clear" w:color="auto" w:fill="auto"/>
                </w:tcPr>
                <w:p w14:paraId="7AEFF957" w14:textId="77777777" w:rsidR="009770C1" w:rsidRPr="000B0218" w:rsidRDefault="009770C1" w:rsidP="00D222F1">
                  <w:pPr>
                    <w:pStyle w:val="TableParagraph"/>
                  </w:pPr>
                  <w:r w:rsidRPr="000B0218">
                    <w:t>uint32</w:t>
                  </w:r>
                </w:p>
              </w:tc>
              <w:tc>
                <w:tcPr>
                  <w:tcW w:w="0" w:type="auto"/>
                  <w:shd w:val="clear" w:color="auto" w:fill="auto"/>
                </w:tcPr>
                <w:p w14:paraId="633D72AB" w14:textId="77777777" w:rsidR="009770C1" w:rsidRPr="000B0218" w:rsidRDefault="009770C1" w:rsidP="00D222F1">
                  <w:pPr>
                    <w:pStyle w:val="TableParagraph"/>
                  </w:pPr>
                  <w:r w:rsidRPr="000B0218">
                    <w:t>ulUnicodeRange1</w:t>
                  </w:r>
                </w:p>
              </w:tc>
              <w:tc>
                <w:tcPr>
                  <w:tcW w:w="0" w:type="auto"/>
                  <w:shd w:val="clear" w:color="auto" w:fill="auto"/>
                </w:tcPr>
                <w:p w14:paraId="4764F1E6" w14:textId="77777777" w:rsidR="009770C1" w:rsidRPr="000B0218" w:rsidRDefault="009770C1" w:rsidP="00D222F1">
                  <w:pPr>
                    <w:pStyle w:val="TableParagraph"/>
                  </w:pPr>
                  <w:r w:rsidRPr="000B0218">
                    <w:t>Bits 0-31</w:t>
                  </w:r>
                </w:p>
              </w:tc>
            </w:tr>
            <w:tr w:rsidR="009770C1" w:rsidRPr="000B0218" w14:paraId="0EAC4459" w14:textId="77777777" w:rsidTr="002B18A2">
              <w:tc>
                <w:tcPr>
                  <w:tcW w:w="0" w:type="auto"/>
                  <w:shd w:val="clear" w:color="auto" w:fill="auto"/>
                </w:tcPr>
                <w:p w14:paraId="620B16AF" w14:textId="77777777" w:rsidR="009770C1" w:rsidRPr="000B0218" w:rsidRDefault="009770C1" w:rsidP="00D222F1">
                  <w:pPr>
                    <w:pStyle w:val="TableParagraph"/>
                  </w:pPr>
                  <w:r w:rsidRPr="000B0218">
                    <w:lastRenderedPageBreak/>
                    <w:t>uint32</w:t>
                  </w:r>
                </w:p>
              </w:tc>
              <w:tc>
                <w:tcPr>
                  <w:tcW w:w="0" w:type="auto"/>
                  <w:shd w:val="clear" w:color="auto" w:fill="auto"/>
                </w:tcPr>
                <w:p w14:paraId="5E72251E" w14:textId="77777777" w:rsidR="009770C1" w:rsidRPr="000B0218" w:rsidRDefault="009770C1" w:rsidP="00D222F1">
                  <w:pPr>
                    <w:pStyle w:val="TableParagraph"/>
                  </w:pPr>
                  <w:r w:rsidRPr="000B0218">
                    <w:t>ulUnicodeRange2</w:t>
                  </w:r>
                </w:p>
              </w:tc>
              <w:tc>
                <w:tcPr>
                  <w:tcW w:w="0" w:type="auto"/>
                  <w:shd w:val="clear" w:color="auto" w:fill="auto"/>
                </w:tcPr>
                <w:p w14:paraId="5C06DF2A" w14:textId="77777777" w:rsidR="009770C1" w:rsidRPr="000B0218" w:rsidRDefault="009770C1" w:rsidP="00D222F1">
                  <w:pPr>
                    <w:pStyle w:val="TableParagraph"/>
                  </w:pPr>
                  <w:r w:rsidRPr="000B0218">
                    <w:t>Bits 32-63</w:t>
                  </w:r>
                </w:p>
              </w:tc>
            </w:tr>
            <w:tr w:rsidR="009770C1" w:rsidRPr="000B0218" w14:paraId="09805B3A" w14:textId="77777777" w:rsidTr="002B18A2">
              <w:tc>
                <w:tcPr>
                  <w:tcW w:w="0" w:type="auto"/>
                  <w:shd w:val="clear" w:color="auto" w:fill="auto"/>
                </w:tcPr>
                <w:p w14:paraId="01C6C801" w14:textId="77777777" w:rsidR="009770C1" w:rsidRPr="000B0218" w:rsidRDefault="009770C1" w:rsidP="00D222F1">
                  <w:pPr>
                    <w:pStyle w:val="TableParagraph"/>
                  </w:pPr>
                  <w:r w:rsidRPr="000B0218">
                    <w:t>uint32</w:t>
                  </w:r>
                </w:p>
              </w:tc>
              <w:tc>
                <w:tcPr>
                  <w:tcW w:w="0" w:type="auto"/>
                  <w:shd w:val="clear" w:color="auto" w:fill="auto"/>
                </w:tcPr>
                <w:p w14:paraId="41F36E48" w14:textId="77777777" w:rsidR="009770C1" w:rsidRPr="000B0218" w:rsidRDefault="009770C1" w:rsidP="00D222F1">
                  <w:pPr>
                    <w:pStyle w:val="TableParagraph"/>
                  </w:pPr>
                  <w:r w:rsidRPr="000B0218">
                    <w:t>ulUnicodeRange3</w:t>
                  </w:r>
                </w:p>
              </w:tc>
              <w:tc>
                <w:tcPr>
                  <w:tcW w:w="0" w:type="auto"/>
                  <w:shd w:val="clear" w:color="auto" w:fill="auto"/>
                </w:tcPr>
                <w:p w14:paraId="32DAA889" w14:textId="77777777" w:rsidR="009770C1" w:rsidRPr="000B0218" w:rsidRDefault="009770C1" w:rsidP="00D222F1">
                  <w:pPr>
                    <w:pStyle w:val="TableParagraph"/>
                  </w:pPr>
                  <w:r w:rsidRPr="000B0218">
                    <w:t>Bits 64-95</w:t>
                  </w:r>
                </w:p>
              </w:tc>
            </w:tr>
            <w:tr w:rsidR="009770C1" w:rsidRPr="000B0218" w14:paraId="3586C436" w14:textId="77777777" w:rsidTr="002B18A2">
              <w:tc>
                <w:tcPr>
                  <w:tcW w:w="0" w:type="auto"/>
                  <w:shd w:val="clear" w:color="auto" w:fill="auto"/>
                </w:tcPr>
                <w:p w14:paraId="1C38702D" w14:textId="77777777" w:rsidR="009770C1" w:rsidRPr="000B0218" w:rsidRDefault="009770C1" w:rsidP="00D222F1">
                  <w:pPr>
                    <w:pStyle w:val="TableParagraph"/>
                  </w:pPr>
                  <w:r w:rsidRPr="000B0218">
                    <w:t>uint32</w:t>
                  </w:r>
                </w:p>
              </w:tc>
              <w:tc>
                <w:tcPr>
                  <w:tcW w:w="0" w:type="auto"/>
                  <w:shd w:val="clear" w:color="auto" w:fill="auto"/>
                </w:tcPr>
                <w:p w14:paraId="3C34395A" w14:textId="77777777" w:rsidR="009770C1" w:rsidRPr="000B0218" w:rsidRDefault="009770C1" w:rsidP="00D222F1">
                  <w:pPr>
                    <w:pStyle w:val="TableParagraph"/>
                  </w:pPr>
                  <w:r w:rsidRPr="000B0218">
                    <w:t>ulUnicodeRange4</w:t>
                  </w:r>
                </w:p>
              </w:tc>
              <w:tc>
                <w:tcPr>
                  <w:tcW w:w="0" w:type="auto"/>
                  <w:shd w:val="clear" w:color="auto" w:fill="auto"/>
                </w:tcPr>
                <w:p w14:paraId="3A8904B7" w14:textId="77777777" w:rsidR="009770C1" w:rsidRPr="000B0218" w:rsidRDefault="009770C1" w:rsidP="00D222F1">
                  <w:pPr>
                    <w:pStyle w:val="TableParagraph"/>
                  </w:pPr>
                  <w:r w:rsidRPr="000B0218">
                    <w:t>Bits 96-127</w:t>
                  </w:r>
                </w:p>
              </w:tc>
            </w:tr>
            <w:tr w:rsidR="009770C1" w:rsidRPr="000B0218" w14:paraId="1678765A" w14:textId="77777777" w:rsidTr="002B18A2">
              <w:tc>
                <w:tcPr>
                  <w:tcW w:w="0" w:type="auto"/>
                  <w:shd w:val="clear" w:color="auto" w:fill="auto"/>
                </w:tcPr>
                <w:p w14:paraId="0E221C65" w14:textId="77777777" w:rsidR="009770C1" w:rsidRPr="000B0218" w:rsidRDefault="009770C1" w:rsidP="00D222F1">
                  <w:pPr>
                    <w:pStyle w:val="TableParagraph"/>
                  </w:pPr>
                  <w:r w:rsidRPr="000B0218">
                    <w:t>Tag</w:t>
                  </w:r>
                </w:p>
              </w:tc>
              <w:tc>
                <w:tcPr>
                  <w:tcW w:w="0" w:type="auto"/>
                  <w:shd w:val="clear" w:color="auto" w:fill="auto"/>
                </w:tcPr>
                <w:p w14:paraId="4DA7FAD3" w14:textId="77777777" w:rsidR="009770C1" w:rsidRPr="000B0218" w:rsidRDefault="009770C1" w:rsidP="00D222F1">
                  <w:pPr>
                    <w:pStyle w:val="TableParagraph"/>
                  </w:pPr>
                  <w:r w:rsidRPr="000B0218">
                    <w:t>achVendID[4]</w:t>
                  </w:r>
                </w:p>
              </w:tc>
              <w:tc>
                <w:tcPr>
                  <w:tcW w:w="0" w:type="auto"/>
                  <w:shd w:val="clear" w:color="auto" w:fill="auto"/>
                </w:tcPr>
                <w:p w14:paraId="404E49F8" w14:textId="77777777" w:rsidR="009770C1" w:rsidRPr="000B0218" w:rsidRDefault="009770C1" w:rsidP="00D222F1">
                  <w:pPr>
                    <w:pStyle w:val="TableParagraph"/>
                  </w:pPr>
                  <w:r w:rsidRPr="000B0218">
                    <w:t> </w:t>
                  </w:r>
                </w:p>
              </w:tc>
            </w:tr>
            <w:tr w:rsidR="009770C1" w:rsidRPr="000B0218" w14:paraId="09639F50" w14:textId="77777777" w:rsidTr="002B18A2">
              <w:tc>
                <w:tcPr>
                  <w:tcW w:w="0" w:type="auto"/>
                  <w:shd w:val="clear" w:color="auto" w:fill="auto"/>
                </w:tcPr>
                <w:p w14:paraId="26612A92" w14:textId="77777777" w:rsidR="009770C1" w:rsidRPr="000B0218" w:rsidRDefault="009770C1" w:rsidP="00D222F1">
                  <w:pPr>
                    <w:pStyle w:val="TableParagraph"/>
                  </w:pPr>
                  <w:r w:rsidRPr="000B0218">
                    <w:t>uint16</w:t>
                  </w:r>
                </w:p>
              </w:tc>
              <w:tc>
                <w:tcPr>
                  <w:tcW w:w="0" w:type="auto"/>
                  <w:shd w:val="clear" w:color="auto" w:fill="auto"/>
                </w:tcPr>
                <w:p w14:paraId="78AAEEA3" w14:textId="77777777" w:rsidR="009770C1" w:rsidRPr="000B0218" w:rsidRDefault="009770C1" w:rsidP="00D222F1">
                  <w:pPr>
                    <w:pStyle w:val="TableParagraph"/>
                  </w:pPr>
                  <w:r w:rsidRPr="000B0218">
                    <w:t>fsSelection</w:t>
                  </w:r>
                </w:p>
              </w:tc>
              <w:tc>
                <w:tcPr>
                  <w:tcW w:w="0" w:type="auto"/>
                  <w:shd w:val="clear" w:color="auto" w:fill="auto"/>
                </w:tcPr>
                <w:p w14:paraId="5091EDFB" w14:textId="77777777" w:rsidR="009770C1" w:rsidRPr="000B0218" w:rsidRDefault="009770C1" w:rsidP="00D222F1">
                  <w:pPr>
                    <w:pStyle w:val="TableParagraph"/>
                  </w:pPr>
                  <w:r w:rsidRPr="000B0218">
                    <w:t> </w:t>
                  </w:r>
                </w:p>
              </w:tc>
            </w:tr>
            <w:tr w:rsidR="009770C1" w:rsidRPr="000B0218" w14:paraId="357AECDF" w14:textId="77777777" w:rsidTr="002B18A2">
              <w:tc>
                <w:tcPr>
                  <w:tcW w:w="0" w:type="auto"/>
                  <w:shd w:val="clear" w:color="auto" w:fill="auto"/>
                </w:tcPr>
                <w:p w14:paraId="4DE36D78" w14:textId="77777777" w:rsidR="009770C1" w:rsidRPr="000B0218" w:rsidRDefault="009770C1" w:rsidP="00D222F1">
                  <w:pPr>
                    <w:pStyle w:val="TableParagraph"/>
                  </w:pPr>
                  <w:r w:rsidRPr="000B0218">
                    <w:t>uint16</w:t>
                  </w:r>
                </w:p>
              </w:tc>
              <w:tc>
                <w:tcPr>
                  <w:tcW w:w="0" w:type="auto"/>
                  <w:shd w:val="clear" w:color="auto" w:fill="auto"/>
                </w:tcPr>
                <w:p w14:paraId="28EB7148" w14:textId="77777777" w:rsidR="009770C1" w:rsidRPr="000B0218" w:rsidRDefault="009770C1" w:rsidP="00D222F1">
                  <w:pPr>
                    <w:pStyle w:val="TableParagraph"/>
                  </w:pPr>
                  <w:r w:rsidRPr="000B0218">
                    <w:t>usFirstCharIndex</w:t>
                  </w:r>
                </w:p>
              </w:tc>
              <w:tc>
                <w:tcPr>
                  <w:tcW w:w="0" w:type="auto"/>
                  <w:shd w:val="clear" w:color="auto" w:fill="auto"/>
                </w:tcPr>
                <w:p w14:paraId="6B65A514" w14:textId="77777777" w:rsidR="009770C1" w:rsidRPr="000B0218" w:rsidRDefault="009770C1" w:rsidP="00D222F1">
                  <w:pPr>
                    <w:pStyle w:val="TableParagraph"/>
                  </w:pPr>
                  <w:r w:rsidRPr="000B0218">
                    <w:t> </w:t>
                  </w:r>
                </w:p>
              </w:tc>
            </w:tr>
            <w:tr w:rsidR="009770C1" w:rsidRPr="000B0218" w14:paraId="1096D729" w14:textId="77777777" w:rsidTr="002B18A2">
              <w:tc>
                <w:tcPr>
                  <w:tcW w:w="0" w:type="auto"/>
                  <w:shd w:val="clear" w:color="auto" w:fill="auto"/>
                </w:tcPr>
                <w:p w14:paraId="47DE038C" w14:textId="77777777" w:rsidR="009770C1" w:rsidRPr="000B0218" w:rsidRDefault="009770C1" w:rsidP="00D222F1">
                  <w:pPr>
                    <w:pStyle w:val="TableParagraph"/>
                  </w:pPr>
                  <w:r w:rsidRPr="000B0218">
                    <w:t>uint16</w:t>
                  </w:r>
                </w:p>
              </w:tc>
              <w:tc>
                <w:tcPr>
                  <w:tcW w:w="0" w:type="auto"/>
                  <w:shd w:val="clear" w:color="auto" w:fill="auto"/>
                </w:tcPr>
                <w:p w14:paraId="2B3AF837" w14:textId="77777777" w:rsidR="009770C1" w:rsidRPr="000B0218" w:rsidRDefault="009770C1" w:rsidP="00D222F1">
                  <w:pPr>
                    <w:pStyle w:val="TableParagraph"/>
                  </w:pPr>
                  <w:r w:rsidRPr="000B0218">
                    <w:t>usLastCharIndex</w:t>
                  </w:r>
                </w:p>
              </w:tc>
              <w:tc>
                <w:tcPr>
                  <w:tcW w:w="0" w:type="auto"/>
                  <w:shd w:val="clear" w:color="auto" w:fill="auto"/>
                </w:tcPr>
                <w:p w14:paraId="10510E1B" w14:textId="77777777" w:rsidR="009770C1" w:rsidRPr="000B0218" w:rsidRDefault="009770C1" w:rsidP="00D222F1">
                  <w:pPr>
                    <w:pStyle w:val="TableParagraph"/>
                  </w:pPr>
                  <w:r w:rsidRPr="000B0218">
                    <w:t> </w:t>
                  </w:r>
                </w:p>
              </w:tc>
            </w:tr>
            <w:tr w:rsidR="009770C1" w:rsidRPr="000B0218" w14:paraId="269DD686" w14:textId="77777777" w:rsidTr="002B18A2">
              <w:tc>
                <w:tcPr>
                  <w:tcW w:w="0" w:type="auto"/>
                  <w:shd w:val="clear" w:color="auto" w:fill="auto"/>
                </w:tcPr>
                <w:p w14:paraId="05C8FFF6" w14:textId="77777777" w:rsidR="009770C1" w:rsidRPr="000B0218" w:rsidRDefault="009770C1" w:rsidP="00D222F1">
                  <w:pPr>
                    <w:pStyle w:val="TableParagraph"/>
                  </w:pPr>
                  <w:r w:rsidRPr="000B0218">
                    <w:t>int16</w:t>
                  </w:r>
                </w:p>
              </w:tc>
              <w:tc>
                <w:tcPr>
                  <w:tcW w:w="0" w:type="auto"/>
                  <w:shd w:val="clear" w:color="auto" w:fill="auto"/>
                </w:tcPr>
                <w:p w14:paraId="0B103F76" w14:textId="77777777" w:rsidR="009770C1" w:rsidRPr="000B0218" w:rsidRDefault="009770C1" w:rsidP="00D222F1">
                  <w:pPr>
                    <w:pStyle w:val="TableParagraph"/>
                  </w:pPr>
                  <w:r w:rsidRPr="000B0218">
                    <w:t>sTypoAscender</w:t>
                  </w:r>
                </w:p>
              </w:tc>
              <w:tc>
                <w:tcPr>
                  <w:tcW w:w="0" w:type="auto"/>
                  <w:shd w:val="clear" w:color="auto" w:fill="auto"/>
                </w:tcPr>
                <w:p w14:paraId="095F4319" w14:textId="77777777" w:rsidR="009770C1" w:rsidRPr="000B0218" w:rsidRDefault="009770C1" w:rsidP="00D222F1">
                  <w:pPr>
                    <w:pStyle w:val="TableParagraph"/>
                  </w:pPr>
                  <w:r w:rsidRPr="000B0218">
                    <w:t> </w:t>
                  </w:r>
                </w:p>
              </w:tc>
            </w:tr>
            <w:tr w:rsidR="009770C1" w:rsidRPr="000B0218" w14:paraId="7F4FF047" w14:textId="77777777" w:rsidTr="002B18A2">
              <w:tc>
                <w:tcPr>
                  <w:tcW w:w="0" w:type="auto"/>
                  <w:shd w:val="clear" w:color="auto" w:fill="auto"/>
                </w:tcPr>
                <w:p w14:paraId="103B8E40" w14:textId="77777777" w:rsidR="009770C1" w:rsidRPr="000B0218" w:rsidRDefault="009770C1" w:rsidP="00D222F1">
                  <w:pPr>
                    <w:pStyle w:val="TableParagraph"/>
                  </w:pPr>
                  <w:r w:rsidRPr="000B0218">
                    <w:t>int16</w:t>
                  </w:r>
                </w:p>
              </w:tc>
              <w:tc>
                <w:tcPr>
                  <w:tcW w:w="0" w:type="auto"/>
                  <w:shd w:val="clear" w:color="auto" w:fill="auto"/>
                </w:tcPr>
                <w:p w14:paraId="57CCF03C" w14:textId="77777777" w:rsidR="009770C1" w:rsidRPr="000B0218" w:rsidRDefault="009770C1" w:rsidP="00D222F1">
                  <w:pPr>
                    <w:pStyle w:val="TableParagraph"/>
                  </w:pPr>
                  <w:r w:rsidRPr="000B0218">
                    <w:t>sTypoDescender</w:t>
                  </w:r>
                </w:p>
              </w:tc>
              <w:tc>
                <w:tcPr>
                  <w:tcW w:w="0" w:type="auto"/>
                  <w:shd w:val="clear" w:color="auto" w:fill="auto"/>
                </w:tcPr>
                <w:p w14:paraId="6C291678" w14:textId="77777777" w:rsidR="009770C1" w:rsidRPr="000B0218" w:rsidRDefault="009770C1" w:rsidP="00D222F1">
                  <w:pPr>
                    <w:pStyle w:val="TableParagraph"/>
                  </w:pPr>
                  <w:r w:rsidRPr="000B0218">
                    <w:t> </w:t>
                  </w:r>
                </w:p>
              </w:tc>
            </w:tr>
            <w:tr w:rsidR="009770C1" w:rsidRPr="000B0218" w14:paraId="221BE46D" w14:textId="77777777" w:rsidTr="002B18A2">
              <w:tc>
                <w:tcPr>
                  <w:tcW w:w="0" w:type="auto"/>
                  <w:shd w:val="clear" w:color="auto" w:fill="auto"/>
                </w:tcPr>
                <w:p w14:paraId="38C1C935" w14:textId="77777777" w:rsidR="009770C1" w:rsidRPr="000B0218" w:rsidRDefault="009770C1" w:rsidP="00D222F1">
                  <w:pPr>
                    <w:pStyle w:val="TableParagraph"/>
                  </w:pPr>
                  <w:r w:rsidRPr="000B0218">
                    <w:t>int16</w:t>
                  </w:r>
                </w:p>
              </w:tc>
              <w:tc>
                <w:tcPr>
                  <w:tcW w:w="0" w:type="auto"/>
                  <w:shd w:val="clear" w:color="auto" w:fill="auto"/>
                </w:tcPr>
                <w:p w14:paraId="7D50C201" w14:textId="77777777" w:rsidR="009770C1" w:rsidRPr="000B0218" w:rsidRDefault="009770C1" w:rsidP="00D222F1">
                  <w:pPr>
                    <w:pStyle w:val="TableParagraph"/>
                  </w:pPr>
                  <w:r w:rsidRPr="000B0218">
                    <w:t>sTypoLineGap</w:t>
                  </w:r>
                </w:p>
              </w:tc>
              <w:tc>
                <w:tcPr>
                  <w:tcW w:w="0" w:type="auto"/>
                  <w:shd w:val="clear" w:color="auto" w:fill="auto"/>
                </w:tcPr>
                <w:p w14:paraId="1E2F92B5" w14:textId="77777777" w:rsidR="009770C1" w:rsidRPr="000B0218" w:rsidRDefault="009770C1" w:rsidP="00D222F1">
                  <w:pPr>
                    <w:pStyle w:val="TableParagraph"/>
                  </w:pPr>
                  <w:r w:rsidRPr="000B0218">
                    <w:t> </w:t>
                  </w:r>
                </w:p>
              </w:tc>
            </w:tr>
            <w:tr w:rsidR="009770C1" w:rsidRPr="000B0218" w14:paraId="78476C49" w14:textId="77777777" w:rsidTr="002B18A2">
              <w:tc>
                <w:tcPr>
                  <w:tcW w:w="0" w:type="auto"/>
                  <w:shd w:val="clear" w:color="auto" w:fill="auto"/>
                </w:tcPr>
                <w:p w14:paraId="2316E5B1" w14:textId="77777777" w:rsidR="009770C1" w:rsidRPr="000B0218" w:rsidRDefault="009770C1" w:rsidP="00D222F1">
                  <w:pPr>
                    <w:pStyle w:val="TableParagraph"/>
                  </w:pPr>
                  <w:r w:rsidRPr="000B0218">
                    <w:t>uint16</w:t>
                  </w:r>
                </w:p>
              </w:tc>
              <w:tc>
                <w:tcPr>
                  <w:tcW w:w="0" w:type="auto"/>
                  <w:shd w:val="clear" w:color="auto" w:fill="auto"/>
                </w:tcPr>
                <w:p w14:paraId="407684B4" w14:textId="77777777" w:rsidR="009770C1" w:rsidRPr="000B0218" w:rsidRDefault="009770C1" w:rsidP="00D222F1">
                  <w:pPr>
                    <w:pStyle w:val="TableParagraph"/>
                  </w:pPr>
                  <w:r w:rsidRPr="000B0218">
                    <w:t>usWinAscent</w:t>
                  </w:r>
                </w:p>
              </w:tc>
              <w:tc>
                <w:tcPr>
                  <w:tcW w:w="0" w:type="auto"/>
                  <w:shd w:val="clear" w:color="auto" w:fill="auto"/>
                </w:tcPr>
                <w:p w14:paraId="1DCDB938" w14:textId="77777777" w:rsidR="009770C1" w:rsidRPr="000B0218" w:rsidRDefault="009770C1" w:rsidP="00D222F1">
                  <w:pPr>
                    <w:pStyle w:val="TableParagraph"/>
                  </w:pPr>
                  <w:r w:rsidRPr="000B0218">
                    <w:t> </w:t>
                  </w:r>
                </w:p>
              </w:tc>
            </w:tr>
            <w:tr w:rsidR="009770C1" w:rsidRPr="000B0218" w14:paraId="7220AEE6" w14:textId="77777777" w:rsidTr="002B18A2">
              <w:tc>
                <w:tcPr>
                  <w:tcW w:w="0" w:type="auto"/>
                  <w:shd w:val="clear" w:color="auto" w:fill="auto"/>
                </w:tcPr>
                <w:p w14:paraId="67122FA4" w14:textId="77777777" w:rsidR="009770C1" w:rsidRPr="000B0218" w:rsidRDefault="009770C1" w:rsidP="00D222F1">
                  <w:pPr>
                    <w:pStyle w:val="TableParagraph"/>
                  </w:pPr>
                  <w:r w:rsidRPr="000B0218">
                    <w:t>uint16</w:t>
                  </w:r>
                </w:p>
              </w:tc>
              <w:tc>
                <w:tcPr>
                  <w:tcW w:w="0" w:type="auto"/>
                  <w:shd w:val="clear" w:color="auto" w:fill="auto"/>
                </w:tcPr>
                <w:p w14:paraId="3FBAA1FC" w14:textId="77777777" w:rsidR="009770C1" w:rsidRPr="000B0218" w:rsidRDefault="009770C1" w:rsidP="00D222F1">
                  <w:pPr>
                    <w:pStyle w:val="TableParagraph"/>
                  </w:pPr>
                  <w:r w:rsidRPr="000B0218">
                    <w:t>usWinDescent</w:t>
                  </w:r>
                </w:p>
              </w:tc>
              <w:tc>
                <w:tcPr>
                  <w:tcW w:w="0" w:type="auto"/>
                  <w:shd w:val="clear" w:color="auto" w:fill="auto"/>
                </w:tcPr>
                <w:p w14:paraId="75E5209A" w14:textId="77777777" w:rsidR="009770C1" w:rsidRPr="000B0218" w:rsidRDefault="009770C1" w:rsidP="00D222F1">
                  <w:pPr>
                    <w:pStyle w:val="TableParagraph"/>
                  </w:pPr>
                  <w:r w:rsidRPr="000B0218">
                    <w:t> </w:t>
                  </w:r>
                </w:p>
              </w:tc>
            </w:tr>
            <w:tr w:rsidR="009770C1" w:rsidRPr="000B0218" w14:paraId="3EDD61DB" w14:textId="77777777" w:rsidTr="002B18A2">
              <w:tc>
                <w:tcPr>
                  <w:tcW w:w="0" w:type="auto"/>
                  <w:shd w:val="clear" w:color="auto" w:fill="auto"/>
                </w:tcPr>
                <w:p w14:paraId="6AE2B09A" w14:textId="77777777" w:rsidR="009770C1" w:rsidRPr="000B0218" w:rsidRDefault="009770C1" w:rsidP="00D222F1">
                  <w:pPr>
                    <w:pStyle w:val="TableParagraph"/>
                  </w:pPr>
                  <w:r w:rsidRPr="000B0218">
                    <w:t>uint32</w:t>
                  </w:r>
                </w:p>
              </w:tc>
              <w:tc>
                <w:tcPr>
                  <w:tcW w:w="0" w:type="auto"/>
                  <w:shd w:val="clear" w:color="auto" w:fill="auto"/>
                </w:tcPr>
                <w:p w14:paraId="159DF850" w14:textId="77777777" w:rsidR="009770C1" w:rsidRPr="000B0218" w:rsidRDefault="009770C1" w:rsidP="00D222F1">
                  <w:pPr>
                    <w:pStyle w:val="TableParagraph"/>
                  </w:pPr>
                  <w:r w:rsidRPr="000B0218">
                    <w:t>ulCodePageRange1</w:t>
                  </w:r>
                </w:p>
              </w:tc>
              <w:tc>
                <w:tcPr>
                  <w:tcW w:w="0" w:type="auto"/>
                  <w:shd w:val="clear" w:color="auto" w:fill="auto"/>
                </w:tcPr>
                <w:p w14:paraId="684BCBFC" w14:textId="77777777" w:rsidR="009770C1" w:rsidRPr="000B0218" w:rsidRDefault="009770C1" w:rsidP="00D222F1">
                  <w:pPr>
                    <w:pStyle w:val="TableParagraph"/>
                  </w:pPr>
                  <w:r w:rsidRPr="000B0218">
                    <w:t>Bits 0-31</w:t>
                  </w:r>
                </w:p>
              </w:tc>
            </w:tr>
            <w:tr w:rsidR="009770C1" w:rsidRPr="000B0218" w14:paraId="6CF5FA88" w14:textId="77777777" w:rsidTr="002B18A2">
              <w:tc>
                <w:tcPr>
                  <w:tcW w:w="0" w:type="auto"/>
                  <w:shd w:val="clear" w:color="auto" w:fill="auto"/>
                </w:tcPr>
                <w:p w14:paraId="4DFFEA32" w14:textId="77777777" w:rsidR="009770C1" w:rsidRPr="000B0218" w:rsidRDefault="009770C1" w:rsidP="00D222F1">
                  <w:pPr>
                    <w:pStyle w:val="TableParagraph"/>
                  </w:pPr>
                  <w:r w:rsidRPr="000B0218">
                    <w:t>uint32</w:t>
                  </w:r>
                </w:p>
              </w:tc>
              <w:tc>
                <w:tcPr>
                  <w:tcW w:w="0" w:type="auto"/>
                  <w:shd w:val="clear" w:color="auto" w:fill="auto"/>
                </w:tcPr>
                <w:p w14:paraId="6DC85F9F" w14:textId="77777777" w:rsidR="009770C1" w:rsidRPr="000B0218" w:rsidRDefault="009770C1" w:rsidP="00D222F1">
                  <w:pPr>
                    <w:pStyle w:val="TableParagraph"/>
                  </w:pPr>
                  <w:r w:rsidRPr="000B0218">
                    <w:t>ulCodePageRange2</w:t>
                  </w:r>
                </w:p>
              </w:tc>
              <w:tc>
                <w:tcPr>
                  <w:tcW w:w="0" w:type="auto"/>
                  <w:shd w:val="clear" w:color="auto" w:fill="auto"/>
                </w:tcPr>
                <w:p w14:paraId="3B094056" w14:textId="77777777" w:rsidR="009770C1" w:rsidRPr="000B0218" w:rsidRDefault="009770C1" w:rsidP="00D222F1">
                  <w:pPr>
                    <w:pStyle w:val="TableParagraph"/>
                  </w:pPr>
                  <w:r w:rsidRPr="000B0218">
                    <w:t>Bits 32-63</w:t>
                  </w:r>
                </w:p>
              </w:tc>
            </w:tr>
          </w:tbl>
          <w:p w14:paraId="339924B3" w14:textId="77777777" w:rsidR="009770C1" w:rsidRPr="000D49CD" w:rsidRDefault="009770C1">
            <w:pPr>
              <w:spacing w:after="120"/>
            </w:pPr>
            <w:r w:rsidRPr="000D49CD">
              <w:br/>
            </w:r>
            <w:r w:rsidRPr="000D49CD">
              <w:rPr>
                <w:b/>
                <w:bCs/>
              </w:rPr>
              <w:t>version</w:t>
            </w:r>
            <w:r w:rsidRPr="000D49CD">
              <w:t xml:space="preserve"> </w:t>
            </w:r>
          </w:p>
          <w:tbl>
            <w:tblPr>
              <w:tblW w:w="7984" w:type="dxa"/>
              <w:tblCellSpacing w:w="15" w:type="dxa"/>
              <w:tblCellMar>
                <w:top w:w="27" w:type="dxa"/>
                <w:left w:w="27" w:type="dxa"/>
                <w:bottom w:w="27" w:type="dxa"/>
                <w:right w:w="27" w:type="dxa"/>
              </w:tblCellMar>
              <w:tblLook w:val="0000" w:firstRow="0" w:lastRow="0" w:firstColumn="0" w:lastColumn="0" w:noHBand="0" w:noVBand="0"/>
            </w:tblPr>
            <w:tblGrid>
              <w:gridCol w:w="1359"/>
              <w:gridCol w:w="6625"/>
            </w:tblGrid>
            <w:tr w:rsidR="009770C1" w:rsidRPr="000D49CD" w14:paraId="51BEC54C" w14:textId="77777777">
              <w:trPr>
                <w:tblCellSpacing w:w="15" w:type="dxa"/>
              </w:trPr>
              <w:tc>
                <w:tcPr>
                  <w:tcW w:w="0" w:type="auto"/>
                </w:tcPr>
                <w:p w14:paraId="1521B315" w14:textId="77777777" w:rsidR="009770C1" w:rsidRPr="000D49CD" w:rsidRDefault="009770C1">
                  <w:pPr>
                    <w:spacing w:after="120"/>
                    <w:ind w:left="72" w:right="36"/>
                  </w:pPr>
                  <w:r w:rsidRPr="000D49CD">
                    <w:t>Format:</w:t>
                  </w:r>
                </w:p>
              </w:tc>
              <w:tc>
                <w:tcPr>
                  <w:tcW w:w="6676" w:type="dxa"/>
                  <w:vAlign w:val="center"/>
                </w:tcPr>
                <w:p w14:paraId="48DFEE1E" w14:textId="77777777" w:rsidR="009770C1" w:rsidRPr="000D49CD" w:rsidRDefault="009770C1">
                  <w:pPr>
                    <w:spacing w:after="120"/>
                    <w:ind w:left="72" w:right="36"/>
                  </w:pPr>
                  <w:r w:rsidRPr="000D49CD">
                    <w:t>uint16</w:t>
                  </w:r>
                </w:p>
              </w:tc>
            </w:tr>
            <w:tr w:rsidR="009770C1" w:rsidRPr="000D49CD" w14:paraId="22A273BF" w14:textId="77777777">
              <w:trPr>
                <w:tblCellSpacing w:w="15" w:type="dxa"/>
              </w:trPr>
              <w:tc>
                <w:tcPr>
                  <w:tcW w:w="0" w:type="auto"/>
                </w:tcPr>
                <w:p w14:paraId="1EA3CAA1" w14:textId="77777777" w:rsidR="009770C1" w:rsidRPr="000D49CD" w:rsidRDefault="009770C1">
                  <w:pPr>
                    <w:spacing w:after="120"/>
                    <w:ind w:left="72" w:right="36"/>
                  </w:pPr>
                  <w:r w:rsidRPr="000D49CD">
                    <w:t>Units:</w:t>
                  </w:r>
                </w:p>
              </w:tc>
              <w:tc>
                <w:tcPr>
                  <w:tcW w:w="6676" w:type="dxa"/>
                  <w:vAlign w:val="center"/>
                </w:tcPr>
                <w:p w14:paraId="0CA14A0C" w14:textId="77777777" w:rsidR="009770C1" w:rsidRPr="000D49CD" w:rsidRDefault="009770C1">
                  <w:pPr>
                    <w:spacing w:after="120"/>
                    <w:ind w:left="72" w:right="36"/>
                  </w:pPr>
                  <w:r w:rsidRPr="000D49CD">
                    <w:t>n/a</w:t>
                  </w:r>
                </w:p>
              </w:tc>
            </w:tr>
            <w:tr w:rsidR="009770C1" w:rsidRPr="000D49CD" w14:paraId="1F69353E" w14:textId="77777777">
              <w:trPr>
                <w:tblCellSpacing w:w="15" w:type="dxa"/>
              </w:trPr>
              <w:tc>
                <w:tcPr>
                  <w:tcW w:w="0" w:type="auto"/>
                </w:tcPr>
                <w:p w14:paraId="4D3F2181" w14:textId="77777777" w:rsidR="009770C1" w:rsidRPr="000D49CD" w:rsidRDefault="009770C1">
                  <w:pPr>
                    <w:spacing w:after="120"/>
                    <w:ind w:left="72" w:right="36"/>
                  </w:pPr>
                  <w:r w:rsidRPr="000D49CD">
                    <w:t>Title:</w:t>
                  </w:r>
                </w:p>
              </w:tc>
              <w:tc>
                <w:tcPr>
                  <w:tcW w:w="6676" w:type="dxa"/>
                  <w:vAlign w:val="center"/>
                </w:tcPr>
                <w:p w14:paraId="09F537C5" w14:textId="77777777" w:rsidR="009770C1" w:rsidRPr="000D49CD" w:rsidRDefault="009770C1">
                  <w:pPr>
                    <w:spacing w:after="120"/>
                    <w:ind w:left="72" w:right="36"/>
                  </w:pPr>
                  <w:r w:rsidRPr="000D49CD">
                    <w:t xml:space="preserve">OS/2 table version number. </w:t>
                  </w:r>
                </w:p>
              </w:tc>
            </w:tr>
            <w:tr w:rsidR="009770C1" w:rsidRPr="000D49CD" w14:paraId="41B9DB0F" w14:textId="77777777">
              <w:trPr>
                <w:tblCellSpacing w:w="15" w:type="dxa"/>
              </w:trPr>
              <w:tc>
                <w:tcPr>
                  <w:tcW w:w="0" w:type="auto"/>
                </w:tcPr>
                <w:p w14:paraId="222C599A" w14:textId="77777777" w:rsidR="009770C1" w:rsidRPr="000D49CD" w:rsidRDefault="009770C1">
                  <w:pPr>
                    <w:spacing w:after="120"/>
                    <w:ind w:left="72" w:right="36"/>
                  </w:pPr>
                  <w:r w:rsidRPr="000D49CD">
                    <w:t>Description:</w:t>
                  </w:r>
                </w:p>
              </w:tc>
              <w:tc>
                <w:tcPr>
                  <w:tcW w:w="6676" w:type="dxa"/>
                  <w:vAlign w:val="center"/>
                </w:tcPr>
                <w:p w14:paraId="1A7626C4" w14:textId="77777777" w:rsidR="009770C1" w:rsidRPr="000D49CD" w:rsidRDefault="009770C1">
                  <w:pPr>
                    <w:spacing w:after="120"/>
                    <w:ind w:left="72" w:right="36"/>
                  </w:pPr>
                  <w:r w:rsidRPr="000D49CD">
                    <w:t xml:space="preserve">The version number for this OS/2 table. </w:t>
                  </w:r>
                </w:p>
              </w:tc>
            </w:tr>
            <w:tr w:rsidR="009770C1" w:rsidRPr="000D49CD" w14:paraId="36650FCB" w14:textId="77777777">
              <w:trPr>
                <w:tblCellSpacing w:w="15" w:type="dxa"/>
              </w:trPr>
              <w:tc>
                <w:tcPr>
                  <w:tcW w:w="0" w:type="auto"/>
                </w:tcPr>
                <w:p w14:paraId="1215AE96" w14:textId="77777777" w:rsidR="009770C1" w:rsidRPr="000D49CD" w:rsidRDefault="009770C1">
                  <w:pPr>
                    <w:spacing w:after="120"/>
                    <w:ind w:left="72" w:right="36"/>
                  </w:pPr>
                  <w:r w:rsidRPr="000D49CD">
                    <w:t>Comments:</w:t>
                  </w:r>
                </w:p>
              </w:tc>
              <w:tc>
                <w:tcPr>
                  <w:tcW w:w="6676" w:type="dxa"/>
                  <w:vAlign w:val="center"/>
                </w:tcPr>
                <w:p w14:paraId="64D765B0" w14:textId="77777777" w:rsidR="009770C1" w:rsidRPr="000D49CD" w:rsidRDefault="009770C1">
                  <w:pPr>
                    <w:spacing w:after="120"/>
                    <w:ind w:left="72" w:right="36"/>
                  </w:pPr>
                  <w:r w:rsidRPr="000D49CD">
                    <w:t>The version number allows for identification of the precise contents and layout for the OS/2 table. The version number for this layout is one (1). The version number for the previous layout (in rev.1.5 of this spec and earlier) was zero (0). Version 0 of the OS/2 table was 78 bytes; Version 1 is 86 bytes, having added the ulCodePageRange1 and ulCodePageRange2 fields.</w:t>
                  </w:r>
                </w:p>
              </w:tc>
            </w:tr>
          </w:tbl>
          <w:p w14:paraId="5E1BA614" w14:textId="77777777" w:rsidR="009770C1" w:rsidRPr="000D49CD" w:rsidRDefault="009770C1">
            <w:pPr>
              <w:spacing w:after="120"/>
            </w:pPr>
            <w:r w:rsidRPr="000D49CD">
              <w:rPr>
                <w:b/>
                <w:bCs/>
              </w:rPr>
              <w:t>xAvgCharWidth</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7482"/>
            </w:tblGrid>
            <w:tr w:rsidR="009770C1" w:rsidRPr="000D49CD" w14:paraId="51EDA472" w14:textId="77777777">
              <w:trPr>
                <w:tblCellSpacing w:w="15" w:type="dxa"/>
              </w:trPr>
              <w:tc>
                <w:tcPr>
                  <w:tcW w:w="0" w:type="auto"/>
                </w:tcPr>
                <w:p w14:paraId="65BF241B" w14:textId="77777777" w:rsidR="009770C1" w:rsidRPr="000D49CD" w:rsidRDefault="009770C1">
                  <w:pPr>
                    <w:spacing w:after="120"/>
                    <w:ind w:left="72" w:right="36"/>
                  </w:pPr>
                  <w:r w:rsidRPr="000D49CD">
                    <w:t>Format:</w:t>
                  </w:r>
                </w:p>
              </w:tc>
              <w:tc>
                <w:tcPr>
                  <w:tcW w:w="0" w:type="auto"/>
                  <w:vAlign w:val="center"/>
                </w:tcPr>
                <w:p w14:paraId="70D90DA7" w14:textId="77777777" w:rsidR="009770C1" w:rsidRPr="000D49CD" w:rsidRDefault="009770C1">
                  <w:pPr>
                    <w:spacing w:after="120"/>
                    <w:ind w:left="72" w:right="36"/>
                  </w:pPr>
                  <w:r w:rsidRPr="000D49CD">
                    <w:t>int16</w:t>
                  </w:r>
                </w:p>
              </w:tc>
            </w:tr>
            <w:tr w:rsidR="009770C1" w:rsidRPr="000D49CD" w14:paraId="7DB0F2A1" w14:textId="77777777">
              <w:trPr>
                <w:tblCellSpacing w:w="15" w:type="dxa"/>
              </w:trPr>
              <w:tc>
                <w:tcPr>
                  <w:tcW w:w="0" w:type="auto"/>
                </w:tcPr>
                <w:p w14:paraId="24CA8F18" w14:textId="77777777" w:rsidR="009770C1" w:rsidRPr="000D49CD" w:rsidRDefault="009770C1">
                  <w:pPr>
                    <w:spacing w:after="120"/>
                    <w:ind w:left="72" w:right="36"/>
                  </w:pPr>
                  <w:r w:rsidRPr="000D49CD">
                    <w:t>Units:</w:t>
                  </w:r>
                </w:p>
              </w:tc>
              <w:tc>
                <w:tcPr>
                  <w:tcW w:w="0" w:type="auto"/>
                  <w:vAlign w:val="center"/>
                </w:tcPr>
                <w:p w14:paraId="09E051DB" w14:textId="77777777" w:rsidR="009770C1" w:rsidRPr="000D49CD" w:rsidRDefault="009770C1">
                  <w:pPr>
                    <w:spacing w:after="120"/>
                    <w:ind w:left="72" w:right="36"/>
                  </w:pPr>
                  <w:r w:rsidRPr="000D49CD">
                    <w:t>Pels / em units</w:t>
                  </w:r>
                </w:p>
              </w:tc>
            </w:tr>
            <w:tr w:rsidR="009770C1" w:rsidRPr="000D49CD" w14:paraId="0B8C3F25" w14:textId="77777777">
              <w:trPr>
                <w:tblCellSpacing w:w="15" w:type="dxa"/>
              </w:trPr>
              <w:tc>
                <w:tcPr>
                  <w:tcW w:w="0" w:type="auto"/>
                </w:tcPr>
                <w:p w14:paraId="085913E9" w14:textId="77777777" w:rsidR="009770C1" w:rsidRPr="000D49CD" w:rsidRDefault="009770C1">
                  <w:pPr>
                    <w:spacing w:after="120"/>
                    <w:ind w:left="72" w:right="36"/>
                  </w:pPr>
                  <w:r w:rsidRPr="000D49CD">
                    <w:t>Title:</w:t>
                  </w:r>
                </w:p>
              </w:tc>
              <w:tc>
                <w:tcPr>
                  <w:tcW w:w="0" w:type="auto"/>
                  <w:vAlign w:val="center"/>
                </w:tcPr>
                <w:p w14:paraId="5C5D8A37" w14:textId="77777777" w:rsidR="009770C1" w:rsidRPr="000D49CD" w:rsidRDefault="009770C1">
                  <w:pPr>
                    <w:spacing w:after="120"/>
                    <w:ind w:left="72" w:right="36"/>
                  </w:pPr>
                  <w:r w:rsidRPr="000D49CD">
                    <w:t xml:space="preserve">Average weighted escapement. </w:t>
                  </w:r>
                </w:p>
              </w:tc>
            </w:tr>
            <w:tr w:rsidR="009770C1" w:rsidRPr="000D49CD" w14:paraId="0756AB1A" w14:textId="77777777">
              <w:trPr>
                <w:tblCellSpacing w:w="15" w:type="dxa"/>
              </w:trPr>
              <w:tc>
                <w:tcPr>
                  <w:tcW w:w="0" w:type="auto"/>
                </w:tcPr>
                <w:p w14:paraId="1E5F15C8" w14:textId="77777777" w:rsidR="009770C1" w:rsidRPr="000D49CD" w:rsidRDefault="009770C1">
                  <w:pPr>
                    <w:spacing w:after="120"/>
                    <w:ind w:left="72" w:right="36"/>
                  </w:pPr>
                  <w:r w:rsidRPr="000D49CD">
                    <w:t>Description:</w:t>
                  </w:r>
                </w:p>
              </w:tc>
              <w:tc>
                <w:tcPr>
                  <w:tcW w:w="0" w:type="auto"/>
                  <w:vAlign w:val="center"/>
                </w:tcPr>
                <w:p w14:paraId="40D35AFE" w14:textId="77777777" w:rsidR="009770C1" w:rsidRPr="000D49CD" w:rsidRDefault="009770C1">
                  <w:pPr>
                    <w:spacing w:after="120"/>
                    <w:ind w:left="72" w:right="36"/>
                  </w:pPr>
                  <w:r w:rsidRPr="000D49CD">
                    <w:t xml:space="preserve">The Average Character Width parameter specifies the arithmetic average of the escapement (width) of all of the 26 lowercase letters a through z of the </w:t>
                  </w:r>
                  <w:r w:rsidRPr="000D49CD">
                    <w:lastRenderedPageBreak/>
                    <w:t xml:space="preserve">Latin alphabet and the space character. If any of the 26 lowercase letters are not present, this parameter should equal the weighted average of </w:t>
                  </w:r>
                  <w:r w:rsidRPr="000D49CD">
                    <w:rPr>
                      <w:i/>
                      <w:iCs/>
                    </w:rPr>
                    <w:t>all</w:t>
                  </w:r>
                  <w:r w:rsidRPr="000D49CD">
                    <w:t xml:space="preserve"> glyphs in the font. For non-UGL (platform 3, encoding 0) fonts, use the unweighted average. </w:t>
                  </w:r>
                </w:p>
              </w:tc>
            </w:tr>
            <w:tr w:rsidR="009770C1" w:rsidRPr="000D49CD" w14:paraId="405A98B8" w14:textId="77777777">
              <w:trPr>
                <w:tblCellSpacing w:w="15" w:type="dxa"/>
              </w:trPr>
              <w:tc>
                <w:tcPr>
                  <w:tcW w:w="0" w:type="auto"/>
                </w:tcPr>
                <w:p w14:paraId="22EEBC58" w14:textId="77777777" w:rsidR="009770C1" w:rsidRPr="000D49CD" w:rsidRDefault="009770C1">
                  <w:pPr>
                    <w:spacing w:after="120"/>
                    <w:ind w:left="72" w:right="36"/>
                  </w:pPr>
                  <w:r w:rsidRPr="000D49CD">
                    <w:lastRenderedPageBreak/>
                    <w:t>Comments:</w:t>
                  </w:r>
                </w:p>
              </w:tc>
              <w:tc>
                <w:tcPr>
                  <w:tcW w:w="0" w:type="auto"/>
                  <w:vAlign w:val="center"/>
                </w:tcPr>
                <w:p w14:paraId="3BBC42C7" w14:textId="77777777" w:rsidR="009770C1" w:rsidRPr="000D49CD" w:rsidRDefault="009770C1" w:rsidP="002B18A2">
                  <w:pPr>
                    <w:spacing w:after="0"/>
                    <w:ind w:left="72" w:right="36"/>
                  </w:pPr>
                  <w:r w:rsidRPr="000D49CD">
                    <w:t xml:space="preserve">This parameter is a descriptive attribute of the font that specifies the spacing of characters for comparing one font to another for selection or substitution. For proportionally spaced fonts, this value is useful in estimating the length for lines of text. The weighting factors provided with this example are only valid for Latin lowercase letters. If other character sets, or capital letters are used, the corresponding frequency of use values should be used. One needs to be careful when comparing fonts that use different frequency of use values for font mapping. The average character width for the following set of upper and lowercase letters only, is calculated according to this formula: Sum the individual character widths multiplied by the following weighting factors and then divide by 1000. For example: </w:t>
                  </w:r>
                </w:p>
              </w:tc>
            </w:tr>
          </w:tbl>
          <w:p w14:paraId="4BCA0D24" w14:textId="77777777" w:rsidR="009770C1" w:rsidRPr="000D49CD" w:rsidRDefault="009770C1" w:rsidP="002B18A2">
            <w:pPr>
              <w:pStyle w:val="NormalIndent"/>
              <w:spacing w:after="0"/>
            </w:pPr>
            <w:r>
              <w:t> </w:t>
            </w:r>
          </w:p>
          <w:tbl>
            <w:tblPr>
              <w:tblW w:w="407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018"/>
              <w:gridCol w:w="1019"/>
              <w:gridCol w:w="1019"/>
              <w:gridCol w:w="1019"/>
            </w:tblGrid>
            <w:tr w:rsidR="009770C1" w:rsidRPr="000B0218" w14:paraId="2EF011B3" w14:textId="77777777" w:rsidTr="002B18A2">
              <w:tc>
                <w:tcPr>
                  <w:tcW w:w="1250" w:type="pct"/>
                  <w:tcBorders>
                    <w:top w:val="single" w:sz="12" w:space="0" w:color="auto"/>
                    <w:bottom w:val="single" w:sz="12" w:space="0" w:color="auto"/>
                    <w:right w:val="single" w:sz="12" w:space="0" w:color="auto"/>
                  </w:tcBorders>
                  <w:shd w:val="clear" w:color="auto" w:fill="auto"/>
                </w:tcPr>
                <w:p w14:paraId="2166F61F" w14:textId="77777777" w:rsidR="009770C1" w:rsidRPr="000B0218" w:rsidRDefault="009770C1" w:rsidP="00D222F1">
                  <w:pPr>
                    <w:pStyle w:val="TableHeader"/>
                  </w:pPr>
                  <w:r w:rsidRPr="000B0218">
                    <w:t>Letter</w:t>
                  </w:r>
                </w:p>
              </w:tc>
              <w:tc>
                <w:tcPr>
                  <w:tcW w:w="1250" w:type="pct"/>
                  <w:tcBorders>
                    <w:top w:val="single" w:sz="12" w:space="0" w:color="auto"/>
                    <w:left w:val="single" w:sz="12" w:space="0" w:color="auto"/>
                    <w:bottom w:val="single" w:sz="12" w:space="0" w:color="auto"/>
                    <w:right w:val="single" w:sz="12" w:space="0" w:color="auto"/>
                  </w:tcBorders>
                  <w:shd w:val="clear" w:color="auto" w:fill="auto"/>
                </w:tcPr>
                <w:p w14:paraId="05FCC727" w14:textId="77777777" w:rsidR="009770C1" w:rsidRPr="000B0218" w:rsidRDefault="009770C1" w:rsidP="00D222F1">
                  <w:pPr>
                    <w:pStyle w:val="TableHeader"/>
                  </w:pPr>
                  <w:r w:rsidRPr="000B0218">
                    <w:t>Weight Factor</w:t>
                  </w:r>
                </w:p>
              </w:tc>
              <w:tc>
                <w:tcPr>
                  <w:tcW w:w="1250" w:type="pct"/>
                  <w:tcBorders>
                    <w:top w:val="single" w:sz="12" w:space="0" w:color="auto"/>
                    <w:left w:val="single" w:sz="12" w:space="0" w:color="auto"/>
                    <w:bottom w:val="single" w:sz="12" w:space="0" w:color="auto"/>
                    <w:right w:val="single" w:sz="12" w:space="0" w:color="auto"/>
                  </w:tcBorders>
                  <w:shd w:val="clear" w:color="auto" w:fill="auto"/>
                </w:tcPr>
                <w:p w14:paraId="4D70C602" w14:textId="77777777" w:rsidR="009770C1" w:rsidRPr="000B0218" w:rsidRDefault="009770C1" w:rsidP="00D222F1">
                  <w:pPr>
                    <w:pStyle w:val="TableHeader"/>
                  </w:pPr>
                  <w:r w:rsidRPr="000B0218">
                    <w:t>Letter</w:t>
                  </w:r>
                </w:p>
              </w:tc>
              <w:tc>
                <w:tcPr>
                  <w:tcW w:w="1250" w:type="pct"/>
                  <w:tcBorders>
                    <w:top w:val="single" w:sz="12" w:space="0" w:color="auto"/>
                    <w:left w:val="single" w:sz="12" w:space="0" w:color="auto"/>
                    <w:bottom w:val="single" w:sz="12" w:space="0" w:color="auto"/>
                  </w:tcBorders>
                  <w:shd w:val="clear" w:color="auto" w:fill="auto"/>
                </w:tcPr>
                <w:p w14:paraId="7A692652" w14:textId="77777777" w:rsidR="009770C1" w:rsidRPr="000B0218" w:rsidRDefault="009770C1" w:rsidP="00D222F1">
                  <w:pPr>
                    <w:pStyle w:val="TableHeader"/>
                  </w:pPr>
                  <w:r w:rsidRPr="000B0218">
                    <w:t>Weight Factor</w:t>
                  </w:r>
                </w:p>
              </w:tc>
            </w:tr>
            <w:tr w:rsidR="009770C1" w:rsidRPr="000B0218" w14:paraId="34F79662" w14:textId="77777777" w:rsidTr="002B18A2">
              <w:tc>
                <w:tcPr>
                  <w:tcW w:w="0" w:type="auto"/>
                  <w:tcBorders>
                    <w:top w:val="single" w:sz="12" w:space="0" w:color="auto"/>
                  </w:tcBorders>
                  <w:shd w:val="clear" w:color="auto" w:fill="auto"/>
                </w:tcPr>
                <w:p w14:paraId="4AE3C7E2" w14:textId="77777777" w:rsidR="009770C1" w:rsidRPr="000B0218" w:rsidRDefault="009770C1" w:rsidP="00D222F1">
                  <w:pPr>
                    <w:pStyle w:val="TableParagraph"/>
                  </w:pPr>
                  <w:r w:rsidRPr="000B0218">
                    <w:t>a</w:t>
                  </w:r>
                </w:p>
              </w:tc>
              <w:tc>
                <w:tcPr>
                  <w:tcW w:w="0" w:type="auto"/>
                  <w:tcBorders>
                    <w:top w:val="single" w:sz="12" w:space="0" w:color="auto"/>
                  </w:tcBorders>
                  <w:shd w:val="clear" w:color="auto" w:fill="auto"/>
                </w:tcPr>
                <w:p w14:paraId="1F780A5C" w14:textId="77777777" w:rsidR="009770C1" w:rsidRPr="000B0218" w:rsidRDefault="009770C1" w:rsidP="00D222F1">
                  <w:pPr>
                    <w:pStyle w:val="TableParagraph"/>
                  </w:pPr>
                  <w:r w:rsidRPr="000B0218">
                    <w:t>64</w:t>
                  </w:r>
                </w:p>
              </w:tc>
              <w:tc>
                <w:tcPr>
                  <w:tcW w:w="0" w:type="auto"/>
                  <w:tcBorders>
                    <w:top w:val="single" w:sz="12" w:space="0" w:color="auto"/>
                  </w:tcBorders>
                  <w:shd w:val="clear" w:color="auto" w:fill="auto"/>
                </w:tcPr>
                <w:p w14:paraId="5B323C6B" w14:textId="77777777" w:rsidR="009770C1" w:rsidRPr="000B0218" w:rsidRDefault="009770C1" w:rsidP="00D222F1">
                  <w:pPr>
                    <w:pStyle w:val="TableParagraph"/>
                  </w:pPr>
                  <w:r w:rsidRPr="000B0218">
                    <w:t>O</w:t>
                  </w:r>
                </w:p>
              </w:tc>
              <w:tc>
                <w:tcPr>
                  <w:tcW w:w="0" w:type="auto"/>
                  <w:tcBorders>
                    <w:top w:val="single" w:sz="12" w:space="0" w:color="auto"/>
                  </w:tcBorders>
                  <w:shd w:val="clear" w:color="auto" w:fill="auto"/>
                </w:tcPr>
                <w:p w14:paraId="3144BC46" w14:textId="77777777" w:rsidR="009770C1" w:rsidRPr="000B0218" w:rsidRDefault="009770C1" w:rsidP="00D222F1">
                  <w:pPr>
                    <w:pStyle w:val="TableParagraph"/>
                  </w:pPr>
                  <w:r w:rsidRPr="000B0218">
                    <w:t>56</w:t>
                  </w:r>
                </w:p>
              </w:tc>
            </w:tr>
            <w:tr w:rsidR="009770C1" w:rsidRPr="000B0218" w14:paraId="1BB5D40E" w14:textId="77777777" w:rsidTr="002B18A2">
              <w:tc>
                <w:tcPr>
                  <w:tcW w:w="0" w:type="auto"/>
                  <w:shd w:val="clear" w:color="auto" w:fill="auto"/>
                </w:tcPr>
                <w:p w14:paraId="1950F5FC" w14:textId="77777777" w:rsidR="009770C1" w:rsidRPr="000B0218" w:rsidRDefault="009770C1" w:rsidP="00D222F1">
                  <w:pPr>
                    <w:pStyle w:val="TableParagraph"/>
                  </w:pPr>
                  <w:r w:rsidRPr="000B0218">
                    <w:t>b</w:t>
                  </w:r>
                </w:p>
              </w:tc>
              <w:tc>
                <w:tcPr>
                  <w:tcW w:w="0" w:type="auto"/>
                  <w:shd w:val="clear" w:color="auto" w:fill="auto"/>
                </w:tcPr>
                <w:p w14:paraId="51F989DB" w14:textId="77777777" w:rsidR="009770C1" w:rsidRPr="000B0218" w:rsidRDefault="009770C1" w:rsidP="00D222F1">
                  <w:pPr>
                    <w:pStyle w:val="TableParagraph"/>
                  </w:pPr>
                  <w:r w:rsidRPr="000B0218">
                    <w:t>14</w:t>
                  </w:r>
                </w:p>
              </w:tc>
              <w:tc>
                <w:tcPr>
                  <w:tcW w:w="0" w:type="auto"/>
                  <w:shd w:val="clear" w:color="auto" w:fill="auto"/>
                </w:tcPr>
                <w:p w14:paraId="6D2A7112" w14:textId="77777777" w:rsidR="009770C1" w:rsidRPr="000B0218" w:rsidRDefault="009770C1" w:rsidP="00D222F1">
                  <w:pPr>
                    <w:pStyle w:val="TableParagraph"/>
                  </w:pPr>
                  <w:r w:rsidRPr="000B0218">
                    <w:t>P</w:t>
                  </w:r>
                </w:p>
              </w:tc>
              <w:tc>
                <w:tcPr>
                  <w:tcW w:w="0" w:type="auto"/>
                  <w:shd w:val="clear" w:color="auto" w:fill="auto"/>
                </w:tcPr>
                <w:p w14:paraId="1040A991" w14:textId="77777777" w:rsidR="009770C1" w:rsidRPr="000B0218" w:rsidRDefault="009770C1" w:rsidP="00D222F1">
                  <w:pPr>
                    <w:pStyle w:val="TableParagraph"/>
                  </w:pPr>
                  <w:r w:rsidRPr="000B0218">
                    <w:t>17</w:t>
                  </w:r>
                </w:p>
              </w:tc>
            </w:tr>
            <w:tr w:rsidR="009770C1" w:rsidRPr="000B0218" w14:paraId="5C0E3710" w14:textId="77777777" w:rsidTr="002B18A2">
              <w:tc>
                <w:tcPr>
                  <w:tcW w:w="0" w:type="auto"/>
                  <w:shd w:val="clear" w:color="auto" w:fill="auto"/>
                </w:tcPr>
                <w:p w14:paraId="2994CF4A" w14:textId="77777777" w:rsidR="009770C1" w:rsidRPr="000B0218" w:rsidRDefault="009770C1" w:rsidP="00D222F1">
                  <w:pPr>
                    <w:pStyle w:val="TableParagraph"/>
                  </w:pPr>
                  <w:r w:rsidRPr="000B0218">
                    <w:t>c</w:t>
                  </w:r>
                </w:p>
              </w:tc>
              <w:tc>
                <w:tcPr>
                  <w:tcW w:w="0" w:type="auto"/>
                  <w:shd w:val="clear" w:color="auto" w:fill="auto"/>
                </w:tcPr>
                <w:p w14:paraId="4CE1182F" w14:textId="77777777" w:rsidR="009770C1" w:rsidRPr="000B0218" w:rsidRDefault="009770C1" w:rsidP="00D222F1">
                  <w:pPr>
                    <w:pStyle w:val="TableParagraph"/>
                  </w:pPr>
                  <w:r w:rsidRPr="000B0218">
                    <w:t>27</w:t>
                  </w:r>
                </w:p>
              </w:tc>
              <w:tc>
                <w:tcPr>
                  <w:tcW w:w="0" w:type="auto"/>
                  <w:shd w:val="clear" w:color="auto" w:fill="auto"/>
                </w:tcPr>
                <w:p w14:paraId="726995CB" w14:textId="77777777" w:rsidR="009770C1" w:rsidRPr="000B0218" w:rsidRDefault="009770C1" w:rsidP="00D222F1">
                  <w:pPr>
                    <w:pStyle w:val="TableParagraph"/>
                  </w:pPr>
                  <w:r w:rsidRPr="000B0218">
                    <w:t>Q</w:t>
                  </w:r>
                </w:p>
              </w:tc>
              <w:tc>
                <w:tcPr>
                  <w:tcW w:w="0" w:type="auto"/>
                  <w:shd w:val="clear" w:color="auto" w:fill="auto"/>
                </w:tcPr>
                <w:p w14:paraId="57A47AF7" w14:textId="77777777" w:rsidR="009770C1" w:rsidRPr="000B0218" w:rsidRDefault="009770C1" w:rsidP="00D222F1">
                  <w:pPr>
                    <w:pStyle w:val="TableParagraph"/>
                  </w:pPr>
                  <w:r w:rsidRPr="000B0218">
                    <w:t>4</w:t>
                  </w:r>
                </w:p>
              </w:tc>
            </w:tr>
            <w:tr w:rsidR="009770C1" w:rsidRPr="000B0218" w14:paraId="309B6551" w14:textId="77777777" w:rsidTr="002B18A2">
              <w:tc>
                <w:tcPr>
                  <w:tcW w:w="0" w:type="auto"/>
                  <w:shd w:val="clear" w:color="auto" w:fill="auto"/>
                </w:tcPr>
                <w:p w14:paraId="286338C8" w14:textId="77777777" w:rsidR="009770C1" w:rsidRPr="000B0218" w:rsidRDefault="009770C1" w:rsidP="00D222F1">
                  <w:pPr>
                    <w:pStyle w:val="TableParagraph"/>
                  </w:pPr>
                  <w:r w:rsidRPr="000B0218">
                    <w:t>d</w:t>
                  </w:r>
                </w:p>
              </w:tc>
              <w:tc>
                <w:tcPr>
                  <w:tcW w:w="0" w:type="auto"/>
                  <w:shd w:val="clear" w:color="auto" w:fill="auto"/>
                </w:tcPr>
                <w:p w14:paraId="01860D94" w14:textId="77777777" w:rsidR="009770C1" w:rsidRPr="000B0218" w:rsidRDefault="009770C1" w:rsidP="00D222F1">
                  <w:pPr>
                    <w:pStyle w:val="TableParagraph"/>
                  </w:pPr>
                  <w:r w:rsidRPr="000B0218">
                    <w:t>35</w:t>
                  </w:r>
                </w:p>
              </w:tc>
              <w:tc>
                <w:tcPr>
                  <w:tcW w:w="0" w:type="auto"/>
                  <w:shd w:val="clear" w:color="auto" w:fill="auto"/>
                </w:tcPr>
                <w:p w14:paraId="0EC38DBB" w14:textId="77777777" w:rsidR="009770C1" w:rsidRPr="000B0218" w:rsidRDefault="009770C1" w:rsidP="00D222F1">
                  <w:pPr>
                    <w:pStyle w:val="TableParagraph"/>
                  </w:pPr>
                  <w:r w:rsidRPr="000B0218">
                    <w:t>R</w:t>
                  </w:r>
                </w:p>
              </w:tc>
              <w:tc>
                <w:tcPr>
                  <w:tcW w:w="0" w:type="auto"/>
                  <w:shd w:val="clear" w:color="auto" w:fill="auto"/>
                </w:tcPr>
                <w:p w14:paraId="7F2103CA" w14:textId="77777777" w:rsidR="009770C1" w:rsidRPr="000B0218" w:rsidRDefault="009770C1" w:rsidP="00D222F1">
                  <w:pPr>
                    <w:pStyle w:val="TableParagraph"/>
                  </w:pPr>
                  <w:r w:rsidRPr="000B0218">
                    <w:t>49</w:t>
                  </w:r>
                </w:p>
              </w:tc>
            </w:tr>
            <w:tr w:rsidR="009770C1" w:rsidRPr="000B0218" w14:paraId="6EFCB24E" w14:textId="77777777" w:rsidTr="002B18A2">
              <w:tc>
                <w:tcPr>
                  <w:tcW w:w="0" w:type="auto"/>
                  <w:shd w:val="clear" w:color="auto" w:fill="auto"/>
                </w:tcPr>
                <w:p w14:paraId="548A9922" w14:textId="77777777" w:rsidR="009770C1" w:rsidRPr="000B0218" w:rsidRDefault="009770C1" w:rsidP="00D222F1">
                  <w:pPr>
                    <w:pStyle w:val="TableParagraph"/>
                  </w:pPr>
                  <w:r w:rsidRPr="000B0218">
                    <w:t>e</w:t>
                  </w:r>
                </w:p>
              </w:tc>
              <w:tc>
                <w:tcPr>
                  <w:tcW w:w="0" w:type="auto"/>
                  <w:shd w:val="clear" w:color="auto" w:fill="auto"/>
                </w:tcPr>
                <w:p w14:paraId="64219CD8" w14:textId="77777777" w:rsidR="009770C1" w:rsidRPr="000B0218" w:rsidRDefault="009770C1" w:rsidP="00D222F1">
                  <w:pPr>
                    <w:pStyle w:val="TableParagraph"/>
                  </w:pPr>
                  <w:r w:rsidRPr="000B0218">
                    <w:t>100</w:t>
                  </w:r>
                </w:p>
              </w:tc>
              <w:tc>
                <w:tcPr>
                  <w:tcW w:w="0" w:type="auto"/>
                  <w:shd w:val="clear" w:color="auto" w:fill="auto"/>
                </w:tcPr>
                <w:p w14:paraId="788AEF18" w14:textId="77777777" w:rsidR="009770C1" w:rsidRPr="000B0218" w:rsidRDefault="009770C1" w:rsidP="00D222F1">
                  <w:pPr>
                    <w:pStyle w:val="TableParagraph"/>
                  </w:pPr>
                  <w:r w:rsidRPr="000B0218">
                    <w:t>S</w:t>
                  </w:r>
                </w:p>
              </w:tc>
              <w:tc>
                <w:tcPr>
                  <w:tcW w:w="0" w:type="auto"/>
                  <w:shd w:val="clear" w:color="auto" w:fill="auto"/>
                </w:tcPr>
                <w:p w14:paraId="050369C1" w14:textId="77777777" w:rsidR="009770C1" w:rsidRPr="000B0218" w:rsidRDefault="009770C1" w:rsidP="00D222F1">
                  <w:pPr>
                    <w:pStyle w:val="TableParagraph"/>
                  </w:pPr>
                  <w:r w:rsidRPr="000B0218">
                    <w:t>56</w:t>
                  </w:r>
                </w:p>
              </w:tc>
            </w:tr>
            <w:tr w:rsidR="009770C1" w:rsidRPr="000B0218" w14:paraId="26C61E13" w14:textId="77777777" w:rsidTr="002B18A2">
              <w:tc>
                <w:tcPr>
                  <w:tcW w:w="0" w:type="auto"/>
                  <w:shd w:val="clear" w:color="auto" w:fill="auto"/>
                </w:tcPr>
                <w:p w14:paraId="6F514615" w14:textId="77777777" w:rsidR="009770C1" w:rsidRPr="000B0218" w:rsidRDefault="009770C1" w:rsidP="00D222F1">
                  <w:pPr>
                    <w:pStyle w:val="TableParagraph"/>
                  </w:pPr>
                  <w:r w:rsidRPr="000B0218">
                    <w:t>f</w:t>
                  </w:r>
                </w:p>
              </w:tc>
              <w:tc>
                <w:tcPr>
                  <w:tcW w:w="0" w:type="auto"/>
                  <w:shd w:val="clear" w:color="auto" w:fill="auto"/>
                </w:tcPr>
                <w:p w14:paraId="1BFA7543" w14:textId="77777777" w:rsidR="009770C1" w:rsidRPr="000B0218" w:rsidRDefault="009770C1" w:rsidP="00D222F1">
                  <w:pPr>
                    <w:pStyle w:val="TableParagraph"/>
                  </w:pPr>
                  <w:r w:rsidRPr="000B0218">
                    <w:t>20</w:t>
                  </w:r>
                </w:p>
              </w:tc>
              <w:tc>
                <w:tcPr>
                  <w:tcW w:w="0" w:type="auto"/>
                  <w:shd w:val="clear" w:color="auto" w:fill="auto"/>
                </w:tcPr>
                <w:p w14:paraId="727158E3" w14:textId="77777777" w:rsidR="009770C1" w:rsidRPr="000B0218" w:rsidRDefault="009770C1" w:rsidP="00D222F1">
                  <w:pPr>
                    <w:pStyle w:val="TableParagraph"/>
                  </w:pPr>
                  <w:r w:rsidRPr="000B0218">
                    <w:t>T</w:t>
                  </w:r>
                </w:p>
              </w:tc>
              <w:tc>
                <w:tcPr>
                  <w:tcW w:w="0" w:type="auto"/>
                  <w:shd w:val="clear" w:color="auto" w:fill="auto"/>
                </w:tcPr>
                <w:p w14:paraId="016BFC99" w14:textId="77777777" w:rsidR="009770C1" w:rsidRPr="000B0218" w:rsidRDefault="009770C1" w:rsidP="00D222F1">
                  <w:pPr>
                    <w:pStyle w:val="TableParagraph"/>
                  </w:pPr>
                  <w:r w:rsidRPr="000B0218">
                    <w:t>71</w:t>
                  </w:r>
                </w:p>
              </w:tc>
            </w:tr>
            <w:tr w:rsidR="009770C1" w:rsidRPr="000B0218" w14:paraId="657911CA" w14:textId="77777777" w:rsidTr="002B18A2">
              <w:tc>
                <w:tcPr>
                  <w:tcW w:w="0" w:type="auto"/>
                  <w:shd w:val="clear" w:color="auto" w:fill="auto"/>
                </w:tcPr>
                <w:p w14:paraId="197C83FD" w14:textId="77777777" w:rsidR="009770C1" w:rsidRPr="000B0218" w:rsidRDefault="009770C1" w:rsidP="00D222F1">
                  <w:pPr>
                    <w:pStyle w:val="TableParagraph"/>
                  </w:pPr>
                  <w:r w:rsidRPr="000B0218">
                    <w:t>g</w:t>
                  </w:r>
                </w:p>
              </w:tc>
              <w:tc>
                <w:tcPr>
                  <w:tcW w:w="0" w:type="auto"/>
                  <w:shd w:val="clear" w:color="auto" w:fill="auto"/>
                </w:tcPr>
                <w:p w14:paraId="58E05205" w14:textId="77777777" w:rsidR="009770C1" w:rsidRPr="000B0218" w:rsidRDefault="009770C1" w:rsidP="00D222F1">
                  <w:pPr>
                    <w:pStyle w:val="TableParagraph"/>
                  </w:pPr>
                  <w:r w:rsidRPr="000B0218">
                    <w:t>14</w:t>
                  </w:r>
                </w:p>
              </w:tc>
              <w:tc>
                <w:tcPr>
                  <w:tcW w:w="0" w:type="auto"/>
                  <w:shd w:val="clear" w:color="auto" w:fill="auto"/>
                </w:tcPr>
                <w:p w14:paraId="30B7687D" w14:textId="77777777" w:rsidR="009770C1" w:rsidRPr="000B0218" w:rsidRDefault="009770C1" w:rsidP="00D222F1">
                  <w:pPr>
                    <w:pStyle w:val="TableParagraph"/>
                  </w:pPr>
                  <w:r w:rsidRPr="000B0218">
                    <w:t>U</w:t>
                  </w:r>
                </w:p>
              </w:tc>
              <w:tc>
                <w:tcPr>
                  <w:tcW w:w="0" w:type="auto"/>
                  <w:shd w:val="clear" w:color="auto" w:fill="auto"/>
                </w:tcPr>
                <w:p w14:paraId="07305D54" w14:textId="77777777" w:rsidR="009770C1" w:rsidRPr="000B0218" w:rsidRDefault="009770C1" w:rsidP="00D222F1">
                  <w:pPr>
                    <w:pStyle w:val="TableParagraph"/>
                  </w:pPr>
                  <w:r w:rsidRPr="000B0218">
                    <w:t>31</w:t>
                  </w:r>
                </w:p>
              </w:tc>
            </w:tr>
            <w:tr w:rsidR="009770C1" w:rsidRPr="000B0218" w14:paraId="06EB4D8B" w14:textId="77777777" w:rsidTr="002B18A2">
              <w:tc>
                <w:tcPr>
                  <w:tcW w:w="0" w:type="auto"/>
                  <w:shd w:val="clear" w:color="auto" w:fill="auto"/>
                </w:tcPr>
                <w:p w14:paraId="70AC6E03" w14:textId="77777777" w:rsidR="009770C1" w:rsidRPr="000B0218" w:rsidRDefault="009770C1" w:rsidP="00D222F1">
                  <w:pPr>
                    <w:pStyle w:val="TableParagraph"/>
                  </w:pPr>
                  <w:r w:rsidRPr="000B0218">
                    <w:t>h</w:t>
                  </w:r>
                </w:p>
              </w:tc>
              <w:tc>
                <w:tcPr>
                  <w:tcW w:w="0" w:type="auto"/>
                  <w:shd w:val="clear" w:color="auto" w:fill="auto"/>
                </w:tcPr>
                <w:p w14:paraId="22055E0E" w14:textId="77777777" w:rsidR="009770C1" w:rsidRPr="000B0218" w:rsidRDefault="009770C1" w:rsidP="00D222F1">
                  <w:pPr>
                    <w:pStyle w:val="TableParagraph"/>
                  </w:pPr>
                  <w:r w:rsidRPr="000B0218">
                    <w:t>42</w:t>
                  </w:r>
                </w:p>
              </w:tc>
              <w:tc>
                <w:tcPr>
                  <w:tcW w:w="0" w:type="auto"/>
                  <w:shd w:val="clear" w:color="auto" w:fill="auto"/>
                </w:tcPr>
                <w:p w14:paraId="42F60764" w14:textId="77777777" w:rsidR="009770C1" w:rsidRPr="000B0218" w:rsidRDefault="009770C1" w:rsidP="00D222F1">
                  <w:pPr>
                    <w:pStyle w:val="TableParagraph"/>
                  </w:pPr>
                  <w:r w:rsidRPr="000B0218">
                    <w:t>V</w:t>
                  </w:r>
                </w:p>
              </w:tc>
              <w:tc>
                <w:tcPr>
                  <w:tcW w:w="0" w:type="auto"/>
                  <w:shd w:val="clear" w:color="auto" w:fill="auto"/>
                </w:tcPr>
                <w:p w14:paraId="73866C07" w14:textId="77777777" w:rsidR="009770C1" w:rsidRPr="000B0218" w:rsidRDefault="009770C1" w:rsidP="00D222F1">
                  <w:pPr>
                    <w:pStyle w:val="TableParagraph"/>
                  </w:pPr>
                  <w:r w:rsidRPr="000B0218">
                    <w:t>10</w:t>
                  </w:r>
                </w:p>
              </w:tc>
            </w:tr>
            <w:tr w:rsidR="009770C1" w:rsidRPr="000B0218" w14:paraId="1F9E2336" w14:textId="77777777" w:rsidTr="002B18A2">
              <w:tc>
                <w:tcPr>
                  <w:tcW w:w="0" w:type="auto"/>
                  <w:shd w:val="clear" w:color="auto" w:fill="auto"/>
                </w:tcPr>
                <w:p w14:paraId="0C0A90DC" w14:textId="77777777" w:rsidR="009770C1" w:rsidRPr="000B0218" w:rsidRDefault="009770C1" w:rsidP="00D222F1">
                  <w:pPr>
                    <w:pStyle w:val="TableParagraph"/>
                  </w:pPr>
                  <w:r w:rsidRPr="000B0218">
                    <w:t>i</w:t>
                  </w:r>
                </w:p>
              </w:tc>
              <w:tc>
                <w:tcPr>
                  <w:tcW w:w="0" w:type="auto"/>
                  <w:shd w:val="clear" w:color="auto" w:fill="auto"/>
                </w:tcPr>
                <w:p w14:paraId="0C6406B7" w14:textId="77777777" w:rsidR="009770C1" w:rsidRPr="000B0218" w:rsidRDefault="009770C1" w:rsidP="00D222F1">
                  <w:pPr>
                    <w:pStyle w:val="TableParagraph"/>
                  </w:pPr>
                  <w:r w:rsidRPr="000B0218">
                    <w:t>63</w:t>
                  </w:r>
                </w:p>
              </w:tc>
              <w:tc>
                <w:tcPr>
                  <w:tcW w:w="0" w:type="auto"/>
                  <w:shd w:val="clear" w:color="auto" w:fill="auto"/>
                </w:tcPr>
                <w:p w14:paraId="74625632" w14:textId="77777777" w:rsidR="009770C1" w:rsidRPr="000B0218" w:rsidRDefault="009770C1" w:rsidP="00D222F1">
                  <w:pPr>
                    <w:pStyle w:val="TableParagraph"/>
                  </w:pPr>
                  <w:r w:rsidRPr="000B0218">
                    <w:t>W</w:t>
                  </w:r>
                </w:p>
              </w:tc>
              <w:tc>
                <w:tcPr>
                  <w:tcW w:w="0" w:type="auto"/>
                  <w:shd w:val="clear" w:color="auto" w:fill="auto"/>
                </w:tcPr>
                <w:p w14:paraId="7B91B372" w14:textId="77777777" w:rsidR="009770C1" w:rsidRPr="000B0218" w:rsidRDefault="009770C1" w:rsidP="00D222F1">
                  <w:pPr>
                    <w:pStyle w:val="TableParagraph"/>
                  </w:pPr>
                  <w:r w:rsidRPr="000B0218">
                    <w:t>18</w:t>
                  </w:r>
                </w:p>
              </w:tc>
            </w:tr>
            <w:tr w:rsidR="009770C1" w:rsidRPr="000B0218" w14:paraId="3AEC526A" w14:textId="77777777" w:rsidTr="002B18A2">
              <w:tc>
                <w:tcPr>
                  <w:tcW w:w="0" w:type="auto"/>
                  <w:shd w:val="clear" w:color="auto" w:fill="auto"/>
                </w:tcPr>
                <w:p w14:paraId="10B99FC5" w14:textId="77777777" w:rsidR="009770C1" w:rsidRPr="000B0218" w:rsidRDefault="009770C1" w:rsidP="00D222F1">
                  <w:pPr>
                    <w:pStyle w:val="TableParagraph"/>
                  </w:pPr>
                  <w:r w:rsidRPr="000B0218">
                    <w:t>j</w:t>
                  </w:r>
                </w:p>
              </w:tc>
              <w:tc>
                <w:tcPr>
                  <w:tcW w:w="0" w:type="auto"/>
                  <w:shd w:val="clear" w:color="auto" w:fill="auto"/>
                </w:tcPr>
                <w:p w14:paraId="3C32F12E" w14:textId="77777777" w:rsidR="009770C1" w:rsidRPr="000B0218" w:rsidRDefault="009770C1" w:rsidP="00D222F1">
                  <w:pPr>
                    <w:pStyle w:val="TableParagraph"/>
                  </w:pPr>
                  <w:r w:rsidRPr="000B0218">
                    <w:t>3</w:t>
                  </w:r>
                </w:p>
              </w:tc>
              <w:tc>
                <w:tcPr>
                  <w:tcW w:w="0" w:type="auto"/>
                  <w:shd w:val="clear" w:color="auto" w:fill="auto"/>
                </w:tcPr>
                <w:p w14:paraId="095B366D" w14:textId="77777777" w:rsidR="009770C1" w:rsidRPr="000B0218" w:rsidRDefault="009770C1" w:rsidP="00D222F1">
                  <w:pPr>
                    <w:pStyle w:val="TableParagraph"/>
                  </w:pPr>
                  <w:r w:rsidRPr="000B0218">
                    <w:t>X</w:t>
                  </w:r>
                </w:p>
              </w:tc>
              <w:tc>
                <w:tcPr>
                  <w:tcW w:w="0" w:type="auto"/>
                  <w:shd w:val="clear" w:color="auto" w:fill="auto"/>
                </w:tcPr>
                <w:p w14:paraId="0B43965E" w14:textId="77777777" w:rsidR="009770C1" w:rsidRPr="000B0218" w:rsidRDefault="009770C1" w:rsidP="00D222F1">
                  <w:pPr>
                    <w:pStyle w:val="TableParagraph"/>
                  </w:pPr>
                  <w:r w:rsidRPr="000B0218">
                    <w:t>3</w:t>
                  </w:r>
                </w:p>
              </w:tc>
            </w:tr>
            <w:tr w:rsidR="009770C1" w:rsidRPr="000B0218" w14:paraId="76F966BB" w14:textId="77777777" w:rsidTr="002B18A2">
              <w:tc>
                <w:tcPr>
                  <w:tcW w:w="0" w:type="auto"/>
                  <w:shd w:val="clear" w:color="auto" w:fill="auto"/>
                </w:tcPr>
                <w:p w14:paraId="1722842D" w14:textId="77777777" w:rsidR="009770C1" w:rsidRPr="000B0218" w:rsidRDefault="009770C1" w:rsidP="00D222F1">
                  <w:pPr>
                    <w:pStyle w:val="TableParagraph"/>
                  </w:pPr>
                  <w:r w:rsidRPr="000B0218">
                    <w:t>k</w:t>
                  </w:r>
                </w:p>
              </w:tc>
              <w:tc>
                <w:tcPr>
                  <w:tcW w:w="0" w:type="auto"/>
                  <w:shd w:val="clear" w:color="auto" w:fill="auto"/>
                </w:tcPr>
                <w:p w14:paraId="223579C2" w14:textId="77777777" w:rsidR="009770C1" w:rsidRPr="000B0218" w:rsidRDefault="009770C1" w:rsidP="00D222F1">
                  <w:pPr>
                    <w:pStyle w:val="TableParagraph"/>
                  </w:pPr>
                  <w:r w:rsidRPr="000B0218">
                    <w:t>6</w:t>
                  </w:r>
                </w:p>
              </w:tc>
              <w:tc>
                <w:tcPr>
                  <w:tcW w:w="0" w:type="auto"/>
                  <w:shd w:val="clear" w:color="auto" w:fill="auto"/>
                </w:tcPr>
                <w:p w14:paraId="788CBEEC" w14:textId="77777777" w:rsidR="009770C1" w:rsidRPr="000B0218" w:rsidRDefault="009770C1" w:rsidP="00D222F1">
                  <w:pPr>
                    <w:pStyle w:val="TableParagraph"/>
                  </w:pPr>
                  <w:r w:rsidRPr="000B0218">
                    <w:t>Y</w:t>
                  </w:r>
                </w:p>
              </w:tc>
              <w:tc>
                <w:tcPr>
                  <w:tcW w:w="0" w:type="auto"/>
                  <w:shd w:val="clear" w:color="auto" w:fill="auto"/>
                </w:tcPr>
                <w:p w14:paraId="4A854D75" w14:textId="77777777" w:rsidR="009770C1" w:rsidRPr="000B0218" w:rsidRDefault="009770C1" w:rsidP="00D222F1">
                  <w:pPr>
                    <w:pStyle w:val="TableParagraph"/>
                  </w:pPr>
                  <w:r w:rsidRPr="000B0218">
                    <w:t>18</w:t>
                  </w:r>
                </w:p>
              </w:tc>
            </w:tr>
            <w:tr w:rsidR="009770C1" w:rsidRPr="000B0218" w14:paraId="126A7FA9" w14:textId="77777777" w:rsidTr="002B18A2">
              <w:tc>
                <w:tcPr>
                  <w:tcW w:w="0" w:type="auto"/>
                  <w:shd w:val="clear" w:color="auto" w:fill="auto"/>
                </w:tcPr>
                <w:p w14:paraId="58E6FCFB" w14:textId="77777777" w:rsidR="009770C1" w:rsidRPr="000B0218" w:rsidRDefault="009770C1" w:rsidP="00D222F1">
                  <w:pPr>
                    <w:pStyle w:val="TableParagraph"/>
                  </w:pPr>
                  <w:r w:rsidRPr="000B0218">
                    <w:t>l</w:t>
                  </w:r>
                </w:p>
              </w:tc>
              <w:tc>
                <w:tcPr>
                  <w:tcW w:w="0" w:type="auto"/>
                  <w:shd w:val="clear" w:color="auto" w:fill="auto"/>
                </w:tcPr>
                <w:p w14:paraId="30841C80" w14:textId="77777777" w:rsidR="009770C1" w:rsidRPr="000B0218" w:rsidRDefault="009770C1" w:rsidP="00D222F1">
                  <w:pPr>
                    <w:pStyle w:val="TableParagraph"/>
                  </w:pPr>
                  <w:r w:rsidRPr="000B0218">
                    <w:t>35</w:t>
                  </w:r>
                </w:p>
              </w:tc>
              <w:tc>
                <w:tcPr>
                  <w:tcW w:w="0" w:type="auto"/>
                  <w:shd w:val="clear" w:color="auto" w:fill="auto"/>
                </w:tcPr>
                <w:p w14:paraId="574622E1" w14:textId="77777777" w:rsidR="009770C1" w:rsidRPr="000B0218" w:rsidRDefault="009770C1" w:rsidP="00D222F1">
                  <w:pPr>
                    <w:pStyle w:val="TableParagraph"/>
                  </w:pPr>
                  <w:r w:rsidRPr="000B0218">
                    <w:t>Z</w:t>
                  </w:r>
                </w:p>
              </w:tc>
              <w:tc>
                <w:tcPr>
                  <w:tcW w:w="0" w:type="auto"/>
                  <w:shd w:val="clear" w:color="auto" w:fill="auto"/>
                </w:tcPr>
                <w:p w14:paraId="38B4FD69" w14:textId="77777777" w:rsidR="009770C1" w:rsidRPr="000B0218" w:rsidRDefault="009770C1" w:rsidP="00D222F1">
                  <w:pPr>
                    <w:pStyle w:val="TableParagraph"/>
                  </w:pPr>
                  <w:r w:rsidRPr="000B0218">
                    <w:t>2</w:t>
                  </w:r>
                </w:p>
              </w:tc>
            </w:tr>
            <w:tr w:rsidR="009770C1" w:rsidRPr="000B0218" w14:paraId="7617CE67" w14:textId="77777777" w:rsidTr="002B18A2">
              <w:tc>
                <w:tcPr>
                  <w:tcW w:w="0" w:type="auto"/>
                  <w:shd w:val="clear" w:color="auto" w:fill="auto"/>
                </w:tcPr>
                <w:p w14:paraId="1AB03A0F" w14:textId="77777777" w:rsidR="009770C1" w:rsidRPr="000B0218" w:rsidRDefault="009770C1" w:rsidP="00D222F1">
                  <w:pPr>
                    <w:pStyle w:val="TableParagraph"/>
                  </w:pPr>
                  <w:r w:rsidRPr="000B0218">
                    <w:t>m</w:t>
                  </w:r>
                </w:p>
              </w:tc>
              <w:tc>
                <w:tcPr>
                  <w:tcW w:w="0" w:type="auto"/>
                  <w:shd w:val="clear" w:color="auto" w:fill="auto"/>
                </w:tcPr>
                <w:p w14:paraId="75B005BF" w14:textId="77777777" w:rsidR="009770C1" w:rsidRPr="000B0218" w:rsidRDefault="009770C1" w:rsidP="00D222F1">
                  <w:pPr>
                    <w:pStyle w:val="TableParagraph"/>
                  </w:pPr>
                  <w:r w:rsidRPr="000B0218">
                    <w:t>20</w:t>
                  </w:r>
                </w:p>
              </w:tc>
              <w:tc>
                <w:tcPr>
                  <w:tcW w:w="0" w:type="auto"/>
                  <w:shd w:val="clear" w:color="auto" w:fill="auto"/>
                </w:tcPr>
                <w:p w14:paraId="7CD96858" w14:textId="77777777" w:rsidR="009770C1" w:rsidRPr="000B0218" w:rsidRDefault="009770C1" w:rsidP="00D222F1">
                  <w:pPr>
                    <w:pStyle w:val="TableParagraph"/>
                  </w:pPr>
                  <w:r w:rsidRPr="000B0218">
                    <w:t>space</w:t>
                  </w:r>
                </w:p>
              </w:tc>
              <w:tc>
                <w:tcPr>
                  <w:tcW w:w="0" w:type="auto"/>
                  <w:shd w:val="clear" w:color="auto" w:fill="auto"/>
                </w:tcPr>
                <w:p w14:paraId="3B84F0D4" w14:textId="77777777" w:rsidR="009770C1" w:rsidRPr="000B0218" w:rsidRDefault="009770C1" w:rsidP="00D222F1">
                  <w:pPr>
                    <w:pStyle w:val="TableParagraph"/>
                  </w:pPr>
                  <w:r w:rsidRPr="000B0218">
                    <w:t>166</w:t>
                  </w:r>
                </w:p>
              </w:tc>
            </w:tr>
            <w:tr w:rsidR="009770C1" w:rsidRPr="000B0218" w14:paraId="2EC3B863" w14:textId="77777777" w:rsidTr="002B18A2">
              <w:tc>
                <w:tcPr>
                  <w:tcW w:w="0" w:type="auto"/>
                  <w:shd w:val="clear" w:color="auto" w:fill="auto"/>
                </w:tcPr>
                <w:p w14:paraId="0A563A03" w14:textId="77777777" w:rsidR="009770C1" w:rsidRPr="000B0218" w:rsidRDefault="009770C1" w:rsidP="00D222F1">
                  <w:pPr>
                    <w:pStyle w:val="TableParagraph"/>
                  </w:pPr>
                  <w:r w:rsidRPr="000B0218">
                    <w:t>n</w:t>
                  </w:r>
                </w:p>
              </w:tc>
              <w:tc>
                <w:tcPr>
                  <w:tcW w:w="0" w:type="auto"/>
                  <w:shd w:val="clear" w:color="auto" w:fill="auto"/>
                </w:tcPr>
                <w:p w14:paraId="28FC2A7B" w14:textId="77777777" w:rsidR="009770C1" w:rsidRPr="000B0218" w:rsidRDefault="009770C1" w:rsidP="00D222F1">
                  <w:pPr>
                    <w:pStyle w:val="TableParagraph"/>
                  </w:pPr>
                  <w:r w:rsidRPr="000B0218">
                    <w:t>56</w:t>
                  </w:r>
                </w:p>
              </w:tc>
              <w:tc>
                <w:tcPr>
                  <w:tcW w:w="0" w:type="auto"/>
                  <w:shd w:val="clear" w:color="auto" w:fill="auto"/>
                </w:tcPr>
                <w:p w14:paraId="6CF67CA9" w14:textId="77777777" w:rsidR="009770C1" w:rsidRPr="000B0218" w:rsidRDefault="009770C1" w:rsidP="00D222F1">
                  <w:pPr>
                    <w:pStyle w:val="TableParagraph"/>
                  </w:pPr>
                  <w:r w:rsidRPr="000B0218">
                    <w:t> </w:t>
                  </w:r>
                </w:p>
              </w:tc>
              <w:tc>
                <w:tcPr>
                  <w:tcW w:w="0" w:type="auto"/>
                  <w:shd w:val="clear" w:color="auto" w:fill="auto"/>
                </w:tcPr>
                <w:p w14:paraId="47194047" w14:textId="77777777" w:rsidR="009770C1" w:rsidRPr="000B0218" w:rsidRDefault="009770C1" w:rsidP="00D222F1">
                  <w:pPr>
                    <w:pStyle w:val="TableParagraph"/>
                  </w:pPr>
                  <w:r w:rsidRPr="000B0218">
                    <w:t> </w:t>
                  </w:r>
                </w:p>
              </w:tc>
            </w:tr>
          </w:tbl>
          <w:p w14:paraId="25858A94" w14:textId="77777777" w:rsidR="009770C1" w:rsidRPr="000D49CD" w:rsidRDefault="009770C1">
            <w:pPr>
              <w:spacing w:after="120"/>
            </w:pPr>
            <w:r w:rsidRPr="000D49CD">
              <w:br/>
            </w:r>
            <w:r w:rsidRPr="000D49CD">
              <w:rPr>
                <w:b/>
                <w:bCs/>
              </w:rPr>
              <w:t>usWeightClass</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7482"/>
            </w:tblGrid>
            <w:tr w:rsidR="009770C1" w:rsidRPr="000D49CD" w14:paraId="74B36A1F" w14:textId="77777777">
              <w:trPr>
                <w:tblCellSpacing w:w="15" w:type="dxa"/>
              </w:trPr>
              <w:tc>
                <w:tcPr>
                  <w:tcW w:w="0" w:type="auto"/>
                </w:tcPr>
                <w:p w14:paraId="0F2216BA" w14:textId="77777777" w:rsidR="009770C1" w:rsidRPr="000D49CD" w:rsidRDefault="009770C1">
                  <w:pPr>
                    <w:spacing w:after="120"/>
                    <w:ind w:left="72" w:right="36"/>
                  </w:pPr>
                  <w:r w:rsidRPr="000D49CD">
                    <w:t>Format:</w:t>
                  </w:r>
                </w:p>
              </w:tc>
              <w:tc>
                <w:tcPr>
                  <w:tcW w:w="0" w:type="auto"/>
                  <w:vAlign w:val="center"/>
                </w:tcPr>
                <w:p w14:paraId="29CE9192" w14:textId="77777777" w:rsidR="009770C1" w:rsidRPr="000D49CD" w:rsidRDefault="009770C1">
                  <w:pPr>
                    <w:spacing w:after="120"/>
                    <w:ind w:left="72" w:right="36"/>
                  </w:pPr>
                  <w:r w:rsidRPr="000D49CD">
                    <w:t>uint16</w:t>
                  </w:r>
                </w:p>
              </w:tc>
            </w:tr>
            <w:tr w:rsidR="009770C1" w:rsidRPr="000D49CD" w14:paraId="543A7114" w14:textId="77777777">
              <w:trPr>
                <w:tblCellSpacing w:w="15" w:type="dxa"/>
              </w:trPr>
              <w:tc>
                <w:tcPr>
                  <w:tcW w:w="0" w:type="auto"/>
                </w:tcPr>
                <w:p w14:paraId="21FB3088" w14:textId="77777777" w:rsidR="009770C1" w:rsidRPr="000D49CD" w:rsidRDefault="009770C1">
                  <w:pPr>
                    <w:spacing w:after="120"/>
                    <w:ind w:left="72" w:right="36"/>
                  </w:pPr>
                  <w:r w:rsidRPr="000D49CD">
                    <w:t>Title:</w:t>
                  </w:r>
                </w:p>
              </w:tc>
              <w:tc>
                <w:tcPr>
                  <w:tcW w:w="0" w:type="auto"/>
                  <w:vAlign w:val="center"/>
                </w:tcPr>
                <w:p w14:paraId="3C81A241" w14:textId="77777777" w:rsidR="009770C1" w:rsidRPr="000D49CD" w:rsidRDefault="009770C1">
                  <w:pPr>
                    <w:spacing w:after="120"/>
                    <w:ind w:left="72" w:right="36"/>
                  </w:pPr>
                  <w:r w:rsidRPr="000D49CD">
                    <w:t xml:space="preserve">Weight class. </w:t>
                  </w:r>
                </w:p>
              </w:tc>
            </w:tr>
            <w:tr w:rsidR="009770C1" w:rsidRPr="000D49CD" w14:paraId="061281DB" w14:textId="77777777">
              <w:trPr>
                <w:tblCellSpacing w:w="15" w:type="dxa"/>
              </w:trPr>
              <w:tc>
                <w:tcPr>
                  <w:tcW w:w="0" w:type="auto"/>
                </w:tcPr>
                <w:p w14:paraId="6110E175" w14:textId="77777777" w:rsidR="009770C1" w:rsidRPr="000D49CD" w:rsidRDefault="009770C1">
                  <w:pPr>
                    <w:spacing w:after="120"/>
                    <w:ind w:left="72" w:right="36"/>
                  </w:pPr>
                  <w:r w:rsidRPr="000D49CD">
                    <w:lastRenderedPageBreak/>
                    <w:t>Description:</w:t>
                  </w:r>
                </w:p>
              </w:tc>
              <w:tc>
                <w:tcPr>
                  <w:tcW w:w="0" w:type="auto"/>
                  <w:vAlign w:val="center"/>
                </w:tcPr>
                <w:p w14:paraId="5FA6337F" w14:textId="77777777" w:rsidR="009770C1" w:rsidRPr="000D49CD" w:rsidRDefault="009770C1">
                  <w:pPr>
                    <w:spacing w:after="120"/>
                    <w:ind w:left="72" w:right="36"/>
                  </w:pPr>
                  <w:r w:rsidRPr="000D49CD">
                    <w:t xml:space="preserve">Indicates the visual weight (degree of blackness or thickness of strokes) of the characters in the font. </w:t>
                  </w:r>
                </w:p>
              </w:tc>
            </w:tr>
            <w:tr w:rsidR="009770C1" w:rsidRPr="000D49CD" w14:paraId="5B929BCD" w14:textId="77777777">
              <w:trPr>
                <w:tblCellSpacing w:w="15" w:type="dxa"/>
              </w:trPr>
              <w:tc>
                <w:tcPr>
                  <w:tcW w:w="0" w:type="auto"/>
                </w:tcPr>
                <w:p w14:paraId="0F0C658F" w14:textId="77777777" w:rsidR="009770C1" w:rsidRPr="000D49CD" w:rsidRDefault="009770C1">
                  <w:pPr>
                    <w:spacing w:after="120"/>
                    <w:ind w:left="72" w:right="36"/>
                  </w:pPr>
                  <w:r w:rsidRPr="000D49CD">
                    <w:t xml:space="preserve">Comments: </w:t>
                  </w:r>
                </w:p>
              </w:tc>
              <w:tc>
                <w:tcPr>
                  <w:tcW w:w="0" w:type="auto"/>
                  <w:vAlign w:val="center"/>
                </w:tcPr>
                <w:p w14:paraId="69A0DEDC" w14:textId="77777777" w:rsidR="009770C1" w:rsidRPr="000D49CD" w:rsidRDefault="009770C1">
                  <w:pPr>
                    <w:spacing w:after="120"/>
                  </w:pPr>
                </w:p>
              </w:tc>
            </w:tr>
          </w:tbl>
          <w:p w14:paraId="226FE74F" w14:textId="77777777" w:rsidR="009770C1" w:rsidRPr="000D49CD" w:rsidRDefault="009770C1" w:rsidP="002B18A2">
            <w:pPr>
              <w:pStyle w:val="NormalIndent"/>
              <w:spacing w:after="0"/>
            </w:pPr>
            <w:r>
              <w:t> </w:t>
            </w:r>
          </w:p>
          <w:tbl>
            <w:tblPr>
              <w:tblW w:w="703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24"/>
              <w:gridCol w:w="2551"/>
              <w:gridCol w:w="3260"/>
            </w:tblGrid>
            <w:tr w:rsidR="009770C1" w:rsidRPr="000B0218" w14:paraId="2595BE88" w14:textId="77777777" w:rsidTr="002B18A2">
              <w:tc>
                <w:tcPr>
                  <w:tcW w:w="870" w:type="pct"/>
                  <w:tcBorders>
                    <w:top w:val="single" w:sz="12" w:space="0" w:color="auto"/>
                    <w:bottom w:val="single" w:sz="12" w:space="0" w:color="auto"/>
                    <w:right w:val="single" w:sz="12" w:space="0" w:color="auto"/>
                  </w:tcBorders>
                  <w:shd w:val="clear" w:color="auto" w:fill="auto"/>
                </w:tcPr>
                <w:p w14:paraId="3A098164" w14:textId="77777777" w:rsidR="009770C1" w:rsidRPr="000B0218" w:rsidRDefault="009770C1" w:rsidP="00173D13">
                  <w:pPr>
                    <w:pStyle w:val="TableHeader"/>
                  </w:pPr>
                  <w:r w:rsidRPr="000B0218">
                    <w:t>Value</w:t>
                  </w:r>
                </w:p>
              </w:tc>
              <w:tc>
                <w:tcPr>
                  <w:tcW w:w="1813" w:type="pct"/>
                  <w:tcBorders>
                    <w:top w:val="single" w:sz="12" w:space="0" w:color="auto"/>
                    <w:left w:val="single" w:sz="12" w:space="0" w:color="auto"/>
                    <w:bottom w:val="single" w:sz="12" w:space="0" w:color="auto"/>
                    <w:right w:val="single" w:sz="12" w:space="0" w:color="auto"/>
                  </w:tcBorders>
                  <w:shd w:val="clear" w:color="auto" w:fill="auto"/>
                </w:tcPr>
                <w:p w14:paraId="19B59BF1" w14:textId="77777777" w:rsidR="009770C1" w:rsidRPr="000B0218" w:rsidRDefault="009770C1" w:rsidP="00173D13">
                  <w:pPr>
                    <w:pStyle w:val="TableHeader"/>
                  </w:pPr>
                  <w:r w:rsidRPr="000B0218">
                    <w:t>Description</w:t>
                  </w:r>
                </w:p>
              </w:tc>
              <w:tc>
                <w:tcPr>
                  <w:tcW w:w="2317" w:type="pct"/>
                  <w:tcBorders>
                    <w:top w:val="single" w:sz="12" w:space="0" w:color="auto"/>
                    <w:left w:val="single" w:sz="12" w:space="0" w:color="auto"/>
                    <w:bottom w:val="single" w:sz="12" w:space="0" w:color="auto"/>
                  </w:tcBorders>
                  <w:shd w:val="clear" w:color="auto" w:fill="auto"/>
                </w:tcPr>
                <w:p w14:paraId="672C3262" w14:textId="77777777" w:rsidR="009770C1" w:rsidRPr="000B0218" w:rsidRDefault="009770C1" w:rsidP="00173D13">
                  <w:pPr>
                    <w:pStyle w:val="TableHeader"/>
                  </w:pPr>
                  <w:r w:rsidRPr="000B0218">
                    <w:t>C Definition (from windows.h)</w:t>
                  </w:r>
                </w:p>
              </w:tc>
            </w:tr>
            <w:tr w:rsidR="009770C1" w:rsidRPr="000B0218" w14:paraId="1E5DA770" w14:textId="77777777" w:rsidTr="002B18A2">
              <w:tc>
                <w:tcPr>
                  <w:tcW w:w="870" w:type="pct"/>
                  <w:tcBorders>
                    <w:top w:val="single" w:sz="12" w:space="0" w:color="auto"/>
                  </w:tcBorders>
                  <w:shd w:val="clear" w:color="auto" w:fill="auto"/>
                </w:tcPr>
                <w:p w14:paraId="7CBB3494" w14:textId="77777777" w:rsidR="009770C1" w:rsidRPr="000B0218" w:rsidRDefault="009770C1" w:rsidP="00173D13">
                  <w:pPr>
                    <w:pStyle w:val="TableParagraph"/>
                  </w:pPr>
                  <w:r w:rsidRPr="000B0218">
                    <w:t>100</w:t>
                  </w:r>
                </w:p>
              </w:tc>
              <w:tc>
                <w:tcPr>
                  <w:tcW w:w="1813" w:type="pct"/>
                  <w:tcBorders>
                    <w:top w:val="single" w:sz="12" w:space="0" w:color="auto"/>
                  </w:tcBorders>
                  <w:shd w:val="clear" w:color="auto" w:fill="auto"/>
                </w:tcPr>
                <w:p w14:paraId="34DD156A" w14:textId="77777777" w:rsidR="009770C1" w:rsidRPr="000B0218" w:rsidRDefault="009770C1" w:rsidP="00173D13">
                  <w:pPr>
                    <w:pStyle w:val="TableParagraph"/>
                  </w:pPr>
                  <w:r w:rsidRPr="000B0218">
                    <w:t>Thin</w:t>
                  </w:r>
                </w:p>
              </w:tc>
              <w:tc>
                <w:tcPr>
                  <w:tcW w:w="2317" w:type="pct"/>
                  <w:tcBorders>
                    <w:top w:val="single" w:sz="12" w:space="0" w:color="auto"/>
                  </w:tcBorders>
                  <w:shd w:val="clear" w:color="auto" w:fill="auto"/>
                </w:tcPr>
                <w:p w14:paraId="208B62E5" w14:textId="77777777" w:rsidR="009770C1" w:rsidRPr="000B0218" w:rsidRDefault="009770C1" w:rsidP="00173D13">
                  <w:pPr>
                    <w:pStyle w:val="TableParagraph"/>
                  </w:pPr>
                  <w:r w:rsidRPr="000B0218">
                    <w:t>FW_THIN</w:t>
                  </w:r>
                </w:p>
              </w:tc>
            </w:tr>
            <w:tr w:rsidR="009770C1" w:rsidRPr="000B0218" w14:paraId="4FFC137A" w14:textId="77777777" w:rsidTr="002B18A2">
              <w:tc>
                <w:tcPr>
                  <w:tcW w:w="870" w:type="pct"/>
                  <w:shd w:val="clear" w:color="auto" w:fill="auto"/>
                </w:tcPr>
                <w:p w14:paraId="09ED28AA" w14:textId="77777777" w:rsidR="009770C1" w:rsidRPr="000B0218" w:rsidRDefault="009770C1" w:rsidP="00173D13">
                  <w:pPr>
                    <w:pStyle w:val="TableParagraph"/>
                  </w:pPr>
                  <w:r w:rsidRPr="000B0218">
                    <w:t>200</w:t>
                  </w:r>
                </w:p>
              </w:tc>
              <w:tc>
                <w:tcPr>
                  <w:tcW w:w="1813" w:type="pct"/>
                  <w:shd w:val="clear" w:color="auto" w:fill="auto"/>
                </w:tcPr>
                <w:p w14:paraId="6A3DC557" w14:textId="77777777" w:rsidR="009770C1" w:rsidRPr="000B0218" w:rsidRDefault="009770C1" w:rsidP="00173D13">
                  <w:pPr>
                    <w:pStyle w:val="TableParagraph"/>
                  </w:pPr>
                  <w:r w:rsidRPr="000B0218">
                    <w:t>Extra-light (Ultra-light)</w:t>
                  </w:r>
                </w:p>
              </w:tc>
              <w:tc>
                <w:tcPr>
                  <w:tcW w:w="2317" w:type="pct"/>
                  <w:shd w:val="clear" w:color="auto" w:fill="auto"/>
                </w:tcPr>
                <w:p w14:paraId="5EC894A9" w14:textId="77777777" w:rsidR="009770C1" w:rsidRPr="000B0218" w:rsidRDefault="009770C1" w:rsidP="00173D13">
                  <w:pPr>
                    <w:pStyle w:val="TableParagraph"/>
                  </w:pPr>
                  <w:r w:rsidRPr="000B0218">
                    <w:t>FW_EXTRALIGHT</w:t>
                  </w:r>
                </w:p>
              </w:tc>
            </w:tr>
            <w:tr w:rsidR="009770C1" w:rsidRPr="000B0218" w14:paraId="05B3DC51" w14:textId="77777777" w:rsidTr="002B18A2">
              <w:tc>
                <w:tcPr>
                  <w:tcW w:w="870" w:type="pct"/>
                  <w:shd w:val="clear" w:color="auto" w:fill="auto"/>
                </w:tcPr>
                <w:p w14:paraId="1484015F" w14:textId="77777777" w:rsidR="009770C1" w:rsidRPr="000B0218" w:rsidRDefault="009770C1" w:rsidP="00173D13">
                  <w:pPr>
                    <w:pStyle w:val="TableParagraph"/>
                  </w:pPr>
                  <w:r w:rsidRPr="000B0218">
                    <w:t>300</w:t>
                  </w:r>
                </w:p>
              </w:tc>
              <w:tc>
                <w:tcPr>
                  <w:tcW w:w="1813" w:type="pct"/>
                  <w:shd w:val="clear" w:color="auto" w:fill="auto"/>
                </w:tcPr>
                <w:p w14:paraId="27354905" w14:textId="77777777" w:rsidR="009770C1" w:rsidRPr="000B0218" w:rsidRDefault="009770C1" w:rsidP="00173D13">
                  <w:pPr>
                    <w:pStyle w:val="TableParagraph"/>
                  </w:pPr>
                  <w:r w:rsidRPr="000B0218">
                    <w:t>Light</w:t>
                  </w:r>
                </w:p>
              </w:tc>
              <w:tc>
                <w:tcPr>
                  <w:tcW w:w="2317" w:type="pct"/>
                  <w:shd w:val="clear" w:color="auto" w:fill="auto"/>
                </w:tcPr>
                <w:p w14:paraId="423EFE70" w14:textId="77777777" w:rsidR="009770C1" w:rsidRPr="000B0218" w:rsidRDefault="009770C1" w:rsidP="00173D13">
                  <w:pPr>
                    <w:pStyle w:val="TableParagraph"/>
                  </w:pPr>
                  <w:r w:rsidRPr="000B0218">
                    <w:t>FW_LIGHT</w:t>
                  </w:r>
                </w:p>
              </w:tc>
            </w:tr>
            <w:tr w:rsidR="009770C1" w:rsidRPr="000B0218" w14:paraId="6EBA54C4" w14:textId="77777777" w:rsidTr="002B18A2">
              <w:tc>
                <w:tcPr>
                  <w:tcW w:w="870" w:type="pct"/>
                  <w:shd w:val="clear" w:color="auto" w:fill="auto"/>
                </w:tcPr>
                <w:p w14:paraId="6017C9CB" w14:textId="77777777" w:rsidR="009770C1" w:rsidRPr="000B0218" w:rsidRDefault="009770C1" w:rsidP="00173D13">
                  <w:pPr>
                    <w:pStyle w:val="TableParagraph"/>
                  </w:pPr>
                  <w:r w:rsidRPr="000B0218">
                    <w:t>400</w:t>
                  </w:r>
                </w:p>
              </w:tc>
              <w:tc>
                <w:tcPr>
                  <w:tcW w:w="1813" w:type="pct"/>
                  <w:shd w:val="clear" w:color="auto" w:fill="auto"/>
                </w:tcPr>
                <w:p w14:paraId="0BA55DB2" w14:textId="77777777" w:rsidR="009770C1" w:rsidRPr="000B0218" w:rsidRDefault="009770C1" w:rsidP="00173D13">
                  <w:pPr>
                    <w:pStyle w:val="TableParagraph"/>
                  </w:pPr>
                  <w:r w:rsidRPr="000B0218">
                    <w:t>Normal (Regular)</w:t>
                  </w:r>
                </w:p>
              </w:tc>
              <w:tc>
                <w:tcPr>
                  <w:tcW w:w="2317" w:type="pct"/>
                  <w:shd w:val="clear" w:color="auto" w:fill="auto"/>
                </w:tcPr>
                <w:p w14:paraId="62082D2F" w14:textId="77777777" w:rsidR="009770C1" w:rsidRPr="000B0218" w:rsidRDefault="009770C1" w:rsidP="00173D13">
                  <w:pPr>
                    <w:pStyle w:val="TableParagraph"/>
                  </w:pPr>
                  <w:r w:rsidRPr="000B0218">
                    <w:t>FW_NORMAL</w:t>
                  </w:r>
                </w:p>
              </w:tc>
            </w:tr>
            <w:tr w:rsidR="009770C1" w:rsidRPr="000B0218" w14:paraId="6B73E21D" w14:textId="77777777" w:rsidTr="002B18A2">
              <w:tc>
                <w:tcPr>
                  <w:tcW w:w="870" w:type="pct"/>
                  <w:shd w:val="clear" w:color="auto" w:fill="auto"/>
                </w:tcPr>
                <w:p w14:paraId="7D52C43B" w14:textId="77777777" w:rsidR="009770C1" w:rsidRPr="000B0218" w:rsidRDefault="009770C1" w:rsidP="00173D13">
                  <w:pPr>
                    <w:pStyle w:val="TableParagraph"/>
                  </w:pPr>
                  <w:r w:rsidRPr="000B0218">
                    <w:t>500</w:t>
                  </w:r>
                </w:p>
              </w:tc>
              <w:tc>
                <w:tcPr>
                  <w:tcW w:w="1813" w:type="pct"/>
                  <w:shd w:val="clear" w:color="auto" w:fill="auto"/>
                </w:tcPr>
                <w:p w14:paraId="6B3F1453" w14:textId="77777777" w:rsidR="009770C1" w:rsidRPr="000B0218" w:rsidRDefault="009770C1" w:rsidP="00173D13">
                  <w:pPr>
                    <w:pStyle w:val="TableParagraph"/>
                  </w:pPr>
                  <w:r w:rsidRPr="000B0218">
                    <w:t>Medium</w:t>
                  </w:r>
                </w:p>
              </w:tc>
              <w:tc>
                <w:tcPr>
                  <w:tcW w:w="2317" w:type="pct"/>
                  <w:shd w:val="clear" w:color="auto" w:fill="auto"/>
                </w:tcPr>
                <w:p w14:paraId="6DFBAEF5" w14:textId="77777777" w:rsidR="009770C1" w:rsidRPr="000B0218" w:rsidRDefault="009770C1" w:rsidP="00173D13">
                  <w:pPr>
                    <w:pStyle w:val="TableParagraph"/>
                  </w:pPr>
                  <w:r w:rsidRPr="000B0218">
                    <w:t>FW_MEDIUM</w:t>
                  </w:r>
                </w:p>
              </w:tc>
            </w:tr>
            <w:tr w:rsidR="009770C1" w:rsidRPr="000B0218" w14:paraId="541F8173" w14:textId="77777777" w:rsidTr="002B18A2">
              <w:tc>
                <w:tcPr>
                  <w:tcW w:w="870" w:type="pct"/>
                  <w:shd w:val="clear" w:color="auto" w:fill="auto"/>
                </w:tcPr>
                <w:p w14:paraId="57B66F24" w14:textId="77777777" w:rsidR="009770C1" w:rsidRPr="000B0218" w:rsidRDefault="009770C1" w:rsidP="00173D13">
                  <w:pPr>
                    <w:pStyle w:val="TableParagraph"/>
                  </w:pPr>
                  <w:r w:rsidRPr="000B0218">
                    <w:t>600</w:t>
                  </w:r>
                </w:p>
              </w:tc>
              <w:tc>
                <w:tcPr>
                  <w:tcW w:w="1813" w:type="pct"/>
                  <w:shd w:val="clear" w:color="auto" w:fill="auto"/>
                </w:tcPr>
                <w:p w14:paraId="0CD2949E" w14:textId="77777777" w:rsidR="009770C1" w:rsidRPr="000B0218" w:rsidRDefault="009770C1" w:rsidP="00173D13">
                  <w:pPr>
                    <w:pStyle w:val="TableParagraph"/>
                  </w:pPr>
                  <w:r w:rsidRPr="000B0218">
                    <w:t>Semi-bold (Demi-bold)</w:t>
                  </w:r>
                </w:p>
              </w:tc>
              <w:tc>
                <w:tcPr>
                  <w:tcW w:w="2317" w:type="pct"/>
                  <w:shd w:val="clear" w:color="auto" w:fill="auto"/>
                </w:tcPr>
                <w:p w14:paraId="059C3164" w14:textId="77777777" w:rsidR="009770C1" w:rsidRPr="000B0218" w:rsidRDefault="009770C1" w:rsidP="00173D13">
                  <w:pPr>
                    <w:pStyle w:val="TableParagraph"/>
                  </w:pPr>
                  <w:r w:rsidRPr="000B0218">
                    <w:t>FW_SEMIBOLD</w:t>
                  </w:r>
                </w:p>
              </w:tc>
            </w:tr>
            <w:tr w:rsidR="009770C1" w:rsidRPr="000B0218" w14:paraId="64F43DE7" w14:textId="77777777" w:rsidTr="002B18A2">
              <w:tc>
                <w:tcPr>
                  <w:tcW w:w="870" w:type="pct"/>
                  <w:shd w:val="clear" w:color="auto" w:fill="auto"/>
                </w:tcPr>
                <w:p w14:paraId="57B5F47D" w14:textId="77777777" w:rsidR="009770C1" w:rsidRPr="000B0218" w:rsidRDefault="009770C1" w:rsidP="00173D13">
                  <w:pPr>
                    <w:pStyle w:val="TableParagraph"/>
                  </w:pPr>
                  <w:r w:rsidRPr="000B0218">
                    <w:t>700</w:t>
                  </w:r>
                </w:p>
              </w:tc>
              <w:tc>
                <w:tcPr>
                  <w:tcW w:w="1813" w:type="pct"/>
                  <w:shd w:val="clear" w:color="auto" w:fill="auto"/>
                </w:tcPr>
                <w:p w14:paraId="7A7145D5" w14:textId="77777777" w:rsidR="009770C1" w:rsidRPr="000B0218" w:rsidRDefault="009770C1" w:rsidP="00173D13">
                  <w:pPr>
                    <w:pStyle w:val="TableParagraph"/>
                  </w:pPr>
                  <w:r w:rsidRPr="000B0218">
                    <w:t>Bold</w:t>
                  </w:r>
                </w:p>
              </w:tc>
              <w:tc>
                <w:tcPr>
                  <w:tcW w:w="2317" w:type="pct"/>
                  <w:shd w:val="clear" w:color="auto" w:fill="auto"/>
                </w:tcPr>
                <w:p w14:paraId="66910831" w14:textId="77777777" w:rsidR="009770C1" w:rsidRPr="000B0218" w:rsidRDefault="009770C1" w:rsidP="00173D13">
                  <w:pPr>
                    <w:pStyle w:val="TableParagraph"/>
                  </w:pPr>
                  <w:r w:rsidRPr="000B0218">
                    <w:t>FW_BOLD</w:t>
                  </w:r>
                </w:p>
              </w:tc>
            </w:tr>
            <w:tr w:rsidR="009770C1" w:rsidRPr="000B0218" w14:paraId="3085682F" w14:textId="77777777" w:rsidTr="002B18A2">
              <w:tc>
                <w:tcPr>
                  <w:tcW w:w="870" w:type="pct"/>
                  <w:shd w:val="clear" w:color="auto" w:fill="auto"/>
                </w:tcPr>
                <w:p w14:paraId="08F7BBA9" w14:textId="77777777" w:rsidR="009770C1" w:rsidRPr="000B0218" w:rsidRDefault="009770C1" w:rsidP="00173D13">
                  <w:pPr>
                    <w:pStyle w:val="TableParagraph"/>
                  </w:pPr>
                  <w:r w:rsidRPr="000B0218">
                    <w:t>800</w:t>
                  </w:r>
                </w:p>
              </w:tc>
              <w:tc>
                <w:tcPr>
                  <w:tcW w:w="1813" w:type="pct"/>
                  <w:shd w:val="clear" w:color="auto" w:fill="auto"/>
                </w:tcPr>
                <w:p w14:paraId="22E6F5B9" w14:textId="77777777" w:rsidR="009770C1" w:rsidRPr="000B0218" w:rsidRDefault="009770C1" w:rsidP="00173D13">
                  <w:pPr>
                    <w:pStyle w:val="TableParagraph"/>
                  </w:pPr>
                  <w:r w:rsidRPr="000B0218">
                    <w:t>Extra-bold (Ultra-bold)</w:t>
                  </w:r>
                </w:p>
              </w:tc>
              <w:tc>
                <w:tcPr>
                  <w:tcW w:w="2317" w:type="pct"/>
                  <w:shd w:val="clear" w:color="auto" w:fill="auto"/>
                </w:tcPr>
                <w:p w14:paraId="116D7DF2" w14:textId="77777777" w:rsidR="009770C1" w:rsidRPr="000B0218" w:rsidRDefault="009770C1" w:rsidP="00173D13">
                  <w:pPr>
                    <w:pStyle w:val="TableParagraph"/>
                  </w:pPr>
                  <w:r w:rsidRPr="000B0218">
                    <w:t>FW_EXTRABOLD</w:t>
                  </w:r>
                </w:p>
              </w:tc>
            </w:tr>
            <w:tr w:rsidR="009770C1" w:rsidRPr="000B0218" w14:paraId="36D7BAB7" w14:textId="77777777" w:rsidTr="002B18A2">
              <w:tc>
                <w:tcPr>
                  <w:tcW w:w="870" w:type="pct"/>
                  <w:shd w:val="clear" w:color="auto" w:fill="auto"/>
                </w:tcPr>
                <w:p w14:paraId="08FAA08E" w14:textId="77777777" w:rsidR="009770C1" w:rsidRPr="000B0218" w:rsidRDefault="009770C1" w:rsidP="00173D13">
                  <w:pPr>
                    <w:pStyle w:val="TableParagraph"/>
                  </w:pPr>
                  <w:r w:rsidRPr="000B0218">
                    <w:t>900</w:t>
                  </w:r>
                </w:p>
              </w:tc>
              <w:tc>
                <w:tcPr>
                  <w:tcW w:w="1813" w:type="pct"/>
                  <w:shd w:val="clear" w:color="auto" w:fill="auto"/>
                </w:tcPr>
                <w:p w14:paraId="11EE1406" w14:textId="77777777" w:rsidR="009770C1" w:rsidRPr="000B0218" w:rsidRDefault="009770C1" w:rsidP="00173D13">
                  <w:pPr>
                    <w:pStyle w:val="TableParagraph"/>
                  </w:pPr>
                  <w:r w:rsidRPr="000B0218">
                    <w:t>Black (Heavy)</w:t>
                  </w:r>
                </w:p>
              </w:tc>
              <w:tc>
                <w:tcPr>
                  <w:tcW w:w="2317" w:type="pct"/>
                  <w:shd w:val="clear" w:color="auto" w:fill="auto"/>
                </w:tcPr>
                <w:p w14:paraId="7582D2A3" w14:textId="77777777" w:rsidR="009770C1" w:rsidRPr="000B0218" w:rsidRDefault="009770C1" w:rsidP="00173D13">
                  <w:pPr>
                    <w:pStyle w:val="TableParagraph"/>
                  </w:pPr>
                  <w:r w:rsidRPr="000B0218">
                    <w:t>FW_BLACK</w:t>
                  </w:r>
                </w:p>
              </w:tc>
            </w:tr>
          </w:tbl>
          <w:p w14:paraId="0D22CFEE" w14:textId="3B864F54" w:rsidR="009770C1" w:rsidRDefault="009770C1">
            <w:pPr>
              <w:spacing w:after="120"/>
              <w:rPr>
                <w:b/>
                <w:bCs/>
              </w:rPr>
            </w:pPr>
            <w:r w:rsidRPr="000D49CD">
              <w:br/>
            </w:r>
          </w:p>
          <w:p w14:paraId="20449B81" w14:textId="77777777" w:rsidR="009770C1" w:rsidRPr="000D49CD" w:rsidRDefault="009770C1">
            <w:pPr>
              <w:spacing w:after="120"/>
            </w:pPr>
            <w:r w:rsidRPr="000D49CD">
              <w:rPr>
                <w:b/>
                <w:bCs/>
              </w:rPr>
              <w:t>usWidthClass</w:t>
            </w:r>
            <w:r w:rsidRPr="000D49CD">
              <w:t xml:space="preserve"> </w:t>
            </w:r>
          </w:p>
          <w:tbl>
            <w:tblPr>
              <w:tblW w:w="7951" w:type="dxa"/>
              <w:tblCellSpacing w:w="15" w:type="dxa"/>
              <w:tblCellMar>
                <w:top w:w="27" w:type="dxa"/>
                <w:left w:w="27" w:type="dxa"/>
                <w:bottom w:w="27" w:type="dxa"/>
                <w:right w:w="27" w:type="dxa"/>
              </w:tblCellMar>
              <w:tblLook w:val="0000" w:firstRow="0" w:lastRow="0" w:firstColumn="0" w:lastColumn="0" w:noHBand="0" w:noVBand="0"/>
            </w:tblPr>
            <w:tblGrid>
              <w:gridCol w:w="1359"/>
              <w:gridCol w:w="6592"/>
            </w:tblGrid>
            <w:tr w:rsidR="009770C1" w:rsidRPr="000D49CD" w14:paraId="4A792B66" w14:textId="77777777">
              <w:trPr>
                <w:tblCellSpacing w:w="15" w:type="dxa"/>
              </w:trPr>
              <w:tc>
                <w:tcPr>
                  <w:tcW w:w="0" w:type="auto"/>
                </w:tcPr>
                <w:p w14:paraId="030E6E7F" w14:textId="77777777" w:rsidR="009770C1" w:rsidRPr="000D49CD" w:rsidRDefault="009770C1">
                  <w:pPr>
                    <w:spacing w:after="120"/>
                    <w:ind w:left="72" w:right="36"/>
                  </w:pPr>
                  <w:r w:rsidRPr="000D49CD">
                    <w:t>Format:</w:t>
                  </w:r>
                </w:p>
              </w:tc>
              <w:tc>
                <w:tcPr>
                  <w:tcW w:w="6643" w:type="dxa"/>
                  <w:vAlign w:val="center"/>
                </w:tcPr>
                <w:p w14:paraId="5BB1AE50" w14:textId="77777777" w:rsidR="009770C1" w:rsidRPr="000D49CD" w:rsidRDefault="009770C1">
                  <w:pPr>
                    <w:spacing w:after="120"/>
                    <w:ind w:left="72" w:right="36"/>
                  </w:pPr>
                  <w:r w:rsidRPr="000D49CD">
                    <w:t>uint16</w:t>
                  </w:r>
                </w:p>
              </w:tc>
            </w:tr>
            <w:tr w:rsidR="009770C1" w:rsidRPr="000D49CD" w14:paraId="4FC87312" w14:textId="77777777">
              <w:trPr>
                <w:tblCellSpacing w:w="15" w:type="dxa"/>
              </w:trPr>
              <w:tc>
                <w:tcPr>
                  <w:tcW w:w="0" w:type="auto"/>
                </w:tcPr>
                <w:p w14:paraId="2582CDF6" w14:textId="77777777" w:rsidR="009770C1" w:rsidRPr="000D49CD" w:rsidRDefault="009770C1">
                  <w:pPr>
                    <w:spacing w:after="120"/>
                    <w:ind w:left="72" w:right="36"/>
                  </w:pPr>
                  <w:r w:rsidRPr="000D49CD">
                    <w:t>Title:</w:t>
                  </w:r>
                </w:p>
              </w:tc>
              <w:tc>
                <w:tcPr>
                  <w:tcW w:w="6643" w:type="dxa"/>
                  <w:vAlign w:val="center"/>
                </w:tcPr>
                <w:p w14:paraId="26240B0B" w14:textId="77777777" w:rsidR="009770C1" w:rsidRPr="000D49CD" w:rsidRDefault="009770C1">
                  <w:pPr>
                    <w:spacing w:after="120"/>
                    <w:ind w:left="72" w:right="36"/>
                  </w:pPr>
                  <w:r w:rsidRPr="000D49CD">
                    <w:t xml:space="preserve">Width class. </w:t>
                  </w:r>
                </w:p>
              </w:tc>
            </w:tr>
            <w:tr w:rsidR="009770C1" w:rsidRPr="000D49CD" w14:paraId="14C3B5F3" w14:textId="77777777">
              <w:trPr>
                <w:tblCellSpacing w:w="15" w:type="dxa"/>
              </w:trPr>
              <w:tc>
                <w:tcPr>
                  <w:tcW w:w="0" w:type="auto"/>
                </w:tcPr>
                <w:p w14:paraId="57F35DB8" w14:textId="77777777" w:rsidR="009770C1" w:rsidRPr="000D49CD" w:rsidRDefault="009770C1">
                  <w:pPr>
                    <w:spacing w:after="120"/>
                    <w:ind w:left="72" w:right="36"/>
                  </w:pPr>
                  <w:r w:rsidRPr="000D49CD">
                    <w:t>Description:</w:t>
                  </w:r>
                </w:p>
              </w:tc>
              <w:tc>
                <w:tcPr>
                  <w:tcW w:w="6643" w:type="dxa"/>
                  <w:vAlign w:val="center"/>
                </w:tcPr>
                <w:p w14:paraId="2E5F3011" w14:textId="77777777" w:rsidR="009770C1" w:rsidRPr="000D49CD" w:rsidRDefault="009770C1">
                  <w:pPr>
                    <w:spacing w:after="120"/>
                    <w:ind w:left="72" w:right="36"/>
                  </w:pPr>
                  <w:r w:rsidRPr="000D49CD">
                    <w:t xml:space="preserve">Indicates a relative change from the normal aspect ratio (width to height ratio) as specified by a font designer for the glyphs in a font. </w:t>
                  </w:r>
                </w:p>
              </w:tc>
            </w:tr>
            <w:tr w:rsidR="009770C1" w:rsidRPr="000D49CD" w14:paraId="4EE972E5" w14:textId="77777777">
              <w:trPr>
                <w:tblCellSpacing w:w="15" w:type="dxa"/>
              </w:trPr>
              <w:tc>
                <w:tcPr>
                  <w:tcW w:w="0" w:type="auto"/>
                </w:tcPr>
                <w:p w14:paraId="3327E07A" w14:textId="77777777" w:rsidR="009770C1" w:rsidRPr="000D49CD" w:rsidRDefault="009770C1">
                  <w:pPr>
                    <w:spacing w:after="120"/>
                    <w:ind w:left="72" w:right="36"/>
                  </w:pPr>
                  <w:r w:rsidRPr="000D49CD">
                    <w:t xml:space="preserve">Comments: </w:t>
                  </w:r>
                </w:p>
              </w:tc>
              <w:tc>
                <w:tcPr>
                  <w:tcW w:w="6643" w:type="dxa"/>
                  <w:vAlign w:val="center"/>
                </w:tcPr>
                <w:p w14:paraId="1BDB80D0" w14:textId="77777777" w:rsidR="009770C1" w:rsidRPr="000D49CD" w:rsidRDefault="009770C1">
                  <w:pPr>
                    <w:spacing w:after="120"/>
                    <w:ind w:left="72" w:right="36"/>
                  </w:pPr>
                  <w:r w:rsidRPr="000D49CD">
                    <w:t>Although every character in a font may have a different numeric aspect ratio, each character in a font of normal width has a relative aspect ratio of one. When a new type style is created of a different width class (either by a font designer or by some automated means) the relative aspect ratio of the characters in the new font is some percentage greater or less than those same characters in the normal font -- it is this difference that this parameter specifies.</w:t>
                  </w:r>
                </w:p>
              </w:tc>
            </w:tr>
          </w:tbl>
          <w:p w14:paraId="6CE99208" w14:textId="77777777" w:rsidR="009770C1" w:rsidRPr="000D49CD" w:rsidRDefault="009770C1" w:rsidP="002B18A2">
            <w:pPr>
              <w:pStyle w:val="NormalIndent"/>
              <w:spacing w:after="0"/>
            </w:pPr>
            <w:r>
              <w:t> </w:t>
            </w:r>
          </w:p>
          <w:tbl>
            <w:tblPr>
              <w:tblW w:w="7461"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858"/>
              <w:gridCol w:w="1852"/>
              <w:gridCol w:w="3269"/>
              <w:gridCol w:w="1482"/>
            </w:tblGrid>
            <w:tr w:rsidR="009770C1" w:rsidRPr="000B0218" w14:paraId="451AF98F" w14:textId="77777777" w:rsidTr="002B18A2">
              <w:tc>
                <w:tcPr>
                  <w:tcW w:w="0" w:type="auto"/>
                  <w:tcBorders>
                    <w:top w:val="single" w:sz="12" w:space="0" w:color="auto"/>
                    <w:bottom w:val="single" w:sz="12" w:space="0" w:color="auto"/>
                    <w:right w:val="single" w:sz="12" w:space="0" w:color="auto"/>
                  </w:tcBorders>
                  <w:shd w:val="clear" w:color="auto" w:fill="auto"/>
                </w:tcPr>
                <w:p w14:paraId="57942AC0" w14:textId="77777777" w:rsidR="009770C1" w:rsidRPr="000B0218" w:rsidRDefault="009770C1" w:rsidP="00173D13">
                  <w:pPr>
                    <w:pStyle w:val="TableHeader"/>
                  </w:pPr>
                  <w:r w:rsidRPr="000B0218">
                    <w:t>Value</w:t>
                  </w:r>
                </w:p>
              </w:tc>
              <w:tc>
                <w:tcPr>
                  <w:tcW w:w="1852" w:type="dxa"/>
                  <w:tcBorders>
                    <w:top w:val="single" w:sz="12" w:space="0" w:color="auto"/>
                    <w:left w:val="single" w:sz="12" w:space="0" w:color="auto"/>
                    <w:bottom w:val="single" w:sz="12" w:space="0" w:color="auto"/>
                    <w:right w:val="single" w:sz="12" w:space="0" w:color="auto"/>
                  </w:tcBorders>
                  <w:shd w:val="clear" w:color="auto" w:fill="auto"/>
                </w:tcPr>
                <w:p w14:paraId="6A38ECAD" w14:textId="77777777" w:rsidR="009770C1" w:rsidRPr="000B0218" w:rsidRDefault="009770C1" w:rsidP="00173D13">
                  <w:pPr>
                    <w:pStyle w:val="TableHeader"/>
                  </w:pPr>
                  <w:r w:rsidRPr="000B0218">
                    <w:t>Description</w:t>
                  </w:r>
                </w:p>
              </w:tc>
              <w:tc>
                <w:tcPr>
                  <w:tcW w:w="3269" w:type="dxa"/>
                  <w:tcBorders>
                    <w:top w:val="single" w:sz="12" w:space="0" w:color="auto"/>
                    <w:left w:val="single" w:sz="12" w:space="0" w:color="auto"/>
                    <w:bottom w:val="single" w:sz="12" w:space="0" w:color="auto"/>
                    <w:right w:val="single" w:sz="12" w:space="0" w:color="auto"/>
                  </w:tcBorders>
                  <w:shd w:val="clear" w:color="auto" w:fill="auto"/>
                </w:tcPr>
                <w:p w14:paraId="24DC9C64" w14:textId="77777777" w:rsidR="009770C1" w:rsidRPr="000B0218" w:rsidRDefault="009770C1" w:rsidP="00173D13">
                  <w:pPr>
                    <w:pStyle w:val="TableHeader"/>
                  </w:pPr>
                  <w:r w:rsidRPr="000B0218">
                    <w:t>C Definition</w:t>
                  </w:r>
                </w:p>
              </w:tc>
              <w:tc>
                <w:tcPr>
                  <w:tcW w:w="1482" w:type="dxa"/>
                  <w:tcBorders>
                    <w:top w:val="single" w:sz="12" w:space="0" w:color="auto"/>
                    <w:left w:val="single" w:sz="12" w:space="0" w:color="auto"/>
                    <w:bottom w:val="single" w:sz="12" w:space="0" w:color="auto"/>
                  </w:tcBorders>
                  <w:shd w:val="clear" w:color="auto" w:fill="auto"/>
                </w:tcPr>
                <w:p w14:paraId="3E685F40" w14:textId="77777777" w:rsidR="009770C1" w:rsidRPr="000B0218" w:rsidRDefault="009770C1" w:rsidP="00173D13">
                  <w:pPr>
                    <w:pStyle w:val="TableHeader"/>
                  </w:pPr>
                  <w:r w:rsidRPr="000B0218">
                    <w:t>% of normal</w:t>
                  </w:r>
                </w:p>
              </w:tc>
            </w:tr>
            <w:tr w:rsidR="009770C1" w:rsidRPr="000B0218" w14:paraId="065BF203" w14:textId="77777777" w:rsidTr="002B18A2">
              <w:tc>
                <w:tcPr>
                  <w:tcW w:w="0" w:type="auto"/>
                  <w:tcBorders>
                    <w:top w:val="single" w:sz="12" w:space="0" w:color="auto"/>
                  </w:tcBorders>
                  <w:shd w:val="clear" w:color="auto" w:fill="auto"/>
                </w:tcPr>
                <w:p w14:paraId="36E4BE96" w14:textId="77777777" w:rsidR="009770C1" w:rsidRPr="000B0218" w:rsidRDefault="009770C1" w:rsidP="00173D13">
                  <w:pPr>
                    <w:pStyle w:val="TableParagraph"/>
                  </w:pPr>
                  <w:r w:rsidRPr="000B0218">
                    <w:t>1</w:t>
                  </w:r>
                </w:p>
              </w:tc>
              <w:tc>
                <w:tcPr>
                  <w:tcW w:w="1852" w:type="dxa"/>
                  <w:tcBorders>
                    <w:top w:val="single" w:sz="12" w:space="0" w:color="auto"/>
                  </w:tcBorders>
                  <w:shd w:val="clear" w:color="auto" w:fill="auto"/>
                </w:tcPr>
                <w:p w14:paraId="00705FF4" w14:textId="77777777" w:rsidR="009770C1" w:rsidRPr="000B0218" w:rsidRDefault="009770C1" w:rsidP="00173D13">
                  <w:pPr>
                    <w:pStyle w:val="TableParagraph"/>
                  </w:pPr>
                  <w:r w:rsidRPr="000B0218">
                    <w:t>Ultra-condensed</w:t>
                  </w:r>
                </w:p>
              </w:tc>
              <w:tc>
                <w:tcPr>
                  <w:tcW w:w="3269" w:type="dxa"/>
                  <w:tcBorders>
                    <w:top w:val="single" w:sz="12" w:space="0" w:color="auto"/>
                  </w:tcBorders>
                  <w:shd w:val="clear" w:color="auto" w:fill="auto"/>
                </w:tcPr>
                <w:p w14:paraId="721DD6D9" w14:textId="77777777" w:rsidR="009770C1" w:rsidRPr="000B0218" w:rsidRDefault="009770C1" w:rsidP="00173D13">
                  <w:pPr>
                    <w:pStyle w:val="TableParagraph"/>
                  </w:pPr>
                  <w:r w:rsidRPr="000B0218">
                    <w:t>FWIDTH_ULTRA_CONDENSED</w:t>
                  </w:r>
                </w:p>
              </w:tc>
              <w:tc>
                <w:tcPr>
                  <w:tcW w:w="1482" w:type="dxa"/>
                  <w:tcBorders>
                    <w:top w:val="single" w:sz="12" w:space="0" w:color="auto"/>
                  </w:tcBorders>
                  <w:shd w:val="clear" w:color="auto" w:fill="auto"/>
                </w:tcPr>
                <w:p w14:paraId="7DC84069" w14:textId="77777777" w:rsidR="009770C1" w:rsidRPr="000B0218" w:rsidRDefault="009770C1" w:rsidP="00173D13">
                  <w:pPr>
                    <w:pStyle w:val="TableParagraph"/>
                  </w:pPr>
                  <w:r w:rsidRPr="000B0218">
                    <w:t>50</w:t>
                  </w:r>
                </w:p>
              </w:tc>
            </w:tr>
            <w:tr w:rsidR="009770C1" w:rsidRPr="000B0218" w14:paraId="6AD4B5AD" w14:textId="77777777" w:rsidTr="002B18A2">
              <w:tc>
                <w:tcPr>
                  <w:tcW w:w="0" w:type="auto"/>
                  <w:shd w:val="clear" w:color="auto" w:fill="auto"/>
                </w:tcPr>
                <w:p w14:paraId="106005EE" w14:textId="77777777" w:rsidR="009770C1" w:rsidRPr="000B0218" w:rsidRDefault="009770C1" w:rsidP="00173D13">
                  <w:pPr>
                    <w:pStyle w:val="TableParagraph"/>
                  </w:pPr>
                  <w:r w:rsidRPr="000B0218">
                    <w:t>2</w:t>
                  </w:r>
                </w:p>
              </w:tc>
              <w:tc>
                <w:tcPr>
                  <w:tcW w:w="1852" w:type="dxa"/>
                  <w:shd w:val="clear" w:color="auto" w:fill="auto"/>
                </w:tcPr>
                <w:p w14:paraId="4ED02EB6" w14:textId="77777777" w:rsidR="009770C1" w:rsidRPr="000B0218" w:rsidRDefault="009770C1" w:rsidP="00173D13">
                  <w:pPr>
                    <w:pStyle w:val="TableParagraph"/>
                  </w:pPr>
                  <w:r w:rsidRPr="000B0218">
                    <w:t>Extra-condensed</w:t>
                  </w:r>
                </w:p>
              </w:tc>
              <w:tc>
                <w:tcPr>
                  <w:tcW w:w="3269" w:type="dxa"/>
                  <w:shd w:val="clear" w:color="auto" w:fill="auto"/>
                </w:tcPr>
                <w:p w14:paraId="239CDF40" w14:textId="77777777" w:rsidR="009770C1" w:rsidRPr="000B0218" w:rsidRDefault="009770C1" w:rsidP="00173D13">
                  <w:pPr>
                    <w:pStyle w:val="TableParagraph"/>
                  </w:pPr>
                  <w:r w:rsidRPr="000B0218">
                    <w:t>FWIDTH_EXTRA_CONDENSED</w:t>
                  </w:r>
                </w:p>
              </w:tc>
              <w:tc>
                <w:tcPr>
                  <w:tcW w:w="1482" w:type="dxa"/>
                  <w:shd w:val="clear" w:color="auto" w:fill="auto"/>
                </w:tcPr>
                <w:p w14:paraId="542D59A3" w14:textId="77777777" w:rsidR="009770C1" w:rsidRPr="000B0218" w:rsidRDefault="009770C1" w:rsidP="00173D13">
                  <w:pPr>
                    <w:pStyle w:val="TableParagraph"/>
                  </w:pPr>
                  <w:r w:rsidRPr="000B0218">
                    <w:t>62.5</w:t>
                  </w:r>
                </w:p>
              </w:tc>
            </w:tr>
            <w:tr w:rsidR="009770C1" w:rsidRPr="000B0218" w14:paraId="2D3281DC" w14:textId="77777777" w:rsidTr="002B18A2">
              <w:tc>
                <w:tcPr>
                  <w:tcW w:w="0" w:type="auto"/>
                  <w:shd w:val="clear" w:color="auto" w:fill="auto"/>
                </w:tcPr>
                <w:p w14:paraId="7D4AAA86" w14:textId="77777777" w:rsidR="009770C1" w:rsidRPr="000B0218" w:rsidRDefault="009770C1" w:rsidP="00173D13">
                  <w:pPr>
                    <w:pStyle w:val="TableParagraph"/>
                  </w:pPr>
                  <w:r w:rsidRPr="000B0218">
                    <w:lastRenderedPageBreak/>
                    <w:t>3</w:t>
                  </w:r>
                </w:p>
              </w:tc>
              <w:tc>
                <w:tcPr>
                  <w:tcW w:w="1852" w:type="dxa"/>
                  <w:shd w:val="clear" w:color="auto" w:fill="auto"/>
                </w:tcPr>
                <w:p w14:paraId="347CE079" w14:textId="77777777" w:rsidR="009770C1" w:rsidRPr="000B0218" w:rsidRDefault="009770C1" w:rsidP="00173D13">
                  <w:pPr>
                    <w:pStyle w:val="TableParagraph"/>
                  </w:pPr>
                  <w:r w:rsidRPr="000B0218">
                    <w:t>Condensed</w:t>
                  </w:r>
                </w:p>
              </w:tc>
              <w:tc>
                <w:tcPr>
                  <w:tcW w:w="3269" w:type="dxa"/>
                  <w:shd w:val="clear" w:color="auto" w:fill="auto"/>
                </w:tcPr>
                <w:p w14:paraId="35BC5D4C" w14:textId="77777777" w:rsidR="009770C1" w:rsidRPr="000B0218" w:rsidRDefault="009770C1" w:rsidP="00173D13">
                  <w:pPr>
                    <w:pStyle w:val="TableParagraph"/>
                  </w:pPr>
                  <w:r w:rsidRPr="000B0218">
                    <w:t>FWIDTH_CONDENSED</w:t>
                  </w:r>
                </w:p>
              </w:tc>
              <w:tc>
                <w:tcPr>
                  <w:tcW w:w="1482" w:type="dxa"/>
                  <w:shd w:val="clear" w:color="auto" w:fill="auto"/>
                </w:tcPr>
                <w:p w14:paraId="1653F033" w14:textId="77777777" w:rsidR="009770C1" w:rsidRPr="000B0218" w:rsidRDefault="009770C1" w:rsidP="00173D13">
                  <w:pPr>
                    <w:pStyle w:val="TableParagraph"/>
                  </w:pPr>
                  <w:r w:rsidRPr="000B0218">
                    <w:t>75</w:t>
                  </w:r>
                </w:p>
              </w:tc>
            </w:tr>
            <w:tr w:rsidR="009770C1" w:rsidRPr="000B0218" w14:paraId="51F12B9A" w14:textId="77777777" w:rsidTr="002B18A2">
              <w:tc>
                <w:tcPr>
                  <w:tcW w:w="0" w:type="auto"/>
                  <w:shd w:val="clear" w:color="auto" w:fill="auto"/>
                </w:tcPr>
                <w:p w14:paraId="05ACAAA5" w14:textId="77777777" w:rsidR="009770C1" w:rsidRPr="000B0218" w:rsidRDefault="009770C1" w:rsidP="00173D13">
                  <w:pPr>
                    <w:pStyle w:val="TableParagraph"/>
                  </w:pPr>
                  <w:r w:rsidRPr="000B0218">
                    <w:t>4</w:t>
                  </w:r>
                </w:p>
              </w:tc>
              <w:tc>
                <w:tcPr>
                  <w:tcW w:w="1852" w:type="dxa"/>
                  <w:shd w:val="clear" w:color="auto" w:fill="auto"/>
                </w:tcPr>
                <w:p w14:paraId="4C1B27A0" w14:textId="77777777" w:rsidR="009770C1" w:rsidRPr="000B0218" w:rsidRDefault="009770C1" w:rsidP="00173D13">
                  <w:pPr>
                    <w:pStyle w:val="TableParagraph"/>
                  </w:pPr>
                  <w:r w:rsidRPr="000B0218">
                    <w:t>Semi-condensed</w:t>
                  </w:r>
                </w:p>
              </w:tc>
              <w:tc>
                <w:tcPr>
                  <w:tcW w:w="3269" w:type="dxa"/>
                  <w:shd w:val="clear" w:color="auto" w:fill="auto"/>
                </w:tcPr>
                <w:p w14:paraId="48CBFAFE" w14:textId="77777777" w:rsidR="009770C1" w:rsidRPr="000B0218" w:rsidRDefault="009770C1" w:rsidP="00173D13">
                  <w:pPr>
                    <w:pStyle w:val="TableParagraph"/>
                  </w:pPr>
                  <w:r w:rsidRPr="000B0218">
                    <w:t>FWIDTH_SEMI_CONDENSED</w:t>
                  </w:r>
                </w:p>
              </w:tc>
              <w:tc>
                <w:tcPr>
                  <w:tcW w:w="1482" w:type="dxa"/>
                  <w:shd w:val="clear" w:color="auto" w:fill="auto"/>
                </w:tcPr>
                <w:p w14:paraId="5468C241" w14:textId="77777777" w:rsidR="009770C1" w:rsidRPr="000B0218" w:rsidRDefault="009770C1" w:rsidP="00173D13">
                  <w:pPr>
                    <w:pStyle w:val="TableParagraph"/>
                  </w:pPr>
                  <w:r w:rsidRPr="000B0218">
                    <w:t>87.5</w:t>
                  </w:r>
                </w:p>
              </w:tc>
            </w:tr>
            <w:tr w:rsidR="009770C1" w:rsidRPr="000B0218" w14:paraId="469B83BE" w14:textId="77777777" w:rsidTr="002B18A2">
              <w:tc>
                <w:tcPr>
                  <w:tcW w:w="0" w:type="auto"/>
                  <w:shd w:val="clear" w:color="auto" w:fill="auto"/>
                </w:tcPr>
                <w:p w14:paraId="2C2293AE" w14:textId="77777777" w:rsidR="009770C1" w:rsidRPr="000B0218" w:rsidRDefault="009770C1" w:rsidP="00173D13">
                  <w:pPr>
                    <w:pStyle w:val="TableParagraph"/>
                  </w:pPr>
                  <w:r w:rsidRPr="000B0218">
                    <w:t>5</w:t>
                  </w:r>
                </w:p>
              </w:tc>
              <w:tc>
                <w:tcPr>
                  <w:tcW w:w="1852" w:type="dxa"/>
                  <w:shd w:val="clear" w:color="auto" w:fill="auto"/>
                </w:tcPr>
                <w:p w14:paraId="458840CB" w14:textId="77777777" w:rsidR="009770C1" w:rsidRPr="000B0218" w:rsidRDefault="009770C1" w:rsidP="00173D13">
                  <w:pPr>
                    <w:pStyle w:val="TableParagraph"/>
                  </w:pPr>
                  <w:r w:rsidRPr="000B0218">
                    <w:t>Medium (normal)</w:t>
                  </w:r>
                </w:p>
              </w:tc>
              <w:tc>
                <w:tcPr>
                  <w:tcW w:w="3269" w:type="dxa"/>
                  <w:shd w:val="clear" w:color="auto" w:fill="auto"/>
                </w:tcPr>
                <w:p w14:paraId="172A89A2" w14:textId="77777777" w:rsidR="009770C1" w:rsidRPr="000B0218" w:rsidRDefault="009770C1" w:rsidP="00173D13">
                  <w:pPr>
                    <w:pStyle w:val="TableParagraph"/>
                  </w:pPr>
                  <w:r w:rsidRPr="000B0218">
                    <w:t>FWIDTH_NORMAL</w:t>
                  </w:r>
                </w:p>
              </w:tc>
              <w:tc>
                <w:tcPr>
                  <w:tcW w:w="1482" w:type="dxa"/>
                  <w:shd w:val="clear" w:color="auto" w:fill="auto"/>
                </w:tcPr>
                <w:p w14:paraId="55EED62E" w14:textId="77777777" w:rsidR="009770C1" w:rsidRPr="000B0218" w:rsidRDefault="009770C1" w:rsidP="00173D13">
                  <w:pPr>
                    <w:pStyle w:val="TableParagraph"/>
                  </w:pPr>
                  <w:r w:rsidRPr="000B0218">
                    <w:t>100</w:t>
                  </w:r>
                </w:p>
              </w:tc>
            </w:tr>
            <w:tr w:rsidR="009770C1" w:rsidRPr="000B0218" w14:paraId="05F4E690" w14:textId="77777777" w:rsidTr="002B18A2">
              <w:tc>
                <w:tcPr>
                  <w:tcW w:w="0" w:type="auto"/>
                  <w:shd w:val="clear" w:color="auto" w:fill="auto"/>
                </w:tcPr>
                <w:p w14:paraId="5719F27A" w14:textId="77777777" w:rsidR="009770C1" w:rsidRPr="000B0218" w:rsidRDefault="009770C1" w:rsidP="00173D13">
                  <w:pPr>
                    <w:pStyle w:val="TableParagraph"/>
                  </w:pPr>
                  <w:r w:rsidRPr="000B0218">
                    <w:t>6</w:t>
                  </w:r>
                </w:p>
              </w:tc>
              <w:tc>
                <w:tcPr>
                  <w:tcW w:w="1852" w:type="dxa"/>
                  <w:shd w:val="clear" w:color="auto" w:fill="auto"/>
                </w:tcPr>
                <w:p w14:paraId="19782616" w14:textId="77777777" w:rsidR="009770C1" w:rsidRPr="000B0218" w:rsidRDefault="009770C1" w:rsidP="00173D13">
                  <w:pPr>
                    <w:pStyle w:val="TableParagraph"/>
                  </w:pPr>
                  <w:r w:rsidRPr="000B0218">
                    <w:t>Semi-expanded</w:t>
                  </w:r>
                </w:p>
              </w:tc>
              <w:tc>
                <w:tcPr>
                  <w:tcW w:w="3269" w:type="dxa"/>
                  <w:shd w:val="clear" w:color="auto" w:fill="auto"/>
                </w:tcPr>
                <w:p w14:paraId="3159E5D2" w14:textId="77777777" w:rsidR="009770C1" w:rsidRPr="000B0218" w:rsidRDefault="009770C1" w:rsidP="00173D13">
                  <w:pPr>
                    <w:pStyle w:val="TableParagraph"/>
                  </w:pPr>
                  <w:r w:rsidRPr="000B0218">
                    <w:t>FWIDTH_SEMI_EXPANDED</w:t>
                  </w:r>
                </w:p>
              </w:tc>
              <w:tc>
                <w:tcPr>
                  <w:tcW w:w="1482" w:type="dxa"/>
                  <w:shd w:val="clear" w:color="auto" w:fill="auto"/>
                </w:tcPr>
                <w:p w14:paraId="60D27C3C" w14:textId="77777777" w:rsidR="009770C1" w:rsidRPr="000B0218" w:rsidRDefault="009770C1" w:rsidP="00173D13">
                  <w:pPr>
                    <w:pStyle w:val="TableParagraph"/>
                  </w:pPr>
                  <w:r w:rsidRPr="000B0218">
                    <w:t>112.5</w:t>
                  </w:r>
                </w:p>
              </w:tc>
            </w:tr>
            <w:tr w:rsidR="009770C1" w:rsidRPr="000B0218" w14:paraId="5B9C9842" w14:textId="77777777" w:rsidTr="002B18A2">
              <w:tc>
                <w:tcPr>
                  <w:tcW w:w="0" w:type="auto"/>
                  <w:shd w:val="clear" w:color="auto" w:fill="auto"/>
                </w:tcPr>
                <w:p w14:paraId="1F3DD0D8" w14:textId="77777777" w:rsidR="009770C1" w:rsidRPr="000B0218" w:rsidRDefault="009770C1" w:rsidP="00173D13">
                  <w:pPr>
                    <w:pStyle w:val="TableParagraph"/>
                  </w:pPr>
                  <w:r w:rsidRPr="000B0218">
                    <w:t>7</w:t>
                  </w:r>
                </w:p>
              </w:tc>
              <w:tc>
                <w:tcPr>
                  <w:tcW w:w="1852" w:type="dxa"/>
                  <w:shd w:val="clear" w:color="auto" w:fill="auto"/>
                </w:tcPr>
                <w:p w14:paraId="2181C098" w14:textId="77777777" w:rsidR="009770C1" w:rsidRPr="000B0218" w:rsidRDefault="009770C1" w:rsidP="00173D13">
                  <w:pPr>
                    <w:pStyle w:val="TableParagraph"/>
                  </w:pPr>
                  <w:r w:rsidRPr="000B0218">
                    <w:t>Expanded</w:t>
                  </w:r>
                </w:p>
              </w:tc>
              <w:tc>
                <w:tcPr>
                  <w:tcW w:w="3269" w:type="dxa"/>
                  <w:shd w:val="clear" w:color="auto" w:fill="auto"/>
                </w:tcPr>
                <w:p w14:paraId="09C63DB2" w14:textId="77777777" w:rsidR="009770C1" w:rsidRPr="000B0218" w:rsidRDefault="009770C1" w:rsidP="00173D13">
                  <w:pPr>
                    <w:pStyle w:val="TableParagraph"/>
                  </w:pPr>
                  <w:r w:rsidRPr="000B0218">
                    <w:t>FWIDTH_EXPANDED</w:t>
                  </w:r>
                </w:p>
              </w:tc>
              <w:tc>
                <w:tcPr>
                  <w:tcW w:w="1482" w:type="dxa"/>
                  <w:shd w:val="clear" w:color="auto" w:fill="auto"/>
                </w:tcPr>
                <w:p w14:paraId="15398B2A" w14:textId="77777777" w:rsidR="009770C1" w:rsidRPr="000B0218" w:rsidRDefault="009770C1" w:rsidP="00173D13">
                  <w:pPr>
                    <w:pStyle w:val="TableParagraph"/>
                  </w:pPr>
                  <w:r w:rsidRPr="000B0218">
                    <w:t>125</w:t>
                  </w:r>
                </w:p>
              </w:tc>
            </w:tr>
            <w:tr w:rsidR="009770C1" w:rsidRPr="000B0218" w14:paraId="68C2F0EE" w14:textId="77777777" w:rsidTr="002B18A2">
              <w:tc>
                <w:tcPr>
                  <w:tcW w:w="0" w:type="auto"/>
                  <w:shd w:val="clear" w:color="auto" w:fill="auto"/>
                </w:tcPr>
                <w:p w14:paraId="2189F931" w14:textId="77777777" w:rsidR="009770C1" w:rsidRPr="000B0218" w:rsidRDefault="009770C1" w:rsidP="00173D13">
                  <w:pPr>
                    <w:pStyle w:val="TableParagraph"/>
                  </w:pPr>
                  <w:r w:rsidRPr="000B0218">
                    <w:t>8</w:t>
                  </w:r>
                </w:p>
              </w:tc>
              <w:tc>
                <w:tcPr>
                  <w:tcW w:w="1852" w:type="dxa"/>
                  <w:shd w:val="clear" w:color="auto" w:fill="auto"/>
                </w:tcPr>
                <w:p w14:paraId="45297EC7" w14:textId="77777777" w:rsidR="009770C1" w:rsidRPr="000B0218" w:rsidRDefault="009770C1" w:rsidP="00173D13">
                  <w:pPr>
                    <w:pStyle w:val="TableParagraph"/>
                  </w:pPr>
                  <w:r w:rsidRPr="000B0218">
                    <w:t>Extra-expanded</w:t>
                  </w:r>
                </w:p>
              </w:tc>
              <w:tc>
                <w:tcPr>
                  <w:tcW w:w="3269" w:type="dxa"/>
                  <w:shd w:val="clear" w:color="auto" w:fill="auto"/>
                </w:tcPr>
                <w:p w14:paraId="63F1780D" w14:textId="77777777" w:rsidR="009770C1" w:rsidRPr="000B0218" w:rsidRDefault="009770C1" w:rsidP="00173D13">
                  <w:pPr>
                    <w:pStyle w:val="TableParagraph"/>
                  </w:pPr>
                  <w:r w:rsidRPr="000B0218">
                    <w:t>FWIDTH_EXTRA_EXPANDED</w:t>
                  </w:r>
                </w:p>
              </w:tc>
              <w:tc>
                <w:tcPr>
                  <w:tcW w:w="1482" w:type="dxa"/>
                  <w:shd w:val="clear" w:color="auto" w:fill="auto"/>
                </w:tcPr>
                <w:p w14:paraId="419769CF" w14:textId="77777777" w:rsidR="009770C1" w:rsidRPr="000B0218" w:rsidRDefault="009770C1" w:rsidP="00173D13">
                  <w:pPr>
                    <w:pStyle w:val="TableParagraph"/>
                  </w:pPr>
                  <w:r w:rsidRPr="000B0218">
                    <w:t>150</w:t>
                  </w:r>
                </w:p>
              </w:tc>
            </w:tr>
            <w:tr w:rsidR="009770C1" w:rsidRPr="000B0218" w14:paraId="3BD044FE" w14:textId="77777777" w:rsidTr="002B18A2">
              <w:tc>
                <w:tcPr>
                  <w:tcW w:w="0" w:type="auto"/>
                  <w:shd w:val="clear" w:color="auto" w:fill="auto"/>
                </w:tcPr>
                <w:p w14:paraId="19A1C649" w14:textId="77777777" w:rsidR="009770C1" w:rsidRPr="000B0218" w:rsidRDefault="009770C1" w:rsidP="00173D13">
                  <w:pPr>
                    <w:pStyle w:val="TableParagraph"/>
                  </w:pPr>
                  <w:r w:rsidRPr="000B0218">
                    <w:t>9</w:t>
                  </w:r>
                </w:p>
              </w:tc>
              <w:tc>
                <w:tcPr>
                  <w:tcW w:w="1852" w:type="dxa"/>
                  <w:shd w:val="clear" w:color="auto" w:fill="auto"/>
                </w:tcPr>
                <w:p w14:paraId="6E40A09B" w14:textId="77777777" w:rsidR="009770C1" w:rsidRPr="000B0218" w:rsidRDefault="009770C1" w:rsidP="00173D13">
                  <w:pPr>
                    <w:pStyle w:val="TableParagraph"/>
                  </w:pPr>
                  <w:r w:rsidRPr="000B0218">
                    <w:t>Ultra-expanded</w:t>
                  </w:r>
                </w:p>
              </w:tc>
              <w:tc>
                <w:tcPr>
                  <w:tcW w:w="3269" w:type="dxa"/>
                  <w:shd w:val="clear" w:color="auto" w:fill="auto"/>
                </w:tcPr>
                <w:p w14:paraId="405E3C17" w14:textId="77777777" w:rsidR="009770C1" w:rsidRPr="000B0218" w:rsidRDefault="009770C1" w:rsidP="00173D13">
                  <w:pPr>
                    <w:pStyle w:val="TableParagraph"/>
                  </w:pPr>
                  <w:r w:rsidRPr="000B0218">
                    <w:t>FWIDTH_ULTRA_EXPANDED</w:t>
                  </w:r>
                </w:p>
              </w:tc>
              <w:tc>
                <w:tcPr>
                  <w:tcW w:w="1482" w:type="dxa"/>
                  <w:shd w:val="clear" w:color="auto" w:fill="auto"/>
                </w:tcPr>
                <w:p w14:paraId="7A3419D7" w14:textId="77777777" w:rsidR="009770C1" w:rsidRPr="000B0218" w:rsidRDefault="009770C1" w:rsidP="00173D13">
                  <w:pPr>
                    <w:pStyle w:val="TableParagraph"/>
                  </w:pPr>
                  <w:r w:rsidRPr="000B0218">
                    <w:t>200</w:t>
                  </w:r>
                </w:p>
              </w:tc>
            </w:tr>
          </w:tbl>
          <w:p w14:paraId="3FF38FBA" w14:textId="77777777" w:rsidR="009770C1" w:rsidRPr="000D49CD" w:rsidRDefault="009770C1">
            <w:pPr>
              <w:spacing w:after="120"/>
            </w:pPr>
            <w:r w:rsidRPr="000D49CD">
              <w:br/>
            </w:r>
            <w:r w:rsidRPr="000D49CD">
              <w:rPr>
                <w:b/>
                <w:bCs/>
              </w:rPr>
              <w:t>fsType</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7482"/>
            </w:tblGrid>
            <w:tr w:rsidR="009770C1" w:rsidRPr="000D49CD" w14:paraId="1E20D350" w14:textId="77777777">
              <w:trPr>
                <w:tblCellSpacing w:w="15" w:type="dxa"/>
              </w:trPr>
              <w:tc>
                <w:tcPr>
                  <w:tcW w:w="0" w:type="auto"/>
                </w:tcPr>
                <w:p w14:paraId="7DDDA909" w14:textId="77777777" w:rsidR="009770C1" w:rsidRPr="000D49CD" w:rsidRDefault="009770C1">
                  <w:pPr>
                    <w:spacing w:after="120"/>
                    <w:ind w:left="72" w:right="36"/>
                  </w:pPr>
                  <w:r w:rsidRPr="000D49CD">
                    <w:t>Format:</w:t>
                  </w:r>
                </w:p>
              </w:tc>
              <w:tc>
                <w:tcPr>
                  <w:tcW w:w="0" w:type="auto"/>
                  <w:vAlign w:val="center"/>
                </w:tcPr>
                <w:p w14:paraId="3BAAAFA3" w14:textId="77777777" w:rsidR="009770C1" w:rsidRPr="000D49CD" w:rsidRDefault="009770C1">
                  <w:pPr>
                    <w:spacing w:after="120"/>
                    <w:ind w:left="72" w:right="36"/>
                  </w:pPr>
                  <w:r w:rsidRPr="000D49CD">
                    <w:t>uint16</w:t>
                  </w:r>
                </w:p>
              </w:tc>
            </w:tr>
            <w:tr w:rsidR="009770C1" w:rsidRPr="000D49CD" w14:paraId="4FE23BB3" w14:textId="77777777">
              <w:trPr>
                <w:tblCellSpacing w:w="15" w:type="dxa"/>
              </w:trPr>
              <w:tc>
                <w:tcPr>
                  <w:tcW w:w="0" w:type="auto"/>
                </w:tcPr>
                <w:p w14:paraId="6C576865" w14:textId="77777777" w:rsidR="009770C1" w:rsidRPr="000D49CD" w:rsidRDefault="009770C1">
                  <w:pPr>
                    <w:spacing w:after="120"/>
                    <w:ind w:left="72" w:right="36"/>
                  </w:pPr>
                  <w:r w:rsidRPr="000D49CD">
                    <w:t>Title:</w:t>
                  </w:r>
                </w:p>
              </w:tc>
              <w:tc>
                <w:tcPr>
                  <w:tcW w:w="0" w:type="auto"/>
                  <w:vAlign w:val="center"/>
                </w:tcPr>
                <w:p w14:paraId="704CDDB4" w14:textId="77777777" w:rsidR="009770C1" w:rsidRPr="000D49CD" w:rsidRDefault="009770C1">
                  <w:pPr>
                    <w:spacing w:after="120"/>
                    <w:ind w:left="72" w:right="36"/>
                  </w:pPr>
                  <w:r w:rsidRPr="000D49CD">
                    <w:t xml:space="preserve">Type flags. </w:t>
                  </w:r>
                </w:p>
              </w:tc>
            </w:tr>
            <w:tr w:rsidR="009770C1" w:rsidRPr="000D49CD" w14:paraId="6BC0DFCD" w14:textId="77777777">
              <w:trPr>
                <w:tblCellSpacing w:w="15" w:type="dxa"/>
              </w:trPr>
              <w:tc>
                <w:tcPr>
                  <w:tcW w:w="0" w:type="auto"/>
                </w:tcPr>
                <w:p w14:paraId="35191EDD" w14:textId="77777777" w:rsidR="009770C1" w:rsidRPr="000D49CD" w:rsidRDefault="009770C1">
                  <w:pPr>
                    <w:spacing w:after="120"/>
                    <w:ind w:left="72" w:right="36"/>
                  </w:pPr>
                  <w:r w:rsidRPr="000D49CD">
                    <w:t>Description:</w:t>
                  </w:r>
                </w:p>
              </w:tc>
              <w:tc>
                <w:tcPr>
                  <w:tcW w:w="0" w:type="auto"/>
                  <w:vAlign w:val="center"/>
                </w:tcPr>
                <w:p w14:paraId="1FC1E026" w14:textId="77777777" w:rsidR="009770C1" w:rsidRPr="000D49CD" w:rsidRDefault="009770C1" w:rsidP="002B18A2">
                  <w:pPr>
                    <w:spacing w:after="0"/>
                    <w:ind w:left="72" w:right="36"/>
                  </w:pPr>
                  <w:r w:rsidRPr="000D49CD">
                    <w:t xml:space="preserve">Indicates font embedding licensing rights for the font. Embeddable fonts may be stored in a document. When a document with embedded fonts is opened on a system that does not have the font installed (the remote system), the embedded font may be loaded for temporary (and in some cases, permanent) use on that system by an embedding-aware application. Embedding licensing rights are granted by the vendor of the font. </w:t>
                  </w:r>
                  <w:r w:rsidRPr="000D49CD">
                    <w:br/>
                  </w:r>
                  <w:r w:rsidRPr="000D49CD">
                    <w:br/>
                    <w:t xml:space="preserve">The </w:t>
                  </w:r>
                  <w:r w:rsidRPr="000D49CD">
                    <w:rPr>
                      <w:b/>
                      <w:bCs/>
                    </w:rPr>
                    <w:t>Font Embedding DLL Specification</w:t>
                  </w:r>
                  <w:r w:rsidRPr="000D49CD">
                    <w:t xml:space="preserve"> and DLL release notes describe the APIs used to implement support for OFF font embedding and loading. </w:t>
                  </w:r>
                  <w:r w:rsidRPr="000D49CD">
                    <w:rPr>
                      <w:i/>
                      <w:iCs/>
                    </w:rPr>
                    <w:t xml:space="preserve">Applications that implement support for font embedding, either through use of the Font Embedding DLL or through other means, must not embed fonts which are not licensed to permit embedding. Further, applications loading embedded fonts for temporary use (see Preview &amp; Print and Editable embedding below) </w:t>
                  </w:r>
                  <w:r w:rsidRPr="000D49CD">
                    <w:rPr>
                      <w:b/>
                      <w:bCs/>
                      <w:i/>
                      <w:iCs/>
                    </w:rPr>
                    <w:t>must</w:t>
                  </w:r>
                  <w:r w:rsidRPr="000D49CD">
                    <w:rPr>
                      <w:i/>
                      <w:iCs/>
                    </w:rPr>
                    <w:t xml:space="preserve"> delete the fonts when the document containing the embedded font is closed. </w:t>
                  </w:r>
                </w:p>
              </w:tc>
            </w:tr>
          </w:tbl>
          <w:p w14:paraId="14F03DCA" w14:textId="52EE818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799"/>
              <w:gridCol w:w="1077"/>
              <w:gridCol w:w="4373"/>
            </w:tblGrid>
            <w:tr w:rsidR="009770C1" w:rsidRPr="000B0218" w14:paraId="254EB318" w14:textId="77777777" w:rsidTr="002B18A2">
              <w:tc>
                <w:tcPr>
                  <w:tcW w:w="639" w:type="pct"/>
                  <w:tcBorders>
                    <w:top w:val="single" w:sz="12" w:space="0" w:color="auto"/>
                    <w:bottom w:val="single" w:sz="12" w:space="0" w:color="auto"/>
                    <w:right w:val="single" w:sz="12" w:space="0" w:color="auto"/>
                  </w:tcBorders>
                  <w:shd w:val="clear" w:color="auto" w:fill="auto"/>
                </w:tcPr>
                <w:p w14:paraId="5F7F271A" w14:textId="77777777" w:rsidR="009770C1" w:rsidRPr="000B0218" w:rsidRDefault="009770C1" w:rsidP="00173D13">
                  <w:pPr>
                    <w:pStyle w:val="TableHeader"/>
                  </w:pPr>
                  <w:r w:rsidRPr="000B0218">
                    <w:t>Bit</w:t>
                  </w:r>
                </w:p>
              </w:tc>
              <w:tc>
                <w:tcPr>
                  <w:tcW w:w="862" w:type="pct"/>
                  <w:tcBorders>
                    <w:top w:val="single" w:sz="12" w:space="0" w:color="auto"/>
                    <w:left w:val="single" w:sz="12" w:space="0" w:color="auto"/>
                    <w:bottom w:val="single" w:sz="12" w:space="0" w:color="auto"/>
                    <w:right w:val="single" w:sz="12" w:space="0" w:color="auto"/>
                  </w:tcBorders>
                  <w:shd w:val="clear" w:color="auto" w:fill="auto"/>
                </w:tcPr>
                <w:p w14:paraId="2C0BFD8B" w14:textId="77777777" w:rsidR="009770C1" w:rsidRPr="000B0218" w:rsidRDefault="009770C1" w:rsidP="00173D13">
                  <w:pPr>
                    <w:pStyle w:val="TableHeader"/>
                  </w:pPr>
                  <w:r w:rsidRPr="000B0218">
                    <w:t>Bit Mask</w:t>
                  </w:r>
                </w:p>
              </w:tc>
              <w:tc>
                <w:tcPr>
                  <w:tcW w:w="3500" w:type="pct"/>
                  <w:tcBorders>
                    <w:top w:val="single" w:sz="12" w:space="0" w:color="auto"/>
                    <w:left w:val="single" w:sz="12" w:space="0" w:color="auto"/>
                    <w:bottom w:val="single" w:sz="12" w:space="0" w:color="auto"/>
                  </w:tcBorders>
                  <w:shd w:val="clear" w:color="auto" w:fill="auto"/>
                </w:tcPr>
                <w:p w14:paraId="630A82F4" w14:textId="77777777" w:rsidR="009770C1" w:rsidRPr="000B0218" w:rsidRDefault="009770C1" w:rsidP="00173D13">
                  <w:pPr>
                    <w:pStyle w:val="TableHeader"/>
                  </w:pPr>
                  <w:r w:rsidRPr="000B0218">
                    <w:t>Description</w:t>
                  </w:r>
                </w:p>
              </w:tc>
            </w:tr>
            <w:tr w:rsidR="009770C1" w:rsidRPr="000B0218" w14:paraId="1B1A2113" w14:textId="77777777" w:rsidTr="002B18A2">
              <w:tc>
                <w:tcPr>
                  <w:tcW w:w="639" w:type="pct"/>
                  <w:tcBorders>
                    <w:top w:val="single" w:sz="12" w:space="0" w:color="auto"/>
                  </w:tcBorders>
                  <w:shd w:val="clear" w:color="auto" w:fill="auto"/>
                </w:tcPr>
                <w:p w14:paraId="57395B23" w14:textId="77777777" w:rsidR="009770C1" w:rsidRPr="000B0218" w:rsidRDefault="009770C1" w:rsidP="00173D13">
                  <w:pPr>
                    <w:pStyle w:val="TableParagraph"/>
                  </w:pPr>
                  <w:r w:rsidRPr="000B0218">
                    <w:t> </w:t>
                  </w:r>
                </w:p>
              </w:tc>
              <w:tc>
                <w:tcPr>
                  <w:tcW w:w="862" w:type="pct"/>
                  <w:tcBorders>
                    <w:top w:val="single" w:sz="12" w:space="0" w:color="auto"/>
                  </w:tcBorders>
                  <w:shd w:val="clear" w:color="auto" w:fill="auto"/>
                </w:tcPr>
                <w:p w14:paraId="4E6A2920" w14:textId="77777777" w:rsidR="009770C1" w:rsidRPr="000B0218" w:rsidRDefault="009770C1" w:rsidP="00173D13">
                  <w:pPr>
                    <w:pStyle w:val="TableParagraph"/>
                  </w:pPr>
                  <w:r w:rsidRPr="000B0218">
                    <w:t>0x0000</w:t>
                  </w:r>
                </w:p>
              </w:tc>
              <w:tc>
                <w:tcPr>
                  <w:tcW w:w="3500" w:type="pct"/>
                  <w:tcBorders>
                    <w:top w:val="single" w:sz="12" w:space="0" w:color="auto"/>
                  </w:tcBorders>
                  <w:shd w:val="clear" w:color="auto" w:fill="auto"/>
                </w:tcPr>
                <w:p w14:paraId="59B8A18A" w14:textId="77777777" w:rsidR="009770C1" w:rsidRPr="000B0218" w:rsidRDefault="009770C1" w:rsidP="00173D13">
                  <w:pPr>
                    <w:pStyle w:val="TableParagraph"/>
                  </w:pPr>
                  <w:r w:rsidRPr="000B0218">
                    <w:t xml:space="preserve">Installable Embedding: No fsType bit is set. Thus fsType is zero. </w:t>
                  </w:r>
                  <w:r w:rsidRPr="000B0218">
                    <w:br/>
                    <w:t>Fonts with this setting indicate that they may be embedded and permanently installed on the remote system by an application. The user of the remote system acquires the identical rights, obligations and licenses for that font as the original purchaser of the font, and is subject to the same end-user license agreement, copyright, design patent, and/or trademark as was the original purchaser.</w:t>
                  </w:r>
                </w:p>
              </w:tc>
            </w:tr>
            <w:tr w:rsidR="009770C1" w:rsidRPr="000B0218" w14:paraId="61CE086E" w14:textId="77777777" w:rsidTr="002B18A2">
              <w:tc>
                <w:tcPr>
                  <w:tcW w:w="639" w:type="pct"/>
                  <w:shd w:val="clear" w:color="auto" w:fill="auto"/>
                </w:tcPr>
                <w:p w14:paraId="547385A1" w14:textId="77777777" w:rsidR="009770C1" w:rsidRPr="000B0218" w:rsidRDefault="009770C1" w:rsidP="00173D13">
                  <w:pPr>
                    <w:pStyle w:val="TableParagraph"/>
                  </w:pPr>
                  <w:r w:rsidRPr="000B0218">
                    <w:lastRenderedPageBreak/>
                    <w:t>0</w:t>
                  </w:r>
                </w:p>
              </w:tc>
              <w:tc>
                <w:tcPr>
                  <w:tcW w:w="862" w:type="pct"/>
                  <w:shd w:val="clear" w:color="auto" w:fill="auto"/>
                </w:tcPr>
                <w:p w14:paraId="6EDA6660" w14:textId="77777777" w:rsidR="009770C1" w:rsidRPr="000B0218" w:rsidRDefault="009770C1" w:rsidP="00173D13">
                  <w:pPr>
                    <w:pStyle w:val="TableParagraph"/>
                  </w:pPr>
                  <w:r w:rsidRPr="000B0218">
                    <w:t>0x0001</w:t>
                  </w:r>
                </w:p>
              </w:tc>
              <w:tc>
                <w:tcPr>
                  <w:tcW w:w="3500" w:type="pct"/>
                  <w:shd w:val="clear" w:color="auto" w:fill="auto"/>
                </w:tcPr>
                <w:p w14:paraId="4B965880" w14:textId="77777777" w:rsidR="009770C1" w:rsidRPr="000B0218" w:rsidRDefault="009770C1" w:rsidP="00173D13">
                  <w:pPr>
                    <w:pStyle w:val="TableParagraph"/>
                  </w:pPr>
                  <w:r w:rsidRPr="000B0218">
                    <w:t xml:space="preserve">Reserved, must be zero. </w:t>
                  </w:r>
                </w:p>
              </w:tc>
            </w:tr>
            <w:tr w:rsidR="009770C1" w:rsidRPr="000B0218" w14:paraId="05E07295" w14:textId="77777777" w:rsidTr="002B18A2">
              <w:tc>
                <w:tcPr>
                  <w:tcW w:w="639" w:type="pct"/>
                  <w:shd w:val="clear" w:color="auto" w:fill="auto"/>
                </w:tcPr>
                <w:p w14:paraId="38264D50" w14:textId="77777777" w:rsidR="009770C1" w:rsidRPr="000B0218" w:rsidRDefault="009770C1" w:rsidP="00173D13">
                  <w:pPr>
                    <w:pStyle w:val="TableParagraph"/>
                  </w:pPr>
                  <w:r w:rsidRPr="000B0218">
                    <w:t>1</w:t>
                  </w:r>
                </w:p>
              </w:tc>
              <w:tc>
                <w:tcPr>
                  <w:tcW w:w="862" w:type="pct"/>
                  <w:shd w:val="clear" w:color="auto" w:fill="auto"/>
                </w:tcPr>
                <w:p w14:paraId="3070B860" w14:textId="77777777" w:rsidR="009770C1" w:rsidRPr="000B0218" w:rsidRDefault="009770C1" w:rsidP="00173D13">
                  <w:pPr>
                    <w:pStyle w:val="TableParagraph"/>
                  </w:pPr>
                  <w:r w:rsidRPr="000B0218">
                    <w:t>0x0002</w:t>
                  </w:r>
                </w:p>
              </w:tc>
              <w:tc>
                <w:tcPr>
                  <w:tcW w:w="3500" w:type="pct"/>
                  <w:shd w:val="clear" w:color="auto" w:fill="auto"/>
                </w:tcPr>
                <w:p w14:paraId="6F5E0B32" w14:textId="77777777" w:rsidR="009770C1" w:rsidRPr="000B0218" w:rsidRDefault="009770C1" w:rsidP="00173D13">
                  <w:pPr>
                    <w:pStyle w:val="TableParagraph"/>
                  </w:pPr>
                  <w:r w:rsidRPr="000B0218">
                    <w:t xml:space="preserve">Restricted License embedding: </w:t>
                  </w:r>
                  <w:r w:rsidRPr="000B0218">
                    <w:br/>
                    <w:t xml:space="preserve">Fonts that have </w:t>
                  </w:r>
                  <w:r w:rsidRPr="000B0218">
                    <w:rPr>
                      <w:b/>
                      <w:bCs/>
                    </w:rPr>
                    <w:t xml:space="preserve">only </w:t>
                  </w:r>
                  <w:r w:rsidRPr="000B0218">
                    <w:t xml:space="preserve">this bit set </w:t>
                  </w:r>
                  <w:r w:rsidRPr="000B0218">
                    <w:rPr>
                      <w:b/>
                      <w:bCs/>
                    </w:rPr>
                    <w:t>must not be modified, embedded or exchanged in any manner</w:t>
                  </w:r>
                  <w:r w:rsidRPr="000B0218">
                    <w:t xml:space="preserve"> without first obtaining permission of the legal owner. </w:t>
                  </w:r>
                  <w:r w:rsidRPr="000B0218">
                    <w:br/>
                  </w:r>
                  <w:r w:rsidRPr="000B0218">
                    <w:rPr>
                      <w:i/>
                      <w:iCs/>
                    </w:rPr>
                    <w:t xml:space="preserve">Caution: </w:t>
                  </w:r>
                  <w:r w:rsidRPr="000B0218">
                    <w:t>For Restricted License embedding to take effect, it must be the only level of embedding selected.</w:t>
                  </w:r>
                </w:p>
              </w:tc>
            </w:tr>
            <w:tr w:rsidR="009770C1" w:rsidRPr="000B0218" w14:paraId="329EA582" w14:textId="77777777" w:rsidTr="002B18A2">
              <w:tc>
                <w:tcPr>
                  <w:tcW w:w="639" w:type="pct"/>
                  <w:shd w:val="clear" w:color="auto" w:fill="auto"/>
                </w:tcPr>
                <w:p w14:paraId="0E986385" w14:textId="77777777" w:rsidR="009770C1" w:rsidRPr="000B0218" w:rsidRDefault="009770C1" w:rsidP="00173D13">
                  <w:pPr>
                    <w:pStyle w:val="TableParagraph"/>
                  </w:pPr>
                  <w:r w:rsidRPr="000B0218">
                    <w:t>2</w:t>
                  </w:r>
                </w:p>
              </w:tc>
              <w:tc>
                <w:tcPr>
                  <w:tcW w:w="862" w:type="pct"/>
                  <w:shd w:val="clear" w:color="auto" w:fill="auto"/>
                </w:tcPr>
                <w:p w14:paraId="072EB14C" w14:textId="77777777" w:rsidR="009770C1" w:rsidRPr="000B0218" w:rsidRDefault="009770C1" w:rsidP="00173D13">
                  <w:pPr>
                    <w:pStyle w:val="TableParagraph"/>
                  </w:pPr>
                  <w:r w:rsidRPr="000B0218">
                    <w:t>0x0004</w:t>
                  </w:r>
                </w:p>
              </w:tc>
              <w:tc>
                <w:tcPr>
                  <w:tcW w:w="3500" w:type="pct"/>
                  <w:shd w:val="clear" w:color="auto" w:fill="auto"/>
                </w:tcPr>
                <w:p w14:paraId="25546B21" w14:textId="77777777" w:rsidR="009770C1" w:rsidRPr="000B0218" w:rsidRDefault="009770C1" w:rsidP="00173D13">
                  <w:pPr>
                    <w:pStyle w:val="TableParagraph"/>
                  </w:pPr>
                  <w:r w:rsidRPr="000B0218">
                    <w:t xml:space="preserve">Preview &amp; Print embedding: When this bit is set, the font may be embedded, and temporarily loaded on the remote system. Documents containing Preview &amp; Print fonts must be opened "read-only;" no edits can be applied to the document. </w:t>
                  </w:r>
                </w:p>
              </w:tc>
            </w:tr>
            <w:tr w:rsidR="009770C1" w:rsidRPr="000B0218" w14:paraId="187D5694" w14:textId="77777777" w:rsidTr="002B18A2">
              <w:tc>
                <w:tcPr>
                  <w:tcW w:w="639" w:type="pct"/>
                  <w:shd w:val="clear" w:color="auto" w:fill="auto"/>
                </w:tcPr>
                <w:p w14:paraId="0B4041E0" w14:textId="77777777" w:rsidR="009770C1" w:rsidRPr="000B0218" w:rsidRDefault="009770C1" w:rsidP="00173D13">
                  <w:pPr>
                    <w:pStyle w:val="TableParagraph"/>
                  </w:pPr>
                  <w:r w:rsidRPr="000B0218">
                    <w:t>3</w:t>
                  </w:r>
                </w:p>
              </w:tc>
              <w:tc>
                <w:tcPr>
                  <w:tcW w:w="862" w:type="pct"/>
                  <w:shd w:val="clear" w:color="auto" w:fill="auto"/>
                </w:tcPr>
                <w:p w14:paraId="3B2BD317" w14:textId="77777777" w:rsidR="009770C1" w:rsidRPr="000B0218" w:rsidRDefault="009770C1" w:rsidP="00173D13">
                  <w:pPr>
                    <w:pStyle w:val="TableParagraph"/>
                  </w:pPr>
                  <w:r w:rsidRPr="000B0218">
                    <w:t>0x0008</w:t>
                  </w:r>
                </w:p>
              </w:tc>
              <w:tc>
                <w:tcPr>
                  <w:tcW w:w="3500" w:type="pct"/>
                  <w:shd w:val="clear" w:color="auto" w:fill="auto"/>
                </w:tcPr>
                <w:p w14:paraId="1B4DF359" w14:textId="77777777" w:rsidR="009770C1" w:rsidRPr="000B0218" w:rsidRDefault="009770C1" w:rsidP="00173D13">
                  <w:pPr>
                    <w:pStyle w:val="TableParagraph"/>
                  </w:pPr>
                  <w:r w:rsidRPr="000B0218">
                    <w:t xml:space="preserve">Editable embedding: When this bit is set, the font may be embedded but must only be installed </w:t>
                  </w:r>
                  <w:r w:rsidRPr="000B0218">
                    <w:rPr>
                      <w:b/>
                      <w:bCs/>
                    </w:rPr>
                    <w:t xml:space="preserve">temporarily </w:t>
                  </w:r>
                  <w:r w:rsidRPr="000B0218">
                    <w:t xml:space="preserve">on other systems. In contrast to Preview &amp; Print fonts, documents containing Editable fonts </w:t>
                  </w:r>
                  <w:r w:rsidRPr="000B0218">
                    <w:rPr>
                      <w:i/>
                      <w:iCs/>
                    </w:rPr>
                    <w:t>may</w:t>
                  </w:r>
                  <w:r w:rsidRPr="000B0218">
                    <w:t xml:space="preserve"> be opened for reading, editing is permitted, and changes may be saved. </w:t>
                  </w:r>
                </w:p>
              </w:tc>
            </w:tr>
            <w:tr w:rsidR="009770C1" w:rsidRPr="000B0218" w14:paraId="71E7581B" w14:textId="77777777" w:rsidTr="002B18A2">
              <w:tc>
                <w:tcPr>
                  <w:tcW w:w="639" w:type="pct"/>
                  <w:shd w:val="clear" w:color="auto" w:fill="auto"/>
                </w:tcPr>
                <w:p w14:paraId="1B6F3CEA" w14:textId="77777777" w:rsidR="009770C1" w:rsidRPr="000B0218" w:rsidRDefault="009770C1" w:rsidP="00173D13">
                  <w:pPr>
                    <w:pStyle w:val="TableParagraph"/>
                  </w:pPr>
                  <w:r w:rsidRPr="000B0218">
                    <w:t>4-15</w:t>
                  </w:r>
                </w:p>
              </w:tc>
              <w:tc>
                <w:tcPr>
                  <w:tcW w:w="862" w:type="pct"/>
                  <w:shd w:val="clear" w:color="auto" w:fill="auto"/>
                </w:tcPr>
                <w:p w14:paraId="1580ABFC" w14:textId="77777777" w:rsidR="009770C1" w:rsidRPr="000B0218" w:rsidRDefault="009770C1" w:rsidP="00173D13">
                  <w:pPr>
                    <w:pStyle w:val="TableParagraph"/>
                  </w:pPr>
                  <w:r w:rsidRPr="000B0218">
                    <w:t> </w:t>
                  </w:r>
                </w:p>
              </w:tc>
              <w:tc>
                <w:tcPr>
                  <w:tcW w:w="3500" w:type="pct"/>
                  <w:shd w:val="clear" w:color="auto" w:fill="auto"/>
                </w:tcPr>
                <w:p w14:paraId="0452A743" w14:textId="77777777" w:rsidR="009770C1" w:rsidRPr="000B0218" w:rsidRDefault="009770C1" w:rsidP="00173D13">
                  <w:pPr>
                    <w:pStyle w:val="TableParagraph"/>
                  </w:pPr>
                  <w:r w:rsidRPr="000B0218">
                    <w:t xml:space="preserve">Reserved, must be zero. </w:t>
                  </w:r>
                </w:p>
              </w:tc>
            </w:tr>
          </w:tbl>
          <w:p w14:paraId="532BE870" w14:textId="77777777" w:rsidR="009770C1" w:rsidRPr="000D49CD" w:rsidRDefault="009770C1" w:rsidP="002B18A2">
            <w:pPr>
              <w:pStyle w:val="NormalIndent"/>
              <w:spacing w:after="120"/>
            </w:pPr>
            <w:r>
              <w: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271"/>
              <w:gridCol w:w="7570"/>
            </w:tblGrid>
            <w:tr w:rsidR="009770C1" w:rsidRPr="000D49CD" w14:paraId="7C37C6EE" w14:textId="77777777">
              <w:trPr>
                <w:tblCellSpacing w:w="15" w:type="dxa"/>
              </w:trPr>
              <w:tc>
                <w:tcPr>
                  <w:tcW w:w="0" w:type="auto"/>
                </w:tcPr>
                <w:p w14:paraId="5680E86D" w14:textId="77777777" w:rsidR="009770C1" w:rsidRPr="000D49CD" w:rsidRDefault="009770C1">
                  <w:pPr>
                    <w:spacing w:after="120"/>
                    <w:ind w:left="72" w:right="36"/>
                  </w:pPr>
                  <w:r w:rsidRPr="000D49CD">
                    <w:t>Comments:</w:t>
                  </w:r>
                </w:p>
              </w:tc>
              <w:tc>
                <w:tcPr>
                  <w:tcW w:w="0" w:type="auto"/>
                  <w:vAlign w:val="center"/>
                </w:tcPr>
                <w:p w14:paraId="2A619256" w14:textId="77777777" w:rsidR="009770C1" w:rsidRPr="000D49CD" w:rsidRDefault="009770C1">
                  <w:pPr>
                    <w:spacing w:after="120"/>
                    <w:ind w:left="72" w:right="36"/>
                  </w:pPr>
                  <w:r w:rsidRPr="000D49CD">
                    <w:t xml:space="preserve">If multiple embedding bits are set, the </w:t>
                  </w:r>
                  <w:r w:rsidRPr="000D49CD">
                    <w:rPr>
                      <w:i/>
                      <w:iCs/>
                    </w:rPr>
                    <w:t>least</w:t>
                  </w:r>
                  <w:r w:rsidRPr="000D49CD">
                    <w:t xml:space="preserve"> restrictive license granted takes precedence. For example, if bits 1 and 3 are set, bit 3 takes precedence over bit 1and the font may be embedded with Editable rights. For compatibility purposes, most vendors granting Editable embedding rights are also setting the Preview &amp; Print bit (0x000C). This will permit an application that only supports Preview &amp; Print embedding to detect that font embedding is allowed. </w:t>
                  </w:r>
                </w:p>
              </w:tc>
            </w:tr>
            <w:tr w:rsidR="009770C1" w:rsidRPr="000D49CD" w14:paraId="52D5B21B" w14:textId="77777777">
              <w:trPr>
                <w:tblCellSpacing w:w="15" w:type="dxa"/>
              </w:trPr>
              <w:tc>
                <w:tcPr>
                  <w:tcW w:w="0" w:type="auto"/>
                </w:tcPr>
                <w:p w14:paraId="02D78290" w14:textId="77777777" w:rsidR="009770C1" w:rsidRPr="000D49CD" w:rsidRDefault="009770C1">
                  <w:pPr>
                    <w:spacing w:after="120"/>
                    <w:ind w:left="72" w:right="36"/>
                  </w:pPr>
                  <w:r w:rsidRPr="000D49CD">
                    <w:t> </w:t>
                  </w:r>
                </w:p>
              </w:tc>
              <w:tc>
                <w:tcPr>
                  <w:tcW w:w="0" w:type="auto"/>
                  <w:vAlign w:val="center"/>
                </w:tcPr>
                <w:p w14:paraId="20B88995" w14:textId="77777777" w:rsidR="009770C1" w:rsidRPr="000D49CD" w:rsidRDefault="009770C1">
                  <w:pPr>
                    <w:spacing w:after="120"/>
                    <w:ind w:left="72" w:right="36"/>
                  </w:pPr>
                  <w:r w:rsidRPr="000D49CD">
                    <w:rPr>
                      <w:b/>
                      <w:bCs/>
                    </w:rPr>
                    <w:t>Restricted License embedding (0x0002):</w:t>
                  </w:r>
                  <w:r w:rsidRPr="000D49CD">
                    <w:t xml:space="preserve"> Fonts that have this bit set </w:t>
                  </w:r>
                  <w:r w:rsidRPr="000D49CD">
                    <w:rPr>
                      <w:b/>
                      <w:bCs/>
                    </w:rPr>
                    <w:t>must not be modified, embedded or exchanged in any manner</w:t>
                  </w:r>
                  <w:r w:rsidRPr="000D49CD">
                    <w:t xml:space="preserve"> without first obtaining permission of the legal owner. Caution:</w:t>
                  </w:r>
                </w:p>
                <w:p w14:paraId="6282E69B" w14:textId="77777777" w:rsidR="009770C1" w:rsidRPr="000D49CD" w:rsidRDefault="009770C1" w:rsidP="00B717F1">
                  <w:pPr>
                    <w:pStyle w:val="NOTE2"/>
                  </w:pPr>
                  <w:r w:rsidRPr="000D49CD">
                    <w:t>NOTE</w:t>
                  </w:r>
                  <w:r w:rsidRPr="000D49CD">
                    <w:tab/>
                    <w:t xml:space="preserve">For Restricted License embedding to take effect, it must be the only level of embedding selected (as noted in the previous paragraph). </w:t>
                  </w:r>
                </w:p>
              </w:tc>
            </w:tr>
            <w:tr w:rsidR="009770C1" w:rsidRPr="000D49CD" w14:paraId="06D7D1AF" w14:textId="77777777">
              <w:trPr>
                <w:tblCellSpacing w:w="15" w:type="dxa"/>
              </w:trPr>
              <w:tc>
                <w:tcPr>
                  <w:tcW w:w="0" w:type="auto"/>
                </w:tcPr>
                <w:p w14:paraId="6B1EA1EE" w14:textId="77777777" w:rsidR="009770C1" w:rsidRPr="000D49CD" w:rsidRDefault="009770C1">
                  <w:pPr>
                    <w:spacing w:after="120"/>
                    <w:ind w:left="72" w:right="36"/>
                  </w:pPr>
                  <w:r w:rsidRPr="000D49CD">
                    <w:t> </w:t>
                  </w:r>
                </w:p>
              </w:tc>
              <w:tc>
                <w:tcPr>
                  <w:tcW w:w="0" w:type="auto"/>
                  <w:vAlign w:val="center"/>
                </w:tcPr>
                <w:p w14:paraId="1137056D" w14:textId="77777777" w:rsidR="009770C1" w:rsidRPr="000D49CD" w:rsidRDefault="009770C1">
                  <w:pPr>
                    <w:spacing w:after="120"/>
                    <w:ind w:left="72" w:right="36"/>
                  </w:pPr>
                  <w:r w:rsidRPr="000D49CD">
                    <w:rPr>
                      <w:b/>
                      <w:bCs/>
                    </w:rPr>
                    <w:t>Preview &amp; Print embedding (0x0004):</w:t>
                  </w:r>
                  <w:r w:rsidRPr="000D49CD">
                    <w:t xml:space="preserve"> Fonts with this bit set indicate that they may be embedded within documents but must only be installed temporarily on the remote system. Any document which includes a Preview &amp; Print embedded font must be opened “read-only;” the application must not allow the user to edit the document; it can only be viewed and/or printed.</w:t>
                  </w:r>
                </w:p>
              </w:tc>
            </w:tr>
            <w:tr w:rsidR="009770C1" w:rsidRPr="000D49CD" w14:paraId="4B093F43" w14:textId="77777777">
              <w:trPr>
                <w:tblCellSpacing w:w="15" w:type="dxa"/>
              </w:trPr>
              <w:tc>
                <w:tcPr>
                  <w:tcW w:w="0" w:type="auto"/>
                </w:tcPr>
                <w:p w14:paraId="2093EB10" w14:textId="77777777" w:rsidR="009770C1" w:rsidRPr="000D49CD" w:rsidRDefault="009770C1">
                  <w:pPr>
                    <w:spacing w:after="120"/>
                    <w:ind w:left="72" w:right="36"/>
                  </w:pPr>
                  <w:r w:rsidRPr="000D49CD">
                    <w:t> </w:t>
                  </w:r>
                </w:p>
              </w:tc>
              <w:tc>
                <w:tcPr>
                  <w:tcW w:w="0" w:type="auto"/>
                  <w:vAlign w:val="center"/>
                </w:tcPr>
                <w:p w14:paraId="65AD7909" w14:textId="77777777" w:rsidR="009770C1" w:rsidRPr="000D49CD" w:rsidRDefault="009770C1">
                  <w:pPr>
                    <w:spacing w:after="120"/>
                    <w:ind w:left="72" w:right="36"/>
                  </w:pPr>
                  <w:r w:rsidRPr="000D49CD">
                    <w:rPr>
                      <w:b/>
                      <w:bCs/>
                    </w:rPr>
                    <w:t>Editable embedding (0x0008):</w:t>
                  </w:r>
                  <w:r w:rsidRPr="000D49CD">
                    <w:t xml:space="preserve"> Fonts with this bit set indicate that they may be embedded in documents, but must only be installed temporarily on the remote system. In contrast to Preview &amp; Print fonts, documents containing </w:t>
                  </w:r>
                  <w:r w:rsidRPr="000D49CD">
                    <w:lastRenderedPageBreak/>
                    <w:t>Editable fonts may be opened “read-write;” editing is permitted, and changes may be saved.</w:t>
                  </w:r>
                </w:p>
              </w:tc>
            </w:tr>
            <w:tr w:rsidR="009770C1" w:rsidRPr="000D49CD" w14:paraId="4EE1B2CD" w14:textId="77777777">
              <w:trPr>
                <w:tblCellSpacing w:w="15" w:type="dxa"/>
              </w:trPr>
              <w:tc>
                <w:tcPr>
                  <w:tcW w:w="0" w:type="auto"/>
                </w:tcPr>
                <w:p w14:paraId="3CCCC3E2" w14:textId="77777777" w:rsidR="009770C1" w:rsidRPr="000D49CD" w:rsidRDefault="009770C1">
                  <w:pPr>
                    <w:spacing w:after="120"/>
                    <w:ind w:left="72" w:right="36"/>
                  </w:pPr>
                  <w:r w:rsidRPr="000D49CD">
                    <w:lastRenderedPageBreak/>
                    <w:t> </w:t>
                  </w:r>
                </w:p>
              </w:tc>
              <w:tc>
                <w:tcPr>
                  <w:tcW w:w="0" w:type="auto"/>
                  <w:vAlign w:val="center"/>
                </w:tcPr>
                <w:p w14:paraId="16838713" w14:textId="77777777" w:rsidR="009770C1" w:rsidRPr="000D49CD" w:rsidRDefault="009770C1">
                  <w:pPr>
                    <w:spacing w:after="120"/>
                    <w:ind w:left="72" w:right="36"/>
                  </w:pPr>
                  <w:r w:rsidRPr="000D49CD">
                    <w:rPr>
                      <w:b/>
                      <w:bCs/>
                    </w:rPr>
                    <w:t>Installable embedding (0x0000):</w:t>
                  </w:r>
                  <w:r w:rsidRPr="000D49CD">
                    <w:t xml:space="preserve"> Fonts with this setting indicate that they may be embedded and permanently installed on the remote system by an application. The user of the remote system acquires the identical rights, obligations and licenses for that font as the original purchaser of the font, and is subject to the same end-user license agreement, copyright, design patent, and/or trademark as was the original purchaser.</w:t>
                  </w:r>
                </w:p>
              </w:tc>
            </w:tr>
          </w:tbl>
          <w:p w14:paraId="43954694" w14:textId="77777777" w:rsidR="009770C1" w:rsidRPr="000D49CD" w:rsidRDefault="009770C1" w:rsidP="002B18A2">
            <w:pPr>
              <w:spacing w:before="240" w:after="120"/>
            </w:pPr>
            <w:r w:rsidRPr="000D49CD">
              <w:rPr>
                <w:b/>
                <w:bCs/>
              </w:rPr>
              <w:t>ySubscriptXSize</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7482"/>
            </w:tblGrid>
            <w:tr w:rsidR="009770C1" w:rsidRPr="000D49CD" w14:paraId="78FCD4F0" w14:textId="77777777">
              <w:trPr>
                <w:tblCellSpacing w:w="15" w:type="dxa"/>
              </w:trPr>
              <w:tc>
                <w:tcPr>
                  <w:tcW w:w="0" w:type="auto"/>
                  <w:vAlign w:val="center"/>
                </w:tcPr>
                <w:p w14:paraId="50C16904" w14:textId="77777777" w:rsidR="009770C1" w:rsidRPr="000D49CD" w:rsidRDefault="009770C1">
                  <w:pPr>
                    <w:spacing w:after="120"/>
                    <w:ind w:left="72" w:right="36"/>
                  </w:pPr>
                  <w:r w:rsidRPr="000D49CD">
                    <w:t>Format:</w:t>
                  </w:r>
                </w:p>
              </w:tc>
              <w:tc>
                <w:tcPr>
                  <w:tcW w:w="0" w:type="auto"/>
                  <w:vAlign w:val="center"/>
                </w:tcPr>
                <w:p w14:paraId="26E6A2B6" w14:textId="77777777" w:rsidR="009770C1" w:rsidRPr="000D49CD" w:rsidRDefault="009770C1">
                  <w:pPr>
                    <w:spacing w:after="120"/>
                    <w:ind w:left="72" w:right="36"/>
                  </w:pPr>
                  <w:r w:rsidRPr="000D49CD">
                    <w:t>int16</w:t>
                  </w:r>
                </w:p>
              </w:tc>
            </w:tr>
            <w:tr w:rsidR="009770C1" w:rsidRPr="000D49CD" w14:paraId="7A11C137" w14:textId="77777777">
              <w:trPr>
                <w:tblCellSpacing w:w="15" w:type="dxa"/>
              </w:trPr>
              <w:tc>
                <w:tcPr>
                  <w:tcW w:w="0" w:type="auto"/>
                  <w:vAlign w:val="center"/>
                </w:tcPr>
                <w:p w14:paraId="1681FD91" w14:textId="77777777" w:rsidR="009770C1" w:rsidRPr="000D49CD" w:rsidRDefault="009770C1">
                  <w:pPr>
                    <w:spacing w:after="120"/>
                    <w:ind w:left="72" w:right="36"/>
                  </w:pPr>
                  <w:r w:rsidRPr="000D49CD">
                    <w:t>Units:</w:t>
                  </w:r>
                </w:p>
              </w:tc>
              <w:tc>
                <w:tcPr>
                  <w:tcW w:w="0" w:type="auto"/>
                  <w:vAlign w:val="center"/>
                </w:tcPr>
                <w:p w14:paraId="13E95941" w14:textId="77777777" w:rsidR="009770C1" w:rsidRPr="000D49CD" w:rsidRDefault="009770C1">
                  <w:pPr>
                    <w:spacing w:after="120"/>
                    <w:ind w:left="72" w:right="36"/>
                  </w:pPr>
                  <w:r w:rsidRPr="000D49CD">
                    <w:t>Font design units</w:t>
                  </w:r>
                </w:p>
              </w:tc>
            </w:tr>
            <w:tr w:rsidR="009770C1" w:rsidRPr="000D49CD" w14:paraId="1DDF94BE" w14:textId="77777777">
              <w:trPr>
                <w:tblCellSpacing w:w="15" w:type="dxa"/>
              </w:trPr>
              <w:tc>
                <w:tcPr>
                  <w:tcW w:w="0" w:type="auto"/>
                  <w:vAlign w:val="center"/>
                </w:tcPr>
                <w:p w14:paraId="162E5A70" w14:textId="77777777" w:rsidR="009770C1" w:rsidRPr="000D49CD" w:rsidRDefault="009770C1">
                  <w:pPr>
                    <w:spacing w:after="120"/>
                    <w:ind w:left="72" w:right="36"/>
                  </w:pPr>
                  <w:r w:rsidRPr="000D49CD">
                    <w:t>Title:</w:t>
                  </w:r>
                </w:p>
              </w:tc>
              <w:tc>
                <w:tcPr>
                  <w:tcW w:w="0" w:type="auto"/>
                  <w:vAlign w:val="center"/>
                </w:tcPr>
                <w:p w14:paraId="0B502D1E" w14:textId="77777777" w:rsidR="009770C1" w:rsidRPr="000D49CD" w:rsidRDefault="009770C1">
                  <w:pPr>
                    <w:spacing w:after="120"/>
                    <w:ind w:left="72" w:right="36"/>
                  </w:pPr>
                  <w:r w:rsidRPr="000D49CD">
                    <w:t xml:space="preserve">Subscript horizontal font size. </w:t>
                  </w:r>
                </w:p>
              </w:tc>
            </w:tr>
            <w:tr w:rsidR="009770C1" w:rsidRPr="000D49CD" w14:paraId="0CD11DD3" w14:textId="77777777">
              <w:trPr>
                <w:tblCellSpacing w:w="15" w:type="dxa"/>
              </w:trPr>
              <w:tc>
                <w:tcPr>
                  <w:tcW w:w="0" w:type="auto"/>
                  <w:vAlign w:val="center"/>
                </w:tcPr>
                <w:p w14:paraId="255A0362" w14:textId="77777777" w:rsidR="009770C1" w:rsidRPr="000D49CD" w:rsidRDefault="009770C1">
                  <w:pPr>
                    <w:spacing w:after="120"/>
                    <w:ind w:left="72" w:right="36"/>
                  </w:pPr>
                  <w:r w:rsidRPr="000D49CD">
                    <w:t>Description:</w:t>
                  </w:r>
                </w:p>
              </w:tc>
              <w:tc>
                <w:tcPr>
                  <w:tcW w:w="0" w:type="auto"/>
                  <w:vAlign w:val="center"/>
                </w:tcPr>
                <w:p w14:paraId="09408F96" w14:textId="77777777" w:rsidR="009770C1" w:rsidRPr="000D49CD" w:rsidRDefault="009770C1">
                  <w:pPr>
                    <w:spacing w:after="120"/>
                    <w:ind w:left="72" w:right="36"/>
                  </w:pPr>
                  <w:r w:rsidRPr="000D49CD">
                    <w:t xml:space="preserve">The recommended horizontal size in font design units for subscripts for this font. </w:t>
                  </w:r>
                </w:p>
              </w:tc>
            </w:tr>
            <w:tr w:rsidR="009770C1" w:rsidRPr="000D49CD" w14:paraId="7FF0ABAA" w14:textId="77777777">
              <w:trPr>
                <w:tblCellSpacing w:w="15" w:type="dxa"/>
              </w:trPr>
              <w:tc>
                <w:tcPr>
                  <w:tcW w:w="0" w:type="auto"/>
                </w:tcPr>
                <w:p w14:paraId="4D71E132" w14:textId="77777777" w:rsidR="009770C1" w:rsidRPr="000D49CD" w:rsidRDefault="009770C1">
                  <w:pPr>
                    <w:spacing w:after="120"/>
                    <w:ind w:left="72" w:right="36"/>
                  </w:pPr>
                  <w:r w:rsidRPr="000D49CD">
                    <w:t>Comments:</w:t>
                  </w:r>
                </w:p>
              </w:tc>
              <w:tc>
                <w:tcPr>
                  <w:tcW w:w="0" w:type="auto"/>
                </w:tcPr>
                <w:p w14:paraId="24D92830" w14:textId="77777777" w:rsidR="009770C1" w:rsidRPr="000D49CD" w:rsidRDefault="009770C1" w:rsidP="002B18A2">
                  <w:pPr>
                    <w:spacing w:after="120"/>
                    <w:ind w:left="72" w:right="36"/>
                  </w:pPr>
                  <w:r w:rsidRPr="000D49CD">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subscript characters associated with this font. If a font does not include all of the required subscript characters for an application, and the application can substitute characters by scaling the character of a font or by substituting characters from another font, this parameter specifies the recommended em square for those subscript characters.</w:t>
                  </w:r>
                </w:p>
                <w:p w14:paraId="39E777EE" w14:textId="77777777" w:rsidR="009770C1" w:rsidRPr="000D49CD" w:rsidRDefault="009770C1" w:rsidP="002B18A2">
                  <w:pPr>
                    <w:spacing w:after="120"/>
                    <w:ind w:left="72" w:right="36"/>
                  </w:pPr>
                  <w:r w:rsidRPr="000D49CD">
                    <w:t>For example, if the em square for a font is 2048 and ySubScriptXSize is set to 205, then the horizontal size for a simulated subscript character would be 1/10</w:t>
                  </w:r>
                  <w:r w:rsidRPr="000D49CD">
                    <w:rPr>
                      <w:vertAlign w:val="superscript"/>
                    </w:rPr>
                    <w:t>th</w:t>
                  </w:r>
                  <w:r w:rsidRPr="000D49CD">
                    <w:t xml:space="preserve"> the size of the normal character. </w:t>
                  </w:r>
                </w:p>
              </w:tc>
            </w:tr>
          </w:tbl>
          <w:p w14:paraId="4EF6A087" w14:textId="77777777" w:rsidR="009770C1" w:rsidRPr="000D49CD" w:rsidRDefault="009770C1" w:rsidP="002B18A2">
            <w:pPr>
              <w:spacing w:before="240" w:after="120"/>
            </w:pPr>
            <w:r w:rsidRPr="000D49CD">
              <w:rPr>
                <w:b/>
                <w:bCs/>
              </w:rPr>
              <w:t>ySubscriptYSize</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7482"/>
            </w:tblGrid>
            <w:tr w:rsidR="009770C1" w:rsidRPr="000D49CD" w14:paraId="705C0CE2" w14:textId="77777777">
              <w:trPr>
                <w:tblCellSpacing w:w="15" w:type="dxa"/>
              </w:trPr>
              <w:tc>
                <w:tcPr>
                  <w:tcW w:w="0" w:type="auto"/>
                </w:tcPr>
                <w:p w14:paraId="667939FA" w14:textId="77777777" w:rsidR="009770C1" w:rsidRPr="000D49CD" w:rsidRDefault="009770C1">
                  <w:pPr>
                    <w:spacing w:after="120"/>
                    <w:ind w:left="72" w:right="36"/>
                  </w:pPr>
                  <w:r w:rsidRPr="000D49CD">
                    <w:t>Format:</w:t>
                  </w:r>
                </w:p>
              </w:tc>
              <w:tc>
                <w:tcPr>
                  <w:tcW w:w="0" w:type="auto"/>
                  <w:vAlign w:val="center"/>
                </w:tcPr>
                <w:p w14:paraId="53B20AFA" w14:textId="77777777" w:rsidR="009770C1" w:rsidRPr="000D49CD" w:rsidRDefault="009770C1">
                  <w:pPr>
                    <w:spacing w:after="120"/>
                    <w:ind w:left="72" w:right="36"/>
                  </w:pPr>
                  <w:r w:rsidRPr="000D49CD">
                    <w:t>int16</w:t>
                  </w:r>
                </w:p>
              </w:tc>
            </w:tr>
            <w:tr w:rsidR="009770C1" w:rsidRPr="000D49CD" w14:paraId="4D2DA7DE" w14:textId="77777777">
              <w:trPr>
                <w:tblCellSpacing w:w="15" w:type="dxa"/>
              </w:trPr>
              <w:tc>
                <w:tcPr>
                  <w:tcW w:w="0" w:type="auto"/>
                </w:tcPr>
                <w:p w14:paraId="166721CE" w14:textId="77777777" w:rsidR="009770C1" w:rsidRPr="000D49CD" w:rsidRDefault="009770C1">
                  <w:pPr>
                    <w:spacing w:after="120"/>
                    <w:ind w:left="72" w:right="36"/>
                  </w:pPr>
                  <w:r w:rsidRPr="000D49CD">
                    <w:t>Units:</w:t>
                  </w:r>
                </w:p>
              </w:tc>
              <w:tc>
                <w:tcPr>
                  <w:tcW w:w="0" w:type="auto"/>
                  <w:vAlign w:val="center"/>
                </w:tcPr>
                <w:p w14:paraId="0D889E4D" w14:textId="77777777" w:rsidR="009770C1" w:rsidRPr="000D49CD" w:rsidRDefault="009770C1">
                  <w:pPr>
                    <w:spacing w:after="120"/>
                    <w:ind w:left="72" w:right="36"/>
                  </w:pPr>
                  <w:r w:rsidRPr="000D49CD">
                    <w:t>Font design units</w:t>
                  </w:r>
                </w:p>
              </w:tc>
            </w:tr>
            <w:tr w:rsidR="009770C1" w:rsidRPr="000D49CD" w14:paraId="5E22C0CF" w14:textId="77777777">
              <w:trPr>
                <w:tblCellSpacing w:w="15" w:type="dxa"/>
              </w:trPr>
              <w:tc>
                <w:tcPr>
                  <w:tcW w:w="0" w:type="auto"/>
                </w:tcPr>
                <w:p w14:paraId="6B8DDCD1" w14:textId="77777777" w:rsidR="009770C1" w:rsidRPr="000D49CD" w:rsidRDefault="009770C1">
                  <w:pPr>
                    <w:spacing w:after="120"/>
                    <w:ind w:left="72" w:right="36"/>
                  </w:pPr>
                  <w:r w:rsidRPr="000D49CD">
                    <w:t>Title:</w:t>
                  </w:r>
                </w:p>
              </w:tc>
              <w:tc>
                <w:tcPr>
                  <w:tcW w:w="0" w:type="auto"/>
                  <w:vAlign w:val="center"/>
                </w:tcPr>
                <w:p w14:paraId="3C5D30B7" w14:textId="77777777" w:rsidR="009770C1" w:rsidRPr="000D49CD" w:rsidRDefault="009770C1">
                  <w:pPr>
                    <w:spacing w:after="120"/>
                    <w:ind w:left="72" w:right="36"/>
                  </w:pPr>
                  <w:r w:rsidRPr="000D49CD">
                    <w:t xml:space="preserve">Subscript vertical font size. </w:t>
                  </w:r>
                </w:p>
              </w:tc>
            </w:tr>
            <w:tr w:rsidR="009770C1" w:rsidRPr="000D49CD" w14:paraId="369CB7AA" w14:textId="77777777">
              <w:trPr>
                <w:tblCellSpacing w:w="15" w:type="dxa"/>
              </w:trPr>
              <w:tc>
                <w:tcPr>
                  <w:tcW w:w="0" w:type="auto"/>
                </w:tcPr>
                <w:p w14:paraId="764BA75A" w14:textId="77777777" w:rsidR="009770C1" w:rsidRPr="000D49CD" w:rsidRDefault="009770C1">
                  <w:pPr>
                    <w:spacing w:after="120"/>
                    <w:ind w:left="72" w:right="36"/>
                  </w:pPr>
                  <w:r w:rsidRPr="000D49CD">
                    <w:t>Description:</w:t>
                  </w:r>
                </w:p>
              </w:tc>
              <w:tc>
                <w:tcPr>
                  <w:tcW w:w="0" w:type="auto"/>
                  <w:vAlign w:val="center"/>
                </w:tcPr>
                <w:p w14:paraId="4F6025F3" w14:textId="77777777" w:rsidR="009770C1" w:rsidRPr="000D49CD" w:rsidRDefault="009770C1">
                  <w:pPr>
                    <w:spacing w:after="120"/>
                    <w:ind w:left="72" w:right="36"/>
                  </w:pPr>
                  <w:r w:rsidRPr="000D49CD">
                    <w:t xml:space="preserve">The recommended vertical size in font design units for subscripts for this font. </w:t>
                  </w:r>
                </w:p>
              </w:tc>
            </w:tr>
            <w:tr w:rsidR="009770C1" w:rsidRPr="000D49CD" w14:paraId="273FD8BD" w14:textId="77777777">
              <w:trPr>
                <w:tblCellSpacing w:w="15" w:type="dxa"/>
              </w:trPr>
              <w:tc>
                <w:tcPr>
                  <w:tcW w:w="0" w:type="auto"/>
                </w:tcPr>
                <w:p w14:paraId="353ECD2D" w14:textId="77777777" w:rsidR="009770C1" w:rsidRPr="000D49CD" w:rsidRDefault="009770C1">
                  <w:pPr>
                    <w:spacing w:after="120"/>
                    <w:ind w:left="72" w:right="36"/>
                  </w:pPr>
                  <w:r w:rsidRPr="000D49CD">
                    <w:t>Comments:</w:t>
                  </w:r>
                </w:p>
              </w:tc>
              <w:tc>
                <w:tcPr>
                  <w:tcW w:w="0" w:type="auto"/>
                  <w:vAlign w:val="center"/>
                </w:tcPr>
                <w:p w14:paraId="4551F7B6" w14:textId="77777777" w:rsidR="009770C1" w:rsidRPr="000D49CD" w:rsidRDefault="009770C1" w:rsidP="002B18A2">
                  <w:pPr>
                    <w:spacing w:after="120"/>
                    <w:ind w:left="72" w:right="36"/>
                  </w:pPr>
                  <w:r w:rsidRPr="000D49CD">
                    <w:t xml:space="preserve">If a font has two recommended sizes for subscripts, e.g. numerics and other, the numeric sizes should be stressed. This size field maps to the emHeight of the font being used for a subscript. The horizontal font size specifies a font designer's recommendation for horizontal font size of subscript characters associated with this font. If a font does not include all of the required subscript characters for an application, and the application can substitute characters by scaling the characters in a font or by substituting characters from another font, </w:t>
                  </w:r>
                  <w:r w:rsidRPr="000D49CD">
                    <w:lastRenderedPageBreak/>
                    <w:t>this parameter specifies the recommended horizontal EmInc for those subscript characters.</w:t>
                  </w:r>
                </w:p>
                <w:p w14:paraId="7498DC14" w14:textId="77777777" w:rsidR="009770C1" w:rsidRPr="000D49CD" w:rsidRDefault="009770C1" w:rsidP="002B18A2">
                  <w:pPr>
                    <w:spacing w:after="120"/>
                    <w:ind w:left="72" w:right="36"/>
                  </w:pPr>
                  <w:r w:rsidRPr="000D49CD">
                    <w:t xml:space="preserve">For example, if the em square for a font is 2048 and ySubScriptYSize is set to 205, then the vertical size for a simulated subscript character would be 1/10th the size of the normal character. </w:t>
                  </w:r>
                </w:p>
              </w:tc>
            </w:tr>
          </w:tbl>
          <w:p w14:paraId="576A8CAC" w14:textId="77777777" w:rsidR="009770C1" w:rsidRPr="000D49CD" w:rsidRDefault="009770C1" w:rsidP="002B18A2">
            <w:pPr>
              <w:spacing w:before="240" w:after="120"/>
            </w:pPr>
            <w:r w:rsidRPr="000D49CD">
              <w:rPr>
                <w:b/>
                <w:bCs/>
              </w:rPr>
              <w:lastRenderedPageBreak/>
              <w:t>ySubscriptXOffset</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7482"/>
            </w:tblGrid>
            <w:tr w:rsidR="009770C1" w:rsidRPr="000D49CD" w14:paraId="587AD19F" w14:textId="77777777">
              <w:trPr>
                <w:tblCellSpacing w:w="15" w:type="dxa"/>
              </w:trPr>
              <w:tc>
                <w:tcPr>
                  <w:tcW w:w="0" w:type="auto"/>
                </w:tcPr>
                <w:p w14:paraId="2DA37D4D" w14:textId="77777777" w:rsidR="009770C1" w:rsidRPr="000D49CD" w:rsidRDefault="009770C1">
                  <w:pPr>
                    <w:spacing w:after="120"/>
                    <w:ind w:left="72" w:right="36"/>
                  </w:pPr>
                  <w:r w:rsidRPr="000D49CD">
                    <w:t>Format:</w:t>
                  </w:r>
                </w:p>
              </w:tc>
              <w:tc>
                <w:tcPr>
                  <w:tcW w:w="0" w:type="auto"/>
                  <w:vAlign w:val="center"/>
                </w:tcPr>
                <w:p w14:paraId="740AAC24" w14:textId="77777777" w:rsidR="009770C1" w:rsidRPr="000D49CD" w:rsidRDefault="009770C1">
                  <w:pPr>
                    <w:spacing w:after="120"/>
                    <w:ind w:left="72" w:right="36"/>
                  </w:pPr>
                  <w:r w:rsidRPr="000D49CD">
                    <w:t>int16</w:t>
                  </w:r>
                </w:p>
              </w:tc>
            </w:tr>
            <w:tr w:rsidR="009770C1" w:rsidRPr="000D49CD" w14:paraId="4A2B3B8F" w14:textId="77777777">
              <w:trPr>
                <w:tblCellSpacing w:w="15" w:type="dxa"/>
              </w:trPr>
              <w:tc>
                <w:tcPr>
                  <w:tcW w:w="0" w:type="auto"/>
                </w:tcPr>
                <w:p w14:paraId="7AC89401" w14:textId="77777777" w:rsidR="009770C1" w:rsidRPr="000D49CD" w:rsidRDefault="009770C1">
                  <w:pPr>
                    <w:spacing w:after="120"/>
                    <w:ind w:left="72" w:right="36"/>
                  </w:pPr>
                  <w:r w:rsidRPr="000D49CD">
                    <w:t>Units:</w:t>
                  </w:r>
                </w:p>
              </w:tc>
              <w:tc>
                <w:tcPr>
                  <w:tcW w:w="0" w:type="auto"/>
                  <w:vAlign w:val="center"/>
                </w:tcPr>
                <w:p w14:paraId="7BE2E2FF" w14:textId="77777777" w:rsidR="009770C1" w:rsidRPr="000D49CD" w:rsidRDefault="009770C1">
                  <w:pPr>
                    <w:spacing w:after="120"/>
                    <w:ind w:left="72" w:right="36"/>
                  </w:pPr>
                  <w:r w:rsidRPr="000D49CD">
                    <w:t>Font design units</w:t>
                  </w:r>
                </w:p>
              </w:tc>
            </w:tr>
            <w:tr w:rsidR="009770C1" w:rsidRPr="000D49CD" w14:paraId="1B003842" w14:textId="77777777">
              <w:trPr>
                <w:tblCellSpacing w:w="15" w:type="dxa"/>
              </w:trPr>
              <w:tc>
                <w:tcPr>
                  <w:tcW w:w="0" w:type="auto"/>
                </w:tcPr>
                <w:p w14:paraId="7798BE94" w14:textId="77777777" w:rsidR="009770C1" w:rsidRPr="000D49CD" w:rsidRDefault="009770C1">
                  <w:pPr>
                    <w:spacing w:after="120"/>
                    <w:ind w:left="72" w:right="36"/>
                  </w:pPr>
                  <w:r w:rsidRPr="000D49CD">
                    <w:t>Title:</w:t>
                  </w:r>
                </w:p>
              </w:tc>
              <w:tc>
                <w:tcPr>
                  <w:tcW w:w="0" w:type="auto"/>
                  <w:vAlign w:val="center"/>
                </w:tcPr>
                <w:p w14:paraId="39D4279B" w14:textId="77777777" w:rsidR="009770C1" w:rsidRPr="000D49CD" w:rsidRDefault="009770C1">
                  <w:pPr>
                    <w:spacing w:after="120"/>
                    <w:ind w:left="72" w:right="36"/>
                  </w:pPr>
                  <w:r w:rsidRPr="000D49CD">
                    <w:t>Subscript x offset.</w:t>
                  </w:r>
                </w:p>
              </w:tc>
            </w:tr>
            <w:tr w:rsidR="009770C1" w:rsidRPr="000D49CD" w14:paraId="336954C4" w14:textId="77777777">
              <w:trPr>
                <w:tblCellSpacing w:w="15" w:type="dxa"/>
              </w:trPr>
              <w:tc>
                <w:tcPr>
                  <w:tcW w:w="0" w:type="auto"/>
                </w:tcPr>
                <w:p w14:paraId="727AF25F" w14:textId="77777777" w:rsidR="009770C1" w:rsidRPr="000D49CD" w:rsidRDefault="009770C1">
                  <w:pPr>
                    <w:spacing w:after="120"/>
                    <w:ind w:left="72" w:right="36"/>
                  </w:pPr>
                  <w:r w:rsidRPr="000D49CD">
                    <w:t>Description:</w:t>
                  </w:r>
                </w:p>
              </w:tc>
              <w:tc>
                <w:tcPr>
                  <w:tcW w:w="0" w:type="auto"/>
                  <w:vAlign w:val="center"/>
                </w:tcPr>
                <w:p w14:paraId="71B121C4" w14:textId="77777777" w:rsidR="009770C1" w:rsidRPr="000D49CD" w:rsidRDefault="009770C1">
                  <w:pPr>
                    <w:spacing w:after="120"/>
                    <w:ind w:left="72" w:right="36"/>
                  </w:pPr>
                  <w:r w:rsidRPr="000D49CD">
                    <w:t>The recommended horizontal offset in font design untis for subscripts for this font.</w:t>
                  </w:r>
                </w:p>
              </w:tc>
            </w:tr>
            <w:tr w:rsidR="009770C1" w:rsidRPr="000D49CD" w14:paraId="4F03BED7" w14:textId="77777777">
              <w:trPr>
                <w:tblCellSpacing w:w="15" w:type="dxa"/>
              </w:trPr>
              <w:tc>
                <w:tcPr>
                  <w:tcW w:w="0" w:type="auto"/>
                </w:tcPr>
                <w:p w14:paraId="6AE5A0B8" w14:textId="77777777" w:rsidR="009770C1" w:rsidRPr="000D49CD" w:rsidRDefault="009770C1">
                  <w:pPr>
                    <w:spacing w:after="120"/>
                    <w:ind w:left="72" w:right="36"/>
                  </w:pPr>
                  <w:r w:rsidRPr="000D49CD">
                    <w:t>Comments:</w:t>
                  </w:r>
                </w:p>
              </w:tc>
              <w:tc>
                <w:tcPr>
                  <w:tcW w:w="0" w:type="auto"/>
                  <w:vAlign w:val="center"/>
                </w:tcPr>
                <w:p w14:paraId="0653918F" w14:textId="77777777" w:rsidR="009770C1" w:rsidRPr="000D49CD" w:rsidRDefault="009770C1" w:rsidP="002B18A2">
                  <w:pPr>
                    <w:spacing w:after="120"/>
                    <w:ind w:left="72" w:right="36"/>
                  </w:pPr>
                  <w:r w:rsidRPr="000D49CD">
                    <w:t>The Subscript X offset parameter specifies a font designer's recommended horizontal offset -- from the character origin of the font to the character origin of the subscript's character -- for subscript characters associated with this font. If a font does not include all of the required subscript characters for an application, and the application can substitute characters, this parameter specifies the recommended horizontal position from the character escapement point of the last character before the first subscript character. For upright characters, this value is usually zero; however, if the characters of a font have an incline (italic characters) the reference point for subscript characters is usually adjusted to compensate for the angle of incline.</w:t>
                  </w:r>
                </w:p>
              </w:tc>
            </w:tr>
          </w:tbl>
          <w:p w14:paraId="5DBD182B" w14:textId="77777777" w:rsidR="009770C1" w:rsidRPr="000D49CD" w:rsidRDefault="009770C1">
            <w:pPr>
              <w:spacing w:after="120"/>
            </w:pPr>
            <w:r w:rsidRPr="000D49CD">
              <w:rPr>
                <w:b/>
                <w:bCs/>
              </w:rPr>
              <w:t>ySubscriptYOffset</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7482"/>
            </w:tblGrid>
            <w:tr w:rsidR="009770C1" w:rsidRPr="000D49CD" w14:paraId="03EEB3F0" w14:textId="77777777">
              <w:trPr>
                <w:tblCellSpacing w:w="15" w:type="dxa"/>
              </w:trPr>
              <w:tc>
                <w:tcPr>
                  <w:tcW w:w="0" w:type="auto"/>
                </w:tcPr>
                <w:p w14:paraId="3A551033" w14:textId="77777777" w:rsidR="009770C1" w:rsidRPr="000D49CD" w:rsidRDefault="009770C1" w:rsidP="002B18A2">
                  <w:pPr>
                    <w:spacing w:after="100"/>
                    <w:ind w:left="72" w:right="36"/>
                  </w:pPr>
                  <w:r w:rsidRPr="000D49CD">
                    <w:t>Format:</w:t>
                  </w:r>
                </w:p>
              </w:tc>
              <w:tc>
                <w:tcPr>
                  <w:tcW w:w="0" w:type="auto"/>
                  <w:vAlign w:val="center"/>
                </w:tcPr>
                <w:p w14:paraId="6C5B418D" w14:textId="77777777" w:rsidR="009770C1" w:rsidRPr="000D49CD" w:rsidRDefault="009770C1" w:rsidP="002B18A2">
                  <w:pPr>
                    <w:spacing w:after="100"/>
                    <w:ind w:left="72" w:right="36"/>
                  </w:pPr>
                  <w:r w:rsidRPr="000D49CD">
                    <w:t>int16</w:t>
                  </w:r>
                </w:p>
              </w:tc>
            </w:tr>
            <w:tr w:rsidR="009770C1" w:rsidRPr="000D49CD" w14:paraId="1EFDA962" w14:textId="77777777">
              <w:trPr>
                <w:tblCellSpacing w:w="15" w:type="dxa"/>
              </w:trPr>
              <w:tc>
                <w:tcPr>
                  <w:tcW w:w="0" w:type="auto"/>
                </w:tcPr>
                <w:p w14:paraId="7779BF72" w14:textId="77777777" w:rsidR="009770C1" w:rsidRPr="000D49CD" w:rsidRDefault="009770C1" w:rsidP="002B18A2">
                  <w:pPr>
                    <w:spacing w:after="100"/>
                    <w:ind w:left="72" w:right="36"/>
                  </w:pPr>
                  <w:r w:rsidRPr="000D49CD">
                    <w:t>Units:</w:t>
                  </w:r>
                </w:p>
              </w:tc>
              <w:tc>
                <w:tcPr>
                  <w:tcW w:w="0" w:type="auto"/>
                  <w:vAlign w:val="center"/>
                </w:tcPr>
                <w:p w14:paraId="14B280A3" w14:textId="77777777" w:rsidR="009770C1" w:rsidRPr="000D49CD" w:rsidRDefault="009770C1" w:rsidP="002B18A2">
                  <w:pPr>
                    <w:spacing w:after="100"/>
                    <w:ind w:left="72" w:right="36"/>
                  </w:pPr>
                  <w:r w:rsidRPr="000D49CD">
                    <w:t>Font design units</w:t>
                  </w:r>
                </w:p>
              </w:tc>
            </w:tr>
            <w:tr w:rsidR="009770C1" w:rsidRPr="000D49CD" w14:paraId="5322FE94" w14:textId="77777777">
              <w:trPr>
                <w:tblCellSpacing w:w="15" w:type="dxa"/>
              </w:trPr>
              <w:tc>
                <w:tcPr>
                  <w:tcW w:w="0" w:type="auto"/>
                </w:tcPr>
                <w:p w14:paraId="0457E8FA" w14:textId="77777777" w:rsidR="009770C1" w:rsidRPr="000D49CD" w:rsidRDefault="009770C1" w:rsidP="002B18A2">
                  <w:pPr>
                    <w:spacing w:after="100"/>
                    <w:ind w:left="72" w:right="36"/>
                  </w:pPr>
                  <w:r w:rsidRPr="000D49CD">
                    <w:t>Title:</w:t>
                  </w:r>
                </w:p>
              </w:tc>
              <w:tc>
                <w:tcPr>
                  <w:tcW w:w="0" w:type="auto"/>
                  <w:vAlign w:val="center"/>
                </w:tcPr>
                <w:p w14:paraId="3B91602A" w14:textId="77777777" w:rsidR="009770C1" w:rsidRPr="000D49CD" w:rsidRDefault="009770C1" w:rsidP="002B18A2">
                  <w:pPr>
                    <w:spacing w:after="100"/>
                    <w:ind w:left="72" w:right="36"/>
                  </w:pPr>
                  <w:r w:rsidRPr="000D49CD">
                    <w:t xml:space="preserve">Subscript y offset. </w:t>
                  </w:r>
                </w:p>
              </w:tc>
            </w:tr>
            <w:tr w:rsidR="009770C1" w:rsidRPr="000D49CD" w14:paraId="12839B74" w14:textId="77777777">
              <w:trPr>
                <w:tblCellSpacing w:w="15" w:type="dxa"/>
              </w:trPr>
              <w:tc>
                <w:tcPr>
                  <w:tcW w:w="0" w:type="auto"/>
                </w:tcPr>
                <w:p w14:paraId="008D4D02" w14:textId="77777777" w:rsidR="009770C1" w:rsidRPr="000D49CD" w:rsidRDefault="009770C1" w:rsidP="002B18A2">
                  <w:pPr>
                    <w:spacing w:after="100"/>
                    <w:ind w:left="72" w:right="36"/>
                  </w:pPr>
                  <w:r w:rsidRPr="000D49CD">
                    <w:t>Description:</w:t>
                  </w:r>
                </w:p>
              </w:tc>
              <w:tc>
                <w:tcPr>
                  <w:tcW w:w="0" w:type="auto"/>
                  <w:vAlign w:val="center"/>
                </w:tcPr>
                <w:p w14:paraId="47D00604" w14:textId="77777777" w:rsidR="009770C1" w:rsidRPr="000D49CD" w:rsidRDefault="009770C1" w:rsidP="002B18A2">
                  <w:pPr>
                    <w:spacing w:after="100"/>
                    <w:ind w:left="72" w:right="36"/>
                  </w:pPr>
                  <w:r w:rsidRPr="000D49CD">
                    <w:t xml:space="preserve">The recommended vertical offset in font design units from the baseline for subscripts for this font. </w:t>
                  </w:r>
                </w:p>
              </w:tc>
            </w:tr>
            <w:tr w:rsidR="009770C1" w:rsidRPr="000D49CD" w14:paraId="6467D385" w14:textId="77777777">
              <w:trPr>
                <w:tblCellSpacing w:w="15" w:type="dxa"/>
              </w:trPr>
              <w:tc>
                <w:tcPr>
                  <w:tcW w:w="0" w:type="auto"/>
                </w:tcPr>
                <w:p w14:paraId="5DEF6178" w14:textId="77777777" w:rsidR="009770C1" w:rsidRPr="000D49CD" w:rsidRDefault="009770C1" w:rsidP="002B18A2">
                  <w:pPr>
                    <w:spacing w:after="100"/>
                    <w:ind w:left="72" w:right="36"/>
                  </w:pPr>
                  <w:r w:rsidRPr="000D49CD">
                    <w:t>Comments:</w:t>
                  </w:r>
                </w:p>
              </w:tc>
              <w:tc>
                <w:tcPr>
                  <w:tcW w:w="0" w:type="auto"/>
                  <w:vAlign w:val="center"/>
                </w:tcPr>
                <w:p w14:paraId="437B1881" w14:textId="77777777" w:rsidR="009770C1" w:rsidRPr="000D49CD" w:rsidRDefault="009770C1" w:rsidP="002B18A2">
                  <w:pPr>
                    <w:spacing w:after="100"/>
                    <w:ind w:left="72" w:right="36"/>
                  </w:pPr>
                  <w:r w:rsidRPr="000D49CD">
                    <w:t xml:space="preserve">The Subscript Y offset parameter specifies a font designer's recommended vertical offset from the character baseline to the character baseline for subscript characters associated with this font. Values are expressed as a positive offset below the character baseline. If a font does not include all of the required subscript for an application, this parameter specifies the recommended vertical distance below the character baseline for those subscript characters. </w:t>
                  </w:r>
                </w:p>
              </w:tc>
            </w:tr>
          </w:tbl>
          <w:p w14:paraId="7E2A7A2B" w14:textId="77777777" w:rsidR="009770C1" w:rsidRPr="000D49CD" w:rsidRDefault="009770C1" w:rsidP="002B18A2">
            <w:pPr>
              <w:spacing w:before="120" w:after="120"/>
            </w:pPr>
            <w:r w:rsidRPr="000D49CD">
              <w:rPr>
                <w:b/>
                <w:bCs/>
              </w:rPr>
              <w:t>ySuperscriptXSize</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7482"/>
            </w:tblGrid>
            <w:tr w:rsidR="009770C1" w:rsidRPr="000D49CD" w14:paraId="56A5950F" w14:textId="77777777">
              <w:trPr>
                <w:tblCellSpacing w:w="15" w:type="dxa"/>
              </w:trPr>
              <w:tc>
                <w:tcPr>
                  <w:tcW w:w="0" w:type="auto"/>
                </w:tcPr>
                <w:p w14:paraId="3E9DB031" w14:textId="77777777" w:rsidR="009770C1" w:rsidRPr="000D49CD" w:rsidRDefault="009770C1" w:rsidP="002B18A2">
                  <w:pPr>
                    <w:spacing w:after="100"/>
                    <w:ind w:left="72" w:right="36"/>
                  </w:pPr>
                  <w:r w:rsidRPr="000D49CD">
                    <w:t>Format:</w:t>
                  </w:r>
                </w:p>
              </w:tc>
              <w:tc>
                <w:tcPr>
                  <w:tcW w:w="0" w:type="auto"/>
                  <w:vAlign w:val="center"/>
                </w:tcPr>
                <w:p w14:paraId="427D2948" w14:textId="77777777" w:rsidR="009770C1" w:rsidRPr="000D49CD" w:rsidRDefault="009770C1" w:rsidP="002B18A2">
                  <w:pPr>
                    <w:spacing w:after="100"/>
                    <w:ind w:left="72" w:right="36"/>
                  </w:pPr>
                  <w:r w:rsidRPr="000D49CD">
                    <w:t>int16</w:t>
                  </w:r>
                </w:p>
              </w:tc>
            </w:tr>
            <w:tr w:rsidR="009770C1" w:rsidRPr="000D49CD" w14:paraId="4B9B913A" w14:textId="77777777">
              <w:trPr>
                <w:tblCellSpacing w:w="15" w:type="dxa"/>
              </w:trPr>
              <w:tc>
                <w:tcPr>
                  <w:tcW w:w="0" w:type="auto"/>
                </w:tcPr>
                <w:p w14:paraId="29543B7D" w14:textId="77777777" w:rsidR="009770C1" w:rsidRPr="000D49CD" w:rsidRDefault="009770C1" w:rsidP="002B18A2">
                  <w:pPr>
                    <w:spacing w:after="100"/>
                    <w:ind w:left="72" w:right="36"/>
                  </w:pPr>
                  <w:r w:rsidRPr="000D49CD">
                    <w:t>Units:</w:t>
                  </w:r>
                </w:p>
              </w:tc>
              <w:tc>
                <w:tcPr>
                  <w:tcW w:w="0" w:type="auto"/>
                  <w:vAlign w:val="center"/>
                </w:tcPr>
                <w:p w14:paraId="1F7AF87D" w14:textId="77777777" w:rsidR="009770C1" w:rsidRPr="000D49CD" w:rsidRDefault="009770C1" w:rsidP="002B18A2">
                  <w:pPr>
                    <w:spacing w:after="100"/>
                    <w:ind w:left="72" w:right="36"/>
                  </w:pPr>
                  <w:r w:rsidRPr="000D49CD">
                    <w:t>Font design units</w:t>
                  </w:r>
                </w:p>
              </w:tc>
            </w:tr>
            <w:tr w:rsidR="009770C1" w:rsidRPr="000D49CD" w14:paraId="69D47203" w14:textId="77777777">
              <w:trPr>
                <w:tblCellSpacing w:w="15" w:type="dxa"/>
              </w:trPr>
              <w:tc>
                <w:tcPr>
                  <w:tcW w:w="0" w:type="auto"/>
                </w:tcPr>
                <w:p w14:paraId="2A1F324B" w14:textId="77777777" w:rsidR="009770C1" w:rsidRPr="000D49CD" w:rsidRDefault="009770C1" w:rsidP="002B18A2">
                  <w:pPr>
                    <w:spacing w:after="100"/>
                    <w:ind w:left="72" w:right="36"/>
                  </w:pPr>
                  <w:r w:rsidRPr="000D49CD">
                    <w:lastRenderedPageBreak/>
                    <w:t>Title:</w:t>
                  </w:r>
                </w:p>
              </w:tc>
              <w:tc>
                <w:tcPr>
                  <w:tcW w:w="0" w:type="auto"/>
                </w:tcPr>
                <w:p w14:paraId="09D92105" w14:textId="77777777" w:rsidR="009770C1" w:rsidRPr="000D49CD" w:rsidRDefault="009770C1" w:rsidP="002B18A2">
                  <w:pPr>
                    <w:spacing w:after="100"/>
                    <w:ind w:left="72" w:right="36"/>
                  </w:pPr>
                  <w:r w:rsidRPr="000D49CD">
                    <w:t>Superscript horizontal font size.</w:t>
                  </w:r>
                </w:p>
              </w:tc>
            </w:tr>
            <w:tr w:rsidR="009770C1" w:rsidRPr="000D49CD" w14:paraId="3CBA39BB" w14:textId="77777777">
              <w:trPr>
                <w:tblCellSpacing w:w="15" w:type="dxa"/>
              </w:trPr>
              <w:tc>
                <w:tcPr>
                  <w:tcW w:w="0" w:type="auto"/>
                </w:tcPr>
                <w:p w14:paraId="1626DBF2" w14:textId="77777777" w:rsidR="009770C1" w:rsidRPr="000D49CD" w:rsidRDefault="009770C1" w:rsidP="002B18A2">
                  <w:pPr>
                    <w:spacing w:after="100"/>
                    <w:ind w:left="72" w:right="36"/>
                  </w:pPr>
                  <w:r w:rsidRPr="000D49CD">
                    <w:t>Description:</w:t>
                  </w:r>
                </w:p>
              </w:tc>
              <w:tc>
                <w:tcPr>
                  <w:tcW w:w="0" w:type="auto"/>
                  <w:vAlign w:val="center"/>
                </w:tcPr>
                <w:p w14:paraId="6BD09A3E" w14:textId="77777777" w:rsidR="009770C1" w:rsidRPr="000D49CD" w:rsidRDefault="009770C1" w:rsidP="002B18A2">
                  <w:pPr>
                    <w:spacing w:after="100"/>
                    <w:ind w:left="72" w:right="36"/>
                  </w:pPr>
                  <w:r w:rsidRPr="000D49CD">
                    <w:t>The recommended horizontal size in font design units for superscripts for this font.</w:t>
                  </w:r>
                </w:p>
              </w:tc>
            </w:tr>
            <w:tr w:rsidR="009770C1" w:rsidRPr="000D49CD" w14:paraId="013961FF" w14:textId="77777777">
              <w:trPr>
                <w:tblCellSpacing w:w="15" w:type="dxa"/>
              </w:trPr>
              <w:tc>
                <w:tcPr>
                  <w:tcW w:w="0" w:type="auto"/>
                </w:tcPr>
                <w:p w14:paraId="4F45827D" w14:textId="77777777" w:rsidR="009770C1" w:rsidRPr="000D49CD" w:rsidRDefault="009770C1" w:rsidP="002B18A2">
                  <w:pPr>
                    <w:spacing w:after="100"/>
                    <w:ind w:left="72" w:right="36"/>
                  </w:pPr>
                  <w:r w:rsidRPr="000D49CD">
                    <w:t>Comments:</w:t>
                  </w:r>
                </w:p>
              </w:tc>
              <w:tc>
                <w:tcPr>
                  <w:tcW w:w="0" w:type="auto"/>
                  <w:vAlign w:val="center"/>
                </w:tcPr>
                <w:p w14:paraId="38ABE128" w14:textId="77777777" w:rsidR="009770C1" w:rsidRPr="000D49CD" w:rsidRDefault="009770C1" w:rsidP="002B18A2">
                  <w:pPr>
                    <w:spacing w:after="100"/>
                    <w:ind w:left="72" w:right="36"/>
                  </w:pPr>
                  <w:r w:rsidRPr="000D49CD">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 square for those superscript characters.</w:t>
                  </w:r>
                </w:p>
                <w:p w14:paraId="34E99D04" w14:textId="77777777" w:rsidR="009770C1" w:rsidRPr="000D49CD" w:rsidRDefault="009770C1" w:rsidP="002B18A2">
                  <w:pPr>
                    <w:spacing w:after="100"/>
                    <w:ind w:left="72" w:right="36"/>
                  </w:pPr>
                  <w:r w:rsidRPr="000D49CD">
                    <w:t>For example, if the em square for a font is 2048 and ySuperScriptXSize is set to 205, then the horizontal size for a simulated superscript character would be 1/10</w:t>
                  </w:r>
                  <w:r w:rsidRPr="000D49CD">
                    <w:rPr>
                      <w:vertAlign w:val="superscript"/>
                    </w:rPr>
                    <w:t>th</w:t>
                  </w:r>
                  <w:r w:rsidRPr="000D49CD">
                    <w:t xml:space="preserve"> the size of the normal character. </w:t>
                  </w:r>
                </w:p>
              </w:tc>
            </w:tr>
          </w:tbl>
          <w:p w14:paraId="11712851" w14:textId="77777777" w:rsidR="009770C1" w:rsidRPr="000D49CD" w:rsidRDefault="009770C1" w:rsidP="002B18A2">
            <w:pPr>
              <w:spacing w:before="120" w:after="120"/>
            </w:pPr>
            <w:r w:rsidRPr="000D49CD">
              <w:rPr>
                <w:b/>
                <w:bCs/>
              </w:rPr>
              <w:t>ySuperscriptYSize</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7482"/>
            </w:tblGrid>
            <w:tr w:rsidR="009770C1" w:rsidRPr="000D49CD" w14:paraId="6356E698" w14:textId="77777777">
              <w:trPr>
                <w:tblCellSpacing w:w="15" w:type="dxa"/>
              </w:trPr>
              <w:tc>
                <w:tcPr>
                  <w:tcW w:w="0" w:type="auto"/>
                </w:tcPr>
                <w:p w14:paraId="3D245324" w14:textId="77777777" w:rsidR="009770C1" w:rsidRPr="000D49CD" w:rsidRDefault="009770C1" w:rsidP="002B18A2">
                  <w:pPr>
                    <w:spacing w:after="100"/>
                    <w:ind w:left="72" w:right="36"/>
                  </w:pPr>
                  <w:r w:rsidRPr="000D49CD">
                    <w:t>Format:</w:t>
                  </w:r>
                </w:p>
              </w:tc>
              <w:tc>
                <w:tcPr>
                  <w:tcW w:w="0" w:type="auto"/>
                  <w:vAlign w:val="center"/>
                </w:tcPr>
                <w:p w14:paraId="35965565" w14:textId="77777777" w:rsidR="009770C1" w:rsidRPr="000D49CD" w:rsidRDefault="009770C1" w:rsidP="002B18A2">
                  <w:pPr>
                    <w:spacing w:after="100"/>
                    <w:ind w:left="72" w:right="36"/>
                  </w:pPr>
                  <w:r w:rsidRPr="000D49CD">
                    <w:t>int16</w:t>
                  </w:r>
                </w:p>
              </w:tc>
            </w:tr>
            <w:tr w:rsidR="009770C1" w:rsidRPr="000D49CD" w14:paraId="2A1BB7CB" w14:textId="77777777">
              <w:trPr>
                <w:tblCellSpacing w:w="15" w:type="dxa"/>
              </w:trPr>
              <w:tc>
                <w:tcPr>
                  <w:tcW w:w="0" w:type="auto"/>
                </w:tcPr>
                <w:p w14:paraId="17D94C6F" w14:textId="77777777" w:rsidR="009770C1" w:rsidRPr="000D49CD" w:rsidRDefault="009770C1" w:rsidP="002B18A2">
                  <w:pPr>
                    <w:spacing w:after="100"/>
                    <w:ind w:left="72" w:right="36"/>
                  </w:pPr>
                  <w:r w:rsidRPr="000D49CD">
                    <w:t>Units:</w:t>
                  </w:r>
                </w:p>
              </w:tc>
              <w:tc>
                <w:tcPr>
                  <w:tcW w:w="0" w:type="auto"/>
                  <w:vAlign w:val="center"/>
                </w:tcPr>
                <w:p w14:paraId="0655F16E" w14:textId="77777777" w:rsidR="009770C1" w:rsidRPr="000D49CD" w:rsidRDefault="009770C1" w:rsidP="002B18A2">
                  <w:pPr>
                    <w:spacing w:after="100"/>
                    <w:ind w:left="72" w:right="36"/>
                  </w:pPr>
                  <w:r w:rsidRPr="000D49CD">
                    <w:t>Font design units</w:t>
                  </w:r>
                </w:p>
              </w:tc>
            </w:tr>
            <w:tr w:rsidR="009770C1" w:rsidRPr="000D49CD" w14:paraId="17C3FD38" w14:textId="77777777">
              <w:trPr>
                <w:tblCellSpacing w:w="15" w:type="dxa"/>
              </w:trPr>
              <w:tc>
                <w:tcPr>
                  <w:tcW w:w="0" w:type="auto"/>
                </w:tcPr>
                <w:p w14:paraId="0466AE62" w14:textId="77777777" w:rsidR="009770C1" w:rsidRPr="000D49CD" w:rsidRDefault="009770C1" w:rsidP="002B18A2">
                  <w:pPr>
                    <w:spacing w:after="100"/>
                    <w:ind w:left="72" w:right="36"/>
                  </w:pPr>
                  <w:r w:rsidRPr="000D49CD">
                    <w:t>Title:</w:t>
                  </w:r>
                </w:p>
              </w:tc>
              <w:tc>
                <w:tcPr>
                  <w:tcW w:w="0" w:type="auto"/>
                  <w:vAlign w:val="center"/>
                </w:tcPr>
                <w:p w14:paraId="723C8B96" w14:textId="77777777" w:rsidR="009770C1" w:rsidRPr="000D49CD" w:rsidRDefault="009770C1" w:rsidP="002B18A2">
                  <w:pPr>
                    <w:spacing w:after="100"/>
                    <w:ind w:left="72" w:right="36"/>
                  </w:pPr>
                  <w:r w:rsidRPr="000D49CD">
                    <w:t>Superscript vertical font size.</w:t>
                  </w:r>
                </w:p>
              </w:tc>
            </w:tr>
            <w:tr w:rsidR="009770C1" w:rsidRPr="000D49CD" w14:paraId="0559B964" w14:textId="77777777">
              <w:trPr>
                <w:tblCellSpacing w:w="15" w:type="dxa"/>
              </w:trPr>
              <w:tc>
                <w:tcPr>
                  <w:tcW w:w="0" w:type="auto"/>
                </w:tcPr>
                <w:p w14:paraId="54D60D68" w14:textId="77777777" w:rsidR="009770C1" w:rsidRPr="000D49CD" w:rsidRDefault="009770C1" w:rsidP="002B18A2">
                  <w:pPr>
                    <w:spacing w:after="100"/>
                    <w:ind w:left="72" w:right="36"/>
                  </w:pPr>
                  <w:r w:rsidRPr="000D49CD">
                    <w:t>Description:</w:t>
                  </w:r>
                </w:p>
              </w:tc>
              <w:tc>
                <w:tcPr>
                  <w:tcW w:w="0" w:type="auto"/>
                  <w:vAlign w:val="center"/>
                </w:tcPr>
                <w:p w14:paraId="32CD343C" w14:textId="77777777" w:rsidR="009770C1" w:rsidRPr="000D49CD" w:rsidRDefault="009770C1" w:rsidP="002B18A2">
                  <w:pPr>
                    <w:spacing w:after="100"/>
                    <w:ind w:left="72" w:right="36"/>
                  </w:pPr>
                  <w:r w:rsidRPr="000D49CD">
                    <w:t>The recommended vertical size in font design units for superscripts for this font.</w:t>
                  </w:r>
                </w:p>
              </w:tc>
            </w:tr>
            <w:tr w:rsidR="009770C1" w:rsidRPr="000D49CD" w14:paraId="601BD6B3" w14:textId="77777777">
              <w:trPr>
                <w:tblCellSpacing w:w="15" w:type="dxa"/>
              </w:trPr>
              <w:tc>
                <w:tcPr>
                  <w:tcW w:w="0" w:type="auto"/>
                </w:tcPr>
                <w:p w14:paraId="5E29F1C4" w14:textId="77777777" w:rsidR="009770C1" w:rsidRPr="000D49CD" w:rsidRDefault="009770C1" w:rsidP="002B18A2">
                  <w:pPr>
                    <w:spacing w:after="100"/>
                    <w:ind w:left="72" w:right="36"/>
                  </w:pPr>
                  <w:r w:rsidRPr="000D49CD">
                    <w:t>Comments:</w:t>
                  </w:r>
                </w:p>
              </w:tc>
              <w:tc>
                <w:tcPr>
                  <w:tcW w:w="0" w:type="auto"/>
                  <w:vAlign w:val="center"/>
                </w:tcPr>
                <w:p w14:paraId="0A2CCE23" w14:textId="77777777" w:rsidR="009770C1" w:rsidRPr="000D49CD" w:rsidRDefault="009770C1" w:rsidP="002B18A2">
                  <w:pPr>
                    <w:spacing w:after="0"/>
                    <w:ind w:left="72" w:right="36"/>
                  </w:pPr>
                  <w:r w:rsidRPr="000D49CD">
                    <w:t>If a font has two recommended sizes for subscripts, e.g., numerics and other, the numeric sizes should be stressed. This size field maps to the emHeight of the font being used for a subscript. The vertical font size specifies a font designer's recommended vertical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EmHeight for those superscript characters.</w:t>
                  </w:r>
                </w:p>
                <w:p w14:paraId="73ECD7B3" w14:textId="77777777" w:rsidR="009770C1" w:rsidRPr="000D49CD" w:rsidRDefault="009770C1" w:rsidP="002B18A2">
                  <w:pPr>
                    <w:spacing w:after="100"/>
                    <w:ind w:left="72" w:right="36"/>
                  </w:pPr>
                  <w:r w:rsidRPr="000D49CD">
                    <w:t>For example, if the em square for a font is 2048 and ySuperScriptYSize is set to 205, then the vertical size for a simulated superscript character would be 1/10</w:t>
                  </w:r>
                  <w:r w:rsidRPr="000D49CD">
                    <w:rPr>
                      <w:vertAlign w:val="superscript"/>
                    </w:rPr>
                    <w:t>th</w:t>
                  </w:r>
                  <w:r w:rsidRPr="000D49CD">
                    <w:t xml:space="preserve"> the size of the normal character. </w:t>
                  </w:r>
                </w:p>
              </w:tc>
            </w:tr>
          </w:tbl>
          <w:p w14:paraId="270887CA" w14:textId="77777777" w:rsidR="009770C1" w:rsidRPr="000D49CD" w:rsidRDefault="009770C1" w:rsidP="002B18A2">
            <w:pPr>
              <w:spacing w:before="120" w:after="120"/>
            </w:pPr>
            <w:r w:rsidRPr="000D49CD">
              <w:rPr>
                <w:b/>
                <w:bCs/>
              </w:rPr>
              <w:t>ySuperscriptXOffset</w:t>
            </w:r>
            <w:r w:rsidRPr="000D49CD">
              <w:t xml:space="preserve"> </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335"/>
              <w:gridCol w:w="7506"/>
            </w:tblGrid>
            <w:tr w:rsidR="009770C1" w:rsidRPr="000D49CD" w14:paraId="22DFB035" w14:textId="77777777">
              <w:trPr>
                <w:tblCellSpacing w:w="15" w:type="dxa"/>
              </w:trPr>
              <w:tc>
                <w:tcPr>
                  <w:tcW w:w="0" w:type="auto"/>
                </w:tcPr>
                <w:p w14:paraId="0D4E2667" w14:textId="77777777" w:rsidR="009770C1" w:rsidRPr="000D49CD" w:rsidRDefault="009770C1">
                  <w:pPr>
                    <w:spacing w:after="120"/>
                    <w:ind w:left="72" w:right="36"/>
                  </w:pPr>
                  <w:r w:rsidRPr="000D49CD">
                    <w:t>Format:</w:t>
                  </w:r>
                </w:p>
              </w:tc>
              <w:tc>
                <w:tcPr>
                  <w:tcW w:w="0" w:type="auto"/>
                  <w:vAlign w:val="center"/>
                </w:tcPr>
                <w:p w14:paraId="0A2404FA" w14:textId="77777777" w:rsidR="009770C1" w:rsidRPr="000D49CD" w:rsidRDefault="009770C1">
                  <w:pPr>
                    <w:spacing w:after="120"/>
                    <w:ind w:left="72" w:right="36"/>
                  </w:pPr>
                  <w:r w:rsidRPr="000D49CD">
                    <w:t>int16</w:t>
                  </w:r>
                </w:p>
              </w:tc>
            </w:tr>
            <w:tr w:rsidR="009770C1" w:rsidRPr="000D49CD" w14:paraId="5519938B" w14:textId="77777777">
              <w:trPr>
                <w:tblCellSpacing w:w="15" w:type="dxa"/>
              </w:trPr>
              <w:tc>
                <w:tcPr>
                  <w:tcW w:w="0" w:type="auto"/>
                </w:tcPr>
                <w:p w14:paraId="7A779C5E" w14:textId="77777777" w:rsidR="009770C1" w:rsidRPr="000D49CD" w:rsidRDefault="009770C1">
                  <w:pPr>
                    <w:spacing w:after="120"/>
                    <w:ind w:left="72" w:right="36"/>
                  </w:pPr>
                  <w:r w:rsidRPr="000D49CD">
                    <w:t>Units:</w:t>
                  </w:r>
                </w:p>
              </w:tc>
              <w:tc>
                <w:tcPr>
                  <w:tcW w:w="0" w:type="auto"/>
                  <w:vAlign w:val="center"/>
                </w:tcPr>
                <w:p w14:paraId="59B6CE6A" w14:textId="77777777" w:rsidR="009770C1" w:rsidRPr="000D49CD" w:rsidRDefault="009770C1">
                  <w:pPr>
                    <w:spacing w:after="120"/>
                    <w:ind w:left="72" w:right="36"/>
                  </w:pPr>
                  <w:r w:rsidRPr="000D49CD">
                    <w:t>Font design units</w:t>
                  </w:r>
                </w:p>
              </w:tc>
            </w:tr>
            <w:tr w:rsidR="009770C1" w:rsidRPr="000D49CD" w14:paraId="7A22A294" w14:textId="77777777">
              <w:trPr>
                <w:tblCellSpacing w:w="15" w:type="dxa"/>
              </w:trPr>
              <w:tc>
                <w:tcPr>
                  <w:tcW w:w="0" w:type="auto"/>
                </w:tcPr>
                <w:p w14:paraId="513E2FEF" w14:textId="77777777" w:rsidR="009770C1" w:rsidRPr="000D49CD" w:rsidRDefault="009770C1">
                  <w:pPr>
                    <w:spacing w:after="120"/>
                    <w:ind w:left="72" w:right="36"/>
                  </w:pPr>
                  <w:r w:rsidRPr="000D49CD">
                    <w:t>Title:</w:t>
                  </w:r>
                </w:p>
              </w:tc>
              <w:tc>
                <w:tcPr>
                  <w:tcW w:w="0" w:type="auto"/>
                  <w:vAlign w:val="center"/>
                </w:tcPr>
                <w:p w14:paraId="59C1C801" w14:textId="77777777" w:rsidR="009770C1" w:rsidRPr="000D49CD" w:rsidRDefault="009770C1">
                  <w:pPr>
                    <w:spacing w:after="120"/>
                    <w:ind w:left="72" w:right="36"/>
                  </w:pPr>
                  <w:r w:rsidRPr="000D49CD">
                    <w:t>Superscript x offset.</w:t>
                  </w:r>
                </w:p>
              </w:tc>
            </w:tr>
            <w:tr w:rsidR="009770C1" w:rsidRPr="000D49CD" w14:paraId="67C68547" w14:textId="77777777">
              <w:trPr>
                <w:tblCellSpacing w:w="15" w:type="dxa"/>
              </w:trPr>
              <w:tc>
                <w:tcPr>
                  <w:tcW w:w="0" w:type="auto"/>
                </w:tcPr>
                <w:p w14:paraId="1DC40E44" w14:textId="77777777" w:rsidR="009770C1" w:rsidRPr="000D49CD" w:rsidRDefault="009770C1">
                  <w:pPr>
                    <w:spacing w:after="120"/>
                    <w:ind w:left="72" w:right="36"/>
                  </w:pPr>
                  <w:r w:rsidRPr="000D49CD">
                    <w:t>Description:</w:t>
                  </w:r>
                </w:p>
              </w:tc>
              <w:tc>
                <w:tcPr>
                  <w:tcW w:w="0" w:type="auto"/>
                  <w:vAlign w:val="center"/>
                </w:tcPr>
                <w:p w14:paraId="0563FBFB" w14:textId="77777777" w:rsidR="009770C1" w:rsidRPr="000D49CD" w:rsidRDefault="009770C1">
                  <w:pPr>
                    <w:spacing w:after="120"/>
                    <w:ind w:left="72" w:right="36"/>
                  </w:pPr>
                  <w:r w:rsidRPr="000D49CD">
                    <w:t>The recommended horizontal offset in font design units for superscripts for this font.</w:t>
                  </w:r>
                </w:p>
              </w:tc>
            </w:tr>
            <w:tr w:rsidR="009770C1" w:rsidRPr="000D49CD" w14:paraId="0C70411D" w14:textId="77777777">
              <w:trPr>
                <w:tblCellSpacing w:w="15" w:type="dxa"/>
              </w:trPr>
              <w:tc>
                <w:tcPr>
                  <w:tcW w:w="0" w:type="auto"/>
                </w:tcPr>
                <w:p w14:paraId="45F3DE5E" w14:textId="77777777" w:rsidR="009770C1" w:rsidRPr="000D49CD" w:rsidRDefault="009770C1">
                  <w:pPr>
                    <w:spacing w:after="120"/>
                    <w:ind w:left="72" w:right="36"/>
                  </w:pPr>
                  <w:r w:rsidRPr="000D49CD">
                    <w:lastRenderedPageBreak/>
                    <w:t>Comments:</w:t>
                  </w:r>
                </w:p>
              </w:tc>
              <w:tc>
                <w:tcPr>
                  <w:tcW w:w="0" w:type="auto"/>
                  <w:vAlign w:val="center"/>
                </w:tcPr>
                <w:p w14:paraId="37A6935E" w14:textId="77777777" w:rsidR="009770C1" w:rsidRPr="000D49CD" w:rsidRDefault="009770C1">
                  <w:pPr>
                    <w:spacing w:after="120"/>
                    <w:ind w:left="72" w:right="36"/>
                  </w:pPr>
                  <w:r w:rsidRPr="000D49CD">
                    <w:t xml:space="preserve">The Superscript X offset parameter specifies a font designer's recommended horizontal offset -- from the character origin to the superscript character's origin for the superscript characters associated with this font. If a font does not include all of the required superscript characters for an application, this parameter specifies the recommended horizontal position from the escapement point of the character before the first superscript character. For upright characters, this value is usually zero; however, if the characters of a font have an incline (italic characters) the reference point for superscript characters is usually adjusted to compensate for the angle of incline. </w:t>
                  </w:r>
                </w:p>
              </w:tc>
            </w:tr>
          </w:tbl>
          <w:p w14:paraId="497E9F58" w14:textId="77777777" w:rsidR="009770C1" w:rsidRPr="000D49CD" w:rsidRDefault="009770C1" w:rsidP="002B18A2">
            <w:pPr>
              <w:spacing w:before="120" w:after="120"/>
            </w:pPr>
            <w:r w:rsidRPr="000D49CD">
              <w:rPr>
                <w:b/>
                <w:bCs/>
              </w:rPr>
              <w:t>ySuperscriptYOffset</w:t>
            </w:r>
            <w:r w:rsidRPr="000D49CD">
              <w:t xml:space="preserve"> </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335"/>
              <w:gridCol w:w="7506"/>
            </w:tblGrid>
            <w:tr w:rsidR="009770C1" w:rsidRPr="000D49CD" w14:paraId="01B57682" w14:textId="77777777">
              <w:trPr>
                <w:tblCellSpacing w:w="15" w:type="dxa"/>
              </w:trPr>
              <w:tc>
                <w:tcPr>
                  <w:tcW w:w="0" w:type="auto"/>
                </w:tcPr>
                <w:p w14:paraId="19B3DA73" w14:textId="77777777" w:rsidR="009770C1" w:rsidRPr="000D49CD" w:rsidRDefault="009770C1">
                  <w:pPr>
                    <w:spacing w:after="120"/>
                    <w:ind w:left="72" w:right="36"/>
                  </w:pPr>
                  <w:r w:rsidRPr="000D49CD">
                    <w:t>Format:</w:t>
                  </w:r>
                </w:p>
              </w:tc>
              <w:tc>
                <w:tcPr>
                  <w:tcW w:w="0" w:type="auto"/>
                  <w:vAlign w:val="center"/>
                </w:tcPr>
                <w:p w14:paraId="23D01B56" w14:textId="77777777" w:rsidR="009770C1" w:rsidRPr="000D49CD" w:rsidRDefault="009770C1">
                  <w:pPr>
                    <w:spacing w:after="120"/>
                    <w:ind w:left="72" w:right="36"/>
                  </w:pPr>
                  <w:r w:rsidRPr="000D49CD">
                    <w:t>int16</w:t>
                  </w:r>
                </w:p>
              </w:tc>
            </w:tr>
            <w:tr w:rsidR="009770C1" w:rsidRPr="000D49CD" w14:paraId="6F9E3C9D" w14:textId="77777777">
              <w:trPr>
                <w:tblCellSpacing w:w="15" w:type="dxa"/>
              </w:trPr>
              <w:tc>
                <w:tcPr>
                  <w:tcW w:w="0" w:type="auto"/>
                </w:tcPr>
                <w:p w14:paraId="298FF88C" w14:textId="77777777" w:rsidR="009770C1" w:rsidRPr="000D49CD" w:rsidRDefault="009770C1">
                  <w:pPr>
                    <w:spacing w:after="120"/>
                    <w:ind w:left="72" w:right="36"/>
                  </w:pPr>
                  <w:r w:rsidRPr="000D49CD">
                    <w:t>Units:</w:t>
                  </w:r>
                </w:p>
              </w:tc>
              <w:tc>
                <w:tcPr>
                  <w:tcW w:w="0" w:type="auto"/>
                  <w:vAlign w:val="center"/>
                </w:tcPr>
                <w:p w14:paraId="133EE9DB" w14:textId="77777777" w:rsidR="009770C1" w:rsidRPr="000D49CD" w:rsidRDefault="009770C1">
                  <w:pPr>
                    <w:spacing w:after="120"/>
                    <w:ind w:left="72" w:right="36"/>
                  </w:pPr>
                  <w:r w:rsidRPr="000D49CD">
                    <w:t>Font design units</w:t>
                  </w:r>
                </w:p>
              </w:tc>
            </w:tr>
            <w:tr w:rsidR="009770C1" w:rsidRPr="000D49CD" w14:paraId="587987CD" w14:textId="77777777">
              <w:trPr>
                <w:tblCellSpacing w:w="15" w:type="dxa"/>
              </w:trPr>
              <w:tc>
                <w:tcPr>
                  <w:tcW w:w="0" w:type="auto"/>
                </w:tcPr>
                <w:p w14:paraId="24884CDF" w14:textId="77777777" w:rsidR="009770C1" w:rsidRPr="000D49CD" w:rsidRDefault="009770C1">
                  <w:pPr>
                    <w:spacing w:after="120"/>
                    <w:ind w:left="72" w:right="36"/>
                  </w:pPr>
                  <w:r w:rsidRPr="000D49CD">
                    <w:t>Title:</w:t>
                  </w:r>
                </w:p>
              </w:tc>
              <w:tc>
                <w:tcPr>
                  <w:tcW w:w="0" w:type="auto"/>
                  <w:vAlign w:val="center"/>
                </w:tcPr>
                <w:p w14:paraId="1BF9C7FA" w14:textId="77777777" w:rsidR="009770C1" w:rsidRPr="000D49CD" w:rsidRDefault="009770C1">
                  <w:pPr>
                    <w:spacing w:after="120"/>
                    <w:ind w:left="72" w:right="36"/>
                  </w:pPr>
                  <w:r w:rsidRPr="000D49CD">
                    <w:t>Superscript y offset.</w:t>
                  </w:r>
                </w:p>
              </w:tc>
            </w:tr>
            <w:tr w:rsidR="009770C1" w:rsidRPr="000D49CD" w14:paraId="6075482B" w14:textId="77777777">
              <w:trPr>
                <w:tblCellSpacing w:w="15" w:type="dxa"/>
              </w:trPr>
              <w:tc>
                <w:tcPr>
                  <w:tcW w:w="0" w:type="auto"/>
                </w:tcPr>
                <w:p w14:paraId="495BB656" w14:textId="77777777" w:rsidR="009770C1" w:rsidRPr="000D49CD" w:rsidRDefault="009770C1">
                  <w:pPr>
                    <w:spacing w:after="120"/>
                    <w:ind w:left="72" w:right="36"/>
                  </w:pPr>
                  <w:r w:rsidRPr="000D49CD">
                    <w:t>Description:</w:t>
                  </w:r>
                </w:p>
              </w:tc>
              <w:tc>
                <w:tcPr>
                  <w:tcW w:w="0" w:type="auto"/>
                  <w:vAlign w:val="center"/>
                </w:tcPr>
                <w:p w14:paraId="5E6EEC8A" w14:textId="77777777" w:rsidR="009770C1" w:rsidRPr="000D49CD" w:rsidRDefault="009770C1">
                  <w:pPr>
                    <w:spacing w:after="120"/>
                    <w:ind w:left="72" w:right="36"/>
                  </w:pPr>
                  <w:r w:rsidRPr="000D49CD">
                    <w:t>The recommended vertical offset in font design units from the baseline for superscripts for this font.</w:t>
                  </w:r>
                </w:p>
              </w:tc>
            </w:tr>
            <w:tr w:rsidR="009770C1" w:rsidRPr="000D49CD" w14:paraId="407EA2D2" w14:textId="77777777">
              <w:trPr>
                <w:tblCellSpacing w:w="15" w:type="dxa"/>
              </w:trPr>
              <w:tc>
                <w:tcPr>
                  <w:tcW w:w="0" w:type="auto"/>
                </w:tcPr>
                <w:p w14:paraId="0E5E71E4" w14:textId="77777777" w:rsidR="009770C1" w:rsidRPr="000D49CD" w:rsidRDefault="009770C1">
                  <w:pPr>
                    <w:spacing w:after="120"/>
                    <w:ind w:left="72" w:right="36"/>
                  </w:pPr>
                  <w:r w:rsidRPr="000D49CD">
                    <w:t>Comments:</w:t>
                  </w:r>
                </w:p>
              </w:tc>
              <w:tc>
                <w:tcPr>
                  <w:tcW w:w="0" w:type="auto"/>
                  <w:vAlign w:val="center"/>
                </w:tcPr>
                <w:p w14:paraId="5843EA41" w14:textId="77777777" w:rsidR="009770C1" w:rsidRPr="000D49CD" w:rsidRDefault="009770C1">
                  <w:pPr>
                    <w:spacing w:after="120"/>
                    <w:ind w:left="72" w:right="36"/>
                  </w:pPr>
                  <w:r w:rsidRPr="000D49CD">
                    <w:t xml:space="preserve">The Superscript Y offset parameter specifies a font designer's recommended vertical offset -- from the character baseline to the superscript character's baseline associated with this font. Values for this parameter are expressed as a positive offset above the character baseline. If a font does not include all of the required superscript characters for an application, this parameter specifies the recommended vertical distance above the character baseline for those superscript characters. </w:t>
                  </w:r>
                </w:p>
              </w:tc>
            </w:tr>
          </w:tbl>
          <w:p w14:paraId="553918A5" w14:textId="77777777" w:rsidR="009770C1" w:rsidRPr="000D49CD" w:rsidRDefault="009770C1" w:rsidP="002B18A2">
            <w:pPr>
              <w:spacing w:before="120" w:after="120"/>
            </w:pPr>
            <w:r w:rsidRPr="000D49CD">
              <w:rPr>
                <w:b/>
                <w:bCs/>
              </w:rPr>
              <w:t>yStrikeoutSize</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7482"/>
            </w:tblGrid>
            <w:tr w:rsidR="009770C1" w:rsidRPr="000D49CD" w14:paraId="3C766B87" w14:textId="77777777">
              <w:trPr>
                <w:tblCellSpacing w:w="15" w:type="dxa"/>
              </w:trPr>
              <w:tc>
                <w:tcPr>
                  <w:tcW w:w="0" w:type="auto"/>
                </w:tcPr>
                <w:p w14:paraId="0A73614A" w14:textId="77777777" w:rsidR="009770C1" w:rsidRPr="000D49CD" w:rsidRDefault="009770C1">
                  <w:pPr>
                    <w:spacing w:after="120"/>
                    <w:ind w:left="72" w:right="36"/>
                  </w:pPr>
                  <w:r w:rsidRPr="000D49CD">
                    <w:t>Format:</w:t>
                  </w:r>
                </w:p>
              </w:tc>
              <w:tc>
                <w:tcPr>
                  <w:tcW w:w="0" w:type="auto"/>
                  <w:vAlign w:val="center"/>
                </w:tcPr>
                <w:p w14:paraId="07680437" w14:textId="77777777" w:rsidR="009770C1" w:rsidRPr="000D49CD" w:rsidRDefault="009770C1">
                  <w:pPr>
                    <w:spacing w:after="120"/>
                    <w:ind w:left="72" w:right="36"/>
                  </w:pPr>
                  <w:r w:rsidRPr="000D49CD">
                    <w:t>int16</w:t>
                  </w:r>
                </w:p>
              </w:tc>
            </w:tr>
            <w:tr w:rsidR="009770C1" w:rsidRPr="000D49CD" w14:paraId="2A54FF50" w14:textId="77777777">
              <w:trPr>
                <w:tblCellSpacing w:w="15" w:type="dxa"/>
              </w:trPr>
              <w:tc>
                <w:tcPr>
                  <w:tcW w:w="0" w:type="auto"/>
                </w:tcPr>
                <w:p w14:paraId="2607E0B4" w14:textId="77777777" w:rsidR="009770C1" w:rsidRPr="000D49CD" w:rsidRDefault="009770C1">
                  <w:pPr>
                    <w:spacing w:after="120"/>
                    <w:ind w:left="72" w:right="36"/>
                  </w:pPr>
                  <w:r w:rsidRPr="000D49CD">
                    <w:t>Units:</w:t>
                  </w:r>
                </w:p>
              </w:tc>
              <w:tc>
                <w:tcPr>
                  <w:tcW w:w="0" w:type="auto"/>
                  <w:vAlign w:val="center"/>
                </w:tcPr>
                <w:p w14:paraId="174417E2" w14:textId="77777777" w:rsidR="009770C1" w:rsidRPr="000D49CD" w:rsidRDefault="009770C1">
                  <w:pPr>
                    <w:spacing w:after="120"/>
                    <w:ind w:left="72" w:right="36"/>
                  </w:pPr>
                  <w:r w:rsidRPr="000D49CD">
                    <w:t>Font design units</w:t>
                  </w:r>
                </w:p>
              </w:tc>
            </w:tr>
            <w:tr w:rsidR="009770C1" w:rsidRPr="000D49CD" w14:paraId="292BCD2F" w14:textId="77777777">
              <w:trPr>
                <w:tblCellSpacing w:w="15" w:type="dxa"/>
              </w:trPr>
              <w:tc>
                <w:tcPr>
                  <w:tcW w:w="0" w:type="auto"/>
                </w:tcPr>
                <w:p w14:paraId="19D35B1C" w14:textId="77777777" w:rsidR="009770C1" w:rsidRPr="000D49CD" w:rsidRDefault="009770C1">
                  <w:pPr>
                    <w:spacing w:after="120"/>
                    <w:ind w:left="72" w:right="36"/>
                  </w:pPr>
                  <w:r w:rsidRPr="000D49CD">
                    <w:t>Title:</w:t>
                  </w:r>
                </w:p>
              </w:tc>
              <w:tc>
                <w:tcPr>
                  <w:tcW w:w="0" w:type="auto"/>
                  <w:vAlign w:val="center"/>
                </w:tcPr>
                <w:p w14:paraId="5C5AF9BE" w14:textId="77777777" w:rsidR="009770C1" w:rsidRPr="000D49CD" w:rsidRDefault="009770C1">
                  <w:pPr>
                    <w:spacing w:after="120"/>
                    <w:ind w:left="72" w:right="36"/>
                  </w:pPr>
                  <w:r w:rsidRPr="000D49CD">
                    <w:t>Strikeout size.</w:t>
                  </w:r>
                </w:p>
              </w:tc>
            </w:tr>
            <w:tr w:rsidR="009770C1" w:rsidRPr="000D49CD" w14:paraId="597E0950" w14:textId="77777777">
              <w:trPr>
                <w:tblCellSpacing w:w="15" w:type="dxa"/>
              </w:trPr>
              <w:tc>
                <w:tcPr>
                  <w:tcW w:w="0" w:type="auto"/>
                </w:tcPr>
                <w:p w14:paraId="106B51C7" w14:textId="77777777" w:rsidR="009770C1" w:rsidRPr="000D49CD" w:rsidRDefault="009770C1">
                  <w:pPr>
                    <w:spacing w:after="120"/>
                    <w:ind w:left="72" w:right="36"/>
                  </w:pPr>
                  <w:r w:rsidRPr="000D49CD">
                    <w:t>Description:</w:t>
                  </w:r>
                </w:p>
              </w:tc>
              <w:tc>
                <w:tcPr>
                  <w:tcW w:w="0" w:type="auto"/>
                  <w:vAlign w:val="center"/>
                </w:tcPr>
                <w:p w14:paraId="002D00A2" w14:textId="77777777" w:rsidR="009770C1" w:rsidRPr="000D49CD" w:rsidRDefault="009770C1">
                  <w:pPr>
                    <w:spacing w:after="120"/>
                    <w:ind w:left="72" w:right="36"/>
                  </w:pPr>
                  <w:r w:rsidRPr="000D49CD">
                    <w:t>Width of the strikeout stroke in font design units.</w:t>
                  </w:r>
                </w:p>
              </w:tc>
            </w:tr>
            <w:tr w:rsidR="009770C1" w:rsidRPr="000D49CD" w14:paraId="5A374EF6" w14:textId="77777777">
              <w:trPr>
                <w:tblCellSpacing w:w="15" w:type="dxa"/>
              </w:trPr>
              <w:tc>
                <w:tcPr>
                  <w:tcW w:w="0" w:type="auto"/>
                </w:tcPr>
                <w:p w14:paraId="53382053" w14:textId="77777777" w:rsidR="009770C1" w:rsidRPr="000D49CD" w:rsidRDefault="009770C1">
                  <w:pPr>
                    <w:spacing w:after="120"/>
                    <w:ind w:left="72" w:right="36"/>
                  </w:pPr>
                  <w:r w:rsidRPr="000D49CD">
                    <w:t>Comments:</w:t>
                  </w:r>
                </w:p>
              </w:tc>
              <w:tc>
                <w:tcPr>
                  <w:tcW w:w="0" w:type="auto"/>
                  <w:vAlign w:val="center"/>
                </w:tcPr>
                <w:p w14:paraId="2B3CE559" w14:textId="77777777" w:rsidR="009770C1" w:rsidRPr="000D49CD" w:rsidRDefault="009770C1">
                  <w:pPr>
                    <w:spacing w:after="120"/>
                    <w:ind w:left="72" w:right="36"/>
                  </w:pPr>
                  <w:r w:rsidRPr="000D49CD">
                    <w:t xml:space="preserve">This field should normally be the width of the em dash for the current font. If the size is one, the strikeout line will be the line represented by the strikeout position field. If the value is two, the strikeout line will be the line represented by the strikeout position and the line immediately </w:t>
                  </w:r>
                  <w:r w:rsidRPr="000D49CD">
                    <w:rPr>
                      <w:i/>
                      <w:iCs/>
                    </w:rPr>
                    <w:t>above</w:t>
                  </w:r>
                  <w:r w:rsidRPr="000D49CD">
                    <w:t xml:space="preserve"> the strikeout position. For a Roman font with a 2048 em square, 102 is suggested. </w:t>
                  </w:r>
                </w:p>
              </w:tc>
            </w:tr>
          </w:tbl>
          <w:p w14:paraId="16DD2616" w14:textId="77777777" w:rsidR="009770C1" w:rsidRPr="000D49CD" w:rsidRDefault="009770C1">
            <w:pPr>
              <w:spacing w:after="120"/>
            </w:pPr>
            <w:r w:rsidRPr="000D49CD">
              <w:rPr>
                <w:b/>
                <w:bCs/>
              </w:rPr>
              <w:t>yStrikeoutPosition</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7482"/>
            </w:tblGrid>
            <w:tr w:rsidR="009770C1" w:rsidRPr="000D49CD" w14:paraId="2076E8F5" w14:textId="77777777">
              <w:trPr>
                <w:tblCellSpacing w:w="15" w:type="dxa"/>
              </w:trPr>
              <w:tc>
                <w:tcPr>
                  <w:tcW w:w="0" w:type="auto"/>
                </w:tcPr>
                <w:p w14:paraId="3D0AD0FD" w14:textId="77777777" w:rsidR="009770C1" w:rsidRPr="000D49CD" w:rsidRDefault="009770C1">
                  <w:pPr>
                    <w:spacing w:after="120"/>
                    <w:ind w:left="72" w:right="36"/>
                  </w:pPr>
                  <w:r w:rsidRPr="000D49CD">
                    <w:t>Format:</w:t>
                  </w:r>
                </w:p>
              </w:tc>
              <w:tc>
                <w:tcPr>
                  <w:tcW w:w="0" w:type="auto"/>
                  <w:vAlign w:val="center"/>
                </w:tcPr>
                <w:p w14:paraId="6300602F" w14:textId="77777777" w:rsidR="009770C1" w:rsidRPr="000D49CD" w:rsidRDefault="009770C1">
                  <w:pPr>
                    <w:spacing w:after="120"/>
                    <w:ind w:left="72" w:right="36"/>
                  </w:pPr>
                  <w:r w:rsidRPr="000D49CD">
                    <w:t>int16</w:t>
                  </w:r>
                </w:p>
              </w:tc>
            </w:tr>
            <w:tr w:rsidR="009770C1" w:rsidRPr="000D49CD" w14:paraId="399695B4" w14:textId="77777777">
              <w:trPr>
                <w:tblCellSpacing w:w="15" w:type="dxa"/>
              </w:trPr>
              <w:tc>
                <w:tcPr>
                  <w:tcW w:w="0" w:type="auto"/>
                </w:tcPr>
                <w:p w14:paraId="0CD3B87A" w14:textId="77777777" w:rsidR="009770C1" w:rsidRPr="000D49CD" w:rsidRDefault="009770C1">
                  <w:pPr>
                    <w:spacing w:after="120"/>
                    <w:ind w:left="72" w:right="36"/>
                  </w:pPr>
                  <w:r w:rsidRPr="000D49CD">
                    <w:t>Units:</w:t>
                  </w:r>
                </w:p>
              </w:tc>
              <w:tc>
                <w:tcPr>
                  <w:tcW w:w="0" w:type="auto"/>
                  <w:vAlign w:val="center"/>
                </w:tcPr>
                <w:p w14:paraId="3158E003" w14:textId="77777777" w:rsidR="009770C1" w:rsidRPr="000D49CD" w:rsidRDefault="009770C1">
                  <w:pPr>
                    <w:spacing w:after="120"/>
                    <w:ind w:left="72" w:right="36"/>
                  </w:pPr>
                  <w:r w:rsidRPr="000D49CD">
                    <w:t>Font design units</w:t>
                  </w:r>
                </w:p>
              </w:tc>
            </w:tr>
            <w:tr w:rsidR="009770C1" w:rsidRPr="000D49CD" w14:paraId="5EF96D64" w14:textId="77777777">
              <w:trPr>
                <w:tblCellSpacing w:w="15" w:type="dxa"/>
              </w:trPr>
              <w:tc>
                <w:tcPr>
                  <w:tcW w:w="0" w:type="auto"/>
                </w:tcPr>
                <w:p w14:paraId="60F9E039" w14:textId="77777777" w:rsidR="009770C1" w:rsidRPr="000D49CD" w:rsidRDefault="009770C1">
                  <w:pPr>
                    <w:spacing w:after="120"/>
                    <w:ind w:left="72" w:right="36"/>
                  </w:pPr>
                  <w:r w:rsidRPr="000D49CD">
                    <w:t>Title:</w:t>
                  </w:r>
                </w:p>
              </w:tc>
              <w:tc>
                <w:tcPr>
                  <w:tcW w:w="0" w:type="auto"/>
                  <w:vAlign w:val="center"/>
                </w:tcPr>
                <w:p w14:paraId="6D1BCFA2" w14:textId="77777777" w:rsidR="009770C1" w:rsidRPr="000D49CD" w:rsidRDefault="009770C1">
                  <w:pPr>
                    <w:spacing w:after="120"/>
                    <w:ind w:left="72" w:right="36"/>
                  </w:pPr>
                  <w:r w:rsidRPr="000D49CD">
                    <w:t>Strikeout position.</w:t>
                  </w:r>
                </w:p>
              </w:tc>
            </w:tr>
            <w:tr w:rsidR="009770C1" w:rsidRPr="000D49CD" w14:paraId="091D6F64" w14:textId="77777777">
              <w:trPr>
                <w:tblCellSpacing w:w="15" w:type="dxa"/>
              </w:trPr>
              <w:tc>
                <w:tcPr>
                  <w:tcW w:w="0" w:type="auto"/>
                </w:tcPr>
                <w:p w14:paraId="21E672C4" w14:textId="77777777" w:rsidR="009770C1" w:rsidRPr="000D49CD" w:rsidRDefault="009770C1">
                  <w:pPr>
                    <w:spacing w:after="120"/>
                    <w:ind w:left="72" w:right="36"/>
                  </w:pPr>
                  <w:r w:rsidRPr="000D49CD">
                    <w:lastRenderedPageBreak/>
                    <w:t>Description:</w:t>
                  </w:r>
                </w:p>
              </w:tc>
              <w:tc>
                <w:tcPr>
                  <w:tcW w:w="0" w:type="auto"/>
                  <w:vAlign w:val="center"/>
                </w:tcPr>
                <w:p w14:paraId="20CD9016" w14:textId="77777777" w:rsidR="009770C1" w:rsidRPr="000D49CD" w:rsidRDefault="009770C1">
                  <w:pPr>
                    <w:spacing w:after="120"/>
                    <w:ind w:left="72" w:right="36"/>
                  </w:pPr>
                  <w:r w:rsidRPr="000D49CD">
                    <w:t>The position of the top of the strikeout stroke relative to the baseline in font design units.</w:t>
                  </w:r>
                </w:p>
              </w:tc>
            </w:tr>
            <w:tr w:rsidR="009770C1" w:rsidRPr="000D49CD" w14:paraId="06BAFF54" w14:textId="77777777">
              <w:trPr>
                <w:tblCellSpacing w:w="15" w:type="dxa"/>
              </w:trPr>
              <w:tc>
                <w:tcPr>
                  <w:tcW w:w="0" w:type="auto"/>
                </w:tcPr>
                <w:p w14:paraId="4947092C" w14:textId="77777777" w:rsidR="009770C1" w:rsidRPr="000D49CD" w:rsidRDefault="009770C1">
                  <w:pPr>
                    <w:spacing w:after="120"/>
                    <w:ind w:left="72" w:right="36"/>
                  </w:pPr>
                  <w:r w:rsidRPr="000D49CD">
                    <w:t>Comments:</w:t>
                  </w:r>
                </w:p>
              </w:tc>
              <w:tc>
                <w:tcPr>
                  <w:tcW w:w="0" w:type="auto"/>
                  <w:vAlign w:val="center"/>
                </w:tcPr>
                <w:p w14:paraId="4537BF84" w14:textId="77777777" w:rsidR="009770C1" w:rsidRPr="000D49CD" w:rsidRDefault="009770C1">
                  <w:pPr>
                    <w:spacing w:after="120"/>
                    <w:ind w:left="72" w:right="36"/>
                  </w:pPr>
                  <w:r w:rsidRPr="000D49CD">
                    <w:t xml:space="preserve">Positive values represent distances above the baseline, while negative values represent distances below the baseline. A value of zero falls directly on the baseline, while a value of one falls one pel above the baseline. The value of strikeout position should not interfere with the recognition of standard characters, and therefore should not line up with crossbars in the font. For a Roman font with a 2048 em square, 460 is suggested. </w:t>
                  </w:r>
                </w:p>
              </w:tc>
            </w:tr>
          </w:tbl>
          <w:p w14:paraId="4EE1DADC" w14:textId="77777777" w:rsidR="009770C1" w:rsidRPr="000D49CD" w:rsidRDefault="009770C1" w:rsidP="002B18A2">
            <w:pPr>
              <w:spacing w:before="120" w:after="120"/>
            </w:pPr>
            <w:r w:rsidRPr="000D49CD">
              <w:rPr>
                <w:b/>
                <w:bCs/>
              </w:rPr>
              <w:t>sFamilyClass</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7482"/>
            </w:tblGrid>
            <w:tr w:rsidR="009770C1" w:rsidRPr="000D49CD" w14:paraId="00F37B7F" w14:textId="77777777">
              <w:trPr>
                <w:tblCellSpacing w:w="15" w:type="dxa"/>
              </w:trPr>
              <w:tc>
                <w:tcPr>
                  <w:tcW w:w="0" w:type="auto"/>
                </w:tcPr>
                <w:p w14:paraId="4995FD3E" w14:textId="77777777" w:rsidR="009770C1" w:rsidRPr="000D49CD" w:rsidRDefault="009770C1">
                  <w:pPr>
                    <w:spacing w:after="120"/>
                    <w:ind w:left="72" w:right="36"/>
                  </w:pPr>
                  <w:r w:rsidRPr="000D49CD">
                    <w:t>Format:</w:t>
                  </w:r>
                </w:p>
              </w:tc>
              <w:tc>
                <w:tcPr>
                  <w:tcW w:w="0" w:type="auto"/>
                  <w:vAlign w:val="center"/>
                </w:tcPr>
                <w:p w14:paraId="1A210CC4" w14:textId="77777777" w:rsidR="009770C1" w:rsidRPr="000D49CD" w:rsidRDefault="009770C1">
                  <w:pPr>
                    <w:spacing w:after="120"/>
                    <w:ind w:left="72" w:right="36"/>
                  </w:pPr>
                  <w:r w:rsidRPr="000D49CD">
                    <w:t>int16</w:t>
                  </w:r>
                </w:p>
              </w:tc>
            </w:tr>
            <w:tr w:rsidR="009770C1" w:rsidRPr="000D49CD" w14:paraId="1EC9F32D" w14:textId="77777777">
              <w:trPr>
                <w:tblCellSpacing w:w="15" w:type="dxa"/>
              </w:trPr>
              <w:tc>
                <w:tcPr>
                  <w:tcW w:w="0" w:type="auto"/>
                </w:tcPr>
                <w:p w14:paraId="17D564C5" w14:textId="77777777" w:rsidR="009770C1" w:rsidRPr="000D49CD" w:rsidRDefault="009770C1">
                  <w:pPr>
                    <w:spacing w:after="120"/>
                    <w:ind w:left="72" w:right="36"/>
                  </w:pPr>
                  <w:r w:rsidRPr="000D49CD">
                    <w:t>Title:</w:t>
                  </w:r>
                </w:p>
              </w:tc>
              <w:tc>
                <w:tcPr>
                  <w:tcW w:w="0" w:type="auto"/>
                  <w:vAlign w:val="center"/>
                </w:tcPr>
                <w:p w14:paraId="7087A4CB" w14:textId="77777777" w:rsidR="009770C1" w:rsidRPr="000D49CD" w:rsidRDefault="009770C1">
                  <w:pPr>
                    <w:spacing w:after="120"/>
                    <w:ind w:left="72" w:right="36"/>
                  </w:pPr>
                  <w:r w:rsidRPr="000D49CD">
                    <w:t>Font-family class and subclass.</w:t>
                  </w:r>
                </w:p>
              </w:tc>
            </w:tr>
            <w:tr w:rsidR="009770C1" w:rsidRPr="000D49CD" w14:paraId="4C74479C" w14:textId="77777777">
              <w:trPr>
                <w:tblCellSpacing w:w="15" w:type="dxa"/>
              </w:trPr>
              <w:tc>
                <w:tcPr>
                  <w:tcW w:w="0" w:type="auto"/>
                </w:tcPr>
                <w:p w14:paraId="4482C51D" w14:textId="77777777" w:rsidR="009770C1" w:rsidRPr="000D49CD" w:rsidRDefault="009770C1">
                  <w:pPr>
                    <w:spacing w:after="120"/>
                    <w:ind w:left="72" w:right="36"/>
                  </w:pPr>
                  <w:r w:rsidRPr="000D49CD">
                    <w:t>Description:</w:t>
                  </w:r>
                </w:p>
              </w:tc>
              <w:tc>
                <w:tcPr>
                  <w:tcW w:w="0" w:type="auto"/>
                  <w:vAlign w:val="center"/>
                </w:tcPr>
                <w:p w14:paraId="67D0B31D" w14:textId="77777777" w:rsidR="009770C1" w:rsidRPr="000D49CD" w:rsidRDefault="009770C1">
                  <w:pPr>
                    <w:spacing w:after="120"/>
                    <w:ind w:left="72" w:right="36"/>
                  </w:pPr>
                  <w:r w:rsidRPr="000D49CD">
                    <w:t xml:space="preserve">This parameter is a classification of font-family design. </w:t>
                  </w:r>
                </w:p>
              </w:tc>
            </w:tr>
            <w:tr w:rsidR="009770C1" w:rsidRPr="000D49CD" w14:paraId="5E08E100" w14:textId="77777777">
              <w:trPr>
                <w:tblCellSpacing w:w="15" w:type="dxa"/>
              </w:trPr>
              <w:tc>
                <w:tcPr>
                  <w:tcW w:w="0" w:type="auto"/>
                </w:tcPr>
                <w:p w14:paraId="23EC10FA" w14:textId="77777777" w:rsidR="009770C1" w:rsidRPr="000D49CD" w:rsidRDefault="009770C1">
                  <w:pPr>
                    <w:spacing w:after="120"/>
                    <w:ind w:left="72" w:right="36"/>
                  </w:pPr>
                  <w:r w:rsidRPr="000D49CD">
                    <w:t>Comments:</w:t>
                  </w:r>
                </w:p>
              </w:tc>
              <w:tc>
                <w:tcPr>
                  <w:tcW w:w="0" w:type="auto"/>
                  <w:vAlign w:val="center"/>
                </w:tcPr>
                <w:p w14:paraId="3254107A" w14:textId="77777777" w:rsidR="009770C1" w:rsidRPr="000D49CD" w:rsidRDefault="009770C1">
                  <w:pPr>
                    <w:spacing w:after="120"/>
                    <w:ind w:left="72" w:right="36"/>
                  </w:pPr>
                  <w:r w:rsidRPr="000D49CD">
                    <w:t xml:space="preserve">The font class and font subclass are registered values assigned by IBM to each font family. This parameter is intended for use in selecting an alternate font when the requested font is not available. The font class is the most general and the font subclass is the most specific. The high byte of this field contains the family class, while the low byte contains the family subclass. </w:t>
                  </w:r>
                </w:p>
              </w:tc>
            </w:tr>
          </w:tbl>
          <w:p w14:paraId="15AC9E2F" w14:textId="77777777" w:rsidR="009770C1" w:rsidRPr="000D49CD" w:rsidRDefault="009770C1" w:rsidP="002B18A2">
            <w:pPr>
              <w:spacing w:before="120" w:after="120"/>
            </w:pPr>
            <w:r w:rsidRPr="000D49CD">
              <w:rPr>
                <w:b/>
                <w:bCs/>
              </w:rPr>
              <w:t>Panose</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505"/>
              <w:gridCol w:w="7336"/>
            </w:tblGrid>
            <w:tr w:rsidR="009770C1" w:rsidRPr="000D49CD" w14:paraId="42CFD9AC" w14:textId="77777777">
              <w:trPr>
                <w:tblCellSpacing w:w="15" w:type="dxa"/>
              </w:trPr>
              <w:tc>
                <w:tcPr>
                  <w:tcW w:w="0" w:type="auto"/>
                </w:tcPr>
                <w:p w14:paraId="1A3D3B1B" w14:textId="77777777" w:rsidR="009770C1" w:rsidRPr="000D49CD" w:rsidRDefault="009770C1">
                  <w:pPr>
                    <w:spacing w:after="120"/>
                    <w:ind w:left="72" w:right="36"/>
                  </w:pPr>
                  <w:r w:rsidRPr="000D49CD">
                    <w:t>Format:</w:t>
                  </w:r>
                </w:p>
              </w:tc>
              <w:tc>
                <w:tcPr>
                  <w:tcW w:w="0" w:type="auto"/>
                  <w:vAlign w:val="center"/>
                </w:tcPr>
                <w:p w14:paraId="3A113FF8" w14:textId="77777777" w:rsidR="009770C1" w:rsidRPr="000D49CD" w:rsidRDefault="009770C1">
                  <w:pPr>
                    <w:spacing w:after="120"/>
                    <w:ind w:left="72" w:right="36"/>
                  </w:pPr>
                  <w:r w:rsidRPr="000D49CD">
                    <w:t>10 byte array</w:t>
                  </w:r>
                </w:p>
              </w:tc>
            </w:tr>
            <w:tr w:rsidR="009770C1" w:rsidRPr="000D49CD" w14:paraId="53E10261" w14:textId="77777777">
              <w:trPr>
                <w:tblCellSpacing w:w="15" w:type="dxa"/>
              </w:trPr>
              <w:tc>
                <w:tcPr>
                  <w:tcW w:w="0" w:type="auto"/>
                </w:tcPr>
                <w:p w14:paraId="3ADE6763" w14:textId="77777777" w:rsidR="009770C1" w:rsidRPr="000D49CD" w:rsidRDefault="009770C1">
                  <w:pPr>
                    <w:spacing w:after="120"/>
                    <w:ind w:left="72" w:right="36"/>
                  </w:pPr>
                  <w:r w:rsidRPr="000D49CD">
                    <w:t>Title:</w:t>
                  </w:r>
                </w:p>
              </w:tc>
              <w:tc>
                <w:tcPr>
                  <w:tcW w:w="0" w:type="auto"/>
                  <w:vAlign w:val="center"/>
                </w:tcPr>
                <w:p w14:paraId="01311AE2" w14:textId="77777777" w:rsidR="009770C1" w:rsidRPr="000D49CD" w:rsidRDefault="009770C1">
                  <w:pPr>
                    <w:spacing w:after="120"/>
                    <w:ind w:left="72" w:right="36"/>
                  </w:pPr>
                  <w:r w:rsidRPr="000D49CD">
                    <w:t>PANOSE classification number</w:t>
                  </w:r>
                </w:p>
              </w:tc>
            </w:tr>
            <w:tr w:rsidR="009770C1" w:rsidRPr="000D49CD" w14:paraId="744CB69B" w14:textId="77777777">
              <w:trPr>
                <w:tblCellSpacing w:w="15" w:type="dxa"/>
              </w:trPr>
              <w:tc>
                <w:tcPr>
                  <w:tcW w:w="0" w:type="auto"/>
                </w:tcPr>
                <w:p w14:paraId="7A251881" w14:textId="77777777" w:rsidR="009770C1" w:rsidRPr="000D49CD" w:rsidRDefault="009770C1">
                  <w:pPr>
                    <w:spacing w:after="120"/>
                    <w:ind w:left="72" w:right="36"/>
                  </w:pPr>
                  <w:r w:rsidRPr="000D49CD">
                    <w:t>International:</w:t>
                  </w:r>
                </w:p>
              </w:tc>
              <w:tc>
                <w:tcPr>
                  <w:tcW w:w="0" w:type="auto"/>
                  <w:vAlign w:val="center"/>
                </w:tcPr>
                <w:p w14:paraId="7C2A0D49" w14:textId="77777777" w:rsidR="009770C1" w:rsidRPr="000D49CD" w:rsidRDefault="009770C1">
                  <w:pPr>
                    <w:spacing w:after="120"/>
                    <w:ind w:left="72" w:right="36"/>
                  </w:pPr>
                  <w:r w:rsidRPr="000D49CD">
                    <w:t>Additional specifications are required for PANOSE to classify non-Latin character sets.</w:t>
                  </w:r>
                </w:p>
              </w:tc>
            </w:tr>
            <w:tr w:rsidR="009770C1" w:rsidRPr="000D49CD" w14:paraId="354F40DA" w14:textId="77777777">
              <w:trPr>
                <w:tblCellSpacing w:w="15" w:type="dxa"/>
              </w:trPr>
              <w:tc>
                <w:tcPr>
                  <w:tcW w:w="0" w:type="auto"/>
                </w:tcPr>
                <w:p w14:paraId="3E0659B6" w14:textId="77777777" w:rsidR="009770C1" w:rsidRPr="000D49CD" w:rsidRDefault="009770C1">
                  <w:pPr>
                    <w:spacing w:after="120"/>
                    <w:ind w:left="72" w:right="36"/>
                  </w:pPr>
                  <w:r w:rsidRPr="000D49CD">
                    <w:t>Description:</w:t>
                  </w:r>
                </w:p>
              </w:tc>
              <w:tc>
                <w:tcPr>
                  <w:tcW w:w="0" w:type="auto"/>
                  <w:vAlign w:val="center"/>
                </w:tcPr>
                <w:p w14:paraId="14AC6945" w14:textId="77777777" w:rsidR="009770C1" w:rsidRPr="000D49CD" w:rsidRDefault="009770C1">
                  <w:pPr>
                    <w:spacing w:after="120"/>
                    <w:ind w:left="72" w:right="36"/>
                  </w:pPr>
                  <w:r w:rsidRPr="000D49CD">
                    <w:t>This 10 byte series of numbers is used to describe the visual characteristics of a given typeface. If provided, these characteristics are then used to associate the font with other fonts of similar appearance having different names; the default values should be set to 'zero'. The variables for each digit are listed below.</w:t>
                  </w:r>
                </w:p>
              </w:tc>
            </w:tr>
            <w:tr w:rsidR="009770C1" w:rsidRPr="000D49CD" w14:paraId="6B4B2027" w14:textId="77777777">
              <w:trPr>
                <w:tblCellSpacing w:w="15" w:type="dxa"/>
              </w:trPr>
              <w:tc>
                <w:tcPr>
                  <w:tcW w:w="0" w:type="auto"/>
                </w:tcPr>
                <w:p w14:paraId="3C77BB4B" w14:textId="77777777" w:rsidR="009770C1" w:rsidRPr="000D49CD" w:rsidRDefault="009770C1">
                  <w:pPr>
                    <w:spacing w:after="120"/>
                    <w:ind w:left="72" w:right="36"/>
                  </w:pPr>
                  <w:r w:rsidRPr="000D49CD">
                    <w:t>Comments:</w:t>
                  </w:r>
                </w:p>
              </w:tc>
              <w:tc>
                <w:tcPr>
                  <w:tcW w:w="0" w:type="auto"/>
                  <w:vAlign w:val="center"/>
                </w:tcPr>
                <w:p w14:paraId="58590CC1" w14:textId="77777777" w:rsidR="009770C1" w:rsidRPr="000D49CD" w:rsidRDefault="009770C1">
                  <w:pPr>
                    <w:spacing w:after="120"/>
                    <w:ind w:left="72" w:right="36"/>
                  </w:pPr>
                  <w:r w:rsidRPr="000D49CD">
                    <w:t>The specification for assigning PANOSE values [14] can be  found in bibliography and is maintained by Monotype Imaging Inc.</w:t>
                  </w:r>
                </w:p>
              </w:tc>
            </w:tr>
          </w:tbl>
          <w:p w14:paraId="3C1D626B" w14:textId="77777777" w:rsidR="009770C1" w:rsidRPr="000D49CD" w:rsidRDefault="009770C1" w:rsidP="002B18A2">
            <w:pPr>
              <w:pStyle w:val="NormalIndent"/>
              <w:spacing w:after="120"/>
            </w:pPr>
            <w: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09"/>
              <w:gridCol w:w="1956"/>
              <w:gridCol w:w="3084"/>
            </w:tblGrid>
            <w:tr w:rsidR="009770C1" w:rsidRPr="000B0218" w14:paraId="3E25C03E" w14:textId="77777777" w:rsidTr="002B18A2">
              <w:tc>
                <w:tcPr>
                  <w:tcW w:w="0" w:type="auto"/>
                  <w:gridSpan w:val="3"/>
                  <w:tcBorders>
                    <w:top w:val="single" w:sz="12" w:space="0" w:color="auto"/>
                    <w:bottom w:val="single" w:sz="12" w:space="0" w:color="auto"/>
                  </w:tcBorders>
                  <w:shd w:val="clear" w:color="auto" w:fill="auto"/>
                </w:tcPr>
                <w:p w14:paraId="4E556C3A" w14:textId="77777777" w:rsidR="009770C1" w:rsidRPr="000B0218" w:rsidRDefault="009770C1" w:rsidP="00173D13">
                  <w:pPr>
                    <w:pStyle w:val="TableHeader"/>
                  </w:pPr>
                  <w:r w:rsidRPr="000B0218">
                    <w:t>PANOSE</w:t>
                  </w:r>
                </w:p>
              </w:tc>
            </w:tr>
            <w:tr w:rsidR="009770C1" w:rsidRPr="000B0218" w14:paraId="6BE89214" w14:textId="77777777" w:rsidTr="002B18A2">
              <w:tc>
                <w:tcPr>
                  <w:tcW w:w="1000" w:type="pct"/>
                  <w:tcBorders>
                    <w:top w:val="single" w:sz="12" w:space="0" w:color="auto"/>
                    <w:bottom w:val="single" w:sz="12" w:space="0" w:color="auto"/>
                    <w:right w:val="single" w:sz="12" w:space="0" w:color="auto"/>
                  </w:tcBorders>
                  <w:shd w:val="clear" w:color="auto" w:fill="auto"/>
                </w:tcPr>
                <w:p w14:paraId="494CD5D3" w14:textId="77777777" w:rsidR="009770C1" w:rsidRPr="000B0218" w:rsidRDefault="009770C1" w:rsidP="00173D13">
                  <w:pPr>
                    <w:pStyle w:val="TableHeader"/>
                  </w:pPr>
                  <w:r w:rsidRPr="000B0218">
                    <w:t>Type</w:t>
                  </w:r>
                </w:p>
              </w:tc>
              <w:tc>
                <w:tcPr>
                  <w:tcW w:w="1500" w:type="pct"/>
                  <w:tcBorders>
                    <w:top w:val="single" w:sz="12" w:space="0" w:color="auto"/>
                    <w:left w:val="single" w:sz="12" w:space="0" w:color="auto"/>
                    <w:bottom w:val="single" w:sz="12" w:space="0" w:color="auto"/>
                    <w:right w:val="single" w:sz="12" w:space="0" w:color="auto"/>
                  </w:tcBorders>
                  <w:shd w:val="clear" w:color="auto" w:fill="auto"/>
                </w:tcPr>
                <w:p w14:paraId="23B3EE8C" w14:textId="77777777" w:rsidR="009770C1" w:rsidRPr="000B0218" w:rsidRDefault="009770C1" w:rsidP="00173D13">
                  <w:pPr>
                    <w:pStyle w:val="TableHeader"/>
                  </w:pPr>
                  <w:r w:rsidRPr="000B0218">
                    <w:t>Name</w:t>
                  </w:r>
                </w:p>
              </w:tc>
              <w:tc>
                <w:tcPr>
                  <w:tcW w:w="2500" w:type="pct"/>
                  <w:tcBorders>
                    <w:top w:val="single" w:sz="12" w:space="0" w:color="auto"/>
                    <w:left w:val="single" w:sz="12" w:space="0" w:color="auto"/>
                    <w:bottom w:val="single" w:sz="12" w:space="0" w:color="auto"/>
                  </w:tcBorders>
                  <w:shd w:val="clear" w:color="auto" w:fill="auto"/>
                </w:tcPr>
                <w:p w14:paraId="48D3441B" w14:textId="77777777" w:rsidR="009770C1" w:rsidRPr="000B0218" w:rsidRDefault="009770C1" w:rsidP="00173D13">
                  <w:pPr>
                    <w:pStyle w:val="TableHeader"/>
                  </w:pPr>
                  <w:r w:rsidRPr="000B0218">
                    <w:t>Description</w:t>
                  </w:r>
                </w:p>
              </w:tc>
            </w:tr>
            <w:tr w:rsidR="009770C1" w:rsidRPr="000B0218" w14:paraId="379CFAD8" w14:textId="77777777" w:rsidTr="002B18A2">
              <w:tc>
                <w:tcPr>
                  <w:tcW w:w="0" w:type="auto"/>
                  <w:tcBorders>
                    <w:top w:val="single" w:sz="12" w:space="0" w:color="auto"/>
                  </w:tcBorders>
                  <w:shd w:val="clear" w:color="auto" w:fill="auto"/>
                </w:tcPr>
                <w:p w14:paraId="5438F40A" w14:textId="77777777" w:rsidR="009770C1" w:rsidRPr="000B0218" w:rsidRDefault="009770C1" w:rsidP="00173D13">
                  <w:pPr>
                    <w:pStyle w:val="TableParagraph"/>
                  </w:pPr>
                  <w:r w:rsidRPr="000B0218">
                    <w:t>uint8</w:t>
                  </w:r>
                </w:p>
              </w:tc>
              <w:tc>
                <w:tcPr>
                  <w:tcW w:w="0" w:type="auto"/>
                  <w:shd w:val="clear" w:color="auto" w:fill="auto"/>
                </w:tcPr>
                <w:p w14:paraId="27F6F754" w14:textId="77777777" w:rsidR="009770C1" w:rsidRPr="000B0218" w:rsidRDefault="009770C1" w:rsidP="00173D13">
                  <w:pPr>
                    <w:pStyle w:val="TableParagraph"/>
                  </w:pPr>
                  <w:r w:rsidRPr="000B0218">
                    <w:t>bFamilyType;</w:t>
                  </w:r>
                </w:p>
              </w:tc>
              <w:tc>
                <w:tcPr>
                  <w:tcW w:w="0" w:type="auto"/>
                  <w:shd w:val="clear" w:color="auto" w:fill="auto"/>
                </w:tcPr>
                <w:p w14:paraId="487B273C" w14:textId="77777777" w:rsidR="009770C1" w:rsidRPr="000B0218" w:rsidRDefault="009770C1" w:rsidP="00173D13">
                  <w:pPr>
                    <w:pStyle w:val="TableParagraph"/>
                  </w:pPr>
                  <w:r w:rsidRPr="000B0218">
                    <w:t>Family Type</w:t>
                  </w:r>
                </w:p>
              </w:tc>
            </w:tr>
            <w:tr w:rsidR="009770C1" w:rsidRPr="000B0218" w14:paraId="701B8C65" w14:textId="77777777" w:rsidTr="002B18A2">
              <w:tc>
                <w:tcPr>
                  <w:tcW w:w="0" w:type="auto"/>
                  <w:shd w:val="clear" w:color="auto" w:fill="auto"/>
                </w:tcPr>
                <w:p w14:paraId="1C500657" w14:textId="77777777" w:rsidR="009770C1" w:rsidRPr="000B0218" w:rsidRDefault="009770C1" w:rsidP="00173D13">
                  <w:pPr>
                    <w:pStyle w:val="TableParagraph"/>
                  </w:pPr>
                  <w:r w:rsidRPr="000B0218">
                    <w:t>uint8</w:t>
                  </w:r>
                </w:p>
              </w:tc>
              <w:tc>
                <w:tcPr>
                  <w:tcW w:w="0" w:type="auto"/>
                  <w:shd w:val="clear" w:color="auto" w:fill="auto"/>
                </w:tcPr>
                <w:p w14:paraId="450FF13A" w14:textId="77777777" w:rsidR="009770C1" w:rsidRPr="000B0218" w:rsidRDefault="009770C1" w:rsidP="00173D13">
                  <w:pPr>
                    <w:pStyle w:val="TableParagraph"/>
                  </w:pPr>
                  <w:r w:rsidRPr="000B0218">
                    <w:t>bSerifStyle;</w:t>
                  </w:r>
                </w:p>
              </w:tc>
              <w:tc>
                <w:tcPr>
                  <w:tcW w:w="0" w:type="auto"/>
                  <w:shd w:val="clear" w:color="auto" w:fill="auto"/>
                </w:tcPr>
                <w:p w14:paraId="0FA60BB3" w14:textId="77777777" w:rsidR="009770C1" w:rsidRPr="000B0218" w:rsidRDefault="009770C1" w:rsidP="00173D13">
                  <w:pPr>
                    <w:pStyle w:val="TableParagraph"/>
                  </w:pPr>
                  <w:r w:rsidRPr="000B0218">
                    <w:t>Serif Style</w:t>
                  </w:r>
                </w:p>
              </w:tc>
            </w:tr>
            <w:tr w:rsidR="009770C1" w:rsidRPr="000B0218" w14:paraId="00804DB1" w14:textId="77777777" w:rsidTr="002B18A2">
              <w:tc>
                <w:tcPr>
                  <w:tcW w:w="0" w:type="auto"/>
                  <w:shd w:val="clear" w:color="auto" w:fill="auto"/>
                </w:tcPr>
                <w:p w14:paraId="6BE5EBA3" w14:textId="77777777" w:rsidR="009770C1" w:rsidRPr="000B0218" w:rsidRDefault="009770C1" w:rsidP="00173D13">
                  <w:pPr>
                    <w:pStyle w:val="TableParagraph"/>
                  </w:pPr>
                  <w:r w:rsidRPr="000B0218">
                    <w:t>uint8</w:t>
                  </w:r>
                </w:p>
              </w:tc>
              <w:tc>
                <w:tcPr>
                  <w:tcW w:w="0" w:type="auto"/>
                  <w:shd w:val="clear" w:color="auto" w:fill="auto"/>
                </w:tcPr>
                <w:p w14:paraId="6E8DAA3F" w14:textId="77777777" w:rsidR="009770C1" w:rsidRPr="000B0218" w:rsidRDefault="009770C1" w:rsidP="00173D13">
                  <w:pPr>
                    <w:pStyle w:val="TableParagraph"/>
                  </w:pPr>
                  <w:r w:rsidRPr="000B0218">
                    <w:t>bWeight;</w:t>
                  </w:r>
                </w:p>
              </w:tc>
              <w:tc>
                <w:tcPr>
                  <w:tcW w:w="0" w:type="auto"/>
                  <w:shd w:val="clear" w:color="auto" w:fill="auto"/>
                </w:tcPr>
                <w:p w14:paraId="4BC93197" w14:textId="77777777" w:rsidR="009770C1" w:rsidRPr="000B0218" w:rsidRDefault="009770C1" w:rsidP="00173D13">
                  <w:pPr>
                    <w:pStyle w:val="TableParagraph"/>
                  </w:pPr>
                  <w:r w:rsidRPr="000B0218">
                    <w:t>Weight</w:t>
                  </w:r>
                </w:p>
              </w:tc>
            </w:tr>
            <w:tr w:rsidR="009770C1" w:rsidRPr="000B0218" w14:paraId="39228EC0" w14:textId="77777777" w:rsidTr="002B18A2">
              <w:tc>
                <w:tcPr>
                  <w:tcW w:w="0" w:type="auto"/>
                  <w:shd w:val="clear" w:color="auto" w:fill="auto"/>
                </w:tcPr>
                <w:p w14:paraId="55313EFD" w14:textId="77777777" w:rsidR="009770C1" w:rsidRPr="000B0218" w:rsidRDefault="009770C1" w:rsidP="00173D13">
                  <w:pPr>
                    <w:pStyle w:val="TableParagraph"/>
                  </w:pPr>
                  <w:r w:rsidRPr="000B0218">
                    <w:lastRenderedPageBreak/>
                    <w:t>uint8</w:t>
                  </w:r>
                </w:p>
              </w:tc>
              <w:tc>
                <w:tcPr>
                  <w:tcW w:w="0" w:type="auto"/>
                  <w:shd w:val="clear" w:color="auto" w:fill="auto"/>
                </w:tcPr>
                <w:p w14:paraId="5D4A58E2" w14:textId="77777777" w:rsidR="009770C1" w:rsidRPr="000B0218" w:rsidRDefault="009770C1" w:rsidP="00173D13">
                  <w:pPr>
                    <w:pStyle w:val="TableParagraph"/>
                  </w:pPr>
                  <w:r w:rsidRPr="000B0218">
                    <w:t>bProportion;</w:t>
                  </w:r>
                </w:p>
              </w:tc>
              <w:tc>
                <w:tcPr>
                  <w:tcW w:w="0" w:type="auto"/>
                  <w:shd w:val="clear" w:color="auto" w:fill="auto"/>
                </w:tcPr>
                <w:p w14:paraId="0840CDC4" w14:textId="77777777" w:rsidR="009770C1" w:rsidRPr="000B0218" w:rsidRDefault="009770C1" w:rsidP="00173D13">
                  <w:pPr>
                    <w:pStyle w:val="TableParagraph"/>
                  </w:pPr>
                  <w:r w:rsidRPr="000B0218">
                    <w:t>Proportion</w:t>
                  </w:r>
                </w:p>
              </w:tc>
            </w:tr>
            <w:tr w:rsidR="009770C1" w:rsidRPr="000B0218" w14:paraId="584397B2" w14:textId="77777777" w:rsidTr="002B18A2">
              <w:tc>
                <w:tcPr>
                  <w:tcW w:w="0" w:type="auto"/>
                  <w:shd w:val="clear" w:color="auto" w:fill="auto"/>
                </w:tcPr>
                <w:p w14:paraId="7DCB3E94" w14:textId="77777777" w:rsidR="009770C1" w:rsidRPr="000B0218" w:rsidRDefault="009770C1" w:rsidP="00173D13">
                  <w:pPr>
                    <w:pStyle w:val="TableParagraph"/>
                  </w:pPr>
                  <w:r w:rsidRPr="000B0218">
                    <w:t>uint8</w:t>
                  </w:r>
                </w:p>
              </w:tc>
              <w:tc>
                <w:tcPr>
                  <w:tcW w:w="0" w:type="auto"/>
                  <w:shd w:val="clear" w:color="auto" w:fill="auto"/>
                </w:tcPr>
                <w:p w14:paraId="792CA401" w14:textId="77777777" w:rsidR="009770C1" w:rsidRPr="000B0218" w:rsidRDefault="009770C1" w:rsidP="00173D13">
                  <w:pPr>
                    <w:pStyle w:val="TableParagraph"/>
                  </w:pPr>
                  <w:r w:rsidRPr="000B0218">
                    <w:t>bContrast;</w:t>
                  </w:r>
                </w:p>
              </w:tc>
              <w:tc>
                <w:tcPr>
                  <w:tcW w:w="0" w:type="auto"/>
                  <w:shd w:val="clear" w:color="auto" w:fill="auto"/>
                </w:tcPr>
                <w:p w14:paraId="409CBE76" w14:textId="77777777" w:rsidR="009770C1" w:rsidRPr="000B0218" w:rsidRDefault="009770C1" w:rsidP="00173D13">
                  <w:pPr>
                    <w:pStyle w:val="TableParagraph"/>
                  </w:pPr>
                  <w:r w:rsidRPr="000B0218">
                    <w:t>Contrast</w:t>
                  </w:r>
                </w:p>
              </w:tc>
            </w:tr>
            <w:tr w:rsidR="009770C1" w:rsidRPr="000B0218" w14:paraId="226B97C0" w14:textId="77777777" w:rsidTr="002B18A2">
              <w:tc>
                <w:tcPr>
                  <w:tcW w:w="0" w:type="auto"/>
                  <w:shd w:val="clear" w:color="auto" w:fill="auto"/>
                </w:tcPr>
                <w:p w14:paraId="341F77E8" w14:textId="77777777" w:rsidR="009770C1" w:rsidRPr="000B0218" w:rsidRDefault="009770C1" w:rsidP="00173D13">
                  <w:pPr>
                    <w:pStyle w:val="TableParagraph"/>
                  </w:pPr>
                  <w:r w:rsidRPr="000B0218">
                    <w:t>uint8</w:t>
                  </w:r>
                </w:p>
              </w:tc>
              <w:tc>
                <w:tcPr>
                  <w:tcW w:w="0" w:type="auto"/>
                  <w:shd w:val="clear" w:color="auto" w:fill="auto"/>
                </w:tcPr>
                <w:p w14:paraId="3647DCDE" w14:textId="77777777" w:rsidR="009770C1" w:rsidRPr="000B0218" w:rsidRDefault="009770C1" w:rsidP="00173D13">
                  <w:pPr>
                    <w:pStyle w:val="TableParagraph"/>
                  </w:pPr>
                  <w:r w:rsidRPr="000B0218">
                    <w:t>bStrokeVariation;</w:t>
                  </w:r>
                </w:p>
              </w:tc>
              <w:tc>
                <w:tcPr>
                  <w:tcW w:w="0" w:type="auto"/>
                  <w:shd w:val="clear" w:color="auto" w:fill="auto"/>
                </w:tcPr>
                <w:p w14:paraId="7DF10577" w14:textId="77777777" w:rsidR="009770C1" w:rsidRPr="000B0218" w:rsidRDefault="009770C1" w:rsidP="00173D13">
                  <w:pPr>
                    <w:pStyle w:val="TableParagraph"/>
                  </w:pPr>
                  <w:r w:rsidRPr="000B0218">
                    <w:t>Stroke Variation</w:t>
                  </w:r>
                </w:p>
              </w:tc>
            </w:tr>
            <w:tr w:rsidR="009770C1" w:rsidRPr="000B0218" w14:paraId="67B54432" w14:textId="77777777" w:rsidTr="002B18A2">
              <w:tc>
                <w:tcPr>
                  <w:tcW w:w="0" w:type="auto"/>
                  <w:shd w:val="clear" w:color="auto" w:fill="auto"/>
                </w:tcPr>
                <w:p w14:paraId="14A95B6C" w14:textId="77777777" w:rsidR="009770C1" w:rsidRPr="000B0218" w:rsidRDefault="009770C1" w:rsidP="00173D13">
                  <w:pPr>
                    <w:pStyle w:val="TableParagraph"/>
                  </w:pPr>
                  <w:r w:rsidRPr="000B0218">
                    <w:t>uint8</w:t>
                  </w:r>
                </w:p>
              </w:tc>
              <w:tc>
                <w:tcPr>
                  <w:tcW w:w="0" w:type="auto"/>
                  <w:shd w:val="clear" w:color="auto" w:fill="auto"/>
                </w:tcPr>
                <w:p w14:paraId="4024FA54" w14:textId="77777777" w:rsidR="009770C1" w:rsidRPr="000B0218" w:rsidRDefault="009770C1" w:rsidP="00173D13">
                  <w:pPr>
                    <w:pStyle w:val="TableParagraph"/>
                  </w:pPr>
                  <w:r w:rsidRPr="000B0218">
                    <w:t>bArmStyle;</w:t>
                  </w:r>
                </w:p>
              </w:tc>
              <w:tc>
                <w:tcPr>
                  <w:tcW w:w="0" w:type="auto"/>
                  <w:shd w:val="clear" w:color="auto" w:fill="auto"/>
                </w:tcPr>
                <w:p w14:paraId="65A435EA" w14:textId="77777777" w:rsidR="009770C1" w:rsidRPr="000B0218" w:rsidRDefault="009770C1" w:rsidP="00173D13">
                  <w:pPr>
                    <w:pStyle w:val="TableParagraph"/>
                  </w:pPr>
                  <w:r w:rsidRPr="000B0218">
                    <w:t>Arm Style</w:t>
                  </w:r>
                </w:p>
              </w:tc>
            </w:tr>
            <w:tr w:rsidR="009770C1" w:rsidRPr="000B0218" w14:paraId="59B2D4DB" w14:textId="77777777" w:rsidTr="002B18A2">
              <w:tc>
                <w:tcPr>
                  <w:tcW w:w="0" w:type="auto"/>
                  <w:shd w:val="clear" w:color="auto" w:fill="auto"/>
                </w:tcPr>
                <w:p w14:paraId="30062B79" w14:textId="77777777" w:rsidR="009770C1" w:rsidRPr="000B0218" w:rsidRDefault="009770C1" w:rsidP="00173D13">
                  <w:pPr>
                    <w:pStyle w:val="TableParagraph"/>
                  </w:pPr>
                  <w:r w:rsidRPr="000B0218">
                    <w:t>uint8</w:t>
                  </w:r>
                </w:p>
              </w:tc>
              <w:tc>
                <w:tcPr>
                  <w:tcW w:w="0" w:type="auto"/>
                  <w:shd w:val="clear" w:color="auto" w:fill="auto"/>
                </w:tcPr>
                <w:p w14:paraId="77BE9DB7" w14:textId="77777777" w:rsidR="009770C1" w:rsidRPr="000B0218" w:rsidRDefault="009770C1" w:rsidP="00173D13">
                  <w:pPr>
                    <w:pStyle w:val="TableParagraph"/>
                  </w:pPr>
                  <w:r w:rsidRPr="000B0218">
                    <w:t>bLetterform;</w:t>
                  </w:r>
                </w:p>
              </w:tc>
              <w:tc>
                <w:tcPr>
                  <w:tcW w:w="0" w:type="auto"/>
                  <w:shd w:val="clear" w:color="auto" w:fill="auto"/>
                </w:tcPr>
                <w:p w14:paraId="66B570BC" w14:textId="77777777" w:rsidR="009770C1" w:rsidRPr="000B0218" w:rsidRDefault="009770C1" w:rsidP="00173D13">
                  <w:pPr>
                    <w:pStyle w:val="TableParagraph"/>
                  </w:pPr>
                  <w:r w:rsidRPr="000B0218">
                    <w:t>Letterform</w:t>
                  </w:r>
                </w:p>
              </w:tc>
            </w:tr>
            <w:tr w:rsidR="009770C1" w:rsidRPr="000B0218" w14:paraId="7DFC038F" w14:textId="77777777" w:rsidTr="002B18A2">
              <w:tc>
                <w:tcPr>
                  <w:tcW w:w="0" w:type="auto"/>
                  <w:shd w:val="clear" w:color="auto" w:fill="auto"/>
                </w:tcPr>
                <w:p w14:paraId="3C9CB95D" w14:textId="77777777" w:rsidR="009770C1" w:rsidRPr="000B0218" w:rsidRDefault="009770C1" w:rsidP="00173D13">
                  <w:pPr>
                    <w:pStyle w:val="TableParagraph"/>
                  </w:pPr>
                  <w:r w:rsidRPr="000B0218">
                    <w:t>uint8</w:t>
                  </w:r>
                </w:p>
              </w:tc>
              <w:tc>
                <w:tcPr>
                  <w:tcW w:w="0" w:type="auto"/>
                  <w:shd w:val="clear" w:color="auto" w:fill="auto"/>
                </w:tcPr>
                <w:p w14:paraId="637FFC86" w14:textId="77777777" w:rsidR="009770C1" w:rsidRPr="000B0218" w:rsidRDefault="009770C1" w:rsidP="00173D13">
                  <w:pPr>
                    <w:pStyle w:val="TableParagraph"/>
                  </w:pPr>
                  <w:r w:rsidRPr="000B0218">
                    <w:t>bMidline;</w:t>
                  </w:r>
                </w:p>
              </w:tc>
              <w:tc>
                <w:tcPr>
                  <w:tcW w:w="0" w:type="auto"/>
                  <w:shd w:val="clear" w:color="auto" w:fill="auto"/>
                </w:tcPr>
                <w:p w14:paraId="4007956B" w14:textId="77777777" w:rsidR="009770C1" w:rsidRPr="000B0218" w:rsidRDefault="009770C1" w:rsidP="00173D13">
                  <w:pPr>
                    <w:pStyle w:val="TableParagraph"/>
                  </w:pPr>
                  <w:r w:rsidRPr="000B0218">
                    <w:t>Midline</w:t>
                  </w:r>
                </w:p>
              </w:tc>
            </w:tr>
            <w:tr w:rsidR="009770C1" w:rsidRPr="000B0218" w14:paraId="350FE18C" w14:textId="77777777" w:rsidTr="002B18A2">
              <w:tc>
                <w:tcPr>
                  <w:tcW w:w="0" w:type="auto"/>
                  <w:shd w:val="clear" w:color="auto" w:fill="auto"/>
                </w:tcPr>
                <w:p w14:paraId="48216F0C" w14:textId="77777777" w:rsidR="009770C1" w:rsidRPr="000B0218" w:rsidRDefault="009770C1" w:rsidP="00173D13">
                  <w:pPr>
                    <w:pStyle w:val="TableParagraph"/>
                  </w:pPr>
                  <w:r w:rsidRPr="000B0218">
                    <w:t>uint8</w:t>
                  </w:r>
                </w:p>
              </w:tc>
              <w:tc>
                <w:tcPr>
                  <w:tcW w:w="0" w:type="auto"/>
                  <w:shd w:val="clear" w:color="auto" w:fill="auto"/>
                </w:tcPr>
                <w:p w14:paraId="45AE00FE" w14:textId="77777777" w:rsidR="009770C1" w:rsidRPr="000B0218" w:rsidRDefault="009770C1" w:rsidP="00173D13">
                  <w:pPr>
                    <w:pStyle w:val="TableParagraph"/>
                  </w:pPr>
                  <w:r w:rsidRPr="000B0218">
                    <w:t>bXHeight;</w:t>
                  </w:r>
                </w:p>
              </w:tc>
              <w:tc>
                <w:tcPr>
                  <w:tcW w:w="0" w:type="auto"/>
                  <w:shd w:val="clear" w:color="auto" w:fill="auto"/>
                </w:tcPr>
                <w:p w14:paraId="3F68DDC0" w14:textId="77777777" w:rsidR="009770C1" w:rsidRPr="000B0218" w:rsidRDefault="009770C1" w:rsidP="00173D13">
                  <w:pPr>
                    <w:pStyle w:val="TableParagraph"/>
                  </w:pPr>
                  <w:r w:rsidRPr="000B0218">
                    <w:t>X Height</w:t>
                  </w:r>
                </w:p>
              </w:tc>
            </w:tr>
          </w:tbl>
          <w:p w14:paraId="3D4C86AF" w14:textId="77777777" w:rsidR="009770C1" w:rsidRPr="000D49CD" w:rsidRDefault="009770C1" w:rsidP="002B18A2">
            <w:pPr>
              <w:pStyle w:val="NormalIndent"/>
              <w:spacing w:after="120"/>
            </w:pPr>
            <w: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5FA24B7D" w14:textId="77777777" w:rsidTr="002B18A2">
              <w:tc>
                <w:tcPr>
                  <w:tcW w:w="0" w:type="auto"/>
                  <w:gridSpan w:val="2"/>
                  <w:tcBorders>
                    <w:top w:val="single" w:sz="12" w:space="0" w:color="auto"/>
                    <w:bottom w:val="single" w:sz="12" w:space="0" w:color="auto"/>
                  </w:tcBorders>
                  <w:shd w:val="clear" w:color="auto" w:fill="auto"/>
                </w:tcPr>
                <w:p w14:paraId="3BD7C4B6" w14:textId="77777777" w:rsidR="009770C1" w:rsidRPr="000B0218" w:rsidRDefault="009770C1" w:rsidP="00173D13">
                  <w:pPr>
                    <w:pStyle w:val="TableHeader"/>
                  </w:pPr>
                  <w:r w:rsidRPr="000B0218">
                    <w:t>Family Type</w:t>
                  </w:r>
                </w:p>
              </w:tc>
            </w:tr>
            <w:tr w:rsidR="009770C1" w:rsidRPr="000B0218" w14:paraId="402FE079" w14:textId="77777777" w:rsidTr="002B18A2">
              <w:tc>
                <w:tcPr>
                  <w:tcW w:w="1000" w:type="pct"/>
                  <w:tcBorders>
                    <w:top w:val="single" w:sz="12" w:space="0" w:color="auto"/>
                    <w:bottom w:val="single" w:sz="12" w:space="0" w:color="auto"/>
                    <w:right w:val="single" w:sz="12" w:space="0" w:color="auto"/>
                  </w:tcBorders>
                  <w:shd w:val="clear" w:color="auto" w:fill="auto"/>
                </w:tcPr>
                <w:p w14:paraId="7036DE49"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03FA9B99" w14:textId="77777777" w:rsidR="009770C1" w:rsidRPr="000B0218" w:rsidRDefault="009770C1" w:rsidP="00173D13">
                  <w:pPr>
                    <w:pStyle w:val="TableHeader"/>
                  </w:pPr>
                  <w:r w:rsidRPr="000B0218">
                    <w:t>Description</w:t>
                  </w:r>
                </w:p>
              </w:tc>
            </w:tr>
            <w:tr w:rsidR="009770C1" w:rsidRPr="000B0218" w14:paraId="6D0479B7" w14:textId="77777777" w:rsidTr="002B18A2">
              <w:tc>
                <w:tcPr>
                  <w:tcW w:w="0" w:type="auto"/>
                  <w:tcBorders>
                    <w:top w:val="single" w:sz="12" w:space="0" w:color="auto"/>
                  </w:tcBorders>
                  <w:shd w:val="clear" w:color="auto" w:fill="auto"/>
                </w:tcPr>
                <w:p w14:paraId="07C35C06" w14:textId="77777777" w:rsidR="009770C1" w:rsidRPr="000B0218" w:rsidRDefault="009770C1" w:rsidP="00173D13">
                  <w:pPr>
                    <w:pStyle w:val="TableParagraph"/>
                  </w:pPr>
                  <w:r w:rsidRPr="000B0218">
                    <w:t>0</w:t>
                  </w:r>
                </w:p>
              </w:tc>
              <w:tc>
                <w:tcPr>
                  <w:tcW w:w="0" w:type="auto"/>
                  <w:shd w:val="clear" w:color="auto" w:fill="auto"/>
                </w:tcPr>
                <w:p w14:paraId="6CAE1264" w14:textId="77777777" w:rsidR="009770C1" w:rsidRPr="000B0218" w:rsidRDefault="009770C1" w:rsidP="00173D13">
                  <w:pPr>
                    <w:pStyle w:val="TableParagraph"/>
                  </w:pPr>
                  <w:r w:rsidRPr="000B0218">
                    <w:t>Any</w:t>
                  </w:r>
                </w:p>
              </w:tc>
            </w:tr>
            <w:tr w:rsidR="009770C1" w:rsidRPr="000B0218" w14:paraId="0E7F6975" w14:textId="77777777" w:rsidTr="002B18A2">
              <w:tc>
                <w:tcPr>
                  <w:tcW w:w="0" w:type="auto"/>
                  <w:shd w:val="clear" w:color="auto" w:fill="auto"/>
                </w:tcPr>
                <w:p w14:paraId="5FBE5731" w14:textId="77777777" w:rsidR="009770C1" w:rsidRPr="000B0218" w:rsidRDefault="009770C1" w:rsidP="00173D13">
                  <w:pPr>
                    <w:pStyle w:val="TableParagraph"/>
                  </w:pPr>
                  <w:r w:rsidRPr="000B0218">
                    <w:t>1</w:t>
                  </w:r>
                </w:p>
              </w:tc>
              <w:tc>
                <w:tcPr>
                  <w:tcW w:w="0" w:type="auto"/>
                  <w:shd w:val="clear" w:color="auto" w:fill="auto"/>
                </w:tcPr>
                <w:p w14:paraId="2423DA6E" w14:textId="77777777" w:rsidR="009770C1" w:rsidRPr="000B0218" w:rsidRDefault="009770C1" w:rsidP="00173D13">
                  <w:pPr>
                    <w:pStyle w:val="TableParagraph"/>
                  </w:pPr>
                  <w:r w:rsidRPr="000B0218">
                    <w:t>No Fit</w:t>
                  </w:r>
                </w:p>
              </w:tc>
            </w:tr>
            <w:tr w:rsidR="009770C1" w:rsidRPr="000B0218" w14:paraId="12FF287D" w14:textId="77777777" w:rsidTr="002B18A2">
              <w:tc>
                <w:tcPr>
                  <w:tcW w:w="0" w:type="auto"/>
                  <w:shd w:val="clear" w:color="auto" w:fill="auto"/>
                </w:tcPr>
                <w:p w14:paraId="48FD6985" w14:textId="77777777" w:rsidR="009770C1" w:rsidRPr="000B0218" w:rsidRDefault="009770C1" w:rsidP="00173D13">
                  <w:pPr>
                    <w:pStyle w:val="TableParagraph"/>
                  </w:pPr>
                  <w:r w:rsidRPr="000B0218">
                    <w:t>2</w:t>
                  </w:r>
                </w:p>
              </w:tc>
              <w:tc>
                <w:tcPr>
                  <w:tcW w:w="0" w:type="auto"/>
                  <w:shd w:val="clear" w:color="auto" w:fill="auto"/>
                </w:tcPr>
                <w:p w14:paraId="3CC6001D" w14:textId="77777777" w:rsidR="009770C1" w:rsidRPr="000B0218" w:rsidRDefault="009770C1" w:rsidP="00173D13">
                  <w:pPr>
                    <w:pStyle w:val="TableParagraph"/>
                  </w:pPr>
                  <w:r w:rsidRPr="000B0218">
                    <w:t>Text and Display</w:t>
                  </w:r>
                </w:p>
              </w:tc>
            </w:tr>
            <w:tr w:rsidR="009770C1" w:rsidRPr="000B0218" w14:paraId="664ADCB5" w14:textId="77777777" w:rsidTr="002B18A2">
              <w:tc>
                <w:tcPr>
                  <w:tcW w:w="0" w:type="auto"/>
                  <w:shd w:val="clear" w:color="auto" w:fill="auto"/>
                </w:tcPr>
                <w:p w14:paraId="61C0EF9E" w14:textId="77777777" w:rsidR="009770C1" w:rsidRPr="000B0218" w:rsidRDefault="009770C1" w:rsidP="00173D13">
                  <w:pPr>
                    <w:pStyle w:val="TableParagraph"/>
                  </w:pPr>
                  <w:r w:rsidRPr="000B0218">
                    <w:t>3</w:t>
                  </w:r>
                </w:p>
              </w:tc>
              <w:tc>
                <w:tcPr>
                  <w:tcW w:w="0" w:type="auto"/>
                  <w:shd w:val="clear" w:color="auto" w:fill="auto"/>
                </w:tcPr>
                <w:p w14:paraId="41B560AE" w14:textId="77777777" w:rsidR="009770C1" w:rsidRPr="000B0218" w:rsidRDefault="009770C1" w:rsidP="00173D13">
                  <w:pPr>
                    <w:pStyle w:val="TableParagraph"/>
                  </w:pPr>
                  <w:r w:rsidRPr="000B0218">
                    <w:t>Script</w:t>
                  </w:r>
                </w:p>
              </w:tc>
            </w:tr>
            <w:tr w:rsidR="009770C1" w:rsidRPr="000B0218" w14:paraId="14D9DF3C" w14:textId="77777777" w:rsidTr="002B18A2">
              <w:tc>
                <w:tcPr>
                  <w:tcW w:w="0" w:type="auto"/>
                  <w:shd w:val="clear" w:color="auto" w:fill="auto"/>
                </w:tcPr>
                <w:p w14:paraId="6102025D" w14:textId="77777777" w:rsidR="009770C1" w:rsidRPr="000B0218" w:rsidRDefault="009770C1" w:rsidP="00173D13">
                  <w:pPr>
                    <w:pStyle w:val="TableParagraph"/>
                  </w:pPr>
                  <w:r w:rsidRPr="000B0218">
                    <w:t>4</w:t>
                  </w:r>
                </w:p>
              </w:tc>
              <w:tc>
                <w:tcPr>
                  <w:tcW w:w="0" w:type="auto"/>
                  <w:shd w:val="clear" w:color="auto" w:fill="auto"/>
                </w:tcPr>
                <w:p w14:paraId="2521983B" w14:textId="77777777" w:rsidR="009770C1" w:rsidRPr="000B0218" w:rsidRDefault="009770C1" w:rsidP="00173D13">
                  <w:pPr>
                    <w:pStyle w:val="TableParagraph"/>
                  </w:pPr>
                  <w:r w:rsidRPr="000B0218">
                    <w:t>Decorative</w:t>
                  </w:r>
                </w:p>
              </w:tc>
            </w:tr>
            <w:tr w:rsidR="009770C1" w:rsidRPr="000B0218" w14:paraId="4F6D7ECC" w14:textId="77777777" w:rsidTr="002B18A2">
              <w:tc>
                <w:tcPr>
                  <w:tcW w:w="0" w:type="auto"/>
                  <w:shd w:val="clear" w:color="auto" w:fill="auto"/>
                </w:tcPr>
                <w:p w14:paraId="0555C56F" w14:textId="77777777" w:rsidR="009770C1" w:rsidRPr="000B0218" w:rsidRDefault="009770C1" w:rsidP="00173D13">
                  <w:pPr>
                    <w:pStyle w:val="TableParagraph"/>
                  </w:pPr>
                  <w:r w:rsidRPr="000B0218">
                    <w:t>5</w:t>
                  </w:r>
                </w:p>
              </w:tc>
              <w:tc>
                <w:tcPr>
                  <w:tcW w:w="0" w:type="auto"/>
                  <w:shd w:val="clear" w:color="auto" w:fill="auto"/>
                </w:tcPr>
                <w:p w14:paraId="4683F57C" w14:textId="77777777" w:rsidR="009770C1" w:rsidRPr="000B0218" w:rsidRDefault="009770C1" w:rsidP="00173D13">
                  <w:pPr>
                    <w:pStyle w:val="TableParagraph"/>
                  </w:pPr>
                  <w:r w:rsidRPr="000B0218">
                    <w:t>Pictorial</w:t>
                  </w:r>
                </w:p>
              </w:tc>
            </w:tr>
          </w:tbl>
          <w:p w14:paraId="36A62F67" w14:textId="77777777" w:rsidR="009770C1" w:rsidRPr="000D49CD" w:rsidRDefault="009770C1" w:rsidP="002B18A2">
            <w:pPr>
              <w:pStyle w:val="NormalIndent"/>
              <w:spacing w:after="120"/>
            </w:pPr>
            <w: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4F251B62" w14:textId="77777777" w:rsidTr="002B18A2">
              <w:tc>
                <w:tcPr>
                  <w:tcW w:w="0" w:type="auto"/>
                  <w:gridSpan w:val="2"/>
                  <w:tcBorders>
                    <w:top w:val="single" w:sz="12" w:space="0" w:color="auto"/>
                    <w:bottom w:val="single" w:sz="12" w:space="0" w:color="auto"/>
                  </w:tcBorders>
                  <w:shd w:val="clear" w:color="auto" w:fill="auto"/>
                </w:tcPr>
                <w:p w14:paraId="20754D59" w14:textId="77777777" w:rsidR="009770C1" w:rsidRPr="000B0218" w:rsidRDefault="009770C1" w:rsidP="00173D13">
                  <w:pPr>
                    <w:pStyle w:val="TableHeader"/>
                  </w:pPr>
                  <w:r w:rsidRPr="000B0218">
                    <w:t>Serif Style</w:t>
                  </w:r>
                </w:p>
              </w:tc>
            </w:tr>
            <w:tr w:rsidR="009770C1" w:rsidRPr="000B0218" w14:paraId="0A7BC427" w14:textId="77777777" w:rsidTr="002B18A2">
              <w:tc>
                <w:tcPr>
                  <w:tcW w:w="1000" w:type="pct"/>
                  <w:tcBorders>
                    <w:top w:val="single" w:sz="12" w:space="0" w:color="auto"/>
                    <w:left w:val="single" w:sz="12" w:space="0" w:color="auto"/>
                    <w:bottom w:val="single" w:sz="12" w:space="0" w:color="auto"/>
                    <w:right w:val="single" w:sz="12" w:space="0" w:color="auto"/>
                  </w:tcBorders>
                  <w:shd w:val="clear" w:color="auto" w:fill="auto"/>
                </w:tcPr>
                <w:p w14:paraId="5D986673"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3A9F408A" w14:textId="77777777" w:rsidR="009770C1" w:rsidRPr="000B0218" w:rsidRDefault="009770C1" w:rsidP="00173D13">
                  <w:pPr>
                    <w:pStyle w:val="TableHeader"/>
                  </w:pPr>
                  <w:r w:rsidRPr="000B0218">
                    <w:t>Description</w:t>
                  </w:r>
                </w:p>
              </w:tc>
            </w:tr>
            <w:tr w:rsidR="009770C1" w:rsidRPr="000B0218" w14:paraId="14D9B120" w14:textId="77777777" w:rsidTr="002B18A2">
              <w:tc>
                <w:tcPr>
                  <w:tcW w:w="0" w:type="auto"/>
                  <w:tcBorders>
                    <w:top w:val="single" w:sz="12" w:space="0" w:color="auto"/>
                  </w:tcBorders>
                  <w:shd w:val="clear" w:color="auto" w:fill="auto"/>
                </w:tcPr>
                <w:p w14:paraId="4920D3B9" w14:textId="77777777" w:rsidR="009770C1" w:rsidRPr="000B0218" w:rsidRDefault="009770C1" w:rsidP="00173D13">
                  <w:pPr>
                    <w:pStyle w:val="TableParagraph"/>
                  </w:pPr>
                  <w:r w:rsidRPr="000B0218">
                    <w:t>0</w:t>
                  </w:r>
                </w:p>
              </w:tc>
              <w:tc>
                <w:tcPr>
                  <w:tcW w:w="0" w:type="auto"/>
                  <w:shd w:val="clear" w:color="auto" w:fill="auto"/>
                </w:tcPr>
                <w:p w14:paraId="0B674BF5" w14:textId="77777777" w:rsidR="009770C1" w:rsidRPr="000B0218" w:rsidRDefault="009770C1" w:rsidP="00173D13">
                  <w:pPr>
                    <w:pStyle w:val="TableParagraph"/>
                  </w:pPr>
                  <w:r w:rsidRPr="000B0218">
                    <w:t>Any</w:t>
                  </w:r>
                </w:p>
              </w:tc>
            </w:tr>
            <w:tr w:rsidR="009770C1" w:rsidRPr="000B0218" w14:paraId="0F9E97C3" w14:textId="77777777" w:rsidTr="002B18A2">
              <w:tc>
                <w:tcPr>
                  <w:tcW w:w="0" w:type="auto"/>
                  <w:shd w:val="clear" w:color="auto" w:fill="auto"/>
                </w:tcPr>
                <w:p w14:paraId="7E6CD829" w14:textId="77777777" w:rsidR="009770C1" w:rsidRPr="000B0218" w:rsidRDefault="009770C1" w:rsidP="00173D13">
                  <w:pPr>
                    <w:pStyle w:val="TableParagraph"/>
                  </w:pPr>
                  <w:r w:rsidRPr="000B0218">
                    <w:t>1</w:t>
                  </w:r>
                </w:p>
              </w:tc>
              <w:tc>
                <w:tcPr>
                  <w:tcW w:w="0" w:type="auto"/>
                  <w:shd w:val="clear" w:color="auto" w:fill="auto"/>
                </w:tcPr>
                <w:p w14:paraId="30AD9E4C" w14:textId="77777777" w:rsidR="009770C1" w:rsidRPr="000B0218" w:rsidRDefault="009770C1" w:rsidP="00173D13">
                  <w:pPr>
                    <w:pStyle w:val="TableParagraph"/>
                  </w:pPr>
                  <w:r w:rsidRPr="000B0218">
                    <w:t>No Fit</w:t>
                  </w:r>
                </w:p>
              </w:tc>
            </w:tr>
            <w:tr w:rsidR="009770C1" w:rsidRPr="000B0218" w14:paraId="2D406537" w14:textId="77777777" w:rsidTr="002B18A2">
              <w:tc>
                <w:tcPr>
                  <w:tcW w:w="0" w:type="auto"/>
                  <w:shd w:val="clear" w:color="auto" w:fill="auto"/>
                </w:tcPr>
                <w:p w14:paraId="5230D8A0" w14:textId="77777777" w:rsidR="009770C1" w:rsidRPr="000B0218" w:rsidRDefault="009770C1" w:rsidP="00173D13">
                  <w:pPr>
                    <w:pStyle w:val="TableParagraph"/>
                  </w:pPr>
                  <w:r w:rsidRPr="000B0218">
                    <w:t>2</w:t>
                  </w:r>
                </w:p>
              </w:tc>
              <w:tc>
                <w:tcPr>
                  <w:tcW w:w="0" w:type="auto"/>
                  <w:shd w:val="clear" w:color="auto" w:fill="auto"/>
                </w:tcPr>
                <w:p w14:paraId="36F34239" w14:textId="77777777" w:rsidR="009770C1" w:rsidRPr="000B0218" w:rsidRDefault="009770C1" w:rsidP="00173D13">
                  <w:pPr>
                    <w:pStyle w:val="TableParagraph"/>
                  </w:pPr>
                  <w:r w:rsidRPr="000B0218">
                    <w:t>Cove</w:t>
                  </w:r>
                </w:p>
              </w:tc>
            </w:tr>
            <w:tr w:rsidR="009770C1" w:rsidRPr="000B0218" w14:paraId="25385662" w14:textId="77777777" w:rsidTr="002B18A2">
              <w:tc>
                <w:tcPr>
                  <w:tcW w:w="0" w:type="auto"/>
                  <w:shd w:val="clear" w:color="auto" w:fill="auto"/>
                </w:tcPr>
                <w:p w14:paraId="1A77C706" w14:textId="77777777" w:rsidR="009770C1" w:rsidRPr="000B0218" w:rsidRDefault="009770C1" w:rsidP="00173D13">
                  <w:pPr>
                    <w:pStyle w:val="TableParagraph"/>
                  </w:pPr>
                  <w:r w:rsidRPr="000B0218">
                    <w:t>3</w:t>
                  </w:r>
                </w:p>
              </w:tc>
              <w:tc>
                <w:tcPr>
                  <w:tcW w:w="0" w:type="auto"/>
                  <w:shd w:val="clear" w:color="auto" w:fill="auto"/>
                </w:tcPr>
                <w:p w14:paraId="001AF512" w14:textId="77777777" w:rsidR="009770C1" w:rsidRPr="000B0218" w:rsidRDefault="009770C1" w:rsidP="00173D13">
                  <w:pPr>
                    <w:pStyle w:val="TableParagraph"/>
                  </w:pPr>
                  <w:r w:rsidRPr="000B0218">
                    <w:t>Obtuse Cove</w:t>
                  </w:r>
                </w:p>
              </w:tc>
            </w:tr>
            <w:tr w:rsidR="009770C1" w:rsidRPr="000B0218" w14:paraId="5F08B8E8" w14:textId="77777777" w:rsidTr="002B18A2">
              <w:tc>
                <w:tcPr>
                  <w:tcW w:w="0" w:type="auto"/>
                  <w:shd w:val="clear" w:color="auto" w:fill="auto"/>
                </w:tcPr>
                <w:p w14:paraId="7D56B2D5" w14:textId="77777777" w:rsidR="009770C1" w:rsidRPr="000B0218" w:rsidRDefault="009770C1" w:rsidP="00173D13">
                  <w:pPr>
                    <w:pStyle w:val="TableParagraph"/>
                  </w:pPr>
                  <w:r w:rsidRPr="000B0218">
                    <w:t>4</w:t>
                  </w:r>
                </w:p>
              </w:tc>
              <w:tc>
                <w:tcPr>
                  <w:tcW w:w="0" w:type="auto"/>
                  <w:shd w:val="clear" w:color="auto" w:fill="auto"/>
                </w:tcPr>
                <w:p w14:paraId="02179DAD" w14:textId="77777777" w:rsidR="009770C1" w:rsidRPr="000B0218" w:rsidRDefault="009770C1" w:rsidP="00173D13">
                  <w:pPr>
                    <w:pStyle w:val="TableParagraph"/>
                  </w:pPr>
                  <w:r w:rsidRPr="000B0218">
                    <w:t>Square Cove</w:t>
                  </w:r>
                </w:p>
              </w:tc>
            </w:tr>
            <w:tr w:rsidR="009770C1" w:rsidRPr="000B0218" w14:paraId="1A7E04B2" w14:textId="77777777" w:rsidTr="002B18A2">
              <w:tc>
                <w:tcPr>
                  <w:tcW w:w="0" w:type="auto"/>
                  <w:shd w:val="clear" w:color="auto" w:fill="auto"/>
                </w:tcPr>
                <w:p w14:paraId="6CAA8BED" w14:textId="77777777" w:rsidR="009770C1" w:rsidRPr="000B0218" w:rsidRDefault="009770C1" w:rsidP="00173D13">
                  <w:pPr>
                    <w:pStyle w:val="TableParagraph"/>
                  </w:pPr>
                  <w:r w:rsidRPr="000B0218">
                    <w:t>5</w:t>
                  </w:r>
                </w:p>
              </w:tc>
              <w:tc>
                <w:tcPr>
                  <w:tcW w:w="0" w:type="auto"/>
                  <w:shd w:val="clear" w:color="auto" w:fill="auto"/>
                </w:tcPr>
                <w:p w14:paraId="65C6E64D" w14:textId="77777777" w:rsidR="009770C1" w:rsidRPr="000B0218" w:rsidRDefault="009770C1" w:rsidP="00173D13">
                  <w:pPr>
                    <w:pStyle w:val="TableParagraph"/>
                  </w:pPr>
                  <w:r w:rsidRPr="000B0218">
                    <w:t>Obtuse Square Cove</w:t>
                  </w:r>
                </w:p>
              </w:tc>
            </w:tr>
            <w:tr w:rsidR="009770C1" w:rsidRPr="000B0218" w14:paraId="0D1C67D7" w14:textId="77777777" w:rsidTr="002B18A2">
              <w:tc>
                <w:tcPr>
                  <w:tcW w:w="0" w:type="auto"/>
                  <w:shd w:val="clear" w:color="auto" w:fill="auto"/>
                </w:tcPr>
                <w:p w14:paraId="6F86E9A4" w14:textId="77777777" w:rsidR="009770C1" w:rsidRPr="000B0218" w:rsidRDefault="009770C1" w:rsidP="00173D13">
                  <w:pPr>
                    <w:pStyle w:val="TableParagraph"/>
                  </w:pPr>
                  <w:r w:rsidRPr="000B0218">
                    <w:t>6</w:t>
                  </w:r>
                </w:p>
              </w:tc>
              <w:tc>
                <w:tcPr>
                  <w:tcW w:w="0" w:type="auto"/>
                  <w:shd w:val="clear" w:color="auto" w:fill="auto"/>
                </w:tcPr>
                <w:p w14:paraId="25BE35A3" w14:textId="77777777" w:rsidR="009770C1" w:rsidRPr="000B0218" w:rsidRDefault="009770C1" w:rsidP="00173D13">
                  <w:pPr>
                    <w:pStyle w:val="TableParagraph"/>
                  </w:pPr>
                  <w:r w:rsidRPr="000B0218">
                    <w:t>Square</w:t>
                  </w:r>
                </w:p>
              </w:tc>
            </w:tr>
            <w:tr w:rsidR="009770C1" w:rsidRPr="000B0218" w14:paraId="23621CB0" w14:textId="77777777" w:rsidTr="002B18A2">
              <w:tc>
                <w:tcPr>
                  <w:tcW w:w="0" w:type="auto"/>
                  <w:shd w:val="clear" w:color="auto" w:fill="auto"/>
                </w:tcPr>
                <w:p w14:paraId="15C84A5F" w14:textId="77777777" w:rsidR="009770C1" w:rsidRPr="000B0218" w:rsidRDefault="009770C1" w:rsidP="00173D13">
                  <w:pPr>
                    <w:pStyle w:val="TableParagraph"/>
                  </w:pPr>
                  <w:r w:rsidRPr="000B0218">
                    <w:t>7</w:t>
                  </w:r>
                </w:p>
              </w:tc>
              <w:tc>
                <w:tcPr>
                  <w:tcW w:w="0" w:type="auto"/>
                  <w:shd w:val="clear" w:color="auto" w:fill="auto"/>
                </w:tcPr>
                <w:p w14:paraId="3FD9D8E2" w14:textId="77777777" w:rsidR="009770C1" w:rsidRPr="000B0218" w:rsidRDefault="009770C1" w:rsidP="00173D13">
                  <w:pPr>
                    <w:pStyle w:val="TableParagraph"/>
                  </w:pPr>
                  <w:r w:rsidRPr="000B0218">
                    <w:t>Thin</w:t>
                  </w:r>
                </w:p>
              </w:tc>
            </w:tr>
            <w:tr w:rsidR="009770C1" w:rsidRPr="000B0218" w14:paraId="3C92EF32" w14:textId="77777777" w:rsidTr="002B18A2">
              <w:tc>
                <w:tcPr>
                  <w:tcW w:w="0" w:type="auto"/>
                  <w:shd w:val="clear" w:color="auto" w:fill="auto"/>
                </w:tcPr>
                <w:p w14:paraId="05F34377" w14:textId="77777777" w:rsidR="009770C1" w:rsidRPr="000B0218" w:rsidRDefault="009770C1" w:rsidP="00173D13">
                  <w:pPr>
                    <w:pStyle w:val="TableParagraph"/>
                  </w:pPr>
                  <w:r w:rsidRPr="000B0218">
                    <w:t>8</w:t>
                  </w:r>
                </w:p>
              </w:tc>
              <w:tc>
                <w:tcPr>
                  <w:tcW w:w="0" w:type="auto"/>
                  <w:shd w:val="clear" w:color="auto" w:fill="auto"/>
                </w:tcPr>
                <w:p w14:paraId="606FD032" w14:textId="77777777" w:rsidR="009770C1" w:rsidRPr="000B0218" w:rsidRDefault="009770C1" w:rsidP="00173D13">
                  <w:pPr>
                    <w:pStyle w:val="TableParagraph"/>
                  </w:pPr>
                  <w:r w:rsidRPr="000B0218">
                    <w:t>Bone</w:t>
                  </w:r>
                </w:p>
              </w:tc>
            </w:tr>
            <w:tr w:rsidR="009770C1" w:rsidRPr="000B0218" w14:paraId="4BBD9F29" w14:textId="77777777" w:rsidTr="002B18A2">
              <w:tc>
                <w:tcPr>
                  <w:tcW w:w="0" w:type="auto"/>
                  <w:shd w:val="clear" w:color="auto" w:fill="auto"/>
                </w:tcPr>
                <w:p w14:paraId="6BEF339E" w14:textId="77777777" w:rsidR="009770C1" w:rsidRPr="000B0218" w:rsidRDefault="009770C1" w:rsidP="00173D13">
                  <w:pPr>
                    <w:pStyle w:val="TableParagraph"/>
                  </w:pPr>
                  <w:r w:rsidRPr="000B0218">
                    <w:t>9</w:t>
                  </w:r>
                </w:p>
              </w:tc>
              <w:tc>
                <w:tcPr>
                  <w:tcW w:w="0" w:type="auto"/>
                  <w:shd w:val="clear" w:color="auto" w:fill="auto"/>
                </w:tcPr>
                <w:p w14:paraId="529C2829" w14:textId="77777777" w:rsidR="009770C1" w:rsidRPr="000B0218" w:rsidRDefault="009770C1" w:rsidP="00173D13">
                  <w:pPr>
                    <w:pStyle w:val="TableParagraph"/>
                  </w:pPr>
                  <w:r w:rsidRPr="000B0218">
                    <w:t>Exaggerated</w:t>
                  </w:r>
                </w:p>
              </w:tc>
            </w:tr>
            <w:tr w:rsidR="009770C1" w:rsidRPr="000B0218" w14:paraId="7245DF5F" w14:textId="77777777" w:rsidTr="002B18A2">
              <w:tc>
                <w:tcPr>
                  <w:tcW w:w="0" w:type="auto"/>
                  <w:shd w:val="clear" w:color="auto" w:fill="auto"/>
                </w:tcPr>
                <w:p w14:paraId="448FC1CF" w14:textId="77777777" w:rsidR="009770C1" w:rsidRPr="000B0218" w:rsidRDefault="009770C1" w:rsidP="00173D13">
                  <w:pPr>
                    <w:pStyle w:val="TableParagraph"/>
                  </w:pPr>
                  <w:r w:rsidRPr="000B0218">
                    <w:lastRenderedPageBreak/>
                    <w:t>10</w:t>
                  </w:r>
                </w:p>
              </w:tc>
              <w:tc>
                <w:tcPr>
                  <w:tcW w:w="0" w:type="auto"/>
                  <w:shd w:val="clear" w:color="auto" w:fill="auto"/>
                </w:tcPr>
                <w:p w14:paraId="5A0AFAD7" w14:textId="77777777" w:rsidR="009770C1" w:rsidRPr="000B0218" w:rsidRDefault="009770C1" w:rsidP="00173D13">
                  <w:pPr>
                    <w:pStyle w:val="TableParagraph"/>
                  </w:pPr>
                  <w:r w:rsidRPr="000B0218">
                    <w:t>Triangle</w:t>
                  </w:r>
                </w:p>
              </w:tc>
            </w:tr>
            <w:tr w:rsidR="009770C1" w:rsidRPr="000B0218" w14:paraId="1AE982E8" w14:textId="77777777" w:rsidTr="002B18A2">
              <w:tc>
                <w:tcPr>
                  <w:tcW w:w="0" w:type="auto"/>
                  <w:shd w:val="clear" w:color="auto" w:fill="auto"/>
                </w:tcPr>
                <w:p w14:paraId="7D973479" w14:textId="77777777" w:rsidR="009770C1" w:rsidRPr="000B0218" w:rsidRDefault="009770C1" w:rsidP="00173D13">
                  <w:pPr>
                    <w:pStyle w:val="TableParagraph"/>
                  </w:pPr>
                  <w:r w:rsidRPr="000B0218">
                    <w:t>11</w:t>
                  </w:r>
                </w:p>
              </w:tc>
              <w:tc>
                <w:tcPr>
                  <w:tcW w:w="0" w:type="auto"/>
                  <w:shd w:val="clear" w:color="auto" w:fill="auto"/>
                </w:tcPr>
                <w:p w14:paraId="2CC4F4A1" w14:textId="77777777" w:rsidR="009770C1" w:rsidRPr="000B0218" w:rsidRDefault="009770C1" w:rsidP="00173D13">
                  <w:pPr>
                    <w:pStyle w:val="TableParagraph"/>
                  </w:pPr>
                  <w:r w:rsidRPr="000B0218">
                    <w:t>Normal Sans</w:t>
                  </w:r>
                </w:p>
              </w:tc>
            </w:tr>
            <w:tr w:rsidR="009770C1" w:rsidRPr="000B0218" w14:paraId="18904908" w14:textId="77777777" w:rsidTr="002B18A2">
              <w:tc>
                <w:tcPr>
                  <w:tcW w:w="0" w:type="auto"/>
                  <w:shd w:val="clear" w:color="auto" w:fill="auto"/>
                </w:tcPr>
                <w:p w14:paraId="0B4FBD86" w14:textId="77777777" w:rsidR="009770C1" w:rsidRPr="000B0218" w:rsidRDefault="009770C1" w:rsidP="00173D13">
                  <w:pPr>
                    <w:pStyle w:val="TableParagraph"/>
                  </w:pPr>
                  <w:r w:rsidRPr="000B0218">
                    <w:t>12</w:t>
                  </w:r>
                </w:p>
              </w:tc>
              <w:tc>
                <w:tcPr>
                  <w:tcW w:w="0" w:type="auto"/>
                  <w:shd w:val="clear" w:color="auto" w:fill="auto"/>
                </w:tcPr>
                <w:p w14:paraId="0D267CD9" w14:textId="77777777" w:rsidR="009770C1" w:rsidRPr="000B0218" w:rsidRDefault="009770C1" w:rsidP="00173D13">
                  <w:pPr>
                    <w:pStyle w:val="TableParagraph"/>
                  </w:pPr>
                  <w:r w:rsidRPr="000B0218">
                    <w:t>Obtuse Sans</w:t>
                  </w:r>
                </w:p>
              </w:tc>
            </w:tr>
            <w:tr w:rsidR="009770C1" w:rsidRPr="000B0218" w14:paraId="574105EB" w14:textId="77777777" w:rsidTr="002B18A2">
              <w:tc>
                <w:tcPr>
                  <w:tcW w:w="0" w:type="auto"/>
                  <w:shd w:val="clear" w:color="auto" w:fill="auto"/>
                </w:tcPr>
                <w:p w14:paraId="724E7439" w14:textId="77777777" w:rsidR="009770C1" w:rsidRPr="000B0218" w:rsidRDefault="009770C1" w:rsidP="00173D13">
                  <w:pPr>
                    <w:pStyle w:val="TableParagraph"/>
                  </w:pPr>
                  <w:r w:rsidRPr="000B0218">
                    <w:t>13</w:t>
                  </w:r>
                </w:p>
              </w:tc>
              <w:tc>
                <w:tcPr>
                  <w:tcW w:w="0" w:type="auto"/>
                  <w:shd w:val="clear" w:color="auto" w:fill="auto"/>
                </w:tcPr>
                <w:p w14:paraId="46CD9103" w14:textId="77777777" w:rsidR="009770C1" w:rsidRPr="000B0218" w:rsidRDefault="009770C1" w:rsidP="00173D13">
                  <w:pPr>
                    <w:pStyle w:val="TableParagraph"/>
                  </w:pPr>
                  <w:r w:rsidRPr="000B0218">
                    <w:t>Perp Sans</w:t>
                  </w:r>
                </w:p>
              </w:tc>
            </w:tr>
            <w:tr w:rsidR="009770C1" w:rsidRPr="000B0218" w14:paraId="04902DC5" w14:textId="77777777" w:rsidTr="002B18A2">
              <w:tc>
                <w:tcPr>
                  <w:tcW w:w="0" w:type="auto"/>
                  <w:shd w:val="clear" w:color="auto" w:fill="auto"/>
                </w:tcPr>
                <w:p w14:paraId="748CDC70" w14:textId="77777777" w:rsidR="009770C1" w:rsidRPr="000B0218" w:rsidRDefault="009770C1" w:rsidP="00173D13">
                  <w:pPr>
                    <w:pStyle w:val="TableParagraph"/>
                  </w:pPr>
                  <w:r w:rsidRPr="000B0218">
                    <w:t>14</w:t>
                  </w:r>
                </w:p>
              </w:tc>
              <w:tc>
                <w:tcPr>
                  <w:tcW w:w="0" w:type="auto"/>
                  <w:shd w:val="clear" w:color="auto" w:fill="auto"/>
                </w:tcPr>
                <w:p w14:paraId="5AF1AD3F" w14:textId="77777777" w:rsidR="009770C1" w:rsidRPr="000B0218" w:rsidRDefault="009770C1" w:rsidP="00173D13">
                  <w:pPr>
                    <w:pStyle w:val="TableParagraph"/>
                  </w:pPr>
                  <w:r w:rsidRPr="000B0218">
                    <w:t>Flared</w:t>
                  </w:r>
                </w:p>
              </w:tc>
            </w:tr>
            <w:tr w:rsidR="009770C1" w:rsidRPr="000B0218" w14:paraId="6D273967" w14:textId="77777777" w:rsidTr="002B18A2">
              <w:tc>
                <w:tcPr>
                  <w:tcW w:w="0" w:type="auto"/>
                  <w:shd w:val="clear" w:color="auto" w:fill="auto"/>
                </w:tcPr>
                <w:p w14:paraId="2A3896EA" w14:textId="77777777" w:rsidR="009770C1" w:rsidRPr="000B0218" w:rsidRDefault="009770C1" w:rsidP="00173D13">
                  <w:pPr>
                    <w:pStyle w:val="TableParagraph"/>
                  </w:pPr>
                  <w:r w:rsidRPr="000B0218">
                    <w:t>15</w:t>
                  </w:r>
                </w:p>
              </w:tc>
              <w:tc>
                <w:tcPr>
                  <w:tcW w:w="0" w:type="auto"/>
                  <w:shd w:val="clear" w:color="auto" w:fill="auto"/>
                </w:tcPr>
                <w:p w14:paraId="58025943" w14:textId="77777777" w:rsidR="009770C1" w:rsidRPr="000B0218" w:rsidRDefault="009770C1" w:rsidP="00173D13">
                  <w:pPr>
                    <w:pStyle w:val="TableParagraph"/>
                  </w:pPr>
                  <w:r w:rsidRPr="000B0218">
                    <w:t>Rounded</w:t>
                  </w:r>
                </w:p>
              </w:tc>
            </w:tr>
          </w:tbl>
          <w:p w14:paraId="14D20AFF"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6F6F19FA" w14:textId="77777777" w:rsidTr="002B18A2">
              <w:tc>
                <w:tcPr>
                  <w:tcW w:w="0" w:type="auto"/>
                  <w:gridSpan w:val="2"/>
                  <w:tcBorders>
                    <w:top w:val="single" w:sz="12" w:space="0" w:color="auto"/>
                    <w:bottom w:val="single" w:sz="12" w:space="0" w:color="auto"/>
                  </w:tcBorders>
                  <w:shd w:val="clear" w:color="auto" w:fill="auto"/>
                </w:tcPr>
                <w:p w14:paraId="58FCA5BD" w14:textId="77777777" w:rsidR="009770C1" w:rsidRPr="000B0218" w:rsidRDefault="009770C1" w:rsidP="00173D13">
                  <w:pPr>
                    <w:pStyle w:val="TableHeader"/>
                  </w:pPr>
                  <w:r w:rsidRPr="000B0218">
                    <w:t>Weight</w:t>
                  </w:r>
                </w:p>
              </w:tc>
            </w:tr>
            <w:tr w:rsidR="009770C1" w:rsidRPr="000B0218" w14:paraId="07E4F572" w14:textId="77777777" w:rsidTr="002B18A2">
              <w:tc>
                <w:tcPr>
                  <w:tcW w:w="1000" w:type="pct"/>
                  <w:tcBorders>
                    <w:top w:val="single" w:sz="12" w:space="0" w:color="auto"/>
                    <w:bottom w:val="single" w:sz="12" w:space="0" w:color="auto"/>
                    <w:right w:val="single" w:sz="12" w:space="0" w:color="auto"/>
                  </w:tcBorders>
                  <w:shd w:val="clear" w:color="auto" w:fill="auto"/>
                </w:tcPr>
                <w:p w14:paraId="14446F41"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206CC597" w14:textId="77777777" w:rsidR="009770C1" w:rsidRPr="000B0218" w:rsidRDefault="009770C1" w:rsidP="00173D13">
                  <w:pPr>
                    <w:pStyle w:val="TableHeader"/>
                  </w:pPr>
                  <w:r w:rsidRPr="000B0218">
                    <w:t>Description</w:t>
                  </w:r>
                </w:p>
              </w:tc>
            </w:tr>
            <w:tr w:rsidR="009770C1" w:rsidRPr="000B0218" w14:paraId="16F679DC" w14:textId="77777777" w:rsidTr="002B18A2">
              <w:tc>
                <w:tcPr>
                  <w:tcW w:w="0" w:type="auto"/>
                  <w:tcBorders>
                    <w:top w:val="single" w:sz="12" w:space="0" w:color="auto"/>
                  </w:tcBorders>
                  <w:shd w:val="clear" w:color="auto" w:fill="auto"/>
                </w:tcPr>
                <w:p w14:paraId="75A8C3BE" w14:textId="77777777" w:rsidR="009770C1" w:rsidRPr="000B0218" w:rsidRDefault="009770C1" w:rsidP="00173D13">
                  <w:pPr>
                    <w:pStyle w:val="TableParagraph"/>
                  </w:pPr>
                  <w:r w:rsidRPr="000B0218">
                    <w:t>0</w:t>
                  </w:r>
                </w:p>
              </w:tc>
              <w:tc>
                <w:tcPr>
                  <w:tcW w:w="0" w:type="auto"/>
                  <w:shd w:val="clear" w:color="auto" w:fill="auto"/>
                </w:tcPr>
                <w:p w14:paraId="666A4C1A" w14:textId="77777777" w:rsidR="009770C1" w:rsidRPr="000B0218" w:rsidRDefault="009770C1" w:rsidP="00173D13">
                  <w:pPr>
                    <w:pStyle w:val="TableParagraph"/>
                  </w:pPr>
                  <w:r w:rsidRPr="000B0218">
                    <w:t>Any</w:t>
                  </w:r>
                </w:p>
              </w:tc>
            </w:tr>
            <w:tr w:rsidR="009770C1" w:rsidRPr="000B0218" w14:paraId="2B18DEC2" w14:textId="77777777" w:rsidTr="002B18A2">
              <w:tc>
                <w:tcPr>
                  <w:tcW w:w="0" w:type="auto"/>
                  <w:shd w:val="clear" w:color="auto" w:fill="auto"/>
                </w:tcPr>
                <w:p w14:paraId="08AD9C6E" w14:textId="77777777" w:rsidR="009770C1" w:rsidRPr="000B0218" w:rsidRDefault="009770C1" w:rsidP="00173D13">
                  <w:pPr>
                    <w:pStyle w:val="TableParagraph"/>
                  </w:pPr>
                  <w:r w:rsidRPr="000B0218">
                    <w:t>1</w:t>
                  </w:r>
                </w:p>
              </w:tc>
              <w:tc>
                <w:tcPr>
                  <w:tcW w:w="0" w:type="auto"/>
                  <w:shd w:val="clear" w:color="auto" w:fill="auto"/>
                </w:tcPr>
                <w:p w14:paraId="0756E196" w14:textId="77777777" w:rsidR="009770C1" w:rsidRPr="000B0218" w:rsidRDefault="009770C1" w:rsidP="00173D13">
                  <w:pPr>
                    <w:pStyle w:val="TableParagraph"/>
                  </w:pPr>
                  <w:r w:rsidRPr="000B0218">
                    <w:t>No Fit</w:t>
                  </w:r>
                </w:p>
              </w:tc>
            </w:tr>
            <w:tr w:rsidR="009770C1" w:rsidRPr="000B0218" w14:paraId="560C818B" w14:textId="77777777" w:rsidTr="002B18A2">
              <w:tc>
                <w:tcPr>
                  <w:tcW w:w="0" w:type="auto"/>
                  <w:shd w:val="clear" w:color="auto" w:fill="auto"/>
                </w:tcPr>
                <w:p w14:paraId="742672D8" w14:textId="77777777" w:rsidR="009770C1" w:rsidRPr="000B0218" w:rsidRDefault="009770C1" w:rsidP="00173D13">
                  <w:pPr>
                    <w:pStyle w:val="TableParagraph"/>
                  </w:pPr>
                  <w:r w:rsidRPr="000B0218">
                    <w:t>2</w:t>
                  </w:r>
                </w:p>
              </w:tc>
              <w:tc>
                <w:tcPr>
                  <w:tcW w:w="0" w:type="auto"/>
                  <w:shd w:val="clear" w:color="auto" w:fill="auto"/>
                </w:tcPr>
                <w:p w14:paraId="0210B56B" w14:textId="77777777" w:rsidR="009770C1" w:rsidRPr="000B0218" w:rsidRDefault="009770C1" w:rsidP="00173D13">
                  <w:pPr>
                    <w:pStyle w:val="TableParagraph"/>
                  </w:pPr>
                  <w:r w:rsidRPr="000B0218">
                    <w:t>Very Light</w:t>
                  </w:r>
                </w:p>
              </w:tc>
            </w:tr>
            <w:tr w:rsidR="009770C1" w:rsidRPr="000B0218" w14:paraId="7ED839FD" w14:textId="77777777" w:rsidTr="002B18A2">
              <w:tc>
                <w:tcPr>
                  <w:tcW w:w="0" w:type="auto"/>
                  <w:shd w:val="clear" w:color="auto" w:fill="auto"/>
                </w:tcPr>
                <w:p w14:paraId="38D289C4" w14:textId="77777777" w:rsidR="009770C1" w:rsidRPr="000B0218" w:rsidRDefault="009770C1" w:rsidP="00173D13">
                  <w:pPr>
                    <w:pStyle w:val="TableParagraph"/>
                  </w:pPr>
                  <w:r w:rsidRPr="000B0218">
                    <w:t>3</w:t>
                  </w:r>
                </w:p>
              </w:tc>
              <w:tc>
                <w:tcPr>
                  <w:tcW w:w="0" w:type="auto"/>
                  <w:shd w:val="clear" w:color="auto" w:fill="auto"/>
                </w:tcPr>
                <w:p w14:paraId="7FFBEDA1" w14:textId="77777777" w:rsidR="009770C1" w:rsidRPr="000B0218" w:rsidRDefault="009770C1" w:rsidP="00173D13">
                  <w:pPr>
                    <w:pStyle w:val="TableParagraph"/>
                  </w:pPr>
                  <w:r w:rsidRPr="000B0218">
                    <w:t>Light</w:t>
                  </w:r>
                </w:p>
              </w:tc>
            </w:tr>
            <w:tr w:rsidR="009770C1" w:rsidRPr="000B0218" w14:paraId="11D62EA2" w14:textId="77777777" w:rsidTr="002B18A2">
              <w:tc>
                <w:tcPr>
                  <w:tcW w:w="0" w:type="auto"/>
                  <w:shd w:val="clear" w:color="auto" w:fill="auto"/>
                </w:tcPr>
                <w:p w14:paraId="48358C88" w14:textId="77777777" w:rsidR="009770C1" w:rsidRPr="000B0218" w:rsidRDefault="009770C1" w:rsidP="00173D13">
                  <w:pPr>
                    <w:pStyle w:val="TableParagraph"/>
                  </w:pPr>
                  <w:r w:rsidRPr="000B0218">
                    <w:t>4</w:t>
                  </w:r>
                </w:p>
              </w:tc>
              <w:tc>
                <w:tcPr>
                  <w:tcW w:w="0" w:type="auto"/>
                  <w:shd w:val="clear" w:color="auto" w:fill="auto"/>
                </w:tcPr>
                <w:p w14:paraId="495D0D5B" w14:textId="77777777" w:rsidR="009770C1" w:rsidRPr="000B0218" w:rsidRDefault="009770C1" w:rsidP="00173D13">
                  <w:pPr>
                    <w:pStyle w:val="TableParagraph"/>
                  </w:pPr>
                  <w:r w:rsidRPr="000B0218">
                    <w:t>Thin</w:t>
                  </w:r>
                </w:p>
              </w:tc>
            </w:tr>
            <w:tr w:rsidR="009770C1" w:rsidRPr="000B0218" w14:paraId="7E1F956C" w14:textId="77777777" w:rsidTr="002B18A2">
              <w:tc>
                <w:tcPr>
                  <w:tcW w:w="0" w:type="auto"/>
                  <w:shd w:val="clear" w:color="auto" w:fill="auto"/>
                </w:tcPr>
                <w:p w14:paraId="60C7B6C5" w14:textId="77777777" w:rsidR="009770C1" w:rsidRPr="000B0218" w:rsidRDefault="009770C1" w:rsidP="00173D13">
                  <w:pPr>
                    <w:pStyle w:val="TableParagraph"/>
                  </w:pPr>
                  <w:r w:rsidRPr="000B0218">
                    <w:t>5</w:t>
                  </w:r>
                </w:p>
              </w:tc>
              <w:tc>
                <w:tcPr>
                  <w:tcW w:w="0" w:type="auto"/>
                  <w:shd w:val="clear" w:color="auto" w:fill="auto"/>
                </w:tcPr>
                <w:p w14:paraId="68BB8D10" w14:textId="77777777" w:rsidR="009770C1" w:rsidRPr="000B0218" w:rsidRDefault="009770C1" w:rsidP="00173D13">
                  <w:pPr>
                    <w:pStyle w:val="TableParagraph"/>
                  </w:pPr>
                  <w:r w:rsidRPr="000B0218">
                    <w:t>Book</w:t>
                  </w:r>
                </w:p>
              </w:tc>
            </w:tr>
            <w:tr w:rsidR="009770C1" w:rsidRPr="000B0218" w14:paraId="1B301C78" w14:textId="77777777" w:rsidTr="002B18A2">
              <w:tc>
                <w:tcPr>
                  <w:tcW w:w="0" w:type="auto"/>
                  <w:shd w:val="clear" w:color="auto" w:fill="auto"/>
                </w:tcPr>
                <w:p w14:paraId="1CB43EAE" w14:textId="77777777" w:rsidR="009770C1" w:rsidRPr="000B0218" w:rsidRDefault="009770C1" w:rsidP="00173D13">
                  <w:pPr>
                    <w:pStyle w:val="TableParagraph"/>
                  </w:pPr>
                  <w:r w:rsidRPr="000B0218">
                    <w:t>6</w:t>
                  </w:r>
                </w:p>
              </w:tc>
              <w:tc>
                <w:tcPr>
                  <w:tcW w:w="0" w:type="auto"/>
                  <w:shd w:val="clear" w:color="auto" w:fill="auto"/>
                </w:tcPr>
                <w:p w14:paraId="49D56929" w14:textId="77777777" w:rsidR="009770C1" w:rsidRPr="000B0218" w:rsidRDefault="009770C1" w:rsidP="00173D13">
                  <w:pPr>
                    <w:pStyle w:val="TableParagraph"/>
                  </w:pPr>
                  <w:r w:rsidRPr="000B0218">
                    <w:t>Medium</w:t>
                  </w:r>
                </w:p>
              </w:tc>
            </w:tr>
            <w:tr w:rsidR="009770C1" w:rsidRPr="000B0218" w14:paraId="7E126A9A" w14:textId="77777777" w:rsidTr="002B18A2">
              <w:tc>
                <w:tcPr>
                  <w:tcW w:w="0" w:type="auto"/>
                  <w:shd w:val="clear" w:color="auto" w:fill="auto"/>
                </w:tcPr>
                <w:p w14:paraId="1FC0E184" w14:textId="77777777" w:rsidR="009770C1" w:rsidRPr="000B0218" w:rsidRDefault="009770C1" w:rsidP="00173D13">
                  <w:pPr>
                    <w:pStyle w:val="TableParagraph"/>
                  </w:pPr>
                  <w:r w:rsidRPr="000B0218">
                    <w:t>7</w:t>
                  </w:r>
                </w:p>
              </w:tc>
              <w:tc>
                <w:tcPr>
                  <w:tcW w:w="0" w:type="auto"/>
                  <w:shd w:val="clear" w:color="auto" w:fill="auto"/>
                </w:tcPr>
                <w:p w14:paraId="45984817" w14:textId="77777777" w:rsidR="009770C1" w:rsidRPr="000B0218" w:rsidRDefault="009770C1" w:rsidP="00173D13">
                  <w:pPr>
                    <w:pStyle w:val="TableParagraph"/>
                  </w:pPr>
                  <w:r w:rsidRPr="000B0218">
                    <w:t>Demi</w:t>
                  </w:r>
                </w:p>
              </w:tc>
            </w:tr>
            <w:tr w:rsidR="009770C1" w:rsidRPr="000B0218" w14:paraId="2E64365E" w14:textId="77777777" w:rsidTr="002B18A2">
              <w:tc>
                <w:tcPr>
                  <w:tcW w:w="0" w:type="auto"/>
                  <w:shd w:val="clear" w:color="auto" w:fill="auto"/>
                </w:tcPr>
                <w:p w14:paraId="23908464" w14:textId="77777777" w:rsidR="009770C1" w:rsidRPr="000B0218" w:rsidRDefault="009770C1" w:rsidP="00173D13">
                  <w:pPr>
                    <w:pStyle w:val="TableParagraph"/>
                  </w:pPr>
                  <w:r w:rsidRPr="000B0218">
                    <w:t>8</w:t>
                  </w:r>
                </w:p>
              </w:tc>
              <w:tc>
                <w:tcPr>
                  <w:tcW w:w="0" w:type="auto"/>
                  <w:shd w:val="clear" w:color="auto" w:fill="auto"/>
                </w:tcPr>
                <w:p w14:paraId="7A33C046" w14:textId="77777777" w:rsidR="009770C1" w:rsidRPr="000B0218" w:rsidRDefault="009770C1" w:rsidP="00173D13">
                  <w:pPr>
                    <w:pStyle w:val="TableParagraph"/>
                  </w:pPr>
                  <w:r w:rsidRPr="000B0218">
                    <w:t>Bold</w:t>
                  </w:r>
                </w:p>
              </w:tc>
            </w:tr>
            <w:tr w:rsidR="009770C1" w:rsidRPr="000B0218" w14:paraId="0F716FE1" w14:textId="77777777" w:rsidTr="002B18A2">
              <w:tc>
                <w:tcPr>
                  <w:tcW w:w="0" w:type="auto"/>
                  <w:shd w:val="clear" w:color="auto" w:fill="auto"/>
                </w:tcPr>
                <w:p w14:paraId="55866E38" w14:textId="77777777" w:rsidR="009770C1" w:rsidRPr="000B0218" w:rsidRDefault="009770C1" w:rsidP="00173D13">
                  <w:pPr>
                    <w:pStyle w:val="TableParagraph"/>
                  </w:pPr>
                  <w:r w:rsidRPr="000B0218">
                    <w:t>9</w:t>
                  </w:r>
                </w:p>
              </w:tc>
              <w:tc>
                <w:tcPr>
                  <w:tcW w:w="0" w:type="auto"/>
                  <w:shd w:val="clear" w:color="auto" w:fill="auto"/>
                </w:tcPr>
                <w:p w14:paraId="213F2B6B" w14:textId="77777777" w:rsidR="009770C1" w:rsidRPr="000B0218" w:rsidRDefault="009770C1" w:rsidP="00173D13">
                  <w:pPr>
                    <w:pStyle w:val="TableParagraph"/>
                  </w:pPr>
                  <w:r w:rsidRPr="000B0218">
                    <w:t>Heavy</w:t>
                  </w:r>
                </w:p>
              </w:tc>
            </w:tr>
            <w:tr w:rsidR="009770C1" w:rsidRPr="000B0218" w14:paraId="30CA63E6" w14:textId="77777777" w:rsidTr="002B18A2">
              <w:tc>
                <w:tcPr>
                  <w:tcW w:w="0" w:type="auto"/>
                  <w:shd w:val="clear" w:color="auto" w:fill="auto"/>
                </w:tcPr>
                <w:p w14:paraId="0DDDD392" w14:textId="77777777" w:rsidR="009770C1" w:rsidRPr="000B0218" w:rsidRDefault="009770C1" w:rsidP="00173D13">
                  <w:pPr>
                    <w:pStyle w:val="TableParagraph"/>
                  </w:pPr>
                  <w:r w:rsidRPr="000B0218">
                    <w:t>10</w:t>
                  </w:r>
                </w:p>
              </w:tc>
              <w:tc>
                <w:tcPr>
                  <w:tcW w:w="0" w:type="auto"/>
                  <w:shd w:val="clear" w:color="auto" w:fill="auto"/>
                </w:tcPr>
                <w:p w14:paraId="120A50CC" w14:textId="77777777" w:rsidR="009770C1" w:rsidRPr="000B0218" w:rsidRDefault="009770C1" w:rsidP="00173D13">
                  <w:pPr>
                    <w:pStyle w:val="TableParagraph"/>
                  </w:pPr>
                  <w:r w:rsidRPr="000B0218">
                    <w:t>Black</w:t>
                  </w:r>
                </w:p>
              </w:tc>
            </w:tr>
            <w:tr w:rsidR="009770C1" w:rsidRPr="000B0218" w14:paraId="658FEE42" w14:textId="77777777" w:rsidTr="002B18A2">
              <w:tc>
                <w:tcPr>
                  <w:tcW w:w="0" w:type="auto"/>
                  <w:shd w:val="clear" w:color="auto" w:fill="auto"/>
                </w:tcPr>
                <w:p w14:paraId="5F673476" w14:textId="77777777" w:rsidR="009770C1" w:rsidRPr="000B0218" w:rsidRDefault="009770C1" w:rsidP="00173D13">
                  <w:pPr>
                    <w:pStyle w:val="TableParagraph"/>
                  </w:pPr>
                  <w:r w:rsidRPr="000B0218">
                    <w:t>11</w:t>
                  </w:r>
                </w:p>
              </w:tc>
              <w:tc>
                <w:tcPr>
                  <w:tcW w:w="0" w:type="auto"/>
                  <w:shd w:val="clear" w:color="auto" w:fill="auto"/>
                </w:tcPr>
                <w:p w14:paraId="15547EC4" w14:textId="77777777" w:rsidR="009770C1" w:rsidRPr="000B0218" w:rsidRDefault="009770C1" w:rsidP="00173D13">
                  <w:pPr>
                    <w:pStyle w:val="TableParagraph"/>
                  </w:pPr>
                  <w:r w:rsidRPr="000B0218">
                    <w:t>Nord</w:t>
                  </w:r>
                </w:p>
              </w:tc>
            </w:tr>
          </w:tbl>
          <w:p w14:paraId="5DB437A3"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2888A166" w14:textId="77777777" w:rsidTr="002B18A2">
              <w:tc>
                <w:tcPr>
                  <w:tcW w:w="0" w:type="auto"/>
                  <w:gridSpan w:val="2"/>
                  <w:tcBorders>
                    <w:top w:val="single" w:sz="12" w:space="0" w:color="auto"/>
                    <w:bottom w:val="single" w:sz="12" w:space="0" w:color="auto"/>
                  </w:tcBorders>
                  <w:shd w:val="clear" w:color="auto" w:fill="auto"/>
                </w:tcPr>
                <w:p w14:paraId="65C74400" w14:textId="77777777" w:rsidR="009770C1" w:rsidRPr="000B0218" w:rsidRDefault="009770C1" w:rsidP="00173D13">
                  <w:pPr>
                    <w:pStyle w:val="TableHeader"/>
                  </w:pPr>
                  <w:r w:rsidRPr="000B0218">
                    <w:t>Proportion</w:t>
                  </w:r>
                </w:p>
              </w:tc>
            </w:tr>
            <w:tr w:rsidR="009770C1" w:rsidRPr="000B0218" w14:paraId="28AABDB9" w14:textId="77777777" w:rsidTr="002B18A2">
              <w:tc>
                <w:tcPr>
                  <w:tcW w:w="1000" w:type="pct"/>
                  <w:tcBorders>
                    <w:top w:val="single" w:sz="12" w:space="0" w:color="auto"/>
                    <w:bottom w:val="single" w:sz="12" w:space="0" w:color="auto"/>
                    <w:right w:val="single" w:sz="12" w:space="0" w:color="auto"/>
                  </w:tcBorders>
                  <w:shd w:val="clear" w:color="auto" w:fill="auto"/>
                </w:tcPr>
                <w:p w14:paraId="1CA48107"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6DF69B25" w14:textId="77777777" w:rsidR="009770C1" w:rsidRPr="000B0218" w:rsidRDefault="009770C1" w:rsidP="00173D13">
                  <w:pPr>
                    <w:pStyle w:val="TableHeader"/>
                  </w:pPr>
                  <w:r w:rsidRPr="000B0218">
                    <w:t>Description</w:t>
                  </w:r>
                </w:p>
              </w:tc>
            </w:tr>
            <w:tr w:rsidR="009770C1" w:rsidRPr="000B0218" w14:paraId="0388E473" w14:textId="77777777" w:rsidTr="002B18A2">
              <w:tc>
                <w:tcPr>
                  <w:tcW w:w="0" w:type="auto"/>
                  <w:tcBorders>
                    <w:top w:val="single" w:sz="12" w:space="0" w:color="auto"/>
                  </w:tcBorders>
                  <w:shd w:val="clear" w:color="auto" w:fill="auto"/>
                </w:tcPr>
                <w:p w14:paraId="393D2F9C" w14:textId="77777777" w:rsidR="009770C1" w:rsidRPr="000B0218" w:rsidRDefault="009770C1" w:rsidP="00173D13">
                  <w:pPr>
                    <w:pStyle w:val="TableParagraph"/>
                  </w:pPr>
                  <w:r w:rsidRPr="000B0218">
                    <w:t>0</w:t>
                  </w:r>
                </w:p>
              </w:tc>
              <w:tc>
                <w:tcPr>
                  <w:tcW w:w="0" w:type="auto"/>
                  <w:shd w:val="clear" w:color="auto" w:fill="auto"/>
                </w:tcPr>
                <w:p w14:paraId="7B583F7F" w14:textId="77777777" w:rsidR="009770C1" w:rsidRPr="000B0218" w:rsidRDefault="009770C1" w:rsidP="00173D13">
                  <w:pPr>
                    <w:pStyle w:val="TableParagraph"/>
                  </w:pPr>
                  <w:r w:rsidRPr="000B0218">
                    <w:t>Any</w:t>
                  </w:r>
                </w:p>
              </w:tc>
            </w:tr>
            <w:tr w:rsidR="009770C1" w:rsidRPr="000B0218" w14:paraId="2B446389" w14:textId="77777777" w:rsidTr="002B18A2">
              <w:tc>
                <w:tcPr>
                  <w:tcW w:w="0" w:type="auto"/>
                  <w:shd w:val="clear" w:color="auto" w:fill="auto"/>
                </w:tcPr>
                <w:p w14:paraId="35B0C640" w14:textId="77777777" w:rsidR="009770C1" w:rsidRPr="000B0218" w:rsidRDefault="009770C1" w:rsidP="00173D13">
                  <w:pPr>
                    <w:pStyle w:val="TableParagraph"/>
                  </w:pPr>
                  <w:r w:rsidRPr="000B0218">
                    <w:t>1</w:t>
                  </w:r>
                </w:p>
              </w:tc>
              <w:tc>
                <w:tcPr>
                  <w:tcW w:w="0" w:type="auto"/>
                  <w:shd w:val="clear" w:color="auto" w:fill="auto"/>
                </w:tcPr>
                <w:p w14:paraId="59B2611C" w14:textId="77777777" w:rsidR="009770C1" w:rsidRPr="000B0218" w:rsidRDefault="009770C1" w:rsidP="00173D13">
                  <w:pPr>
                    <w:pStyle w:val="TableParagraph"/>
                  </w:pPr>
                  <w:r w:rsidRPr="000B0218">
                    <w:t>No Fit</w:t>
                  </w:r>
                </w:p>
              </w:tc>
            </w:tr>
            <w:tr w:rsidR="009770C1" w:rsidRPr="000B0218" w14:paraId="688CE883" w14:textId="77777777" w:rsidTr="002B18A2">
              <w:tc>
                <w:tcPr>
                  <w:tcW w:w="0" w:type="auto"/>
                  <w:shd w:val="clear" w:color="auto" w:fill="auto"/>
                </w:tcPr>
                <w:p w14:paraId="79AB5BFA" w14:textId="77777777" w:rsidR="009770C1" w:rsidRPr="000B0218" w:rsidRDefault="009770C1" w:rsidP="00173D13">
                  <w:pPr>
                    <w:pStyle w:val="TableParagraph"/>
                  </w:pPr>
                  <w:r w:rsidRPr="000B0218">
                    <w:t>2</w:t>
                  </w:r>
                </w:p>
              </w:tc>
              <w:tc>
                <w:tcPr>
                  <w:tcW w:w="0" w:type="auto"/>
                  <w:shd w:val="clear" w:color="auto" w:fill="auto"/>
                </w:tcPr>
                <w:p w14:paraId="3DF48486" w14:textId="77777777" w:rsidR="009770C1" w:rsidRPr="000B0218" w:rsidRDefault="009770C1" w:rsidP="00173D13">
                  <w:pPr>
                    <w:pStyle w:val="TableParagraph"/>
                  </w:pPr>
                  <w:r w:rsidRPr="000B0218">
                    <w:t>Old Style</w:t>
                  </w:r>
                </w:p>
              </w:tc>
            </w:tr>
            <w:tr w:rsidR="009770C1" w:rsidRPr="000B0218" w14:paraId="695DA06B" w14:textId="77777777" w:rsidTr="002B18A2">
              <w:tc>
                <w:tcPr>
                  <w:tcW w:w="0" w:type="auto"/>
                  <w:shd w:val="clear" w:color="auto" w:fill="auto"/>
                </w:tcPr>
                <w:p w14:paraId="00C0CFA5" w14:textId="77777777" w:rsidR="009770C1" w:rsidRPr="000B0218" w:rsidRDefault="009770C1" w:rsidP="00173D13">
                  <w:pPr>
                    <w:pStyle w:val="TableParagraph"/>
                  </w:pPr>
                  <w:r w:rsidRPr="000B0218">
                    <w:t>3</w:t>
                  </w:r>
                </w:p>
              </w:tc>
              <w:tc>
                <w:tcPr>
                  <w:tcW w:w="0" w:type="auto"/>
                  <w:shd w:val="clear" w:color="auto" w:fill="auto"/>
                </w:tcPr>
                <w:p w14:paraId="7FEAAF8D" w14:textId="77777777" w:rsidR="009770C1" w:rsidRPr="000B0218" w:rsidRDefault="009770C1" w:rsidP="00173D13">
                  <w:pPr>
                    <w:pStyle w:val="TableParagraph"/>
                  </w:pPr>
                  <w:r w:rsidRPr="000B0218">
                    <w:t>Modern</w:t>
                  </w:r>
                </w:p>
              </w:tc>
            </w:tr>
            <w:tr w:rsidR="009770C1" w:rsidRPr="000B0218" w14:paraId="5191F6C0" w14:textId="77777777" w:rsidTr="002B18A2">
              <w:tc>
                <w:tcPr>
                  <w:tcW w:w="0" w:type="auto"/>
                  <w:shd w:val="clear" w:color="auto" w:fill="auto"/>
                </w:tcPr>
                <w:p w14:paraId="47E01957" w14:textId="77777777" w:rsidR="009770C1" w:rsidRPr="000B0218" w:rsidRDefault="009770C1" w:rsidP="00173D13">
                  <w:pPr>
                    <w:pStyle w:val="TableParagraph"/>
                  </w:pPr>
                  <w:r w:rsidRPr="000B0218">
                    <w:t>4</w:t>
                  </w:r>
                </w:p>
              </w:tc>
              <w:tc>
                <w:tcPr>
                  <w:tcW w:w="0" w:type="auto"/>
                  <w:shd w:val="clear" w:color="auto" w:fill="auto"/>
                </w:tcPr>
                <w:p w14:paraId="7B38EABB" w14:textId="77777777" w:rsidR="009770C1" w:rsidRPr="000B0218" w:rsidRDefault="009770C1" w:rsidP="00173D13">
                  <w:pPr>
                    <w:pStyle w:val="TableParagraph"/>
                  </w:pPr>
                  <w:r w:rsidRPr="000B0218">
                    <w:t>Even Width</w:t>
                  </w:r>
                </w:p>
              </w:tc>
            </w:tr>
            <w:tr w:rsidR="009770C1" w:rsidRPr="000B0218" w14:paraId="4E597722" w14:textId="77777777" w:rsidTr="002B18A2">
              <w:tc>
                <w:tcPr>
                  <w:tcW w:w="0" w:type="auto"/>
                  <w:shd w:val="clear" w:color="auto" w:fill="auto"/>
                </w:tcPr>
                <w:p w14:paraId="67B41677" w14:textId="77777777" w:rsidR="009770C1" w:rsidRPr="000B0218" w:rsidRDefault="009770C1" w:rsidP="00173D13">
                  <w:pPr>
                    <w:pStyle w:val="TableParagraph"/>
                  </w:pPr>
                  <w:r w:rsidRPr="000B0218">
                    <w:lastRenderedPageBreak/>
                    <w:t>5</w:t>
                  </w:r>
                </w:p>
              </w:tc>
              <w:tc>
                <w:tcPr>
                  <w:tcW w:w="0" w:type="auto"/>
                  <w:shd w:val="clear" w:color="auto" w:fill="auto"/>
                </w:tcPr>
                <w:p w14:paraId="02CEB098" w14:textId="77777777" w:rsidR="009770C1" w:rsidRPr="000B0218" w:rsidRDefault="009770C1" w:rsidP="00173D13">
                  <w:pPr>
                    <w:pStyle w:val="TableParagraph"/>
                  </w:pPr>
                  <w:r w:rsidRPr="000B0218">
                    <w:t>Expanded</w:t>
                  </w:r>
                </w:p>
              </w:tc>
            </w:tr>
            <w:tr w:rsidR="009770C1" w:rsidRPr="000B0218" w14:paraId="28EBDB09" w14:textId="77777777" w:rsidTr="002B18A2">
              <w:tc>
                <w:tcPr>
                  <w:tcW w:w="0" w:type="auto"/>
                  <w:shd w:val="clear" w:color="auto" w:fill="auto"/>
                </w:tcPr>
                <w:p w14:paraId="593C2ADE" w14:textId="77777777" w:rsidR="009770C1" w:rsidRPr="000B0218" w:rsidRDefault="009770C1" w:rsidP="00173D13">
                  <w:pPr>
                    <w:pStyle w:val="TableParagraph"/>
                  </w:pPr>
                  <w:r w:rsidRPr="000B0218">
                    <w:t>6</w:t>
                  </w:r>
                </w:p>
              </w:tc>
              <w:tc>
                <w:tcPr>
                  <w:tcW w:w="0" w:type="auto"/>
                  <w:shd w:val="clear" w:color="auto" w:fill="auto"/>
                </w:tcPr>
                <w:p w14:paraId="74457D7B" w14:textId="77777777" w:rsidR="009770C1" w:rsidRPr="000B0218" w:rsidRDefault="009770C1" w:rsidP="00173D13">
                  <w:pPr>
                    <w:pStyle w:val="TableParagraph"/>
                  </w:pPr>
                  <w:r w:rsidRPr="000B0218">
                    <w:t>Condensed</w:t>
                  </w:r>
                </w:p>
              </w:tc>
            </w:tr>
            <w:tr w:rsidR="009770C1" w:rsidRPr="000B0218" w14:paraId="70565D70" w14:textId="77777777" w:rsidTr="002B18A2">
              <w:tc>
                <w:tcPr>
                  <w:tcW w:w="0" w:type="auto"/>
                  <w:shd w:val="clear" w:color="auto" w:fill="auto"/>
                </w:tcPr>
                <w:p w14:paraId="7B3EABC7" w14:textId="77777777" w:rsidR="009770C1" w:rsidRPr="000B0218" w:rsidRDefault="009770C1" w:rsidP="00173D13">
                  <w:pPr>
                    <w:pStyle w:val="TableParagraph"/>
                  </w:pPr>
                  <w:r w:rsidRPr="000B0218">
                    <w:t>7</w:t>
                  </w:r>
                </w:p>
              </w:tc>
              <w:tc>
                <w:tcPr>
                  <w:tcW w:w="0" w:type="auto"/>
                  <w:shd w:val="clear" w:color="auto" w:fill="auto"/>
                </w:tcPr>
                <w:p w14:paraId="2E50E462" w14:textId="77777777" w:rsidR="009770C1" w:rsidRPr="000B0218" w:rsidRDefault="009770C1" w:rsidP="00173D13">
                  <w:pPr>
                    <w:pStyle w:val="TableParagraph"/>
                  </w:pPr>
                  <w:r w:rsidRPr="000B0218">
                    <w:t>Very Expanded</w:t>
                  </w:r>
                </w:p>
              </w:tc>
            </w:tr>
            <w:tr w:rsidR="009770C1" w:rsidRPr="000B0218" w14:paraId="5106168C" w14:textId="77777777" w:rsidTr="002B18A2">
              <w:tc>
                <w:tcPr>
                  <w:tcW w:w="0" w:type="auto"/>
                  <w:shd w:val="clear" w:color="auto" w:fill="auto"/>
                </w:tcPr>
                <w:p w14:paraId="3C4B89B9" w14:textId="77777777" w:rsidR="009770C1" w:rsidRPr="000B0218" w:rsidRDefault="009770C1" w:rsidP="00173D13">
                  <w:pPr>
                    <w:pStyle w:val="TableParagraph"/>
                  </w:pPr>
                  <w:r w:rsidRPr="000B0218">
                    <w:t>8</w:t>
                  </w:r>
                </w:p>
              </w:tc>
              <w:tc>
                <w:tcPr>
                  <w:tcW w:w="0" w:type="auto"/>
                  <w:shd w:val="clear" w:color="auto" w:fill="auto"/>
                </w:tcPr>
                <w:p w14:paraId="38EF57BF" w14:textId="77777777" w:rsidR="009770C1" w:rsidRPr="000B0218" w:rsidRDefault="009770C1" w:rsidP="00173D13">
                  <w:pPr>
                    <w:pStyle w:val="TableParagraph"/>
                  </w:pPr>
                  <w:r w:rsidRPr="000B0218">
                    <w:t>Very Condensed</w:t>
                  </w:r>
                </w:p>
              </w:tc>
            </w:tr>
            <w:tr w:rsidR="009770C1" w:rsidRPr="000B0218" w14:paraId="7524A704" w14:textId="77777777" w:rsidTr="002B18A2">
              <w:tc>
                <w:tcPr>
                  <w:tcW w:w="0" w:type="auto"/>
                  <w:shd w:val="clear" w:color="auto" w:fill="auto"/>
                </w:tcPr>
                <w:p w14:paraId="719BE2BB" w14:textId="77777777" w:rsidR="009770C1" w:rsidRPr="000B0218" w:rsidRDefault="009770C1" w:rsidP="00173D13">
                  <w:pPr>
                    <w:pStyle w:val="TableParagraph"/>
                  </w:pPr>
                  <w:r w:rsidRPr="000B0218">
                    <w:t>9</w:t>
                  </w:r>
                </w:p>
              </w:tc>
              <w:tc>
                <w:tcPr>
                  <w:tcW w:w="0" w:type="auto"/>
                  <w:shd w:val="clear" w:color="auto" w:fill="auto"/>
                </w:tcPr>
                <w:p w14:paraId="04561307" w14:textId="77777777" w:rsidR="009770C1" w:rsidRPr="000B0218" w:rsidRDefault="009770C1" w:rsidP="00173D13">
                  <w:pPr>
                    <w:pStyle w:val="TableParagraph"/>
                  </w:pPr>
                  <w:r w:rsidRPr="000B0218">
                    <w:t>Monospaced</w:t>
                  </w:r>
                </w:p>
              </w:tc>
            </w:tr>
          </w:tbl>
          <w:p w14:paraId="1A283C7E" w14:textId="77777777" w:rsidR="009770C1" w:rsidRDefault="009770C1" w:rsidP="002B18A2">
            <w:pPr>
              <w:pStyle w:val="NormalIndent"/>
              <w:spacing w:after="0"/>
            </w:pPr>
            <w:r>
              <w:t> </w:t>
            </w:r>
          </w:p>
          <w:p w14:paraId="14A560F4"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3A208090" w14:textId="77777777" w:rsidTr="002B18A2">
              <w:tc>
                <w:tcPr>
                  <w:tcW w:w="0" w:type="auto"/>
                  <w:gridSpan w:val="2"/>
                  <w:tcBorders>
                    <w:top w:val="single" w:sz="12" w:space="0" w:color="auto"/>
                    <w:bottom w:val="single" w:sz="12" w:space="0" w:color="auto"/>
                  </w:tcBorders>
                  <w:shd w:val="clear" w:color="auto" w:fill="auto"/>
                </w:tcPr>
                <w:p w14:paraId="27852671" w14:textId="77777777" w:rsidR="009770C1" w:rsidRPr="000B0218" w:rsidRDefault="009770C1" w:rsidP="00173D13">
                  <w:pPr>
                    <w:pStyle w:val="TableHeader"/>
                  </w:pPr>
                  <w:r w:rsidRPr="000B0218">
                    <w:t>Contrast</w:t>
                  </w:r>
                </w:p>
              </w:tc>
            </w:tr>
            <w:tr w:rsidR="009770C1" w:rsidRPr="000B0218" w14:paraId="25C8F1A1" w14:textId="77777777" w:rsidTr="002B18A2">
              <w:tc>
                <w:tcPr>
                  <w:tcW w:w="1000" w:type="pct"/>
                  <w:tcBorders>
                    <w:top w:val="single" w:sz="12" w:space="0" w:color="auto"/>
                    <w:bottom w:val="single" w:sz="12" w:space="0" w:color="auto"/>
                    <w:right w:val="single" w:sz="12" w:space="0" w:color="auto"/>
                  </w:tcBorders>
                  <w:shd w:val="clear" w:color="auto" w:fill="auto"/>
                </w:tcPr>
                <w:p w14:paraId="0BF0E10B"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32F61679" w14:textId="77777777" w:rsidR="009770C1" w:rsidRPr="000B0218" w:rsidRDefault="009770C1" w:rsidP="00173D13">
                  <w:pPr>
                    <w:pStyle w:val="TableHeader"/>
                  </w:pPr>
                  <w:r w:rsidRPr="000B0218">
                    <w:t>Description</w:t>
                  </w:r>
                </w:p>
              </w:tc>
            </w:tr>
            <w:tr w:rsidR="009770C1" w:rsidRPr="000B0218" w14:paraId="21E7567C" w14:textId="77777777" w:rsidTr="002B18A2">
              <w:tc>
                <w:tcPr>
                  <w:tcW w:w="0" w:type="auto"/>
                  <w:tcBorders>
                    <w:top w:val="single" w:sz="12" w:space="0" w:color="auto"/>
                  </w:tcBorders>
                  <w:shd w:val="clear" w:color="auto" w:fill="auto"/>
                </w:tcPr>
                <w:p w14:paraId="28EA86E1" w14:textId="77777777" w:rsidR="009770C1" w:rsidRPr="000B0218" w:rsidRDefault="009770C1" w:rsidP="00173D13">
                  <w:pPr>
                    <w:pStyle w:val="TableParagraph"/>
                  </w:pPr>
                  <w:r w:rsidRPr="000B0218">
                    <w:t>0</w:t>
                  </w:r>
                </w:p>
              </w:tc>
              <w:tc>
                <w:tcPr>
                  <w:tcW w:w="0" w:type="auto"/>
                  <w:shd w:val="clear" w:color="auto" w:fill="auto"/>
                </w:tcPr>
                <w:p w14:paraId="484533F7" w14:textId="77777777" w:rsidR="009770C1" w:rsidRPr="000B0218" w:rsidRDefault="009770C1" w:rsidP="00173D13">
                  <w:pPr>
                    <w:pStyle w:val="TableParagraph"/>
                  </w:pPr>
                  <w:r w:rsidRPr="000B0218">
                    <w:t>Any</w:t>
                  </w:r>
                </w:p>
              </w:tc>
            </w:tr>
            <w:tr w:rsidR="009770C1" w:rsidRPr="000B0218" w14:paraId="168F5C56" w14:textId="77777777" w:rsidTr="002B18A2">
              <w:tc>
                <w:tcPr>
                  <w:tcW w:w="0" w:type="auto"/>
                  <w:shd w:val="clear" w:color="auto" w:fill="auto"/>
                </w:tcPr>
                <w:p w14:paraId="42ED9F06" w14:textId="77777777" w:rsidR="009770C1" w:rsidRPr="000B0218" w:rsidRDefault="009770C1" w:rsidP="00173D13">
                  <w:pPr>
                    <w:pStyle w:val="TableParagraph"/>
                  </w:pPr>
                  <w:r w:rsidRPr="000B0218">
                    <w:t>1</w:t>
                  </w:r>
                </w:p>
              </w:tc>
              <w:tc>
                <w:tcPr>
                  <w:tcW w:w="0" w:type="auto"/>
                  <w:shd w:val="clear" w:color="auto" w:fill="auto"/>
                </w:tcPr>
                <w:p w14:paraId="30FA8A10" w14:textId="77777777" w:rsidR="009770C1" w:rsidRPr="000B0218" w:rsidRDefault="009770C1" w:rsidP="00173D13">
                  <w:pPr>
                    <w:pStyle w:val="TableParagraph"/>
                  </w:pPr>
                  <w:r w:rsidRPr="000B0218">
                    <w:t>No Fit</w:t>
                  </w:r>
                </w:p>
              </w:tc>
            </w:tr>
            <w:tr w:rsidR="009770C1" w:rsidRPr="000B0218" w14:paraId="31BF5D77" w14:textId="77777777" w:rsidTr="002B18A2">
              <w:tc>
                <w:tcPr>
                  <w:tcW w:w="0" w:type="auto"/>
                  <w:shd w:val="clear" w:color="auto" w:fill="auto"/>
                </w:tcPr>
                <w:p w14:paraId="14D5FE86" w14:textId="77777777" w:rsidR="009770C1" w:rsidRPr="000B0218" w:rsidRDefault="009770C1" w:rsidP="00173D13">
                  <w:pPr>
                    <w:pStyle w:val="TableParagraph"/>
                  </w:pPr>
                  <w:r w:rsidRPr="000B0218">
                    <w:t>2</w:t>
                  </w:r>
                </w:p>
              </w:tc>
              <w:tc>
                <w:tcPr>
                  <w:tcW w:w="0" w:type="auto"/>
                  <w:shd w:val="clear" w:color="auto" w:fill="auto"/>
                </w:tcPr>
                <w:p w14:paraId="709225C1" w14:textId="77777777" w:rsidR="009770C1" w:rsidRPr="000B0218" w:rsidRDefault="009770C1" w:rsidP="00173D13">
                  <w:pPr>
                    <w:pStyle w:val="TableParagraph"/>
                  </w:pPr>
                  <w:r w:rsidRPr="000B0218">
                    <w:t>None</w:t>
                  </w:r>
                </w:p>
              </w:tc>
            </w:tr>
            <w:tr w:rsidR="009770C1" w:rsidRPr="000B0218" w14:paraId="7A73607A" w14:textId="77777777" w:rsidTr="002B18A2">
              <w:tc>
                <w:tcPr>
                  <w:tcW w:w="0" w:type="auto"/>
                  <w:shd w:val="clear" w:color="auto" w:fill="auto"/>
                </w:tcPr>
                <w:p w14:paraId="15717DEB" w14:textId="77777777" w:rsidR="009770C1" w:rsidRPr="000B0218" w:rsidRDefault="009770C1" w:rsidP="00173D13">
                  <w:pPr>
                    <w:pStyle w:val="TableParagraph"/>
                  </w:pPr>
                  <w:r w:rsidRPr="000B0218">
                    <w:t>3</w:t>
                  </w:r>
                </w:p>
              </w:tc>
              <w:tc>
                <w:tcPr>
                  <w:tcW w:w="0" w:type="auto"/>
                  <w:shd w:val="clear" w:color="auto" w:fill="auto"/>
                </w:tcPr>
                <w:p w14:paraId="3DF85220" w14:textId="77777777" w:rsidR="009770C1" w:rsidRPr="000B0218" w:rsidRDefault="009770C1" w:rsidP="00173D13">
                  <w:pPr>
                    <w:pStyle w:val="TableParagraph"/>
                  </w:pPr>
                  <w:r w:rsidRPr="000B0218">
                    <w:t>Very Low</w:t>
                  </w:r>
                </w:p>
              </w:tc>
            </w:tr>
            <w:tr w:rsidR="009770C1" w:rsidRPr="000B0218" w14:paraId="48FF781D" w14:textId="77777777" w:rsidTr="002B18A2">
              <w:tc>
                <w:tcPr>
                  <w:tcW w:w="0" w:type="auto"/>
                  <w:shd w:val="clear" w:color="auto" w:fill="auto"/>
                </w:tcPr>
                <w:p w14:paraId="374913C5" w14:textId="77777777" w:rsidR="009770C1" w:rsidRPr="000B0218" w:rsidRDefault="009770C1" w:rsidP="00173D13">
                  <w:pPr>
                    <w:pStyle w:val="TableParagraph"/>
                  </w:pPr>
                  <w:r w:rsidRPr="000B0218">
                    <w:t>4</w:t>
                  </w:r>
                </w:p>
              </w:tc>
              <w:tc>
                <w:tcPr>
                  <w:tcW w:w="0" w:type="auto"/>
                  <w:shd w:val="clear" w:color="auto" w:fill="auto"/>
                </w:tcPr>
                <w:p w14:paraId="09883254" w14:textId="77777777" w:rsidR="009770C1" w:rsidRPr="000B0218" w:rsidRDefault="009770C1" w:rsidP="00173D13">
                  <w:pPr>
                    <w:pStyle w:val="TableParagraph"/>
                  </w:pPr>
                  <w:r w:rsidRPr="000B0218">
                    <w:t>Low</w:t>
                  </w:r>
                </w:p>
              </w:tc>
            </w:tr>
            <w:tr w:rsidR="009770C1" w:rsidRPr="000B0218" w14:paraId="0D882AB7" w14:textId="77777777" w:rsidTr="002B18A2">
              <w:tc>
                <w:tcPr>
                  <w:tcW w:w="0" w:type="auto"/>
                  <w:shd w:val="clear" w:color="auto" w:fill="auto"/>
                </w:tcPr>
                <w:p w14:paraId="0BAFC1D6" w14:textId="77777777" w:rsidR="009770C1" w:rsidRPr="000B0218" w:rsidRDefault="009770C1" w:rsidP="00173D13">
                  <w:pPr>
                    <w:pStyle w:val="TableParagraph"/>
                  </w:pPr>
                  <w:r w:rsidRPr="000B0218">
                    <w:t>5</w:t>
                  </w:r>
                </w:p>
              </w:tc>
              <w:tc>
                <w:tcPr>
                  <w:tcW w:w="0" w:type="auto"/>
                  <w:shd w:val="clear" w:color="auto" w:fill="auto"/>
                </w:tcPr>
                <w:p w14:paraId="70ABE54A" w14:textId="77777777" w:rsidR="009770C1" w:rsidRPr="000B0218" w:rsidRDefault="009770C1" w:rsidP="00173D13">
                  <w:pPr>
                    <w:pStyle w:val="TableParagraph"/>
                  </w:pPr>
                  <w:r w:rsidRPr="000B0218">
                    <w:t>Medium Low</w:t>
                  </w:r>
                </w:p>
              </w:tc>
            </w:tr>
            <w:tr w:rsidR="009770C1" w:rsidRPr="000B0218" w14:paraId="65B56E6F" w14:textId="77777777" w:rsidTr="002B18A2">
              <w:tc>
                <w:tcPr>
                  <w:tcW w:w="0" w:type="auto"/>
                  <w:shd w:val="clear" w:color="auto" w:fill="auto"/>
                </w:tcPr>
                <w:p w14:paraId="3BDB786F" w14:textId="77777777" w:rsidR="009770C1" w:rsidRPr="000B0218" w:rsidRDefault="009770C1" w:rsidP="00173D13">
                  <w:pPr>
                    <w:pStyle w:val="TableParagraph"/>
                  </w:pPr>
                  <w:r w:rsidRPr="000B0218">
                    <w:t>6</w:t>
                  </w:r>
                </w:p>
              </w:tc>
              <w:tc>
                <w:tcPr>
                  <w:tcW w:w="0" w:type="auto"/>
                  <w:shd w:val="clear" w:color="auto" w:fill="auto"/>
                </w:tcPr>
                <w:p w14:paraId="6DA81EE0" w14:textId="77777777" w:rsidR="009770C1" w:rsidRPr="000B0218" w:rsidRDefault="009770C1" w:rsidP="00173D13">
                  <w:pPr>
                    <w:pStyle w:val="TableParagraph"/>
                  </w:pPr>
                  <w:r w:rsidRPr="000B0218">
                    <w:t>Medium</w:t>
                  </w:r>
                </w:p>
              </w:tc>
            </w:tr>
            <w:tr w:rsidR="009770C1" w:rsidRPr="000B0218" w14:paraId="730862A4" w14:textId="77777777" w:rsidTr="002B18A2">
              <w:tc>
                <w:tcPr>
                  <w:tcW w:w="0" w:type="auto"/>
                  <w:shd w:val="clear" w:color="auto" w:fill="auto"/>
                </w:tcPr>
                <w:p w14:paraId="7C5A8A49" w14:textId="77777777" w:rsidR="009770C1" w:rsidRPr="000B0218" w:rsidRDefault="009770C1" w:rsidP="00173D13">
                  <w:pPr>
                    <w:pStyle w:val="TableParagraph"/>
                  </w:pPr>
                  <w:r w:rsidRPr="000B0218">
                    <w:t>7</w:t>
                  </w:r>
                </w:p>
              </w:tc>
              <w:tc>
                <w:tcPr>
                  <w:tcW w:w="0" w:type="auto"/>
                  <w:shd w:val="clear" w:color="auto" w:fill="auto"/>
                </w:tcPr>
                <w:p w14:paraId="38781D4A" w14:textId="77777777" w:rsidR="009770C1" w:rsidRPr="000B0218" w:rsidRDefault="009770C1" w:rsidP="00173D13">
                  <w:pPr>
                    <w:pStyle w:val="TableParagraph"/>
                  </w:pPr>
                  <w:r w:rsidRPr="000B0218">
                    <w:t>Medium High</w:t>
                  </w:r>
                </w:p>
              </w:tc>
            </w:tr>
            <w:tr w:rsidR="009770C1" w:rsidRPr="000B0218" w14:paraId="3C206581" w14:textId="77777777" w:rsidTr="002B18A2">
              <w:tc>
                <w:tcPr>
                  <w:tcW w:w="0" w:type="auto"/>
                  <w:shd w:val="clear" w:color="auto" w:fill="auto"/>
                </w:tcPr>
                <w:p w14:paraId="23BD27B7" w14:textId="77777777" w:rsidR="009770C1" w:rsidRPr="000B0218" w:rsidRDefault="009770C1" w:rsidP="00173D13">
                  <w:pPr>
                    <w:pStyle w:val="TableParagraph"/>
                  </w:pPr>
                  <w:r w:rsidRPr="000B0218">
                    <w:t>8</w:t>
                  </w:r>
                </w:p>
              </w:tc>
              <w:tc>
                <w:tcPr>
                  <w:tcW w:w="0" w:type="auto"/>
                  <w:shd w:val="clear" w:color="auto" w:fill="auto"/>
                </w:tcPr>
                <w:p w14:paraId="2AA94DF4" w14:textId="77777777" w:rsidR="009770C1" w:rsidRPr="000B0218" w:rsidRDefault="009770C1" w:rsidP="00173D13">
                  <w:pPr>
                    <w:pStyle w:val="TableParagraph"/>
                  </w:pPr>
                  <w:r w:rsidRPr="000B0218">
                    <w:t>High</w:t>
                  </w:r>
                </w:p>
              </w:tc>
            </w:tr>
            <w:tr w:rsidR="009770C1" w:rsidRPr="000B0218" w14:paraId="6BF4BA7A" w14:textId="77777777" w:rsidTr="002B18A2">
              <w:tc>
                <w:tcPr>
                  <w:tcW w:w="0" w:type="auto"/>
                  <w:shd w:val="clear" w:color="auto" w:fill="auto"/>
                </w:tcPr>
                <w:p w14:paraId="41E2D3DD" w14:textId="77777777" w:rsidR="009770C1" w:rsidRPr="000B0218" w:rsidRDefault="009770C1" w:rsidP="00173D13">
                  <w:pPr>
                    <w:pStyle w:val="TableParagraph"/>
                  </w:pPr>
                  <w:r w:rsidRPr="000B0218">
                    <w:t>9</w:t>
                  </w:r>
                </w:p>
              </w:tc>
              <w:tc>
                <w:tcPr>
                  <w:tcW w:w="0" w:type="auto"/>
                  <w:shd w:val="clear" w:color="auto" w:fill="auto"/>
                </w:tcPr>
                <w:p w14:paraId="35E6A27F" w14:textId="77777777" w:rsidR="009770C1" w:rsidRPr="000B0218" w:rsidRDefault="009770C1" w:rsidP="00173D13">
                  <w:pPr>
                    <w:pStyle w:val="TableParagraph"/>
                  </w:pPr>
                  <w:r w:rsidRPr="000B0218">
                    <w:t>Very High</w:t>
                  </w:r>
                </w:p>
              </w:tc>
            </w:tr>
          </w:tbl>
          <w:p w14:paraId="26A2BA15"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0B0218" w14:paraId="09EDB32C" w14:textId="77777777" w:rsidTr="002B18A2">
              <w:tc>
                <w:tcPr>
                  <w:tcW w:w="0" w:type="auto"/>
                  <w:gridSpan w:val="2"/>
                  <w:tcBorders>
                    <w:top w:val="single" w:sz="12" w:space="0" w:color="auto"/>
                    <w:bottom w:val="single" w:sz="12" w:space="0" w:color="auto"/>
                  </w:tcBorders>
                  <w:shd w:val="clear" w:color="auto" w:fill="auto"/>
                </w:tcPr>
                <w:p w14:paraId="4BC97080" w14:textId="77777777" w:rsidR="009770C1" w:rsidRPr="000B0218" w:rsidRDefault="009770C1" w:rsidP="00173D13">
                  <w:pPr>
                    <w:pStyle w:val="TableHeader"/>
                  </w:pPr>
                  <w:r w:rsidRPr="000B0218">
                    <w:t>Stroke Variation</w:t>
                  </w:r>
                </w:p>
              </w:tc>
            </w:tr>
            <w:tr w:rsidR="009770C1" w:rsidRPr="000B0218" w14:paraId="5FF92F4F" w14:textId="77777777" w:rsidTr="002B18A2">
              <w:tc>
                <w:tcPr>
                  <w:tcW w:w="1000" w:type="pct"/>
                  <w:tcBorders>
                    <w:top w:val="single" w:sz="12" w:space="0" w:color="auto"/>
                    <w:bottom w:val="single" w:sz="12" w:space="0" w:color="auto"/>
                    <w:right w:val="single" w:sz="12" w:space="0" w:color="auto"/>
                  </w:tcBorders>
                  <w:shd w:val="clear" w:color="auto" w:fill="auto"/>
                </w:tcPr>
                <w:p w14:paraId="7EFF5C33"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2580F9BB" w14:textId="77777777" w:rsidR="009770C1" w:rsidRPr="000B0218" w:rsidRDefault="009770C1" w:rsidP="00173D13">
                  <w:pPr>
                    <w:pStyle w:val="TableHeader"/>
                  </w:pPr>
                  <w:r w:rsidRPr="000B0218">
                    <w:t>Description</w:t>
                  </w:r>
                </w:p>
              </w:tc>
            </w:tr>
            <w:tr w:rsidR="009770C1" w:rsidRPr="000B0218" w14:paraId="366BEE29" w14:textId="77777777" w:rsidTr="002B18A2">
              <w:tc>
                <w:tcPr>
                  <w:tcW w:w="0" w:type="auto"/>
                  <w:tcBorders>
                    <w:top w:val="single" w:sz="12" w:space="0" w:color="auto"/>
                  </w:tcBorders>
                  <w:shd w:val="clear" w:color="auto" w:fill="auto"/>
                </w:tcPr>
                <w:p w14:paraId="7598C243" w14:textId="77777777" w:rsidR="009770C1" w:rsidRPr="000B0218" w:rsidRDefault="009770C1" w:rsidP="00173D13">
                  <w:pPr>
                    <w:pStyle w:val="TableParagraph"/>
                  </w:pPr>
                  <w:r w:rsidRPr="000B0218">
                    <w:t>0</w:t>
                  </w:r>
                </w:p>
              </w:tc>
              <w:tc>
                <w:tcPr>
                  <w:tcW w:w="0" w:type="auto"/>
                  <w:shd w:val="clear" w:color="auto" w:fill="auto"/>
                </w:tcPr>
                <w:p w14:paraId="00617902" w14:textId="77777777" w:rsidR="009770C1" w:rsidRPr="000B0218" w:rsidRDefault="009770C1" w:rsidP="00173D13">
                  <w:pPr>
                    <w:pStyle w:val="TableParagraph"/>
                  </w:pPr>
                  <w:r w:rsidRPr="000B0218">
                    <w:t>Any</w:t>
                  </w:r>
                </w:p>
              </w:tc>
            </w:tr>
            <w:tr w:rsidR="009770C1" w:rsidRPr="000B0218" w14:paraId="13D819BA" w14:textId="77777777" w:rsidTr="002B18A2">
              <w:tc>
                <w:tcPr>
                  <w:tcW w:w="0" w:type="auto"/>
                  <w:shd w:val="clear" w:color="auto" w:fill="auto"/>
                </w:tcPr>
                <w:p w14:paraId="659C69B8" w14:textId="77777777" w:rsidR="009770C1" w:rsidRPr="000B0218" w:rsidRDefault="009770C1" w:rsidP="00173D13">
                  <w:pPr>
                    <w:pStyle w:val="TableParagraph"/>
                  </w:pPr>
                  <w:r w:rsidRPr="000B0218">
                    <w:t>1</w:t>
                  </w:r>
                </w:p>
              </w:tc>
              <w:tc>
                <w:tcPr>
                  <w:tcW w:w="0" w:type="auto"/>
                  <w:shd w:val="clear" w:color="auto" w:fill="auto"/>
                </w:tcPr>
                <w:p w14:paraId="3C90A35E" w14:textId="77777777" w:rsidR="009770C1" w:rsidRPr="000B0218" w:rsidRDefault="009770C1" w:rsidP="00173D13">
                  <w:pPr>
                    <w:pStyle w:val="TableParagraph"/>
                  </w:pPr>
                  <w:r w:rsidRPr="000B0218">
                    <w:t>No Fit</w:t>
                  </w:r>
                </w:p>
              </w:tc>
            </w:tr>
            <w:tr w:rsidR="009770C1" w:rsidRPr="000B0218" w14:paraId="4E9F32A7" w14:textId="77777777" w:rsidTr="002B18A2">
              <w:tc>
                <w:tcPr>
                  <w:tcW w:w="0" w:type="auto"/>
                  <w:shd w:val="clear" w:color="auto" w:fill="auto"/>
                </w:tcPr>
                <w:p w14:paraId="645FC079" w14:textId="77777777" w:rsidR="009770C1" w:rsidRPr="000B0218" w:rsidRDefault="009770C1" w:rsidP="00173D13">
                  <w:pPr>
                    <w:pStyle w:val="TableParagraph"/>
                  </w:pPr>
                  <w:r w:rsidRPr="000B0218">
                    <w:t>2</w:t>
                  </w:r>
                </w:p>
              </w:tc>
              <w:tc>
                <w:tcPr>
                  <w:tcW w:w="0" w:type="auto"/>
                  <w:shd w:val="clear" w:color="auto" w:fill="auto"/>
                </w:tcPr>
                <w:p w14:paraId="4867BBDF" w14:textId="77777777" w:rsidR="009770C1" w:rsidRPr="000B0218" w:rsidRDefault="009770C1" w:rsidP="00173D13">
                  <w:pPr>
                    <w:pStyle w:val="TableParagraph"/>
                  </w:pPr>
                  <w:r w:rsidRPr="000B0218">
                    <w:t>Gradual/Diagonal</w:t>
                  </w:r>
                </w:p>
              </w:tc>
            </w:tr>
            <w:tr w:rsidR="009770C1" w:rsidRPr="000B0218" w14:paraId="7FB48B9C" w14:textId="77777777" w:rsidTr="002B18A2">
              <w:tc>
                <w:tcPr>
                  <w:tcW w:w="0" w:type="auto"/>
                  <w:shd w:val="clear" w:color="auto" w:fill="auto"/>
                </w:tcPr>
                <w:p w14:paraId="4C6705F0" w14:textId="77777777" w:rsidR="009770C1" w:rsidRPr="000B0218" w:rsidRDefault="009770C1" w:rsidP="00173D13">
                  <w:pPr>
                    <w:pStyle w:val="TableParagraph"/>
                  </w:pPr>
                  <w:r w:rsidRPr="000B0218">
                    <w:t>3</w:t>
                  </w:r>
                </w:p>
              </w:tc>
              <w:tc>
                <w:tcPr>
                  <w:tcW w:w="0" w:type="auto"/>
                  <w:shd w:val="clear" w:color="auto" w:fill="auto"/>
                </w:tcPr>
                <w:p w14:paraId="275B96CA" w14:textId="77777777" w:rsidR="009770C1" w:rsidRPr="000B0218" w:rsidRDefault="009770C1" w:rsidP="00173D13">
                  <w:pPr>
                    <w:pStyle w:val="TableParagraph"/>
                  </w:pPr>
                  <w:r w:rsidRPr="000B0218">
                    <w:t>Gradual/Transitional</w:t>
                  </w:r>
                </w:p>
              </w:tc>
            </w:tr>
            <w:tr w:rsidR="009770C1" w:rsidRPr="000B0218" w14:paraId="2A7915F0" w14:textId="77777777" w:rsidTr="002B18A2">
              <w:tc>
                <w:tcPr>
                  <w:tcW w:w="0" w:type="auto"/>
                  <w:shd w:val="clear" w:color="auto" w:fill="auto"/>
                </w:tcPr>
                <w:p w14:paraId="4C5CE3C5" w14:textId="77777777" w:rsidR="009770C1" w:rsidRPr="000B0218" w:rsidRDefault="009770C1" w:rsidP="00173D13">
                  <w:pPr>
                    <w:pStyle w:val="TableParagraph"/>
                  </w:pPr>
                  <w:r w:rsidRPr="000B0218">
                    <w:t>4</w:t>
                  </w:r>
                </w:p>
              </w:tc>
              <w:tc>
                <w:tcPr>
                  <w:tcW w:w="0" w:type="auto"/>
                  <w:shd w:val="clear" w:color="auto" w:fill="auto"/>
                </w:tcPr>
                <w:p w14:paraId="229ADF66" w14:textId="77777777" w:rsidR="009770C1" w:rsidRPr="000B0218" w:rsidRDefault="009770C1" w:rsidP="00173D13">
                  <w:pPr>
                    <w:pStyle w:val="TableParagraph"/>
                  </w:pPr>
                  <w:r w:rsidRPr="000B0218">
                    <w:t>Gradual/Vertical</w:t>
                  </w:r>
                </w:p>
              </w:tc>
            </w:tr>
            <w:tr w:rsidR="009770C1" w:rsidRPr="000B0218" w14:paraId="096625E4" w14:textId="77777777" w:rsidTr="002B18A2">
              <w:tc>
                <w:tcPr>
                  <w:tcW w:w="0" w:type="auto"/>
                  <w:shd w:val="clear" w:color="auto" w:fill="auto"/>
                </w:tcPr>
                <w:p w14:paraId="024B4F6A" w14:textId="77777777" w:rsidR="009770C1" w:rsidRPr="000B0218" w:rsidRDefault="009770C1" w:rsidP="00173D13">
                  <w:pPr>
                    <w:pStyle w:val="TableParagraph"/>
                  </w:pPr>
                  <w:r w:rsidRPr="000B0218">
                    <w:t>5</w:t>
                  </w:r>
                </w:p>
              </w:tc>
              <w:tc>
                <w:tcPr>
                  <w:tcW w:w="0" w:type="auto"/>
                  <w:shd w:val="clear" w:color="auto" w:fill="auto"/>
                </w:tcPr>
                <w:p w14:paraId="1E3243F7" w14:textId="77777777" w:rsidR="009770C1" w:rsidRPr="000B0218" w:rsidRDefault="009770C1" w:rsidP="00173D13">
                  <w:pPr>
                    <w:pStyle w:val="TableParagraph"/>
                  </w:pPr>
                  <w:r w:rsidRPr="000B0218">
                    <w:t>Gradual/Horizontal</w:t>
                  </w:r>
                </w:p>
              </w:tc>
            </w:tr>
            <w:tr w:rsidR="009770C1" w:rsidRPr="000B0218" w14:paraId="4297E725" w14:textId="77777777" w:rsidTr="002B18A2">
              <w:tc>
                <w:tcPr>
                  <w:tcW w:w="0" w:type="auto"/>
                  <w:shd w:val="clear" w:color="auto" w:fill="auto"/>
                </w:tcPr>
                <w:p w14:paraId="2EC84710" w14:textId="77777777" w:rsidR="009770C1" w:rsidRPr="000B0218" w:rsidRDefault="009770C1" w:rsidP="00173D13">
                  <w:pPr>
                    <w:pStyle w:val="TableParagraph"/>
                  </w:pPr>
                  <w:r w:rsidRPr="000B0218">
                    <w:t>6</w:t>
                  </w:r>
                </w:p>
              </w:tc>
              <w:tc>
                <w:tcPr>
                  <w:tcW w:w="0" w:type="auto"/>
                  <w:shd w:val="clear" w:color="auto" w:fill="auto"/>
                </w:tcPr>
                <w:p w14:paraId="545B033C" w14:textId="77777777" w:rsidR="009770C1" w:rsidRPr="000B0218" w:rsidRDefault="009770C1" w:rsidP="00173D13">
                  <w:pPr>
                    <w:pStyle w:val="TableParagraph"/>
                  </w:pPr>
                  <w:r w:rsidRPr="000B0218">
                    <w:t>Rapid/Vertical</w:t>
                  </w:r>
                </w:p>
              </w:tc>
            </w:tr>
            <w:tr w:rsidR="009770C1" w:rsidRPr="000B0218" w14:paraId="601DE881" w14:textId="77777777" w:rsidTr="002B18A2">
              <w:tc>
                <w:tcPr>
                  <w:tcW w:w="0" w:type="auto"/>
                  <w:shd w:val="clear" w:color="auto" w:fill="auto"/>
                </w:tcPr>
                <w:p w14:paraId="588B41D1" w14:textId="77777777" w:rsidR="009770C1" w:rsidRPr="000B0218" w:rsidRDefault="009770C1" w:rsidP="00173D13">
                  <w:pPr>
                    <w:pStyle w:val="TableParagraph"/>
                  </w:pPr>
                  <w:r w:rsidRPr="000B0218">
                    <w:t>7</w:t>
                  </w:r>
                </w:p>
              </w:tc>
              <w:tc>
                <w:tcPr>
                  <w:tcW w:w="0" w:type="auto"/>
                  <w:shd w:val="clear" w:color="auto" w:fill="auto"/>
                </w:tcPr>
                <w:p w14:paraId="7168E4C9" w14:textId="77777777" w:rsidR="009770C1" w:rsidRPr="000B0218" w:rsidRDefault="009770C1" w:rsidP="00173D13">
                  <w:pPr>
                    <w:pStyle w:val="TableParagraph"/>
                  </w:pPr>
                  <w:r w:rsidRPr="000B0218">
                    <w:t>Rapid/Horizontal</w:t>
                  </w:r>
                </w:p>
              </w:tc>
            </w:tr>
            <w:tr w:rsidR="009770C1" w:rsidRPr="000B0218" w14:paraId="6921B6DE" w14:textId="77777777" w:rsidTr="002B18A2">
              <w:tc>
                <w:tcPr>
                  <w:tcW w:w="0" w:type="auto"/>
                  <w:shd w:val="clear" w:color="auto" w:fill="auto"/>
                </w:tcPr>
                <w:p w14:paraId="766D95DF" w14:textId="77777777" w:rsidR="009770C1" w:rsidRPr="000B0218" w:rsidRDefault="009770C1" w:rsidP="00173D13">
                  <w:pPr>
                    <w:pStyle w:val="TableParagraph"/>
                  </w:pPr>
                  <w:r w:rsidRPr="000B0218">
                    <w:lastRenderedPageBreak/>
                    <w:t>8</w:t>
                  </w:r>
                </w:p>
              </w:tc>
              <w:tc>
                <w:tcPr>
                  <w:tcW w:w="0" w:type="auto"/>
                  <w:shd w:val="clear" w:color="auto" w:fill="auto"/>
                </w:tcPr>
                <w:p w14:paraId="651B7343" w14:textId="77777777" w:rsidR="009770C1" w:rsidRPr="000B0218" w:rsidRDefault="009770C1" w:rsidP="00173D13">
                  <w:pPr>
                    <w:pStyle w:val="TableParagraph"/>
                  </w:pPr>
                  <w:r w:rsidRPr="000B0218">
                    <w:t>Instant/Vertical</w:t>
                  </w:r>
                </w:p>
              </w:tc>
            </w:tr>
          </w:tbl>
          <w:p w14:paraId="4D714135"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250"/>
              <w:gridCol w:w="4999"/>
            </w:tblGrid>
            <w:tr w:rsidR="009770C1" w:rsidRPr="000B0218" w14:paraId="72FC6321" w14:textId="77777777" w:rsidTr="002B18A2">
              <w:tc>
                <w:tcPr>
                  <w:tcW w:w="0" w:type="auto"/>
                  <w:gridSpan w:val="2"/>
                  <w:tcBorders>
                    <w:top w:val="single" w:sz="12" w:space="0" w:color="auto"/>
                    <w:bottom w:val="single" w:sz="12" w:space="0" w:color="auto"/>
                  </w:tcBorders>
                  <w:shd w:val="clear" w:color="auto" w:fill="auto"/>
                </w:tcPr>
                <w:p w14:paraId="0CDF70F0" w14:textId="77777777" w:rsidR="009770C1" w:rsidRPr="000B0218" w:rsidRDefault="009770C1" w:rsidP="00173D13">
                  <w:pPr>
                    <w:pStyle w:val="TableHeader"/>
                  </w:pPr>
                  <w:r w:rsidRPr="000B0218">
                    <w:t>Arm Style</w:t>
                  </w:r>
                </w:p>
              </w:tc>
            </w:tr>
            <w:tr w:rsidR="009770C1" w:rsidRPr="000B0218" w14:paraId="62C017B4" w14:textId="77777777" w:rsidTr="002B18A2">
              <w:trPr>
                <w:trHeight w:val="44"/>
              </w:trPr>
              <w:tc>
                <w:tcPr>
                  <w:tcW w:w="1000" w:type="pct"/>
                  <w:tcBorders>
                    <w:top w:val="single" w:sz="12" w:space="0" w:color="auto"/>
                    <w:bottom w:val="single" w:sz="12" w:space="0" w:color="auto"/>
                    <w:right w:val="single" w:sz="12" w:space="0" w:color="auto"/>
                  </w:tcBorders>
                  <w:shd w:val="clear" w:color="auto" w:fill="auto"/>
                </w:tcPr>
                <w:p w14:paraId="5773CED1"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10D1FC13" w14:textId="77777777" w:rsidR="009770C1" w:rsidRPr="000B0218" w:rsidRDefault="009770C1" w:rsidP="00173D13">
                  <w:pPr>
                    <w:pStyle w:val="TableHeader"/>
                  </w:pPr>
                  <w:r w:rsidRPr="000B0218">
                    <w:t>Description</w:t>
                  </w:r>
                </w:p>
              </w:tc>
            </w:tr>
            <w:tr w:rsidR="009770C1" w:rsidRPr="000B0218" w14:paraId="5D3DABAB" w14:textId="77777777" w:rsidTr="002B18A2">
              <w:tc>
                <w:tcPr>
                  <w:tcW w:w="0" w:type="auto"/>
                  <w:tcBorders>
                    <w:top w:val="single" w:sz="12" w:space="0" w:color="auto"/>
                  </w:tcBorders>
                  <w:shd w:val="clear" w:color="auto" w:fill="auto"/>
                </w:tcPr>
                <w:p w14:paraId="7E5A3412" w14:textId="77777777" w:rsidR="009770C1" w:rsidRPr="000B0218" w:rsidRDefault="009770C1" w:rsidP="00173D13">
                  <w:pPr>
                    <w:pStyle w:val="TableParagraph"/>
                  </w:pPr>
                  <w:r w:rsidRPr="000B0218">
                    <w:t>0</w:t>
                  </w:r>
                </w:p>
              </w:tc>
              <w:tc>
                <w:tcPr>
                  <w:tcW w:w="0" w:type="auto"/>
                  <w:shd w:val="clear" w:color="auto" w:fill="auto"/>
                </w:tcPr>
                <w:p w14:paraId="658C9504" w14:textId="77777777" w:rsidR="009770C1" w:rsidRPr="000B0218" w:rsidRDefault="009770C1" w:rsidP="00173D13">
                  <w:pPr>
                    <w:pStyle w:val="TableParagraph"/>
                  </w:pPr>
                  <w:r w:rsidRPr="000B0218">
                    <w:t>Any</w:t>
                  </w:r>
                </w:p>
              </w:tc>
            </w:tr>
            <w:tr w:rsidR="009770C1" w:rsidRPr="000B0218" w14:paraId="070E7855" w14:textId="77777777" w:rsidTr="002B18A2">
              <w:tc>
                <w:tcPr>
                  <w:tcW w:w="0" w:type="auto"/>
                  <w:shd w:val="clear" w:color="auto" w:fill="auto"/>
                </w:tcPr>
                <w:p w14:paraId="21EFAA92" w14:textId="77777777" w:rsidR="009770C1" w:rsidRPr="000B0218" w:rsidRDefault="009770C1" w:rsidP="00173D13">
                  <w:pPr>
                    <w:pStyle w:val="TableParagraph"/>
                  </w:pPr>
                  <w:r w:rsidRPr="000B0218">
                    <w:t>1</w:t>
                  </w:r>
                </w:p>
              </w:tc>
              <w:tc>
                <w:tcPr>
                  <w:tcW w:w="0" w:type="auto"/>
                  <w:shd w:val="clear" w:color="auto" w:fill="auto"/>
                </w:tcPr>
                <w:p w14:paraId="026F68A7" w14:textId="77777777" w:rsidR="009770C1" w:rsidRPr="000B0218" w:rsidRDefault="009770C1" w:rsidP="00173D13">
                  <w:pPr>
                    <w:pStyle w:val="TableParagraph"/>
                  </w:pPr>
                  <w:r w:rsidRPr="000B0218">
                    <w:t>No Fit</w:t>
                  </w:r>
                </w:p>
              </w:tc>
            </w:tr>
            <w:tr w:rsidR="009770C1" w:rsidRPr="000B0218" w14:paraId="2306C00C" w14:textId="77777777" w:rsidTr="002B18A2">
              <w:tc>
                <w:tcPr>
                  <w:tcW w:w="0" w:type="auto"/>
                  <w:shd w:val="clear" w:color="auto" w:fill="auto"/>
                </w:tcPr>
                <w:p w14:paraId="512B080E" w14:textId="77777777" w:rsidR="009770C1" w:rsidRPr="000B0218" w:rsidRDefault="009770C1" w:rsidP="00173D13">
                  <w:pPr>
                    <w:pStyle w:val="TableParagraph"/>
                  </w:pPr>
                  <w:r w:rsidRPr="000B0218">
                    <w:t>2</w:t>
                  </w:r>
                </w:p>
              </w:tc>
              <w:tc>
                <w:tcPr>
                  <w:tcW w:w="0" w:type="auto"/>
                  <w:shd w:val="clear" w:color="auto" w:fill="auto"/>
                </w:tcPr>
                <w:p w14:paraId="7AE0F43D" w14:textId="77777777" w:rsidR="009770C1" w:rsidRPr="000B0218" w:rsidRDefault="009770C1" w:rsidP="00173D13">
                  <w:pPr>
                    <w:pStyle w:val="TableParagraph"/>
                  </w:pPr>
                  <w:r w:rsidRPr="000B0218">
                    <w:t>Straight Arms/Horizontal</w:t>
                  </w:r>
                </w:p>
              </w:tc>
            </w:tr>
            <w:tr w:rsidR="009770C1" w:rsidRPr="000B0218" w14:paraId="646806E8" w14:textId="77777777" w:rsidTr="002B18A2">
              <w:tc>
                <w:tcPr>
                  <w:tcW w:w="0" w:type="auto"/>
                  <w:shd w:val="clear" w:color="auto" w:fill="auto"/>
                </w:tcPr>
                <w:p w14:paraId="550257D0" w14:textId="77777777" w:rsidR="009770C1" w:rsidRPr="000B0218" w:rsidRDefault="009770C1" w:rsidP="00173D13">
                  <w:pPr>
                    <w:pStyle w:val="TableParagraph"/>
                  </w:pPr>
                  <w:r w:rsidRPr="000B0218">
                    <w:t>3</w:t>
                  </w:r>
                </w:p>
              </w:tc>
              <w:tc>
                <w:tcPr>
                  <w:tcW w:w="0" w:type="auto"/>
                  <w:shd w:val="clear" w:color="auto" w:fill="auto"/>
                </w:tcPr>
                <w:p w14:paraId="55EF9D07" w14:textId="77777777" w:rsidR="009770C1" w:rsidRPr="000B0218" w:rsidRDefault="009770C1" w:rsidP="00173D13">
                  <w:pPr>
                    <w:pStyle w:val="TableParagraph"/>
                  </w:pPr>
                  <w:r w:rsidRPr="000B0218">
                    <w:t>Straight Arms/Wedge</w:t>
                  </w:r>
                </w:p>
              </w:tc>
            </w:tr>
            <w:tr w:rsidR="009770C1" w:rsidRPr="000B0218" w14:paraId="7099D82E" w14:textId="77777777" w:rsidTr="002B18A2">
              <w:tc>
                <w:tcPr>
                  <w:tcW w:w="0" w:type="auto"/>
                  <w:shd w:val="clear" w:color="auto" w:fill="auto"/>
                </w:tcPr>
                <w:p w14:paraId="05DDEBAB" w14:textId="77777777" w:rsidR="009770C1" w:rsidRPr="000B0218" w:rsidRDefault="009770C1" w:rsidP="00173D13">
                  <w:pPr>
                    <w:pStyle w:val="TableParagraph"/>
                  </w:pPr>
                  <w:r w:rsidRPr="000B0218">
                    <w:t>4</w:t>
                  </w:r>
                </w:p>
              </w:tc>
              <w:tc>
                <w:tcPr>
                  <w:tcW w:w="0" w:type="auto"/>
                  <w:shd w:val="clear" w:color="auto" w:fill="auto"/>
                </w:tcPr>
                <w:p w14:paraId="2DA6BC7D" w14:textId="77777777" w:rsidR="009770C1" w:rsidRPr="000B0218" w:rsidRDefault="009770C1" w:rsidP="00173D13">
                  <w:pPr>
                    <w:pStyle w:val="TableParagraph"/>
                  </w:pPr>
                  <w:r w:rsidRPr="000B0218">
                    <w:t>Straight Arms/Vertical</w:t>
                  </w:r>
                </w:p>
              </w:tc>
            </w:tr>
            <w:tr w:rsidR="009770C1" w:rsidRPr="000B0218" w14:paraId="59D9992F" w14:textId="77777777" w:rsidTr="002B18A2">
              <w:tc>
                <w:tcPr>
                  <w:tcW w:w="0" w:type="auto"/>
                  <w:shd w:val="clear" w:color="auto" w:fill="auto"/>
                </w:tcPr>
                <w:p w14:paraId="59075592" w14:textId="77777777" w:rsidR="009770C1" w:rsidRPr="000B0218" w:rsidRDefault="009770C1" w:rsidP="00173D13">
                  <w:pPr>
                    <w:pStyle w:val="TableParagraph"/>
                  </w:pPr>
                  <w:r w:rsidRPr="000B0218">
                    <w:t>5</w:t>
                  </w:r>
                </w:p>
              </w:tc>
              <w:tc>
                <w:tcPr>
                  <w:tcW w:w="0" w:type="auto"/>
                  <w:shd w:val="clear" w:color="auto" w:fill="auto"/>
                </w:tcPr>
                <w:p w14:paraId="096A9B6F" w14:textId="77777777" w:rsidR="009770C1" w:rsidRPr="000B0218" w:rsidRDefault="009770C1" w:rsidP="00173D13">
                  <w:pPr>
                    <w:pStyle w:val="TableParagraph"/>
                  </w:pPr>
                  <w:r w:rsidRPr="000B0218">
                    <w:t>Straight Arms/Single Serif</w:t>
                  </w:r>
                </w:p>
              </w:tc>
            </w:tr>
            <w:tr w:rsidR="009770C1" w:rsidRPr="000B0218" w14:paraId="11F00C2E" w14:textId="77777777" w:rsidTr="002B18A2">
              <w:tc>
                <w:tcPr>
                  <w:tcW w:w="0" w:type="auto"/>
                  <w:shd w:val="clear" w:color="auto" w:fill="auto"/>
                </w:tcPr>
                <w:p w14:paraId="0BD69232" w14:textId="77777777" w:rsidR="009770C1" w:rsidRPr="000B0218" w:rsidRDefault="009770C1" w:rsidP="00173D13">
                  <w:pPr>
                    <w:pStyle w:val="TableParagraph"/>
                  </w:pPr>
                  <w:r w:rsidRPr="000B0218">
                    <w:t>6</w:t>
                  </w:r>
                </w:p>
              </w:tc>
              <w:tc>
                <w:tcPr>
                  <w:tcW w:w="0" w:type="auto"/>
                  <w:shd w:val="clear" w:color="auto" w:fill="auto"/>
                </w:tcPr>
                <w:p w14:paraId="41B32DC7" w14:textId="77777777" w:rsidR="009770C1" w:rsidRPr="000B0218" w:rsidRDefault="009770C1" w:rsidP="00173D13">
                  <w:pPr>
                    <w:pStyle w:val="TableParagraph"/>
                  </w:pPr>
                  <w:r w:rsidRPr="000B0218">
                    <w:t>Straight Arms/Double Serif</w:t>
                  </w:r>
                </w:p>
              </w:tc>
            </w:tr>
            <w:tr w:rsidR="009770C1" w:rsidRPr="000B0218" w14:paraId="3CEB5853" w14:textId="77777777" w:rsidTr="002B18A2">
              <w:tc>
                <w:tcPr>
                  <w:tcW w:w="0" w:type="auto"/>
                  <w:shd w:val="clear" w:color="auto" w:fill="auto"/>
                </w:tcPr>
                <w:p w14:paraId="410FEEDE" w14:textId="77777777" w:rsidR="009770C1" w:rsidRPr="000B0218" w:rsidRDefault="009770C1" w:rsidP="00173D13">
                  <w:pPr>
                    <w:pStyle w:val="TableParagraph"/>
                  </w:pPr>
                  <w:r w:rsidRPr="000B0218">
                    <w:t>7</w:t>
                  </w:r>
                </w:p>
              </w:tc>
              <w:tc>
                <w:tcPr>
                  <w:tcW w:w="0" w:type="auto"/>
                  <w:shd w:val="clear" w:color="auto" w:fill="auto"/>
                </w:tcPr>
                <w:p w14:paraId="1B4B904B" w14:textId="77777777" w:rsidR="009770C1" w:rsidRPr="000B0218" w:rsidRDefault="009770C1" w:rsidP="00173D13">
                  <w:pPr>
                    <w:pStyle w:val="TableParagraph"/>
                  </w:pPr>
                  <w:r w:rsidRPr="000B0218">
                    <w:t>Non-Straight Arms/Horizontal</w:t>
                  </w:r>
                </w:p>
              </w:tc>
            </w:tr>
            <w:tr w:rsidR="009770C1" w:rsidRPr="000B0218" w14:paraId="64B7B715" w14:textId="77777777" w:rsidTr="002B18A2">
              <w:tc>
                <w:tcPr>
                  <w:tcW w:w="0" w:type="auto"/>
                  <w:shd w:val="clear" w:color="auto" w:fill="auto"/>
                </w:tcPr>
                <w:p w14:paraId="2BA84225" w14:textId="77777777" w:rsidR="009770C1" w:rsidRPr="000B0218" w:rsidRDefault="009770C1" w:rsidP="00173D13">
                  <w:pPr>
                    <w:pStyle w:val="TableParagraph"/>
                  </w:pPr>
                  <w:r w:rsidRPr="000B0218">
                    <w:t>8</w:t>
                  </w:r>
                </w:p>
              </w:tc>
              <w:tc>
                <w:tcPr>
                  <w:tcW w:w="0" w:type="auto"/>
                  <w:shd w:val="clear" w:color="auto" w:fill="auto"/>
                </w:tcPr>
                <w:p w14:paraId="70FE3EAF" w14:textId="77777777" w:rsidR="009770C1" w:rsidRPr="000B0218" w:rsidRDefault="009770C1" w:rsidP="00173D13">
                  <w:pPr>
                    <w:pStyle w:val="TableParagraph"/>
                  </w:pPr>
                  <w:r w:rsidRPr="000B0218">
                    <w:t>Non-Straight Arms/Wedge</w:t>
                  </w:r>
                </w:p>
              </w:tc>
            </w:tr>
            <w:tr w:rsidR="009770C1" w:rsidRPr="000B0218" w14:paraId="304E8502" w14:textId="77777777" w:rsidTr="002B18A2">
              <w:tc>
                <w:tcPr>
                  <w:tcW w:w="0" w:type="auto"/>
                  <w:shd w:val="clear" w:color="auto" w:fill="auto"/>
                </w:tcPr>
                <w:p w14:paraId="76F7960A" w14:textId="77777777" w:rsidR="009770C1" w:rsidRPr="000B0218" w:rsidRDefault="009770C1" w:rsidP="00173D13">
                  <w:pPr>
                    <w:pStyle w:val="TableParagraph"/>
                  </w:pPr>
                  <w:r w:rsidRPr="000B0218">
                    <w:t>9</w:t>
                  </w:r>
                </w:p>
              </w:tc>
              <w:tc>
                <w:tcPr>
                  <w:tcW w:w="0" w:type="auto"/>
                  <w:shd w:val="clear" w:color="auto" w:fill="auto"/>
                </w:tcPr>
                <w:p w14:paraId="1343EFAD" w14:textId="77777777" w:rsidR="009770C1" w:rsidRPr="000B0218" w:rsidRDefault="009770C1" w:rsidP="00173D13">
                  <w:pPr>
                    <w:pStyle w:val="TableParagraph"/>
                  </w:pPr>
                  <w:r w:rsidRPr="000B0218">
                    <w:t>Non-Straight Arms/Vertical</w:t>
                  </w:r>
                </w:p>
              </w:tc>
            </w:tr>
            <w:tr w:rsidR="009770C1" w:rsidRPr="000B0218" w14:paraId="0D914414" w14:textId="77777777" w:rsidTr="002B18A2">
              <w:tc>
                <w:tcPr>
                  <w:tcW w:w="0" w:type="auto"/>
                  <w:shd w:val="clear" w:color="auto" w:fill="auto"/>
                </w:tcPr>
                <w:p w14:paraId="4F516A4D" w14:textId="77777777" w:rsidR="009770C1" w:rsidRPr="000B0218" w:rsidRDefault="009770C1" w:rsidP="00173D13">
                  <w:pPr>
                    <w:pStyle w:val="TableParagraph"/>
                  </w:pPr>
                  <w:r w:rsidRPr="000B0218">
                    <w:t>10</w:t>
                  </w:r>
                </w:p>
              </w:tc>
              <w:tc>
                <w:tcPr>
                  <w:tcW w:w="0" w:type="auto"/>
                  <w:shd w:val="clear" w:color="auto" w:fill="auto"/>
                </w:tcPr>
                <w:p w14:paraId="0167FE3E" w14:textId="77777777" w:rsidR="009770C1" w:rsidRPr="000B0218" w:rsidRDefault="009770C1" w:rsidP="00173D13">
                  <w:pPr>
                    <w:pStyle w:val="TableParagraph"/>
                  </w:pPr>
                  <w:r w:rsidRPr="000B0218">
                    <w:t>Non-Straight Arms/Single Serif</w:t>
                  </w:r>
                </w:p>
              </w:tc>
            </w:tr>
            <w:tr w:rsidR="009770C1" w:rsidRPr="000B0218" w14:paraId="28291BF4" w14:textId="77777777" w:rsidTr="002B18A2">
              <w:tc>
                <w:tcPr>
                  <w:tcW w:w="0" w:type="auto"/>
                  <w:shd w:val="clear" w:color="auto" w:fill="auto"/>
                </w:tcPr>
                <w:p w14:paraId="18ED658C" w14:textId="77777777" w:rsidR="009770C1" w:rsidRPr="000B0218" w:rsidRDefault="009770C1" w:rsidP="00173D13">
                  <w:pPr>
                    <w:pStyle w:val="TableParagraph"/>
                  </w:pPr>
                  <w:r w:rsidRPr="000B0218">
                    <w:t>11</w:t>
                  </w:r>
                </w:p>
              </w:tc>
              <w:tc>
                <w:tcPr>
                  <w:tcW w:w="0" w:type="auto"/>
                  <w:shd w:val="clear" w:color="auto" w:fill="auto"/>
                </w:tcPr>
                <w:p w14:paraId="665D6644" w14:textId="77777777" w:rsidR="009770C1" w:rsidRPr="000B0218" w:rsidRDefault="009770C1" w:rsidP="00173D13">
                  <w:pPr>
                    <w:pStyle w:val="TableParagraph"/>
                  </w:pPr>
                  <w:r w:rsidRPr="000B0218">
                    <w:t>Non-Straight Arms/Double Serif</w:t>
                  </w:r>
                </w:p>
              </w:tc>
            </w:tr>
          </w:tbl>
          <w:p w14:paraId="4C222852"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0D49CD" w14:paraId="05EBC47D" w14:textId="77777777" w:rsidTr="002B18A2">
              <w:tc>
                <w:tcPr>
                  <w:tcW w:w="0" w:type="auto"/>
                  <w:gridSpan w:val="2"/>
                  <w:tcBorders>
                    <w:top w:val="single" w:sz="12" w:space="0" w:color="auto"/>
                    <w:bottom w:val="single" w:sz="12" w:space="0" w:color="auto"/>
                  </w:tcBorders>
                  <w:shd w:val="clear" w:color="auto" w:fill="auto"/>
                </w:tcPr>
                <w:p w14:paraId="5571B2F8" w14:textId="77777777" w:rsidR="009770C1" w:rsidRPr="00173D13" w:rsidRDefault="009770C1" w:rsidP="00173D13">
                  <w:pPr>
                    <w:pStyle w:val="TableHeader"/>
                    <w:rPr>
                      <w:szCs w:val="22"/>
                    </w:rPr>
                  </w:pPr>
                  <w:r w:rsidRPr="00173D13">
                    <w:rPr>
                      <w:szCs w:val="22"/>
                    </w:rPr>
                    <w:t>Letterform</w:t>
                  </w:r>
                </w:p>
              </w:tc>
            </w:tr>
            <w:tr w:rsidR="009770C1" w:rsidRPr="000D49CD" w14:paraId="0461A64E" w14:textId="77777777" w:rsidTr="002B18A2">
              <w:tc>
                <w:tcPr>
                  <w:tcW w:w="1000" w:type="pct"/>
                  <w:tcBorders>
                    <w:top w:val="single" w:sz="12" w:space="0" w:color="auto"/>
                    <w:bottom w:val="single" w:sz="12" w:space="0" w:color="auto"/>
                    <w:right w:val="single" w:sz="12" w:space="0" w:color="auto"/>
                  </w:tcBorders>
                  <w:shd w:val="clear" w:color="auto" w:fill="auto"/>
                </w:tcPr>
                <w:p w14:paraId="40DDB492" w14:textId="77777777" w:rsidR="009770C1" w:rsidRPr="00173D13" w:rsidRDefault="009770C1" w:rsidP="00173D13">
                  <w:pPr>
                    <w:pStyle w:val="TableHeader"/>
                    <w:rPr>
                      <w:szCs w:val="22"/>
                    </w:rPr>
                  </w:pPr>
                  <w:r w:rsidRPr="00173D13">
                    <w:rPr>
                      <w:szCs w:val="22"/>
                    </w:rPr>
                    <w:t>Value</w:t>
                  </w:r>
                </w:p>
              </w:tc>
              <w:tc>
                <w:tcPr>
                  <w:tcW w:w="4000" w:type="pct"/>
                  <w:tcBorders>
                    <w:top w:val="single" w:sz="12" w:space="0" w:color="auto"/>
                    <w:left w:val="single" w:sz="12" w:space="0" w:color="auto"/>
                    <w:bottom w:val="single" w:sz="12" w:space="0" w:color="auto"/>
                  </w:tcBorders>
                  <w:shd w:val="clear" w:color="auto" w:fill="auto"/>
                </w:tcPr>
                <w:p w14:paraId="1465119E" w14:textId="77777777" w:rsidR="009770C1" w:rsidRPr="00173D13" w:rsidRDefault="009770C1" w:rsidP="00173D13">
                  <w:pPr>
                    <w:pStyle w:val="TableHeader"/>
                    <w:rPr>
                      <w:szCs w:val="22"/>
                    </w:rPr>
                  </w:pPr>
                  <w:r w:rsidRPr="00173D13">
                    <w:rPr>
                      <w:szCs w:val="22"/>
                    </w:rPr>
                    <w:t>Description</w:t>
                  </w:r>
                </w:p>
              </w:tc>
            </w:tr>
            <w:tr w:rsidR="009770C1" w:rsidRPr="000D49CD" w14:paraId="45BA2314" w14:textId="77777777" w:rsidTr="002B18A2">
              <w:tc>
                <w:tcPr>
                  <w:tcW w:w="0" w:type="auto"/>
                  <w:tcBorders>
                    <w:top w:val="single" w:sz="12" w:space="0" w:color="auto"/>
                  </w:tcBorders>
                  <w:shd w:val="clear" w:color="auto" w:fill="auto"/>
                </w:tcPr>
                <w:p w14:paraId="3135B1E3" w14:textId="77777777" w:rsidR="009770C1" w:rsidRPr="009D6A4F" w:rsidRDefault="009770C1" w:rsidP="00173D13">
                  <w:pPr>
                    <w:pStyle w:val="TableParagraph"/>
                  </w:pPr>
                  <w:r w:rsidRPr="009D6A4F">
                    <w:t>0</w:t>
                  </w:r>
                </w:p>
              </w:tc>
              <w:tc>
                <w:tcPr>
                  <w:tcW w:w="0" w:type="auto"/>
                  <w:shd w:val="clear" w:color="auto" w:fill="auto"/>
                </w:tcPr>
                <w:p w14:paraId="73F62A1A" w14:textId="77777777" w:rsidR="009770C1" w:rsidRPr="009D6A4F" w:rsidRDefault="009770C1" w:rsidP="00173D13">
                  <w:pPr>
                    <w:pStyle w:val="TableParagraph"/>
                  </w:pPr>
                  <w:r w:rsidRPr="009D6A4F">
                    <w:t>Any</w:t>
                  </w:r>
                </w:p>
              </w:tc>
            </w:tr>
            <w:tr w:rsidR="009770C1" w:rsidRPr="000D49CD" w14:paraId="2AF96942" w14:textId="77777777" w:rsidTr="002B18A2">
              <w:tc>
                <w:tcPr>
                  <w:tcW w:w="0" w:type="auto"/>
                  <w:shd w:val="clear" w:color="auto" w:fill="auto"/>
                </w:tcPr>
                <w:p w14:paraId="10E08505" w14:textId="77777777" w:rsidR="009770C1" w:rsidRPr="009D6A4F" w:rsidRDefault="009770C1" w:rsidP="00173D13">
                  <w:pPr>
                    <w:pStyle w:val="TableParagraph"/>
                  </w:pPr>
                  <w:r w:rsidRPr="009D6A4F">
                    <w:t>1</w:t>
                  </w:r>
                </w:p>
              </w:tc>
              <w:tc>
                <w:tcPr>
                  <w:tcW w:w="0" w:type="auto"/>
                  <w:shd w:val="clear" w:color="auto" w:fill="auto"/>
                </w:tcPr>
                <w:p w14:paraId="105BC0A0" w14:textId="77777777" w:rsidR="009770C1" w:rsidRPr="009D6A4F" w:rsidRDefault="009770C1" w:rsidP="00173D13">
                  <w:pPr>
                    <w:pStyle w:val="TableParagraph"/>
                  </w:pPr>
                  <w:r w:rsidRPr="009D6A4F">
                    <w:t>No Fit</w:t>
                  </w:r>
                </w:p>
              </w:tc>
            </w:tr>
            <w:tr w:rsidR="009770C1" w:rsidRPr="000D49CD" w14:paraId="595083D9" w14:textId="77777777" w:rsidTr="002B18A2">
              <w:tc>
                <w:tcPr>
                  <w:tcW w:w="0" w:type="auto"/>
                  <w:shd w:val="clear" w:color="auto" w:fill="auto"/>
                </w:tcPr>
                <w:p w14:paraId="3D47C61E" w14:textId="77777777" w:rsidR="009770C1" w:rsidRPr="009D6A4F" w:rsidRDefault="009770C1" w:rsidP="00173D13">
                  <w:pPr>
                    <w:pStyle w:val="TableParagraph"/>
                  </w:pPr>
                  <w:r w:rsidRPr="009D6A4F">
                    <w:t>2</w:t>
                  </w:r>
                </w:p>
              </w:tc>
              <w:tc>
                <w:tcPr>
                  <w:tcW w:w="0" w:type="auto"/>
                  <w:shd w:val="clear" w:color="auto" w:fill="auto"/>
                </w:tcPr>
                <w:p w14:paraId="05884F22" w14:textId="77777777" w:rsidR="009770C1" w:rsidRPr="009D6A4F" w:rsidRDefault="009770C1" w:rsidP="00173D13">
                  <w:pPr>
                    <w:pStyle w:val="TableParagraph"/>
                  </w:pPr>
                  <w:r w:rsidRPr="009D6A4F">
                    <w:t>Normal/Contact</w:t>
                  </w:r>
                </w:p>
              </w:tc>
            </w:tr>
            <w:tr w:rsidR="009770C1" w:rsidRPr="000D49CD" w14:paraId="4D8A5354" w14:textId="77777777" w:rsidTr="002B18A2">
              <w:tc>
                <w:tcPr>
                  <w:tcW w:w="0" w:type="auto"/>
                  <w:shd w:val="clear" w:color="auto" w:fill="auto"/>
                </w:tcPr>
                <w:p w14:paraId="00DEF407" w14:textId="77777777" w:rsidR="009770C1" w:rsidRPr="009D6A4F" w:rsidRDefault="009770C1" w:rsidP="00173D13">
                  <w:pPr>
                    <w:pStyle w:val="TableParagraph"/>
                  </w:pPr>
                  <w:r w:rsidRPr="009D6A4F">
                    <w:t>3</w:t>
                  </w:r>
                </w:p>
              </w:tc>
              <w:tc>
                <w:tcPr>
                  <w:tcW w:w="0" w:type="auto"/>
                  <w:shd w:val="clear" w:color="auto" w:fill="auto"/>
                </w:tcPr>
                <w:p w14:paraId="04445C01" w14:textId="77777777" w:rsidR="009770C1" w:rsidRPr="009D6A4F" w:rsidRDefault="009770C1" w:rsidP="00173D13">
                  <w:pPr>
                    <w:pStyle w:val="TableParagraph"/>
                  </w:pPr>
                  <w:r w:rsidRPr="009D6A4F">
                    <w:t>Normal/Weighted</w:t>
                  </w:r>
                </w:p>
              </w:tc>
            </w:tr>
            <w:tr w:rsidR="009770C1" w:rsidRPr="000D49CD" w14:paraId="6EA2F2DA" w14:textId="77777777" w:rsidTr="002B18A2">
              <w:tc>
                <w:tcPr>
                  <w:tcW w:w="0" w:type="auto"/>
                  <w:shd w:val="clear" w:color="auto" w:fill="auto"/>
                </w:tcPr>
                <w:p w14:paraId="4EAB8EFF" w14:textId="77777777" w:rsidR="009770C1" w:rsidRPr="009D6A4F" w:rsidRDefault="009770C1" w:rsidP="00173D13">
                  <w:pPr>
                    <w:pStyle w:val="TableParagraph"/>
                  </w:pPr>
                  <w:r w:rsidRPr="009D6A4F">
                    <w:t>4</w:t>
                  </w:r>
                </w:p>
              </w:tc>
              <w:tc>
                <w:tcPr>
                  <w:tcW w:w="0" w:type="auto"/>
                  <w:shd w:val="clear" w:color="auto" w:fill="auto"/>
                </w:tcPr>
                <w:p w14:paraId="2699A02F" w14:textId="77777777" w:rsidR="009770C1" w:rsidRPr="009D6A4F" w:rsidRDefault="009770C1" w:rsidP="00173D13">
                  <w:pPr>
                    <w:pStyle w:val="TableParagraph"/>
                  </w:pPr>
                  <w:r w:rsidRPr="009D6A4F">
                    <w:t>Normal/Boxed</w:t>
                  </w:r>
                </w:p>
              </w:tc>
            </w:tr>
            <w:tr w:rsidR="009770C1" w:rsidRPr="000D49CD" w14:paraId="453C8340" w14:textId="77777777" w:rsidTr="002B18A2">
              <w:tc>
                <w:tcPr>
                  <w:tcW w:w="0" w:type="auto"/>
                  <w:shd w:val="clear" w:color="auto" w:fill="auto"/>
                </w:tcPr>
                <w:p w14:paraId="7C4B95D8" w14:textId="77777777" w:rsidR="009770C1" w:rsidRPr="009D6A4F" w:rsidRDefault="009770C1" w:rsidP="00173D13">
                  <w:pPr>
                    <w:pStyle w:val="TableParagraph"/>
                  </w:pPr>
                  <w:r w:rsidRPr="009D6A4F">
                    <w:t>5</w:t>
                  </w:r>
                </w:p>
              </w:tc>
              <w:tc>
                <w:tcPr>
                  <w:tcW w:w="0" w:type="auto"/>
                  <w:shd w:val="clear" w:color="auto" w:fill="auto"/>
                </w:tcPr>
                <w:p w14:paraId="7AC07B06" w14:textId="77777777" w:rsidR="009770C1" w:rsidRPr="009D6A4F" w:rsidRDefault="009770C1" w:rsidP="00173D13">
                  <w:pPr>
                    <w:pStyle w:val="TableParagraph"/>
                  </w:pPr>
                  <w:r w:rsidRPr="009D6A4F">
                    <w:t>Normal/Flattened</w:t>
                  </w:r>
                </w:p>
              </w:tc>
            </w:tr>
            <w:tr w:rsidR="009770C1" w:rsidRPr="000D49CD" w14:paraId="0CF94F57" w14:textId="77777777" w:rsidTr="002B18A2">
              <w:tc>
                <w:tcPr>
                  <w:tcW w:w="0" w:type="auto"/>
                  <w:shd w:val="clear" w:color="auto" w:fill="auto"/>
                </w:tcPr>
                <w:p w14:paraId="3D8401A5" w14:textId="77777777" w:rsidR="009770C1" w:rsidRPr="009D6A4F" w:rsidRDefault="009770C1" w:rsidP="00173D13">
                  <w:pPr>
                    <w:pStyle w:val="TableParagraph"/>
                  </w:pPr>
                  <w:r w:rsidRPr="009D6A4F">
                    <w:t>6</w:t>
                  </w:r>
                </w:p>
              </w:tc>
              <w:tc>
                <w:tcPr>
                  <w:tcW w:w="0" w:type="auto"/>
                  <w:shd w:val="clear" w:color="auto" w:fill="auto"/>
                </w:tcPr>
                <w:p w14:paraId="0C3FF727" w14:textId="77777777" w:rsidR="009770C1" w:rsidRPr="009D6A4F" w:rsidRDefault="009770C1" w:rsidP="00173D13">
                  <w:pPr>
                    <w:pStyle w:val="TableParagraph"/>
                  </w:pPr>
                  <w:r w:rsidRPr="009D6A4F">
                    <w:t>Normal/Rounded</w:t>
                  </w:r>
                </w:p>
              </w:tc>
            </w:tr>
            <w:tr w:rsidR="009770C1" w:rsidRPr="000D49CD" w14:paraId="4ACFDC58" w14:textId="77777777" w:rsidTr="002B18A2">
              <w:tc>
                <w:tcPr>
                  <w:tcW w:w="0" w:type="auto"/>
                  <w:shd w:val="clear" w:color="auto" w:fill="auto"/>
                </w:tcPr>
                <w:p w14:paraId="53656A9C" w14:textId="77777777" w:rsidR="009770C1" w:rsidRPr="009D6A4F" w:rsidRDefault="009770C1" w:rsidP="00173D13">
                  <w:pPr>
                    <w:pStyle w:val="TableParagraph"/>
                  </w:pPr>
                  <w:r w:rsidRPr="009D6A4F">
                    <w:t>7</w:t>
                  </w:r>
                </w:p>
              </w:tc>
              <w:tc>
                <w:tcPr>
                  <w:tcW w:w="0" w:type="auto"/>
                  <w:shd w:val="clear" w:color="auto" w:fill="auto"/>
                </w:tcPr>
                <w:p w14:paraId="74B7D0BD" w14:textId="77777777" w:rsidR="009770C1" w:rsidRPr="009D6A4F" w:rsidRDefault="009770C1" w:rsidP="00173D13">
                  <w:pPr>
                    <w:pStyle w:val="TableParagraph"/>
                  </w:pPr>
                  <w:r w:rsidRPr="009D6A4F">
                    <w:t>Normal/Off Center</w:t>
                  </w:r>
                </w:p>
              </w:tc>
            </w:tr>
            <w:tr w:rsidR="009770C1" w:rsidRPr="000D49CD" w14:paraId="6EB11046" w14:textId="77777777" w:rsidTr="002B18A2">
              <w:tc>
                <w:tcPr>
                  <w:tcW w:w="0" w:type="auto"/>
                  <w:shd w:val="clear" w:color="auto" w:fill="auto"/>
                </w:tcPr>
                <w:p w14:paraId="2344F536" w14:textId="77777777" w:rsidR="009770C1" w:rsidRPr="009D6A4F" w:rsidRDefault="009770C1" w:rsidP="00173D13">
                  <w:pPr>
                    <w:pStyle w:val="TableParagraph"/>
                  </w:pPr>
                  <w:r w:rsidRPr="009D6A4F">
                    <w:t>8</w:t>
                  </w:r>
                </w:p>
              </w:tc>
              <w:tc>
                <w:tcPr>
                  <w:tcW w:w="0" w:type="auto"/>
                  <w:shd w:val="clear" w:color="auto" w:fill="auto"/>
                </w:tcPr>
                <w:p w14:paraId="277FD8E8" w14:textId="77777777" w:rsidR="009770C1" w:rsidRPr="009D6A4F" w:rsidRDefault="009770C1" w:rsidP="00173D13">
                  <w:pPr>
                    <w:pStyle w:val="TableParagraph"/>
                  </w:pPr>
                  <w:r w:rsidRPr="009D6A4F">
                    <w:t>Normal/Square</w:t>
                  </w:r>
                </w:p>
              </w:tc>
            </w:tr>
            <w:tr w:rsidR="009770C1" w:rsidRPr="000D49CD" w14:paraId="07377265" w14:textId="77777777" w:rsidTr="002B18A2">
              <w:tc>
                <w:tcPr>
                  <w:tcW w:w="0" w:type="auto"/>
                  <w:shd w:val="clear" w:color="auto" w:fill="auto"/>
                </w:tcPr>
                <w:p w14:paraId="19CA3F06" w14:textId="77777777" w:rsidR="009770C1" w:rsidRPr="009D6A4F" w:rsidRDefault="009770C1" w:rsidP="00173D13">
                  <w:pPr>
                    <w:pStyle w:val="TableParagraph"/>
                  </w:pPr>
                  <w:r w:rsidRPr="009D6A4F">
                    <w:t>9</w:t>
                  </w:r>
                </w:p>
              </w:tc>
              <w:tc>
                <w:tcPr>
                  <w:tcW w:w="0" w:type="auto"/>
                  <w:shd w:val="clear" w:color="auto" w:fill="auto"/>
                </w:tcPr>
                <w:p w14:paraId="7EE08ABD" w14:textId="77777777" w:rsidR="009770C1" w:rsidRPr="009D6A4F" w:rsidRDefault="009770C1" w:rsidP="00173D13">
                  <w:pPr>
                    <w:pStyle w:val="TableParagraph"/>
                  </w:pPr>
                  <w:r w:rsidRPr="009D6A4F">
                    <w:t>Oblique/Contact</w:t>
                  </w:r>
                </w:p>
              </w:tc>
            </w:tr>
            <w:tr w:rsidR="009770C1" w:rsidRPr="000D49CD" w14:paraId="6B6CA927" w14:textId="77777777" w:rsidTr="002B18A2">
              <w:tc>
                <w:tcPr>
                  <w:tcW w:w="0" w:type="auto"/>
                  <w:shd w:val="clear" w:color="auto" w:fill="auto"/>
                </w:tcPr>
                <w:p w14:paraId="752C385F" w14:textId="77777777" w:rsidR="009770C1" w:rsidRPr="009D6A4F" w:rsidRDefault="009770C1" w:rsidP="00173D13">
                  <w:pPr>
                    <w:pStyle w:val="TableParagraph"/>
                  </w:pPr>
                  <w:r w:rsidRPr="009D6A4F">
                    <w:lastRenderedPageBreak/>
                    <w:t>10</w:t>
                  </w:r>
                </w:p>
              </w:tc>
              <w:tc>
                <w:tcPr>
                  <w:tcW w:w="0" w:type="auto"/>
                  <w:shd w:val="clear" w:color="auto" w:fill="auto"/>
                </w:tcPr>
                <w:p w14:paraId="3C7B90BE" w14:textId="77777777" w:rsidR="009770C1" w:rsidRPr="009D6A4F" w:rsidRDefault="009770C1" w:rsidP="00173D13">
                  <w:pPr>
                    <w:pStyle w:val="TableParagraph"/>
                  </w:pPr>
                  <w:r w:rsidRPr="009D6A4F">
                    <w:t>Oblique/Weighted</w:t>
                  </w:r>
                </w:p>
              </w:tc>
            </w:tr>
            <w:tr w:rsidR="009770C1" w:rsidRPr="000D49CD" w14:paraId="7BC022B0" w14:textId="77777777" w:rsidTr="002B18A2">
              <w:tc>
                <w:tcPr>
                  <w:tcW w:w="0" w:type="auto"/>
                  <w:shd w:val="clear" w:color="auto" w:fill="auto"/>
                </w:tcPr>
                <w:p w14:paraId="42A23F18" w14:textId="77777777" w:rsidR="009770C1" w:rsidRPr="009D6A4F" w:rsidRDefault="009770C1" w:rsidP="00173D13">
                  <w:pPr>
                    <w:pStyle w:val="TableParagraph"/>
                  </w:pPr>
                  <w:r w:rsidRPr="009D6A4F">
                    <w:t>11</w:t>
                  </w:r>
                </w:p>
              </w:tc>
              <w:tc>
                <w:tcPr>
                  <w:tcW w:w="0" w:type="auto"/>
                  <w:shd w:val="clear" w:color="auto" w:fill="auto"/>
                </w:tcPr>
                <w:p w14:paraId="655B545B" w14:textId="77777777" w:rsidR="009770C1" w:rsidRPr="009D6A4F" w:rsidRDefault="009770C1" w:rsidP="00173D13">
                  <w:pPr>
                    <w:pStyle w:val="TableParagraph"/>
                  </w:pPr>
                  <w:r w:rsidRPr="009D6A4F">
                    <w:t>Oblique/Boxed</w:t>
                  </w:r>
                </w:p>
              </w:tc>
            </w:tr>
            <w:tr w:rsidR="009770C1" w:rsidRPr="000D49CD" w14:paraId="16A71B6A" w14:textId="77777777" w:rsidTr="002B18A2">
              <w:tc>
                <w:tcPr>
                  <w:tcW w:w="0" w:type="auto"/>
                  <w:shd w:val="clear" w:color="auto" w:fill="auto"/>
                </w:tcPr>
                <w:p w14:paraId="14FFAEE7" w14:textId="77777777" w:rsidR="009770C1" w:rsidRPr="009D6A4F" w:rsidRDefault="009770C1" w:rsidP="00173D13">
                  <w:pPr>
                    <w:pStyle w:val="TableParagraph"/>
                  </w:pPr>
                  <w:r w:rsidRPr="009D6A4F">
                    <w:t>12</w:t>
                  </w:r>
                </w:p>
              </w:tc>
              <w:tc>
                <w:tcPr>
                  <w:tcW w:w="0" w:type="auto"/>
                  <w:shd w:val="clear" w:color="auto" w:fill="auto"/>
                </w:tcPr>
                <w:p w14:paraId="2FE59C3A" w14:textId="77777777" w:rsidR="009770C1" w:rsidRPr="009D6A4F" w:rsidRDefault="009770C1" w:rsidP="00173D13">
                  <w:pPr>
                    <w:pStyle w:val="TableParagraph"/>
                  </w:pPr>
                  <w:r w:rsidRPr="009D6A4F">
                    <w:t>Oblique/Flattened</w:t>
                  </w:r>
                </w:p>
              </w:tc>
            </w:tr>
            <w:tr w:rsidR="009770C1" w:rsidRPr="000D49CD" w14:paraId="5DFB5BBC" w14:textId="77777777" w:rsidTr="002B18A2">
              <w:tc>
                <w:tcPr>
                  <w:tcW w:w="0" w:type="auto"/>
                  <w:shd w:val="clear" w:color="auto" w:fill="auto"/>
                </w:tcPr>
                <w:p w14:paraId="23D369C8" w14:textId="77777777" w:rsidR="009770C1" w:rsidRPr="009D6A4F" w:rsidRDefault="009770C1" w:rsidP="00173D13">
                  <w:pPr>
                    <w:pStyle w:val="TableParagraph"/>
                  </w:pPr>
                  <w:r w:rsidRPr="009D6A4F">
                    <w:t>13</w:t>
                  </w:r>
                </w:p>
              </w:tc>
              <w:tc>
                <w:tcPr>
                  <w:tcW w:w="0" w:type="auto"/>
                  <w:shd w:val="clear" w:color="auto" w:fill="auto"/>
                </w:tcPr>
                <w:p w14:paraId="008DE0F2" w14:textId="77777777" w:rsidR="009770C1" w:rsidRPr="009D6A4F" w:rsidRDefault="009770C1" w:rsidP="00173D13">
                  <w:pPr>
                    <w:pStyle w:val="TableParagraph"/>
                  </w:pPr>
                  <w:r w:rsidRPr="009D6A4F">
                    <w:t>Oblique/Rounded</w:t>
                  </w:r>
                </w:p>
              </w:tc>
            </w:tr>
            <w:tr w:rsidR="009770C1" w:rsidRPr="000D49CD" w14:paraId="00CA0888" w14:textId="77777777" w:rsidTr="002B18A2">
              <w:tc>
                <w:tcPr>
                  <w:tcW w:w="0" w:type="auto"/>
                  <w:shd w:val="clear" w:color="auto" w:fill="auto"/>
                </w:tcPr>
                <w:p w14:paraId="0EFB2181" w14:textId="77777777" w:rsidR="009770C1" w:rsidRPr="009D6A4F" w:rsidRDefault="009770C1" w:rsidP="00173D13">
                  <w:pPr>
                    <w:pStyle w:val="TableParagraph"/>
                  </w:pPr>
                  <w:r w:rsidRPr="009D6A4F">
                    <w:t>14</w:t>
                  </w:r>
                </w:p>
              </w:tc>
              <w:tc>
                <w:tcPr>
                  <w:tcW w:w="0" w:type="auto"/>
                  <w:shd w:val="clear" w:color="auto" w:fill="auto"/>
                </w:tcPr>
                <w:p w14:paraId="53410783" w14:textId="77777777" w:rsidR="009770C1" w:rsidRPr="009D6A4F" w:rsidRDefault="009770C1" w:rsidP="00173D13">
                  <w:pPr>
                    <w:pStyle w:val="TableParagraph"/>
                  </w:pPr>
                  <w:r w:rsidRPr="009D6A4F">
                    <w:t>Oblique/Off Center</w:t>
                  </w:r>
                </w:p>
              </w:tc>
            </w:tr>
            <w:tr w:rsidR="009770C1" w:rsidRPr="000D49CD" w14:paraId="00281CE5" w14:textId="77777777" w:rsidTr="002B18A2">
              <w:tc>
                <w:tcPr>
                  <w:tcW w:w="0" w:type="auto"/>
                  <w:shd w:val="clear" w:color="auto" w:fill="auto"/>
                </w:tcPr>
                <w:p w14:paraId="61B5F803" w14:textId="77777777" w:rsidR="009770C1" w:rsidRPr="009D6A4F" w:rsidRDefault="009770C1" w:rsidP="00173D13">
                  <w:pPr>
                    <w:pStyle w:val="TableParagraph"/>
                  </w:pPr>
                  <w:r w:rsidRPr="009D6A4F">
                    <w:t>15</w:t>
                  </w:r>
                </w:p>
              </w:tc>
              <w:tc>
                <w:tcPr>
                  <w:tcW w:w="0" w:type="auto"/>
                  <w:shd w:val="clear" w:color="auto" w:fill="auto"/>
                </w:tcPr>
                <w:p w14:paraId="1CF8642F" w14:textId="77777777" w:rsidR="009770C1" w:rsidRPr="009D6A4F" w:rsidRDefault="009770C1" w:rsidP="00173D13">
                  <w:pPr>
                    <w:pStyle w:val="TableParagraph"/>
                  </w:pPr>
                  <w:r w:rsidRPr="009D6A4F">
                    <w:t>Oblique/Square</w:t>
                  </w:r>
                </w:p>
              </w:tc>
            </w:tr>
          </w:tbl>
          <w:p w14:paraId="1DE92B0D"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0B0218" w14:paraId="52CE0AB9" w14:textId="77777777" w:rsidTr="002B18A2">
              <w:tc>
                <w:tcPr>
                  <w:tcW w:w="0" w:type="auto"/>
                  <w:gridSpan w:val="2"/>
                  <w:tcBorders>
                    <w:top w:val="single" w:sz="12" w:space="0" w:color="auto"/>
                    <w:bottom w:val="single" w:sz="12" w:space="0" w:color="auto"/>
                  </w:tcBorders>
                  <w:shd w:val="clear" w:color="auto" w:fill="auto"/>
                </w:tcPr>
                <w:p w14:paraId="15254B7F" w14:textId="77777777" w:rsidR="009770C1" w:rsidRPr="000B0218" w:rsidRDefault="009770C1" w:rsidP="00173D13">
                  <w:pPr>
                    <w:pStyle w:val="TableHeader"/>
                  </w:pPr>
                  <w:r w:rsidRPr="000B0218">
                    <w:t>Midline</w:t>
                  </w:r>
                </w:p>
              </w:tc>
            </w:tr>
            <w:tr w:rsidR="009770C1" w:rsidRPr="000B0218" w14:paraId="107C2444" w14:textId="77777777" w:rsidTr="002B18A2">
              <w:tc>
                <w:tcPr>
                  <w:tcW w:w="1000" w:type="pct"/>
                  <w:tcBorders>
                    <w:top w:val="single" w:sz="12" w:space="0" w:color="auto"/>
                    <w:bottom w:val="single" w:sz="12" w:space="0" w:color="auto"/>
                    <w:right w:val="single" w:sz="12" w:space="0" w:color="auto"/>
                  </w:tcBorders>
                  <w:shd w:val="clear" w:color="auto" w:fill="auto"/>
                </w:tcPr>
                <w:p w14:paraId="457E2EE7"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14DA29A4" w14:textId="77777777" w:rsidR="009770C1" w:rsidRPr="000B0218" w:rsidRDefault="009770C1" w:rsidP="00173D13">
                  <w:pPr>
                    <w:pStyle w:val="TableHeader"/>
                  </w:pPr>
                  <w:r w:rsidRPr="000B0218">
                    <w:t>Description</w:t>
                  </w:r>
                </w:p>
              </w:tc>
            </w:tr>
            <w:tr w:rsidR="009770C1" w:rsidRPr="000B0218" w14:paraId="4B8E72C9" w14:textId="77777777" w:rsidTr="002B18A2">
              <w:tc>
                <w:tcPr>
                  <w:tcW w:w="0" w:type="auto"/>
                  <w:tcBorders>
                    <w:top w:val="single" w:sz="12" w:space="0" w:color="auto"/>
                  </w:tcBorders>
                  <w:shd w:val="clear" w:color="auto" w:fill="auto"/>
                </w:tcPr>
                <w:p w14:paraId="0587F436" w14:textId="77777777" w:rsidR="009770C1" w:rsidRPr="000B0218" w:rsidRDefault="009770C1" w:rsidP="00173D13">
                  <w:pPr>
                    <w:pStyle w:val="TableParagraph"/>
                  </w:pPr>
                  <w:r w:rsidRPr="000B0218">
                    <w:t>0</w:t>
                  </w:r>
                </w:p>
              </w:tc>
              <w:tc>
                <w:tcPr>
                  <w:tcW w:w="0" w:type="auto"/>
                  <w:shd w:val="clear" w:color="auto" w:fill="auto"/>
                </w:tcPr>
                <w:p w14:paraId="4BB0753D" w14:textId="77777777" w:rsidR="009770C1" w:rsidRPr="000B0218" w:rsidRDefault="009770C1" w:rsidP="00173D13">
                  <w:pPr>
                    <w:pStyle w:val="TableParagraph"/>
                  </w:pPr>
                  <w:r w:rsidRPr="000B0218">
                    <w:t>Any</w:t>
                  </w:r>
                </w:p>
              </w:tc>
            </w:tr>
            <w:tr w:rsidR="009770C1" w:rsidRPr="000B0218" w14:paraId="3696A58D" w14:textId="77777777" w:rsidTr="002B18A2">
              <w:tc>
                <w:tcPr>
                  <w:tcW w:w="0" w:type="auto"/>
                  <w:shd w:val="clear" w:color="auto" w:fill="auto"/>
                </w:tcPr>
                <w:p w14:paraId="32D669C1" w14:textId="77777777" w:rsidR="009770C1" w:rsidRPr="000B0218" w:rsidRDefault="009770C1" w:rsidP="00173D13">
                  <w:pPr>
                    <w:pStyle w:val="TableParagraph"/>
                  </w:pPr>
                  <w:r w:rsidRPr="000B0218">
                    <w:t>1</w:t>
                  </w:r>
                </w:p>
              </w:tc>
              <w:tc>
                <w:tcPr>
                  <w:tcW w:w="0" w:type="auto"/>
                  <w:shd w:val="clear" w:color="auto" w:fill="auto"/>
                </w:tcPr>
                <w:p w14:paraId="66A3D7B2" w14:textId="77777777" w:rsidR="009770C1" w:rsidRPr="000B0218" w:rsidRDefault="009770C1" w:rsidP="00173D13">
                  <w:pPr>
                    <w:pStyle w:val="TableParagraph"/>
                  </w:pPr>
                  <w:r w:rsidRPr="000B0218">
                    <w:t>No Fit</w:t>
                  </w:r>
                </w:p>
              </w:tc>
            </w:tr>
            <w:tr w:rsidR="009770C1" w:rsidRPr="000B0218" w14:paraId="70B71611" w14:textId="77777777" w:rsidTr="002B18A2">
              <w:tc>
                <w:tcPr>
                  <w:tcW w:w="0" w:type="auto"/>
                  <w:shd w:val="clear" w:color="auto" w:fill="auto"/>
                </w:tcPr>
                <w:p w14:paraId="4C59DC8D" w14:textId="77777777" w:rsidR="009770C1" w:rsidRPr="000B0218" w:rsidRDefault="009770C1" w:rsidP="00173D13">
                  <w:pPr>
                    <w:pStyle w:val="TableParagraph"/>
                  </w:pPr>
                  <w:r w:rsidRPr="000B0218">
                    <w:t>2</w:t>
                  </w:r>
                </w:p>
              </w:tc>
              <w:tc>
                <w:tcPr>
                  <w:tcW w:w="0" w:type="auto"/>
                  <w:shd w:val="clear" w:color="auto" w:fill="auto"/>
                </w:tcPr>
                <w:p w14:paraId="2E6EEE42" w14:textId="77777777" w:rsidR="009770C1" w:rsidRPr="000B0218" w:rsidRDefault="009770C1" w:rsidP="00173D13">
                  <w:pPr>
                    <w:pStyle w:val="TableParagraph"/>
                  </w:pPr>
                  <w:r w:rsidRPr="000B0218">
                    <w:t>Standard/Trimmed</w:t>
                  </w:r>
                </w:p>
              </w:tc>
            </w:tr>
            <w:tr w:rsidR="009770C1" w:rsidRPr="000B0218" w14:paraId="0E2A060F" w14:textId="77777777" w:rsidTr="002B18A2">
              <w:tc>
                <w:tcPr>
                  <w:tcW w:w="0" w:type="auto"/>
                  <w:shd w:val="clear" w:color="auto" w:fill="auto"/>
                </w:tcPr>
                <w:p w14:paraId="3AD67DF1" w14:textId="77777777" w:rsidR="009770C1" w:rsidRPr="000B0218" w:rsidRDefault="009770C1" w:rsidP="00173D13">
                  <w:pPr>
                    <w:pStyle w:val="TableParagraph"/>
                  </w:pPr>
                  <w:r w:rsidRPr="000B0218">
                    <w:t>3</w:t>
                  </w:r>
                </w:p>
              </w:tc>
              <w:tc>
                <w:tcPr>
                  <w:tcW w:w="0" w:type="auto"/>
                  <w:shd w:val="clear" w:color="auto" w:fill="auto"/>
                </w:tcPr>
                <w:p w14:paraId="51AA5274" w14:textId="77777777" w:rsidR="009770C1" w:rsidRPr="000B0218" w:rsidRDefault="009770C1" w:rsidP="00173D13">
                  <w:pPr>
                    <w:pStyle w:val="TableParagraph"/>
                  </w:pPr>
                  <w:r w:rsidRPr="000B0218">
                    <w:t>Standard/Pointed</w:t>
                  </w:r>
                </w:p>
              </w:tc>
            </w:tr>
            <w:tr w:rsidR="009770C1" w:rsidRPr="000B0218" w14:paraId="26D8C1DB" w14:textId="77777777" w:rsidTr="002B18A2">
              <w:tc>
                <w:tcPr>
                  <w:tcW w:w="0" w:type="auto"/>
                  <w:shd w:val="clear" w:color="auto" w:fill="auto"/>
                </w:tcPr>
                <w:p w14:paraId="7D371FB9" w14:textId="77777777" w:rsidR="009770C1" w:rsidRPr="000B0218" w:rsidRDefault="009770C1" w:rsidP="00173D13">
                  <w:pPr>
                    <w:pStyle w:val="TableParagraph"/>
                  </w:pPr>
                  <w:r w:rsidRPr="000B0218">
                    <w:t>4</w:t>
                  </w:r>
                </w:p>
              </w:tc>
              <w:tc>
                <w:tcPr>
                  <w:tcW w:w="0" w:type="auto"/>
                  <w:shd w:val="clear" w:color="auto" w:fill="auto"/>
                </w:tcPr>
                <w:p w14:paraId="46C8F7D7" w14:textId="77777777" w:rsidR="009770C1" w:rsidRPr="000B0218" w:rsidRDefault="009770C1" w:rsidP="00173D13">
                  <w:pPr>
                    <w:pStyle w:val="TableParagraph"/>
                  </w:pPr>
                  <w:r w:rsidRPr="000B0218">
                    <w:t>Standard/Serifed</w:t>
                  </w:r>
                </w:p>
              </w:tc>
            </w:tr>
            <w:tr w:rsidR="009770C1" w:rsidRPr="000B0218" w14:paraId="53DDEE51" w14:textId="77777777" w:rsidTr="002B18A2">
              <w:tc>
                <w:tcPr>
                  <w:tcW w:w="0" w:type="auto"/>
                  <w:shd w:val="clear" w:color="auto" w:fill="auto"/>
                </w:tcPr>
                <w:p w14:paraId="6491C4B9" w14:textId="77777777" w:rsidR="009770C1" w:rsidRPr="000B0218" w:rsidRDefault="009770C1" w:rsidP="00173D13">
                  <w:pPr>
                    <w:pStyle w:val="TableParagraph"/>
                  </w:pPr>
                  <w:r w:rsidRPr="000B0218">
                    <w:t>5</w:t>
                  </w:r>
                </w:p>
              </w:tc>
              <w:tc>
                <w:tcPr>
                  <w:tcW w:w="0" w:type="auto"/>
                  <w:shd w:val="clear" w:color="auto" w:fill="auto"/>
                </w:tcPr>
                <w:p w14:paraId="4734E910" w14:textId="77777777" w:rsidR="009770C1" w:rsidRPr="000B0218" w:rsidRDefault="009770C1" w:rsidP="00173D13">
                  <w:pPr>
                    <w:pStyle w:val="TableParagraph"/>
                  </w:pPr>
                  <w:r w:rsidRPr="000B0218">
                    <w:t>High/Trimmed</w:t>
                  </w:r>
                </w:p>
              </w:tc>
            </w:tr>
            <w:tr w:rsidR="009770C1" w:rsidRPr="000B0218" w14:paraId="473E9505" w14:textId="77777777" w:rsidTr="002B18A2">
              <w:tc>
                <w:tcPr>
                  <w:tcW w:w="0" w:type="auto"/>
                  <w:shd w:val="clear" w:color="auto" w:fill="auto"/>
                </w:tcPr>
                <w:p w14:paraId="040C7BA9" w14:textId="77777777" w:rsidR="009770C1" w:rsidRPr="000B0218" w:rsidRDefault="009770C1" w:rsidP="00173D13">
                  <w:pPr>
                    <w:pStyle w:val="TableParagraph"/>
                  </w:pPr>
                  <w:r w:rsidRPr="000B0218">
                    <w:t>6</w:t>
                  </w:r>
                </w:p>
              </w:tc>
              <w:tc>
                <w:tcPr>
                  <w:tcW w:w="0" w:type="auto"/>
                  <w:shd w:val="clear" w:color="auto" w:fill="auto"/>
                </w:tcPr>
                <w:p w14:paraId="6DF0BAE3" w14:textId="77777777" w:rsidR="009770C1" w:rsidRPr="000B0218" w:rsidRDefault="009770C1" w:rsidP="00173D13">
                  <w:pPr>
                    <w:pStyle w:val="TableParagraph"/>
                  </w:pPr>
                  <w:r w:rsidRPr="000B0218">
                    <w:t>High/Pointed</w:t>
                  </w:r>
                </w:p>
              </w:tc>
            </w:tr>
            <w:tr w:rsidR="009770C1" w:rsidRPr="000B0218" w14:paraId="78C44A5E" w14:textId="77777777" w:rsidTr="002B18A2">
              <w:tc>
                <w:tcPr>
                  <w:tcW w:w="0" w:type="auto"/>
                  <w:shd w:val="clear" w:color="auto" w:fill="auto"/>
                </w:tcPr>
                <w:p w14:paraId="46E7B2B7" w14:textId="77777777" w:rsidR="009770C1" w:rsidRPr="000B0218" w:rsidRDefault="009770C1" w:rsidP="00173D13">
                  <w:pPr>
                    <w:pStyle w:val="TableParagraph"/>
                  </w:pPr>
                  <w:r w:rsidRPr="000B0218">
                    <w:t>7</w:t>
                  </w:r>
                </w:p>
              </w:tc>
              <w:tc>
                <w:tcPr>
                  <w:tcW w:w="0" w:type="auto"/>
                  <w:shd w:val="clear" w:color="auto" w:fill="auto"/>
                </w:tcPr>
                <w:p w14:paraId="41BFDE69" w14:textId="77777777" w:rsidR="009770C1" w:rsidRPr="000B0218" w:rsidRDefault="009770C1" w:rsidP="00173D13">
                  <w:pPr>
                    <w:pStyle w:val="TableParagraph"/>
                  </w:pPr>
                  <w:r w:rsidRPr="000B0218">
                    <w:t>High/Serifed</w:t>
                  </w:r>
                </w:p>
              </w:tc>
            </w:tr>
            <w:tr w:rsidR="009770C1" w:rsidRPr="000B0218" w14:paraId="3AD52E32" w14:textId="77777777" w:rsidTr="002B18A2">
              <w:tc>
                <w:tcPr>
                  <w:tcW w:w="0" w:type="auto"/>
                  <w:shd w:val="clear" w:color="auto" w:fill="auto"/>
                </w:tcPr>
                <w:p w14:paraId="1D65EB64" w14:textId="77777777" w:rsidR="009770C1" w:rsidRPr="000B0218" w:rsidRDefault="009770C1" w:rsidP="00173D13">
                  <w:pPr>
                    <w:pStyle w:val="TableParagraph"/>
                  </w:pPr>
                  <w:r w:rsidRPr="000B0218">
                    <w:t>8</w:t>
                  </w:r>
                </w:p>
              </w:tc>
              <w:tc>
                <w:tcPr>
                  <w:tcW w:w="0" w:type="auto"/>
                  <w:shd w:val="clear" w:color="auto" w:fill="auto"/>
                </w:tcPr>
                <w:p w14:paraId="6A041CE3" w14:textId="77777777" w:rsidR="009770C1" w:rsidRPr="000B0218" w:rsidRDefault="009770C1" w:rsidP="00173D13">
                  <w:pPr>
                    <w:pStyle w:val="TableParagraph"/>
                  </w:pPr>
                  <w:r w:rsidRPr="000B0218">
                    <w:t>Constant/Trimmed</w:t>
                  </w:r>
                </w:p>
              </w:tc>
            </w:tr>
            <w:tr w:rsidR="009770C1" w:rsidRPr="000B0218" w14:paraId="3E777040" w14:textId="77777777" w:rsidTr="002B18A2">
              <w:tc>
                <w:tcPr>
                  <w:tcW w:w="0" w:type="auto"/>
                  <w:shd w:val="clear" w:color="auto" w:fill="auto"/>
                </w:tcPr>
                <w:p w14:paraId="1F5A0610" w14:textId="77777777" w:rsidR="009770C1" w:rsidRPr="000B0218" w:rsidRDefault="009770C1" w:rsidP="00173D13">
                  <w:pPr>
                    <w:pStyle w:val="TableParagraph"/>
                  </w:pPr>
                  <w:r w:rsidRPr="000B0218">
                    <w:t>9</w:t>
                  </w:r>
                </w:p>
              </w:tc>
              <w:tc>
                <w:tcPr>
                  <w:tcW w:w="0" w:type="auto"/>
                  <w:shd w:val="clear" w:color="auto" w:fill="auto"/>
                </w:tcPr>
                <w:p w14:paraId="5BA75BBE" w14:textId="77777777" w:rsidR="009770C1" w:rsidRPr="000B0218" w:rsidRDefault="009770C1" w:rsidP="00173D13">
                  <w:pPr>
                    <w:pStyle w:val="TableParagraph"/>
                  </w:pPr>
                  <w:r w:rsidRPr="000B0218">
                    <w:t>Constant/Pointed</w:t>
                  </w:r>
                </w:p>
              </w:tc>
            </w:tr>
            <w:tr w:rsidR="009770C1" w:rsidRPr="000B0218" w14:paraId="5159F3D9" w14:textId="77777777" w:rsidTr="002B18A2">
              <w:tc>
                <w:tcPr>
                  <w:tcW w:w="0" w:type="auto"/>
                  <w:shd w:val="clear" w:color="auto" w:fill="auto"/>
                </w:tcPr>
                <w:p w14:paraId="071A1421" w14:textId="77777777" w:rsidR="009770C1" w:rsidRPr="000B0218" w:rsidRDefault="009770C1" w:rsidP="00173D13">
                  <w:pPr>
                    <w:pStyle w:val="TableParagraph"/>
                  </w:pPr>
                  <w:r w:rsidRPr="000B0218">
                    <w:t>10</w:t>
                  </w:r>
                </w:p>
              </w:tc>
              <w:tc>
                <w:tcPr>
                  <w:tcW w:w="0" w:type="auto"/>
                  <w:shd w:val="clear" w:color="auto" w:fill="auto"/>
                </w:tcPr>
                <w:p w14:paraId="0E82F767" w14:textId="77777777" w:rsidR="009770C1" w:rsidRPr="000B0218" w:rsidRDefault="009770C1" w:rsidP="00173D13">
                  <w:pPr>
                    <w:pStyle w:val="TableParagraph"/>
                  </w:pPr>
                  <w:r w:rsidRPr="000B0218">
                    <w:t>Constant/Serifed</w:t>
                  </w:r>
                </w:p>
              </w:tc>
            </w:tr>
            <w:tr w:rsidR="009770C1" w:rsidRPr="000B0218" w14:paraId="0860447D" w14:textId="77777777" w:rsidTr="002B18A2">
              <w:tc>
                <w:tcPr>
                  <w:tcW w:w="0" w:type="auto"/>
                  <w:shd w:val="clear" w:color="auto" w:fill="auto"/>
                </w:tcPr>
                <w:p w14:paraId="02ECA5FA" w14:textId="77777777" w:rsidR="009770C1" w:rsidRPr="000B0218" w:rsidRDefault="009770C1" w:rsidP="00173D13">
                  <w:pPr>
                    <w:pStyle w:val="TableParagraph"/>
                  </w:pPr>
                  <w:r w:rsidRPr="000B0218">
                    <w:t>11</w:t>
                  </w:r>
                </w:p>
              </w:tc>
              <w:tc>
                <w:tcPr>
                  <w:tcW w:w="0" w:type="auto"/>
                  <w:shd w:val="clear" w:color="auto" w:fill="auto"/>
                </w:tcPr>
                <w:p w14:paraId="4BA808A3" w14:textId="77777777" w:rsidR="009770C1" w:rsidRPr="000B0218" w:rsidRDefault="009770C1" w:rsidP="00173D13">
                  <w:pPr>
                    <w:pStyle w:val="TableParagraph"/>
                  </w:pPr>
                  <w:r w:rsidRPr="000B0218">
                    <w:t>Low/Trimmed</w:t>
                  </w:r>
                </w:p>
              </w:tc>
            </w:tr>
            <w:tr w:rsidR="009770C1" w:rsidRPr="000B0218" w14:paraId="030DAD74" w14:textId="77777777" w:rsidTr="002B18A2">
              <w:tc>
                <w:tcPr>
                  <w:tcW w:w="0" w:type="auto"/>
                  <w:shd w:val="clear" w:color="auto" w:fill="auto"/>
                </w:tcPr>
                <w:p w14:paraId="70302FC5" w14:textId="77777777" w:rsidR="009770C1" w:rsidRPr="000B0218" w:rsidRDefault="009770C1" w:rsidP="00173D13">
                  <w:pPr>
                    <w:pStyle w:val="TableParagraph"/>
                  </w:pPr>
                  <w:r w:rsidRPr="000B0218">
                    <w:t>12</w:t>
                  </w:r>
                </w:p>
              </w:tc>
              <w:tc>
                <w:tcPr>
                  <w:tcW w:w="0" w:type="auto"/>
                  <w:shd w:val="clear" w:color="auto" w:fill="auto"/>
                </w:tcPr>
                <w:p w14:paraId="03A599E6" w14:textId="77777777" w:rsidR="009770C1" w:rsidRPr="000B0218" w:rsidRDefault="009770C1" w:rsidP="00173D13">
                  <w:pPr>
                    <w:pStyle w:val="TableParagraph"/>
                  </w:pPr>
                  <w:r w:rsidRPr="000B0218">
                    <w:t>Low/Pointed</w:t>
                  </w:r>
                </w:p>
              </w:tc>
            </w:tr>
            <w:tr w:rsidR="009770C1" w:rsidRPr="000B0218" w14:paraId="1822A07A" w14:textId="77777777" w:rsidTr="002B18A2">
              <w:tc>
                <w:tcPr>
                  <w:tcW w:w="0" w:type="auto"/>
                  <w:shd w:val="clear" w:color="auto" w:fill="auto"/>
                </w:tcPr>
                <w:p w14:paraId="3EC3E4A7" w14:textId="77777777" w:rsidR="009770C1" w:rsidRPr="000B0218" w:rsidRDefault="009770C1" w:rsidP="00173D13">
                  <w:pPr>
                    <w:pStyle w:val="TableParagraph"/>
                  </w:pPr>
                  <w:r w:rsidRPr="000B0218">
                    <w:t>13</w:t>
                  </w:r>
                </w:p>
              </w:tc>
              <w:tc>
                <w:tcPr>
                  <w:tcW w:w="0" w:type="auto"/>
                  <w:shd w:val="clear" w:color="auto" w:fill="auto"/>
                </w:tcPr>
                <w:p w14:paraId="7C27A645" w14:textId="77777777" w:rsidR="009770C1" w:rsidRPr="000B0218" w:rsidRDefault="009770C1" w:rsidP="00173D13">
                  <w:pPr>
                    <w:pStyle w:val="TableParagraph"/>
                  </w:pPr>
                  <w:r w:rsidRPr="000B0218">
                    <w:t>Low/Serifed</w:t>
                  </w:r>
                </w:p>
              </w:tc>
            </w:tr>
          </w:tbl>
          <w:p w14:paraId="03732218" w14:textId="77777777" w:rsidR="009770C1" w:rsidRDefault="009770C1" w:rsidP="002B18A2">
            <w:pPr>
              <w:pStyle w:val="NormalIndent"/>
              <w:spacing w:after="0"/>
            </w:pPr>
            <w:r>
              <w:t> </w:t>
            </w:r>
          </w:p>
          <w:p w14:paraId="72EFA7EA" w14:textId="77777777" w:rsidR="009770C1" w:rsidRDefault="009770C1" w:rsidP="002B18A2">
            <w:pPr>
              <w:pStyle w:val="NormalIndent"/>
              <w:spacing w:after="0"/>
            </w:pPr>
            <w:r>
              <w:t> </w:t>
            </w:r>
          </w:p>
          <w:p w14:paraId="6F09BADC" w14:textId="77777777" w:rsidR="009770C1" w:rsidRPr="000D49CD" w:rsidRDefault="009770C1" w:rsidP="002B18A2">
            <w:pPr>
              <w:pStyle w:val="NormalIndent"/>
              <w:spacing w:after="0"/>
            </w:pPr>
            <w:r>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50"/>
              <w:gridCol w:w="4999"/>
            </w:tblGrid>
            <w:tr w:rsidR="009770C1" w:rsidRPr="000B0218" w14:paraId="6DC69F2F" w14:textId="77777777" w:rsidTr="002B18A2">
              <w:tc>
                <w:tcPr>
                  <w:tcW w:w="0" w:type="auto"/>
                  <w:gridSpan w:val="2"/>
                  <w:tcBorders>
                    <w:top w:val="single" w:sz="12" w:space="0" w:color="auto"/>
                    <w:bottom w:val="single" w:sz="12" w:space="0" w:color="auto"/>
                  </w:tcBorders>
                  <w:shd w:val="clear" w:color="auto" w:fill="auto"/>
                </w:tcPr>
                <w:p w14:paraId="635277B1" w14:textId="77777777" w:rsidR="009770C1" w:rsidRPr="000B0218" w:rsidRDefault="009770C1" w:rsidP="00173D13">
                  <w:pPr>
                    <w:pStyle w:val="TableHeader"/>
                  </w:pPr>
                  <w:r w:rsidRPr="000B0218">
                    <w:t>X-height</w:t>
                  </w:r>
                </w:p>
              </w:tc>
            </w:tr>
            <w:tr w:rsidR="009770C1" w:rsidRPr="000B0218" w14:paraId="65074E53" w14:textId="77777777" w:rsidTr="002B18A2">
              <w:tc>
                <w:tcPr>
                  <w:tcW w:w="1000" w:type="pct"/>
                  <w:tcBorders>
                    <w:top w:val="single" w:sz="12" w:space="0" w:color="auto"/>
                    <w:bottom w:val="single" w:sz="12" w:space="0" w:color="auto"/>
                    <w:right w:val="single" w:sz="12" w:space="0" w:color="auto"/>
                  </w:tcBorders>
                  <w:shd w:val="clear" w:color="auto" w:fill="auto"/>
                </w:tcPr>
                <w:p w14:paraId="77D5BEC3" w14:textId="77777777" w:rsidR="009770C1" w:rsidRPr="000B0218" w:rsidRDefault="009770C1" w:rsidP="00173D13">
                  <w:pPr>
                    <w:pStyle w:val="TableHeader"/>
                  </w:pPr>
                  <w:r w:rsidRPr="000B0218">
                    <w:t>Value</w:t>
                  </w:r>
                </w:p>
              </w:tc>
              <w:tc>
                <w:tcPr>
                  <w:tcW w:w="4000" w:type="pct"/>
                  <w:tcBorders>
                    <w:top w:val="single" w:sz="12" w:space="0" w:color="auto"/>
                    <w:left w:val="single" w:sz="12" w:space="0" w:color="auto"/>
                    <w:bottom w:val="single" w:sz="12" w:space="0" w:color="auto"/>
                  </w:tcBorders>
                  <w:shd w:val="clear" w:color="auto" w:fill="auto"/>
                </w:tcPr>
                <w:p w14:paraId="5E04463C" w14:textId="77777777" w:rsidR="009770C1" w:rsidRPr="000B0218" w:rsidRDefault="009770C1" w:rsidP="00173D13">
                  <w:pPr>
                    <w:pStyle w:val="TableHeader"/>
                  </w:pPr>
                  <w:r w:rsidRPr="000B0218">
                    <w:t>Description</w:t>
                  </w:r>
                </w:p>
              </w:tc>
            </w:tr>
            <w:tr w:rsidR="009770C1" w:rsidRPr="000B0218" w14:paraId="05A6474F" w14:textId="77777777" w:rsidTr="002B18A2">
              <w:tc>
                <w:tcPr>
                  <w:tcW w:w="0" w:type="auto"/>
                  <w:tcBorders>
                    <w:top w:val="single" w:sz="12" w:space="0" w:color="auto"/>
                  </w:tcBorders>
                  <w:shd w:val="clear" w:color="auto" w:fill="auto"/>
                </w:tcPr>
                <w:p w14:paraId="6454C0E2" w14:textId="77777777" w:rsidR="009770C1" w:rsidRPr="000B0218" w:rsidRDefault="009770C1" w:rsidP="00173D13">
                  <w:pPr>
                    <w:pStyle w:val="TableParagraph"/>
                  </w:pPr>
                  <w:r w:rsidRPr="000B0218">
                    <w:t>0</w:t>
                  </w:r>
                </w:p>
              </w:tc>
              <w:tc>
                <w:tcPr>
                  <w:tcW w:w="0" w:type="auto"/>
                  <w:shd w:val="clear" w:color="auto" w:fill="auto"/>
                </w:tcPr>
                <w:p w14:paraId="22788C2C" w14:textId="77777777" w:rsidR="009770C1" w:rsidRPr="000B0218" w:rsidRDefault="009770C1" w:rsidP="00173D13">
                  <w:pPr>
                    <w:pStyle w:val="TableParagraph"/>
                  </w:pPr>
                  <w:r w:rsidRPr="000B0218">
                    <w:t>Any</w:t>
                  </w:r>
                </w:p>
              </w:tc>
            </w:tr>
            <w:tr w:rsidR="009770C1" w:rsidRPr="000B0218" w14:paraId="49335715" w14:textId="77777777" w:rsidTr="002B18A2">
              <w:tc>
                <w:tcPr>
                  <w:tcW w:w="0" w:type="auto"/>
                  <w:shd w:val="clear" w:color="auto" w:fill="auto"/>
                </w:tcPr>
                <w:p w14:paraId="570A5493" w14:textId="77777777" w:rsidR="009770C1" w:rsidRPr="000B0218" w:rsidRDefault="009770C1" w:rsidP="00173D13">
                  <w:pPr>
                    <w:pStyle w:val="TableParagraph"/>
                  </w:pPr>
                  <w:r w:rsidRPr="000B0218">
                    <w:t>1</w:t>
                  </w:r>
                </w:p>
              </w:tc>
              <w:tc>
                <w:tcPr>
                  <w:tcW w:w="0" w:type="auto"/>
                  <w:shd w:val="clear" w:color="auto" w:fill="auto"/>
                </w:tcPr>
                <w:p w14:paraId="425B720E" w14:textId="77777777" w:rsidR="009770C1" w:rsidRPr="000B0218" w:rsidRDefault="009770C1" w:rsidP="00173D13">
                  <w:pPr>
                    <w:pStyle w:val="TableParagraph"/>
                  </w:pPr>
                  <w:r w:rsidRPr="000B0218">
                    <w:t>No Fit</w:t>
                  </w:r>
                </w:p>
              </w:tc>
            </w:tr>
            <w:tr w:rsidR="009770C1" w:rsidRPr="000B0218" w14:paraId="16DDC46B" w14:textId="77777777" w:rsidTr="002B18A2">
              <w:tc>
                <w:tcPr>
                  <w:tcW w:w="0" w:type="auto"/>
                  <w:shd w:val="clear" w:color="auto" w:fill="auto"/>
                </w:tcPr>
                <w:p w14:paraId="51A08BDB" w14:textId="77777777" w:rsidR="009770C1" w:rsidRPr="000B0218" w:rsidRDefault="009770C1" w:rsidP="00173D13">
                  <w:pPr>
                    <w:pStyle w:val="TableParagraph"/>
                  </w:pPr>
                  <w:r w:rsidRPr="000B0218">
                    <w:lastRenderedPageBreak/>
                    <w:t>2</w:t>
                  </w:r>
                </w:p>
              </w:tc>
              <w:tc>
                <w:tcPr>
                  <w:tcW w:w="0" w:type="auto"/>
                  <w:shd w:val="clear" w:color="auto" w:fill="auto"/>
                </w:tcPr>
                <w:p w14:paraId="1722387D" w14:textId="77777777" w:rsidR="009770C1" w:rsidRPr="000B0218" w:rsidRDefault="009770C1" w:rsidP="00173D13">
                  <w:pPr>
                    <w:pStyle w:val="TableParagraph"/>
                  </w:pPr>
                  <w:r w:rsidRPr="000B0218">
                    <w:t>Constant/Small</w:t>
                  </w:r>
                </w:p>
              </w:tc>
            </w:tr>
            <w:tr w:rsidR="009770C1" w:rsidRPr="000B0218" w14:paraId="30261F58" w14:textId="77777777" w:rsidTr="002B18A2">
              <w:tc>
                <w:tcPr>
                  <w:tcW w:w="0" w:type="auto"/>
                  <w:shd w:val="clear" w:color="auto" w:fill="auto"/>
                </w:tcPr>
                <w:p w14:paraId="54C4E867" w14:textId="77777777" w:rsidR="009770C1" w:rsidRPr="000B0218" w:rsidRDefault="009770C1" w:rsidP="00173D13">
                  <w:pPr>
                    <w:pStyle w:val="TableParagraph"/>
                  </w:pPr>
                  <w:r w:rsidRPr="000B0218">
                    <w:t>3</w:t>
                  </w:r>
                </w:p>
              </w:tc>
              <w:tc>
                <w:tcPr>
                  <w:tcW w:w="0" w:type="auto"/>
                  <w:shd w:val="clear" w:color="auto" w:fill="auto"/>
                </w:tcPr>
                <w:p w14:paraId="2114A5B7" w14:textId="77777777" w:rsidR="009770C1" w:rsidRPr="000B0218" w:rsidRDefault="009770C1" w:rsidP="00173D13">
                  <w:pPr>
                    <w:pStyle w:val="TableParagraph"/>
                  </w:pPr>
                  <w:r w:rsidRPr="000B0218">
                    <w:t>Constant/Standard</w:t>
                  </w:r>
                </w:p>
              </w:tc>
            </w:tr>
            <w:tr w:rsidR="009770C1" w:rsidRPr="000B0218" w14:paraId="73561F50" w14:textId="77777777" w:rsidTr="002B18A2">
              <w:tc>
                <w:tcPr>
                  <w:tcW w:w="0" w:type="auto"/>
                  <w:shd w:val="clear" w:color="auto" w:fill="auto"/>
                </w:tcPr>
                <w:p w14:paraId="418D3FD8" w14:textId="77777777" w:rsidR="009770C1" w:rsidRPr="000B0218" w:rsidRDefault="009770C1" w:rsidP="00173D13">
                  <w:pPr>
                    <w:pStyle w:val="TableParagraph"/>
                  </w:pPr>
                  <w:r w:rsidRPr="000B0218">
                    <w:t>4</w:t>
                  </w:r>
                </w:p>
              </w:tc>
              <w:tc>
                <w:tcPr>
                  <w:tcW w:w="0" w:type="auto"/>
                  <w:shd w:val="clear" w:color="auto" w:fill="auto"/>
                </w:tcPr>
                <w:p w14:paraId="62D7293E" w14:textId="77777777" w:rsidR="009770C1" w:rsidRPr="000B0218" w:rsidRDefault="009770C1" w:rsidP="00173D13">
                  <w:pPr>
                    <w:pStyle w:val="TableParagraph"/>
                  </w:pPr>
                  <w:r w:rsidRPr="000B0218">
                    <w:t>Constant/Large</w:t>
                  </w:r>
                </w:p>
              </w:tc>
            </w:tr>
            <w:tr w:rsidR="009770C1" w:rsidRPr="000B0218" w14:paraId="282DBDB3" w14:textId="77777777" w:rsidTr="002B18A2">
              <w:tc>
                <w:tcPr>
                  <w:tcW w:w="0" w:type="auto"/>
                  <w:shd w:val="clear" w:color="auto" w:fill="auto"/>
                </w:tcPr>
                <w:p w14:paraId="49FC4090" w14:textId="77777777" w:rsidR="009770C1" w:rsidRPr="000B0218" w:rsidRDefault="009770C1" w:rsidP="00173D13">
                  <w:pPr>
                    <w:pStyle w:val="TableParagraph"/>
                  </w:pPr>
                  <w:r w:rsidRPr="000B0218">
                    <w:t>5</w:t>
                  </w:r>
                </w:p>
              </w:tc>
              <w:tc>
                <w:tcPr>
                  <w:tcW w:w="0" w:type="auto"/>
                  <w:shd w:val="clear" w:color="auto" w:fill="auto"/>
                </w:tcPr>
                <w:p w14:paraId="6D45C1EE" w14:textId="77777777" w:rsidR="009770C1" w:rsidRPr="000B0218" w:rsidRDefault="009770C1" w:rsidP="00173D13">
                  <w:pPr>
                    <w:pStyle w:val="TableParagraph"/>
                  </w:pPr>
                  <w:r w:rsidRPr="000B0218">
                    <w:t>Ducking/Small</w:t>
                  </w:r>
                </w:p>
              </w:tc>
            </w:tr>
            <w:tr w:rsidR="009770C1" w:rsidRPr="000B0218" w14:paraId="12141AE3" w14:textId="77777777" w:rsidTr="002B18A2">
              <w:tc>
                <w:tcPr>
                  <w:tcW w:w="0" w:type="auto"/>
                  <w:shd w:val="clear" w:color="auto" w:fill="auto"/>
                </w:tcPr>
                <w:p w14:paraId="7DD347C7" w14:textId="77777777" w:rsidR="009770C1" w:rsidRPr="000B0218" w:rsidRDefault="009770C1" w:rsidP="00173D13">
                  <w:pPr>
                    <w:pStyle w:val="TableParagraph"/>
                  </w:pPr>
                  <w:r w:rsidRPr="000B0218">
                    <w:t>6</w:t>
                  </w:r>
                </w:p>
              </w:tc>
              <w:tc>
                <w:tcPr>
                  <w:tcW w:w="0" w:type="auto"/>
                  <w:shd w:val="clear" w:color="auto" w:fill="auto"/>
                </w:tcPr>
                <w:p w14:paraId="2D758FA3" w14:textId="77777777" w:rsidR="009770C1" w:rsidRPr="000B0218" w:rsidRDefault="009770C1" w:rsidP="00173D13">
                  <w:pPr>
                    <w:pStyle w:val="TableParagraph"/>
                  </w:pPr>
                  <w:r w:rsidRPr="000B0218">
                    <w:t>Ducking/Standard</w:t>
                  </w:r>
                </w:p>
              </w:tc>
            </w:tr>
            <w:tr w:rsidR="009770C1" w:rsidRPr="000B0218" w14:paraId="2374F986" w14:textId="77777777" w:rsidTr="002B18A2">
              <w:tc>
                <w:tcPr>
                  <w:tcW w:w="0" w:type="auto"/>
                  <w:shd w:val="clear" w:color="auto" w:fill="auto"/>
                </w:tcPr>
                <w:p w14:paraId="2858328F" w14:textId="77777777" w:rsidR="009770C1" w:rsidRPr="000B0218" w:rsidRDefault="009770C1" w:rsidP="00173D13">
                  <w:pPr>
                    <w:pStyle w:val="TableParagraph"/>
                  </w:pPr>
                  <w:r w:rsidRPr="000B0218">
                    <w:t>7</w:t>
                  </w:r>
                </w:p>
              </w:tc>
              <w:tc>
                <w:tcPr>
                  <w:tcW w:w="0" w:type="auto"/>
                  <w:shd w:val="clear" w:color="auto" w:fill="auto"/>
                </w:tcPr>
                <w:p w14:paraId="5A986559" w14:textId="77777777" w:rsidR="009770C1" w:rsidRPr="000B0218" w:rsidRDefault="009770C1" w:rsidP="00173D13">
                  <w:pPr>
                    <w:pStyle w:val="TableParagraph"/>
                  </w:pPr>
                  <w:r w:rsidRPr="000B0218">
                    <w:t>Ducking/Large</w:t>
                  </w:r>
                </w:p>
              </w:tc>
            </w:tr>
          </w:tbl>
          <w:p w14:paraId="59955CA0" w14:textId="77777777" w:rsidR="009770C1" w:rsidRPr="000D49CD" w:rsidRDefault="009770C1" w:rsidP="002B18A2">
            <w:pPr>
              <w:spacing w:after="120"/>
              <w:jc w:val="left"/>
            </w:pPr>
            <w:r w:rsidRPr="000D49CD">
              <w:br/>
            </w:r>
            <w:r w:rsidRPr="000D49CD">
              <w:rPr>
                <w:b/>
                <w:bCs/>
              </w:rPr>
              <w:t>ulUnicodeRange1 (Bits 0-31)</w:t>
            </w:r>
            <w:r w:rsidRPr="000D49CD">
              <w:rPr>
                <w:b/>
                <w:bCs/>
              </w:rPr>
              <w:br/>
              <w:t>ulUnicodeRange2 (Bits 32-63)</w:t>
            </w:r>
            <w:r w:rsidRPr="000D49CD">
              <w:rPr>
                <w:b/>
                <w:bCs/>
              </w:rPr>
              <w:br/>
              <w:t>ulUnicodeRange3 (Bits 64-95)</w:t>
            </w:r>
            <w:r w:rsidRPr="000D49CD">
              <w:rPr>
                <w:b/>
                <w:bCs/>
              </w:rPr>
              <w:br/>
              <w:t>ulUnicodeRange4 (Bits 96-127)</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7482"/>
            </w:tblGrid>
            <w:tr w:rsidR="009770C1" w:rsidRPr="000D49CD" w14:paraId="5F0A428B" w14:textId="77777777">
              <w:trPr>
                <w:tblCellSpacing w:w="15" w:type="dxa"/>
              </w:trPr>
              <w:tc>
                <w:tcPr>
                  <w:tcW w:w="0" w:type="auto"/>
                </w:tcPr>
                <w:p w14:paraId="520F42E3" w14:textId="77777777" w:rsidR="009770C1" w:rsidRPr="000D49CD" w:rsidRDefault="009770C1">
                  <w:pPr>
                    <w:spacing w:after="120"/>
                    <w:ind w:left="72" w:right="36"/>
                  </w:pPr>
                  <w:r w:rsidRPr="000D49CD">
                    <w:t>Format:</w:t>
                  </w:r>
                </w:p>
              </w:tc>
              <w:tc>
                <w:tcPr>
                  <w:tcW w:w="0" w:type="auto"/>
                  <w:vAlign w:val="center"/>
                </w:tcPr>
                <w:p w14:paraId="2E85D35C" w14:textId="77777777" w:rsidR="009770C1" w:rsidRPr="000D49CD" w:rsidRDefault="009770C1">
                  <w:pPr>
                    <w:spacing w:after="120"/>
                    <w:ind w:left="72" w:right="36"/>
                  </w:pPr>
                  <w:r w:rsidRPr="000D49CD">
                    <w:t>32-bit unsigned long(4 copies) totaling 128 bits.</w:t>
                  </w:r>
                </w:p>
              </w:tc>
            </w:tr>
            <w:tr w:rsidR="009770C1" w:rsidRPr="000D49CD" w14:paraId="40E9C206" w14:textId="77777777">
              <w:trPr>
                <w:tblCellSpacing w:w="15" w:type="dxa"/>
              </w:trPr>
              <w:tc>
                <w:tcPr>
                  <w:tcW w:w="0" w:type="auto"/>
                </w:tcPr>
                <w:p w14:paraId="27A7AB56" w14:textId="77777777" w:rsidR="009770C1" w:rsidRPr="000D49CD" w:rsidRDefault="009770C1">
                  <w:pPr>
                    <w:spacing w:after="120"/>
                    <w:ind w:left="72" w:right="36"/>
                  </w:pPr>
                  <w:r w:rsidRPr="000D49CD">
                    <w:t>Title:</w:t>
                  </w:r>
                </w:p>
              </w:tc>
              <w:tc>
                <w:tcPr>
                  <w:tcW w:w="0" w:type="auto"/>
                  <w:vAlign w:val="center"/>
                </w:tcPr>
                <w:p w14:paraId="6664B7BD" w14:textId="77777777" w:rsidR="009770C1" w:rsidRPr="000D49CD" w:rsidRDefault="009770C1">
                  <w:pPr>
                    <w:spacing w:after="120"/>
                    <w:ind w:left="72" w:right="36"/>
                  </w:pPr>
                  <w:r w:rsidRPr="000D49CD">
                    <w:t>Unicode Character Range</w:t>
                  </w:r>
                </w:p>
              </w:tc>
            </w:tr>
            <w:tr w:rsidR="009770C1" w:rsidRPr="000D49CD" w14:paraId="43A068E1" w14:textId="77777777">
              <w:trPr>
                <w:tblCellSpacing w:w="15" w:type="dxa"/>
              </w:trPr>
              <w:tc>
                <w:tcPr>
                  <w:tcW w:w="0" w:type="auto"/>
                </w:tcPr>
                <w:p w14:paraId="62C53D64" w14:textId="77777777" w:rsidR="009770C1" w:rsidRPr="000D49CD" w:rsidRDefault="009770C1">
                  <w:pPr>
                    <w:spacing w:after="120"/>
                    <w:ind w:left="72" w:right="36"/>
                  </w:pPr>
                  <w:r w:rsidRPr="000D49CD">
                    <w:t>Description:</w:t>
                  </w:r>
                </w:p>
              </w:tc>
              <w:tc>
                <w:tcPr>
                  <w:tcW w:w="0" w:type="auto"/>
                  <w:vAlign w:val="center"/>
                </w:tcPr>
                <w:p w14:paraId="43D0FDAB" w14:textId="77777777" w:rsidR="009770C1" w:rsidRPr="000D49CD" w:rsidRDefault="009770C1">
                  <w:pPr>
                    <w:spacing w:after="120"/>
                    <w:ind w:left="72" w:right="36"/>
                  </w:pPr>
                  <w:r w:rsidRPr="000D49CD">
                    <w:t xml:space="preserve">This field is used to specify the Unicode blocks or ranges encompassed by the font file in the 'cmap' subtable for platform 3, encoding ID 1 (Microsoft platform). If the bit is set (1) then the Unicode range is considered functional. If the bit is clear (0) then the range is not considered functional. Each of the bits is treated as an independent flag and the bits can be set in any combination. The determination of "functional" is left up to the font designer, although character set selection should attempt to be functional by ranges if at all possible. </w:t>
                  </w:r>
                  <w:r w:rsidRPr="000D49CD">
                    <w:br/>
                  </w:r>
                  <w:r w:rsidRPr="000D49CD">
                    <w:br/>
                    <w:t xml:space="preserve">All reserved fields must be zero. Each long is in Big-Endian form. See the Basic Multilingual Plane of ISO/IEC 10646 or the Unicode Standard for the list of Unicode ranges and characters. </w:t>
                  </w:r>
                </w:p>
              </w:tc>
            </w:tr>
          </w:tbl>
          <w:p w14:paraId="7BE45ED2" w14:textId="77777777" w:rsidR="009770C1" w:rsidRPr="000D49CD" w:rsidRDefault="009770C1" w:rsidP="002B18A2">
            <w:pPr>
              <w:pStyle w:val="NormalIndent"/>
              <w:spacing w:after="120"/>
            </w:pPr>
            <w:r>
              <w:t> </w:t>
            </w:r>
          </w:p>
          <w:tbl>
            <w:tblPr>
              <w:tblW w:w="62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101"/>
              <w:gridCol w:w="5148"/>
            </w:tblGrid>
            <w:tr w:rsidR="009770C1" w:rsidRPr="000B0218" w14:paraId="537889B0" w14:textId="77777777" w:rsidTr="002B18A2">
              <w:tc>
                <w:tcPr>
                  <w:tcW w:w="0" w:type="auto"/>
                  <w:tcBorders>
                    <w:top w:val="single" w:sz="12" w:space="0" w:color="auto"/>
                    <w:bottom w:val="single" w:sz="12" w:space="0" w:color="auto"/>
                    <w:right w:val="single" w:sz="12" w:space="0" w:color="auto"/>
                  </w:tcBorders>
                  <w:shd w:val="clear" w:color="auto" w:fill="auto"/>
                </w:tcPr>
                <w:p w14:paraId="03168B64" w14:textId="77777777" w:rsidR="009770C1" w:rsidRPr="000B0218" w:rsidRDefault="009770C1" w:rsidP="00173D13">
                  <w:pPr>
                    <w:pStyle w:val="TableHeader"/>
                  </w:pPr>
                  <w:r w:rsidRPr="000B0218">
                    <w:t>Bit</w:t>
                  </w:r>
                </w:p>
              </w:tc>
              <w:tc>
                <w:tcPr>
                  <w:tcW w:w="0" w:type="auto"/>
                  <w:tcBorders>
                    <w:top w:val="single" w:sz="12" w:space="0" w:color="auto"/>
                    <w:left w:val="single" w:sz="12" w:space="0" w:color="auto"/>
                    <w:bottom w:val="single" w:sz="12" w:space="0" w:color="auto"/>
                  </w:tcBorders>
                  <w:shd w:val="clear" w:color="auto" w:fill="auto"/>
                </w:tcPr>
                <w:p w14:paraId="12EE1A6D" w14:textId="77777777" w:rsidR="009770C1" w:rsidRPr="000B0218" w:rsidRDefault="009770C1" w:rsidP="00173D13">
                  <w:pPr>
                    <w:pStyle w:val="TableHeader"/>
                  </w:pPr>
                  <w:r w:rsidRPr="000B0218">
                    <w:t>Description</w:t>
                  </w:r>
                </w:p>
              </w:tc>
            </w:tr>
            <w:tr w:rsidR="009770C1" w:rsidRPr="000B0218" w14:paraId="2DE98EF2" w14:textId="77777777" w:rsidTr="002B18A2">
              <w:tc>
                <w:tcPr>
                  <w:tcW w:w="0" w:type="auto"/>
                  <w:tcBorders>
                    <w:top w:val="single" w:sz="12" w:space="0" w:color="auto"/>
                  </w:tcBorders>
                  <w:shd w:val="clear" w:color="auto" w:fill="auto"/>
                </w:tcPr>
                <w:p w14:paraId="5246F75C" w14:textId="77777777" w:rsidR="009770C1" w:rsidRPr="000B0218" w:rsidRDefault="009770C1" w:rsidP="00173D13">
                  <w:pPr>
                    <w:pStyle w:val="TableParagraph"/>
                  </w:pPr>
                  <w:r w:rsidRPr="000B0218">
                    <w:t>0</w:t>
                  </w:r>
                </w:p>
              </w:tc>
              <w:tc>
                <w:tcPr>
                  <w:tcW w:w="0" w:type="auto"/>
                  <w:tcBorders>
                    <w:top w:val="single" w:sz="12" w:space="0" w:color="auto"/>
                  </w:tcBorders>
                  <w:shd w:val="clear" w:color="auto" w:fill="auto"/>
                </w:tcPr>
                <w:p w14:paraId="078C56C6" w14:textId="77777777" w:rsidR="009770C1" w:rsidRPr="000B0218" w:rsidRDefault="009770C1" w:rsidP="00173D13">
                  <w:pPr>
                    <w:pStyle w:val="TableParagraph"/>
                  </w:pPr>
                  <w:r w:rsidRPr="000B0218">
                    <w:t>Basic Latin</w:t>
                  </w:r>
                </w:p>
              </w:tc>
            </w:tr>
            <w:tr w:rsidR="009770C1" w:rsidRPr="000B0218" w14:paraId="5EE6177F" w14:textId="77777777" w:rsidTr="002B18A2">
              <w:tc>
                <w:tcPr>
                  <w:tcW w:w="0" w:type="auto"/>
                  <w:shd w:val="clear" w:color="auto" w:fill="auto"/>
                </w:tcPr>
                <w:p w14:paraId="741DA969" w14:textId="77777777" w:rsidR="009770C1" w:rsidRPr="000B0218" w:rsidRDefault="009770C1" w:rsidP="00173D13">
                  <w:pPr>
                    <w:pStyle w:val="TableParagraph"/>
                  </w:pPr>
                  <w:r w:rsidRPr="000B0218">
                    <w:t>1</w:t>
                  </w:r>
                </w:p>
              </w:tc>
              <w:tc>
                <w:tcPr>
                  <w:tcW w:w="0" w:type="auto"/>
                  <w:shd w:val="clear" w:color="auto" w:fill="auto"/>
                </w:tcPr>
                <w:p w14:paraId="30F916A2" w14:textId="77777777" w:rsidR="009770C1" w:rsidRPr="000B0218" w:rsidRDefault="009770C1" w:rsidP="00173D13">
                  <w:pPr>
                    <w:pStyle w:val="TableParagraph"/>
                  </w:pPr>
                  <w:r w:rsidRPr="000B0218">
                    <w:t>Latin-1 Supplement</w:t>
                  </w:r>
                </w:p>
              </w:tc>
            </w:tr>
            <w:tr w:rsidR="009770C1" w:rsidRPr="000B0218" w14:paraId="53EB0997" w14:textId="77777777" w:rsidTr="002B18A2">
              <w:tc>
                <w:tcPr>
                  <w:tcW w:w="0" w:type="auto"/>
                  <w:shd w:val="clear" w:color="auto" w:fill="auto"/>
                </w:tcPr>
                <w:p w14:paraId="3C204A63" w14:textId="77777777" w:rsidR="009770C1" w:rsidRPr="000B0218" w:rsidRDefault="009770C1" w:rsidP="00173D13">
                  <w:pPr>
                    <w:pStyle w:val="TableParagraph"/>
                  </w:pPr>
                  <w:r w:rsidRPr="000B0218">
                    <w:t>2</w:t>
                  </w:r>
                </w:p>
              </w:tc>
              <w:tc>
                <w:tcPr>
                  <w:tcW w:w="0" w:type="auto"/>
                  <w:shd w:val="clear" w:color="auto" w:fill="auto"/>
                </w:tcPr>
                <w:p w14:paraId="3DD29D58" w14:textId="77777777" w:rsidR="009770C1" w:rsidRPr="000B0218" w:rsidRDefault="009770C1" w:rsidP="00173D13">
                  <w:pPr>
                    <w:pStyle w:val="TableParagraph"/>
                  </w:pPr>
                  <w:r w:rsidRPr="000B0218">
                    <w:t>Latin Extended-A</w:t>
                  </w:r>
                </w:p>
              </w:tc>
            </w:tr>
            <w:tr w:rsidR="009770C1" w:rsidRPr="000B0218" w14:paraId="3F68C8DA" w14:textId="77777777" w:rsidTr="002B18A2">
              <w:tc>
                <w:tcPr>
                  <w:tcW w:w="0" w:type="auto"/>
                  <w:shd w:val="clear" w:color="auto" w:fill="auto"/>
                </w:tcPr>
                <w:p w14:paraId="7ADBD0C6" w14:textId="77777777" w:rsidR="009770C1" w:rsidRPr="000B0218" w:rsidRDefault="009770C1" w:rsidP="00173D13">
                  <w:pPr>
                    <w:pStyle w:val="TableParagraph"/>
                  </w:pPr>
                  <w:r w:rsidRPr="000B0218">
                    <w:t>3</w:t>
                  </w:r>
                </w:p>
              </w:tc>
              <w:tc>
                <w:tcPr>
                  <w:tcW w:w="0" w:type="auto"/>
                  <w:shd w:val="clear" w:color="auto" w:fill="auto"/>
                </w:tcPr>
                <w:p w14:paraId="5DE543D9" w14:textId="77777777" w:rsidR="009770C1" w:rsidRPr="000B0218" w:rsidRDefault="009770C1" w:rsidP="00173D13">
                  <w:pPr>
                    <w:pStyle w:val="TableParagraph"/>
                  </w:pPr>
                  <w:r w:rsidRPr="000B0218">
                    <w:t>Latin Extended-B</w:t>
                  </w:r>
                </w:p>
              </w:tc>
            </w:tr>
            <w:tr w:rsidR="009770C1" w:rsidRPr="000B0218" w14:paraId="7A3B5BDD" w14:textId="77777777" w:rsidTr="002B18A2">
              <w:tc>
                <w:tcPr>
                  <w:tcW w:w="0" w:type="auto"/>
                  <w:shd w:val="clear" w:color="auto" w:fill="auto"/>
                </w:tcPr>
                <w:p w14:paraId="31EE380D" w14:textId="77777777" w:rsidR="009770C1" w:rsidRPr="000B0218" w:rsidRDefault="009770C1" w:rsidP="00173D13">
                  <w:pPr>
                    <w:pStyle w:val="TableParagraph"/>
                  </w:pPr>
                  <w:r w:rsidRPr="000B0218">
                    <w:t>4</w:t>
                  </w:r>
                </w:p>
              </w:tc>
              <w:tc>
                <w:tcPr>
                  <w:tcW w:w="0" w:type="auto"/>
                  <w:shd w:val="clear" w:color="auto" w:fill="auto"/>
                </w:tcPr>
                <w:p w14:paraId="1AE910EF" w14:textId="77777777" w:rsidR="009770C1" w:rsidRPr="000B0218" w:rsidRDefault="009770C1" w:rsidP="00173D13">
                  <w:pPr>
                    <w:pStyle w:val="TableParagraph"/>
                  </w:pPr>
                  <w:r w:rsidRPr="000B0218">
                    <w:t>IPA Extensions</w:t>
                  </w:r>
                </w:p>
              </w:tc>
            </w:tr>
            <w:tr w:rsidR="009770C1" w:rsidRPr="000B0218" w14:paraId="77C78D73" w14:textId="77777777" w:rsidTr="002B18A2">
              <w:tc>
                <w:tcPr>
                  <w:tcW w:w="0" w:type="auto"/>
                  <w:shd w:val="clear" w:color="auto" w:fill="auto"/>
                </w:tcPr>
                <w:p w14:paraId="52403295" w14:textId="77777777" w:rsidR="009770C1" w:rsidRPr="000B0218" w:rsidRDefault="009770C1" w:rsidP="00173D13">
                  <w:pPr>
                    <w:pStyle w:val="TableParagraph"/>
                  </w:pPr>
                  <w:r w:rsidRPr="000B0218">
                    <w:t>5</w:t>
                  </w:r>
                </w:p>
              </w:tc>
              <w:tc>
                <w:tcPr>
                  <w:tcW w:w="0" w:type="auto"/>
                  <w:shd w:val="clear" w:color="auto" w:fill="auto"/>
                </w:tcPr>
                <w:p w14:paraId="03E15D5E" w14:textId="77777777" w:rsidR="009770C1" w:rsidRPr="000B0218" w:rsidRDefault="009770C1" w:rsidP="00173D13">
                  <w:pPr>
                    <w:pStyle w:val="TableParagraph"/>
                  </w:pPr>
                  <w:r w:rsidRPr="000B0218">
                    <w:t>Spacing Modifier Letters</w:t>
                  </w:r>
                </w:p>
              </w:tc>
            </w:tr>
            <w:tr w:rsidR="009770C1" w:rsidRPr="000B0218" w14:paraId="0DF15A9C" w14:textId="77777777" w:rsidTr="002B18A2">
              <w:tc>
                <w:tcPr>
                  <w:tcW w:w="0" w:type="auto"/>
                  <w:shd w:val="clear" w:color="auto" w:fill="auto"/>
                </w:tcPr>
                <w:p w14:paraId="3D8A7EB9" w14:textId="77777777" w:rsidR="009770C1" w:rsidRPr="000B0218" w:rsidRDefault="009770C1" w:rsidP="00173D13">
                  <w:pPr>
                    <w:pStyle w:val="TableParagraph"/>
                  </w:pPr>
                  <w:r w:rsidRPr="000B0218">
                    <w:t>6</w:t>
                  </w:r>
                </w:p>
              </w:tc>
              <w:tc>
                <w:tcPr>
                  <w:tcW w:w="0" w:type="auto"/>
                  <w:shd w:val="clear" w:color="auto" w:fill="auto"/>
                </w:tcPr>
                <w:p w14:paraId="052C421F" w14:textId="77777777" w:rsidR="009770C1" w:rsidRPr="000B0218" w:rsidRDefault="009770C1" w:rsidP="00173D13">
                  <w:pPr>
                    <w:pStyle w:val="TableParagraph"/>
                  </w:pPr>
                  <w:r w:rsidRPr="000B0218">
                    <w:t>Combining Diacritical Marks</w:t>
                  </w:r>
                </w:p>
              </w:tc>
            </w:tr>
            <w:tr w:rsidR="009770C1" w:rsidRPr="000B0218" w14:paraId="0C9B66BC" w14:textId="77777777" w:rsidTr="002B18A2">
              <w:tc>
                <w:tcPr>
                  <w:tcW w:w="0" w:type="auto"/>
                  <w:shd w:val="clear" w:color="auto" w:fill="auto"/>
                </w:tcPr>
                <w:p w14:paraId="7F2DC0C0" w14:textId="77777777" w:rsidR="009770C1" w:rsidRPr="000B0218" w:rsidRDefault="009770C1" w:rsidP="00173D13">
                  <w:pPr>
                    <w:pStyle w:val="TableParagraph"/>
                  </w:pPr>
                  <w:r w:rsidRPr="000B0218">
                    <w:t>7</w:t>
                  </w:r>
                </w:p>
              </w:tc>
              <w:tc>
                <w:tcPr>
                  <w:tcW w:w="0" w:type="auto"/>
                  <w:shd w:val="clear" w:color="auto" w:fill="auto"/>
                </w:tcPr>
                <w:p w14:paraId="19487ACA" w14:textId="77777777" w:rsidR="009770C1" w:rsidRPr="000B0218" w:rsidRDefault="009770C1" w:rsidP="00173D13">
                  <w:pPr>
                    <w:pStyle w:val="TableParagraph"/>
                  </w:pPr>
                  <w:r w:rsidRPr="000B0218">
                    <w:t>Basic Greek</w:t>
                  </w:r>
                </w:p>
              </w:tc>
            </w:tr>
            <w:tr w:rsidR="009770C1" w:rsidRPr="000B0218" w14:paraId="35EA1D54" w14:textId="77777777" w:rsidTr="002B18A2">
              <w:tc>
                <w:tcPr>
                  <w:tcW w:w="0" w:type="auto"/>
                  <w:shd w:val="clear" w:color="auto" w:fill="auto"/>
                </w:tcPr>
                <w:p w14:paraId="40C0FB7C" w14:textId="77777777" w:rsidR="009770C1" w:rsidRPr="000B0218" w:rsidRDefault="009770C1" w:rsidP="00173D13">
                  <w:pPr>
                    <w:pStyle w:val="TableParagraph"/>
                  </w:pPr>
                  <w:r w:rsidRPr="000B0218">
                    <w:lastRenderedPageBreak/>
                    <w:t>8</w:t>
                  </w:r>
                </w:p>
              </w:tc>
              <w:tc>
                <w:tcPr>
                  <w:tcW w:w="0" w:type="auto"/>
                  <w:shd w:val="clear" w:color="auto" w:fill="auto"/>
                </w:tcPr>
                <w:p w14:paraId="467C9EEF" w14:textId="77777777" w:rsidR="009770C1" w:rsidRPr="000B0218" w:rsidRDefault="009770C1" w:rsidP="00173D13">
                  <w:pPr>
                    <w:pStyle w:val="TableParagraph"/>
                  </w:pPr>
                  <w:r w:rsidRPr="000B0218">
                    <w:t>Greek Symbols and Coptic</w:t>
                  </w:r>
                </w:p>
              </w:tc>
            </w:tr>
            <w:tr w:rsidR="009770C1" w:rsidRPr="000B0218" w14:paraId="22435157" w14:textId="77777777" w:rsidTr="002B18A2">
              <w:tc>
                <w:tcPr>
                  <w:tcW w:w="0" w:type="auto"/>
                  <w:shd w:val="clear" w:color="auto" w:fill="auto"/>
                </w:tcPr>
                <w:p w14:paraId="7173E592" w14:textId="77777777" w:rsidR="009770C1" w:rsidRPr="000B0218" w:rsidRDefault="009770C1" w:rsidP="00173D13">
                  <w:pPr>
                    <w:pStyle w:val="TableParagraph"/>
                  </w:pPr>
                  <w:r w:rsidRPr="000B0218">
                    <w:t>9</w:t>
                  </w:r>
                </w:p>
              </w:tc>
              <w:tc>
                <w:tcPr>
                  <w:tcW w:w="0" w:type="auto"/>
                  <w:shd w:val="clear" w:color="auto" w:fill="auto"/>
                </w:tcPr>
                <w:p w14:paraId="063B0BE0" w14:textId="77777777" w:rsidR="009770C1" w:rsidRPr="000B0218" w:rsidRDefault="009770C1" w:rsidP="00173D13">
                  <w:pPr>
                    <w:pStyle w:val="TableParagraph"/>
                  </w:pPr>
                  <w:r w:rsidRPr="000B0218">
                    <w:t>Cyrillic</w:t>
                  </w:r>
                </w:p>
              </w:tc>
            </w:tr>
            <w:tr w:rsidR="009770C1" w:rsidRPr="000B0218" w14:paraId="04D6435C" w14:textId="77777777" w:rsidTr="002B18A2">
              <w:tc>
                <w:tcPr>
                  <w:tcW w:w="0" w:type="auto"/>
                  <w:shd w:val="clear" w:color="auto" w:fill="auto"/>
                </w:tcPr>
                <w:p w14:paraId="0B943C98" w14:textId="77777777" w:rsidR="009770C1" w:rsidRPr="000B0218" w:rsidRDefault="009770C1" w:rsidP="00173D13">
                  <w:pPr>
                    <w:pStyle w:val="TableParagraph"/>
                  </w:pPr>
                  <w:r w:rsidRPr="000B0218">
                    <w:t>10</w:t>
                  </w:r>
                </w:p>
              </w:tc>
              <w:tc>
                <w:tcPr>
                  <w:tcW w:w="0" w:type="auto"/>
                  <w:shd w:val="clear" w:color="auto" w:fill="auto"/>
                </w:tcPr>
                <w:p w14:paraId="50E5395B" w14:textId="77777777" w:rsidR="009770C1" w:rsidRPr="000B0218" w:rsidRDefault="009770C1" w:rsidP="00173D13">
                  <w:pPr>
                    <w:pStyle w:val="TableParagraph"/>
                  </w:pPr>
                  <w:r w:rsidRPr="000B0218">
                    <w:t>Armenian</w:t>
                  </w:r>
                </w:p>
              </w:tc>
            </w:tr>
            <w:tr w:rsidR="009770C1" w:rsidRPr="000B0218" w14:paraId="2E5EE457" w14:textId="77777777" w:rsidTr="002B18A2">
              <w:tc>
                <w:tcPr>
                  <w:tcW w:w="0" w:type="auto"/>
                  <w:shd w:val="clear" w:color="auto" w:fill="auto"/>
                </w:tcPr>
                <w:p w14:paraId="2AE2D818" w14:textId="77777777" w:rsidR="009770C1" w:rsidRPr="000B0218" w:rsidRDefault="009770C1" w:rsidP="00173D13">
                  <w:pPr>
                    <w:pStyle w:val="TableParagraph"/>
                  </w:pPr>
                  <w:r w:rsidRPr="000B0218">
                    <w:t>11</w:t>
                  </w:r>
                </w:p>
              </w:tc>
              <w:tc>
                <w:tcPr>
                  <w:tcW w:w="0" w:type="auto"/>
                  <w:shd w:val="clear" w:color="auto" w:fill="auto"/>
                </w:tcPr>
                <w:p w14:paraId="5B88E8FC" w14:textId="77777777" w:rsidR="009770C1" w:rsidRPr="000B0218" w:rsidRDefault="009770C1" w:rsidP="00173D13">
                  <w:pPr>
                    <w:pStyle w:val="TableParagraph"/>
                  </w:pPr>
                  <w:r w:rsidRPr="000B0218">
                    <w:t>Basic Hebrew</w:t>
                  </w:r>
                </w:p>
              </w:tc>
            </w:tr>
            <w:tr w:rsidR="009770C1" w:rsidRPr="000B0218" w14:paraId="67A9ABB1" w14:textId="77777777" w:rsidTr="002B18A2">
              <w:tc>
                <w:tcPr>
                  <w:tcW w:w="0" w:type="auto"/>
                  <w:shd w:val="clear" w:color="auto" w:fill="auto"/>
                </w:tcPr>
                <w:p w14:paraId="096A9A73" w14:textId="77777777" w:rsidR="009770C1" w:rsidRPr="000B0218" w:rsidRDefault="009770C1" w:rsidP="00173D13">
                  <w:pPr>
                    <w:pStyle w:val="TableParagraph"/>
                  </w:pPr>
                  <w:r w:rsidRPr="000B0218">
                    <w:t>12</w:t>
                  </w:r>
                </w:p>
              </w:tc>
              <w:tc>
                <w:tcPr>
                  <w:tcW w:w="0" w:type="auto"/>
                  <w:shd w:val="clear" w:color="auto" w:fill="auto"/>
                </w:tcPr>
                <w:p w14:paraId="59B3F422" w14:textId="77777777" w:rsidR="009770C1" w:rsidRPr="000B0218" w:rsidRDefault="009770C1" w:rsidP="00173D13">
                  <w:pPr>
                    <w:pStyle w:val="TableParagraph"/>
                  </w:pPr>
                  <w:r w:rsidRPr="000B0218">
                    <w:t>Hebrew Extended (A and B blocks combined)</w:t>
                  </w:r>
                </w:p>
              </w:tc>
            </w:tr>
            <w:tr w:rsidR="009770C1" w:rsidRPr="000B0218" w14:paraId="22C45CC1" w14:textId="77777777" w:rsidTr="002B18A2">
              <w:tc>
                <w:tcPr>
                  <w:tcW w:w="0" w:type="auto"/>
                  <w:shd w:val="clear" w:color="auto" w:fill="auto"/>
                </w:tcPr>
                <w:p w14:paraId="732CA25A" w14:textId="77777777" w:rsidR="009770C1" w:rsidRPr="000B0218" w:rsidRDefault="009770C1" w:rsidP="00173D13">
                  <w:pPr>
                    <w:pStyle w:val="TableParagraph"/>
                  </w:pPr>
                  <w:r w:rsidRPr="000B0218">
                    <w:t>13</w:t>
                  </w:r>
                </w:p>
              </w:tc>
              <w:tc>
                <w:tcPr>
                  <w:tcW w:w="0" w:type="auto"/>
                  <w:shd w:val="clear" w:color="auto" w:fill="auto"/>
                </w:tcPr>
                <w:p w14:paraId="125D5CF8" w14:textId="77777777" w:rsidR="009770C1" w:rsidRPr="000B0218" w:rsidRDefault="009770C1" w:rsidP="00173D13">
                  <w:pPr>
                    <w:pStyle w:val="TableParagraph"/>
                  </w:pPr>
                  <w:r w:rsidRPr="000B0218">
                    <w:t>Basic Arabic</w:t>
                  </w:r>
                </w:p>
              </w:tc>
            </w:tr>
            <w:tr w:rsidR="009770C1" w:rsidRPr="000B0218" w14:paraId="2522EF5D" w14:textId="77777777" w:rsidTr="002B18A2">
              <w:tc>
                <w:tcPr>
                  <w:tcW w:w="0" w:type="auto"/>
                  <w:shd w:val="clear" w:color="auto" w:fill="auto"/>
                </w:tcPr>
                <w:p w14:paraId="6227169A" w14:textId="77777777" w:rsidR="009770C1" w:rsidRPr="000B0218" w:rsidRDefault="009770C1" w:rsidP="00173D13">
                  <w:pPr>
                    <w:pStyle w:val="TableParagraph"/>
                  </w:pPr>
                  <w:r w:rsidRPr="000B0218">
                    <w:t>14</w:t>
                  </w:r>
                </w:p>
              </w:tc>
              <w:tc>
                <w:tcPr>
                  <w:tcW w:w="0" w:type="auto"/>
                  <w:shd w:val="clear" w:color="auto" w:fill="auto"/>
                </w:tcPr>
                <w:p w14:paraId="109AFE85" w14:textId="77777777" w:rsidR="009770C1" w:rsidRPr="000B0218" w:rsidRDefault="009770C1" w:rsidP="00173D13">
                  <w:pPr>
                    <w:pStyle w:val="TableParagraph"/>
                  </w:pPr>
                  <w:r w:rsidRPr="000B0218">
                    <w:t>Arabic Extended</w:t>
                  </w:r>
                </w:p>
              </w:tc>
            </w:tr>
            <w:tr w:rsidR="009770C1" w:rsidRPr="000B0218" w14:paraId="325EFF0C" w14:textId="77777777" w:rsidTr="002B18A2">
              <w:tc>
                <w:tcPr>
                  <w:tcW w:w="0" w:type="auto"/>
                  <w:shd w:val="clear" w:color="auto" w:fill="auto"/>
                </w:tcPr>
                <w:p w14:paraId="48457B5B" w14:textId="77777777" w:rsidR="009770C1" w:rsidRPr="000B0218" w:rsidRDefault="009770C1" w:rsidP="00173D13">
                  <w:pPr>
                    <w:pStyle w:val="TableParagraph"/>
                  </w:pPr>
                  <w:r w:rsidRPr="000B0218">
                    <w:t>15</w:t>
                  </w:r>
                </w:p>
              </w:tc>
              <w:tc>
                <w:tcPr>
                  <w:tcW w:w="0" w:type="auto"/>
                  <w:shd w:val="clear" w:color="auto" w:fill="auto"/>
                </w:tcPr>
                <w:p w14:paraId="2C9A3138" w14:textId="77777777" w:rsidR="009770C1" w:rsidRPr="000B0218" w:rsidRDefault="009770C1" w:rsidP="00173D13">
                  <w:pPr>
                    <w:pStyle w:val="TableParagraph"/>
                  </w:pPr>
                  <w:r w:rsidRPr="000B0218">
                    <w:t>Devanagari</w:t>
                  </w:r>
                </w:p>
              </w:tc>
            </w:tr>
            <w:tr w:rsidR="009770C1" w:rsidRPr="000B0218" w14:paraId="68376AAB" w14:textId="77777777" w:rsidTr="002B18A2">
              <w:tc>
                <w:tcPr>
                  <w:tcW w:w="0" w:type="auto"/>
                  <w:shd w:val="clear" w:color="auto" w:fill="auto"/>
                </w:tcPr>
                <w:p w14:paraId="016B30B3" w14:textId="77777777" w:rsidR="009770C1" w:rsidRPr="000B0218" w:rsidRDefault="009770C1" w:rsidP="00173D13">
                  <w:pPr>
                    <w:pStyle w:val="TableParagraph"/>
                  </w:pPr>
                  <w:r w:rsidRPr="000B0218">
                    <w:t>16</w:t>
                  </w:r>
                </w:p>
              </w:tc>
              <w:tc>
                <w:tcPr>
                  <w:tcW w:w="0" w:type="auto"/>
                  <w:shd w:val="clear" w:color="auto" w:fill="auto"/>
                </w:tcPr>
                <w:p w14:paraId="0838057E" w14:textId="77777777" w:rsidR="009770C1" w:rsidRPr="000B0218" w:rsidRDefault="009770C1" w:rsidP="00173D13">
                  <w:pPr>
                    <w:pStyle w:val="TableParagraph"/>
                  </w:pPr>
                  <w:r w:rsidRPr="000B0218">
                    <w:t>Bengali</w:t>
                  </w:r>
                </w:p>
              </w:tc>
            </w:tr>
            <w:tr w:rsidR="009770C1" w:rsidRPr="000B0218" w14:paraId="4FB4A4F7" w14:textId="77777777" w:rsidTr="002B18A2">
              <w:tc>
                <w:tcPr>
                  <w:tcW w:w="0" w:type="auto"/>
                  <w:shd w:val="clear" w:color="auto" w:fill="auto"/>
                </w:tcPr>
                <w:p w14:paraId="31041ACB" w14:textId="77777777" w:rsidR="009770C1" w:rsidRPr="000B0218" w:rsidRDefault="009770C1" w:rsidP="00173D13">
                  <w:pPr>
                    <w:pStyle w:val="TableParagraph"/>
                  </w:pPr>
                  <w:r w:rsidRPr="000B0218">
                    <w:t>17</w:t>
                  </w:r>
                </w:p>
              </w:tc>
              <w:tc>
                <w:tcPr>
                  <w:tcW w:w="0" w:type="auto"/>
                  <w:shd w:val="clear" w:color="auto" w:fill="auto"/>
                </w:tcPr>
                <w:p w14:paraId="0584B8DD" w14:textId="77777777" w:rsidR="009770C1" w:rsidRPr="000B0218" w:rsidRDefault="009770C1" w:rsidP="00173D13">
                  <w:pPr>
                    <w:pStyle w:val="TableParagraph"/>
                  </w:pPr>
                  <w:r w:rsidRPr="000B0218">
                    <w:t>Gurmukhi</w:t>
                  </w:r>
                </w:p>
              </w:tc>
            </w:tr>
            <w:tr w:rsidR="009770C1" w:rsidRPr="000B0218" w14:paraId="45F9D76F" w14:textId="77777777" w:rsidTr="002B18A2">
              <w:tc>
                <w:tcPr>
                  <w:tcW w:w="0" w:type="auto"/>
                  <w:shd w:val="clear" w:color="auto" w:fill="auto"/>
                </w:tcPr>
                <w:p w14:paraId="602977C9" w14:textId="77777777" w:rsidR="009770C1" w:rsidRPr="000B0218" w:rsidRDefault="009770C1" w:rsidP="00173D13">
                  <w:pPr>
                    <w:pStyle w:val="TableParagraph"/>
                  </w:pPr>
                  <w:r w:rsidRPr="000B0218">
                    <w:t>18</w:t>
                  </w:r>
                </w:p>
              </w:tc>
              <w:tc>
                <w:tcPr>
                  <w:tcW w:w="0" w:type="auto"/>
                  <w:shd w:val="clear" w:color="auto" w:fill="auto"/>
                </w:tcPr>
                <w:p w14:paraId="31E554FA" w14:textId="77777777" w:rsidR="009770C1" w:rsidRPr="000B0218" w:rsidRDefault="009770C1" w:rsidP="00173D13">
                  <w:pPr>
                    <w:pStyle w:val="TableParagraph"/>
                  </w:pPr>
                  <w:r w:rsidRPr="000B0218">
                    <w:t>Gujarati</w:t>
                  </w:r>
                </w:p>
              </w:tc>
            </w:tr>
            <w:tr w:rsidR="009770C1" w:rsidRPr="000B0218" w14:paraId="0F850268" w14:textId="77777777" w:rsidTr="002B18A2">
              <w:tc>
                <w:tcPr>
                  <w:tcW w:w="0" w:type="auto"/>
                  <w:shd w:val="clear" w:color="auto" w:fill="auto"/>
                </w:tcPr>
                <w:p w14:paraId="1CCA8449" w14:textId="77777777" w:rsidR="009770C1" w:rsidRPr="000B0218" w:rsidRDefault="009770C1" w:rsidP="00173D13">
                  <w:pPr>
                    <w:pStyle w:val="TableParagraph"/>
                  </w:pPr>
                  <w:r w:rsidRPr="000B0218">
                    <w:t>19</w:t>
                  </w:r>
                </w:p>
              </w:tc>
              <w:tc>
                <w:tcPr>
                  <w:tcW w:w="0" w:type="auto"/>
                  <w:shd w:val="clear" w:color="auto" w:fill="auto"/>
                </w:tcPr>
                <w:p w14:paraId="20419886" w14:textId="77777777" w:rsidR="009770C1" w:rsidRPr="000B0218" w:rsidRDefault="009770C1" w:rsidP="00173D13">
                  <w:pPr>
                    <w:pStyle w:val="TableParagraph"/>
                  </w:pPr>
                  <w:r w:rsidRPr="000B0218">
                    <w:t>Oriya</w:t>
                  </w:r>
                </w:p>
              </w:tc>
            </w:tr>
            <w:tr w:rsidR="009770C1" w:rsidRPr="000B0218" w14:paraId="6FCEE289" w14:textId="77777777" w:rsidTr="002B18A2">
              <w:tc>
                <w:tcPr>
                  <w:tcW w:w="0" w:type="auto"/>
                  <w:shd w:val="clear" w:color="auto" w:fill="auto"/>
                </w:tcPr>
                <w:p w14:paraId="7CBA0C52" w14:textId="77777777" w:rsidR="009770C1" w:rsidRPr="000B0218" w:rsidRDefault="009770C1" w:rsidP="00173D13">
                  <w:pPr>
                    <w:pStyle w:val="TableParagraph"/>
                  </w:pPr>
                  <w:r w:rsidRPr="000B0218">
                    <w:t>20</w:t>
                  </w:r>
                </w:p>
              </w:tc>
              <w:tc>
                <w:tcPr>
                  <w:tcW w:w="0" w:type="auto"/>
                  <w:shd w:val="clear" w:color="auto" w:fill="auto"/>
                </w:tcPr>
                <w:p w14:paraId="08779D01" w14:textId="77777777" w:rsidR="009770C1" w:rsidRPr="000B0218" w:rsidRDefault="009770C1" w:rsidP="00173D13">
                  <w:pPr>
                    <w:pStyle w:val="TableParagraph"/>
                  </w:pPr>
                  <w:r w:rsidRPr="000B0218">
                    <w:t>Tamil</w:t>
                  </w:r>
                </w:p>
              </w:tc>
            </w:tr>
            <w:tr w:rsidR="009770C1" w:rsidRPr="000B0218" w14:paraId="247920CE" w14:textId="77777777" w:rsidTr="002B18A2">
              <w:tc>
                <w:tcPr>
                  <w:tcW w:w="0" w:type="auto"/>
                  <w:shd w:val="clear" w:color="auto" w:fill="auto"/>
                </w:tcPr>
                <w:p w14:paraId="6ED5A44B" w14:textId="77777777" w:rsidR="009770C1" w:rsidRPr="000B0218" w:rsidRDefault="009770C1" w:rsidP="00173D13">
                  <w:pPr>
                    <w:pStyle w:val="TableParagraph"/>
                  </w:pPr>
                  <w:r w:rsidRPr="000B0218">
                    <w:t>21</w:t>
                  </w:r>
                </w:p>
              </w:tc>
              <w:tc>
                <w:tcPr>
                  <w:tcW w:w="0" w:type="auto"/>
                  <w:shd w:val="clear" w:color="auto" w:fill="auto"/>
                </w:tcPr>
                <w:p w14:paraId="150CBB46" w14:textId="77777777" w:rsidR="009770C1" w:rsidRPr="000B0218" w:rsidRDefault="009770C1" w:rsidP="00173D13">
                  <w:pPr>
                    <w:pStyle w:val="TableParagraph"/>
                  </w:pPr>
                  <w:r w:rsidRPr="000B0218">
                    <w:t>Telugu</w:t>
                  </w:r>
                </w:p>
              </w:tc>
            </w:tr>
            <w:tr w:rsidR="009770C1" w:rsidRPr="000B0218" w14:paraId="0143DD92" w14:textId="77777777" w:rsidTr="002B18A2">
              <w:tc>
                <w:tcPr>
                  <w:tcW w:w="0" w:type="auto"/>
                  <w:shd w:val="clear" w:color="auto" w:fill="auto"/>
                </w:tcPr>
                <w:p w14:paraId="55EC5766" w14:textId="77777777" w:rsidR="009770C1" w:rsidRPr="000B0218" w:rsidRDefault="009770C1" w:rsidP="00173D13">
                  <w:pPr>
                    <w:pStyle w:val="TableParagraph"/>
                  </w:pPr>
                  <w:r w:rsidRPr="000B0218">
                    <w:t>22</w:t>
                  </w:r>
                </w:p>
              </w:tc>
              <w:tc>
                <w:tcPr>
                  <w:tcW w:w="0" w:type="auto"/>
                  <w:shd w:val="clear" w:color="auto" w:fill="auto"/>
                </w:tcPr>
                <w:p w14:paraId="66E1D8B7" w14:textId="77777777" w:rsidR="009770C1" w:rsidRPr="000B0218" w:rsidRDefault="009770C1" w:rsidP="00173D13">
                  <w:pPr>
                    <w:pStyle w:val="TableParagraph"/>
                  </w:pPr>
                  <w:r w:rsidRPr="000B0218">
                    <w:t>Kannada</w:t>
                  </w:r>
                </w:p>
              </w:tc>
            </w:tr>
            <w:tr w:rsidR="009770C1" w:rsidRPr="000B0218" w14:paraId="5E14B341" w14:textId="77777777" w:rsidTr="002B18A2">
              <w:tc>
                <w:tcPr>
                  <w:tcW w:w="0" w:type="auto"/>
                  <w:shd w:val="clear" w:color="auto" w:fill="auto"/>
                </w:tcPr>
                <w:p w14:paraId="2397CB89" w14:textId="77777777" w:rsidR="009770C1" w:rsidRPr="000B0218" w:rsidRDefault="009770C1" w:rsidP="00173D13">
                  <w:pPr>
                    <w:pStyle w:val="TableParagraph"/>
                  </w:pPr>
                  <w:r w:rsidRPr="000B0218">
                    <w:t>23</w:t>
                  </w:r>
                </w:p>
              </w:tc>
              <w:tc>
                <w:tcPr>
                  <w:tcW w:w="0" w:type="auto"/>
                  <w:shd w:val="clear" w:color="auto" w:fill="auto"/>
                </w:tcPr>
                <w:p w14:paraId="116801AB" w14:textId="77777777" w:rsidR="009770C1" w:rsidRPr="000B0218" w:rsidRDefault="009770C1" w:rsidP="00173D13">
                  <w:pPr>
                    <w:pStyle w:val="TableParagraph"/>
                  </w:pPr>
                  <w:r w:rsidRPr="000B0218">
                    <w:t>Malayalam</w:t>
                  </w:r>
                </w:p>
              </w:tc>
            </w:tr>
            <w:tr w:rsidR="009770C1" w:rsidRPr="000B0218" w14:paraId="45BAE5DA" w14:textId="77777777" w:rsidTr="002B18A2">
              <w:tc>
                <w:tcPr>
                  <w:tcW w:w="0" w:type="auto"/>
                  <w:shd w:val="clear" w:color="auto" w:fill="auto"/>
                </w:tcPr>
                <w:p w14:paraId="5B2DBAA9" w14:textId="77777777" w:rsidR="009770C1" w:rsidRPr="000B0218" w:rsidRDefault="009770C1" w:rsidP="00173D13">
                  <w:pPr>
                    <w:pStyle w:val="TableParagraph"/>
                  </w:pPr>
                  <w:r w:rsidRPr="000B0218">
                    <w:t>24</w:t>
                  </w:r>
                </w:p>
              </w:tc>
              <w:tc>
                <w:tcPr>
                  <w:tcW w:w="0" w:type="auto"/>
                  <w:shd w:val="clear" w:color="auto" w:fill="auto"/>
                </w:tcPr>
                <w:p w14:paraId="045ED916" w14:textId="77777777" w:rsidR="009770C1" w:rsidRPr="000B0218" w:rsidRDefault="009770C1" w:rsidP="00173D13">
                  <w:pPr>
                    <w:pStyle w:val="TableParagraph"/>
                  </w:pPr>
                  <w:r w:rsidRPr="000B0218">
                    <w:t>Thai</w:t>
                  </w:r>
                </w:p>
              </w:tc>
            </w:tr>
            <w:tr w:rsidR="009770C1" w:rsidRPr="000B0218" w14:paraId="64E1D0FC" w14:textId="77777777" w:rsidTr="002B18A2">
              <w:tc>
                <w:tcPr>
                  <w:tcW w:w="0" w:type="auto"/>
                  <w:shd w:val="clear" w:color="auto" w:fill="auto"/>
                </w:tcPr>
                <w:p w14:paraId="2E10B343" w14:textId="77777777" w:rsidR="009770C1" w:rsidRPr="000B0218" w:rsidRDefault="009770C1" w:rsidP="00173D13">
                  <w:pPr>
                    <w:pStyle w:val="TableParagraph"/>
                  </w:pPr>
                  <w:r w:rsidRPr="000B0218">
                    <w:t>25</w:t>
                  </w:r>
                </w:p>
              </w:tc>
              <w:tc>
                <w:tcPr>
                  <w:tcW w:w="0" w:type="auto"/>
                  <w:shd w:val="clear" w:color="auto" w:fill="auto"/>
                </w:tcPr>
                <w:p w14:paraId="51B9EDBA" w14:textId="77777777" w:rsidR="009770C1" w:rsidRPr="000B0218" w:rsidRDefault="009770C1" w:rsidP="00173D13">
                  <w:pPr>
                    <w:pStyle w:val="TableParagraph"/>
                  </w:pPr>
                  <w:r w:rsidRPr="000B0218">
                    <w:t>Lao</w:t>
                  </w:r>
                </w:p>
              </w:tc>
            </w:tr>
            <w:tr w:rsidR="009770C1" w:rsidRPr="000B0218" w14:paraId="54D96BCC" w14:textId="77777777" w:rsidTr="002B18A2">
              <w:tc>
                <w:tcPr>
                  <w:tcW w:w="0" w:type="auto"/>
                  <w:shd w:val="clear" w:color="auto" w:fill="auto"/>
                </w:tcPr>
                <w:p w14:paraId="461B3A46" w14:textId="77777777" w:rsidR="009770C1" w:rsidRPr="000B0218" w:rsidRDefault="009770C1" w:rsidP="00173D13">
                  <w:pPr>
                    <w:pStyle w:val="TableParagraph"/>
                  </w:pPr>
                  <w:r w:rsidRPr="000B0218">
                    <w:t>26</w:t>
                  </w:r>
                </w:p>
              </w:tc>
              <w:tc>
                <w:tcPr>
                  <w:tcW w:w="0" w:type="auto"/>
                  <w:shd w:val="clear" w:color="auto" w:fill="auto"/>
                </w:tcPr>
                <w:p w14:paraId="1D976A65" w14:textId="77777777" w:rsidR="009770C1" w:rsidRPr="000B0218" w:rsidRDefault="009770C1" w:rsidP="00173D13">
                  <w:pPr>
                    <w:pStyle w:val="TableParagraph"/>
                  </w:pPr>
                  <w:r w:rsidRPr="000B0218">
                    <w:t>Basic Georgian</w:t>
                  </w:r>
                </w:p>
              </w:tc>
            </w:tr>
            <w:tr w:rsidR="009770C1" w:rsidRPr="000B0218" w14:paraId="5AD8A190" w14:textId="77777777" w:rsidTr="002B18A2">
              <w:tc>
                <w:tcPr>
                  <w:tcW w:w="0" w:type="auto"/>
                  <w:shd w:val="clear" w:color="auto" w:fill="auto"/>
                </w:tcPr>
                <w:p w14:paraId="34095969" w14:textId="77777777" w:rsidR="009770C1" w:rsidRPr="000B0218" w:rsidRDefault="009770C1" w:rsidP="00173D13">
                  <w:pPr>
                    <w:pStyle w:val="TableParagraph"/>
                  </w:pPr>
                  <w:r w:rsidRPr="000B0218">
                    <w:t>27</w:t>
                  </w:r>
                </w:p>
              </w:tc>
              <w:tc>
                <w:tcPr>
                  <w:tcW w:w="0" w:type="auto"/>
                  <w:shd w:val="clear" w:color="auto" w:fill="auto"/>
                </w:tcPr>
                <w:p w14:paraId="65B7E4FD" w14:textId="77777777" w:rsidR="009770C1" w:rsidRPr="000B0218" w:rsidRDefault="009770C1" w:rsidP="00173D13">
                  <w:pPr>
                    <w:pStyle w:val="TableParagraph"/>
                  </w:pPr>
                  <w:r w:rsidRPr="000B0218">
                    <w:t>Georgian Extended</w:t>
                  </w:r>
                </w:p>
              </w:tc>
            </w:tr>
            <w:tr w:rsidR="009770C1" w:rsidRPr="000B0218" w14:paraId="16433CEA" w14:textId="77777777" w:rsidTr="002B18A2">
              <w:tc>
                <w:tcPr>
                  <w:tcW w:w="0" w:type="auto"/>
                  <w:shd w:val="clear" w:color="auto" w:fill="auto"/>
                </w:tcPr>
                <w:p w14:paraId="43BB017B" w14:textId="77777777" w:rsidR="009770C1" w:rsidRPr="000B0218" w:rsidRDefault="009770C1" w:rsidP="00173D13">
                  <w:pPr>
                    <w:pStyle w:val="TableParagraph"/>
                  </w:pPr>
                  <w:r w:rsidRPr="000B0218">
                    <w:t>28</w:t>
                  </w:r>
                </w:p>
              </w:tc>
              <w:tc>
                <w:tcPr>
                  <w:tcW w:w="0" w:type="auto"/>
                  <w:shd w:val="clear" w:color="auto" w:fill="auto"/>
                </w:tcPr>
                <w:p w14:paraId="7834A24C" w14:textId="77777777" w:rsidR="009770C1" w:rsidRPr="000B0218" w:rsidRDefault="009770C1" w:rsidP="00173D13">
                  <w:pPr>
                    <w:pStyle w:val="TableParagraph"/>
                  </w:pPr>
                  <w:r w:rsidRPr="000B0218">
                    <w:t>Hangul Jamo</w:t>
                  </w:r>
                </w:p>
              </w:tc>
            </w:tr>
            <w:tr w:rsidR="009770C1" w:rsidRPr="000B0218" w14:paraId="46EA981F" w14:textId="77777777" w:rsidTr="002B18A2">
              <w:tc>
                <w:tcPr>
                  <w:tcW w:w="0" w:type="auto"/>
                  <w:shd w:val="clear" w:color="auto" w:fill="auto"/>
                </w:tcPr>
                <w:p w14:paraId="2C84A7DD" w14:textId="77777777" w:rsidR="009770C1" w:rsidRPr="000B0218" w:rsidRDefault="009770C1" w:rsidP="00173D13">
                  <w:pPr>
                    <w:pStyle w:val="TableParagraph"/>
                  </w:pPr>
                  <w:r w:rsidRPr="000B0218">
                    <w:t>29</w:t>
                  </w:r>
                </w:p>
              </w:tc>
              <w:tc>
                <w:tcPr>
                  <w:tcW w:w="0" w:type="auto"/>
                  <w:shd w:val="clear" w:color="auto" w:fill="auto"/>
                </w:tcPr>
                <w:p w14:paraId="78288E5E" w14:textId="77777777" w:rsidR="009770C1" w:rsidRPr="000B0218" w:rsidRDefault="009770C1" w:rsidP="00173D13">
                  <w:pPr>
                    <w:pStyle w:val="TableParagraph"/>
                  </w:pPr>
                  <w:r w:rsidRPr="000B0218">
                    <w:t>Latin Extended Additional</w:t>
                  </w:r>
                </w:p>
              </w:tc>
            </w:tr>
            <w:tr w:rsidR="009770C1" w:rsidRPr="000B0218" w14:paraId="4960BC80" w14:textId="77777777" w:rsidTr="002B18A2">
              <w:tc>
                <w:tcPr>
                  <w:tcW w:w="0" w:type="auto"/>
                  <w:shd w:val="clear" w:color="auto" w:fill="auto"/>
                </w:tcPr>
                <w:p w14:paraId="30DAAD5C" w14:textId="77777777" w:rsidR="009770C1" w:rsidRPr="000B0218" w:rsidRDefault="009770C1" w:rsidP="00173D13">
                  <w:pPr>
                    <w:pStyle w:val="TableParagraph"/>
                  </w:pPr>
                  <w:r w:rsidRPr="000B0218">
                    <w:t>30</w:t>
                  </w:r>
                </w:p>
              </w:tc>
              <w:tc>
                <w:tcPr>
                  <w:tcW w:w="0" w:type="auto"/>
                  <w:shd w:val="clear" w:color="auto" w:fill="auto"/>
                </w:tcPr>
                <w:p w14:paraId="503982EE" w14:textId="77777777" w:rsidR="009770C1" w:rsidRPr="000B0218" w:rsidRDefault="009770C1" w:rsidP="00173D13">
                  <w:pPr>
                    <w:pStyle w:val="TableParagraph"/>
                  </w:pPr>
                  <w:r w:rsidRPr="000B0218">
                    <w:t>Greek Extended</w:t>
                  </w:r>
                </w:p>
              </w:tc>
            </w:tr>
            <w:tr w:rsidR="009770C1" w:rsidRPr="000B0218" w14:paraId="000C963E" w14:textId="77777777" w:rsidTr="002B18A2">
              <w:tc>
                <w:tcPr>
                  <w:tcW w:w="0" w:type="auto"/>
                  <w:shd w:val="clear" w:color="auto" w:fill="auto"/>
                </w:tcPr>
                <w:p w14:paraId="1F2C64C0" w14:textId="77777777" w:rsidR="009770C1" w:rsidRPr="000B0218" w:rsidRDefault="009770C1" w:rsidP="00173D13">
                  <w:pPr>
                    <w:pStyle w:val="TableParagraph"/>
                  </w:pPr>
                  <w:r w:rsidRPr="000B0218">
                    <w:t>31</w:t>
                  </w:r>
                </w:p>
              </w:tc>
              <w:tc>
                <w:tcPr>
                  <w:tcW w:w="0" w:type="auto"/>
                  <w:shd w:val="clear" w:color="auto" w:fill="auto"/>
                </w:tcPr>
                <w:p w14:paraId="0521E2F5" w14:textId="77777777" w:rsidR="009770C1" w:rsidRPr="000B0218" w:rsidRDefault="009770C1" w:rsidP="00173D13">
                  <w:pPr>
                    <w:pStyle w:val="TableParagraph"/>
                  </w:pPr>
                  <w:r w:rsidRPr="000B0218">
                    <w:t>General Punctuation</w:t>
                  </w:r>
                </w:p>
              </w:tc>
            </w:tr>
            <w:tr w:rsidR="009770C1" w:rsidRPr="000B0218" w14:paraId="20F337D9" w14:textId="77777777" w:rsidTr="002B18A2">
              <w:tc>
                <w:tcPr>
                  <w:tcW w:w="0" w:type="auto"/>
                  <w:shd w:val="clear" w:color="auto" w:fill="auto"/>
                </w:tcPr>
                <w:p w14:paraId="7DEC75B4" w14:textId="77777777" w:rsidR="009770C1" w:rsidRPr="000B0218" w:rsidRDefault="009770C1" w:rsidP="00173D13">
                  <w:pPr>
                    <w:pStyle w:val="TableParagraph"/>
                  </w:pPr>
                  <w:r w:rsidRPr="000B0218">
                    <w:t>32</w:t>
                  </w:r>
                </w:p>
              </w:tc>
              <w:tc>
                <w:tcPr>
                  <w:tcW w:w="0" w:type="auto"/>
                  <w:shd w:val="clear" w:color="auto" w:fill="auto"/>
                </w:tcPr>
                <w:p w14:paraId="736C6889" w14:textId="77777777" w:rsidR="009770C1" w:rsidRPr="000B0218" w:rsidRDefault="009770C1" w:rsidP="00173D13">
                  <w:pPr>
                    <w:pStyle w:val="TableParagraph"/>
                  </w:pPr>
                  <w:r w:rsidRPr="000B0218">
                    <w:t>Superscripts And Subscripts</w:t>
                  </w:r>
                </w:p>
              </w:tc>
            </w:tr>
            <w:tr w:rsidR="009770C1" w:rsidRPr="000B0218" w14:paraId="6FECDC10" w14:textId="77777777" w:rsidTr="002B18A2">
              <w:tc>
                <w:tcPr>
                  <w:tcW w:w="0" w:type="auto"/>
                  <w:shd w:val="clear" w:color="auto" w:fill="auto"/>
                </w:tcPr>
                <w:p w14:paraId="2DB23ED9" w14:textId="77777777" w:rsidR="009770C1" w:rsidRPr="000B0218" w:rsidRDefault="009770C1" w:rsidP="00173D13">
                  <w:pPr>
                    <w:pStyle w:val="TableParagraph"/>
                  </w:pPr>
                  <w:r w:rsidRPr="000B0218">
                    <w:t>33</w:t>
                  </w:r>
                </w:p>
              </w:tc>
              <w:tc>
                <w:tcPr>
                  <w:tcW w:w="0" w:type="auto"/>
                  <w:shd w:val="clear" w:color="auto" w:fill="auto"/>
                </w:tcPr>
                <w:p w14:paraId="2A21DB75" w14:textId="77777777" w:rsidR="009770C1" w:rsidRPr="000B0218" w:rsidRDefault="009770C1" w:rsidP="00173D13">
                  <w:pPr>
                    <w:pStyle w:val="TableParagraph"/>
                  </w:pPr>
                  <w:r w:rsidRPr="000B0218">
                    <w:t>Currency Symbols</w:t>
                  </w:r>
                </w:p>
              </w:tc>
            </w:tr>
            <w:tr w:rsidR="009770C1" w:rsidRPr="000B0218" w14:paraId="053F788E" w14:textId="77777777" w:rsidTr="002B18A2">
              <w:tc>
                <w:tcPr>
                  <w:tcW w:w="0" w:type="auto"/>
                  <w:shd w:val="clear" w:color="auto" w:fill="auto"/>
                </w:tcPr>
                <w:p w14:paraId="6CC3335E" w14:textId="77777777" w:rsidR="009770C1" w:rsidRPr="000B0218" w:rsidRDefault="009770C1" w:rsidP="00173D13">
                  <w:pPr>
                    <w:pStyle w:val="TableParagraph"/>
                  </w:pPr>
                  <w:r w:rsidRPr="000B0218">
                    <w:t>34</w:t>
                  </w:r>
                </w:p>
              </w:tc>
              <w:tc>
                <w:tcPr>
                  <w:tcW w:w="0" w:type="auto"/>
                  <w:shd w:val="clear" w:color="auto" w:fill="auto"/>
                </w:tcPr>
                <w:p w14:paraId="17968A2C" w14:textId="77777777" w:rsidR="009770C1" w:rsidRPr="000B0218" w:rsidRDefault="009770C1" w:rsidP="00173D13">
                  <w:pPr>
                    <w:pStyle w:val="TableParagraph"/>
                  </w:pPr>
                  <w:r w:rsidRPr="000B0218">
                    <w:t>Combining Diacritical Marks For Symbols</w:t>
                  </w:r>
                </w:p>
              </w:tc>
            </w:tr>
            <w:tr w:rsidR="009770C1" w:rsidRPr="000B0218" w14:paraId="264EECFE" w14:textId="77777777" w:rsidTr="002B18A2">
              <w:tc>
                <w:tcPr>
                  <w:tcW w:w="0" w:type="auto"/>
                  <w:shd w:val="clear" w:color="auto" w:fill="auto"/>
                </w:tcPr>
                <w:p w14:paraId="6F008665" w14:textId="77777777" w:rsidR="009770C1" w:rsidRPr="000B0218" w:rsidRDefault="009770C1" w:rsidP="00173D13">
                  <w:pPr>
                    <w:pStyle w:val="TableParagraph"/>
                  </w:pPr>
                  <w:r w:rsidRPr="000B0218">
                    <w:t>35</w:t>
                  </w:r>
                </w:p>
              </w:tc>
              <w:tc>
                <w:tcPr>
                  <w:tcW w:w="0" w:type="auto"/>
                  <w:shd w:val="clear" w:color="auto" w:fill="auto"/>
                </w:tcPr>
                <w:p w14:paraId="0230D458" w14:textId="77777777" w:rsidR="009770C1" w:rsidRPr="000B0218" w:rsidRDefault="009770C1" w:rsidP="00173D13">
                  <w:pPr>
                    <w:pStyle w:val="TableParagraph"/>
                  </w:pPr>
                  <w:r w:rsidRPr="000B0218">
                    <w:t>Letterlike Symbols</w:t>
                  </w:r>
                </w:p>
              </w:tc>
            </w:tr>
            <w:tr w:rsidR="009770C1" w:rsidRPr="000B0218" w14:paraId="4D007821" w14:textId="77777777" w:rsidTr="002B18A2">
              <w:tc>
                <w:tcPr>
                  <w:tcW w:w="0" w:type="auto"/>
                  <w:shd w:val="clear" w:color="auto" w:fill="auto"/>
                </w:tcPr>
                <w:p w14:paraId="3CE68885" w14:textId="77777777" w:rsidR="009770C1" w:rsidRPr="000B0218" w:rsidRDefault="009770C1" w:rsidP="00173D13">
                  <w:pPr>
                    <w:pStyle w:val="TableParagraph"/>
                  </w:pPr>
                  <w:r w:rsidRPr="000B0218">
                    <w:lastRenderedPageBreak/>
                    <w:t>36</w:t>
                  </w:r>
                </w:p>
              </w:tc>
              <w:tc>
                <w:tcPr>
                  <w:tcW w:w="0" w:type="auto"/>
                  <w:shd w:val="clear" w:color="auto" w:fill="auto"/>
                </w:tcPr>
                <w:p w14:paraId="7310224A" w14:textId="77777777" w:rsidR="009770C1" w:rsidRPr="000B0218" w:rsidRDefault="009770C1" w:rsidP="00173D13">
                  <w:pPr>
                    <w:pStyle w:val="TableParagraph"/>
                  </w:pPr>
                  <w:r w:rsidRPr="000B0218">
                    <w:t>Number Forms</w:t>
                  </w:r>
                </w:p>
              </w:tc>
            </w:tr>
            <w:tr w:rsidR="009770C1" w:rsidRPr="000B0218" w14:paraId="10F67DFC" w14:textId="77777777" w:rsidTr="002B18A2">
              <w:tc>
                <w:tcPr>
                  <w:tcW w:w="0" w:type="auto"/>
                  <w:shd w:val="clear" w:color="auto" w:fill="auto"/>
                </w:tcPr>
                <w:p w14:paraId="260D5E96" w14:textId="77777777" w:rsidR="009770C1" w:rsidRPr="000B0218" w:rsidRDefault="009770C1" w:rsidP="00173D13">
                  <w:pPr>
                    <w:pStyle w:val="TableParagraph"/>
                  </w:pPr>
                  <w:r w:rsidRPr="000B0218">
                    <w:t>37</w:t>
                  </w:r>
                </w:p>
              </w:tc>
              <w:tc>
                <w:tcPr>
                  <w:tcW w:w="0" w:type="auto"/>
                  <w:shd w:val="clear" w:color="auto" w:fill="auto"/>
                </w:tcPr>
                <w:p w14:paraId="69F256BD" w14:textId="77777777" w:rsidR="009770C1" w:rsidRPr="000B0218" w:rsidRDefault="009770C1" w:rsidP="00173D13">
                  <w:pPr>
                    <w:pStyle w:val="TableParagraph"/>
                  </w:pPr>
                  <w:r w:rsidRPr="000B0218">
                    <w:t>Arrows</w:t>
                  </w:r>
                </w:p>
              </w:tc>
            </w:tr>
            <w:tr w:rsidR="009770C1" w:rsidRPr="000B0218" w14:paraId="4F32C4D2" w14:textId="77777777" w:rsidTr="002B18A2">
              <w:tc>
                <w:tcPr>
                  <w:tcW w:w="0" w:type="auto"/>
                  <w:shd w:val="clear" w:color="auto" w:fill="auto"/>
                </w:tcPr>
                <w:p w14:paraId="5B4BE08C" w14:textId="77777777" w:rsidR="009770C1" w:rsidRPr="000B0218" w:rsidRDefault="009770C1" w:rsidP="00173D13">
                  <w:pPr>
                    <w:pStyle w:val="TableParagraph"/>
                  </w:pPr>
                  <w:r w:rsidRPr="000B0218">
                    <w:t>38</w:t>
                  </w:r>
                </w:p>
              </w:tc>
              <w:tc>
                <w:tcPr>
                  <w:tcW w:w="0" w:type="auto"/>
                  <w:shd w:val="clear" w:color="auto" w:fill="auto"/>
                </w:tcPr>
                <w:p w14:paraId="08F236F3" w14:textId="77777777" w:rsidR="009770C1" w:rsidRPr="000B0218" w:rsidRDefault="009770C1" w:rsidP="00173D13">
                  <w:pPr>
                    <w:pStyle w:val="TableParagraph"/>
                  </w:pPr>
                  <w:r w:rsidRPr="000B0218">
                    <w:t>Mathematical Operators</w:t>
                  </w:r>
                </w:p>
              </w:tc>
            </w:tr>
            <w:tr w:rsidR="009770C1" w:rsidRPr="000B0218" w14:paraId="5FFE96E7" w14:textId="77777777" w:rsidTr="002B18A2">
              <w:tc>
                <w:tcPr>
                  <w:tcW w:w="0" w:type="auto"/>
                  <w:shd w:val="clear" w:color="auto" w:fill="auto"/>
                </w:tcPr>
                <w:p w14:paraId="69B57D22" w14:textId="77777777" w:rsidR="009770C1" w:rsidRPr="000B0218" w:rsidRDefault="009770C1" w:rsidP="00173D13">
                  <w:pPr>
                    <w:pStyle w:val="TableParagraph"/>
                  </w:pPr>
                  <w:r w:rsidRPr="000B0218">
                    <w:t>39</w:t>
                  </w:r>
                </w:p>
              </w:tc>
              <w:tc>
                <w:tcPr>
                  <w:tcW w:w="0" w:type="auto"/>
                  <w:shd w:val="clear" w:color="auto" w:fill="auto"/>
                </w:tcPr>
                <w:p w14:paraId="728E812D" w14:textId="77777777" w:rsidR="009770C1" w:rsidRPr="000B0218" w:rsidRDefault="009770C1" w:rsidP="00173D13">
                  <w:pPr>
                    <w:pStyle w:val="TableParagraph"/>
                  </w:pPr>
                  <w:r w:rsidRPr="000B0218">
                    <w:t>Miscellaneous Technical</w:t>
                  </w:r>
                </w:p>
              </w:tc>
            </w:tr>
            <w:tr w:rsidR="009770C1" w:rsidRPr="000B0218" w14:paraId="12AE6AAD" w14:textId="77777777" w:rsidTr="002B18A2">
              <w:tc>
                <w:tcPr>
                  <w:tcW w:w="0" w:type="auto"/>
                  <w:shd w:val="clear" w:color="auto" w:fill="auto"/>
                </w:tcPr>
                <w:p w14:paraId="44F009FD" w14:textId="77777777" w:rsidR="009770C1" w:rsidRPr="000B0218" w:rsidRDefault="009770C1" w:rsidP="00173D13">
                  <w:pPr>
                    <w:pStyle w:val="TableParagraph"/>
                  </w:pPr>
                  <w:r w:rsidRPr="000B0218">
                    <w:t>40</w:t>
                  </w:r>
                </w:p>
              </w:tc>
              <w:tc>
                <w:tcPr>
                  <w:tcW w:w="0" w:type="auto"/>
                  <w:shd w:val="clear" w:color="auto" w:fill="auto"/>
                </w:tcPr>
                <w:p w14:paraId="47BC023B" w14:textId="77777777" w:rsidR="009770C1" w:rsidRPr="000B0218" w:rsidRDefault="009770C1" w:rsidP="00173D13">
                  <w:pPr>
                    <w:pStyle w:val="TableParagraph"/>
                  </w:pPr>
                  <w:r w:rsidRPr="000B0218">
                    <w:t>Control Pictures</w:t>
                  </w:r>
                </w:p>
              </w:tc>
            </w:tr>
            <w:tr w:rsidR="009770C1" w:rsidRPr="000B0218" w14:paraId="0FB38259" w14:textId="77777777" w:rsidTr="002B18A2">
              <w:tc>
                <w:tcPr>
                  <w:tcW w:w="0" w:type="auto"/>
                  <w:shd w:val="clear" w:color="auto" w:fill="auto"/>
                </w:tcPr>
                <w:p w14:paraId="483F2F23" w14:textId="77777777" w:rsidR="009770C1" w:rsidRPr="000B0218" w:rsidRDefault="009770C1" w:rsidP="00173D13">
                  <w:pPr>
                    <w:pStyle w:val="TableParagraph"/>
                  </w:pPr>
                  <w:r w:rsidRPr="000B0218">
                    <w:t>41</w:t>
                  </w:r>
                </w:p>
              </w:tc>
              <w:tc>
                <w:tcPr>
                  <w:tcW w:w="0" w:type="auto"/>
                  <w:shd w:val="clear" w:color="auto" w:fill="auto"/>
                </w:tcPr>
                <w:p w14:paraId="3B0025B6" w14:textId="77777777" w:rsidR="009770C1" w:rsidRPr="000B0218" w:rsidRDefault="009770C1" w:rsidP="00173D13">
                  <w:pPr>
                    <w:pStyle w:val="TableParagraph"/>
                  </w:pPr>
                  <w:r w:rsidRPr="000B0218">
                    <w:t>Optical Character Recognition</w:t>
                  </w:r>
                </w:p>
              </w:tc>
            </w:tr>
            <w:tr w:rsidR="009770C1" w:rsidRPr="000B0218" w14:paraId="60BC60FE" w14:textId="77777777" w:rsidTr="002B18A2">
              <w:tc>
                <w:tcPr>
                  <w:tcW w:w="0" w:type="auto"/>
                  <w:shd w:val="clear" w:color="auto" w:fill="auto"/>
                </w:tcPr>
                <w:p w14:paraId="749C51E4" w14:textId="77777777" w:rsidR="009770C1" w:rsidRPr="000B0218" w:rsidRDefault="009770C1" w:rsidP="00173D13">
                  <w:pPr>
                    <w:pStyle w:val="TableParagraph"/>
                  </w:pPr>
                  <w:r w:rsidRPr="000B0218">
                    <w:t>42</w:t>
                  </w:r>
                </w:p>
              </w:tc>
              <w:tc>
                <w:tcPr>
                  <w:tcW w:w="0" w:type="auto"/>
                  <w:shd w:val="clear" w:color="auto" w:fill="auto"/>
                </w:tcPr>
                <w:p w14:paraId="2BFE958F" w14:textId="77777777" w:rsidR="009770C1" w:rsidRPr="000B0218" w:rsidRDefault="009770C1" w:rsidP="00173D13">
                  <w:pPr>
                    <w:pStyle w:val="TableParagraph"/>
                  </w:pPr>
                  <w:r w:rsidRPr="000B0218">
                    <w:t>Enclosed Alphanumerics</w:t>
                  </w:r>
                </w:p>
              </w:tc>
            </w:tr>
            <w:tr w:rsidR="009770C1" w:rsidRPr="000B0218" w14:paraId="6B368275" w14:textId="77777777" w:rsidTr="002B18A2">
              <w:tc>
                <w:tcPr>
                  <w:tcW w:w="0" w:type="auto"/>
                  <w:shd w:val="clear" w:color="auto" w:fill="auto"/>
                </w:tcPr>
                <w:p w14:paraId="35E1EC81" w14:textId="77777777" w:rsidR="009770C1" w:rsidRPr="000B0218" w:rsidRDefault="009770C1" w:rsidP="00173D13">
                  <w:pPr>
                    <w:pStyle w:val="TableParagraph"/>
                  </w:pPr>
                  <w:r w:rsidRPr="000B0218">
                    <w:t>43</w:t>
                  </w:r>
                </w:p>
              </w:tc>
              <w:tc>
                <w:tcPr>
                  <w:tcW w:w="0" w:type="auto"/>
                  <w:shd w:val="clear" w:color="auto" w:fill="auto"/>
                </w:tcPr>
                <w:p w14:paraId="373AF0D9" w14:textId="77777777" w:rsidR="009770C1" w:rsidRPr="000B0218" w:rsidRDefault="009770C1" w:rsidP="00173D13">
                  <w:pPr>
                    <w:pStyle w:val="TableParagraph"/>
                  </w:pPr>
                  <w:r w:rsidRPr="000B0218">
                    <w:t>Box Drawing</w:t>
                  </w:r>
                </w:p>
              </w:tc>
            </w:tr>
            <w:tr w:rsidR="009770C1" w:rsidRPr="000B0218" w14:paraId="1BE433C8" w14:textId="77777777" w:rsidTr="002B18A2">
              <w:tc>
                <w:tcPr>
                  <w:tcW w:w="0" w:type="auto"/>
                  <w:shd w:val="clear" w:color="auto" w:fill="auto"/>
                </w:tcPr>
                <w:p w14:paraId="2537A33D" w14:textId="77777777" w:rsidR="009770C1" w:rsidRPr="000B0218" w:rsidRDefault="009770C1" w:rsidP="00173D13">
                  <w:pPr>
                    <w:pStyle w:val="TableParagraph"/>
                  </w:pPr>
                  <w:r w:rsidRPr="000B0218">
                    <w:t>44</w:t>
                  </w:r>
                </w:p>
              </w:tc>
              <w:tc>
                <w:tcPr>
                  <w:tcW w:w="0" w:type="auto"/>
                  <w:shd w:val="clear" w:color="auto" w:fill="auto"/>
                </w:tcPr>
                <w:p w14:paraId="627E21D1" w14:textId="77777777" w:rsidR="009770C1" w:rsidRPr="000B0218" w:rsidRDefault="009770C1" w:rsidP="00173D13">
                  <w:pPr>
                    <w:pStyle w:val="TableParagraph"/>
                  </w:pPr>
                  <w:r w:rsidRPr="000B0218">
                    <w:t>Block Elements</w:t>
                  </w:r>
                </w:p>
              </w:tc>
            </w:tr>
            <w:tr w:rsidR="009770C1" w:rsidRPr="000B0218" w14:paraId="4FD9353C" w14:textId="77777777" w:rsidTr="002B18A2">
              <w:tc>
                <w:tcPr>
                  <w:tcW w:w="0" w:type="auto"/>
                  <w:shd w:val="clear" w:color="auto" w:fill="auto"/>
                </w:tcPr>
                <w:p w14:paraId="1CA345DE" w14:textId="77777777" w:rsidR="009770C1" w:rsidRPr="000B0218" w:rsidRDefault="009770C1" w:rsidP="00173D13">
                  <w:pPr>
                    <w:pStyle w:val="TableParagraph"/>
                  </w:pPr>
                  <w:r w:rsidRPr="000B0218">
                    <w:t>45</w:t>
                  </w:r>
                </w:p>
              </w:tc>
              <w:tc>
                <w:tcPr>
                  <w:tcW w:w="0" w:type="auto"/>
                  <w:shd w:val="clear" w:color="auto" w:fill="auto"/>
                </w:tcPr>
                <w:p w14:paraId="3EBC10B1" w14:textId="77777777" w:rsidR="009770C1" w:rsidRPr="000B0218" w:rsidRDefault="009770C1" w:rsidP="00173D13">
                  <w:pPr>
                    <w:pStyle w:val="TableParagraph"/>
                  </w:pPr>
                  <w:r w:rsidRPr="000B0218">
                    <w:t>Geometric Shapes</w:t>
                  </w:r>
                </w:p>
              </w:tc>
            </w:tr>
            <w:tr w:rsidR="009770C1" w:rsidRPr="000B0218" w14:paraId="50F89A17" w14:textId="77777777" w:rsidTr="002B18A2">
              <w:tc>
                <w:tcPr>
                  <w:tcW w:w="0" w:type="auto"/>
                  <w:shd w:val="clear" w:color="auto" w:fill="auto"/>
                </w:tcPr>
                <w:p w14:paraId="5ADC1DF4" w14:textId="77777777" w:rsidR="009770C1" w:rsidRPr="000B0218" w:rsidRDefault="009770C1" w:rsidP="00173D13">
                  <w:pPr>
                    <w:pStyle w:val="TableParagraph"/>
                  </w:pPr>
                  <w:r w:rsidRPr="000B0218">
                    <w:t>46</w:t>
                  </w:r>
                </w:p>
              </w:tc>
              <w:tc>
                <w:tcPr>
                  <w:tcW w:w="0" w:type="auto"/>
                  <w:shd w:val="clear" w:color="auto" w:fill="auto"/>
                </w:tcPr>
                <w:p w14:paraId="49760DB4" w14:textId="77777777" w:rsidR="009770C1" w:rsidRPr="000B0218" w:rsidRDefault="009770C1" w:rsidP="00173D13">
                  <w:pPr>
                    <w:pStyle w:val="TableParagraph"/>
                  </w:pPr>
                  <w:r w:rsidRPr="000B0218">
                    <w:t>Miscellaneous Symbols</w:t>
                  </w:r>
                </w:p>
              </w:tc>
            </w:tr>
            <w:tr w:rsidR="009770C1" w:rsidRPr="000B0218" w14:paraId="535D066A" w14:textId="77777777" w:rsidTr="002B18A2">
              <w:tc>
                <w:tcPr>
                  <w:tcW w:w="0" w:type="auto"/>
                  <w:shd w:val="clear" w:color="auto" w:fill="auto"/>
                </w:tcPr>
                <w:p w14:paraId="6C3C4D2E" w14:textId="77777777" w:rsidR="009770C1" w:rsidRPr="000B0218" w:rsidRDefault="009770C1" w:rsidP="00173D13">
                  <w:pPr>
                    <w:pStyle w:val="TableParagraph"/>
                  </w:pPr>
                  <w:r w:rsidRPr="000B0218">
                    <w:t>47</w:t>
                  </w:r>
                </w:p>
              </w:tc>
              <w:tc>
                <w:tcPr>
                  <w:tcW w:w="0" w:type="auto"/>
                  <w:shd w:val="clear" w:color="auto" w:fill="auto"/>
                </w:tcPr>
                <w:p w14:paraId="6069BBF8" w14:textId="77777777" w:rsidR="009770C1" w:rsidRPr="000B0218" w:rsidRDefault="009770C1" w:rsidP="00173D13">
                  <w:pPr>
                    <w:pStyle w:val="TableParagraph"/>
                  </w:pPr>
                  <w:r w:rsidRPr="000B0218">
                    <w:t>Dingbats</w:t>
                  </w:r>
                </w:p>
              </w:tc>
            </w:tr>
            <w:tr w:rsidR="009770C1" w:rsidRPr="000B0218" w14:paraId="5D4726FC" w14:textId="77777777" w:rsidTr="002B18A2">
              <w:tc>
                <w:tcPr>
                  <w:tcW w:w="0" w:type="auto"/>
                  <w:shd w:val="clear" w:color="auto" w:fill="auto"/>
                </w:tcPr>
                <w:p w14:paraId="32CBEADF" w14:textId="77777777" w:rsidR="009770C1" w:rsidRPr="000B0218" w:rsidRDefault="009770C1" w:rsidP="00173D13">
                  <w:pPr>
                    <w:pStyle w:val="TableParagraph"/>
                  </w:pPr>
                  <w:r w:rsidRPr="000B0218">
                    <w:t>48</w:t>
                  </w:r>
                </w:p>
              </w:tc>
              <w:tc>
                <w:tcPr>
                  <w:tcW w:w="0" w:type="auto"/>
                  <w:shd w:val="clear" w:color="auto" w:fill="auto"/>
                </w:tcPr>
                <w:p w14:paraId="53FE4919" w14:textId="77777777" w:rsidR="009770C1" w:rsidRPr="000B0218" w:rsidRDefault="009770C1" w:rsidP="00173D13">
                  <w:pPr>
                    <w:pStyle w:val="TableParagraph"/>
                  </w:pPr>
                  <w:r w:rsidRPr="000B0218">
                    <w:t>CJK Symbols And Punctuation</w:t>
                  </w:r>
                </w:p>
              </w:tc>
            </w:tr>
            <w:tr w:rsidR="009770C1" w:rsidRPr="000B0218" w14:paraId="008719C0" w14:textId="77777777" w:rsidTr="002B18A2">
              <w:tc>
                <w:tcPr>
                  <w:tcW w:w="0" w:type="auto"/>
                  <w:shd w:val="clear" w:color="auto" w:fill="auto"/>
                </w:tcPr>
                <w:p w14:paraId="0DAF88C3" w14:textId="77777777" w:rsidR="009770C1" w:rsidRPr="000B0218" w:rsidRDefault="009770C1" w:rsidP="00173D13">
                  <w:pPr>
                    <w:pStyle w:val="TableParagraph"/>
                  </w:pPr>
                  <w:r w:rsidRPr="000B0218">
                    <w:t>49</w:t>
                  </w:r>
                </w:p>
              </w:tc>
              <w:tc>
                <w:tcPr>
                  <w:tcW w:w="0" w:type="auto"/>
                  <w:shd w:val="clear" w:color="auto" w:fill="auto"/>
                </w:tcPr>
                <w:p w14:paraId="221E53F1" w14:textId="77777777" w:rsidR="009770C1" w:rsidRPr="000B0218" w:rsidRDefault="009770C1" w:rsidP="00173D13">
                  <w:pPr>
                    <w:pStyle w:val="TableParagraph"/>
                  </w:pPr>
                  <w:r w:rsidRPr="000B0218">
                    <w:t>Hiragana</w:t>
                  </w:r>
                </w:p>
              </w:tc>
            </w:tr>
            <w:tr w:rsidR="009770C1" w:rsidRPr="000B0218" w14:paraId="587F9272" w14:textId="77777777" w:rsidTr="002B18A2">
              <w:tc>
                <w:tcPr>
                  <w:tcW w:w="0" w:type="auto"/>
                  <w:shd w:val="clear" w:color="auto" w:fill="auto"/>
                </w:tcPr>
                <w:p w14:paraId="59F37C04" w14:textId="77777777" w:rsidR="009770C1" w:rsidRPr="000B0218" w:rsidRDefault="009770C1" w:rsidP="00173D13">
                  <w:pPr>
                    <w:pStyle w:val="TableParagraph"/>
                  </w:pPr>
                  <w:r w:rsidRPr="000B0218">
                    <w:t>50</w:t>
                  </w:r>
                </w:p>
              </w:tc>
              <w:tc>
                <w:tcPr>
                  <w:tcW w:w="0" w:type="auto"/>
                  <w:shd w:val="clear" w:color="auto" w:fill="auto"/>
                </w:tcPr>
                <w:p w14:paraId="6CE9982B" w14:textId="77777777" w:rsidR="009770C1" w:rsidRPr="000B0218" w:rsidRDefault="009770C1" w:rsidP="00173D13">
                  <w:pPr>
                    <w:pStyle w:val="TableParagraph"/>
                  </w:pPr>
                  <w:r w:rsidRPr="000B0218">
                    <w:t>Katakana</w:t>
                  </w:r>
                </w:p>
              </w:tc>
            </w:tr>
            <w:tr w:rsidR="009770C1" w:rsidRPr="000B0218" w14:paraId="13860F5A" w14:textId="77777777" w:rsidTr="002B18A2">
              <w:tc>
                <w:tcPr>
                  <w:tcW w:w="0" w:type="auto"/>
                  <w:shd w:val="clear" w:color="auto" w:fill="auto"/>
                </w:tcPr>
                <w:p w14:paraId="3121FDC0" w14:textId="77777777" w:rsidR="009770C1" w:rsidRPr="000B0218" w:rsidRDefault="009770C1" w:rsidP="00173D13">
                  <w:pPr>
                    <w:pStyle w:val="TableParagraph"/>
                  </w:pPr>
                  <w:r w:rsidRPr="000B0218">
                    <w:t>51</w:t>
                  </w:r>
                </w:p>
              </w:tc>
              <w:tc>
                <w:tcPr>
                  <w:tcW w:w="0" w:type="auto"/>
                  <w:shd w:val="clear" w:color="auto" w:fill="auto"/>
                </w:tcPr>
                <w:p w14:paraId="00107C88" w14:textId="77777777" w:rsidR="009770C1" w:rsidRPr="000B0218" w:rsidRDefault="009770C1" w:rsidP="00173D13">
                  <w:pPr>
                    <w:pStyle w:val="TableParagraph"/>
                  </w:pPr>
                  <w:r w:rsidRPr="000B0218">
                    <w:t>Bopomofo</w:t>
                  </w:r>
                </w:p>
              </w:tc>
            </w:tr>
            <w:tr w:rsidR="009770C1" w:rsidRPr="000B0218" w14:paraId="320D0100" w14:textId="77777777" w:rsidTr="002B18A2">
              <w:tc>
                <w:tcPr>
                  <w:tcW w:w="0" w:type="auto"/>
                  <w:shd w:val="clear" w:color="auto" w:fill="auto"/>
                </w:tcPr>
                <w:p w14:paraId="1907AE0A" w14:textId="77777777" w:rsidR="009770C1" w:rsidRPr="000B0218" w:rsidRDefault="009770C1" w:rsidP="00173D13">
                  <w:pPr>
                    <w:pStyle w:val="TableParagraph"/>
                  </w:pPr>
                  <w:r w:rsidRPr="000B0218">
                    <w:t>52</w:t>
                  </w:r>
                </w:p>
              </w:tc>
              <w:tc>
                <w:tcPr>
                  <w:tcW w:w="0" w:type="auto"/>
                  <w:shd w:val="clear" w:color="auto" w:fill="auto"/>
                </w:tcPr>
                <w:p w14:paraId="56AC7B8F" w14:textId="77777777" w:rsidR="009770C1" w:rsidRPr="000B0218" w:rsidRDefault="009770C1" w:rsidP="00173D13">
                  <w:pPr>
                    <w:pStyle w:val="TableParagraph"/>
                  </w:pPr>
                  <w:r w:rsidRPr="000B0218">
                    <w:t>Hangul Compatibility Jamo</w:t>
                  </w:r>
                </w:p>
              </w:tc>
            </w:tr>
            <w:tr w:rsidR="009770C1" w:rsidRPr="000B0218" w14:paraId="1785F2B4" w14:textId="77777777" w:rsidTr="002B18A2">
              <w:tc>
                <w:tcPr>
                  <w:tcW w:w="0" w:type="auto"/>
                  <w:shd w:val="clear" w:color="auto" w:fill="auto"/>
                </w:tcPr>
                <w:p w14:paraId="37EC1B6B" w14:textId="77777777" w:rsidR="009770C1" w:rsidRPr="000B0218" w:rsidRDefault="009770C1" w:rsidP="00173D13">
                  <w:pPr>
                    <w:pStyle w:val="TableParagraph"/>
                  </w:pPr>
                  <w:r w:rsidRPr="000B0218">
                    <w:t>53</w:t>
                  </w:r>
                </w:p>
              </w:tc>
              <w:tc>
                <w:tcPr>
                  <w:tcW w:w="0" w:type="auto"/>
                  <w:shd w:val="clear" w:color="auto" w:fill="auto"/>
                </w:tcPr>
                <w:p w14:paraId="77E4971C" w14:textId="77777777" w:rsidR="009770C1" w:rsidRPr="000B0218" w:rsidRDefault="009770C1" w:rsidP="00173D13">
                  <w:pPr>
                    <w:pStyle w:val="TableParagraph"/>
                  </w:pPr>
                  <w:r w:rsidRPr="000B0218">
                    <w:t>CJK Miscellaneous</w:t>
                  </w:r>
                </w:p>
              </w:tc>
            </w:tr>
            <w:tr w:rsidR="009770C1" w:rsidRPr="000B0218" w14:paraId="6485602E" w14:textId="77777777" w:rsidTr="002B18A2">
              <w:tc>
                <w:tcPr>
                  <w:tcW w:w="0" w:type="auto"/>
                  <w:shd w:val="clear" w:color="auto" w:fill="auto"/>
                </w:tcPr>
                <w:p w14:paraId="08BC9BAA" w14:textId="77777777" w:rsidR="009770C1" w:rsidRPr="000B0218" w:rsidRDefault="009770C1" w:rsidP="00173D13">
                  <w:pPr>
                    <w:pStyle w:val="TableParagraph"/>
                  </w:pPr>
                  <w:r w:rsidRPr="000B0218">
                    <w:t>54</w:t>
                  </w:r>
                </w:p>
              </w:tc>
              <w:tc>
                <w:tcPr>
                  <w:tcW w:w="0" w:type="auto"/>
                  <w:shd w:val="clear" w:color="auto" w:fill="auto"/>
                </w:tcPr>
                <w:p w14:paraId="46AC8C0B" w14:textId="77777777" w:rsidR="009770C1" w:rsidRPr="000B0218" w:rsidRDefault="009770C1" w:rsidP="00173D13">
                  <w:pPr>
                    <w:pStyle w:val="TableParagraph"/>
                  </w:pPr>
                  <w:r w:rsidRPr="000B0218">
                    <w:t>Enclosed CJK Letters And Months</w:t>
                  </w:r>
                </w:p>
              </w:tc>
            </w:tr>
            <w:tr w:rsidR="009770C1" w:rsidRPr="000B0218" w14:paraId="7533629D" w14:textId="77777777" w:rsidTr="002B18A2">
              <w:tc>
                <w:tcPr>
                  <w:tcW w:w="0" w:type="auto"/>
                  <w:shd w:val="clear" w:color="auto" w:fill="auto"/>
                </w:tcPr>
                <w:p w14:paraId="6BC7AAE9" w14:textId="77777777" w:rsidR="009770C1" w:rsidRPr="000B0218" w:rsidRDefault="009770C1" w:rsidP="00173D13">
                  <w:pPr>
                    <w:pStyle w:val="TableParagraph"/>
                  </w:pPr>
                  <w:r w:rsidRPr="000B0218">
                    <w:t>55</w:t>
                  </w:r>
                </w:p>
              </w:tc>
              <w:tc>
                <w:tcPr>
                  <w:tcW w:w="0" w:type="auto"/>
                  <w:shd w:val="clear" w:color="auto" w:fill="auto"/>
                </w:tcPr>
                <w:p w14:paraId="65F4A38E" w14:textId="77777777" w:rsidR="009770C1" w:rsidRPr="000B0218" w:rsidRDefault="009770C1" w:rsidP="00173D13">
                  <w:pPr>
                    <w:pStyle w:val="TableParagraph"/>
                  </w:pPr>
                  <w:r w:rsidRPr="000B0218">
                    <w:t>CJK Compatibility</w:t>
                  </w:r>
                </w:p>
              </w:tc>
            </w:tr>
            <w:tr w:rsidR="009770C1" w:rsidRPr="000B0218" w14:paraId="7BAA790B" w14:textId="77777777" w:rsidTr="002B18A2">
              <w:tc>
                <w:tcPr>
                  <w:tcW w:w="0" w:type="auto"/>
                  <w:shd w:val="clear" w:color="auto" w:fill="auto"/>
                </w:tcPr>
                <w:p w14:paraId="4F5B0DAE" w14:textId="77777777" w:rsidR="009770C1" w:rsidRPr="000B0218" w:rsidRDefault="009770C1" w:rsidP="00173D13">
                  <w:pPr>
                    <w:pStyle w:val="TableParagraph"/>
                  </w:pPr>
                  <w:r w:rsidRPr="000B0218">
                    <w:t>56</w:t>
                  </w:r>
                </w:p>
              </w:tc>
              <w:tc>
                <w:tcPr>
                  <w:tcW w:w="0" w:type="auto"/>
                  <w:shd w:val="clear" w:color="auto" w:fill="auto"/>
                </w:tcPr>
                <w:p w14:paraId="7328B4BC" w14:textId="77777777" w:rsidR="009770C1" w:rsidRPr="000B0218" w:rsidRDefault="009770C1" w:rsidP="00173D13">
                  <w:pPr>
                    <w:pStyle w:val="TableParagraph"/>
                  </w:pPr>
                  <w:r w:rsidRPr="000B0218">
                    <w:t>Hangul</w:t>
                  </w:r>
                </w:p>
              </w:tc>
            </w:tr>
            <w:tr w:rsidR="009770C1" w:rsidRPr="000B0218" w14:paraId="6F27B249" w14:textId="77777777" w:rsidTr="002B18A2">
              <w:tc>
                <w:tcPr>
                  <w:tcW w:w="0" w:type="auto"/>
                  <w:shd w:val="clear" w:color="auto" w:fill="auto"/>
                </w:tcPr>
                <w:p w14:paraId="55F298CD" w14:textId="77777777" w:rsidR="009770C1" w:rsidRPr="000B0218" w:rsidRDefault="009770C1" w:rsidP="00173D13">
                  <w:pPr>
                    <w:pStyle w:val="TableParagraph"/>
                  </w:pPr>
                  <w:r w:rsidRPr="000B0218">
                    <w:t>57</w:t>
                  </w:r>
                </w:p>
              </w:tc>
              <w:tc>
                <w:tcPr>
                  <w:tcW w:w="0" w:type="auto"/>
                  <w:shd w:val="clear" w:color="auto" w:fill="auto"/>
                </w:tcPr>
                <w:p w14:paraId="56DCC969" w14:textId="77777777" w:rsidR="009770C1" w:rsidRPr="000B0218" w:rsidRDefault="009770C1" w:rsidP="00173D13">
                  <w:pPr>
                    <w:pStyle w:val="TableParagraph"/>
                  </w:pPr>
                  <w:r w:rsidRPr="000B0218">
                    <w:t>Reserved for Unicode SubRanges</w:t>
                  </w:r>
                </w:p>
              </w:tc>
            </w:tr>
            <w:tr w:rsidR="009770C1" w:rsidRPr="000B0218" w14:paraId="02747175" w14:textId="77777777" w:rsidTr="002B18A2">
              <w:tc>
                <w:tcPr>
                  <w:tcW w:w="0" w:type="auto"/>
                  <w:shd w:val="clear" w:color="auto" w:fill="auto"/>
                </w:tcPr>
                <w:p w14:paraId="60EF7EFF" w14:textId="77777777" w:rsidR="009770C1" w:rsidRPr="000B0218" w:rsidRDefault="009770C1" w:rsidP="00173D13">
                  <w:pPr>
                    <w:pStyle w:val="TableParagraph"/>
                  </w:pPr>
                  <w:r w:rsidRPr="000B0218">
                    <w:t>58</w:t>
                  </w:r>
                </w:p>
              </w:tc>
              <w:tc>
                <w:tcPr>
                  <w:tcW w:w="0" w:type="auto"/>
                  <w:shd w:val="clear" w:color="auto" w:fill="auto"/>
                </w:tcPr>
                <w:p w14:paraId="5EE7ECCE" w14:textId="77777777" w:rsidR="009770C1" w:rsidRPr="000B0218" w:rsidRDefault="009770C1" w:rsidP="00173D13">
                  <w:pPr>
                    <w:pStyle w:val="TableParagraph"/>
                  </w:pPr>
                  <w:r w:rsidRPr="000B0218">
                    <w:t>Reserved for Unicode SubRanges</w:t>
                  </w:r>
                </w:p>
              </w:tc>
            </w:tr>
            <w:tr w:rsidR="009770C1" w:rsidRPr="000B0218" w14:paraId="16604944" w14:textId="77777777" w:rsidTr="002B18A2">
              <w:tc>
                <w:tcPr>
                  <w:tcW w:w="0" w:type="auto"/>
                  <w:shd w:val="clear" w:color="auto" w:fill="auto"/>
                </w:tcPr>
                <w:p w14:paraId="48314815" w14:textId="77777777" w:rsidR="009770C1" w:rsidRPr="000B0218" w:rsidRDefault="009770C1" w:rsidP="00173D13">
                  <w:pPr>
                    <w:pStyle w:val="TableParagraph"/>
                  </w:pPr>
                  <w:r w:rsidRPr="000B0218">
                    <w:t>59</w:t>
                  </w:r>
                </w:p>
              </w:tc>
              <w:tc>
                <w:tcPr>
                  <w:tcW w:w="0" w:type="auto"/>
                  <w:shd w:val="clear" w:color="auto" w:fill="auto"/>
                </w:tcPr>
                <w:p w14:paraId="25A71869" w14:textId="77777777" w:rsidR="009770C1" w:rsidRPr="000B0218" w:rsidRDefault="009770C1" w:rsidP="00173D13">
                  <w:pPr>
                    <w:pStyle w:val="TableParagraph"/>
                  </w:pPr>
                  <w:r w:rsidRPr="000B0218">
                    <w:t>CJK Unified Ideographs</w:t>
                  </w:r>
                </w:p>
              </w:tc>
            </w:tr>
            <w:tr w:rsidR="009770C1" w:rsidRPr="000B0218" w14:paraId="49E7E4BF" w14:textId="77777777" w:rsidTr="002B18A2">
              <w:tc>
                <w:tcPr>
                  <w:tcW w:w="0" w:type="auto"/>
                  <w:shd w:val="clear" w:color="auto" w:fill="auto"/>
                </w:tcPr>
                <w:p w14:paraId="06E7765F" w14:textId="77777777" w:rsidR="009770C1" w:rsidRPr="000B0218" w:rsidRDefault="009770C1" w:rsidP="00173D13">
                  <w:pPr>
                    <w:pStyle w:val="TableParagraph"/>
                  </w:pPr>
                  <w:r w:rsidRPr="000B0218">
                    <w:t>60</w:t>
                  </w:r>
                </w:p>
              </w:tc>
              <w:tc>
                <w:tcPr>
                  <w:tcW w:w="0" w:type="auto"/>
                  <w:shd w:val="clear" w:color="auto" w:fill="auto"/>
                </w:tcPr>
                <w:p w14:paraId="78B4C49E" w14:textId="77777777" w:rsidR="009770C1" w:rsidRPr="000B0218" w:rsidRDefault="009770C1" w:rsidP="00173D13">
                  <w:pPr>
                    <w:pStyle w:val="TableParagraph"/>
                  </w:pPr>
                  <w:r w:rsidRPr="000B0218">
                    <w:t>Private Use Area</w:t>
                  </w:r>
                </w:p>
              </w:tc>
            </w:tr>
            <w:tr w:rsidR="009770C1" w:rsidRPr="000B0218" w14:paraId="12AE8605" w14:textId="77777777" w:rsidTr="002B18A2">
              <w:tc>
                <w:tcPr>
                  <w:tcW w:w="0" w:type="auto"/>
                  <w:shd w:val="clear" w:color="auto" w:fill="auto"/>
                </w:tcPr>
                <w:p w14:paraId="603F5D42" w14:textId="77777777" w:rsidR="009770C1" w:rsidRPr="000B0218" w:rsidRDefault="009770C1" w:rsidP="00173D13">
                  <w:pPr>
                    <w:pStyle w:val="TableParagraph"/>
                  </w:pPr>
                  <w:r w:rsidRPr="000B0218">
                    <w:t>61</w:t>
                  </w:r>
                </w:p>
              </w:tc>
              <w:tc>
                <w:tcPr>
                  <w:tcW w:w="0" w:type="auto"/>
                  <w:shd w:val="clear" w:color="auto" w:fill="auto"/>
                </w:tcPr>
                <w:p w14:paraId="79E9A010" w14:textId="77777777" w:rsidR="009770C1" w:rsidRPr="000B0218" w:rsidRDefault="009770C1" w:rsidP="00173D13">
                  <w:pPr>
                    <w:pStyle w:val="TableParagraph"/>
                  </w:pPr>
                  <w:r w:rsidRPr="000B0218">
                    <w:t>CJK Compatibility Ideographs</w:t>
                  </w:r>
                </w:p>
              </w:tc>
            </w:tr>
            <w:tr w:rsidR="009770C1" w:rsidRPr="000B0218" w14:paraId="1FDB6392" w14:textId="77777777" w:rsidTr="002B18A2">
              <w:tc>
                <w:tcPr>
                  <w:tcW w:w="0" w:type="auto"/>
                  <w:shd w:val="clear" w:color="auto" w:fill="auto"/>
                </w:tcPr>
                <w:p w14:paraId="4C581933" w14:textId="77777777" w:rsidR="009770C1" w:rsidRPr="000B0218" w:rsidRDefault="009770C1" w:rsidP="00173D13">
                  <w:pPr>
                    <w:pStyle w:val="TableParagraph"/>
                  </w:pPr>
                  <w:r w:rsidRPr="000B0218">
                    <w:t>62</w:t>
                  </w:r>
                </w:p>
              </w:tc>
              <w:tc>
                <w:tcPr>
                  <w:tcW w:w="0" w:type="auto"/>
                  <w:shd w:val="clear" w:color="auto" w:fill="auto"/>
                </w:tcPr>
                <w:p w14:paraId="6ACB99E2" w14:textId="77777777" w:rsidR="009770C1" w:rsidRPr="000B0218" w:rsidRDefault="009770C1" w:rsidP="00173D13">
                  <w:pPr>
                    <w:pStyle w:val="TableParagraph"/>
                  </w:pPr>
                  <w:r w:rsidRPr="000B0218">
                    <w:t>Alphabetic Presentation Forms</w:t>
                  </w:r>
                </w:p>
              </w:tc>
            </w:tr>
            <w:tr w:rsidR="009770C1" w:rsidRPr="000B0218" w14:paraId="52820B6F" w14:textId="77777777" w:rsidTr="002B18A2">
              <w:tc>
                <w:tcPr>
                  <w:tcW w:w="0" w:type="auto"/>
                  <w:shd w:val="clear" w:color="auto" w:fill="auto"/>
                </w:tcPr>
                <w:p w14:paraId="3E87A43E" w14:textId="77777777" w:rsidR="009770C1" w:rsidRPr="000B0218" w:rsidRDefault="009770C1" w:rsidP="00173D13">
                  <w:pPr>
                    <w:pStyle w:val="TableParagraph"/>
                  </w:pPr>
                  <w:r w:rsidRPr="000B0218">
                    <w:t>63</w:t>
                  </w:r>
                </w:p>
              </w:tc>
              <w:tc>
                <w:tcPr>
                  <w:tcW w:w="0" w:type="auto"/>
                  <w:shd w:val="clear" w:color="auto" w:fill="auto"/>
                </w:tcPr>
                <w:p w14:paraId="74B4ADF2" w14:textId="77777777" w:rsidR="009770C1" w:rsidRPr="000B0218" w:rsidRDefault="009770C1" w:rsidP="00173D13">
                  <w:pPr>
                    <w:pStyle w:val="TableParagraph"/>
                  </w:pPr>
                  <w:r w:rsidRPr="000B0218">
                    <w:t>Arabic Presentation Forms-A</w:t>
                  </w:r>
                </w:p>
              </w:tc>
            </w:tr>
            <w:tr w:rsidR="009770C1" w:rsidRPr="000B0218" w14:paraId="651DB739" w14:textId="77777777" w:rsidTr="002B18A2">
              <w:tc>
                <w:tcPr>
                  <w:tcW w:w="0" w:type="auto"/>
                  <w:shd w:val="clear" w:color="auto" w:fill="auto"/>
                </w:tcPr>
                <w:p w14:paraId="61FD782A" w14:textId="77777777" w:rsidR="009770C1" w:rsidRPr="000B0218" w:rsidRDefault="009770C1" w:rsidP="00173D13">
                  <w:pPr>
                    <w:pStyle w:val="TableParagraph"/>
                  </w:pPr>
                  <w:r w:rsidRPr="000B0218">
                    <w:lastRenderedPageBreak/>
                    <w:t>64</w:t>
                  </w:r>
                </w:p>
              </w:tc>
              <w:tc>
                <w:tcPr>
                  <w:tcW w:w="0" w:type="auto"/>
                  <w:shd w:val="clear" w:color="auto" w:fill="auto"/>
                </w:tcPr>
                <w:p w14:paraId="53F7D11A" w14:textId="77777777" w:rsidR="009770C1" w:rsidRPr="000B0218" w:rsidRDefault="009770C1" w:rsidP="00173D13">
                  <w:pPr>
                    <w:pStyle w:val="TableParagraph"/>
                  </w:pPr>
                  <w:r w:rsidRPr="000B0218">
                    <w:t>Combining Half Marks</w:t>
                  </w:r>
                </w:p>
              </w:tc>
            </w:tr>
            <w:tr w:rsidR="009770C1" w:rsidRPr="000B0218" w14:paraId="4C0B5EA1" w14:textId="77777777" w:rsidTr="002B18A2">
              <w:tc>
                <w:tcPr>
                  <w:tcW w:w="0" w:type="auto"/>
                  <w:shd w:val="clear" w:color="auto" w:fill="auto"/>
                </w:tcPr>
                <w:p w14:paraId="400AEB4F" w14:textId="77777777" w:rsidR="009770C1" w:rsidRPr="000B0218" w:rsidRDefault="009770C1" w:rsidP="00173D13">
                  <w:pPr>
                    <w:pStyle w:val="TableParagraph"/>
                  </w:pPr>
                  <w:r w:rsidRPr="000B0218">
                    <w:t>65</w:t>
                  </w:r>
                </w:p>
              </w:tc>
              <w:tc>
                <w:tcPr>
                  <w:tcW w:w="0" w:type="auto"/>
                  <w:shd w:val="clear" w:color="auto" w:fill="auto"/>
                </w:tcPr>
                <w:p w14:paraId="7DF21B39" w14:textId="77777777" w:rsidR="009770C1" w:rsidRPr="000B0218" w:rsidRDefault="009770C1" w:rsidP="00173D13">
                  <w:pPr>
                    <w:pStyle w:val="TableParagraph"/>
                  </w:pPr>
                  <w:r w:rsidRPr="000B0218">
                    <w:t>CJK Compatibility Forms</w:t>
                  </w:r>
                </w:p>
              </w:tc>
            </w:tr>
            <w:tr w:rsidR="009770C1" w:rsidRPr="000B0218" w14:paraId="640395DB" w14:textId="77777777" w:rsidTr="002B18A2">
              <w:tc>
                <w:tcPr>
                  <w:tcW w:w="0" w:type="auto"/>
                  <w:shd w:val="clear" w:color="auto" w:fill="auto"/>
                </w:tcPr>
                <w:p w14:paraId="6B3A2951" w14:textId="77777777" w:rsidR="009770C1" w:rsidRPr="000B0218" w:rsidRDefault="009770C1" w:rsidP="00173D13">
                  <w:pPr>
                    <w:pStyle w:val="TableParagraph"/>
                  </w:pPr>
                  <w:r w:rsidRPr="000B0218">
                    <w:t>66</w:t>
                  </w:r>
                </w:p>
              </w:tc>
              <w:tc>
                <w:tcPr>
                  <w:tcW w:w="0" w:type="auto"/>
                  <w:shd w:val="clear" w:color="auto" w:fill="auto"/>
                </w:tcPr>
                <w:p w14:paraId="314FF8AB" w14:textId="77777777" w:rsidR="009770C1" w:rsidRPr="000B0218" w:rsidRDefault="009770C1" w:rsidP="00173D13">
                  <w:pPr>
                    <w:pStyle w:val="TableParagraph"/>
                  </w:pPr>
                  <w:r w:rsidRPr="000B0218">
                    <w:t>Small Form Variants</w:t>
                  </w:r>
                </w:p>
              </w:tc>
            </w:tr>
            <w:tr w:rsidR="009770C1" w:rsidRPr="000B0218" w14:paraId="15899007" w14:textId="77777777" w:rsidTr="002B18A2">
              <w:tc>
                <w:tcPr>
                  <w:tcW w:w="0" w:type="auto"/>
                  <w:shd w:val="clear" w:color="auto" w:fill="auto"/>
                </w:tcPr>
                <w:p w14:paraId="7898D550" w14:textId="77777777" w:rsidR="009770C1" w:rsidRPr="000B0218" w:rsidRDefault="009770C1" w:rsidP="00173D13">
                  <w:pPr>
                    <w:pStyle w:val="TableParagraph"/>
                  </w:pPr>
                  <w:r w:rsidRPr="000B0218">
                    <w:t>67</w:t>
                  </w:r>
                </w:p>
              </w:tc>
              <w:tc>
                <w:tcPr>
                  <w:tcW w:w="0" w:type="auto"/>
                  <w:shd w:val="clear" w:color="auto" w:fill="auto"/>
                </w:tcPr>
                <w:p w14:paraId="1A3C4757" w14:textId="77777777" w:rsidR="009770C1" w:rsidRPr="000B0218" w:rsidRDefault="009770C1" w:rsidP="00173D13">
                  <w:pPr>
                    <w:pStyle w:val="TableParagraph"/>
                  </w:pPr>
                  <w:r w:rsidRPr="000B0218">
                    <w:t>Arabic Presentation Forms-B</w:t>
                  </w:r>
                </w:p>
              </w:tc>
            </w:tr>
            <w:tr w:rsidR="009770C1" w:rsidRPr="000B0218" w14:paraId="37158181" w14:textId="77777777" w:rsidTr="002B18A2">
              <w:tc>
                <w:tcPr>
                  <w:tcW w:w="0" w:type="auto"/>
                  <w:shd w:val="clear" w:color="auto" w:fill="auto"/>
                </w:tcPr>
                <w:p w14:paraId="59671197" w14:textId="77777777" w:rsidR="009770C1" w:rsidRPr="000B0218" w:rsidRDefault="009770C1" w:rsidP="00173D13">
                  <w:pPr>
                    <w:pStyle w:val="TableParagraph"/>
                  </w:pPr>
                  <w:r w:rsidRPr="000B0218">
                    <w:t>68</w:t>
                  </w:r>
                </w:p>
              </w:tc>
              <w:tc>
                <w:tcPr>
                  <w:tcW w:w="0" w:type="auto"/>
                  <w:shd w:val="clear" w:color="auto" w:fill="auto"/>
                </w:tcPr>
                <w:p w14:paraId="621ABEC5" w14:textId="77777777" w:rsidR="009770C1" w:rsidRPr="000B0218" w:rsidRDefault="009770C1" w:rsidP="00173D13">
                  <w:pPr>
                    <w:pStyle w:val="TableParagraph"/>
                  </w:pPr>
                  <w:r w:rsidRPr="000B0218">
                    <w:t>Halfwidth And Fullwidth Forms</w:t>
                  </w:r>
                </w:p>
              </w:tc>
            </w:tr>
            <w:tr w:rsidR="009770C1" w:rsidRPr="000B0218" w14:paraId="6A52F2AB" w14:textId="77777777" w:rsidTr="002B18A2">
              <w:tc>
                <w:tcPr>
                  <w:tcW w:w="0" w:type="auto"/>
                  <w:shd w:val="clear" w:color="auto" w:fill="auto"/>
                </w:tcPr>
                <w:p w14:paraId="4F1607F5" w14:textId="77777777" w:rsidR="009770C1" w:rsidRPr="000B0218" w:rsidRDefault="009770C1" w:rsidP="00173D13">
                  <w:pPr>
                    <w:pStyle w:val="TableParagraph"/>
                  </w:pPr>
                  <w:r w:rsidRPr="000B0218">
                    <w:t>69</w:t>
                  </w:r>
                </w:p>
              </w:tc>
              <w:tc>
                <w:tcPr>
                  <w:tcW w:w="0" w:type="auto"/>
                  <w:shd w:val="clear" w:color="auto" w:fill="auto"/>
                </w:tcPr>
                <w:p w14:paraId="1B3C1088" w14:textId="77777777" w:rsidR="009770C1" w:rsidRPr="000B0218" w:rsidRDefault="009770C1" w:rsidP="00173D13">
                  <w:pPr>
                    <w:pStyle w:val="TableParagraph"/>
                  </w:pPr>
                  <w:r w:rsidRPr="000B0218">
                    <w:t>Specials</w:t>
                  </w:r>
                </w:p>
              </w:tc>
            </w:tr>
            <w:tr w:rsidR="009770C1" w:rsidRPr="000B0218" w14:paraId="49BBE953" w14:textId="77777777" w:rsidTr="002B18A2">
              <w:tc>
                <w:tcPr>
                  <w:tcW w:w="0" w:type="auto"/>
                  <w:shd w:val="clear" w:color="auto" w:fill="auto"/>
                </w:tcPr>
                <w:p w14:paraId="0B346BFB" w14:textId="77777777" w:rsidR="009770C1" w:rsidRPr="000B0218" w:rsidRDefault="009770C1" w:rsidP="00173D13">
                  <w:pPr>
                    <w:pStyle w:val="TableParagraph"/>
                  </w:pPr>
                  <w:r w:rsidRPr="000B0218">
                    <w:t>70-127</w:t>
                  </w:r>
                </w:p>
              </w:tc>
              <w:tc>
                <w:tcPr>
                  <w:tcW w:w="0" w:type="auto"/>
                  <w:shd w:val="clear" w:color="auto" w:fill="auto"/>
                </w:tcPr>
                <w:p w14:paraId="751F3833" w14:textId="77777777" w:rsidR="009770C1" w:rsidRPr="000B0218" w:rsidRDefault="009770C1" w:rsidP="00173D13">
                  <w:pPr>
                    <w:pStyle w:val="TableParagraph"/>
                  </w:pPr>
                  <w:r w:rsidRPr="000B0218">
                    <w:t>Reserved for Unicode SubRanges</w:t>
                  </w:r>
                </w:p>
              </w:tc>
            </w:tr>
          </w:tbl>
          <w:p w14:paraId="48F2E51A" w14:textId="77777777" w:rsidR="009770C1" w:rsidRPr="000D49CD" w:rsidRDefault="009770C1">
            <w:pPr>
              <w:spacing w:after="120"/>
              <w:rPr>
                <w:b/>
                <w:bCs/>
              </w:rPr>
            </w:pPr>
            <w:r>
              <w:rPr>
                <w:vanish/>
              </w:rPr>
              <w:t> </w:t>
            </w:r>
          </w:p>
          <w:p w14:paraId="294BE905" w14:textId="77777777" w:rsidR="009770C1" w:rsidRPr="000D49CD" w:rsidRDefault="009770C1">
            <w:pPr>
              <w:spacing w:after="120"/>
            </w:pPr>
            <w:r w:rsidRPr="000D49CD">
              <w:rPr>
                <w:b/>
                <w:bCs/>
              </w:rPr>
              <w:t>achVendID</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7482"/>
            </w:tblGrid>
            <w:tr w:rsidR="009770C1" w:rsidRPr="000D49CD" w14:paraId="30A2915C" w14:textId="77777777">
              <w:trPr>
                <w:tblCellSpacing w:w="15" w:type="dxa"/>
              </w:trPr>
              <w:tc>
                <w:tcPr>
                  <w:tcW w:w="0" w:type="auto"/>
                </w:tcPr>
                <w:p w14:paraId="60371EBC" w14:textId="77777777" w:rsidR="009770C1" w:rsidRPr="000D49CD" w:rsidRDefault="009770C1">
                  <w:pPr>
                    <w:spacing w:after="120"/>
                    <w:ind w:left="72" w:right="36"/>
                  </w:pPr>
                  <w:r w:rsidRPr="000D49CD">
                    <w:t>Format:</w:t>
                  </w:r>
                </w:p>
              </w:tc>
              <w:tc>
                <w:tcPr>
                  <w:tcW w:w="0" w:type="auto"/>
                  <w:vAlign w:val="center"/>
                </w:tcPr>
                <w:p w14:paraId="3DA2FBCC" w14:textId="77777777" w:rsidR="009770C1" w:rsidRPr="000D49CD" w:rsidRDefault="009770C1" w:rsidP="002B18A2">
                  <w:pPr>
                    <w:spacing w:after="120"/>
                    <w:ind w:left="72" w:right="36"/>
                  </w:pPr>
                  <w:r w:rsidRPr="000D49CD">
                    <w:t>4-byte Tag</w:t>
                  </w:r>
                </w:p>
              </w:tc>
            </w:tr>
            <w:tr w:rsidR="009770C1" w:rsidRPr="000D49CD" w14:paraId="46890064" w14:textId="77777777">
              <w:trPr>
                <w:tblCellSpacing w:w="15" w:type="dxa"/>
              </w:trPr>
              <w:tc>
                <w:tcPr>
                  <w:tcW w:w="0" w:type="auto"/>
                </w:tcPr>
                <w:p w14:paraId="67AF3E80" w14:textId="77777777" w:rsidR="009770C1" w:rsidRPr="000D49CD" w:rsidRDefault="009770C1">
                  <w:pPr>
                    <w:spacing w:after="120"/>
                    <w:ind w:left="72" w:right="36"/>
                  </w:pPr>
                  <w:r w:rsidRPr="000D49CD">
                    <w:t>Title:</w:t>
                  </w:r>
                </w:p>
              </w:tc>
              <w:tc>
                <w:tcPr>
                  <w:tcW w:w="0" w:type="auto"/>
                  <w:vAlign w:val="center"/>
                </w:tcPr>
                <w:p w14:paraId="48FDAAA9" w14:textId="77777777" w:rsidR="009770C1" w:rsidRPr="000D49CD" w:rsidRDefault="009770C1">
                  <w:pPr>
                    <w:spacing w:after="120"/>
                    <w:ind w:left="72" w:right="36"/>
                  </w:pPr>
                  <w:r w:rsidRPr="000D49CD">
                    <w:t>Font Vendor Identification</w:t>
                  </w:r>
                </w:p>
              </w:tc>
            </w:tr>
            <w:tr w:rsidR="009770C1" w:rsidRPr="000D49CD" w14:paraId="23788635" w14:textId="77777777">
              <w:trPr>
                <w:tblCellSpacing w:w="15" w:type="dxa"/>
              </w:trPr>
              <w:tc>
                <w:tcPr>
                  <w:tcW w:w="0" w:type="auto"/>
                </w:tcPr>
                <w:p w14:paraId="10E0E4DB" w14:textId="77777777" w:rsidR="009770C1" w:rsidRPr="000D49CD" w:rsidRDefault="009770C1">
                  <w:pPr>
                    <w:spacing w:after="120"/>
                    <w:ind w:left="72" w:right="36"/>
                  </w:pPr>
                  <w:r w:rsidRPr="000D49CD">
                    <w:t>Description:</w:t>
                  </w:r>
                </w:p>
              </w:tc>
              <w:tc>
                <w:tcPr>
                  <w:tcW w:w="0" w:type="auto"/>
                  <w:vAlign w:val="center"/>
                </w:tcPr>
                <w:p w14:paraId="1EB867F3" w14:textId="77777777" w:rsidR="009770C1" w:rsidRPr="000D49CD" w:rsidRDefault="009770C1">
                  <w:pPr>
                    <w:spacing w:after="120"/>
                    <w:ind w:left="72" w:right="36"/>
                  </w:pPr>
                  <w:r w:rsidRPr="000D49CD">
                    <w:t>The four character identifier for the vendor of the given type face.</w:t>
                  </w:r>
                </w:p>
              </w:tc>
            </w:tr>
            <w:tr w:rsidR="009770C1" w:rsidRPr="000D49CD" w14:paraId="054F087B" w14:textId="77777777">
              <w:trPr>
                <w:tblCellSpacing w:w="15" w:type="dxa"/>
              </w:trPr>
              <w:tc>
                <w:tcPr>
                  <w:tcW w:w="0" w:type="auto"/>
                </w:tcPr>
                <w:p w14:paraId="61C16A2E" w14:textId="77777777" w:rsidR="009770C1" w:rsidRPr="000D49CD" w:rsidRDefault="009770C1">
                  <w:pPr>
                    <w:spacing w:after="120"/>
                    <w:ind w:left="72" w:right="36"/>
                  </w:pPr>
                  <w:r w:rsidRPr="000D49CD">
                    <w:t>Comments:</w:t>
                  </w:r>
                </w:p>
              </w:tc>
              <w:tc>
                <w:tcPr>
                  <w:tcW w:w="0" w:type="auto"/>
                  <w:vAlign w:val="center"/>
                </w:tcPr>
                <w:p w14:paraId="54135920" w14:textId="77777777" w:rsidR="009770C1" w:rsidRPr="000D49CD" w:rsidRDefault="009770C1" w:rsidP="002B18A2">
                  <w:pPr>
                    <w:spacing w:after="0"/>
                    <w:ind w:left="72" w:right="36"/>
                  </w:pPr>
                  <w:r w:rsidRPr="000D49CD">
                    <w:t>This is not the royalty owner of the original artwork. This is the company responsible for the marketing and distribution of the typeface that is being classified. It is reasonable to assume that there will be 6 vendors of ITC Zapf Dingbats for use on desktop platforms in the near future (if not already). It is also likely that the vendors will have other inherent benefits in their fonts (more kern pairs, unregularized data, hand hinted, etc.). This identifier will allow for the correct vendor's type to be used over another, possibly inferior, font file. The Vendor ID value is not required. The Vendor ID list can be accessed via the informative reference 6 in the bibliolgraphy.</w:t>
                  </w:r>
                </w:p>
              </w:tc>
            </w:tr>
          </w:tbl>
          <w:p w14:paraId="440500B8" w14:textId="77777777" w:rsidR="009770C1" w:rsidRPr="000D49CD" w:rsidRDefault="009770C1" w:rsidP="002B18A2">
            <w:pPr>
              <w:spacing w:after="0"/>
            </w:pPr>
            <w:r>
              <w:t>  </w:t>
            </w:r>
          </w:p>
          <w:p w14:paraId="0EF968DD" w14:textId="77777777" w:rsidR="009770C1" w:rsidRPr="000D49CD" w:rsidRDefault="009770C1">
            <w:pPr>
              <w:spacing w:after="120"/>
            </w:pPr>
            <w:r w:rsidRPr="000D49CD">
              <w:rPr>
                <w:b/>
                <w:bCs/>
              </w:rPr>
              <w:t>fsSelection</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7265"/>
            </w:tblGrid>
            <w:tr w:rsidR="009770C1" w:rsidRPr="000D49CD" w14:paraId="1DFE18AE" w14:textId="77777777">
              <w:trPr>
                <w:tblCellSpacing w:w="15" w:type="dxa"/>
              </w:trPr>
              <w:tc>
                <w:tcPr>
                  <w:tcW w:w="0" w:type="auto"/>
                </w:tcPr>
                <w:p w14:paraId="1138ADD8" w14:textId="77777777" w:rsidR="009770C1" w:rsidRPr="000D49CD" w:rsidRDefault="009770C1">
                  <w:pPr>
                    <w:spacing w:after="120"/>
                    <w:ind w:left="72" w:right="36"/>
                  </w:pPr>
                  <w:r w:rsidRPr="000D49CD">
                    <w:t>Format:</w:t>
                  </w:r>
                </w:p>
              </w:tc>
              <w:tc>
                <w:tcPr>
                  <w:tcW w:w="0" w:type="auto"/>
                  <w:vAlign w:val="center"/>
                </w:tcPr>
                <w:p w14:paraId="4671FCDA" w14:textId="77777777" w:rsidR="009770C1" w:rsidRPr="000D49CD" w:rsidRDefault="009770C1">
                  <w:pPr>
                    <w:spacing w:after="120"/>
                    <w:ind w:left="72" w:right="36"/>
                  </w:pPr>
                  <w:r w:rsidRPr="000D49CD">
                    <w:t>2-byte bit field.</w:t>
                  </w:r>
                </w:p>
              </w:tc>
            </w:tr>
            <w:tr w:rsidR="009770C1" w:rsidRPr="000D49CD" w14:paraId="30458D76" w14:textId="77777777">
              <w:trPr>
                <w:tblCellSpacing w:w="15" w:type="dxa"/>
              </w:trPr>
              <w:tc>
                <w:tcPr>
                  <w:tcW w:w="0" w:type="auto"/>
                </w:tcPr>
                <w:p w14:paraId="38058AC0" w14:textId="77777777" w:rsidR="009770C1" w:rsidRPr="000D49CD" w:rsidRDefault="009770C1">
                  <w:pPr>
                    <w:spacing w:after="120"/>
                    <w:ind w:left="72" w:right="36"/>
                  </w:pPr>
                  <w:r w:rsidRPr="000D49CD">
                    <w:t>Title:</w:t>
                  </w:r>
                </w:p>
              </w:tc>
              <w:tc>
                <w:tcPr>
                  <w:tcW w:w="0" w:type="auto"/>
                  <w:vAlign w:val="center"/>
                </w:tcPr>
                <w:p w14:paraId="47A8C2CA" w14:textId="77777777" w:rsidR="009770C1" w:rsidRPr="000D49CD" w:rsidRDefault="009770C1">
                  <w:pPr>
                    <w:spacing w:after="120"/>
                    <w:ind w:left="72" w:right="36"/>
                  </w:pPr>
                  <w:r w:rsidRPr="000D49CD">
                    <w:t>Font selection flags.</w:t>
                  </w:r>
                </w:p>
              </w:tc>
            </w:tr>
            <w:tr w:rsidR="009770C1" w:rsidRPr="000D49CD" w14:paraId="176B91E2" w14:textId="77777777" w:rsidTr="00173D13">
              <w:trPr>
                <w:tblCellSpacing w:w="15" w:type="dxa"/>
              </w:trPr>
              <w:tc>
                <w:tcPr>
                  <w:tcW w:w="0" w:type="auto"/>
                  <w:vAlign w:val="center"/>
                </w:tcPr>
                <w:p w14:paraId="7750A5AE" w14:textId="77777777" w:rsidR="009770C1" w:rsidRPr="000D49CD" w:rsidRDefault="009770C1">
                  <w:pPr>
                    <w:spacing w:after="120"/>
                    <w:ind w:left="72" w:right="36"/>
                  </w:pPr>
                  <w:r w:rsidRPr="000D49CD">
                    <w:t>Description:</w:t>
                  </w:r>
                </w:p>
              </w:tc>
              <w:tc>
                <w:tcPr>
                  <w:tcW w:w="0" w:type="auto"/>
                  <w:vAlign w:val="center"/>
                </w:tcPr>
                <w:p w14:paraId="6BF0FECB" w14:textId="77777777" w:rsidR="009770C1" w:rsidRPr="000D49CD" w:rsidRDefault="009770C1" w:rsidP="002B18A2">
                  <w:pPr>
                    <w:spacing w:after="0"/>
                    <w:ind w:left="72" w:right="36"/>
                  </w:pPr>
                  <w:r w:rsidRPr="000D49CD">
                    <w:t xml:space="preserve">Contains information concerning the nature of the font patterns, as follows: </w:t>
                  </w:r>
                </w:p>
              </w:tc>
            </w:tr>
          </w:tbl>
          <w:p w14:paraId="14C84061" w14:textId="77777777" w:rsidR="009770C1" w:rsidRDefault="009770C1" w:rsidP="002B18A2">
            <w:pPr>
              <w:pStyle w:val="NormalIndent"/>
              <w:spacing w:after="0"/>
            </w:pPr>
          </w:p>
          <w:p w14:paraId="615A8255" w14:textId="77777777" w:rsidR="009770C1" w:rsidRPr="000D49CD" w:rsidRDefault="009770C1" w:rsidP="002B18A2">
            <w:pPr>
              <w:pStyle w:val="NormalIndent"/>
              <w:spacing w:after="0"/>
            </w:pPr>
            <w:r>
              <w:t>  </w:t>
            </w:r>
          </w:p>
          <w:tbl>
            <w:tblPr>
              <w:tblW w:w="675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799"/>
              <w:gridCol w:w="1535"/>
              <w:gridCol w:w="1747"/>
              <w:gridCol w:w="2671"/>
            </w:tblGrid>
            <w:tr w:rsidR="009770C1" w:rsidRPr="00A6098F" w14:paraId="630F7F68" w14:textId="77777777" w:rsidTr="002B18A2">
              <w:tc>
                <w:tcPr>
                  <w:tcW w:w="591" w:type="pct"/>
                  <w:tcBorders>
                    <w:top w:val="single" w:sz="12" w:space="0" w:color="auto"/>
                    <w:bottom w:val="single" w:sz="12" w:space="0" w:color="auto"/>
                    <w:right w:val="single" w:sz="12" w:space="0" w:color="auto"/>
                  </w:tcBorders>
                  <w:shd w:val="clear" w:color="auto" w:fill="auto"/>
                </w:tcPr>
                <w:p w14:paraId="6846E073" w14:textId="77777777" w:rsidR="009770C1" w:rsidRPr="00A6098F" w:rsidRDefault="009770C1" w:rsidP="00173D13">
                  <w:pPr>
                    <w:pStyle w:val="TableHeader"/>
                  </w:pPr>
                  <w:r w:rsidRPr="00A6098F">
                    <w:t>Bit #</w:t>
                  </w:r>
                </w:p>
              </w:tc>
              <w:tc>
                <w:tcPr>
                  <w:tcW w:w="1137" w:type="pct"/>
                  <w:tcBorders>
                    <w:top w:val="single" w:sz="12" w:space="0" w:color="auto"/>
                    <w:left w:val="single" w:sz="12" w:space="0" w:color="auto"/>
                    <w:bottom w:val="single" w:sz="12" w:space="0" w:color="auto"/>
                    <w:right w:val="single" w:sz="12" w:space="0" w:color="auto"/>
                  </w:tcBorders>
                  <w:shd w:val="clear" w:color="auto" w:fill="auto"/>
                </w:tcPr>
                <w:p w14:paraId="021D995C" w14:textId="77777777" w:rsidR="009770C1" w:rsidRPr="00A6098F" w:rsidRDefault="009770C1" w:rsidP="00173D13">
                  <w:pPr>
                    <w:pStyle w:val="TableHeader"/>
                  </w:pPr>
                  <w:r w:rsidRPr="00A6098F">
                    <w:t>macStyle bit</w:t>
                  </w:r>
                </w:p>
              </w:tc>
              <w:tc>
                <w:tcPr>
                  <w:tcW w:w="1294" w:type="pct"/>
                  <w:tcBorders>
                    <w:top w:val="single" w:sz="12" w:space="0" w:color="auto"/>
                    <w:left w:val="single" w:sz="12" w:space="0" w:color="auto"/>
                    <w:bottom w:val="single" w:sz="12" w:space="0" w:color="auto"/>
                    <w:right w:val="single" w:sz="12" w:space="0" w:color="auto"/>
                  </w:tcBorders>
                  <w:shd w:val="clear" w:color="auto" w:fill="auto"/>
                </w:tcPr>
                <w:p w14:paraId="44912262" w14:textId="77777777" w:rsidR="009770C1" w:rsidRPr="00A6098F" w:rsidRDefault="009770C1" w:rsidP="00173D13">
                  <w:pPr>
                    <w:pStyle w:val="TableHeader"/>
                  </w:pPr>
                  <w:r w:rsidRPr="00A6098F">
                    <w:t>C definition</w:t>
                  </w:r>
                </w:p>
              </w:tc>
              <w:tc>
                <w:tcPr>
                  <w:tcW w:w="1978" w:type="pct"/>
                  <w:tcBorders>
                    <w:top w:val="single" w:sz="12" w:space="0" w:color="auto"/>
                    <w:left w:val="single" w:sz="12" w:space="0" w:color="auto"/>
                    <w:bottom w:val="single" w:sz="12" w:space="0" w:color="auto"/>
                  </w:tcBorders>
                  <w:shd w:val="clear" w:color="auto" w:fill="auto"/>
                </w:tcPr>
                <w:p w14:paraId="0EE0D9C8" w14:textId="77777777" w:rsidR="009770C1" w:rsidRPr="00A6098F" w:rsidRDefault="009770C1" w:rsidP="00173D13">
                  <w:pPr>
                    <w:pStyle w:val="TableHeader"/>
                  </w:pPr>
                  <w:r w:rsidRPr="00A6098F">
                    <w:t>Description</w:t>
                  </w:r>
                </w:p>
              </w:tc>
            </w:tr>
            <w:tr w:rsidR="009770C1" w:rsidRPr="00A6098F" w14:paraId="5B7776A2" w14:textId="77777777" w:rsidTr="002B18A2">
              <w:tc>
                <w:tcPr>
                  <w:tcW w:w="591" w:type="pct"/>
                  <w:tcBorders>
                    <w:top w:val="single" w:sz="12" w:space="0" w:color="auto"/>
                  </w:tcBorders>
                  <w:shd w:val="clear" w:color="auto" w:fill="auto"/>
                </w:tcPr>
                <w:p w14:paraId="6497A9FF" w14:textId="77777777" w:rsidR="009770C1" w:rsidRPr="00A6098F" w:rsidRDefault="009770C1" w:rsidP="00173D13">
                  <w:pPr>
                    <w:pStyle w:val="TableParagraph"/>
                  </w:pPr>
                  <w:r w:rsidRPr="00A6098F">
                    <w:t>0</w:t>
                  </w:r>
                </w:p>
              </w:tc>
              <w:tc>
                <w:tcPr>
                  <w:tcW w:w="1137" w:type="pct"/>
                  <w:tcBorders>
                    <w:top w:val="single" w:sz="12" w:space="0" w:color="auto"/>
                  </w:tcBorders>
                  <w:shd w:val="clear" w:color="auto" w:fill="auto"/>
                </w:tcPr>
                <w:p w14:paraId="29618716" w14:textId="77777777" w:rsidR="009770C1" w:rsidRPr="00A6098F" w:rsidRDefault="009770C1" w:rsidP="00173D13">
                  <w:pPr>
                    <w:pStyle w:val="TableParagraph"/>
                  </w:pPr>
                  <w:r w:rsidRPr="00A6098F">
                    <w:t>bit 1</w:t>
                  </w:r>
                </w:p>
              </w:tc>
              <w:tc>
                <w:tcPr>
                  <w:tcW w:w="1294" w:type="pct"/>
                  <w:tcBorders>
                    <w:top w:val="single" w:sz="12" w:space="0" w:color="auto"/>
                  </w:tcBorders>
                  <w:shd w:val="clear" w:color="auto" w:fill="auto"/>
                </w:tcPr>
                <w:p w14:paraId="1D881C9A" w14:textId="77777777" w:rsidR="009770C1" w:rsidRPr="00A6098F" w:rsidRDefault="009770C1" w:rsidP="00173D13">
                  <w:pPr>
                    <w:pStyle w:val="TableParagraph"/>
                  </w:pPr>
                  <w:r w:rsidRPr="00A6098F">
                    <w:t>ITALIC</w:t>
                  </w:r>
                </w:p>
              </w:tc>
              <w:tc>
                <w:tcPr>
                  <w:tcW w:w="1978" w:type="pct"/>
                  <w:tcBorders>
                    <w:top w:val="single" w:sz="12" w:space="0" w:color="auto"/>
                  </w:tcBorders>
                  <w:shd w:val="clear" w:color="auto" w:fill="auto"/>
                </w:tcPr>
                <w:p w14:paraId="09BE0FF9" w14:textId="77777777" w:rsidR="009770C1" w:rsidRPr="00A6098F" w:rsidRDefault="009770C1" w:rsidP="00173D13">
                  <w:pPr>
                    <w:pStyle w:val="TableParagraph"/>
                  </w:pPr>
                  <w:r w:rsidRPr="00A6098F">
                    <w:t>Font contains Italic characters, otherwise they are upright.</w:t>
                  </w:r>
                </w:p>
              </w:tc>
            </w:tr>
            <w:tr w:rsidR="009770C1" w:rsidRPr="00A6098F" w14:paraId="2A2588A4" w14:textId="77777777" w:rsidTr="002B18A2">
              <w:tc>
                <w:tcPr>
                  <w:tcW w:w="591" w:type="pct"/>
                  <w:shd w:val="clear" w:color="auto" w:fill="auto"/>
                </w:tcPr>
                <w:p w14:paraId="110F0104" w14:textId="77777777" w:rsidR="009770C1" w:rsidRPr="00A6098F" w:rsidRDefault="009770C1" w:rsidP="00173D13">
                  <w:pPr>
                    <w:pStyle w:val="TableParagraph"/>
                  </w:pPr>
                  <w:r w:rsidRPr="00A6098F">
                    <w:t>1</w:t>
                  </w:r>
                </w:p>
              </w:tc>
              <w:tc>
                <w:tcPr>
                  <w:tcW w:w="1137" w:type="pct"/>
                  <w:shd w:val="clear" w:color="auto" w:fill="auto"/>
                </w:tcPr>
                <w:p w14:paraId="07A6B9F8" w14:textId="77777777" w:rsidR="009770C1" w:rsidRPr="00A6098F" w:rsidRDefault="009770C1" w:rsidP="00173D13">
                  <w:pPr>
                    <w:pStyle w:val="TableParagraph"/>
                  </w:pPr>
                  <w:r w:rsidRPr="00A6098F">
                    <w:t> </w:t>
                  </w:r>
                </w:p>
              </w:tc>
              <w:tc>
                <w:tcPr>
                  <w:tcW w:w="1294" w:type="pct"/>
                  <w:shd w:val="clear" w:color="auto" w:fill="auto"/>
                </w:tcPr>
                <w:p w14:paraId="22390576" w14:textId="77777777" w:rsidR="009770C1" w:rsidRPr="00A6098F" w:rsidRDefault="009770C1" w:rsidP="00173D13">
                  <w:pPr>
                    <w:pStyle w:val="TableParagraph"/>
                  </w:pPr>
                  <w:r w:rsidRPr="00A6098F">
                    <w:t>UNDERSCORE</w:t>
                  </w:r>
                </w:p>
              </w:tc>
              <w:tc>
                <w:tcPr>
                  <w:tcW w:w="1978" w:type="pct"/>
                  <w:shd w:val="clear" w:color="auto" w:fill="auto"/>
                </w:tcPr>
                <w:p w14:paraId="00933359" w14:textId="77777777" w:rsidR="009770C1" w:rsidRPr="00A6098F" w:rsidRDefault="009770C1" w:rsidP="00173D13">
                  <w:pPr>
                    <w:pStyle w:val="TableParagraph"/>
                  </w:pPr>
                  <w:r w:rsidRPr="00A6098F">
                    <w:t>Characters are underscored.</w:t>
                  </w:r>
                </w:p>
              </w:tc>
            </w:tr>
            <w:tr w:rsidR="009770C1" w:rsidRPr="00A6098F" w14:paraId="1207D7EA" w14:textId="77777777" w:rsidTr="002B18A2">
              <w:tc>
                <w:tcPr>
                  <w:tcW w:w="591" w:type="pct"/>
                  <w:shd w:val="clear" w:color="auto" w:fill="auto"/>
                </w:tcPr>
                <w:p w14:paraId="7CF7D4F7" w14:textId="77777777" w:rsidR="009770C1" w:rsidRPr="00A6098F" w:rsidRDefault="009770C1" w:rsidP="00173D13">
                  <w:pPr>
                    <w:pStyle w:val="TableParagraph"/>
                  </w:pPr>
                  <w:r w:rsidRPr="00A6098F">
                    <w:lastRenderedPageBreak/>
                    <w:t>2</w:t>
                  </w:r>
                </w:p>
              </w:tc>
              <w:tc>
                <w:tcPr>
                  <w:tcW w:w="1137" w:type="pct"/>
                  <w:shd w:val="clear" w:color="auto" w:fill="auto"/>
                </w:tcPr>
                <w:p w14:paraId="4AB207D2" w14:textId="77777777" w:rsidR="009770C1" w:rsidRPr="00A6098F" w:rsidRDefault="009770C1" w:rsidP="00173D13">
                  <w:pPr>
                    <w:pStyle w:val="TableParagraph"/>
                  </w:pPr>
                  <w:r w:rsidRPr="00A6098F">
                    <w:t> </w:t>
                  </w:r>
                </w:p>
              </w:tc>
              <w:tc>
                <w:tcPr>
                  <w:tcW w:w="1294" w:type="pct"/>
                  <w:shd w:val="clear" w:color="auto" w:fill="auto"/>
                </w:tcPr>
                <w:p w14:paraId="2AE2DDBB" w14:textId="77777777" w:rsidR="009770C1" w:rsidRPr="00A6098F" w:rsidRDefault="009770C1" w:rsidP="00173D13">
                  <w:pPr>
                    <w:pStyle w:val="TableParagraph"/>
                  </w:pPr>
                  <w:r w:rsidRPr="00A6098F">
                    <w:t>NEGATIVE</w:t>
                  </w:r>
                </w:p>
              </w:tc>
              <w:tc>
                <w:tcPr>
                  <w:tcW w:w="1978" w:type="pct"/>
                  <w:shd w:val="clear" w:color="auto" w:fill="auto"/>
                </w:tcPr>
                <w:p w14:paraId="5C610BA0" w14:textId="77777777" w:rsidR="009770C1" w:rsidRPr="00A6098F" w:rsidRDefault="009770C1" w:rsidP="00173D13">
                  <w:pPr>
                    <w:pStyle w:val="TableParagraph"/>
                  </w:pPr>
                  <w:r w:rsidRPr="00A6098F">
                    <w:t>Characters have their foreground and background reversed.</w:t>
                  </w:r>
                </w:p>
              </w:tc>
            </w:tr>
            <w:tr w:rsidR="009770C1" w:rsidRPr="00A6098F" w14:paraId="12CCA73E" w14:textId="77777777" w:rsidTr="002B18A2">
              <w:tc>
                <w:tcPr>
                  <w:tcW w:w="591" w:type="pct"/>
                  <w:shd w:val="clear" w:color="auto" w:fill="auto"/>
                </w:tcPr>
                <w:p w14:paraId="51F2D6DE" w14:textId="77777777" w:rsidR="009770C1" w:rsidRPr="00A6098F" w:rsidRDefault="009770C1" w:rsidP="00173D13">
                  <w:pPr>
                    <w:pStyle w:val="TableParagraph"/>
                  </w:pPr>
                  <w:r w:rsidRPr="00A6098F">
                    <w:t>3</w:t>
                  </w:r>
                </w:p>
              </w:tc>
              <w:tc>
                <w:tcPr>
                  <w:tcW w:w="1137" w:type="pct"/>
                  <w:shd w:val="clear" w:color="auto" w:fill="auto"/>
                </w:tcPr>
                <w:p w14:paraId="6C29D897" w14:textId="77777777" w:rsidR="009770C1" w:rsidRPr="00A6098F" w:rsidRDefault="009770C1" w:rsidP="00173D13">
                  <w:pPr>
                    <w:pStyle w:val="TableParagraph"/>
                  </w:pPr>
                  <w:r w:rsidRPr="00A6098F">
                    <w:t> </w:t>
                  </w:r>
                </w:p>
              </w:tc>
              <w:tc>
                <w:tcPr>
                  <w:tcW w:w="1294" w:type="pct"/>
                  <w:shd w:val="clear" w:color="auto" w:fill="auto"/>
                </w:tcPr>
                <w:p w14:paraId="1C66FFCF" w14:textId="77777777" w:rsidR="009770C1" w:rsidRPr="00A6098F" w:rsidRDefault="009770C1" w:rsidP="00173D13">
                  <w:pPr>
                    <w:pStyle w:val="TableParagraph"/>
                  </w:pPr>
                  <w:r w:rsidRPr="00A6098F">
                    <w:t>OUTLINED</w:t>
                  </w:r>
                </w:p>
              </w:tc>
              <w:tc>
                <w:tcPr>
                  <w:tcW w:w="1978" w:type="pct"/>
                  <w:shd w:val="clear" w:color="auto" w:fill="auto"/>
                </w:tcPr>
                <w:p w14:paraId="367071DB" w14:textId="77777777" w:rsidR="009770C1" w:rsidRPr="00A6098F" w:rsidRDefault="009770C1" w:rsidP="00173D13">
                  <w:pPr>
                    <w:pStyle w:val="TableParagraph"/>
                  </w:pPr>
                  <w:r w:rsidRPr="00A6098F">
                    <w:t>Outline (hollow) characters, otherwise they are solid.</w:t>
                  </w:r>
                </w:p>
              </w:tc>
            </w:tr>
            <w:tr w:rsidR="009770C1" w:rsidRPr="00A6098F" w14:paraId="1427BA03" w14:textId="77777777" w:rsidTr="002B18A2">
              <w:tc>
                <w:tcPr>
                  <w:tcW w:w="591" w:type="pct"/>
                  <w:shd w:val="clear" w:color="auto" w:fill="auto"/>
                </w:tcPr>
                <w:p w14:paraId="5038B057" w14:textId="77777777" w:rsidR="009770C1" w:rsidRPr="00A6098F" w:rsidRDefault="009770C1" w:rsidP="00173D13">
                  <w:pPr>
                    <w:pStyle w:val="TableParagraph"/>
                  </w:pPr>
                  <w:r w:rsidRPr="00A6098F">
                    <w:t>4</w:t>
                  </w:r>
                </w:p>
              </w:tc>
              <w:tc>
                <w:tcPr>
                  <w:tcW w:w="1137" w:type="pct"/>
                  <w:shd w:val="clear" w:color="auto" w:fill="auto"/>
                </w:tcPr>
                <w:p w14:paraId="29D1EA00" w14:textId="77777777" w:rsidR="009770C1" w:rsidRPr="00A6098F" w:rsidRDefault="009770C1" w:rsidP="00173D13">
                  <w:pPr>
                    <w:pStyle w:val="TableParagraph"/>
                  </w:pPr>
                  <w:r w:rsidRPr="00A6098F">
                    <w:t> </w:t>
                  </w:r>
                </w:p>
              </w:tc>
              <w:tc>
                <w:tcPr>
                  <w:tcW w:w="1294" w:type="pct"/>
                  <w:shd w:val="clear" w:color="auto" w:fill="auto"/>
                </w:tcPr>
                <w:p w14:paraId="750AC728" w14:textId="77777777" w:rsidR="009770C1" w:rsidRPr="00A6098F" w:rsidRDefault="009770C1" w:rsidP="00173D13">
                  <w:pPr>
                    <w:pStyle w:val="TableParagraph"/>
                  </w:pPr>
                  <w:r w:rsidRPr="00A6098F">
                    <w:t>STRIKEOUT</w:t>
                  </w:r>
                </w:p>
              </w:tc>
              <w:tc>
                <w:tcPr>
                  <w:tcW w:w="1978" w:type="pct"/>
                  <w:shd w:val="clear" w:color="auto" w:fill="auto"/>
                </w:tcPr>
                <w:p w14:paraId="39873C79" w14:textId="77777777" w:rsidR="009770C1" w:rsidRPr="00A6098F" w:rsidRDefault="009770C1" w:rsidP="00173D13">
                  <w:pPr>
                    <w:pStyle w:val="TableParagraph"/>
                  </w:pPr>
                  <w:r w:rsidRPr="00A6098F">
                    <w:t>Characters are overstruck.</w:t>
                  </w:r>
                </w:p>
              </w:tc>
            </w:tr>
            <w:tr w:rsidR="009770C1" w:rsidRPr="00A6098F" w14:paraId="4C11A614" w14:textId="77777777" w:rsidTr="002B18A2">
              <w:tc>
                <w:tcPr>
                  <w:tcW w:w="591" w:type="pct"/>
                  <w:shd w:val="clear" w:color="auto" w:fill="auto"/>
                </w:tcPr>
                <w:p w14:paraId="5317C694" w14:textId="77777777" w:rsidR="009770C1" w:rsidRPr="00A6098F" w:rsidRDefault="009770C1" w:rsidP="00173D13">
                  <w:pPr>
                    <w:pStyle w:val="TableParagraph"/>
                  </w:pPr>
                  <w:r w:rsidRPr="00A6098F">
                    <w:t>5</w:t>
                  </w:r>
                </w:p>
              </w:tc>
              <w:tc>
                <w:tcPr>
                  <w:tcW w:w="1137" w:type="pct"/>
                  <w:shd w:val="clear" w:color="auto" w:fill="auto"/>
                </w:tcPr>
                <w:p w14:paraId="5229EC2A" w14:textId="77777777" w:rsidR="009770C1" w:rsidRPr="00A6098F" w:rsidRDefault="009770C1" w:rsidP="00173D13">
                  <w:pPr>
                    <w:pStyle w:val="TableParagraph"/>
                  </w:pPr>
                  <w:r w:rsidRPr="00A6098F">
                    <w:t>bit 0</w:t>
                  </w:r>
                </w:p>
              </w:tc>
              <w:tc>
                <w:tcPr>
                  <w:tcW w:w="1294" w:type="pct"/>
                  <w:shd w:val="clear" w:color="auto" w:fill="auto"/>
                </w:tcPr>
                <w:p w14:paraId="2D55DD47" w14:textId="77777777" w:rsidR="009770C1" w:rsidRPr="00A6098F" w:rsidRDefault="009770C1" w:rsidP="00173D13">
                  <w:pPr>
                    <w:pStyle w:val="TableParagraph"/>
                  </w:pPr>
                  <w:r w:rsidRPr="00A6098F">
                    <w:t>BOLD</w:t>
                  </w:r>
                </w:p>
              </w:tc>
              <w:tc>
                <w:tcPr>
                  <w:tcW w:w="1978" w:type="pct"/>
                  <w:shd w:val="clear" w:color="auto" w:fill="auto"/>
                </w:tcPr>
                <w:p w14:paraId="5216B459" w14:textId="77777777" w:rsidR="009770C1" w:rsidRPr="00A6098F" w:rsidRDefault="009770C1" w:rsidP="00173D13">
                  <w:pPr>
                    <w:pStyle w:val="TableParagraph"/>
                  </w:pPr>
                  <w:r w:rsidRPr="00A6098F">
                    <w:t>Characters are emboldened.</w:t>
                  </w:r>
                </w:p>
              </w:tc>
            </w:tr>
            <w:tr w:rsidR="009770C1" w:rsidRPr="00A6098F" w14:paraId="2BD2E861" w14:textId="77777777" w:rsidTr="002B18A2">
              <w:tc>
                <w:tcPr>
                  <w:tcW w:w="591" w:type="pct"/>
                  <w:shd w:val="clear" w:color="auto" w:fill="auto"/>
                </w:tcPr>
                <w:p w14:paraId="5C1D2EBF" w14:textId="77777777" w:rsidR="009770C1" w:rsidRPr="00A6098F" w:rsidRDefault="009770C1" w:rsidP="00173D13">
                  <w:pPr>
                    <w:pStyle w:val="TableParagraph"/>
                  </w:pPr>
                  <w:r w:rsidRPr="00A6098F">
                    <w:t>6</w:t>
                  </w:r>
                </w:p>
              </w:tc>
              <w:tc>
                <w:tcPr>
                  <w:tcW w:w="1137" w:type="pct"/>
                  <w:shd w:val="clear" w:color="auto" w:fill="auto"/>
                </w:tcPr>
                <w:p w14:paraId="66973B4A" w14:textId="77777777" w:rsidR="009770C1" w:rsidRPr="00A6098F" w:rsidRDefault="009770C1" w:rsidP="00173D13">
                  <w:pPr>
                    <w:pStyle w:val="TableParagraph"/>
                  </w:pPr>
                  <w:r w:rsidRPr="00A6098F">
                    <w:t> </w:t>
                  </w:r>
                </w:p>
              </w:tc>
              <w:tc>
                <w:tcPr>
                  <w:tcW w:w="1294" w:type="pct"/>
                  <w:shd w:val="clear" w:color="auto" w:fill="auto"/>
                </w:tcPr>
                <w:p w14:paraId="52CA60EB" w14:textId="77777777" w:rsidR="009770C1" w:rsidRPr="00A6098F" w:rsidRDefault="009770C1" w:rsidP="00173D13">
                  <w:pPr>
                    <w:pStyle w:val="TableParagraph"/>
                  </w:pPr>
                  <w:r w:rsidRPr="00A6098F">
                    <w:t>REGULAR</w:t>
                  </w:r>
                </w:p>
              </w:tc>
              <w:tc>
                <w:tcPr>
                  <w:tcW w:w="1978" w:type="pct"/>
                  <w:shd w:val="clear" w:color="auto" w:fill="auto"/>
                </w:tcPr>
                <w:p w14:paraId="38F50BCF" w14:textId="77777777" w:rsidR="009770C1" w:rsidRPr="00A6098F" w:rsidRDefault="009770C1" w:rsidP="00173D13">
                  <w:pPr>
                    <w:pStyle w:val="TableParagraph"/>
                  </w:pPr>
                  <w:r w:rsidRPr="00A6098F">
                    <w:t xml:space="preserve">Characters are in the standard weight/style for the font. </w:t>
                  </w:r>
                </w:p>
              </w:tc>
            </w:tr>
          </w:tbl>
          <w:p w14:paraId="5529A575" w14:textId="77777777" w:rsidR="009770C1" w:rsidRPr="000D49CD" w:rsidRDefault="009770C1" w:rsidP="002B18A2">
            <w:pPr>
              <w:pStyle w:val="NormalIndent"/>
              <w:spacing w:after="0"/>
            </w:pPr>
            <w:r>
              <w:t>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271"/>
              <w:gridCol w:w="7570"/>
            </w:tblGrid>
            <w:tr w:rsidR="009770C1" w:rsidRPr="000D49CD" w14:paraId="74346C89" w14:textId="77777777">
              <w:trPr>
                <w:tblCellSpacing w:w="15" w:type="dxa"/>
              </w:trPr>
              <w:tc>
                <w:tcPr>
                  <w:tcW w:w="0" w:type="auto"/>
                </w:tcPr>
                <w:p w14:paraId="39BD59A3" w14:textId="77777777" w:rsidR="009770C1" w:rsidRPr="000D49CD" w:rsidRDefault="009770C1">
                  <w:pPr>
                    <w:spacing w:after="120"/>
                    <w:ind w:left="72" w:right="36"/>
                  </w:pPr>
                  <w:r w:rsidRPr="000D49CD">
                    <w:t>Comments:</w:t>
                  </w:r>
                </w:p>
              </w:tc>
              <w:tc>
                <w:tcPr>
                  <w:tcW w:w="0" w:type="auto"/>
                  <w:vAlign w:val="center"/>
                </w:tcPr>
                <w:p w14:paraId="30249DC7" w14:textId="77777777" w:rsidR="009770C1" w:rsidRPr="000D49CD" w:rsidRDefault="009770C1" w:rsidP="002B18A2">
                  <w:pPr>
                    <w:spacing w:after="120"/>
                    <w:ind w:left="72" w:right="36"/>
                  </w:pPr>
                  <w:r w:rsidRPr="000D49CD">
                    <w:t>All undefined bits must be zero.</w:t>
                  </w:r>
                </w:p>
                <w:p w14:paraId="07C5B3C9" w14:textId="77777777" w:rsidR="009770C1" w:rsidRPr="000D49CD" w:rsidRDefault="009770C1" w:rsidP="002B18A2">
                  <w:pPr>
                    <w:spacing w:after="120"/>
                    <w:ind w:left="72" w:right="36"/>
                  </w:pPr>
                  <w:r w:rsidRPr="000D49CD">
                    <w:t>This field contains information on the original design of the font. Bits 0 &amp; 5 can be used to determine if the font was designed with these features or whether some type of machine simulation was performed on the font to achieve this appearance. Bits 1-4 are rarely used bits that indicate the font is primarily a decorative or special purpose font.</w:t>
                  </w:r>
                </w:p>
                <w:p w14:paraId="468EED5A" w14:textId="77777777" w:rsidR="009770C1" w:rsidRPr="000D49CD" w:rsidRDefault="009770C1" w:rsidP="002B18A2">
                  <w:pPr>
                    <w:spacing w:after="120"/>
                    <w:ind w:left="72" w:right="36"/>
                  </w:pPr>
                  <w:r w:rsidRPr="000D49CD">
                    <w:t xml:space="preserve">If bit 6 is set, then bits 0 and 5 must be clear, else the behavior is undefined. As noted above, the settings of bits 0 and 1 must be reflected in the macStyle bits in the 'head' table. While bit 6 on implies that bits 0 and 1 of macStyle are clear (along with bits 0 and 5 of fsSelection), the reverse is not true. Bits 0 and 1 of macStyle (and 0 and 5 of fsSelection) may be clear and that does not give any indication of whether or not bit 6 of fsSelection is clear (e.g., Arial Light would have all bits cleared; it is not the regular version of Arial). </w:t>
                  </w:r>
                </w:p>
              </w:tc>
            </w:tr>
          </w:tbl>
          <w:p w14:paraId="1A34B19E" w14:textId="77777777" w:rsidR="009770C1" w:rsidRPr="000D49CD" w:rsidRDefault="009770C1" w:rsidP="002B18A2">
            <w:pPr>
              <w:spacing w:after="0"/>
              <w:rPr>
                <w:b/>
                <w:bCs/>
              </w:rPr>
            </w:pPr>
            <w:r>
              <w:rPr>
                <w:vanish/>
              </w:rPr>
              <w:t> </w:t>
            </w:r>
          </w:p>
          <w:p w14:paraId="728EB8F6" w14:textId="77777777" w:rsidR="009770C1" w:rsidRPr="000D49CD" w:rsidRDefault="009770C1">
            <w:pPr>
              <w:spacing w:after="120"/>
            </w:pPr>
            <w:r w:rsidRPr="000D49CD">
              <w:rPr>
                <w:b/>
                <w:bCs/>
              </w:rPr>
              <w:t>usFirstCharIndex</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7482"/>
            </w:tblGrid>
            <w:tr w:rsidR="009770C1" w:rsidRPr="000D49CD" w14:paraId="4291BEBA" w14:textId="77777777">
              <w:trPr>
                <w:tblCellSpacing w:w="15" w:type="dxa"/>
              </w:trPr>
              <w:tc>
                <w:tcPr>
                  <w:tcW w:w="0" w:type="auto"/>
                </w:tcPr>
                <w:p w14:paraId="685AA8E8" w14:textId="77777777" w:rsidR="009770C1" w:rsidRPr="000D49CD" w:rsidRDefault="009770C1">
                  <w:pPr>
                    <w:spacing w:after="120"/>
                    <w:ind w:left="72" w:right="36"/>
                  </w:pPr>
                  <w:r w:rsidRPr="000D49CD">
                    <w:t>Format:</w:t>
                  </w:r>
                </w:p>
              </w:tc>
              <w:tc>
                <w:tcPr>
                  <w:tcW w:w="0" w:type="auto"/>
                  <w:vAlign w:val="center"/>
                </w:tcPr>
                <w:p w14:paraId="790EA9B7" w14:textId="77777777" w:rsidR="009770C1" w:rsidRPr="000D49CD" w:rsidRDefault="009770C1">
                  <w:pPr>
                    <w:spacing w:after="120"/>
                    <w:ind w:left="72" w:right="36"/>
                  </w:pPr>
                  <w:r w:rsidRPr="000D49CD">
                    <w:t>2-byte USHORT</w:t>
                  </w:r>
                </w:p>
              </w:tc>
            </w:tr>
            <w:tr w:rsidR="009770C1" w:rsidRPr="000D49CD" w14:paraId="30359CA7" w14:textId="77777777">
              <w:trPr>
                <w:tblCellSpacing w:w="15" w:type="dxa"/>
              </w:trPr>
              <w:tc>
                <w:tcPr>
                  <w:tcW w:w="0" w:type="auto"/>
                </w:tcPr>
                <w:p w14:paraId="6C4EB91D" w14:textId="77777777" w:rsidR="009770C1" w:rsidRPr="000D49CD" w:rsidRDefault="009770C1">
                  <w:pPr>
                    <w:spacing w:after="120"/>
                    <w:ind w:left="72" w:right="36"/>
                  </w:pPr>
                  <w:r w:rsidRPr="000D49CD">
                    <w:t>Description:</w:t>
                  </w:r>
                </w:p>
              </w:tc>
              <w:tc>
                <w:tcPr>
                  <w:tcW w:w="0" w:type="auto"/>
                  <w:vAlign w:val="center"/>
                </w:tcPr>
                <w:p w14:paraId="23207BAF" w14:textId="77777777" w:rsidR="009770C1" w:rsidRPr="000D49CD" w:rsidRDefault="009770C1">
                  <w:pPr>
                    <w:spacing w:after="120"/>
                    <w:ind w:left="72" w:right="36"/>
                  </w:pPr>
                  <w:r w:rsidRPr="000D49CD">
                    <w:t xml:space="preserve">The minimum Unicode index (character code) in this font, according to the cmap subtable for platform ID 3 and platform- specific encoding ID 0 or 1. For most fonts supporting Win-ANSI or other character sets, this value would be 0x0020. </w:t>
                  </w:r>
                </w:p>
              </w:tc>
            </w:tr>
          </w:tbl>
          <w:p w14:paraId="13C76F5D" w14:textId="77777777" w:rsidR="009770C1" w:rsidRPr="000D49CD" w:rsidRDefault="009770C1" w:rsidP="002B18A2">
            <w:pPr>
              <w:spacing w:after="0"/>
              <w:rPr>
                <w:b/>
                <w:bCs/>
              </w:rPr>
            </w:pPr>
            <w:r>
              <w:rPr>
                <w:vanish/>
              </w:rPr>
              <w:t> </w:t>
            </w:r>
          </w:p>
          <w:p w14:paraId="6507FB34" w14:textId="77777777" w:rsidR="009770C1" w:rsidRPr="000D49CD" w:rsidRDefault="009770C1">
            <w:pPr>
              <w:spacing w:after="120"/>
            </w:pPr>
            <w:r w:rsidRPr="000D49CD">
              <w:rPr>
                <w:b/>
                <w:bCs/>
              </w:rPr>
              <w:t>usLastCharIndex</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7482"/>
            </w:tblGrid>
            <w:tr w:rsidR="009770C1" w:rsidRPr="000D49CD" w14:paraId="7E9F105D" w14:textId="77777777">
              <w:trPr>
                <w:tblCellSpacing w:w="15" w:type="dxa"/>
              </w:trPr>
              <w:tc>
                <w:tcPr>
                  <w:tcW w:w="0" w:type="auto"/>
                </w:tcPr>
                <w:p w14:paraId="7E3CF179" w14:textId="77777777" w:rsidR="009770C1" w:rsidRPr="000D49CD" w:rsidRDefault="009770C1">
                  <w:pPr>
                    <w:spacing w:after="120"/>
                    <w:ind w:left="72" w:right="36"/>
                  </w:pPr>
                  <w:r w:rsidRPr="000D49CD">
                    <w:t>Format:</w:t>
                  </w:r>
                </w:p>
              </w:tc>
              <w:tc>
                <w:tcPr>
                  <w:tcW w:w="0" w:type="auto"/>
                  <w:vAlign w:val="center"/>
                </w:tcPr>
                <w:p w14:paraId="0308AB44" w14:textId="77777777" w:rsidR="009770C1" w:rsidRPr="000D49CD" w:rsidRDefault="009770C1">
                  <w:pPr>
                    <w:spacing w:after="120"/>
                    <w:ind w:left="72" w:right="36"/>
                  </w:pPr>
                  <w:r w:rsidRPr="000D49CD">
                    <w:t>uint16</w:t>
                  </w:r>
                </w:p>
              </w:tc>
            </w:tr>
            <w:tr w:rsidR="009770C1" w:rsidRPr="000D49CD" w14:paraId="189AB75B" w14:textId="77777777">
              <w:trPr>
                <w:tblCellSpacing w:w="15" w:type="dxa"/>
              </w:trPr>
              <w:tc>
                <w:tcPr>
                  <w:tcW w:w="0" w:type="auto"/>
                </w:tcPr>
                <w:p w14:paraId="3743B6A0" w14:textId="77777777" w:rsidR="009770C1" w:rsidRPr="000D49CD" w:rsidRDefault="009770C1">
                  <w:pPr>
                    <w:spacing w:after="120"/>
                    <w:ind w:left="72" w:right="36"/>
                  </w:pPr>
                  <w:r w:rsidRPr="000D49CD">
                    <w:t>Description:</w:t>
                  </w:r>
                </w:p>
              </w:tc>
              <w:tc>
                <w:tcPr>
                  <w:tcW w:w="0" w:type="auto"/>
                  <w:vAlign w:val="center"/>
                </w:tcPr>
                <w:p w14:paraId="3BC1E5D4" w14:textId="77777777" w:rsidR="009770C1" w:rsidRPr="000D49CD" w:rsidRDefault="009770C1" w:rsidP="002B18A2">
                  <w:pPr>
                    <w:spacing w:after="0"/>
                    <w:ind w:left="72" w:right="36"/>
                  </w:pPr>
                  <w:r w:rsidRPr="000D49CD">
                    <w:t xml:space="preserve">The maximum Unicode index (character code) in this font, according to the cmap subtable for platform ID 3 and encoding ID 0 or 1. This value depends on which character sets the font supports. </w:t>
                  </w:r>
                </w:p>
              </w:tc>
            </w:tr>
          </w:tbl>
          <w:p w14:paraId="0278E086" w14:textId="77777777" w:rsidR="009770C1" w:rsidRPr="000D49CD" w:rsidRDefault="009770C1">
            <w:pPr>
              <w:spacing w:after="120"/>
            </w:pPr>
            <w:r w:rsidRPr="000D49CD">
              <w:rPr>
                <w:b/>
                <w:bCs/>
              </w:rPr>
              <w:lastRenderedPageBreak/>
              <w:t>sTypoAscender</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7482"/>
            </w:tblGrid>
            <w:tr w:rsidR="009770C1" w:rsidRPr="000D49CD" w14:paraId="79C61AD4" w14:textId="77777777">
              <w:trPr>
                <w:tblCellSpacing w:w="15" w:type="dxa"/>
              </w:trPr>
              <w:tc>
                <w:tcPr>
                  <w:tcW w:w="0" w:type="auto"/>
                </w:tcPr>
                <w:p w14:paraId="724A2C93" w14:textId="77777777" w:rsidR="009770C1" w:rsidRPr="000D49CD" w:rsidRDefault="009770C1">
                  <w:pPr>
                    <w:spacing w:after="120"/>
                    <w:ind w:left="72" w:right="36"/>
                  </w:pPr>
                  <w:r w:rsidRPr="000D49CD">
                    <w:t>Format:</w:t>
                  </w:r>
                </w:p>
              </w:tc>
              <w:tc>
                <w:tcPr>
                  <w:tcW w:w="0" w:type="auto"/>
                  <w:vAlign w:val="center"/>
                </w:tcPr>
                <w:p w14:paraId="229CF094" w14:textId="77777777" w:rsidR="009770C1" w:rsidRPr="000D49CD" w:rsidRDefault="009770C1">
                  <w:pPr>
                    <w:spacing w:after="120"/>
                    <w:ind w:left="72" w:right="36"/>
                  </w:pPr>
                  <w:r w:rsidRPr="000D49CD">
                    <w:t>int16</w:t>
                  </w:r>
                </w:p>
              </w:tc>
            </w:tr>
            <w:tr w:rsidR="009770C1" w:rsidRPr="000D49CD" w14:paraId="3E4187D5" w14:textId="77777777">
              <w:trPr>
                <w:tblCellSpacing w:w="15" w:type="dxa"/>
              </w:trPr>
              <w:tc>
                <w:tcPr>
                  <w:tcW w:w="0" w:type="auto"/>
                </w:tcPr>
                <w:p w14:paraId="400038A4" w14:textId="77777777" w:rsidR="009770C1" w:rsidRPr="000D49CD" w:rsidRDefault="009770C1">
                  <w:pPr>
                    <w:spacing w:after="120"/>
                    <w:ind w:left="72" w:right="36"/>
                  </w:pPr>
                  <w:r w:rsidRPr="000D49CD">
                    <w:t>Description:</w:t>
                  </w:r>
                </w:p>
              </w:tc>
              <w:tc>
                <w:tcPr>
                  <w:tcW w:w="0" w:type="auto"/>
                  <w:vAlign w:val="center"/>
                </w:tcPr>
                <w:p w14:paraId="6389CEB5" w14:textId="77777777" w:rsidR="009770C1" w:rsidRPr="000D49CD" w:rsidRDefault="009770C1" w:rsidP="002B18A2">
                  <w:pPr>
                    <w:spacing w:after="120"/>
                    <w:ind w:left="72" w:right="36"/>
                  </w:pPr>
                  <w:r w:rsidRPr="000D49CD">
                    <w:t>The typographic ascender for this font. Remember that this is not the same as the Ascender value in the 'hhea' table. One good source for sTypoAscender in Latin based fonts is the Ascender value from an AFM file. For CJK fonts see below.</w:t>
                  </w:r>
                </w:p>
                <w:p w14:paraId="38CBDB82" w14:textId="77777777" w:rsidR="009770C1" w:rsidRPr="000D49CD" w:rsidRDefault="009770C1" w:rsidP="002B18A2">
                  <w:pPr>
                    <w:spacing w:after="120"/>
                    <w:ind w:left="72" w:right="36"/>
                  </w:pPr>
                  <w:r w:rsidRPr="000D49CD">
                    <w:t>The suggested usage for sTypoAscender is that it be used in conjunction with unitsPerEm to compute typographically-correct default line spacing. The goal is to free applications from Macintosh or Windows-specific metrics which are constrained by backward compatibility requirements. These new metrics, when combined with the character design widths, will allow applications to lay out documents in a typographically correct and portable fashion. These metrics will be exposed through Windows APIs. Macintosh applications will need to access the 'sfnt' resource and parse it to extract this data from the "OS/2" table.</w:t>
                  </w:r>
                </w:p>
                <w:p w14:paraId="7FB0D753" w14:textId="77777777" w:rsidR="009770C1" w:rsidRPr="000D49CD" w:rsidRDefault="009770C1" w:rsidP="002B18A2">
                  <w:pPr>
                    <w:spacing w:after="120"/>
                    <w:ind w:left="72" w:right="36"/>
                  </w:pPr>
                  <w:r w:rsidRPr="000D49CD">
                    <w:t xml:space="preserve">For CJK (Chinese, Japanese, and Korean) fonts that are intended to be used for vertical writing (in addition to horizontal writing), the required value for sTypoAscender is that which describes the top of the of the ideographic em-box. For example, if the ideographic em-box of the font extends from coordinates 0,-120 to 1000,880 (that is, a 1000x1000 box set 120 design units below the Latin baseline), then the value of sTypoAscender must be set to 880. Failing to adhere to these requirements will result in incorrect vertical layout. </w:t>
                  </w:r>
                </w:p>
              </w:tc>
            </w:tr>
          </w:tbl>
          <w:p w14:paraId="7304D9CE" w14:textId="77777777" w:rsidR="009770C1" w:rsidRPr="000D49CD" w:rsidRDefault="009770C1">
            <w:pPr>
              <w:spacing w:after="120"/>
            </w:pPr>
            <w:r w:rsidRPr="000D49CD">
              <w:rPr>
                <w:b/>
                <w:bCs/>
              </w:rPr>
              <w:t>sTypoDescender</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7482"/>
            </w:tblGrid>
            <w:tr w:rsidR="009770C1" w:rsidRPr="000D49CD" w14:paraId="3C46E664" w14:textId="77777777">
              <w:trPr>
                <w:tblCellSpacing w:w="15" w:type="dxa"/>
              </w:trPr>
              <w:tc>
                <w:tcPr>
                  <w:tcW w:w="0" w:type="auto"/>
                </w:tcPr>
                <w:p w14:paraId="1C24B577" w14:textId="77777777" w:rsidR="009770C1" w:rsidRPr="000D49CD" w:rsidRDefault="009770C1">
                  <w:pPr>
                    <w:spacing w:after="120"/>
                    <w:ind w:left="72" w:right="36"/>
                  </w:pPr>
                  <w:r w:rsidRPr="000D49CD">
                    <w:t>Format:</w:t>
                  </w:r>
                </w:p>
              </w:tc>
              <w:tc>
                <w:tcPr>
                  <w:tcW w:w="0" w:type="auto"/>
                  <w:vAlign w:val="center"/>
                </w:tcPr>
                <w:p w14:paraId="475252FF" w14:textId="77777777" w:rsidR="009770C1" w:rsidRPr="000D49CD" w:rsidRDefault="009770C1">
                  <w:pPr>
                    <w:spacing w:after="120"/>
                    <w:ind w:left="72" w:right="36"/>
                  </w:pPr>
                  <w:r w:rsidRPr="000D49CD">
                    <w:t>int16</w:t>
                  </w:r>
                </w:p>
              </w:tc>
            </w:tr>
            <w:tr w:rsidR="009770C1" w:rsidRPr="000D49CD" w14:paraId="23D55E13" w14:textId="77777777">
              <w:trPr>
                <w:tblCellSpacing w:w="15" w:type="dxa"/>
              </w:trPr>
              <w:tc>
                <w:tcPr>
                  <w:tcW w:w="0" w:type="auto"/>
                </w:tcPr>
                <w:p w14:paraId="0701576F" w14:textId="77777777" w:rsidR="009770C1" w:rsidRPr="000D49CD" w:rsidRDefault="009770C1">
                  <w:pPr>
                    <w:spacing w:after="120"/>
                    <w:ind w:left="72" w:right="36"/>
                  </w:pPr>
                  <w:r w:rsidRPr="000D49CD">
                    <w:t>Description:</w:t>
                  </w:r>
                </w:p>
              </w:tc>
              <w:tc>
                <w:tcPr>
                  <w:tcW w:w="0" w:type="auto"/>
                  <w:vAlign w:val="center"/>
                </w:tcPr>
                <w:p w14:paraId="5983ED47" w14:textId="77777777" w:rsidR="009770C1" w:rsidRPr="000D49CD" w:rsidRDefault="009770C1" w:rsidP="002B18A2">
                  <w:pPr>
                    <w:spacing w:after="120"/>
                    <w:ind w:left="72" w:right="36"/>
                  </w:pPr>
                  <w:r w:rsidRPr="000D49CD">
                    <w:t>The typographic descender for this font. Remember that this is not the same as the Descender value in the 'hhea' table One good source for sTypoDescender in Latin based fonts is the Descender value from an AFM file. For CJK fonts see below.</w:t>
                  </w:r>
                </w:p>
                <w:p w14:paraId="3532A039" w14:textId="77777777" w:rsidR="009770C1" w:rsidRPr="000D49CD" w:rsidRDefault="009770C1" w:rsidP="002B18A2">
                  <w:pPr>
                    <w:spacing w:after="120"/>
                    <w:ind w:left="72" w:right="36"/>
                  </w:pPr>
                  <w:r w:rsidRPr="000D49CD">
                    <w:t>The suggested usage for sTypoDescender is that it be used in conjunction with unitsPerEm to compute typographically-correct default line spacing. The goal is to free applications from Macintosh or Windows-specific metrics which are constrained by backward compatability requirements. These new metrics, when combined with the character design widths, will allow applications to lay out documents in a typographically correct and portable fashion. These metrics will be exposed through Windows APIs. Macintosh applications will need to access the 'sfnt' resource and parse it to extract this data from the "OS/2" table.</w:t>
                  </w:r>
                </w:p>
                <w:p w14:paraId="723985F8" w14:textId="77777777" w:rsidR="009770C1" w:rsidRPr="000D49CD" w:rsidRDefault="009770C1" w:rsidP="002B18A2">
                  <w:pPr>
                    <w:spacing w:after="120"/>
                    <w:ind w:left="72" w:right="36"/>
                  </w:pPr>
                  <w:r w:rsidRPr="000D49CD">
                    <w:t>For CJK (Chinese, Japanese, and Korean) fonts that are intended to be used for vertical writing (in addition to horizontal writing), the required value for sTypoDescender is that which describes the bottom of the of the ideographic em-box. For example, if the ideographic em-box of the font extends from coordinates 0,-120 to 1000,880 (that is, a 1000x1000 box set 120 design units below the Latin baseline), then the value of sTypoDescender must be set to -</w:t>
                  </w:r>
                  <w:r w:rsidRPr="000D49CD">
                    <w:lastRenderedPageBreak/>
                    <w:t xml:space="preserve">120. Failing to adhere to these requirements will result in incorrect vertical layout. </w:t>
                  </w:r>
                </w:p>
              </w:tc>
            </w:tr>
          </w:tbl>
          <w:p w14:paraId="4B86D6CB" w14:textId="77777777" w:rsidR="009770C1" w:rsidRPr="000D49CD" w:rsidRDefault="009770C1">
            <w:pPr>
              <w:spacing w:after="120"/>
            </w:pPr>
            <w:r w:rsidRPr="000D49CD">
              <w:rPr>
                <w:b/>
                <w:bCs/>
              </w:rPr>
              <w:lastRenderedPageBreak/>
              <w:t>sTypoLineGap</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7482"/>
            </w:tblGrid>
            <w:tr w:rsidR="009770C1" w:rsidRPr="000D49CD" w14:paraId="5FFDC20A" w14:textId="77777777">
              <w:trPr>
                <w:tblCellSpacing w:w="15" w:type="dxa"/>
              </w:trPr>
              <w:tc>
                <w:tcPr>
                  <w:tcW w:w="0" w:type="auto"/>
                </w:tcPr>
                <w:p w14:paraId="0EEB0610" w14:textId="77777777" w:rsidR="009770C1" w:rsidRPr="000D49CD" w:rsidRDefault="009770C1">
                  <w:pPr>
                    <w:spacing w:after="120"/>
                    <w:ind w:left="72" w:right="36"/>
                  </w:pPr>
                  <w:r w:rsidRPr="000D49CD">
                    <w:t>Format:</w:t>
                  </w:r>
                </w:p>
              </w:tc>
              <w:tc>
                <w:tcPr>
                  <w:tcW w:w="0" w:type="auto"/>
                  <w:vAlign w:val="center"/>
                </w:tcPr>
                <w:p w14:paraId="69543EE5" w14:textId="77777777" w:rsidR="009770C1" w:rsidRPr="000D49CD" w:rsidRDefault="009770C1">
                  <w:pPr>
                    <w:spacing w:after="120"/>
                    <w:ind w:left="72" w:right="36"/>
                  </w:pPr>
                  <w:r w:rsidRPr="000D49CD">
                    <w:t>int16</w:t>
                  </w:r>
                </w:p>
              </w:tc>
            </w:tr>
            <w:tr w:rsidR="009770C1" w:rsidRPr="000D49CD" w14:paraId="564B06FD" w14:textId="77777777">
              <w:trPr>
                <w:tblCellSpacing w:w="15" w:type="dxa"/>
              </w:trPr>
              <w:tc>
                <w:tcPr>
                  <w:tcW w:w="0" w:type="auto"/>
                </w:tcPr>
                <w:p w14:paraId="2509D439" w14:textId="77777777" w:rsidR="009770C1" w:rsidRPr="000D49CD" w:rsidRDefault="009770C1">
                  <w:pPr>
                    <w:spacing w:after="120"/>
                    <w:ind w:left="72" w:right="36"/>
                  </w:pPr>
                  <w:r w:rsidRPr="000D49CD">
                    <w:t>Description:</w:t>
                  </w:r>
                </w:p>
              </w:tc>
              <w:tc>
                <w:tcPr>
                  <w:tcW w:w="0" w:type="auto"/>
                  <w:vAlign w:val="center"/>
                </w:tcPr>
                <w:p w14:paraId="051F5957" w14:textId="77777777" w:rsidR="009770C1" w:rsidRPr="000D49CD" w:rsidRDefault="009770C1" w:rsidP="002B18A2">
                  <w:pPr>
                    <w:spacing w:after="120"/>
                    <w:ind w:left="72" w:right="36"/>
                  </w:pPr>
                  <w:r w:rsidRPr="000D49CD">
                    <w:t>The typographic line gap for this font. Remember that this is not the same as the LineGap value in the 'hhea' table.</w:t>
                  </w:r>
                </w:p>
                <w:p w14:paraId="1EB30EC9" w14:textId="77777777" w:rsidR="009770C1" w:rsidRPr="000D49CD" w:rsidRDefault="009770C1" w:rsidP="002B18A2">
                  <w:pPr>
                    <w:spacing w:after="120"/>
                    <w:ind w:left="72" w:right="36"/>
                  </w:pPr>
                  <w:r w:rsidRPr="000D49CD">
                    <w:t xml:space="preserve">The suggested usage for sTypoLineGap is that it be used in conjunction with unitsPerEm to compute typographically-correct default line spacing. Typical values average 7-10% of units per em. The goal is to free applications from Macintosh or Windows-specific metrics which are constrained by backward compatability requirements (see chapter, "Recommendations for Windows Fonts). These new metrics, when combined with the character design widths, will allow applications to lay out documents in a typographically correct and portable fashion. These metrics will be exposed through Windows APIs. Macintosh applications will need to access the 'sfnt' resource and parse it to extract this data from the "OS/2" table. </w:t>
                  </w:r>
                </w:p>
              </w:tc>
            </w:tr>
          </w:tbl>
          <w:p w14:paraId="17580D2D" w14:textId="77777777" w:rsidR="009770C1" w:rsidRPr="000D49CD" w:rsidRDefault="009770C1">
            <w:pPr>
              <w:spacing w:after="120"/>
            </w:pPr>
            <w:r w:rsidRPr="000D49CD">
              <w:br/>
            </w:r>
            <w:r w:rsidRPr="000D49CD">
              <w:rPr>
                <w:b/>
                <w:bCs/>
              </w:rPr>
              <w:t>usWinAscent</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7482"/>
            </w:tblGrid>
            <w:tr w:rsidR="009770C1" w:rsidRPr="000D49CD" w14:paraId="781D9E8F" w14:textId="77777777">
              <w:trPr>
                <w:tblCellSpacing w:w="15" w:type="dxa"/>
              </w:trPr>
              <w:tc>
                <w:tcPr>
                  <w:tcW w:w="0" w:type="auto"/>
                </w:tcPr>
                <w:p w14:paraId="27FE3517" w14:textId="77777777" w:rsidR="009770C1" w:rsidRPr="000D49CD" w:rsidRDefault="009770C1">
                  <w:pPr>
                    <w:spacing w:after="120"/>
                    <w:ind w:left="72" w:right="36"/>
                  </w:pPr>
                  <w:r w:rsidRPr="000D49CD">
                    <w:t>Format:</w:t>
                  </w:r>
                </w:p>
              </w:tc>
              <w:tc>
                <w:tcPr>
                  <w:tcW w:w="0" w:type="auto"/>
                  <w:vAlign w:val="center"/>
                </w:tcPr>
                <w:p w14:paraId="5E47809B" w14:textId="77777777" w:rsidR="009770C1" w:rsidRPr="000D49CD" w:rsidRDefault="009770C1">
                  <w:pPr>
                    <w:spacing w:after="120"/>
                    <w:ind w:left="72" w:right="36"/>
                  </w:pPr>
                  <w:r w:rsidRPr="000D49CD">
                    <w:t>uint16</w:t>
                  </w:r>
                </w:p>
              </w:tc>
            </w:tr>
            <w:tr w:rsidR="009770C1" w:rsidRPr="000D49CD" w14:paraId="4670E5E7" w14:textId="77777777">
              <w:trPr>
                <w:tblCellSpacing w:w="15" w:type="dxa"/>
              </w:trPr>
              <w:tc>
                <w:tcPr>
                  <w:tcW w:w="0" w:type="auto"/>
                </w:tcPr>
                <w:p w14:paraId="2358D581" w14:textId="77777777" w:rsidR="009770C1" w:rsidRPr="000D49CD" w:rsidRDefault="009770C1">
                  <w:pPr>
                    <w:spacing w:after="120"/>
                    <w:ind w:left="72" w:right="36"/>
                  </w:pPr>
                  <w:r w:rsidRPr="000D49CD">
                    <w:t>Description:</w:t>
                  </w:r>
                </w:p>
              </w:tc>
              <w:tc>
                <w:tcPr>
                  <w:tcW w:w="0" w:type="auto"/>
                  <w:vAlign w:val="center"/>
                </w:tcPr>
                <w:p w14:paraId="22036B97" w14:textId="77777777" w:rsidR="009770C1" w:rsidRPr="000D49CD" w:rsidRDefault="009770C1" w:rsidP="002B18A2">
                  <w:pPr>
                    <w:spacing w:after="120"/>
                    <w:ind w:left="72" w:right="36"/>
                  </w:pPr>
                  <w:r w:rsidRPr="000D49CD">
                    <w:t>The ascender metric for Windows. For platform 3 encoding 0 fonts, it is the same as yMax. Windows will clip the bitmap of any portion of a glyph that appears above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w:t>
                  </w:r>
                </w:p>
                <w:p w14:paraId="78433C65" w14:textId="77777777" w:rsidR="009770C1" w:rsidRPr="000D49CD" w:rsidRDefault="009770C1" w:rsidP="002B18A2">
                  <w:pPr>
                    <w:spacing w:after="120"/>
                    <w:ind w:left="72" w:right="36"/>
                  </w:pPr>
                  <w:r w:rsidRPr="000D49CD">
                    <w:t xml:space="preserve">If any clipping is unacceptable, then the value should be set to yMax. </w:t>
                  </w:r>
                  <w:r w:rsidRPr="000D49CD">
                    <w:br/>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7430A874" w14:textId="77777777" w:rsidR="009770C1" w:rsidRPr="000D49CD" w:rsidRDefault="009770C1">
            <w:pPr>
              <w:spacing w:after="120"/>
            </w:pPr>
            <w:r w:rsidRPr="000D49CD">
              <w:br/>
            </w:r>
            <w:r w:rsidRPr="000D49CD">
              <w:rPr>
                <w:b/>
                <w:bCs/>
              </w:rPr>
              <w:t>usWinDescent</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7482"/>
            </w:tblGrid>
            <w:tr w:rsidR="009770C1" w:rsidRPr="000D49CD" w14:paraId="41B29652" w14:textId="77777777">
              <w:trPr>
                <w:tblCellSpacing w:w="15" w:type="dxa"/>
              </w:trPr>
              <w:tc>
                <w:tcPr>
                  <w:tcW w:w="0" w:type="auto"/>
                </w:tcPr>
                <w:p w14:paraId="09BB6CAB" w14:textId="77777777" w:rsidR="009770C1" w:rsidRPr="000D49CD" w:rsidRDefault="009770C1">
                  <w:pPr>
                    <w:spacing w:after="120"/>
                    <w:ind w:left="72" w:right="36"/>
                  </w:pPr>
                  <w:r w:rsidRPr="000D49CD">
                    <w:t>Format:</w:t>
                  </w:r>
                </w:p>
              </w:tc>
              <w:tc>
                <w:tcPr>
                  <w:tcW w:w="0" w:type="auto"/>
                  <w:vAlign w:val="center"/>
                </w:tcPr>
                <w:p w14:paraId="76449FC7" w14:textId="77777777" w:rsidR="009770C1" w:rsidRPr="000D49CD" w:rsidRDefault="009770C1">
                  <w:pPr>
                    <w:spacing w:after="120"/>
                    <w:ind w:left="72" w:right="36"/>
                  </w:pPr>
                  <w:r w:rsidRPr="000D49CD">
                    <w:t>uint16</w:t>
                  </w:r>
                </w:p>
              </w:tc>
            </w:tr>
            <w:tr w:rsidR="009770C1" w:rsidRPr="000D49CD" w14:paraId="442E1596" w14:textId="77777777">
              <w:trPr>
                <w:tblCellSpacing w:w="15" w:type="dxa"/>
              </w:trPr>
              <w:tc>
                <w:tcPr>
                  <w:tcW w:w="0" w:type="auto"/>
                </w:tcPr>
                <w:p w14:paraId="7B3D9988" w14:textId="77777777" w:rsidR="009770C1" w:rsidRPr="000D49CD" w:rsidRDefault="009770C1">
                  <w:pPr>
                    <w:spacing w:after="120"/>
                    <w:ind w:left="72" w:right="36"/>
                  </w:pPr>
                  <w:r w:rsidRPr="000D49CD">
                    <w:t>Description:</w:t>
                  </w:r>
                </w:p>
              </w:tc>
              <w:tc>
                <w:tcPr>
                  <w:tcW w:w="0" w:type="auto"/>
                  <w:vAlign w:val="center"/>
                </w:tcPr>
                <w:p w14:paraId="0537FD22" w14:textId="77777777" w:rsidR="009770C1" w:rsidRPr="000D49CD" w:rsidRDefault="009770C1" w:rsidP="002B18A2">
                  <w:pPr>
                    <w:spacing w:after="120"/>
                    <w:ind w:left="72" w:right="36"/>
                  </w:pPr>
                  <w:r w:rsidRPr="000D49CD">
                    <w:t>The descender metric for Windows. For platform 3 encoding 0 fonts, it is the same as -yMin. Windows will clip the bitmap of any portion of a glyph that appears below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w:t>
                  </w:r>
                </w:p>
                <w:p w14:paraId="4FF6A53E" w14:textId="77777777" w:rsidR="009770C1" w:rsidRPr="000D49CD" w:rsidRDefault="009770C1" w:rsidP="002B18A2">
                  <w:pPr>
                    <w:spacing w:after="120"/>
                    <w:ind w:left="72" w:right="36"/>
                  </w:pPr>
                  <w:r w:rsidRPr="000D49CD">
                    <w:lastRenderedPageBreak/>
                    <w:t xml:space="preserve">If any clipping is unacceptable, then the value should be set to yMin. </w:t>
                  </w:r>
                  <w:r w:rsidRPr="000D49CD">
                    <w:br/>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36FF0212" w14:textId="77777777" w:rsidR="009770C1" w:rsidRPr="000D49CD" w:rsidRDefault="009770C1" w:rsidP="002B18A2">
            <w:pPr>
              <w:spacing w:after="120"/>
              <w:jc w:val="left"/>
            </w:pPr>
            <w:r w:rsidRPr="000D49CD">
              <w:lastRenderedPageBreak/>
              <w:br/>
            </w:r>
            <w:r w:rsidRPr="000D49CD">
              <w:rPr>
                <w:b/>
                <w:bCs/>
              </w:rPr>
              <w:t>ulCodePageRange1 Bits 0-31</w:t>
            </w:r>
            <w:r w:rsidRPr="000D49CD">
              <w:rPr>
                <w:b/>
                <w:bCs/>
              </w:rPr>
              <w:br/>
              <w:t>ulCodePageRange2 Bits 32-63</w:t>
            </w:r>
            <w:r w:rsidRPr="000D49CD">
              <w:t xml:space="preserve"> </w:t>
            </w:r>
          </w:p>
          <w:tbl>
            <w:tblPr>
              <w:tblW w:w="0" w:type="auto"/>
              <w:tblCellSpacing w:w="15" w:type="dxa"/>
              <w:tblCellMar>
                <w:top w:w="27" w:type="dxa"/>
                <w:left w:w="27" w:type="dxa"/>
                <w:bottom w:w="27" w:type="dxa"/>
                <w:right w:w="27" w:type="dxa"/>
              </w:tblCellMar>
              <w:tblLook w:val="0000" w:firstRow="0" w:lastRow="0" w:firstColumn="0" w:lastColumn="0" w:noHBand="0" w:noVBand="0"/>
            </w:tblPr>
            <w:tblGrid>
              <w:gridCol w:w="1359"/>
              <w:gridCol w:w="7482"/>
            </w:tblGrid>
            <w:tr w:rsidR="009770C1" w:rsidRPr="000D49CD" w14:paraId="7A8EB0CD" w14:textId="77777777">
              <w:trPr>
                <w:tblCellSpacing w:w="15" w:type="dxa"/>
              </w:trPr>
              <w:tc>
                <w:tcPr>
                  <w:tcW w:w="0" w:type="auto"/>
                </w:tcPr>
                <w:p w14:paraId="6FFF3990" w14:textId="77777777" w:rsidR="009770C1" w:rsidRPr="000D49CD" w:rsidRDefault="009770C1">
                  <w:pPr>
                    <w:spacing w:after="120"/>
                    <w:ind w:left="72" w:right="36"/>
                  </w:pPr>
                  <w:r w:rsidRPr="000D49CD">
                    <w:t>Format:</w:t>
                  </w:r>
                </w:p>
              </w:tc>
              <w:tc>
                <w:tcPr>
                  <w:tcW w:w="0" w:type="auto"/>
                  <w:vAlign w:val="center"/>
                </w:tcPr>
                <w:p w14:paraId="2D503F07" w14:textId="77777777" w:rsidR="009770C1" w:rsidRPr="000D49CD" w:rsidRDefault="009770C1">
                  <w:pPr>
                    <w:spacing w:after="120"/>
                    <w:ind w:left="72" w:right="36"/>
                  </w:pPr>
                  <w:r w:rsidRPr="000D49CD">
                    <w:t>32-bit unsigned long(2 copies) totaling 64 bits.</w:t>
                  </w:r>
                </w:p>
              </w:tc>
            </w:tr>
            <w:tr w:rsidR="009770C1" w:rsidRPr="000D49CD" w14:paraId="2250B7C0" w14:textId="77777777">
              <w:trPr>
                <w:tblCellSpacing w:w="15" w:type="dxa"/>
              </w:trPr>
              <w:tc>
                <w:tcPr>
                  <w:tcW w:w="0" w:type="auto"/>
                </w:tcPr>
                <w:p w14:paraId="4F21B0B1" w14:textId="77777777" w:rsidR="009770C1" w:rsidRPr="000D49CD" w:rsidRDefault="009770C1">
                  <w:pPr>
                    <w:spacing w:after="120"/>
                    <w:ind w:left="72" w:right="36"/>
                  </w:pPr>
                  <w:r w:rsidRPr="000D49CD">
                    <w:t>Title:</w:t>
                  </w:r>
                </w:p>
              </w:tc>
              <w:tc>
                <w:tcPr>
                  <w:tcW w:w="0" w:type="auto"/>
                  <w:vAlign w:val="center"/>
                </w:tcPr>
                <w:p w14:paraId="5A8458D5" w14:textId="77777777" w:rsidR="009770C1" w:rsidRPr="000D49CD" w:rsidRDefault="009770C1">
                  <w:pPr>
                    <w:spacing w:after="120"/>
                    <w:ind w:left="72" w:right="36"/>
                  </w:pPr>
                  <w:r w:rsidRPr="000D49CD">
                    <w:t>Code Page Character Range</w:t>
                  </w:r>
                </w:p>
              </w:tc>
            </w:tr>
            <w:tr w:rsidR="009770C1" w:rsidRPr="000D49CD" w14:paraId="1BF72DAE" w14:textId="77777777">
              <w:trPr>
                <w:tblCellSpacing w:w="15" w:type="dxa"/>
              </w:trPr>
              <w:tc>
                <w:tcPr>
                  <w:tcW w:w="0" w:type="auto"/>
                </w:tcPr>
                <w:p w14:paraId="0DA60876" w14:textId="77777777" w:rsidR="009770C1" w:rsidRPr="000D49CD" w:rsidRDefault="009770C1">
                  <w:pPr>
                    <w:spacing w:after="120"/>
                    <w:ind w:left="72" w:right="36"/>
                  </w:pPr>
                  <w:r w:rsidRPr="000D49CD">
                    <w:t>Description:</w:t>
                  </w:r>
                </w:p>
              </w:tc>
              <w:tc>
                <w:tcPr>
                  <w:tcW w:w="0" w:type="auto"/>
                  <w:vAlign w:val="center"/>
                </w:tcPr>
                <w:p w14:paraId="359F43D3" w14:textId="77777777" w:rsidR="009770C1" w:rsidRPr="000D49CD" w:rsidRDefault="009770C1" w:rsidP="002B18A2">
                  <w:pPr>
                    <w:spacing w:after="120"/>
                    <w:ind w:left="72" w:right="36"/>
                  </w:pPr>
                  <w:r w:rsidRPr="000D49CD">
                    <w:t>This field is used to specify the code pages encompassed by the font file in the 'cmap' subtable for platform 3, encoding ID 1 (Microsoft platform). If the font file is encoding ID 0, then the Symbol Character Set bit should be set. If the bit is set (1) then the code page is considered functional. If the bit is clear (0) then the code page is not considered functional. Each of the bits is treated as an independent flag and the bits can be set in any combination. The determination of "functional" is left up to the font designer, although character set selection should attempt to be functional by code pages if at all possible.</w:t>
                  </w:r>
                </w:p>
                <w:p w14:paraId="39F9CEE5" w14:textId="77777777" w:rsidR="009770C1" w:rsidRPr="000D49CD" w:rsidRDefault="009770C1" w:rsidP="002B18A2">
                  <w:pPr>
                    <w:spacing w:after="120"/>
                    <w:ind w:left="72" w:right="36"/>
                  </w:pPr>
                  <w:r w:rsidRPr="000D49CD">
                    <w:t>Symbol character sets have a special meaning. If the symbol bit (31) is set, and the font file contains a 'cmap' subtable for platform of 3 and encoding ID of 1, then all of the characters in the Unicode range 0xF000 - 0xF0FF (inclusive) will be used to enumerate the symbol character set. If the bit is not set, any characters present in that range will not be enumerated as a symbol character set.</w:t>
                  </w:r>
                </w:p>
                <w:p w14:paraId="3F82E77B" w14:textId="77777777" w:rsidR="009770C1" w:rsidRPr="000D49CD" w:rsidRDefault="009770C1" w:rsidP="002B18A2">
                  <w:pPr>
                    <w:spacing w:after="120"/>
                    <w:ind w:left="72" w:right="36"/>
                  </w:pPr>
                  <w:r w:rsidRPr="000D49CD">
                    <w:t xml:space="preserve">All reserved fields must be zero. Each long is in Big-Endian form. </w:t>
                  </w:r>
                </w:p>
              </w:tc>
            </w:tr>
          </w:tbl>
          <w:p w14:paraId="74A03770" w14:textId="77777777" w:rsidR="009770C1" w:rsidRPr="00A6098F" w:rsidRDefault="009770C1" w:rsidP="002B18A2">
            <w:pPr>
              <w:pStyle w:val="NormalIndent"/>
              <w:spacing w:after="0"/>
              <w:jc w:val="center"/>
              <w:rPr>
                <w:b/>
              </w:rPr>
            </w:pPr>
          </w:p>
          <w:tbl>
            <w:tblPr>
              <w:tblW w:w="675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49"/>
              <w:gridCol w:w="1874"/>
              <w:gridCol w:w="3629"/>
            </w:tblGrid>
            <w:tr w:rsidR="009770C1" w:rsidRPr="00A6098F" w14:paraId="353F1740" w14:textId="77777777" w:rsidTr="002B18A2">
              <w:tc>
                <w:tcPr>
                  <w:tcW w:w="925" w:type="pct"/>
                  <w:tcBorders>
                    <w:top w:val="single" w:sz="12" w:space="0" w:color="auto"/>
                    <w:bottom w:val="single" w:sz="12" w:space="0" w:color="auto"/>
                    <w:right w:val="single" w:sz="12" w:space="0" w:color="auto"/>
                  </w:tcBorders>
                  <w:shd w:val="clear" w:color="auto" w:fill="auto"/>
                </w:tcPr>
                <w:p w14:paraId="417BAB9D" w14:textId="77777777" w:rsidR="009770C1" w:rsidRPr="00A6098F" w:rsidRDefault="009770C1" w:rsidP="00173D13">
                  <w:pPr>
                    <w:pStyle w:val="TableHeader"/>
                  </w:pPr>
                  <w:r w:rsidRPr="00A6098F">
                    <w:t>Bit</w:t>
                  </w:r>
                </w:p>
              </w:tc>
              <w:tc>
                <w:tcPr>
                  <w:tcW w:w="1388" w:type="pct"/>
                  <w:tcBorders>
                    <w:top w:val="single" w:sz="12" w:space="0" w:color="auto"/>
                    <w:left w:val="single" w:sz="12" w:space="0" w:color="auto"/>
                    <w:bottom w:val="single" w:sz="12" w:space="0" w:color="auto"/>
                    <w:right w:val="single" w:sz="12" w:space="0" w:color="auto"/>
                  </w:tcBorders>
                  <w:shd w:val="clear" w:color="auto" w:fill="auto"/>
                </w:tcPr>
                <w:p w14:paraId="40737D7A" w14:textId="77777777" w:rsidR="009770C1" w:rsidRPr="00A6098F" w:rsidRDefault="009770C1" w:rsidP="00173D13">
                  <w:pPr>
                    <w:pStyle w:val="TableHeader"/>
                  </w:pPr>
                  <w:r w:rsidRPr="00A6098F">
                    <w:t>Code Page</w:t>
                  </w:r>
                </w:p>
              </w:tc>
              <w:tc>
                <w:tcPr>
                  <w:tcW w:w="2687" w:type="pct"/>
                  <w:tcBorders>
                    <w:top w:val="single" w:sz="12" w:space="0" w:color="auto"/>
                    <w:left w:val="single" w:sz="12" w:space="0" w:color="auto"/>
                    <w:bottom w:val="single" w:sz="12" w:space="0" w:color="auto"/>
                  </w:tcBorders>
                  <w:shd w:val="clear" w:color="auto" w:fill="auto"/>
                </w:tcPr>
                <w:p w14:paraId="29A18A30" w14:textId="77777777" w:rsidR="009770C1" w:rsidRPr="00A6098F" w:rsidRDefault="009770C1" w:rsidP="00173D13">
                  <w:pPr>
                    <w:pStyle w:val="TableHeader"/>
                  </w:pPr>
                  <w:r w:rsidRPr="00A6098F">
                    <w:t>Description</w:t>
                  </w:r>
                </w:p>
              </w:tc>
            </w:tr>
            <w:tr w:rsidR="009770C1" w:rsidRPr="00A6098F" w14:paraId="5BC8802D" w14:textId="77777777" w:rsidTr="002B18A2">
              <w:tc>
                <w:tcPr>
                  <w:tcW w:w="925" w:type="pct"/>
                  <w:tcBorders>
                    <w:top w:val="single" w:sz="12" w:space="0" w:color="auto"/>
                  </w:tcBorders>
                  <w:shd w:val="clear" w:color="auto" w:fill="auto"/>
                </w:tcPr>
                <w:p w14:paraId="506BB47C" w14:textId="77777777" w:rsidR="009770C1" w:rsidRPr="00A6098F" w:rsidRDefault="009770C1" w:rsidP="00173D13">
                  <w:pPr>
                    <w:pStyle w:val="TableParagraph"/>
                  </w:pPr>
                  <w:r w:rsidRPr="00A6098F">
                    <w:t>0</w:t>
                  </w:r>
                </w:p>
              </w:tc>
              <w:tc>
                <w:tcPr>
                  <w:tcW w:w="1388" w:type="pct"/>
                  <w:tcBorders>
                    <w:top w:val="single" w:sz="12" w:space="0" w:color="auto"/>
                  </w:tcBorders>
                  <w:shd w:val="clear" w:color="auto" w:fill="auto"/>
                </w:tcPr>
                <w:p w14:paraId="4EF7E8C4" w14:textId="77777777" w:rsidR="009770C1" w:rsidRPr="00A6098F" w:rsidRDefault="009770C1" w:rsidP="00173D13">
                  <w:pPr>
                    <w:pStyle w:val="TableParagraph"/>
                  </w:pPr>
                  <w:r w:rsidRPr="00A6098F">
                    <w:t>1252</w:t>
                  </w:r>
                </w:p>
              </w:tc>
              <w:tc>
                <w:tcPr>
                  <w:tcW w:w="2687" w:type="pct"/>
                  <w:tcBorders>
                    <w:top w:val="single" w:sz="12" w:space="0" w:color="auto"/>
                  </w:tcBorders>
                  <w:shd w:val="clear" w:color="auto" w:fill="auto"/>
                </w:tcPr>
                <w:p w14:paraId="17A97A60" w14:textId="77777777" w:rsidR="009770C1" w:rsidRPr="00A6098F" w:rsidRDefault="009770C1" w:rsidP="00173D13">
                  <w:pPr>
                    <w:pStyle w:val="TableParagraph"/>
                  </w:pPr>
                  <w:r w:rsidRPr="00A6098F">
                    <w:t>Latin 1</w:t>
                  </w:r>
                </w:p>
              </w:tc>
            </w:tr>
            <w:tr w:rsidR="009770C1" w:rsidRPr="00A6098F" w14:paraId="14F93DAB" w14:textId="77777777" w:rsidTr="002B18A2">
              <w:tc>
                <w:tcPr>
                  <w:tcW w:w="925" w:type="pct"/>
                  <w:shd w:val="clear" w:color="auto" w:fill="auto"/>
                </w:tcPr>
                <w:p w14:paraId="35EA2D3E" w14:textId="77777777" w:rsidR="009770C1" w:rsidRPr="00A6098F" w:rsidRDefault="009770C1" w:rsidP="00173D13">
                  <w:pPr>
                    <w:pStyle w:val="TableParagraph"/>
                  </w:pPr>
                  <w:r w:rsidRPr="00A6098F">
                    <w:t>1</w:t>
                  </w:r>
                </w:p>
              </w:tc>
              <w:tc>
                <w:tcPr>
                  <w:tcW w:w="1388" w:type="pct"/>
                  <w:shd w:val="clear" w:color="auto" w:fill="auto"/>
                </w:tcPr>
                <w:p w14:paraId="73D676C4" w14:textId="77777777" w:rsidR="009770C1" w:rsidRPr="00A6098F" w:rsidRDefault="009770C1" w:rsidP="00173D13">
                  <w:pPr>
                    <w:pStyle w:val="TableParagraph"/>
                  </w:pPr>
                  <w:r w:rsidRPr="00A6098F">
                    <w:t>1250</w:t>
                  </w:r>
                </w:p>
              </w:tc>
              <w:tc>
                <w:tcPr>
                  <w:tcW w:w="2687" w:type="pct"/>
                  <w:shd w:val="clear" w:color="auto" w:fill="auto"/>
                </w:tcPr>
                <w:p w14:paraId="059735D7" w14:textId="77777777" w:rsidR="009770C1" w:rsidRPr="00A6098F" w:rsidRDefault="009770C1" w:rsidP="00173D13">
                  <w:pPr>
                    <w:pStyle w:val="TableParagraph"/>
                  </w:pPr>
                  <w:r w:rsidRPr="00A6098F">
                    <w:t>Latin 2: Eastern Europe</w:t>
                  </w:r>
                </w:p>
              </w:tc>
            </w:tr>
            <w:tr w:rsidR="009770C1" w:rsidRPr="00A6098F" w14:paraId="3D117779" w14:textId="77777777" w:rsidTr="002B18A2">
              <w:tc>
                <w:tcPr>
                  <w:tcW w:w="925" w:type="pct"/>
                  <w:shd w:val="clear" w:color="auto" w:fill="auto"/>
                </w:tcPr>
                <w:p w14:paraId="38BF8451" w14:textId="77777777" w:rsidR="009770C1" w:rsidRPr="00A6098F" w:rsidRDefault="009770C1" w:rsidP="00173D13">
                  <w:pPr>
                    <w:pStyle w:val="TableParagraph"/>
                  </w:pPr>
                  <w:r w:rsidRPr="00A6098F">
                    <w:t>2</w:t>
                  </w:r>
                </w:p>
              </w:tc>
              <w:tc>
                <w:tcPr>
                  <w:tcW w:w="1388" w:type="pct"/>
                  <w:shd w:val="clear" w:color="auto" w:fill="auto"/>
                </w:tcPr>
                <w:p w14:paraId="2643DDEF" w14:textId="77777777" w:rsidR="009770C1" w:rsidRPr="00A6098F" w:rsidRDefault="009770C1" w:rsidP="00173D13">
                  <w:pPr>
                    <w:pStyle w:val="TableParagraph"/>
                  </w:pPr>
                  <w:r w:rsidRPr="00A6098F">
                    <w:t>1251</w:t>
                  </w:r>
                </w:p>
              </w:tc>
              <w:tc>
                <w:tcPr>
                  <w:tcW w:w="2687" w:type="pct"/>
                  <w:shd w:val="clear" w:color="auto" w:fill="auto"/>
                </w:tcPr>
                <w:p w14:paraId="14A5F0BE" w14:textId="77777777" w:rsidR="009770C1" w:rsidRPr="00A6098F" w:rsidRDefault="009770C1" w:rsidP="00173D13">
                  <w:pPr>
                    <w:pStyle w:val="TableParagraph"/>
                  </w:pPr>
                  <w:r w:rsidRPr="00A6098F">
                    <w:t>Cyrillic</w:t>
                  </w:r>
                </w:p>
              </w:tc>
            </w:tr>
            <w:tr w:rsidR="009770C1" w:rsidRPr="00A6098F" w14:paraId="19E7300A" w14:textId="77777777" w:rsidTr="002B18A2">
              <w:tc>
                <w:tcPr>
                  <w:tcW w:w="925" w:type="pct"/>
                  <w:shd w:val="clear" w:color="auto" w:fill="auto"/>
                </w:tcPr>
                <w:p w14:paraId="62213D9D" w14:textId="77777777" w:rsidR="009770C1" w:rsidRPr="00A6098F" w:rsidRDefault="009770C1" w:rsidP="00173D13">
                  <w:pPr>
                    <w:pStyle w:val="TableParagraph"/>
                  </w:pPr>
                  <w:r w:rsidRPr="00A6098F">
                    <w:t>3</w:t>
                  </w:r>
                </w:p>
              </w:tc>
              <w:tc>
                <w:tcPr>
                  <w:tcW w:w="1388" w:type="pct"/>
                  <w:shd w:val="clear" w:color="auto" w:fill="auto"/>
                </w:tcPr>
                <w:p w14:paraId="30459604" w14:textId="77777777" w:rsidR="009770C1" w:rsidRPr="00A6098F" w:rsidRDefault="009770C1" w:rsidP="00173D13">
                  <w:pPr>
                    <w:pStyle w:val="TableParagraph"/>
                  </w:pPr>
                  <w:r w:rsidRPr="00A6098F">
                    <w:t>1253</w:t>
                  </w:r>
                </w:p>
              </w:tc>
              <w:tc>
                <w:tcPr>
                  <w:tcW w:w="2687" w:type="pct"/>
                  <w:shd w:val="clear" w:color="auto" w:fill="auto"/>
                </w:tcPr>
                <w:p w14:paraId="7898D318" w14:textId="77777777" w:rsidR="009770C1" w:rsidRPr="00A6098F" w:rsidRDefault="009770C1" w:rsidP="00173D13">
                  <w:pPr>
                    <w:pStyle w:val="TableParagraph"/>
                  </w:pPr>
                  <w:r w:rsidRPr="00A6098F">
                    <w:t>Greek</w:t>
                  </w:r>
                </w:p>
              </w:tc>
            </w:tr>
            <w:tr w:rsidR="009770C1" w:rsidRPr="00A6098F" w14:paraId="6A716858" w14:textId="77777777" w:rsidTr="002B18A2">
              <w:tc>
                <w:tcPr>
                  <w:tcW w:w="925" w:type="pct"/>
                  <w:shd w:val="clear" w:color="auto" w:fill="auto"/>
                </w:tcPr>
                <w:p w14:paraId="552AADE6" w14:textId="77777777" w:rsidR="009770C1" w:rsidRPr="00A6098F" w:rsidRDefault="009770C1" w:rsidP="00173D13">
                  <w:pPr>
                    <w:pStyle w:val="TableParagraph"/>
                  </w:pPr>
                  <w:r w:rsidRPr="00A6098F">
                    <w:t>4</w:t>
                  </w:r>
                </w:p>
              </w:tc>
              <w:tc>
                <w:tcPr>
                  <w:tcW w:w="1388" w:type="pct"/>
                  <w:shd w:val="clear" w:color="auto" w:fill="auto"/>
                </w:tcPr>
                <w:p w14:paraId="615E2838" w14:textId="77777777" w:rsidR="009770C1" w:rsidRPr="00A6098F" w:rsidRDefault="009770C1" w:rsidP="00173D13">
                  <w:pPr>
                    <w:pStyle w:val="TableParagraph"/>
                  </w:pPr>
                  <w:r w:rsidRPr="00A6098F">
                    <w:t>1254</w:t>
                  </w:r>
                </w:p>
              </w:tc>
              <w:tc>
                <w:tcPr>
                  <w:tcW w:w="2687" w:type="pct"/>
                  <w:shd w:val="clear" w:color="auto" w:fill="auto"/>
                </w:tcPr>
                <w:p w14:paraId="7439DA1C" w14:textId="77777777" w:rsidR="009770C1" w:rsidRPr="00A6098F" w:rsidRDefault="009770C1" w:rsidP="00173D13">
                  <w:pPr>
                    <w:pStyle w:val="TableParagraph"/>
                  </w:pPr>
                  <w:r w:rsidRPr="00A6098F">
                    <w:t>Turkish</w:t>
                  </w:r>
                </w:p>
              </w:tc>
            </w:tr>
            <w:tr w:rsidR="009770C1" w:rsidRPr="00A6098F" w14:paraId="419677A1" w14:textId="77777777" w:rsidTr="002B18A2">
              <w:tc>
                <w:tcPr>
                  <w:tcW w:w="925" w:type="pct"/>
                  <w:shd w:val="clear" w:color="auto" w:fill="auto"/>
                </w:tcPr>
                <w:p w14:paraId="1BBCE1B2" w14:textId="77777777" w:rsidR="009770C1" w:rsidRPr="00A6098F" w:rsidRDefault="009770C1" w:rsidP="00173D13">
                  <w:pPr>
                    <w:pStyle w:val="TableParagraph"/>
                  </w:pPr>
                  <w:r w:rsidRPr="00A6098F">
                    <w:t>5</w:t>
                  </w:r>
                </w:p>
              </w:tc>
              <w:tc>
                <w:tcPr>
                  <w:tcW w:w="1388" w:type="pct"/>
                  <w:shd w:val="clear" w:color="auto" w:fill="auto"/>
                </w:tcPr>
                <w:p w14:paraId="382B2874" w14:textId="77777777" w:rsidR="009770C1" w:rsidRPr="00A6098F" w:rsidRDefault="009770C1" w:rsidP="00173D13">
                  <w:pPr>
                    <w:pStyle w:val="TableParagraph"/>
                  </w:pPr>
                  <w:r w:rsidRPr="00A6098F">
                    <w:t>1255</w:t>
                  </w:r>
                </w:p>
              </w:tc>
              <w:tc>
                <w:tcPr>
                  <w:tcW w:w="2687" w:type="pct"/>
                  <w:shd w:val="clear" w:color="auto" w:fill="auto"/>
                </w:tcPr>
                <w:p w14:paraId="6ABBCC38" w14:textId="77777777" w:rsidR="009770C1" w:rsidRPr="00A6098F" w:rsidRDefault="009770C1" w:rsidP="00173D13">
                  <w:pPr>
                    <w:pStyle w:val="TableParagraph"/>
                  </w:pPr>
                  <w:r w:rsidRPr="00A6098F">
                    <w:t>Hebrew</w:t>
                  </w:r>
                </w:p>
              </w:tc>
            </w:tr>
            <w:tr w:rsidR="009770C1" w:rsidRPr="00A6098F" w14:paraId="1CA77816" w14:textId="77777777" w:rsidTr="002B18A2">
              <w:tc>
                <w:tcPr>
                  <w:tcW w:w="925" w:type="pct"/>
                  <w:shd w:val="clear" w:color="auto" w:fill="auto"/>
                </w:tcPr>
                <w:p w14:paraId="44783BEC" w14:textId="77777777" w:rsidR="009770C1" w:rsidRPr="00A6098F" w:rsidRDefault="009770C1" w:rsidP="00173D13">
                  <w:pPr>
                    <w:pStyle w:val="TableParagraph"/>
                  </w:pPr>
                  <w:r w:rsidRPr="00A6098F">
                    <w:t>6</w:t>
                  </w:r>
                </w:p>
              </w:tc>
              <w:tc>
                <w:tcPr>
                  <w:tcW w:w="1388" w:type="pct"/>
                  <w:shd w:val="clear" w:color="auto" w:fill="auto"/>
                </w:tcPr>
                <w:p w14:paraId="539F9DCE" w14:textId="77777777" w:rsidR="009770C1" w:rsidRPr="00A6098F" w:rsidRDefault="009770C1" w:rsidP="00173D13">
                  <w:pPr>
                    <w:pStyle w:val="TableParagraph"/>
                  </w:pPr>
                  <w:r w:rsidRPr="00A6098F">
                    <w:t>1256</w:t>
                  </w:r>
                </w:p>
              </w:tc>
              <w:tc>
                <w:tcPr>
                  <w:tcW w:w="2687" w:type="pct"/>
                  <w:shd w:val="clear" w:color="auto" w:fill="auto"/>
                </w:tcPr>
                <w:p w14:paraId="2D75D635" w14:textId="77777777" w:rsidR="009770C1" w:rsidRPr="00A6098F" w:rsidRDefault="009770C1" w:rsidP="00173D13">
                  <w:pPr>
                    <w:pStyle w:val="TableParagraph"/>
                  </w:pPr>
                  <w:r w:rsidRPr="00A6098F">
                    <w:t>Arabic</w:t>
                  </w:r>
                </w:p>
              </w:tc>
            </w:tr>
            <w:tr w:rsidR="009770C1" w:rsidRPr="00A6098F" w14:paraId="7BA4EA9A" w14:textId="77777777" w:rsidTr="002B18A2">
              <w:tc>
                <w:tcPr>
                  <w:tcW w:w="925" w:type="pct"/>
                  <w:shd w:val="clear" w:color="auto" w:fill="auto"/>
                </w:tcPr>
                <w:p w14:paraId="5FB6ACBF" w14:textId="77777777" w:rsidR="009770C1" w:rsidRPr="00A6098F" w:rsidRDefault="009770C1" w:rsidP="00173D13">
                  <w:pPr>
                    <w:pStyle w:val="TableParagraph"/>
                  </w:pPr>
                  <w:r w:rsidRPr="00A6098F">
                    <w:t>7</w:t>
                  </w:r>
                </w:p>
              </w:tc>
              <w:tc>
                <w:tcPr>
                  <w:tcW w:w="1388" w:type="pct"/>
                  <w:shd w:val="clear" w:color="auto" w:fill="auto"/>
                </w:tcPr>
                <w:p w14:paraId="7E0E0389" w14:textId="77777777" w:rsidR="009770C1" w:rsidRPr="00A6098F" w:rsidRDefault="009770C1" w:rsidP="00173D13">
                  <w:pPr>
                    <w:pStyle w:val="TableParagraph"/>
                  </w:pPr>
                  <w:r w:rsidRPr="00A6098F">
                    <w:t>1257</w:t>
                  </w:r>
                </w:p>
              </w:tc>
              <w:tc>
                <w:tcPr>
                  <w:tcW w:w="2687" w:type="pct"/>
                  <w:shd w:val="clear" w:color="auto" w:fill="auto"/>
                </w:tcPr>
                <w:p w14:paraId="7AAA8B0A" w14:textId="77777777" w:rsidR="009770C1" w:rsidRPr="00A6098F" w:rsidRDefault="009770C1" w:rsidP="00173D13">
                  <w:pPr>
                    <w:pStyle w:val="TableParagraph"/>
                  </w:pPr>
                  <w:r w:rsidRPr="00A6098F">
                    <w:t>Windows Baltic</w:t>
                  </w:r>
                </w:p>
              </w:tc>
            </w:tr>
            <w:tr w:rsidR="009770C1" w:rsidRPr="00A6098F" w14:paraId="3E401556" w14:textId="77777777" w:rsidTr="002B18A2">
              <w:tc>
                <w:tcPr>
                  <w:tcW w:w="925" w:type="pct"/>
                  <w:shd w:val="clear" w:color="auto" w:fill="auto"/>
                </w:tcPr>
                <w:p w14:paraId="00C90C69" w14:textId="77777777" w:rsidR="009770C1" w:rsidRPr="00A6098F" w:rsidRDefault="009770C1" w:rsidP="00173D13">
                  <w:pPr>
                    <w:pStyle w:val="TableParagraph"/>
                  </w:pPr>
                  <w:r w:rsidRPr="00A6098F">
                    <w:t>8-15</w:t>
                  </w:r>
                </w:p>
              </w:tc>
              <w:tc>
                <w:tcPr>
                  <w:tcW w:w="1388" w:type="pct"/>
                  <w:shd w:val="clear" w:color="auto" w:fill="auto"/>
                </w:tcPr>
                <w:p w14:paraId="3BEDD25D" w14:textId="77777777" w:rsidR="009770C1" w:rsidRPr="00A6098F" w:rsidRDefault="009770C1" w:rsidP="00173D13">
                  <w:pPr>
                    <w:pStyle w:val="TableParagraph"/>
                  </w:pPr>
                  <w:r w:rsidRPr="00A6098F">
                    <w:t> </w:t>
                  </w:r>
                </w:p>
              </w:tc>
              <w:tc>
                <w:tcPr>
                  <w:tcW w:w="2687" w:type="pct"/>
                  <w:shd w:val="clear" w:color="auto" w:fill="auto"/>
                </w:tcPr>
                <w:p w14:paraId="2DAC18CC" w14:textId="77777777" w:rsidR="009770C1" w:rsidRPr="00A6098F" w:rsidRDefault="009770C1" w:rsidP="00173D13">
                  <w:pPr>
                    <w:pStyle w:val="TableParagraph"/>
                  </w:pPr>
                  <w:r w:rsidRPr="00A6098F">
                    <w:t>Reserved for Alternate ANSI</w:t>
                  </w:r>
                </w:p>
              </w:tc>
            </w:tr>
            <w:tr w:rsidR="009770C1" w:rsidRPr="00A6098F" w14:paraId="74846021" w14:textId="77777777" w:rsidTr="002B18A2">
              <w:tc>
                <w:tcPr>
                  <w:tcW w:w="925" w:type="pct"/>
                  <w:shd w:val="clear" w:color="auto" w:fill="auto"/>
                </w:tcPr>
                <w:p w14:paraId="3B7F6C2B" w14:textId="77777777" w:rsidR="009770C1" w:rsidRPr="00A6098F" w:rsidRDefault="009770C1" w:rsidP="00173D13">
                  <w:pPr>
                    <w:pStyle w:val="TableParagraph"/>
                  </w:pPr>
                  <w:r w:rsidRPr="00A6098F">
                    <w:t>16</w:t>
                  </w:r>
                </w:p>
              </w:tc>
              <w:tc>
                <w:tcPr>
                  <w:tcW w:w="1388" w:type="pct"/>
                  <w:shd w:val="clear" w:color="auto" w:fill="auto"/>
                </w:tcPr>
                <w:p w14:paraId="226584FD" w14:textId="77777777" w:rsidR="009770C1" w:rsidRPr="00A6098F" w:rsidRDefault="009770C1" w:rsidP="00173D13">
                  <w:pPr>
                    <w:pStyle w:val="TableParagraph"/>
                  </w:pPr>
                  <w:r w:rsidRPr="00A6098F">
                    <w:t>874</w:t>
                  </w:r>
                </w:p>
              </w:tc>
              <w:tc>
                <w:tcPr>
                  <w:tcW w:w="2687" w:type="pct"/>
                  <w:shd w:val="clear" w:color="auto" w:fill="auto"/>
                </w:tcPr>
                <w:p w14:paraId="2BABAFCF" w14:textId="77777777" w:rsidR="009770C1" w:rsidRPr="00A6098F" w:rsidRDefault="009770C1" w:rsidP="00173D13">
                  <w:pPr>
                    <w:pStyle w:val="TableParagraph"/>
                  </w:pPr>
                  <w:r w:rsidRPr="00A6098F">
                    <w:t>Thai</w:t>
                  </w:r>
                </w:p>
              </w:tc>
            </w:tr>
            <w:tr w:rsidR="009770C1" w:rsidRPr="00A6098F" w14:paraId="7EB4C7B5" w14:textId="77777777" w:rsidTr="002B18A2">
              <w:tc>
                <w:tcPr>
                  <w:tcW w:w="925" w:type="pct"/>
                  <w:shd w:val="clear" w:color="auto" w:fill="auto"/>
                </w:tcPr>
                <w:p w14:paraId="1568BA37" w14:textId="77777777" w:rsidR="009770C1" w:rsidRPr="00A6098F" w:rsidRDefault="009770C1" w:rsidP="00173D13">
                  <w:pPr>
                    <w:pStyle w:val="TableParagraph"/>
                  </w:pPr>
                  <w:r w:rsidRPr="00A6098F">
                    <w:lastRenderedPageBreak/>
                    <w:t>17</w:t>
                  </w:r>
                </w:p>
              </w:tc>
              <w:tc>
                <w:tcPr>
                  <w:tcW w:w="1388" w:type="pct"/>
                  <w:shd w:val="clear" w:color="auto" w:fill="auto"/>
                </w:tcPr>
                <w:p w14:paraId="6DBC9CEE" w14:textId="77777777" w:rsidR="009770C1" w:rsidRPr="00A6098F" w:rsidRDefault="009770C1" w:rsidP="00173D13">
                  <w:pPr>
                    <w:pStyle w:val="TableParagraph"/>
                  </w:pPr>
                  <w:r w:rsidRPr="00A6098F">
                    <w:t>932</w:t>
                  </w:r>
                </w:p>
              </w:tc>
              <w:tc>
                <w:tcPr>
                  <w:tcW w:w="2687" w:type="pct"/>
                  <w:shd w:val="clear" w:color="auto" w:fill="auto"/>
                </w:tcPr>
                <w:p w14:paraId="77DD4534" w14:textId="77777777" w:rsidR="009770C1" w:rsidRPr="00A6098F" w:rsidRDefault="009770C1" w:rsidP="00173D13">
                  <w:pPr>
                    <w:pStyle w:val="TableParagraph"/>
                  </w:pPr>
                  <w:r w:rsidRPr="00A6098F">
                    <w:t>JIS/Japan</w:t>
                  </w:r>
                </w:p>
              </w:tc>
            </w:tr>
            <w:tr w:rsidR="009770C1" w:rsidRPr="00A6098F" w14:paraId="0C3A6BE4" w14:textId="77777777" w:rsidTr="002B18A2">
              <w:tc>
                <w:tcPr>
                  <w:tcW w:w="925" w:type="pct"/>
                  <w:shd w:val="clear" w:color="auto" w:fill="auto"/>
                </w:tcPr>
                <w:p w14:paraId="785E79A4" w14:textId="77777777" w:rsidR="009770C1" w:rsidRPr="00A6098F" w:rsidRDefault="009770C1" w:rsidP="00173D13">
                  <w:pPr>
                    <w:pStyle w:val="TableParagraph"/>
                  </w:pPr>
                  <w:r w:rsidRPr="00A6098F">
                    <w:t>18</w:t>
                  </w:r>
                </w:p>
              </w:tc>
              <w:tc>
                <w:tcPr>
                  <w:tcW w:w="1388" w:type="pct"/>
                  <w:shd w:val="clear" w:color="auto" w:fill="auto"/>
                </w:tcPr>
                <w:p w14:paraId="5B6D7167" w14:textId="77777777" w:rsidR="009770C1" w:rsidRPr="00A6098F" w:rsidRDefault="009770C1" w:rsidP="00173D13">
                  <w:pPr>
                    <w:pStyle w:val="TableParagraph"/>
                  </w:pPr>
                  <w:r w:rsidRPr="00A6098F">
                    <w:t>936</w:t>
                  </w:r>
                </w:p>
              </w:tc>
              <w:tc>
                <w:tcPr>
                  <w:tcW w:w="2687" w:type="pct"/>
                  <w:shd w:val="clear" w:color="auto" w:fill="auto"/>
                </w:tcPr>
                <w:p w14:paraId="10A45AC2" w14:textId="77777777" w:rsidR="009770C1" w:rsidRPr="00A6098F" w:rsidRDefault="009770C1" w:rsidP="00173D13">
                  <w:pPr>
                    <w:pStyle w:val="TableParagraph"/>
                  </w:pPr>
                  <w:r w:rsidRPr="00A6098F">
                    <w:t>Chinese: Simplified chars--PRC and Singapore</w:t>
                  </w:r>
                </w:p>
              </w:tc>
            </w:tr>
            <w:tr w:rsidR="009770C1" w:rsidRPr="00A6098F" w14:paraId="4FABF67F" w14:textId="77777777" w:rsidTr="002B18A2">
              <w:tc>
                <w:tcPr>
                  <w:tcW w:w="925" w:type="pct"/>
                  <w:shd w:val="clear" w:color="auto" w:fill="auto"/>
                </w:tcPr>
                <w:p w14:paraId="3849D222" w14:textId="77777777" w:rsidR="009770C1" w:rsidRPr="00A6098F" w:rsidRDefault="009770C1" w:rsidP="00173D13">
                  <w:pPr>
                    <w:pStyle w:val="TableParagraph"/>
                  </w:pPr>
                  <w:r w:rsidRPr="00A6098F">
                    <w:t>19</w:t>
                  </w:r>
                </w:p>
              </w:tc>
              <w:tc>
                <w:tcPr>
                  <w:tcW w:w="1388" w:type="pct"/>
                  <w:shd w:val="clear" w:color="auto" w:fill="auto"/>
                </w:tcPr>
                <w:p w14:paraId="030F470F" w14:textId="77777777" w:rsidR="009770C1" w:rsidRPr="00A6098F" w:rsidRDefault="009770C1" w:rsidP="00173D13">
                  <w:pPr>
                    <w:pStyle w:val="TableParagraph"/>
                  </w:pPr>
                  <w:r w:rsidRPr="00A6098F">
                    <w:t>949</w:t>
                  </w:r>
                </w:p>
              </w:tc>
              <w:tc>
                <w:tcPr>
                  <w:tcW w:w="2687" w:type="pct"/>
                  <w:shd w:val="clear" w:color="auto" w:fill="auto"/>
                </w:tcPr>
                <w:p w14:paraId="7C25C2B8" w14:textId="77777777" w:rsidR="009770C1" w:rsidRPr="00A6098F" w:rsidRDefault="009770C1" w:rsidP="00173D13">
                  <w:pPr>
                    <w:pStyle w:val="TableParagraph"/>
                  </w:pPr>
                  <w:r w:rsidRPr="00A6098F">
                    <w:t>Korean Wansung</w:t>
                  </w:r>
                </w:p>
              </w:tc>
            </w:tr>
            <w:tr w:rsidR="009770C1" w:rsidRPr="00A6098F" w14:paraId="593E0DE1" w14:textId="77777777" w:rsidTr="002B18A2">
              <w:tc>
                <w:tcPr>
                  <w:tcW w:w="925" w:type="pct"/>
                  <w:shd w:val="clear" w:color="auto" w:fill="auto"/>
                </w:tcPr>
                <w:p w14:paraId="131C350A" w14:textId="77777777" w:rsidR="009770C1" w:rsidRPr="00A6098F" w:rsidRDefault="009770C1" w:rsidP="00173D13">
                  <w:pPr>
                    <w:pStyle w:val="TableParagraph"/>
                  </w:pPr>
                  <w:r w:rsidRPr="00A6098F">
                    <w:t>20</w:t>
                  </w:r>
                </w:p>
              </w:tc>
              <w:tc>
                <w:tcPr>
                  <w:tcW w:w="1388" w:type="pct"/>
                  <w:shd w:val="clear" w:color="auto" w:fill="auto"/>
                </w:tcPr>
                <w:p w14:paraId="3C2B7E60" w14:textId="77777777" w:rsidR="009770C1" w:rsidRPr="00A6098F" w:rsidRDefault="009770C1" w:rsidP="00173D13">
                  <w:pPr>
                    <w:pStyle w:val="TableParagraph"/>
                  </w:pPr>
                  <w:r w:rsidRPr="00A6098F">
                    <w:t>950</w:t>
                  </w:r>
                </w:p>
              </w:tc>
              <w:tc>
                <w:tcPr>
                  <w:tcW w:w="2687" w:type="pct"/>
                  <w:shd w:val="clear" w:color="auto" w:fill="auto"/>
                </w:tcPr>
                <w:p w14:paraId="6B9BF620" w14:textId="77777777" w:rsidR="009770C1" w:rsidRPr="00A6098F" w:rsidRDefault="009770C1" w:rsidP="00173D13">
                  <w:pPr>
                    <w:pStyle w:val="TableParagraph"/>
                  </w:pPr>
                  <w:r w:rsidRPr="00A6098F">
                    <w:t>Chinese: Traditional chars--Taiwan and Hong Kong</w:t>
                  </w:r>
                </w:p>
              </w:tc>
            </w:tr>
            <w:tr w:rsidR="009770C1" w:rsidRPr="00A6098F" w14:paraId="61A7949F" w14:textId="77777777" w:rsidTr="002B18A2">
              <w:tc>
                <w:tcPr>
                  <w:tcW w:w="925" w:type="pct"/>
                  <w:shd w:val="clear" w:color="auto" w:fill="auto"/>
                </w:tcPr>
                <w:p w14:paraId="3CA74C14" w14:textId="77777777" w:rsidR="009770C1" w:rsidRPr="00A6098F" w:rsidRDefault="009770C1" w:rsidP="00173D13">
                  <w:pPr>
                    <w:pStyle w:val="TableParagraph"/>
                  </w:pPr>
                  <w:r w:rsidRPr="00A6098F">
                    <w:t>21</w:t>
                  </w:r>
                </w:p>
              </w:tc>
              <w:tc>
                <w:tcPr>
                  <w:tcW w:w="1388" w:type="pct"/>
                  <w:shd w:val="clear" w:color="auto" w:fill="auto"/>
                </w:tcPr>
                <w:p w14:paraId="791E5ED9" w14:textId="77777777" w:rsidR="009770C1" w:rsidRPr="00A6098F" w:rsidRDefault="009770C1" w:rsidP="00173D13">
                  <w:pPr>
                    <w:pStyle w:val="TableParagraph"/>
                  </w:pPr>
                  <w:r w:rsidRPr="00A6098F">
                    <w:t>1361</w:t>
                  </w:r>
                </w:p>
              </w:tc>
              <w:tc>
                <w:tcPr>
                  <w:tcW w:w="2687" w:type="pct"/>
                  <w:shd w:val="clear" w:color="auto" w:fill="auto"/>
                </w:tcPr>
                <w:p w14:paraId="1D29A4E5" w14:textId="77777777" w:rsidR="009770C1" w:rsidRPr="00A6098F" w:rsidRDefault="009770C1" w:rsidP="00173D13">
                  <w:pPr>
                    <w:pStyle w:val="TableParagraph"/>
                  </w:pPr>
                  <w:r w:rsidRPr="00A6098F">
                    <w:t>Korean Johab</w:t>
                  </w:r>
                </w:p>
              </w:tc>
            </w:tr>
            <w:tr w:rsidR="009770C1" w:rsidRPr="00A6098F" w14:paraId="558A313F" w14:textId="77777777" w:rsidTr="002B18A2">
              <w:tc>
                <w:tcPr>
                  <w:tcW w:w="925" w:type="pct"/>
                  <w:shd w:val="clear" w:color="auto" w:fill="auto"/>
                </w:tcPr>
                <w:p w14:paraId="74FD70C6" w14:textId="77777777" w:rsidR="009770C1" w:rsidRPr="00A6098F" w:rsidRDefault="009770C1" w:rsidP="00173D13">
                  <w:pPr>
                    <w:pStyle w:val="TableParagraph"/>
                  </w:pPr>
                  <w:r w:rsidRPr="00A6098F">
                    <w:t>22-28</w:t>
                  </w:r>
                </w:p>
              </w:tc>
              <w:tc>
                <w:tcPr>
                  <w:tcW w:w="1388" w:type="pct"/>
                  <w:shd w:val="clear" w:color="auto" w:fill="auto"/>
                </w:tcPr>
                <w:p w14:paraId="39DC540A" w14:textId="77777777" w:rsidR="009770C1" w:rsidRPr="00A6098F" w:rsidRDefault="009770C1" w:rsidP="00173D13">
                  <w:pPr>
                    <w:pStyle w:val="TableParagraph"/>
                  </w:pPr>
                  <w:r w:rsidRPr="00A6098F">
                    <w:t> </w:t>
                  </w:r>
                </w:p>
              </w:tc>
              <w:tc>
                <w:tcPr>
                  <w:tcW w:w="2687" w:type="pct"/>
                  <w:shd w:val="clear" w:color="auto" w:fill="auto"/>
                </w:tcPr>
                <w:p w14:paraId="5490E411" w14:textId="77777777" w:rsidR="009770C1" w:rsidRPr="00A6098F" w:rsidRDefault="009770C1" w:rsidP="00173D13">
                  <w:pPr>
                    <w:pStyle w:val="TableParagraph"/>
                  </w:pPr>
                  <w:r w:rsidRPr="00A6098F">
                    <w:t>Reserved for Alternate ANSI &amp; OEM</w:t>
                  </w:r>
                </w:p>
              </w:tc>
            </w:tr>
            <w:tr w:rsidR="009770C1" w:rsidRPr="00A6098F" w14:paraId="2E82D9CB" w14:textId="77777777" w:rsidTr="002B18A2">
              <w:tc>
                <w:tcPr>
                  <w:tcW w:w="925" w:type="pct"/>
                  <w:shd w:val="clear" w:color="auto" w:fill="auto"/>
                </w:tcPr>
                <w:p w14:paraId="31902C42" w14:textId="77777777" w:rsidR="009770C1" w:rsidRPr="00A6098F" w:rsidRDefault="009770C1" w:rsidP="00173D13">
                  <w:pPr>
                    <w:pStyle w:val="TableParagraph"/>
                  </w:pPr>
                  <w:r w:rsidRPr="00A6098F">
                    <w:t>29</w:t>
                  </w:r>
                </w:p>
              </w:tc>
              <w:tc>
                <w:tcPr>
                  <w:tcW w:w="1388" w:type="pct"/>
                  <w:shd w:val="clear" w:color="auto" w:fill="auto"/>
                </w:tcPr>
                <w:p w14:paraId="02FEA8D0" w14:textId="77777777" w:rsidR="009770C1" w:rsidRPr="00A6098F" w:rsidRDefault="009770C1" w:rsidP="00173D13">
                  <w:pPr>
                    <w:pStyle w:val="TableParagraph"/>
                  </w:pPr>
                  <w:r w:rsidRPr="00A6098F">
                    <w:t> </w:t>
                  </w:r>
                </w:p>
              </w:tc>
              <w:tc>
                <w:tcPr>
                  <w:tcW w:w="2687" w:type="pct"/>
                  <w:shd w:val="clear" w:color="auto" w:fill="auto"/>
                </w:tcPr>
                <w:p w14:paraId="7E9ED5F3" w14:textId="77777777" w:rsidR="009770C1" w:rsidRPr="00A6098F" w:rsidRDefault="009770C1" w:rsidP="00173D13">
                  <w:pPr>
                    <w:pStyle w:val="TableParagraph"/>
                  </w:pPr>
                  <w:r w:rsidRPr="00A6098F">
                    <w:t>Macintosh Character Set (US Roman)</w:t>
                  </w:r>
                </w:p>
              </w:tc>
            </w:tr>
            <w:tr w:rsidR="009770C1" w:rsidRPr="00A6098F" w14:paraId="57AC191F" w14:textId="77777777" w:rsidTr="002B18A2">
              <w:tc>
                <w:tcPr>
                  <w:tcW w:w="925" w:type="pct"/>
                  <w:shd w:val="clear" w:color="auto" w:fill="auto"/>
                </w:tcPr>
                <w:p w14:paraId="6CEA1DBB" w14:textId="77777777" w:rsidR="009770C1" w:rsidRPr="00A6098F" w:rsidRDefault="009770C1" w:rsidP="00173D13">
                  <w:pPr>
                    <w:pStyle w:val="TableParagraph"/>
                  </w:pPr>
                  <w:r w:rsidRPr="00A6098F">
                    <w:t>30</w:t>
                  </w:r>
                </w:p>
              </w:tc>
              <w:tc>
                <w:tcPr>
                  <w:tcW w:w="1388" w:type="pct"/>
                  <w:shd w:val="clear" w:color="auto" w:fill="auto"/>
                </w:tcPr>
                <w:p w14:paraId="6C8378BB" w14:textId="77777777" w:rsidR="009770C1" w:rsidRPr="00A6098F" w:rsidRDefault="009770C1" w:rsidP="00173D13">
                  <w:pPr>
                    <w:pStyle w:val="TableParagraph"/>
                  </w:pPr>
                  <w:r w:rsidRPr="00A6098F">
                    <w:t> </w:t>
                  </w:r>
                </w:p>
              </w:tc>
              <w:tc>
                <w:tcPr>
                  <w:tcW w:w="2687" w:type="pct"/>
                  <w:shd w:val="clear" w:color="auto" w:fill="auto"/>
                </w:tcPr>
                <w:p w14:paraId="0ABB8A0F" w14:textId="77777777" w:rsidR="009770C1" w:rsidRPr="00A6098F" w:rsidRDefault="009770C1" w:rsidP="00173D13">
                  <w:pPr>
                    <w:pStyle w:val="TableParagraph"/>
                  </w:pPr>
                  <w:r w:rsidRPr="00A6098F">
                    <w:t>OEM Character Set</w:t>
                  </w:r>
                </w:p>
              </w:tc>
            </w:tr>
            <w:tr w:rsidR="009770C1" w:rsidRPr="00A6098F" w14:paraId="2F8BEA38" w14:textId="77777777" w:rsidTr="002B18A2">
              <w:tc>
                <w:tcPr>
                  <w:tcW w:w="925" w:type="pct"/>
                  <w:shd w:val="clear" w:color="auto" w:fill="auto"/>
                </w:tcPr>
                <w:p w14:paraId="004C9288" w14:textId="77777777" w:rsidR="009770C1" w:rsidRPr="00A6098F" w:rsidRDefault="009770C1" w:rsidP="00173D13">
                  <w:pPr>
                    <w:pStyle w:val="TableParagraph"/>
                  </w:pPr>
                  <w:r w:rsidRPr="00A6098F">
                    <w:t>31</w:t>
                  </w:r>
                </w:p>
              </w:tc>
              <w:tc>
                <w:tcPr>
                  <w:tcW w:w="1388" w:type="pct"/>
                  <w:shd w:val="clear" w:color="auto" w:fill="auto"/>
                </w:tcPr>
                <w:p w14:paraId="149E1DD6" w14:textId="77777777" w:rsidR="009770C1" w:rsidRPr="00A6098F" w:rsidRDefault="009770C1" w:rsidP="00173D13">
                  <w:pPr>
                    <w:pStyle w:val="TableParagraph"/>
                  </w:pPr>
                  <w:r w:rsidRPr="00A6098F">
                    <w:t> </w:t>
                  </w:r>
                </w:p>
              </w:tc>
              <w:tc>
                <w:tcPr>
                  <w:tcW w:w="2687" w:type="pct"/>
                  <w:shd w:val="clear" w:color="auto" w:fill="auto"/>
                </w:tcPr>
                <w:p w14:paraId="10EB5797" w14:textId="77777777" w:rsidR="009770C1" w:rsidRPr="00A6098F" w:rsidRDefault="009770C1" w:rsidP="00173D13">
                  <w:pPr>
                    <w:pStyle w:val="TableParagraph"/>
                  </w:pPr>
                  <w:r w:rsidRPr="00A6098F">
                    <w:t>Symbol Character Set</w:t>
                  </w:r>
                </w:p>
              </w:tc>
            </w:tr>
            <w:tr w:rsidR="009770C1" w:rsidRPr="00A6098F" w14:paraId="632E15A1" w14:textId="77777777" w:rsidTr="002B18A2">
              <w:tc>
                <w:tcPr>
                  <w:tcW w:w="925" w:type="pct"/>
                  <w:shd w:val="clear" w:color="auto" w:fill="auto"/>
                </w:tcPr>
                <w:p w14:paraId="25A53261" w14:textId="77777777" w:rsidR="009770C1" w:rsidRPr="00A6098F" w:rsidRDefault="009770C1" w:rsidP="00173D13">
                  <w:pPr>
                    <w:pStyle w:val="TableParagraph"/>
                  </w:pPr>
                  <w:r w:rsidRPr="00A6098F">
                    <w:t>32-47</w:t>
                  </w:r>
                </w:p>
              </w:tc>
              <w:tc>
                <w:tcPr>
                  <w:tcW w:w="1388" w:type="pct"/>
                  <w:shd w:val="clear" w:color="auto" w:fill="auto"/>
                </w:tcPr>
                <w:p w14:paraId="4D8A7C98" w14:textId="77777777" w:rsidR="009770C1" w:rsidRPr="00A6098F" w:rsidRDefault="009770C1" w:rsidP="00173D13">
                  <w:pPr>
                    <w:pStyle w:val="TableParagraph"/>
                  </w:pPr>
                  <w:r w:rsidRPr="00A6098F">
                    <w:t> </w:t>
                  </w:r>
                </w:p>
              </w:tc>
              <w:tc>
                <w:tcPr>
                  <w:tcW w:w="2687" w:type="pct"/>
                  <w:shd w:val="clear" w:color="auto" w:fill="auto"/>
                </w:tcPr>
                <w:p w14:paraId="54DAA663" w14:textId="77777777" w:rsidR="009770C1" w:rsidRPr="00A6098F" w:rsidRDefault="009770C1" w:rsidP="00173D13">
                  <w:pPr>
                    <w:pStyle w:val="TableParagraph"/>
                  </w:pPr>
                  <w:r w:rsidRPr="00A6098F">
                    <w:t>Reserved for OEM</w:t>
                  </w:r>
                </w:p>
              </w:tc>
            </w:tr>
            <w:tr w:rsidR="009770C1" w:rsidRPr="00A6098F" w14:paraId="468CCD17" w14:textId="77777777" w:rsidTr="002B18A2">
              <w:tc>
                <w:tcPr>
                  <w:tcW w:w="925" w:type="pct"/>
                  <w:shd w:val="clear" w:color="auto" w:fill="auto"/>
                </w:tcPr>
                <w:p w14:paraId="7A00B061" w14:textId="77777777" w:rsidR="009770C1" w:rsidRPr="00A6098F" w:rsidRDefault="009770C1" w:rsidP="00173D13">
                  <w:pPr>
                    <w:pStyle w:val="TableParagraph"/>
                  </w:pPr>
                  <w:r w:rsidRPr="00A6098F">
                    <w:t>48</w:t>
                  </w:r>
                </w:p>
              </w:tc>
              <w:tc>
                <w:tcPr>
                  <w:tcW w:w="1388" w:type="pct"/>
                  <w:shd w:val="clear" w:color="auto" w:fill="auto"/>
                </w:tcPr>
                <w:p w14:paraId="077B72DA" w14:textId="77777777" w:rsidR="009770C1" w:rsidRPr="00A6098F" w:rsidRDefault="009770C1" w:rsidP="00173D13">
                  <w:pPr>
                    <w:pStyle w:val="TableParagraph"/>
                  </w:pPr>
                  <w:r w:rsidRPr="00A6098F">
                    <w:t>869</w:t>
                  </w:r>
                </w:p>
              </w:tc>
              <w:tc>
                <w:tcPr>
                  <w:tcW w:w="2687" w:type="pct"/>
                  <w:shd w:val="clear" w:color="auto" w:fill="auto"/>
                </w:tcPr>
                <w:p w14:paraId="25F1C12E" w14:textId="77777777" w:rsidR="009770C1" w:rsidRPr="00A6098F" w:rsidRDefault="009770C1" w:rsidP="00173D13">
                  <w:pPr>
                    <w:pStyle w:val="TableParagraph"/>
                  </w:pPr>
                  <w:r w:rsidRPr="00A6098F">
                    <w:t>IBM Greek</w:t>
                  </w:r>
                </w:p>
              </w:tc>
            </w:tr>
            <w:tr w:rsidR="009770C1" w:rsidRPr="00A6098F" w14:paraId="5686E998" w14:textId="77777777" w:rsidTr="002B18A2">
              <w:tc>
                <w:tcPr>
                  <w:tcW w:w="925" w:type="pct"/>
                  <w:shd w:val="clear" w:color="auto" w:fill="auto"/>
                </w:tcPr>
                <w:p w14:paraId="22A4BADB" w14:textId="77777777" w:rsidR="009770C1" w:rsidRPr="00A6098F" w:rsidRDefault="009770C1" w:rsidP="00173D13">
                  <w:pPr>
                    <w:pStyle w:val="TableParagraph"/>
                  </w:pPr>
                  <w:r w:rsidRPr="00A6098F">
                    <w:t>49</w:t>
                  </w:r>
                </w:p>
              </w:tc>
              <w:tc>
                <w:tcPr>
                  <w:tcW w:w="1388" w:type="pct"/>
                  <w:shd w:val="clear" w:color="auto" w:fill="auto"/>
                </w:tcPr>
                <w:p w14:paraId="24A132AF" w14:textId="77777777" w:rsidR="009770C1" w:rsidRPr="00A6098F" w:rsidRDefault="009770C1" w:rsidP="00173D13">
                  <w:pPr>
                    <w:pStyle w:val="TableParagraph"/>
                  </w:pPr>
                  <w:r w:rsidRPr="00A6098F">
                    <w:t>866</w:t>
                  </w:r>
                </w:p>
              </w:tc>
              <w:tc>
                <w:tcPr>
                  <w:tcW w:w="2687" w:type="pct"/>
                  <w:shd w:val="clear" w:color="auto" w:fill="auto"/>
                </w:tcPr>
                <w:p w14:paraId="57223638" w14:textId="77777777" w:rsidR="009770C1" w:rsidRPr="00A6098F" w:rsidRDefault="009770C1" w:rsidP="00173D13">
                  <w:pPr>
                    <w:pStyle w:val="TableParagraph"/>
                  </w:pPr>
                  <w:r w:rsidRPr="00A6098F">
                    <w:t>MS-DOS Russian</w:t>
                  </w:r>
                </w:p>
              </w:tc>
            </w:tr>
            <w:tr w:rsidR="009770C1" w:rsidRPr="00A6098F" w14:paraId="2EDB911F" w14:textId="77777777" w:rsidTr="002B18A2">
              <w:tc>
                <w:tcPr>
                  <w:tcW w:w="925" w:type="pct"/>
                  <w:shd w:val="clear" w:color="auto" w:fill="auto"/>
                </w:tcPr>
                <w:p w14:paraId="10BC519A" w14:textId="77777777" w:rsidR="009770C1" w:rsidRPr="00A6098F" w:rsidRDefault="009770C1" w:rsidP="00173D13">
                  <w:pPr>
                    <w:pStyle w:val="TableParagraph"/>
                  </w:pPr>
                  <w:r w:rsidRPr="00A6098F">
                    <w:t>50</w:t>
                  </w:r>
                </w:p>
              </w:tc>
              <w:tc>
                <w:tcPr>
                  <w:tcW w:w="1388" w:type="pct"/>
                  <w:shd w:val="clear" w:color="auto" w:fill="auto"/>
                </w:tcPr>
                <w:p w14:paraId="23932B35" w14:textId="77777777" w:rsidR="009770C1" w:rsidRPr="00A6098F" w:rsidRDefault="009770C1" w:rsidP="00173D13">
                  <w:pPr>
                    <w:pStyle w:val="TableParagraph"/>
                  </w:pPr>
                  <w:r w:rsidRPr="00A6098F">
                    <w:t>865</w:t>
                  </w:r>
                </w:p>
              </w:tc>
              <w:tc>
                <w:tcPr>
                  <w:tcW w:w="2687" w:type="pct"/>
                  <w:shd w:val="clear" w:color="auto" w:fill="auto"/>
                </w:tcPr>
                <w:p w14:paraId="5FED54D0" w14:textId="77777777" w:rsidR="009770C1" w:rsidRPr="00A6098F" w:rsidRDefault="009770C1" w:rsidP="00173D13">
                  <w:pPr>
                    <w:pStyle w:val="TableParagraph"/>
                  </w:pPr>
                  <w:r w:rsidRPr="00A6098F">
                    <w:t>MS-DOS Nordic</w:t>
                  </w:r>
                </w:p>
              </w:tc>
            </w:tr>
            <w:tr w:rsidR="009770C1" w:rsidRPr="00A6098F" w14:paraId="68EE93CB" w14:textId="77777777" w:rsidTr="002B18A2">
              <w:tc>
                <w:tcPr>
                  <w:tcW w:w="925" w:type="pct"/>
                  <w:shd w:val="clear" w:color="auto" w:fill="auto"/>
                </w:tcPr>
                <w:p w14:paraId="385B18C5" w14:textId="77777777" w:rsidR="009770C1" w:rsidRPr="00A6098F" w:rsidRDefault="009770C1" w:rsidP="00173D13">
                  <w:pPr>
                    <w:pStyle w:val="TableParagraph"/>
                  </w:pPr>
                  <w:r w:rsidRPr="00A6098F">
                    <w:t>51</w:t>
                  </w:r>
                </w:p>
              </w:tc>
              <w:tc>
                <w:tcPr>
                  <w:tcW w:w="1388" w:type="pct"/>
                  <w:shd w:val="clear" w:color="auto" w:fill="auto"/>
                </w:tcPr>
                <w:p w14:paraId="19D2147C" w14:textId="77777777" w:rsidR="009770C1" w:rsidRPr="00A6098F" w:rsidRDefault="009770C1" w:rsidP="00173D13">
                  <w:pPr>
                    <w:pStyle w:val="TableParagraph"/>
                  </w:pPr>
                  <w:r w:rsidRPr="00A6098F">
                    <w:t>864</w:t>
                  </w:r>
                </w:p>
              </w:tc>
              <w:tc>
                <w:tcPr>
                  <w:tcW w:w="2687" w:type="pct"/>
                  <w:shd w:val="clear" w:color="auto" w:fill="auto"/>
                </w:tcPr>
                <w:p w14:paraId="2B68A780" w14:textId="77777777" w:rsidR="009770C1" w:rsidRPr="00A6098F" w:rsidRDefault="009770C1" w:rsidP="00173D13">
                  <w:pPr>
                    <w:pStyle w:val="TableParagraph"/>
                  </w:pPr>
                  <w:r w:rsidRPr="00A6098F">
                    <w:t>Arabic</w:t>
                  </w:r>
                </w:p>
              </w:tc>
            </w:tr>
            <w:tr w:rsidR="009770C1" w:rsidRPr="00A6098F" w14:paraId="2D3A8B61" w14:textId="77777777" w:rsidTr="002B18A2">
              <w:tc>
                <w:tcPr>
                  <w:tcW w:w="925" w:type="pct"/>
                  <w:shd w:val="clear" w:color="auto" w:fill="auto"/>
                </w:tcPr>
                <w:p w14:paraId="23A8B8BA" w14:textId="77777777" w:rsidR="009770C1" w:rsidRPr="00A6098F" w:rsidRDefault="009770C1" w:rsidP="00173D13">
                  <w:pPr>
                    <w:pStyle w:val="TableParagraph"/>
                  </w:pPr>
                  <w:r w:rsidRPr="00A6098F">
                    <w:t>52</w:t>
                  </w:r>
                </w:p>
              </w:tc>
              <w:tc>
                <w:tcPr>
                  <w:tcW w:w="1388" w:type="pct"/>
                  <w:shd w:val="clear" w:color="auto" w:fill="auto"/>
                </w:tcPr>
                <w:p w14:paraId="1AC37337" w14:textId="77777777" w:rsidR="009770C1" w:rsidRPr="00A6098F" w:rsidRDefault="009770C1" w:rsidP="00173D13">
                  <w:pPr>
                    <w:pStyle w:val="TableParagraph"/>
                  </w:pPr>
                  <w:r w:rsidRPr="00A6098F">
                    <w:t>863</w:t>
                  </w:r>
                </w:p>
              </w:tc>
              <w:tc>
                <w:tcPr>
                  <w:tcW w:w="2687" w:type="pct"/>
                  <w:shd w:val="clear" w:color="auto" w:fill="auto"/>
                </w:tcPr>
                <w:p w14:paraId="5727CEEF" w14:textId="77777777" w:rsidR="009770C1" w:rsidRPr="00A6098F" w:rsidRDefault="009770C1" w:rsidP="00173D13">
                  <w:pPr>
                    <w:pStyle w:val="TableParagraph"/>
                  </w:pPr>
                  <w:r w:rsidRPr="00A6098F">
                    <w:t>MS-DOS Canadian French</w:t>
                  </w:r>
                </w:p>
              </w:tc>
            </w:tr>
            <w:tr w:rsidR="009770C1" w:rsidRPr="00A6098F" w14:paraId="24F40D55" w14:textId="77777777" w:rsidTr="002B18A2">
              <w:tc>
                <w:tcPr>
                  <w:tcW w:w="925" w:type="pct"/>
                  <w:shd w:val="clear" w:color="auto" w:fill="auto"/>
                </w:tcPr>
                <w:p w14:paraId="3A01D8F0" w14:textId="77777777" w:rsidR="009770C1" w:rsidRPr="00A6098F" w:rsidRDefault="009770C1" w:rsidP="00173D13">
                  <w:pPr>
                    <w:pStyle w:val="TableParagraph"/>
                  </w:pPr>
                  <w:r w:rsidRPr="00A6098F">
                    <w:t>53</w:t>
                  </w:r>
                </w:p>
              </w:tc>
              <w:tc>
                <w:tcPr>
                  <w:tcW w:w="1388" w:type="pct"/>
                  <w:shd w:val="clear" w:color="auto" w:fill="auto"/>
                </w:tcPr>
                <w:p w14:paraId="73EC3AB6" w14:textId="77777777" w:rsidR="009770C1" w:rsidRPr="00A6098F" w:rsidRDefault="009770C1" w:rsidP="00173D13">
                  <w:pPr>
                    <w:pStyle w:val="TableParagraph"/>
                  </w:pPr>
                  <w:r w:rsidRPr="00A6098F">
                    <w:t>862</w:t>
                  </w:r>
                </w:p>
              </w:tc>
              <w:tc>
                <w:tcPr>
                  <w:tcW w:w="2687" w:type="pct"/>
                  <w:shd w:val="clear" w:color="auto" w:fill="auto"/>
                </w:tcPr>
                <w:p w14:paraId="48955BEA" w14:textId="77777777" w:rsidR="009770C1" w:rsidRPr="00A6098F" w:rsidRDefault="009770C1" w:rsidP="00173D13">
                  <w:pPr>
                    <w:pStyle w:val="TableParagraph"/>
                  </w:pPr>
                  <w:r w:rsidRPr="00A6098F">
                    <w:t>Hebrew</w:t>
                  </w:r>
                </w:p>
              </w:tc>
            </w:tr>
            <w:tr w:rsidR="009770C1" w:rsidRPr="00A6098F" w14:paraId="300453CC" w14:textId="77777777" w:rsidTr="002B18A2">
              <w:tc>
                <w:tcPr>
                  <w:tcW w:w="925" w:type="pct"/>
                  <w:shd w:val="clear" w:color="auto" w:fill="auto"/>
                </w:tcPr>
                <w:p w14:paraId="41B029E1" w14:textId="77777777" w:rsidR="009770C1" w:rsidRPr="00A6098F" w:rsidRDefault="009770C1" w:rsidP="00173D13">
                  <w:pPr>
                    <w:pStyle w:val="TableParagraph"/>
                  </w:pPr>
                  <w:r w:rsidRPr="00A6098F">
                    <w:t>54</w:t>
                  </w:r>
                </w:p>
              </w:tc>
              <w:tc>
                <w:tcPr>
                  <w:tcW w:w="1388" w:type="pct"/>
                  <w:shd w:val="clear" w:color="auto" w:fill="auto"/>
                </w:tcPr>
                <w:p w14:paraId="1E4378D4" w14:textId="77777777" w:rsidR="009770C1" w:rsidRPr="00A6098F" w:rsidRDefault="009770C1" w:rsidP="00173D13">
                  <w:pPr>
                    <w:pStyle w:val="TableParagraph"/>
                  </w:pPr>
                  <w:r w:rsidRPr="00A6098F">
                    <w:t>861</w:t>
                  </w:r>
                </w:p>
              </w:tc>
              <w:tc>
                <w:tcPr>
                  <w:tcW w:w="2687" w:type="pct"/>
                  <w:shd w:val="clear" w:color="auto" w:fill="auto"/>
                </w:tcPr>
                <w:p w14:paraId="1D7F198F" w14:textId="77777777" w:rsidR="009770C1" w:rsidRPr="00A6098F" w:rsidRDefault="009770C1" w:rsidP="00173D13">
                  <w:pPr>
                    <w:pStyle w:val="TableParagraph"/>
                  </w:pPr>
                  <w:r w:rsidRPr="00A6098F">
                    <w:t>MS-DOS Icelandic</w:t>
                  </w:r>
                </w:p>
              </w:tc>
            </w:tr>
            <w:tr w:rsidR="009770C1" w:rsidRPr="00A6098F" w14:paraId="68146155" w14:textId="77777777" w:rsidTr="002B18A2">
              <w:tc>
                <w:tcPr>
                  <w:tcW w:w="925" w:type="pct"/>
                  <w:shd w:val="clear" w:color="auto" w:fill="auto"/>
                </w:tcPr>
                <w:p w14:paraId="310F9293" w14:textId="77777777" w:rsidR="009770C1" w:rsidRPr="00A6098F" w:rsidRDefault="009770C1" w:rsidP="00173D13">
                  <w:pPr>
                    <w:pStyle w:val="TableParagraph"/>
                  </w:pPr>
                  <w:r w:rsidRPr="00A6098F">
                    <w:t>55</w:t>
                  </w:r>
                </w:p>
              </w:tc>
              <w:tc>
                <w:tcPr>
                  <w:tcW w:w="1388" w:type="pct"/>
                  <w:shd w:val="clear" w:color="auto" w:fill="auto"/>
                </w:tcPr>
                <w:p w14:paraId="3D76E699" w14:textId="77777777" w:rsidR="009770C1" w:rsidRPr="00A6098F" w:rsidRDefault="009770C1" w:rsidP="00173D13">
                  <w:pPr>
                    <w:pStyle w:val="TableParagraph"/>
                  </w:pPr>
                  <w:r w:rsidRPr="00A6098F">
                    <w:t>860</w:t>
                  </w:r>
                </w:p>
              </w:tc>
              <w:tc>
                <w:tcPr>
                  <w:tcW w:w="2687" w:type="pct"/>
                  <w:shd w:val="clear" w:color="auto" w:fill="auto"/>
                </w:tcPr>
                <w:p w14:paraId="15794337" w14:textId="77777777" w:rsidR="009770C1" w:rsidRPr="00A6098F" w:rsidRDefault="009770C1" w:rsidP="00173D13">
                  <w:pPr>
                    <w:pStyle w:val="TableParagraph"/>
                  </w:pPr>
                  <w:r w:rsidRPr="00A6098F">
                    <w:t>MS-DOS Portuguese</w:t>
                  </w:r>
                </w:p>
              </w:tc>
            </w:tr>
            <w:tr w:rsidR="009770C1" w:rsidRPr="00A6098F" w14:paraId="1BC4B799" w14:textId="77777777" w:rsidTr="002B18A2">
              <w:tc>
                <w:tcPr>
                  <w:tcW w:w="925" w:type="pct"/>
                  <w:shd w:val="clear" w:color="auto" w:fill="auto"/>
                </w:tcPr>
                <w:p w14:paraId="70E6D73D" w14:textId="77777777" w:rsidR="009770C1" w:rsidRPr="00A6098F" w:rsidRDefault="009770C1" w:rsidP="00173D13">
                  <w:pPr>
                    <w:pStyle w:val="TableParagraph"/>
                  </w:pPr>
                  <w:r w:rsidRPr="00A6098F">
                    <w:t>56</w:t>
                  </w:r>
                </w:p>
              </w:tc>
              <w:tc>
                <w:tcPr>
                  <w:tcW w:w="1388" w:type="pct"/>
                  <w:shd w:val="clear" w:color="auto" w:fill="auto"/>
                </w:tcPr>
                <w:p w14:paraId="62DC256F" w14:textId="77777777" w:rsidR="009770C1" w:rsidRPr="00A6098F" w:rsidRDefault="009770C1" w:rsidP="00173D13">
                  <w:pPr>
                    <w:pStyle w:val="TableParagraph"/>
                  </w:pPr>
                  <w:r w:rsidRPr="00A6098F">
                    <w:t>857</w:t>
                  </w:r>
                </w:p>
              </w:tc>
              <w:tc>
                <w:tcPr>
                  <w:tcW w:w="2687" w:type="pct"/>
                  <w:shd w:val="clear" w:color="auto" w:fill="auto"/>
                </w:tcPr>
                <w:p w14:paraId="32951148" w14:textId="77777777" w:rsidR="009770C1" w:rsidRPr="00A6098F" w:rsidRDefault="009770C1" w:rsidP="00173D13">
                  <w:pPr>
                    <w:pStyle w:val="TableParagraph"/>
                  </w:pPr>
                  <w:r w:rsidRPr="00A6098F">
                    <w:t>IBM Turkish</w:t>
                  </w:r>
                </w:p>
              </w:tc>
            </w:tr>
            <w:tr w:rsidR="009770C1" w:rsidRPr="00A6098F" w14:paraId="3C7C55CB" w14:textId="77777777" w:rsidTr="002B18A2">
              <w:tc>
                <w:tcPr>
                  <w:tcW w:w="925" w:type="pct"/>
                  <w:shd w:val="clear" w:color="auto" w:fill="auto"/>
                </w:tcPr>
                <w:p w14:paraId="64C42426" w14:textId="77777777" w:rsidR="009770C1" w:rsidRPr="00A6098F" w:rsidRDefault="009770C1" w:rsidP="00173D13">
                  <w:pPr>
                    <w:pStyle w:val="TableParagraph"/>
                  </w:pPr>
                  <w:r w:rsidRPr="00A6098F">
                    <w:t>57</w:t>
                  </w:r>
                </w:p>
              </w:tc>
              <w:tc>
                <w:tcPr>
                  <w:tcW w:w="1388" w:type="pct"/>
                  <w:shd w:val="clear" w:color="auto" w:fill="auto"/>
                </w:tcPr>
                <w:p w14:paraId="53ABAF27" w14:textId="77777777" w:rsidR="009770C1" w:rsidRPr="00A6098F" w:rsidRDefault="009770C1" w:rsidP="00173D13">
                  <w:pPr>
                    <w:pStyle w:val="TableParagraph"/>
                  </w:pPr>
                  <w:r w:rsidRPr="00A6098F">
                    <w:t>855</w:t>
                  </w:r>
                </w:p>
              </w:tc>
              <w:tc>
                <w:tcPr>
                  <w:tcW w:w="2687" w:type="pct"/>
                  <w:shd w:val="clear" w:color="auto" w:fill="auto"/>
                </w:tcPr>
                <w:p w14:paraId="7C6B53D7" w14:textId="77777777" w:rsidR="009770C1" w:rsidRPr="00A6098F" w:rsidRDefault="009770C1" w:rsidP="00173D13">
                  <w:pPr>
                    <w:pStyle w:val="TableParagraph"/>
                  </w:pPr>
                  <w:r w:rsidRPr="00A6098F">
                    <w:t>IBM Cyrillic; primarily Russian</w:t>
                  </w:r>
                </w:p>
              </w:tc>
            </w:tr>
            <w:tr w:rsidR="009770C1" w:rsidRPr="00A6098F" w14:paraId="3BCC0F55" w14:textId="77777777" w:rsidTr="002B18A2">
              <w:tc>
                <w:tcPr>
                  <w:tcW w:w="925" w:type="pct"/>
                  <w:shd w:val="clear" w:color="auto" w:fill="auto"/>
                </w:tcPr>
                <w:p w14:paraId="08F41BCD" w14:textId="77777777" w:rsidR="009770C1" w:rsidRPr="00A6098F" w:rsidRDefault="009770C1" w:rsidP="00173D13">
                  <w:pPr>
                    <w:pStyle w:val="TableParagraph"/>
                  </w:pPr>
                  <w:r w:rsidRPr="00A6098F">
                    <w:t>58</w:t>
                  </w:r>
                </w:p>
              </w:tc>
              <w:tc>
                <w:tcPr>
                  <w:tcW w:w="1388" w:type="pct"/>
                  <w:shd w:val="clear" w:color="auto" w:fill="auto"/>
                </w:tcPr>
                <w:p w14:paraId="17DB2CCA" w14:textId="77777777" w:rsidR="009770C1" w:rsidRPr="00A6098F" w:rsidRDefault="009770C1" w:rsidP="00173D13">
                  <w:pPr>
                    <w:pStyle w:val="TableParagraph"/>
                  </w:pPr>
                  <w:r w:rsidRPr="00A6098F">
                    <w:t>852</w:t>
                  </w:r>
                </w:p>
              </w:tc>
              <w:tc>
                <w:tcPr>
                  <w:tcW w:w="2687" w:type="pct"/>
                  <w:shd w:val="clear" w:color="auto" w:fill="auto"/>
                </w:tcPr>
                <w:p w14:paraId="4E520664" w14:textId="77777777" w:rsidR="009770C1" w:rsidRPr="00A6098F" w:rsidRDefault="009770C1" w:rsidP="00173D13">
                  <w:pPr>
                    <w:pStyle w:val="TableParagraph"/>
                  </w:pPr>
                  <w:r w:rsidRPr="00A6098F">
                    <w:t>Latin 2</w:t>
                  </w:r>
                </w:p>
              </w:tc>
            </w:tr>
            <w:tr w:rsidR="009770C1" w:rsidRPr="00A6098F" w14:paraId="060E5CCA" w14:textId="77777777" w:rsidTr="002B18A2">
              <w:tc>
                <w:tcPr>
                  <w:tcW w:w="925" w:type="pct"/>
                  <w:shd w:val="clear" w:color="auto" w:fill="auto"/>
                </w:tcPr>
                <w:p w14:paraId="1E750407" w14:textId="77777777" w:rsidR="009770C1" w:rsidRPr="00A6098F" w:rsidRDefault="009770C1" w:rsidP="00173D13">
                  <w:pPr>
                    <w:pStyle w:val="TableParagraph"/>
                  </w:pPr>
                  <w:r w:rsidRPr="00A6098F">
                    <w:t>59</w:t>
                  </w:r>
                </w:p>
              </w:tc>
              <w:tc>
                <w:tcPr>
                  <w:tcW w:w="1388" w:type="pct"/>
                  <w:shd w:val="clear" w:color="auto" w:fill="auto"/>
                </w:tcPr>
                <w:p w14:paraId="0A283359" w14:textId="77777777" w:rsidR="009770C1" w:rsidRPr="00A6098F" w:rsidRDefault="009770C1" w:rsidP="00173D13">
                  <w:pPr>
                    <w:pStyle w:val="TableParagraph"/>
                  </w:pPr>
                  <w:r w:rsidRPr="00A6098F">
                    <w:t>775</w:t>
                  </w:r>
                </w:p>
              </w:tc>
              <w:tc>
                <w:tcPr>
                  <w:tcW w:w="2687" w:type="pct"/>
                  <w:shd w:val="clear" w:color="auto" w:fill="auto"/>
                </w:tcPr>
                <w:p w14:paraId="434696A7" w14:textId="77777777" w:rsidR="009770C1" w:rsidRPr="00A6098F" w:rsidRDefault="009770C1" w:rsidP="00173D13">
                  <w:pPr>
                    <w:pStyle w:val="TableParagraph"/>
                  </w:pPr>
                  <w:r w:rsidRPr="00A6098F">
                    <w:t>MS-DOS Baltic</w:t>
                  </w:r>
                </w:p>
              </w:tc>
            </w:tr>
            <w:tr w:rsidR="009770C1" w:rsidRPr="00A6098F" w14:paraId="02E82B17" w14:textId="77777777" w:rsidTr="002B18A2">
              <w:tc>
                <w:tcPr>
                  <w:tcW w:w="925" w:type="pct"/>
                  <w:shd w:val="clear" w:color="auto" w:fill="auto"/>
                </w:tcPr>
                <w:p w14:paraId="700A55DF" w14:textId="77777777" w:rsidR="009770C1" w:rsidRPr="00A6098F" w:rsidRDefault="009770C1" w:rsidP="00173D13">
                  <w:pPr>
                    <w:pStyle w:val="TableParagraph"/>
                  </w:pPr>
                  <w:r w:rsidRPr="00A6098F">
                    <w:t>60</w:t>
                  </w:r>
                </w:p>
              </w:tc>
              <w:tc>
                <w:tcPr>
                  <w:tcW w:w="1388" w:type="pct"/>
                  <w:shd w:val="clear" w:color="auto" w:fill="auto"/>
                </w:tcPr>
                <w:p w14:paraId="578D3775" w14:textId="77777777" w:rsidR="009770C1" w:rsidRPr="00A6098F" w:rsidRDefault="009770C1" w:rsidP="00173D13">
                  <w:pPr>
                    <w:pStyle w:val="TableParagraph"/>
                  </w:pPr>
                  <w:r w:rsidRPr="00A6098F">
                    <w:t>737</w:t>
                  </w:r>
                </w:p>
              </w:tc>
              <w:tc>
                <w:tcPr>
                  <w:tcW w:w="2687" w:type="pct"/>
                  <w:shd w:val="clear" w:color="auto" w:fill="auto"/>
                </w:tcPr>
                <w:p w14:paraId="5F956FA0" w14:textId="77777777" w:rsidR="009770C1" w:rsidRPr="00A6098F" w:rsidRDefault="009770C1" w:rsidP="00173D13">
                  <w:pPr>
                    <w:pStyle w:val="TableParagraph"/>
                  </w:pPr>
                  <w:r w:rsidRPr="00A6098F">
                    <w:t>Greek; former 437 G</w:t>
                  </w:r>
                </w:p>
              </w:tc>
            </w:tr>
            <w:tr w:rsidR="009770C1" w:rsidRPr="00A6098F" w14:paraId="59EA3CF1" w14:textId="77777777" w:rsidTr="002B18A2">
              <w:tc>
                <w:tcPr>
                  <w:tcW w:w="925" w:type="pct"/>
                  <w:shd w:val="clear" w:color="auto" w:fill="auto"/>
                </w:tcPr>
                <w:p w14:paraId="1FC9BC4B" w14:textId="77777777" w:rsidR="009770C1" w:rsidRPr="00A6098F" w:rsidRDefault="009770C1" w:rsidP="00173D13">
                  <w:pPr>
                    <w:pStyle w:val="TableParagraph"/>
                  </w:pPr>
                  <w:r w:rsidRPr="00A6098F">
                    <w:t>61</w:t>
                  </w:r>
                </w:p>
              </w:tc>
              <w:tc>
                <w:tcPr>
                  <w:tcW w:w="1388" w:type="pct"/>
                  <w:shd w:val="clear" w:color="auto" w:fill="auto"/>
                </w:tcPr>
                <w:p w14:paraId="19493FCD" w14:textId="77777777" w:rsidR="009770C1" w:rsidRPr="00A6098F" w:rsidRDefault="009770C1" w:rsidP="00173D13">
                  <w:pPr>
                    <w:pStyle w:val="TableParagraph"/>
                  </w:pPr>
                  <w:r w:rsidRPr="00A6098F">
                    <w:t>708</w:t>
                  </w:r>
                </w:p>
              </w:tc>
              <w:tc>
                <w:tcPr>
                  <w:tcW w:w="2687" w:type="pct"/>
                  <w:shd w:val="clear" w:color="auto" w:fill="auto"/>
                </w:tcPr>
                <w:p w14:paraId="2A214895" w14:textId="77777777" w:rsidR="009770C1" w:rsidRPr="00A6098F" w:rsidRDefault="009770C1" w:rsidP="00173D13">
                  <w:pPr>
                    <w:pStyle w:val="TableParagraph"/>
                  </w:pPr>
                  <w:r w:rsidRPr="00A6098F">
                    <w:t>Arabic; ASMO 708</w:t>
                  </w:r>
                </w:p>
              </w:tc>
            </w:tr>
            <w:tr w:rsidR="009770C1" w:rsidRPr="00A6098F" w14:paraId="266248ED" w14:textId="77777777" w:rsidTr="002B18A2">
              <w:tc>
                <w:tcPr>
                  <w:tcW w:w="925" w:type="pct"/>
                  <w:shd w:val="clear" w:color="auto" w:fill="auto"/>
                </w:tcPr>
                <w:p w14:paraId="0A30C7F7" w14:textId="77777777" w:rsidR="009770C1" w:rsidRPr="00A6098F" w:rsidRDefault="009770C1" w:rsidP="00173D13">
                  <w:pPr>
                    <w:pStyle w:val="TableParagraph"/>
                  </w:pPr>
                  <w:r w:rsidRPr="00A6098F">
                    <w:t>62</w:t>
                  </w:r>
                </w:p>
              </w:tc>
              <w:tc>
                <w:tcPr>
                  <w:tcW w:w="1388" w:type="pct"/>
                  <w:shd w:val="clear" w:color="auto" w:fill="auto"/>
                </w:tcPr>
                <w:p w14:paraId="0C73FD1D" w14:textId="77777777" w:rsidR="009770C1" w:rsidRPr="00A6098F" w:rsidRDefault="009770C1" w:rsidP="00173D13">
                  <w:pPr>
                    <w:pStyle w:val="TableParagraph"/>
                  </w:pPr>
                  <w:r w:rsidRPr="00A6098F">
                    <w:t>850</w:t>
                  </w:r>
                </w:p>
              </w:tc>
              <w:tc>
                <w:tcPr>
                  <w:tcW w:w="2687" w:type="pct"/>
                  <w:shd w:val="clear" w:color="auto" w:fill="auto"/>
                </w:tcPr>
                <w:p w14:paraId="58C205B8" w14:textId="77777777" w:rsidR="009770C1" w:rsidRPr="00A6098F" w:rsidRDefault="009770C1" w:rsidP="00173D13">
                  <w:pPr>
                    <w:pStyle w:val="TableParagraph"/>
                  </w:pPr>
                  <w:r w:rsidRPr="00A6098F">
                    <w:t>WE/Latin 1</w:t>
                  </w:r>
                </w:p>
              </w:tc>
            </w:tr>
            <w:tr w:rsidR="009770C1" w:rsidRPr="00A6098F" w14:paraId="54F844EB" w14:textId="77777777" w:rsidTr="002B18A2">
              <w:tc>
                <w:tcPr>
                  <w:tcW w:w="925" w:type="pct"/>
                  <w:shd w:val="clear" w:color="auto" w:fill="auto"/>
                </w:tcPr>
                <w:p w14:paraId="239460D9" w14:textId="77777777" w:rsidR="009770C1" w:rsidRPr="00A6098F" w:rsidRDefault="009770C1" w:rsidP="00173D13">
                  <w:pPr>
                    <w:pStyle w:val="TableParagraph"/>
                  </w:pPr>
                  <w:r w:rsidRPr="00A6098F">
                    <w:t>63</w:t>
                  </w:r>
                </w:p>
              </w:tc>
              <w:tc>
                <w:tcPr>
                  <w:tcW w:w="1388" w:type="pct"/>
                  <w:shd w:val="clear" w:color="auto" w:fill="auto"/>
                </w:tcPr>
                <w:p w14:paraId="0E5439E1" w14:textId="77777777" w:rsidR="009770C1" w:rsidRPr="00A6098F" w:rsidRDefault="009770C1" w:rsidP="00173D13">
                  <w:pPr>
                    <w:pStyle w:val="TableParagraph"/>
                  </w:pPr>
                  <w:r w:rsidRPr="00A6098F">
                    <w:t>437</w:t>
                  </w:r>
                </w:p>
              </w:tc>
              <w:tc>
                <w:tcPr>
                  <w:tcW w:w="2687" w:type="pct"/>
                  <w:shd w:val="clear" w:color="auto" w:fill="auto"/>
                </w:tcPr>
                <w:p w14:paraId="503D266F" w14:textId="77777777" w:rsidR="009770C1" w:rsidRPr="00A6098F" w:rsidRDefault="009770C1" w:rsidP="00173D13">
                  <w:pPr>
                    <w:pStyle w:val="TableParagraph"/>
                  </w:pPr>
                  <w:r w:rsidRPr="00A6098F">
                    <w:t>US</w:t>
                  </w:r>
                </w:p>
              </w:tc>
            </w:tr>
          </w:tbl>
          <w:p w14:paraId="5378C7FB" w14:textId="77777777" w:rsidR="009770C1" w:rsidRPr="000D49CD" w:rsidRDefault="009770C1">
            <w:pPr>
              <w:spacing w:after="120"/>
            </w:pPr>
          </w:p>
        </w:tc>
      </w:tr>
    </w:tbl>
    <w:p w14:paraId="2AB7903A" w14:textId="77777777" w:rsidR="009770C1" w:rsidRPr="000D49CD" w:rsidRDefault="009770C1">
      <w:pPr>
        <w:pStyle w:val="BodyText"/>
        <w:rPr>
          <w:sz w:val="20"/>
        </w:rPr>
      </w:pPr>
      <w:r>
        <w:rPr>
          <w:vanish/>
        </w:rPr>
        <w:lastRenderedPageBreak/>
        <w:t> </w:t>
      </w:r>
    </w:p>
    <w:p w14:paraId="5F24DD28" w14:textId="77777777" w:rsidR="009770C1" w:rsidRPr="000D49CD" w:rsidRDefault="009770C1" w:rsidP="004C7BDE">
      <w:pPr>
        <w:pStyle w:val="a2"/>
        <w:numPr>
          <w:ilvl w:val="1"/>
          <w:numId w:val="2"/>
        </w:numPr>
        <w:tabs>
          <w:tab w:val="clear" w:pos="567"/>
          <w:tab w:val="left" w:pos="500"/>
        </w:tabs>
        <w:suppressAutoHyphens/>
        <w:spacing w:line="270" w:lineRule="exact"/>
        <w:outlineLvl w:val="1"/>
      </w:pPr>
      <w:bookmarkStart w:id="4371" w:name="_Toc224979298"/>
      <w:bookmarkStart w:id="4372" w:name="_Toc518658473"/>
      <w:bookmarkStart w:id="4373" w:name="_Toc534816802"/>
      <w:bookmarkStart w:id="4374" w:name="_Toc534817253"/>
      <w:bookmarkStart w:id="4375" w:name="_Toc534817837"/>
      <w:bookmarkStart w:id="4376" w:name="_Toc120711262"/>
      <w:r w:rsidRPr="000D49CD">
        <w:lastRenderedPageBreak/>
        <w:t>OS/2 - OS/2 and Windows metrics (version 3)</w:t>
      </w:r>
      <w:bookmarkEnd w:id="4371"/>
      <w:bookmarkEnd w:id="4372"/>
      <w:bookmarkEnd w:id="4373"/>
      <w:bookmarkEnd w:id="4374"/>
      <w:bookmarkEnd w:id="4375"/>
      <w:bookmarkEnd w:id="4376"/>
    </w:p>
    <w:p w14:paraId="24452A70" w14:textId="77777777" w:rsidR="009770C1" w:rsidRPr="000D49CD" w:rsidRDefault="009770C1" w:rsidP="00173D13">
      <w:r w:rsidRPr="000D49CD">
        <w:t>The OS/2 table consists of a set of metrics that are required in OFF fonts.</w:t>
      </w:r>
    </w:p>
    <w:p w14:paraId="0C79DB8A" w14:textId="77777777" w:rsidR="009770C1" w:rsidRPr="000D49CD" w:rsidRDefault="009770C1" w:rsidP="00B717F1">
      <w:pPr>
        <w:pStyle w:val="NOTE2"/>
      </w:pPr>
      <w:r w:rsidRPr="000D49CD">
        <w:t>NOTE</w:t>
      </w:r>
      <w:r w:rsidRPr="000D49CD">
        <w:tab/>
        <w:t>This is maintained for purposes of being able to validate version 3 OS/2 tables.</w:t>
      </w:r>
    </w:p>
    <w:tbl>
      <w:tblPr>
        <w:tblW w:w="6062" w:type="dxa"/>
        <w:tblInd w:w="110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87"/>
        <w:gridCol w:w="2170"/>
        <w:gridCol w:w="2905"/>
      </w:tblGrid>
      <w:tr w:rsidR="009770C1" w:rsidRPr="00A6098F" w14:paraId="3BC53DA2" w14:textId="77777777" w:rsidTr="002B18A2">
        <w:tc>
          <w:tcPr>
            <w:tcW w:w="847" w:type="pct"/>
            <w:tcBorders>
              <w:top w:val="single" w:sz="12" w:space="0" w:color="auto"/>
              <w:bottom w:val="single" w:sz="12" w:space="0" w:color="auto"/>
              <w:right w:val="single" w:sz="12" w:space="0" w:color="auto"/>
            </w:tcBorders>
            <w:shd w:val="clear" w:color="auto" w:fill="auto"/>
          </w:tcPr>
          <w:p w14:paraId="39E7F03C" w14:textId="77777777" w:rsidR="009770C1" w:rsidRPr="00A6098F" w:rsidRDefault="009770C1" w:rsidP="00173D13">
            <w:pPr>
              <w:pStyle w:val="TableHeader"/>
            </w:pPr>
            <w:r w:rsidRPr="00A6098F">
              <w:t>Type</w:t>
            </w:r>
          </w:p>
        </w:tc>
        <w:tc>
          <w:tcPr>
            <w:tcW w:w="1724" w:type="pct"/>
            <w:tcBorders>
              <w:top w:val="single" w:sz="12" w:space="0" w:color="auto"/>
              <w:left w:val="single" w:sz="12" w:space="0" w:color="auto"/>
              <w:bottom w:val="single" w:sz="12" w:space="0" w:color="auto"/>
              <w:right w:val="single" w:sz="12" w:space="0" w:color="auto"/>
            </w:tcBorders>
            <w:shd w:val="clear" w:color="auto" w:fill="auto"/>
          </w:tcPr>
          <w:p w14:paraId="11F802FE" w14:textId="77777777" w:rsidR="009770C1" w:rsidRPr="00A6098F" w:rsidRDefault="009770C1" w:rsidP="00173D13">
            <w:pPr>
              <w:pStyle w:val="TableHeader"/>
            </w:pPr>
            <w:r w:rsidRPr="00A6098F">
              <w:t>Name of Entry</w:t>
            </w:r>
          </w:p>
        </w:tc>
        <w:tc>
          <w:tcPr>
            <w:tcW w:w="2429" w:type="pct"/>
            <w:tcBorders>
              <w:top w:val="single" w:sz="12" w:space="0" w:color="auto"/>
              <w:left w:val="single" w:sz="12" w:space="0" w:color="auto"/>
              <w:bottom w:val="single" w:sz="12" w:space="0" w:color="auto"/>
            </w:tcBorders>
            <w:shd w:val="clear" w:color="auto" w:fill="auto"/>
          </w:tcPr>
          <w:p w14:paraId="729791E7" w14:textId="77777777" w:rsidR="009770C1" w:rsidRPr="00A6098F" w:rsidRDefault="009770C1" w:rsidP="00173D13">
            <w:pPr>
              <w:pStyle w:val="TableHeader"/>
            </w:pPr>
            <w:r w:rsidRPr="00A6098F">
              <w:t>Comments</w:t>
            </w:r>
          </w:p>
        </w:tc>
      </w:tr>
      <w:tr w:rsidR="009770C1" w:rsidRPr="00A6098F" w14:paraId="0334FDCB" w14:textId="77777777" w:rsidTr="002B18A2">
        <w:tc>
          <w:tcPr>
            <w:tcW w:w="847" w:type="pct"/>
            <w:tcBorders>
              <w:top w:val="single" w:sz="12" w:space="0" w:color="auto"/>
            </w:tcBorders>
            <w:shd w:val="clear" w:color="auto" w:fill="auto"/>
          </w:tcPr>
          <w:p w14:paraId="18DA4D4A" w14:textId="77777777" w:rsidR="009770C1" w:rsidRPr="00A6098F" w:rsidRDefault="009770C1" w:rsidP="00173D13">
            <w:pPr>
              <w:pStyle w:val="TableParagraph"/>
            </w:pPr>
            <w:r w:rsidRPr="00A6098F">
              <w:t>uint16</w:t>
            </w:r>
          </w:p>
        </w:tc>
        <w:tc>
          <w:tcPr>
            <w:tcW w:w="1724" w:type="pct"/>
            <w:tcBorders>
              <w:top w:val="single" w:sz="12" w:space="0" w:color="auto"/>
            </w:tcBorders>
            <w:shd w:val="clear" w:color="auto" w:fill="auto"/>
          </w:tcPr>
          <w:p w14:paraId="09D3D6C5" w14:textId="77777777" w:rsidR="009770C1" w:rsidRPr="00A6098F" w:rsidRDefault="009770C1" w:rsidP="00173D13">
            <w:pPr>
              <w:pStyle w:val="TableParagraph"/>
            </w:pPr>
            <w:r w:rsidRPr="00A6098F">
              <w:t>Version</w:t>
            </w:r>
          </w:p>
        </w:tc>
        <w:tc>
          <w:tcPr>
            <w:tcW w:w="2429" w:type="pct"/>
            <w:tcBorders>
              <w:top w:val="single" w:sz="12" w:space="0" w:color="auto"/>
            </w:tcBorders>
            <w:shd w:val="clear" w:color="auto" w:fill="auto"/>
          </w:tcPr>
          <w:p w14:paraId="1EE2F09A" w14:textId="77777777" w:rsidR="009770C1" w:rsidRPr="00A6098F" w:rsidRDefault="009770C1" w:rsidP="00173D13">
            <w:pPr>
              <w:pStyle w:val="TableParagraph"/>
            </w:pPr>
            <w:r w:rsidRPr="00A6098F">
              <w:t>0x0003</w:t>
            </w:r>
          </w:p>
        </w:tc>
      </w:tr>
      <w:tr w:rsidR="009770C1" w:rsidRPr="00A6098F" w14:paraId="0878BC89" w14:textId="77777777" w:rsidTr="002B18A2">
        <w:tc>
          <w:tcPr>
            <w:tcW w:w="847" w:type="pct"/>
            <w:shd w:val="clear" w:color="auto" w:fill="auto"/>
          </w:tcPr>
          <w:p w14:paraId="22F910EA" w14:textId="77777777" w:rsidR="009770C1" w:rsidRPr="00A6098F" w:rsidRDefault="009770C1" w:rsidP="00173D13">
            <w:pPr>
              <w:pStyle w:val="TableParagraph"/>
            </w:pPr>
            <w:r w:rsidRPr="00A6098F">
              <w:t>int16</w:t>
            </w:r>
          </w:p>
        </w:tc>
        <w:tc>
          <w:tcPr>
            <w:tcW w:w="1724" w:type="pct"/>
            <w:shd w:val="clear" w:color="auto" w:fill="auto"/>
          </w:tcPr>
          <w:p w14:paraId="480AB561" w14:textId="77777777" w:rsidR="009770C1" w:rsidRPr="00A6098F" w:rsidRDefault="009770C1" w:rsidP="00173D13">
            <w:pPr>
              <w:pStyle w:val="TableParagraph"/>
            </w:pPr>
            <w:r w:rsidRPr="00A6098F">
              <w:t>xAvgCharWidth</w:t>
            </w:r>
          </w:p>
        </w:tc>
        <w:tc>
          <w:tcPr>
            <w:tcW w:w="2429" w:type="pct"/>
            <w:shd w:val="clear" w:color="auto" w:fill="auto"/>
          </w:tcPr>
          <w:p w14:paraId="5DDD28F2" w14:textId="77777777" w:rsidR="009770C1" w:rsidRPr="00A6098F" w:rsidRDefault="009770C1" w:rsidP="00173D13">
            <w:pPr>
              <w:pStyle w:val="TableParagraph"/>
            </w:pPr>
            <w:r w:rsidRPr="00A6098F">
              <w:t> </w:t>
            </w:r>
          </w:p>
        </w:tc>
      </w:tr>
      <w:tr w:rsidR="009770C1" w:rsidRPr="00A6098F" w14:paraId="25240871" w14:textId="77777777" w:rsidTr="002B18A2">
        <w:tc>
          <w:tcPr>
            <w:tcW w:w="847" w:type="pct"/>
            <w:shd w:val="clear" w:color="auto" w:fill="auto"/>
          </w:tcPr>
          <w:p w14:paraId="1AE58779" w14:textId="77777777" w:rsidR="009770C1" w:rsidRPr="00A6098F" w:rsidRDefault="009770C1" w:rsidP="00173D13">
            <w:pPr>
              <w:pStyle w:val="TableParagraph"/>
            </w:pPr>
            <w:r w:rsidRPr="00A6098F">
              <w:t>uint16</w:t>
            </w:r>
          </w:p>
        </w:tc>
        <w:tc>
          <w:tcPr>
            <w:tcW w:w="1724" w:type="pct"/>
            <w:shd w:val="clear" w:color="auto" w:fill="auto"/>
          </w:tcPr>
          <w:p w14:paraId="728AED2B" w14:textId="77777777" w:rsidR="009770C1" w:rsidRPr="00A6098F" w:rsidRDefault="009770C1" w:rsidP="00173D13">
            <w:pPr>
              <w:pStyle w:val="TableParagraph"/>
            </w:pPr>
            <w:r w:rsidRPr="00A6098F">
              <w:t>usWeightClass</w:t>
            </w:r>
          </w:p>
        </w:tc>
        <w:tc>
          <w:tcPr>
            <w:tcW w:w="2429" w:type="pct"/>
            <w:shd w:val="clear" w:color="auto" w:fill="auto"/>
          </w:tcPr>
          <w:p w14:paraId="56B97E02" w14:textId="77777777" w:rsidR="009770C1" w:rsidRPr="00A6098F" w:rsidRDefault="009770C1" w:rsidP="00173D13">
            <w:pPr>
              <w:pStyle w:val="TableParagraph"/>
            </w:pPr>
            <w:r w:rsidRPr="00A6098F">
              <w:t> </w:t>
            </w:r>
          </w:p>
        </w:tc>
      </w:tr>
      <w:tr w:rsidR="009770C1" w:rsidRPr="00A6098F" w14:paraId="7B329D36" w14:textId="77777777" w:rsidTr="002B18A2">
        <w:tc>
          <w:tcPr>
            <w:tcW w:w="847" w:type="pct"/>
            <w:shd w:val="clear" w:color="auto" w:fill="auto"/>
          </w:tcPr>
          <w:p w14:paraId="7264983C" w14:textId="77777777" w:rsidR="009770C1" w:rsidRPr="00A6098F" w:rsidRDefault="009770C1" w:rsidP="00173D13">
            <w:pPr>
              <w:pStyle w:val="TableParagraph"/>
            </w:pPr>
            <w:r w:rsidRPr="00A6098F">
              <w:t>uint16</w:t>
            </w:r>
          </w:p>
        </w:tc>
        <w:tc>
          <w:tcPr>
            <w:tcW w:w="1724" w:type="pct"/>
            <w:shd w:val="clear" w:color="auto" w:fill="auto"/>
          </w:tcPr>
          <w:p w14:paraId="1831370D" w14:textId="77777777" w:rsidR="009770C1" w:rsidRPr="00A6098F" w:rsidRDefault="009770C1" w:rsidP="00173D13">
            <w:pPr>
              <w:pStyle w:val="TableParagraph"/>
            </w:pPr>
            <w:r w:rsidRPr="00A6098F">
              <w:t>usWidthClass</w:t>
            </w:r>
          </w:p>
        </w:tc>
        <w:tc>
          <w:tcPr>
            <w:tcW w:w="2429" w:type="pct"/>
            <w:shd w:val="clear" w:color="auto" w:fill="auto"/>
          </w:tcPr>
          <w:p w14:paraId="3319ADF0" w14:textId="77777777" w:rsidR="009770C1" w:rsidRPr="00A6098F" w:rsidRDefault="009770C1" w:rsidP="00173D13">
            <w:pPr>
              <w:pStyle w:val="TableParagraph"/>
            </w:pPr>
            <w:r w:rsidRPr="00A6098F">
              <w:t> </w:t>
            </w:r>
          </w:p>
        </w:tc>
      </w:tr>
      <w:tr w:rsidR="009770C1" w:rsidRPr="00A6098F" w14:paraId="04507D36" w14:textId="77777777" w:rsidTr="002B18A2">
        <w:tc>
          <w:tcPr>
            <w:tcW w:w="847" w:type="pct"/>
            <w:shd w:val="clear" w:color="auto" w:fill="auto"/>
          </w:tcPr>
          <w:p w14:paraId="5FC61654" w14:textId="77777777" w:rsidR="009770C1" w:rsidRPr="00A6098F" w:rsidRDefault="009770C1" w:rsidP="00173D13">
            <w:pPr>
              <w:pStyle w:val="TableParagraph"/>
            </w:pPr>
            <w:r w:rsidRPr="00A6098F">
              <w:t>uint16</w:t>
            </w:r>
          </w:p>
        </w:tc>
        <w:tc>
          <w:tcPr>
            <w:tcW w:w="1724" w:type="pct"/>
            <w:shd w:val="clear" w:color="auto" w:fill="auto"/>
          </w:tcPr>
          <w:p w14:paraId="4D537C24" w14:textId="77777777" w:rsidR="009770C1" w:rsidRPr="00A6098F" w:rsidRDefault="009770C1" w:rsidP="00173D13">
            <w:pPr>
              <w:pStyle w:val="TableParagraph"/>
            </w:pPr>
            <w:r w:rsidRPr="00A6098F">
              <w:t>fsType</w:t>
            </w:r>
          </w:p>
        </w:tc>
        <w:tc>
          <w:tcPr>
            <w:tcW w:w="2429" w:type="pct"/>
            <w:shd w:val="clear" w:color="auto" w:fill="auto"/>
          </w:tcPr>
          <w:p w14:paraId="16CE52F0" w14:textId="77777777" w:rsidR="009770C1" w:rsidRPr="00A6098F" w:rsidRDefault="009770C1" w:rsidP="00173D13">
            <w:pPr>
              <w:pStyle w:val="TableParagraph"/>
            </w:pPr>
            <w:r w:rsidRPr="00A6098F">
              <w:t> </w:t>
            </w:r>
          </w:p>
        </w:tc>
      </w:tr>
      <w:tr w:rsidR="009770C1" w:rsidRPr="00A6098F" w14:paraId="52D3DB8D" w14:textId="77777777" w:rsidTr="002B18A2">
        <w:tc>
          <w:tcPr>
            <w:tcW w:w="847" w:type="pct"/>
            <w:shd w:val="clear" w:color="auto" w:fill="auto"/>
          </w:tcPr>
          <w:p w14:paraId="1EE020B0" w14:textId="77777777" w:rsidR="009770C1" w:rsidRPr="00A6098F" w:rsidRDefault="009770C1" w:rsidP="00173D13">
            <w:pPr>
              <w:pStyle w:val="TableParagraph"/>
            </w:pPr>
            <w:r w:rsidRPr="00A6098F">
              <w:t>int16</w:t>
            </w:r>
          </w:p>
        </w:tc>
        <w:tc>
          <w:tcPr>
            <w:tcW w:w="1724" w:type="pct"/>
            <w:shd w:val="clear" w:color="auto" w:fill="auto"/>
          </w:tcPr>
          <w:p w14:paraId="1752CFE4" w14:textId="77777777" w:rsidR="009770C1" w:rsidRPr="00A6098F" w:rsidRDefault="009770C1" w:rsidP="00173D13">
            <w:pPr>
              <w:pStyle w:val="TableParagraph"/>
            </w:pPr>
            <w:r w:rsidRPr="00A6098F">
              <w:t>ySubscriptXSize</w:t>
            </w:r>
          </w:p>
        </w:tc>
        <w:tc>
          <w:tcPr>
            <w:tcW w:w="2429" w:type="pct"/>
            <w:shd w:val="clear" w:color="auto" w:fill="auto"/>
          </w:tcPr>
          <w:p w14:paraId="5EFE0A09" w14:textId="77777777" w:rsidR="009770C1" w:rsidRPr="00A6098F" w:rsidRDefault="009770C1" w:rsidP="00173D13">
            <w:pPr>
              <w:pStyle w:val="TableParagraph"/>
            </w:pPr>
            <w:r w:rsidRPr="00A6098F">
              <w:t> </w:t>
            </w:r>
          </w:p>
        </w:tc>
      </w:tr>
      <w:tr w:rsidR="009770C1" w:rsidRPr="00A6098F" w14:paraId="058BE84B" w14:textId="77777777" w:rsidTr="002B18A2">
        <w:tc>
          <w:tcPr>
            <w:tcW w:w="847" w:type="pct"/>
            <w:shd w:val="clear" w:color="auto" w:fill="auto"/>
          </w:tcPr>
          <w:p w14:paraId="249A99B9" w14:textId="77777777" w:rsidR="009770C1" w:rsidRPr="00A6098F" w:rsidRDefault="009770C1" w:rsidP="00173D13">
            <w:pPr>
              <w:pStyle w:val="TableParagraph"/>
            </w:pPr>
            <w:r w:rsidRPr="00A6098F">
              <w:t>int16</w:t>
            </w:r>
          </w:p>
        </w:tc>
        <w:tc>
          <w:tcPr>
            <w:tcW w:w="1724" w:type="pct"/>
            <w:shd w:val="clear" w:color="auto" w:fill="auto"/>
          </w:tcPr>
          <w:p w14:paraId="5A081E74" w14:textId="77777777" w:rsidR="009770C1" w:rsidRPr="00A6098F" w:rsidRDefault="009770C1" w:rsidP="00173D13">
            <w:pPr>
              <w:pStyle w:val="TableParagraph"/>
            </w:pPr>
            <w:r w:rsidRPr="00A6098F">
              <w:t>ySubscriptYSize</w:t>
            </w:r>
          </w:p>
        </w:tc>
        <w:tc>
          <w:tcPr>
            <w:tcW w:w="2429" w:type="pct"/>
            <w:shd w:val="clear" w:color="auto" w:fill="auto"/>
          </w:tcPr>
          <w:p w14:paraId="04853697" w14:textId="77777777" w:rsidR="009770C1" w:rsidRPr="00A6098F" w:rsidRDefault="009770C1" w:rsidP="00173D13">
            <w:pPr>
              <w:pStyle w:val="TableParagraph"/>
            </w:pPr>
            <w:r w:rsidRPr="00A6098F">
              <w:t> </w:t>
            </w:r>
          </w:p>
        </w:tc>
      </w:tr>
      <w:tr w:rsidR="009770C1" w:rsidRPr="00A6098F" w14:paraId="6B049DA5" w14:textId="77777777" w:rsidTr="002B18A2">
        <w:tc>
          <w:tcPr>
            <w:tcW w:w="847" w:type="pct"/>
            <w:shd w:val="clear" w:color="auto" w:fill="auto"/>
          </w:tcPr>
          <w:p w14:paraId="635B49E1" w14:textId="77777777" w:rsidR="009770C1" w:rsidRPr="00A6098F" w:rsidRDefault="009770C1" w:rsidP="00173D13">
            <w:pPr>
              <w:pStyle w:val="TableParagraph"/>
            </w:pPr>
            <w:r w:rsidRPr="00A6098F">
              <w:t>int16</w:t>
            </w:r>
          </w:p>
        </w:tc>
        <w:tc>
          <w:tcPr>
            <w:tcW w:w="1724" w:type="pct"/>
            <w:shd w:val="clear" w:color="auto" w:fill="auto"/>
          </w:tcPr>
          <w:p w14:paraId="402E2543" w14:textId="77777777" w:rsidR="009770C1" w:rsidRPr="00A6098F" w:rsidRDefault="009770C1" w:rsidP="00173D13">
            <w:pPr>
              <w:pStyle w:val="TableParagraph"/>
            </w:pPr>
            <w:r w:rsidRPr="00A6098F">
              <w:t>ySubscriptXOffset</w:t>
            </w:r>
          </w:p>
        </w:tc>
        <w:tc>
          <w:tcPr>
            <w:tcW w:w="2429" w:type="pct"/>
            <w:shd w:val="clear" w:color="auto" w:fill="auto"/>
          </w:tcPr>
          <w:p w14:paraId="45586417" w14:textId="77777777" w:rsidR="009770C1" w:rsidRPr="00A6098F" w:rsidRDefault="009770C1" w:rsidP="00173D13">
            <w:pPr>
              <w:pStyle w:val="TableParagraph"/>
            </w:pPr>
            <w:r w:rsidRPr="00A6098F">
              <w:t> </w:t>
            </w:r>
          </w:p>
        </w:tc>
      </w:tr>
      <w:tr w:rsidR="009770C1" w:rsidRPr="00A6098F" w14:paraId="49729AF9" w14:textId="77777777" w:rsidTr="002B18A2">
        <w:tc>
          <w:tcPr>
            <w:tcW w:w="847" w:type="pct"/>
            <w:shd w:val="clear" w:color="auto" w:fill="auto"/>
          </w:tcPr>
          <w:p w14:paraId="2B20B43C" w14:textId="77777777" w:rsidR="009770C1" w:rsidRPr="00A6098F" w:rsidRDefault="009770C1" w:rsidP="00173D13">
            <w:pPr>
              <w:pStyle w:val="TableParagraph"/>
            </w:pPr>
            <w:r w:rsidRPr="00A6098F">
              <w:t>int16</w:t>
            </w:r>
          </w:p>
        </w:tc>
        <w:tc>
          <w:tcPr>
            <w:tcW w:w="1724" w:type="pct"/>
            <w:shd w:val="clear" w:color="auto" w:fill="auto"/>
          </w:tcPr>
          <w:p w14:paraId="20AF2DDA" w14:textId="77777777" w:rsidR="009770C1" w:rsidRPr="00A6098F" w:rsidRDefault="009770C1" w:rsidP="00173D13">
            <w:pPr>
              <w:pStyle w:val="TableParagraph"/>
            </w:pPr>
            <w:r w:rsidRPr="00A6098F">
              <w:t>ySubscriptYOffset</w:t>
            </w:r>
          </w:p>
        </w:tc>
        <w:tc>
          <w:tcPr>
            <w:tcW w:w="2429" w:type="pct"/>
            <w:shd w:val="clear" w:color="auto" w:fill="auto"/>
          </w:tcPr>
          <w:p w14:paraId="7B7EC5AE" w14:textId="77777777" w:rsidR="009770C1" w:rsidRPr="00A6098F" w:rsidRDefault="009770C1" w:rsidP="00173D13">
            <w:pPr>
              <w:pStyle w:val="TableParagraph"/>
            </w:pPr>
            <w:r w:rsidRPr="00A6098F">
              <w:t> </w:t>
            </w:r>
          </w:p>
        </w:tc>
      </w:tr>
      <w:tr w:rsidR="009770C1" w:rsidRPr="00A6098F" w14:paraId="29757EF3" w14:textId="77777777" w:rsidTr="002B18A2">
        <w:tc>
          <w:tcPr>
            <w:tcW w:w="847" w:type="pct"/>
            <w:shd w:val="clear" w:color="auto" w:fill="auto"/>
          </w:tcPr>
          <w:p w14:paraId="4CB0188D" w14:textId="77777777" w:rsidR="009770C1" w:rsidRPr="00A6098F" w:rsidRDefault="009770C1" w:rsidP="00173D13">
            <w:pPr>
              <w:pStyle w:val="TableParagraph"/>
            </w:pPr>
            <w:r w:rsidRPr="00A6098F">
              <w:t>int16</w:t>
            </w:r>
          </w:p>
        </w:tc>
        <w:tc>
          <w:tcPr>
            <w:tcW w:w="1724" w:type="pct"/>
            <w:shd w:val="clear" w:color="auto" w:fill="auto"/>
          </w:tcPr>
          <w:p w14:paraId="1AAAA7C0" w14:textId="77777777" w:rsidR="009770C1" w:rsidRPr="00A6098F" w:rsidRDefault="009770C1" w:rsidP="00173D13">
            <w:pPr>
              <w:pStyle w:val="TableParagraph"/>
            </w:pPr>
            <w:r w:rsidRPr="00A6098F">
              <w:t>ySuperscriptXSize</w:t>
            </w:r>
          </w:p>
        </w:tc>
        <w:tc>
          <w:tcPr>
            <w:tcW w:w="2429" w:type="pct"/>
            <w:shd w:val="clear" w:color="auto" w:fill="auto"/>
          </w:tcPr>
          <w:p w14:paraId="1FF23204" w14:textId="77777777" w:rsidR="009770C1" w:rsidRPr="00A6098F" w:rsidRDefault="009770C1" w:rsidP="00173D13">
            <w:pPr>
              <w:pStyle w:val="TableParagraph"/>
            </w:pPr>
            <w:r w:rsidRPr="00A6098F">
              <w:t> </w:t>
            </w:r>
          </w:p>
        </w:tc>
      </w:tr>
      <w:tr w:rsidR="009770C1" w:rsidRPr="00A6098F" w14:paraId="260E2D7D" w14:textId="77777777" w:rsidTr="002B18A2">
        <w:tc>
          <w:tcPr>
            <w:tcW w:w="847" w:type="pct"/>
            <w:shd w:val="clear" w:color="auto" w:fill="auto"/>
          </w:tcPr>
          <w:p w14:paraId="1B93EC4C" w14:textId="77777777" w:rsidR="009770C1" w:rsidRPr="00A6098F" w:rsidRDefault="009770C1" w:rsidP="00173D13">
            <w:pPr>
              <w:pStyle w:val="TableParagraph"/>
            </w:pPr>
            <w:r w:rsidRPr="00A6098F">
              <w:t>int16</w:t>
            </w:r>
          </w:p>
        </w:tc>
        <w:tc>
          <w:tcPr>
            <w:tcW w:w="1724" w:type="pct"/>
            <w:shd w:val="clear" w:color="auto" w:fill="auto"/>
          </w:tcPr>
          <w:p w14:paraId="14DCE60C" w14:textId="77777777" w:rsidR="009770C1" w:rsidRPr="00A6098F" w:rsidRDefault="009770C1" w:rsidP="00173D13">
            <w:pPr>
              <w:pStyle w:val="TableParagraph"/>
            </w:pPr>
            <w:r w:rsidRPr="00A6098F">
              <w:t>ySuperscriptYSize</w:t>
            </w:r>
          </w:p>
        </w:tc>
        <w:tc>
          <w:tcPr>
            <w:tcW w:w="2429" w:type="pct"/>
            <w:shd w:val="clear" w:color="auto" w:fill="auto"/>
          </w:tcPr>
          <w:p w14:paraId="797203F1" w14:textId="77777777" w:rsidR="009770C1" w:rsidRPr="00A6098F" w:rsidRDefault="009770C1" w:rsidP="00173D13">
            <w:pPr>
              <w:pStyle w:val="TableParagraph"/>
            </w:pPr>
            <w:r w:rsidRPr="00A6098F">
              <w:t> </w:t>
            </w:r>
          </w:p>
        </w:tc>
      </w:tr>
      <w:tr w:rsidR="009770C1" w:rsidRPr="00A6098F" w14:paraId="7D6E0CE0" w14:textId="77777777" w:rsidTr="002B18A2">
        <w:tc>
          <w:tcPr>
            <w:tcW w:w="847" w:type="pct"/>
            <w:shd w:val="clear" w:color="auto" w:fill="auto"/>
          </w:tcPr>
          <w:p w14:paraId="08F3CE7C" w14:textId="77777777" w:rsidR="009770C1" w:rsidRPr="00A6098F" w:rsidRDefault="009770C1" w:rsidP="00173D13">
            <w:pPr>
              <w:pStyle w:val="TableParagraph"/>
            </w:pPr>
            <w:r w:rsidRPr="00A6098F">
              <w:t>int16</w:t>
            </w:r>
          </w:p>
        </w:tc>
        <w:tc>
          <w:tcPr>
            <w:tcW w:w="1724" w:type="pct"/>
            <w:shd w:val="clear" w:color="auto" w:fill="auto"/>
          </w:tcPr>
          <w:p w14:paraId="0C4515C2" w14:textId="77777777" w:rsidR="009770C1" w:rsidRPr="00A6098F" w:rsidRDefault="009770C1" w:rsidP="00173D13">
            <w:pPr>
              <w:pStyle w:val="TableParagraph"/>
            </w:pPr>
            <w:r w:rsidRPr="00A6098F">
              <w:t>ySuperscriptXOffset</w:t>
            </w:r>
          </w:p>
        </w:tc>
        <w:tc>
          <w:tcPr>
            <w:tcW w:w="2429" w:type="pct"/>
            <w:shd w:val="clear" w:color="auto" w:fill="auto"/>
          </w:tcPr>
          <w:p w14:paraId="51607B7B" w14:textId="77777777" w:rsidR="009770C1" w:rsidRPr="00A6098F" w:rsidRDefault="009770C1" w:rsidP="00173D13">
            <w:pPr>
              <w:pStyle w:val="TableParagraph"/>
            </w:pPr>
            <w:r w:rsidRPr="00A6098F">
              <w:t> </w:t>
            </w:r>
          </w:p>
        </w:tc>
      </w:tr>
      <w:tr w:rsidR="009770C1" w:rsidRPr="00A6098F" w14:paraId="58C89227" w14:textId="77777777" w:rsidTr="002B18A2">
        <w:tc>
          <w:tcPr>
            <w:tcW w:w="847" w:type="pct"/>
            <w:shd w:val="clear" w:color="auto" w:fill="auto"/>
          </w:tcPr>
          <w:p w14:paraId="01F0DC7F" w14:textId="77777777" w:rsidR="009770C1" w:rsidRPr="00A6098F" w:rsidRDefault="009770C1" w:rsidP="00173D13">
            <w:pPr>
              <w:pStyle w:val="TableParagraph"/>
            </w:pPr>
            <w:r w:rsidRPr="00A6098F">
              <w:t>int16</w:t>
            </w:r>
          </w:p>
        </w:tc>
        <w:tc>
          <w:tcPr>
            <w:tcW w:w="1724" w:type="pct"/>
            <w:shd w:val="clear" w:color="auto" w:fill="auto"/>
          </w:tcPr>
          <w:p w14:paraId="1047B600" w14:textId="77777777" w:rsidR="009770C1" w:rsidRPr="00A6098F" w:rsidRDefault="009770C1" w:rsidP="00173D13">
            <w:pPr>
              <w:pStyle w:val="TableParagraph"/>
            </w:pPr>
            <w:r w:rsidRPr="00A6098F">
              <w:t>ySuperscriptYOffset</w:t>
            </w:r>
          </w:p>
        </w:tc>
        <w:tc>
          <w:tcPr>
            <w:tcW w:w="2429" w:type="pct"/>
            <w:shd w:val="clear" w:color="auto" w:fill="auto"/>
          </w:tcPr>
          <w:p w14:paraId="2A1DEAE1" w14:textId="77777777" w:rsidR="009770C1" w:rsidRPr="00A6098F" w:rsidRDefault="009770C1" w:rsidP="00173D13">
            <w:pPr>
              <w:pStyle w:val="TableParagraph"/>
            </w:pPr>
            <w:r w:rsidRPr="00A6098F">
              <w:t> </w:t>
            </w:r>
          </w:p>
        </w:tc>
      </w:tr>
      <w:tr w:rsidR="009770C1" w:rsidRPr="00A6098F" w14:paraId="6E055A96" w14:textId="77777777" w:rsidTr="002B18A2">
        <w:tc>
          <w:tcPr>
            <w:tcW w:w="847" w:type="pct"/>
            <w:shd w:val="clear" w:color="auto" w:fill="auto"/>
          </w:tcPr>
          <w:p w14:paraId="219BC8E6" w14:textId="77777777" w:rsidR="009770C1" w:rsidRPr="00A6098F" w:rsidRDefault="009770C1" w:rsidP="00173D13">
            <w:pPr>
              <w:pStyle w:val="TableParagraph"/>
            </w:pPr>
            <w:r w:rsidRPr="00A6098F">
              <w:t>int16</w:t>
            </w:r>
          </w:p>
        </w:tc>
        <w:tc>
          <w:tcPr>
            <w:tcW w:w="1724" w:type="pct"/>
            <w:shd w:val="clear" w:color="auto" w:fill="auto"/>
          </w:tcPr>
          <w:p w14:paraId="7076D427" w14:textId="77777777" w:rsidR="009770C1" w:rsidRPr="00A6098F" w:rsidRDefault="009770C1" w:rsidP="00173D13">
            <w:pPr>
              <w:pStyle w:val="TableParagraph"/>
            </w:pPr>
            <w:r w:rsidRPr="00A6098F">
              <w:t>yStrikeoutSize</w:t>
            </w:r>
          </w:p>
        </w:tc>
        <w:tc>
          <w:tcPr>
            <w:tcW w:w="2429" w:type="pct"/>
            <w:shd w:val="clear" w:color="auto" w:fill="auto"/>
          </w:tcPr>
          <w:p w14:paraId="19B5C9A4" w14:textId="77777777" w:rsidR="009770C1" w:rsidRPr="00A6098F" w:rsidRDefault="009770C1" w:rsidP="00173D13">
            <w:pPr>
              <w:pStyle w:val="TableParagraph"/>
            </w:pPr>
            <w:r w:rsidRPr="00A6098F">
              <w:t> </w:t>
            </w:r>
          </w:p>
        </w:tc>
      </w:tr>
      <w:tr w:rsidR="009770C1" w:rsidRPr="00A6098F" w14:paraId="72E43DB6" w14:textId="77777777" w:rsidTr="002B18A2">
        <w:tc>
          <w:tcPr>
            <w:tcW w:w="847" w:type="pct"/>
            <w:shd w:val="clear" w:color="auto" w:fill="auto"/>
          </w:tcPr>
          <w:p w14:paraId="5E712DAB" w14:textId="77777777" w:rsidR="009770C1" w:rsidRPr="00A6098F" w:rsidRDefault="009770C1" w:rsidP="00173D13">
            <w:pPr>
              <w:pStyle w:val="TableParagraph"/>
            </w:pPr>
            <w:r w:rsidRPr="00A6098F">
              <w:t>int16</w:t>
            </w:r>
          </w:p>
        </w:tc>
        <w:tc>
          <w:tcPr>
            <w:tcW w:w="1724" w:type="pct"/>
            <w:shd w:val="clear" w:color="auto" w:fill="auto"/>
          </w:tcPr>
          <w:p w14:paraId="36F1D8A8" w14:textId="77777777" w:rsidR="009770C1" w:rsidRPr="00A6098F" w:rsidRDefault="009770C1" w:rsidP="00173D13">
            <w:pPr>
              <w:pStyle w:val="TableParagraph"/>
            </w:pPr>
            <w:r w:rsidRPr="00A6098F">
              <w:t>yStrikeoutPosition</w:t>
            </w:r>
          </w:p>
        </w:tc>
        <w:tc>
          <w:tcPr>
            <w:tcW w:w="2429" w:type="pct"/>
            <w:shd w:val="clear" w:color="auto" w:fill="auto"/>
          </w:tcPr>
          <w:p w14:paraId="77116F35" w14:textId="77777777" w:rsidR="009770C1" w:rsidRPr="00A6098F" w:rsidRDefault="009770C1" w:rsidP="00173D13">
            <w:pPr>
              <w:pStyle w:val="TableParagraph"/>
            </w:pPr>
            <w:r w:rsidRPr="00A6098F">
              <w:t> </w:t>
            </w:r>
          </w:p>
        </w:tc>
      </w:tr>
      <w:tr w:rsidR="009770C1" w:rsidRPr="00A6098F" w14:paraId="2262481A" w14:textId="77777777" w:rsidTr="002B18A2">
        <w:tc>
          <w:tcPr>
            <w:tcW w:w="847" w:type="pct"/>
            <w:shd w:val="clear" w:color="auto" w:fill="auto"/>
          </w:tcPr>
          <w:p w14:paraId="392059E4" w14:textId="77777777" w:rsidR="009770C1" w:rsidRPr="00A6098F" w:rsidRDefault="009770C1" w:rsidP="00173D13">
            <w:pPr>
              <w:pStyle w:val="TableParagraph"/>
            </w:pPr>
            <w:r w:rsidRPr="00A6098F">
              <w:t>int16</w:t>
            </w:r>
          </w:p>
        </w:tc>
        <w:tc>
          <w:tcPr>
            <w:tcW w:w="1724" w:type="pct"/>
            <w:shd w:val="clear" w:color="auto" w:fill="auto"/>
          </w:tcPr>
          <w:p w14:paraId="29255386" w14:textId="77777777" w:rsidR="009770C1" w:rsidRPr="00A6098F" w:rsidRDefault="009770C1" w:rsidP="00173D13">
            <w:pPr>
              <w:pStyle w:val="TableParagraph"/>
            </w:pPr>
            <w:r w:rsidRPr="00A6098F">
              <w:t>sFamilyClass</w:t>
            </w:r>
          </w:p>
        </w:tc>
        <w:tc>
          <w:tcPr>
            <w:tcW w:w="2429" w:type="pct"/>
            <w:shd w:val="clear" w:color="auto" w:fill="auto"/>
          </w:tcPr>
          <w:p w14:paraId="18021167" w14:textId="77777777" w:rsidR="009770C1" w:rsidRPr="00A6098F" w:rsidRDefault="009770C1" w:rsidP="00173D13">
            <w:pPr>
              <w:pStyle w:val="TableParagraph"/>
            </w:pPr>
            <w:r w:rsidRPr="00A6098F">
              <w:t> </w:t>
            </w:r>
          </w:p>
        </w:tc>
      </w:tr>
      <w:tr w:rsidR="009770C1" w:rsidRPr="00A6098F" w14:paraId="76852D47" w14:textId="77777777" w:rsidTr="002B18A2">
        <w:tc>
          <w:tcPr>
            <w:tcW w:w="847" w:type="pct"/>
            <w:shd w:val="clear" w:color="auto" w:fill="auto"/>
          </w:tcPr>
          <w:p w14:paraId="2F74E351" w14:textId="77777777" w:rsidR="009770C1" w:rsidRPr="00A6098F" w:rsidRDefault="009770C1" w:rsidP="00173D13">
            <w:pPr>
              <w:pStyle w:val="TableParagraph"/>
            </w:pPr>
            <w:r w:rsidRPr="00A6098F">
              <w:t>uint8</w:t>
            </w:r>
          </w:p>
        </w:tc>
        <w:tc>
          <w:tcPr>
            <w:tcW w:w="1724" w:type="pct"/>
            <w:shd w:val="clear" w:color="auto" w:fill="auto"/>
          </w:tcPr>
          <w:p w14:paraId="3241540C" w14:textId="77777777" w:rsidR="009770C1" w:rsidRPr="00A6098F" w:rsidRDefault="009770C1" w:rsidP="00173D13">
            <w:pPr>
              <w:pStyle w:val="TableParagraph"/>
            </w:pPr>
            <w:r w:rsidRPr="00A6098F">
              <w:t>Panose[10]</w:t>
            </w:r>
          </w:p>
        </w:tc>
        <w:tc>
          <w:tcPr>
            <w:tcW w:w="2429" w:type="pct"/>
            <w:shd w:val="clear" w:color="auto" w:fill="auto"/>
          </w:tcPr>
          <w:p w14:paraId="0F421DFD" w14:textId="77777777" w:rsidR="009770C1" w:rsidRPr="00A6098F" w:rsidRDefault="009770C1" w:rsidP="00173D13">
            <w:pPr>
              <w:pStyle w:val="TableParagraph"/>
            </w:pPr>
            <w:r w:rsidRPr="00A6098F">
              <w:t> </w:t>
            </w:r>
          </w:p>
        </w:tc>
      </w:tr>
      <w:tr w:rsidR="009770C1" w:rsidRPr="00A6098F" w14:paraId="79B7941E" w14:textId="77777777" w:rsidTr="002B18A2">
        <w:tc>
          <w:tcPr>
            <w:tcW w:w="847" w:type="pct"/>
            <w:shd w:val="clear" w:color="auto" w:fill="auto"/>
          </w:tcPr>
          <w:p w14:paraId="6E26E9BC" w14:textId="77777777" w:rsidR="009770C1" w:rsidRPr="00A6098F" w:rsidRDefault="009770C1" w:rsidP="00173D13">
            <w:pPr>
              <w:pStyle w:val="TableParagraph"/>
            </w:pPr>
            <w:r w:rsidRPr="00A6098F">
              <w:t>uint32</w:t>
            </w:r>
          </w:p>
        </w:tc>
        <w:tc>
          <w:tcPr>
            <w:tcW w:w="1724" w:type="pct"/>
            <w:shd w:val="clear" w:color="auto" w:fill="auto"/>
          </w:tcPr>
          <w:p w14:paraId="65E1D5B1" w14:textId="77777777" w:rsidR="009770C1" w:rsidRPr="00A6098F" w:rsidRDefault="009770C1" w:rsidP="00173D13">
            <w:pPr>
              <w:pStyle w:val="TableParagraph"/>
            </w:pPr>
            <w:r w:rsidRPr="00A6098F">
              <w:t>ulUnicodeRange1</w:t>
            </w:r>
          </w:p>
        </w:tc>
        <w:tc>
          <w:tcPr>
            <w:tcW w:w="2429" w:type="pct"/>
            <w:shd w:val="clear" w:color="auto" w:fill="auto"/>
          </w:tcPr>
          <w:p w14:paraId="23CFE602" w14:textId="77777777" w:rsidR="009770C1" w:rsidRPr="00A6098F" w:rsidRDefault="009770C1" w:rsidP="00173D13">
            <w:pPr>
              <w:pStyle w:val="TableParagraph"/>
            </w:pPr>
            <w:r w:rsidRPr="00A6098F">
              <w:t>Bits 0-31</w:t>
            </w:r>
          </w:p>
        </w:tc>
      </w:tr>
      <w:tr w:rsidR="009770C1" w:rsidRPr="00A6098F" w14:paraId="13CF3332" w14:textId="77777777" w:rsidTr="002B18A2">
        <w:tc>
          <w:tcPr>
            <w:tcW w:w="847" w:type="pct"/>
            <w:shd w:val="clear" w:color="auto" w:fill="auto"/>
          </w:tcPr>
          <w:p w14:paraId="12BA4859" w14:textId="77777777" w:rsidR="009770C1" w:rsidRPr="00A6098F" w:rsidRDefault="009770C1" w:rsidP="00173D13">
            <w:pPr>
              <w:pStyle w:val="TableParagraph"/>
            </w:pPr>
            <w:r w:rsidRPr="00A6098F">
              <w:t>uint32</w:t>
            </w:r>
          </w:p>
        </w:tc>
        <w:tc>
          <w:tcPr>
            <w:tcW w:w="1724" w:type="pct"/>
            <w:shd w:val="clear" w:color="auto" w:fill="auto"/>
          </w:tcPr>
          <w:p w14:paraId="0F764524" w14:textId="77777777" w:rsidR="009770C1" w:rsidRPr="00A6098F" w:rsidRDefault="009770C1" w:rsidP="00173D13">
            <w:pPr>
              <w:pStyle w:val="TableParagraph"/>
            </w:pPr>
            <w:r w:rsidRPr="00A6098F">
              <w:t>ulUnicodeRange2</w:t>
            </w:r>
          </w:p>
        </w:tc>
        <w:tc>
          <w:tcPr>
            <w:tcW w:w="2429" w:type="pct"/>
            <w:shd w:val="clear" w:color="auto" w:fill="auto"/>
          </w:tcPr>
          <w:p w14:paraId="47474281" w14:textId="77777777" w:rsidR="009770C1" w:rsidRPr="00A6098F" w:rsidRDefault="009770C1" w:rsidP="00173D13">
            <w:pPr>
              <w:pStyle w:val="TableParagraph"/>
            </w:pPr>
            <w:r w:rsidRPr="00A6098F">
              <w:t>Bits 32-63</w:t>
            </w:r>
            <w:r w:rsidRPr="00A6098F">
              <w:br/>
              <w:t>version 0x0001 and later</w:t>
            </w:r>
          </w:p>
        </w:tc>
      </w:tr>
      <w:tr w:rsidR="009770C1" w:rsidRPr="00A6098F" w14:paraId="164ABD50" w14:textId="77777777" w:rsidTr="002B18A2">
        <w:tc>
          <w:tcPr>
            <w:tcW w:w="847" w:type="pct"/>
            <w:shd w:val="clear" w:color="auto" w:fill="auto"/>
          </w:tcPr>
          <w:p w14:paraId="0EEBC0F6" w14:textId="77777777" w:rsidR="009770C1" w:rsidRPr="00A6098F" w:rsidRDefault="009770C1" w:rsidP="00173D13">
            <w:pPr>
              <w:pStyle w:val="TableParagraph"/>
            </w:pPr>
            <w:r w:rsidRPr="00A6098F">
              <w:t>uint32</w:t>
            </w:r>
          </w:p>
        </w:tc>
        <w:tc>
          <w:tcPr>
            <w:tcW w:w="1724" w:type="pct"/>
            <w:shd w:val="clear" w:color="auto" w:fill="auto"/>
          </w:tcPr>
          <w:p w14:paraId="05564EE6" w14:textId="77777777" w:rsidR="009770C1" w:rsidRPr="00A6098F" w:rsidRDefault="009770C1" w:rsidP="00173D13">
            <w:pPr>
              <w:pStyle w:val="TableParagraph"/>
            </w:pPr>
            <w:r w:rsidRPr="00A6098F">
              <w:t>ulUnicodeRange3</w:t>
            </w:r>
          </w:p>
        </w:tc>
        <w:tc>
          <w:tcPr>
            <w:tcW w:w="2429" w:type="pct"/>
            <w:shd w:val="clear" w:color="auto" w:fill="auto"/>
          </w:tcPr>
          <w:p w14:paraId="5B1D8380" w14:textId="77777777" w:rsidR="009770C1" w:rsidRPr="00A6098F" w:rsidRDefault="009770C1" w:rsidP="00173D13">
            <w:pPr>
              <w:pStyle w:val="TableParagraph"/>
            </w:pPr>
            <w:r w:rsidRPr="00A6098F">
              <w:t>Bits 64-95</w:t>
            </w:r>
            <w:r w:rsidRPr="00A6098F">
              <w:br/>
              <w:t>version 0x0001 and later</w:t>
            </w:r>
          </w:p>
        </w:tc>
      </w:tr>
      <w:tr w:rsidR="009770C1" w:rsidRPr="00A6098F" w14:paraId="730CE952" w14:textId="77777777" w:rsidTr="002B18A2">
        <w:tc>
          <w:tcPr>
            <w:tcW w:w="847" w:type="pct"/>
            <w:shd w:val="clear" w:color="auto" w:fill="auto"/>
          </w:tcPr>
          <w:p w14:paraId="4C4D6A8C" w14:textId="77777777" w:rsidR="009770C1" w:rsidRPr="00A6098F" w:rsidRDefault="009770C1" w:rsidP="00173D13">
            <w:pPr>
              <w:pStyle w:val="TableParagraph"/>
            </w:pPr>
            <w:r w:rsidRPr="00A6098F">
              <w:t>uint32</w:t>
            </w:r>
          </w:p>
        </w:tc>
        <w:tc>
          <w:tcPr>
            <w:tcW w:w="1724" w:type="pct"/>
            <w:shd w:val="clear" w:color="auto" w:fill="auto"/>
          </w:tcPr>
          <w:p w14:paraId="50FD5772" w14:textId="77777777" w:rsidR="009770C1" w:rsidRPr="00A6098F" w:rsidRDefault="009770C1" w:rsidP="00173D13">
            <w:pPr>
              <w:pStyle w:val="TableParagraph"/>
            </w:pPr>
            <w:r w:rsidRPr="00A6098F">
              <w:t>ulUnicodeRange4</w:t>
            </w:r>
          </w:p>
        </w:tc>
        <w:tc>
          <w:tcPr>
            <w:tcW w:w="2429" w:type="pct"/>
            <w:shd w:val="clear" w:color="auto" w:fill="auto"/>
          </w:tcPr>
          <w:p w14:paraId="2210A168" w14:textId="77777777" w:rsidR="009770C1" w:rsidRPr="00A6098F" w:rsidRDefault="009770C1" w:rsidP="00173D13">
            <w:pPr>
              <w:pStyle w:val="TableParagraph"/>
            </w:pPr>
            <w:r w:rsidRPr="00A6098F">
              <w:t>Bits 96-127</w:t>
            </w:r>
            <w:r w:rsidRPr="00A6098F">
              <w:br/>
              <w:t>version 0x0001 and later</w:t>
            </w:r>
          </w:p>
        </w:tc>
      </w:tr>
      <w:tr w:rsidR="009770C1" w:rsidRPr="00A6098F" w14:paraId="455D450D" w14:textId="77777777" w:rsidTr="002B18A2">
        <w:tc>
          <w:tcPr>
            <w:tcW w:w="847" w:type="pct"/>
            <w:shd w:val="clear" w:color="auto" w:fill="auto"/>
          </w:tcPr>
          <w:p w14:paraId="515FE720" w14:textId="77777777" w:rsidR="009770C1" w:rsidRPr="00A6098F" w:rsidRDefault="009770C1" w:rsidP="00173D13">
            <w:pPr>
              <w:pStyle w:val="TableParagraph"/>
            </w:pPr>
            <w:r w:rsidRPr="00A6098F">
              <w:t>Tag</w:t>
            </w:r>
          </w:p>
        </w:tc>
        <w:tc>
          <w:tcPr>
            <w:tcW w:w="1724" w:type="pct"/>
            <w:shd w:val="clear" w:color="auto" w:fill="auto"/>
          </w:tcPr>
          <w:p w14:paraId="673285AC" w14:textId="77777777" w:rsidR="009770C1" w:rsidRPr="00A6098F" w:rsidRDefault="009770C1" w:rsidP="00173D13">
            <w:pPr>
              <w:pStyle w:val="TableParagraph"/>
            </w:pPr>
            <w:r w:rsidRPr="00A6098F">
              <w:t>achVendID[4]</w:t>
            </w:r>
          </w:p>
        </w:tc>
        <w:tc>
          <w:tcPr>
            <w:tcW w:w="2429" w:type="pct"/>
            <w:shd w:val="clear" w:color="auto" w:fill="auto"/>
          </w:tcPr>
          <w:p w14:paraId="183F0987" w14:textId="77777777" w:rsidR="009770C1" w:rsidRPr="00A6098F" w:rsidRDefault="009770C1" w:rsidP="00173D13">
            <w:pPr>
              <w:pStyle w:val="TableParagraph"/>
            </w:pPr>
            <w:r w:rsidRPr="00A6098F">
              <w:t> </w:t>
            </w:r>
          </w:p>
        </w:tc>
      </w:tr>
      <w:tr w:rsidR="009770C1" w:rsidRPr="00A6098F" w14:paraId="7B4ABDC5" w14:textId="77777777" w:rsidTr="002B18A2">
        <w:tc>
          <w:tcPr>
            <w:tcW w:w="847" w:type="pct"/>
            <w:shd w:val="clear" w:color="auto" w:fill="auto"/>
          </w:tcPr>
          <w:p w14:paraId="262EE8BA" w14:textId="77777777" w:rsidR="009770C1" w:rsidRPr="00A6098F" w:rsidRDefault="009770C1" w:rsidP="00173D13">
            <w:pPr>
              <w:pStyle w:val="TableParagraph"/>
            </w:pPr>
            <w:r w:rsidRPr="00A6098F">
              <w:lastRenderedPageBreak/>
              <w:t>uint16</w:t>
            </w:r>
          </w:p>
        </w:tc>
        <w:tc>
          <w:tcPr>
            <w:tcW w:w="1724" w:type="pct"/>
            <w:shd w:val="clear" w:color="auto" w:fill="auto"/>
          </w:tcPr>
          <w:p w14:paraId="70A2FBB6" w14:textId="77777777" w:rsidR="009770C1" w:rsidRPr="00A6098F" w:rsidRDefault="009770C1" w:rsidP="00173D13">
            <w:pPr>
              <w:pStyle w:val="TableParagraph"/>
            </w:pPr>
            <w:r w:rsidRPr="00A6098F">
              <w:t>fsSelection</w:t>
            </w:r>
          </w:p>
        </w:tc>
        <w:tc>
          <w:tcPr>
            <w:tcW w:w="2429" w:type="pct"/>
            <w:shd w:val="clear" w:color="auto" w:fill="auto"/>
          </w:tcPr>
          <w:p w14:paraId="379F74A5" w14:textId="77777777" w:rsidR="009770C1" w:rsidRPr="00A6098F" w:rsidRDefault="009770C1" w:rsidP="00173D13">
            <w:pPr>
              <w:pStyle w:val="TableParagraph"/>
            </w:pPr>
            <w:r w:rsidRPr="00A6098F">
              <w:t> </w:t>
            </w:r>
          </w:p>
        </w:tc>
      </w:tr>
      <w:tr w:rsidR="009770C1" w:rsidRPr="00A6098F" w14:paraId="6418D226" w14:textId="77777777" w:rsidTr="002B18A2">
        <w:tc>
          <w:tcPr>
            <w:tcW w:w="847" w:type="pct"/>
            <w:shd w:val="clear" w:color="auto" w:fill="auto"/>
          </w:tcPr>
          <w:p w14:paraId="7D5F3AFB" w14:textId="77777777" w:rsidR="009770C1" w:rsidRPr="00A6098F" w:rsidRDefault="009770C1" w:rsidP="00173D13">
            <w:pPr>
              <w:pStyle w:val="TableParagraph"/>
            </w:pPr>
            <w:r w:rsidRPr="00A6098F">
              <w:t>uint16</w:t>
            </w:r>
          </w:p>
        </w:tc>
        <w:tc>
          <w:tcPr>
            <w:tcW w:w="1724" w:type="pct"/>
            <w:shd w:val="clear" w:color="auto" w:fill="auto"/>
          </w:tcPr>
          <w:p w14:paraId="4966984F" w14:textId="77777777" w:rsidR="009770C1" w:rsidRPr="00A6098F" w:rsidRDefault="009770C1" w:rsidP="00173D13">
            <w:pPr>
              <w:pStyle w:val="TableParagraph"/>
            </w:pPr>
            <w:r w:rsidRPr="00A6098F">
              <w:t>usFirstCharIndex</w:t>
            </w:r>
          </w:p>
        </w:tc>
        <w:tc>
          <w:tcPr>
            <w:tcW w:w="2429" w:type="pct"/>
            <w:shd w:val="clear" w:color="auto" w:fill="auto"/>
          </w:tcPr>
          <w:p w14:paraId="7FEDE28A" w14:textId="77777777" w:rsidR="009770C1" w:rsidRPr="00A6098F" w:rsidRDefault="009770C1" w:rsidP="00173D13">
            <w:pPr>
              <w:pStyle w:val="TableParagraph"/>
            </w:pPr>
            <w:r w:rsidRPr="00A6098F">
              <w:t> </w:t>
            </w:r>
          </w:p>
        </w:tc>
      </w:tr>
      <w:tr w:rsidR="009770C1" w:rsidRPr="00A6098F" w14:paraId="01D14CA8" w14:textId="77777777" w:rsidTr="002B18A2">
        <w:tc>
          <w:tcPr>
            <w:tcW w:w="847" w:type="pct"/>
            <w:shd w:val="clear" w:color="auto" w:fill="auto"/>
          </w:tcPr>
          <w:p w14:paraId="2742EC20" w14:textId="77777777" w:rsidR="009770C1" w:rsidRPr="00A6098F" w:rsidRDefault="009770C1" w:rsidP="00173D13">
            <w:pPr>
              <w:pStyle w:val="TableParagraph"/>
            </w:pPr>
            <w:r w:rsidRPr="00A6098F">
              <w:t>uint16</w:t>
            </w:r>
          </w:p>
        </w:tc>
        <w:tc>
          <w:tcPr>
            <w:tcW w:w="1724" w:type="pct"/>
            <w:shd w:val="clear" w:color="auto" w:fill="auto"/>
          </w:tcPr>
          <w:p w14:paraId="4D6945D1" w14:textId="77777777" w:rsidR="009770C1" w:rsidRPr="00A6098F" w:rsidRDefault="009770C1" w:rsidP="00173D13">
            <w:pPr>
              <w:pStyle w:val="TableParagraph"/>
            </w:pPr>
            <w:r w:rsidRPr="00A6098F">
              <w:t>usLastCharIndex</w:t>
            </w:r>
          </w:p>
        </w:tc>
        <w:tc>
          <w:tcPr>
            <w:tcW w:w="2429" w:type="pct"/>
            <w:shd w:val="clear" w:color="auto" w:fill="auto"/>
          </w:tcPr>
          <w:p w14:paraId="5AA8339F" w14:textId="77777777" w:rsidR="009770C1" w:rsidRPr="00A6098F" w:rsidRDefault="009770C1" w:rsidP="00173D13">
            <w:pPr>
              <w:pStyle w:val="TableParagraph"/>
            </w:pPr>
            <w:r w:rsidRPr="00A6098F">
              <w:t> </w:t>
            </w:r>
          </w:p>
        </w:tc>
      </w:tr>
      <w:tr w:rsidR="009770C1" w:rsidRPr="00A6098F" w14:paraId="6BAABC2B" w14:textId="77777777" w:rsidTr="002B18A2">
        <w:tc>
          <w:tcPr>
            <w:tcW w:w="847" w:type="pct"/>
            <w:shd w:val="clear" w:color="auto" w:fill="auto"/>
          </w:tcPr>
          <w:p w14:paraId="5576801A" w14:textId="77777777" w:rsidR="009770C1" w:rsidRPr="00A6098F" w:rsidRDefault="009770C1" w:rsidP="00173D13">
            <w:pPr>
              <w:pStyle w:val="TableParagraph"/>
            </w:pPr>
            <w:r w:rsidRPr="00A6098F">
              <w:t>int16</w:t>
            </w:r>
          </w:p>
        </w:tc>
        <w:tc>
          <w:tcPr>
            <w:tcW w:w="1724" w:type="pct"/>
            <w:shd w:val="clear" w:color="auto" w:fill="auto"/>
          </w:tcPr>
          <w:p w14:paraId="3E1D52B2" w14:textId="77777777" w:rsidR="009770C1" w:rsidRPr="00A6098F" w:rsidRDefault="009770C1" w:rsidP="00173D13">
            <w:pPr>
              <w:pStyle w:val="TableParagraph"/>
            </w:pPr>
            <w:r w:rsidRPr="00A6098F">
              <w:t>sTypoAscender</w:t>
            </w:r>
          </w:p>
        </w:tc>
        <w:tc>
          <w:tcPr>
            <w:tcW w:w="2429" w:type="pct"/>
            <w:shd w:val="clear" w:color="auto" w:fill="auto"/>
          </w:tcPr>
          <w:p w14:paraId="05FA3AB4" w14:textId="77777777" w:rsidR="009770C1" w:rsidRPr="00A6098F" w:rsidRDefault="009770C1" w:rsidP="00173D13">
            <w:pPr>
              <w:pStyle w:val="TableParagraph"/>
            </w:pPr>
            <w:r w:rsidRPr="00A6098F">
              <w:t> </w:t>
            </w:r>
          </w:p>
        </w:tc>
      </w:tr>
      <w:tr w:rsidR="009770C1" w:rsidRPr="00A6098F" w14:paraId="4233FE70" w14:textId="77777777" w:rsidTr="002B18A2">
        <w:tc>
          <w:tcPr>
            <w:tcW w:w="847" w:type="pct"/>
            <w:shd w:val="clear" w:color="auto" w:fill="auto"/>
          </w:tcPr>
          <w:p w14:paraId="1001A0FB" w14:textId="77777777" w:rsidR="009770C1" w:rsidRPr="00A6098F" w:rsidRDefault="009770C1" w:rsidP="00173D13">
            <w:pPr>
              <w:pStyle w:val="TableParagraph"/>
            </w:pPr>
            <w:r w:rsidRPr="00A6098F">
              <w:t>int16</w:t>
            </w:r>
          </w:p>
        </w:tc>
        <w:tc>
          <w:tcPr>
            <w:tcW w:w="1724" w:type="pct"/>
            <w:shd w:val="clear" w:color="auto" w:fill="auto"/>
          </w:tcPr>
          <w:p w14:paraId="29896B44" w14:textId="77777777" w:rsidR="009770C1" w:rsidRPr="00A6098F" w:rsidRDefault="009770C1" w:rsidP="00173D13">
            <w:pPr>
              <w:pStyle w:val="TableParagraph"/>
            </w:pPr>
            <w:r w:rsidRPr="00A6098F">
              <w:t>sTypoDescender</w:t>
            </w:r>
          </w:p>
        </w:tc>
        <w:tc>
          <w:tcPr>
            <w:tcW w:w="2429" w:type="pct"/>
            <w:shd w:val="clear" w:color="auto" w:fill="auto"/>
          </w:tcPr>
          <w:p w14:paraId="17E4DE61" w14:textId="77777777" w:rsidR="009770C1" w:rsidRPr="00A6098F" w:rsidRDefault="009770C1" w:rsidP="00173D13">
            <w:pPr>
              <w:pStyle w:val="TableParagraph"/>
            </w:pPr>
            <w:r w:rsidRPr="00A6098F">
              <w:t> </w:t>
            </w:r>
          </w:p>
        </w:tc>
      </w:tr>
      <w:tr w:rsidR="009770C1" w:rsidRPr="00A6098F" w14:paraId="7BBF4DA0" w14:textId="77777777" w:rsidTr="002B18A2">
        <w:tc>
          <w:tcPr>
            <w:tcW w:w="847" w:type="pct"/>
            <w:shd w:val="clear" w:color="auto" w:fill="auto"/>
          </w:tcPr>
          <w:p w14:paraId="5FB4E84D" w14:textId="77777777" w:rsidR="009770C1" w:rsidRPr="00A6098F" w:rsidRDefault="009770C1" w:rsidP="00173D13">
            <w:pPr>
              <w:pStyle w:val="TableParagraph"/>
            </w:pPr>
            <w:r w:rsidRPr="00A6098F">
              <w:t>int16</w:t>
            </w:r>
          </w:p>
        </w:tc>
        <w:tc>
          <w:tcPr>
            <w:tcW w:w="1724" w:type="pct"/>
            <w:shd w:val="clear" w:color="auto" w:fill="auto"/>
          </w:tcPr>
          <w:p w14:paraId="3A40B51A" w14:textId="77777777" w:rsidR="009770C1" w:rsidRPr="00A6098F" w:rsidRDefault="009770C1" w:rsidP="00173D13">
            <w:pPr>
              <w:pStyle w:val="TableParagraph"/>
            </w:pPr>
            <w:r w:rsidRPr="00A6098F">
              <w:t>sTypoLineGap</w:t>
            </w:r>
          </w:p>
        </w:tc>
        <w:tc>
          <w:tcPr>
            <w:tcW w:w="2429" w:type="pct"/>
            <w:shd w:val="clear" w:color="auto" w:fill="auto"/>
          </w:tcPr>
          <w:p w14:paraId="5F708C32" w14:textId="77777777" w:rsidR="009770C1" w:rsidRPr="00A6098F" w:rsidRDefault="009770C1" w:rsidP="00173D13">
            <w:pPr>
              <w:pStyle w:val="TableParagraph"/>
            </w:pPr>
            <w:r w:rsidRPr="00A6098F">
              <w:t> </w:t>
            </w:r>
          </w:p>
        </w:tc>
      </w:tr>
      <w:tr w:rsidR="009770C1" w:rsidRPr="00A6098F" w14:paraId="08DCC296" w14:textId="77777777" w:rsidTr="002B18A2">
        <w:tc>
          <w:tcPr>
            <w:tcW w:w="847" w:type="pct"/>
            <w:shd w:val="clear" w:color="auto" w:fill="auto"/>
          </w:tcPr>
          <w:p w14:paraId="7511EFCE" w14:textId="77777777" w:rsidR="009770C1" w:rsidRPr="00A6098F" w:rsidRDefault="009770C1" w:rsidP="00173D13">
            <w:pPr>
              <w:pStyle w:val="TableParagraph"/>
            </w:pPr>
            <w:r w:rsidRPr="00A6098F">
              <w:t>uint16</w:t>
            </w:r>
          </w:p>
        </w:tc>
        <w:tc>
          <w:tcPr>
            <w:tcW w:w="1724" w:type="pct"/>
            <w:shd w:val="clear" w:color="auto" w:fill="auto"/>
          </w:tcPr>
          <w:p w14:paraId="4C299544" w14:textId="77777777" w:rsidR="009770C1" w:rsidRPr="00A6098F" w:rsidRDefault="009770C1" w:rsidP="00173D13">
            <w:pPr>
              <w:pStyle w:val="TableParagraph"/>
            </w:pPr>
            <w:r w:rsidRPr="00A6098F">
              <w:t>usWinAscent</w:t>
            </w:r>
          </w:p>
        </w:tc>
        <w:tc>
          <w:tcPr>
            <w:tcW w:w="2429" w:type="pct"/>
            <w:shd w:val="clear" w:color="auto" w:fill="auto"/>
          </w:tcPr>
          <w:p w14:paraId="72502D0A" w14:textId="77777777" w:rsidR="009770C1" w:rsidRPr="00A6098F" w:rsidRDefault="009770C1" w:rsidP="00173D13">
            <w:pPr>
              <w:pStyle w:val="TableParagraph"/>
            </w:pPr>
            <w:r w:rsidRPr="00A6098F">
              <w:t> </w:t>
            </w:r>
          </w:p>
        </w:tc>
      </w:tr>
      <w:tr w:rsidR="009770C1" w:rsidRPr="00A6098F" w14:paraId="239E333A" w14:textId="77777777" w:rsidTr="002B18A2">
        <w:tc>
          <w:tcPr>
            <w:tcW w:w="847" w:type="pct"/>
            <w:shd w:val="clear" w:color="auto" w:fill="auto"/>
          </w:tcPr>
          <w:p w14:paraId="1821A1FA" w14:textId="77777777" w:rsidR="009770C1" w:rsidRPr="00A6098F" w:rsidRDefault="009770C1" w:rsidP="00173D13">
            <w:pPr>
              <w:pStyle w:val="TableParagraph"/>
            </w:pPr>
            <w:r w:rsidRPr="00A6098F">
              <w:t>uint16</w:t>
            </w:r>
          </w:p>
        </w:tc>
        <w:tc>
          <w:tcPr>
            <w:tcW w:w="1724" w:type="pct"/>
            <w:shd w:val="clear" w:color="auto" w:fill="auto"/>
          </w:tcPr>
          <w:p w14:paraId="5D4FB11C" w14:textId="77777777" w:rsidR="009770C1" w:rsidRPr="00A6098F" w:rsidRDefault="009770C1" w:rsidP="00173D13">
            <w:pPr>
              <w:pStyle w:val="TableParagraph"/>
            </w:pPr>
            <w:r w:rsidRPr="00A6098F">
              <w:t>usWinDescent</w:t>
            </w:r>
          </w:p>
        </w:tc>
        <w:tc>
          <w:tcPr>
            <w:tcW w:w="2429" w:type="pct"/>
            <w:shd w:val="clear" w:color="auto" w:fill="auto"/>
          </w:tcPr>
          <w:p w14:paraId="554A6F57" w14:textId="77777777" w:rsidR="009770C1" w:rsidRPr="00A6098F" w:rsidRDefault="009770C1" w:rsidP="00173D13">
            <w:pPr>
              <w:pStyle w:val="TableParagraph"/>
            </w:pPr>
            <w:r w:rsidRPr="00A6098F">
              <w:t> </w:t>
            </w:r>
          </w:p>
        </w:tc>
      </w:tr>
      <w:tr w:rsidR="009770C1" w:rsidRPr="00A6098F" w14:paraId="76A272F9" w14:textId="77777777" w:rsidTr="002B18A2">
        <w:tc>
          <w:tcPr>
            <w:tcW w:w="847" w:type="pct"/>
            <w:shd w:val="clear" w:color="auto" w:fill="auto"/>
          </w:tcPr>
          <w:p w14:paraId="071FEAA7" w14:textId="77777777" w:rsidR="009770C1" w:rsidRPr="00A6098F" w:rsidRDefault="009770C1" w:rsidP="00173D13">
            <w:pPr>
              <w:pStyle w:val="TableParagraph"/>
            </w:pPr>
            <w:r w:rsidRPr="00A6098F">
              <w:t>uint32</w:t>
            </w:r>
          </w:p>
        </w:tc>
        <w:tc>
          <w:tcPr>
            <w:tcW w:w="1724" w:type="pct"/>
            <w:shd w:val="clear" w:color="auto" w:fill="auto"/>
          </w:tcPr>
          <w:p w14:paraId="6E79AD15" w14:textId="77777777" w:rsidR="009770C1" w:rsidRPr="00A6098F" w:rsidRDefault="009770C1" w:rsidP="00173D13">
            <w:pPr>
              <w:pStyle w:val="TableParagraph"/>
            </w:pPr>
            <w:r w:rsidRPr="00A6098F">
              <w:t>ulCodePageRange1</w:t>
            </w:r>
          </w:p>
        </w:tc>
        <w:tc>
          <w:tcPr>
            <w:tcW w:w="2429" w:type="pct"/>
            <w:shd w:val="clear" w:color="auto" w:fill="auto"/>
          </w:tcPr>
          <w:p w14:paraId="4CF1E31B" w14:textId="77777777" w:rsidR="009770C1" w:rsidRPr="00A6098F" w:rsidRDefault="009770C1" w:rsidP="00173D13">
            <w:pPr>
              <w:pStyle w:val="TableParagraph"/>
            </w:pPr>
            <w:r w:rsidRPr="00A6098F">
              <w:t>Bits 0-31</w:t>
            </w:r>
            <w:r w:rsidRPr="00A6098F">
              <w:br/>
              <w:t>version 0x0001 and later</w:t>
            </w:r>
          </w:p>
        </w:tc>
      </w:tr>
      <w:tr w:rsidR="009770C1" w:rsidRPr="00A6098F" w14:paraId="7D23702E" w14:textId="77777777" w:rsidTr="002B18A2">
        <w:tc>
          <w:tcPr>
            <w:tcW w:w="847" w:type="pct"/>
            <w:shd w:val="clear" w:color="auto" w:fill="auto"/>
          </w:tcPr>
          <w:p w14:paraId="5121B770" w14:textId="77777777" w:rsidR="009770C1" w:rsidRPr="00A6098F" w:rsidRDefault="009770C1" w:rsidP="00173D13">
            <w:pPr>
              <w:pStyle w:val="TableParagraph"/>
            </w:pPr>
            <w:r w:rsidRPr="00A6098F">
              <w:t>uint32</w:t>
            </w:r>
          </w:p>
        </w:tc>
        <w:tc>
          <w:tcPr>
            <w:tcW w:w="1724" w:type="pct"/>
            <w:shd w:val="clear" w:color="auto" w:fill="auto"/>
          </w:tcPr>
          <w:p w14:paraId="15871CA1" w14:textId="77777777" w:rsidR="009770C1" w:rsidRPr="00A6098F" w:rsidRDefault="009770C1" w:rsidP="00173D13">
            <w:pPr>
              <w:pStyle w:val="TableParagraph"/>
            </w:pPr>
            <w:r w:rsidRPr="00A6098F">
              <w:t>ulCodePageRange2</w:t>
            </w:r>
          </w:p>
        </w:tc>
        <w:tc>
          <w:tcPr>
            <w:tcW w:w="2429" w:type="pct"/>
            <w:shd w:val="clear" w:color="auto" w:fill="auto"/>
          </w:tcPr>
          <w:p w14:paraId="7B621743" w14:textId="77777777" w:rsidR="009770C1" w:rsidRPr="00A6098F" w:rsidRDefault="009770C1" w:rsidP="00173D13">
            <w:pPr>
              <w:pStyle w:val="TableParagraph"/>
            </w:pPr>
            <w:r w:rsidRPr="00A6098F">
              <w:t>Bits 32-63</w:t>
            </w:r>
            <w:r w:rsidRPr="00A6098F">
              <w:br/>
              <w:t>version 0x0001 and later</w:t>
            </w:r>
          </w:p>
        </w:tc>
      </w:tr>
      <w:tr w:rsidR="009770C1" w:rsidRPr="00A6098F" w14:paraId="25BF52AC" w14:textId="77777777" w:rsidTr="002B18A2">
        <w:tc>
          <w:tcPr>
            <w:tcW w:w="847" w:type="pct"/>
            <w:shd w:val="clear" w:color="auto" w:fill="auto"/>
          </w:tcPr>
          <w:p w14:paraId="539384E1" w14:textId="77777777" w:rsidR="009770C1" w:rsidRPr="00A6098F" w:rsidRDefault="009770C1" w:rsidP="00173D13">
            <w:pPr>
              <w:pStyle w:val="TableParagraph"/>
            </w:pPr>
            <w:r w:rsidRPr="00A6098F">
              <w:t>int16</w:t>
            </w:r>
          </w:p>
        </w:tc>
        <w:tc>
          <w:tcPr>
            <w:tcW w:w="1724" w:type="pct"/>
            <w:shd w:val="clear" w:color="auto" w:fill="auto"/>
          </w:tcPr>
          <w:p w14:paraId="5D5D826E" w14:textId="77777777" w:rsidR="009770C1" w:rsidRPr="00A6098F" w:rsidRDefault="009770C1" w:rsidP="00173D13">
            <w:pPr>
              <w:pStyle w:val="TableParagraph"/>
            </w:pPr>
            <w:r w:rsidRPr="00A6098F">
              <w:t>sxHeight</w:t>
            </w:r>
          </w:p>
        </w:tc>
        <w:tc>
          <w:tcPr>
            <w:tcW w:w="2429" w:type="pct"/>
            <w:shd w:val="clear" w:color="auto" w:fill="auto"/>
          </w:tcPr>
          <w:p w14:paraId="676195DE" w14:textId="77777777" w:rsidR="009770C1" w:rsidRPr="00A6098F" w:rsidRDefault="009770C1" w:rsidP="00173D13">
            <w:pPr>
              <w:pStyle w:val="TableParagraph"/>
            </w:pPr>
            <w:r w:rsidRPr="00A6098F">
              <w:t>version 0x0002 and later </w:t>
            </w:r>
          </w:p>
        </w:tc>
      </w:tr>
      <w:tr w:rsidR="009770C1" w:rsidRPr="00A6098F" w14:paraId="6AF9CD36" w14:textId="77777777" w:rsidTr="002B18A2">
        <w:tc>
          <w:tcPr>
            <w:tcW w:w="847" w:type="pct"/>
            <w:shd w:val="clear" w:color="auto" w:fill="auto"/>
          </w:tcPr>
          <w:p w14:paraId="37D34EFA" w14:textId="77777777" w:rsidR="009770C1" w:rsidRPr="00A6098F" w:rsidRDefault="009770C1" w:rsidP="00173D13">
            <w:pPr>
              <w:pStyle w:val="TableParagraph"/>
            </w:pPr>
            <w:r w:rsidRPr="00A6098F">
              <w:t>int16</w:t>
            </w:r>
          </w:p>
        </w:tc>
        <w:tc>
          <w:tcPr>
            <w:tcW w:w="1724" w:type="pct"/>
            <w:shd w:val="clear" w:color="auto" w:fill="auto"/>
          </w:tcPr>
          <w:p w14:paraId="40899307" w14:textId="77777777" w:rsidR="009770C1" w:rsidRPr="00A6098F" w:rsidRDefault="009770C1" w:rsidP="00173D13">
            <w:pPr>
              <w:pStyle w:val="TableParagraph"/>
            </w:pPr>
            <w:r w:rsidRPr="00A6098F">
              <w:t>sCapHeight</w:t>
            </w:r>
          </w:p>
        </w:tc>
        <w:tc>
          <w:tcPr>
            <w:tcW w:w="2429" w:type="pct"/>
            <w:shd w:val="clear" w:color="auto" w:fill="auto"/>
          </w:tcPr>
          <w:p w14:paraId="78DA54F2" w14:textId="77777777" w:rsidR="009770C1" w:rsidRPr="00A6098F" w:rsidRDefault="009770C1" w:rsidP="00173D13">
            <w:pPr>
              <w:pStyle w:val="TableParagraph"/>
            </w:pPr>
            <w:r w:rsidRPr="00A6098F">
              <w:t>version 0x0002 and later  </w:t>
            </w:r>
          </w:p>
        </w:tc>
      </w:tr>
      <w:tr w:rsidR="009770C1" w:rsidRPr="00A6098F" w14:paraId="0CD0B087" w14:textId="77777777" w:rsidTr="002B18A2">
        <w:tc>
          <w:tcPr>
            <w:tcW w:w="847" w:type="pct"/>
            <w:shd w:val="clear" w:color="auto" w:fill="auto"/>
          </w:tcPr>
          <w:p w14:paraId="0C426FDB" w14:textId="77777777" w:rsidR="009770C1" w:rsidRPr="00A6098F" w:rsidRDefault="009770C1" w:rsidP="00173D13">
            <w:pPr>
              <w:pStyle w:val="TableParagraph"/>
            </w:pPr>
            <w:r w:rsidRPr="00A6098F">
              <w:t>uint16</w:t>
            </w:r>
          </w:p>
        </w:tc>
        <w:tc>
          <w:tcPr>
            <w:tcW w:w="1724" w:type="pct"/>
            <w:shd w:val="clear" w:color="auto" w:fill="auto"/>
          </w:tcPr>
          <w:p w14:paraId="6BC9D2F0" w14:textId="77777777" w:rsidR="009770C1" w:rsidRPr="00A6098F" w:rsidRDefault="009770C1" w:rsidP="00173D13">
            <w:pPr>
              <w:pStyle w:val="TableParagraph"/>
            </w:pPr>
            <w:r w:rsidRPr="00A6098F">
              <w:t>usDefaultChar</w:t>
            </w:r>
          </w:p>
        </w:tc>
        <w:tc>
          <w:tcPr>
            <w:tcW w:w="2429" w:type="pct"/>
            <w:shd w:val="clear" w:color="auto" w:fill="auto"/>
          </w:tcPr>
          <w:p w14:paraId="38AE2BBC" w14:textId="77777777" w:rsidR="009770C1" w:rsidRPr="00A6098F" w:rsidRDefault="009770C1" w:rsidP="00173D13">
            <w:pPr>
              <w:pStyle w:val="TableParagraph"/>
            </w:pPr>
            <w:r w:rsidRPr="00A6098F">
              <w:t>version 0x0002 and later  </w:t>
            </w:r>
          </w:p>
        </w:tc>
      </w:tr>
      <w:tr w:rsidR="009770C1" w:rsidRPr="00A6098F" w14:paraId="767C155B" w14:textId="77777777" w:rsidTr="002B18A2">
        <w:tc>
          <w:tcPr>
            <w:tcW w:w="847" w:type="pct"/>
            <w:shd w:val="clear" w:color="auto" w:fill="auto"/>
          </w:tcPr>
          <w:p w14:paraId="3D10EDBB" w14:textId="77777777" w:rsidR="009770C1" w:rsidRPr="00A6098F" w:rsidRDefault="009770C1" w:rsidP="00173D13">
            <w:pPr>
              <w:pStyle w:val="TableParagraph"/>
            </w:pPr>
            <w:r w:rsidRPr="00A6098F">
              <w:t>uint16</w:t>
            </w:r>
          </w:p>
        </w:tc>
        <w:tc>
          <w:tcPr>
            <w:tcW w:w="1724" w:type="pct"/>
            <w:shd w:val="clear" w:color="auto" w:fill="auto"/>
          </w:tcPr>
          <w:p w14:paraId="4D7CEBBC" w14:textId="77777777" w:rsidR="009770C1" w:rsidRPr="00A6098F" w:rsidRDefault="009770C1" w:rsidP="00173D13">
            <w:pPr>
              <w:pStyle w:val="TableParagraph"/>
            </w:pPr>
            <w:r w:rsidRPr="00A6098F">
              <w:t>usBreakChar</w:t>
            </w:r>
          </w:p>
        </w:tc>
        <w:tc>
          <w:tcPr>
            <w:tcW w:w="2429" w:type="pct"/>
            <w:shd w:val="clear" w:color="auto" w:fill="auto"/>
          </w:tcPr>
          <w:p w14:paraId="4C6C6C1B" w14:textId="77777777" w:rsidR="009770C1" w:rsidRPr="00A6098F" w:rsidRDefault="009770C1" w:rsidP="00173D13">
            <w:pPr>
              <w:pStyle w:val="TableParagraph"/>
            </w:pPr>
            <w:r w:rsidRPr="00A6098F">
              <w:t>version 0x0002 and later  </w:t>
            </w:r>
          </w:p>
        </w:tc>
      </w:tr>
      <w:tr w:rsidR="009770C1" w:rsidRPr="00A6098F" w14:paraId="02786C7E" w14:textId="77777777" w:rsidTr="002B18A2">
        <w:tc>
          <w:tcPr>
            <w:tcW w:w="847" w:type="pct"/>
            <w:shd w:val="clear" w:color="auto" w:fill="auto"/>
          </w:tcPr>
          <w:p w14:paraId="114C4430" w14:textId="77777777" w:rsidR="009770C1" w:rsidRPr="00A6098F" w:rsidRDefault="009770C1" w:rsidP="00173D13">
            <w:pPr>
              <w:pStyle w:val="TableParagraph"/>
            </w:pPr>
            <w:r w:rsidRPr="00A6098F">
              <w:t>uint16</w:t>
            </w:r>
          </w:p>
        </w:tc>
        <w:tc>
          <w:tcPr>
            <w:tcW w:w="1724" w:type="pct"/>
            <w:shd w:val="clear" w:color="auto" w:fill="auto"/>
          </w:tcPr>
          <w:p w14:paraId="35E0B04B" w14:textId="77777777" w:rsidR="009770C1" w:rsidRPr="00A6098F" w:rsidRDefault="009770C1" w:rsidP="00173D13">
            <w:pPr>
              <w:pStyle w:val="TableParagraph"/>
            </w:pPr>
            <w:r w:rsidRPr="00A6098F">
              <w:t>usMaxContext</w:t>
            </w:r>
          </w:p>
        </w:tc>
        <w:tc>
          <w:tcPr>
            <w:tcW w:w="2429" w:type="pct"/>
            <w:shd w:val="clear" w:color="auto" w:fill="auto"/>
          </w:tcPr>
          <w:p w14:paraId="07D7F255" w14:textId="77777777" w:rsidR="009770C1" w:rsidRPr="00A6098F" w:rsidRDefault="009770C1" w:rsidP="00173D13">
            <w:pPr>
              <w:pStyle w:val="TableParagraph"/>
            </w:pPr>
            <w:r w:rsidRPr="00A6098F">
              <w:t>version 0x0002 and later  </w:t>
            </w:r>
          </w:p>
        </w:tc>
      </w:tr>
    </w:tbl>
    <w:p w14:paraId="60E6C76F" w14:textId="77777777" w:rsidR="009770C1" w:rsidRPr="000D49CD" w:rsidRDefault="009770C1" w:rsidP="00863065">
      <w:pPr>
        <w:pStyle w:val="Heading4"/>
        <w:numPr>
          <w:ilvl w:val="0"/>
          <w:numId w:val="0"/>
        </w:numPr>
      </w:pPr>
      <w:r>
        <w:br/>
      </w:r>
      <w:r w:rsidRPr="000D49CD">
        <w:t>version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6833"/>
      </w:tblGrid>
      <w:tr w:rsidR="009770C1" w:rsidRPr="000D49CD" w14:paraId="594EBF95" w14:textId="77777777">
        <w:trPr>
          <w:tblCellSpacing w:w="15" w:type="dxa"/>
        </w:trPr>
        <w:tc>
          <w:tcPr>
            <w:tcW w:w="0" w:type="auto"/>
          </w:tcPr>
          <w:p w14:paraId="107DC6DE" w14:textId="77777777" w:rsidR="009770C1" w:rsidRPr="000D49CD" w:rsidRDefault="009770C1" w:rsidP="002B18A2">
            <w:pPr>
              <w:spacing w:after="180"/>
              <w:ind w:left="48" w:right="24"/>
            </w:pPr>
            <w:r w:rsidRPr="000D49CD">
              <w:t>Format:</w:t>
            </w:r>
          </w:p>
        </w:tc>
        <w:tc>
          <w:tcPr>
            <w:tcW w:w="6788" w:type="dxa"/>
            <w:vAlign w:val="center"/>
          </w:tcPr>
          <w:p w14:paraId="4442FF73" w14:textId="77777777" w:rsidR="009770C1" w:rsidRPr="000D49CD" w:rsidRDefault="009770C1" w:rsidP="002B18A2">
            <w:pPr>
              <w:spacing w:after="180"/>
              <w:ind w:left="48" w:right="24"/>
            </w:pPr>
            <w:r w:rsidRPr="000D49CD">
              <w:t>uint16</w:t>
            </w:r>
          </w:p>
        </w:tc>
      </w:tr>
      <w:tr w:rsidR="009770C1" w:rsidRPr="000D49CD" w14:paraId="59E5698B" w14:textId="77777777">
        <w:trPr>
          <w:tblCellSpacing w:w="15" w:type="dxa"/>
        </w:trPr>
        <w:tc>
          <w:tcPr>
            <w:tcW w:w="0" w:type="auto"/>
          </w:tcPr>
          <w:p w14:paraId="3D18AB0B" w14:textId="77777777" w:rsidR="009770C1" w:rsidRPr="000D49CD" w:rsidRDefault="009770C1" w:rsidP="002B18A2">
            <w:pPr>
              <w:spacing w:after="180"/>
              <w:ind w:left="48" w:right="24"/>
            </w:pPr>
            <w:r w:rsidRPr="000D49CD">
              <w:t>Units:</w:t>
            </w:r>
          </w:p>
        </w:tc>
        <w:tc>
          <w:tcPr>
            <w:tcW w:w="6788" w:type="dxa"/>
            <w:vAlign w:val="center"/>
          </w:tcPr>
          <w:p w14:paraId="76669EC2" w14:textId="77777777" w:rsidR="009770C1" w:rsidRPr="000D49CD" w:rsidRDefault="009770C1" w:rsidP="002B18A2">
            <w:pPr>
              <w:spacing w:after="180"/>
              <w:ind w:left="48" w:right="24"/>
            </w:pPr>
            <w:r w:rsidRPr="000D49CD">
              <w:t>n/a</w:t>
            </w:r>
          </w:p>
        </w:tc>
      </w:tr>
      <w:tr w:rsidR="009770C1" w:rsidRPr="000D49CD" w14:paraId="5169A7EE" w14:textId="77777777">
        <w:trPr>
          <w:tblCellSpacing w:w="15" w:type="dxa"/>
        </w:trPr>
        <w:tc>
          <w:tcPr>
            <w:tcW w:w="0" w:type="auto"/>
          </w:tcPr>
          <w:p w14:paraId="510ED715" w14:textId="77777777" w:rsidR="009770C1" w:rsidRPr="000D49CD" w:rsidRDefault="009770C1" w:rsidP="002B18A2">
            <w:pPr>
              <w:spacing w:after="180"/>
              <w:ind w:left="48" w:right="24"/>
            </w:pPr>
            <w:r w:rsidRPr="000D49CD">
              <w:t>Title:</w:t>
            </w:r>
          </w:p>
        </w:tc>
        <w:tc>
          <w:tcPr>
            <w:tcW w:w="6788" w:type="dxa"/>
            <w:vAlign w:val="center"/>
          </w:tcPr>
          <w:p w14:paraId="415E1573" w14:textId="77777777" w:rsidR="009770C1" w:rsidRPr="000D49CD" w:rsidRDefault="009770C1" w:rsidP="002B18A2">
            <w:pPr>
              <w:spacing w:after="180"/>
              <w:ind w:left="48" w:right="24"/>
            </w:pPr>
            <w:r w:rsidRPr="000D49CD">
              <w:t xml:space="preserve">OS/2 table version number. </w:t>
            </w:r>
          </w:p>
        </w:tc>
      </w:tr>
      <w:tr w:rsidR="009770C1" w:rsidRPr="000D49CD" w14:paraId="69B5D4F1" w14:textId="77777777">
        <w:trPr>
          <w:tblCellSpacing w:w="15" w:type="dxa"/>
        </w:trPr>
        <w:tc>
          <w:tcPr>
            <w:tcW w:w="0" w:type="auto"/>
          </w:tcPr>
          <w:p w14:paraId="5D5C366B" w14:textId="77777777" w:rsidR="009770C1" w:rsidRPr="000D49CD" w:rsidRDefault="009770C1" w:rsidP="002B18A2">
            <w:pPr>
              <w:spacing w:after="180"/>
              <w:ind w:left="48" w:right="24"/>
            </w:pPr>
            <w:r w:rsidRPr="000D49CD">
              <w:t>Description:</w:t>
            </w:r>
          </w:p>
        </w:tc>
        <w:tc>
          <w:tcPr>
            <w:tcW w:w="6788" w:type="dxa"/>
            <w:vAlign w:val="center"/>
          </w:tcPr>
          <w:p w14:paraId="35A0825C" w14:textId="77777777" w:rsidR="009770C1" w:rsidRPr="000D49CD" w:rsidRDefault="009770C1" w:rsidP="002B18A2">
            <w:pPr>
              <w:spacing w:after="180"/>
              <w:ind w:left="48" w:right="24"/>
            </w:pPr>
            <w:r w:rsidRPr="000D49CD">
              <w:t xml:space="preserve">The version number for this OS/2 table. </w:t>
            </w:r>
          </w:p>
        </w:tc>
      </w:tr>
      <w:tr w:rsidR="009770C1" w:rsidRPr="000D49CD" w14:paraId="0FB91F8E" w14:textId="77777777">
        <w:trPr>
          <w:tblCellSpacing w:w="15" w:type="dxa"/>
        </w:trPr>
        <w:tc>
          <w:tcPr>
            <w:tcW w:w="0" w:type="auto"/>
          </w:tcPr>
          <w:p w14:paraId="7FB7135D" w14:textId="77777777" w:rsidR="009770C1" w:rsidRPr="000D49CD" w:rsidRDefault="009770C1" w:rsidP="002B18A2">
            <w:pPr>
              <w:spacing w:after="180"/>
              <w:ind w:left="48" w:right="24"/>
            </w:pPr>
            <w:r w:rsidRPr="000D49CD">
              <w:t>Comments:</w:t>
            </w:r>
          </w:p>
        </w:tc>
        <w:tc>
          <w:tcPr>
            <w:tcW w:w="6788" w:type="dxa"/>
            <w:vAlign w:val="center"/>
          </w:tcPr>
          <w:p w14:paraId="2D6ED39E" w14:textId="77777777" w:rsidR="009770C1" w:rsidRPr="000D49CD" w:rsidRDefault="009770C1" w:rsidP="002B18A2">
            <w:pPr>
              <w:spacing w:after="180"/>
              <w:ind w:left="48" w:right="24"/>
            </w:pPr>
            <w:r w:rsidRPr="000D49CD">
              <w:t xml:space="preserve">The version number allows for identification of the precise contents and layout for the OS/2 table. The version number for this layout is three (3). See Annex </w:t>
            </w:r>
            <w:r>
              <w:t>A</w:t>
            </w:r>
            <w:r w:rsidRPr="000D49CD">
              <w:t xml:space="preserve">. </w:t>
            </w:r>
          </w:p>
        </w:tc>
      </w:tr>
    </w:tbl>
    <w:p w14:paraId="4BFC452E" w14:textId="77777777" w:rsidR="009770C1" w:rsidRPr="000D49CD" w:rsidRDefault="009770C1" w:rsidP="00863065">
      <w:pPr>
        <w:pStyle w:val="Heading4"/>
        <w:numPr>
          <w:ilvl w:val="0"/>
          <w:numId w:val="0"/>
        </w:numPr>
      </w:pPr>
      <w:r w:rsidRPr="000D49CD">
        <w:t>xAvgCharWidth</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6833"/>
      </w:tblGrid>
      <w:tr w:rsidR="009770C1" w:rsidRPr="000D49CD" w14:paraId="0318B52E" w14:textId="77777777">
        <w:trPr>
          <w:tblCellSpacing w:w="15" w:type="dxa"/>
        </w:trPr>
        <w:tc>
          <w:tcPr>
            <w:tcW w:w="0" w:type="auto"/>
          </w:tcPr>
          <w:p w14:paraId="27F6D133" w14:textId="77777777" w:rsidR="009770C1" w:rsidRPr="000D49CD" w:rsidRDefault="009770C1" w:rsidP="002B18A2">
            <w:pPr>
              <w:spacing w:after="180"/>
              <w:ind w:left="48" w:right="24"/>
            </w:pPr>
            <w:r w:rsidRPr="000D49CD">
              <w:t>Format:</w:t>
            </w:r>
          </w:p>
        </w:tc>
        <w:tc>
          <w:tcPr>
            <w:tcW w:w="6788" w:type="dxa"/>
            <w:vAlign w:val="center"/>
          </w:tcPr>
          <w:p w14:paraId="42C4630D" w14:textId="77777777" w:rsidR="009770C1" w:rsidRPr="000D49CD" w:rsidRDefault="009770C1" w:rsidP="002B18A2">
            <w:pPr>
              <w:spacing w:after="180"/>
              <w:ind w:left="48" w:right="24"/>
            </w:pPr>
            <w:r w:rsidRPr="000D49CD">
              <w:t>int16</w:t>
            </w:r>
          </w:p>
        </w:tc>
      </w:tr>
      <w:tr w:rsidR="009770C1" w:rsidRPr="000D49CD" w14:paraId="34E57D7C" w14:textId="77777777">
        <w:trPr>
          <w:tblCellSpacing w:w="15" w:type="dxa"/>
        </w:trPr>
        <w:tc>
          <w:tcPr>
            <w:tcW w:w="0" w:type="auto"/>
          </w:tcPr>
          <w:p w14:paraId="65EB55D0" w14:textId="77777777" w:rsidR="009770C1" w:rsidRPr="000D49CD" w:rsidRDefault="009770C1" w:rsidP="002B18A2">
            <w:pPr>
              <w:spacing w:after="180"/>
              <w:ind w:left="48" w:right="24"/>
            </w:pPr>
            <w:r w:rsidRPr="000D49CD">
              <w:lastRenderedPageBreak/>
              <w:t>Units:</w:t>
            </w:r>
          </w:p>
        </w:tc>
        <w:tc>
          <w:tcPr>
            <w:tcW w:w="6788" w:type="dxa"/>
            <w:vAlign w:val="center"/>
          </w:tcPr>
          <w:p w14:paraId="1047FDEF" w14:textId="77777777" w:rsidR="009770C1" w:rsidRPr="000D49CD" w:rsidRDefault="009770C1" w:rsidP="002B18A2">
            <w:pPr>
              <w:spacing w:after="180"/>
              <w:ind w:left="48" w:right="24"/>
            </w:pPr>
            <w:r w:rsidRPr="000D49CD">
              <w:t>Pels / em units</w:t>
            </w:r>
          </w:p>
        </w:tc>
      </w:tr>
      <w:tr w:rsidR="009770C1" w:rsidRPr="000D49CD" w14:paraId="16E731E8" w14:textId="77777777">
        <w:trPr>
          <w:tblCellSpacing w:w="15" w:type="dxa"/>
        </w:trPr>
        <w:tc>
          <w:tcPr>
            <w:tcW w:w="0" w:type="auto"/>
          </w:tcPr>
          <w:p w14:paraId="630BD8B5" w14:textId="77777777" w:rsidR="009770C1" w:rsidRPr="000D49CD" w:rsidRDefault="009770C1" w:rsidP="002B18A2">
            <w:pPr>
              <w:spacing w:after="180"/>
              <w:ind w:left="48" w:right="24"/>
            </w:pPr>
            <w:r w:rsidRPr="000D49CD">
              <w:t>Title:</w:t>
            </w:r>
          </w:p>
        </w:tc>
        <w:tc>
          <w:tcPr>
            <w:tcW w:w="6788" w:type="dxa"/>
            <w:vAlign w:val="center"/>
          </w:tcPr>
          <w:p w14:paraId="58858FB7" w14:textId="77777777" w:rsidR="009770C1" w:rsidRPr="000D49CD" w:rsidRDefault="009770C1" w:rsidP="002B18A2">
            <w:pPr>
              <w:spacing w:after="180"/>
              <w:ind w:left="48" w:right="24"/>
            </w:pPr>
            <w:r w:rsidRPr="000D49CD">
              <w:t xml:space="preserve">Average weighted escapement. </w:t>
            </w:r>
          </w:p>
        </w:tc>
      </w:tr>
      <w:tr w:rsidR="009770C1" w:rsidRPr="000D49CD" w14:paraId="3D8C6621" w14:textId="77777777">
        <w:trPr>
          <w:tblCellSpacing w:w="15" w:type="dxa"/>
        </w:trPr>
        <w:tc>
          <w:tcPr>
            <w:tcW w:w="0" w:type="auto"/>
          </w:tcPr>
          <w:p w14:paraId="3E723D44" w14:textId="77777777" w:rsidR="009770C1" w:rsidRPr="000D49CD" w:rsidRDefault="009770C1" w:rsidP="002B18A2">
            <w:pPr>
              <w:spacing w:after="180"/>
              <w:ind w:left="48" w:right="24"/>
            </w:pPr>
            <w:r w:rsidRPr="000D49CD">
              <w:t>Description:</w:t>
            </w:r>
          </w:p>
        </w:tc>
        <w:tc>
          <w:tcPr>
            <w:tcW w:w="6788" w:type="dxa"/>
            <w:vAlign w:val="center"/>
          </w:tcPr>
          <w:p w14:paraId="3FA52515" w14:textId="77777777" w:rsidR="009770C1" w:rsidRPr="000D49CD" w:rsidRDefault="009770C1" w:rsidP="002B18A2">
            <w:pPr>
              <w:spacing w:after="180"/>
              <w:ind w:left="48" w:right="24"/>
            </w:pPr>
            <w:r w:rsidRPr="000D49CD">
              <w:t>The Average Character Width parameter specifies the arithmetic average of the escapement (width) of all non-zero width glyphs in the font.</w:t>
            </w:r>
          </w:p>
        </w:tc>
      </w:tr>
      <w:tr w:rsidR="009770C1" w:rsidRPr="000D49CD" w14:paraId="4D8DF1F6" w14:textId="77777777">
        <w:trPr>
          <w:tblCellSpacing w:w="15" w:type="dxa"/>
        </w:trPr>
        <w:tc>
          <w:tcPr>
            <w:tcW w:w="0" w:type="auto"/>
          </w:tcPr>
          <w:p w14:paraId="4E36CF1D" w14:textId="77777777" w:rsidR="009770C1" w:rsidRPr="000D49CD" w:rsidRDefault="009770C1" w:rsidP="002B18A2">
            <w:pPr>
              <w:spacing w:after="180"/>
              <w:ind w:left="48" w:right="24"/>
            </w:pPr>
            <w:r w:rsidRPr="000D49CD">
              <w:t>Comments:</w:t>
            </w:r>
          </w:p>
        </w:tc>
        <w:tc>
          <w:tcPr>
            <w:tcW w:w="6788" w:type="dxa"/>
            <w:vAlign w:val="center"/>
          </w:tcPr>
          <w:p w14:paraId="27B45E2F" w14:textId="77777777" w:rsidR="009770C1" w:rsidRPr="000D49CD" w:rsidRDefault="009770C1" w:rsidP="002B18A2">
            <w:pPr>
              <w:spacing w:after="180"/>
              <w:ind w:left="48" w:right="24"/>
            </w:pPr>
            <w:r w:rsidRPr="000D49CD">
              <w:t xml:space="preserve">The value for xAvgCharWidth is calculated by obtaining the arithmetic average of the width of all non-zero width glyphs in the font. Furthermore, it is strongly recommended that implementers do not rely on this value for computing layout for lines of text. Especially, for cases where complex scripts are used.  The calculation algorithm differs from one being used in previous versions of OS/2 table. For details see Annex </w:t>
            </w:r>
            <w:r>
              <w:t>A</w:t>
            </w:r>
            <w:r w:rsidRPr="000D49CD">
              <w:t>.</w:t>
            </w:r>
          </w:p>
        </w:tc>
      </w:tr>
    </w:tbl>
    <w:p w14:paraId="59884FBE" w14:textId="77777777" w:rsidR="009770C1" w:rsidRPr="000D49CD" w:rsidRDefault="009770C1" w:rsidP="00863065">
      <w:pPr>
        <w:pStyle w:val="Heading4"/>
        <w:numPr>
          <w:ilvl w:val="0"/>
          <w:numId w:val="0"/>
        </w:numPr>
      </w:pPr>
      <w:r w:rsidRPr="000D49CD">
        <w:t>usWeightClass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6833"/>
      </w:tblGrid>
      <w:tr w:rsidR="009770C1" w:rsidRPr="000D49CD" w14:paraId="3AB737DD" w14:textId="77777777">
        <w:trPr>
          <w:tblCellSpacing w:w="15" w:type="dxa"/>
        </w:trPr>
        <w:tc>
          <w:tcPr>
            <w:tcW w:w="0" w:type="auto"/>
          </w:tcPr>
          <w:p w14:paraId="5D682302" w14:textId="77777777" w:rsidR="009770C1" w:rsidRPr="000D49CD" w:rsidRDefault="009770C1" w:rsidP="002B18A2">
            <w:pPr>
              <w:spacing w:after="180"/>
              <w:ind w:left="48" w:right="24"/>
            </w:pPr>
            <w:r w:rsidRPr="000D49CD">
              <w:t>Format:</w:t>
            </w:r>
          </w:p>
        </w:tc>
        <w:tc>
          <w:tcPr>
            <w:tcW w:w="6788" w:type="dxa"/>
            <w:vAlign w:val="center"/>
          </w:tcPr>
          <w:p w14:paraId="7F13EEA5" w14:textId="77777777" w:rsidR="009770C1" w:rsidRPr="000D49CD" w:rsidRDefault="009770C1" w:rsidP="002B18A2">
            <w:pPr>
              <w:spacing w:after="180"/>
              <w:ind w:left="48" w:right="24"/>
            </w:pPr>
            <w:r w:rsidRPr="000D49CD">
              <w:t>uint16</w:t>
            </w:r>
          </w:p>
        </w:tc>
      </w:tr>
      <w:tr w:rsidR="009770C1" w:rsidRPr="000D49CD" w14:paraId="341E2CFD" w14:textId="77777777">
        <w:trPr>
          <w:tblCellSpacing w:w="15" w:type="dxa"/>
        </w:trPr>
        <w:tc>
          <w:tcPr>
            <w:tcW w:w="0" w:type="auto"/>
          </w:tcPr>
          <w:p w14:paraId="21E6DFF2" w14:textId="77777777" w:rsidR="009770C1" w:rsidRPr="000D49CD" w:rsidRDefault="009770C1" w:rsidP="002B18A2">
            <w:pPr>
              <w:spacing w:after="180"/>
              <w:ind w:left="48" w:right="24"/>
            </w:pPr>
            <w:r w:rsidRPr="000D49CD">
              <w:t>Title:</w:t>
            </w:r>
          </w:p>
        </w:tc>
        <w:tc>
          <w:tcPr>
            <w:tcW w:w="6788" w:type="dxa"/>
            <w:vAlign w:val="center"/>
          </w:tcPr>
          <w:p w14:paraId="312A0568" w14:textId="77777777" w:rsidR="009770C1" w:rsidRPr="000D49CD" w:rsidRDefault="009770C1" w:rsidP="002B18A2">
            <w:pPr>
              <w:spacing w:after="180"/>
              <w:ind w:left="48" w:right="24"/>
            </w:pPr>
            <w:r w:rsidRPr="000D49CD">
              <w:t xml:space="preserve">Weight class. </w:t>
            </w:r>
          </w:p>
        </w:tc>
      </w:tr>
      <w:tr w:rsidR="009770C1" w:rsidRPr="000D49CD" w14:paraId="5433A194" w14:textId="77777777">
        <w:trPr>
          <w:tblCellSpacing w:w="15" w:type="dxa"/>
        </w:trPr>
        <w:tc>
          <w:tcPr>
            <w:tcW w:w="0" w:type="auto"/>
          </w:tcPr>
          <w:p w14:paraId="04B0C752" w14:textId="77777777" w:rsidR="009770C1" w:rsidRPr="000D49CD" w:rsidRDefault="009770C1" w:rsidP="002B18A2">
            <w:pPr>
              <w:spacing w:after="180"/>
              <w:ind w:left="48" w:right="24"/>
            </w:pPr>
            <w:r w:rsidRPr="000D49CD">
              <w:t>Description:</w:t>
            </w:r>
          </w:p>
        </w:tc>
        <w:tc>
          <w:tcPr>
            <w:tcW w:w="6788" w:type="dxa"/>
            <w:vAlign w:val="center"/>
          </w:tcPr>
          <w:p w14:paraId="0CDB4D5D" w14:textId="77777777" w:rsidR="009770C1" w:rsidRPr="000D49CD" w:rsidRDefault="009770C1" w:rsidP="002B18A2">
            <w:pPr>
              <w:spacing w:after="180"/>
              <w:ind w:left="48" w:right="24"/>
            </w:pPr>
            <w:r w:rsidRPr="000D49CD">
              <w:t xml:space="preserve">Indicates the visual weight (degree of blackness or thickness of strokes) of the characters in the font. </w:t>
            </w:r>
          </w:p>
        </w:tc>
      </w:tr>
      <w:tr w:rsidR="009770C1" w:rsidRPr="000D49CD" w14:paraId="26A6DF4F" w14:textId="77777777">
        <w:trPr>
          <w:tblCellSpacing w:w="15" w:type="dxa"/>
        </w:trPr>
        <w:tc>
          <w:tcPr>
            <w:tcW w:w="0" w:type="auto"/>
          </w:tcPr>
          <w:p w14:paraId="5BCA9ED4" w14:textId="77777777" w:rsidR="009770C1" w:rsidRPr="000D49CD" w:rsidRDefault="009770C1" w:rsidP="002B18A2">
            <w:pPr>
              <w:spacing w:after="180"/>
              <w:ind w:left="48" w:right="24"/>
            </w:pPr>
            <w:r w:rsidRPr="000D49CD">
              <w:t xml:space="preserve">Comments: </w:t>
            </w:r>
          </w:p>
        </w:tc>
        <w:tc>
          <w:tcPr>
            <w:tcW w:w="6788" w:type="dxa"/>
            <w:vAlign w:val="center"/>
          </w:tcPr>
          <w:p w14:paraId="073C12B8" w14:textId="77777777" w:rsidR="009770C1" w:rsidRPr="000D49CD" w:rsidRDefault="009770C1" w:rsidP="002B18A2">
            <w:pPr>
              <w:spacing w:after="180"/>
            </w:pPr>
          </w:p>
        </w:tc>
      </w:tr>
    </w:tbl>
    <w:p w14:paraId="6AD19198" w14:textId="77777777" w:rsidR="009770C1" w:rsidRPr="001E62C7" w:rsidRDefault="009770C1" w:rsidP="002B18A2">
      <w:pPr>
        <w:pStyle w:val="NormalIndent"/>
        <w:spacing w:after="0"/>
        <w:rPr>
          <w:rFonts w:cs="Arial"/>
          <w:sz w:val="2"/>
          <w:szCs w:val="16"/>
        </w:rPr>
      </w:pPr>
      <w:r w:rsidRPr="001E62C7">
        <w:rPr>
          <w:sz w:val="6"/>
        </w:rPr>
        <w:t> </w:t>
      </w:r>
    </w:p>
    <w:tbl>
      <w:tblPr>
        <w:tblW w:w="884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21"/>
        <w:gridCol w:w="3527"/>
        <w:gridCol w:w="4497"/>
      </w:tblGrid>
      <w:tr w:rsidR="009770C1" w:rsidRPr="00A6098F" w14:paraId="0EADB81A" w14:textId="77777777" w:rsidTr="002B18A2">
        <w:tc>
          <w:tcPr>
            <w:tcW w:w="458" w:type="pct"/>
            <w:tcBorders>
              <w:top w:val="single" w:sz="12" w:space="0" w:color="auto"/>
              <w:bottom w:val="single" w:sz="12" w:space="0" w:color="auto"/>
              <w:right w:val="single" w:sz="12" w:space="0" w:color="auto"/>
            </w:tcBorders>
            <w:shd w:val="clear" w:color="auto" w:fill="auto"/>
          </w:tcPr>
          <w:p w14:paraId="04CB6165" w14:textId="77777777" w:rsidR="009770C1" w:rsidRPr="00A6098F" w:rsidRDefault="009770C1" w:rsidP="000200B9">
            <w:pPr>
              <w:pStyle w:val="TableHeader"/>
            </w:pPr>
            <w:r w:rsidRPr="00A6098F">
              <w:t>Value</w:t>
            </w:r>
          </w:p>
        </w:tc>
        <w:tc>
          <w:tcPr>
            <w:tcW w:w="1967" w:type="pct"/>
            <w:tcBorders>
              <w:top w:val="single" w:sz="12" w:space="0" w:color="auto"/>
              <w:left w:val="single" w:sz="12" w:space="0" w:color="auto"/>
              <w:bottom w:val="single" w:sz="12" w:space="0" w:color="auto"/>
              <w:right w:val="single" w:sz="12" w:space="0" w:color="auto"/>
            </w:tcBorders>
            <w:shd w:val="clear" w:color="auto" w:fill="auto"/>
          </w:tcPr>
          <w:p w14:paraId="096405D5" w14:textId="77777777" w:rsidR="009770C1" w:rsidRPr="00A6098F" w:rsidRDefault="009770C1" w:rsidP="000200B9">
            <w:pPr>
              <w:pStyle w:val="TableHeader"/>
            </w:pPr>
            <w:r w:rsidRPr="00A6098F">
              <w:t>Description</w:t>
            </w:r>
          </w:p>
        </w:tc>
        <w:tc>
          <w:tcPr>
            <w:tcW w:w="2507" w:type="pct"/>
            <w:tcBorders>
              <w:top w:val="single" w:sz="12" w:space="0" w:color="auto"/>
              <w:left w:val="single" w:sz="12" w:space="0" w:color="auto"/>
              <w:bottom w:val="single" w:sz="12" w:space="0" w:color="auto"/>
            </w:tcBorders>
            <w:shd w:val="clear" w:color="auto" w:fill="auto"/>
          </w:tcPr>
          <w:p w14:paraId="5D408150" w14:textId="77777777" w:rsidR="009770C1" w:rsidRPr="00A6098F" w:rsidRDefault="009770C1" w:rsidP="000200B9">
            <w:pPr>
              <w:pStyle w:val="TableHeader"/>
            </w:pPr>
            <w:r w:rsidRPr="00A6098F">
              <w:t>C Definition (from windows.h)</w:t>
            </w:r>
          </w:p>
        </w:tc>
      </w:tr>
      <w:tr w:rsidR="009770C1" w:rsidRPr="00A6098F" w14:paraId="0B153BF4" w14:textId="77777777" w:rsidTr="002B18A2">
        <w:tc>
          <w:tcPr>
            <w:tcW w:w="458" w:type="pct"/>
            <w:tcBorders>
              <w:top w:val="single" w:sz="12" w:space="0" w:color="auto"/>
            </w:tcBorders>
            <w:shd w:val="clear" w:color="auto" w:fill="auto"/>
          </w:tcPr>
          <w:p w14:paraId="397C6F59" w14:textId="77777777" w:rsidR="009770C1" w:rsidRPr="00A6098F" w:rsidRDefault="009770C1" w:rsidP="000200B9">
            <w:pPr>
              <w:pStyle w:val="TableParagraph"/>
            </w:pPr>
            <w:r w:rsidRPr="00A6098F">
              <w:t>100</w:t>
            </w:r>
          </w:p>
        </w:tc>
        <w:tc>
          <w:tcPr>
            <w:tcW w:w="1967" w:type="pct"/>
            <w:tcBorders>
              <w:top w:val="single" w:sz="12" w:space="0" w:color="auto"/>
            </w:tcBorders>
            <w:shd w:val="clear" w:color="auto" w:fill="auto"/>
          </w:tcPr>
          <w:p w14:paraId="75C8821E" w14:textId="77777777" w:rsidR="009770C1" w:rsidRPr="00A6098F" w:rsidRDefault="009770C1" w:rsidP="000200B9">
            <w:pPr>
              <w:pStyle w:val="TableParagraph"/>
            </w:pPr>
            <w:r w:rsidRPr="00A6098F">
              <w:t>Thin</w:t>
            </w:r>
          </w:p>
        </w:tc>
        <w:tc>
          <w:tcPr>
            <w:tcW w:w="2507" w:type="pct"/>
            <w:tcBorders>
              <w:top w:val="single" w:sz="12" w:space="0" w:color="auto"/>
            </w:tcBorders>
            <w:shd w:val="clear" w:color="auto" w:fill="auto"/>
          </w:tcPr>
          <w:p w14:paraId="2834C278" w14:textId="77777777" w:rsidR="009770C1" w:rsidRPr="00A6098F" w:rsidRDefault="009770C1" w:rsidP="000200B9">
            <w:pPr>
              <w:pStyle w:val="TableParagraph"/>
            </w:pPr>
            <w:r w:rsidRPr="00A6098F">
              <w:t>FW_THIN</w:t>
            </w:r>
          </w:p>
        </w:tc>
      </w:tr>
      <w:tr w:rsidR="009770C1" w:rsidRPr="00A6098F" w14:paraId="11B51562" w14:textId="77777777" w:rsidTr="002B18A2">
        <w:tc>
          <w:tcPr>
            <w:tcW w:w="458" w:type="pct"/>
            <w:shd w:val="clear" w:color="auto" w:fill="auto"/>
          </w:tcPr>
          <w:p w14:paraId="48A9C89F" w14:textId="77777777" w:rsidR="009770C1" w:rsidRPr="00A6098F" w:rsidRDefault="009770C1" w:rsidP="000200B9">
            <w:pPr>
              <w:pStyle w:val="TableParagraph"/>
            </w:pPr>
            <w:r w:rsidRPr="00A6098F">
              <w:t>200</w:t>
            </w:r>
          </w:p>
        </w:tc>
        <w:tc>
          <w:tcPr>
            <w:tcW w:w="1967" w:type="pct"/>
            <w:shd w:val="clear" w:color="auto" w:fill="auto"/>
          </w:tcPr>
          <w:p w14:paraId="34825274" w14:textId="77777777" w:rsidR="009770C1" w:rsidRPr="00A6098F" w:rsidRDefault="009770C1" w:rsidP="000200B9">
            <w:pPr>
              <w:pStyle w:val="TableParagraph"/>
            </w:pPr>
            <w:r w:rsidRPr="00A6098F">
              <w:t>Extra-light (Ultra-light)</w:t>
            </w:r>
          </w:p>
        </w:tc>
        <w:tc>
          <w:tcPr>
            <w:tcW w:w="2507" w:type="pct"/>
            <w:shd w:val="clear" w:color="auto" w:fill="auto"/>
          </w:tcPr>
          <w:p w14:paraId="06A20C0D" w14:textId="77777777" w:rsidR="009770C1" w:rsidRPr="00A6098F" w:rsidRDefault="009770C1" w:rsidP="000200B9">
            <w:pPr>
              <w:pStyle w:val="TableParagraph"/>
            </w:pPr>
            <w:r w:rsidRPr="00A6098F">
              <w:t>FW_EXTRALIGHT</w:t>
            </w:r>
          </w:p>
        </w:tc>
      </w:tr>
      <w:tr w:rsidR="009770C1" w:rsidRPr="00A6098F" w14:paraId="31B7DDAB" w14:textId="77777777" w:rsidTr="002B18A2">
        <w:tc>
          <w:tcPr>
            <w:tcW w:w="458" w:type="pct"/>
            <w:shd w:val="clear" w:color="auto" w:fill="auto"/>
          </w:tcPr>
          <w:p w14:paraId="6B020F17" w14:textId="77777777" w:rsidR="009770C1" w:rsidRPr="00A6098F" w:rsidRDefault="009770C1" w:rsidP="000200B9">
            <w:pPr>
              <w:pStyle w:val="TableParagraph"/>
            </w:pPr>
            <w:r w:rsidRPr="00A6098F">
              <w:t>300</w:t>
            </w:r>
          </w:p>
        </w:tc>
        <w:tc>
          <w:tcPr>
            <w:tcW w:w="1967" w:type="pct"/>
            <w:shd w:val="clear" w:color="auto" w:fill="auto"/>
          </w:tcPr>
          <w:p w14:paraId="4909D1ED" w14:textId="77777777" w:rsidR="009770C1" w:rsidRPr="00A6098F" w:rsidRDefault="009770C1" w:rsidP="000200B9">
            <w:pPr>
              <w:pStyle w:val="TableParagraph"/>
            </w:pPr>
            <w:r w:rsidRPr="00A6098F">
              <w:t>Light</w:t>
            </w:r>
          </w:p>
        </w:tc>
        <w:tc>
          <w:tcPr>
            <w:tcW w:w="2507" w:type="pct"/>
            <w:shd w:val="clear" w:color="auto" w:fill="auto"/>
          </w:tcPr>
          <w:p w14:paraId="18C75295" w14:textId="77777777" w:rsidR="009770C1" w:rsidRPr="00A6098F" w:rsidRDefault="009770C1" w:rsidP="000200B9">
            <w:pPr>
              <w:pStyle w:val="TableParagraph"/>
            </w:pPr>
            <w:r w:rsidRPr="00A6098F">
              <w:t>FW_LIGHT</w:t>
            </w:r>
          </w:p>
        </w:tc>
      </w:tr>
      <w:tr w:rsidR="009770C1" w:rsidRPr="00A6098F" w14:paraId="60C8FD64" w14:textId="77777777" w:rsidTr="002B18A2">
        <w:tc>
          <w:tcPr>
            <w:tcW w:w="458" w:type="pct"/>
            <w:shd w:val="clear" w:color="auto" w:fill="auto"/>
          </w:tcPr>
          <w:p w14:paraId="75BFC428" w14:textId="77777777" w:rsidR="009770C1" w:rsidRPr="00A6098F" w:rsidRDefault="009770C1" w:rsidP="000200B9">
            <w:pPr>
              <w:pStyle w:val="TableParagraph"/>
            </w:pPr>
            <w:r w:rsidRPr="00A6098F">
              <w:t>400</w:t>
            </w:r>
          </w:p>
        </w:tc>
        <w:tc>
          <w:tcPr>
            <w:tcW w:w="1967" w:type="pct"/>
            <w:shd w:val="clear" w:color="auto" w:fill="auto"/>
          </w:tcPr>
          <w:p w14:paraId="58D526F8" w14:textId="77777777" w:rsidR="009770C1" w:rsidRPr="00A6098F" w:rsidRDefault="009770C1" w:rsidP="000200B9">
            <w:pPr>
              <w:pStyle w:val="TableParagraph"/>
            </w:pPr>
            <w:r w:rsidRPr="00A6098F">
              <w:t>Normal (Regular)</w:t>
            </w:r>
          </w:p>
        </w:tc>
        <w:tc>
          <w:tcPr>
            <w:tcW w:w="2507" w:type="pct"/>
            <w:shd w:val="clear" w:color="auto" w:fill="auto"/>
          </w:tcPr>
          <w:p w14:paraId="0444DC6D" w14:textId="77777777" w:rsidR="009770C1" w:rsidRPr="00A6098F" w:rsidRDefault="009770C1" w:rsidP="000200B9">
            <w:pPr>
              <w:pStyle w:val="TableParagraph"/>
            </w:pPr>
            <w:r w:rsidRPr="00A6098F">
              <w:t>FW_NORMAL</w:t>
            </w:r>
          </w:p>
        </w:tc>
      </w:tr>
      <w:tr w:rsidR="009770C1" w:rsidRPr="00A6098F" w14:paraId="529C6A2B" w14:textId="77777777" w:rsidTr="002B18A2">
        <w:tc>
          <w:tcPr>
            <w:tcW w:w="458" w:type="pct"/>
            <w:shd w:val="clear" w:color="auto" w:fill="auto"/>
          </w:tcPr>
          <w:p w14:paraId="19ADBD39" w14:textId="77777777" w:rsidR="009770C1" w:rsidRPr="00A6098F" w:rsidRDefault="009770C1" w:rsidP="000200B9">
            <w:pPr>
              <w:pStyle w:val="TableParagraph"/>
            </w:pPr>
            <w:r w:rsidRPr="00A6098F">
              <w:t>500</w:t>
            </w:r>
          </w:p>
        </w:tc>
        <w:tc>
          <w:tcPr>
            <w:tcW w:w="1967" w:type="pct"/>
            <w:shd w:val="clear" w:color="auto" w:fill="auto"/>
          </w:tcPr>
          <w:p w14:paraId="3940E9A8" w14:textId="77777777" w:rsidR="009770C1" w:rsidRPr="00A6098F" w:rsidRDefault="009770C1" w:rsidP="000200B9">
            <w:pPr>
              <w:pStyle w:val="TableParagraph"/>
            </w:pPr>
            <w:r w:rsidRPr="00A6098F">
              <w:t>Medium</w:t>
            </w:r>
          </w:p>
        </w:tc>
        <w:tc>
          <w:tcPr>
            <w:tcW w:w="2507" w:type="pct"/>
            <w:shd w:val="clear" w:color="auto" w:fill="auto"/>
          </w:tcPr>
          <w:p w14:paraId="0A50A37B" w14:textId="77777777" w:rsidR="009770C1" w:rsidRPr="00A6098F" w:rsidRDefault="009770C1" w:rsidP="000200B9">
            <w:pPr>
              <w:pStyle w:val="TableParagraph"/>
            </w:pPr>
            <w:r w:rsidRPr="00A6098F">
              <w:t>FW_MEDIUM</w:t>
            </w:r>
          </w:p>
        </w:tc>
      </w:tr>
      <w:tr w:rsidR="009770C1" w:rsidRPr="00A6098F" w14:paraId="6C1790EE" w14:textId="77777777" w:rsidTr="002B18A2">
        <w:tc>
          <w:tcPr>
            <w:tcW w:w="458" w:type="pct"/>
            <w:shd w:val="clear" w:color="auto" w:fill="auto"/>
          </w:tcPr>
          <w:p w14:paraId="55A1CE35" w14:textId="77777777" w:rsidR="009770C1" w:rsidRPr="00A6098F" w:rsidRDefault="009770C1" w:rsidP="000200B9">
            <w:pPr>
              <w:pStyle w:val="TableParagraph"/>
            </w:pPr>
            <w:r w:rsidRPr="00A6098F">
              <w:t>600</w:t>
            </w:r>
          </w:p>
        </w:tc>
        <w:tc>
          <w:tcPr>
            <w:tcW w:w="1967" w:type="pct"/>
            <w:shd w:val="clear" w:color="auto" w:fill="auto"/>
          </w:tcPr>
          <w:p w14:paraId="3B70B83F" w14:textId="77777777" w:rsidR="009770C1" w:rsidRPr="00A6098F" w:rsidRDefault="009770C1" w:rsidP="000200B9">
            <w:pPr>
              <w:pStyle w:val="TableParagraph"/>
            </w:pPr>
            <w:r w:rsidRPr="00A6098F">
              <w:t>Semi-bold (Demi-bold)</w:t>
            </w:r>
          </w:p>
        </w:tc>
        <w:tc>
          <w:tcPr>
            <w:tcW w:w="2507" w:type="pct"/>
            <w:shd w:val="clear" w:color="auto" w:fill="auto"/>
          </w:tcPr>
          <w:p w14:paraId="6E591F6D" w14:textId="77777777" w:rsidR="009770C1" w:rsidRPr="00A6098F" w:rsidRDefault="009770C1" w:rsidP="000200B9">
            <w:pPr>
              <w:pStyle w:val="TableParagraph"/>
            </w:pPr>
            <w:r w:rsidRPr="00A6098F">
              <w:t>FW_SEMIBOLD</w:t>
            </w:r>
          </w:p>
        </w:tc>
      </w:tr>
      <w:tr w:rsidR="009770C1" w:rsidRPr="00A6098F" w14:paraId="53193D9D" w14:textId="77777777" w:rsidTr="002B18A2">
        <w:tc>
          <w:tcPr>
            <w:tcW w:w="458" w:type="pct"/>
            <w:shd w:val="clear" w:color="auto" w:fill="auto"/>
          </w:tcPr>
          <w:p w14:paraId="5F1FEFDF" w14:textId="77777777" w:rsidR="009770C1" w:rsidRPr="00A6098F" w:rsidRDefault="009770C1" w:rsidP="000200B9">
            <w:pPr>
              <w:pStyle w:val="TableParagraph"/>
            </w:pPr>
            <w:r w:rsidRPr="00A6098F">
              <w:t>700</w:t>
            </w:r>
          </w:p>
        </w:tc>
        <w:tc>
          <w:tcPr>
            <w:tcW w:w="1967" w:type="pct"/>
            <w:shd w:val="clear" w:color="auto" w:fill="auto"/>
          </w:tcPr>
          <w:p w14:paraId="67423020" w14:textId="77777777" w:rsidR="009770C1" w:rsidRPr="00A6098F" w:rsidRDefault="009770C1" w:rsidP="000200B9">
            <w:pPr>
              <w:pStyle w:val="TableParagraph"/>
            </w:pPr>
            <w:r w:rsidRPr="00A6098F">
              <w:t>Bold</w:t>
            </w:r>
          </w:p>
        </w:tc>
        <w:tc>
          <w:tcPr>
            <w:tcW w:w="2507" w:type="pct"/>
            <w:shd w:val="clear" w:color="auto" w:fill="auto"/>
          </w:tcPr>
          <w:p w14:paraId="713D2DF7" w14:textId="77777777" w:rsidR="009770C1" w:rsidRPr="00A6098F" w:rsidRDefault="009770C1" w:rsidP="000200B9">
            <w:pPr>
              <w:pStyle w:val="TableParagraph"/>
            </w:pPr>
            <w:r w:rsidRPr="00A6098F">
              <w:t>FW_BOLD</w:t>
            </w:r>
          </w:p>
        </w:tc>
      </w:tr>
      <w:tr w:rsidR="009770C1" w:rsidRPr="00A6098F" w14:paraId="5A79FEC8" w14:textId="77777777" w:rsidTr="002B18A2">
        <w:tc>
          <w:tcPr>
            <w:tcW w:w="458" w:type="pct"/>
            <w:shd w:val="clear" w:color="auto" w:fill="auto"/>
          </w:tcPr>
          <w:p w14:paraId="0A5D84A2" w14:textId="77777777" w:rsidR="009770C1" w:rsidRPr="00A6098F" w:rsidRDefault="009770C1" w:rsidP="000200B9">
            <w:pPr>
              <w:pStyle w:val="TableParagraph"/>
            </w:pPr>
            <w:r w:rsidRPr="00A6098F">
              <w:t>800</w:t>
            </w:r>
          </w:p>
        </w:tc>
        <w:tc>
          <w:tcPr>
            <w:tcW w:w="1967" w:type="pct"/>
            <w:shd w:val="clear" w:color="auto" w:fill="auto"/>
          </w:tcPr>
          <w:p w14:paraId="40B5F11A" w14:textId="77777777" w:rsidR="009770C1" w:rsidRPr="00A6098F" w:rsidRDefault="009770C1" w:rsidP="000200B9">
            <w:pPr>
              <w:pStyle w:val="TableParagraph"/>
            </w:pPr>
            <w:r w:rsidRPr="00A6098F">
              <w:t>Extra-bold (Ultra-bold)</w:t>
            </w:r>
          </w:p>
        </w:tc>
        <w:tc>
          <w:tcPr>
            <w:tcW w:w="2507" w:type="pct"/>
            <w:shd w:val="clear" w:color="auto" w:fill="auto"/>
          </w:tcPr>
          <w:p w14:paraId="1EEF3968" w14:textId="77777777" w:rsidR="009770C1" w:rsidRPr="00A6098F" w:rsidRDefault="009770C1" w:rsidP="000200B9">
            <w:pPr>
              <w:pStyle w:val="TableParagraph"/>
            </w:pPr>
            <w:r w:rsidRPr="00A6098F">
              <w:t>FW_EXTRABOLD</w:t>
            </w:r>
          </w:p>
        </w:tc>
      </w:tr>
      <w:tr w:rsidR="009770C1" w:rsidRPr="00A6098F" w14:paraId="5ADF543D" w14:textId="77777777" w:rsidTr="002B18A2">
        <w:tc>
          <w:tcPr>
            <w:tcW w:w="458" w:type="pct"/>
            <w:shd w:val="clear" w:color="auto" w:fill="auto"/>
          </w:tcPr>
          <w:p w14:paraId="15301ABF" w14:textId="77777777" w:rsidR="009770C1" w:rsidRPr="00A6098F" w:rsidRDefault="009770C1" w:rsidP="000200B9">
            <w:pPr>
              <w:pStyle w:val="TableParagraph"/>
            </w:pPr>
            <w:r w:rsidRPr="00A6098F">
              <w:t>900</w:t>
            </w:r>
          </w:p>
        </w:tc>
        <w:tc>
          <w:tcPr>
            <w:tcW w:w="1967" w:type="pct"/>
            <w:shd w:val="clear" w:color="auto" w:fill="auto"/>
          </w:tcPr>
          <w:p w14:paraId="717ECDED" w14:textId="77777777" w:rsidR="009770C1" w:rsidRPr="00A6098F" w:rsidRDefault="009770C1" w:rsidP="000200B9">
            <w:pPr>
              <w:pStyle w:val="TableParagraph"/>
            </w:pPr>
            <w:r w:rsidRPr="00A6098F">
              <w:t>Black (Heavy)</w:t>
            </w:r>
          </w:p>
        </w:tc>
        <w:tc>
          <w:tcPr>
            <w:tcW w:w="2507" w:type="pct"/>
            <w:shd w:val="clear" w:color="auto" w:fill="auto"/>
          </w:tcPr>
          <w:p w14:paraId="28AEF44F" w14:textId="77777777" w:rsidR="009770C1" w:rsidRPr="00A6098F" w:rsidRDefault="009770C1" w:rsidP="000200B9">
            <w:pPr>
              <w:pStyle w:val="TableParagraph"/>
            </w:pPr>
            <w:r w:rsidRPr="00A6098F">
              <w:t>FW_BLACK</w:t>
            </w:r>
          </w:p>
        </w:tc>
      </w:tr>
    </w:tbl>
    <w:p w14:paraId="44AF8452" w14:textId="77777777" w:rsidR="009770C1" w:rsidRPr="000D49CD" w:rsidRDefault="009770C1" w:rsidP="00863065">
      <w:pPr>
        <w:pStyle w:val="Heading4"/>
        <w:numPr>
          <w:ilvl w:val="0"/>
          <w:numId w:val="0"/>
        </w:numPr>
      </w:pPr>
      <w:r w:rsidRPr="000D49CD">
        <w:lastRenderedPageBreak/>
        <w:t>usWidthClass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57687BE3" w14:textId="77777777">
        <w:trPr>
          <w:tblCellSpacing w:w="15" w:type="dxa"/>
        </w:trPr>
        <w:tc>
          <w:tcPr>
            <w:tcW w:w="0" w:type="auto"/>
          </w:tcPr>
          <w:p w14:paraId="1C7427AA" w14:textId="77777777" w:rsidR="009770C1" w:rsidRPr="000D49CD" w:rsidRDefault="009770C1" w:rsidP="002B18A2">
            <w:pPr>
              <w:spacing w:after="180"/>
              <w:ind w:left="48" w:right="24"/>
            </w:pPr>
            <w:r w:rsidRPr="000D49CD">
              <w:t>Format:</w:t>
            </w:r>
          </w:p>
        </w:tc>
        <w:tc>
          <w:tcPr>
            <w:tcW w:w="0" w:type="auto"/>
            <w:vAlign w:val="center"/>
          </w:tcPr>
          <w:p w14:paraId="2F22717C" w14:textId="77777777" w:rsidR="009770C1" w:rsidRPr="000D49CD" w:rsidRDefault="009770C1" w:rsidP="002B18A2">
            <w:pPr>
              <w:spacing w:after="180"/>
              <w:ind w:left="48" w:right="24"/>
            </w:pPr>
            <w:r w:rsidRPr="000D49CD">
              <w:t>uint16</w:t>
            </w:r>
          </w:p>
        </w:tc>
      </w:tr>
      <w:tr w:rsidR="009770C1" w:rsidRPr="000D49CD" w14:paraId="6C19FF08" w14:textId="77777777">
        <w:trPr>
          <w:tblCellSpacing w:w="15" w:type="dxa"/>
        </w:trPr>
        <w:tc>
          <w:tcPr>
            <w:tcW w:w="0" w:type="auto"/>
          </w:tcPr>
          <w:p w14:paraId="5E658523" w14:textId="77777777" w:rsidR="009770C1" w:rsidRPr="000D49CD" w:rsidRDefault="009770C1" w:rsidP="002B18A2">
            <w:pPr>
              <w:spacing w:after="180"/>
              <w:ind w:left="48" w:right="24"/>
            </w:pPr>
            <w:r w:rsidRPr="000D49CD">
              <w:t>Title:</w:t>
            </w:r>
          </w:p>
        </w:tc>
        <w:tc>
          <w:tcPr>
            <w:tcW w:w="0" w:type="auto"/>
            <w:vAlign w:val="center"/>
          </w:tcPr>
          <w:p w14:paraId="77B1691A" w14:textId="77777777" w:rsidR="009770C1" w:rsidRPr="000D49CD" w:rsidRDefault="009770C1" w:rsidP="002B18A2">
            <w:pPr>
              <w:spacing w:after="180"/>
              <w:ind w:left="48" w:right="24"/>
            </w:pPr>
            <w:r w:rsidRPr="000D49CD">
              <w:t xml:space="preserve">Width class. </w:t>
            </w:r>
          </w:p>
        </w:tc>
      </w:tr>
      <w:tr w:rsidR="009770C1" w:rsidRPr="000D49CD" w14:paraId="5AA17148" w14:textId="77777777">
        <w:trPr>
          <w:tblCellSpacing w:w="15" w:type="dxa"/>
        </w:trPr>
        <w:tc>
          <w:tcPr>
            <w:tcW w:w="0" w:type="auto"/>
          </w:tcPr>
          <w:p w14:paraId="3C59C806" w14:textId="77777777" w:rsidR="009770C1" w:rsidRPr="000D49CD" w:rsidRDefault="009770C1" w:rsidP="002B18A2">
            <w:pPr>
              <w:spacing w:after="180"/>
              <w:ind w:left="48" w:right="24"/>
            </w:pPr>
            <w:r w:rsidRPr="000D49CD">
              <w:t>Description:</w:t>
            </w:r>
          </w:p>
        </w:tc>
        <w:tc>
          <w:tcPr>
            <w:tcW w:w="0" w:type="auto"/>
            <w:vAlign w:val="center"/>
          </w:tcPr>
          <w:p w14:paraId="5B5B5A3B" w14:textId="77777777" w:rsidR="009770C1" w:rsidRPr="000D49CD" w:rsidRDefault="009770C1" w:rsidP="002B18A2">
            <w:pPr>
              <w:spacing w:after="180"/>
              <w:ind w:left="48" w:right="24"/>
            </w:pPr>
            <w:r w:rsidRPr="000D49CD">
              <w:t xml:space="preserve">Indicates a relative change from the normal aspect ratio (width to height ratio) as specified by a font designer for the glyphs in a font. </w:t>
            </w:r>
          </w:p>
        </w:tc>
      </w:tr>
      <w:tr w:rsidR="009770C1" w:rsidRPr="000D49CD" w14:paraId="0044D6DA" w14:textId="77777777">
        <w:trPr>
          <w:tblCellSpacing w:w="15" w:type="dxa"/>
        </w:trPr>
        <w:tc>
          <w:tcPr>
            <w:tcW w:w="0" w:type="auto"/>
          </w:tcPr>
          <w:p w14:paraId="7E83CDEA" w14:textId="77777777" w:rsidR="009770C1" w:rsidRPr="000D49CD" w:rsidRDefault="009770C1" w:rsidP="002B18A2">
            <w:pPr>
              <w:spacing w:after="180"/>
              <w:ind w:left="48" w:right="24"/>
            </w:pPr>
            <w:r w:rsidRPr="000D49CD">
              <w:t xml:space="preserve">Comments: </w:t>
            </w:r>
          </w:p>
        </w:tc>
        <w:tc>
          <w:tcPr>
            <w:tcW w:w="0" w:type="auto"/>
            <w:vAlign w:val="center"/>
          </w:tcPr>
          <w:p w14:paraId="345371E3" w14:textId="762D8A1A" w:rsidR="009770C1" w:rsidRPr="000D49CD" w:rsidRDefault="009770C1" w:rsidP="000200B9">
            <w:pPr>
              <w:spacing w:after="180"/>
              <w:ind w:left="48" w:right="24"/>
            </w:pPr>
            <w:r w:rsidRPr="000D49CD">
              <w:t>Although every character in a font may have a different numeric aspect ratio, each character in a font of normal width has a relative aspect ratio of one. When a new type style is created of a different width class (either by a font designer or by some automated means) the relative aspect ratio of the characters in the new font is some percentage greater or less than those same characters in the normal font -- it is this difference that this parameter specifies.</w:t>
            </w:r>
          </w:p>
        </w:tc>
      </w:tr>
    </w:tbl>
    <w:p w14:paraId="6BF32450" w14:textId="77777777" w:rsidR="009770C1" w:rsidRPr="001E62C7" w:rsidRDefault="009770C1" w:rsidP="002B18A2">
      <w:pPr>
        <w:pStyle w:val="NormalIndent"/>
        <w:spacing w:after="0"/>
        <w:rPr>
          <w:rFonts w:cs="Arial"/>
          <w:sz w:val="2"/>
        </w:rPr>
      </w:pPr>
    </w:p>
    <w:tbl>
      <w:tblPr>
        <w:tblW w:w="705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799"/>
        <w:gridCol w:w="1402"/>
        <w:gridCol w:w="3225"/>
        <w:gridCol w:w="1628"/>
      </w:tblGrid>
      <w:tr w:rsidR="009770C1" w:rsidRPr="00A6098F" w14:paraId="515E9FA0" w14:textId="77777777" w:rsidTr="002B18A2">
        <w:tc>
          <w:tcPr>
            <w:tcW w:w="800" w:type="dxa"/>
            <w:tcBorders>
              <w:top w:val="single" w:sz="12" w:space="0" w:color="auto"/>
              <w:bottom w:val="single" w:sz="12" w:space="0" w:color="auto"/>
              <w:right w:val="single" w:sz="12" w:space="0" w:color="auto"/>
            </w:tcBorders>
            <w:shd w:val="clear" w:color="auto" w:fill="auto"/>
          </w:tcPr>
          <w:p w14:paraId="69C4F6F7" w14:textId="77777777" w:rsidR="009770C1" w:rsidRPr="00A6098F" w:rsidRDefault="009770C1" w:rsidP="000200B9">
            <w:pPr>
              <w:pStyle w:val="TableHeader"/>
            </w:pPr>
            <w:r w:rsidRPr="00A6098F">
              <w:t>Value</w:t>
            </w:r>
          </w:p>
        </w:tc>
        <w:tc>
          <w:tcPr>
            <w:tcW w:w="1312" w:type="dxa"/>
            <w:tcBorders>
              <w:top w:val="single" w:sz="12" w:space="0" w:color="auto"/>
              <w:left w:val="single" w:sz="12" w:space="0" w:color="auto"/>
              <w:bottom w:val="single" w:sz="12" w:space="0" w:color="auto"/>
              <w:right w:val="single" w:sz="12" w:space="0" w:color="auto"/>
            </w:tcBorders>
            <w:shd w:val="clear" w:color="auto" w:fill="auto"/>
          </w:tcPr>
          <w:p w14:paraId="44434B28" w14:textId="77777777" w:rsidR="009770C1" w:rsidRPr="00A6098F" w:rsidRDefault="009770C1" w:rsidP="000200B9">
            <w:pPr>
              <w:pStyle w:val="TableHeader"/>
            </w:pPr>
            <w:r w:rsidRPr="00A6098F">
              <w:t>Description</w:t>
            </w:r>
          </w:p>
        </w:tc>
        <w:tc>
          <w:tcPr>
            <w:tcW w:w="3233" w:type="dxa"/>
            <w:tcBorders>
              <w:top w:val="single" w:sz="12" w:space="0" w:color="auto"/>
              <w:left w:val="single" w:sz="12" w:space="0" w:color="auto"/>
              <w:bottom w:val="single" w:sz="12" w:space="0" w:color="auto"/>
              <w:right w:val="single" w:sz="12" w:space="0" w:color="auto"/>
            </w:tcBorders>
            <w:shd w:val="clear" w:color="auto" w:fill="auto"/>
          </w:tcPr>
          <w:p w14:paraId="64A706CF" w14:textId="77777777" w:rsidR="009770C1" w:rsidRPr="00A6098F" w:rsidRDefault="009770C1" w:rsidP="000200B9">
            <w:pPr>
              <w:pStyle w:val="TableHeader"/>
            </w:pPr>
            <w:r w:rsidRPr="00A6098F">
              <w:t>C Definition</w:t>
            </w:r>
          </w:p>
        </w:tc>
        <w:tc>
          <w:tcPr>
            <w:tcW w:w="1709" w:type="dxa"/>
            <w:tcBorders>
              <w:top w:val="single" w:sz="12" w:space="0" w:color="auto"/>
              <w:left w:val="single" w:sz="12" w:space="0" w:color="auto"/>
              <w:bottom w:val="single" w:sz="12" w:space="0" w:color="auto"/>
            </w:tcBorders>
            <w:shd w:val="clear" w:color="auto" w:fill="auto"/>
          </w:tcPr>
          <w:p w14:paraId="76BD25C3" w14:textId="77777777" w:rsidR="009770C1" w:rsidRPr="00A6098F" w:rsidRDefault="009770C1" w:rsidP="000200B9">
            <w:pPr>
              <w:pStyle w:val="TableHeader"/>
            </w:pPr>
            <w:r w:rsidRPr="00A6098F">
              <w:t>% of normal</w:t>
            </w:r>
          </w:p>
        </w:tc>
      </w:tr>
      <w:tr w:rsidR="009770C1" w:rsidRPr="00A6098F" w14:paraId="45D32131" w14:textId="77777777" w:rsidTr="002B18A2">
        <w:tc>
          <w:tcPr>
            <w:tcW w:w="800" w:type="dxa"/>
            <w:tcBorders>
              <w:top w:val="single" w:sz="12" w:space="0" w:color="auto"/>
            </w:tcBorders>
            <w:shd w:val="clear" w:color="auto" w:fill="auto"/>
          </w:tcPr>
          <w:p w14:paraId="361EABA5" w14:textId="77777777" w:rsidR="009770C1" w:rsidRPr="00A6098F" w:rsidRDefault="009770C1" w:rsidP="000200B9">
            <w:pPr>
              <w:pStyle w:val="TableParagraph"/>
            </w:pPr>
            <w:r w:rsidRPr="00A6098F">
              <w:t>1</w:t>
            </w:r>
          </w:p>
        </w:tc>
        <w:tc>
          <w:tcPr>
            <w:tcW w:w="1312" w:type="dxa"/>
            <w:tcBorders>
              <w:top w:val="single" w:sz="12" w:space="0" w:color="auto"/>
            </w:tcBorders>
            <w:shd w:val="clear" w:color="auto" w:fill="auto"/>
          </w:tcPr>
          <w:p w14:paraId="51ABAFB5" w14:textId="77777777" w:rsidR="009770C1" w:rsidRPr="00A6098F" w:rsidRDefault="009770C1" w:rsidP="000200B9">
            <w:pPr>
              <w:pStyle w:val="TableParagraph"/>
            </w:pPr>
            <w:r w:rsidRPr="00A6098F">
              <w:t>Ultra-condensed</w:t>
            </w:r>
          </w:p>
        </w:tc>
        <w:tc>
          <w:tcPr>
            <w:tcW w:w="3233" w:type="dxa"/>
            <w:tcBorders>
              <w:top w:val="single" w:sz="12" w:space="0" w:color="auto"/>
            </w:tcBorders>
            <w:shd w:val="clear" w:color="auto" w:fill="auto"/>
          </w:tcPr>
          <w:p w14:paraId="428099A1" w14:textId="77777777" w:rsidR="009770C1" w:rsidRPr="00A6098F" w:rsidRDefault="009770C1" w:rsidP="000200B9">
            <w:pPr>
              <w:pStyle w:val="TableParagraph"/>
            </w:pPr>
            <w:r w:rsidRPr="00A6098F">
              <w:t>FWIDTH_ULTRA_CONDENSED</w:t>
            </w:r>
          </w:p>
        </w:tc>
        <w:tc>
          <w:tcPr>
            <w:tcW w:w="1709" w:type="dxa"/>
            <w:tcBorders>
              <w:top w:val="single" w:sz="12" w:space="0" w:color="auto"/>
            </w:tcBorders>
            <w:shd w:val="clear" w:color="auto" w:fill="auto"/>
          </w:tcPr>
          <w:p w14:paraId="5A929E63" w14:textId="77777777" w:rsidR="009770C1" w:rsidRPr="00A6098F" w:rsidRDefault="009770C1" w:rsidP="000200B9">
            <w:pPr>
              <w:pStyle w:val="TableParagraph"/>
            </w:pPr>
            <w:r w:rsidRPr="00A6098F">
              <w:t>50</w:t>
            </w:r>
          </w:p>
        </w:tc>
      </w:tr>
      <w:tr w:rsidR="009770C1" w:rsidRPr="00A6098F" w14:paraId="2286267F" w14:textId="77777777" w:rsidTr="002B18A2">
        <w:tc>
          <w:tcPr>
            <w:tcW w:w="800" w:type="dxa"/>
            <w:shd w:val="clear" w:color="auto" w:fill="auto"/>
          </w:tcPr>
          <w:p w14:paraId="4FAD3DDA" w14:textId="77777777" w:rsidR="009770C1" w:rsidRPr="00A6098F" w:rsidRDefault="009770C1" w:rsidP="000200B9">
            <w:pPr>
              <w:pStyle w:val="TableParagraph"/>
            </w:pPr>
            <w:r w:rsidRPr="00A6098F">
              <w:t>2</w:t>
            </w:r>
          </w:p>
        </w:tc>
        <w:tc>
          <w:tcPr>
            <w:tcW w:w="1312" w:type="dxa"/>
            <w:shd w:val="clear" w:color="auto" w:fill="auto"/>
          </w:tcPr>
          <w:p w14:paraId="442AA0FF" w14:textId="77777777" w:rsidR="009770C1" w:rsidRPr="00A6098F" w:rsidRDefault="009770C1" w:rsidP="000200B9">
            <w:pPr>
              <w:pStyle w:val="TableParagraph"/>
            </w:pPr>
            <w:r w:rsidRPr="00A6098F">
              <w:t>Extra-condensed</w:t>
            </w:r>
          </w:p>
        </w:tc>
        <w:tc>
          <w:tcPr>
            <w:tcW w:w="3233" w:type="dxa"/>
            <w:shd w:val="clear" w:color="auto" w:fill="auto"/>
          </w:tcPr>
          <w:p w14:paraId="326F3772" w14:textId="77777777" w:rsidR="009770C1" w:rsidRPr="00A6098F" w:rsidRDefault="009770C1" w:rsidP="000200B9">
            <w:pPr>
              <w:pStyle w:val="TableParagraph"/>
            </w:pPr>
            <w:r w:rsidRPr="00A6098F">
              <w:t>FWIDTH_EXTRA_CONDENSED</w:t>
            </w:r>
          </w:p>
        </w:tc>
        <w:tc>
          <w:tcPr>
            <w:tcW w:w="1709" w:type="dxa"/>
            <w:shd w:val="clear" w:color="auto" w:fill="auto"/>
          </w:tcPr>
          <w:p w14:paraId="6FAEDDF6" w14:textId="77777777" w:rsidR="009770C1" w:rsidRPr="00A6098F" w:rsidRDefault="009770C1" w:rsidP="000200B9">
            <w:pPr>
              <w:pStyle w:val="TableParagraph"/>
            </w:pPr>
            <w:r w:rsidRPr="00A6098F">
              <w:t>62.5</w:t>
            </w:r>
          </w:p>
        </w:tc>
      </w:tr>
      <w:tr w:rsidR="009770C1" w:rsidRPr="00A6098F" w14:paraId="65F84E00" w14:textId="77777777" w:rsidTr="002B18A2">
        <w:tc>
          <w:tcPr>
            <w:tcW w:w="800" w:type="dxa"/>
            <w:shd w:val="clear" w:color="auto" w:fill="auto"/>
          </w:tcPr>
          <w:p w14:paraId="0F7FA0FE" w14:textId="77777777" w:rsidR="009770C1" w:rsidRPr="00A6098F" w:rsidRDefault="009770C1" w:rsidP="000200B9">
            <w:pPr>
              <w:pStyle w:val="TableParagraph"/>
            </w:pPr>
            <w:r w:rsidRPr="00A6098F">
              <w:t>3</w:t>
            </w:r>
          </w:p>
        </w:tc>
        <w:tc>
          <w:tcPr>
            <w:tcW w:w="1312" w:type="dxa"/>
            <w:shd w:val="clear" w:color="auto" w:fill="auto"/>
          </w:tcPr>
          <w:p w14:paraId="2E4FF55C" w14:textId="77777777" w:rsidR="009770C1" w:rsidRPr="00A6098F" w:rsidRDefault="009770C1" w:rsidP="000200B9">
            <w:pPr>
              <w:pStyle w:val="TableParagraph"/>
            </w:pPr>
            <w:r w:rsidRPr="00A6098F">
              <w:t>Condensed</w:t>
            </w:r>
          </w:p>
        </w:tc>
        <w:tc>
          <w:tcPr>
            <w:tcW w:w="3233" w:type="dxa"/>
            <w:shd w:val="clear" w:color="auto" w:fill="auto"/>
          </w:tcPr>
          <w:p w14:paraId="4C849008" w14:textId="77777777" w:rsidR="009770C1" w:rsidRPr="00A6098F" w:rsidRDefault="009770C1" w:rsidP="000200B9">
            <w:pPr>
              <w:pStyle w:val="TableParagraph"/>
            </w:pPr>
            <w:r w:rsidRPr="00A6098F">
              <w:t>FWIDTH_CONDENSED</w:t>
            </w:r>
          </w:p>
        </w:tc>
        <w:tc>
          <w:tcPr>
            <w:tcW w:w="1709" w:type="dxa"/>
            <w:shd w:val="clear" w:color="auto" w:fill="auto"/>
          </w:tcPr>
          <w:p w14:paraId="149652EF" w14:textId="77777777" w:rsidR="009770C1" w:rsidRPr="00A6098F" w:rsidRDefault="009770C1" w:rsidP="000200B9">
            <w:pPr>
              <w:pStyle w:val="TableParagraph"/>
            </w:pPr>
            <w:r w:rsidRPr="00A6098F">
              <w:t>75</w:t>
            </w:r>
          </w:p>
        </w:tc>
      </w:tr>
      <w:tr w:rsidR="009770C1" w:rsidRPr="00A6098F" w14:paraId="44EF4AD5" w14:textId="77777777" w:rsidTr="002B18A2">
        <w:tc>
          <w:tcPr>
            <w:tcW w:w="800" w:type="dxa"/>
            <w:shd w:val="clear" w:color="auto" w:fill="auto"/>
          </w:tcPr>
          <w:p w14:paraId="01D5322A" w14:textId="77777777" w:rsidR="009770C1" w:rsidRPr="00A6098F" w:rsidRDefault="009770C1" w:rsidP="000200B9">
            <w:pPr>
              <w:pStyle w:val="TableParagraph"/>
            </w:pPr>
            <w:r w:rsidRPr="00A6098F">
              <w:t>4</w:t>
            </w:r>
          </w:p>
        </w:tc>
        <w:tc>
          <w:tcPr>
            <w:tcW w:w="1312" w:type="dxa"/>
            <w:shd w:val="clear" w:color="auto" w:fill="auto"/>
          </w:tcPr>
          <w:p w14:paraId="6AF238C4" w14:textId="77777777" w:rsidR="009770C1" w:rsidRPr="00A6098F" w:rsidRDefault="009770C1" w:rsidP="000200B9">
            <w:pPr>
              <w:pStyle w:val="TableParagraph"/>
            </w:pPr>
            <w:r w:rsidRPr="00A6098F">
              <w:t>Semi-condensed</w:t>
            </w:r>
          </w:p>
        </w:tc>
        <w:tc>
          <w:tcPr>
            <w:tcW w:w="3233" w:type="dxa"/>
            <w:shd w:val="clear" w:color="auto" w:fill="auto"/>
          </w:tcPr>
          <w:p w14:paraId="6978AA4B" w14:textId="77777777" w:rsidR="009770C1" w:rsidRPr="00A6098F" w:rsidRDefault="009770C1" w:rsidP="000200B9">
            <w:pPr>
              <w:pStyle w:val="TableParagraph"/>
            </w:pPr>
            <w:r w:rsidRPr="00A6098F">
              <w:t>FWIDTH_SEMI_CONDENSED</w:t>
            </w:r>
          </w:p>
        </w:tc>
        <w:tc>
          <w:tcPr>
            <w:tcW w:w="1709" w:type="dxa"/>
            <w:shd w:val="clear" w:color="auto" w:fill="auto"/>
          </w:tcPr>
          <w:p w14:paraId="5529F029" w14:textId="77777777" w:rsidR="009770C1" w:rsidRPr="00A6098F" w:rsidRDefault="009770C1" w:rsidP="000200B9">
            <w:pPr>
              <w:pStyle w:val="TableParagraph"/>
            </w:pPr>
            <w:r w:rsidRPr="00A6098F">
              <w:t>87.5</w:t>
            </w:r>
          </w:p>
        </w:tc>
      </w:tr>
      <w:tr w:rsidR="009770C1" w:rsidRPr="00A6098F" w14:paraId="62B04AF7" w14:textId="77777777" w:rsidTr="002B18A2">
        <w:tc>
          <w:tcPr>
            <w:tcW w:w="800" w:type="dxa"/>
            <w:shd w:val="clear" w:color="auto" w:fill="auto"/>
          </w:tcPr>
          <w:p w14:paraId="2B16A379" w14:textId="77777777" w:rsidR="009770C1" w:rsidRPr="00A6098F" w:rsidRDefault="009770C1" w:rsidP="000200B9">
            <w:pPr>
              <w:pStyle w:val="TableParagraph"/>
            </w:pPr>
            <w:r w:rsidRPr="00A6098F">
              <w:t>5</w:t>
            </w:r>
          </w:p>
        </w:tc>
        <w:tc>
          <w:tcPr>
            <w:tcW w:w="1312" w:type="dxa"/>
            <w:shd w:val="clear" w:color="auto" w:fill="auto"/>
          </w:tcPr>
          <w:p w14:paraId="1E8A277C" w14:textId="77777777" w:rsidR="009770C1" w:rsidRPr="00A6098F" w:rsidRDefault="009770C1" w:rsidP="000200B9">
            <w:pPr>
              <w:pStyle w:val="TableParagraph"/>
            </w:pPr>
            <w:r w:rsidRPr="00A6098F">
              <w:t>Medium (normal)</w:t>
            </w:r>
          </w:p>
        </w:tc>
        <w:tc>
          <w:tcPr>
            <w:tcW w:w="3233" w:type="dxa"/>
            <w:shd w:val="clear" w:color="auto" w:fill="auto"/>
          </w:tcPr>
          <w:p w14:paraId="3519814F" w14:textId="77777777" w:rsidR="009770C1" w:rsidRPr="00A6098F" w:rsidRDefault="009770C1" w:rsidP="000200B9">
            <w:pPr>
              <w:pStyle w:val="TableParagraph"/>
            </w:pPr>
            <w:r w:rsidRPr="00A6098F">
              <w:t>FWIDTH_NORMAL</w:t>
            </w:r>
          </w:p>
        </w:tc>
        <w:tc>
          <w:tcPr>
            <w:tcW w:w="1709" w:type="dxa"/>
            <w:shd w:val="clear" w:color="auto" w:fill="auto"/>
          </w:tcPr>
          <w:p w14:paraId="2E82958F" w14:textId="77777777" w:rsidR="009770C1" w:rsidRPr="00A6098F" w:rsidRDefault="009770C1" w:rsidP="000200B9">
            <w:pPr>
              <w:pStyle w:val="TableParagraph"/>
            </w:pPr>
            <w:r w:rsidRPr="00A6098F">
              <w:t>100</w:t>
            </w:r>
          </w:p>
        </w:tc>
      </w:tr>
      <w:tr w:rsidR="009770C1" w:rsidRPr="00A6098F" w14:paraId="3BF14B40" w14:textId="77777777" w:rsidTr="002B18A2">
        <w:tc>
          <w:tcPr>
            <w:tcW w:w="800" w:type="dxa"/>
            <w:shd w:val="clear" w:color="auto" w:fill="auto"/>
          </w:tcPr>
          <w:p w14:paraId="2038D287" w14:textId="77777777" w:rsidR="009770C1" w:rsidRPr="00A6098F" w:rsidRDefault="009770C1" w:rsidP="000200B9">
            <w:pPr>
              <w:pStyle w:val="TableParagraph"/>
            </w:pPr>
            <w:r w:rsidRPr="00A6098F">
              <w:t>6</w:t>
            </w:r>
          </w:p>
        </w:tc>
        <w:tc>
          <w:tcPr>
            <w:tcW w:w="1312" w:type="dxa"/>
            <w:shd w:val="clear" w:color="auto" w:fill="auto"/>
          </w:tcPr>
          <w:p w14:paraId="3EF154FE" w14:textId="77777777" w:rsidR="009770C1" w:rsidRPr="00A6098F" w:rsidRDefault="009770C1" w:rsidP="000200B9">
            <w:pPr>
              <w:pStyle w:val="TableParagraph"/>
            </w:pPr>
            <w:r w:rsidRPr="00A6098F">
              <w:t>Semi-expanded</w:t>
            </w:r>
          </w:p>
        </w:tc>
        <w:tc>
          <w:tcPr>
            <w:tcW w:w="3233" w:type="dxa"/>
            <w:shd w:val="clear" w:color="auto" w:fill="auto"/>
          </w:tcPr>
          <w:p w14:paraId="4B5666D8" w14:textId="77777777" w:rsidR="009770C1" w:rsidRPr="00A6098F" w:rsidRDefault="009770C1" w:rsidP="000200B9">
            <w:pPr>
              <w:pStyle w:val="TableParagraph"/>
            </w:pPr>
            <w:r w:rsidRPr="00A6098F">
              <w:t>FWIDTH_SEMI_EXPANDED</w:t>
            </w:r>
          </w:p>
        </w:tc>
        <w:tc>
          <w:tcPr>
            <w:tcW w:w="1709" w:type="dxa"/>
            <w:shd w:val="clear" w:color="auto" w:fill="auto"/>
          </w:tcPr>
          <w:p w14:paraId="4CB44CC0" w14:textId="77777777" w:rsidR="009770C1" w:rsidRPr="00A6098F" w:rsidRDefault="009770C1" w:rsidP="000200B9">
            <w:pPr>
              <w:pStyle w:val="TableParagraph"/>
            </w:pPr>
            <w:r w:rsidRPr="00A6098F">
              <w:t>112.5</w:t>
            </w:r>
          </w:p>
        </w:tc>
      </w:tr>
      <w:tr w:rsidR="009770C1" w:rsidRPr="00A6098F" w14:paraId="7694831D" w14:textId="77777777" w:rsidTr="002B18A2">
        <w:tc>
          <w:tcPr>
            <w:tcW w:w="800" w:type="dxa"/>
            <w:shd w:val="clear" w:color="auto" w:fill="auto"/>
          </w:tcPr>
          <w:p w14:paraId="32E0A680" w14:textId="77777777" w:rsidR="009770C1" w:rsidRPr="00A6098F" w:rsidRDefault="009770C1" w:rsidP="000200B9">
            <w:pPr>
              <w:pStyle w:val="TableParagraph"/>
            </w:pPr>
            <w:r w:rsidRPr="00A6098F">
              <w:t>7</w:t>
            </w:r>
          </w:p>
        </w:tc>
        <w:tc>
          <w:tcPr>
            <w:tcW w:w="1312" w:type="dxa"/>
            <w:shd w:val="clear" w:color="auto" w:fill="auto"/>
          </w:tcPr>
          <w:p w14:paraId="6F604494" w14:textId="77777777" w:rsidR="009770C1" w:rsidRPr="00A6098F" w:rsidRDefault="009770C1" w:rsidP="000200B9">
            <w:pPr>
              <w:pStyle w:val="TableParagraph"/>
            </w:pPr>
            <w:r w:rsidRPr="00A6098F">
              <w:t>Expanded</w:t>
            </w:r>
          </w:p>
        </w:tc>
        <w:tc>
          <w:tcPr>
            <w:tcW w:w="3233" w:type="dxa"/>
            <w:shd w:val="clear" w:color="auto" w:fill="auto"/>
          </w:tcPr>
          <w:p w14:paraId="5B33D7ED" w14:textId="77777777" w:rsidR="009770C1" w:rsidRPr="00A6098F" w:rsidRDefault="009770C1" w:rsidP="000200B9">
            <w:pPr>
              <w:pStyle w:val="TableParagraph"/>
            </w:pPr>
            <w:r w:rsidRPr="00A6098F">
              <w:t>FWIDTH_EXPANDED</w:t>
            </w:r>
          </w:p>
        </w:tc>
        <w:tc>
          <w:tcPr>
            <w:tcW w:w="1709" w:type="dxa"/>
            <w:shd w:val="clear" w:color="auto" w:fill="auto"/>
          </w:tcPr>
          <w:p w14:paraId="6EEF8A2B" w14:textId="77777777" w:rsidR="009770C1" w:rsidRPr="00A6098F" w:rsidRDefault="009770C1" w:rsidP="000200B9">
            <w:pPr>
              <w:pStyle w:val="TableParagraph"/>
            </w:pPr>
            <w:r w:rsidRPr="00A6098F">
              <w:t>125</w:t>
            </w:r>
          </w:p>
        </w:tc>
      </w:tr>
      <w:tr w:rsidR="009770C1" w:rsidRPr="00A6098F" w14:paraId="401F8B27" w14:textId="77777777" w:rsidTr="002B18A2">
        <w:tc>
          <w:tcPr>
            <w:tcW w:w="800" w:type="dxa"/>
            <w:shd w:val="clear" w:color="auto" w:fill="auto"/>
          </w:tcPr>
          <w:p w14:paraId="3A76D42A" w14:textId="77777777" w:rsidR="009770C1" w:rsidRPr="00A6098F" w:rsidRDefault="009770C1" w:rsidP="000200B9">
            <w:pPr>
              <w:pStyle w:val="TableParagraph"/>
            </w:pPr>
            <w:r w:rsidRPr="00A6098F">
              <w:t>8</w:t>
            </w:r>
          </w:p>
        </w:tc>
        <w:tc>
          <w:tcPr>
            <w:tcW w:w="1312" w:type="dxa"/>
            <w:shd w:val="clear" w:color="auto" w:fill="auto"/>
          </w:tcPr>
          <w:p w14:paraId="7BB626FF" w14:textId="77777777" w:rsidR="009770C1" w:rsidRPr="00A6098F" w:rsidRDefault="009770C1" w:rsidP="000200B9">
            <w:pPr>
              <w:pStyle w:val="TableParagraph"/>
            </w:pPr>
            <w:r w:rsidRPr="00A6098F">
              <w:t>Extra-expanded</w:t>
            </w:r>
          </w:p>
        </w:tc>
        <w:tc>
          <w:tcPr>
            <w:tcW w:w="3233" w:type="dxa"/>
            <w:shd w:val="clear" w:color="auto" w:fill="auto"/>
          </w:tcPr>
          <w:p w14:paraId="1602F961" w14:textId="77777777" w:rsidR="009770C1" w:rsidRPr="00A6098F" w:rsidRDefault="009770C1" w:rsidP="000200B9">
            <w:pPr>
              <w:pStyle w:val="TableParagraph"/>
            </w:pPr>
            <w:r w:rsidRPr="00A6098F">
              <w:t>FWIDTH_EXTRA_EXPANDED</w:t>
            </w:r>
          </w:p>
        </w:tc>
        <w:tc>
          <w:tcPr>
            <w:tcW w:w="1709" w:type="dxa"/>
            <w:shd w:val="clear" w:color="auto" w:fill="auto"/>
          </w:tcPr>
          <w:p w14:paraId="0B25B1B8" w14:textId="77777777" w:rsidR="009770C1" w:rsidRPr="00A6098F" w:rsidRDefault="009770C1" w:rsidP="000200B9">
            <w:pPr>
              <w:pStyle w:val="TableParagraph"/>
            </w:pPr>
            <w:r w:rsidRPr="00A6098F">
              <w:t>150</w:t>
            </w:r>
          </w:p>
        </w:tc>
      </w:tr>
      <w:tr w:rsidR="009770C1" w:rsidRPr="00A6098F" w14:paraId="0AF9131F" w14:textId="77777777" w:rsidTr="002B18A2">
        <w:tc>
          <w:tcPr>
            <w:tcW w:w="800" w:type="dxa"/>
            <w:shd w:val="clear" w:color="auto" w:fill="auto"/>
          </w:tcPr>
          <w:p w14:paraId="152A308F" w14:textId="77777777" w:rsidR="009770C1" w:rsidRPr="00A6098F" w:rsidRDefault="009770C1" w:rsidP="000200B9">
            <w:pPr>
              <w:pStyle w:val="TableParagraph"/>
            </w:pPr>
            <w:r w:rsidRPr="00A6098F">
              <w:t>9</w:t>
            </w:r>
          </w:p>
        </w:tc>
        <w:tc>
          <w:tcPr>
            <w:tcW w:w="1312" w:type="dxa"/>
            <w:shd w:val="clear" w:color="auto" w:fill="auto"/>
          </w:tcPr>
          <w:p w14:paraId="0E95AC2D" w14:textId="77777777" w:rsidR="009770C1" w:rsidRPr="00A6098F" w:rsidRDefault="009770C1" w:rsidP="000200B9">
            <w:pPr>
              <w:pStyle w:val="TableParagraph"/>
            </w:pPr>
            <w:r w:rsidRPr="00A6098F">
              <w:t>Ultra-expanded</w:t>
            </w:r>
          </w:p>
        </w:tc>
        <w:tc>
          <w:tcPr>
            <w:tcW w:w="3233" w:type="dxa"/>
            <w:shd w:val="clear" w:color="auto" w:fill="auto"/>
          </w:tcPr>
          <w:p w14:paraId="1EFB061A" w14:textId="77777777" w:rsidR="009770C1" w:rsidRPr="00A6098F" w:rsidRDefault="009770C1" w:rsidP="000200B9">
            <w:pPr>
              <w:pStyle w:val="TableParagraph"/>
            </w:pPr>
            <w:r w:rsidRPr="00A6098F">
              <w:t>FWIDTH_ULTRA_EXPANDED</w:t>
            </w:r>
          </w:p>
        </w:tc>
        <w:tc>
          <w:tcPr>
            <w:tcW w:w="1709" w:type="dxa"/>
            <w:shd w:val="clear" w:color="auto" w:fill="auto"/>
          </w:tcPr>
          <w:p w14:paraId="1F25DF6D" w14:textId="77777777" w:rsidR="009770C1" w:rsidRPr="00A6098F" w:rsidRDefault="009770C1" w:rsidP="000200B9">
            <w:pPr>
              <w:pStyle w:val="TableParagraph"/>
            </w:pPr>
            <w:r w:rsidRPr="00A6098F">
              <w:t>200</w:t>
            </w:r>
          </w:p>
        </w:tc>
      </w:tr>
    </w:tbl>
    <w:p w14:paraId="105F3A6C" w14:textId="77777777" w:rsidR="009770C1" w:rsidRPr="000D49CD" w:rsidRDefault="009770C1" w:rsidP="00863065">
      <w:pPr>
        <w:pStyle w:val="Heading4"/>
        <w:numPr>
          <w:ilvl w:val="0"/>
          <w:numId w:val="0"/>
        </w:numPr>
      </w:pPr>
      <w:r w:rsidRPr="000D49CD">
        <w:t>fsType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6833"/>
      </w:tblGrid>
      <w:tr w:rsidR="009770C1" w:rsidRPr="000D49CD" w14:paraId="0C71E3E6" w14:textId="77777777">
        <w:trPr>
          <w:tblCellSpacing w:w="15" w:type="dxa"/>
        </w:trPr>
        <w:tc>
          <w:tcPr>
            <w:tcW w:w="0" w:type="auto"/>
          </w:tcPr>
          <w:p w14:paraId="3050F084" w14:textId="77777777" w:rsidR="009770C1" w:rsidRPr="000D49CD" w:rsidRDefault="009770C1" w:rsidP="002B18A2">
            <w:pPr>
              <w:spacing w:after="120"/>
              <w:ind w:left="48" w:right="24"/>
            </w:pPr>
            <w:r w:rsidRPr="000D49CD">
              <w:t>Format:</w:t>
            </w:r>
          </w:p>
        </w:tc>
        <w:tc>
          <w:tcPr>
            <w:tcW w:w="6788" w:type="dxa"/>
            <w:vAlign w:val="center"/>
          </w:tcPr>
          <w:p w14:paraId="2C27C308" w14:textId="77777777" w:rsidR="009770C1" w:rsidRPr="000D49CD" w:rsidRDefault="009770C1" w:rsidP="002B18A2">
            <w:pPr>
              <w:spacing w:after="120"/>
              <w:ind w:left="48" w:right="24"/>
            </w:pPr>
            <w:r w:rsidRPr="000D49CD">
              <w:t>uint16</w:t>
            </w:r>
          </w:p>
        </w:tc>
      </w:tr>
      <w:tr w:rsidR="009770C1" w:rsidRPr="000D49CD" w14:paraId="3F5986BD" w14:textId="77777777">
        <w:trPr>
          <w:tblCellSpacing w:w="15" w:type="dxa"/>
        </w:trPr>
        <w:tc>
          <w:tcPr>
            <w:tcW w:w="0" w:type="auto"/>
          </w:tcPr>
          <w:p w14:paraId="0840A7CE" w14:textId="77777777" w:rsidR="009770C1" w:rsidRPr="000D49CD" w:rsidRDefault="009770C1" w:rsidP="002B18A2">
            <w:pPr>
              <w:spacing w:after="120"/>
              <w:ind w:left="48" w:right="24"/>
            </w:pPr>
            <w:r w:rsidRPr="000D49CD">
              <w:t>Title:</w:t>
            </w:r>
          </w:p>
        </w:tc>
        <w:tc>
          <w:tcPr>
            <w:tcW w:w="6788" w:type="dxa"/>
            <w:vAlign w:val="center"/>
          </w:tcPr>
          <w:p w14:paraId="3372349F" w14:textId="77777777" w:rsidR="009770C1" w:rsidRPr="000D49CD" w:rsidRDefault="009770C1" w:rsidP="002B18A2">
            <w:pPr>
              <w:spacing w:after="120"/>
              <w:ind w:left="48" w:right="24"/>
            </w:pPr>
            <w:r w:rsidRPr="000D49CD">
              <w:t xml:space="preserve">Type flags. </w:t>
            </w:r>
          </w:p>
        </w:tc>
      </w:tr>
      <w:tr w:rsidR="009770C1" w:rsidRPr="000D49CD" w14:paraId="58F4F324" w14:textId="77777777">
        <w:trPr>
          <w:tblCellSpacing w:w="15" w:type="dxa"/>
        </w:trPr>
        <w:tc>
          <w:tcPr>
            <w:tcW w:w="0" w:type="auto"/>
          </w:tcPr>
          <w:p w14:paraId="6892C55E" w14:textId="77777777" w:rsidR="009770C1" w:rsidRPr="000D49CD" w:rsidRDefault="009770C1" w:rsidP="002B18A2">
            <w:pPr>
              <w:spacing w:after="180"/>
              <w:ind w:left="48" w:right="24"/>
            </w:pPr>
            <w:r w:rsidRPr="000D49CD">
              <w:t>Description:</w:t>
            </w:r>
          </w:p>
        </w:tc>
        <w:tc>
          <w:tcPr>
            <w:tcW w:w="6788" w:type="dxa"/>
            <w:vAlign w:val="center"/>
          </w:tcPr>
          <w:p w14:paraId="61AA96A4" w14:textId="77777777" w:rsidR="009770C1" w:rsidRPr="000D49CD" w:rsidRDefault="009770C1" w:rsidP="002B18A2">
            <w:pPr>
              <w:spacing w:after="120"/>
              <w:ind w:left="48" w:right="24"/>
            </w:pPr>
            <w:r w:rsidRPr="000D49CD">
              <w:t xml:space="preserve">Indicates font embedding licensing rights for the font. Embeddable fonts may be stored in a document. When a document with embedded fonts </w:t>
            </w:r>
            <w:r w:rsidRPr="000D49CD">
              <w:lastRenderedPageBreak/>
              <w:t>is opened on a system that does not have the font installed (the remote system), the embedded font may be loaded for temporary (and in some cases, permanent) use on that system by an embedding-aware application. Embedding licensing rights are granted by the vendor of the font.</w:t>
            </w:r>
          </w:p>
          <w:p w14:paraId="6861F634" w14:textId="77777777" w:rsidR="009770C1" w:rsidRPr="000D49CD" w:rsidRDefault="009770C1" w:rsidP="002B18A2">
            <w:pPr>
              <w:spacing w:after="180"/>
              <w:ind w:left="48" w:right="24"/>
            </w:pPr>
            <w:r w:rsidRPr="000D49CD">
              <w:t xml:space="preserve">The </w:t>
            </w:r>
            <w:r w:rsidRPr="000D49CD">
              <w:rPr>
                <w:b/>
                <w:bCs/>
              </w:rPr>
              <w:t xml:space="preserve">OFF Font Embedding DLL </w:t>
            </w:r>
            <w:r w:rsidRPr="000D49CD">
              <w:t>Applications</w:t>
            </w:r>
            <w:r w:rsidRPr="000D49CD">
              <w:rPr>
                <w:i/>
                <w:iCs/>
              </w:rPr>
              <w:t xml:space="preserve"> that implement support for font embedding, either through use of the Font Embedding DLL or through other means, must not embed fonts which are not licensed to permit embedding. Further, applications loading embedded fonts for temporary use (see Preview &amp; Print and Editable embedding below) </w:t>
            </w:r>
            <w:r w:rsidRPr="000D49CD">
              <w:rPr>
                <w:b/>
                <w:bCs/>
                <w:i/>
                <w:iCs/>
              </w:rPr>
              <w:t>must</w:t>
            </w:r>
            <w:r w:rsidRPr="000D49CD">
              <w:rPr>
                <w:i/>
                <w:iCs/>
              </w:rPr>
              <w:t xml:space="preserve"> delete the fonts when the document containing the embedded font is closed.</w:t>
            </w:r>
          </w:p>
          <w:p w14:paraId="112F26EC" w14:textId="77777777" w:rsidR="009770C1" w:rsidRPr="000D49CD" w:rsidRDefault="009770C1" w:rsidP="000200B9">
            <w:r w:rsidRPr="000D49CD">
              <w:t xml:space="preserve">This version of the OS/2 table makes bits 0 - 3 a set of exclusive bits. In other words, at most one bit in this range may be set at a time. The purpose is to remove misunderstandings caused by previous behavior of using the least restrictive of the bits that are set. </w:t>
            </w:r>
          </w:p>
        </w:tc>
      </w:tr>
    </w:tbl>
    <w:p w14:paraId="482089E3" w14:textId="77777777" w:rsidR="009770C1" w:rsidRPr="000D49CD" w:rsidRDefault="009770C1" w:rsidP="002B18A2">
      <w:pPr>
        <w:pStyle w:val="NormalIndent"/>
        <w:spacing w:after="0"/>
        <w:rPr>
          <w:rFonts w:cs="Arial"/>
          <w:sz w:val="16"/>
          <w:szCs w:val="16"/>
        </w:rPr>
      </w:pPr>
      <w:r>
        <w:lastRenderedPageBreak/>
        <w:t> </w:t>
      </w:r>
    </w:p>
    <w:tbl>
      <w:tblPr>
        <w:tblW w:w="745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76"/>
        <w:gridCol w:w="1170"/>
        <w:gridCol w:w="5309"/>
      </w:tblGrid>
      <w:tr w:rsidR="009770C1" w:rsidRPr="00A6098F" w14:paraId="32EFC71C" w14:textId="77777777" w:rsidTr="000200B9">
        <w:tc>
          <w:tcPr>
            <w:tcW w:w="654" w:type="pct"/>
            <w:tcBorders>
              <w:top w:val="single" w:sz="12" w:space="0" w:color="auto"/>
              <w:bottom w:val="single" w:sz="12" w:space="0" w:color="auto"/>
              <w:right w:val="single" w:sz="12" w:space="0" w:color="auto"/>
            </w:tcBorders>
            <w:shd w:val="clear" w:color="auto" w:fill="auto"/>
          </w:tcPr>
          <w:p w14:paraId="2356B331" w14:textId="77777777" w:rsidR="009770C1" w:rsidRPr="00A6098F" w:rsidRDefault="009770C1" w:rsidP="000200B9">
            <w:pPr>
              <w:pStyle w:val="TableHeader"/>
            </w:pPr>
            <w:r w:rsidRPr="00A6098F">
              <w:t>Bit</w:t>
            </w:r>
          </w:p>
        </w:tc>
        <w:tc>
          <w:tcPr>
            <w:tcW w:w="785" w:type="pct"/>
            <w:tcBorders>
              <w:top w:val="single" w:sz="12" w:space="0" w:color="auto"/>
              <w:left w:val="single" w:sz="12" w:space="0" w:color="auto"/>
              <w:bottom w:val="single" w:sz="12" w:space="0" w:color="auto"/>
              <w:right w:val="single" w:sz="12" w:space="0" w:color="auto"/>
            </w:tcBorders>
            <w:shd w:val="clear" w:color="auto" w:fill="auto"/>
          </w:tcPr>
          <w:p w14:paraId="50251D97" w14:textId="77777777" w:rsidR="009770C1" w:rsidRPr="00A6098F" w:rsidRDefault="009770C1" w:rsidP="000200B9">
            <w:pPr>
              <w:pStyle w:val="TableHeader"/>
            </w:pPr>
            <w:r w:rsidRPr="00A6098F">
              <w:t>Bit Mask</w:t>
            </w:r>
          </w:p>
        </w:tc>
        <w:tc>
          <w:tcPr>
            <w:tcW w:w="3561" w:type="pct"/>
            <w:tcBorders>
              <w:top w:val="single" w:sz="12" w:space="0" w:color="auto"/>
              <w:left w:val="single" w:sz="12" w:space="0" w:color="auto"/>
              <w:bottom w:val="single" w:sz="12" w:space="0" w:color="auto"/>
            </w:tcBorders>
            <w:shd w:val="clear" w:color="auto" w:fill="auto"/>
          </w:tcPr>
          <w:p w14:paraId="3AED0BF0" w14:textId="77777777" w:rsidR="009770C1" w:rsidRPr="00A6098F" w:rsidRDefault="009770C1" w:rsidP="000200B9">
            <w:pPr>
              <w:pStyle w:val="TableHeader"/>
            </w:pPr>
            <w:r w:rsidRPr="00A6098F">
              <w:t>Description</w:t>
            </w:r>
          </w:p>
        </w:tc>
      </w:tr>
      <w:tr w:rsidR="009770C1" w:rsidRPr="00A6098F" w14:paraId="4A6BD894" w14:textId="77777777" w:rsidTr="000200B9">
        <w:tc>
          <w:tcPr>
            <w:tcW w:w="654" w:type="pct"/>
            <w:tcBorders>
              <w:top w:val="single" w:sz="12" w:space="0" w:color="auto"/>
            </w:tcBorders>
            <w:shd w:val="clear" w:color="auto" w:fill="auto"/>
          </w:tcPr>
          <w:p w14:paraId="33B65D9B" w14:textId="77777777" w:rsidR="009770C1" w:rsidRPr="00A6098F" w:rsidRDefault="009770C1" w:rsidP="000200B9">
            <w:pPr>
              <w:pStyle w:val="TableParagraph"/>
            </w:pPr>
            <w:r w:rsidRPr="00A6098F">
              <w:t> </w:t>
            </w:r>
          </w:p>
        </w:tc>
        <w:tc>
          <w:tcPr>
            <w:tcW w:w="785" w:type="pct"/>
            <w:tcBorders>
              <w:top w:val="single" w:sz="12" w:space="0" w:color="auto"/>
            </w:tcBorders>
            <w:shd w:val="clear" w:color="auto" w:fill="auto"/>
          </w:tcPr>
          <w:p w14:paraId="7631D461" w14:textId="77777777" w:rsidR="009770C1" w:rsidRPr="00A6098F" w:rsidRDefault="009770C1" w:rsidP="000200B9">
            <w:pPr>
              <w:pStyle w:val="TableParagraph"/>
            </w:pPr>
            <w:r w:rsidRPr="00A6098F">
              <w:t>0x0000</w:t>
            </w:r>
          </w:p>
        </w:tc>
        <w:tc>
          <w:tcPr>
            <w:tcW w:w="3561" w:type="pct"/>
            <w:tcBorders>
              <w:top w:val="single" w:sz="12" w:space="0" w:color="auto"/>
            </w:tcBorders>
            <w:shd w:val="clear" w:color="auto" w:fill="auto"/>
          </w:tcPr>
          <w:p w14:paraId="70AD7B9B" w14:textId="77777777" w:rsidR="009770C1" w:rsidRPr="00A6098F" w:rsidRDefault="009770C1" w:rsidP="000200B9">
            <w:pPr>
              <w:pStyle w:val="TableParagraph"/>
            </w:pPr>
            <w:r w:rsidRPr="00A6098F">
              <w:t xml:space="preserve">Installable Embedding: No fsType bit is set. Thus fsType is zero. </w:t>
            </w:r>
            <w:r w:rsidRPr="00A6098F">
              <w:br/>
              <w:t>Fonts with this setting indicate that they may be embedded and permanently installed on the remote system by an application. The user of the remote system acquires the identical rights, obligations and licenses for that font as the original purchaser of the font, and is subject to the same end-user license agreement, copyright, design patent, and/or trademark as was the original purchaser.</w:t>
            </w:r>
          </w:p>
        </w:tc>
      </w:tr>
      <w:tr w:rsidR="009770C1" w:rsidRPr="00A6098F" w14:paraId="308FD675" w14:textId="77777777" w:rsidTr="000200B9">
        <w:tc>
          <w:tcPr>
            <w:tcW w:w="654" w:type="pct"/>
            <w:shd w:val="clear" w:color="auto" w:fill="auto"/>
          </w:tcPr>
          <w:p w14:paraId="26607591" w14:textId="77777777" w:rsidR="009770C1" w:rsidRPr="00A6098F" w:rsidRDefault="009770C1" w:rsidP="000200B9">
            <w:pPr>
              <w:pStyle w:val="TableParagraph"/>
            </w:pPr>
            <w:r w:rsidRPr="00A6098F">
              <w:t>0</w:t>
            </w:r>
          </w:p>
        </w:tc>
        <w:tc>
          <w:tcPr>
            <w:tcW w:w="785" w:type="pct"/>
            <w:shd w:val="clear" w:color="auto" w:fill="auto"/>
          </w:tcPr>
          <w:p w14:paraId="5D8B004F" w14:textId="77777777" w:rsidR="009770C1" w:rsidRPr="00A6098F" w:rsidRDefault="009770C1" w:rsidP="000200B9">
            <w:pPr>
              <w:pStyle w:val="TableParagraph"/>
            </w:pPr>
            <w:r w:rsidRPr="00A6098F">
              <w:t>0x0001</w:t>
            </w:r>
          </w:p>
        </w:tc>
        <w:tc>
          <w:tcPr>
            <w:tcW w:w="3561" w:type="pct"/>
            <w:shd w:val="clear" w:color="auto" w:fill="auto"/>
          </w:tcPr>
          <w:p w14:paraId="3897BF3A" w14:textId="77777777" w:rsidR="009770C1" w:rsidRPr="00A6098F" w:rsidRDefault="009770C1" w:rsidP="000200B9">
            <w:pPr>
              <w:pStyle w:val="TableParagraph"/>
            </w:pPr>
            <w:r w:rsidRPr="00A6098F">
              <w:t xml:space="preserve">Reserved, must be zero. </w:t>
            </w:r>
          </w:p>
        </w:tc>
      </w:tr>
      <w:tr w:rsidR="009770C1" w:rsidRPr="00A6098F" w14:paraId="1D86F681" w14:textId="77777777" w:rsidTr="000200B9">
        <w:tc>
          <w:tcPr>
            <w:tcW w:w="654" w:type="pct"/>
            <w:shd w:val="clear" w:color="auto" w:fill="auto"/>
          </w:tcPr>
          <w:p w14:paraId="19231DCC" w14:textId="77777777" w:rsidR="009770C1" w:rsidRPr="00A6098F" w:rsidRDefault="009770C1" w:rsidP="000200B9">
            <w:pPr>
              <w:pStyle w:val="TableParagraph"/>
            </w:pPr>
            <w:r w:rsidRPr="00A6098F">
              <w:t>1</w:t>
            </w:r>
          </w:p>
        </w:tc>
        <w:tc>
          <w:tcPr>
            <w:tcW w:w="785" w:type="pct"/>
            <w:shd w:val="clear" w:color="auto" w:fill="auto"/>
          </w:tcPr>
          <w:p w14:paraId="733AE609" w14:textId="77777777" w:rsidR="009770C1" w:rsidRPr="00A6098F" w:rsidRDefault="009770C1" w:rsidP="000200B9">
            <w:pPr>
              <w:pStyle w:val="TableParagraph"/>
            </w:pPr>
            <w:r w:rsidRPr="00A6098F">
              <w:t>0x0002</w:t>
            </w:r>
          </w:p>
        </w:tc>
        <w:tc>
          <w:tcPr>
            <w:tcW w:w="3561" w:type="pct"/>
            <w:shd w:val="clear" w:color="auto" w:fill="auto"/>
          </w:tcPr>
          <w:p w14:paraId="3597D9B0" w14:textId="77777777" w:rsidR="009770C1" w:rsidRPr="00A6098F" w:rsidRDefault="009770C1" w:rsidP="000200B9">
            <w:pPr>
              <w:pStyle w:val="TableParagraph"/>
            </w:pPr>
            <w:r w:rsidRPr="00A6098F">
              <w:t xml:space="preserve">Restricted License embedding: </w:t>
            </w:r>
            <w:r w:rsidRPr="00A6098F">
              <w:br/>
              <w:t xml:space="preserve">Fonts that have </w:t>
            </w:r>
            <w:r w:rsidRPr="00A6098F">
              <w:rPr>
                <w:b/>
                <w:bCs/>
              </w:rPr>
              <w:t xml:space="preserve">only </w:t>
            </w:r>
            <w:r w:rsidRPr="00A6098F">
              <w:t xml:space="preserve">this bit set </w:t>
            </w:r>
            <w:r w:rsidRPr="00A6098F">
              <w:rPr>
                <w:b/>
                <w:bCs/>
              </w:rPr>
              <w:t>must not be modified, embedded or exchanged in any manner</w:t>
            </w:r>
            <w:r w:rsidRPr="00A6098F">
              <w:t xml:space="preserve"> without first obtaining permission of the legal owner. </w:t>
            </w:r>
            <w:r w:rsidRPr="00A6098F">
              <w:br/>
            </w:r>
            <w:r w:rsidRPr="00A6098F">
              <w:rPr>
                <w:i/>
                <w:iCs/>
              </w:rPr>
              <w:t xml:space="preserve">Caution: </w:t>
            </w:r>
            <w:r w:rsidRPr="00A6098F">
              <w:t>For Restricted License embedding to take effect, it must be the only level of embedding selected.</w:t>
            </w:r>
          </w:p>
        </w:tc>
      </w:tr>
      <w:tr w:rsidR="009770C1" w:rsidRPr="00A6098F" w14:paraId="1358DC9C" w14:textId="77777777" w:rsidTr="000200B9">
        <w:tc>
          <w:tcPr>
            <w:tcW w:w="654" w:type="pct"/>
            <w:shd w:val="clear" w:color="auto" w:fill="auto"/>
          </w:tcPr>
          <w:p w14:paraId="5DAB63DD" w14:textId="77777777" w:rsidR="009770C1" w:rsidRPr="00A6098F" w:rsidRDefault="009770C1" w:rsidP="000200B9">
            <w:pPr>
              <w:pStyle w:val="TableParagraph"/>
            </w:pPr>
            <w:r w:rsidRPr="00A6098F">
              <w:t>2</w:t>
            </w:r>
          </w:p>
        </w:tc>
        <w:tc>
          <w:tcPr>
            <w:tcW w:w="785" w:type="pct"/>
            <w:shd w:val="clear" w:color="auto" w:fill="auto"/>
          </w:tcPr>
          <w:p w14:paraId="13230D8C" w14:textId="77777777" w:rsidR="009770C1" w:rsidRPr="00A6098F" w:rsidRDefault="009770C1" w:rsidP="000200B9">
            <w:pPr>
              <w:pStyle w:val="TableParagraph"/>
            </w:pPr>
            <w:r w:rsidRPr="00A6098F">
              <w:t>0x0004</w:t>
            </w:r>
          </w:p>
        </w:tc>
        <w:tc>
          <w:tcPr>
            <w:tcW w:w="3561" w:type="pct"/>
            <w:shd w:val="clear" w:color="auto" w:fill="auto"/>
          </w:tcPr>
          <w:p w14:paraId="42CB7BCA" w14:textId="77777777" w:rsidR="009770C1" w:rsidRPr="00A6098F" w:rsidRDefault="009770C1" w:rsidP="000200B9">
            <w:pPr>
              <w:pStyle w:val="TableParagraph"/>
            </w:pPr>
            <w:r w:rsidRPr="00A6098F">
              <w:t xml:space="preserve">Preview &amp; Print embedding: When this bit is set, the font may be embedded, and temporarily loaded on the remote system. Documents containing Preview &amp; Print fonts must be opened "read-only;" no edits can be applied to the document. </w:t>
            </w:r>
          </w:p>
        </w:tc>
      </w:tr>
      <w:tr w:rsidR="009770C1" w:rsidRPr="00A6098F" w14:paraId="5B0F2114" w14:textId="77777777" w:rsidTr="000200B9">
        <w:tc>
          <w:tcPr>
            <w:tcW w:w="654" w:type="pct"/>
            <w:shd w:val="clear" w:color="auto" w:fill="auto"/>
          </w:tcPr>
          <w:p w14:paraId="5314198C" w14:textId="77777777" w:rsidR="009770C1" w:rsidRPr="00A6098F" w:rsidRDefault="009770C1" w:rsidP="000200B9">
            <w:pPr>
              <w:pStyle w:val="TableParagraph"/>
            </w:pPr>
            <w:r w:rsidRPr="00A6098F">
              <w:t>3</w:t>
            </w:r>
          </w:p>
        </w:tc>
        <w:tc>
          <w:tcPr>
            <w:tcW w:w="785" w:type="pct"/>
            <w:shd w:val="clear" w:color="auto" w:fill="auto"/>
          </w:tcPr>
          <w:p w14:paraId="4524F7A3" w14:textId="77777777" w:rsidR="009770C1" w:rsidRPr="00A6098F" w:rsidRDefault="009770C1" w:rsidP="000200B9">
            <w:pPr>
              <w:pStyle w:val="TableParagraph"/>
            </w:pPr>
            <w:r w:rsidRPr="00A6098F">
              <w:t>0x0008</w:t>
            </w:r>
          </w:p>
        </w:tc>
        <w:tc>
          <w:tcPr>
            <w:tcW w:w="3561" w:type="pct"/>
            <w:shd w:val="clear" w:color="auto" w:fill="auto"/>
          </w:tcPr>
          <w:p w14:paraId="363CF1A5" w14:textId="77777777" w:rsidR="009770C1" w:rsidRPr="00A6098F" w:rsidRDefault="009770C1" w:rsidP="000200B9">
            <w:pPr>
              <w:pStyle w:val="TableParagraph"/>
            </w:pPr>
            <w:r w:rsidRPr="00A6098F">
              <w:t xml:space="preserve">Editable embedding: When this bit is set, the font may be embedded but must only be installed </w:t>
            </w:r>
            <w:r w:rsidRPr="00A6098F">
              <w:rPr>
                <w:b/>
                <w:bCs/>
              </w:rPr>
              <w:t xml:space="preserve">temporarily </w:t>
            </w:r>
            <w:r w:rsidRPr="00A6098F">
              <w:t xml:space="preserve">on other systems. In contrast to Preview &amp; Print fonts, documents containing </w:t>
            </w:r>
            <w:r w:rsidRPr="00A6098F">
              <w:lastRenderedPageBreak/>
              <w:t xml:space="preserve">Editable fonts </w:t>
            </w:r>
            <w:r w:rsidRPr="00A6098F">
              <w:rPr>
                <w:i/>
                <w:iCs/>
              </w:rPr>
              <w:t>may</w:t>
            </w:r>
            <w:r w:rsidRPr="00A6098F">
              <w:t xml:space="preserve"> be opened for reading, editing is permitted, and changes may be saved. </w:t>
            </w:r>
          </w:p>
        </w:tc>
      </w:tr>
      <w:tr w:rsidR="009770C1" w:rsidRPr="00A6098F" w14:paraId="6564C753" w14:textId="77777777" w:rsidTr="000200B9">
        <w:tc>
          <w:tcPr>
            <w:tcW w:w="654" w:type="pct"/>
            <w:shd w:val="clear" w:color="auto" w:fill="auto"/>
          </w:tcPr>
          <w:p w14:paraId="6E74E9CF" w14:textId="77777777" w:rsidR="009770C1" w:rsidRPr="00A6098F" w:rsidRDefault="009770C1" w:rsidP="000200B9">
            <w:pPr>
              <w:pStyle w:val="TableParagraph"/>
            </w:pPr>
            <w:r w:rsidRPr="00A6098F">
              <w:lastRenderedPageBreak/>
              <w:t>4-7</w:t>
            </w:r>
          </w:p>
        </w:tc>
        <w:tc>
          <w:tcPr>
            <w:tcW w:w="785" w:type="pct"/>
            <w:shd w:val="clear" w:color="auto" w:fill="auto"/>
          </w:tcPr>
          <w:p w14:paraId="163A9978" w14:textId="77777777" w:rsidR="009770C1" w:rsidRPr="00A6098F" w:rsidRDefault="009770C1" w:rsidP="000200B9">
            <w:pPr>
              <w:pStyle w:val="TableParagraph"/>
            </w:pPr>
            <w:r w:rsidRPr="00A6098F">
              <w:t> </w:t>
            </w:r>
          </w:p>
        </w:tc>
        <w:tc>
          <w:tcPr>
            <w:tcW w:w="3561" w:type="pct"/>
            <w:shd w:val="clear" w:color="auto" w:fill="auto"/>
          </w:tcPr>
          <w:p w14:paraId="611E6064" w14:textId="77777777" w:rsidR="009770C1" w:rsidRPr="00A6098F" w:rsidRDefault="009770C1" w:rsidP="000200B9">
            <w:pPr>
              <w:pStyle w:val="TableParagraph"/>
            </w:pPr>
            <w:r w:rsidRPr="00A6098F">
              <w:t xml:space="preserve">Reserved, must be zero. </w:t>
            </w:r>
          </w:p>
        </w:tc>
      </w:tr>
      <w:tr w:rsidR="009770C1" w:rsidRPr="00A6098F" w14:paraId="3D98FC4E" w14:textId="77777777" w:rsidTr="000200B9">
        <w:tc>
          <w:tcPr>
            <w:tcW w:w="654" w:type="pct"/>
            <w:shd w:val="clear" w:color="auto" w:fill="auto"/>
          </w:tcPr>
          <w:p w14:paraId="663FA3AD" w14:textId="77777777" w:rsidR="009770C1" w:rsidRPr="00A6098F" w:rsidRDefault="009770C1" w:rsidP="000200B9">
            <w:pPr>
              <w:pStyle w:val="TableParagraph"/>
            </w:pPr>
            <w:r w:rsidRPr="00A6098F">
              <w:t>8</w:t>
            </w:r>
          </w:p>
        </w:tc>
        <w:tc>
          <w:tcPr>
            <w:tcW w:w="785" w:type="pct"/>
            <w:shd w:val="clear" w:color="auto" w:fill="auto"/>
          </w:tcPr>
          <w:p w14:paraId="32770C99" w14:textId="77777777" w:rsidR="009770C1" w:rsidRPr="00A6098F" w:rsidRDefault="009770C1" w:rsidP="000200B9">
            <w:pPr>
              <w:pStyle w:val="TableParagraph"/>
            </w:pPr>
            <w:r w:rsidRPr="00A6098F">
              <w:t>0x0100</w:t>
            </w:r>
          </w:p>
        </w:tc>
        <w:tc>
          <w:tcPr>
            <w:tcW w:w="3561" w:type="pct"/>
            <w:shd w:val="clear" w:color="auto" w:fill="auto"/>
          </w:tcPr>
          <w:p w14:paraId="1C2B20E0" w14:textId="77777777" w:rsidR="009770C1" w:rsidRPr="00A6098F" w:rsidRDefault="009770C1" w:rsidP="000200B9">
            <w:pPr>
              <w:pStyle w:val="TableParagraph"/>
            </w:pPr>
            <w:r w:rsidRPr="00A6098F">
              <w:t xml:space="preserve">No subsetting: When this bit is set, the font may not be subsetted prior to embedding. Other embedding restrictions specified in bits 0-3 and 9 also apply. </w:t>
            </w:r>
          </w:p>
        </w:tc>
      </w:tr>
      <w:tr w:rsidR="009770C1" w:rsidRPr="00A6098F" w14:paraId="01222D2D" w14:textId="77777777" w:rsidTr="000200B9">
        <w:tc>
          <w:tcPr>
            <w:tcW w:w="654" w:type="pct"/>
            <w:shd w:val="clear" w:color="auto" w:fill="auto"/>
          </w:tcPr>
          <w:p w14:paraId="31140864" w14:textId="77777777" w:rsidR="009770C1" w:rsidRPr="00A6098F" w:rsidRDefault="009770C1" w:rsidP="000200B9">
            <w:pPr>
              <w:pStyle w:val="TableParagraph"/>
            </w:pPr>
            <w:r w:rsidRPr="00A6098F">
              <w:t>9</w:t>
            </w:r>
          </w:p>
        </w:tc>
        <w:tc>
          <w:tcPr>
            <w:tcW w:w="785" w:type="pct"/>
            <w:shd w:val="clear" w:color="auto" w:fill="auto"/>
          </w:tcPr>
          <w:p w14:paraId="6892A5D0" w14:textId="77777777" w:rsidR="009770C1" w:rsidRPr="00A6098F" w:rsidRDefault="009770C1" w:rsidP="000200B9">
            <w:pPr>
              <w:pStyle w:val="TableParagraph"/>
            </w:pPr>
            <w:r w:rsidRPr="00A6098F">
              <w:t>0x0200</w:t>
            </w:r>
          </w:p>
        </w:tc>
        <w:tc>
          <w:tcPr>
            <w:tcW w:w="3561" w:type="pct"/>
            <w:shd w:val="clear" w:color="auto" w:fill="auto"/>
          </w:tcPr>
          <w:p w14:paraId="5CF01353" w14:textId="77777777" w:rsidR="009770C1" w:rsidRPr="00A6098F" w:rsidRDefault="009770C1" w:rsidP="000200B9">
            <w:pPr>
              <w:pStyle w:val="TableParagraph"/>
            </w:pPr>
            <w:r w:rsidRPr="00A6098F">
              <w:t xml:space="preserve">Bitmap embedding only: When this bit is set, only bitmaps contained in the font may be embedded. No outline data may be embedded. If there are no bitmaps available in the font, then the font is considered unembeddable and the embedding services will fail. Other embedding restrictions specified in bits 0-3 and 8 also apply. </w:t>
            </w:r>
          </w:p>
        </w:tc>
      </w:tr>
      <w:tr w:rsidR="009770C1" w:rsidRPr="00A6098F" w14:paraId="6D62D465" w14:textId="77777777" w:rsidTr="000200B9">
        <w:tc>
          <w:tcPr>
            <w:tcW w:w="654" w:type="pct"/>
            <w:shd w:val="clear" w:color="auto" w:fill="auto"/>
          </w:tcPr>
          <w:p w14:paraId="172BB88B" w14:textId="77777777" w:rsidR="009770C1" w:rsidRPr="00A6098F" w:rsidRDefault="009770C1" w:rsidP="000200B9">
            <w:pPr>
              <w:pStyle w:val="TableParagraph"/>
            </w:pPr>
            <w:r w:rsidRPr="00A6098F">
              <w:t>10-15</w:t>
            </w:r>
          </w:p>
        </w:tc>
        <w:tc>
          <w:tcPr>
            <w:tcW w:w="785" w:type="pct"/>
            <w:shd w:val="clear" w:color="auto" w:fill="auto"/>
          </w:tcPr>
          <w:p w14:paraId="035371E3" w14:textId="77777777" w:rsidR="009770C1" w:rsidRPr="00A6098F" w:rsidRDefault="009770C1" w:rsidP="000200B9">
            <w:pPr>
              <w:pStyle w:val="TableParagraph"/>
            </w:pPr>
            <w:r w:rsidRPr="00A6098F">
              <w:t> </w:t>
            </w:r>
          </w:p>
        </w:tc>
        <w:tc>
          <w:tcPr>
            <w:tcW w:w="3561" w:type="pct"/>
            <w:shd w:val="clear" w:color="auto" w:fill="auto"/>
          </w:tcPr>
          <w:p w14:paraId="3344B1B9" w14:textId="77777777" w:rsidR="009770C1" w:rsidRPr="00A6098F" w:rsidRDefault="009770C1" w:rsidP="000200B9">
            <w:pPr>
              <w:pStyle w:val="TableParagraph"/>
            </w:pPr>
            <w:r w:rsidRPr="00A6098F">
              <w:t xml:space="preserve">Reserved, must be zero. </w:t>
            </w:r>
          </w:p>
        </w:tc>
      </w:tr>
    </w:tbl>
    <w:p w14:paraId="037B1926" w14:textId="77777777" w:rsidR="009770C1" w:rsidRPr="000D49CD" w:rsidRDefault="009770C1" w:rsidP="00863065">
      <w:pPr>
        <w:pStyle w:val="Heading4"/>
        <w:numPr>
          <w:ilvl w:val="0"/>
          <w:numId w:val="0"/>
        </w:numPr>
      </w:pPr>
      <w:r w:rsidRPr="000D49CD">
        <w:t>ySubscriptXSize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246"/>
      </w:tblGrid>
      <w:tr w:rsidR="009770C1" w:rsidRPr="000D49CD" w14:paraId="02A69DD1" w14:textId="77777777">
        <w:trPr>
          <w:tblCellSpacing w:w="15" w:type="dxa"/>
        </w:trPr>
        <w:tc>
          <w:tcPr>
            <w:tcW w:w="0" w:type="auto"/>
            <w:vAlign w:val="center"/>
          </w:tcPr>
          <w:p w14:paraId="248078A2" w14:textId="77777777" w:rsidR="009770C1" w:rsidRPr="000D49CD" w:rsidRDefault="009770C1" w:rsidP="002B18A2">
            <w:pPr>
              <w:spacing w:after="180"/>
              <w:ind w:left="48" w:right="24"/>
            </w:pPr>
            <w:r w:rsidRPr="000D49CD">
              <w:t>Format:</w:t>
            </w:r>
          </w:p>
        </w:tc>
        <w:tc>
          <w:tcPr>
            <w:tcW w:w="0" w:type="auto"/>
            <w:vAlign w:val="center"/>
          </w:tcPr>
          <w:p w14:paraId="6FA0B0AC" w14:textId="77777777" w:rsidR="009770C1" w:rsidRPr="000D49CD" w:rsidRDefault="009770C1" w:rsidP="002B18A2">
            <w:pPr>
              <w:spacing w:after="180"/>
              <w:ind w:left="48" w:right="24"/>
            </w:pPr>
            <w:r w:rsidRPr="000D49CD">
              <w:t>int16</w:t>
            </w:r>
          </w:p>
        </w:tc>
      </w:tr>
      <w:tr w:rsidR="009770C1" w:rsidRPr="000D49CD" w14:paraId="1C86CA9E" w14:textId="77777777">
        <w:trPr>
          <w:tblCellSpacing w:w="15" w:type="dxa"/>
        </w:trPr>
        <w:tc>
          <w:tcPr>
            <w:tcW w:w="0" w:type="auto"/>
            <w:vAlign w:val="center"/>
          </w:tcPr>
          <w:p w14:paraId="4D00FA9F" w14:textId="77777777" w:rsidR="009770C1" w:rsidRPr="000D49CD" w:rsidRDefault="009770C1" w:rsidP="002B18A2">
            <w:pPr>
              <w:spacing w:after="180"/>
              <w:ind w:left="48" w:right="24"/>
            </w:pPr>
            <w:r w:rsidRPr="000D49CD">
              <w:t>Units:</w:t>
            </w:r>
          </w:p>
        </w:tc>
        <w:tc>
          <w:tcPr>
            <w:tcW w:w="0" w:type="auto"/>
            <w:vAlign w:val="center"/>
          </w:tcPr>
          <w:p w14:paraId="399B793C" w14:textId="77777777" w:rsidR="009770C1" w:rsidRPr="000D49CD" w:rsidRDefault="009770C1" w:rsidP="002B18A2">
            <w:pPr>
              <w:spacing w:after="180"/>
              <w:ind w:left="48" w:right="24"/>
            </w:pPr>
            <w:r w:rsidRPr="000D49CD">
              <w:t>Font design units</w:t>
            </w:r>
          </w:p>
        </w:tc>
      </w:tr>
      <w:tr w:rsidR="009770C1" w:rsidRPr="000D49CD" w14:paraId="29FB1D76" w14:textId="77777777">
        <w:trPr>
          <w:tblCellSpacing w:w="15" w:type="dxa"/>
        </w:trPr>
        <w:tc>
          <w:tcPr>
            <w:tcW w:w="0" w:type="auto"/>
            <w:vAlign w:val="center"/>
          </w:tcPr>
          <w:p w14:paraId="7A17BE60" w14:textId="77777777" w:rsidR="009770C1" w:rsidRPr="000D49CD" w:rsidRDefault="009770C1" w:rsidP="002B18A2">
            <w:pPr>
              <w:spacing w:after="180"/>
              <w:ind w:left="48" w:right="24"/>
            </w:pPr>
            <w:r w:rsidRPr="000D49CD">
              <w:t>Title:</w:t>
            </w:r>
          </w:p>
        </w:tc>
        <w:tc>
          <w:tcPr>
            <w:tcW w:w="0" w:type="auto"/>
            <w:vAlign w:val="center"/>
          </w:tcPr>
          <w:p w14:paraId="7BEF64CE" w14:textId="77777777" w:rsidR="009770C1" w:rsidRPr="000D49CD" w:rsidRDefault="009770C1" w:rsidP="002B18A2">
            <w:pPr>
              <w:spacing w:after="180"/>
              <w:ind w:left="48" w:right="24"/>
            </w:pPr>
            <w:r w:rsidRPr="000D49CD">
              <w:t xml:space="preserve">Subscript horizontal font size. </w:t>
            </w:r>
          </w:p>
        </w:tc>
      </w:tr>
      <w:tr w:rsidR="009770C1" w:rsidRPr="000D49CD" w14:paraId="299F3A4B" w14:textId="77777777">
        <w:trPr>
          <w:tblCellSpacing w:w="15" w:type="dxa"/>
        </w:trPr>
        <w:tc>
          <w:tcPr>
            <w:tcW w:w="0" w:type="auto"/>
            <w:vAlign w:val="center"/>
          </w:tcPr>
          <w:p w14:paraId="21A5FDA1" w14:textId="77777777" w:rsidR="009770C1" w:rsidRPr="000D49CD" w:rsidRDefault="009770C1" w:rsidP="002B18A2">
            <w:pPr>
              <w:spacing w:after="180"/>
              <w:ind w:left="48" w:right="24"/>
            </w:pPr>
            <w:r w:rsidRPr="000D49CD">
              <w:t>Description:</w:t>
            </w:r>
          </w:p>
        </w:tc>
        <w:tc>
          <w:tcPr>
            <w:tcW w:w="0" w:type="auto"/>
            <w:vAlign w:val="center"/>
          </w:tcPr>
          <w:p w14:paraId="77FFC115" w14:textId="77777777" w:rsidR="009770C1" w:rsidRPr="000D49CD" w:rsidRDefault="009770C1" w:rsidP="002B18A2">
            <w:pPr>
              <w:spacing w:after="180"/>
              <w:ind w:left="48" w:right="24"/>
            </w:pPr>
            <w:r w:rsidRPr="000D49CD">
              <w:t xml:space="preserve">The recommended horizontal size in font design units for subscripts for this font. </w:t>
            </w:r>
          </w:p>
        </w:tc>
      </w:tr>
      <w:tr w:rsidR="009770C1" w:rsidRPr="000D49CD" w14:paraId="1A59A48A" w14:textId="77777777">
        <w:trPr>
          <w:tblCellSpacing w:w="15" w:type="dxa"/>
        </w:trPr>
        <w:tc>
          <w:tcPr>
            <w:tcW w:w="0" w:type="auto"/>
          </w:tcPr>
          <w:p w14:paraId="5C8C05DE" w14:textId="77777777" w:rsidR="009770C1" w:rsidRPr="000D49CD" w:rsidRDefault="009770C1" w:rsidP="002B18A2">
            <w:pPr>
              <w:spacing w:after="180"/>
              <w:ind w:left="48" w:right="24"/>
            </w:pPr>
            <w:r w:rsidRPr="000D49CD">
              <w:t>Comments:</w:t>
            </w:r>
          </w:p>
        </w:tc>
        <w:tc>
          <w:tcPr>
            <w:tcW w:w="7201" w:type="dxa"/>
          </w:tcPr>
          <w:p w14:paraId="02C9FF74" w14:textId="77777777" w:rsidR="009770C1" w:rsidRPr="000D49CD" w:rsidRDefault="009770C1" w:rsidP="002B18A2">
            <w:pPr>
              <w:spacing w:after="180"/>
              <w:ind w:left="48" w:right="24"/>
            </w:pPr>
            <w:r w:rsidRPr="000D49CD">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subscript characters associated with this font. If a font does not include all of the required subscript characters for an application, and the application can substitute characters by scaling the character of a font or by substituting characters from another font, this parameter specifies the recommended em square for those subscript characters.</w:t>
            </w:r>
            <w:r w:rsidRPr="000D49CD">
              <w:br/>
            </w:r>
            <w:r w:rsidRPr="000D49CD">
              <w:br/>
              <w:t xml:space="preserve">For example, if the em square for a font is 2048 and ySubScriptXSize is set to 205, then the horizontal size for a simulated subscript character would be 1/10th the size of the normal character. </w:t>
            </w:r>
          </w:p>
        </w:tc>
      </w:tr>
    </w:tbl>
    <w:p w14:paraId="7C09F9BB" w14:textId="77777777" w:rsidR="009770C1" w:rsidRPr="000D49CD" w:rsidRDefault="009770C1" w:rsidP="00863065">
      <w:pPr>
        <w:pStyle w:val="Heading4"/>
        <w:numPr>
          <w:ilvl w:val="0"/>
          <w:numId w:val="0"/>
        </w:numPr>
      </w:pPr>
      <w:r w:rsidRPr="000D49CD">
        <w:t>ySubscriptYSize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633"/>
      </w:tblGrid>
      <w:tr w:rsidR="009770C1" w:rsidRPr="000D49CD" w14:paraId="3DAB1F3C" w14:textId="77777777">
        <w:trPr>
          <w:tblCellSpacing w:w="15" w:type="dxa"/>
        </w:trPr>
        <w:tc>
          <w:tcPr>
            <w:tcW w:w="0" w:type="auto"/>
          </w:tcPr>
          <w:p w14:paraId="25BE633C" w14:textId="77777777" w:rsidR="009770C1" w:rsidRPr="000D49CD" w:rsidRDefault="009770C1" w:rsidP="002B18A2">
            <w:pPr>
              <w:spacing w:after="180"/>
              <w:ind w:left="48" w:right="24"/>
            </w:pPr>
            <w:r w:rsidRPr="000D49CD">
              <w:t>Format:</w:t>
            </w:r>
          </w:p>
        </w:tc>
        <w:tc>
          <w:tcPr>
            <w:tcW w:w="7588" w:type="dxa"/>
            <w:vAlign w:val="center"/>
          </w:tcPr>
          <w:p w14:paraId="13F1C8A5" w14:textId="77777777" w:rsidR="009770C1" w:rsidRPr="000D49CD" w:rsidRDefault="009770C1" w:rsidP="002B18A2">
            <w:pPr>
              <w:spacing w:after="180"/>
              <w:ind w:left="48" w:right="24"/>
            </w:pPr>
            <w:r w:rsidRPr="000D49CD">
              <w:t>int16</w:t>
            </w:r>
          </w:p>
        </w:tc>
      </w:tr>
      <w:tr w:rsidR="009770C1" w:rsidRPr="000D49CD" w14:paraId="0E7E4941" w14:textId="77777777">
        <w:trPr>
          <w:tblCellSpacing w:w="15" w:type="dxa"/>
        </w:trPr>
        <w:tc>
          <w:tcPr>
            <w:tcW w:w="0" w:type="auto"/>
          </w:tcPr>
          <w:p w14:paraId="68DA0A99" w14:textId="77777777" w:rsidR="009770C1" w:rsidRPr="000D49CD" w:rsidRDefault="009770C1" w:rsidP="002B18A2">
            <w:pPr>
              <w:spacing w:after="180"/>
              <w:ind w:left="48" w:right="24"/>
            </w:pPr>
            <w:r w:rsidRPr="000D49CD">
              <w:lastRenderedPageBreak/>
              <w:t>Units:</w:t>
            </w:r>
          </w:p>
        </w:tc>
        <w:tc>
          <w:tcPr>
            <w:tcW w:w="7588" w:type="dxa"/>
            <w:vAlign w:val="center"/>
          </w:tcPr>
          <w:p w14:paraId="0FD58C91" w14:textId="77777777" w:rsidR="009770C1" w:rsidRPr="000D49CD" w:rsidRDefault="009770C1" w:rsidP="002B18A2">
            <w:pPr>
              <w:spacing w:after="180"/>
              <w:ind w:left="48" w:right="24"/>
            </w:pPr>
            <w:r w:rsidRPr="000D49CD">
              <w:t>Font design units</w:t>
            </w:r>
          </w:p>
        </w:tc>
      </w:tr>
      <w:tr w:rsidR="009770C1" w:rsidRPr="000D49CD" w14:paraId="132463EF" w14:textId="77777777">
        <w:trPr>
          <w:tblCellSpacing w:w="15" w:type="dxa"/>
        </w:trPr>
        <w:tc>
          <w:tcPr>
            <w:tcW w:w="0" w:type="auto"/>
          </w:tcPr>
          <w:p w14:paraId="1DCD0D65" w14:textId="77777777" w:rsidR="009770C1" w:rsidRPr="000D49CD" w:rsidRDefault="009770C1" w:rsidP="002B18A2">
            <w:pPr>
              <w:spacing w:after="180"/>
              <w:ind w:left="48" w:right="24"/>
            </w:pPr>
            <w:r w:rsidRPr="000D49CD">
              <w:t>Title:</w:t>
            </w:r>
          </w:p>
        </w:tc>
        <w:tc>
          <w:tcPr>
            <w:tcW w:w="7588" w:type="dxa"/>
            <w:vAlign w:val="center"/>
          </w:tcPr>
          <w:p w14:paraId="5E8799CE" w14:textId="77777777" w:rsidR="009770C1" w:rsidRPr="000D49CD" w:rsidRDefault="009770C1" w:rsidP="002B18A2">
            <w:pPr>
              <w:spacing w:after="180"/>
              <w:ind w:left="48" w:right="24"/>
            </w:pPr>
            <w:r w:rsidRPr="000D49CD">
              <w:t xml:space="preserve">Subscript vertical font size. </w:t>
            </w:r>
          </w:p>
        </w:tc>
      </w:tr>
      <w:tr w:rsidR="009770C1" w:rsidRPr="000D49CD" w14:paraId="07B1F45B" w14:textId="77777777">
        <w:trPr>
          <w:tblCellSpacing w:w="15" w:type="dxa"/>
        </w:trPr>
        <w:tc>
          <w:tcPr>
            <w:tcW w:w="0" w:type="auto"/>
          </w:tcPr>
          <w:p w14:paraId="761A711B" w14:textId="77777777" w:rsidR="009770C1" w:rsidRPr="000D49CD" w:rsidRDefault="009770C1" w:rsidP="002B18A2">
            <w:pPr>
              <w:spacing w:after="180"/>
              <w:ind w:left="48" w:right="24"/>
            </w:pPr>
            <w:r w:rsidRPr="000D49CD">
              <w:t>Description:</w:t>
            </w:r>
          </w:p>
        </w:tc>
        <w:tc>
          <w:tcPr>
            <w:tcW w:w="7588" w:type="dxa"/>
            <w:vAlign w:val="center"/>
          </w:tcPr>
          <w:p w14:paraId="6F721C3B" w14:textId="77777777" w:rsidR="009770C1" w:rsidRPr="000D49CD" w:rsidRDefault="009770C1" w:rsidP="002B18A2">
            <w:pPr>
              <w:spacing w:after="180"/>
              <w:ind w:left="48" w:right="24"/>
            </w:pPr>
            <w:r w:rsidRPr="000D49CD">
              <w:t xml:space="preserve">The recommended vertical size in font design units for subscripts for this font. </w:t>
            </w:r>
          </w:p>
        </w:tc>
      </w:tr>
      <w:tr w:rsidR="009770C1" w:rsidRPr="000D49CD" w14:paraId="51208CB3" w14:textId="77777777">
        <w:trPr>
          <w:tblCellSpacing w:w="15" w:type="dxa"/>
        </w:trPr>
        <w:tc>
          <w:tcPr>
            <w:tcW w:w="0" w:type="auto"/>
          </w:tcPr>
          <w:p w14:paraId="50F7F058" w14:textId="77777777" w:rsidR="009770C1" w:rsidRPr="000D49CD" w:rsidRDefault="009770C1" w:rsidP="002B18A2">
            <w:pPr>
              <w:spacing w:after="180"/>
              <w:ind w:left="48" w:right="24"/>
            </w:pPr>
            <w:r w:rsidRPr="000D49CD">
              <w:t>Comments:</w:t>
            </w:r>
          </w:p>
        </w:tc>
        <w:tc>
          <w:tcPr>
            <w:tcW w:w="7588" w:type="dxa"/>
            <w:vAlign w:val="center"/>
          </w:tcPr>
          <w:p w14:paraId="52CC3D07" w14:textId="77777777" w:rsidR="009770C1" w:rsidRPr="000D49CD" w:rsidRDefault="009770C1" w:rsidP="002B18A2">
            <w:pPr>
              <w:spacing w:after="180"/>
              <w:ind w:left="48" w:right="24"/>
            </w:pPr>
            <w:r w:rsidRPr="000D49CD">
              <w:t>If a font has two recommended sizes for subscripts, e.g. numerics and other, the numeric sizes should be stressed. This size field maps to the emHeight of the font being used for a subscript. The horizontal font size specifies a font designer's recommendation for horizontal font size of subscript characters associated with this font. If a font does not include all of the required subscript characters for an application, and the application can substitute characters by scaling the characters in a font or by substituting characters from another font, this parameter specifies the recommended horizontal EmInc for those subscript characters.</w:t>
            </w:r>
          </w:p>
          <w:p w14:paraId="004E2650" w14:textId="77777777" w:rsidR="009770C1" w:rsidRPr="000D49CD" w:rsidRDefault="009770C1" w:rsidP="002B18A2">
            <w:pPr>
              <w:spacing w:after="180"/>
              <w:ind w:left="48" w:right="24"/>
            </w:pPr>
            <w:r w:rsidRPr="000D49CD">
              <w:t xml:space="preserve">For example, if the em square for a font is 2048 and ySubScriptYSize is set to 205, then the vertical size for a simulated subscript character would be 1/10th the size of the normal character. </w:t>
            </w:r>
          </w:p>
        </w:tc>
      </w:tr>
    </w:tbl>
    <w:p w14:paraId="68C28D5D" w14:textId="77777777" w:rsidR="009770C1" w:rsidRPr="000D49CD" w:rsidRDefault="009770C1" w:rsidP="00863065">
      <w:pPr>
        <w:pStyle w:val="Heading4"/>
        <w:numPr>
          <w:ilvl w:val="0"/>
          <w:numId w:val="0"/>
        </w:numPr>
      </w:pPr>
      <w:r w:rsidRPr="000D49CD">
        <w:t>ySubscriptXOffset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0E938F1D" w14:textId="77777777">
        <w:trPr>
          <w:tblCellSpacing w:w="15" w:type="dxa"/>
        </w:trPr>
        <w:tc>
          <w:tcPr>
            <w:tcW w:w="0" w:type="auto"/>
          </w:tcPr>
          <w:p w14:paraId="0AB604F3" w14:textId="77777777" w:rsidR="009770C1" w:rsidRPr="000D49CD" w:rsidRDefault="009770C1" w:rsidP="002B18A2">
            <w:pPr>
              <w:spacing w:after="180"/>
              <w:ind w:left="48" w:right="24"/>
            </w:pPr>
            <w:r w:rsidRPr="000D49CD">
              <w:t>Format:</w:t>
            </w:r>
          </w:p>
        </w:tc>
        <w:tc>
          <w:tcPr>
            <w:tcW w:w="0" w:type="auto"/>
            <w:vAlign w:val="center"/>
          </w:tcPr>
          <w:p w14:paraId="03E8A1CB" w14:textId="77777777" w:rsidR="009770C1" w:rsidRPr="000D49CD" w:rsidRDefault="009770C1" w:rsidP="002B18A2">
            <w:pPr>
              <w:spacing w:after="180"/>
              <w:ind w:left="48" w:right="24"/>
            </w:pPr>
            <w:r w:rsidRPr="000D49CD">
              <w:t>int16</w:t>
            </w:r>
          </w:p>
        </w:tc>
      </w:tr>
      <w:tr w:rsidR="009770C1" w:rsidRPr="000D49CD" w14:paraId="1EEBFD3B" w14:textId="77777777">
        <w:trPr>
          <w:tblCellSpacing w:w="15" w:type="dxa"/>
        </w:trPr>
        <w:tc>
          <w:tcPr>
            <w:tcW w:w="0" w:type="auto"/>
          </w:tcPr>
          <w:p w14:paraId="4DE5FF03" w14:textId="77777777" w:rsidR="009770C1" w:rsidRPr="000D49CD" w:rsidRDefault="009770C1" w:rsidP="002B18A2">
            <w:pPr>
              <w:spacing w:after="180"/>
              <w:ind w:left="48" w:right="24"/>
            </w:pPr>
            <w:r w:rsidRPr="000D49CD">
              <w:t>Units:</w:t>
            </w:r>
          </w:p>
        </w:tc>
        <w:tc>
          <w:tcPr>
            <w:tcW w:w="0" w:type="auto"/>
            <w:vAlign w:val="center"/>
          </w:tcPr>
          <w:p w14:paraId="0B74E7C4" w14:textId="77777777" w:rsidR="009770C1" w:rsidRPr="000D49CD" w:rsidRDefault="009770C1" w:rsidP="002B18A2">
            <w:pPr>
              <w:spacing w:after="180"/>
              <w:ind w:left="48" w:right="24"/>
            </w:pPr>
            <w:r w:rsidRPr="000D49CD">
              <w:t>Font design units</w:t>
            </w:r>
          </w:p>
        </w:tc>
      </w:tr>
      <w:tr w:rsidR="009770C1" w:rsidRPr="000D49CD" w14:paraId="79993EC7" w14:textId="77777777">
        <w:trPr>
          <w:tblCellSpacing w:w="15" w:type="dxa"/>
        </w:trPr>
        <w:tc>
          <w:tcPr>
            <w:tcW w:w="0" w:type="auto"/>
          </w:tcPr>
          <w:p w14:paraId="5E5E8EA8" w14:textId="77777777" w:rsidR="009770C1" w:rsidRPr="000D49CD" w:rsidRDefault="009770C1" w:rsidP="002B18A2">
            <w:pPr>
              <w:spacing w:after="180"/>
              <w:ind w:left="48" w:right="24"/>
            </w:pPr>
            <w:r w:rsidRPr="000D49CD">
              <w:t>Title:</w:t>
            </w:r>
          </w:p>
        </w:tc>
        <w:tc>
          <w:tcPr>
            <w:tcW w:w="0" w:type="auto"/>
            <w:vAlign w:val="center"/>
          </w:tcPr>
          <w:p w14:paraId="6C93B525" w14:textId="77777777" w:rsidR="009770C1" w:rsidRPr="000D49CD" w:rsidRDefault="009770C1" w:rsidP="002B18A2">
            <w:pPr>
              <w:spacing w:after="180"/>
              <w:ind w:left="48" w:right="24"/>
            </w:pPr>
            <w:r w:rsidRPr="000D49CD">
              <w:t>Subscript x offset.</w:t>
            </w:r>
          </w:p>
        </w:tc>
      </w:tr>
      <w:tr w:rsidR="009770C1" w:rsidRPr="000D49CD" w14:paraId="5C7560F6" w14:textId="77777777">
        <w:trPr>
          <w:tblCellSpacing w:w="15" w:type="dxa"/>
        </w:trPr>
        <w:tc>
          <w:tcPr>
            <w:tcW w:w="0" w:type="auto"/>
          </w:tcPr>
          <w:p w14:paraId="070A5FB1" w14:textId="77777777" w:rsidR="009770C1" w:rsidRPr="000D49CD" w:rsidRDefault="009770C1" w:rsidP="002B18A2">
            <w:pPr>
              <w:spacing w:after="180"/>
              <w:ind w:left="48" w:right="24"/>
            </w:pPr>
            <w:r w:rsidRPr="000D49CD">
              <w:t>Description:</w:t>
            </w:r>
          </w:p>
        </w:tc>
        <w:tc>
          <w:tcPr>
            <w:tcW w:w="0" w:type="auto"/>
            <w:vAlign w:val="center"/>
          </w:tcPr>
          <w:p w14:paraId="3405C578" w14:textId="77777777" w:rsidR="009770C1" w:rsidRPr="000D49CD" w:rsidRDefault="009770C1" w:rsidP="002B18A2">
            <w:pPr>
              <w:spacing w:after="180"/>
              <w:ind w:left="48" w:right="24"/>
            </w:pPr>
            <w:r w:rsidRPr="000D49CD">
              <w:t>The recommended horizontal offset in font design untis for subscripts for this font.</w:t>
            </w:r>
          </w:p>
        </w:tc>
      </w:tr>
      <w:tr w:rsidR="009770C1" w:rsidRPr="000D49CD" w14:paraId="0D3914F8" w14:textId="77777777">
        <w:trPr>
          <w:tblCellSpacing w:w="15" w:type="dxa"/>
        </w:trPr>
        <w:tc>
          <w:tcPr>
            <w:tcW w:w="0" w:type="auto"/>
          </w:tcPr>
          <w:p w14:paraId="1E15AB70" w14:textId="77777777" w:rsidR="009770C1" w:rsidRPr="000D49CD" w:rsidRDefault="009770C1" w:rsidP="002B18A2">
            <w:pPr>
              <w:spacing w:after="180"/>
              <w:ind w:left="48" w:right="24"/>
            </w:pPr>
            <w:r w:rsidRPr="000D49CD">
              <w:t>Comments:</w:t>
            </w:r>
          </w:p>
        </w:tc>
        <w:tc>
          <w:tcPr>
            <w:tcW w:w="0" w:type="auto"/>
            <w:vAlign w:val="center"/>
          </w:tcPr>
          <w:p w14:paraId="405EBB02" w14:textId="77777777" w:rsidR="009770C1" w:rsidRPr="000D49CD" w:rsidRDefault="009770C1" w:rsidP="002B18A2">
            <w:pPr>
              <w:spacing w:after="180"/>
              <w:ind w:left="48" w:right="24"/>
            </w:pPr>
            <w:r w:rsidRPr="000D49CD">
              <w:t>The Subscript X offset parameter specifies a font designer's recommended horizontal offset -- from the character origin of the font to the character origin of the subscript's character -- for subscript characters associated with this font. If a font does not include all of the required subscript characters for an application, and the application can substitute characters, this parameter specifies the recommended horizontal position from the character escapement point of the last character before the first subscript character. For upright characters, this value is usually zero; however, if the characters of a font have an incline (italic characters) the reference point for subscript characters is usually adjusted to compensate for the angle of incline.</w:t>
            </w:r>
          </w:p>
        </w:tc>
      </w:tr>
    </w:tbl>
    <w:p w14:paraId="61E62E61" w14:textId="77777777" w:rsidR="009770C1" w:rsidRPr="000D49CD" w:rsidRDefault="009770C1" w:rsidP="00863065">
      <w:pPr>
        <w:pStyle w:val="Heading4"/>
        <w:numPr>
          <w:ilvl w:val="0"/>
          <w:numId w:val="0"/>
        </w:numPr>
      </w:pPr>
      <w:r w:rsidRPr="000D49CD">
        <w:t>ySubscriptYOffset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1358620" w14:textId="77777777">
        <w:trPr>
          <w:tblCellSpacing w:w="15" w:type="dxa"/>
        </w:trPr>
        <w:tc>
          <w:tcPr>
            <w:tcW w:w="0" w:type="auto"/>
          </w:tcPr>
          <w:p w14:paraId="568E3998" w14:textId="77777777" w:rsidR="009770C1" w:rsidRPr="000D49CD" w:rsidRDefault="009770C1" w:rsidP="002B18A2">
            <w:pPr>
              <w:spacing w:after="180"/>
              <w:ind w:left="48" w:right="24"/>
            </w:pPr>
            <w:r w:rsidRPr="000D49CD">
              <w:t>Format:</w:t>
            </w:r>
          </w:p>
        </w:tc>
        <w:tc>
          <w:tcPr>
            <w:tcW w:w="0" w:type="auto"/>
            <w:vAlign w:val="center"/>
          </w:tcPr>
          <w:p w14:paraId="29446DD0" w14:textId="77777777" w:rsidR="009770C1" w:rsidRPr="000D49CD" w:rsidRDefault="009770C1" w:rsidP="002B18A2">
            <w:pPr>
              <w:spacing w:after="180"/>
              <w:ind w:left="48" w:right="24"/>
            </w:pPr>
            <w:r w:rsidRPr="000D49CD">
              <w:t>int16</w:t>
            </w:r>
          </w:p>
        </w:tc>
      </w:tr>
      <w:tr w:rsidR="009770C1" w:rsidRPr="000D49CD" w14:paraId="364949EB" w14:textId="77777777">
        <w:trPr>
          <w:tblCellSpacing w:w="15" w:type="dxa"/>
        </w:trPr>
        <w:tc>
          <w:tcPr>
            <w:tcW w:w="0" w:type="auto"/>
          </w:tcPr>
          <w:p w14:paraId="3D6750FE" w14:textId="77777777" w:rsidR="009770C1" w:rsidRPr="000D49CD" w:rsidRDefault="009770C1" w:rsidP="002B18A2">
            <w:pPr>
              <w:spacing w:after="180"/>
              <w:ind w:left="48" w:right="24"/>
            </w:pPr>
            <w:r w:rsidRPr="000D49CD">
              <w:t>Units:</w:t>
            </w:r>
          </w:p>
        </w:tc>
        <w:tc>
          <w:tcPr>
            <w:tcW w:w="0" w:type="auto"/>
            <w:vAlign w:val="center"/>
          </w:tcPr>
          <w:p w14:paraId="3F9AF22C" w14:textId="77777777" w:rsidR="009770C1" w:rsidRPr="000D49CD" w:rsidRDefault="009770C1" w:rsidP="002B18A2">
            <w:pPr>
              <w:spacing w:after="180"/>
              <w:ind w:left="48" w:right="24"/>
            </w:pPr>
            <w:r w:rsidRPr="000D49CD">
              <w:t>Font design units</w:t>
            </w:r>
          </w:p>
        </w:tc>
      </w:tr>
      <w:tr w:rsidR="009770C1" w:rsidRPr="000D49CD" w14:paraId="3402FE43" w14:textId="77777777">
        <w:trPr>
          <w:tblCellSpacing w:w="15" w:type="dxa"/>
        </w:trPr>
        <w:tc>
          <w:tcPr>
            <w:tcW w:w="0" w:type="auto"/>
          </w:tcPr>
          <w:p w14:paraId="34A57E3C" w14:textId="77777777" w:rsidR="009770C1" w:rsidRPr="000D49CD" w:rsidRDefault="009770C1" w:rsidP="002B18A2">
            <w:pPr>
              <w:spacing w:after="180"/>
              <w:ind w:left="48" w:right="24"/>
            </w:pPr>
            <w:r w:rsidRPr="000D49CD">
              <w:t>Title:</w:t>
            </w:r>
          </w:p>
        </w:tc>
        <w:tc>
          <w:tcPr>
            <w:tcW w:w="0" w:type="auto"/>
            <w:vAlign w:val="center"/>
          </w:tcPr>
          <w:p w14:paraId="4BE890AC" w14:textId="77777777" w:rsidR="009770C1" w:rsidRPr="000D49CD" w:rsidRDefault="009770C1" w:rsidP="002B18A2">
            <w:pPr>
              <w:spacing w:after="180"/>
              <w:ind w:left="48" w:right="24"/>
            </w:pPr>
            <w:r w:rsidRPr="000D49CD">
              <w:t xml:space="preserve">Subscript y offset. </w:t>
            </w:r>
          </w:p>
        </w:tc>
      </w:tr>
      <w:tr w:rsidR="009770C1" w:rsidRPr="000D49CD" w14:paraId="03D80B04" w14:textId="77777777">
        <w:trPr>
          <w:tblCellSpacing w:w="15" w:type="dxa"/>
        </w:trPr>
        <w:tc>
          <w:tcPr>
            <w:tcW w:w="0" w:type="auto"/>
          </w:tcPr>
          <w:p w14:paraId="71E119C4" w14:textId="77777777" w:rsidR="009770C1" w:rsidRPr="000D49CD" w:rsidRDefault="009770C1" w:rsidP="002B18A2">
            <w:pPr>
              <w:spacing w:after="180"/>
              <w:ind w:left="48" w:right="24"/>
            </w:pPr>
            <w:r w:rsidRPr="000D49CD">
              <w:lastRenderedPageBreak/>
              <w:t>Description:</w:t>
            </w:r>
          </w:p>
        </w:tc>
        <w:tc>
          <w:tcPr>
            <w:tcW w:w="0" w:type="auto"/>
            <w:vAlign w:val="center"/>
          </w:tcPr>
          <w:p w14:paraId="63A674B4" w14:textId="77777777" w:rsidR="009770C1" w:rsidRPr="000D49CD" w:rsidRDefault="009770C1" w:rsidP="002B18A2">
            <w:pPr>
              <w:spacing w:after="180"/>
              <w:ind w:left="48" w:right="24"/>
            </w:pPr>
            <w:r w:rsidRPr="000D49CD">
              <w:t xml:space="preserve">The recommended vertical offset in font design units from the baseline for subscripts for this font. </w:t>
            </w:r>
          </w:p>
        </w:tc>
      </w:tr>
      <w:tr w:rsidR="009770C1" w:rsidRPr="000D49CD" w14:paraId="12DEDD49" w14:textId="77777777">
        <w:trPr>
          <w:tblCellSpacing w:w="15" w:type="dxa"/>
        </w:trPr>
        <w:tc>
          <w:tcPr>
            <w:tcW w:w="0" w:type="auto"/>
          </w:tcPr>
          <w:p w14:paraId="122B41F7" w14:textId="77777777" w:rsidR="009770C1" w:rsidRPr="000D49CD" w:rsidRDefault="009770C1" w:rsidP="002B18A2">
            <w:pPr>
              <w:spacing w:after="180"/>
              <w:ind w:left="48" w:right="24"/>
            </w:pPr>
            <w:r w:rsidRPr="000D49CD">
              <w:t>Comments:</w:t>
            </w:r>
          </w:p>
        </w:tc>
        <w:tc>
          <w:tcPr>
            <w:tcW w:w="0" w:type="auto"/>
            <w:vAlign w:val="center"/>
          </w:tcPr>
          <w:p w14:paraId="208E6C56" w14:textId="77777777" w:rsidR="009770C1" w:rsidRPr="000D49CD" w:rsidRDefault="009770C1" w:rsidP="002B18A2">
            <w:pPr>
              <w:spacing w:after="180"/>
              <w:ind w:left="48" w:right="24"/>
            </w:pPr>
            <w:r w:rsidRPr="000D49CD">
              <w:t xml:space="preserve">The Subscript Y offset parameter specifies a font designer's recommended vertical offset from the character baseline to the character baseline for subscript characters associated with this font. Values are expressed as a positive offset below the character baseline. If a font does not include all of the required subscript for an application, this parameter specifies the recommended vertical distance below the character baseline for those subscript characters. </w:t>
            </w:r>
          </w:p>
        </w:tc>
      </w:tr>
    </w:tbl>
    <w:p w14:paraId="0ADBFC49" w14:textId="77777777" w:rsidR="009770C1" w:rsidRPr="000D49CD" w:rsidRDefault="009770C1" w:rsidP="00863065">
      <w:pPr>
        <w:pStyle w:val="Heading4"/>
        <w:numPr>
          <w:ilvl w:val="0"/>
          <w:numId w:val="0"/>
        </w:numPr>
      </w:pPr>
      <w:r w:rsidRPr="000D49CD">
        <w:t>ySuperscriptXSize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89CFDF2" w14:textId="77777777">
        <w:trPr>
          <w:tblCellSpacing w:w="15" w:type="dxa"/>
        </w:trPr>
        <w:tc>
          <w:tcPr>
            <w:tcW w:w="0" w:type="auto"/>
          </w:tcPr>
          <w:p w14:paraId="346A29ED" w14:textId="77777777" w:rsidR="009770C1" w:rsidRPr="000D49CD" w:rsidRDefault="009770C1" w:rsidP="002B18A2">
            <w:pPr>
              <w:spacing w:after="180"/>
              <w:ind w:left="48" w:right="24"/>
            </w:pPr>
            <w:r w:rsidRPr="000D49CD">
              <w:t>Format:</w:t>
            </w:r>
          </w:p>
        </w:tc>
        <w:tc>
          <w:tcPr>
            <w:tcW w:w="0" w:type="auto"/>
            <w:vAlign w:val="center"/>
          </w:tcPr>
          <w:p w14:paraId="67D745C8" w14:textId="77777777" w:rsidR="009770C1" w:rsidRPr="000D49CD" w:rsidRDefault="009770C1" w:rsidP="002B18A2">
            <w:pPr>
              <w:spacing w:after="180"/>
              <w:ind w:left="48" w:right="24"/>
            </w:pPr>
            <w:r w:rsidRPr="000D49CD">
              <w:t>int16</w:t>
            </w:r>
          </w:p>
        </w:tc>
      </w:tr>
      <w:tr w:rsidR="009770C1" w:rsidRPr="000D49CD" w14:paraId="54E07CA8" w14:textId="77777777">
        <w:trPr>
          <w:tblCellSpacing w:w="15" w:type="dxa"/>
        </w:trPr>
        <w:tc>
          <w:tcPr>
            <w:tcW w:w="0" w:type="auto"/>
          </w:tcPr>
          <w:p w14:paraId="49C70328" w14:textId="77777777" w:rsidR="009770C1" w:rsidRPr="000D49CD" w:rsidRDefault="009770C1" w:rsidP="002B18A2">
            <w:pPr>
              <w:spacing w:after="180"/>
              <w:ind w:left="48" w:right="24"/>
            </w:pPr>
            <w:r w:rsidRPr="000D49CD">
              <w:t>Units:</w:t>
            </w:r>
          </w:p>
        </w:tc>
        <w:tc>
          <w:tcPr>
            <w:tcW w:w="0" w:type="auto"/>
            <w:vAlign w:val="center"/>
          </w:tcPr>
          <w:p w14:paraId="72D0F1FD" w14:textId="77777777" w:rsidR="009770C1" w:rsidRPr="000D49CD" w:rsidRDefault="009770C1" w:rsidP="002B18A2">
            <w:pPr>
              <w:spacing w:after="180"/>
              <w:ind w:left="48" w:right="24"/>
            </w:pPr>
            <w:r w:rsidRPr="000D49CD">
              <w:t>Font design units</w:t>
            </w:r>
          </w:p>
        </w:tc>
      </w:tr>
      <w:tr w:rsidR="009770C1" w:rsidRPr="000D49CD" w14:paraId="46DAD010" w14:textId="77777777">
        <w:trPr>
          <w:tblCellSpacing w:w="15" w:type="dxa"/>
        </w:trPr>
        <w:tc>
          <w:tcPr>
            <w:tcW w:w="0" w:type="auto"/>
          </w:tcPr>
          <w:p w14:paraId="431B1BB6" w14:textId="77777777" w:rsidR="009770C1" w:rsidRPr="000D49CD" w:rsidRDefault="009770C1" w:rsidP="002B18A2">
            <w:pPr>
              <w:spacing w:after="180"/>
              <w:ind w:left="48" w:right="24"/>
            </w:pPr>
            <w:r w:rsidRPr="000D49CD">
              <w:t>Title:</w:t>
            </w:r>
          </w:p>
        </w:tc>
        <w:tc>
          <w:tcPr>
            <w:tcW w:w="0" w:type="auto"/>
          </w:tcPr>
          <w:p w14:paraId="0202F76D" w14:textId="77777777" w:rsidR="009770C1" w:rsidRPr="000D49CD" w:rsidRDefault="009770C1" w:rsidP="002B18A2">
            <w:pPr>
              <w:spacing w:after="180"/>
              <w:ind w:left="48" w:right="24"/>
            </w:pPr>
            <w:r w:rsidRPr="000D49CD">
              <w:t>Superscript horizontal font size.</w:t>
            </w:r>
          </w:p>
        </w:tc>
      </w:tr>
      <w:tr w:rsidR="009770C1" w:rsidRPr="000D49CD" w14:paraId="346F80B6" w14:textId="77777777">
        <w:trPr>
          <w:tblCellSpacing w:w="15" w:type="dxa"/>
        </w:trPr>
        <w:tc>
          <w:tcPr>
            <w:tcW w:w="0" w:type="auto"/>
          </w:tcPr>
          <w:p w14:paraId="536CC9E2" w14:textId="77777777" w:rsidR="009770C1" w:rsidRPr="000D49CD" w:rsidRDefault="009770C1" w:rsidP="002B18A2">
            <w:pPr>
              <w:spacing w:after="180"/>
              <w:ind w:left="48" w:right="24"/>
            </w:pPr>
            <w:r w:rsidRPr="000D49CD">
              <w:t>Description:</w:t>
            </w:r>
          </w:p>
        </w:tc>
        <w:tc>
          <w:tcPr>
            <w:tcW w:w="0" w:type="auto"/>
            <w:vAlign w:val="center"/>
          </w:tcPr>
          <w:p w14:paraId="0F89CC4E" w14:textId="77777777" w:rsidR="009770C1" w:rsidRPr="000D49CD" w:rsidRDefault="009770C1" w:rsidP="002B18A2">
            <w:pPr>
              <w:spacing w:after="180"/>
              <w:ind w:left="48" w:right="24"/>
            </w:pPr>
            <w:r w:rsidRPr="000D49CD">
              <w:t>The recommended horizontal size in font design units for superscripts for this font.</w:t>
            </w:r>
          </w:p>
        </w:tc>
      </w:tr>
      <w:tr w:rsidR="009770C1" w:rsidRPr="000D49CD" w14:paraId="7D526FEF" w14:textId="77777777">
        <w:trPr>
          <w:tblCellSpacing w:w="15" w:type="dxa"/>
        </w:trPr>
        <w:tc>
          <w:tcPr>
            <w:tcW w:w="0" w:type="auto"/>
          </w:tcPr>
          <w:p w14:paraId="34A99EAF" w14:textId="77777777" w:rsidR="009770C1" w:rsidRPr="000D49CD" w:rsidRDefault="009770C1" w:rsidP="002B18A2">
            <w:pPr>
              <w:spacing w:after="180"/>
              <w:ind w:left="48" w:right="24"/>
            </w:pPr>
            <w:r w:rsidRPr="000D49CD">
              <w:t>Comments:</w:t>
            </w:r>
          </w:p>
        </w:tc>
        <w:tc>
          <w:tcPr>
            <w:tcW w:w="0" w:type="auto"/>
            <w:vAlign w:val="center"/>
          </w:tcPr>
          <w:p w14:paraId="6A396DDF" w14:textId="77777777" w:rsidR="009770C1" w:rsidRPr="000D49CD" w:rsidRDefault="009770C1" w:rsidP="002B18A2">
            <w:pPr>
              <w:spacing w:after="180"/>
              <w:ind w:left="48" w:right="24"/>
            </w:pPr>
            <w:r w:rsidRPr="000D49CD">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 square for those superscript characters.</w:t>
            </w:r>
          </w:p>
          <w:p w14:paraId="3838FD19" w14:textId="77777777" w:rsidR="009770C1" w:rsidRPr="000D49CD" w:rsidRDefault="009770C1" w:rsidP="002B18A2">
            <w:pPr>
              <w:spacing w:after="180"/>
              <w:ind w:left="48" w:right="24"/>
            </w:pPr>
            <w:r w:rsidRPr="000D49CD">
              <w:t xml:space="preserve">For example, if the em square for a font is 2048 and ySuperScriptXSize is set to 205, then the horizontal size for a simulated superscript character would be 1/10th the size of the normal character. </w:t>
            </w:r>
          </w:p>
        </w:tc>
      </w:tr>
    </w:tbl>
    <w:p w14:paraId="5E9D2B71" w14:textId="77777777" w:rsidR="009770C1" w:rsidRPr="000D49CD" w:rsidRDefault="009770C1" w:rsidP="00863065">
      <w:pPr>
        <w:pStyle w:val="Heading4"/>
        <w:numPr>
          <w:ilvl w:val="0"/>
          <w:numId w:val="0"/>
        </w:numPr>
      </w:pPr>
      <w:r w:rsidRPr="000D49CD">
        <w:t>ySuperscriptYSize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C393F98" w14:textId="77777777">
        <w:trPr>
          <w:tblCellSpacing w:w="15" w:type="dxa"/>
        </w:trPr>
        <w:tc>
          <w:tcPr>
            <w:tcW w:w="0" w:type="auto"/>
          </w:tcPr>
          <w:p w14:paraId="4E988590" w14:textId="77777777" w:rsidR="009770C1" w:rsidRPr="000D49CD" w:rsidRDefault="009770C1" w:rsidP="002B18A2">
            <w:pPr>
              <w:spacing w:after="180"/>
              <w:ind w:left="48" w:right="24"/>
            </w:pPr>
            <w:r w:rsidRPr="000D49CD">
              <w:t>Format:</w:t>
            </w:r>
          </w:p>
        </w:tc>
        <w:tc>
          <w:tcPr>
            <w:tcW w:w="0" w:type="auto"/>
            <w:vAlign w:val="center"/>
          </w:tcPr>
          <w:p w14:paraId="4C48B449" w14:textId="77777777" w:rsidR="009770C1" w:rsidRPr="000D49CD" w:rsidRDefault="009770C1" w:rsidP="002B18A2">
            <w:pPr>
              <w:spacing w:after="180"/>
              <w:ind w:left="48" w:right="24"/>
            </w:pPr>
            <w:r w:rsidRPr="000D49CD">
              <w:t>int16</w:t>
            </w:r>
          </w:p>
        </w:tc>
      </w:tr>
      <w:tr w:rsidR="009770C1" w:rsidRPr="000D49CD" w14:paraId="0BE71209" w14:textId="77777777">
        <w:trPr>
          <w:tblCellSpacing w:w="15" w:type="dxa"/>
        </w:trPr>
        <w:tc>
          <w:tcPr>
            <w:tcW w:w="0" w:type="auto"/>
          </w:tcPr>
          <w:p w14:paraId="5B497359" w14:textId="77777777" w:rsidR="009770C1" w:rsidRPr="000D49CD" w:rsidRDefault="009770C1" w:rsidP="002B18A2">
            <w:pPr>
              <w:spacing w:after="180"/>
              <w:ind w:left="48" w:right="24"/>
            </w:pPr>
            <w:r w:rsidRPr="000D49CD">
              <w:t>Units:</w:t>
            </w:r>
          </w:p>
        </w:tc>
        <w:tc>
          <w:tcPr>
            <w:tcW w:w="0" w:type="auto"/>
            <w:vAlign w:val="center"/>
          </w:tcPr>
          <w:p w14:paraId="2BDB01F6" w14:textId="77777777" w:rsidR="009770C1" w:rsidRPr="000D49CD" w:rsidRDefault="009770C1" w:rsidP="002B18A2">
            <w:pPr>
              <w:spacing w:after="180"/>
              <w:ind w:left="48" w:right="24"/>
            </w:pPr>
            <w:r w:rsidRPr="000D49CD">
              <w:t>Font design units</w:t>
            </w:r>
          </w:p>
        </w:tc>
      </w:tr>
      <w:tr w:rsidR="009770C1" w:rsidRPr="000D49CD" w14:paraId="5D83F2C1" w14:textId="77777777">
        <w:trPr>
          <w:tblCellSpacing w:w="15" w:type="dxa"/>
        </w:trPr>
        <w:tc>
          <w:tcPr>
            <w:tcW w:w="0" w:type="auto"/>
          </w:tcPr>
          <w:p w14:paraId="3AABAAAD" w14:textId="77777777" w:rsidR="009770C1" w:rsidRPr="000D49CD" w:rsidRDefault="009770C1" w:rsidP="002B18A2">
            <w:pPr>
              <w:spacing w:after="180"/>
              <w:ind w:left="48" w:right="24"/>
            </w:pPr>
            <w:r w:rsidRPr="000D49CD">
              <w:t>Title:</w:t>
            </w:r>
          </w:p>
        </w:tc>
        <w:tc>
          <w:tcPr>
            <w:tcW w:w="0" w:type="auto"/>
            <w:vAlign w:val="center"/>
          </w:tcPr>
          <w:p w14:paraId="66BF8CA8" w14:textId="77777777" w:rsidR="009770C1" w:rsidRPr="000D49CD" w:rsidRDefault="009770C1" w:rsidP="002B18A2">
            <w:pPr>
              <w:spacing w:after="180"/>
              <w:ind w:left="48" w:right="24"/>
            </w:pPr>
            <w:r w:rsidRPr="000D49CD">
              <w:t>Superscript vertical font size.</w:t>
            </w:r>
          </w:p>
        </w:tc>
      </w:tr>
      <w:tr w:rsidR="009770C1" w:rsidRPr="000D49CD" w14:paraId="5FFE4CF1" w14:textId="77777777">
        <w:trPr>
          <w:tblCellSpacing w:w="15" w:type="dxa"/>
        </w:trPr>
        <w:tc>
          <w:tcPr>
            <w:tcW w:w="0" w:type="auto"/>
          </w:tcPr>
          <w:p w14:paraId="2A04BB45" w14:textId="77777777" w:rsidR="009770C1" w:rsidRPr="000D49CD" w:rsidRDefault="009770C1" w:rsidP="002B18A2">
            <w:pPr>
              <w:spacing w:after="180"/>
              <w:ind w:left="48" w:right="24"/>
            </w:pPr>
            <w:r w:rsidRPr="000D49CD">
              <w:t>Description:</w:t>
            </w:r>
          </w:p>
        </w:tc>
        <w:tc>
          <w:tcPr>
            <w:tcW w:w="0" w:type="auto"/>
            <w:vAlign w:val="center"/>
          </w:tcPr>
          <w:p w14:paraId="129101CA" w14:textId="77777777" w:rsidR="009770C1" w:rsidRPr="000D49CD" w:rsidRDefault="009770C1" w:rsidP="002B18A2">
            <w:pPr>
              <w:spacing w:after="180"/>
              <w:ind w:left="48" w:right="24"/>
            </w:pPr>
            <w:r w:rsidRPr="000D49CD">
              <w:t>The recommended vertical size in font design units for superscripts for this font.</w:t>
            </w:r>
          </w:p>
        </w:tc>
      </w:tr>
      <w:tr w:rsidR="009770C1" w:rsidRPr="000D49CD" w14:paraId="083FCE67" w14:textId="77777777">
        <w:trPr>
          <w:tblCellSpacing w:w="15" w:type="dxa"/>
        </w:trPr>
        <w:tc>
          <w:tcPr>
            <w:tcW w:w="0" w:type="auto"/>
          </w:tcPr>
          <w:p w14:paraId="39DA99FC" w14:textId="77777777" w:rsidR="009770C1" w:rsidRPr="000D49CD" w:rsidRDefault="009770C1" w:rsidP="002B18A2">
            <w:pPr>
              <w:spacing w:after="180"/>
              <w:ind w:left="48" w:right="24"/>
            </w:pPr>
            <w:r w:rsidRPr="000D49CD">
              <w:t>Comments:</w:t>
            </w:r>
          </w:p>
        </w:tc>
        <w:tc>
          <w:tcPr>
            <w:tcW w:w="0" w:type="auto"/>
            <w:vAlign w:val="center"/>
          </w:tcPr>
          <w:p w14:paraId="1252299F" w14:textId="77777777" w:rsidR="009770C1" w:rsidRPr="000D49CD" w:rsidRDefault="009770C1" w:rsidP="002B18A2">
            <w:pPr>
              <w:spacing w:after="180"/>
              <w:ind w:left="48" w:right="24"/>
            </w:pPr>
            <w:r w:rsidRPr="000D49CD">
              <w:t xml:space="preserve">If a font has two recommended sizes for subscripts, e.g., numerics and other, the numeric sizes should be stressed. This size field maps to the emHeight of the font being used for a subscript. The vertical font size specifies a font designer's recommended vertical font size for superscript characters associated with this font. If a font does not include all of the required superscript characters for an application, and the application can substitute </w:t>
            </w:r>
            <w:r w:rsidRPr="000D49CD">
              <w:lastRenderedPageBreak/>
              <w:t>characters by scaling the character of a font or by substituting characters from another font, this parameter specifies the recommended EmHeight for those superscript characters.</w:t>
            </w:r>
          </w:p>
          <w:p w14:paraId="751380C4" w14:textId="77777777" w:rsidR="009770C1" w:rsidRPr="000D49CD" w:rsidRDefault="009770C1" w:rsidP="002B18A2">
            <w:pPr>
              <w:spacing w:after="180"/>
              <w:ind w:left="48" w:right="24"/>
            </w:pPr>
            <w:r w:rsidRPr="000D49CD">
              <w:t xml:space="preserve">For example, if the em square for a font is 2048 and ySuperScriptYSize is set to 205, then the vertical size for a simulated superscript character would be 1/10th the size of the normal character. </w:t>
            </w:r>
          </w:p>
        </w:tc>
      </w:tr>
    </w:tbl>
    <w:p w14:paraId="12DDE7D0" w14:textId="77777777" w:rsidR="009770C1" w:rsidRPr="000D49CD" w:rsidRDefault="009770C1" w:rsidP="00863065">
      <w:pPr>
        <w:pStyle w:val="Heading4"/>
        <w:numPr>
          <w:ilvl w:val="0"/>
          <w:numId w:val="0"/>
        </w:numPr>
      </w:pPr>
      <w:r w:rsidRPr="000D49CD">
        <w:lastRenderedPageBreak/>
        <w:t>ySuperscriptXOffset</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99"/>
        <w:gridCol w:w="8452"/>
      </w:tblGrid>
      <w:tr w:rsidR="009770C1" w:rsidRPr="000D49CD" w14:paraId="0FBD91D8" w14:textId="77777777">
        <w:trPr>
          <w:tblCellSpacing w:w="15" w:type="dxa"/>
        </w:trPr>
        <w:tc>
          <w:tcPr>
            <w:tcW w:w="0" w:type="auto"/>
          </w:tcPr>
          <w:p w14:paraId="6612D859" w14:textId="77777777" w:rsidR="009770C1" w:rsidRPr="000D49CD" w:rsidRDefault="009770C1">
            <w:pPr>
              <w:ind w:left="48" w:right="24"/>
            </w:pPr>
            <w:r w:rsidRPr="000D49CD">
              <w:t>Format:</w:t>
            </w:r>
          </w:p>
        </w:tc>
        <w:tc>
          <w:tcPr>
            <w:tcW w:w="0" w:type="auto"/>
            <w:vAlign w:val="center"/>
          </w:tcPr>
          <w:p w14:paraId="7C02BA9A" w14:textId="77777777" w:rsidR="009770C1" w:rsidRPr="000D49CD" w:rsidRDefault="009770C1">
            <w:pPr>
              <w:ind w:left="48" w:right="24"/>
            </w:pPr>
            <w:r w:rsidRPr="000D49CD">
              <w:t>int16</w:t>
            </w:r>
          </w:p>
        </w:tc>
      </w:tr>
      <w:tr w:rsidR="009770C1" w:rsidRPr="000D49CD" w14:paraId="0A38438C" w14:textId="77777777">
        <w:trPr>
          <w:tblCellSpacing w:w="15" w:type="dxa"/>
        </w:trPr>
        <w:tc>
          <w:tcPr>
            <w:tcW w:w="0" w:type="auto"/>
          </w:tcPr>
          <w:p w14:paraId="7690D485" w14:textId="77777777" w:rsidR="009770C1" w:rsidRPr="000D49CD" w:rsidRDefault="009770C1">
            <w:pPr>
              <w:ind w:left="48" w:right="24"/>
            </w:pPr>
            <w:r w:rsidRPr="000D49CD">
              <w:t>Units:</w:t>
            </w:r>
          </w:p>
        </w:tc>
        <w:tc>
          <w:tcPr>
            <w:tcW w:w="0" w:type="auto"/>
            <w:vAlign w:val="center"/>
          </w:tcPr>
          <w:p w14:paraId="2D35F657" w14:textId="77777777" w:rsidR="009770C1" w:rsidRPr="000D49CD" w:rsidRDefault="009770C1">
            <w:pPr>
              <w:ind w:left="48" w:right="24"/>
            </w:pPr>
            <w:r w:rsidRPr="000D49CD">
              <w:t>Font design units</w:t>
            </w:r>
          </w:p>
        </w:tc>
      </w:tr>
      <w:tr w:rsidR="009770C1" w:rsidRPr="000D49CD" w14:paraId="21B65882" w14:textId="77777777">
        <w:trPr>
          <w:tblCellSpacing w:w="15" w:type="dxa"/>
        </w:trPr>
        <w:tc>
          <w:tcPr>
            <w:tcW w:w="0" w:type="auto"/>
          </w:tcPr>
          <w:p w14:paraId="2B840077" w14:textId="77777777" w:rsidR="009770C1" w:rsidRPr="000D49CD" w:rsidRDefault="009770C1">
            <w:pPr>
              <w:ind w:left="48" w:right="24"/>
            </w:pPr>
            <w:r w:rsidRPr="000D49CD">
              <w:t>Title:</w:t>
            </w:r>
          </w:p>
        </w:tc>
        <w:tc>
          <w:tcPr>
            <w:tcW w:w="0" w:type="auto"/>
            <w:vAlign w:val="center"/>
          </w:tcPr>
          <w:p w14:paraId="0212AE53" w14:textId="77777777" w:rsidR="009770C1" w:rsidRPr="000D49CD" w:rsidRDefault="009770C1">
            <w:pPr>
              <w:ind w:left="48" w:right="24"/>
            </w:pPr>
            <w:r w:rsidRPr="000D49CD">
              <w:t>Superscript x offset.</w:t>
            </w:r>
          </w:p>
        </w:tc>
      </w:tr>
      <w:tr w:rsidR="009770C1" w:rsidRPr="000D49CD" w14:paraId="326F8914" w14:textId="77777777">
        <w:trPr>
          <w:tblCellSpacing w:w="15" w:type="dxa"/>
        </w:trPr>
        <w:tc>
          <w:tcPr>
            <w:tcW w:w="0" w:type="auto"/>
          </w:tcPr>
          <w:p w14:paraId="6B6E291A" w14:textId="77777777" w:rsidR="009770C1" w:rsidRPr="000D49CD" w:rsidRDefault="009770C1">
            <w:pPr>
              <w:ind w:left="48" w:right="24"/>
            </w:pPr>
            <w:r w:rsidRPr="000D49CD">
              <w:t>Description:</w:t>
            </w:r>
          </w:p>
        </w:tc>
        <w:tc>
          <w:tcPr>
            <w:tcW w:w="0" w:type="auto"/>
            <w:vAlign w:val="center"/>
          </w:tcPr>
          <w:p w14:paraId="7C2BABEC" w14:textId="77777777" w:rsidR="009770C1" w:rsidRPr="000D49CD" w:rsidRDefault="009770C1">
            <w:pPr>
              <w:ind w:left="48" w:right="24"/>
            </w:pPr>
            <w:r w:rsidRPr="000D49CD">
              <w:t>The recommended horizontal offset in font design units for superscripts for this font.</w:t>
            </w:r>
          </w:p>
        </w:tc>
      </w:tr>
      <w:tr w:rsidR="009770C1" w:rsidRPr="000D49CD" w14:paraId="2A575707" w14:textId="77777777">
        <w:trPr>
          <w:tblCellSpacing w:w="15" w:type="dxa"/>
        </w:trPr>
        <w:tc>
          <w:tcPr>
            <w:tcW w:w="0" w:type="auto"/>
          </w:tcPr>
          <w:p w14:paraId="7BEA7FFB" w14:textId="77777777" w:rsidR="009770C1" w:rsidRPr="000D49CD" w:rsidRDefault="009770C1">
            <w:pPr>
              <w:ind w:left="48" w:right="24"/>
            </w:pPr>
            <w:r w:rsidRPr="000D49CD">
              <w:t>Comments:</w:t>
            </w:r>
          </w:p>
        </w:tc>
        <w:tc>
          <w:tcPr>
            <w:tcW w:w="0" w:type="auto"/>
            <w:vAlign w:val="center"/>
          </w:tcPr>
          <w:p w14:paraId="6E3CB778" w14:textId="77777777" w:rsidR="009770C1" w:rsidRPr="000D49CD" w:rsidRDefault="009770C1">
            <w:pPr>
              <w:ind w:left="48" w:right="24"/>
            </w:pPr>
            <w:r w:rsidRPr="000D49CD">
              <w:t xml:space="preserve">The Superscript X offset parameter specifies a font designer's recommended horizontal offset -- from the character origin to the superscript character's origin for the superscript characters associated with this font. If a font does not include all of the required superscript characters for an application, this parameter specifies the recommended horizontal position from the escapement point of the character before the first superscript character. For upright characters, this value is usually zero; however, if the characters of a font have an incline (italic characters) the reference point for superscript characters is usually adjusted to compensate for the angle of incline. </w:t>
            </w:r>
          </w:p>
        </w:tc>
      </w:tr>
    </w:tbl>
    <w:p w14:paraId="73B278B0" w14:textId="77777777" w:rsidR="009770C1" w:rsidRPr="000D49CD" w:rsidRDefault="009770C1" w:rsidP="00863065">
      <w:pPr>
        <w:pStyle w:val="Heading4"/>
        <w:numPr>
          <w:ilvl w:val="0"/>
          <w:numId w:val="0"/>
        </w:numPr>
      </w:pPr>
      <w:r w:rsidRPr="000D49CD">
        <w:t>ySuperscriptYOffset</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99"/>
        <w:gridCol w:w="8452"/>
      </w:tblGrid>
      <w:tr w:rsidR="009770C1" w:rsidRPr="000D49CD" w14:paraId="4AF5BABC" w14:textId="77777777">
        <w:trPr>
          <w:tblCellSpacing w:w="15" w:type="dxa"/>
        </w:trPr>
        <w:tc>
          <w:tcPr>
            <w:tcW w:w="0" w:type="auto"/>
          </w:tcPr>
          <w:p w14:paraId="20CCED47" w14:textId="77777777" w:rsidR="009770C1" w:rsidRPr="000D49CD" w:rsidRDefault="009770C1" w:rsidP="002B18A2">
            <w:pPr>
              <w:spacing w:after="180"/>
              <w:ind w:left="48" w:right="24"/>
            </w:pPr>
            <w:r w:rsidRPr="000D49CD">
              <w:t>Format:</w:t>
            </w:r>
          </w:p>
        </w:tc>
        <w:tc>
          <w:tcPr>
            <w:tcW w:w="0" w:type="auto"/>
            <w:vAlign w:val="center"/>
          </w:tcPr>
          <w:p w14:paraId="70B781A6" w14:textId="77777777" w:rsidR="009770C1" w:rsidRPr="000D49CD" w:rsidRDefault="009770C1" w:rsidP="002B18A2">
            <w:pPr>
              <w:spacing w:after="180"/>
              <w:ind w:left="48" w:right="24"/>
            </w:pPr>
            <w:r w:rsidRPr="000D49CD">
              <w:t>int16</w:t>
            </w:r>
          </w:p>
        </w:tc>
      </w:tr>
      <w:tr w:rsidR="009770C1" w:rsidRPr="000D49CD" w14:paraId="75B2BB6A" w14:textId="77777777">
        <w:trPr>
          <w:tblCellSpacing w:w="15" w:type="dxa"/>
        </w:trPr>
        <w:tc>
          <w:tcPr>
            <w:tcW w:w="0" w:type="auto"/>
          </w:tcPr>
          <w:p w14:paraId="50099AD5" w14:textId="77777777" w:rsidR="009770C1" w:rsidRPr="000D49CD" w:rsidRDefault="009770C1" w:rsidP="002B18A2">
            <w:pPr>
              <w:spacing w:after="180"/>
              <w:ind w:left="48" w:right="24"/>
            </w:pPr>
            <w:r w:rsidRPr="000D49CD">
              <w:t>Units:</w:t>
            </w:r>
          </w:p>
        </w:tc>
        <w:tc>
          <w:tcPr>
            <w:tcW w:w="0" w:type="auto"/>
            <w:vAlign w:val="center"/>
          </w:tcPr>
          <w:p w14:paraId="1B85C3BC" w14:textId="77777777" w:rsidR="009770C1" w:rsidRPr="000D49CD" w:rsidRDefault="009770C1" w:rsidP="002B18A2">
            <w:pPr>
              <w:spacing w:after="180"/>
              <w:ind w:left="48" w:right="24"/>
            </w:pPr>
            <w:r w:rsidRPr="000D49CD">
              <w:t>Font design units</w:t>
            </w:r>
          </w:p>
        </w:tc>
      </w:tr>
      <w:tr w:rsidR="009770C1" w:rsidRPr="000D49CD" w14:paraId="7B22EA09" w14:textId="77777777">
        <w:trPr>
          <w:tblCellSpacing w:w="15" w:type="dxa"/>
        </w:trPr>
        <w:tc>
          <w:tcPr>
            <w:tcW w:w="0" w:type="auto"/>
          </w:tcPr>
          <w:p w14:paraId="64CCD395" w14:textId="77777777" w:rsidR="009770C1" w:rsidRPr="000D49CD" w:rsidRDefault="009770C1" w:rsidP="002B18A2">
            <w:pPr>
              <w:spacing w:after="180"/>
              <w:ind w:left="48" w:right="24"/>
            </w:pPr>
            <w:r w:rsidRPr="000D49CD">
              <w:t>Title:</w:t>
            </w:r>
          </w:p>
        </w:tc>
        <w:tc>
          <w:tcPr>
            <w:tcW w:w="0" w:type="auto"/>
            <w:vAlign w:val="center"/>
          </w:tcPr>
          <w:p w14:paraId="20DDE18F" w14:textId="77777777" w:rsidR="009770C1" w:rsidRPr="000D49CD" w:rsidRDefault="009770C1" w:rsidP="002B18A2">
            <w:pPr>
              <w:spacing w:after="180"/>
              <w:ind w:left="48" w:right="24"/>
            </w:pPr>
            <w:r w:rsidRPr="000D49CD">
              <w:t>Superscript y offset.</w:t>
            </w:r>
          </w:p>
        </w:tc>
      </w:tr>
      <w:tr w:rsidR="009770C1" w:rsidRPr="000D49CD" w14:paraId="6AAF2B07" w14:textId="77777777">
        <w:trPr>
          <w:tblCellSpacing w:w="15" w:type="dxa"/>
        </w:trPr>
        <w:tc>
          <w:tcPr>
            <w:tcW w:w="0" w:type="auto"/>
          </w:tcPr>
          <w:p w14:paraId="0579593A" w14:textId="77777777" w:rsidR="009770C1" w:rsidRPr="000D49CD" w:rsidRDefault="009770C1" w:rsidP="002B18A2">
            <w:pPr>
              <w:spacing w:after="180"/>
              <w:ind w:left="48" w:right="24"/>
            </w:pPr>
            <w:r w:rsidRPr="000D49CD">
              <w:t>Description:</w:t>
            </w:r>
          </w:p>
        </w:tc>
        <w:tc>
          <w:tcPr>
            <w:tcW w:w="0" w:type="auto"/>
            <w:vAlign w:val="center"/>
          </w:tcPr>
          <w:p w14:paraId="1B60C696" w14:textId="77777777" w:rsidR="009770C1" w:rsidRPr="000D49CD" w:rsidRDefault="009770C1" w:rsidP="002B18A2">
            <w:pPr>
              <w:spacing w:after="180"/>
              <w:ind w:left="48" w:right="24"/>
            </w:pPr>
            <w:r w:rsidRPr="000D49CD">
              <w:t>The recommended vertical offset in font design units from the baseline for superscripts for this font.</w:t>
            </w:r>
          </w:p>
        </w:tc>
      </w:tr>
      <w:tr w:rsidR="009770C1" w:rsidRPr="000D49CD" w14:paraId="7DC58032" w14:textId="77777777">
        <w:trPr>
          <w:tblCellSpacing w:w="15" w:type="dxa"/>
        </w:trPr>
        <w:tc>
          <w:tcPr>
            <w:tcW w:w="0" w:type="auto"/>
          </w:tcPr>
          <w:p w14:paraId="5D1290C5" w14:textId="77777777" w:rsidR="009770C1" w:rsidRPr="000D49CD" w:rsidRDefault="009770C1" w:rsidP="002B18A2">
            <w:pPr>
              <w:spacing w:after="180"/>
              <w:ind w:left="48" w:right="24"/>
            </w:pPr>
            <w:r w:rsidRPr="000D49CD">
              <w:t>Comments:</w:t>
            </w:r>
          </w:p>
        </w:tc>
        <w:tc>
          <w:tcPr>
            <w:tcW w:w="0" w:type="auto"/>
            <w:vAlign w:val="center"/>
          </w:tcPr>
          <w:p w14:paraId="2C48BE9E" w14:textId="77777777" w:rsidR="009770C1" w:rsidRPr="000D49CD" w:rsidRDefault="009770C1" w:rsidP="002B18A2">
            <w:pPr>
              <w:spacing w:after="180"/>
              <w:ind w:left="48" w:right="24"/>
            </w:pPr>
            <w:r w:rsidRPr="000D49CD">
              <w:t xml:space="preserve">The Superscript Y offset parameter specifies a font designer's recommended vertical offset -- from the character baseline to the superscript character's baseline associated with this font. Values for this parameter are expressed as a positive offset above the character baseline. If a font does not include all of the required superscript characters for an application, this parameter specifies the recommended vertical distance above the character baseline for those superscript characters. </w:t>
            </w:r>
          </w:p>
        </w:tc>
      </w:tr>
    </w:tbl>
    <w:p w14:paraId="1CD40556" w14:textId="77777777" w:rsidR="009770C1" w:rsidRPr="000D49CD" w:rsidRDefault="009770C1" w:rsidP="00863065">
      <w:pPr>
        <w:pStyle w:val="Heading4"/>
        <w:numPr>
          <w:ilvl w:val="0"/>
          <w:numId w:val="0"/>
        </w:numPr>
      </w:pPr>
      <w:r w:rsidRPr="000D49CD">
        <w:lastRenderedPageBreak/>
        <w:t>yStrikeoutSize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73DC64B" w14:textId="77777777">
        <w:trPr>
          <w:tblCellSpacing w:w="15" w:type="dxa"/>
        </w:trPr>
        <w:tc>
          <w:tcPr>
            <w:tcW w:w="0" w:type="auto"/>
          </w:tcPr>
          <w:p w14:paraId="0CDD81CC" w14:textId="77777777" w:rsidR="009770C1" w:rsidRPr="000D49CD" w:rsidRDefault="009770C1" w:rsidP="002B18A2">
            <w:pPr>
              <w:spacing w:after="180"/>
              <w:ind w:left="48" w:right="24"/>
            </w:pPr>
            <w:r w:rsidRPr="000D49CD">
              <w:t>Format:</w:t>
            </w:r>
          </w:p>
        </w:tc>
        <w:tc>
          <w:tcPr>
            <w:tcW w:w="0" w:type="auto"/>
            <w:vAlign w:val="center"/>
          </w:tcPr>
          <w:p w14:paraId="28C92283" w14:textId="77777777" w:rsidR="009770C1" w:rsidRPr="000D49CD" w:rsidRDefault="009770C1" w:rsidP="002B18A2">
            <w:pPr>
              <w:spacing w:after="180"/>
              <w:ind w:left="48" w:right="24"/>
            </w:pPr>
            <w:r w:rsidRPr="000D49CD">
              <w:t>int16</w:t>
            </w:r>
          </w:p>
        </w:tc>
      </w:tr>
      <w:tr w:rsidR="009770C1" w:rsidRPr="000D49CD" w14:paraId="00930DCB" w14:textId="77777777">
        <w:trPr>
          <w:tblCellSpacing w:w="15" w:type="dxa"/>
        </w:trPr>
        <w:tc>
          <w:tcPr>
            <w:tcW w:w="0" w:type="auto"/>
          </w:tcPr>
          <w:p w14:paraId="27ED08C2" w14:textId="77777777" w:rsidR="009770C1" w:rsidRPr="000D49CD" w:rsidRDefault="009770C1" w:rsidP="002B18A2">
            <w:pPr>
              <w:spacing w:after="180"/>
              <w:ind w:left="48" w:right="24"/>
            </w:pPr>
            <w:r w:rsidRPr="000D49CD">
              <w:t>Units:</w:t>
            </w:r>
          </w:p>
        </w:tc>
        <w:tc>
          <w:tcPr>
            <w:tcW w:w="0" w:type="auto"/>
            <w:vAlign w:val="center"/>
          </w:tcPr>
          <w:p w14:paraId="4B75C854" w14:textId="77777777" w:rsidR="009770C1" w:rsidRPr="000D49CD" w:rsidRDefault="009770C1" w:rsidP="002B18A2">
            <w:pPr>
              <w:spacing w:after="180"/>
              <w:ind w:left="48" w:right="24"/>
            </w:pPr>
            <w:r w:rsidRPr="000D49CD">
              <w:t>Font design units</w:t>
            </w:r>
          </w:p>
        </w:tc>
      </w:tr>
      <w:tr w:rsidR="009770C1" w:rsidRPr="000D49CD" w14:paraId="4A0CAC4A" w14:textId="77777777">
        <w:trPr>
          <w:tblCellSpacing w:w="15" w:type="dxa"/>
        </w:trPr>
        <w:tc>
          <w:tcPr>
            <w:tcW w:w="0" w:type="auto"/>
          </w:tcPr>
          <w:p w14:paraId="2484DEF8" w14:textId="77777777" w:rsidR="009770C1" w:rsidRPr="000D49CD" w:rsidRDefault="009770C1" w:rsidP="002B18A2">
            <w:pPr>
              <w:spacing w:after="180"/>
              <w:ind w:left="48" w:right="24"/>
            </w:pPr>
            <w:r w:rsidRPr="000D49CD">
              <w:t>Title:</w:t>
            </w:r>
          </w:p>
        </w:tc>
        <w:tc>
          <w:tcPr>
            <w:tcW w:w="0" w:type="auto"/>
            <w:vAlign w:val="center"/>
          </w:tcPr>
          <w:p w14:paraId="186A88BE" w14:textId="77777777" w:rsidR="009770C1" w:rsidRPr="000D49CD" w:rsidRDefault="009770C1" w:rsidP="002B18A2">
            <w:pPr>
              <w:spacing w:after="180"/>
              <w:ind w:left="48" w:right="24"/>
            </w:pPr>
            <w:r w:rsidRPr="000D49CD">
              <w:t>Strikeout size.</w:t>
            </w:r>
          </w:p>
        </w:tc>
      </w:tr>
      <w:tr w:rsidR="009770C1" w:rsidRPr="000D49CD" w14:paraId="59142A8B" w14:textId="77777777">
        <w:trPr>
          <w:tblCellSpacing w:w="15" w:type="dxa"/>
        </w:trPr>
        <w:tc>
          <w:tcPr>
            <w:tcW w:w="0" w:type="auto"/>
          </w:tcPr>
          <w:p w14:paraId="633A6B1C" w14:textId="77777777" w:rsidR="009770C1" w:rsidRPr="000D49CD" w:rsidRDefault="009770C1" w:rsidP="002B18A2">
            <w:pPr>
              <w:spacing w:after="180"/>
              <w:ind w:left="48" w:right="24"/>
            </w:pPr>
            <w:r w:rsidRPr="000D49CD">
              <w:t>Description:</w:t>
            </w:r>
          </w:p>
        </w:tc>
        <w:tc>
          <w:tcPr>
            <w:tcW w:w="0" w:type="auto"/>
            <w:vAlign w:val="center"/>
          </w:tcPr>
          <w:p w14:paraId="532BF99F" w14:textId="77777777" w:rsidR="009770C1" w:rsidRPr="000D49CD" w:rsidRDefault="009770C1" w:rsidP="002B18A2">
            <w:pPr>
              <w:spacing w:after="180"/>
              <w:ind w:left="48" w:right="24"/>
            </w:pPr>
            <w:r w:rsidRPr="000D49CD">
              <w:t>Width of the strikeout stroke in font design units.</w:t>
            </w:r>
          </w:p>
        </w:tc>
      </w:tr>
      <w:tr w:rsidR="009770C1" w:rsidRPr="000D49CD" w14:paraId="69216E2D" w14:textId="77777777">
        <w:trPr>
          <w:tblCellSpacing w:w="15" w:type="dxa"/>
        </w:trPr>
        <w:tc>
          <w:tcPr>
            <w:tcW w:w="0" w:type="auto"/>
          </w:tcPr>
          <w:p w14:paraId="75B0F1E8" w14:textId="77777777" w:rsidR="009770C1" w:rsidRPr="000D49CD" w:rsidRDefault="009770C1" w:rsidP="002B18A2">
            <w:pPr>
              <w:spacing w:after="180"/>
              <w:ind w:left="48" w:right="24"/>
            </w:pPr>
            <w:r w:rsidRPr="000D49CD">
              <w:t>Comments:</w:t>
            </w:r>
          </w:p>
        </w:tc>
        <w:tc>
          <w:tcPr>
            <w:tcW w:w="0" w:type="auto"/>
            <w:vAlign w:val="center"/>
          </w:tcPr>
          <w:p w14:paraId="203D4233" w14:textId="77777777" w:rsidR="009770C1" w:rsidRPr="000D49CD" w:rsidRDefault="009770C1" w:rsidP="002B18A2">
            <w:pPr>
              <w:spacing w:after="180"/>
              <w:ind w:left="48" w:right="24"/>
            </w:pPr>
            <w:r w:rsidRPr="000D49CD">
              <w:t xml:space="preserve">This field should normally be the width of the em dash for the current font. If the size is one, the strikeout line will be the line represented by the strikeout position field. If the value is two, the strikeout line will be the line represented by the strikeout position and the line immediately </w:t>
            </w:r>
            <w:r w:rsidRPr="000D49CD">
              <w:rPr>
                <w:i/>
                <w:iCs/>
              </w:rPr>
              <w:t>above</w:t>
            </w:r>
            <w:r w:rsidRPr="000D49CD">
              <w:t xml:space="preserve"> the strikeout position. For a Roman font with a 2048 em square, 102 is suggested. </w:t>
            </w:r>
          </w:p>
        </w:tc>
      </w:tr>
    </w:tbl>
    <w:p w14:paraId="428C9169" w14:textId="77777777" w:rsidR="009770C1" w:rsidRPr="000D49CD" w:rsidRDefault="009770C1" w:rsidP="00863065">
      <w:pPr>
        <w:pStyle w:val="Heading4"/>
        <w:numPr>
          <w:ilvl w:val="0"/>
          <w:numId w:val="0"/>
        </w:numPr>
      </w:pPr>
      <w:r w:rsidRPr="000D49CD">
        <w:t>yStrikeoutPosition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162FB41" w14:textId="77777777">
        <w:trPr>
          <w:tblCellSpacing w:w="15" w:type="dxa"/>
        </w:trPr>
        <w:tc>
          <w:tcPr>
            <w:tcW w:w="0" w:type="auto"/>
          </w:tcPr>
          <w:p w14:paraId="25B3338D" w14:textId="77777777" w:rsidR="009770C1" w:rsidRPr="000D49CD" w:rsidRDefault="009770C1" w:rsidP="002B18A2">
            <w:pPr>
              <w:spacing w:after="180"/>
              <w:ind w:left="48" w:right="24"/>
            </w:pPr>
            <w:r w:rsidRPr="000D49CD">
              <w:t>Format:</w:t>
            </w:r>
          </w:p>
        </w:tc>
        <w:tc>
          <w:tcPr>
            <w:tcW w:w="0" w:type="auto"/>
            <w:vAlign w:val="center"/>
          </w:tcPr>
          <w:p w14:paraId="66CD69DC" w14:textId="77777777" w:rsidR="009770C1" w:rsidRPr="000D49CD" w:rsidRDefault="009770C1" w:rsidP="002B18A2">
            <w:pPr>
              <w:spacing w:after="180"/>
              <w:ind w:left="48" w:right="24"/>
            </w:pPr>
            <w:r w:rsidRPr="000D49CD">
              <w:t>int16</w:t>
            </w:r>
          </w:p>
        </w:tc>
      </w:tr>
      <w:tr w:rsidR="009770C1" w:rsidRPr="000D49CD" w14:paraId="2A85F165" w14:textId="77777777">
        <w:trPr>
          <w:tblCellSpacing w:w="15" w:type="dxa"/>
        </w:trPr>
        <w:tc>
          <w:tcPr>
            <w:tcW w:w="0" w:type="auto"/>
          </w:tcPr>
          <w:p w14:paraId="7D4DE0C0" w14:textId="77777777" w:rsidR="009770C1" w:rsidRPr="000D49CD" w:rsidRDefault="009770C1" w:rsidP="002B18A2">
            <w:pPr>
              <w:spacing w:after="180"/>
              <w:ind w:left="48" w:right="24"/>
            </w:pPr>
            <w:r w:rsidRPr="000D49CD">
              <w:t>Units:</w:t>
            </w:r>
          </w:p>
        </w:tc>
        <w:tc>
          <w:tcPr>
            <w:tcW w:w="0" w:type="auto"/>
            <w:vAlign w:val="center"/>
          </w:tcPr>
          <w:p w14:paraId="2FB41492" w14:textId="77777777" w:rsidR="009770C1" w:rsidRPr="000D49CD" w:rsidRDefault="009770C1" w:rsidP="002B18A2">
            <w:pPr>
              <w:spacing w:after="180"/>
              <w:ind w:left="48" w:right="24"/>
            </w:pPr>
            <w:r w:rsidRPr="000D49CD">
              <w:t>Font design units</w:t>
            </w:r>
          </w:p>
        </w:tc>
      </w:tr>
      <w:tr w:rsidR="009770C1" w:rsidRPr="000D49CD" w14:paraId="27B59993" w14:textId="77777777">
        <w:trPr>
          <w:tblCellSpacing w:w="15" w:type="dxa"/>
        </w:trPr>
        <w:tc>
          <w:tcPr>
            <w:tcW w:w="0" w:type="auto"/>
          </w:tcPr>
          <w:p w14:paraId="6F8A66B0" w14:textId="77777777" w:rsidR="009770C1" w:rsidRPr="000D49CD" w:rsidRDefault="009770C1" w:rsidP="002B18A2">
            <w:pPr>
              <w:spacing w:after="180"/>
              <w:ind w:left="48" w:right="24"/>
            </w:pPr>
            <w:r w:rsidRPr="000D49CD">
              <w:t>Title:</w:t>
            </w:r>
          </w:p>
        </w:tc>
        <w:tc>
          <w:tcPr>
            <w:tcW w:w="0" w:type="auto"/>
            <w:vAlign w:val="center"/>
          </w:tcPr>
          <w:p w14:paraId="2B925437" w14:textId="77777777" w:rsidR="009770C1" w:rsidRPr="000D49CD" w:rsidRDefault="009770C1" w:rsidP="002B18A2">
            <w:pPr>
              <w:spacing w:after="180"/>
              <w:ind w:left="48" w:right="24"/>
            </w:pPr>
            <w:r w:rsidRPr="000D49CD">
              <w:t>Strikeout position.</w:t>
            </w:r>
          </w:p>
        </w:tc>
      </w:tr>
      <w:tr w:rsidR="009770C1" w:rsidRPr="000D49CD" w14:paraId="6199F0B1" w14:textId="77777777">
        <w:trPr>
          <w:tblCellSpacing w:w="15" w:type="dxa"/>
        </w:trPr>
        <w:tc>
          <w:tcPr>
            <w:tcW w:w="0" w:type="auto"/>
          </w:tcPr>
          <w:p w14:paraId="7CD15CD6" w14:textId="77777777" w:rsidR="009770C1" w:rsidRPr="000D49CD" w:rsidRDefault="009770C1" w:rsidP="002B18A2">
            <w:pPr>
              <w:spacing w:after="180"/>
              <w:ind w:left="48" w:right="24"/>
            </w:pPr>
            <w:r w:rsidRPr="000D49CD">
              <w:t>Description:</w:t>
            </w:r>
          </w:p>
        </w:tc>
        <w:tc>
          <w:tcPr>
            <w:tcW w:w="0" w:type="auto"/>
            <w:vAlign w:val="center"/>
          </w:tcPr>
          <w:p w14:paraId="06E3860A" w14:textId="77777777" w:rsidR="009770C1" w:rsidRPr="000D49CD" w:rsidRDefault="009770C1" w:rsidP="002B18A2">
            <w:pPr>
              <w:spacing w:after="180"/>
              <w:ind w:left="48" w:right="24"/>
            </w:pPr>
            <w:r w:rsidRPr="000D49CD">
              <w:t>The position of the top of the strikeout stroke relative to the baseline in font design units.</w:t>
            </w:r>
          </w:p>
        </w:tc>
      </w:tr>
      <w:tr w:rsidR="009770C1" w:rsidRPr="000D49CD" w14:paraId="7E21AB52" w14:textId="77777777">
        <w:trPr>
          <w:tblCellSpacing w:w="15" w:type="dxa"/>
        </w:trPr>
        <w:tc>
          <w:tcPr>
            <w:tcW w:w="0" w:type="auto"/>
          </w:tcPr>
          <w:p w14:paraId="69B3A5F1" w14:textId="77777777" w:rsidR="009770C1" w:rsidRPr="000D49CD" w:rsidRDefault="009770C1" w:rsidP="002B18A2">
            <w:pPr>
              <w:spacing w:after="180"/>
              <w:ind w:left="48" w:right="24"/>
            </w:pPr>
            <w:r w:rsidRPr="000D49CD">
              <w:t>Comments:</w:t>
            </w:r>
          </w:p>
        </w:tc>
        <w:tc>
          <w:tcPr>
            <w:tcW w:w="0" w:type="auto"/>
            <w:vAlign w:val="center"/>
          </w:tcPr>
          <w:p w14:paraId="2BF2011E" w14:textId="77777777" w:rsidR="009770C1" w:rsidRPr="000D49CD" w:rsidRDefault="009770C1" w:rsidP="002B18A2">
            <w:pPr>
              <w:spacing w:after="180"/>
              <w:ind w:left="48" w:right="24"/>
            </w:pPr>
            <w:r w:rsidRPr="000D49CD">
              <w:t xml:space="preserve">Positive values represent distances above the baseline, while negative values represent distances below the baseline. A value of zero falls directly on the baseline, while a value of one falls one pel above the baseline. The value of strikeout position should not interfere with the recognition of standard characters, and therefore should not line up with crossbars in the font. For a Roman font with a 2048 em square, 460 is suggested. </w:t>
            </w:r>
          </w:p>
        </w:tc>
      </w:tr>
    </w:tbl>
    <w:p w14:paraId="6CB6574E" w14:textId="77777777" w:rsidR="009770C1" w:rsidRPr="000D49CD" w:rsidRDefault="009770C1" w:rsidP="00863065">
      <w:pPr>
        <w:pStyle w:val="Heading4"/>
        <w:numPr>
          <w:ilvl w:val="0"/>
          <w:numId w:val="0"/>
        </w:numPr>
      </w:pPr>
      <w:r w:rsidRPr="000D49CD">
        <w:t>sFamilyClass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D0D1278" w14:textId="77777777">
        <w:trPr>
          <w:tblCellSpacing w:w="15" w:type="dxa"/>
        </w:trPr>
        <w:tc>
          <w:tcPr>
            <w:tcW w:w="0" w:type="auto"/>
          </w:tcPr>
          <w:p w14:paraId="2A40488B" w14:textId="77777777" w:rsidR="009770C1" w:rsidRPr="000D49CD" w:rsidRDefault="009770C1">
            <w:pPr>
              <w:ind w:left="48" w:right="24"/>
            </w:pPr>
            <w:r w:rsidRPr="000D49CD">
              <w:t>Format:</w:t>
            </w:r>
          </w:p>
        </w:tc>
        <w:tc>
          <w:tcPr>
            <w:tcW w:w="0" w:type="auto"/>
            <w:vAlign w:val="center"/>
          </w:tcPr>
          <w:p w14:paraId="7F2BC40D" w14:textId="77777777" w:rsidR="009770C1" w:rsidRPr="000D49CD" w:rsidRDefault="009770C1">
            <w:pPr>
              <w:ind w:left="48" w:right="24"/>
            </w:pPr>
            <w:r w:rsidRPr="000D49CD">
              <w:t>int16</w:t>
            </w:r>
          </w:p>
        </w:tc>
      </w:tr>
      <w:tr w:rsidR="009770C1" w:rsidRPr="000D49CD" w14:paraId="275A72A8" w14:textId="77777777">
        <w:trPr>
          <w:tblCellSpacing w:w="15" w:type="dxa"/>
        </w:trPr>
        <w:tc>
          <w:tcPr>
            <w:tcW w:w="0" w:type="auto"/>
          </w:tcPr>
          <w:p w14:paraId="098A673B" w14:textId="77777777" w:rsidR="009770C1" w:rsidRPr="000D49CD" w:rsidRDefault="009770C1">
            <w:pPr>
              <w:ind w:left="48" w:right="24"/>
            </w:pPr>
            <w:r w:rsidRPr="000D49CD">
              <w:t>Title:</w:t>
            </w:r>
          </w:p>
        </w:tc>
        <w:tc>
          <w:tcPr>
            <w:tcW w:w="0" w:type="auto"/>
            <w:vAlign w:val="center"/>
          </w:tcPr>
          <w:p w14:paraId="1DA6E98C" w14:textId="77777777" w:rsidR="009770C1" w:rsidRPr="000D49CD" w:rsidRDefault="009770C1">
            <w:pPr>
              <w:ind w:left="48" w:right="24"/>
            </w:pPr>
            <w:r w:rsidRPr="000D49CD">
              <w:t>Font-family class and subclass.</w:t>
            </w:r>
          </w:p>
        </w:tc>
      </w:tr>
      <w:tr w:rsidR="009770C1" w:rsidRPr="000D49CD" w14:paraId="46890109" w14:textId="77777777">
        <w:trPr>
          <w:tblCellSpacing w:w="15" w:type="dxa"/>
        </w:trPr>
        <w:tc>
          <w:tcPr>
            <w:tcW w:w="0" w:type="auto"/>
          </w:tcPr>
          <w:p w14:paraId="53ED65DB" w14:textId="77777777" w:rsidR="009770C1" w:rsidRPr="000D49CD" w:rsidRDefault="009770C1">
            <w:pPr>
              <w:ind w:left="48" w:right="24"/>
            </w:pPr>
            <w:r w:rsidRPr="000D49CD">
              <w:t>Description:</w:t>
            </w:r>
          </w:p>
        </w:tc>
        <w:tc>
          <w:tcPr>
            <w:tcW w:w="0" w:type="auto"/>
            <w:vAlign w:val="center"/>
          </w:tcPr>
          <w:p w14:paraId="55695FB2" w14:textId="77777777" w:rsidR="009770C1" w:rsidRPr="000D49CD" w:rsidRDefault="009770C1">
            <w:pPr>
              <w:ind w:left="48" w:right="24"/>
            </w:pPr>
            <w:r w:rsidRPr="000D49CD">
              <w:t xml:space="preserve">This parameter is a classification of font-family design. </w:t>
            </w:r>
          </w:p>
        </w:tc>
      </w:tr>
      <w:tr w:rsidR="009770C1" w:rsidRPr="000D49CD" w14:paraId="32EACC35" w14:textId="77777777">
        <w:trPr>
          <w:tblCellSpacing w:w="15" w:type="dxa"/>
        </w:trPr>
        <w:tc>
          <w:tcPr>
            <w:tcW w:w="0" w:type="auto"/>
          </w:tcPr>
          <w:p w14:paraId="10F99A27" w14:textId="77777777" w:rsidR="009770C1" w:rsidRPr="000D49CD" w:rsidRDefault="009770C1">
            <w:pPr>
              <w:ind w:left="48" w:right="24"/>
            </w:pPr>
            <w:r w:rsidRPr="000D49CD">
              <w:t>Comments:</w:t>
            </w:r>
          </w:p>
        </w:tc>
        <w:tc>
          <w:tcPr>
            <w:tcW w:w="0" w:type="auto"/>
            <w:vAlign w:val="center"/>
          </w:tcPr>
          <w:p w14:paraId="529B8283" w14:textId="77777777" w:rsidR="009770C1" w:rsidRPr="000D49CD" w:rsidRDefault="009770C1">
            <w:pPr>
              <w:ind w:left="48" w:right="24"/>
            </w:pPr>
            <w:r w:rsidRPr="000D49CD">
              <w:t xml:space="preserve">The font class and font subclass are registered values per Annex </w:t>
            </w:r>
            <w:r>
              <w:t>A</w:t>
            </w:r>
            <w:r w:rsidRPr="000D49CD">
              <w:t xml:space="preserve">. the to each font family. This parameter is intended for use in selecting an alternate font when the requested font is not available. The font class is the most general and the font subclass is the most specific. The high byte of this field contains the family class, while the low byte contains the family subclass. </w:t>
            </w:r>
          </w:p>
        </w:tc>
      </w:tr>
    </w:tbl>
    <w:p w14:paraId="74A8E751" w14:textId="77777777" w:rsidR="009770C1" w:rsidRPr="000D49CD" w:rsidRDefault="009770C1" w:rsidP="00863065">
      <w:pPr>
        <w:pStyle w:val="Heading4"/>
        <w:numPr>
          <w:ilvl w:val="0"/>
          <w:numId w:val="0"/>
        </w:numPr>
      </w:pPr>
      <w:r w:rsidRPr="000D49CD">
        <w:lastRenderedPageBreak/>
        <w:t>Panose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463"/>
        <w:gridCol w:w="8288"/>
      </w:tblGrid>
      <w:tr w:rsidR="009770C1" w:rsidRPr="000D49CD" w14:paraId="34B44F8D" w14:textId="77777777">
        <w:trPr>
          <w:tblCellSpacing w:w="15" w:type="dxa"/>
        </w:trPr>
        <w:tc>
          <w:tcPr>
            <w:tcW w:w="0" w:type="auto"/>
          </w:tcPr>
          <w:p w14:paraId="0EBEF502" w14:textId="77777777" w:rsidR="009770C1" w:rsidRPr="000D49CD" w:rsidRDefault="009770C1" w:rsidP="002B18A2">
            <w:pPr>
              <w:spacing w:after="180"/>
              <w:ind w:left="48" w:right="24"/>
            </w:pPr>
            <w:r w:rsidRPr="000D49CD">
              <w:t>Format:</w:t>
            </w:r>
          </w:p>
        </w:tc>
        <w:tc>
          <w:tcPr>
            <w:tcW w:w="0" w:type="auto"/>
            <w:vAlign w:val="center"/>
          </w:tcPr>
          <w:p w14:paraId="4EC9F477" w14:textId="77777777" w:rsidR="009770C1" w:rsidRPr="000D49CD" w:rsidRDefault="009770C1" w:rsidP="002B18A2">
            <w:pPr>
              <w:spacing w:after="180"/>
              <w:ind w:left="48" w:right="24"/>
            </w:pPr>
            <w:r w:rsidRPr="000D49CD">
              <w:t>10 byte array</w:t>
            </w:r>
          </w:p>
        </w:tc>
      </w:tr>
      <w:tr w:rsidR="009770C1" w:rsidRPr="000D49CD" w14:paraId="736C316B" w14:textId="77777777">
        <w:trPr>
          <w:tblCellSpacing w:w="15" w:type="dxa"/>
        </w:trPr>
        <w:tc>
          <w:tcPr>
            <w:tcW w:w="0" w:type="auto"/>
          </w:tcPr>
          <w:p w14:paraId="045C914B" w14:textId="77777777" w:rsidR="009770C1" w:rsidRPr="000D49CD" w:rsidRDefault="009770C1" w:rsidP="002B18A2">
            <w:pPr>
              <w:spacing w:after="180"/>
              <w:ind w:left="48" w:right="24"/>
            </w:pPr>
            <w:r w:rsidRPr="000D49CD">
              <w:t>Title:</w:t>
            </w:r>
          </w:p>
        </w:tc>
        <w:tc>
          <w:tcPr>
            <w:tcW w:w="0" w:type="auto"/>
            <w:vAlign w:val="center"/>
          </w:tcPr>
          <w:p w14:paraId="6E3E9F25" w14:textId="77777777" w:rsidR="009770C1" w:rsidRPr="000D49CD" w:rsidRDefault="009770C1" w:rsidP="002B18A2">
            <w:pPr>
              <w:spacing w:after="180"/>
              <w:ind w:left="48" w:right="24"/>
            </w:pPr>
            <w:r w:rsidRPr="000D49CD">
              <w:t>PANOSE classification number</w:t>
            </w:r>
          </w:p>
        </w:tc>
      </w:tr>
      <w:tr w:rsidR="009770C1" w:rsidRPr="000D49CD" w14:paraId="2AC1C782" w14:textId="77777777">
        <w:trPr>
          <w:tblCellSpacing w:w="15" w:type="dxa"/>
        </w:trPr>
        <w:tc>
          <w:tcPr>
            <w:tcW w:w="0" w:type="auto"/>
          </w:tcPr>
          <w:p w14:paraId="18B0D421" w14:textId="77777777" w:rsidR="009770C1" w:rsidRPr="000D49CD" w:rsidRDefault="009770C1" w:rsidP="002B18A2">
            <w:pPr>
              <w:spacing w:after="180"/>
              <w:ind w:left="48" w:right="24"/>
            </w:pPr>
            <w:r w:rsidRPr="000D49CD">
              <w:t>International:</w:t>
            </w:r>
          </w:p>
        </w:tc>
        <w:tc>
          <w:tcPr>
            <w:tcW w:w="0" w:type="auto"/>
            <w:vAlign w:val="center"/>
          </w:tcPr>
          <w:p w14:paraId="52C6AC03" w14:textId="77777777" w:rsidR="009770C1" w:rsidRPr="000D49CD" w:rsidRDefault="009770C1" w:rsidP="002B18A2">
            <w:pPr>
              <w:spacing w:after="180"/>
              <w:ind w:left="48" w:right="24"/>
            </w:pPr>
            <w:r w:rsidRPr="000D49CD">
              <w:t>Additional specifications are required for PANOSE to classify non-Latin character sets.</w:t>
            </w:r>
          </w:p>
        </w:tc>
      </w:tr>
      <w:tr w:rsidR="009770C1" w:rsidRPr="000D49CD" w14:paraId="16702466" w14:textId="77777777">
        <w:trPr>
          <w:tblCellSpacing w:w="15" w:type="dxa"/>
        </w:trPr>
        <w:tc>
          <w:tcPr>
            <w:tcW w:w="0" w:type="auto"/>
          </w:tcPr>
          <w:p w14:paraId="670F8697" w14:textId="77777777" w:rsidR="009770C1" w:rsidRPr="000D49CD" w:rsidRDefault="009770C1" w:rsidP="002B18A2">
            <w:pPr>
              <w:spacing w:after="180"/>
              <w:ind w:left="48" w:right="24"/>
            </w:pPr>
            <w:r w:rsidRPr="000D49CD">
              <w:t>Description:</w:t>
            </w:r>
          </w:p>
        </w:tc>
        <w:tc>
          <w:tcPr>
            <w:tcW w:w="0" w:type="auto"/>
            <w:vAlign w:val="center"/>
          </w:tcPr>
          <w:p w14:paraId="59AB29D1" w14:textId="77777777" w:rsidR="009770C1" w:rsidRPr="000D49CD" w:rsidRDefault="009770C1" w:rsidP="002B18A2">
            <w:pPr>
              <w:spacing w:after="180"/>
              <w:ind w:left="48" w:right="24"/>
              <w:jc w:val="left"/>
            </w:pPr>
            <w:r w:rsidRPr="000D49CD">
              <w:t xml:space="preserve">This 10 byte series of numbers is used to describe the visual characteristics of a given typeface. If provided, these characteristics are then used to associate the font with other fonts of similar appearance having different names; the default values should be set to 'zero'. The variables for each digit are listed below. </w:t>
            </w:r>
          </w:p>
        </w:tc>
      </w:tr>
      <w:tr w:rsidR="009770C1" w:rsidRPr="000D49CD" w14:paraId="351CC48E" w14:textId="77777777">
        <w:trPr>
          <w:tblCellSpacing w:w="15" w:type="dxa"/>
        </w:trPr>
        <w:tc>
          <w:tcPr>
            <w:tcW w:w="0" w:type="auto"/>
          </w:tcPr>
          <w:p w14:paraId="67311EFD" w14:textId="77777777" w:rsidR="009770C1" w:rsidRPr="000D49CD" w:rsidRDefault="009770C1" w:rsidP="002B18A2">
            <w:pPr>
              <w:spacing w:after="180"/>
              <w:ind w:left="48" w:right="24"/>
            </w:pPr>
            <w:r w:rsidRPr="000D49CD">
              <w:t>Comments:</w:t>
            </w:r>
          </w:p>
        </w:tc>
        <w:tc>
          <w:tcPr>
            <w:tcW w:w="0" w:type="auto"/>
            <w:vAlign w:val="center"/>
          </w:tcPr>
          <w:p w14:paraId="627ECA1E" w14:textId="77777777" w:rsidR="009770C1" w:rsidRPr="000D49CD" w:rsidRDefault="009770C1" w:rsidP="002B18A2">
            <w:pPr>
              <w:spacing w:after="0"/>
              <w:ind w:left="48" w:right="24"/>
              <w:jc w:val="left"/>
            </w:pPr>
            <w:r w:rsidRPr="000D49CD">
              <w:t xml:space="preserve">The specification for assigning PANOSE values [14] can be found in bibliography and is maintained by Monotype Imaging Inc.  </w:t>
            </w:r>
          </w:p>
        </w:tc>
      </w:tr>
    </w:tbl>
    <w:p w14:paraId="2BAD4564" w14:textId="77777777" w:rsidR="009770C1" w:rsidRPr="000D49CD" w:rsidRDefault="009770C1" w:rsidP="002B18A2">
      <w:pPr>
        <w:pStyle w:val="NormalIndent"/>
        <w:spacing w:after="0"/>
        <w:rPr>
          <w:rFonts w:cs="Arial"/>
          <w:sz w:val="16"/>
          <w:szCs w:val="16"/>
        </w:rPr>
      </w:pPr>
      <w:r>
        <w:t>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88"/>
        <w:gridCol w:w="3932"/>
      </w:tblGrid>
      <w:tr w:rsidR="009770C1" w:rsidRPr="00A6098F" w14:paraId="5E590356" w14:textId="77777777" w:rsidTr="002B18A2">
        <w:tc>
          <w:tcPr>
            <w:tcW w:w="0" w:type="auto"/>
            <w:tcBorders>
              <w:top w:val="single" w:sz="12" w:space="0" w:color="auto"/>
              <w:bottom w:val="single" w:sz="12" w:space="0" w:color="auto"/>
              <w:right w:val="single" w:sz="12" w:space="0" w:color="auto"/>
            </w:tcBorders>
            <w:shd w:val="clear" w:color="auto" w:fill="auto"/>
          </w:tcPr>
          <w:p w14:paraId="314BE3F2" w14:textId="77777777" w:rsidR="009770C1" w:rsidRPr="00A6098F" w:rsidRDefault="009770C1" w:rsidP="000200B9">
            <w:pPr>
              <w:pStyle w:val="TableHeader"/>
            </w:pPr>
            <w:r w:rsidRPr="00A6098F">
              <w:t>Type</w:t>
            </w:r>
          </w:p>
        </w:tc>
        <w:tc>
          <w:tcPr>
            <w:tcW w:w="0" w:type="auto"/>
            <w:tcBorders>
              <w:top w:val="single" w:sz="12" w:space="0" w:color="auto"/>
              <w:left w:val="single" w:sz="12" w:space="0" w:color="auto"/>
              <w:bottom w:val="single" w:sz="12" w:space="0" w:color="auto"/>
            </w:tcBorders>
            <w:shd w:val="clear" w:color="auto" w:fill="auto"/>
          </w:tcPr>
          <w:p w14:paraId="477493DB" w14:textId="77777777" w:rsidR="009770C1" w:rsidRPr="00A6098F" w:rsidRDefault="009770C1" w:rsidP="000200B9">
            <w:pPr>
              <w:pStyle w:val="TableHeader"/>
            </w:pPr>
            <w:r w:rsidRPr="00A6098F">
              <w:t>Name</w:t>
            </w:r>
          </w:p>
        </w:tc>
      </w:tr>
      <w:tr w:rsidR="009770C1" w:rsidRPr="00A6098F" w14:paraId="1F714ED7" w14:textId="77777777" w:rsidTr="002B18A2">
        <w:tc>
          <w:tcPr>
            <w:tcW w:w="0" w:type="auto"/>
            <w:tcBorders>
              <w:top w:val="single" w:sz="12" w:space="0" w:color="auto"/>
            </w:tcBorders>
            <w:shd w:val="clear" w:color="auto" w:fill="auto"/>
          </w:tcPr>
          <w:p w14:paraId="17E1DEB9" w14:textId="77777777" w:rsidR="009770C1" w:rsidRPr="00A6098F" w:rsidRDefault="009770C1" w:rsidP="000200B9">
            <w:pPr>
              <w:pStyle w:val="TableParagraph"/>
            </w:pPr>
            <w:r w:rsidRPr="00A6098F">
              <w:t>uint8</w:t>
            </w:r>
          </w:p>
        </w:tc>
        <w:tc>
          <w:tcPr>
            <w:tcW w:w="0" w:type="auto"/>
            <w:tcBorders>
              <w:top w:val="single" w:sz="12" w:space="0" w:color="auto"/>
            </w:tcBorders>
            <w:shd w:val="clear" w:color="auto" w:fill="auto"/>
          </w:tcPr>
          <w:p w14:paraId="4F2A28F0" w14:textId="77777777" w:rsidR="009770C1" w:rsidRPr="00A6098F" w:rsidRDefault="009770C1" w:rsidP="000200B9">
            <w:pPr>
              <w:pStyle w:val="TableParagraph"/>
            </w:pPr>
            <w:r w:rsidRPr="00A6098F">
              <w:t>bFamilyType;</w:t>
            </w:r>
          </w:p>
        </w:tc>
      </w:tr>
      <w:tr w:rsidR="009770C1" w:rsidRPr="00A6098F" w14:paraId="752BD528" w14:textId="77777777" w:rsidTr="002B18A2">
        <w:tc>
          <w:tcPr>
            <w:tcW w:w="0" w:type="auto"/>
            <w:shd w:val="clear" w:color="auto" w:fill="auto"/>
          </w:tcPr>
          <w:p w14:paraId="58EA44CD" w14:textId="77777777" w:rsidR="009770C1" w:rsidRPr="00A6098F" w:rsidRDefault="009770C1" w:rsidP="000200B9">
            <w:pPr>
              <w:pStyle w:val="TableParagraph"/>
            </w:pPr>
            <w:r w:rsidRPr="00A6098F">
              <w:t>uint8</w:t>
            </w:r>
          </w:p>
        </w:tc>
        <w:tc>
          <w:tcPr>
            <w:tcW w:w="0" w:type="auto"/>
            <w:shd w:val="clear" w:color="auto" w:fill="auto"/>
          </w:tcPr>
          <w:p w14:paraId="2E5E5D3E" w14:textId="77777777" w:rsidR="009770C1" w:rsidRPr="00A6098F" w:rsidRDefault="009770C1" w:rsidP="000200B9">
            <w:pPr>
              <w:pStyle w:val="TableParagraph"/>
            </w:pPr>
            <w:r w:rsidRPr="00A6098F">
              <w:t>bSerifStyle;</w:t>
            </w:r>
          </w:p>
        </w:tc>
      </w:tr>
      <w:tr w:rsidR="009770C1" w:rsidRPr="00A6098F" w14:paraId="47DA34CB" w14:textId="77777777" w:rsidTr="002B18A2">
        <w:tc>
          <w:tcPr>
            <w:tcW w:w="0" w:type="auto"/>
            <w:shd w:val="clear" w:color="auto" w:fill="auto"/>
          </w:tcPr>
          <w:p w14:paraId="2D9D643B" w14:textId="77777777" w:rsidR="009770C1" w:rsidRPr="00A6098F" w:rsidRDefault="009770C1" w:rsidP="000200B9">
            <w:pPr>
              <w:pStyle w:val="TableParagraph"/>
            </w:pPr>
            <w:r w:rsidRPr="00A6098F">
              <w:t>uint8</w:t>
            </w:r>
          </w:p>
        </w:tc>
        <w:tc>
          <w:tcPr>
            <w:tcW w:w="0" w:type="auto"/>
            <w:shd w:val="clear" w:color="auto" w:fill="auto"/>
          </w:tcPr>
          <w:p w14:paraId="0A1AF94A" w14:textId="77777777" w:rsidR="009770C1" w:rsidRPr="00A6098F" w:rsidRDefault="009770C1" w:rsidP="000200B9">
            <w:pPr>
              <w:pStyle w:val="TableParagraph"/>
            </w:pPr>
            <w:r w:rsidRPr="00A6098F">
              <w:t>bWeight;</w:t>
            </w:r>
          </w:p>
        </w:tc>
      </w:tr>
      <w:tr w:rsidR="009770C1" w:rsidRPr="00A6098F" w14:paraId="76BC2BCE" w14:textId="77777777" w:rsidTr="002B18A2">
        <w:tc>
          <w:tcPr>
            <w:tcW w:w="0" w:type="auto"/>
            <w:shd w:val="clear" w:color="auto" w:fill="auto"/>
          </w:tcPr>
          <w:p w14:paraId="19283055" w14:textId="77777777" w:rsidR="009770C1" w:rsidRPr="00A6098F" w:rsidRDefault="009770C1" w:rsidP="000200B9">
            <w:pPr>
              <w:pStyle w:val="TableParagraph"/>
            </w:pPr>
            <w:r w:rsidRPr="00A6098F">
              <w:t>uint8</w:t>
            </w:r>
          </w:p>
        </w:tc>
        <w:tc>
          <w:tcPr>
            <w:tcW w:w="0" w:type="auto"/>
            <w:shd w:val="clear" w:color="auto" w:fill="auto"/>
          </w:tcPr>
          <w:p w14:paraId="35D2E587" w14:textId="77777777" w:rsidR="009770C1" w:rsidRPr="00A6098F" w:rsidRDefault="009770C1" w:rsidP="000200B9">
            <w:pPr>
              <w:pStyle w:val="TableParagraph"/>
            </w:pPr>
            <w:r w:rsidRPr="00A6098F">
              <w:t>bProportion;</w:t>
            </w:r>
          </w:p>
        </w:tc>
      </w:tr>
      <w:tr w:rsidR="009770C1" w:rsidRPr="00A6098F" w14:paraId="7401E231" w14:textId="77777777" w:rsidTr="002B18A2">
        <w:tc>
          <w:tcPr>
            <w:tcW w:w="0" w:type="auto"/>
            <w:shd w:val="clear" w:color="auto" w:fill="auto"/>
          </w:tcPr>
          <w:p w14:paraId="2BE96DC8" w14:textId="77777777" w:rsidR="009770C1" w:rsidRPr="00A6098F" w:rsidRDefault="009770C1" w:rsidP="000200B9">
            <w:pPr>
              <w:pStyle w:val="TableParagraph"/>
            </w:pPr>
            <w:r w:rsidRPr="00A6098F">
              <w:t>uint8</w:t>
            </w:r>
          </w:p>
        </w:tc>
        <w:tc>
          <w:tcPr>
            <w:tcW w:w="0" w:type="auto"/>
            <w:shd w:val="clear" w:color="auto" w:fill="auto"/>
          </w:tcPr>
          <w:p w14:paraId="35255385" w14:textId="77777777" w:rsidR="009770C1" w:rsidRPr="00A6098F" w:rsidRDefault="009770C1" w:rsidP="000200B9">
            <w:pPr>
              <w:pStyle w:val="TableParagraph"/>
            </w:pPr>
            <w:r w:rsidRPr="00A6098F">
              <w:t>bContrast;</w:t>
            </w:r>
          </w:p>
        </w:tc>
      </w:tr>
      <w:tr w:rsidR="009770C1" w:rsidRPr="00A6098F" w14:paraId="6076D42C" w14:textId="77777777" w:rsidTr="002B18A2">
        <w:tc>
          <w:tcPr>
            <w:tcW w:w="0" w:type="auto"/>
            <w:shd w:val="clear" w:color="auto" w:fill="auto"/>
          </w:tcPr>
          <w:p w14:paraId="074F5995" w14:textId="77777777" w:rsidR="009770C1" w:rsidRPr="00A6098F" w:rsidRDefault="009770C1" w:rsidP="000200B9">
            <w:pPr>
              <w:pStyle w:val="TableParagraph"/>
            </w:pPr>
            <w:r w:rsidRPr="00A6098F">
              <w:t>uint8</w:t>
            </w:r>
          </w:p>
        </w:tc>
        <w:tc>
          <w:tcPr>
            <w:tcW w:w="0" w:type="auto"/>
            <w:shd w:val="clear" w:color="auto" w:fill="auto"/>
          </w:tcPr>
          <w:p w14:paraId="0A2C4C46" w14:textId="77777777" w:rsidR="009770C1" w:rsidRPr="00A6098F" w:rsidRDefault="009770C1" w:rsidP="000200B9">
            <w:pPr>
              <w:pStyle w:val="TableParagraph"/>
            </w:pPr>
            <w:r w:rsidRPr="00A6098F">
              <w:t>bStrokeVariation;</w:t>
            </w:r>
          </w:p>
        </w:tc>
      </w:tr>
      <w:tr w:rsidR="009770C1" w:rsidRPr="00A6098F" w14:paraId="0BB6DFCE" w14:textId="77777777" w:rsidTr="002B18A2">
        <w:tc>
          <w:tcPr>
            <w:tcW w:w="0" w:type="auto"/>
            <w:shd w:val="clear" w:color="auto" w:fill="auto"/>
          </w:tcPr>
          <w:p w14:paraId="49B68569" w14:textId="77777777" w:rsidR="009770C1" w:rsidRPr="00A6098F" w:rsidRDefault="009770C1" w:rsidP="000200B9">
            <w:pPr>
              <w:pStyle w:val="TableParagraph"/>
            </w:pPr>
            <w:r w:rsidRPr="00A6098F">
              <w:t>uint8</w:t>
            </w:r>
          </w:p>
        </w:tc>
        <w:tc>
          <w:tcPr>
            <w:tcW w:w="0" w:type="auto"/>
            <w:shd w:val="clear" w:color="auto" w:fill="auto"/>
          </w:tcPr>
          <w:p w14:paraId="7A28D66C" w14:textId="77777777" w:rsidR="009770C1" w:rsidRPr="00A6098F" w:rsidRDefault="009770C1" w:rsidP="000200B9">
            <w:pPr>
              <w:pStyle w:val="TableParagraph"/>
            </w:pPr>
            <w:r w:rsidRPr="00A6098F">
              <w:t>bArmStyle;</w:t>
            </w:r>
          </w:p>
        </w:tc>
      </w:tr>
      <w:tr w:rsidR="009770C1" w:rsidRPr="00A6098F" w14:paraId="0394C3C8" w14:textId="77777777" w:rsidTr="002B18A2">
        <w:tc>
          <w:tcPr>
            <w:tcW w:w="0" w:type="auto"/>
            <w:shd w:val="clear" w:color="auto" w:fill="auto"/>
          </w:tcPr>
          <w:p w14:paraId="01B48AFA" w14:textId="77777777" w:rsidR="009770C1" w:rsidRPr="00A6098F" w:rsidRDefault="009770C1" w:rsidP="000200B9">
            <w:pPr>
              <w:pStyle w:val="TableParagraph"/>
            </w:pPr>
            <w:r w:rsidRPr="00A6098F">
              <w:t>uint8</w:t>
            </w:r>
          </w:p>
        </w:tc>
        <w:tc>
          <w:tcPr>
            <w:tcW w:w="0" w:type="auto"/>
            <w:shd w:val="clear" w:color="auto" w:fill="auto"/>
          </w:tcPr>
          <w:p w14:paraId="06444196" w14:textId="77777777" w:rsidR="009770C1" w:rsidRPr="00A6098F" w:rsidRDefault="009770C1" w:rsidP="000200B9">
            <w:pPr>
              <w:pStyle w:val="TableParagraph"/>
            </w:pPr>
            <w:r w:rsidRPr="00A6098F">
              <w:t>bLetterform;</w:t>
            </w:r>
          </w:p>
        </w:tc>
      </w:tr>
      <w:tr w:rsidR="009770C1" w:rsidRPr="00A6098F" w14:paraId="05190E44" w14:textId="77777777" w:rsidTr="002B18A2">
        <w:tc>
          <w:tcPr>
            <w:tcW w:w="0" w:type="auto"/>
            <w:shd w:val="clear" w:color="auto" w:fill="auto"/>
          </w:tcPr>
          <w:p w14:paraId="7D27812C" w14:textId="77777777" w:rsidR="009770C1" w:rsidRPr="00A6098F" w:rsidRDefault="009770C1" w:rsidP="000200B9">
            <w:pPr>
              <w:pStyle w:val="TableParagraph"/>
            </w:pPr>
            <w:r w:rsidRPr="00A6098F">
              <w:t>uint8</w:t>
            </w:r>
          </w:p>
        </w:tc>
        <w:tc>
          <w:tcPr>
            <w:tcW w:w="0" w:type="auto"/>
            <w:shd w:val="clear" w:color="auto" w:fill="auto"/>
          </w:tcPr>
          <w:p w14:paraId="6F936866" w14:textId="77777777" w:rsidR="009770C1" w:rsidRPr="00A6098F" w:rsidRDefault="009770C1" w:rsidP="000200B9">
            <w:pPr>
              <w:pStyle w:val="TableParagraph"/>
            </w:pPr>
            <w:r w:rsidRPr="00A6098F">
              <w:t>bMidline;</w:t>
            </w:r>
          </w:p>
        </w:tc>
      </w:tr>
      <w:tr w:rsidR="009770C1" w:rsidRPr="00A6098F" w14:paraId="40E603AB" w14:textId="77777777" w:rsidTr="002B18A2">
        <w:tc>
          <w:tcPr>
            <w:tcW w:w="0" w:type="auto"/>
            <w:shd w:val="clear" w:color="auto" w:fill="auto"/>
          </w:tcPr>
          <w:p w14:paraId="2D44E7E6" w14:textId="77777777" w:rsidR="009770C1" w:rsidRPr="00A6098F" w:rsidRDefault="009770C1" w:rsidP="000200B9">
            <w:pPr>
              <w:pStyle w:val="TableParagraph"/>
            </w:pPr>
            <w:r w:rsidRPr="00A6098F">
              <w:t>uint8</w:t>
            </w:r>
          </w:p>
        </w:tc>
        <w:tc>
          <w:tcPr>
            <w:tcW w:w="0" w:type="auto"/>
            <w:shd w:val="clear" w:color="auto" w:fill="auto"/>
          </w:tcPr>
          <w:p w14:paraId="478127F0" w14:textId="77777777" w:rsidR="009770C1" w:rsidRPr="00A6098F" w:rsidRDefault="009770C1" w:rsidP="000200B9">
            <w:pPr>
              <w:pStyle w:val="TableParagraph"/>
            </w:pPr>
            <w:r w:rsidRPr="00A6098F">
              <w:t>bXHeight;</w:t>
            </w:r>
          </w:p>
        </w:tc>
      </w:tr>
    </w:tbl>
    <w:p w14:paraId="53279D06" w14:textId="77777777" w:rsidR="009770C1" w:rsidRPr="000D49CD" w:rsidRDefault="009770C1" w:rsidP="00863065">
      <w:pPr>
        <w:pStyle w:val="Heading4"/>
        <w:numPr>
          <w:ilvl w:val="0"/>
          <w:numId w:val="0"/>
        </w:numPr>
      </w:pPr>
      <w:r w:rsidRPr="000D49CD">
        <w:t>ulUnicodeRange</w:t>
      </w:r>
    </w:p>
    <w:p w14:paraId="31BFCA38" w14:textId="77777777" w:rsidR="009770C1" w:rsidRPr="000200B9" w:rsidRDefault="009770C1" w:rsidP="002B18A2">
      <w:pPr>
        <w:pStyle w:val="NormalWeb"/>
        <w:spacing w:after="240" w:afterAutospacing="0"/>
        <w:rPr>
          <w:rStyle w:val="Strong"/>
        </w:rPr>
      </w:pPr>
      <w:r w:rsidRPr="000200B9">
        <w:rPr>
          <w:rStyle w:val="Strong"/>
        </w:rPr>
        <w:t>ulUnicodeRange1 (Bits 0-31)</w:t>
      </w:r>
      <w:r w:rsidRPr="000200B9">
        <w:rPr>
          <w:rStyle w:val="Strong"/>
        </w:rPr>
        <w:br/>
        <w:t>ulUnicodeRange2 (Bits 32-63)</w:t>
      </w:r>
      <w:r w:rsidRPr="000200B9">
        <w:rPr>
          <w:rStyle w:val="Strong"/>
        </w:rPr>
        <w:br/>
        <w:t>ulUnicodeRange3 (Bits 64-95)</w:t>
      </w:r>
      <w:r w:rsidRPr="000200B9">
        <w:rPr>
          <w:rStyle w:val="Strong"/>
        </w:rPr>
        <w:br/>
        <w:t>ulUnicodeRange4 (Bits 96-127)</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3DC13F1" w14:textId="77777777">
        <w:trPr>
          <w:tblCellSpacing w:w="15" w:type="dxa"/>
        </w:trPr>
        <w:tc>
          <w:tcPr>
            <w:tcW w:w="0" w:type="auto"/>
          </w:tcPr>
          <w:p w14:paraId="25BD946C" w14:textId="77777777" w:rsidR="009770C1" w:rsidRPr="000D49CD" w:rsidRDefault="009770C1" w:rsidP="002B18A2">
            <w:pPr>
              <w:spacing w:after="180"/>
              <w:ind w:left="48" w:right="24"/>
            </w:pPr>
            <w:r w:rsidRPr="000D49CD">
              <w:t>Format:</w:t>
            </w:r>
          </w:p>
        </w:tc>
        <w:tc>
          <w:tcPr>
            <w:tcW w:w="0" w:type="auto"/>
            <w:vAlign w:val="center"/>
          </w:tcPr>
          <w:p w14:paraId="74F3B10C" w14:textId="77777777" w:rsidR="009770C1" w:rsidRPr="000D49CD" w:rsidRDefault="009770C1" w:rsidP="002B18A2">
            <w:pPr>
              <w:spacing w:after="180"/>
              <w:ind w:left="48" w:right="24"/>
            </w:pPr>
            <w:r w:rsidRPr="000D49CD">
              <w:t>32-bit unsigned long(4 copies) totaling 128 bits.</w:t>
            </w:r>
          </w:p>
        </w:tc>
      </w:tr>
      <w:tr w:rsidR="009770C1" w:rsidRPr="000D49CD" w14:paraId="77C6BC5A" w14:textId="77777777">
        <w:trPr>
          <w:tblCellSpacing w:w="15" w:type="dxa"/>
        </w:trPr>
        <w:tc>
          <w:tcPr>
            <w:tcW w:w="0" w:type="auto"/>
          </w:tcPr>
          <w:p w14:paraId="6CF5E4AE" w14:textId="77777777" w:rsidR="009770C1" w:rsidRPr="000D49CD" w:rsidRDefault="009770C1" w:rsidP="002B18A2">
            <w:pPr>
              <w:spacing w:after="180"/>
              <w:ind w:left="48" w:right="24"/>
            </w:pPr>
            <w:r w:rsidRPr="000D49CD">
              <w:t>Title:</w:t>
            </w:r>
          </w:p>
        </w:tc>
        <w:tc>
          <w:tcPr>
            <w:tcW w:w="0" w:type="auto"/>
            <w:vAlign w:val="center"/>
          </w:tcPr>
          <w:p w14:paraId="3052E923" w14:textId="77777777" w:rsidR="009770C1" w:rsidRPr="000D49CD" w:rsidRDefault="009770C1" w:rsidP="002B18A2">
            <w:pPr>
              <w:spacing w:after="180"/>
              <w:ind w:left="48" w:right="24"/>
            </w:pPr>
            <w:r w:rsidRPr="000D49CD">
              <w:t>Unicode Character Range</w:t>
            </w:r>
          </w:p>
        </w:tc>
      </w:tr>
      <w:tr w:rsidR="009770C1" w:rsidRPr="000D49CD" w14:paraId="1B188F82" w14:textId="77777777">
        <w:trPr>
          <w:tblCellSpacing w:w="15" w:type="dxa"/>
        </w:trPr>
        <w:tc>
          <w:tcPr>
            <w:tcW w:w="0" w:type="auto"/>
          </w:tcPr>
          <w:p w14:paraId="1E34C454" w14:textId="77777777" w:rsidR="009770C1" w:rsidRPr="000D49CD" w:rsidRDefault="009770C1" w:rsidP="002B18A2">
            <w:pPr>
              <w:spacing w:after="180"/>
              <w:ind w:left="48" w:right="24"/>
            </w:pPr>
            <w:r w:rsidRPr="000D49CD">
              <w:t>Description:</w:t>
            </w:r>
          </w:p>
        </w:tc>
        <w:tc>
          <w:tcPr>
            <w:tcW w:w="0" w:type="auto"/>
            <w:vAlign w:val="center"/>
          </w:tcPr>
          <w:p w14:paraId="695C9943" w14:textId="77777777" w:rsidR="009770C1" w:rsidRPr="000D49CD" w:rsidRDefault="009770C1" w:rsidP="002B18A2">
            <w:pPr>
              <w:spacing w:after="180"/>
              <w:ind w:left="48" w:right="24"/>
            </w:pPr>
            <w:r w:rsidRPr="000D49CD">
              <w:t xml:space="preserve">This field is used to specify the Unicode blocks or ranges encompassed by the font file in the 'cmap' subtable for platform 3, encoding ID 1 (Windows platform). If the bit is set (1) </w:t>
            </w:r>
            <w:r w:rsidRPr="000D49CD">
              <w:lastRenderedPageBreak/>
              <w:t>then the Unicode range is considered functional. If the bit is clear (0) then the range is not considered functional. Each of the bits is treated as an independent flag and the bits can be set in any combination. The determination of "functional" is left up to the font designer, although character set selection should attempt to be functional by ranges if at all possible.</w:t>
            </w:r>
          </w:p>
          <w:p w14:paraId="20709BDF" w14:textId="77777777" w:rsidR="009770C1" w:rsidRPr="000D49CD" w:rsidRDefault="009770C1" w:rsidP="002B18A2">
            <w:pPr>
              <w:spacing w:after="0"/>
              <w:ind w:left="48" w:right="24"/>
            </w:pPr>
            <w:r w:rsidRPr="000D49CD">
              <w:rPr>
                <w:b/>
                <w:bCs/>
              </w:rPr>
              <w:t>All reserved fields must be zero.</w:t>
            </w:r>
            <w:r w:rsidRPr="000D49CD">
              <w:t xml:space="preserve"> Each long is in Big-Endian form. See the Basic Multilingual Plane of ISO/IEC 10646 or the Unicode Standard for the list of Unicode ranges and characters. </w:t>
            </w:r>
          </w:p>
        </w:tc>
      </w:tr>
    </w:tbl>
    <w:p w14:paraId="56FA9761" w14:textId="2FD15024" w:rsidR="009770C1" w:rsidRDefault="009770C1" w:rsidP="002B18A2">
      <w:pPr>
        <w:pStyle w:val="NormalIndent"/>
        <w:spacing w:after="0"/>
      </w:pPr>
      <w:r>
        <w:lastRenderedPageBreak/>
        <w:t>  </w:t>
      </w:r>
    </w:p>
    <w:p w14:paraId="668E4318" w14:textId="77777777" w:rsidR="009770C1" w:rsidRPr="0001074D" w:rsidRDefault="009770C1" w:rsidP="002B18A2">
      <w:pPr>
        <w:pStyle w:val="NormalIndent"/>
        <w:spacing w:after="0"/>
      </w:pPr>
      <w:r>
        <w:t> </w:t>
      </w:r>
    </w:p>
    <w:tbl>
      <w:tblPr>
        <w:tblW w:w="55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30"/>
        <w:gridCol w:w="4490"/>
      </w:tblGrid>
      <w:tr w:rsidR="009770C1" w:rsidRPr="00A6098F" w14:paraId="6EE90F93" w14:textId="77777777" w:rsidTr="002B18A2">
        <w:tc>
          <w:tcPr>
            <w:tcW w:w="0" w:type="auto"/>
            <w:tcBorders>
              <w:top w:val="single" w:sz="12" w:space="0" w:color="auto"/>
              <w:bottom w:val="single" w:sz="12" w:space="0" w:color="auto"/>
              <w:right w:val="single" w:sz="12" w:space="0" w:color="auto"/>
            </w:tcBorders>
            <w:shd w:val="clear" w:color="auto" w:fill="auto"/>
          </w:tcPr>
          <w:p w14:paraId="7AB0EE45" w14:textId="77777777" w:rsidR="009770C1" w:rsidRPr="00A6098F" w:rsidRDefault="009770C1" w:rsidP="000200B9">
            <w:pPr>
              <w:pStyle w:val="TableHeader"/>
            </w:pPr>
            <w:r w:rsidRPr="00A6098F">
              <w:t>Bit</w:t>
            </w:r>
          </w:p>
        </w:tc>
        <w:tc>
          <w:tcPr>
            <w:tcW w:w="0" w:type="auto"/>
            <w:tcBorders>
              <w:top w:val="single" w:sz="12" w:space="0" w:color="auto"/>
              <w:left w:val="single" w:sz="12" w:space="0" w:color="auto"/>
              <w:bottom w:val="single" w:sz="12" w:space="0" w:color="auto"/>
            </w:tcBorders>
            <w:shd w:val="clear" w:color="auto" w:fill="auto"/>
          </w:tcPr>
          <w:p w14:paraId="70B1C540" w14:textId="77777777" w:rsidR="009770C1" w:rsidRPr="00A6098F" w:rsidRDefault="009770C1" w:rsidP="000200B9">
            <w:pPr>
              <w:pStyle w:val="TableHeader"/>
            </w:pPr>
            <w:r w:rsidRPr="00A6098F">
              <w:t>Description</w:t>
            </w:r>
          </w:p>
        </w:tc>
      </w:tr>
      <w:tr w:rsidR="009770C1" w:rsidRPr="00A6098F" w14:paraId="1742EC63" w14:textId="77777777" w:rsidTr="002B18A2">
        <w:tc>
          <w:tcPr>
            <w:tcW w:w="0" w:type="auto"/>
            <w:tcBorders>
              <w:top w:val="single" w:sz="12" w:space="0" w:color="auto"/>
            </w:tcBorders>
            <w:shd w:val="clear" w:color="auto" w:fill="auto"/>
          </w:tcPr>
          <w:p w14:paraId="7E0766D2" w14:textId="77777777" w:rsidR="009770C1" w:rsidRPr="00A6098F" w:rsidRDefault="009770C1" w:rsidP="000200B9">
            <w:pPr>
              <w:pStyle w:val="TableParagraph"/>
            </w:pPr>
            <w:r w:rsidRPr="00A6098F">
              <w:t>0</w:t>
            </w:r>
          </w:p>
        </w:tc>
        <w:tc>
          <w:tcPr>
            <w:tcW w:w="0" w:type="auto"/>
            <w:tcBorders>
              <w:top w:val="single" w:sz="12" w:space="0" w:color="auto"/>
            </w:tcBorders>
            <w:shd w:val="clear" w:color="auto" w:fill="auto"/>
          </w:tcPr>
          <w:p w14:paraId="7D008032" w14:textId="77777777" w:rsidR="009770C1" w:rsidRPr="00A6098F" w:rsidRDefault="009770C1" w:rsidP="000200B9">
            <w:pPr>
              <w:pStyle w:val="TableParagraph"/>
            </w:pPr>
            <w:r w:rsidRPr="00A6098F">
              <w:t>Basic Latin</w:t>
            </w:r>
          </w:p>
        </w:tc>
      </w:tr>
      <w:tr w:rsidR="009770C1" w:rsidRPr="00A6098F" w14:paraId="076ADCD1" w14:textId="77777777" w:rsidTr="002B18A2">
        <w:tc>
          <w:tcPr>
            <w:tcW w:w="0" w:type="auto"/>
            <w:shd w:val="clear" w:color="auto" w:fill="auto"/>
          </w:tcPr>
          <w:p w14:paraId="7D734CEE" w14:textId="77777777" w:rsidR="009770C1" w:rsidRPr="00A6098F" w:rsidRDefault="009770C1" w:rsidP="000200B9">
            <w:pPr>
              <w:pStyle w:val="TableParagraph"/>
            </w:pPr>
            <w:r w:rsidRPr="00A6098F">
              <w:t>1</w:t>
            </w:r>
          </w:p>
        </w:tc>
        <w:tc>
          <w:tcPr>
            <w:tcW w:w="0" w:type="auto"/>
            <w:shd w:val="clear" w:color="auto" w:fill="auto"/>
          </w:tcPr>
          <w:p w14:paraId="4B5B44CA" w14:textId="77777777" w:rsidR="009770C1" w:rsidRPr="00A6098F" w:rsidRDefault="009770C1" w:rsidP="000200B9">
            <w:pPr>
              <w:pStyle w:val="TableParagraph"/>
            </w:pPr>
            <w:r w:rsidRPr="00A6098F">
              <w:t>Latin-1 Supplement</w:t>
            </w:r>
          </w:p>
        </w:tc>
      </w:tr>
      <w:tr w:rsidR="009770C1" w:rsidRPr="00A6098F" w14:paraId="5A6AFDAB" w14:textId="77777777" w:rsidTr="002B18A2">
        <w:tc>
          <w:tcPr>
            <w:tcW w:w="0" w:type="auto"/>
            <w:shd w:val="clear" w:color="auto" w:fill="auto"/>
          </w:tcPr>
          <w:p w14:paraId="29A5F2D4" w14:textId="77777777" w:rsidR="009770C1" w:rsidRPr="00A6098F" w:rsidRDefault="009770C1" w:rsidP="000200B9">
            <w:pPr>
              <w:pStyle w:val="TableParagraph"/>
            </w:pPr>
            <w:r w:rsidRPr="00A6098F">
              <w:t>2</w:t>
            </w:r>
          </w:p>
        </w:tc>
        <w:tc>
          <w:tcPr>
            <w:tcW w:w="0" w:type="auto"/>
            <w:shd w:val="clear" w:color="auto" w:fill="auto"/>
          </w:tcPr>
          <w:p w14:paraId="5E616BA2" w14:textId="77777777" w:rsidR="009770C1" w:rsidRPr="00A6098F" w:rsidRDefault="009770C1" w:rsidP="000200B9">
            <w:pPr>
              <w:pStyle w:val="TableParagraph"/>
            </w:pPr>
            <w:r w:rsidRPr="00A6098F">
              <w:t>Latin Extended-A</w:t>
            </w:r>
          </w:p>
        </w:tc>
      </w:tr>
      <w:tr w:rsidR="009770C1" w:rsidRPr="00A6098F" w14:paraId="63DD0C95" w14:textId="77777777" w:rsidTr="002B18A2">
        <w:tc>
          <w:tcPr>
            <w:tcW w:w="0" w:type="auto"/>
            <w:shd w:val="clear" w:color="auto" w:fill="auto"/>
          </w:tcPr>
          <w:p w14:paraId="55925E77" w14:textId="77777777" w:rsidR="009770C1" w:rsidRPr="00A6098F" w:rsidRDefault="009770C1" w:rsidP="000200B9">
            <w:pPr>
              <w:pStyle w:val="TableParagraph"/>
            </w:pPr>
            <w:r w:rsidRPr="00A6098F">
              <w:t>3</w:t>
            </w:r>
          </w:p>
        </w:tc>
        <w:tc>
          <w:tcPr>
            <w:tcW w:w="0" w:type="auto"/>
            <w:shd w:val="clear" w:color="auto" w:fill="auto"/>
          </w:tcPr>
          <w:p w14:paraId="6B3ED0CC" w14:textId="77777777" w:rsidR="009770C1" w:rsidRPr="00A6098F" w:rsidRDefault="009770C1" w:rsidP="000200B9">
            <w:pPr>
              <w:pStyle w:val="TableParagraph"/>
            </w:pPr>
            <w:r w:rsidRPr="00A6098F">
              <w:t>Latin Extended-B</w:t>
            </w:r>
          </w:p>
        </w:tc>
      </w:tr>
      <w:tr w:rsidR="009770C1" w:rsidRPr="00A6098F" w14:paraId="4610F640" w14:textId="77777777" w:rsidTr="002B18A2">
        <w:tc>
          <w:tcPr>
            <w:tcW w:w="0" w:type="auto"/>
            <w:shd w:val="clear" w:color="auto" w:fill="auto"/>
          </w:tcPr>
          <w:p w14:paraId="32388E51" w14:textId="77777777" w:rsidR="009770C1" w:rsidRPr="00A6098F" w:rsidRDefault="009770C1" w:rsidP="000200B9">
            <w:pPr>
              <w:pStyle w:val="TableParagraph"/>
            </w:pPr>
            <w:r w:rsidRPr="00A6098F">
              <w:t>4</w:t>
            </w:r>
          </w:p>
        </w:tc>
        <w:tc>
          <w:tcPr>
            <w:tcW w:w="0" w:type="auto"/>
            <w:shd w:val="clear" w:color="auto" w:fill="auto"/>
          </w:tcPr>
          <w:p w14:paraId="3EB87944" w14:textId="77777777" w:rsidR="009770C1" w:rsidRPr="00A6098F" w:rsidRDefault="009770C1" w:rsidP="000200B9">
            <w:pPr>
              <w:pStyle w:val="TableParagraph"/>
            </w:pPr>
            <w:r w:rsidRPr="00A6098F">
              <w:t>IPA Extensions</w:t>
            </w:r>
          </w:p>
        </w:tc>
      </w:tr>
      <w:tr w:rsidR="009770C1" w:rsidRPr="00A6098F" w14:paraId="06C0F82D" w14:textId="77777777" w:rsidTr="002B18A2">
        <w:tc>
          <w:tcPr>
            <w:tcW w:w="0" w:type="auto"/>
            <w:shd w:val="clear" w:color="auto" w:fill="auto"/>
          </w:tcPr>
          <w:p w14:paraId="13C3D935" w14:textId="77777777" w:rsidR="009770C1" w:rsidRPr="00A6098F" w:rsidRDefault="009770C1" w:rsidP="000200B9">
            <w:pPr>
              <w:pStyle w:val="TableParagraph"/>
            </w:pPr>
            <w:r w:rsidRPr="00A6098F">
              <w:t>5</w:t>
            </w:r>
          </w:p>
        </w:tc>
        <w:tc>
          <w:tcPr>
            <w:tcW w:w="0" w:type="auto"/>
            <w:shd w:val="clear" w:color="auto" w:fill="auto"/>
          </w:tcPr>
          <w:p w14:paraId="5B708591" w14:textId="77777777" w:rsidR="009770C1" w:rsidRPr="00A6098F" w:rsidRDefault="009770C1" w:rsidP="000200B9">
            <w:pPr>
              <w:pStyle w:val="TableParagraph"/>
            </w:pPr>
            <w:r w:rsidRPr="00A6098F">
              <w:t>Spacing Modifier Letters</w:t>
            </w:r>
          </w:p>
        </w:tc>
      </w:tr>
      <w:tr w:rsidR="009770C1" w:rsidRPr="00A6098F" w14:paraId="3C46D9AB" w14:textId="77777777" w:rsidTr="002B18A2">
        <w:tc>
          <w:tcPr>
            <w:tcW w:w="0" w:type="auto"/>
            <w:shd w:val="clear" w:color="auto" w:fill="auto"/>
          </w:tcPr>
          <w:p w14:paraId="33FD8A6D" w14:textId="77777777" w:rsidR="009770C1" w:rsidRPr="00A6098F" w:rsidRDefault="009770C1" w:rsidP="000200B9">
            <w:pPr>
              <w:pStyle w:val="TableParagraph"/>
            </w:pPr>
            <w:r w:rsidRPr="00A6098F">
              <w:t>6</w:t>
            </w:r>
          </w:p>
        </w:tc>
        <w:tc>
          <w:tcPr>
            <w:tcW w:w="0" w:type="auto"/>
            <w:shd w:val="clear" w:color="auto" w:fill="auto"/>
          </w:tcPr>
          <w:p w14:paraId="20B4344B" w14:textId="77777777" w:rsidR="009770C1" w:rsidRPr="00A6098F" w:rsidRDefault="009770C1" w:rsidP="000200B9">
            <w:pPr>
              <w:pStyle w:val="TableParagraph"/>
            </w:pPr>
            <w:r w:rsidRPr="00A6098F">
              <w:t>Combining Diacritical Marks</w:t>
            </w:r>
          </w:p>
        </w:tc>
      </w:tr>
      <w:tr w:rsidR="009770C1" w:rsidRPr="00A6098F" w14:paraId="33E79899" w14:textId="77777777" w:rsidTr="002B18A2">
        <w:tc>
          <w:tcPr>
            <w:tcW w:w="0" w:type="auto"/>
            <w:shd w:val="clear" w:color="auto" w:fill="auto"/>
          </w:tcPr>
          <w:p w14:paraId="05194659" w14:textId="77777777" w:rsidR="009770C1" w:rsidRPr="00A6098F" w:rsidRDefault="009770C1" w:rsidP="000200B9">
            <w:pPr>
              <w:pStyle w:val="TableParagraph"/>
            </w:pPr>
            <w:r w:rsidRPr="00A6098F">
              <w:t>7</w:t>
            </w:r>
          </w:p>
        </w:tc>
        <w:tc>
          <w:tcPr>
            <w:tcW w:w="0" w:type="auto"/>
            <w:shd w:val="clear" w:color="auto" w:fill="auto"/>
          </w:tcPr>
          <w:p w14:paraId="35AC73EA" w14:textId="77777777" w:rsidR="009770C1" w:rsidRPr="00A6098F" w:rsidRDefault="009770C1" w:rsidP="000200B9">
            <w:pPr>
              <w:pStyle w:val="TableParagraph"/>
            </w:pPr>
            <w:r w:rsidRPr="00A6098F">
              <w:t>Greek and Coptic</w:t>
            </w:r>
          </w:p>
        </w:tc>
      </w:tr>
      <w:tr w:rsidR="009770C1" w:rsidRPr="00A6098F" w14:paraId="470AA882" w14:textId="77777777" w:rsidTr="002B18A2">
        <w:tc>
          <w:tcPr>
            <w:tcW w:w="0" w:type="auto"/>
            <w:shd w:val="clear" w:color="auto" w:fill="auto"/>
          </w:tcPr>
          <w:p w14:paraId="56D5EF16" w14:textId="77777777" w:rsidR="009770C1" w:rsidRPr="00A6098F" w:rsidRDefault="009770C1" w:rsidP="000200B9">
            <w:pPr>
              <w:pStyle w:val="TableParagraph"/>
            </w:pPr>
            <w:r w:rsidRPr="00A6098F">
              <w:t>8</w:t>
            </w:r>
          </w:p>
        </w:tc>
        <w:tc>
          <w:tcPr>
            <w:tcW w:w="0" w:type="auto"/>
            <w:shd w:val="clear" w:color="auto" w:fill="auto"/>
          </w:tcPr>
          <w:p w14:paraId="68420019" w14:textId="77777777" w:rsidR="009770C1" w:rsidRPr="00A6098F" w:rsidRDefault="009770C1" w:rsidP="000200B9">
            <w:pPr>
              <w:pStyle w:val="TableParagraph"/>
            </w:pPr>
            <w:r w:rsidRPr="00A6098F">
              <w:t>Reserved for Unicode SubRanges</w:t>
            </w:r>
          </w:p>
        </w:tc>
      </w:tr>
      <w:tr w:rsidR="009770C1" w:rsidRPr="00A6098F" w14:paraId="495FC276" w14:textId="77777777" w:rsidTr="002B18A2">
        <w:tc>
          <w:tcPr>
            <w:tcW w:w="0" w:type="auto"/>
            <w:shd w:val="clear" w:color="auto" w:fill="auto"/>
          </w:tcPr>
          <w:p w14:paraId="7EEF4C81" w14:textId="77777777" w:rsidR="009770C1" w:rsidRPr="00A6098F" w:rsidRDefault="009770C1" w:rsidP="000200B9">
            <w:pPr>
              <w:pStyle w:val="TableParagraph"/>
            </w:pPr>
            <w:r w:rsidRPr="00A6098F">
              <w:t>9</w:t>
            </w:r>
          </w:p>
        </w:tc>
        <w:tc>
          <w:tcPr>
            <w:tcW w:w="0" w:type="auto"/>
            <w:shd w:val="clear" w:color="auto" w:fill="auto"/>
          </w:tcPr>
          <w:p w14:paraId="3D56E36E" w14:textId="77777777" w:rsidR="009770C1" w:rsidRPr="00A6098F" w:rsidRDefault="009770C1" w:rsidP="000200B9">
            <w:pPr>
              <w:pStyle w:val="TableParagraph"/>
            </w:pPr>
            <w:r w:rsidRPr="00A6098F">
              <w:t>Cyrillic</w:t>
            </w:r>
          </w:p>
        </w:tc>
      </w:tr>
      <w:tr w:rsidR="009770C1" w:rsidRPr="00A6098F" w14:paraId="3EE027B3" w14:textId="77777777" w:rsidTr="002B18A2">
        <w:tc>
          <w:tcPr>
            <w:tcW w:w="0" w:type="auto"/>
            <w:shd w:val="clear" w:color="auto" w:fill="auto"/>
          </w:tcPr>
          <w:p w14:paraId="79B3F7FD" w14:textId="77777777" w:rsidR="009770C1" w:rsidRPr="00A6098F" w:rsidRDefault="009770C1" w:rsidP="000200B9">
            <w:pPr>
              <w:pStyle w:val="TableParagraph"/>
            </w:pPr>
            <w:r w:rsidRPr="00A6098F">
              <w:t> </w:t>
            </w:r>
          </w:p>
        </w:tc>
        <w:tc>
          <w:tcPr>
            <w:tcW w:w="0" w:type="auto"/>
            <w:shd w:val="clear" w:color="auto" w:fill="auto"/>
          </w:tcPr>
          <w:p w14:paraId="083D9DEC" w14:textId="77777777" w:rsidR="009770C1" w:rsidRPr="00A6098F" w:rsidRDefault="009770C1" w:rsidP="000200B9">
            <w:pPr>
              <w:pStyle w:val="TableParagraph"/>
            </w:pPr>
            <w:r w:rsidRPr="00A6098F">
              <w:t>Cyrillic Supplementary</w:t>
            </w:r>
          </w:p>
        </w:tc>
      </w:tr>
      <w:tr w:rsidR="009770C1" w:rsidRPr="00A6098F" w14:paraId="19325328" w14:textId="77777777" w:rsidTr="002B18A2">
        <w:tc>
          <w:tcPr>
            <w:tcW w:w="0" w:type="auto"/>
            <w:shd w:val="clear" w:color="auto" w:fill="auto"/>
          </w:tcPr>
          <w:p w14:paraId="385FC403" w14:textId="77777777" w:rsidR="009770C1" w:rsidRPr="00A6098F" w:rsidRDefault="009770C1" w:rsidP="000200B9">
            <w:pPr>
              <w:pStyle w:val="TableParagraph"/>
            </w:pPr>
            <w:r w:rsidRPr="00A6098F">
              <w:t>10</w:t>
            </w:r>
          </w:p>
        </w:tc>
        <w:tc>
          <w:tcPr>
            <w:tcW w:w="0" w:type="auto"/>
            <w:shd w:val="clear" w:color="auto" w:fill="auto"/>
          </w:tcPr>
          <w:p w14:paraId="4CEF7397" w14:textId="77777777" w:rsidR="009770C1" w:rsidRPr="00A6098F" w:rsidRDefault="009770C1" w:rsidP="000200B9">
            <w:pPr>
              <w:pStyle w:val="TableParagraph"/>
            </w:pPr>
            <w:r w:rsidRPr="00A6098F">
              <w:t>Armenian</w:t>
            </w:r>
          </w:p>
        </w:tc>
      </w:tr>
      <w:tr w:rsidR="009770C1" w:rsidRPr="00A6098F" w14:paraId="15A69353" w14:textId="77777777" w:rsidTr="002B18A2">
        <w:tc>
          <w:tcPr>
            <w:tcW w:w="0" w:type="auto"/>
            <w:shd w:val="clear" w:color="auto" w:fill="auto"/>
          </w:tcPr>
          <w:p w14:paraId="3AACDD34" w14:textId="77777777" w:rsidR="009770C1" w:rsidRPr="00A6098F" w:rsidRDefault="009770C1" w:rsidP="000200B9">
            <w:pPr>
              <w:pStyle w:val="TableParagraph"/>
            </w:pPr>
            <w:r w:rsidRPr="00A6098F">
              <w:t>11</w:t>
            </w:r>
          </w:p>
        </w:tc>
        <w:tc>
          <w:tcPr>
            <w:tcW w:w="0" w:type="auto"/>
            <w:shd w:val="clear" w:color="auto" w:fill="auto"/>
          </w:tcPr>
          <w:p w14:paraId="14AEEC29" w14:textId="77777777" w:rsidR="009770C1" w:rsidRPr="00A6098F" w:rsidRDefault="009770C1" w:rsidP="000200B9">
            <w:pPr>
              <w:pStyle w:val="TableParagraph"/>
            </w:pPr>
            <w:r w:rsidRPr="00A6098F">
              <w:t>Hebrew</w:t>
            </w:r>
          </w:p>
        </w:tc>
      </w:tr>
      <w:tr w:rsidR="009770C1" w:rsidRPr="00A6098F" w14:paraId="7678F69D" w14:textId="77777777" w:rsidTr="002B18A2">
        <w:tc>
          <w:tcPr>
            <w:tcW w:w="0" w:type="auto"/>
            <w:shd w:val="clear" w:color="auto" w:fill="auto"/>
          </w:tcPr>
          <w:p w14:paraId="326E93FF" w14:textId="77777777" w:rsidR="009770C1" w:rsidRPr="00A6098F" w:rsidRDefault="009770C1" w:rsidP="000200B9">
            <w:pPr>
              <w:pStyle w:val="TableParagraph"/>
            </w:pPr>
            <w:r w:rsidRPr="00A6098F">
              <w:t>12</w:t>
            </w:r>
          </w:p>
        </w:tc>
        <w:tc>
          <w:tcPr>
            <w:tcW w:w="0" w:type="auto"/>
            <w:shd w:val="clear" w:color="auto" w:fill="auto"/>
          </w:tcPr>
          <w:p w14:paraId="573063FE" w14:textId="77777777" w:rsidR="009770C1" w:rsidRPr="00A6098F" w:rsidRDefault="009770C1" w:rsidP="000200B9">
            <w:pPr>
              <w:pStyle w:val="TableParagraph"/>
            </w:pPr>
            <w:r w:rsidRPr="00A6098F">
              <w:t>Reserved for Unicode SubRanges</w:t>
            </w:r>
          </w:p>
        </w:tc>
      </w:tr>
      <w:tr w:rsidR="009770C1" w:rsidRPr="00A6098F" w14:paraId="2FE0133C" w14:textId="77777777" w:rsidTr="002B18A2">
        <w:tc>
          <w:tcPr>
            <w:tcW w:w="0" w:type="auto"/>
            <w:shd w:val="clear" w:color="auto" w:fill="auto"/>
          </w:tcPr>
          <w:p w14:paraId="1999E218" w14:textId="77777777" w:rsidR="009770C1" w:rsidRPr="00A6098F" w:rsidRDefault="009770C1" w:rsidP="000200B9">
            <w:pPr>
              <w:pStyle w:val="TableParagraph"/>
            </w:pPr>
            <w:r w:rsidRPr="00A6098F">
              <w:t>13</w:t>
            </w:r>
          </w:p>
        </w:tc>
        <w:tc>
          <w:tcPr>
            <w:tcW w:w="0" w:type="auto"/>
            <w:shd w:val="clear" w:color="auto" w:fill="auto"/>
          </w:tcPr>
          <w:p w14:paraId="3F836C57" w14:textId="77777777" w:rsidR="009770C1" w:rsidRPr="00A6098F" w:rsidRDefault="009770C1" w:rsidP="000200B9">
            <w:pPr>
              <w:pStyle w:val="TableParagraph"/>
            </w:pPr>
            <w:r w:rsidRPr="00A6098F">
              <w:t>Arabic</w:t>
            </w:r>
          </w:p>
        </w:tc>
      </w:tr>
      <w:tr w:rsidR="009770C1" w:rsidRPr="00A6098F" w14:paraId="077DD7C8" w14:textId="77777777" w:rsidTr="002B18A2">
        <w:tc>
          <w:tcPr>
            <w:tcW w:w="0" w:type="auto"/>
            <w:shd w:val="clear" w:color="auto" w:fill="auto"/>
          </w:tcPr>
          <w:p w14:paraId="424E9F2B" w14:textId="77777777" w:rsidR="009770C1" w:rsidRPr="00A6098F" w:rsidRDefault="009770C1" w:rsidP="000200B9">
            <w:pPr>
              <w:pStyle w:val="TableParagraph"/>
            </w:pPr>
            <w:r w:rsidRPr="00A6098F">
              <w:t>14</w:t>
            </w:r>
          </w:p>
        </w:tc>
        <w:tc>
          <w:tcPr>
            <w:tcW w:w="0" w:type="auto"/>
            <w:shd w:val="clear" w:color="auto" w:fill="auto"/>
          </w:tcPr>
          <w:p w14:paraId="5D3CFB34" w14:textId="77777777" w:rsidR="009770C1" w:rsidRPr="00A6098F" w:rsidRDefault="009770C1" w:rsidP="000200B9">
            <w:pPr>
              <w:pStyle w:val="TableParagraph"/>
            </w:pPr>
            <w:r w:rsidRPr="00A6098F">
              <w:t>Reserved for Unicode SubRanges</w:t>
            </w:r>
          </w:p>
        </w:tc>
      </w:tr>
      <w:tr w:rsidR="009770C1" w:rsidRPr="00A6098F" w14:paraId="42466134" w14:textId="77777777" w:rsidTr="002B18A2">
        <w:tc>
          <w:tcPr>
            <w:tcW w:w="0" w:type="auto"/>
            <w:shd w:val="clear" w:color="auto" w:fill="auto"/>
          </w:tcPr>
          <w:p w14:paraId="01CBB7A0" w14:textId="77777777" w:rsidR="009770C1" w:rsidRPr="00A6098F" w:rsidRDefault="009770C1" w:rsidP="000200B9">
            <w:pPr>
              <w:pStyle w:val="TableParagraph"/>
            </w:pPr>
            <w:r w:rsidRPr="00A6098F">
              <w:t>15</w:t>
            </w:r>
          </w:p>
        </w:tc>
        <w:tc>
          <w:tcPr>
            <w:tcW w:w="0" w:type="auto"/>
            <w:shd w:val="clear" w:color="auto" w:fill="auto"/>
          </w:tcPr>
          <w:p w14:paraId="7F502FCA" w14:textId="77777777" w:rsidR="009770C1" w:rsidRPr="00A6098F" w:rsidRDefault="009770C1" w:rsidP="000200B9">
            <w:pPr>
              <w:pStyle w:val="TableParagraph"/>
            </w:pPr>
            <w:r w:rsidRPr="00A6098F">
              <w:t>Devanagari</w:t>
            </w:r>
          </w:p>
        </w:tc>
      </w:tr>
      <w:tr w:rsidR="009770C1" w:rsidRPr="00A6098F" w14:paraId="4A63942C" w14:textId="77777777" w:rsidTr="002B18A2">
        <w:tc>
          <w:tcPr>
            <w:tcW w:w="0" w:type="auto"/>
            <w:shd w:val="clear" w:color="auto" w:fill="auto"/>
          </w:tcPr>
          <w:p w14:paraId="210BEC5F" w14:textId="77777777" w:rsidR="009770C1" w:rsidRPr="00A6098F" w:rsidRDefault="009770C1" w:rsidP="000200B9">
            <w:pPr>
              <w:pStyle w:val="TableParagraph"/>
            </w:pPr>
            <w:r w:rsidRPr="00A6098F">
              <w:t>16</w:t>
            </w:r>
          </w:p>
        </w:tc>
        <w:tc>
          <w:tcPr>
            <w:tcW w:w="0" w:type="auto"/>
            <w:shd w:val="clear" w:color="auto" w:fill="auto"/>
          </w:tcPr>
          <w:p w14:paraId="6177C23D" w14:textId="77777777" w:rsidR="009770C1" w:rsidRPr="00A6098F" w:rsidRDefault="009770C1" w:rsidP="000200B9">
            <w:pPr>
              <w:pStyle w:val="TableParagraph"/>
            </w:pPr>
            <w:r w:rsidRPr="00A6098F">
              <w:t>Bengali</w:t>
            </w:r>
          </w:p>
        </w:tc>
      </w:tr>
      <w:tr w:rsidR="009770C1" w:rsidRPr="00A6098F" w14:paraId="3FF45FD7" w14:textId="77777777" w:rsidTr="002B18A2">
        <w:tc>
          <w:tcPr>
            <w:tcW w:w="0" w:type="auto"/>
            <w:shd w:val="clear" w:color="auto" w:fill="auto"/>
          </w:tcPr>
          <w:p w14:paraId="6938390B" w14:textId="77777777" w:rsidR="009770C1" w:rsidRPr="00A6098F" w:rsidRDefault="009770C1" w:rsidP="000200B9">
            <w:pPr>
              <w:pStyle w:val="TableParagraph"/>
            </w:pPr>
            <w:r w:rsidRPr="00A6098F">
              <w:t>17</w:t>
            </w:r>
          </w:p>
        </w:tc>
        <w:tc>
          <w:tcPr>
            <w:tcW w:w="0" w:type="auto"/>
            <w:shd w:val="clear" w:color="auto" w:fill="auto"/>
          </w:tcPr>
          <w:p w14:paraId="2CF14BC4" w14:textId="77777777" w:rsidR="009770C1" w:rsidRPr="00A6098F" w:rsidRDefault="009770C1" w:rsidP="000200B9">
            <w:pPr>
              <w:pStyle w:val="TableParagraph"/>
            </w:pPr>
            <w:r w:rsidRPr="00A6098F">
              <w:t>Gurmukhi</w:t>
            </w:r>
          </w:p>
        </w:tc>
      </w:tr>
      <w:tr w:rsidR="009770C1" w:rsidRPr="00A6098F" w14:paraId="5F83FA52" w14:textId="77777777" w:rsidTr="002B18A2">
        <w:tc>
          <w:tcPr>
            <w:tcW w:w="0" w:type="auto"/>
            <w:shd w:val="clear" w:color="auto" w:fill="auto"/>
          </w:tcPr>
          <w:p w14:paraId="1D0D9971" w14:textId="77777777" w:rsidR="009770C1" w:rsidRPr="00A6098F" w:rsidRDefault="009770C1" w:rsidP="000200B9">
            <w:pPr>
              <w:pStyle w:val="TableParagraph"/>
            </w:pPr>
            <w:r w:rsidRPr="00A6098F">
              <w:t>18</w:t>
            </w:r>
          </w:p>
        </w:tc>
        <w:tc>
          <w:tcPr>
            <w:tcW w:w="0" w:type="auto"/>
            <w:shd w:val="clear" w:color="auto" w:fill="auto"/>
          </w:tcPr>
          <w:p w14:paraId="2DC451D4" w14:textId="77777777" w:rsidR="009770C1" w:rsidRPr="00A6098F" w:rsidRDefault="009770C1" w:rsidP="000200B9">
            <w:pPr>
              <w:pStyle w:val="TableParagraph"/>
            </w:pPr>
            <w:r w:rsidRPr="00A6098F">
              <w:t>Gujarati</w:t>
            </w:r>
          </w:p>
        </w:tc>
      </w:tr>
      <w:tr w:rsidR="009770C1" w:rsidRPr="00A6098F" w14:paraId="62C43F6E" w14:textId="77777777" w:rsidTr="002B18A2">
        <w:tc>
          <w:tcPr>
            <w:tcW w:w="0" w:type="auto"/>
            <w:shd w:val="clear" w:color="auto" w:fill="auto"/>
          </w:tcPr>
          <w:p w14:paraId="6527007E" w14:textId="77777777" w:rsidR="009770C1" w:rsidRPr="00A6098F" w:rsidRDefault="009770C1" w:rsidP="000200B9">
            <w:pPr>
              <w:pStyle w:val="TableParagraph"/>
            </w:pPr>
            <w:r w:rsidRPr="00A6098F">
              <w:t>19</w:t>
            </w:r>
          </w:p>
        </w:tc>
        <w:tc>
          <w:tcPr>
            <w:tcW w:w="0" w:type="auto"/>
            <w:shd w:val="clear" w:color="auto" w:fill="auto"/>
          </w:tcPr>
          <w:p w14:paraId="244AC069" w14:textId="77777777" w:rsidR="009770C1" w:rsidRPr="00A6098F" w:rsidRDefault="009770C1" w:rsidP="000200B9">
            <w:pPr>
              <w:pStyle w:val="TableParagraph"/>
            </w:pPr>
            <w:r w:rsidRPr="00A6098F">
              <w:t>Oriya</w:t>
            </w:r>
          </w:p>
        </w:tc>
      </w:tr>
      <w:tr w:rsidR="009770C1" w:rsidRPr="00A6098F" w14:paraId="75297C7D" w14:textId="77777777" w:rsidTr="002B18A2">
        <w:tc>
          <w:tcPr>
            <w:tcW w:w="0" w:type="auto"/>
            <w:shd w:val="clear" w:color="auto" w:fill="auto"/>
          </w:tcPr>
          <w:p w14:paraId="1DC23D26" w14:textId="77777777" w:rsidR="009770C1" w:rsidRPr="00A6098F" w:rsidRDefault="009770C1" w:rsidP="000200B9">
            <w:pPr>
              <w:pStyle w:val="TableParagraph"/>
            </w:pPr>
            <w:r w:rsidRPr="00A6098F">
              <w:lastRenderedPageBreak/>
              <w:t>20</w:t>
            </w:r>
          </w:p>
        </w:tc>
        <w:tc>
          <w:tcPr>
            <w:tcW w:w="0" w:type="auto"/>
            <w:shd w:val="clear" w:color="auto" w:fill="auto"/>
          </w:tcPr>
          <w:p w14:paraId="3FB09AA5" w14:textId="77777777" w:rsidR="009770C1" w:rsidRPr="00A6098F" w:rsidRDefault="009770C1" w:rsidP="000200B9">
            <w:pPr>
              <w:pStyle w:val="TableParagraph"/>
            </w:pPr>
            <w:r w:rsidRPr="00A6098F">
              <w:t>Tamil</w:t>
            </w:r>
          </w:p>
        </w:tc>
      </w:tr>
      <w:tr w:rsidR="009770C1" w:rsidRPr="00A6098F" w14:paraId="1B67FF1B" w14:textId="77777777" w:rsidTr="002B18A2">
        <w:tc>
          <w:tcPr>
            <w:tcW w:w="0" w:type="auto"/>
            <w:shd w:val="clear" w:color="auto" w:fill="auto"/>
          </w:tcPr>
          <w:p w14:paraId="5399AB5D" w14:textId="77777777" w:rsidR="009770C1" w:rsidRPr="00A6098F" w:rsidRDefault="009770C1" w:rsidP="000200B9">
            <w:pPr>
              <w:pStyle w:val="TableParagraph"/>
            </w:pPr>
            <w:r w:rsidRPr="00A6098F">
              <w:t>21</w:t>
            </w:r>
          </w:p>
        </w:tc>
        <w:tc>
          <w:tcPr>
            <w:tcW w:w="0" w:type="auto"/>
            <w:shd w:val="clear" w:color="auto" w:fill="auto"/>
          </w:tcPr>
          <w:p w14:paraId="494FF49D" w14:textId="77777777" w:rsidR="009770C1" w:rsidRPr="00A6098F" w:rsidRDefault="009770C1" w:rsidP="000200B9">
            <w:pPr>
              <w:pStyle w:val="TableParagraph"/>
            </w:pPr>
            <w:r w:rsidRPr="00A6098F">
              <w:t>Telugu</w:t>
            </w:r>
          </w:p>
        </w:tc>
      </w:tr>
      <w:tr w:rsidR="009770C1" w:rsidRPr="00A6098F" w14:paraId="29B0345D" w14:textId="77777777" w:rsidTr="002B18A2">
        <w:tc>
          <w:tcPr>
            <w:tcW w:w="0" w:type="auto"/>
            <w:shd w:val="clear" w:color="auto" w:fill="auto"/>
          </w:tcPr>
          <w:p w14:paraId="7FB28100" w14:textId="77777777" w:rsidR="009770C1" w:rsidRPr="00A6098F" w:rsidRDefault="009770C1" w:rsidP="000200B9">
            <w:pPr>
              <w:pStyle w:val="TableParagraph"/>
            </w:pPr>
            <w:r w:rsidRPr="00A6098F">
              <w:t>22</w:t>
            </w:r>
          </w:p>
        </w:tc>
        <w:tc>
          <w:tcPr>
            <w:tcW w:w="0" w:type="auto"/>
            <w:shd w:val="clear" w:color="auto" w:fill="auto"/>
          </w:tcPr>
          <w:p w14:paraId="7E0BE72A" w14:textId="77777777" w:rsidR="009770C1" w:rsidRPr="00A6098F" w:rsidRDefault="009770C1" w:rsidP="000200B9">
            <w:pPr>
              <w:pStyle w:val="TableParagraph"/>
            </w:pPr>
            <w:r w:rsidRPr="00A6098F">
              <w:t>Kannada</w:t>
            </w:r>
          </w:p>
        </w:tc>
      </w:tr>
      <w:tr w:rsidR="009770C1" w:rsidRPr="00A6098F" w14:paraId="4E5A201E" w14:textId="77777777" w:rsidTr="002B18A2">
        <w:tc>
          <w:tcPr>
            <w:tcW w:w="0" w:type="auto"/>
            <w:shd w:val="clear" w:color="auto" w:fill="auto"/>
          </w:tcPr>
          <w:p w14:paraId="67D5A23C" w14:textId="77777777" w:rsidR="009770C1" w:rsidRPr="00A6098F" w:rsidRDefault="009770C1" w:rsidP="000200B9">
            <w:pPr>
              <w:pStyle w:val="TableParagraph"/>
            </w:pPr>
            <w:r w:rsidRPr="00A6098F">
              <w:t>23</w:t>
            </w:r>
          </w:p>
        </w:tc>
        <w:tc>
          <w:tcPr>
            <w:tcW w:w="0" w:type="auto"/>
            <w:shd w:val="clear" w:color="auto" w:fill="auto"/>
          </w:tcPr>
          <w:p w14:paraId="09BDB875" w14:textId="77777777" w:rsidR="009770C1" w:rsidRPr="00A6098F" w:rsidRDefault="009770C1" w:rsidP="000200B9">
            <w:pPr>
              <w:pStyle w:val="TableParagraph"/>
            </w:pPr>
            <w:r w:rsidRPr="00A6098F">
              <w:t>Malayalam</w:t>
            </w:r>
          </w:p>
        </w:tc>
      </w:tr>
      <w:tr w:rsidR="009770C1" w:rsidRPr="00A6098F" w14:paraId="0FB7786E" w14:textId="77777777" w:rsidTr="002B18A2">
        <w:tc>
          <w:tcPr>
            <w:tcW w:w="0" w:type="auto"/>
            <w:shd w:val="clear" w:color="auto" w:fill="auto"/>
          </w:tcPr>
          <w:p w14:paraId="728F00E7" w14:textId="77777777" w:rsidR="009770C1" w:rsidRPr="00A6098F" w:rsidRDefault="009770C1" w:rsidP="000200B9">
            <w:pPr>
              <w:pStyle w:val="TableParagraph"/>
            </w:pPr>
            <w:r w:rsidRPr="00A6098F">
              <w:t>24</w:t>
            </w:r>
          </w:p>
        </w:tc>
        <w:tc>
          <w:tcPr>
            <w:tcW w:w="0" w:type="auto"/>
            <w:shd w:val="clear" w:color="auto" w:fill="auto"/>
          </w:tcPr>
          <w:p w14:paraId="73228E3C" w14:textId="77777777" w:rsidR="009770C1" w:rsidRPr="00A6098F" w:rsidRDefault="009770C1" w:rsidP="000200B9">
            <w:pPr>
              <w:pStyle w:val="TableParagraph"/>
            </w:pPr>
            <w:r w:rsidRPr="00A6098F">
              <w:t>Thai</w:t>
            </w:r>
          </w:p>
        </w:tc>
      </w:tr>
      <w:tr w:rsidR="009770C1" w:rsidRPr="00A6098F" w14:paraId="3CF63EE0" w14:textId="77777777" w:rsidTr="002B18A2">
        <w:tc>
          <w:tcPr>
            <w:tcW w:w="0" w:type="auto"/>
            <w:shd w:val="clear" w:color="auto" w:fill="auto"/>
          </w:tcPr>
          <w:p w14:paraId="0C93C558" w14:textId="77777777" w:rsidR="009770C1" w:rsidRPr="00A6098F" w:rsidRDefault="009770C1" w:rsidP="000200B9">
            <w:pPr>
              <w:pStyle w:val="TableParagraph"/>
            </w:pPr>
            <w:r w:rsidRPr="00A6098F">
              <w:t>25</w:t>
            </w:r>
          </w:p>
        </w:tc>
        <w:tc>
          <w:tcPr>
            <w:tcW w:w="0" w:type="auto"/>
            <w:shd w:val="clear" w:color="auto" w:fill="auto"/>
          </w:tcPr>
          <w:p w14:paraId="1C0668FC" w14:textId="77777777" w:rsidR="009770C1" w:rsidRPr="00A6098F" w:rsidRDefault="009770C1" w:rsidP="000200B9">
            <w:pPr>
              <w:pStyle w:val="TableParagraph"/>
            </w:pPr>
            <w:r w:rsidRPr="00A6098F">
              <w:t>Lao</w:t>
            </w:r>
          </w:p>
        </w:tc>
      </w:tr>
      <w:tr w:rsidR="009770C1" w:rsidRPr="00A6098F" w14:paraId="1B928650" w14:textId="77777777" w:rsidTr="002B18A2">
        <w:tc>
          <w:tcPr>
            <w:tcW w:w="0" w:type="auto"/>
            <w:shd w:val="clear" w:color="auto" w:fill="auto"/>
          </w:tcPr>
          <w:p w14:paraId="4DD6DB1C" w14:textId="77777777" w:rsidR="009770C1" w:rsidRPr="00A6098F" w:rsidRDefault="009770C1" w:rsidP="000200B9">
            <w:pPr>
              <w:pStyle w:val="TableParagraph"/>
            </w:pPr>
            <w:r w:rsidRPr="00A6098F">
              <w:t>26</w:t>
            </w:r>
          </w:p>
        </w:tc>
        <w:tc>
          <w:tcPr>
            <w:tcW w:w="0" w:type="auto"/>
            <w:shd w:val="clear" w:color="auto" w:fill="auto"/>
          </w:tcPr>
          <w:p w14:paraId="46A0A2CE" w14:textId="77777777" w:rsidR="009770C1" w:rsidRPr="00A6098F" w:rsidRDefault="009770C1" w:rsidP="000200B9">
            <w:pPr>
              <w:pStyle w:val="TableParagraph"/>
            </w:pPr>
            <w:r w:rsidRPr="00A6098F">
              <w:t>Georgian</w:t>
            </w:r>
          </w:p>
        </w:tc>
      </w:tr>
      <w:tr w:rsidR="009770C1" w:rsidRPr="00A6098F" w14:paraId="43088F86" w14:textId="77777777" w:rsidTr="002B18A2">
        <w:tc>
          <w:tcPr>
            <w:tcW w:w="0" w:type="auto"/>
            <w:shd w:val="clear" w:color="auto" w:fill="auto"/>
          </w:tcPr>
          <w:p w14:paraId="5F377DDB" w14:textId="77777777" w:rsidR="009770C1" w:rsidRPr="00A6098F" w:rsidRDefault="009770C1" w:rsidP="000200B9">
            <w:pPr>
              <w:pStyle w:val="TableParagraph"/>
            </w:pPr>
            <w:r w:rsidRPr="00A6098F">
              <w:t>27</w:t>
            </w:r>
          </w:p>
        </w:tc>
        <w:tc>
          <w:tcPr>
            <w:tcW w:w="0" w:type="auto"/>
            <w:shd w:val="clear" w:color="auto" w:fill="auto"/>
          </w:tcPr>
          <w:p w14:paraId="6EE42FBE" w14:textId="77777777" w:rsidR="009770C1" w:rsidRPr="00A6098F" w:rsidRDefault="009770C1" w:rsidP="000200B9">
            <w:pPr>
              <w:pStyle w:val="TableParagraph"/>
            </w:pPr>
            <w:r w:rsidRPr="00A6098F">
              <w:t>Reserved for Unicode SubRanges</w:t>
            </w:r>
          </w:p>
        </w:tc>
      </w:tr>
      <w:tr w:rsidR="009770C1" w:rsidRPr="00A6098F" w14:paraId="1E177B8C" w14:textId="77777777" w:rsidTr="002B18A2">
        <w:tc>
          <w:tcPr>
            <w:tcW w:w="0" w:type="auto"/>
            <w:shd w:val="clear" w:color="auto" w:fill="auto"/>
          </w:tcPr>
          <w:p w14:paraId="3A76D921" w14:textId="77777777" w:rsidR="009770C1" w:rsidRPr="00A6098F" w:rsidRDefault="009770C1" w:rsidP="000200B9">
            <w:pPr>
              <w:pStyle w:val="TableParagraph"/>
            </w:pPr>
            <w:r w:rsidRPr="00A6098F">
              <w:t>28</w:t>
            </w:r>
          </w:p>
        </w:tc>
        <w:tc>
          <w:tcPr>
            <w:tcW w:w="0" w:type="auto"/>
            <w:shd w:val="clear" w:color="auto" w:fill="auto"/>
          </w:tcPr>
          <w:p w14:paraId="7C748B78" w14:textId="77777777" w:rsidR="009770C1" w:rsidRPr="00A6098F" w:rsidRDefault="009770C1" w:rsidP="000200B9">
            <w:pPr>
              <w:pStyle w:val="TableParagraph"/>
            </w:pPr>
            <w:r w:rsidRPr="00A6098F">
              <w:t>Hangul Jamo</w:t>
            </w:r>
          </w:p>
        </w:tc>
      </w:tr>
      <w:tr w:rsidR="009770C1" w:rsidRPr="00A6098F" w14:paraId="19F78D81" w14:textId="77777777" w:rsidTr="002B18A2">
        <w:tc>
          <w:tcPr>
            <w:tcW w:w="0" w:type="auto"/>
            <w:shd w:val="clear" w:color="auto" w:fill="auto"/>
          </w:tcPr>
          <w:p w14:paraId="05EB7491" w14:textId="77777777" w:rsidR="009770C1" w:rsidRPr="00A6098F" w:rsidRDefault="009770C1" w:rsidP="000200B9">
            <w:pPr>
              <w:pStyle w:val="TableParagraph"/>
            </w:pPr>
            <w:r w:rsidRPr="00A6098F">
              <w:t>29</w:t>
            </w:r>
          </w:p>
        </w:tc>
        <w:tc>
          <w:tcPr>
            <w:tcW w:w="0" w:type="auto"/>
            <w:shd w:val="clear" w:color="auto" w:fill="auto"/>
          </w:tcPr>
          <w:p w14:paraId="34E395D3" w14:textId="77777777" w:rsidR="009770C1" w:rsidRPr="00A6098F" w:rsidRDefault="009770C1" w:rsidP="000200B9">
            <w:pPr>
              <w:pStyle w:val="TableParagraph"/>
            </w:pPr>
            <w:r w:rsidRPr="00A6098F">
              <w:t>Latin Extended Additional</w:t>
            </w:r>
          </w:p>
        </w:tc>
      </w:tr>
      <w:tr w:rsidR="009770C1" w:rsidRPr="00A6098F" w14:paraId="23158A9F" w14:textId="77777777" w:rsidTr="002B18A2">
        <w:tc>
          <w:tcPr>
            <w:tcW w:w="0" w:type="auto"/>
            <w:shd w:val="clear" w:color="auto" w:fill="auto"/>
          </w:tcPr>
          <w:p w14:paraId="48FC5D23" w14:textId="77777777" w:rsidR="009770C1" w:rsidRPr="00A6098F" w:rsidRDefault="009770C1" w:rsidP="000200B9">
            <w:pPr>
              <w:pStyle w:val="TableParagraph"/>
            </w:pPr>
            <w:r w:rsidRPr="00A6098F">
              <w:t>30</w:t>
            </w:r>
          </w:p>
        </w:tc>
        <w:tc>
          <w:tcPr>
            <w:tcW w:w="0" w:type="auto"/>
            <w:shd w:val="clear" w:color="auto" w:fill="auto"/>
          </w:tcPr>
          <w:p w14:paraId="148DE84D" w14:textId="77777777" w:rsidR="009770C1" w:rsidRPr="00A6098F" w:rsidRDefault="009770C1" w:rsidP="000200B9">
            <w:pPr>
              <w:pStyle w:val="TableParagraph"/>
            </w:pPr>
            <w:r w:rsidRPr="00A6098F">
              <w:t>Greek Extended</w:t>
            </w:r>
          </w:p>
        </w:tc>
      </w:tr>
      <w:tr w:rsidR="009770C1" w:rsidRPr="00A6098F" w14:paraId="1B354CD7" w14:textId="77777777" w:rsidTr="002B18A2">
        <w:tc>
          <w:tcPr>
            <w:tcW w:w="0" w:type="auto"/>
            <w:shd w:val="clear" w:color="auto" w:fill="auto"/>
          </w:tcPr>
          <w:p w14:paraId="0C73B587" w14:textId="77777777" w:rsidR="009770C1" w:rsidRPr="00A6098F" w:rsidRDefault="009770C1" w:rsidP="000200B9">
            <w:pPr>
              <w:pStyle w:val="TableParagraph"/>
            </w:pPr>
            <w:r w:rsidRPr="00A6098F">
              <w:t>31</w:t>
            </w:r>
          </w:p>
        </w:tc>
        <w:tc>
          <w:tcPr>
            <w:tcW w:w="0" w:type="auto"/>
            <w:shd w:val="clear" w:color="auto" w:fill="auto"/>
          </w:tcPr>
          <w:p w14:paraId="4E07C59F" w14:textId="77777777" w:rsidR="009770C1" w:rsidRPr="00A6098F" w:rsidRDefault="009770C1" w:rsidP="000200B9">
            <w:pPr>
              <w:pStyle w:val="TableParagraph"/>
            </w:pPr>
            <w:r w:rsidRPr="00A6098F">
              <w:t>General Punctuation</w:t>
            </w:r>
          </w:p>
        </w:tc>
      </w:tr>
      <w:tr w:rsidR="009770C1" w:rsidRPr="00A6098F" w14:paraId="3AB14B22" w14:textId="77777777" w:rsidTr="002B18A2">
        <w:tc>
          <w:tcPr>
            <w:tcW w:w="0" w:type="auto"/>
            <w:shd w:val="clear" w:color="auto" w:fill="auto"/>
          </w:tcPr>
          <w:p w14:paraId="66D1930B" w14:textId="77777777" w:rsidR="009770C1" w:rsidRPr="00A6098F" w:rsidRDefault="009770C1" w:rsidP="000200B9">
            <w:pPr>
              <w:pStyle w:val="TableParagraph"/>
            </w:pPr>
            <w:r w:rsidRPr="00A6098F">
              <w:t>32</w:t>
            </w:r>
          </w:p>
        </w:tc>
        <w:tc>
          <w:tcPr>
            <w:tcW w:w="0" w:type="auto"/>
            <w:shd w:val="clear" w:color="auto" w:fill="auto"/>
          </w:tcPr>
          <w:p w14:paraId="1102FD04" w14:textId="77777777" w:rsidR="009770C1" w:rsidRPr="00A6098F" w:rsidRDefault="009770C1" w:rsidP="000200B9">
            <w:pPr>
              <w:pStyle w:val="TableParagraph"/>
            </w:pPr>
            <w:r w:rsidRPr="00A6098F">
              <w:t>Superscripts And Subscripts</w:t>
            </w:r>
          </w:p>
        </w:tc>
      </w:tr>
      <w:tr w:rsidR="009770C1" w:rsidRPr="00A6098F" w14:paraId="2E4BE2A2" w14:textId="77777777" w:rsidTr="002B18A2">
        <w:tc>
          <w:tcPr>
            <w:tcW w:w="0" w:type="auto"/>
            <w:shd w:val="clear" w:color="auto" w:fill="auto"/>
          </w:tcPr>
          <w:p w14:paraId="3E9C3889" w14:textId="77777777" w:rsidR="009770C1" w:rsidRPr="00A6098F" w:rsidRDefault="009770C1" w:rsidP="000200B9">
            <w:pPr>
              <w:pStyle w:val="TableParagraph"/>
            </w:pPr>
            <w:r w:rsidRPr="00A6098F">
              <w:t>33</w:t>
            </w:r>
          </w:p>
        </w:tc>
        <w:tc>
          <w:tcPr>
            <w:tcW w:w="0" w:type="auto"/>
            <w:shd w:val="clear" w:color="auto" w:fill="auto"/>
          </w:tcPr>
          <w:p w14:paraId="0A31A9CD" w14:textId="77777777" w:rsidR="009770C1" w:rsidRPr="00A6098F" w:rsidRDefault="009770C1" w:rsidP="000200B9">
            <w:pPr>
              <w:pStyle w:val="TableParagraph"/>
            </w:pPr>
            <w:r w:rsidRPr="00A6098F">
              <w:t>Currency Symbols</w:t>
            </w:r>
          </w:p>
        </w:tc>
      </w:tr>
      <w:tr w:rsidR="009770C1" w:rsidRPr="00A6098F" w14:paraId="1F891834" w14:textId="77777777" w:rsidTr="002B18A2">
        <w:tc>
          <w:tcPr>
            <w:tcW w:w="0" w:type="auto"/>
            <w:shd w:val="clear" w:color="auto" w:fill="auto"/>
          </w:tcPr>
          <w:p w14:paraId="30422D6E" w14:textId="77777777" w:rsidR="009770C1" w:rsidRPr="00A6098F" w:rsidRDefault="009770C1" w:rsidP="000200B9">
            <w:pPr>
              <w:pStyle w:val="TableParagraph"/>
            </w:pPr>
            <w:r w:rsidRPr="00A6098F">
              <w:t>34</w:t>
            </w:r>
          </w:p>
        </w:tc>
        <w:tc>
          <w:tcPr>
            <w:tcW w:w="0" w:type="auto"/>
            <w:shd w:val="clear" w:color="auto" w:fill="auto"/>
          </w:tcPr>
          <w:p w14:paraId="75D5A0DC" w14:textId="77777777" w:rsidR="009770C1" w:rsidRPr="00A6098F" w:rsidRDefault="009770C1" w:rsidP="000200B9">
            <w:pPr>
              <w:pStyle w:val="TableParagraph"/>
            </w:pPr>
            <w:r w:rsidRPr="00A6098F">
              <w:t>Combining Diacritical Marks For Symbols</w:t>
            </w:r>
          </w:p>
        </w:tc>
      </w:tr>
      <w:tr w:rsidR="009770C1" w:rsidRPr="00A6098F" w14:paraId="7460046D" w14:textId="77777777" w:rsidTr="002B18A2">
        <w:tc>
          <w:tcPr>
            <w:tcW w:w="0" w:type="auto"/>
            <w:shd w:val="clear" w:color="auto" w:fill="auto"/>
          </w:tcPr>
          <w:p w14:paraId="6972352A" w14:textId="77777777" w:rsidR="009770C1" w:rsidRPr="00A6098F" w:rsidRDefault="009770C1" w:rsidP="000200B9">
            <w:pPr>
              <w:pStyle w:val="TableParagraph"/>
            </w:pPr>
            <w:r w:rsidRPr="00A6098F">
              <w:t>35</w:t>
            </w:r>
          </w:p>
        </w:tc>
        <w:tc>
          <w:tcPr>
            <w:tcW w:w="0" w:type="auto"/>
            <w:shd w:val="clear" w:color="auto" w:fill="auto"/>
          </w:tcPr>
          <w:p w14:paraId="5D6E87E3" w14:textId="77777777" w:rsidR="009770C1" w:rsidRPr="00A6098F" w:rsidRDefault="009770C1" w:rsidP="000200B9">
            <w:pPr>
              <w:pStyle w:val="TableParagraph"/>
            </w:pPr>
            <w:r w:rsidRPr="00A6098F">
              <w:t>Letterlike Symbols</w:t>
            </w:r>
          </w:p>
        </w:tc>
      </w:tr>
      <w:tr w:rsidR="009770C1" w:rsidRPr="00A6098F" w14:paraId="27852387" w14:textId="77777777" w:rsidTr="002B18A2">
        <w:tc>
          <w:tcPr>
            <w:tcW w:w="0" w:type="auto"/>
            <w:shd w:val="clear" w:color="auto" w:fill="auto"/>
          </w:tcPr>
          <w:p w14:paraId="2296B832" w14:textId="77777777" w:rsidR="009770C1" w:rsidRPr="00A6098F" w:rsidRDefault="009770C1" w:rsidP="000200B9">
            <w:pPr>
              <w:pStyle w:val="TableParagraph"/>
            </w:pPr>
            <w:r w:rsidRPr="00A6098F">
              <w:t>36</w:t>
            </w:r>
          </w:p>
        </w:tc>
        <w:tc>
          <w:tcPr>
            <w:tcW w:w="0" w:type="auto"/>
            <w:shd w:val="clear" w:color="auto" w:fill="auto"/>
          </w:tcPr>
          <w:p w14:paraId="0B250D8A" w14:textId="77777777" w:rsidR="009770C1" w:rsidRPr="00A6098F" w:rsidRDefault="009770C1" w:rsidP="000200B9">
            <w:pPr>
              <w:pStyle w:val="TableParagraph"/>
            </w:pPr>
            <w:r w:rsidRPr="00A6098F">
              <w:t>Number Forms</w:t>
            </w:r>
          </w:p>
        </w:tc>
      </w:tr>
      <w:tr w:rsidR="009770C1" w:rsidRPr="00A6098F" w14:paraId="5F9DE8C6" w14:textId="77777777" w:rsidTr="002B18A2">
        <w:tc>
          <w:tcPr>
            <w:tcW w:w="0" w:type="auto"/>
            <w:shd w:val="clear" w:color="auto" w:fill="auto"/>
          </w:tcPr>
          <w:p w14:paraId="39B0B4F4" w14:textId="77777777" w:rsidR="009770C1" w:rsidRPr="00A6098F" w:rsidRDefault="009770C1" w:rsidP="000200B9">
            <w:pPr>
              <w:pStyle w:val="TableParagraph"/>
            </w:pPr>
            <w:r w:rsidRPr="00A6098F">
              <w:t>37</w:t>
            </w:r>
          </w:p>
        </w:tc>
        <w:tc>
          <w:tcPr>
            <w:tcW w:w="0" w:type="auto"/>
            <w:shd w:val="clear" w:color="auto" w:fill="auto"/>
          </w:tcPr>
          <w:p w14:paraId="4B1AD659" w14:textId="77777777" w:rsidR="009770C1" w:rsidRPr="00A6098F" w:rsidRDefault="009770C1" w:rsidP="000200B9">
            <w:pPr>
              <w:pStyle w:val="TableParagraph"/>
            </w:pPr>
            <w:r w:rsidRPr="00A6098F">
              <w:t>Arrows</w:t>
            </w:r>
          </w:p>
        </w:tc>
      </w:tr>
      <w:tr w:rsidR="009770C1" w:rsidRPr="00A6098F" w14:paraId="0722B3DD" w14:textId="77777777" w:rsidTr="002B18A2">
        <w:tc>
          <w:tcPr>
            <w:tcW w:w="0" w:type="auto"/>
            <w:shd w:val="clear" w:color="auto" w:fill="auto"/>
          </w:tcPr>
          <w:p w14:paraId="47F7E8F8" w14:textId="77777777" w:rsidR="009770C1" w:rsidRPr="00A6098F" w:rsidRDefault="009770C1" w:rsidP="000200B9">
            <w:pPr>
              <w:pStyle w:val="TableParagraph"/>
            </w:pPr>
            <w:r w:rsidRPr="00A6098F">
              <w:t> </w:t>
            </w:r>
          </w:p>
        </w:tc>
        <w:tc>
          <w:tcPr>
            <w:tcW w:w="0" w:type="auto"/>
            <w:shd w:val="clear" w:color="auto" w:fill="auto"/>
          </w:tcPr>
          <w:p w14:paraId="0CB1414C" w14:textId="77777777" w:rsidR="009770C1" w:rsidRPr="00A6098F" w:rsidRDefault="009770C1" w:rsidP="000200B9">
            <w:pPr>
              <w:pStyle w:val="TableParagraph"/>
            </w:pPr>
            <w:r w:rsidRPr="00A6098F">
              <w:t>Supplemental Arrows-A</w:t>
            </w:r>
          </w:p>
        </w:tc>
      </w:tr>
      <w:tr w:rsidR="009770C1" w:rsidRPr="00A6098F" w14:paraId="02C8FF6D" w14:textId="77777777" w:rsidTr="002B18A2">
        <w:tc>
          <w:tcPr>
            <w:tcW w:w="0" w:type="auto"/>
            <w:shd w:val="clear" w:color="auto" w:fill="auto"/>
          </w:tcPr>
          <w:p w14:paraId="595AE20D" w14:textId="77777777" w:rsidR="009770C1" w:rsidRPr="00A6098F" w:rsidRDefault="009770C1" w:rsidP="000200B9">
            <w:pPr>
              <w:pStyle w:val="TableParagraph"/>
            </w:pPr>
            <w:r w:rsidRPr="00A6098F">
              <w:t> </w:t>
            </w:r>
          </w:p>
        </w:tc>
        <w:tc>
          <w:tcPr>
            <w:tcW w:w="0" w:type="auto"/>
            <w:shd w:val="clear" w:color="auto" w:fill="auto"/>
          </w:tcPr>
          <w:p w14:paraId="0E9EF27B" w14:textId="77777777" w:rsidR="009770C1" w:rsidRPr="00A6098F" w:rsidRDefault="009770C1" w:rsidP="000200B9">
            <w:pPr>
              <w:pStyle w:val="TableParagraph"/>
            </w:pPr>
            <w:r w:rsidRPr="00A6098F">
              <w:t>Supplemental Arrows-B</w:t>
            </w:r>
          </w:p>
        </w:tc>
      </w:tr>
      <w:tr w:rsidR="009770C1" w:rsidRPr="00A6098F" w14:paraId="36B854EF" w14:textId="77777777" w:rsidTr="002B18A2">
        <w:tc>
          <w:tcPr>
            <w:tcW w:w="0" w:type="auto"/>
            <w:shd w:val="clear" w:color="auto" w:fill="auto"/>
          </w:tcPr>
          <w:p w14:paraId="73FBA88D" w14:textId="77777777" w:rsidR="009770C1" w:rsidRPr="00A6098F" w:rsidRDefault="009770C1" w:rsidP="000200B9">
            <w:pPr>
              <w:pStyle w:val="TableParagraph"/>
            </w:pPr>
            <w:r w:rsidRPr="00A6098F">
              <w:t>38</w:t>
            </w:r>
          </w:p>
        </w:tc>
        <w:tc>
          <w:tcPr>
            <w:tcW w:w="0" w:type="auto"/>
            <w:shd w:val="clear" w:color="auto" w:fill="auto"/>
          </w:tcPr>
          <w:p w14:paraId="187E0CA8" w14:textId="77777777" w:rsidR="009770C1" w:rsidRPr="00A6098F" w:rsidRDefault="009770C1" w:rsidP="000200B9">
            <w:pPr>
              <w:pStyle w:val="TableParagraph"/>
            </w:pPr>
            <w:r w:rsidRPr="00A6098F">
              <w:t>Mathematical Operators</w:t>
            </w:r>
          </w:p>
        </w:tc>
      </w:tr>
      <w:tr w:rsidR="009770C1" w:rsidRPr="00A6098F" w14:paraId="01601C3F" w14:textId="77777777" w:rsidTr="002B18A2">
        <w:tc>
          <w:tcPr>
            <w:tcW w:w="0" w:type="auto"/>
            <w:shd w:val="clear" w:color="auto" w:fill="auto"/>
          </w:tcPr>
          <w:p w14:paraId="589F2EBD" w14:textId="77777777" w:rsidR="009770C1" w:rsidRPr="00A6098F" w:rsidRDefault="009770C1" w:rsidP="000200B9">
            <w:pPr>
              <w:pStyle w:val="TableParagraph"/>
            </w:pPr>
            <w:r w:rsidRPr="00A6098F">
              <w:t> </w:t>
            </w:r>
          </w:p>
        </w:tc>
        <w:tc>
          <w:tcPr>
            <w:tcW w:w="0" w:type="auto"/>
            <w:shd w:val="clear" w:color="auto" w:fill="auto"/>
          </w:tcPr>
          <w:p w14:paraId="6DD0E14C" w14:textId="77777777" w:rsidR="009770C1" w:rsidRPr="00A6098F" w:rsidRDefault="009770C1" w:rsidP="000200B9">
            <w:pPr>
              <w:pStyle w:val="TableParagraph"/>
            </w:pPr>
            <w:r w:rsidRPr="00A6098F">
              <w:t>Supplemental Mathematical Operators</w:t>
            </w:r>
          </w:p>
        </w:tc>
      </w:tr>
      <w:tr w:rsidR="009770C1" w:rsidRPr="00A6098F" w14:paraId="557E228A" w14:textId="77777777" w:rsidTr="002B18A2">
        <w:tc>
          <w:tcPr>
            <w:tcW w:w="0" w:type="auto"/>
            <w:shd w:val="clear" w:color="auto" w:fill="auto"/>
          </w:tcPr>
          <w:p w14:paraId="5F284546" w14:textId="77777777" w:rsidR="009770C1" w:rsidRPr="00A6098F" w:rsidRDefault="009770C1" w:rsidP="000200B9">
            <w:pPr>
              <w:pStyle w:val="TableParagraph"/>
            </w:pPr>
            <w:r w:rsidRPr="00A6098F">
              <w:t> </w:t>
            </w:r>
          </w:p>
        </w:tc>
        <w:tc>
          <w:tcPr>
            <w:tcW w:w="0" w:type="auto"/>
            <w:shd w:val="clear" w:color="auto" w:fill="auto"/>
          </w:tcPr>
          <w:p w14:paraId="26F6649A" w14:textId="77777777" w:rsidR="009770C1" w:rsidRPr="00A6098F" w:rsidRDefault="009770C1" w:rsidP="000200B9">
            <w:pPr>
              <w:pStyle w:val="TableParagraph"/>
            </w:pPr>
            <w:r w:rsidRPr="00A6098F">
              <w:t>Miscellaneous Mathematical Symbols-A</w:t>
            </w:r>
          </w:p>
        </w:tc>
      </w:tr>
      <w:tr w:rsidR="009770C1" w:rsidRPr="00A6098F" w14:paraId="6A65E7F8" w14:textId="77777777" w:rsidTr="002B18A2">
        <w:tc>
          <w:tcPr>
            <w:tcW w:w="0" w:type="auto"/>
            <w:shd w:val="clear" w:color="auto" w:fill="auto"/>
          </w:tcPr>
          <w:p w14:paraId="62FFE39E" w14:textId="77777777" w:rsidR="009770C1" w:rsidRPr="00A6098F" w:rsidRDefault="009770C1" w:rsidP="000200B9">
            <w:pPr>
              <w:pStyle w:val="TableParagraph"/>
            </w:pPr>
            <w:r w:rsidRPr="00A6098F">
              <w:t> </w:t>
            </w:r>
          </w:p>
        </w:tc>
        <w:tc>
          <w:tcPr>
            <w:tcW w:w="0" w:type="auto"/>
            <w:shd w:val="clear" w:color="auto" w:fill="auto"/>
          </w:tcPr>
          <w:p w14:paraId="0DCC1C49" w14:textId="77777777" w:rsidR="009770C1" w:rsidRPr="00A6098F" w:rsidRDefault="009770C1" w:rsidP="000200B9">
            <w:pPr>
              <w:pStyle w:val="TableParagraph"/>
            </w:pPr>
            <w:r w:rsidRPr="00A6098F">
              <w:t>Miscellaneous Mathematical Symbols-B</w:t>
            </w:r>
          </w:p>
        </w:tc>
      </w:tr>
      <w:tr w:rsidR="009770C1" w:rsidRPr="00A6098F" w14:paraId="773AC476" w14:textId="77777777" w:rsidTr="002B18A2">
        <w:tc>
          <w:tcPr>
            <w:tcW w:w="0" w:type="auto"/>
            <w:shd w:val="clear" w:color="auto" w:fill="auto"/>
          </w:tcPr>
          <w:p w14:paraId="628111EC" w14:textId="77777777" w:rsidR="009770C1" w:rsidRPr="00A6098F" w:rsidRDefault="009770C1" w:rsidP="000200B9">
            <w:pPr>
              <w:pStyle w:val="TableParagraph"/>
            </w:pPr>
            <w:r w:rsidRPr="00A6098F">
              <w:t>39</w:t>
            </w:r>
          </w:p>
        </w:tc>
        <w:tc>
          <w:tcPr>
            <w:tcW w:w="0" w:type="auto"/>
            <w:shd w:val="clear" w:color="auto" w:fill="auto"/>
          </w:tcPr>
          <w:p w14:paraId="0C997C1B" w14:textId="77777777" w:rsidR="009770C1" w:rsidRPr="00A6098F" w:rsidRDefault="009770C1" w:rsidP="000200B9">
            <w:pPr>
              <w:pStyle w:val="TableParagraph"/>
            </w:pPr>
            <w:r w:rsidRPr="00A6098F">
              <w:t>Miscellaneous Technical</w:t>
            </w:r>
          </w:p>
        </w:tc>
      </w:tr>
      <w:tr w:rsidR="009770C1" w:rsidRPr="00A6098F" w14:paraId="66319971" w14:textId="77777777" w:rsidTr="002B18A2">
        <w:tc>
          <w:tcPr>
            <w:tcW w:w="0" w:type="auto"/>
            <w:shd w:val="clear" w:color="auto" w:fill="auto"/>
          </w:tcPr>
          <w:p w14:paraId="248FECF6" w14:textId="77777777" w:rsidR="009770C1" w:rsidRPr="00A6098F" w:rsidRDefault="009770C1" w:rsidP="000200B9">
            <w:pPr>
              <w:pStyle w:val="TableParagraph"/>
            </w:pPr>
            <w:r w:rsidRPr="00A6098F">
              <w:t>40</w:t>
            </w:r>
          </w:p>
        </w:tc>
        <w:tc>
          <w:tcPr>
            <w:tcW w:w="0" w:type="auto"/>
            <w:shd w:val="clear" w:color="auto" w:fill="auto"/>
          </w:tcPr>
          <w:p w14:paraId="40826A37" w14:textId="77777777" w:rsidR="009770C1" w:rsidRPr="00A6098F" w:rsidRDefault="009770C1" w:rsidP="000200B9">
            <w:pPr>
              <w:pStyle w:val="TableParagraph"/>
            </w:pPr>
            <w:r w:rsidRPr="00A6098F">
              <w:t>Control Pictures</w:t>
            </w:r>
          </w:p>
        </w:tc>
      </w:tr>
      <w:tr w:rsidR="009770C1" w:rsidRPr="00A6098F" w14:paraId="24E9BBB1" w14:textId="77777777" w:rsidTr="002B18A2">
        <w:tc>
          <w:tcPr>
            <w:tcW w:w="0" w:type="auto"/>
            <w:shd w:val="clear" w:color="auto" w:fill="auto"/>
          </w:tcPr>
          <w:p w14:paraId="17D87F9C" w14:textId="77777777" w:rsidR="009770C1" w:rsidRPr="00A6098F" w:rsidRDefault="009770C1" w:rsidP="000200B9">
            <w:pPr>
              <w:pStyle w:val="TableParagraph"/>
            </w:pPr>
            <w:r w:rsidRPr="00A6098F">
              <w:t>41</w:t>
            </w:r>
          </w:p>
        </w:tc>
        <w:tc>
          <w:tcPr>
            <w:tcW w:w="0" w:type="auto"/>
            <w:shd w:val="clear" w:color="auto" w:fill="auto"/>
          </w:tcPr>
          <w:p w14:paraId="67A44B4D" w14:textId="77777777" w:rsidR="009770C1" w:rsidRPr="00A6098F" w:rsidRDefault="009770C1" w:rsidP="000200B9">
            <w:pPr>
              <w:pStyle w:val="TableParagraph"/>
            </w:pPr>
            <w:r w:rsidRPr="00A6098F">
              <w:t>Optical Character Recognition</w:t>
            </w:r>
          </w:p>
        </w:tc>
      </w:tr>
      <w:tr w:rsidR="009770C1" w:rsidRPr="00A6098F" w14:paraId="4E57ECFB" w14:textId="77777777" w:rsidTr="002B18A2">
        <w:tc>
          <w:tcPr>
            <w:tcW w:w="0" w:type="auto"/>
            <w:shd w:val="clear" w:color="auto" w:fill="auto"/>
          </w:tcPr>
          <w:p w14:paraId="35D22C4D" w14:textId="77777777" w:rsidR="009770C1" w:rsidRPr="00A6098F" w:rsidRDefault="009770C1" w:rsidP="000200B9">
            <w:pPr>
              <w:pStyle w:val="TableParagraph"/>
            </w:pPr>
            <w:r w:rsidRPr="00A6098F">
              <w:t>42</w:t>
            </w:r>
          </w:p>
        </w:tc>
        <w:tc>
          <w:tcPr>
            <w:tcW w:w="0" w:type="auto"/>
            <w:shd w:val="clear" w:color="auto" w:fill="auto"/>
          </w:tcPr>
          <w:p w14:paraId="5AFA45E3" w14:textId="77777777" w:rsidR="009770C1" w:rsidRPr="00A6098F" w:rsidRDefault="009770C1" w:rsidP="000200B9">
            <w:pPr>
              <w:pStyle w:val="TableParagraph"/>
            </w:pPr>
            <w:r w:rsidRPr="00A6098F">
              <w:t>Enclosed Alphanumerics</w:t>
            </w:r>
          </w:p>
        </w:tc>
      </w:tr>
      <w:tr w:rsidR="009770C1" w:rsidRPr="00A6098F" w14:paraId="0FE621D7" w14:textId="77777777" w:rsidTr="002B18A2">
        <w:tc>
          <w:tcPr>
            <w:tcW w:w="0" w:type="auto"/>
            <w:shd w:val="clear" w:color="auto" w:fill="auto"/>
          </w:tcPr>
          <w:p w14:paraId="1E2B3905" w14:textId="77777777" w:rsidR="009770C1" w:rsidRPr="00A6098F" w:rsidRDefault="009770C1" w:rsidP="000200B9">
            <w:pPr>
              <w:pStyle w:val="TableParagraph"/>
            </w:pPr>
            <w:r w:rsidRPr="00A6098F">
              <w:lastRenderedPageBreak/>
              <w:t>43</w:t>
            </w:r>
          </w:p>
        </w:tc>
        <w:tc>
          <w:tcPr>
            <w:tcW w:w="0" w:type="auto"/>
            <w:shd w:val="clear" w:color="auto" w:fill="auto"/>
          </w:tcPr>
          <w:p w14:paraId="7B373481" w14:textId="77777777" w:rsidR="009770C1" w:rsidRPr="00A6098F" w:rsidRDefault="009770C1" w:rsidP="000200B9">
            <w:pPr>
              <w:pStyle w:val="TableParagraph"/>
            </w:pPr>
            <w:r w:rsidRPr="00A6098F">
              <w:t>Box Drawing</w:t>
            </w:r>
          </w:p>
        </w:tc>
      </w:tr>
      <w:tr w:rsidR="009770C1" w:rsidRPr="00A6098F" w14:paraId="4721EBF7" w14:textId="77777777" w:rsidTr="002B18A2">
        <w:tc>
          <w:tcPr>
            <w:tcW w:w="0" w:type="auto"/>
            <w:shd w:val="clear" w:color="auto" w:fill="auto"/>
          </w:tcPr>
          <w:p w14:paraId="0AACFB04" w14:textId="77777777" w:rsidR="009770C1" w:rsidRPr="00A6098F" w:rsidRDefault="009770C1" w:rsidP="000200B9">
            <w:pPr>
              <w:pStyle w:val="TableParagraph"/>
            </w:pPr>
            <w:r w:rsidRPr="00A6098F">
              <w:t>44</w:t>
            </w:r>
          </w:p>
        </w:tc>
        <w:tc>
          <w:tcPr>
            <w:tcW w:w="0" w:type="auto"/>
            <w:shd w:val="clear" w:color="auto" w:fill="auto"/>
          </w:tcPr>
          <w:p w14:paraId="29268DFD" w14:textId="77777777" w:rsidR="009770C1" w:rsidRPr="00A6098F" w:rsidRDefault="009770C1" w:rsidP="000200B9">
            <w:pPr>
              <w:pStyle w:val="TableParagraph"/>
            </w:pPr>
            <w:r w:rsidRPr="00A6098F">
              <w:t>Block Elements</w:t>
            </w:r>
          </w:p>
        </w:tc>
      </w:tr>
      <w:tr w:rsidR="009770C1" w:rsidRPr="00A6098F" w14:paraId="36C6FE02" w14:textId="77777777" w:rsidTr="002B18A2">
        <w:tc>
          <w:tcPr>
            <w:tcW w:w="0" w:type="auto"/>
            <w:shd w:val="clear" w:color="auto" w:fill="auto"/>
          </w:tcPr>
          <w:p w14:paraId="7B664063" w14:textId="77777777" w:rsidR="009770C1" w:rsidRPr="00A6098F" w:rsidRDefault="009770C1" w:rsidP="000200B9">
            <w:pPr>
              <w:pStyle w:val="TableParagraph"/>
            </w:pPr>
            <w:r w:rsidRPr="00A6098F">
              <w:t>45</w:t>
            </w:r>
          </w:p>
        </w:tc>
        <w:tc>
          <w:tcPr>
            <w:tcW w:w="0" w:type="auto"/>
            <w:shd w:val="clear" w:color="auto" w:fill="auto"/>
          </w:tcPr>
          <w:p w14:paraId="1CC1181E" w14:textId="77777777" w:rsidR="009770C1" w:rsidRPr="00A6098F" w:rsidRDefault="009770C1" w:rsidP="000200B9">
            <w:pPr>
              <w:pStyle w:val="TableParagraph"/>
            </w:pPr>
            <w:r w:rsidRPr="00A6098F">
              <w:t>Geometric Shapes</w:t>
            </w:r>
          </w:p>
        </w:tc>
      </w:tr>
      <w:tr w:rsidR="009770C1" w:rsidRPr="00A6098F" w14:paraId="5C64E499" w14:textId="77777777" w:rsidTr="002B18A2">
        <w:tc>
          <w:tcPr>
            <w:tcW w:w="0" w:type="auto"/>
            <w:shd w:val="clear" w:color="auto" w:fill="auto"/>
          </w:tcPr>
          <w:p w14:paraId="0B0B54AB" w14:textId="77777777" w:rsidR="009770C1" w:rsidRPr="00A6098F" w:rsidRDefault="009770C1" w:rsidP="000200B9">
            <w:pPr>
              <w:pStyle w:val="TableParagraph"/>
            </w:pPr>
            <w:r w:rsidRPr="00A6098F">
              <w:t>46</w:t>
            </w:r>
          </w:p>
        </w:tc>
        <w:tc>
          <w:tcPr>
            <w:tcW w:w="0" w:type="auto"/>
            <w:shd w:val="clear" w:color="auto" w:fill="auto"/>
          </w:tcPr>
          <w:p w14:paraId="4CBBD19A" w14:textId="77777777" w:rsidR="009770C1" w:rsidRPr="00A6098F" w:rsidRDefault="009770C1" w:rsidP="000200B9">
            <w:pPr>
              <w:pStyle w:val="TableParagraph"/>
            </w:pPr>
            <w:r w:rsidRPr="00A6098F">
              <w:t>Miscellaneous Symbols</w:t>
            </w:r>
          </w:p>
        </w:tc>
      </w:tr>
      <w:tr w:rsidR="009770C1" w:rsidRPr="00A6098F" w14:paraId="5ECA9416" w14:textId="77777777" w:rsidTr="002B18A2">
        <w:tc>
          <w:tcPr>
            <w:tcW w:w="0" w:type="auto"/>
            <w:shd w:val="clear" w:color="auto" w:fill="auto"/>
          </w:tcPr>
          <w:p w14:paraId="25A2B1C0" w14:textId="77777777" w:rsidR="009770C1" w:rsidRPr="00A6098F" w:rsidRDefault="009770C1" w:rsidP="000200B9">
            <w:pPr>
              <w:pStyle w:val="TableParagraph"/>
            </w:pPr>
            <w:r w:rsidRPr="00A6098F">
              <w:t>47</w:t>
            </w:r>
          </w:p>
        </w:tc>
        <w:tc>
          <w:tcPr>
            <w:tcW w:w="0" w:type="auto"/>
            <w:shd w:val="clear" w:color="auto" w:fill="auto"/>
          </w:tcPr>
          <w:p w14:paraId="6D89E95D" w14:textId="77777777" w:rsidR="009770C1" w:rsidRPr="00A6098F" w:rsidRDefault="009770C1" w:rsidP="000200B9">
            <w:pPr>
              <w:pStyle w:val="TableParagraph"/>
            </w:pPr>
            <w:r w:rsidRPr="00A6098F">
              <w:t>Dingbats</w:t>
            </w:r>
          </w:p>
        </w:tc>
      </w:tr>
      <w:tr w:rsidR="009770C1" w:rsidRPr="00A6098F" w14:paraId="63C173FF" w14:textId="77777777" w:rsidTr="002B18A2">
        <w:tc>
          <w:tcPr>
            <w:tcW w:w="0" w:type="auto"/>
            <w:shd w:val="clear" w:color="auto" w:fill="auto"/>
          </w:tcPr>
          <w:p w14:paraId="1CA00136" w14:textId="77777777" w:rsidR="009770C1" w:rsidRPr="00A6098F" w:rsidRDefault="009770C1" w:rsidP="000200B9">
            <w:pPr>
              <w:pStyle w:val="TableParagraph"/>
            </w:pPr>
            <w:r w:rsidRPr="00A6098F">
              <w:t>48</w:t>
            </w:r>
          </w:p>
        </w:tc>
        <w:tc>
          <w:tcPr>
            <w:tcW w:w="0" w:type="auto"/>
            <w:shd w:val="clear" w:color="auto" w:fill="auto"/>
          </w:tcPr>
          <w:p w14:paraId="415B39B4" w14:textId="77777777" w:rsidR="009770C1" w:rsidRPr="00A6098F" w:rsidRDefault="009770C1" w:rsidP="000200B9">
            <w:pPr>
              <w:pStyle w:val="TableParagraph"/>
            </w:pPr>
            <w:r w:rsidRPr="00A6098F">
              <w:t>CJK Symbols And Punctuation</w:t>
            </w:r>
          </w:p>
        </w:tc>
      </w:tr>
      <w:tr w:rsidR="009770C1" w:rsidRPr="00A6098F" w14:paraId="0D876602" w14:textId="77777777" w:rsidTr="002B18A2">
        <w:tc>
          <w:tcPr>
            <w:tcW w:w="0" w:type="auto"/>
            <w:shd w:val="clear" w:color="auto" w:fill="auto"/>
          </w:tcPr>
          <w:p w14:paraId="0F8BF407" w14:textId="77777777" w:rsidR="009770C1" w:rsidRPr="00A6098F" w:rsidRDefault="009770C1" w:rsidP="000200B9">
            <w:pPr>
              <w:pStyle w:val="TableParagraph"/>
            </w:pPr>
            <w:r w:rsidRPr="00A6098F">
              <w:t>49</w:t>
            </w:r>
          </w:p>
        </w:tc>
        <w:tc>
          <w:tcPr>
            <w:tcW w:w="0" w:type="auto"/>
            <w:shd w:val="clear" w:color="auto" w:fill="auto"/>
          </w:tcPr>
          <w:p w14:paraId="071D63B9" w14:textId="77777777" w:rsidR="009770C1" w:rsidRPr="00A6098F" w:rsidRDefault="009770C1" w:rsidP="000200B9">
            <w:pPr>
              <w:pStyle w:val="TableParagraph"/>
            </w:pPr>
            <w:r w:rsidRPr="00A6098F">
              <w:t>Hiragana</w:t>
            </w:r>
          </w:p>
        </w:tc>
      </w:tr>
      <w:tr w:rsidR="009770C1" w:rsidRPr="00A6098F" w14:paraId="232D9C4E" w14:textId="77777777" w:rsidTr="002B18A2">
        <w:tc>
          <w:tcPr>
            <w:tcW w:w="0" w:type="auto"/>
            <w:shd w:val="clear" w:color="auto" w:fill="auto"/>
          </w:tcPr>
          <w:p w14:paraId="1E611E3D" w14:textId="77777777" w:rsidR="009770C1" w:rsidRPr="00A6098F" w:rsidRDefault="009770C1" w:rsidP="000200B9">
            <w:pPr>
              <w:pStyle w:val="TableParagraph"/>
            </w:pPr>
            <w:r w:rsidRPr="00A6098F">
              <w:t>50</w:t>
            </w:r>
          </w:p>
        </w:tc>
        <w:tc>
          <w:tcPr>
            <w:tcW w:w="0" w:type="auto"/>
            <w:shd w:val="clear" w:color="auto" w:fill="auto"/>
          </w:tcPr>
          <w:p w14:paraId="0ED1D6E4" w14:textId="77777777" w:rsidR="009770C1" w:rsidRPr="00A6098F" w:rsidRDefault="009770C1" w:rsidP="000200B9">
            <w:pPr>
              <w:pStyle w:val="TableParagraph"/>
            </w:pPr>
            <w:r w:rsidRPr="00A6098F">
              <w:t>Katakana</w:t>
            </w:r>
          </w:p>
        </w:tc>
      </w:tr>
      <w:tr w:rsidR="009770C1" w:rsidRPr="00A6098F" w14:paraId="24783920" w14:textId="77777777" w:rsidTr="002B18A2">
        <w:tc>
          <w:tcPr>
            <w:tcW w:w="0" w:type="auto"/>
            <w:shd w:val="clear" w:color="auto" w:fill="auto"/>
          </w:tcPr>
          <w:p w14:paraId="27D22E02" w14:textId="77777777" w:rsidR="009770C1" w:rsidRPr="00A6098F" w:rsidRDefault="009770C1" w:rsidP="000200B9">
            <w:pPr>
              <w:pStyle w:val="TableParagraph"/>
            </w:pPr>
            <w:r w:rsidRPr="00A6098F">
              <w:t> </w:t>
            </w:r>
          </w:p>
        </w:tc>
        <w:tc>
          <w:tcPr>
            <w:tcW w:w="0" w:type="auto"/>
            <w:shd w:val="clear" w:color="auto" w:fill="auto"/>
          </w:tcPr>
          <w:p w14:paraId="453BDC1E" w14:textId="77777777" w:rsidR="009770C1" w:rsidRPr="00A6098F" w:rsidRDefault="009770C1" w:rsidP="000200B9">
            <w:pPr>
              <w:pStyle w:val="TableParagraph"/>
            </w:pPr>
            <w:r w:rsidRPr="00A6098F">
              <w:t>Katakana Phonetic Extensions</w:t>
            </w:r>
          </w:p>
        </w:tc>
      </w:tr>
      <w:tr w:rsidR="009770C1" w:rsidRPr="00A6098F" w14:paraId="06CCABDE" w14:textId="77777777" w:rsidTr="002B18A2">
        <w:tc>
          <w:tcPr>
            <w:tcW w:w="0" w:type="auto"/>
            <w:shd w:val="clear" w:color="auto" w:fill="auto"/>
          </w:tcPr>
          <w:p w14:paraId="33344C61" w14:textId="77777777" w:rsidR="009770C1" w:rsidRPr="00A6098F" w:rsidRDefault="009770C1" w:rsidP="000200B9">
            <w:pPr>
              <w:pStyle w:val="TableParagraph"/>
            </w:pPr>
            <w:r w:rsidRPr="00A6098F">
              <w:t>51</w:t>
            </w:r>
          </w:p>
        </w:tc>
        <w:tc>
          <w:tcPr>
            <w:tcW w:w="0" w:type="auto"/>
            <w:shd w:val="clear" w:color="auto" w:fill="auto"/>
          </w:tcPr>
          <w:p w14:paraId="7862F136" w14:textId="77777777" w:rsidR="009770C1" w:rsidRPr="00A6098F" w:rsidRDefault="009770C1" w:rsidP="000200B9">
            <w:pPr>
              <w:pStyle w:val="TableParagraph"/>
            </w:pPr>
            <w:r w:rsidRPr="00A6098F">
              <w:t>Bopomofo</w:t>
            </w:r>
          </w:p>
        </w:tc>
      </w:tr>
      <w:tr w:rsidR="009770C1" w:rsidRPr="00A6098F" w14:paraId="2E5260A7" w14:textId="77777777" w:rsidTr="002B18A2">
        <w:tc>
          <w:tcPr>
            <w:tcW w:w="0" w:type="auto"/>
            <w:shd w:val="clear" w:color="auto" w:fill="auto"/>
          </w:tcPr>
          <w:p w14:paraId="74EA11E0" w14:textId="77777777" w:rsidR="009770C1" w:rsidRPr="00A6098F" w:rsidRDefault="009770C1" w:rsidP="000200B9">
            <w:pPr>
              <w:pStyle w:val="TableParagraph"/>
            </w:pPr>
            <w:r w:rsidRPr="00A6098F">
              <w:t> </w:t>
            </w:r>
          </w:p>
        </w:tc>
        <w:tc>
          <w:tcPr>
            <w:tcW w:w="0" w:type="auto"/>
            <w:shd w:val="clear" w:color="auto" w:fill="auto"/>
          </w:tcPr>
          <w:p w14:paraId="52BCC159" w14:textId="77777777" w:rsidR="009770C1" w:rsidRPr="00A6098F" w:rsidRDefault="009770C1" w:rsidP="000200B9">
            <w:pPr>
              <w:pStyle w:val="TableParagraph"/>
            </w:pPr>
            <w:r w:rsidRPr="00A6098F">
              <w:t>Bopomofo Extended</w:t>
            </w:r>
          </w:p>
        </w:tc>
      </w:tr>
      <w:tr w:rsidR="009770C1" w:rsidRPr="00A6098F" w14:paraId="0ED8922F" w14:textId="77777777" w:rsidTr="002B18A2">
        <w:tc>
          <w:tcPr>
            <w:tcW w:w="0" w:type="auto"/>
            <w:shd w:val="clear" w:color="auto" w:fill="auto"/>
          </w:tcPr>
          <w:p w14:paraId="2952C108" w14:textId="77777777" w:rsidR="009770C1" w:rsidRPr="00A6098F" w:rsidRDefault="009770C1" w:rsidP="000200B9">
            <w:pPr>
              <w:pStyle w:val="TableParagraph"/>
            </w:pPr>
            <w:r w:rsidRPr="00A6098F">
              <w:t>52</w:t>
            </w:r>
          </w:p>
        </w:tc>
        <w:tc>
          <w:tcPr>
            <w:tcW w:w="0" w:type="auto"/>
            <w:shd w:val="clear" w:color="auto" w:fill="auto"/>
          </w:tcPr>
          <w:p w14:paraId="66C42BFE" w14:textId="77777777" w:rsidR="009770C1" w:rsidRPr="00A6098F" w:rsidRDefault="009770C1" w:rsidP="000200B9">
            <w:pPr>
              <w:pStyle w:val="TableParagraph"/>
            </w:pPr>
            <w:r w:rsidRPr="00A6098F">
              <w:t>Hangul Compatibility Jamo</w:t>
            </w:r>
          </w:p>
        </w:tc>
      </w:tr>
      <w:tr w:rsidR="009770C1" w:rsidRPr="00A6098F" w14:paraId="397F79B4" w14:textId="77777777" w:rsidTr="002B18A2">
        <w:tc>
          <w:tcPr>
            <w:tcW w:w="0" w:type="auto"/>
            <w:shd w:val="clear" w:color="auto" w:fill="auto"/>
          </w:tcPr>
          <w:p w14:paraId="256CBF8F" w14:textId="77777777" w:rsidR="009770C1" w:rsidRPr="00A6098F" w:rsidRDefault="009770C1" w:rsidP="000200B9">
            <w:pPr>
              <w:pStyle w:val="TableParagraph"/>
            </w:pPr>
            <w:r w:rsidRPr="00A6098F">
              <w:t>53</w:t>
            </w:r>
          </w:p>
        </w:tc>
        <w:tc>
          <w:tcPr>
            <w:tcW w:w="0" w:type="auto"/>
            <w:shd w:val="clear" w:color="auto" w:fill="auto"/>
          </w:tcPr>
          <w:p w14:paraId="57FDAA6A" w14:textId="77777777" w:rsidR="009770C1" w:rsidRPr="00A6098F" w:rsidRDefault="009770C1" w:rsidP="000200B9">
            <w:pPr>
              <w:pStyle w:val="TableParagraph"/>
            </w:pPr>
            <w:r w:rsidRPr="00A6098F">
              <w:t>Reserved for Unicode SubRanges</w:t>
            </w:r>
          </w:p>
        </w:tc>
      </w:tr>
      <w:tr w:rsidR="009770C1" w:rsidRPr="00A6098F" w14:paraId="133FCEC5" w14:textId="77777777" w:rsidTr="002B18A2">
        <w:tc>
          <w:tcPr>
            <w:tcW w:w="0" w:type="auto"/>
            <w:shd w:val="clear" w:color="auto" w:fill="auto"/>
          </w:tcPr>
          <w:p w14:paraId="6A6CB605" w14:textId="77777777" w:rsidR="009770C1" w:rsidRPr="00A6098F" w:rsidRDefault="009770C1" w:rsidP="000200B9">
            <w:pPr>
              <w:pStyle w:val="TableParagraph"/>
            </w:pPr>
            <w:r w:rsidRPr="00A6098F">
              <w:t>54</w:t>
            </w:r>
          </w:p>
        </w:tc>
        <w:tc>
          <w:tcPr>
            <w:tcW w:w="0" w:type="auto"/>
            <w:shd w:val="clear" w:color="auto" w:fill="auto"/>
          </w:tcPr>
          <w:p w14:paraId="678FD088" w14:textId="77777777" w:rsidR="009770C1" w:rsidRPr="00A6098F" w:rsidRDefault="009770C1" w:rsidP="000200B9">
            <w:pPr>
              <w:pStyle w:val="TableParagraph"/>
            </w:pPr>
            <w:r w:rsidRPr="00A6098F">
              <w:t>Enclosed CJK Letters And Months</w:t>
            </w:r>
          </w:p>
        </w:tc>
      </w:tr>
      <w:tr w:rsidR="009770C1" w:rsidRPr="00A6098F" w14:paraId="2125255D" w14:textId="77777777" w:rsidTr="002B18A2">
        <w:tc>
          <w:tcPr>
            <w:tcW w:w="0" w:type="auto"/>
            <w:shd w:val="clear" w:color="auto" w:fill="auto"/>
          </w:tcPr>
          <w:p w14:paraId="11EC1B7C" w14:textId="77777777" w:rsidR="009770C1" w:rsidRPr="00A6098F" w:rsidRDefault="009770C1" w:rsidP="000200B9">
            <w:pPr>
              <w:pStyle w:val="TableParagraph"/>
            </w:pPr>
            <w:r w:rsidRPr="00A6098F">
              <w:t>55</w:t>
            </w:r>
          </w:p>
        </w:tc>
        <w:tc>
          <w:tcPr>
            <w:tcW w:w="0" w:type="auto"/>
            <w:shd w:val="clear" w:color="auto" w:fill="auto"/>
          </w:tcPr>
          <w:p w14:paraId="29E71534" w14:textId="77777777" w:rsidR="009770C1" w:rsidRPr="00A6098F" w:rsidRDefault="009770C1" w:rsidP="000200B9">
            <w:pPr>
              <w:pStyle w:val="TableParagraph"/>
            </w:pPr>
            <w:r w:rsidRPr="00A6098F">
              <w:t>CJK Compatibility</w:t>
            </w:r>
          </w:p>
        </w:tc>
      </w:tr>
      <w:tr w:rsidR="009770C1" w:rsidRPr="00A6098F" w14:paraId="46BB58A8" w14:textId="77777777" w:rsidTr="002B18A2">
        <w:tc>
          <w:tcPr>
            <w:tcW w:w="0" w:type="auto"/>
            <w:shd w:val="clear" w:color="auto" w:fill="auto"/>
          </w:tcPr>
          <w:p w14:paraId="2917207A" w14:textId="77777777" w:rsidR="009770C1" w:rsidRPr="00A6098F" w:rsidRDefault="009770C1" w:rsidP="000200B9">
            <w:pPr>
              <w:pStyle w:val="TableParagraph"/>
            </w:pPr>
            <w:r w:rsidRPr="00A6098F">
              <w:t>56</w:t>
            </w:r>
          </w:p>
        </w:tc>
        <w:tc>
          <w:tcPr>
            <w:tcW w:w="0" w:type="auto"/>
            <w:shd w:val="clear" w:color="auto" w:fill="auto"/>
          </w:tcPr>
          <w:p w14:paraId="7745AAEE" w14:textId="77777777" w:rsidR="009770C1" w:rsidRPr="00A6098F" w:rsidRDefault="009770C1" w:rsidP="000200B9">
            <w:pPr>
              <w:pStyle w:val="TableParagraph"/>
            </w:pPr>
            <w:r w:rsidRPr="00A6098F">
              <w:t>Hangul Syllables</w:t>
            </w:r>
          </w:p>
        </w:tc>
      </w:tr>
      <w:tr w:rsidR="009770C1" w:rsidRPr="00A6098F" w14:paraId="3C4184C8" w14:textId="77777777" w:rsidTr="002B18A2">
        <w:tc>
          <w:tcPr>
            <w:tcW w:w="0" w:type="auto"/>
            <w:shd w:val="clear" w:color="auto" w:fill="auto"/>
          </w:tcPr>
          <w:p w14:paraId="1C4509F6" w14:textId="77777777" w:rsidR="009770C1" w:rsidRPr="00A6098F" w:rsidRDefault="009770C1" w:rsidP="000200B9">
            <w:pPr>
              <w:pStyle w:val="TableParagraph"/>
            </w:pPr>
            <w:r w:rsidRPr="00A6098F">
              <w:t>57</w:t>
            </w:r>
          </w:p>
        </w:tc>
        <w:tc>
          <w:tcPr>
            <w:tcW w:w="0" w:type="auto"/>
            <w:shd w:val="clear" w:color="auto" w:fill="auto"/>
          </w:tcPr>
          <w:p w14:paraId="1F9BEF8C" w14:textId="77777777" w:rsidR="009770C1" w:rsidRPr="00A6098F" w:rsidRDefault="009770C1" w:rsidP="000200B9">
            <w:pPr>
              <w:pStyle w:val="TableParagraph"/>
            </w:pPr>
            <w:r w:rsidRPr="00A6098F">
              <w:t xml:space="preserve">Non-Plane 0 * </w:t>
            </w:r>
          </w:p>
        </w:tc>
      </w:tr>
      <w:tr w:rsidR="009770C1" w:rsidRPr="00A6098F" w14:paraId="6A185B9B" w14:textId="77777777" w:rsidTr="002B18A2">
        <w:tc>
          <w:tcPr>
            <w:tcW w:w="0" w:type="auto"/>
            <w:shd w:val="clear" w:color="auto" w:fill="auto"/>
          </w:tcPr>
          <w:p w14:paraId="388FCBF7" w14:textId="77777777" w:rsidR="009770C1" w:rsidRPr="00A6098F" w:rsidRDefault="009770C1" w:rsidP="000200B9">
            <w:pPr>
              <w:pStyle w:val="TableParagraph"/>
            </w:pPr>
            <w:r w:rsidRPr="00A6098F">
              <w:t>58</w:t>
            </w:r>
          </w:p>
        </w:tc>
        <w:tc>
          <w:tcPr>
            <w:tcW w:w="0" w:type="auto"/>
            <w:shd w:val="clear" w:color="auto" w:fill="auto"/>
          </w:tcPr>
          <w:p w14:paraId="7F909E5D" w14:textId="77777777" w:rsidR="009770C1" w:rsidRPr="00A6098F" w:rsidRDefault="009770C1" w:rsidP="000200B9">
            <w:pPr>
              <w:pStyle w:val="TableParagraph"/>
            </w:pPr>
            <w:r w:rsidRPr="00A6098F">
              <w:t>Reserved for Unicode SubRanges</w:t>
            </w:r>
          </w:p>
        </w:tc>
      </w:tr>
      <w:tr w:rsidR="009770C1" w:rsidRPr="00A6098F" w14:paraId="7B43E487" w14:textId="77777777" w:rsidTr="002B18A2">
        <w:tc>
          <w:tcPr>
            <w:tcW w:w="0" w:type="auto"/>
            <w:shd w:val="clear" w:color="auto" w:fill="auto"/>
          </w:tcPr>
          <w:p w14:paraId="437F3308" w14:textId="77777777" w:rsidR="009770C1" w:rsidRPr="00A6098F" w:rsidRDefault="009770C1" w:rsidP="000200B9">
            <w:pPr>
              <w:pStyle w:val="TableParagraph"/>
            </w:pPr>
            <w:r w:rsidRPr="00A6098F">
              <w:t>59</w:t>
            </w:r>
          </w:p>
        </w:tc>
        <w:tc>
          <w:tcPr>
            <w:tcW w:w="0" w:type="auto"/>
            <w:shd w:val="clear" w:color="auto" w:fill="auto"/>
          </w:tcPr>
          <w:p w14:paraId="01D59F10" w14:textId="77777777" w:rsidR="009770C1" w:rsidRPr="00A6098F" w:rsidRDefault="009770C1" w:rsidP="000200B9">
            <w:pPr>
              <w:pStyle w:val="TableParagraph"/>
            </w:pPr>
            <w:r w:rsidRPr="00A6098F">
              <w:t>CJK Unified Ideographs</w:t>
            </w:r>
          </w:p>
        </w:tc>
      </w:tr>
      <w:tr w:rsidR="009770C1" w:rsidRPr="00A6098F" w14:paraId="39D82798" w14:textId="77777777" w:rsidTr="002B18A2">
        <w:tc>
          <w:tcPr>
            <w:tcW w:w="0" w:type="auto"/>
            <w:shd w:val="clear" w:color="auto" w:fill="auto"/>
          </w:tcPr>
          <w:p w14:paraId="76A30654" w14:textId="77777777" w:rsidR="009770C1" w:rsidRPr="00A6098F" w:rsidRDefault="009770C1" w:rsidP="000200B9">
            <w:pPr>
              <w:pStyle w:val="TableParagraph"/>
            </w:pPr>
            <w:r w:rsidRPr="00A6098F">
              <w:t> </w:t>
            </w:r>
          </w:p>
        </w:tc>
        <w:tc>
          <w:tcPr>
            <w:tcW w:w="0" w:type="auto"/>
            <w:shd w:val="clear" w:color="auto" w:fill="auto"/>
          </w:tcPr>
          <w:p w14:paraId="6736BC06" w14:textId="77777777" w:rsidR="009770C1" w:rsidRPr="00A6098F" w:rsidRDefault="009770C1" w:rsidP="000200B9">
            <w:pPr>
              <w:pStyle w:val="TableParagraph"/>
            </w:pPr>
            <w:r w:rsidRPr="00A6098F">
              <w:t>CJK Radicals Supplement</w:t>
            </w:r>
          </w:p>
        </w:tc>
      </w:tr>
      <w:tr w:rsidR="009770C1" w:rsidRPr="00A6098F" w14:paraId="229BAA51" w14:textId="77777777" w:rsidTr="002B18A2">
        <w:tc>
          <w:tcPr>
            <w:tcW w:w="0" w:type="auto"/>
            <w:shd w:val="clear" w:color="auto" w:fill="auto"/>
          </w:tcPr>
          <w:p w14:paraId="3473BDE6" w14:textId="77777777" w:rsidR="009770C1" w:rsidRPr="00A6098F" w:rsidRDefault="009770C1" w:rsidP="000200B9">
            <w:pPr>
              <w:pStyle w:val="TableParagraph"/>
            </w:pPr>
            <w:r w:rsidRPr="00A6098F">
              <w:t> </w:t>
            </w:r>
          </w:p>
        </w:tc>
        <w:tc>
          <w:tcPr>
            <w:tcW w:w="0" w:type="auto"/>
            <w:shd w:val="clear" w:color="auto" w:fill="auto"/>
          </w:tcPr>
          <w:p w14:paraId="5748E590" w14:textId="77777777" w:rsidR="009770C1" w:rsidRPr="00A6098F" w:rsidRDefault="009770C1" w:rsidP="000200B9">
            <w:pPr>
              <w:pStyle w:val="TableParagraph"/>
            </w:pPr>
            <w:r w:rsidRPr="00A6098F">
              <w:t>Kangxi Radicals</w:t>
            </w:r>
          </w:p>
        </w:tc>
      </w:tr>
      <w:tr w:rsidR="009770C1" w:rsidRPr="00A6098F" w14:paraId="041D7D94" w14:textId="77777777" w:rsidTr="002B18A2">
        <w:tc>
          <w:tcPr>
            <w:tcW w:w="0" w:type="auto"/>
            <w:shd w:val="clear" w:color="auto" w:fill="auto"/>
          </w:tcPr>
          <w:p w14:paraId="48E1B992" w14:textId="77777777" w:rsidR="009770C1" w:rsidRPr="00A6098F" w:rsidRDefault="009770C1" w:rsidP="000200B9">
            <w:pPr>
              <w:pStyle w:val="TableParagraph"/>
            </w:pPr>
            <w:r w:rsidRPr="00A6098F">
              <w:t> </w:t>
            </w:r>
          </w:p>
        </w:tc>
        <w:tc>
          <w:tcPr>
            <w:tcW w:w="0" w:type="auto"/>
            <w:shd w:val="clear" w:color="auto" w:fill="auto"/>
          </w:tcPr>
          <w:p w14:paraId="1698EF35" w14:textId="77777777" w:rsidR="009770C1" w:rsidRPr="00A6098F" w:rsidRDefault="009770C1" w:rsidP="000200B9">
            <w:pPr>
              <w:pStyle w:val="TableParagraph"/>
            </w:pPr>
            <w:r w:rsidRPr="00A6098F">
              <w:t>Ideographic Description Characters</w:t>
            </w:r>
          </w:p>
        </w:tc>
      </w:tr>
      <w:tr w:rsidR="009770C1" w:rsidRPr="00A6098F" w14:paraId="64AC1A24" w14:textId="77777777" w:rsidTr="002B18A2">
        <w:tc>
          <w:tcPr>
            <w:tcW w:w="0" w:type="auto"/>
            <w:shd w:val="clear" w:color="auto" w:fill="auto"/>
          </w:tcPr>
          <w:p w14:paraId="7A674884" w14:textId="77777777" w:rsidR="009770C1" w:rsidRPr="00A6098F" w:rsidRDefault="009770C1" w:rsidP="000200B9">
            <w:pPr>
              <w:pStyle w:val="TableParagraph"/>
            </w:pPr>
            <w:r w:rsidRPr="00A6098F">
              <w:t> </w:t>
            </w:r>
          </w:p>
        </w:tc>
        <w:tc>
          <w:tcPr>
            <w:tcW w:w="0" w:type="auto"/>
            <w:shd w:val="clear" w:color="auto" w:fill="auto"/>
          </w:tcPr>
          <w:p w14:paraId="6755E12B" w14:textId="77777777" w:rsidR="009770C1" w:rsidRPr="00A6098F" w:rsidRDefault="009770C1" w:rsidP="000200B9">
            <w:pPr>
              <w:pStyle w:val="TableParagraph"/>
            </w:pPr>
            <w:r w:rsidRPr="00A6098F">
              <w:t>CJK Unified Ideograph Extension A</w:t>
            </w:r>
          </w:p>
        </w:tc>
      </w:tr>
      <w:tr w:rsidR="009770C1" w:rsidRPr="00A6098F" w14:paraId="3FC185C2" w14:textId="77777777" w:rsidTr="002B18A2">
        <w:tc>
          <w:tcPr>
            <w:tcW w:w="0" w:type="auto"/>
            <w:shd w:val="clear" w:color="auto" w:fill="auto"/>
          </w:tcPr>
          <w:p w14:paraId="3973CA05" w14:textId="77777777" w:rsidR="009770C1" w:rsidRPr="00A6098F" w:rsidRDefault="009770C1" w:rsidP="000200B9">
            <w:pPr>
              <w:pStyle w:val="TableParagraph"/>
            </w:pPr>
            <w:r w:rsidRPr="00A6098F">
              <w:t> </w:t>
            </w:r>
          </w:p>
        </w:tc>
        <w:tc>
          <w:tcPr>
            <w:tcW w:w="0" w:type="auto"/>
            <w:shd w:val="clear" w:color="auto" w:fill="auto"/>
          </w:tcPr>
          <w:p w14:paraId="2A19EDB8" w14:textId="77777777" w:rsidR="009770C1" w:rsidRPr="00A6098F" w:rsidRDefault="009770C1" w:rsidP="000200B9">
            <w:pPr>
              <w:pStyle w:val="TableParagraph"/>
            </w:pPr>
            <w:r w:rsidRPr="00A6098F">
              <w:t>CJK Unified Ideographs Extension B</w:t>
            </w:r>
          </w:p>
        </w:tc>
      </w:tr>
      <w:tr w:rsidR="009770C1" w:rsidRPr="00A6098F" w14:paraId="2BEEE05F" w14:textId="77777777" w:rsidTr="002B18A2">
        <w:tc>
          <w:tcPr>
            <w:tcW w:w="0" w:type="auto"/>
            <w:shd w:val="clear" w:color="auto" w:fill="auto"/>
          </w:tcPr>
          <w:p w14:paraId="7E353C1D" w14:textId="77777777" w:rsidR="009770C1" w:rsidRPr="00A6098F" w:rsidRDefault="009770C1" w:rsidP="000200B9">
            <w:pPr>
              <w:pStyle w:val="TableParagraph"/>
            </w:pPr>
            <w:r w:rsidRPr="00A6098F">
              <w:t> </w:t>
            </w:r>
          </w:p>
        </w:tc>
        <w:tc>
          <w:tcPr>
            <w:tcW w:w="0" w:type="auto"/>
            <w:shd w:val="clear" w:color="auto" w:fill="auto"/>
          </w:tcPr>
          <w:p w14:paraId="5B50202A" w14:textId="77777777" w:rsidR="009770C1" w:rsidRPr="00A6098F" w:rsidRDefault="009770C1" w:rsidP="000200B9">
            <w:pPr>
              <w:pStyle w:val="TableParagraph"/>
            </w:pPr>
            <w:r w:rsidRPr="00A6098F">
              <w:t>Kanbun</w:t>
            </w:r>
          </w:p>
        </w:tc>
      </w:tr>
      <w:tr w:rsidR="009770C1" w:rsidRPr="00A6098F" w14:paraId="0BEFA6E6" w14:textId="77777777" w:rsidTr="002B18A2">
        <w:tc>
          <w:tcPr>
            <w:tcW w:w="0" w:type="auto"/>
            <w:shd w:val="clear" w:color="auto" w:fill="auto"/>
          </w:tcPr>
          <w:p w14:paraId="062272AF" w14:textId="77777777" w:rsidR="009770C1" w:rsidRPr="00A6098F" w:rsidRDefault="009770C1" w:rsidP="000200B9">
            <w:pPr>
              <w:pStyle w:val="TableParagraph"/>
            </w:pPr>
            <w:r w:rsidRPr="00A6098F">
              <w:t>60</w:t>
            </w:r>
          </w:p>
        </w:tc>
        <w:tc>
          <w:tcPr>
            <w:tcW w:w="0" w:type="auto"/>
            <w:shd w:val="clear" w:color="auto" w:fill="auto"/>
          </w:tcPr>
          <w:p w14:paraId="729652B4" w14:textId="77777777" w:rsidR="009770C1" w:rsidRPr="00A6098F" w:rsidRDefault="009770C1" w:rsidP="000200B9">
            <w:pPr>
              <w:pStyle w:val="TableParagraph"/>
            </w:pPr>
            <w:r w:rsidRPr="00A6098F">
              <w:t>Private Use Area</w:t>
            </w:r>
          </w:p>
        </w:tc>
      </w:tr>
      <w:tr w:rsidR="009770C1" w:rsidRPr="00A6098F" w14:paraId="49C6CFE9" w14:textId="77777777" w:rsidTr="002B18A2">
        <w:tc>
          <w:tcPr>
            <w:tcW w:w="0" w:type="auto"/>
            <w:shd w:val="clear" w:color="auto" w:fill="auto"/>
          </w:tcPr>
          <w:p w14:paraId="03E2816D" w14:textId="77777777" w:rsidR="009770C1" w:rsidRPr="00A6098F" w:rsidRDefault="009770C1" w:rsidP="000200B9">
            <w:pPr>
              <w:pStyle w:val="TableParagraph"/>
            </w:pPr>
            <w:r w:rsidRPr="00A6098F">
              <w:t>61</w:t>
            </w:r>
          </w:p>
        </w:tc>
        <w:tc>
          <w:tcPr>
            <w:tcW w:w="0" w:type="auto"/>
            <w:shd w:val="clear" w:color="auto" w:fill="auto"/>
          </w:tcPr>
          <w:p w14:paraId="238BEB18" w14:textId="77777777" w:rsidR="009770C1" w:rsidRPr="00A6098F" w:rsidRDefault="009770C1" w:rsidP="000200B9">
            <w:pPr>
              <w:pStyle w:val="TableParagraph"/>
            </w:pPr>
            <w:r w:rsidRPr="00A6098F">
              <w:t>CJK Compatibility Ideographs</w:t>
            </w:r>
          </w:p>
        </w:tc>
      </w:tr>
      <w:tr w:rsidR="009770C1" w:rsidRPr="00A6098F" w14:paraId="3F152702" w14:textId="77777777" w:rsidTr="002B18A2">
        <w:tc>
          <w:tcPr>
            <w:tcW w:w="0" w:type="auto"/>
            <w:shd w:val="clear" w:color="auto" w:fill="auto"/>
          </w:tcPr>
          <w:p w14:paraId="6B22EF77" w14:textId="77777777" w:rsidR="009770C1" w:rsidRPr="00A6098F" w:rsidRDefault="009770C1" w:rsidP="000200B9">
            <w:pPr>
              <w:pStyle w:val="TableParagraph"/>
            </w:pPr>
            <w:r w:rsidRPr="00A6098F">
              <w:t> </w:t>
            </w:r>
          </w:p>
        </w:tc>
        <w:tc>
          <w:tcPr>
            <w:tcW w:w="0" w:type="auto"/>
            <w:shd w:val="clear" w:color="auto" w:fill="auto"/>
          </w:tcPr>
          <w:p w14:paraId="36498F8F" w14:textId="77777777" w:rsidR="009770C1" w:rsidRPr="00A6098F" w:rsidRDefault="009770C1" w:rsidP="000200B9">
            <w:pPr>
              <w:pStyle w:val="TableParagraph"/>
            </w:pPr>
            <w:r w:rsidRPr="00A6098F">
              <w:t>CJK Compatibility Ideographs Supplement</w:t>
            </w:r>
          </w:p>
        </w:tc>
      </w:tr>
      <w:tr w:rsidR="009770C1" w:rsidRPr="00A6098F" w14:paraId="2D507C04" w14:textId="77777777" w:rsidTr="002B18A2">
        <w:tc>
          <w:tcPr>
            <w:tcW w:w="0" w:type="auto"/>
            <w:shd w:val="clear" w:color="auto" w:fill="auto"/>
          </w:tcPr>
          <w:p w14:paraId="29864B33" w14:textId="77777777" w:rsidR="009770C1" w:rsidRPr="00A6098F" w:rsidRDefault="009770C1" w:rsidP="000200B9">
            <w:pPr>
              <w:pStyle w:val="TableParagraph"/>
            </w:pPr>
            <w:r w:rsidRPr="00A6098F">
              <w:lastRenderedPageBreak/>
              <w:t>62</w:t>
            </w:r>
          </w:p>
        </w:tc>
        <w:tc>
          <w:tcPr>
            <w:tcW w:w="0" w:type="auto"/>
            <w:shd w:val="clear" w:color="auto" w:fill="auto"/>
          </w:tcPr>
          <w:p w14:paraId="1FFFA458" w14:textId="77777777" w:rsidR="009770C1" w:rsidRPr="00A6098F" w:rsidRDefault="009770C1" w:rsidP="000200B9">
            <w:pPr>
              <w:pStyle w:val="TableParagraph"/>
            </w:pPr>
            <w:r w:rsidRPr="00A6098F">
              <w:t>Alphabetic Presentation Forms</w:t>
            </w:r>
          </w:p>
        </w:tc>
      </w:tr>
      <w:tr w:rsidR="009770C1" w:rsidRPr="00A6098F" w14:paraId="2A35BD32" w14:textId="77777777" w:rsidTr="002B18A2">
        <w:tc>
          <w:tcPr>
            <w:tcW w:w="0" w:type="auto"/>
            <w:shd w:val="clear" w:color="auto" w:fill="auto"/>
          </w:tcPr>
          <w:p w14:paraId="03B27A33" w14:textId="77777777" w:rsidR="009770C1" w:rsidRPr="00A6098F" w:rsidRDefault="009770C1" w:rsidP="000200B9">
            <w:pPr>
              <w:pStyle w:val="TableParagraph"/>
            </w:pPr>
            <w:r w:rsidRPr="00A6098F">
              <w:t>63</w:t>
            </w:r>
          </w:p>
        </w:tc>
        <w:tc>
          <w:tcPr>
            <w:tcW w:w="0" w:type="auto"/>
            <w:shd w:val="clear" w:color="auto" w:fill="auto"/>
          </w:tcPr>
          <w:p w14:paraId="7106BAB6" w14:textId="77777777" w:rsidR="009770C1" w:rsidRPr="00A6098F" w:rsidRDefault="009770C1" w:rsidP="000200B9">
            <w:pPr>
              <w:pStyle w:val="TableParagraph"/>
            </w:pPr>
            <w:r w:rsidRPr="00A6098F">
              <w:t>Arabic Presentation Forms-A</w:t>
            </w:r>
          </w:p>
        </w:tc>
      </w:tr>
      <w:tr w:rsidR="009770C1" w:rsidRPr="00A6098F" w14:paraId="222D85B1" w14:textId="77777777" w:rsidTr="002B18A2">
        <w:tc>
          <w:tcPr>
            <w:tcW w:w="0" w:type="auto"/>
            <w:shd w:val="clear" w:color="auto" w:fill="auto"/>
          </w:tcPr>
          <w:p w14:paraId="6AA80259" w14:textId="77777777" w:rsidR="009770C1" w:rsidRPr="00A6098F" w:rsidRDefault="009770C1" w:rsidP="000200B9">
            <w:pPr>
              <w:pStyle w:val="TableParagraph"/>
            </w:pPr>
            <w:r w:rsidRPr="00A6098F">
              <w:t>64</w:t>
            </w:r>
          </w:p>
        </w:tc>
        <w:tc>
          <w:tcPr>
            <w:tcW w:w="0" w:type="auto"/>
            <w:shd w:val="clear" w:color="auto" w:fill="auto"/>
          </w:tcPr>
          <w:p w14:paraId="4A6F12B5" w14:textId="77777777" w:rsidR="009770C1" w:rsidRPr="00A6098F" w:rsidRDefault="009770C1" w:rsidP="000200B9">
            <w:pPr>
              <w:pStyle w:val="TableParagraph"/>
            </w:pPr>
            <w:r w:rsidRPr="00A6098F">
              <w:t>Combining Half Marks</w:t>
            </w:r>
          </w:p>
        </w:tc>
      </w:tr>
      <w:tr w:rsidR="009770C1" w:rsidRPr="00A6098F" w14:paraId="02805340" w14:textId="77777777" w:rsidTr="002B18A2">
        <w:tc>
          <w:tcPr>
            <w:tcW w:w="0" w:type="auto"/>
            <w:shd w:val="clear" w:color="auto" w:fill="auto"/>
          </w:tcPr>
          <w:p w14:paraId="476EAC45" w14:textId="77777777" w:rsidR="009770C1" w:rsidRPr="00A6098F" w:rsidRDefault="009770C1" w:rsidP="000200B9">
            <w:pPr>
              <w:pStyle w:val="TableParagraph"/>
            </w:pPr>
            <w:r w:rsidRPr="00A6098F">
              <w:t>65</w:t>
            </w:r>
          </w:p>
        </w:tc>
        <w:tc>
          <w:tcPr>
            <w:tcW w:w="0" w:type="auto"/>
            <w:shd w:val="clear" w:color="auto" w:fill="auto"/>
          </w:tcPr>
          <w:p w14:paraId="7BD3AC27" w14:textId="77777777" w:rsidR="009770C1" w:rsidRPr="00A6098F" w:rsidRDefault="009770C1" w:rsidP="000200B9">
            <w:pPr>
              <w:pStyle w:val="TableParagraph"/>
            </w:pPr>
            <w:r w:rsidRPr="00A6098F">
              <w:t>CJK Compatibility Forms</w:t>
            </w:r>
          </w:p>
        </w:tc>
      </w:tr>
      <w:tr w:rsidR="009770C1" w:rsidRPr="00A6098F" w14:paraId="716D7D6A" w14:textId="77777777" w:rsidTr="002B18A2">
        <w:tc>
          <w:tcPr>
            <w:tcW w:w="0" w:type="auto"/>
            <w:shd w:val="clear" w:color="auto" w:fill="auto"/>
          </w:tcPr>
          <w:p w14:paraId="10067420" w14:textId="77777777" w:rsidR="009770C1" w:rsidRPr="00A6098F" w:rsidRDefault="009770C1" w:rsidP="000200B9">
            <w:pPr>
              <w:pStyle w:val="TableParagraph"/>
            </w:pPr>
            <w:r w:rsidRPr="00A6098F">
              <w:t>66</w:t>
            </w:r>
          </w:p>
        </w:tc>
        <w:tc>
          <w:tcPr>
            <w:tcW w:w="0" w:type="auto"/>
            <w:shd w:val="clear" w:color="auto" w:fill="auto"/>
          </w:tcPr>
          <w:p w14:paraId="62A1BA1B" w14:textId="77777777" w:rsidR="009770C1" w:rsidRPr="00A6098F" w:rsidRDefault="009770C1" w:rsidP="000200B9">
            <w:pPr>
              <w:pStyle w:val="TableParagraph"/>
            </w:pPr>
            <w:r w:rsidRPr="00A6098F">
              <w:t>Small Form Variants</w:t>
            </w:r>
          </w:p>
        </w:tc>
      </w:tr>
      <w:tr w:rsidR="009770C1" w:rsidRPr="00A6098F" w14:paraId="76934153" w14:textId="77777777" w:rsidTr="002B18A2">
        <w:tc>
          <w:tcPr>
            <w:tcW w:w="0" w:type="auto"/>
            <w:shd w:val="clear" w:color="auto" w:fill="auto"/>
          </w:tcPr>
          <w:p w14:paraId="10714306" w14:textId="77777777" w:rsidR="009770C1" w:rsidRPr="00A6098F" w:rsidRDefault="009770C1" w:rsidP="000200B9">
            <w:pPr>
              <w:pStyle w:val="TableParagraph"/>
            </w:pPr>
            <w:r w:rsidRPr="00A6098F">
              <w:t>67</w:t>
            </w:r>
          </w:p>
        </w:tc>
        <w:tc>
          <w:tcPr>
            <w:tcW w:w="0" w:type="auto"/>
            <w:shd w:val="clear" w:color="auto" w:fill="auto"/>
          </w:tcPr>
          <w:p w14:paraId="6424E5DD" w14:textId="77777777" w:rsidR="009770C1" w:rsidRPr="00A6098F" w:rsidRDefault="009770C1" w:rsidP="000200B9">
            <w:pPr>
              <w:pStyle w:val="TableParagraph"/>
            </w:pPr>
            <w:r w:rsidRPr="00A6098F">
              <w:t>Arabic Presentation Forms-B</w:t>
            </w:r>
          </w:p>
        </w:tc>
      </w:tr>
      <w:tr w:rsidR="009770C1" w:rsidRPr="00A6098F" w14:paraId="2DDA1A97" w14:textId="77777777" w:rsidTr="002B18A2">
        <w:tc>
          <w:tcPr>
            <w:tcW w:w="0" w:type="auto"/>
            <w:shd w:val="clear" w:color="auto" w:fill="auto"/>
          </w:tcPr>
          <w:p w14:paraId="0A3DF887" w14:textId="77777777" w:rsidR="009770C1" w:rsidRPr="00A6098F" w:rsidRDefault="009770C1" w:rsidP="000200B9">
            <w:pPr>
              <w:pStyle w:val="TableParagraph"/>
            </w:pPr>
            <w:r w:rsidRPr="00A6098F">
              <w:t>68</w:t>
            </w:r>
          </w:p>
        </w:tc>
        <w:tc>
          <w:tcPr>
            <w:tcW w:w="0" w:type="auto"/>
            <w:shd w:val="clear" w:color="auto" w:fill="auto"/>
          </w:tcPr>
          <w:p w14:paraId="067411C3" w14:textId="77777777" w:rsidR="009770C1" w:rsidRPr="00A6098F" w:rsidRDefault="009770C1" w:rsidP="000200B9">
            <w:pPr>
              <w:pStyle w:val="TableParagraph"/>
            </w:pPr>
            <w:r w:rsidRPr="00A6098F">
              <w:t>Halfwidth And Fullwidth Forms</w:t>
            </w:r>
          </w:p>
        </w:tc>
      </w:tr>
      <w:tr w:rsidR="009770C1" w:rsidRPr="00A6098F" w14:paraId="010B55A2" w14:textId="77777777" w:rsidTr="002B18A2">
        <w:tc>
          <w:tcPr>
            <w:tcW w:w="0" w:type="auto"/>
            <w:shd w:val="clear" w:color="auto" w:fill="auto"/>
          </w:tcPr>
          <w:p w14:paraId="233AE7E7" w14:textId="77777777" w:rsidR="009770C1" w:rsidRPr="00A6098F" w:rsidRDefault="009770C1" w:rsidP="000200B9">
            <w:pPr>
              <w:pStyle w:val="TableParagraph"/>
            </w:pPr>
            <w:r w:rsidRPr="00A6098F">
              <w:t>69</w:t>
            </w:r>
          </w:p>
        </w:tc>
        <w:tc>
          <w:tcPr>
            <w:tcW w:w="0" w:type="auto"/>
            <w:shd w:val="clear" w:color="auto" w:fill="auto"/>
          </w:tcPr>
          <w:p w14:paraId="25DF429D" w14:textId="77777777" w:rsidR="009770C1" w:rsidRPr="00A6098F" w:rsidRDefault="009770C1" w:rsidP="000200B9">
            <w:pPr>
              <w:pStyle w:val="TableParagraph"/>
            </w:pPr>
            <w:r w:rsidRPr="00A6098F">
              <w:t>Specials</w:t>
            </w:r>
          </w:p>
        </w:tc>
      </w:tr>
      <w:tr w:rsidR="009770C1" w:rsidRPr="00A6098F" w14:paraId="3A271F49" w14:textId="77777777" w:rsidTr="002B18A2">
        <w:tc>
          <w:tcPr>
            <w:tcW w:w="0" w:type="auto"/>
            <w:shd w:val="clear" w:color="auto" w:fill="auto"/>
          </w:tcPr>
          <w:p w14:paraId="2AE0DE1A" w14:textId="77777777" w:rsidR="009770C1" w:rsidRPr="00A6098F" w:rsidRDefault="009770C1" w:rsidP="000200B9">
            <w:pPr>
              <w:pStyle w:val="TableParagraph"/>
            </w:pPr>
            <w:r w:rsidRPr="00A6098F">
              <w:t>70</w:t>
            </w:r>
          </w:p>
        </w:tc>
        <w:tc>
          <w:tcPr>
            <w:tcW w:w="0" w:type="auto"/>
            <w:shd w:val="clear" w:color="auto" w:fill="auto"/>
          </w:tcPr>
          <w:p w14:paraId="0FB55268" w14:textId="77777777" w:rsidR="009770C1" w:rsidRPr="00A6098F" w:rsidRDefault="009770C1" w:rsidP="000200B9">
            <w:pPr>
              <w:pStyle w:val="TableParagraph"/>
            </w:pPr>
            <w:r w:rsidRPr="00A6098F">
              <w:t>Tibetan</w:t>
            </w:r>
          </w:p>
        </w:tc>
      </w:tr>
      <w:tr w:rsidR="009770C1" w:rsidRPr="00A6098F" w14:paraId="48BBE45E" w14:textId="77777777" w:rsidTr="002B18A2">
        <w:tc>
          <w:tcPr>
            <w:tcW w:w="0" w:type="auto"/>
            <w:shd w:val="clear" w:color="auto" w:fill="auto"/>
          </w:tcPr>
          <w:p w14:paraId="09E7F7E5" w14:textId="77777777" w:rsidR="009770C1" w:rsidRPr="00A6098F" w:rsidRDefault="009770C1" w:rsidP="000200B9">
            <w:pPr>
              <w:pStyle w:val="TableParagraph"/>
            </w:pPr>
            <w:r w:rsidRPr="00A6098F">
              <w:t>71</w:t>
            </w:r>
          </w:p>
        </w:tc>
        <w:tc>
          <w:tcPr>
            <w:tcW w:w="0" w:type="auto"/>
            <w:shd w:val="clear" w:color="auto" w:fill="auto"/>
          </w:tcPr>
          <w:p w14:paraId="231DC92F" w14:textId="77777777" w:rsidR="009770C1" w:rsidRPr="00A6098F" w:rsidRDefault="009770C1" w:rsidP="000200B9">
            <w:pPr>
              <w:pStyle w:val="TableParagraph"/>
            </w:pPr>
            <w:r w:rsidRPr="00A6098F">
              <w:t>Syriac</w:t>
            </w:r>
          </w:p>
        </w:tc>
      </w:tr>
      <w:tr w:rsidR="009770C1" w:rsidRPr="00A6098F" w14:paraId="60666E3D" w14:textId="77777777" w:rsidTr="002B18A2">
        <w:tc>
          <w:tcPr>
            <w:tcW w:w="0" w:type="auto"/>
            <w:shd w:val="clear" w:color="auto" w:fill="auto"/>
          </w:tcPr>
          <w:p w14:paraId="6B34D13F" w14:textId="77777777" w:rsidR="009770C1" w:rsidRPr="00A6098F" w:rsidRDefault="009770C1" w:rsidP="000200B9">
            <w:pPr>
              <w:pStyle w:val="TableParagraph"/>
            </w:pPr>
            <w:r w:rsidRPr="00A6098F">
              <w:t>72</w:t>
            </w:r>
          </w:p>
        </w:tc>
        <w:tc>
          <w:tcPr>
            <w:tcW w:w="0" w:type="auto"/>
            <w:shd w:val="clear" w:color="auto" w:fill="auto"/>
          </w:tcPr>
          <w:p w14:paraId="644C5BB0" w14:textId="77777777" w:rsidR="009770C1" w:rsidRPr="00A6098F" w:rsidRDefault="009770C1" w:rsidP="000200B9">
            <w:pPr>
              <w:pStyle w:val="TableParagraph"/>
            </w:pPr>
            <w:r w:rsidRPr="00A6098F">
              <w:t>Thaana</w:t>
            </w:r>
          </w:p>
        </w:tc>
      </w:tr>
      <w:tr w:rsidR="009770C1" w:rsidRPr="00A6098F" w14:paraId="6219C4DE" w14:textId="77777777" w:rsidTr="002B18A2">
        <w:tc>
          <w:tcPr>
            <w:tcW w:w="0" w:type="auto"/>
            <w:shd w:val="clear" w:color="auto" w:fill="auto"/>
          </w:tcPr>
          <w:p w14:paraId="54A00B4D" w14:textId="77777777" w:rsidR="009770C1" w:rsidRPr="00A6098F" w:rsidRDefault="009770C1" w:rsidP="000200B9">
            <w:pPr>
              <w:pStyle w:val="TableParagraph"/>
            </w:pPr>
            <w:r w:rsidRPr="00A6098F">
              <w:t>73</w:t>
            </w:r>
          </w:p>
        </w:tc>
        <w:tc>
          <w:tcPr>
            <w:tcW w:w="0" w:type="auto"/>
            <w:shd w:val="clear" w:color="auto" w:fill="auto"/>
          </w:tcPr>
          <w:p w14:paraId="1ADE6D74" w14:textId="77777777" w:rsidR="009770C1" w:rsidRPr="00A6098F" w:rsidRDefault="009770C1" w:rsidP="000200B9">
            <w:pPr>
              <w:pStyle w:val="TableParagraph"/>
            </w:pPr>
            <w:r w:rsidRPr="00A6098F">
              <w:t>Sinhala</w:t>
            </w:r>
          </w:p>
        </w:tc>
      </w:tr>
      <w:tr w:rsidR="009770C1" w:rsidRPr="00A6098F" w14:paraId="78DC20E8" w14:textId="77777777" w:rsidTr="002B18A2">
        <w:tc>
          <w:tcPr>
            <w:tcW w:w="0" w:type="auto"/>
            <w:shd w:val="clear" w:color="auto" w:fill="auto"/>
          </w:tcPr>
          <w:p w14:paraId="11A26EAA" w14:textId="77777777" w:rsidR="009770C1" w:rsidRPr="00A6098F" w:rsidRDefault="009770C1" w:rsidP="000200B9">
            <w:pPr>
              <w:pStyle w:val="TableParagraph"/>
            </w:pPr>
            <w:r w:rsidRPr="00A6098F">
              <w:t>74</w:t>
            </w:r>
          </w:p>
        </w:tc>
        <w:tc>
          <w:tcPr>
            <w:tcW w:w="0" w:type="auto"/>
            <w:shd w:val="clear" w:color="auto" w:fill="auto"/>
          </w:tcPr>
          <w:p w14:paraId="1F7C2675" w14:textId="77777777" w:rsidR="009770C1" w:rsidRPr="00A6098F" w:rsidRDefault="009770C1" w:rsidP="000200B9">
            <w:pPr>
              <w:pStyle w:val="TableParagraph"/>
            </w:pPr>
            <w:r w:rsidRPr="00A6098F">
              <w:t>Myanmar</w:t>
            </w:r>
          </w:p>
        </w:tc>
      </w:tr>
      <w:tr w:rsidR="009770C1" w:rsidRPr="00A6098F" w14:paraId="095E638D" w14:textId="77777777" w:rsidTr="002B18A2">
        <w:tc>
          <w:tcPr>
            <w:tcW w:w="0" w:type="auto"/>
            <w:shd w:val="clear" w:color="auto" w:fill="auto"/>
          </w:tcPr>
          <w:p w14:paraId="2FE74C48" w14:textId="77777777" w:rsidR="009770C1" w:rsidRPr="00A6098F" w:rsidRDefault="009770C1" w:rsidP="000200B9">
            <w:pPr>
              <w:pStyle w:val="TableParagraph"/>
            </w:pPr>
            <w:r w:rsidRPr="00A6098F">
              <w:t>75</w:t>
            </w:r>
          </w:p>
        </w:tc>
        <w:tc>
          <w:tcPr>
            <w:tcW w:w="0" w:type="auto"/>
            <w:shd w:val="clear" w:color="auto" w:fill="auto"/>
          </w:tcPr>
          <w:p w14:paraId="5766447D" w14:textId="77777777" w:rsidR="009770C1" w:rsidRPr="00A6098F" w:rsidRDefault="009770C1" w:rsidP="000200B9">
            <w:pPr>
              <w:pStyle w:val="TableParagraph"/>
            </w:pPr>
            <w:r w:rsidRPr="00A6098F">
              <w:t>Ethiopic</w:t>
            </w:r>
          </w:p>
        </w:tc>
      </w:tr>
      <w:tr w:rsidR="009770C1" w:rsidRPr="00A6098F" w14:paraId="13A0A106" w14:textId="77777777" w:rsidTr="002B18A2">
        <w:tc>
          <w:tcPr>
            <w:tcW w:w="0" w:type="auto"/>
            <w:shd w:val="clear" w:color="auto" w:fill="auto"/>
          </w:tcPr>
          <w:p w14:paraId="051DE088" w14:textId="77777777" w:rsidR="009770C1" w:rsidRPr="00A6098F" w:rsidRDefault="009770C1" w:rsidP="000200B9">
            <w:pPr>
              <w:pStyle w:val="TableParagraph"/>
            </w:pPr>
            <w:r w:rsidRPr="00A6098F">
              <w:t>76</w:t>
            </w:r>
          </w:p>
        </w:tc>
        <w:tc>
          <w:tcPr>
            <w:tcW w:w="0" w:type="auto"/>
            <w:shd w:val="clear" w:color="auto" w:fill="auto"/>
          </w:tcPr>
          <w:p w14:paraId="663B7FBF" w14:textId="77777777" w:rsidR="009770C1" w:rsidRPr="00A6098F" w:rsidRDefault="009770C1" w:rsidP="000200B9">
            <w:pPr>
              <w:pStyle w:val="TableParagraph"/>
            </w:pPr>
            <w:r w:rsidRPr="00A6098F">
              <w:t>Cherokee</w:t>
            </w:r>
          </w:p>
        </w:tc>
      </w:tr>
      <w:tr w:rsidR="009770C1" w:rsidRPr="00A6098F" w14:paraId="013FA5B7" w14:textId="77777777" w:rsidTr="002B18A2">
        <w:tc>
          <w:tcPr>
            <w:tcW w:w="0" w:type="auto"/>
            <w:shd w:val="clear" w:color="auto" w:fill="auto"/>
          </w:tcPr>
          <w:p w14:paraId="144E2678" w14:textId="77777777" w:rsidR="009770C1" w:rsidRPr="00A6098F" w:rsidRDefault="009770C1" w:rsidP="000200B9">
            <w:pPr>
              <w:pStyle w:val="TableParagraph"/>
            </w:pPr>
            <w:r w:rsidRPr="00A6098F">
              <w:t>77</w:t>
            </w:r>
          </w:p>
        </w:tc>
        <w:tc>
          <w:tcPr>
            <w:tcW w:w="0" w:type="auto"/>
            <w:shd w:val="clear" w:color="auto" w:fill="auto"/>
          </w:tcPr>
          <w:p w14:paraId="1526816B" w14:textId="77777777" w:rsidR="009770C1" w:rsidRPr="00A6098F" w:rsidRDefault="009770C1" w:rsidP="000200B9">
            <w:pPr>
              <w:pStyle w:val="TableParagraph"/>
            </w:pPr>
            <w:r w:rsidRPr="00A6098F">
              <w:t>Unified Canadian Aboriginal Syllabics</w:t>
            </w:r>
          </w:p>
        </w:tc>
      </w:tr>
      <w:tr w:rsidR="009770C1" w:rsidRPr="00A6098F" w14:paraId="3CC37F4B" w14:textId="77777777" w:rsidTr="002B18A2">
        <w:tc>
          <w:tcPr>
            <w:tcW w:w="0" w:type="auto"/>
            <w:shd w:val="clear" w:color="auto" w:fill="auto"/>
          </w:tcPr>
          <w:p w14:paraId="01C507AB" w14:textId="77777777" w:rsidR="009770C1" w:rsidRPr="00A6098F" w:rsidRDefault="009770C1" w:rsidP="000200B9">
            <w:pPr>
              <w:pStyle w:val="TableParagraph"/>
            </w:pPr>
            <w:r w:rsidRPr="00A6098F">
              <w:t>78</w:t>
            </w:r>
          </w:p>
        </w:tc>
        <w:tc>
          <w:tcPr>
            <w:tcW w:w="0" w:type="auto"/>
            <w:shd w:val="clear" w:color="auto" w:fill="auto"/>
          </w:tcPr>
          <w:p w14:paraId="7EC3E8B6" w14:textId="77777777" w:rsidR="009770C1" w:rsidRPr="00A6098F" w:rsidRDefault="009770C1" w:rsidP="000200B9">
            <w:pPr>
              <w:pStyle w:val="TableParagraph"/>
            </w:pPr>
            <w:r w:rsidRPr="00A6098F">
              <w:t>Ogham</w:t>
            </w:r>
          </w:p>
        </w:tc>
      </w:tr>
      <w:tr w:rsidR="009770C1" w:rsidRPr="00A6098F" w14:paraId="16327B10" w14:textId="77777777" w:rsidTr="002B18A2">
        <w:tc>
          <w:tcPr>
            <w:tcW w:w="0" w:type="auto"/>
            <w:shd w:val="clear" w:color="auto" w:fill="auto"/>
          </w:tcPr>
          <w:p w14:paraId="32F7446D" w14:textId="77777777" w:rsidR="009770C1" w:rsidRPr="00A6098F" w:rsidRDefault="009770C1" w:rsidP="000200B9">
            <w:pPr>
              <w:pStyle w:val="TableParagraph"/>
            </w:pPr>
            <w:r w:rsidRPr="00A6098F">
              <w:t>79</w:t>
            </w:r>
          </w:p>
        </w:tc>
        <w:tc>
          <w:tcPr>
            <w:tcW w:w="0" w:type="auto"/>
            <w:shd w:val="clear" w:color="auto" w:fill="auto"/>
          </w:tcPr>
          <w:p w14:paraId="5308DDD1" w14:textId="77777777" w:rsidR="009770C1" w:rsidRPr="00A6098F" w:rsidRDefault="009770C1" w:rsidP="000200B9">
            <w:pPr>
              <w:pStyle w:val="TableParagraph"/>
            </w:pPr>
            <w:r w:rsidRPr="00A6098F">
              <w:t>Runic</w:t>
            </w:r>
          </w:p>
        </w:tc>
      </w:tr>
      <w:tr w:rsidR="009770C1" w:rsidRPr="00A6098F" w14:paraId="32F8F476" w14:textId="77777777" w:rsidTr="002B18A2">
        <w:tc>
          <w:tcPr>
            <w:tcW w:w="0" w:type="auto"/>
            <w:shd w:val="clear" w:color="auto" w:fill="auto"/>
          </w:tcPr>
          <w:p w14:paraId="29A7CA03" w14:textId="77777777" w:rsidR="009770C1" w:rsidRPr="00A6098F" w:rsidRDefault="009770C1" w:rsidP="000200B9">
            <w:pPr>
              <w:pStyle w:val="TableParagraph"/>
            </w:pPr>
            <w:r w:rsidRPr="00A6098F">
              <w:t>80</w:t>
            </w:r>
          </w:p>
        </w:tc>
        <w:tc>
          <w:tcPr>
            <w:tcW w:w="0" w:type="auto"/>
            <w:shd w:val="clear" w:color="auto" w:fill="auto"/>
          </w:tcPr>
          <w:p w14:paraId="24FDAD95" w14:textId="77777777" w:rsidR="009770C1" w:rsidRPr="00A6098F" w:rsidRDefault="009770C1" w:rsidP="000200B9">
            <w:pPr>
              <w:pStyle w:val="TableParagraph"/>
            </w:pPr>
            <w:r w:rsidRPr="00A6098F">
              <w:t>Khmer</w:t>
            </w:r>
          </w:p>
        </w:tc>
      </w:tr>
      <w:tr w:rsidR="009770C1" w:rsidRPr="00A6098F" w14:paraId="1242BC5D" w14:textId="77777777" w:rsidTr="002B18A2">
        <w:tc>
          <w:tcPr>
            <w:tcW w:w="0" w:type="auto"/>
            <w:shd w:val="clear" w:color="auto" w:fill="auto"/>
          </w:tcPr>
          <w:p w14:paraId="13C729B6" w14:textId="77777777" w:rsidR="009770C1" w:rsidRPr="00A6098F" w:rsidRDefault="009770C1" w:rsidP="000200B9">
            <w:pPr>
              <w:pStyle w:val="TableParagraph"/>
            </w:pPr>
            <w:r w:rsidRPr="00A6098F">
              <w:t>81</w:t>
            </w:r>
          </w:p>
        </w:tc>
        <w:tc>
          <w:tcPr>
            <w:tcW w:w="0" w:type="auto"/>
            <w:shd w:val="clear" w:color="auto" w:fill="auto"/>
          </w:tcPr>
          <w:p w14:paraId="5A97F299" w14:textId="77777777" w:rsidR="009770C1" w:rsidRPr="00A6098F" w:rsidRDefault="009770C1" w:rsidP="000200B9">
            <w:pPr>
              <w:pStyle w:val="TableParagraph"/>
            </w:pPr>
            <w:r w:rsidRPr="00A6098F">
              <w:t>Mongolian</w:t>
            </w:r>
          </w:p>
        </w:tc>
      </w:tr>
      <w:tr w:rsidR="009770C1" w:rsidRPr="00A6098F" w14:paraId="79A0D04F" w14:textId="77777777" w:rsidTr="002B18A2">
        <w:tc>
          <w:tcPr>
            <w:tcW w:w="0" w:type="auto"/>
            <w:shd w:val="clear" w:color="auto" w:fill="auto"/>
          </w:tcPr>
          <w:p w14:paraId="2540FB07" w14:textId="77777777" w:rsidR="009770C1" w:rsidRPr="00A6098F" w:rsidRDefault="009770C1" w:rsidP="000200B9">
            <w:pPr>
              <w:pStyle w:val="TableParagraph"/>
            </w:pPr>
            <w:r w:rsidRPr="00A6098F">
              <w:t>82</w:t>
            </w:r>
          </w:p>
        </w:tc>
        <w:tc>
          <w:tcPr>
            <w:tcW w:w="0" w:type="auto"/>
            <w:shd w:val="clear" w:color="auto" w:fill="auto"/>
          </w:tcPr>
          <w:p w14:paraId="48EAFAB5" w14:textId="77777777" w:rsidR="009770C1" w:rsidRPr="00A6098F" w:rsidRDefault="009770C1" w:rsidP="000200B9">
            <w:pPr>
              <w:pStyle w:val="TableParagraph"/>
            </w:pPr>
            <w:r w:rsidRPr="00A6098F">
              <w:t>Braille Patterns</w:t>
            </w:r>
          </w:p>
        </w:tc>
      </w:tr>
      <w:tr w:rsidR="009770C1" w:rsidRPr="00A6098F" w14:paraId="13729238" w14:textId="77777777" w:rsidTr="002B18A2">
        <w:tc>
          <w:tcPr>
            <w:tcW w:w="0" w:type="auto"/>
            <w:shd w:val="clear" w:color="auto" w:fill="auto"/>
          </w:tcPr>
          <w:p w14:paraId="29646FBF" w14:textId="77777777" w:rsidR="009770C1" w:rsidRPr="00A6098F" w:rsidRDefault="009770C1" w:rsidP="000200B9">
            <w:pPr>
              <w:pStyle w:val="TableParagraph"/>
            </w:pPr>
            <w:r w:rsidRPr="00A6098F">
              <w:t>83</w:t>
            </w:r>
          </w:p>
        </w:tc>
        <w:tc>
          <w:tcPr>
            <w:tcW w:w="0" w:type="auto"/>
            <w:shd w:val="clear" w:color="auto" w:fill="auto"/>
          </w:tcPr>
          <w:p w14:paraId="0D1FAE68" w14:textId="77777777" w:rsidR="009770C1" w:rsidRPr="00A6098F" w:rsidRDefault="009770C1" w:rsidP="000200B9">
            <w:pPr>
              <w:pStyle w:val="TableParagraph"/>
            </w:pPr>
            <w:r w:rsidRPr="00A6098F">
              <w:t>Yi Syllables</w:t>
            </w:r>
          </w:p>
        </w:tc>
      </w:tr>
      <w:tr w:rsidR="009770C1" w:rsidRPr="00A6098F" w14:paraId="68A68B30" w14:textId="77777777" w:rsidTr="002B18A2">
        <w:tc>
          <w:tcPr>
            <w:tcW w:w="0" w:type="auto"/>
            <w:shd w:val="clear" w:color="auto" w:fill="auto"/>
          </w:tcPr>
          <w:p w14:paraId="2D6017EE" w14:textId="77777777" w:rsidR="009770C1" w:rsidRPr="00A6098F" w:rsidRDefault="009770C1" w:rsidP="000200B9">
            <w:pPr>
              <w:pStyle w:val="TableParagraph"/>
            </w:pPr>
            <w:r w:rsidRPr="00A6098F">
              <w:t> </w:t>
            </w:r>
          </w:p>
        </w:tc>
        <w:tc>
          <w:tcPr>
            <w:tcW w:w="0" w:type="auto"/>
            <w:shd w:val="clear" w:color="auto" w:fill="auto"/>
          </w:tcPr>
          <w:p w14:paraId="5A82D808" w14:textId="77777777" w:rsidR="009770C1" w:rsidRPr="00A6098F" w:rsidRDefault="009770C1" w:rsidP="000200B9">
            <w:pPr>
              <w:pStyle w:val="TableParagraph"/>
            </w:pPr>
            <w:r w:rsidRPr="00A6098F">
              <w:t>Yi Radicals</w:t>
            </w:r>
          </w:p>
        </w:tc>
      </w:tr>
      <w:tr w:rsidR="009770C1" w:rsidRPr="00A6098F" w14:paraId="7232FCC4" w14:textId="77777777" w:rsidTr="002B18A2">
        <w:tc>
          <w:tcPr>
            <w:tcW w:w="0" w:type="auto"/>
            <w:shd w:val="clear" w:color="auto" w:fill="auto"/>
          </w:tcPr>
          <w:p w14:paraId="583699EF" w14:textId="77777777" w:rsidR="009770C1" w:rsidRPr="00A6098F" w:rsidRDefault="009770C1" w:rsidP="000200B9">
            <w:pPr>
              <w:pStyle w:val="TableParagraph"/>
            </w:pPr>
          </w:p>
        </w:tc>
        <w:tc>
          <w:tcPr>
            <w:tcW w:w="0" w:type="auto"/>
            <w:shd w:val="clear" w:color="auto" w:fill="auto"/>
          </w:tcPr>
          <w:p w14:paraId="41BC5C70" w14:textId="77777777" w:rsidR="009770C1" w:rsidRPr="00A6098F" w:rsidRDefault="009770C1" w:rsidP="000200B9">
            <w:pPr>
              <w:pStyle w:val="TableParagraph"/>
            </w:pPr>
          </w:p>
        </w:tc>
      </w:tr>
      <w:tr w:rsidR="009770C1" w:rsidRPr="00A6098F" w14:paraId="34279C0E" w14:textId="77777777" w:rsidTr="002B18A2">
        <w:tc>
          <w:tcPr>
            <w:tcW w:w="0" w:type="auto"/>
            <w:shd w:val="clear" w:color="auto" w:fill="auto"/>
          </w:tcPr>
          <w:p w14:paraId="2917E15E" w14:textId="77777777" w:rsidR="009770C1" w:rsidRPr="00A6098F" w:rsidRDefault="009770C1" w:rsidP="000200B9">
            <w:pPr>
              <w:pStyle w:val="TableParagraph"/>
            </w:pPr>
            <w:r w:rsidRPr="00A6098F">
              <w:t>84</w:t>
            </w:r>
          </w:p>
        </w:tc>
        <w:tc>
          <w:tcPr>
            <w:tcW w:w="0" w:type="auto"/>
            <w:shd w:val="clear" w:color="auto" w:fill="auto"/>
          </w:tcPr>
          <w:p w14:paraId="142D97DC" w14:textId="77777777" w:rsidR="009770C1" w:rsidRPr="00A6098F" w:rsidRDefault="009770C1" w:rsidP="000200B9">
            <w:pPr>
              <w:pStyle w:val="TableParagraph"/>
            </w:pPr>
            <w:r w:rsidRPr="00A6098F">
              <w:t>Tagalog</w:t>
            </w:r>
          </w:p>
        </w:tc>
      </w:tr>
      <w:tr w:rsidR="009770C1" w:rsidRPr="00A6098F" w14:paraId="032B1659" w14:textId="77777777" w:rsidTr="002B18A2">
        <w:tc>
          <w:tcPr>
            <w:tcW w:w="0" w:type="auto"/>
            <w:shd w:val="clear" w:color="auto" w:fill="auto"/>
          </w:tcPr>
          <w:p w14:paraId="6E9A8359" w14:textId="77777777" w:rsidR="009770C1" w:rsidRPr="00A6098F" w:rsidRDefault="009770C1" w:rsidP="000200B9">
            <w:pPr>
              <w:pStyle w:val="TableParagraph"/>
            </w:pPr>
            <w:r w:rsidRPr="00A6098F">
              <w:t> </w:t>
            </w:r>
          </w:p>
        </w:tc>
        <w:tc>
          <w:tcPr>
            <w:tcW w:w="0" w:type="auto"/>
            <w:shd w:val="clear" w:color="auto" w:fill="auto"/>
          </w:tcPr>
          <w:p w14:paraId="38ADEB5D" w14:textId="77777777" w:rsidR="009770C1" w:rsidRPr="00A6098F" w:rsidRDefault="009770C1" w:rsidP="000200B9">
            <w:pPr>
              <w:pStyle w:val="TableParagraph"/>
            </w:pPr>
            <w:r w:rsidRPr="00A6098F">
              <w:t>Hanunoo</w:t>
            </w:r>
          </w:p>
        </w:tc>
      </w:tr>
      <w:tr w:rsidR="009770C1" w:rsidRPr="00A6098F" w14:paraId="74E5AC40" w14:textId="77777777" w:rsidTr="002B18A2">
        <w:tc>
          <w:tcPr>
            <w:tcW w:w="0" w:type="auto"/>
            <w:shd w:val="clear" w:color="auto" w:fill="auto"/>
          </w:tcPr>
          <w:p w14:paraId="2704F35B" w14:textId="77777777" w:rsidR="009770C1" w:rsidRPr="00A6098F" w:rsidRDefault="009770C1" w:rsidP="000200B9">
            <w:pPr>
              <w:pStyle w:val="TableParagraph"/>
            </w:pPr>
            <w:r w:rsidRPr="00A6098F">
              <w:t> </w:t>
            </w:r>
          </w:p>
        </w:tc>
        <w:tc>
          <w:tcPr>
            <w:tcW w:w="0" w:type="auto"/>
            <w:shd w:val="clear" w:color="auto" w:fill="auto"/>
          </w:tcPr>
          <w:p w14:paraId="03F8A52F" w14:textId="77777777" w:rsidR="009770C1" w:rsidRPr="00A6098F" w:rsidRDefault="009770C1" w:rsidP="000200B9">
            <w:pPr>
              <w:pStyle w:val="TableParagraph"/>
            </w:pPr>
            <w:r w:rsidRPr="00A6098F">
              <w:t>Buhid</w:t>
            </w:r>
          </w:p>
        </w:tc>
      </w:tr>
      <w:tr w:rsidR="009770C1" w:rsidRPr="00A6098F" w14:paraId="4BEEC82C" w14:textId="77777777" w:rsidTr="002B18A2">
        <w:tc>
          <w:tcPr>
            <w:tcW w:w="0" w:type="auto"/>
            <w:shd w:val="clear" w:color="auto" w:fill="auto"/>
          </w:tcPr>
          <w:p w14:paraId="2A0E0B96" w14:textId="77777777" w:rsidR="009770C1" w:rsidRPr="00A6098F" w:rsidRDefault="009770C1" w:rsidP="000200B9">
            <w:pPr>
              <w:pStyle w:val="TableParagraph"/>
            </w:pPr>
            <w:r w:rsidRPr="00A6098F">
              <w:t> </w:t>
            </w:r>
          </w:p>
        </w:tc>
        <w:tc>
          <w:tcPr>
            <w:tcW w:w="0" w:type="auto"/>
            <w:shd w:val="clear" w:color="auto" w:fill="auto"/>
          </w:tcPr>
          <w:p w14:paraId="77DF488A" w14:textId="77777777" w:rsidR="009770C1" w:rsidRPr="00A6098F" w:rsidRDefault="009770C1" w:rsidP="000200B9">
            <w:pPr>
              <w:pStyle w:val="TableParagraph"/>
            </w:pPr>
            <w:r w:rsidRPr="00A6098F">
              <w:t>Tagbanwa</w:t>
            </w:r>
          </w:p>
        </w:tc>
      </w:tr>
      <w:tr w:rsidR="009770C1" w:rsidRPr="00A6098F" w14:paraId="076238BE" w14:textId="77777777" w:rsidTr="002B18A2">
        <w:tc>
          <w:tcPr>
            <w:tcW w:w="0" w:type="auto"/>
            <w:shd w:val="clear" w:color="auto" w:fill="auto"/>
          </w:tcPr>
          <w:p w14:paraId="22822B82" w14:textId="77777777" w:rsidR="009770C1" w:rsidRPr="00A6098F" w:rsidRDefault="009770C1" w:rsidP="000200B9">
            <w:pPr>
              <w:pStyle w:val="TableParagraph"/>
            </w:pPr>
            <w:r w:rsidRPr="00A6098F">
              <w:lastRenderedPageBreak/>
              <w:t>85</w:t>
            </w:r>
          </w:p>
        </w:tc>
        <w:tc>
          <w:tcPr>
            <w:tcW w:w="0" w:type="auto"/>
            <w:shd w:val="clear" w:color="auto" w:fill="auto"/>
          </w:tcPr>
          <w:p w14:paraId="76CBE6CD" w14:textId="77777777" w:rsidR="009770C1" w:rsidRPr="00A6098F" w:rsidRDefault="009770C1" w:rsidP="000200B9">
            <w:pPr>
              <w:pStyle w:val="TableParagraph"/>
            </w:pPr>
            <w:r w:rsidRPr="00A6098F">
              <w:t>Old Italic</w:t>
            </w:r>
          </w:p>
        </w:tc>
      </w:tr>
      <w:tr w:rsidR="009770C1" w:rsidRPr="00A6098F" w14:paraId="27BAE928" w14:textId="77777777" w:rsidTr="002B18A2">
        <w:tc>
          <w:tcPr>
            <w:tcW w:w="0" w:type="auto"/>
            <w:shd w:val="clear" w:color="auto" w:fill="auto"/>
          </w:tcPr>
          <w:p w14:paraId="5E2784A6" w14:textId="77777777" w:rsidR="009770C1" w:rsidRPr="00A6098F" w:rsidRDefault="009770C1" w:rsidP="000200B9">
            <w:pPr>
              <w:pStyle w:val="TableParagraph"/>
            </w:pPr>
            <w:r w:rsidRPr="00A6098F">
              <w:t>86</w:t>
            </w:r>
          </w:p>
        </w:tc>
        <w:tc>
          <w:tcPr>
            <w:tcW w:w="0" w:type="auto"/>
            <w:shd w:val="clear" w:color="auto" w:fill="auto"/>
          </w:tcPr>
          <w:p w14:paraId="2D18B3EA" w14:textId="77777777" w:rsidR="009770C1" w:rsidRPr="00A6098F" w:rsidRDefault="009770C1" w:rsidP="000200B9">
            <w:pPr>
              <w:pStyle w:val="TableParagraph"/>
            </w:pPr>
            <w:r w:rsidRPr="00A6098F">
              <w:t>Gothic</w:t>
            </w:r>
          </w:p>
        </w:tc>
      </w:tr>
      <w:tr w:rsidR="009770C1" w:rsidRPr="00A6098F" w14:paraId="2D0C2552" w14:textId="77777777" w:rsidTr="002B18A2">
        <w:tc>
          <w:tcPr>
            <w:tcW w:w="0" w:type="auto"/>
            <w:shd w:val="clear" w:color="auto" w:fill="auto"/>
          </w:tcPr>
          <w:p w14:paraId="488F7281" w14:textId="77777777" w:rsidR="009770C1" w:rsidRPr="00A6098F" w:rsidRDefault="009770C1" w:rsidP="000200B9">
            <w:pPr>
              <w:pStyle w:val="TableParagraph"/>
            </w:pPr>
            <w:r w:rsidRPr="00A6098F">
              <w:t>87</w:t>
            </w:r>
          </w:p>
        </w:tc>
        <w:tc>
          <w:tcPr>
            <w:tcW w:w="0" w:type="auto"/>
            <w:shd w:val="clear" w:color="auto" w:fill="auto"/>
          </w:tcPr>
          <w:p w14:paraId="4228A9F0" w14:textId="77777777" w:rsidR="009770C1" w:rsidRPr="00A6098F" w:rsidRDefault="009770C1" w:rsidP="000200B9">
            <w:pPr>
              <w:pStyle w:val="TableParagraph"/>
            </w:pPr>
            <w:r w:rsidRPr="00A6098F">
              <w:t>Deseret</w:t>
            </w:r>
          </w:p>
        </w:tc>
      </w:tr>
      <w:tr w:rsidR="009770C1" w:rsidRPr="00A6098F" w14:paraId="3DEAE485" w14:textId="77777777" w:rsidTr="002B18A2">
        <w:tc>
          <w:tcPr>
            <w:tcW w:w="0" w:type="auto"/>
            <w:shd w:val="clear" w:color="auto" w:fill="auto"/>
          </w:tcPr>
          <w:p w14:paraId="4600790E" w14:textId="77777777" w:rsidR="009770C1" w:rsidRPr="00A6098F" w:rsidRDefault="009770C1" w:rsidP="000200B9">
            <w:pPr>
              <w:pStyle w:val="TableParagraph"/>
            </w:pPr>
            <w:r w:rsidRPr="00A6098F">
              <w:t>88</w:t>
            </w:r>
          </w:p>
        </w:tc>
        <w:tc>
          <w:tcPr>
            <w:tcW w:w="0" w:type="auto"/>
            <w:shd w:val="clear" w:color="auto" w:fill="auto"/>
          </w:tcPr>
          <w:p w14:paraId="1B30E5C1" w14:textId="77777777" w:rsidR="009770C1" w:rsidRPr="00A6098F" w:rsidRDefault="009770C1" w:rsidP="000200B9">
            <w:pPr>
              <w:pStyle w:val="TableParagraph"/>
            </w:pPr>
            <w:r w:rsidRPr="00A6098F">
              <w:t>Byzantine Musical Symbols</w:t>
            </w:r>
          </w:p>
        </w:tc>
      </w:tr>
      <w:tr w:rsidR="009770C1" w:rsidRPr="00A6098F" w14:paraId="6C799C8F" w14:textId="77777777" w:rsidTr="002B18A2">
        <w:tc>
          <w:tcPr>
            <w:tcW w:w="0" w:type="auto"/>
            <w:shd w:val="clear" w:color="auto" w:fill="auto"/>
          </w:tcPr>
          <w:p w14:paraId="774DA020" w14:textId="77777777" w:rsidR="009770C1" w:rsidRPr="00A6098F" w:rsidRDefault="009770C1" w:rsidP="000200B9">
            <w:pPr>
              <w:pStyle w:val="TableParagraph"/>
            </w:pPr>
            <w:r w:rsidRPr="00A6098F">
              <w:t> </w:t>
            </w:r>
          </w:p>
        </w:tc>
        <w:tc>
          <w:tcPr>
            <w:tcW w:w="0" w:type="auto"/>
            <w:shd w:val="clear" w:color="auto" w:fill="auto"/>
          </w:tcPr>
          <w:p w14:paraId="7804D559" w14:textId="77777777" w:rsidR="009770C1" w:rsidRPr="00A6098F" w:rsidRDefault="009770C1" w:rsidP="000200B9">
            <w:pPr>
              <w:pStyle w:val="TableParagraph"/>
            </w:pPr>
            <w:r w:rsidRPr="00A6098F">
              <w:t>Musical Symbols</w:t>
            </w:r>
          </w:p>
        </w:tc>
      </w:tr>
      <w:tr w:rsidR="009770C1" w:rsidRPr="00A6098F" w14:paraId="08D45A0C" w14:textId="77777777" w:rsidTr="002B18A2">
        <w:tc>
          <w:tcPr>
            <w:tcW w:w="0" w:type="auto"/>
            <w:shd w:val="clear" w:color="auto" w:fill="auto"/>
          </w:tcPr>
          <w:p w14:paraId="10780314" w14:textId="77777777" w:rsidR="009770C1" w:rsidRPr="00A6098F" w:rsidRDefault="009770C1" w:rsidP="000200B9">
            <w:pPr>
              <w:pStyle w:val="TableParagraph"/>
            </w:pPr>
            <w:r w:rsidRPr="00A6098F">
              <w:t>89</w:t>
            </w:r>
          </w:p>
        </w:tc>
        <w:tc>
          <w:tcPr>
            <w:tcW w:w="0" w:type="auto"/>
            <w:shd w:val="clear" w:color="auto" w:fill="auto"/>
          </w:tcPr>
          <w:p w14:paraId="671AC3BF" w14:textId="77777777" w:rsidR="009770C1" w:rsidRPr="00A6098F" w:rsidRDefault="009770C1" w:rsidP="000200B9">
            <w:pPr>
              <w:pStyle w:val="TableParagraph"/>
            </w:pPr>
            <w:r w:rsidRPr="00A6098F">
              <w:t>Mathematical Alphanumeric Symbols</w:t>
            </w:r>
          </w:p>
        </w:tc>
      </w:tr>
      <w:tr w:rsidR="009770C1" w:rsidRPr="00A6098F" w14:paraId="68DB274B" w14:textId="77777777" w:rsidTr="002B18A2">
        <w:tc>
          <w:tcPr>
            <w:tcW w:w="0" w:type="auto"/>
            <w:shd w:val="clear" w:color="auto" w:fill="auto"/>
          </w:tcPr>
          <w:p w14:paraId="558F21CD" w14:textId="77777777" w:rsidR="009770C1" w:rsidRPr="00A6098F" w:rsidRDefault="009770C1" w:rsidP="000200B9">
            <w:pPr>
              <w:pStyle w:val="TableParagraph"/>
            </w:pPr>
            <w:r w:rsidRPr="00A6098F">
              <w:t>90</w:t>
            </w:r>
          </w:p>
        </w:tc>
        <w:tc>
          <w:tcPr>
            <w:tcW w:w="0" w:type="auto"/>
            <w:shd w:val="clear" w:color="auto" w:fill="auto"/>
          </w:tcPr>
          <w:p w14:paraId="6F108C16" w14:textId="77777777" w:rsidR="009770C1" w:rsidRPr="00A6098F" w:rsidRDefault="009770C1" w:rsidP="000200B9">
            <w:pPr>
              <w:pStyle w:val="TableParagraph"/>
            </w:pPr>
            <w:r w:rsidRPr="00A6098F">
              <w:t>Private Use (plane 15)</w:t>
            </w:r>
          </w:p>
        </w:tc>
      </w:tr>
      <w:tr w:rsidR="009770C1" w:rsidRPr="00A6098F" w14:paraId="59C4BC08" w14:textId="77777777" w:rsidTr="002B18A2">
        <w:tc>
          <w:tcPr>
            <w:tcW w:w="0" w:type="auto"/>
            <w:shd w:val="clear" w:color="auto" w:fill="auto"/>
          </w:tcPr>
          <w:p w14:paraId="3A7F5977" w14:textId="77777777" w:rsidR="009770C1" w:rsidRPr="00A6098F" w:rsidRDefault="009770C1" w:rsidP="000200B9">
            <w:pPr>
              <w:pStyle w:val="TableParagraph"/>
            </w:pPr>
            <w:r w:rsidRPr="00A6098F">
              <w:t> </w:t>
            </w:r>
          </w:p>
        </w:tc>
        <w:tc>
          <w:tcPr>
            <w:tcW w:w="0" w:type="auto"/>
            <w:shd w:val="clear" w:color="auto" w:fill="auto"/>
          </w:tcPr>
          <w:p w14:paraId="4297EF51" w14:textId="77777777" w:rsidR="009770C1" w:rsidRPr="00A6098F" w:rsidRDefault="009770C1" w:rsidP="000200B9">
            <w:pPr>
              <w:pStyle w:val="TableParagraph"/>
            </w:pPr>
            <w:r w:rsidRPr="00A6098F">
              <w:t>Private Use (plane 16)</w:t>
            </w:r>
          </w:p>
        </w:tc>
      </w:tr>
      <w:tr w:rsidR="009770C1" w:rsidRPr="00A6098F" w14:paraId="3749D642" w14:textId="77777777" w:rsidTr="002B18A2">
        <w:tc>
          <w:tcPr>
            <w:tcW w:w="0" w:type="auto"/>
            <w:shd w:val="clear" w:color="auto" w:fill="auto"/>
          </w:tcPr>
          <w:p w14:paraId="6B6E754A" w14:textId="77777777" w:rsidR="009770C1" w:rsidRPr="00A6098F" w:rsidRDefault="009770C1" w:rsidP="000200B9">
            <w:pPr>
              <w:pStyle w:val="TableParagraph"/>
            </w:pPr>
            <w:r w:rsidRPr="00A6098F">
              <w:t>91</w:t>
            </w:r>
          </w:p>
        </w:tc>
        <w:tc>
          <w:tcPr>
            <w:tcW w:w="0" w:type="auto"/>
            <w:shd w:val="clear" w:color="auto" w:fill="auto"/>
          </w:tcPr>
          <w:p w14:paraId="079697CA" w14:textId="77777777" w:rsidR="009770C1" w:rsidRPr="00A6098F" w:rsidRDefault="009770C1" w:rsidP="000200B9">
            <w:pPr>
              <w:pStyle w:val="TableParagraph"/>
            </w:pPr>
            <w:r w:rsidRPr="00A6098F">
              <w:t>Variation Selectors</w:t>
            </w:r>
          </w:p>
        </w:tc>
      </w:tr>
      <w:tr w:rsidR="009770C1" w:rsidRPr="00A6098F" w14:paraId="70004562" w14:textId="77777777" w:rsidTr="002B18A2">
        <w:tc>
          <w:tcPr>
            <w:tcW w:w="0" w:type="auto"/>
            <w:shd w:val="clear" w:color="auto" w:fill="auto"/>
          </w:tcPr>
          <w:p w14:paraId="26AD6C75" w14:textId="77777777" w:rsidR="009770C1" w:rsidRPr="00A6098F" w:rsidRDefault="009770C1" w:rsidP="000200B9">
            <w:pPr>
              <w:pStyle w:val="TableParagraph"/>
            </w:pPr>
            <w:r w:rsidRPr="00A6098F">
              <w:t>92</w:t>
            </w:r>
          </w:p>
        </w:tc>
        <w:tc>
          <w:tcPr>
            <w:tcW w:w="0" w:type="auto"/>
            <w:shd w:val="clear" w:color="auto" w:fill="auto"/>
          </w:tcPr>
          <w:p w14:paraId="66268D1B" w14:textId="77777777" w:rsidR="009770C1" w:rsidRPr="00A6098F" w:rsidRDefault="009770C1" w:rsidP="000200B9">
            <w:pPr>
              <w:pStyle w:val="TableParagraph"/>
            </w:pPr>
            <w:r w:rsidRPr="00A6098F">
              <w:t>Tags</w:t>
            </w:r>
          </w:p>
        </w:tc>
      </w:tr>
      <w:tr w:rsidR="009770C1" w:rsidRPr="00A6098F" w14:paraId="52125D8B" w14:textId="77777777" w:rsidTr="002B18A2">
        <w:tc>
          <w:tcPr>
            <w:tcW w:w="0" w:type="auto"/>
            <w:shd w:val="clear" w:color="auto" w:fill="auto"/>
          </w:tcPr>
          <w:p w14:paraId="5572B51D" w14:textId="77777777" w:rsidR="009770C1" w:rsidRPr="00A6098F" w:rsidRDefault="009770C1" w:rsidP="000200B9">
            <w:pPr>
              <w:pStyle w:val="TableParagraph"/>
            </w:pPr>
            <w:r w:rsidRPr="00A6098F">
              <w:t>93-127</w:t>
            </w:r>
          </w:p>
        </w:tc>
        <w:tc>
          <w:tcPr>
            <w:tcW w:w="0" w:type="auto"/>
            <w:shd w:val="clear" w:color="auto" w:fill="auto"/>
          </w:tcPr>
          <w:p w14:paraId="2C9B04C2" w14:textId="77777777" w:rsidR="009770C1" w:rsidRPr="00A6098F" w:rsidRDefault="009770C1" w:rsidP="000200B9">
            <w:pPr>
              <w:pStyle w:val="TableParagraph"/>
            </w:pPr>
            <w:r w:rsidRPr="00A6098F">
              <w:t>Reserved for Unicode SubRanges</w:t>
            </w:r>
          </w:p>
        </w:tc>
      </w:tr>
    </w:tbl>
    <w:p w14:paraId="259B79E2" w14:textId="77777777" w:rsidR="009770C1" w:rsidRPr="000D49CD" w:rsidRDefault="009770C1" w:rsidP="00B717F1">
      <w:pPr>
        <w:pStyle w:val="NOTE2"/>
      </w:pPr>
      <w:r w:rsidRPr="000D49CD">
        <w:t>NOTE</w:t>
      </w:r>
      <w:r w:rsidRPr="000D49CD">
        <w:tab/>
        <w:t>* Setting bit 57 implies that there is at least one codepoint beyond the Basic Multilingual Plane that is supported by this font.</w:t>
      </w:r>
    </w:p>
    <w:p w14:paraId="589FAB84" w14:textId="77777777" w:rsidR="009770C1" w:rsidRPr="000D49CD" w:rsidRDefault="009770C1" w:rsidP="00863065">
      <w:pPr>
        <w:pStyle w:val="Heading4"/>
        <w:numPr>
          <w:ilvl w:val="0"/>
          <w:numId w:val="0"/>
        </w:numPr>
      </w:pPr>
      <w:r w:rsidRPr="000D49CD">
        <w:t>achVendID</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633"/>
      </w:tblGrid>
      <w:tr w:rsidR="009770C1" w:rsidRPr="000D49CD" w14:paraId="6860F074" w14:textId="77777777">
        <w:trPr>
          <w:tblCellSpacing w:w="15" w:type="dxa"/>
        </w:trPr>
        <w:tc>
          <w:tcPr>
            <w:tcW w:w="0" w:type="auto"/>
          </w:tcPr>
          <w:p w14:paraId="0083CDAF" w14:textId="77777777" w:rsidR="009770C1" w:rsidRPr="000D49CD" w:rsidRDefault="009770C1" w:rsidP="002B18A2">
            <w:pPr>
              <w:spacing w:after="180"/>
              <w:ind w:left="48" w:right="24"/>
            </w:pPr>
            <w:r w:rsidRPr="000D49CD">
              <w:t>Format:</w:t>
            </w:r>
          </w:p>
        </w:tc>
        <w:tc>
          <w:tcPr>
            <w:tcW w:w="7588" w:type="dxa"/>
            <w:vAlign w:val="center"/>
          </w:tcPr>
          <w:p w14:paraId="5B76672C" w14:textId="77777777" w:rsidR="009770C1" w:rsidRPr="000D49CD" w:rsidRDefault="009770C1" w:rsidP="002B18A2">
            <w:pPr>
              <w:spacing w:after="180"/>
              <w:ind w:left="48" w:right="24"/>
            </w:pPr>
            <w:r w:rsidRPr="000D49CD">
              <w:t>4-byte Tag</w:t>
            </w:r>
          </w:p>
        </w:tc>
      </w:tr>
      <w:tr w:rsidR="009770C1" w:rsidRPr="000D49CD" w14:paraId="3AAEC21E" w14:textId="77777777">
        <w:trPr>
          <w:tblCellSpacing w:w="15" w:type="dxa"/>
        </w:trPr>
        <w:tc>
          <w:tcPr>
            <w:tcW w:w="0" w:type="auto"/>
          </w:tcPr>
          <w:p w14:paraId="69F585E7" w14:textId="77777777" w:rsidR="009770C1" w:rsidRPr="000D49CD" w:rsidRDefault="009770C1" w:rsidP="002B18A2">
            <w:pPr>
              <w:spacing w:after="180"/>
              <w:ind w:left="48" w:right="24"/>
            </w:pPr>
            <w:r w:rsidRPr="000D49CD">
              <w:t>Title:</w:t>
            </w:r>
          </w:p>
        </w:tc>
        <w:tc>
          <w:tcPr>
            <w:tcW w:w="7588" w:type="dxa"/>
            <w:vAlign w:val="center"/>
          </w:tcPr>
          <w:p w14:paraId="0B1EE11D" w14:textId="77777777" w:rsidR="009770C1" w:rsidRPr="000D49CD" w:rsidRDefault="009770C1" w:rsidP="002B18A2">
            <w:pPr>
              <w:spacing w:after="180"/>
              <w:ind w:left="48" w:right="24"/>
              <w:jc w:val="left"/>
            </w:pPr>
            <w:r w:rsidRPr="000D49CD">
              <w:t xml:space="preserve">  Font Vendor Identification</w:t>
            </w:r>
          </w:p>
        </w:tc>
      </w:tr>
      <w:tr w:rsidR="009770C1" w:rsidRPr="000D49CD" w14:paraId="2AADAE01" w14:textId="77777777">
        <w:trPr>
          <w:tblCellSpacing w:w="15" w:type="dxa"/>
        </w:trPr>
        <w:tc>
          <w:tcPr>
            <w:tcW w:w="0" w:type="auto"/>
          </w:tcPr>
          <w:p w14:paraId="5D59D5A8" w14:textId="77777777" w:rsidR="009770C1" w:rsidRPr="000D49CD" w:rsidRDefault="009770C1" w:rsidP="002B18A2">
            <w:pPr>
              <w:spacing w:after="180"/>
              <w:ind w:left="48" w:right="24"/>
            </w:pPr>
            <w:r w:rsidRPr="000D49CD">
              <w:t>Description:</w:t>
            </w:r>
          </w:p>
        </w:tc>
        <w:tc>
          <w:tcPr>
            <w:tcW w:w="7588" w:type="dxa"/>
            <w:vAlign w:val="center"/>
          </w:tcPr>
          <w:p w14:paraId="5A668949" w14:textId="77777777" w:rsidR="009770C1" w:rsidRPr="000D49CD" w:rsidRDefault="009770C1" w:rsidP="002B18A2">
            <w:pPr>
              <w:spacing w:after="180"/>
              <w:ind w:left="48" w:right="24"/>
            </w:pPr>
            <w:r w:rsidRPr="000D49CD">
              <w:t>The four character identifier for the vendor of the given type face.</w:t>
            </w:r>
          </w:p>
        </w:tc>
      </w:tr>
      <w:tr w:rsidR="009770C1" w:rsidRPr="000D49CD" w14:paraId="01510B55" w14:textId="77777777">
        <w:trPr>
          <w:tblCellSpacing w:w="15" w:type="dxa"/>
        </w:trPr>
        <w:tc>
          <w:tcPr>
            <w:tcW w:w="0" w:type="auto"/>
          </w:tcPr>
          <w:p w14:paraId="63F93933" w14:textId="77777777" w:rsidR="009770C1" w:rsidRPr="000D49CD" w:rsidRDefault="009770C1" w:rsidP="002B18A2">
            <w:pPr>
              <w:spacing w:after="180"/>
              <w:ind w:left="48" w:right="24"/>
            </w:pPr>
            <w:r w:rsidRPr="000D49CD">
              <w:t>Comments:</w:t>
            </w:r>
          </w:p>
        </w:tc>
        <w:tc>
          <w:tcPr>
            <w:tcW w:w="7588" w:type="dxa"/>
            <w:vAlign w:val="center"/>
          </w:tcPr>
          <w:p w14:paraId="6B143563" w14:textId="77777777" w:rsidR="009770C1" w:rsidRPr="000D49CD" w:rsidRDefault="009770C1" w:rsidP="002B18A2">
            <w:pPr>
              <w:spacing w:after="120"/>
              <w:ind w:right="24"/>
            </w:pPr>
            <w:r w:rsidRPr="000D49CD">
              <w:t>This is not the royalty owner of the original artwork. This is the company responsible for the marketing and distribution of the typeface that is being classified. It is reasonable to assume that there will be 6 vendors of ITC Zapf Dingbats for use on desktop platforms in the near future (if not already). It is also likely that the vendors will have other inherent benefits in their fonts (more kern pairs, unregularized data, hand hinted, etc.). This identifier will allow for the correct vendor's type to be used over another, possibly inferior, font file. The Vendor ID value is not required.  The Vendor ID list can be accessed via the informative reference 6 in the bibliolgraphy.</w:t>
            </w:r>
          </w:p>
        </w:tc>
      </w:tr>
    </w:tbl>
    <w:p w14:paraId="1D2C72CE" w14:textId="77777777" w:rsidR="009770C1" w:rsidRPr="000D49CD" w:rsidRDefault="009770C1" w:rsidP="00863065">
      <w:pPr>
        <w:pStyle w:val="Heading4"/>
        <w:numPr>
          <w:ilvl w:val="0"/>
          <w:numId w:val="0"/>
        </w:numPr>
      </w:pPr>
      <w:r w:rsidRPr="000D49CD">
        <w:t>fsSelection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223"/>
      </w:tblGrid>
      <w:tr w:rsidR="009770C1" w:rsidRPr="000D49CD" w14:paraId="447B25E4" w14:textId="77777777">
        <w:trPr>
          <w:tblCellSpacing w:w="15" w:type="dxa"/>
        </w:trPr>
        <w:tc>
          <w:tcPr>
            <w:tcW w:w="0" w:type="auto"/>
          </w:tcPr>
          <w:p w14:paraId="4D3D01C8" w14:textId="77777777" w:rsidR="009770C1" w:rsidRPr="000D49CD" w:rsidRDefault="009770C1" w:rsidP="002B18A2">
            <w:pPr>
              <w:spacing w:after="180"/>
              <w:ind w:left="48" w:right="24"/>
            </w:pPr>
            <w:r w:rsidRPr="000D49CD">
              <w:t>Format:</w:t>
            </w:r>
          </w:p>
        </w:tc>
        <w:tc>
          <w:tcPr>
            <w:tcW w:w="0" w:type="auto"/>
            <w:vAlign w:val="center"/>
          </w:tcPr>
          <w:p w14:paraId="387A3CCC" w14:textId="77777777" w:rsidR="009770C1" w:rsidRPr="000D49CD" w:rsidRDefault="009770C1" w:rsidP="002B18A2">
            <w:pPr>
              <w:spacing w:after="180"/>
              <w:ind w:left="48" w:right="24"/>
            </w:pPr>
            <w:r w:rsidRPr="000D49CD">
              <w:t>2-byte bit field.</w:t>
            </w:r>
          </w:p>
        </w:tc>
      </w:tr>
      <w:tr w:rsidR="009770C1" w:rsidRPr="000D49CD" w14:paraId="56BCAA7A" w14:textId="77777777">
        <w:trPr>
          <w:tblCellSpacing w:w="15" w:type="dxa"/>
        </w:trPr>
        <w:tc>
          <w:tcPr>
            <w:tcW w:w="0" w:type="auto"/>
          </w:tcPr>
          <w:p w14:paraId="4369761E" w14:textId="77777777" w:rsidR="009770C1" w:rsidRPr="000D49CD" w:rsidRDefault="009770C1" w:rsidP="002B18A2">
            <w:pPr>
              <w:spacing w:after="180"/>
              <w:ind w:left="48" w:right="24"/>
            </w:pPr>
            <w:r w:rsidRPr="000D49CD">
              <w:t>Title:</w:t>
            </w:r>
          </w:p>
        </w:tc>
        <w:tc>
          <w:tcPr>
            <w:tcW w:w="0" w:type="auto"/>
            <w:vAlign w:val="center"/>
          </w:tcPr>
          <w:p w14:paraId="3FE53204" w14:textId="77777777" w:rsidR="009770C1" w:rsidRPr="000D49CD" w:rsidRDefault="009770C1" w:rsidP="002B18A2">
            <w:pPr>
              <w:spacing w:after="180"/>
              <w:ind w:left="48" w:right="24"/>
            </w:pPr>
            <w:r w:rsidRPr="000D49CD">
              <w:t>Font selection flags.</w:t>
            </w:r>
          </w:p>
        </w:tc>
      </w:tr>
      <w:tr w:rsidR="009770C1" w:rsidRPr="000D49CD" w14:paraId="500709C0" w14:textId="77777777">
        <w:trPr>
          <w:tblCellSpacing w:w="15" w:type="dxa"/>
        </w:trPr>
        <w:tc>
          <w:tcPr>
            <w:tcW w:w="0" w:type="auto"/>
          </w:tcPr>
          <w:p w14:paraId="1EE50129" w14:textId="77777777" w:rsidR="009770C1" w:rsidRPr="000D49CD" w:rsidRDefault="009770C1" w:rsidP="002B18A2">
            <w:pPr>
              <w:spacing w:after="180"/>
              <w:ind w:left="48" w:right="24"/>
            </w:pPr>
            <w:r w:rsidRPr="000D49CD">
              <w:t>Description:</w:t>
            </w:r>
          </w:p>
        </w:tc>
        <w:tc>
          <w:tcPr>
            <w:tcW w:w="0" w:type="auto"/>
            <w:vAlign w:val="center"/>
          </w:tcPr>
          <w:p w14:paraId="526A3884" w14:textId="77777777" w:rsidR="009770C1" w:rsidRPr="000D49CD" w:rsidRDefault="009770C1" w:rsidP="002B18A2">
            <w:pPr>
              <w:spacing w:after="0"/>
              <w:ind w:left="48" w:right="24"/>
            </w:pPr>
            <w:r w:rsidRPr="000D49CD">
              <w:t xml:space="preserve">Contains information concerning the nature of the font patterns, as follows: </w:t>
            </w:r>
          </w:p>
        </w:tc>
      </w:tr>
    </w:tbl>
    <w:p w14:paraId="390DF6DF" w14:textId="77777777" w:rsidR="009770C1" w:rsidRPr="000D49CD" w:rsidRDefault="009770C1" w:rsidP="002B18A2">
      <w:pPr>
        <w:pStyle w:val="NormalIndent"/>
        <w:spacing w:after="0"/>
        <w:rPr>
          <w:rFonts w:cs="Arial"/>
          <w:sz w:val="16"/>
          <w:szCs w:val="16"/>
        </w:rPr>
      </w:pPr>
      <w:r>
        <w:lastRenderedPageBreak/>
        <w:t> </w:t>
      </w:r>
    </w:p>
    <w:tbl>
      <w:tblPr>
        <w:tblW w:w="868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17"/>
        <w:gridCol w:w="1549"/>
        <w:gridCol w:w="1711"/>
        <w:gridCol w:w="4608"/>
      </w:tblGrid>
      <w:tr w:rsidR="009770C1" w:rsidRPr="00A6098F" w14:paraId="1A313E0C" w14:textId="77777777" w:rsidTr="002B18A2">
        <w:tc>
          <w:tcPr>
            <w:tcW w:w="470" w:type="pct"/>
            <w:tcBorders>
              <w:top w:val="single" w:sz="12" w:space="0" w:color="auto"/>
              <w:bottom w:val="single" w:sz="12" w:space="0" w:color="auto"/>
              <w:right w:val="single" w:sz="12" w:space="0" w:color="auto"/>
            </w:tcBorders>
            <w:shd w:val="clear" w:color="auto" w:fill="auto"/>
          </w:tcPr>
          <w:p w14:paraId="67C4A6F8" w14:textId="77777777" w:rsidR="009770C1" w:rsidRPr="00A6098F" w:rsidRDefault="009770C1" w:rsidP="000200B9">
            <w:pPr>
              <w:pStyle w:val="TableHeader"/>
            </w:pPr>
            <w:r w:rsidRPr="00A6098F">
              <w:t>Bit #</w:t>
            </w:r>
          </w:p>
        </w:tc>
        <w:tc>
          <w:tcPr>
            <w:tcW w:w="892" w:type="pct"/>
            <w:tcBorders>
              <w:top w:val="single" w:sz="12" w:space="0" w:color="auto"/>
              <w:left w:val="single" w:sz="12" w:space="0" w:color="auto"/>
              <w:bottom w:val="single" w:sz="12" w:space="0" w:color="auto"/>
              <w:right w:val="single" w:sz="12" w:space="0" w:color="auto"/>
            </w:tcBorders>
            <w:shd w:val="clear" w:color="auto" w:fill="auto"/>
          </w:tcPr>
          <w:p w14:paraId="7E466FC0" w14:textId="77777777" w:rsidR="009770C1" w:rsidRPr="00A6098F" w:rsidRDefault="009770C1" w:rsidP="000200B9">
            <w:pPr>
              <w:pStyle w:val="TableHeader"/>
            </w:pPr>
            <w:r w:rsidRPr="00A6098F">
              <w:t>macStyle bit</w:t>
            </w:r>
          </w:p>
        </w:tc>
        <w:tc>
          <w:tcPr>
            <w:tcW w:w="985" w:type="pct"/>
            <w:tcBorders>
              <w:top w:val="single" w:sz="12" w:space="0" w:color="auto"/>
              <w:left w:val="single" w:sz="12" w:space="0" w:color="auto"/>
              <w:bottom w:val="single" w:sz="12" w:space="0" w:color="auto"/>
              <w:right w:val="single" w:sz="12" w:space="0" w:color="auto"/>
            </w:tcBorders>
            <w:shd w:val="clear" w:color="auto" w:fill="auto"/>
          </w:tcPr>
          <w:p w14:paraId="6F3A1C06" w14:textId="77777777" w:rsidR="009770C1" w:rsidRPr="00A6098F" w:rsidRDefault="009770C1" w:rsidP="000200B9">
            <w:pPr>
              <w:pStyle w:val="TableHeader"/>
            </w:pPr>
            <w:r w:rsidRPr="00A6098F">
              <w:t>C definition</w:t>
            </w:r>
          </w:p>
        </w:tc>
        <w:tc>
          <w:tcPr>
            <w:tcW w:w="2653" w:type="pct"/>
            <w:tcBorders>
              <w:top w:val="single" w:sz="12" w:space="0" w:color="auto"/>
              <w:left w:val="single" w:sz="12" w:space="0" w:color="auto"/>
              <w:bottom w:val="single" w:sz="12" w:space="0" w:color="auto"/>
            </w:tcBorders>
            <w:shd w:val="clear" w:color="auto" w:fill="auto"/>
          </w:tcPr>
          <w:p w14:paraId="2351F503" w14:textId="77777777" w:rsidR="009770C1" w:rsidRPr="00A6098F" w:rsidRDefault="009770C1" w:rsidP="000200B9">
            <w:pPr>
              <w:pStyle w:val="TableHeader"/>
            </w:pPr>
            <w:r w:rsidRPr="00A6098F">
              <w:t>Description</w:t>
            </w:r>
          </w:p>
        </w:tc>
      </w:tr>
      <w:tr w:rsidR="009770C1" w:rsidRPr="00A6098F" w14:paraId="3196E411" w14:textId="77777777" w:rsidTr="002B18A2">
        <w:tc>
          <w:tcPr>
            <w:tcW w:w="470" w:type="pct"/>
            <w:tcBorders>
              <w:top w:val="single" w:sz="12" w:space="0" w:color="auto"/>
            </w:tcBorders>
            <w:shd w:val="clear" w:color="auto" w:fill="auto"/>
          </w:tcPr>
          <w:p w14:paraId="6E26108C" w14:textId="77777777" w:rsidR="009770C1" w:rsidRPr="00A6098F" w:rsidRDefault="009770C1" w:rsidP="000200B9">
            <w:pPr>
              <w:pStyle w:val="TableParagraph"/>
            </w:pPr>
            <w:r w:rsidRPr="00A6098F">
              <w:t>0</w:t>
            </w:r>
          </w:p>
        </w:tc>
        <w:tc>
          <w:tcPr>
            <w:tcW w:w="892" w:type="pct"/>
            <w:tcBorders>
              <w:top w:val="single" w:sz="12" w:space="0" w:color="auto"/>
            </w:tcBorders>
            <w:shd w:val="clear" w:color="auto" w:fill="auto"/>
          </w:tcPr>
          <w:p w14:paraId="4555C1EC" w14:textId="77777777" w:rsidR="009770C1" w:rsidRPr="00A6098F" w:rsidRDefault="009770C1" w:rsidP="000200B9">
            <w:pPr>
              <w:pStyle w:val="TableParagraph"/>
            </w:pPr>
            <w:r w:rsidRPr="00A6098F">
              <w:t>bit 1</w:t>
            </w:r>
          </w:p>
        </w:tc>
        <w:tc>
          <w:tcPr>
            <w:tcW w:w="985" w:type="pct"/>
            <w:tcBorders>
              <w:top w:val="single" w:sz="12" w:space="0" w:color="auto"/>
            </w:tcBorders>
            <w:shd w:val="clear" w:color="auto" w:fill="auto"/>
          </w:tcPr>
          <w:p w14:paraId="05FD4657" w14:textId="77777777" w:rsidR="009770C1" w:rsidRPr="00A6098F" w:rsidRDefault="009770C1" w:rsidP="000200B9">
            <w:pPr>
              <w:pStyle w:val="TableParagraph"/>
            </w:pPr>
            <w:r w:rsidRPr="00A6098F">
              <w:t>ITALIC</w:t>
            </w:r>
          </w:p>
        </w:tc>
        <w:tc>
          <w:tcPr>
            <w:tcW w:w="2653" w:type="pct"/>
            <w:tcBorders>
              <w:top w:val="single" w:sz="12" w:space="0" w:color="auto"/>
            </w:tcBorders>
            <w:shd w:val="clear" w:color="auto" w:fill="auto"/>
          </w:tcPr>
          <w:p w14:paraId="608035A5" w14:textId="77777777" w:rsidR="009770C1" w:rsidRPr="00A6098F" w:rsidRDefault="009770C1" w:rsidP="000200B9">
            <w:pPr>
              <w:pStyle w:val="TableParagraph"/>
            </w:pPr>
            <w:r w:rsidRPr="00A6098F">
              <w:t>Font contains Italic characters, otherwise they are upright.</w:t>
            </w:r>
          </w:p>
        </w:tc>
      </w:tr>
      <w:tr w:rsidR="009770C1" w:rsidRPr="00A6098F" w14:paraId="23AF2314" w14:textId="77777777" w:rsidTr="002B18A2">
        <w:tc>
          <w:tcPr>
            <w:tcW w:w="470" w:type="pct"/>
            <w:shd w:val="clear" w:color="auto" w:fill="auto"/>
          </w:tcPr>
          <w:p w14:paraId="04B833F3" w14:textId="77777777" w:rsidR="009770C1" w:rsidRPr="00A6098F" w:rsidRDefault="009770C1" w:rsidP="000200B9">
            <w:pPr>
              <w:pStyle w:val="TableParagraph"/>
            </w:pPr>
            <w:r w:rsidRPr="00A6098F">
              <w:t>1</w:t>
            </w:r>
          </w:p>
        </w:tc>
        <w:tc>
          <w:tcPr>
            <w:tcW w:w="892" w:type="pct"/>
            <w:shd w:val="clear" w:color="auto" w:fill="auto"/>
          </w:tcPr>
          <w:p w14:paraId="29ADA79A" w14:textId="77777777" w:rsidR="009770C1" w:rsidRPr="00A6098F" w:rsidRDefault="009770C1" w:rsidP="000200B9">
            <w:pPr>
              <w:pStyle w:val="TableParagraph"/>
            </w:pPr>
            <w:r w:rsidRPr="00A6098F">
              <w:t> </w:t>
            </w:r>
          </w:p>
        </w:tc>
        <w:tc>
          <w:tcPr>
            <w:tcW w:w="985" w:type="pct"/>
            <w:shd w:val="clear" w:color="auto" w:fill="auto"/>
          </w:tcPr>
          <w:p w14:paraId="06038CE0" w14:textId="77777777" w:rsidR="009770C1" w:rsidRPr="00A6098F" w:rsidRDefault="009770C1" w:rsidP="000200B9">
            <w:pPr>
              <w:pStyle w:val="TableParagraph"/>
            </w:pPr>
            <w:r w:rsidRPr="00A6098F">
              <w:t>UNDERSCORE</w:t>
            </w:r>
          </w:p>
        </w:tc>
        <w:tc>
          <w:tcPr>
            <w:tcW w:w="2653" w:type="pct"/>
            <w:shd w:val="clear" w:color="auto" w:fill="auto"/>
          </w:tcPr>
          <w:p w14:paraId="51401D41" w14:textId="77777777" w:rsidR="009770C1" w:rsidRPr="00A6098F" w:rsidRDefault="009770C1" w:rsidP="000200B9">
            <w:pPr>
              <w:pStyle w:val="TableParagraph"/>
            </w:pPr>
            <w:r w:rsidRPr="00A6098F">
              <w:t>Characters are underscored.</w:t>
            </w:r>
          </w:p>
        </w:tc>
      </w:tr>
      <w:tr w:rsidR="009770C1" w:rsidRPr="00A6098F" w14:paraId="6B255645" w14:textId="77777777" w:rsidTr="002B18A2">
        <w:tc>
          <w:tcPr>
            <w:tcW w:w="470" w:type="pct"/>
            <w:shd w:val="clear" w:color="auto" w:fill="auto"/>
          </w:tcPr>
          <w:p w14:paraId="10E16F4A" w14:textId="77777777" w:rsidR="009770C1" w:rsidRPr="00A6098F" w:rsidRDefault="009770C1" w:rsidP="000200B9">
            <w:pPr>
              <w:pStyle w:val="TableParagraph"/>
            </w:pPr>
            <w:r w:rsidRPr="00A6098F">
              <w:t>2</w:t>
            </w:r>
          </w:p>
        </w:tc>
        <w:tc>
          <w:tcPr>
            <w:tcW w:w="892" w:type="pct"/>
            <w:shd w:val="clear" w:color="auto" w:fill="auto"/>
          </w:tcPr>
          <w:p w14:paraId="33772620" w14:textId="77777777" w:rsidR="009770C1" w:rsidRPr="00A6098F" w:rsidRDefault="009770C1" w:rsidP="000200B9">
            <w:pPr>
              <w:pStyle w:val="TableParagraph"/>
            </w:pPr>
            <w:r w:rsidRPr="00A6098F">
              <w:t> </w:t>
            </w:r>
          </w:p>
        </w:tc>
        <w:tc>
          <w:tcPr>
            <w:tcW w:w="985" w:type="pct"/>
            <w:shd w:val="clear" w:color="auto" w:fill="auto"/>
          </w:tcPr>
          <w:p w14:paraId="7CFE74F6" w14:textId="77777777" w:rsidR="009770C1" w:rsidRPr="00A6098F" w:rsidRDefault="009770C1" w:rsidP="000200B9">
            <w:pPr>
              <w:pStyle w:val="TableParagraph"/>
            </w:pPr>
            <w:r w:rsidRPr="00A6098F">
              <w:t>NEGATIVE</w:t>
            </w:r>
          </w:p>
        </w:tc>
        <w:tc>
          <w:tcPr>
            <w:tcW w:w="2653" w:type="pct"/>
            <w:shd w:val="clear" w:color="auto" w:fill="auto"/>
          </w:tcPr>
          <w:p w14:paraId="48D9EB51" w14:textId="77777777" w:rsidR="009770C1" w:rsidRPr="00A6098F" w:rsidRDefault="009770C1" w:rsidP="000200B9">
            <w:pPr>
              <w:pStyle w:val="TableParagraph"/>
            </w:pPr>
            <w:r w:rsidRPr="00A6098F">
              <w:t>Characters have their foreground and background reversed.</w:t>
            </w:r>
          </w:p>
        </w:tc>
      </w:tr>
      <w:tr w:rsidR="009770C1" w:rsidRPr="00A6098F" w14:paraId="5F9007D9" w14:textId="77777777" w:rsidTr="002B18A2">
        <w:tc>
          <w:tcPr>
            <w:tcW w:w="470" w:type="pct"/>
            <w:shd w:val="clear" w:color="auto" w:fill="auto"/>
          </w:tcPr>
          <w:p w14:paraId="126B78B9" w14:textId="77777777" w:rsidR="009770C1" w:rsidRPr="00A6098F" w:rsidRDefault="009770C1" w:rsidP="000200B9">
            <w:pPr>
              <w:pStyle w:val="TableParagraph"/>
            </w:pPr>
            <w:r w:rsidRPr="00A6098F">
              <w:t>3</w:t>
            </w:r>
          </w:p>
        </w:tc>
        <w:tc>
          <w:tcPr>
            <w:tcW w:w="892" w:type="pct"/>
            <w:shd w:val="clear" w:color="auto" w:fill="auto"/>
          </w:tcPr>
          <w:p w14:paraId="40031B29" w14:textId="77777777" w:rsidR="009770C1" w:rsidRPr="00A6098F" w:rsidRDefault="009770C1" w:rsidP="000200B9">
            <w:pPr>
              <w:pStyle w:val="TableParagraph"/>
            </w:pPr>
            <w:r w:rsidRPr="00A6098F">
              <w:t> </w:t>
            </w:r>
          </w:p>
        </w:tc>
        <w:tc>
          <w:tcPr>
            <w:tcW w:w="985" w:type="pct"/>
            <w:shd w:val="clear" w:color="auto" w:fill="auto"/>
          </w:tcPr>
          <w:p w14:paraId="5235D873" w14:textId="77777777" w:rsidR="009770C1" w:rsidRPr="00A6098F" w:rsidRDefault="009770C1" w:rsidP="000200B9">
            <w:pPr>
              <w:pStyle w:val="TableParagraph"/>
            </w:pPr>
            <w:r w:rsidRPr="00A6098F">
              <w:t>OUTLINED</w:t>
            </w:r>
          </w:p>
        </w:tc>
        <w:tc>
          <w:tcPr>
            <w:tcW w:w="2653" w:type="pct"/>
            <w:shd w:val="clear" w:color="auto" w:fill="auto"/>
          </w:tcPr>
          <w:p w14:paraId="76BD8479" w14:textId="77777777" w:rsidR="009770C1" w:rsidRPr="00A6098F" w:rsidRDefault="009770C1" w:rsidP="000200B9">
            <w:pPr>
              <w:pStyle w:val="TableParagraph"/>
            </w:pPr>
            <w:r w:rsidRPr="00A6098F">
              <w:t>Outline (hollow) characters, otherwise they are solid.</w:t>
            </w:r>
          </w:p>
        </w:tc>
      </w:tr>
      <w:tr w:rsidR="009770C1" w:rsidRPr="00A6098F" w14:paraId="1A98A9D6" w14:textId="77777777" w:rsidTr="002B18A2">
        <w:tc>
          <w:tcPr>
            <w:tcW w:w="470" w:type="pct"/>
            <w:shd w:val="clear" w:color="auto" w:fill="auto"/>
          </w:tcPr>
          <w:p w14:paraId="3389ED45" w14:textId="77777777" w:rsidR="009770C1" w:rsidRPr="00A6098F" w:rsidRDefault="009770C1" w:rsidP="000200B9">
            <w:pPr>
              <w:pStyle w:val="TableParagraph"/>
            </w:pPr>
            <w:r w:rsidRPr="00A6098F">
              <w:t>4</w:t>
            </w:r>
          </w:p>
        </w:tc>
        <w:tc>
          <w:tcPr>
            <w:tcW w:w="892" w:type="pct"/>
            <w:shd w:val="clear" w:color="auto" w:fill="auto"/>
          </w:tcPr>
          <w:p w14:paraId="4D6036F3" w14:textId="77777777" w:rsidR="009770C1" w:rsidRPr="00A6098F" w:rsidRDefault="009770C1" w:rsidP="000200B9">
            <w:pPr>
              <w:pStyle w:val="TableParagraph"/>
            </w:pPr>
            <w:r w:rsidRPr="00A6098F">
              <w:t> </w:t>
            </w:r>
          </w:p>
        </w:tc>
        <w:tc>
          <w:tcPr>
            <w:tcW w:w="985" w:type="pct"/>
            <w:shd w:val="clear" w:color="auto" w:fill="auto"/>
          </w:tcPr>
          <w:p w14:paraId="7F28DBAB" w14:textId="77777777" w:rsidR="009770C1" w:rsidRPr="00A6098F" w:rsidRDefault="009770C1" w:rsidP="000200B9">
            <w:pPr>
              <w:pStyle w:val="TableParagraph"/>
            </w:pPr>
            <w:r w:rsidRPr="00A6098F">
              <w:t>STRIKEOUT</w:t>
            </w:r>
          </w:p>
        </w:tc>
        <w:tc>
          <w:tcPr>
            <w:tcW w:w="2653" w:type="pct"/>
            <w:shd w:val="clear" w:color="auto" w:fill="auto"/>
          </w:tcPr>
          <w:p w14:paraId="5D8035B1" w14:textId="77777777" w:rsidR="009770C1" w:rsidRPr="00A6098F" w:rsidRDefault="009770C1" w:rsidP="000200B9">
            <w:pPr>
              <w:pStyle w:val="TableParagraph"/>
            </w:pPr>
            <w:r w:rsidRPr="00A6098F">
              <w:t>Characters are overstruck.</w:t>
            </w:r>
          </w:p>
        </w:tc>
      </w:tr>
      <w:tr w:rsidR="009770C1" w:rsidRPr="00A6098F" w14:paraId="7A144E5E" w14:textId="77777777" w:rsidTr="002B18A2">
        <w:tc>
          <w:tcPr>
            <w:tcW w:w="470" w:type="pct"/>
            <w:shd w:val="clear" w:color="auto" w:fill="auto"/>
          </w:tcPr>
          <w:p w14:paraId="6DB824BF" w14:textId="77777777" w:rsidR="009770C1" w:rsidRPr="00A6098F" w:rsidRDefault="009770C1" w:rsidP="000200B9">
            <w:pPr>
              <w:pStyle w:val="TableParagraph"/>
            </w:pPr>
            <w:r w:rsidRPr="00A6098F">
              <w:t>5</w:t>
            </w:r>
          </w:p>
        </w:tc>
        <w:tc>
          <w:tcPr>
            <w:tcW w:w="892" w:type="pct"/>
            <w:shd w:val="clear" w:color="auto" w:fill="auto"/>
          </w:tcPr>
          <w:p w14:paraId="4C66A175" w14:textId="77777777" w:rsidR="009770C1" w:rsidRPr="00A6098F" w:rsidRDefault="009770C1" w:rsidP="000200B9">
            <w:pPr>
              <w:pStyle w:val="TableParagraph"/>
            </w:pPr>
            <w:r w:rsidRPr="00A6098F">
              <w:t>bit 0</w:t>
            </w:r>
          </w:p>
        </w:tc>
        <w:tc>
          <w:tcPr>
            <w:tcW w:w="985" w:type="pct"/>
            <w:shd w:val="clear" w:color="auto" w:fill="auto"/>
          </w:tcPr>
          <w:p w14:paraId="184CD8E7" w14:textId="77777777" w:rsidR="009770C1" w:rsidRPr="00A6098F" w:rsidRDefault="009770C1" w:rsidP="000200B9">
            <w:pPr>
              <w:pStyle w:val="TableParagraph"/>
            </w:pPr>
            <w:r w:rsidRPr="00A6098F">
              <w:t>BOLD</w:t>
            </w:r>
          </w:p>
        </w:tc>
        <w:tc>
          <w:tcPr>
            <w:tcW w:w="2653" w:type="pct"/>
            <w:shd w:val="clear" w:color="auto" w:fill="auto"/>
          </w:tcPr>
          <w:p w14:paraId="5729CFC3" w14:textId="77777777" w:rsidR="009770C1" w:rsidRPr="00A6098F" w:rsidRDefault="009770C1" w:rsidP="000200B9">
            <w:pPr>
              <w:pStyle w:val="TableParagraph"/>
            </w:pPr>
            <w:r w:rsidRPr="00A6098F">
              <w:t>Characters are emboldened.</w:t>
            </w:r>
          </w:p>
        </w:tc>
      </w:tr>
      <w:tr w:rsidR="009770C1" w:rsidRPr="00A6098F" w14:paraId="12C5B18A" w14:textId="77777777" w:rsidTr="002B18A2">
        <w:tc>
          <w:tcPr>
            <w:tcW w:w="470" w:type="pct"/>
            <w:shd w:val="clear" w:color="auto" w:fill="auto"/>
          </w:tcPr>
          <w:p w14:paraId="780F66E1" w14:textId="77777777" w:rsidR="009770C1" w:rsidRPr="00A6098F" w:rsidRDefault="009770C1" w:rsidP="000200B9">
            <w:pPr>
              <w:pStyle w:val="TableParagraph"/>
            </w:pPr>
            <w:r w:rsidRPr="00A6098F">
              <w:t>6</w:t>
            </w:r>
          </w:p>
        </w:tc>
        <w:tc>
          <w:tcPr>
            <w:tcW w:w="892" w:type="pct"/>
            <w:shd w:val="clear" w:color="auto" w:fill="auto"/>
          </w:tcPr>
          <w:p w14:paraId="01EAB3F6" w14:textId="77777777" w:rsidR="009770C1" w:rsidRPr="00A6098F" w:rsidRDefault="009770C1" w:rsidP="000200B9">
            <w:pPr>
              <w:pStyle w:val="TableParagraph"/>
            </w:pPr>
            <w:r w:rsidRPr="00A6098F">
              <w:t> </w:t>
            </w:r>
          </w:p>
        </w:tc>
        <w:tc>
          <w:tcPr>
            <w:tcW w:w="985" w:type="pct"/>
            <w:shd w:val="clear" w:color="auto" w:fill="auto"/>
          </w:tcPr>
          <w:p w14:paraId="24069F56" w14:textId="77777777" w:rsidR="009770C1" w:rsidRPr="00A6098F" w:rsidRDefault="009770C1" w:rsidP="000200B9">
            <w:pPr>
              <w:pStyle w:val="TableParagraph"/>
            </w:pPr>
            <w:r w:rsidRPr="00A6098F">
              <w:t>REGULAR</w:t>
            </w:r>
          </w:p>
        </w:tc>
        <w:tc>
          <w:tcPr>
            <w:tcW w:w="2653" w:type="pct"/>
            <w:shd w:val="clear" w:color="auto" w:fill="auto"/>
          </w:tcPr>
          <w:p w14:paraId="2D1B7E36" w14:textId="77777777" w:rsidR="009770C1" w:rsidRPr="00A6098F" w:rsidRDefault="009770C1" w:rsidP="000200B9">
            <w:pPr>
              <w:pStyle w:val="TableParagraph"/>
            </w:pPr>
            <w:r w:rsidRPr="00A6098F">
              <w:t xml:space="preserve">Characters are in the standard weight/style for the font. </w:t>
            </w:r>
          </w:p>
        </w:tc>
      </w:tr>
    </w:tbl>
    <w:p w14:paraId="4538BF64" w14:textId="77777777" w:rsidR="009770C1" w:rsidRPr="000D49CD" w:rsidRDefault="009770C1" w:rsidP="002B18A2">
      <w:pPr>
        <w:pStyle w:val="NormalIndent"/>
        <w:spacing w:after="0"/>
        <w:rPr>
          <w:rFonts w:cs="Arial"/>
          <w:sz w:val="16"/>
          <w:szCs w:val="16"/>
        </w:rPr>
      </w:pPr>
      <w:r>
        <w:t> </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229"/>
        <w:gridCol w:w="8522"/>
      </w:tblGrid>
      <w:tr w:rsidR="009770C1" w:rsidRPr="000D49CD" w14:paraId="3692B678" w14:textId="77777777">
        <w:trPr>
          <w:tblCellSpacing w:w="15" w:type="dxa"/>
        </w:trPr>
        <w:tc>
          <w:tcPr>
            <w:tcW w:w="0" w:type="auto"/>
          </w:tcPr>
          <w:p w14:paraId="2D134B60" w14:textId="77777777" w:rsidR="009770C1" w:rsidRPr="000D49CD" w:rsidRDefault="009770C1" w:rsidP="002B18A2">
            <w:pPr>
              <w:spacing w:after="180"/>
              <w:ind w:left="48" w:right="24"/>
            </w:pPr>
            <w:r w:rsidRPr="000D49CD">
              <w:t>Comments:</w:t>
            </w:r>
          </w:p>
        </w:tc>
        <w:tc>
          <w:tcPr>
            <w:tcW w:w="0" w:type="auto"/>
            <w:vAlign w:val="center"/>
          </w:tcPr>
          <w:p w14:paraId="583F78DE" w14:textId="77777777" w:rsidR="009770C1" w:rsidRPr="000D49CD" w:rsidRDefault="009770C1" w:rsidP="002B18A2">
            <w:pPr>
              <w:spacing w:after="180"/>
              <w:ind w:left="48" w:right="24"/>
            </w:pPr>
            <w:r w:rsidRPr="000D49CD">
              <w:t>All undefined bits must be zero.</w:t>
            </w:r>
          </w:p>
          <w:p w14:paraId="160CB212" w14:textId="77777777" w:rsidR="009770C1" w:rsidRPr="000D49CD" w:rsidRDefault="009770C1" w:rsidP="002B18A2">
            <w:pPr>
              <w:spacing w:after="180"/>
              <w:ind w:left="48" w:right="24"/>
            </w:pPr>
            <w:r w:rsidRPr="000D49CD">
              <w:t>This field contains information on the original design of the font. Bits 0 &amp; 5 can be used to determine if the font was designed with these features or whether some type of machine simulation was performed on the font to achieve this appearance. Bits 1-4 are rarely used bits that indicate the font is primarily a decorative or special purpose font.</w:t>
            </w:r>
          </w:p>
          <w:p w14:paraId="001812B7" w14:textId="77777777" w:rsidR="009770C1" w:rsidRPr="000D49CD" w:rsidRDefault="009770C1" w:rsidP="002B18A2">
            <w:pPr>
              <w:spacing w:after="180"/>
              <w:ind w:left="48" w:right="24"/>
            </w:pPr>
            <w:r w:rsidRPr="000D49CD">
              <w:t xml:space="preserve">If bit 6 is set, then bits 0 and 5 must be clear, else the behavior is undefined. As noted above, the settings of bits 0 and 1 must be reflected in the macStyle bits in the 'head' table. While bit 6 on implies that bits 0 and 1 of macStyle are clear (along with bits 0 and 5 of fsSelection), the reverse is not true. Bits 0 and 1 of macStyle (and 0 and 5 of fsSelection) may be clear and that does not give any indication of whether or not bit 6 of fsSelection is clear (e.g., Arial Light would have all bits cleared; it is not the regular version of Arial). </w:t>
            </w:r>
          </w:p>
        </w:tc>
      </w:tr>
    </w:tbl>
    <w:p w14:paraId="356EF815" w14:textId="77777777" w:rsidR="009770C1" w:rsidRPr="000D49CD" w:rsidRDefault="009770C1" w:rsidP="00863065">
      <w:pPr>
        <w:pStyle w:val="Heading4"/>
        <w:numPr>
          <w:ilvl w:val="0"/>
          <w:numId w:val="0"/>
        </w:numPr>
      </w:pPr>
      <w:r w:rsidRPr="000D49CD">
        <w:t>usFirstCharIndex</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A8E6985" w14:textId="77777777">
        <w:trPr>
          <w:tblCellSpacing w:w="15" w:type="dxa"/>
        </w:trPr>
        <w:tc>
          <w:tcPr>
            <w:tcW w:w="0" w:type="auto"/>
          </w:tcPr>
          <w:p w14:paraId="7D30009D" w14:textId="77777777" w:rsidR="009770C1" w:rsidRPr="000D49CD" w:rsidRDefault="009770C1" w:rsidP="002B18A2">
            <w:pPr>
              <w:spacing w:after="180"/>
              <w:ind w:left="48" w:right="24"/>
            </w:pPr>
            <w:r w:rsidRPr="000D49CD">
              <w:t>Format:</w:t>
            </w:r>
          </w:p>
        </w:tc>
        <w:tc>
          <w:tcPr>
            <w:tcW w:w="0" w:type="auto"/>
            <w:vAlign w:val="center"/>
          </w:tcPr>
          <w:p w14:paraId="35946FB6" w14:textId="77777777" w:rsidR="009770C1" w:rsidRPr="000D49CD" w:rsidRDefault="009770C1" w:rsidP="002B18A2">
            <w:pPr>
              <w:spacing w:after="180"/>
              <w:ind w:left="48" w:right="24"/>
            </w:pPr>
            <w:r w:rsidRPr="000D49CD">
              <w:t>uint16</w:t>
            </w:r>
          </w:p>
        </w:tc>
      </w:tr>
      <w:tr w:rsidR="009770C1" w:rsidRPr="000D49CD" w14:paraId="412468D6" w14:textId="77777777">
        <w:trPr>
          <w:tblCellSpacing w:w="15" w:type="dxa"/>
        </w:trPr>
        <w:tc>
          <w:tcPr>
            <w:tcW w:w="0" w:type="auto"/>
          </w:tcPr>
          <w:p w14:paraId="6472C2F8" w14:textId="77777777" w:rsidR="009770C1" w:rsidRPr="000D49CD" w:rsidRDefault="009770C1" w:rsidP="002B18A2">
            <w:pPr>
              <w:spacing w:after="180"/>
              <w:ind w:left="48" w:right="24"/>
            </w:pPr>
            <w:r w:rsidRPr="000D49CD">
              <w:t>Description:</w:t>
            </w:r>
          </w:p>
        </w:tc>
        <w:tc>
          <w:tcPr>
            <w:tcW w:w="0" w:type="auto"/>
            <w:vAlign w:val="center"/>
          </w:tcPr>
          <w:p w14:paraId="21AE9204" w14:textId="77777777" w:rsidR="009770C1" w:rsidRPr="000D49CD" w:rsidRDefault="009770C1" w:rsidP="002B18A2">
            <w:pPr>
              <w:spacing w:after="180"/>
              <w:ind w:left="48" w:right="24"/>
            </w:pPr>
            <w:r w:rsidRPr="000D49CD">
              <w:t>The minimum Unicode index (character code) in this font, according to the cmap subtable for platform ID 3 and platform- specific encoding ID 0 or 1. For most fonts supporting Win-ANSI or other character sets, this value would be 0x0020. This field cannot represent supplementary character values (codepoints greater than 0xFFFF). Fonts that support supplementary characters should set the value in this field to 0xFFFF if the minimum index value is a supplementary character.</w:t>
            </w:r>
          </w:p>
        </w:tc>
      </w:tr>
    </w:tbl>
    <w:p w14:paraId="2CD6BB3A" w14:textId="77777777" w:rsidR="009770C1" w:rsidRPr="000D49CD" w:rsidRDefault="009770C1" w:rsidP="00863065">
      <w:pPr>
        <w:pStyle w:val="Heading4"/>
        <w:numPr>
          <w:ilvl w:val="0"/>
          <w:numId w:val="0"/>
        </w:numPr>
      </w:pPr>
      <w:r w:rsidRPr="000D49CD">
        <w:t>usLastCharIndex</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2E21A31" w14:textId="77777777">
        <w:trPr>
          <w:tblCellSpacing w:w="15" w:type="dxa"/>
        </w:trPr>
        <w:tc>
          <w:tcPr>
            <w:tcW w:w="0" w:type="auto"/>
          </w:tcPr>
          <w:p w14:paraId="44D95F9C" w14:textId="77777777" w:rsidR="009770C1" w:rsidRPr="000D49CD" w:rsidRDefault="009770C1" w:rsidP="002B18A2">
            <w:pPr>
              <w:spacing w:after="180"/>
              <w:ind w:left="48" w:right="24"/>
            </w:pPr>
            <w:r w:rsidRPr="000D49CD">
              <w:t>Format:</w:t>
            </w:r>
          </w:p>
        </w:tc>
        <w:tc>
          <w:tcPr>
            <w:tcW w:w="0" w:type="auto"/>
            <w:vAlign w:val="center"/>
          </w:tcPr>
          <w:p w14:paraId="6235BEB5" w14:textId="77777777" w:rsidR="009770C1" w:rsidRPr="000D49CD" w:rsidRDefault="009770C1" w:rsidP="002B18A2">
            <w:pPr>
              <w:spacing w:after="180"/>
              <w:ind w:left="48" w:right="24"/>
            </w:pPr>
            <w:r w:rsidRPr="000D49CD">
              <w:t>uint16</w:t>
            </w:r>
          </w:p>
        </w:tc>
      </w:tr>
      <w:tr w:rsidR="009770C1" w:rsidRPr="000D49CD" w14:paraId="1161318E" w14:textId="77777777">
        <w:trPr>
          <w:tblCellSpacing w:w="15" w:type="dxa"/>
        </w:trPr>
        <w:tc>
          <w:tcPr>
            <w:tcW w:w="0" w:type="auto"/>
          </w:tcPr>
          <w:p w14:paraId="7713ADFA" w14:textId="77777777" w:rsidR="009770C1" w:rsidRPr="000D49CD" w:rsidRDefault="009770C1" w:rsidP="002B18A2">
            <w:pPr>
              <w:spacing w:after="180"/>
              <w:ind w:left="48" w:right="24"/>
            </w:pPr>
            <w:r w:rsidRPr="000D49CD">
              <w:lastRenderedPageBreak/>
              <w:t>Description:</w:t>
            </w:r>
          </w:p>
        </w:tc>
        <w:tc>
          <w:tcPr>
            <w:tcW w:w="0" w:type="auto"/>
            <w:vAlign w:val="center"/>
          </w:tcPr>
          <w:p w14:paraId="49064A67" w14:textId="77777777" w:rsidR="009770C1" w:rsidRPr="000D49CD" w:rsidRDefault="009770C1" w:rsidP="002B18A2">
            <w:pPr>
              <w:spacing w:after="180"/>
              <w:ind w:left="48" w:right="24"/>
            </w:pPr>
            <w:r w:rsidRPr="000D49CD">
              <w:t>The maximum Unicode index (character code) in this font, according to the cmap subtable for platform ID 3 and encoding ID 0 or 1. This value depends on which character sets the font supports. This field cannot represent supplementary character values (codepoints greater than 0xFFFF). Fonts that support supplementary characters should set the value in this field to 0xFFFF.</w:t>
            </w:r>
          </w:p>
        </w:tc>
      </w:tr>
    </w:tbl>
    <w:p w14:paraId="58B6C9C9" w14:textId="77777777" w:rsidR="009770C1" w:rsidRPr="000D49CD" w:rsidRDefault="009770C1" w:rsidP="00863065">
      <w:pPr>
        <w:pStyle w:val="Heading4"/>
        <w:numPr>
          <w:ilvl w:val="0"/>
          <w:numId w:val="0"/>
        </w:numPr>
      </w:pPr>
      <w:r w:rsidRPr="000D49CD">
        <w:t>sTypoAscender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F16D893" w14:textId="77777777">
        <w:trPr>
          <w:tblCellSpacing w:w="15" w:type="dxa"/>
        </w:trPr>
        <w:tc>
          <w:tcPr>
            <w:tcW w:w="0" w:type="auto"/>
          </w:tcPr>
          <w:p w14:paraId="7767FC82" w14:textId="77777777" w:rsidR="009770C1" w:rsidRPr="000D49CD" w:rsidRDefault="009770C1" w:rsidP="002B18A2">
            <w:pPr>
              <w:spacing w:after="180"/>
              <w:ind w:left="48" w:right="24"/>
            </w:pPr>
            <w:r w:rsidRPr="000D49CD">
              <w:t>Format:</w:t>
            </w:r>
          </w:p>
        </w:tc>
        <w:tc>
          <w:tcPr>
            <w:tcW w:w="0" w:type="auto"/>
            <w:vAlign w:val="center"/>
          </w:tcPr>
          <w:p w14:paraId="6B4EF4EB" w14:textId="77777777" w:rsidR="009770C1" w:rsidRPr="000D49CD" w:rsidRDefault="009770C1" w:rsidP="002B18A2">
            <w:pPr>
              <w:spacing w:after="180"/>
              <w:ind w:left="48" w:right="24"/>
            </w:pPr>
            <w:r w:rsidRPr="000D49CD">
              <w:t>int16</w:t>
            </w:r>
          </w:p>
        </w:tc>
      </w:tr>
      <w:tr w:rsidR="009770C1" w:rsidRPr="000D49CD" w14:paraId="3BFD2654" w14:textId="77777777">
        <w:trPr>
          <w:tblCellSpacing w:w="15" w:type="dxa"/>
        </w:trPr>
        <w:tc>
          <w:tcPr>
            <w:tcW w:w="0" w:type="auto"/>
          </w:tcPr>
          <w:p w14:paraId="3A7F6D53" w14:textId="77777777" w:rsidR="009770C1" w:rsidRPr="000D49CD" w:rsidRDefault="009770C1" w:rsidP="002B18A2">
            <w:pPr>
              <w:spacing w:after="180"/>
              <w:ind w:left="48" w:right="24"/>
            </w:pPr>
            <w:r w:rsidRPr="000D49CD">
              <w:t>Description:</w:t>
            </w:r>
          </w:p>
        </w:tc>
        <w:tc>
          <w:tcPr>
            <w:tcW w:w="0" w:type="auto"/>
            <w:vAlign w:val="center"/>
          </w:tcPr>
          <w:p w14:paraId="4591CE89" w14:textId="77777777" w:rsidR="009770C1" w:rsidRPr="000D49CD" w:rsidRDefault="009770C1" w:rsidP="002B18A2">
            <w:pPr>
              <w:spacing w:after="180"/>
              <w:ind w:left="48" w:right="24"/>
            </w:pPr>
            <w:r w:rsidRPr="000D49CD">
              <w:t>The typographic ascender for this font. Remember that this is not the same as the Ascender value in the 'hhea' table, . One good source for sTypoAscender in Latin based fonts is the Ascender value from an AFM file. For CJK fonts see below.</w:t>
            </w:r>
          </w:p>
          <w:p w14:paraId="05AD3F41" w14:textId="77777777" w:rsidR="009770C1" w:rsidRPr="000D49CD" w:rsidRDefault="009770C1" w:rsidP="002B18A2">
            <w:pPr>
              <w:spacing w:after="180"/>
              <w:ind w:left="48" w:right="24"/>
            </w:pPr>
            <w:r w:rsidRPr="000D49CD">
              <w:t>The suggested usage for sTypoAscender is that it be used in conjunction with unitsPerEm to compute typographically-correct default line spacing. The goal is to free applications from Macintosh or Windows-specific metrics which are constrained by backward compatibility requirements. These new metrics, when combined with the character design widths, will allow applications to lay out documents in a typographically correct and portable fashion.</w:t>
            </w:r>
          </w:p>
          <w:p w14:paraId="62606027" w14:textId="77777777" w:rsidR="009770C1" w:rsidRPr="000D49CD" w:rsidRDefault="009770C1" w:rsidP="002B18A2">
            <w:pPr>
              <w:spacing w:after="180"/>
              <w:ind w:left="48" w:right="24"/>
            </w:pPr>
            <w:r w:rsidRPr="000D49CD">
              <w:t>For CJK (Chinese, Japanese, and Korean) fonts that are intended to be used for vertical writing (in addition to horizontal writing), the required value for sTypoAscender is that which describes the top of the of the ideographic em-box. For example, if the ideographic em-box of the font extends from coordinates 0,-120 to 1000,880 (that is, a 1000x1000 box set 120 design units below the Latin baseline), then the value of sTypoAscender must be set to 880. Failing to adhere to these requirements will result in incorrect vertical layout.</w:t>
            </w:r>
          </w:p>
          <w:p w14:paraId="26559335" w14:textId="77777777" w:rsidR="009770C1" w:rsidRPr="000D49CD" w:rsidRDefault="009770C1" w:rsidP="002B18A2">
            <w:pPr>
              <w:spacing w:after="180"/>
              <w:ind w:left="48" w:right="24"/>
            </w:pPr>
            <w:r w:rsidRPr="000D49CD">
              <w:t xml:space="preserve">Also see the Recommendations clause 7 for more on this field. </w:t>
            </w:r>
          </w:p>
        </w:tc>
      </w:tr>
    </w:tbl>
    <w:p w14:paraId="79B448B1" w14:textId="77777777" w:rsidR="009770C1" w:rsidRPr="000D49CD" w:rsidRDefault="009770C1" w:rsidP="00863065">
      <w:pPr>
        <w:pStyle w:val="Heading4"/>
        <w:numPr>
          <w:ilvl w:val="0"/>
          <w:numId w:val="0"/>
        </w:numPr>
      </w:pPr>
      <w:r w:rsidRPr="000D49CD">
        <w:t>sTypoDescender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78DC75B" w14:textId="77777777">
        <w:trPr>
          <w:tblCellSpacing w:w="15" w:type="dxa"/>
        </w:trPr>
        <w:tc>
          <w:tcPr>
            <w:tcW w:w="0" w:type="auto"/>
          </w:tcPr>
          <w:p w14:paraId="1455A8E3" w14:textId="77777777" w:rsidR="009770C1" w:rsidRPr="000D49CD" w:rsidRDefault="009770C1" w:rsidP="002B18A2">
            <w:pPr>
              <w:spacing w:after="180"/>
              <w:ind w:left="48" w:right="24"/>
            </w:pPr>
            <w:r w:rsidRPr="000D49CD">
              <w:t>Format:</w:t>
            </w:r>
          </w:p>
        </w:tc>
        <w:tc>
          <w:tcPr>
            <w:tcW w:w="0" w:type="auto"/>
            <w:vAlign w:val="center"/>
          </w:tcPr>
          <w:p w14:paraId="353CC63C" w14:textId="77777777" w:rsidR="009770C1" w:rsidRPr="000D49CD" w:rsidRDefault="009770C1" w:rsidP="002B18A2">
            <w:pPr>
              <w:spacing w:after="180"/>
              <w:ind w:left="48" w:right="24"/>
            </w:pPr>
            <w:r w:rsidRPr="000D49CD">
              <w:t>int16</w:t>
            </w:r>
          </w:p>
        </w:tc>
      </w:tr>
      <w:tr w:rsidR="009770C1" w:rsidRPr="000D49CD" w14:paraId="6505F3F5" w14:textId="77777777">
        <w:trPr>
          <w:tblCellSpacing w:w="15" w:type="dxa"/>
        </w:trPr>
        <w:tc>
          <w:tcPr>
            <w:tcW w:w="0" w:type="auto"/>
          </w:tcPr>
          <w:p w14:paraId="1525ECEA" w14:textId="77777777" w:rsidR="009770C1" w:rsidRPr="000D49CD" w:rsidRDefault="009770C1" w:rsidP="002B18A2">
            <w:pPr>
              <w:spacing w:after="180"/>
              <w:ind w:left="48" w:right="24"/>
            </w:pPr>
            <w:r w:rsidRPr="000D49CD">
              <w:t>Description:</w:t>
            </w:r>
          </w:p>
        </w:tc>
        <w:tc>
          <w:tcPr>
            <w:tcW w:w="0" w:type="auto"/>
            <w:vAlign w:val="center"/>
          </w:tcPr>
          <w:p w14:paraId="6AFE946A" w14:textId="1E5236B1" w:rsidR="009770C1" w:rsidRPr="000D49CD" w:rsidRDefault="009770C1" w:rsidP="002B18A2">
            <w:pPr>
              <w:spacing w:after="180"/>
              <w:ind w:left="48" w:right="24"/>
            </w:pPr>
            <w:r w:rsidRPr="000D49CD">
              <w:t xml:space="preserve">The typographic descender for this </w:t>
            </w:r>
            <w:r w:rsidR="000200B9" w:rsidRPr="000D49CD">
              <w:t>font.</w:t>
            </w:r>
            <w:r w:rsidRPr="000D49CD">
              <w:t xml:space="preserve"> One good source for sTypoDescender in Latin based fonts is the Descender value from an AFM file. For CJK fonts see below.</w:t>
            </w:r>
          </w:p>
          <w:p w14:paraId="43908451" w14:textId="77777777" w:rsidR="009770C1" w:rsidRPr="000D49CD" w:rsidRDefault="009770C1" w:rsidP="002B18A2">
            <w:pPr>
              <w:spacing w:after="180"/>
              <w:ind w:left="48" w:right="24"/>
            </w:pPr>
            <w:r w:rsidRPr="000D49CD">
              <w:t xml:space="preserve">The suggested usage for sTypoDescender is that it be used in conjunction with unitsPerEm to compute typographically-correct default line spacing. The goal is to free applications from Macintosh or Windows-specific metrics which are constrained by backward compatability requirements. These new metrics, when combined with the character design widths, will allow applications to lay out documents in a typographically correct and portable fashion. </w:t>
            </w:r>
            <w:r w:rsidRPr="000D49CD">
              <w:br/>
              <w:t xml:space="preserve">For CJK (Chinese, Japanese, and Korean) fonts that are intended to be used for vertical writing (in addition to horizontal writing), the required value for sTypoDescender is that which describes the bottom of the of the ideographic em-box. For example, if the ideographic em-box of the font extends from coordinates 0,-120 to 1000,880 (that is, a 1000x1000 box set 120 design units below the Latin baseline), then the value of </w:t>
            </w:r>
            <w:r w:rsidRPr="000D49CD">
              <w:lastRenderedPageBreak/>
              <w:t>sTypoDescender must be set to -120. Failing to adhere to these requirements will result in incorrect vertical layout.</w:t>
            </w:r>
          </w:p>
          <w:p w14:paraId="1A310127" w14:textId="77777777" w:rsidR="009770C1" w:rsidRPr="000D49CD" w:rsidRDefault="009770C1" w:rsidP="002B18A2">
            <w:pPr>
              <w:spacing w:after="180"/>
              <w:ind w:left="48" w:right="24"/>
            </w:pPr>
            <w:r w:rsidRPr="000D49CD">
              <w:t xml:space="preserve">Also see the Recommendations clause 7 for more on this field. </w:t>
            </w:r>
          </w:p>
        </w:tc>
      </w:tr>
    </w:tbl>
    <w:p w14:paraId="306CE016" w14:textId="77777777" w:rsidR="009770C1" w:rsidRPr="000D49CD" w:rsidRDefault="009770C1" w:rsidP="00863065">
      <w:pPr>
        <w:pStyle w:val="Heading4"/>
        <w:numPr>
          <w:ilvl w:val="0"/>
          <w:numId w:val="0"/>
        </w:numPr>
      </w:pPr>
      <w:r w:rsidRPr="000D49CD">
        <w:lastRenderedPageBreak/>
        <w:t>sTypoLineGap</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2C0A920" w14:textId="77777777">
        <w:trPr>
          <w:tblCellSpacing w:w="15" w:type="dxa"/>
        </w:trPr>
        <w:tc>
          <w:tcPr>
            <w:tcW w:w="0" w:type="auto"/>
          </w:tcPr>
          <w:p w14:paraId="5BDD7CEA" w14:textId="77777777" w:rsidR="009770C1" w:rsidRPr="000D49CD" w:rsidRDefault="009770C1" w:rsidP="002B18A2">
            <w:pPr>
              <w:spacing w:after="180"/>
              <w:ind w:left="48" w:right="24"/>
            </w:pPr>
            <w:r w:rsidRPr="000D49CD">
              <w:t>Format:</w:t>
            </w:r>
          </w:p>
        </w:tc>
        <w:tc>
          <w:tcPr>
            <w:tcW w:w="0" w:type="auto"/>
            <w:vAlign w:val="center"/>
          </w:tcPr>
          <w:p w14:paraId="5B0DFD70" w14:textId="77777777" w:rsidR="009770C1" w:rsidRPr="000D49CD" w:rsidRDefault="009770C1" w:rsidP="002B18A2">
            <w:pPr>
              <w:spacing w:after="180"/>
              <w:ind w:left="48" w:right="24"/>
            </w:pPr>
            <w:r w:rsidRPr="000D49CD">
              <w:t>int16</w:t>
            </w:r>
          </w:p>
        </w:tc>
      </w:tr>
      <w:tr w:rsidR="009770C1" w:rsidRPr="000D49CD" w14:paraId="2E35D7AB" w14:textId="77777777">
        <w:trPr>
          <w:tblCellSpacing w:w="15" w:type="dxa"/>
        </w:trPr>
        <w:tc>
          <w:tcPr>
            <w:tcW w:w="0" w:type="auto"/>
          </w:tcPr>
          <w:p w14:paraId="7424F8A1" w14:textId="77777777" w:rsidR="009770C1" w:rsidRPr="000D49CD" w:rsidRDefault="009770C1" w:rsidP="002B18A2">
            <w:pPr>
              <w:spacing w:after="180"/>
              <w:ind w:left="48" w:right="24"/>
            </w:pPr>
            <w:r w:rsidRPr="000D49CD">
              <w:t>Description:</w:t>
            </w:r>
          </w:p>
        </w:tc>
        <w:tc>
          <w:tcPr>
            <w:tcW w:w="0" w:type="auto"/>
            <w:vAlign w:val="center"/>
          </w:tcPr>
          <w:p w14:paraId="496327AE" w14:textId="77777777" w:rsidR="009770C1" w:rsidRPr="000D49CD" w:rsidRDefault="009770C1" w:rsidP="002B18A2">
            <w:pPr>
              <w:spacing w:after="180"/>
              <w:ind w:left="48" w:right="24"/>
            </w:pPr>
            <w:r w:rsidRPr="000D49CD">
              <w:t>The typographic line gap for this font. Remember that this is not the same as the LineGap value in the 'hhea' table.</w:t>
            </w:r>
          </w:p>
          <w:p w14:paraId="7BF62D54" w14:textId="77777777" w:rsidR="009770C1" w:rsidRPr="000D49CD" w:rsidRDefault="009770C1" w:rsidP="002B18A2">
            <w:pPr>
              <w:spacing w:after="180"/>
              <w:ind w:left="48" w:right="24"/>
            </w:pPr>
            <w:r w:rsidRPr="000D49CD">
              <w:t xml:space="preserve">The suggested usage for sTypoLineGap is that it be used in conjunction with unitsPerEm to compute typographically-correct default line spacing. Typical values average 7-10% of units per em. The goal is to free applications from Macintosh or Windows-specific metrics which are constrained by backward compatability requirements (see clause 7, "Recommendations for OFF Fonts"). These new metrics, when combined with the character design widths, will allow applications to lay out documents in a typographically correct and portable fashion. </w:t>
            </w:r>
          </w:p>
        </w:tc>
      </w:tr>
    </w:tbl>
    <w:p w14:paraId="629F812D" w14:textId="77777777" w:rsidR="009770C1" w:rsidRPr="000D49CD" w:rsidRDefault="009770C1" w:rsidP="00863065">
      <w:pPr>
        <w:pStyle w:val="Heading4"/>
        <w:numPr>
          <w:ilvl w:val="0"/>
          <w:numId w:val="0"/>
        </w:numPr>
      </w:pPr>
      <w:r w:rsidRPr="000D49CD">
        <w:t>usWinAscent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57BA9EE0" w14:textId="77777777">
        <w:trPr>
          <w:tblCellSpacing w:w="15" w:type="dxa"/>
        </w:trPr>
        <w:tc>
          <w:tcPr>
            <w:tcW w:w="0" w:type="auto"/>
          </w:tcPr>
          <w:p w14:paraId="1C2B952F" w14:textId="77777777" w:rsidR="009770C1" w:rsidRPr="000D49CD" w:rsidRDefault="009770C1" w:rsidP="002B18A2">
            <w:pPr>
              <w:spacing w:after="180"/>
              <w:ind w:left="48" w:right="24"/>
            </w:pPr>
            <w:r w:rsidRPr="000D49CD">
              <w:t>Format:</w:t>
            </w:r>
          </w:p>
        </w:tc>
        <w:tc>
          <w:tcPr>
            <w:tcW w:w="0" w:type="auto"/>
            <w:vAlign w:val="center"/>
          </w:tcPr>
          <w:p w14:paraId="4F06ECE3" w14:textId="77777777" w:rsidR="009770C1" w:rsidRPr="000D49CD" w:rsidRDefault="009770C1" w:rsidP="002B18A2">
            <w:pPr>
              <w:spacing w:after="180"/>
              <w:ind w:left="48" w:right="24"/>
            </w:pPr>
            <w:r w:rsidRPr="000D49CD">
              <w:t>uint16</w:t>
            </w:r>
          </w:p>
        </w:tc>
      </w:tr>
      <w:tr w:rsidR="009770C1" w:rsidRPr="000D49CD" w14:paraId="28D4FBE3" w14:textId="77777777">
        <w:trPr>
          <w:tblCellSpacing w:w="15" w:type="dxa"/>
        </w:trPr>
        <w:tc>
          <w:tcPr>
            <w:tcW w:w="0" w:type="auto"/>
          </w:tcPr>
          <w:p w14:paraId="2D6DCC1F" w14:textId="77777777" w:rsidR="009770C1" w:rsidRPr="000D49CD" w:rsidRDefault="009770C1" w:rsidP="002B18A2">
            <w:pPr>
              <w:spacing w:after="180"/>
              <w:ind w:left="48" w:right="24"/>
            </w:pPr>
            <w:r w:rsidRPr="000D49CD">
              <w:t>Description:</w:t>
            </w:r>
          </w:p>
        </w:tc>
        <w:tc>
          <w:tcPr>
            <w:tcW w:w="0" w:type="auto"/>
            <w:vAlign w:val="center"/>
          </w:tcPr>
          <w:p w14:paraId="683C8572" w14:textId="77777777" w:rsidR="009770C1" w:rsidRPr="000D49CD" w:rsidRDefault="009770C1" w:rsidP="002B18A2">
            <w:pPr>
              <w:spacing w:after="180"/>
              <w:ind w:left="48" w:right="24"/>
            </w:pPr>
            <w:r w:rsidRPr="000D49CD">
              <w:t xml:space="preserve">The ascender metric for Windows. For platform 3 encoding 0 fonts, it is the same as yMax. Windows will clip the bitmap of any portion of a glyph that appears above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 </w:t>
            </w:r>
            <w:r w:rsidRPr="000D49CD">
              <w:br/>
              <w:t>If any clipping is unacceptable, then the value should be set to yMax.</w:t>
            </w:r>
          </w:p>
          <w:p w14:paraId="74D84B7D" w14:textId="77777777" w:rsidR="009770C1" w:rsidRPr="000D49CD" w:rsidRDefault="009770C1" w:rsidP="002B18A2">
            <w:pPr>
              <w:spacing w:after="180"/>
              <w:ind w:left="48" w:right="24"/>
            </w:pPr>
            <w:r w:rsidRPr="000D49CD">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0DD00883" w14:textId="77777777" w:rsidR="009770C1" w:rsidRPr="000D49CD" w:rsidRDefault="009770C1" w:rsidP="00863065">
      <w:pPr>
        <w:pStyle w:val="Heading4"/>
        <w:numPr>
          <w:ilvl w:val="0"/>
          <w:numId w:val="0"/>
        </w:numPr>
      </w:pPr>
      <w:r w:rsidRPr="000D49CD">
        <w:t>usWinDescent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1D86125" w14:textId="77777777">
        <w:trPr>
          <w:tblCellSpacing w:w="15" w:type="dxa"/>
        </w:trPr>
        <w:tc>
          <w:tcPr>
            <w:tcW w:w="0" w:type="auto"/>
          </w:tcPr>
          <w:p w14:paraId="00E3434A" w14:textId="77777777" w:rsidR="009770C1" w:rsidRPr="000D49CD" w:rsidRDefault="009770C1">
            <w:pPr>
              <w:ind w:left="48" w:right="24"/>
            </w:pPr>
            <w:r w:rsidRPr="000D49CD">
              <w:t>Format:</w:t>
            </w:r>
          </w:p>
        </w:tc>
        <w:tc>
          <w:tcPr>
            <w:tcW w:w="0" w:type="auto"/>
            <w:vAlign w:val="center"/>
          </w:tcPr>
          <w:p w14:paraId="29991C1E" w14:textId="77777777" w:rsidR="009770C1" w:rsidRPr="000D49CD" w:rsidRDefault="009770C1">
            <w:pPr>
              <w:ind w:left="48" w:right="24"/>
            </w:pPr>
            <w:r w:rsidRPr="000D49CD">
              <w:t>uint16</w:t>
            </w:r>
          </w:p>
        </w:tc>
      </w:tr>
      <w:tr w:rsidR="009770C1" w:rsidRPr="000D49CD" w14:paraId="70DCD1AF" w14:textId="77777777">
        <w:trPr>
          <w:tblCellSpacing w:w="15" w:type="dxa"/>
        </w:trPr>
        <w:tc>
          <w:tcPr>
            <w:tcW w:w="0" w:type="auto"/>
          </w:tcPr>
          <w:p w14:paraId="1513C144" w14:textId="77777777" w:rsidR="009770C1" w:rsidRPr="000D49CD" w:rsidRDefault="009770C1">
            <w:pPr>
              <w:ind w:left="48" w:right="24"/>
            </w:pPr>
            <w:r w:rsidRPr="000D49CD">
              <w:t>Description:</w:t>
            </w:r>
          </w:p>
        </w:tc>
        <w:tc>
          <w:tcPr>
            <w:tcW w:w="0" w:type="auto"/>
            <w:vAlign w:val="center"/>
          </w:tcPr>
          <w:p w14:paraId="31EA1077" w14:textId="77777777" w:rsidR="009770C1" w:rsidRPr="000D49CD" w:rsidRDefault="009770C1" w:rsidP="002B18A2">
            <w:pPr>
              <w:ind w:left="48" w:right="24"/>
            </w:pPr>
            <w:r w:rsidRPr="000D49CD">
              <w:t xml:space="preserve">The descender metric for Windows.  For platform 3 encoding 0 fonts, it is the same as -yMin. Windows will clip the bitmap of any portion of a glyph that appears below this value. Some applications use this value to determine default line spacing. This is strongly discouraged. The typographic ascender, descender and line gap fields in conjunction with unitsPerEm should be used for this purpose. Developers should set this field keeping the </w:t>
            </w:r>
            <w:r w:rsidRPr="000D49CD">
              <w:lastRenderedPageBreak/>
              <w:t xml:space="preserve">above factors in mind. </w:t>
            </w:r>
            <w:r w:rsidRPr="000D49CD">
              <w:br/>
              <w:t>If any clipping is unacceptable, then the value should be set to yMin.</w:t>
            </w:r>
          </w:p>
          <w:p w14:paraId="7B8678FF" w14:textId="77777777" w:rsidR="009770C1" w:rsidRPr="000D49CD" w:rsidRDefault="009770C1" w:rsidP="002B18A2">
            <w:pPr>
              <w:ind w:left="48" w:right="24"/>
            </w:pPr>
            <w:r w:rsidRPr="000D49CD">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62651AF0" w14:textId="77777777" w:rsidR="009770C1" w:rsidRPr="000D49CD" w:rsidRDefault="009770C1" w:rsidP="00863065">
      <w:pPr>
        <w:pStyle w:val="Heading4"/>
        <w:numPr>
          <w:ilvl w:val="0"/>
          <w:numId w:val="0"/>
        </w:numPr>
      </w:pPr>
      <w:r w:rsidRPr="000D49CD">
        <w:lastRenderedPageBreak/>
        <w:t>ulCodePageRange</w:t>
      </w:r>
    </w:p>
    <w:p w14:paraId="5BC74679" w14:textId="77777777" w:rsidR="009770C1" w:rsidRPr="000200B9" w:rsidRDefault="009770C1" w:rsidP="002B18A2">
      <w:pPr>
        <w:pStyle w:val="NormalWeb"/>
        <w:rPr>
          <w:rStyle w:val="Strong"/>
        </w:rPr>
      </w:pPr>
      <w:r w:rsidRPr="000200B9">
        <w:rPr>
          <w:rStyle w:val="Strong"/>
        </w:rPr>
        <w:t>ulCodePageRange1 Bits 0-31</w:t>
      </w:r>
      <w:r w:rsidRPr="000200B9">
        <w:rPr>
          <w:rStyle w:val="Strong"/>
        </w:rPr>
        <w:br/>
        <w:t xml:space="preserve">ulCodePageRange2 Bits 32-63 </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7EA6C10" w14:textId="77777777">
        <w:trPr>
          <w:tblCellSpacing w:w="15" w:type="dxa"/>
        </w:trPr>
        <w:tc>
          <w:tcPr>
            <w:tcW w:w="0" w:type="auto"/>
          </w:tcPr>
          <w:p w14:paraId="06E76F45" w14:textId="77777777" w:rsidR="009770C1" w:rsidRPr="000D49CD" w:rsidRDefault="009770C1" w:rsidP="002B18A2">
            <w:pPr>
              <w:spacing w:after="180"/>
              <w:ind w:left="48" w:right="24"/>
            </w:pPr>
            <w:r w:rsidRPr="000D49CD">
              <w:t>Format:</w:t>
            </w:r>
          </w:p>
        </w:tc>
        <w:tc>
          <w:tcPr>
            <w:tcW w:w="0" w:type="auto"/>
            <w:vAlign w:val="center"/>
          </w:tcPr>
          <w:p w14:paraId="77A45F56" w14:textId="77777777" w:rsidR="009770C1" w:rsidRPr="000D49CD" w:rsidRDefault="009770C1" w:rsidP="002B18A2">
            <w:pPr>
              <w:spacing w:after="180"/>
              <w:ind w:left="48" w:right="24"/>
            </w:pPr>
            <w:r w:rsidRPr="000D49CD">
              <w:t>32-bit unsigned long (2 copies) totaling 64 bits.</w:t>
            </w:r>
          </w:p>
        </w:tc>
      </w:tr>
      <w:tr w:rsidR="009770C1" w:rsidRPr="000D49CD" w14:paraId="69AB7EC2" w14:textId="77777777">
        <w:trPr>
          <w:tblCellSpacing w:w="15" w:type="dxa"/>
        </w:trPr>
        <w:tc>
          <w:tcPr>
            <w:tcW w:w="0" w:type="auto"/>
          </w:tcPr>
          <w:p w14:paraId="77408B89" w14:textId="77777777" w:rsidR="009770C1" w:rsidRPr="000D49CD" w:rsidRDefault="009770C1" w:rsidP="002B18A2">
            <w:pPr>
              <w:spacing w:after="180"/>
              <w:ind w:left="48" w:right="24"/>
            </w:pPr>
            <w:r w:rsidRPr="000D49CD">
              <w:t>Title:</w:t>
            </w:r>
          </w:p>
        </w:tc>
        <w:tc>
          <w:tcPr>
            <w:tcW w:w="0" w:type="auto"/>
            <w:vAlign w:val="center"/>
          </w:tcPr>
          <w:p w14:paraId="0235EC00" w14:textId="77777777" w:rsidR="009770C1" w:rsidRPr="000D49CD" w:rsidRDefault="009770C1" w:rsidP="002B18A2">
            <w:pPr>
              <w:spacing w:after="180"/>
              <w:ind w:left="48" w:right="24"/>
            </w:pPr>
            <w:r w:rsidRPr="000D49CD">
              <w:t>Code Page Character Range</w:t>
            </w:r>
          </w:p>
        </w:tc>
      </w:tr>
      <w:tr w:rsidR="009770C1" w:rsidRPr="000D49CD" w14:paraId="7BDD401C" w14:textId="77777777">
        <w:trPr>
          <w:tblCellSpacing w:w="15" w:type="dxa"/>
        </w:trPr>
        <w:tc>
          <w:tcPr>
            <w:tcW w:w="0" w:type="auto"/>
          </w:tcPr>
          <w:p w14:paraId="732AD29C" w14:textId="77777777" w:rsidR="009770C1" w:rsidRPr="000D49CD" w:rsidRDefault="009770C1" w:rsidP="002B18A2">
            <w:pPr>
              <w:spacing w:after="180"/>
              <w:ind w:left="48" w:right="24"/>
            </w:pPr>
            <w:r w:rsidRPr="000D49CD">
              <w:t>Description:</w:t>
            </w:r>
          </w:p>
        </w:tc>
        <w:tc>
          <w:tcPr>
            <w:tcW w:w="0" w:type="auto"/>
            <w:vAlign w:val="center"/>
          </w:tcPr>
          <w:p w14:paraId="4CDE9E5C" w14:textId="77777777" w:rsidR="009770C1" w:rsidRPr="000D49CD" w:rsidRDefault="009770C1" w:rsidP="002B18A2">
            <w:pPr>
              <w:spacing w:after="180"/>
              <w:ind w:left="48" w:right="24"/>
            </w:pPr>
            <w:r w:rsidRPr="000D49CD">
              <w:t>This field is used to specify the code pages encompassed by the font file in the 'cmap' subtable for platform 3, encoding ID 1 (Windows platform). If the font file is encoding ID 0, then the Symbol Character Set bit should be set. If the bit is set (1) then the code page is considered functional. If the bit is clear (0) then the code page is not considered functional. Each of the bits is treated as an independent flag and the bits can be set in any combination. The determination of "functional" is left up to the font designer, although character set selection should attempt to be functional by code pages if at all possible.</w:t>
            </w:r>
          </w:p>
          <w:p w14:paraId="136E1AA6" w14:textId="77777777" w:rsidR="009770C1" w:rsidRPr="000D49CD" w:rsidRDefault="009770C1" w:rsidP="002B18A2">
            <w:pPr>
              <w:spacing w:after="180"/>
              <w:ind w:left="48" w:right="24"/>
            </w:pPr>
            <w:r w:rsidRPr="000D49CD">
              <w:t>Symbol character sets have a special meaning. If the symbol bit (31) is set, and the font file contains a 'cmap' subtable for platform of 3 and encoding ID of 1, then all of the characters in the Unicode range 0xF000 - 0xF0FF (inclusive) will be used to enumerate the symbol character set. If the bit is not set, any characters present in that range will not be enumerated as a symbol character set.</w:t>
            </w:r>
          </w:p>
          <w:p w14:paraId="02010303" w14:textId="77777777" w:rsidR="009770C1" w:rsidRPr="000D49CD" w:rsidRDefault="009770C1" w:rsidP="002B18A2">
            <w:pPr>
              <w:spacing w:after="180"/>
              <w:ind w:left="48" w:right="24"/>
            </w:pPr>
            <w:r w:rsidRPr="000D49CD">
              <w:t xml:space="preserve">All reserved fields must be zero. Each long is in Big-Endian form. </w:t>
            </w:r>
          </w:p>
        </w:tc>
      </w:tr>
    </w:tbl>
    <w:p w14:paraId="71F170F3" w14:textId="77777777" w:rsidR="009770C1" w:rsidRPr="000D49CD" w:rsidRDefault="009770C1" w:rsidP="002B18A2">
      <w:pPr>
        <w:pStyle w:val="NormalIndent"/>
        <w:spacing w:after="0"/>
        <w:rPr>
          <w:rFonts w:cs="Arial"/>
          <w:sz w:val="16"/>
          <w:szCs w:val="16"/>
        </w:rPr>
      </w:pPr>
      <w:r>
        <w:t> </w:t>
      </w:r>
    </w:p>
    <w:tbl>
      <w:tblPr>
        <w:tblW w:w="688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2"/>
        <w:gridCol w:w="1705"/>
        <w:gridCol w:w="4165"/>
      </w:tblGrid>
      <w:tr w:rsidR="009770C1" w:rsidRPr="00A6098F" w14:paraId="2F9E3B68" w14:textId="77777777" w:rsidTr="002B18A2">
        <w:tc>
          <w:tcPr>
            <w:tcW w:w="995" w:type="dxa"/>
            <w:tcBorders>
              <w:top w:val="single" w:sz="12" w:space="0" w:color="auto"/>
              <w:bottom w:val="single" w:sz="12" w:space="0" w:color="auto"/>
              <w:right w:val="single" w:sz="12" w:space="0" w:color="auto"/>
            </w:tcBorders>
            <w:shd w:val="clear" w:color="auto" w:fill="auto"/>
          </w:tcPr>
          <w:p w14:paraId="56871815" w14:textId="77777777" w:rsidR="009770C1" w:rsidRPr="00A6098F" w:rsidRDefault="009770C1" w:rsidP="000200B9">
            <w:pPr>
              <w:pStyle w:val="TableHeader"/>
            </w:pPr>
            <w:r w:rsidRPr="00A6098F">
              <w:t>Bit</w:t>
            </w:r>
          </w:p>
        </w:tc>
        <w:tc>
          <w:tcPr>
            <w:tcW w:w="1675" w:type="dxa"/>
            <w:tcBorders>
              <w:top w:val="single" w:sz="12" w:space="0" w:color="auto"/>
              <w:left w:val="single" w:sz="12" w:space="0" w:color="auto"/>
              <w:bottom w:val="single" w:sz="12" w:space="0" w:color="auto"/>
              <w:right w:val="single" w:sz="12" w:space="0" w:color="auto"/>
            </w:tcBorders>
            <w:shd w:val="clear" w:color="auto" w:fill="auto"/>
          </w:tcPr>
          <w:p w14:paraId="17B3B692" w14:textId="77777777" w:rsidR="009770C1" w:rsidRPr="00A6098F" w:rsidRDefault="009770C1" w:rsidP="000200B9">
            <w:pPr>
              <w:pStyle w:val="TableHeader"/>
            </w:pPr>
            <w:r w:rsidRPr="00A6098F">
              <w:t>Code Page</w:t>
            </w:r>
          </w:p>
        </w:tc>
        <w:tc>
          <w:tcPr>
            <w:tcW w:w="4092" w:type="dxa"/>
            <w:tcBorders>
              <w:top w:val="single" w:sz="12" w:space="0" w:color="auto"/>
              <w:left w:val="single" w:sz="12" w:space="0" w:color="auto"/>
              <w:bottom w:val="single" w:sz="12" w:space="0" w:color="auto"/>
            </w:tcBorders>
            <w:shd w:val="clear" w:color="auto" w:fill="auto"/>
          </w:tcPr>
          <w:p w14:paraId="646FC9D1" w14:textId="77777777" w:rsidR="009770C1" w:rsidRPr="00A6098F" w:rsidRDefault="009770C1" w:rsidP="000200B9">
            <w:pPr>
              <w:pStyle w:val="TableHeader"/>
            </w:pPr>
            <w:r w:rsidRPr="00A6098F">
              <w:t>Description</w:t>
            </w:r>
          </w:p>
        </w:tc>
      </w:tr>
      <w:tr w:rsidR="009770C1" w:rsidRPr="00A6098F" w14:paraId="2DD0711D" w14:textId="77777777" w:rsidTr="002B18A2">
        <w:tc>
          <w:tcPr>
            <w:tcW w:w="995" w:type="dxa"/>
            <w:tcBorders>
              <w:top w:val="single" w:sz="12" w:space="0" w:color="auto"/>
            </w:tcBorders>
            <w:shd w:val="clear" w:color="auto" w:fill="auto"/>
          </w:tcPr>
          <w:p w14:paraId="6459CE82" w14:textId="77777777" w:rsidR="009770C1" w:rsidRPr="00A6098F" w:rsidRDefault="009770C1" w:rsidP="000200B9">
            <w:pPr>
              <w:pStyle w:val="TableParagraph"/>
            </w:pPr>
            <w:r w:rsidRPr="00A6098F">
              <w:t>0</w:t>
            </w:r>
          </w:p>
        </w:tc>
        <w:tc>
          <w:tcPr>
            <w:tcW w:w="1675" w:type="dxa"/>
            <w:tcBorders>
              <w:top w:val="single" w:sz="12" w:space="0" w:color="auto"/>
            </w:tcBorders>
            <w:shd w:val="clear" w:color="auto" w:fill="auto"/>
          </w:tcPr>
          <w:p w14:paraId="6454473D" w14:textId="77777777" w:rsidR="009770C1" w:rsidRPr="00A6098F" w:rsidRDefault="009770C1" w:rsidP="000200B9">
            <w:pPr>
              <w:pStyle w:val="TableParagraph"/>
            </w:pPr>
            <w:r w:rsidRPr="00A6098F">
              <w:t>1252</w:t>
            </w:r>
          </w:p>
        </w:tc>
        <w:tc>
          <w:tcPr>
            <w:tcW w:w="4092" w:type="dxa"/>
            <w:tcBorders>
              <w:top w:val="single" w:sz="12" w:space="0" w:color="auto"/>
            </w:tcBorders>
            <w:shd w:val="clear" w:color="auto" w:fill="auto"/>
          </w:tcPr>
          <w:p w14:paraId="103DCC39" w14:textId="77777777" w:rsidR="009770C1" w:rsidRPr="00A6098F" w:rsidRDefault="009770C1" w:rsidP="000200B9">
            <w:pPr>
              <w:pStyle w:val="TableParagraph"/>
            </w:pPr>
            <w:r w:rsidRPr="00A6098F">
              <w:t>Latin 1</w:t>
            </w:r>
          </w:p>
        </w:tc>
      </w:tr>
      <w:tr w:rsidR="009770C1" w:rsidRPr="00A6098F" w14:paraId="0D5846FC" w14:textId="77777777" w:rsidTr="002B18A2">
        <w:tc>
          <w:tcPr>
            <w:tcW w:w="995" w:type="dxa"/>
            <w:shd w:val="clear" w:color="auto" w:fill="auto"/>
          </w:tcPr>
          <w:p w14:paraId="3090272C" w14:textId="77777777" w:rsidR="009770C1" w:rsidRPr="00A6098F" w:rsidRDefault="009770C1" w:rsidP="000200B9">
            <w:pPr>
              <w:pStyle w:val="TableParagraph"/>
            </w:pPr>
            <w:r w:rsidRPr="00A6098F">
              <w:t>1</w:t>
            </w:r>
          </w:p>
        </w:tc>
        <w:tc>
          <w:tcPr>
            <w:tcW w:w="1675" w:type="dxa"/>
            <w:shd w:val="clear" w:color="auto" w:fill="auto"/>
          </w:tcPr>
          <w:p w14:paraId="253BA152" w14:textId="77777777" w:rsidR="009770C1" w:rsidRPr="00A6098F" w:rsidRDefault="009770C1" w:rsidP="000200B9">
            <w:pPr>
              <w:pStyle w:val="TableParagraph"/>
            </w:pPr>
            <w:r w:rsidRPr="00A6098F">
              <w:t>1250</w:t>
            </w:r>
          </w:p>
        </w:tc>
        <w:tc>
          <w:tcPr>
            <w:tcW w:w="4092" w:type="dxa"/>
            <w:shd w:val="clear" w:color="auto" w:fill="auto"/>
          </w:tcPr>
          <w:p w14:paraId="7BA89490" w14:textId="77777777" w:rsidR="009770C1" w:rsidRPr="00A6098F" w:rsidRDefault="009770C1" w:rsidP="000200B9">
            <w:pPr>
              <w:pStyle w:val="TableParagraph"/>
            </w:pPr>
            <w:r w:rsidRPr="00A6098F">
              <w:t>Latin 2: Eastern Europe</w:t>
            </w:r>
          </w:p>
        </w:tc>
      </w:tr>
      <w:tr w:rsidR="009770C1" w:rsidRPr="00A6098F" w14:paraId="37D92252" w14:textId="77777777" w:rsidTr="002B18A2">
        <w:tc>
          <w:tcPr>
            <w:tcW w:w="995" w:type="dxa"/>
            <w:shd w:val="clear" w:color="auto" w:fill="auto"/>
          </w:tcPr>
          <w:p w14:paraId="0EA7EFF7" w14:textId="77777777" w:rsidR="009770C1" w:rsidRPr="00A6098F" w:rsidRDefault="009770C1" w:rsidP="000200B9">
            <w:pPr>
              <w:pStyle w:val="TableParagraph"/>
            </w:pPr>
            <w:r w:rsidRPr="00A6098F">
              <w:t>2</w:t>
            </w:r>
          </w:p>
        </w:tc>
        <w:tc>
          <w:tcPr>
            <w:tcW w:w="1675" w:type="dxa"/>
            <w:shd w:val="clear" w:color="auto" w:fill="auto"/>
          </w:tcPr>
          <w:p w14:paraId="5BAD95F8" w14:textId="77777777" w:rsidR="009770C1" w:rsidRPr="00A6098F" w:rsidRDefault="009770C1" w:rsidP="000200B9">
            <w:pPr>
              <w:pStyle w:val="TableParagraph"/>
            </w:pPr>
            <w:r w:rsidRPr="00A6098F">
              <w:t>1251</w:t>
            </w:r>
          </w:p>
        </w:tc>
        <w:tc>
          <w:tcPr>
            <w:tcW w:w="4092" w:type="dxa"/>
            <w:shd w:val="clear" w:color="auto" w:fill="auto"/>
          </w:tcPr>
          <w:p w14:paraId="2D5F30A0" w14:textId="77777777" w:rsidR="009770C1" w:rsidRPr="00A6098F" w:rsidRDefault="009770C1" w:rsidP="000200B9">
            <w:pPr>
              <w:pStyle w:val="TableParagraph"/>
            </w:pPr>
            <w:r w:rsidRPr="00A6098F">
              <w:t>Cyrillic</w:t>
            </w:r>
          </w:p>
        </w:tc>
      </w:tr>
      <w:tr w:rsidR="009770C1" w:rsidRPr="00A6098F" w14:paraId="25536FAC" w14:textId="77777777" w:rsidTr="002B18A2">
        <w:tc>
          <w:tcPr>
            <w:tcW w:w="995" w:type="dxa"/>
            <w:shd w:val="clear" w:color="auto" w:fill="auto"/>
          </w:tcPr>
          <w:p w14:paraId="20068679" w14:textId="77777777" w:rsidR="009770C1" w:rsidRPr="00A6098F" w:rsidRDefault="009770C1" w:rsidP="000200B9">
            <w:pPr>
              <w:pStyle w:val="TableParagraph"/>
            </w:pPr>
            <w:r w:rsidRPr="00A6098F">
              <w:t>3</w:t>
            </w:r>
          </w:p>
        </w:tc>
        <w:tc>
          <w:tcPr>
            <w:tcW w:w="1675" w:type="dxa"/>
            <w:shd w:val="clear" w:color="auto" w:fill="auto"/>
          </w:tcPr>
          <w:p w14:paraId="35618BE7" w14:textId="77777777" w:rsidR="009770C1" w:rsidRPr="00A6098F" w:rsidRDefault="009770C1" w:rsidP="000200B9">
            <w:pPr>
              <w:pStyle w:val="TableParagraph"/>
            </w:pPr>
            <w:r w:rsidRPr="00A6098F">
              <w:t>1253</w:t>
            </w:r>
          </w:p>
        </w:tc>
        <w:tc>
          <w:tcPr>
            <w:tcW w:w="4092" w:type="dxa"/>
            <w:shd w:val="clear" w:color="auto" w:fill="auto"/>
          </w:tcPr>
          <w:p w14:paraId="7A40DC61" w14:textId="77777777" w:rsidR="009770C1" w:rsidRPr="00A6098F" w:rsidRDefault="009770C1" w:rsidP="000200B9">
            <w:pPr>
              <w:pStyle w:val="TableParagraph"/>
            </w:pPr>
            <w:r w:rsidRPr="00A6098F">
              <w:t>Greek</w:t>
            </w:r>
          </w:p>
        </w:tc>
      </w:tr>
      <w:tr w:rsidR="009770C1" w:rsidRPr="00A6098F" w14:paraId="348F8005" w14:textId="77777777" w:rsidTr="002B18A2">
        <w:tc>
          <w:tcPr>
            <w:tcW w:w="995" w:type="dxa"/>
            <w:shd w:val="clear" w:color="auto" w:fill="auto"/>
          </w:tcPr>
          <w:p w14:paraId="0CEFEBD6" w14:textId="77777777" w:rsidR="009770C1" w:rsidRPr="00A6098F" w:rsidRDefault="009770C1" w:rsidP="000200B9">
            <w:pPr>
              <w:pStyle w:val="TableParagraph"/>
            </w:pPr>
            <w:r w:rsidRPr="00A6098F">
              <w:t>4</w:t>
            </w:r>
          </w:p>
        </w:tc>
        <w:tc>
          <w:tcPr>
            <w:tcW w:w="1675" w:type="dxa"/>
            <w:shd w:val="clear" w:color="auto" w:fill="auto"/>
          </w:tcPr>
          <w:p w14:paraId="6B3715C1" w14:textId="77777777" w:rsidR="009770C1" w:rsidRPr="00A6098F" w:rsidRDefault="009770C1" w:rsidP="000200B9">
            <w:pPr>
              <w:pStyle w:val="TableParagraph"/>
            </w:pPr>
            <w:r w:rsidRPr="00A6098F">
              <w:t>1254</w:t>
            </w:r>
          </w:p>
        </w:tc>
        <w:tc>
          <w:tcPr>
            <w:tcW w:w="4092" w:type="dxa"/>
            <w:shd w:val="clear" w:color="auto" w:fill="auto"/>
          </w:tcPr>
          <w:p w14:paraId="3B4A82FA" w14:textId="77777777" w:rsidR="009770C1" w:rsidRPr="00A6098F" w:rsidRDefault="009770C1" w:rsidP="000200B9">
            <w:pPr>
              <w:pStyle w:val="TableParagraph"/>
            </w:pPr>
            <w:r w:rsidRPr="00A6098F">
              <w:t>Turkish</w:t>
            </w:r>
          </w:p>
        </w:tc>
      </w:tr>
      <w:tr w:rsidR="009770C1" w:rsidRPr="00A6098F" w14:paraId="1EB719A9" w14:textId="77777777" w:rsidTr="002B18A2">
        <w:tc>
          <w:tcPr>
            <w:tcW w:w="995" w:type="dxa"/>
            <w:shd w:val="clear" w:color="auto" w:fill="auto"/>
          </w:tcPr>
          <w:p w14:paraId="002F196F" w14:textId="77777777" w:rsidR="009770C1" w:rsidRPr="00A6098F" w:rsidRDefault="009770C1" w:rsidP="000200B9">
            <w:pPr>
              <w:pStyle w:val="TableParagraph"/>
            </w:pPr>
            <w:r w:rsidRPr="00A6098F">
              <w:t>5</w:t>
            </w:r>
          </w:p>
        </w:tc>
        <w:tc>
          <w:tcPr>
            <w:tcW w:w="1675" w:type="dxa"/>
            <w:shd w:val="clear" w:color="auto" w:fill="auto"/>
          </w:tcPr>
          <w:p w14:paraId="29EF7418" w14:textId="77777777" w:rsidR="009770C1" w:rsidRPr="00A6098F" w:rsidRDefault="009770C1" w:rsidP="000200B9">
            <w:pPr>
              <w:pStyle w:val="TableParagraph"/>
            </w:pPr>
            <w:r w:rsidRPr="00A6098F">
              <w:t>1255</w:t>
            </w:r>
          </w:p>
        </w:tc>
        <w:tc>
          <w:tcPr>
            <w:tcW w:w="4092" w:type="dxa"/>
            <w:shd w:val="clear" w:color="auto" w:fill="auto"/>
          </w:tcPr>
          <w:p w14:paraId="62457C1C" w14:textId="77777777" w:rsidR="009770C1" w:rsidRPr="00A6098F" w:rsidRDefault="009770C1" w:rsidP="000200B9">
            <w:pPr>
              <w:pStyle w:val="TableParagraph"/>
            </w:pPr>
            <w:r w:rsidRPr="00A6098F">
              <w:t>Hebrew</w:t>
            </w:r>
          </w:p>
        </w:tc>
      </w:tr>
      <w:tr w:rsidR="009770C1" w:rsidRPr="00A6098F" w14:paraId="3A2D8023" w14:textId="77777777" w:rsidTr="002B18A2">
        <w:tc>
          <w:tcPr>
            <w:tcW w:w="995" w:type="dxa"/>
            <w:shd w:val="clear" w:color="auto" w:fill="auto"/>
          </w:tcPr>
          <w:p w14:paraId="716039EA" w14:textId="77777777" w:rsidR="009770C1" w:rsidRPr="00A6098F" w:rsidRDefault="009770C1" w:rsidP="000200B9">
            <w:pPr>
              <w:pStyle w:val="TableParagraph"/>
            </w:pPr>
            <w:r w:rsidRPr="00A6098F">
              <w:t>6</w:t>
            </w:r>
          </w:p>
        </w:tc>
        <w:tc>
          <w:tcPr>
            <w:tcW w:w="1675" w:type="dxa"/>
            <w:shd w:val="clear" w:color="auto" w:fill="auto"/>
          </w:tcPr>
          <w:p w14:paraId="139AB7D4" w14:textId="77777777" w:rsidR="009770C1" w:rsidRPr="00A6098F" w:rsidRDefault="009770C1" w:rsidP="000200B9">
            <w:pPr>
              <w:pStyle w:val="TableParagraph"/>
            </w:pPr>
            <w:r w:rsidRPr="00A6098F">
              <w:t>1256</w:t>
            </w:r>
          </w:p>
        </w:tc>
        <w:tc>
          <w:tcPr>
            <w:tcW w:w="4092" w:type="dxa"/>
            <w:shd w:val="clear" w:color="auto" w:fill="auto"/>
          </w:tcPr>
          <w:p w14:paraId="318AF032" w14:textId="77777777" w:rsidR="009770C1" w:rsidRPr="00A6098F" w:rsidRDefault="009770C1" w:rsidP="000200B9">
            <w:pPr>
              <w:pStyle w:val="TableParagraph"/>
            </w:pPr>
            <w:r w:rsidRPr="00A6098F">
              <w:t>Arabic</w:t>
            </w:r>
          </w:p>
        </w:tc>
      </w:tr>
      <w:tr w:rsidR="009770C1" w:rsidRPr="00A6098F" w14:paraId="51E068C5" w14:textId="77777777" w:rsidTr="002B18A2">
        <w:tc>
          <w:tcPr>
            <w:tcW w:w="995" w:type="dxa"/>
            <w:shd w:val="clear" w:color="auto" w:fill="auto"/>
          </w:tcPr>
          <w:p w14:paraId="7E998D9C" w14:textId="77777777" w:rsidR="009770C1" w:rsidRPr="00A6098F" w:rsidRDefault="009770C1" w:rsidP="000200B9">
            <w:pPr>
              <w:pStyle w:val="TableParagraph"/>
            </w:pPr>
            <w:r w:rsidRPr="00A6098F">
              <w:lastRenderedPageBreak/>
              <w:t>7</w:t>
            </w:r>
          </w:p>
        </w:tc>
        <w:tc>
          <w:tcPr>
            <w:tcW w:w="1675" w:type="dxa"/>
            <w:shd w:val="clear" w:color="auto" w:fill="auto"/>
          </w:tcPr>
          <w:p w14:paraId="63DAA423" w14:textId="77777777" w:rsidR="009770C1" w:rsidRPr="00A6098F" w:rsidRDefault="009770C1" w:rsidP="000200B9">
            <w:pPr>
              <w:pStyle w:val="TableParagraph"/>
            </w:pPr>
            <w:r w:rsidRPr="00A6098F">
              <w:t>1257</w:t>
            </w:r>
          </w:p>
        </w:tc>
        <w:tc>
          <w:tcPr>
            <w:tcW w:w="4092" w:type="dxa"/>
            <w:shd w:val="clear" w:color="auto" w:fill="auto"/>
          </w:tcPr>
          <w:p w14:paraId="55D7C654" w14:textId="77777777" w:rsidR="009770C1" w:rsidRPr="00A6098F" w:rsidRDefault="009770C1" w:rsidP="000200B9">
            <w:pPr>
              <w:pStyle w:val="TableParagraph"/>
            </w:pPr>
            <w:r w:rsidRPr="00A6098F">
              <w:t>Windows Baltic</w:t>
            </w:r>
          </w:p>
        </w:tc>
      </w:tr>
      <w:tr w:rsidR="009770C1" w:rsidRPr="00A6098F" w14:paraId="58ACE448" w14:textId="77777777" w:rsidTr="002B18A2">
        <w:tc>
          <w:tcPr>
            <w:tcW w:w="995" w:type="dxa"/>
            <w:shd w:val="clear" w:color="auto" w:fill="auto"/>
          </w:tcPr>
          <w:p w14:paraId="292028C1" w14:textId="77777777" w:rsidR="009770C1" w:rsidRPr="00A6098F" w:rsidRDefault="009770C1" w:rsidP="000200B9">
            <w:pPr>
              <w:pStyle w:val="TableParagraph"/>
            </w:pPr>
            <w:r w:rsidRPr="00A6098F">
              <w:t>8</w:t>
            </w:r>
          </w:p>
        </w:tc>
        <w:tc>
          <w:tcPr>
            <w:tcW w:w="1675" w:type="dxa"/>
            <w:shd w:val="clear" w:color="auto" w:fill="auto"/>
          </w:tcPr>
          <w:p w14:paraId="51C85020" w14:textId="77777777" w:rsidR="009770C1" w:rsidRPr="00A6098F" w:rsidRDefault="009770C1" w:rsidP="000200B9">
            <w:pPr>
              <w:pStyle w:val="TableParagraph"/>
            </w:pPr>
            <w:r w:rsidRPr="00A6098F">
              <w:t>1258</w:t>
            </w:r>
          </w:p>
        </w:tc>
        <w:tc>
          <w:tcPr>
            <w:tcW w:w="4092" w:type="dxa"/>
            <w:shd w:val="clear" w:color="auto" w:fill="auto"/>
          </w:tcPr>
          <w:p w14:paraId="0CB6B791" w14:textId="77777777" w:rsidR="009770C1" w:rsidRPr="00A6098F" w:rsidRDefault="009770C1" w:rsidP="000200B9">
            <w:pPr>
              <w:pStyle w:val="TableParagraph"/>
            </w:pPr>
            <w:r w:rsidRPr="00A6098F">
              <w:t>Vietnamese</w:t>
            </w:r>
          </w:p>
        </w:tc>
      </w:tr>
      <w:tr w:rsidR="009770C1" w:rsidRPr="00A6098F" w14:paraId="48D6A98D" w14:textId="77777777" w:rsidTr="002B18A2">
        <w:tc>
          <w:tcPr>
            <w:tcW w:w="995" w:type="dxa"/>
            <w:shd w:val="clear" w:color="auto" w:fill="auto"/>
          </w:tcPr>
          <w:p w14:paraId="7BBE773E" w14:textId="77777777" w:rsidR="009770C1" w:rsidRPr="00A6098F" w:rsidRDefault="009770C1" w:rsidP="000200B9">
            <w:pPr>
              <w:pStyle w:val="TableParagraph"/>
            </w:pPr>
            <w:r w:rsidRPr="00A6098F">
              <w:t>9-15</w:t>
            </w:r>
          </w:p>
        </w:tc>
        <w:tc>
          <w:tcPr>
            <w:tcW w:w="1675" w:type="dxa"/>
            <w:shd w:val="clear" w:color="auto" w:fill="auto"/>
          </w:tcPr>
          <w:p w14:paraId="54F1849A" w14:textId="77777777" w:rsidR="009770C1" w:rsidRPr="00A6098F" w:rsidRDefault="009770C1" w:rsidP="000200B9">
            <w:pPr>
              <w:pStyle w:val="TableParagraph"/>
            </w:pPr>
            <w:r w:rsidRPr="00A6098F">
              <w:t> </w:t>
            </w:r>
          </w:p>
        </w:tc>
        <w:tc>
          <w:tcPr>
            <w:tcW w:w="4092" w:type="dxa"/>
            <w:shd w:val="clear" w:color="auto" w:fill="auto"/>
          </w:tcPr>
          <w:p w14:paraId="5078E42E" w14:textId="77777777" w:rsidR="009770C1" w:rsidRPr="00A6098F" w:rsidRDefault="009770C1" w:rsidP="000200B9">
            <w:pPr>
              <w:pStyle w:val="TableParagraph"/>
            </w:pPr>
            <w:r w:rsidRPr="00A6098F">
              <w:t>Reserved for Alternate ANSI</w:t>
            </w:r>
          </w:p>
        </w:tc>
      </w:tr>
      <w:tr w:rsidR="009770C1" w:rsidRPr="00A6098F" w14:paraId="2F7AF518" w14:textId="77777777" w:rsidTr="002B18A2">
        <w:tc>
          <w:tcPr>
            <w:tcW w:w="995" w:type="dxa"/>
            <w:shd w:val="clear" w:color="auto" w:fill="auto"/>
          </w:tcPr>
          <w:p w14:paraId="6E337530" w14:textId="77777777" w:rsidR="009770C1" w:rsidRPr="00A6098F" w:rsidRDefault="009770C1" w:rsidP="000200B9">
            <w:pPr>
              <w:pStyle w:val="TableParagraph"/>
            </w:pPr>
            <w:r w:rsidRPr="00A6098F">
              <w:t>16</w:t>
            </w:r>
          </w:p>
        </w:tc>
        <w:tc>
          <w:tcPr>
            <w:tcW w:w="1675" w:type="dxa"/>
            <w:shd w:val="clear" w:color="auto" w:fill="auto"/>
          </w:tcPr>
          <w:p w14:paraId="4723B304" w14:textId="77777777" w:rsidR="009770C1" w:rsidRPr="00A6098F" w:rsidRDefault="009770C1" w:rsidP="000200B9">
            <w:pPr>
              <w:pStyle w:val="TableParagraph"/>
            </w:pPr>
            <w:r w:rsidRPr="00A6098F">
              <w:t>874</w:t>
            </w:r>
          </w:p>
        </w:tc>
        <w:tc>
          <w:tcPr>
            <w:tcW w:w="4092" w:type="dxa"/>
            <w:shd w:val="clear" w:color="auto" w:fill="auto"/>
          </w:tcPr>
          <w:p w14:paraId="3F976E9B" w14:textId="77777777" w:rsidR="009770C1" w:rsidRPr="00A6098F" w:rsidRDefault="009770C1" w:rsidP="000200B9">
            <w:pPr>
              <w:pStyle w:val="TableParagraph"/>
            </w:pPr>
            <w:r w:rsidRPr="00A6098F">
              <w:t>Thai</w:t>
            </w:r>
          </w:p>
        </w:tc>
      </w:tr>
      <w:tr w:rsidR="009770C1" w:rsidRPr="00A6098F" w14:paraId="06107B0A" w14:textId="77777777" w:rsidTr="002B18A2">
        <w:tc>
          <w:tcPr>
            <w:tcW w:w="995" w:type="dxa"/>
            <w:shd w:val="clear" w:color="auto" w:fill="auto"/>
          </w:tcPr>
          <w:p w14:paraId="1B1969D2" w14:textId="77777777" w:rsidR="009770C1" w:rsidRPr="00A6098F" w:rsidRDefault="009770C1" w:rsidP="000200B9">
            <w:pPr>
              <w:pStyle w:val="TableParagraph"/>
            </w:pPr>
            <w:r w:rsidRPr="00A6098F">
              <w:t>17</w:t>
            </w:r>
          </w:p>
        </w:tc>
        <w:tc>
          <w:tcPr>
            <w:tcW w:w="1675" w:type="dxa"/>
            <w:shd w:val="clear" w:color="auto" w:fill="auto"/>
          </w:tcPr>
          <w:p w14:paraId="38FD576F" w14:textId="77777777" w:rsidR="009770C1" w:rsidRPr="00A6098F" w:rsidRDefault="009770C1" w:rsidP="000200B9">
            <w:pPr>
              <w:pStyle w:val="TableParagraph"/>
            </w:pPr>
            <w:r w:rsidRPr="00A6098F">
              <w:t>932</w:t>
            </w:r>
          </w:p>
        </w:tc>
        <w:tc>
          <w:tcPr>
            <w:tcW w:w="4092" w:type="dxa"/>
            <w:shd w:val="clear" w:color="auto" w:fill="auto"/>
          </w:tcPr>
          <w:p w14:paraId="6A10155D" w14:textId="77777777" w:rsidR="009770C1" w:rsidRPr="00A6098F" w:rsidRDefault="009770C1" w:rsidP="000200B9">
            <w:pPr>
              <w:pStyle w:val="TableParagraph"/>
            </w:pPr>
            <w:r w:rsidRPr="00A6098F">
              <w:t>JIS/Japan</w:t>
            </w:r>
          </w:p>
        </w:tc>
      </w:tr>
      <w:tr w:rsidR="009770C1" w:rsidRPr="00A6098F" w14:paraId="7E39F921" w14:textId="77777777" w:rsidTr="002B18A2">
        <w:tc>
          <w:tcPr>
            <w:tcW w:w="995" w:type="dxa"/>
            <w:shd w:val="clear" w:color="auto" w:fill="auto"/>
          </w:tcPr>
          <w:p w14:paraId="414CD17A" w14:textId="77777777" w:rsidR="009770C1" w:rsidRPr="00A6098F" w:rsidRDefault="009770C1" w:rsidP="000200B9">
            <w:pPr>
              <w:pStyle w:val="TableParagraph"/>
            </w:pPr>
            <w:r w:rsidRPr="00A6098F">
              <w:t>18</w:t>
            </w:r>
          </w:p>
        </w:tc>
        <w:tc>
          <w:tcPr>
            <w:tcW w:w="1675" w:type="dxa"/>
            <w:shd w:val="clear" w:color="auto" w:fill="auto"/>
          </w:tcPr>
          <w:p w14:paraId="3B0CFA8E" w14:textId="77777777" w:rsidR="009770C1" w:rsidRPr="00A6098F" w:rsidRDefault="009770C1" w:rsidP="000200B9">
            <w:pPr>
              <w:pStyle w:val="TableParagraph"/>
            </w:pPr>
            <w:r w:rsidRPr="00A6098F">
              <w:t>936</w:t>
            </w:r>
          </w:p>
        </w:tc>
        <w:tc>
          <w:tcPr>
            <w:tcW w:w="4092" w:type="dxa"/>
            <w:shd w:val="clear" w:color="auto" w:fill="auto"/>
          </w:tcPr>
          <w:p w14:paraId="7BF4ED21" w14:textId="77777777" w:rsidR="009770C1" w:rsidRPr="00A6098F" w:rsidRDefault="009770C1" w:rsidP="000200B9">
            <w:pPr>
              <w:pStyle w:val="TableParagraph"/>
            </w:pPr>
            <w:r w:rsidRPr="00A6098F">
              <w:t>Chinese: Simplified chars--PRC and Singapore</w:t>
            </w:r>
          </w:p>
        </w:tc>
      </w:tr>
      <w:tr w:rsidR="009770C1" w:rsidRPr="00A6098F" w14:paraId="564C7312" w14:textId="77777777" w:rsidTr="002B18A2">
        <w:tc>
          <w:tcPr>
            <w:tcW w:w="995" w:type="dxa"/>
            <w:shd w:val="clear" w:color="auto" w:fill="auto"/>
          </w:tcPr>
          <w:p w14:paraId="111767CB" w14:textId="77777777" w:rsidR="009770C1" w:rsidRPr="00A6098F" w:rsidRDefault="009770C1" w:rsidP="000200B9">
            <w:pPr>
              <w:pStyle w:val="TableParagraph"/>
            </w:pPr>
            <w:r w:rsidRPr="00A6098F">
              <w:t>19</w:t>
            </w:r>
          </w:p>
        </w:tc>
        <w:tc>
          <w:tcPr>
            <w:tcW w:w="1675" w:type="dxa"/>
            <w:shd w:val="clear" w:color="auto" w:fill="auto"/>
          </w:tcPr>
          <w:p w14:paraId="49F59383" w14:textId="77777777" w:rsidR="009770C1" w:rsidRPr="00A6098F" w:rsidRDefault="009770C1" w:rsidP="000200B9">
            <w:pPr>
              <w:pStyle w:val="TableParagraph"/>
            </w:pPr>
            <w:r w:rsidRPr="00A6098F">
              <w:t>949</w:t>
            </w:r>
          </w:p>
        </w:tc>
        <w:tc>
          <w:tcPr>
            <w:tcW w:w="4092" w:type="dxa"/>
            <w:shd w:val="clear" w:color="auto" w:fill="auto"/>
          </w:tcPr>
          <w:p w14:paraId="6D28EE57" w14:textId="77777777" w:rsidR="009770C1" w:rsidRPr="00A6098F" w:rsidRDefault="009770C1" w:rsidP="000200B9">
            <w:pPr>
              <w:pStyle w:val="TableParagraph"/>
            </w:pPr>
            <w:r w:rsidRPr="00A6098F">
              <w:t>Korean Wansung</w:t>
            </w:r>
          </w:p>
        </w:tc>
      </w:tr>
      <w:tr w:rsidR="009770C1" w:rsidRPr="00A6098F" w14:paraId="42123B2B" w14:textId="77777777" w:rsidTr="002B18A2">
        <w:tc>
          <w:tcPr>
            <w:tcW w:w="995" w:type="dxa"/>
            <w:shd w:val="clear" w:color="auto" w:fill="auto"/>
          </w:tcPr>
          <w:p w14:paraId="4DE74FEE" w14:textId="77777777" w:rsidR="009770C1" w:rsidRPr="00A6098F" w:rsidRDefault="009770C1" w:rsidP="000200B9">
            <w:pPr>
              <w:pStyle w:val="TableParagraph"/>
            </w:pPr>
            <w:r w:rsidRPr="00A6098F">
              <w:t>20</w:t>
            </w:r>
          </w:p>
        </w:tc>
        <w:tc>
          <w:tcPr>
            <w:tcW w:w="1675" w:type="dxa"/>
            <w:shd w:val="clear" w:color="auto" w:fill="auto"/>
          </w:tcPr>
          <w:p w14:paraId="3DF247DC" w14:textId="77777777" w:rsidR="009770C1" w:rsidRPr="00A6098F" w:rsidRDefault="009770C1" w:rsidP="000200B9">
            <w:pPr>
              <w:pStyle w:val="TableParagraph"/>
            </w:pPr>
            <w:r w:rsidRPr="00A6098F">
              <w:t>950</w:t>
            </w:r>
          </w:p>
        </w:tc>
        <w:tc>
          <w:tcPr>
            <w:tcW w:w="4092" w:type="dxa"/>
            <w:shd w:val="clear" w:color="auto" w:fill="auto"/>
          </w:tcPr>
          <w:p w14:paraId="12BB9A11" w14:textId="77777777" w:rsidR="009770C1" w:rsidRPr="00A6098F" w:rsidRDefault="009770C1" w:rsidP="000200B9">
            <w:pPr>
              <w:pStyle w:val="TableParagraph"/>
            </w:pPr>
            <w:r w:rsidRPr="00A6098F">
              <w:t>Chinese: Traditional chars--Taiwan and Hong Kong</w:t>
            </w:r>
          </w:p>
        </w:tc>
      </w:tr>
      <w:tr w:rsidR="009770C1" w:rsidRPr="00A6098F" w14:paraId="5D53E0E6" w14:textId="77777777" w:rsidTr="002B18A2">
        <w:tc>
          <w:tcPr>
            <w:tcW w:w="995" w:type="dxa"/>
            <w:shd w:val="clear" w:color="auto" w:fill="auto"/>
          </w:tcPr>
          <w:p w14:paraId="5074B4EA" w14:textId="77777777" w:rsidR="009770C1" w:rsidRPr="00A6098F" w:rsidRDefault="009770C1" w:rsidP="000200B9">
            <w:pPr>
              <w:pStyle w:val="TableParagraph"/>
            </w:pPr>
            <w:r w:rsidRPr="00A6098F">
              <w:t>21</w:t>
            </w:r>
          </w:p>
        </w:tc>
        <w:tc>
          <w:tcPr>
            <w:tcW w:w="1675" w:type="dxa"/>
            <w:shd w:val="clear" w:color="auto" w:fill="auto"/>
          </w:tcPr>
          <w:p w14:paraId="284D5C1C" w14:textId="77777777" w:rsidR="009770C1" w:rsidRPr="00A6098F" w:rsidRDefault="009770C1" w:rsidP="000200B9">
            <w:pPr>
              <w:pStyle w:val="TableParagraph"/>
            </w:pPr>
            <w:r w:rsidRPr="00A6098F">
              <w:t>1361</w:t>
            </w:r>
          </w:p>
        </w:tc>
        <w:tc>
          <w:tcPr>
            <w:tcW w:w="4092" w:type="dxa"/>
            <w:shd w:val="clear" w:color="auto" w:fill="auto"/>
          </w:tcPr>
          <w:p w14:paraId="3AD3759D" w14:textId="77777777" w:rsidR="009770C1" w:rsidRPr="00A6098F" w:rsidRDefault="009770C1" w:rsidP="000200B9">
            <w:pPr>
              <w:pStyle w:val="TableParagraph"/>
            </w:pPr>
            <w:r w:rsidRPr="00A6098F">
              <w:t>Korean Johab</w:t>
            </w:r>
          </w:p>
        </w:tc>
      </w:tr>
      <w:tr w:rsidR="009770C1" w:rsidRPr="00A6098F" w14:paraId="6785E6C6" w14:textId="77777777" w:rsidTr="002B18A2">
        <w:tc>
          <w:tcPr>
            <w:tcW w:w="995" w:type="dxa"/>
            <w:shd w:val="clear" w:color="auto" w:fill="auto"/>
          </w:tcPr>
          <w:p w14:paraId="75E7C1BA" w14:textId="77777777" w:rsidR="009770C1" w:rsidRPr="00A6098F" w:rsidRDefault="009770C1" w:rsidP="000200B9">
            <w:pPr>
              <w:pStyle w:val="TableParagraph"/>
            </w:pPr>
            <w:r w:rsidRPr="00A6098F">
              <w:t>22-28</w:t>
            </w:r>
          </w:p>
        </w:tc>
        <w:tc>
          <w:tcPr>
            <w:tcW w:w="1675" w:type="dxa"/>
            <w:shd w:val="clear" w:color="auto" w:fill="auto"/>
          </w:tcPr>
          <w:p w14:paraId="56FFE52B" w14:textId="77777777" w:rsidR="009770C1" w:rsidRPr="00A6098F" w:rsidRDefault="009770C1" w:rsidP="000200B9">
            <w:pPr>
              <w:pStyle w:val="TableParagraph"/>
            </w:pPr>
            <w:r w:rsidRPr="00A6098F">
              <w:t> </w:t>
            </w:r>
          </w:p>
        </w:tc>
        <w:tc>
          <w:tcPr>
            <w:tcW w:w="4092" w:type="dxa"/>
            <w:shd w:val="clear" w:color="auto" w:fill="auto"/>
          </w:tcPr>
          <w:p w14:paraId="32079257" w14:textId="77777777" w:rsidR="009770C1" w:rsidRPr="00A6098F" w:rsidRDefault="009770C1" w:rsidP="000200B9">
            <w:pPr>
              <w:pStyle w:val="TableParagraph"/>
            </w:pPr>
            <w:r w:rsidRPr="00A6098F">
              <w:t>Reserved for Alternate ANSI &amp; OEM</w:t>
            </w:r>
          </w:p>
        </w:tc>
      </w:tr>
      <w:tr w:rsidR="009770C1" w:rsidRPr="00A6098F" w14:paraId="508926ED" w14:textId="77777777" w:rsidTr="002B18A2">
        <w:tc>
          <w:tcPr>
            <w:tcW w:w="995" w:type="dxa"/>
            <w:shd w:val="clear" w:color="auto" w:fill="auto"/>
          </w:tcPr>
          <w:p w14:paraId="16F32B99" w14:textId="77777777" w:rsidR="009770C1" w:rsidRPr="00A6098F" w:rsidRDefault="009770C1" w:rsidP="000200B9">
            <w:pPr>
              <w:pStyle w:val="TableParagraph"/>
            </w:pPr>
            <w:r w:rsidRPr="00A6098F">
              <w:t>29</w:t>
            </w:r>
          </w:p>
        </w:tc>
        <w:tc>
          <w:tcPr>
            <w:tcW w:w="1675" w:type="dxa"/>
            <w:shd w:val="clear" w:color="auto" w:fill="auto"/>
          </w:tcPr>
          <w:p w14:paraId="09DC551E" w14:textId="77777777" w:rsidR="009770C1" w:rsidRPr="00A6098F" w:rsidRDefault="009770C1" w:rsidP="000200B9">
            <w:pPr>
              <w:pStyle w:val="TableParagraph"/>
            </w:pPr>
            <w:r w:rsidRPr="00A6098F">
              <w:t> </w:t>
            </w:r>
          </w:p>
        </w:tc>
        <w:tc>
          <w:tcPr>
            <w:tcW w:w="4092" w:type="dxa"/>
            <w:shd w:val="clear" w:color="auto" w:fill="auto"/>
          </w:tcPr>
          <w:p w14:paraId="64BA0CC7" w14:textId="77777777" w:rsidR="009770C1" w:rsidRPr="00A6098F" w:rsidRDefault="009770C1" w:rsidP="000200B9">
            <w:pPr>
              <w:pStyle w:val="TableParagraph"/>
            </w:pPr>
            <w:r w:rsidRPr="00A6098F">
              <w:t>Macintosh Character Set (US Roman)</w:t>
            </w:r>
          </w:p>
        </w:tc>
      </w:tr>
      <w:tr w:rsidR="009770C1" w:rsidRPr="00A6098F" w14:paraId="6BF3651D" w14:textId="77777777" w:rsidTr="002B18A2">
        <w:tc>
          <w:tcPr>
            <w:tcW w:w="995" w:type="dxa"/>
            <w:shd w:val="clear" w:color="auto" w:fill="auto"/>
          </w:tcPr>
          <w:p w14:paraId="38A73CDF" w14:textId="77777777" w:rsidR="009770C1" w:rsidRPr="00A6098F" w:rsidRDefault="009770C1" w:rsidP="000200B9">
            <w:pPr>
              <w:pStyle w:val="TableParagraph"/>
            </w:pPr>
            <w:r w:rsidRPr="00A6098F">
              <w:t>30</w:t>
            </w:r>
          </w:p>
        </w:tc>
        <w:tc>
          <w:tcPr>
            <w:tcW w:w="1675" w:type="dxa"/>
            <w:shd w:val="clear" w:color="auto" w:fill="auto"/>
          </w:tcPr>
          <w:p w14:paraId="02D70AA3" w14:textId="77777777" w:rsidR="009770C1" w:rsidRPr="00A6098F" w:rsidRDefault="009770C1" w:rsidP="000200B9">
            <w:pPr>
              <w:pStyle w:val="TableParagraph"/>
            </w:pPr>
            <w:r w:rsidRPr="00A6098F">
              <w:t> </w:t>
            </w:r>
          </w:p>
        </w:tc>
        <w:tc>
          <w:tcPr>
            <w:tcW w:w="4092" w:type="dxa"/>
            <w:shd w:val="clear" w:color="auto" w:fill="auto"/>
          </w:tcPr>
          <w:p w14:paraId="0EBFB79B" w14:textId="77777777" w:rsidR="009770C1" w:rsidRPr="00A6098F" w:rsidRDefault="009770C1" w:rsidP="000200B9">
            <w:pPr>
              <w:pStyle w:val="TableParagraph"/>
            </w:pPr>
            <w:r w:rsidRPr="00A6098F">
              <w:t>OEM Character Set</w:t>
            </w:r>
          </w:p>
        </w:tc>
      </w:tr>
      <w:tr w:rsidR="009770C1" w:rsidRPr="00A6098F" w14:paraId="36938ED6" w14:textId="77777777" w:rsidTr="002B18A2">
        <w:tc>
          <w:tcPr>
            <w:tcW w:w="995" w:type="dxa"/>
            <w:shd w:val="clear" w:color="auto" w:fill="auto"/>
          </w:tcPr>
          <w:p w14:paraId="737AF607" w14:textId="77777777" w:rsidR="009770C1" w:rsidRPr="00A6098F" w:rsidRDefault="009770C1" w:rsidP="000200B9">
            <w:pPr>
              <w:pStyle w:val="TableParagraph"/>
            </w:pPr>
            <w:r w:rsidRPr="00A6098F">
              <w:t>31</w:t>
            </w:r>
          </w:p>
        </w:tc>
        <w:tc>
          <w:tcPr>
            <w:tcW w:w="1675" w:type="dxa"/>
            <w:shd w:val="clear" w:color="auto" w:fill="auto"/>
          </w:tcPr>
          <w:p w14:paraId="4F3D6B58" w14:textId="77777777" w:rsidR="009770C1" w:rsidRPr="00A6098F" w:rsidRDefault="009770C1" w:rsidP="000200B9">
            <w:pPr>
              <w:pStyle w:val="TableParagraph"/>
            </w:pPr>
            <w:r w:rsidRPr="00A6098F">
              <w:t> </w:t>
            </w:r>
          </w:p>
        </w:tc>
        <w:tc>
          <w:tcPr>
            <w:tcW w:w="4092" w:type="dxa"/>
            <w:shd w:val="clear" w:color="auto" w:fill="auto"/>
          </w:tcPr>
          <w:p w14:paraId="024BF21A" w14:textId="77777777" w:rsidR="009770C1" w:rsidRPr="00A6098F" w:rsidRDefault="009770C1" w:rsidP="000200B9">
            <w:pPr>
              <w:pStyle w:val="TableParagraph"/>
            </w:pPr>
            <w:r w:rsidRPr="00A6098F">
              <w:t>Symbol Character Set</w:t>
            </w:r>
          </w:p>
        </w:tc>
      </w:tr>
      <w:tr w:rsidR="009770C1" w:rsidRPr="00A6098F" w14:paraId="5845E579" w14:textId="77777777" w:rsidTr="002B18A2">
        <w:tc>
          <w:tcPr>
            <w:tcW w:w="995" w:type="dxa"/>
            <w:shd w:val="clear" w:color="auto" w:fill="auto"/>
          </w:tcPr>
          <w:p w14:paraId="55DB74D8" w14:textId="77777777" w:rsidR="009770C1" w:rsidRPr="00A6098F" w:rsidRDefault="009770C1" w:rsidP="000200B9">
            <w:pPr>
              <w:pStyle w:val="TableParagraph"/>
            </w:pPr>
            <w:r w:rsidRPr="00A6098F">
              <w:t>32-47</w:t>
            </w:r>
          </w:p>
        </w:tc>
        <w:tc>
          <w:tcPr>
            <w:tcW w:w="1675" w:type="dxa"/>
            <w:shd w:val="clear" w:color="auto" w:fill="auto"/>
          </w:tcPr>
          <w:p w14:paraId="5F1E6FCA" w14:textId="77777777" w:rsidR="009770C1" w:rsidRPr="00A6098F" w:rsidRDefault="009770C1" w:rsidP="000200B9">
            <w:pPr>
              <w:pStyle w:val="TableParagraph"/>
            </w:pPr>
            <w:r w:rsidRPr="00A6098F">
              <w:t> </w:t>
            </w:r>
          </w:p>
        </w:tc>
        <w:tc>
          <w:tcPr>
            <w:tcW w:w="4092" w:type="dxa"/>
            <w:shd w:val="clear" w:color="auto" w:fill="auto"/>
          </w:tcPr>
          <w:p w14:paraId="2DB372BF" w14:textId="77777777" w:rsidR="009770C1" w:rsidRPr="00A6098F" w:rsidRDefault="009770C1" w:rsidP="000200B9">
            <w:pPr>
              <w:pStyle w:val="TableParagraph"/>
            </w:pPr>
            <w:r w:rsidRPr="00A6098F">
              <w:t>Reserved for OEM</w:t>
            </w:r>
          </w:p>
        </w:tc>
      </w:tr>
      <w:tr w:rsidR="009770C1" w:rsidRPr="00A6098F" w14:paraId="0AE8641F" w14:textId="77777777" w:rsidTr="002B18A2">
        <w:tc>
          <w:tcPr>
            <w:tcW w:w="995" w:type="dxa"/>
            <w:shd w:val="clear" w:color="auto" w:fill="auto"/>
          </w:tcPr>
          <w:p w14:paraId="0C8135DE" w14:textId="77777777" w:rsidR="009770C1" w:rsidRPr="00A6098F" w:rsidRDefault="009770C1" w:rsidP="000200B9">
            <w:pPr>
              <w:pStyle w:val="TableParagraph"/>
            </w:pPr>
            <w:r w:rsidRPr="00A6098F">
              <w:t>48</w:t>
            </w:r>
          </w:p>
        </w:tc>
        <w:tc>
          <w:tcPr>
            <w:tcW w:w="1675" w:type="dxa"/>
            <w:shd w:val="clear" w:color="auto" w:fill="auto"/>
          </w:tcPr>
          <w:p w14:paraId="53FC3022" w14:textId="77777777" w:rsidR="009770C1" w:rsidRPr="00A6098F" w:rsidRDefault="009770C1" w:rsidP="000200B9">
            <w:pPr>
              <w:pStyle w:val="TableParagraph"/>
            </w:pPr>
            <w:r w:rsidRPr="00A6098F">
              <w:t>869</w:t>
            </w:r>
          </w:p>
        </w:tc>
        <w:tc>
          <w:tcPr>
            <w:tcW w:w="4092" w:type="dxa"/>
            <w:shd w:val="clear" w:color="auto" w:fill="auto"/>
          </w:tcPr>
          <w:p w14:paraId="0CCF61D2" w14:textId="77777777" w:rsidR="009770C1" w:rsidRPr="00A6098F" w:rsidRDefault="009770C1" w:rsidP="000200B9">
            <w:pPr>
              <w:pStyle w:val="TableParagraph"/>
            </w:pPr>
            <w:r w:rsidRPr="00A6098F">
              <w:t>IBM Greek</w:t>
            </w:r>
          </w:p>
        </w:tc>
      </w:tr>
      <w:tr w:rsidR="009770C1" w:rsidRPr="00A6098F" w14:paraId="49C489D6" w14:textId="77777777" w:rsidTr="002B18A2">
        <w:tc>
          <w:tcPr>
            <w:tcW w:w="995" w:type="dxa"/>
            <w:shd w:val="clear" w:color="auto" w:fill="auto"/>
          </w:tcPr>
          <w:p w14:paraId="1055C0E5" w14:textId="77777777" w:rsidR="009770C1" w:rsidRPr="00A6098F" w:rsidRDefault="009770C1" w:rsidP="000200B9">
            <w:pPr>
              <w:pStyle w:val="TableParagraph"/>
            </w:pPr>
            <w:r w:rsidRPr="00A6098F">
              <w:t>49</w:t>
            </w:r>
          </w:p>
        </w:tc>
        <w:tc>
          <w:tcPr>
            <w:tcW w:w="1675" w:type="dxa"/>
            <w:shd w:val="clear" w:color="auto" w:fill="auto"/>
          </w:tcPr>
          <w:p w14:paraId="44D5DD8B" w14:textId="77777777" w:rsidR="009770C1" w:rsidRPr="00A6098F" w:rsidRDefault="009770C1" w:rsidP="000200B9">
            <w:pPr>
              <w:pStyle w:val="TableParagraph"/>
            </w:pPr>
            <w:r w:rsidRPr="00A6098F">
              <w:t>866</w:t>
            </w:r>
          </w:p>
        </w:tc>
        <w:tc>
          <w:tcPr>
            <w:tcW w:w="4092" w:type="dxa"/>
            <w:shd w:val="clear" w:color="auto" w:fill="auto"/>
          </w:tcPr>
          <w:p w14:paraId="5BA0FADB" w14:textId="77777777" w:rsidR="009770C1" w:rsidRPr="00A6098F" w:rsidRDefault="009770C1" w:rsidP="000200B9">
            <w:pPr>
              <w:pStyle w:val="TableParagraph"/>
            </w:pPr>
            <w:r w:rsidRPr="00A6098F">
              <w:t>MS-DOS Russian</w:t>
            </w:r>
          </w:p>
        </w:tc>
      </w:tr>
      <w:tr w:rsidR="009770C1" w:rsidRPr="00A6098F" w14:paraId="243E603A" w14:textId="77777777" w:rsidTr="002B18A2">
        <w:tc>
          <w:tcPr>
            <w:tcW w:w="995" w:type="dxa"/>
            <w:shd w:val="clear" w:color="auto" w:fill="auto"/>
          </w:tcPr>
          <w:p w14:paraId="13E8AE43" w14:textId="77777777" w:rsidR="009770C1" w:rsidRPr="00A6098F" w:rsidRDefault="009770C1" w:rsidP="000200B9">
            <w:pPr>
              <w:pStyle w:val="TableParagraph"/>
            </w:pPr>
            <w:r w:rsidRPr="00A6098F">
              <w:t>50</w:t>
            </w:r>
          </w:p>
        </w:tc>
        <w:tc>
          <w:tcPr>
            <w:tcW w:w="1675" w:type="dxa"/>
            <w:shd w:val="clear" w:color="auto" w:fill="auto"/>
          </w:tcPr>
          <w:p w14:paraId="6071F9CF" w14:textId="77777777" w:rsidR="009770C1" w:rsidRPr="00A6098F" w:rsidRDefault="009770C1" w:rsidP="000200B9">
            <w:pPr>
              <w:pStyle w:val="TableParagraph"/>
            </w:pPr>
            <w:r w:rsidRPr="00A6098F">
              <w:t>865</w:t>
            </w:r>
          </w:p>
        </w:tc>
        <w:tc>
          <w:tcPr>
            <w:tcW w:w="4092" w:type="dxa"/>
            <w:shd w:val="clear" w:color="auto" w:fill="auto"/>
          </w:tcPr>
          <w:p w14:paraId="0F896041" w14:textId="77777777" w:rsidR="009770C1" w:rsidRPr="00A6098F" w:rsidRDefault="009770C1" w:rsidP="000200B9">
            <w:pPr>
              <w:pStyle w:val="TableParagraph"/>
            </w:pPr>
            <w:r w:rsidRPr="00A6098F">
              <w:t>MS-DOS Nordic</w:t>
            </w:r>
          </w:p>
        </w:tc>
      </w:tr>
      <w:tr w:rsidR="009770C1" w:rsidRPr="00A6098F" w14:paraId="5B1EB403" w14:textId="77777777" w:rsidTr="002B18A2">
        <w:tc>
          <w:tcPr>
            <w:tcW w:w="995" w:type="dxa"/>
            <w:shd w:val="clear" w:color="auto" w:fill="auto"/>
          </w:tcPr>
          <w:p w14:paraId="07FE56E8" w14:textId="77777777" w:rsidR="009770C1" w:rsidRPr="00A6098F" w:rsidRDefault="009770C1" w:rsidP="000200B9">
            <w:pPr>
              <w:pStyle w:val="TableParagraph"/>
            </w:pPr>
            <w:r w:rsidRPr="00A6098F">
              <w:t>51</w:t>
            </w:r>
          </w:p>
        </w:tc>
        <w:tc>
          <w:tcPr>
            <w:tcW w:w="1675" w:type="dxa"/>
            <w:shd w:val="clear" w:color="auto" w:fill="auto"/>
          </w:tcPr>
          <w:p w14:paraId="4358C0D9" w14:textId="77777777" w:rsidR="009770C1" w:rsidRPr="00A6098F" w:rsidRDefault="009770C1" w:rsidP="000200B9">
            <w:pPr>
              <w:pStyle w:val="TableParagraph"/>
            </w:pPr>
            <w:r w:rsidRPr="00A6098F">
              <w:t>864</w:t>
            </w:r>
          </w:p>
        </w:tc>
        <w:tc>
          <w:tcPr>
            <w:tcW w:w="4092" w:type="dxa"/>
            <w:shd w:val="clear" w:color="auto" w:fill="auto"/>
          </w:tcPr>
          <w:p w14:paraId="3EEB1202" w14:textId="77777777" w:rsidR="009770C1" w:rsidRPr="00A6098F" w:rsidRDefault="009770C1" w:rsidP="000200B9">
            <w:pPr>
              <w:pStyle w:val="TableParagraph"/>
            </w:pPr>
            <w:r w:rsidRPr="00A6098F">
              <w:t>Arabic</w:t>
            </w:r>
          </w:p>
        </w:tc>
      </w:tr>
      <w:tr w:rsidR="009770C1" w:rsidRPr="00A6098F" w14:paraId="00F37F34" w14:textId="77777777" w:rsidTr="002B18A2">
        <w:tc>
          <w:tcPr>
            <w:tcW w:w="995" w:type="dxa"/>
            <w:shd w:val="clear" w:color="auto" w:fill="auto"/>
          </w:tcPr>
          <w:p w14:paraId="43ECB666" w14:textId="77777777" w:rsidR="009770C1" w:rsidRPr="00A6098F" w:rsidRDefault="009770C1" w:rsidP="000200B9">
            <w:pPr>
              <w:pStyle w:val="TableParagraph"/>
            </w:pPr>
            <w:r w:rsidRPr="00A6098F">
              <w:t>52</w:t>
            </w:r>
          </w:p>
        </w:tc>
        <w:tc>
          <w:tcPr>
            <w:tcW w:w="1675" w:type="dxa"/>
            <w:shd w:val="clear" w:color="auto" w:fill="auto"/>
          </w:tcPr>
          <w:p w14:paraId="6B1E42B1" w14:textId="77777777" w:rsidR="009770C1" w:rsidRPr="00A6098F" w:rsidRDefault="009770C1" w:rsidP="000200B9">
            <w:pPr>
              <w:pStyle w:val="TableParagraph"/>
            </w:pPr>
            <w:r w:rsidRPr="00A6098F">
              <w:t>863</w:t>
            </w:r>
          </w:p>
        </w:tc>
        <w:tc>
          <w:tcPr>
            <w:tcW w:w="4092" w:type="dxa"/>
            <w:shd w:val="clear" w:color="auto" w:fill="auto"/>
          </w:tcPr>
          <w:p w14:paraId="02F15FC3" w14:textId="77777777" w:rsidR="009770C1" w:rsidRPr="00A6098F" w:rsidRDefault="009770C1" w:rsidP="000200B9">
            <w:pPr>
              <w:pStyle w:val="TableParagraph"/>
            </w:pPr>
            <w:r w:rsidRPr="00A6098F">
              <w:t>MS-DOS Canadian French</w:t>
            </w:r>
          </w:p>
        </w:tc>
      </w:tr>
      <w:tr w:rsidR="009770C1" w:rsidRPr="00A6098F" w14:paraId="3681A8BB" w14:textId="77777777" w:rsidTr="002B18A2">
        <w:tc>
          <w:tcPr>
            <w:tcW w:w="995" w:type="dxa"/>
            <w:shd w:val="clear" w:color="auto" w:fill="auto"/>
          </w:tcPr>
          <w:p w14:paraId="1863ACB0" w14:textId="77777777" w:rsidR="009770C1" w:rsidRPr="00A6098F" w:rsidRDefault="009770C1" w:rsidP="000200B9">
            <w:pPr>
              <w:pStyle w:val="TableParagraph"/>
            </w:pPr>
            <w:r w:rsidRPr="00A6098F">
              <w:t>53</w:t>
            </w:r>
          </w:p>
        </w:tc>
        <w:tc>
          <w:tcPr>
            <w:tcW w:w="1675" w:type="dxa"/>
            <w:shd w:val="clear" w:color="auto" w:fill="auto"/>
          </w:tcPr>
          <w:p w14:paraId="42E4884A" w14:textId="77777777" w:rsidR="009770C1" w:rsidRPr="00A6098F" w:rsidRDefault="009770C1" w:rsidP="000200B9">
            <w:pPr>
              <w:pStyle w:val="TableParagraph"/>
            </w:pPr>
            <w:r w:rsidRPr="00A6098F">
              <w:t>862</w:t>
            </w:r>
          </w:p>
        </w:tc>
        <w:tc>
          <w:tcPr>
            <w:tcW w:w="4092" w:type="dxa"/>
            <w:shd w:val="clear" w:color="auto" w:fill="auto"/>
          </w:tcPr>
          <w:p w14:paraId="544D59FA" w14:textId="77777777" w:rsidR="009770C1" w:rsidRPr="00A6098F" w:rsidRDefault="009770C1" w:rsidP="000200B9">
            <w:pPr>
              <w:pStyle w:val="TableParagraph"/>
            </w:pPr>
            <w:r w:rsidRPr="00A6098F">
              <w:t>Hebrew</w:t>
            </w:r>
          </w:p>
        </w:tc>
      </w:tr>
      <w:tr w:rsidR="009770C1" w:rsidRPr="00A6098F" w14:paraId="3B360ACD" w14:textId="77777777" w:rsidTr="002B18A2">
        <w:tc>
          <w:tcPr>
            <w:tcW w:w="995" w:type="dxa"/>
            <w:shd w:val="clear" w:color="auto" w:fill="auto"/>
          </w:tcPr>
          <w:p w14:paraId="2732F0C4" w14:textId="77777777" w:rsidR="009770C1" w:rsidRPr="00A6098F" w:rsidRDefault="009770C1" w:rsidP="000200B9">
            <w:pPr>
              <w:pStyle w:val="TableParagraph"/>
            </w:pPr>
            <w:r w:rsidRPr="00A6098F">
              <w:t>54</w:t>
            </w:r>
          </w:p>
        </w:tc>
        <w:tc>
          <w:tcPr>
            <w:tcW w:w="1675" w:type="dxa"/>
            <w:shd w:val="clear" w:color="auto" w:fill="auto"/>
          </w:tcPr>
          <w:p w14:paraId="684B5915" w14:textId="77777777" w:rsidR="009770C1" w:rsidRPr="00A6098F" w:rsidRDefault="009770C1" w:rsidP="000200B9">
            <w:pPr>
              <w:pStyle w:val="TableParagraph"/>
            </w:pPr>
            <w:r w:rsidRPr="00A6098F">
              <w:t>861</w:t>
            </w:r>
          </w:p>
        </w:tc>
        <w:tc>
          <w:tcPr>
            <w:tcW w:w="4092" w:type="dxa"/>
            <w:shd w:val="clear" w:color="auto" w:fill="auto"/>
          </w:tcPr>
          <w:p w14:paraId="2DA55837" w14:textId="77777777" w:rsidR="009770C1" w:rsidRPr="00A6098F" w:rsidRDefault="009770C1" w:rsidP="000200B9">
            <w:pPr>
              <w:pStyle w:val="TableParagraph"/>
            </w:pPr>
            <w:r w:rsidRPr="00A6098F">
              <w:t>MS-DOS Icelandic</w:t>
            </w:r>
          </w:p>
        </w:tc>
      </w:tr>
      <w:tr w:rsidR="009770C1" w:rsidRPr="00A6098F" w14:paraId="0EFC596C" w14:textId="77777777" w:rsidTr="002B18A2">
        <w:tc>
          <w:tcPr>
            <w:tcW w:w="995" w:type="dxa"/>
            <w:shd w:val="clear" w:color="auto" w:fill="auto"/>
          </w:tcPr>
          <w:p w14:paraId="234925A1" w14:textId="77777777" w:rsidR="009770C1" w:rsidRPr="00A6098F" w:rsidRDefault="009770C1" w:rsidP="000200B9">
            <w:pPr>
              <w:pStyle w:val="TableParagraph"/>
            </w:pPr>
            <w:r w:rsidRPr="00A6098F">
              <w:t>55</w:t>
            </w:r>
          </w:p>
        </w:tc>
        <w:tc>
          <w:tcPr>
            <w:tcW w:w="1675" w:type="dxa"/>
            <w:shd w:val="clear" w:color="auto" w:fill="auto"/>
          </w:tcPr>
          <w:p w14:paraId="48354C15" w14:textId="77777777" w:rsidR="009770C1" w:rsidRPr="00A6098F" w:rsidRDefault="009770C1" w:rsidP="000200B9">
            <w:pPr>
              <w:pStyle w:val="TableParagraph"/>
            </w:pPr>
            <w:r w:rsidRPr="00A6098F">
              <w:t>860</w:t>
            </w:r>
          </w:p>
        </w:tc>
        <w:tc>
          <w:tcPr>
            <w:tcW w:w="4092" w:type="dxa"/>
            <w:shd w:val="clear" w:color="auto" w:fill="auto"/>
          </w:tcPr>
          <w:p w14:paraId="3FB49D1E" w14:textId="77777777" w:rsidR="009770C1" w:rsidRPr="00A6098F" w:rsidRDefault="009770C1" w:rsidP="000200B9">
            <w:pPr>
              <w:pStyle w:val="TableParagraph"/>
            </w:pPr>
            <w:r w:rsidRPr="00A6098F">
              <w:t>MS-DOS Portuguese</w:t>
            </w:r>
          </w:p>
        </w:tc>
      </w:tr>
      <w:tr w:rsidR="009770C1" w:rsidRPr="00A6098F" w14:paraId="5615DA0B" w14:textId="77777777" w:rsidTr="002B18A2">
        <w:tc>
          <w:tcPr>
            <w:tcW w:w="995" w:type="dxa"/>
            <w:shd w:val="clear" w:color="auto" w:fill="auto"/>
          </w:tcPr>
          <w:p w14:paraId="01FF4FB1" w14:textId="77777777" w:rsidR="009770C1" w:rsidRPr="00A6098F" w:rsidRDefault="009770C1" w:rsidP="000200B9">
            <w:pPr>
              <w:pStyle w:val="TableParagraph"/>
            </w:pPr>
            <w:r w:rsidRPr="00A6098F">
              <w:t>56</w:t>
            </w:r>
          </w:p>
        </w:tc>
        <w:tc>
          <w:tcPr>
            <w:tcW w:w="1675" w:type="dxa"/>
            <w:shd w:val="clear" w:color="auto" w:fill="auto"/>
          </w:tcPr>
          <w:p w14:paraId="3AA0E968" w14:textId="77777777" w:rsidR="009770C1" w:rsidRPr="00A6098F" w:rsidRDefault="009770C1" w:rsidP="000200B9">
            <w:pPr>
              <w:pStyle w:val="TableParagraph"/>
            </w:pPr>
            <w:r w:rsidRPr="00A6098F">
              <w:t>857</w:t>
            </w:r>
          </w:p>
        </w:tc>
        <w:tc>
          <w:tcPr>
            <w:tcW w:w="4092" w:type="dxa"/>
            <w:shd w:val="clear" w:color="auto" w:fill="auto"/>
          </w:tcPr>
          <w:p w14:paraId="4A2705C9" w14:textId="77777777" w:rsidR="009770C1" w:rsidRPr="00A6098F" w:rsidRDefault="009770C1" w:rsidP="000200B9">
            <w:pPr>
              <w:pStyle w:val="TableParagraph"/>
            </w:pPr>
            <w:r w:rsidRPr="00A6098F">
              <w:t>IBM Turkish</w:t>
            </w:r>
          </w:p>
        </w:tc>
      </w:tr>
      <w:tr w:rsidR="009770C1" w:rsidRPr="00A6098F" w14:paraId="0D8B5703" w14:textId="77777777" w:rsidTr="002B18A2">
        <w:tc>
          <w:tcPr>
            <w:tcW w:w="995" w:type="dxa"/>
            <w:shd w:val="clear" w:color="auto" w:fill="auto"/>
          </w:tcPr>
          <w:p w14:paraId="1F5AB2A9" w14:textId="77777777" w:rsidR="009770C1" w:rsidRPr="00A6098F" w:rsidRDefault="009770C1" w:rsidP="000200B9">
            <w:pPr>
              <w:pStyle w:val="TableParagraph"/>
            </w:pPr>
            <w:r w:rsidRPr="00A6098F">
              <w:t>57</w:t>
            </w:r>
          </w:p>
        </w:tc>
        <w:tc>
          <w:tcPr>
            <w:tcW w:w="1675" w:type="dxa"/>
            <w:shd w:val="clear" w:color="auto" w:fill="auto"/>
          </w:tcPr>
          <w:p w14:paraId="7584CEFD" w14:textId="77777777" w:rsidR="009770C1" w:rsidRPr="00A6098F" w:rsidRDefault="009770C1" w:rsidP="000200B9">
            <w:pPr>
              <w:pStyle w:val="TableParagraph"/>
            </w:pPr>
            <w:r w:rsidRPr="00A6098F">
              <w:t>855</w:t>
            </w:r>
          </w:p>
        </w:tc>
        <w:tc>
          <w:tcPr>
            <w:tcW w:w="4092" w:type="dxa"/>
            <w:shd w:val="clear" w:color="auto" w:fill="auto"/>
          </w:tcPr>
          <w:p w14:paraId="0305B8B3" w14:textId="77777777" w:rsidR="009770C1" w:rsidRPr="00A6098F" w:rsidRDefault="009770C1" w:rsidP="000200B9">
            <w:pPr>
              <w:pStyle w:val="TableParagraph"/>
            </w:pPr>
            <w:r w:rsidRPr="00A6098F">
              <w:t>IBM Cyrillic; primarily Russian</w:t>
            </w:r>
          </w:p>
        </w:tc>
      </w:tr>
      <w:tr w:rsidR="009770C1" w:rsidRPr="00A6098F" w14:paraId="125F388D" w14:textId="77777777" w:rsidTr="002B18A2">
        <w:tc>
          <w:tcPr>
            <w:tcW w:w="995" w:type="dxa"/>
            <w:shd w:val="clear" w:color="auto" w:fill="auto"/>
          </w:tcPr>
          <w:p w14:paraId="3595D979" w14:textId="77777777" w:rsidR="009770C1" w:rsidRPr="00A6098F" w:rsidRDefault="009770C1" w:rsidP="000200B9">
            <w:pPr>
              <w:pStyle w:val="TableParagraph"/>
            </w:pPr>
            <w:r w:rsidRPr="00A6098F">
              <w:t>58</w:t>
            </w:r>
          </w:p>
        </w:tc>
        <w:tc>
          <w:tcPr>
            <w:tcW w:w="1675" w:type="dxa"/>
            <w:shd w:val="clear" w:color="auto" w:fill="auto"/>
          </w:tcPr>
          <w:p w14:paraId="50C4B718" w14:textId="77777777" w:rsidR="009770C1" w:rsidRPr="00A6098F" w:rsidRDefault="009770C1" w:rsidP="000200B9">
            <w:pPr>
              <w:pStyle w:val="TableParagraph"/>
            </w:pPr>
            <w:r w:rsidRPr="00A6098F">
              <w:t>852</w:t>
            </w:r>
          </w:p>
        </w:tc>
        <w:tc>
          <w:tcPr>
            <w:tcW w:w="4092" w:type="dxa"/>
            <w:shd w:val="clear" w:color="auto" w:fill="auto"/>
          </w:tcPr>
          <w:p w14:paraId="25B10024" w14:textId="77777777" w:rsidR="009770C1" w:rsidRPr="00A6098F" w:rsidRDefault="009770C1" w:rsidP="000200B9">
            <w:pPr>
              <w:pStyle w:val="TableParagraph"/>
            </w:pPr>
            <w:r w:rsidRPr="00A6098F">
              <w:t>Latin 2</w:t>
            </w:r>
          </w:p>
        </w:tc>
      </w:tr>
      <w:tr w:rsidR="009770C1" w:rsidRPr="00A6098F" w14:paraId="19DFB744" w14:textId="77777777" w:rsidTr="002B18A2">
        <w:tc>
          <w:tcPr>
            <w:tcW w:w="995" w:type="dxa"/>
            <w:shd w:val="clear" w:color="auto" w:fill="auto"/>
          </w:tcPr>
          <w:p w14:paraId="6A093A09" w14:textId="77777777" w:rsidR="009770C1" w:rsidRPr="00A6098F" w:rsidRDefault="009770C1" w:rsidP="000200B9">
            <w:pPr>
              <w:pStyle w:val="TableParagraph"/>
            </w:pPr>
            <w:r w:rsidRPr="00A6098F">
              <w:t>59</w:t>
            </w:r>
          </w:p>
        </w:tc>
        <w:tc>
          <w:tcPr>
            <w:tcW w:w="1675" w:type="dxa"/>
            <w:shd w:val="clear" w:color="auto" w:fill="auto"/>
          </w:tcPr>
          <w:p w14:paraId="7F0449AD" w14:textId="77777777" w:rsidR="009770C1" w:rsidRPr="00A6098F" w:rsidRDefault="009770C1" w:rsidP="000200B9">
            <w:pPr>
              <w:pStyle w:val="TableParagraph"/>
            </w:pPr>
            <w:r w:rsidRPr="00A6098F">
              <w:t>775</w:t>
            </w:r>
          </w:p>
        </w:tc>
        <w:tc>
          <w:tcPr>
            <w:tcW w:w="4092" w:type="dxa"/>
            <w:shd w:val="clear" w:color="auto" w:fill="auto"/>
          </w:tcPr>
          <w:p w14:paraId="628B6CF4" w14:textId="77777777" w:rsidR="009770C1" w:rsidRPr="00A6098F" w:rsidRDefault="009770C1" w:rsidP="000200B9">
            <w:pPr>
              <w:pStyle w:val="TableParagraph"/>
            </w:pPr>
            <w:r w:rsidRPr="00A6098F">
              <w:t>MS-DOS Baltic</w:t>
            </w:r>
          </w:p>
        </w:tc>
      </w:tr>
      <w:tr w:rsidR="009770C1" w:rsidRPr="00A6098F" w14:paraId="1D8328C6" w14:textId="77777777" w:rsidTr="002B18A2">
        <w:tc>
          <w:tcPr>
            <w:tcW w:w="995" w:type="dxa"/>
            <w:shd w:val="clear" w:color="auto" w:fill="auto"/>
          </w:tcPr>
          <w:p w14:paraId="36867163" w14:textId="77777777" w:rsidR="009770C1" w:rsidRPr="00A6098F" w:rsidRDefault="009770C1" w:rsidP="000200B9">
            <w:pPr>
              <w:pStyle w:val="TableParagraph"/>
            </w:pPr>
            <w:r w:rsidRPr="00A6098F">
              <w:t>60</w:t>
            </w:r>
          </w:p>
        </w:tc>
        <w:tc>
          <w:tcPr>
            <w:tcW w:w="1675" w:type="dxa"/>
            <w:shd w:val="clear" w:color="auto" w:fill="auto"/>
          </w:tcPr>
          <w:p w14:paraId="5EB8B9F4" w14:textId="77777777" w:rsidR="009770C1" w:rsidRPr="00A6098F" w:rsidRDefault="009770C1" w:rsidP="000200B9">
            <w:pPr>
              <w:pStyle w:val="TableParagraph"/>
            </w:pPr>
            <w:r w:rsidRPr="00A6098F">
              <w:t>737</w:t>
            </w:r>
          </w:p>
        </w:tc>
        <w:tc>
          <w:tcPr>
            <w:tcW w:w="4092" w:type="dxa"/>
            <w:shd w:val="clear" w:color="auto" w:fill="auto"/>
          </w:tcPr>
          <w:p w14:paraId="6FC2C16B" w14:textId="77777777" w:rsidR="009770C1" w:rsidRPr="00A6098F" w:rsidRDefault="009770C1" w:rsidP="000200B9">
            <w:pPr>
              <w:pStyle w:val="TableParagraph"/>
            </w:pPr>
            <w:r w:rsidRPr="00A6098F">
              <w:t>Greek; former 437 G</w:t>
            </w:r>
          </w:p>
        </w:tc>
      </w:tr>
      <w:tr w:rsidR="009770C1" w:rsidRPr="00A6098F" w14:paraId="0282A2B3" w14:textId="77777777" w:rsidTr="002B18A2">
        <w:tc>
          <w:tcPr>
            <w:tcW w:w="995" w:type="dxa"/>
            <w:shd w:val="clear" w:color="auto" w:fill="auto"/>
          </w:tcPr>
          <w:p w14:paraId="4BBFF3FE" w14:textId="77777777" w:rsidR="009770C1" w:rsidRPr="00A6098F" w:rsidRDefault="009770C1" w:rsidP="000200B9">
            <w:pPr>
              <w:pStyle w:val="TableParagraph"/>
            </w:pPr>
            <w:r w:rsidRPr="00A6098F">
              <w:lastRenderedPageBreak/>
              <w:t>61</w:t>
            </w:r>
          </w:p>
        </w:tc>
        <w:tc>
          <w:tcPr>
            <w:tcW w:w="1675" w:type="dxa"/>
            <w:shd w:val="clear" w:color="auto" w:fill="auto"/>
          </w:tcPr>
          <w:p w14:paraId="1E003CBB" w14:textId="77777777" w:rsidR="009770C1" w:rsidRPr="00A6098F" w:rsidRDefault="009770C1" w:rsidP="000200B9">
            <w:pPr>
              <w:pStyle w:val="TableParagraph"/>
            </w:pPr>
            <w:r w:rsidRPr="00A6098F">
              <w:t>708</w:t>
            </w:r>
          </w:p>
        </w:tc>
        <w:tc>
          <w:tcPr>
            <w:tcW w:w="4092" w:type="dxa"/>
            <w:shd w:val="clear" w:color="auto" w:fill="auto"/>
          </w:tcPr>
          <w:p w14:paraId="0A26832A" w14:textId="77777777" w:rsidR="009770C1" w:rsidRPr="00A6098F" w:rsidRDefault="009770C1" w:rsidP="000200B9">
            <w:pPr>
              <w:pStyle w:val="TableParagraph"/>
            </w:pPr>
            <w:r w:rsidRPr="00A6098F">
              <w:t>Arabic; ASMO 708</w:t>
            </w:r>
          </w:p>
        </w:tc>
      </w:tr>
      <w:tr w:rsidR="009770C1" w:rsidRPr="00A6098F" w14:paraId="6AD33450" w14:textId="77777777" w:rsidTr="002B18A2">
        <w:tc>
          <w:tcPr>
            <w:tcW w:w="995" w:type="dxa"/>
            <w:shd w:val="clear" w:color="auto" w:fill="auto"/>
          </w:tcPr>
          <w:p w14:paraId="68A86898" w14:textId="77777777" w:rsidR="009770C1" w:rsidRPr="00A6098F" w:rsidRDefault="009770C1" w:rsidP="000200B9">
            <w:pPr>
              <w:pStyle w:val="TableParagraph"/>
            </w:pPr>
            <w:r w:rsidRPr="00A6098F">
              <w:t>62</w:t>
            </w:r>
          </w:p>
        </w:tc>
        <w:tc>
          <w:tcPr>
            <w:tcW w:w="1675" w:type="dxa"/>
            <w:shd w:val="clear" w:color="auto" w:fill="auto"/>
          </w:tcPr>
          <w:p w14:paraId="1FC17893" w14:textId="77777777" w:rsidR="009770C1" w:rsidRPr="00A6098F" w:rsidRDefault="009770C1" w:rsidP="000200B9">
            <w:pPr>
              <w:pStyle w:val="TableParagraph"/>
            </w:pPr>
            <w:r w:rsidRPr="00A6098F">
              <w:t>850</w:t>
            </w:r>
          </w:p>
        </w:tc>
        <w:tc>
          <w:tcPr>
            <w:tcW w:w="4092" w:type="dxa"/>
            <w:shd w:val="clear" w:color="auto" w:fill="auto"/>
          </w:tcPr>
          <w:p w14:paraId="5C3B525A" w14:textId="77777777" w:rsidR="009770C1" w:rsidRPr="00A6098F" w:rsidRDefault="009770C1" w:rsidP="000200B9">
            <w:pPr>
              <w:pStyle w:val="TableParagraph"/>
            </w:pPr>
            <w:r w:rsidRPr="00A6098F">
              <w:t>WE/Latin 1</w:t>
            </w:r>
          </w:p>
        </w:tc>
      </w:tr>
      <w:tr w:rsidR="009770C1" w:rsidRPr="00A6098F" w14:paraId="28D3EABE" w14:textId="77777777" w:rsidTr="002B18A2">
        <w:tc>
          <w:tcPr>
            <w:tcW w:w="995" w:type="dxa"/>
            <w:shd w:val="clear" w:color="auto" w:fill="auto"/>
          </w:tcPr>
          <w:p w14:paraId="438AD74D" w14:textId="77777777" w:rsidR="009770C1" w:rsidRPr="00A6098F" w:rsidRDefault="009770C1" w:rsidP="000200B9">
            <w:pPr>
              <w:pStyle w:val="TableParagraph"/>
            </w:pPr>
            <w:r w:rsidRPr="00A6098F">
              <w:t>63</w:t>
            </w:r>
          </w:p>
        </w:tc>
        <w:tc>
          <w:tcPr>
            <w:tcW w:w="1675" w:type="dxa"/>
            <w:shd w:val="clear" w:color="auto" w:fill="auto"/>
          </w:tcPr>
          <w:p w14:paraId="407270BA" w14:textId="77777777" w:rsidR="009770C1" w:rsidRPr="00A6098F" w:rsidRDefault="009770C1" w:rsidP="000200B9">
            <w:pPr>
              <w:pStyle w:val="TableParagraph"/>
            </w:pPr>
            <w:r w:rsidRPr="00A6098F">
              <w:t>437</w:t>
            </w:r>
          </w:p>
        </w:tc>
        <w:tc>
          <w:tcPr>
            <w:tcW w:w="4092" w:type="dxa"/>
            <w:shd w:val="clear" w:color="auto" w:fill="auto"/>
          </w:tcPr>
          <w:p w14:paraId="015B5B8D" w14:textId="77777777" w:rsidR="009770C1" w:rsidRPr="00A6098F" w:rsidRDefault="009770C1" w:rsidP="000200B9">
            <w:pPr>
              <w:pStyle w:val="TableParagraph"/>
            </w:pPr>
            <w:r w:rsidRPr="00A6098F">
              <w:t>US</w:t>
            </w:r>
          </w:p>
        </w:tc>
      </w:tr>
    </w:tbl>
    <w:p w14:paraId="64E14F8B" w14:textId="77777777" w:rsidR="009770C1" w:rsidRPr="000D49CD" w:rsidRDefault="009770C1" w:rsidP="00863065">
      <w:pPr>
        <w:pStyle w:val="Heading4"/>
        <w:numPr>
          <w:ilvl w:val="0"/>
          <w:numId w:val="0"/>
        </w:numPr>
      </w:pPr>
      <w:r w:rsidRPr="000D49CD">
        <w:t>sxHeight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5C173BAC" w14:textId="77777777">
        <w:trPr>
          <w:tblCellSpacing w:w="15" w:type="dxa"/>
        </w:trPr>
        <w:tc>
          <w:tcPr>
            <w:tcW w:w="0" w:type="auto"/>
          </w:tcPr>
          <w:p w14:paraId="32B568A4" w14:textId="77777777" w:rsidR="009770C1" w:rsidRPr="000D49CD" w:rsidRDefault="009770C1" w:rsidP="002B18A2">
            <w:pPr>
              <w:spacing w:after="180"/>
              <w:ind w:left="48" w:right="24"/>
            </w:pPr>
            <w:r w:rsidRPr="000D49CD">
              <w:t>Format:</w:t>
            </w:r>
          </w:p>
        </w:tc>
        <w:tc>
          <w:tcPr>
            <w:tcW w:w="0" w:type="auto"/>
            <w:vAlign w:val="center"/>
          </w:tcPr>
          <w:p w14:paraId="747C3557" w14:textId="77777777" w:rsidR="009770C1" w:rsidRPr="000D49CD" w:rsidRDefault="009770C1" w:rsidP="002B18A2">
            <w:pPr>
              <w:spacing w:after="180"/>
              <w:ind w:left="48" w:right="24"/>
            </w:pPr>
            <w:r w:rsidRPr="000D49CD">
              <w:t>int16</w:t>
            </w:r>
          </w:p>
        </w:tc>
      </w:tr>
      <w:tr w:rsidR="009770C1" w:rsidRPr="000D49CD" w14:paraId="2034215D" w14:textId="77777777">
        <w:trPr>
          <w:tblCellSpacing w:w="15" w:type="dxa"/>
        </w:trPr>
        <w:tc>
          <w:tcPr>
            <w:tcW w:w="0" w:type="auto"/>
          </w:tcPr>
          <w:p w14:paraId="02591313" w14:textId="77777777" w:rsidR="009770C1" w:rsidRPr="000D49CD" w:rsidRDefault="009770C1" w:rsidP="002B18A2">
            <w:pPr>
              <w:spacing w:after="180"/>
              <w:ind w:left="48" w:right="24"/>
            </w:pPr>
            <w:r w:rsidRPr="000D49CD">
              <w:t>Description:</w:t>
            </w:r>
          </w:p>
        </w:tc>
        <w:tc>
          <w:tcPr>
            <w:tcW w:w="0" w:type="auto"/>
            <w:vAlign w:val="center"/>
          </w:tcPr>
          <w:p w14:paraId="2E3D6E5C" w14:textId="77777777" w:rsidR="009770C1" w:rsidRPr="000D49CD" w:rsidRDefault="009770C1" w:rsidP="002B18A2">
            <w:pPr>
              <w:spacing w:after="180"/>
              <w:ind w:left="48" w:right="24"/>
            </w:pPr>
            <w:r w:rsidRPr="000D49CD">
              <w:t>This metric specifies the distance between the baseline and the approximate height of non-ascending lowercase letters measured in font design units. This value would normally be specified by a type designer but in situations where that is not possible, for example when a legacy font is being converted, the value may be set equal to the top of the unscaled and unhinted glyph bounding box of the glyph encoded at U+0078 (LATIN SMALL LETTER X). If no glyph is encoded in this position the field should be set to 0.</w:t>
            </w:r>
          </w:p>
          <w:p w14:paraId="05BF8A95" w14:textId="77777777" w:rsidR="009770C1" w:rsidRPr="000D49CD" w:rsidRDefault="009770C1" w:rsidP="002B18A2">
            <w:pPr>
              <w:spacing w:after="180"/>
              <w:ind w:left="48" w:right="24"/>
            </w:pPr>
            <w:r w:rsidRPr="000D49CD">
              <w:t xml:space="preserve">This metric, if specified, can be used in font substitution: the xHeight value of one font can be scaled to approximate the apparent size of another. </w:t>
            </w:r>
          </w:p>
        </w:tc>
      </w:tr>
    </w:tbl>
    <w:p w14:paraId="0AF0BF36" w14:textId="77777777" w:rsidR="009770C1" w:rsidRPr="000D49CD" w:rsidRDefault="009770C1" w:rsidP="00863065">
      <w:pPr>
        <w:pStyle w:val="Heading4"/>
        <w:numPr>
          <w:ilvl w:val="0"/>
          <w:numId w:val="0"/>
        </w:numPr>
      </w:pPr>
      <w:r w:rsidRPr="000D49CD">
        <w:t>sCapHeight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76B18A7" w14:textId="77777777">
        <w:trPr>
          <w:tblCellSpacing w:w="15" w:type="dxa"/>
        </w:trPr>
        <w:tc>
          <w:tcPr>
            <w:tcW w:w="0" w:type="auto"/>
          </w:tcPr>
          <w:p w14:paraId="50E42699" w14:textId="77777777" w:rsidR="009770C1" w:rsidRPr="000D49CD" w:rsidRDefault="009770C1" w:rsidP="002B18A2">
            <w:pPr>
              <w:spacing w:after="180"/>
              <w:ind w:left="48" w:right="24"/>
            </w:pPr>
            <w:r w:rsidRPr="000D49CD">
              <w:t>Format:</w:t>
            </w:r>
          </w:p>
        </w:tc>
        <w:tc>
          <w:tcPr>
            <w:tcW w:w="0" w:type="auto"/>
            <w:vAlign w:val="center"/>
          </w:tcPr>
          <w:p w14:paraId="5BA9AD52" w14:textId="77777777" w:rsidR="009770C1" w:rsidRPr="000D49CD" w:rsidRDefault="009770C1" w:rsidP="002B18A2">
            <w:pPr>
              <w:spacing w:after="180"/>
              <w:ind w:left="48" w:right="24"/>
            </w:pPr>
            <w:r w:rsidRPr="000D49CD">
              <w:t>int16</w:t>
            </w:r>
          </w:p>
        </w:tc>
      </w:tr>
      <w:tr w:rsidR="009770C1" w:rsidRPr="000D49CD" w14:paraId="75EC1038" w14:textId="77777777">
        <w:trPr>
          <w:tblCellSpacing w:w="15" w:type="dxa"/>
        </w:trPr>
        <w:tc>
          <w:tcPr>
            <w:tcW w:w="0" w:type="auto"/>
          </w:tcPr>
          <w:p w14:paraId="029D8DCC" w14:textId="77777777" w:rsidR="009770C1" w:rsidRPr="000D49CD" w:rsidRDefault="009770C1" w:rsidP="002B18A2">
            <w:pPr>
              <w:spacing w:after="180"/>
              <w:ind w:left="48" w:right="24"/>
            </w:pPr>
            <w:r w:rsidRPr="000D49CD">
              <w:t>Description:</w:t>
            </w:r>
          </w:p>
        </w:tc>
        <w:tc>
          <w:tcPr>
            <w:tcW w:w="0" w:type="auto"/>
            <w:vAlign w:val="center"/>
          </w:tcPr>
          <w:p w14:paraId="71557764" w14:textId="77777777" w:rsidR="009770C1" w:rsidRPr="000D49CD" w:rsidRDefault="009770C1" w:rsidP="002B18A2">
            <w:pPr>
              <w:spacing w:after="180"/>
              <w:ind w:left="48" w:right="24"/>
            </w:pPr>
            <w:r w:rsidRPr="000D49CD">
              <w:t>This metric specifies the distance between the baseline and the approximate height of uppercase letters measured in font design units. This value would normally be specified by a type designer but in situations where that is not possible, for example when a legacy font is being converted, the value may be set equal to the top of the unscaled and unhinted glyph bounding box of the glyph encoded at U+0048 (LATIN CAPITAL LETTER H). If no glyph is encoded in this position the field should be set to 0.</w:t>
            </w:r>
          </w:p>
          <w:p w14:paraId="76D21E94" w14:textId="77777777" w:rsidR="009770C1" w:rsidRPr="000D49CD" w:rsidRDefault="009770C1" w:rsidP="002B18A2">
            <w:pPr>
              <w:spacing w:after="180"/>
              <w:ind w:left="48" w:right="24"/>
            </w:pPr>
            <w:r w:rsidRPr="000D49CD">
              <w:t xml:space="preserve">This metric, if specified, can be used in systems that specify type size by capital height measured in millimeters. It can also be used as an alignment metric; the top of a drop capital, for instance, can be aligned to the sCapHeight metric of the first line of text. </w:t>
            </w:r>
          </w:p>
        </w:tc>
      </w:tr>
    </w:tbl>
    <w:p w14:paraId="7C37294E" w14:textId="77777777" w:rsidR="009770C1" w:rsidRPr="000D49CD" w:rsidRDefault="009770C1" w:rsidP="00863065">
      <w:pPr>
        <w:pStyle w:val="Heading4"/>
        <w:numPr>
          <w:ilvl w:val="0"/>
          <w:numId w:val="0"/>
        </w:numPr>
      </w:pPr>
      <w:r w:rsidRPr="000D49CD">
        <w:t>usDefaultChar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344EDC2" w14:textId="77777777">
        <w:trPr>
          <w:tblCellSpacing w:w="15" w:type="dxa"/>
        </w:trPr>
        <w:tc>
          <w:tcPr>
            <w:tcW w:w="0" w:type="auto"/>
          </w:tcPr>
          <w:p w14:paraId="6B388401" w14:textId="77777777" w:rsidR="009770C1" w:rsidRPr="000D49CD" w:rsidRDefault="009770C1" w:rsidP="002B18A2">
            <w:pPr>
              <w:spacing w:after="180"/>
              <w:ind w:left="48" w:right="24"/>
            </w:pPr>
            <w:r w:rsidRPr="000D49CD">
              <w:t>Format:</w:t>
            </w:r>
          </w:p>
        </w:tc>
        <w:tc>
          <w:tcPr>
            <w:tcW w:w="0" w:type="auto"/>
            <w:vAlign w:val="center"/>
          </w:tcPr>
          <w:p w14:paraId="722CFF24" w14:textId="77777777" w:rsidR="009770C1" w:rsidRPr="000D49CD" w:rsidRDefault="009770C1" w:rsidP="002B18A2">
            <w:pPr>
              <w:spacing w:after="180"/>
              <w:ind w:left="48" w:right="24"/>
            </w:pPr>
            <w:r w:rsidRPr="000D49CD">
              <w:t>uint16</w:t>
            </w:r>
          </w:p>
        </w:tc>
      </w:tr>
      <w:tr w:rsidR="009770C1" w:rsidRPr="000D49CD" w14:paraId="2716271F" w14:textId="77777777">
        <w:trPr>
          <w:tblCellSpacing w:w="15" w:type="dxa"/>
        </w:trPr>
        <w:tc>
          <w:tcPr>
            <w:tcW w:w="0" w:type="auto"/>
          </w:tcPr>
          <w:p w14:paraId="4661F1AF" w14:textId="77777777" w:rsidR="009770C1" w:rsidRPr="000D49CD" w:rsidRDefault="009770C1" w:rsidP="002B18A2">
            <w:pPr>
              <w:spacing w:after="180"/>
              <w:ind w:left="48" w:right="24"/>
            </w:pPr>
            <w:r w:rsidRPr="000D49CD">
              <w:t>Description:</w:t>
            </w:r>
          </w:p>
        </w:tc>
        <w:tc>
          <w:tcPr>
            <w:tcW w:w="0" w:type="auto"/>
            <w:vAlign w:val="center"/>
          </w:tcPr>
          <w:p w14:paraId="3681A7FB" w14:textId="77777777" w:rsidR="009770C1" w:rsidRPr="000D49CD" w:rsidRDefault="009770C1" w:rsidP="002B18A2">
            <w:pPr>
              <w:spacing w:after="180"/>
              <w:ind w:left="48" w:right="24"/>
            </w:pPr>
            <w:r w:rsidRPr="000D49CD">
              <w:t>Whenever a request is made for a character that is not in the font, Windows provides this default character. If the value of this field is zero, glyph ID 0 is to be used for the default character otherwise this is the Unicode encoding of the glyph that Windows uses as the default character. This field cannot represent supplementary character values (codepoints greater than 0xFFFF).</w:t>
            </w:r>
          </w:p>
        </w:tc>
      </w:tr>
    </w:tbl>
    <w:p w14:paraId="17E7890F" w14:textId="77777777" w:rsidR="009770C1" w:rsidRPr="000D49CD" w:rsidRDefault="009770C1" w:rsidP="00863065">
      <w:pPr>
        <w:pStyle w:val="Heading4"/>
        <w:numPr>
          <w:ilvl w:val="0"/>
          <w:numId w:val="0"/>
        </w:numPr>
      </w:pPr>
      <w:r w:rsidRPr="000D49CD">
        <w:lastRenderedPageBreak/>
        <w:t>usBreakChar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078FB4B1" w14:textId="77777777">
        <w:trPr>
          <w:tblCellSpacing w:w="15" w:type="dxa"/>
        </w:trPr>
        <w:tc>
          <w:tcPr>
            <w:tcW w:w="0" w:type="auto"/>
          </w:tcPr>
          <w:p w14:paraId="2881D227" w14:textId="77777777" w:rsidR="009770C1" w:rsidRPr="000D49CD" w:rsidRDefault="009770C1" w:rsidP="002B18A2">
            <w:pPr>
              <w:spacing w:after="180"/>
              <w:ind w:left="48" w:right="24"/>
            </w:pPr>
            <w:r w:rsidRPr="000D49CD">
              <w:t>Format:</w:t>
            </w:r>
          </w:p>
        </w:tc>
        <w:tc>
          <w:tcPr>
            <w:tcW w:w="0" w:type="auto"/>
            <w:vAlign w:val="center"/>
          </w:tcPr>
          <w:p w14:paraId="1767E382" w14:textId="77777777" w:rsidR="009770C1" w:rsidRPr="000D49CD" w:rsidRDefault="009770C1" w:rsidP="002B18A2">
            <w:pPr>
              <w:spacing w:after="180"/>
              <w:ind w:left="48" w:right="24"/>
            </w:pPr>
            <w:r w:rsidRPr="000D49CD">
              <w:t>uint16</w:t>
            </w:r>
          </w:p>
        </w:tc>
      </w:tr>
      <w:tr w:rsidR="009770C1" w:rsidRPr="000D49CD" w14:paraId="4C6AC0AB" w14:textId="77777777">
        <w:trPr>
          <w:tblCellSpacing w:w="15" w:type="dxa"/>
        </w:trPr>
        <w:tc>
          <w:tcPr>
            <w:tcW w:w="0" w:type="auto"/>
          </w:tcPr>
          <w:p w14:paraId="2F13A233" w14:textId="77777777" w:rsidR="009770C1" w:rsidRPr="000D49CD" w:rsidRDefault="009770C1" w:rsidP="002B18A2">
            <w:pPr>
              <w:spacing w:after="180"/>
              <w:ind w:left="48" w:right="24"/>
            </w:pPr>
            <w:r w:rsidRPr="000D49CD">
              <w:t>Description:</w:t>
            </w:r>
          </w:p>
        </w:tc>
        <w:tc>
          <w:tcPr>
            <w:tcW w:w="0" w:type="auto"/>
            <w:vAlign w:val="center"/>
          </w:tcPr>
          <w:p w14:paraId="1F424556" w14:textId="77777777" w:rsidR="009770C1" w:rsidRPr="000D49CD" w:rsidRDefault="009770C1" w:rsidP="002B18A2">
            <w:pPr>
              <w:spacing w:after="180"/>
              <w:ind w:left="48" w:right="24"/>
            </w:pPr>
            <w:r w:rsidRPr="000D49CD">
              <w:t>This is the Unicode encoding of the glyph that Windows uses as the break character. The break character is used to separate words and justify text. Most fonts specify 'space' as the break character. This field cannot represent supplementary character values (codepoints greater than 0xFFFF).</w:t>
            </w:r>
          </w:p>
        </w:tc>
      </w:tr>
    </w:tbl>
    <w:p w14:paraId="366E4473" w14:textId="77777777" w:rsidR="009770C1" w:rsidRPr="000D49CD" w:rsidRDefault="009770C1" w:rsidP="00863065">
      <w:pPr>
        <w:pStyle w:val="Heading4"/>
        <w:numPr>
          <w:ilvl w:val="0"/>
          <w:numId w:val="0"/>
        </w:numPr>
      </w:pPr>
      <w:r w:rsidRPr="000D49CD">
        <w:t>usMaxContext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F1A69CB" w14:textId="77777777">
        <w:trPr>
          <w:tblCellSpacing w:w="15" w:type="dxa"/>
        </w:trPr>
        <w:tc>
          <w:tcPr>
            <w:tcW w:w="0" w:type="auto"/>
          </w:tcPr>
          <w:p w14:paraId="3F44D1EF" w14:textId="77777777" w:rsidR="009770C1" w:rsidRPr="000D49CD" w:rsidRDefault="009770C1" w:rsidP="002B18A2">
            <w:pPr>
              <w:spacing w:after="180"/>
              <w:ind w:left="48" w:right="24"/>
            </w:pPr>
            <w:r w:rsidRPr="000D49CD">
              <w:t>Format:</w:t>
            </w:r>
          </w:p>
        </w:tc>
        <w:tc>
          <w:tcPr>
            <w:tcW w:w="0" w:type="auto"/>
            <w:vAlign w:val="center"/>
          </w:tcPr>
          <w:p w14:paraId="4E3695B7" w14:textId="77777777" w:rsidR="009770C1" w:rsidRPr="000D49CD" w:rsidRDefault="009770C1" w:rsidP="002B18A2">
            <w:pPr>
              <w:spacing w:after="180"/>
              <w:ind w:left="48" w:right="24"/>
            </w:pPr>
            <w:r w:rsidRPr="000D49CD">
              <w:t>uint16</w:t>
            </w:r>
          </w:p>
        </w:tc>
      </w:tr>
      <w:tr w:rsidR="009770C1" w:rsidRPr="000D49CD" w14:paraId="7FD5A6E4" w14:textId="77777777">
        <w:trPr>
          <w:tblCellSpacing w:w="15" w:type="dxa"/>
        </w:trPr>
        <w:tc>
          <w:tcPr>
            <w:tcW w:w="0" w:type="auto"/>
          </w:tcPr>
          <w:p w14:paraId="53596231" w14:textId="77777777" w:rsidR="009770C1" w:rsidRPr="000D49CD" w:rsidRDefault="009770C1" w:rsidP="002B18A2">
            <w:pPr>
              <w:spacing w:after="180"/>
              <w:ind w:left="48" w:right="24"/>
            </w:pPr>
            <w:r w:rsidRPr="000D49CD">
              <w:t>Description:</w:t>
            </w:r>
          </w:p>
        </w:tc>
        <w:tc>
          <w:tcPr>
            <w:tcW w:w="0" w:type="auto"/>
            <w:vAlign w:val="center"/>
          </w:tcPr>
          <w:p w14:paraId="2718DCA6" w14:textId="77777777" w:rsidR="009770C1" w:rsidRPr="000D49CD" w:rsidRDefault="009770C1" w:rsidP="002B18A2">
            <w:pPr>
              <w:spacing w:after="180"/>
              <w:ind w:left="48" w:right="24"/>
            </w:pPr>
            <w:r w:rsidRPr="000D49CD">
              <w:t>The maximum length of a target glyph context for any feature in this font. For example, a font which has only a pair kerning feature should set this field to 2. If the font also has a ligature feature in which the glyph sequence 'f f i' is substituted by the ligature 'ffi', then this field should be set to 3. This field could be useful to sophisticated line-breaking engines in determining how far they should look ahead to test whether something could change that effect the line breaking. For chaining contextual lookups, the length of the string (covered glyph) + (input sequence) + (lookahead sequence) should be considered.</w:t>
            </w:r>
          </w:p>
        </w:tc>
      </w:tr>
    </w:tbl>
    <w:p w14:paraId="427069D2" w14:textId="77777777" w:rsidR="009770C1" w:rsidRPr="000D49CD" w:rsidRDefault="009770C1" w:rsidP="004C7BDE">
      <w:pPr>
        <w:pStyle w:val="a2"/>
        <w:numPr>
          <w:ilvl w:val="1"/>
          <w:numId w:val="2"/>
        </w:numPr>
        <w:tabs>
          <w:tab w:val="clear" w:pos="567"/>
          <w:tab w:val="left" w:pos="500"/>
        </w:tabs>
        <w:suppressAutoHyphens/>
        <w:spacing w:line="270" w:lineRule="exact"/>
        <w:outlineLvl w:val="1"/>
      </w:pPr>
      <w:bookmarkStart w:id="4377" w:name="_Toc518658474"/>
      <w:r>
        <w:br w:type="page"/>
      </w:r>
      <w:bookmarkStart w:id="4378" w:name="_Toc534816803"/>
      <w:bookmarkStart w:id="4379" w:name="_Toc534817254"/>
      <w:bookmarkStart w:id="4380" w:name="_Toc534817838"/>
      <w:bookmarkStart w:id="4381" w:name="_Toc120711263"/>
      <w:r w:rsidRPr="000D49CD">
        <w:lastRenderedPageBreak/>
        <w:t>OS/2 - OS/2 and Windows metrics (version 4)</w:t>
      </w:r>
      <w:bookmarkEnd w:id="4377"/>
      <w:bookmarkEnd w:id="4378"/>
      <w:bookmarkEnd w:id="4379"/>
      <w:bookmarkEnd w:id="4380"/>
      <w:bookmarkEnd w:id="4381"/>
    </w:p>
    <w:p w14:paraId="6D9873D4" w14:textId="77777777" w:rsidR="009770C1" w:rsidRPr="000D49CD" w:rsidRDefault="009770C1">
      <w:r w:rsidRPr="000D49CD">
        <w:t>The OS/2 table consists of a set of metrics that are required in OFF fonts.</w:t>
      </w:r>
    </w:p>
    <w:p w14:paraId="0CA0845B" w14:textId="77777777" w:rsidR="009770C1" w:rsidRDefault="009770C1" w:rsidP="00B717F1">
      <w:pPr>
        <w:pStyle w:val="NOTE2"/>
      </w:pPr>
      <w:r w:rsidRPr="000D49CD">
        <w:t>NOTE</w:t>
      </w:r>
      <w:r w:rsidRPr="000D49CD">
        <w:tab/>
        <w:t>This is maintained for purposes of being able to validate version 4 OS/2 tables.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959"/>
        <w:gridCol w:w="2126"/>
        <w:gridCol w:w="2977"/>
      </w:tblGrid>
      <w:tr w:rsidR="009770C1" w:rsidRPr="00A6098F" w14:paraId="39719B14" w14:textId="77777777" w:rsidTr="002B18A2">
        <w:tc>
          <w:tcPr>
            <w:tcW w:w="959" w:type="dxa"/>
            <w:tcBorders>
              <w:top w:val="single" w:sz="12" w:space="0" w:color="auto"/>
              <w:bottom w:val="single" w:sz="12" w:space="0" w:color="auto"/>
              <w:right w:val="single" w:sz="12" w:space="0" w:color="auto"/>
            </w:tcBorders>
            <w:shd w:val="clear" w:color="auto" w:fill="auto"/>
          </w:tcPr>
          <w:p w14:paraId="05023FC0" w14:textId="77777777" w:rsidR="009770C1" w:rsidRPr="00A6098F" w:rsidRDefault="009770C1" w:rsidP="000200B9">
            <w:pPr>
              <w:pStyle w:val="TableHeader"/>
            </w:pPr>
            <w:r w:rsidRPr="00A6098F">
              <w:t>Type</w:t>
            </w:r>
          </w:p>
        </w:tc>
        <w:tc>
          <w:tcPr>
            <w:tcW w:w="2126" w:type="dxa"/>
            <w:tcBorders>
              <w:top w:val="single" w:sz="12" w:space="0" w:color="auto"/>
              <w:left w:val="single" w:sz="12" w:space="0" w:color="auto"/>
              <w:bottom w:val="single" w:sz="12" w:space="0" w:color="auto"/>
              <w:right w:val="single" w:sz="12" w:space="0" w:color="auto"/>
            </w:tcBorders>
            <w:shd w:val="clear" w:color="auto" w:fill="auto"/>
          </w:tcPr>
          <w:p w14:paraId="42544E11" w14:textId="77777777" w:rsidR="009770C1" w:rsidRPr="00A6098F" w:rsidRDefault="009770C1" w:rsidP="000200B9">
            <w:pPr>
              <w:pStyle w:val="TableHeader"/>
            </w:pPr>
            <w:r w:rsidRPr="00A6098F">
              <w:t>Name of Entry</w:t>
            </w:r>
          </w:p>
        </w:tc>
        <w:tc>
          <w:tcPr>
            <w:tcW w:w="2977" w:type="dxa"/>
            <w:tcBorders>
              <w:top w:val="single" w:sz="12" w:space="0" w:color="auto"/>
              <w:left w:val="single" w:sz="12" w:space="0" w:color="auto"/>
              <w:bottom w:val="single" w:sz="12" w:space="0" w:color="auto"/>
            </w:tcBorders>
            <w:shd w:val="clear" w:color="auto" w:fill="auto"/>
          </w:tcPr>
          <w:p w14:paraId="3743A730" w14:textId="77777777" w:rsidR="009770C1" w:rsidRPr="00A6098F" w:rsidRDefault="009770C1" w:rsidP="000200B9">
            <w:pPr>
              <w:pStyle w:val="TableHeader"/>
            </w:pPr>
            <w:r w:rsidRPr="00A6098F">
              <w:t>Comments</w:t>
            </w:r>
          </w:p>
        </w:tc>
      </w:tr>
      <w:tr w:rsidR="009770C1" w:rsidRPr="00A6098F" w14:paraId="74CF4CB7" w14:textId="77777777" w:rsidTr="002B18A2">
        <w:tc>
          <w:tcPr>
            <w:tcW w:w="959" w:type="dxa"/>
            <w:tcBorders>
              <w:top w:val="single" w:sz="12" w:space="0" w:color="auto"/>
            </w:tcBorders>
            <w:shd w:val="clear" w:color="auto" w:fill="auto"/>
          </w:tcPr>
          <w:p w14:paraId="56572269" w14:textId="77777777" w:rsidR="009770C1" w:rsidRPr="00A6098F" w:rsidRDefault="009770C1" w:rsidP="000200B9">
            <w:pPr>
              <w:pStyle w:val="TableParagraph"/>
            </w:pPr>
            <w:r w:rsidRPr="00A6098F">
              <w:t>uint16</w:t>
            </w:r>
          </w:p>
        </w:tc>
        <w:tc>
          <w:tcPr>
            <w:tcW w:w="2126" w:type="dxa"/>
            <w:tcBorders>
              <w:top w:val="single" w:sz="12" w:space="0" w:color="auto"/>
            </w:tcBorders>
            <w:shd w:val="clear" w:color="auto" w:fill="auto"/>
          </w:tcPr>
          <w:p w14:paraId="67CFEF4F" w14:textId="77777777" w:rsidR="009770C1" w:rsidRPr="00A6098F" w:rsidRDefault="009770C1" w:rsidP="000200B9">
            <w:pPr>
              <w:pStyle w:val="TableParagraph"/>
            </w:pPr>
            <w:r w:rsidRPr="00A6098F">
              <w:t>Version</w:t>
            </w:r>
          </w:p>
        </w:tc>
        <w:tc>
          <w:tcPr>
            <w:tcW w:w="2977" w:type="dxa"/>
            <w:tcBorders>
              <w:top w:val="single" w:sz="12" w:space="0" w:color="auto"/>
            </w:tcBorders>
            <w:shd w:val="clear" w:color="auto" w:fill="auto"/>
          </w:tcPr>
          <w:p w14:paraId="2F1C8962" w14:textId="77777777" w:rsidR="009770C1" w:rsidRPr="00A6098F" w:rsidRDefault="009770C1" w:rsidP="000200B9">
            <w:pPr>
              <w:pStyle w:val="TableParagraph"/>
            </w:pPr>
            <w:r w:rsidRPr="00A6098F">
              <w:t>0x0004</w:t>
            </w:r>
          </w:p>
        </w:tc>
      </w:tr>
      <w:tr w:rsidR="009770C1" w:rsidRPr="00A6098F" w14:paraId="5A95E081" w14:textId="77777777" w:rsidTr="002B18A2">
        <w:tc>
          <w:tcPr>
            <w:tcW w:w="959" w:type="dxa"/>
            <w:shd w:val="clear" w:color="auto" w:fill="auto"/>
          </w:tcPr>
          <w:p w14:paraId="4FBEF9B2" w14:textId="77777777" w:rsidR="009770C1" w:rsidRPr="00A6098F" w:rsidRDefault="009770C1" w:rsidP="000200B9">
            <w:pPr>
              <w:pStyle w:val="TableParagraph"/>
            </w:pPr>
            <w:r w:rsidRPr="00A6098F">
              <w:t>int16</w:t>
            </w:r>
          </w:p>
        </w:tc>
        <w:tc>
          <w:tcPr>
            <w:tcW w:w="2126" w:type="dxa"/>
            <w:shd w:val="clear" w:color="auto" w:fill="auto"/>
          </w:tcPr>
          <w:p w14:paraId="6C7E0D2F" w14:textId="77777777" w:rsidR="009770C1" w:rsidRPr="00A6098F" w:rsidRDefault="009770C1" w:rsidP="000200B9">
            <w:pPr>
              <w:pStyle w:val="TableParagraph"/>
            </w:pPr>
            <w:r w:rsidRPr="00A6098F">
              <w:t>xAvgCharWidth</w:t>
            </w:r>
          </w:p>
        </w:tc>
        <w:tc>
          <w:tcPr>
            <w:tcW w:w="2977" w:type="dxa"/>
            <w:shd w:val="clear" w:color="auto" w:fill="auto"/>
          </w:tcPr>
          <w:p w14:paraId="3ACCB704" w14:textId="77777777" w:rsidR="009770C1" w:rsidRPr="00A6098F" w:rsidRDefault="009770C1" w:rsidP="000200B9">
            <w:pPr>
              <w:pStyle w:val="TableParagraph"/>
            </w:pPr>
            <w:r w:rsidRPr="00A6098F">
              <w:t> </w:t>
            </w:r>
          </w:p>
        </w:tc>
      </w:tr>
      <w:tr w:rsidR="009770C1" w:rsidRPr="00A6098F" w14:paraId="1AE13B09" w14:textId="77777777" w:rsidTr="002B18A2">
        <w:tc>
          <w:tcPr>
            <w:tcW w:w="959" w:type="dxa"/>
            <w:shd w:val="clear" w:color="auto" w:fill="auto"/>
          </w:tcPr>
          <w:p w14:paraId="42D29CB7" w14:textId="77777777" w:rsidR="009770C1" w:rsidRPr="00A6098F" w:rsidRDefault="009770C1" w:rsidP="000200B9">
            <w:pPr>
              <w:pStyle w:val="TableParagraph"/>
            </w:pPr>
            <w:r w:rsidRPr="00A6098F">
              <w:t>uint16</w:t>
            </w:r>
          </w:p>
        </w:tc>
        <w:tc>
          <w:tcPr>
            <w:tcW w:w="2126" w:type="dxa"/>
            <w:shd w:val="clear" w:color="auto" w:fill="auto"/>
          </w:tcPr>
          <w:p w14:paraId="24D2E8E1" w14:textId="77777777" w:rsidR="009770C1" w:rsidRPr="00A6098F" w:rsidRDefault="009770C1" w:rsidP="000200B9">
            <w:pPr>
              <w:pStyle w:val="TableParagraph"/>
            </w:pPr>
            <w:r w:rsidRPr="00A6098F">
              <w:t>usWeightClass</w:t>
            </w:r>
          </w:p>
        </w:tc>
        <w:tc>
          <w:tcPr>
            <w:tcW w:w="2977" w:type="dxa"/>
            <w:shd w:val="clear" w:color="auto" w:fill="auto"/>
          </w:tcPr>
          <w:p w14:paraId="4A3CD5C1" w14:textId="77777777" w:rsidR="009770C1" w:rsidRPr="00A6098F" w:rsidRDefault="009770C1" w:rsidP="000200B9">
            <w:pPr>
              <w:pStyle w:val="TableParagraph"/>
            </w:pPr>
            <w:r w:rsidRPr="00A6098F">
              <w:t> </w:t>
            </w:r>
          </w:p>
        </w:tc>
      </w:tr>
      <w:tr w:rsidR="009770C1" w:rsidRPr="00A6098F" w14:paraId="51B2BECB" w14:textId="77777777" w:rsidTr="002B18A2">
        <w:tc>
          <w:tcPr>
            <w:tcW w:w="959" w:type="dxa"/>
            <w:shd w:val="clear" w:color="auto" w:fill="auto"/>
          </w:tcPr>
          <w:p w14:paraId="4DA28DA7" w14:textId="77777777" w:rsidR="009770C1" w:rsidRPr="00A6098F" w:rsidRDefault="009770C1" w:rsidP="000200B9">
            <w:pPr>
              <w:pStyle w:val="TableParagraph"/>
            </w:pPr>
            <w:r w:rsidRPr="00A6098F">
              <w:t>uint16</w:t>
            </w:r>
          </w:p>
        </w:tc>
        <w:tc>
          <w:tcPr>
            <w:tcW w:w="2126" w:type="dxa"/>
            <w:shd w:val="clear" w:color="auto" w:fill="auto"/>
          </w:tcPr>
          <w:p w14:paraId="70212126" w14:textId="77777777" w:rsidR="009770C1" w:rsidRPr="00A6098F" w:rsidRDefault="009770C1" w:rsidP="000200B9">
            <w:pPr>
              <w:pStyle w:val="TableParagraph"/>
            </w:pPr>
            <w:r w:rsidRPr="00A6098F">
              <w:t>usWidthClass</w:t>
            </w:r>
          </w:p>
        </w:tc>
        <w:tc>
          <w:tcPr>
            <w:tcW w:w="2977" w:type="dxa"/>
            <w:shd w:val="clear" w:color="auto" w:fill="auto"/>
          </w:tcPr>
          <w:p w14:paraId="420194B5" w14:textId="77777777" w:rsidR="009770C1" w:rsidRPr="00A6098F" w:rsidRDefault="009770C1" w:rsidP="000200B9">
            <w:pPr>
              <w:pStyle w:val="TableParagraph"/>
            </w:pPr>
            <w:r w:rsidRPr="00A6098F">
              <w:t> </w:t>
            </w:r>
          </w:p>
        </w:tc>
      </w:tr>
      <w:tr w:rsidR="009770C1" w:rsidRPr="00A6098F" w14:paraId="6696B5B2" w14:textId="77777777" w:rsidTr="002B18A2">
        <w:tc>
          <w:tcPr>
            <w:tcW w:w="959" w:type="dxa"/>
            <w:shd w:val="clear" w:color="auto" w:fill="auto"/>
          </w:tcPr>
          <w:p w14:paraId="514E3FD2" w14:textId="77777777" w:rsidR="009770C1" w:rsidRPr="00A6098F" w:rsidRDefault="009770C1" w:rsidP="000200B9">
            <w:pPr>
              <w:pStyle w:val="TableParagraph"/>
            </w:pPr>
            <w:r w:rsidRPr="00A6098F">
              <w:t>uint16</w:t>
            </w:r>
          </w:p>
        </w:tc>
        <w:tc>
          <w:tcPr>
            <w:tcW w:w="2126" w:type="dxa"/>
            <w:shd w:val="clear" w:color="auto" w:fill="auto"/>
          </w:tcPr>
          <w:p w14:paraId="41F33F78" w14:textId="77777777" w:rsidR="009770C1" w:rsidRPr="00A6098F" w:rsidRDefault="009770C1" w:rsidP="000200B9">
            <w:pPr>
              <w:pStyle w:val="TableParagraph"/>
            </w:pPr>
            <w:r w:rsidRPr="00A6098F">
              <w:t>fsType</w:t>
            </w:r>
          </w:p>
        </w:tc>
        <w:tc>
          <w:tcPr>
            <w:tcW w:w="2977" w:type="dxa"/>
            <w:shd w:val="clear" w:color="auto" w:fill="auto"/>
          </w:tcPr>
          <w:p w14:paraId="2BD6B2D1" w14:textId="77777777" w:rsidR="009770C1" w:rsidRPr="00A6098F" w:rsidRDefault="009770C1" w:rsidP="000200B9">
            <w:pPr>
              <w:pStyle w:val="TableParagraph"/>
            </w:pPr>
            <w:r w:rsidRPr="00A6098F">
              <w:t> </w:t>
            </w:r>
          </w:p>
        </w:tc>
      </w:tr>
      <w:tr w:rsidR="009770C1" w:rsidRPr="00A6098F" w14:paraId="77129DC8" w14:textId="77777777" w:rsidTr="002B18A2">
        <w:tc>
          <w:tcPr>
            <w:tcW w:w="959" w:type="dxa"/>
            <w:shd w:val="clear" w:color="auto" w:fill="auto"/>
          </w:tcPr>
          <w:p w14:paraId="3EC5493A" w14:textId="77777777" w:rsidR="009770C1" w:rsidRPr="00A6098F" w:rsidRDefault="009770C1" w:rsidP="000200B9">
            <w:pPr>
              <w:pStyle w:val="TableParagraph"/>
            </w:pPr>
            <w:r w:rsidRPr="00A6098F">
              <w:t>int16</w:t>
            </w:r>
          </w:p>
        </w:tc>
        <w:tc>
          <w:tcPr>
            <w:tcW w:w="2126" w:type="dxa"/>
            <w:shd w:val="clear" w:color="auto" w:fill="auto"/>
          </w:tcPr>
          <w:p w14:paraId="31970E90" w14:textId="77777777" w:rsidR="009770C1" w:rsidRPr="00A6098F" w:rsidRDefault="009770C1" w:rsidP="000200B9">
            <w:pPr>
              <w:pStyle w:val="TableParagraph"/>
            </w:pPr>
            <w:r w:rsidRPr="00A6098F">
              <w:t>ySubscriptXSize</w:t>
            </w:r>
          </w:p>
        </w:tc>
        <w:tc>
          <w:tcPr>
            <w:tcW w:w="2977" w:type="dxa"/>
            <w:shd w:val="clear" w:color="auto" w:fill="auto"/>
          </w:tcPr>
          <w:p w14:paraId="0B1671A6" w14:textId="77777777" w:rsidR="009770C1" w:rsidRPr="00A6098F" w:rsidRDefault="009770C1" w:rsidP="000200B9">
            <w:pPr>
              <w:pStyle w:val="TableParagraph"/>
            </w:pPr>
            <w:r w:rsidRPr="00A6098F">
              <w:t> </w:t>
            </w:r>
          </w:p>
        </w:tc>
      </w:tr>
      <w:tr w:rsidR="009770C1" w:rsidRPr="00A6098F" w14:paraId="65A53700" w14:textId="77777777" w:rsidTr="002B18A2">
        <w:tc>
          <w:tcPr>
            <w:tcW w:w="959" w:type="dxa"/>
            <w:shd w:val="clear" w:color="auto" w:fill="auto"/>
          </w:tcPr>
          <w:p w14:paraId="203BEF81" w14:textId="77777777" w:rsidR="009770C1" w:rsidRPr="00A6098F" w:rsidRDefault="009770C1" w:rsidP="000200B9">
            <w:pPr>
              <w:pStyle w:val="TableParagraph"/>
            </w:pPr>
            <w:r w:rsidRPr="00A6098F">
              <w:t>int16</w:t>
            </w:r>
          </w:p>
        </w:tc>
        <w:tc>
          <w:tcPr>
            <w:tcW w:w="2126" w:type="dxa"/>
            <w:shd w:val="clear" w:color="auto" w:fill="auto"/>
          </w:tcPr>
          <w:p w14:paraId="365FE66E" w14:textId="77777777" w:rsidR="009770C1" w:rsidRPr="00A6098F" w:rsidRDefault="009770C1" w:rsidP="000200B9">
            <w:pPr>
              <w:pStyle w:val="TableParagraph"/>
            </w:pPr>
            <w:r w:rsidRPr="00A6098F">
              <w:t>ySubscriptYSize</w:t>
            </w:r>
          </w:p>
        </w:tc>
        <w:tc>
          <w:tcPr>
            <w:tcW w:w="2977" w:type="dxa"/>
            <w:shd w:val="clear" w:color="auto" w:fill="auto"/>
          </w:tcPr>
          <w:p w14:paraId="1817D724" w14:textId="77777777" w:rsidR="009770C1" w:rsidRPr="00A6098F" w:rsidRDefault="009770C1" w:rsidP="000200B9">
            <w:pPr>
              <w:pStyle w:val="TableParagraph"/>
            </w:pPr>
            <w:r w:rsidRPr="00A6098F">
              <w:t> </w:t>
            </w:r>
          </w:p>
        </w:tc>
      </w:tr>
      <w:tr w:rsidR="009770C1" w:rsidRPr="00A6098F" w14:paraId="4D983A9A" w14:textId="77777777" w:rsidTr="002B18A2">
        <w:tc>
          <w:tcPr>
            <w:tcW w:w="959" w:type="dxa"/>
            <w:shd w:val="clear" w:color="auto" w:fill="auto"/>
          </w:tcPr>
          <w:p w14:paraId="0E3BDA50" w14:textId="77777777" w:rsidR="009770C1" w:rsidRPr="00A6098F" w:rsidRDefault="009770C1" w:rsidP="000200B9">
            <w:pPr>
              <w:pStyle w:val="TableParagraph"/>
            </w:pPr>
            <w:r w:rsidRPr="00A6098F">
              <w:t>int16</w:t>
            </w:r>
          </w:p>
        </w:tc>
        <w:tc>
          <w:tcPr>
            <w:tcW w:w="2126" w:type="dxa"/>
            <w:shd w:val="clear" w:color="auto" w:fill="auto"/>
          </w:tcPr>
          <w:p w14:paraId="2932E457" w14:textId="77777777" w:rsidR="009770C1" w:rsidRPr="00A6098F" w:rsidRDefault="009770C1" w:rsidP="000200B9">
            <w:pPr>
              <w:pStyle w:val="TableParagraph"/>
            </w:pPr>
            <w:r w:rsidRPr="00A6098F">
              <w:t>ySubscriptXOffset</w:t>
            </w:r>
          </w:p>
        </w:tc>
        <w:tc>
          <w:tcPr>
            <w:tcW w:w="2977" w:type="dxa"/>
            <w:shd w:val="clear" w:color="auto" w:fill="auto"/>
          </w:tcPr>
          <w:p w14:paraId="206E96B4" w14:textId="77777777" w:rsidR="009770C1" w:rsidRPr="00A6098F" w:rsidRDefault="009770C1" w:rsidP="000200B9">
            <w:pPr>
              <w:pStyle w:val="TableParagraph"/>
            </w:pPr>
            <w:r w:rsidRPr="00A6098F">
              <w:t> </w:t>
            </w:r>
          </w:p>
        </w:tc>
      </w:tr>
      <w:tr w:rsidR="009770C1" w:rsidRPr="00A6098F" w14:paraId="3D7F4B6E" w14:textId="77777777" w:rsidTr="002B18A2">
        <w:tc>
          <w:tcPr>
            <w:tcW w:w="959" w:type="dxa"/>
            <w:shd w:val="clear" w:color="auto" w:fill="auto"/>
          </w:tcPr>
          <w:p w14:paraId="640CFD29" w14:textId="77777777" w:rsidR="009770C1" w:rsidRPr="00A6098F" w:rsidRDefault="009770C1" w:rsidP="000200B9">
            <w:pPr>
              <w:pStyle w:val="TableParagraph"/>
            </w:pPr>
            <w:r w:rsidRPr="00A6098F">
              <w:t>int16</w:t>
            </w:r>
          </w:p>
        </w:tc>
        <w:tc>
          <w:tcPr>
            <w:tcW w:w="2126" w:type="dxa"/>
            <w:shd w:val="clear" w:color="auto" w:fill="auto"/>
          </w:tcPr>
          <w:p w14:paraId="6158F837" w14:textId="77777777" w:rsidR="009770C1" w:rsidRPr="00A6098F" w:rsidRDefault="009770C1" w:rsidP="000200B9">
            <w:pPr>
              <w:pStyle w:val="TableParagraph"/>
            </w:pPr>
            <w:r w:rsidRPr="00A6098F">
              <w:t>ySubscriptYOffset</w:t>
            </w:r>
          </w:p>
        </w:tc>
        <w:tc>
          <w:tcPr>
            <w:tcW w:w="2977" w:type="dxa"/>
            <w:shd w:val="clear" w:color="auto" w:fill="auto"/>
          </w:tcPr>
          <w:p w14:paraId="2D374C85" w14:textId="77777777" w:rsidR="009770C1" w:rsidRPr="00A6098F" w:rsidRDefault="009770C1" w:rsidP="000200B9">
            <w:pPr>
              <w:pStyle w:val="TableParagraph"/>
            </w:pPr>
            <w:r w:rsidRPr="00A6098F">
              <w:t> </w:t>
            </w:r>
          </w:p>
        </w:tc>
      </w:tr>
      <w:tr w:rsidR="009770C1" w:rsidRPr="00A6098F" w14:paraId="644B8B95" w14:textId="77777777" w:rsidTr="002B18A2">
        <w:tc>
          <w:tcPr>
            <w:tcW w:w="959" w:type="dxa"/>
            <w:shd w:val="clear" w:color="auto" w:fill="auto"/>
          </w:tcPr>
          <w:p w14:paraId="577D8EE1" w14:textId="77777777" w:rsidR="009770C1" w:rsidRPr="00A6098F" w:rsidRDefault="009770C1" w:rsidP="000200B9">
            <w:pPr>
              <w:pStyle w:val="TableParagraph"/>
            </w:pPr>
            <w:r w:rsidRPr="00A6098F">
              <w:t>int16</w:t>
            </w:r>
          </w:p>
        </w:tc>
        <w:tc>
          <w:tcPr>
            <w:tcW w:w="2126" w:type="dxa"/>
            <w:shd w:val="clear" w:color="auto" w:fill="auto"/>
          </w:tcPr>
          <w:p w14:paraId="06DF385D" w14:textId="77777777" w:rsidR="009770C1" w:rsidRPr="00A6098F" w:rsidRDefault="009770C1" w:rsidP="000200B9">
            <w:pPr>
              <w:pStyle w:val="TableParagraph"/>
            </w:pPr>
            <w:r w:rsidRPr="00A6098F">
              <w:t>ySuperscriptXSize</w:t>
            </w:r>
          </w:p>
        </w:tc>
        <w:tc>
          <w:tcPr>
            <w:tcW w:w="2977" w:type="dxa"/>
            <w:shd w:val="clear" w:color="auto" w:fill="auto"/>
          </w:tcPr>
          <w:p w14:paraId="3C820D78" w14:textId="77777777" w:rsidR="009770C1" w:rsidRPr="00A6098F" w:rsidRDefault="009770C1" w:rsidP="000200B9">
            <w:pPr>
              <w:pStyle w:val="TableParagraph"/>
            </w:pPr>
            <w:r w:rsidRPr="00A6098F">
              <w:t> </w:t>
            </w:r>
          </w:p>
        </w:tc>
      </w:tr>
      <w:tr w:rsidR="009770C1" w:rsidRPr="00A6098F" w14:paraId="59D24872" w14:textId="77777777" w:rsidTr="002B18A2">
        <w:tc>
          <w:tcPr>
            <w:tcW w:w="959" w:type="dxa"/>
            <w:shd w:val="clear" w:color="auto" w:fill="auto"/>
          </w:tcPr>
          <w:p w14:paraId="4136CEE9" w14:textId="77777777" w:rsidR="009770C1" w:rsidRPr="00A6098F" w:rsidRDefault="009770C1" w:rsidP="000200B9">
            <w:pPr>
              <w:pStyle w:val="TableParagraph"/>
            </w:pPr>
            <w:r w:rsidRPr="00A6098F">
              <w:t>int16</w:t>
            </w:r>
          </w:p>
        </w:tc>
        <w:tc>
          <w:tcPr>
            <w:tcW w:w="2126" w:type="dxa"/>
            <w:shd w:val="clear" w:color="auto" w:fill="auto"/>
          </w:tcPr>
          <w:p w14:paraId="6EAC9D2E" w14:textId="77777777" w:rsidR="009770C1" w:rsidRPr="00A6098F" w:rsidRDefault="009770C1" w:rsidP="000200B9">
            <w:pPr>
              <w:pStyle w:val="TableParagraph"/>
            </w:pPr>
            <w:r w:rsidRPr="00A6098F">
              <w:t>ySuperscriptYSize</w:t>
            </w:r>
          </w:p>
        </w:tc>
        <w:tc>
          <w:tcPr>
            <w:tcW w:w="2977" w:type="dxa"/>
            <w:shd w:val="clear" w:color="auto" w:fill="auto"/>
          </w:tcPr>
          <w:p w14:paraId="6F16D40F" w14:textId="77777777" w:rsidR="009770C1" w:rsidRPr="00A6098F" w:rsidRDefault="009770C1" w:rsidP="000200B9">
            <w:pPr>
              <w:pStyle w:val="TableParagraph"/>
            </w:pPr>
            <w:r w:rsidRPr="00A6098F">
              <w:t> </w:t>
            </w:r>
          </w:p>
        </w:tc>
      </w:tr>
      <w:tr w:rsidR="009770C1" w:rsidRPr="00A6098F" w14:paraId="2A1DA299" w14:textId="77777777" w:rsidTr="002B18A2">
        <w:tc>
          <w:tcPr>
            <w:tcW w:w="959" w:type="dxa"/>
            <w:shd w:val="clear" w:color="auto" w:fill="auto"/>
          </w:tcPr>
          <w:p w14:paraId="73322723" w14:textId="77777777" w:rsidR="009770C1" w:rsidRPr="00A6098F" w:rsidRDefault="009770C1" w:rsidP="000200B9">
            <w:pPr>
              <w:pStyle w:val="TableParagraph"/>
            </w:pPr>
            <w:r w:rsidRPr="00A6098F">
              <w:t>int16</w:t>
            </w:r>
          </w:p>
        </w:tc>
        <w:tc>
          <w:tcPr>
            <w:tcW w:w="2126" w:type="dxa"/>
            <w:shd w:val="clear" w:color="auto" w:fill="auto"/>
          </w:tcPr>
          <w:p w14:paraId="66144EDE" w14:textId="77777777" w:rsidR="009770C1" w:rsidRPr="00A6098F" w:rsidRDefault="009770C1" w:rsidP="000200B9">
            <w:pPr>
              <w:pStyle w:val="TableParagraph"/>
            </w:pPr>
            <w:r w:rsidRPr="00A6098F">
              <w:t>ySuperscriptXOffset</w:t>
            </w:r>
          </w:p>
        </w:tc>
        <w:tc>
          <w:tcPr>
            <w:tcW w:w="2977" w:type="dxa"/>
            <w:shd w:val="clear" w:color="auto" w:fill="auto"/>
          </w:tcPr>
          <w:p w14:paraId="34227CE1" w14:textId="77777777" w:rsidR="009770C1" w:rsidRPr="00A6098F" w:rsidRDefault="009770C1" w:rsidP="000200B9">
            <w:pPr>
              <w:pStyle w:val="TableParagraph"/>
            </w:pPr>
            <w:r w:rsidRPr="00A6098F">
              <w:t> </w:t>
            </w:r>
          </w:p>
        </w:tc>
      </w:tr>
      <w:tr w:rsidR="009770C1" w:rsidRPr="00A6098F" w14:paraId="0580DE41" w14:textId="77777777" w:rsidTr="002B18A2">
        <w:tc>
          <w:tcPr>
            <w:tcW w:w="959" w:type="dxa"/>
            <w:shd w:val="clear" w:color="auto" w:fill="auto"/>
          </w:tcPr>
          <w:p w14:paraId="4DF39FC6" w14:textId="77777777" w:rsidR="009770C1" w:rsidRPr="00A6098F" w:rsidRDefault="009770C1" w:rsidP="000200B9">
            <w:pPr>
              <w:pStyle w:val="TableParagraph"/>
            </w:pPr>
            <w:r w:rsidRPr="00A6098F">
              <w:t>int16</w:t>
            </w:r>
          </w:p>
        </w:tc>
        <w:tc>
          <w:tcPr>
            <w:tcW w:w="2126" w:type="dxa"/>
            <w:shd w:val="clear" w:color="auto" w:fill="auto"/>
          </w:tcPr>
          <w:p w14:paraId="164540C1" w14:textId="77777777" w:rsidR="009770C1" w:rsidRPr="00A6098F" w:rsidRDefault="009770C1" w:rsidP="000200B9">
            <w:pPr>
              <w:pStyle w:val="TableParagraph"/>
            </w:pPr>
            <w:r w:rsidRPr="00A6098F">
              <w:t>ySuperscriptYOffset</w:t>
            </w:r>
          </w:p>
        </w:tc>
        <w:tc>
          <w:tcPr>
            <w:tcW w:w="2977" w:type="dxa"/>
            <w:shd w:val="clear" w:color="auto" w:fill="auto"/>
          </w:tcPr>
          <w:p w14:paraId="79D1ED13" w14:textId="77777777" w:rsidR="009770C1" w:rsidRPr="00A6098F" w:rsidRDefault="009770C1" w:rsidP="000200B9">
            <w:pPr>
              <w:pStyle w:val="TableParagraph"/>
            </w:pPr>
            <w:r w:rsidRPr="00A6098F">
              <w:t> </w:t>
            </w:r>
          </w:p>
        </w:tc>
      </w:tr>
      <w:tr w:rsidR="009770C1" w:rsidRPr="00A6098F" w14:paraId="02FC835E" w14:textId="77777777" w:rsidTr="002B18A2">
        <w:tc>
          <w:tcPr>
            <w:tcW w:w="959" w:type="dxa"/>
            <w:shd w:val="clear" w:color="auto" w:fill="auto"/>
          </w:tcPr>
          <w:p w14:paraId="3BDB09E7" w14:textId="77777777" w:rsidR="009770C1" w:rsidRPr="00A6098F" w:rsidRDefault="009770C1" w:rsidP="000200B9">
            <w:pPr>
              <w:pStyle w:val="TableParagraph"/>
            </w:pPr>
            <w:r w:rsidRPr="00A6098F">
              <w:t>int16</w:t>
            </w:r>
          </w:p>
        </w:tc>
        <w:tc>
          <w:tcPr>
            <w:tcW w:w="2126" w:type="dxa"/>
            <w:shd w:val="clear" w:color="auto" w:fill="auto"/>
          </w:tcPr>
          <w:p w14:paraId="5D17B5CA" w14:textId="77777777" w:rsidR="009770C1" w:rsidRPr="00A6098F" w:rsidRDefault="009770C1" w:rsidP="000200B9">
            <w:pPr>
              <w:pStyle w:val="TableParagraph"/>
            </w:pPr>
            <w:r w:rsidRPr="00A6098F">
              <w:t>yStrikeoutSize</w:t>
            </w:r>
          </w:p>
        </w:tc>
        <w:tc>
          <w:tcPr>
            <w:tcW w:w="2977" w:type="dxa"/>
            <w:shd w:val="clear" w:color="auto" w:fill="auto"/>
          </w:tcPr>
          <w:p w14:paraId="71A5DC2C" w14:textId="77777777" w:rsidR="009770C1" w:rsidRPr="00A6098F" w:rsidRDefault="009770C1" w:rsidP="000200B9">
            <w:pPr>
              <w:pStyle w:val="TableParagraph"/>
            </w:pPr>
            <w:r w:rsidRPr="00A6098F">
              <w:t> </w:t>
            </w:r>
          </w:p>
        </w:tc>
      </w:tr>
      <w:tr w:rsidR="009770C1" w:rsidRPr="00A6098F" w14:paraId="0234C121" w14:textId="77777777" w:rsidTr="002B18A2">
        <w:tc>
          <w:tcPr>
            <w:tcW w:w="959" w:type="dxa"/>
            <w:shd w:val="clear" w:color="auto" w:fill="auto"/>
          </w:tcPr>
          <w:p w14:paraId="2C485889" w14:textId="77777777" w:rsidR="009770C1" w:rsidRPr="00A6098F" w:rsidRDefault="009770C1" w:rsidP="000200B9">
            <w:pPr>
              <w:pStyle w:val="TableParagraph"/>
            </w:pPr>
            <w:r w:rsidRPr="00A6098F">
              <w:t>int16</w:t>
            </w:r>
          </w:p>
        </w:tc>
        <w:tc>
          <w:tcPr>
            <w:tcW w:w="2126" w:type="dxa"/>
            <w:shd w:val="clear" w:color="auto" w:fill="auto"/>
          </w:tcPr>
          <w:p w14:paraId="6E7939C4" w14:textId="77777777" w:rsidR="009770C1" w:rsidRPr="00A6098F" w:rsidRDefault="009770C1" w:rsidP="000200B9">
            <w:pPr>
              <w:pStyle w:val="TableParagraph"/>
            </w:pPr>
            <w:r w:rsidRPr="00A6098F">
              <w:t>yStrikeoutPosition</w:t>
            </w:r>
          </w:p>
        </w:tc>
        <w:tc>
          <w:tcPr>
            <w:tcW w:w="2977" w:type="dxa"/>
            <w:shd w:val="clear" w:color="auto" w:fill="auto"/>
          </w:tcPr>
          <w:p w14:paraId="3BA9F550" w14:textId="77777777" w:rsidR="009770C1" w:rsidRPr="00A6098F" w:rsidRDefault="009770C1" w:rsidP="000200B9">
            <w:pPr>
              <w:pStyle w:val="TableParagraph"/>
            </w:pPr>
            <w:r w:rsidRPr="00A6098F">
              <w:t> </w:t>
            </w:r>
          </w:p>
        </w:tc>
      </w:tr>
      <w:tr w:rsidR="009770C1" w:rsidRPr="00A6098F" w14:paraId="6D293B68" w14:textId="77777777" w:rsidTr="002B18A2">
        <w:tc>
          <w:tcPr>
            <w:tcW w:w="959" w:type="dxa"/>
            <w:shd w:val="clear" w:color="auto" w:fill="auto"/>
          </w:tcPr>
          <w:p w14:paraId="3CE1B1E8" w14:textId="77777777" w:rsidR="009770C1" w:rsidRPr="00A6098F" w:rsidRDefault="009770C1" w:rsidP="000200B9">
            <w:pPr>
              <w:pStyle w:val="TableParagraph"/>
            </w:pPr>
            <w:r w:rsidRPr="00A6098F">
              <w:t>int16</w:t>
            </w:r>
          </w:p>
        </w:tc>
        <w:tc>
          <w:tcPr>
            <w:tcW w:w="2126" w:type="dxa"/>
            <w:shd w:val="clear" w:color="auto" w:fill="auto"/>
          </w:tcPr>
          <w:p w14:paraId="3972DD7D" w14:textId="77777777" w:rsidR="009770C1" w:rsidRPr="00A6098F" w:rsidRDefault="009770C1" w:rsidP="000200B9">
            <w:pPr>
              <w:pStyle w:val="TableParagraph"/>
            </w:pPr>
            <w:r w:rsidRPr="00A6098F">
              <w:t>sFamilyClass</w:t>
            </w:r>
          </w:p>
        </w:tc>
        <w:tc>
          <w:tcPr>
            <w:tcW w:w="2977" w:type="dxa"/>
            <w:shd w:val="clear" w:color="auto" w:fill="auto"/>
          </w:tcPr>
          <w:p w14:paraId="06A7C47A" w14:textId="77777777" w:rsidR="009770C1" w:rsidRPr="00A6098F" w:rsidRDefault="009770C1" w:rsidP="000200B9">
            <w:pPr>
              <w:pStyle w:val="TableParagraph"/>
            </w:pPr>
            <w:r w:rsidRPr="00A6098F">
              <w:t> </w:t>
            </w:r>
          </w:p>
        </w:tc>
      </w:tr>
      <w:tr w:rsidR="009770C1" w:rsidRPr="00A6098F" w14:paraId="42583854" w14:textId="77777777" w:rsidTr="002B18A2">
        <w:tc>
          <w:tcPr>
            <w:tcW w:w="959" w:type="dxa"/>
            <w:shd w:val="clear" w:color="auto" w:fill="auto"/>
          </w:tcPr>
          <w:p w14:paraId="61D902BC" w14:textId="77777777" w:rsidR="009770C1" w:rsidRPr="00A6098F" w:rsidRDefault="009770C1" w:rsidP="000200B9">
            <w:pPr>
              <w:pStyle w:val="TableParagraph"/>
            </w:pPr>
            <w:r w:rsidRPr="00A6098F">
              <w:t>uint8</w:t>
            </w:r>
          </w:p>
        </w:tc>
        <w:tc>
          <w:tcPr>
            <w:tcW w:w="2126" w:type="dxa"/>
            <w:shd w:val="clear" w:color="auto" w:fill="auto"/>
          </w:tcPr>
          <w:p w14:paraId="5D4ACD2C" w14:textId="77777777" w:rsidR="009770C1" w:rsidRPr="00A6098F" w:rsidRDefault="009770C1" w:rsidP="000200B9">
            <w:pPr>
              <w:pStyle w:val="TableParagraph"/>
            </w:pPr>
            <w:r w:rsidRPr="00A6098F">
              <w:t>Panose[10]</w:t>
            </w:r>
          </w:p>
        </w:tc>
        <w:tc>
          <w:tcPr>
            <w:tcW w:w="2977" w:type="dxa"/>
            <w:shd w:val="clear" w:color="auto" w:fill="auto"/>
          </w:tcPr>
          <w:p w14:paraId="19ADF9E3" w14:textId="77777777" w:rsidR="009770C1" w:rsidRPr="00A6098F" w:rsidRDefault="009770C1" w:rsidP="000200B9">
            <w:pPr>
              <w:pStyle w:val="TableParagraph"/>
            </w:pPr>
            <w:r w:rsidRPr="00A6098F">
              <w:t> </w:t>
            </w:r>
          </w:p>
        </w:tc>
      </w:tr>
      <w:tr w:rsidR="009770C1" w:rsidRPr="00A6098F" w14:paraId="6285D68A" w14:textId="77777777" w:rsidTr="002B18A2">
        <w:tc>
          <w:tcPr>
            <w:tcW w:w="959" w:type="dxa"/>
            <w:shd w:val="clear" w:color="auto" w:fill="auto"/>
          </w:tcPr>
          <w:p w14:paraId="4D75D791" w14:textId="77777777" w:rsidR="009770C1" w:rsidRPr="00A6098F" w:rsidRDefault="009770C1" w:rsidP="000200B9">
            <w:pPr>
              <w:pStyle w:val="TableParagraph"/>
            </w:pPr>
            <w:r w:rsidRPr="00A6098F">
              <w:t>uint32</w:t>
            </w:r>
          </w:p>
        </w:tc>
        <w:tc>
          <w:tcPr>
            <w:tcW w:w="2126" w:type="dxa"/>
            <w:shd w:val="clear" w:color="auto" w:fill="auto"/>
          </w:tcPr>
          <w:p w14:paraId="3CDBA27A" w14:textId="77777777" w:rsidR="009770C1" w:rsidRPr="00A6098F" w:rsidRDefault="009770C1" w:rsidP="000200B9">
            <w:pPr>
              <w:pStyle w:val="TableParagraph"/>
            </w:pPr>
            <w:r w:rsidRPr="00A6098F">
              <w:t>ulUnicodeRange1</w:t>
            </w:r>
          </w:p>
        </w:tc>
        <w:tc>
          <w:tcPr>
            <w:tcW w:w="2977" w:type="dxa"/>
            <w:shd w:val="clear" w:color="auto" w:fill="auto"/>
          </w:tcPr>
          <w:p w14:paraId="50F50321" w14:textId="77777777" w:rsidR="009770C1" w:rsidRPr="00A6098F" w:rsidRDefault="009770C1" w:rsidP="000200B9">
            <w:pPr>
              <w:pStyle w:val="TableParagraph"/>
            </w:pPr>
            <w:r w:rsidRPr="00A6098F">
              <w:t>Bits 0-31</w:t>
            </w:r>
          </w:p>
        </w:tc>
      </w:tr>
      <w:tr w:rsidR="009770C1" w:rsidRPr="00A6098F" w14:paraId="535BD143" w14:textId="77777777" w:rsidTr="002B18A2">
        <w:tc>
          <w:tcPr>
            <w:tcW w:w="959" w:type="dxa"/>
            <w:shd w:val="clear" w:color="auto" w:fill="auto"/>
          </w:tcPr>
          <w:p w14:paraId="438445E6" w14:textId="77777777" w:rsidR="009770C1" w:rsidRPr="00A6098F" w:rsidRDefault="009770C1" w:rsidP="000200B9">
            <w:pPr>
              <w:pStyle w:val="TableParagraph"/>
            </w:pPr>
            <w:r w:rsidRPr="00A6098F">
              <w:t>uint32</w:t>
            </w:r>
          </w:p>
        </w:tc>
        <w:tc>
          <w:tcPr>
            <w:tcW w:w="2126" w:type="dxa"/>
            <w:shd w:val="clear" w:color="auto" w:fill="auto"/>
          </w:tcPr>
          <w:p w14:paraId="447A5342" w14:textId="77777777" w:rsidR="009770C1" w:rsidRPr="00A6098F" w:rsidRDefault="009770C1" w:rsidP="000200B9">
            <w:pPr>
              <w:pStyle w:val="TableParagraph"/>
            </w:pPr>
            <w:r w:rsidRPr="00A6098F">
              <w:t>ulUnicodeRange2</w:t>
            </w:r>
          </w:p>
        </w:tc>
        <w:tc>
          <w:tcPr>
            <w:tcW w:w="2977" w:type="dxa"/>
            <w:shd w:val="clear" w:color="auto" w:fill="auto"/>
          </w:tcPr>
          <w:p w14:paraId="23D8E87D" w14:textId="77777777" w:rsidR="009770C1" w:rsidRPr="00A6098F" w:rsidRDefault="009770C1" w:rsidP="000200B9">
            <w:pPr>
              <w:pStyle w:val="TableParagraph"/>
            </w:pPr>
            <w:r w:rsidRPr="00A6098F">
              <w:t>Bits 32-63</w:t>
            </w:r>
            <w:r w:rsidRPr="00A6098F">
              <w:br/>
              <w:t>version 0x0001 and later</w:t>
            </w:r>
          </w:p>
        </w:tc>
      </w:tr>
      <w:tr w:rsidR="009770C1" w:rsidRPr="00A6098F" w14:paraId="47D214E9" w14:textId="77777777" w:rsidTr="002B18A2">
        <w:tc>
          <w:tcPr>
            <w:tcW w:w="959" w:type="dxa"/>
            <w:shd w:val="clear" w:color="auto" w:fill="auto"/>
          </w:tcPr>
          <w:p w14:paraId="0477C69E" w14:textId="77777777" w:rsidR="009770C1" w:rsidRPr="00A6098F" w:rsidRDefault="009770C1" w:rsidP="000200B9">
            <w:pPr>
              <w:pStyle w:val="TableParagraph"/>
            </w:pPr>
            <w:r w:rsidRPr="00A6098F">
              <w:t>uint32</w:t>
            </w:r>
          </w:p>
        </w:tc>
        <w:tc>
          <w:tcPr>
            <w:tcW w:w="2126" w:type="dxa"/>
            <w:shd w:val="clear" w:color="auto" w:fill="auto"/>
          </w:tcPr>
          <w:p w14:paraId="020B559F" w14:textId="77777777" w:rsidR="009770C1" w:rsidRPr="00A6098F" w:rsidRDefault="009770C1" w:rsidP="000200B9">
            <w:pPr>
              <w:pStyle w:val="TableParagraph"/>
            </w:pPr>
            <w:r w:rsidRPr="00A6098F">
              <w:t>ulUnicodeRange3</w:t>
            </w:r>
          </w:p>
        </w:tc>
        <w:tc>
          <w:tcPr>
            <w:tcW w:w="2977" w:type="dxa"/>
            <w:shd w:val="clear" w:color="auto" w:fill="auto"/>
          </w:tcPr>
          <w:p w14:paraId="07E06D69" w14:textId="77777777" w:rsidR="009770C1" w:rsidRPr="00A6098F" w:rsidRDefault="009770C1" w:rsidP="000200B9">
            <w:pPr>
              <w:pStyle w:val="TableParagraph"/>
            </w:pPr>
            <w:r w:rsidRPr="00A6098F">
              <w:t>Bits 64-95</w:t>
            </w:r>
            <w:r w:rsidRPr="00A6098F">
              <w:br/>
              <w:t>version 0x0001 and later</w:t>
            </w:r>
          </w:p>
        </w:tc>
      </w:tr>
      <w:tr w:rsidR="009770C1" w:rsidRPr="00A6098F" w14:paraId="496F869C" w14:textId="77777777" w:rsidTr="002B18A2">
        <w:tc>
          <w:tcPr>
            <w:tcW w:w="959" w:type="dxa"/>
            <w:shd w:val="clear" w:color="auto" w:fill="auto"/>
          </w:tcPr>
          <w:p w14:paraId="61790F37" w14:textId="77777777" w:rsidR="009770C1" w:rsidRPr="00A6098F" w:rsidRDefault="009770C1" w:rsidP="000200B9">
            <w:pPr>
              <w:pStyle w:val="TableParagraph"/>
            </w:pPr>
            <w:r w:rsidRPr="00A6098F">
              <w:t>uint32</w:t>
            </w:r>
          </w:p>
        </w:tc>
        <w:tc>
          <w:tcPr>
            <w:tcW w:w="2126" w:type="dxa"/>
            <w:shd w:val="clear" w:color="auto" w:fill="auto"/>
          </w:tcPr>
          <w:p w14:paraId="7C49A710" w14:textId="77777777" w:rsidR="009770C1" w:rsidRPr="00A6098F" w:rsidRDefault="009770C1" w:rsidP="000200B9">
            <w:pPr>
              <w:pStyle w:val="TableParagraph"/>
            </w:pPr>
            <w:r w:rsidRPr="00A6098F">
              <w:t>ulUnicodeRange4</w:t>
            </w:r>
          </w:p>
        </w:tc>
        <w:tc>
          <w:tcPr>
            <w:tcW w:w="2977" w:type="dxa"/>
            <w:shd w:val="clear" w:color="auto" w:fill="auto"/>
          </w:tcPr>
          <w:p w14:paraId="309B1B35" w14:textId="77777777" w:rsidR="009770C1" w:rsidRPr="00A6098F" w:rsidRDefault="009770C1" w:rsidP="000200B9">
            <w:pPr>
              <w:pStyle w:val="TableParagraph"/>
            </w:pPr>
            <w:r w:rsidRPr="00A6098F">
              <w:t>Bits 96-127</w:t>
            </w:r>
            <w:r w:rsidRPr="00A6098F">
              <w:br/>
              <w:t>version 0x0001 and later</w:t>
            </w:r>
          </w:p>
        </w:tc>
      </w:tr>
      <w:tr w:rsidR="009770C1" w:rsidRPr="00A6098F" w14:paraId="4F16085A" w14:textId="77777777" w:rsidTr="002B18A2">
        <w:tc>
          <w:tcPr>
            <w:tcW w:w="959" w:type="dxa"/>
            <w:shd w:val="clear" w:color="auto" w:fill="auto"/>
          </w:tcPr>
          <w:p w14:paraId="568BFE04" w14:textId="77777777" w:rsidR="009770C1" w:rsidRPr="00A6098F" w:rsidRDefault="009770C1" w:rsidP="000200B9">
            <w:pPr>
              <w:pStyle w:val="TableParagraph"/>
            </w:pPr>
            <w:r w:rsidRPr="00A6098F">
              <w:lastRenderedPageBreak/>
              <w:t>Tag</w:t>
            </w:r>
          </w:p>
        </w:tc>
        <w:tc>
          <w:tcPr>
            <w:tcW w:w="2126" w:type="dxa"/>
            <w:shd w:val="clear" w:color="auto" w:fill="auto"/>
          </w:tcPr>
          <w:p w14:paraId="539CB625" w14:textId="77777777" w:rsidR="009770C1" w:rsidRPr="00A6098F" w:rsidRDefault="009770C1" w:rsidP="000200B9">
            <w:pPr>
              <w:pStyle w:val="TableParagraph"/>
            </w:pPr>
            <w:r w:rsidRPr="00A6098F">
              <w:t>achVendID[4]</w:t>
            </w:r>
          </w:p>
        </w:tc>
        <w:tc>
          <w:tcPr>
            <w:tcW w:w="2977" w:type="dxa"/>
            <w:shd w:val="clear" w:color="auto" w:fill="auto"/>
          </w:tcPr>
          <w:p w14:paraId="3E04895A" w14:textId="77777777" w:rsidR="009770C1" w:rsidRPr="00A6098F" w:rsidRDefault="009770C1" w:rsidP="000200B9">
            <w:pPr>
              <w:pStyle w:val="TableParagraph"/>
            </w:pPr>
            <w:r w:rsidRPr="00A6098F">
              <w:t> </w:t>
            </w:r>
          </w:p>
        </w:tc>
      </w:tr>
      <w:tr w:rsidR="009770C1" w:rsidRPr="00A6098F" w14:paraId="033D8A16" w14:textId="77777777" w:rsidTr="002B18A2">
        <w:tc>
          <w:tcPr>
            <w:tcW w:w="959" w:type="dxa"/>
            <w:shd w:val="clear" w:color="auto" w:fill="auto"/>
          </w:tcPr>
          <w:p w14:paraId="1B4B498D" w14:textId="77777777" w:rsidR="009770C1" w:rsidRPr="00A6098F" w:rsidRDefault="009770C1" w:rsidP="000200B9">
            <w:pPr>
              <w:pStyle w:val="TableParagraph"/>
            </w:pPr>
            <w:r w:rsidRPr="00A6098F">
              <w:t>uint16</w:t>
            </w:r>
          </w:p>
        </w:tc>
        <w:tc>
          <w:tcPr>
            <w:tcW w:w="2126" w:type="dxa"/>
            <w:shd w:val="clear" w:color="auto" w:fill="auto"/>
          </w:tcPr>
          <w:p w14:paraId="32516C6E" w14:textId="77777777" w:rsidR="009770C1" w:rsidRPr="00A6098F" w:rsidRDefault="009770C1" w:rsidP="000200B9">
            <w:pPr>
              <w:pStyle w:val="TableParagraph"/>
            </w:pPr>
            <w:r w:rsidRPr="00A6098F">
              <w:t>fsSelection</w:t>
            </w:r>
          </w:p>
        </w:tc>
        <w:tc>
          <w:tcPr>
            <w:tcW w:w="2977" w:type="dxa"/>
            <w:shd w:val="clear" w:color="auto" w:fill="auto"/>
          </w:tcPr>
          <w:p w14:paraId="78B9995D" w14:textId="77777777" w:rsidR="009770C1" w:rsidRPr="00A6098F" w:rsidRDefault="009770C1" w:rsidP="000200B9">
            <w:pPr>
              <w:pStyle w:val="TableParagraph"/>
            </w:pPr>
            <w:r w:rsidRPr="00A6098F">
              <w:t> </w:t>
            </w:r>
          </w:p>
        </w:tc>
      </w:tr>
      <w:tr w:rsidR="009770C1" w:rsidRPr="00A6098F" w14:paraId="25AA89B6" w14:textId="77777777" w:rsidTr="002B18A2">
        <w:tc>
          <w:tcPr>
            <w:tcW w:w="959" w:type="dxa"/>
            <w:shd w:val="clear" w:color="auto" w:fill="auto"/>
          </w:tcPr>
          <w:p w14:paraId="6AE726DC" w14:textId="77777777" w:rsidR="009770C1" w:rsidRPr="00A6098F" w:rsidRDefault="009770C1" w:rsidP="000200B9">
            <w:pPr>
              <w:pStyle w:val="TableParagraph"/>
            </w:pPr>
            <w:r w:rsidRPr="00A6098F">
              <w:t>uint16</w:t>
            </w:r>
          </w:p>
        </w:tc>
        <w:tc>
          <w:tcPr>
            <w:tcW w:w="2126" w:type="dxa"/>
            <w:shd w:val="clear" w:color="auto" w:fill="auto"/>
          </w:tcPr>
          <w:p w14:paraId="40CAC0F5" w14:textId="77777777" w:rsidR="009770C1" w:rsidRPr="00A6098F" w:rsidRDefault="009770C1" w:rsidP="000200B9">
            <w:pPr>
              <w:pStyle w:val="TableParagraph"/>
            </w:pPr>
            <w:r w:rsidRPr="00A6098F">
              <w:t>usFirstCharIndex</w:t>
            </w:r>
          </w:p>
        </w:tc>
        <w:tc>
          <w:tcPr>
            <w:tcW w:w="2977" w:type="dxa"/>
            <w:shd w:val="clear" w:color="auto" w:fill="auto"/>
          </w:tcPr>
          <w:p w14:paraId="3D594B4C" w14:textId="77777777" w:rsidR="009770C1" w:rsidRPr="00A6098F" w:rsidRDefault="009770C1" w:rsidP="000200B9">
            <w:pPr>
              <w:pStyle w:val="TableParagraph"/>
            </w:pPr>
            <w:r w:rsidRPr="00A6098F">
              <w:t> </w:t>
            </w:r>
          </w:p>
        </w:tc>
      </w:tr>
      <w:tr w:rsidR="009770C1" w:rsidRPr="00A6098F" w14:paraId="1DAB15E6" w14:textId="77777777" w:rsidTr="002B18A2">
        <w:tc>
          <w:tcPr>
            <w:tcW w:w="959" w:type="dxa"/>
            <w:shd w:val="clear" w:color="auto" w:fill="auto"/>
          </w:tcPr>
          <w:p w14:paraId="1A71E290" w14:textId="77777777" w:rsidR="009770C1" w:rsidRPr="00A6098F" w:rsidRDefault="009770C1" w:rsidP="000200B9">
            <w:pPr>
              <w:pStyle w:val="TableParagraph"/>
            </w:pPr>
            <w:r w:rsidRPr="00A6098F">
              <w:t>uint16</w:t>
            </w:r>
          </w:p>
        </w:tc>
        <w:tc>
          <w:tcPr>
            <w:tcW w:w="2126" w:type="dxa"/>
            <w:shd w:val="clear" w:color="auto" w:fill="auto"/>
          </w:tcPr>
          <w:p w14:paraId="1E0D60D1" w14:textId="77777777" w:rsidR="009770C1" w:rsidRPr="00A6098F" w:rsidRDefault="009770C1" w:rsidP="000200B9">
            <w:pPr>
              <w:pStyle w:val="TableParagraph"/>
            </w:pPr>
            <w:r w:rsidRPr="00A6098F">
              <w:t>usLastCharIndex</w:t>
            </w:r>
          </w:p>
        </w:tc>
        <w:tc>
          <w:tcPr>
            <w:tcW w:w="2977" w:type="dxa"/>
            <w:shd w:val="clear" w:color="auto" w:fill="auto"/>
          </w:tcPr>
          <w:p w14:paraId="0247F5BD" w14:textId="77777777" w:rsidR="009770C1" w:rsidRPr="00A6098F" w:rsidRDefault="009770C1" w:rsidP="000200B9">
            <w:pPr>
              <w:pStyle w:val="TableParagraph"/>
            </w:pPr>
            <w:r w:rsidRPr="00A6098F">
              <w:t> </w:t>
            </w:r>
          </w:p>
        </w:tc>
      </w:tr>
      <w:tr w:rsidR="009770C1" w:rsidRPr="00A6098F" w14:paraId="3EEAEF66" w14:textId="77777777" w:rsidTr="002B18A2">
        <w:tc>
          <w:tcPr>
            <w:tcW w:w="959" w:type="dxa"/>
            <w:shd w:val="clear" w:color="auto" w:fill="auto"/>
          </w:tcPr>
          <w:p w14:paraId="4773E1E9" w14:textId="77777777" w:rsidR="009770C1" w:rsidRPr="00A6098F" w:rsidRDefault="009770C1" w:rsidP="000200B9">
            <w:pPr>
              <w:pStyle w:val="TableParagraph"/>
            </w:pPr>
            <w:r w:rsidRPr="00A6098F">
              <w:t>int16</w:t>
            </w:r>
          </w:p>
        </w:tc>
        <w:tc>
          <w:tcPr>
            <w:tcW w:w="2126" w:type="dxa"/>
            <w:shd w:val="clear" w:color="auto" w:fill="auto"/>
          </w:tcPr>
          <w:p w14:paraId="43AE91D1" w14:textId="77777777" w:rsidR="009770C1" w:rsidRPr="00A6098F" w:rsidRDefault="009770C1" w:rsidP="000200B9">
            <w:pPr>
              <w:pStyle w:val="TableParagraph"/>
            </w:pPr>
            <w:r w:rsidRPr="00A6098F">
              <w:t>sTypoAscender</w:t>
            </w:r>
          </w:p>
        </w:tc>
        <w:tc>
          <w:tcPr>
            <w:tcW w:w="2977" w:type="dxa"/>
            <w:shd w:val="clear" w:color="auto" w:fill="auto"/>
          </w:tcPr>
          <w:p w14:paraId="1B1CE787" w14:textId="77777777" w:rsidR="009770C1" w:rsidRPr="00A6098F" w:rsidRDefault="009770C1" w:rsidP="000200B9">
            <w:pPr>
              <w:pStyle w:val="TableParagraph"/>
            </w:pPr>
            <w:r w:rsidRPr="00A6098F">
              <w:t> </w:t>
            </w:r>
          </w:p>
        </w:tc>
      </w:tr>
      <w:tr w:rsidR="009770C1" w:rsidRPr="00A6098F" w14:paraId="762A0F06" w14:textId="77777777" w:rsidTr="002B18A2">
        <w:tc>
          <w:tcPr>
            <w:tcW w:w="959" w:type="dxa"/>
            <w:shd w:val="clear" w:color="auto" w:fill="auto"/>
          </w:tcPr>
          <w:p w14:paraId="55EEEF39" w14:textId="77777777" w:rsidR="009770C1" w:rsidRPr="00A6098F" w:rsidRDefault="009770C1" w:rsidP="000200B9">
            <w:pPr>
              <w:pStyle w:val="TableParagraph"/>
            </w:pPr>
            <w:r w:rsidRPr="00A6098F">
              <w:t>int16</w:t>
            </w:r>
          </w:p>
        </w:tc>
        <w:tc>
          <w:tcPr>
            <w:tcW w:w="2126" w:type="dxa"/>
            <w:shd w:val="clear" w:color="auto" w:fill="auto"/>
          </w:tcPr>
          <w:p w14:paraId="4A5C4F5F" w14:textId="77777777" w:rsidR="009770C1" w:rsidRPr="00A6098F" w:rsidRDefault="009770C1" w:rsidP="000200B9">
            <w:pPr>
              <w:pStyle w:val="TableParagraph"/>
            </w:pPr>
            <w:r w:rsidRPr="00A6098F">
              <w:t>sTypoDescender</w:t>
            </w:r>
          </w:p>
        </w:tc>
        <w:tc>
          <w:tcPr>
            <w:tcW w:w="2977" w:type="dxa"/>
            <w:shd w:val="clear" w:color="auto" w:fill="auto"/>
          </w:tcPr>
          <w:p w14:paraId="525DDE68" w14:textId="77777777" w:rsidR="009770C1" w:rsidRPr="00A6098F" w:rsidRDefault="009770C1" w:rsidP="000200B9">
            <w:pPr>
              <w:pStyle w:val="TableParagraph"/>
            </w:pPr>
            <w:r w:rsidRPr="00A6098F">
              <w:t> </w:t>
            </w:r>
          </w:p>
        </w:tc>
      </w:tr>
      <w:tr w:rsidR="009770C1" w:rsidRPr="00A6098F" w14:paraId="0805B9D2" w14:textId="77777777" w:rsidTr="002B18A2">
        <w:tc>
          <w:tcPr>
            <w:tcW w:w="959" w:type="dxa"/>
            <w:shd w:val="clear" w:color="auto" w:fill="auto"/>
          </w:tcPr>
          <w:p w14:paraId="468F51D0" w14:textId="77777777" w:rsidR="009770C1" w:rsidRPr="00A6098F" w:rsidRDefault="009770C1" w:rsidP="000200B9">
            <w:pPr>
              <w:pStyle w:val="TableParagraph"/>
            </w:pPr>
            <w:r w:rsidRPr="00A6098F">
              <w:t>int16</w:t>
            </w:r>
          </w:p>
        </w:tc>
        <w:tc>
          <w:tcPr>
            <w:tcW w:w="2126" w:type="dxa"/>
            <w:shd w:val="clear" w:color="auto" w:fill="auto"/>
          </w:tcPr>
          <w:p w14:paraId="0342837D" w14:textId="77777777" w:rsidR="009770C1" w:rsidRPr="00A6098F" w:rsidRDefault="009770C1" w:rsidP="000200B9">
            <w:pPr>
              <w:pStyle w:val="TableParagraph"/>
            </w:pPr>
            <w:r w:rsidRPr="00A6098F">
              <w:t>sTypoLineGap</w:t>
            </w:r>
          </w:p>
        </w:tc>
        <w:tc>
          <w:tcPr>
            <w:tcW w:w="2977" w:type="dxa"/>
            <w:shd w:val="clear" w:color="auto" w:fill="auto"/>
          </w:tcPr>
          <w:p w14:paraId="29BB0D9B" w14:textId="77777777" w:rsidR="009770C1" w:rsidRPr="00A6098F" w:rsidRDefault="009770C1" w:rsidP="000200B9">
            <w:pPr>
              <w:pStyle w:val="TableParagraph"/>
            </w:pPr>
            <w:r w:rsidRPr="00A6098F">
              <w:t> </w:t>
            </w:r>
          </w:p>
        </w:tc>
      </w:tr>
      <w:tr w:rsidR="009770C1" w:rsidRPr="00A6098F" w14:paraId="10C635C6" w14:textId="77777777" w:rsidTr="002B18A2">
        <w:tc>
          <w:tcPr>
            <w:tcW w:w="959" w:type="dxa"/>
            <w:shd w:val="clear" w:color="auto" w:fill="auto"/>
          </w:tcPr>
          <w:p w14:paraId="5EB674D8" w14:textId="77777777" w:rsidR="009770C1" w:rsidRPr="00A6098F" w:rsidRDefault="009770C1" w:rsidP="000200B9">
            <w:pPr>
              <w:pStyle w:val="TableParagraph"/>
            </w:pPr>
            <w:r w:rsidRPr="00A6098F">
              <w:t>uint16</w:t>
            </w:r>
          </w:p>
        </w:tc>
        <w:tc>
          <w:tcPr>
            <w:tcW w:w="2126" w:type="dxa"/>
            <w:shd w:val="clear" w:color="auto" w:fill="auto"/>
          </w:tcPr>
          <w:p w14:paraId="18AD6E38" w14:textId="77777777" w:rsidR="009770C1" w:rsidRPr="00A6098F" w:rsidRDefault="009770C1" w:rsidP="000200B9">
            <w:pPr>
              <w:pStyle w:val="TableParagraph"/>
            </w:pPr>
            <w:r w:rsidRPr="00A6098F">
              <w:t>usWinAscent</w:t>
            </w:r>
          </w:p>
        </w:tc>
        <w:tc>
          <w:tcPr>
            <w:tcW w:w="2977" w:type="dxa"/>
            <w:shd w:val="clear" w:color="auto" w:fill="auto"/>
          </w:tcPr>
          <w:p w14:paraId="506A1576" w14:textId="77777777" w:rsidR="009770C1" w:rsidRPr="00A6098F" w:rsidRDefault="009770C1" w:rsidP="000200B9">
            <w:pPr>
              <w:pStyle w:val="TableParagraph"/>
            </w:pPr>
            <w:r w:rsidRPr="00A6098F">
              <w:t> </w:t>
            </w:r>
          </w:p>
        </w:tc>
      </w:tr>
      <w:tr w:rsidR="009770C1" w:rsidRPr="00A6098F" w14:paraId="412BA0E0" w14:textId="77777777" w:rsidTr="002B18A2">
        <w:tc>
          <w:tcPr>
            <w:tcW w:w="959" w:type="dxa"/>
            <w:shd w:val="clear" w:color="auto" w:fill="auto"/>
          </w:tcPr>
          <w:p w14:paraId="1F09A19B" w14:textId="77777777" w:rsidR="009770C1" w:rsidRPr="00A6098F" w:rsidRDefault="009770C1" w:rsidP="000200B9">
            <w:pPr>
              <w:pStyle w:val="TableParagraph"/>
            </w:pPr>
            <w:r w:rsidRPr="00A6098F">
              <w:t>uint16</w:t>
            </w:r>
          </w:p>
        </w:tc>
        <w:tc>
          <w:tcPr>
            <w:tcW w:w="2126" w:type="dxa"/>
            <w:shd w:val="clear" w:color="auto" w:fill="auto"/>
          </w:tcPr>
          <w:p w14:paraId="4F898562" w14:textId="77777777" w:rsidR="009770C1" w:rsidRPr="00A6098F" w:rsidRDefault="009770C1" w:rsidP="000200B9">
            <w:pPr>
              <w:pStyle w:val="TableParagraph"/>
            </w:pPr>
            <w:r w:rsidRPr="00A6098F">
              <w:t>usWinDescent</w:t>
            </w:r>
          </w:p>
        </w:tc>
        <w:tc>
          <w:tcPr>
            <w:tcW w:w="2977" w:type="dxa"/>
            <w:shd w:val="clear" w:color="auto" w:fill="auto"/>
          </w:tcPr>
          <w:p w14:paraId="69CEE4C7" w14:textId="77777777" w:rsidR="009770C1" w:rsidRPr="00A6098F" w:rsidRDefault="009770C1" w:rsidP="000200B9">
            <w:pPr>
              <w:pStyle w:val="TableParagraph"/>
            </w:pPr>
            <w:r w:rsidRPr="00A6098F">
              <w:t> </w:t>
            </w:r>
          </w:p>
        </w:tc>
      </w:tr>
      <w:tr w:rsidR="009770C1" w:rsidRPr="00A6098F" w14:paraId="6B353CB4" w14:textId="77777777" w:rsidTr="002B18A2">
        <w:tc>
          <w:tcPr>
            <w:tcW w:w="959" w:type="dxa"/>
            <w:shd w:val="clear" w:color="auto" w:fill="auto"/>
          </w:tcPr>
          <w:p w14:paraId="41C79182" w14:textId="77777777" w:rsidR="009770C1" w:rsidRPr="00A6098F" w:rsidRDefault="009770C1" w:rsidP="000200B9">
            <w:pPr>
              <w:pStyle w:val="TableParagraph"/>
            </w:pPr>
            <w:r w:rsidRPr="00A6098F">
              <w:t>uint32</w:t>
            </w:r>
          </w:p>
        </w:tc>
        <w:tc>
          <w:tcPr>
            <w:tcW w:w="2126" w:type="dxa"/>
            <w:shd w:val="clear" w:color="auto" w:fill="auto"/>
          </w:tcPr>
          <w:p w14:paraId="202603CB" w14:textId="77777777" w:rsidR="009770C1" w:rsidRPr="00A6098F" w:rsidRDefault="009770C1" w:rsidP="000200B9">
            <w:pPr>
              <w:pStyle w:val="TableParagraph"/>
            </w:pPr>
            <w:r w:rsidRPr="00A6098F">
              <w:t>ulCodePageRange1</w:t>
            </w:r>
          </w:p>
        </w:tc>
        <w:tc>
          <w:tcPr>
            <w:tcW w:w="2977" w:type="dxa"/>
            <w:shd w:val="clear" w:color="auto" w:fill="auto"/>
          </w:tcPr>
          <w:p w14:paraId="6D6C34DF" w14:textId="77777777" w:rsidR="009770C1" w:rsidRPr="00A6098F" w:rsidRDefault="009770C1" w:rsidP="000200B9">
            <w:pPr>
              <w:pStyle w:val="TableParagraph"/>
            </w:pPr>
            <w:r w:rsidRPr="00A6098F">
              <w:t>Bits 0-31</w:t>
            </w:r>
            <w:r w:rsidRPr="00A6098F">
              <w:br/>
              <w:t>version 0x0001 and later</w:t>
            </w:r>
          </w:p>
        </w:tc>
      </w:tr>
      <w:tr w:rsidR="009770C1" w:rsidRPr="00A6098F" w14:paraId="4D329938" w14:textId="77777777" w:rsidTr="002B18A2">
        <w:tc>
          <w:tcPr>
            <w:tcW w:w="959" w:type="dxa"/>
            <w:shd w:val="clear" w:color="auto" w:fill="auto"/>
          </w:tcPr>
          <w:p w14:paraId="7466C298" w14:textId="77777777" w:rsidR="009770C1" w:rsidRPr="00A6098F" w:rsidRDefault="009770C1" w:rsidP="000200B9">
            <w:pPr>
              <w:pStyle w:val="TableParagraph"/>
            </w:pPr>
            <w:r w:rsidRPr="00A6098F">
              <w:t>uint32</w:t>
            </w:r>
          </w:p>
        </w:tc>
        <w:tc>
          <w:tcPr>
            <w:tcW w:w="2126" w:type="dxa"/>
            <w:shd w:val="clear" w:color="auto" w:fill="auto"/>
          </w:tcPr>
          <w:p w14:paraId="25442F24" w14:textId="77777777" w:rsidR="009770C1" w:rsidRPr="00A6098F" w:rsidRDefault="009770C1" w:rsidP="000200B9">
            <w:pPr>
              <w:pStyle w:val="TableParagraph"/>
            </w:pPr>
            <w:r w:rsidRPr="00A6098F">
              <w:t>ulCodePageRange2</w:t>
            </w:r>
          </w:p>
        </w:tc>
        <w:tc>
          <w:tcPr>
            <w:tcW w:w="2977" w:type="dxa"/>
            <w:shd w:val="clear" w:color="auto" w:fill="auto"/>
          </w:tcPr>
          <w:p w14:paraId="43D13D89" w14:textId="77777777" w:rsidR="009770C1" w:rsidRPr="00A6098F" w:rsidRDefault="009770C1" w:rsidP="000200B9">
            <w:pPr>
              <w:pStyle w:val="TableParagraph"/>
            </w:pPr>
            <w:r w:rsidRPr="00A6098F">
              <w:t>Bits 32-63</w:t>
            </w:r>
            <w:r w:rsidRPr="00A6098F">
              <w:br/>
              <w:t>version 0x0001 and later</w:t>
            </w:r>
          </w:p>
        </w:tc>
      </w:tr>
      <w:tr w:rsidR="009770C1" w:rsidRPr="00A6098F" w14:paraId="4A604903" w14:textId="77777777" w:rsidTr="002B18A2">
        <w:tc>
          <w:tcPr>
            <w:tcW w:w="959" w:type="dxa"/>
            <w:shd w:val="clear" w:color="auto" w:fill="auto"/>
          </w:tcPr>
          <w:p w14:paraId="292CDB20" w14:textId="77777777" w:rsidR="009770C1" w:rsidRPr="00A6098F" w:rsidRDefault="009770C1" w:rsidP="000200B9">
            <w:pPr>
              <w:pStyle w:val="TableParagraph"/>
            </w:pPr>
            <w:r w:rsidRPr="00A6098F">
              <w:t>int16</w:t>
            </w:r>
          </w:p>
        </w:tc>
        <w:tc>
          <w:tcPr>
            <w:tcW w:w="2126" w:type="dxa"/>
            <w:shd w:val="clear" w:color="auto" w:fill="auto"/>
          </w:tcPr>
          <w:p w14:paraId="38DF360A" w14:textId="77777777" w:rsidR="009770C1" w:rsidRPr="00A6098F" w:rsidRDefault="009770C1" w:rsidP="000200B9">
            <w:pPr>
              <w:pStyle w:val="TableParagraph"/>
            </w:pPr>
            <w:r w:rsidRPr="00A6098F">
              <w:t>sxHeight</w:t>
            </w:r>
          </w:p>
        </w:tc>
        <w:tc>
          <w:tcPr>
            <w:tcW w:w="2977" w:type="dxa"/>
            <w:shd w:val="clear" w:color="auto" w:fill="auto"/>
          </w:tcPr>
          <w:p w14:paraId="6628E82F" w14:textId="77777777" w:rsidR="009770C1" w:rsidRPr="00A6098F" w:rsidRDefault="009770C1" w:rsidP="000200B9">
            <w:pPr>
              <w:pStyle w:val="TableParagraph"/>
            </w:pPr>
            <w:r w:rsidRPr="00A6098F">
              <w:t>version 0x0002 and later </w:t>
            </w:r>
          </w:p>
        </w:tc>
      </w:tr>
      <w:tr w:rsidR="009770C1" w:rsidRPr="00A6098F" w14:paraId="42C69B1C" w14:textId="77777777" w:rsidTr="002B18A2">
        <w:tc>
          <w:tcPr>
            <w:tcW w:w="959" w:type="dxa"/>
            <w:shd w:val="clear" w:color="auto" w:fill="auto"/>
          </w:tcPr>
          <w:p w14:paraId="6ADDCE2E" w14:textId="77777777" w:rsidR="009770C1" w:rsidRPr="00A6098F" w:rsidRDefault="009770C1" w:rsidP="000200B9">
            <w:pPr>
              <w:pStyle w:val="TableParagraph"/>
            </w:pPr>
            <w:r w:rsidRPr="00A6098F">
              <w:t>int16</w:t>
            </w:r>
          </w:p>
        </w:tc>
        <w:tc>
          <w:tcPr>
            <w:tcW w:w="2126" w:type="dxa"/>
            <w:shd w:val="clear" w:color="auto" w:fill="auto"/>
          </w:tcPr>
          <w:p w14:paraId="5A3BAF99" w14:textId="77777777" w:rsidR="009770C1" w:rsidRPr="00A6098F" w:rsidRDefault="009770C1" w:rsidP="000200B9">
            <w:pPr>
              <w:pStyle w:val="TableParagraph"/>
            </w:pPr>
            <w:r w:rsidRPr="00A6098F">
              <w:t>sCapHeight</w:t>
            </w:r>
          </w:p>
        </w:tc>
        <w:tc>
          <w:tcPr>
            <w:tcW w:w="2977" w:type="dxa"/>
            <w:shd w:val="clear" w:color="auto" w:fill="auto"/>
          </w:tcPr>
          <w:p w14:paraId="3ECC6835" w14:textId="77777777" w:rsidR="009770C1" w:rsidRPr="00A6098F" w:rsidRDefault="009770C1" w:rsidP="000200B9">
            <w:pPr>
              <w:pStyle w:val="TableParagraph"/>
            </w:pPr>
            <w:r w:rsidRPr="00A6098F">
              <w:t>version 0x0002 and later  </w:t>
            </w:r>
          </w:p>
        </w:tc>
      </w:tr>
      <w:tr w:rsidR="009770C1" w:rsidRPr="00A6098F" w14:paraId="7DDB11C5" w14:textId="77777777" w:rsidTr="002B18A2">
        <w:tc>
          <w:tcPr>
            <w:tcW w:w="959" w:type="dxa"/>
            <w:shd w:val="clear" w:color="auto" w:fill="auto"/>
          </w:tcPr>
          <w:p w14:paraId="5839638D" w14:textId="77777777" w:rsidR="009770C1" w:rsidRPr="00A6098F" w:rsidRDefault="009770C1" w:rsidP="000200B9">
            <w:pPr>
              <w:pStyle w:val="TableParagraph"/>
            </w:pPr>
            <w:r w:rsidRPr="00A6098F">
              <w:t>uint16</w:t>
            </w:r>
          </w:p>
        </w:tc>
        <w:tc>
          <w:tcPr>
            <w:tcW w:w="2126" w:type="dxa"/>
            <w:shd w:val="clear" w:color="auto" w:fill="auto"/>
          </w:tcPr>
          <w:p w14:paraId="2CAD0505" w14:textId="77777777" w:rsidR="009770C1" w:rsidRPr="00A6098F" w:rsidRDefault="009770C1" w:rsidP="000200B9">
            <w:pPr>
              <w:pStyle w:val="TableParagraph"/>
            </w:pPr>
            <w:r w:rsidRPr="00A6098F">
              <w:t>usDefaultChar</w:t>
            </w:r>
          </w:p>
        </w:tc>
        <w:tc>
          <w:tcPr>
            <w:tcW w:w="2977" w:type="dxa"/>
            <w:shd w:val="clear" w:color="auto" w:fill="auto"/>
          </w:tcPr>
          <w:p w14:paraId="04A660C5" w14:textId="77777777" w:rsidR="009770C1" w:rsidRPr="00A6098F" w:rsidRDefault="009770C1" w:rsidP="000200B9">
            <w:pPr>
              <w:pStyle w:val="TableParagraph"/>
            </w:pPr>
            <w:r w:rsidRPr="00A6098F">
              <w:t>version 0x0002 and later  </w:t>
            </w:r>
          </w:p>
        </w:tc>
      </w:tr>
      <w:tr w:rsidR="009770C1" w:rsidRPr="00A6098F" w14:paraId="217BFCC7" w14:textId="77777777" w:rsidTr="002B18A2">
        <w:tc>
          <w:tcPr>
            <w:tcW w:w="959" w:type="dxa"/>
            <w:shd w:val="clear" w:color="auto" w:fill="auto"/>
          </w:tcPr>
          <w:p w14:paraId="5845B936" w14:textId="77777777" w:rsidR="009770C1" w:rsidRPr="00A6098F" w:rsidRDefault="009770C1" w:rsidP="000200B9">
            <w:pPr>
              <w:pStyle w:val="TableParagraph"/>
            </w:pPr>
            <w:r w:rsidRPr="00A6098F">
              <w:t>uint16</w:t>
            </w:r>
          </w:p>
        </w:tc>
        <w:tc>
          <w:tcPr>
            <w:tcW w:w="2126" w:type="dxa"/>
            <w:shd w:val="clear" w:color="auto" w:fill="auto"/>
          </w:tcPr>
          <w:p w14:paraId="05DF3632" w14:textId="77777777" w:rsidR="009770C1" w:rsidRPr="00A6098F" w:rsidRDefault="009770C1" w:rsidP="000200B9">
            <w:pPr>
              <w:pStyle w:val="TableParagraph"/>
            </w:pPr>
            <w:r w:rsidRPr="00A6098F">
              <w:t>usBreakChar</w:t>
            </w:r>
          </w:p>
        </w:tc>
        <w:tc>
          <w:tcPr>
            <w:tcW w:w="2977" w:type="dxa"/>
            <w:shd w:val="clear" w:color="auto" w:fill="auto"/>
          </w:tcPr>
          <w:p w14:paraId="5F2ECD04" w14:textId="77777777" w:rsidR="009770C1" w:rsidRPr="00A6098F" w:rsidRDefault="009770C1" w:rsidP="000200B9">
            <w:pPr>
              <w:pStyle w:val="TableParagraph"/>
            </w:pPr>
            <w:r w:rsidRPr="00A6098F">
              <w:t>version 0x0002 and later  </w:t>
            </w:r>
          </w:p>
        </w:tc>
      </w:tr>
      <w:tr w:rsidR="009770C1" w:rsidRPr="00A6098F" w14:paraId="3BAB7A1C" w14:textId="77777777" w:rsidTr="002B18A2">
        <w:tc>
          <w:tcPr>
            <w:tcW w:w="959" w:type="dxa"/>
            <w:shd w:val="clear" w:color="auto" w:fill="auto"/>
          </w:tcPr>
          <w:p w14:paraId="2C9D2E78" w14:textId="77777777" w:rsidR="009770C1" w:rsidRPr="00A6098F" w:rsidRDefault="009770C1" w:rsidP="000200B9">
            <w:pPr>
              <w:pStyle w:val="TableParagraph"/>
            </w:pPr>
            <w:r w:rsidRPr="00A6098F">
              <w:t>uint16</w:t>
            </w:r>
          </w:p>
        </w:tc>
        <w:tc>
          <w:tcPr>
            <w:tcW w:w="2126" w:type="dxa"/>
            <w:shd w:val="clear" w:color="auto" w:fill="auto"/>
          </w:tcPr>
          <w:p w14:paraId="250C72B5" w14:textId="77777777" w:rsidR="009770C1" w:rsidRPr="00A6098F" w:rsidRDefault="009770C1" w:rsidP="000200B9">
            <w:pPr>
              <w:pStyle w:val="TableParagraph"/>
            </w:pPr>
            <w:r w:rsidRPr="00A6098F">
              <w:t>usMaxContext</w:t>
            </w:r>
          </w:p>
        </w:tc>
        <w:tc>
          <w:tcPr>
            <w:tcW w:w="2977" w:type="dxa"/>
            <w:shd w:val="clear" w:color="auto" w:fill="auto"/>
          </w:tcPr>
          <w:p w14:paraId="69995DAC" w14:textId="77777777" w:rsidR="009770C1" w:rsidRPr="00A6098F" w:rsidRDefault="009770C1" w:rsidP="000200B9">
            <w:pPr>
              <w:pStyle w:val="TableParagraph"/>
            </w:pPr>
            <w:r w:rsidRPr="00A6098F">
              <w:t>version 0x0002 and later  </w:t>
            </w:r>
          </w:p>
        </w:tc>
      </w:tr>
    </w:tbl>
    <w:p w14:paraId="3C7849DB" w14:textId="77777777" w:rsidR="009770C1" w:rsidRPr="000D49CD" w:rsidRDefault="009770C1" w:rsidP="00863065">
      <w:pPr>
        <w:pStyle w:val="Heading4"/>
        <w:numPr>
          <w:ilvl w:val="0"/>
          <w:numId w:val="0"/>
        </w:numPr>
      </w:pPr>
      <w:r w:rsidRPr="000D49CD">
        <w:t>version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742231E" w14:textId="77777777" w:rsidTr="002B18A2">
        <w:trPr>
          <w:tblCellSpacing w:w="15" w:type="dxa"/>
        </w:trPr>
        <w:tc>
          <w:tcPr>
            <w:tcW w:w="0" w:type="auto"/>
          </w:tcPr>
          <w:p w14:paraId="6DB62D8C" w14:textId="77777777" w:rsidR="009770C1" w:rsidRPr="000D49CD" w:rsidRDefault="009770C1" w:rsidP="002B18A2">
            <w:pPr>
              <w:spacing w:after="180"/>
              <w:ind w:left="48" w:right="24"/>
            </w:pPr>
            <w:r w:rsidRPr="000D49CD">
              <w:t>Format:</w:t>
            </w:r>
          </w:p>
        </w:tc>
        <w:tc>
          <w:tcPr>
            <w:tcW w:w="0" w:type="auto"/>
            <w:vAlign w:val="center"/>
          </w:tcPr>
          <w:p w14:paraId="00FE4FA5" w14:textId="77777777" w:rsidR="009770C1" w:rsidRPr="000D49CD" w:rsidRDefault="009770C1" w:rsidP="002B18A2">
            <w:pPr>
              <w:spacing w:after="180"/>
              <w:ind w:left="48" w:right="24"/>
            </w:pPr>
            <w:r w:rsidRPr="000D49CD">
              <w:t>uint16</w:t>
            </w:r>
          </w:p>
        </w:tc>
      </w:tr>
      <w:tr w:rsidR="009770C1" w:rsidRPr="000D49CD" w14:paraId="486F895A" w14:textId="77777777" w:rsidTr="002B18A2">
        <w:trPr>
          <w:tblCellSpacing w:w="15" w:type="dxa"/>
        </w:trPr>
        <w:tc>
          <w:tcPr>
            <w:tcW w:w="0" w:type="auto"/>
          </w:tcPr>
          <w:p w14:paraId="7F49F5E3" w14:textId="77777777" w:rsidR="009770C1" w:rsidRPr="000D49CD" w:rsidRDefault="009770C1" w:rsidP="002B18A2">
            <w:pPr>
              <w:spacing w:after="180"/>
              <w:ind w:left="48" w:right="24"/>
            </w:pPr>
            <w:r w:rsidRPr="000D49CD">
              <w:t>Units:</w:t>
            </w:r>
          </w:p>
        </w:tc>
        <w:tc>
          <w:tcPr>
            <w:tcW w:w="0" w:type="auto"/>
            <w:vAlign w:val="center"/>
          </w:tcPr>
          <w:p w14:paraId="536AEF6A" w14:textId="77777777" w:rsidR="009770C1" w:rsidRPr="000D49CD" w:rsidRDefault="009770C1" w:rsidP="002B18A2">
            <w:pPr>
              <w:spacing w:after="180"/>
              <w:ind w:left="48" w:right="24"/>
            </w:pPr>
            <w:r w:rsidRPr="000D49CD">
              <w:t>n/a</w:t>
            </w:r>
          </w:p>
        </w:tc>
      </w:tr>
      <w:tr w:rsidR="009770C1" w:rsidRPr="000D49CD" w14:paraId="32DA8031" w14:textId="77777777" w:rsidTr="002B18A2">
        <w:trPr>
          <w:tblCellSpacing w:w="15" w:type="dxa"/>
        </w:trPr>
        <w:tc>
          <w:tcPr>
            <w:tcW w:w="0" w:type="auto"/>
          </w:tcPr>
          <w:p w14:paraId="79F52559" w14:textId="77777777" w:rsidR="009770C1" w:rsidRPr="000D49CD" w:rsidRDefault="009770C1" w:rsidP="002B18A2">
            <w:pPr>
              <w:spacing w:after="180"/>
              <w:ind w:left="48" w:right="24"/>
            </w:pPr>
            <w:r w:rsidRPr="000D49CD">
              <w:t>Title:</w:t>
            </w:r>
          </w:p>
        </w:tc>
        <w:tc>
          <w:tcPr>
            <w:tcW w:w="0" w:type="auto"/>
            <w:vAlign w:val="center"/>
          </w:tcPr>
          <w:p w14:paraId="4CA6B780" w14:textId="77777777" w:rsidR="009770C1" w:rsidRPr="000D49CD" w:rsidRDefault="009770C1" w:rsidP="002B18A2">
            <w:pPr>
              <w:spacing w:after="180"/>
              <w:ind w:left="48" w:right="24"/>
            </w:pPr>
            <w:r w:rsidRPr="000D49CD">
              <w:t xml:space="preserve">OS/2 table version number. </w:t>
            </w:r>
          </w:p>
        </w:tc>
      </w:tr>
      <w:tr w:rsidR="009770C1" w:rsidRPr="000D49CD" w14:paraId="553D9BC8" w14:textId="77777777" w:rsidTr="002B18A2">
        <w:trPr>
          <w:tblCellSpacing w:w="15" w:type="dxa"/>
        </w:trPr>
        <w:tc>
          <w:tcPr>
            <w:tcW w:w="0" w:type="auto"/>
          </w:tcPr>
          <w:p w14:paraId="0374B7B7" w14:textId="77777777" w:rsidR="009770C1" w:rsidRPr="000D49CD" w:rsidRDefault="009770C1" w:rsidP="002B18A2">
            <w:pPr>
              <w:spacing w:after="180"/>
              <w:ind w:left="48" w:right="24"/>
            </w:pPr>
            <w:r w:rsidRPr="000D49CD">
              <w:t>Description:</w:t>
            </w:r>
          </w:p>
        </w:tc>
        <w:tc>
          <w:tcPr>
            <w:tcW w:w="0" w:type="auto"/>
            <w:vAlign w:val="center"/>
          </w:tcPr>
          <w:p w14:paraId="2FB887C7" w14:textId="77777777" w:rsidR="009770C1" w:rsidRPr="000D49CD" w:rsidRDefault="009770C1" w:rsidP="002B18A2">
            <w:pPr>
              <w:spacing w:after="180"/>
              <w:ind w:left="48" w:right="24"/>
            </w:pPr>
            <w:r w:rsidRPr="000D49CD">
              <w:t xml:space="preserve">The version number for this OS/2 table. </w:t>
            </w:r>
          </w:p>
        </w:tc>
      </w:tr>
      <w:tr w:rsidR="009770C1" w:rsidRPr="000D49CD" w14:paraId="0CAC0542" w14:textId="77777777" w:rsidTr="002B18A2">
        <w:trPr>
          <w:tblCellSpacing w:w="15" w:type="dxa"/>
        </w:trPr>
        <w:tc>
          <w:tcPr>
            <w:tcW w:w="0" w:type="auto"/>
          </w:tcPr>
          <w:p w14:paraId="378E343A" w14:textId="77777777" w:rsidR="009770C1" w:rsidRPr="000D49CD" w:rsidRDefault="009770C1" w:rsidP="002B18A2">
            <w:pPr>
              <w:spacing w:after="180"/>
              <w:ind w:left="48" w:right="24"/>
            </w:pPr>
            <w:r w:rsidRPr="000D49CD">
              <w:t>Comments:</w:t>
            </w:r>
          </w:p>
        </w:tc>
        <w:tc>
          <w:tcPr>
            <w:tcW w:w="0" w:type="auto"/>
            <w:vAlign w:val="center"/>
          </w:tcPr>
          <w:p w14:paraId="6576767A" w14:textId="77777777" w:rsidR="009770C1" w:rsidRPr="000D49CD" w:rsidRDefault="009770C1" w:rsidP="002B18A2">
            <w:pPr>
              <w:spacing w:after="180"/>
              <w:ind w:left="48" w:right="24"/>
            </w:pPr>
            <w:r w:rsidRPr="000D49CD">
              <w:t xml:space="preserve">The version number allows for identification of the precise contents and layout for the OS/2 table. The version number for this layout is four (4). See Annex </w:t>
            </w:r>
            <w:r>
              <w:t>B</w:t>
            </w:r>
            <w:r w:rsidRPr="000D49CD">
              <w:t xml:space="preserve">. </w:t>
            </w:r>
          </w:p>
        </w:tc>
      </w:tr>
    </w:tbl>
    <w:p w14:paraId="3E526DC6" w14:textId="77777777" w:rsidR="009770C1" w:rsidRPr="000D49CD" w:rsidRDefault="009770C1" w:rsidP="00863065">
      <w:pPr>
        <w:pStyle w:val="Heading4"/>
        <w:numPr>
          <w:ilvl w:val="0"/>
          <w:numId w:val="0"/>
        </w:numPr>
      </w:pPr>
      <w:r w:rsidRPr="000D49CD">
        <w:t>xAvgCharWidth</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12A2443" w14:textId="77777777" w:rsidTr="002B18A2">
        <w:trPr>
          <w:tblCellSpacing w:w="15" w:type="dxa"/>
        </w:trPr>
        <w:tc>
          <w:tcPr>
            <w:tcW w:w="0" w:type="auto"/>
          </w:tcPr>
          <w:p w14:paraId="7B4A12A1" w14:textId="77777777" w:rsidR="009770C1" w:rsidRPr="000D49CD" w:rsidRDefault="009770C1" w:rsidP="002B18A2">
            <w:pPr>
              <w:spacing w:after="180"/>
              <w:ind w:left="48" w:right="24"/>
            </w:pPr>
            <w:r w:rsidRPr="000D49CD">
              <w:t>Format:</w:t>
            </w:r>
          </w:p>
        </w:tc>
        <w:tc>
          <w:tcPr>
            <w:tcW w:w="0" w:type="auto"/>
            <w:vAlign w:val="center"/>
          </w:tcPr>
          <w:p w14:paraId="63B99230" w14:textId="77777777" w:rsidR="009770C1" w:rsidRPr="000D49CD" w:rsidRDefault="009770C1" w:rsidP="002B18A2">
            <w:pPr>
              <w:spacing w:after="180"/>
              <w:ind w:left="48" w:right="24"/>
            </w:pPr>
            <w:r w:rsidRPr="000D49CD">
              <w:t>int16</w:t>
            </w:r>
          </w:p>
        </w:tc>
      </w:tr>
      <w:tr w:rsidR="009770C1" w:rsidRPr="000D49CD" w14:paraId="0DC2C68B" w14:textId="77777777" w:rsidTr="002B18A2">
        <w:trPr>
          <w:tblCellSpacing w:w="15" w:type="dxa"/>
        </w:trPr>
        <w:tc>
          <w:tcPr>
            <w:tcW w:w="0" w:type="auto"/>
          </w:tcPr>
          <w:p w14:paraId="28BDFC9A" w14:textId="77777777" w:rsidR="009770C1" w:rsidRPr="000D49CD" w:rsidRDefault="009770C1" w:rsidP="002B18A2">
            <w:pPr>
              <w:spacing w:after="180"/>
              <w:ind w:left="48" w:right="24"/>
            </w:pPr>
            <w:r w:rsidRPr="000D49CD">
              <w:lastRenderedPageBreak/>
              <w:t>Units:</w:t>
            </w:r>
          </w:p>
        </w:tc>
        <w:tc>
          <w:tcPr>
            <w:tcW w:w="0" w:type="auto"/>
            <w:vAlign w:val="center"/>
          </w:tcPr>
          <w:p w14:paraId="1B9066C1" w14:textId="77777777" w:rsidR="009770C1" w:rsidRPr="000D49CD" w:rsidRDefault="009770C1" w:rsidP="002B18A2">
            <w:pPr>
              <w:spacing w:after="180"/>
              <w:ind w:left="48" w:right="24"/>
            </w:pPr>
            <w:r w:rsidRPr="000D49CD">
              <w:t>Pels / em units</w:t>
            </w:r>
          </w:p>
        </w:tc>
      </w:tr>
      <w:tr w:rsidR="009770C1" w:rsidRPr="000D49CD" w14:paraId="2451EB13" w14:textId="77777777" w:rsidTr="002B18A2">
        <w:trPr>
          <w:tblCellSpacing w:w="15" w:type="dxa"/>
        </w:trPr>
        <w:tc>
          <w:tcPr>
            <w:tcW w:w="0" w:type="auto"/>
          </w:tcPr>
          <w:p w14:paraId="04478077" w14:textId="77777777" w:rsidR="009770C1" w:rsidRPr="000D49CD" w:rsidRDefault="009770C1" w:rsidP="002B18A2">
            <w:pPr>
              <w:spacing w:after="180"/>
              <w:ind w:left="48" w:right="24"/>
            </w:pPr>
            <w:r w:rsidRPr="000D49CD">
              <w:t>Title:</w:t>
            </w:r>
          </w:p>
        </w:tc>
        <w:tc>
          <w:tcPr>
            <w:tcW w:w="0" w:type="auto"/>
            <w:vAlign w:val="center"/>
          </w:tcPr>
          <w:p w14:paraId="46181106" w14:textId="77777777" w:rsidR="009770C1" w:rsidRPr="000D49CD" w:rsidRDefault="009770C1" w:rsidP="002B18A2">
            <w:pPr>
              <w:spacing w:after="180"/>
              <w:ind w:left="48" w:right="24"/>
            </w:pPr>
            <w:r w:rsidRPr="000D49CD">
              <w:t xml:space="preserve">Average weighted escapement. </w:t>
            </w:r>
          </w:p>
        </w:tc>
      </w:tr>
      <w:tr w:rsidR="009770C1" w:rsidRPr="000D49CD" w14:paraId="4E519F80" w14:textId="77777777" w:rsidTr="002B18A2">
        <w:trPr>
          <w:tblCellSpacing w:w="15" w:type="dxa"/>
        </w:trPr>
        <w:tc>
          <w:tcPr>
            <w:tcW w:w="0" w:type="auto"/>
          </w:tcPr>
          <w:p w14:paraId="75B3EDD9" w14:textId="77777777" w:rsidR="009770C1" w:rsidRPr="000D49CD" w:rsidRDefault="009770C1" w:rsidP="002B18A2">
            <w:pPr>
              <w:spacing w:after="180"/>
              <w:ind w:left="48" w:right="24"/>
            </w:pPr>
            <w:r w:rsidRPr="000D49CD">
              <w:t>Description:</w:t>
            </w:r>
          </w:p>
        </w:tc>
        <w:tc>
          <w:tcPr>
            <w:tcW w:w="0" w:type="auto"/>
            <w:vAlign w:val="center"/>
          </w:tcPr>
          <w:p w14:paraId="12B895A5" w14:textId="77777777" w:rsidR="009770C1" w:rsidRPr="000D49CD" w:rsidRDefault="009770C1" w:rsidP="002B18A2">
            <w:pPr>
              <w:spacing w:after="180"/>
              <w:ind w:left="48" w:right="24"/>
            </w:pPr>
            <w:r w:rsidRPr="000D49CD">
              <w:t>The Average Character Width parameter specifies the arithmetic average of the escapement (width) of all non-zero width glyphs in the font.</w:t>
            </w:r>
          </w:p>
        </w:tc>
      </w:tr>
      <w:tr w:rsidR="009770C1" w:rsidRPr="000D49CD" w14:paraId="6B3109EB" w14:textId="77777777" w:rsidTr="002B18A2">
        <w:trPr>
          <w:tblCellSpacing w:w="15" w:type="dxa"/>
        </w:trPr>
        <w:tc>
          <w:tcPr>
            <w:tcW w:w="0" w:type="auto"/>
          </w:tcPr>
          <w:p w14:paraId="2C60D30F" w14:textId="77777777" w:rsidR="009770C1" w:rsidRPr="000D49CD" w:rsidRDefault="009770C1" w:rsidP="002B18A2">
            <w:pPr>
              <w:spacing w:after="180"/>
              <w:ind w:left="48" w:right="24"/>
            </w:pPr>
            <w:r w:rsidRPr="000D49CD">
              <w:t>Comments:</w:t>
            </w:r>
          </w:p>
        </w:tc>
        <w:tc>
          <w:tcPr>
            <w:tcW w:w="0" w:type="auto"/>
            <w:vAlign w:val="center"/>
          </w:tcPr>
          <w:p w14:paraId="198DACF6" w14:textId="77777777" w:rsidR="009770C1" w:rsidRPr="000D49CD" w:rsidRDefault="009770C1" w:rsidP="002B18A2">
            <w:pPr>
              <w:spacing w:after="180"/>
              <w:ind w:left="48" w:right="24"/>
            </w:pPr>
            <w:r w:rsidRPr="000D49CD">
              <w:t xml:space="preserve">The value for xAvgCharWidth is calculated by obtaining the arithmetic average of the width of all non-zero width glyphs in the font. Furthermore, it is strongly recommended that implementers do not rely on this value for computing layout for lines of text. Especially, for cases where complex scripts are used.  The calculation algorithm differs from one being used in previous versions of OS/2 table. For details see Annex </w:t>
            </w:r>
            <w:r>
              <w:t>A</w:t>
            </w:r>
            <w:r w:rsidRPr="000D49CD">
              <w:t>.</w:t>
            </w:r>
          </w:p>
        </w:tc>
      </w:tr>
    </w:tbl>
    <w:p w14:paraId="5356712F" w14:textId="77777777" w:rsidR="009770C1" w:rsidRPr="000D49CD" w:rsidRDefault="009770C1" w:rsidP="00863065">
      <w:pPr>
        <w:pStyle w:val="Heading4"/>
        <w:numPr>
          <w:ilvl w:val="0"/>
          <w:numId w:val="0"/>
        </w:numPr>
      </w:pPr>
      <w:r w:rsidRPr="000D49CD">
        <w:t>usWeightClass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2504D8B" w14:textId="77777777" w:rsidTr="002B18A2">
        <w:trPr>
          <w:tblCellSpacing w:w="15" w:type="dxa"/>
        </w:trPr>
        <w:tc>
          <w:tcPr>
            <w:tcW w:w="0" w:type="auto"/>
          </w:tcPr>
          <w:p w14:paraId="3640F8CF" w14:textId="77777777" w:rsidR="009770C1" w:rsidRPr="000D49CD" w:rsidRDefault="009770C1" w:rsidP="002B18A2">
            <w:pPr>
              <w:spacing w:after="180"/>
              <w:ind w:left="48" w:right="24"/>
            </w:pPr>
            <w:r w:rsidRPr="000D49CD">
              <w:t>Format:</w:t>
            </w:r>
          </w:p>
        </w:tc>
        <w:tc>
          <w:tcPr>
            <w:tcW w:w="0" w:type="auto"/>
            <w:vAlign w:val="center"/>
          </w:tcPr>
          <w:p w14:paraId="7595E3C7" w14:textId="77777777" w:rsidR="009770C1" w:rsidRPr="000D49CD" w:rsidRDefault="009770C1" w:rsidP="002B18A2">
            <w:pPr>
              <w:spacing w:after="180"/>
              <w:ind w:left="48" w:right="24"/>
            </w:pPr>
            <w:r w:rsidRPr="000D49CD">
              <w:t>uint16</w:t>
            </w:r>
          </w:p>
        </w:tc>
      </w:tr>
      <w:tr w:rsidR="009770C1" w:rsidRPr="000D49CD" w14:paraId="133637EC" w14:textId="77777777" w:rsidTr="002B18A2">
        <w:trPr>
          <w:tblCellSpacing w:w="15" w:type="dxa"/>
        </w:trPr>
        <w:tc>
          <w:tcPr>
            <w:tcW w:w="0" w:type="auto"/>
          </w:tcPr>
          <w:p w14:paraId="2DBB97E7" w14:textId="77777777" w:rsidR="009770C1" w:rsidRPr="000D49CD" w:rsidRDefault="009770C1" w:rsidP="002B18A2">
            <w:pPr>
              <w:spacing w:after="180"/>
              <w:ind w:left="48" w:right="24"/>
            </w:pPr>
            <w:r w:rsidRPr="000D49CD">
              <w:t>Title:</w:t>
            </w:r>
          </w:p>
        </w:tc>
        <w:tc>
          <w:tcPr>
            <w:tcW w:w="0" w:type="auto"/>
            <w:vAlign w:val="center"/>
          </w:tcPr>
          <w:p w14:paraId="10BF3A8F" w14:textId="77777777" w:rsidR="009770C1" w:rsidRPr="000D49CD" w:rsidRDefault="009770C1" w:rsidP="002B18A2">
            <w:pPr>
              <w:spacing w:after="180"/>
              <w:ind w:left="48" w:right="24"/>
            </w:pPr>
            <w:r w:rsidRPr="000D49CD">
              <w:t xml:space="preserve">Weight class. </w:t>
            </w:r>
          </w:p>
        </w:tc>
      </w:tr>
      <w:tr w:rsidR="009770C1" w:rsidRPr="000D49CD" w14:paraId="532330E5" w14:textId="77777777" w:rsidTr="002B18A2">
        <w:trPr>
          <w:tblCellSpacing w:w="15" w:type="dxa"/>
        </w:trPr>
        <w:tc>
          <w:tcPr>
            <w:tcW w:w="0" w:type="auto"/>
          </w:tcPr>
          <w:p w14:paraId="220C2683" w14:textId="77777777" w:rsidR="009770C1" w:rsidRPr="000D49CD" w:rsidRDefault="009770C1" w:rsidP="002B18A2">
            <w:pPr>
              <w:spacing w:after="180"/>
              <w:ind w:left="48" w:right="24"/>
            </w:pPr>
            <w:r w:rsidRPr="000D49CD">
              <w:t>Description:</w:t>
            </w:r>
          </w:p>
        </w:tc>
        <w:tc>
          <w:tcPr>
            <w:tcW w:w="0" w:type="auto"/>
            <w:vAlign w:val="center"/>
          </w:tcPr>
          <w:p w14:paraId="472E37E5" w14:textId="77777777" w:rsidR="009770C1" w:rsidRPr="000D49CD" w:rsidRDefault="009770C1" w:rsidP="002B18A2">
            <w:pPr>
              <w:spacing w:after="180"/>
              <w:ind w:left="48" w:right="24"/>
            </w:pPr>
            <w:r w:rsidRPr="000D49CD">
              <w:t xml:space="preserve">Indicates the visual weight (degree of blackness or thickness of strokes) of the characters in the font. </w:t>
            </w:r>
          </w:p>
        </w:tc>
      </w:tr>
      <w:tr w:rsidR="009770C1" w:rsidRPr="000D49CD" w14:paraId="0264A729" w14:textId="77777777" w:rsidTr="002B18A2">
        <w:trPr>
          <w:tblCellSpacing w:w="15" w:type="dxa"/>
        </w:trPr>
        <w:tc>
          <w:tcPr>
            <w:tcW w:w="0" w:type="auto"/>
          </w:tcPr>
          <w:p w14:paraId="08179FD4" w14:textId="77777777" w:rsidR="009770C1" w:rsidRPr="000D49CD" w:rsidRDefault="009770C1" w:rsidP="002B18A2">
            <w:pPr>
              <w:spacing w:after="180"/>
              <w:ind w:left="48" w:right="24"/>
            </w:pPr>
            <w:r w:rsidRPr="000D49CD">
              <w:t xml:space="preserve">Comments: </w:t>
            </w:r>
          </w:p>
        </w:tc>
        <w:tc>
          <w:tcPr>
            <w:tcW w:w="0" w:type="auto"/>
            <w:vAlign w:val="center"/>
          </w:tcPr>
          <w:p w14:paraId="0D5B4B4E" w14:textId="77777777" w:rsidR="009770C1" w:rsidRPr="000D49CD" w:rsidRDefault="009770C1" w:rsidP="002B18A2">
            <w:pPr>
              <w:spacing w:after="180"/>
            </w:pPr>
          </w:p>
        </w:tc>
      </w:tr>
    </w:tbl>
    <w:p w14:paraId="6A6D8FBB" w14:textId="77777777" w:rsidR="009770C1" w:rsidRPr="000D49CD" w:rsidRDefault="009770C1" w:rsidP="002B18A2">
      <w:pPr>
        <w:pStyle w:val="NormalIndent"/>
        <w:spacing w:after="0"/>
        <w:rPr>
          <w:rFonts w:cs="Arial"/>
          <w:sz w:val="16"/>
          <w:szCs w:val="16"/>
        </w:rPr>
      </w:pPr>
      <w:r>
        <w:t> </w:t>
      </w:r>
    </w:p>
    <w:tbl>
      <w:tblPr>
        <w:tblW w:w="958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21"/>
        <w:gridCol w:w="3523"/>
        <w:gridCol w:w="5241"/>
      </w:tblGrid>
      <w:tr w:rsidR="009770C1" w:rsidRPr="00A6098F" w14:paraId="1B139494" w14:textId="77777777" w:rsidTr="002B18A2">
        <w:tc>
          <w:tcPr>
            <w:tcW w:w="423" w:type="pct"/>
            <w:tcBorders>
              <w:top w:val="single" w:sz="12" w:space="0" w:color="auto"/>
              <w:bottom w:val="single" w:sz="12" w:space="0" w:color="auto"/>
              <w:right w:val="single" w:sz="12" w:space="0" w:color="auto"/>
            </w:tcBorders>
            <w:shd w:val="clear" w:color="auto" w:fill="auto"/>
          </w:tcPr>
          <w:p w14:paraId="082FEFDA" w14:textId="77777777" w:rsidR="009770C1" w:rsidRPr="00A6098F" w:rsidRDefault="009770C1" w:rsidP="000200B9">
            <w:pPr>
              <w:pStyle w:val="TableHeader"/>
            </w:pPr>
            <w:r w:rsidRPr="00A6098F">
              <w:t>Value</w:t>
            </w:r>
          </w:p>
        </w:tc>
        <w:tc>
          <w:tcPr>
            <w:tcW w:w="1815" w:type="pct"/>
            <w:tcBorders>
              <w:top w:val="single" w:sz="12" w:space="0" w:color="auto"/>
              <w:left w:val="single" w:sz="12" w:space="0" w:color="auto"/>
              <w:bottom w:val="single" w:sz="12" w:space="0" w:color="auto"/>
              <w:right w:val="single" w:sz="12" w:space="0" w:color="auto"/>
            </w:tcBorders>
            <w:shd w:val="clear" w:color="auto" w:fill="auto"/>
          </w:tcPr>
          <w:p w14:paraId="32112C6D" w14:textId="77777777" w:rsidR="009770C1" w:rsidRPr="00A6098F" w:rsidRDefault="009770C1" w:rsidP="000200B9">
            <w:pPr>
              <w:pStyle w:val="TableHeader"/>
            </w:pPr>
            <w:r w:rsidRPr="00A6098F">
              <w:t>Description</w:t>
            </w:r>
          </w:p>
        </w:tc>
        <w:tc>
          <w:tcPr>
            <w:tcW w:w="2700" w:type="pct"/>
            <w:tcBorders>
              <w:top w:val="single" w:sz="12" w:space="0" w:color="auto"/>
              <w:left w:val="single" w:sz="12" w:space="0" w:color="auto"/>
              <w:bottom w:val="single" w:sz="12" w:space="0" w:color="auto"/>
            </w:tcBorders>
            <w:shd w:val="clear" w:color="auto" w:fill="auto"/>
          </w:tcPr>
          <w:p w14:paraId="57E22E35" w14:textId="77777777" w:rsidR="009770C1" w:rsidRPr="00A6098F" w:rsidRDefault="009770C1" w:rsidP="000200B9">
            <w:pPr>
              <w:pStyle w:val="TableHeader"/>
            </w:pPr>
            <w:r w:rsidRPr="00A6098F">
              <w:t>C Definition (from windows.h)</w:t>
            </w:r>
          </w:p>
        </w:tc>
      </w:tr>
      <w:tr w:rsidR="009770C1" w:rsidRPr="00A6098F" w14:paraId="3E8C173B" w14:textId="77777777" w:rsidTr="002B18A2">
        <w:tc>
          <w:tcPr>
            <w:tcW w:w="423" w:type="pct"/>
            <w:tcBorders>
              <w:top w:val="single" w:sz="12" w:space="0" w:color="auto"/>
            </w:tcBorders>
            <w:shd w:val="clear" w:color="auto" w:fill="auto"/>
          </w:tcPr>
          <w:p w14:paraId="5937A5C4" w14:textId="77777777" w:rsidR="009770C1" w:rsidRPr="00A6098F" w:rsidRDefault="009770C1" w:rsidP="000200B9">
            <w:pPr>
              <w:pStyle w:val="TableParagraph"/>
            </w:pPr>
            <w:r w:rsidRPr="00A6098F">
              <w:t>100</w:t>
            </w:r>
          </w:p>
        </w:tc>
        <w:tc>
          <w:tcPr>
            <w:tcW w:w="1815" w:type="pct"/>
            <w:tcBorders>
              <w:top w:val="single" w:sz="12" w:space="0" w:color="auto"/>
            </w:tcBorders>
            <w:shd w:val="clear" w:color="auto" w:fill="auto"/>
          </w:tcPr>
          <w:p w14:paraId="46DF2C4A" w14:textId="77777777" w:rsidR="009770C1" w:rsidRPr="00A6098F" w:rsidRDefault="009770C1" w:rsidP="000200B9">
            <w:pPr>
              <w:pStyle w:val="TableParagraph"/>
            </w:pPr>
            <w:r w:rsidRPr="00A6098F">
              <w:t>Thin</w:t>
            </w:r>
          </w:p>
        </w:tc>
        <w:tc>
          <w:tcPr>
            <w:tcW w:w="2700" w:type="pct"/>
            <w:tcBorders>
              <w:top w:val="single" w:sz="12" w:space="0" w:color="auto"/>
            </w:tcBorders>
            <w:shd w:val="clear" w:color="auto" w:fill="auto"/>
          </w:tcPr>
          <w:p w14:paraId="7AB2F5C9" w14:textId="77777777" w:rsidR="009770C1" w:rsidRPr="00A6098F" w:rsidRDefault="009770C1" w:rsidP="000200B9">
            <w:pPr>
              <w:pStyle w:val="TableParagraph"/>
            </w:pPr>
            <w:r w:rsidRPr="00A6098F">
              <w:t>FW_THIN</w:t>
            </w:r>
          </w:p>
        </w:tc>
      </w:tr>
      <w:tr w:rsidR="009770C1" w:rsidRPr="00A6098F" w14:paraId="7538E827" w14:textId="77777777" w:rsidTr="002B18A2">
        <w:tc>
          <w:tcPr>
            <w:tcW w:w="423" w:type="pct"/>
            <w:shd w:val="clear" w:color="auto" w:fill="auto"/>
          </w:tcPr>
          <w:p w14:paraId="1F640BFA" w14:textId="77777777" w:rsidR="009770C1" w:rsidRPr="00A6098F" w:rsidRDefault="009770C1" w:rsidP="000200B9">
            <w:pPr>
              <w:pStyle w:val="TableParagraph"/>
            </w:pPr>
            <w:r w:rsidRPr="00A6098F">
              <w:t>200</w:t>
            </w:r>
          </w:p>
        </w:tc>
        <w:tc>
          <w:tcPr>
            <w:tcW w:w="1815" w:type="pct"/>
            <w:shd w:val="clear" w:color="auto" w:fill="auto"/>
          </w:tcPr>
          <w:p w14:paraId="5C2C2B9E" w14:textId="77777777" w:rsidR="009770C1" w:rsidRPr="00A6098F" w:rsidRDefault="009770C1" w:rsidP="000200B9">
            <w:pPr>
              <w:pStyle w:val="TableParagraph"/>
            </w:pPr>
            <w:r w:rsidRPr="00A6098F">
              <w:t>Extra-light (Ultra-light)</w:t>
            </w:r>
          </w:p>
        </w:tc>
        <w:tc>
          <w:tcPr>
            <w:tcW w:w="2700" w:type="pct"/>
            <w:shd w:val="clear" w:color="auto" w:fill="auto"/>
          </w:tcPr>
          <w:p w14:paraId="25923646" w14:textId="77777777" w:rsidR="009770C1" w:rsidRPr="00A6098F" w:rsidRDefault="009770C1" w:rsidP="000200B9">
            <w:pPr>
              <w:pStyle w:val="TableParagraph"/>
            </w:pPr>
            <w:r w:rsidRPr="00A6098F">
              <w:t>FW_EXTRALIGHT</w:t>
            </w:r>
          </w:p>
        </w:tc>
      </w:tr>
      <w:tr w:rsidR="009770C1" w:rsidRPr="00A6098F" w14:paraId="67F67F58" w14:textId="77777777" w:rsidTr="002B18A2">
        <w:tc>
          <w:tcPr>
            <w:tcW w:w="423" w:type="pct"/>
            <w:shd w:val="clear" w:color="auto" w:fill="auto"/>
          </w:tcPr>
          <w:p w14:paraId="232F205F" w14:textId="77777777" w:rsidR="009770C1" w:rsidRPr="00A6098F" w:rsidRDefault="009770C1" w:rsidP="000200B9">
            <w:pPr>
              <w:pStyle w:val="TableParagraph"/>
            </w:pPr>
            <w:r w:rsidRPr="00A6098F">
              <w:t>300</w:t>
            </w:r>
          </w:p>
        </w:tc>
        <w:tc>
          <w:tcPr>
            <w:tcW w:w="1815" w:type="pct"/>
            <w:shd w:val="clear" w:color="auto" w:fill="auto"/>
          </w:tcPr>
          <w:p w14:paraId="61F9AE42" w14:textId="77777777" w:rsidR="009770C1" w:rsidRPr="00A6098F" w:rsidRDefault="009770C1" w:rsidP="000200B9">
            <w:pPr>
              <w:pStyle w:val="TableParagraph"/>
            </w:pPr>
            <w:r w:rsidRPr="00A6098F">
              <w:t>Light</w:t>
            </w:r>
          </w:p>
        </w:tc>
        <w:tc>
          <w:tcPr>
            <w:tcW w:w="2700" w:type="pct"/>
            <w:shd w:val="clear" w:color="auto" w:fill="auto"/>
          </w:tcPr>
          <w:p w14:paraId="429EFA56" w14:textId="77777777" w:rsidR="009770C1" w:rsidRPr="00A6098F" w:rsidRDefault="009770C1" w:rsidP="000200B9">
            <w:pPr>
              <w:pStyle w:val="TableParagraph"/>
            </w:pPr>
            <w:r w:rsidRPr="00A6098F">
              <w:t>FW_LIGHT</w:t>
            </w:r>
          </w:p>
        </w:tc>
      </w:tr>
      <w:tr w:rsidR="009770C1" w:rsidRPr="00A6098F" w14:paraId="2962C63A" w14:textId="77777777" w:rsidTr="002B18A2">
        <w:tc>
          <w:tcPr>
            <w:tcW w:w="423" w:type="pct"/>
            <w:shd w:val="clear" w:color="auto" w:fill="auto"/>
          </w:tcPr>
          <w:p w14:paraId="76804575" w14:textId="77777777" w:rsidR="009770C1" w:rsidRPr="00A6098F" w:rsidRDefault="009770C1" w:rsidP="000200B9">
            <w:pPr>
              <w:pStyle w:val="TableParagraph"/>
            </w:pPr>
            <w:r w:rsidRPr="00A6098F">
              <w:t>400</w:t>
            </w:r>
          </w:p>
        </w:tc>
        <w:tc>
          <w:tcPr>
            <w:tcW w:w="1815" w:type="pct"/>
            <w:shd w:val="clear" w:color="auto" w:fill="auto"/>
          </w:tcPr>
          <w:p w14:paraId="31F58853" w14:textId="77777777" w:rsidR="009770C1" w:rsidRPr="00A6098F" w:rsidRDefault="009770C1" w:rsidP="000200B9">
            <w:pPr>
              <w:pStyle w:val="TableParagraph"/>
            </w:pPr>
            <w:r w:rsidRPr="00A6098F">
              <w:t>Normal (Regular)</w:t>
            </w:r>
          </w:p>
        </w:tc>
        <w:tc>
          <w:tcPr>
            <w:tcW w:w="2700" w:type="pct"/>
            <w:shd w:val="clear" w:color="auto" w:fill="auto"/>
          </w:tcPr>
          <w:p w14:paraId="337BA481" w14:textId="77777777" w:rsidR="009770C1" w:rsidRPr="00A6098F" w:rsidRDefault="009770C1" w:rsidP="000200B9">
            <w:pPr>
              <w:pStyle w:val="TableParagraph"/>
            </w:pPr>
            <w:r w:rsidRPr="00A6098F">
              <w:t>FW_NORMAL</w:t>
            </w:r>
          </w:p>
        </w:tc>
      </w:tr>
      <w:tr w:rsidR="009770C1" w:rsidRPr="00A6098F" w14:paraId="6E5339FE" w14:textId="77777777" w:rsidTr="002B18A2">
        <w:tc>
          <w:tcPr>
            <w:tcW w:w="423" w:type="pct"/>
            <w:shd w:val="clear" w:color="auto" w:fill="auto"/>
          </w:tcPr>
          <w:p w14:paraId="4D5B5EFC" w14:textId="77777777" w:rsidR="009770C1" w:rsidRPr="00A6098F" w:rsidRDefault="009770C1" w:rsidP="000200B9">
            <w:pPr>
              <w:pStyle w:val="TableParagraph"/>
            </w:pPr>
            <w:r w:rsidRPr="00A6098F">
              <w:t>500</w:t>
            </w:r>
          </w:p>
        </w:tc>
        <w:tc>
          <w:tcPr>
            <w:tcW w:w="1815" w:type="pct"/>
            <w:shd w:val="clear" w:color="auto" w:fill="auto"/>
          </w:tcPr>
          <w:p w14:paraId="4557C110" w14:textId="77777777" w:rsidR="009770C1" w:rsidRPr="00A6098F" w:rsidRDefault="009770C1" w:rsidP="000200B9">
            <w:pPr>
              <w:pStyle w:val="TableParagraph"/>
            </w:pPr>
            <w:r w:rsidRPr="00A6098F">
              <w:t>Medium</w:t>
            </w:r>
          </w:p>
        </w:tc>
        <w:tc>
          <w:tcPr>
            <w:tcW w:w="2700" w:type="pct"/>
            <w:shd w:val="clear" w:color="auto" w:fill="auto"/>
          </w:tcPr>
          <w:p w14:paraId="529662A5" w14:textId="77777777" w:rsidR="009770C1" w:rsidRPr="00A6098F" w:rsidRDefault="009770C1" w:rsidP="000200B9">
            <w:pPr>
              <w:pStyle w:val="TableParagraph"/>
            </w:pPr>
            <w:r w:rsidRPr="00A6098F">
              <w:t>FW_MEDIUM</w:t>
            </w:r>
          </w:p>
        </w:tc>
      </w:tr>
      <w:tr w:rsidR="009770C1" w:rsidRPr="00A6098F" w14:paraId="2D57B204" w14:textId="77777777" w:rsidTr="002B18A2">
        <w:tc>
          <w:tcPr>
            <w:tcW w:w="423" w:type="pct"/>
            <w:shd w:val="clear" w:color="auto" w:fill="auto"/>
          </w:tcPr>
          <w:p w14:paraId="09E4AE40" w14:textId="77777777" w:rsidR="009770C1" w:rsidRPr="00A6098F" w:rsidRDefault="009770C1" w:rsidP="000200B9">
            <w:pPr>
              <w:pStyle w:val="TableParagraph"/>
            </w:pPr>
            <w:r w:rsidRPr="00A6098F">
              <w:t>600</w:t>
            </w:r>
          </w:p>
        </w:tc>
        <w:tc>
          <w:tcPr>
            <w:tcW w:w="1815" w:type="pct"/>
            <w:shd w:val="clear" w:color="auto" w:fill="auto"/>
          </w:tcPr>
          <w:p w14:paraId="24FD9329" w14:textId="77777777" w:rsidR="009770C1" w:rsidRPr="00A6098F" w:rsidRDefault="009770C1" w:rsidP="000200B9">
            <w:pPr>
              <w:pStyle w:val="TableParagraph"/>
            </w:pPr>
            <w:r w:rsidRPr="00A6098F">
              <w:t>Semi-bold (Demi-bold)</w:t>
            </w:r>
          </w:p>
        </w:tc>
        <w:tc>
          <w:tcPr>
            <w:tcW w:w="2700" w:type="pct"/>
            <w:shd w:val="clear" w:color="auto" w:fill="auto"/>
          </w:tcPr>
          <w:p w14:paraId="2F03516E" w14:textId="77777777" w:rsidR="009770C1" w:rsidRPr="00A6098F" w:rsidRDefault="009770C1" w:rsidP="000200B9">
            <w:pPr>
              <w:pStyle w:val="TableParagraph"/>
            </w:pPr>
            <w:r w:rsidRPr="00A6098F">
              <w:t>FW_SEMIBOLD</w:t>
            </w:r>
          </w:p>
        </w:tc>
      </w:tr>
      <w:tr w:rsidR="009770C1" w:rsidRPr="00A6098F" w14:paraId="1FBE6069" w14:textId="77777777" w:rsidTr="002B18A2">
        <w:tc>
          <w:tcPr>
            <w:tcW w:w="423" w:type="pct"/>
            <w:shd w:val="clear" w:color="auto" w:fill="auto"/>
          </w:tcPr>
          <w:p w14:paraId="1855211E" w14:textId="77777777" w:rsidR="009770C1" w:rsidRPr="00A6098F" w:rsidRDefault="009770C1" w:rsidP="000200B9">
            <w:pPr>
              <w:pStyle w:val="TableParagraph"/>
            </w:pPr>
            <w:r w:rsidRPr="00A6098F">
              <w:t>700</w:t>
            </w:r>
          </w:p>
        </w:tc>
        <w:tc>
          <w:tcPr>
            <w:tcW w:w="1815" w:type="pct"/>
            <w:shd w:val="clear" w:color="auto" w:fill="auto"/>
          </w:tcPr>
          <w:p w14:paraId="14E43153" w14:textId="77777777" w:rsidR="009770C1" w:rsidRPr="00A6098F" w:rsidRDefault="009770C1" w:rsidP="000200B9">
            <w:pPr>
              <w:pStyle w:val="TableParagraph"/>
            </w:pPr>
            <w:r w:rsidRPr="00A6098F">
              <w:t>Bold</w:t>
            </w:r>
          </w:p>
        </w:tc>
        <w:tc>
          <w:tcPr>
            <w:tcW w:w="2700" w:type="pct"/>
            <w:shd w:val="clear" w:color="auto" w:fill="auto"/>
          </w:tcPr>
          <w:p w14:paraId="11450430" w14:textId="77777777" w:rsidR="009770C1" w:rsidRPr="00A6098F" w:rsidRDefault="009770C1" w:rsidP="000200B9">
            <w:pPr>
              <w:pStyle w:val="TableParagraph"/>
            </w:pPr>
            <w:r w:rsidRPr="00A6098F">
              <w:t>FW_BOLD</w:t>
            </w:r>
          </w:p>
        </w:tc>
      </w:tr>
      <w:tr w:rsidR="009770C1" w:rsidRPr="00A6098F" w14:paraId="39952CA3" w14:textId="77777777" w:rsidTr="002B18A2">
        <w:tc>
          <w:tcPr>
            <w:tcW w:w="423" w:type="pct"/>
            <w:shd w:val="clear" w:color="auto" w:fill="auto"/>
          </w:tcPr>
          <w:p w14:paraId="65854DBF" w14:textId="77777777" w:rsidR="009770C1" w:rsidRPr="00A6098F" w:rsidRDefault="009770C1" w:rsidP="000200B9">
            <w:pPr>
              <w:pStyle w:val="TableParagraph"/>
            </w:pPr>
            <w:r w:rsidRPr="00A6098F">
              <w:t>800</w:t>
            </w:r>
          </w:p>
        </w:tc>
        <w:tc>
          <w:tcPr>
            <w:tcW w:w="1815" w:type="pct"/>
            <w:shd w:val="clear" w:color="auto" w:fill="auto"/>
          </w:tcPr>
          <w:p w14:paraId="46047BAB" w14:textId="77777777" w:rsidR="009770C1" w:rsidRPr="00A6098F" w:rsidRDefault="009770C1" w:rsidP="000200B9">
            <w:pPr>
              <w:pStyle w:val="TableParagraph"/>
            </w:pPr>
            <w:r w:rsidRPr="00A6098F">
              <w:t>Extra-bold (Ultra-bold)</w:t>
            </w:r>
          </w:p>
        </w:tc>
        <w:tc>
          <w:tcPr>
            <w:tcW w:w="2700" w:type="pct"/>
            <w:shd w:val="clear" w:color="auto" w:fill="auto"/>
          </w:tcPr>
          <w:p w14:paraId="35091C73" w14:textId="77777777" w:rsidR="009770C1" w:rsidRPr="00A6098F" w:rsidRDefault="009770C1" w:rsidP="000200B9">
            <w:pPr>
              <w:pStyle w:val="TableParagraph"/>
            </w:pPr>
            <w:r w:rsidRPr="00A6098F">
              <w:t>FW_EXTRABOLD</w:t>
            </w:r>
          </w:p>
        </w:tc>
      </w:tr>
      <w:tr w:rsidR="009770C1" w:rsidRPr="00A6098F" w14:paraId="4369E35F" w14:textId="77777777" w:rsidTr="002B18A2">
        <w:tc>
          <w:tcPr>
            <w:tcW w:w="423" w:type="pct"/>
            <w:shd w:val="clear" w:color="auto" w:fill="auto"/>
          </w:tcPr>
          <w:p w14:paraId="2ADE4048" w14:textId="77777777" w:rsidR="009770C1" w:rsidRPr="00A6098F" w:rsidRDefault="009770C1" w:rsidP="000200B9">
            <w:pPr>
              <w:pStyle w:val="TableParagraph"/>
            </w:pPr>
            <w:r w:rsidRPr="00A6098F">
              <w:t>900</w:t>
            </w:r>
          </w:p>
        </w:tc>
        <w:tc>
          <w:tcPr>
            <w:tcW w:w="1815" w:type="pct"/>
            <w:shd w:val="clear" w:color="auto" w:fill="auto"/>
          </w:tcPr>
          <w:p w14:paraId="2B54E68B" w14:textId="77777777" w:rsidR="009770C1" w:rsidRPr="00A6098F" w:rsidRDefault="009770C1" w:rsidP="000200B9">
            <w:pPr>
              <w:pStyle w:val="TableParagraph"/>
            </w:pPr>
            <w:r w:rsidRPr="00A6098F">
              <w:t>Black (Heavy)</w:t>
            </w:r>
          </w:p>
        </w:tc>
        <w:tc>
          <w:tcPr>
            <w:tcW w:w="2700" w:type="pct"/>
            <w:shd w:val="clear" w:color="auto" w:fill="auto"/>
          </w:tcPr>
          <w:p w14:paraId="731D3AE9" w14:textId="77777777" w:rsidR="009770C1" w:rsidRPr="00A6098F" w:rsidRDefault="009770C1" w:rsidP="000200B9">
            <w:pPr>
              <w:pStyle w:val="TableParagraph"/>
            </w:pPr>
            <w:r w:rsidRPr="00A6098F">
              <w:t>FW_BLACK</w:t>
            </w:r>
          </w:p>
        </w:tc>
      </w:tr>
    </w:tbl>
    <w:p w14:paraId="50448E8D" w14:textId="77777777" w:rsidR="009770C1" w:rsidRPr="000D49CD" w:rsidRDefault="009770C1" w:rsidP="00863065">
      <w:pPr>
        <w:pStyle w:val="Heading4"/>
        <w:numPr>
          <w:ilvl w:val="0"/>
          <w:numId w:val="0"/>
        </w:numPr>
      </w:pPr>
      <w:r w:rsidRPr="000D49CD">
        <w:t>usWidthClass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3E551AD" w14:textId="77777777" w:rsidTr="002B18A2">
        <w:trPr>
          <w:tblCellSpacing w:w="15" w:type="dxa"/>
        </w:trPr>
        <w:tc>
          <w:tcPr>
            <w:tcW w:w="0" w:type="auto"/>
          </w:tcPr>
          <w:p w14:paraId="711D854C" w14:textId="77777777" w:rsidR="009770C1" w:rsidRPr="000D49CD" w:rsidRDefault="009770C1" w:rsidP="002B18A2">
            <w:pPr>
              <w:spacing w:after="180"/>
              <w:ind w:left="48" w:right="24"/>
            </w:pPr>
            <w:r w:rsidRPr="000D49CD">
              <w:t>Format:</w:t>
            </w:r>
          </w:p>
        </w:tc>
        <w:tc>
          <w:tcPr>
            <w:tcW w:w="0" w:type="auto"/>
            <w:vAlign w:val="center"/>
          </w:tcPr>
          <w:p w14:paraId="148F98CB" w14:textId="77777777" w:rsidR="009770C1" w:rsidRPr="000D49CD" w:rsidRDefault="009770C1" w:rsidP="002B18A2">
            <w:pPr>
              <w:spacing w:after="180"/>
              <w:ind w:left="48" w:right="24"/>
            </w:pPr>
            <w:r w:rsidRPr="000D49CD">
              <w:t>uint16</w:t>
            </w:r>
          </w:p>
        </w:tc>
      </w:tr>
      <w:tr w:rsidR="009770C1" w:rsidRPr="000D49CD" w14:paraId="11B848C9" w14:textId="77777777" w:rsidTr="002B18A2">
        <w:trPr>
          <w:tblCellSpacing w:w="15" w:type="dxa"/>
        </w:trPr>
        <w:tc>
          <w:tcPr>
            <w:tcW w:w="0" w:type="auto"/>
          </w:tcPr>
          <w:p w14:paraId="6F7B40F2" w14:textId="77777777" w:rsidR="009770C1" w:rsidRPr="000D49CD" w:rsidRDefault="009770C1" w:rsidP="002B18A2">
            <w:pPr>
              <w:spacing w:after="180"/>
              <w:ind w:left="48" w:right="24"/>
            </w:pPr>
            <w:r w:rsidRPr="000D49CD">
              <w:lastRenderedPageBreak/>
              <w:t>Title:</w:t>
            </w:r>
          </w:p>
        </w:tc>
        <w:tc>
          <w:tcPr>
            <w:tcW w:w="0" w:type="auto"/>
            <w:vAlign w:val="center"/>
          </w:tcPr>
          <w:p w14:paraId="667781B7" w14:textId="77777777" w:rsidR="009770C1" w:rsidRPr="000D49CD" w:rsidRDefault="009770C1" w:rsidP="002B18A2">
            <w:pPr>
              <w:spacing w:after="180"/>
              <w:ind w:left="48" w:right="24"/>
            </w:pPr>
            <w:r w:rsidRPr="000D49CD">
              <w:t xml:space="preserve">Width class. </w:t>
            </w:r>
          </w:p>
        </w:tc>
      </w:tr>
      <w:tr w:rsidR="009770C1" w:rsidRPr="000D49CD" w14:paraId="7000A195" w14:textId="77777777" w:rsidTr="002B18A2">
        <w:trPr>
          <w:tblCellSpacing w:w="15" w:type="dxa"/>
        </w:trPr>
        <w:tc>
          <w:tcPr>
            <w:tcW w:w="0" w:type="auto"/>
          </w:tcPr>
          <w:p w14:paraId="65CD11CC" w14:textId="77777777" w:rsidR="009770C1" w:rsidRPr="000D49CD" w:rsidRDefault="009770C1" w:rsidP="002B18A2">
            <w:pPr>
              <w:spacing w:after="180"/>
              <w:ind w:left="48" w:right="24"/>
            </w:pPr>
            <w:r w:rsidRPr="000D49CD">
              <w:t>Description:</w:t>
            </w:r>
          </w:p>
        </w:tc>
        <w:tc>
          <w:tcPr>
            <w:tcW w:w="0" w:type="auto"/>
            <w:vAlign w:val="center"/>
          </w:tcPr>
          <w:p w14:paraId="0730A398" w14:textId="77777777" w:rsidR="009770C1" w:rsidRPr="000D49CD" w:rsidRDefault="009770C1" w:rsidP="002B18A2">
            <w:pPr>
              <w:spacing w:after="180"/>
              <w:ind w:left="48" w:right="24"/>
            </w:pPr>
            <w:r w:rsidRPr="000D49CD">
              <w:t xml:space="preserve">Indicates a relative change from the normal aspect ratio (width to height ratio) as specified by a font designer for the glyphs in a font. </w:t>
            </w:r>
          </w:p>
        </w:tc>
      </w:tr>
      <w:tr w:rsidR="009770C1" w:rsidRPr="000D49CD" w14:paraId="19A5485B" w14:textId="77777777" w:rsidTr="002B18A2">
        <w:trPr>
          <w:tblCellSpacing w:w="15" w:type="dxa"/>
        </w:trPr>
        <w:tc>
          <w:tcPr>
            <w:tcW w:w="0" w:type="auto"/>
          </w:tcPr>
          <w:p w14:paraId="6343C724" w14:textId="77777777" w:rsidR="009770C1" w:rsidRPr="000D49CD" w:rsidRDefault="009770C1" w:rsidP="002B18A2">
            <w:pPr>
              <w:spacing w:after="180"/>
              <w:ind w:left="48" w:right="24"/>
            </w:pPr>
            <w:r w:rsidRPr="000D49CD">
              <w:t xml:space="preserve">Comments: </w:t>
            </w:r>
          </w:p>
        </w:tc>
        <w:tc>
          <w:tcPr>
            <w:tcW w:w="0" w:type="auto"/>
            <w:vAlign w:val="center"/>
          </w:tcPr>
          <w:p w14:paraId="3A3B8D37" w14:textId="77777777" w:rsidR="009770C1" w:rsidRPr="000D49CD" w:rsidRDefault="009770C1" w:rsidP="002B18A2">
            <w:pPr>
              <w:spacing w:after="180"/>
              <w:ind w:left="48" w:right="24"/>
            </w:pPr>
            <w:r w:rsidRPr="000D49CD">
              <w:t>Although every character in a font may have a different numeric aspect ratio, each character in a font of normal width has a relative aspect ratio of one. When a new type style is created of a different width class (either by a font designer or by some automated means) the relative aspect ratio of the characters in the new font is some percentage greater or less than those same characters in the normal font -- it is this difference that this parameter specifies.</w:t>
            </w:r>
          </w:p>
        </w:tc>
      </w:tr>
    </w:tbl>
    <w:p w14:paraId="74D58892" w14:textId="77777777" w:rsidR="009770C1" w:rsidRPr="000D49CD" w:rsidRDefault="009770C1" w:rsidP="002B18A2">
      <w:pPr>
        <w:pStyle w:val="NormalIndent"/>
        <w:spacing w:after="0"/>
        <w:rPr>
          <w:rFonts w:cs="Arial"/>
        </w:rPr>
      </w:pPr>
      <w:r>
        <w:t> </w:t>
      </w:r>
    </w:p>
    <w:tbl>
      <w:tblPr>
        <w:tblW w:w="790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00"/>
        <w:gridCol w:w="2002"/>
        <w:gridCol w:w="3543"/>
        <w:gridCol w:w="1560"/>
      </w:tblGrid>
      <w:tr w:rsidR="009770C1" w:rsidRPr="00A6098F" w14:paraId="7F997B0A" w14:textId="77777777" w:rsidTr="002B18A2">
        <w:tc>
          <w:tcPr>
            <w:tcW w:w="800" w:type="dxa"/>
            <w:tcBorders>
              <w:top w:val="single" w:sz="12" w:space="0" w:color="auto"/>
              <w:bottom w:val="single" w:sz="12" w:space="0" w:color="auto"/>
              <w:right w:val="single" w:sz="12" w:space="0" w:color="auto"/>
            </w:tcBorders>
            <w:shd w:val="clear" w:color="auto" w:fill="auto"/>
          </w:tcPr>
          <w:p w14:paraId="3EE54E1D" w14:textId="77777777" w:rsidR="009770C1" w:rsidRPr="00A6098F" w:rsidRDefault="009770C1" w:rsidP="000200B9">
            <w:pPr>
              <w:pStyle w:val="TableHeader"/>
            </w:pPr>
            <w:r w:rsidRPr="00A6098F">
              <w:t>Value</w:t>
            </w:r>
          </w:p>
        </w:tc>
        <w:tc>
          <w:tcPr>
            <w:tcW w:w="2002" w:type="dxa"/>
            <w:tcBorders>
              <w:top w:val="single" w:sz="12" w:space="0" w:color="auto"/>
              <w:left w:val="single" w:sz="12" w:space="0" w:color="auto"/>
              <w:bottom w:val="single" w:sz="12" w:space="0" w:color="auto"/>
              <w:right w:val="single" w:sz="12" w:space="0" w:color="auto"/>
            </w:tcBorders>
            <w:shd w:val="clear" w:color="auto" w:fill="auto"/>
          </w:tcPr>
          <w:p w14:paraId="7DF278C9" w14:textId="77777777" w:rsidR="009770C1" w:rsidRPr="00A6098F" w:rsidRDefault="009770C1" w:rsidP="000200B9">
            <w:pPr>
              <w:pStyle w:val="TableHeader"/>
            </w:pPr>
            <w:r w:rsidRPr="00A6098F">
              <w:t>Description</w:t>
            </w:r>
          </w:p>
        </w:tc>
        <w:tc>
          <w:tcPr>
            <w:tcW w:w="3543" w:type="dxa"/>
            <w:tcBorders>
              <w:top w:val="single" w:sz="12" w:space="0" w:color="auto"/>
              <w:left w:val="single" w:sz="12" w:space="0" w:color="auto"/>
              <w:bottom w:val="single" w:sz="12" w:space="0" w:color="auto"/>
              <w:right w:val="single" w:sz="12" w:space="0" w:color="auto"/>
            </w:tcBorders>
            <w:shd w:val="clear" w:color="auto" w:fill="auto"/>
          </w:tcPr>
          <w:p w14:paraId="5A10B772" w14:textId="77777777" w:rsidR="009770C1" w:rsidRPr="00A6098F" w:rsidRDefault="009770C1" w:rsidP="000200B9">
            <w:pPr>
              <w:pStyle w:val="TableHeader"/>
            </w:pPr>
            <w:r w:rsidRPr="00A6098F">
              <w:t>C Definition</w:t>
            </w:r>
          </w:p>
        </w:tc>
        <w:tc>
          <w:tcPr>
            <w:tcW w:w="1560" w:type="dxa"/>
            <w:tcBorders>
              <w:top w:val="single" w:sz="12" w:space="0" w:color="auto"/>
              <w:left w:val="single" w:sz="12" w:space="0" w:color="auto"/>
              <w:bottom w:val="single" w:sz="12" w:space="0" w:color="auto"/>
            </w:tcBorders>
            <w:shd w:val="clear" w:color="auto" w:fill="auto"/>
          </w:tcPr>
          <w:p w14:paraId="4E5A7724" w14:textId="77777777" w:rsidR="009770C1" w:rsidRPr="00A6098F" w:rsidRDefault="009770C1" w:rsidP="000200B9">
            <w:pPr>
              <w:pStyle w:val="TableHeader"/>
            </w:pPr>
            <w:r w:rsidRPr="00A6098F">
              <w:t>% of normal</w:t>
            </w:r>
          </w:p>
        </w:tc>
      </w:tr>
      <w:tr w:rsidR="009770C1" w:rsidRPr="00A6098F" w14:paraId="7DFEA36F" w14:textId="77777777" w:rsidTr="002B18A2">
        <w:tc>
          <w:tcPr>
            <w:tcW w:w="800" w:type="dxa"/>
            <w:tcBorders>
              <w:top w:val="single" w:sz="12" w:space="0" w:color="auto"/>
            </w:tcBorders>
            <w:shd w:val="clear" w:color="auto" w:fill="auto"/>
          </w:tcPr>
          <w:p w14:paraId="3E121C1A" w14:textId="77777777" w:rsidR="009770C1" w:rsidRPr="00A6098F" w:rsidRDefault="009770C1" w:rsidP="000200B9">
            <w:pPr>
              <w:pStyle w:val="TableParagraph"/>
            </w:pPr>
            <w:r w:rsidRPr="00A6098F">
              <w:t>1</w:t>
            </w:r>
          </w:p>
        </w:tc>
        <w:tc>
          <w:tcPr>
            <w:tcW w:w="2002" w:type="dxa"/>
            <w:tcBorders>
              <w:top w:val="single" w:sz="12" w:space="0" w:color="auto"/>
            </w:tcBorders>
            <w:shd w:val="clear" w:color="auto" w:fill="auto"/>
          </w:tcPr>
          <w:p w14:paraId="57CCF9D2" w14:textId="77777777" w:rsidR="009770C1" w:rsidRPr="00A6098F" w:rsidRDefault="009770C1" w:rsidP="000200B9">
            <w:pPr>
              <w:pStyle w:val="TableParagraph"/>
            </w:pPr>
            <w:r w:rsidRPr="00A6098F">
              <w:t>Ultra-condensed</w:t>
            </w:r>
          </w:p>
        </w:tc>
        <w:tc>
          <w:tcPr>
            <w:tcW w:w="3543" w:type="dxa"/>
            <w:tcBorders>
              <w:top w:val="single" w:sz="12" w:space="0" w:color="auto"/>
            </w:tcBorders>
            <w:shd w:val="clear" w:color="auto" w:fill="auto"/>
          </w:tcPr>
          <w:p w14:paraId="6D98C81A" w14:textId="77777777" w:rsidR="009770C1" w:rsidRPr="00A6098F" w:rsidRDefault="009770C1" w:rsidP="000200B9">
            <w:pPr>
              <w:pStyle w:val="TableParagraph"/>
            </w:pPr>
            <w:r w:rsidRPr="00A6098F">
              <w:t>FWIDTH_ULTRA_CONDENSED</w:t>
            </w:r>
          </w:p>
        </w:tc>
        <w:tc>
          <w:tcPr>
            <w:tcW w:w="1560" w:type="dxa"/>
            <w:tcBorders>
              <w:top w:val="single" w:sz="12" w:space="0" w:color="auto"/>
            </w:tcBorders>
            <w:shd w:val="clear" w:color="auto" w:fill="auto"/>
          </w:tcPr>
          <w:p w14:paraId="19416CFB" w14:textId="77777777" w:rsidR="009770C1" w:rsidRPr="00A6098F" w:rsidRDefault="009770C1" w:rsidP="000200B9">
            <w:pPr>
              <w:pStyle w:val="TableParagraph"/>
            </w:pPr>
            <w:r w:rsidRPr="00A6098F">
              <w:t>50</w:t>
            </w:r>
          </w:p>
        </w:tc>
      </w:tr>
      <w:tr w:rsidR="009770C1" w:rsidRPr="00A6098F" w14:paraId="75365D7F" w14:textId="77777777" w:rsidTr="002B18A2">
        <w:tc>
          <w:tcPr>
            <w:tcW w:w="800" w:type="dxa"/>
            <w:shd w:val="clear" w:color="auto" w:fill="auto"/>
          </w:tcPr>
          <w:p w14:paraId="2CD0D9C1" w14:textId="77777777" w:rsidR="009770C1" w:rsidRPr="00A6098F" w:rsidRDefault="009770C1" w:rsidP="000200B9">
            <w:pPr>
              <w:pStyle w:val="TableParagraph"/>
            </w:pPr>
            <w:r w:rsidRPr="00A6098F">
              <w:t>2</w:t>
            </w:r>
          </w:p>
        </w:tc>
        <w:tc>
          <w:tcPr>
            <w:tcW w:w="2002" w:type="dxa"/>
            <w:shd w:val="clear" w:color="auto" w:fill="auto"/>
          </w:tcPr>
          <w:p w14:paraId="633E817A" w14:textId="77777777" w:rsidR="009770C1" w:rsidRPr="00A6098F" w:rsidRDefault="009770C1" w:rsidP="000200B9">
            <w:pPr>
              <w:pStyle w:val="TableParagraph"/>
            </w:pPr>
            <w:r w:rsidRPr="00A6098F">
              <w:t>Extra-condensed</w:t>
            </w:r>
          </w:p>
        </w:tc>
        <w:tc>
          <w:tcPr>
            <w:tcW w:w="3543" w:type="dxa"/>
            <w:shd w:val="clear" w:color="auto" w:fill="auto"/>
          </w:tcPr>
          <w:p w14:paraId="6FFA0048" w14:textId="77777777" w:rsidR="009770C1" w:rsidRPr="00A6098F" w:rsidRDefault="009770C1" w:rsidP="000200B9">
            <w:pPr>
              <w:pStyle w:val="TableParagraph"/>
            </w:pPr>
            <w:r w:rsidRPr="00A6098F">
              <w:t>FWIDTH_EXTRA_CONDENSED</w:t>
            </w:r>
          </w:p>
        </w:tc>
        <w:tc>
          <w:tcPr>
            <w:tcW w:w="1560" w:type="dxa"/>
            <w:shd w:val="clear" w:color="auto" w:fill="auto"/>
          </w:tcPr>
          <w:p w14:paraId="64E9B7A0" w14:textId="77777777" w:rsidR="009770C1" w:rsidRPr="00A6098F" w:rsidRDefault="009770C1" w:rsidP="000200B9">
            <w:pPr>
              <w:pStyle w:val="TableParagraph"/>
            </w:pPr>
            <w:r w:rsidRPr="00A6098F">
              <w:t>62.5</w:t>
            </w:r>
          </w:p>
        </w:tc>
      </w:tr>
      <w:tr w:rsidR="009770C1" w:rsidRPr="00A6098F" w14:paraId="03012787" w14:textId="77777777" w:rsidTr="002B18A2">
        <w:tc>
          <w:tcPr>
            <w:tcW w:w="800" w:type="dxa"/>
            <w:shd w:val="clear" w:color="auto" w:fill="auto"/>
          </w:tcPr>
          <w:p w14:paraId="41ADD250" w14:textId="77777777" w:rsidR="009770C1" w:rsidRPr="00A6098F" w:rsidRDefault="009770C1" w:rsidP="000200B9">
            <w:pPr>
              <w:pStyle w:val="TableParagraph"/>
            </w:pPr>
            <w:r w:rsidRPr="00A6098F">
              <w:t>3</w:t>
            </w:r>
          </w:p>
        </w:tc>
        <w:tc>
          <w:tcPr>
            <w:tcW w:w="2002" w:type="dxa"/>
            <w:shd w:val="clear" w:color="auto" w:fill="auto"/>
          </w:tcPr>
          <w:p w14:paraId="446A2699" w14:textId="77777777" w:rsidR="009770C1" w:rsidRPr="00A6098F" w:rsidRDefault="009770C1" w:rsidP="000200B9">
            <w:pPr>
              <w:pStyle w:val="TableParagraph"/>
            </w:pPr>
            <w:r w:rsidRPr="00A6098F">
              <w:t>Condensed</w:t>
            </w:r>
          </w:p>
        </w:tc>
        <w:tc>
          <w:tcPr>
            <w:tcW w:w="3543" w:type="dxa"/>
            <w:shd w:val="clear" w:color="auto" w:fill="auto"/>
          </w:tcPr>
          <w:p w14:paraId="375785C3" w14:textId="77777777" w:rsidR="009770C1" w:rsidRPr="00A6098F" w:rsidRDefault="009770C1" w:rsidP="000200B9">
            <w:pPr>
              <w:pStyle w:val="TableParagraph"/>
            </w:pPr>
            <w:r w:rsidRPr="00A6098F">
              <w:t>FWIDTH_CONDENSED</w:t>
            </w:r>
          </w:p>
        </w:tc>
        <w:tc>
          <w:tcPr>
            <w:tcW w:w="1560" w:type="dxa"/>
            <w:shd w:val="clear" w:color="auto" w:fill="auto"/>
          </w:tcPr>
          <w:p w14:paraId="33B35CF0" w14:textId="77777777" w:rsidR="009770C1" w:rsidRPr="00A6098F" w:rsidRDefault="009770C1" w:rsidP="000200B9">
            <w:pPr>
              <w:pStyle w:val="TableParagraph"/>
            </w:pPr>
            <w:r w:rsidRPr="00A6098F">
              <w:t>75</w:t>
            </w:r>
          </w:p>
        </w:tc>
      </w:tr>
      <w:tr w:rsidR="009770C1" w:rsidRPr="00A6098F" w14:paraId="63E092C5" w14:textId="77777777" w:rsidTr="002B18A2">
        <w:tc>
          <w:tcPr>
            <w:tcW w:w="800" w:type="dxa"/>
            <w:shd w:val="clear" w:color="auto" w:fill="auto"/>
          </w:tcPr>
          <w:p w14:paraId="5E560C54" w14:textId="77777777" w:rsidR="009770C1" w:rsidRPr="00A6098F" w:rsidRDefault="009770C1" w:rsidP="000200B9">
            <w:pPr>
              <w:pStyle w:val="TableParagraph"/>
            </w:pPr>
            <w:r w:rsidRPr="00A6098F">
              <w:t>4</w:t>
            </w:r>
          </w:p>
        </w:tc>
        <w:tc>
          <w:tcPr>
            <w:tcW w:w="2002" w:type="dxa"/>
            <w:shd w:val="clear" w:color="auto" w:fill="auto"/>
          </w:tcPr>
          <w:p w14:paraId="2623EBC1" w14:textId="77777777" w:rsidR="009770C1" w:rsidRPr="00A6098F" w:rsidRDefault="009770C1" w:rsidP="000200B9">
            <w:pPr>
              <w:pStyle w:val="TableParagraph"/>
            </w:pPr>
            <w:r w:rsidRPr="00A6098F">
              <w:t>Semi-condensed</w:t>
            </w:r>
          </w:p>
        </w:tc>
        <w:tc>
          <w:tcPr>
            <w:tcW w:w="3543" w:type="dxa"/>
            <w:shd w:val="clear" w:color="auto" w:fill="auto"/>
          </w:tcPr>
          <w:p w14:paraId="4B18118C" w14:textId="77777777" w:rsidR="009770C1" w:rsidRPr="00A6098F" w:rsidRDefault="009770C1" w:rsidP="000200B9">
            <w:pPr>
              <w:pStyle w:val="TableParagraph"/>
            </w:pPr>
            <w:r w:rsidRPr="00A6098F">
              <w:t>FWIDTH_SEMI_CONDENSED</w:t>
            </w:r>
          </w:p>
        </w:tc>
        <w:tc>
          <w:tcPr>
            <w:tcW w:w="1560" w:type="dxa"/>
            <w:shd w:val="clear" w:color="auto" w:fill="auto"/>
          </w:tcPr>
          <w:p w14:paraId="7565F7CE" w14:textId="77777777" w:rsidR="009770C1" w:rsidRPr="00A6098F" w:rsidRDefault="009770C1" w:rsidP="000200B9">
            <w:pPr>
              <w:pStyle w:val="TableParagraph"/>
            </w:pPr>
            <w:r w:rsidRPr="00A6098F">
              <w:t>87.5</w:t>
            </w:r>
          </w:p>
        </w:tc>
      </w:tr>
      <w:tr w:rsidR="009770C1" w:rsidRPr="00A6098F" w14:paraId="20B83D14" w14:textId="77777777" w:rsidTr="002B18A2">
        <w:tc>
          <w:tcPr>
            <w:tcW w:w="800" w:type="dxa"/>
            <w:shd w:val="clear" w:color="auto" w:fill="auto"/>
          </w:tcPr>
          <w:p w14:paraId="396B7000" w14:textId="77777777" w:rsidR="009770C1" w:rsidRPr="00A6098F" w:rsidRDefault="009770C1" w:rsidP="000200B9">
            <w:pPr>
              <w:pStyle w:val="TableParagraph"/>
            </w:pPr>
            <w:r w:rsidRPr="00A6098F">
              <w:t>5</w:t>
            </w:r>
          </w:p>
        </w:tc>
        <w:tc>
          <w:tcPr>
            <w:tcW w:w="2002" w:type="dxa"/>
            <w:shd w:val="clear" w:color="auto" w:fill="auto"/>
          </w:tcPr>
          <w:p w14:paraId="69B48112" w14:textId="77777777" w:rsidR="009770C1" w:rsidRPr="00A6098F" w:rsidRDefault="009770C1" w:rsidP="000200B9">
            <w:pPr>
              <w:pStyle w:val="TableParagraph"/>
            </w:pPr>
            <w:r w:rsidRPr="00A6098F">
              <w:t>Medium (normal)</w:t>
            </w:r>
          </w:p>
        </w:tc>
        <w:tc>
          <w:tcPr>
            <w:tcW w:w="3543" w:type="dxa"/>
            <w:shd w:val="clear" w:color="auto" w:fill="auto"/>
          </w:tcPr>
          <w:p w14:paraId="4CC87DE8" w14:textId="77777777" w:rsidR="009770C1" w:rsidRPr="00A6098F" w:rsidRDefault="009770C1" w:rsidP="000200B9">
            <w:pPr>
              <w:pStyle w:val="TableParagraph"/>
            </w:pPr>
            <w:r w:rsidRPr="00A6098F">
              <w:t>FWIDTH_NORMAL</w:t>
            </w:r>
          </w:p>
        </w:tc>
        <w:tc>
          <w:tcPr>
            <w:tcW w:w="1560" w:type="dxa"/>
            <w:shd w:val="clear" w:color="auto" w:fill="auto"/>
          </w:tcPr>
          <w:p w14:paraId="42931C7A" w14:textId="77777777" w:rsidR="009770C1" w:rsidRPr="00A6098F" w:rsidRDefault="009770C1" w:rsidP="000200B9">
            <w:pPr>
              <w:pStyle w:val="TableParagraph"/>
            </w:pPr>
            <w:r w:rsidRPr="00A6098F">
              <w:t>100</w:t>
            </w:r>
          </w:p>
        </w:tc>
      </w:tr>
      <w:tr w:rsidR="009770C1" w:rsidRPr="00A6098F" w14:paraId="0F2CD64C" w14:textId="77777777" w:rsidTr="002B18A2">
        <w:tc>
          <w:tcPr>
            <w:tcW w:w="800" w:type="dxa"/>
            <w:shd w:val="clear" w:color="auto" w:fill="auto"/>
          </w:tcPr>
          <w:p w14:paraId="570BEA0D" w14:textId="77777777" w:rsidR="009770C1" w:rsidRPr="00A6098F" w:rsidRDefault="009770C1" w:rsidP="000200B9">
            <w:pPr>
              <w:pStyle w:val="TableParagraph"/>
            </w:pPr>
            <w:r w:rsidRPr="00A6098F">
              <w:t>6</w:t>
            </w:r>
          </w:p>
        </w:tc>
        <w:tc>
          <w:tcPr>
            <w:tcW w:w="2002" w:type="dxa"/>
            <w:shd w:val="clear" w:color="auto" w:fill="auto"/>
          </w:tcPr>
          <w:p w14:paraId="7F1EE0FE" w14:textId="77777777" w:rsidR="009770C1" w:rsidRPr="00A6098F" w:rsidRDefault="009770C1" w:rsidP="000200B9">
            <w:pPr>
              <w:pStyle w:val="TableParagraph"/>
            </w:pPr>
            <w:r w:rsidRPr="00A6098F">
              <w:t>Semi-expanded</w:t>
            </w:r>
          </w:p>
        </w:tc>
        <w:tc>
          <w:tcPr>
            <w:tcW w:w="3543" w:type="dxa"/>
            <w:shd w:val="clear" w:color="auto" w:fill="auto"/>
          </w:tcPr>
          <w:p w14:paraId="5EAA5C2B" w14:textId="77777777" w:rsidR="009770C1" w:rsidRPr="00A6098F" w:rsidRDefault="009770C1" w:rsidP="000200B9">
            <w:pPr>
              <w:pStyle w:val="TableParagraph"/>
            </w:pPr>
            <w:r w:rsidRPr="00A6098F">
              <w:t>FWIDTH_SEMI_EXPANDED</w:t>
            </w:r>
          </w:p>
        </w:tc>
        <w:tc>
          <w:tcPr>
            <w:tcW w:w="1560" w:type="dxa"/>
            <w:shd w:val="clear" w:color="auto" w:fill="auto"/>
          </w:tcPr>
          <w:p w14:paraId="489ECD0A" w14:textId="77777777" w:rsidR="009770C1" w:rsidRPr="00A6098F" w:rsidRDefault="009770C1" w:rsidP="000200B9">
            <w:pPr>
              <w:pStyle w:val="TableParagraph"/>
            </w:pPr>
            <w:r w:rsidRPr="00A6098F">
              <w:t>112.5</w:t>
            </w:r>
          </w:p>
        </w:tc>
      </w:tr>
      <w:tr w:rsidR="009770C1" w:rsidRPr="00A6098F" w14:paraId="0808FF68" w14:textId="77777777" w:rsidTr="002B18A2">
        <w:tc>
          <w:tcPr>
            <w:tcW w:w="800" w:type="dxa"/>
            <w:shd w:val="clear" w:color="auto" w:fill="auto"/>
          </w:tcPr>
          <w:p w14:paraId="4625D708" w14:textId="77777777" w:rsidR="009770C1" w:rsidRPr="00A6098F" w:rsidRDefault="009770C1" w:rsidP="000200B9">
            <w:pPr>
              <w:pStyle w:val="TableParagraph"/>
            </w:pPr>
            <w:r w:rsidRPr="00A6098F">
              <w:t>7</w:t>
            </w:r>
          </w:p>
        </w:tc>
        <w:tc>
          <w:tcPr>
            <w:tcW w:w="2002" w:type="dxa"/>
            <w:shd w:val="clear" w:color="auto" w:fill="auto"/>
          </w:tcPr>
          <w:p w14:paraId="34B73B4D" w14:textId="77777777" w:rsidR="009770C1" w:rsidRPr="00A6098F" w:rsidRDefault="009770C1" w:rsidP="000200B9">
            <w:pPr>
              <w:pStyle w:val="TableParagraph"/>
            </w:pPr>
            <w:r w:rsidRPr="00A6098F">
              <w:t>Expanded</w:t>
            </w:r>
          </w:p>
        </w:tc>
        <w:tc>
          <w:tcPr>
            <w:tcW w:w="3543" w:type="dxa"/>
            <w:shd w:val="clear" w:color="auto" w:fill="auto"/>
          </w:tcPr>
          <w:p w14:paraId="746ADA4D" w14:textId="77777777" w:rsidR="009770C1" w:rsidRPr="00A6098F" w:rsidRDefault="009770C1" w:rsidP="000200B9">
            <w:pPr>
              <w:pStyle w:val="TableParagraph"/>
            </w:pPr>
            <w:r w:rsidRPr="00A6098F">
              <w:t>FWIDTH_EXPANDED</w:t>
            </w:r>
          </w:p>
        </w:tc>
        <w:tc>
          <w:tcPr>
            <w:tcW w:w="1560" w:type="dxa"/>
            <w:shd w:val="clear" w:color="auto" w:fill="auto"/>
          </w:tcPr>
          <w:p w14:paraId="4245BA4D" w14:textId="77777777" w:rsidR="009770C1" w:rsidRPr="00A6098F" w:rsidRDefault="009770C1" w:rsidP="000200B9">
            <w:pPr>
              <w:pStyle w:val="TableParagraph"/>
            </w:pPr>
            <w:r w:rsidRPr="00A6098F">
              <w:t>125</w:t>
            </w:r>
          </w:p>
        </w:tc>
      </w:tr>
      <w:tr w:rsidR="009770C1" w:rsidRPr="00A6098F" w14:paraId="78ADBAAA" w14:textId="77777777" w:rsidTr="002B18A2">
        <w:tc>
          <w:tcPr>
            <w:tcW w:w="800" w:type="dxa"/>
            <w:shd w:val="clear" w:color="auto" w:fill="auto"/>
          </w:tcPr>
          <w:p w14:paraId="5C3AEDAE" w14:textId="77777777" w:rsidR="009770C1" w:rsidRPr="00A6098F" w:rsidRDefault="009770C1" w:rsidP="000200B9">
            <w:pPr>
              <w:pStyle w:val="TableParagraph"/>
            </w:pPr>
            <w:r w:rsidRPr="00A6098F">
              <w:t>8</w:t>
            </w:r>
          </w:p>
        </w:tc>
        <w:tc>
          <w:tcPr>
            <w:tcW w:w="2002" w:type="dxa"/>
            <w:shd w:val="clear" w:color="auto" w:fill="auto"/>
          </w:tcPr>
          <w:p w14:paraId="5BBD0F31" w14:textId="77777777" w:rsidR="009770C1" w:rsidRPr="00A6098F" w:rsidRDefault="009770C1" w:rsidP="000200B9">
            <w:pPr>
              <w:pStyle w:val="TableParagraph"/>
            </w:pPr>
            <w:r w:rsidRPr="00A6098F">
              <w:t>Extra-expanded</w:t>
            </w:r>
          </w:p>
        </w:tc>
        <w:tc>
          <w:tcPr>
            <w:tcW w:w="3543" w:type="dxa"/>
            <w:shd w:val="clear" w:color="auto" w:fill="auto"/>
          </w:tcPr>
          <w:p w14:paraId="7EFCA29D" w14:textId="77777777" w:rsidR="009770C1" w:rsidRPr="00A6098F" w:rsidRDefault="009770C1" w:rsidP="000200B9">
            <w:pPr>
              <w:pStyle w:val="TableParagraph"/>
            </w:pPr>
            <w:r w:rsidRPr="00A6098F">
              <w:t>FWIDTH_EXTRA_EXPANDED</w:t>
            </w:r>
          </w:p>
        </w:tc>
        <w:tc>
          <w:tcPr>
            <w:tcW w:w="1560" w:type="dxa"/>
            <w:shd w:val="clear" w:color="auto" w:fill="auto"/>
          </w:tcPr>
          <w:p w14:paraId="3CF75CBE" w14:textId="77777777" w:rsidR="009770C1" w:rsidRPr="00A6098F" w:rsidRDefault="009770C1" w:rsidP="000200B9">
            <w:pPr>
              <w:pStyle w:val="TableParagraph"/>
            </w:pPr>
            <w:r w:rsidRPr="00A6098F">
              <w:t>150</w:t>
            </w:r>
          </w:p>
        </w:tc>
      </w:tr>
      <w:tr w:rsidR="009770C1" w:rsidRPr="00A6098F" w14:paraId="35D5B0FD" w14:textId="77777777" w:rsidTr="002B18A2">
        <w:tc>
          <w:tcPr>
            <w:tcW w:w="800" w:type="dxa"/>
            <w:shd w:val="clear" w:color="auto" w:fill="auto"/>
          </w:tcPr>
          <w:p w14:paraId="3BDEFD33" w14:textId="77777777" w:rsidR="009770C1" w:rsidRPr="00A6098F" w:rsidRDefault="009770C1" w:rsidP="000200B9">
            <w:pPr>
              <w:pStyle w:val="TableParagraph"/>
            </w:pPr>
            <w:r w:rsidRPr="00A6098F">
              <w:t>9</w:t>
            </w:r>
          </w:p>
        </w:tc>
        <w:tc>
          <w:tcPr>
            <w:tcW w:w="2002" w:type="dxa"/>
            <w:shd w:val="clear" w:color="auto" w:fill="auto"/>
          </w:tcPr>
          <w:p w14:paraId="74A467AA" w14:textId="77777777" w:rsidR="009770C1" w:rsidRPr="00A6098F" w:rsidRDefault="009770C1" w:rsidP="000200B9">
            <w:pPr>
              <w:pStyle w:val="TableParagraph"/>
            </w:pPr>
            <w:r w:rsidRPr="00A6098F">
              <w:t>Ultra-expanded</w:t>
            </w:r>
          </w:p>
        </w:tc>
        <w:tc>
          <w:tcPr>
            <w:tcW w:w="3543" w:type="dxa"/>
            <w:shd w:val="clear" w:color="auto" w:fill="auto"/>
          </w:tcPr>
          <w:p w14:paraId="6229D24D" w14:textId="77777777" w:rsidR="009770C1" w:rsidRPr="00A6098F" w:rsidRDefault="009770C1" w:rsidP="000200B9">
            <w:pPr>
              <w:pStyle w:val="TableParagraph"/>
            </w:pPr>
            <w:r w:rsidRPr="00A6098F">
              <w:t>FWIDTH_ULTRA_EXPANDED</w:t>
            </w:r>
          </w:p>
        </w:tc>
        <w:tc>
          <w:tcPr>
            <w:tcW w:w="1560" w:type="dxa"/>
            <w:shd w:val="clear" w:color="auto" w:fill="auto"/>
          </w:tcPr>
          <w:p w14:paraId="7975C363" w14:textId="77777777" w:rsidR="009770C1" w:rsidRPr="00A6098F" w:rsidRDefault="009770C1" w:rsidP="000200B9">
            <w:pPr>
              <w:pStyle w:val="TableParagraph"/>
            </w:pPr>
            <w:r w:rsidRPr="00A6098F">
              <w:t>200</w:t>
            </w:r>
          </w:p>
        </w:tc>
      </w:tr>
    </w:tbl>
    <w:p w14:paraId="61F3B5D8" w14:textId="77777777" w:rsidR="009770C1" w:rsidRPr="000D49CD" w:rsidRDefault="009770C1" w:rsidP="00863065">
      <w:pPr>
        <w:pStyle w:val="Heading4"/>
        <w:numPr>
          <w:ilvl w:val="0"/>
          <w:numId w:val="0"/>
        </w:numPr>
      </w:pPr>
      <w:r w:rsidRPr="000D49CD">
        <w:t>fsType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27F68408" w14:textId="77777777" w:rsidTr="002B18A2">
        <w:trPr>
          <w:tblCellSpacing w:w="15" w:type="dxa"/>
        </w:trPr>
        <w:tc>
          <w:tcPr>
            <w:tcW w:w="0" w:type="auto"/>
          </w:tcPr>
          <w:p w14:paraId="5D941ACD" w14:textId="77777777" w:rsidR="009770C1" w:rsidRPr="000D49CD" w:rsidRDefault="009770C1" w:rsidP="002B18A2">
            <w:pPr>
              <w:spacing w:after="180"/>
              <w:ind w:left="48" w:right="24"/>
            </w:pPr>
            <w:r w:rsidRPr="000D49CD">
              <w:t>Format:</w:t>
            </w:r>
          </w:p>
        </w:tc>
        <w:tc>
          <w:tcPr>
            <w:tcW w:w="0" w:type="auto"/>
            <w:vAlign w:val="center"/>
          </w:tcPr>
          <w:p w14:paraId="15D50391" w14:textId="77777777" w:rsidR="009770C1" w:rsidRPr="000D49CD" w:rsidRDefault="009770C1" w:rsidP="002B18A2">
            <w:pPr>
              <w:spacing w:after="180"/>
              <w:ind w:left="48" w:right="24"/>
            </w:pPr>
            <w:r w:rsidRPr="000D49CD">
              <w:t>uint16</w:t>
            </w:r>
          </w:p>
        </w:tc>
      </w:tr>
      <w:tr w:rsidR="009770C1" w:rsidRPr="000D49CD" w14:paraId="17B09A53" w14:textId="77777777" w:rsidTr="002B18A2">
        <w:trPr>
          <w:tblCellSpacing w:w="15" w:type="dxa"/>
        </w:trPr>
        <w:tc>
          <w:tcPr>
            <w:tcW w:w="0" w:type="auto"/>
          </w:tcPr>
          <w:p w14:paraId="3733DCC8" w14:textId="77777777" w:rsidR="009770C1" w:rsidRPr="000D49CD" w:rsidRDefault="009770C1" w:rsidP="002B18A2">
            <w:pPr>
              <w:spacing w:after="180"/>
              <w:ind w:left="48" w:right="24"/>
            </w:pPr>
            <w:r w:rsidRPr="000D49CD">
              <w:t>Title:</w:t>
            </w:r>
          </w:p>
        </w:tc>
        <w:tc>
          <w:tcPr>
            <w:tcW w:w="0" w:type="auto"/>
            <w:vAlign w:val="center"/>
          </w:tcPr>
          <w:p w14:paraId="5BA9AF22" w14:textId="77777777" w:rsidR="009770C1" w:rsidRPr="000D49CD" w:rsidRDefault="009770C1" w:rsidP="002B18A2">
            <w:pPr>
              <w:spacing w:after="180"/>
              <w:ind w:left="48" w:right="24"/>
            </w:pPr>
            <w:r w:rsidRPr="000D49CD">
              <w:t xml:space="preserve">Type flags. </w:t>
            </w:r>
          </w:p>
        </w:tc>
      </w:tr>
      <w:tr w:rsidR="009770C1" w:rsidRPr="000D49CD" w14:paraId="14D15CE1" w14:textId="77777777" w:rsidTr="002B18A2">
        <w:trPr>
          <w:tblCellSpacing w:w="15" w:type="dxa"/>
        </w:trPr>
        <w:tc>
          <w:tcPr>
            <w:tcW w:w="0" w:type="auto"/>
          </w:tcPr>
          <w:p w14:paraId="6D1D1600" w14:textId="77777777" w:rsidR="009770C1" w:rsidRPr="000D49CD" w:rsidRDefault="009770C1" w:rsidP="002B18A2">
            <w:pPr>
              <w:spacing w:after="180"/>
              <w:ind w:left="48" w:right="24"/>
            </w:pPr>
            <w:r w:rsidRPr="000D49CD">
              <w:t>Description:</w:t>
            </w:r>
          </w:p>
        </w:tc>
        <w:tc>
          <w:tcPr>
            <w:tcW w:w="0" w:type="auto"/>
            <w:vAlign w:val="center"/>
          </w:tcPr>
          <w:p w14:paraId="0FE1F284" w14:textId="77777777" w:rsidR="009770C1" w:rsidRPr="000D49CD" w:rsidRDefault="009770C1" w:rsidP="002B18A2">
            <w:pPr>
              <w:spacing w:after="180"/>
              <w:ind w:left="48" w:right="24"/>
            </w:pPr>
            <w:r w:rsidRPr="000D49CD">
              <w:t>Indicates font embedding licensing rights for the font. Embeddable fonts may be stored in a document. When a document with embedded fonts is opened on a system that does not have the font installed (the remote system), the embedded font may be loaded for temporary (and in some cases, permanent) use on that system by an embedding-aware application. Embedding licensing rights are granted by the vendor of the font.</w:t>
            </w:r>
          </w:p>
          <w:p w14:paraId="6A2176CF" w14:textId="77777777" w:rsidR="009770C1" w:rsidRPr="000D49CD" w:rsidRDefault="009770C1" w:rsidP="002B18A2">
            <w:pPr>
              <w:spacing w:after="180"/>
              <w:ind w:left="48" w:right="24"/>
              <w:rPr>
                <w:rStyle w:val="BodyTextChar"/>
                <w:rFonts w:eastAsia="Calibri"/>
              </w:rPr>
            </w:pPr>
            <w:r w:rsidRPr="000D49CD">
              <w:rPr>
                <w:rStyle w:val="BodyTextChar"/>
                <w:rFonts w:eastAsia="Calibri"/>
              </w:rPr>
              <w:t xml:space="preserve">The OFF Font Embedding DLL Applications that implement support for font embedding, either through use of the Font Embedding DLL or through other means, </w:t>
            </w:r>
            <w:r w:rsidRPr="000D49CD">
              <w:rPr>
                <w:rStyle w:val="BodyTextChar"/>
                <w:rFonts w:eastAsia="Calibri"/>
                <w:b/>
              </w:rPr>
              <w:t>must not</w:t>
            </w:r>
            <w:r w:rsidRPr="000D49CD">
              <w:rPr>
                <w:rStyle w:val="BodyTextChar"/>
                <w:rFonts w:eastAsia="Calibri"/>
              </w:rPr>
              <w:t xml:space="preserve"> embed fonts which are not licensed to permit embedding. Further, applications loading embedded fonts for temporary use (see Preview &amp; Print and Editable embedding below) </w:t>
            </w:r>
            <w:r w:rsidRPr="000D49CD">
              <w:rPr>
                <w:rStyle w:val="BodyTextChar"/>
                <w:rFonts w:eastAsia="Calibri"/>
                <w:b/>
              </w:rPr>
              <w:t>must</w:t>
            </w:r>
            <w:r w:rsidRPr="000D49CD">
              <w:rPr>
                <w:rStyle w:val="BodyTextChar"/>
                <w:rFonts w:eastAsia="Calibri"/>
              </w:rPr>
              <w:t xml:space="preserve"> delete the fonts when the document containing the embedded font is closed.</w:t>
            </w:r>
          </w:p>
          <w:p w14:paraId="20D7E0A2" w14:textId="77777777" w:rsidR="009770C1" w:rsidRPr="000D49CD" w:rsidRDefault="009770C1" w:rsidP="002B18A2">
            <w:pPr>
              <w:spacing w:after="0"/>
              <w:ind w:left="48" w:right="24"/>
            </w:pPr>
            <w:r w:rsidRPr="000D49CD">
              <w:rPr>
                <w:rStyle w:val="BodyTextChar"/>
                <w:rFonts w:eastAsia="Calibri"/>
              </w:rPr>
              <w:lastRenderedPageBreak/>
              <w:t xml:space="preserve">This version of the OS/2 table makes bits 0 - 3 a set of exclusive bits. In other words, at most one bit in this range may be set at a time. The purpose is to remove misunderstandings caused by previous behavior of using the least restrictive of the bits that are set. </w:t>
            </w:r>
          </w:p>
        </w:tc>
      </w:tr>
    </w:tbl>
    <w:p w14:paraId="3EE4D5CA" w14:textId="77777777" w:rsidR="009770C1" w:rsidRPr="000D49CD" w:rsidRDefault="009770C1" w:rsidP="002B18A2">
      <w:pPr>
        <w:pStyle w:val="NormalWeb"/>
        <w:spacing w:before="0" w:beforeAutospacing="0" w:after="0" w:afterAutospacing="0"/>
        <w:rPr>
          <w:rFonts w:ascii="Arial" w:hAnsi="Arial" w:cs="Arial"/>
          <w:vanish/>
          <w:sz w:val="16"/>
          <w:szCs w:val="16"/>
          <w:lang w:val="en-GB"/>
        </w:rPr>
      </w:pPr>
      <w:r>
        <w:rPr>
          <w:vanish/>
        </w:rPr>
        <w:lastRenderedPageBreak/>
        <w:t> </w:t>
      </w:r>
    </w:p>
    <w:tbl>
      <w:tblPr>
        <w:tblW w:w="804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959"/>
        <w:gridCol w:w="1276"/>
        <w:gridCol w:w="5811"/>
      </w:tblGrid>
      <w:tr w:rsidR="009770C1" w:rsidRPr="00A6098F" w14:paraId="3834E755" w14:textId="77777777" w:rsidTr="002B18A2">
        <w:tc>
          <w:tcPr>
            <w:tcW w:w="596" w:type="pct"/>
            <w:tcBorders>
              <w:top w:val="single" w:sz="12" w:space="0" w:color="auto"/>
              <w:bottom w:val="single" w:sz="12" w:space="0" w:color="auto"/>
              <w:right w:val="single" w:sz="12" w:space="0" w:color="auto"/>
            </w:tcBorders>
            <w:shd w:val="clear" w:color="auto" w:fill="auto"/>
          </w:tcPr>
          <w:p w14:paraId="6BEA8D1B" w14:textId="77777777" w:rsidR="009770C1" w:rsidRPr="00A6098F" w:rsidRDefault="009770C1" w:rsidP="000200B9">
            <w:pPr>
              <w:pStyle w:val="TableHeader"/>
            </w:pPr>
            <w:r w:rsidRPr="00A6098F">
              <w:t>Bit</w:t>
            </w:r>
          </w:p>
        </w:tc>
        <w:tc>
          <w:tcPr>
            <w:tcW w:w="793" w:type="pct"/>
            <w:tcBorders>
              <w:top w:val="single" w:sz="12" w:space="0" w:color="auto"/>
              <w:left w:val="single" w:sz="12" w:space="0" w:color="auto"/>
              <w:bottom w:val="single" w:sz="12" w:space="0" w:color="auto"/>
              <w:right w:val="single" w:sz="12" w:space="0" w:color="auto"/>
            </w:tcBorders>
            <w:shd w:val="clear" w:color="auto" w:fill="auto"/>
          </w:tcPr>
          <w:p w14:paraId="20344623" w14:textId="77777777" w:rsidR="009770C1" w:rsidRPr="00A6098F" w:rsidRDefault="009770C1" w:rsidP="000200B9">
            <w:pPr>
              <w:pStyle w:val="TableHeader"/>
            </w:pPr>
            <w:r w:rsidRPr="00A6098F">
              <w:t>Bit Mask</w:t>
            </w:r>
          </w:p>
        </w:tc>
        <w:tc>
          <w:tcPr>
            <w:tcW w:w="3611" w:type="pct"/>
            <w:tcBorders>
              <w:top w:val="single" w:sz="12" w:space="0" w:color="auto"/>
              <w:left w:val="single" w:sz="12" w:space="0" w:color="auto"/>
              <w:bottom w:val="single" w:sz="12" w:space="0" w:color="auto"/>
            </w:tcBorders>
            <w:shd w:val="clear" w:color="auto" w:fill="auto"/>
          </w:tcPr>
          <w:p w14:paraId="107373FA" w14:textId="77777777" w:rsidR="009770C1" w:rsidRPr="00A6098F" w:rsidRDefault="009770C1" w:rsidP="000200B9">
            <w:pPr>
              <w:pStyle w:val="TableHeader"/>
            </w:pPr>
            <w:r w:rsidRPr="00A6098F">
              <w:t>Description</w:t>
            </w:r>
          </w:p>
        </w:tc>
      </w:tr>
      <w:tr w:rsidR="009770C1" w:rsidRPr="00A6098F" w14:paraId="4E92FDAB" w14:textId="77777777" w:rsidTr="002B18A2">
        <w:tc>
          <w:tcPr>
            <w:tcW w:w="596" w:type="pct"/>
            <w:tcBorders>
              <w:top w:val="single" w:sz="12" w:space="0" w:color="auto"/>
            </w:tcBorders>
            <w:shd w:val="clear" w:color="auto" w:fill="auto"/>
          </w:tcPr>
          <w:p w14:paraId="609B737B" w14:textId="77777777" w:rsidR="009770C1" w:rsidRPr="00A6098F" w:rsidRDefault="009770C1" w:rsidP="000200B9">
            <w:pPr>
              <w:pStyle w:val="TableParagraph"/>
            </w:pPr>
            <w:r w:rsidRPr="00A6098F">
              <w:t> </w:t>
            </w:r>
          </w:p>
        </w:tc>
        <w:tc>
          <w:tcPr>
            <w:tcW w:w="793" w:type="pct"/>
            <w:tcBorders>
              <w:top w:val="single" w:sz="12" w:space="0" w:color="auto"/>
            </w:tcBorders>
            <w:shd w:val="clear" w:color="auto" w:fill="auto"/>
          </w:tcPr>
          <w:p w14:paraId="46AA1A16" w14:textId="77777777" w:rsidR="009770C1" w:rsidRPr="00A6098F" w:rsidRDefault="009770C1" w:rsidP="000200B9">
            <w:pPr>
              <w:pStyle w:val="TableParagraph"/>
            </w:pPr>
            <w:r w:rsidRPr="00A6098F">
              <w:t>0x0000</w:t>
            </w:r>
          </w:p>
        </w:tc>
        <w:tc>
          <w:tcPr>
            <w:tcW w:w="3611" w:type="pct"/>
            <w:tcBorders>
              <w:top w:val="single" w:sz="12" w:space="0" w:color="auto"/>
            </w:tcBorders>
            <w:shd w:val="clear" w:color="auto" w:fill="auto"/>
          </w:tcPr>
          <w:p w14:paraId="06B7A71F" w14:textId="77777777" w:rsidR="009770C1" w:rsidRPr="00A6098F" w:rsidRDefault="009770C1" w:rsidP="000200B9">
            <w:pPr>
              <w:pStyle w:val="TableParagraph"/>
            </w:pPr>
            <w:r w:rsidRPr="00A6098F">
              <w:t xml:space="preserve">Installable Embedding: No fsType bit is set. Thus fsType is zero. </w:t>
            </w:r>
            <w:r w:rsidRPr="00A6098F">
              <w:br/>
              <w:t>Fonts with this setting indicate that they may be embedded and permanently installed on the remote system by an application. The user of the remote system acquires the identical rights, obligations and licenses for that font as the original purchaser of the font, and is subject to the same end-user license agreement, copyright, design patent, and/or trademark as was the original purchaser.</w:t>
            </w:r>
          </w:p>
        </w:tc>
      </w:tr>
      <w:tr w:rsidR="009770C1" w:rsidRPr="00A6098F" w14:paraId="6217421C" w14:textId="77777777" w:rsidTr="002B18A2">
        <w:tc>
          <w:tcPr>
            <w:tcW w:w="596" w:type="pct"/>
            <w:shd w:val="clear" w:color="auto" w:fill="auto"/>
          </w:tcPr>
          <w:p w14:paraId="781A65CE" w14:textId="77777777" w:rsidR="009770C1" w:rsidRPr="00A6098F" w:rsidRDefault="009770C1" w:rsidP="000200B9">
            <w:pPr>
              <w:pStyle w:val="TableParagraph"/>
            </w:pPr>
            <w:r w:rsidRPr="00A6098F">
              <w:t>0</w:t>
            </w:r>
          </w:p>
        </w:tc>
        <w:tc>
          <w:tcPr>
            <w:tcW w:w="793" w:type="pct"/>
            <w:shd w:val="clear" w:color="auto" w:fill="auto"/>
          </w:tcPr>
          <w:p w14:paraId="27C08420" w14:textId="77777777" w:rsidR="009770C1" w:rsidRPr="00A6098F" w:rsidRDefault="009770C1" w:rsidP="000200B9">
            <w:pPr>
              <w:pStyle w:val="TableParagraph"/>
            </w:pPr>
            <w:r w:rsidRPr="00A6098F">
              <w:t>0x0001</w:t>
            </w:r>
          </w:p>
        </w:tc>
        <w:tc>
          <w:tcPr>
            <w:tcW w:w="3611" w:type="pct"/>
            <w:shd w:val="clear" w:color="auto" w:fill="auto"/>
          </w:tcPr>
          <w:p w14:paraId="1F9995DF" w14:textId="77777777" w:rsidR="009770C1" w:rsidRPr="00A6098F" w:rsidRDefault="009770C1" w:rsidP="000200B9">
            <w:pPr>
              <w:pStyle w:val="TableParagraph"/>
            </w:pPr>
            <w:r w:rsidRPr="00A6098F">
              <w:t xml:space="preserve">Reserved, must be zero. </w:t>
            </w:r>
          </w:p>
        </w:tc>
      </w:tr>
      <w:tr w:rsidR="009770C1" w:rsidRPr="00A6098F" w14:paraId="5DF7E0A9" w14:textId="77777777" w:rsidTr="002B18A2">
        <w:tc>
          <w:tcPr>
            <w:tcW w:w="596" w:type="pct"/>
            <w:shd w:val="clear" w:color="auto" w:fill="auto"/>
          </w:tcPr>
          <w:p w14:paraId="31500B8F" w14:textId="77777777" w:rsidR="009770C1" w:rsidRPr="00A6098F" w:rsidRDefault="009770C1" w:rsidP="000200B9">
            <w:pPr>
              <w:pStyle w:val="TableParagraph"/>
            </w:pPr>
            <w:r w:rsidRPr="00A6098F">
              <w:t>1</w:t>
            </w:r>
          </w:p>
        </w:tc>
        <w:tc>
          <w:tcPr>
            <w:tcW w:w="793" w:type="pct"/>
            <w:shd w:val="clear" w:color="auto" w:fill="auto"/>
          </w:tcPr>
          <w:p w14:paraId="66D82931" w14:textId="77777777" w:rsidR="009770C1" w:rsidRPr="00A6098F" w:rsidRDefault="009770C1" w:rsidP="000200B9">
            <w:pPr>
              <w:pStyle w:val="TableParagraph"/>
            </w:pPr>
            <w:r w:rsidRPr="00A6098F">
              <w:t>0x0002</w:t>
            </w:r>
          </w:p>
        </w:tc>
        <w:tc>
          <w:tcPr>
            <w:tcW w:w="3611" w:type="pct"/>
            <w:shd w:val="clear" w:color="auto" w:fill="auto"/>
          </w:tcPr>
          <w:p w14:paraId="0DB11824" w14:textId="77777777" w:rsidR="009770C1" w:rsidRPr="00A6098F" w:rsidRDefault="009770C1" w:rsidP="000200B9">
            <w:pPr>
              <w:pStyle w:val="TableParagraph"/>
            </w:pPr>
            <w:r w:rsidRPr="00A6098F">
              <w:t xml:space="preserve">Restricted License embedding: </w:t>
            </w:r>
            <w:r w:rsidRPr="00A6098F">
              <w:br/>
              <w:t xml:space="preserve">Fonts that have </w:t>
            </w:r>
            <w:r w:rsidRPr="00A6098F">
              <w:rPr>
                <w:b/>
                <w:bCs/>
              </w:rPr>
              <w:t xml:space="preserve">only </w:t>
            </w:r>
            <w:r w:rsidRPr="00A6098F">
              <w:t xml:space="preserve">this bit set </w:t>
            </w:r>
            <w:r w:rsidRPr="00A6098F">
              <w:rPr>
                <w:b/>
                <w:bCs/>
              </w:rPr>
              <w:t>must not be modified, embedded or exchanged in any manner</w:t>
            </w:r>
            <w:r w:rsidRPr="00A6098F">
              <w:t xml:space="preserve"> without first obtaining permission of the legal owner. </w:t>
            </w:r>
            <w:r w:rsidRPr="00A6098F">
              <w:br/>
            </w:r>
            <w:r w:rsidRPr="00A6098F">
              <w:rPr>
                <w:i/>
                <w:iCs/>
              </w:rPr>
              <w:t xml:space="preserve">Caution: </w:t>
            </w:r>
            <w:r w:rsidRPr="00A6098F">
              <w:t>For Restricted License embedding to take effect, it must be the only level of embedding selected.</w:t>
            </w:r>
          </w:p>
        </w:tc>
      </w:tr>
      <w:tr w:rsidR="009770C1" w:rsidRPr="00A6098F" w14:paraId="466394F6" w14:textId="77777777" w:rsidTr="002B18A2">
        <w:tc>
          <w:tcPr>
            <w:tcW w:w="596" w:type="pct"/>
            <w:shd w:val="clear" w:color="auto" w:fill="auto"/>
          </w:tcPr>
          <w:p w14:paraId="0972AD75" w14:textId="77777777" w:rsidR="009770C1" w:rsidRPr="00A6098F" w:rsidRDefault="009770C1" w:rsidP="000200B9">
            <w:pPr>
              <w:pStyle w:val="TableParagraph"/>
            </w:pPr>
            <w:r w:rsidRPr="00A6098F">
              <w:t>2</w:t>
            </w:r>
          </w:p>
        </w:tc>
        <w:tc>
          <w:tcPr>
            <w:tcW w:w="793" w:type="pct"/>
            <w:shd w:val="clear" w:color="auto" w:fill="auto"/>
          </w:tcPr>
          <w:p w14:paraId="0F7510DD" w14:textId="77777777" w:rsidR="009770C1" w:rsidRPr="00A6098F" w:rsidRDefault="009770C1" w:rsidP="000200B9">
            <w:pPr>
              <w:pStyle w:val="TableParagraph"/>
            </w:pPr>
            <w:r w:rsidRPr="00A6098F">
              <w:t>0x0004</w:t>
            </w:r>
          </w:p>
        </w:tc>
        <w:tc>
          <w:tcPr>
            <w:tcW w:w="3611" w:type="pct"/>
            <w:shd w:val="clear" w:color="auto" w:fill="auto"/>
          </w:tcPr>
          <w:p w14:paraId="191499F9" w14:textId="77777777" w:rsidR="009770C1" w:rsidRPr="00A6098F" w:rsidRDefault="009770C1" w:rsidP="000200B9">
            <w:pPr>
              <w:pStyle w:val="TableParagraph"/>
            </w:pPr>
            <w:r w:rsidRPr="00A6098F">
              <w:t xml:space="preserve">Preview &amp; Print embedding: When this bit is set, the font may be embedded, and temporarily loaded on the remote system. Documents containing Preview &amp; Print fonts must be opened "read-only;" no edits can be applied to the document. </w:t>
            </w:r>
          </w:p>
        </w:tc>
      </w:tr>
      <w:tr w:rsidR="009770C1" w:rsidRPr="00A6098F" w14:paraId="483FBC43" w14:textId="77777777" w:rsidTr="002B18A2">
        <w:tc>
          <w:tcPr>
            <w:tcW w:w="596" w:type="pct"/>
            <w:shd w:val="clear" w:color="auto" w:fill="auto"/>
          </w:tcPr>
          <w:p w14:paraId="75568159" w14:textId="77777777" w:rsidR="009770C1" w:rsidRPr="00A6098F" w:rsidRDefault="009770C1" w:rsidP="000200B9">
            <w:pPr>
              <w:pStyle w:val="TableParagraph"/>
            </w:pPr>
            <w:r w:rsidRPr="00A6098F">
              <w:t>3</w:t>
            </w:r>
          </w:p>
        </w:tc>
        <w:tc>
          <w:tcPr>
            <w:tcW w:w="793" w:type="pct"/>
            <w:shd w:val="clear" w:color="auto" w:fill="auto"/>
          </w:tcPr>
          <w:p w14:paraId="12AD2753" w14:textId="77777777" w:rsidR="009770C1" w:rsidRPr="00A6098F" w:rsidRDefault="009770C1" w:rsidP="000200B9">
            <w:pPr>
              <w:pStyle w:val="TableParagraph"/>
            </w:pPr>
            <w:r w:rsidRPr="00A6098F">
              <w:t>0x0008</w:t>
            </w:r>
          </w:p>
        </w:tc>
        <w:tc>
          <w:tcPr>
            <w:tcW w:w="3611" w:type="pct"/>
            <w:shd w:val="clear" w:color="auto" w:fill="auto"/>
          </w:tcPr>
          <w:p w14:paraId="17CA5586" w14:textId="77777777" w:rsidR="009770C1" w:rsidRPr="00A6098F" w:rsidRDefault="009770C1" w:rsidP="000200B9">
            <w:pPr>
              <w:pStyle w:val="TableParagraph"/>
            </w:pPr>
            <w:r w:rsidRPr="00A6098F">
              <w:t xml:space="preserve">Editable embedding: When this bit is set, the font may be embedded but must only be installed </w:t>
            </w:r>
            <w:r w:rsidRPr="00A6098F">
              <w:rPr>
                <w:b/>
                <w:bCs/>
              </w:rPr>
              <w:t xml:space="preserve">temporarily </w:t>
            </w:r>
            <w:r w:rsidRPr="00A6098F">
              <w:t xml:space="preserve">on other systems. In contrast to Preview &amp; Print fonts, documents containing Editable fonts </w:t>
            </w:r>
            <w:r w:rsidRPr="00A6098F">
              <w:rPr>
                <w:i/>
                <w:iCs/>
              </w:rPr>
              <w:t>may</w:t>
            </w:r>
            <w:r w:rsidRPr="00A6098F">
              <w:t xml:space="preserve"> be opened for reading, editing is permitted, and changes may be saved. </w:t>
            </w:r>
          </w:p>
        </w:tc>
      </w:tr>
      <w:tr w:rsidR="009770C1" w:rsidRPr="00A6098F" w14:paraId="4C930773" w14:textId="77777777" w:rsidTr="002B18A2">
        <w:tc>
          <w:tcPr>
            <w:tcW w:w="596" w:type="pct"/>
            <w:shd w:val="clear" w:color="auto" w:fill="auto"/>
          </w:tcPr>
          <w:p w14:paraId="50263439" w14:textId="77777777" w:rsidR="009770C1" w:rsidRPr="00A6098F" w:rsidRDefault="009770C1" w:rsidP="000200B9">
            <w:pPr>
              <w:pStyle w:val="TableParagraph"/>
            </w:pPr>
            <w:r w:rsidRPr="00A6098F">
              <w:t>4-7</w:t>
            </w:r>
          </w:p>
        </w:tc>
        <w:tc>
          <w:tcPr>
            <w:tcW w:w="793" w:type="pct"/>
            <w:shd w:val="clear" w:color="auto" w:fill="auto"/>
          </w:tcPr>
          <w:p w14:paraId="64AE5F66" w14:textId="77777777" w:rsidR="009770C1" w:rsidRPr="00A6098F" w:rsidRDefault="009770C1" w:rsidP="000200B9">
            <w:pPr>
              <w:pStyle w:val="TableParagraph"/>
            </w:pPr>
            <w:r w:rsidRPr="00A6098F">
              <w:t> </w:t>
            </w:r>
          </w:p>
        </w:tc>
        <w:tc>
          <w:tcPr>
            <w:tcW w:w="3611" w:type="pct"/>
            <w:shd w:val="clear" w:color="auto" w:fill="auto"/>
          </w:tcPr>
          <w:p w14:paraId="108EAD17" w14:textId="77777777" w:rsidR="009770C1" w:rsidRPr="00A6098F" w:rsidRDefault="009770C1" w:rsidP="000200B9">
            <w:pPr>
              <w:pStyle w:val="TableParagraph"/>
            </w:pPr>
            <w:r w:rsidRPr="00A6098F">
              <w:t xml:space="preserve">Reserved, must be zero. </w:t>
            </w:r>
          </w:p>
        </w:tc>
      </w:tr>
      <w:tr w:rsidR="009770C1" w:rsidRPr="00A6098F" w14:paraId="003ECD08" w14:textId="77777777" w:rsidTr="002B18A2">
        <w:tc>
          <w:tcPr>
            <w:tcW w:w="596" w:type="pct"/>
            <w:shd w:val="clear" w:color="auto" w:fill="auto"/>
          </w:tcPr>
          <w:p w14:paraId="3F91942E" w14:textId="77777777" w:rsidR="009770C1" w:rsidRPr="00A6098F" w:rsidRDefault="009770C1" w:rsidP="000200B9">
            <w:pPr>
              <w:pStyle w:val="TableParagraph"/>
            </w:pPr>
            <w:r w:rsidRPr="00A6098F">
              <w:t>8</w:t>
            </w:r>
          </w:p>
        </w:tc>
        <w:tc>
          <w:tcPr>
            <w:tcW w:w="793" w:type="pct"/>
            <w:shd w:val="clear" w:color="auto" w:fill="auto"/>
          </w:tcPr>
          <w:p w14:paraId="4EEE748A" w14:textId="77777777" w:rsidR="009770C1" w:rsidRPr="00A6098F" w:rsidRDefault="009770C1" w:rsidP="000200B9">
            <w:pPr>
              <w:pStyle w:val="TableParagraph"/>
            </w:pPr>
            <w:r w:rsidRPr="00A6098F">
              <w:t>0x0100</w:t>
            </w:r>
          </w:p>
        </w:tc>
        <w:tc>
          <w:tcPr>
            <w:tcW w:w="3611" w:type="pct"/>
            <w:shd w:val="clear" w:color="auto" w:fill="auto"/>
          </w:tcPr>
          <w:p w14:paraId="2CF9A514" w14:textId="77777777" w:rsidR="009770C1" w:rsidRPr="00A6098F" w:rsidRDefault="009770C1" w:rsidP="000200B9">
            <w:pPr>
              <w:pStyle w:val="TableParagraph"/>
            </w:pPr>
            <w:r w:rsidRPr="00A6098F">
              <w:t xml:space="preserve">No subsetting: When this bit is set, the font may not be subsetted prior to embedding. Other embedding restrictions specified in bits 0-3 and 9 also apply. </w:t>
            </w:r>
          </w:p>
        </w:tc>
      </w:tr>
      <w:tr w:rsidR="009770C1" w:rsidRPr="00A6098F" w14:paraId="74705853" w14:textId="77777777" w:rsidTr="002B18A2">
        <w:tc>
          <w:tcPr>
            <w:tcW w:w="596" w:type="pct"/>
            <w:shd w:val="clear" w:color="auto" w:fill="auto"/>
          </w:tcPr>
          <w:p w14:paraId="044C5A71" w14:textId="77777777" w:rsidR="009770C1" w:rsidRPr="00A6098F" w:rsidRDefault="009770C1" w:rsidP="000200B9">
            <w:pPr>
              <w:pStyle w:val="TableParagraph"/>
            </w:pPr>
            <w:r w:rsidRPr="00A6098F">
              <w:t>9</w:t>
            </w:r>
          </w:p>
        </w:tc>
        <w:tc>
          <w:tcPr>
            <w:tcW w:w="793" w:type="pct"/>
            <w:shd w:val="clear" w:color="auto" w:fill="auto"/>
          </w:tcPr>
          <w:p w14:paraId="00364CD1" w14:textId="77777777" w:rsidR="009770C1" w:rsidRPr="00A6098F" w:rsidRDefault="009770C1" w:rsidP="000200B9">
            <w:pPr>
              <w:pStyle w:val="TableParagraph"/>
            </w:pPr>
            <w:r w:rsidRPr="00A6098F">
              <w:t>0x0200</w:t>
            </w:r>
          </w:p>
        </w:tc>
        <w:tc>
          <w:tcPr>
            <w:tcW w:w="3611" w:type="pct"/>
            <w:shd w:val="clear" w:color="auto" w:fill="auto"/>
          </w:tcPr>
          <w:p w14:paraId="3E2D8C68" w14:textId="77777777" w:rsidR="009770C1" w:rsidRPr="00A6098F" w:rsidRDefault="009770C1" w:rsidP="000200B9">
            <w:pPr>
              <w:pStyle w:val="TableParagraph"/>
            </w:pPr>
            <w:r w:rsidRPr="00A6098F">
              <w:t xml:space="preserve">Bitmap embedding only: When this bit is set, only bitmaps contained in the font may be embedded. No outline data may be embedded. If there are no bitmaps available in the font, then the font is considered unembeddable and the embedding services will fail. Other embedding restrictions specified in bits 0-3 and 8 also apply. </w:t>
            </w:r>
          </w:p>
        </w:tc>
      </w:tr>
      <w:tr w:rsidR="009770C1" w:rsidRPr="00A6098F" w14:paraId="7C3262C4" w14:textId="77777777" w:rsidTr="002B18A2">
        <w:tc>
          <w:tcPr>
            <w:tcW w:w="596" w:type="pct"/>
            <w:shd w:val="clear" w:color="auto" w:fill="auto"/>
          </w:tcPr>
          <w:p w14:paraId="14F95ADF" w14:textId="77777777" w:rsidR="009770C1" w:rsidRPr="00A6098F" w:rsidRDefault="009770C1" w:rsidP="000200B9">
            <w:pPr>
              <w:pStyle w:val="TableParagraph"/>
            </w:pPr>
            <w:r w:rsidRPr="00A6098F">
              <w:lastRenderedPageBreak/>
              <w:t>10-15</w:t>
            </w:r>
          </w:p>
        </w:tc>
        <w:tc>
          <w:tcPr>
            <w:tcW w:w="793" w:type="pct"/>
            <w:shd w:val="clear" w:color="auto" w:fill="auto"/>
          </w:tcPr>
          <w:p w14:paraId="3D1FD416" w14:textId="77777777" w:rsidR="009770C1" w:rsidRPr="00A6098F" w:rsidRDefault="009770C1" w:rsidP="000200B9">
            <w:pPr>
              <w:pStyle w:val="TableParagraph"/>
            </w:pPr>
            <w:r w:rsidRPr="00A6098F">
              <w:t> </w:t>
            </w:r>
          </w:p>
        </w:tc>
        <w:tc>
          <w:tcPr>
            <w:tcW w:w="3611" w:type="pct"/>
            <w:shd w:val="clear" w:color="auto" w:fill="auto"/>
          </w:tcPr>
          <w:p w14:paraId="091816E1" w14:textId="77777777" w:rsidR="009770C1" w:rsidRPr="00A6098F" w:rsidRDefault="009770C1" w:rsidP="000200B9">
            <w:pPr>
              <w:pStyle w:val="TableParagraph"/>
            </w:pPr>
            <w:r w:rsidRPr="00A6098F">
              <w:t xml:space="preserve">Reserved, must be zero. </w:t>
            </w:r>
          </w:p>
        </w:tc>
      </w:tr>
    </w:tbl>
    <w:p w14:paraId="3403FFC6" w14:textId="77777777" w:rsidR="009770C1" w:rsidRPr="000D49CD" w:rsidRDefault="009770C1" w:rsidP="00863065">
      <w:pPr>
        <w:pStyle w:val="Heading4"/>
        <w:numPr>
          <w:ilvl w:val="0"/>
          <w:numId w:val="0"/>
        </w:numPr>
      </w:pPr>
      <w:r w:rsidRPr="000D49CD">
        <w:t>ySubscriptXSize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E28FBDD" w14:textId="77777777" w:rsidTr="002B18A2">
        <w:trPr>
          <w:tblCellSpacing w:w="15" w:type="dxa"/>
        </w:trPr>
        <w:tc>
          <w:tcPr>
            <w:tcW w:w="0" w:type="auto"/>
            <w:vAlign w:val="center"/>
          </w:tcPr>
          <w:p w14:paraId="18783177" w14:textId="77777777" w:rsidR="009770C1" w:rsidRPr="000D49CD" w:rsidRDefault="009770C1" w:rsidP="002B18A2">
            <w:pPr>
              <w:spacing w:after="180"/>
              <w:ind w:left="48" w:right="24"/>
            </w:pPr>
            <w:r w:rsidRPr="000D49CD">
              <w:t>Format:</w:t>
            </w:r>
          </w:p>
        </w:tc>
        <w:tc>
          <w:tcPr>
            <w:tcW w:w="0" w:type="auto"/>
            <w:vAlign w:val="center"/>
          </w:tcPr>
          <w:p w14:paraId="560E503C" w14:textId="77777777" w:rsidR="009770C1" w:rsidRPr="000D49CD" w:rsidRDefault="009770C1" w:rsidP="002B18A2">
            <w:pPr>
              <w:spacing w:after="180"/>
              <w:ind w:left="48" w:right="24"/>
            </w:pPr>
            <w:r w:rsidRPr="000D49CD">
              <w:t>int16</w:t>
            </w:r>
          </w:p>
        </w:tc>
      </w:tr>
      <w:tr w:rsidR="009770C1" w:rsidRPr="000D49CD" w14:paraId="4BC6B088" w14:textId="77777777" w:rsidTr="002B18A2">
        <w:trPr>
          <w:tblCellSpacing w:w="15" w:type="dxa"/>
        </w:trPr>
        <w:tc>
          <w:tcPr>
            <w:tcW w:w="0" w:type="auto"/>
            <w:vAlign w:val="center"/>
          </w:tcPr>
          <w:p w14:paraId="055346F9" w14:textId="77777777" w:rsidR="009770C1" w:rsidRPr="000D49CD" w:rsidRDefault="009770C1" w:rsidP="002B18A2">
            <w:pPr>
              <w:spacing w:after="180"/>
              <w:ind w:left="48" w:right="24"/>
            </w:pPr>
            <w:r w:rsidRPr="000D49CD">
              <w:t>Units:</w:t>
            </w:r>
          </w:p>
        </w:tc>
        <w:tc>
          <w:tcPr>
            <w:tcW w:w="0" w:type="auto"/>
            <w:vAlign w:val="center"/>
          </w:tcPr>
          <w:p w14:paraId="66D67155" w14:textId="77777777" w:rsidR="009770C1" w:rsidRPr="000D49CD" w:rsidRDefault="009770C1" w:rsidP="002B18A2">
            <w:pPr>
              <w:spacing w:after="180"/>
              <w:ind w:left="48" w:right="24"/>
            </w:pPr>
            <w:r w:rsidRPr="000D49CD">
              <w:t>Font design units</w:t>
            </w:r>
          </w:p>
        </w:tc>
      </w:tr>
      <w:tr w:rsidR="009770C1" w:rsidRPr="000D49CD" w14:paraId="4597C0DE" w14:textId="77777777" w:rsidTr="002B18A2">
        <w:trPr>
          <w:tblCellSpacing w:w="15" w:type="dxa"/>
        </w:trPr>
        <w:tc>
          <w:tcPr>
            <w:tcW w:w="0" w:type="auto"/>
            <w:vAlign w:val="center"/>
          </w:tcPr>
          <w:p w14:paraId="206F2567" w14:textId="77777777" w:rsidR="009770C1" w:rsidRPr="000D49CD" w:rsidRDefault="009770C1" w:rsidP="002B18A2">
            <w:pPr>
              <w:spacing w:after="180"/>
              <w:ind w:left="48" w:right="24"/>
            </w:pPr>
            <w:r w:rsidRPr="000D49CD">
              <w:t>Title:</w:t>
            </w:r>
          </w:p>
        </w:tc>
        <w:tc>
          <w:tcPr>
            <w:tcW w:w="0" w:type="auto"/>
            <w:vAlign w:val="center"/>
          </w:tcPr>
          <w:p w14:paraId="62FAABA5" w14:textId="77777777" w:rsidR="009770C1" w:rsidRPr="000D49CD" w:rsidRDefault="009770C1" w:rsidP="002B18A2">
            <w:pPr>
              <w:spacing w:after="180"/>
              <w:ind w:left="48" w:right="24"/>
            </w:pPr>
            <w:r w:rsidRPr="000D49CD">
              <w:t xml:space="preserve">Subscript horizontal font size. </w:t>
            </w:r>
          </w:p>
        </w:tc>
      </w:tr>
      <w:tr w:rsidR="009770C1" w:rsidRPr="000D49CD" w14:paraId="5CB2DFA0" w14:textId="77777777" w:rsidTr="002B18A2">
        <w:trPr>
          <w:tblCellSpacing w:w="15" w:type="dxa"/>
        </w:trPr>
        <w:tc>
          <w:tcPr>
            <w:tcW w:w="0" w:type="auto"/>
            <w:vAlign w:val="center"/>
          </w:tcPr>
          <w:p w14:paraId="69CEDC03" w14:textId="77777777" w:rsidR="009770C1" w:rsidRPr="000D49CD" w:rsidRDefault="009770C1" w:rsidP="002B18A2">
            <w:pPr>
              <w:spacing w:after="180"/>
              <w:ind w:left="48" w:right="24"/>
            </w:pPr>
            <w:r w:rsidRPr="000D49CD">
              <w:t>Description:</w:t>
            </w:r>
          </w:p>
        </w:tc>
        <w:tc>
          <w:tcPr>
            <w:tcW w:w="0" w:type="auto"/>
            <w:vAlign w:val="center"/>
          </w:tcPr>
          <w:p w14:paraId="3FDB575A" w14:textId="77777777" w:rsidR="009770C1" w:rsidRPr="000D49CD" w:rsidRDefault="009770C1" w:rsidP="002B18A2">
            <w:pPr>
              <w:spacing w:after="180"/>
              <w:ind w:left="48" w:right="24"/>
            </w:pPr>
            <w:r w:rsidRPr="000D49CD">
              <w:t xml:space="preserve">The recommended horizontal size in font design units for subscripts for this font. </w:t>
            </w:r>
          </w:p>
        </w:tc>
      </w:tr>
      <w:tr w:rsidR="009770C1" w:rsidRPr="000D49CD" w14:paraId="6B108D5A" w14:textId="77777777" w:rsidTr="002B18A2">
        <w:trPr>
          <w:tblCellSpacing w:w="15" w:type="dxa"/>
        </w:trPr>
        <w:tc>
          <w:tcPr>
            <w:tcW w:w="0" w:type="auto"/>
          </w:tcPr>
          <w:p w14:paraId="5539E559" w14:textId="77777777" w:rsidR="009770C1" w:rsidRPr="000D49CD" w:rsidRDefault="009770C1" w:rsidP="002B18A2">
            <w:pPr>
              <w:spacing w:after="180"/>
              <w:ind w:left="48" w:right="24"/>
            </w:pPr>
            <w:r w:rsidRPr="000D49CD">
              <w:t>Comments:</w:t>
            </w:r>
          </w:p>
        </w:tc>
        <w:tc>
          <w:tcPr>
            <w:tcW w:w="0" w:type="auto"/>
          </w:tcPr>
          <w:p w14:paraId="29207A93" w14:textId="77777777" w:rsidR="009770C1" w:rsidRPr="000D49CD" w:rsidRDefault="009770C1" w:rsidP="002B18A2">
            <w:pPr>
              <w:spacing w:after="180"/>
              <w:ind w:left="48" w:right="24"/>
            </w:pPr>
            <w:r w:rsidRPr="000D49CD">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subscript characters associated with this font. If a font does not include all of the required subscript characters for an application, and the application can substitute characters by scaling the character of a font or by substituting characters from another font, this parameter specifies the recommended em square for those subscript characters.</w:t>
            </w:r>
          </w:p>
          <w:p w14:paraId="5E0B1AD0" w14:textId="77777777" w:rsidR="009770C1" w:rsidRPr="000D49CD" w:rsidRDefault="009770C1" w:rsidP="002B18A2">
            <w:pPr>
              <w:spacing w:after="180"/>
              <w:ind w:left="48" w:right="24"/>
            </w:pPr>
            <w:r w:rsidRPr="000D49CD">
              <w:t xml:space="preserve">For example, if the em square for a font is 2048 and ySubScriptXSize is set to 205, then the horizontal size for a simulated subscript character would be 1/10th the size of the normal character. </w:t>
            </w:r>
          </w:p>
        </w:tc>
      </w:tr>
    </w:tbl>
    <w:p w14:paraId="750BB632" w14:textId="77777777" w:rsidR="009770C1" w:rsidRPr="000D49CD" w:rsidRDefault="009770C1" w:rsidP="00863065">
      <w:pPr>
        <w:pStyle w:val="Heading4"/>
        <w:numPr>
          <w:ilvl w:val="0"/>
          <w:numId w:val="0"/>
        </w:numPr>
      </w:pPr>
      <w:r w:rsidRPr="000D49CD">
        <w:t>ySubscriptYSize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59003A9" w14:textId="77777777" w:rsidTr="002B18A2">
        <w:trPr>
          <w:tblCellSpacing w:w="15" w:type="dxa"/>
        </w:trPr>
        <w:tc>
          <w:tcPr>
            <w:tcW w:w="0" w:type="auto"/>
          </w:tcPr>
          <w:p w14:paraId="5D5989C8" w14:textId="77777777" w:rsidR="009770C1" w:rsidRPr="000D49CD" w:rsidRDefault="009770C1" w:rsidP="002B18A2">
            <w:pPr>
              <w:spacing w:after="180"/>
              <w:ind w:left="48" w:right="24"/>
            </w:pPr>
            <w:r w:rsidRPr="000D49CD">
              <w:t>Format:</w:t>
            </w:r>
          </w:p>
        </w:tc>
        <w:tc>
          <w:tcPr>
            <w:tcW w:w="0" w:type="auto"/>
            <w:vAlign w:val="center"/>
          </w:tcPr>
          <w:p w14:paraId="4F07B3F8" w14:textId="77777777" w:rsidR="009770C1" w:rsidRPr="000D49CD" w:rsidRDefault="009770C1" w:rsidP="002B18A2">
            <w:pPr>
              <w:spacing w:after="180"/>
              <w:ind w:left="48" w:right="24"/>
            </w:pPr>
            <w:r w:rsidRPr="000D49CD">
              <w:t>int16</w:t>
            </w:r>
          </w:p>
        </w:tc>
      </w:tr>
      <w:tr w:rsidR="009770C1" w:rsidRPr="000D49CD" w14:paraId="219DA679" w14:textId="77777777" w:rsidTr="002B18A2">
        <w:trPr>
          <w:tblCellSpacing w:w="15" w:type="dxa"/>
        </w:trPr>
        <w:tc>
          <w:tcPr>
            <w:tcW w:w="0" w:type="auto"/>
          </w:tcPr>
          <w:p w14:paraId="30E9710B" w14:textId="77777777" w:rsidR="009770C1" w:rsidRPr="000D49CD" w:rsidRDefault="009770C1" w:rsidP="002B18A2">
            <w:pPr>
              <w:spacing w:after="180"/>
              <w:ind w:left="48" w:right="24"/>
            </w:pPr>
            <w:r w:rsidRPr="000D49CD">
              <w:t>Units:</w:t>
            </w:r>
          </w:p>
        </w:tc>
        <w:tc>
          <w:tcPr>
            <w:tcW w:w="0" w:type="auto"/>
            <w:vAlign w:val="center"/>
          </w:tcPr>
          <w:p w14:paraId="06A27636" w14:textId="77777777" w:rsidR="009770C1" w:rsidRPr="000D49CD" w:rsidRDefault="009770C1" w:rsidP="002B18A2">
            <w:pPr>
              <w:spacing w:after="180"/>
              <w:ind w:left="48" w:right="24"/>
            </w:pPr>
            <w:r w:rsidRPr="000D49CD">
              <w:t>Font design units</w:t>
            </w:r>
          </w:p>
        </w:tc>
      </w:tr>
      <w:tr w:rsidR="009770C1" w:rsidRPr="000D49CD" w14:paraId="35B551F9" w14:textId="77777777" w:rsidTr="002B18A2">
        <w:trPr>
          <w:tblCellSpacing w:w="15" w:type="dxa"/>
        </w:trPr>
        <w:tc>
          <w:tcPr>
            <w:tcW w:w="0" w:type="auto"/>
          </w:tcPr>
          <w:p w14:paraId="380833EB" w14:textId="77777777" w:rsidR="009770C1" w:rsidRPr="000D49CD" w:rsidRDefault="009770C1" w:rsidP="002B18A2">
            <w:pPr>
              <w:spacing w:after="180"/>
              <w:ind w:left="48" w:right="24"/>
            </w:pPr>
            <w:r w:rsidRPr="000D49CD">
              <w:t>Title:</w:t>
            </w:r>
          </w:p>
        </w:tc>
        <w:tc>
          <w:tcPr>
            <w:tcW w:w="0" w:type="auto"/>
            <w:vAlign w:val="center"/>
          </w:tcPr>
          <w:p w14:paraId="2DBC8E8C" w14:textId="77777777" w:rsidR="009770C1" w:rsidRPr="000D49CD" w:rsidRDefault="009770C1" w:rsidP="002B18A2">
            <w:pPr>
              <w:spacing w:after="180"/>
              <w:ind w:left="48" w:right="24"/>
            </w:pPr>
            <w:r w:rsidRPr="000D49CD">
              <w:t xml:space="preserve">Subscript vertical font size. </w:t>
            </w:r>
          </w:p>
        </w:tc>
      </w:tr>
      <w:tr w:rsidR="009770C1" w:rsidRPr="000D49CD" w14:paraId="333DC62F" w14:textId="77777777" w:rsidTr="002B18A2">
        <w:trPr>
          <w:tblCellSpacing w:w="15" w:type="dxa"/>
        </w:trPr>
        <w:tc>
          <w:tcPr>
            <w:tcW w:w="0" w:type="auto"/>
          </w:tcPr>
          <w:p w14:paraId="08169161" w14:textId="77777777" w:rsidR="009770C1" w:rsidRPr="000D49CD" w:rsidRDefault="009770C1" w:rsidP="002B18A2">
            <w:pPr>
              <w:spacing w:after="180"/>
              <w:ind w:left="48" w:right="24"/>
            </w:pPr>
            <w:r w:rsidRPr="000D49CD">
              <w:t>Description:</w:t>
            </w:r>
          </w:p>
        </w:tc>
        <w:tc>
          <w:tcPr>
            <w:tcW w:w="0" w:type="auto"/>
            <w:vAlign w:val="center"/>
          </w:tcPr>
          <w:p w14:paraId="64D3FA7F" w14:textId="77777777" w:rsidR="009770C1" w:rsidRPr="000D49CD" w:rsidRDefault="009770C1" w:rsidP="002B18A2">
            <w:pPr>
              <w:spacing w:after="180"/>
              <w:ind w:left="48" w:right="24"/>
            </w:pPr>
            <w:r w:rsidRPr="000D49CD">
              <w:t xml:space="preserve">The recommended vertical size in font design units for subscripts for this font. </w:t>
            </w:r>
          </w:p>
        </w:tc>
      </w:tr>
      <w:tr w:rsidR="009770C1" w:rsidRPr="000D49CD" w14:paraId="000A428B" w14:textId="77777777" w:rsidTr="002B18A2">
        <w:trPr>
          <w:tblCellSpacing w:w="15" w:type="dxa"/>
        </w:trPr>
        <w:tc>
          <w:tcPr>
            <w:tcW w:w="0" w:type="auto"/>
          </w:tcPr>
          <w:p w14:paraId="63E8D010" w14:textId="77777777" w:rsidR="009770C1" w:rsidRPr="000D49CD" w:rsidRDefault="009770C1" w:rsidP="002B18A2">
            <w:pPr>
              <w:spacing w:after="180"/>
              <w:ind w:left="48" w:right="24"/>
            </w:pPr>
            <w:r w:rsidRPr="000D49CD">
              <w:t>Comments:</w:t>
            </w:r>
          </w:p>
        </w:tc>
        <w:tc>
          <w:tcPr>
            <w:tcW w:w="0" w:type="auto"/>
            <w:vAlign w:val="center"/>
          </w:tcPr>
          <w:p w14:paraId="7582F197" w14:textId="77777777" w:rsidR="009770C1" w:rsidRPr="000D49CD" w:rsidRDefault="009770C1" w:rsidP="002B18A2">
            <w:pPr>
              <w:spacing w:after="180"/>
              <w:ind w:left="48" w:right="24"/>
            </w:pPr>
            <w:r w:rsidRPr="000D49CD">
              <w:t>If a font has two recommended sizes for subscripts, e.g. numerics and other, the numeric sizes should be stressed. This size field maps to the emHeight of the font being used for a subscript. The horizontal font size specifies a font designer's recommendation for horizontal font size of subscript characters associated with this font. If a font does not include all of the required subscript characters for an application, and the application can substitute characters by scaling the characters in a font or by substituting characters from another font, this parameter specifies the recommended horizontal EmInc for those subscript characters.</w:t>
            </w:r>
          </w:p>
          <w:p w14:paraId="3B7B30C1" w14:textId="77777777" w:rsidR="009770C1" w:rsidRPr="000D49CD" w:rsidRDefault="009770C1" w:rsidP="002B18A2">
            <w:pPr>
              <w:spacing w:after="180"/>
              <w:ind w:left="48" w:right="24"/>
            </w:pPr>
            <w:r w:rsidRPr="000D49CD">
              <w:t xml:space="preserve">For example, if the em square for a font is 2048 and ySubScriptYSize is set to 205, then the vertical size for a simulated subscript character would be 1/10th the size of the normal character. </w:t>
            </w:r>
          </w:p>
        </w:tc>
      </w:tr>
    </w:tbl>
    <w:p w14:paraId="24A78D96" w14:textId="77777777" w:rsidR="009770C1" w:rsidRPr="000D49CD" w:rsidRDefault="009770C1" w:rsidP="00863065">
      <w:pPr>
        <w:pStyle w:val="Heading4"/>
        <w:numPr>
          <w:ilvl w:val="0"/>
          <w:numId w:val="0"/>
        </w:numPr>
      </w:pPr>
      <w:r w:rsidRPr="000D49CD">
        <w:lastRenderedPageBreak/>
        <w:t>ySubscriptXOffset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878055B" w14:textId="77777777" w:rsidTr="002B18A2">
        <w:trPr>
          <w:tblCellSpacing w:w="15" w:type="dxa"/>
        </w:trPr>
        <w:tc>
          <w:tcPr>
            <w:tcW w:w="0" w:type="auto"/>
          </w:tcPr>
          <w:p w14:paraId="4AEF8B16" w14:textId="77777777" w:rsidR="009770C1" w:rsidRPr="000D49CD" w:rsidRDefault="009770C1" w:rsidP="002B18A2">
            <w:pPr>
              <w:spacing w:after="180"/>
              <w:ind w:left="48" w:right="24"/>
            </w:pPr>
            <w:r w:rsidRPr="000D49CD">
              <w:t>Format:</w:t>
            </w:r>
          </w:p>
        </w:tc>
        <w:tc>
          <w:tcPr>
            <w:tcW w:w="0" w:type="auto"/>
            <w:vAlign w:val="center"/>
          </w:tcPr>
          <w:p w14:paraId="62B79911" w14:textId="77777777" w:rsidR="009770C1" w:rsidRPr="000D49CD" w:rsidRDefault="009770C1" w:rsidP="002B18A2">
            <w:pPr>
              <w:spacing w:after="180"/>
              <w:ind w:left="48" w:right="24"/>
            </w:pPr>
            <w:r w:rsidRPr="000D49CD">
              <w:t>int16</w:t>
            </w:r>
          </w:p>
        </w:tc>
      </w:tr>
      <w:tr w:rsidR="009770C1" w:rsidRPr="000D49CD" w14:paraId="080F7EBD" w14:textId="77777777" w:rsidTr="002B18A2">
        <w:trPr>
          <w:tblCellSpacing w:w="15" w:type="dxa"/>
        </w:trPr>
        <w:tc>
          <w:tcPr>
            <w:tcW w:w="0" w:type="auto"/>
          </w:tcPr>
          <w:p w14:paraId="6F724847" w14:textId="77777777" w:rsidR="009770C1" w:rsidRPr="000D49CD" w:rsidRDefault="009770C1" w:rsidP="002B18A2">
            <w:pPr>
              <w:spacing w:after="180"/>
              <w:ind w:left="48" w:right="24"/>
            </w:pPr>
            <w:r w:rsidRPr="000D49CD">
              <w:t>Units:</w:t>
            </w:r>
          </w:p>
        </w:tc>
        <w:tc>
          <w:tcPr>
            <w:tcW w:w="0" w:type="auto"/>
            <w:vAlign w:val="center"/>
          </w:tcPr>
          <w:p w14:paraId="0E4BABEE" w14:textId="77777777" w:rsidR="009770C1" w:rsidRPr="000D49CD" w:rsidRDefault="009770C1" w:rsidP="002B18A2">
            <w:pPr>
              <w:spacing w:after="180"/>
              <w:ind w:left="48" w:right="24"/>
            </w:pPr>
            <w:r w:rsidRPr="000D49CD">
              <w:t>Font design units</w:t>
            </w:r>
          </w:p>
        </w:tc>
      </w:tr>
      <w:tr w:rsidR="009770C1" w:rsidRPr="000D49CD" w14:paraId="210DB128" w14:textId="77777777" w:rsidTr="002B18A2">
        <w:trPr>
          <w:tblCellSpacing w:w="15" w:type="dxa"/>
        </w:trPr>
        <w:tc>
          <w:tcPr>
            <w:tcW w:w="0" w:type="auto"/>
          </w:tcPr>
          <w:p w14:paraId="557DD1C1" w14:textId="77777777" w:rsidR="009770C1" w:rsidRPr="000D49CD" w:rsidRDefault="009770C1" w:rsidP="002B18A2">
            <w:pPr>
              <w:spacing w:after="180"/>
              <w:ind w:left="48" w:right="24"/>
            </w:pPr>
            <w:r w:rsidRPr="000D49CD">
              <w:t>Title:</w:t>
            </w:r>
          </w:p>
        </w:tc>
        <w:tc>
          <w:tcPr>
            <w:tcW w:w="0" w:type="auto"/>
            <w:vAlign w:val="center"/>
          </w:tcPr>
          <w:p w14:paraId="56E4C2B0" w14:textId="77777777" w:rsidR="009770C1" w:rsidRPr="000D49CD" w:rsidRDefault="009770C1" w:rsidP="002B18A2">
            <w:pPr>
              <w:spacing w:after="180"/>
              <w:ind w:left="48" w:right="24"/>
            </w:pPr>
            <w:r w:rsidRPr="000D49CD">
              <w:t>Subscript x offset.</w:t>
            </w:r>
          </w:p>
        </w:tc>
      </w:tr>
      <w:tr w:rsidR="009770C1" w:rsidRPr="000D49CD" w14:paraId="3D7B3F64" w14:textId="77777777" w:rsidTr="002B18A2">
        <w:trPr>
          <w:tblCellSpacing w:w="15" w:type="dxa"/>
        </w:trPr>
        <w:tc>
          <w:tcPr>
            <w:tcW w:w="0" w:type="auto"/>
          </w:tcPr>
          <w:p w14:paraId="25520F7E" w14:textId="77777777" w:rsidR="009770C1" w:rsidRPr="000D49CD" w:rsidRDefault="009770C1" w:rsidP="002B18A2">
            <w:pPr>
              <w:spacing w:after="180"/>
              <w:ind w:left="48" w:right="24"/>
            </w:pPr>
            <w:r w:rsidRPr="000D49CD">
              <w:t>Description:</w:t>
            </w:r>
          </w:p>
        </w:tc>
        <w:tc>
          <w:tcPr>
            <w:tcW w:w="0" w:type="auto"/>
            <w:vAlign w:val="center"/>
          </w:tcPr>
          <w:p w14:paraId="582924F2" w14:textId="77777777" w:rsidR="009770C1" w:rsidRPr="000D49CD" w:rsidRDefault="009770C1" w:rsidP="002B18A2">
            <w:pPr>
              <w:spacing w:after="180"/>
              <w:ind w:left="48" w:right="24"/>
            </w:pPr>
            <w:r w:rsidRPr="000D49CD">
              <w:t>The recommended horizontal offset in font design untis for subscripts for this font.</w:t>
            </w:r>
          </w:p>
        </w:tc>
      </w:tr>
      <w:tr w:rsidR="009770C1" w:rsidRPr="000D49CD" w14:paraId="2EC80146" w14:textId="77777777" w:rsidTr="002B18A2">
        <w:trPr>
          <w:tblCellSpacing w:w="15" w:type="dxa"/>
        </w:trPr>
        <w:tc>
          <w:tcPr>
            <w:tcW w:w="0" w:type="auto"/>
          </w:tcPr>
          <w:p w14:paraId="3C3BB340" w14:textId="77777777" w:rsidR="009770C1" w:rsidRPr="000D49CD" w:rsidRDefault="009770C1" w:rsidP="002B18A2">
            <w:pPr>
              <w:spacing w:after="180"/>
              <w:ind w:left="48" w:right="24"/>
            </w:pPr>
            <w:r w:rsidRPr="000D49CD">
              <w:t>Comments:</w:t>
            </w:r>
          </w:p>
        </w:tc>
        <w:tc>
          <w:tcPr>
            <w:tcW w:w="0" w:type="auto"/>
            <w:vAlign w:val="center"/>
          </w:tcPr>
          <w:p w14:paraId="59586282" w14:textId="77777777" w:rsidR="009770C1" w:rsidRPr="000D49CD" w:rsidRDefault="009770C1" w:rsidP="002B18A2">
            <w:pPr>
              <w:spacing w:after="180"/>
              <w:ind w:left="48" w:right="24"/>
            </w:pPr>
            <w:r w:rsidRPr="000D49CD">
              <w:t>The Subscript X offset parameter specifies a font designer's recommended horizontal offset -- from the character origin of the font to the character origin of the subscript's character -- for subscript characters associated with this font. If a font does not include all of the required subscript characters for an application, and the application can substitute characters, this parameter specifies the recommended horizontal position from the character escapement point of the last character before the first subscript character. For upright characters, this value is usually zero; however, if the characters of a font have an incline (italic characters) the reference point for subscript characters is usually adjusted to compensate for the angle of incline.</w:t>
            </w:r>
          </w:p>
        </w:tc>
      </w:tr>
    </w:tbl>
    <w:p w14:paraId="49E5B16C" w14:textId="77777777" w:rsidR="009770C1" w:rsidRPr="000D49CD" w:rsidRDefault="009770C1" w:rsidP="00863065">
      <w:pPr>
        <w:pStyle w:val="Heading4"/>
        <w:numPr>
          <w:ilvl w:val="0"/>
          <w:numId w:val="0"/>
        </w:numPr>
      </w:pPr>
      <w:r w:rsidRPr="000D49CD">
        <w:t>ySubscriptYOffset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00AC13F" w14:textId="77777777" w:rsidTr="002B18A2">
        <w:trPr>
          <w:tblCellSpacing w:w="15" w:type="dxa"/>
        </w:trPr>
        <w:tc>
          <w:tcPr>
            <w:tcW w:w="0" w:type="auto"/>
          </w:tcPr>
          <w:p w14:paraId="0BD451A8" w14:textId="77777777" w:rsidR="009770C1" w:rsidRPr="000D49CD" w:rsidRDefault="009770C1" w:rsidP="002B18A2">
            <w:pPr>
              <w:spacing w:after="180"/>
              <w:ind w:left="48" w:right="24"/>
            </w:pPr>
            <w:r w:rsidRPr="000D49CD">
              <w:t>Format:</w:t>
            </w:r>
          </w:p>
        </w:tc>
        <w:tc>
          <w:tcPr>
            <w:tcW w:w="0" w:type="auto"/>
            <w:vAlign w:val="center"/>
          </w:tcPr>
          <w:p w14:paraId="6B4D5034" w14:textId="77777777" w:rsidR="009770C1" w:rsidRPr="000D49CD" w:rsidRDefault="009770C1" w:rsidP="002B18A2">
            <w:pPr>
              <w:spacing w:after="180"/>
              <w:ind w:left="48" w:right="24"/>
            </w:pPr>
            <w:r w:rsidRPr="000D49CD">
              <w:t>int16</w:t>
            </w:r>
          </w:p>
        </w:tc>
      </w:tr>
      <w:tr w:rsidR="009770C1" w:rsidRPr="000D49CD" w14:paraId="410B00E5" w14:textId="77777777" w:rsidTr="002B18A2">
        <w:trPr>
          <w:tblCellSpacing w:w="15" w:type="dxa"/>
        </w:trPr>
        <w:tc>
          <w:tcPr>
            <w:tcW w:w="0" w:type="auto"/>
          </w:tcPr>
          <w:p w14:paraId="07A44629" w14:textId="77777777" w:rsidR="009770C1" w:rsidRPr="000D49CD" w:rsidRDefault="009770C1" w:rsidP="002B18A2">
            <w:pPr>
              <w:spacing w:after="180"/>
              <w:ind w:left="48" w:right="24"/>
            </w:pPr>
            <w:r w:rsidRPr="000D49CD">
              <w:t>Units:</w:t>
            </w:r>
          </w:p>
        </w:tc>
        <w:tc>
          <w:tcPr>
            <w:tcW w:w="0" w:type="auto"/>
            <w:vAlign w:val="center"/>
          </w:tcPr>
          <w:p w14:paraId="4424562E" w14:textId="77777777" w:rsidR="009770C1" w:rsidRPr="000D49CD" w:rsidRDefault="009770C1" w:rsidP="002B18A2">
            <w:pPr>
              <w:spacing w:after="180"/>
              <w:ind w:left="48" w:right="24"/>
            </w:pPr>
            <w:r w:rsidRPr="000D49CD">
              <w:t>Font design units</w:t>
            </w:r>
          </w:p>
        </w:tc>
      </w:tr>
      <w:tr w:rsidR="009770C1" w:rsidRPr="000D49CD" w14:paraId="34337E1E" w14:textId="77777777" w:rsidTr="002B18A2">
        <w:trPr>
          <w:tblCellSpacing w:w="15" w:type="dxa"/>
        </w:trPr>
        <w:tc>
          <w:tcPr>
            <w:tcW w:w="0" w:type="auto"/>
          </w:tcPr>
          <w:p w14:paraId="5E2E3764" w14:textId="77777777" w:rsidR="009770C1" w:rsidRPr="000D49CD" w:rsidRDefault="009770C1" w:rsidP="002B18A2">
            <w:pPr>
              <w:spacing w:after="180"/>
              <w:ind w:left="48" w:right="24"/>
            </w:pPr>
            <w:r w:rsidRPr="000D49CD">
              <w:t>Title:</w:t>
            </w:r>
          </w:p>
        </w:tc>
        <w:tc>
          <w:tcPr>
            <w:tcW w:w="0" w:type="auto"/>
            <w:vAlign w:val="center"/>
          </w:tcPr>
          <w:p w14:paraId="2E0FEE3E" w14:textId="77777777" w:rsidR="009770C1" w:rsidRPr="000D49CD" w:rsidRDefault="009770C1" w:rsidP="002B18A2">
            <w:pPr>
              <w:spacing w:after="180"/>
              <w:ind w:left="48" w:right="24"/>
            </w:pPr>
            <w:r w:rsidRPr="000D49CD">
              <w:t xml:space="preserve">Subscript y offset. </w:t>
            </w:r>
          </w:p>
        </w:tc>
      </w:tr>
      <w:tr w:rsidR="009770C1" w:rsidRPr="000D49CD" w14:paraId="670CCAF9" w14:textId="77777777" w:rsidTr="002B18A2">
        <w:trPr>
          <w:tblCellSpacing w:w="15" w:type="dxa"/>
        </w:trPr>
        <w:tc>
          <w:tcPr>
            <w:tcW w:w="0" w:type="auto"/>
          </w:tcPr>
          <w:p w14:paraId="367A0437" w14:textId="77777777" w:rsidR="009770C1" w:rsidRPr="000D49CD" w:rsidRDefault="009770C1" w:rsidP="002B18A2">
            <w:pPr>
              <w:spacing w:after="180"/>
              <w:ind w:left="48" w:right="24"/>
            </w:pPr>
            <w:r w:rsidRPr="000D49CD">
              <w:t>Description:</w:t>
            </w:r>
          </w:p>
        </w:tc>
        <w:tc>
          <w:tcPr>
            <w:tcW w:w="0" w:type="auto"/>
            <w:vAlign w:val="center"/>
          </w:tcPr>
          <w:p w14:paraId="0200781E" w14:textId="77777777" w:rsidR="009770C1" w:rsidRPr="000D49CD" w:rsidRDefault="009770C1" w:rsidP="002B18A2">
            <w:pPr>
              <w:spacing w:after="180"/>
              <w:ind w:left="48" w:right="24"/>
            </w:pPr>
            <w:r w:rsidRPr="000D49CD">
              <w:t xml:space="preserve">The recommended vertical offset in font design units from the baseline for subscripts for this font. </w:t>
            </w:r>
          </w:p>
        </w:tc>
      </w:tr>
      <w:tr w:rsidR="009770C1" w:rsidRPr="000D49CD" w14:paraId="427D2965" w14:textId="77777777" w:rsidTr="002B18A2">
        <w:trPr>
          <w:tblCellSpacing w:w="15" w:type="dxa"/>
        </w:trPr>
        <w:tc>
          <w:tcPr>
            <w:tcW w:w="0" w:type="auto"/>
          </w:tcPr>
          <w:p w14:paraId="70D39583" w14:textId="77777777" w:rsidR="009770C1" w:rsidRPr="000D49CD" w:rsidRDefault="009770C1" w:rsidP="002B18A2">
            <w:pPr>
              <w:spacing w:after="180"/>
              <w:ind w:left="48" w:right="24"/>
            </w:pPr>
            <w:r w:rsidRPr="000D49CD">
              <w:t>Comments:</w:t>
            </w:r>
          </w:p>
        </w:tc>
        <w:tc>
          <w:tcPr>
            <w:tcW w:w="0" w:type="auto"/>
            <w:vAlign w:val="center"/>
          </w:tcPr>
          <w:p w14:paraId="001BB862" w14:textId="77777777" w:rsidR="009770C1" w:rsidRPr="000D49CD" w:rsidRDefault="009770C1" w:rsidP="002B18A2">
            <w:pPr>
              <w:spacing w:after="180"/>
              <w:ind w:left="48" w:right="24"/>
            </w:pPr>
            <w:r w:rsidRPr="000D49CD">
              <w:t xml:space="preserve">The Subscript Y offset parameter specifies a font designer's recommended vertical offset from the character baseline to the character baseline for subscript characters associated with this font. Values are expressed as a positive offset below the character baseline. If a font does not include all of the required subscript for an application, this parameter specifies the recommended vertical distance below the character baseline for those subscript characters. </w:t>
            </w:r>
          </w:p>
        </w:tc>
      </w:tr>
    </w:tbl>
    <w:p w14:paraId="56A9DE75" w14:textId="77777777" w:rsidR="009770C1" w:rsidRPr="000D49CD" w:rsidRDefault="009770C1" w:rsidP="00863065">
      <w:pPr>
        <w:pStyle w:val="Heading4"/>
        <w:numPr>
          <w:ilvl w:val="0"/>
          <w:numId w:val="0"/>
        </w:numPr>
      </w:pPr>
      <w:r w:rsidRPr="000D49CD">
        <w:t>ySuperscriptXSize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05F75F4" w14:textId="77777777" w:rsidTr="002B18A2">
        <w:trPr>
          <w:tblCellSpacing w:w="15" w:type="dxa"/>
        </w:trPr>
        <w:tc>
          <w:tcPr>
            <w:tcW w:w="0" w:type="auto"/>
          </w:tcPr>
          <w:p w14:paraId="4DC823C4" w14:textId="77777777" w:rsidR="009770C1" w:rsidRPr="000D49CD" w:rsidRDefault="009770C1" w:rsidP="002B18A2">
            <w:pPr>
              <w:spacing w:after="180"/>
              <w:ind w:left="48" w:right="24"/>
            </w:pPr>
            <w:r w:rsidRPr="000D49CD">
              <w:t>Format:</w:t>
            </w:r>
          </w:p>
        </w:tc>
        <w:tc>
          <w:tcPr>
            <w:tcW w:w="0" w:type="auto"/>
            <w:vAlign w:val="center"/>
          </w:tcPr>
          <w:p w14:paraId="1210FA4F" w14:textId="77777777" w:rsidR="009770C1" w:rsidRPr="000D49CD" w:rsidRDefault="009770C1" w:rsidP="002B18A2">
            <w:pPr>
              <w:spacing w:after="180"/>
              <w:ind w:left="48" w:right="24"/>
            </w:pPr>
            <w:r w:rsidRPr="000D49CD">
              <w:t>int16</w:t>
            </w:r>
          </w:p>
        </w:tc>
      </w:tr>
      <w:tr w:rsidR="009770C1" w:rsidRPr="000D49CD" w14:paraId="4BAFF63B" w14:textId="77777777" w:rsidTr="002B18A2">
        <w:trPr>
          <w:tblCellSpacing w:w="15" w:type="dxa"/>
        </w:trPr>
        <w:tc>
          <w:tcPr>
            <w:tcW w:w="0" w:type="auto"/>
          </w:tcPr>
          <w:p w14:paraId="593CCF88" w14:textId="77777777" w:rsidR="009770C1" w:rsidRPr="000D49CD" w:rsidRDefault="009770C1" w:rsidP="002B18A2">
            <w:pPr>
              <w:spacing w:after="180"/>
              <w:ind w:left="48" w:right="24"/>
            </w:pPr>
            <w:r w:rsidRPr="000D49CD">
              <w:t>Units:</w:t>
            </w:r>
          </w:p>
        </w:tc>
        <w:tc>
          <w:tcPr>
            <w:tcW w:w="0" w:type="auto"/>
            <w:vAlign w:val="center"/>
          </w:tcPr>
          <w:p w14:paraId="0CF26F99" w14:textId="77777777" w:rsidR="009770C1" w:rsidRPr="000D49CD" w:rsidRDefault="009770C1" w:rsidP="002B18A2">
            <w:pPr>
              <w:spacing w:after="180"/>
              <w:ind w:left="48" w:right="24"/>
            </w:pPr>
            <w:r w:rsidRPr="000D49CD">
              <w:t>Font design units</w:t>
            </w:r>
          </w:p>
        </w:tc>
      </w:tr>
      <w:tr w:rsidR="009770C1" w:rsidRPr="000D49CD" w14:paraId="034ACDC7" w14:textId="77777777" w:rsidTr="002B18A2">
        <w:trPr>
          <w:tblCellSpacing w:w="15" w:type="dxa"/>
        </w:trPr>
        <w:tc>
          <w:tcPr>
            <w:tcW w:w="0" w:type="auto"/>
          </w:tcPr>
          <w:p w14:paraId="3886115F" w14:textId="77777777" w:rsidR="009770C1" w:rsidRPr="000D49CD" w:rsidRDefault="009770C1" w:rsidP="002B18A2">
            <w:pPr>
              <w:spacing w:after="180"/>
              <w:ind w:left="48" w:right="24"/>
            </w:pPr>
            <w:r w:rsidRPr="000D49CD">
              <w:t>Title:</w:t>
            </w:r>
          </w:p>
        </w:tc>
        <w:tc>
          <w:tcPr>
            <w:tcW w:w="0" w:type="auto"/>
          </w:tcPr>
          <w:p w14:paraId="0A553E7C" w14:textId="77777777" w:rsidR="009770C1" w:rsidRPr="000D49CD" w:rsidRDefault="009770C1" w:rsidP="002B18A2">
            <w:pPr>
              <w:spacing w:after="180"/>
              <w:ind w:left="48" w:right="24"/>
            </w:pPr>
            <w:r w:rsidRPr="000D49CD">
              <w:t>Superscript horizontal font size.</w:t>
            </w:r>
          </w:p>
        </w:tc>
      </w:tr>
      <w:tr w:rsidR="009770C1" w:rsidRPr="000D49CD" w14:paraId="3772E932" w14:textId="77777777" w:rsidTr="002B18A2">
        <w:trPr>
          <w:tblCellSpacing w:w="15" w:type="dxa"/>
        </w:trPr>
        <w:tc>
          <w:tcPr>
            <w:tcW w:w="0" w:type="auto"/>
          </w:tcPr>
          <w:p w14:paraId="67C4FDA5" w14:textId="77777777" w:rsidR="009770C1" w:rsidRPr="000D49CD" w:rsidRDefault="009770C1" w:rsidP="002B18A2">
            <w:pPr>
              <w:spacing w:after="180"/>
              <w:ind w:left="48" w:right="24"/>
            </w:pPr>
            <w:r w:rsidRPr="000D49CD">
              <w:t>Description:</w:t>
            </w:r>
          </w:p>
        </w:tc>
        <w:tc>
          <w:tcPr>
            <w:tcW w:w="0" w:type="auto"/>
            <w:vAlign w:val="center"/>
          </w:tcPr>
          <w:p w14:paraId="0B437F2F" w14:textId="77777777" w:rsidR="009770C1" w:rsidRPr="000D49CD" w:rsidRDefault="009770C1" w:rsidP="002B18A2">
            <w:pPr>
              <w:spacing w:after="180"/>
              <w:ind w:left="48" w:right="24"/>
            </w:pPr>
            <w:r w:rsidRPr="000D49CD">
              <w:t>The recommended horizontal size in font design units for superscripts for this font.</w:t>
            </w:r>
          </w:p>
        </w:tc>
      </w:tr>
      <w:tr w:rsidR="009770C1" w:rsidRPr="000D49CD" w14:paraId="7213FD72" w14:textId="77777777" w:rsidTr="002B18A2">
        <w:trPr>
          <w:tblCellSpacing w:w="15" w:type="dxa"/>
        </w:trPr>
        <w:tc>
          <w:tcPr>
            <w:tcW w:w="0" w:type="auto"/>
          </w:tcPr>
          <w:p w14:paraId="4E68E2B4" w14:textId="77777777" w:rsidR="009770C1" w:rsidRPr="000D49CD" w:rsidRDefault="009770C1" w:rsidP="002B18A2">
            <w:pPr>
              <w:spacing w:after="180"/>
              <w:ind w:left="48" w:right="24"/>
            </w:pPr>
            <w:r w:rsidRPr="000D49CD">
              <w:lastRenderedPageBreak/>
              <w:t>Comments:</w:t>
            </w:r>
          </w:p>
        </w:tc>
        <w:tc>
          <w:tcPr>
            <w:tcW w:w="0" w:type="auto"/>
            <w:vAlign w:val="center"/>
          </w:tcPr>
          <w:p w14:paraId="28CDEE6E" w14:textId="77777777" w:rsidR="009770C1" w:rsidRPr="000D49CD" w:rsidRDefault="009770C1" w:rsidP="002B18A2">
            <w:pPr>
              <w:spacing w:after="180"/>
              <w:ind w:left="48" w:right="24"/>
            </w:pPr>
            <w:r w:rsidRPr="000D49CD">
              <w:t>If a font has two recommended sizes for subscripts, e.g., numerics and other, the numeric sizes should be stressed. This size field maps to the em square size of the font being used for a subscript. The horizontal font size specifies a font designer's recommended horizontal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 square for those superscript characters.</w:t>
            </w:r>
          </w:p>
          <w:p w14:paraId="7F40C008" w14:textId="77777777" w:rsidR="009770C1" w:rsidRPr="000D49CD" w:rsidRDefault="009770C1" w:rsidP="002B18A2">
            <w:pPr>
              <w:spacing w:after="180"/>
              <w:ind w:left="48" w:right="24"/>
            </w:pPr>
            <w:r w:rsidRPr="000D49CD">
              <w:t xml:space="preserve">For example, if the em square for a font is 2048 and ySuperScriptXSize is set to 205, then the horizontal size for a simulated superscript character would be 1/10th the size of the normal character. </w:t>
            </w:r>
          </w:p>
        </w:tc>
      </w:tr>
    </w:tbl>
    <w:p w14:paraId="03EEF913" w14:textId="77777777" w:rsidR="009770C1" w:rsidRPr="000D49CD" w:rsidRDefault="009770C1" w:rsidP="00863065">
      <w:pPr>
        <w:pStyle w:val="Heading4"/>
        <w:numPr>
          <w:ilvl w:val="0"/>
          <w:numId w:val="0"/>
        </w:numPr>
      </w:pPr>
      <w:r w:rsidRPr="000D49CD">
        <w:t>ySuperscriptYSize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5F34DF93" w14:textId="77777777" w:rsidTr="002B18A2">
        <w:trPr>
          <w:tblCellSpacing w:w="15" w:type="dxa"/>
        </w:trPr>
        <w:tc>
          <w:tcPr>
            <w:tcW w:w="0" w:type="auto"/>
          </w:tcPr>
          <w:p w14:paraId="01D60EB8" w14:textId="77777777" w:rsidR="009770C1" w:rsidRPr="000D49CD" w:rsidRDefault="009770C1" w:rsidP="002B18A2">
            <w:pPr>
              <w:spacing w:after="180"/>
              <w:ind w:left="48" w:right="24"/>
            </w:pPr>
            <w:r w:rsidRPr="000D49CD">
              <w:t>Format:</w:t>
            </w:r>
          </w:p>
        </w:tc>
        <w:tc>
          <w:tcPr>
            <w:tcW w:w="0" w:type="auto"/>
            <w:vAlign w:val="center"/>
          </w:tcPr>
          <w:p w14:paraId="0BFF60E5" w14:textId="77777777" w:rsidR="009770C1" w:rsidRPr="000D49CD" w:rsidRDefault="009770C1" w:rsidP="002B18A2">
            <w:pPr>
              <w:spacing w:after="180"/>
              <w:ind w:left="48" w:right="24"/>
            </w:pPr>
            <w:r w:rsidRPr="000D49CD">
              <w:t>int16</w:t>
            </w:r>
          </w:p>
        </w:tc>
      </w:tr>
      <w:tr w:rsidR="009770C1" w:rsidRPr="000D49CD" w14:paraId="522E1866" w14:textId="77777777" w:rsidTr="002B18A2">
        <w:trPr>
          <w:tblCellSpacing w:w="15" w:type="dxa"/>
        </w:trPr>
        <w:tc>
          <w:tcPr>
            <w:tcW w:w="0" w:type="auto"/>
          </w:tcPr>
          <w:p w14:paraId="0A71E596" w14:textId="77777777" w:rsidR="009770C1" w:rsidRPr="000D49CD" w:rsidRDefault="009770C1" w:rsidP="002B18A2">
            <w:pPr>
              <w:spacing w:after="180"/>
              <w:ind w:left="48" w:right="24"/>
            </w:pPr>
            <w:r w:rsidRPr="000D49CD">
              <w:t>Units:</w:t>
            </w:r>
          </w:p>
        </w:tc>
        <w:tc>
          <w:tcPr>
            <w:tcW w:w="0" w:type="auto"/>
            <w:vAlign w:val="center"/>
          </w:tcPr>
          <w:p w14:paraId="4E8151DB" w14:textId="77777777" w:rsidR="009770C1" w:rsidRPr="000D49CD" w:rsidRDefault="009770C1" w:rsidP="002B18A2">
            <w:pPr>
              <w:spacing w:after="180"/>
              <w:ind w:left="48" w:right="24"/>
            </w:pPr>
            <w:r w:rsidRPr="000D49CD">
              <w:t>Font design units</w:t>
            </w:r>
          </w:p>
        </w:tc>
      </w:tr>
      <w:tr w:rsidR="009770C1" w:rsidRPr="000D49CD" w14:paraId="58356597" w14:textId="77777777" w:rsidTr="002B18A2">
        <w:trPr>
          <w:tblCellSpacing w:w="15" w:type="dxa"/>
        </w:trPr>
        <w:tc>
          <w:tcPr>
            <w:tcW w:w="0" w:type="auto"/>
          </w:tcPr>
          <w:p w14:paraId="4D6AD2BA" w14:textId="77777777" w:rsidR="009770C1" w:rsidRPr="000D49CD" w:rsidRDefault="009770C1" w:rsidP="002B18A2">
            <w:pPr>
              <w:spacing w:after="180"/>
              <w:ind w:left="48" w:right="24"/>
            </w:pPr>
            <w:r w:rsidRPr="000D49CD">
              <w:t>Title:</w:t>
            </w:r>
          </w:p>
        </w:tc>
        <w:tc>
          <w:tcPr>
            <w:tcW w:w="0" w:type="auto"/>
            <w:vAlign w:val="center"/>
          </w:tcPr>
          <w:p w14:paraId="162302F6" w14:textId="77777777" w:rsidR="009770C1" w:rsidRPr="000D49CD" w:rsidRDefault="009770C1" w:rsidP="002B18A2">
            <w:pPr>
              <w:spacing w:after="180"/>
              <w:ind w:left="48" w:right="24"/>
            </w:pPr>
            <w:r w:rsidRPr="000D49CD">
              <w:t>Superscript vertical font size.</w:t>
            </w:r>
          </w:p>
        </w:tc>
      </w:tr>
      <w:tr w:rsidR="009770C1" w:rsidRPr="000D49CD" w14:paraId="1B244A36" w14:textId="77777777" w:rsidTr="002B18A2">
        <w:trPr>
          <w:tblCellSpacing w:w="15" w:type="dxa"/>
        </w:trPr>
        <w:tc>
          <w:tcPr>
            <w:tcW w:w="0" w:type="auto"/>
          </w:tcPr>
          <w:p w14:paraId="138743F9" w14:textId="77777777" w:rsidR="009770C1" w:rsidRPr="000D49CD" w:rsidRDefault="009770C1" w:rsidP="002B18A2">
            <w:pPr>
              <w:spacing w:after="180"/>
              <w:ind w:left="48" w:right="24"/>
            </w:pPr>
            <w:r w:rsidRPr="000D49CD">
              <w:t>Description:</w:t>
            </w:r>
          </w:p>
        </w:tc>
        <w:tc>
          <w:tcPr>
            <w:tcW w:w="0" w:type="auto"/>
            <w:vAlign w:val="center"/>
          </w:tcPr>
          <w:p w14:paraId="4747736F" w14:textId="77777777" w:rsidR="009770C1" w:rsidRPr="000D49CD" w:rsidRDefault="009770C1" w:rsidP="002B18A2">
            <w:pPr>
              <w:spacing w:after="180"/>
              <w:ind w:left="48" w:right="24"/>
            </w:pPr>
            <w:r w:rsidRPr="000D49CD">
              <w:t>The recommended vertical size in font design units for superscripts for this font.</w:t>
            </w:r>
          </w:p>
        </w:tc>
      </w:tr>
      <w:tr w:rsidR="009770C1" w:rsidRPr="000D49CD" w14:paraId="3BFECE7B" w14:textId="77777777" w:rsidTr="002B18A2">
        <w:trPr>
          <w:tblCellSpacing w:w="15" w:type="dxa"/>
        </w:trPr>
        <w:tc>
          <w:tcPr>
            <w:tcW w:w="0" w:type="auto"/>
          </w:tcPr>
          <w:p w14:paraId="5A3FA7C6" w14:textId="77777777" w:rsidR="009770C1" w:rsidRPr="000D49CD" w:rsidRDefault="009770C1" w:rsidP="002B18A2">
            <w:pPr>
              <w:spacing w:after="180"/>
              <w:ind w:left="48" w:right="24"/>
            </w:pPr>
            <w:r w:rsidRPr="000D49CD">
              <w:t>Comments:</w:t>
            </w:r>
          </w:p>
        </w:tc>
        <w:tc>
          <w:tcPr>
            <w:tcW w:w="0" w:type="auto"/>
            <w:vAlign w:val="center"/>
          </w:tcPr>
          <w:p w14:paraId="57142C92" w14:textId="77777777" w:rsidR="009770C1" w:rsidRPr="000D49CD" w:rsidRDefault="009770C1" w:rsidP="002B18A2">
            <w:pPr>
              <w:spacing w:after="180"/>
              <w:ind w:left="48" w:right="24"/>
              <w:jc w:val="left"/>
            </w:pPr>
            <w:r w:rsidRPr="000D49CD">
              <w:t xml:space="preserve">If a font has two recommended sizes for subscripts, e.g., numerics and other, the numeric sizes should be stressed. This size field maps to the emHeight of the font being used for a subscript. The vertical font size specifies a font designer's recommended vertical font size for superscript characters associated with this font. If a font does not include all of the required superscript characters for an application, and the application can substitute characters by scaling the character of a font or by substituting characters from another font, this parameter specifies the recommended EmHeight for those superscript characters. </w:t>
            </w:r>
            <w:r w:rsidRPr="000D49CD">
              <w:br/>
            </w:r>
            <w:r w:rsidRPr="000D49CD">
              <w:br/>
              <w:t xml:space="preserve">For example, if the em square for a font is 2048 and ySuperScriptYSize is set to 205, then the vertical size for a simulated superscript character would be 1/10th the size of the normal character. </w:t>
            </w:r>
          </w:p>
        </w:tc>
      </w:tr>
    </w:tbl>
    <w:p w14:paraId="39441EAC" w14:textId="77777777" w:rsidR="009770C1" w:rsidRPr="000D49CD" w:rsidRDefault="009770C1" w:rsidP="00863065">
      <w:pPr>
        <w:pStyle w:val="Heading4"/>
        <w:numPr>
          <w:ilvl w:val="0"/>
          <w:numId w:val="0"/>
        </w:numPr>
      </w:pPr>
      <w:r w:rsidRPr="000D49CD">
        <w:t>ySuperscriptXOffset</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99"/>
        <w:gridCol w:w="8452"/>
      </w:tblGrid>
      <w:tr w:rsidR="009770C1" w:rsidRPr="000D49CD" w14:paraId="236524A0" w14:textId="77777777" w:rsidTr="002B18A2">
        <w:trPr>
          <w:tblCellSpacing w:w="15" w:type="dxa"/>
        </w:trPr>
        <w:tc>
          <w:tcPr>
            <w:tcW w:w="0" w:type="auto"/>
          </w:tcPr>
          <w:p w14:paraId="05598C19" w14:textId="77777777" w:rsidR="009770C1" w:rsidRPr="000D49CD" w:rsidRDefault="009770C1" w:rsidP="002B18A2">
            <w:pPr>
              <w:spacing w:after="180"/>
              <w:ind w:left="48" w:right="24"/>
            </w:pPr>
            <w:r w:rsidRPr="000D49CD">
              <w:t>Format:</w:t>
            </w:r>
          </w:p>
        </w:tc>
        <w:tc>
          <w:tcPr>
            <w:tcW w:w="0" w:type="auto"/>
            <w:vAlign w:val="center"/>
          </w:tcPr>
          <w:p w14:paraId="576045DD" w14:textId="77777777" w:rsidR="009770C1" w:rsidRPr="000D49CD" w:rsidRDefault="009770C1" w:rsidP="002B18A2">
            <w:pPr>
              <w:spacing w:after="180"/>
              <w:ind w:left="48" w:right="24"/>
            </w:pPr>
            <w:r w:rsidRPr="000D49CD">
              <w:t>int16</w:t>
            </w:r>
          </w:p>
        </w:tc>
      </w:tr>
      <w:tr w:rsidR="009770C1" w:rsidRPr="000D49CD" w14:paraId="360E63A4" w14:textId="77777777" w:rsidTr="002B18A2">
        <w:trPr>
          <w:tblCellSpacing w:w="15" w:type="dxa"/>
        </w:trPr>
        <w:tc>
          <w:tcPr>
            <w:tcW w:w="0" w:type="auto"/>
          </w:tcPr>
          <w:p w14:paraId="7A3AD2D5" w14:textId="77777777" w:rsidR="009770C1" w:rsidRPr="000D49CD" w:rsidRDefault="009770C1" w:rsidP="002B18A2">
            <w:pPr>
              <w:spacing w:after="180"/>
              <w:ind w:left="48" w:right="24"/>
            </w:pPr>
            <w:r w:rsidRPr="000D49CD">
              <w:t>Units:</w:t>
            </w:r>
          </w:p>
        </w:tc>
        <w:tc>
          <w:tcPr>
            <w:tcW w:w="0" w:type="auto"/>
            <w:vAlign w:val="center"/>
          </w:tcPr>
          <w:p w14:paraId="3DB724DF" w14:textId="77777777" w:rsidR="009770C1" w:rsidRPr="000D49CD" w:rsidRDefault="009770C1" w:rsidP="002B18A2">
            <w:pPr>
              <w:spacing w:after="180"/>
              <w:ind w:left="48" w:right="24"/>
            </w:pPr>
            <w:r w:rsidRPr="000D49CD">
              <w:t>Font design units</w:t>
            </w:r>
          </w:p>
        </w:tc>
      </w:tr>
      <w:tr w:rsidR="009770C1" w:rsidRPr="000D49CD" w14:paraId="687A650E" w14:textId="77777777" w:rsidTr="002B18A2">
        <w:trPr>
          <w:tblCellSpacing w:w="15" w:type="dxa"/>
        </w:trPr>
        <w:tc>
          <w:tcPr>
            <w:tcW w:w="0" w:type="auto"/>
          </w:tcPr>
          <w:p w14:paraId="6111623E" w14:textId="77777777" w:rsidR="009770C1" w:rsidRPr="000D49CD" w:rsidRDefault="009770C1" w:rsidP="002B18A2">
            <w:pPr>
              <w:spacing w:after="180"/>
              <w:ind w:left="48" w:right="24"/>
            </w:pPr>
            <w:r w:rsidRPr="000D49CD">
              <w:t>Title:</w:t>
            </w:r>
          </w:p>
        </w:tc>
        <w:tc>
          <w:tcPr>
            <w:tcW w:w="0" w:type="auto"/>
            <w:vAlign w:val="center"/>
          </w:tcPr>
          <w:p w14:paraId="72F2D24A" w14:textId="77777777" w:rsidR="009770C1" w:rsidRPr="000D49CD" w:rsidRDefault="009770C1" w:rsidP="002B18A2">
            <w:pPr>
              <w:spacing w:after="180"/>
              <w:ind w:left="48" w:right="24"/>
            </w:pPr>
            <w:r w:rsidRPr="000D49CD">
              <w:t>Superscript x offset.</w:t>
            </w:r>
          </w:p>
        </w:tc>
      </w:tr>
      <w:tr w:rsidR="009770C1" w:rsidRPr="000D49CD" w14:paraId="3858EBC7" w14:textId="77777777" w:rsidTr="002B18A2">
        <w:trPr>
          <w:tblCellSpacing w:w="15" w:type="dxa"/>
        </w:trPr>
        <w:tc>
          <w:tcPr>
            <w:tcW w:w="0" w:type="auto"/>
          </w:tcPr>
          <w:p w14:paraId="3A83B3CF" w14:textId="77777777" w:rsidR="009770C1" w:rsidRPr="000D49CD" w:rsidRDefault="009770C1" w:rsidP="002B18A2">
            <w:pPr>
              <w:spacing w:after="180"/>
              <w:ind w:left="48" w:right="24"/>
            </w:pPr>
            <w:r w:rsidRPr="000D49CD">
              <w:t>Description:</w:t>
            </w:r>
          </w:p>
        </w:tc>
        <w:tc>
          <w:tcPr>
            <w:tcW w:w="0" w:type="auto"/>
            <w:vAlign w:val="center"/>
          </w:tcPr>
          <w:p w14:paraId="6995F15A" w14:textId="77777777" w:rsidR="009770C1" w:rsidRPr="000D49CD" w:rsidRDefault="009770C1" w:rsidP="002B18A2">
            <w:pPr>
              <w:spacing w:after="180"/>
              <w:ind w:left="48" w:right="24"/>
            </w:pPr>
            <w:r w:rsidRPr="000D49CD">
              <w:t>The recommended horizontal offset in font design units for superscripts for this font.</w:t>
            </w:r>
          </w:p>
        </w:tc>
      </w:tr>
      <w:tr w:rsidR="009770C1" w:rsidRPr="000D49CD" w14:paraId="42622B95" w14:textId="77777777" w:rsidTr="002B18A2">
        <w:trPr>
          <w:tblCellSpacing w:w="15" w:type="dxa"/>
        </w:trPr>
        <w:tc>
          <w:tcPr>
            <w:tcW w:w="0" w:type="auto"/>
          </w:tcPr>
          <w:p w14:paraId="465A0237" w14:textId="77777777" w:rsidR="009770C1" w:rsidRPr="000D49CD" w:rsidRDefault="009770C1" w:rsidP="002B18A2">
            <w:pPr>
              <w:spacing w:after="180"/>
              <w:ind w:left="48" w:right="24"/>
            </w:pPr>
            <w:r w:rsidRPr="000D49CD">
              <w:t>Comments:</w:t>
            </w:r>
          </w:p>
        </w:tc>
        <w:tc>
          <w:tcPr>
            <w:tcW w:w="0" w:type="auto"/>
            <w:vAlign w:val="center"/>
          </w:tcPr>
          <w:p w14:paraId="0613D86B" w14:textId="77777777" w:rsidR="009770C1" w:rsidRPr="000D49CD" w:rsidRDefault="009770C1" w:rsidP="002B18A2">
            <w:pPr>
              <w:spacing w:after="180"/>
              <w:ind w:left="48" w:right="24"/>
            </w:pPr>
            <w:r w:rsidRPr="000D49CD">
              <w:t xml:space="preserve">The Superscript X offset parameter specifies a font designer's recommended horizontal offset -- from the character origin to the superscript character's origin for the superscript </w:t>
            </w:r>
            <w:r w:rsidRPr="000D49CD">
              <w:lastRenderedPageBreak/>
              <w:t xml:space="preserve">characters associated with this font. If a font does not include all of the required superscript characters for an application, this parameter specifies the recommended horizontal position from the escapement point of the character before the first superscript character. For upright characters, this value is usually zero; however, if the characters of a font have an incline (italic characters) the reference point for superscript characters is usually adjusted to compensate for the angle of incline. </w:t>
            </w:r>
          </w:p>
        </w:tc>
      </w:tr>
    </w:tbl>
    <w:p w14:paraId="4B2EBB22" w14:textId="77777777" w:rsidR="009770C1" w:rsidRPr="000D49CD" w:rsidRDefault="009770C1" w:rsidP="00863065">
      <w:pPr>
        <w:pStyle w:val="Heading4"/>
        <w:numPr>
          <w:ilvl w:val="0"/>
          <w:numId w:val="0"/>
        </w:numPr>
      </w:pPr>
      <w:r w:rsidRPr="000D49CD">
        <w:lastRenderedPageBreak/>
        <w:t>ySuperscriptYOffset</w:t>
      </w: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1299"/>
        <w:gridCol w:w="8452"/>
      </w:tblGrid>
      <w:tr w:rsidR="009770C1" w:rsidRPr="000D49CD" w14:paraId="5DAE6C2F" w14:textId="77777777" w:rsidTr="002B18A2">
        <w:trPr>
          <w:tblCellSpacing w:w="15" w:type="dxa"/>
        </w:trPr>
        <w:tc>
          <w:tcPr>
            <w:tcW w:w="0" w:type="auto"/>
          </w:tcPr>
          <w:p w14:paraId="5ACDF68B" w14:textId="77777777" w:rsidR="009770C1" w:rsidRPr="000D49CD" w:rsidRDefault="009770C1" w:rsidP="002B18A2">
            <w:pPr>
              <w:spacing w:after="180"/>
              <w:ind w:left="48" w:right="24"/>
            </w:pPr>
            <w:r w:rsidRPr="000D49CD">
              <w:t>Format:</w:t>
            </w:r>
          </w:p>
        </w:tc>
        <w:tc>
          <w:tcPr>
            <w:tcW w:w="0" w:type="auto"/>
            <w:vAlign w:val="center"/>
          </w:tcPr>
          <w:p w14:paraId="2A78219E" w14:textId="77777777" w:rsidR="009770C1" w:rsidRPr="000D49CD" w:rsidRDefault="009770C1" w:rsidP="002B18A2">
            <w:pPr>
              <w:spacing w:after="180"/>
              <w:ind w:left="48" w:right="24"/>
            </w:pPr>
            <w:r w:rsidRPr="000D49CD">
              <w:t>int16</w:t>
            </w:r>
          </w:p>
        </w:tc>
      </w:tr>
      <w:tr w:rsidR="009770C1" w:rsidRPr="000D49CD" w14:paraId="397BE7B4" w14:textId="77777777" w:rsidTr="002B18A2">
        <w:trPr>
          <w:tblCellSpacing w:w="15" w:type="dxa"/>
        </w:trPr>
        <w:tc>
          <w:tcPr>
            <w:tcW w:w="0" w:type="auto"/>
          </w:tcPr>
          <w:p w14:paraId="07793359" w14:textId="77777777" w:rsidR="009770C1" w:rsidRPr="000D49CD" w:rsidRDefault="009770C1" w:rsidP="002B18A2">
            <w:pPr>
              <w:spacing w:after="180"/>
              <w:ind w:left="48" w:right="24"/>
            </w:pPr>
            <w:r w:rsidRPr="000D49CD">
              <w:t>Units:</w:t>
            </w:r>
          </w:p>
        </w:tc>
        <w:tc>
          <w:tcPr>
            <w:tcW w:w="0" w:type="auto"/>
            <w:vAlign w:val="center"/>
          </w:tcPr>
          <w:p w14:paraId="4FB3A2DD" w14:textId="77777777" w:rsidR="009770C1" w:rsidRPr="000D49CD" w:rsidRDefault="009770C1" w:rsidP="002B18A2">
            <w:pPr>
              <w:spacing w:after="180"/>
              <w:ind w:left="48" w:right="24"/>
            </w:pPr>
            <w:r w:rsidRPr="000D49CD">
              <w:t>Font design units</w:t>
            </w:r>
          </w:p>
        </w:tc>
      </w:tr>
      <w:tr w:rsidR="009770C1" w:rsidRPr="000D49CD" w14:paraId="17FB90A0" w14:textId="77777777" w:rsidTr="002B18A2">
        <w:trPr>
          <w:tblCellSpacing w:w="15" w:type="dxa"/>
        </w:trPr>
        <w:tc>
          <w:tcPr>
            <w:tcW w:w="0" w:type="auto"/>
          </w:tcPr>
          <w:p w14:paraId="6174C20D" w14:textId="77777777" w:rsidR="009770C1" w:rsidRPr="000D49CD" w:rsidRDefault="009770C1" w:rsidP="002B18A2">
            <w:pPr>
              <w:spacing w:after="180"/>
              <w:ind w:left="48" w:right="24"/>
            </w:pPr>
            <w:r w:rsidRPr="000D49CD">
              <w:t>Title:</w:t>
            </w:r>
          </w:p>
        </w:tc>
        <w:tc>
          <w:tcPr>
            <w:tcW w:w="0" w:type="auto"/>
            <w:vAlign w:val="center"/>
          </w:tcPr>
          <w:p w14:paraId="57454882" w14:textId="77777777" w:rsidR="009770C1" w:rsidRPr="000D49CD" w:rsidRDefault="009770C1" w:rsidP="002B18A2">
            <w:pPr>
              <w:spacing w:after="180"/>
              <w:ind w:left="48" w:right="24"/>
            </w:pPr>
            <w:r w:rsidRPr="000D49CD">
              <w:t>Superscript y offset.</w:t>
            </w:r>
          </w:p>
        </w:tc>
      </w:tr>
      <w:tr w:rsidR="009770C1" w:rsidRPr="000D49CD" w14:paraId="059CB9DC" w14:textId="77777777" w:rsidTr="002B18A2">
        <w:trPr>
          <w:tblCellSpacing w:w="15" w:type="dxa"/>
        </w:trPr>
        <w:tc>
          <w:tcPr>
            <w:tcW w:w="0" w:type="auto"/>
          </w:tcPr>
          <w:p w14:paraId="28E80518" w14:textId="77777777" w:rsidR="009770C1" w:rsidRPr="000D49CD" w:rsidRDefault="009770C1" w:rsidP="002B18A2">
            <w:pPr>
              <w:spacing w:after="180"/>
              <w:ind w:left="48" w:right="24"/>
            </w:pPr>
            <w:r w:rsidRPr="000D49CD">
              <w:t>Description:</w:t>
            </w:r>
          </w:p>
        </w:tc>
        <w:tc>
          <w:tcPr>
            <w:tcW w:w="0" w:type="auto"/>
            <w:vAlign w:val="center"/>
          </w:tcPr>
          <w:p w14:paraId="681841AF" w14:textId="77777777" w:rsidR="009770C1" w:rsidRPr="000D49CD" w:rsidRDefault="009770C1" w:rsidP="002B18A2">
            <w:pPr>
              <w:spacing w:after="180"/>
              <w:ind w:left="48" w:right="24"/>
            </w:pPr>
            <w:r w:rsidRPr="000D49CD">
              <w:t>The recommended vertical offset in font design units from the baseline for superscripts for this font.</w:t>
            </w:r>
          </w:p>
        </w:tc>
      </w:tr>
      <w:tr w:rsidR="009770C1" w:rsidRPr="000D49CD" w14:paraId="5AFCF738" w14:textId="77777777" w:rsidTr="002B18A2">
        <w:trPr>
          <w:tblCellSpacing w:w="15" w:type="dxa"/>
        </w:trPr>
        <w:tc>
          <w:tcPr>
            <w:tcW w:w="0" w:type="auto"/>
          </w:tcPr>
          <w:p w14:paraId="6892D3E2" w14:textId="77777777" w:rsidR="009770C1" w:rsidRPr="000D49CD" w:rsidRDefault="009770C1" w:rsidP="002B18A2">
            <w:pPr>
              <w:spacing w:after="180"/>
              <w:ind w:left="48" w:right="24"/>
            </w:pPr>
            <w:r w:rsidRPr="000D49CD">
              <w:t>Comments:</w:t>
            </w:r>
          </w:p>
        </w:tc>
        <w:tc>
          <w:tcPr>
            <w:tcW w:w="0" w:type="auto"/>
            <w:vAlign w:val="center"/>
          </w:tcPr>
          <w:p w14:paraId="63D77052" w14:textId="77777777" w:rsidR="009770C1" w:rsidRPr="000D49CD" w:rsidRDefault="009770C1" w:rsidP="002B18A2">
            <w:pPr>
              <w:spacing w:after="180"/>
              <w:ind w:left="48" w:right="24"/>
            </w:pPr>
            <w:r w:rsidRPr="000D49CD">
              <w:t xml:space="preserve">The Superscript Y offset parameter specifies a font designer's recommended vertical offset -- from the character baseline to the superscript character's baseline associated with this font. Values for this parameter are expressed as a positive offset above the character baseline. If a font does not include all of the required superscript characters for an application, this parameter specifies the recommended vertical distance above the character baseline for those superscript characters. </w:t>
            </w:r>
          </w:p>
        </w:tc>
      </w:tr>
    </w:tbl>
    <w:p w14:paraId="35A4FBBB" w14:textId="77777777" w:rsidR="009770C1" w:rsidRPr="000D49CD" w:rsidRDefault="009770C1" w:rsidP="00863065">
      <w:pPr>
        <w:pStyle w:val="Heading4"/>
        <w:numPr>
          <w:ilvl w:val="0"/>
          <w:numId w:val="0"/>
        </w:numPr>
      </w:pPr>
      <w:r w:rsidRPr="000D49CD">
        <w:t>yStrikeoutSize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AF27869" w14:textId="77777777" w:rsidTr="002B18A2">
        <w:trPr>
          <w:tblCellSpacing w:w="15" w:type="dxa"/>
        </w:trPr>
        <w:tc>
          <w:tcPr>
            <w:tcW w:w="0" w:type="auto"/>
          </w:tcPr>
          <w:p w14:paraId="155A0D5A" w14:textId="77777777" w:rsidR="009770C1" w:rsidRPr="000D49CD" w:rsidRDefault="009770C1" w:rsidP="002B18A2">
            <w:pPr>
              <w:spacing w:after="180"/>
              <w:ind w:left="48" w:right="24"/>
            </w:pPr>
            <w:r w:rsidRPr="000D49CD">
              <w:t>Format:</w:t>
            </w:r>
          </w:p>
        </w:tc>
        <w:tc>
          <w:tcPr>
            <w:tcW w:w="0" w:type="auto"/>
            <w:vAlign w:val="center"/>
          </w:tcPr>
          <w:p w14:paraId="3ABEF60F" w14:textId="77777777" w:rsidR="009770C1" w:rsidRPr="000D49CD" w:rsidRDefault="009770C1" w:rsidP="002B18A2">
            <w:pPr>
              <w:spacing w:after="180"/>
              <w:ind w:left="48" w:right="24"/>
            </w:pPr>
            <w:r w:rsidRPr="000D49CD">
              <w:t>int16</w:t>
            </w:r>
          </w:p>
        </w:tc>
      </w:tr>
      <w:tr w:rsidR="009770C1" w:rsidRPr="000D49CD" w14:paraId="35921317" w14:textId="77777777" w:rsidTr="002B18A2">
        <w:trPr>
          <w:tblCellSpacing w:w="15" w:type="dxa"/>
        </w:trPr>
        <w:tc>
          <w:tcPr>
            <w:tcW w:w="0" w:type="auto"/>
          </w:tcPr>
          <w:p w14:paraId="5302419D" w14:textId="77777777" w:rsidR="009770C1" w:rsidRPr="000D49CD" w:rsidRDefault="009770C1" w:rsidP="002B18A2">
            <w:pPr>
              <w:spacing w:after="180"/>
              <w:ind w:left="48" w:right="24"/>
            </w:pPr>
            <w:r w:rsidRPr="000D49CD">
              <w:t>Units:</w:t>
            </w:r>
          </w:p>
        </w:tc>
        <w:tc>
          <w:tcPr>
            <w:tcW w:w="0" w:type="auto"/>
            <w:vAlign w:val="center"/>
          </w:tcPr>
          <w:p w14:paraId="189C0C57" w14:textId="77777777" w:rsidR="009770C1" w:rsidRPr="000D49CD" w:rsidRDefault="009770C1" w:rsidP="002B18A2">
            <w:pPr>
              <w:spacing w:after="180"/>
              <w:ind w:left="48" w:right="24"/>
            </w:pPr>
            <w:r w:rsidRPr="000D49CD">
              <w:t>Font design units</w:t>
            </w:r>
          </w:p>
        </w:tc>
      </w:tr>
      <w:tr w:rsidR="009770C1" w:rsidRPr="000D49CD" w14:paraId="261610CA" w14:textId="77777777" w:rsidTr="002B18A2">
        <w:trPr>
          <w:tblCellSpacing w:w="15" w:type="dxa"/>
        </w:trPr>
        <w:tc>
          <w:tcPr>
            <w:tcW w:w="0" w:type="auto"/>
          </w:tcPr>
          <w:p w14:paraId="3FF316A6" w14:textId="77777777" w:rsidR="009770C1" w:rsidRPr="000D49CD" w:rsidRDefault="009770C1" w:rsidP="002B18A2">
            <w:pPr>
              <w:spacing w:after="180"/>
              <w:ind w:left="48" w:right="24"/>
            </w:pPr>
            <w:r w:rsidRPr="000D49CD">
              <w:t>Title:</w:t>
            </w:r>
          </w:p>
        </w:tc>
        <w:tc>
          <w:tcPr>
            <w:tcW w:w="0" w:type="auto"/>
            <w:vAlign w:val="center"/>
          </w:tcPr>
          <w:p w14:paraId="6BB8A81B" w14:textId="77777777" w:rsidR="009770C1" w:rsidRPr="000D49CD" w:rsidRDefault="009770C1" w:rsidP="002B18A2">
            <w:pPr>
              <w:spacing w:after="180"/>
              <w:ind w:left="48" w:right="24"/>
            </w:pPr>
            <w:r w:rsidRPr="000D49CD">
              <w:t>Strikeout size.</w:t>
            </w:r>
          </w:p>
        </w:tc>
      </w:tr>
      <w:tr w:rsidR="009770C1" w:rsidRPr="000D49CD" w14:paraId="68E57EF0" w14:textId="77777777" w:rsidTr="002B18A2">
        <w:trPr>
          <w:tblCellSpacing w:w="15" w:type="dxa"/>
        </w:trPr>
        <w:tc>
          <w:tcPr>
            <w:tcW w:w="0" w:type="auto"/>
          </w:tcPr>
          <w:p w14:paraId="378EEE53" w14:textId="77777777" w:rsidR="009770C1" w:rsidRPr="000D49CD" w:rsidRDefault="009770C1" w:rsidP="002B18A2">
            <w:pPr>
              <w:spacing w:after="180"/>
              <w:ind w:left="48" w:right="24"/>
            </w:pPr>
            <w:r w:rsidRPr="000D49CD">
              <w:t>Description:</w:t>
            </w:r>
          </w:p>
        </w:tc>
        <w:tc>
          <w:tcPr>
            <w:tcW w:w="0" w:type="auto"/>
            <w:vAlign w:val="center"/>
          </w:tcPr>
          <w:p w14:paraId="0159B0EF" w14:textId="77777777" w:rsidR="009770C1" w:rsidRPr="000D49CD" w:rsidRDefault="009770C1" w:rsidP="002B18A2">
            <w:pPr>
              <w:spacing w:after="180"/>
              <w:ind w:left="48" w:right="24"/>
            </w:pPr>
            <w:r w:rsidRPr="000D49CD">
              <w:t>Width of the strikeout stroke in font design units.</w:t>
            </w:r>
          </w:p>
        </w:tc>
      </w:tr>
      <w:tr w:rsidR="009770C1" w:rsidRPr="000D49CD" w14:paraId="7307F21B" w14:textId="77777777" w:rsidTr="002B18A2">
        <w:trPr>
          <w:tblCellSpacing w:w="15" w:type="dxa"/>
        </w:trPr>
        <w:tc>
          <w:tcPr>
            <w:tcW w:w="0" w:type="auto"/>
          </w:tcPr>
          <w:p w14:paraId="4743AD48" w14:textId="77777777" w:rsidR="009770C1" w:rsidRPr="000D49CD" w:rsidRDefault="009770C1" w:rsidP="002B18A2">
            <w:pPr>
              <w:spacing w:after="180"/>
              <w:ind w:left="48" w:right="24"/>
            </w:pPr>
            <w:r w:rsidRPr="000D49CD">
              <w:t>Comments:</w:t>
            </w:r>
          </w:p>
        </w:tc>
        <w:tc>
          <w:tcPr>
            <w:tcW w:w="0" w:type="auto"/>
            <w:vAlign w:val="center"/>
          </w:tcPr>
          <w:p w14:paraId="0A5B7E46" w14:textId="77777777" w:rsidR="009770C1" w:rsidRPr="000D49CD" w:rsidRDefault="009770C1" w:rsidP="002B18A2">
            <w:pPr>
              <w:spacing w:after="180"/>
              <w:ind w:left="48" w:right="24"/>
            </w:pPr>
            <w:r w:rsidRPr="000D49CD">
              <w:t xml:space="preserve">This field should normally be the width of the em dash for the current font. If the size is one, the strikeout line will be the line represented by the strikeout position field. If the value is two, the strikeout line will be the line represented by the strikeout position and the line immediately </w:t>
            </w:r>
            <w:r w:rsidRPr="000D49CD">
              <w:rPr>
                <w:i/>
                <w:iCs/>
              </w:rPr>
              <w:t>above</w:t>
            </w:r>
            <w:r w:rsidRPr="000D49CD">
              <w:t xml:space="preserve"> the strikeout position. For a Roman font with a 2048 em square, 102 is suggested. </w:t>
            </w:r>
          </w:p>
        </w:tc>
      </w:tr>
    </w:tbl>
    <w:p w14:paraId="12DFFC3C" w14:textId="77777777" w:rsidR="009770C1" w:rsidRPr="000D49CD" w:rsidRDefault="009770C1" w:rsidP="00863065">
      <w:pPr>
        <w:pStyle w:val="Heading4"/>
        <w:numPr>
          <w:ilvl w:val="0"/>
          <w:numId w:val="0"/>
        </w:numPr>
      </w:pPr>
      <w:r w:rsidRPr="000D49CD">
        <w:t>yStrikeoutPosition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03833646" w14:textId="77777777" w:rsidTr="002B18A2">
        <w:trPr>
          <w:tblCellSpacing w:w="15" w:type="dxa"/>
        </w:trPr>
        <w:tc>
          <w:tcPr>
            <w:tcW w:w="0" w:type="auto"/>
          </w:tcPr>
          <w:p w14:paraId="35DC382E" w14:textId="77777777" w:rsidR="009770C1" w:rsidRPr="000D49CD" w:rsidRDefault="009770C1" w:rsidP="002B18A2">
            <w:pPr>
              <w:spacing w:after="180"/>
              <w:ind w:left="48" w:right="24"/>
            </w:pPr>
            <w:r w:rsidRPr="000D49CD">
              <w:t>Format:</w:t>
            </w:r>
          </w:p>
        </w:tc>
        <w:tc>
          <w:tcPr>
            <w:tcW w:w="0" w:type="auto"/>
            <w:vAlign w:val="center"/>
          </w:tcPr>
          <w:p w14:paraId="5C6400E5" w14:textId="77777777" w:rsidR="009770C1" w:rsidRPr="000D49CD" w:rsidRDefault="009770C1" w:rsidP="002B18A2">
            <w:pPr>
              <w:spacing w:after="180"/>
              <w:ind w:left="48" w:right="24"/>
            </w:pPr>
            <w:r w:rsidRPr="000D49CD">
              <w:t>int16</w:t>
            </w:r>
          </w:p>
        </w:tc>
      </w:tr>
      <w:tr w:rsidR="009770C1" w:rsidRPr="000D49CD" w14:paraId="27AA512C" w14:textId="77777777" w:rsidTr="002B18A2">
        <w:trPr>
          <w:tblCellSpacing w:w="15" w:type="dxa"/>
        </w:trPr>
        <w:tc>
          <w:tcPr>
            <w:tcW w:w="0" w:type="auto"/>
          </w:tcPr>
          <w:p w14:paraId="5BC5D02E" w14:textId="77777777" w:rsidR="009770C1" w:rsidRPr="000D49CD" w:rsidRDefault="009770C1" w:rsidP="002B18A2">
            <w:pPr>
              <w:spacing w:after="180"/>
              <w:ind w:left="48" w:right="24"/>
            </w:pPr>
            <w:r w:rsidRPr="000D49CD">
              <w:t>Units:</w:t>
            </w:r>
          </w:p>
        </w:tc>
        <w:tc>
          <w:tcPr>
            <w:tcW w:w="0" w:type="auto"/>
            <w:vAlign w:val="center"/>
          </w:tcPr>
          <w:p w14:paraId="4ED049C1" w14:textId="77777777" w:rsidR="009770C1" w:rsidRPr="000D49CD" w:rsidRDefault="009770C1" w:rsidP="002B18A2">
            <w:pPr>
              <w:spacing w:after="180"/>
              <w:ind w:left="48" w:right="24"/>
            </w:pPr>
            <w:r w:rsidRPr="000D49CD">
              <w:t>Font design units</w:t>
            </w:r>
          </w:p>
        </w:tc>
      </w:tr>
      <w:tr w:rsidR="009770C1" w:rsidRPr="000D49CD" w14:paraId="6FE95331" w14:textId="77777777" w:rsidTr="002B18A2">
        <w:trPr>
          <w:tblCellSpacing w:w="15" w:type="dxa"/>
        </w:trPr>
        <w:tc>
          <w:tcPr>
            <w:tcW w:w="0" w:type="auto"/>
          </w:tcPr>
          <w:p w14:paraId="4BF8D994" w14:textId="77777777" w:rsidR="009770C1" w:rsidRPr="000D49CD" w:rsidRDefault="009770C1" w:rsidP="002B18A2">
            <w:pPr>
              <w:spacing w:after="180"/>
              <w:ind w:left="48" w:right="24"/>
            </w:pPr>
            <w:r w:rsidRPr="000D49CD">
              <w:lastRenderedPageBreak/>
              <w:t>Title:</w:t>
            </w:r>
          </w:p>
        </w:tc>
        <w:tc>
          <w:tcPr>
            <w:tcW w:w="0" w:type="auto"/>
            <w:vAlign w:val="center"/>
          </w:tcPr>
          <w:p w14:paraId="24BFDF61" w14:textId="77777777" w:rsidR="009770C1" w:rsidRPr="000D49CD" w:rsidRDefault="009770C1" w:rsidP="002B18A2">
            <w:pPr>
              <w:spacing w:after="180"/>
              <w:ind w:left="48" w:right="24"/>
            </w:pPr>
            <w:r w:rsidRPr="000D49CD">
              <w:t>Strikeout position.</w:t>
            </w:r>
          </w:p>
        </w:tc>
      </w:tr>
      <w:tr w:rsidR="009770C1" w:rsidRPr="000D49CD" w14:paraId="30DEA6A3" w14:textId="77777777" w:rsidTr="002B18A2">
        <w:trPr>
          <w:tblCellSpacing w:w="15" w:type="dxa"/>
        </w:trPr>
        <w:tc>
          <w:tcPr>
            <w:tcW w:w="0" w:type="auto"/>
          </w:tcPr>
          <w:p w14:paraId="65297F87" w14:textId="77777777" w:rsidR="009770C1" w:rsidRPr="000D49CD" w:rsidRDefault="009770C1" w:rsidP="002B18A2">
            <w:pPr>
              <w:spacing w:after="180"/>
              <w:ind w:left="48" w:right="24"/>
            </w:pPr>
            <w:r w:rsidRPr="000D49CD">
              <w:t>Description:</w:t>
            </w:r>
          </w:p>
        </w:tc>
        <w:tc>
          <w:tcPr>
            <w:tcW w:w="0" w:type="auto"/>
            <w:vAlign w:val="center"/>
          </w:tcPr>
          <w:p w14:paraId="040E3A49" w14:textId="77777777" w:rsidR="009770C1" w:rsidRPr="000D49CD" w:rsidRDefault="009770C1" w:rsidP="002B18A2">
            <w:pPr>
              <w:spacing w:after="180"/>
              <w:ind w:left="48" w:right="24"/>
            </w:pPr>
            <w:r w:rsidRPr="000D49CD">
              <w:t>The position of the top of the strikeout stroke relative to the baseline in font design units.</w:t>
            </w:r>
          </w:p>
        </w:tc>
      </w:tr>
      <w:tr w:rsidR="009770C1" w:rsidRPr="000D49CD" w14:paraId="19C6C804" w14:textId="77777777" w:rsidTr="002B18A2">
        <w:trPr>
          <w:tblCellSpacing w:w="15" w:type="dxa"/>
        </w:trPr>
        <w:tc>
          <w:tcPr>
            <w:tcW w:w="0" w:type="auto"/>
          </w:tcPr>
          <w:p w14:paraId="68AB83D1" w14:textId="77777777" w:rsidR="009770C1" w:rsidRPr="000D49CD" w:rsidRDefault="009770C1" w:rsidP="002B18A2">
            <w:pPr>
              <w:spacing w:after="180"/>
              <w:ind w:left="48" w:right="24"/>
            </w:pPr>
            <w:r w:rsidRPr="000D49CD">
              <w:t>Comments:</w:t>
            </w:r>
          </w:p>
        </w:tc>
        <w:tc>
          <w:tcPr>
            <w:tcW w:w="0" w:type="auto"/>
            <w:vAlign w:val="center"/>
          </w:tcPr>
          <w:p w14:paraId="16ECE981" w14:textId="77777777" w:rsidR="009770C1" w:rsidRPr="000D49CD" w:rsidRDefault="009770C1" w:rsidP="002B18A2">
            <w:pPr>
              <w:spacing w:after="180"/>
              <w:ind w:left="48" w:right="24"/>
            </w:pPr>
            <w:r w:rsidRPr="000D49CD">
              <w:t xml:space="preserve">Positive values represent distances above the baseline, while negative values represent distances below the baseline. A value of zero falls directly on the baseline, while a value of one falls one pel above the baseline. The value of strikeout position should not interfere with the recognition of standard characters, and therefore should not line up with crossbars in the font. For a Roman font with a 2048 em square, 460 is suggested. </w:t>
            </w:r>
          </w:p>
        </w:tc>
      </w:tr>
    </w:tbl>
    <w:p w14:paraId="79F4063C" w14:textId="77777777" w:rsidR="009770C1" w:rsidRPr="000D49CD" w:rsidRDefault="009770C1" w:rsidP="00863065">
      <w:pPr>
        <w:pStyle w:val="Heading4"/>
        <w:numPr>
          <w:ilvl w:val="0"/>
          <w:numId w:val="0"/>
        </w:numPr>
      </w:pPr>
      <w:r w:rsidRPr="000D49CD">
        <w:t>sFamilyClass</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515432F5" w14:textId="77777777" w:rsidTr="002B18A2">
        <w:trPr>
          <w:tblCellSpacing w:w="15" w:type="dxa"/>
        </w:trPr>
        <w:tc>
          <w:tcPr>
            <w:tcW w:w="0" w:type="auto"/>
          </w:tcPr>
          <w:p w14:paraId="21A02243" w14:textId="77777777" w:rsidR="009770C1" w:rsidRPr="000D49CD" w:rsidRDefault="009770C1" w:rsidP="002B18A2">
            <w:pPr>
              <w:spacing w:after="180"/>
              <w:ind w:left="48" w:right="24"/>
            </w:pPr>
            <w:r w:rsidRPr="000D49CD">
              <w:t>Format:</w:t>
            </w:r>
          </w:p>
        </w:tc>
        <w:tc>
          <w:tcPr>
            <w:tcW w:w="0" w:type="auto"/>
            <w:vAlign w:val="center"/>
          </w:tcPr>
          <w:p w14:paraId="174F1E90" w14:textId="77777777" w:rsidR="009770C1" w:rsidRPr="000D49CD" w:rsidRDefault="009770C1" w:rsidP="002B18A2">
            <w:pPr>
              <w:spacing w:after="180"/>
              <w:ind w:left="48" w:right="24"/>
            </w:pPr>
            <w:r w:rsidRPr="000D49CD">
              <w:t>int16</w:t>
            </w:r>
          </w:p>
        </w:tc>
      </w:tr>
      <w:tr w:rsidR="009770C1" w:rsidRPr="000D49CD" w14:paraId="49A78E89" w14:textId="77777777" w:rsidTr="002B18A2">
        <w:trPr>
          <w:tblCellSpacing w:w="15" w:type="dxa"/>
        </w:trPr>
        <w:tc>
          <w:tcPr>
            <w:tcW w:w="0" w:type="auto"/>
          </w:tcPr>
          <w:p w14:paraId="2633C722" w14:textId="77777777" w:rsidR="009770C1" w:rsidRPr="000D49CD" w:rsidRDefault="009770C1" w:rsidP="002B18A2">
            <w:pPr>
              <w:spacing w:after="180"/>
              <w:ind w:left="48" w:right="24"/>
            </w:pPr>
            <w:r w:rsidRPr="000D49CD">
              <w:t>Title:</w:t>
            </w:r>
          </w:p>
        </w:tc>
        <w:tc>
          <w:tcPr>
            <w:tcW w:w="0" w:type="auto"/>
            <w:vAlign w:val="center"/>
          </w:tcPr>
          <w:p w14:paraId="2B6B2CEF" w14:textId="77777777" w:rsidR="009770C1" w:rsidRPr="000D49CD" w:rsidRDefault="009770C1" w:rsidP="002B18A2">
            <w:pPr>
              <w:spacing w:after="180"/>
              <w:ind w:left="48" w:right="24"/>
            </w:pPr>
            <w:r w:rsidRPr="000D49CD">
              <w:t>Font-family class and subclass.</w:t>
            </w:r>
          </w:p>
        </w:tc>
      </w:tr>
      <w:tr w:rsidR="009770C1" w:rsidRPr="000D49CD" w14:paraId="70C96BA1" w14:textId="77777777" w:rsidTr="002B18A2">
        <w:trPr>
          <w:tblCellSpacing w:w="15" w:type="dxa"/>
        </w:trPr>
        <w:tc>
          <w:tcPr>
            <w:tcW w:w="0" w:type="auto"/>
          </w:tcPr>
          <w:p w14:paraId="3C140313" w14:textId="77777777" w:rsidR="009770C1" w:rsidRPr="000D49CD" w:rsidRDefault="009770C1" w:rsidP="002B18A2">
            <w:pPr>
              <w:spacing w:after="180"/>
              <w:ind w:left="48" w:right="24"/>
            </w:pPr>
            <w:r w:rsidRPr="000D49CD">
              <w:t>Description:</w:t>
            </w:r>
          </w:p>
        </w:tc>
        <w:tc>
          <w:tcPr>
            <w:tcW w:w="0" w:type="auto"/>
            <w:vAlign w:val="center"/>
          </w:tcPr>
          <w:p w14:paraId="66C6B98E" w14:textId="77777777" w:rsidR="009770C1" w:rsidRPr="000D49CD" w:rsidRDefault="009770C1" w:rsidP="002B18A2">
            <w:pPr>
              <w:spacing w:after="180"/>
              <w:ind w:left="48" w:right="24"/>
            </w:pPr>
            <w:r w:rsidRPr="000D49CD">
              <w:t xml:space="preserve">This parameter is a classification of font-family design. </w:t>
            </w:r>
          </w:p>
        </w:tc>
      </w:tr>
      <w:tr w:rsidR="009770C1" w:rsidRPr="000D49CD" w14:paraId="52D79D0F" w14:textId="77777777" w:rsidTr="002B18A2">
        <w:trPr>
          <w:tblCellSpacing w:w="15" w:type="dxa"/>
        </w:trPr>
        <w:tc>
          <w:tcPr>
            <w:tcW w:w="0" w:type="auto"/>
          </w:tcPr>
          <w:p w14:paraId="7A32E0AB" w14:textId="77777777" w:rsidR="009770C1" w:rsidRPr="000D49CD" w:rsidRDefault="009770C1" w:rsidP="002B18A2">
            <w:pPr>
              <w:spacing w:after="180"/>
              <w:ind w:left="48" w:right="24"/>
            </w:pPr>
            <w:r w:rsidRPr="000D49CD">
              <w:t>Comments:</w:t>
            </w:r>
          </w:p>
        </w:tc>
        <w:tc>
          <w:tcPr>
            <w:tcW w:w="0" w:type="auto"/>
            <w:vAlign w:val="center"/>
          </w:tcPr>
          <w:p w14:paraId="0CE1F098" w14:textId="77777777" w:rsidR="009770C1" w:rsidRPr="000D49CD" w:rsidRDefault="009770C1" w:rsidP="002B18A2">
            <w:pPr>
              <w:spacing w:after="180"/>
              <w:ind w:left="48" w:right="24"/>
            </w:pPr>
            <w:r w:rsidRPr="000D49CD">
              <w:t xml:space="preserve">The font class and font subclass are registered values per Annex </w:t>
            </w:r>
            <w:r>
              <w:t>A</w:t>
            </w:r>
            <w:r w:rsidRPr="000D49CD">
              <w:t xml:space="preserve">. the to each font family. This parameter is intended for use in selecting an alternate font when the requested font is not available. The font class is the most general and the font subclass is the most specific. The high byte of this field contains the family class, while the low byte contains the family subclass. </w:t>
            </w:r>
          </w:p>
        </w:tc>
      </w:tr>
    </w:tbl>
    <w:p w14:paraId="34B117E0" w14:textId="77777777" w:rsidR="009770C1" w:rsidRPr="000D49CD" w:rsidRDefault="009770C1" w:rsidP="00863065">
      <w:pPr>
        <w:pStyle w:val="Heading4"/>
        <w:numPr>
          <w:ilvl w:val="0"/>
          <w:numId w:val="0"/>
        </w:numPr>
      </w:pPr>
      <w:r w:rsidRPr="000D49CD">
        <w:t>Panose</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463"/>
        <w:gridCol w:w="8288"/>
      </w:tblGrid>
      <w:tr w:rsidR="009770C1" w:rsidRPr="000D49CD" w14:paraId="30FB2ADD" w14:textId="77777777" w:rsidTr="002B18A2">
        <w:trPr>
          <w:tblCellSpacing w:w="15" w:type="dxa"/>
        </w:trPr>
        <w:tc>
          <w:tcPr>
            <w:tcW w:w="0" w:type="auto"/>
          </w:tcPr>
          <w:p w14:paraId="08EDB489" w14:textId="77777777" w:rsidR="009770C1" w:rsidRPr="000D49CD" w:rsidRDefault="009770C1" w:rsidP="002B18A2">
            <w:pPr>
              <w:spacing w:after="180"/>
              <w:ind w:left="48" w:right="24"/>
            </w:pPr>
            <w:r w:rsidRPr="000D49CD">
              <w:t>Format:</w:t>
            </w:r>
          </w:p>
        </w:tc>
        <w:tc>
          <w:tcPr>
            <w:tcW w:w="0" w:type="auto"/>
            <w:vAlign w:val="center"/>
          </w:tcPr>
          <w:p w14:paraId="22339C2D" w14:textId="77777777" w:rsidR="009770C1" w:rsidRPr="000D49CD" w:rsidRDefault="009770C1" w:rsidP="002B18A2">
            <w:pPr>
              <w:spacing w:after="180"/>
              <w:ind w:left="48" w:right="24"/>
            </w:pPr>
            <w:r w:rsidRPr="000D49CD">
              <w:t>10 byte array</w:t>
            </w:r>
          </w:p>
        </w:tc>
      </w:tr>
      <w:tr w:rsidR="009770C1" w:rsidRPr="000D49CD" w14:paraId="31292C01" w14:textId="77777777" w:rsidTr="002B18A2">
        <w:trPr>
          <w:tblCellSpacing w:w="15" w:type="dxa"/>
        </w:trPr>
        <w:tc>
          <w:tcPr>
            <w:tcW w:w="0" w:type="auto"/>
          </w:tcPr>
          <w:p w14:paraId="2EA822D3" w14:textId="77777777" w:rsidR="009770C1" w:rsidRPr="000D49CD" w:rsidRDefault="009770C1" w:rsidP="002B18A2">
            <w:pPr>
              <w:spacing w:after="180"/>
              <w:ind w:left="48" w:right="24"/>
            </w:pPr>
            <w:r w:rsidRPr="000D49CD">
              <w:t>Title:</w:t>
            </w:r>
          </w:p>
        </w:tc>
        <w:tc>
          <w:tcPr>
            <w:tcW w:w="0" w:type="auto"/>
            <w:vAlign w:val="center"/>
          </w:tcPr>
          <w:p w14:paraId="034CB785" w14:textId="77777777" w:rsidR="009770C1" w:rsidRPr="000D49CD" w:rsidRDefault="009770C1" w:rsidP="002B18A2">
            <w:pPr>
              <w:spacing w:after="180"/>
              <w:ind w:left="48" w:right="24"/>
            </w:pPr>
            <w:r w:rsidRPr="000D49CD">
              <w:t>PANOSE classification number</w:t>
            </w:r>
          </w:p>
        </w:tc>
      </w:tr>
      <w:tr w:rsidR="009770C1" w:rsidRPr="000D49CD" w14:paraId="4AC07506" w14:textId="77777777" w:rsidTr="002B18A2">
        <w:trPr>
          <w:tblCellSpacing w:w="15" w:type="dxa"/>
        </w:trPr>
        <w:tc>
          <w:tcPr>
            <w:tcW w:w="0" w:type="auto"/>
          </w:tcPr>
          <w:p w14:paraId="1389EF2C" w14:textId="77777777" w:rsidR="009770C1" w:rsidRPr="000D49CD" w:rsidRDefault="009770C1" w:rsidP="002B18A2">
            <w:pPr>
              <w:spacing w:after="180"/>
              <w:ind w:left="48" w:right="24"/>
            </w:pPr>
            <w:r w:rsidRPr="000D49CD">
              <w:t>International:</w:t>
            </w:r>
          </w:p>
        </w:tc>
        <w:tc>
          <w:tcPr>
            <w:tcW w:w="0" w:type="auto"/>
            <w:vAlign w:val="center"/>
          </w:tcPr>
          <w:p w14:paraId="2DA91612" w14:textId="77777777" w:rsidR="009770C1" w:rsidRPr="000D49CD" w:rsidRDefault="009770C1" w:rsidP="002B18A2">
            <w:pPr>
              <w:spacing w:after="180"/>
              <w:ind w:left="48" w:right="24"/>
            </w:pPr>
            <w:r w:rsidRPr="000D49CD">
              <w:t>Additional specifications are required for PANOSE to classify non-Latin character sets.</w:t>
            </w:r>
          </w:p>
        </w:tc>
      </w:tr>
      <w:tr w:rsidR="009770C1" w:rsidRPr="000D49CD" w14:paraId="26096DB5" w14:textId="77777777" w:rsidTr="002B18A2">
        <w:trPr>
          <w:tblCellSpacing w:w="15" w:type="dxa"/>
        </w:trPr>
        <w:tc>
          <w:tcPr>
            <w:tcW w:w="0" w:type="auto"/>
          </w:tcPr>
          <w:p w14:paraId="545641C4" w14:textId="77777777" w:rsidR="009770C1" w:rsidRPr="000D49CD" w:rsidRDefault="009770C1" w:rsidP="002B18A2">
            <w:pPr>
              <w:spacing w:after="180"/>
              <w:ind w:left="48" w:right="24"/>
            </w:pPr>
            <w:r w:rsidRPr="000D49CD">
              <w:t>Description:</w:t>
            </w:r>
          </w:p>
        </w:tc>
        <w:tc>
          <w:tcPr>
            <w:tcW w:w="0" w:type="auto"/>
            <w:vAlign w:val="center"/>
          </w:tcPr>
          <w:p w14:paraId="0C25ED33" w14:textId="77777777" w:rsidR="009770C1" w:rsidRPr="000D49CD" w:rsidRDefault="009770C1" w:rsidP="002B18A2">
            <w:pPr>
              <w:spacing w:after="180"/>
              <w:ind w:left="48" w:right="24"/>
              <w:jc w:val="left"/>
            </w:pPr>
            <w:r w:rsidRPr="000D49CD">
              <w:t xml:space="preserve">This 10 byte series of numbers is used to describe the visual characteristics of a given typeface. If provided, these characteristics are then used to associate the font with other fonts of similar appearance having different names; the default values should be set to 'zero'. </w:t>
            </w:r>
          </w:p>
        </w:tc>
      </w:tr>
      <w:tr w:rsidR="009770C1" w:rsidRPr="000D49CD" w14:paraId="135A6FB3" w14:textId="77777777" w:rsidTr="002B18A2">
        <w:trPr>
          <w:tblCellSpacing w:w="15" w:type="dxa"/>
        </w:trPr>
        <w:tc>
          <w:tcPr>
            <w:tcW w:w="0" w:type="auto"/>
          </w:tcPr>
          <w:p w14:paraId="52C28ABA" w14:textId="77777777" w:rsidR="009770C1" w:rsidRPr="000D49CD" w:rsidRDefault="009770C1" w:rsidP="002B18A2">
            <w:pPr>
              <w:spacing w:after="180"/>
              <w:ind w:left="48" w:right="24"/>
            </w:pPr>
            <w:r w:rsidRPr="000D49CD">
              <w:t>Comments:</w:t>
            </w:r>
          </w:p>
        </w:tc>
        <w:tc>
          <w:tcPr>
            <w:tcW w:w="0" w:type="auto"/>
            <w:vAlign w:val="center"/>
          </w:tcPr>
          <w:p w14:paraId="0C50D079" w14:textId="77777777" w:rsidR="009770C1" w:rsidRPr="000D49CD" w:rsidRDefault="009770C1" w:rsidP="002B18A2">
            <w:pPr>
              <w:spacing w:after="180"/>
              <w:ind w:left="48" w:right="24"/>
              <w:jc w:val="left"/>
            </w:pPr>
            <w:r w:rsidRPr="000D49CD">
              <w:t xml:space="preserve">The specification for assigning PANOSE values [14] can be found in bibliography.  </w:t>
            </w:r>
          </w:p>
        </w:tc>
      </w:tr>
    </w:tbl>
    <w:p w14:paraId="0F7BF348" w14:textId="77777777" w:rsidR="009770C1" w:rsidRPr="000D49CD" w:rsidRDefault="009770C1" w:rsidP="00863065">
      <w:pPr>
        <w:pStyle w:val="Heading4"/>
        <w:numPr>
          <w:ilvl w:val="0"/>
          <w:numId w:val="0"/>
        </w:numPr>
      </w:pPr>
      <w:r w:rsidRPr="000D49CD">
        <w:t>ulUnicodeRange</w:t>
      </w:r>
    </w:p>
    <w:p w14:paraId="2130CF0D" w14:textId="77777777" w:rsidR="009770C1" w:rsidRPr="000200B9" w:rsidRDefault="009770C1" w:rsidP="002B18A2">
      <w:pPr>
        <w:pStyle w:val="NormalWeb"/>
        <w:spacing w:after="240" w:afterAutospacing="0"/>
        <w:rPr>
          <w:rStyle w:val="Strong"/>
        </w:rPr>
      </w:pPr>
      <w:r w:rsidRPr="000200B9">
        <w:rPr>
          <w:rStyle w:val="Strong"/>
        </w:rPr>
        <w:t>ulUnicodeRange1 (Bits 0-31)</w:t>
      </w:r>
      <w:r w:rsidRPr="000200B9">
        <w:rPr>
          <w:rStyle w:val="Strong"/>
        </w:rPr>
        <w:br/>
        <w:t>ulUnicodeRange2 (Bits 32-63)</w:t>
      </w:r>
      <w:r w:rsidRPr="000200B9">
        <w:rPr>
          <w:rStyle w:val="Strong"/>
        </w:rPr>
        <w:br/>
        <w:t>ulUnicodeRange3 (Bits 64-95)</w:t>
      </w:r>
      <w:r w:rsidRPr="000200B9">
        <w:rPr>
          <w:rStyle w:val="Strong"/>
        </w:rPr>
        <w:br/>
        <w:t>ulUnicodeRange4 (Bits 96-127)</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09B52EF4" w14:textId="77777777" w:rsidTr="002B18A2">
        <w:trPr>
          <w:tblCellSpacing w:w="15" w:type="dxa"/>
        </w:trPr>
        <w:tc>
          <w:tcPr>
            <w:tcW w:w="0" w:type="auto"/>
          </w:tcPr>
          <w:p w14:paraId="6883DA8C" w14:textId="77777777" w:rsidR="009770C1" w:rsidRPr="000D49CD" w:rsidRDefault="009770C1" w:rsidP="002B18A2">
            <w:pPr>
              <w:ind w:left="48" w:right="24"/>
            </w:pPr>
            <w:r w:rsidRPr="000D49CD">
              <w:lastRenderedPageBreak/>
              <w:t>Format:</w:t>
            </w:r>
          </w:p>
        </w:tc>
        <w:tc>
          <w:tcPr>
            <w:tcW w:w="0" w:type="auto"/>
            <w:vAlign w:val="center"/>
          </w:tcPr>
          <w:p w14:paraId="256408E0" w14:textId="77777777" w:rsidR="009770C1" w:rsidRPr="000D49CD" w:rsidRDefault="009770C1" w:rsidP="002B18A2">
            <w:pPr>
              <w:ind w:left="48" w:right="24"/>
            </w:pPr>
            <w:r w:rsidRPr="000D49CD">
              <w:t>32-bit unsigned long(4 copies) totaling 128 bits.</w:t>
            </w:r>
          </w:p>
        </w:tc>
      </w:tr>
      <w:tr w:rsidR="009770C1" w:rsidRPr="000D49CD" w14:paraId="1DC8318A" w14:textId="77777777" w:rsidTr="002B18A2">
        <w:trPr>
          <w:tblCellSpacing w:w="15" w:type="dxa"/>
        </w:trPr>
        <w:tc>
          <w:tcPr>
            <w:tcW w:w="0" w:type="auto"/>
          </w:tcPr>
          <w:p w14:paraId="06D6F540" w14:textId="77777777" w:rsidR="009770C1" w:rsidRPr="000D49CD" w:rsidRDefault="009770C1" w:rsidP="002B18A2">
            <w:pPr>
              <w:ind w:left="48" w:right="24"/>
            </w:pPr>
            <w:r w:rsidRPr="000D49CD">
              <w:t>Title:</w:t>
            </w:r>
          </w:p>
        </w:tc>
        <w:tc>
          <w:tcPr>
            <w:tcW w:w="0" w:type="auto"/>
            <w:vAlign w:val="center"/>
          </w:tcPr>
          <w:p w14:paraId="7F8B4AF9" w14:textId="77777777" w:rsidR="009770C1" w:rsidRPr="000D49CD" w:rsidRDefault="009770C1" w:rsidP="002B18A2">
            <w:pPr>
              <w:ind w:left="48" w:right="24"/>
            </w:pPr>
            <w:r w:rsidRPr="000D49CD">
              <w:t>Unicode Character Range</w:t>
            </w:r>
          </w:p>
        </w:tc>
      </w:tr>
      <w:tr w:rsidR="009770C1" w:rsidRPr="000D49CD" w14:paraId="1B5B0B23" w14:textId="77777777" w:rsidTr="002B18A2">
        <w:trPr>
          <w:tblCellSpacing w:w="15" w:type="dxa"/>
        </w:trPr>
        <w:tc>
          <w:tcPr>
            <w:tcW w:w="0" w:type="auto"/>
          </w:tcPr>
          <w:p w14:paraId="24213102" w14:textId="77777777" w:rsidR="009770C1" w:rsidRPr="000D49CD" w:rsidRDefault="009770C1" w:rsidP="002B18A2">
            <w:pPr>
              <w:ind w:left="48" w:right="24"/>
            </w:pPr>
            <w:r w:rsidRPr="000D49CD">
              <w:t>Description:</w:t>
            </w:r>
          </w:p>
        </w:tc>
        <w:tc>
          <w:tcPr>
            <w:tcW w:w="0" w:type="auto"/>
            <w:vAlign w:val="center"/>
          </w:tcPr>
          <w:p w14:paraId="2861E435" w14:textId="77777777" w:rsidR="009770C1" w:rsidRPr="000D49CD" w:rsidRDefault="009770C1" w:rsidP="002B18A2">
            <w:pPr>
              <w:ind w:left="48" w:right="24"/>
            </w:pPr>
            <w:r w:rsidRPr="000D49CD">
              <w:rPr>
                <w:rStyle w:val="BodyTextChar"/>
                <w:rFonts w:eastAsia="Calibri"/>
              </w:rPr>
              <w:t>This field is used to specify the Unicode blocks or ranges encompassed by the font file in the 'cmap' subtable for platform 3, encoding ID 1 (Microsoft platform, Unicode) and platform 3, encoding ID 10 (Microsoft platform, UCS-4). If the bit is set (1) then the Unicode range is considered functional. If the bit is clear (0) then the range is not considered functional. Each of the bits is treated as an independent flag and the bits can be set in any combination. The determination of "functional" is left up to the font designer, although character set selection should attempt to be functional by ranges, if at all possible.</w:t>
            </w:r>
          </w:p>
          <w:p w14:paraId="4E7C8DDC" w14:textId="77777777" w:rsidR="009770C1" w:rsidRPr="000D49CD" w:rsidRDefault="009770C1" w:rsidP="002B18A2">
            <w:pPr>
              <w:spacing w:after="120"/>
              <w:ind w:left="48" w:right="24"/>
            </w:pPr>
            <w:r w:rsidRPr="000D49CD">
              <w:rPr>
                <w:b/>
                <w:bCs/>
              </w:rPr>
              <w:t>All reserved fields must be zero.</w:t>
            </w:r>
            <w:r w:rsidRPr="000D49CD">
              <w:t xml:space="preserve"> Each long is in Big-Endian form. See ISO/IEC 10646 or the most recent version of the Unicode Standard for the list of Unicode ranges and characters. </w:t>
            </w:r>
          </w:p>
        </w:tc>
      </w:tr>
    </w:tbl>
    <w:p w14:paraId="0EC70BDE" w14:textId="77777777" w:rsidR="009770C1" w:rsidRPr="000D49CD" w:rsidRDefault="009770C1" w:rsidP="002B18A2">
      <w:pPr>
        <w:pStyle w:val="NormalIndent"/>
        <w:spacing w:after="0"/>
      </w:pPr>
      <w:r>
        <w:t> </w:t>
      </w:r>
    </w:p>
    <w:tbl>
      <w:tblPr>
        <w:tblW w:w="720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8"/>
        <w:gridCol w:w="4256"/>
        <w:gridCol w:w="1846"/>
      </w:tblGrid>
      <w:tr w:rsidR="009770C1" w:rsidRPr="00A6098F" w14:paraId="4A156E10" w14:textId="77777777" w:rsidTr="002B18A2">
        <w:tc>
          <w:tcPr>
            <w:tcW w:w="0" w:type="auto"/>
            <w:tcBorders>
              <w:top w:val="single" w:sz="12" w:space="0" w:color="auto"/>
              <w:left w:val="single" w:sz="12" w:space="0" w:color="auto"/>
              <w:bottom w:val="single" w:sz="12" w:space="0" w:color="auto"/>
              <w:right w:val="single" w:sz="12" w:space="0" w:color="auto"/>
            </w:tcBorders>
            <w:shd w:val="clear" w:color="auto" w:fill="auto"/>
          </w:tcPr>
          <w:p w14:paraId="051F0870" w14:textId="77777777" w:rsidR="009770C1" w:rsidRPr="00A6098F" w:rsidRDefault="009770C1" w:rsidP="000200B9">
            <w:pPr>
              <w:pStyle w:val="TableHeader"/>
            </w:pPr>
            <w:r w:rsidRPr="00A6098F">
              <w:t>Bit</w:t>
            </w:r>
          </w:p>
        </w:tc>
        <w:tc>
          <w:tcPr>
            <w:tcW w:w="0" w:type="auto"/>
            <w:tcBorders>
              <w:top w:val="single" w:sz="12" w:space="0" w:color="auto"/>
              <w:left w:val="single" w:sz="12" w:space="0" w:color="auto"/>
              <w:bottom w:val="single" w:sz="12" w:space="0" w:color="auto"/>
              <w:right w:val="single" w:sz="12" w:space="0" w:color="auto"/>
            </w:tcBorders>
            <w:shd w:val="clear" w:color="auto" w:fill="auto"/>
          </w:tcPr>
          <w:p w14:paraId="12935A6D" w14:textId="77777777" w:rsidR="009770C1" w:rsidRPr="00A6098F" w:rsidRDefault="009770C1" w:rsidP="000200B9">
            <w:pPr>
              <w:pStyle w:val="TableHeader"/>
            </w:pPr>
            <w:r w:rsidRPr="00A6098F">
              <w:t>Unicode Range</w:t>
            </w:r>
          </w:p>
        </w:tc>
        <w:tc>
          <w:tcPr>
            <w:tcW w:w="0" w:type="auto"/>
            <w:tcBorders>
              <w:top w:val="single" w:sz="12" w:space="0" w:color="auto"/>
              <w:left w:val="single" w:sz="12" w:space="0" w:color="auto"/>
              <w:bottom w:val="single" w:sz="12" w:space="0" w:color="auto"/>
              <w:right w:val="single" w:sz="12" w:space="0" w:color="auto"/>
            </w:tcBorders>
            <w:shd w:val="clear" w:color="auto" w:fill="auto"/>
          </w:tcPr>
          <w:p w14:paraId="3A00C1BE" w14:textId="77777777" w:rsidR="009770C1" w:rsidRPr="00A6098F" w:rsidRDefault="009770C1" w:rsidP="000200B9">
            <w:pPr>
              <w:pStyle w:val="TableHeader"/>
            </w:pPr>
            <w:r w:rsidRPr="00A6098F">
              <w:t>Block range</w:t>
            </w:r>
          </w:p>
        </w:tc>
      </w:tr>
      <w:tr w:rsidR="009770C1" w:rsidRPr="00A6098F" w14:paraId="3EE25C45" w14:textId="77777777" w:rsidTr="002B18A2">
        <w:tc>
          <w:tcPr>
            <w:tcW w:w="0" w:type="auto"/>
            <w:tcBorders>
              <w:top w:val="single" w:sz="12" w:space="0" w:color="auto"/>
            </w:tcBorders>
            <w:shd w:val="clear" w:color="auto" w:fill="auto"/>
          </w:tcPr>
          <w:p w14:paraId="332C4610" w14:textId="77777777" w:rsidR="009770C1" w:rsidRPr="00A6098F" w:rsidRDefault="009770C1" w:rsidP="000200B9">
            <w:pPr>
              <w:pStyle w:val="TableParagraph"/>
            </w:pPr>
            <w:r w:rsidRPr="00A6098F">
              <w:t>0</w:t>
            </w:r>
          </w:p>
        </w:tc>
        <w:tc>
          <w:tcPr>
            <w:tcW w:w="0" w:type="auto"/>
            <w:tcBorders>
              <w:top w:val="single" w:sz="12" w:space="0" w:color="auto"/>
            </w:tcBorders>
            <w:shd w:val="clear" w:color="auto" w:fill="auto"/>
          </w:tcPr>
          <w:p w14:paraId="44889D04" w14:textId="77777777" w:rsidR="009770C1" w:rsidRPr="00A6098F" w:rsidRDefault="009770C1" w:rsidP="000200B9">
            <w:pPr>
              <w:pStyle w:val="TableParagraph"/>
            </w:pPr>
            <w:r w:rsidRPr="00A6098F">
              <w:t>Basic Latin</w:t>
            </w:r>
          </w:p>
        </w:tc>
        <w:tc>
          <w:tcPr>
            <w:tcW w:w="0" w:type="auto"/>
            <w:tcBorders>
              <w:top w:val="single" w:sz="12" w:space="0" w:color="auto"/>
            </w:tcBorders>
            <w:shd w:val="clear" w:color="auto" w:fill="auto"/>
          </w:tcPr>
          <w:p w14:paraId="47FC8E0D" w14:textId="77777777" w:rsidR="009770C1" w:rsidRPr="00A6098F" w:rsidRDefault="009770C1" w:rsidP="000200B9">
            <w:pPr>
              <w:pStyle w:val="TableParagraph"/>
            </w:pPr>
            <w:r w:rsidRPr="00A6098F">
              <w:t>0000-007F</w:t>
            </w:r>
          </w:p>
        </w:tc>
      </w:tr>
      <w:tr w:rsidR="009770C1" w:rsidRPr="00A6098F" w14:paraId="7A080B44" w14:textId="77777777" w:rsidTr="002B18A2">
        <w:tc>
          <w:tcPr>
            <w:tcW w:w="0" w:type="auto"/>
            <w:shd w:val="clear" w:color="auto" w:fill="auto"/>
          </w:tcPr>
          <w:p w14:paraId="0CFA8ADA" w14:textId="77777777" w:rsidR="009770C1" w:rsidRPr="00A6098F" w:rsidRDefault="009770C1" w:rsidP="000200B9">
            <w:pPr>
              <w:pStyle w:val="TableParagraph"/>
            </w:pPr>
            <w:r w:rsidRPr="00A6098F">
              <w:t>1</w:t>
            </w:r>
          </w:p>
        </w:tc>
        <w:tc>
          <w:tcPr>
            <w:tcW w:w="0" w:type="auto"/>
            <w:shd w:val="clear" w:color="auto" w:fill="auto"/>
          </w:tcPr>
          <w:p w14:paraId="02AD8120" w14:textId="77777777" w:rsidR="009770C1" w:rsidRPr="00A6098F" w:rsidRDefault="009770C1" w:rsidP="000200B9">
            <w:pPr>
              <w:pStyle w:val="TableParagraph"/>
            </w:pPr>
            <w:r w:rsidRPr="00A6098F">
              <w:t>Latin-1 Supplement</w:t>
            </w:r>
          </w:p>
        </w:tc>
        <w:tc>
          <w:tcPr>
            <w:tcW w:w="0" w:type="auto"/>
            <w:shd w:val="clear" w:color="auto" w:fill="auto"/>
          </w:tcPr>
          <w:p w14:paraId="553F5761" w14:textId="77777777" w:rsidR="009770C1" w:rsidRPr="00A6098F" w:rsidRDefault="009770C1" w:rsidP="000200B9">
            <w:pPr>
              <w:pStyle w:val="TableParagraph"/>
            </w:pPr>
            <w:r w:rsidRPr="00A6098F">
              <w:t>0080-00FF</w:t>
            </w:r>
          </w:p>
        </w:tc>
      </w:tr>
      <w:tr w:rsidR="009770C1" w:rsidRPr="00A6098F" w14:paraId="15F3721D" w14:textId="77777777" w:rsidTr="002B18A2">
        <w:tc>
          <w:tcPr>
            <w:tcW w:w="0" w:type="auto"/>
            <w:shd w:val="clear" w:color="auto" w:fill="auto"/>
          </w:tcPr>
          <w:p w14:paraId="21A5172E" w14:textId="77777777" w:rsidR="009770C1" w:rsidRPr="00A6098F" w:rsidRDefault="009770C1" w:rsidP="000200B9">
            <w:pPr>
              <w:pStyle w:val="TableParagraph"/>
            </w:pPr>
            <w:r w:rsidRPr="00A6098F">
              <w:t>2</w:t>
            </w:r>
          </w:p>
        </w:tc>
        <w:tc>
          <w:tcPr>
            <w:tcW w:w="0" w:type="auto"/>
            <w:shd w:val="clear" w:color="auto" w:fill="auto"/>
          </w:tcPr>
          <w:p w14:paraId="557713B4" w14:textId="77777777" w:rsidR="009770C1" w:rsidRPr="00A6098F" w:rsidRDefault="009770C1" w:rsidP="000200B9">
            <w:pPr>
              <w:pStyle w:val="TableParagraph"/>
            </w:pPr>
            <w:r w:rsidRPr="00A6098F">
              <w:t>Latin Extended-A</w:t>
            </w:r>
          </w:p>
        </w:tc>
        <w:tc>
          <w:tcPr>
            <w:tcW w:w="0" w:type="auto"/>
            <w:shd w:val="clear" w:color="auto" w:fill="auto"/>
          </w:tcPr>
          <w:p w14:paraId="543BD1FB" w14:textId="77777777" w:rsidR="009770C1" w:rsidRPr="00A6098F" w:rsidRDefault="009770C1" w:rsidP="000200B9">
            <w:pPr>
              <w:pStyle w:val="TableParagraph"/>
            </w:pPr>
            <w:r w:rsidRPr="00A6098F">
              <w:t>0100-017F</w:t>
            </w:r>
          </w:p>
        </w:tc>
      </w:tr>
      <w:tr w:rsidR="009770C1" w:rsidRPr="00A6098F" w14:paraId="6B258AF7" w14:textId="77777777" w:rsidTr="002B18A2">
        <w:tc>
          <w:tcPr>
            <w:tcW w:w="0" w:type="auto"/>
            <w:shd w:val="clear" w:color="auto" w:fill="auto"/>
          </w:tcPr>
          <w:p w14:paraId="376D738A" w14:textId="77777777" w:rsidR="009770C1" w:rsidRPr="00A6098F" w:rsidRDefault="009770C1" w:rsidP="000200B9">
            <w:pPr>
              <w:pStyle w:val="TableParagraph"/>
            </w:pPr>
            <w:r w:rsidRPr="00A6098F">
              <w:t>3</w:t>
            </w:r>
          </w:p>
        </w:tc>
        <w:tc>
          <w:tcPr>
            <w:tcW w:w="0" w:type="auto"/>
            <w:shd w:val="clear" w:color="auto" w:fill="auto"/>
          </w:tcPr>
          <w:p w14:paraId="7CF64707" w14:textId="77777777" w:rsidR="009770C1" w:rsidRPr="00A6098F" w:rsidRDefault="009770C1" w:rsidP="000200B9">
            <w:pPr>
              <w:pStyle w:val="TableParagraph"/>
            </w:pPr>
            <w:r w:rsidRPr="00A6098F">
              <w:t>Latin Extended-B</w:t>
            </w:r>
          </w:p>
        </w:tc>
        <w:tc>
          <w:tcPr>
            <w:tcW w:w="0" w:type="auto"/>
            <w:shd w:val="clear" w:color="auto" w:fill="auto"/>
          </w:tcPr>
          <w:p w14:paraId="0F0FC5D7" w14:textId="77777777" w:rsidR="009770C1" w:rsidRPr="00A6098F" w:rsidRDefault="009770C1" w:rsidP="000200B9">
            <w:pPr>
              <w:pStyle w:val="TableParagraph"/>
            </w:pPr>
            <w:r w:rsidRPr="00A6098F">
              <w:t>0180-024F</w:t>
            </w:r>
          </w:p>
        </w:tc>
      </w:tr>
      <w:tr w:rsidR="009770C1" w:rsidRPr="00A6098F" w14:paraId="595D51F8" w14:textId="77777777" w:rsidTr="002B18A2">
        <w:tc>
          <w:tcPr>
            <w:tcW w:w="0" w:type="auto"/>
            <w:shd w:val="clear" w:color="auto" w:fill="auto"/>
          </w:tcPr>
          <w:p w14:paraId="1A5118F9" w14:textId="77777777" w:rsidR="009770C1" w:rsidRPr="00A6098F" w:rsidRDefault="009770C1" w:rsidP="000200B9">
            <w:pPr>
              <w:pStyle w:val="TableParagraph"/>
            </w:pPr>
            <w:r w:rsidRPr="00A6098F">
              <w:t>4</w:t>
            </w:r>
          </w:p>
        </w:tc>
        <w:tc>
          <w:tcPr>
            <w:tcW w:w="0" w:type="auto"/>
            <w:shd w:val="clear" w:color="auto" w:fill="auto"/>
          </w:tcPr>
          <w:p w14:paraId="3437CA05" w14:textId="77777777" w:rsidR="009770C1" w:rsidRPr="00A6098F" w:rsidRDefault="009770C1" w:rsidP="000200B9">
            <w:pPr>
              <w:pStyle w:val="TableParagraph"/>
            </w:pPr>
            <w:r w:rsidRPr="00A6098F">
              <w:t>IPA Extensions</w:t>
            </w:r>
          </w:p>
        </w:tc>
        <w:tc>
          <w:tcPr>
            <w:tcW w:w="0" w:type="auto"/>
            <w:shd w:val="clear" w:color="auto" w:fill="auto"/>
          </w:tcPr>
          <w:p w14:paraId="5B4DF92E" w14:textId="77777777" w:rsidR="009770C1" w:rsidRPr="00A6098F" w:rsidRDefault="009770C1" w:rsidP="000200B9">
            <w:pPr>
              <w:pStyle w:val="TableParagraph"/>
            </w:pPr>
            <w:r w:rsidRPr="00A6098F">
              <w:t>0250-02AF</w:t>
            </w:r>
          </w:p>
        </w:tc>
      </w:tr>
      <w:tr w:rsidR="009770C1" w:rsidRPr="00A6098F" w14:paraId="08618F7F" w14:textId="77777777" w:rsidTr="002B18A2">
        <w:tc>
          <w:tcPr>
            <w:tcW w:w="0" w:type="auto"/>
            <w:shd w:val="clear" w:color="auto" w:fill="auto"/>
          </w:tcPr>
          <w:p w14:paraId="6C1E8563" w14:textId="77777777" w:rsidR="009770C1" w:rsidRPr="00A6098F" w:rsidRDefault="009770C1" w:rsidP="000200B9">
            <w:pPr>
              <w:pStyle w:val="TableParagraph"/>
            </w:pPr>
            <w:r w:rsidRPr="00A6098F">
              <w:t> </w:t>
            </w:r>
          </w:p>
        </w:tc>
        <w:tc>
          <w:tcPr>
            <w:tcW w:w="0" w:type="auto"/>
            <w:shd w:val="clear" w:color="auto" w:fill="auto"/>
          </w:tcPr>
          <w:p w14:paraId="69F00F30" w14:textId="77777777" w:rsidR="009770C1" w:rsidRPr="00A6098F" w:rsidRDefault="009770C1" w:rsidP="000200B9">
            <w:pPr>
              <w:pStyle w:val="TableParagraph"/>
            </w:pPr>
            <w:r w:rsidRPr="00A6098F">
              <w:t>Phonetic Extensions</w:t>
            </w:r>
          </w:p>
        </w:tc>
        <w:tc>
          <w:tcPr>
            <w:tcW w:w="0" w:type="auto"/>
            <w:shd w:val="clear" w:color="auto" w:fill="auto"/>
          </w:tcPr>
          <w:p w14:paraId="398397C1" w14:textId="77777777" w:rsidR="009770C1" w:rsidRPr="00A6098F" w:rsidRDefault="009770C1" w:rsidP="000200B9">
            <w:pPr>
              <w:pStyle w:val="TableParagraph"/>
            </w:pPr>
            <w:r w:rsidRPr="00A6098F">
              <w:t>1D00-1D7F</w:t>
            </w:r>
          </w:p>
        </w:tc>
      </w:tr>
      <w:tr w:rsidR="009770C1" w:rsidRPr="00A6098F" w14:paraId="2FE6DD00" w14:textId="77777777" w:rsidTr="002B18A2">
        <w:tc>
          <w:tcPr>
            <w:tcW w:w="0" w:type="auto"/>
            <w:shd w:val="clear" w:color="auto" w:fill="auto"/>
          </w:tcPr>
          <w:p w14:paraId="21CAC073" w14:textId="77777777" w:rsidR="009770C1" w:rsidRPr="00A6098F" w:rsidRDefault="009770C1" w:rsidP="000200B9">
            <w:pPr>
              <w:pStyle w:val="TableParagraph"/>
            </w:pPr>
            <w:r w:rsidRPr="00A6098F">
              <w:t> </w:t>
            </w:r>
          </w:p>
        </w:tc>
        <w:tc>
          <w:tcPr>
            <w:tcW w:w="0" w:type="auto"/>
            <w:shd w:val="clear" w:color="auto" w:fill="auto"/>
          </w:tcPr>
          <w:p w14:paraId="7A45AFED" w14:textId="77777777" w:rsidR="009770C1" w:rsidRPr="00A6098F" w:rsidRDefault="009770C1" w:rsidP="000200B9">
            <w:pPr>
              <w:pStyle w:val="TableParagraph"/>
            </w:pPr>
            <w:r w:rsidRPr="00A6098F">
              <w:t>Phonetic Extensions Supplement</w:t>
            </w:r>
          </w:p>
        </w:tc>
        <w:tc>
          <w:tcPr>
            <w:tcW w:w="0" w:type="auto"/>
            <w:shd w:val="clear" w:color="auto" w:fill="auto"/>
          </w:tcPr>
          <w:p w14:paraId="5E7B011F" w14:textId="77777777" w:rsidR="009770C1" w:rsidRPr="00A6098F" w:rsidRDefault="009770C1" w:rsidP="000200B9">
            <w:pPr>
              <w:pStyle w:val="TableParagraph"/>
            </w:pPr>
            <w:r w:rsidRPr="00A6098F">
              <w:t>1D80-1DBF</w:t>
            </w:r>
          </w:p>
        </w:tc>
      </w:tr>
      <w:tr w:rsidR="009770C1" w:rsidRPr="00A6098F" w14:paraId="6E268E5A" w14:textId="77777777" w:rsidTr="002B18A2">
        <w:tc>
          <w:tcPr>
            <w:tcW w:w="0" w:type="auto"/>
            <w:shd w:val="clear" w:color="auto" w:fill="auto"/>
          </w:tcPr>
          <w:p w14:paraId="46B92191" w14:textId="77777777" w:rsidR="009770C1" w:rsidRPr="00A6098F" w:rsidRDefault="009770C1" w:rsidP="000200B9">
            <w:pPr>
              <w:pStyle w:val="TableParagraph"/>
            </w:pPr>
            <w:r w:rsidRPr="00A6098F">
              <w:t>5</w:t>
            </w:r>
          </w:p>
        </w:tc>
        <w:tc>
          <w:tcPr>
            <w:tcW w:w="0" w:type="auto"/>
            <w:shd w:val="clear" w:color="auto" w:fill="auto"/>
          </w:tcPr>
          <w:p w14:paraId="474985FA" w14:textId="77777777" w:rsidR="009770C1" w:rsidRPr="00A6098F" w:rsidRDefault="009770C1" w:rsidP="000200B9">
            <w:pPr>
              <w:pStyle w:val="TableParagraph"/>
            </w:pPr>
            <w:r w:rsidRPr="00A6098F">
              <w:t>Spacing Modifier Letters</w:t>
            </w:r>
          </w:p>
        </w:tc>
        <w:tc>
          <w:tcPr>
            <w:tcW w:w="0" w:type="auto"/>
            <w:shd w:val="clear" w:color="auto" w:fill="auto"/>
          </w:tcPr>
          <w:p w14:paraId="6AA59A8A" w14:textId="77777777" w:rsidR="009770C1" w:rsidRPr="00A6098F" w:rsidRDefault="009770C1" w:rsidP="000200B9">
            <w:pPr>
              <w:pStyle w:val="TableParagraph"/>
            </w:pPr>
            <w:r w:rsidRPr="00A6098F">
              <w:t>02B0-02FF</w:t>
            </w:r>
          </w:p>
        </w:tc>
      </w:tr>
      <w:tr w:rsidR="009770C1" w:rsidRPr="00A6098F" w14:paraId="03E2BA23" w14:textId="77777777" w:rsidTr="002B18A2">
        <w:tc>
          <w:tcPr>
            <w:tcW w:w="0" w:type="auto"/>
            <w:shd w:val="clear" w:color="auto" w:fill="auto"/>
          </w:tcPr>
          <w:p w14:paraId="582FF3F3" w14:textId="77777777" w:rsidR="009770C1" w:rsidRPr="00A6098F" w:rsidRDefault="009770C1" w:rsidP="000200B9">
            <w:pPr>
              <w:pStyle w:val="TableParagraph"/>
            </w:pPr>
            <w:r w:rsidRPr="00A6098F">
              <w:t> </w:t>
            </w:r>
          </w:p>
        </w:tc>
        <w:tc>
          <w:tcPr>
            <w:tcW w:w="0" w:type="auto"/>
            <w:shd w:val="clear" w:color="auto" w:fill="auto"/>
          </w:tcPr>
          <w:p w14:paraId="42AEA8CA" w14:textId="77777777" w:rsidR="009770C1" w:rsidRPr="00A6098F" w:rsidRDefault="009770C1" w:rsidP="000200B9">
            <w:pPr>
              <w:pStyle w:val="TableParagraph"/>
            </w:pPr>
            <w:r w:rsidRPr="00A6098F">
              <w:t>Modifier Tone Letters</w:t>
            </w:r>
          </w:p>
        </w:tc>
        <w:tc>
          <w:tcPr>
            <w:tcW w:w="0" w:type="auto"/>
            <w:shd w:val="clear" w:color="auto" w:fill="auto"/>
          </w:tcPr>
          <w:p w14:paraId="418E1C5C" w14:textId="77777777" w:rsidR="009770C1" w:rsidRPr="00A6098F" w:rsidRDefault="009770C1" w:rsidP="000200B9">
            <w:pPr>
              <w:pStyle w:val="TableParagraph"/>
            </w:pPr>
            <w:r w:rsidRPr="00A6098F">
              <w:t>A700-A71F</w:t>
            </w:r>
          </w:p>
        </w:tc>
      </w:tr>
      <w:tr w:rsidR="009770C1" w:rsidRPr="00A6098F" w14:paraId="12963B58" w14:textId="77777777" w:rsidTr="002B18A2">
        <w:tc>
          <w:tcPr>
            <w:tcW w:w="0" w:type="auto"/>
            <w:shd w:val="clear" w:color="auto" w:fill="auto"/>
          </w:tcPr>
          <w:p w14:paraId="2C0B737C" w14:textId="77777777" w:rsidR="009770C1" w:rsidRPr="00A6098F" w:rsidRDefault="009770C1" w:rsidP="000200B9">
            <w:pPr>
              <w:pStyle w:val="TableParagraph"/>
            </w:pPr>
            <w:r w:rsidRPr="00A6098F">
              <w:t>6</w:t>
            </w:r>
          </w:p>
        </w:tc>
        <w:tc>
          <w:tcPr>
            <w:tcW w:w="0" w:type="auto"/>
            <w:shd w:val="clear" w:color="auto" w:fill="auto"/>
          </w:tcPr>
          <w:p w14:paraId="4E5A1A50" w14:textId="77777777" w:rsidR="009770C1" w:rsidRPr="00A6098F" w:rsidRDefault="009770C1" w:rsidP="000200B9">
            <w:pPr>
              <w:pStyle w:val="TableParagraph"/>
            </w:pPr>
            <w:r w:rsidRPr="00A6098F">
              <w:t>Combining Diacritical Marks</w:t>
            </w:r>
          </w:p>
        </w:tc>
        <w:tc>
          <w:tcPr>
            <w:tcW w:w="0" w:type="auto"/>
            <w:shd w:val="clear" w:color="auto" w:fill="auto"/>
          </w:tcPr>
          <w:p w14:paraId="71B046BA" w14:textId="77777777" w:rsidR="009770C1" w:rsidRPr="00A6098F" w:rsidRDefault="009770C1" w:rsidP="000200B9">
            <w:pPr>
              <w:pStyle w:val="TableParagraph"/>
            </w:pPr>
            <w:r w:rsidRPr="00A6098F">
              <w:t>0300-036F</w:t>
            </w:r>
          </w:p>
        </w:tc>
      </w:tr>
      <w:tr w:rsidR="009770C1" w:rsidRPr="00A6098F" w14:paraId="16D1D2C7" w14:textId="77777777" w:rsidTr="002B18A2">
        <w:tc>
          <w:tcPr>
            <w:tcW w:w="0" w:type="auto"/>
            <w:shd w:val="clear" w:color="auto" w:fill="auto"/>
          </w:tcPr>
          <w:p w14:paraId="286F567E" w14:textId="77777777" w:rsidR="009770C1" w:rsidRPr="00A6098F" w:rsidRDefault="009770C1" w:rsidP="000200B9">
            <w:pPr>
              <w:pStyle w:val="TableParagraph"/>
            </w:pPr>
            <w:r w:rsidRPr="00A6098F">
              <w:t> </w:t>
            </w:r>
          </w:p>
        </w:tc>
        <w:tc>
          <w:tcPr>
            <w:tcW w:w="0" w:type="auto"/>
            <w:shd w:val="clear" w:color="auto" w:fill="auto"/>
          </w:tcPr>
          <w:p w14:paraId="5255EA1A" w14:textId="77777777" w:rsidR="009770C1" w:rsidRPr="00A6098F" w:rsidRDefault="009770C1" w:rsidP="000200B9">
            <w:pPr>
              <w:pStyle w:val="TableParagraph"/>
            </w:pPr>
            <w:r w:rsidRPr="00A6098F">
              <w:t>Combining Diacritical Marks Supplement</w:t>
            </w:r>
          </w:p>
        </w:tc>
        <w:tc>
          <w:tcPr>
            <w:tcW w:w="0" w:type="auto"/>
            <w:shd w:val="clear" w:color="auto" w:fill="auto"/>
          </w:tcPr>
          <w:p w14:paraId="4502C87A" w14:textId="77777777" w:rsidR="009770C1" w:rsidRPr="00A6098F" w:rsidRDefault="009770C1" w:rsidP="000200B9">
            <w:pPr>
              <w:pStyle w:val="TableParagraph"/>
            </w:pPr>
            <w:r w:rsidRPr="00A6098F">
              <w:t>1DC0-1DFF</w:t>
            </w:r>
          </w:p>
        </w:tc>
      </w:tr>
      <w:tr w:rsidR="009770C1" w:rsidRPr="00A6098F" w14:paraId="55D1989B" w14:textId="77777777" w:rsidTr="002B18A2">
        <w:tc>
          <w:tcPr>
            <w:tcW w:w="0" w:type="auto"/>
            <w:shd w:val="clear" w:color="auto" w:fill="auto"/>
          </w:tcPr>
          <w:p w14:paraId="0A8FE9B3" w14:textId="77777777" w:rsidR="009770C1" w:rsidRPr="00A6098F" w:rsidRDefault="009770C1" w:rsidP="000200B9">
            <w:pPr>
              <w:pStyle w:val="TableParagraph"/>
            </w:pPr>
            <w:r w:rsidRPr="00A6098F">
              <w:t>7</w:t>
            </w:r>
          </w:p>
        </w:tc>
        <w:tc>
          <w:tcPr>
            <w:tcW w:w="0" w:type="auto"/>
            <w:shd w:val="clear" w:color="auto" w:fill="auto"/>
          </w:tcPr>
          <w:p w14:paraId="4E051D7E" w14:textId="77777777" w:rsidR="009770C1" w:rsidRPr="00A6098F" w:rsidRDefault="009770C1" w:rsidP="000200B9">
            <w:pPr>
              <w:pStyle w:val="TableParagraph"/>
            </w:pPr>
            <w:r w:rsidRPr="00A6098F">
              <w:t>Greek and Coptic</w:t>
            </w:r>
          </w:p>
        </w:tc>
        <w:tc>
          <w:tcPr>
            <w:tcW w:w="0" w:type="auto"/>
            <w:shd w:val="clear" w:color="auto" w:fill="auto"/>
          </w:tcPr>
          <w:p w14:paraId="35493DB8" w14:textId="77777777" w:rsidR="009770C1" w:rsidRPr="00A6098F" w:rsidRDefault="009770C1" w:rsidP="000200B9">
            <w:pPr>
              <w:pStyle w:val="TableParagraph"/>
            </w:pPr>
            <w:r w:rsidRPr="00A6098F">
              <w:t>0370-03FF</w:t>
            </w:r>
          </w:p>
        </w:tc>
      </w:tr>
      <w:tr w:rsidR="009770C1" w:rsidRPr="00A6098F" w14:paraId="7B89BAF5" w14:textId="77777777" w:rsidTr="002B18A2">
        <w:tc>
          <w:tcPr>
            <w:tcW w:w="0" w:type="auto"/>
            <w:shd w:val="clear" w:color="auto" w:fill="auto"/>
          </w:tcPr>
          <w:p w14:paraId="64D84733" w14:textId="77777777" w:rsidR="009770C1" w:rsidRPr="00A6098F" w:rsidRDefault="009770C1" w:rsidP="000200B9">
            <w:pPr>
              <w:pStyle w:val="TableParagraph"/>
            </w:pPr>
            <w:r w:rsidRPr="00A6098F">
              <w:t>8</w:t>
            </w:r>
          </w:p>
        </w:tc>
        <w:tc>
          <w:tcPr>
            <w:tcW w:w="0" w:type="auto"/>
            <w:shd w:val="clear" w:color="auto" w:fill="auto"/>
          </w:tcPr>
          <w:p w14:paraId="58306803" w14:textId="77777777" w:rsidR="009770C1" w:rsidRPr="00A6098F" w:rsidRDefault="009770C1" w:rsidP="000200B9">
            <w:pPr>
              <w:pStyle w:val="TableParagraph"/>
            </w:pPr>
            <w:r w:rsidRPr="00A6098F">
              <w:t>Coptic</w:t>
            </w:r>
          </w:p>
        </w:tc>
        <w:tc>
          <w:tcPr>
            <w:tcW w:w="0" w:type="auto"/>
            <w:shd w:val="clear" w:color="auto" w:fill="auto"/>
          </w:tcPr>
          <w:p w14:paraId="541317ED" w14:textId="77777777" w:rsidR="009770C1" w:rsidRPr="00A6098F" w:rsidRDefault="009770C1" w:rsidP="000200B9">
            <w:pPr>
              <w:pStyle w:val="TableParagraph"/>
            </w:pPr>
            <w:r w:rsidRPr="00A6098F">
              <w:t>2C80-2CFF</w:t>
            </w:r>
          </w:p>
        </w:tc>
      </w:tr>
      <w:tr w:rsidR="009770C1" w:rsidRPr="00A6098F" w14:paraId="1C6CDB5D" w14:textId="77777777" w:rsidTr="002B18A2">
        <w:tc>
          <w:tcPr>
            <w:tcW w:w="0" w:type="auto"/>
            <w:shd w:val="clear" w:color="auto" w:fill="auto"/>
          </w:tcPr>
          <w:p w14:paraId="6DD63D5D" w14:textId="77777777" w:rsidR="009770C1" w:rsidRPr="00A6098F" w:rsidRDefault="009770C1" w:rsidP="000200B9">
            <w:pPr>
              <w:pStyle w:val="TableParagraph"/>
            </w:pPr>
            <w:r w:rsidRPr="00A6098F">
              <w:t>9</w:t>
            </w:r>
          </w:p>
        </w:tc>
        <w:tc>
          <w:tcPr>
            <w:tcW w:w="0" w:type="auto"/>
            <w:shd w:val="clear" w:color="auto" w:fill="auto"/>
          </w:tcPr>
          <w:p w14:paraId="4EFD1C6F" w14:textId="77777777" w:rsidR="009770C1" w:rsidRPr="00A6098F" w:rsidRDefault="009770C1" w:rsidP="000200B9">
            <w:pPr>
              <w:pStyle w:val="TableParagraph"/>
            </w:pPr>
            <w:r w:rsidRPr="00A6098F">
              <w:t>Cyrillic</w:t>
            </w:r>
          </w:p>
        </w:tc>
        <w:tc>
          <w:tcPr>
            <w:tcW w:w="0" w:type="auto"/>
            <w:shd w:val="clear" w:color="auto" w:fill="auto"/>
          </w:tcPr>
          <w:p w14:paraId="5F38ADB5" w14:textId="77777777" w:rsidR="009770C1" w:rsidRPr="00A6098F" w:rsidRDefault="009770C1" w:rsidP="000200B9">
            <w:pPr>
              <w:pStyle w:val="TableParagraph"/>
            </w:pPr>
            <w:r w:rsidRPr="00A6098F">
              <w:t>0400-04FF</w:t>
            </w:r>
          </w:p>
        </w:tc>
      </w:tr>
      <w:tr w:rsidR="009770C1" w:rsidRPr="00A6098F" w14:paraId="0469D30B" w14:textId="77777777" w:rsidTr="002B18A2">
        <w:tc>
          <w:tcPr>
            <w:tcW w:w="0" w:type="auto"/>
            <w:shd w:val="clear" w:color="auto" w:fill="auto"/>
          </w:tcPr>
          <w:p w14:paraId="172833C3" w14:textId="77777777" w:rsidR="009770C1" w:rsidRPr="00A6098F" w:rsidRDefault="009770C1" w:rsidP="000200B9">
            <w:pPr>
              <w:pStyle w:val="TableParagraph"/>
            </w:pPr>
            <w:r w:rsidRPr="00A6098F">
              <w:t> </w:t>
            </w:r>
          </w:p>
        </w:tc>
        <w:tc>
          <w:tcPr>
            <w:tcW w:w="0" w:type="auto"/>
            <w:shd w:val="clear" w:color="auto" w:fill="auto"/>
          </w:tcPr>
          <w:p w14:paraId="7C56836C" w14:textId="77777777" w:rsidR="009770C1" w:rsidRPr="00A6098F" w:rsidRDefault="009770C1" w:rsidP="000200B9">
            <w:pPr>
              <w:pStyle w:val="TableParagraph"/>
            </w:pPr>
            <w:r w:rsidRPr="00A6098F">
              <w:t>Cyrillic Supplement</w:t>
            </w:r>
          </w:p>
        </w:tc>
        <w:tc>
          <w:tcPr>
            <w:tcW w:w="0" w:type="auto"/>
            <w:shd w:val="clear" w:color="auto" w:fill="auto"/>
          </w:tcPr>
          <w:p w14:paraId="1DFCC04C" w14:textId="77777777" w:rsidR="009770C1" w:rsidRPr="00A6098F" w:rsidRDefault="009770C1" w:rsidP="000200B9">
            <w:pPr>
              <w:pStyle w:val="TableParagraph"/>
            </w:pPr>
            <w:r w:rsidRPr="00A6098F">
              <w:t>0500-052F</w:t>
            </w:r>
          </w:p>
        </w:tc>
      </w:tr>
      <w:tr w:rsidR="009770C1" w:rsidRPr="00A6098F" w14:paraId="681C339A" w14:textId="77777777" w:rsidTr="002B18A2">
        <w:tc>
          <w:tcPr>
            <w:tcW w:w="0" w:type="auto"/>
            <w:shd w:val="clear" w:color="auto" w:fill="auto"/>
          </w:tcPr>
          <w:p w14:paraId="6AD1FFA5" w14:textId="77777777" w:rsidR="009770C1" w:rsidRPr="00A6098F" w:rsidRDefault="009770C1" w:rsidP="000200B9">
            <w:pPr>
              <w:pStyle w:val="TableParagraph"/>
            </w:pPr>
            <w:r w:rsidRPr="00A6098F">
              <w:t> </w:t>
            </w:r>
          </w:p>
        </w:tc>
        <w:tc>
          <w:tcPr>
            <w:tcW w:w="0" w:type="auto"/>
            <w:shd w:val="clear" w:color="auto" w:fill="auto"/>
          </w:tcPr>
          <w:p w14:paraId="1549550E" w14:textId="77777777" w:rsidR="009770C1" w:rsidRPr="00A6098F" w:rsidRDefault="009770C1" w:rsidP="000200B9">
            <w:pPr>
              <w:pStyle w:val="TableParagraph"/>
            </w:pPr>
            <w:r w:rsidRPr="00A6098F">
              <w:t>Cyrillic Extended-A</w:t>
            </w:r>
          </w:p>
        </w:tc>
        <w:tc>
          <w:tcPr>
            <w:tcW w:w="0" w:type="auto"/>
            <w:shd w:val="clear" w:color="auto" w:fill="auto"/>
          </w:tcPr>
          <w:p w14:paraId="3950B428" w14:textId="77777777" w:rsidR="009770C1" w:rsidRPr="00A6098F" w:rsidRDefault="009770C1" w:rsidP="000200B9">
            <w:pPr>
              <w:pStyle w:val="TableParagraph"/>
            </w:pPr>
            <w:r w:rsidRPr="00A6098F">
              <w:t>2DE0-2DFF</w:t>
            </w:r>
          </w:p>
        </w:tc>
      </w:tr>
      <w:tr w:rsidR="009770C1" w:rsidRPr="00A6098F" w14:paraId="17896329" w14:textId="77777777" w:rsidTr="002B18A2">
        <w:tc>
          <w:tcPr>
            <w:tcW w:w="0" w:type="auto"/>
            <w:shd w:val="clear" w:color="auto" w:fill="auto"/>
          </w:tcPr>
          <w:p w14:paraId="1CF48951" w14:textId="77777777" w:rsidR="009770C1" w:rsidRPr="00A6098F" w:rsidRDefault="009770C1" w:rsidP="000200B9">
            <w:pPr>
              <w:pStyle w:val="TableParagraph"/>
            </w:pPr>
            <w:r w:rsidRPr="00A6098F">
              <w:t> </w:t>
            </w:r>
          </w:p>
        </w:tc>
        <w:tc>
          <w:tcPr>
            <w:tcW w:w="0" w:type="auto"/>
            <w:shd w:val="clear" w:color="auto" w:fill="auto"/>
          </w:tcPr>
          <w:p w14:paraId="6C44B141" w14:textId="77777777" w:rsidR="009770C1" w:rsidRPr="00A6098F" w:rsidRDefault="009770C1" w:rsidP="000200B9">
            <w:pPr>
              <w:pStyle w:val="TableParagraph"/>
            </w:pPr>
            <w:r w:rsidRPr="00A6098F">
              <w:t>Cyrillic Extended-B</w:t>
            </w:r>
          </w:p>
        </w:tc>
        <w:tc>
          <w:tcPr>
            <w:tcW w:w="0" w:type="auto"/>
            <w:shd w:val="clear" w:color="auto" w:fill="auto"/>
          </w:tcPr>
          <w:p w14:paraId="2250F9BC" w14:textId="77777777" w:rsidR="009770C1" w:rsidRPr="00A6098F" w:rsidRDefault="009770C1" w:rsidP="000200B9">
            <w:pPr>
              <w:pStyle w:val="TableParagraph"/>
            </w:pPr>
            <w:r w:rsidRPr="00A6098F">
              <w:t>A640-A69F</w:t>
            </w:r>
          </w:p>
        </w:tc>
      </w:tr>
      <w:tr w:rsidR="009770C1" w:rsidRPr="00A6098F" w14:paraId="1CEFB532" w14:textId="77777777" w:rsidTr="002B18A2">
        <w:tc>
          <w:tcPr>
            <w:tcW w:w="0" w:type="auto"/>
            <w:shd w:val="clear" w:color="auto" w:fill="auto"/>
          </w:tcPr>
          <w:p w14:paraId="0CADE8C6" w14:textId="77777777" w:rsidR="009770C1" w:rsidRPr="00A6098F" w:rsidRDefault="009770C1" w:rsidP="000200B9">
            <w:pPr>
              <w:pStyle w:val="TableParagraph"/>
            </w:pPr>
            <w:r w:rsidRPr="00A6098F">
              <w:lastRenderedPageBreak/>
              <w:t>10</w:t>
            </w:r>
          </w:p>
        </w:tc>
        <w:tc>
          <w:tcPr>
            <w:tcW w:w="0" w:type="auto"/>
            <w:shd w:val="clear" w:color="auto" w:fill="auto"/>
          </w:tcPr>
          <w:p w14:paraId="06C7B559" w14:textId="77777777" w:rsidR="009770C1" w:rsidRPr="00A6098F" w:rsidRDefault="009770C1" w:rsidP="000200B9">
            <w:pPr>
              <w:pStyle w:val="TableParagraph"/>
            </w:pPr>
            <w:r w:rsidRPr="00A6098F">
              <w:t>Armenian</w:t>
            </w:r>
          </w:p>
        </w:tc>
        <w:tc>
          <w:tcPr>
            <w:tcW w:w="0" w:type="auto"/>
            <w:shd w:val="clear" w:color="auto" w:fill="auto"/>
          </w:tcPr>
          <w:p w14:paraId="3684BA66" w14:textId="77777777" w:rsidR="009770C1" w:rsidRPr="00A6098F" w:rsidRDefault="009770C1" w:rsidP="000200B9">
            <w:pPr>
              <w:pStyle w:val="TableParagraph"/>
            </w:pPr>
            <w:r w:rsidRPr="00A6098F">
              <w:t>0530-058F</w:t>
            </w:r>
          </w:p>
        </w:tc>
      </w:tr>
      <w:tr w:rsidR="009770C1" w:rsidRPr="00A6098F" w14:paraId="53727E21" w14:textId="77777777" w:rsidTr="002B18A2">
        <w:tc>
          <w:tcPr>
            <w:tcW w:w="0" w:type="auto"/>
            <w:shd w:val="clear" w:color="auto" w:fill="auto"/>
          </w:tcPr>
          <w:p w14:paraId="33070659" w14:textId="77777777" w:rsidR="009770C1" w:rsidRPr="00A6098F" w:rsidRDefault="009770C1" w:rsidP="000200B9">
            <w:pPr>
              <w:pStyle w:val="TableParagraph"/>
            </w:pPr>
            <w:r w:rsidRPr="00A6098F">
              <w:t>11</w:t>
            </w:r>
          </w:p>
        </w:tc>
        <w:tc>
          <w:tcPr>
            <w:tcW w:w="0" w:type="auto"/>
            <w:shd w:val="clear" w:color="auto" w:fill="auto"/>
          </w:tcPr>
          <w:p w14:paraId="2F8B4D3D" w14:textId="77777777" w:rsidR="009770C1" w:rsidRPr="00A6098F" w:rsidRDefault="009770C1" w:rsidP="000200B9">
            <w:pPr>
              <w:pStyle w:val="TableParagraph"/>
            </w:pPr>
            <w:r w:rsidRPr="00A6098F">
              <w:t>Hebrew</w:t>
            </w:r>
          </w:p>
        </w:tc>
        <w:tc>
          <w:tcPr>
            <w:tcW w:w="0" w:type="auto"/>
            <w:shd w:val="clear" w:color="auto" w:fill="auto"/>
          </w:tcPr>
          <w:p w14:paraId="0E1EECE3" w14:textId="77777777" w:rsidR="009770C1" w:rsidRPr="00A6098F" w:rsidRDefault="009770C1" w:rsidP="000200B9">
            <w:pPr>
              <w:pStyle w:val="TableParagraph"/>
            </w:pPr>
            <w:r w:rsidRPr="00A6098F">
              <w:t>0590-05FF</w:t>
            </w:r>
          </w:p>
        </w:tc>
      </w:tr>
      <w:tr w:rsidR="009770C1" w:rsidRPr="00A6098F" w14:paraId="617D57A2" w14:textId="77777777" w:rsidTr="002B18A2">
        <w:tc>
          <w:tcPr>
            <w:tcW w:w="0" w:type="auto"/>
            <w:shd w:val="clear" w:color="auto" w:fill="auto"/>
          </w:tcPr>
          <w:p w14:paraId="6A5DA4A2" w14:textId="77777777" w:rsidR="009770C1" w:rsidRPr="00A6098F" w:rsidRDefault="009770C1" w:rsidP="000200B9">
            <w:pPr>
              <w:pStyle w:val="TableParagraph"/>
            </w:pPr>
            <w:r w:rsidRPr="00A6098F">
              <w:t>12</w:t>
            </w:r>
          </w:p>
        </w:tc>
        <w:tc>
          <w:tcPr>
            <w:tcW w:w="0" w:type="auto"/>
            <w:shd w:val="clear" w:color="auto" w:fill="auto"/>
          </w:tcPr>
          <w:p w14:paraId="2581C33B" w14:textId="77777777" w:rsidR="009770C1" w:rsidRPr="00A6098F" w:rsidRDefault="009770C1" w:rsidP="000200B9">
            <w:pPr>
              <w:pStyle w:val="TableParagraph"/>
            </w:pPr>
            <w:r w:rsidRPr="00A6098F">
              <w:t>Vai</w:t>
            </w:r>
          </w:p>
        </w:tc>
        <w:tc>
          <w:tcPr>
            <w:tcW w:w="0" w:type="auto"/>
            <w:shd w:val="clear" w:color="auto" w:fill="auto"/>
          </w:tcPr>
          <w:p w14:paraId="7E2B62E1" w14:textId="77777777" w:rsidR="009770C1" w:rsidRPr="00A6098F" w:rsidRDefault="009770C1" w:rsidP="000200B9">
            <w:pPr>
              <w:pStyle w:val="TableParagraph"/>
            </w:pPr>
            <w:r w:rsidRPr="00A6098F">
              <w:t>A500-A63F</w:t>
            </w:r>
          </w:p>
        </w:tc>
      </w:tr>
      <w:tr w:rsidR="009770C1" w:rsidRPr="00A6098F" w14:paraId="6D486BC5" w14:textId="77777777" w:rsidTr="002B18A2">
        <w:tc>
          <w:tcPr>
            <w:tcW w:w="0" w:type="auto"/>
            <w:shd w:val="clear" w:color="auto" w:fill="auto"/>
          </w:tcPr>
          <w:p w14:paraId="2097D279" w14:textId="77777777" w:rsidR="009770C1" w:rsidRPr="00A6098F" w:rsidRDefault="009770C1" w:rsidP="000200B9">
            <w:pPr>
              <w:pStyle w:val="TableParagraph"/>
            </w:pPr>
            <w:r w:rsidRPr="00A6098F">
              <w:t>13</w:t>
            </w:r>
          </w:p>
        </w:tc>
        <w:tc>
          <w:tcPr>
            <w:tcW w:w="0" w:type="auto"/>
            <w:shd w:val="clear" w:color="auto" w:fill="auto"/>
          </w:tcPr>
          <w:p w14:paraId="7B721FA7" w14:textId="77777777" w:rsidR="009770C1" w:rsidRPr="00A6098F" w:rsidRDefault="009770C1" w:rsidP="000200B9">
            <w:pPr>
              <w:pStyle w:val="TableParagraph"/>
            </w:pPr>
            <w:r w:rsidRPr="00A6098F">
              <w:t>Arabic</w:t>
            </w:r>
          </w:p>
        </w:tc>
        <w:tc>
          <w:tcPr>
            <w:tcW w:w="0" w:type="auto"/>
            <w:shd w:val="clear" w:color="auto" w:fill="auto"/>
          </w:tcPr>
          <w:p w14:paraId="6435569B" w14:textId="77777777" w:rsidR="009770C1" w:rsidRPr="00A6098F" w:rsidRDefault="009770C1" w:rsidP="000200B9">
            <w:pPr>
              <w:pStyle w:val="TableParagraph"/>
            </w:pPr>
            <w:r w:rsidRPr="00A6098F">
              <w:t>0600-06FF</w:t>
            </w:r>
          </w:p>
        </w:tc>
      </w:tr>
      <w:tr w:rsidR="009770C1" w:rsidRPr="00A6098F" w14:paraId="340C61EB" w14:textId="77777777" w:rsidTr="002B18A2">
        <w:tc>
          <w:tcPr>
            <w:tcW w:w="0" w:type="auto"/>
            <w:shd w:val="clear" w:color="auto" w:fill="auto"/>
          </w:tcPr>
          <w:p w14:paraId="0E5B6140" w14:textId="77777777" w:rsidR="009770C1" w:rsidRPr="00A6098F" w:rsidRDefault="009770C1" w:rsidP="000200B9">
            <w:pPr>
              <w:pStyle w:val="TableParagraph"/>
            </w:pPr>
            <w:r w:rsidRPr="00A6098F">
              <w:t> </w:t>
            </w:r>
          </w:p>
        </w:tc>
        <w:tc>
          <w:tcPr>
            <w:tcW w:w="0" w:type="auto"/>
            <w:shd w:val="clear" w:color="auto" w:fill="auto"/>
          </w:tcPr>
          <w:p w14:paraId="62AE9151" w14:textId="77777777" w:rsidR="009770C1" w:rsidRPr="00A6098F" w:rsidRDefault="009770C1" w:rsidP="000200B9">
            <w:pPr>
              <w:pStyle w:val="TableParagraph"/>
            </w:pPr>
            <w:r w:rsidRPr="00A6098F">
              <w:t>Arabic Supplement</w:t>
            </w:r>
          </w:p>
        </w:tc>
        <w:tc>
          <w:tcPr>
            <w:tcW w:w="0" w:type="auto"/>
            <w:shd w:val="clear" w:color="auto" w:fill="auto"/>
          </w:tcPr>
          <w:p w14:paraId="5E09ABB0" w14:textId="77777777" w:rsidR="009770C1" w:rsidRPr="00A6098F" w:rsidRDefault="009770C1" w:rsidP="000200B9">
            <w:pPr>
              <w:pStyle w:val="TableParagraph"/>
            </w:pPr>
            <w:r w:rsidRPr="00A6098F">
              <w:t>0750-077F</w:t>
            </w:r>
          </w:p>
        </w:tc>
      </w:tr>
      <w:tr w:rsidR="009770C1" w:rsidRPr="00A6098F" w14:paraId="63277D54" w14:textId="77777777" w:rsidTr="002B18A2">
        <w:tc>
          <w:tcPr>
            <w:tcW w:w="0" w:type="auto"/>
            <w:shd w:val="clear" w:color="auto" w:fill="auto"/>
          </w:tcPr>
          <w:p w14:paraId="5A154C30" w14:textId="77777777" w:rsidR="009770C1" w:rsidRPr="00A6098F" w:rsidRDefault="009770C1" w:rsidP="000200B9">
            <w:pPr>
              <w:pStyle w:val="TableParagraph"/>
            </w:pPr>
            <w:r w:rsidRPr="00A6098F">
              <w:t>14</w:t>
            </w:r>
          </w:p>
        </w:tc>
        <w:tc>
          <w:tcPr>
            <w:tcW w:w="0" w:type="auto"/>
            <w:shd w:val="clear" w:color="auto" w:fill="auto"/>
          </w:tcPr>
          <w:p w14:paraId="7E18A2C7" w14:textId="77777777" w:rsidR="009770C1" w:rsidRPr="00A6098F" w:rsidRDefault="009770C1" w:rsidP="000200B9">
            <w:pPr>
              <w:pStyle w:val="TableParagraph"/>
            </w:pPr>
            <w:r w:rsidRPr="00A6098F">
              <w:t>NKo</w:t>
            </w:r>
          </w:p>
        </w:tc>
        <w:tc>
          <w:tcPr>
            <w:tcW w:w="0" w:type="auto"/>
            <w:shd w:val="clear" w:color="auto" w:fill="auto"/>
          </w:tcPr>
          <w:p w14:paraId="1229A83A" w14:textId="77777777" w:rsidR="009770C1" w:rsidRPr="00A6098F" w:rsidRDefault="009770C1" w:rsidP="000200B9">
            <w:pPr>
              <w:pStyle w:val="TableParagraph"/>
            </w:pPr>
            <w:r w:rsidRPr="00A6098F">
              <w:t>07C0-07FF</w:t>
            </w:r>
          </w:p>
        </w:tc>
      </w:tr>
      <w:tr w:rsidR="009770C1" w:rsidRPr="00A6098F" w14:paraId="346F9386" w14:textId="77777777" w:rsidTr="002B18A2">
        <w:tc>
          <w:tcPr>
            <w:tcW w:w="0" w:type="auto"/>
            <w:shd w:val="clear" w:color="auto" w:fill="auto"/>
          </w:tcPr>
          <w:p w14:paraId="7CFFEB8F" w14:textId="77777777" w:rsidR="009770C1" w:rsidRPr="00A6098F" w:rsidRDefault="009770C1" w:rsidP="000200B9">
            <w:pPr>
              <w:pStyle w:val="TableParagraph"/>
            </w:pPr>
            <w:r w:rsidRPr="00A6098F">
              <w:t>15</w:t>
            </w:r>
          </w:p>
        </w:tc>
        <w:tc>
          <w:tcPr>
            <w:tcW w:w="0" w:type="auto"/>
            <w:shd w:val="clear" w:color="auto" w:fill="auto"/>
          </w:tcPr>
          <w:p w14:paraId="00FCCA4F" w14:textId="77777777" w:rsidR="009770C1" w:rsidRPr="00A6098F" w:rsidRDefault="009770C1" w:rsidP="000200B9">
            <w:pPr>
              <w:pStyle w:val="TableParagraph"/>
            </w:pPr>
            <w:r w:rsidRPr="00A6098F">
              <w:t>Devanagari</w:t>
            </w:r>
          </w:p>
        </w:tc>
        <w:tc>
          <w:tcPr>
            <w:tcW w:w="0" w:type="auto"/>
            <w:shd w:val="clear" w:color="auto" w:fill="auto"/>
          </w:tcPr>
          <w:p w14:paraId="7CE9E7D3" w14:textId="77777777" w:rsidR="009770C1" w:rsidRPr="00A6098F" w:rsidRDefault="009770C1" w:rsidP="000200B9">
            <w:pPr>
              <w:pStyle w:val="TableParagraph"/>
            </w:pPr>
            <w:r w:rsidRPr="00A6098F">
              <w:t>0900-097F</w:t>
            </w:r>
          </w:p>
        </w:tc>
      </w:tr>
      <w:tr w:rsidR="009770C1" w:rsidRPr="00A6098F" w14:paraId="53AFBD51" w14:textId="77777777" w:rsidTr="002B18A2">
        <w:tc>
          <w:tcPr>
            <w:tcW w:w="0" w:type="auto"/>
            <w:shd w:val="clear" w:color="auto" w:fill="auto"/>
          </w:tcPr>
          <w:p w14:paraId="377B4316" w14:textId="77777777" w:rsidR="009770C1" w:rsidRPr="00A6098F" w:rsidRDefault="009770C1" w:rsidP="000200B9">
            <w:pPr>
              <w:pStyle w:val="TableParagraph"/>
            </w:pPr>
            <w:r w:rsidRPr="00A6098F">
              <w:t>16</w:t>
            </w:r>
          </w:p>
        </w:tc>
        <w:tc>
          <w:tcPr>
            <w:tcW w:w="0" w:type="auto"/>
            <w:shd w:val="clear" w:color="auto" w:fill="auto"/>
          </w:tcPr>
          <w:p w14:paraId="0EC980CE" w14:textId="77777777" w:rsidR="009770C1" w:rsidRPr="00A6098F" w:rsidRDefault="009770C1" w:rsidP="000200B9">
            <w:pPr>
              <w:pStyle w:val="TableParagraph"/>
            </w:pPr>
            <w:r w:rsidRPr="00A6098F">
              <w:t>Bengali</w:t>
            </w:r>
          </w:p>
        </w:tc>
        <w:tc>
          <w:tcPr>
            <w:tcW w:w="0" w:type="auto"/>
            <w:shd w:val="clear" w:color="auto" w:fill="auto"/>
          </w:tcPr>
          <w:p w14:paraId="635F2232" w14:textId="77777777" w:rsidR="009770C1" w:rsidRPr="00A6098F" w:rsidRDefault="009770C1" w:rsidP="000200B9">
            <w:pPr>
              <w:pStyle w:val="TableParagraph"/>
            </w:pPr>
            <w:r w:rsidRPr="00A6098F">
              <w:t>0980-09FF</w:t>
            </w:r>
          </w:p>
        </w:tc>
      </w:tr>
      <w:tr w:rsidR="009770C1" w:rsidRPr="00A6098F" w14:paraId="64E2113B" w14:textId="77777777" w:rsidTr="002B18A2">
        <w:tc>
          <w:tcPr>
            <w:tcW w:w="0" w:type="auto"/>
            <w:shd w:val="clear" w:color="auto" w:fill="auto"/>
          </w:tcPr>
          <w:p w14:paraId="17FEAE82" w14:textId="77777777" w:rsidR="009770C1" w:rsidRPr="00A6098F" w:rsidRDefault="009770C1" w:rsidP="000200B9">
            <w:pPr>
              <w:pStyle w:val="TableParagraph"/>
            </w:pPr>
            <w:r w:rsidRPr="00A6098F">
              <w:t>17</w:t>
            </w:r>
          </w:p>
        </w:tc>
        <w:tc>
          <w:tcPr>
            <w:tcW w:w="0" w:type="auto"/>
            <w:shd w:val="clear" w:color="auto" w:fill="auto"/>
          </w:tcPr>
          <w:p w14:paraId="20798227" w14:textId="77777777" w:rsidR="009770C1" w:rsidRPr="00A6098F" w:rsidRDefault="009770C1" w:rsidP="000200B9">
            <w:pPr>
              <w:pStyle w:val="TableParagraph"/>
            </w:pPr>
            <w:r w:rsidRPr="00A6098F">
              <w:t>Gurmukhi</w:t>
            </w:r>
          </w:p>
        </w:tc>
        <w:tc>
          <w:tcPr>
            <w:tcW w:w="0" w:type="auto"/>
            <w:shd w:val="clear" w:color="auto" w:fill="auto"/>
          </w:tcPr>
          <w:p w14:paraId="7082CC3C" w14:textId="77777777" w:rsidR="009770C1" w:rsidRPr="00A6098F" w:rsidRDefault="009770C1" w:rsidP="000200B9">
            <w:pPr>
              <w:pStyle w:val="TableParagraph"/>
            </w:pPr>
            <w:r w:rsidRPr="00A6098F">
              <w:t>0A00-0A7F</w:t>
            </w:r>
          </w:p>
        </w:tc>
      </w:tr>
      <w:tr w:rsidR="009770C1" w:rsidRPr="00A6098F" w14:paraId="3477BB02" w14:textId="77777777" w:rsidTr="002B18A2">
        <w:tc>
          <w:tcPr>
            <w:tcW w:w="0" w:type="auto"/>
            <w:shd w:val="clear" w:color="auto" w:fill="auto"/>
          </w:tcPr>
          <w:p w14:paraId="4FBBF2F4" w14:textId="77777777" w:rsidR="009770C1" w:rsidRPr="00A6098F" w:rsidRDefault="009770C1" w:rsidP="000200B9">
            <w:pPr>
              <w:pStyle w:val="TableParagraph"/>
            </w:pPr>
            <w:r w:rsidRPr="00A6098F">
              <w:t>18</w:t>
            </w:r>
          </w:p>
        </w:tc>
        <w:tc>
          <w:tcPr>
            <w:tcW w:w="0" w:type="auto"/>
            <w:shd w:val="clear" w:color="auto" w:fill="auto"/>
          </w:tcPr>
          <w:p w14:paraId="78645168" w14:textId="77777777" w:rsidR="009770C1" w:rsidRPr="00A6098F" w:rsidRDefault="009770C1" w:rsidP="000200B9">
            <w:pPr>
              <w:pStyle w:val="TableParagraph"/>
            </w:pPr>
            <w:r w:rsidRPr="00A6098F">
              <w:t>Gujarati</w:t>
            </w:r>
          </w:p>
        </w:tc>
        <w:tc>
          <w:tcPr>
            <w:tcW w:w="0" w:type="auto"/>
            <w:shd w:val="clear" w:color="auto" w:fill="auto"/>
          </w:tcPr>
          <w:p w14:paraId="3B93E9A9" w14:textId="77777777" w:rsidR="009770C1" w:rsidRPr="00A6098F" w:rsidRDefault="009770C1" w:rsidP="000200B9">
            <w:pPr>
              <w:pStyle w:val="TableParagraph"/>
            </w:pPr>
            <w:r w:rsidRPr="00A6098F">
              <w:t>0A80-0AFF</w:t>
            </w:r>
          </w:p>
        </w:tc>
      </w:tr>
      <w:tr w:rsidR="009770C1" w:rsidRPr="00A6098F" w14:paraId="2A7B293E" w14:textId="77777777" w:rsidTr="002B18A2">
        <w:tc>
          <w:tcPr>
            <w:tcW w:w="0" w:type="auto"/>
            <w:shd w:val="clear" w:color="auto" w:fill="auto"/>
          </w:tcPr>
          <w:p w14:paraId="704E018F" w14:textId="77777777" w:rsidR="009770C1" w:rsidRPr="00A6098F" w:rsidRDefault="009770C1" w:rsidP="000200B9">
            <w:pPr>
              <w:pStyle w:val="TableParagraph"/>
            </w:pPr>
            <w:r w:rsidRPr="00A6098F">
              <w:t>19</w:t>
            </w:r>
          </w:p>
        </w:tc>
        <w:tc>
          <w:tcPr>
            <w:tcW w:w="0" w:type="auto"/>
            <w:shd w:val="clear" w:color="auto" w:fill="auto"/>
          </w:tcPr>
          <w:p w14:paraId="7B9EAFE0" w14:textId="77777777" w:rsidR="009770C1" w:rsidRPr="00A6098F" w:rsidRDefault="009770C1" w:rsidP="000200B9">
            <w:pPr>
              <w:pStyle w:val="TableParagraph"/>
            </w:pPr>
            <w:r w:rsidRPr="00A6098F">
              <w:t>Oriya</w:t>
            </w:r>
          </w:p>
        </w:tc>
        <w:tc>
          <w:tcPr>
            <w:tcW w:w="0" w:type="auto"/>
            <w:shd w:val="clear" w:color="auto" w:fill="auto"/>
          </w:tcPr>
          <w:p w14:paraId="11CE17FE" w14:textId="77777777" w:rsidR="009770C1" w:rsidRPr="00A6098F" w:rsidRDefault="009770C1" w:rsidP="000200B9">
            <w:pPr>
              <w:pStyle w:val="TableParagraph"/>
            </w:pPr>
            <w:r w:rsidRPr="00A6098F">
              <w:t>0B00-0B7F</w:t>
            </w:r>
          </w:p>
        </w:tc>
      </w:tr>
      <w:tr w:rsidR="009770C1" w:rsidRPr="00A6098F" w14:paraId="302D711C" w14:textId="77777777" w:rsidTr="002B18A2">
        <w:tc>
          <w:tcPr>
            <w:tcW w:w="0" w:type="auto"/>
            <w:shd w:val="clear" w:color="auto" w:fill="auto"/>
          </w:tcPr>
          <w:p w14:paraId="51E9EB51" w14:textId="77777777" w:rsidR="009770C1" w:rsidRPr="00A6098F" w:rsidRDefault="009770C1" w:rsidP="000200B9">
            <w:pPr>
              <w:pStyle w:val="TableParagraph"/>
            </w:pPr>
            <w:r w:rsidRPr="00A6098F">
              <w:t>20</w:t>
            </w:r>
          </w:p>
        </w:tc>
        <w:tc>
          <w:tcPr>
            <w:tcW w:w="0" w:type="auto"/>
            <w:shd w:val="clear" w:color="auto" w:fill="auto"/>
          </w:tcPr>
          <w:p w14:paraId="15F55A52" w14:textId="77777777" w:rsidR="009770C1" w:rsidRPr="00A6098F" w:rsidRDefault="009770C1" w:rsidP="000200B9">
            <w:pPr>
              <w:pStyle w:val="TableParagraph"/>
            </w:pPr>
            <w:r w:rsidRPr="00A6098F">
              <w:t>Tamil</w:t>
            </w:r>
          </w:p>
        </w:tc>
        <w:tc>
          <w:tcPr>
            <w:tcW w:w="0" w:type="auto"/>
            <w:shd w:val="clear" w:color="auto" w:fill="auto"/>
          </w:tcPr>
          <w:p w14:paraId="0096B1BE" w14:textId="77777777" w:rsidR="009770C1" w:rsidRPr="00A6098F" w:rsidRDefault="009770C1" w:rsidP="000200B9">
            <w:pPr>
              <w:pStyle w:val="TableParagraph"/>
            </w:pPr>
            <w:r w:rsidRPr="00A6098F">
              <w:t>0B80-0BFF</w:t>
            </w:r>
          </w:p>
        </w:tc>
      </w:tr>
      <w:tr w:rsidR="009770C1" w:rsidRPr="00A6098F" w14:paraId="6A32B505" w14:textId="77777777" w:rsidTr="002B18A2">
        <w:tc>
          <w:tcPr>
            <w:tcW w:w="0" w:type="auto"/>
            <w:shd w:val="clear" w:color="auto" w:fill="auto"/>
          </w:tcPr>
          <w:p w14:paraId="5A5903A8" w14:textId="77777777" w:rsidR="009770C1" w:rsidRPr="00A6098F" w:rsidRDefault="009770C1" w:rsidP="000200B9">
            <w:pPr>
              <w:pStyle w:val="TableParagraph"/>
            </w:pPr>
            <w:r w:rsidRPr="00A6098F">
              <w:t>21</w:t>
            </w:r>
          </w:p>
        </w:tc>
        <w:tc>
          <w:tcPr>
            <w:tcW w:w="0" w:type="auto"/>
            <w:shd w:val="clear" w:color="auto" w:fill="auto"/>
          </w:tcPr>
          <w:p w14:paraId="23EE2A20" w14:textId="77777777" w:rsidR="009770C1" w:rsidRPr="00A6098F" w:rsidRDefault="009770C1" w:rsidP="000200B9">
            <w:pPr>
              <w:pStyle w:val="TableParagraph"/>
            </w:pPr>
            <w:r w:rsidRPr="00A6098F">
              <w:t>Telugu</w:t>
            </w:r>
          </w:p>
        </w:tc>
        <w:tc>
          <w:tcPr>
            <w:tcW w:w="0" w:type="auto"/>
            <w:shd w:val="clear" w:color="auto" w:fill="auto"/>
          </w:tcPr>
          <w:p w14:paraId="02D2C095" w14:textId="77777777" w:rsidR="009770C1" w:rsidRPr="00A6098F" w:rsidRDefault="009770C1" w:rsidP="000200B9">
            <w:pPr>
              <w:pStyle w:val="TableParagraph"/>
            </w:pPr>
            <w:r w:rsidRPr="00A6098F">
              <w:t>0C00-0C7F</w:t>
            </w:r>
          </w:p>
        </w:tc>
      </w:tr>
      <w:tr w:rsidR="009770C1" w:rsidRPr="00A6098F" w14:paraId="5D98FA29" w14:textId="77777777" w:rsidTr="002B18A2">
        <w:tc>
          <w:tcPr>
            <w:tcW w:w="0" w:type="auto"/>
            <w:shd w:val="clear" w:color="auto" w:fill="auto"/>
          </w:tcPr>
          <w:p w14:paraId="3657770E" w14:textId="77777777" w:rsidR="009770C1" w:rsidRPr="00A6098F" w:rsidRDefault="009770C1" w:rsidP="000200B9">
            <w:pPr>
              <w:pStyle w:val="TableParagraph"/>
            </w:pPr>
            <w:r w:rsidRPr="00A6098F">
              <w:t>22</w:t>
            </w:r>
          </w:p>
        </w:tc>
        <w:tc>
          <w:tcPr>
            <w:tcW w:w="0" w:type="auto"/>
            <w:shd w:val="clear" w:color="auto" w:fill="auto"/>
          </w:tcPr>
          <w:p w14:paraId="547F36B1" w14:textId="77777777" w:rsidR="009770C1" w:rsidRPr="00A6098F" w:rsidRDefault="009770C1" w:rsidP="000200B9">
            <w:pPr>
              <w:pStyle w:val="TableParagraph"/>
            </w:pPr>
            <w:r w:rsidRPr="00A6098F">
              <w:t>Kannada</w:t>
            </w:r>
          </w:p>
        </w:tc>
        <w:tc>
          <w:tcPr>
            <w:tcW w:w="0" w:type="auto"/>
            <w:shd w:val="clear" w:color="auto" w:fill="auto"/>
          </w:tcPr>
          <w:p w14:paraId="2F61FFA4" w14:textId="77777777" w:rsidR="009770C1" w:rsidRPr="00A6098F" w:rsidRDefault="009770C1" w:rsidP="000200B9">
            <w:pPr>
              <w:pStyle w:val="TableParagraph"/>
            </w:pPr>
            <w:r w:rsidRPr="00A6098F">
              <w:t>0C80-0CFF</w:t>
            </w:r>
          </w:p>
        </w:tc>
      </w:tr>
      <w:tr w:rsidR="009770C1" w:rsidRPr="00A6098F" w14:paraId="3A2BE676" w14:textId="77777777" w:rsidTr="002B18A2">
        <w:tc>
          <w:tcPr>
            <w:tcW w:w="0" w:type="auto"/>
            <w:shd w:val="clear" w:color="auto" w:fill="auto"/>
          </w:tcPr>
          <w:p w14:paraId="50C1F0F4" w14:textId="77777777" w:rsidR="009770C1" w:rsidRPr="00A6098F" w:rsidRDefault="009770C1" w:rsidP="000200B9">
            <w:pPr>
              <w:pStyle w:val="TableParagraph"/>
            </w:pPr>
            <w:r w:rsidRPr="00A6098F">
              <w:t>23</w:t>
            </w:r>
          </w:p>
        </w:tc>
        <w:tc>
          <w:tcPr>
            <w:tcW w:w="0" w:type="auto"/>
            <w:shd w:val="clear" w:color="auto" w:fill="auto"/>
          </w:tcPr>
          <w:p w14:paraId="3B45965C" w14:textId="77777777" w:rsidR="009770C1" w:rsidRPr="00A6098F" w:rsidRDefault="009770C1" w:rsidP="000200B9">
            <w:pPr>
              <w:pStyle w:val="TableParagraph"/>
            </w:pPr>
            <w:r w:rsidRPr="00A6098F">
              <w:t>Malayalam</w:t>
            </w:r>
          </w:p>
        </w:tc>
        <w:tc>
          <w:tcPr>
            <w:tcW w:w="0" w:type="auto"/>
            <w:shd w:val="clear" w:color="auto" w:fill="auto"/>
          </w:tcPr>
          <w:p w14:paraId="77A61977" w14:textId="77777777" w:rsidR="009770C1" w:rsidRPr="00A6098F" w:rsidRDefault="009770C1" w:rsidP="000200B9">
            <w:pPr>
              <w:pStyle w:val="TableParagraph"/>
            </w:pPr>
            <w:r w:rsidRPr="00A6098F">
              <w:t>0D00-0D7F</w:t>
            </w:r>
          </w:p>
        </w:tc>
      </w:tr>
      <w:tr w:rsidR="009770C1" w:rsidRPr="00A6098F" w14:paraId="5E2D662B" w14:textId="77777777" w:rsidTr="002B18A2">
        <w:tc>
          <w:tcPr>
            <w:tcW w:w="0" w:type="auto"/>
            <w:shd w:val="clear" w:color="auto" w:fill="auto"/>
          </w:tcPr>
          <w:p w14:paraId="41351D00" w14:textId="77777777" w:rsidR="009770C1" w:rsidRPr="00A6098F" w:rsidRDefault="009770C1" w:rsidP="000200B9">
            <w:pPr>
              <w:pStyle w:val="TableParagraph"/>
            </w:pPr>
            <w:r w:rsidRPr="00A6098F">
              <w:t>24</w:t>
            </w:r>
          </w:p>
        </w:tc>
        <w:tc>
          <w:tcPr>
            <w:tcW w:w="0" w:type="auto"/>
            <w:shd w:val="clear" w:color="auto" w:fill="auto"/>
          </w:tcPr>
          <w:p w14:paraId="2DA66490" w14:textId="77777777" w:rsidR="009770C1" w:rsidRPr="00A6098F" w:rsidRDefault="009770C1" w:rsidP="000200B9">
            <w:pPr>
              <w:pStyle w:val="TableParagraph"/>
            </w:pPr>
            <w:r w:rsidRPr="00A6098F">
              <w:t>Thai</w:t>
            </w:r>
          </w:p>
        </w:tc>
        <w:tc>
          <w:tcPr>
            <w:tcW w:w="0" w:type="auto"/>
            <w:shd w:val="clear" w:color="auto" w:fill="auto"/>
          </w:tcPr>
          <w:p w14:paraId="636CC0CD" w14:textId="77777777" w:rsidR="009770C1" w:rsidRPr="00A6098F" w:rsidRDefault="009770C1" w:rsidP="000200B9">
            <w:pPr>
              <w:pStyle w:val="TableParagraph"/>
            </w:pPr>
            <w:r w:rsidRPr="00A6098F">
              <w:t>0E00-0E7F</w:t>
            </w:r>
          </w:p>
        </w:tc>
      </w:tr>
      <w:tr w:rsidR="009770C1" w:rsidRPr="00A6098F" w14:paraId="0DF1A2CC" w14:textId="77777777" w:rsidTr="002B18A2">
        <w:tc>
          <w:tcPr>
            <w:tcW w:w="0" w:type="auto"/>
            <w:shd w:val="clear" w:color="auto" w:fill="auto"/>
          </w:tcPr>
          <w:p w14:paraId="0EB55677" w14:textId="77777777" w:rsidR="009770C1" w:rsidRPr="00A6098F" w:rsidRDefault="009770C1" w:rsidP="000200B9">
            <w:pPr>
              <w:pStyle w:val="TableParagraph"/>
            </w:pPr>
            <w:r w:rsidRPr="00A6098F">
              <w:t>25</w:t>
            </w:r>
          </w:p>
        </w:tc>
        <w:tc>
          <w:tcPr>
            <w:tcW w:w="0" w:type="auto"/>
            <w:shd w:val="clear" w:color="auto" w:fill="auto"/>
          </w:tcPr>
          <w:p w14:paraId="5DC2DAB6" w14:textId="77777777" w:rsidR="009770C1" w:rsidRPr="00A6098F" w:rsidRDefault="009770C1" w:rsidP="000200B9">
            <w:pPr>
              <w:pStyle w:val="TableParagraph"/>
            </w:pPr>
            <w:r w:rsidRPr="00A6098F">
              <w:t>Lao</w:t>
            </w:r>
          </w:p>
        </w:tc>
        <w:tc>
          <w:tcPr>
            <w:tcW w:w="0" w:type="auto"/>
            <w:shd w:val="clear" w:color="auto" w:fill="auto"/>
          </w:tcPr>
          <w:p w14:paraId="174D5CE6" w14:textId="77777777" w:rsidR="009770C1" w:rsidRPr="00A6098F" w:rsidRDefault="009770C1" w:rsidP="000200B9">
            <w:pPr>
              <w:pStyle w:val="TableParagraph"/>
            </w:pPr>
            <w:r w:rsidRPr="00A6098F">
              <w:t>0E80-0EFF</w:t>
            </w:r>
          </w:p>
        </w:tc>
      </w:tr>
      <w:tr w:rsidR="009770C1" w:rsidRPr="00A6098F" w14:paraId="6BF8E929" w14:textId="77777777" w:rsidTr="002B18A2">
        <w:tc>
          <w:tcPr>
            <w:tcW w:w="0" w:type="auto"/>
            <w:shd w:val="clear" w:color="auto" w:fill="auto"/>
          </w:tcPr>
          <w:p w14:paraId="09FF2B47" w14:textId="77777777" w:rsidR="009770C1" w:rsidRPr="00A6098F" w:rsidRDefault="009770C1" w:rsidP="000200B9">
            <w:pPr>
              <w:pStyle w:val="TableParagraph"/>
            </w:pPr>
            <w:r w:rsidRPr="00A6098F">
              <w:t>26</w:t>
            </w:r>
          </w:p>
        </w:tc>
        <w:tc>
          <w:tcPr>
            <w:tcW w:w="0" w:type="auto"/>
            <w:shd w:val="clear" w:color="auto" w:fill="auto"/>
          </w:tcPr>
          <w:p w14:paraId="1D2BFAFE" w14:textId="77777777" w:rsidR="009770C1" w:rsidRPr="00A6098F" w:rsidRDefault="009770C1" w:rsidP="000200B9">
            <w:pPr>
              <w:pStyle w:val="TableParagraph"/>
            </w:pPr>
            <w:r w:rsidRPr="00A6098F">
              <w:t>Georgian</w:t>
            </w:r>
          </w:p>
        </w:tc>
        <w:tc>
          <w:tcPr>
            <w:tcW w:w="0" w:type="auto"/>
            <w:shd w:val="clear" w:color="auto" w:fill="auto"/>
          </w:tcPr>
          <w:p w14:paraId="3B489E97" w14:textId="77777777" w:rsidR="009770C1" w:rsidRPr="00A6098F" w:rsidRDefault="009770C1" w:rsidP="000200B9">
            <w:pPr>
              <w:pStyle w:val="TableParagraph"/>
            </w:pPr>
            <w:r w:rsidRPr="00A6098F">
              <w:t>10A0-10FF</w:t>
            </w:r>
          </w:p>
        </w:tc>
      </w:tr>
      <w:tr w:rsidR="009770C1" w:rsidRPr="00A6098F" w14:paraId="6370D89A" w14:textId="77777777" w:rsidTr="002B18A2">
        <w:tc>
          <w:tcPr>
            <w:tcW w:w="0" w:type="auto"/>
            <w:shd w:val="clear" w:color="auto" w:fill="auto"/>
          </w:tcPr>
          <w:p w14:paraId="4715AFB9" w14:textId="77777777" w:rsidR="009770C1" w:rsidRPr="00A6098F" w:rsidRDefault="009770C1" w:rsidP="000200B9">
            <w:pPr>
              <w:pStyle w:val="TableParagraph"/>
            </w:pPr>
            <w:r w:rsidRPr="00A6098F">
              <w:t> </w:t>
            </w:r>
          </w:p>
        </w:tc>
        <w:tc>
          <w:tcPr>
            <w:tcW w:w="0" w:type="auto"/>
            <w:shd w:val="clear" w:color="auto" w:fill="auto"/>
          </w:tcPr>
          <w:p w14:paraId="2603205A" w14:textId="77777777" w:rsidR="009770C1" w:rsidRPr="00A6098F" w:rsidRDefault="009770C1" w:rsidP="000200B9">
            <w:pPr>
              <w:pStyle w:val="TableParagraph"/>
            </w:pPr>
            <w:r w:rsidRPr="00A6098F">
              <w:t>Georgian Supplement</w:t>
            </w:r>
          </w:p>
        </w:tc>
        <w:tc>
          <w:tcPr>
            <w:tcW w:w="0" w:type="auto"/>
            <w:shd w:val="clear" w:color="auto" w:fill="auto"/>
          </w:tcPr>
          <w:p w14:paraId="60FCF5DC" w14:textId="77777777" w:rsidR="009770C1" w:rsidRPr="00A6098F" w:rsidRDefault="009770C1" w:rsidP="000200B9">
            <w:pPr>
              <w:pStyle w:val="TableParagraph"/>
            </w:pPr>
            <w:r w:rsidRPr="00A6098F">
              <w:t>2D00-2D2F</w:t>
            </w:r>
          </w:p>
        </w:tc>
      </w:tr>
      <w:tr w:rsidR="009770C1" w:rsidRPr="00A6098F" w14:paraId="3B21538D" w14:textId="77777777" w:rsidTr="002B18A2">
        <w:tc>
          <w:tcPr>
            <w:tcW w:w="0" w:type="auto"/>
            <w:shd w:val="clear" w:color="auto" w:fill="auto"/>
          </w:tcPr>
          <w:p w14:paraId="7B328A6C" w14:textId="77777777" w:rsidR="009770C1" w:rsidRPr="00A6098F" w:rsidRDefault="009770C1" w:rsidP="000200B9">
            <w:pPr>
              <w:pStyle w:val="TableParagraph"/>
            </w:pPr>
            <w:r w:rsidRPr="00A6098F">
              <w:t>27</w:t>
            </w:r>
          </w:p>
        </w:tc>
        <w:tc>
          <w:tcPr>
            <w:tcW w:w="0" w:type="auto"/>
            <w:shd w:val="clear" w:color="auto" w:fill="auto"/>
          </w:tcPr>
          <w:p w14:paraId="5CF54273" w14:textId="77777777" w:rsidR="009770C1" w:rsidRPr="00A6098F" w:rsidRDefault="009770C1" w:rsidP="000200B9">
            <w:pPr>
              <w:pStyle w:val="TableParagraph"/>
            </w:pPr>
            <w:r w:rsidRPr="00A6098F">
              <w:t>Balinese</w:t>
            </w:r>
          </w:p>
        </w:tc>
        <w:tc>
          <w:tcPr>
            <w:tcW w:w="0" w:type="auto"/>
            <w:shd w:val="clear" w:color="auto" w:fill="auto"/>
          </w:tcPr>
          <w:p w14:paraId="4803214D" w14:textId="77777777" w:rsidR="009770C1" w:rsidRPr="00A6098F" w:rsidRDefault="009770C1" w:rsidP="000200B9">
            <w:pPr>
              <w:pStyle w:val="TableParagraph"/>
            </w:pPr>
            <w:r w:rsidRPr="00A6098F">
              <w:t>1B00-1B7F</w:t>
            </w:r>
          </w:p>
        </w:tc>
      </w:tr>
      <w:tr w:rsidR="009770C1" w:rsidRPr="00A6098F" w14:paraId="41532046" w14:textId="77777777" w:rsidTr="002B18A2">
        <w:tc>
          <w:tcPr>
            <w:tcW w:w="0" w:type="auto"/>
            <w:shd w:val="clear" w:color="auto" w:fill="auto"/>
          </w:tcPr>
          <w:p w14:paraId="088F1421" w14:textId="77777777" w:rsidR="009770C1" w:rsidRPr="00A6098F" w:rsidRDefault="009770C1" w:rsidP="000200B9">
            <w:pPr>
              <w:pStyle w:val="TableParagraph"/>
            </w:pPr>
            <w:r w:rsidRPr="00A6098F">
              <w:t>28</w:t>
            </w:r>
          </w:p>
        </w:tc>
        <w:tc>
          <w:tcPr>
            <w:tcW w:w="0" w:type="auto"/>
            <w:shd w:val="clear" w:color="auto" w:fill="auto"/>
          </w:tcPr>
          <w:p w14:paraId="7403E989" w14:textId="77777777" w:rsidR="009770C1" w:rsidRPr="00A6098F" w:rsidRDefault="009770C1" w:rsidP="000200B9">
            <w:pPr>
              <w:pStyle w:val="TableParagraph"/>
            </w:pPr>
            <w:r w:rsidRPr="00A6098F">
              <w:t>Hangul Jamo</w:t>
            </w:r>
          </w:p>
        </w:tc>
        <w:tc>
          <w:tcPr>
            <w:tcW w:w="0" w:type="auto"/>
            <w:shd w:val="clear" w:color="auto" w:fill="auto"/>
          </w:tcPr>
          <w:p w14:paraId="55232BC6" w14:textId="77777777" w:rsidR="009770C1" w:rsidRPr="00A6098F" w:rsidRDefault="009770C1" w:rsidP="000200B9">
            <w:pPr>
              <w:pStyle w:val="TableParagraph"/>
            </w:pPr>
            <w:r w:rsidRPr="00A6098F">
              <w:t>1100-11FF</w:t>
            </w:r>
          </w:p>
        </w:tc>
      </w:tr>
      <w:tr w:rsidR="009770C1" w:rsidRPr="00A6098F" w14:paraId="4E6E1C64" w14:textId="77777777" w:rsidTr="002B18A2">
        <w:tc>
          <w:tcPr>
            <w:tcW w:w="0" w:type="auto"/>
            <w:shd w:val="clear" w:color="auto" w:fill="auto"/>
          </w:tcPr>
          <w:p w14:paraId="2D09F300" w14:textId="77777777" w:rsidR="009770C1" w:rsidRPr="00A6098F" w:rsidRDefault="009770C1" w:rsidP="000200B9">
            <w:pPr>
              <w:pStyle w:val="TableParagraph"/>
            </w:pPr>
            <w:r w:rsidRPr="00A6098F">
              <w:t>29</w:t>
            </w:r>
          </w:p>
        </w:tc>
        <w:tc>
          <w:tcPr>
            <w:tcW w:w="0" w:type="auto"/>
            <w:shd w:val="clear" w:color="auto" w:fill="auto"/>
          </w:tcPr>
          <w:p w14:paraId="71BC0B1B" w14:textId="77777777" w:rsidR="009770C1" w:rsidRPr="00A6098F" w:rsidRDefault="009770C1" w:rsidP="000200B9">
            <w:pPr>
              <w:pStyle w:val="TableParagraph"/>
            </w:pPr>
            <w:r w:rsidRPr="00A6098F">
              <w:t>Latin Extended Additional</w:t>
            </w:r>
          </w:p>
        </w:tc>
        <w:tc>
          <w:tcPr>
            <w:tcW w:w="0" w:type="auto"/>
            <w:shd w:val="clear" w:color="auto" w:fill="auto"/>
          </w:tcPr>
          <w:p w14:paraId="56030F48" w14:textId="77777777" w:rsidR="009770C1" w:rsidRPr="00A6098F" w:rsidRDefault="009770C1" w:rsidP="000200B9">
            <w:pPr>
              <w:pStyle w:val="TableParagraph"/>
            </w:pPr>
            <w:r w:rsidRPr="00A6098F">
              <w:t>1E00-1EFF</w:t>
            </w:r>
          </w:p>
        </w:tc>
      </w:tr>
      <w:tr w:rsidR="009770C1" w:rsidRPr="00A6098F" w14:paraId="18152053" w14:textId="77777777" w:rsidTr="002B18A2">
        <w:tc>
          <w:tcPr>
            <w:tcW w:w="0" w:type="auto"/>
            <w:shd w:val="clear" w:color="auto" w:fill="auto"/>
          </w:tcPr>
          <w:p w14:paraId="7143FCFF" w14:textId="77777777" w:rsidR="009770C1" w:rsidRPr="00A6098F" w:rsidRDefault="009770C1" w:rsidP="000200B9">
            <w:pPr>
              <w:pStyle w:val="TableParagraph"/>
            </w:pPr>
            <w:r w:rsidRPr="00A6098F">
              <w:t> </w:t>
            </w:r>
          </w:p>
        </w:tc>
        <w:tc>
          <w:tcPr>
            <w:tcW w:w="0" w:type="auto"/>
            <w:shd w:val="clear" w:color="auto" w:fill="auto"/>
          </w:tcPr>
          <w:p w14:paraId="584DA637" w14:textId="77777777" w:rsidR="009770C1" w:rsidRPr="00A6098F" w:rsidRDefault="009770C1" w:rsidP="000200B9">
            <w:pPr>
              <w:pStyle w:val="TableParagraph"/>
            </w:pPr>
            <w:r w:rsidRPr="00A6098F">
              <w:t>Latin Extended-C</w:t>
            </w:r>
          </w:p>
        </w:tc>
        <w:tc>
          <w:tcPr>
            <w:tcW w:w="0" w:type="auto"/>
            <w:shd w:val="clear" w:color="auto" w:fill="auto"/>
          </w:tcPr>
          <w:p w14:paraId="35EE7541" w14:textId="77777777" w:rsidR="009770C1" w:rsidRPr="00A6098F" w:rsidRDefault="009770C1" w:rsidP="000200B9">
            <w:pPr>
              <w:pStyle w:val="TableParagraph"/>
            </w:pPr>
            <w:r w:rsidRPr="00A6098F">
              <w:t>2C60-2C7F</w:t>
            </w:r>
          </w:p>
        </w:tc>
      </w:tr>
      <w:tr w:rsidR="009770C1" w:rsidRPr="00A6098F" w14:paraId="26E206E4" w14:textId="77777777" w:rsidTr="002B18A2">
        <w:tc>
          <w:tcPr>
            <w:tcW w:w="0" w:type="auto"/>
            <w:shd w:val="clear" w:color="auto" w:fill="auto"/>
          </w:tcPr>
          <w:p w14:paraId="7D85BE3B" w14:textId="77777777" w:rsidR="009770C1" w:rsidRPr="00A6098F" w:rsidRDefault="009770C1" w:rsidP="000200B9">
            <w:pPr>
              <w:pStyle w:val="TableParagraph"/>
            </w:pPr>
            <w:r w:rsidRPr="00A6098F">
              <w:t> </w:t>
            </w:r>
          </w:p>
        </w:tc>
        <w:tc>
          <w:tcPr>
            <w:tcW w:w="0" w:type="auto"/>
            <w:shd w:val="clear" w:color="auto" w:fill="auto"/>
          </w:tcPr>
          <w:p w14:paraId="0EDFD27A" w14:textId="77777777" w:rsidR="009770C1" w:rsidRPr="00A6098F" w:rsidRDefault="009770C1" w:rsidP="000200B9">
            <w:pPr>
              <w:pStyle w:val="TableParagraph"/>
            </w:pPr>
            <w:r w:rsidRPr="00A6098F">
              <w:t>Latin Extended-D</w:t>
            </w:r>
          </w:p>
        </w:tc>
        <w:tc>
          <w:tcPr>
            <w:tcW w:w="0" w:type="auto"/>
            <w:shd w:val="clear" w:color="auto" w:fill="auto"/>
          </w:tcPr>
          <w:p w14:paraId="3B9A3B4F" w14:textId="77777777" w:rsidR="009770C1" w:rsidRPr="00A6098F" w:rsidRDefault="009770C1" w:rsidP="000200B9">
            <w:pPr>
              <w:pStyle w:val="TableParagraph"/>
            </w:pPr>
            <w:r w:rsidRPr="00A6098F">
              <w:t>A720-A7FF</w:t>
            </w:r>
          </w:p>
        </w:tc>
      </w:tr>
      <w:tr w:rsidR="009770C1" w:rsidRPr="00A6098F" w14:paraId="7B2BCBF6" w14:textId="77777777" w:rsidTr="002B18A2">
        <w:tc>
          <w:tcPr>
            <w:tcW w:w="0" w:type="auto"/>
            <w:shd w:val="clear" w:color="auto" w:fill="auto"/>
          </w:tcPr>
          <w:p w14:paraId="482F0D5A" w14:textId="77777777" w:rsidR="009770C1" w:rsidRPr="00A6098F" w:rsidRDefault="009770C1" w:rsidP="000200B9">
            <w:pPr>
              <w:pStyle w:val="TableParagraph"/>
            </w:pPr>
            <w:r w:rsidRPr="00A6098F">
              <w:t>30</w:t>
            </w:r>
          </w:p>
        </w:tc>
        <w:tc>
          <w:tcPr>
            <w:tcW w:w="0" w:type="auto"/>
            <w:shd w:val="clear" w:color="auto" w:fill="auto"/>
          </w:tcPr>
          <w:p w14:paraId="50201C32" w14:textId="77777777" w:rsidR="009770C1" w:rsidRPr="00A6098F" w:rsidRDefault="009770C1" w:rsidP="000200B9">
            <w:pPr>
              <w:pStyle w:val="TableParagraph"/>
            </w:pPr>
            <w:r w:rsidRPr="00A6098F">
              <w:t>Greek Extended</w:t>
            </w:r>
          </w:p>
        </w:tc>
        <w:tc>
          <w:tcPr>
            <w:tcW w:w="0" w:type="auto"/>
            <w:shd w:val="clear" w:color="auto" w:fill="auto"/>
          </w:tcPr>
          <w:p w14:paraId="7AE69695" w14:textId="77777777" w:rsidR="009770C1" w:rsidRPr="00A6098F" w:rsidRDefault="009770C1" w:rsidP="000200B9">
            <w:pPr>
              <w:pStyle w:val="TableParagraph"/>
            </w:pPr>
            <w:r w:rsidRPr="00A6098F">
              <w:t>1F00-1FFF</w:t>
            </w:r>
          </w:p>
        </w:tc>
      </w:tr>
      <w:tr w:rsidR="009770C1" w:rsidRPr="00A6098F" w14:paraId="7F52C105" w14:textId="77777777" w:rsidTr="002B18A2">
        <w:tc>
          <w:tcPr>
            <w:tcW w:w="0" w:type="auto"/>
            <w:shd w:val="clear" w:color="auto" w:fill="auto"/>
          </w:tcPr>
          <w:p w14:paraId="5A3C83B1" w14:textId="77777777" w:rsidR="009770C1" w:rsidRPr="00A6098F" w:rsidRDefault="009770C1" w:rsidP="000200B9">
            <w:pPr>
              <w:pStyle w:val="TableParagraph"/>
            </w:pPr>
            <w:r w:rsidRPr="00A6098F">
              <w:t>31</w:t>
            </w:r>
          </w:p>
        </w:tc>
        <w:tc>
          <w:tcPr>
            <w:tcW w:w="0" w:type="auto"/>
            <w:shd w:val="clear" w:color="auto" w:fill="auto"/>
          </w:tcPr>
          <w:p w14:paraId="5E9509B8" w14:textId="77777777" w:rsidR="009770C1" w:rsidRPr="00A6098F" w:rsidRDefault="009770C1" w:rsidP="000200B9">
            <w:pPr>
              <w:pStyle w:val="TableParagraph"/>
            </w:pPr>
            <w:r w:rsidRPr="00A6098F">
              <w:t>General Punctuation</w:t>
            </w:r>
          </w:p>
        </w:tc>
        <w:tc>
          <w:tcPr>
            <w:tcW w:w="0" w:type="auto"/>
            <w:shd w:val="clear" w:color="auto" w:fill="auto"/>
          </w:tcPr>
          <w:p w14:paraId="16A2D1AE" w14:textId="77777777" w:rsidR="009770C1" w:rsidRPr="00A6098F" w:rsidRDefault="009770C1" w:rsidP="000200B9">
            <w:pPr>
              <w:pStyle w:val="TableParagraph"/>
            </w:pPr>
            <w:r w:rsidRPr="00A6098F">
              <w:t>2000-206F</w:t>
            </w:r>
          </w:p>
        </w:tc>
      </w:tr>
      <w:tr w:rsidR="009770C1" w:rsidRPr="00A6098F" w14:paraId="42FA9111" w14:textId="77777777" w:rsidTr="002B18A2">
        <w:tc>
          <w:tcPr>
            <w:tcW w:w="0" w:type="auto"/>
            <w:shd w:val="clear" w:color="auto" w:fill="auto"/>
          </w:tcPr>
          <w:p w14:paraId="24C3E197" w14:textId="77777777" w:rsidR="009770C1" w:rsidRPr="00A6098F" w:rsidRDefault="009770C1" w:rsidP="000200B9">
            <w:pPr>
              <w:pStyle w:val="TableParagraph"/>
            </w:pPr>
            <w:r w:rsidRPr="00A6098F">
              <w:t> </w:t>
            </w:r>
          </w:p>
        </w:tc>
        <w:tc>
          <w:tcPr>
            <w:tcW w:w="0" w:type="auto"/>
            <w:shd w:val="clear" w:color="auto" w:fill="auto"/>
          </w:tcPr>
          <w:p w14:paraId="09B2329A" w14:textId="77777777" w:rsidR="009770C1" w:rsidRPr="00A6098F" w:rsidRDefault="009770C1" w:rsidP="000200B9">
            <w:pPr>
              <w:pStyle w:val="TableParagraph"/>
            </w:pPr>
            <w:r w:rsidRPr="00A6098F">
              <w:t>Supplemental Punctuation</w:t>
            </w:r>
          </w:p>
        </w:tc>
        <w:tc>
          <w:tcPr>
            <w:tcW w:w="0" w:type="auto"/>
            <w:shd w:val="clear" w:color="auto" w:fill="auto"/>
          </w:tcPr>
          <w:p w14:paraId="144C0222" w14:textId="77777777" w:rsidR="009770C1" w:rsidRPr="00A6098F" w:rsidRDefault="009770C1" w:rsidP="000200B9">
            <w:pPr>
              <w:pStyle w:val="TableParagraph"/>
            </w:pPr>
            <w:r w:rsidRPr="00A6098F">
              <w:t>2E00-2E7F</w:t>
            </w:r>
          </w:p>
        </w:tc>
      </w:tr>
      <w:tr w:rsidR="009770C1" w:rsidRPr="00A6098F" w14:paraId="01720E47" w14:textId="77777777" w:rsidTr="002B18A2">
        <w:tc>
          <w:tcPr>
            <w:tcW w:w="0" w:type="auto"/>
            <w:shd w:val="clear" w:color="auto" w:fill="auto"/>
          </w:tcPr>
          <w:p w14:paraId="219C144A" w14:textId="77777777" w:rsidR="009770C1" w:rsidRPr="00A6098F" w:rsidRDefault="009770C1" w:rsidP="000200B9">
            <w:pPr>
              <w:pStyle w:val="TableParagraph"/>
            </w:pPr>
            <w:r w:rsidRPr="00A6098F">
              <w:t>32</w:t>
            </w:r>
          </w:p>
        </w:tc>
        <w:tc>
          <w:tcPr>
            <w:tcW w:w="0" w:type="auto"/>
            <w:shd w:val="clear" w:color="auto" w:fill="auto"/>
          </w:tcPr>
          <w:p w14:paraId="7BC32FEC" w14:textId="77777777" w:rsidR="009770C1" w:rsidRPr="00A6098F" w:rsidRDefault="009770C1" w:rsidP="000200B9">
            <w:pPr>
              <w:pStyle w:val="TableParagraph"/>
            </w:pPr>
            <w:r w:rsidRPr="00A6098F">
              <w:t>Superscripts And Subscripts</w:t>
            </w:r>
          </w:p>
        </w:tc>
        <w:tc>
          <w:tcPr>
            <w:tcW w:w="0" w:type="auto"/>
            <w:shd w:val="clear" w:color="auto" w:fill="auto"/>
          </w:tcPr>
          <w:p w14:paraId="0A127729" w14:textId="77777777" w:rsidR="009770C1" w:rsidRPr="00A6098F" w:rsidRDefault="009770C1" w:rsidP="000200B9">
            <w:pPr>
              <w:pStyle w:val="TableParagraph"/>
            </w:pPr>
            <w:r w:rsidRPr="00A6098F">
              <w:t>2070-209F</w:t>
            </w:r>
          </w:p>
        </w:tc>
      </w:tr>
      <w:tr w:rsidR="009770C1" w:rsidRPr="00A6098F" w14:paraId="76A15F4F" w14:textId="77777777" w:rsidTr="002B18A2">
        <w:tc>
          <w:tcPr>
            <w:tcW w:w="0" w:type="auto"/>
            <w:shd w:val="clear" w:color="auto" w:fill="auto"/>
          </w:tcPr>
          <w:p w14:paraId="0F9A7DFB" w14:textId="77777777" w:rsidR="009770C1" w:rsidRPr="00A6098F" w:rsidRDefault="009770C1" w:rsidP="000200B9">
            <w:pPr>
              <w:pStyle w:val="TableParagraph"/>
            </w:pPr>
            <w:r w:rsidRPr="00A6098F">
              <w:lastRenderedPageBreak/>
              <w:t>33</w:t>
            </w:r>
          </w:p>
        </w:tc>
        <w:tc>
          <w:tcPr>
            <w:tcW w:w="0" w:type="auto"/>
            <w:shd w:val="clear" w:color="auto" w:fill="auto"/>
          </w:tcPr>
          <w:p w14:paraId="34DFC4E7" w14:textId="77777777" w:rsidR="009770C1" w:rsidRPr="00A6098F" w:rsidRDefault="009770C1" w:rsidP="000200B9">
            <w:pPr>
              <w:pStyle w:val="TableParagraph"/>
            </w:pPr>
            <w:r w:rsidRPr="00A6098F">
              <w:t>Currency Symbols</w:t>
            </w:r>
          </w:p>
        </w:tc>
        <w:tc>
          <w:tcPr>
            <w:tcW w:w="0" w:type="auto"/>
            <w:shd w:val="clear" w:color="auto" w:fill="auto"/>
          </w:tcPr>
          <w:p w14:paraId="0791922C" w14:textId="77777777" w:rsidR="009770C1" w:rsidRPr="00A6098F" w:rsidRDefault="009770C1" w:rsidP="000200B9">
            <w:pPr>
              <w:pStyle w:val="TableParagraph"/>
            </w:pPr>
            <w:r w:rsidRPr="00A6098F">
              <w:t>20A0-20CF</w:t>
            </w:r>
          </w:p>
        </w:tc>
      </w:tr>
      <w:tr w:rsidR="009770C1" w:rsidRPr="00A6098F" w14:paraId="7BEF6400" w14:textId="77777777" w:rsidTr="002B18A2">
        <w:tc>
          <w:tcPr>
            <w:tcW w:w="0" w:type="auto"/>
            <w:shd w:val="clear" w:color="auto" w:fill="auto"/>
          </w:tcPr>
          <w:p w14:paraId="27D26089" w14:textId="77777777" w:rsidR="009770C1" w:rsidRPr="00A6098F" w:rsidRDefault="009770C1" w:rsidP="000200B9">
            <w:pPr>
              <w:pStyle w:val="TableParagraph"/>
            </w:pPr>
            <w:r w:rsidRPr="00A6098F">
              <w:t>34</w:t>
            </w:r>
          </w:p>
        </w:tc>
        <w:tc>
          <w:tcPr>
            <w:tcW w:w="0" w:type="auto"/>
            <w:shd w:val="clear" w:color="auto" w:fill="auto"/>
          </w:tcPr>
          <w:p w14:paraId="4CCE292E" w14:textId="77777777" w:rsidR="009770C1" w:rsidRPr="00A6098F" w:rsidRDefault="009770C1" w:rsidP="000200B9">
            <w:pPr>
              <w:pStyle w:val="TableParagraph"/>
            </w:pPr>
            <w:r w:rsidRPr="00A6098F">
              <w:t>Combining Diacritical Marks For Symbols</w:t>
            </w:r>
          </w:p>
        </w:tc>
        <w:tc>
          <w:tcPr>
            <w:tcW w:w="0" w:type="auto"/>
            <w:shd w:val="clear" w:color="auto" w:fill="auto"/>
          </w:tcPr>
          <w:p w14:paraId="1C0EB982" w14:textId="77777777" w:rsidR="009770C1" w:rsidRPr="00A6098F" w:rsidRDefault="009770C1" w:rsidP="000200B9">
            <w:pPr>
              <w:pStyle w:val="TableParagraph"/>
            </w:pPr>
            <w:r w:rsidRPr="00A6098F">
              <w:t>20D0-20FF</w:t>
            </w:r>
          </w:p>
        </w:tc>
      </w:tr>
      <w:tr w:rsidR="009770C1" w:rsidRPr="00A6098F" w14:paraId="477251E9" w14:textId="77777777" w:rsidTr="002B18A2">
        <w:tc>
          <w:tcPr>
            <w:tcW w:w="0" w:type="auto"/>
            <w:shd w:val="clear" w:color="auto" w:fill="auto"/>
          </w:tcPr>
          <w:p w14:paraId="29DC418C" w14:textId="77777777" w:rsidR="009770C1" w:rsidRPr="00A6098F" w:rsidRDefault="009770C1" w:rsidP="000200B9">
            <w:pPr>
              <w:pStyle w:val="TableParagraph"/>
            </w:pPr>
            <w:r w:rsidRPr="00A6098F">
              <w:t>35</w:t>
            </w:r>
          </w:p>
        </w:tc>
        <w:tc>
          <w:tcPr>
            <w:tcW w:w="0" w:type="auto"/>
            <w:shd w:val="clear" w:color="auto" w:fill="auto"/>
          </w:tcPr>
          <w:p w14:paraId="01CB60EB" w14:textId="77777777" w:rsidR="009770C1" w:rsidRPr="00A6098F" w:rsidRDefault="009770C1" w:rsidP="000200B9">
            <w:pPr>
              <w:pStyle w:val="TableParagraph"/>
            </w:pPr>
            <w:r w:rsidRPr="00A6098F">
              <w:t>Letterlike Symbols</w:t>
            </w:r>
          </w:p>
        </w:tc>
        <w:tc>
          <w:tcPr>
            <w:tcW w:w="0" w:type="auto"/>
            <w:shd w:val="clear" w:color="auto" w:fill="auto"/>
          </w:tcPr>
          <w:p w14:paraId="7251CEAA" w14:textId="77777777" w:rsidR="009770C1" w:rsidRPr="00A6098F" w:rsidRDefault="009770C1" w:rsidP="000200B9">
            <w:pPr>
              <w:pStyle w:val="TableParagraph"/>
            </w:pPr>
            <w:r w:rsidRPr="00A6098F">
              <w:t>2100-214F</w:t>
            </w:r>
          </w:p>
        </w:tc>
      </w:tr>
      <w:tr w:rsidR="009770C1" w:rsidRPr="00A6098F" w14:paraId="1D6D9E61" w14:textId="77777777" w:rsidTr="002B18A2">
        <w:tc>
          <w:tcPr>
            <w:tcW w:w="0" w:type="auto"/>
            <w:shd w:val="clear" w:color="auto" w:fill="auto"/>
          </w:tcPr>
          <w:p w14:paraId="07BD35AF" w14:textId="77777777" w:rsidR="009770C1" w:rsidRPr="00A6098F" w:rsidRDefault="009770C1" w:rsidP="000200B9">
            <w:pPr>
              <w:pStyle w:val="TableParagraph"/>
            </w:pPr>
            <w:r w:rsidRPr="00A6098F">
              <w:t>36</w:t>
            </w:r>
          </w:p>
        </w:tc>
        <w:tc>
          <w:tcPr>
            <w:tcW w:w="0" w:type="auto"/>
            <w:shd w:val="clear" w:color="auto" w:fill="auto"/>
          </w:tcPr>
          <w:p w14:paraId="00C12C7B" w14:textId="77777777" w:rsidR="009770C1" w:rsidRPr="00A6098F" w:rsidRDefault="009770C1" w:rsidP="000200B9">
            <w:pPr>
              <w:pStyle w:val="TableParagraph"/>
            </w:pPr>
            <w:r w:rsidRPr="00A6098F">
              <w:t>Number Forms</w:t>
            </w:r>
          </w:p>
        </w:tc>
        <w:tc>
          <w:tcPr>
            <w:tcW w:w="0" w:type="auto"/>
            <w:shd w:val="clear" w:color="auto" w:fill="auto"/>
          </w:tcPr>
          <w:p w14:paraId="0DD41D1D" w14:textId="77777777" w:rsidR="009770C1" w:rsidRPr="00A6098F" w:rsidRDefault="009770C1" w:rsidP="000200B9">
            <w:pPr>
              <w:pStyle w:val="TableParagraph"/>
            </w:pPr>
            <w:r w:rsidRPr="00A6098F">
              <w:t>2150-218F</w:t>
            </w:r>
          </w:p>
        </w:tc>
      </w:tr>
      <w:tr w:rsidR="009770C1" w:rsidRPr="00A6098F" w14:paraId="1E6A6B83" w14:textId="77777777" w:rsidTr="002B18A2">
        <w:tc>
          <w:tcPr>
            <w:tcW w:w="0" w:type="auto"/>
            <w:shd w:val="clear" w:color="auto" w:fill="auto"/>
          </w:tcPr>
          <w:p w14:paraId="1161C11A" w14:textId="77777777" w:rsidR="009770C1" w:rsidRPr="00A6098F" w:rsidRDefault="009770C1" w:rsidP="000200B9">
            <w:pPr>
              <w:pStyle w:val="TableParagraph"/>
            </w:pPr>
            <w:r w:rsidRPr="00A6098F">
              <w:t>37</w:t>
            </w:r>
          </w:p>
        </w:tc>
        <w:tc>
          <w:tcPr>
            <w:tcW w:w="0" w:type="auto"/>
            <w:shd w:val="clear" w:color="auto" w:fill="auto"/>
          </w:tcPr>
          <w:p w14:paraId="6E39B3B5" w14:textId="77777777" w:rsidR="009770C1" w:rsidRPr="00A6098F" w:rsidRDefault="009770C1" w:rsidP="000200B9">
            <w:pPr>
              <w:pStyle w:val="TableParagraph"/>
            </w:pPr>
            <w:r w:rsidRPr="00A6098F">
              <w:t>Arrows</w:t>
            </w:r>
          </w:p>
        </w:tc>
        <w:tc>
          <w:tcPr>
            <w:tcW w:w="0" w:type="auto"/>
            <w:shd w:val="clear" w:color="auto" w:fill="auto"/>
          </w:tcPr>
          <w:p w14:paraId="36B02439" w14:textId="77777777" w:rsidR="009770C1" w:rsidRPr="00A6098F" w:rsidRDefault="009770C1" w:rsidP="000200B9">
            <w:pPr>
              <w:pStyle w:val="TableParagraph"/>
            </w:pPr>
            <w:r w:rsidRPr="00A6098F">
              <w:t>2190-21FF</w:t>
            </w:r>
          </w:p>
        </w:tc>
      </w:tr>
      <w:tr w:rsidR="009770C1" w:rsidRPr="00A6098F" w14:paraId="41F18AA9" w14:textId="77777777" w:rsidTr="002B18A2">
        <w:tc>
          <w:tcPr>
            <w:tcW w:w="0" w:type="auto"/>
            <w:shd w:val="clear" w:color="auto" w:fill="auto"/>
          </w:tcPr>
          <w:p w14:paraId="73AB3B08" w14:textId="77777777" w:rsidR="009770C1" w:rsidRPr="00A6098F" w:rsidRDefault="009770C1" w:rsidP="000200B9">
            <w:pPr>
              <w:pStyle w:val="TableParagraph"/>
            </w:pPr>
            <w:r w:rsidRPr="00A6098F">
              <w:t> </w:t>
            </w:r>
          </w:p>
        </w:tc>
        <w:tc>
          <w:tcPr>
            <w:tcW w:w="0" w:type="auto"/>
            <w:shd w:val="clear" w:color="auto" w:fill="auto"/>
          </w:tcPr>
          <w:p w14:paraId="0B0495D3" w14:textId="77777777" w:rsidR="009770C1" w:rsidRPr="00A6098F" w:rsidRDefault="009770C1" w:rsidP="000200B9">
            <w:pPr>
              <w:pStyle w:val="TableParagraph"/>
            </w:pPr>
            <w:r w:rsidRPr="00A6098F">
              <w:t>Supplemental Arrows-A</w:t>
            </w:r>
          </w:p>
        </w:tc>
        <w:tc>
          <w:tcPr>
            <w:tcW w:w="0" w:type="auto"/>
            <w:shd w:val="clear" w:color="auto" w:fill="auto"/>
          </w:tcPr>
          <w:p w14:paraId="49F47321" w14:textId="77777777" w:rsidR="009770C1" w:rsidRPr="00A6098F" w:rsidRDefault="009770C1" w:rsidP="000200B9">
            <w:pPr>
              <w:pStyle w:val="TableParagraph"/>
            </w:pPr>
            <w:r w:rsidRPr="00A6098F">
              <w:t>27F0-27FF</w:t>
            </w:r>
          </w:p>
        </w:tc>
      </w:tr>
      <w:tr w:rsidR="009770C1" w:rsidRPr="00A6098F" w14:paraId="7AA4C68D" w14:textId="77777777" w:rsidTr="002B18A2">
        <w:tc>
          <w:tcPr>
            <w:tcW w:w="0" w:type="auto"/>
            <w:shd w:val="clear" w:color="auto" w:fill="auto"/>
          </w:tcPr>
          <w:p w14:paraId="6A614EC8" w14:textId="77777777" w:rsidR="009770C1" w:rsidRPr="00A6098F" w:rsidRDefault="009770C1" w:rsidP="000200B9">
            <w:pPr>
              <w:pStyle w:val="TableParagraph"/>
            </w:pPr>
            <w:r w:rsidRPr="00A6098F">
              <w:t> </w:t>
            </w:r>
          </w:p>
        </w:tc>
        <w:tc>
          <w:tcPr>
            <w:tcW w:w="0" w:type="auto"/>
            <w:shd w:val="clear" w:color="auto" w:fill="auto"/>
          </w:tcPr>
          <w:p w14:paraId="3218433F" w14:textId="77777777" w:rsidR="009770C1" w:rsidRPr="00A6098F" w:rsidRDefault="009770C1" w:rsidP="000200B9">
            <w:pPr>
              <w:pStyle w:val="TableParagraph"/>
            </w:pPr>
            <w:r w:rsidRPr="00A6098F">
              <w:t>Supplemental Arrows-B</w:t>
            </w:r>
          </w:p>
        </w:tc>
        <w:tc>
          <w:tcPr>
            <w:tcW w:w="0" w:type="auto"/>
            <w:shd w:val="clear" w:color="auto" w:fill="auto"/>
          </w:tcPr>
          <w:p w14:paraId="67D893A3" w14:textId="77777777" w:rsidR="009770C1" w:rsidRPr="00A6098F" w:rsidRDefault="009770C1" w:rsidP="000200B9">
            <w:pPr>
              <w:pStyle w:val="TableParagraph"/>
            </w:pPr>
            <w:r w:rsidRPr="00A6098F">
              <w:t>2900-297F</w:t>
            </w:r>
          </w:p>
        </w:tc>
      </w:tr>
      <w:tr w:rsidR="009770C1" w:rsidRPr="00A6098F" w14:paraId="01478DAF" w14:textId="77777777" w:rsidTr="002B18A2">
        <w:tc>
          <w:tcPr>
            <w:tcW w:w="0" w:type="auto"/>
            <w:shd w:val="clear" w:color="auto" w:fill="auto"/>
          </w:tcPr>
          <w:p w14:paraId="1E621678" w14:textId="77777777" w:rsidR="009770C1" w:rsidRPr="00A6098F" w:rsidRDefault="009770C1" w:rsidP="000200B9">
            <w:pPr>
              <w:pStyle w:val="TableParagraph"/>
            </w:pPr>
            <w:r w:rsidRPr="00A6098F">
              <w:t> </w:t>
            </w:r>
          </w:p>
        </w:tc>
        <w:tc>
          <w:tcPr>
            <w:tcW w:w="0" w:type="auto"/>
            <w:shd w:val="clear" w:color="auto" w:fill="auto"/>
          </w:tcPr>
          <w:p w14:paraId="3404CE30" w14:textId="77777777" w:rsidR="009770C1" w:rsidRPr="00A6098F" w:rsidRDefault="009770C1" w:rsidP="000200B9">
            <w:pPr>
              <w:pStyle w:val="TableParagraph"/>
            </w:pPr>
            <w:r w:rsidRPr="00A6098F">
              <w:t>Miscellaneous Symbols and Arrows</w:t>
            </w:r>
          </w:p>
        </w:tc>
        <w:tc>
          <w:tcPr>
            <w:tcW w:w="0" w:type="auto"/>
            <w:shd w:val="clear" w:color="auto" w:fill="auto"/>
          </w:tcPr>
          <w:p w14:paraId="3766E40D" w14:textId="77777777" w:rsidR="009770C1" w:rsidRPr="00A6098F" w:rsidRDefault="009770C1" w:rsidP="000200B9">
            <w:pPr>
              <w:pStyle w:val="TableParagraph"/>
            </w:pPr>
            <w:r w:rsidRPr="00A6098F">
              <w:t>2B00-2BFF</w:t>
            </w:r>
          </w:p>
        </w:tc>
      </w:tr>
      <w:tr w:rsidR="009770C1" w:rsidRPr="00A6098F" w14:paraId="52CD8F62" w14:textId="77777777" w:rsidTr="002B18A2">
        <w:tc>
          <w:tcPr>
            <w:tcW w:w="0" w:type="auto"/>
            <w:shd w:val="clear" w:color="auto" w:fill="auto"/>
          </w:tcPr>
          <w:p w14:paraId="31132693" w14:textId="77777777" w:rsidR="009770C1" w:rsidRPr="00A6098F" w:rsidRDefault="009770C1" w:rsidP="000200B9">
            <w:pPr>
              <w:pStyle w:val="TableParagraph"/>
            </w:pPr>
            <w:r w:rsidRPr="00A6098F">
              <w:t>38</w:t>
            </w:r>
          </w:p>
        </w:tc>
        <w:tc>
          <w:tcPr>
            <w:tcW w:w="0" w:type="auto"/>
            <w:shd w:val="clear" w:color="auto" w:fill="auto"/>
          </w:tcPr>
          <w:p w14:paraId="46BBB17E" w14:textId="77777777" w:rsidR="009770C1" w:rsidRPr="00A6098F" w:rsidRDefault="009770C1" w:rsidP="000200B9">
            <w:pPr>
              <w:pStyle w:val="TableParagraph"/>
            </w:pPr>
            <w:r w:rsidRPr="00A6098F">
              <w:t>Mathematical Operators</w:t>
            </w:r>
          </w:p>
        </w:tc>
        <w:tc>
          <w:tcPr>
            <w:tcW w:w="0" w:type="auto"/>
            <w:shd w:val="clear" w:color="auto" w:fill="auto"/>
          </w:tcPr>
          <w:p w14:paraId="2994F6D2" w14:textId="77777777" w:rsidR="009770C1" w:rsidRPr="00A6098F" w:rsidRDefault="009770C1" w:rsidP="000200B9">
            <w:pPr>
              <w:pStyle w:val="TableParagraph"/>
            </w:pPr>
            <w:r w:rsidRPr="00A6098F">
              <w:t>2200-22FF</w:t>
            </w:r>
          </w:p>
        </w:tc>
      </w:tr>
      <w:tr w:rsidR="009770C1" w:rsidRPr="00A6098F" w14:paraId="582EBC63" w14:textId="77777777" w:rsidTr="002B18A2">
        <w:tc>
          <w:tcPr>
            <w:tcW w:w="0" w:type="auto"/>
            <w:shd w:val="clear" w:color="auto" w:fill="auto"/>
          </w:tcPr>
          <w:p w14:paraId="33028C2D" w14:textId="77777777" w:rsidR="009770C1" w:rsidRPr="00A6098F" w:rsidRDefault="009770C1" w:rsidP="000200B9">
            <w:pPr>
              <w:pStyle w:val="TableParagraph"/>
            </w:pPr>
            <w:r w:rsidRPr="00A6098F">
              <w:t> </w:t>
            </w:r>
          </w:p>
        </w:tc>
        <w:tc>
          <w:tcPr>
            <w:tcW w:w="0" w:type="auto"/>
            <w:shd w:val="clear" w:color="auto" w:fill="auto"/>
          </w:tcPr>
          <w:p w14:paraId="03C87191" w14:textId="77777777" w:rsidR="009770C1" w:rsidRPr="00A6098F" w:rsidRDefault="009770C1" w:rsidP="000200B9">
            <w:pPr>
              <w:pStyle w:val="TableParagraph"/>
            </w:pPr>
            <w:r w:rsidRPr="00A6098F">
              <w:t>Supplemental Mathematical Operators</w:t>
            </w:r>
          </w:p>
        </w:tc>
        <w:tc>
          <w:tcPr>
            <w:tcW w:w="0" w:type="auto"/>
            <w:shd w:val="clear" w:color="auto" w:fill="auto"/>
          </w:tcPr>
          <w:p w14:paraId="3BB98BA3" w14:textId="77777777" w:rsidR="009770C1" w:rsidRPr="00A6098F" w:rsidRDefault="009770C1" w:rsidP="000200B9">
            <w:pPr>
              <w:pStyle w:val="TableParagraph"/>
            </w:pPr>
            <w:r w:rsidRPr="00A6098F">
              <w:t>2A00-2AFF</w:t>
            </w:r>
          </w:p>
        </w:tc>
      </w:tr>
      <w:tr w:rsidR="009770C1" w:rsidRPr="00A6098F" w14:paraId="31E71B87" w14:textId="77777777" w:rsidTr="002B18A2">
        <w:tc>
          <w:tcPr>
            <w:tcW w:w="0" w:type="auto"/>
            <w:shd w:val="clear" w:color="auto" w:fill="auto"/>
          </w:tcPr>
          <w:p w14:paraId="13FE0972" w14:textId="77777777" w:rsidR="009770C1" w:rsidRPr="00A6098F" w:rsidRDefault="009770C1" w:rsidP="000200B9">
            <w:pPr>
              <w:pStyle w:val="TableParagraph"/>
            </w:pPr>
            <w:r w:rsidRPr="00A6098F">
              <w:t> </w:t>
            </w:r>
          </w:p>
        </w:tc>
        <w:tc>
          <w:tcPr>
            <w:tcW w:w="0" w:type="auto"/>
            <w:shd w:val="clear" w:color="auto" w:fill="auto"/>
          </w:tcPr>
          <w:p w14:paraId="13BD07F9" w14:textId="77777777" w:rsidR="009770C1" w:rsidRPr="00A6098F" w:rsidRDefault="009770C1" w:rsidP="000200B9">
            <w:pPr>
              <w:pStyle w:val="TableParagraph"/>
            </w:pPr>
            <w:r w:rsidRPr="00A6098F">
              <w:t>Miscellaneous Mathematical Symbols-A</w:t>
            </w:r>
          </w:p>
        </w:tc>
        <w:tc>
          <w:tcPr>
            <w:tcW w:w="0" w:type="auto"/>
            <w:shd w:val="clear" w:color="auto" w:fill="auto"/>
          </w:tcPr>
          <w:p w14:paraId="55E79FB7" w14:textId="77777777" w:rsidR="009770C1" w:rsidRPr="00A6098F" w:rsidRDefault="009770C1" w:rsidP="000200B9">
            <w:pPr>
              <w:pStyle w:val="TableParagraph"/>
            </w:pPr>
            <w:r w:rsidRPr="00A6098F">
              <w:t>27C0-27EF</w:t>
            </w:r>
          </w:p>
        </w:tc>
      </w:tr>
      <w:tr w:rsidR="009770C1" w:rsidRPr="00A6098F" w14:paraId="209F5750" w14:textId="77777777" w:rsidTr="002B18A2">
        <w:tc>
          <w:tcPr>
            <w:tcW w:w="0" w:type="auto"/>
            <w:shd w:val="clear" w:color="auto" w:fill="auto"/>
          </w:tcPr>
          <w:p w14:paraId="0A17E10A" w14:textId="77777777" w:rsidR="009770C1" w:rsidRPr="00A6098F" w:rsidRDefault="009770C1" w:rsidP="000200B9">
            <w:pPr>
              <w:pStyle w:val="TableParagraph"/>
            </w:pPr>
            <w:r w:rsidRPr="00A6098F">
              <w:t> </w:t>
            </w:r>
          </w:p>
        </w:tc>
        <w:tc>
          <w:tcPr>
            <w:tcW w:w="0" w:type="auto"/>
            <w:shd w:val="clear" w:color="auto" w:fill="auto"/>
          </w:tcPr>
          <w:p w14:paraId="5120EBB0" w14:textId="77777777" w:rsidR="009770C1" w:rsidRPr="00A6098F" w:rsidRDefault="009770C1" w:rsidP="000200B9">
            <w:pPr>
              <w:pStyle w:val="TableParagraph"/>
            </w:pPr>
            <w:r w:rsidRPr="00A6098F">
              <w:t>Miscellaneous Mathematical Symbols-B</w:t>
            </w:r>
          </w:p>
        </w:tc>
        <w:tc>
          <w:tcPr>
            <w:tcW w:w="0" w:type="auto"/>
            <w:shd w:val="clear" w:color="auto" w:fill="auto"/>
          </w:tcPr>
          <w:p w14:paraId="76FE9B79" w14:textId="77777777" w:rsidR="009770C1" w:rsidRPr="00A6098F" w:rsidRDefault="009770C1" w:rsidP="000200B9">
            <w:pPr>
              <w:pStyle w:val="TableParagraph"/>
            </w:pPr>
            <w:r w:rsidRPr="00A6098F">
              <w:t>2980-29FF</w:t>
            </w:r>
          </w:p>
        </w:tc>
      </w:tr>
      <w:tr w:rsidR="009770C1" w:rsidRPr="00A6098F" w14:paraId="127D9247" w14:textId="77777777" w:rsidTr="002B18A2">
        <w:tc>
          <w:tcPr>
            <w:tcW w:w="0" w:type="auto"/>
            <w:shd w:val="clear" w:color="auto" w:fill="auto"/>
          </w:tcPr>
          <w:p w14:paraId="1BE55056" w14:textId="77777777" w:rsidR="009770C1" w:rsidRPr="00A6098F" w:rsidRDefault="009770C1" w:rsidP="000200B9">
            <w:pPr>
              <w:pStyle w:val="TableParagraph"/>
            </w:pPr>
            <w:r w:rsidRPr="00A6098F">
              <w:t>39</w:t>
            </w:r>
          </w:p>
        </w:tc>
        <w:tc>
          <w:tcPr>
            <w:tcW w:w="0" w:type="auto"/>
            <w:shd w:val="clear" w:color="auto" w:fill="auto"/>
          </w:tcPr>
          <w:p w14:paraId="4747B687" w14:textId="77777777" w:rsidR="009770C1" w:rsidRPr="00A6098F" w:rsidRDefault="009770C1" w:rsidP="000200B9">
            <w:pPr>
              <w:pStyle w:val="TableParagraph"/>
            </w:pPr>
            <w:r w:rsidRPr="00A6098F">
              <w:t>Miscellaneous Technical</w:t>
            </w:r>
          </w:p>
        </w:tc>
        <w:tc>
          <w:tcPr>
            <w:tcW w:w="0" w:type="auto"/>
            <w:shd w:val="clear" w:color="auto" w:fill="auto"/>
          </w:tcPr>
          <w:p w14:paraId="2532373B" w14:textId="77777777" w:rsidR="009770C1" w:rsidRPr="00A6098F" w:rsidRDefault="009770C1" w:rsidP="000200B9">
            <w:pPr>
              <w:pStyle w:val="TableParagraph"/>
            </w:pPr>
            <w:r w:rsidRPr="00A6098F">
              <w:t>2300-23FF</w:t>
            </w:r>
          </w:p>
        </w:tc>
      </w:tr>
      <w:tr w:rsidR="009770C1" w:rsidRPr="00A6098F" w14:paraId="08FFF08D" w14:textId="77777777" w:rsidTr="002B18A2">
        <w:tc>
          <w:tcPr>
            <w:tcW w:w="0" w:type="auto"/>
            <w:shd w:val="clear" w:color="auto" w:fill="auto"/>
          </w:tcPr>
          <w:p w14:paraId="766157F9" w14:textId="77777777" w:rsidR="009770C1" w:rsidRPr="00A6098F" w:rsidRDefault="009770C1" w:rsidP="000200B9">
            <w:pPr>
              <w:pStyle w:val="TableParagraph"/>
            </w:pPr>
            <w:r w:rsidRPr="00A6098F">
              <w:t>40</w:t>
            </w:r>
          </w:p>
        </w:tc>
        <w:tc>
          <w:tcPr>
            <w:tcW w:w="0" w:type="auto"/>
            <w:shd w:val="clear" w:color="auto" w:fill="auto"/>
          </w:tcPr>
          <w:p w14:paraId="0F78F5C7" w14:textId="77777777" w:rsidR="009770C1" w:rsidRPr="00A6098F" w:rsidRDefault="009770C1" w:rsidP="000200B9">
            <w:pPr>
              <w:pStyle w:val="TableParagraph"/>
            </w:pPr>
            <w:r w:rsidRPr="00A6098F">
              <w:t>Control Pictures</w:t>
            </w:r>
          </w:p>
        </w:tc>
        <w:tc>
          <w:tcPr>
            <w:tcW w:w="0" w:type="auto"/>
            <w:shd w:val="clear" w:color="auto" w:fill="auto"/>
          </w:tcPr>
          <w:p w14:paraId="2E7992C2" w14:textId="77777777" w:rsidR="009770C1" w:rsidRPr="00A6098F" w:rsidRDefault="009770C1" w:rsidP="000200B9">
            <w:pPr>
              <w:pStyle w:val="TableParagraph"/>
            </w:pPr>
            <w:r w:rsidRPr="00A6098F">
              <w:t>2400-243F</w:t>
            </w:r>
          </w:p>
        </w:tc>
      </w:tr>
      <w:tr w:rsidR="009770C1" w:rsidRPr="00A6098F" w14:paraId="01A6366B" w14:textId="77777777" w:rsidTr="002B18A2">
        <w:tc>
          <w:tcPr>
            <w:tcW w:w="0" w:type="auto"/>
            <w:shd w:val="clear" w:color="auto" w:fill="auto"/>
          </w:tcPr>
          <w:p w14:paraId="5DBBFD0E" w14:textId="77777777" w:rsidR="009770C1" w:rsidRPr="00A6098F" w:rsidRDefault="009770C1" w:rsidP="000200B9">
            <w:pPr>
              <w:pStyle w:val="TableParagraph"/>
            </w:pPr>
            <w:r w:rsidRPr="00A6098F">
              <w:t>41</w:t>
            </w:r>
          </w:p>
        </w:tc>
        <w:tc>
          <w:tcPr>
            <w:tcW w:w="0" w:type="auto"/>
            <w:shd w:val="clear" w:color="auto" w:fill="auto"/>
          </w:tcPr>
          <w:p w14:paraId="0FE7E5E5" w14:textId="77777777" w:rsidR="009770C1" w:rsidRPr="00A6098F" w:rsidRDefault="009770C1" w:rsidP="000200B9">
            <w:pPr>
              <w:pStyle w:val="TableParagraph"/>
            </w:pPr>
            <w:r w:rsidRPr="00A6098F">
              <w:t>Optical Character Recognition</w:t>
            </w:r>
          </w:p>
        </w:tc>
        <w:tc>
          <w:tcPr>
            <w:tcW w:w="0" w:type="auto"/>
            <w:shd w:val="clear" w:color="auto" w:fill="auto"/>
          </w:tcPr>
          <w:p w14:paraId="4E6B3392" w14:textId="77777777" w:rsidR="009770C1" w:rsidRPr="00A6098F" w:rsidRDefault="009770C1" w:rsidP="000200B9">
            <w:pPr>
              <w:pStyle w:val="TableParagraph"/>
            </w:pPr>
            <w:r w:rsidRPr="00A6098F">
              <w:t>2440-245F</w:t>
            </w:r>
          </w:p>
        </w:tc>
      </w:tr>
      <w:tr w:rsidR="009770C1" w:rsidRPr="00A6098F" w14:paraId="2DC8B326" w14:textId="77777777" w:rsidTr="002B18A2">
        <w:tc>
          <w:tcPr>
            <w:tcW w:w="0" w:type="auto"/>
            <w:shd w:val="clear" w:color="auto" w:fill="auto"/>
          </w:tcPr>
          <w:p w14:paraId="60825A32" w14:textId="77777777" w:rsidR="009770C1" w:rsidRPr="00A6098F" w:rsidRDefault="009770C1" w:rsidP="000200B9">
            <w:pPr>
              <w:pStyle w:val="TableParagraph"/>
            </w:pPr>
            <w:r w:rsidRPr="00A6098F">
              <w:t>42</w:t>
            </w:r>
          </w:p>
        </w:tc>
        <w:tc>
          <w:tcPr>
            <w:tcW w:w="0" w:type="auto"/>
            <w:shd w:val="clear" w:color="auto" w:fill="auto"/>
          </w:tcPr>
          <w:p w14:paraId="03CB1A45" w14:textId="77777777" w:rsidR="009770C1" w:rsidRPr="00A6098F" w:rsidRDefault="009770C1" w:rsidP="000200B9">
            <w:pPr>
              <w:pStyle w:val="TableParagraph"/>
            </w:pPr>
            <w:r w:rsidRPr="00A6098F">
              <w:t>Enclosed Alphanumerics</w:t>
            </w:r>
          </w:p>
        </w:tc>
        <w:tc>
          <w:tcPr>
            <w:tcW w:w="0" w:type="auto"/>
            <w:shd w:val="clear" w:color="auto" w:fill="auto"/>
          </w:tcPr>
          <w:p w14:paraId="21BB6970" w14:textId="77777777" w:rsidR="009770C1" w:rsidRPr="00A6098F" w:rsidRDefault="009770C1" w:rsidP="000200B9">
            <w:pPr>
              <w:pStyle w:val="TableParagraph"/>
            </w:pPr>
            <w:r w:rsidRPr="00A6098F">
              <w:t>2460-24FF</w:t>
            </w:r>
          </w:p>
        </w:tc>
      </w:tr>
      <w:tr w:rsidR="009770C1" w:rsidRPr="00A6098F" w14:paraId="1B01B08C" w14:textId="77777777" w:rsidTr="002B18A2">
        <w:tc>
          <w:tcPr>
            <w:tcW w:w="0" w:type="auto"/>
            <w:shd w:val="clear" w:color="auto" w:fill="auto"/>
          </w:tcPr>
          <w:p w14:paraId="078D7AE5" w14:textId="77777777" w:rsidR="009770C1" w:rsidRPr="00A6098F" w:rsidRDefault="009770C1" w:rsidP="000200B9">
            <w:pPr>
              <w:pStyle w:val="TableParagraph"/>
            </w:pPr>
            <w:r w:rsidRPr="00A6098F">
              <w:t>43</w:t>
            </w:r>
          </w:p>
        </w:tc>
        <w:tc>
          <w:tcPr>
            <w:tcW w:w="0" w:type="auto"/>
            <w:shd w:val="clear" w:color="auto" w:fill="auto"/>
          </w:tcPr>
          <w:p w14:paraId="59B05E9C" w14:textId="77777777" w:rsidR="009770C1" w:rsidRPr="00A6098F" w:rsidRDefault="009770C1" w:rsidP="000200B9">
            <w:pPr>
              <w:pStyle w:val="TableParagraph"/>
            </w:pPr>
            <w:r w:rsidRPr="00A6098F">
              <w:t>Box Drawing</w:t>
            </w:r>
          </w:p>
        </w:tc>
        <w:tc>
          <w:tcPr>
            <w:tcW w:w="0" w:type="auto"/>
            <w:shd w:val="clear" w:color="auto" w:fill="auto"/>
          </w:tcPr>
          <w:p w14:paraId="5E2A6215" w14:textId="77777777" w:rsidR="009770C1" w:rsidRPr="00A6098F" w:rsidRDefault="009770C1" w:rsidP="000200B9">
            <w:pPr>
              <w:pStyle w:val="TableParagraph"/>
            </w:pPr>
            <w:r w:rsidRPr="00A6098F">
              <w:t>2500-257F</w:t>
            </w:r>
          </w:p>
        </w:tc>
      </w:tr>
      <w:tr w:rsidR="009770C1" w:rsidRPr="00A6098F" w14:paraId="75E4FF50" w14:textId="77777777" w:rsidTr="002B18A2">
        <w:tc>
          <w:tcPr>
            <w:tcW w:w="0" w:type="auto"/>
            <w:shd w:val="clear" w:color="auto" w:fill="auto"/>
          </w:tcPr>
          <w:p w14:paraId="2ADEBA6F" w14:textId="77777777" w:rsidR="009770C1" w:rsidRPr="00A6098F" w:rsidRDefault="009770C1" w:rsidP="000200B9">
            <w:pPr>
              <w:pStyle w:val="TableParagraph"/>
            </w:pPr>
            <w:r w:rsidRPr="00A6098F">
              <w:t>44</w:t>
            </w:r>
          </w:p>
        </w:tc>
        <w:tc>
          <w:tcPr>
            <w:tcW w:w="0" w:type="auto"/>
            <w:shd w:val="clear" w:color="auto" w:fill="auto"/>
          </w:tcPr>
          <w:p w14:paraId="3DA30A6B" w14:textId="77777777" w:rsidR="009770C1" w:rsidRPr="00A6098F" w:rsidRDefault="009770C1" w:rsidP="000200B9">
            <w:pPr>
              <w:pStyle w:val="TableParagraph"/>
            </w:pPr>
            <w:r w:rsidRPr="00A6098F">
              <w:t>Block Elements</w:t>
            </w:r>
          </w:p>
        </w:tc>
        <w:tc>
          <w:tcPr>
            <w:tcW w:w="0" w:type="auto"/>
            <w:shd w:val="clear" w:color="auto" w:fill="auto"/>
          </w:tcPr>
          <w:p w14:paraId="32D37966" w14:textId="77777777" w:rsidR="009770C1" w:rsidRPr="00A6098F" w:rsidRDefault="009770C1" w:rsidP="000200B9">
            <w:pPr>
              <w:pStyle w:val="TableParagraph"/>
            </w:pPr>
            <w:r w:rsidRPr="00A6098F">
              <w:t>2580-259F</w:t>
            </w:r>
          </w:p>
        </w:tc>
      </w:tr>
      <w:tr w:rsidR="009770C1" w:rsidRPr="00A6098F" w14:paraId="5295B647" w14:textId="77777777" w:rsidTr="002B18A2">
        <w:tc>
          <w:tcPr>
            <w:tcW w:w="0" w:type="auto"/>
            <w:shd w:val="clear" w:color="auto" w:fill="auto"/>
          </w:tcPr>
          <w:p w14:paraId="6D23A848" w14:textId="77777777" w:rsidR="009770C1" w:rsidRPr="00A6098F" w:rsidRDefault="009770C1" w:rsidP="000200B9">
            <w:pPr>
              <w:pStyle w:val="TableParagraph"/>
            </w:pPr>
            <w:r w:rsidRPr="00A6098F">
              <w:t>45</w:t>
            </w:r>
          </w:p>
        </w:tc>
        <w:tc>
          <w:tcPr>
            <w:tcW w:w="0" w:type="auto"/>
            <w:shd w:val="clear" w:color="auto" w:fill="auto"/>
          </w:tcPr>
          <w:p w14:paraId="0BFBB4B1" w14:textId="77777777" w:rsidR="009770C1" w:rsidRPr="00A6098F" w:rsidRDefault="009770C1" w:rsidP="000200B9">
            <w:pPr>
              <w:pStyle w:val="TableParagraph"/>
            </w:pPr>
            <w:r w:rsidRPr="00A6098F">
              <w:t>Geometric Shapes</w:t>
            </w:r>
          </w:p>
        </w:tc>
        <w:tc>
          <w:tcPr>
            <w:tcW w:w="0" w:type="auto"/>
            <w:shd w:val="clear" w:color="auto" w:fill="auto"/>
          </w:tcPr>
          <w:p w14:paraId="524F9862" w14:textId="77777777" w:rsidR="009770C1" w:rsidRPr="00A6098F" w:rsidRDefault="009770C1" w:rsidP="000200B9">
            <w:pPr>
              <w:pStyle w:val="TableParagraph"/>
            </w:pPr>
            <w:r w:rsidRPr="00A6098F">
              <w:t>25A0-25FF</w:t>
            </w:r>
          </w:p>
        </w:tc>
      </w:tr>
      <w:tr w:rsidR="009770C1" w:rsidRPr="00A6098F" w14:paraId="706E58F8" w14:textId="77777777" w:rsidTr="002B18A2">
        <w:tc>
          <w:tcPr>
            <w:tcW w:w="0" w:type="auto"/>
            <w:shd w:val="clear" w:color="auto" w:fill="auto"/>
          </w:tcPr>
          <w:p w14:paraId="547E90FE" w14:textId="77777777" w:rsidR="009770C1" w:rsidRPr="00A6098F" w:rsidRDefault="009770C1" w:rsidP="000200B9">
            <w:pPr>
              <w:pStyle w:val="TableParagraph"/>
            </w:pPr>
            <w:r w:rsidRPr="00A6098F">
              <w:t>46</w:t>
            </w:r>
          </w:p>
        </w:tc>
        <w:tc>
          <w:tcPr>
            <w:tcW w:w="0" w:type="auto"/>
            <w:shd w:val="clear" w:color="auto" w:fill="auto"/>
          </w:tcPr>
          <w:p w14:paraId="168D39E4" w14:textId="77777777" w:rsidR="009770C1" w:rsidRPr="00A6098F" w:rsidRDefault="009770C1" w:rsidP="000200B9">
            <w:pPr>
              <w:pStyle w:val="TableParagraph"/>
            </w:pPr>
            <w:r w:rsidRPr="00A6098F">
              <w:t>Miscellaneous Symbols</w:t>
            </w:r>
          </w:p>
        </w:tc>
        <w:tc>
          <w:tcPr>
            <w:tcW w:w="0" w:type="auto"/>
            <w:shd w:val="clear" w:color="auto" w:fill="auto"/>
          </w:tcPr>
          <w:p w14:paraId="42F29C98" w14:textId="77777777" w:rsidR="009770C1" w:rsidRPr="00A6098F" w:rsidRDefault="009770C1" w:rsidP="000200B9">
            <w:pPr>
              <w:pStyle w:val="TableParagraph"/>
            </w:pPr>
            <w:r w:rsidRPr="00A6098F">
              <w:t>2600-26FF</w:t>
            </w:r>
          </w:p>
        </w:tc>
      </w:tr>
      <w:tr w:rsidR="009770C1" w:rsidRPr="00A6098F" w14:paraId="68EE6E81" w14:textId="77777777" w:rsidTr="002B18A2">
        <w:tc>
          <w:tcPr>
            <w:tcW w:w="0" w:type="auto"/>
            <w:shd w:val="clear" w:color="auto" w:fill="auto"/>
          </w:tcPr>
          <w:p w14:paraId="5458158F" w14:textId="77777777" w:rsidR="009770C1" w:rsidRPr="00A6098F" w:rsidRDefault="009770C1" w:rsidP="000200B9">
            <w:pPr>
              <w:pStyle w:val="TableParagraph"/>
            </w:pPr>
            <w:r w:rsidRPr="00A6098F">
              <w:t>47</w:t>
            </w:r>
          </w:p>
        </w:tc>
        <w:tc>
          <w:tcPr>
            <w:tcW w:w="0" w:type="auto"/>
            <w:shd w:val="clear" w:color="auto" w:fill="auto"/>
          </w:tcPr>
          <w:p w14:paraId="523FE557" w14:textId="77777777" w:rsidR="009770C1" w:rsidRPr="00A6098F" w:rsidRDefault="009770C1" w:rsidP="000200B9">
            <w:pPr>
              <w:pStyle w:val="TableParagraph"/>
            </w:pPr>
            <w:r w:rsidRPr="00A6098F">
              <w:t>Dingbats</w:t>
            </w:r>
          </w:p>
        </w:tc>
        <w:tc>
          <w:tcPr>
            <w:tcW w:w="0" w:type="auto"/>
            <w:shd w:val="clear" w:color="auto" w:fill="auto"/>
          </w:tcPr>
          <w:p w14:paraId="784E2500" w14:textId="77777777" w:rsidR="009770C1" w:rsidRPr="00A6098F" w:rsidRDefault="009770C1" w:rsidP="000200B9">
            <w:pPr>
              <w:pStyle w:val="TableParagraph"/>
            </w:pPr>
            <w:r w:rsidRPr="00A6098F">
              <w:t>2700-27BF</w:t>
            </w:r>
          </w:p>
        </w:tc>
      </w:tr>
      <w:tr w:rsidR="009770C1" w:rsidRPr="00A6098F" w14:paraId="6FB8AD11" w14:textId="77777777" w:rsidTr="002B18A2">
        <w:tc>
          <w:tcPr>
            <w:tcW w:w="0" w:type="auto"/>
            <w:shd w:val="clear" w:color="auto" w:fill="auto"/>
          </w:tcPr>
          <w:p w14:paraId="1E122E4C" w14:textId="77777777" w:rsidR="009770C1" w:rsidRPr="00A6098F" w:rsidRDefault="009770C1" w:rsidP="000200B9">
            <w:pPr>
              <w:pStyle w:val="TableParagraph"/>
            </w:pPr>
            <w:r w:rsidRPr="00A6098F">
              <w:t>48</w:t>
            </w:r>
          </w:p>
        </w:tc>
        <w:tc>
          <w:tcPr>
            <w:tcW w:w="0" w:type="auto"/>
            <w:shd w:val="clear" w:color="auto" w:fill="auto"/>
          </w:tcPr>
          <w:p w14:paraId="3A86CE82" w14:textId="77777777" w:rsidR="009770C1" w:rsidRPr="00A6098F" w:rsidRDefault="009770C1" w:rsidP="000200B9">
            <w:pPr>
              <w:pStyle w:val="TableParagraph"/>
            </w:pPr>
            <w:r w:rsidRPr="00A6098F">
              <w:t>CJK Symbols And Punctuation</w:t>
            </w:r>
          </w:p>
        </w:tc>
        <w:tc>
          <w:tcPr>
            <w:tcW w:w="0" w:type="auto"/>
            <w:shd w:val="clear" w:color="auto" w:fill="auto"/>
          </w:tcPr>
          <w:p w14:paraId="60AD3435" w14:textId="77777777" w:rsidR="009770C1" w:rsidRPr="00A6098F" w:rsidRDefault="009770C1" w:rsidP="000200B9">
            <w:pPr>
              <w:pStyle w:val="TableParagraph"/>
            </w:pPr>
            <w:r w:rsidRPr="00A6098F">
              <w:t>3000-303F</w:t>
            </w:r>
          </w:p>
        </w:tc>
      </w:tr>
      <w:tr w:rsidR="009770C1" w:rsidRPr="00A6098F" w14:paraId="0EDD9C39" w14:textId="77777777" w:rsidTr="002B18A2">
        <w:tc>
          <w:tcPr>
            <w:tcW w:w="0" w:type="auto"/>
            <w:shd w:val="clear" w:color="auto" w:fill="auto"/>
          </w:tcPr>
          <w:p w14:paraId="1AD460E3" w14:textId="77777777" w:rsidR="009770C1" w:rsidRPr="00A6098F" w:rsidRDefault="009770C1" w:rsidP="000200B9">
            <w:pPr>
              <w:pStyle w:val="TableParagraph"/>
            </w:pPr>
            <w:r w:rsidRPr="00A6098F">
              <w:t>49</w:t>
            </w:r>
          </w:p>
        </w:tc>
        <w:tc>
          <w:tcPr>
            <w:tcW w:w="0" w:type="auto"/>
            <w:shd w:val="clear" w:color="auto" w:fill="auto"/>
          </w:tcPr>
          <w:p w14:paraId="609593BE" w14:textId="77777777" w:rsidR="009770C1" w:rsidRPr="00A6098F" w:rsidRDefault="009770C1" w:rsidP="000200B9">
            <w:pPr>
              <w:pStyle w:val="TableParagraph"/>
            </w:pPr>
            <w:r w:rsidRPr="00A6098F">
              <w:t>Hiragana</w:t>
            </w:r>
          </w:p>
        </w:tc>
        <w:tc>
          <w:tcPr>
            <w:tcW w:w="0" w:type="auto"/>
            <w:shd w:val="clear" w:color="auto" w:fill="auto"/>
          </w:tcPr>
          <w:p w14:paraId="6551D177" w14:textId="77777777" w:rsidR="009770C1" w:rsidRPr="00A6098F" w:rsidRDefault="009770C1" w:rsidP="000200B9">
            <w:pPr>
              <w:pStyle w:val="TableParagraph"/>
            </w:pPr>
            <w:r w:rsidRPr="00A6098F">
              <w:t>3040-309F</w:t>
            </w:r>
          </w:p>
        </w:tc>
      </w:tr>
      <w:tr w:rsidR="009770C1" w:rsidRPr="00A6098F" w14:paraId="358DA622" w14:textId="77777777" w:rsidTr="002B18A2">
        <w:tc>
          <w:tcPr>
            <w:tcW w:w="0" w:type="auto"/>
            <w:shd w:val="clear" w:color="auto" w:fill="auto"/>
          </w:tcPr>
          <w:p w14:paraId="66BEEFF3" w14:textId="77777777" w:rsidR="009770C1" w:rsidRPr="00A6098F" w:rsidRDefault="009770C1" w:rsidP="000200B9">
            <w:pPr>
              <w:pStyle w:val="TableParagraph"/>
            </w:pPr>
            <w:r w:rsidRPr="00A6098F">
              <w:t>50</w:t>
            </w:r>
          </w:p>
        </w:tc>
        <w:tc>
          <w:tcPr>
            <w:tcW w:w="0" w:type="auto"/>
            <w:shd w:val="clear" w:color="auto" w:fill="auto"/>
          </w:tcPr>
          <w:p w14:paraId="460834CA" w14:textId="77777777" w:rsidR="009770C1" w:rsidRPr="00A6098F" w:rsidRDefault="009770C1" w:rsidP="000200B9">
            <w:pPr>
              <w:pStyle w:val="TableParagraph"/>
            </w:pPr>
            <w:r w:rsidRPr="00A6098F">
              <w:t>Katakana</w:t>
            </w:r>
          </w:p>
        </w:tc>
        <w:tc>
          <w:tcPr>
            <w:tcW w:w="0" w:type="auto"/>
            <w:shd w:val="clear" w:color="auto" w:fill="auto"/>
          </w:tcPr>
          <w:p w14:paraId="43DDF85B" w14:textId="77777777" w:rsidR="009770C1" w:rsidRPr="00A6098F" w:rsidRDefault="009770C1" w:rsidP="000200B9">
            <w:pPr>
              <w:pStyle w:val="TableParagraph"/>
            </w:pPr>
            <w:r w:rsidRPr="00A6098F">
              <w:t>30A0-30FF</w:t>
            </w:r>
          </w:p>
        </w:tc>
      </w:tr>
      <w:tr w:rsidR="009770C1" w:rsidRPr="00A6098F" w14:paraId="6414E757" w14:textId="77777777" w:rsidTr="002B18A2">
        <w:tc>
          <w:tcPr>
            <w:tcW w:w="0" w:type="auto"/>
            <w:shd w:val="clear" w:color="auto" w:fill="auto"/>
          </w:tcPr>
          <w:p w14:paraId="162B2F7C" w14:textId="77777777" w:rsidR="009770C1" w:rsidRPr="00A6098F" w:rsidRDefault="009770C1" w:rsidP="000200B9">
            <w:pPr>
              <w:pStyle w:val="TableParagraph"/>
            </w:pPr>
            <w:r w:rsidRPr="00A6098F">
              <w:t> </w:t>
            </w:r>
          </w:p>
        </w:tc>
        <w:tc>
          <w:tcPr>
            <w:tcW w:w="0" w:type="auto"/>
            <w:shd w:val="clear" w:color="auto" w:fill="auto"/>
          </w:tcPr>
          <w:p w14:paraId="11C96651" w14:textId="77777777" w:rsidR="009770C1" w:rsidRPr="00A6098F" w:rsidRDefault="009770C1" w:rsidP="000200B9">
            <w:pPr>
              <w:pStyle w:val="TableParagraph"/>
            </w:pPr>
            <w:r w:rsidRPr="00A6098F">
              <w:t>Katakana Phonetic Extensions</w:t>
            </w:r>
          </w:p>
        </w:tc>
        <w:tc>
          <w:tcPr>
            <w:tcW w:w="0" w:type="auto"/>
            <w:shd w:val="clear" w:color="auto" w:fill="auto"/>
          </w:tcPr>
          <w:p w14:paraId="7666E2BA" w14:textId="77777777" w:rsidR="009770C1" w:rsidRPr="00A6098F" w:rsidRDefault="009770C1" w:rsidP="000200B9">
            <w:pPr>
              <w:pStyle w:val="TableParagraph"/>
            </w:pPr>
            <w:r w:rsidRPr="00A6098F">
              <w:t>31F0-31FF</w:t>
            </w:r>
          </w:p>
        </w:tc>
      </w:tr>
      <w:tr w:rsidR="009770C1" w:rsidRPr="00A6098F" w14:paraId="16703EC7" w14:textId="77777777" w:rsidTr="002B18A2">
        <w:tc>
          <w:tcPr>
            <w:tcW w:w="0" w:type="auto"/>
            <w:shd w:val="clear" w:color="auto" w:fill="auto"/>
          </w:tcPr>
          <w:p w14:paraId="10FBD27E" w14:textId="77777777" w:rsidR="009770C1" w:rsidRPr="00A6098F" w:rsidRDefault="009770C1" w:rsidP="000200B9">
            <w:pPr>
              <w:pStyle w:val="TableParagraph"/>
            </w:pPr>
            <w:r w:rsidRPr="00A6098F">
              <w:t>51</w:t>
            </w:r>
          </w:p>
        </w:tc>
        <w:tc>
          <w:tcPr>
            <w:tcW w:w="0" w:type="auto"/>
            <w:shd w:val="clear" w:color="auto" w:fill="auto"/>
          </w:tcPr>
          <w:p w14:paraId="27C6F61B" w14:textId="77777777" w:rsidR="009770C1" w:rsidRPr="00A6098F" w:rsidRDefault="009770C1" w:rsidP="000200B9">
            <w:pPr>
              <w:pStyle w:val="TableParagraph"/>
            </w:pPr>
            <w:r w:rsidRPr="00A6098F">
              <w:t>Bopomofo</w:t>
            </w:r>
          </w:p>
        </w:tc>
        <w:tc>
          <w:tcPr>
            <w:tcW w:w="0" w:type="auto"/>
            <w:shd w:val="clear" w:color="auto" w:fill="auto"/>
          </w:tcPr>
          <w:p w14:paraId="16DC247B" w14:textId="77777777" w:rsidR="009770C1" w:rsidRPr="00A6098F" w:rsidRDefault="009770C1" w:rsidP="000200B9">
            <w:pPr>
              <w:pStyle w:val="TableParagraph"/>
            </w:pPr>
            <w:r w:rsidRPr="00A6098F">
              <w:t>3100-312F</w:t>
            </w:r>
          </w:p>
        </w:tc>
      </w:tr>
      <w:tr w:rsidR="009770C1" w:rsidRPr="00A6098F" w14:paraId="439BC49B" w14:textId="77777777" w:rsidTr="002B18A2">
        <w:tc>
          <w:tcPr>
            <w:tcW w:w="0" w:type="auto"/>
            <w:shd w:val="clear" w:color="auto" w:fill="auto"/>
          </w:tcPr>
          <w:p w14:paraId="6B2525B1" w14:textId="77777777" w:rsidR="009770C1" w:rsidRPr="00A6098F" w:rsidRDefault="009770C1" w:rsidP="000200B9">
            <w:pPr>
              <w:pStyle w:val="TableParagraph"/>
            </w:pPr>
            <w:r w:rsidRPr="00A6098F">
              <w:t> </w:t>
            </w:r>
          </w:p>
        </w:tc>
        <w:tc>
          <w:tcPr>
            <w:tcW w:w="0" w:type="auto"/>
            <w:shd w:val="clear" w:color="auto" w:fill="auto"/>
          </w:tcPr>
          <w:p w14:paraId="0B23E97F" w14:textId="77777777" w:rsidR="009770C1" w:rsidRPr="00A6098F" w:rsidRDefault="009770C1" w:rsidP="000200B9">
            <w:pPr>
              <w:pStyle w:val="TableParagraph"/>
            </w:pPr>
            <w:r w:rsidRPr="00A6098F">
              <w:t>Bopomofo Extended</w:t>
            </w:r>
          </w:p>
        </w:tc>
        <w:tc>
          <w:tcPr>
            <w:tcW w:w="0" w:type="auto"/>
            <w:shd w:val="clear" w:color="auto" w:fill="auto"/>
          </w:tcPr>
          <w:p w14:paraId="7BC159B7" w14:textId="77777777" w:rsidR="009770C1" w:rsidRPr="00A6098F" w:rsidRDefault="009770C1" w:rsidP="000200B9">
            <w:pPr>
              <w:pStyle w:val="TableParagraph"/>
            </w:pPr>
            <w:r w:rsidRPr="00A6098F">
              <w:t>31A0-31BF</w:t>
            </w:r>
          </w:p>
        </w:tc>
      </w:tr>
      <w:tr w:rsidR="009770C1" w:rsidRPr="00A6098F" w14:paraId="7BE4475D" w14:textId="77777777" w:rsidTr="002B18A2">
        <w:tc>
          <w:tcPr>
            <w:tcW w:w="0" w:type="auto"/>
            <w:shd w:val="clear" w:color="auto" w:fill="auto"/>
          </w:tcPr>
          <w:p w14:paraId="49D2435A" w14:textId="77777777" w:rsidR="009770C1" w:rsidRPr="00A6098F" w:rsidRDefault="009770C1" w:rsidP="000200B9">
            <w:pPr>
              <w:pStyle w:val="TableParagraph"/>
            </w:pPr>
            <w:r w:rsidRPr="00A6098F">
              <w:t>52</w:t>
            </w:r>
          </w:p>
        </w:tc>
        <w:tc>
          <w:tcPr>
            <w:tcW w:w="0" w:type="auto"/>
            <w:shd w:val="clear" w:color="auto" w:fill="auto"/>
          </w:tcPr>
          <w:p w14:paraId="226EB3C1" w14:textId="77777777" w:rsidR="009770C1" w:rsidRPr="00A6098F" w:rsidRDefault="009770C1" w:rsidP="000200B9">
            <w:pPr>
              <w:pStyle w:val="TableParagraph"/>
            </w:pPr>
            <w:r w:rsidRPr="00A6098F">
              <w:t>Hangul Compatibility Jamo</w:t>
            </w:r>
          </w:p>
        </w:tc>
        <w:tc>
          <w:tcPr>
            <w:tcW w:w="0" w:type="auto"/>
            <w:shd w:val="clear" w:color="auto" w:fill="auto"/>
          </w:tcPr>
          <w:p w14:paraId="0BF2C7B6" w14:textId="77777777" w:rsidR="009770C1" w:rsidRPr="00A6098F" w:rsidRDefault="009770C1" w:rsidP="000200B9">
            <w:pPr>
              <w:pStyle w:val="TableParagraph"/>
            </w:pPr>
            <w:r w:rsidRPr="00A6098F">
              <w:t>3130-318F</w:t>
            </w:r>
          </w:p>
        </w:tc>
      </w:tr>
      <w:tr w:rsidR="009770C1" w:rsidRPr="00A6098F" w14:paraId="1FD1E135" w14:textId="77777777" w:rsidTr="002B18A2">
        <w:tc>
          <w:tcPr>
            <w:tcW w:w="0" w:type="auto"/>
            <w:shd w:val="clear" w:color="auto" w:fill="auto"/>
          </w:tcPr>
          <w:p w14:paraId="7F92A81A" w14:textId="77777777" w:rsidR="009770C1" w:rsidRPr="00A6098F" w:rsidRDefault="009770C1" w:rsidP="000200B9">
            <w:pPr>
              <w:pStyle w:val="TableParagraph"/>
            </w:pPr>
            <w:r w:rsidRPr="00A6098F">
              <w:lastRenderedPageBreak/>
              <w:t>53</w:t>
            </w:r>
          </w:p>
        </w:tc>
        <w:tc>
          <w:tcPr>
            <w:tcW w:w="0" w:type="auto"/>
            <w:shd w:val="clear" w:color="auto" w:fill="auto"/>
          </w:tcPr>
          <w:p w14:paraId="3847EE3F" w14:textId="77777777" w:rsidR="009770C1" w:rsidRPr="00A6098F" w:rsidRDefault="009770C1" w:rsidP="000200B9">
            <w:pPr>
              <w:pStyle w:val="TableParagraph"/>
            </w:pPr>
            <w:r w:rsidRPr="00A6098F">
              <w:t>Phags-pa</w:t>
            </w:r>
          </w:p>
        </w:tc>
        <w:tc>
          <w:tcPr>
            <w:tcW w:w="0" w:type="auto"/>
            <w:shd w:val="clear" w:color="auto" w:fill="auto"/>
          </w:tcPr>
          <w:p w14:paraId="3A8BCA04" w14:textId="77777777" w:rsidR="009770C1" w:rsidRPr="00A6098F" w:rsidRDefault="009770C1" w:rsidP="000200B9">
            <w:pPr>
              <w:pStyle w:val="TableParagraph"/>
            </w:pPr>
            <w:r w:rsidRPr="00A6098F">
              <w:t>A840-A87F</w:t>
            </w:r>
          </w:p>
        </w:tc>
      </w:tr>
      <w:tr w:rsidR="009770C1" w:rsidRPr="00A6098F" w14:paraId="7C3A6198" w14:textId="77777777" w:rsidTr="002B18A2">
        <w:tc>
          <w:tcPr>
            <w:tcW w:w="0" w:type="auto"/>
            <w:shd w:val="clear" w:color="auto" w:fill="auto"/>
          </w:tcPr>
          <w:p w14:paraId="51B97B5B" w14:textId="77777777" w:rsidR="009770C1" w:rsidRPr="00A6098F" w:rsidRDefault="009770C1" w:rsidP="000200B9">
            <w:pPr>
              <w:pStyle w:val="TableParagraph"/>
            </w:pPr>
            <w:r w:rsidRPr="00A6098F">
              <w:t>54</w:t>
            </w:r>
          </w:p>
        </w:tc>
        <w:tc>
          <w:tcPr>
            <w:tcW w:w="0" w:type="auto"/>
            <w:shd w:val="clear" w:color="auto" w:fill="auto"/>
          </w:tcPr>
          <w:p w14:paraId="53BE2860" w14:textId="77777777" w:rsidR="009770C1" w:rsidRPr="00A6098F" w:rsidRDefault="009770C1" w:rsidP="000200B9">
            <w:pPr>
              <w:pStyle w:val="TableParagraph"/>
            </w:pPr>
            <w:r w:rsidRPr="00A6098F">
              <w:t>Enclosed CJK Letters And Months</w:t>
            </w:r>
          </w:p>
        </w:tc>
        <w:tc>
          <w:tcPr>
            <w:tcW w:w="0" w:type="auto"/>
            <w:shd w:val="clear" w:color="auto" w:fill="auto"/>
          </w:tcPr>
          <w:p w14:paraId="411FCE4E" w14:textId="77777777" w:rsidR="009770C1" w:rsidRPr="00A6098F" w:rsidRDefault="009770C1" w:rsidP="000200B9">
            <w:pPr>
              <w:pStyle w:val="TableParagraph"/>
            </w:pPr>
            <w:r w:rsidRPr="00A6098F">
              <w:t>3200-32FF</w:t>
            </w:r>
          </w:p>
        </w:tc>
      </w:tr>
      <w:tr w:rsidR="009770C1" w:rsidRPr="00A6098F" w14:paraId="49055456" w14:textId="77777777" w:rsidTr="002B18A2">
        <w:tc>
          <w:tcPr>
            <w:tcW w:w="0" w:type="auto"/>
            <w:shd w:val="clear" w:color="auto" w:fill="auto"/>
          </w:tcPr>
          <w:p w14:paraId="66BF0D8F" w14:textId="77777777" w:rsidR="009770C1" w:rsidRPr="00A6098F" w:rsidRDefault="009770C1" w:rsidP="000200B9">
            <w:pPr>
              <w:pStyle w:val="TableParagraph"/>
            </w:pPr>
            <w:r w:rsidRPr="00A6098F">
              <w:t>55</w:t>
            </w:r>
          </w:p>
        </w:tc>
        <w:tc>
          <w:tcPr>
            <w:tcW w:w="0" w:type="auto"/>
            <w:shd w:val="clear" w:color="auto" w:fill="auto"/>
          </w:tcPr>
          <w:p w14:paraId="4A782534" w14:textId="77777777" w:rsidR="009770C1" w:rsidRPr="00A6098F" w:rsidRDefault="009770C1" w:rsidP="000200B9">
            <w:pPr>
              <w:pStyle w:val="TableParagraph"/>
            </w:pPr>
            <w:r w:rsidRPr="00A6098F">
              <w:t>CJK Compatibility</w:t>
            </w:r>
          </w:p>
        </w:tc>
        <w:tc>
          <w:tcPr>
            <w:tcW w:w="0" w:type="auto"/>
            <w:shd w:val="clear" w:color="auto" w:fill="auto"/>
          </w:tcPr>
          <w:p w14:paraId="7E381833" w14:textId="77777777" w:rsidR="009770C1" w:rsidRPr="00A6098F" w:rsidRDefault="009770C1" w:rsidP="000200B9">
            <w:pPr>
              <w:pStyle w:val="TableParagraph"/>
            </w:pPr>
            <w:r w:rsidRPr="00A6098F">
              <w:t>3300-33FF</w:t>
            </w:r>
          </w:p>
        </w:tc>
      </w:tr>
      <w:tr w:rsidR="009770C1" w:rsidRPr="00A6098F" w14:paraId="7FD816FB" w14:textId="77777777" w:rsidTr="002B18A2">
        <w:tc>
          <w:tcPr>
            <w:tcW w:w="0" w:type="auto"/>
            <w:shd w:val="clear" w:color="auto" w:fill="auto"/>
          </w:tcPr>
          <w:p w14:paraId="6C81522A" w14:textId="77777777" w:rsidR="009770C1" w:rsidRPr="00A6098F" w:rsidRDefault="009770C1" w:rsidP="000200B9">
            <w:pPr>
              <w:pStyle w:val="TableParagraph"/>
            </w:pPr>
            <w:r w:rsidRPr="00A6098F">
              <w:t>56</w:t>
            </w:r>
          </w:p>
        </w:tc>
        <w:tc>
          <w:tcPr>
            <w:tcW w:w="0" w:type="auto"/>
            <w:shd w:val="clear" w:color="auto" w:fill="auto"/>
          </w:tcPr>
          <w:p w14:paraId="3839F6D1" w14:textId="77777777" w:rsidR="009770C1" w:rsidRPr="00A6098F" w:rsidRDefault="009770C1" w:rsidP="000200B9">
            <w:pPr>
              <w:pStyle w:val="TableParagraph"/>
            </w:pPr>
            <w:r w:rsidRPr="00A6098F">
              <w:t>Hangul Syllables</w:t>
            </w:r>
          </w:p>
        </w:tc>
        <w:tc>
          <w:tcPr>
            <w:tcW w:w="0" w:type="auto"/>
            <w:shd w:val="clear" w:color="auto" w:fill="auto"/>
          </w:tcPr>
          <w:p w14:paraId="22BE7696" w14:textId="77777777" w:rsidR="009770C1" w:rsidRPr="00A6098F" w:rsidRDefault="009770C1" w:rsidP="000200B9">
            <w:pPr>
              <w:pStyle w:val="TableParagraph"/>
            </w:pPr>
            <w:r w:rsidRPr="00A6098F">
              <w:t>AC00-D7AF</w:t>
            </w:r>
          </w:p>
        </w:tc>
      </w:tr>
      <w:tr w:rsidR="009770C1" w:rsidRPr="00A6098F" w14:paraId="6428F14C" w14:textId="77777777" w:rsidTr="002B18A2">
        <w:tc>
          <w:tcPr>
            <w:tcW w:w="0" w:type="auto"/>
            <w:shd w:val="clear" w:color="auto" w:fill="auto"/>
          </w:tcPr>
          <w:p w14:paraId="1FF687C2" w14:textId="77777777" w:rsidR="009770C1" w:rsidRPr="00A6098F" w:rsidRDefault="009770C1" w:rsidP="000200B9">
            <w:pPr>
              <w:pStyle w:val="TableParagraph"/>
            </w:pPr>
            <w:r w:rsidRPr="00A6098F">
              <w:t>57</w:t>
            </w:r>
          </w:p>
        </w:tc>
        <w:tc>
          <w:tcPr>
            <w:tcW w:w="0" w:type="auto"/>
            <w:shd w:val="clear" w:color="auto" w:fill="auto"/>
          </w:tcPr>
          <w:p w14:paraId="4FC2D898" w14:textId="77777777" w:rsidR="009770C1" w:rsidRPr="00A6098F" w:rsidRDefault="009770C1" w:rsidP="000200B9">
            <w:pPr>
              <w:pStyle w:val="TableParagraph"/>
            </w:pPr>
            <w:r w:rsidRPr="00A6098F">
              <w:t xml:space="preserve">Non-Plane 0 * </w:t>
            </w:r>
          </w:p>
        </w:tc>
        <w:tc>
          <w:tcPr>
            <w:tcW w:w="0" w:type="auto"/>
            <w:shd w:val="clear" w:color="auto" w:fill="auto"/>
          </w:tcPr>
          <w:p w14:paraId="00FC2520" w14:textId="77777777" w:rsidR="009770C1" w:rsidRPr="00A6098F" w:rsidRDefault="009770C1" w:rsidP="000200B9">
            <w:pPr>
              <w:pStyle w:val="TableParagraph"/>
            </w:pPr>
            <w:r w:rsidRPr="00A6098F">
              <w:t>D800-DFFF</w:t>
            </w:r>
          </w:p>
        </w:tc>
      </w:tr>
      <w:tr w:rsidR="009770C1" w:rsidRPr="00A6098F" w14:paraId="30BD891A" w14:textId="77777777" w:rsidTr="002B18A2">
        <w:tc>
          <w:tcPr>
            <w:tcW w:w="0" w:type="auto"/>
            <w:shd w:val="clear" w:color="auto" w:fill="auto"/>
          </w:tcPr>
          <w:p w14:paraId="11BDE50D" w14:textId="77777777" w:rsidR="009770C1" w:rsidRPr="00A6098F" w:rsidRDefault="009770C1" w:rsidP="000200B9">
            <w:pPr>
              <w:pStyle w:val="TableParagraph"/>
            </w:pPr>
            <w:r w:rsidRPr="00A6098F">
              <w:t>58</w:t>
            </w:r>
          </w:p>
        </w:tc>
        <w:tc>
          <w:tcPr>
            <w:tcW w:w="0" w:type="auto"/>
            <w:shd w:val="clear" w:color="auto" w:fill="auto"/>
          </w:tcPr>
          <w:p w14:paraId="3D08ED01" w14:textId="77777777" w:rsidR="009770C1" w:rsidRPr="00A6098F" w:rsidRDefault="009770C1" w:rsidP="000200B9">
            <w:pPr>
              <w:pStyle w:val="TableParagraph"/>
            </w:pPr>
            <w:r w:rsidRPr="00A6098F">
              <w:t>Phoenician</w:t>
            </w:r>
          </w:p>
        </w:tc>
        <w:tc>
          <w:tcPr>
            <w:tcW w:w="0" w:type="auto"/>
            <w:shd w:val="clear" w:color="auto" w:fill="auto"/>
          </w:tcPr>
          <w:p w14:paraId="1A790B91" w14:textId="77777777" w:rsidR="009770C1" w:rsidRPr="00A6098F" w:rsidRDefault="009770C1" w:rsidP="000200B9">
            <w:pPr>
              <w:pStyle w:val="TableParagraph"/>
            </w:pPr>
            <w:r w:rsidRPr="00A6098F">
              <w:t>10900-1091F</w:t>
            </w:r>
          </w:p>
        </w:tc>
      </w:tr>
      <w:tr w:rsidR="009770C1" w:rsidRPr="00A6098F" w14:paraId="2AA4A8EB" w14:textId="77777777" w:rsidTr="002B18A2">
        <w:tc>
          <w:tcPr>
            <w:tcW w:w="0" w:type="auto"/>
            <w:shd w:val="clear" w:color="auto" w:fill="auto"/>
          </w:tcPr>
          <w:p w14:paraId="72417299" w14:textId="77777777" w:rsidR="009770C1" w:rsidRPr="00A6098F" w:rsidRDefault="009770C1" w:rsidP="000200B9">
            <w:pPr>
              <w:pStyle w:val="TableParagraph"/>
            </w:pPr>
            <w:r w:rsidRPr="00A6098F">
              <w:t>59</w:t>
            </w:r>
          </w:p>
        </w:tc>
        <w:tc>
          <w:tcPr>
            <w:tcW w:w="0" w:type="auto"/>
            <w:shd w:val="clear" w:color="auto" w:fill="auto"/>
          </w:tcPr>
          <w:p w14:paraId="53D654B6" w14:textId="77777777" w:rsidR="009770C1" w:rsidRPr="00A6098F" w:rsidRDefault="009770C1" w:rsidP="000200B9">
            <w:pPr>
              <w:pStyle w:val="TableParagraph"/>
            </w:pPr>
            <w:r w:rsidRPr="00A6098F">
              <w:t>CJK Unified Ideographs</w:t>
            </w:r>
          </w:p>
        </w:tc>
        <w:tc>
          <w:tcPr>
            <w:tcW w:w="0" w:type="auto"/>
            <w:shd w:val="clear" w:color="auto" w:fill="auto"/>
          </w:tcPr>
          <w:p w14:paraId="607CB124" w14:textId="77777777" w:rsidR="009770C1" w:rsidRPr="00A6098F" w:rsidRDefault="009770C1" w:rsidP="000200B9">
            <w:pPr>
              <w:pStyle w:val="TableParagraph"/>
            </w:pPr>
            <w:r w:rsidRPr="00A6098F">
              <w:t>4E00-9FFF</w:t>
            </w:r>
          </w:p>
        </w:tc>
      </w:tr>
      <w:tr w:rsidR="009770C1" w:rsidRPr="00A6098F" w14:paraId="24FBAA6E" w14:textId="77777777" w:rsidTr="002B18A2">
        <w:tc>
          <w:tcPr>
            <w:tcW w:w="0" w:type="auto"/>
            <w:shd w:val="clear" w:color="auto" w:fill="auto"/>
          </w:tcPr>
          <w:p w14:paraId="09F0F5FF" w14:textId="77777777" w:rsidR="009770C1" w:rsidRPr="00A6098F" w:rsidRDefault="009770C1" w:rsidP="000200B9">
            <w:pPr>
              <w:pStyle w:val="TableParagraph"/>
            </w:pPr>
            <w:r w:rsidRPr="00A6098F">
              <w:t> </w:t>
            </w:r>
          </w:p>
        </w:tc>
        <w:tc>
          <w:tcPr>
            <w:tcW w:w="0" w:type="auto"/>
            <w:shd w:val="clear" w:color="auto" w:fill="auto"/>
          </w:tcPr>
          <w:p w14:paraId="7C19FB12" w14:textId="77777777" w:rsidR="009770C1" w:rsidRPr="00A6098F" w:rsidRDefault="009770C1" w:rsidP="000200B9">
            <w:pPr>
              <w:pStyle w:val="TableParagraph"/>
            </w:pPr>
            <w:r w:rsidRPr="00A6098F">
              <w:t>CJK Radicals Supplement</w:t>
            </w:r>
          </w:p>
        </w:tc>
        <w:tc>
          <w:tcPr>
            <w:tcW w:w="0" w:type="auto"/>
            <w:shd w:val="clear" w:color="auto" w:fill="auto"/>
          </w:tcPr>
          <w:p w14:paraId="0BC1CDAA" w14:textId="77777777" w:rsidR="009770C1" w:rsidRPr="00A6098F" w:rsidRDefault="009770C1" w:rsidP="000200B9">
            <w:pPr>
              <w:pStyle w:val="TableParagraph"/>
            </w:pPr>
            <w:r w:rsidRPr="00A6098F">
              <w:t>2E80-2EFF</w:t>
            </w:r>
          </w:p>
        </w:tc>
      </w:tr>
      <w:tr w:rsidR="009770C1" w:rsidRPr="00A6098F" w14:paraId="0A584659" w14:textId="77777777" w:rsidTr="002B18A2">
        <w:tc>
          <w:tcPr>
            <w:tcW w:w="0" w:type="auto"/>
            <w:shd w:val="clear" w:color="auto" w:fill="auto"/>
          </w:tcPr>
          <w:p w14:paraId="65C61639" w14:textId="77777777" w:rsidR="009770C1" w:rsidRPr="00A6098F" w:rsidRDefault="009770C1" w:rsidP="000200B9">
            <w:pPr>
              <w:pStyle w:val="TableParagraph"/>
            </w:pPr>
            <w:r w:rsidRPr="00A6098F">
              <w:t> </w:t>
            </w:r>
          </w:p>
        </w:tc>
        <w:tc>
          <w:tcPr>
            <w:tcW w:w="0" w:type="auto"/>
            <w:shd w:val="clear" w:color="auto" w:fill="auto"/>
          </w:tcPr>
          <w:p w14:paraId="7B4F87DB" w14:textId="77777777" w:rsidR="009770C1" w:rsidRPr="00A6098F" w:rsidRDefault="009770C1" w:rsidP="000200B9">
            <w:pPr>
              <w:pStyle w:val="TableParagraph"/>
            </w:pPr>
            <w:r w:rsidRPr="00A6098F">
              <w:t>Kangxi Radicals</w:t>
            </w:r>
          </w:p>
        </w:tc>
        <w:tc>
          <w:tcPr>
            <w:tcW w:w="0" w:type="auto"/>
            <w:shd w:val="clear" w:color="auto" w:fill="auto"/>
          </w:tcPr>
          <w:p w14:paraId="351BE621" w14:textId="77777777" w:rsidR="009770C1" w:rsidRPr="00A6098F" w:rsidRDefault="009770C1" w:rsidP="000200B9">
            <w:pPr>
              <w:pStyle w:val="TableParagraph"/>
            </w:pPr>
            <w:r w:rsidRPr="00A6098F">
              <w:t>2F00-2FDF</w:t>
            </w:r>
          </w:p>
        </w:tc>
      </w:tr>
      <w:tr w:rsidR="009770C1" w:rsidRPr="00A6098F" w14:paraId="67C214B5" w14:textId="77777777" w:rsidTr="002B18A2">
        <w:tc>
          <w:tcPr>
            <w:tcW w:w="0" w:type="auto"/>
            <w:shd w:val="clear" w:color="auto" w:fill="auto"/>
          </w:tcPr>
          <w:p w14:paraId="778F8D4F" w14:textId="77777777" w:rsidR="009770C1" w:rsidRPr="00A6098F" w:rsidRDefault="009770C1" w:rsidP="000200B9">
            <w:pPr>
              <w:pStyle w:val="TableParagraph"/>
            </w:pPr>
            <w:r w:rsidRPr="00A6098F">
              <w:t> </w:t>
            </w:r>
          </w:p>
        </w:tc>
        <w:tc>
          <w:tcPr>
            <w:tcW w:w="0" w:type="auto"/>
            <w:shd w:val="clear" w:color="auto" w:fill="auto"/>
          </w:tcPr>
          <w:p w14:paraId="592D0CC1" w14:textId="77777777" w:rsidR="009770C1" w:rsidRPr="00A6098F" w:rsidRDefault="009770C1" w:rsidP="000200B9">
            <w:pPr>
              <w:pStyle w:val="TableParagraph"/>
            </w:pPr>
            <w:r w:rsidRPr="00A6098F">
              <w:t>Ideographic Description Characters</w:t>
            </w:r>
          </w:p>
        </w:tc>
        <w:tc>
          <w:tcPr>
            <w:tcW w:w="0" w:type="auto"/>
            <w:shd w:val="clear" w:color="auto" w:fill="auto"/>
          </w:tcPr>
          <w:p w14:paraId="304F2819" w14:textId="77777777" w:rsidR="009770C1" w:rsidRPr="00A6098F" w:rsidRDefault="009770C1" w:rsidP="000200B9">
            <w:pPr>
              <w:pStyle w:val="TableParagraph"/>
            </w:pPr>
            <w:r w:rsidRPr="00A6098F">
              <w:t>2FF0-2FFF</w:t>
            </w:r>
          </w:p>
        </w:tc>
      </w:tr>
      <w:tr w:rsidR="009770C1" w:rsidRPr="00A6098F" w14:paraId="6C270239" w14:textId="77777777" w:rsidTr="002B18A2">
        <w:tc>
          <w:tcPr>
            <w:tcW w:w="0" w:type="auto"/>
            <w:shd w:val="clear" w:color="auto" w:fill="auto"/>
          </w:tcPr>
          <w:p w14:paraId="1BA1447D" w14:textId="77777777" w:rsidR="009770C1" w:rsidRPr="00A6098F" w:rsidRDefault="009770C1" w:rsidP="000200B9">
            <w:pPr>
              <w:pStyle w:val="TableParagraph"/>
            </w:pPr>
            <w:r w:rsidRPr="00A6098F">
              <w:t> </w:t>
            </w:r>
          </w:p>
        </w:tc>
        <w:tc>
          <w:tcPr>
            <w:tcW w:w="0" w:type="auto"/>
            <w:shd w:val="clear" w:color="auto" w:fill="auto"/>
          </w:tcPr>
          <w:p w14:paraId="14CD35FF" w14:textId="77777777" w:rsidR="009770C1" w:rsidRPr="00A6098F" w:rsidRDefault="009770C1" w:rsidP="000200B9">
            <w:pPr>
              <w:pStyle w:val="TableParagraph"/>
            </w:pPr>
            <w:r w:rsidRPr="00A6098F">
              <w:t>CJK Unified Ideographs Extension A</w:t>
            </w:r>
          </w:p>
        </w:tc>
        <w:tc>
          <w:tcPr>
            <w:tcW w:w="0" w:type="auto"/>
            <w:shd w:val="clear" w:color="auto" w:fill="auto"/>
          </w:tcPr>
          <w:p w14:paraId="1F9D2F29" w14:textId="77777777" w:rsidR="009770C1" w:rsidRPr="00A6098F" w:rsidRDefault="009770C1" w:rsidP="000200B9">
            <w:pPr>
              <w:pStyle w:val="TableParagraph"/>
            </w:pPr>
            <w:r w:rsidRPr="00A6098F">
              <w:t>3400-4DBF</w:t>
            </w:r>
          </w:p>
        </w:tc>
      </w:tr>
      <w:tr w:rsidR="009770C1" w:rsidRPr="00A6098F" w14:paraId="6C14B1B0" w14:textId="77777777" w:rsidTr="002B18A2">
        <w:tc>
          <w:tcPr>
            <w:tcW w:w="0" w:type="auto"/>
            <w:shd w:val="clear" w:color="auto" w:fill="auto"/>
          </w:tcPr>
          <w:p w14:paraId="2F8D25BE" w14:textId="77777777" w:rsidR="009770C1" w:rsidRPr="00A6098F" w:rsidRDefault="009770C1" w:rsidP="000200B9">
            <w:pPr>
              <w:pStyle w:val="TableParagraph"/>
            </w:pPr>
            <w:r w:rsidRPr="00A6098F">
              <w:t> </w:t>
            </w:r>
          </w:p>
        </w:tc>
        <w:tc>
          <w:tcPr>
            <w:tcW w:w="0" w:type="auto"/>
            <w:shd w:val="clear" w:color="auto" w:fill="auto"/>
          </w:tcPr>
          <w:p w14:paraId="54EDA631" w14:textId="77777777" w:rsidR="009770C1" w:rsidRPr="00A6098F" w:rsidRDefault="009770C1" w:rsidP="000200B9">
            <w:pPr>
              <w:pStyle w:val="TableParagraph"/>
            </w:pPr>
            <w:r w:rsidRPr="00A6098F">
              <w:t>CJK Unified Ideographs Extension B</w:t>
            </w:r>
          </w:p>
        </w:tc>
        <w:tc>
          <w:tcPr>
            <w:tcW w:w="0" w:type="auto"/>
            <w:shd w:val="clear" w:color="auto" w:fill="auto"/>
          </w:tcPr>
          <w:p w14:paraId="3C0D7A2C" w14:textId="77777777" w:rsidR="009770C1" w:rsidRPr="00A6098F" w:rsidRDefault="009770C1" w:rsidP="000200B9">
            <w:pPr>
              <w:pStyle w:val="TableParagraph"/>
            </w:pPr>
            <w:r w:rsidRPr="00A6098F">
              <w:t>20000-2A6DF</w:t>
            </w:r>
          </w:p>
        </w:tc>
      </w:tr>
      <w:tr w:rsidR="009770C1" w:rsidRPr="00A6098F" w14:paraId="1FE95B89" w14:textId="77777777" w:rsidTr="002B18A2">
        <w:tc>
          <w:tcPr>
            <w:tcW w:w="0" w:type="auto"/>
            <w:shd w:val="clear" w:color="auto" w:fill="auto"/>
          </w:tcPr>
          <w:p w14:paraId="70F1A69E" w14:textId="77777777" w:rsidR="009770C1" w:rsidRPr="00A6098F" w:rsidRDefault="009770C1" w:rsidP="000200B9">
            <w:pPr>
              <w:pStyle w:val="TableParagraph"/>
            </w:pPr>
            <w:r w:rsidRPr="00A6098F">
              <w:t> </w:t>
            </w:r>
          </w:p>
        </w:tc>
        <w:tc>
          <w:tcPr>
            <w:tcW w:w="0" w:type="auto"/>
            <w:shd w:val="clear" w:color="auto" w:fill="auto"/>
          </w:tcPr>
          <w:p w14:paraId="0191FB01" w14:textId="77777777" w:rsidR="009770C1" w:rsidRPr="00A6098F" w:rsidRDefault="009770C1" w:rsidP="000200B9">
            <w:pPr>
              <w:pStyle w:val="TableParagraph"/>
            </w:pPr>
            <w:r w:rsidRPr="00A6098F">
              <w:t>Kanbun</w:t>
            </w:r>
          </w:p>
        </w:tc>
        <w:tc>
          <w:tcPr>
            <w:tcW w:w="0" w:type="auto"/>
            <w:shd w:val="clear" w:color="auto" w:fill="auto"/>
          </w:tcPr>
          <w:p w14:paraId="585715BA" w14:textId="77777777" w:rsidR="009770C1" w:rsidRPr="00A6098F" w:rsidRDefault="009770C1" w:rsidP="000200B9">
            <w:pPr>
              <w:pStyle w:val="TableParagraph"/>
            </w:pPr>
            <w:r w:rsidRPr="00A6098F">
              <w:t>3190-319F</w:t>
            </w:r>
          </w:p>
        </w:tc>
      </w:tr>
      <w:tr w:rsidR="009770C1" w:rsidRPr="00A6098F" w14:paraId="46DFEAFB" w14:textId="77777777" w:rsidTr="002B18A2">
        <w:tc>
          <w:tcPr>
            <w:tcW w:w="0" w:type="auto"/>
            <w:shd w:val="clear" w:color="auto" w:fill="auto"/>
          </w:tcPr>
          <w:p w14:paraId="56696957" w14:textId="77777777" w:rsidR="009770C1" w:rsidRPr="00A6098F" w:rsidRDefault="009770C1" w:rsidP="000200B9">
            <w:pPr>
              <w:pStyle w:val="TableParagraph"/>
            </w:pPr>
            <w:r w:rsidRPr="00A6098F">
              <w:t>60</w:t>
            </w:r>
          </w:p>
        </w:tc>
        <w:tc>
          <w:tcPr>
            <w:tcW w:w="0" w:type="auto"/>
            <w:shd w:val="clear" w:color="auto" w:fill="auto"/>
          </w:tcPr>
          <w:p w14:paraId="24FB0EE4" w14:textId="77777777" w:rsidR="009770C1" w:rsidRPr="00A6098F" w:rsidRDefault="009770C1" w:rsidP="000200B9">
            <w:pPr>
              <w:pStyle w:val="TableParagraph"/>
            </w:pPr>
            <w:r w:rsidRPr="00A6098F">
              <w:t>Private Use Area (plane 0)</w:t>
            </w:r>
          </w:p>
        </w:tc>
        <w:tc>
          <w:tcPr>
            <w:tcW w:w="0" w:type="auto"/>
            <w:shd w:val="clear" w:color="auto" w:fill="auto"/>
          </w:tcPr>
          <w:p w14:paraId="4E7703F7" w14:textId="77777777" w:rsidR="009770C1" w:rsidRPr="00A6098F" w:rsidRDefault="009770C1" w:rsidP="000200B9">
            <w:pPr>
              <w:pStyle w:val="TableParagraph"/>
            </w:pPr>
            <w:r w:rsidRPr="00A6098F">
              <w:t>E000-F8FF</w:t>
            </w:r>
          </w:p>
        </w:tc>
      </w:tr>
      <w:tr w:rsidR="009770C1" w:rsidRPr="00A6098F" w14:paraId="536608AA" w14:textId="77777777" w:rsidTr="002B18A2">
        <w:tc>
          <w:tcPr>
            <w:tcW w:w="0" w:type="auto"/>
            <w:shd w:val="clear" w:color="auto" w:fill="auto"/>
          </w:tcPr>
          <w:p w14:paraId="17466744" w14:textId="77777777" w:rsidR="009770C1" w:rsidRPr="00A6098F" w:rsidRDefault="009770C1" w:rsidP="000200B9">
            <w:pPr>
              <w:pStyle w:val="TableParagraph"/>
            </w:pPr>
            <w:r w:rsidRPr="00A6098F">
              <w:t>61</w:t>
            </w:r>
          </w:p>
        </w:tc>
        <w:tc>
          <w:tcPr>
            <w:tcW w:w="0" w:type="auto"/>
            <w:shd w:val="clear" w:color="auto" w:fill="auto"/>
          </w:tcPr>
          <w:p w14:paraId="02F46B81" w14:textId="77777777" w:rsidR="009770C1" w:rsidRPr="00A6098F" w:rsidRDefault="009770C1" w:rsidP="000200B9">
            <w:pPr>
              <w:pStyle w:val="TableParagraph"/>
            </w:pPr>
            <w:r w:rsidRPr="00A6098F">
              <w:t>CJK Strokes</w:t>
            </w:r>
          </w:p>
        </w:tc>
        <w:tc>
          <w:tcPr>
            <w:tcW w:w="0" w:type="auto"/>
            <w:shd w:val="clear" w:color="auto" w:fill="auto"/>
          </w:tcPr>
          <w:p w14:paraId="75CCF87F" w14:textId="77777777" w:rsidR="009770C1" w:rsidRPr="00A6098F" w:rsidRDefault="009770C1" w:rsidP="000200B9">
            <w:pPr>
              <w:pStyle w:val="TableParagraph"/>
            </w:pPr>
            <w:r w:rsidRPr="00A6098F">
              <w:t>31C0-31EF</w:t>
            </w:r>
          </w:p>
        </w:tc>
      </w:tr>
      <w:tr w:rsidR="009770C1" w:rsidRPr="00A6098F" w14:paraId="72120C72" w14:textId="77777777" w:rsidTr="002B18A2">
        <w:tc>
          <w:tcPr>
            <w:tcW w:w="0" w:type="auto"/>
            <w:shd w:val="clear" w:color="auto" w:fill="auto"/>
          </w:tcPr>
          <w:p w14:paraId="0C673B27" w14:textId="77777777" w:rsidR="009770C1" w:rsidRPr="00A6098F" w:rsidRDefault="009770C1" w:rsidP="000200B9">
            <w:pPr>
              <w:pStyle w:val="TableParagraph"/>
            </w:pPr>
            <w:r w:rsidRPr="00A6098F">
              <w:t> </w:t>
            </w:r>
          </w:p>
        </w:tc>
        <w:tc>
          <w:tcPr>
            <w:tcW w:w="0" w:type="auto"/>
            <w:shd w:val="clear" w:color="auto" w:fill="auto"/>
          </w:tcPr>
          <w:p w14:paraId="6F54EF07" w14:textId="77777777" w:rsidR="009770C1" w:rsidRPr="00A6098F" w:rsidRDefault="009770C1" w:rsidP="000200B9">
            <w:pPr>
              <w:pStyle w:val="TableParagraph"/>
            </w:pPr>
            <w:r w:rsidRPr="00A6098F">
              <w:t>CJK Compatibility Ideographs</w:t>
            </w:r>
          </w:p>
        </w:tc>
        <w:tc>
          <w:tcPr>
            <w:tcW w:w="0" w:type="auto"/>
            <w:shd w:val="clear" w:color="auto" w:fill="auto"/>
          </w:tcPr>
          <w:p w14:paraId="2862D1A9" w14:textId="77777777" w:rsidR="009770C1" w:rsidRPr="00A6098F" w:rsidRDefault="009770C1" w:rsidP="000200B9">
            <w:pPr>
              <w:pStyle w:val="TableParagraph"/>
            </w:pPr>
            <w:r w:rsidRPr="00A6098F">
              <w:t>F900-FAFF</w:t>
            </w:r>
          </w:p>
        </w:tc>
      </w:tr>
      <w:tr w:rsidR="009770C1" w:rsidRPr="00A6098F" w14:paraId="281BE592" w14:textId="77777777" w:rsidTr="002B18A2">
        <w:tc>
          <w:tcPr>
            <w:tcW w:w="0" w:type="auto"/>
            <w:shd w:val="clear" w:color="auto" w:fill="auto"/>
          </w:tcPr>
          <w:p w14:paraId="39745944" w14:textId="77777777" w:rsidR="009770C1" w:rsidRPr="00A6098F" w:rsidRDefault="009770C1" w:rsidP="000200B9">
            <w:pPr>
              <w:pStyle w:val="TableParagraph"/>
            </w:pPr>
            <w:r w:rsidRPr="00A6098F">
              <w:t> </w:t>
            </w:r>
          </w:p>
        </w:tc>
        <w:tc>
          <w:tcPr>
            <w:tcW w:w="0" w:type="auto"/>
            <w:shd w:val="clear" w:color="auto" w:fill="auto"/>
          </w:tcPr>
          <w:p w14:paraId="3F915640" w14:textId="77777777" w:rsidR="009770C1" w:rsidRPr="00A6098F" w:rsidRDefault="009770C1" w:rsidP="000200B9">
            <w:pPr>
              <w:pStyle w:val="TableParagraph"/>
            </w:pPr>
            <w:r w:rsidRPr="00A6098F">
              <w:t>CJK Compatibility Ideographs Supplement</w:t>
            </w:r>
          </w:p>
        </w:tc>
        <w:tc>
          <w:tcPr>
            <w:tcW w:w="0" w:type="auto"/>
            <w:shd w:val="clear" w:color="auto" w:fill="auto"/>
          </w:tcPr>
          <w:p w14:paraId="45A6B934" w14:textId="77777777" w:rsidR="009770C1" w:rsidRPr="00A6098F" w:rsidRDefault="009770C1" w:rsidP="000200B9">
            <w:pPr>
              <w:pStyle w:val="TableParagraph"/>
            </w:pPr>
            <w:r w:rsidRPr="00A6098F">
              <w:t>2F800-2FA1F</w:t>
            </w:r>
          </w:p>
        </w:tc>
      </w:tr>
      <w:tr w:rsidR="009770C1" w:rsidRPr="00A6098F" w14:paraId="47D039AB" w14:textId="77777777" w:rsidTr="002B18A2">
        <w:tc>
          <w:tcPr>
            <w:tcW w:w="0" w:type="auto"/>
            <w:shd w:val="clear" w:color="auto" w:fill="auto"/>
          </w:tcPr>
          <w:p w14:paraId="5142D82C" w14:textId="77777777" w:rsidR="009770C1" w:rsidRPr="00A6098F" w:rsidRDefault="009770C1" w:rsidP="000200B9">
            <w:pPr>
              <w:pStyle w:val="TableParagraph"/>
            </w:pPr>
            <w:r w:rsidRPr="00A6098F">
              <w:t>62</w:t>
            </w:r>
          </w:p>
        </w:tc>
        <w:tc>
          <w:tcPr>
            <w:tcW w:w="0" w:type="auto"/>
            <w:shd w:val="clear" w:color="auto" w:fill="auto"/>
          </w:tcPr>
          <w:p w14:paraId="0C6BEA6D" w14:textId="77777777" w:rsidR="009770C1" w:rsidRPr="00A6098F" w:rsidRDefault="009770C1" w:rsidP="000200B9">
            <w:pPr>
              <w:pStyle w:val="TableParagraph"/>
            </w:pPr>
            <w:r w:rsidRPr="00A6098F">
              <w:t>Alphabetic Presentation Forms</w:t>
            </w:r>
          </w:p>
        </w:tc>
        <w:tc>
          <w:tcPr>
            <w:tcW w:w="0" w:type="auto"/>
            <w:shd w:val="clear" w:color="auto" w:fill="auto"/>
          </w:tcPr>
          <w:p w14:paraId="230D144B" w14:textId="77777777" w:rsidR="009770C1" w:rsidRPr="00A6098F" w:rsidRDefault="009770C1" w:rsidP="000200B9">
            <w:pPr>
              <w:pStyle w:val="TableParagraph"/>
            </w:pPr>
            <w:r w:rsidRPr="00A6098F">
              <w:t>FB00-FB4F</w:t>
            </w:r>
          </w:p>
        </w:tc>
      </w:tr>
      <w:tr w:rsidR="009770C1" w:rsidRPr="00A6098F" w14:paraId="079D4F17" w14:textId="77777777" w:rsidTr="002B18A2">
        <w:tc>
          <w:tcPr>
            <w:tcW w:w="0" w:type="auto"/>
            <w:shd w:val="clear" w:color="auto" w:fill="auto"/>
          </w:tcPr>
          <w:p w14:paraId="1A412659" w14:textId="77777777" w:rsidR="009770C1" w:rsidRPr="00A6098F" w:rsidRDefault="009770C1" w:rsidP="000200B9">
            <w:pPr>
              <w:pStyle w:val="TableParagraph"/>
            </w:pPr>
            <w:r w:rsidRPr="00A6098F">
              <w:t>63</w:t>
            </w:r>
          </w:p>
        </w:tc>
        <w:tc>
          <w:tcPr>
            <w:tcW w:w="0" w:type="auto"/>
            <w:shd w:val="clear" w:color="auto" w:fill="auto"/>
          </w:tcPr>
          <w:p w14:paraId="5068D3E9" w14:textId="77777777" w:rsidR="009770C1" w:rsidRPr="00A6098F" w:rsidRDefault="009770C1" w:rsidP="000200B9">
            <w:pPr>
              <w:pStyle w:val="TableParagraph"/>
            </w:pPr>
            <w:r w:rsidRPr="00A6098F">
              <w:t>Arabic Presentation Forms-A</w:t>
            </w:r>
          </w:p>
        </w:tc>
        <w:tc>
          <w:tcPr>
            <w:tcW w:w="0" w:type="auto"/>
            <w:shd w:val="clear" w:color="auto" w:fill="auto"/>
          </w:tcPr>
          <w:p w14:paraId="60967898" w14:textId="77777777" w:rsidR="009770C1" w:rsidRPr="00A6098F" w:rsidRDefault="009770C1" w:rsidP="000200B9">
            <w:pPr>
              <w:pStyle w:val="TableParagraph"/>
            </w:pPr>
            <w:r w:rsidRPr="00A6098F">
              <w:t>FB50-FDFF</w:t>
            </w:r>
          </w:p>
        </w:tc>
      </w:tr>
      <w:tr w:rsidR="009770C1" w:rsidRPr="00A6098F" w14:paraId="47BC436E" w14:textId="77777777" w:rsidTr="002B18A2">
        <w:tc>
          <w:tcPr>
            <w:tcW w:w="0" w:type="auto"/>
            <w:shd w:val="clear" w:color="auto" w:fill="auto"/>
          </w:tcPr>
          <w:p w14:paraId="38EFE01A" w14:textId="77777777" w:rsidR="009770C1" w:rsidRPr="00A6098F" w:rsidRDefault="009770C1" w:rsidP="000200B9">
            <w:pPr>
              <w:pStyle w:val="TableParagraph"/>
            </w:pPr>
            <w:r w:rsidRPr="00A6098F">
              <w:t>64</w:t>
            </w:r>
          </w:p>
        </w:tc>
        <w:tc>
          <w:tcPr>
            <w:tcW w:w="0" w:type="auto"/>
            <w:shd w:val="clear" w:color="auto" w:fill="auto"/>
          </w:tcPr>
          <w:p w14:paraId="65750881" w14:textId="77777777" w:rsidR="009770C1" w:rsidRPr="00A6098F" w:rsidRDefault="009770C1" w:rsidP="000200B9">
            <w:pPr>
              <w:pStyle w:val="TableParagraph"/>
            </w:pPr>
            <w:r w:rsidRPr="00A6098F">
              <w:t>Combining Half Marks</w:t>
            </w:r>
          </w:p>
        </w:tc>
        <w:tc>
          <w:tcPr>
            <w:tcW w:w="0" w:type="auto"/>
            <w:shd w:val="clear" w:color="auto" w:fill="auto"/>
          </w:tcPr>
          <w:p w14:paraId="55D42C81" w14:textId="77777777" w:rsidR="009770C1" w:rsidRPr="00A6098F" w:rsidRDefault="009770C1" w:rsidP="000200B9">
            <w:pPr>
              <w:pStyle w:val="TableParagraph"/>
            </w:pPr>
            <w:r w:rsidRPr="00A6098F">
              <w:t>FE20-FE2F</w:t>
            </w:r>
          </w:p>
        </w:tc>
      </w:tr>
      <w:tr w:rsidR="009770C1" w:rsidRPr="00A6098F" w14:paraId="01F7376C" w14:textId="77777777" w:rsidTr="002B18A2">
        <w:tc>
          <w:tcPr>
            <w:tcW w:w="0" w:type="auto"/>
            <w:shd w:val="clear" w:color="auto" w:fill="auto"/>
          </w:tcPr>
          <w:p w14:paraId="1C73A263" w14:textId="77777777" w:rsidR="009770C1" w:rsidRPr="00A6098F" w:rsidRDefault="009770C1" w:rsidP="000200B9">
            <w:pPr>
              <w:pStyle w:val="TableParagraph"/>
            </w:pPr>
            <w:r w:rsidRPr="00A6098F">
              <w:t>65</w:t>
            </w:r>
          </w:p>
        </w:tc>
        <w:tc>
          <w:tcPr>
            <w:tcW w:w="0" w:type="auto"/>
            <w:shd w:val="clear" w:color="auto" w:fill="auto"/>
          </w:tcPr>
          <w:p w14:paraId="1B297820" w14:textId="77777777" w:rsidR="009770C1" w:rsidRPr="00A6098F" w:rsidRDefault="009770C1" w:rsidP="000200B9">
            <w:pPr>
              <w:pStyle w:val="TableParagraph"/>
            </w:pPr>
            <w:r w:rsidRPr="00A6098F">
              <w:t>Vertical Forms</w:t>
            </w:r>
          </w:p>
        </w:tc>
        <w:tc>
          <w:tcPr>
            <w:tcW w:w="0" w:type="auto"/>
            <w:shd w:val="clear" w:color="auto" w:fill="auto"/>
          </w:tcPr>
          <w:p w14:paraId="20F21408" w14:textId="77777777" w:rsidR="009770C1" w:rsidRPr="00A6098F" w:rsidRDefault="009770C1" w:rsidP="000200B9">
            <w:pPr>
              <w:pStyle w:val="TableParagraph"/>
            </w:pPr>
            <w:r w:rsidRPr="00A6098F">
              <w:t>FE10-FE1F</w:t>
            </w:r>
          </w:p>
        </w:tc>
      </w:tr>
      <w:tr w:rsidR="009770C1" w:rsidRPr="00A6098F" w14:paraId="5F2FD532" w14:textId="77777777" w:rsidTr="002B18A2">
        <w:tc>
          <w:tcPr>
            <w:tcW w:w="0" w:type="auto"/>
            <w:shd w:val="clear" w:color="auto" w:fill="auto"/>
          </w:tcPr>
          <w:p w14:paraId="0415ECC6" w14:textId="77777777" w:rsidR="009770C1" w:rsidRPr="00A6098F" w:rsidRDefault="009770C1" w:rsidP="000200B9">
            <w:pPr>
              <w:pStyle w:val="TableParagraph"/>
            </w:pPr>
            <w:r w:rsidRPr="00A6098F">
              <w:t> </w:t>
            </w:r>
          </w:p>
        </w:tc>
        <w:tc>
          <w:tcPr>
            <w:tcW w:w="0" w:type="auto"/>
            <w:shd w:val="clear" w:color="auto" w:fill="auto"/>
          </w:tcPr>
          <w:p w14:paraId="582926CC" w14:textId="77777777" w:rsidR="009770C1" w:rsidRPr="00A6098F" w:rsidRDefault="009770C1" w:rsidP="000200B9">
            <w:pPr>
              <w:pStyle w:val="TableParagraph"/>
            </w:pPr>
            <w:r w:rsidRPr="00A6098F">
              <w:t>CJK Compatibility Forms</w:t>
            </w:r>
          </w:p>
        </w:tc>
        <w:tc>
          <w:tcPr>
            <w:tcW w:w="0" w:type="auto"/>
            <w:shd w:val="clear" w:color="auto" w:fill="auto"/>
          </w:tcPr>
          <w:p w14:paraId="3DC239CA" w14:textId="77777777" w:rsidR="009770C1" w:rsidRPr="00A6098F" w:rsidRDefault="009770C1" w:rsidP="000200B9">
            <w:pPr>
              <w:pStyle w:val="TableParagraph"/>
            </w:pPr>
            <w:r w:rsidRPr="00A6098F">
              <w:t>FE30-FE4F</w:t>
            </w:r>
          </w:p>
        </w:tc>
      </w:tr>
      <w:tr w:rsidR="009770C1" w:rsidRPr="00A6098F" w14:paraId="668E701A" w14:textId="77777777" w:rsidTr="002B18A2">
        <w:tc>
          <w:tcPr>
            <w:tcW w:w="0" w:type="auto"/>
            <w:shd w:val="clear" w:color="auto" w:fill="auto"/>
          </w:tcPr>
          <w:p w14:paraId="4912BEB3" w14:textId="77777777" w:rsidR="009770C1" w:rsidRPr="00A6098F" w:rsidRDefault="009770C1" w:rsidP="000200B9">
            <w:pPr>
              <w:pStyle w:val="TableParagraph"/>
            </w:pPr>
            <w:r w:rsidRPr="00A6098F">
              <w:t>66</w:t>
            </w:r>
          </w:p>
        </w:tc>
        <w:tc>
          <w:tcPr>
            <w:tcW w:w="0" w:type="auto"/>
            <w:shd w:val="clear" w:color="auto" w:fill="auto"/>
          </w:tcPr>
          <w:p w14:paraId="6F2AA334" w14:textId="77777777" w:rsidR="009770C1" w:rsidRPr="00A6098F" w:rsidRDefault="009770C1" w:rsidP="000200B9">
            <w:pPr>
              <w:pStyle w:val="TableParagraph"/>
            </w:pPr>
            <w:r w:rsidRPr="00A6098F">
              <w:t>Small Form Variants</w:t>
            </w:r>
          </w:p>
        </w:tc>
        <w:tc>
          <w:tcPr>
            <w:tcW w:w="0" w:type="auto"/>
            <w:shd w:val="clear" w:color="auto" w:fill="auto"/>
          </w:tcPr>
          <w:p w14:paraId="51C3FB59" w14:textId="77777777" w:rsidR="009770C1" w:rsidRPr="00A6098F" w:rsidRDefault="009770C1" w:rsidP="000200B9">
            <w:pPr>
              <w:pStyle w:val="TableParagraph"/>
            </w:pPr>
            <w:r w:rsidRPr="00A6098F">
              <w:t>FE50-FE6F</w:t>
            </w:r>
          </w:p>
        </w:tc>
      </w:tr>
      <w:tr w:rsidR="009770C1" w:rsidRPr="00A6098F" w14:paraId="1858E284" w14:textId="77777777" w:rsidTr="002B18A2">
        <w:tc>
          <w:tcPr>
            <w:tcW w:w="0" w:type="auto"/>
            <w:shd w:val="clear" w:color="auto" w:fill="auto"/>
          </w:tcPr>
          <w:p w14:paraId="016F8F6F" w14:textId="77777777" w:rsidR="009770C1" w:rsidRPr="00A6098F" w:rsidRDefault="009770C1" w:rsidP="000200B9">
            <w:pPr>
              <w:pStyle w:val="TableParagraph"/>
            </w:pPr>
            <w:r w:rsidRPr="00A6098F">
              <w:t>67</w:t>
            </w:r>
          </w:p>
        </w:tc>
        <w:tc>
          <w:tcPr>
            <w:tcW w:w="0" w:type="auto"/>
            <w:shd w:val="clear" w:color="auto" w:fill="auto"/>
          </w:tcPr>
          <w:p w14:paraId="2FDE3DB6" w14:textId="77777777" w:rsidR="009770C1" w:rsidRPr="00A6098F" w:rsidRDefault="009770C1" w:rsidP="000200B9">
            <w:pPr>
              <w:pStyle w:val="TableParagraph"/>
            </w:pPr>
            <w:r w:rsidRPr="00A6098F">
              <w:t>Arabic Presentation Forms-B</w:t>
            </w:r>
          </w:p>
        </w:tc>
        <w:tc>
          <w:tcPr>
            <w:tcW w:w="0" w:type="auto"/>
            <w:shd w:val="clear" w:color="auto" w:fill="auto"/>
          </w:tcPr>
          <w:p w14:paraId="7BF24548" w14:textId="77777777" w:rsidR="009770C1" w:rsidRPr="00A6098F" w:rsidRDefault="009770C1" w:rsidP="000200B9">
            <w:pPr>
              <w:pStyle w:val="TableParagraph"/>
            </w:pPr>
            <w:r w:rsidRPr="00A6098F">
              <w:t>FE70-FEFF</w:t>
            </w:r>
          </w:p>
        </w:tc>
      </w:tr>
      <w:tr w:rsidR="009770C1" w:rsidRPr="00A6098F" w14:paraId="389438DA" w14:textId="77777777" w:rsidTr="002B18A2">
        <w:tc>
          <w:tcPr>
            <w:tcW w:w="0" w:type="auto"/>
            <w:shd w:val="clear" w:color="auto" w:fill="auto"/>
          </w:tcPr>
          <w:p w14:paraId="24F6ADDC" w14:textId="77777777" w:rsidR="009770C1" w:rsidRPr="00A6098F" w:rsidRDefault="009770C1" w:rsidP="000200B9">
            <w:pPr>
              <w:pStyle w:val="TableParagraph"/>
            </w:pPr>
            <w:r w:rsidRPr="00A6098F">
              <w:t>68</w:t>
            </w:r>
          </w:p>
        </w:tc>
        <w:tc>
          <w:tcPr>
            <w:tcW w:w="0" w:type="auto"/>
            <w:shd w:val="clear" w:color="auto" w:fill="auto"/>
          </w:tcPr>
          <w:p w14:paraId="26788479" w14:textId="77777777" w:rsidR="009770C1" w:rsidRPr="00A6098F" w:rsidRDefault="009770C1" w:rsidP="000200B9">
            <w:pPr>
              <w:pStyle w:val="TableParagraph"/>
            </w:pPr>
            <w:r w:rsidRPr="00A6098F">
              <w:t>Halfwidth And Fullwidth Forms</w:t>
            </w:r>
          </w:p>
        </w:tc>
        <w:tc>
          <w:tcPr>
            <w:tcW w:w="0" w:type="auto"/>
            <w:shd w:val="clear" w:color="auto" w:fill="auto"/>
          </w:tcPr>
          <w:p w14:paraId="787EEE98" w14:textId="77777777" w:rsidR="009770C1" w:rsidRPr="00A6098F" w:rsidRDefault="009770C1" w:rsidP="000200B9">
            <w:pPr>
              <w:pStyle w:val="TableParagraph"/>
            </w:pPr>
            <w:r w:rsidRPr="00A6098F">
              <w:t>FF00-FFEF</w:t>
            </w:r>
          </w:p>
        </w:tc>
      </w:tr>
      <w:tr w:rsidR="009770C1" w:rsidRPr="00A6098F" w14:paraId="6BD636C4" w14:textId="77777777" w:rsidTr="002B18A2">
        <w:tc>
          <w:tcPr>
            <w:tcW w:w="0" w:type="auto"/>
            <w:shd w:val="clear" w:color="auto" w:fill="auto"/>
          </w:tcPr>
          <w:p w14:paraId="2955D1F2" w14:textId="77777777" w:rsidR="009770C1" w:rsidRPr="00A6098F" w:rsidRDefault="009770C1" w:rsidP="000200B9">
            <w:pPr>
              <w:pStyle w:val="TableParagraph"/>
            </w:pPr>
            <w:r w:rsidRPr="00A6098F">
              <w:t>69</w:t>
            </w:r>
          </w:p>
        </w:tc>
        <w:tc>
          <w:tcPr>
            <w:tcW w:w="0" w:type="auto"/>
            <w:shd w:val="clear" w:color="auto" w:fill="auto"/>
          </w:tcPr>
          <w:p w14:paraId="5C640715" w14:textId="77777777" w:rsidR="009770C1" w:rsidRPr="00A6098F" w:rsidRDefault="009770C1" w:rsidP="000200B9">
            <w:pPr>
              <w:pStyle w:val="TableParagraph"/>
            </w:pPr>
            <w:r w:rsidRPr="00A6098F">
              <w:t>Specials</w:t>
            </w:r>
          </w:p>
        </w:tc>
        <w:tc>
          <w:tcPr>
            <w:tcW w:w="0" w:type="auto"/>
            <w:shd w:val="clear" w:color="auto" w:fill="auto"/>
          </w:tcPr>
          <w:p w14:paraId="04708620" w14:textId="77777777" w:rsidR="009770C1" w:rsidRPr="00A6098F" w:rsidRDefault="009770C1" w:rsidP="000200B9">
            <w:pPr>
              <w:pStyle w:val="TableParagraph"/>
            </w:pPr>
            <w:r w:rsidRPr="00A6098F">
              <w:t>FFF0-FFFF</w:t>
            </w:r>
          </w:p>
        </w:tc>
      </w:tr>
      <w:tr w:rsidR="009770C1" w:rsidRPr="00A6098F" w14:paraId="3BE7876B" w14:textId="77777777" w:rsidTr="002B18A2">
        <w:tc>
          <w:tcPr>
            <w:tcW w:w="0" w:type="auto"/>
            <w:shd w:val="clear" w:color="auto" w:fill="auto"/>
          </w:tcPr>
          <w:p w14:paraId="13FFDF70" w14:textId="77777777" w:rsidR="009770C1" w:rsidRPr="00A6098F" w:rsidRDefault="009770C1" w:rsidP="000200B9">
            <w:pPr>
              <w:pStyle w:val="TableParagraph"/>
            </w:pPr>
            <w:r w:rsidRPr="00A6098F">
              <w:t>70</w:t>
            </w:r>
          </w:p>
        </w:tc>
        <w:tc>
          <w:tcPr>
            <w:tcW w:w="0" w:type="auto"/>
            <w:shd w:val="clear" w:color="auto" w:fill="auto"/>
          </w:tcPr>
          <w:p w14:paraId="5A2B8442" w14:textId="77777777" w:rsidR="009770C1" w:rsidRPr="00A6098F" w:rsidRDefault="009770C1" w:rsidP="000200B9">
            <w:pPr>
              <w:pStyle w:val="TableParagraph"/>
            </w:pPr>
            <w:r w:rsidRPr="00A6098F">
              <w:t>Tibetan</w:t>
            </w:r>
          </w:p>
        </w:tc>
        <w:tc>
          <w:tcPr>
            <w:tcW w:w="0" w:type="auto"/>
            <w:shd w:val="clear" w:color="auto" w:fill="auto"/>
          </w:tcPr>
          <w:p w14:paraId="527DB722" w14:textId="77777777" w:rsidR="009770C1" w:rsidRPr="00A6098F" w:rsidRDefault="009770C1" w:rsidP="000200B9">
            <w:pPr>
              <w:pStyle w:val="TableParagraph"/>
            </w:pPr>
            <w:r w:rsidRPr="00A6098F">
              <w:t>0F00-0FFF</w:t>
            </w:r>
          </w:p>
        </w:tc>
      </w:tr>
      <w:tr w:rsidR="009770C1" w:rsidRPr="00A6098F" w14:paraId="0BB99E01" w14:textId="77777777" w:rsidTr="002B18A2">
        <w:tc>
          <w:tcPr>
            <w:tcW w:w="0" w:type="auto"/>
            <w:shd w:val="clear" w:color="auto" w:fill="auto"/>
          </w:tcPr>
          <w:p w14:paraId="3C42D536" w14:textId="77777777" w:rsidR="009770C1" w:rsidRPr="00A6098F" w:rsidRDefault="009770C1" w:rsidP="000200B9">
            <w:pPr>
              <w:pStyle w:val="TableParagraph"/>
            </w:pPr>
            <w:r w:rsidRPr="00A6098F">
              <w:t>71</w:t>
            </w:r>
          </w:p>
        </w:tc>
        <w:tc>
          <w:tcPr>
            <w:tcW w:w="0" w:type="auto"/>
            <w:shd w:val="clear" w:color="auto" w:fill="auto"/>
          </w:tcPr>
          <w:p w14:paraId="6AFA3B14" w14:textId="77777777" w:rsidR="009770C1" w:rsidRPr="00A6098F" w:rsidRDefault="009770C1" w:rsidP="000200B9">
            <w:pPr>
              <w:pStyle w:val="TableParagraph"/>
            </w:pPr>
            <w:r w:rsidRPr="00A6098F">
              <w:t>Syriac</w:t>
            </w:r>
          </w:p>
        </w:tc>
        <w:tc>
          <w:tcPr>
            <w:tcW w:w="0" w:type="auto"/>
            <w:shd w:val="clear" w:color="auto" w:fill="auto"/>
          </w:tcPr>
          <w:p w14:paraId="1CB94C87" w14:textId="77777777" w:rsidR="009770C1" w:rsidRPr="00A6098F" w:rsidRDefault="009770C1" w:rsidP="000200B9">
            <w:pPr>
              <w:pStyle w:val="TableParagraph"/>
            </w:pPr>
            <w:r w:rsidRPr="00A6098F">
              <w:t>0700-074F</w:t>
            </w:r>
          </w:p>
        </w:tc>
      </w:tr>
      <w:tr w:rsidR="009770C1" w:rsidRPr="00A6098F" w14:paraId="2007842B" w14:textId="77777777" w:rsidTr="002B18A2">
        <w:tc>
          <w:tcPr>
            <w:tcW w:w="0" w:type="auto"/>
            <w:shd w:val="clear" w:color="auto" w:fill="auto"/>
          </w:tcPr>
          <w:p w14:paraId="6AEF405C" w14:textId="77777777" w:rsidR="009770C1" w:rsidRPr="00A6098F" w:rsidRDefault="009770C1" w:rsidP="000200B9">
            <w:pPr>
              <w:pStyle w:val="TableParagraph"/>
            </w:pPr>
            <w:r w:rsidRPr="00A6098F">
              <w:lastRenderedPageBreak/>
              <w:t>72</w:t>
            </w:r>
          </w:p>
        </w:tc>
        <w:tc>
          <w:tcPr>
            <w:tcW w:w="0" w:type="auto"/>
            <w:shd w:val="clear" w:color="auto" w:fill="auto"/>
          </w:tcPr>
          <w:p w14:paraId="77850BDE" w14:textId="77777777" w:rsidR="009770C1" w:rsidRPr="00A6098F" w:rsidRDefault="009770C1" w:rsidP="000200B9">
            <w:pPr>
              <w:pStyle w:val="TableParagraph"/>
            </w:pPr>
            <w:r w:rsidRPr="00A6098F">
              <w:t>Thaana</w:t>
            </w:r>
          </w:p>
        </w:tc>
        <w:tc>
          <w:tcPr>
            <w:tcW w:w="0" w:type="auto"/>
            <w:shd w:val="clear" w:color="auto" w:fill="auto"/>
          </w:tcPr>
          <w:p w14:paraId="46254CFE" w14:textId="77777777" w:rsidR="009770C1" w:rsidRPr="00A6098F" w:rsidRDefault="009770C1" w:rsidP="000200B9">
            <w:pPr>
              <w:pStyle w:val="TableParagraph"/>
            </w:pPr>
            <w:r w:rsidRPr="00A6098F">
              <w:t>0780-07BF</w:t>
            </w:r>
          </w:p>
        </w:tc>
      </w:tr>
      <w:tr w:rsidR="009770C1" w:rsidRPr="00A6098F" w14:paraId="2B3897EE" w14:textId="77777777" w:rsidTr="002B18A2">
        <w:tc>
          <w:tcPr>
            <w:tcW w:w="0" w:type="auto"/>
            <w:shd w:val="clear" w:color="auto" w:fill="auto"/>
          </w:tcPr>
          <w:p w14:paraId="5B661B91" w14:textId="77777777" w:rsidR="009770C1" w:rsidRPr="00A6098F" w:rsidRDefault="009770C1" w:rsidP="000200B9">
            <w:pPr>
              <w:pStyle w:val="TableParagraph"/>
            </w:pPr>
            <w:r w:rsidRPr="00A6098F">
              <w:t>73</w:t>
            </w:r>
          </w:p>
        </w:tc>
        <w:tc>
          <w:tcPr>
            <w:tcW w:w="0" w:type="auto"/>
            <w:shd w:val="clear" w:color="auto" w:fill="auto"/>
          </w:tcPr>
          <w:p w14:paraId="773C817C" w14:textId="77777777" w:rsidR="009770C1" w:rsidRPr="00A6098F" w:rsidRDefault="009770C1" w:rsidP="000200B9">
            <w:pPr>
              <w:pStyle w:val="TableParagraph"/>
            </w:pPr>
            <w:r w:rsidRPr="00A6098F">
              <w:t>Sinhala</w:t>
            </w:r>
          </w:p>
        </w:tc>
        <w:tc>
          <w:tcPr>
            <w:tcW w:w="0" w:type="auto"/>
            <w:shd w:val="clear" w:color="auto" w:fill="auto"/>
          </w:tcPr>
          <w:p w14:paraId="67405CE4" w14:textId="77777777" w:rsidR="009770C1" w:rsidRPr="00A6098F" w:rsidRDefault="009770C1" w:rsidP="000200B9">
            <w:pPr>
              <w:pStyle w:val="TableParagraph"/>
            </w:pPr>
            <w:r w:rsidRPr="00A6098F">
              <w:t>0D80-0DFF</w:t>
            </w:r>
          </w:p>
        </w:tc>
      </w:tr>
      <w:tr w:rsidR="009770C1" w:rsidRPr="00A6098F" w14:paraId="22D5ECA9" w14:textId="77777777" w:rsidTr="002B18A2">
        <w:tc>
          <w:tcPr>
            <w:tcW w:w="0" w:type="auto"/>
            <w:shd w:val="clear" w:color="auto" w:fill="auto"/>
          </w:tcPr>
          <w:p w14:paraId="35295E07" w14:textId="77777777" w:rsidR="009770C1" w:rsidRPr="00A6098F" w:rsidRDefault="009770C1" w:rsidP="000200B9">
            <w:pPr>
              <w:pStyle w:val="TableParagraph"/>
            </w:pPr>
            <w:r w:rsidRPr="00A6098F">
              <w:t>74</w:t>
            </w:r>
          </w:p>
        </w:tc>
        <w:tc>
          <w:tcPr>
            <w:tcW w:w="0" w:type="auto"/>
            <w:shd w:val="clear" w:color="auto" w:fill="auto"/>
          </w:tcPr>
          <w:p w14:paraId="0F0900D9" w14:textId="77777777" w:rsidR="009770C1" w:rsidRPr="00A6098F" w:rsidRDefault="009770C1" w:rsidP="000200B9">
            <w:pPr>
              <w:pStyle w:val="TableParagraph"/>
            </w:pPr>
            <w:r w:rsidRPr="00A6098F">
              <w:t>Myanmar</w:t>
            </w:r>
          </w:p>
        </w:tc>
        <w:tc>
          <w:tcPr>
            <w:tcW w:w="0" w:type="auto"/>
            <w:shd w:val="clear" w:color="auto" w:fill="auto"/>
          </w:tcPr>
          <w:p w14:paraId="67723130" w14:textId="77777777" w:rsidR="009770C1" w:rsidRPr="00A6098F" w:rsidRDefault="009770C1" w:rsidP="000200B9">
            <w:pPr>
              <w:pStyle w:val="TableParagraph"/>
            </w:pPr>
            <w:r w:rsidRPr="00A6098F">
              <w:t>1000-109F</w:t>
            </w:r>
          </w:p>
        </w:tc>
      </w:tr>
      <w:tr w:rsidR="009770C1" w:rsidRPr="00A6098F" w14:paraId="7A334607" w14:textId="77777777" w:rsidTr="002B18A2">
        <w:tc>
          <w:tcPr>
            <w:tcW w:w="0" w:type="auto"/>
            <w:shd w:val="clear" w:color="auto" w:fill="auto"/>
          </w:tcPr>
          <w:p w14:paraId="03E4CA4B" w14:textId="77777777" w:rsidR="009770C1" w:rsidRPr="00A6098F" w:rsidRDefault="009770C1" w:rsidP="000200B9">
            <w:pPr>
              <w:pStyle w:val="TableParagraph"/>
            </w:pPr>
            <w:r w:rsidRPr="00A6098F">
              <w:t>75</w:t>
            </w:r>
          </w:p>
        </w:tc>
        <w:tc>
          <w:tcPr>
            <w:tcW w:w="0" w:type="auto"/>
            <w:shd w:val="clear" w:color="auto" w:fill="auto"/>
          </w:tcPr>
          <w:p w14:paraId="7B3149E1" w14:textId="77777777" w:rsidR="009770C1" w:rsidRPr="00A6098F" w:rsidRDefault="009770C1" w:rsidP="000200B9">
            <w:pPr>
              <w:pStyle w:val="TableParagraph"/>
            </w:pPr>
            <w:r w:rsidRPr="00A6098F">
              <w:t>Ethiopic</w:t>
            </w:r>
          </w:p>
        </w:tc>
        <w:tc>
          <w:tcPr>
            <w:tcW w:w="0" w:type="auto"/>
            <w:shd w:val="clear" w:color="auto" w:fill="auto"/>
          </w:tcPr>
          <w:p w14:paraId="2CEC2424" w14:textId="77777777" w:rsidR="009770C1" w:rsidRPr="00A6098F" w:rsidRDefault="009770C1" w:rsidP="000200B9">
            <w:pPr>
              <w:pStyle w:val="TableParagraph"/>
            </w:pPr>
            <w:r w:rsidRPr="00A6098F">
              <w:t>1200-137F</w:t>
            </w:r>
          </w:p>
        </w:tc>
      </w:tr>
      <w:tr w:rsidR="009770C1" w:rsidRPr="00A6098F" w14:paraId="4DF3ADDE" w14:textId="77777777" w:rsidTr="002B18A2">
        <w:tc>
          <w:tcPr>
            <w:tcW w:w="0" w:type="auto"/>
            <w:shd w:val="clear" w:color="auto" w:fill="auto"/>
          </w:tcPr>
          <w:p w14:paraId="1C12694A" w14:textId="77777777" w:rsidR="009770C1" w:rsidRPr="00A6098F" w:rsidRDefault="009770C1" w:rsidP="000200B9">
            <w:pPr>
              <w:pStyle w:val="TableParagraph"/>
            </w:pPr>
            <w:r w:rsidRPr="00A6098F">
              <w:t> </w:t>
            </w:r>
          </w:p>
        </w:tc>
        <w:tc>
          <w:tcPr>
            <w:tcW w:w="0" w:type="auto"/>
            <w:shd w:val="clear" w:color="auto" w:fill="auto"/>
          </w:tcPr>
          <w:p w14:paraId="095E0158" w14:textId="77777777" w:rsidR="009770C1" w:rsidRPr="00A6098F" w:rsidRDefault="009770C1" w:rsidP="000200B9">
            <w:pPr>
              <w:pStyle w:val="TableParagraph"/>
            </w:pPr>
            <w:r w:rsidRPr="00A6098F">
              <w:t>Ethiopic Supplement</w:t>
            </w:r>
          </w:p>
        </w:tc>
        <w:tc>
          <w:tcPr>
            <w:tcW w:w="0" w:type="auto"/>
            <w:shd w:val="clear" w:color="auto" w:fill="auto"/>
          </w:tcPr>
          <w:p w14:paraId="76664F0D" w14:textId="77777777" w:rsidR="009770C1" w:rsidRPr="00A6098F" w:rsidRDefault="009770C1" w:rsidP="000200B9">
            <w:pPr>
              <w:pStyle w:val="TableParagraph"/>
            </w:pPr>
            <w:r w:rsidRPr="00A6098F">
              <w:t>1380-139F</w:t>
            </w:r>
          </w:p>
        </w:tc>
      </w:tr>
      <w:tr w:rsidR="009770C1" w:rsidRPr="00A6098F" w14:paraId="7A069D80" w14:textId="77777777" w:rsidTr="002B18A2">
        <w:tc>
          <w:tcPr>
            <w:tcW w:w="0" w:type="auto"/>
            <w:shd w:val="clear" w:color="auto" w:fill="auto"/>
          </w:tcPr>
          <w:p w14:paraId="1861F923" w14:textId="77777777" w:rsidR="009770C1" w:rsidRPr="00A6098F" w:rsidRDefault="009770C1" w:rsidP="000200B9">
            <w:pPr>
              <w:pStyle w:val="TableParagraph"/>
            </w:pPr>
            <w:r w:rsidRPr="00A6098F">
              <w:t> </w:t>
            </w:r>
          </w:p>
        </w:tc>
        <w:tc>
          <w:tcPr>
            <w:tcW w:w="0" w:type="auto"/>
            <w:shd w:val="clear" w:color="auto" w:fill="auto"/>
          </w:tcPr>
          <w:p w14:paraId="019F853E" w14:textId="77777777" w:rsidR="009770C1" w:rsidRPr="00A6098F" w:rsidRDefault="009770C1" w:rsidP="000200B9">
            <w:pPr>
              <w:pStyle w:val="TableParagraph"/>
            </w:pPr>
            <w:r w:rsidRPr="00A6098F">
              <w:t>Ethiopic Extended</w:t>
            </w:r>
          </w:p>
        </w:tc>
        <w:tc>
          <w:tcPr>
            <w:tcW w:w="0" w:type="auto"/>
            <w:shd w:val="clear" w:color="auto" w:fill="auto"/>
          </w:tcPr>
          <w:p w14:paraId="5FC7409D" w14:textId="77777777" w:rsidR="009770C1" w:rsidRPr="00A6098F" w:rsidRDefault="009770C1" w:rsidP="000200B9">
            <w:pPr>
              <w:pStyle w:val="TableParagraph"/>
            </w:pPr>
            <w:r w:rsidRPr="00A6098F">
              <w:t>2D80-2DDF</w:t>
            </w:r>
          </w:p>
        </w:tc>
      </w:tr>
      <w:tr w:rsidR="009770C1" w:rsidRPr="00A6098F" w14:paraId="215D8CA5" w14:textId="77777777" w:rsidTr="002B18A2">
        <w:tc>
          <w:tcPr>
            <w:tcW w:w="0" w:type="auto"/>
            <w:shd w:val="clear" w:color="auto" w:fill="auto"/>
          </w:tcPr>
          <w:p w14:paraId="6AD53454" w14:textId="77777777" w:rsidR="009770C1" w:rsidRPr="00A6098F" w:rsidRDefault="009770C1" w:rsidP="000200B9">
            <w:pPr>
              <w:pStyle w:val="TableParagraph"/>
            </w:pPr>
            <w:r w:rsidRPr="00A6098F">
              <w:t>76</w:t>
            </w:r>
          </w:p>
        </w:tc>
        <w:tc>
          <w:tcPr>
            <w:tcW w:w="0" w:type="auto"/>
            <w:shd w:val="clear" w:color="auto" w:fill="auto"/>
          </w:tcPr>
          <w:p w14:paraId="10456C09" w14:textId="77777777" w:rsidR="009770C1" w:rsidRPr="00A6098F" w:rsidRDefault="009770C1" w:rsidP="000200B9">
            <w:pPr>
              <w:pStyle w:val="TableParagraph"/>
            </w:pPr>
            <w:r w:rsidRPr="00A6098F">
              <w:t>Cherokee</w:t>
            </w:r>
          </w:p>
        </w:tc>
        <w:tc>
          <w:tcPr>
            <w:tcW w:w="0" w:type="auto"/>
            <w:shd w:val="clear" w:color="auto" w:fill="auto"/>
          </w:tcPr>
          <w:p w14:paraId="524E4FF0" w14:textId="77777777" w:rsidR="009770C1" w:rsidRPr="00A6098F" w:rsidRDefault="009770C1" w:rsidP="000200B9">
            <w:pPr>
              <w:pStyle w:val="TableParagraph"/>
            </w:pPr>
            <w:r w:rsidRPr="00A6098F">
              <w:t>13A0-13FF</w:t>
            </w:r>
          </w:p>
        </w:tc>
      </w:tr>
      <w:tr w:rsidR="009770C1" w:rsidRPr="00A6098F" w14:paraId="246CA8D9" w14:textId="77777777" w:rsidTr="002B18A2">
        <w:tc>
          <w:tcPr>
            <w:tcW w:w="0" w:type="auto"/>
            <w:shd w:val="clear" w:color="auto" w:fill="auto"/>
          </w:tcPr>
          <w:p w14:paraId="1CE96358" w14:textId="77777777" w:rsidR="009770C1" w:rsidRPr="00A6098F" w:rsidRDefault="009770C1" w:rsidP="000200B9">
            <w:pPr>
              <w:pStyle w:val="TableParagraph"/>
            </w:pPr>
            <w:r w:rsidRPr="00A6098F">
              <w:t>77</w:t>
            </w:r>
          </w:p>
        </w:tc>
        <w:tc>
          <w:tcPr>
            <w:tcW w:w="0" w:type="auto"/>
            <w:shd w:val="clear" w:color="auto" w:fill="auto"/>
          </w:tcPr>
          <w:p w14:paraId="4094F2CC" w14:textId="77777777" w:rsidR="009770C1" w:rsidRPr="00A6098F" w:rsidRDefault="009770C1" w:rsidP="000200B9">
            <w:pPr>
              <w:pStyle w:val="TableParagraph"/>
            </w:pPr>
            <w:r w:rsidRPr="00A6098F">
              <w:t>Unified Canadian Aboriginal Syllabics</w:t>
            </w:r>
          </w:p>
        </w:tc>
        <w:tc>
          <w:tcPr>
            <w:tcW w:w="0" w:type="auto"/>
            <w:shd w:val="clear" w:color="auto" w:fill="auto"/>
          </w:tcPr>
          <w:p w14:paraId="2D334F0E" w14:textId="77777777" w:rsidR="009770C1" w:rsidRPr="00A6098F" w:rsidRDefault="009770C1" w:rsidP="000200B9">
            <w:pPr>
              <w:pStyle w:val="TableParagraph"/>
            </w:pPr>
            <w:r w:rsidRPr="00A6098F">
              <w:t>1400-167F</w:t>
            </w:r>
          </w:p>
        </w:tc>
      </w:tr>
      <w:tr w:rsidR="009770C1" w:rsidRPr="00A6098F" w14:paraId="026AEF95" w14:textId="77777777" w:rsidTr="002B18A2">
        <w:tc>
          <w:tcPr>
            <w:tcW w:w="0" w:type="auto"/>
            <w:shd w:val="clear" w:color="auto" w:fill="auto"/>
          </w:tcPr>
          <w:p w14:paraId="779661B9" w14:textId="77777777" w:rsidR="009770C1" w:rsidRPr="00A6098F" w:rsidRDefault="009770C1" w:rsidP="000200B9">
            <w:pPr>
              <w:pStyle w:val="TableParagraph"/>
            </w:pPr>
            <w:r w:rsidRPr="00A6098F">
              <w:t>78</w:t>
            </w:r>
          </w:p>
        </w:tc>
        <w:tc>
          <w:tcPr>
            <w:tcW w:w="0" w:type="auto"/>
            <w:shd w:val="clear" w:color="auto" w:fill="auto"/>
          </w:tcPr>
          <w:p w14:paraId="5F2FEEB1" w14:textId="77777777" w:rsidR="009770C1" w:rsidRPr="00A6098F" w:rsidRDefault="009770C1" w:rsidP="000200B9">
            <w:pPr>
              <w:pStyle w:val="TableParagraph"/>
            </w:pPr>
            <w:r w:rsidRPr="00A6098F">
              <w:t>Ogham</w:t>
            </w:r>
          </w:p>
        </w:tc>
        <w:tc>
          <w:tcPr>
            <w:tcW w:w="0" w:type="auto"/>
            <w:shd w:val="clear" w:color="auto" w:fill="auto"/>
          </w:tcPr>
          <w:p w14:paraId="4CE4D923" w14:textId="77777777" w:rsidR="009770C1" w:rsidRPr="00A6098F" w:rsidRDefault="009770C1" w:rsidP="000200B9">
            <w:pPr>
              <w:pStyle w:val="TableParagraph"/>
            </w:pPr>
            <w:r w:rsidRPr="00A6098F">
              <w:t>1680-169F</w:t>
            </w:r>
          </w:p>
        </w:tc>
      </w:tr>
      <w:tr w:rsidR="009770C1" w:rsidRPr="00A6098F" w14:paraId="1E5D90E4" w14:textId="77777777" w:rsidTr="002B18A2">
        <w:tc>
          <w:tcPr>
            <w:tcW w:w="0" w:type="auto"/>
            <w:shd w:val="clear" w:color="auto" w:fill="auto"/>
          </w:tcPr>
          <w:p w14:paraId="5B75CEC4" w14:textId="77777777" w:rsidR="009770C1" w:rsidRPr="00A6098F" w:rsidRDefault="009770C1" w:rsidP="000200B9">
            <w:pPr>
              <w:pStyle w:val="TableParagraph"/>
            </w:pPr>
            <w:r w:rsidRPr="00A6098F">
              <w:t>79</w:t>
            </w:r>
          </w:p>
        </w:tc>
        <w:tc>
          <w:tcPr>
            <w:tcW w:w="0" w:type="auto"/>
            <w:shd w:val="clear" w:color="auto" w:fill="auto"/>
          </w:tcPr>
          <w:p w14:paraId="518A126A" w14:textId="77777777" w:rsidR="009770C1" w:rsidRPr="00A6098F" w:rsidRDefault="009770C1" w:rsidP="000200B9">
            <w:pPr>
              <w:pStyle w:val="TableParagraph"/>
            </w:pPr>
            <w:r w:rsidRPr="00A6098F">
              <w:t>Runic</w:t>
            </w:r>
          </w:p>
        </w:tc>
        <w:tc>
          <w:tcPr>
            <w:tcW w:w="0" w:type="auto"/>
            <w:shd w:val="clear" w:color="auto" w:fill="auto"/>
          </w:tcPr>
          <w:p w14:paraId="38F15BDA" w14:textId="77777777" w:rsidR="009770C1" w:rsidRPr="00A6098F" w:rsidRDefault="009770C1" w:rsidP="000200B9">
            <w:pPr>
              <w:pStyle w:val="TableParagraph"/>
            </w:pPr>
            <w:r w:rsidRPr="00A6098F">
              <w:t>16A0-16FF</w:t>
            </w:r>
          </w:p>
        </w:tc>
      </w:tr>
      <w:tr w:rsidR="009770C1" w:rsidRPr="00A6098F" w14:paraId="5886738C" w14:textId="77777777" w:rsidTr="002B18A2">
        <w:tc>
          <w:tcPr>
            <w:tcW w:w="0" w:type="auto"/>
            <w:shd w:val="clear" w:color="auto" w:fill="auto"/>
          </w:tcPr>
          <w:p w14:paraId="068C3460" w14:textId="77777777" w:rsidR="009770C1" w:rsidRPr="00A6098F" w:rsidRDefault="009770C1" w:rsidP="000200B9">
            <w:pPr>
              <w:pStyle w:val="TableParagraph"/>
            </w:pPr>
            <w:r w:rsidRPr="00A6098F">
              <w:t>80</w:t>
            </w:r>
          </w:p>
        </w:tc>
        <w:tc>
          <w:tcPr>
            <w:tcW w:w="0" w:type="auto"/>
            <w:shd w:val="clear" w:color="auto" w:fill="auto"/>
          </w:tcPr>
          <w:p w14:paraId="4BC20D88" w14:textId="77777777" w:rsidR="009770C1" w:rsidRPr="00A6098F" w:rsidRDefault="009770C1" w:rsidP="000200B9">
            <w:pPr>
              <w:pStyle w:val="TableParagraph"/>
            </w:pPr>
            <w:r w:rsidRPr="00A6098F">
              <w:t>Khmer</w:t>
            </w:r>
          </w:p>
        </w:tc>
        <w:tc>
          <w:tcPr>
            <w:tcW w:w="0" w:type="auto"/>
            <w:shd w:val="clear" w:color="auto" w:fill="auto"/>
          </w:tcPr>
          <w:p w14:paraId="6E8DFF42" w14:textId="77777777" w:rsidR="009770C1" w:rsidRPr="00A6098F" w:rsidRDefault="009770C1" w:rsidP="000200B9">
            <w:pPr>
              <w:pStyle w:val="TableParagraph"/>
            </w:pPr>
            <w:r w:rsidRPr="00A6098F">
              <w:t>1780-17FF</w:t>
            </w:r>
          </w:p>
        </w:tc>
      </w:tr>
      <w:tr w:rsidR="009770C1" w:rsidRPr="00A6098F" w14:paraId="0DFC12C8" w14:textId="77777777" w:rsidTr="002B18A2">
        <w:tc>
          <w:tcPr>
            <w:tcW w:w="0" w:type="auto"/>
            <w:shd w:val="clear" w:color="auto" w:fill="auto"/>
          </w:tcPr>
          <w:p w14:paraId="390BA358" w14:textId="77777777" w:rsidR="009770C1" w:rsidRPr="00A6098F" w:rsidRDefault="009770C1" w:rsidP="000200B9">
            <w:pPr>
              <w:pStyle w:val="TableParagraph"/>
            </w:pPr>
            <w:r w:rsidRPr="00A6098F">
              <w:t> </w:t>
            </w:r>
          </w:p>
        </w:tc>
        <w:tc>
          <w:tcPr>
            <w:tcW w:w="0" w:type="auto"/>
            <w:shd w:val="clear" w:color="auto" w:fill="auto"/>
          </w:tcPr>
          <w:p w14:paraId="0E862683" w14:textId="77777777" w:rsidR="009770C1" w:rsidRPr="00A6098F" w:rsidRDefault="009770C1" w:rsidP="000200B9">
            <w:pPr>
              <w:pStyle w:val="TableParagraph"/>
            </w:pPr>
            <w:r w:rsidRPr="00A6098F">
              <w:t>Khmer Symbols</w:t>
            </w:r>
          </w:p>
        </w:tc>
        <w:tc>
          <w:tcPr>
            <w:tcW w:w="0" w:type="auto"/>
            <w:shd w:val="clear" w:color="auto" w:fill="auto"/>
          </w:tcPr>
          <w:p w14:paraId="4B802444" w14:textId="77777777" w:rsidR="009770C1" w:rsidRPr="00A6098F" w:rsidRDefault="009770C1" w:rsidP="000200B9">
            <w:pPr>
              <w:pStyle w:val="TableParagraph"/>
            </w:pPr>
            <w:r w:rsidRPr="00A6098F">
              <w:t>19E0-19FF</w:t>
            </w:r>
          </w:p>
        </w:tc>
      </w:tr>
      <w:tr w:rsidR="009770C1" w:rsidRPr="00A6098F" w14:paraId="09AF1640" w14:textId="77777777" w:rsidTr="002B18A2">
        <w:tc>
          <w:tcPr>
            <w:tcW w:w="0" w:type="auto"/>
            <w:shd w:val="clear" w:color="auto" w:fill="auto"/>
          </w:tcPr>
          <w:p w14:paraId="1A69407A" w14:textId="77777777" w:rsidR="009770C1" w:rsidRPr="00A6098F" w:rsidRDefault="009770C1" w:rsidP="000200B9">
            <w:pPr>
              <w:pStyle w:val="TableParagraph"/>
            </w:pPr>
            <w:r w:rsidRPr="00A6098F">
              <w:t>81</w:t>
            </w:r>
          </w:p>
        </w:tc>
        <w:tc>
          <w:tcPr>
            <w:tcW w:w="0" w:type="auto"/>
            <w:shd w:val="clear" w:color="auto" w:fill="auto"/>
          </w:tcPr>
          <w:p w14:paraId="52DB362D" w14:textId="77777777" w:rsidR="009770C1" w:rsidRPr="00A6098F" w:rsidRDefault="009770C1" w:rsidP="000200B9">
            <w:pPr>
              <w:pStyle w:val="TableParagraph"/>
            </w:pPr>
            <w:r w:rsidRPr="00A6098F">
              <w:t>Mongolian</w:t>
            </w:r>
          </w:p>
        </w:tc>
        <w:tc>
          <w:tcPr>
            <w:tcW w:w="0" w:type="auto"/>
            <w:shd w:val="clear" w:color="auto" w:fill="auto"/>
          </w:tcPr>
          <w:p w14:paraId="3EBA3C7B" w14:textId="77777777" w:rsidR="009770C1" w:rsidRPr="00A6098F" w:rsidRDefault="009770C1" w:rsidP="000200B9">
            <w:pPr>
              <w:pStyle w:val="TableParagraph"/>
            </w:pPr>
            <w:r w:rsidRPr="00A6098F">
              <w:t>1800-18AF</w:t>
            </w:r>
          </w:p>
        </w:tc>
      </w:tr>
      <w:tr w:rsidR="009770C1" w:rsidRPr="00A6098F" w14:paraId="75B95395" w14:textId="77777777" w:rsidTr="002B18A2">
        <w:tc>
          <w:tcPr>
            <w:tcW w:w="0" w:type="auto"/>
            <w:shd w:val="clear" w:color="auto" w:fill="auto"/>
          </w:tcPr>
          <w:p w14:paraId="1CF54761" w14:textId="77777777" w:rsidR="009770C1" w:rsidRPr="00A6098F" w:rsidRDefault="009770C1" w:rsidP="000200B9">
            <w:pPr>
              <w:pStyle w:val="TableParagraph"/>
            </w:pPr>
            <w:r w:rsidRPr="00A6098F">
              <w:t>82</w:t>
            </w:r>
          </w:p>
        </w:tc>
        <w:tc>
          <w:tcPr>
            <w:tcW w:w="0" w:type="auto"/>
            <w:shd w:val="clear" w:color="auto" w:fill="auto"/>
          </w:tcPr>
          <w:p w14:paraId="08C01B93" w14:textId="77777777" w:rsidR="009770C1" w:rsidRPr="00A6098F" w:rsidRDefault="009770C1" w:rsidP="000200B9">
            <w:pPr>
              <w:pStyle w:val="TableParagraph"/>
            </w:pPr>
            <w:r w:rsidRPr="00A6098F">
              <w:t>Braille Patterns</w:t>
            </w:r>
          </w:p>
        </w:tc>
        <w:tc>
          <w:tcPr>
            <w:tcW w:w="0" w:type="auto"/>
            <w:shd w:val="clear" w:color="auto" w:fill="auto"/>
          </w:tcPr>
          <w:p w14:paraId="4CEE86E1" w14:textId="77777777" w:rsidR="009770C1" w:rsidRPr="00A6098F" w:rsidRDefault="009770C1" w:rsidP="000200B9">
            <w:pPr>
              <w:pStyle w:val="TableParagraph"/>
            </w:pPr>
            <w:r w:rsidRPr="00A6098F">
              <w:t>2800-28FF</w:t>
            </w:r>
          </w:p>
        </w:tc>
      </w:tr>
      <w:tr w:rsidR="009770C1" w:rsidRPr="00A6098F" w14:paraId="39ACCBF0" w14:textId="77777777" w:rsidTr="002B18A2">
        <w:tc>
          <w:tcPr>
            <w:tcW w:w="0" w:type="auto"/>
            <w:shd w:val="clear" w:color="auto" w:fill="auto"/>
          </w:tcPr>
          <w:p w14:paraId="61C85FE8" w14:textId="77777777" w:rsidR="009770C1" w:rsidRPr="00A6098F" w:rsidRDefault="009770C1" w:rsidP="000200B9">
            <w:pPr>
              <w:pStyle w:val="TableParagraph"/>
            </w:pPr>
            <w:r w:rsidRPr="00A6098F">
              <w:t>83</w:t>
            </w:r>
          </w:p>
        </w:tc>
        <w:tc>
          <w:tcPr>
            <w:tcW w:w="0" w:type="auto"/>
            <w:shd w:val="clear" w:color="auto" w:fill="auto"/>
          </w:tcPr>
          <w:p w14:paraId="5F142CF5" w14:textId="77777777" w:rsidR="009770C1" w:rsidRPr="00A6098F" w:rsidRDefault="009770C1" w:rsidP="000200B9">
            <w:pPr>
              <w:pStyle w:val="TableParagraph"/>
            </w:pPr>
            <w:r w:rsidRPr="00A6098F">
              <w:t>Yi Syllables</w:t>
            </w:r>
          </w:p>
        </w:tc>
        <w:tc>
          <w:tcPr>
            <w:tcW w:w="0" w:type="auto"/>
            <w:shd w:val="clear" w:color="auto" w:fill="auto"/>
          </w:tcPr>
          <w:p w14:paraId="240D9F81" w14:textId="77777777" w:rsidR="009770C1" w:rsidRPr="00A6098F" w:rsidRDefault="009770C1" w:rsidP="000200B9">
            <w:pPr>
              <w:pStyle w:val="TableParagraph"/>
            </w:pPr>
            <w:r w:rsidRPr="00A6098F">
              <w:t>A000-A48F</w:t>
            </w:r>
          </w:p>
        </w:tc>
      </w:tr>
      <w:tr w:rsidR="009770C1" w:rsidRPr="00A6098F" w14:paraId="2F9D0CAE" w14:textId="77777777" w:rsidTr="002B18A2">
        <w:tc>
          <w:tcPr>
            <w:tcW w:w="0" w:type="auto"/>
            <w:shd w:val="clear" w:color="auto" w:fill="auto"/>
          </w:tcPr>
          <w:p w14:paraId="3518993E" w14:textId="77777777" w:rsidR="009770C1" w:rsidRPr="00A6098F" w:rsidRDefault="009770C1" w:rsidP="000200B9">
            <w:pPr>
              <w:pStyle w:val="TableParagraph"/>
            </w:pPr>
            <w:r w:rsidRPr="00A6098F">
              <w:t> </w:t>
            </w:r>
          </w:p>
        </w:tc>
        <w:tc>
          <w:tcPr>
            <w:tcW w:w="0" w:type="auto"/>
            <w:shd w:val="clear" w:color="auto" w:fill="auto"/>
          </w:tcPr>
          <w:p w14:paraId="0BBBBE50" w14:textId="77777777" w:rsidR="009770C1" w:rsidRPr="00A6098F" w:rsidRDefault="009770C1" w:rsidP="000200B9">
            <w:pPr>
              <w:pStyle w:val="TableParagraph"/>
            </w:pPr>
            <w:r w:rsidRPr="00A6098F">
              <w:t>Yi Radicals</w:t>
            </w:r>
          </w:p>
        </w:tc>
        <w:tc>
          <w:tcPr>
            <w:tcW w:w="0" w:type="auto"/>
            <w:shd w:val="clear" w:color="auto" w:fill="auto"/>
          </w:tcPr>
          <w:p w14:paraId="3C80ADEC" w14:textId="77777777" w:rsidR="009770C1" w:rsidRPr="00A6098F" w:rsidRDefault="009770C1" w:rsidP="000200B9">
            <w:pPr>
              <w:pStyle w:val="TableParagraph"/>
            </w:pPr>
            <w:r w:rsidRPr="00A6098F">
              <w:t>A490-A4CF</w:t>
            </w:r>
          </w:p>
        </w:tc>
      </w:tr>
      <w:tr w:rsidR="009770C1" w:rsidRPr="00A6098F" w14:paraId="7C6E3C85" w14:textId="77777777" w:rsidTr="002B18A2">
        <w:tc>
          <w:tcPr>
            <w:tcW w:w="0" w:type="auto"/>
            <w:shd w:val="clear" w:color="auto" w:fill="auto"/>
          </w:tcPr>
          <w:p w14:paraId="36FC2FCD" w14:textId="77777777" w:rsidR="009770C1" w:rsidRPr="00A6098F" w:rsidRDefault="009770C1" w:rsidP="000200B9">
            <w:pPr>
              <w:pStyle w:val="TableParagraph"/>
            </w:pPr>
            <w:r w:rsidRPr="00A6098F">
              <w:t>84</w:t>
            </w:r>
          </w:p>
        </w:tc>
        <w:tc>
          <w:tcPr>
            <w:tcW w:w="0" w:type="auto"/>
            <w:shd w:val="clear" w:color="auto" w:fill="auto"/>
          </w:tcPr>
          <w:p w14:paraId="03C294FB" w14:textId="77777777" w:rsidR="009770C1" w:rsidRPr="00A6098F" w:rsidRDefault="009770C1" w:rsidP="000200B9">
            <w:pPr>
              <w:pStyle w:val="TableParagraph"/>
            </w:pPr>
            <w:r w:rsidRPr="00A6098F">
              <w:t>Tagalog</w:t>
            </w:r>
          </w:p>
        </w:tc>
        <w:tc>
          <w:tcPr>
            <w:tcW w:w="0" w:type="auto"/>
            <w:shd w:val="clear" w:color="auto" w:fill="auto"/>
          </w:tcPr>
          <w:p w14:paraId="5ADA1BED" w14:textId="77777777" w:rsidR="009770C1" w:rsidRPr="00A6098F" w:rsidRDefault="009770C1" w:rsidP="000200B9">
            <w:pPr>
              <w:pStyle w:val="TableParagraph"/>
            </w:pPr>
            <w:r w:rsidRPr="00A6098F">
              <w:t>1700-171F</w:t>
            </w:r>
          </w:p>
        </w:tc>
      </w:tr>
      <w:tr w:rsidR="009770C1" w:rsidRPr="00A6098F" w14:paraId="5F975F2B" w14:textId="77777777" w:rsidTr="002B18A2">
        <w:tc>
          <w:tcPr>
            <w:tcW w:w="0" w:type="auto"/>
            <w:shd w:val="clear" w:color="auto" w:fill="auto"/>
          </w:tcPr>
          <w:p w14:paraId="2C14A9F6" w14:textId="77777777" w:rsidR="009770C1" w:rsidRPr="00A6098F" w:rsidRDefault="009770C1" w:rsidP="000200B9">
            <w:pPr>
              <w:pStyle w:val="TableParagraph"/>
            </w:pPr>
            <w:r w:rsidRPr="00A6098F">
              <w:t> </w:t>
            </w:r>
          </w:p>
        </w:tc>
        <w:tc>
          <w:tcPr>
            <w:tcW w:w="0" w:type="auto"/>
            <w:shd w:val="clear" w:color="auto" w:fill="auto"/>
          </w:tcPr>
          <w:p w14:paraId="2FC90EB8" w14:textId="77777777" w:rsidR="009770C1" w:rsidRPr="00A6098F" w:rsidRDefault="009770C1" w:rsidP="000200B9">
            <w:pPr>
              <w:pStyle w:val="TableParagraph"/>
            </w:pPr>
            <w:r w:rsidRPr="00A6098F">
              <w:t>Hanunoo</w:t>
            </w:r>
          </w:p>
        </w:tc>
        <w:tc>
          <w:tcPr>
            <w:tcW w:w="0" w:type="auto"/>
            <w:shd w:val="clear" w:color="auto" w:fill="auto"/>
          </w:tcPr>
          <w:p w14:paraId="4F468634" w14:textId="77777777" w:rsidR="009770C1" w:rsidRPr="00A6098F" w:rsidRDefault="009770C1" w:rsidP="000200B9">
            <w:pPr>
              <w:pStyle w:val="TableParagraph"/>
            </w:pPr>
            <w:r w:rsidRPr="00A6098F">
              <w:t>1720-173F</w:t>
            </w:r>
          </w:p>
        </w:tc>
      </w:tr>
      <w:tr w:rsidR="009770C1" w:rsidRPr="00A6098F" w14:paraId="1653BDC6" w14:textId="77777777" w:rsidTr="002B18A2">
        <w:tc>
          <w:tcPr>
            <w:tcW w:w="0" w:type="auto"/>
            <w:shd w:val="clear" w:color="auto" w:fill="auto"/>
          </w:tcPr>
          <w:p w14:paraId="4D2ACC23" w14:textId="77777777" w:rsidR="009770C1" w:rsidRPr="00A6098F" w:rsidRDefault="009770C1" w:rsidP="000200B9">
            <w:pPr>
              <w:pStyle w:val="TableParagraph"/>
            </w:pPr>
            <w:r w:rsidRPr="00A6098F">
              <w:t> </w:t>
            </w:r>
          </w:p>
        </w:tc>
        <w:tc>
          <w:tcPr>
            <w:tcW w:w="0" w:type="auto"/>
            <w:shd w:val="clear" w:color="auto" w:fill="auto"/>
          </w:tcPr>
          <w:p w14:paraId="7DE63A8B" w14:textId="77777777" w:rsidR="009770C1" w:rsidRPr="00A6098F" w:rsidRDefault="009770C1" w:rsidP="000200B9">
            <w:pPr>
              <w:pStyle w:val="TableParagraph"/>
            </w:pPr>
            <w:r w:rsidRPr="00A6098F">
              <w:t>Buhid</w:t>
            </w:r>
          </w:p>
        </w:tc>
        <w:tc>
          <w:tcPr>
            <w:tcW w:w="0" w:type="auto"/>
            <w:shd w:val="clear" w:color="auto" w:fill="auto"/>
          </w:tcPr>
          <w:p w14:paraId="0460F2EA" w14:textId="77777777" w:rsidR="009770C1" w:rsidRPr="00A6098F" w:rsidRDefault="009770C1" w:rsidP="000200B9">
            <w:pPr>
              <w:pStyle w:val="TableParagraph"/>
            </w:pPr>
            <w:r w:rsidRPr="00A6098F">
              <w:t>1740-175F</w:t>
            </w:r>
          </w:p>
        </w:tc>
      </w:tr>
      <w:tr w:rsidR="009770C1" w:rsidRPr="00A6098F" w14:paraId="7B854534" w14:textId="77777777" w:rsidTr="002B18A2">
        <w:tc>
          <w:tcPr>
            <w:tcW w:w="0" w:type="auto"/>
            <w:shd w:val="clear" w:color="auto" w:fill="auto"/>
          </w:tcPr>
          <w:p w14:paraId="25A40257" w14:textId="77777777" w:rsidR="009770C1" w:rsidRPr="00A6098F" w:rsidRDefault="009770C1" w:rsidP="000200B9">
            <w:pPr>
              <w:pStyle w:val="TableParagraph"/>
            </w:pPr>
            <w:r w:rsidRPr="00A6098F">
              <w:t> </w:t>
            </w:r>
          </w:p>
        </w:tc>
        <w:tc>
          <w:tcPr>
            <w:tcW w:w="0" w:type="auto"/>
            <w:shd w:val="clear" w:color="auto" w:fill="auto"/>
          </w:tcPr>
          <w:p w14:paraId="1FFA79EE" w14:textId="77777777" w:rsidR="009770C1" w:rsidRPr="00A6098F" w:rsidRDefault="009770C1" w:rsidP="000200B9">
            <w:pPr>
              <w:pStyle w:val="TableParagraph"/>
            </w:pPr>
            <w:r w:rsidRPr="00A6098F">
              <w:t>Tagbanwa</w:t>
            </w:r>
          </w:p>
        </w:tc>
        <w:tc>
          <w:tcPr>
            <w:tcW w:w="0" w:type="auto"/>
            <w:shd w:val="clear" w:color="auto" w:fill="auto"/>
          </w:tcPr>
          <w:p w14:paraId="67246D62" w14:textId="77777777" w:rsidR="009770C1" w:rsidRPr="00A6098F" w:rsidRDefault="009770C1" w:rsidP="000200B9">
            <w:pPr>
              <w:pStyle w:val="TableParagraph"/>
            </w:pPr>
            <w:r w:rsidRPr="00A6098F">
              <w:t>1760-177F</w:t>
            </w:r>
          </w:p>
        </w:tc>
      </w:tr>
      <w:tr w:rsidR="009770C1" w:rsidRPr="00A6098F" w14:paraId="079412F3" w14:textId="77777777" w:rsidTr="002B18A2">
        <w:tc>
          <w:tcPr>
            <w:tcW w:w="0" w:type="auto"/>
            <w:shd w:val="clear" w:color="auto" w:fill="auto"/>
          </w:tcPr>
          <w:p w14:paraId="42BCDEB7" w14:textId="77777777" w:rsidR="009770C1" w:rsidRPr="00A6098F" w:rsidRDefault="009770C1" w:rsidP="000200B9">
            <w:pPr>
              <w:pStyle w:val="TableParagraph"/>
            </w:pPr>
            <w:r w:rsidRPr="00A6098F">
              <w:t>85</w:t>
            </w:r>
          </w:p>
        </w:tc>
        <w:tc>
          <w:tcPr>
            <w:tcW w:w="0" w:type="auto"/>
            <w:shd w:val="clear" w:color="auto" w:fill="auto"/>
          </w:tcPr>
          <w:p w14:paraId="62B8F203" w14:textId="77777777" w:rsidR="009770C1" w:rsidRPr="00A6098F" w:rsidRDefault="009770C1" w:rsidP="000200B9">
            <w:pPr>
              <w:pStyle w:val="TableParagraph"/>
            </w:pPr>
            <w:r w:rsidRPr="00A6098F">
              <w:t>Old Italic</w:t>
            </w:r>
          </w:p>
        </w:tc>
        <w:tc>
          <w:tcPr>
            <w:tcW w:w="0" w:type="auto"/>
            <w:shd w:val="clear" w:color="auto" w:fill="auto"/>
          </w:tcPr>
          <w:p w14:paraId="6C294DA1" w14:textId="77777777" w:rsidR="009770C1" w:rsidRPr="00A6098F" w:rsidRDefault="009770C1" w:rsidP="000200B9">
            <w:pPr>
              <w:pStyle w:val="TableParagraph"/>
            </w:pPr>
            <w:r w:rsidRPr="00A6098F">
              <w:t>10300-1032F</w:t>
            </w:r>
          </w:p>
        </w:tc>
      </w:tr>
      <w:tr w:rsidR="009770C1" w:rsidRPr="00A6098F" w14:paraId="3BF41845" w14:textId="77777777" w:rsidTr="002B18A2">
        <w:tc>
          <w:tcPr>
            <w:tcW w:w="0" w:type="auto"/>
            <w:shd w:val="clear" w:color="auto" w:fill="auto"/>
          </w:tcPr>
          <w:p w14:paraId="56A7B8B0" w14:textId="77777777" w:rsidR="009770C1" w:rsidRPr="00A6098F" w:rsidRDefault="009770C1" w:rsidP="000200B9">
            <w:pPr>
              <w:pStyle w:val="TableParagraph"/>
            </w:pPr>
            <w:r w:rsidRPr="00A6098F">
              <w:t>86</w:t>
            </w:r>
          </w:p>
        </w:tc>
        <w:tc>
          <w:tcPr>
            <w:tcW w:w="0" w:type="auto"/>
            <w:shd w:val="clear" w:color="auto" w:fill="auto"/>
          </w:tcPr>
          <w:p w14:paraId="7B650B8E" w14:textId="77777777" w:rsidR="009770C1" w:rsidRPr="00A6098F" w:rsidRDefault="009770C1" w:rsidP="000200B9">
            <w:pPr>
              <w:pStyle w:val="TableParagraph"/>
            </w:pPr>
            <w:r w:rsidRPr="00A6098F">
              <w:t>Gothic</w:t>
            </w:r>
          </w:p>
        </w:tc>
        <w:tc>
          <w:tcPr>
            <w:tcW w:w="0" w:type="auto"/>
            <w:shd w:val="clear" w:color="auto" w:fill="auto"/>
          </w:tcPr>
          <w:p w14:paraId="6E793BB2" w14:textId="77777777" w:rsidR="009770C1" w:rsidRPr="00A6098F" w:rsidRDefault="009770C1" w:rsidP="000200B9">
            <w:pPr>
              <w:pStyle w:val="TableParagraph"/>
            </w:pPr>
            <w:r w:rsidRPr="00A6098F">
              <w:t>10330-1034F</w:t>
            </w:r>
          </w:p>
        </w:tc>
      </w:tr>
      <w:tr w:rsidR="009770C1" w:rsidRPr="00A6098F" w14:paraId="49B94F6E" w14:textId="77777777" w:rsidTr="002B18A2">
        <w:tc>
          <w:tcPr>
            <w:tcW w:w="0" w:type="auto"/>
            <w:shd w:val="clear" w:color="auto" w:fill="auto"/>
          </w:tcPr>
          <w:p w14:paraId="1E53EB9B" w14:textId="77777777" w:rsidR="009770C1" w:rsidRPr="00A6098F" w:rsidRDefault="009770C1" w:rsidP="000200B9">
            <w:pPr>
              <w:pStyle w:val="TableParagraph"/>
            </w:pPr>
            <w:r w:rsidRPr="00A6098F">
              <w:t>87</w:t>
            </w:r>
          </w:p>
        </w:tc>
        <w:tc>
          <w:tcPr>
            <w:tcW w:w="0" w:type="auto"/>
            <w:shd w:val="clear" w:color="auto" w:fill="auto"/>
          </w:tcPr>
          <w:p w14:paraId="1482594D" w14:textId="77777777" w:rsidR="009770C1" w:rsidRPr="00A6098F" w:rsidRDefault="009770C1" w:rsidP="000200B9">
            <w:pPr>
              <w:pStyle w:val="TableParagraph"/>
            </w:pPr>
            <w:r w:rsidRPr="00A6098F">
              <w:t>Deseret</w:t>
            </w:r>
          </w:p>
        </w:tc>
        <w:tc>
          <w:tcPr>
            <w:tcW w:w="0" w:type="auto"/>
            <w:shd w:val="clear" w:color="auto" w:fill="auto"/>
          </w:tcPr>
          <w:p w14:paraId="67A89718" w14:textId="77777777" w:rsidR="009770C1" w:rsidRPr="00A6098F" w:rsidRDefault="009770C1" w:rsidP="000200B9">
            <w:pPr>
              <w:pStyle w:val="TableParagraph"/>
            </w:pPr>
            <w:r w:rsidRPr="00A6098F">
              <w:t>10400-1044F</w:t>
            </w:r>
          </w:p>
        </w:tc>
      </w:tr>
      <w:tr w:rsidR="009770C1" w:rsidRPr="00A6098F" w14:paraId="65E631BE" w14:textId="77777777" w:rsidTr="002B18A2">
        <w:tc>
          <w:tcPr>
            <w:tcW w:w="0" w:type="auto"/>
            <w:shd w:val="clear" w:color="auto" w:fill="auto"/>
          </w:tcPr>
          <w:p w14:paraId="65291563" w14:textId="77777777" w:rsidR="009770C1" w:rsidRPr="00A6098F" w:rsidRDefault="009770C1" w:rsidP="000200B9">
            <w:pPr>
              <w:pStyle w:val="TableParagraph"/>
            </w:pPr>
            <w:r w:rsidRPr="00A6098F">
              <w:t>88</w:t>
            </w:r>
          </w:p>
        </w:tc>
        <w:tc>
          <w:tcPr>
            <w:tcW w:w="0" w:type="auto"/>
            <w:shd w:val="clear" w:color="auto" w:fill="auto"/>
          </w:tcPr>
          <w:p w14:paraId="74265C6A" w14:textId="77777777" w:rsidR="009770C1" w:rsidRPr="00A6098F" w:rsidRDefault="009770C1" w:rsidP="000200B9">
            <w:pPr>
              <w:pStyle w:val="TableParagraph"/>
            </w:pPr>
            <w:r w:rsidRPr="00A6098F">
              <w:t>Byzantine Musical Symbols</w:t>
            </w:r>
          </w:p>
        </w:tc>
        <w:tc>
          <w:tcPr>
            <w:tcW w:w="0" w:type="auto"/>
            <w:shd w:val="clear" w:color="auto" w:fill="auto"/>
          </w:tcPr>
          <w:p w14:paraId="7EB44C75" w14:textId="77777777" w:rsidR="009770C1" w:rsidRPr="00A6098F" w:rsidRDefault="009770C1" w:rsidP="000200B9">
            <w:pPr>
              <w:pStyle w:val="TableParagraph"/>
            </w:pPr>
            <w:r w:rsidRPr="00A6098F">
              <w:t>1D000-1D0FF</w:t>
            </w:r>
          </w:p>
        </w:tc>
      </w:tr>
      <w:tr w:rsidR="009770C1" w:rsidRPr="00A6098F" w14:paraId="57BBCBE0" w14:textId="77777777" w:rsidTr="002B18A2">
        <w:tc>
          <w:tcPr>
            <w:tcW w:w="0" w:type="auto"/>
            <w:shd w:val="clear" w:color="auto" w:fill="auto"/>
          </w:tcPr>
          <w:p w14:paraId="4B0F2EFF" w14:textId="77777777" w:rsidR="009770C1" w:rsidRPr="00A6098F" w:rsidRDefault="009770C1" w:rsidP="000200B9">
            <w:pPr>
              <w:pStyle w:val="TableParagraph"/>
            </w:pPr>
            <w:r w:rsidRPr="00A6098F">
              <w:t> </w:t>
            </w:r>
          </w:p>
        </w:tc>
        <w:tc>
          <w:tcPr>
            <w:tcW w:w="0" w:type="auto"/>
            <w:shd w:val="clear" w:color="auto" w:fill="auto"/>
          </w:tcPr>
          <w:p w14:paraId="208AD8D6" w14:textId="77777777" w:rsidR="009770C1" w:rsidRPr="00A6098F" w:rsidRDefault="009770C1" w:rsidP="000200B9">
            <w:pPr>
              <w:pStyle w:val="TableParagraph"/>
            </w:pPr>
            <w:r w:rsidRPr="00A6098F">
              <w:t>Musical Symbols</w:t>
            </w:r>
          </w:p>
        </w:tc>
        <w:tc>
          <w:tcPr>
            <w:tcW w:w="0" w:type="auto"/>
            <w:shd w:val="clear" w:color="auto" w:fill="auto"/>
          </w:tcPr>
          <w:p w14:paraId="09AD4850" w14:textId="77777777" w:rsidR="009770C1" w:rsidRPr="00A6098F" w:rsidRDefault="009770C1" w:rsidP="000200B9">
            <w:pPr>
              <w:pStyle w:val="TableParagraph"/>
            </w:pPr>
            <w:r w:rsidRPr="00A6098F">
              <w:t>1D100-1D1FF</w:t>
            </w:r>
          </w:p>
        </w:tc>
      </w:tr>
      <w:tr w:rsidR="009770C1" w:rsidRPr="00A6098F" w14:paraId="3AE17001" w14:textId="77777777" w:rsidTr="002B18A2">
        <w:tc>
          <w:tcPr>
            <w:tcW w:w="0" w:type="auto"/>
            <w:shd w:val="clear" w:color="auto" w:fill="auto"/>
          </w:tcPr>
          <w:p w14:paraId="5A892DA9" w14:textId="77777777" w:rsidR="009770C1" w:rsidRPr="00A6098F" w:rsidRDefault="009770C1" w:rsidP="000200B9">
            <w:pPr>
              <w:pStyle w:val="TableParagraph"/>
            </w:pPr>
            <w:r w:rsidRPr="00A6098F">
              <w:t> </w:t>
            </w:r>
          </w:p>
        </w:tc>
        <w:tc>
          <w:tcPr>
            <w:tcW w:w="0" w:type="auto"/>
            <w:shd w:val="clear" w:color="auto" w:fill="auto"/>
          </w:tcPr>
          <w:p w14:paraId="5BA98BB4" w14:textId="77777777" w:rsidR="009770C1" w:rsidRPr="00A6098F" w:rsidRDefault="009770C1" w:rsidP="000200B9">
            <w:pPr>
              <w:pStyle w:val="TableParagraph"/>
            </w:pPr>
            <w:r w:rsidRPr="00A6098F">
              <w:t>Ancient Greek Musical Notation</w:t>
            </w:r>
          </w:p>
        </w:tc>
        <w:tc>
          <w:tcPr>
            <w:tcW w:w="0" w:type="auto"/>
            <w:shd w:val="clear" w:color="auto" w:fill="auto"/>
          </w:tcPr>
          <w:p w14:paraId="12615408" w14:textId="77777777" w:rsidR="009770C1" w:rsidRPr="00A6098F" w:rsidRDefault="009770C1" w:rsidP="000200B9">
            <w:pPr>
              <w:pStyle w:val="TableParagraph"/>
            </w:pPr>
            <w:r w:rsidRPr="00A6098F">
              <w:t>1D200-1D24F</w:t>
            </w:r>
          </w:p>
        </w:tc>
      </w:tr>
      <w:tr w:rsidR="009770C1" w:rsidRPr="00A6098F" w14:paraId="0288AF62" w14:textId="77777777" w:rsidTr="002B18A2">
        <w:tc>
          <w:tcPr>
            <w:tcW w:w="0" w:type="auto"/>
            <w:shd w:val="clear" w:color="auto" w:fill="auto"/>
          </w:tcPr>
          <w:p w14:paraId="75929992" w14:textId="77777777" w:rsidR="009770C1" w:rsidRPr="00A6098F" w:rsidRDefault="009770C1" w:rsidP="000200B9">
            <w:pPr>
              <w:pStyle w:val="TableParagraph"/>
            </w:pPr>
            <w:r w:rsidRPr="00A6098F">
              <w:t>89</w:t>
            </w:r>
          </w:p>
        </w:tc>
        <w:tc>
          <w:tcPr>
            <w:tcW w:w="0" w:type="auto"/>
            <w:shd w:val="clear" w:color="auto" w:fill="auto"/>
          </w:tcPr>
          <w:p w14:paraId="141A739F" w14:textId="77777777" w:rsidR="009770C1" w:rsidRPr="00A6098F" w:rsidRDefault="009770C1" w:rsidP="000200B9">
            <w:pPr>
              <w:pStyle w:val="TableParagraph"/>
            </w:pPr>
            <w:r w:rsidRPr="00A6098F">
              <w:t>Mathematical Alphanumeric Symbols</w:t>
            </w:r>
          </w:p>
        </w:tc>
        <w:tc>
          <w:tcPr>
            <w:tcW w:w="0" w:type="auto"/>
            <w:shd w:val="clear" w:color="auto" w:fill="auto"/>
          </w:tcPr>
          <w:p w14:paraId="55D25EB8" w14:textId="77777777" w:rsidR="009770C1" w:rsidRPr="00A6098F" w:rsidRDefault="009770C1" w:rsidP="000200B9">
            <w:pPr>
              <w:pStyle w:val="TableParagraph"/>
            </w:pPr>
            <w:r w:rsidRPr="00A6098F">
              <w:t>1D400-1D7FF</w:t>
            </w:r>
          </w:p>
        </w:tc>
      </w:tr>
      <w:tr w:rsidR="009770C1" w:rsidRPr="00A6098F" w14:paraId="284D2758" w14:textId="77777777" w:rsidTr="002B18A2">
        <w:tc>
          <w:tcPr>
            <w:tcW w:w="0" w:type="auto"/>
            <w:shd w:val="clear" w:color="auto" w:fill="auto"/>
          </w:tcPr>
          <w:p w14:paraId="50BD03B7" w14:textId="77777777" w:rsidR="009770C1" w:rsidRPr="00A6098F" w:rsidRDefault="009770C1" w:rsidP="000200B9">
            <w:pPr>
              <w:pStyle w:val="TableParagraph"/>
            </w:pPr>
            <w:r w:rsidRPr="00A6098F">
              <w:t>90</w:t>
            </w:r>
          </w:p>
        </w:tc>
        <w:tc>
          <w:tcPr>
            <w:tcW w:w="0" w:type="auto"/>
            <w:shd w:val="clear" w:color="auto" w:fill="auto"/>
          </w:tcPr>
          <w:p w14:paraId="7E445766" w14:textId="77777777" w:rsidR="009770C1" w:rsidRPr="00A6098F" w:rsidRDefault="009770C1" w:rsidP="000200B9">
            <w:pPr>
              <w:pStyle w:val="TableParagraph"/>
            </w:pPr>
            <w:r w:rsidRPr="00A6098F">
              <w:t>Private Use (plane 15)</w:t>
            </w:r>
          </w:p>
        </w:tc>
        <w:tc>
          <w:tcPr>
            <w:tcW w:w="0" w:type="auto"/>
            <w:shd w:val="clear" w:color="auto" w:fill="auto"/>
          </w:tcPr>
          <w:p w14:paraId="1ED9E5AF" w14:textId="77777777" w:rsidR="009770C1" w:rsidRPr="00A6098F" w:rsidRDefault="009770C1" w:rsidP="000200B9">
            <w:pPr>
              <w:pStyle w:val="TableParagraph"/>
            </w:pPr>
            <w:r w:rsidRPr="00A6098F">
              <w:t>F0000-FFFFD</w:t>
            </w:r>
          </w:p>
        </w:tc>
      </w:tr>
      <w:tr w:rsidR="009770C1" w:rsidRPr="00A6098F" w14:paraId="44696411" w14:textId="77777777" w:rsidTr="002B18A2">
        <w:tc>
          <w:tcPr>
            <w:tcW w:w="0" w:type="auto"/>
            <w:shd w:val="clear" w:color="auto" w:fill="auto"/>
          </w:tcPr>
          <w:p w14:paraId="32EB1A5C" w14:textId="77777777" w:rsidR="009770C1" w:rsidRPr="00A6098F" w:rsidRDefault="009770C1" w:rsidP="000200B9">
            <w:pPr>
              <w:pStyle w:val="TableParagraph"/>
            </w:pPr>
            <w:r w:rsidRPr="00A6098F">
              <w:lastRenderedPageBreak/>
              <w:t> </w:t>
            </w:r>
          </w:p>
        </w:tc>
        <w:tc>
          <w:tcPr>
            <w:tcW w:w="0" w:type="auto"/>
            <w:shd w:val="clear" w:color="auto" w:fill="auto"/>
          </w:tcPr>
          <w:p w14:paraId="005F0887" w14:textId="77777777" w:rsidR="009770C1" w:rsidRPr="00A6098F" w:rsidRDefault="009770C1" w:rsidP="000200B9">
            <w:pPr>
              <w:pStyle w:val="TableParagraph"/>
            </w:pPr>
            <w:r w:rsidRPr="00A6098F">
              <w:t>Private Use (plane 16)</w:t>
            </w:r>
          </w:p>
        </w:tc>
        <w:tc>
          <w:tcPr>
            <w:tcW w:w="0" w:type="auto"/>
            <w:shd w:val="clear" w:color="auto" w:fill="auto"/>
          </w:tcPr>
          <w:p w14:paraId="58D6D2FF" w14:textId="77777777" w:rsidR="009770C1" w:rsidRPr="00A6098F" w:rsidRDefault="009770C1" w:rsidP="000200B9">
            <w:pPr>
              <w:pStyle w:val="TableParagraph"/>
            </w:pPr>
            <w:r w:rsidRPr="00A6098F">
              <w:t>100000-10FFFD</w:t>
            </w:r>
          </w:p>
        </w:tc>
      </w:tr>
      <w:tr w:rsidR="009770C1" w:rsidRPr="00A6098F" w14:paraId="23A61877" w14:textId="77777777" w:rsidTr="002B18A2">
        <w:tc>
          <w:tcPr>
            <w:tcW w:w="0" w:type="auto"/>
            <w:shd w:val="clear" w:color="auto" w:fill="auto"/>
          </w:tcPr>
          <w:p w14:paraId="1A30C9D4" w14:textId="77777777" w:rsidR="009770C1" w:rsidRPr="00A6098F" w:rsidRDefault="009770C1" w:rsidP="000200B9">
            <w:pPr>
              <w:pStyle w:val="TableParagraph"/>
            </w:pPr>
            <w:r w:rsidRPr="00A6098F">
              <w:t>91</w:t>
            </w:r>
          </w:p>
        </w:tc>
        <w:tc>
          <w:tcPr>
            <w:tcW w:w="0" w:type="auto"/>
            <w:shd w:val="clear" w:color="auto" w:fill="auto"/>
          </w:tcPr>
          <w:p w14:paraId="5CBB81D6" w14:textId="77777777" w:rsidR="009770C1" w:rsidRPr="00A6098F" w:rsidRDefault="009770C1" w:rsidP="000200B9">
            <w:pPr>
              <w:pStyle w:val="TableParagraph"/>
            </w:pPr>
            <w:r w:rsidRPr="00A6098F">
              <w:t>Variation Selectors</w:t>
            </w:r>
          </w:p>
        </w:tc>
        <w:tc>
          <w:tcPr>
            <w:tcW w:w="0" w:type="auto"/>
            <w:shd w:val="clear" w:color="auto" w:fill="auto"/>
          </w:tcPr>
          <w:p w14:paraId="2070D4F2" w14:textId="77777777" w:rsidR="009770C1" w:rsidRPr="00A6098F" w:rsidRDefault="009770C1" w:rsidP="000200B9">
            <w:pPr>
              <w:pStyle w:val="TableParagraph"/>
            </w:pPr>
            <w:r w:rsidRPr="00A6098F">
              <w:t>FE00-FE0F</w:t>
            </w:r>
          </w:p>
        </w:tc>
      </w:tr>
      <w:tr w:rsidR="009770C1" w:rsidRPr="00A6098F" w14:paraId="0D423283" w14:textId="77777777" w:rsidTr="002B18A2">
        <w:tc>
          <w:tcPr>
            <w:tcW w:w="0" w:type="auto"/>
            <w:shd w:val="clear" w:color="auto" w:fill="auto"/>
          </w:tcPr>
          <w:p w14:paraId="36054AD3" w14:textId="77777777" w:rsidR="009770C1" w:rsidRPr="00A6098F" w:rsidRDefault="009770C1" w:rsidP="000200B9">
            <w:pPr>
              <w:pStyle w:val="TableParagraph"/>
            </w:pPr>
            <w:r w:rsidRPr="00A6098F">
              <w:t> </w:t>
            </w:r>
          </w:p>
        </w:tc>
        <w:tc>
          <w:tcPr>
            <w:tcW w:w="0" w:type="auto"/>
            <w:shd w:val="clear" w:color="auto" w:fill="auto"/>
          </w:tcPr>
          <w:p w14:paraId="04143FF9" w14:textId="77777777" w:rsidR="009770C1" w:rsidRPr="00A6098F" w:rsidRDefault="009770C1" w:rsidP="000200B9">
            <w:pPr>
              <w:pStyle w:val="TableParagraph"/>
            </w:pPr>
            <w:r w:rsidRPr="00A6098F">
              <w:t>Variation Selectors Supplement</w:t>
            </w:r>
          </w:p>
        </w:tc>
        <w:tc>
          <w:tcPr>
            <w:tcW w:w="0" w:type="auto"/>
            <w:shd w:val="clear" w:color="auto" w:fill="auto"/>
          </w:tcPr>
          <w:p w14:paraId="17E6D33B" w14:textId="77777777" w:rsidR="009770C1" w:rsidRPr="00A6098F" w:rsidRDefault="009770C1" w:rsidP="000200B9">
            <w:pPr>
              <w:pStyle w:val="TableParagraph"/>
            </w:pPr>
            <w:r w:rsidRPr="00A6098F">
              <w:t>E0100-E01EF</w:t>
            </w:r>
          </w:p>
        </w:tc>
      </w:tr>
      <w:tr w:rsidR="009770C1" w:rsidRPr="00A6098F" w14:paraId="541A87DF" w14:textId="77777777" w:rsidTr="002B18A2">
        <w:tc>
          <w:tcPr>
            <w:tcW w:w="0" w:type="auto"/>
            <w:shd w:val="clear" w:color="auto" w:fill="auto"/>
          </w:tcPr>
          <w:p w14:paraId="3F988848" w14:textId="77777777" w:rsidR="009770C1" w:rsidRPr="00A6098F" w:rsidRDefault="009770C1" w:rsidP="000200B9">
            <w:pPr>
              <w:pStyle w:val="TableParagraph"/>
            </w:pPr>
            <w:r w:rsidRPr="00A6098F">
              <w:t>92</w:t>
            </w:r>
          </w:p>
        </w:tc>
        <w:tc>
          <w:tcPr>
            <w:tcW w:w="0" w:type="auto"/>
            <w:shd w:val="clear" w:color="auto" w:fill="auto"/>
          </w:tcPr>
          <w:p w14:paraId="59B110F0" w14:textId="77777777" w:rsidR="009770C1" w:rsidRPr="00A6098F" w:rsidRDefault="009770C1" w:rsidP="000200B9">
            <w:pPr>
              <w:pStyle w:val="TableParagraph"/>
            </w:pPr>
            <w:r w:rsidRPr="00A6098F">
              <w:t>Tags</w:t>
            </w:r>
          </w:p>
        </w:tc>
        <w:tc>
          <w:tcPr>
            <w:tcW w:w="0" w:type="auto"/>
            <w:shd w:val="clear" w:color="auto" w:fill="auto"/>
          </w:tcPr>
          <w:p w14:paraId="78E3BEC5" w14:textId="77777777" w:rsidR="009770C1" w:rsidRPr="00A6098F" w:rsidRDefault="009770C1" w:rsidP="000200B9">
            <w:pPr>
              <w:pStyle w:val="TableParagraph"/>
            </w:pPr>
            <w:r w:rsidRPr="00A6098F">
              <w:t>E0000-E007F</w:t>
            </w:r>
          </w:p>
        </w:tc>
      </w:tr>
      <w:tr w:rsidR="009770C1" w:rsidRPr="00A6098F" w14:paraId="75FD3E8B" w14:textId="77777777" w:rsidTr="002B18A2">
        <w:tc>
          <w:tcPr>
            <w:tcW w:w="0" w:type="auto"/>
            <w:shd w:val="clear" w:color="auto" w:fill="auto"/>
          </w:tcPr>
          <w:p w14:paraId="18DB5D0A" w14:textId="77777777" w:rsidR="009770C1" w:rsidRPr="00A6098F" w:rsidRDefault="009770C1" w:rsidP="000200B9">
            <w:pPr>
              <w:pStyle w:val="TableParagraph"/>
            </w:pPr>
            <w:r w:rsidRPr="00A6098F">
              <w:t>93</w:t>
            </w:r>
          </w:p>
        </w:tc>
        <w:tc>
          <w:tcPr>
            <w:tcW w:w="0" w:type="auto"/>
            <w:shd w:val="clear" w:color="auto" w:fill="auto"/>
          </w:tcPr>
          <w:p w14:paraId="328D191B" w14:textId="77777777" w:rsidR="009770C1" w:rsidRPr="00A6098F" w:rsidRDefault="009770C1" w:rsidP="000200B9">
            <w:pPr>
              <w:pStyle w:val="TableParagraph"/>
            </w:pPr>
            <w:r w:rsidRPr="00A6098F">
              <w:t>Limbu</w:t>
            </w:r>
          </w:p>
        </w:tc>
        <w:tc>
          <w:tcPr>
            <w:tcW w:w="0" w:type="auto"/>
            <w:shd w:val="clear" w:color="auto" w:fill="auto"/>
          </w:tcPr>
          <w:p w14:paraId="6A08FDCB" w14:textId="77777777" w:rsidR="009770C1" w:rsidRPr="00A6098F" w:rsidRDefault="009770C1" w:rsidP="000200B9">
            <w:pPr>
              <w:pStyle w:val="TableParagraph"/>
            </w:pPr>
            <w:r w:rsidRPr="00A6098F">
              <w:t>1900-194F</w:t>
            </w:r>
          </w:p>
        </w:tc>
      </w:tr>
      <w:tr w:rsidR="009770C1" w:rsidRPr="00A6098F" w14:paraId="719F4CA5" w14:textId="77777777" w:rsidTr="002B18A2">
        <w:tc>
          <w:tcPr>
            <w:tcW w:w="0" w:type="auto"/>
            <w:shd w:val="clear" w:color="auto" w:fill="auto"/>
          </w:tcPr>
          <w:p w14:paraId="0F55469F" w14:textId="77777777" w:rsidR="009770C1" w:rsidRPr="00A6098F" w:rsidRDefault="009770C1" w:rsidP="000200B9">
            <w:pPr>
              <w:pStyle w:val="TableParagraph"/>
            </w:pPr>
            <w:r w:rsidRPr="00A6098F">
              <w:t>94</w:t>
            </w:r>
          </w:p>
        </w:tc>
        <w:tc>
          <w:tcPr>
            <w:tcW w:w="0" w:type="auto"/>
            <w:shd w:val="clear" w:color="auto" w:fill="auto"/>
          </w:tcPr>
          <w:p w14:paraId="5582F96F" w14:textId="77777777" w:rsidR="009770C1" w:rsidRPr="00A6098F" w:rsidRDefault="009770C1" w:rsidP="000200B9">
            <w:pPr>
              <w:pStyle w:val="TableParagraph"/>
            </w:pPr>
            <w:r w:rsidRPr="00A6098F">
              <w:t>Tai Le</w:t>
            </w:r>
          </w:p>
        </w:tc>
        <w:tc>
          <w:tcPr>
            <w:tcW w:w="0" w:type="auto"/>
            <w:shd w:val="clear" w:color="auto" w:fill="auto"/>
          </w:tcPr>
          <w:p w14:paraId="1CA7EF98" w14:textId="77777777" w:rsidR="009770C1" w:rsidRPr="00A6098F" w:rsidRDefault="009770C1" w:rsidP="000200B9">
            <w:pPr>
              <w:pStyle w:val="TableParagraph"/>
            </w:pPr>
            <w:r w:rsidRPr="00A6098F">
              <w:t>1950-197F</w:t>
            </w:r>
          </w:p>
        </w:tc>
      </w:tr>
      <w:tr w:rsidR="009770C1" w:rsidRPr="00A6098F" w14:paraId="5E1993DA" w14:textId="77777777" w:rsidTr="002B18A2">
        <w:tc>
          <w:tcPr>
            <w:tcW w:w="0" w:type="auto"/>
            <w:shd w:val="clear" w:color="auto" w:fill="auto"/>
          </w:tcPr>
          <w:p w14:paraId="074C3926" w14:textId="77777777" w:rsidR="009770C1" w:rsidRPr="00A6098F" w:rsidRDefault="009770C1" w:rsidP="000200B9">
            <w:pPr>
              <w:pStyle w:val="TableParagraph"/>
            </w:pPr>
            <w:r w:rsidRPr="00A6098F">
              <w:t>95</w:t>
            </w:r>
          </w:p>
        </w:tc>
        <w:tc>
          <w:tcPr>
            <w:tcW w:w="0" w:type="auto"/>
            <w:shd w:val="clear" w:color="auto" w:fill="auto"/>
          </w:tcPr>
          <w:p w14:paraId="12392D2A" w14:textId="77777777" w:rsidR="009770C1" w:rsidRPr="00A6098F" w:rsidRDefault="009770C1" w:rsidP="000200B9">
            <w:pPr>
              <w:pStyle w:val="TableParagraph"/>
            </w:pPr>
            <w:r w:rsidRPr="00A6098F">
              <w:t>New Tai Lue</w:t>
            </w:r>
          </w:p>
        </w:tc>
        <w:tc>
          <w:tcPr>
            <w:tcW w:w="0" w:type="auto"/>
            <w:shd w:val="clear" w:color="auto" w:fill="auto"/>
          </w:tcPr>
          <w:p w14:paraId="36866D3D" w14:textId="77777777" w:rsidR="009770C1" w:rsidRPr="00A6098F" w:rsidRDefault="009770C1" w:rsidP="000200B9">
            <w:pPr>
              <w:pStyle w:val="TableParagraph"/>
            </w:pPr>
            <w:r w:rsidRPr="00A6098F">
              <w:t>1980-19DF</w:t>
            </w:r>
          </w:p>
        </w:tc>
      </w:tr>
      <w:tr w:rsidR="009770C1" w:rsidRPr="00A6098F" w14:paraId="08964034" w14:textId="77777777" w:rsidTr="002B18A2">
        <w:tc>
          <w:tcPr>
            <w:tcW w:w="0" w:type="auto"/>
            <w:shd w:val="clear" w:color="auto" w:fill="auto"/>
          </w:tcPr>
          <w:p w14:paraId="1649F21B" w14:textId="77777777" w:rsidR="009770C1" w:rsidRPr="00A6098F" w:rsidRDefault="009770C1" w:rsidP="000200B9">
            <w:pPr>
              <w:pStyle w:val="TableParagraph"/>
            </w:pPr>
            <w:r w:rsidRPr="00A6098F">
              <w:t>96</w:t>
            </w:r>
          </w:p>
        </w:tc>
        <w:tc>
          <w:tcPr>
            <w:tcW w:w="0" w:type="auto"/>
            <w:shd w:val="clear" w:color="auto" w:fill="auto"/>
          </w:tcPr>
          <w:p w14:paraId="2DD9BC78" w14:textId="77777777" w:rsidR="009770C1" w:rsidRPr="00A6098F" w:rsidRDefault="009770C1" w:rsidP="000200B9">
            <w:pPr>
              <w:pStyle w:val="TableParagraph"/>
            </w:pPr>
            <w:r w:rsidRPr="00A6098F">
              <w:t>Buginese</w:t>
            </w:r>
          </w:p>
        </w:tc>
        <w:tc>
          <w:tcPr>
            <w:tcW w:w="0" w:type="auto"/>
            <w:shd w:val="clear" w:color="auto" w:fill="auto"/>
          </w:tcPr>
          <w:p w14:paraId="15200616" w14:textId="77777777" w:rsidR="009770C1" w:rsidRPr="00A6098F" w:rsidRDefault="009770C1" w:rsidP="000200B9">
            <w:pPr>
              <w:pStyle w:val="TableParagraph"/>
            </w:pPr>
            <w:r w:rsidRPr="00A6098F">
              <w:t>1A00-1A1F</w:t>
            </w:r>
          </w:p>
        </w:tc>
      </w:tr>
      <w:tr w:rsidR="009770C1" w:rsidRPr="00A6098F" w14:paraId="334D07EB" w14:textId="77777777" w:rsidTr="002B18A2">
        <w:tc>
          <w:tcPr>
            <w:tcW w:w="0" w:type="auto"/>
            <w:shd w:val="clear" w:color="auto" w:fill="auto"/>
          </w:tcPr>
          <w:p w14:paraId="0729C5F0" w14:textId="77777777" w:rsidR="009770C1" w:rsidRPr="00A6098F" w:rsidRDefault="009770C1" w:rsidP="000200B9">
            <w:pPr>
              <w:pStyle w:val="TableParagraph"/>
            </w:pPr>
            <w:r w:rsidRPr="00A6098F">
              <w:t>97</w:t>
            </w:r>
          </w:p>
        </w:tc>
        <w:tc>
          <w:tcPr>
            <w:tcW w:w="0" w:type="auto"/>
            <w:shd w:val="clear" w:color="auto" w:fill="auto"/>
          </w:tcPr>
          <w:p w14:paraId="689B40C2" w14:textId="77777777" w:rsidR="009770C1" w:rsidRPr="00A6098F" w:rsidRDefault="009770C1" w:rsidP="000200B9">
            <w:pPr>
              <w:pStyle w:val="TableParagraph"/>
            </w:pPr>
            <w:r w:rsidRPr="00A6098F">
              <w:t>Glagolitic</w:t>
            </w:r>
          </w:p>
        </w:tc>
        <w:tc>
          <w:tcPr>
            <w:tcW w:w="0" w:type="auto"/>
            <w:shd w:val="clear" w:color="auto" w:fill="auto"/>
          </w:tcPr>
          <w:p w14:paraId="271031A3" w14:textId="77777777" w:rsidR="009770C1" w:rsidRPr="00A6098F" w:rsidRDefault="009770C1" w:rsidP="000200B9">
            <w:pPr>
              <w:pStyle w:val="TableParagraph"/>
            </w:pPr>
            <w:r w:rsidRPr="00A6098F">
              <w:t>2C00-2C5F</w:t>
            </w:r>
          </w:p>
        </w:tc>
      </w:tr>
      <w:tr w:rsidR="009770C1" w:rsidRPr="00A6098F" w14:paraId="2C4B0680" w14:textId="77777777" w:rsidTr="002B18A2">
        <w:tc>
          <w:tcPr>
            <w:tcW w:w="0" w:type="auto"/>
            <w:shd w:val="clear" w:color="auto" w:fill="auto"/>
          </w:tcPr>
          <w:p w14:paraId="2D3583B6" w14:textId="77777777" w:rsidR="009770C1" w:rsidRPr="00A6098F" w:rsidRDefault="009770C1" w:rsidP="000200B9">
            <w:pPr>
              <w:pStyle w:val="TableParagraph"/>
            </w:pPr>
            <w:r w:rsidRPr="00A6098F">
              <w:t>98</w:t>
            </w:r>
          </w:p>
        </w:tc>
        <w:tc>
          <w:tcPr>
            <w:tcW w:w="0" w:type="auto"/>
            <w:shd w:val="clear" w:color="auto" w:fill="auto"/>
          </w:tcPr>
          <w:p w14:paraId="790A9F93" w14:textId="77777777" w:rsidR="009770C1" w:rsidRPr="00A6098F" w:rsidRDefault="009770C1" w:rsidP="000200B9">
            <w:pPr>
              <w:pStyle w:val="TableParagraph"/>
            </w:pPr>
            <w:r w:rsidRPr="00A6098F">
              <w:t>Tifinagh</w:t>
            </w:r>
          </w:p>
        </w:tc>
        <w:tc>
          <w:tcPr>
            <w:tcW w:w="0" w:type="auto"/>
            <w:shd w:val="clear" w:color="auto" w:fill="auto"/>
          </w:tcPr>
          <w:p w14:paraId="2798CF07" w14:textId="77777777" w:rsidR="009770C1" w:rsidRPr="00A6098F" w:rsidRDefault="009770C1" w:rsidP="000200B9">
            <w:pPr>
              <w:pStyle w:val="TableParagraph"/>
            </w:pPr>
            <w:r w:rsidRPr="00A6098F">
              <w:t>2D30-2D7F</w:t>
            </w:r>
          </w:p>
        </w:tc>
      </w:tr>
      <w:tr w:rsidR="009770C1" w:rsidRPr="00A6098F" w14:paraId="07C674B9" w14:textId="77777777" w:rsidTr="002B18A2">
        <w:tc>
          <w:tcPr>
            <w:tcW w:w="0" w:type="auto"/>
            <w:shd w:val="clear" w:color="auto" w:fill="auto"/>
          </w:tcPr>
          <w:p w14:paraId="554536DD" w14:textId="77777777" w:rsidR="009770C1" w:rsidRPr="00A6098F" w:rsidRDefault="009770C1" w:rsidP="000200B9">
            <w:pPr>
              <w:pStyle w:val="TableParagraph"/>
            </w:pPr>
            <w:r w:rsidRPr="00A6098F">
              <w:t>99</w:t>
            </w:r>
          </w:p>
        </w:tc>
        <w:tc>
          <w:tcPr>
            <w:tcW w:w="0" w:type="auto"/>
            <w:shd w:val="clear" w:color="auto" w:fill="auto"/>
          </w:tcPr>
          <w:p w14:paraId="5B56985F" w14:textId="77777777" w:rsidR="009770C1" w:rsidRPr="00A6098F" w:rsidRDefault="009770C1" w:rsidP="000200B9">
            <w:pPr>
              <w:pStyle w:val="TableParagraph"/>
            </w:pPr>
            <w:r w:rsidRPr="00A6098F">
              <w:t>Yijing Hexagram Symbols</w:t>
            </w:r>
          </w:p>
        </w:tc>
        <w:tc>
          <w:tcPr>
            <w:tcW w:w="0" w:type="auto"/>
            <w:shd w:val="clear" w:color="auto" w:fill="auto"/>
          </w:tcPr>
          <w:p w14:paraId="2420576B" w14:textId="77777777" w:rsidR="009770C1" w:rsidRPr="00A6098F" w:rsidRDefault="009770C1" w:rsidP="000200B9">
            <w:pPr>
              <w:pStyle w:val="TableParagraph"/>
            </w:pPr>
            <w:r w:rsidRPr="00A6098F">
              <w:t>4DC0-4DFF</w:t>
            </w:r>
          </w:p>
        </w:tc>
      </w:tr>
      <w:tr w:rsidR="009770C1" w:rsidRPr="00A6098F" w14:paraId="5C503601" w14:textId="77777777" w:rsidTr="002B18A2">
        <w:tc>
          <w:tcPr>
            <w:tcW w:w="0" w:type="auto"/>
            <w:shd w:val="clear" w:color="auto" w:fill="auto"/>
          </w:tcPr>
          <w:p w14:paraId="6378904E" w14:textId="77777777" w:rsidR="009770C1" w:rsidRPr="00A6098F" w:rsidRDefault="009770C1" w:rsidP="000200B9">
            <w:pPr>
              <w:pStyle w:val="TableParagraph"/>
            </w:pPr>
            <w:r w:rsidRPr="00A6098F">
              <w:t>100</w:t>
            </w:r>
          </w:p>
        </w:tc>
        <w:tc>
          <w:tcPr>
            <w:tcW w:w="0" w:type="auto"/>
            <w:shd w:val="clear" w:color="auto" w:fill="auto"/>
          </w:tcPr>
          <w:p w14:paraId="2344FBE5" w14:textId="77777777" w:rsidR="009770C1" w:rsidRPr="00A6098F" w:rsidRDefault="009770C1" w:rsidP="000200B9">
            <w:pPr>
              <w:pStyle w:val="TableParagraph"/>
            </w:pPr>
            <w:r w:rsidRPr="00A6098F">
              <w:t>Syloti Nagri</w:t>
            </w:r>
          </w:p>
        </w:tc>
        <w:tc>
          <w:tcPr>
            <w:tcW w:w="0" w:type="auto"/>
            <w:shd w:val="clear" w:color="auto" w:fill="auto"/>
          </w:tcPr>
          <w:p w14:paraId="288047D3" w14:textId="77777777" w:rsidR="009770C1" w:rsidRPr="00A6098F" w:rsidRDefault="009770C1" w:rsidP="000200B9">
            <w:pPr>
              <w:pStyle w:val="TableParagraph"/>
            </w:pPr>
            <w:r w:rsidRPr="00A6098F">
              <w:t>A800-A82F</w:t>
            </w:r>
          </w:p>
        </w:tc>
      </w:tr>
      <w:tr w:rsidR="009770C1" w:rsidRPr="00A6098F" w14:paraId="1EABAC26" w14:textId="77777777" w:rsidTr="002B18A2">
        <w:tc>
          <w:tcPr>
            <w:tcW w:w="0" w:type="auto"/>
            <w:shd w:val="clear" w:color="auto" w:fill="auto"/>
          </w:tcPr>
          <w:p w14:paraId="0C34A1BA" w14:textId="77777777" w:rsidR="009770C1" w:rsidRPr="00A6098F" w:rsidRDefault="009770C1" w:rsidP="000200B9">
            <w:pPr>
              <w:pStyle w:val="TableParagraph"/>
            </w:pPr>
            <w:r w:rsidRPr="00A6098F">
              <w:t>101</w:t>
            </w:r>
          </w:p>
        </w:tc>
        <w:tc>
          <w:tcPr>
            <w:tcW w:w="0" w:type="auto"/>
            <w:shd w:val="clear" w:color="auto" w:fill="auto"/>
          </w:tcPr>
          <w:p w14:paraId="5A2D1C7C" w14:textId="77777777" w:rsidR="009770C1" w:rsidRPr="00A6098F" w:rsidRDefault="009770C1" w:rsidP="000200B9">
            <w:pPr>
              <w:pStyle w:val="TableParagraph"/>
            </w:pPr>
            <w:r w:rsidRPr="00A6098F">
              <w:t>Linear B Syllabary</w:t>
            </w:r>
          </w:p>
        </w:tc>
        <w:tc>
          <w:tcPr>
            <w:tcW w:w="0" w:type="auto"/>
            <w:shd w:val="clear" w:color="auto" w:fill="auto"/>
          </w:tcPr>
          <w:p w14:paraId="0FAA9891" w14:textId="77777777" w:rsidR="009770C1" w:rsidRPr="00A6098F" w:rsidRDefault="009770C1" w:rsidP="000200B9">
            <w:pPr>
              <w:pStyle w:val="TableParagraph"/>
            </w:pPr>
            <w:r w:rsidRPr="00A6098F">
              <w:t>10000-1007F</w:t>
            </w:r>
          </w:p>
        </w:tc>
      </w:tr>
      <w:tr w:rsidR="009770C1" w:rsidRPr="00A6098F" w14:paraId="4CF3F30F" w14:textId="77777777" w:rsidTr="002B18A2">
        <w:tc>
          <w:tcPr>
            <w:tcW w:w="0" w:type="auto"/>
            <w:shd w:val="clear" w:color="auto" w:fill="auto"/>
          </w:tcPr>
          <w:p w14:paraId="3AF7ED7F" w14:textId="77777777" w:rsidR="009770C1" w:rsidRPr="00A6098F" w:rsidRDefault="009770C1" w:rsidP="000200B9">
            <w:pPr>
              <w:pStyle w:val="TableParagraph"/>
            </w:pPr>
            <w:r w:rsidRPr="00A6098F">
              <w:t> </w:t>
            </w:r>
          </w:p>
        </w:tc>
        <w:tc>
          <w:tcPr>
            <w:tcW w:w="0" w:type="auto"/>
            <w:shd w:val="clear" w:color="auto" w:fill="auto"/>
          </w:tcPr>
          <w:p w14:paraId="545EE3BF" w14:textId="77777777" w:rsidR="009770C1" w:rsidRPr="00A6098F" w:rsidRDefault="009770C1" w:rsidP="000200B9">
            <w:pPr>
              <w:pStyle w:val="TableParagraph"/>
            </w:pPr>
            <w:r w:rsidRPr="00A6098F">
              <w:t>Linear B Ideograms</w:t>
            </w:r>
          </w:p>
        </w:tc>
        <w:tc>
          <w:tcPr>
            <w:tcW w:w="0" w:type="auto"/>
            <w:shd w:val="clear" w:color="auto" w:fill="auto"/>
          </w:tcPr>
          <w:p w14:paraId="57540295" w14:textId="77777777" w:rsidR="009770C1" w:rsidRPr="00A6098F" w:rsidRDefault="009770C1" w:rsidP="000200B9">
            <w:pPr>
              <w:pStyle w:val="TableParagraph"/>
            </w:pPr>
            <w:r w:rsidRPr="00A6098F">
              <w:t>10080-100FF</w:t>
            </w:r>
          </w:p>
        </w:tc>
      </w:tr>
      <w:tr w:rsidR="009770C1" w:rsidRPr="00A6098F" w14:paraId="25C5FAC8" w14:textId="77777777" w:rsidTr="002B18A2">
        <w:tc>
          <w:tcPr>
            <w:tcW w:w="0" w:type="auto"/>
            <w:shd w:val="clear" w:color="auto" w:fill="auto"/>
          </w:tcPr>
          <w:p w14:paraId="45C053A0" w14:textId="77777777" w:rsidR="009770C1" w:rsidRPr="00A6098F" w:rsidRDefault="009770C1" w:rsidP="000200B9">
            <w:pPr>
              <w:pStyle w:val="TableParagraph"/>
            </w:pPr>
            <w:r w:rsidRPr="00A6098F">
              <w:t> </w:t>
            </w:r>
          </w:p>
        </w:tc>
        <w:tc>
          <w:tcPr>
            <w:tcW w:w="0" w:type="auto"/>
            <w:shd w:val="clear" w:color="auto" w:fill="auto"/>
          </w:tcPr>
          <w:p w14:paraId="7E54FE68" w14:textId="77777777" w:rsidR="009770C1" w:rsidRPr="00A6098F" w:rsidRDefault="009770C1" w:rsidP="000200B9">
            <w:pPr>
              <w:pStyle w:val="TableParagraph"/>
            </w:pPr>
            <w:r w:rsidRPr="00A6098F">
              <w:t>Aegean Numbers</w:t>
            </w:r>
          </w:p>
        </w:tc>
        <w:tc>
          <w:tcPr>
            <w:tcW w:w="0" w:type="auto"/>
            <w:shd w:val="clear" w:color="auto" w:fill="auto"/>
          </w:tcPr>
          <w:p w14:paraId="1DB0E175" w14:textId="77777777" w:rsidR="009770C1" w:rsidRPr="00A6098F" w:rsidRDefault="009770C1" w:rsidP="000200B9">
            <w:pPr>
              <w:pStyle w:val="TableParagraph"/>
            </w:pPr>
            <w:r w:rsidRPr="00A6098F">
              <w:t>10100-1013F</w:t>
            </w:r>
          </w:p>
        </w:tc>
      </w:tr>
      <w:tr w:rsidR="009770C1" w:rsidRPr="00A6098F" w14:paraId="6215C178" w14:textId="77777777" w:rsidTr="002B18A2">
        <w:tc>
          <w:tcPr>
            <w:tcW w:w="0" w:type="auto"/>
            <w:shd w:val="clear" w:color="auto" w:fill="auto"/>
          </w:tcPr>
          <w:p w14:paraId="373283C1" w14:textId="77777777" w:rsidR="009770C1" w:rsidRPr="00A6098F" w:rsidRDefault="009770C1" w:rsidP="000200B9">
            <w:pPr>
              <w:pStyle w:val="TableParagraph"/>
            </w:pPr>
            <w:r w:rsidRPr="00A6098F">
              <w:t>102</w:t>
            </w:r>
          </w:p>
        </w:tc>
        <w:tc>
          <w:tcPr>
            <w:tcW w:w="0" w:type="auto"/>
            <w:shd w:val="clear" w:color="auto" w:fill="auto"/>
          </w:tcPr>
          <w:p w14:paraId="27F54653" w14:textId="77777777" w:rsidR="009770C1" w:rsidRPr="00A6098F" w:rsidRDefault="009770C1" w:rsidP="000200B9">
            <w:pPr>
              <w:pStyle w:val="TableParagraph"/>
            </w:pPr>
            <w:r w:rsidRPr="00A6098F">
              <w:t>Ancient Greek Numbers</w:t>
            </w:r>
          </w:p>
        </w:tc>
        <w:tc>
          <w:tcPr>
            <w:tcW w:w="0" w:type="auto"/>
            <w:shd w:val="clear" w:color="auto" w:fill="auto"/>
          </w:tcPr>
          <w:p w14:paraId="0797B55F" w14:textId="77777777" w:rsidR="009770C1" w:rsidRPr="00A6098F" w:rsidRDefault="009770C1" w:rsidP="000200B9">
            <w:pPr>
              <w:pStyle w:val="TableParagraph"/>
            </w:pPr>
            <w:r w:rsidRPr="00A6098F">
              <w:t>10140-1018F</w:t>
            </w:r>
          </w:p>
        </w:tc>
      </w:tr>
      <w:tr w:rsidR="009770C1" w:rsidRPr="00A6098F" w14:paraId="769B8D4C" w14:textId="77777777" w:rsidTr="002B18A2">
        <w:tc>
          <w:tcPr>
            <w:tcW w:w="0" w:type="auto"/>
            <w:shd w:val="clear" w:color="auto" w:fill="auto"/>
          </w:tcPr>
          <w:p w14:paraId="77AC0F21" w14:textId="77777777" w:rsidR="009770C1" w:rsidRPr="00A6098F" w:rsidRDefault="009770C1" w:rsidP="000200B9">
            <w:pPr>
              <w:pStyle w:val="TableParagraph"/>
            </w:pPr>
            <w:r w:rsidRPr="00A6098F">
              <w:t>103</w:t>
            </w:r>
          </w:p>
        </w:tc>
        <w:tc>
          <w:tcPr>
            <w:tcW w:w="0" w:type="auto"/>
            <w:shd w:val="clear" w:color="auto" w:fill="auto"/>
          </w:tcPr>
          <w:p w14:paraId="1ECD4C77" w14:textId="77777777" w:rsidR="009770C1" w:rsidRPr="00A6098F" w:rsidRDefault="009770C1" w:rsidP="000200B9">
            <w:pPr>
              <w:pStyle w:val="TableParagraph"/>
            </w:pPr>
            <w:r w:rsidRPr="00A6098F">
              <w:t>Ugaritic</w:t>
            </w:r>
          </w:p>
        </w:tc>
        <w:tc>
          <w:tcPr>
            <w:tcW w:w="0" w:type="auto"/>
            <w:shd w:val="clear" w:color="auto" w:fill="auto"/>
          </w:tcPr>
          <w:p w14:paraId="44FB453A" w14:textId="77777777" w:rsidR="009770C1" w:rsidRPr="00A6098F" w:rsidRDefault="009770C1" w:rsidP="000200B9">
            <w:pPr>
              <w:pStyle w:val="TableParagraph"/>
            </w:pPr>
            <w:r w:rsidRPr="00A6098F">
              <w:t>10380-1039F</w:t>
            </w:r>
          </w:p>
        </w:tc>
      </w:tr>
      <w:tr w:rsidR="009770C1" w:rsidRPr="00A6098F" w14:paraId="3C7BB3DC" w14:textId="77777777" w:rsidTr="002B18A2">
        <w:tc>
          <w:tcPr>
            <w:tcW w:w="0" w:type="auto"/>
            <w:shd w:val="clear" w:color="auto" w:fill="auto"/>
          </w:tcPr>
          <w:p w14:paraId="48888489" w14:textId="77777777" w:rsidR="009770C1" w:rsidRPr="00A6098F" w:rsidRDefault="009770C1" w:rsidP="000200B9">
            <w:pPr>
              <w:pStyle w:val="TableParagraph"/>
            </w:pPr>
            <w:r w:rsidRPr="00A6098F">
              <w:t>104</w:t>
            </w:r>
          </w:p>
        </w:tc>
        <w:tc>
          <w:tcPr>
            <w:tcW w:w="0" w:type="auto"/>
            <w:shd w:val="clear" w:color="auto" w:fill="auto"/>
          </w:tcPr>
          <w:p w14:paraId="38515336" w14:textId="77777777" w:rsidR="009770C1" w:rsidRPr="00A6098F" w:rsidRDefault="009770C1" w:rsidP="000200B9">
            <w:pPr>
              <w:pStyle w:val="TableParagraph"/>
            </w:pPr>
            <w:r w:rsidRPr="00A6098F">
              <w:t>Old Persian</w:t>
            </w:r>
          </w:p>
        </w:tc>
        <w:tc>
          <w:tcPr>
            <w:tcW w:w="0" w:type="auto"/>
            <w:shd w:val="clear" w:color="auto" w:fill="auto"/>
          </w:tcPr>
          <w:p w14:paraId="22F2177C" w14:textId="77777777" w:rsidR="009770C1" w:rsidRPr="00A6098F" w:rsidRDefault="009770C1" w:rsidP="000200B9">
            <w:pPr>
              <w:pStyle w:val="TableParagraph"/>
            </w:pPr>
            <w:r w:rsidRPr="00A6098F">
              <w:t>103A0-103DF</w:t>
            </w:r>
          </w:p>
        </w:tc>
      </w:tr>
      <w:tr w:rsidR="009770C1" w:rsidRPr="00A6098F" w14:paraId="28C9FF69" w14:textId="77777777" w:rsidTr="002B18A2">
        <w:tc>
          <w:tcPr>
            <w:tcW w:w="0" w:type="auto"/>
            <w:shd w:val="clear" w:color="auto" w:fill="auto"/>
          </w:tcPr>
          <w:p w14:paraId="70AFC128" w14:textId="77777777" w:rsidR="009770C1" w:rsidRPr="00A6098F" w:rsidRDefault="009770C1" w:rsidP="000200B9">
            <w:pPr>
              <w:pStyle w:val="TableParagraph"/>
            </w:pPr>
            <w:r w:rsidRPr="00A6098F">
              <w:t>105</w:t>
            </w:r>
          </w:p>
        </w:tc>
        <w:tc>
          <w:tcPr>
            <w:tcW w:w="0" w:type="auto"/>
            <w:shd w:val="clear" w:color="auto" w:fill="auto"/>
          </w:tcPr>
          <w:p w14:paraId="21920B40" w14:textId="77777777" w:rsidR="009770C1" w:rsidRPr="00A6098F" w:rsidRDefault="009770C1" w:rsidP="000200B9">
            <w:pPr>
              <w:pStyle w:val="TableParagraph"/>
            </w:pPr>
            <w:r w:rsidRPr="00A6098F">
              <w:t>Shavian</w:t>
            </w:r>
          </w:p>
        </w:tc>
        <w:tc>
          <w:tcPr>
            <w:tcW w:w="0" w:type="auto"/>
            <w:shd w:val="clear" w:color="auto" w:fill="auto"/>
          </w:tcPr>
          <w:p w14:paraId="7AC6697E" w14:textId="77777777" w:rsidR="009770C1" w:rsidRPr="00A6098F" w:rsidRDefault="009770C1" w:rsidP="000200B9">
            <w:pPr>
              <w:pStyle w:val="TableParagraph"/>
            </w:pPr>
            <w:r w:rsidRPr="00A6098F">
              <w:t>10450-1047F</w:t>
            </w:r>
          </w:p>
        </w:tc>
      </w:tr>
      <w:tr w:rsidR="009770C1" w:rsidRPr="00A6098F" w14:paraId="6B763EEF" w14:textId="77777777" w:rsidTr="002B18A2">
        <w:tc>
          <w:tcPr>
            <w:tcW w:w="0" w:type="auto"/>
            <w:shd w:val="clear" w:color="auto" w:fill="auto"/>
          </w:tcPr>
          <w:p w14:paraId="685823B4" w14:textId="77777777" w:rsidR="009770C1" w:rsidRPr="00A6098F" w:rsidRDefault="009770C1" w:rsidP="000200B9">
            <w:pPr>
              <w:pStyle w:val="TableParagraph"/>
            </w:pPr>
            <w:r w:rsidRPr="00A6098F">
              <w:t>106</w:t>
            </w:r>
          </w:p>
        </w:tc>
        <w:tc>
          <w:tcPr>
            <w:tcW w:w="0" w:type="auto"/>
            <w:shd w:val="clear" w:color="auto" w:fill="auto"/>
          </w:tcPr>
          <w:p w14:paraId="185E91F3" w14:textId="77777777" w:rsidR="009770C1" w:rsidRPr="00A6098F" w:rsidRDefault="009770C1" w:rsidP="000200B9">
            <w:pPr>
              <w:pStyle w:val="TableParagraph"/>
            </w:pPr>
            <w:r w:rsidRPr="00A6098F">
              <w:t>Osmanya</w:t>
            </w:r>
          </w:p>
        </w:tc>
        <w:tc>
          <w:tcPr>
            <w:tcW w:w="0" w:type="auto"/>
            <w:shd w:val="clear" w:color="auto" w:fill="auto"/>
          </w:tcPr>
          <w:p w14:paraId="7F11DDC8" w14:textId="77777777" w:rsidR="009770C1" w:rsidRPr="00A6098F" w:rsidRDefault="009770C1" w:rsidP="000200B9">
            <w:pPr>
              <w:pStyle w:val="TableParagraph"/>
            </w:pPr>
            <w:r w:rsidRPr="00A6098F">
              <w:t>10480-104AF</w:t>
            </w:r>
          </w:p>
        </w:tc>
      </w:tr>
      <w:tr w:rsidR="009770C1" w:rsidRPr="00A6098F" w14:paraId="25A531CF" w14:textId="77777777" w:rsidTr="002B18A2">
        <w:tc>
          <w:tcPr>
            <w:tcW w:w="0" w:type="auto"/>
            <w:shd w:val="clear" w:color="auto" w:fill="auto"/>
          </w:tcPr>
          <w:p w14:paraId="32594BA3" w14:textId="77777777" w:rsidR="009770C1" w:rsidRPr="00A6098F" w:rsidRDefault="009770C1" w:rsidP="000200B9">
            <w:pPr>
              <w:pStyle w:val="TableParagraph"/>
            </w:pPr>
            <w:r w:rsidRPr="00A6098F">
              <w:t>107</w:t>
            </w:r>
          </w:p>
        </w:tc>
        <w:tc>
          <w:tcPr>
            <w:tcW w:w="0" w:type="auto"/>
            <w:shd w:val="clear" w:color="auto" w:fill="auto"/>
          </w:tcPr>
          <w:p w14:paraId="26B78CF3" w14:textId="77777777" w:rsidR="009770C1" w:rsidRPr="00A6098F" w:rsidRDefault="009770C1" w:rsidP="000200B9">
            <w:pPr>
              <w:pStyle w:val="TableParagraph"/>
            </w:pPr>
            <w:r w:rsidRPr="00A6098F">
              <w:t>Cypriot Syllabary</w:t>
            </w:r>
          </w:p>
        </w:tc>
        <w:tc>
          <w:tcPr>
            <w:tcW w:w="0" w:type="auto"/>
            <w:shd w:val="clear" w:color="auto" w:fill="auto"/>
          </w:tcPr>
          <w:p w14:paraId="6AA70CDC" w14:textId="77777777" w:rsidR="009770C1" w:rsidRPr="00A6098F" w:rsidRDefault="009770C1" w:rsidP="000200B9">
            <w:pPr>
              <w:pStyle w:val="TableParagraph"/>
            </w:pPr>
            <w:r w:rsidRPr="00A6098F">
              <w:t>10800-1083F</w:t>
            </w:r>
          </w:p>
        </w:tc>
      </w:tr>
      <w:tr w:rsidR="009770C1" w:rsidRPr="00A6098F" w14:paraId="19658DD3" w14:textId="77777777" w:rsidTr="002B18A2">
        <w:tc>
          <w:tcPr>
            <w:tcW w:w="0" w:type="auto"/>
            <w:shd w:val="clear" w:color="auto" w:fill="auto"/>
          </w:tcPr>
          <w:p w14:paraId="4D749C87" w14:textId="77777777" w:rsidR="009770C1" w:rsidRPr="00A6098F" w:rsidRDefault="009770C1" w:rsidP="000200B9">
            <w:pPr>
              <w:pStyle w:val="TableParagraph"/>
            </w:pPr>
            <w:r w:rsidRPr="00A6098F">
              <w:t>108</w:t>
            </w:r>
          </w:p>
        </w:tc>
        <w:tc>
          <w:tcPr>
            <w:tcW w:w="0" w:type="auto"/>
            <w:shd w:val="clear" w:color="auto" w:fill="auto"/>
          </w:tcPr>
          <w:p w14:paraId="0DA5C814" w14:textId="77777777" w:rsidR="009770C1" w:rsidRPr="00A6098F" w:rsidRDefault="009770C1" w:rsidP="000200B9">
            <w:pPr>
              <w:pStyle w:val="TableParagraph"/>
            </w:pPr>
            <w:r w:rsidRPr="00A6098F">
              <w:t>Kharoshthi</w:t>
            </w:r>
          </w:p>
        </w:tc>
        <w:tc>
          <w:tcPr>
            <w:tcW w:w="0" w:type="auto"/>
            <w:shd w:val="clear" w:color="auto" w:fill="auto"/>
          </w:tcPr>
          <w:p w14:paraId="2BF9635C" w14:textId="77777777" w:rsidR="009770C1" w:rsidRPr="00A6098F" w:rsidRDefault="009770C1" w:rsidP="000200B9">
            <w:pPr>
              <w:pStyle w:val="TableParagraph"/>
            </w:pPr>
            <w:r w:rsidRPr="00A6098F">
              <w:t>10A00-10A5F</w:t>
            </w:r>
          </w:p>
        </w:tc>
      </w:tr>
      <w:tr w:rsidR="009770C1" w:rsidRPr="00A6098F" w14:paraId="22EC8D25" w14:textId="77777777" w:rsidTr="002B18A2">
        <w:tc>
          <w:tcPr>
            <w:tcW w:w="0" w:type="auto"/>
            <w:shd w:val="clear" w:color="auto" w:fill="auto"/>
          </w:tcPr>
          <w:p w14:paraId="67FEA37A" w14:textId="77777777" w:rsidR="009770C1" w:rsidRPr="00A6098F" w:rsidRDefault="009770C1" w:rsidP="000200B9">
            <w:pPr>
              <w:pStyle w:val="TableParagraph"/>
            </w:pPr>
            <w:r w:rsidRPr="00A6098F">
              <w:t>109</w:t>
            </w:r>
          </w:p>
        </w:tc>
        <w:tc>
          <w:tcPr>
            <w:tcW w:w="0" w:type="auto"/>
            <w:shd w:val="clear" w:color="auto" w:fill="auto"/>
          </w:tcPr>
          <w:p w14:paraId="2ED278A1" w14:textId="77777777" w:rsidR="009770C1" w:rsidRPr="00A6098F" w:rsidRDefault="009770C1" w:rsidP="000200B9">
            <w:pPr>
              <w:pStyle w:val="TableParagraph"/>
            </w:pPr>
            <w:r w:rsidRPr="00A6098F">
              <w:t>Tai Xuan Jing Symbols</w:t>
            </w:r>
          </w:p>
        </w:tc>
        <w:tc>
          <w:tcPr>
            <w:tcW w:w="0" w:type="auto"/>
            <w:shd w:val="clear" w:color="auto" w:fill="auto"/>
          </w:tcPr>
          <w:p w14:paraId="5B6A9540" w14:textId="77777777" w:rsidR="009770C1" w:rsidRPr="00A6098F" w:rsidRDefault="009770C1" w:rsidP="000200B9">
            <w:pPr>
              <w:pStyle w:val="TableParagraph"/>
            </w:pPr>
            <w:r w:rsidRPr="00A6098F">
              <w:t>1D300-1D35F</w:t>
            </w:r>
          </w:p>
        </w:tc>
      </w:tr>
      <w:tr w:rsidR="009770C1" w:rsidRPr="00A6098F" w14:paraId="13274E46" w14:textId="77777777" w:rsidTr="002B18A2">
        <w:tc>
          <w:tcPr>
            <w:tcW w:w="0" w:type="auto"/>
            <w:shd w:val="clear" w:color="auto" w:fill="auto"/>
          </w:tcPr>
          <w:p w14:paraId="67EF9690" w14:textId="77777777" w:rsidR="009770C1" w:rsidRPr="00A6098F" w:rsidRDefault="009770C1" w:rsidP="000200B9">
            <w:pPr>
              <w:pStyle w:val="TableParagraph"/>
            </w:pPr>
            <w:r w:rsidRPr="00A6098F">
              <w:t>110</w:t>
            </w:r>
          </w:p>
        </w:tc>
        <w:tc>
          <w:tcPr>
            <w:tcW w:w="0" w:type="auto"/>
            <w:shd w:val="clear" w:color="auto" w:fill="auto"/>
          </w:tcPr>
          <w:p w14:paraId="6D6FEF25" w14:textId="77777777" w:rsidR="009770C1" w:rsidRPr="00A6098F" w:rsidRDefault="009770C1" w:rsidP="000200B9">
            <w:pPr>
              <w:pStyle w:val="TableParagraph"/>
            </w:pPr>
            <w:r w:rsidRPr="00A6098F">
              <w:t>Cuneiform</w:t>
            </w:r>
          </w:p>
        </w:tc>
        <w:tc>
          <w:tcPr>
            <w:tcW w:w="0" w:type="auto"/>
            <w:shd w:val="clear" w:color="auto" w:fill="auto"/>
          </w:tcPr>
          <w:p w14:paraId="7A3660AA" w14:textId="77777777" w:rsidR="009770C1" w:rsidRPr="00A6098F" w:rsidRDefault="009770C1" w:rsidP="000200B9">
            <w:pPr>
              <w:pStyle w:val="TableParagraph"/>
            </w:pPr>
            <w:r w:rsidRPr="00A6098F">
              <w:t>12000-123FF</w:t>
            </w:r>
          </w:p>
        </w:tc>
      </w:tr>
      <w:tr w:rsidR="009770C1" w:rsidRPr="00A6098F" w14:paraId="5BAFCD2C" w14:textId="77777777" w:rsidTr="002B18A2">
        <w:tc>
          <w:tcPr>
            <w:tcW w:w="0" w:type="auto"/>
            <w:shd w:val="clear" w:color="auto" w:fill="auto"/>
          </w:tcPr>
          <w:p w14:paraId="65F29849" w14:textId="77777777" w:rsidR="009770C1" w:rsidRPr="00A6098F" w:rsidRDefault="009770C1" w:rsidP="000200B9">
            <w:pPr>
              <w:pStyle w:val="TableParagraph"/>
            </w:pPr>
            <w:r w:rsidRPr="00A6098F">
              <w:t> </w:t>
            </w:r>
          </w:p>
        </w:tc>
        <w:tc>
          <w:tcPr>
            <w:tcW w:w="0" w:type="auto"/>
            <w:shd w:val="clear" w:color="auto" w:fill="auto"/>
          </w:tcPr>
          <w:p w14:paraId="26C925F4" w14:textId="77777777" w:rsidR="009770C1" w:rsidRPr="00A6098F" w:rsidRDefault="009770C1" w:rsidP="000200B9">
            <w:pPr>
              <w:pStyle w:val="TableParagraph"/>
            </w:pPr>
            <w:r w:rsidRPr="00A6098F">
              <w:t>Cuneiform Numbers and Punctuation</w:t>
            </w:r>
          </w:p>
        </w:tc>
        <w:tc>
          <w:tcPr>
            <w:tcW w:w="0" w:type="auto"/>
            <w:shd w:val="clear" w:color="auto" w:fill="auto"/>
          </w:tcPr>
          <w:p w14:paraId="0DC1B7AB" w14:textId="77777777" w:rsidR="009770C1" w:rsidRPr="00A6098F" w:rsidRDefault="009770C1" w:rsidP="000200B9">
            <w:pPr>
              <w:pStyle w:val="TableParagraph"/>
            </w:pPr>
            <w:r w:rsidRPr="00A6098F">
              <w:t>12400-1247F</w:t>
            </w:r>
          </w:p>
        </w:tc>
      </w:tr>
      <w:tr w:rsidR="009770C1" w:rsidRPr="00A6098F" w14:paraId="30ABA39A" w14:textId="77777777" w:rsidTr="002B18A2">
        <w:tc>
          <w:tcPr>
            <w:tcW w:w="0" w:type="auto"/>
            <w:shd w:val="clear" w:color="auto" w:fill="auto"/>
          </w:tcPr>
          <w:p w14:paraId="025EF7B7" w14:textId="77777777" w:rsidR="009770C1" w:rsidRPr="00A6098F" w:rsidRDefault="009770C1" w:rsidP="000200B9">
            <w:pPr>
              <w:pStyle w:val="TableParagraph"/>
            </w:pPr>
            <w:r w:rsidRPr="00A6098F">
              <w:t>111</w:t>
            </w:r>
          </w:p>
        </w:tc>
        <w:tc>
          <w:tcPr>
            <w:tcW w:w="0" w:type="auto"/>
            <w:shd w:val="clear" w:color="auto" w:fill="auto"/>
          </w:tcPr>
          <w:p w14:paraId="1051DC15" w14:textId="77777777" w:rsidR="009770C1" w:rsidRPr="00A6098F" w:rsidRDefault="009770C1" w:rsidP="000200B9">
            <w:pPr>
              <w:pStyle w:val="TableParagraph"/>
            </w:pPr>
            <w:r w:rsidRPr="00A6098F">
              <w:t>Counting Rod Numerals</w:t>
            </w:r>
          </w:p>
        </w:tc>
        <w:tc>
          <w:tcPr>
            <w:tcW w:w="0" w:type="auto"/>
            <w:shd w:val="clear" w:color="auto" w:fill="auto"/>
          </w:tcPr>
          <w:p w14:paraId="2F74D8BD" w14:textId="77777777" w:rsidR="009770C1" w:rsidRPr="00A6098F" w:rsidRDefault="009770C1" w:rsidP="000200B9">
            <w:pPr>
              <w:pStyle w:val="TableParagraph"/>
            </w:pPr>
            <w:r w:rsidRPr="00A6098F">
              <w:t>1D360-1D37F</w:t>
            </w:r>
          </w:p>
        </w:tc>
      </w:tr>
      <w:tr w:rsidR="009770C1" w:rsidRPr="00A6098F" w14:paraId="6C1B02C4" w14:textId="77777777" w:rsidTr="002B18A2">
        <w:tc>
          <w:tcPr>
            <w:tcW w:w="0" w:type="auto"/>
            <w:shd w:val="clear" w:color="auto" w:fill="auto"/>
          </w:tcPr>
          <w:p w14:paraId="43B015B9" w14:textId="77777777" w:rsidR="009770C1" w:rsidRPr="00A6098F" w:rsidRDefault="009770C1" w:rsidP="000200B9">
            <w:pPr>
              <w:pStyle w:val="TableParagraph"/>
            </w:pPr>
            <w:r w:rsidRPr="00A6098F">
              <w:t>112</w:t>
            </w:r>
          </w:p>
        </w:tc>
        <w:tc>
          <w:tcPr>
            <w:tcW w:w="0" w:type="auto"/>
            <w:shd w:val="clear" w:color="auto" w:fill="auto"/>
          </w:tcPr>
          <w:p w14:paraId="553E3EAF" w14:textId="77777777" w:rsidR="009770C1" w:rsidRPr="00A6098F" w:rsidRDefault="009770C1" w:rsidP="000200B9">
            <w:pPr>
              <w:pStyle w:val="TableParagraph"/>
            </w:pPr>
            <w:r w:rsidRPr="00A6098F">
              <w:t>Sundanese</w:t>
            </w:r>
          </w:p>
        </w:tc>
        <w:tc>
          <w:tcPr>
            <w:tcW w:w="0" w:type="auto"/>
            <w:shd w:val="clear" w:color="auto" w:fill="auto"/>
          </w:tcPr>
          <w:p w14:paraId="4FF7AFAB" w14:textId="77777777" w:rsidR="009770C1" w:rsidRPr="00A6098F" w:rsidRDefault="009770C1" w:rsidP="000200B9">
            <w:pPr>
              <w:pStyle w:val="TableParagraph"/>
            </w:pPr>
            <w:r w:rsidRPr="00A6098F">
              <w:t>1B80-1BBF</w:t>
            </w:r>
          </w:p>
        </w:tc>
      </w:tr>
      <w:tr w:rsidR="009770C1" w:rsidRPr="00A6098F" w14:paraId="457B4722" w14:textId="77777777" w:rsidTr="002B18A2">
        <w:tc>
          <w:tcPr>
            <w:tcW w:w="0" w:type="auto"/>
            <w:shd w:val="clear" w:color="auto" w:fill="auto"/>
          </w:tcPr>
          <w:p w14:paraId="63461CA0" w14:textId="77777777" w:rsidR="009770C1" w:rsidRPr="00A6098F" w:rsidRDefault="009770C1" w:rsidP="000200B9">
            <w:pPr>
              <w:pStyle w:val="TableParagraph"/>
            </w:pPr>
            <w:r w:rsidRPr="00A6098F">
              <w:t>113</w:t>
            </w:r>
          </w:p>
        </w:tc>
        <w:tc>
          <w:tcPr>
            <w:tcW w:w="0" w:type="auto"/>
            <w:shd w:val="clear" w:color="auto" w:fill="auto"/>
          </w:tcPr>
          <w:p w14:paraId="13C5170C" w14:textId="77777777" w:rsidR="009770C1" w:rsidRPr="00A6098F" w:rsidRDefault="009770C1" w:rsidP="000200B9">
            <w:pPr>
              <w:pStyle w:val="TableParagraph"/>
            </w:pPr>
            <w:r w:rsidRPr="00A6098F">
              <w:t>Lepcha</w:t>
            </w:r>
          </w:p>
        </w:tc>
        <w:tc>
          <w:tcPr>
            <w:tcW w:w="0" w:type="auto"/>
            <w:shd w:val="clear" w:color="auto" w:fill="auto"/>
          </w:tcPr>
          <w:p w14:paraId="0B11D093" w14:textId="77777777" w:rsidR="009770C1" w:rsidRPr="00A6098F" w:rsidRDefault="009770C1" w:rsidP="000200B9">
            <w:pPr>
              <w:pStyle w:val="TableParagraph"/>
            </w:pPr>
            <w:r w:rsidRPr="00A6098F">
              <w:t>1C00-1C4F</w:t>
            </w:r>
          </w:p>
        </w:tc>
      </w:tr>
      <w:tr w:rsidR="009770C1" w:rsidRPr="00A6098F" w14:paraId="0E52E6F1" w14:textId="77777777" w:rsidTr="002B18A2">
        <w:tc>
          <w:tcPr>
            <w:tcW w:w="0" w:type="auto"/>
            <w:shd w:val="clear" w:color="auto" w:fill="auto"/>
          </w:tcPr>
          <w:p w14:paraId="2564B1E1" w14:textId="77777777" w:rsidR="009770C1" w:rsidRPr="00A6098F" w:rsidRDefault="009770C1" w:rsidP="000200B9">
            <w:pPr>
              <w:pStyle w:val="TableParagraph"/>
            </w:pPr>
            <w:r w:rsidRPr="00A6098F">
              <w:lastRenderedPageBreak/>
              <w:t>114</w:t>
            </w:r>
          </w:p>
        </w:tc>
        <w:tc>
          <w:tcPr>
            <w:tcW w:w="0" w:type="auto"/>
            <w:shd w:val="clear" w:color="auto" w:fill="auto"/>
          </w:tcPr>
          <w:p w14:paraId="2308C601" w14:textId="77777777" w:rsidR="009770C1" w:rsidRPr="00A6098F" w:rsidRDefault="009770C1" w:rsidP="000200B9">
            <w:pPr>
              <w:pStyle w:val="TableParagraph"/>
            </w:pPr>
            <w:r w:rsidRPr="00A6098F">
              <w:t>Ol Chiki</w:t>
            </w:r>
          </w:p>
        </w:tc>
        <w:tc>
          <w:tcPr>
            <w:tcW w:w="0" w:type="auto"/>
            <w:shd w:val="clear" w:color="auto" w:fill="auto"/>
          </w:tcPr>
          <w:p w14:paraId="22A0CFDC" w14:textId="77777777" w:rsidR="009770C1" w:rsidRPr="00A6098F" w:rsidRDefault="009770C1" w:rsidP="000200B9">
            <w:pPr>
              <w:pStyle w:val="TableParagraph"/>
            </w:pPr>
            <w:r w:rsidRPr="00A6098F">
              <w:t>1C50-1C7F</w:t>
            </w:r>
          </w:p>
        </w:tc>
      </w:tr>
      <w:tr w:rsidR="009770C1" w:rsidRPr="00A6098F" w14:paraId="2CD6D20A" w14:textId="77777777" w:rsidTr="002B18A2">
        <w:tc>
          <w:tcPr>
            <w:tcW w:w="0" w:type="auto"/>
            <w:shd w:val="clear" w:color="auto" w:fill="auto"/>
          </w:tcPr>
          <w:p w14:paraId="1D7271FC" w14:textId="77777777" w:rsidR="009770C1" w:rsidRPr="00A6098F" w:rsidRDefault="009770C1" w:rsidP="000200B9">
            <w:pPr>
              <w:pStyle w:val="TableParagraph"/>
            </w:pPr>
            <w:r w:rsidRPr="00A6098F">
              <w:t>115</w:t>
            </w:r>
          </w:p>
        </w:tc>
        <w:tc>
          <w:tcPr>
            <w:tcW w:w="0" w:type="auto"/>
            <w:shd w:val="clear" w:color="auto" w:fill="auto"/>
          </w:tcPr>
          <w:p w14:paraId="4A8BA07F" w14:textId="77777777" w:rsidR="009770C1" w:rsidRPr="00A6098F" w:rsidRDefault="009770C1" w:rsidP="000200B9">
            <w:pPr>
              <w:pStyle w:val="TableParagraph"/>
            </w:pPr>
            <w:r w:rsidRPr="00A6098F">
              <w:t>Saurashtra</w:t>
            </w:r>
          </w:p>
        </w:tc>
        <w:tc>
          <w:tcPr>
            <w:tcW w:w="0" w:type="auto"/>
            <w:shd w:val="clear" w:color="auto" w:fill="auto"/>
          </w:tcPr>
          <w:p w14:paraId="6998FAB5" w14:textId="77777777" w:rsidR="009770C1" w:rsidRPr="00A6098F" w:rsidRDefault="009770C1" w:rsidP="000200B9">
            <w:pPr>
              <w:pStyle w:val="TableParagraph"/>
            </w:pPr>
            <w:r w:rsidRPr="00A6098F">
              <w:t>A880-A8DF</w:t>
            </w:r>
          </w:p>
        </w:tc>
      </w:tr>
      <w:tr w:rsidR="009770C1" w:rsidRPr="00A6098F" w14:paraId="60A30786" w14:textId="77777777" w:rsidTr="002B18A2">
        <w:tc>
          <w:tcPr>
            <w:tcW w:w="0" w:type="auto"/>
            <w:shd w:val="clear" w:color="auto" w:fill="auto"/>
          </w:tcPr>
          <w:p w14:paraId="48448CC5" w14:textId="77777777" w:rsidR="009770C1" w:rsidRPr="00A6098F" w:rsidRDefault="009770C1" w:rsidP="000200B9">
            <w:pPr>
              <w:pStyle w:val="TableParagraph"/>
            </w:pPr>
            <w:r w:rsidRPr="00A6098F">
              <w:t>116</w:t>
            </w:r>
          </w:p>
        </w:tc>
        <w:tc>
          <w:tcPr>
            <w:tcW w:w="0" w:type="auto"/>
            <w:shd w:val="clear" w:color="auto" w:fill="auto"/>
          </w:tcPr>
          <w:p w14:paraId="08D931D1" w14:textId="77777777" w:rsidR="009770C1" w:rsidRPr="00A6098F" w:rsidRDefault="009770C1" w:rsidP="000200B9">
            <w:pPr>
              <w:pStyle w:val="TableParagraph"/>
            </w:pPr>
            <w:r w:rsidRPr="00A6098F">
              <w:t>Kayah Li</w:t>
            </w:r>
          </w:p>
        </w:tc>
        <w:tc>
          <w:tcPr>
            <w:tcW w:w="0" w:type="auto"/>
            <w:shd w:val="clear" w:color="auto" w:fill="auto"/>
          </w:tcPr>
          <w:p w14:paraId="0F58E703" w14:textId="77777777" w:rsidR="009770C1" w:rsidRPr="00A6098F" w:rsidRDefault="009770C1" w:rsidP="000200B9">
            <w:pPr>
              <w:pStyle w:val="TableParagraph"/>
            </w:pPr>
            <w:r w:rsidRPr="00A6098F">
              <w:t>A900-A92F</w:t>
            </w:r>
          </w:p>
        </w:tc>
      </w:tr>
      <w:tr w:rsidR="009770C1" w:rsidRPr="00A6098F" w14:paraId="3BF641A2" w14:textId="77777777" w:rsidTr="002B18A2">
        <w:tc>
          <w:tcPr>
            <w:tcW w:w="0" w:type="auto"/>
            <w:shd w:val="clear" w:color="auto" w:fill="auto"/>
          </w:tcPr>
          <w:p w14:paraId="69648AAD" w14:textId="77777777" w:rsidR="009770C1" w:rsidRPr="00A6098F" w:rsidRDefault="009770C1" w:rsidP="000200B9">
            <w:pPr>
              <w:pStyle w:val="TableParagraph"/>
            </w:pPr>
            <w:r w:rsidRPr="00A6098F">
              <w:t>117</w:t>
            </w:r>
          </w:p>
        </w:tc>
        <w:tc>
          <w:tcPr>
            <w:tcW w:w="0" w:type="auto"/>
            <w:shd w:val="clear" w:color="auto" w:fill="auto"/>
          </w:tcPr>
          <w:p w14:paraId="5128F75F" w14:textId="77777777" w:rsidR="009770C1" w:rsidRPr="00A6098F" w:rsidRDefault="009770C1" w:rsidP="000200B9">
            <w:pPr>
              <w:pStyle w:val="TableParagraph"/>
            </w:pPr>
            <w:r w:rsidRPr="00A6098F">
              <w:t>Rejang</w:t>
            </w:r>
          </w:p>
        </w:tc>
        <w:tc>
          <w:tcPr>
            <w:tcW w:w="0" w:type="auto"/>
            <w:shd w:val="clear" w:color="auto" w:fill="auto"/>
          </w:tcPr>
          <w:p w14:paraId="2BA6E043" w14:textId="77777777" w:rsidR="009770C1" w:rsidRPr="00A6098F" w:rsidRDefault="009770C1" w:rsidP="000200B9">
            <w:pPr>
              <w:pStyle w:val="TableParagraph"/>
            </w:pPr>
            <w:r w:rsidRPr="00A6098F">
              <w:t>A930-A95F</w:t>
            </w:r>
          </w:p>
        </w:tc>
      </w:tr>
      <w:tr w:rsidR="009770C1" w:rsidRPr="00A6098F" w14:paraId="3536BF94" w14:textId="77777777" w:rsidTr="002B18A2">
        <w:tc>
          <w:tcPr>
            <w:tcW w:w="0" w:type="auto"/>
            <w:shd w:val="clear" w:color="auto" w:fill="auto"/>
          </w:tcPr>
          <w:p w14:paraId="7140AEC7" w14:textId="77777777" w:rsidR="009770C1" w:rsidRPr="00A6098F" w:rsidRDefault="009770C1" w:rsidP="000200B9">
            <w:pPr>
              <w:pStyle w:val="TableParagraph"/>
            </w:pPr>
            <w:r w:rsidRPr="00A6098F">
              <w:t>118</w:t>
            </w:r>
          </w:p>
        </w:tc>
        <w:tc>
          <w:tcPr>
            <w:tcW w:w="0" w:type="auto"/>
            <w:shd w:val="clear" w:color="auto" w:fill="auto"/>
          </w:tcPr>
          <w:p w14:paraId="597DFAB5" w14:textId="77777777" w:rsidR="009770C1" w:rsidRPr="00A6098F" w:rsidRDefault="009770C1" w:rsidP="000200B9">
            <w:pPr>
              <w:pStyle w:val="TableParagraph"/>
            </w:pPr>
            <w:r w:rsidRPr="00A6098F">
              <w:t>Cham</w:t>
            </w:r>
          </w:p>
        </w:tc>
        <w:tc>
          <w:tcPr>
            <w:tcW w:w="0" w:type="auto"/>
            <w:shd w:val="clear" w:color="auto" w:fill="auto"/>
          </w:tcPr>
          <w:p w14:paraId="5107D9AE" w14:textId="77777777" w:rsidR="009770C1" w:rsidRPr="00A6098F" w:rsidRDefault="009770C1" w:rsidP="000200B9">
            <w:pPr>
              <w:pStyle w:val="TableParagraph"/>
            </w:pPr>
            <w:r w:rsidRPr="00A6098F">
              <w:t>AA00-AA5F</w:t>
            </w:r>
          </w:p>
        </w:tc>
      </w:tr>
      <w:tr w:rsidR="009770C1" w:rsidRPr="00A6098F" w14:paraId="3F803322" w14:textId="77777777" w:rsidTr="002B18A2">
        <w:tc>
          <w:tcPr>
            <w:tcW w:w="0" w:type="auto"/>
            <w:shd w:val="clear" w:color="auto" w:fill="auto"/>
          </w:tcPr>
          <w:p w14:paraId="106062AA" w14:textId="77777777" w:rsidR="009770C1" w:rsidRPr="00A6098F" w:rsidRDefault="009770C1" w:rsidP="000200B9">
            <w:pPr>
              <w:pStyle w:val="TableParagraph"/>
            </w:pPr>
            <w:r w:rsidRPr="00A6098F">
              <w:t>119</w:t>
            </w:r>
          </w:p>
        </w:tc>
        <w:tc>
          <w:tcPr>
            <w:tcW w:w="0" w:type="auto"/>
            <w:shd w:val="clear" w:color="auto" w:fill="auto"/>
          </w:tcPr>
          <w:p w14:paraId="5CB5DBB0" w14:textId="77777777" w:rsidR="009770C1" w:rsidRPr="00A6098F" w:rsidRDefault="009770C1" w:rsidP="000200B9">
            <w:pPr>
              <w:pStyle w:val="TableParagraph"/>
            </w:pPr>
            <w:r w:rsidRPr="00A6098F">
              <w:t>Ancient Symbols</w:t>
            </w:r>
          </w:p>
        </w:tc>
        <w:tc>
          <w:tcPr>
            <w:tcW w:w="0" w:type="auto"/>
            <w:shd w:val="clear" w:color="auto" w:fill="auto"/>
          </w:tcPr>
          <w:p w14:paraId="47B9D72A" w14:textId="77777777" w:rsidR="009770C1" w:rsidRPr="00A6098F" w:rsidRDefault="009770C1" w:rsidP="000200B9">
            <w:pPr>
              <w:pStyle w:val="TableParagraph"/>
            </w:pPr>
            <w:r w:rsidRPr="00A6098F">
              <w:t>10190-101CF</w:t>
            </w:r>
          </w:p>
        </w:tc>
      </w:tr>
      <w:tr w:rsidR="009770C1" w:rsidRPr="00A6098F" w14:paraId="7EC12745" w14:textId="77777777" w:rsidTr="002B18A2">
        <w:tc>
          <w:tcPr>
            <w:tcW w:w="0" w:type="auto"/>
            <w:shd w:val="clear" w:color="auto" w:fill="auto"/>
          </w:tcPr>
          <w:p w14:paraId="34368721" w14:textId="77777777" w:rsidR="009770C1" w:rsidRPr="00A6098F" w:rsidRDefault="009770C1" w:rsidP="000200B9">
            <w:pPr>
              <w:pStyle w:val="TableParagraph"/>
            </w:pPr>
            <w:r w:rsidRPr="00A6098F">
              <w:t>120</w:t>
            </w:r>
          </w:p>
        </w:tc>
        <w:tc>
          <w:tcPr>
            <w:tcW w:w="0" w:type="auto"/>
            <w:shd w:val="clear" w:color="auto" w:fill="auto"/>
          </w:tcPr>
          <w:p w14:paraId="2AEAC66B" w14:textId="77777777" w:rsidR="009770C1" w:rsidRPr="00A6098F" w:rsidRDefault="009770C1" w:rsidP="000200B9">
            <w:pPr>
              <w:pStyle w:val="TableParagraph"/>
            </w:pPr>
            <w:r w:rsidRPr="00A6098F">
              <w:t>Phaistos Disc</w:t>
            </w:r>
          </w:p>
        </w:tc>
        <w:tc>
          <w:tcPr>
            <w:tcW w:w="0" w:type="auto"/>
            <w:shd w:val="clear" w:color="auto" w:fill="auto"/>
          </w:tcPr>
          <w:p w14:paraId="0BCAD103" w14:textId="77777777" w:rsidR="009770C1" w:rsidRPr="00A6098F" w:rsidRDefault="009770C1" w:rsidP="000200B9">
            <w:pPr>
              <w:pStyle w:val="TableParagraph"/>
            </w:pPr>
            <w:r w:rsidRPr="00A6098F">
              <w:t>101D0-101FF</w:t>
            </w:r>
          </w:p>
        </w:tc>
      </w:tr>
      <w:tr w:rsidR="009770C1" w:rsidRPr="00A6098F" w14:paraId="5AF84B03" w14:textId="77777777" w:rsidTr="002B18A2">
        <w:tc>
          <w:tcPr>
            <w:tcW w:w="0" w:type="auto"/>
            <w:shd w:val="clear" w:color="auto" w:fill="auto"/>
          </w:tcPr>
          <w:p w14:paraId="530C7156" w14:textId="77777777" w:rsidR="009770C1" w:rsidRPr="00A6098F" w:rsidRDefault="009770C1" w:rsidP="000200B9">
            <w:pPr>
              <w:pStyle w:val="TableParagraph"/>
            </w:pPr>
            <w:r w:rsidRPr="00A6098F">
              <w:t>121</w:t>
            </w:r>
          </w:p>
        </w:tc>
        <w:tc>
          <w:tcPr>
            <w:tcW w:w="0" w:type="auto"/>
            <w:shd w:val="clear" w:color="auto" w:fill="auto"/>
          </w:tcPr>
          <w:p w14:paraId="1F64C00B" w14:textId="77777777" w:rsidR="009770C1" w:rsidRPr="00A6098F" w:rsidRDefault="009770C1" w:rsidP="000200B9">
            <w:pPr>
              <w:pStyle w:val="TableParagraph"/>
            </w:pPr>
            <w:r w:rsidRPr="00A6098F">
              <w:t>Carian</w:t>
            </w:r>
          </w:p>
        </w:tc>
        <w:tc>
          <w:tcPr>
            <w:tcW w:w="0" w:type="auto"/>
            <w:shd w:val="clear" w:color="auto" w:fill="auto"/>
          </w:tcPr>
          <w:p w14:paraId="77282AA1" w14:textId="77777777" w:rsidR="009770C1" w:rsidRPr="00A6098F" w:rsidRDefault="009770C1" w:rsidP="000200B9">
            <w:pPr>
              <w:pStyle w:val="TableParagraph"/>
            </w:pPr>
            <w:r w:rsidRPr="00A6098F">
              <w:t>102A0-102DF</w:t>
            </w:r>
          </w:p>
        </w:tc>
      </w:tr>
      <w:tr w:rsidR="009770C1" w:rsidRPr="00A6098F" w14:paraId="7034A6CD" w14:textId="77777777" w:rsidTr="002B18A2">
        <w:tc>
          <w:tcPr>
            <w:tcW w:w="0" w:type="auto"/>
            <w:shd w:val="clear" w:color="auto" w:fill="auto"/>
          </w:tcPr>
          <w:p w14:paraId="02629AEB" w14:textId="77777777" w:rsidR="009770C1" w:rsidRPr="00A6098F" w:rsidRDefault="009770C1" w:rsidP="000200B9">
            <w:pPr>
              <w:pStyle w:val="TableParagraph"/>
            </w:pPr>
            <w:r w:rsidRPr="00A6098F">
              <w:t> </w:t>
            </w:r>
          </w:p>
        </w:tc>
        <w:tc>
          <w:tcPr>
            <w:tcW w:w="0" w:type="auto"/>
            <w:shd w:val="clear" w:color="auto" w:fill="auto"/>
          </w:tcPr>
          <w:p w14:paraId="1BDDE145" w14:textId="77777777" w:rsidR="009770C1" w:rsidRPr="00A6098F" w:rsidRDefault="009770C1" w:rsidP="000200B9">
            <w:pPr>
              <w:pStyle w:val="TableParagraph"/>
            </w:pPr>
            <w:r w:rsidRPr="00A6098F">
              <w:t>Lycian</w:t>
            </w:r>
          </w:p>
        </w:tc>
        <w:tc>
          <w:tcPr>
            <w:tcW w:w="0" w:type="auto"/>
            <w:shd w:val="clear" w:color="auto" w:fill="auto"/>
          </w:tcPr>
          <w:p w14:paraId="2A17DAE1" w14:textId="77777777" w:rsidR="009770C1" w:rsidRPr="00A6098F" w:rsidRDefault="009770C1" w:rsidP="000200B9">
            <w:pPr>
              <w:pStyle w:val="TableParagraph"/>
            </w:pPr>
            <w:r w:rsidRPr="00A6098F">
              <w:t>10280-1029F</w:t>
            </w:r>
          </w:p>
        </w:tc>
      </w:tr>
      <w:tr w:rsidR="009770C1" w:rsidRPr="00A6098F" w14:paraId="7DE24C9C" w14:textId="77777777" w:rsidTr="002B18A2">
        <w:tc>
          <w:tcPr>
            <w:tcW w:w="0" w:type="auto"/>
            <w:shd w:val="clear" w:color="auto" w:fill="auto"/>
          </w:tcPr>
          <w:p w14:paraId="2EF0081A" w14:textId="77777777" w:rsidR="009770C1" w:rsidRPr="00A6098F" w:rsidRDefault="009770C1" w:rsidP="000200B9">
            <w:pPr>
              <w:pStyle w:val="TableParagraph"/>
            </w:pPr>
            <w:r w:rsidRPr="00A6098F">
              <w:t> </w:t>
            </w:r>
          </w:p>
        </w:tc>
        <w:tc>
          <w:tcPr>
            <w:tcW w:w="0" w:type="auto"/>
            <w:shd w:val="clear" w:color="auto" w:fill="auto"/>
          </w:tcPr>
          <w:p w14:paraId="49738A36" w14:textId="77777777" w:rsidR="009770C1" w:rsidRPr="00A6098F" w:rsidRDefault="009770C1" w:rsidP="000200B9">
            <w:pPr>
              <w:pStyle w:val="TableParagraph"/>
            </w:pPr>
            <w:r w:rsidRPr="00A6098F">
              <w:t>Lydian</w:t>
            </w:r>
          </w:p>
        </w:tc>
        <w:tc>
          <w:tcPr>
            <w:tcW w:w="0" w:type="auto"/>
            <w:shd w:val="clear" w:color="auto" w:fill="auto"/>
          </w:tcPr>
          <w:p w14:paraId="708A1F5E" w14:textId="77777777" w:rsidR="009770C1" w:rsidRPr="00A6098F" w:rsidRDefault="009770C1" w:rsidP="000200B9">
            <w:pPr>
              <w:pStyle w:val="TableParagraph"/>
            </w:pPr>
            <w:r w:rsidRPr="00A6098F">
              <w:t>10920-1093F</w:t>
            </w:r>
          </w:p>
        </w:tc>
      </w:tr>
      <w:tr w:rsidR="009770C1" w:rsidRPr="00A6098F" w14:paraId="4B190C7C" w14:textId="77777777" w:rsidTr="002B18A2">
        <w:tc>
          <w:tcPr>
            <w:tcW w:w="0" w:type="auto"/>
            <w:shd w:val="clear" w:color="auto" w:fill="auto"/>
          </w:tcPr>
          <w:p w14:paraId="6DA1F96D" w14:textId="77777777" w:rsidR="009770C1" w:rsidRPr="00A6098F" w:rsidRDefault="009770C1" w:rsidP="000200B9">
            <w:pPr>
              <w:pStyle w:val="TableParagraph"/>
            </w:pPr>
            <w:r w:rsidRPr="00A6098F">
              <w:t>122</w:t>
            </w:r>
          </w:p>
        </w:tc>
        <w:tc>
          <w:tcPr>
            <w:tcW w:w="0" w:type="auto"/>
            <w:shd w:val="clear" w:color="auto" w:fill="auto"/>
          </w:tcPr>
          <w:p w14:paraId="79EAB511" w14:textId="77777777" w:rsidR="009770C1" w:rsidRPr="00A6098F" w:rsidRDefault="009770C1" w:rsidP="000200B9">
            <w:pPr>
              <w:pStyle w:val="TableParagraph"/>
            </w:pPr>
            <w:r w:rsidRPr="00A6098F">
              <w:t>Domino Tiles</w:t>
            </w:r>
          </w:p>
        </w:tc>
        <w:tc>
          <w:tcPr>
            <w:tcW w:w="0" w:type="auto"/>
            <w:shd w:val="clear" w:color="auto" w:fill="auto"/>
          </w:tcPr>
          <w:p w14:paraId="3C3151B9" w14:textId="77777777" w:rsidR="009770C1" w:rsidRPr="00A6098F" w:rsidRDefault="009770C1" w:rsidP="000200B9">
            <w:pPr>
              <w:pStyle w:val="TableParagraph"/>
            </w:pPr>
            <w:r w:rsidRPr="00A6098F">
              <w:t>1F030-1F09F</w:t>
            </w:r>
          </w:p>
        </w:tc>
      </w:tr>
      <w:tr w:rsidR="009770C1" w:rsidRPr="00A6098F" w14:paraId="728DD3BF" w14:textId="77777777" w:rsidTr="002B18A2">
        <w:tc>
          <w:tcPr>
            <w:tcW w:w="0" w:type="auto"/>
            <w:shd w:val="clear" w:color="auto" w:fill="auto"/>
          </w:tcPr>
          <w:p w14:paraId="1B00C891" w14:textId="77777777" w:rsidR="009770C1" w:rsidRPr="00A6098F" w:rsidRDefault="009770C1" w:rsidP="000200B9">
            <w:pPr>
              <w:pStyle w:val="TableParagraph"/>
            </w:pPr>
            <w:r w:rsidRPr="00A6098F">
              <w:t> </w:t>
            </w:r>
          </w:p>
        </w:tc>
        <w:tc>
          <w:tcPr>
            <w:tcW w:w="0" w:type="auto"/>
            <w:shd w:val="clear" w:color="auto" w:fill="auto"/>
          </w:tcPr>
          <w:p w14:paraId="081B1C26" w14:textId="77777777" w:rsidR="009770C1" w:rsidRPr="00A6098F" w:rsidRDefault="009770C1" w:rsidP="000200B9">
            <w:pPr>
              <w:pStyle w:val="TableParagraph"/>
            </w:pPr>
            <w:r w:rsidRPr="00A6098F">
              <w:t>Mahjong Tiles</w:t>
            </w:r>
          </w:p>
        </w:tc>
        <w:tc>
          <w:tcPr>
            <w:tcW w:w="0" w:type="auto"/>
            <w:shd w:val="clear" w:color="auto" w:fill="auto"/>
          </w:tcPr>
          <w:p w14:paraId="13139D7F" w14:textId="77777777" w:rsidR="009770C1" w:rsidRPr="00A6098F" w:rsidRDefault="009770C1" w:rsidP="000200B9">
            <w:pPr>
              <w:pStyle w:val="TableParagraph"/>
            </w:pPr>
            <w:r w:rsidRPr="00A6098F">
              <w:t>1F000-1F02F</w:t>
            </w:r>
          </w:p>
        </w:tc>
      </w:tr>
      <w:tr w:rsidR="009770C1" w:rsidRPr="00A6098F" w14:paraId="0536EE6A" w14:textId="77777777" w:rsidTr="002B18A2">
        <w:tc>
          <w:tcPr>
            <w:tcW w:w="0" w:type="auto"/>
            <w:shd w:val="clear" w:color="auto" w:fill="auto"/>
          </w:tcPr>
          <w:p w14:paraId="46013295" w14:textId="77777777" w:rsidR="009770C1" w:rsidRPr="00A6098F" w:rsidRDefault="009770C1" w:rsidP="000200B9">
            <w:pPr>
              <w:pStyle w:val="TableParagraph"/>
            </w:pPr>
            <w:r w:rsidRPr="00A6098F">
              <w:t>123-127</w:t>
            </w:r>
          </w:p>
        </w:tc>
        <w:tc>
          <w:tcPr>
            <w:tcW w:w="0" w:type="auto"/>
            <w:shd w:val="clear" w:color="auto" w:fill="auto"/>
          </w:tcPr>
          <w:p w14:paraId="36FE630F" w14:textId="77777777" w:rsidR="009770C1" w:rsidRPr="00A6098F" w:rsidRDefault="009770C1" w:rsidP="000200B9">
            <w:pPr>
              <w:pStyle w:val="TableParagraph"/>
            </w:pPr>
            <w:r w:rsidRPr="00A6098F">
              <w:t>Reserved</w:t>
            </w:r>
          </w:p>
        </w:tc>
        <w:tc>
          <w:tcPr>
            <w:tcW w:w="0" w:type="auto"/>
            <w:shd w:val="clear" w:color="auto" w:fill="auto"/>
          </w:tcPr>
          <w:p w14:paraId="582B03A0" w14:textId="77777777" w:rsidR="009770C1" w:rsidRPr="00A6098F" w:rsidRDefault="009770C1" w:rsidP="000200B9">
            <w:pPr>
              <w:pStyle w:val="TableParagraph"/>
            </w:pPr>
          </w:p>
        </w:tc>
      </w:tr>
    </w:tbl>
    <w:p w14:paraId="27651175" w14:textId="77777777" w:rsidR="009770C1" w:rsidRPr="000D49CD" w:rsidRDefault="009770C1" w:rsidP="00B717F1">
      <w:pPr>
        <w:pStyle w:val="NOTE2"/>
      </w:pPr>
      <w:r w:rsidRPr="000D49CD">
        <w:t>NOTE</w:t>
      </w:r>
      <w:r w:rsidRPr="000D49CD">
        <w:tab/>
        <w:t>* Setting bit 57 implies that there is at least one codepoint beyond the Basic Multilingual Plane that is supported by this font.</w:t>
      </w:r>
    </w:p>
    <w:p w14:paraId="6B5B6AC7" w14:textId="77777777" w:rsidR="009770C1" w:rsidRPr="000D49CD" w:rsidRDefault="009770C1" w:rsidP="00863065">
      <w:pPr>
        <w:pStyle w:val="Heading4"/>
        <w:numPr>
          <w:ilvl w:val="0"/>
          <w:numId w:val="0"/>
        </w:numPr>
      </w:pPr>
      <w:r w:rsidRPr="000D49CD">
        <w:t>achVendID</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308A51C" w14:textId="77777777" w:rsidTr="002B18A2">
        <w:trPr>
          <w:tblCellSpacing w:w="15" w:type="dxa"/>
        </w:trPr>
        <w:tc>
          <w:tcPr>
            <w:tcW w:w="0" w:type="auto"/>
          </w:tcPr>
          <w:p w14:paraId="2D1C33C1" w14:textId="77777777" w:rsidR="009770C1" w:rsidRPr="000D49CD" w:rsidRDefault="009770C1" w:rsidP="002B18A2">
            <w:pPr>
              <w:ind w:left="48" w:right="24"/>
            </w:pPr>
            <w:r w:rsidRPr="000D49CD">
              <w:t>Format:</w:t>
            </w:r>
          </w:p>
        </w:tc>
        <w:tc>
          <w:tcPr>
            <w:tcW w:w="0" w:type="auto"/>
            <w:vAlign w:val="center"/>
          </w:tcPr>
          <w:p w14:paraId="2DFA367A" w14:textId="77777777" w:rsidR="009770C1" w:rsidRPr="000D49CD" w:rsidRDefault="009770C1" w:rsidP="002B18A2">
            <w:pPr>
              <w:ind w:left="48" w:right="24"/>
            </w:pPr>
            <w:r w:rsidRPr="000D49CD">
              <w:t>4-byte Tag</w:t>
            </w:r>
          </w:p>
        </w:tc>
      </w:tr>
      <w:tr w:rsidR="009770C1" w:rsidRPr="000D49CD" w14:paraId="12A9CB13" w14:textId="77777777" w:rsidTr="002B18A2">
        <w:trPr>
          <w:tblCellSpacing w:w="15" w:type="dxa"/>
        </w:trPr>
        <w:tc>
          <w:tcPr>
            <w:tcW w:w="0" w:type="auto"/>
          </w:tcPr>
          <w:p w14:paraId="2DB30541" w14:textId="77777777" w:rsidR="009770C1" w:rsidRPr="000D49CD" w:rsidRDefault="009770C1" w:rsidP="002B18A2">
            <w:pPr>
              <w:ind w:left="48" w:right="24"/>
            </w:pPr>
            <w:r w:rsidRPr="000D49CD">
              <w:t>Title:</w:t>
            </w:r>
          </w:p>
        </w:tc>
        <w:tc>
          <w:tcPr>
            <w:tcW w:w="0" w:type="auto"/>
            <w:vAlign w:val="center"/>
          </w:tcPr>
          <w:p w14:paraId="47DD5F9C" w14:textId="77777777" w:rsidR="009770C1" w:rsidRPr="000D49CD" w:rsidRDefault="009770C1" w:rsidP="002B18A2">
            <w:pPr>
              <w:ind w:left="48" w:right="24"/>
              <w:jc w:val="left"/>
            </w:pPr>
            <w:r w:rsidRPr="000D49CD">
              <w:t xml:space="preserve">  Font Vendor Identification</w:t>
            </w:r>
          </w:p>
        </w:tc>
      </w:tr>
      <w:tr w:rsidR="009770C1" w:rsidRPr="000D49CD" w14:paraId="7B79FBDB" w14:textId="77777777" w:rsidTr="002B18A2">
        <w:trPr>
          <w:tblCellSpacing w:w="15" w:type="dxa"/>
        </w:trPr>
        <w:tc>
          <w:tcPr>
            <w:tcW w:w="0" w:type="auto"/>
          </w:tcPr>
          <w:p w14:paraId="16E064DB" w14:textId="77777777" w:rsidR="009770C1" w:rsidRPr="000D49CD" w:rsidRDefault="009770C1" w:rsidP="002B18A2">
            <w:pPr>
              <w:ind w:left="48" w:right="24"/>
            </w:pPr>
            <w:r w:rsidRPr="000D49CD">
              <w:t>Description:</w:t>
            </w:r>
          </w:p>
        </w:tc>
        <w:tc>
          <w:tcPr>
            <w:tcW w:w="0" w:type="auto"/>
            <w:vAlign w:val="center"/>
          </w:tcPr>
          <w:p w14:paraId="3989EDF1" w14:textId="77777777" w:rsidR="009770C1" w:rsidRPr="000D49CD" w:rsidRDefault="009770C1" w:rsidP="002B18A2">
            <w:pPr>
              <w:ind w:left="48" w:right="24"/>
            </w:pPr>
            <w:r w:rsidRPr="000D49CD">
              <w:t>The four character identifier for the vendor of the given type face.</w:t>
            </w:r>
          </w:p>
        </w:tc>
      </w:tr>
      <w:tr w:rsidR="009770C1" w:rsidRPr="000D49CD" w14:paraId="471BD5FF" w14:textId="77777777" w:rsidTr="002B18A2">
        <w:trPr>
          <w:tblCellSpacing w:w="15" w:type="dxa"/>
        </w:trPr>
        <w:tc>
          <w:tcPr>
            <w:tcW w:w="0" w:type="auto"/>
          </w:tcPr>
          <w:p w14:paraId="11C00170" w14:textId="77777777" w:rsidR="009770C1" w:rsidRPr="000D49CD" w:rsidRDefault="009770C1" w:rsidP="002B18A2">
            <w:pPr>
              <w:ind w:left="48" w:right="24"/>
            </w:pPr>
            <w:r w:rsidRPr="000D49CD">
              <w:t>Comments:</w:t>
            </w:r>
          </w:p>
        </w:tc>
        <w:tc>
          <w:tcPr>
            <w:tcW w:w="0" w:type="auto"/>
            <w:vAlign w:val="center"/>
          </w:tcPr>
          <w:p w14:paraId="0E03E95A" w14:textId="77777777" w:rsidR="009770C1" w:rsidRPr="000D49CD" w:rsidRDefault="009770C1" w:rsidP="002B18A2">
            <w:pPr>
              <w:ind w:right="24"/>
            </w:pPr>
            <w:r w:rsidRPr="000D49CD">
              <w:t>This is not the royalty owner of the original artwork. This is the company responsible for the marketing and distribution of the typeface that is being classified. It is reasonable to assume that there will be 6 vendors of ITC Zapf Dingbats for use on desktop platforms in the near future (if not already). It is also likely that the vendors will have other inherent benefits in their fonts (more kern pairs, unregularized data, hand hinted, etc.). This identifier will allow for the correct vendor's type to be used over another, possibly inferior, font file. The Vendor ID value is not required.  The Vendor ID list can be accessed via the informative reference 6 in the bibliolgraphy.</w:t>
            </w:r>
          </w:p>
        </w:tc>
      </w:tr>
    </w:tbl>
    <w:p w14:paraId="11ED693D" w14:textId="77777777" w:rsidR="009770C1" w:rsidRPr="000D49CD" w:rsidRDefault="009770C1" w:rsidP="00863065">
      <w:pPr>
        <w:pStyle w:val="Heading4"/>
        <w:numPr>
          <w:ilvl w:val="0"/>
          <w:numId w:val="0"/>
        </w:numPr>
      </w:pPr>
      <w:r w:rsidRPr="000D49CD">
        <w:t>fsSelection</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7223"/>
      </w:tblGrid>
      <w:tr w:rsidR="009770C1" w:rsidRPr="000D49CD" w14:paraId="053B4CAF" w14:textId="77777777" w:rsidTr="002B18A2">
        <w:trPr>
          <w:tblCellSpacing w:w="15" w:type="dxa"/>
        </w:trPr>
        <w:tc>
          <w:tcPr>
            <w:tcW w:w="0" w:type="auto"/>
          </w:tcPr>
          <w:p w14:paraId="5BEAF537" w14:textId="77777777" w:rsidR="009770C1" w:rsidRPr="000D49CD" w:rsidRDefault="009770C1" w:rsidP="002B18A2">
            <w:pPr>
              <w:ind w:left="48" w:right="24"/>
            </w:pPr>
            <w:r w:rsidRPr="000D49CD">
              <w:t>Format:</w:t>
            </w:r>
          </w:p>
        </w:tc>
        <w:tc>
          <w:tcPr>
            <w:tcW w:w="0" w:type="auto"/>
            <w:vAlign w:val="center"/>
          </w:tcPr>
          <w:p w14:paraId="5FCE37B0" w14:textId="77777777" w:rsidR="009770C1" w:rsidRPr="000D49CD" w:rsidRDefault="009770C1" w:rsidP="002B18A2">
            <w:pPr>
              <w:ind w:left="48" w:right="24"/>
            </w:pPr>
            <w:r w:rsidRPr="000D49CD">
              <w:t>2-byte bit field.</w:t>
            </w:r>
          </w:p>
        </w:tc>
      </w:tr>
      <w:tr w:rsidR="009770C1" w:rsidRPr="000D49CD" w14:paraId="21ADAC2C" w14:textId="77777777" w:rsidTr="002B18A2">
        <w:trPr>
          <w:tblCellSpacing w:w="15" w:type="dxa"/>
        </w:trPr>
        <w:tc>
          <w:tcPr>
            <w:tcW w:w="0" w:type="auto"/>
          </w:tcPr>
          <w:p w14:paraId="4EF97EB6" w14:textId="77777777" w:rsidR="009770C1" w:rsidRPr="000D49CD" w:rsidRDefault="009770C1" w:rsidP="002B18A2">
            <w:pPr>
              <w:ind w:left="48" w:right="24"/>
            </w:pPr>
            <w:r w:rsidRPr="000D49CD">
              <w:lastRenderedPageBreak/>
              <w:t>Title:</w:t>
            </w:r>
          </w:p>
        </w:tc>
        <w:tc>
          <w:tcPr>
            <w:tcW w:w="0" w:type="auto"/>
            <w:vAlign w:val="center"/>
          </w:tcPr>
          <w:p w14:paraId="547EDB3E" w14:textId="77777777" w:rsidR="009770C1" w:rsidRPr="000D49CD" w:rsidRDefault="009770C1" w:rsidP="002B18A2">
            <w:pPr>
              <w:ind w:left="48" w:right="24"/>
            </w:pPr>
            <w:r w:rsidRPr="000D49CD">
              <w:t>Font selection flags.</w:t>
            </w:r>
          </w:p>
        </w:tc>
      </w:tr>
      <w:tr w:rsidR="009770C1" w:rsidRPr="000D49CD" w14:paraId="27BB50F4" w14:textId="77777777" w:rsidTr="002B18A2">
        <w:trPr>
          <w:tblCellSpacing w:w="15" w:type="dxa"/>
        </w:trPr>
        <w:tc>
          <w:tcPr>
            <w:tcW w:w="0" w:type="auto"/>
          </w:tcPr>
          <w:p w14:paraId="1EB2D4E0" w14:textId="77777777" w:rsidR="009770C1" w:rsidRPr="000D49CD" w:rsidRDefault="009770C1" w:rsidP="002B18A2">
            <w:pPr>
              <w:ind w:left="48" w:right="24"/>
            </w:pPr>
            <w:r w:rsidRPr="000D49CD">
              <w:t>Description:</w:t>
            </w:r>
          </w:p>
        </w:tc>
        <w:tc>
          <w:tcPr>
            <w:tcW w:w="0" w:type="auto"/>
            <w:vAlign w:val="center"/>
          </w:tcPr>
          <w:p w14:paraId="4D9D5464" w14:textId="77777777" w:rsidR="009770C1" w:rsidRPr="000D49CD" w:rsidRDefault="009770C1" w:rsidP="002B18A2">
            <w:pPr>
              <w:ind w:left="48" w:right="24"/>
            </w:pPr>
            <w:r w:rsidRPr="000D49CD">
              <w:t xml:space="preserve">Contains information concerning the nature of the font patterns, as follows: </w:t>
            </w:r>
          </w:p>
        </w:tc>
      </w:tr>
    </w:tbl>
    <w:p w14:paraId="581D6533" w14:textId="77777777" w:rsidR="009770C1" w:rsidRPr="000D49CD" w:rsidRDefault="009770C1" w:rsidP="002B18A2">
      <w:pPr>
        <w:pStyle w:val="NormalIndent"/>
        <w:spacing w:after="0"/>
      </w:pPr>
      <w:r>
        <w:t> </w:t>
      </w:r>
    </w:p>
    <w:tbl>
      <w:tblPr>
        <w:tblW w:w="868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761"/>
        <w:gridCol w:w="1506"/>
        <w:gridCol w:w="2232"/>
        <w:gridCol w:w="4186"/>
      </w:tblGrid>
      <w:tr w:rsidR="009770C1" w:rsidRPr="00A6098F" w14:paraId="2E06DD57" w14:textId="77777777" w:rsidTr="002B18A2">
        <w:tc>
          <w:tcPr>
            <w:tcW w:w="470" w:type="pct"/>
            <w:tcBorders>
              <w:top w:val="single" w:sz="12" w:space="0" w:color="auto"/>
              <w:bottom w:val="single" w:sz="12" w:space="0" w:color="auto"/>
              <w:right w:val="single" w:sz="12" w:space="0" w:color="auto"/>
            </w:tcBorders>
            <w:shd w:val="clear" w:color="auto" w:fill="auto"/>
          </w:tcPr>
          <w:p w14:paraId="7AC03715" w14:textId="77777777" w:rsidR="009770C1" w:rsidRPr="00A6098F" w:rsidRDefault="009770C1" w:rsidP="000200B9">
            <w:pPr>
              <w:pStyle w:val="TableHeader"/>
            </w:pPr>
            <w:r w:rsidRPr="00A6098F">
              <w:t>Bit #</w:t>
            </w:r>
          </w:p>
        </w:tc>
        <w:tc>
          <w:tcPr>
            <w:tcW w:w="898" w:type="pct"/>
            <w:tcBorders>
              <w:top w:val="single" w:sz="12" w:space="0" w:color="auto"/>
              <w:left w:val="single" w:sz="12" w:space="0" w:color="auto"/>
              <w:bottom w:val="single" w:sz="12" w:space="0" w:color="auto"/>
              <w:right w:val="single" w:sz="12" w:space="0" w:color="auto"/>
            </w:tcBorders>
            <w:shd w:val="clear" w:color="auto" w:fill="auto"/>
          </w:tcPr>
          <w:p w14:paraId="3B0E0D80" w14:textId="77777777" w:rsidR="009770C1" w:rsidRPr="00A6098F" w:rsidRDefault="009770C1" w:rsidP="000200B9">
            <w:pPr>
              <w:pStyle w:val="TableHeader"/>
            </w:pPr>
            <w:r w:rsidRPr="00A6098F">
              <w:t>macStyle bit</w:t>
            </w:r>
          </w:p>
        </w:tc>
        <w:tc>
          <w:tcPr>
            <w:tcW w:w="1191" w:type="pct"/>
            <w:tcBorders>
              <w:top w:val="single" w:sz="12" w:space="0" w:color="auto"/>
              <w:left w:val="single" w:sz="12" w:space="0" w:color="auto"/>
              <w:bottom w:val="single" w:sz="12" w:space="0" w:color="auto"/>
              <w:right w:val="single" w:sz="12" w:space="0" w:color="auto"/>
            </w:tcBorders>
            <w:shd w:val="clear" w:color="auto" w:fill="auto"/>
          </w:tcPr>
          <w:p w14:paraId="2528BE7E" w14:textId="77777777" w:rsidR="009770C1" w:rsidRPr="00A6098F" w:rsidRDefault="009770C1" w:rsidP="000200B9">
            <w:pPr>
              <w:pStyle w:val="TableHeader"/>
            </w:pPr>
            <w:r w:rsidRPr="00A6098F">
              <w:t>C definition</w:t>
            </w:r>
          </w:p>
        </w:tc>
        <w:tc>
          <w:tcPr>
            <w:tcW w:w="2441" w:type="pct"/>
            <w:tcBorders>
              <w:top w:val="single" w:sz="12" w:space="0" w:color="auto"/>
              <w:left w:val="single" w:sz="12" w:space="0" w:color="auto"/>
              <w:bottom w:val="single" w:sz="12" w:space="0" w:color="auto"/>
            </w:tcBorders>
            <w:shd w:val="clear" w:color="auto" w:fill="auto"/>
          </w:tcPr>
          <w:p w14:paraId="2720BD32" w14:textId="77777777" w:rsidR="009770C1" w:rsidRPr="00A6098F" w:rsidRDefault="009770C1" w:rsidP="000200B9">
            <w:pPr>
              <w:pStyle w:val="TableHeader"/>
            </w:pPr>
            <w:r w:rsidRPr="00A6098F">
              <w:t>Description</w:t>
            </w:r>
          </w:p>
        </w:tc>
      </w:tr>
      <w:tr w:rsidR="009770C1" w:rsidRPr="00A6098F" w14:paraId="701E3789" w14:textId="77777777" w:rsidTr="002B18A2">
        <w:tc>
          <w:tcPr>
            <w:tcW w:w="470" w:type="pct"/>
            <w:tcBorders>
              <w:top w:val="single" w:sz="12" w:space="0" w:color="auto"/>
            </w:tcBorders>
            <w:shd w:val="clear" w:color="auto" w:fill="auto"/>
          </w:tcPr>
          <w:p w14:paraId="58661298" w14:textId="77777777" w:rsidR="009770C1" w:rsidRPr="00943A3D" w:rsidRDefault="009770C1" w:rsidP="00943A3D">
            <w:pPr>
              <w:pStyle w:val="TableParagraph"/>
            </w:pPr>
            <w:r w:rsidRPr="00943A3D">
              <w:t>0</w:t>
            </w:r>
          </w:p>
        </w:tc>
        <w:tc>
          <w:tcPr>
            <w:tcW w:w="898" w:type="pct"/>
            <w:tcBorders>
              <w:top w:val="single" w:sz="12" w:space="0" w:color="auto"/>
            </w:tcBorders>
            <w:shd w:val="clear" w:color="auto" w:fill="auto"/>
          </w:tcPr>
          <w:p w14:paraId="5EE42FB4" w14:textId="77777777" w:rsidR="009770C1" w:rsidRPr="00943A3D" w:rsidRDefault="009770C1" w:rsidP="00943A3D">
            <w:pPr>
              <w:pStyle w:val="TableParagraph"/>
            </w:pPr>
            <w:r w:rsidRPr="00943A3D">
              <w:t>bit 1</w:t>
            </w:r>
          </w:p>
        </w:tc>
        <w:tc>
          <w:tcPr>
            <w:tcW w:w="1191" w:type="pct"/>
            <w:tcBorders>
              <w:top w:val="single" w:sz="12" w:space="0" w:color="auto"/>
            </w:tcBorders>
            <w:shd w:val="clear" w:color="auto" w:fill="auto"/>
          </w:tcPr>
          <w:p w14:paraId="7306E81A" w14:textId="77777777" w:rsidR="009770C1" w:rsidRPr="00943A3D" w:rsidRDefault="009770C1" w:rsidP="00943A3D">
            <w:pPr>
              <w:pStyle w:val="TableParagraph"/>
            </w:pPr>
            <w:r w:rsidRPr="00943A3D">
              <w:t>ITALIC</w:t>
            </w:r>
          </w:p>
        </w:tc>
        <w:tc>
          <w:tcPr>
            <w:tcW w:w="2441" w:type="pct"/>
            <w:tcBorders>
              <w:top w:val="single" w:sz="12" w:space="0" w:color="auto"/>
            </w:tcBorders>
            <w:shd w:val="clear" w:color="auto" w:fill="auto"/>
          </w:tcPr>
          <w:p w14:paraId="6B0313DF" w14:textId="77777777" w:rsidR="009770C1" w:rsidRPr="00943A3D" w:rsidRDefault="009770C1" w:rsidP="00943A3D">
            <w:pPr>
              <w:pStyle w:val="TableParagraph"/>
            </w:pPr>
            <w:r w:rsidRPr="00943A3D">
              <w:t>Font contains Italic or oblique characters, otherwise they are upright.</w:t>
            </w:r>
          </w:p>
        </w:tc>
      </w:tr>
      <w:tr w:rsidR="009770C1" w:rsidRPr="00A6098F" w14:paraId="21E892CE" w14:textId="77777777" w:rsidTr="002B18A2">
        <w:tc>
          <w:tcPr>
            <w:tcW w:w="470" w:type="pct"/>
            <w:shd w:val="clear" w:color="auto" w:fill="auto"/>
          </w:tcPr>
          <w:p w14:paraId="524587C4" w14:textId="77777777" w:rsidR="009770C1" w:rsidRPr="00943A3D" w:rsidRDefault="009770C1" w:rsidP="00943A3D">
            <w:pPr>
              <w:pStyle w:val="TableParagraph"/>
            </w:pPr>
            <w:r w:rsidRPr="00943A3D">
              <w:t>1</w:t>
            </w:r>
          </w:p>
        </w:tc>
        <w:tc>
          <w:tcPr>
            <w:tcW w:w="898" w:type="pct"/>
            <w:shd w:val="clear" w:color="auto" w:fill="auto"/>
          </w:tcPr>
          <w:p w14:paraId="507653ED" w14:textId="77777777" w:rsidR="009770C1" w:rsidRPr="00943A3D" w:rsidRDefault="009770C1" w:rsidP="00943A3D">
            <w:pPr>
              <w:pStyle w:val="TableParagraph"/>
            </w:pPr>
            <w:r w:rsidRPr="00943A3D">
              <w:t> </w:t>
            </w:r>
          </w:p>
        </w:tc>
        <w:tc>
          <w:tcPr>
            <w:tcW w:w="1191" w:type="pct"/>
            <w:shd w:val="clear" w:color="auto" w:fill="auto"/>
          </w:tcPr>
          <w:p w14:paraId="667E9040" w14:textId="77777777" w:rsidR="009770C1" w:rsidRPr="00943A3D" w:rsidRDefault="009770C1" w:rsidP="00943A3D">
            <w:pPr>
              <w:pStyle w:val="TableParagraph"/>
            </w:pPr>
            <w:r w:rsidRPr="00943A3D">
              <w:t>UNDERSCORE</w:t>
            </w:r>
          </w:p>
        </w:tc>
        <w:tc>
          <w:tcPr>
            <w:tcW w:w="2441" w:type="pct"/>
            <w:shd w:val="clear" w:color="auto" w:fill="auto"/>
          </w:tcPr>
          <w:p w14:paraId="2070C955" w14:textId="77777777" w:rsidR="009770C1" w:rsidRPr="00943A3D" w:rsidRDefault="009770C1" w:rsidP="00943A3D">
            <w:pPr>
              <w:pStyle w:val="TableParagraph"/>
            </w:pPr>
            <w:r w:rsidRPr="00943A3D">
              <w:t>Characters are underscored.</w:t>
            </w:r>
          </w:p>
        </w:tc>
      </w:tr>
      <w:tr w:rsidR="009770C1" w:rsidRPr="00A6098F" w14:paraId="5822F843" w14:textId="77777777" w:rsidTr="002B18A2">
        <w:tc>
          <w:tcPr>
            <w:tcW w:w="470" w:type="pct"/>
            <w:shd w:val="clear" w:color="auto" w:fill="auto"/>
          </w:tcPr>
          <w:p w14:paraId="7254A2E7" w14:textId="77777777" w:rsidR="009770C1" w:rsidRPr="00943A3D" w:rsidRDefault="009770C1" w:rsidP="00943A3D">
            <w:pPr>
              <w:pStyle w:val="TableParagraph"/>
            </w:pPr>
            <w:r w:rsidRPr="00943A3D">
              <w:t>2</w:t>
            </w:r>
          </w:p>
        </w:tc>
        <w:tc>
          <w:tcPr>
            <w:tcW w:w="898" w:type="pct"/>
            <w:shd w:val="clear" w:color="auto" w:fill="auto"/>
          </w:tcPr>
          <w:p w14:paraId="33FA6F5B" w14:textId="77777777" w:rsidR="009770C1" w:rsidRPr="00943A3D" w:rsidRDefault="009770C1" w:rsidP="00943A3D">
            <w:pPr>
              <w:pStyle w:val="TableParagraph"/>
            </w:pPr>
            <w:r w:rsidRPr="00943A3D">
              <w:t> </w:t>
            </w:r>
          </w:p>
        </w:tc>
        <w:tc>
          <w:tcPr>
            <w:tcW w:w="1191" w:type="pct"/>
            <w:shd w:val="clear" w:color="auto" w:fill="auto"/>
          </w:tcPr>
          <w:p w14:paraId="298EBE37" w14:textId="77777777" w:rsidR="009770C1" w:rsidRPr="00943A3D" w:rsidRDefault="009770C1" w:rsidP="00943A3D">
            <w:pPr>
              <w:pStyle w:val="TableParagraph"/>
            </w:pPr>
            <w:r w:rsidRPr="00943A3D">
              <w:t>NEGATIVE</w:t>
            </w:r>
          </w:p>
        </w:tc>
        <w:tc>
          <w:tcPr>
            <w:tcW w:w="2441" w:type="pct"/>
            <w:shd w:val="clear" w:color="auto" w:fill="auto"/>
          </w:tcPr>
          <w:p w14:paraId="64241ABF" w14:textId="77777777" w:rsidR="009770C1" w:rsidRPr="00943A3D" w:rsidRDefault="009770C1" w:rsidP="00943A3D">
            <w:pPr>
              <w:pStyle w:val="TableParagraph"/>
            </w:pPr>
            <w:r w:rsidRPr="00943A3D">
              <w:t>Characters have their foreground and background reversed.</w:t>
            </w:r>
          </w:p>
        </w:tc>
      </w:tr>
      <w:tr w:rsidR="009770C1" w:rsidRPr="00A6098F" w14:paraId="6B5BCB6B" w14:textId="77777777" w:rsidTr="002B18A2">
        <w:tc>
          <w:tcPr>
            <w:tcW w:w="470" w:type="pct"/>
            <w:shd w:val="clear" w:color="auto" w:fill="auto"/>
          </w:tcPr>
          <w:p w14:paraId="509B0B3D" w14:textId="77777777" w:rsidR="009770C1" w:rsidRPr="00943A3D" w:rsidRDefault="009770C1" w:rsidP="00943A3D">
            <w:pPr>
              <w:pStyle w:val="TableParagraph"/>
            </w:pPr>
            <w:r w:rsidRPr="00943A3D">
              <w:t>3</w:t>
            </w:r>
          </w:p>
        </w:tc>
        <w:tc>
          <w:tcPr>
            <w:tcW w:w="898" w:type="pct"/>
            <w:shd w:val="clear" w:color="auto" w:fill="auto"/>
          </w:tcPr>
          <w:p w14:paraId="670B0863" w14:textId="77777777" w:rsidR="009770C1" w:rsidRPr="00943A3D" w:rsidRDefault="009770C1" w:rsidP="00943A3D">
            <w:pPr>
              <w:pStyle w:val="TableParagraph"/>
            </w:pPr>
            <w:r w:rsidRPr="00943A3D">
              <w:t> </w:t>
            </w:r>
          </w:p>
        </w:tc>
        <w:tc>
          <w:tcPr>
            <w:tcW w:w="1191" w:type="pct"/>
            <w:shd w:val="clear" w:color="auto" w:fill="auto"/>
          </w:tcPr>
          <w:p w14:paraId="2D4DA704" w14:textId="77777777" w:rsidR="009770C1" w:rsidRPr="00943A3D" w:rsidRDefault="009770C1" w:rsidP="00943A3D">
            <w:pPr>
              <w:pStyle w:val="TableParagraph"/>
            </w:pPr>
            <w:r w:rsidRPr="00943A3D">
              <w:t>OUTLINED</w:t>
            </w:r>
          </w:p>
        </w:tc>
        <w:tc>
          <w:tcPr>
            <w:tcW w:w="2441" w:type="pct"/>
            <w:shd w:val="clear" w:color="auto" w:fill="auto"/>
          </w:tcPr>
          <w:p w14:paraId="170D1142" w14:textId="77777777" w:rsidR="009770C1" w:rsidRPr="00943A3D" w:rsidRDefault="009770C1" w:rsidP="00943A3D">
            <w:pPr>
              <w:pStyle w:val="TableParagraph"/>
            </w:pPr>
            <w:r w:rsidRPr="00943A3D">
              <w:t>Outline (hollow) characters, otherwise they are solid.</w:t>
            </w:r>
          </w:p>
        </w:tc>
      </w:tr>
      <w:tr w:rsidR="009770C1" w:rsidRPr="00A6098F" w14:paraId="70E0A2E5" w14:textId="77777777" w:rsidTr="002B18A2">
        <w:tc>
          <w:tcPr>
            <w:tcW w:w="470" w:type="pct"/>
            <w:shd w:val="clear" w:color="auto" w:fill="auto"/>
          </w:tcPr>
          <w:p w14:paraId="3B97BBC9" w14:textId="77777777" w:rsidR="009770C1" w:rsidRPr="00943A3D" w:rsidRDefault="009770C1" w:rsidP="00943A3D">
            <w:pPr>
              <w:pStyle w:val="TableParagraph"/>
            </w:pPr>
            <w:r w:rsidRPr="00943A3D">
              <w:t>4</w:t>
            </w:r>
          </w:p>
        </w:tc>
        <w:tc>
          <w:tcPr>
            <w:tcW w:w="898" w:type="pct"/>
            <w:shd w:val="clear" w:color="auto" w:fill="auto"/>
          </w:tcPr>
          <w:p w14:paraId="470BE7DC" w14:textId="77777777" w:rsidR="009770C1" w:rsidRPr="00943A3D" w:rsidRDefault="009770C1" w:rsidP="00943A3D">
            <w:pPr>
              <w:pStyle w:val="TableParagraph"/>
            </w:pPr>
            <w:r w:rsidRPr="00943A3D">
              <w:t> </w:t>
            </w:r>
          </w:p>
        </w:tc>
        <w:tc>
          <w:tcPr>
            <w:tcW w:w="1191" w:type="pct"/>
            <w:shd w:val="clear" w:color="auto" w:fill="auto"/>
          </w:tcPr>
          <w:p w14:paraId="2ECAB498" w14:textId="77777777" w:rsidR="009770C1" w:rsidRPr="00943A3D" w:rsidRDefault="009770C1" w:rsidP="00943A3D">
            <w:pPr>
              <w:pStyle w:val="TableParagraph"/>
            </w:pPr>
            <w:r w:rsidRPr="00943A3D">
              <w:t>STRIKEOUT</w:t>
            </w:r>
          </w:p>
        </w:tc>
        <w:tc>
          <w:tcPr>
            <w:tcW w:w="2441" w:type="pct"/>
            <w:shd w:val="clear" w:color="auto" w:fill="auto"/>
          </w:tcPr>
          <w:p w14:paraId="317F049C" w14:textId="77777777" w:rsidR="009770C1" w:rsidRPr="00943A3D" w:rsidRDefault="009770C1" w:rsidP="00943A3D">
            <w:pPr>
              <w:pStyle w:val="TableParagraph"/>
            </w:pPr>
            <w:r w:rsidRPr="00943A3D">
              <w:t>Characters are overstruck.</w:t>
            </w:r>
          </w:p>
        </w:tc>
      </w:tr>
      <w:tr w:rsidR="009770C1" w:rsidRPr="00A6098F" w14:paraId="5937EFE0" w14:textId="77777777" w:rsidTr="002B18A2">
        <w:tc>
          <w:tcPr>
            <w:tcW w:w="470" w:type="pct"/>
            <w:shd w:val="clear" w:color="auto" w:fill="auto"/>
          </w:tcPr>
          <w:p w14:paraId="74D61D4E" w14:textId="77777777" w:rsidR="009770C1" w:rsidRPr="00943A3D" w:rsidRDefault="009770C1" w:rsidP="00943A3D">
            <w:pPr>
              <w:pStyle w:val="TableParagraph"/>
            </w:pPr>
            <w:r w:rsidRPr="00943A3D">
              <w:t>5</w:t>
            </w:r>
          </w:p>
        </w:tc>
        <w:tc>
          <w:tcPr>
            <w:tcW w:w="898" w:type="pct"/>
            <w:shd w:val="clear" w:color="auto" w:fill="auto"/>
          </w:tcPr>
          <w:p w14:paraId="552F2BC0" w14:textId="77777777" w:rsidR="009770C1" w:rsidRPr="00943A3D" w:rsidRDefault="009770C1" w:rsidP="00943A3D">
            <w:pPr>
              <w:pStyle w:val="TableParagraph"/>
            </w:pPr>
            <w:r w:rsidRPr="00943A3D">
              <w:t>bit 0</w:t>
            </w:r>
          </w:p>
        </w:tc>
        <w:tc>
          <w:tcPr>
            <w:tcW w:w="1191" w:type="pct"/>
            <w:shd w:val="clear" w:color="auto" w:fill="auto"/>
          </w:tcPr>
          <w:p w14:paraId="0DAE4CAE" w14:textId="77777777" w:rsidR="009770C1" w:rsidRPr="00943A3D" w:rsidRDefault="009770C1" w:rsidP="00943A3D">
            <w:pPr>
              <w:pStyle w:val="TableParagraph"/>
            </w:pPr>
            <w:r w:rsidRPr="00943A3D">
              <w:t>BOLD</w:t>
            </w:r>
          </w:p>
        </w:tc>
        <w:tc>
          <w:tcPr>
            <w:tcW w:w="2441" w:type="pct"/>
            <w:shd w:val="clear" w:color="auto" w:fill="auto"/>
          </w:tcPr>
          <w:p w14:paraId="72C06036" w14:textId="77777777" w:rsidR="009770C1" w:rsidRPr="00943A3D" w:rsidRDefault="009770C1" w:rsidP="00943A3D">
            <w:pPr>
              <w:pStyle w:val="TableParagraph"/>
            </w:pPr>
            <w:r w:rsidRPr="00943A3D">
              <w:t>Characters are emboldened.</w:t>
            </w:r>
          </w:p>
        </w:tc>
      </w:tr>
      <w:tr w:rsidR="009770C1" w:rsidRPr="00A6098F" w14:paraId="5F2FBDDA" w14:textId="77777777" w:rsidTr="002B18A2">
        <w:tc>
          <w:tcPr>
            <w:tcW w:w="470" w:type="pct"/>
            <w:shd w:val="clear" w:color="auto" w:fill="auto"/>
          </w:tcPr>
          <w:p w14:paraId="51FA52BE" w14:textId="77777777" w:rsidR="009770C1" w:rsidRPr="00943A3D" w:rsidRDefault="009770C1" w:rsidP="00943A3D">
            <w:pPr>
              <w:pStyle w:val="TableParagraph"/>
            </w:pPr>
            <w:r w:rsidRPr="00943A3D">
              <w:t>6</w:t>
            </w:r>
          </w:p>
        </w:tc>
        <w:tc>
          <w:tcPr>
            <w:tcW w:w="898" w:type="pct"/>
            <w:shd w:val="clear" w:color="auto" w:fill="auto"/>
          </w:tcPr>
          <w:p w14:paraId="0B453238" w14:textId="77777777" w:rsidR="009770C1" w:rsidRPr="00943A3D" w:rsidRDefault="009770C1" w:rsidP="00943A3D">
            <w:pPr>
              <w:pStyle w:val="TableParagraph"/>
            </w:pPr>
            <w:r w:rsidRPr="00943A3D">
              <w:t> </w:t>
            </w:r>
          </w:p>
        </w:tc>
        <w:tc>
          <w:tcPr>
            <w:tcW w:w="1191" w:type="pct"/>
            <w:shd w:val="clear" w:color="auto" w:fill="auto"/>
          </w:tcPr>
          <w:p w14:paraId="78A45719" w14:textId="77777777" w:rsidR="009770C1" w:rsidRPr="00943A3D" w:rsidRDefault="009770C1" w:rsidP="00943A3D">
            <w:pPr>
              <w:pStyle w:val="TableParagraph"/>
            </w:pPr>
            <w:r w:rsidRPr="00943A3D">
              <w:t>REGULAR</w:t>
            </w:r>
          </w:p>
        </w:tc>
        <w:tc>
          <w:tcPr>
            <w:tcW w:w="2441" w:type="pct"/>
            <w:shd w:val="clear" w:color="auto" w:fill="auto"/>
          </w:tcPr>
          <w:p w14:paraId="53AE423B" w14:textId="77777777" w:rsidR="009770C1" w:rsidRPr="00943A3D" w:rsidRDefault="009770C1" w:rsidP="00943A3D">
            <w:pPr>
              <w:pStyle w:val="TableParagraph"/>
            </w:pPr>
            <w:r w:rsidRPr="00943A3D">
              <w:t xml:space="preserve">Characters are in the standard weight/style for the font. </w:t>
            </w:r>
          </w:p>
        </w:tc>
      </w:tr>
      <w:tr w:rsidR="009770C1" w:rsidRPr="00A6098F" w14:paraId="321BC863" w14:textId="77777777" w:rsidTr="002B18A2">
        <w:tc>
          <w:tcPr>
            <w:tcW w:w="470" w:type="pct"/>
            <w:shd w:val="clear" w:color="auto" w:fill="auto"/>
          </w:tcPr>
          <w:p w14:paraId="45934E07" w14:textId="77777777" w:rsidR="009770C1" w:rsidRPr="00943A3D" w:rsidRDefault="009770C1" w:rsidP="00943A3D">
            <w:pPr>
              <w:pStyle w:val="TableParagraph"/>
            </w:pPr>
            <w:r w:rsidRPr="00943A3D">
              <w:t>7</w:t>
            </w:r>
          </w:p>
        </w:tc>
        <w:tc>
          <w:tcPr>
            <w:tcW w:w="898" w:type="pct"/>
            <w:shd w:val="clear" w:color="auto" w:fill="auto"/>
          </w:tcPr>
          <w:p w14:paraId="3F2549B8" w14:textId="77777777" w:rsidR="009770C1" w:rsidRPr="00943A3D" w:rsidRDefault="009770C1" w:rsidP="00943A3D">
            <w:pPr>
              <w:pStyle w:val="TableParagraph"/>
            </w:pPr>
          </w:p>
        </w:tc>
        <w:tc>
          <w:tcPr>
            <w:tcW w:w="1191" w:type="pct"/>
            <w:shd w:val="clear" w:color="auto" w:fill="auto"/>
          </w:tcPr>
          <w:p w14:paraId="1489F642" w14:textId="77777777" w:rsidR="009770C1" w:rsidRPr="00943A3D" w:rsidRDefault="009770C1" w:rsidP="00943A3D">
            <w:pPr>
              <w:pStyle w:val="TableParagraph"/>
            </w:pPr>
            <w:r w:rsidRPr="00943A3D">
              <w:rPr>
                <w:color w:val="000000"/>
              </w:rPr>
              <w:t>USE_TYPO_METRICS</w:t>
            </w:r>
          </w:p>
        </w:tc>
        <w:tc>
          <w:tcPr>
            <w:tcW w:w="2441" w:type="pct"/>
            <w:shd w:val="clear" w:color="auto" w:fill="auto"/>
          </w:tcPr>
          <w:p w14:paraId="0BB8F05C" w14:textId="77777777" w:rsidR="009770C1" w:rsidRPr="00943A3D" w:rsidRDefault="009770C1" w:rsidP="00943A3D">
            <w:pPr>
              <w:pStyle w:val="TableParagraph"/>
            </w:pPr>
            <w:r w:rsidRPr="00943A3D">
              <w:t>If set, it is strongly recommended to use OS/2.sTypoAscender - OS/2.sTypoDescender+ OS/2.sTypoLineGap as a value for default line spacing for this font.</w:t>
            </w:r>
          </w:p>
          <w:p w14:paraId="50E9BD9B" w14:textId="77777777" w:rsidR="009770C1" w:rsidRPr="00943A3D" w:rsidRDefault="009770C1" w:rsidP="00943A3D">
            <w:pPr>
              <w:pStyle w:val="TableParagraph"/>
            </w:pPr>
            <w:r w:rsidRPr="00943A3D">
              <w:t>(OS/2 version 4 and later)</w:t>
            </w:r>
          </w:p>
        </w:tc>
      </w:tr>
      <w:tr w:rsidR="009770C1" w:rsidRPr="00A6098F" w14:paraId="486A4854" w14:textId="77777777" w:rsidTr="002B18A2">
        <w:tc>
          <w:tcPr>
            <w:tcW w:w="470" w:type="pct"/>
            <w:shd w:val="clear" w:color="auto" w:fill="auto"/>
          </w:tcPr>
          <w:p w14:paraId="6EE35913" w14:textId="77777777" w:rsidR="009770C1" w:rsidRPr="00943A3D" w:rsidRDefault="009770C1" w:rsidP="00943A3D">
            <w:pPr>
              <w:pStyle w:val="TableParagraph"/>
            </w:pPr>
            <w:r w:rsidRPr="00943A3D">
              <w:t>8</w:t>
            </w:r>
          </w:p>
        </w:tc>
        <w:tc>
          <w:tcPr>
            <w:tcW w:w="898" w:type="pct"/>
            <w:shd w:val="clear" w:color="auto" w:fill="auto"/>
          </w:tcPr>
          <w:p w14:paraId="22DD2950" w14:textId="77777777" w:rsidR="009770C1" w:rsidRPr="00943A3D" w:rsidRDefault="009770C1" w:rsidP="00943A3D">
            <w:pPr>
              <w:pStyle w:val="TableParagraph"/>
            </w:pPr>
          </w:p>
        </w:tc>
        <w:tc>
          <w:tcPr>
            <w:tcW w:w="1191" w:type="pct"/>
            <w:shd w:val="clear" w:color="auto" w:fill="auto"/>
          </w:tcPr>
          <w:p w14:paraId="19869BD6" w14:textId="77777777" w:rsidR="009770C1" w:rsidRPr="00943A3D" w:rsidRDefault="009770C1" w:rsidP="00943A3D">
            <w:pPr>
              <w:pStyle w:val="TableParagraph"/>
            </w:pPr>
            <w:r w:rsidRPr="00943A3D">
              <w:t>WWS</w:t>
            </w:r>
          </w:p>
        </w:tc>
        <w:tc>
          <w:tcPr>
            <w:tcW w:w="2441" w:type="pct"/>
            <w:shd w:val="clear" w:color="auto" w:fill="auto"/>
          </w:tcPr>
          <w:p w14:paraId="5C1515F1" w14:textId="77777777" w:rsidR="009770C1" w:rsidRPr="00943A3D" w:rsidRDefault="009770C1" w:rsidP="00943A3D">
            <w:pPr>
              <w:pStyle w:val="TableParagraph"/>
            </w:pPr>
            <w:r w:rsidRPr="00943A3D">
              <w:t>The font family this face belongs to is composed of faces that only differ in weight, width and slope (please see more detailed description below.)</w:t>
            </w:r>
          </w:p>
          <w:p w14:paraId="2FF7970B" w14:textId="77777777" w:rsidR="009770C1" w:rsidRPr="00943A3D" w:rsidRDefault="009770C1" w:rsidP="00943A3D">
            <w:pPr>
              <w:pStyle w:val="TableParagraph"/>
            </w:pPr>
            <w:r w:rsidRPr="00943A3D">
              <w:t>(OS/2 version 4 and later)</w:t>
            </w:r>
          </w:p>
        </w:tc>
      </w:tr>
      <w:tr w:rsidR="009770C1" w:rsidRPr="00A6098F" w14:paraId="202C6112" w14:textId="77777777" w:rsidTr="002B18A2">
        <w:tc>
          <w:tcPr>
            <w:tcW w:w="470" w:type="pct"/>
            <w:shd w:val="clear" w:color="auto" w:fill="auto"/>
          </w:tcPr>
          <w:p w14:paraId="3065955C" w14:textId="77777777" w:rsidR="009770C1" w:rsidRPr="00943A3D" w:rsidRDefault="009770C1" w:rsidP="00943A3D">
            <w:pPr>
              <w:pStyle w:val="TableParagraph"/>
            </w:pPr>
            <w:r w:rsidRPr="00943A3D">
              <w:t>9</w:t>
            </w:r>
          </w:p>
        </w:tc>
        <w:tc>
          <w:tcPr>
            <w:tcW w:w="898" w:type="pct"/>
            <w:shd w:val="clear" w:color="auto" w:fill="auto"/>
          </w:tcPr>
          <w:p w14:paraId="441FB1E7" w14:textId="77777777" w:rsidR="009770C1" w:rsidRPr="00943A3D" w:rsidRDefault="009770C1" w:rsidP="00943A3D">
            <w:pPr>
              <w:pStyle w:val="TableParagraph"/>
            </w:pPr>
            <w:r w:rsidRPr="00943A3D">
              <w:t> </w:t>
            </w:r>
          </w:p>
        </w:tc>
        <w:tc>
          <w:tcPr>
            <w:tcW w:w="1191" w:type="pct"/>
            <w:shd w:val="clear" w:color="auto" w:fill="auto"/>
          </w:tcPr>
          <w:p w14:paraId="0EF8CFB3" w14:textId="77777777" w:rsidR="009770C1" w:rsidRPr="00943A3D" w:rsidRDefault="009770C1" w:rsidP="00943A3D">
            <w:pPr>
              <w:pStyle w:val="TableParagraph"/>
            </w:pPr>
            <w:r w:rsidRPr="00943A3D">
              <w:t>OBLIQUE</w:t>
            </w:r>
          </w:p>
        </w:tc>
        <w:tc>
          <w:tcPr>
            <w:tcW w:w="2441" w:type="pct"/>
            <w:shd w:val="clear" w:color="auto" w:fill="auto"/>
          </w:tcPr>
          <w:p w14:paraId="7A44C543" w14:textId="77777777" w:rsidR="009770C1" w:rsidRPr="00943A3D" w:rsidRDefault="009770C1" w:rsidP="00943A3D">
            <w:pPr>
              <w:pStyle w:val="TableParagraph"/>
            </w:pPr>
            <w:r w:rsidRPr="00943A3D">
              <w:t>Font contains oblique characters.</w:t>
            </w:r>
          </w:p>
          <w:p w14:paraId="3B50A73B" w14:textId="77777777" w:rsidR="009770C1" w:rsidRPr="00943A3D" w:rsidRDefault="009770C1" w:rsidP="00943A3D">
            <w:pPr>
              <w:pStyle w:val="TableParagraph"/>
            </w:pPr>
            <w:r w:rsidRPr="00943A3D">
              <w:t>(OS/2 version 4 and later)</w:t>
            </w:r>
          </w:p>
        </w:tc>
      </w:tr>
    </w:tbl>
    <w:p w14:paraId="6194B2D3" w14:textId="77777777" w:rsidR="009770C1" w:rsidRPr="000D49CD" w:rsidRDefault="009770C1" w:rsidP="002B18A2">
      <w:pPr>
        <w:pStyle w:val="NormalWeb"/>
        <w:spacing w:before="0" w:beforeAutospacing="0" w:after="0" w:afterAutospacing="0"/>
        <w:rPr>
          <w:rFonts w:ascii="Arial" w:hAnsi="Arial" w:cs="Arial"/>
          <w:vanish/>
          <w:sz w:val="16"/>
          <w:szCs w:val="16"/>
          <w:lang w:val="en-GB"/>
        </w:rPr>
      </w:pPr>
      <w:r>
        <w:rPr>
          <w:rFonts w:ascii="Arial" w:hAnsi="Arial" w:cs="Arial"/>
          <w:vanish/>
          <w:sz w:val="16"/>
          <w:szCs w:val="16"/>
          <w:lang w:val="en-GB"/>
        </w:rPr>
        <w:t> </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229"/>
        <w:gridCol w:w="8522"/>
      </w:tblGrid>
      <w:tr w:rsidR="009770C1" w:rsidRPr="00943A3D" w14:paraId="3465CC46" w14:textId="77777777" w:rsidTr="002B18A2">
        <w:trPr>
          <w:tblCellSpacing w:w="15" w:type="dxa"/>
        </w:trPr>
        <w:tc>
          <w:tcPr>
            <w:tcW w:w="0" w:type="auto"/>
          </w:tcPr>
          <w:p w14:paraId="209D26D7" w14:textId="77777777" w:rsidR="009770C1" w:rsidRPr="00943A3D" w:rsidRDefault="009770C1" w:rsidP="002B18A2">
            <w:pPr>
              <w:spacing w:before="60" w:after="60" w:line="210" w:lineRule="atLeast"/>
              <w:ind w:left="43" w:right="29"/>
              <w:jc w:val="left"/>
            </w:pPr>
            <w:r w:rsidRPr="00943A3D">
              <w:t>Comments:</w:t>
            </w:r>
          </w:p>
        </w:tc>
        <w:tc>
          <w:tcPr>
            <w:tcW w:w="0" w:type="auto"/>
            <w:vAlign w:val="center"/>
          </w:tcPr>
          <w:p w14:paraId="47E7C5F2" w14:textId="77777777" w:rsidR="009770C1" w:rsidRPr="00943A3D" w:rsidRDefault="009770C1" w:rsidP="002B18A2">
            <w:pPr>
              <w:pStyle w:val="BodyText"/>
            </w:pPr>
            <w:r w:rsidRPr="00943A3D">
              <w:t>All undefined bits must be zero.</w:t>
            </w:r>
          </w:p>
          <w:p w14:paraId="21A1A577" w14:textId="77777777" w:rsidR="009770C1" w:rsidRPr="00943A3D" w:rsidRDefault="009770C1" w:rsidP="002B18A2">
            <w:pPr>
              <w:pStyle w:val="BodyText"/>
            </w:pPr>
            <w:r w:rsidRPr="00943A3D">
              <w:t>This field contains information on the original design of the font. Bits 0 &amp; 5 can be used to determine if the font was designed with these features or whether some type of machine simulation was performed on the font to achieve this appearance. Bits 1-4 are rarely used bits that indicate the font is primarily a decorative or special purpose font.</w:t>
            </w:r>
          </w:p>
          <w:p w14:paraId="515583D2" w14:textId="77777777" w:rsidR="009770C1" w:rsidRPr="00943A3D" w:rsidRDefault="009770C1" w:rsidP="002B18A2">
            <w:pPr>
              <w:pStyle w:val="BodyText"/>
            </w:pPr>
            <w:r w:rsidRPr="00943A3D">
              <w:t xml:space="preserve">If bit 6 is set, then bits 0 and 5 must be clear, else the behavior is undefined. As noted above, the settings of bits 0 and 5 must be reflected in the macStyle bits in the 'head' table. While bit 6 on implies that bits 0 and 1 of macStyle are clear (along with bits 0 and 5 of fsSelection), the reverse is not true. Bits 0 and 1 of macStyle (and 0 and 5 of fsSelection) </w:t>
            </w:r>
            <w:r w:rsidRPr="00943A3D">
              <w:lastRenderedPageBreak/>
              <w:t>may be clear and that does not give any indication of whether or not bit 6 of fsSelection is clear (e.g., Arial Light would have all bits cleared; it is not the regular version of Arial).</w:t>
            </w:r>
          </w:p>
          <w:p w14:paraId="58AEF4F7" w14:textId="77777777" w:rsidR="009770C1" w:rsidRPr="00943A3D" w:rsidRDefault="009770C1" w:rsidP="002B18A2">
            <w:pPr>
              <w:pStyle w:val="BodyText"/>
            </w:pPr>
            <w:r w:rsidRPr="00943A3D">
              <w:t xml:space="preserve">Bit 7 was specified in OS/2 table v. 4. If fonts created with an earlier version of the OS/2 table are updated to the current version of the OS/2 table, then, in order to minimize potential reflow of existing documents which use the fonts, the bit would be set only for fonts for which using the OS/2.usWin* metrics for line height would yield significantly inferior results than using the OS/2.sTypo* values. New fonts, however, are not constrained by backward compatibility situations, and so are free to set this bit always. </w:t>
            </w:r>
          </w:p>
          <w:p w14:paraId="4AF8943A" w14:textId="77777777" w:rsidR="009770C1" w:rsidRPr="00943A3D" w:rsidRDefault="009770C1" w:rsidP="002B18A2">
            <w:pPr>
              <w:pStyle w:val="BodyText"/>
            </w:pPr>
            <w:r w:rsidRPr="00943A3D">
              <w:t xml:space="preserve">If bit 8 is set in OS/2 table v. 4, then the font’s typographic family contains faces that differ only in one or more of the attributes weight, width and slope. For example, a family with only weight and slope attributes will set this bit. </w:t>
            </w:r>
          </w:p>
          <w:p w14:paraId="3D5B4F82" w14:textId="77777777" w:rsidR="009770C1" w:rsidRPr="00943A3D" w:rsidRDefault="009770C1" w:rsidP="002B18A2">
            <w:pPr>
              <w:pStyle w:val="BodyText"/>
            </w:pPr>
            <w:r w:rsidRPr="00943A3D">
              <w:t xml:space="preserve">If unset in OS/2 table v. 4, then this font’s typographic family contains faces that differ in attributes other than weight, width or slope. For example, a family with faces that differ only by weight, slope, and optical size will not set this bit. </w:t>
            </w:r>
          </w:p>
          <w:p w14:paraId="73061147" w14:textId="77777777" w:rsidR="009770C1" w:rsidRPr="00943A3D" w:rsidRDefault="009770C1" w:rsidP="002B18A2">
            <w:pPr>
              <w:pStyle w:val="BodyText"/>
            </w:pPr>
            <w:r w:rsidRPr="00943A3D">
              <w:t xml:space="preserve">This bit must be unset in OS/2 table versions less than 4. In these cases, it is not possible to determine any information about the typographic family’s attributes by examining this bit. </w:t>
            </w:r>
          </w:p>
          <w:p w14:paraId="4AD1D5F1" w14:textId="77777777" w:rsidR="009770C1" w:rsidRPr="00943A3D" w:rsidRDefault="009770C1" w:rsidP="002B18A2">
            <w:pPr>
              <w:pStyle w:val="BodyText"/>
            </w:pPr>
            <w:r w:rsidRPr="00943A3D">
              <w:t xml:space="preserve">In this context, "typographic family" is the Microsoft Unicode string for name ID 16, if present, else the Microsoft Unicode string for name ID 1; "weight" is OS/2.usWeightClass; "width" is OS/2.usWidthClass; "slope" is OS/2.fsSelection bit 0 (ITALIC) and bit 9 (OBLIQUE). </w:t>
            </w:r>
          </w:p>
          <w:p w14:paraId="6F094FD8" w14:textId="77777777" w:rsidR="009770C1" w:rsidRPr="00943A3D" w:rsidRDefault="009770C1" w:rsidP="002B18A2">
            <w:pPr>
              <w:pStyle w:val="BodyText"/>
            </w:pPr>
            <w:r w:rsidRPr="00943A3D">
              <w:t xml:space="preserve">If bit 9 is set in OS/2 table v. 4, then this font is to be considered an "oblique" style by processes which make a distinction between oblique and italic styles, e.g. Cascading Style Sheets font matching. For example, a font created by algorithmically slanting an upright face will set this bit. </w:t>
            </w:r>
          </w:p>
          <w:p w14:paraId="534914BE" w14:textId="77777777" w:rsidR="009770C1" w:rsidRPr="00943A3D" w:rsidRDefault="009770C1" w:rsidP="002B18A2">
            <w:pPr>
              <w:pStyle w:val="BodyText"/>
            </w:pPr>
            <w:r w:rsidRPr="00943A3D">
              <w:t xml:space="preserve">If unset in OS/2 table v. 4, then this font is not to be considered an "oblique" style. For example, a font that has a classic italic design will not set this bit. </w:t>
            </w:r>
          </w:p>
          <w:p w14:paraId="35AD9FDB" w14:textId="77777777" w:rsidR="009770C1" w:rsidRPr="00943A3D" w:rsidRDefault="009770C1" w:rsidP="002B18A2">
            <w:pPr>
              <w:pStyle w:val="BodyText"/>
            </w:pPr>
            <w:r w:rsidRPr="00943A3D">
              <w:t xml:space="preserve">This bit must be unset in OS/2 table versions less than 4. In these cases, it is not possible to determine any information about this font's attributes by examining this bit. </w:t>
            </w:r>
          </w:p>
          <w:p w14:paraId="60DA5E70" w14:textId="77777777" w:rsidR="009770C1" w:rsidRPr="00943A3D" w:rsidRDefault="009770C1" w:rsidP="002B18A2">
            <w:pPr>
              <w:pStyle w:val="BodyText"/>
            </w:pPr>
            <w:r w:rsidRPr="00943A3D">
              <w:t>This bit, unlike the ITALIC bit, is not related to style-linking for Windows GDI or Mac OS applications in a traditional four-member family of regular, italic, bold and bold italic". It may be set or unset independently of the ITALIC bit. In most cases, if OBLIQUE is set, then ITALIC will also be set, though this is not required.</w:t>
            </w:r>
          </w:p>
        </w:tc>
      </w:tr>
    </w:tbl>
    <w:p w14:paraId="405A6E40" w14:textId="77777777" w:rsidR="009770C1" w:rsidRPr="000D49CD" w:rsidRDefault="009770C1" w:rsidP="00863065">
      <w:pPr>
        <w:pStyle w:val="Heading4"/>
        <w:numPr>
          <w:ilvl w:val="0"/>
          <w:numId w:val="0"/>
        </w:numPr>
      </w:pPr>
      <w:r w:rsidRPr="000D49CD">
        <w:lastRenderedPageBreak/>
        <w:t>usFirstCharIndex</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22E5665D" w14:textId="77777777" w:rsidTr="002B18A2">
        <w:trPr>
          <w:tblCellSpacing w:w="15" w:type="dxa"/>
        </w:trPr>
        <w:tc>
          <w:tcPr>
            <w:tcW w:w="0" w:type="auto"/>
          </w:tcPr>
          <w:p w14:paraId="68445867" w14:textId="77777777" w:rsidR="009770C1" w:rsidRPr="000D49CD" w:rsidRDefault="009770C1" w:rsidP="002B18A2">
            <w:pPr>
              <w:ind w:left="48" w:right="24"/>
            </w:pPr>
            <w:r w:rsidRPr="000D49CD">
              <w:t>Format:</w:t>
            </w:r>
          </w:p>
        </w:tc>
        <w:tc>
          <w:tcPr>
            <w:tcW w:w="0" w:type="auto"/>
            <w:vAlign w:val="center"/>
          </w:tcPr>
          <w:p w14:paraId="21004861" w14:textId="77777777" w:rsidR="009770C1" w:rsidRPr="000D49CD" w:rsidRDefault="009770C1" w:rsidP="002B18A2">
            <w:pPr>
              <w:ind w:left="48" w:right="24"/>
            </w:pPr>
            <w:r w:rsidRPr="000D49CD">
              <w:t>uint16</w:t>
            </w:r>
          </w:p>
        </w:tc>
      </w:tr>
      <w:tr w:rsidR="009770C1" w:rsidRPr="000D49CD" w14:paraId="1ABB0FA3" w14:textId="77777777" w:rsidTr="002B18A2">
        <w:trPr>
          <w:tblCellSpacing w:w="15" w:type="dxa"/>
        </w:trPr>
        <w:tc>
          <w:tcPr>
            <w:tcW w:w="0" w:type="auto"/>
          </w:tcPr>
          <w:p w14:paraId="5594CF4E" w14:textId="77777777" w:rsidR="009770C1" w:rsidRPr="000D49CD" w:rsidRDefault="009770C1" w:rsidP="002B18A2">
            <w:pPr>
              <w:ind w:left="48" w:right="24"/>
            </w:pPr>
            <w:r w:rsidRPr="000D49CD">
              <w:t>Description:</w:t>
            </w:r>
          </w:p>
        </w:tc>
        <w:tc>
          <w:tcPr>
            <w:tcW w:w="0" w:type="auto"/>
            <w:vAlign w:val="center"/>
          </w:tcPr>
          <w:p w14:paraId="48E1D527" w14:textId="77777777" w:rsidR="009770C1" w:rsidRPr="000D49CD" w:rsidRDefault="009770C1" w:rsidP="002B18A2">
            <w:pPr>
              <w:ind w:left="48" w:right="24"/>
            </w:pPr>
            <w:r w:rsidRPr="000D49CD">
              <w:t>The minimum Unicode index (character code) in this font, according to the cmap subtable for platform ID 3 and platform- specific encoding ID 0 or 1. For most fonts supporting Win-ANSI or other character sets, this value would be 0x0020. This field cannot represent supplementary character values (codepoints greater than 0xFFFF). Fonts that support supplementary characters should set the value in this field to 0xFFFF if the minimum index value is a supplementary character.</w:t>
            </w:r>
          </w:p>
        </w:tc>
      </w:tr>
    </w:tbl>
    <w:p w14:paraId="1553AB39" w14:textId="77777777" w:rsidR="009770C1" w:rsidRPr="000D49CD" w:rsidRDefault="009770C1" w:rsidP="00863065">
      <w:pPr>
        <w:pStyle w:val="Heading4"/>
        <w:numPr>
          <w:ilvl w:val="0"/>
          <w:numId w:val="0"/>
        </w:numPr>
      </w:pPr>
      <w:r w:rsidRPr="000D49CD">
        <w:lastRenderedPageBreak/>
        <w:t>usLastCharIndex</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1EAEC5BA" w14:textId="77777777" w:rsidTr="002B18A2">
        <w:trPr>
          <w:tblCellSpacing w:w="15" w:type="dxa"/>
        </w:trPr>
        <w:tc>
          <w:tcPr>
            <w:tcW w:w="0" w:type="auto"/>
          </w:tcPr>
          <w:p w14:paraId="45DC565D" w14:textId="77777777" w:rsidR="009770C1" w:rsidRPr="000D49CD" w:rsidRDefault="009770C1" w:rsidP="002B18A2">
            <w:pPr>
              <w:ind w:left="48" w:right="24"/>
            </w:pPr>
            <w:r w:rsidRPr="000D49CD">
              <w:t>Format:</w:t>
            </w:r>
          </w:p>
        </w:tc>
        <w:tc>
          <w:tcPr>
            <w:tcW w:w="0" w:type="auto"/>
            <w:vAlign w:val="center"/>
          </w:tcPr>
          <w:p w14:paraId="30EA1184" w14:textId="77777777" w:rsidR="009770C1" w:rsidRPr="000D49CD" w:rsidRDefault="009770C1" w:rsidP="002B18A2">
            <w:pPr>
              <w:ind w:left="48" w:right="24"/>
            </w:pPr>
            <w:r w:rsidRPr="000D49CD">
              <w:t>uint16</w:t>
            </w:r>
          </w:p>
        </w:tc>
      </w:tr>
      <w:tr w:rsidR="009770C1" w:rsidRPr="000D49CD" w14:paraId="6764F507" w14:textId="77777777" w:rsidTr="002B18A2">
        <w:trPr>
          <w:tblCellSpacing w:w="15" w:type="dxa"/>
        </w:trPr>
        <w:tc>
          <w:tcPr>
            <w:tcW w:w="0" w:type="auto"/>
          </w:tcPr>
          <w:p w14:paraId="31E44311" w14:textId="77777777" w:rsidR="009770C1" w:rsidRPr="000D49CD" w:rsidRDefault="009770C1" w:rsidP="002B18A2">
            <w:pPr>
              <w:ind w:left="48" w:right="24"/>
            </w:pPr>
            <w:r w:rsidRPr="000D49CD">
              <w:t>Description:</w:t>
            </w:r>
          </w:p>
        </w:tc>
        <w:tc>
          <w:tcPr>
            <w:tcW w:w="0" w:type="auto"/>
            <w:vAlign w:val="center"/>
          </w:tcPr>
          <w:p w14:paraId="1CEDBC7E" w14:textId="77777777" w:rsidR="009770C1" w:rsidRPr="000D49CD" w:rsidRDefault="009770C1" w:rsidP="002B18A2">
            <w:pPr>
              <w:ind w:left="48" w:right="24"/>
            </w:pPr>
            <w:r w:rsidRPr="000D49CD">
              <w:t>The maximum Unicode index (character code) in this font, according to the cmap subtable for platform ID 3 and encoding ID 0 or 1. This value depends on which character sets the font supports. This field cannot represent supplementary character values (codepoints greater than 0xFFFF). Fonts that support supplementary characters should set the value in this field to 0xFFFF.</w:t>
            </w:r>
          </w:p>
        </w:tc>
      </w:tr>
    </w:tbl>
    <w:p w14:paraId="271903C8" w14:textId="77777777" w:rsidR="009770C1" w:rsidRPr="000D49CD" w:rsidRDefault="009770C1" w:rsidP="00863065">
      <w:pPr>
        <w:pStyle w:val="Heading4"/>
        <w:numPr>
          <w:ilvl w:val="0"/>
          <w:numId w:val="0"/>
        </w:numPr>
      </w:pPr>
      <w:r w:rsidRPr="000D49CD">
        <w:t>sTypoAscender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E2F0D5D" w14:textId="77777777" w:rsidTr="002B18A2">
        <w:trPr>
          <w:tblCellSpacing w:w="15" w:type="dxa"/>
        </w:trPr>
        <w:tc>
          <w:tcPr>
            <w:tcW w:w="0" w:type="auto"/>
          </w:tcPr>
          <w:p w14:paraId="05B2DB43" w14:textId="77777777" w:rsidR="009770C1" w:rsidRPr="000D49CD" w:rsidRDefault="009770C1" w:rsidP="002B18A2">
            <w:pPr>
              <w:ind w:left="48" w:right="24"/>
            </w:pPr>
            <w:r w:rsidRPr="000D49CD">
              <w:t>Format:</w:t>
            </w:r>
          </w:p>
        </w:tc>
        <w:tc>
          <w:tcPr>
            <w:tcW w:w="0" w:type="auto"/>
            <w:vAlign w:val="center"/>
          </w:tcPr>
          <w:p w14:paraId="39925762" w14:textId="77777777" w:rsidR="009770C1" w:rsidRPr="000D49CD" w:rsidRDefault="009770C1" w:rsidP="002B18A2">
            <w:pPr>
              <w:ind w:left="48" w:right="24"/>
            </w:pPr>
            <w:r w:rsidRPr="000D49CD">
              <w:t>int16</w:t>
            </w:r>
          </w:p>
        </w:tc>
      </w:tr>
      <w:tr w:rsidR="009770C1" w:rsidRPr="000D49CD" w14:paraId="71C737B5" w14:textId="77777777" w:rsidTr="002B18A2">
        <w:trPr>
          <w:tblCellSpacing w:w="15" w:type="dxa"/>
        </w:trPr>
        <w:tc>
          <w:tcPr>
            <w:tcW w:w="0" w:type="auto"/>
          </w:tcPr>
          <w:p w14:paraId="2E207C8E" w14:textId="77777777" w:rsidR="009770C1" w:rsidRPr="000D49CD" w:rsidRDefault="009770C1" w:rsidP="002B18A2">
            <w:pPr>
              <w:ind w:left="48" w:right="24"/>
            </w:pPr>
            <w:r w:rsidRPr="000D49CD">
              <w:t>Description:</w:t>
            </w:r>
          </w:p>
        </w:tc>
        <w:tc>
          <w:tcPr>
            <w:tcW w:w="0" w:type="auto"/>
            <w:vAlign w:val="center"/>
          </w:tcPr>
          <w:p w14:paraId="2F573046" w14:textId="77777777" w:rsidR="009770C1" w:rsidRPr="000D49CD" w:rsidRDefault="009770C1" w:rsidP="002B18A2">
            <w:pPr>
              <w:ind w:left="48" w:right="24"/>
            </w:pPr>
            <w:r w:rsidRPr="000D49CD">
              <w:t xml:space="preserve">The typographic ascender for this font. Remember that this is not the same as the Ascender value in the 'hhea' table, . One good source for sTypoAscender in Latin based fonts is the Ascender value from an AFM file. For CJK fonts see below. </w:t>
            </w:r>
          </w:p>
          <w:p w14:paraId="3EE3BB5B" w14:textId="77777777" w:rsidR="009770C1" w:rsidRPr="000D49CD" w:rsidRDefault="009770C1" w:rsidP="002B18A2">
            <w:pPr>
              <w:ind w:left="48" w:right="24"/>
            </w:pPr>
            <w:r w:rsidRPr="000D49CD">
              <w:t xml:space="preserve">The suggested usage for sTypoAscender is that it be used in conjunction with unitsPerEm to compute typographically-correct default line spacing. The goal is to free applications from Macintosh or Windows-specific metrics which are constrained by backward compatibility requirements. These new metrics, when combined with the character design widths, will allow applications to lay out documents in a typographically correct and portable fashion.  </w:t>
            </w:r>
          </w:p>
          <w:p w14:paraId="4197684D" w14:textId="77777777" w:rsidR="009770C1" w:rsidRPr="000D49CD" w:rsidRDefault="009770C1" w:rsidP="002B18A2">
            <w:pPr>
              <w:ind w:left="48" w:right="24"/>
            </w:pPr>
            <w:r w:rsidRPr="000D49CD">
              <w:t xml:space="preserve">For CJK (Chinese, Japanese, and Korean) fonts that are intended to be used for vertical writing (in addition to horizontal writing), the required value for sTypoAscender is that which describes the top of the of the ideographic em-box. For example, if the ideographic em-box of the font extends from coordinates 0,-120 to 1000,880 (that is, a 1000x1000 box set 120 design units below the Latin baseline), then the value of sTypoAscender must be set to 880. Failing to adhere to these requirements will result in incorrect vertical layout. </w:t>
            </w:r>
          </w:p>
          <w:p w14:paraId="68892E6F" w14:textId="77777777" w:rsidR="009770C1" w:rsidRPr="000D49CD" w:rsidRDefault="009770C1" w:rsidP="002B18A2">
            <w:pPr>
              <w:ind w:left="48" w:right="24"/>
            </w:pPr>
            <w:r w:rsidRPr="000D49CD">
              <w:t xml:space="preserve">Also see the Recommendations clause 7 for more on this field. </w:t>
            </w:r>
          </w:p>
        </w:tc>
      </w:tr>
    </w:tbl>
    <w:p w14:paraId="02B0FD5D" w14:textId="77777777" w:rsidR="009770C1" w:rsidRPr="000D49CD" w:rsidRDefault="009770C1" w:rsidP="00863065">
      <w:pPr>
        <w:pStyle w:val="Heading4"/>
        <w:numPr>
          <w:ilvl w:val="0"/>
          <w:numId w:val="0"/>
        </w:numPr>
      </w:pPr>
      <w:r w:rsidRPr="000D49CD">
        <w:t>sTypoDescender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5DE1814B" w14:textId="77777777" w:rsidTr="002B18A2">
        <w:trPr>
          <w:tblCellSpacing w:w="15" w:type="dxa"/>
        </w:trPr>
        <w:tc>
          <w:tcPr>
            <w:tcW w:w="0" w:type="auto"/>
          </w:tcPr>
          <w:p w14:paraId="5AF48DC2" w14:textId="77777777" w:rsidR="009770C1" w:rsidRPr="000D49CD" w:rsidRDefault="009770C1" w:rsidP="002B18A2">
            <w:pPr>
              <w:ind w:left="48" w:right="24"/>
            </w:pPr>
            <w:r w:rsidRPr="000D49CD">
              <w:t>Format:</w:t>
            </w:r>
          </w:p>
        </w:tc>
        <w:tc>
          <w:tcPr>
            <w:tcW w:w="0" w:type="auto"/>
            <w:vAlign w:val="center"/>
          </w:tcPr>
          <w:p w14:paraId="72EF356D" w14:textId="77777777" w:rsidR="009770C1" w:rsidRPr="000D49CD" w:rsidRDefault="009770C1" w:rsidP="002B18A2">
            <w:pPr>
              <w:ind w:left="48" w:right="24"/>
            </w:pPr>
            <w:r w:rsidRPr="000D49CD">
              <w:t>int16</w:t>
            </w:r>
          </w:p>
        </w:tc>
      </w:tr>
      <w:tr w:rsidR="009770C1" w:rsidRPr="000D49CD" w14:paraId="53A6FA83" w14:textId="77777777" w:rsidTr="002B18A2">
        <w:trPr>
          <w:tblCellSpacing w:w="15" w:type="dxa"/>
        </w:trPr>
        <w:tc>
          <w:tcPr>
            <w:tcW w:w="0" w:type="auto"/>
          </w:tcPr>
          <w:p w14:paraId="2F2A0D43" w14:textId="77777777" w:rsidR="009770C1" w:rsidRPr="000D49CD" w:rsidRDefault="009770C1" w:rsidP="002B18A2">
            <w:pPr>
              <w:ind w:left="48" w:right="24"/>
            </w:pPr>
            <w:r w:rsidRPr="000D49CD">
              <w:t>Description:</w:t>
            </w:r>
          </w:p>
        </w:tc>
        <w:tc>
          <w:tcPr>
            <w:tcW w:w="0" w:type="auto"/>
            <w:vAlign w:val="center"/>
          </w:tcPr>
          <w:p w14:paraId="7B4B9635" w14:textId="5D6B076D" w:rsidR="009770C1" w:rsidRPr="000D49CD" w:rsidRDefault="009770C1" w:rsidP="002B18A2">
            <w:pPr>
              <w:ind w:left="48" w:right="24"/>
            </w:pPr>
            <w:r w:rsidRPr="000D49CD">
              <w:t xml:space="preserve">The typographic descender for this </w:t>
            </w:r>
            <w:r w:rsidR="00943A3D" w:rsidRPr="000D49CD">
              <w:t>font.</w:t>
            </w:r>
            <w:r w:rsidRPr="000D49CD">
              <w:t xml:space="preserve"> One good source for sTypoDescender in Latin based fonts is the Descender value from an AFM file. For CJK fonts see below. </w:t>
            </w:r>
          </w:p>
          <w:p w14:paraId="1DCE6B6A" w14:textId="77777777" w:rsidR="009770C1" w:rsidRPr="000D49CD" w:rsidRDefault="009770C1" w:rsidP="002B18A2">
            <w:pPr>
              <w:ind w:left="48" w:right="24"/>
            </w:pPr>
            <w:r w:rsidRPr="000D49CD">
              <w:t xml:space="preserve">The suggested usage for sTypoDescender is that it be used in conjunction with unitsPerEm to compute typographically-correct default line spacing. The goal is to free applications from Macintosh or Windows-specific metrics which are constrained by backward compatability requirements. These new metrics, when combined with the character design widths, will allow applications to lay out documents in a typographically </w:t>
            </w:r>
            <w:r w:rsidRPr="000D49CD">
              <w:lastRenderedPageBreak/>
              <w:t xml:space="preserve">correct and portable fashion. </w:t>
            </w:r>
            <w:r w:rsidRPr="000D49CD">
              <w:br/>
              <w:t xml:space="preserve">For CJK (Chinese, Japanese, and Korean) fonts that are intended to be used for vertical writing (in addition to horizontal writing), the required value for sTypoDescender is that which describes the bottom of the ideographic em-box. For example, if the ideographic em-box of the font extends from coordinates 0,-120 to 1000,880 (that is, a 1000x1000 box set 120 design units below the Latin baseline), then the value of sTypoDescender must be set to -120. Failing to adhere to these requirements will result in incorrect vertical layout. </w:t>
            </w:r>
          </w:p>
          <w:p w14:paraId="12FB743D" w14:textId="77777777" w:rsidR="009770C1" w:rsidRPr="000D49CD" w:rsidRDefault="009770C1" w:rsidP="002B18A2">
            <w:pPr>
              <w:ind w:left="48" w:right="24"/>
            </w:pPr>
            <w:r w:rsidRPr="000D49CD">
              <w:t xml:space="preserve">Also see the Recommendations clause 7 for more on this field. </w:t>
            </w:r>
          </w:p>
        </w:tc>
      </w:tr>
    </w:tbl>
    <w:p w14:paraId="47E54FD4" w14:textId="77777777" w:rsidR="009770C1" w:rsidRPr="000D49CD" w:rsidRDefault="009770C1" w:rsidP="00863065">
      <w:pPr>
        <w:pStyle w:val="Heading4"/>
        <w:numPr>
          <w:ilvl w:val="0"/>
          <w:numId w:val="0"/>
        </w:numPr>
      </w:pPr>
      <w:r w:rsidRPr="000D49CD">
        <w:lastRenderedPageBreak/>
        <w:t>sTypoLineGap</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559B53D" w14:textId="77777777" w:rsidTr="002B18A2">
        <w:trPr>
          <w:tblCellSpacing w:w="15" w:type="dxa"/>
        </w:trPr>
        <w:tc>
          <w:tcPr>
            <w:tcW w:w="0" w:type="auto"/>
          </w:tcPr>
          <w:p w14:paraId="4334427F" w14:textId="77777777" w:rsidR="009770C1" w:rsidRPr="000D49CD" w:rsidRDefault="009770C1" w:rsidP="002B18A2">
            <w:pPr>
              <w:ind w:left="48" w:right="24"/>
            </w:pPr>
            <w:r w:rsidRPr="000D49CD">
              <w:t>Format:</w:t>
            </w:r>
          </w:p>
        </w:tc>
        <w:tc>
          <w:tcPr>
            <w:tcW w:w="0" w:type="auto"/>
            <w:vAlign w:val="center"/>
          </w:tcPr>
          <w:p w14:paraId="46E7CABE" w14:textId="77777777" w:rsidR="009770C1" w:rsidRPr="000D49CD" w:rsidRDefault="009770C1" w:rsidP="002B18A2">
            <w:pPr>
              <w:ind w:left="48" w:right="24"/>
            </w:pPr>
            <w:r w:rsidRPr="000D49CD">
              <w:t>int16</w:t>
            </w:r>
          </w:p>
        </w:tc>
      </w:tr>
      <w:tr w:rsidR="009770C1" w:rsidRPr="000D49CD" w14:paraId="399A170B" w14:textId="77777777" w:rsidTr="002B18A2">
        <w:trPr>
          <w:tblCellSpacing w:w="15" w:type="dxa"/>
        </w:trPr>
        <w:tc>
          <w:tcPr>
            <w:tcW w:w="0" w:type="auto"/>
          </w:tcPr>
          <w:p w14:paraId="1D8AB350" w14:textId="77777777" w:rsidR="009770C1" w:rsidRPr="000D49CD" w:rsidRDefault="009770C1" w:rsidP="002B18A2">
            <w:pPr>
              <w:ind w:left="48" w:right="24"/>
            </w:pPr>
            <w:r w:rsidRPr="000D49CD">
              <w:t>Description:</w:t>
            </w:r>
          </w:p>
        </w:tc>
        <w:tc>
          <w:tcPr>
            <w:tcW w:w="0" w:type="auto"/>
            <w:vAlign w:val="center"/>
          </w:tcPr>
          <w:p w14:paraId="6D0DC8D8" w14:textId="77777777" w:rsidR="009770C1" w:rsidRPr="000D49CD" w:rsidRDefault="009770C1" w:rsidP="002B18A2">
            <w:pPr>
              <w:ind w:left="48" w:right="24"/>
            </w:pPr>
            <w:r w:rsidRPr="000D49CD">
              <w:t>The typographic line gap for this font. Remember that this is not the same as the LineGap value in the 'hhea' table.</w:t>
            </w:r>
          </w:p>
          <w:p w14:paraId="44DEFCEE" w14:textId="77777777" w:rsidR="009770C1" w:rsidRPr="000D49CD" w:rsidRDefault="009770C1" w:rsidP="002B18A2">
            <w:pPr>
              <w:ind w:left="48" w:right="24"/>
            </w:pPr>
            <w:r w:rsidRPr="000D49CD">
              <w:t xml:space="preserve">The suggested usage for sTypoLineGap is that it be used in conjunction with unitsPerEm to compute typographically-correct default line spacing. Typical values average 7-10% of units per em. The goal is to free applications from Macintosh or Windows-specific metrics which are constrained by backward compatability requirements (see clause 7, "Recommendations for OFF Fonts"). These new metrics, when combined with the character design widths, will allow applications to lay out documents in a typographically correct and portable fashion. </w:t>
            </w:r>
          </w:p>
        </w:tc>
      </w:tr>
    </w:tbl>
    <w:p w14:paraId="6772E001" w14:textId="77777777" w:rsidR="009770C1" w:rsidRPr="000D49CD" w:rsidRDefault="009770C1" w:rsidP="00863065">
      <w:pPr>
        <w:pStyle w:val="Heading4"/>
        <w:numPr>
          <w:ilvl w:val="0"/>
          <w:numId w:val="0"/>
        </w:numPr>
      </w:pPr>
      <w:r w:rsidRPr="000D49CD">
        <w:t>usWinAscent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0564FC5" w14:textId="77777777" w:rsidTr="002B18A2">
        <w:trPr>
          <w:tblCellSpacing w:w="15" w:type="dxa"/>
        </w:trPr>
        <w:tc>
          <w:tcPr>
            <w:tcW w:w="0" w:type="auto"/>
          </w:tcPr>
          <w:p w14:paraId="3D086C7E" w14:textId="77777777" w:rsidR="009770C1" w:rsidRPr="000D49CD" w:rsidRDefault="009770C1" w:rsidP="002B18A2">
            <w:pPr>
              <w:ind w:left="48" w:right="24"/>
            </w:pPr>
            <w:r w:rsidRPr="000D49CD">
              <w:t>Format:</w:t>
            </w:r>
          </w:p>
        </w:tc>
        <w:tc>
          <w:tcPr>
            <w:tcW w:w="0" w:type="auto"/>
            <w:vAlign w:val="center"/>
          </w:tcPr>
          <w:p w14:paraId="0736E75B" w14:textId="77777777" w:rsidR="009770C1" w:rsidRPr="000D49CD" w:rsidRDefault="009770C1" w:rsidP="002B18A2">
            <w:pPr>
              <w:ind w:left="48" w:right="24"/>
            </w:pPr>
            <w:r w:rsidRPr="000D49CD">
              <w:t>uint16</w:t>
            </w:r>
          </w:p>
        </w:tc>
      </w:tr>
      <w:tr w:rsidR="009770C1" w:rsidRPr="000D49CD" w14:paraId="341DC6A8" w14:textId="77777777" w:rsidTr="002B18A2">
        <w:trPr>
          <w:tblCellSpacing w:w="15" w:type="dxa"/>
        </w:trPr>
        <w:tc>
          <w:tcPr>
            <w:tcW w:w="0" w:type="auto"/>
          </w:tcPr>
          <w:p w14:paraId="6A3F1DDE" w14:textId="77777777" w:rsidR="009770C1" w:rsidRPr="000D49CD" w:rsidRDefault="009770C1" w:rsidP="002B18A2">
            <w:pPr>
              <w:ind w:left="48" w:right="24"/>
            </w:pPr>
            <w:r w:rsidRPr="000D49CD">
              <w:t>Description:</w:t>
            </w:r>
          </w:p>
        </w:tc>
        <w:tc>
          <w:tcPr>
            <w:tcW w:w="0" w:type="auto"/>
            <w:vAlign w:val="center"/>
          </w:tcPr>
          <w:p w14:paraId="1269BDAB" w14:textId="77777777" w:rsidR="009770C1" w:rsidRPr="000D49CD" w:rsidRDefault="009770C1" w:rsidP="002B18A2">
            <w:pPr>
              <w:ind w:left="48" w:right="24"/>
            </w:pPr>
            <w:r w:rsidRPr="000D49CD">
              <w:t xml:space="preserve">The ascender metric for Windows. For platform 3 encoding 0 fonts, it is the same as yMax. Windows will clip the bitmap of any portion of a glyph that appears above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 </w:t>
            </w:r>
            <w:r w:rsidRPr="000D49CD">
              <w:br/>
              <w:t>If any clipping is unacceptable, then the value should be set to yMax.</w:t>
            </w:r>
          </w:p>
          <w:p w14:paraId="7D9E11CC" w14:textId="77777777" w:rsidR="009770C1" w:rsidRPr="000D49CD" w:rsidRDefault="009770C1" w:rsidP="002B18A2">
            <w:pPr>
              <w:ind w:left="48" w:right="24"/>
            </w:pPr>
            <w:r w:rsidRPr="000D49CD">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755AE522" w14:textId="77777777" w:rsidR="009770C1" w:rsidRPr="000D49CD" w:rsidRDefault="009770C1" w:rsidP="00863065">
      <w:pPr>
        <w:pStyle w:val="Heading4"/>
        <w:numPr>
          <w:ilvl w:val="0"/>
          <w:numId w:val="0"/>
        </w:numPr>
      </w:pPr>
      <w:r w:rsidRPr="000D49CD">
        <w:lastRenderedPageBreak/>
        <w:t>usWinDescent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3757160" w14:textId="77777777" w:rsidTr="002B18A2">
        <w:trPr>
          <w:tblCellSpacing w:w="15" w:type="dxa"/>
        </w:trPr>
        <w:tc>
          <w:tcPr>
            <w:tcW w:w="0" w:type="auto"/>
          </w:tcPr>
          <w:p w14:paraId="3B153BD8" w14:textId="77777777" w:rsidR="009770C1" w:rsidRPr="000D49CD" w:rsidRDefault="009770C1" w:rsidP="002B18A2">
            <w:pPr>
              <w:ind w:left="48" w:right="24"/>
            </w:pPr>
            <w:r w:rsidRPr="000D49CD">
              <w:t>Format:</w:t>
            </w:r>
          </w:p>
        </w:tc>
        <w:tc>
          <w:tcPr>
            <w:tcW w:w="0" w:type="auto"/>
            <w:vAlign w:val="center"/>
          </w:tcPr>
          <w:p w14:paraId="38A595ED" w14:textId="77777777" w:rsidR="009770C1" w:rsidRPr="000D49CD" w:rsidRDefault="009770C1" w:rsidP="002B18A2">
            <w:pPr>
              <w:ind w:left="48" w:right="24"/>
            </w:pPr>
            <w:r w:rsidRPr="000D49CD">
              <w:t>uint16</w:t>
            </w:r>
          </w:p>
        </w:tc>
      </w:tr>
      <w:tr w:rsidR="009770C1" w:rsidRPr="000D49CD" w14:paraId="1F9B3AED" w14:textId="77777777" w:rsidTr="002B18A2">
        <w:trPr>
          <w:tblCellSpacing w:w="15" w:type="dxa"/>
        </w:trPr>
        <w:tc>
          <w:tcPr>
            <w:tcW w:w="0" w:type="auto"/>
          </w:tcPr>
          <w:p w14:paraId="0B8B4645" w14:textId="77777777" w:rsidR="009770C1" w:rsidRPr="000D49CD" w:rsidRDefault="009770C1" w:rsidP="002B18A2">
            <w:pPr>
              <w:ind w:left="48" w:right="24"/>
            </w:pPr>
            <w:r w:rsidRPr="000D49CD">
              <w:t>Description:</w:t>
            </w:r>
          </w:p>
        </w:tc>
        <w:tc>
          <w:tcPr>
            <w:tcW w:w="0" w:type="auto"/>
            <w:vAlign w:val="center"/>
          </w:tcPr>
          <w:p w14:paraId="79138919" w14:textId="77777777" w:rsidR="009770C1" w:rsidRPr="000D49CD" w:rsidRDefault="009770C1" w:rsidP="002B18A2">
            <w:pPr>
              <w:ind w:left="48" w:right="24"/>
            </w:pPr>
            <w:r w:rsidRPr="000D49CD">
              <w:t xml:space="preserve">The descender metric for Windows.  For platform 3 encoding 0 fonts, it is the same as -yMin. Windows will clip the bitmap of any portion of a glyph that appears below this value. Some applications use this value to determine default line spacing. This is strongly discouraged. The typographic ascender, descender and line gap fields in conjunction with unitsPerEm should be used for this purpose. Developers should set this field keeping the above factors in mind. </w:t>
            </w:r>
            <w:r w:rsidRPr="000D49CD">
              <w:br/>
              <w:t>If any clipping is unacceptable, then the value should be set to yMin.</w:t>
            </w:r>
          </w:p>
          <w:p w14:paraId="7D7F8195" w14:textId="77777777" w:rsidR="009770C1" w:rsidRPr="000D49CD" w:rsidRDefault="009770C1" w:rsidP="002B18A2">
            <w:pPr>
              <w:ind w:left="48" w:right="24"/>
            </w:pPr>
            <w:r w:rsidRPr="000D49CD">
              <w:t xml:space="preserve">However, if a developer desires to provide appropriate default line spacing using this field, for those applications that continue to use this field for doing so (against OFF recommendations), then the value should be set appropriately. In such a case, it may result in some glyph bitmaps being clipped. </w:t>
            </w:r>
          </w:p>
        </w:tc>
      </w:tr>
    </w:tbl>
    <w:p w14:paraId="21304B13" w14:textId="77777777" w:rsidR="009770C1" w:rsidRPr="000D49CD" w:rsidRDefault="009770C1" w:rsidP="00863065">
      <w:pPr>
        <w:pStyle w:val="Heading4"/>
        <w:numPr>
          <w:ilvl w:val="0"/>
          <w:numId w:val="0"/>
        </w:numPr>
      </w:pPr>
      <w:r w:rsidRPr="000D49CD">
        <w:t>ulCodePageRange</w:t>
      </w:r>
    </w:p>
    <w:p w14:paraId="54BCDB7D" w14:textId="77777777" w:rsidR="009770C1" w:rsidRPr="00943A3D" w:rsidRDefault="009770C1" w:rsidP="002B18A2">
      <w:pPr>
        <w:pStyle w:val="NormalWeb"/>
        <w:rPr>
          <w:rStyle w:val="Strong"/>
        </w:rPr>
      </w:pPr>
      <w:r w:rsidRPr="00943A3D">
        <w:rPr>
          <w:rStyle w:val="Strong"/>
        </w:rPr>
        <w:t>ulCodePageRange1 Bits 0-31</w:t>
      </w:r>
      <w:r w:rsidRPr="00943A3D">
        <w:rPr>
          <w:rStyle w:val="Strong"/>
        </w:rPr>
        <w:br/>
        <w:t xml:space="preserve">ulCodePageRange2 Bits 32-63 </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ECB5816" w14:textId="77777777" w:rsidTr="002B18A2">
        <w:trPr>
          <w:tblCellSpacing w:w="15" w:type="dxa"/>
        </w:trPr>
        <w:tc>
          <w:tcPr>
            <w:tcW w:w="0" w:type="auto"/>
          </w:tcPr>
          <w:p w14:paraId="6C3D1E1A" w14:textId="77777777" w:rsidR="009770C1" w:rsidRPr="000D49CD" w:rsidRDefault="009770C1" w:rsidP="002B18A2">
            <w:pPr>
              <w:ind w:left="48" w:right="24"/>
            </w:pPr>
            <w:r w:rsidRPr="000D49CD">
              <w:t>Format:</w:t>
            </w:r>
          </w:p>
        </w:tc>
        <w:tc>
          <w:tcPr>
            <w:tcW w:w="0" w:type="auto"/>
            <w:vAlign w:val="center"/>
          </w:tcPr>
          <w:p w14:paraId="7FB8C786" w14:textId="77777777" w:rsidR="009770C1" w:rsidRPr="000D49CD" w:rsidRDefault="009770C1" w:rsidP="002B18A2">
            <w:pPr>
              <w:ind w:left="48" w:right="24"/>
            </w:pPr>
            <w:r w:rsidRPr="000D49CD">
              <w:t>32-bit unsigned long (2 copies) totaling 64 bits.</w:t>
            </w:r>
          </w:p>
        </w:tc>
      </w:tr>
      <w:tr w:rsidR="009770C1" w:rsidRPr="000D49CD" w14:paraId="199D5FB1" w14:textId="77777777" w:rsidTr="002B18A2">
        <w:trPr>
          <w:tblCellSpacing w:w="15" w:type="dxa"/>
        </w:trPr>
        <w:tc>
          <w:tcPr>
            <w:tcW w:w="0" w:type="auto"/>
          </w:tcPr>
          <w:p w14:paraId="09FF404D" w14:textId="77777777" w:rsidR="009770C1" w:rsidRPr="000D49CD" w:rsidRDefault="009770C1" w:rsidP="002B18A2">
            <w:pPr>
              <w:ind w:left="48" w:right="24"/>
            </w:pPr>
            <w:r w:rsidRPr="000D49CD">
              <w:t>Title:</w:t>
            </w:r>
          </w:p>
        </w:tc>
        <w:tc>
          <w:tcPr>
            <w:tcW w:w="0" w:type="auto"/>
            <w:vAlign w:val="center"/>
          </w:tcPr>
          <w:p w14:paraId="20528AA3" w14:textId="77777777" w:rsidR="009770C1" w:rsidRPr="000D49CD" w:rsidRDefault="009770C1" w:rsidP="002B18A2">
            <w:pPr>
              <w:ind w:left="48" w:right="24"/>
            </w:pPr>
            <w:r w:rsidRPr="000D49CD">
              <w:t>Code Page Character Range</w:t>
            </w:r>
          </w:p>
        </w:tc>
      </w:tr>
      <w:tr w:rsidR="009770C1" w:rsidRPr="000D49CD" w14:paraId="48D4B39B" w14:textId="77777777" w:rsidTr="002B18A2">
        <w:trPr>
          <w:tblCellSpacing w:w="15" w:type="dxa"/>
        </w:trPr>
        <w:tc>
          <w:tcPr>
            <w:tcW w:w="0" w:type="auto"/>
          </w:tcPr>
          <w:p w14:paraId="456CBFEC" w14:textId="77777777" w:rsidR="009770C1" w:rsidRPr="000D49CD" w:rsidRDefault="009770C1" w:rsidP="002B18A2">
            <w:pPr>
              <w:ind w:left="48" w:right="24"/>
            </w:pPr>
            <w:r w:rsidRPr="000D49CD">
              <w:t>Description:</w:t>
            </w:r>
          </w:p>
        </w:tc>
        <w:tc>
          <w:tcPr>
            <w:tcW w:w="0" w:type="auto"/>
            <w:vAlign w:val="center"/>
          </w:tcPr>
          <w:p w14:paraId="780BAA88" w14:textId="77777777" w:rsidR="009770C1" w:rsidRPr="000D49CD" w:rsidRDefault="009770C1" w:rsidP="002B18A2">
            <w:pPr>
              <w:ind w:left="48" w:right="24"/>
            </w:pPr>
            <w:r w:rsidRPr="000D49CD">
              <w:t>This field is used to specify the code pages encompassed by the font file in the 'cmap' subtable for platform 3, encoding ID 1 (Windows platform). If the font file is encoding ID 0, then the Symbol Character Set bit should be set. If the bit is set (1) then the code page is considered functional. If the bit is clear (0) then the code page is not considered functional. Each of the bits is treated as an independent flag and the bits can be set in any combination. The determination of "functional" is left up to the font designer, although character set selection should attempt to be functional by code pages if at all possible.</w:t>
            </w:r>
          </w:p>
          <w:p w14:paraId="729A0F86" w14:textId="77777777" w:rsidR="009770C1" w:rsidRPr="000D49CD" w:rsidRDefault="009770C1" w:rsidP="002B18A2">
            <w:pPr>
              <w:ind w:left="48" w:right="24"/>
            </w:pPr>
            <w:r w:rsidRPr="000D49CD">
              <w:t>Symbol character sets have a special meaning. If the symbol bit (31) is set, and the font file contains a 'cmap' subtable for platform of 3 and encoding ID of 1, then all of the characters in the Unicode range 0xF000 - 0xF0FF (inclusive) will be used to enumerate the symbol character set. If the bit is not set, any characters present in that range will not be enumerated as a symbol character set.</w:t>
            </w:r>
          </w:p>
          <w:p w14:paraId="1B528C15" w14:textId="77777777" w:rsidR="009770C1" w:rsidRPr="000D49CD" w:rsidRDefault="009770C1" w:rsidP="002B18A2">
            <w:pPr>
              <w:ind w:left="48" w:right="24"/>
            </w:pPr>
            <w:r w:rsidRPr="000D49CD">
              <w:t xml:space="preserve">All reserved fields must be zero. Each long is in Big-Endian form. </w:t>
            </w:r>
          </w:p>
        </w:tc>
      </w:tr>
    </w:tbl>
    <w:p w14:paraId="22FB2112" w14:textId="77777777" w:rsidR="009770C1" w:rsidRPr="000D49CD" w:rsidRDefault="009770C1" w:rsidP="002B18A2">
      <w:pPr>
        <w:pStyle w:val="NormalIndent"/>
        <w:spacing w:after="0"/>
      </w:pPr>
      <w:r>
        <w:t> </w:t>
      </w:r>
    </w:p>
    <w:tbl>
      <w:tblPr>
        <w:tblW w:w="688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2"/>
        <w:gridCol w:w="1705"/>
        <w:gridCol w:w="4165"/>
      </w:tblGrid>
      <w:tr w:rsidR="009770C1" w:rsidRPr="00A6098F" w14:paraId="4AA438DF" w14:textId="77777777" w:rsidTr="002B18A2">
        <w:tc>
          <w:tcPr>
            <w:tcW w:w="995" w:type="dxa"/>
            <w:tcBorders>
              <w:top w:val="single" w:sz="12" w:space="0" w:color="auto"/>
              <w:bottom w:val="single" w:sz="12" w:space="0" w:color="auto"/>
              <w:right w:val="single" w:sz="12" w:space="0" w:color="auto"/>
            </w:tcBorders>
            <w:shd w:val="clear" w:color="auto" w:fill="auto"/>
          </w:tcPr>
          <w:p w14:paraId="17306843" w14:textId="77777777" w:rsidR="009770C1" w:rsidRPr="00A6098F" w:rsidRDefault="009770C1" w:rsidP="00943A3D">
            <w:pPr>
              <w:pStyle w:val="TableHeader"/>
            </w:pPr>
            <w:r w:rsidRPr="00A6098F">
              <w:t>Bit</w:t>
            </w:r>
          </w:p>
        </w:tc>
        <w:tc>
          <w:tcPr>
            <w:tcW w:w="1675" w:type="dxa"/>
            <w:tcBorders>
              <w:top w:val="single" w:sz="12" w:space="0" w:color="auto"/>
              <w:left w:val="single" w:sz="12" w:space="0" w:color="auto"/>
              <w:bottom w:val="single" w:sz="12" w:space="0" w:color="auto"/>
              <w:right w:val="single" w:sz="12" w:space="0" w:color="auto"/>
            </w:tcBorders>
            <w:shd w:val="clear" w:color="auto" w:fill="auto"/>
          </w:tcPr>
          <w:p w14:paraId="371C9913" w14:textId="77777777" w:rsidR="009770C1" w:rsidRPr="00A6098F" w:rsidRDefault="009770C1" w:rsidP="00943A3D">
            <w:pPr>
              <w:pStyle w:val="TableHeader"/>
            </w:pPr>
            <w:r w:rsidRPr="00A6098F">
              <w:t>Code Page</w:t>
            </w:r>
          </w:p>
        </w:tc>
        <w:tc>
          <w:tcPr>
            <w:tcW w:w="4092" w:type="dxa"/>
            <w:tcBorders>
              <w:top w:val="single" w:sz="12" w:space="0" w:color="auto"/>
              <w:left w:val="single" w:sz="12" w:space="0" w:color="auto"/>
              <w:bottom w:val="single" w:sz="12" w:space="0" w:color="auto"/>
            </w:tcBorders>
            <w:shd w:val="clear" w:color="auto" w:fill="auto"/>
          </w:tcPr>
          <w:p w14:paraId="5F29335C" w14:textId="77777777" w:rsidR="009770C1" w:rsidRPr="00A6098F" w:rsidRDefault="009770C1" w:rsidP="00943A3D">
            <w:pPr>
              <w:pStyle w:val="TableHeader"/>
            </w:pPr>
            <w:r w:rsidRPr="00A6098F">
              <w:t>Description</w:t>
            </w:r>
          </w:p>
        </w:tc>
      </w:tr>
      <w:tr w:rsidR="009770C1" w:rsidRPr="00A6098F" w14:paraId="5BBFD16D" w14:textId="77777777" w:rsidTr="002B18A2">
        <w:tc>
          <w:tcPr>
            <w:tcW w:w="995" w:type="dxa"/>
            <w:tcBorders>
              <w:top w:val="single" w:sz="12" w:space="0" w:color="auto"/>
            </w:tcBorders>
            <w:shd w:val="clear" w:color="auto" w:fill="auto"/>
          </w:tcPr>
          <w:p w14:paraId="1926A4CC" w14:textId="77777777" w:rsidR="009770C1" w:rsidRPr="00A6098F" w:rsidRDefault="009770C1" w:rsidP="00943A3D">
            <w:pPr>
              <w:pStyle w:val="TableParagraph"/>
            </w:pPr>
            <w:r w:rsidRPr="00A6098F">
              <w:t>0</w:t>
            </w:r>
          </w:p>
        </w:tc>
        <w:tc>
          <w:tcPr>
            <w:tcW w:w="1675" w:type="dxa"/>
            <w:tcBorders>
              <w:top w:val="single" w:sz="12" w:space="0" w:color="auto"/>
            </w:tcBorders>
            <w:shd w:val="clear" w:color="auto" w:fill="auto"/>
          </w:tcPr>
          <w:p w14:paraId="7A8CDB28" w14:textId="77777777" w:rsidR="009770C1" w:rsidRPr="00A6098F" w:rsidRDefault="009770C1" w:rsidP="00943A3D">
            <w:pPr>
              <w:pStyle w:val="TableParagraph"/>
            </w:pPr>
            <w:r w:rsidRPr="00A6098F">
              <w:t>1252</w:t>
            </w:r>
          </w:p>
        </w:tc>
        <w:tc>
          <w:tcPr>
            <w:tcW w:w="4092" w:type="dxa"/>
            <w:tcBorders>
              <w:top w:val="single" w:sz="12" w:space="0" w:color="auto"/>
            </w:tcBorders>
            <w:shd w:val="clear" w:color="auto" w:fill="auto"/>
          </w:tcPr>
          <w:p w14:paraId="08C07E74" w14:textId="77777777" w:rsidR="009770C1" w:rsidRPr="00A6098F" w:rsidRDefault="009770C1" w:rsidP="00943A3D">
            <w:pPr>
              <w:pStyle w:val="TableParagraph"/>
            </w:pPr>
            <w:r w:rsidRPr="00A6098F">
              <w:t>Latin 1</w:t>
            </w:r>
          </w:p>
        </w:tc>
      </w:tr>
      <w:tr w:rsidR="009770C1" w:rsidRPr="00A6098F" w14:paraId="46A0C282" w14:textId="77777777" w:rsidTr="002B18A2">
        <w:tc>
          <w:tcPr>
            <w:tcW w:w="995" w:type="dxa"/>
            <w:shd w:val="clear" w:color="auto" w:fill="auto"/>
          </w:tcPr>
          <w:p w14:paraId="68D21FA8" w14:textId="77777777" w:rsidR="009770C1" w:rsidRPr="00A6098F" w:rsidRDefault="009770C1" w:rsidP="00943A3D">
            <w:pPr>
              <w:pStyle w:val="TableParagraph"/>
            </w:pPr>
            <w:r w:rsidRPr="00A6098F">
              <w:t>1</w:t>
            </w:r>
          </w:p>
        </w:tc>
        <w:tc>
          <w:tcPr>
            <w:tcW w:w="1675" w:type="dxa"/>
            <w:shd w:val="clear" w:color="auto" w:fill="auto"/>
          </w:tcPr>
          <w:p w14:paraId="601560CC" w14:textId="77777777" w:rsidR="009770C1" w:rsidRPr="00A6098F" w:rsidRDefault="009770C1" w:rsidP="00943A3D">
            <w:pPr>
              <w:pStyle w:val="TableParagraph"/>
            </w:pPr>
            <w:r w:rsidRPr="00A6098F">
              <w:t>1250</w:t>
            </w:r>
          </w:p>
        </w:tc>
        <w:tc>
          <w:tcPr>
            <w:tcW w:w="4092" w:type="dxa"/>
            <w:shd w:val="clear" w:color="auto" w:fill="auto"/>
          </w:tcPr>
          <w:p w14:paraId="2F2F5A1C" w14:textId="77777777" w:rsidR="009770C1" w:rsidRPr="00A6098F" w:rsidRDefault="009770C1" w:rsidP="00943A3D">
            <w:pPr>
              <w:pStyle w:val="TableParagraph"/>
            </w:pPr>
            <w:r w:rsidRPr="00A6098F">
              <w:t>Latin 2: Eastern Europe</w:t>
            </w:r>
          </w:p>
        </w:tc>
      </w:tr>
      <w:tr w:rsidR="009770C1" w:rsidRPr="00A6098F" w14:paraId="0D951E4A" w14:textId="77777777" w:rsidTr="002B18A2">
        <w:tc>
          <w:tcPr>
            <w:tcW w:w="995" w:type="dxa"/>
            <w:shd w:val="clear" w:color="auto" w:fill="auto"/>
          </w:tcPr>
          <w:p w14:paraId="2052C301" w14:textId="77777777" w:rsidR="009770C1" w:rsidRPr="00A6098F" w:rsidRDefault="009770C1" w:rsidP="00943A3D">
            <w:pPr>
              <w:pStyle w:val="TableParagraph"/>
            </w:pPr>
            <w:r w:rsidRPr="00A6098F">
              <w:lastRenderedPageBreak/>
              <w:t>2</w:t>
            </w:r>
          </w:p>
        </w:tc>
        <w:tc>
          <w:tcPr>
            <w:tcW w:w="1675" w:type="dxa"/>
            <w:shd w:val="clear" w:color="auto" w:fill="auto"/>
          </w:tcPr>
          <w:p w14:paraId="220FC5AC" w14:textId="77777777" w:rsidR="009770C1" w:rsidRPr="00A6098F" w:rsidRDefault="009770C1" w:rsidP="00943A3D">
            <w:pPr>
              <w:pStyle w:val="TableParagraph"/>
            </w:pPr>
            <w:r w:rsidRPr="00A6098F">
              <w:t>1251</w:t>
            </w:r>
          </w:p>
        </w:tc>
        <w:tc>
          <w:tcPr>
            <w:tcW w:w="4092" w:type="dxa"/>
            <w:shd w:val="clear" w:color="auto" w:fill="auto"/>
          </w:tcPr>
          <w:p w14:paraId="521F15D3" w14:textId="77777777" w:rsidR="009770C1" w:rsidRPr="00A6098F" w:rsidRDefault="009770C1" w:rsidP="00943A3D">
            <w:pPr>
              <w:pStyle w:val="TableParagraph"/>
            </w:pPr>
            <w:r w:rsidRPr="00A6098F">
              <w:t>Cyrillic</w:t>
            </w:r>
          </w:p>
        </w:tc>
      </w:tr>
      <w:tr w:rsidR="009770C1" w:rsidRPr="00A6098F" w14:paraId="1B45A82F" w14:textId="77777777" w:rsidTr="002B18A2">
        <w:tc>
          <w:tcPr>
            <w:tcW w:w="995" w:type="dxa"/>
            <w:shd w:val="clear" w:color="auto" w:fill="auto"/>
          </w:tcPr>
          <w:p w14:paraId="2CB7C02C" w14:textId="77777777" w:rsidR="009770C1" w:rsidRPr="00A6098F" w:rsidRDefault="009770C1" w:rsidP="00943A3D">
            <w:pPr>
              <w:pStyle w:val="TableParagraph"/>
            </w:pPr>
            <w:r w:rsidRPr="00A6098F">
              <w:t>3</w:t>
            </w:r>
          </w:p>
        </w:tc>
        <w:tc>
          <w:tcPr>
            <w:tcW w:w="1675" w:type="dxa"/>
            <w:shd w:val="clear" w:color="auto" w:fill="auto"/>
          </w:tcPr>
          <w:p w14:paraId="20540FCF" w14:textId="77777777" w:rsidR="009770C1" w:rsidRPr="00A6098F" w:rsidRDefault="009770C1" w:rsidP="00943A3D">
            <w:pPr>
              <w:pStyle w:val="TableParagraph"/>
            </w:pPr>
            <w:r w:rsidRPr="00A6098F">
              <w:t>1253</w:t>
            </w:r>
          </w:p>
        </w:tc>
        <w:tc>
          <w:tcPr>
            <w:tcW w:w="4092" w:type="dxa"/>
            <w:shd w:val="clear" w:color="auto" w:fill="auto"/>
          </w:tcPr>
          <w:p w14:paraId="53EF380A" w14:textId="77777777" w:rsidR="009770C1" w:rsidRPr="00A6098F" w:rsidRDefault="009770C1" w:rsidP="00943A3D">
            <w:pPr>
              <w:pStyle w:val="TableParagraph"/>
            </w:pPr>
            <w:r w:rsidRPr="00A6098F">
              <w:t>Greek</w:t>
            </w:r>
          </w:p>
        </w:tc>
      </w:tr>
      <w:tr w:rsidR="009770C1" w:rsidRPr="00A6098F" w14:paraId="7C598FB9" w14:textId="77777777" w:rsidTr="002B18A2">
        <w:tc>
          <w:tcPr>
            <w:tcW w:w="995" w:type="dxa"/>
            <w:shd w:val="clear" w:color="auto" w:fill="auto"/>
          </w:tcPr>
          <w:p w14:paraId="5A51D0AA" w14:textId="77777777" w:rsidR="009770C1" w:rsidRPr="00A6098F" w:rsidRDefault="009770C1" w:rsidP="00943A3D">
            <w:pPr>
              <w:pStyle w:val="TableParagraph"/>
            </w:pPr>
            <w:r w:rsidRPr="00A6098F">
              <w:t>4</w:t>
            </w:r>
          </w:p>
        </w:tc>
        <w:tc>
          <w:tcPr>
            <w:tcW w:w="1675" w:type="dxa"/>
            <w:shd w:val="clear" w:color="auto" w:fill="auto"/>
          </w:tcPr>
          <w:p w14:paraId="0FBEEF70" w14:textId="77777777" w:rsidR="009770C1" w:rsidRPr="00A6098F" w:rsidRDefault="009770C1" w:rsidP="00943A3D">
            <w:pPr>
              <w:pStyle w:val="TableParagraph"/>
            </w:pPr>
            <w:r w:rsidRPr="00A6098F">
              <w:t>1254</w:t>
            </w:r>
          </w:p>
        </w:tc>
        <w:tc>
          <w:tcPr>
            <w:tcW w:w="4092" w:type="dxa"/>
            <w:shd w:val="clear" w:color="auto" w:fill="auto"/>
          </w:tcPr>
          <w:p w14:paraId="2AF461D2" w14:textId="77777777" w:rsidR="009770C1" w:rsidRPr="00A6098F" w:rsidRDefault="009770C1" w:rsidP="00943A3D">
            <w:pPr>
              <w:pStyle w:val="TableParagraph"/>
            </w:pPr>
            <w:r w:rsidRPr="00A6098F">
              <w:t>Turkish</w:t>
            </w:r>
          </w:p>
        </w:tc>
      </w:tr>
      <w:tr w:rsidR="009770C1" w:rsidRPr="00A6098F" w14:paraId="4C3BFE86" w14:textId="77777777" w:rsidTr="002B18A2">
        <w:tc>
          <w:tcPr>
            <w:tcW w:w="995" w:type="dxa"/>
            <w:shd w:val="clear" w:color="auto" w:fill="auto"/>
          </w:tcPr>
          <w:p w14:paraId="12EBB5A1" w14:textId="77777777" w:rsidR="009770C1" w:rsidRPr="00A6098F" w:rsidRDefault="009770C1" w:rsidP="00943A3D">
            <w:pPr>
              <w:pStyle w:val="TableParagraph"/>
            </w:pPr>
            <w:r w:rsidRPr="00A6098F">
              <w:t>5</w:t>
            </w:r>
          </w:p>
        </w:tc>
        <w:tc>
          <w:tcPr>
            <w:tcW w:w="1675" w:type="dxa"/>
            <w:shd w:val="clear" w:color="auto" w:fill="auto"/>
          </w:tcPr>
          <w:p w14:paraId="77A39A0E" w14:textId="77777777" w:rsidR="009770C1" w:rsidRPr="00A6098F" w:rsidRDefault="009770C1" w:rsidP="00943A3D">
            <w:pPr>
              <w:pStyle w:val="TableParagraph"/>
            </w:pPr>
            <w:r w:rsidRPr="00A6098F">
              <w:t>1255</w:t>
            </w:r>
          </w:p>
        </w:tc>
        <w:tc>
          <w:tcPr>
            <w:tcW w:w="4092" w:type="dxa"/>
            <w:shd w:val="clear" w:color="auto" w:fill="auto"/>
          </w:tcPr>
          <w:p w14:paraId="5A5A109B" w14:textId="77777777" w:rsidR="009770C1" w:rsidRPr="00A6098F" w:rsidRDefault="009770C1" w:rsidP="00943A3D">
            <w:pPr>
              <w:pStyle w:val="TableParagraph"/>
            </w:pPr>
            <w:r w:rsidRPr="00A6098F">
              <w:t>Hebrew</w:t>
            </w:r>
          </w:p>
        </w:tc>
      </w:tr>
      <w:tr w:rsidR="009770C1" w:rsidRPr="00A6098F" w14:paraId="3AECFD9C" w14:textId="77777777" w:rsidTr="002B18A2">
        <w:tc>
          <w:tcPr>
            <w:tcW w:w="995" w:type="dxa"/>
            <w:shd w:val="clear" w:color="auto" w:fill="auto"/>
          </w:tcPr>
          <w:p w14:paraId="34A029F4" w14:textId="77777777" w:rsidR="009770C1" w:rsidRPr="00A6098F" w:rsidRDefault="009770C1" w:rsidP="00943A3D">
            <w:pPr>
              <w:pStyle w:val="TableParagraph"/>
            </w:pPr>
            <w:r w:rsidRPr="00A6098F">
              <w:t>6</w:t>
            </w:r>
          </w:p>
        </w:tc>
        <w:tc>
          <w:tcPr>
            <w:tcW w:w="1675" w:type="dxa"/>
            <w:shd w:val="clear" w:color="auto" w:fill="auto"/>
          </w:tcPr>
          <w:p w14:paraId="7F765638" w14:textId="77777777" w:rsidR="009770C1" w:rsidRPr="00A6098F" w:rsidRDefault="009770C1" w:rsidP="00943A3D">
            <w:pPr>
              <w:pStyle w:val="TableParagraph"/>
            </w:pPr>
            <w:r w:rsidRPr="00A6098F">
              <w:t>1256</w:t>
            </w:r>
          </w:p>
        </w:tc>
        <w:tc>
          <w:tcPr>
            <w:tcW w:w="4092" w:type="dxa"/>
            <w:shd w:val="clear" w:color="auto" w:fill="auto"/>
          </w:tcPr>
          <w:p w14:paraId="79D6A7B7" w14:textId="77777777" w:rsidR="009770C1" w:rsidRPr="00A6098F" w:rsidRDefault="009770C1" w:rsidP="00943A3D">
            <w:pPr>
              <w:pStyle w:val="TableParagraph"/>
            </w:pPr>
            <w:r w:rsidRPr="00A6098F">
              <w:t>Arabic</w:t>
            </w:r>
          </w:p>
        </w:tc>
      </w:tr>
      <w:tr w:rsidR="009770C1" w:rsidRPr="00A6098F" w14:paraId="5673995C" w14:textId="77777777" w:rsidTr="002B18A2">
        <w:tc>
          <w:tcPr>
            <w:tcW w:w="995" w:type="dxa"/>
            <w:shd w:val="clear" w:color="auto" w:fill="auto"/>
          </w:tcPr>
          <w:p w14:paraId="30CA1354" w14:textId="77777777" w:rsidR="009770C1" w:rsidRPr="00A6098F" w:rsidRDefault="009770C1" w:rsidP="00943A3D">
            <w:pPr>
              <w:pStyle w:val="TableParagraph"/>
            </w:pPr>
            <w:r w:rsidRPr="00A6098F">
              <w:t>7</w:t>
            </w:r>
          </w:p>
        </w:tc>
        <w:tc>
          <w:tcPr>
            <w:tcW w:w="1675" w:type="dxa"/>
            <w:shd w:val="clear" w:color="auto" w:fill="auto"/>
          </w:tcPr>
          <w:p w14:paraId="53544632" w14:textId="77777777" w:rsidR="009770C1" w:rsidRPr="00A6098F" w:rsidRDefault="009770C1" w:rsidP="00943A3D">
            <w:pPr>
              <w:pStyle w:val="TableParagraph"/>
            </w:pPr>
            <w:r w:rsidRPr="00A6098F">
              <w:t>1257</w:t>
            </w:r>
          </w:p>
        </w:tc>
        <w:tc>
          <w:tcPr>
            <w:tcW w:w="4092" w:type="dxa"/>
            <w:shd w:val="clear" w:color="auto" w:fill="auto"/>
          </w:tcPr>
          <w:p w14:paraId="6315CD58" w14:textId="77777777" w:rsidR="009770C1" w:rsidRPr="00A6098F" w:rsidRDefault="009770C1" w:rsidP="00943A3D">
            <w:pPr>
              <w:pStyle w:val="TableParagraph"/>
            </w:pPr>
            <w:r w:rsidRPr="00A6098F">
              <w:t>Windows Baltic</w:t>
            </w:r>
          </w:p>
        </w:tc>
      </w:tr>
      <w:tr w:rsidR="009770C1" w:rsidRPr="00A6098F" w14:paraId="22C09CC4" w14:textId="77777777" w:rsidTr="002B18A2">
        <w:tc>
          <w:tcPr>
            <w:tcW w:w="995" w:type="dxa"/>
            <w:shd w:val="clear" w:color="auto" w:fill="auto"/>
          </w:tcPr>
          <w:p w14:paraId="2BCF49F2" w14:textId="77777777" w:rsidR="009770C1" w:rsidRPr="00A6098F" w:rsidRDefault="009770C1" w:rsidP="00943A3D">
            <w:pPr>
              <w:pStyle w:val="TableParagraph"/>
            </w:pPr>
            <w:r w:rsidRPr="00A6098F">
              <w:t>8</w:t>
            </w:r>
          </w:p>
        </w:tc>
        <w:tc>
          <w:tcPr>
            <w:tcW w:w="1675" w:type="dxa"/>
            <w:shd w:val="clear" w:color="auto" w:fill="auto"/>
          </w:tcPr>
          <w:p w14:paraId="4A54957E" w14:textId="77777777" w:rsidR="009770C1" w:rsidRPr="00A6098F" w:rsidRDefault="009770C1" w:rsidP="00943A3D">
            <w:pPr>
              <w:pStyle w:val="TableParagraph"/>
            </w:pPr>
            <w:r w:rsidRPr="00A6098F">
              <w:t>1258</w:t>
            </w:r>
          </w:p>
        </w:tc>
        <w:tc>
          <w:tcPr>
            <w:tcW w:w="4092" w:type="dxa"/>
            <w:shd w:val="clear" w:color="auto" w:fill="auto"/>
          </w:tcPr>
          <w:p w14:paraId="29F7CEAD" w14:textId="77777777" w:rsidR="009770C1" w:rsidRPr="00A6098F" w:rsidRDefault="009770C1" w:rsidP="00943A3D">
            <w:pPr>
              <w:pStyle w:val="TableParagraph"/>
            </w:pPr>
            <w:r w:rsidRPr="00A6098F">
              <w:t>Vietnamese</w:t>
            </w:r>
          </w:p>
        </w:tc>
      </w:tr>
      <w:tr w:rsidR="009770C1" w:rsidRPr="00A6098F" w14:paraId="733FE1C0" w14:textId="77777777" w:rsidTr="002B18A2">
        <w:tc>
          <w:tcPr>
            <w:tcW w:w="995" w:type="dxa"/>
            <w:shd w:val="clear" w:color="auto" w:fill="auto"/>
          </w:tcPr>
          <w:p w14:paraId="524ABD7B" w14:textId="77777777" w:rsidR="009770C1" w:rsidRPr="00A6098F" w:rsidRDefault="009770C1" w:rsidP="00943A3D">
            <w:pPr>
              <w:pStyle w:val="TableParagraph"/>
            </w:pPr>
            <w:r w:rsidRPr="00A6098F">
              <w:t>9-15</w:t>
            </w:r>
          </w:p>
        </w:tc>
        <w:tc>
          <w:tcPr>
            <w:tcW w:w="1675" w:type="dxa"/>
            <w:shd w:val="clear" w:color="auto" w:fill="auto"/>
          </w:tcPr>
          <w:p w14:paraId="1853ECF4" w14:textId="77777777" w:rsidR="009770C1" w:rsidRPr="00A6098F" w:rsidRDefault="009770C1" w:rsidP="00943A3D">
            <w:pPr>
              <w:pStyle w:val="TableParagraph"/>
            </w:pPr>
            <w:r w:rsidRPr="00A6098F">
              <w:t> </w:t>
            </w:r>
          </w:p>
        </w:tc>
        <w:tc>
          <w:tcPr>
            <w:tcW w:w="4092" w:type="dxa"/>
            <w:shd w:val="clear" w:color="auto" w:fill="auto"/>
          </w:tcPr>
          <w:p w14:paraId="66B61B3D" w14:textId="77777777" w:rsidR="009770C1" w:rsidRPr="00A6098F" w:rsidRDefault="009770C1" w:rsidP="00943A3D">
            <w:pPr>
              <w:pStyle w:val="TableParagraph"/>
            </w:pPr>
            <w:r w:rsidRPr="00A6098F">
              <w:t>Reserved for Alternate ANSI</w:t>
            </w:r>
          </w:p>
        </w:tc>
      </w:tr>
      <w:tr w:rsidR="009770C1" w:rsidRPr="00A6098F" w14:paraId="1D37FEAC" w14:textId="77777777" w:rsidTr="002B18A2">
        <w:tc>
          <w:tcPr>
            <w:tcW w:w="995" w:type="dxa"/>
            <w:shd w:val="clear" w:color="auto" w:fill="auto"/>
          </w:tcPr>
          <w:p w14:paraId="74C486D8" w14:textId="77777777" w:rsidR="009770C1" w:rsidRPr="00A6098F" w:rsidRDefault="009770C1" w:rsidP="00943A3D">
            <w:pPr>
              <w:pStyle w:val="TableParagraph"/>
            </w:pPr>
            <w:r w:rsidRPr="00A6098F">
              <w:t>16</w:t>
            </w:r>
          </w:p>
        </w:tc>
        <w:tc>
          <w:tcPr>
            <w:tcW w:w="1675" w:type="dxa"/>
            <w:shd w:val="clear" w:color="auto" w:fill="auto"/>
          </w:tcPr>
          <w:p w14:paraId="327615AA" w14:textId="77777777" w:rsidR="009770C1" w:rsidRPr="00A6098F" w:rsidRDefault="009770C1" w:rsidP="00943A3D">
            <w:pPr>
              <w:pStyle w:val="TableParagraph"/>
            </w:pPr>
            <w:r w:rsidRPr="00A6098F">
              <w:t>874</w:t>
            </w:r>
          </w:p>
        </w:tc>
        <w:tc>
          <w:tcPr>
            <w:tcW w:w="4092" w:type="dxa"/>
            <w:shd w:val="clear" w:color="auto" w:fill="auto"/>
          </w:tcPr>
          <w:p w14:paraId="7729E4B6" w14:textId="77777777" w:rsidR="009770C1" w:rsidRPr="00A6098F" w:rsidRDefault="009770C1" w:rsidP="00943A3D">
            <w:pPr>
              <w:pStyle w:val="TableParagraph"/>
            </w:pPr>
            <w:r w:rsidRPr="00A6098F">
              <w:t>Thai</w:t>
            </w:r>
          </w:p>
        </w:tc>
      </w:tr>
      <w:tr w:rsidR="009770C1" w:rsidRPr="00A6098F" w14:paraId="29BAFAF7" w14:textId="77777777" w:rsidTr="002B18A2">
        <w:tc>
          <w:tcPr>
            <w:tcW w:w="995" w:type="dxa"/>
            <w:shd w:val="clear" w:color="auto" w:fill="auto"/>
          </w:tcPr>
          <w:p w14:paraId="0831DD56" w14:textId="77777777" w:rsidR="009770C1" w:rsidRPr="00A6098F" w:rsidRDefault="009770C1" w:rsidP="00943A3D">
            <w:pPr>
              <w:pStyle w:val="TableParagraph"/>
            </w:pPr>
            <w:r w:rsidRPr="00A6098F">
              <w:t>17</w:t>
            </w:r>
          </w:p>
        </w:tc>
        <w:tc>
          <w:tcPr>
            <w:tcW w:w="1675" w:type="dxa"/>
            <w:shd w:val="clear" w:color="auto" w:fill="auto"/>
          </w:tcPr>
          <w:p w14:paraId="7C04DF57" w14:textId="77777777" w:rsidR="009770C1" w:rsidRPr="00A6098F" w:rsidRDefault="009770C1" w:rsidP="00943A3D">
            <w:pPr>
              <w:pStyle w:val="TableParagraph"/>
            </w:pPr>
            <w:r w:rsidRPr="00A6098F">
              <w:t>932</w:t>
            </w:r>
          </w:p>
        </w:tc>
        <w:tc>
          <w:tcPr>
            <w:tcW w:w="4092" w:type="dxa"/>
            <w:shd w:val="clear" w:color="auto" w:fill="auto"/>
          </w:tcPr>
          <w:p w14:paraId="61F90829" w14:textId="77777777" w:rsidR="009770C1" w:rsidRPr="00A6098F" w:rsidRDefault="009770C1" w:rsidP="00943A3D">
            <w:pPr>
              <w:pStyle w:val="TableParagraph"/>
            </w:pPr>
            <w:r w:rsidRPr="00A6098F">
              <w:t>JIS/Japan</w:t>
            </w:r>
          </w:p>
        </w:tc>
      </w:tr>
      <w:tr w:rsidR="009770C1" w:rsidRPr="00A6098F" w14:paraId="37E377D0" w14:textId="77777777" w:rsidTr="002B18A2">
        <w:tc>
          <w:tcPr>
            <w:tcW w:w="995" w:type="dxa"/>
            <w:shd w:val="clear" w:color="auto" w:fill="auto"/>
          </w:tcPr>
          <w:p w14:paraId="053AA90E" w14:textId="77777777" w:rsidR="009770C1" w:rsidRPr="00A6098F" w:rsidRDefault="009770C1" w:rsidP="00943A3D">
            <w:pPr>
              <w:pStyle w:val="TableParagraph"/>
            </w:pPr>
            <w:r w:rsidRPr="00A6098F">
              <w:t>18</w:t>
            </w:r>
          </w:p>
        </w:tc>
        <w:tc>
          <w:tcPr>
            <w:tcW w:w="1675" w:type="dxa"/>
            <w:shd w:val="clear" w:color="auto" w:fill="auto"/>
          </w:tcPr>
          <w:p w14:paraId="367430F7" w14:textId="77777777" w:rsidR="009770C1" w:rsidRPr="00A6098F" w:rsidRDefault="009770C1" w:rsidP="00943A3D">
            <w:pPr>
              <w:pStyle w:val="TableParagraph"/>
            </w:pPr>
            <w:r w:rsidRPr="00A6098F">
              <w:t>936</w:t>
            </w:r>
          </w:p>
        </w:tc>
        <w:tc>
          <w:tcPr>
            <w:tcW w:w="4092" w:type="dxa"/>
            <w:shd w:val="clear" w:color="auto" w:fill="auto"/>
          </w:tcPr>
          <w:p w14:paraId="22873405" w14:textId="77777777" w:rsidR="009770C1" w:rsidRPr="00A6098F" w:rsidRDefault="009770C1" w:rsidP="00943A3D">
            <w:pPr>
              <w:pStyle w:val="TableParagraph"/>
            </w:pPr>
            <w:r w:rsidRPr="00A6098F">
              <w:t>Chinese: Simplified chars--PRC and Singapore</w:t>
            </w:r>
          </w:p>
        </w:tc>
      </w:tr>
      <w:tr w:rsidR="009770C1" w:rsidRPr="00A6098F" w14:paraId="0C9ADE13" w14:textId="77777777" w:rsidTr="002B18A2">
        <w:tc>
          <w:tcPr>
            <w:tcW w:w="995" w:type="dxa"/>
            <w:shd w:val="clear" w:color="auto" w:fill="auto"/>
          </w:tcPr>
          <w:p w14:paraId="2C7831CB" w14:textId="77777777" w:rsidR="009770C1" w:rsidRPr="00A6098F" w:rsidRDefault="009770C1" w:rsidP="00943A3D">
            <w:pPr>
              <w:pStyle w:val="TableParagraph"/>
            </w:pPr>
            <w:r w:rsidRPr="00A6098F">
              <w:t>19</w:t>
            </w:r>
          </w:p>
        </w:tc>
        <w:tc>
          <w:tcPr>
            <w:tcW w:w="1675" w:type="dxa"/>
            <w:shd w:val="clear" w:color="auto" w:fill="auto"/>
          </w:tcPr>
          <w:p w14:paraId="1A1AFA50" w14:textId="77777777" w:rsidR="009770C1" w:rsidRPr="00A6098F" w:rsidRDefault="009770C1" w:rsidP="00943A3D">
            <w:pPr>
              <w:pStyle w:val="TableParagraph"/>
            </w:pPr>
            <w:r w:rsidRPr="00A6098F">
              <w:t>949</w:t>
            </w:r>
          </w:p>
        </w:tc>
        <w:tc>
          <w:tcPr>
            <w:tcW w:w="4092" w:type="dxa"/>
            <w:shd w:val="clear" w:color="auto" w:fill="auto"/>
          </w:tcPr>
          <w:p w14:paraId="18018012" w14:textId="77777777" w:rsidR="009770C1" w:rsidRPr="00A6098F" w:rsidRDefault="009770C1" w:rsidP="00943A3D">
            <w:pPr>
              <w:pStyle w:val="TableParagraph"/>
            </w:pPr>
            <w:r w:rsidRPr="00A6098F">
              <w:t>Korean Wansung</w:t>
            </w:r>
          </w:p>
        </w:tc>
      </w:tr>
      <w:tr w:rsidR="009770C1" w:rsidRPr="00A6098F" w14:paraId="213C86DA" w14:textId="77777777" w:rsidTr="002B18A2">
        <w:tc>
          <w:tcPr>
            <w:tcW w:w="995" w:type="dxa"/>
            <w:shd w:val="clear" w:color="auto" w:fill="auto"/>
          </w:tcPr>
          <w:p w14:paraId="2C4646D6" w14:textId="77777777" w:rsidR="009770C1" w:rsidRPr="00A6098F" w:rsidRDefault="009770C1" w:rsidP="00943A3D">
            <w:pPr>
              <w:pStyle w:val="TableParagraph"/>
            </w:pPr>
            <w:r w:rsidRPr="00A6098F">
              <w:t>20</w:t>
            </w:r>
          </w:p>
        </w:tc>
        <w:tc>
          <w:tcPr>
            <w:tcW w:w="1675" w:type="dxa"/>
            <w:shd w:val="clear" w:color="auto" w:fill="auto"/>
          </w:tcPr>
          <w:p w14:paraId="1F18419B" w14:textId="77777777" w:rsidR="009770C1" w:rsidRPr="00A6098F" w:rsidRDefault="009770C1" w:rsidP="00943A3D">
            <w:pPr>
              <w:pStyle w:val="TableParagraph"/>
            </w:pPr>
            <w:r w:rsidRPr="00A6098F">
              <w:t>950</w:t>
            </w:r>
          </w:p>
        </w:tc>
        <w:tc>
          <w:tcPr>
            <w:tcW w:w="4092" w:type="dxa"/>
            <w:shd w:val="clear" w:color="auto" w:fill="auto"/>
          </w:tcPr>
          <w:p w14:paraId="0099A430" w14:textId="77777777" w:rsidR="009770C1" w:rsidRPr="00A6098F" w:rsidRDefault="009770C1" w:rsidP="00943A3D">
            <w:pPr>
              <w:pStyle w:val="TableParagraph"/>
            </w:pPr>
            <w:r w:rsidRPr="00A6098F">
              <w:t>Chinese: Traditional chars--Taiwan and Hong Kong</w:t>
            </w:r>
          </w:p>
        </w:tc>
      </w:tr>
      <w:tr w:rsidR="009770C1" w:rsidRPr="00A6098F" w14:paraId="09AE24A1" w14:textId="77777777" w:rsidTr="002B18A2">
        <w:tc>
          <w:tcPr>
            <w:tcW w:w="995" w:type="dxa"/>
            <w:shd w:val="clear" w:color="auto" w:fill="auto"/>
          </w:tcPr>
          <w:p w14:paraId="2A0E22A1" w14:textId="77777777" w:rsidR="009770C1" w:rsidRPr="00A6098F" w:rsidRDefault="009770C1" w:rsidP="00943A3D">
            <w:pPr>
              <w:pStyle w:val="TableParagraph"/>
            </w:pPr>
            <w:r w:rsidRPr="00A6098F">
              <w:t>21</w:t>
            </w:r>
          </w:p>
        </w:tc>
        <w:tc>
          <w:tcPr>
            <w:tcW w:w="1675" w:type="dxa"/>
            <w:shd w:val="clear" w:color="auto" w:fill="auto"/>
          </w:tcPr>
          <w:p w14:paraId="7B5339C3" w14:textId="77777777" w:rsidR="009770C1" w:rsidRPr="00A6098F" w:rsidRDefault="009770C1" w:rsidP="00943A3D">
            <w:pPr>
              <w:pStyle w:val="TableParagraph"/>
            </w:pPr>
            <w:r w:rsidRPr="00A6098F">
              <w:t>1361</w:t>
            </w:r>
          </w:p>
        </w:tc>
        <w:tc>
          <w:tcPr>
            <w:tcW w:w="4092" w:type="dxa"/>
            <w:shd w:val="clear" w:color="auto" w:fill="auto"/>
          </w:tcPr>
          <w:p w14:paraId="42DBEA09" w14:textId="77777777" w:rsidR="009770C1" w:rsidRPr="00A6098F" w:rsidRDefault="009770C1" w:rsidP="00943A3D">
            <w:pPr>
              <w:pStyle w:val="TableParagraph"/>
            </w:pPr>
            <w:r w:rsidRPr="00A6098F">
              <w:t>Korean Johab</w:t>
            </w:r>
          </w:p>
        </w:tc>
      </w:tr>
      <w:tr w:rsidR="009770C1" w:rsidRPr="00A6098F" w14:paraId="3E35B953" w14:textId="77777777" w:rsidTr="002B18A2">
        <w:tc>
          <w:tcPr>
            <w:tcW w:w="995" w:type="dxa"/>
            <w:shd w:val="clear" w:color="auto" w:fill="auto"/>
          </w:tcPr>
          <w:p w14:paraId="78BFE14B" w14:textId="77777777" w:rsidR="009770C1" w:rsidRPr="00A6098F" w:rsidRDefault="009770C1" w:rsidP="00943A3D">
            <w:pPr>
              <w:pStyle w:val="TableParagraph"/>
            </w:pPr>
            <w:r w:rsidRPr="00A6098F">
              <w:t>22-28</w:t>
            </w:r>
          </w:p>
        </w:tc>
        <w:tc>
          <w:tcPr>
            <w:tcW w:w="1675" w:type="dxa"/>
            <w:shd w:val="clear" w:color="auto" w:fill="auto"/>
          </w:tcPr>
          <w:p w14:paraId="7432EBE9" w14:textId="77777777" w:rsidR="009770C1" w:rsidRPr="00A6098F" w:rsidRDefault="009770C1" w:rsidP="00943A3D">
            <w:pPr>
              <w:pStyle w:val="TableParagraph"/>
            </w:pPr>
            <w:r w:rsidRPr="00A6098F">
              <w:t> </w:t>
            </w:r>
          </w:p>
        </w:tc>
        <w:tc>
          <w:tcPr>
            <w:tcW w:w="4092" w:type="dxa"/>
            <w:shd w:val="clear" w:color="auto" w:fill="auto"/>
          </w:tcPr>
          <w:p w14:paraId="6091389D" w14:textId="77777777" w:rsidR="009770C1" w:rsidRPr="00A6098F" w:rsidRDefault="009770C1" w:rsidP="00943A3D">
            <w:pPr>
              <w:pStyle w:val="TableParagraph"/>
            </w:pPr>
            <w:r w:rsidRPr="00A6098F">
              <w:t>Reserved for Alternate ANSI &amp; OEM</w:t>
            </w:r>
          </w:p>
        </w:tc>
      </w:tr>
      <w:tr w:rsidR="009770C1" w:rsidRPr="00A6098F" w14:paraId="3B5769CA" w14:textId="77777777" w:rsidTr="002B18A2">
        <w:tc>
          <w:tcPr>
            <w:tcW w:w="995" w:type="dxa"/>
            <w:shd w:val="clear" w:color="auto" w:fill="auto"/>
          </w:tcPr>
          <w:p w14:paraId="2E137A46" w14:textId="77777777" w:rsidR="009770C1" w:rsidRPr="00A6098F" w:rsidRDefault="009770C1" w:rsidP="00943A3D">
            <w:pPr>
              <w:pStyle w:val="TableParagraph"/>
            </w:pPr>
            <w:r w:rsidRPr="00A6098F">
              <w:t>29</w:t>
            </w:r>
          </w:p>
        </w:tc>
        <w:tc>
          <w:tcPr>
            <w:tcW w:w="1675" w:type="dxa"/>
            <w:shd w:val="clear" w:color="auto" w:fill="auto"/>
          </w:tcPr>
          <w:p w14:paraId="3C469018" w14:textId="77777777" w:rsidR="009770C1" w:rsidRPr="00A6098F" w:rsidRDefault="009770C1" w:rsidP="00943A3D">
            <w:pPr>
              <w:pStyle w:val="TableParagraph"/>
            </w:pPr>
            <w:r w:rsidRPr="00A6098F">
              <w:t> </w:t>
            </w:r>
          </w:p>
        </w:tc>
        <w:tc>
          <w:tcPr>
            <w:tcW w:w="4092" w:type="dxa"/>
            <w:shd w:val="clear" w:color="auto" w:fill="auto"/>
          </w:tcPr>
          <w:p w14:paraId="7A12B930" w14:textId="77777777" w:rsidR="009770C1" w:rsidRPr="00A6098F" w:rsidRDefault="009770C1" w:rsidP="00943A3D">
            <w:pPr>
              <w:pStyle w:val="TableParagraph"/>
            </w:pPr>
            <w:r w:rsidRPr="00A6098F">
              <w:t>Macintosh Character Set (US Roman)</w:t>
            </w:r>
          </w:p>
        </w:tc>
      </w:tr>
      <w:tr w:rsidR="009770C1" w:rsidRPr="00A6098F" w14:paraId="5D2ABC4A" w14:textId="77777777" w:rsidTr="002B18A2">
        <w:tc>
          <w:tcPr>
            <w:tcW w:w="995" w:type="dxa"/>
            <w:shd w:val="clear" w:color="auto" w:fill="auto"/>
          </w:tcPr>
          <w:p w14:paraId="23822DE5" w14:textId="77777777" w:rsidR="009770C1" w:rsidRPr="00A6098F" w:rsidRDefault="009770C1" w:rsidP="00943A3D">
            <w:pPr>
              <w:pStyle w:val="TableParagraph"/>
            </w:pPr>
            <w:r w:rsidRPr="00A6098F">
              <w:t>30</w:t>
            </w:r>
          </w:p>
        </w:tc>
        <w:tc>
          <w:tcPr>
            <w:tcW w:w="1675" w:type="dxa"/>
            <w:shd w:val="clear" w:color="auto" w:fill="auto"/>
          </w:tcPr>
          <w:p w14:paraId="542776EB" w14:textId="77777777" w:rsidR="009770C1" w:rsidRPr="00A6098F" w:rsidRDefault="009770C1" w:rsidP="00943A3D">
            <w:pPr>
              <w:pStyle w:val="TableParagraph"/>
            </w:pPr>
            <w:r w:rsidRPr="00A6098F">
              <w:t> </w:t>
            </w:r>
          </w:p>
        </w:tc>
        <w:tc>
          <w:tcPr>
            <w:tcW w:w="4092" w:type="dxa"/>
            <w:shd w:val="clear" w:color="auto" w:fill="auto"/>
          </w:tcPr>
          <w:p w14:paraId="0909EF37" w14:textId="77777777" w:rsidR="009770C1" w:rsidRPr="00A6098F" w:rsidRDefault="009770C1" w:rsidP="00943A3D">
            <w:pPr>
              <w:pStyle w:val="TableParagraph"/>
            </w:pPr>
            <w:r w:rsidRPr="00A6098F">
              <w:t>OEM Character Set</w:t>
            </w:r>
          </w:p>
        </w:tc>
      </w:tr>
      <w:tr w:rsidR="009770C1" w:rsidRPr="00A6098F" w14:paraId="53EE1212" w14:textId="77777777" w:rsidTr="002B18A2">
        <w:tc>
          <w:tcPr>
            <w:tcW w:w="995" w:type="dxa"/>
            <w:shd w:val="clear" w:color="auto" w:fill="auto"/>
          </w:tcPr>
          <w:p w14:paraId="4B863C46" w14:textId="77777777" w:rsidR="009770C1" w:rsidRPr="00A6098F" w:rsidRDefault="009770C1" w:rsidP="00943A3D">
            <w:pPr>
              <w:pStyle w:val="TableParagraph"/>
            </w:pPr>
            <w:r w:rsidRPr="00A6098F">
              <w:t>31</w:t>
            </w:r>
          </w:p>
        </w:tc>
        <w:tc>
          <w:tcPr>
            <w:tcW w:w="1675" w:type="dxa"/>
            <w:shd w:val="clear" w:color="auto" w:fill="auto"/>
          </w:tcPr>
          <w:p w14:paraId="77C317A7" w14:textId="77777777" w:rsidR="009770C1" w:rsidRPr="00A6098F" w:rsidRDefault="009770C1" w:rsidP="00943A3D">
            <w:pPr>
              <w:pStyle w:val="TableParagraph"/>
            </w:pPr>
            <w:r w:rsidRPr="00A6098F">
              <w:t> </w:t>
            </w:r>
          </w:p>
        </w:tc>
        <w:tc>
          <w:tcPr>
            <w:tcW w:w="4092" w:type="dxa"/>
            <w:shd w:val="clear" w:color="auto" w:fill="auto"/>
          </w:tcPr>
          <w:p w14:paraId="126F53C9" w14:textId="77777777" w:rsidR="009770C1" w:rsidRPr="00A6098F" w:rsidRDefault="009770C1" w:rsidP="00943A3D">
            <w:pPr>
              <w:pStyle w:val="TableParagraph"/>
            </w:pPr>
            <w:r w:rsidRPr="00A6098F">
              <w:t>Symbol Character Set</w:t>
            </w:r>
          </w:p>
        </w:tc>
      </w:tr>
      <w:tr w:rsidR="009770C1" w:rsidRPr="00A6098F" w14:paraId="3A75E949" w14:textId="77777777" w:rsidTr="002B18A2">
        <w:tc>
          <w:tcPr>
            <w:tcW w:w="995" w:type="dxa"/>
            <w:shd w:val="clear" w:color="auto" w:fill="auto"/>
          </w:tcPr>
          <w:p w14:paraId="6F382463" w14:textId="77777777" w:rsidR="009770C1" w:rsidRPr="00A6098F" w:rsidRDefault="009770C1" w:rsidP="00943A3D">
            <w:pPr>
              <w:pStyle w:val="TableParagraph"/>
            </w:pPr>
            <w:r w:rsidRPr="00A6098F">
              <w:t>32-46</w:t>
            </w:r>
          </w:p>
        </w:tc>
        <w:tc>
          <w:tcPr>
            <w:tcW w:w="1675" w:type="dxa"/>
            <w:shd w:val="clear" w:color="auto" w:fill="auto"/>
          </w:tcPr>
          <w:p w14:paraId="57D8E0BA" w14:textId="77777777" w:rsidR="009770C1" w:rsidRPr="00A6098F" w:rsidRDefault="009770C1" w:rsidP="00943A3D">
            <w:pPr>
              <w:pStyle w:val="TableParagraph"/>
            </w:pPr>
            <w:r w:rsidRPr="00A6098F">
              <w:t> </w:t>
            </w:r>
          </w:p>
        </w:tc>
        <w:tc>
          <w:tcPr>
            <w:tcW w:w="4092" w:type="dxa"/>
            <w:shd w:val="clear" w:color="auto" w:fill="auto"/>
          </w:tcPr>
          <w:p w14:paraId="363215AA" w14:textId="77777777" w:rsidR="009770C1" w:rsidRPr="00A6098F" w:rsidRDefault="009770C1" w:rsidP="00943A3D">
            <w:pPr>
              <w:pStyle w:val="TableParagraph"/>
            </w:pPr>
            <w:r w:rsidRPr="00A6098F">
              <w:t>Reserved for OEM</w:t>
            </w:r>
          </w:p>
        </w:tc>
      </w:tr>
      <w:tr w:rsidR="009770C1" w:rsidRPr="00A6098F" w14:paraId="1ECB85E4" w14:textId="77777777" w:rsidTr="002B18A2">
        <w:tc>
          <w:tcPr>
            <w:tcW w:w="995" w:type="dxa"/>
            <w:shd w:val="clear" w:color="auto" w:fill="auto"/>
          </w:tcPr>
          <w:p w14:paraId="588356C8" w14:textId="77777777" w:rsidR="009770C1" w:rsidRPr="00A6098F" w:rsidRDefault="009770C1" w:rsidP="00943A3D">
            <w:pPr>
              <w:pStyle w:val="TableParagraph"/>
            </w:pPr>
            <w:r w:rsidRPr="00A6098F">
              <w:t>47</w:t>
            </w:r>
          </w:p>
        </w:tc>
        <w:tc>
          <w:tcPr>
            <w:tcW w:w="1675" w:type="dxa"/>
            <w:shd w:val="clear" w:color="auto" w:fill="auto"/>
          </w:tcPr>
          <w:p w14:paraId="41A51883" w14:textId="77777777" w:rsidR="009770C1" w:rsidRPr="00A6098F" w:rsidRDefault="009770C1" w:rsidP="00943A3D">
            <w:pPr>
              <w:pStyle w:val="TableParagraph"/>
            </w:pPr>
            <w:r w:rsidRPr="00A6098F">
              <w:t> </w:t>
            </w:r>
          </w:p>
        </w:tc>
        <w:tc>
          <w:tcPr>
            <w:tcW w:w="4092" w:type="dxa"/>
            <w:shd w:val="clear" w:color="auto" w:fill="auto"/>
          </w:tcPr>
          <w:p w14:paraId="75AA3BF8" w14:textId="77777777" w:rsidR="009770C1" w:rsidRPr="00A6098F" w:rsidRDefault="009770C1" w:rsidP="00943A3D">
            <w:pPr>
              <w:pStyle w:val="TableParagraph"/>
            </w:pPr>
            <w:r w:rsidRPr="00A6098F">
              <w:t>Reserved</w:t>
            </w:r>
          </w:p>
        </w:tc>
      </w:tr>
      <w:tr w:rsidR="009770C1" w:rsidRPr="00A6098F" w14:paraId="6A0030AD" w14:textId="77777777" w:rsidTr="002B18A2">
        <w:tc>
          <w:tcPr>
            <w:tcW w:w="995" w:type="dxa"/>
            <w:shd w:val="clear" w:color="auto" w:fill="auto"/>
          </w:tcPr>
          <w:p w14:paraId="00DC4BC8" w14:textId="77777777" w:rsidR="009770C1" w:rsidRPr="00A6098F" w:rsidRDefault="009770C1" w:rsidP="00943A3D">
            <w:pPr>
              <w:pStyle w:val="TableParagraph"/>
            </w:pPr>
            <w:r w:rsidRPr="00A6098F">
              <w:t>48</w:t>
            </w:r>
          </w:p>
        </w:tc>
        <w:tc>
          <w:tcPr>
            <w:tcW w:w="1675" w:type="dxa"/>
            <w:shd w:val="clear" w:color="auto" w:fill="auto"/>
          </w:tcPr>
          <w:p w14:paraId="1E53E3DE" w14:textId="77777777" w:rsidR="009770C1" w:rsidRPr="00A6098F" w:rsidRDefault="009770C1" w:rsidP="00943A3D">
            <w:pPr>
              <w:pStyle w:val="TableParagraph"/>
            </w:pPr>
            <w:r w:rsidRPr="00A6098F">
              <w:t>869</w:t>
            </w:r>
          </w:p>
        </w:tc>
        <w:tc>
          <w:tcPr>
            <w:tcW w:w="4092" w:type="dxa"/>
            <w:shd w:val="clear" w:color="auto" w:fill="auto"/>
          </w:tcPr>
          <w:p w14:paraId="13597592" w14:textId="77777777" w:rsidR="009770C1" w:rsidRPr="00A6098F" w:rsidRDefault="009770C1" w:rsidP="00943A3D">
            <w:pPr>
              <w:pStyle w:val="TableParagraph"/>
            </w:pPr>
            <w:r w:rsidRPr="00A6098F">
              <w:t>IBM Greek</w:t>
            </w:r>
          </w:p>
        </w:tc>
      </w:tr>
      <w:tr w:rsidR="009770C1" w:rsidRPr="00A6098F" w14:paraId="1F7227AC" w14:textId="77777777" w:rsidTr="002B18A2">
        <w:tc>
          <w:tcPr>
            <w:tcW w:w="995" w:type="dxa"/>
            <w:shd w:val="clear" w:color="auto" w:fill="auto"/>
          </w:tcPr>
          <w:p w14:paraId="24583BBF" w14:textId="77777777" w:rsidR="009770C1" w:rsidRPr="00A6098F" w:rsidRDefault="009770C1" w:rsidP="00943A3D">
            <w:pPr>
              <w:pStyle w:val="TableParagraph"/>
            </w:pPr>
            <w:r w:rsidRPr="00A6098F">
              <w:t>49</w:t>
            </w:r>
          </w:p>
        </w:tc>
        <w:tc>
          <w:tcPr>
            <w:tcW w:w="1675" w:type="dxa"/>
            <w:shd w:val="clear" w:color="auto" w:fill="auto"/>
          </w:tcPr>
          <w:p w14:paraId="67F8D6EA" w14:textId="77777777" w:rsidR="009770C1" w:rsidRPr="00A6098F" w:rsidRDefault="009770C1" w:rsidP="00943A3D">
            <w:pPr>
              <w:pStyle w:val="TableParagraph"/>
            </w:pPr>
            <w:r w:rsidRPr="00A6098F">
              <w:t>866</w:t>
            </w:r>
          </w:p>
        </w:tc>
        <w:tc>
          <w:tcPr>
            <w:tcW w:w="4092" w:type="dxa"/>
            <w:shd w:val="clear" w:color="auto" w:fill="auto"/>
          </w:tcPr>
          <w:p w14:paraId="5059C89E" w14:textId="77777777" w:rsidR="009770C1" w:rsidRPr="00A6098F" w:rsidRDefault="009770C1" w:rsidP="00943A3D">
            <w:pPr>
              <w:pStyle w:val="TableParagraph"/>
            </w:pPr>
            <w:r w:rsidRPr="00A6098F">
              <w:t>MS-DOS Russian</w:t>
            </w:r>
          </w:p>
        </w:tc>
      </w:tr>
      <w:tr w:rsidR="009770C1" w:rsidRPr="00A6098F" w14:paraId="5E39723B" w14:textId="77777777" w:rsidTr="002B18A2">
        <w:tc>
          <w:tcPr>
            <w:tcW w:w="995" w:type="dxa"/>
            <w:shd w:val="clear" w:color="auto" w:fill="auto"/>
          </w:tcPr>
          <w:p w14:paraId="7968B5E4" w14:textId="77777777" w:rsidR="009770C1" w:rsidRPr="00A6098F" w:rsidRDefault="009770C1" w:rsidP="00943A3D">
            <w:pPr>
              <w:pStyle w:val="TableParagraph"/>
            </w:pPr>
            <w:r w:rsidRPr="00A6098F">
              <w:t>50</w:t>
            </w:r>
          </w:p>
        </w:tc>
        <w:tc>
          <w:tcPr>
            <w:tcW w:w="1675" w:type="dxa"/>
            <w:shd w:val="clear" w:color="auto" w:fill="auto"/>
          </w:tcPr>
          <w:p w14:paraId="4116E5D0" w14:textId="77777777" w:rsidR="009770C1" w:rsidRPr="00A6098F" w:rsidRDefault="009770C1" w:rsidP="00943A3D">
            <w:pPr>
              <w:pStyle w:val="TableParagraph"/>
            </w:pPr>
            <w:r w:rsidRPr="00A6098F">
              <w:t>865</w:t>
            </w:r>
          </w:p>
        </w:tc>
        <w:tc>
          <w:tcPr>
            <w:tcW w:w="4092" w:type="dxa"/>
            <w:shd w:val="clear" w:color="auto" w:fill="auto"/>
          </w:tcPr>
          <w:p w14:paraId="267B2B50" w14:textId="77777777" w:rsidR="009770C1" w:rsidRPr="00A6098F" w:rsidRDefault="009770C1" w:rsidP="00943A3D">
            <w:pPr>
              <w:pStyle w:val="TableParagraph"/>
            </w:pPr>
            <w:r w:rsidRPr="00A6098F">
              <w:t>MS-DOS Nordic</w:t>
            </w:r>
          </w:p>
        </w:tc>
      </w:tr>
      <w:tr w:rsidR="009770C1" w:rsidRPr="00A6098F" w14:paraId="3F444835" w14:textId="77777777" w:rsidTr="002B18A2">
        <w:tc>
          <w:tcPr>
            <w:tcW w:w="995" w:type="dxa"/>
            <w:shd w:val="clear" w:color="auto" w:fill="auto"/>
          </w:tcPr>
          <w:p w14:paraId="5CE016ED" w14:textId="77777777" w:rsidR="009770C1" w:rsidRPr="00A6098F" w:rsidRDefault="009770C1" w:rsidP="00943A3D">
            <w:pPr>
              <w:pStyle w:val="TableParagraph"/>
            </w:pPr>
            <w:r w:rsidRPr="00A6098F">
              <w:t>51</w:t>
            </w:r>
          </w:p>
        </w:tc>
        <w:tc>
          <w:tcPr>
            <w:tcW w:w="1675" w:type="dxa"/>
            <w:shd w:val="clear" w:color="auto" w:fill="auto"/>
          </w:tcPr>
          <w:p w14:paraId="1BDC659B" w14:textId="77777777" w:rsidR="009770C1" w:rsidRPr="00A6098F" w:rsidRDefault="009770C1" w:rsidP="00943A3D">
            <w:pPr>
              <w:pStyle w:val="TableParagraph"/>
            </w:pPr>
            <w:r w:rsidRPr="00A6098F">
              <w:t>864</w:t>
            </w:r>
          </w:p>
        </w:tc>
        <w:tc>
          <w:tcPr>
            <w:tcW w:w="4092" w:type="dxa"/>
            <w:shd w:val="clear" w:color="auto" w:fill="auto"/>
          </w:tcPr>
          <w:p w14:paraId="7132A72C" w14:textId="77777777" w:rsidR="009770C1" w:rsidRPr="00A6098F" w:rsidRDefault="009770C1" w:rsidP="00943A3D">
            <w:pPr>
              <w:pStyle w:val="TableParagraph"/>
            </w:pPr>
            <w:r w:rsidRPr="00A6098F">
              <w:t>Arabic</w:t>
            </w:r>
          </w:p>
        </w:tc>
      </w:tr>
      <w:tr w:rsidR="009770C1" w:rsidRPr="00A6098F" w14:paraId="7EC87703" w14:textId="77777777" w:rsidTr="002B18A2">
        <w:tc>
          <w:tcPr>
            <w:tcW w:w="995" w:type="dxa"/>
            <w:shd w:val="clear" w:color="auto" w:fill="auto"/>
          </w:tcPr>
          <w:p w14:paraId="3992F198" w14:textId="77777777" w:rsidR="009770C1" w:rsidRPr="00A6098F" w:rsidRDefault="009770C1" w:rsidP="00943A3D">
            <w:pPr>
              <w:pStyle w:val="TableParagraph"/>
            </w:pPr>
            <w:r w:rsidRPr="00A6098F">
              <w:t>52</w:t>
            </w:r>
          </w:p>
        </w:tc>
        <w:tc>
          <w:tcPr>
            <w:tcW w:w="1675" w:type="dxa"/>
            <w:shd w:val="clear" w:color="auto" w:fill="auto"/>
          </w:tcPr>
          <w:p w14:paraId="554B33FA" w14:textId="77777777" w:rsidR="009770C1" w:rsidRPr="00A6098F" w:rsidRDefault="009770C1" w:rsidP="00943A3D">
            <w:pPr>
              <w:pStyle w:val="TableParagraph"/>
            </w:pPr>
            <w:r w:rsidRPr="00A6098F">
              <w:t>863</w:t>
            </w:r>
          </w:p>
        </w:tc>
        <w:tc>
          <w:tcPr>
            <w:tcW w:w="4092" w:type="dxa"/>
            <w:shd w:val="clear" w:color="auto" w:fill="auto"/>
          </w:tcPr>
          <w:p w14:paraId="4115DCE8" w14:textId="77777777" w:rsidR="009770C1" w:rsidRPr="00A6098F" w:rsidRDefault="009770C1" w:rsidP="00943A3D">
            <w:pPr>
              <w:pStyle w:val="TableParagraph"/>
            </w:pPr>
            <w:r w:rsidRPr="00A6098F">
              <w:t>MS-DOS Canadian French</w:t>
            </w:r>
          </w:p>
        </w:tc>
      </w:tr>
      <w:tr w:rsidR="009770C1" w:rsidRPr="00A6098F" w14:paraId="61124DAC" w14:textId="77777777" w:rsidTr="002B18A2">
        <w:tc>
          <w:tcPr>
            <w:tcW w:w="995" w:type="dxa"/>
            <w:shd w:val="clear" w:color="auto" w:fill="auto"/>
          </w:tcPr>
          <w:p w14:paraId="6B8A99E9" w14:textId="77777777" w:rsidR="009770C1" w:rsidRPr="00A6098F" w:rsidRDefault="009770C1" w:rsidP="00943A3D">
            <w:pPr>
              <w:pStyle w:val="TableParagraph"/>
            </w:pPr>
            <w:r w:rsidRPr="00A6098F">
              <w:t>53</w:t>
            </w:r>
          </w:p>
        </w:tc>
        <w:tc>
          <w:tcPr>
            <w:tcW w:w="1675" w:type="dxa"/>
            <w:shd w:val="clear" w:color="auto" w:fill="auto"/>
          </w:tcPr>
          <w:p w14:paraId="3F3F682B" w14:textId="77777777" w:rsidR="009770C1" w:rsidRPr="00A6098F" w:rsidRDefault="009770C1" w:rsidP="00943A3D">
            <w:pPr>
              <w:pStyle w:val="TableParagraph"/>
            </w:pPr>
            <w:r w:rsidRPr="00A6098F">
              <w:t>862</w:t>
            </w:r>
          </w:p>
        </w:tc>
        <w:tc>
          <w:tcPr>
            <w:tcW w:w="4092" w:type="dxa"/>
            <w:shd w:val="clear" w:color="auto" w:fill="auto"/>
          </w:tcPr>
          <w:p w14:paraId="7E8C2271" w14:textId="77777777" w:rsidR="009770C1" w:rsidRPr="00A6098F" w:rsidRDefault="009770C1" w:rsidP="00943A3D">
            <w:pPr>
              <w:pStyle w:val="TableParagraph"/>
            </w:pPr>
            <w:r w:rsidRPr="00A6098F">
              <w:t>Hebrew</w:t>
            </w:r>
          </w:p>
        </w:tc>
      </w:tr>
      <w:tr w:rsidR="009770C1" w:rsidRPr="00A6098F" w14:paraId="2A0586F1" w14:textId="77777777" w:rsidTr="002B18A2">
        <w:tc>
          <w:tcPr>
            <w:tcW w:w="995" w:type="dxa"/>
            <w:shd w:val="clear" w:color="auto" w:fill="auto"/>
          </w:tcPr>
          <w:p w14:paraId="163AACCF" w14:textId="77777777" w:rsidR="009770C1" w:rsidRPr="00A6098F" w:rsidRDefault="009770C1" w:rsidP="00943A3D">
            <w:pPr>
              <w:pStyle w:val="TableParagraph"/>
            </w:pPr>
            <w:r w:rsidRPr="00A6098F">
              <w:t>54</w:t>
            </w:r>
          </w:p>
        </w:tc>
        <w:tc>
          <w:tcPr>
            <w:tcW w:w="1675" w:type="dxa"/>
            <w:shd w:val="clear" w:color="auto" w:fill="auto"/>
          </w:tcPr>
          <w:p w14:paraId="64043533" w14:textId="77777777" w:rsidR="009770C1" w:rsidRPr="00A6098F" w:rsidRDefault="009770C1" w:rsidP="00943A3D">
            <w:pPr>
              <w:pStyle w:val="TableParagraph"/>
            </w:pPr>
            <w:r w:rsidRPr="00A6098F">
              <w:t>861</w:t>
            </w:r>
          </w:p>
        </w:tc>
        <w:tc>
          <w:tcPr>
            <w:tcW w:w="4092" w:type="dxa"/>
            <w:shd w:val="clear" w:color="auto" w:fill="auto"/>
          </w:tcPr>
          <w:p w14:paraId="1079C19E" w14:textId="77777777" w:rsidR="009770C1" w:rsidRPr="00A6098F" w:rsidRDefault="009770C1" w:rsidP="00943A3D">
            <w:pPr>
              <w:pStyle w:val="TableParagraph"/>
            </w:pPr>
            <w:r w:rsidRPr="00A6098F">
              <w:t>MS-DOS Icelandic</w:t>
            </w:r>
          </w:p>
        </w:tc>
      </w:tr>
      <w:tr w:rsidR="009770C1" w:rsidRPr="00A6098F" w14:paraId="727AFE38" w14:textId="77777777" w:rsidTr="002B18A2">
        <w:tc>
          <w:tcPr>
            <w:tcW w:w="995" w:type="dxa"/>
            <w:shd w:val="clear" w:color="auto" w:fill="auto"/>
          </w:tcPr>
          <w:p w14:paraId="31169C66" w14:textId="77777777" w:rsidR="009770C1" w:rsidRPr="00A6098F" w:rsidRDefault="009770C1" w:rsidP="00943A3D">
            <w:pPr>
              <w:pStyle w:val="TableParagraph"/>
            </w:pPr>
            <w:r w:rsidRPr="00A6098F">
              <w:lastRenderedPageBreak/>
              <w:t>55</w:t>
            </w:r>
          </w:p>
        </w:tc>
        <w:tc>
          <w:tcPr>
            <w:tcW w:w="1675" w:type="dxa"/>
            <w:shd w:val="clear" w:color="auto" w:fill="auto"/>
          </w:tcPr>
          <w:p w14:paraId="4B7ACE85" w14:textId="77777777" w:rsidR="009770C1" w:rsidRPr="00A6098F" w:rsidRDefault="009770C1" w:rsidP="00943A3D">
            <w:pPr>
              <w:pStyle w:val="TableParagraph"/>
            </w:pPr>
            <w:r w:rsidRPr="00A6098F">
              <w:t>860</w:t>
            </w:r>
          </w:p>
        </w:tc>
        <w:tc>
          <w:tcPr>
            <w:tcW w:w="4092" w:type="dxa"/>
            <w:shd w:val="clear" w:color="auto" w:fill="auto"/>
          </w:tcPr>
          <w:p w14:paraId="41519983" w14:textId="77777777" w:rsidR="009770C1" w:rsidRPr="00A6098F" w:rsidRDefault="009770C1" w:rsidP="00943A3D">
            <w:pPr>
              <w:pStyle w:val="TableParagraph"/>
            </w:pPr>
            <w:r w:rsidRPr="00A6098F">
              <w:t>MS-DOS Portuguese</w:t>
            </w:r>
          </w:p>
        </w:tc>
      </w:tr>
      <w:tr w:rsidR="009770C1" w:rsidRPr="00A6098F" w14:paraId="52C5D599" w14:textId="77777777" w:rsidTr="002B18A2">
        <w:tc>
          <w:tcPr>
            <w:tcW w:w="995" w:type="dxa"/>
            <w:shd w:val="clear" w:color="auto" w:fill="auto"/>
          </w:tcPr>
          <w:p w14:paraId="73779D0E" w14:textId="77777777" w:rsidR="009770C1" w:rsidRPr="00A6098F" w:rsidRDefault="009770C1" w:rsidP="00943A3D">
            <w:pPr>
              <w:pStyle w:val="TableParagraph"/>
            </w:pPr>
            <w:r w:rsidRPr="00A6098F">
              <w:t>56</w:t>
            </w:r>
          </w:p>
        </w:tc>
        <w:tc>
          <w:tcPr>
            <w:tcW w:w="1675" w:type="dxa"/>
            <w:shd w:val="clear" w:color="auto" w:fill="auto"/>
          </w:tcPr>
          <w:p w14:paraId="4ED125E2" w14:textId="77777777" w:rsidR="009770C1" w:rsidRPr="00A6098F" w:rsidRDefault="009770C1" w:rsidP="00943A3D">
            <w:pPr>
              <w:pStyle w:val="TableParagraph"/>
            </w:pPr>
            <w:r w:rsidRPr="00A6098F">
              <w:t>857</w:t>
            </w:r>
          </w:p>
        </w:tc>
        <w:tc>
          <w:tcPr>
            <w:tcW w:w="4092" w:type="dxa"/>
            <w:shd w:val="clear" w:color="auto" w:fill="auto"/>
          </w:tcPr>
          <w:p w14:paraId="48A73C6C" w14:textId="77777777" w:rsidR="009770C1" w:rsidRPr="00A6098F" w:rsidRDefault="009770C1" w:rsidP="00943A3D">
            <w:pPr>
              <w:pStyle w:val="TableParagraph"/>
            </w:pPr>
            <w:r w:rsidRPr="00A6098F">
              <w:t>IBM Turkish</w:t>
            </w:r>
          </w:p>
        </w:tc>
      </w:tr>
      <w:tr w:rsidR="009770C1" w:rsidRPr="00A6098F" w14:paraId="6ED7CBCA" w14:textId="77777777" w:rsidTr="002B18A2">
        <w:tc>
          <w:tcPr>
            <w:tcW w:w="995" w:type="dxa"/>
            <w:shd w:val="clear" w:color="auto" w:fill="auto"/>
          </w:tcPr>
          <w:p w14:paraId="0AA02AAC" w14:textId="77777777" w:rsidR="009770C1" w:rsidRPr="00A6098F" w:rsidRDefault="009770C1" w:rsidP="00943A3D">
            <w:pPr>
              <w:pStyle w:val="TableParagraph"/>
            </w:pPr>
            <w:r w:rsidRPr="00A6098F">
              <w:t>57</w:t>
            </w:r>
          </w:p>
        </w:tc>
        <w:tc>
          <w:tcPr>
            <w:tcW w:w="1675" w:type="dxa"/>
            <w:shd w:val="clear" w:color="auto" w:fill="auto"/>
          </w:tcPr>
          <w:p w14:paraId="3D91C507" w14:textId="77777777" w:rsidR="009770C1" w:rsidRPr="00A6098F" w:rsidRDefault="009770C1" w:rsidP="00943A3D">
            <w:pPr>
              <w:pStyle w:val="TableParagraph"/>
            </w:pPr>
            <w:r w:rsidRPr="00A6098F">
              <w:t>855</w:t>
            </w:r>
          </w:p>
        </w:tc>
        <w:tc>
          <w:tcPr>
            <w:tcW w:w="4092" w:type="dxa"/>
            <w:shd w:val="clear" w:color="auto" w:fill="auto"/>
          </w:tcPr>
          <w:p w14:paraId="1C406E65" w14:textId="77777777" w:rsidR="009770C1" w:rsidRPr="00A6098F" w:rsidRDefault="009770C1" w:rsidP="00943A3D">
            <w:pPr>
              <w:pStyle w:val="TableParagraph"/>
            </w:pPr>
            <w:r w:rsidRPr="00A6098F">
              <w:t>IBM Cyrillic; primarily Russian</w:t>
            </w:r>
          </w:p>
        </w:tc>
      </w:tr>
      <w:tr w:rsidR="009770C1" w:rsidRPr="00A6098F" w14:paraId="61A97FD9" w14:textId="77777777" w:rsidTr="002B18A2">
        <w:tc>
          <w:tcPr>
            <w:tcW w:w="995" w:type="dxa"/>
            <w:shd w:val="clear" w:color="auto" w:fill="auto"/>
          </w:tcPr>
          <w:p w14:paraId="67B1FFF0" w14:textId="77777777" w:rsidR="009770C1" w:rsidRPr="00A6098F" w:rsidRDefault="009770C1" w:rsidP="00943A3D">
            <w:pPr>
              <w:pStyle w:val="TableParagraph"/>
            </w:pPr>
            <w:r w:rsidRPr="00A6098F">
              <w:t>58</w:t>
            </w:r>
          </w:p>
        </w:tc>
        <w:tc>
          <w:tcPr>
            <w:tcW w:w="1675" w:type="dxa"/>
            <w:shd w:val="clear" w:color="auto" w:fill="auto"/>
          </w:tcPr>
          <w:p w14:paraId="32B48842" w14:textId="77777777" w:rsidR="009770C1" w:rsidRPr="00A6098F" w:rsidRDefault="009770C1" w:rsidP="00943A3D">
            <w:pPr>
              <w:pStyle w:val="TableParagraph"/>
            </w:pPr>
            <w:r w:rsidRPr="00A6098F">
              <w:t>852</w:t>
            </w:r>
          </w:p>
        </w:tc>
        <w:tc>
          <w:tcPr>
            <w:tcW w:w="4092" w:type="dxa"/>
            <w:shd w:val="clear" w:color="auto" w:fill="auto"/>
          </w:tcPr>
          <w:p w14:paraId="52DC1F4C" w14:textId="77777777" w:rsidR="009770C1" w:rsidRPr="00A6098F" w:rsidRDefault="009770C1" w:rsidP="00943A3D">
            <w:pPr>
              <w:pStyle w:val="TableParagraph"/>
            </w:pPr>
            <w:r w:rsidRPr="00A6098F">
              <w:t>Latin 2</w:t>
            </w:r>
          </w:p>
        </w:tc>
      </w:tr>
      <w:tr w:rsidR="009770C1" w:rsidRPr="00A6098F" w14:paraId="693DB6A1" w14:textId="77777777" w:rsidTr="002B18A2">
        <w:tc>
          <w:tcPr>
            <w:tcW w:w="995" w:type="dxa"/>
            <w:shd w:val="clear" w:color="auto" w:fill="auto"/>
          </w:tcPr>
          <w:p w14:paraId="3E9A8E7C" w14:textId="77777777" w:rsidR="009770C1" w:rsidRPr="00A6098F" w:rsidRDefault="009770C1" w:rsidP="00943A3D">
            <w:pPr>
              <w:pStyle w:val="TableParagraph"/>
            </w:pPr>
            <w:r w:rsidRPr="00A6098F">
              <w:t>59</w:t>
            </w:r>
          </w:p>
        </w:tc>
        <w:tc>
          <w:tcPr>
            <w:tcW w:w="1675" w:type="dxa"/>
            <w:shd w:val="clear" w:color="auto" w:fill="auto"/>
          </w:tcPr>
          <w:p w14:paraId="4A58FF0B" w14:textId="77777777" w:rsidR="009770C1" w:rsidRPr="00A6098F" w:rsidRDefault="009770C1" w:rsidP="00943A3D">
            <w:pPr>
              <w:pStyle w:val="TableParagraph"/>
            </w:pPr>
            <w:r w:rsidRPr="00A6098F">
              <w:t>775</w:t>
            </w:r>
          </w:p>
        </w:tc>
        <w:tc>
          <w:tcPr>
            <w:tcW w:w="4092" w:type="dxa"/>
            <w:shd w:val="clear" w:color="auto" w:fill="auto"/>
          </w:tcPr>
          <w:p w14:paraId="533D1439" w14:textId="77777777" w:rsidR="009770C1" w:rsidRPr="00A6098F" w:rsidRDefault="009770C1" w:rsidP="00943A3D">
            <w:pPr>
              <w:pStyle w:val="TableParagraph"/>
            </w:pPr>
            <w:r w:rsidRPr="00A6098F">
              <w:t>MS-DOS Baltic</w:t>
            </w:r>
          </w:p>
        </w:tc>
      </w:tr>
      <w:tr w:rsidR="009770C1" w:rsidRPr="00A6098F" w14:paraId="301C4650" w14:textId="77777777" w:rsidTr="002B18A2">
        <w:tc>
          <w:tcPr>
            <w:tcW w:w="995" w:type="dxa"/>
            <w:shd w:val="clear" w:color="auto" w:fill="auto"/>
          </w:tcPr>
          <w:p w14:paraId="7F943C37" w14:textId="77777777" w:rsidR="009770C1" w:rsidRPr="00A6098F" w:rsidRDefault="009770C1" w:rsidP="00943A3D">
            <w:pPr>
              <w:pStyle w:val="TableParagraph"/>
            </w:pPr>
            <w:r w:rsidRPr="00A6098F">
              <w:t>60</w:t>
            </w:r>
          </w:p>
        </w:tc>
        <w:tc>
          <w:tcPr>
            <w:tcW w:w="1675" w:type="dxa"/>
            <w:shd w:val="clear" w:color="auto" w:fill="auto"/>
          </w:tcPr>
          <w:p w14:paraId="74D7023D" w14:textId="77777777" w:rsidR="009770C1" w:rsidRPr="00A6098F" w:rsidRDefault="009770C1" w:rsidP="00943A3D">
            <w:pPr>
              <w:pStyle w:val="TableParagraph"/>
            </w:pPr>
            <w:r w:rsidRPr="00A6098F">
              <w:t>737</w:t>
            </w:r>
          </w:p>
        </w:tc>
        <w:tc>
          <w:tcPr>
            <w:tcW w:w="4092" w:type="dxa"/>
            <w:shd w:val="clear" w:color="auto" w:fill="auto"/>
          </w:tcPr>
          <w:p w14:paraId="777DCC87" w14:textId="77777777" w:rsidR="009770C1" w:rsidRPr="00A6098F" w:rsidRDefault="009770C1" w:rsidP="00943A3D">
            <w:pPr>
              <w:pStyle w:val="TableParagraph"/>
            </w:pPr>
            <w:r w:rsidRPr="00A6098F">
              <w:t>Greek; former 437 G</w:t>
            </w:r>
          </w:p>
        </w:tc>
      </w:tr>
      <w:tr w:rsidR="009770C1" w:rsidRPr="00A6098F" w14:paraId="674010F1" w14:textId="77777777" w:rsidTr="002B18A2">
        <w:tc>
          <w:tcPr>
            <w:tcW w:w="995" w:type="dxa"/>
            <w:shd w:val="clear" w:color="auto" w:fill="auto"/>
          </w:tcPr>
          <w:p w14:paraId="47C23ADC" w14:textId="77777777" w:rsidR="009770C1" w:rsidRPr="00A6098F" w:rsidRDefault="009770C1" w:rsidP="00943A3D">
            <w:pPr>
              <w:pStyle w:val="TableParagraph"/>
            </w:pPr>
            <w:r w:rsidRPr="00A6098F">
              <w:t>61</w:t>
            </w:r>
          </w:p>
        </w:tc>
        <w:tc>
          <w:tcPr>
            <w:tcW w:w="1675" w:type="dxa"/>
            <w:shd w:val="clear" w:color="auto" w:fill="auto"/>
          </w:tcPr>
          <w:p w14:paraId="0158F4EC" w14:textId="77777777" w:rsidR="009770C1" w:rsidRPr="00A6098F" w:rsidRDefault="009770C1" w:rsidP="00943A3D">
            <w:pPr>
              <w:pStyle w:val="TableParagraph"/>
            </w:pPr>
            <w:r w:rsidRPr="00A6098F">
              <w:t>708</w:t>
            </w:r>
          </w:p>
        </w:tc>
        <w:tc>
          <w:tcPr>
            <w:tcW w:w="4092" w:type="dxa"/>
            <w:shd w:val="clear" w:color="auto" w:fill="auto"/>
          </w:tcPr>
          <w:p w14:paraId="4CB8C3E5" w14:textId="77777777" w:rsidR="009770C1" w:rsidRPr="00A6098F" w:rsidRDefault="009770C1" w:rsidP="00943A3D">
            <w:pPr>
              <w:pStyle w:val="TableParagraph"/>
            </w:pPr>
            <w:r w:rsidRPr="00A6098F">
              <w:t>Arabic; ASMO 708</w:t>
            </w:r>
          </w:p>
        </w:tc>
      </w:tr>
      <w:tr w:rsidR="009770C1" w:rsidRPr="00A6098F" w14:paraId="510A88AF" w14:textId="77777777" w:rsidTr="002B18A2">
        <w:tc>
          <w:tcPr>
            <w:tcW w:w="995" w:type="dxa"/>
            <w:shd w:val="clear" w:color="auto" w:fill="auto"/>
          </w:tcPr>
          <w:p w14:paraId="1FD6D04F" w14:textId="77777777" w:rsidR="009770C1" w:rsidRPr="00A6098F" w:rsidRDefault="009770C1" w:rsidP="00943A3D">
            <w:pPr>
              <w:pStyle w:val="TableParagraph"/>
            </w:pPr>
            <w:r w:rsidRPr="00A6098F">
              <w:t>62</w:t>
            </w:r>
          </w:p>
        </w:tc>
        <w:tc>
          <w:tcPr>
            <w:tcW w:w="1675" w:type="dxa"/>
            <w:shd w:val="clear" w:color="auto" w:fill="auto"/>
          </w:tcPr>
          <w:p w14:paraId="0F02299D" w14:textId="77777777" w:rsidR="009770C1" w:rsidRPr="00A6098F" w:rsidRDefault="009770C1" w:rsidP="00943A3D">
            <w:pPr>
              <w:pStyle w:val="TableParagraph"/>
            </w:pPr>
            <w:r w:rsidRPr="00A6098F">
              <w:t>850</w:t>
            </w:r>
          </w:p>
        </w:tc>
        <w:tc>
          <w:tcPr>
            <w:tcW w:w="4092" w:type="dxa"/>
            <w:shd w:val="clear" w:color="auto" w:fill="auto"/>
          </w:tcPr>
          <w:p w14:paraId="61032760" w14:textId="77777777" w:rsidR="009770C1" w:rsidRPr="00A6098F" w:rsidRDefault="009770C1" w:rsidP="00943A3D">
            <w:pPr>
              <w:pStyle w:val="TableParagraph"/>
            </w:pPr>
            <w:r w:rsidRPr="00A6098F">
              <w:t>WE/Latin 1</w:t>
            </w:r>
          </w:p>
        </w:tc>
      </w:tr>
      <w:tr w:rsidR="009770C1" w:rsidRPr="00A6098F" w14:paraId="585FC675" w14:textId="77777777" w:rsidTr="002B18A2">
        <w:tc>
          <w:tcPr>
            <w:tcW w:w="995" w:type="dxa"/>
            <w:shd w:val="clear" w:color="auto" w:fill="auto"/>
          </w:tcPr>
          <w:p w14:paraId="1C2A7040" w14:textId="77777777" w:rsidR="009770C1" w:rsidRPr="00A6098F" w:rsidRDefault="009770C1" w:rsidP="00943A3D">
            <w:pPr>
              <w:pStyle w:val="TableParagraph"/>
            </w:pPr>
            <w:r w:rsidRPr="00A6098F">
              <w:t>63</w:t>
            </w:r>
          </w:p>
        </w:tc>
        <w:tc>
          <w:tcPr>
            <w:tcW w:w="1675" w:type="dxa"/>
            <w:shd w:val="clear" w:color="auto" w:fill="auto"/>
          </w:tcPr>
          <w:p w14:paraId="23211674" w14:textId="77777777" w:rsidR="009770C1" w:rsidRPr="00A6098F" w:rsidRDefault="009770C1" w:rsidP="00943A3D">
            <w:pPr>
              <w:pStyle w:val="TableParagraph"/>
            </w:pPr>
            <w:r w:rsidRPr="00A6098F">
              <w:t>437</w:t>
            </w:r>
          </w:p>
        </w:tc>
        <w:tc>
          <w:tcPr>
            <w:tcW w:w="4092" w:type="dxa"/>
            <w:shd w:val="clear" w:color="auto" w:fill="auto"/>
          </w:tcPr>
          <w:p w14:paraId="47671364" w14:textId="77777777" w:rsidR="009770C1" w:rsidRPr="00A6098F" w:rsidRDefault="009770C1" w:rsidP="00943A3D">
            <w:pPr>
              <w:pStyle w:val="TableParagraph"/>
            </w:pPr>
            <w:r w:rsidRPr="00A6098F">
              <w:t>US</w:t>
            </w:r>
          </w:p>
        </w:tc>
      </w:tr>
    </w:tbl>
    <w:p w14:paraId="6D4D5C41" w14:textId="77777777" w:rsidR="009770C1" w:rsidRPr="000D49CD" w:rsidRDefault="009770C1" w:rsidP="00863065">
      <w:pPr>
        <w:pStyle w:val="Heading4"/>
        <w:numPr>
          <w:ilvl w:val="0"/>
          <w:numId w:val="0"/>
        </w:numPr>
      </w:pPr>
      <w:r w:rsidRPr="000D49CD">
        <w:t>sxHeight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44653D6E" w14:textId="77777777" w:rsidTr="002B18A2">
        <w:trPr>
          <w:tblCellSpacing w:w="15" w:type="dxa"/>
        </w:trPr>
        <w:tc>
          <w:tcPr>
            <w:tcW w:w="0" w:type="auto"/>
          </w:tcPr>
          <w:p w14:paraId="4BD91D14" w14:textId="77777777" w:rsidR="009770C1" w:rsidRPr="000D49CD" w:rsidRDefault="009770C1" w:rsidP="002B18A2">
            <w:pPr>
              <w:ind w:left="48" w:right="24"/>
            </w:pPr>
            <w:r w:rsidRPr="000D49CD">
              <w:t>Format:</w:t>
            </w:r>
          </w:p>
        </w:tc>
        <w:tc>
          <w:tcPr>
            <w:tcW w:w="0" w:type="auto"/>
            <w:vAlign w:val="center"/>
          </w:tcPr>
          <w:p w14:paraId="633D5EA8" w14:textId="77777777" w:rsidR="009770C1" w:rsidRPr="000D49CD" w:rsidRDefault="009770C1" w:rsidP="002B18A2">
            <w:pPr>
              <w:ind w:left="48" w:right="24"/>
            </w:pPr>
            <w:r w:rsidRPr="000D49CD">
              <w:t>int16</w:t>
            </w:r>
          </w:p>
        </w:tc>
      </w:tr>
      <w:tr w:rsidR="009770C1" w:rsidRPr="000D49CD" w14:paraId="583B560B" w14:textId="77777777" w:rsidTr="002B18A2">
        <w:trPr>
          <w:tblCellSpacing w:w="15" w:type="dxa"/>
        </w:trPr>
        <w:tc>
          <w:tcPr>
            <w:tcW w:w="0" w:type="auto"/>
          </w:tcPr>
          <w:p w14:paraId="7AF27C19" w14:textId="77777777" w:rsidR="009770C1" w:rsidRPr="000D49CD" w:rsidRDefault="009770C1" w:rsidP="002B18A2">
            <w:pPr>
              <w:ind w:left="48" w:right="24"/>
            </w:pPr>
            <w:r w:rsidRPr="000D49CD">
              <w:t>Description:</w:t>
            </w:r>
          </w:p>
        </w:tc>
        <w:tc>
          <w:tcPr>
            <w:tcW w:w="0" w:type="auto"/>
            <w:vAlign w:val="center"/>
          </w:tcPr>
          <w:p w14:paraId="438FD4CD" w14:textId="77777777" w:rsidR="009770C1" w:rsidRPr="000D49CD" w:rsidRDefault="009770C1" w:rsidP="002B18A2">
            <w:pPr>
              <w:ind w:left="48" w:right="24"/>
            </w:pPr>
            <w:r w:rsidRPr="000D49CD">
              <w:t>This metric specifies the distance between the baseline and the approximate height of non-ascending lowercase letters measured in font design units. This value would normally be specified by a type designer but in situations where that is not possible, for example when a legacy font is being converted, the value may be set equal to the top of the unscaled and unhinted glyph bounding box of the glyph encoded at U+0078 (LATIN SMALL LETTER X). If no glyph is encoded in this position the field should be set to 0.</w:t>
            </w:r>
          </w:p>
          <w:p w14:paraId="7FE390EA" w14:textId="77777777" w:rsidR="009770C1" w:rsidRPr="000D49CD" w:rsidRDefault="009770C1" w:rsidP="002B18A2">
            <w:pPr>
              <w:ind w:left="48" w:right="24"/>
            </w:pPr>
            <w:r w:rsidRPr="000D49CD">
              <w:t xml:space="preserve">This metric, if specified, can be used in font substitution: the xHeight value of one font can be scaled to approximate the apparent size of another. </w:t>
            </w:r>
          </w:p>
        </w:tc>
      </w:tr>
    </w:tbl>
    <w:p w14:paraId="7760D9B5" w14:textId="77777777" w:rsidR="009770C1" w:rsidRPr="000D49CD" w:rsidRDefault="009770C1" w:rsidP="00863065">
      <w:pPr>
        <w:pStyle w:val="Heading4"/>
        <w:numPr>
          <w:ilvl w:val="0"/>
          <w:numId w:val="0"/>
        </w:numPr>
      </w:pPr>
      <w:r w:rsidRPr="000D49CD">
        <w:t>sCapHeight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09AC6BF4" w14:textId="77777777" w:rsidTr="002B18A2">
        <w:trPr>
          <w:tblCellSpacing w:w="15" w:type="dxa"/>
        </w:trPr>
        <w:tc>
          <w:tcPr>
            <w:tcW w:w="0" w:type="auto"/>
          </w:tcPr>
          <w:p w14:paraId="598CDC4E" w14:textId="77777777" w:rsidR="009770C1" w:rsidRPr="000D49CD" w:rsidRDefault="009770C1" w:rsidP="002B18A2">
            <w:pPr>
              <w:ind w:left="48" w:right="24"/>
            </w:pPr>
            <w:r w:rsidRPr="000D49CD">
              <w:t>Format:</w:t>
            </w:r>
          </w:p>
        </w:tc>
        <w:tc>
          <w:tcPr>
            <w:tcW w:w="0" w:type="auto"/>
            <w:vAlign w:val="center"/>
          </w:tcPr>
          <w:p w14:paraId="0BEC7761" w14:textId="77777777" w:rsidR="009770C1" w:rsidRPr="000D49CD" w:rsidRDefault="009770C1" w:rsidP="002B18A2">
            <w:pPr>
              <w:ind w:left="48" w:right="24"/>
            </w:pPr>
            <w:r w:rsidRPr="000D49CD">
              <w:t>int16</w:t>
            </w:r>
          </w:p>
        </w:tc>
      </w:tr>
      <w:tr w:rsidR="009770C1" w:rsidRPr="000D49CD" w14:paraId="5408972B" w14:textId="77777777" w:rsidTr="002B18A2">
        <w:trPr>
          <w:tblCellSpacing w:w="15" w:type="dxa"/>
        </w:trPr>
        <w:tc>
          <w:tcPr>
            <w:tcW w:w="0" w:type="auto"/>
          </w:tcPr>
          <w:p w14:paraId="36B62D75" w14:textId="77777777" w:rsidR="009770C1" w:rsidRPr="000D49CD" w:rsidRDefault="009770C1" w:rsidP="002B18A2">
            <w:pPr>
              <w:ind w:left="48" w:right="24"/>
            </w:pPr>
            <w:r w:rsidRPr="000D49CD">
              <w:t>Description:</w:t>
            </w:r>
          </w:p>
        </w:tc>
        <w:tc>
          <w:tcPr>
            <w:tcW w:w="0" w:type="auto"/>
            <w:vAlign w:val="center"/>
          </w:tcPr>
          <w:p w14:paraId="05FAB5BA" w14:textId="77777777" w:rsidR="009770C1" w:rsidRPr="000D49CD" w:rsidRDefault="009770C1" w:rsidP="002B18A2">
            <w:pPr>
              <w:ind w:left="48" w:right="24"/>
            </w:pPr>
            <w:r w:rsidRPr="000D49CD">
              <w:t>This metric specifies the distance between the baseline and the approximate height of uppercase letters measured in font design units. This value would normally be specified by a type designer but in situations where that is not possible, for example when a legacy font is being converted, the value may be set equal to the top of the unscaled and unhinted glyph bounding box of the glyph encoded at U+0048 (LATIN CAPITAL LETTER H). If no glyph is encoded in this position the field should be set to 0.</w:t>
            </w:r>
          </w:p>
          <w:p w14:paraId="7E1A5A56" w14:textId="77777777" w:rsidR="009770C1" w:rsidRPr="000D49CD" w:rsidRDefault="009770C1" w:rsidP="002B18A2">
            <w:pPr>
              <w:ind w:left="48" w:right="24"/>
            </w:pPr>
            <w:r w:rsidRPr="000D49CD">
              <w:t xml:space="preserve">This metric, if specified, can be used in systems that specify type size by capital height measured in millimeters. It can also be used as an alignment metric; the top of a drop capital, for instance, can be aligned to the sCapHeight metric of the first line of text. </w:t>
            </w:r>
          </w:p>
        </w:tc>
      </w:tr>
    </w:tbl>
    <w:p w14:paraId="689C2542" w14:textId="77777777" w:rsidR="009770C1" w:rsidRPr="000D49CD" w:rsidRDefault="009770C1" w:rsidP="00863065">
      <w:pPr>
        <w:pStyle w:val="Heading4"/>
        <w:numPr>
          <w:ilvl w:val="0"/>
          <w:numId w:val="0"/>
        </w:numPr>
      </w:pPr>
      <w:r w:rsidRPr="000D49CD">
        <w:lastRenderedPageBreak/>
        <w:t>usDefaultChar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65C328A9" w14:textId="77777777" w:rsidTr="002B18A2">
        <w:trPr>
          <w:tblCellSpacing w:w="15" w:type="dxa"/>
        </w:trPr>
        <w:tc>
          <w:tcPr>
            <w:tcW w:w="0" w:type="auto"/>
          </w:tcPr>
          <w:p w14:paraId="494E509C" w14:textId="77777777" w:rsidR="009770C1" w:rsidRPr="000D49CD" w:rsidRDefault="009770C1" w:rsidP="002B18A2">
            <w:pPr>
              <w:ind w:left="48" w:right="24"/>
            </w:pPr>
            <w:r w:rsidRPr="000D49CD">
              <w:t>Format:</w:t>
            </w:r>
          </w:p>
        </w:tc>
        <w:tc>
          <w:tcPr>
            <w:tcW w:w="0" w:type="auto"/>
            <w:vAlign w:val="center"/>
          </w:tcPr>
          <w:p w14:paraId="5C773F45" w14:textId="77777777" w:rsidR="009770C1" w:rsidRPr="000D49CD" w:rsidRDefault="009770C1" w:rsidP="002B18A2">
            <w:pPr>
              <w:ind w:left="48" w:right="24"/>
            </w:pPr>
            <w:r w:rsidRPr="000D49CD">
              <w:t>uint16</w:t>
            </w:r>
          </w:p>
        </w:tc>
      </w:tr>
      <w:tr w:rsidR="009770C1" w:rsidRPr="00943A3D" w14:paraId="1454A74D" w14:textId="77777777" w:rsidTr="002B18A2">
        <w:trPr>
          <w:tblCellSpacing w:w="15" w:type="dxa"/>
        </w:trPr>
        <w:tc>
          <w:tcPr>
            <w:tcW w:w="0" w:type="auto"/>
          </w:tcPr>
          <w:p w14:paraId="0AFBB922" w14:textId="77777777" w:rsidR="009770C1" w:rsidRPr="00943A3D" w:rsidRDefault="009770C1" w:rsidP="002B18A2">
            <w:pPr>
              <w:ind w:left="48" w:right="24"/>
            </w:pPr>
            <w:r w:rsidRPr="00943A3D">
              <w:t>Description:</w:t>
            </w:r>
          </w:p>
        </w:tc>
        <w:tc>
          <w:tcPr>
            <w:tcW w:w="0" w:type="auto"/>
            <w:vAlign w:val="center"/>
          </w:tcPr>
          <w:p w14:paraId="75FA09BE" w14:textId="77777777" w:rsidR="009770C1" w:rsidRPr="00943A3D" w:rsidRDefault="009770C1" w:rsidP="002B18A2">
            <w:pPr>
              <w:pStyle w:val="BodyText"/>
            </w:pPr>
            <w:r w:rsidRPr="00943A3D">
              <w:t>Whenever a request is made for a character that is not in the font, Windows provides this default character. If the value of this field is zero, glyph ID 0 is to be used for the default character otherwise this is the Unicode encoding of the glyph that Windows uses as the default character. This field cannot represent supplementary character values (codepoints greater than 0xFFFF), and so applications are strongly discouraged from using this field.</w:t>
            </w:r>
          </w:p>
        </w:tc>
      </w:tr>
    </w:tbl>
    <w:p w14:paraId="0EA2F065" w14:textId="77777777" w:rsidR="009770C1" w:rsidRPr="000D49CD" w:rsidRDefault="009770C1" w:rsidP="00863065">
      <w:pPr>
        <w:pStyle w:val="Heading4"/>
        <w:numPr>
          <w:ilvl w:val="0"/>
          <w:numId w:val="0"/>
        </w:numPr>
      </w:pPr>
      <w:r w:rsidRPr="000D49CD">
        <w:t>usBreakChar</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3D57D357" w14:textId="77777777" w:rsidTr="002B18A2">
        <w:trPr>
          <w:tblCellSpacing w:w="15" w:type="dxa"/>
        </w:trPr>
        <w:tc>
          <w:tcPr>
            <w:tcW w:w="0" w:type="auto"/>
          </w:tcPr>
          <w:p w14:paraId="1BED07BE" w14:textId="77777777" w:rsidR="009770C1" w:rsidRPr="000D49CD" w:rsidRDefault="009770C1" w:rsidP="002B18A2">
            <w:pPr>
              <w:ind w:left="48" w:right="24"/>
            </w:pPr>
            <w:r w:rsidRPr="000D49CD">
              <w:t>Format:</w:t>
            </w:r>
          </w:p>
        </w:tc>
        <w:tc>
          <w:tcPr>
            <w:tcW w:w="0" w:type="auto"/>
            <w:vAlign w:val="center"/>
          </w:tcPr>
          <w:p w14:paraId="6F4ECE93" w14:textId="77777777" w:rsidR="009770C1" w:rsidRPr="000D49CD" w:rsidRDefault="009770C1" w:rsidP="002B18A2">
            <w:pPr>
              <w:ind w:left="48" w:right="24"/>
            </w:pPr>
            <w:r w:rsidRPr="000D49CD">
              <w:t>uint16</w:t>
            </w:r>
          </w:p>
        </w:tc>
      </w:tr>
      <w:tr w:rsidR="009770C1" w:rsidRPr="00943A3D" w14:paraId="317C8FC8" w14:textId="77777777" w:rsidTr="002B18A2">
        <w:trPr>
          <w:tblCellSpacing w:w="15" w:type="dxa"/>
        </w:trPr>
        <w:tc>
          <w:tcPr>
            <w:tcW w:w="0" w:type="auto"/>
          </w:tcPr>
          <w:p w14:paraId="6D5386D8" w14:textId="77777777" w:rsidR="009770C1" w:rsidRPr="00943A3D" w:rsidRDefault="009770C1" w:rsidP="002B18A2">
            <w:pPr>
              <w:ind w:left="48" w:right="24"/>
            </w:pPr>
            <w:r w:rsidRPr="00943A3D">
              <w:t>Description:</w:t>
            </w:r>
          </w:p>
        </w:tc>
        <w:tc>
          <w:tcPr>
            <w:tcW w:w="0" w:type="auto"/>
            <w:vAlign w:val="center"/>
          </w:tcPr>
          <w:p w14:paraId="38690F4B" w14:textId="77777777" w:rsidR="009770C1" w:rsidRPr="00943A3D" w:rsidRDefault="009770C1" w:rsidP="002B18A2">
            <w:pPr>
              <w:pStyle w:val="BodyText"/>
            </w:pPr>
            <w:r w:rsidRPr="00943A3D">
              <w:t>This is the Unicode encoding of the glyph that Windows uses as the break character. The break character is used to separate words and justify text. Most fonts specify 'space' as the break character. This field cannot represent supplementary character values (codepoints greater than 0xFFFF), and so applications are strongly discouraged from using this field.</w:t>
            </w:r>
          </w:p>
        </w:tc>
      </w:tr>
    </w:tbl>
    <w:p w14:paraId="12A4B5D7" w14:textId="77777777" w:rsidR="009770C1" w:rsidRPr="000D49CD" w:rsidRDefault="009770C1" w:rsidP="00863065">
      <w:pPr>
        <w:pStyle w:val="Heading4"/>
        <w:numPr>
          <w:ilvl w:val="0"/>
          <w:numId w:val="0"/>
        </w:numPr>
      </w:pPr>
      <w:r w:rsidRPr="000D49CD">
        <w:t>usMaxContext</w:t>
      </w:r>
    </w:p>
    <w:tbl>
      <w:tblPr>
        <w:tblW w:w="0" w:type="auto"/>
        <w:tblCellSpacing w:w="15" w:type="dxa"/>
        <w:tblCellMar>
          <w:top w:w="24" w:type="dxa"/>
          <w:left w:w="24" w:type="dxa"/>
          <w:bottom w:w="24" w:type="dxa"/>
          <w:right w:w="24" w:type="dxa"/>
        </w:tblCellMar>
        <w:tblLook w:val="0000" w:firstRow="0" w:lastRow="0" w:firstColumn="0" w:lastColumn="0" w:noHBand="0" w:noVBand="0"/>
      </w:tblPr>
      <w:tblGrid>
        <w:gridCol w:w="1317"/>
        <w:gridCol w:w="8434"/>
      </w:tblGrid>
      <w:tr w:rsidR="009770C1" w:rsidRPr="000D49CD" w14:paraId="780FD4B3" w14:textId="77777777" w:rsidTr="002B18A2">
        <w:trPr>
          <w:tblCellSpacing w:w="15" w:type="dxa"/>
        </w:trPr>
        <w:tc>
          <w:tcPr>
            <w:tcW w:w="0" w:type="auto"/>
          </w:tcPr>
          <w:p w14:paraId="53E0A5D6" w14:textId="77777777" w:rsidR="009770C1" w:rsidRPr="000D49CD" w:rsidRDefault="009770C1" w:rsidP="002B18A2">
            <w:pPr>
              <w:ind w:left="48" w:right="24"/>
            </w:pPr>
            <w:r w:rsidRPr="000D49CD">
              <w:t>Format:</w:t>
            </w:r>
          </w:p>
        </w:tc>
        <w:tc>
          <w:tcPr>
            <w:tcW w:w="0" w:type="auto"/>
            <w:vAlign w:val="center"/>
          </w:tcPr>
          <w:p w14:paraId="6C46ED70" w14:textId="77777777" w:rsidR="009770C1" w:rsidRPr="000D49CD" w:rsidRDefault="009770C1" w:rsidP="002B18A2">
            <w:pPr>
              <w:ind w:left="48" w:right="24"/>
            </w:pPr>
            <w:r w:rsidRPr="000D49CD">
              <w:t>uint16</w:t>
            </w:r>
          </w:p>
        </w:tc>
      </w:tr>
      <w:tr w:rsidR="009770C1" w:rsidRPr="000D49CD" w14:paraId="1FB4EB21" w14:textId="77777777" w:rsidTr="002B18A2">
        <w:trPr>
          <w:tblCellSpacing w:w="15" w:type="dxa"/>
        </w:trPr>
        <w:tc>
          <w:tcPr>
            <w:tcW w:w="0" w:type="auto"/>
          </w:tcPr>
          <w:p w14:paraId="125FD057" w14:textId="77777777" w:rsidR="009770C1" w:rsidRPr="000D49CD" w:rsidRDefault="009770C1" w:rsidP="002B18A2">
            <w:pPr>
              <w:ind w:left="48" w:right="24"/>
            </w:pPr>
            <w:r w:rsidRPr="000D49CD">
              <w:t>Description:</w:t>
            </w:r>
          </w:p>
        </w:tc>
        <w:tc>
          <w:tcPr>
            <w:tcW w:w="0" w:type="auto"/>
            <w:vAlign w:val="center"/>
          </w:tcPr>
          <w:p w14:paraId="00C85015" w14:textId="77777777" w:rsidR="009770C1" w:rsidRPr="000D49CD" w:rsidRDefault="009770C1" w:rsidP="002B18A2">
            <w:pPr>
              <w:ind w:left="48" w:right="24"/>
            </w:pPr>
            <w:r w:rsidRPr="000D49CD">
              <w:t>The maximum length of a target glyph context for any feature in this font. For example, a font which has only a pair kerning feature should set this field to 2. If the font also has a ligature feature in which the glyph sequence 'f f i' is substituted by the ligature 'ffi', then this field should be set to 3. This field could be useful to sophisticated line-breaking engines in determining how far they should look ahead to test whether something could change that effect the line breaking. For chaining contextual lookups, the length of the string (covered glyph) + (input sequence) + (lookahead sequence) should be considered.</w:t>
            </w:r>
          </w:p>
        </w:tc>
      </w:tr>
    </w:tbl>
    <w:p w14:paraId="7AAD1EFD" w14:textId="77777777" w:rsidR="009770C1" w:rsidRPr="000D49CD" w:rsidRDefault="009770C1">
      <w:r>
        <w:rPr>
          <w:rFonts w:cs="Arial"/>
          <w:vanish/>
          <w:sz w:val="16"/>
          <w:szCs w:val="16"/>
        </w:rPr>
        <w:t> </w:t>
      </w:r>
    </w:p>
    <w:p w14:paraId="5E8AB89F" w14:textId="77777777" w:rsidR="009770C1" w:rsidRPr="000D49CD" w:rsidRDefault="009770C1" w:rsidP="004C7BDE">
      <w:pPr>
        <w:pStyle w:val="ANNEX"/>
        <w:numPr>
          <w:ilvl w:val="0"/>
          <w:numId w:val="2"/>
        </w:numPr>
        <w:tabs>
          <w:tab w:val="clear" w:pos="403"/>
        </w:tabs>
        <w:spacing w:after="760"/>
      </w:pPr>
      <w:r w:rsidRPr="000D49CD">
        <w:rPr>
          <w:b w:val="0"/>
        </w:rPr>
        <w:lastRenderedPageBreak/>
        <w:br/>
      </w:r>
      <w:bookmarkStart w:id="4382" w:name="_Toc224979299"/>
      <w:bookmarkStart w:id="4383" w:name="_Toc518658475"/>
      <w:bookmarkStart w:id="4384" w:name="_Toc521662618"/>
      <w:bookmarkStart w:id="4385" w:name="_Toc534817255"/>
      <w:bookmarkStart w:id="4386" w:name="_Toc120711264"/>
      <w:r w:rsidRPr="000D49CD">
        <w:rPr>
          <w:b w:val="0"/>
        </w:rPr>
        <w:t>(informative)</w:t>
      </w:r>
      <w:r w:rsidRPr="000D49CD">
        <w:rPr>
          <w:b w:val="0"/>
        </w:rPr>
        <w:br/>
      </w:r>
      <w:r w:rsidRPr="000D49CD">
        <w:rPr>
          <w:b w:val="0"/>
        </w:rPr>
        <w:fldChar w:fldCharType="begin"/>
      </w:r>
      <w:r w:rsidRPr="000D49CD">
        <w:rPr>
          <w:b w:val="0"/>
        </w:rPr>
        <w:instrText xml:space="preserve">SEQ aaa \h </w:instrText>
      </w:r>
      <w:r w:rsidRPr="000D49CD">
        <w:rPr>
          <w:b w:val="0"/>
        </w:rPr>
        <w:fldChar w:fldCharType="end"/>
      </w:r>
      <w:r w:rsidRPr="000D49CD">
        <w:rPr>
          <w:b w:val="0"/>
        </w:rPr>
        <w:fldChar w:fldCharType="begin"/>
      </w:r>
      <w:r w:rsidRPr="000D49CD">
        <w:rPr>
          <w:b w:val="0"/>
        </w:rPr>
        <w:instrText xml:space="preserve">SEQ table \r0\h </w:instrText>
      </w:r>
      <w:r w:rsidRPr="000D49CD">
        <w:rPr>
          <w:b w:val="0"/>
        </w:rPr>
        <w:fldChar w:fldCharType="end"/>
      </w:r>
      <w:r w:rsidRPr="000D49CD">
        <w:rPr>
          <w:b w:val="0"/>
        </w:rPr>
        <w:fldChar w:fldCharType="begin"/>
      </w:r>
      <w:r w:rsidRPr="000D49CD">
        <w:rPr>
          <w:b w:val="0"/>
        </w:rPr>
        <w:instrText xml:space="preserve">SEQ figure \r0\h </w:instrText>
      </w:r>
      <w:r w:rsidRPr="000D49CD">
        <w:rPr>
          <w:b w:val="0"/>
        </w:rPr>
        <w:fldChar w:fldCharType="end"/>
      </w:r>
      <w:r w:rsidRPr="000D49CD">
        <w:br/>
        <w:t>OFF Mirroring Pairs List</w:t>
      </w:r>
      <w:bookmarkEnd w:id="4382"/>
      <w:bookmarkEnd w:id="4383"/>
      <w:bookmarkEnd w:id="4384"/>
      <w:bookmarkEnd w:id="4385"/>
      <w:bookmarkEnd w:id="4386"/>
    </w:p>
    <w:p w14:paraId="0AD992CB" w14:textId="77777777" w:rsidR="009770C1" w:rsidRPr="00943A3D" w:rsidRDefault="009770C1" w:rsidP="00943A3D">
      <w:r w:rsidRPr="00943A3D">
        <w:t>This file is a copy of the Bidi_Mirroring_Glyph Property of Unicode 5.1 (http://www.unicode.org/Public/5.1.0/ucd/BidiMirroring.txt), with header comments changed and the commented list at the end removed. Consult the URL above for specifications for the format of the data.</w:t>
      </w:r>
    </w:p>
    <w:p w14:paraId="57E11FDB" w14:textId="77777777" w:rsidR="009770C1" w:rsidRPr="00943A3D" w:rsidRDefault="009770C1" w:rsidP="00943A3D">
      <w:r w:rsidRPr="00943A3D">
        <w:t>The data in this Annex will not be revised.</w:t>
      </w:r>
    </w:p>
    <w:p w14:paraId="728FF18B" w14:textId="77777777" w:rsidR="009770C1" w:rsidRPr="00943A3D" w:rsidRDefault="009770C1" w:rsidP="00943A3D">
      <w:r w:rsidRPr="00943A3D">
        <w:t xml:space="preserve">See the section "Left-to-right and right-to-left text" in </w:t>
      </w:r>
      <w:hyperlink w:anchor="_Text_processing_with" w:history="1">
        <w:r w:rsidRPr="00943A3D">
          <w:rPr>
            <w:rStyle w:val="Hyperlink"/>
            <w:lang w:val="en-GB"/>
          </w:rPr>
          <w:t>subclause 6.1.4</w:t>
        </w:r>
      </w:hyperlink>
      <w:r w:rsidRPr="00943A3D">
        <w:t xml:space="preserve"> for a description of how this file is to be used by a text layout engine.</w:t>
      </w:r>
    </w:p>
    <w:p w14:paraId="17324B4C" w14:textId="77777777" w:rsidR="009770C1" w:rsidRPr="000D49CD" w:rsidRDefault="009770C1">
      <w:pPr>
        <w:pStyle w:val="HTMLPreformatted"/>
        <w:rPr>
          <w:lang w:val="en-GB"/>
        </w:rPr>
      </w:pPr>
    </w:p>
    <w:p w14:paraId="7F7F685D" w14:textId="77777777" w:rsidR="009770C1" w:rsidRPr="000D49CD" w:rsidRDefault="009770C1">
      <w:pPr>
        <w:pStyle w:val="HTMLPreformatted"/>
        <w:rPr>
          <w:lang w:val="en-GB"/>
        </w:rPr>
      </w:pPr>
    </w:p>
    <w:p w14:paraId="55D3BC1C" w14:textId="77777777" w:rsidR="009770C1" w:rsidRPr="000D49CD" w:rsidRDefault="009770C1">
      <w:pPr>
        <w:pStyle w:val="HTMLPreformatted"/>
        <w:rPr>
          <w:lang w:val="en-GB"/>
        </w:rPr>
      </w:pPr>
      <w:r w:rsidRPr="000D49CD">
        <w:rPr>
          <w:lang w:val="en-GB"/>
        </w:rPr>
        <w:t>0028; 0029 # LEFT PARENTHESIS</w:t>
      </w:r>
    </w:p>
    <w:p w14:paraId="36E44F9F" w14:textId="77777777" w:rsidR="009770C1" w:rsidRPr="000D49CD" w:rsidRDefault="009770C1">
      <w:pPr>
        <w:pStyle w:val="HTMLPreformatted"/>
        <w:rPr>
          <w:lang w:val="en-GB"/>
        </w:rPr>
      </w:pPr>
      <w:r w:rsidRPr="000D49CD">
        <w:rPr>
          <w:lang w:val="en-GB"/>
        </w:rPr>
        <w:t>0029; 0028 # RIGHT PARENTHESIS</w:t>
      </w:r>
    </w:p>
    <w:p w14:paraId="6FCF4B3E" w14:textId="77777777" w:rsidR="009770C1" w:rsidRPr="000D49CD" w:rsidRDefault="009770C1">
      <w:pPr>
        <w:pStyle w:val="HTMLPreformatted"/>
        <w:rPr>
          <w:lang w:val="en-GB"/>
        </w:rPr>
      </w:pPr>
      <w:r w:rsidRPr="000D49CD">
        <w:rPr>
          <w:lang w:val="en-GB"/>
        </w:rPr>
        <w:t>003C; 003E # LESS-THAN SIGN</w:t>
      </w:r>
    </w:p>
    <w:p w14:paraId="7E868A79" w14:textId="77777777" w:rsidR="009770C1" w:rsidRPr="000D49CD" w:rsidRDefault="009770C1">
      <w:pPr>
        <w:pStyle w:val="HTMLPreformatted"/>
        <w:rPr>
          <w:lang w:val="en-GB"/>
        </w:rPr>
      </w:pPr>
      <w:r w:rsidRPr="000D49CD">
        <w:rPr>
          <w:lang w:val="en-GB"/>
        </w:rPr>
        <w:t>003E; 003C # GREATER-THAN SIGN</w:t>
      </w:r>
    </w:p>
    <w:p w14:paraId="0A7B3507" w14:textId="77777777" w:rsidR="009770C1" w:rsidRPr="000D49CD" w:rsidRDefault="009770C1">
      <w:pPr>
        <w:pStyle w:val="HTMLPreformatted"/>
        <w:rPr>
          <w:lang w:val="en-GB"/>
        </w:rPr>
      </w:pPr>
      <w:r w:rsidRPr="000D49CD">
        <w:rPr>
          <w:lang w:val="en-GB"/>
        </w:rPr>
        <w:t>005B; 005D # LEFT SQUARE BRACKET</w:t>
      </w:r>
    </w:p>
    <w:p w14:paraId="33AE04C4" w14:textId="77777777" w:rsidR="009770C1" w:rsidRPr="000D49CD" w:rsidRDefault="009770C1">
      <w:pPr>
        <w:pStyle w:val="HTMLPreformatted"/>
        <w:rPr>
          <w:lang w:val="en-GB"/>
        </w:rPr>
      </w:pPr>
      <w:r w:rsidRPr="000D49CD">
        <w:rPr>
          <w:lang w:val="en-GB"/>
        </w:rPr>
        <w:t>005D; 005B # RIGHT SQUARE BRACKET</w:t>
      </w:r>
    </w:p>
    <w:p w14:paraId="35F9A806" w14:textId="77777777" w:rsidR="009770C1" w:rsidRPr="000D49CD" w:rsidRDefault="009770C1">
      <w:pPr>
        <w:pStyle w:val="HTMLPreformatted"/>
        <w:rPr>
          <w:lang w:val="en-GB"/>
        </w:rPr>
      </w:pPr>
      <w:r w:rsidRPr="000D49CD">
        <w:rPr>
          <w:lang w:val="en-GB"/>
        </w:rPr>
        <w:t>007B; 007D # LEFT CURLY BRACKET</w:t>
      </w:r>
    </w:p>
    <w:p w14:paraId="45AFB955" w14:textId="77777777" w:rsidR="009770C1" w:rsidRPr="000D49CD" w:rsidRDefault="009770C1">
      <w:pPr>
        <w:pStyle w:val="HTMLPreformatted"/>
        <w:rPr>
          <w:lang w:val="en-GB"/>
        </w:rPr>
      </w:pPr>
      <w:r w:rsidRPr="000D49CD">
        <w:rPr>
          <w:lang w:val="en-GB"/>
        </w:rPr>
        <w:t>007D; 007B # RIGHT CURLY BRACKET</w:t>
      </w:r>
    </w:p>
    <w:p w14:paraId="0165D2D7" w14:textId="77777777" w:rsidR="009770C1" w:rsidRPr="000D49CD" w:rsidRDefault="009770C1">
      <w:pPr>
        <w:pStyle w:val="HTMLPreformatted"/>
        <w:rPr>
          <w:lang w:val="en-GB"/>
        </w:rPr>
      </w:pPr>
      <w:r w:rsidRPr="000D49CD">
        <w:rPr>
          <w:lang w:val="en-GB"/>
        </w:rPr>
        <w:t>00AB; 00BB # LEFT-POINTING DOUBLE ANGLE QUOTATION MARK</w:t>
      </w:r>
    </w:p>
    <w:p w14:paraId="3A56373B" w14:textId="77777777" w:rsidR="009770C1" w:rsidRPr="000D49CD" w:rsidRDefault="009770C1">
      <w:pPr>
        <w:pStyle w:val="HTMLPreformatted"/>
        <w:rPr>
          <w:lang w:val="en-GB"/>
        </w:rPr>
      </w:pPr>
      <w:r w:rsidRPr="000D49CD">
        <w:rPr>
          <w:lang w:val="en-GB"/>
        </w:rPr>
        <w:t>00BB; 00AB # RIGHT-POINTING DOUBLE ANGLE QUOTATION MARK</w:t>
      </w:r>
    </w:p>
    <w:p w14:paraId="1891A3F6" w14:textId="77777777" w:rsidR="009770C1" w:rsidRPr="000D49CD" w:rsidRDefault="009770C1">
      <w:pPr>
        <w:pStyle w:val="HTMLPreformatted"/>
        <w:rPr>
          <w:lang w:val="en-GB"/>
        </w:rPr>
      </w:pPr>
      <w:r w:rsidRPr="000D49CD">
        <w:rPr>
          <w:lang w:val="en-GB"/>
        </w:rPr>
        <w:t>0F3A; 0F3B # TIBETAN MARK GUG RTAGS GYON</w:t>
      </w:r>
    </w:p>
    <w:p w14:paraId="264BC4EC" w14:textId="77777777" w:rsidR="009770C1" w:rsidRPr="000D49CD" w:rsidRDefault="009770C1">
      <w:pPr>
        <w:pStyle w:val="HTMLPreformatted"/>
        <w:rPr>
          <w:lang w:val="en-GB"/>
        </w:rPr>
      </w:pPr>
      <w:r w:rsidRPr="000D49CD">
        <w:rPr>
          <w:lang w:val="en-GB"/>
        </w:rPr>
        <w:t>0F3B; 0F3A # TIBETAN MARK GUG RTAGS GYAS</w:t>
      </w:r>
    </w:p>
    <w:p w14:paraId="43CE602F" w14:textId="77777777" w:rsidR="009770C1" w:rsidRPr="000D49CD" w:rsidRDefault="009770C1">
      <w:pPr>
        <w:pStyle w:val="HTMLPreformatted"/>
        <w:rPr>
          <w:lang w:val="en-GB"/>
        </w:rPr>
      </w:pPr>
      <w:r w:rsidRPr="000D49CD">
        <w:rPr>
          <w:lang w:val="en-GB"/>
        </w:rPr>
        <w:t>0F3C; 0F3D # TIBETAN MARK ANG KHANG GYON</w:t>
      </w:r>
    </w:p>
    <w:p w14:paraId="5F4CCBBB" w14:textId="77777777" w:rsidR="009770C1" w:rsidRPr="000D49CD" w:rsidRDefault="009770C1">
      <w:pPr>
        <w:pStyle w:val="HTMLPreformatted"/>
        <w:rPr>
          <w:lang w:val="en-GB"/>
        </w:rPr>
      </w:pPr>
      <w:r w:rsidRPr="000D49CD">
        <w:rPr>
          <w:lang w:val="en-GB"/>
        </w:rPr>
        <w:t>0F3D; 0F3C # TIBETAN MARK ANG KHANG GYAS</w:t>
      </w:r>
    </w:p>
    <w:p w14:paraId="2030AAEA" w14:textId="77777777" w:rsidR="009770C1" w:rsidRPr="000D49CD" w:rsidRDefault="009770C1">
      <w:pPr>
        <w:pStyle w:val="HTMLPreformatted"/>
        <w:rPr>
          <w:lang w:val="en-GB"/>
        </w:rPr>
      </w:pPr>
      <w:r w:rsidRPr="000D49CD">
        <w:rPr>
          <w:lang w:val="en-GB"/>
        </w:rPr>
        <w:t>169B; 169C # OGHAM FEATHER MARK</w:t>
      </w:r>
    </w:p>
    <w:p w14:paraId="06198EA8" w14:textId="77777777" w:rsidR="009770C1" w:rsidRPr="000D49CD" w:rsidRDefault="009770C1">
      <w:pPr>
        <w:pStyle w:val="HTMLPreformatted"/>
        <w:rPr>
          <w:lang w:val="en-GB"/>
        </w:rPr>
      </w:pPr>
      <w:r w:rsidRPr="000D49CD">
        <w:rPr>
          <w:lang w:val="en-GB"/>
        </w:rPr>
        <w:t>169C; 169B # OGHAM REVERSED FEATHER MARK</w:t>
      </w:r>
    </w:p>
    <w:p w14:paraId="1D8266A0" w14:textId="77777777" w:rsidR="009770C1" w:rsidRPr="000D49CD" w:rsidRDefault="009770C1">
      <w:pPr>
        <w:pStyle w:val="HTMLPreformatted"/>
        <w:rPr>
          <w:lang w:val="en-GB"/>
        </w:rPr>
      </w:pPr>
      <w:r w:rsidRPr="000D49CD">
        <w:rPr>
          <w:lang w:val="en-GB"/>
        </w:rPr>
        <w:t>2039; 203A # SINGLE LEFT-POINTING ANGLE QUOTATION MARK</w:t>
      </w:r>
    </w:p>
    <w:p w14:paraId="2EA7C651" w14:textId="77777777" w:rsidR="009770C1" w:rsidRPr="000D49CD" w:rsidRDefault="009770C1">
      <w:pPr>
        <w:pStyle w:val="HTMLPreformatted"/>
        <w:rPr>
          <w:lang w:val="en-GB"/>
        </w:rPr>
      </w:pPr>
      <w:r w:rsidRPr="000D49CD">
        <w:rPr>
          <w:lang w:val="en-GB"/>
        </w:rPr>
        <w:t>203A; 2039 # SINGLE RIGHT-POINTING ANGLE QUOTATION MARK</w:t>
      </w:r>
    </w:p>
    <w:p w14:paraId="756FE21F" w14:textId="77777777" w:rsidR="009770C1" w:rsidRPr="000D49CD" w:rsidRDefault="009770C1">
      <w:pPr>
        <w:pStyle w:val="HTMLPreformatted"/>
        <w:rPr>
          <w:lang w:val="en-GB"/>
        </w:rPr>
      </w:pPr>
      <w:r w:rsidRPr="000D49CD">
        <w:rPr>
          <w:lang w:val="en-GB"/>
        </w:rPr>
        <w:t>2045; 2046 # LEFT SQUARE BRACKET WITH QUILL</w:t>
      </w:r>
    </w:p>
    <w:p w14:paraId="6042B127" w14:textId="77777777" w:rsidR="009770C1" w:rsidRPr="000D49CD" w:rsidRDefault="009770C1">
      <w:pPr>
        <w:pStyle w:val="HTMLPreformatted"/>
        <w:rPr>
          <w:lang w:val="en-GB"/>
        </w:rPr>
      </w:pPr>
      <w:r w:rsidRPr="000D49CD">
        <w:rPr>
          <w:lang w:val="en-GB"/>
        </w:rPr>
        <w:t>2046; 2045 # RIGHT SQUARE BRACKET WITH QUILL</w:t>
      </w:r>
    </w:p>
    <w:p w14:paraId="7993029A" w14:textId="77777777" w:rsidR="009770C1" w:rsidRPr="000D49CD" w:rsidRDefault="009770C1">
      <w:pPr>
        <w:pStyle w:val="HTMLPreformatted"/>
        <w:rPr>
          <w:lang w:val="en-GB"/>
        </w:rPr>
      </w:pPr>
      <w:r w:rsidRPr="000D49CD">
        <w:rPr>
          <w:lang w:val="en-GB"/>
        </w:rPr>
        <w:t>207D; 207E # SUPERSCRIPT LEFT PARENTHESIS</w:t>
      </w:r>
    </w:p>
    <w:p w14:paraId="17D7BB32" w14:textId="77777777" w:rsidR="009770C1" w:rsidRPr="000D49CD" w:rsidRDefault="009770C1">
      <w:pPr>
        <w:pStyle w:val="HTMLPreformatted"/>
        <w:rPr>
          <w:lang w:val="en-GB"/>
        </w:rPr>
      </w:pPr>
      <w:r w:rsidRPr="000D49CD">
        <w:rPr>
          <w:lang w:val="en-GB"/>
        </w:rPr>
        <w:t>207E; 207D # SUPERSCRIPT RIGHT PARENTHESIS</w:t>
      </w:r>
    </w:p>
    <w:p w14:paraId="4A351A58" w14:textId="77777777" w:rsidR="009770C1" w:rsidRPr="000D49CD" w:rsidRDefault="009770C1">
      <w:pPr>
        <w:pStyle w:val="HTMLPreformatted"/>
        <w:rPr>
          <w:lang w:val="en-GB"/>
        </w:rPr>
      </w:pPr>
      <w:r w:rsidRPr="000D49CD">
        <w:rPr>
          <w:lang w:val="en-GB"/>
        </w:rPr>
        <w:t>208D; 208E # SUBSCRIPT LEFT PARENTHESIS</w:t>
      </w:r>
    </w:p>
    <w:p w14:paraId="7240901C" w14:textId="77777777" w:rsidR="009770C1" w:rsidRPr="000D49CD" w:rsidRDefault="009770C1">
      <w:pPr>
        <w:pStyle w:val="HTMLPreformatted"/>
        <w:rPr>
          <w:lang w:val="en-GB"/>
        </w:rPr>
      </w:pPr>
      <w:r w:rsidRPr="000D49CD">
        <w:rPr>
          <w:lang w:val="en-GB"/>
        </w:rPr>
        <w:t>208E; 208D # SUBSCRIPT RIGHT PARENTHESIS</w:t>
      </w:r>
    </w:p>
    <w:p w14:paraId="31E582D3" w14:textId="77777777" w:rsidR="009770C1" w:rsidRPr="000D49CD" w:rsidRDefault="009770C1">
      <w:pPr>
        <w:pStyle w:val="HTMLPreformatted"/>
        <w:rPr>
          <w:lang w:val="en-GB"/>
        </w:rPr>
      </w:pPr>
      <w:r w:rsidRPr="000D49CD">
        <w:rPr>
          <w:lang w:val="en-GB"/>
        </w:rPr>
        <w:t>2208; 220B # ELEMENT OF</w:t>
      </w:r>
    </w:p>
    <w:p w14:paraId="4CD8ADD8" w14:textId="77777777" w:rsidR="009770C1" w:rsidRPr="000D49CD" w:rsidRDefault="009770C1">
      <w:pPr>
        <w:pStyle w:val="HTMLPreformatted"/>
        <w:rPr>
          <w:lang w:val="en-GB"/>
        </w:rPr>
      </w:pPr>
      <w:r w:rsidRPr="000D49CD">
        <w:rPr>
          <w:lang w:val="en-GB"/>
        </w:rPr>
        <w:t>2209; 220C # NOT AN ELEMENT OF</w:t>
      </w:r>
    </w:p>
    <w:p w14:paraId="2F922577" w14:textId="77777777" w:rsidR="009770C1" w:rsidRPr="000D49CD" w:rsidRDefault="009770C1">
      <w:pPr>
        <w:pStyle w:val="HTMLPreformatted"/>
        <w:rPr>
          <w:lang w:val="en-GB"/>
        </w:rPr>
      </w:pPr>
      <w:r w:rsidRPr="000D49CD">
        <w:rPr>
          <w:lang w:val="en-GB"/>
        </w:rPr>
        <w:t>220A; 220D # SMALL ELEMENT OF</w:t>
      </w:r>
    </w:p>
    <w:p w14:paraId="14B41296" w14:textId="77777777" w:rsidR="009770C1" w:rsidRPr="000D49CD" w:rsidRDefault="009770C1">
      <w:pPr>
        <w:pStyle w:val="HTMLPreformatted"/>
        <w:rPr>
          <w:lang w:val="en-GB"/>
        </w:rPr>
      </w:pPr>
      <w:r w:rsidRPr="000D49CD">
        <w:rPr>
          <w:lang w:val="en-GB"/>
        </w:rPr>
        <w:t>220B; 2208 # CONTAINS AS MEMBER</w:t>
      </w:r>
    </w:p>
    <w:p w14:paraId="5B39BB7D" w14:textId="77777777" w:rsidR="009770C1" w:rsidRPr="000D49CD" w:rsidRDefault="009770C1">
      <w:pPr>
        <w:pStyle w:val="HTMLPreformatted"/>
        <w:rPr>
          <w:lang w:val="en-GB"/>
        </w:rPr>
      </w:pPr>
      <w:r w:rsidRPr="000D49CD">
        <w:rPr>
          <w:lang w:val="en-GB"/>
        </w:rPr>
        <w:t>220C; 2209 # DOES NOT CONTAIN AS MEMBER</w:t>
      </w:r>
    </w:p>
    <w:p w14:paraId="50DA90B0" w14:textId="77777777" w:rsidR="009770C1" w:rsidRPr="000D49CD" w:rsidRDefault="009770C1">
      <w:pPr>
        <w:pStyle w:val="HTMLPreformatted"/>
        <w:rPr>
          <w:lang w:val="en-GB"/>
        </w:rPr>
      </w:pPr>
      <w:r w:rsidRPr="000D49CD">
        <w:rPr>
          <w:lang w:val="en-GB"/>
        </w:rPr>
        <w:t>220D; 220A # SMALL CONTAINS AS MEMBER</w:t>
      </w:r>
    </w:p>
    <w:p w14:paraId="6BED8774" w14:textId="77777777" w:rsidR="009770C1" w:rsidRPr="000D49CD" w:rsidRDefault="009770C1">
      <w:pPr>
        <w:pStyle w:val="HTMLPreformatted"/>
        <w:rPr>
          <w:lang w:val="en-GB"/>
        </w:rPr>
      </w:pPr>
      <w:r w:rsidRPr="000D49CD">
        <w:rPr>
          <w:lang w:val="en-GB"/>
        </w:rPr>
        <w:t>2215; 29F5 # DIVISION SLASH</w:t>
      </w:r>
    </w:p>
    <w:p w14:paraId="12724CFA" w14:textId="77777777" w:rsidR="009770C1" w:rsidRPr="000D49CD" w:rsidRDefault="009770C1">
      <w:pPr>
        <w:pStyle w:val="HTMLPreformatted"/>
        <w:rPr>
          <w:lang w:val="en-GB"/>
        </w:rPr>
      </w:pPr>
      <w:r w:rsidRPr="000D49CD">
        <w:rPr>
          <w:lang w:val="en-GB"/>
        </w:rPr>
        <w:t>223C; 223D # TILDE OPERATOR</w:t>
      </w:r>
    </w:p>
    <w:p w14:paraId="45FFD296" w14:textId="77777777" w:rsidR="009770C1" w:rsidRPr="000D49CD" w:rsidRDefault="009770C1">
      <w:pPr>
        <w:pStyle w:val="HTMLPreformatted"/>
        <w:rPr>
          <w:lang w:val="en-GB"/>
        </w:rPr>
      </w:pPr>
      <w:r w:rsidRPr="000D49CD">
        <w:rPr>
          <w:lang w:val="en-GB"/>
        </w:rPr>
        <w:t>223D; 223C # REVERSED TILDE</w:t>
      </w:r>
    </w:p>
    <w:p w14:paraId="023E8E13" w14:textId="77777777" w:rsidR="009770C1" w:rsidRPr="000D49CD" w:rsidRDefault="009770C1">
      <w:pPr>
        <w:pStyle w:val="HTMLPreformatted"/>
        <w:rPr>
          <w:lang w:val="en-GB"/>
        </w:rPr>
      </w:pPr>
      <w:r w:rsidRPr="000D49CD">
        <w:rPr>
          <w:lang w:val="en-GB"/>
        </w:rPr>
        <w:t>2243; 22CD # ASYMPTOTICALLY EQUAL TO</w:t>
      </w:r>
    </w:p>
    <w:p w14:paraId="34DD309E" w14:textId="77777777" w:rsidR="009770C1" w:rsidRPr="000D49CD" w:rsidRDefault="009770C1">
      <w:pPr>
        <w:pStyle w:val="HTMLPreformatted"/>
        <w:rPr>
          <w:lang w:val="en-GB"/>
        </w:rPr>
      </w:pPr>
      <w:r w:rsidRPr="000D49CD">
        <w:rPr>
          <w:lang w:val="en-GB"/>
        </w:rPr>
        <w:t>2252; 2253 # APPROXIMATELY EQUAL TO OR THE IMAGE OF</w:t>
      </w:r>
    </w:p>
    <w:p w14:paraId="249EDC58" w14:textId="77777777" w:rsidR="009770C1" w:rsidRPr="000D49CD" w:rsidRDefault="009770C1">
      <w:pPr>
        <w:pStyle w:val="HTMLPreformatted"/>
        <w:rPr>
          <w:lang w:val="en-GB"/>
        </w:rPr>
      </w:pPr>
      <w:r w:rsidRPr="000D49CD">
        <w:rPr>
          <w:lang w:val="en-GB"/>
        </w:rPr>
        <w:t>2253; 2252 # IMAGE OF OR APPROXIMATELY EQUAL TO</w:t>
      </w:r>
    </w:p>
    <w:p w14:paraId="7D77D642" w14:textId="77777777" w:rsidR="009770C1" w:rsidRPr="000D49CD" w:rsidRDefault="009770C1">
      <w:pPr>
        <w:pStyle w:val="HTMLPreformatted"/>
        <w:rPr>
          <w:lang w:val="en-GB"/>
        </w:rPr>
      </w:pPr>
      <w:r w:rsidRPr="000D49CD">
        <w:rPr>
          <w:lang w:val="en-GB"/>
        </w:rPr>
        <w:t>2254; 2255 # COLON EQUALS</w:t>
      </w:r>
    </w:p>
    <w:p w14:paraId="7963AE50" w14:textId="77777777" w:rsidR="009770C1" w:rsidRPr="000D49CD" w:rsidRDefault="009770C1">
      <w:pPr>
        <w:pStyle w:val="HTMLPreformatted"/>
        <w:rPr>
          <w:lang w:val="en-GB"/>
        </w:rPr>
      </w:pPr>
      <w:r w:rsidRPr="000D49CD">
        <w:rPr>
          <w:lang w:val="en-GB"/>
        </w:rPr>
        <w:lastRenderedPageBreak/>
        <w:t>2255; 2254 # EQUALS COLON</w:t>
      </w:r>
    </w:p>
    <w:p w14:paraId="00233B83" w14:textId="77777777" w:rsidR="009770C1" w:rsidRPr="000D49CD" w:rsidRDefault="009770C1">
      <w:pPr>
        <w:pStyle w:val="HTMLPreformatted"/>
        <w:rPr>
          <w:lang w:val="en-GB"/>
        </w:rPr>
      </w:pPr>
      <w:r w:rsidRPr="000D49CD">
        <w:rPr>
          <w:lang w:val="en-GB"/>
        </w:rPr>
        <w:t>2264; 2265 # LESS-THAN OR EQUAL TO</w:t>
      </w:r>
    </w:p>
    <w:p w14:paraId="62AEBB39" w14:textId="77777777" w:rsidR="009770C1" w:rsidRPr="000D49CD" w:rsidRDefault="009770C1">
      <w:pPr>
        <w:pStyle w:val="HTMLPreformatted"/>
        <w:rPr>
          <w:lang w:val="en-GB"/>
        </w:rPr>
      </w:pPr>
      <w:r w:rsidRPr="000D49CD">
        <w:rPr>
          <w:lang w:val="en-GB"/>
        </w:rPr>
        <w:t>2265; 2264 # GREATER-THAN OR EQUAL TO</w:t>
      </w:r>
    </w:p>
    <w:p w14:paraId="6451611C" w14:textId="77777777" w:rsidR="009770C1" w:rsidRPr="000D49CD" w:rsidRDefault="009770C1">
      <w:pPr>
        <w:pStyle w:val="HTMLPreformatted"/>
        <w:rPr>
          <w:lang w:val="en-GB"/>
        </w:rPr>
      </w:pPr>
      <w:r w:rsidRPr="000D49CD">
        <w:rPr>
          <w:lang w:val="en-GB"/>
        </w:rPr>
        <w:t>2266; 2267 # LESS-THAN OVER EQUAL TO</w:t>
      </w:r>
    </w:p>
    <w:p w14:paraId="21074A83" w14:textId="77777777" w:rsidR="009770C1" w:rsidRPr="000D49CD" w:rsidRDefault="009770C1">
      <w:pPr>
        <w:pStyle w:val="HTMLPreformatted"/>
        <w:rPr>
          <w:lang w:val="en-GB"/>
        </w:rPr>
      </w:pPr>
      <w:r w:rsidRPr="000D49CD">
        <w:rPr>
          <w:lang w:val="en-GB"/>
        </w:rPr>
        <w:t>2267; 2266 # GREATER-THAN OVER EQUAL TO</w:t>
      </w:r>
    </w:p>
    <w:p w14:paraId="2FC2472D" w14:textId="77777777" w:rsidR="009770C1" w:rsidRPr="000D49CD" w:rsidRDefault="009770C1">
      <w:pPr>
        <w:pStyle w:val="HTMLPreformatted"/>
        <w:rPr>
          <w:lang w:val="en-GB"/>
        </w:rPr>
      </w:pPr>
      <w:r w:rsidRPr="000D49CD">
        <w:rPr>
          <w:lang w:val="en-GB"/>
        </w:rPr>
        <w:t>2268; 2269 # [BEST FIT] LESS-THAN BUT NOT EQUAL TO</w:t>
      </w:r>
    </w:p>
    <w:p w14:paraId="4B315D0B" w14:textId="77777777" w:rsidR="009770C1" w:rsidRPr="000D49CD" w:rsidRDefault="009770C1">
      <w:pPr>
        <w:pStyle w:val="HTMLPreformatted"/>
        <w:rPr>
          <w:lang w:val="en-GB"/>
        </w:rPr>
      </w:pPr>
      <w:r w:rsidRPr="000D49CD">
        <w:rPr>
          <w:lang w:val="en-GB"/>
        </w:rPr>
        <w:t>2269; 2268 # [BEST FIT] GREATER-THAN BUT NOT EQUAL TO</w:t>
      </w:r>
    </w:p>
    <w:p w14:paraId="3FCB44B7" w14:textId="77777777" w:rsidR="009770C1" w:rsidRPr="000D49CD" w:rsidRDefault="009770C1">
      <w:pPr>
        <w:pStyle w:val="HTMLPreformatted"/>
        <w:rPr>
          <w:lang w:val="en-GB"/>
        </w:rPr>
      </w:pPr>
      <w:r w:rsidRPr="000D49CD">
        <w:rPr>
          <w:lang w:val="en-GB"/>
        </w:rPr>
        <w:t>226A; 226B # MUCH LESS-THAN</w:t>
      </w:r>
    </w:p>
    <w:p w14:paraId="7417F286" w14:textId="77777777" w:rsidR="009770C1" w:rsidRPr="000D49CD" w:rsidRDefault="009770C1">
      <w:pPr>
        <w:pStyle w:val="HTMLPreformatted"/>
        <w:rPr>
          <w:lang w:val="en-GB"/>
        </w:rPr>
      </w:pPr>
      <w:r w:rsidRPr="000D49CD">
        <w:rPr>
          <w:lang w:val="en-GB"/>
        </w:rPr>
        <w:t>226B; 226A # MUCH GREATER-THAN</w:t>
      </w:r>
    </w:p>
    <w:p w14:paraId="55BFFAE9" w14:textId="77777777" w:rsidR="009770C1" w:rsidRPr="000D49CD" w:rsidRDefault="009770C1">
      <w:pPr>
        <w:pStyle w:val="HTMLPreformatted"/>
        <w:rPr>
          <w:lang w:val="en-GB"/>
        </w:rPr>
      </w:pPr>
      <w:r w:rsidRPr="000D49CD">
        <w:rPr>
          <w:lang w:val="en-GB"/>
        </w:rPr>
        <w:t>226E; 226F # [BEST FIT] NOT LESS-THAN</w:t>
      </w:r>
    </w:p>
    <w:p w14:paraId="41099CC7" w14:textId="77777777" w:rsidR="009770C1" w:rsidRPr="000D49CD" w:rsidRDefault="009770C1">
      <w:pPr>
        <w:pStyle w:val="HTMLPreformatted"/>
        <w:rPr>
          <w:lang w:val="en-GB"/>
        </w:rPr>
      </w:pPr>
      <w:r w:rsidRPr="000D49CD">
        <w:rPr>
          <w:lang w:val="en-GB"/>
        </w:rPr>
        <w:t>226F; 226E # [BEST FIT] NOT GREATER-THAN</w:t>
      </w:r>
    </w:p>
    <w:p w14:paraId="28D059DB" w14:textId="77777777" w:rsidR="009770C1" w:rsidRPr="000D49CD" w:rsidRDefault="009770C1">
      <w:pPr>
        <w:pStyle w:val="HTMLPreformatted"/>
        <w:rPr>
          <w:lang w:val="en-GB"/>
        </w:rPr>
      </w:pPr>
      <w:r w:rsidRPr="000D49CD">
        <w:rPr>
          <w:lang w:val="en-GB"/>
        </w:rPr>
        <w:t>2270; 2271 # [BEST FIT] NEITHER LESS-THAN NOR EQUAL TO</w:t>
      </w:r>
    </w:p>
    <w:p w14:paraId="5C13FF0C" w14:textId="77777777" w:rsidR="009770C1" w:rsidRPr="000D49CD" w:rsidRDefault="009770C1">
      <w:pPr>
        <w:pStyle w:val="HTMLPreformatted"/>
        <w:rPr>
          <w:lang w:val="en-GB"/>
        </w:rPr>
      </w:pPr>
      <w:r w:rsidRPr="000D49CD">
        <w:rPr>
          <w:lang w:val="en-GB"/>
        </w:rPr>
        <w:t>2271; 2270 # [BEST FIT] NEITHER GREATER-THAN NOR EQUAL TO</w:t>
      </w:r>
    </w:p>
    <w:p w14:paraId="062C5D0F" w14:textId="77777777" w:rsidR="009770C1" w:rsidRPr="000D49CD" w:rsidRDefault="009770C1">
      <w:pPr>
        <w:pStyle w:val="HTMLPreformatted"/>
        <w:rPr>
          <w:lang w:val="en-GB"/>
        </w:rPr>
      </w:pPr>
      <w:r w:rsidRPr="000D49CD">
        <w:rPr>
          <w:lang w:val="en-GB"/>
        </w:rPr>
        <w:t>2272; 2273 # [BEST FIT] LESS-THAN OR EQUIVALENT TO</w:t>
      </w:r>
    </w:p>
    <w:p w14:paraId="6EFAB8ED" w14:textId="77777777" w:rsidR="009770C1" w:rsidRPr="000D49CD" w:rsidRDefault="009770C1">
      <w:pPr>
        <w:pStyle w:val="HTMLPreformatted"/>
        <w:rPr>
          <w:lang w:val="en-GB"/>
        </w:rPr>
      </w:pPr>
      <w:r w:rsidRPr="000D49CD">
        <w:rPr>
          <w:lang w:val="en-GB"/>
        </w:rPr>
        <w:t>2273; 2272 # [BEST FIT] GREATER-THAN OR EQUIVALENT TO</w:t>
      </w:r>
    </w:p>
    <w:p w14:paraId="239549F2" w14:textId="77777777" w:rsidR="009770C1" w:rsidRPr="000D49CD" w:rsidRDefault="009770C1">
      <w:pPr>
        <w:pStyle w:val="HTMLPreformatted"/>
        <w:rPr>
          <w:lang w:val="en-GB"/>
        </w:rPr>
      </w:pPr>
      <w:r w:rsidRPr="000D49CD">
        <w:rPr>
          <w:lang w:val="en-GB"/>
        </w:rPr>
        <w:t>2274; 2275 # [BEST FIT] NEITHER LESS-THAN NOR EQUIVALENT TO</w:t>
      </w:r>
    </w:p>
    <w:p w14:paraId="3142877B" w14:textId="77777777" w:rsidR="009770C1" w:rsidRPr="000D49CD" w:rsidRDefault="009770C1">
      <w:pPr>
        <w:pStyle w:val="HTMLPreformatted"/>
        <w:rPr>
          <w:lang w:val="en-GB"/>
        </w:rPr>
      </w:pPr>
      <w:r w:rsidRPr="000D49CD">
        <w:rPr>
          <w:lang w:val="en-GB"/>
        </w:rPr>
        <w:t>2275; 2274 # [BEST FIT] NEITHER GREATER-THAN NOR EQUIVALENT TO</w:t>
      </w:r>
    </w:p>
    <w:p w14:paraId="605446DC" w14:textId="77777777" w:rsidR="009770C1" w:rsidRPr="000D49CD" w:rsidRDefault="009770C1">
      <w:pPr>
        <w:pStyle w:val="HTMLPreformatted"/>
        <w:rPr>
          <w:lang w:val="en-GB"/>
        </w:rPr>
      </w:pPr>
      <w:r w:rsidRPr="000D49CD">
        <w:rPr>
          <w:lang w:val="en-GB"/>
        </w:rPr>
        <w:t>2276; 2277 # LESS-THAN OR GREATER-THAN</w:t>
      </w:r>
    </w:p>
    <w:p w14:paraId="1C2F4336" w14:textId="77777777" w:rsidR="009770C1" w:rsidRPr="000D49CD" w:rsidRDefault="009770C1">
      <w:pPr>
        <w:pStyle w:val="HTMLPreformatted"/>
        <w:rPr>
          <w:lang w:val="en-GB"/>
        </w:rPr>
      </w:pPr>
      <w:r w:rsidRPr="000D49CD">
        <w:rPr>
          <w:lang w:val="en-GB"/>
        </w:rPr>
        <w:t>2277; 2276 # GREATER-THAN OR LESS-THAN</w:t>
      </w:r>
    </w:p>
    <w:p w14:paraId="5C322790" w14:textId="77777777" w:rsidR="009770C1" w:rsidRPr="000D49CD" w:rsidRDefault="009770C1">
      <w:pPr>
        <w:pStyle w:val="HTMLPreformatted"/>
        <w:rPr>
          <w:lang w:val="en-GB"/>
        </w:rPr>
      </w:pPr>
      <w:r w:rsidRPr="000D49CD">
        <w:rPr>
          <w:lang w:val="en-GB"/>
        </w:rPr>
        <w:t>2278; 2279 # [BEST FIT] NEITHER LESS-THAN NOR GREATER-THAN</w:t>
      </w:r>
    </w:p>
    <w:p w14:paraId="0B249AF4" w14:textId="77777777" w:rsidR="009770C1" w:rsidRPr="000D49CD" w:rsidRDefault="009770C1">
      <w:pPr>
        <w:pStyle w:val="HTMLPreformatted"/>
        <w:rPr>
          <w:lang w:val="en-GB"/>
        </w:rPr>
      </w:pPr>
      <w:r w:rsidRPr="000D49CD">
        <w:rPr>
          <w:lang w:val="en-GB"/>
        </w:rPr>
        <w:t>2279; 2278 # [BEST FIT] NEITHER GREATER-THAN NOR LESS-THAN</w:t>
      </w:r>
    </w:p>
    <w:p w14:paraId="16593BBD" w14:textId="77777777" w:rsidR="009770C1" w:rsidRPr="000D49CD" w:rsidRDefault="009770C1">
      <w:pPr>
        <w:pStyle w:val="HTMLPreformatted"/>
        <w:rPr>
          <w:lang w:val="en-GB"/>
        </w:rPr>
      </w:pPr>
      <w:r w:rsidRPr="000D49CD">
        <w:rPr>
          <w:lang w:val="en-GB"/>
        </w:rPr>
        <w:t>227A; 227B # PRECEDES</w:t>
      </w:r>
    </w:p>
    <w:p w14:paraId="785584DE" w14:textId="77777777" w:rsidR="009770C1" w:rsidRPr="000D49CD" w:rsidRDefault="009770C1">
      <w:pPr>
        <w:pStyle w:val="HTMLPreformatted"/>
        <w:rPr>
          <w:lang w:val="en-GB"/>
        </w:rPr>
      </w:pPr>
      <w:r w:rsidRPr="000D49CD">
        <w:rPr>
          <w:lang w:val="en-GB"/>
        </w:rPr>
        <w:t>227B; 227A # SUCCEEDS</w:t>
      </w:r>
    </w:p>
    <w:p w14:paraId="03D7363B" w14:textId="77777777" w:rsidR="009770C1" w:rsidRPr="000D49CD" w:rsidRDefault="009770C1">
      <w:pPr>
        <w:pStyle w:val="HTMLPreformatted"/>
        <w:rPr>
          <w:lang w:val="en-GB"/>
        </w:rPr>
      </w:pPr>
      <w:r w:rsidRPr="000D49CD">
        <w:rPr>
          <w:lang w:val="en-GB"/>
        </w:rPr>
        <w:t>227C; 227D # PRECEDES OR EQUAL TO</w:t>
      </w:r>
    </w:p>
    <w:p w14:paraId="72483964" w14:textId="77777777" w:rsidR="009770C1" w:rsidRPr="000D49CD" w:rsidRDefault="009770C1">
      <w:pPr>
        <w:pStyle w:val="HTMLPreformatted"/>
        <w:rPr>
          <w:lang w:val="en-GB"/>
        </w:rPr>
      </w:pPr>
      <w:r w:rsidRPr="000D49CD">
        <w:rPr>
          <w:lang w:val="en-GB"/>
        </w:rPr>
        <w:t>227D; 227C # SUCCEEDS OR EQUAL TO</w:t>
      </w:r>
    </w:p>
    <w:p w14:paraId="57CEA7DD" w14:textId="77777777" w:rsidR="009770C1" w:rsidRPr="000D49CD" w:rsidRDefault="009770C1">
      <w:pPr>
        <w:pStyle w:val="HTMLPreformatted"/>
        <w:rPr>
          <w:lang w:val="en-GB"/>
        </w:rPr>
      </w:pPr>
      <w:r w:rsidRPr="000D49CD">
        <w:rPr>
          <w:lang w:val="en-GB"/>
        </w:rPr>
        <w:t>227E; 227F # [BEST FIT] PRECEDES OR EQUIVALENT TO</w:t>
      </w:r>
    </w:p>
    <w:p w14:paraId="2E0AB0EA" w14:textId="77777777" w:rsidR="009770C1" w:rsidRPr="000D49CD" w:rsidRDefault="009770C1">
      <w:pPr>
        <w:pStyle w:val="HTMLPreformatted"/>
        <w:rPr>
          <w:lang w:val="en-GB"/>
        </w:rPr>
      </w:pPr>
      <w:r w:rsidRPr="000D49CD">
        <w:rPr>
          <w:lang w:val="en-GB"/>
        </w:rPr>
        <w:t>227F; 227E # [BEST FIT] SUCCEEDS OR EQUIVALENT TO</w:t>
      </w:r>
    </w:p>
    <w:p w14:paraId="6B31BC80" w14:textId="77777777" w:rsidR="009770C1" w:rsidRPr="000D49CD" w:rsidRDefault="009770C1">
      <w:pPr>
        <w:pStyle w:val="HTMLPreformatted"/>
        <w:rPr>
          <w:lang w:val="en-GB"/>
        </w:rPr>
      </w:pPr>
      <w:r w:rsidRPr="000D49CD">
        <w:rPr>
          <w:lang w:val="en-GB"/>
        </w:rPr>
        <w:t>2280; 2281 # [BEST FIT] DOES NOT PRECEDE</w:t>
      </w:r>
    </w:p>
    <w:p w14:paraId="6E195CE1" w14:textId="77777777" w:rsidR="009770C1" w:rsidRPr="000D49CD" w:rsidRDefault="009770C1">
      <w:pPr>
        <w:pStyle w:val="HTMLPreformatted"/>
        <w:rPr>
          <w:lang w:val="en-GB"/>
        </w:rPr>
      </w:pPr>
      <w:r w:rsidRPr="000D49CD">
        <w:rPr>
          <w:lang w:val="en-GB"/>
        </w:rPr>
        <w:t>2281; 2280 # [BEST FIT] DOES NOT SUCCEED</w:t>
      </w:r>
    </w:p>
    <w:p w14:paraId="5E0D109C" w14:textId="77777777" w:rsidR="009770C1" w:rsidRPr="000D49CD" w:rsidRDefault="009770C1">
      <w:pPr>
        <w:pStyle w:val="HTMLPreformatted"/>
        <w:rPr>
          <w:lang w:val="en-GB"/>
        </w:rPr>
      </w:pPr>
      <w:r w:rsidRPr="000D49CD">
        <w:rPr>
          <w:lang w:val="en-GB"/>
        </w:rPr>
        <w:t>2282; 2283 # SUBSET OF</w:t>
      </w:r>
    </w:p>
    <w:p w14:paraId="364307AA" w14:textId="77777777" w:rsidR="009770C1" w:rsidRPr="000D49CD" w:rsidRDefault="009770C1">
      <w:pPr>
        <w:pStyle w:val="HTMLPreformatted"/>
        <w:rPr>
          <w:lang w:val="en-GB"/>
        </w:rPr>
      </w:pPr>
      <w:r w:rsidRPr="000D49CD">
        <w:rPr>
          <w:lang w:val="en-GB"/>
        </w:rPr>
        <w:t>2283; 2282 # SUPERSET OF</w:t>
      </w:r>
    </w:p>
    <w:p w14:paraId="4489DA2D" w14:textId="77777777" w:rsidR="009770C1" w:rsidRPr="000D49CD" w:rsidRDefault="009770C1">
      <w:pPr>
        <w:pStyle w:val="HTMLPreformatted"/>
        <w:rPr>
          <w:lang w:val="en-GB"/>
        </w:rPr>
      </w:pPr>
      <w:r w:rsidRPr="000D49CD">
        <w:rPr>
          <w:lang w:val="en-GB"/>
        </w:rPr>
        <w:t>2284; 2285 # [BEST FIT] NOT A SUBSET OF</w:t>
      </w:r>
    </w:p>
    <w:p w14:paraId="7783CCE2" w14:textId="77777777" w:rsidR="009770C1" w:rsidRPr="000D49CD" w:rsidRDefault="009770C1">
      <w:pPr>
        <w:pStyle w:val="HTMLPreformatted"/>
        <w:rPr>
          <w:lang w:val="en-GB"/>
        </w:rPr>
      </w:pPr>
      <w:r w:rsidRPr="000D49CD">
        <w:rPr>
          <w:lang w:val="en-GB"/>
        </w:rPr>
        <w:t>2285; 2284 # [BEST FIT] NOT A SUPERSET OF</w:t>
      </w:r>
    </w:p>
    <w:p w14:paraId="1657E075" w14:textId="77777777" w:rsidR="009770C1" w:rsidRPr="000D49CD" w:rsidRDefault="009770C1">
      <w:pPr>
        <w:pStyle w:val="HTMLPreformatted"/>
        <w:rPr>
          <w:lang w:val="en-GB"/>
        </w:rPr>
      </w:pPr>
      <w:r w:rsidRPr="000D49CD">
        <w:rPr>
          <w:lang w:val="en-GB"/>
        </w:rPr>
        <w:t>2286; 2287 # SUBSET OF OR EQUAL TO</w:t>
      </w:r>
    </w:p>
    <w:p w14:paraId="444AA0C6" w14:textId="77777777" w:rsidR="009770C1" w:rsidRPr="000D49CD" w:rsidRDefault="009770C1">
      <w:pPr>
        <w:pStyle w:val="HTMLPreformatted"/>
        <w:rPr>
          <w:lang w:val="en-GB"/>
        </w:rPr>
      </w:pPr>
      <w:r w:rsidRPr="000D49CD">
        <w:rPr>
          <w:lang w:val="en-GB"/>
        </w:rPr>
        <w:t>2287; 2286 # SUPERSET OF OR EQUAL TO</w:t>
      </w:r>
    </w:p>
    <w:p w14:paraId="7E06B593" w14:textId="77777777" w:rsidR="009770C1" w:rsidRPr="000D49CD" w:rsidRDefault="009770C1">
      <w:pPr>
        <w:pStyle w:val="HTMLPreformatted"/>
        <w:rPr>
          <w:lang w:val="en-GB"/>
        </w:rPr>
      </w:pPr>
      <w:r w:rsidRPr="000D49CD">
        <w:rPr>
          <w:lang w:val="en-GB"/>
        </w:rPr>
        <w:t>2288; 2289 # [BEST FIT] NEITHER A SUBSET OF NOR EQUAL TO</w:t>
      </w:r>
    </w:p>
    <w:p w14:paraId="6270CCF3" w14:textId="77777777" w:rsidR="009770C1" w:rsidRPr="000D49CD" w:rsidRDefault="009770C1">
      <w:pPr>
        <w:pStyle w:val="HTMLPreformatted"/>
        <w:rPr>
          <w:lang w:val="en-GB"/>
        </w:rPr>
      </w:pPr>
      <w:r w:rsidRPr="000D49CD">
        <w:rPr>
          <w:lang w:val="en-GB"/>
        </w:rPr>
        <w:t>2289; 2288 # [BEST FIT] NEITHER A SUPERSET OF NOR EQUAL TO</w:t>
      </w:r>
    </w:p>
    <w:p w14:paraId="1C736C8F" w14:textId="77777777" w:rsidR="009770C1" w:rsidRPr="000D49CD" w:rsidRDefault="009770C1">
      <w:pPr>
        <w:pStyle w:val="HTMLPreformatted"/>
        <w:rPr>
          <w:lang w:val="en-GB"/>
        </w:rPr>
      </w:pPr>
      <w:r w:rsidRPr="000D49CD">
        <w:rPr>
          <w:lang w:val="en-GB"/>
        </w:rPr>
        <w:t>228A; 228B # [BEST FIT] SUBSET OF WITH NOT EQUAL TO</w:t>
      </w:r>
    </w:p>
    <w:p w14:paraId="13185B1B" w14:textId="77777777" w:rsidR="009770C1" w:rsidRPr="000D49CD" w:rsidRDefault="009770C1">
      <w:pPr>
        <w:pStyle w:val="HTMLPreformatted"/>
        <w:rPr>
          <w:lang w:val="en-GB"/>
        </w:rPr>
      </w:pPr>
      <w:r w:rsidRPr="000D49CD">
        <w:rPr>
          <w:lang w:val="en-GB"/>
        </w:rPr>
        <w:t>228B; 228A # [BEST FIT] SUPERSET OF WITH NOT EQUAL TO</w:t>
      </w:r>
    </w:p>
    <w:p w14:paraId="286BD448" w14:textId="77777777" w:rsidR="009770C1" w:rsidRPr="000D49CD" w:rsidRDefault="009770C1">
      <w:pPr>
        <w:pStyle w:val="HTMLPreformatted"/>
        <w:rPr>
          <w:lang w:val="en-GB"/>
        </w:rPr>
      </w:pPr>
      <w:r w:rsidRPr="000D49CD">
        <w:rPr>
          <w:lang w:val="en-GB"/>
        </w:rPr>
        <w:t>228F; 2290 # SQUARE IMAGE OF</w:t>
      </w:r>
    </w:p>
    <w:p w14:paraId="4BBB8DD8" w14:textId="77777777" w:rsidR="009770C1" w:rsidRPr="000D49CD" w:rsidRDefault="009770C1">
      <w:pPr>
        <w:pStyle w:val="HTMLPreformatted"/>
        <w:rPr>
          <w:lang w:val="en-GB"/>
        </w:rPr>
      </w:pPr>
      <w:r w:rsidRPr="000D49CD">
        <w:rPr>
          <w:lang w:val="en-GB"/>
        </w:rPr>
        <w:t>2290; 228F # SQUARE ORIGINAL OF</w:t>
      </w:r>
    </w:p>
    <w:p w14:paraId="753D8071" w14:textId="77777777" w:rsidR="009770C1" w:rsidRPr="000D49CD" w:rsidRDefault="009770C1">
      <w:pPr>
        <w:pStyle w:val="HTMLPreformatted"/>
        <w:rPr>
          <w:lang w:val="en-GB"/>
        </w:rPr>
      </w:pPr>
      <w:r w:rsidRPr="000D49CD">
        <w:rPr>
          <w:lang w:val="en-GB"/>
        </w:rPr>
        <w:t>2291; 2292 # SQUARE IMAGE OF OR EQUAL TO</w:t>
      </w:r>
    </w:p>
    <w:p w14:paraId="53755B3F" w14:textId="77777777" w:rsidR="009770C1" w:rsidRPr="000D49CD" w:rsidRDefault="009770C1">
      <w:pPr>
        <w:pStyle w:val="HTMLPreformatted"/>
        <w:rPr>
          <w:lang w:val="en-GB"/>
        </w:rPr>
      </w:pPr>
      <w:r w:rsidRPr="000D49CD">
        <w:rPr>
          <w:lang w:val="en-GB"/>
        </w:rPr>
        <w:t>2292; 2291 # SQUARE ORIGINAL OF OR EQUAL TO</w:t>
      </w:r>
    </w:p>
    <w:p w14:paraId="583A64D0" w14:textId="77777777" w:rsidR="009770C1" w:rsidRPr="000D49CD" w:rsidRDefault="009770C1">
      <w:pPr>
        <w:pStyle w:val="HTMLPreformatted"/>
        <w:rPr>
          <w:lang w:val="en-GB"/>
        </w:rPr>
      </w:pPr>
      <w:r w:rsidRPr="000D49CD">
        <w:rPr>
          <w:lang w:val="en-GB"/>
        </w:rPr>
        <w:t>2298; 29B8 # CIRCLED DIVISION SLASH</w:t>
      </w:r>
    </w:p>
    <w:p w14:paraId="533A731A" w14:textId="77777777" w:rsidR="009770C1" w:rsidRPr="000D49CD" w:rsidRDefault="009770C1">
      <w:pPr>
        <w:pStyle w:val="HTMLPreformatted"/>
        <w:rPr>
          <w:lang w:val="en-GB"/>
        </w:rPr>
      </w:pPr>
      <w:r w:rsidRPr="000D49CD">
        <w:rPr>
          <w:lang w:val="en-GB"/>
        </w:rPr>
        <w:t>22A2; 22A3 # RIGHT TACK</w:t>
      </w:r>
    </w:p>
    <w:p w14:paraId="045E89BC" w14:textId="77777777" w:rsidR="009770C1" w:rsidRPr="000D49CD" w:rsidRDefault="009770C1">
      <w:pPr>
        <w:pStyle w:val="HTMLPreformatted"/>
        <w:rPr>
          <w:lang w:val="en-GB"/>
        </w:rPr>
      </w:pPr>
      <w:r w:rsidRPr="000D49CD">
        <w:rPr>
          <w:lang w:val="en-GB"/>
        </w:rPr>
        <w:t>22A3; 22A2 # LEFT TACK</w:t>
      </w:r>
    </w:p>
    <w:p w14:paraId="39D6AA3E" w14:textId="77777777" w:rsidR="009770C1" w:rsidRPr="000D49CD" w:rsidRDefault="009770C1">
      <w:pPr>
        <w:pStyle w:val="HTMLPreformatted"/>
        <w:rPr>
          <w:lang w:val="en-GB"/>
        </w:rPr>
      </w:pPr>
      <w:r w:rsidRPr="000D49CD">
        <w:rPr>
          <w:lang w:val="en-GB"/>
        </w:rPr>
        <w:t>22A6; 2ADE # ASSERTION</w:t>
      </w:r>
    </w:p>
    <w:p w14:paraId="7B4DE828" w14:textId="77777777" w:rsidR="009770C1" w:rsidRPr="000D49CD" w:rsidRDefault="009770C1">
      <w:pPr>
        <w:pStyle w:val="HTMLPreformatted"/>
        <w:rPr>
          <w:lang w:val="en-GB"/>
        </w:rPr>
      </w:pPr>
      <w:r w:rsidRPr="000D49CD">
        <w:rPr>
          <w:lang w:val="en-GB"/>
        </w:rPr>
        <w:t>22A8; 2AE4 # TRUE</w:t>
      </w:r>
    </w:p>
    <w:p w14:paraId="76D04C5A" w14:textId="77777777" w:rsidR="009770C1" w:rsidRPr="000D49CD" w:rsidRDefault="009770C1">
      <w:pPr>
        <w:pStyle w:val="HTMLPreformatted"/>
        <w:rPr>
          <w:lang w:val="en-GB"/>
        </w:rPr>
      </w:pPr>
      <w:r w:rsidRPr="000D49CD">
        <w:rPr>
          <w:lang w:val="en-GB"/>
        </w:rPr>
        <w:t>22A9; 2AE3 # FORCES</w:t>
      </w:r>
    </w:p>
    <w:p w14:paraId="300E026C" w14:textId="77777777" w:rsidR="009770C1" w:rsidRPr="000D49CD" w:rsidRDefault="009770C1">
      <w:pPr>
        <w:pStyle w:val="HTMLPreformatted"/>
        <w:rPr>
          <w:lang w:val="en-GB"/>
        </w:rPr>
      </w:pPr>
      <w:r w:rsidRPr="000D49CD">
        <w:rPr>
          <w:lang w:val="en-GB"/>
        </w:rPr>
        <w:t>22AB; 2AE5 # DOUBLE VERTICAL BAR DOUBLE RIGHT TURNSTILE</w:t>
      </w:r>
    </w:p>
    <w:p w14:paraId="247FA81A" w14:textId="77777777" w:rsidR="009770C1" w:rsidRPr="000D49CD" w:rsidRDefault="009770C1">
      <w:pPr>
        <w:pStyle w:val="HTMLPreformatted"/>
        <w:rPr>
          <w:lang w:val="en-GB"/>
        </w:rPr>
      </w:pPr>
      <w:r w:rsidRPr="000D49CD">
        <w:rPr>
          <w:lang w:val="en-GB"/>
        </w:rPr>
        <w:t>22B0; 22B1 # PRECEDES UNDER RELATION</w:t>
      </w:r>
    </w:p>
    <w:p w14:paraId="5060B021" w14:textId="77777777" w:rsidR="009770C1" w:rsidRPr="000D49CD" w:rsidRDefault="009770C1">
      <w:pPr>
        <w:pStyle w:val="HTMLPreformatted"/>
        <w:rPr>
          <w:lang w:val="en-GB"/>
        </w:rPr>
      </w:pPr>
      <w:r w:rsidRPr="000D49CD">
        <w:rPr>
          <w:lang w:val="en-GB"/>
        </w:rPr>
        <w:t>22B1; 22B0 # SUCCEEDS UNDER RELATION</w:t>
      </w:r>
    </w:p>
    <w:p w14:paraId="2851D528" w14:textId="77777777" w:rsidR="009770C1" w:rsidRPr="000D49CD" w:rsidRDefault="009770C1">
      <w:pPr>
        <w:pStyle w:val="HTMLPreformatted"/>
        <w:rPr>
          <w:lang w:val="en-GB"/>
        </w:rPr>
      </w:pPr>
      <w:r w:rsidRPr="000D49CD">
        <w:rPr>
          <w:lang w:val="en-GB"/>
        </w:rPr>
        <w:t>22B2; 22B3 # NORMAL SUBGROUP OF</w:t>
      </w:r>
    </w:p>
    <w:p w14:paraId="666B19F9" w14:textId="77777777" w:rsidR="009770C1" w:rsidRPr="000D49CD" w:rsidRDefault="009770C1">
      <w:pPr>
        <w:pStyle w:val="HTMLPreformatted"/>
        <w:rPr>
          <w:lang w:val="en-GB"/>
        </w:rPr>
      </w:pPr>
      <w:r w:rsidRPr="000D49CD">
        <w:rPr>
          <w:lang w:val="en-GB"/>
        </w:rPr>
        <w:t>22B3; 22B2 # CONTAINS AS NORMAL SUBGROUP</w:t>
      </w:r>
    </w:p>
    <w:p w14:paraId="35D0595F" w14:textId="77777777" w:rsidR="009770C1" w:rsidRPr="000D49CD" w:rsidRDefault="009770C1">
      <w:pPr>
        <w:pStyle w:val="HTMLPreformatted"/>
        <w:rPr>
          <w:lang w:val="en-GB"/>
        </w:rPr>
      </w:pPr>
      <w:r w:rsidRPr="000D49CD">
        <w:rPr>
          <w:lang w:val="en-GB"/>
        </w:rPr>
        <w:t>22B4; 22B5 # NORMAL SUBGROUP OF OR EQUAL TO</w:t>
      </w:r>
    </w:p>
    <w:p w14:paraId="15016B47" w14:textId="77777777" w:rsidR="009770C1" w:rsidRPr="000D49CD" w:rsidRDefault="009770C1">
      <w:pPr>
        <w:pStyle w:val="HTMLPreformatted"/>
        <w:rPr>
          <w:lang w:val="en-GB"/>
        </w:rPr>
      </w:pPr>
      <w:r w:rsidRPr="000D49CD">
        <w:rPr>
          <w:lang w:val="en-GB"/>
        </w:rPr>
        <w:t>22B5; 22B4 # CONTAINS AS NORMAL SUBGROUP OR EQUAL TO</w:t>
      </w:r>
    </w:p>
    <w:p w14:paraId="727D4D7E" w14:textId="77777777" w:rsidR="009770C1" w:rsidRPr="000D49CD" w:rsidRDefault="009770C1">
      <w:pPr>
        <w:pStyle w:val="HTMLPreformatted"/>
        <w:rPr>
          <w:lang w:val="en-GB"/>
        </w:rPr>
      </w:pPr>
      <w:r w:rsidRPr="000D49CD">
        <w:rPr>
          <w:lang w:val="en-GB"/>
        </w:rPr>
        <w:t>22B6; 22B7 # ORIGINAL OF</w:t>
      </w:r>
    </w:p>
    <w:p w14:paraId="4C12DEA6" w14:textId="77777777" w:rsidR="009770C1" w:rsidRPr="000D49CD" w:rsidRDefault="009770C1">
      <w:pPr>
        <w:pStyle w:val="HTMLPreformatted"/>
        <w:rPr>
          <w:lang w:val="en-GB"/>
        </w:rPr>
      </w:pPr>
      <w:r w:rsidRPr="000D49CD">
        <w:rPr>
          <w:lang w:val="en-GB"/>
        </w:rPr>
        <w:lastRenderedPageBreak/>
        <w:t>22B7; 22B6 # IMAGE OF</w:t>
      </w:r>
    </w:p>
    <w:p w14:paraId="0AF45429" w14:textId="77777777" w:rsidR="009770C1" w:rsidRPr="000D49CD" w:rsidRDefault="009770C1">
      <w:pPr>
        <w:pStyle w:val="HTMLPreformatted"/>
        <w:rPr>
          <w:lang w:val="en-GB"/>
        </w:rPr>
      </w:pPr>
      <w:r w:rsidRPr="000D49CD">
        <w:rPr>
          <w:lang w:val="en-GB"/>
        </w:rPr>
        <w:t>22C9; 22CA # LEFT NORMAL FACTOR SEMIDIRECT PRODUCT</w:t>
      </w:r>
    </w:p>
    <w:p w14:paraId="5A4D51CE" w14:textId="77777777" w:rsidR="009770C1" w:rsidRPr="000D49CD" w:rsidRDefault="009770C1">
      <w:pPr>
        <w:pStyle w:val="HTMLPreformatted"/>
        <w:rPr>
          <w:lang w:val="en-GB"/>
        </w:rPr>
      </w:pPr>
      <w:r w:rsidRPr="000D49CD">
        <w:rPr>
          <w:lang w:val="en-GB"/>
        </w:rPr>
        <w:t>22CA; 22C9 # RIGHT NORMAL FACTOR SEMIDIRECT PRODUCT</w:t>
      </w:r>
    </w:p>
    <w:p w14:paraId="63482C6B" w14:textId="77777777" w:rsidR="009770C1" w:rsidRPr="000D49CD" w:rsidRDefault="009770C1">
      <w:pPr>
        <w:pStyle w:val="HTMLPreformatted"/>
        <w:rPr>
          <w:lang w:val="en-GB"/>
        </w:rPr>
      </w:pPr>
      <w:r w:rsidRPr="000D49CD">
        <w:rPr>
          <w:lang w:val="en-GB"/>
        </w:rPr>
        <w:t>22CB; 22CC # LEFT SEMIDIRECT PRODUCT</w:t>
      </w:r>
    </w:p>
    <w:p w14:paraId="62DCE3E1" w14:textId="77777777" w:rsidR="009770C1" w:rsidRPr="000D49CD" w:rsidRDefault="009770C1">
      <w:pPr>
        <w:pStyle w:val="HTMLPreformatted"/>
        <w:rPr>
          <w:lang w:val="en-GB"/>
        </w:rPr>
      </w:pPr>
      <w:r w:rsidRPr="000D49CD">
        <w:rPr>
          <w:lang w:val="en-GB"/>
        </w:rPr>
        <w:t>22CC; 22CB # RIGHT SEMIDIRECT PRODUCT</w:t>
      </w:r>
    </w:p>
    <w:p w14:paraId="4F1F14DD" w14:textId="77777777" w:rsidR="009770C1" w:rsidRPr="000D49CD" w:rsidRDefault="009770C1">
      <w:pPr>
        <w:pStyle w:val="HTMLPreformatted"/>
        <w:rPr>
          <w:lang w:val="en-GB"/>
        </w:rPr>
      </w:pPr>
      <w:r w:rsidRPr="000D49CD">
        <w:rPr>
          <w:lang w:val="en-GB"/>
        </w:rPr>
        <w:t>22CD; 2243 # REVERSED TILDE EQUALS</w:t>
      </w:r>
    </w:p>
    <w:p w14:paraId="7670523A" w14:textId="77777777" w:rsidR="009770C1" w:rsidRPr="000D49CD" w:rsidRDefault="009770C1">
      <w:pPr>
        <w:pStyle w:val="HTMLPreformatted"/>
        <w:rPr>
          <w:lang w:val="en-GB"/>
        </w:rPr>
      </w:pPr>
      <w:r w:rsidRPr="000D49CD">
        <w:rPr>
          <w:lang w:val="en-GB"/>
        </w:rPr>
        <w:t>22D0; 22D1 # DOUBLE SUBSET</w:t>
      </w:r>
    </w:p>
    <w:p w14:paraId="4E0F6325" w14:textId="77777777" w:rsidR="009770C1" w:rsidRPr="000D49CD" w:rsidRDefault="009770C1">
      <w:pPr>
        <w:pStyle w:val="HTMLPreformatted"/>
        <w:rPr>
          <w:lang w:val="en-GB"/>
        </w:rPr>
      </w:pPr>
      <w:r w:rsidRPr="000D49CD">
        <w:rPr>
          <w:lang w:val="en-GB"/>
        </w:rPr>
        <w:t>22D1; 22D0 # DOUBLE SUPERSET</w:t>
      </w:r>
    </w:p>
    <w:p w14:paraId="3F5B67D2" w14:textId="77777777" w:rsidR="009770C1" w:rsidRPr="000D49CD" w:rsidRDefault="009770C1">
      <w:pPr>
        <w:pStyle w:val="HTMLPreformatted"/>
        <w:rPr>
          <w:lang w:val="en-GB"/>
        </w:rPr>
      </w:pPr>
      <w:r w:rsidRPr="000D49CD">
        <w:rPr>
          <w:lang w:val="en-GB"/>
        </w:rPr>
        <w:t>22D6; 22D7 # LESS-THAN WITH DOT</w:t>
      </w:r>
    </w:p>
    <w:p w14:paraId="30AAB3EA" w14:textId="77777777" w:rsidR="009770C1" w:rsidRPr="000D49CD" w:rsidRDefault="009770C1">
      <w:pPr>
        <w:pStyle w:val="HTMLPreformatted"/>
        <w:rPr>
          <w:lang w:val="en-GB"/>
        </w:rPr>
      </w:pPr>
      <w:r w:rsidRPr="000D49CD">
        <w:rPr>
          <w:lang w:val="en-GB"/>
        </w:rPr>
        <w:t>22D7; 22D6 # GREATER-THAN WITH DOT</w:t>
      </w:r>
    </w:p>
    <w:p w14:paraId="1FC4DC92" w14:textId="77777777" w:rsidR="009770C1" w:rsidRPr="000D49CD" w:rsidRDefault="009770C1">
      <w:pPr>
        <w:pStyle w:val="HTMLPreformatted"/>
        <w:rPr>
          <w:lang w:val="en-GB"/>
        </w:rPr>
      </w:pPr>
      <w:r w:rsidRPr="000D49CD">
        <w:rPr>
          <w:lang w:val="en-GB"/>
        </w:rPr>
        <w:t>22D8; 22D9 # VERY MUCH LESS-THAN</w:t>
      </w:r>
    </w:p>
    <w:p w14:paraId="5E4E883B" w14:textId="77777777" w:rsidR="009770C1" w:rsidRPr="000D49CD" w:rsidRDefault="009770C1">
      <w:pPr>
        <w:pStyle w:val="HTMLPreformatted"/>
        <w:rPr>
          <w:lang w:val="en-GB"/>
        </w:rPr>
      </w:pPr>
      <w:r w:rsidRPr="000D49CD">
        <w:rPr>
          <w:lang w:val="en-GB"/>
        </w:rPr>
        <w:t>22D9; 22D8 # VERY MUCH GREATER-THAN</w:t>
      </w:r>
    </w:p>
    <w:p w14:paraId="05CD2C4F" w14:textId="77777777" w:rsidR="009770C1" w:rsidRPr="000D49CD" w:rsidRDefault="009770C1">
      <w:pPr>
        <w:pStyle w:val="HTMLPreformatted"/>
        <w:rPr>
          <w:lang w:val="en-GB"/>
        </w:rPr>
      </w:pPr>
      <w:r w:rsidRPr="000D49CD">
        <w:rPr>
          <w:lang w:val="en-GB"/>
        </w:rPr>
        <w:t>22DA; 22DB # LESS-THAN EQUAL TO OR GREATER-THAN</w:t>
      </w:r>
    </w:p>
    <w:p w14:paraId="2B298341" w14:textId="77777777" w:rsidR="009770C1" w:rsidRPr="000D49CD" w:rsidRDefault="009770C1">
      <w:pPr>
        <w:pStyle w:val="HTMLPreformatted"/>
        <w:rPr>
          <w:lang w:val="en-GB"/>
        </w:rPr>
      </w:pPr>
      <w:r w:rsidRPr="000D49CD">
        <w:rPr>
          <w:lang w:val="en-GB"/>
        </w:rPr>
        <w:t>22DB; 22DA # GREATER-THAN EQUAL TO OR LESS-THAN</w:t>
      </w:r>
    </w:p>
    <w:p w14:paraId="729D230F" w14:textId="77777777" w:rsidR="009770C1" w:rsidRPr="000D49CD" w:rsidRDefault="009770C1">
      <w:pPr>
        <w:pStyle w:val="HTMLPreformatted"/>
        <w:rPr>
          <w:lang w:val="en-GB"/>
        </w:rPr>
      </w:pPr>
      <w:r w:rsidRPr="000D49CD">
        <w:rPr>
          <w:lang w:val="en-GB"/>
        </w:rPr>
        <w:t>22DC; 22DD # EQUAL TO OR LESS-THAN</w:t>
      </w:r>
    </w:p>
    <w:p w14:paraId="1156FD79" w14:textId="77777777" w:rsidR="009770C1" w:rsidRPr="000D49CD" w:rsidRDefault="009770C1">
      <w:pPr>
        <w:pStyle w:val="HTMLPreformatted"/>
        <w:rPr>
          <w:lang w:val="en-GB"/>
        </w:rPr>
      </w:pPr>
      <w:r w:rsidRPr="000D49CD">
        <w:rPr>
          <w:lang w:val="en-GB"/>
        </w:rPr>
        <w:t>22DD; 22DC # EQUAL TO OR GREATER-THAN</w:t>
      </w:r>
    </w:p>
    <w:p w14:paraId="5146CAB8" w14:textId="77777777" w:rsidR="009770C1" w:rsidRPr="000D49CD" w:rsidRDefault="009770C1">
      <w:pPr>
        <w:pStyle w:val="HTMLPreformatted"/>
        <w:rPr>
          <w:lang w:val="en-GB"/>
        </w:rPr>
      </w:pPr>
      <w:r w:rsidRPr="000D49CD">
        <w:rPr>
          <w:lang w:val="en-GB"/>
        </w:rPr>
        <w:t>22DE; 22DF # EQUAL TO OR PRECEDES</w:t>
      </w:r>
    </w:p>
    <w:p w14:paraId="23DBE4CA" w14:textId="77777777" w:rsidR="009770C1" w:rsidRPr="000D49CD" w:rsidRDefault="009770C1">
      <w:pPr>
        <w:pStyle w:val="HTMLPreformatted"/>
        <w:rPr>
          <w:lang w:val="en-GB"/>
        </w:rPr>
      </w:pPr>
      <w:r w:rsidRPr="000D49CD">
        <w:rPr>
          <w:lang w:val="en-GB"/>
        </w:rPr>
        <w:t>22DF; 22DE # EQUAL TO OR SUCCEEDS</w:t>
      </w:r>
    </w:p>
    <w:p w14:paraId="45E4DB18" w14:textId="77777777" w:rsidR="009770C1" w:rsidRPr="000D49CD" w:rsidRDefault="009770C1">
      <w:pPr>
        <w:pStyle w:val="HTMLPreformatted"/>
        <w:rPr>
          <w:lang w:val="en-GB"/>
        </w:rPr>
      </w:pPr>
      <w:r w:rsidRPr="000D49CD">
        <w:rPr>
          <w:lang w:val="en-GB"/>
        </w:rPr>
        <w:t>22E0; 22E1 # [BEST FIT] DOES NOT PRECEDE OR EQUAL</w:t>
      </w:r>
    </w:p>
    <w:p w14:paraId="77B60D05" w14:textId="77777777" w:rsidR="009770C1" w:rsidRPr="000D49CD" w:rsidRDefault="009770C1">
      <w:pPr>
        <w:pStyle w:val="HTMLPreformatted"/>
        <w:rPr>
          <w:lang w:val="en-GB"/>
        </w:rPr>
      </w:pPr>
      <w:r w:rsidRPr="000D49CD">
        <w:rPr>
          <w:lang w:val="en-GB"/>
        </w:rPr>
        <w:t>22E1; 22E0 # [BEST FIT] DOES NOT SUCCEED OR EQUAL</w:t>
      </w:r>
    </w:p>
    <w:p w14:paraId="1E1E68D6" w14:textId="77777777" w:rsidR="009770C1" w:rsidRPr="000D49CD" w:rsidRDefault="009770C1">
      <w:pPr>
        <w:pStyle w:val="HTMLPreformatted"/>
        <w:rPr>
          <w:lang w:val="en-GB"/>
        </w:rPr>
      </w:pPr>
      <w:r w:rsidRPr="000D49CD">
        <w:rPr>
          <w:lang w:val="en-GB"/>
        </w:rPr>
        <w:t>22E2; 22E3 # [BEST FIT] NOT SQUARE IMAGE OF OR EQUAL TO</w:t>
      </w:r>
    </w:p>
    <w:p w14:paraId="0FA8A280" w14:textId="77777777" w:rsidR="009770C1" w:rsidRPr="000D49CD" w:rsidRDefault="009770C1">
      <w:pPr>
        <w:pStyle w:val="HTMLPreformatted"/>
        <w:rPr>
          <w:lang w:val="en-GB"/>
        </w:rPr>
      </w:pPr>
      <w:r w:rsidRPr="000D49CD">
        <w:rPr>
          <w:lang w:val="en-GB"/>
        </w:rPr>
        <w:t>22E3; 22E2 # [BEST FIT] NOT SQUARE ORIGINAL OF OR EQUAL TO</w:t>
      </w:r>
    </w:p>
    <w:p w14:paraId="536ECA49" w14:textId="77777777" w:rsidR="009770C1" w:rsidRPr="000D49CD" w:rsidRDefault="009770C1">
      <w:pPr>
        <w:pStyle w:val="HTMLPreformatted"/>
        <w:rPr>
          <w:lang w:val="en-GB"/>
        </w:rPr>
      </w:pPr>
      <w:r w:rsidRPr="000D49CD">
        <w:rPr>
          <w:lang w:val="en-GB"/>
        </w:rPr>
        <w:t>22E4; 22E5 # [BEST FIT] SQUARE IMAGE OF OR NOT EQUAL TO</w:t>
      </w:r>
    </w:p>
    <w:p w14:paraId="5C533ECA" w14:textId="77777777" w:rsidR="009770C1" w:rsidRPr="000D49CD" w:rsidRDefault="009770C1">
      <w:pPr>
        <w:pStyle w:val="HTMLPreformatted"/>
        <w:rPr>
          <w:lang w:val="en-GB"/>
        </w:rPr>
      </w:pPr>
      <w:r w:rsidRPr="000D49CD">
        <w:rPr>
          <w:lang w:val="en-GB"/>
        </w:rPr>
        <w:t>22E5; 22E4 # [BEST FIT] SQUARE ORIGINAL OF OR NOT EQUAL TO</w:t>
      </w:r>
    </w:p>
    <w:p w14:paraId="009CB749" w14:textId="77777777" w:rsidR="009770C1" w:rsidRPr="000D49CD" w:rsidRDefault="009770C1">
      <w:pPr>
        <w:pStyle w:val="HTMLPreformatted"/>
        <w:rPr>
          <w:lang w:val="en-GB"/>
        </w:rPr>
      </w:pPr>
      <w:r w:rsidRPr="000D49CD">
        <w:rPr>
          <w:lang w:val="en-GB"/>
        </w:rPr>
        <w:t>22E6; 22E7 # [BEST FIT] LESS-THAN BUT NOT EQUIVALENT TO</w:t>
      </w:r>
    </w:p>
    <w:p w14:paraId="17300E37" w14:textId="77777777" w:rsidR="009770C1" w:rsidRPr="000D49CD" w:rsidRDefault="009770C1">
      <w:pPr>
        <w:pStyle w:val="HTMLPreformatted"/>
        <w:rPr>
          <w:lang w:val="en-GB"/>
        </w:rPr>
      </w:pPr>
      <w:r w:rsidRPr="000D49CD">
        <w:rPr>
          <w:lang w:val="en-GB"/>
        </w:rPr>
        <w:t>22E7; 22E6 # [BEST FIT] GREATER-THAN BUT NOT EQUIVALENT TO</w:t>
      </w:r>
    </w:p>
    <w:p w14:paraId="299E0B48" w14:textId="77777777" w:rsidR="009770C1" w:rsidRPr="000D49CD" w:rsidRDefault="009770C1">
      <w:pPr>
        <w:pStyle w:val="HTMLPreformatted"/>
        <w:rPr>
          <w:lang w:val="en-GB"/>
        </w:rPr>
      </w:pPr>
      <w:r w:rsidRPr="000D49CD">
        <w:rPr>
          <w:lang w:val="en-GB"/>
        </w:rPr>
        <w:t>22E8; 22E9 # [BEST FIT] PRECEDES BUT NOT EQUIVALENT TO</w:t>
      </w:r>
    </w:p>
    <w:p w14:paraId="2F238A15" w14:textId="77777777" w:rsidR="009770C1" w:rsidRPr="000D49CD" w:rsidRDefault="009770C1">
      <w:pPr>
        <w:pStyle w:val="HTMLPreformatted"/>
        <w:rPr>
          <w:lang w:val="en-GB"/>
        </w:rPr>
      </w:pPr>
      <w:r w:rsidRPr="000D49CD">
        <w:rPr>
          <w:lang w:val="en-GB"/>
        </w:rPr>
        <w:t>22E9; 22E8 # [BEST FIT] SUCCEEDS BUT NOT EQUIVALENT TO</w:t>
      </w:r>
    </w:p>
    <w:p w14:paraId="01751D50" w14:textId="77777777" w:rsidR="009770C1" w:rsidRPr="000D49CD" w:rsidRDefault="009770C1">
      <w:pPr>
        <w:pStyle w:val="HTMLPreformatted"/>
        <w:rPr>
          <w:lang w:val="en-GB"/>
        </w:rPr>
      </w:pPr>
      <w:r w:rsidRPr="000D49CD">
        <w:rPr>
          <w:lang w:val="en-GB"/>
        </w:rPr>
        <w:t>22EA; 22EB # [BEST FIT] NOT NORMAL SUBGROUP OF</w:t>
      </w:r>
    </w:p>
    <w:p w14:paraId="04F24172" w14:textId="77777777" w:rsidR="009770C1" w:rsidRPr="000D49CD" w:rsidRDefault="009770C1">
      <w:pPr>
        <w:pStyle w:val="HTMLPreformatted"/>
        <w:rPr>
          <w:lang w:val="en-GB"/>
        </w:rPr>
      </w:pPr>
      <w:r w:rsidRPr="000D49CD">
        <w:rPr>
          <w:lang w:val="en-GB"/>
        </w:rPr>
        <w:t>22EB; 22EA # [BEST FIT] DOES NOT CONTAIN AS NORMAL SUBGROUP</w:t>
      </w:r>
    </w:p>
    <w:p w14:paraId="5CC57729" w14:textId="77777777" w:rsidR="009770C1" w:rsidRPr="000D49CD" w:rsidRDefault="009770C1">
      <w:pPr>
        <w:pStyle w:val="HTMLPreformatted"/>
        <w:rPr>
          <w:lang w:val="en-GB"/>
        </w:rPr>
      </w:pPr>
      <w:r w:rsidRPr="000D49CD">
        <w:rPr>
          <w:lang w:val="en-GB"/>
        </w:rPr>
        <w:t>22EC; 22ED # [BEST FIT] NOT NORMAL SUBGROUP OF OR EQUAL TO</w:t>
      </w:r>
    </w:p>
    <w:p w14:paraId="1E794B31" w14:textId="77777777" w:rsidR="009770C1" w:rsidRPr="000D49CD" w:rsidRDefault="009770C1">
      <w:pPr>
        <w:pStyle w:val="HTMLPreformatted"/>
        <w:rPr>
          <w:lang w:val="en-GB"/>
        </w:rPr>
      </w:pPr>
      <w:r w:rsidRPr="000D49CD">
        <w:rPr>
          <w:lang w:val="en-GB"/>
        </w:rPr>
        <w:t>22ED; 22EC # [BEST FIT] DOES NOT CONTAIN AS NORMAL SUBGROUP OR EQUAL</w:t>
      </w:r>
    </w:p>
    <w:p w14:paraId="2E4646D5" w14:textId="77777777" w:rsidR="009770C1" w:rsidRPr="000D49CD" w:rsidRDefault="009770C1">
      <w:pPr>
        <w:pStyle w:val="HTMLPreformatted"/>
        <w:rPr>
          <w:lang w:val="en-GB"/>
        </w:rPr>
      </w:pPr>
      <w:r w:rsidRPr="000D49CD">
        <w:rPr>
          <w:lang w:val="en-GB"/>
        </w:rPr>
        <w:t>22F0; 22F1 # UP RIGHT DIAGONAL ELLIPSIS</w:t>
      </w:r>
    </w:p>
    <w:p w14:paraId="59181D6A" w14:textId="77777777" w:rsidR="009770C1" w:rsidRPr="000D49CD" w:rsidRDefault="009770C1">
      <w:pPr>
        <w:pStyle w:val="HTMLPreformatted"/>
        <w:rPr>
          <w:lang w:val="en-GB"/>
        </w:rPr>
      </w:pPr>
      <w:r w:rsidRPr="000D49CD">
        <w:rPr>
          <w:lang w:val="en-GB"/>
        </w:rPr>
        <w:t>22F1; 22F0 # DOWN RIGHT DIAGONAL ELLIPSIS</w:t>
      </w:r>
    </w:p>
    <w:p w14:paraId="0D2D42A7" w14:textId="77777777" w:rsidR="009770C1" w:rsidRPr="000D49CD" w:rsidRDefault="009770C1">
      <w:pPr>
        <w:pStyle w:val="HTMLPreformatted"/>
        <w:rPr>
          <w:lang w:val="en-GB"/>
        </w:rPr>
      </w:pPr>
      <w:r w:rsidRPr="000D49CD">
        <w:rPr>
          <w:lang w:val="en-GB"/>
        </w:rPr>
        <w:t>22F2; 22FA # ELEMENT OF WITH LONG HORIZONTAL STROKE</w:t>
      </w:r>
    </w:p>
    <w:p w14:paraId="1C62BDA9" w14:textId="77777777" w:rsidR="009770C1" w:rsidRPr="000D49CD" w:rsidRDefault="009770C1">
      <w:pPr>
        <w:pStyle w:val="HTMLPreformatted"/>
        <w:rPr>
          <w:lang w:val="en-GB"/>
        </w:rPr>
      </w:pPr>
      <w:r w:rsidRPr="000D49CD">
        <w:rPr>
          <w:lang w:val="en-GB"/>
        </w:rPr>
        <w:t>22F3; 22FB # ELEMENT OF WITH VERTICAL BAR AT END OF HORIZONTAL STROKE</w:t>
      </w:r>
    </w:p>
    <w:p w14:paraId="1312D0B1" w14:textId="77777777" w:rsidR="009770C1" w:rsidRPr="000D49CD" w:rsidRDefault="009770C1">
      <w:pPr>
        <w:pStyle w:val="HTMLPreformatted"/>
        <w:rPr>
          <w:lang w:val="en-GB"/>
        </w:rPr>
      </w:pPr>
      <w:r w:rsidRPr="000D49CD">
        <w:rPr>
          <w:lang w:val="en-GB"/>
        </w:rPr>
        <w:t>22F4; 22FC # SMALL ELEMENT OF WITH VERTICAL BAR AT END OF HORIZONTAL STROKE</w:t>
      </w:r>
    </w:p>
    <w:p w14:paraId="53DCD70A" w14:textId="77777777" w:rsidR="009770C1" w:rsidRPr="000D49CD" w:rsidRDefault="009770C1">
      <w:pPr>
        <w:pStyle w:val="HTMLPreformatted"/>
        <w:rPr>
          <w:lang w:val="en-GB"/>
        </w:rPr>
      </w:pPr>
      <w:r w:rsidRPr="000D49CD">
        <w:rPr>
          <w:lang w:val="en-GB"/>
        </w:rPr>
        <w:t>22F6; 22FD # ELEMENT OF WITH OVERBAR</w:t>
      </w:r>
    </w:p>
    <w:p w14:paraId="5A327213" w14:textId="77777777" w:rsidR="009770C1" w:rsidRPr="000D49CD" w:rsidRDefault="009770C1">
      <w:pPr>
        <w:pStyle w:val="HTMLPreformatted"/>
        <w:rPr>
          <w:lang w:val="en-GB"/>
        </w:rPr>
      </w:pPr>
      <w:r w:rsidRPr="000D49CD">
        <w:rPr>
          <w:lang w:val="en-GB"/>
        </w:rPr>
        <w:t>22F7; 22FE # SMALL ELEMENT OF WITH OVERBAR</w:t>
      </w:r>
    </w:p>
    <w:p w14:paraId="5C4F1BC4" w14:textId="77777777" w:rsidR="009770C1" w:rsidRPr="000D49CD" w:rsidRDefault="009770C1">
      <w:pPr>
        <w:pStyle w:val="HTMLPreformatted"/>
        <w:rPr>
          <w:lang w:val="en-GB"/>
        </w:rPr>
      </w:pPr>
      <w:r w:rsidRPr="000D49CD">
        <w:rPr>
          <w:lang w:val="en-GB"/>
        </w:rPr>
        <w:t>22FA; 22F2 # CONTAINS WITH LONG HORIZONTAL STROKE</w:t>
      </w:r>
    </w:p>
    <w:p w14:paraId="61E91860" w14:textId="77777777" w:rsidR="009770C1" w:rsidRPr="000D49CD" w:rsidRDefault="009770C1">
      <w:pPr>
        <w:pStyle w:val="HTMLPreformatted"/>
        <w:rPr>
          <w:lang w:val="en-GB"/>
        </w:rPr>
      </w:pPr>
      <w:r w:rsidRPr="000D49CD">
        <w:rPr>
          <w:lang w:val="en-GB"/>
        </w:rPr>
        <w:t>22FB; 22F3 # CONTAINS WITH VERTICAL BAR AT END OF HORIZONTAL STROKE</w:t>
      </w:r>
    </w:p>
    <w:p w14:paraId="4659037A" w14:textId="77777777" w:rsidR="009770C1" w:rsidRPr="000D49CD" w:rsidRDefault="009770C1">
      <w:pPr>
        <w:pStyle w:val="HTMLPreformatted"/>
        <w:rPr>
          <w:lang w:val="en-GB"/>
        </w:rPr>
      </w:pPr>
      <w:r w:rsidRPr="000D49CD">
        <w:rPr>
          <w:lang w:val="en-GB"/>
        </w:rPr>
        <w:t>22FC; 22F4 # SMALL CONTAINS WITH VERTICAL BAR AT END OF HORIZONTAL STROKE</w:t>
      </w:r>
    </w:p>
    <w:p w14:paraId="5FE728AC" w14:textId="77777777" w:rsidR="009770C1" w:rsidRPr="000D49CD" w:rsidRDefault="009770C1">
      <w:pPr>
        <w:pStyle w:val="HTMLPreformatted"/>
        <w:rPr>
          <w:lang w:val="en-GB"/>
        </w:rPr>
      </w:pPr>
      <w:r w:rsidRPr="000D49CD">
        <w:rPr>
          <w:lang w:val="en-GB"/>
        </w:rPr>
        <w:t>22FD; 22F6 # CONTAINS WITH OVERBAR</w:t>
      </w:r>
    </w:p>
    <w:p w14:paraId="42104805" w14:textId="77777777" w:rsidR="009770C1" w:rsidRPr="000D49CD" w:rsidRDefault="009770C1">
      <w:pPr>
        <w:pStyle w:val="HTMLPreformatted"/>
        <w:rPr>
          <w:lang w:val="en-GB"/>
        </w:rPr>
      </w:pPr>
      <w:r w:rsidRPr="000D49CD">
        <w:rPr>
          <w:lang w:val="en-GB"/>
        </w:rPr>
        <w:t>22FE; 22F7 # SMALL CONTAINS WITH OVERBAR</w:t>
      </w:r>
    </w:p>
    <w:p w14:paraId="05A7B320" w14:textId="77777777" w:rsidR="009770C1" w:rsidRPr="000D49CD" w:rsidRDefault="009770C1">
      <w:pPr>
        <w:pStyle w:val="HTMLPreformatted"/>
        <w:rPr>
          <w:lang w:val="en-GB"/>
        </w:rPr>
      </w:pPr>
      <w:r w:rsidRPr="000D49CD">
        <w:rPr>
          <w:lang w:val="en-GB"/>
        </w:rPr>
        <w:t>2308; 2309 # LEFT CEILING</w:t>
      </w:r>
    </w:p>
    <w:p w14:paraId="0D8F74CC" w14:textId="77777777" w:rsidR="009770C1" w:rsidRPr="000D49CD" w:rsidRDefault="009770C1">
      <w:pPr>
        <w:pStyle w:val="HTMLPreformatted"/>
        <w:rPr>
          <w:lang w:val="en-GB"/>
        </w:rPr>
      </w:pPr>
      <w:r w:rsidRPr="000D49CD">
        <w:rPr>
          <w:lang w:val="en-GB"/>
        </w:rPr>
        <w:t>2309; 2308 # RIGHT CEILING</w:t>
      </w:r>
    </w:p>
    <w:p w14:paraId="538062FE" w14:textId="77777777" w:rsidR="009770C1" w:rsidRPr="000D49CD" w:rsidRDefault="009770C1">
      <w:pPr>
        <w:pStyle w:val="HTMLPreformatted"/>
        <w:rPr>
          <w:lang w:val="en-GB"/>
        </w:rPr>
      </w:pPr>
      <w:r w:rsidRPr="000D49CD">
        <w:rPr>
          <w:lang w:val="en-GB"/>
        </w:rPr>
        <w:t>230A; 230B # LEFT FLOOR</w:t>
      </w:r>
    </w:p>
    <w:p w14:paraId="7F627C8B" w14:textId="77777777" w:rsidR="009770C1" w:rsidRPr="000D49CD" w:rsidRDefault="009770C1">
      <w:pPr>
        <w:pStyle w:val="HTMLPreformatted"/>
        <w:rPr>
          <w:lang w:val="en-GB"/>
        </w:rPr>
      </w:pPr>
      <w:r w:rsidRPr="000D49CD">
        <w:rPr>
          <w:lang w:val="en-GB"/>
        </w:rPr>
        <w:t>230B; 230A # RIGHT FLOOR</w:t>
      </w:r>
    </w:p>
    <w:p w14:paraId="0050CB46" w14:textId="77777777" w:rsidR="009770C1" w:rsidRPr="000D49CD" w:rsidRDefault="009770C1">
      <w:pPr>
        <w:pStyle w:val="HTMLPreformatted"/>
        <w:rPr>
          <w:lang w:val="en-GB"/>
        </w:rPr>
      </w:pPr>
      <w:r w:rsidRPr="000D49CD">
        <w:rPr>
          <w:lang w:val="en-GB"/>
        </w:rPr>
        <w:t>2329; 232A # LEFT-POINTING ANGLE BRACKET</w:t>
      </w:r>
    </w:p>
    <w:p w14:paraId="3692E9C3" w14:textId="77777777" w:rsidR="009770C1" w:rsidRPr="000D49CD" w:rsidRDefault="009770C1">
      <w:pPr>
        <w:pStyle w:val="HTMLPreformatted"/>
        <w:rPr>
          <w:lang w:val="en-GB"/>
        </w:rPr>
      </w:pPr>
      <w:r w:rsidRPr="000D49CD">
        <w:rPr>
          <w:lang w:val="en-GB"/>
        </w:rPr>
        <w:t>232A; 2329 # RIGHT-POINTING ANGLE BRACKET</w:t>
      </w:r>
    </w:p>
    <w:p w14:paraId="3D1EB38F" w14:textId="77777777" w:rsidR="009770C1" w:rsidRPr="000D49CD" w:rsidRDefault="009770C1">
      <w:pPr>
        <w:pStyle w:val="HTMLPreformatted"/>
        <w:rPr>
          <w:lang w:val="en-GB"/>
        </w:rPr>
      </w:pPr>
      <w:r w:rsidRPr="000D49CD">
        <w:rPr>
          <w:lang w:val="en-GB"/>
        </w:rPr>
        <w:t>2768; 2769 # MEDIUM LEFT PARENTHESIS ORNAMENT</w:t>
      </w:r>
    </w:p>
    <w:p w14:paraId="5DDB5561" w14:textId="77777777" w:rsidR="009770C1" w:rsidRPr="000D49CD" w:rsidRDefault="009770C1">
      <w:pPr>
        <w:pStyle w:val="HTMLPreformatted"/>
        <w:rPr>
          <w:lang w:val="en-GB"/>
        </w:rPr>
      </w:pPr>
      <w:r w:rsidRPr="000D49CD">
        <w:rPr>
          <w:lang w:val="en-GB"/>
        </w:rPr>
        <w:t>2769; 2768 # MEDIUM RIGHT PARENTHESIS ORNAMENT</w:t>
      </w:r>
    </w:p>
    <w:p w14:paraId="426761AD" w14:textId="77777777" w:rsidR="009770C1" w:rsidRPr="000D49CD" w:rsidRDefault="009770C1">
      <w:pPr>
        <w:pStyle w:val="HTMLPreformatted"/>
        <w:rPr>
          <w:lang w:val="en-GB"/>
        </w:rPr>
      </w:pPr>
      <w:r w:rsidRPr="000D49CD">
        <w:rPr>
          <w:lang w:val="en-GB"/>
        </w:rPr>
        <w:t>276A; 276B # MEDIUM FLATTENED LEFT PARENTHESIS ORNAMENT</w:t>
      </w:r>
    </w:p>
    <w:p w14:paraId="131AF1DB" w14:textId="77777777" w:rsidR="009770C1" w:rsidRPr="000D49CD" w:rsidRDefault="009770C1">
      <w:pPr>
        <w:pStyle w:val="HTMLPreformatted"/>
        <w:rPr>
          <w:lang w:val="en-GB"/>
        </w:rPr>
      </w:pPr>
      <w:r w:rsidRPr="000D49CD">
        <w:rPr>
          <w:lang w:val="en-GB"/>
        </w:rPr>
        <w:t>276B; 276A # MEDIUM FLATTENED RIGHT PARENTHESIS ORNAMENT</w:t>
      </w:r>
    </w:p>
    <w:p w14:paraId="0BBD2764" w14:textId="77777777" w:rsidR="009770C1" w:rsidRPr="000D49CD" w:rsidRDefault="009770C1">
      <w:pPr>
        <w:pStyle w:val="HTMLPreformatted"/>
        <w:rPr>
          <w:lang w:val="en-GB"/>
        </w:rPr>
      </w:pPr>
      <w:r w:rsidRPr="000D49CD">
        <w:rPr>
          <w:lang w:val="en-GB"/>
        </w:rPr>
        <w:t>276C; 276D # MEDIUM LEFT-POINTING ANGLE BRACKET ORNAMENT</w:t>
      </w:r>
    </w:p>
    <w:p w14:paraId="729CF015" w14:textId="77777777" w:rsidR="009770C1" w:rsidRPr="000D49CD" w:rsidRDefault="009770C1">
      <w:pPr>
        <w:pStyle w:val="HTMLPreformatted"/>
        <w:rPr>
          <w:lang w:val="en-GB"/>
        </w:rPr>
      </w:pPr>
      <w:r w:rsidRPr="000D49CD">
        <w:rPr>
          <w:lang w:val="en-GB"/>
        </w:rPr>
        <w:t>276D; 276C # MEDIUM RIGHT-POINTING ANGLE BRACKET ORNAMENT</w:t>
      </w:r>
    </w:p>
    <w:p w14:paraId="09B33DC8" w14:textId="77777777" w:rsidR="009770C1" w:rsidRPr="000D49CD" w:rsidRDefault="009770C1">
      <w:pPr>
        <w:pStyle w:val="HTMLPreformatted"/>
        <w:rPr>
          <w:lang w:val="en-GB"/>
        </w:rPr>
      </w:pPr>
      <w:r w:rsidRPr="000D49CD">
        <w:rPr>
          <w:lang w:val="en-GB"/>
        </w:rPr>
        <w:t>276E; 276F # HEAVY LEFT-POINTING ANGLE QUOTATION MARK ORNAMENT</w:t>
      </w:r>
    </w:p>
    <w:p w14:paraId="3C55E7B7" w14:textId="77777777" w:rsidR="009770C1" w:rsidRPr="000D49CD" w:rsidRDefault="009770C1">
      <w:pPr>
        <w:pStyle w:val="HTMLPreformatted"/>
        <w:rPr>
          <w:lang w:val="en-GB"/>
        </w:rPr>
      </w:pPr>
      <w:r w:rsidRPr="000D49CD">
        <w:rPr>
          <w:lang w:val="en-GB"/>
        </w:rPr>
        <w:lastRenderedPageBreak/>
        <w:t>276F; 276E # HEAVY RIGHT-POINTING ANGLE QUOTATION MARK ORNAMENT</w:t>
      </w:r>
    </w:p>
    <w:p w14:paraId="46A72AF3" w14:textId="77777777" w:rsidR="009770C1" w:rsidRPr="000D49CD" w:rsidRDefault="009770C1">
      <w:pPr>
        <w:pStyle w:val="HTMLPreformatted"/>
        <w:rPr>
          <w:lang w:val="en-GB"/>
        </w:rPr>
      </w:pPr>
      <w:r w:rsidRPr="000D49CD">
        <w:rPr>
          <w:lang w:val="en-GB"/>
        </w:rPr>
        <w:t>2770; 2771 # HEAVY LEFT-POINTING ANGLE BRACKET ORNAMENT</w:t>
      </w:r>
    </w:p>
    <w:p w14:paraId="16279375" w14:textId="77777777" w:rsidR="009770C1" w:rsidRPr="000D49CD" w:rsidRDefault="009770C1">
      <w:pPr>
        <w:pStyle w:val="HTMLPreformatted"/>
        <w:rPr>
          <w:lang w:val="en-GB"/>
        </w:rPr>
      </w:pPr>
      <w:r w:rsidRPr="000D49CD">
        <w:rPr>
          <w:lang w:val="en-GB"/>
        </w:rPr>
        <w:t>2771; 2770 # HEAVY RIGHT-POINTING ANGLE BRACKET ORNAMENT</w:t>
      </w:r>
    </w:p>
    <w:p w14:paraId="0750A78E" w14:textId="77777777" w:rsidR="009770C1" w:rsidRPr="000D49CD" w:rsidRDefault="009770C1">
      <w:pPr>
        <w:pStyle w:val="HTMLPreformatted"/>
        <w:rPr>
          <w:lang w:val="en-GB"/>
        </w:rPr>
      </w:pPr>
      <w:r w:rsidRPr="000D49CD">
        <w:rPr>
          <w:lang w:val="en-GB"/>
        </w:rPr>
        <w:t>2772; 2773 # LIGHT LEFT TORTOISE SHELL BRACKET</w:t>
      </w:r>
    </w:p>
    <w:p w14:paraId="3C38A0F8" w14:textId="77777777" w:rsidR="009770C1" w:rsidRPr="000D49CD" w:rsidRDefault="009770C1">
      <w:pPr>
        <w:pStyle w:val="HTMLPreformatted"/>
        <w:rPr>
          <w:lang w:val="en-GB"/>
        </w:rPr>
      </w:pPr>
      <w:r w:rsidRPr="000D49CD">
        <w:rPr>
          <w:lang w:val="en-GB"/>
        </w:rPr>
        <w:t>2773; 2772 # LIGHT RIGHT TORTOISE SHELL BRACKET</w:t>
      </w:r>
    </w:p>
    <w:p w14:paraId="63840E47" w14:textId="77777777" w:rsidR="009770C1" w:rsidRPr="000D49CD" w:rsidRDefault="009770C1">
      <w:pPr>
        <w:pStyle w:val="HTMLPreformatted"/>
        <w:rPr>
          <w:lang w:val="en-GB"/>
        </w:rPr>
      </w:pPr>
      <w:r w:rsidRPr="000D49CD">
        <w:rPr>
          <w:lang w:val="en-GB"/>
        </w:rPr>
        <w:t>2774; 2775 # MEDIUM LEFT CURLY BRACKET ORNAMENT</w:t>
      </w:r>
    </w:p>
    <w:p w14:paraId="5C249EDF" w14:textId="77777777" w:rsidR="009770C1" w:rsidRPr="000D49CD" w:rsidRDefault="009770C1">
      <w:pPr>
        <w:pStyle w:val="HTMLPreformatted"/>
        <w:rPr>
          <w:lang w:val="en-GB"/>
        </w:rPr>
      </w:pPr>
      <w:r w:rsidRPr="000D49CD">
        <w:rPr>
          <w:lang w:val="en-GB"/>
        </w:rPr>
        <w:t>2775; 2774 # MEDIUM RIGHT CURLY BRACKET ORNAMENT</w:t>
      </w:r>
    </w:p>
    <w:p w14:paraId="03EFAC21" w14:textId="77777777" w:rsidR="009770C1" w:rsidRPr="000D49CD" w:rsidRDefault="009770C1">
      <w:pPr>
        <w:pStyle w:val="HTMLPreformatted"/>
        <w:rPr>
          <w:lang w:val="en-GB"/>
        </w:rPr>
      </w:pPr>
      <w:r w:rsidRPr="000D49CD">
        <w:rPr>
          <w:lang w:val="en-GB"/>
        </w:rPr>
        <w:t>27C3; 27C4 # OPEN SUBSET</w:t>
      </w:r>
    </w:p>
    <w:p w14:paraId="1CAB1CAC" w14:textId="77777777" w:rsidR="009770C1" w:rsidRPr="000D49CD" w:rsidRDefault="009770C1">
      <w:pPr>
        <w:pStyle w:val="HTMLPreformatted"/>
        <w:rPr>
          <w:lang w:val="en-GB"/>
        </w:rPr>
      </w:pPr>
      <w:r w:rsidRPr="000D49CD">
        <w:rPr>
          <w:lang w:val="en-GB"/>
        </w:rPr>
        <w:t>27C4; 27C3 # OPEN SUPERSET</w:t>
      </w:r>
    </w:p>
    <w:p w14:paraId="6B77AC2D" w14:textId="77777777" w:rsidR="009770C1" w:rsidRPr="000D49CD" w:rsidRDefault="009770C1">
      <w:pPr>
        <w:pStyle w:val="HTMLPreformatted"/>
        <w:rPr>
          <w:lang w:val="en-GB"/>
        </w:rPr>
      </w:pPr>
      <w:r w:rsidRPr="000D49CD">
        <w:rPr>
          <w:lang w:val="en-GB"/>
        </w:rPr>
        <w:t>27C5; 27C6 # LEFT S-SHAPED BAG DELIMITER</w:t>
      </w:r>
    </w:p>
    <w:p w14:paraId="6915354E" w14:textId="77777777" w:rsidR="009770C1" w:rsidRPr="000D49CD" w:rsidRDefault="009770C1">
      <w:pPr>
        <w:pStyle w:val="HTMLPreformatted"/>
        <w:rPr>
          <w:lang w:val="en-GB"/>
        </w:rPr>
      </w:pPr>
      <w:r w:rsidRPr="000D49CD">
        <w:rPr>
          <w:lang w:val="en-GB"/>
        </w:rPr>
        <w:t>27C6; 27C5 # RIGHT S-SHAPED BAG DELIMITER</w:t>
      </w:r>
    </w:p>
    <w:p w14:paraId="6DAACE05" w14:textId="77777777" w:rsidR="009770C1" w:rsidRPr="000D49CD" w:rsidRDefault="009770C1">
      <w:pPr>
        <w:pStyle w:val="HTMLPreformatted"/>
        <w:rPr>
          <w:lang w:val="en-GB"/>
        </w:rPr>
      </w:pPr>
      <w:r w:rsidRPr="000D49CD">
        <w:rPr>
          <w:lang w:val="en-GB"/>
        </w:rPr>
        <w:t>27C8; 27C9 # REVERSE SOLIDUS PRECEDING SUBSET</w:t>
      </w:r>
    </w:p>
    <w:p w14:paraId="4CAE8A1B" w14:textId="77777777" w:rsidR="009770C1" w:rsidRPr="000D49CD" w:rsidRDefault="009770C1">
      <w:pPr>
        <w:pStyle w:val="HTMLPreformatted"/>
        <w:rPr>
          <w:lang w:val="en-GB"/>
        </w:rPr>
      </w:pPr>
      <w:r w:rsidRPr="000D49CD">
        <w:rPr>
          <w:lang w:val="en-GB"/>
        </w:rPr>
        <w:t>27C9; 27C8 # SUPERSET PRECEDING SOLIDUS</w:t>
      </w:r>
    </w:p>
    <w:p w14:paraId="5EF5040D" w14:textId="77777777" w:rsidR="009770C1" w:rsidRPr="000D49CD" w:rsidRDefault="009770C1">
      <w:pPr>
        <w:pStyle w:val="HTMLPreformatted"/>
        <w:rPr>
          <w:lang w:val="en-GB"/>
        </w:rPr>
      </w:pPr>
      <w:r w:rsidRPr="000D49CD">
        <w:rPr>
          <w:lang w:val="en-GB"/>
        </w:rPr>
        <w:t>27D5; 27D6 # LEFT OUTER JOIN</w:t>
      </w:r>
    </w:p>
    <w:p w14:paraId="78A9432E" w14:textId="77777777" w:rsidR="009770C1" w:rsidRPr="000D49CD" w:rsidRDefault="009770C1">
      <w:pPr>
        <w:pStyle w:val="HTMLPreformatted"/>
        <w:rPr>
          <w:lang w:val="en-GB"/>
        </w:rPr>
      </w:pPr>
      <w:r w:rsidRPr="000D49CD">
        <w:rPr>
          <w:lang w:val="en-GB"/>
        </w:rPr>
        <w:t>27D6; 27D5 # RIGHT OUTER JOIN</w:t>
      </w:r>
    </w:p>
    <w:p w14:paraId="10834176" w14:textId="77777777" w:rsidR="009770C1" w:rsidRPr="000D49CD" w:rsidRDefault="009770C1">
      <w:pPr>
        <w:pStyle w:val="HTMLPreformatted"/>
        <w:rPr>
          <w:lang w:val="en-GB"/>
        </w:rPr>
      </w:pPr>
      <w:r w:rsidRPr="000D49CD">
        <w:rPr>
          <w:lang w:val="en-GB"/>
        </w:rPr>
        <w:t>27DD; 27DE # LONG RIGHT TACK</w:t>
      </w:r>
    </w:p>
    <w:p w14:paraId="16730830" w14:textId="77777777" w:rsidR="009770C1" w:rsidRPr="000D49CD" w:rsidRDefault="009770C1">
      <w:pPr>
        <w:pStyle w:val="HTMLPreformatted"/>
        <w:rPr>
          <w:lang w:val="en-GB"/>
        </w:rPr>
      </w:pPr>
      <w:r w:rsidRPr="000D49CD">
        <w:rPr>
          <w:lang w:val="en-GB"/>
        </w:rPr>
        <w:t>27DE; 27DD # LONG LEFT TACK</w:t>
      </w:r>
    </w:p>
    <w:p w14:paraId="560DD561" w14:textId="77777777" w:rsidR="009770C1" w:rsidRPr="000D49CD" w:rsidRDefault="009770C1">
      <w:pPr>
        <w:pStyle w:val="HTMLPreformatted"/>
        <w:rPr>
          <w:lang w:val="en-GB"/>
        </w:rPr>
      </w:pPr>
      <w:r w:rsidRPr="000D49CD">
        <w:rPr>
          <w:lang w:val="en-GB"/>
        </w:rPr>
        <w:t>27E2; 27E3 # WHITE CONCAVE-SIDED DIAMOND WITH LEFTWARDS TICK</w:t>
      </w:r>
    </w:p>
    <w:p w14:paraId="6BBFD010" w14:textId="77777777" w:rsidR="009770C1" w:rsidRPr="000D49CD" w:rsidRDefault="009770C1">
      <w:pPr>
        <w:pStyle w:val="HTMLPreformatted"/>
        <w:rPr>
          <w:lang w:val="en-GB"/>
        </w:rPr>
      </w:pPr>
      <w:r w:rsidRPr="000D49CD">
        <w:rPr>
          <w:lang w:val="en-GB"/>
        </w:rPr>
        <w:t>27E3; 27E2 # WHITE CONCAVE-SIDED DIAMOND WITH RIGHTWARDS TICK</w:t>
      </w:r>
    </w:p>
    <w:p w14:paraId="389DF03F" w14:textId="77777777" w:rsidR="009770C1" w:rsidRPr="000D49CD" w:rsidRDefault="009770C1">
      <w:pPr>
        <w:pStyle w:val="HTMLPreformatted"/>
        <w:rPr>
          <w:lang w:val="en-GB"/>
        </w:rPr>
      </w:pPr>
      <w:r w:rsidRPr="000D49CD">
        <w:rPr>
          <w:lang w:val="en-GB"/>
        </w:rPr>
        <w:t>27E4; 27E5 # WHITE SQUARE WITH LEFTWARDS TICK</w:t>
      </w:r>
    </w:p>
    <w:p w14:paraId="1E16733C" w14:textId="77777777" w:rsidR="009770C1" w:rsidRPr="000D49CD" w:rsidRDefault="009770C1">
      <w:pPr>
        <w:pStyle w:val="HTMLPreformatted"/>
        <w:rPr>
          <w:lang w:val="en-GB"/>
        </w:rPr>
      </w:pPr>
      <w:r w:rsidRPr="000D49CD">
        <w:rPr>
          <w:lang w:val="en-GB"/>
        </w:rPr>
        <w:t>27E5; 27E4 # WHITE SQUARE WITH RIGHTWARDS TICK</w:t>
      </w:r>
    </w:p>
    <w:p w14:paraId="5E4F902C" w14:textId="77777777" w:rsidR="009770C1" w:rsidRPr="000D49CD" w:rsidRDefault="009770C1">
      <w:pPr>
        <w:pStyle w:val="HTMLPreformatted"/>
        <w:rPr>
          <w:lang w:val="en-GB"/>
        </w:rPr>
      </w:pPr>
      <w:r w:rsidRPr="000D49CD">
        <w:rPr>
          <w:lang w:val="en-GB"/>
        </w:rPr>
        <w:t>27E6; 27E7 # MATHEMATICAL LEFT WHITE SQUARE BRACKET</w:t>
      </w:r>
    </w:p>
    <w:p w14:paraId="2D5ADDD9" w14:textId="77777777" w:rsidR="009770C1" w:rsidRPr="000D49CD" w:rsidRDefault="009770C1">
      <w:pPr>
        <w:pStyle w:val="HTMLPreformatted"/>
        <w:rPr>
          <w:lang w:val="en-GB"/>
        </w:rPr>
      </w:pPr>
      <w:r w:rsidRPr="000D49CD">
        <w:rPr>
          <w:lang w:val="en-GB"/>
        </w:rPr>
        <w:t>27E7; 27E6 # MATHEMATICAL RIGHT WHITE SQUARE BRACKET</w:t>
      </w:r>
    </w:p>
    <w:p w14:paraId="11FD9CF6" w14:textId="77777777" w:rsidR="009770C1" w:rsidRPr="000D49CD" w:rsidRDefault="009770C1">
      <w:pPr>
        <w:pStyle w:val="HTMLPreformatted"/>
        <w:rPr>
          <w:lang w:val="en-GB"/>
        </w:rPr>
      </w:pPr>
      <w:r w:rsidRPr="000D49CD">
        <w:rPr>
          <w:lang w:val="en-GB"/>
        </w:rPr>
        <w:t>27E8; 27E9 # MATHEMATICAL LEFT ANGLE BRACKET</w:t>
      </w:r>
    </w:p>
    <w:p w14:paraId="497B35A6" w14:textId="77777777" w:rsidR="009770C1" w:rsidRPr="000D49CD" w:rsidRDefault="009770C1">
      <w:pPr>
        <w:pStyle w:val="HTMLPreformatted"/>
        <w:rPr>
          <w:lang w:val="en-GB"/>
        </w:rPr>
      </w:pPr>
      <w:r w:rsidRPr="000D49CD">
        <w:rPr>
          <w:lang w:val="en-GB"/>
        </w:rPr>
        <w:t>27E9; 27E8 # MATHEMATICAL RIGHT ANGLE BRACKET</w:t>
      </w:r>
    </w:p>
    <w:p w14:paraId="16C6088F" w14:textId="77777777" w:rsidR="009770C1" w:rsidRPr="000D49CD" w:rsidRDefault="009770C1">
      <w:pPr>
        <w:pStyle w:val="HTMLPreformatted"/>
        <w:rPr>
          <w:lang w:val="en-GB"/>
        </w:rPr>
      </w:pPr>
      <w:r w:rsidRPr="000D49CD">
        <w:rPr>
          <w:lang w:val="en-GB"/>
        </w:rPr>
        <w:t>27EA; 27EB # MATHEMATICAL LEFT DOUBLE ANGLE BRACKET</w:t>
      </w:r>
    </w:p>
    <w:p w14:paraId="464314F7" w14:textId="77777777" w:rsidR="009770C1" w:rsidRPr="000D49CD" w:rsidRDefault="009770C1">
      <w:pPr>
        <w:pStyle w:val="HTMLPreformatted"/>
        <w:rPr>
          <w:lang w:val="en-GB"/>
        </w:rPr>
      </w:pPr>
      <w:r w:rsidRPr="000D49CD">
        <w:rPr>
          <w:lang w:val="en-GB"/>
        </w:rPr>
        <w:t>27EB; 27EA # MATHEMATICAL RIGHT DOUBLE ANGLE BRACKET</w:t>
      </w:r>
    </w:p>
    <w:p w14:paraId="1688185B" w14:textId="77777777" w:rsidR="009770C1" w:rsidRPr="000D49CD" w:rsidRDefault="009770C1">
      <w:pPr>
        <w:pStyle w:val="HTMLPreformatted"/>
        <w:rPr>
          <w:lang w:val="en-GB"/>
        </w:rPr>
      </w:pPr>
      <w:r w:rsidRPr="000D49CD">
        <w:rPr>
          <w:lang w:val="en-GB"/>
        </w:rPr>
        <w:t>27EC; 27ED # MATHEMATICAL LEFT WHITE TORTOISE SHELL BRACKET</w:t>
      </w:r>
    </w:p>
    <w:p w14:paraId="7E1B1F9D" w14:textId="77777777" w:rsidR="009770C1" w:rsidRPr="000D49CD" w:rsidRDefault="009770C1">
      <w:pPr>
        <w:pStyle w:val="HTMLPreformatted"/>
        <w:rPr>
          <w:lang w:val="en-GB"/>
        </w:rPr>
      </w:pPr>
      <w:r w:rsidRPr="000D49CD">
        <w:rPr>
          <w:lang w:val="en-GB"/>
        </w:rPr>
        <w:t>27ED; 27EC # MATHEMATICAL RIGHT WHITE TORTOISE SHELL BRACKET</w:t>
      </w:r>
    </w:p>
    <w:p w14:paraId="7198D1F4" w14:textId="77777777" w:rsidR="009770C1" w:rsidRPr="000D49CD" w:rsidRDefault="009770C1">
      <w:pPr>
        <w:pStyle w:val="HTMLPreformatted"/>
        <w:rPr>
          <w:lang w:val="en-GB"/>
        </w:rPr>
      </w:pPr>
      <w:r w:rsidRPr="000D49CD">
        <w:rPr>
          <w:lang w:val="en-GB"/>
        </w:rPr>
        <w:t>27EE; 27EF # MATHEMATICAL LEFT FLATTENED PARENTHESIS</w:t>
      </w:r>
    </w:p>
    <w:p w14:paraId="0EBB6AAA" w14:textId="77777777" w:rsidR="009770C1" w:rsidRPr="000D49CD" w:rsidRDefault="009770C1">
      <w:pPr>
        <w:pStyle w:val="HTMLPreformatted"/>
        <w:rPr>
          <w:lang w:val="en-GB"/>
        </w:rPr>
      </w:pPr>
      <w:r w:rsidRPr="000D49CD">
        <w:rPr>
          <w:lang w:val="en-GB"/>
        </w:rPr>
        <w:t>27EF; 27EE # MATHEMATICAL RIGHT FLATTENED PARENTHESIS</w:t>
      </w:r>
    </w:p>
    <w:p w14:paraId="46F7BA53" w14:textId="77777777" w:rsidR="009770C1" w:rsidRPr="000D49CD" w:rsidRDefault="009770C1">
      <w:pPr>
        <w:pStyle w:val="HTMLPreformatted"/>
        <w:rPr>
          <w:lang w:val="en-GB"/>
        </w:rPr>
      </w:pPr>
      <w:r w:rsidRPr="000D49CD">
        <w:rPr>
          <w:lang w:val="en-GB"/>
        </w:rPr>
        <w:t>2983; 2984 # LEFT WHITE CURLY BRACKET</w:t>
      </w:r>
    </w:p>
    <w:p w14:paraId="28B3CF55" w14:textId="77777777" w:rsidR="009770C1" w:rsidRPr="000D49CD" w:rsidRDefault="009770C1">
      <w:pPr>
        <w:pStyle w:val="HTMLPreformatted"/>
        <w:rPr>
          <w:lang w:val="en-GB"/>
        </w:rPr>
      </w:pPr>
      <w:r w:rsidRPr="000D49CD">
        <w:rPr>
          <w:lang w:val="en-GB"/>
        </w:rPr>
        <w:t>2984; 2983 # RIGHT WHITE CURLY BRACKET</w:t>
      </w:r>
    </w:p>
    <w:p w14:paraId="1525A6CE" w14:textId="77777777" w:rsidR="009770C1" w:rsidRPr="000D49CD" w:rsidRDefault="009770C1">
      <w:pPr>
        <w:pStyle w:val="HTMLPreformatted"/>
        <w:rPr>
          <w:lang w:val="en-GB"/>
        </w:rPr>
      </w:pPr>
      <w:r w:rsidRPr="000D49CD">
        <w:rPr>
          <w:lang w:val="en-GB"/>
        </w:rPr>
        <w:t>2985; 2986 # LEFT WHITE PARENTHESIS</w:t>
      </w:r>
    </w:p>
    <w:p w14:paraId="607CE5C8" w14:textId="77777777" w:rsidR="009770C1" w:rsidRPr="000D49CD" w:rsidRDefault="009770C1">
      <w:pPr>
        <w:pStyle w:val="HTMLPreformatted"/>
        <w:rPr>
          <w:lang w:val="en-GB"/>
        </w:rPr>
      </w:pPr>
      <w:r w:rsidRPr="000D49CD">
        <w:rPr>
          <w:lang w:val="en-GB"/>
        </w:rPr>
        <w:t>2986; 2985 # RIGHT WHITE PARENTHESIS</w:t>
      </w:r>
    </w:p>
    <w:p w14:paraId="3288054B" w14:textId="77777777" w:rsidR="009770C1" w:rsidRPr="000D49CD" w:rsidRDefault="009770C1">
      <w:pPr>
        <w:pStyle w:val="HTMLPreformatted"/>
        <w:rPr>
          <w:lang w:val="en-GB"/>
        </w:rPr>
      </w:pPr>
      <w:r w:rsidRPr="000D49CD">
        <w:rPr>
          <w:lang w:val="en-GB"/>
        </w:rPr>
        <w:t>2987; 2988 # Z NOTATION LEFT IMAGE BRACKET</w:t>
      </w:r>
    </w:p>
    <w:p w14:paraId="273FEDB5" w14:textId="77777777" w:rsidR="009770C1" w:rsidRPr="000D49CD" w:rsidRDefault="009770C1">
      <w:pPr>
        <w:pStyle w:val="HTMLPreformatted"/>
        <w:rPr>
          <w:lang w:val="en-GB"/>
        </w:rPr>
      </w:pPr>
      <w:r w:rsidRPr="000D49CD">
        <w:rPr>
          <w:lang w:val="en-GB"/>
        </w:rPr>
        <w:t>2988; 2987 # Z NOTATION RIGHT IMAGE BRACKET</w:t>
      </w:r>
    </w:p>
    <w:p w14:paraId="5A8EFBF7" w14:textId="77777777" w:rsidR="009770C1" w:rsidRPr="000D49CD" w:rsidRDefault="009770C1">
      <w:pPr>
        <w:pStyle w:val="HTMLPreformatted"/>
        <w:rPr>
          <w:lang w:val="en-GB"/>
        </w:rPr>
      </w:pPr>
      <w:r w:rsidRPr="000D49CD">
        <w:rPr>
          <w:lang w:val="en-GB"/>
        </w:rPr>
        <w:t>2989; 298A # Z NOTATION LEFT BINDING BRACKET</w:t>
      </w:r>
    </w:p>
    <w:p w14:paraId="3A6509F3" w14:textId="77777777" w:rsidR="009770C1" w:rsidRPr="000D49CD" w:rsidRDefault="009770C1">
      <w:pPr>
        <w:pStyle w:val="HTMLPreformatted"/>
        <w:rPr>
          <w:lang w:val="en-GB"/>
        </w:rPr>
      </w:pPr>
      <w:r w:rsidRPr="000D49CD">
        <w:rPr>
          <w:lang w:val="en-GB"/>
        </w:rPr>
        <w:t>298A; 2989 # Z NOTATION RIGHT BINDING BRACKET</w:t>
      </w:r>
    </w:p>
    <w:p w14:paraId="513B733D" w14:textId="77777777" w:rsidR="009770C1" w:rsidRPr="000D49CD" w:rsidRDefault="009770C1">
      <w:pPr>
        <w:pStyle w:val="HTMLPreformatted"/>
        <w:rPr>
          <w:lang w:val="en-GB"/>
        </w:rPr>
      </w:pPr>
      <w:r w:rsidRPr="000D49CD">
        <w:rPr>
          <w:lang w:val="en-GB"/>
        </w:rPr>
        <w:t>298B; 298C # LEFT SQUARE BRACKET WITH UNDERBAR</w:t>
      </w:r>
    </w:p>
    <w:p w14:paraId="70C0BB55" w14:textId="77777777" w:rsidR="009770C1" w:rsidRPr="000D49CD" w:rsidRDefault="009770C1">
      <w:pPr>
        <w:pStyle w:val="HTMLPreformatted"/>
        <w:rPr>
          <w:lang w:val="en-GB"/>
        </w:rPr>
      </w:pPr>
      <w:r w:rsidRPr="000D49CD">
        <w:rPr>
          <w:lang w:val="en-GB"/>
        </w:rPr>
        <w:t>298C; 298B # RIGHT SQUARE BRACKET WITH UNDERBAR</w:t>
      </w:r>
    </w:p>
    <w:p w14:paraId="2CDF935B" w14:textId="77777777" w:rsidR="009770C1" w:rsidRPr="000D49CD" w:rsidRDefault="009770C1">
      <w:pPr>
        <w:pStyle w:val="HTMLPreformatted"/>
        <w:rPr>
          <w:lang w:val="en-GB"/>
        </w:rPr>
      </w:pPr>
      <w:r w:rsidRPr="000D49CD">
        <w:rPr>
          <w:lang w:val="en-GB"/>
        </w:rPr>
        <w:t>298D; 2990 # LEFT SQUARE BRACKET WITH TICK IN TOP CORNER</w:t>
      </w:r>
    </w:p>
    <w:p w14:paraId="1824DE0E" w14:textId="77777777" w:rsidR="009770C1" w:rsidRPr="000D49CD" w:rsidRDefault="009770C1">
      <w:pPr>
        <w:pStyle w:val="HTMLPreformatted"/>
        <w:rPr>
          <w:lang w:val="en-GB"/>
        </w:rPr>
      </w:pPr>
      <w:r w:rsidRPr="000D49CD">
        <w:rPr>
          <w:lang w:val="en-GB"/>
        </w:rPr>
        <w:t>298E; 298F # RIGHT SQUARE BRACKET WITH TICK IN BOTTOM CORNER</w:t>
      </w:r>
    </w:p>
    <w:p w14:paraId="59678A50" w14:textId="77777777" w:rsidR="009770C1" w:rsidRPr="000D49CD" w:rsidRDefault="009770C1">
      <w:pPr>
        <w:pStyle w:val="HTMLPreformatted"/>
        <w:rPr>
          <w:lang w:val="en-GB"/>
        </w:rPr>
      </w:pPr>
      <w:r w:rsidRPr="000D49CD">
        <w:rPr>
          <w:lang w:val="en-GB"/>
        </w:rPr>
        <w:t>298F; 298E # LEFT SQUARE BRACKET WITH TICK IN BOTTOM CORNER</w:t>
      </w:r>
    </w:p>
    <w:p w14:paraId="743206FC" w14:textId="77777777" w:rsidR="009770C1" w:rsidRPr="000D49CD" w:rsidRDefault="009770C1">
      <w:pPr>
        <w:pStyle w:val="HTMLPreformatted"/>
        <w:rPr>
          <w:lang w:val="en-GB"/>
        </w:rPr>
      </w:pPr>
      <w:r w:rsidRPr="000D49CD">
        <w:rPr>
          <w:lang w:val="en-GB"/>
        </w:rPr>
        <w:t>2990; 298D # RIGHT SQUARE BRACKET WITH TICK IN TOP CORNER</w:t>
      </w:r>
    </w:p>
    <w:p w14:paraId="3E42EF47" w14:textId="77777777" w:rsidR="009770C1" w:rsidRPr="000D49CD" w:rsidRDefault="009770C1">
      <w:pPr>
        <w:pStyle w:val="HTMLPreformatted"/>
        <w:rPr>
          <w:lang w:val="en-GB"/>
        </w:rPr>
      </w:pPr>
      <w:r w:rsidRPr="000D49CD">
        <w:rPr>
          <w:lang w:val="en-GB"/>
        </w:rPr>
        <w:t>2991; 2992 # LEFT ANGLE BRACKET WITH DOT</w:t>
      </w:r>
    </w:p>
    <w:p w14:paraId="28E248D7" w14:textId="77777777" w:rsidR="009770C1" w:rsidRPr="000D49CD" w:rsidRDefault="009770C1">
      <w:pPr>
        <w:pStyle w:val="HTMLPreformatted"/>
        <w:rPr>
          <w:lang w:val="en-GB"/>
        </w:rPr>
      </w:pPr>
      <w:r w:rsidRPr="000D49CD">
        <w:rPr>
          <w:lang w:val="en-GB"/>
        </w:rPr>
        <w:t>2992; 2991 # RIGHT ANGLE BRACKET WITH DOT</w:t>
      </w:r>
    </w:p>
    <w:p w14:paraId="0C1135FA" w14:textId="77777777" w:rsidR="009770C1" w:rsidRPr="000D49CD" w:rsidRDefault="009770C1">
      <w:pPr>
        <w:pStyle w:val="HTMLPreformatted"/>
        <w:rPr>
          <w:lang w:val="en-GB"/>
        </w:rPr>
      </w:pPr>
      <w:r w:rsidRPr="000D49CD">
        <w:rPr>
          <w:lang w:val="en-GB"/>
        </w:rPr>
        <w:t>2993; 2994 # LEFT ARC LESS-THAN BRACKET</w:t>
      </w:r>
    </w:p>
    <w:p w14:paraId="0B507172" w14:textId="77777777" w:rsidR="009770C1" w:rsidRPr="000D49CD" w:rsidRDefault="009770C1">
      <w:pPr>
        <w:pStyle w:val="HTMLPreformatted"/>
        <w:rPr>
          <w:lang w:val="en-GB"/>
        </w:rPr>
      </w:pPr>
      <w:r w:rsidRPr="000D49CD">
        <w:rPr>
          <w:lang w:val="en-GB"/>
        </w:rPr>
        <w:t>2994; 2993 # RIGHT ARC GREATER-THAN BRACKET</w:t>
      </w:r>
    </w:p>
    <w:p w14:paraId="281CC9AE" w14:textId="77777777" w:rsidR="009770C1" w:rsidRPr="000D49CD" w:rsidRDefault="009770C1">
      <w:pPr>
        <w:pStyle w:val="HTMLPreformatted"/>
        <w:rPr>
          <w:lang w:val="en-GB"/>
        </w:rPr>
      </w:pPr>
      <w:r w:rsidRPr="000D49CD">
        <w:rPr>
          <w:lang w:val="en-GB"/>
        </w:rPr>
        <w:t>2995; 2996 # DOUBLE LEFT ARC GREATER-THAN BRACKET</w:t>
      </w:r>
    </w:p>
    <w:p w14:paraId="7371D294" w14:textId="77777777" w:rsidR="009770C1" w:rsidRPr="000D49CD" w:rsidRDefault="009770C1">
      <w:pPr>
        <w:pStyle w:val="HTMLPreformatted"/>
        <w:rPr>
          <w:lang w:val="en-GB"/>
        </w:rPr>
      </w:pPr>
      <w:r w:rsidRPr="000D49CD">
        <w:rPr>
          <w:lang w:val="en-GB"/>
        </w:rPr>
        <w:t>2996; 2995 # DOUBLE RIGHT ARC LESS-THAN BRACKET</w:t>
      </w:r>
    </w:p>
    <w:p w14:paraId="70A864B5" w14:textId="77777777" w:rsidR="009770C1" w:rsidRPr="000D49CD" w:rsidRDefault="009770C1">
      <w:pPr>
        <w:pStyle w:val="HTMLPreformatted"/>
        <w:rPr>
          <w:lang w:val="en-GB"/>
        </w:rPr>
      </w:pPr>
      <w:r w:rsidRPr="000D49CD">
        <w:rPr>
          <w:lang w:val="en-GB"/>
        </w:rPr>
        <w:t>2997; 2998 # LEFT BLACK TORTOISE SHELL BRACKET</w:t>
      </w:r>
    </w:p>
    <w:p w14:paraId="072C7828" w14:textId="77777777" w:rsidR="009770C1" w:rsidRPr="000D49CD" w:rsidRDefault="009770C1">
      <w:pPr>
        <w:pStyle w:val="HTMLPreformatted"/>
        <w:rPr>
          <w:lang w:val="en-GB"/>
        </w:rPr>
      </w:pPr>
      <w:r w:rsidRPr="000D49CD">
        <w:rPr>
          <w:lang w:val="en-GB"/>
        </w:rPr>
        <w:t>2998; 2997 # RIGHT BLACK TORTOISE SHELL BRACKET</w:t>
      </w:r>
    </w:p>
    <w:p w14:paraId="500A4882" w14:textId="77777777" w:rsidR="009770C1" w:rsidRPr="000D49CD" w:rsidRDefault="009770C1">
      <w:pPr>
        <w:pStyle w:val="HTMLPreformatted"/>
        <w:rPr>
          <w:lang w:val="en-GB"/>
        </w:rPr>
      </w:pPr>
      <w:r w:rsidRPr="000D49CD">
        <w:rPr>
          <w:lang w:val="en-GB"/>
        </w:rPr>
        <w:t>29B8; 2298 # CIRCLED REVERSE SOLIDUS</w:t>
      </w:r>
    </w:p>
    <w:p w14:paraId="358C82FC" w14:textId="77777777" w:rsidR="009770C1" w:rsidRPr="000D49CD" w:rsidRDefault="009770C1">
      <w:pPr>
        <w:pStyle w:val="HTMLPreformatted"/>
        <w:rPr>
          <w:lang w:val="en-GB"/>
        </w:rPr>
      </w:pPr>
      <w:r w:rsidRPr="000D49CD">
        <w:rPr>
          <w:lang w:val="en-GB"/>
        </w:rPr>
        <w:t>29C0; 29C1 # CIRCLED LESS-THAN</w:t>
      </w:r>
    </w:p>
    <w:p w14:paraId="6A89DCA1" w14:textId="77777777" w:rsidR="009770C1" w:rsidRPr="000D49CD" w:rsidRDefault="009770C1">
      <w:pPr>
        <w:pStyle w:val="HTMLPreformatted"/>
        <w:rPr>
          <w:lang w:val="en-GB"/>
        </w:rPr>
      </w:pPr>
      <w:r w:rsidRPr="000D49CD">
        <w:rPr>
          <w:lang w:val="en-GB"/>
        </w:rPr>
        <w:t>29C1; 29C0 # CIRCLED GREATER-THAN</w:t>
      </w:r>
    </w:p>
    <w:p w14:paraId="45E1F995" w14:textId="77777777" w:rsidR="009770C1" w:rsidRPr="000D49CD" w:rsidRDefault="009770C1">
      <w:pPr>
        <w:pStyle w:val="HTMLPreformatted"/>
        <w:rPr>
          <w:lang w:val="en-GB"/>
        </w:rPr>
      </w:pPr>
      <w:r w:rsidRPr="000D49CD">
        <w:rPr>
          <w:lang w:val="en-GB"/>
        </w:rPr>
        <w:t>29C4; 29C5 # SQUARED RISING DIAGONAL SLASH</w:t>
      </w:r>
    </w:p>
    <w:p w14:paraId="0930B4F4" w14:textId="77777777" w:rsidR="009770C1" w:rsidRPr="000D49CD" w:rsidRDefault="009770C1">
      <w:pPr>
        <w:pStyle w:val="HTMLPreformatted"/>
        <w:rPr>
          <w:lang w:val="en-GB"/>
        </w:rPr>
      </w:pPr>
      <w:r w:rsidRPr="000D49CD">
        <w:rPr>
          <w:lang w:val="en-GB"/>
        </w:rPr>
        <w:lastRenderedPageBreak/>
        <w:t>29C5; 29C4 # SQUARED FALLING DIAGONAL SLASH</w:t>
      </w:r>
    </w:p>
    <w:p w14:paraId="2C9AB6BB" w14:textId="77777777" w:rsidR="009770C1" w:rsidRPr="000D49CD" w:rsidRDefault="009770C1">
      <w:pPr>
        <w:pStyle w:val="HTMLPreformatted"/>
        <w:rPr>
          <w:lang w:val="en-GB"/>
        </w:rPr>
      </w:pPr>
      <w:r w:rsidRPr="000D49CD">
        <w:rPr>
          <w:lang w:val="en-GB"/>
        </w:rPr>
        <w:t>29CF; 29D0 # LEFT TRIANGLE BESIDE VERTICAL BAR</w:t>
      </w:r>
    </w:p>
    <w:p w14:paraId="4660DF5A" w14:textId="77777777" w:rsidR="009770C1" w:rsidRPr="000D49CD" w:rsidRDefault="009770C1">
      <w:pPr>
        <w:pStyle w:val="HTMLPreformatted"/>
        <w:rPr>
          <w:lang w:val="en-GB"/>
        </w:rPr>
      </w:pPr>
      <w:r w:rsidRPr="000D49CD">
        <w:rPr>
          <w:lang w:val="en-GB"/>
        </w:rPr>
        <w:t>29D0; 29CF # VERTICAL BAR BESIDE RIGHT TRIANGLE</w:t>
      </w:r>
    </w:p>
    <w:p w14:paraId="0D655B1C" w14:textId="77777777" w:rsidR="009770C1" w:rsidRPr="000D49CD" w:rsidRDefault="009770C1">
      <w:pPr>
        <w:pStyle w:val="HTMLPreformatted"/>
        <w:rPr>
          <w:lang w:val="en-GB"/>
        </w:rPr>
      </w:pPr>
      <w:r w:rsidRPr="000D49CD">
        <w:rPr>
          <w:lang w:val="en-GB"/>
        </w:rPr>
        <w:t>29D1; 29D2 # BOWTIE WITH LEFT HALF BLACK</w:t>
      </w:r>
    </w:p>
    <w:p w14:paraId="04650BBB" w14:textId="77777777" w:rsidR="009770C1" w:rsidRPr="000D49CD" w:rsidRDefault="009770C1">
      <w:pPr>
        <w:pStyle w:val="HTMLPreformatted"/>
        <w:rPr>
          <w:lang w:val="en-GB"/>
        </w:rPr>
      </w:pPr>
      <w:r w:rsidRPr="000D49CD">
        <w:rPr>
          <w:lang w:val="en-GB"/>
        </w:rPr>
        <w:t>29D2; 29D1 # BOWTIE WITH RIGHT HALF BLACK</w:t>
      </w:r>
    </w:p>
    <w:p w14:paraId="337FAE25" w14:textId="77777777" w:rsidR="009770C1" w:rsidRPr="000D49CD" w:rsidRDefault="009770C1">
      <w:pPr>
        <w:pStyle w:val="HTMLPreformatted"/>
        <w:rPr>
          <w:lang w:val="en-GB"/>
        </w:rPr>
      </w:pPr>
      <w:r w:rsidRPr="000D49CD">
        <w:rPr>
          <w:lang w:val="en-GB"/>
        </w:rPr>
        <w:t>29D4; 29D5 # TIMES WITH LEFT HALF BLACK</w:t>
      </w:r>
    </w:p>
    <w:p w14:paraId="44489789" w14:textId="77777777" w:rsidR="009770C1" w:rsidRPr="000D49CD" w:rsidRDefault="009770C1">
      <w:pPr>
        <w:pStyle w:val="HTMLPreformatted"/>
        <w:rPr>
          <w:lang w:val="en-GB"/>
        </w:rPr>
      </w:pPr>
      <w:r w:rsidRPr="000D49CD">
        <w:rPr>
          <w:lang w:val="en-GB"/>
        </w:rPr>
        <w:t>29D5; 29D4 # TIMES WITH RIGHT HALF BLACK</w:t>
      </w:r>
    </w:p>
    <w:p w14:paraId="2FEA314C" w14:textId="77777777" w:rsidR="009770C1" w:rsidRPr="000D49CD" w:rsidRDefault="009770C1">
      <w:pPr>
        <w:pStyle w:val="HTMLPreformatted"/>
        <w:rPr>
          <w:lang w:val="en-GB"/>
        </w:rPr>
      </w:pPr>
      <w:r w:rsidRPr="000D49CD">
        <w:rPr>
          <w:lang w:val="en-GB"/>
        </w:rPr>
        <w:t>29D8; 29D9 # LEFT WIGGLY FENCE</w:t>
      </w:r>
    </w:p>
    <w:p w14:paraId="4671F1DF" w14:textId="77777777" w:rsidR="009770C1" w:rsidRPr="000D49CD" w:rsidRDefault="009770C1">
      <w:pPr>
        <w:pStyle w:val="HTMLPreformatted"/>
        <w:rPr>
          <w:lang w:val="en-GB"/>
        </w:rPr>
      </w:pPr>
      <w:r w:rsidRPr="000D49CD">
        <w:rPr>
          <w:lang w:val="en-GB"/>
        </w:rPr>
        <w:t>29D9; 29D8 # RIGHT WIGGLY FENCE</w:t>
      </w:r>
    </w:p>
    <w:p w14:paraId="1C58D9DF" w14:textId="77777777" w:rsidR="009770C1" w:rsidRPr="000D49CD" w:rsidRDefault="009770C1">
      <w:pPr>
        <w:pStyle w:val="HTMLPreformatted"/>
        <w:rPr>
          <w:lang w:val="en-GB"/>
        </w:rPr>
      </w:pPr>
      <w:r w:rsidRPr="000D49CD">
        <w:rPr>
          <w:lang w:val="en-GB"/>
        </w:rPr>
        <w:t>29DA; 29DB # LEFT DOUBLE WIGGLY FENCE</w:t>
      </w:r>
    </w:p>
    <w:p w14:paraId="17AAFC08" w14:textId="77777777" w:rsidR="009770C1" w:rsidRPr="000D49CD" w:rsidRDefault="009770C1">
      <w:pPr>
        <w:pStyle w:val="HTMLPreformatted"/>
        <w:rPr>
          <w:lang w:val="en-GB"/>
        </w:rPr>
      </w:pPr>
      <w:r w:rsidRPr="000D49CD">
        <w:rPr>
          <w:lang w:val="en-GB"/>
        </w:rPr>
        <w:t>29DB; 29DA # RIGHT DOUBLE WIGGLY FENCE</w:t>
      </w:r>
    </w:p>
    <w:p w14:paraId="15938557" w14:textId="77777777" w:rsidR="009770C1" w:rsidRPr="000D49CD" w:rsidRDefault="009770C1">
      <w:pPr>
        <w:pStyle w:val="HTMLPreformatted"/>
        <w:rPr>
          <w:lang w:val="en-GB"/>
        </w:rPr>
      </w:pPr>
      <w:r w:rsidRPr="000D49CD">
        <w:rPr>
          <w:lang w:val="en-GB"/>
        </w:rPr>
        <w:t>29F5; 2215 # REVERSE SOLIDUS OPERATOR</w:t>
      </w:r>
    </w:p>
    <w:p w14:paraId="576F2A8E" w14:textId="77777777" w:rsidR="009770C1" w:rsidRPr="000D49CD" w:rsidRDefault="009770C1">
      <w:pPr>
        <w:pStyle w:val="HTMLPreformatted"/>
        <w:rPr>
          <w:lang w:val="en-GB"/>
        </w:rPr>
      </w:pPr>
      <w:r w:rsidRPr="000D49CD">
        <w:rPr>
          <w:lang w:val="en-GB"/>
        </w:rPr>
        <w:t>29F8; 29F9 # BIG SOLIDUS</w:t>
      </w:r>
    </w:p>
    <w:p w14:paraId="5EC05C28" w14:textId="77777777" w:rsidR="009770C1" w:rsidRPr="000D49CD" w:rsidRDefault="009770C1">
      <w:pPr>
        <w:pStyle w:val="HTMLPreformatted"/>
        <w:rPr>
          <w:lang w:val="en-GB"/>
        </w:rPr>
      </w:pPr>
      <w:r w:rsidRPr="000D49CD">
        <w:rPr>
          <w:lang w:val="en-GB"/>
        </w:rPr>
        <w:t>29F9; 29F8 # BIG REVERSE SOLIDUS</w:t>
      </w:r>
    </w:p>
    <w:p w14:paraId="149C4AD1" w14:textId="77777777" w:rsidR="009770C1" w:rsidRPr="000D49CD" w:rsidRDefault="009770C1">
      <w:pPr>
        <w:pStyle w:val="HTMLPreformatted"/>
        <w:rPr>
          <w:lang w:val="en-GB"/>
        </w:rPr>
      </w:pPr>
      <w:r w:rsidRPr="000D49CD">
        <w:rPr>
          <w:lang w:val="en-GB"/>
        </w:rPr>
        <w:t>29FC; 29FD # LEFT-POINTING CURVED ANGLE BRACKET</w:t>
      </w:r>
    </w:p>
    <w:p w14:paraId="4AEEF710" w14:textId="77777777" w:rsidR="009770C1" w:rsidRPr="000D49CD" w:rsidRDefault="009770C1">
      <w:pPr>
        <w:pStyle w:val="HTMLPreformatted"/>
        <w:rPr>
          <w:lang w:val="en-GB"/>
        </w:rPr>
      </w:pPr>
      <w:r w:rsidRPr="000D49CD">
        <w:rPr>
          <w:lang w:val="en-GB"/>
        </w:rPr>
        <w:t>29FD; 29FC # RIGHT-POINTING CURVED ANGLE BRACKET</w:t>
      </w:r>
    </w:p>
    <w:p w14:paraId="4C88F10F" w14:textId="77777777" w:rsidR="009770C1" w:rsidRPr="000D49CD" w:rsidRDefault="009770C1">
      <w:pPr>
        <w:pStyle w:val="HTMLPreformatted"/>
        <w:rPr>
          <w:lang w:val="en-GB"/>
        </w:rPr>
      </w:pPr>
      <w:r w:rsidRPr="000D49CD">
        <w:rPr>
          <w:lang w:val="en-GB"/>
        </w:rPr>
        <w:t>2A2B; 2A2C # MINUS SIGN WITH FALLING DOTS</w:t>
      </w:r>
    </w:p>
    <w:p w14:paraId="3C94BAE5" w14:textId="77777777" w:rsidR="009770C1" w:rsidRPr="000D49CD" w:rsidRDefault="009770C1">
      <w:pPr>
        <w:pStyle w:val="HTMLPreformatted"/>
        <w:rPr>
          <w:lang w:val="en-GB"/>
        </w:rPr>
      </w:pPr>
      <w:r w:rsidRPr="000D49CD">
        <w:rPr>
          <w:lang w:val="en-GB"/>
        </w:rPr>
        <w:t>2A2C; 2A2B # MINUS SIGN WITH RISING DOTS</w:t>
      </w:r>
    </w:p>
    <w:p w14:paraId="30D2B2FE" w14:textId="77777777" w:rsidR="009770C1" w:rsidRPr="000D49CD" w:rsidRDefault="009770C1">
      <w:pPr>
        <w:pStyle w:val="HTMLPreformatted"/>
        <w:rPr>
          <w:lang w:val="en-GB"/>
        </w:rPr>
      </w:pPr>
      <w:r w:rsidRPr="000D49CD">
        <w:rPr>
          <w:lang w:val="en-GB"/>
        </w:rPr>
        <w:t>2A2D; 2A2E # PLUS SIGN IN LEFT HALF CIRCLE</w:t>
      </w:r>
    </w:p>
    <w:p w14:paraId="1E297EE9" w14:textId="77777777" w:rsidR="009770C1" w:rsidRPr="000D49CD" w:rsidRDefault="009770C1">
      <w:pPr>
        <w:pStyle w:val="HTMLPreformatted"/>
        <w:rPr>
          <w:lang w:val="en-GB"/>
        </w:rPr>
      </w:pPr>
      <w:r w:rsidRPr="000D49CD">
        <w:rPr>
          <w:lang w:val="en-GB"/>
        </w:rPr>
        <w:t>2A2E; 2A2D # PLUS SIGN IN RIGHT HALF CIRCLE</w:t>
      </w:r>
    </w:p>
    <w:p w14:paraId="38F672CF" w14:textId="77777777" w:rsidR="009770C1" w:rsidRPr="000D49CD" w:rsidRDefault="009770C1">
      <w:pPr>
        <w:pStyle w:val="HTMLPreformatted"/>
        <w:rPr>
          <w:lang w:val="en-GB"/>
        </w:rPr>
      </w:pPr>
      <w:r w:rsidRPr="000D49CD">
        <w:rPr>
          <w:lang w:val="en-GB"/>
        </w:rPr>
        <w:t>2A34; 2A35 # MULTIPLICATION SIGN IN LEFT HALF CIRCLE</w:t>
      </w:r>
    </w:p>
    <w:p w14:paraId="619F3195" w14:textId="77777777" w:rsidR="009770C1" w:rsidRPr="000D49CD" w:rsidRDefault="009770C1">
      <w:pPr>
        <w:pStyle w:val="HTMLPreformatted"/>
        <w:rPr>
          <w:lang w:val="en-GB"/>
        </w:rPr>
      </w:pPr>
      <w:r w:rsidRPr="000D49CD">
        <w:rPr>
          <w:lang w:val="en-GB"/>
        </w:rPr>
        <w:t>2A35; 2A34 # MULTIPLICATION SIGN IN RIGHT HALF CIRCLE</w:t>
      </w:r>
    </w:p>
    <w:p w14:paraId="333E1EC9" w14:textId="77777777" w:rsidR="009770C1" w:rsidRPr="000D49CD" w:rsidRDefault="009770C1">
      <w:pPr>
        <w:pStyle w:val="HTMLPreformatted"/>
        <w:rPr>
          <w:lang w:val="en-GB"/>
        </w:rPr>
      </w:pPr>
      <w:r w:rsidRPr="000D49CD">
        <w:rPr>
          <w:lang w:val="en-GB"/>
        </w:rPr>
        <w:t>2A3C; 2A3D # INTERIOR PRODUCT</w:t>
      </w:r>
    </w:p>
    <w:p w14:paraId="712FCFF2" w14:textId="77777777" w:rsidR="009770C1" w:rsidRPr="000D49CD" w:rsidRDefault="009770C1">
      <w:pPr>
        <w:pStyle w:val="HTMLPreformatted"/>
        <w:rPr>
          <w:lang w:val="en-GB"/>
        </w:rPr>
      </w:pPr>
      <w:r w:rsidRPr="000D49CD">
        <w:rPr>
          <w:lang w:val="en-GB"/>
        </w:rPr>
        <w:t>2A3D; 2A3C # RIGHTHAND INTERIOR PRODUCT</w:t>
      </w:r>
    </w:p>
    <w:p w14:paraId="52496954" w14:textId="77777777" w:rsidR="009770C1" w:rsidRPr="000D49CD" w:rsidRDefault="009770C1">
      <w:pPr>
        <w:pStyle w:val="HTMLPreformatted"/>
        <w:rPr>
          <w:lang w:val="en-GB"/>
        </w:rPr>
      </w:pPr>
      <w:r w:rsidRPr="000D49CD">
        <w:rPr>
          <w:lang w:val="en-GB"/>
        </w:rPr>
        <w:t>2A64; 2A65 # Z NOTATION DOMAIN ANTIRESTRICTION</w:t>
      </w:r>
    </w:p>
    <w:p w14:paraId="655AA370" w14:textId="77777777" w:rsidR="009770C1" w:rsidRPr="000D49CD" w:rsidRDefault="009770C1">
      <w:pPr>
        <w:pStyle w:val="HTMLPreformatted"/>
        <w:rPr>
          <w:lang w:val="en-GB"/>
        </w:rPr>
      </w:pPr>
      <w:r w:rsidRPr="000D49CD">
        <w:rPr>
          <w:lang w:val="en-GB"/>
        </w:rPr>
        <w:t>2A65; 2A64 # Z NOTATION RANGE ANTIRESTRICTION</w:t>
      </w:r>
    </w:p>
    <w:p w14:paraId="613CFD6A" w14:textId="77777777" w:rsidR="009770C1" w:rsidRPr="000D49CD" w:rsidRDefault="009770C1">
      <w:pPr>
        <w:pStyle w:val="HTMLPreformatted"/>
        <w:rPr>
          <w:lang w:val="en-GB"/>
        </w:rPr>
      </w:pPr>
      <w:r w:rsidRPr="000D49CD">
        <w:rPr>
          <w:lang w:val="en-GB"/>
        </w:rPr>
        <w:t>2A79; 2A7A # LESS-THAN WITH CIRCLE INSIDE</w:t>
      </w:r>
    </w:p>
    <w:p w14:paraId="7BD2C3C4" w14:textId="77777777" w:rsidR="009770C1" w:rsidRPr="000D49CD" w:rsidRDefault="009770C1">
      <w:pPr>
        <w:pStyle w:val="HTMLPreformatted"/>
        <w:rPr>
          <w:lang w:val="en-GB"/>
        </w:rPr>
      </w:pPr>
      <w:r w:rsidRPr="000D49CD">
        <w:rPr>
          <w:lang w:val="en-GB"/>
        </w:rPr>
        <w:t>2A7A; 2A79 # GREATER-THAN WITH CIRCLE INSIDE</w:t>
      </w:r>
    </w:p>
    <w:p w14:paraId="5FAD247F" w14:textId="77777777" w:rsidR="009770C1" w:rsidRPr="000D49CD" w:rsidRDefault="009770C1">
      <w:pPr>
        <w:pStyle w:val="HTMLPreformatted"/>
        <w:rPr>
          <w:lang w:val="en-GB"/>
        </w:rPr>
      </w:pPr>
      <w:r w:rsidRPr="000D49CD">
        <w:rPr>
          <w:lang w:val="en-GB"/>
        </w:rPr>
        <w:t>2A7D; 2A7E # LESS-THAN OR SLANTED EQUAL TO</w:t>
      </w:r>
    </w:p>
    <w:p w14:paraId="105E045D" w14:textId="77777777" w:rsidR="009770C1" w:rsidRPr="000D49CD" w:rsidRDefault="009770C1">
      <w:pPr>
        <w:pStyle w:val="HTMLPreformatted"/>
        <w:rPr>
          <w:lang w:val="en-GB"/>
        </w:rPr>
      </w:pPr>
      <w:r w:rsidRPr="000D49CD">
        <w:rPr>
          <w:lang w:val="en-GB"/>
        </w:rPr>
        <w:t>2A7E; 2A7D # GREATER-THAN OR SLANTED EQUAL TO</w:t>
      </w:r>
    </w:p>
    <w:p w14:paraId="01DA30AA" w14:textId="77777777" w:rsidR="009770C1" w:rsidRPr="000D49CD" w:rsidRDefault="009770C1">
      <w:pPr>
        <w:pStyle w:val="HTMLPreformatted"/>
        <w:rPr>
          <w:lang w:val="en-GB"/>
        </w:rPr>
      </w:pPr>
      <w:r w:rsidRPr="000D49CD">
        <w:rPr>
          <w:lang w:val="en-GB"/>
        </w:rPr>
        <w:t>2A7F; 2A80 # LESS-THAN OR SLANTED EQUAL TO WITH DOT INSIDE</w:t>
      </w:r>
    </w:p>
    <w:p w14:paraId="2A89AB2C" w14:textId="77777777" w:rsidR="009770C1" w:rsidRPr="000D49CD" w:rsidRDefault="009770C1">
      <w:pPr>
        <w:pStyle w:val="HTMLPreformatted"/>
        <w:rPr>
          <w:lang w:val="en-GB"/>
        </w:rPr>
      </w:pPr>
      <w:r w:rsidRPr="000D49CD">
        <w:rPr>
          <w:lang w:val="en-GB"/>
        </w:rPr>
        <w:t>2A80; 2A7F # GREATER-THAN OR SLANTED EQUAL TO WITH DOT INSIDE</w:t>
      </w:r>
    </w:p>
    <w:p w14:paraId="7E78806A" w14:textId="77777777" w:rsidR="009770C1" w:rsidRPr="000D49CD" w:rsidRDefault="009770C1">
      <w:pPr>
        <w:pStyle w:val="HTMLPreformatted"/>
        <w:rPr>
          <w:lang w:val="en-GB"/>
        </w:rPr>
      </w:pPr>
      <w:r w:rsidRPr="000D49CD">
        <w:rPr>
          <w:lang w:val="en-GB"/>
        </w:rPr>
        <w:t>2A81; 2A82 # LESS-THAN OR SLANTED EQUAL TO WITH DOT ABOVE</w:t>
      </w:r>
    </w:p>
    <w:p w14:paraId="6FE353A6" w14:textId="77777777" w:rsidR="009770C1" w:rsidRPr="000D49CD" w:rsidRDefault="009770C1">
      <w:pPr>
        <w:pStyle w:val="HTMLPreformatted"/>
        <w:rPr>
          <w:lang w:val="en-GB"/>
        </w:rPr>
      </w:pPr>
      <w:r w:rsidRPr="000D49CD">
        <w:rPr>
          <w:lang w:val="en-GB"/>
        </w:rPr>
        <w:t>2A82; 2A81 # GREATER-THAN OR SLANTED EQUAL TO WITH DOT ABOVE</w:t>
      </w:r>
    </w:p>
    <w:p w14:paraId="7F0CEBEE" w14:textId="77777777" w:rsidR="009770C1" w:rsidRPr="000D49CD" w:rsidRDefault="009770C1">
      <w:pPr>
        <w:pStyle w:val="HTMLPreformatted"/>
        <w:rPr>
          <w:lang w:val="en-GB"/>
        </w:rPr>
      </w:pPr>
      <w:r w:rsidRPr="000D49CD">
        <w:rPr>
          <w:lang w:val="en-GB"/>
        </w:rPr>
        <w:t>2A83; 2A84 # LESS-THAN OR SLANTED EQUAL TO WITH DOT ABOVE RIGHT</w:t>
      </w:r>
    </w:p>
    <w:p w14:paraId="2DC40791" w14:textId="77777777" w:rsidR="009770C1" w:rsidRPr="000D49CD" w:rsidRDefault="009770C1">
      <w:pPr>
        <w:pStyle w:val="HTMLPreformatted"/>
        <w:rPr>
          <w:lang w:val="en-GB"/>
        </w:rPr>
      </w:pPr>
      <w:r w:rsidRPr="000D49CD">
        <w:rPr>
          <w:lang w:val="en-GB"/>
        </w:rPr>
        <w:t>2A84; 2A83 # GREATER-THAN OR SLANTED EQUAL TO WITH DOT ABOVE LEFT</w:t>
      </w:r>
    </w:p>
    <w:p w14:paraId="54631420" w14:textId="77777777" w:rsidR="009770C1" w:rsidRPr="000D49CD" w:rsidRDefault="009770C1">
      <w:pPr>
        <w:pStyle w:val="HTMLPreformatted"/>
        <w:rPr>
          <w:lang w:val="en-GB"/>
        </w:rPr>
      </w:pPr>
      <w:r w:rsidRPr="000D49CD">
        <w:rPr>
          <w:lang w:val="en-GB"/>
        </w:rPr>
        <w:t>2A8B; 2A8C # LESS-THAN ABOVE DOUBLE-LINE EQUAL ABOVE GREATER-THAN</w:t>
      </w:r>
    </w:p>
    <w:p w14:paraId="7807F048" w14:textId="77777777" w:rsidR="009770C1" w:rsidRPr="000D49CD" w:rsidRDefault="009770C1">
      <w:pPr>
        <w:pStyle w:val="HTMLPreformatted"/>
        <w:rPr>
          <w:lang w:val="en-GB"/>
        </w:rPr>
      </w:pPr>
      <w:r w:rsidRPr="000D49CD">
        <w:rPr>
          <w:lang w:val="en-GB"/>
        </w:rPr>
        <w:t>2A8C; 2A8B # GREATER-THAN ABOVE DOUBLE-LINE EQUAL ABOVE LESS-THAN</w:t>
      </w:r>
    </w:p>
    <w:p w14:paraId="6399E022" w14:textId="77777777" w:rsidR="009770C1" w:rsidRPr="000D49CD" w:rsidRDefault="009770C1">
      <w:pPr>
        <w:pStyle w:val="HTMLPreformatted"/>
        <w:rPr>
          <w:lang w:val="en-GB"/>
        </w:rPr>
      </w:pPr>
      <w:r w:rsidRPr="000D49CD">
        <w:rPr>
          <w:lang w:val="en-GB"/>
        </w:rPr>
        <w:t>2A91; 2A92 # LESS-THAN ABOVE GREATER-THAN ABOVE DOUBLE-LINE EQUAL</w:t>
      </w:r>
    </w:p>
    <w:p w14:paraId="21385A6F" w14:textId="77777777" w:rsidR="009770C1" w:rsidRPr="000D49CD" w:rsidRDefault="009770C1">
      <w:pPr>
        <w:pStyle w:val="HTMLPreformatted"/>
        <w:rPr>
          <w:lang w:val="en-GB"/>
        </w:rPr>
      </w:pPr>
      <w:r w:rsidRPr="000D49CD">
        <w:rPr>
          <w:lang w:val="en-GB"/>
        </w:rPr>
        <w:t>2A92; 2A91 # GREATER-THAN ABOVE LESS-THAN ABOVE DOUBLE-LINE EQUAL</w:t>
      </w:r>
    </w:p>
    <w:p w14:paraId="09F22540" w14:textId="77777777" w:rsidR="009770C1" w:rsidRPr="000D49CD" w:rsidRDefault="009770C1">
      <w:pPr>
        <w:pStyle w:val="HTMLPreformatted"/>
        <w:rPr>
          <w:lang w:val="en-GB"/>
        </w:rPr>
      </w:pPr>
      <w:r w:rsidRPr="000D49CD">
        <w:rPr>
          <w:lang w:val="en-GB"/>
        </w:rPr>
        <w:t>2A93; 2A94 # LESS-THAN ABOVE SLANTED EQUAL ABOVE GREATER-THAN ABOVE SLANTED EQUAL</w:t>
      </w:r>
    </w:p>
    <w:p w14:paraId="298BC252" w14:textId="77777777" w:rsidR="009770C1" w:rsidRPr="000D49CD" w:rsidRDefault="009770C1">
      <w:pPr>
        <w:pStyle w:val="HTMLPreformatted"/>
        <w:rPr>
          <w:lang w:val="en-GB"/>
        </w:rPr>
      </w:pPr>
      <w:r w:rsidRPr="000D49CD">
        <w:rPr>
          <w:lang w:val="en-GB"/>
        </w:rPr>
        <w:t>2A94; 2A93 # GREATER-THAN ABOVE SLANTED EQUAL ABOVE LESS-THAN ABOVE SLANTED EQUAL</w:t>
      </w:r>
    </w:p>
    <w:p w14:paraId="71AA94DC" w14:textId="77777777" w:rsidR="009770C1" w:rsidRPr="000D49CD" w:rsidRDefault="009770C1">
      <w:pPr>
        <w:pStyle w:val="HTMLPreformatted"/>
        <w:rPr>
          <w:lang w:val="en-GB"/>
        </w:rPr>
      </w:pPr>
      <w:r w:rsidRPr="000D49CD">
        <w:rPr>
          <w:lang w:val="en-GB"/>
        </w:rPr>
        <w:t>2A95; 2A96 # SLANTED EQUAL TO OR LESS-THAN</w:t>
      </w:r>
    </w:p>
    <w:p w14:paraId="381DAA4B" w14:textId="77777777" w:rsidR="009770C1" w:rsidRPr="000D49CD" w:rsidRDefault="009770C1">
      <w:pPr>
        <w:pStyle w:val="HTMLPreformatted"/>
        <w:rPr>
          <w:lang w:val="en-GB"/>
        </w:rPr>
      </w:pPr>
      <w:r w:rsidRPr="000D49CD">
        <w:rPr>
          <w:lang w:val="en-GB"/>
        </w:rPr>
        <w:t>2A96; 2A95 # SLANTED EQUAL TO OR GREATER-THAN</w:t>
      </w:r>
    </w:p>
    <w:p w14:paraId="651AC826" w14:textId="77777777" w:rsidR="009770C1" w:rsidRPr="000D49CD" w:rsidRDefault="009770C1">
      <w:pPr>
        <w:pStyle w:val="HTMLPreformatted"/>
        <w:rPr>
          <w:lang w:val="en-GB"/>
        </w:rPr>
      </w:pPr>
      <w:r w:rsidRPr="000D49CD">
        <w:rPr>
          <w:lang w:val="en-GB"/>
        </w:rPr>
        <w:t>2A97; 2A98 # SLANTED EQUAL TO OR LESS-THAN WITH DOT INSIDE</w:t>
      </w:r>
    </w:p>
    <w:p w14:paraId="4F7D4FE4" w14:textId="77777777" w:rsidR="009770C1" w:rsidRPr="000D49CD" w:rsidRDefault="009770C1">
      <w:pPr>
        <w:pStyle w:val="HTMLPreformatted"/>
        <w:rPr>
          <w:lang w:val="en-GB"/>
        </w:rPr>
      </w:pPr>
      <w:r w:rsidRPr="000D49CD">
        <w:rPr>
          <w:lang w:val="en-GB"/>
        </w:rPr>
        <w:t>2A98; 2A97 # SLANTED EQUAL TO OR GREATER-THAN WITH DOT INSIDE</w:t>
      </w:r>
    </w:p>
    <w:p w14:paraId="156EC1DC" w14:textId="77777777" w:rsidR="009770C1" w:rsidRPr="000D49CD" w:rsidRDefault="009770C1">
      <w:pPr>
        <w:pStyle w:val="HTMLPreformatted"/>
        <w:rPr>
          <w:lang w:val="en-GB"/>
        </w:rPr>
      </w:pPr>
      <w:r w:rsidRPr="000D49CD">
        <w:rPr>
          <w:lang w:val="en-GB"/>
        </w:rPr>
        <w:t>2A99; 2A9A # DOUBLE-LINE EQUAL TO OR LESS-THAN</w:t>
      </w:r>
    </w:p>
    <w:p w14:paraId="550FDB34" w14:textId="77777777" w:rsidR="009770C1" w:rsidRPr="000D49CD" w:rsidRDefault="009770C1">
      <w:pPr>
        <w:pStyle w:val="HTMLPreformatted"/>
        <w:rPr>
          <w:lang w:val="en-GB"/>
        </w:rPr>
      </w:pPr>
      <w:r w:rsidRPr="000D49CD">
        <w:rPr>
          <w:lang w:val="en-GB"/>
        </w:rPr>
        <w:t>2A9A; 2A99 # DOUBLE-LINE EQUAL TO OR GREATER-THAN</w:t>
      </w:r>
    </w:p>
    <w:p w14:paraId="5C594244" w14:textId="77777777" w:rsidR="009770C1" w:rsidRPr="000D49CD" w:rsidRDefault="009770C1">
      <w:pPr>
        <w:pStyle w:val="HTMLPreformatted"/>
        <w:rPr>
          <w:lang w:val="en-GB"/>
        </w:rPr>
      </w:pPr>
      <w:r w:rsidRPr="000D49CD">
        <w:rPr>
          <w:lang w:val="en-GB"/>
        </w:rPr>
        <w:t>2A9B; 2A9C # DOUBLE-LINE SLANTED EQUAL TO OR LESS-THAN</w:t>
      </w:r>
    </w:p>
    <w:p w14:paraId="67500584" w14:textId="77777777" w:rsidR="009770C1" w:rsidRPr="000D49CD" w:rsidRDefault="009770C1">
      <w:pPr>
        <w:pStyle w:val="HTMLPreformatted"/>
        <w:rPr>
          <w:lang w:val="en-GB"/>
        </w:rPr>
      </w:pPr>
      <w:r w:rsidRPr="000D49CD">
        <w:rPr>
          <w:lang w:val="en-GB"/>
        </w:rPr>
        <w:t>2A9C; 2A9B # DOUBLE-LINE SLANTED EQUAL TO OR GREATER-THAN</w:t>
      </w:r>
    </w:p>
    <w:p w14:paraId="03F0787E" w14:textId="77777777" w:rsidR="009770C1" w:rsidRPr="000D49CD" w:rsidRDefault="009770C1">
      <w:pPr>
        <w:pStyle w:val="HTMLPreformatted"/>
        <w:rPr>
          <w:lang w:val="en-GB"/>
        </w:rPr>
      </w:pPr>
      <w:r w:rsidRPr="000D49CD">
        <w:rPr>
          <w:lang w:val="en-GB"/>
        </w:rPr>
        <w:t>2AA1; 2AA2 # DOUBLE NESTED LESS-THAN</w:t>
      </w:r>
    </w:p>
    <w:p w14:paraId="3B4B1D97" w14:textId="77777777" w:rsidR="009770C1" w:rsidRPr="000D49CD" w:rsidRDefault="009770C1">
      <w:pPr>
        <w:pStyle w:val="HTMLPreformatted"/>
        <w:rPr>
          <w:lang w:val="en-GB"/>
        </w:rPr>
      </w:pPr>
      <w:r w:rsidRPr="000D49CD">
        <w:rPr>
          <w:lang w:val="en-GB"/>
        </w:rPr>
        <w:t>2AA2; 2AA1 # DOUBLE NESTED GREATER-THAN</w:t>
      </w:r>
    </w:p>
    <w:p w14:paraId="4BBAFCF3" w14:textId="77777777" w:rsidR="009770C1" w:rsidRPr="000D49CD" w:rsidRDefault="009770C1">
      <w:pPr>
        <w:pStyle w:val="HTMLPreformatted"/>
        <w:rPr>
          <w:lang w:val="en-GB"/>
        </w:rPr>
      </w:pPr>
      <w:r w:rsidRPr="000D49CD">
        <w:rPr>
          <w:lang w:val="en-GB"/>
        </w:rPr>
        <w:t>2AA6; 2AA7 # LESS-THAN CLOSED BY CURVE</w:t>
      </w:r>
    </w:p>
    <w:p w14:paraId="5F86E0F9" w14:textId="77777777" w:rsidR="009770C1" w:rsidRPr="000D49CD" w:rsidRDefault="009770C1">
      <w:pPr>
        <w:pStyle w:val="HTMLPreformatted"/>
        <w:rPr>
          <w:lang w:val="en-GB"/>
        </w:rPr>
      </w:pPr>
      <w:r w:rsidRPr="000D49CD">
        <w:rPr>
          <w:lang w:val="en-GB"/>
        </w:rPr>
        <w:t>2AA7; 2AA6 # GREATER-THAN CLOSED BY CURVE</w:t>
      </w:r>
    </w:p>
    <w:p w14:paraId="5471A379" w14:textId="77777777" w:rsidR="009770C1" w:rsidRPr="000D49CD" w:rsidRDefault="009770C1">
      <w:pPr>
        <w:pStyle w:val="HTMLPreformatted"/>
        <w:rPr>
          <w:lang w:val="en-GB"/>
        </w:rPr>
      </w:pPr>
      <w:r w:rsidRPr="000D49CD">
        <w:rPr>
          <w:lang w:val="en-GB"/>
        </w:rPr>
        <w:t>2AA8; 2AA9 # LESS-THAN CLOSED BY CURVE ABOVE SLANTED EQUAL</w:t>
      </w:r>
    </w:p>
    <w:p w14:paraId="26992BD4" w14:textId="77777777" w:rsidR="009770C1" w:rsidRPr="000D49CD" w:rsidRDefault="009770C1">
      <w:pPr>
        <w:pStyle w:val="HTMLPreformatted"/>
        <w:rPr>
          <w:lang w:val="en-GB"/>
        </w:rPr>
      </w:pPr>
      <w:r w:rsidRPr="000D49CD">
        <w:rPr>
          <w:lang w:val="en-GB"/>
        </w:rPr>
        <w:t>2AA9; 2AA8 # GREATER-THAN CLOSED BY CURVE ABOVE SLANTED EQUAL</w:t>
      </w:r>
    </w:p>
    <w:p w14:paraId="5D3339CF" w14:textId="77777777" w:rsidR="009770C1" w:rsidRPr="000D49CD" w:rsidRDefault="009770C1">
      <w:pPr>
        <w:pStyle w:val="HTMLPreformatted"/>
        <w:rPr>
          <w:lang w:val="en-GB"/>
        </w:rPr>
      </w:pPr>
      <w:r w:rsidRPr="000D49CD">
        <w:rPr>
          <w:lang w:val="en-GB"/>
        </w:rPr>
        <w:t>2AAA; 2AAB # SMALLER THAN</w:t>
      </w:r>
    </w:p>
    <w:p w14:paraId="113D9338" w14:textId="77777777" w:rsidR="009770C1" w:rsidRPr="000D49CD" w:rsidRDefault="009770C1">
      <w:pPr>
        <w:pStyle w:val="HTMLPreformatted"/>
        <w:rPr>
          <w:lang w:val="en-GB"/>
        </w:rPr>
      </w:pPr>
      <w:r w:rsidRPr="000D49CD">
        <w:rPr>
          <w:lang w:val="en-GB"/>
        </w:rPr>
        <w:lastRenderedPageBreak/>
        <w:t>2AAB; 2AAA # LARGER THAN</w:t>
      </w:r>
    </w:p>
    <w:p w14:paraId="024576BB" w14:textId="77777777" w:rsidR="009770C1" w:rsidRPr="000D49CD" w:rsidRDefault="009770C1">
      <w:pPr>
        <w:pStyle w:val="HTMLPreformatted"/>
        <w:rPr>
          <w:lang w:val="en-GB"/>
        </w:rPr>
      </w:pPr>
      <w:r w:rsidRPr="000D49CD">
        <w:rPr>
          <w:lang w:val="en-GB"/>
        </w:rPr>
        <w:t>2AAC; 2AAD # SMALLER THAN OR EQUAL TO</w:t>
      </w:r>
    </w:p>
    <w:p w14:paraId="3DE89DEE" w14:textId="77777777" w:rsidR="009770C1" w:rsidRPr="000D49CD" w:rsidRDefault="009770C1">
      <w:pPr>
        <w:pStyle w:val="HTMLPreformatted"/>
        <w:rPr>
          <w:lang w:val="en-GB"/>
        </w:rPr>
      </w:pPr>
      <w:r w:rsidRPr="000D49CD">
        <w:rPr>
          <w:lang w:val="en-GB"/>
        </w:rPr>
        <w:t>2AAD; 2AAC # LARGER THAN OR EQUAL TO</w:t>
      </w:r>
    </w:p>
    <w:p w14:paraId="1FFF7D92" w14:textId="77777777" w:rsidR="009770C1" w:rsidRPr="000D49CD" w:rsidRDefault="009770C1">
      <w:pPr>
        <w:pStyle w:val="HTMLPreformatted"/>
        <w:rPr>
          <w:lang w:val="en-GB"/>
        </w:rPr>
      </w:pPr>
      <w:r w:rsidRPr="000D49CD">
        <w:rPr>
          <w:lang w:val="en-GB"/>
        </w:rPr>
        <w:t>2AAF; 2AB0 # PRECEDES ABOVE SINGLE-LINE EQUALS SIGN</w:t>
      </w:r>
    </w:p>
    <w:p w14:paraId="278106CF" w14:textId="77777777" w:rsidR="009770C1" w:rsidRPr="000D49CD" w:rsidRDefault="009770C1">
      <w:pPr>
        <w:pStyle w:val="HTMLPreformatted"/>
        <w:rPr>
          <w:lang w:val="en-GB"/>
        </w:rPr>
      </w:pPr>
      <w:r w:rsidRPr="000D49CD">
        <w:rPr>
          <w:lang w:val="en-GB"/>
        </w:rPr>
        <w:t>2AB0; 2AAF # SUCCEEDS ABOVE SINGLE-LINE EQUALS SIGN</w:t>
      </w:r>
    </w:p>
    <w:p w14:paraId="1BEEF297" w14:textId="77777777" w:rsidR="009770C1" w:rsidRPr="000D49CD" w:rsidRDefault="009770C1">
      <w:pPr>
        <w:pStyle w:val="HTMLPreformatted"/>
        <w:rPr>
          <w:lang w:val="en-GB"/>
        </w:rPr>
      </w:pPr>
      <w:r w:rsidRPr="000D49CD">
        <w:rPr>
          <w:lang w:val="en-GB"/>
        </w:rPr>
        <w:t>2AB3; 2AB4 # PRECEDES ABOVE EQUALS SIGN</w:t>
      </w:r>
    </w:p>
    <w:p w14:paraId="38DD57F5" w14:textId="77777777" w:rsidR="009770C1" w:rsidRPr="000D49CD" w:rsidRDefault="009770C1">
      <w:pPr>
        <w:pStyle w:val="HTMLPreformatted"/>
        <w:rPr>
          <w:lang w:val="en-GB"/>
        </w:rPr>
      </w:pPr>
      <w:r w:rsidRPr="000D49CD">
        <w:rPr>
          <w:lang w:val="en-GB"/>
        </w:rPr>
        <w:t>2AB4; 2AB3 # SUCCEEDS ABOVE EQUALS SIGN</w:t>
      </w:r>
    </w:p>
    <w:p w14:paraId="1E842853" w14:textId="77777777" w:rsidR="009770C1" w:rsidRPr="000D49CD" w:rsidRDefault="009770C1">
      <w:pPr>
        <w:pStyle w:val="HTMLPreformatted"/>
        <w:rPr>
          <w:lang w:val="en-GB"/>
        </w:rPr>
      </w:pPr>
      <w:r w:rsidRPr="000D49CD">
        <w:rPr>
          <w:lang w:val="en-GB"/>
        </w:rPr>
        <w:t>2ABB; 2ABC # DOUBLE PRECEDES</w:t>
      </w:r>
    </w:p>
    <w:p w14:paraId="4F0BB538" w14:textId="77777777" w:rsidR="009770C1" w:rsidRPr="000D49CD" w:rsidRDefault="009770C1">
      <w:pPr>
        <w:pStyle w:val="HTMLPreformatted"/>
        <w:rPr>
          <w:lang w:val="en-GB"/>
        </w:rPr>
      </w:pPr>
      <w:r w:rsidRPr="000D49CD">
        <w:rPr>
          <w:lang w:val="en-GB"/>
        </w:rPr>
        <w:t>2ABC; 2ABB # DOUBLE SUCCEEDS</w:t>
      </w:r>
    </w:p>
    <w:p w14:paraId="0F34009C" w14:textId="77777777" w:rsidR="009770C1" w:rsidRPr="000D49CD" w:rsidRDefault="009770C1">
      <w:pPr>
        <w:pStyle w:val="HTMLPreformatted"/>
        <w:rPr>
          <w:lang w:val="en-GB"/>
        </w:rPr>
      </w:pPr>
      <w:r w:rsidRPr="000D49CD">
        <w:rPr>
          <w:lang w:val="en-GB"/>
        </w:rPr>
        <w:t>2ABD; 2ABE # SUBSET WITH DOT</w:t>
      </w:r>
    </w:p>
    <w:p w14:paraId="59081D4A" w14:textId="77777777" w:rsidR="009770C1" w:rsidRPr="000D49CD" w:rsidRDefault="009770C1">
      <w:pPr>
        <w:pStyle w:val="HTMLPreformatted"/>
        <w:rPr>
          <w:lang w:val="en-GB"/>
        </w:rPr>
      </w:pPr>
      <w:r w:rsidRPr="000D49CD">
        <w:rPr>
          <w:lang w:val="en-GB"/>
        </w:rPr>
        <w:t>2ABE; 2ABD # SUPERSET WITH DOT</w:t>
      </w:r>
    </w:p>
    <w:p w14:paraId="275877B3" w14:textId="77777777" w:rsidR="009770C1" w:rsidRPr="000D49CD" w:rsidRDefault="009770C1">
      <w:pPr>
        <w:pStyle w:val="HTMLPreformatted"/>
        <w:rPr>
          <w:lang w:val="en-GB"/>
        </w:rPr>
      </w:pPr>
      <w:r w:rsidRPr="000D49CD">
        <w:rPr>
          <w:lang w:val="en-GB"/>
        </w:rPr>
        <w:t>2ABF; 2AC0 # SUBSET WITH PLUS SIGN BELOW</w:t>
      </w:r>
    </w:p>
    <w:p w14:paraId="07F4E360" w14:textId="77777777" w:rsidR="009770C1" w:rsidRPr="000D49CD" w:rsidRDefault="009770C1">
      <w:pPr>
        <w:pStyle w:val="HTMLPreformatted"/>
        <w:rPr>
          <w:lang w:val="en-GB"/>
        </w:rPr>
      </w:pPr>
      <w:r w:rsidRPr="000D49CD">
        <w:rPr>
          <w:lang w:val="en-GB"/>
        </w:rPr>
        <w:t>2AC0; 2ABF # SUPERSET WITH PLUS SIGN BELOW</w:t>
      </w:r>
    </w:p>
    <w:p w14:paraId="58C38914" w14:textId="77777777" w:rsidR="009770C1" w:rsidRPr="000D49CD" w:rsidRDefault="009770C1">
      <w:pPr>
        <w:pStyle w:val="HTMLPreformatted"/>
        <w:rPr>
          <w:lang w:val="en-GB"/>
        </w:rPr>
      </w:pPr>
      <w:r w:rsidRPr="000D49CD">
        <w:rPr>
          <w:lang w:val="en-GB"/>
        </w:rPr>
        <w:t>2AC1; 2AC2 # SUBSET WITH MULTIPLICATION SIGN BELOW</w:t>
      </w:r>
    </w:p>
    <w:p w14:paraId="606EAEBD" w14:textId="77777777" w:rsidR="009770C1" w:rsidRPr="000D49CD" w:rsidRDefault="009770C1">
      <w:pPr>
        <w:pStyle w:val="HTMLPreformatted"/>
        <w:rPr>
          <w:lang w:val="en-GB"/>
        </w:rPr>
      </w:pPr>
      <w:r w:rsidRPr="000D49CD">
        <w:rPr>
          <w:lang w:val="en-GB"/>
        </w:rPr>
        <w:t>2AC2; 2AC1 # SUPERSET WITH MULTIPLICATION SIGN BELOW</w:t>
      </w:r>
    </w:p>
    <w:p w14:paraId="113266C6" w14:textId="77777777" w:rsidR="009770C1" w:rsidRPr="000D49CD" w:rsidRDefault="009770C1">
      <w:pPr>
        <w:pStyle w:val="HTMLPreformatted"/>
        <w:rPr>
          <w:lang w:val="en-GB"/>
        </w:rPr>
      </w:pPr>
      <w:r w:rsidRPr="000D49CD">
        <w:rPr>
          <w:lang w:val="en-GB"/>
        </w:rPr>
        <w:t>2AC3; 2AC4 # SUBSET OF OR EQUAL TO WITH DOT ABOVE</w:t>
      </w:r>
    </w:p>
    <w:p w14:paraId="559D72CD" w14:textId="77777777" w:rsidR="009770C1" w:rsidRPr="000D49CD" w:rsidRDefault="009770C1">
      <w:pPr>
        <w:pStyle w:val="HTMLPreformatted"/>
        <w:rPr>
          <w:lang w:val="en-GB"/>
        </w:rPr>
      </w:pPr>
      <w:r w:rsidRPr="000D49CD">
        <w:rPr>
          <w:lang w:val="en-GB"/>
        </w:rPr>
        <w:t>2AC4; 2AC3 # SUPERSET OF OR EQUAL TO WITH DOT ABOVE</w:t>
      </w:r>
    </w:p>
    <w:p w14:paraId="1449F725" w14:textId="77777777" w:rsidR="009770C1" w:rsidRPr="000D49CD" w:rsidRDefault="009770C1">
      <w:pPr>
        <w:pStyle w:val="HTMLPreformatted"/>
        <w:rPr>
          <w:lang w:val="en-GB"/>
        </w:rPr>
      </w:pPr>
      <w:r w:rsidRPr="000D49CD">
        <w:rPr>
          <w:lang w:val="en-GB"/>
        </w:rPr>
        <w:t>2AC5; 2AC6 # SUBSET OF ABOVE EQUALS SIGN</w:t>
      </w:r>
    </w:p>
    <w:p w14:paraId="749B03A8" w14:textId="77777777" w:rsidR="009770C1" w:rsidRPr="000D49CD" w:rsidRDefault="009770C1">
      <w:pPr>
        <w:pStyle w:val="HTMLPreformatted"/>
        <w:rPr>
          <w:lang w:val="en-GB"/>
        </w:rPr>
      </w:pPr>
      <w:r w:rsidRPr="000D49CD">
        <w:rPr>
          <w:lang w:val="en-GB"/>
        </w:rPr>
        <w:t>2AC6; 2AC5 # SUPERSET OF ABOVE EQUALS SIGN</w:t>
      </w:r>
    </w:p>
    <w:p w14:paraId="79E82D3A" w14:textId="77777777" w:rsidR="009770C1" w:rsidRPr="000D49CD" w:rsidRDefault="009770C1">
      <w:pPr>
        <w:pStyle w:val="HTMLPreformatted"/>
        <w:rPr>
          <w:lang w:val="en-GB"/>
        </w:rPr>
      </w:pPr>
      <w:r w:rsidRPr="000D49CD">
        <w:rPr>
          <w:lang w:val="en-GB"/>
        </w:rPr>
        <w:t>2ACD; 2ACE # SQUARE LEFT OPEN BOX OPERATOR</w:t>
      </w:r>
    </w:p>
    <w:p w14:paraId="5B1C0B2C" w14:textId="77777777" w:rsidR="009770C1" w:rsidRPr="000D49CD" w:rsidRDefault="009770C1">
      <w:pPr>
        <w:pStyle w:val="HTMLPreformatted"/>
        <w:rPr>
          <w:lang w:val="en-GB"/>
        </w:rPr>
      </w:pPr>
      <w:r w:rsidRPr="000D49CD">
        <w:rPr>
          <w:lang w:val="en-GB"/>
        </w:rPr>
        <w:t>2ACE; 2ACD # SQUARE RIGHT OPEN BOX OPERATOR</w:t>
      </w:r>
    </w:p>
    <w:p w14:paraId="5DE56F9F" w14:textId="77777777" w:rsidR="009770C1" w:rsidRPr="000D49CD" w:rsidRDefault="009770C1">
      <w:pPr>
        <w:pStyle w:val="HTMLPreformatted"/>
        <w:rPr>
          <w:lang w:val="en-GB"/>
        </w:rPr>
      </w:pPr>
      <w:r w:rsidRPr="000D49CD">
        <w:rPr>
          <w:lang w:val="en-GB"/>
        </w:rPr>
        <w:t>2ACF; 2AD0 # CLOSED SUBSET</w:t>
      </w:r>
    </w:p>
    <w:p w14:paraId="45F82265" w14:textId="77777777" w:rsidR="009770C1" w:rsidRPr="000D49CD" w:rsidRDefault="009770C1">
      <w:pPr>
        <w:pStyle w:val="HTMLPreformatted"/>
        <w:rPr>
          <w:lang w:val="en-GB"/>
        </w:rPr>
      </w:pPr>
      <w:r w:rsidRPr="000D49CD">
        <w:rPr>
          <w:lang w:val="en-GB"/>
        </w:rPr>
        <w:t>2AD0; 2ACF # CLOSED SUPERSET</w:t>
      </w:r>
    </w:p>
    <w:p w14:paraId="5B4C4B4A" w14:textId="77777777" w:rsidR="009770C1" w:rsidRPr="000D49CD" w:rsidRDefault="009770C1">
      <w:pPr>
        <w:pStyle w:val="HTMLPreformatted"/>
        <w:rPr>
          <w:lang w:val="en-GB"/>
        </w:rPr>
      </w:pPr>
      <w:r w:rsidRPr="000D49CD">
        <w:rPr>
          <w:lang w:val="en-GB"/>
        </w:rPr>
        <w:t>2AD1; 2AD2 # CLOSED SUBSET OR EQUAL TO</w:t>
      </w:r>
    </w:p>
    <w:p w14:paraId="18F1447B" w14:textId="77777777" w:rsidR="009770C1" w:rsidRPr="000D49CD" w:rsidRDefault="009770C1">
      <w:pPr>
        <w:pStyle w:val="HTMLPreformatted"/>
        <w:rPr>
          <w:lang w:val="en-GB"/>
        </w:rPr>
      </w:pPr>
      <w:r w:rsidRPr="000D49CD">
        <w:rPr>
          <w:lang w:val="en-GB"/>
        </w:rPr>
        <w:t>2AD2; 2AD1 # CLOSED SUPERSET OR EQUAL TO</w:t>
      </w:r>
    </w:p>
    <w:p w14:paraId="7ADCDA0D" w14:textId="77777777" w:rsidR="009770C1" w:rsidRPr="000D49CD" w:rsidRDefault="009770C1">
      <w:pPr>
        <w:pStyle w:val="HTMLPreformatted"/>
        <w:rPr>
          <w:lang w:val="en-GB"/>
        </w:rPr>
      </w:pPr>
      <w:r w:rsidRPr="000D49CD">
        <w:rPr>
          <w:lang w:val="en-GB"/>
        </w:rPr>
        <w:t>2AD3; 2AD4 # SUBSET ABOVE SUPERSET</w:t>
      </w:r>
    </w:p>
    <w:p w14:paraId="05A62DD8" w14:textId="77777777" w:rsidR="009770C1" w:rsidRPr="000D49CD" w:rsidRDefault="009770C1">
      <w:pPr>
        <w:pStyle w:val="HTMLPreformatted"/>
        <w:rPr>
          <w:lang w:val="en-GB"/>
        </w:rPr>
      </w:pPr>
      <w:r w:rsidRPr="000D49CD">
        <w:rPr>
          <w:lang w:val="en-GB"/>
        </w:rPr>
        <w:t>2AD4; 2AD3 # SUPERSET ABOVE SUBSET</w:t>
      </w:r>
    </w:p>
    <w:p w14:paraId="53397A87" w14:textId="77777777" w:rsidR="009770C1" w:rsidRPr="000D49CD" w:rsidRDefault="009770C1">
      <w:pPr>
        <w:pStyle w:val="HTMLPreformatted"/>
        <w:rPr>
          <w:lang w:val="en-GB"/>
        </w:rPr>
      </w:pPr>
      <w:r w:rsidRPr="000D49CD">
        <w:rPr>
          <w:lang w:val="en-GB"/>
        </w:rPr>
        <w:t>2AD5; 2AD6 # SUBSET ABOVE SUBSET</w:t>
      </w:r>
    </w:p>
    <w:p w14:paraId="5F1E7CAF" w14:textId="77777777" w:rsidR="009770C1" w:rsidRPr="000D49CD" w:rsidRDefault="009770C1">
      <w:pPr>
        <w:pStyle w:val="HTMLPreformatted"/>
        <w:rPr>
          <w:lang w:val="en-GB"/>
        </w:rPr>
      </w:pPr>
      <w:r w:rsidRPr="000D49CD">
        <w:rPr>
          <w:lang w:val="en-GB"/>
        </w:rPr>
        <w:t>2AD6; 2AD5 # SUPERSET ABOVE SUPERSET</w:t>
      </w:r>
    </w:p>
    <w:p w14:paraId="2FA23824" w14:textId="77777777" w:rsidR="009770C1" w:rsidRPr="000D49CD" w:rsidRDefault="009770C1">
      <w:pPr>
        <w:pStyle w:val="HTMLPreformatted"/>
        <w:rPr>
          <w:lang w:val="en-GB"/>
        </w:rPr>
      </w:pPr>
      <w:r w:rsidRPr="000D49CD">
        <w:rPr>
          <w:lang w:val="en-GB"/>
        </w:rPr>
        <w:t>2ADE; 22A6 # SHORT LEFT TACK</w:t>
      </w:r>
    </w:p>
    <w:p w14:paraId="7D508C80" w14:textId="77777777" w:rsidR="009770C1" w:rsidRPr="000D49CD" w:rsidRDefault="009770C1">
      <w:pPr>
        <w:pStyle w:val="HTMLPreformatted"/>
        <w:rPr>
          <w:lang w:val="en-GB"/>
        </w:rPr>
      </w:pPr>
      <w:r w:rsidRPr="000D49CD">
        <w:rPr>
          <w:lang w:val="en-GB"/>
        </w:rPr>
        <w:t>2AE3; 22A9 # DOUBLE VERTICAL BAR LEFT TURNSTILE</w:t>
      </w:r>
    </w:p>
    <w:p w14:paraId="162AF906" w14:textId="77777777" w:rsidR="009770C1" w:rsidRPr="000D49CD" w:rsidRDefault="009770C1">
      <w:pPr>
        <w:pStyle w:val="HTMLPreformatted"/>
        <w:rPr>
          <w:lang w:val="en-GB"/>
        </w:rPr>
      </w:pPr>
      <w:r w:rsidRPr="000D49CD">
        <w:rPr>
          <w:lang w:val="en-GB"/>
        </w:rPr>
        <w:t>2AE4; 22A8 # VERTICAL BAR DOUBLE LEFT TURNSTILE</w:t>
      </w:r>
    </w:p>
    <w:p w14:paraId="09A00BA9" w14:textId="77777777" w:rsidR="009770C1" w:rsidRPr="000D49CD" w:rsidRDefault="009770C1">
      <w:pPr>
        <w:pStyle w:val="HTMLPreformatted"/>
        <w:rPr>
          <w:lang w:val="en-GB"/>
        </w:rPr>
      </w:pPr>
      <w:r w:rsidRPr="000D49CD">
        <w:rPr>
          <w:lang w:val="en-GB"/>
        </w:rPr>
        <w:t>2AE5; 22AB # DOUBLE VERTICAL BAR DOUBLE LEFT TURNSTILE</w:t>
      </w:r>
    </w:p>
    <w:p w14:paraId="5BEC19E0" w14:textId="77777777" w:rsidR="009770C1" w:rsidRPr="000D49CD" w:rsidRDefault="009770C1">
      <w:pPr>
        <w:pStyle w:val="HTMLPreformatted"/>
        <w:rPr>
          <w:lang w:val="en-GB"/>
        </w:rPr>
      </w:pPr>
      <w:r w:rsidRPr="000D49CD">
        <w:rPr>
          <w:lang w:val="en-GB"/>
        </w:rPr>
        <w:t>2AEC; 2AED # DOUBLE STROKE NOT SIGN</w:t>
      </w:r>
    </w:p>
    <w:p w14:paraId="0BA98B28" w14:textId="77777777" w:rsidR="009770C1" w:rsidRPr="000D49CD" w:rsidRDefault="009770C1">
      <w:pPr>
        <w:pStyle w:val="HTMLPreformatted"/>
        <w:rPr>
          <w:lang w:val="en-GB"/>
        </w:rPr>
      </w:pPr>
      <w:r w:rsidRPr="000D49CD">
        <w:rPr>
          <w:lang w:val="en-GB"/>
        </w:rPr>
        <w:t>2AED; 2AEC # REVERSED DOUBLE STROKE NOT SIGN</w:t>
      </w:r>
    </w:p>
    <w:p w14:paraId="024C3CC6" w14:textId="77777777" w:rsidR="009770C1" w:rsidRPr="000D49CD" w:rsidRDefault="009770C1">
      <w:pPr>
        <w:pStyle w:val="HTMLPreformatted"/>
        <w:rPr>
          <w:lang w:val="en-GB"/>
        </w:rPr>
      </w:pPr>
      <w:r w:rsidRPr="000D49CD">
        <w:rPr>
          <w:lang w:val="en-GB"/>
        </w:rPr>
        <w:t>2AF7; 2AF8 # TRIPLE NESTED LESS-THAN</w:t>
      </w:r>
    </w:p>
    <w:p w14:paraId="41C43718" w14:textId="77777777" w:rsidR="009770C1" w:rsidRPr="000D49CD" w:rsidRDefault="009770C1">
      <w:pPr>
        <w:pStyle w:val="HTMLPreformatted"/>
        <w:rPr>
          <w:lang w:val="en-GB"/>
        </w:rPr>
      </w:pPr>
      <w:r w:rsidRPr="000D49CD">
        <w:rPr>
          <w:lang w:val="en-GB"/>
        </w:rPr>
        <w:t>2AF8; 2AF7 # TRIPLE NESTED GREATER-THAN</w:t>
      </w:r>
    </w:p>
    <w:p w14:paraId="1F827248" w14:textId="77777777" w:rsidR="009770C1" w:rsidRPr="000D49CD" w:rsidRDefault="009770C1">
      <w:pPr>
        <w:pStyle w:val="HTMLPreformatted"/>
        <w:rPr>
          <w:lang w:val="en-GB"/>
        </w:rPr>
      </w:pPr>
      <w:r w:rsidRPr="000D49CD">
        <w:rPr>
          <w:lang w:val="en-GB"/>
        </w:rPr>
        <w:t>2AF9; 2AFA # DOUBLE-LINE SLANTED LESS-THAN OR EQUAL TO</w:t>
      </w:r>
    </w:p>
    <w:p w14:paraId="6A670779" w14:textId="77777777" w:rsidR="009770C1" w:rsidRPr="000D49CD" w:rsidRDefault="009770C1">
      <w:pPr>
        <w:pStyle w:val="HTMLPreformatted"/>
        <w:rPr>
          <w:lang w:val="en-GB"/>
        </w:rPr>
      </w:pPr>
      <w:r w:rsidRPr="000D49CD">
        <w:rPr>
          <w:lang w:val="en-GB"/>
        </w:rPr>
        <w:t>2AFA; 2AF9 # DOUBLE-LINE SLANTED GREATER-THAN OR EQUAL TO</w:t>
      </w:r>
    </w:p>
    <w:p w14:paraId="0D96AC90" w14:textId="77777777" w:rsidR="009770C1" w:rsidRPr="000D49CD" w:rsidRDefault="009770C1">
      <w:pPr>
        <w:pStyle w:val="HTMLPreformatted"/>
        <w:rPr>
          <w:lang w:val="en-GB"/>
        </w:rPr>
      </w:pPr>
      <w:r w:rsidRPr="000D49CD">
        <w:rPr>
          <w:lang w:val="en-GB"/>
        </w:rPr>
        <w:t>2E02; 2E03 # LEFT SUBSTITUTION BRACKET</w:t>
      </w:r>
    </w:p>
    <w:p w14:paraId="6866D099" w14:textId="77777777" w:rsidR="009770C1" w:rsidRPr="000D49CD" w:rsidRDefault="009770C1">
      <w:pPr>
        <w:pStyle w:val="HTMLPreformatted"/>
        <w:rPr>
          <w:lang w:val="en-GB"/>
        </w:rPr>
      </w:pPr>
      <w:r w:rsidRPr="000D49CD">
        <w:rPr>
          <w:lang w:val="en-GB"/>
        </w:rPr>
        <w:t>2E03; 2E02 # RIGHT SUBSTITUTION BRACKET</w:t>
      </w:r>
    </w:p>
    <w:p w14:paraId="4B5D77F1" w14:textId="77777777" w:rsidR="009770C1" w:rsidRPr="000D49CD" w:rsidRDefault="009770C1">
      <w:pPr>
        <w:pStyle w:val="HTMLPreformatted"/>
        <w:rPr>
          <w:lang w:val="en-GB"/>
        </w:rPr>
      </w:pPr>
      <w:r w:rsidRPr="000D49CD">
        <w:rPr>
          <w:lang w:val="en-GB"/>
        </w:rPr>
        <w:t>2E04; 2E05 # LEFT DOTTED SUBSTITUTION BRACKET</w:t>
      </w:r>
    </w:p>
    <w:p w14:paraId="5BCF23C7" w14:textId="77777777" w:rsidR="009770C1" w:rsidRPr="000D49CD" w:rsidRDefault="009770C1">
      <w:pPr>
        <w:pStyle w:val="HTMLPreformatted"/>
        <w:rPr>
          <w:lang w:val="en-GB"/>
        </w:rPr>
      </w:pPr>
      <w:r w:rsidRPr="000D49CD">
        <w:rPr>
          <w:lang w:val="en-GB"/>
        </w:rPr>
        <w:t>2E05; 2E04 # RIGHT DOTTED SUBSTITUTION BRACKET</w:t>
      </w:r>
    </w:p>
    <w:p w14:paraId="349C7138" w14:textId="77777777" w:rsidR="009770C1" w:rsidRPr="000D49CD" w:rsidRDefault="009770C1">
      <w:pPr>
        <w:pStyle w:val="HTMLPreformatted"/>
        <w:rPr>
          <w:lang w:val="en-GB"/>
        </w:rPr>
      </w:pPr>
      <w:r w:rsidRPr="000D49CD">
        <w:rPr>
          <w:lang w:val="en-GB"/>
        </w:rPr>
        <w:t>2E09; 2E0A # LEFT TRANSPOSITION BRACKET</w:t>
      </w:r>
    </w:p>
    <w:p w14:paraId="70B048B5" w14:textId="77777777" w:rsidR="009770C1" w:rsidRPr="000D49CD" w:rsidRDefault="009770C1">
      <w:pPr>
        <w:pStyle w:val="HTMLPreformatted"/>
        <w:rPr>
          <w:lang w:val="en-GB"/>
        </w:rPr>
      </w:pPr>
      <w:r w:rsidRPr="000D49CD">
        <w:rPr>
          <w:lang w:val="en-GB"/>
        </w:rPr>
        <w:t>2E0A; 2E09 # RIGHT TRANSPOSITION BRACKET</w:t>
      </w:r>
    </w:p>
    <w:p w14:paraId="35E24004" w14:textId="77777777" w:rsidR="009770C1" w:rsidRPr="000D49CD" w:rsidRDefault="009770C1">
      <w:pPr>
        <w:pStyle w:val="HTMLPreformatted"/>
        <w:rPr>
          <w:lang w:val="en-GB"/>
        </w:rPr>
      </w:pPr>
      <w:r w:rsidRPr="000D49CD">
        <w:rPr>
          <w:lang w:val="en-GB"/>
        </w:rPr>
        <w:t>2E0C; 2E0D # LEFT RAISED OMISSION BRACKET</w:t>
      </w:r>
    </w:p>
    <w:p w14:paraId="43BEA176" w14:textId="77777777" w:rsidR="009770C1" w:rsidRPr="000D49CD" w:rsidRDefault="009770C1">
      <w:pPr>
        <w:pStyle w:val="HTMLPreformatted"/>
        <w:rPr>
          <w:lang w:val="en-GB"/>
        </w:rPr>
      </w:pPr>
      <w:r w:rsidRPr="000D49CD">
        <w:rPr>
          <w:lang w:val="en-GB"/>
        </w:rPr>
        <w:t>2E0D; 2E0C # RIGHT RAISED OMISSION BRACKET</w:t>
      </w:r>
    </w:p>
    <w:p w14:paraId="0344F4B4" w14:textId="77777777" w:rsidR="009770C1" w:rsidRPr="000D49CD" w:rsidRDefault="009770C1">
      <w:pPr>
        <w:pStyle w:val="HTMLPreformatted"/>
        <w:rPr>
          <w:lang w:val="en-GB"/>
        </w:rPr>
      </w:pPr>
      <w:r w:rsidRPr="000D49CD">
        <w:rPr>
          <w:lang w:val="en-GB"/>
        </w:rPr>
        <w:t>2E1C; 2E1D # LEFT LOW PARAPHRASE BRACKET</w:t>
      </w:r>
    </w:p>
    <w:p w14:paraId="076C3FC9" w14:textId="77777777" w:rsidR="009770C1" w:rsidRPr="000D49CD" w:rsidRDefault="009770C1">
      <w:pPr>
        <w:pStyle w:val="HTMLPreformatted"/>
        <w:rPr>
          <w:lang w:val="en-GB"/>
        </w:rPr>
      </w:pPr>
      <w:r w:rsidRPr="000D49CD">
        <w:rPr>
          <w:lang w:val="en-GB"/>
        </w:rPr>
        <w:t>2E1D; 2E1C # RIGHT LOW PARAPHRASE BRACKET</w:t>
      </w:r>
    </w:p>
    <w:p w14:paraId="5ED7C3CF" w14:textId="77777777" w:rsidR="009770C1" w:rsidRPr="000D49CD" w:rsidRDefault="009770C1">
      <w:pPr>
        <w:pStyle w:val="HTMLPreformatted"/>
        <w:rPr>
          <w:lang w:val="en-GB"/>
        </w:rPr>
      </w:pPr>
      <w:r w:rsidRPr="000D49CD">
        <w:rPr>
          <w:lang w:val="en-GB"/>
        </w:rPr>
        <w:t>2E20; 2E21 # LEFT VERTICAL BAR WITH QUILL</w:t>
      </w:r>
    </w:p>
    <w:p w14:paraId="167FB91B" w14:textId="77777777" w:rsidR="009770C1" w:rsidRPr="000D49CD" w:rsidRDefault="009770C1">
      <w:pPr>
        <w:pStyle w:val="HTMLPreformatted"/>
        <w:rPr>
          <w:lang w:val="en-GB"/>
        </w:rPr>
      </w:pPr>
      <w:r w:rsidRPr="000D49CD">
        <w:rPr>
          <w:lang w:val="en-GB"/>
        </w:rPr>
        <w:t>2E21; 2E20 # RIGHT VERTICAL BAR WITH QUILL</w:t>
      </w:r>
    </w:p>
    <w:p w14:paraId="3CECEDFE" w14:textId="77777777" w:rsidR="009770C1" w:rsidRPr="000D49CD" w:rsidRDefault="009770C1">
      <w:pPr>
        <w:pStyle w:val="HTMLPreformatted"/>
        <w:rPr>
          <w:lang w:val="en-GB"/>
        </w:rPr>
      </w:pPr>
      <w:r w:rsidRPr="000D49CD">
        <w:rPr>
          <w:lang w:val="en-GB"/>
        </w:rPr>
        <w:t>2E22; 2E23 # TOP LEFT HALF BRACKET</w:t>
      </w:r>
    </w:p>
    <w:p w14:paraId="6872F10D" w14:textId="77777777" w:rsidR="009770C1" w:rsidRPr="000D49CD" w:rsidRDefault="009770C1">
      <w:pPr>
        <w:pStyle w:val="HTMLPreformatted"/>
        <w:rPr>
          <w:lang w:val="en-GB"/>
        </w:rPr>
      </w:pPr>
      <w:r w:rsidRPr="000D49CD">
        <w:rPr>
          <w:lang w:val="en-GB"/>
        </w:rPr>
        <w:t>2E23; 2E22 # TOP RIGHT HALF BRACKET</w:t>
      </w:r>
    </w:p>
    <w:p w14:paraId="1C968061" w14:textId="77777777" w:rsidR="009770C1" w:rsidRPr="000D49CD" w:rsidRDefault="009770C1">
      <w:pPr>
        <w:pStyle w:val="HTMLPreformatted"/>
        <w:rPr>
          <w:lang w:val="en-GB"/>
        </w:rPr>
      </w:pPr>
      <w:r w:rsidRPr="000D49CD">
        <w:rPr>
          <w:lang w:val="en-GB"/>
        </w:rPr>
        <w:t>2E24; 2E25 # BOTTOM LEFT HALF BRACKET</w:t>
      </w:r>
    </w:p>
    <w:p w14:paraId="54C7B7FE" w14:textId="77777777" w:rsidR="009770C1" w:rsidRPr="000D49CD" w:rsidRDefault="009770C1">
      <w:pPr>
        <w:pStyle w:val="HTMLPreformatted"/>
        <w:rPr>
          <w:lang w:val="en-GB"/>
        </w:rPr>
      </w:pPr>
      <w:r w:rsidRPr="000D49CD">
        <w:rPr>
          <w:lang w:val="en-GB"/>
        </w:rPr>
        <w:t>2E25; 2E24 # BOTTOM RIGHT HALF BRACKET</w:t>
      </w:r>
    </w:p>
    <w:p w14:paraId="0CEA724E" w14:textId="77777777" w:rsidR="009770C1" w:rsidRPr="000D49CD" w:rsidRDefault="009770C1">
      <w:pPr>
        <w:pStyle w:val="HTMLPreformatted"/>
        <w:rPr>
          <w:lang w:val="en-GB"/>
        </w:rPr>
      </w:pPr>
      <w:r w:rsidRPr="000D49CD">
        <w:rPr>
          <w:lang w:val="en-GB"/>
        </w:rPr>
        <w:t>2E26; 2E27 # LEFT SIDEWAYS U BRACKET</w:t>
      </w:r>
    </w:p>
    <w:p w14:paraId="192FC473" w14:textId="77777777" w:rsidR="009770C1" w:rsidRPr="000D49CD" w:rsidRDefault="009770C1">
      <w:pPr>
        <w:pStyle w:val="HTMLPreformatted"/>
        <w:rPr>
          <w:lang w:val="en-GB"/>
        </w:rPr>
      </w:pPr>
      <w:r w:rsidRPr="000D49CD">
        <w:rPr>
          <w:lang w:val="en-GB"/>
        </w:rPr>
        <w:t>2E27; 2E26 # RIGHT SIDEWAYS U BRACKET</w:t>
      </w:r>
    </w:p>
    <w:p w14:paraId="58902666" w14:textId="77777777" w:rsidR="009770C1" w:rsidRPr="000D49CD" w:rsidRDefault="009770C1">
      <w:pPr>
        <w:pStyle w:val="HTMLPreformatted"/>
        <w:rPr>
          <w:lang w:val="en-GB"/>
        </w:rPr>
      </w:pPr>
      <w:r w:rsidRPr="000D49CD">
        <w:rPr>
          <w:lang w:val="en-GB"/>
        </w:rPr>
        <w:lastRenderedPageBreak/>
        <w:t>2E28; 2E29 # LEFT DOUBLE PARENTHESIS</w:t>
      </w:r>
    </w:p>
    <w:p w14:paraId="2D1E00DB" w14:textId="77777777" w:rsidR="009770C1" w:rsidRPr="000D49CD" w:rsidRDefault="009770C1">
      <w:pPr>
        <w:pStyle w:val="HTMLPreformatted"/>
        <w:rPr>
          <w:lang w:val="en-GB"/>
        </w:rPr>
      </w:pPr>
      <w:r w:rsidRPr="000D49CD">
        <w:rPr>
          <w:lang w:val="en-GB"/>
        </w:rPr>
        <w:t>2E29; 2E28 # RIGHT DOUBLE PARENTHESIS</w:t>
      </w:r>
    </w:p>
    <w:p w14:paraId="73139750" w14:textId="77777777" w:rsidR="009770C1" w:rsidRPr="000D49CD" w:rsidRDefault="009770C1">
      <w:pPr>
        <w:pStyle w:val="HTMLPreformatted"/>
        <w:rPr>
          <w:lang w:val="en-GB"/>
        </w:rPr>
      </w:pPr>
      <w:r w:rsidRPr="000D49CD">
        <w:rPr>
          <w:lang w:val="en-GB"/>
        </w:rPr>
        <w:t>3008; 3009 # LEFT ANGLE BRACKET</w:t>
      </w:r>
    </w:p>
    <w:p w14:paraId="51A0DC63" w14:textId="77777777" w:rsidR="009770C1" w:rsidRPr="000D49CD" w:rsidRDefault="009770C1">
      <w:pPr>
        <w:pStyle w:val="HTMLPreformatted"/>
        <w:rPr>
          <w:lang w:val="en-GB"/>
        </w:rPr>
      </w:pPr>
      <w:r w:rsidRPr="000D49CD">
        <w:rPr>
          <w:lang w:val="en-GB"/>
        </w:rPr>
        <w:t>3009; 3008 # RIGHT ANGLE BRACKET</w:t>
      </w:r>
    </w:p>
    <w:p w14:paraId="2333936A" w14:textId="77777777" w:rsidR="009770C1" w:rsidRPr="000D49CD" w:rsidRDefault="009770C1">
      <w:pPr>
        <w:pStyle w:val="HTMLPreformatted"/>
        <w:rPr>
          <w:lang w:val="en-GB"/>
        </w:rPr>
      </w:pPr>
      <w:r w:rsidRPr="000D49CD">
        <w:rPr>
          <w:lang w:val="en-GB"/>
        </w:rPr>
        <w:t>300A; 300B # LEFT DOUBLE ANGLE BRACKET</w:t>
      </w:r>
    </w:p>
    <w:p w14:paraId="0CAB0DFF" w14:textId="77777777" w:rsidR="009770C1" w:rsidRPr="000D49CD" w:rsidRDefault="009770C1">
      <w:pPr>
        <w:pStyle w:val="HTMLPreformatted"/>
        <w:rPr>
          <w:lang w:val="en-GB"/>
        </w:rPr>
      </w:pPr>
      <w:r w:rsidRPr="000D49CD">
        <w:rPr>
          <w:lang w:val="en-GB"/>
        </w:rPr>
        <w:t>300B; 300A # RIGHT DOUBLE ANGLE BRACKET</w:t>
      </w:r>
    </w:p>
    <w:p w14:paraId="1944A3DD" w14:textId="77777777" w:rsidR="009770C1" w:rsidRPr="000D49CD" w:rsidRDefault="009770C1">
      <w:pPr>
        <w:pStyle w:val="HTMLPreformatted"/>
        <w:rPr>
          <w:lang w:val="en-GB"/>
        </w:rPr>
      </w:pPr>
      <w:r w:rsidRPr="000D49CD">
        <w:rPr>
          <w:lang w:val="en-GB"/>
        </w:rPr>
        <w:t>300C; 300D # [BEST FIT] LEFT CORNER BRACKET</w:t>
      </w:r>
    </w:p>
    <w:p w14:paraId="794F1FE9" w14:textId="77777777" w:rsidR="009770C1" w:rsidRPr="000D49CD" w:rsidRDefault="009770C1">
      <w:pPr>
        <w:pStyle w:val="HTMLPreformatted"/>
        <w:rPr>
          <w:lang w:val="en-GB"/>
        </w:rPr>
      </w:pPr>
      <w:r w:rsidRPr="000D49CD">
        <w:rPr>
          <w:lang w:val="en-GB"/>
        </w:rPr>
        <w:t>300D; 300C # [BEST FIT] RIGHT CORNER BRACKET</w:t>
      </w:r>
    </w:p>
    <w:p w14:paraId="6B882A8C" w14:textId="77777777" w:rsidR="009770C1" w:rsidRPr="000D49CD" w:rsidRDefault="009770C1">
      <w:pPr>
        <w:pStyle w:val="HTMLPreformatted"/>
        <w:rPr>
          <w:lang w:val="en-GB"/>
        </w:rPr>
      </w:pPr>
      <w:r w:rsidRPr="000D49CD">
        <w:rPr>
          <w:lang w:val="en-GB"/>
        </w:rPr>
        <w:t>300E; 300F # [BEST FIT] LEFT WHITE CORNER BRACKET</w:t>
      </w:r>
    </w:p>
    <w:p w14:paraId="61D53544" w14:textId="77777777" w:rsidR="009770C1" w:rsidRPr="000D49CD" w:rsidRDefault="009770C1">
      <w:pPr>
        <w:pStyle w:val="HTMLPreformatted"/>
        <w:rPr>
          <w:lang w:val="en-GB"/>
        </w:rPr>
      </w:pPr>
      <w:r w:rsidRPr="000D49CD">
        <w:rPr>
          <w:lang w:val="en-GB"/>
        </w:rPr>
        <w:t>300F; 300E # [BEST FIT] RIGHT WHITE CORNER BRACKET</w:t>
      </w:r>
    </w:p>
    <w:p w14:paraId="4B696E02" w14:textId="77777777" w:rsidR="009770C1" w:rsidRPr="000D49CD" w:rsidRDefault="009770C1">
      <w:pPr>
        <w:pStyle w:val="HTMLPreformatted"/>
        <w:rPr>
          <w:lang w:val="en-GB"/>
        </w:rPr>
      </w:pPr>
      <w:r w:rsidRPr="000D49CD">
        <w:rPr>
          <w:lang w:val="en-GB"/>
        </w:rPr>
        <w:t>3010; 3011 # LEFT BLACK LENTICULAR BRACKET</w:t>
      </w:r>
    </w:p>
    <w:p w14:paraId="26AE29AE" w14:textId="77777777" w:rsidR="009770C1" w:rsidRPr="000D49CD" w:rsidRDefault="009770C1">
      <w:pPr>
        <w:pStyle w:val="HTMLPreformatted"/>
        <w:rPr>
          <w:lang w:val="en-GB"/>
        </w:rPr>
      </w:pPr>
      <w:r w:rsidRPr="000D49CD">
        <w:rPr>
          <w:lang w:val="en-GB"/>
        </w:rPr>
        <w:t>3011; 3010 # RIGHT BLACK LENTICULAR BRACKET</w:t>
      </w:r>
    </w:p>
    <w:p w14:paraId="0281C1B8" w14:textId="77777777" w:rsidR="009770C1" w:rsidRPr="000D49CD" w:rsidRDefault="009770C1">
      <w:pPr>
        <w:pStyle w:val="HTMLPreformatted"/>
        <w:rPr>
          <w:lang w:val="en-GB"/>
        </w:rPr>
      </w:pPr>
      <w:r w:rsidRPr="000D49CD">
        <w:rPr>
          <w:lang w:val="en-GB"/>
        </w:rPr>
        <w:t>3014; 3015 # LEFT TORTOISE SHELL BRACKET</w:t>
      </w:r>
    </w:p>
    <w:p w14:paraId="46F16A96" w14:textId="77777777" w:rsidR="009770C1" w:rsidRPr="000D49CD" w:rsidRDefault="009770C1">
      <w:pPr>
        <w:pStyle w:val="HTMLPreformatted"/>
        <w:rPr>
          <w:lang w:val="en-GB"/>
        </w:rPr>
      </w:pPr>
      <w:r w:rsidRPr="000D49CD">
        <w:rPr>
          <w:lang w:val="en-GB"/>
        </w:rPr>
        <w:t>3015; 3014 # RIGHT TORTOISE SHELL BRACKET</w:t>
      </w:r>
    </w:p>
    <w:p w14:paraId="3692E5EB" w14:textId="77777777" w:rsidR="009770C1" w:rsidRPr="000D49CD" w:rsidRDefault="009770C1">
      <w:pPr>
        <w:pStyle w:val="HTMLPreformatted"/>
        <w:rPr>
          <w:lang w:val="en-GB"/>
        </w:rPr>
      </w:pPr>
      <w:r w:rsidRPr="000D49CD">
        <w:rPr>
          <w:lang w:val="en-GB"/>
        </w:rPr>
        <w:t>3016; 3017 # LEFT WHITE LENTICULAR BRACKET</w:t>
      </w:r>
    </w:p>
    <w:p w14:paraId="3C8B48A8" w14:textId="77777777" w:rsidR="009770C1" w:rsidRPr="000D49CD" w:rsidRDefault="009770C1">
      <w:pPr>
        <w:pStyle w:val="HTMLPreformatted"/>
        <w:rPr>
          <w:lang w:val="en-GB"/>
        </w:rPr>
      </w:pPr>
      <w:r w:rsidRPr="000D49CD">
        <w:rPr>
          <w:lang w:val="en-GB"/>
        </w:rPr>
        <w:t>3017; 3016 # RIGHT WHITE LENTICULAR BRACKET</w:t>
      </w:r>
    </w:p>
    <w:p w14:paraId="466F182B" w14:textId="77777777" w:rsidR="009770C1" w:rsidRPr="000D49CD" w:rsidRDefault="009770C1">
      <w:pPr>
        <w:pStyle w:val="HTMLPreformatted"/>
        <w:rPr>
          <w:lang w:val="en-GB"/>
        </w:rPr>
      </w:pPr>
      <w:r w:rsidRPr="000D49CD">
        <w:rPr>
          <w:lang w:val="en-GB"/>
        </w:rPr>
        <w:t>3018; 3019 # LEFT WHITE TORTOISE SHELL BRACKET</w:t>
      </w:r>
    </w:p>
    <w:p w14:paraId="2EFEF9DF" w14:textId="77777777" w:rsidR="009770C1" w:rsidRPr="000D49CD" w:rsidRDefault="009770C1">
      <w:pPr>
        <w:pStyle w:val="HTMLPreformatted"/>
        <w:rPr>
          <w:lang w:val="en-GB"/>
        </w:rPr>
      </w:pPr>
      <w:r w:rsidRPr="000D49CD">
        <w:rPr>
          <w:lang w:val="en-GB"/>
        </w:rPr>
        <w:t>3019; 3018 # RIGHT WHITE TORTOISE SHELL BRACKET</w:t>
      </w:r>
    </w:p>
    <w:p w14:paraId="06C4A819" w14:textId="77777777" w:rsidR="009770C1" w:rsidRPr="000D49CD" w:rsidRDefault="009770C1">
      <w:pPr>
        <w:pStyle w:val="HTMLPreformatted"/>
        <w:rPr>
          <w:lang w:val="en-GB"/>
        </w:rPr>
      </w:pPr>
      <w:r w:rsidRPr="000D49CD">
        <w:rPr>
          <w:lang w:val="en-GB"/>
        </w:rPr>
        <w:t>301A; 301B # LEFT WHITE SQUARE BRACKET</w:t>
      </w:r>
    </w:p>
    <w:p w14:paraId="41717085" w14:textId="77777777" w:rsidR="009770C1" w:rsidRPr="000D49CD" w:rsidRDefault="009770C1">
      <w:pPr>
        <w:pStyle w:val="HTMLPreformatted"/>
        <w:rPr>
          <w:lang w:val="en-GB"/>
        </w:rPr>
      </w:pPr>
      <w:r w:rsidRPr="000D49CD">
        <w:rPr>
          <w:lang w:val="en-GB"/>
        </w:rPr>
        <w:t>301B; 301A # RIGHT WHITE SQUARE BRACKET</w:t>
      </w:r>
    </w:p>
    <w:p w14:paraId="37F662F4" w14:textId="77777777" w:rsidR="009770C1" w:rsidRPr="000D49CD" w:rsidRDefault="009770C1">
      <w:pPr>
        <w:pStyle w:val="HTMLPreformatted"/>
        <w:rPr>
          <w:lang w:val="en-GB"/>
        </w:rPr>
      </w:pPr>
      <w:r w:rsidRPr="000D49CD">
        <w:rPr>
          <w:lang w:val="en-GB"/>
        </w:rPr>
        <w:t>FE59; FE5A # SMALL LEFT PARENTHESIS</w:t>
      </w:r>
    </w:p>
    <w:p w14:paraId="023EECCE" w14:textId="77777777" w:rsidR="009770C1" w:rsidRPr="000D49CD" w:rsidRDefault="009770C1">
      <w:pPr>
        <w:pStyle w:val="HTMLPreformatted"/>
        <w:rPr>
          <w:lang w:val="en-GB"/>
        </w:rPr>
      </w:pPr>
      <w:r w:rsidRPr="000D49CD">
        <w:rPr>
          <w:lang w:val="en-GB"/>
        </w:rPr>
        <w:t>FE5A; FE59 # SMALL RIGHT PARENTHESIS</w:t>
      </w:r>
    </w:p>
    <w:p w14:paraId="430F5D39" w14:textId="77777777" w:rsidR="009770C1" w:rsidRPr="000D49CD" w:rsidRDefault="009770C1">
      <w:pPr>
        <w:pStyle w:val="HTMLPreformatted"/>
        <w:rPr>
          <w:lang w:val="en-GB"/>
        </w:rPr>
      </w:pPr>
      <w:r w:rsidRPr="000D49CD">
        <w:rPr>
          <w:lang w:val="en-GB"/>
        </w:rPr>
        <w:t>FE5B; FE5C # SMALL LEFT CURLY BRACKET</w:t>
      </w:r>
    </w:p>
    <w:p w14:paraId="3F782B00" w14:textId="77777777" w:rsidR="009770C1" w:rsidRPr="000D49CD" w:rsidRDefault="009770C1">
      <w:pPr>
        <w:pStyle w:val="HTMLPreformatted"/>
        <w:rPr>
          <w:lang w:val="en-GB"/>
        </w:rPr>
      </w:pPr>
      <w:r w:rsidRPr="000D49CD">
        <w:rPr>
          <w:lang w:val="en-GB"/>
        </w:rPr>
        <w:t>FE5C; FE5B # SMALL RIGHT CURLY BRACKET</w:t>
      </w:r>
    </w:p>
    <w:p w14:paraId="001680EF" w14:textId="77777777" w:rsidR="009770C1" w:rsidRPr="000D49CD" w:rsidRDefault="009770C1">
      <w:pPr>
        <w:pStyle w:val="HTMLPreformatted"/>
        <w:rPr>
          <w:lang w:val="en-GB"/>
        </w:rPr>
      </w:pPr>
      <w:r w:rsidRPr="000D49CD">
        <w:rPr>
          <w:lang w:val="en-GB"/>
        </w:rPr>
        <w:t>FE5D; FE5E # SMALL LEFT TORTOISE SHELL BRACKET</w:t>
      </w:r>
    </w:p>
    <w:p w14:paraId="7A5D13CF" w14:textId="77777777" w:rsidR="009770C1" w:rsidRPr="000D49CD" w:rsidRDefault="009770C1">
      <w:pPr>
        <w:pStyle w:val="HTMLPreformatted"/>
        <w:rPr>
          <w:lang w:val="en-GB"/>
        </w:rPr>
      </w:pPr>
      <w:r w:rsidRPr="000D49CD">
        <w:rPr>
          <w:lang w:val="en-GB"/>
        </w:rPr>
        <w:t>FE5E; FE5D # SMALL RIGHT TORTOISE SHELL BRACKET</w:t>
      </w:r>
    </w:p>
    <w:p w14:paraId="5FCDD4E0" w14:textId="77777777" w:rsidR="009770C1" w:rsidRPr="000D49CD" w:rsidRDefault="009770C1">
      <w:pPr>
        <w:pStyle w:val="HTMLPreformatted"/>
        <w:rPr>
          <w:lang w:val="en-GB"/>
        </w:rPr>
      </w:pPr>
      <w:r w:rsidRPr="000D49CD">
        <w:rPr>
          <w:lang w:val="en-GB"/>
        </w:rPr>
        <w:t>FE64; FE65 # SMALL LESS-THAN SIGN</w:t>
      </w:r>
    </w:p>
    <w:p w14:paraId="766C7368" w14:textId="77777777" w:rsidR="009770C1" w:rsidRPr="000D49CD" w:rsidRDefault="009770C1">
      <w:pPr>
        <w:pStyle w:val="HTMLPreformatted"/>
        <w:rPr>
          <w:lang w:val="en-GB"/>
        </w:rPr>
      </w:pPr>
      <w:r w:rsidRPr="000D49CD">
        <w:rPr>
          <w:lang w:val="en-GB"/>
        </w:rPr>
        <w:t>FE65; FE64 # SMALL GREATER-THAN SIGN</w:t>
      </w:r>
    </w:p>
    <w:p w14:paraId="39945B69" w14:textId="77777777" w:rsidR="009770C1" w:rsidRPr="000D49CD" w:rsidRDefault="009770C1">
      <w:pPr>
        <w:pStyle w:val="HTMLPreformatted"/>
        <w:rPr>
          <w:lang w:val="en-GB"/>
        </w:rPr>
      </w:pPr>
      <w:r w:rsidRPr="000D49CD">
        <w:rPr>
          <w:lang w:val="en-GB"/>
        </w:rPr>
        <w:t>FF08; FF09 # FULLWIDTH LEFT PARENTHESIS</w:t>
      </w:r>
    </w:p>
    <w:p w14:paraId="0B83A417" w14:textId="77777777" w:rsidR="009770C1" w:rsidRPr="000D49CD" w:rsidRDefault="009770C1">
      <w:pPr>
        <w:pStyle w:val="HTMLPreformatted"/>
        <w:rPr>
          <w:lang w:val="en-GB"/>
        </w:rPr>
      </w:pPr>
      <w:r w:rsidRPr="000D49CD">
        <w:rPr>
          <w:lang w:val="en-GB"/>
        </w:rPr>
        <w:t>FF09; FF08 # FULLWIDTH RIGHT PARENTHESIS</w:t>
      </w:r>
    </w:p>
    <w:p w14:paraId="543AAAC5" w14:textId="77777777" w:rsidR="009770C1" w:rsidRPr="000D49CD" w:rsidRDefault="009770C1">
      <w:pPr>
        <w:pStyle w:val="HTMLPreformatted"/>
        <w:rPr>
          <w:lang w:val="en-GB"/>
        </w:rPr>
      </w:pPr>
      <w:r w:rsidRPr="000D49CD">
        <w:rPr>
          <w:lang w:val="en-GB"/>
        </w:rPr>
        <w:t>FF1C; FF1E # FULLWIDTH LESS-THAN SIGN</w:t>
      </w:r>
    </w:p>
    <w:p w14:paraId="69B62C0B" w14:textId="77777777" w:rsidR="009770C1" w:rsidRPr="000D49CD" w:rsidRDefault="009770C1">
      <w:pPr>
        <w:pStyle w:val="HTMLPreformatted"/>
        <w:rPr>
          <w:lang w:val="en-GB"/>
        </w:rPr>
      </w:pPr>
      <w:r w:rsidRPr="000D49CD">
        <w:rPr>
          <w:lang w:val="en-GB"/>
        </w:rPr>
        <w:t>FF1E; FF1C # FULLWIDTH GREATER-THAN SIGN</w:t>
      </w:r>
    </w:p>
    <w:p w14:paraId="0CC49218" w14:textId="77777777" w:rsidR="009770C1" w:rsidRPr="000D49CD" w:rsidRDefault="009770C1">
      <w:pPr>
        <w:pStyle w:val="HTMLPreformatted"/>
        <w:rPr>
          <w:lang w:val="en-GB"/>
        </w:rPr>
      </w:pPr>
      <w:r w:rsidRPr="000D49CD">
        <w:rPr>
          <w:lang w:val="en-GB"/>
        </w:rPr>
        <w:t>FF3B; FF3D # FULLWIDTH LEFT SQUARE BRACKET</w:t>
      </w:r>
    </w:p>
    <w:p w14:paraId="6C254C00" w14:textId="77777777" w:rsidR="009770C1" w:rsidRPr="000D49CD" w:rsidRDefault="009770C1">
      <w:pPr>
        <w:pStyle w:val="HTMLPreformatted"/>
        <w:rPr>
          <w:lang w:val="en-GB"/>
        </w:rPr>
      </w:pPr>
      <w:r w:rsidRPr="000D49CD">
        <w:rPr>
          <w:lang w:val="en-GB"/>
        </w:rPr>
        <w:t>FF3D; FF3B # FULLWIDTH RIGHT SQUARE BRACKET</w:t>
      </w:r>
    </w:p>
    <w:p w14:paraId="6DE19F6C" w14:textId="77777777" w:rsidR="009770C1" w:rsidRPr="000D49CD" w:rsidRDefault="009770C1">
      <w:pPr>
        <w:pStyle w:val="HTMLPreformatted"/>
        <w:rPr>
          <w:lang w:val="en-GB"/>
        </w:rPr>
      </w:pPr>
      <w:r w:rsidRPr="000D49CD">
        <w:rPr>
          <w:lang w:val="en-GB"/>
        </w:rPr>
        <w:t>FF5B; FF5D # FULLWIDTH LEFT CURLY BRACKET</w:t>
      </w:r>
    </w:p>
    <w:p w14:paraId="03ADE328" w14:textId="77777777" w:rsidR="009770C1" w:rsidRPr="000D49CD" w:rsidRDefault="009770C1">
      <w:pPr>
        <w:pStyle w:val="HTMLPreformatted"/>
        <w:rPr>
          <w:lang w:val="en-GB"/>
        </w:rPr>
      </w:pPr>
      <w:r w:rsidRPr="000D49CD">
        <w:rPr>
          <w:lang w:val="en-GB"/>
        </w:rPr>
        <w:t>FF5D; FF5B # FULLWIDTH RIGHT CURLY BRACKET</w:t>
      </w:r>
    </w:p>
    <w:p w14:paraId="40F01ED1" w14:textId="77777777" w:rsidR="009770C1" w:rsidRPr="000D49CD" w:rsidRDefault="009770C1">
      <w:pPr>
        <w:pStyle w:val="HTMLPreformatted"/>
        <w:rPr>
          <w:lang w:val="en-GB"/>
        </w:rPr>
      </w:pPr>
      <w:r w:rsidRPr="000D49CD">
        <w:rPr>
          <w:lang w:val="en-GB"/>
        </w:rPr>
        <w:t>FF5F; FF60 # FULLWIDTH LEFT WHITE PARENTHESIS</w:t>
      </w:r>
    </w:p>
    <w:p w14:paraId="56DB14FC" w14:textId="77777777" w:rsidR="009770C1" w:rsidRPr="000D49CD" w:rsidRDefault="009770C1">
      <w:pPr>
        <w:pStyle w:val="HTMLPreformatted"/>
        <w:rPr>
          <w:lang w:val="en-GB"/>
        </w:rPr>
      </w:pPr>
      <w:r w:rsidRPr="000D49CD">
        <w:rPr>
          <w:lang w:val="en-GB"/>
        </w:rPr>
        <w:t>FF60; FF5F # FULLWIDTH RIGHT WHITE PARENTHESIS</w:t>
      </w:r>
    </w:p>
    <w:p w14:paraId="2DC0F851" w14:textId="77777777" w:rsidR="009770C1" w:rsidRPr="000D49CD" w:rsidRDefault="009770C1">
      <w:pPr>
        <w:pStyle w:val="HTMLPreformatted"/>
        <w:rPr>
          <w:lang w:val="en-GB"/>
        </w:rPr>
      </w:pPr>
      <w:r w:rsidRPr="000D49CD">
        <w:rPr>
          <w:lang w:val="en-GB"/>
        </w:rPr>
        <w:t>FF62; FF63 # [BEST FIT] HALFWIDTH LEFT CORNER BRACKET</w:t>
      </w:r>
    </w:p>
    <w:p w14:paraId="5F02FD10" w14:textId="77777777" w:rsidR="009770C1" w:rsidRPr="000D49CD" w:rsidRDefault="009770C1">
      <w:pPr>
        <w:pStyle w:val="HTMLPreformatted"/>
        <w:rPr>
          <w:lang w:val="en-GB"/>
        </w:rPr>
      </w:pPr>
      <w:r w:rsidRPr="000D49CD">
        <w:rPr>
          <w:lang w:val="en-GB"/>
        </w:rPr>
        <w:t>FF63; FF62 # [BEST FIT] HALFWIDTH RIGHT CORNER BRACKET</w:t>
      </w:r>
    </w:p>
    <w:p w14:paraId="10B32D27" w14:textId="77777777" w:rsidR="009770C1" w:rsidRPr="000D49CD" w:rsidRDefault="009770C1">
      <w:pPr>
        <w:pStyle w:val="HTMLPreformatted"/>
        <w:rPr>
          <w:lang w:val="en-GB"/>
        </w:rPr>
      </w:pPr>
    </w:p>
    <w:p w14:paraId="3EFC54C6" w14:textId="77777777" w:rsidR="009770C1" w:rsidRPr="000D49CD" w:rsidRDefault="009770C1" w:rsidP="002B18A2">
      <w:pPr>
        <w:spacing w:after="100" w:afterAutospacing="1" w:line="240" w:lineRule="auto"/>
        <w:jc w:val="left"/>
        <w:rPr>
          <w:rFonts w:eastAsia="Times New Roman"/>
        </w:rPr>
      </w:pPr>
      <w:bookmarkStart w:id="4387" w:name="_Toc473811974"/>
      <w:bookmarkStart w:id="4388" w:name="_Toc473811976"/>
      <w:bookmarkStart w:id="4389" w:name="_Toc473811978"/>
      <w:bookmarkStart w:id="4390" w:name="_Toc473811980"/>
      <w:bookmarkStart w:id="4391" w:name="_Toc473811982"/>
      <w:bookmarkStart w:id="4392" w:name="_Toc473811983"/>
      <w:bookmarkStart w:id="4393" w:name="_Toc473811985"/>
      <w:bookmarkStart w:id="4394" w:name="_Toc473811986"/>
      <w:bookmarkStart w:id="4395" w:name="_Toc473811988"/>
      <w:bookmarkStart w:id="4396" w:name="_Toc473811990"/>
      <w:bookmarkStart w:id="4397" w:name="_Toc473811992"/>
      <w:bookmarkStart w:id="4398" w:name="_Toc473811993"/>
      <w:bookmarkStart w:id="4399" w:name="_Toc473811996"/>
      <w:bookmarkStart w:id="4400" w:name="_Toc473811998"/>
      <w:bookmarkStart w:id="4401" w:name="_Toc473812000"/>
      <w:bookmarkStart w:id="4402" w:name="_Toc473812001"/>
      <w:bookmarkStart w:id="4403" w:name="_Toc473812003"/>
      <w:bookmarkStart w:id="4404" w:name="_Toc473812005"/>
      <w:bookmarkStart w:id="4405" w:name="_Toc473812007"/>
      <w:bookmarkStart w:id="4406" w:name="_Toc473812013"/>
      <w:bookmarkStart w:id="4407" w:name="_Toc473812019"/>
      <w:bookmarkStart w:id="4408" w:name="_Toc473812025"/>
      <w:bookmarkStart w:id="4409" w:name="_Toc473812028"/>
      <w:bookmarkStart w:id="4410" w:name="_Toc473812031"/>
      <w:bookmarkStart w:id="4411" w:name="_Toc473812034"/>
      <w:bookmarkStart w:id="4412" w:name="_Toc473812041"/>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714D11EF" w14:textId="7C23F634" w:rsidR="009770C1" w:rsidRPr="000D49CD" w:rsidRDefault="009770C1" w:rsidP="004C7BDE">
      <w:pPr>
        <w:pStyle w:val="ANNEX"/>
        <w:numPr>
          <w:ilvl w:val="0"/>
          <w:numId w:val="2"/>
        </w:numPr>
        <w:tabs>
          <w:tab w:val="clear" w:pos="403"/>
        </w:tabs>
        <w:spacing w:after="760"/>
      </w:pPr>
      <w:r w:rsidRPr="000D49CD">
        <w:lastRenderedPageBreak/>
        <w:br/>
      </w:r>
      <w:bookmarkStart w:id="4413" w:name="_Toc518658496"/>
      <w:bookmarkStart w:id="4414" w:name="_Toc521662620"/>
      <w:bookmarkStart w:id="4415" w:name="_Toc534817276"/>
      <w:bookmarkStart w:id="4416" w:name="_Toc120711265"/>
      <w:r w:rsidRPr="000D49CD">
        <w:rPr>
          <w:b w:val="0"/>
        </w:rPr>
        <w:t>(informative)</w:t>
      </w:r>
      <w:r w:rsidRPr="000D49CD">
        <w:rPr>
          <w:b w:val="0"/>
        </w:rPr>
        <w:br/>
      </w:r>
      <w:r w:rsidRPr="000D49CD">
        <w:fldChar w:fldCharType="begin"/>
      </w:r>
      <w:r w:rsidRPr="000D49CD">
        <w:instrText xml:space="preserve">SEQ aaa \h </w:instrText>
      </w:r>
      <w:r w:rsidRPr="000D49CD">
        <w:fldChar w:fldCharType="end"/>
      </w:r>
      <w:r w:rsidRPr="000D49CD">
        <w:fldChar w:fldCharType="begin"/>
      </w:r>
      <w:r w:rsidRPr="000D49CD">
        <w:instrText xml:space="preserve">SEQ table \r0\h </w:instrText>
      </w:r>
      <w:r w:rsidRPr="000D49CD">
        <w:fldChar w:fldCharType="end"/>
      </w:r>
      <w:r w:rsidRPr="000D49CD">
        <w:fldChar w:fldCharType="begin"/>
      </w:r>
      <w:r w:rsidRPr="000D49CD">
        <w:instrText xml:space="preserve">SEQ figure \r0\h </w:instrText>
      </w:r>
      <w:r w:rsidRPr="000D49CD">
        <w:fldChar w:fldCharType="end"/>
      </w:r>
      <w:r w:rsidRPr="000D49CD">
        <w:br/>
      </w:r>
      <w:r w:rsidR="00757044">
        <w:t xml:space="preserve">Example </w:t>
      </w:r>
      <w:r w:rsidRPr="000D49CD">
        <w:t xml:space="preserve">CFF2 </w:t>
      </w:r>
      <w:bookmarkEnd w:id="4413"/>
      <w:bookmarkEnd w:id="4414"/>
      <w:bookmarkEnd w:id="4415"/>
      <w:r w:rsidR="00757044">
        <w:t>Font</w:t>
      </w:r>
      <w:bookmarkEnd w:id="4416"/>
    </w:p>
    <w:p w14:paraId="100EDD4C" w14:textId="77777777" w:rsidR="00757044" w:rsidRPr="00487BAA" w:rsidRDefault="00757044" w:rsidP="00022CFA">
      <w:r w:rsidRPr="00487BAA">
        <w:t xml:space="preserve">This </w:t>
      </w:r>
      <w:r>
        <w:t>annex</w:t>
      </w:r>
      <w:r w:rsidRPr="00487BAA">
        <w:t xml:space="preserve"> illustrates the CFF2 format with an example CFF2 table.</w:t>
      </w:r>
    </w:p>
    <w:p w14:paraId="254C5EE3" w14:textId="77777777" w:rsidR="00757044" w:rsidRPr="00487BAA" w:rsidRDefault="00757044" w:rsidP="00022CFA">
      <w:r w:rsidRPr="00487BAA">
        <w:t>Binary dump (226 bytes):</w:t>
      </w:r>
    </w:p>
    <w:p w14:paraId="7DE0FFBB" w14:textId="77777777" w:rsidR="00757044" w:rsidRPr="00022CFA" w:rsidRDefault="00757044" w:rsidP="00022CFA">
      <w:pPr>
        <w:pStyle w:val="Code"/>
        <w:rPr>
          <w:rFonts w:cs="Courier New"/>
          <w:sz w:val="22"/>
        </w:rPr>
      </w:pPr>
      <w:r w:rsidRPr="00022CFA">
        <w:rPr>
          <w:rStyle w:val="VerbatimChar"/>
          <w:rFonts w:ascii="Courier New" w:hAnsi="Courier New" w:cs="Courier New"/>
          <w:sz w:val="22"/>
          <w:szCs w:val="22"/>
        </w:rPr>
        <w:t>0000: 02 00 05 00 07 CF 0C 24 C3 11 9B 18 00 00 00 00</w:t>
      </w:r>
      <w:r w:rsidRPr="00022CFA">
        <w:rPr>
          <w:rFonts w:cs="Courier New"/>
          <w:sz w:val="22"/>
        </w:rPr>
        <w:br/>
      </w:r>
      <w:r w:rsidRPr="00022CFA">
        <w:rPr>
          <w:rStyle w:val="VerbatimChar"/>
          <w:rFonts w:ascii="Courier New" w:hAnsi="Courier New" w:cs="Courier New"/>
          <w:sz w:val="22"/>
          <w:szCs w:val="22"/>
        </w:rPr>
        <w:t>0010: 00 26 00 01 00 00 00 0C 00 01 00 00 00 1C 00 01</w:t>
      </w:r>
      <w:r w:rsidRPr="00022CFA">
        <w:rPr>
          <w:rFonts w:cs="Courier New"/>
          <w:sz w:val="22"/>
        </w:rPr>
        <w:br/>
      </w:r>
      <w:r w:rsidRPr="00022CFA">
        <w:rPr>
          <w:rStyle w:val="VerbatimChar"/>
          <w:rFonts w:ascii="Courier New" w:hAnsi="Courier New" w:cs="Courier New"/>
          <w:sz w:val="22"/>
          <w:szCs w:val="22"/>
        </w:rPr>
        <w:t>0020: 00 02 C0 00 E0 00 00 00 C0 00 C0 00 E0 00 00 00</w:t>
      </w:r>
      <w:r w:rsidRPr="00022CFA">
        <w:rPr>
          <w:rFonts w:cs="Courier New"/>
          <w:sz w:val="22"/>
        </w:rPr>
        <w:br/>
      </w:r>
      <w:r w:rsidRPr="00022CFA">
        <w:rPr>
          <w:rStyle w:val="VerbatimChar"/>
          <w:rFonts w:ascii="Courier New" w:hAnsi="Courier New" w:cs="Courier New"/>
          <w:sz w:val="22"/>
          <w:szCs w:val="22"/>
        </w:rPr>
        <w:t>0030: 00 00 00 02 00 00 00 01 00 00 00 02 01 01 03 05</w:t>
      </w:r>
      <w:r w:rsidRPr="00022CFA">
        <w:rPr>
          <w:rFonts w:cs="Courier New"/>
          <w:sz w:val="22"/>
        </w:rPr>
        <w:br/>
      </w:r>
      <w:r w:rsidRPr="00022CFA">
        <w:rPr>
          <w:rStyle w:val="VerbatimChar"/>
          <w:rFonts w:ascii="Courier New" w:hAnsi="Courier New" w:cs="Courier New"/>
          <w:sz w:val="22"/>
          <w:szCs w:val="22"/>
        </w:rPr>
        <w:t>0040: 20 0A 20 0A 00 00 00 01 01 01 05 F7 06 DA 12 77</w:t>
      </w:r>
      <w:r w:rsidRPr="00022CFA">
        <w:rPr>
          <w:rFonts w:cs="Courier New"/>
          <w:sz w:val="22"/>
        </w:rPr>
        <w:br/>
      </w:r>
      <w:r w:rsidRPr="00022CFA">
        <w:rPr>
          <w:rStyle w:val="VerbatimChar"/>
          <w:rFonts w:ascii="Courier New" w:hAnsi="Courier New" w:cs="Courier New"/>
          <w:sz w:val="22"/>
          <w:szCs w:val="22"/>
        </w:rPr>
        <w:t>0050: 9F F8 6C 9D AE 9A F4 9A 95 9F B3 9F 8B 8B 8B 8B</w:t>
      </w:r>
      <w:r w:rsidRPr="00022CFA">
        <w:rPr>
          <w:rFonts w:cs="Courier New"/>
          <w:sz w:val="22"/>
        </w:rPr>
        <w:br/>
      </w:r>
      <w:r w:rsidRPr="00022CFA">
        <w:rPr>
          <w:rStyle w:val="VerbatimChar"/>
          <w:rFonts w:ascii="Courier New" w:hAnsi="Courier New" w:cs="Courier New"/>
          <w:sz w:val="22"/>
          <w:szCs w:val="22"/>
        </w:rPr>
        <w:t>0060: 85 9A 8B 8B 97 73 8B 8B 8C 80 8B 8B 8B 8D 8B 8B</w:t>
      </w:r>
      <w:r w:rsidRPr="00022CFA">
        <w:rPr>
          <w:rFonts w:cs="Courier New"/>
          <w:sz w:val="22"/>
        </w:rPr>
        <w:br/>
      </w:r>
      <w:r w:rsidRPr="00022CFA">
        <w:rPr>
          <w:rStyle w:val="VerbatimChar"/>
          <w:rFonts w:ascii="Courier New" w:hAnsi="Courier New" w:cs="Courier New"/>
          <w:sz w:val="22"/>
          <w:szCs w:val="22"/>
        </w:rPr>
        <w:t>0070: 8C 8A 8B 8B 97 17 06 FB 8E 95 86 9D 8B 8B 8D 17</w:t>
      </w:r>
      <w:r w:rsidRPr="00022CFA">
        <w:rPr>
          <w:rFonts w:cs="Courier New"/>
          <w:sz w:val="22"/>
        </w:rPr>
        <w:br/>
      </w:r>
      <w:r w:rsidRPr="00022CFA">
        <w:rPr>
          <w:rStyle w:val="VerbatimChar"/>
          <w:rFonts w:ascii="Courier New" w:hAnsi="Courier New" w:cs="Courier New"/>
          <w:sz w:val="22"/>
          <w:szCs w:val="22"/>
        </w:rPr>
        <w:t>0080: 07 77 9F F8 6D 9D AD 9A F3 9A 95 9F B3 9F 08 FB</w:t>
      </w:r>
      <w:r w:rsidRPr="00022CFA">
        <w:rPr>
          <w:rFonts w:cs="Courier New"/>
          <w:sz w:val="22"/>
        </w:rPr>
        <w:br/>
      </w:r>
      <w:r w:rsidRPr="00022CFA">
        <w:rPr>
          <w:rStyle w:val="VerbatimChar"/>
          <w:rFonts w:ascii="Courier New" w:hAnsi="Courier New" w:cs="Courier New"/>
          <w:sz w:val="22"/>
          <w:szCs w:val="22"/>
        </w:rPr>
        <w:t>0090: 8D 95 09 1E A0 37 5F 0C 09 8B 0C 0B C2 6E 9E 8C</w:t>
      </w:r>
      <w:r w:rsidRPr="00022CFA">
        <w:rPr>
          <w:rFonts w:cs="Courier New"/>
          <w:sz w:val="22"/>
        </w:rPr>
        <w:br/>
      </w:r>
      <w:r w:rsidRPr="00022CFA">
        <w:rPr>
          <w:rStyle w:val="VerbatimChar"/>
          <w:rFonts w:ascii="Courier New" w:hAnsi="Courier New" w:cs="Courier New"/>
          <w:sz w:val="22"/>
          <w:szCs w:val="22"/>
        </w:rPr>
        <w:t>00A0: 17 0A DB 57 F7 02 8C 17 0B B3 9A 77 9F 82 8A 8D</w:t>
      </w:r>
      <w:r w:rsidRPr="00022CFA">
        <w:rPr>
          <w:rFonts w:cs="Courier New"/>
          <w:sz w:val="22"/>
        </w:rPr>
        <w:br/>
      </w:r>
      <w:r w:rsidRPr="00022CFA">
        <w:rPr>
          <w:rStyle w:val="VerbatimChar"/>
          <w:rFonts w:ascii="Courier New" w:hAnsi="Courier New" w:cs="Courier New"/>
          <w:sz w:val="22"/>
          <w:szCs w:val="22"/>
        </w:rPr>
        <w:t>00B0: 17 0C 0C DB 95 57 F7 02 85 8B 8D 17 0C 0D F7 06</w:t>
      </w:r>
      <w:r w:rsidRPr="00022CFA">
        <w:rPr>
          <w:rFonts w:cs="Courier New"/>
          <w:sz w:val="22"/>
        </w:rPr>
        <w:br/>
      </w:r>
      <w:r w:rsidRPr="00022CFA">
        <w:rPr>
          <w:rStyle w:val="VerbatimChar"/>
          <w:rFonts w:ascii="Courier New" w:hAnsi="Courier New" w:cs="Courier New"/>
          <w:sz w:val="22"/>
          <w:szCs w:val="22"/>
        </w:rPr>
        <w:t>00C0: 13 00 00 00 01 01 01 1B BD BD EF 8C 10 8B 15 F8</w:t>
      </w:r>
      <w:r w:rsidRPr="00022CFA">
        <w:rPr>
          <w:rFonts w:cs="Courier New"/>
          <w:sz w:val="22"/>
        </w:rPr>
        <w:br/>
      </w:r>
      <w:r w:rsidRPr="00022CFA">
        <w:rPr>
          <w:rStyle w:val="VerbatimChar"/>
          <w:rFonts w:ascii="Courier New" w:hAnsi="Courier New" w:cs="Courier New"/>
          <w:sz w:val="22"/>
          <w:szCs w:val="22"/>
        </w:rPr>
        <w:t>00D0: 88 27 FB 5C 8C 10 06 F8 88 07 FC 88 EF F7 5C 8C</w:t>
      </w:r>
      <w:r w:rsidRPr="00022CFA">
        <w:rPr>
          <w:rFonts w:cs="Courier New"/>
          <w:sz w:val="22"/>
        </w:rPr>
        <w:br/>
      </w:r>
      <w:r w:rsidRPr="00022CFA">
        <w:rPr>
          <w:rStyle w:val="VerbatimChar"/>
          <w:rFonts w:ascii="Courier New" w:hAnsi="Courier New" w:cs="Courier New"/>
          <w:sz w:val="22"/>
          <w:szCs w:val="22"/>
        </w:rPr>
        <w:t>00E0: 10 06</w:t>
      </w:r>
    </w:p>
    <w:p w14:paraId="3BBF9DE6" w14:textId="77777777" w:rsidR="00757044" w:rsidRPr="00022CFA" w:rsidRDefault="00757044">
      <w:pPr>
        <w:pStyle w:val="FirstParagraph"/>
      </w:pPr>
      <w:r w:rsidRPr="00022CFA">
        <w:t>Analysis:</w:t>
      </w:r>
    </w:p>
    <w:tbl>
      <w:tblPr>
        <w:tblW w:w="4997"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478"/>
        <w:gridCol w:w="2948"/>
        <w:gridCol w:w="5289"/>
      </w:tblGrid>
      <w:tr w:rsidR="00757044" w:rsidRPr="00CC6132" w14:paraId="23C89821" w14:textId="77777777" w:rsidTr="00995EA8">
        <w:tc>
          <w:tcPr>
            <w:tcW w:w="793" w:type="pct"/>
            <w:tcBorders>
              <w:top w:val="single" w:sz="12" w:space="0" w:color="auto"/>
              <w:left w:val="single" w:sz="12" w:space="0" w:color="auto"/>
              <w:bottom w:val="single" w:sz="12" w:space="0" w:color="auto"/>
              <w:right w:val="single" w:sz="12" w:space="0" w:color="auto"/>
            </w:tcBorders>
            <w:shd w:val="clear" w:color="auto" w:fill="auto"/>
            <w:hideMark/>
          </w:tcPr>
          <w:p w14:paraId="411948DC" w14:textId="77777777" w:rsidR="00757044" w:rsidRPr="00CC6132" w:rsidRDefault="00757044" w:rsidP="00022CFA">
            <w:pPr>
              <w:pStyle w:val="TableHeader"/>
            </w:pPr>
            <w:r w:rsidRPr="00CC6132">
              <w:t>Hex</w:t>
            </w:r>
            <w:r>
              <w:t xml:space="preserve"> data</w:t>
            </w:r>
          </w:p>
        </w:tc>
        <w:tc>
          <w:tcPr>
            <w:tcW w:w="1453" w:type="pct"/>
            <w:tcBorders>
              <w:top w:val="single" w:sz="12" w:space="0" w:color="auto"/>
              <w:left w:val="single" w:sz="12" w:space="0" w:color="auto"/>
              <w:bottom w:val="single" w:sz="12" w:space="0" w:color="auto"/>
              <w:right w:val="single" w:sz="12" w:space="0" w:color="auto"/>
            </w:tcBorders>
            <w:shd w:val="clear" w:color="auto" w:fill="auto"/>
            <w:hideMark/>
          </w:tcPr>
          <w:p w14:paraId="020D04A1" w14:textId="77777777" w:rsidR="00757044" w:rsidRPr="00CC6132" w:rsidRDefault="00757044" w:rsidP="00022CFA">
            <w:pPr>
              <w:pStyle w:val="TableHeader"/>
            </w:pPr>
            <w:r>
              <w:t>Source</w:t>
            </w:r>
          </w:p>
        </w:tc>
        <w:tc>
          <w:tcPr>
            <w:tcW w:w="2754" w:type="pct"/>
            <w:tcBorders>
              <w:top w:val="single" w:sz="12" w:space="0" w:color="auto"/>
              <w:left w:val="single" w:sz="12" w:space="0" w:color="auto"/>
              <w:bottom w:val="single" w:sz="12" w:space="0" w:color="auto"/>
            </w:tcBorders>
            <w:shd w:val="clear" w:color="auto" w:fill="auto"/>
            <w:hideMark/>
          </w:tcPr>
          <w:p w14:paraId="48774CC2" w14:textId="77777777" w:rsidR="00757044" w:rsidRPr="00CC6132" w:rsidRDefault="00757044" w:rsidP="00022CFA">
            <w:pPr>
              <w:pStyle w:val="TableHeader"/>
            </w:pPr>
            <w:r>
              <w:t>Comments</w:t>
            </w:r>
          </w:p>
        </w:tc>
      </w:tr>
      <w:tr w:rsidR="00757044" w:rsidRPr="00FD5482" w14:paraId="3B99E0EF" w14:textId="77777777" w:rsidTr="00995EA8">
        <w:tc>
          <w:tcPr>
            <w:tcW w:w="793" w:type="pct"/>
            <w:tcBorders>
              <w:top w:val="single" w:sz="12" w:space="0" w:color="auto"/>
            </w:tcBorders>
            <w:shd w:val="clear" w:color="auto" w:fill="auto"/>
          </w:tcPr>
          <w:p w14:paraId="6180F8D0" w14:textId="77777777" w:rsidR="00757044" w:rsidRPr="0087158B" w:rsidRDefault="00757044" w:rsidP="00022CFA">
            <w:pPr>
              <w:pStyle w:val="TableParagraph"/>
              <w:rPr>
                <w:rFonts w:eastAsia="Times New Roman" w:cs="Courier New"/>
              </w:rPr>
            </w:pPr>
            <w:r w:rsidRPr="0087158B">
              <w:rPr>
                <w:rFonts w:cs="Courier New"/>
              </w:rPr>
              <w:t>02</w:t>
            </w:r>
          </w:p>
        </w:tc>
        <w:tc>
          <w:tcPr>
            <w:tcW w:w="1453" w:type="pct"/>
            <w:tcBorders>
              <w:top w:val="single" w:sz="12" w:space="0" w:color="auto"/>
            </w:tcBorders>
            <w:shd w:val="clear" w:color="auto" w:fill="auto"/>
          </w:tcPr>
          <w:p w14:paraId="2BD620B3" w14:textId="77777777" w:rsidR="00757044" w:rsidRPr="00022CFA" w:rsidRDefault="00757044" w:rsidP="00022CFA">
            <w:pPr>
              <w:pStyle w:val="TableParagraph"/>
              <w:rPr>
                <w:rFonts w:eastAsia="Times New Roman"/>
              </w:rPr>
            </w:pPr>
            <w:r w:rsidRPr="00022CFA">
              <w:t>majorVersion</w:t>
            </w:r>
          </w:p>
        </w:tc>
        <w:tc>
          <w:tcPr>
            <w:tcW w:w="2754" w:type="pct"/>
            <w:tcBorders>
              <w:top w:val="single" w:sz="12" w:space="0" w:color="auto"/>
            </w:tcBorders>
            <w:shd w:val="clear" w:color="auto" w:fill="auto"/>
          </w:tcPr>
          <w:p w14:paraId="50B14466" w14:textId="77777777" w:rsidR="00757044" w:rsidRPr="00022CFA" w:rsidRDefault="00757044" w:rsidP="00022CFA">
            <w:pPr>
              <w:pStyle w:val="TableParagraph"/>
              <w:rPr>
                <w:rFonts w:eastAsia="Times New Roman"/>
              </w:rPr>
            </w:pPr>
            <w:r w:rsidRPr="00022CFA">
              <w:t>= 2</w:t>
            </w:r>
          </w:p>
        </w:tc>
      </w:tr>
      <w:tr w:rsidR="00757044" w:rsidRPr="00FD5482" w14:paraId="6DB39E19" w14:textId="77777777" w:rsidTr="00995EA8">
        <w:tc>
          <w:tcPr>
            <w:tcW w:w="793" w:type="pct"/>
            <w:shd w:val="clear" w:color="auto" w:fill="auto"/>
          </w:tcPr>
          <w:p w14:paraId="19570F89" w14:textId="77777777" w:rsidR="00757044" w:rsidRPr="00022CFA" w:rsidRDefault="00757044" w:rsidP="00022CFA">
            <w:pPr>
              <w:pStyle w:val="TableParagraph"/>
              <w:rPr>
                <w:rFonts w:eastAsia="Times New Roman" w:cs="Courier New"/>
              </w:rPr>
            </w:pPr>
            <w:r w:rsidRPr="00022CFA">
              <w:rPr>
                <w:rFonts w:cs="Courier New"/>
              </w:rPr>
              <w:t>00</w:t>
            </w:r>
          </w:p>
        </w:tc>
        <w:tc>
          <w:tcPr>
            <w:tcW w:w="1453" w:type="pct"/>
            <w:shd w:val="clear" w:color="auto" w:fill="auto"/>
          </w:tcPr>
          <w:p w14:paraId="3BFBC506" w14:textId="77777777" w:rsidR="00757044" w:rsidRPr="00022CFA" w:rsidRDefault="00757044" w:rsidP="00022CFA">
            <w:pPr>
              <w:pStyle w:val="TableParagraph"/>
              <w:rPr>
                <w:rFonts w:eastAsia="Times New Roman"/>
              </w:rPr>
            </w:pPr>
            <w:r w:rsidRPr="00022CFA">
              <w:t>minorVersion</w:t>
            </w:r>
          </w:p>
        </w:tc>
        <w:tc>
          <w:tcPr>
            <w:tcW w:w="2754" w:type="pct"/>
            <w:shd w:val="clear" w:color="auto" w:fill="auto"/>
          </w:tcPr>
          <w:p w14:paraId="44C2513E" w14:textId="77777777" w:rsidR="00757044" w:rsidRPr="00022CFA" w:rsidRDefault="00757044" w:rsidP="00022CFA">
            <w:pPr>
              <w:pStyle w:val="TableParagraph"/>
              <w:rPr>
                <w:rFonts w:eastAsia="Times New Roman"/>
              </w:rPr>
            </w:pPr>
            <w:r w:rsidRPr="00022CFA">
              <w:t>= 0</w:t>
            </w:r>
          </w:p>
        </w:tc>
      </w:tr>
      <w:tr w:rsidR="00757044" w:rsidRPr="00FD5482" w14:paraId="68596B5A" w14:textId="77777777" w:rsidTr="00995EA8">
        <w:tc>
          <w:tcPr>
            <w:tcW w:w="793" w:type="pct"/>
            <w:shd w:val="clear" w:color="auto" w:fill="auto"/>
          </w:tcPr>
          <w:p w14:paraId="1EC51879" w14:textId="77777777" w:rsidR="00757044" w:rsidRPr="00022CFA" w:rsidRDefault="00757044" w:rsidP="00022CFA">
            <w:pPr>
              <w:pStyle w:val="TableParagraph"/>
              <w:rPr>
                <w:rFonts w:eastAsia="Times New Roman" w:cs="Courier New"/>
              </w:rPr>
            </w:pPr>
            <w:r w:rsidRPr="00022CFA">
              <w:rPr>
                <w:rFonts w:cs="Courier New"/>
              </w:rPr>
              <w:t>05</w:t>
            </w:r>
          </w:p>
        </w:tc>
        <w:tc>
          <w:tcPr>
            <w:tcW w:w="1453" w:type="pct"/>
            <w:shd w:val="clear" w:color="auto" w:fill="auto"/>
          </w:tcPr>
          <w:p w14:paraId="0A48A94F" w14:textId="77777777" w:rsidR="00757044" w:rsidRPr="00022CFA" w:rsidRDefault="00757044" w:rsidP="00022CFA">
            <w:pPr>
              <w:pStyle w:val="TableParagraph"/>
              <w:rPr>
                <w:rFonts w:eastAsia="Times New Roman"/>
              </w:rPr>
            </w:pPr>
            <w:r w:rsidRPr="00022CFA">
              <w:t>headerSize</w:t>
            </w:r>
          </w:p>
        </w:tc>
        <w:tc>
          <w:tcPr>
            <w:tcW w:w="2754" w:type="pct"/>
            <w:shd w:val="clear" w:color="auto" w:fill="auto"/>
          </w:tcPr>
          <w:p w14:paraId="2093FCE4" w14:textId="77777777" w:rsidR="00757044" w:rsidRPr="00022CFA" w:rsidRDefault="00757044" w:rsidP="00022CFA">
            <w:pPr>
              <w:pStyle w:val="TableParagraph"/>
              <w:rPr>
                <w:rFonts w:eastAsia="Times New Roman"/>
              </w:rPr>
            </w:pPr>
            <w:r w:rsidRPr="00022CFA">
              <w:t>= 5</w:t>
            </w:r>
          </w:p>
        </w:tc>
      </w:tr>
      <w:tr w:rsidR="00757044" w:rsidRPr="00FD5482" w14:paraId="68A5418B" w14:textId="77777777" w:rsidTr="00995EA8">
        <w:tc>
          <w:tcPr>
            <w:tcW w:w="793" w:type="pct"/>
            <w:shd w:val="clear" w:color="auto" w:fill="auto"/>
          </w:tcPr>
          <w:p w14:paraId="49784232" w14:textId="77777777" w:rsidR="00757044" w:rsidRPr="00022CFA" w:rsidRDefault="00757044" w:rsidP="00022CFA">
            <w:pPr>
              <w:pStyle w:val="TableParagraph"/>
              <w:rPr>
                <w:rFonts w:eastAsia="Times New Roman" w:cs="Courier New"/>
              </w:rPr>
            </w:pPr>
            <w:r w:rsidRPr="00022CFA">
              <w:rPr>
                <w:rFonts w:cs="Courier New"/>
              </w:rPr>
              <w:t>00 07</w:t>
            </w:r>
          </w:p>
        </w:tc>
        <w:tc>
          <w:tcPr>
            <w:tcW w:w="1453" w:type="pct"/>
            <w:shd w:val="clear" w:color="auto" w:fill="auto"/>
          </w:tcPr>
          <w:p w14:paraId="25906496" w14:textId="77777777" w:rsidR="00757044" w:rsidRPr="00022CFA" w:rsidRDefault="00757044" w:rsidP="00022CFA">
            <w:pPr>
              <w:pStyle w:val="TableParagraph"/>
              <w:rPr>
                <w:rFonts w:eastAsia="Times New Roman"/>
              </w:rPr>
            </w:pPr>
            <w:r w:rsidRPr="00022CFA">
              <w:t>topDictSize</w:t>
            </w:r>
          </w:p>
        </w:tc>
        <w:tc>
          <w:tcPr>
            <w:tcW w:w="2754" w:type="pct"/>
            <w:shd w:val="clear" w:color="auto" w:fill="auto"/>
          </w:tcPr>
          <w:p w14:paraId="2F6FA1F7" w14:textId="77777777" w:rsidR="00757044" w:rsidRPr="00022CFA" w:rsidRDefault="00757044" w:rsidP="00022CFA">
            <w:pPr>
              <w:pStyle w:val="TableParagraph"/>
              <w:rPr>
                <w:rFonts w:eastAsia="Times New Roman"/>
              </w:rPr>
            </w:pPr>
            <w:r w:rsidRPr="00022CFA">
              <w:t>= 7</w:t>
            </w:r>
          </w:p>
        </w:tc>
      </w:tr>
      <w:tr w:rsidR="00757044" w:rsidRPr="00FD5482" w14:paraId="58C4BB6B" w14:textId="77777777" w:rsidTr="00995EA8">
        <w:tc>
          <w:tcPr>
            <w:tcW w:w="793" w:type="pct"/>
            <w:shd w:val="clear" w:color="auto" w:fill="auto"/>
          </w:tcPr>
          <w:p w14:paraId="26D04FE8" w14:textId="77777777" w:rsidR="00757044" w:rsidRPr="00022CFA" w:rsidRDefault="00757044" w:rsidP="00022CFA">
            <w:pPr>
              <w:pStyle w:val="TableParagraph"/>
              <w:rPr>
                <w:rFonts w:eastAsia="Times New Roman" w:cs="Courier New"/>
              </w:rPr>
            </w:pPr>
            <w:r w:rsidRPr="00022CFA">
              <w:rPr>
                <w:rFonts w:cs="Courier New"/>
              </w:rPr>
              <w:t>CF 0C 24</w:t>
            </w:r>
          </w:p>
        </w:tc>
        <w:tc>
          <w:tcPr>
            <w:tcW w:w="1453" w:type="pct"/>
            <w:shd w:val="clear" w:color="auto" w:fill="auto"/>
          </w:tcPr>
          <w:p w14:paraId="20964C07" w14:textId="77777777" w:rsidR="00757044" w:rsidRPr="00022CFA" w:rsidRDefault="00757044" w:rsidP="00022CFA">
            <w:pPr>
              <w:pStyle w:val="TableParagraph"/>
              <w:rPr>
                <w:rFonts w:eastAsia="Times New Roman"/>
              </w:rPr>
            </w:pPr>
            <w:r w:rsidRPr="00022CFA">
              <w:rPr>
                <w:rStyle w:val="VerbatimChar"/>
                <w:sz w:val="22"/>
                <w:szCs w:val="22"/>
              </w:rPr>
              <w:t>[ offset ]</w:t>
            </w:r>
            <w:r w:rsidRPr="0087158B">
              <w:t xml:space="preserve"> </w:t>
            </w:r>
            <w:r w:rsidRPr="00022CFA">
              <w:rPr>
                <w:b/>
                <w:bCs/>
              </w:rPr>
              <w:t>FontDICTINDEXOffset</w:t>
            </w:r>
          </w:p>
        </w:tc>
        <w:tc>
          <w:tcPr>
            <w:tcW w:w="2754" w:type="pct"/>
            <w:shd w:val="clear" w:color="auto" w:fill="auto"/>
          </w:tcPr>
          <w:p w14:paraId="40EF6CBA" w14:textId="77777777" w:rsidR="00757044" w:rsidRPr="00022CFA" w:rsidRDefault="00757044" w:rsidP="00022CFA">
            <w:pPr>
              <w:pStyle w:val="TableParagraph"/>
              <w:rPr>
                <w:b/>
                <w:bCs/>
              </w:rPr>
            </w:pPr>
            <w:r w:rsidRPr="00022CFA">
              <w:t xml:space="preserve">= 68 </w:t>
            </w:r>
            <w:r w:rsidRPr="00022CFA">
              <w:rPr>
                <w:bCs/>
                <w:i/>
              </w:rPr>
              <w:t>FontDICTINDEXOffset</w:t>
            </w:r>
            <w:r w:rsidRPr="00022CFA">
              <w:rPr>
                <w:b/>
                <w:bCs/>
              </w:rPr>
              <w:t xml:space="preserve"> </w:t>
            </w:r>
          </w:p>
          <w:p w14:paraId="3C2B00A6" w14:textId="77777777" w:rsidR="00757044" w:rsidRPr="00022CFA" w:rsidRDefault="00757044" w:rsidP="00022CFA">
            <w:pPr>
              <w:pStyle w:val="TableParagraph"/>
              <w:rPr>
                <w:rFonts w:eastAsia="Times New Roman"/>
              </w:rPr>
            </w:pPr>
            <w:r w:rsidRPr="00022CFA">
              <w:t xml:space="preserve">The bytes 0C 24 represent the </w:t>
            </w:r>
            <w:r w:rsidRPr="00022CFA">
              <w:rPr>
                <w:bCs/>
                <w:i/>
              </w:rPr>
              <w:t>FontDICTINDEXOffset</w:t>
            </w:r>
            <w:r w:rsidRPr="00022CFA">
              <w:t xml:space="preserve"> operator. The operand byte is hex CF = decimal 207, which is decoded using the rule for byte values from 32 to 246 (see Table 3, Operand Encoding): b0 - 139.This gives the offset of the </w:t>
            </w:r>
            <w:r w:rsidRPr="00022CFA">
              <w:rPr>
                <w:i/>
              </w:rPr>
              <w:t>FontDICTINDEX</w:t>
            </w:r>
            <w:r w:rsidRPr="00022CFA">
              <w:t>: decimal 68 = hex 44.</w:t>
            </w:r>
          </w:p>
        </w:tc>
      </w:tr>
      <w:tr w:rsidR="00757044" w:rsidRPr="00FD5482" w14:paraId="3D1FE6AB" w14:textId="77777777" w:rsidTr="00995EA8">
        <w:tc>
          <w:tcPr>
            <w:tcW w:w="793" w:type="pct"/>
            <w:shd w:val="clear" w:color="auto" w:fill="auto"/>
          </w:tcPr>
          <w:p w14:paraId="0E56CCEB" w14:textId="77777777" w:rsidR="00757044" w:rsidRPr="00022CFA" w:rsidRDefault="00757044" w:rsidP="00022CFA">
            <w:pPr>
              <w:pStyle w:val="TableParagraph"/>
              <w:rPr>
                <w:rFonts w:eastAsia="Times New Roman" w:cs="Courier New"/>
              </w:rPr>
            </w:pPr>
            <w:r w:rsidRPr="00022CFA">
              <w:rPr>
                <w:rFonts w:cs="Courier New"/>
              </w:rPr>
              <w:t>C3 11</w:t>
            </w:r>
          </w:p>
        </w:tc>
        <w:tc>
          <w:tcPr>
            <w:tcW w:w="1453" w:type="pct"/>
            <w:shd w:val="clear" w:color="auto" w:fill="auto"/>
          </w:tcPr>
          <w:p w14:paraId="33000D11" w14:textId="77777777" w:rsidR="00757044" w:rsidRPr="00022CFA" w:rsidRDefault="00757044" w:rsidP="00022CFA">
            <w:pPr>
              <w:pStyle w:val="TableParagraph"/>
              <w:rPr>
                <w:rFonts w:eastAsia="Times New Roman"/>
              </w:rPr>
            </w:pPr>
            <w:r w:rsidRPr="00022CFA">
              <w:rPr>
                <w:rStyle w:val="VerbatimChar"/>
                <w:sz w:val="22"/>
                <w:szCs w:val="22"/>
              </w:rPr>
              <w:t>[ offset ]</w:t>
            </w:r>
            <w:r w:rsidRPr="0087158B">
              <w:t xml:space="preserve"> </w:t>
            </w:r>
            <w:r w:rsidRPr="00022CFA">
              <w:rPr>
                <w:b/>
                <w:bCs/>
              </w:rPr>
              <w:t>CharStringINDEXOffset</w:t>
            </w:r>
          </w:p>
        </w:tc>
        <w:tc>
          <w:tcPr>
            <w:tcW w:w="2754" w:type="pct"/>
            <w:shd w:val="clear" w:color="auto" w:fill="auto"/>
          </w:tcPr>
          <w:p w14:paraId="240219C6" w14:textId="77777777" w:rsidR="00757044" w:rsidRPr="00022CFA" w:rsidRDefault="00757044" w:rsidP="00022CFA">
            <w:pPr>
              <w:pStyle w:val="TableParagraph"/>
              <w:rPr>
                <w:b/>
                <w:bCs/>
              </w:rPr>
            </w:pPr>
            <w:r w:rsidRPr="00022CFA">
              <w:t xml:space="preserve">= 56 </w:t>
            </w:r>
            <w:r w:rsidRPr="00022CFA">
              <w:rPr>
                <w:bCs/>
                <w:i/>
              </w:rPr>
              <w:t>CharStringINDEXOffset</w:t>
            </w:r>
            <w:r w:rsidRPr="00022CFA">
              <w:rPr>
                <w:b/>
                <w:bCs/>
              </w:rPr>
              <w:t xml:space="preserve"> </w:t>
            </w:r>
          </w:p>
          <w:p w14:paraId="7FA3772D" w14:textId="77777777" w:rsidR="00757044" w:rsidRPr="00022CFA" w:rsidRDefault="00757044" w:rsidP="00022CFA">
            <w:pPr>
              <w:pStyle w:val="TableParagraph"/>
              <w:rPr>
                <w:rFonts w:eastAsia="Times New Roman"/>
              </w:rPr>
            </w:pPr>
            <w:r w:rsidRPr="00022CFA">
              <w:t xml:space="preserve">The byte 11 represents the </w:t>
            </w:r>
            <w:r w:rsidRPr="00022CFA">
              <w:rPr>
                <w:bCs/>
                <w:i/>
              </w:rPr>
              <w:t>CharStringINDEXOffset</w:t>
            </w:r>
            <w:r w:rsidRPr="00022CFA">
              <w:t xml:space="preserve"> operator. The operand byte is hex C3, which is the </w:t>
            </w:r>
            <w:r w:rsidRPr="00022CFA">
              <w:lastRenderedPageBreak/>
              <w:t xml:space="preserve">encoded representation of the value 56.This gives the offset of the </w:t>
            </w:r>
            <w:r w:rsidRPr="00022CFA">
              <w:rPr>
                <w:i/>
              </w:rPr>
              <w:t>CharStringINDEX</w:t>
            </w:r>
            <w:r w:rsidRPr="00022CFA">
              <w:t>: decimal 56 = hex 38.</w:t>
            </w:r>
          </w:p>
        </w:tc>
      </w:tr>
      <w:tr w:rsidR="00757044" w:rsidRPr="00FD5482" w14:paraId="1C06837D" w14:textId="77777777" w:rsidTr="00995EA8">
        <w:tc>
          <w:tcPr>
            <w:tcW w:w="793" w:type="pct"/>
            <w:shd w:val="clear" w:color="auto" w:fill="auto"/>
          </w:tcPr>
          <w:p w14:paraId="0BE10890" w14:textId="77777777" w:rsidR="00757044" w:rsidRPr="00022CFA" w:rsidRDefault="00757044" w:rsidP="00022CFA">
            <w:pPr>
              <w:pStyle w:val="TableParagraph"/>
              <w:rPr>
                <w:rFonts w:eastAsia="Times New Roman" w:cs="Courier New"/>
              </w:rPr>
            </w:pPr>
            <w:r w:rsidRPr="00022CFA">
              <w:rPr>
                <w:rFonts w:cs="Courier New"/>
              </w:rPr>
              <w:lastRenderedPageBreak/>
              <w:t>9B 18</w:t>
            </w:r>
          </w:p>
        </w:tc>
        <w:tc>
          <w:tcPr>
            <w:tcW w:w="1453" w:type="pct"/>
            <w:shd w:val="clear" w:color="auto" w:fill="auto"/>
          </w:tcPr>
          <w:p w14:paraId="53123901" w14:textId="77777777" w:rsidR="00757044" w:rsidRPr="00022CFA" w:rsidRDefault="00757044" w:rsidP="00022CFA">
            <w:pPr>
              <w:pStyle w:val="TableParagraph"/>
              <w:rPr>
                <w:rFonts w:eastAsia="Times New Roman"/>
              </w:rPr>
            </w:pPr>
            <w:r w:rsidRPr="00022CFA">
              <w:rPr>
                <w:rStyle w:val="VerbatimChar"/>
                <w:sz w:val="22"/>
                <w:szCs w:val="22"/>
              </w:rPr>
              <w:t>[ offset ]</w:t>
            </w:r>
            <w:r w:rsidRPr="0087158B">
              <w:t xml:space="preserve"> </w:t>
            </w:r>
            <w:r w:rsidRPr="00022CFA">
              <w:rPr>
                <w:b/>
                <w:bCs/>
              </w:rPr>
              <w:t>VariationStoreOffset</w:t>
            </w:r>
          </w:p>
        </w:tc>
        <w:tc>
          <w:tcPr>
            <w:tcW w:w="2754" w:type="pct"/>
            <w:shd w:val="clear" w:color="auto" w:fill="auto"/>
          </w:tcPr>
          <w:p w14:paraId="7D21BA25" w14:textId="77777777" w:rsidR="00757044" w:rsidRPr="00022CFA" w:rsidRDefault="00757044" w:rsidP="00022CFA">
            <w:pPr>
              <w:pStyle w:val="TableParagraph"/>
              <w:rPr>
                <w:b/>
                <w:bCs/>
              </w:rPr>
            </w:pPr>
            <w:r w:rsidRPr="00022CFA">
              <w:t xml:space="preserve">= 16 </w:t>
            </w:r>
            <w:r w:rsidRPr="00022CFA">
              <w:rPr>
                <w:bCs/>
                <w:i/>
              </w:rPr>
              <w:t>vstore</w:t>
            </w:r>
          </w:p>
          <w:p w14:paraId="11EF1508" w14:textId="77777777" w:rsidR="00757044" w:rsidRPr="00022CFA" w:rsidRDefault="00757044" w:rsidP="00022CFA">
            <w:pPr>
              <w:pStyle w:val="TableParagraph"/>
              <w:rPr>
                <w:rFonts w:eastAsia="Times New Roman"/>
              </w:rPr>
            </w:pPr>
            <w:r w:rsidRPr="00022CFA">
              <w:t xml:space="preserve">The byte 18 represents the </w:t>
            </w:r>
            <w:r w:rsidRPr="00022CFA">
              <w:rPr>
                <w:bCs/>
                <w:i/>
              </w:rPr>
              <w:t>VariationStoreOffset</w:t>
            </w:r>
            <w:r w:rsidRPr="00022CFA">
              <w:t xml:space="preserve"> operator. The operand byte is hex 9B, which is the encoded representation of the value 16.This gives the offset of the </w:t>
            </w:r>
            <w:r w:rsidRPr="00022CFA">
              <w:rPr>
                <w:i/>
              </w:rPr>
              <w:t>VariationStore</w:t>
            </w:r>
            <w:r w:rsidRPr="00022CFA">
              <w:t xml:space="preserve"> data: decimal 16 = hex 10.</w:t>
            </w:r>
          </w:p>
        </w:tc>
      </w:tr>
      <w:tr w:rsidR="00757044" w:rsidRPr="00FD5482" w14:paraId="16B58485" w14:textId="77777777" w:rsidTr="00995EA8">
        <w:tc>
          <w:tcPr>
            <w:tcW w:w="793" w:type="pct"/>
            <w:shd w:val="clear" w:color="auto" w:fill="auto"/>
          </w:tcPr>
          <w:p w14:paraId="40EF1300" w14:textId="77777777" w:rsidR="00757044" w:rsidRPr="00022CFA" w:rsidRDefault="00757044" w:rsidP="00022CFA">
            <w:pPr>
              <w:pStyle w:val="TableParagraph"/>
              <w:rPr>
                <w:rFonts w:eastAsia="Times New Roman" w:cs="Courier New"/>
              </w:rPr>
            </w:pPr>
          </w:p>
        </w:tc>
        <w:tc>
          <w:tcPr>
            <w:tcW w:w="1453" w:type="pct"/>
            <w:shd w:val="clear" w:color="auto" w:fill="auto"/>
          </w:tcPr>
          <w:p w14:paraId="2EB8B082" w14:textId="77777777" w:rsidR="00757044" w:rsidRPr="00022CFA" w:rsidRDefault="00757044" w:rsidP="00022CFA">
            <w:pPr>
              <w:pStyle w:val="TableParagraph"/>
              <w:rPr>
                <w:rFonts w:eastAsia="Times New Roman"/>
              </w:rPr>
            </w:pPr>
            <w:r w:rsidRPr="00022CFA">
              <w:rPr>
                <w:b/>
                <w:bCs/>
              </w:rPr>
              <w:t>GlobalSubrINDEX</w:t>
            </w:r>
          </w:p>
        </w:tc>
        <w:tc>
          <w:tcPr>
            <w:tcW w:w="2754" w:type="pct"/>
            <w:shd w:val="clear" w:color="auto" w:fill="auto"/>
          </w:tcPr>
          <w:p w14:paraId="7E5825F8" w14:textId="77777777" w:rsidR="00757044" w:rsidRPr="00022CFA" w:rsidRDefault="00757044" w:rsidP="00022CFA">
            <w:pPr>
              <w:pStyle w:val="TableParagraph"/>
              <w:rPr>
                <w:rFonts w:eastAsia="Times New Roman"/>
              </w:rPr>
            </w:pPr>
            <w:r w:rsidRPr="00022CFA">
              <w:t>CFF2 offsets: 000C to 000F</w:t>
            </w:r>
          </w:p>
        </w:tc>
      </w:tr>
      <w:tr w:rsidR="00757044" w:rsidRPr="00FD5482" w14:paraId="0FE03BC7" w14:textId="77777777" w:rsidTr="00995EA8">
        <w:tc>
          <w:tcPr>
            <w:tcW w:w="793" w:type="pct"/>
            <w:shd w:val="clear" w:color="auto" w:fill="auto"/>
          </w:tcPr>
          <w:p w14:paraId="4CA9ABAC" w14:textId="77777777" w:rsidR="00757044" w:rsidRPr="00022CFA" w:rsidRDefault="00757044" w:rsidP="00022CFA">
            <w:pPr>
              <w:pStyle w:val="TableParagraph"/>
              <w:rPr>
                <w:rFonts w:eastAsia="Times New Roman" w:cs="Courier New"/>
              </w:rPr>
            </w:pPr>
            <w:r w:rsidRPr="00022CFA">
              <w:rPr>
                <w:rFonts w:cs="Courier New"/>
              </w:rPr>
              <w:t>00 00 00 00</w:t>
            </w:r>
          </w:p>
        </w:tc>
        <w:tc>
          <w:tcPr>
            <w:tcW w:w="1453" w:type="pct"/>
            <w:shd w:val="clear" w:color="auto" w:fill="auto"/>
          </w:tcPr>
          <w:p w14:paraId="242BB8A8" w14:textId="77777777" w:rsidR="00757044" w:rsidRPr="00022CFA" w:rsidRDefault="00757044" w:rsidP="00022CFA">
            <w:pPr>
              <w:pStyle w:val="TableParagraph"/>
              <w:rPr>
                <w:rFonts w:eastAsia="Times New Roman"/>
              </w:rPr>
            </w:pPr>
            <w:r w:rsidRPr="00022CFA">
              <w:t>count</w:t>
            </w:r>
          </w:p>
        </w:tc>
        <w:tc>
          <w:tcPr>
            <w:tcW w:w="2754" w:type="pct"/>
            <w:shd w:val="clear" w:color="auto" w:fill="auto"/>
          </w:tcPr>
          <w:p w14:paraId="3C57D056" w14:textId="77777777" w:rsidR="00757044" w:rsidRPr="00022CFA" w:rsidRDefault="00757044" w:rsidP="00022CFA">
            <w:pPr>
              <w:pStyle w:val="TableParagraph"/>
              <w:rPr>
                <w:rFonts w:eastAsia="Times New Roman"/>
              </w:rPr>
            </w:pPr>
            <w:r w:rsidRPr="00022CFA">
              <w:t>= empty INDEX; no additional fields represented.</w:t>
            </w:r>
          </w:p>
        </w:tc>
      </w:tr>
      <w:tr w:rsidR="00757044" w:rsidRPr="00FD5482" w14:paraId="7F74599A" w14:textId="77777777" w:rsidTr="00995EA8">
        <w:tc>
          <w:tcPr>
            <w:tcW w:w="793" w:type="pct"/>
            <w:shd w:val="clear" w:color="auto" w:fill="auto"/>
          </w:tcPr>
          <w:p w14:paraId="2861EE2D" w14:textId="77777777" w:rsidR="00757044" w:rsidRPr="00022CFA" w:rsidRDefault="00757044" w:rsidP="00022CFA">
            <w:pPr>
              <w:pStyle w:val="TableParagraph"/>
              <w:rPr>
                <w:rFonts w:eastAsia="Times New Roman" w:cs="Courier New"/>
              </w:rPr>
            </w:pPr>
          </w:p>
        </w:tc>
        <w:tc>
          <w:tcPr>
            <w:tcW w:w="1453" w:type="pct"/>
            <w:shd w:val="clear" w:color="auto" w:fill="auto"/>
          </w:tcPr>
          <w:p w14:paraId="4FFB069E" w14:textId="77777777" w:rsidR="00757044" w:rsidRPr="00022CFA" w:rsidRDefault="00757044" w:rsidP="00022CFA">
            <w:pPr>
              <w:pStyle w:val="TableParagraph"/>
              <w:rPr>
                <w:rFonts w:eastAsia="Times New Roman"/>
              </w:rPr>
            </w:pPr>
            <w:r w:rsidRPr="00022CFA">
              <w:rPr>
                <w:b/>
                <w:bCs/>
              </w:rPr>
              <w:t>VariationStore data</w:t>
            </w:r>
          </w:p>
        </w:tc>
        <w:tc>
          <w:tcPr>
            <w:tcW w:w="2754" w:type="pct"/>
            <w:shd w:val="clear" w:color="auto" w:fill="auto"/>
          </w:tcPr>
          <w:p w14:paraId="6C39C62B" w14:textId="77777777" w:rsidR="00757044" w:rsidRPr="00022CFA" w:rsidRDefault="00757044" w:rsidP="00022CFA">
            <w:pPr>
              <w:pStyle w:val="TableParagraph"/>
              <w:rPr>
                <w:rFonts w:eastAsia="Times New Roman"/>
              </w:rPr>
            </w:pPr>
            <w:r w:rsidRPr="00022CFA">
              <w:t>CFF2 offsets: 0010 to 0037</w:t>
            </w:r>
          </w:p>
        </w:tc>
      </w:tr>
      <w:tr w:rsidR="00757044" w:rsidRPr="00FD5482" w14:paraId="74E50538" w14:textId="77777777" w:rsidTr="00995EA8">
        <w:tc>
          <w:tcPr>
            <w:tcW w:w="793" w:type="pct"/>
            <w:shd w:val="clear" w:color="auto" w:fill="auto"/>
          </w:tcPr>
          <w:p w14:paraId="2D9E5E0F" w14:textId="77777777" w:rsidR="00757044" w:rsidRPr="00022CFA" w:rsidRDefault="00757044" w:rsidP="00022CFA">
            <w:pPr>
              <w:pStyle w:val="TableParagraph"/>
              <w:rPr>
                <w:rFonts w:eastAsia="Times New Roman" w:cs="Courier New"/>
              </w:rPr>
            </w:pPr>
            <w:r w:rsidRPr="00022CFA">
              <w:rPr>
                <w:rFonts w:cs="Courier New"/>
              </w:rPr>
              <w:t>00 26</w:t>
            </w:r>
          </w:p>
        </w:tc>
        <w:tc>
          <w:tcPr>
            <w:tcW w:w="1453" w:type="pct"/>
            <w:shd w:val="clear" w:color="auto" w:fill="auto"/>
          </w:tcPr>
          <w:p w14:paraId="2F8B3BB1" w14:textId="77777777" w:rsidR="00757044" w:rsidRPr="00022CFA" w:rsidRDefault="00757044" w:rsidP="00022CFA">
            <w:pPr>
              <w:pStyle w:val="TableParagraph"/>
              <w:rPr>
                <w:rFonts w:eastAsia="Times New Roman"/>
              </w:rPr>
            </w:pPr>
            <w:r w:rsidRPr="00022CFA">
              <w:t>length</w:t>
            </w:r>
          </w:p>
        </w:tc>
        <w:tc>
          <w:tcPr>
            <w:tcW w:w="2754" w:type="pct"/>
            <w:shd w:val="clear" w:color="auto" w:fill="auto"/>
          </w:tcPr>
          <w:p w14:paraId="0B7DD1C4" w14:textId="77777777" w:rsidR="00757044" w:rsidRPr="00022CFA" w:rsidRDefault="00757044" w:rsidP="00022CFA">
            <w:pPr>
              <w:pStyle w:val="TableParagraph"/>
              <w:rPr>
                <w:rFonts w:eastAsia="Times New Roman"/>
              </w:rPr>
            </w:pPr>
            <w:r w:rsidRPr="00022CFA">
              <w:t>= 38 — length in bytes of the Item Variation Store structure that follows.</w:t>
            </w:r>
          </w:p>
        </w:tc>
      </w:tr>
      <w:tr w:rsidR="00757044" w:rsidRPr="00FD5482" w14:paraId="39664F0F" w14:textId="77777777" w:rsidTr="00995EA8">
        <w:tc>
          <w:tcPr>
            <w:tcW w:w="793" w:type="pct"/>
            <w:shd w:val="clear" w:color="auto" w:fill="auto"/>
          </w:tcPr>
          <w:p w14:paraId="11063E51" w14:textId="77777777" w:rsidR="00757044" w:rsidRPr="00022CFA" w:rsidRDefault="00757044" w:rsidP="00022CFA">
            <w:pPr>
              <w:pStyle w:val="TableParagraph"/>
              <w:rPr>
                <w:rFonts w:eastAsia="Times New Roman" w:cs="Courier New"/>
              </w:rPr>
            </w:pPr>
          </w:p>
        </w:tc>
        <w:tc>
          <w:tcPr>
            <w:tcW w:w="1453" w:type="pct"/>
            <w:shd w:val="clear" w:color="auto" w:fill="auto"/>
          </w:tcPr>
          <w:p w14:paraId="37915E67" w14:textId="77777777" w:rsidR="00757044" w:rsidRPr="00022CFA" w:rsidRDefault="00757044" w:rsidP="00022CFA">
            <w:pPr>
              <w:pStyle w:val="TableParagraph"/>
              <w:rPr>
                <w:rFonts w:eastAsia="Times New Roman"/>
              </w:rPr>
            </w:pPr>
            <w:r w:rsidRPr="00022CFA">
              <w:rPr>
                <w:b/>
                <w:bCs/>
              </w:rPr>
              <w:t>Item Variation Store</w:t>
            </w:r>
          </w:p>
        </w:tc>
        <w:tc>
          <w:tcPr>
            <w:tcW w:w="2754" w:type="pct"/>
            <w:shd w:val="clear" w:color="auto" w:fill="auto"/>
          </w:tcPr>
          <w:p w14:paraId="5EDF5900" w14:textId="77777777" w:rsidR="00757044" w:rsidRPr="00022CFA" w:rsidRDefault="00757044" w:rsidP="00022CFA">
            <w:pPr>
              <w:pStyle w:val="TableParagraph"/>
              <w:rPr>
                <w:rFonts w:eastAsia="Times New Roman"/>
              </w:rPr>
            </w:pPr>
            <w:r w:rsidRPr="00022CFA">
              <w:t>CFF2 offsets: 0012 to 0037</w:t>
            </w:r>
          </w:p>
        </w:tc>
      </w:tr>
      <w:tr w:rsidR="00757044" w:rsidRPr="00FD5482" w14:paraId="2A22CDE5" w14:textId="77777777" w:rsidTr="00995EA8">
        <w:tc>
          <w:tcPr>
            <w:tcW w:w="793" w:type="pct"/>
            <w:shd w:val="clear" w:color="auto" w:fill="auto"/>
          </w:tcPr>
          <w:p w14:paraId="24F3C82B" w14:textId="77777777" w:rsidR="00757044" w:rsidRPr="00022CFA" w:rsidRDefault="00757044" w:rsidP="00022CFA">
            <w:pPr>
              <w:pStyle w:val="TableParagraph"/>
              <w:rPr>
                <w:rFonts w:eastAsia="Times New Roman" w:cs="Courier New"/>
              </w:rPr>
            </w:pPr>
            <w:r w:rsidRPr="00022CFA">
              <w:rPr>
                <w:rFonts w:cs="Courier New"/>
              </w:rPr>
              <w:t>00 01</w:t>
            </w:r>
          </w:p>
        </w:tc>
        <w:tc>
          <w:tcPr>
            <w:tcW w:w="1453" w:type="pct"/>
            <w:shd w:val="clear" w:color="auto" w:fill="auto"/>
          </w:tcPr>
          <w:p w14:paraId="3752EBAB" w14:textId="77777777" w:rsidR="00757044" w:rsidRPr="00022CFA" w:rsidRDefault="00757044" w:rsidP="00022CFA">
            <w:pPr>
              <w:pStyle w:val="TableParagraph"/>
              <w:rPr>
                <w:rFonts w:eastAsia="Times New Roman"/>
              </w:rPr>
            </w:pPr>
            <w:r w:rsidRPr="00022CFA">
              <w:t>format</w:t>
            </w:r>
          </w:p>
        </w:tc>
        <w:tc>
          <w:tcPr>
            <w:tcW w:w="2754" w:type="pct"/>
            <w:shd w:val="clear" w:color="auto" w:fill="auto"/>
          </w:tcPr>
          <w:p w14:paraId="0327D4FE" w14:textId="77777777" w:rsidR="00757044" w:rsidRPr="00022CFA" w:rsidRDefault="00757044" w:rsidP="00022CFA">
            <w:pPr>
              <w:pStyle w:val="TableParagraph"/>
              <w:rPr>
                <w:rFonts w:eastAsia="Times New Roman"/>
              </w:rPr>
            </w:pPr>
            <w:r w:rsidRPr="00022CFA">
              <w:t>= 1</w:t>
            </w:r>
          </w:p>
        </w:tc>
      </w:tr>
      <w:tr w:rsidR="00757044" w:rsidRPr="00FD5482" w14:paraId="3B0D9B24" w14:textId="77777777" w:rsidTr="00995EA8">
        <w:tc>
          <w:tcPr>
            <w:tcW w:w="793" w:type="pct"/>
            <w:shd w:val="clear" w:color="auto" w:fill="auto"/>
          </w:tcPr>
          <w:p w14:paraId="144197D3" w14:textId="77777777" w:rsidR="00757044" w:rsidRPr="00022CFA" w:rsidRDefault="00757044" w:rsidP="00022CFA">
            <w:pPr>
              <w:pStyle w:val="TableParagraph"/>
              <w:rPr>
                <w:rFonts w:eastAsia="Times New Roman" w:cs="Courier New"/>
              </w:rPr>
            </w:pPr>
            <w:r w:rsidRPr="00022CFA">
              <w:rPr>
                <w:rFonts w:cs="Courier New"/>
              </w:rPr>
              <w:t>00 00 00 0C</w:t>
            </w:r>
          </w:p>
        </w:tc>
        <w:tc>
          <w:tcPr>
            <w:tcW w:w="1453" w:type="pct"/>
            <w:shd w:val="clear" w:color="auto" w:fill="auto"/>
          </w:tcPr>
          <w:p w14:paraId="336A24AA" w14:textId="77777777" w:rsidR="00757044" w:rsidRPr="00022CFA" w:rsidRDefault="00757044" w:rsidP="00022CFA">
            <w:pPr>
              <w:pStyle w:val="TableParagraph"/>
              <w:rPr>
                <w:rFonts w:eastAsia="Times New Roman"/>
              </w:rPr>
            </w:pPr>
            <w:r w:rsidRPr="00022CFA">
              <w:t>variationRegionListOffset</w:t>
            </w:r>
          </w:p>
        </w:tc>
        <w:tc>
          <w:tcPr>
            <w:tcW w:w="2754" w:type="pct"/>
            <w:shd w:val="clear" w:color="auto" w:fill="auto"/>
          </w:tcPr>
          <w:p w14:paraId="0A0D4B47" w14:textId="77777777" w:rsidR="00757044" w:rsidRPr="00022CFA" w:rsidRDefault="00757044" w:rsidP="00022CFA">
            <w:pPr>
              <w:pStyle w:val="TableParagraph"/>
              <w:rPr>
                <w:rFonts w:eastAsia="Times New Roman"/>
              </w:rPr>
            </w:pPr>
            <w:r w:rsidRPr="00022CFA">
              <w:t>= 12 — offset in bytes from the start of the Item Variation Store.</w:t>
            </w:r>
          </w:p>
        </w:tc>
      </w:tr>
      <w:tr w:rsidR="00757044" w:rsidRPr="00FD5482" w14:paraId="5FD86F03" w14:textId="77777777" w:rsidTr="00995EA8">
        <w:tc>
          <w:tcPr>
            <w:tcW w:w="793" w:type="pct"/>
            <w:shd w:val="clear" w:color="auto" w:fill="auto"/>
          </w:tcPr>
          <w:p w14:paraId="14057E56" w14:textId="77777777" w:rsidR="00757044" w:rsidRPr="00022CFA" w:rsidRDefault="00757044" w:rsidP="00022CFA">
            <w:pPr>
              <w:pStyle w:val="TableParagraph"/>
              <w:rPr>
                <w:rFonts w:eastAsia="Times New Roman" w:cs="Courier New"/>
              </w:rPr>
            </w:pPr>
            <w:r w:rsidRPr="00022CFA">
              <w:rPr>
                <w:rFonts w:cs="Courier New"/>
              </w:rPr>
              <w:t>00 01</w:t>
            </w:r>
          </w:p>
        </w:tc>
        <w:tc>
          <w:tcPr>
            <w:tcW w:w="1453" w:type="pct"/>
            <w:shd w:val="clear" w:color="auto" w:fill="auto"/>
          </w:tcPr>
          <w:p w14:paraId="31CC5CF2" w14:textId="77777777" w:rsidR="00757044" w:rsidRPr="00022CFA" w:rsidRDefault="00757044" w:rsidP="00022CFA">
            <w:pPr>
              <w:pStyle w:val="TableParagraph"/>
              <w:rPr>
                <w:rFonts w:eastAsia="Times New Roman"/>
              </w:rPr>
            </w:pPr>
            <w:r w:rsidRPr="00022CFA">
              <w:t>itemVariationDataCount</w:t>
            </w:r>
          </w:p>
        </w:tc>
        <w:tc>
          <w:tcPr>
            <w:tcW w:w="2754" w:type="pct"/>
            <w:shd w:val="clear" w:color="auto" w:fill="auto"/>
          </w:tcPr>
          <w:p w14:paraId="08167022" w14:textId="77777777" w:rsidR="00757044" w:rsidRPr="00022CFA" w:rsidRDefault="00757044" w:rsidP="00022CFA">
            <w:pPr>
              <w:pStyle w:val="TableParagraph"/>
              <w:rPr>
                <w:rFonts w:eastAsia="Times New Roman"/>
              </w:rPr>
            </w:pPr>
            <w:r w:rsidRPr="00022CFA">
              <w:t>= 1 — number of ItemVariationData subtables.</w:t>
            </w:r>
          </w:p>
        </w:tc>
      </w:tr>
      <w:tr w:rsidR="00757044" w:rsidRPr="00FD5482" w14:paraId="50F3D6AD" w14:textId="77777777" w:rsidTr="00995EA8">
        <w:tc>
          <w:tcPr>
            <w:tcW w:w="793" w:type="pct"/>
            <w:shd w:val="clear" w:color="auto" w:fill="auto"/>
          </w:tcPr>
          <w:p w14:paraId="0D27BBCE" w14:textId="77777777" w:rsidR="00757044" w:rsidRPr="00022CFA" w:rsidRDefault="00757044" w:rsidP="00022CFA">
            <w:pPr>
              <w:pStyle w:val="TableParagraph"/>
              <w:rPr>
                <w:rFonts w:eastAsia="Times New Roman" w:cs="Courier New"/>
              </w:rPr>
            </w:pPr>
            <w:r w:rsidRPr="00022CFA">
              <w:rPr>
                <w:rFonts w:cs="Courier New"/>
              </w:rPr>
              <w:t>00 00 00 1C</w:t>
            </w:r>
          </w:p>
        </w:tc>
        <w:tc>
          <w:tcPr>
            <w:tcW w:w="1453" w:type="pct"/>
            <w:shd w:val="clear" w:color="auto" w:fill="auto"/>
          </w:tcPr>
          <w:p w14:paraId="485C8F06" w14:textId="77777777" w:rsidR="00757044" w:rsidRPr="00022CFA" w:rsidRDefault="00757044" w:rsidP="00022CFA">
            <w:pPr>
              <w:pStyle w:val="TableParagraph"/>
              <w:rPr>
                <w:rFonts w:eastAsia="Times New Roman"/>
              </w:rPr>
            </w:pPr>
            <w:r w:rsidRPr="00022CFA">
              <w:t>itemVariationDataOffsets[0]</w:t>
            </w:r>
          </w:p>
        </w:tc>
        <w:tc>
          <w:tcPr>
            <w:tcW w:w="2754" w:type="pct"/>
            <w:shd w:val="clear" w:color="auto" w:fill="auto"/>
          </w:tcPr>
          <w:p w14:paraId="21E7B412" w14:textId="77777777" w:rsidR="00757044" w:rsidRPr="00022CFA" w:rsidRDefault="00757044" w:rsidP="00022CFA">
            <w:pPr>
              <w:pStyle w:val="TableParagraph"/>
              <w:rPr>
                <w:rFonts w:eastAsia="Times New Roman"/>
              </w:rPr>
            </w:pPr>
            <w:r w:rsidRPr="00022CFA">
              <w:t>= 28 — offset in bytes from start of the ItemVariationStore to ItemVariationData subtable 0.</w:t>
            </w:r>
          </w:p>
        </w:tc>
      </w:tr>
      <w:tr w:rsidR="00757044" w:rsidRPr="00FD5482" w14:paraId="50520566" w14:textId="77777777" w:rsidTr="00995EA8">
        <w:tc>
          <w:tcPr>
            <w:tcW w:w="793" w:type="pct"/>
            <w:shd w:val="clear" w:color="auto" w:fill="auto"/>
          </w:tcPr>
          <w:p w14:paraId="357F9745" w14:textId="77777777" w:rsidR="00757044" w:rsidRPr="00022CFA" w:rsidRDefault="00757044" w:rsidP="00022CFA">
            <w:pPr>
              <w:pStyle w:val="TableParagraph"/>
              <w:rPr>
                <w:rFonts w:eastAsia="Times New Roman" w:cs="Courier New"/>
              </w:rPr>
            </w:pPr>
          </w:p>
        </w:tc>
        <w:tc>
          <w:tcPr>
            <w:tcW w:w="1453" w:type="pct"/>
            <w:shd w:val="clear" w:color="auto" w:fill="auto"/>
          </w:tcPr>
          <w:p w14:paraId="7ADB0589" w14:textId="77777777" w:rsidR="00757044" w:rsidRPr="00022CFA" w:rsidRDefault="00757044" w:rsidP="00022CFA">
            <w:pPr>
              <w:pStyle w:val="TableParagraph"/>
              <w:rPr>
                <w:rFonts w:eastAsia="Times New Roman"/>
              </w:rPr>
            </w:pPr>
            <w:r w:rsidRPr="00022CFA">
              <w:rPr>
                <w:b/>
                <w:bCs/>
              </w:rPr>
              <w:t>VariationRegionList</w:t>
            </w:r>
          </w:p>
        </w:tc>
        <w:tc>
          <w:tcPr>
            <w:tcW w:w="2754" w:type="pct"/>
            <w:shd w:val="clear" w:color="auto" w:fill="auto"/>
          </w:tcPr>
          <w:p w14:paraId="3F703FF2" w14:textId="77777777" w:rsidR="00757044" w:rsidRPr="00022CFA" w:rsidRDefault="00757044" w:rsidP="00022CFA">
            <w:pPr>
              <w:pStyle w:val="TableParagraph"/>
              <w:rPr>
                <w:rFonts w:eastAsia="Times New Roman"/>
              </w:rPr>
            </w:pPr>
            <w:r w:rsidRPr="00022CFA">
              <w:t>CFF2 offsets: 001E to 002D</w:t>
            </w:r>
          </w:p>
        </w:tc>
      </w:tr>
      <w:tr w:rsidR="00757044" w:rsidRPr="00FD5482" w14:paraId="5D2B9C16" w14:textId="77777777" w:rsidTr="00995EA8">
        <w:tc>
          <w:tcPr>
            <w:tcW w:w="793" w:type="pct"/>
            <w:shd w:val="clear" w:color="auto" w:fill="auto"/>
          </w:tcPr>
          <w:p w14:paraId="75A5F5C4" w14:textId="77777777" w:rsidR="00757044" w:rsidRPr="00022CFA" w:rsidRDefault="00757044" w:rsidP="00022CFA">
            <w:pPr>
              <w:pStyle w:val="TableParagraph"/>
              <w:rPr>
                <w:rFonts w:eastAsia="Times New Roman" w:cs="Courier New"/>
              </w:rPr>
            </w:pPr>
            <w:r w:rsidRPr="00022CFA">
              <w:rPr>
                <w:rFonts w:cs="Courier New"/>
              </w:rPr>
              <w:t>00 01</w:t>
            </w:r>
          </w:p>
        </w:tc>
        <w:tc>
          <w:tcPr>
            <w:tcW w:w="1453" w:type="pct"/>
            <w:shd w:val="clear" w:color="auto" w:fill="auto"/>
          </w:tcPr>
          <w:p w14:paraId="7AD246A0" w14:textId="77777777" w:rsidR="00757044" w:rsidRPr="00022CFA" w:rsidRDefault="00757044" w:rsidP="00022CFA">
            <w:pPr>
              <w:pStyle w:val="TableParagraph"/>
              <w:rPr>
                <w:rFonts w:eastAsia="Times New Roman"/>
              </w:rPr>
            </w:pPr>
            <w:r w:rsidRPr="00022CFA">
              <w:t>axisCount</w:t>
            </w:r>
          </w:p>
        </w:tc>
        <w:tc>
          <w:tcPr>
            <w:tcW w:w="2754" w:type="pct"/>
            <w:shd w:val="clear" w:color="auto" w:fill="auto"/>
          </w:tcPr>
          <w:p w14:paraId="6FEC7403" w14:textId="77777777" w:rsidR="00757044" w:rsidRPr="00022CFA" w:rsidRDefault="00757044" w:rsidP="00022CFA">
            <w:pPr>
              <w:pStyle w:val="TableParagraph"/>
              <w:rPr>
                <w:rFonts w:eastAsia="Times New Roman"/>
              </w:rPr>
            </w:pPr>
            <w:r w:rsidRPr="00022CFA">
              <w:t>= 1</w:t>
            </w:r>
          </w:p>
        </w:tc>
      </w:tr>
      <w:tr w:rsidR="00757044" w:rsidRPr="00FD5482" w14:paraId="7D31E77C" w14:textId="77777777" w:rsidTr="00995EA8">
        <w:tc>
          <w:tcPr>
            <w:tcW w:w="793" w:type="pct"/>
            <w:shd w:val="clear" w:color="auto" w:fill="auto"/>
          </w:tcPr>
          <w:p w14:paraId="6D0FE1B7" w14:textId="77777777" w:rsidR="00757044" w:rsidRPr="00022CFA" w:rsidRDefault="00757044" w:rsidP="00022CFA">
            <w:pPr>
              <w:pStyle w:val="TableParagraph"/>
              <w:rPr>
                <w:rFonts w:eastAsia="Times New Roman" w:cs="Courier New"/>
              </w:rPr>
            </w:pPr>
            <w:r w:rsidRPr="00022CFA">
              <w:rPr>
                <w:rFonts w:cs="Courier New"/>
              </w:rPr>
              <w:t>00 02</w:t>
            </w:r>
          </w:p>
        </w:tc>
        <w:tc>
          <w:tcPr>
            <w:tcW w:w="1453" w:type="pct"/>
            <w:shd w:val="clear" w:color="auto" w:fill="auto"/>
          </w:tcPr>
          <w:p w14:paraId="15530EA3" w14:textId="77777777" w:rsidR="00757044" w:rsidRPr="00022CFA" w:rsidRDefault="00757044" w:rsidP="00022CFA">
            <w:pPr>
              <w:pStyle w:val="TableParagraph"/>
              <w:rPr>
                <w:rFonts w:eastAsia="Times New Roman"/>
              </w:rPr>
            </w:pPr>
            <w:r w:rsidRPr="00022CFA">
              <w:t>regionCount</w:t>
            </w:r>
          </w:p>
        </w:tc>
        <w:tc>
          <w:tcPr>
            <w:tcW w:w="2754" w:type="pct"/>
            <w:shd w:val="clear" w:color="auto" w:fill="auto"/>
          </w:tcPr>
          <w:p w14:paraId="2E653F15" w14:textId="77777777" w:rsidR="00757044" w:rsidRPr="00022CFA" w:rsidRDefault="00757044" w:rsidP="00022CFA">
            <w:pPr>
              <w:pStyle w:val="TableParagraph"/>
              <w:rPr>
                <w:rFonts w:eastAsia="Times New Roman"/>
              </w:rPr>
            </w:pPr>
            <w:r w:rsidRPr="00022CFA">
              <w:t>= 2</w:t>
            </w:r>
          </w:p>
        </w:tc>
      </w:tr>
      <w:tr w:rsidR="00757044" w:rsidRPr="00FD5482" w14:paraId="5D8E2226" w14:textId="77777777" w:rsidTr="00995EA8">
        <w:tc>
          <w:tcPr>
            <w:tcW w:w="793" w:type="pct"/>
            <w:shd w:val="clear" w:color="auto" w:fill="auto"/>
          </w:tcPr>
          <w:p w14:paraId="7E8A7E99" w14:textId="77777777" w:rsidR="00757044" w:rsidRPr="00022CFA" w:rsidRDefault="00757044" w:rsidP="00022CFA">
            <w:pPr>
              <w:pStyle w:val="TableParagraph"/>
              <w:rPr>
                <w:rFonts w:eastAsia="Times New Roman" w:cs="Courier New"/>
              </w:rPr>
            </w:pPr>
          </w:p>
        </w:tc>
        <w:tc>
          <w:tcPr>
            <w:tcW w:w="1453" w:type="pct"/>
            <w:shd w:val="clear" w:color="auto" w:fill="auto"/>
          </w:tcPr>
          <w:p w14:paraId="2227ABD8" w14:textId="77777777" w:rsidR="00757044" w:rsidRPr="00022CFA" w:rsidRDefault="00757044" w:rsidP="00022CFA">
            <w:pPr>
              <w:pStyle w:val="TableParagraph"/>
              <w:rPr>
                <w:rFonts w:eastAsia="Times New Roman"/>
              </w:rPr>
            </w:pPr>
            <w:r w:rsidRPr="00022CFA">
              <w:rPr>
                <w:b/>
                <w:bCs/>
              </w:rPr>
              <w:t>variationRegions[0]</w:t>
            </w:r>
          </w:p>
        </w:tc>
        <w:tc>
          <w:tcPr>
            <w:tcW w:w="2754" w:type="pct"/>
            <w:shd w:val="clear" w:color="auto" w:fill="auto"/>
          </w:tcPr>
          <w:p w14:paraId="66F84579" w14:textId="77777777" w:rsidR="00757044" w:rsidRPr="00022CFA" w:rsidRDefault="00757044" w:rsidP="00022CFA">
            <w:pPr>
              <w:pStyle w:val="TableParagraph"/>
              <w:rPr>
                <w:rFonts w:eastAsia="Times New Roman"/>
              </w:rPr>
            </w:pPr>
            <w:r w:rsidRPr="00022CFA">
              <w:t>CFF2 offsets: 0022 to 0027</w:t>
            </w:r>
          </w:p>
        </w:tc>
      </w:tr>
      <w:tr w:rsidR="00757044" w:rsidRPr="00FD5482" w14:paraId="2902997C" w14:textId="77777777" w:rsidTr="00995EA8">
        <w:tc>
          <w:tcPr>
            <w:tcW w:w="793" w:type="pct"/>
            <w:shd w:val="clear" w:color="auto" w:fill="auto"/>
          </w:tcPr>
          <w:p w14:paraId="30C0FAED" w14:textId="77777777" w:rsidR="00757044" w:rsidRPr="00022CFA" w:rsidRDefault="00757044" w:rsidP="00022CFA">
            <w:pPr>
              <w:pStyle w:val="TableParagraph"/>
              <w:rPr>
                <w:rFonts w:eastAsia="Times New Roman" w:cs="Courier New"/>
              </w:rPr>
            </w:pPr>
          </w:p>
        </w:tc>
        <w:tc>
          <w:tcPr>
            <w:tcW w:w="1453" w:type="pct"/>
            <w:shd w:val="clear" w:color="auto" w:fill="auto"/>
          </w:tcPr>
          <w:p w14:paraId="766717E2" w14:textId="77777777" w:rsidR="00757044" w:rsidRPr="00022CFA" w:rsidRDefault="00757044" w:rsidP="00022CFA">
            <w:pPr>
              <w:pStyle w:val="TableParagraph"/>
              <w:rPr>
                <w:rFonts w:eastAsia="Times New Roman"/>
              </w:rPr>
            </w:pPr>
            <w:r w:rsidRPr="00022CFA">
              <w:rPr>
                <w:b/>
                <w:bCs/>
              </w:rPr>
              <w:t>regionAxes[0]</w:t>
            </w:r>
          </w:p>
        </w:tc>
        <w:tc>
          <w:tcPr>
            <w:tcW w:w="2754" w:type="pct"/>
            <w:shd w:val="clear" w:color="auto" w:fill="auto"/>
          </w:tcPr>
          <w:p w14:paraId="6C0C255F" w14:textId="77777777" w:rsidR="00757044" w:rsidRPr="00022CFA" w:rsidRDefault="00757044" w:rsidP="00022CFA">
            <w:pPr>
              <w:pStyle w:val="TableParagraph"/>
              <w:rPr>
                <w:rFonts w:eastAsia="Times New Roman"/>
              </w:rPr>
            </w:pPr>
            <w:r w:rsidRPr="00022CFA">
              <w:t>CFF2 offsets: 0022 to 0027</w:t>
            </w:r>
          </w:p>
        </w:tc>
      </w:tr>
      <w:tr w:rsidR="00757044" w:rsidRPr="00FD5482" w14:paraId="6F71ECAC" w14:textId="77777777" w:rsidTr="00995EA8">
        <w:tc>
          <w:tcPr>
            <w:tcW w:w="793" w:type="pct"/>
            <w:shd w:val="clear" w:color="auto" w:fill="auto"/>
          </w:tcPr>
          <w:p w14:paraId="63C6FA25" w14:textId="77777777" w:rsidR="00757044" w:rsidRPr="00022CFA" w:rsidRDefault="00757044" w:rsidP="00022CFA">
            <w:pPr>
              <w:pStyle w:val="TableParagraph"/>
              <w:rPr>
                <w:rFonts w:eastAsia="Times New Roman" w:cs="Courier New"/>
              </w:rPr>
            </w:pPr>
            <w:r w:rsidRPr="00022CFA">
              <w:rPr>
                <w:rFonts w:cs="Courier New"/>
              </w:rPr>
              <w:t>C0 00</w:t>
            </w:r>
          </w:p>
        </w:tc>
        <w:tc>
          <w:tcPr>
            <w:tcW w:w="1453" w:type="pct"/>
            <w:shd w:val="clear" w:color="auto" w:fill="auto"/>
          </w:tcPr>
          <w:p w14:paraId="63773DF2" w14:textId="77777777" w:rsidR="00757044" w:rsidRPr="00022CFA" w:rsidRDefault="00757044" w:rsidP="00022CFA">
            <w:pPr>
              <w:pStyle w:val="TableParagraph"/>
              <w:rPr>
                <w:rFonts w:eastAsia="Times New Roman"/>
              </w:rPr>
            </w:pPr>
            <w:r w:rsidRPr="00022CFA">
              <w:t>startCoord</w:t>
            </w:r>
          </w:p>
        </w:tc>
        <w:tc>
          <w:tcPr>
            <w:tcW w:w="2754" w:type="pct"/>
            <w:shd w:val="clear" w:color="auto" w:fill="auto"/>
          </w:tcPr>
          <w:p w14:paraId="70906B51" w14:textId="77777777" w:rsidR="00757044" w:rsidRPr="00022CFA" w:rsidRDefault="00757044" w:rsidP="00022CFA">
            <w:pPr>
              <w:pStyle w:val="TableParagraph"/>
              <w:rPr>
                <w:rFonts w:eastAsia="Times New Roman"/>
              </w:rPr>
            </w:pPr>
            <w:r w:rsidRPr="00022CFA">
              <w:t>= -1.0 (F2DOT14 value)</w:t>
            </w:r>
          </w:p>
        </w:tc>
      </w:tr>
      <w:tr w:rsidR="00757044" w:rsidRPr="00FD5482" w14:paraId="16DFD1C9" w14:textId="77777777" w:rsidTr="00995EA8">
        <w:tc>
          <w:tcPr>
            <w:tcW w:w="793" w:type="pct"/>
            <w:shd w:val="clear" w:color="auto" w:fill="auto"/>
          </w:tcPr>
          <w:p w14:paraId="00917235" w14:textId="77777777" w:rsidR="00757044" w:rsidRPr="00022CFA" w:rsidRDefault="00757044" w:rsidP="00022CFA">
            <w:pPr>
              <w:pStyle w:val="TableParagraph"/>
              <w:rPr>
                <w:rFonts w:eastAsia="Times New Roman" w:cs="Courier New"/>
              </w:rPr>
            </w:pPr>
            <w:r w:rsidRPr="00022CFA">
              <w:rPr>
                <w:rFonts w:cs="Courier New"/>
              </w:rPr>
              <w:t>E0 00</w:t>
            </w:r>
          </w:p>
        </w:tc>
        <w:tc>
          <w:tcPr>
            <w:tcW w:w="1453" w:type="pct"/>
            <w:shd w:val="clear" w:color="auto" w:fill="auto"/>
          </w:tcPr>
          <w:p w14:paraId="66D70822" w14:textId="77777777" w:rsidR="00757044" w:rsidRPr="00022CFA" w:rsidRDefault="00757044" w:rsidP="00022CFA">
            <w:pPr>
              <w:pStyle w:val="TableParagraph"/>
              <w:rPr>
                <w:rFonts w:eastAsia="Times New Roman"/>
              </w:rPr>
            </w:pPr>
            <w:r w:rsidRPr="00022CFA">
              <w:t>peakCoord</w:t>
            </w:r>
          </w:p>
        </w:tc>
        <w:tc>
          <w:tcPr>
            <w:tcW w:w="2754" w:type="pct"/>
            <w:shd w:val="clear" w:color="auto" w:fill="auto"/>
          </w:tcPr>
          <w:p w14:paraId="625FF8FC" w14:textId="77777777" w:rsidR="00757044" w:rsidRPr="00022CFA" w:rsidRDefault="00757044" w:rsidP="00022CFA">
            <w:pPr>
              <w:pStyle w:val="TableParagraph"/>
              <w:rPr>
                <w:rFonts w:eastAsia="Times New Roman"/>
              </w:rPr>
            </w:pPr>
            <w:r w:rsidRPr="00022CFA">
              <w:t>= -0.5 (F2DOT14 value)</w:t>
            </w:r>
          </w:p>
        </w:tc>
      </w:tr>
      <w:tr w:rsidR="00757044" w:rsidRPr="00FD5482" w14:paraId="44F11272" w14:textId="77777777" w:rsidTr="00995EA8">
        <w:tc>
          <w:tcPr>
            <w:tcW w:w="793" w:type="pct"/>
            <w:shd w:val="clear" w:color="auto" w:fill="auto"/>
          </w:tcPr>
          <w:p w14:paraId="237FD7A0" w14:textId="77777777" w:rsidR="00757044" w:rsidRPr="00022CFA" w:rsidRDefault="00757044" w:rsidP="00022CFA">
            <w:pPr>
              <w:pStyle w:val="TableParagraph"/>
              <w:rPr>
                <w:rFonts w:eastAsia="Times New Roman" w:cs="Courier New"/>
              </w:rPr>
            </w:pPr>
            <w:r w:rsidRPr="00022CFA">
              <w:rPr>
                <w:rFonts w:cs="Courier New"/>
              </w:rPr>
              <w:t>00 00</w:t>
            </w:r>
          </w:p>
        </w:tc>
        <w:tc>
          <w:tcPr>
            <w:tcW w:w="1453" w:type="pct"/>
            <w:shd w:val="clear" w:color="auto" w:fill="auto"/>
          </w:tcPr>
          <w:p w14:paraId="7A7FD32A" w14:textId="77777777" w:rsidR="00757044" w:rsidRPr="00022CFA" w:rsidRDefault="00757044" w:rsidP="00022CFA">
            <w:pPr>
              <w:pStyle w:val="TableParagraph"/>
              <w:rPr>
                <w:rFonts w:eastAsia="Times New Roman"/>
              </w:rPr>
            </w:pPr>
            <w:r w:rsidRPr="00022CFA">
              <w:t>endCoord</w:t>
            </w:r>
          </w:p>
        </w:tc>
        <w:tc>
          <w:tcPr>
            <w:tcW w:w="2754" w:type="pct"/>
            <w:shd w:val="clear" w:color="auto" w:fill="auto"/>
          </w:tcPr>
          <w:p w14:paraId="14D4DB63" w14:textId="77777777" w:rsidR="00757044" w:rsidRPr="00022CFA" w:rsidRDefault="00757044" w:rsidP="00022CFA">
            <w:pPr>
              <w:pStyle w:val="TableParagraph"/>
              <w:rPr>
                <w:rFonts w:eastAsia="Times New Roman"/>
              </w:rPr>
            </w:pPr>
            <w:r w:rsidRPr="00022CFA">
              <w:t>= 0.0 (F2DOT14 value)</w:t>
            </w:r>
          </w:p>
        </w:tc>
      </w:tr>
      <w:tr w:rsidR="00757044" w:rsidRPr="00FD5482" w14:paraId="365E4C61" w14:textId="77777777" w:rsidTr="00995EA8">
        <w:tc>
          <w:tcPr>
            <w:tcW w:w="793" w:type="pct"/>
            <w:shd w:val="clear" w:color="auto" w:fill="auto"/>
          </w:tcPr>
          <w:p w14:paraId="6F5D8311" w14:textId="77777777" w:rsidR="00757044" w:rsidRPr="00022CFA" w:rsidRDefault="00757044" w:rsidP="00022CFA">
            <w:pPr>
              <w:pStyle w:val="TableParagraph"/>
              <w:rPr>
                <w:rFonts w:eastAsia="Times New Roman" w:cs="Courier New"/>
              </w:rPr>
            </w:pPr>
          </w:p>
        </w:tc>
        <w:tc>
          <w:tcPr>
            <w:tcW w:w="1453" w:type="pct"/>
            <w:shd w:val="clear" w:color="auto" w:fill="auto"/>
          </w:tcPr>
          <w:p w14:paraId="717A1357" w14:textId="77777777" w:rsidR="00757044" w:rsidRPr="00022CFA" w:rsidRDefault="00757044" w:rsidP="00022CFA">
            <w:pPr>
              <w:pStyle w:val="TableParagraph"/>
              <w:rPr>
                <w:rFonts w:eastAsia="Times New Roman"/>
              </w:rPr>
            </w:pPr>
            <w:r w:rsidRPr="00022CFA">
              <w:rPr>
                <w:b/>
                <w:bCs/>
              </w:rPr>
              <w:t>variationRegions[1]</w:t>
            </w:r>
          </w:p>
        </w:tc>
        <w:tc>
          <w:tcPr>
            <w:tcW w:w="2754" w:type="pct"/>
            <w:shd w:val="clear" w:color="auto" w:fill="auto"/>
          </w:tcPr>
          <w:p w14:paraId="7344EDA8" w14:textId="77777777" w:rsidR="00757044" w:rsidRPr="00022CFA" w:rsidRDefault="00757044" w:rsidP="00022CFA">
            <w:pPr>
              <w:pStyle w:val="TableParagraph"/>
              <w:rPr>
                <w:rFonts w:eastAsia="Times New Roman"/>
              </w:rPr>
            </w:pPr>
            <w:r w:rsidRPr="00022CFA">
              <w:t>CFF2 offsets: 0028 to 002D</w:t>
            </w:r>
          </w:p>
        </w:tc>
      </w:tr>
      <w:tr w:rsidR="00757044" w:rsidRPr="00FD5482" w14:paraId="19DF1625" w14:textId="77777777" w:rsidTr="00995EA8">
        <w:tc>
          <w:tcPr>
            <w:tcW w:w="793" w:type="pct"/>
            <w:shd w:val="clear" w:color="auto" w:fill="auto"/>
          </w:tcPr>
          <w:p w14:paraId="5AA4F2F0" w14:textId="77777777" w:rsidR="00757044" w:rsidRPr="00022CFA" w:rsidRDefault="00757044" w:rsidP="00022CFA">
            <w:pPr>
              <w:pStyle w:val="TableParagraph"/>
              <w:rPr>
                <w:rFonts w:eastAsia="Times New Roman" w:cs="Courier New"/>
              </w:rPr>
            </w:pPr>
          </w:p>
        </w:tc>
        <w:tc>
          <w:tcPr>
            <w:tcW w:w="1453" w:type="pct"/>
            <w:shd w:val="clear" w:color="auto" w:fill="auto"/>
          </w:tcPr>
          <w:p w14:paraId="0508C8E4" w14:textId="77777777" w:rsidR="00757044" w:rsidRPr="00022CFA" w:rsidRDefault="00757044" w:rsidP="00022CFA">
            <w:pPr>
              <w:pStyle w:val="TableParagraph"/>
              <w:rPr>
                <w:rFonts w:eastAsia="Times New Roman"/>
              </w:rPr>
            </w:pPr>
            <w:r w:rsidRPr="00022CFA">
              <w:rPr>
                <w:b/>
                <w:bCs/>
              </w:rPr>
              <w:t>regionAxes[0]</w:t>
            </w:r>
          </w:p>
        </w:tc>
        <w:tc>
          <w:tcPr>
            <w:tcW w:w="2754" w:type="pct"/>
            <w:shd w:val="clear" w:color="auto" w:fill="auto"/>
          </w:tcPr>
          <w:p w14:paraId="3D0F954A" w14:textId="77777777" w:rsidR="00757044" w:rsidRPr="00022CFA" w:rsidRDefault="00757044" w:rsidP="00022CFA">
            <w:pPr>
              <w:pStyle w:val="TableParagraph"/>
              <w:rPr>
                <w:rFonts w:eastAsia="Times New Roman"/>
              </w:rPr>
            </w:pPr>
            <w:r w:rsidRPr="00022CFA">
              <w:t>CFF2 offsets: 0028 to 002D</w:t>
            </w:r>
          </w:p>
        </w:tc>
      </w:tr>
      <w:tr w:rsidR="00757044" w:rsidRPr="00FD5482" w14:paraId="7244D880" w14:textId="77777777" w:rsidTr="00995EA8">
        <w:tc>
          <w:tcPr>
            <w:tcW w:w="793" w:type="pct"/>
            <w:shd w:val="clear" w:color="auto" w:fill="auto"/>
          </w:tcPr>
          <w:p w14:paraId="1E615040" w14:textId="77777777" w:rsidR="00757044" w:rsidRPr="00022CFA" w:rsidRDefault="00757044" w:rsidP="00022CFA">
            <w:pPr>
              <w:pStyle w:val="TableParagraph"/>
              <w:rPr>
                <w:rFonts w:eastAsia="Times New Roman" w:cs="Courier New"/>
              </w:rPr>
            </w:pPr>
            <w:r w:rsidRPr="00022CFA">
              <w:rPr>
                <w:rFonts w:cs="Courier New"/>
              </w:rPr>
              <w:t>C0 00</w:t>
            </w:r>
          </w:p>
        </w:tc>
        <w:tc>
          <w:tcPr>
            <w:tcW w:w="1453" w:type="pct"/>
            <w:shd w:val="clear" w:color="auto" w:fill="auto"/>
          </w:tcPr>
          <w:p w14:paraId="165073AE" w14:textId="77777777" w:rsidR="00757044" w:rsidRPr="00022CFA" w:rsidRDefault="00757044" w:rsidP="00022CFA">
            <w:pPr>
              <w:pStyle w:val="TableParagraph"/>
              <w:rPr>
                <w:rFonts w:eastAsia="Times New Roman"/>
              </w:rPr>
            </w:pPr>
            <w:r w:rsidRPr="00022CFA">
              <w:t>startCoord</w:t>
            </w:r>
          </w:p>
        </w:tc>
        <w:tc>
          <w:tcPr>
            <w:tcW w:w="2754" w:type="pct"/>
            <w:shd w:val="clear" w:color="auto" w:fill="auto"/>
          </w:tcPr>
          <w:p w14:paraId="2772982E" w14:textId="77777777" w:rsidR="00757044" w:rsidRPr="00022CFA" w:rsidRDefault="00757044" w:rsidP="00022CFA">
            <w:pPr>
              <w:pStyle w:val="TableParagraph"/>
              <w:rPr>
                <w:rFonts w:eastAsia="Times New Roman"/>
              </w:rPr>
            </w:pPr>
            <w:r w:rsidRPr="00022CFA">
              <w:t>= -1.0 (F2DOT14 value)</w:t>
            </w:r>
          </w:p>
        </w:tc>
      </w:tr>
      <w:tr w:rsidR="00757044" w:rsidRPr="00FD5482" w14:paraId="064961BD" w14:textId="77777777" w:rsidTr="00995EA8">
        <w:tc>
          <w:tcPr>
            <w:tcW w:w="793" w:type="pct"/>
            <w:shd w:val="clear" w:color="auto" w:fill="auto"/>
          </w:tcPr>
          <w:p w14:paraId="5632A4C1" w14:textId="77777777" w:rsidR="00757044" w:rsidRPr="00022CFA" w:rsidRDefault="00757044" w:rsidP="00022CFA">
            <w:pPr>
              <w:pStyle w:val="TableParagraph"/>
              <w:rPr>
                <w:rFonts w:eastAsia="Times New Roman" w:cs="Courier New"/>
              </w:rPr>
            </w:pPr>
            <w:r w:rsidRPr="00022CFA">
              <w:rPr>
                <w:rFonts w:cs="Courier New"/>
              </w:rPr>
              <w:t>C0 00</w:t>
            </w:r>
          </w:p>
        </w:tc>
        <w:tc>
          <w:tcPr>
            <w:tcW w:w="1453" w:type="pct"/>
            <w:shd w:val="clear" w:color="auto" w:fill="auto"/>
          </w:tcPr>
          <w:p w14:paraId="6FE75C7F" w14:textId="77777777" w:rsidR="00757044" w:rsidRPr="00022CFA" w:rsidRDefault="00757044" w:rsidP="00022CFA">
            <w:pPr>
              <w:pStyle w:val="TableParagraph"/>
              <w:rPr>
                <w:rFonts w:eastAsia="Times New Roman"/>
              </w:rPr>
            </w:pPr>
            <w:r w:rsidRPr="00022CFA">
              <w:t>peakCoord</w:t>
            </w:r>
          </w:p>
        </w:tc>
        <w:tc>
          <w:tcPr>
            <w:tcW w:w="2754" w:type="pct"/>
            <w:shd w:val="clear" w:color="auto" w:fill="auto"/>
          </w:tcPr>
          <w:p w14:paraId="19D472EB" w14:textId="77777777" w:rsidR="00757044" w:rsidRPr="00022CFA" w:rsidRDefault="00757044" w:rsidP="00022CFA">
            <w:pPr>
              <w:pStyle w:val="TableParagraph"/>
              <w:rPr>
                <w:rFonts w:eastAsia="Times New Roman"/>
              </w:rPr>
            </w:pPr>
            <w:r w:rsidRPr="00022CFA">
              <w:t>= -1.0 (F2DOT14 value)</w:t>
            </w:r>
          </w:p>
        </w:tc>
      </w:tr>
      <w:tr w:rsidR="00757044" w:rsidRPr="00FD5482" w14:paraId="17069654" w14:textId="77777777" w:rsidTr="00995EA8">
        <w:tc>
          <w:tcPr>
            <w:tcW w:w="793" w:type="pct"/>
            <w:shd w:val="clear" w:color="auto" w:fill="auto"/>
          </w:tcPr>
          <w:p w14:paraId="48374442" w14:textId="77777777" w:rsidR="00757044" w:rsidRPr="00022CFA" w:rsidRDefault="00757044" w:rsidP="00022CFA">
            <w:pPr>
              <w:pStyle w:val="TableParagraph"/>
              <w:rPr>
                <w:rFonts w:eastAsia="Times New Roman" w:cs="Courier New"/>
              </w:rPr>
            </w:pPr>
            <w:r w:rsidRPr="00022CFA">
              <w:rPr>
                <w:rFonts w:cs="Courier New"/>
              </w:rPr>
              <w:lastRenderedPageBreak/>
              <w:t>E0 00</w:t>
            </w:r>
          </w:p>
        </w:tc>
        <w:tc>
          <w:tcPr>
            <w:tcW w:w="1453" w:type="pct"/>
            <w:shd w:val="clear" w:color="auto" w:fill="auto"/>
          </w:tcPr>
          <w:p w14:paraId="0B428573" w14:textId="77777777" w:rsidR="00757044" w:rsidRPr="00022CFA" w:rsidRDefault="00757044" w:rsidP="00022CFA">
            <w:pPr>
              <w:pStyle w:val="TableParagraph"/>
              <w:rPr>
                <w:rFonts w:eastAsia="Times New Roman"/>
              </w:rPr>
            </w:pPr>
            <w:r w:rsidRPr="00022CFA">
              <w:t>endCoord</w:t>
            </w:r>
          </w:p>
        </w:tc>
        <w:tc>
          <w:tcPr>
            <w:tcW w:w="2754" w:type="pct"/>
            <w:shd w:val="clear" w:color="auto" w:fill="auto"/>
          </w:tcPr>
          <w:p w14:paraId="12064EB8" w14:textId="77777777" w:rsidR="00757044" w:rsidRPr="00022CFA" w:rsidRDefault="00757044" w:rsidP="00022CFA">
            <w:pPr>
              <w:pStyle w:val="TableParagraph"/>
              <w:rPr>
                <w:rFonts w:eastAsia="Times New Roman"/>
              </w:rPr>
            </w:pPr>
            <w:r w:rsidRPr="00022CFA">
              <w:t>= -0.5 (F2DOT14 value)</w:t>
            </w:r>
          </w:p>
        </w:tc>
      </w:tr>
      <w:tr w:rsidR="00757044" w:rsidRPr="00FD5482" w14:paraId="669E7DFE" w14:textId="77777777" w:rsidTr="00995EA8">
        <w:tc>
          <w:tcPr>
            <w:tcW w:w="793" w:type="pct"/>
            <w:shd w:val="clear" w:color="auto" w:fill="auto"/>
          </w:tcPr>
          <w:p w14:paraId="72C1D1CE" w14:textId="77777777" w:rsidR="00757044" w:rsidRPr="00022CFA" w:rsidRDefault="00757044" w:rsidP="00022CFA">
            <w:pPr>
              <w:pStyle w:val="TableParagraph"/>
              <w:rPr>
                <w:rFonts w:eastAsia="Times New Roman" w:cs="Courier New"/>
              </w:rPr>
            </w:pPr>
          </w:p>
        </w:tc>
        <w:tc>
          <w:tcPr>
            <w:tcW w:w="1453" w:type="pct"/>
            <w:shd w:val="clear" w:color="auto" w:fill="auto"/>
          </w:tcPr>
          <w:p w14:paraId="109ABC02" w14:textId="77777777" w:rsidR="00757044" w:rsidRPr="00022CFA" w:rsidRDefault="00757044" w:rsidP="00022CFA">
            <w:pPr>
              <w:pStyle w:val="TableParagraph"/>
              <w:rPr>
                <w:rFonts w:eastAsia="Times New Roman"/>
              </w:rPr>
            </w:pPr>
            <w:r w:rsidRPr="00022CFA">
              <w:rPr>
                <w:b/>
                <w:bCs/>
              </w:rPr>
              <w:t>ItemVariationData subtable 0</w:t>
            </w:r>
          </w:p>
        </w:tc>
        <w:tc>
          <w:tcPr>
            <w:tcW w:w="2754" w:type="pct"/>
            <w:shd w:val="clear" w:color="auto" w:fill="auto"/>
          </w:tcPr>
          <w:p w14:paraId="1B2B490F" w14:textId="77777777" w:rsidR="00757044" w:rsidRPr="00022CFA" w:rsidRDefault="00757044" w:rsidP="00022CFA">
            <w:pPr>
              <w:pStyle w:val="TableParagraph"/>
              <w:rPr>
                <w:rFonts w:eastAsia="Times New Roman"/>
              </w:rPr>
            </w:pPr>
            <w:r w:rsidRPr="00022CFA">
              <w:t>CFF2 offsets: 002E to 0037</w:t>
            </w:r>
          </w:p>
        </w:tc>
      </w:tr>
      <w:tr w:rsidR="00757044" w:rsidRPr="00FD5482" w14:paraId="6EF8B712" w14:textId="77777777" w:rsidTr="00995EA8">
        <w:tc>
          <w:tcPr>
            <w:tcW w:w="793" w:type="pct"/>
            <w:shd w:val="clear" w:color="auto" w:fill="auto"/>
          </w:tcPr>
          <w:p w14:paraId="6954664B" w14:textId="77777777" w:rsidR="00757044" w:rsidRPr="00022CFA" w:rsidRDefault="00757044" w:rsidP="00022CFA">
            <w:pPr>
              <w:pStyle w:val="TableParagraph"/>
              <w:rPr>
                <w:rFonts w:eastAsia="Times New Roman" w:cs="Courier New"/>
              </w:rPr>
            </w:pPr>
            <w:r w:rsidRPr="00022CFA">
              <w:rPr>
                <w:rFonts w:cs="Courier New"/>
              </w:rPr>
              <w:t>00 00</w:t>
            </w:r>
          </w:p>
        </w:tc>
        <w:tc>
          <w:tcPr>
            <w:tcW w:w="1453" w:type="pct"/>
            <w:shd w:val="clear" w:color="auto" w:fill="auto"/>
          </w:tcPr>
          <w:p w14:paraId="65E53019" w14:textId="77777777" w:rsidR="00757044" w:rsidRPr="00022CFA" w:rsidRDefault="00757044" w:rsidP="00022CFA">
            <w:pPr>
              <w:pStyle w:val="TableParagraph"/>
              <w:rPr>
                <w:rFonts w:eastAsia="Times New Roman"/>
              </w:rPr>
            </w:pPr>
            <w:r w:rsidRPr="00022CFA">
              <w:t>itemCount</w:t>
            </w:r>
          </w:p>
        </w:tc>
        <w:tc>
          <w:tcPr>
            <w:tcW w:w="2754" w:type="pct"/>
            <w:shd w:val="clear" w:color="auto" w:fill="auto"/>
          </w:tcPr>
          <w:p w14:paraId="24731BA8" w14:textId="77777777" w:rsidR="00757044" w:rsidRPr="00022CFA" w:rsidRDefault="00757044" w:rsidP="00022CFA">
            <w:pPr>
              <w:pStyle w:val="TableParagraph"/>
              <w:rPr>
                <w:rFonts w:eastAsia="Times New Roman"/>
              </w:rPr>
            </w:pPr>
            <w:r w:rsidRPr="00022CFA">
              <w:t>= 0</w:t>
            </w:r>
          </w:p>
        </w:tc>
      </w:tr>
      <w:tr w:rsidR="00757044" w:rsidRPr="00FD5482" w14:paraId="34F447FE" w14:textId="77777777" w:rsidTr="00995EA8">
        <w:tc>
          <w:tcPr>
            <w:tcW w:w="793" w:type="pct"/>
            <w:shd w:val="clear" w:color="auto" w:fill="auto"/>
          </w:tcPr>
          <w:p w14:paraId="569432D6" w14:textId="77777777" w:rsidR="00757044" w:rsidRPr="00022CFA" w:rsidRDefault="00757044" w:rsidP="00022CFA">
            <w:pPr>
              <w:pStyle w:val="TableParagraph"/>
              <w:rPr>
                <w:rFonts w:eastAsia="Times New Roman" w:cs="Courier New"/>
              </w:rPr>
            </w:pPr>
            <w:r w:rsidRPr="00022CFA">
              <w:rPr>
                <w:rFonts w:cs="Courier New"/>
              </w:rPr>
              <w:t>00 00</w:t>
            </w:r>
          </w:p>
        </w:tc>
        <w:tc>
          <w:tcPr>
            <w:tcW w:w="1453" w:type="pct"/>
            <w:shd w:val="clear" w:color="auto" w:fill="auto"/>
          </w:tcPr>
          <w:p w14:paraId="0E6F1AFB" w14:textId="77777777" w:rsidR="00757044" w:rsidRPr="00022CFA" w:rsidRDefault="00757044" w:rsidP="00022CFA">
            <w:pPr>
              <w:pStyle w:val="TableParagraph"/>
              <w:rPr>
                <w:rFonts w:eastAsia="Times New Roman"/>
              </w:rPr>
            </w:pPr>
            <w:r w:rsidRPr="00022CFA">
              <w:t>shortDeltaCount</w:t>
            </w:r>
          </w:p>
        </w:tc>
        <w:tc>
          <w:tcPr>
            <w:tcW w:w="2754" w:type="pct"/>
            <w:shd w:val="clear" w:color="auto" w:fill="auto"/>
          </w:tcPr>
          <w:p w14:paraId="576ABD7D" w14:textId="77777777" w:rsidR="00757044" w:rsidRPr="00022CFA" w:rsidRDefault="00757044" w:rsidP="00022CFA">
            <w:pPr>
              <w:pStyle w:val="TableParagraph"/>
              <w:rPr>
                <w:rFonts w:eastAsia="Times New Roman"/>
              </w:rPr>
            </w:pPr>
            <w:r w:rsidRPr="00022CFA">
              <w:t>= 0</w:t>
            </w:r>
          </w:p>
        </w:tc>
      </w:tr>
      <w:tr w:rsidR="00757044" w:rsidRPr="00FD5482" w14:paraId="66743F11" w14:textId="77777777" w:rsidTr="00995EA8">
        <w:tc>
          <w:tcPr>
            <w:tcW w:w="793" w:type="pct"/>
            <w:shd w:val="clear" w:color="auto" w:fill="auto"/>
          </w:tcPr>
          <w:p w14:paraId="1A7A9E1D" w14:textId="77777777" w:rsidR="00757044" w:rsidRPr="00022CFA" w:rsidRDefault="00757044" w:rsidP="00022CFA">
            <w:pPr>
              <w:pStyle w:val="TableParagraph"/>
              <w:rPr>
                <w:rFonts w:eastAsia="Times New Roman" w:cs="Courier New"/>
              </w:rPr>
            </w:pPr>
            <w:r w:rsidRPr="00022CFA">
              <w:rPr>
                <w:rFonts w:cs="Courier New"/>
              </w:rPr>
              <w:t>00 02</w:t>
            </w:r>
          </w:p>
        </w:tc>
        <w:tc>
          <w:tcPr>
            <w:tcW w:w="1453" w:type="pct"/>
            <w:shd w:val="clear" w:color="auto" w:fill="auto"/>
          </w:tcPr>
          <w:p w14:paraId="6D1072E8" w14:textId="77777777" w:rsidR="00757044" w:rsidRPr="00022CFA" w:rsidRDefault="00757044" w:rsidP="00022CFA">
            <w:pPr>
              <w:pStyle w:val="TableParagraph"/>
              <w:rPr>
                <w:rFonts w:eastAsia="Times New Roman"/>
              </w:rPr>
            </w:pPr>
            <w:r w:rsidRPr="00022CFA">
              <w:t>regionIndexCount</w:t>
            </w:r>
          </w:p>
        </w:tc>
        <w:tc>
          <w:tcPr>
            <w:tcW w:w="2754" w:type="pct"/>
            <w:shd w:val="clear" w:color="auto" w:fill="auto"/>
          </w:tcPr>
          <w:p w14:paraId="2B152D36" w14:textId="77777777" w:rsidR="00757044" w:rsidRPr="00022CFA" w:rsidRDefault="00757044" w:rsidP="00022CFA">
            <w:pPr>
              <w:pStyle w:val="TableParagraph"/>
              <w:rPr>
                <w:rFonts w:eastAsia="Times New Roman"/>
              </w:rPr>
            </w:pPr>
            <w:r w:rsidRPr="00022CFA">
              <w:t>= 2</w:t>
            </w:r>
          </w:p>
        </w:tc>
      </w:tr>
      <w:tr w:rsidR="00757044" w:rsidRPr="00FD5482" w14:paraId="20DA4B22" w14:textId="77777777" w:rsidTr="00995EA8">
        <w:tc>
          <w:tcPr>
            <w:tcW w:w="793" w:type="pct"/>
            <w:shd w:val="clear" w:color="auto" w:fill="auto"/>
          </w:tcPr>
          <w:p w14:paraId="14A44FD6" w14:textId="77777777" w:rsidR="00757044" w:rsidRPr="00022CFA" w:rsidRDefault="00757044" w:rsidP="00022CFA">
            <w:pPr>
              <w:pStyle w:val="TableParagraph"/>
              <w:rPr>
                <w:rFonts w:eastAsia="Times New Roman" w:cs="Courier New"/>
              </w:rPr>
            </w:pPr>
            <w:r w:rsidRPr="00022CFA">
              <w:rPr>
                <w:rFonts w:cs="Courier New"/>
              </w:rPr>
              <w:t>00 00 00 01</w:t>
            </w:r>
          </w:p>
        </w:tc>
        <w:tc>
          <w:tcPr>
            <w:tcW w:w="1453" w:type="pct"/>
            <w:shd w:val="clear" w:color="auto" w:fill="auto"/>
          </w:tcPr>
          <w:p w14:paraId="7E97845A" w14:textId="77777777" w:rsidR="00757044" w:rsidRPr="00022CFA" w:rsidRDefault="00757044" w:rsidP="00022CFA">
            <w:pPr>
              <w:pStyle w:val="TableParagraph"/>
              <w:rPr>
                <w:rFonts w:eastAsia="Times New Roman"/>
              </w:rPr>
            </w:pPr>
            <w:r w:rsidRPr="00022CFA">
              <w:t>regionIndexes[]</w:t>
            </w:r>
          </w:p>
        </w:tc>
        <w:tc>
          <w:tcPr>
            <w:tcW w:w="2754" w:type="pct"/>
            <w:shd w:val="clear" w:color="auto" w:fill="auto"/>
          </w:tcPr>
          <w:p w14:paraId="15BD7911" w14:textId="77777777" w:rsidR="00757044" w:rsidRPr="00022CFA" w:rsidRDefault="00757044" w:rsidP="00022CFA">
            <w:pPr>
              <w:pStyle w:val="TableParagraph"/>
              <w:rPr>
                <w:rFonts w:eastAsia="Times New Roman"/>
              </w:rPr>
            </w:pPr>
            <w:r w:rsidRPr="00022CFA">
              <w:t>= {0, 1}</w:t>
            </w:r>
          </w:p>
        </w:tc>
      </w:tr>
      <w:tr w:rsidR="00757044" w:rsidRPr="00FD5482" w14:paraId="1287BE9D" w14:textId="77777777" w:rsidTr="00995EA8">
        <w:tc>
          <w:tcPr>
            <w:tcW w:w="793" w:type="pct"/>
            <w:shd w:val="clear" w:color="auto" w:fill="auto"/>
          </w:tcPr>
          <w:p w14:paraId="7181158A" w14:textId="77777777" w:rsidR="00757044" w:rsidRPr="00022CFA" w:rsidRDefault="00757044" w:rsidP="00022CFA">
            <w:pPr>
              <w:pStyle w:val="TableParagraph"/>
              <w:rPr>
                <w:rFonts w:eastAsia="Times New Roman" w:cs="Courier New"/>
              </w:rPr>
            </w:pPr>
          </w:p>
        </w:tc>
        <w:tc>
          <w:tcPr>
            <w:tcW w:w="1453" w:type="pct"/>
            <w:shd w:val="clear" w:color="auto" w:fill="auto"/>
          </w:tcPr>
          <w:p w14:paraId="00244633" w14:textId="77777777" w:rsidR="00757044" w:rsidRPr="00022CFA" w:rsidRDefault="00757044" w:rsidP="00022CFA">
            <w:pPr>
              <w:pStyle w:val="TableParagraph"/>
              <w:rPr>
                <w:rFonts w:eastAsia="Times New Roman"/>
              </w:rPr>
            </w:pPr>
            <w:r w:rsidRPr="00022CFA">
              <w:rPr>
                <w:b/>
                <w:bCs/>
              </w:rPr>
              <w:t>CharStringINDEX</w:t>
            </w:r>
          </w:p>
        </w:tc>
        <w:tc>
          <w:tcPr>
            <w:tcW w:w="2754" w:type="pct"/>
            <w:shd w:val="clear" w:color="auto" w:fill="auto"/>
          </w:tcPr>
          <w:p w14:paraId="0AA5B7C5" w14:textId="77777777" w:rsidR="00757044" w:rsidRPr="00022CFA" w:rsidRDefault="00757044" w:rsidP="00022CFA">
            <w:pPr>
              <w:pStyle w:val="TableParagraph"/>
              <w:rPr>
                <w:rFonts w:eastAsia="Times New Roman"/>
              </w:rPr>
            </w:pPr>
            <w:r w:rsidRPr="00022CFA">
              <w:t>CFF2 offsets: 0038 to 0043</w:t>
            </w:r>
          </w:p>
        </w:tc>
      </w:tr>
      <w:tr w:rsidR="00757044" w:rsidRPr="00FD5482" w14:paraId="46A511A8" w14:textId="77777777" w:rsidTr="00995EA8">
        <w:tc>
          <w:tcPr>
            <w:tcW w:w="793" w:type="pct"/>
            <w:shd w:val="clear" w:color="auto" w:fill="auto"/>
          </w:tcPr>
          <w:p w14:paraId="7CA837CE" w14:textId="77777777" w:rsidR="00757044" w:rsidRPr="00022CFA" w:rsidRDefault="00757044" w:rsidP="00022CFA">
            <w:pPr>
              <w:pStyle w:val="TableParagraph"/>
              <w:rPr>
                <w:rFonts w:eastAsia="Times New Roman" w:cs="Courier New"/>
              </w:rPr>
            </w:pPr>
            <w:r w:rsidRPr="00022CFA">
              <w:rPr>
                <w:rFonts w:cs="Courier New"/>
              </w:rPr>
              <w:t>00 00 00 02</w:t>
            </w:r>
          </w:p>
        </w:tc>
        <w:tc>
          <w:tcPr>
            <w:tcW w:w="1453" w:type="pct"/>
            <w:shd w:val="clear" w:color="auto" w:fill="auto"/>
          </w:tcPr>
          <w:p w14:paraId="5C71E64A" w14:textId="77777777" w:rsidR="00757044" w:rsidRPr="00022CFA" w:rsidRDefault="00757044" w:rsidP="00022CFA">
            <w:pPr>
              <w:pStyle w:val="TableParagraph"/>
              <w:rPr>
                <w:rFonts w:eastAsia="Times New Roman"/>
              </w:rPr>
            </w:pPr>
            <w:r w:rsidRPr="00022CFA">
              <w:t>count</w:t>
            </w:r>
          </w:p>
        </w:tc>
        <w:tc>
          <w:tcPr>
            <w:tcW w:w="2754" w:type="pct"/>
            <w:shd w:val="clear" w:color="auto" w:fill="auto"/>
          </w:tcPr>
          <w:p w14:paraId="189C7E46" w14:textId="77777777" w:rsidR="00757044" w:rsidRPr="00022CFA" w:rsidRDefault="00757044" w:rsidP="00022CFA">
            <w:pPr>
              <w:pStyle w:val="TableParagraph"/>
              <w:rPr>
                <w:rFonts w:eastAsia="Times New Roman"/>
              </w:rPr>
            </w:pPr>
            <w:r w:rsidRPr="00022CFA">
              <w:t>= 2</w:t>
            </w:r>
          </w:p>
        </w:tc>
      </w:tr>
      <w:tr w:rsidR="00757044" w:rsidRPr="00FD5482" w14:paraId="7BA590D5" w14:textId="77777777" w:rsidTr="00995EA8">
        <w:tc>
          <w:tcPr>
            <w:tcW w:w="793" w:type="pct"/>
            <w:shd w:val="clear" w:color="auto" w:fill="auto"/>
          </w:tcPr>
          <w:p w14:paraId="45A325C9" w14:textId="77777777" w:rsidR="00757044" w:rsidRPr="00022CFA" w:rsidRDefault="00757044" w:rsidP="00022CFA">
            <w:pPr>
              <w:pStyle w:val="TableParagraph"/>
              <w:rPr>
                <w:rFonts w:eastAsia="Times New Roman" w:cs="Courier New"/>
              </w:rPr>
            </w:pPr>
            <w:r w:rsidRPr="00022CFA">
              <w:rPr>
                <w:rFonts w:cs="Courier New"/>
              </w:rPr>
              <w:t>01</w:t>
            </w:r>
          </w:p>
        </w:tc>
        <w:tc>
          <w:tcPr>
            <w:tcW w:w="1453" w:type="pct"/>
            <w:shd w:val="clear" w:color="auto" w:fill="auto"/>
          </w:tcPr>
          <w:p w14:paraId="1EED5C00" w14:textId="77777777" w:rsidR="00757044" w:rsidRPr="00022CFA" w:rsidRDefault="00757044" w:rsidP="00022CFA">
            <w:pPr>
              <w:pStyle w:val="TableParagraph"/>
              <w:rPr>
                <w:rFonts w:eastAsia="Times New Roman"/>
              </w:rPr>
            </w:pPr>
            <w:r w:rsidRPr="00022CFA">
              <w:t>offSize</w:t>
            </w:r>
          </w:p>
        </w:tc>
        <w:tc>
          <w:tcPr>
            <w:tcW w:w="2754" w:type="pct"/>
            <w:shd w:val="clear" w:color="auto" w:fill="auto"/>
          </w:tcPr>
          <w:p w14:paraId="12EF2686" w14:textId="77777777" w:rsidR="00757044" w:rsidRPr="00022CFA" w:rsidRDefault="00757044" w:rsidP="00022CFA">
            <w:pPr>
              <w:pStyle w:val="TableParagraph"/>
              <w:rPr>
                <w:rFonts w:eastAsia="Times New Roman"/>
              </w:rPr>
            </w:pPr>
            <w:r w:rsidRPr="00022CFA">
              <w:t>= 1</w:t>
            </w:r>
          </w:p>
        </w:tc>
      </w:tr>
      <w:tr w:rsidR="00757044" w:rsidRPr="00FD5482" w14:paraId="6298AC0B" w14:textId="77777777" w:rsidTr="00995EA8">
        <w:tc>
          <w:tcPr>
            <w:tcW w:w="793" w:type="pct"/>
            <w:shd w:val="clear" w:color="auto" w:fill="auto"/>
          </w:tcPr>
          <w:p w14:paraId="19B23763" w14:textId="77777777" w:rsidR="00757044" w:rsidRPr="00022CFA" w:rsidRDefault="00757044" w:rsidP="00022CFA">
            <w:pPr>
              <w:pStyle w:val="TableParagraph"/>
              <w:rPr>
                <w:rFonts w:eastAsia="Times New Roman" w:cs="Courier New"/>
              </w:rPr>
            </w:pPr>
            <w:r w:rsidRPr="00022CFA">
              <w:rPr>
                <w:rFonts w:cs="Courier New"/>
              </w:rPr>
              <w:t>01 03 05</w:t>
            </w:r>
          </w:p>
        </w:tc>
        <w:tc>
          <w:tcPr>
            <w:tcW w:w="1453" w:type="pct"/>
            <w:shd w:val="clear" w:color="auto" w:fill="auto"/>
          </w:tcPr>
          <w:p w14:paraId="65039C1E" w14:textId="77777777" w:rsidR="00757044" w:rsidRPr="00022CFA" w:rsidRDefault="00757044" w:rsidP="00022CFA">
            <w:pPr>
              <w:pStyle w:val="TableParagraph"/>
              <w:rPr>
                <w:rFonts w:eastAsia="Times New Roman"/>
              </w:rPr>
            </w:pPr>
            <w:r w:rsidRPr="00022CFA">
              <w:t>offsets[]</w:t>
            </w:r>
          </w:p>
        </w:tc>
        <w:tc>
          <w:tcPr>
            <w:tcW w:w="2754" w:type="pct"/>
            <w:shd w:val="clear" w:color="auto" w:fill="auto"/>
          </w:tcPr>
          <w:p w14:paraId="56890BDB" w14:textId="77777777" w:rsidR="00757044" w:rsidRPr="00022CFA" w:rsidRDefault="00757044" w:rsidP="00022CFA">
            <w:pPr>
              <w:pStyle w:val="TableParagraph"/>
              <w:rPr>
                <w:rFonts w:eastAsia="Times New Roman"/>
              </w:rPr>
            </w:pPr>
            <w:r w:rsidRPr="00022CFA">
              <w:t>= {1, 3, 5} (number of elements is count + 1)</w:t>
            </w:r>
          </w:p>
        </w:tc>
      </w:tr>
      <w:tr w:rsidR="00757044" w:rsidRPr="00FD5482" w14:paraId="2D18F817" w14:textId="77777777" w:rsidTr="00995EA8">
        <w:tc>
          <w:tcPr>
            <w:tcW w:w="793" w:type="pct"/>
            <w:shd w:val="clear" w:color="auto" w:fill="auto"/>
          </w:tcPr>
          <w:p w14:paraId="160D19E2" w14:textId="77777777" w:rsidR="00757044" w:rsidRPr="00022CFA" w:rsidRDefault="00757044" w:rsidP="00022CFA">
            <w:pPr>
              <w:pStyle w:val="TableParagraph"/>
              <w:rPr>
                <w:rFonts w:eastAsia="Times New Roman" w:cs="Courier New"/>
              </w:rPr>
            </w:pPr>
          </w:p>
        </w:tc>
        <w:tc>
          <w:tcPr>
            <w:tcW w:w="1453" w:type="pct"/>
            <w:shd w:val="clear" w:color="auto" w:fill="auto"/>
          </w:tcPr>
          <w:p w14:paraId="0FA6BE8F" w14:textId="77777777" w:rsidR="00757044" w:rsidRPr="00022CFA" w:rsidRDefault="00757044" w:rsidP="00022CFA">
            <w:pPr>
              <w:pStyle w:val="TableParagraph"/>
              <w:rPr>
                <w:rFonts w:eastAsia="Times New Roman"/>
              </w:rPr>
            </w:pPr>
            <w:r w:rsidRPr="00022CFA">
              <w:rPr>
                <w:b/>
                <w:bCs/>
              </w:rPr>
              <w:t>CharString 0</w:t>
            </w:r>
          </w:p>
        </w:tc>
        <w:tc>
          <w:tcPr>
            <w:tcW w:w="2754" w:type="pct"/>
            <w:shd w:val="clear" w:color="auto" w:fill="auto"/>
          </w:tcPr>
          <w:p w14:paraId="0AE9240F" w14:textId="77777777" w:rsidR="00757044" w:rsidRPr="00022CFA" w:rsidRDefault="00757044" w:rsidP="00022CFA">
            <w:pPr>
              <w:pStyle w:val="TableParagraph"/>
              <w:rPr>
                <w:rFonts w:eastAsia="Times New Roman"/>
              </w:rPr>
            </w:pPr>
            <w:r w:rsidRPr="00022CFA">
              <w:t>CFF2 offsets: 0040 to 0041</w:t>
            </w:r>
          </w:p>
        </w:tc>
      </w:tr>
      <w:tr w:rsidR="00757044" w:rsidRPr="00FD5482" w14:paraId="619BAAF0" w14:textId="77777777" w:rsidTr="00995EA8">
        <w:tc>
          <w:tcPr>
            <w:tcW w:w="793" w:type="pct"/>
            <w:shd w:val="clear" w:color="auto" w:fill="auto"/>
          </w:tcPr>
          <w:p w14:paraId="31F25D61" w14:textId="77777777" w:rsidR="00757044" w:rsidRPr="00022CFA" w:rsidRDefault="00757044" w:rsidP="00022CFA">
            <w:pPr>
              <w:pStyle w:val="TableParagraph"/>
              <w:rPr>
                <w:rFonts w:eastAsia="Times New Roman" w:cs="Courier New"/>
              </w:rPr>
            </w:pPr>
            <w:r w:rsidRPr="00022CFA">
              <w:rPr>
                <w:rFonts w:cs="Courier New"/>
              </w:rPr>
              <w:t>20 0A</w:t>
            </w:r>
          </w:p>
        </w:tc>
        <w:tc>
          <w:tcPr>
            <w:tcW w:w="1453" w:type="pct"/>
            <w:shd w:val="clear" w:color="auto" w:fill="auto"/>
          </w:tcPr>
          <w:p w14:paraId="39F50F9B" w14:textId="77777777" w:rsidR="00757044" w:rsidRPr="00022CFA" w:rsidRDefault="00757044" w:rsidP="00022CFA">
            <w:pPr>
              <w:pStyle w:val="TableParagraph"/>
              <w:rPr>
                <w:rFonts w:eastAsia="Times New Roman"/>
              </w:rPr>
            </w:pPr>
            <w:r w:rsidRPr="00022CFA">
              <w:rPr>
                <w:rStyle w:val="VerbatimChar"/>
                <w:sz w:val="22"/>
                <w:szCs w:val="22"/>
              </w:rPr>
              <w:t>[ subr# ]</w:t>
            </w:r>
            <w:r w:rsidRPr="0087158B">
              <w:t xml:space="preserve"> </w:t>
            </w:r>
            <w:r w:rsidRPr="0087158B">
              <w:rPr>
                <w:b/>
                <w:bCs/>
              </w:rPr>
              <w:t>callsubr</w:t>
            </w:r>
          </w:p>
        </w:tc>
        <w:tc>
          <w:tcPr>
            <w:tcW w:w="2754" w:type="pct"/>
            <w:shd w:val="clear" w:color="auto" w:fill="auto"/>
          </w:tcPr>
          <w:p w14:paraId="09647E16" w14:textId="77777777" w:rsidR="00757044" w:rsidRPr="00022CFA" w:rsidRDefault="00757044" w:rsidP="00022CFA">
            <w:pPr>
              <w:pStyle w:val="TableParagraph"/>
              <w:rPr>
                <w:b/>
                <w:bCs/>
              </w:rPr>
            </w:pPr>
            <w:r w:rsidRPr="00022CFA">
              <w:t xml:space="preserve">= -107 </w:t>
            </w:r>
            <w:r w:rsidRPr="00022CFA">
              <w:rPr>
                <w:bCs/>
                <w:i/>
              </w:rPr>
              <w:t>callsubr</w:t>
            </w:r>
          </w:p>
          <w:p w14:paraId="6F45BE1F" w14:textId="77777777" w:rsidR="00757044" w:rsidRPr="00022CFA" w:rsidRDefault="00757044" w:rsidP="00022CFA">
            <w:pPr>
              <w:pStyle w:val="TableParagraph"/>
              <w:rPr>
                <w:rFonts w:eastAsia="Times New Roman"/>
              </w:rPr>
            </w:pPr>
            <w:r w:rsidRPr="00022CFA">
              <w:t xml:space="preserve">The byte 0A represents the </w:t>
            </w:r>
            <w:r w:rsidRPr="00022CFA">
              <w:rPr>
                <w:bCs/>
                <w:i/>
              </w:rPr>
              <w:t>callsubr</w:t>
            </w:r>
            <w:r w:rsidRPr="00022CFA">
              <w:t xml:space="preserve"> operator. The operand byte is 20, which is the encoded representation of the value -107.</w:t>
            </w:r>
          </w:p>
        </w:tc>
      </w:tr>
      <w:tr w:rsidR="00757044" w:rsidRPr="00FD5482" w14:paraId="16624845" w14:textId="77777777" w:rsidTr="00995EA8">
        <w:tc>
          <w:tcPr>
            <w:tcW w:w="793" w:type="pct"/>
            <w:shd w:val="clear" w:color="auto" w:fill="auto"/>
          </w:tcPr>
          <w:p w14:paraId="2BF9A6CF" w14:textId="77777777" w:rsidR="00757044" w:rsidRPr="00022CFA" w:rsidRDefault="00757044" w:rsidP="00022CFA">
            <w:pPr>
              <w:pStyle w:val="TableParagraph"/>
              <w:rPr>
                <w:rFonts w:eastAsia="Times New Roman" w:cs="Courier New"/>
              </w:rPr>
            </w:pPr>
          </w:p>
        </w:tc>
        <w:tc>
          <w:tcPr>
            <w:tcW w:w="1453" w:type="pct"/>
            <w:shd w:val="clear" w:color="auto" w:fill="auto"/>
          </w:tcPr>
          <w:p w14:paraId="23812313" w14:textId="77777777" w:rsidR="00757044" w:rsidRPr="00022CFA" w:rsidRDefault="00757044" w:rsidP="00022CFA">
            <w:pPr>
              <w:pStyle w:val="TableParagraph"/>
              <w:rPr>
                <w:rFonts w:eastAsia="Times New Roman"/>
              </w:rPr>
            </w:pPr>
            <w:r w:rsidRPr="00022CFA">
              <w:rPr>
                <w:b/>
                <w:bCs/>
              </w:rPr>
              <w:t>CharString 1</w:t>
            </w:r>
          </w:p>
        </w:tc>
        <w:tc>
          <w:tcPr>
            <w:tcW w:w="2754" w:type="pct"/>
            <w:shd w:val="clear" w:color="auto" w:fill="auto"/>
          </w:tcPr>
          <w:p w14:paraId="2C2B5B82" w14:textId="77777777" w:rsidR="00757044" w:rsidRPr="00022CFA" w:rsidRDefault="00757044" w:rsidP="00022CFA">
            <w:pPr>
              <w:pStyle w:val="TableParagraph"/>
              <w:rPr>
                <w:rFonts w:eastAsia="Times New Roman"/>
              </w:rPr>
            </w:pPr>
            <w:r w:rsidRPr="00022CFA">
              <w:t>CFF2 offsets: 0042 to 0043</w:t>
            </w:r>
          </w:p>
        </w:tc>
      </w:tr>
      <w:tr w:rsidR="00757044" w:rsidRPr="00FD5482" w14:paraId="404A1E74" w14:textId="77777777" w:rsidTr="00995EA8">
        <w:tc>
          <w:tcPr>
            <w:tcW w:w="793" w:type="pct"/>
            <w:shd w:val="clear" w:color="auto" w:fill="auto"/>
          </w:tcPr>
          <w:p w14:paraId="537B41D4" w14:textId="77777777" w:rsidR="00757044" w:rsidRPr="00022CFA" w:rsidRDefault="00757044" w:rsidP="00022CFA">
            <w:pPr>
              <w:pStyle w:val="TableParagraph"/>
              <w:rPr>
                <w:rFonts w:eastAsia="Times New Roman" w:cs="Courier New"/>
              </w:rPr>
            </w:pPr>
            <w:r w:rsidRPr="00022CFA">
              <w:rPr>
                <w:rFonts w:cs="Courier New"/>
              </w:rPr>
              <w:t>20 0A</w:t>
            </w:r>
          </w:p>
        </w:tc>
        <w:tc>
          <w:tcPr>
            <w:tcW w:w="1453" w:type="pct"/>
            <w:shd w:val="clear" w:color="auto" w:fill="auto"/>
          </w:tcPr>
          <w:p w14:paraId="3A9935C9" w14:textId="77777777" w:rsidR="00757044" w:rsidRPr="00022CFA" w:rsidRDefault="00757044" w:rsidP="00022CFA">
            <w:pPr>
              <w:pStyle w:val="TableParagraph"/>
              <w:rPr>
                <w:rFonts w:eastAsia="Times New Roman"/>
              </w:rPr>
            </w:pPr>
            <w:r w:rsidRPr="00022CFA">
              <w:rPr>
                <w:rStyle w:val="VerbatimChar"/>
                <w:sz w:val="22"/>
                <w:szCs w:val="22"/>
              </w:rPr>
              <w:t>[ subr# ]</w:t>
            </w:r>
            <w:r w:rsidRPr="0087158B">
              <w:t xml:space="preserve"> </w:t>
            </w:r>
            <w:r w:rsidRPr="0087158B">
              <w:rPr>
                <w:b/>
                <w:bCs/>
              </w:rPr>
              <w:t>callsubr</w:t>
            </w:r>
          </w:p>
        </w:tc>
        <w:tc>
          <w:tcPr>
            <w:tcW w:w="2754" w:type="pct"/>
            <w:shd w:val="clear" w:color="auto" w:fill="auto"/>
          </w:tcPr>
          <w:p w14:paraId="22B13CB5" w14:textId="77777777" w:rsidR="00757044" w:rsidRPr="00022CFA" w:rsidRDefault="00757044" w:rsidP="00022CFA">
            <w:pPr>
              <w:pStyle w:val="TableParagraph"/>
              <w:rPr>
                <w:b/>
                <w:bCs/>
              </w:rPr>
            </w:pPr>
            <w:r w:rsidRPr="00022CFA">
              <w:t xml:space="preserve">= -107 </w:t>
            </w:r>
            <w:r w:rsidRPr="00022CFA">
              <w:rPr>
                <w:bCs/>
                <w:i/>
              </w:rPr>
              <w:t>callsubr</w:t>
            </w:r>
          </w:p>
          <w:p w14:paraId="0472B9AF" w14:textId="77777777" w:rsidR="00757044" w:rsidRPr="00022CFA" w:rsidRDefault="00757044" w:rsidP="00022CFA">
            <w:pPr>
              <w:pStyle w:val="TableParagraph"/>
              <w:rPr>
                <w:rFonts w:eastAsia="Times New Roman"/>
              </w:rPr>
            </w:pPr>
            <w:r w:rsidRPr="00022CFA">
              <w:t xml:space="preserve">The byte 0A represents the </w:t>
            </w:r>
            <w:r w:rsidRPr="00022CFA">
              <w:rPr>
                <w:bCs/>
                <w:i/>
              </w:rPr>
              <w:t>callsubr</w:t>
            </w:r>
            <w:r w:rsidRPr="00022CFA">
              <w:t xml:space="preserve"> operator. The operand byte is 20, which is the encoded representation of the value -107.</w:t>
            </w:r>
          </w:p>
        </w:tc>
      </w:tr>
      <w:tr w:rsidR="00757044" w:rsidRPr="00FD5482" w14:paraId="3287D479" w14:textId="77777777" w:rsidTr="00995EA8">
        <w:tc>
          <w:tcPr>
            <w:tcW w:w="793" w:type="pct"/>
            <w:shd w:val="clear" w:color="auto" w:fill="auto"/>
          </w:tcPr>
          <w:p w14:paraId="767F2499" w14:textId="77777777" w:rsidR="00757044" w:rsidRPr="00022CFA" w:rsidRDefault="00757044" w:rsidP="00022CFA">
            <w:pPr>
              <w:pStyle w:val="TableParagraph"/>
              <w:rPr>
                <w:rFonts w:eastAsia="Times New Roman" w:cs="Courier New"/>
              </w:rPr>
            </w:pPr>
          </w:p>
        </w:tc>
        <w:tc>
          <w:tcPr>
            <w:tcW w:w="1453" w:type="pct"/>
            <w:shd w:val="clear" w:color="auto" w:fill="auto"/>
          </w:tcPr>
          <w:p w14:paraId="06AC0755" w14:textId="77777777" w:rsidR="00757044" w:rsidRPr="00022CFA" w:rsidRDefault="00757044" w:rsidP="00022CFA">
            <w:pPr>
              <w:pStyle w:val="TableParagraph"/>
              <w:rPr>
                <w:rFonts w:eastAsia="Times New Roman"/>
              </w:rPr>
            </w:pPr>
            <w:r w:rsidRPr="00022CFA">
              <w:rPr>
                <w:b/>
                <w:bCs/>
              </w:rPr>
              <w:t>FontDICTINDEX</w:t>
            </w:r>
          </w:p>
        </w:tc>
        <w:tc>
          <w:tcPr>
            <w:tcW w:w="2754" w:type="pct"/>
            <w:shd w:val="clear" w:color="auto" w:fill="auto"/>
          </w:tcPr>
          <w:p w14:paraId="10A20433" w14:textId="77777777" w:rsidR="00757044" w:rsidRPr="00022CFA" w:rsidRDefault="00757044" w:rsidP="00022CFA">
            <w:pPr>
              <w:pStyle w:val="TableParagraph"/>
              <w:rPr>
                <w:rFonts w:eastAsia="Times New Roman"/>
              </w:rPr>
            </w:pPr>
            <w:r w:rsidRPr="00022CFA">
              <w:t>CFF2 offsets: 0044 to 004E</w:t>
            </w:r>
          </w:p>
        </w:tc>
      </w:tr>
      <w:tr w:rsidR="00757044" w:rsidRPr="00FD5482" w14:paraId="09E55337" w14:textId="77777777" w:rsidTr="00995EA8">
        <w:tc>
          <w:tcPr>
            <w:tcW w:w="793" w:type="pct"/>
            <w:shd w:val="clear" w:color="auto" w:fill="auto"/>
          </w:tcPr>
          <w:p w14:paraId="1FEEE56C" w14:textId="77777777" w:rsidR="00757044" w:rsidRPr="00022CFA" w:rsidRDefault="00757044" w:rsidP="00022CFA">
            <w:pPr>
              <w:pStyle w:val="TableParagraph"/>
              <w:rPr>
                <w:rFonts w:eastAsia="Times New Roman" w:cs="Courier New"/>
              </w:rPr>
            </w:pPr>
            <w:r w:rsidRPr="00022CFA">
              <w:rPr>
                <w:rFonts w:cs="Courier New"/>
              </w:rPr>
              <w:t>00 00 00 01</w:t>
            </w:r>
          </w:p>
        </w:tc>
        <w:tc>
          <w:tcPr>
            <w:tcW w:w="1453" w:type="pct"/>
            <w:shd w:val="clear" w:color="auto" w:fill="auto"/>
          </w:tcPr>
          <w:p w14:paraId="2AE4344E" w14:textId="77777777" w:rsidR="00757044" w:rsidRPr="00022CFA" w:rsidRDefault="00757044" w:rsidP="00022CFA">
            <w:pPr>
              <w:pStyle w:val="TableParagraph"/>
              <w:rPr>
                <w:rFonts w:eastAsia="Times New Roman"/>
              </w:rPr>
            </w:pPr>
            <w:r w:rsidRPr="00022CFA">
              <w:t>count</w:t>
            </w:r>
          </w:p>
        </w:tc>
        <w:tc>
          <w:tcPr>
            <w:tcW w:w="2754" w:type="pct"/>
            <w:shd w:val="clear" w:color="auto" w:fill="auto"/>
          </w:tcPr>
          <w:p w14:paraId="0FB76689" w14:textId="77777777" w:rsidR="00757044" w:rsidRPr="00022CFA" w:rsidRDefault="00757044" w:rsidP="00022CFA">
            <w:pPr>
              <w:pStyle w:val="TableParagraph"/>
              <w:rPr>
                <w:rFonts w:eastAsia="Times New Roman"/>
              </w:rPr>
            </w:pPr>
            <w:r w:rsidRPr="00022CFA">
              <w:t>= 1</w:t>
            </w:r>
          </w:p>
        </w:tc>
      </w:tr>
      <w:tr w:rsidR="00757044" w:rsidRPr="00FD5482" w14:paraId="15ED5836" w14:textId="77777777" w:rsidTr="00995EA8">
        <w:tc>
          <w:tcPr>
            <w:tcW w:w="793" w:type="pct"/>
            <w:shd w:val="clear" w:color="auto" w:fill="auto"/>
          </w:tcPr>
          <w:p w14:paraId="3DB6165C" w14:textId="77777777" w:rsidR="00757044" w:rsidRPr="00022CFA" w:rsidRDefault="00757044" w:rsidP="00022CFA">
            <w:pPr>
              <w:pStyle w:val="TableParagraph"/>
              <w:rPr>
                <w:rFonts w:eastAsia="Times New Roman" w:cs="Courier New"/>
              </w:rPr>
            </w:pPr>
            <w:r w:rsidRPr="00022CFA">
              <w:rPr>
                <w:rFonts w:cs="Courier New"/>
              </w:rPr>
              <w:t>01</w:t>
            </w:r>
          </w:p>
        </w:tc>
        <w:tc>
          <w:tcPr>
            <w:tcW w:w="1453" w:type="pct"/>
            <w:shd w:val="clear" w:color="auto" w:fill="auto"/>
          </w:tcPr>
          <w:p w14:paraId="0D8495CD" w14:textId="77777777" w:rsidR="00757044" w:rsidRPr="00022CFA" w:rsidRDefault="00757044" w:rsidP="00022CFA">
            <w:pPr>
              <w:pStyle w:val="TableParagraph"/>
              <w:rPr>
                <w:rFonts w:eastAsia="Times New Roman"/>
              </w:rPr>
            </w:pPr>
            <w:r w:rsidRPr="00022CFA">
              <w:t>offSize</w:t>
            </w:r>
          </w:p>
        </w:tc>
        <w:tc>
          <w:tcPr>
            <w:tcW w:w="2754" w:type="pct"/>
            <w:shd w:val="clear" w:color="auto" w:fill="auto"/>
          </w:tcPr>
          <w:p w14:paraId="32738CCD" w14:textId="77777777" w:rsidR="00757044" w:rsidRPr="00022CFA" w:rsidRDefault="00757044" w:rsidP="00022CFA">
            <w:pPr>
              <w:pStyle w:val="TableParagraph"/>
              <w:rPr>
                <w:rFonts w:eastAsia="Times New Roman"/>
              </w:rPr>
            </w:pPr>
            <w:r w:rsidRPr="00022CFA">
              <w:t>= 1</w:t>
            </w:r>
          </w:p>
        </w:tc>
      </w:tr>
      <w:tr w:rsidR="00757044" w:rsidRPr="00FD5482" w14:paraId="5D356028" w14:textId="77777777" w:rsidTr="00995EA8">
        <w:tc>
          <w:tcPr>
            <w:tcW w:w="793" w:type="pct"/>
            <w:shd w:val="clear" w:color="auto" w:fill="auto"/>
          </w:tcPr>
          <w:p w14:paraId="4D5DCAE3" w14:textId="77777777" w:rsidR="00757044" w:rsidRPr="00022CFA" w:rsidRDefault="00757044" w:rsidP="00022CFA">
            <w:pPr>
              <w:pStyle w:val="TableParagraph"/>
              <w:rPr>
                <w:rFonts w:eastAsia="Times New Roman" w:cs="Courier New"/>
              </w:rPr>
            </w:pPr>
            <w:r w:rsidRPr="00022CFA">
              <w:rPr>
                <w:rFonts w:cs="Courier New"/>
              </w:rPr>
              <w:t>01 05</w:t>
            </w:r>
          </w:p>
        </w:tc>
        <w:tc>
          <w:tcPr>
            <w:tcW w:w="1453" w:type="pct"/>
            <w:shd w:val="clear" w:color="auto" w:fill="auto"/>
          </w:tcPr>
          <w:p w14:paraId="223D33F1" w14:textId="77777777" w:rsidR="00757044" w:rsidRPr="00022CFA" w:rsidRDefault="00757044" w:rsidP="00022CFA">
            <w:pPr>
              <w:pStyle w:val="TableParagraph"/>
              <w:rPr>
                <w:rFonts w:eastAsia="Times New Roman"/>
              </w:rPr>
            </w:pPr>
            <w:r w:rsidRPr="00022CFA">
              <w:t>offsets[]</w:t>
            </w:r>
          </w:p>
        </w:tc>
        <w:tc>
          <w:tcPr>
            <w:tcW w:w="2754" w:type="pct"/>
            <w:shd w:val="clear" w:color="auto" w:fill="auto"/>
          </w:tcPr>
          <w:p w14:paraId="20FE7759" w14:textId="77777777" w:rsidR="00757044" w:rsidRPr="00022CFA" w:rsidRDefault="00757044" w:rsidP="00022CFA">
            <w:pPr>
              <w:pStyle w:val="TableParagraph"/>
              <w:rPr>
                <w:rFonts w:eastAsia="Times New Roman"/>
              </w:rPr>
            </w:pPr>
            <w:r w:rsidRPr="00022CFA">
              <w:t>= {1, 5} (number of elements is count + 1)</w:t>
            </w:r>
          </w:p>
        </w:tc>
      </w:tr>
      <w:tr w:rsidR="00757044" w:rsidRPr="00FD5482" w14:paraId="0433D675" w14:textId="77777777" w:rsidTr="00995EA8">
        <w:tc>
          <w:tcPr>
            <w:tcW w:w="793" w:type="pct"/>
            <w:shd w:val="clear" w:color="auto" w:fill="auto"/>
          </w:tcPr>
          <w:p w14:paraId="63B6BBAA" w14:textId="77777777" w:rsidR="00757044" w:rsidRPr="00022CFA" w:rsidRDefault="00757044" w:rsidP="00022CFA">
            <w:pPr>
              <w:pStyle w:val="TableParagraph"/>
              <w:rPr>
                <w:rFonts w:eastAsia="Times New Roman" w:cs="Courier New"/>
              </w:rPr>
            </w:pPr>
          </w:p>
        </w:tc>
        <w:tc>
          <w:tcPr>
            <w:tcW w:w="1453" w:type="pct"/>
            <w:shd w:val="clear" w:color="auto" w:fill="auto"/>
          </w:tcPr>
          <w:p w14:paraId="744A607E" w14:textId="77777777" w:rsidR="00757044" w:rsidRPr="00022CFA" w:rsidRDefault="00757044" w:rsidP="00022CFA">
            <w:pPr>
              <w:pStyle w:val="TableParagraph"/>
              <w:rPr>
                <w:rFonts w:eastAsia="Times New Roman"/>
              </w:rPr>
            </w:pPr>
            <w:r w:rsidRPr="00022CFA">
              <w:rPr>
                <w:b/>
                <w:bCs/>
              </w:rPr>
              <w:t>FontDICT 0</w:t>
            </w:r>
          </w:p>
        </w:tc>
        <w:tc>
          <w:tcPr>
            <w:tcW w:w="2754" w:type="pct"/>
            <w:shd w:val="clear" w:color="auto" w:fill="auto"/>
          </w:tcPr>
          <w:p w14:paraId="6464A5A7" w14:textId="77777777" w:rsidR="00757044" w:rsidRPr="00022CFA" w:rsidRDefault="00757044" w:rsidP="00022CFA">
            <w:pPr>
              <w:pStyle w:val="TableParagraph"/>
              <w:rPr>
                <w:rFonts w:eastAsia="Times New Roman"/>
              </w:rPr>
            </w:pPr>
            <w:r w:rsidRPr="00022CFA">
              <w:t>CFF2 offsets: 004B to 004E</w:t>
            </w:r>
          </w:p>
        </w:tc>
      </w:tr>
      <w:tr w:rsidR="00757044" w:rsidRPr="00FD5482" w14:paraId="61E9A22E" w14:textId="77777777" w:rsidTr="00995EA8">
        <w:tc>
          <w:tcPr>
            <w:tcW w:w="793" w:type="pct"/>
            <w:shd w:val="clear" w:color="auto" w:fill="auto"/>
          </w:tcPr>
          <w:p w14:paraId="53B6F15D" w14:textId="77777777" w:rsidR="00757044" w:rsidRPr="00022CFA" w:rsidRDefault="00757044" w:rsidP="00022CFA">
            <w:pPr>
              <w:pStyle w:val="TableParagraph"/>
              <w:rPr>
                <w:rFonts w:eastAsia="Times New Roman" w:cs="Courier New"/>
              </w:rPr>
            </w:pPr>
            <w:r w:rsidRPr="00022CFA">
              <w:rPr>
                <w:rFonts w:cs="Courier New"/>
              </w:rPr>
              <w:t>F7 06 DA 12</w:t>
            </w:r>
          </w:p>
        </w:tc>
        <w:tc>
          <w:tcPr>
            <w:tcW w:w="1453" w:type="pct"/>
            <w:shd w:val="clear" w:color="auto" w:fill="auto"/>
          </w:tcPr>
          <w:p w14:paraId="2C5652BB" w14:textId="77777777" w:rsidR="00757044" w:rsidRPr="00022CFA" w:rsidRDefault="00757044" w:rsidP="00022CFA">
            <w:pPr>
              <w:pStyle w:val="TableParagraph"/>
              <w:rPr>
                <w:rFonts w:eastAsia="Times New Roman"/>
              </w:rPr>
            </w:pPr>
            <w:r w:rsidRPr="00022CFA">
              <w:rPr>
                <w:rStyle w:val="VerbatimChar"/>
                <w:sz w:val="22"/>
                <w:szCs w:val="22"/>
              </w:rPr>
              <w:t>[ size offset ]</w:t>
            </w:r>
            <w:r w:rsidRPr="0087158B">
              <w:t xml:space="preserve"> </w:t>
            </w:r>
            <w:r w:rsidRPr="00022CFA">
              <w:rPr>
                <w:b/>
                <w:bCs/>
              </w:rPr>
              <w:t>PrivateDICTOffset</w:t>
            </w:r>
          </w:p>
        </w:tc>
        <w:tc>
          <w:tcPr>
            <w:tcW w:w="2754" w:type="pct"/>
            <w:shd w:val="clear" w:color="auto" w:fill="auto"/>
          </w:tcPr>
          <w:p w14:paraId="06B09087" w14:textId="77777777" w:rsidR="00757044" w:rsidRPr="00022CFA" w:rsidRDefault="00757044" w:rsidP="00022CFA">
            <w:pPr>
              <w:pStyle w:val="TableParagraph"/>
              <w:rPr>
                <w:b/>
                <w:bCs/>
              </w:rPr>
            </w:pPr>
            <w:r w:rsidRPr="00022CFA">
              <w:t xml:space="preserve">= 114 79 </w:t>
            </w:r>
            <w:r w:rsidRPr="00022CFA">
              <w:rPr>
                <w:bCs/>
                <w:i/>
              </w:rPr>
              <w:t>PrivateDICTOffset</w:t>
            </w:r>
          </w:p>
          <w:p w14:paraId="3EA52E2F" w14:textId="77777777" w:rsidR="00757044" w:rsidRPr="00022CFA" w:rsidRDefault="00757044" w:rsidP="00022CFA">
            <w:pPr>
              <w:pStyle w:val="TableParagraph"/>
              <w:rPr>
                <w:rFonts w:eastAsia="Times New Roman"/>
              </w:rPr>
            </w:pPr>
            <w:r w:rsidRPr="00022CFA">
              <w:t xml:space="preserve">The byte 12 represents the </w:t>
            </w:r>
            <w:r w:rsidRPr="00022CFA">
              <w:rPr>
                <w:bCs/>
                <w:i/>
              </w:rPr>
              <w:t>PrivateDICTOffset</w:t>
            </w:r>
            <w:r w:rsidRPr="00022CFA">
              <w:t xml:space="preserve"> operator. The operand bytes F7 06 are the encoded representation of the value 114. The operand byte DA is the encoded representation of the value 79.This gives the size and offset of a PrivateDICT: size is 114 bytes, offset (from start of CFF2 table) is 79 bytes (hex 4F).</w:t>
            </w:r>
          </w:p>
        </w:tc>
      </w:tr>
      <w:tr w:rsidR="00757044" w:rsidRPr="00FD5482" w14:paraId="342F9190" w14:textId="77777777" w:rsidTr="00995EA8">
        <w:tc>
          <w:tcPr>
            <w:tcW w:w="793" w:type="pct"/>
            <w:shd w:val="clear" w:color="auto" w:fill="auto"/>
          </w:tcPr>
          <w:p w14:paraId="5AFFA822" w14:textId="77777777" w:rsidR="00757044" w:rsidRPr="00022CFA" w:rsidRDefault="00757044" w:rsidP="00022CFA">
            <w:pPr>
              <w:pStyle w:val="TableParagraph"/>
              <w:rPr>
                <w:rFonts w:eastAsia="Times New Roman" w:cs="Courier New"/>
              </w:rPr>
            </w:pPr>
            <w:r w:rsidRPr="00022CFA">
              <w:rPr>
                <w:rFonts w:cs="Courier New"/>
              </w:rPr>
              <w:lastRenderedPageBreak/>
              <w:t>77 9F F8 6C 9D AE 9A F4 9A 95 9F B3 9F 8B 8B 8B 8B 85 9A 8B 8B 97 73 8B 8B 8C 80 8B 8B 8B 8D 8B 8B 8C 8A 8B 8B 97 17 06</w:t>
            </w:r>
          </w:p>
        </w:tc>
        <w:tc>
          <w:tcPr>
            <w:tcW w:w="1453" w:type="pct"/>
            <w:shd w:val="clear" w:color="auto" w:fill="auto"/>
          </w:tcPr>
          <w:p w14:paraId="1CE20FFF"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w:t>
            </w:r>
            <w:r w:rsidRPr="00022CFA">
              <w:rPr>
                <w:b/>
                <w:bCs/>
              </w:rPr>
              <w:t>BlueValues</w:t>
            </w:r>
          </w:p>
        </w:tc>
        <w:tc>
          <w:tcPr>
            <w:tcW w:w="2754" w:type="pct"/>
            <w:shd w:val="clear" w:color="auto" w:fill="auto"/>
          </w:tcPr>
          <w:p w14:paraId="278C75D7" w14:textId="77777777" w:rsidR="00757044" w:rsidRPr="00022CFA" w:rsidRDefault="00757044" w:rsidP="00022CFA">
            <w:pPr>
              <w:pStyle w:val="TableParagraph"/>
              <w:rPr>
                <w:b/>
                <w:bCs/>
              </w:rPr>
            </w:pPr>
            <w:r w:rsidRPr="00022CFA">
              <w:t xml:space="preserve">= -20 20 472 18 35 15 105 15 10 20 40 20 0 0 0 0 -6 15 0 0 12 -24 0 0 1 -11 0 0 0 2 0 0 1 -1 0 0 12 </w:t>
            </w:r>
            <w:r w:rsidRPr="00022CFA">
              <w:rPr>
                <w:bCs/>
                <w:i/>
              </w:rPr>
              <w:t>blend</w:t>
            </w:r>
            <w:r w:rsidRPr="00022CFA">
              <w:t xml:space="preserve"> </w:t>
            </w:r>
            <w:r w:rsidRPr="00022CFA">
              <w:rPr>
                <w:bCs/>
                <w:i/>
              </w:rPr>
              <w:t>BlueValues</w:t>
            </w:r>
          </w:p>
          <w:p w14:paraId="52918887" w14:textId="77777777" w:rsidR="00757044" w:rsidRPr="00022CFA" w:rsidRDefault="00757044" w:rsidP="00022CFA">
            <w:pPr>
              <w:pStyle w:val="TableParagraph"/>
              <w:rPr>
                <w:rFonts w:eastAsia="Times New Roman"/>
              </w:rPr>
            </w:pPr>
            <w:r w:rsidRPr="00022CFA">
              <w:t xml:space="preserve">The byte 06 represents the </w:t>
            </w:r>
            <w:r w:rsidRPr="00022CFA">
              <w:rPr>
                <w:bCs/>
                <w:i/>
              </w:rPr>
              <w:t>BlueValues</w:t>
            </w:r>
            <w:r w:rsidRPr="00022CFA">
              <w:t xml:space="preserve"> operator. The byte 17 represents the </w:t>
            </w:r>
            <w:r w:rsidRPr="00022CFA">
              <w:rPr>
                <w:i/>
              </w:rPr>
              <w:t>blend</w:t>
            </w:r>
            <w:r w:rsidRPr="00022CFA">
              <w:t xml:space="preserve"> operator. The operand bytes 77.. 97 are the encoded representation of the values -20… 12.</w:t>
            </w:r>
          </w:p>
        </w:tc>
      </w:tr>
      <w:tr w:rsidR="00757044" w:rsidRPr="00FD5482" w14:paraId="5EE4AC68" w14:textId="77777777" w:rsidTr="00995EA8">
        <w:tc>
          <w:tcPr>
            <w:tcW w:w="793" w:type="pct"/>
            <w:shd w:val="clear" w:color="auto" w:fill="auto"/>
          </w:tcPr>
          <w:p w14:paraId="1FF01815" w14:textId="77777777" w:rsidR="00757044" w:rsidRPr="00022CFA" w:rsidRDefault="00757044" w:rsidP="00022CFA">
            <w:pPr>
              <w:pStyle w:val="TableParagraph"/>
              <w:rPr>
                <w:rFonts w:eastAsia="Times New Roman" w:cs="Courier New"/>
              </w:rPr>
            </w:pPr>
            <w:r w:rsidRPr="00022CFA">
              <w:rPr>
                <w:rFonts w:cs="Courier New"/>
              </w:rPr>
              <w:t>FB 8E 95 86 9D 8B 8B 8D 17 07</w:t>
            </w:r>
          </w:p>
        </w:tc>
        <w:tc>
          <w:tcPr>
            <w:tcW w:w="1453" w:type="pct"/>
            <w:shd w:val="clear" w:color="auto" w:fill="auto"/>
          </w:tcPr>
          <w:p w14:paraId="58D89E24"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w:t>
            </w:r>
            <w:r w:rsidRPr="00022CFA">
              <w:rPr>
                <w:b/>
                <w:bCs/>
              </w:rPr>
              <w:t>OtherBlues</w:t>
            </w:r>
          </w:p>
        </w:tc>
        <w:tc>
          <w:tcPr>
            <w:tcW w:w="2754" w:type="pct"/>
            <w:shd w:val="clear" w:color="auto" w:fill="auto"/>
          </w:tcPr>
          <w:p w14:paraId="0937B3FB" w14:textId="77777777" w:rsidR="00757044" w:rsidRPr="00022CFA" w:rsidRDefault="00757044" w:rsidP="00022CFA">
            <w:pPr>
              <w:pStyle w:val="TableParagraph"/>
              <w:rPr>
                <w:b/>
                <w:bCs/>
              </w:rPr>
            </w:pPr>
            <w:r w:rsidRPr="00022CFA">
              <w:t xml:space="preserve">= -250 10 -5 18 0 0 2 </w:t>
            </w:r>
            <w:r w:rsidRPr="00022CFA">
              <w:rPr>
                <w:bCs/>
                <w:i/>
              </w:rPr>
              <w:t>blend</w:t>
            </w:r>
            <w:r w:rsidRPr="00022CFA">
              <w:t xml:space="preserve"> </w:t>
            </w:r>
            <w:r w:rsidRPr="00022CFA">
              <w:rPr>
                <w:bCs/>
                <w:i/>
              </w:rPr>
              <w:t>OtherBlues</w:t>
            </w:r>
          </w:p>
          <w:p w14:paraId="3900630D" w14:textId="77777777" w:rsidR="00757044" w:rsidRPr="00022CFA" w:rsidRDefault="00757044" w:rsidP="00022CFA">
            <w:pPr>
              <w:pStyle w:val="TableParagraph"/>
              <w:rPr>
                <w:rFonts w:eastAsia="Times New Roman"/>
              </w:rPr>
            </w:pPr>
            <w:r w:rsidRPr="00022CFA">
              <w:t xml:space="preserve">The byte 07 represents the </w:t>
            </w:r>
            <w:r w:rsidRPr="00022CFA">
              <w:rPr>
                <w:bCs/>
                <w:i/>
              </w:rPr>
              <w:t>OtherBlues</w:t>
            </w:r>
            <w:r w:rsidRPr="00022CFA">
              <w:t xml:space="preserve"> operator. The byte 17 represents the </w:t>
            </w:r>
            <w:r w:rsidRPr="00022CFA">
              <w:rPr>
                <w:bCs/>
                <w:i/>
              </w:rPr>
              <w:t>blend</w:t>
            </w:r>
            <w:r w:rsidRPr="00022CFA">
              <w:t xml:space="preserve"> operator. The operand bytes FB.. 8D are the encoded representation of the values -250… 2.</w:t>
            </w:r>
          </w:p>
        </w:tc>
      </w:tr>
      <w:tr w:rsidR="00757044" w:rsidRPr="00FD5482" w14:paraId="4F33FF3A" w14:textId="77777777" w:rsidTr="00995EA8">
        <w:tc>
          <w:tcPr>
            <w:tcW w:w="793" w:type="pct"/>
            <w:shd w:val="clear" w:color="auto" w:fill="auto"/>
          </w:tcPr>
          <w:p w14:paraId="05B704F3" w14:textId="77777777" w:rsidR="00757044" w:rsidRPr="00022CFA" w:rsidRDefault="00757044" w:rsidP="00022CFA">
            <w:pPr>
              <w:pStyle w:val="TableParagraph"/>
              <w:rPr>
                <w:rFonts w:eastAsia="Times New Roman" w:cs="Courier New"/>
              </w:rPr>
            </w:pPr>
            <w:r w:rsidRPr="00022CFA">
              <w:rPr>
                <w:rFonts w:cs="Courier New"/>
              </w:rPr>
              <w:t>77 9F F8 6D 9D AD 9A F3 9A 95 9F B3 9F 08</w:t>
            </w:r>
          </w:p>
        </w:tc>
        <w:tc>
          <w:tcPr>
            <w:tcW w:w="1453" w:type="pct"/>
            <w:shd w:val="clear" w:color="auto" w:fill="auto"/>
          </w:tcPr>
          <w:p w14:paraId="594598B8"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FamilyBlues</w:t>
            </w:r>
          </w:p>
        </w:tc>
        <w:tc>
          <w:tcPr>
            <w:tcW w:w="2754" w:type="pct"/>
            <w:shd w:val="clear" w:color="auto" w:fill="auto"/>
          </w:tcPr>
          <w:p w14:paraId="5E00BEC2" w14:textId="77777777" w:rsidR="00757044" w:rsidRPr="00022CFA" w:rsidRDefault="00757044" w:rsidP="00022CFA">
            <w:pPr>
              <w:pStyle w:val="TableParagraph"/>
              <w:rPr>
                <w:b/>
                <w:bCs/>
              </w:rPr>
            </w:pPr>
            <w:r w:rsidRPr="00022CFA">
              <w:t xml:space="preserve">= -20 20 473 18 34 15 104 15 10 20 40 20 </w:t>
            </w:r>
            <w:r w:rsidRPr="00022CFA">
              <w:rPr>
                <w:bCs/>
                <w:i/>
              </w:rPr>
              <w:t>FamilyBlues</w:t>
            </w:r>
          </w:p>
          <w:p w14:paraId="5DA2F23D" w14:textId="77777777" w:rsidR="00757044" w:rsidRPr="00022CFA" w:rsidRDefault="00757044" w:rsidP="00022CFA">
            <w:pPr>
              <w:pStyle w:val="TableParagraph"/>
              <w:rPr>
                <w:rFonts w:eastAsia="Times New Roman"/>
              </w:rPr>
            </w:pPr>
            <w:r w:rsidRPr="00022CFA">
              <w:t xml:space="preserve">The byte 08 represents the operator </w:t>
            </w:r>
            <w:r w:rsidRPr="00022CFA">
              <w:rPr>
                <w:bCs/>
                <w:i/>
              </w:rPr>
              <w:t>FamilyBlues</w:t>
            </w:r>
            <w:r w:rsidRPr="00022CFA">
              <w:t>. The operand bytes 77… 9F are the encoded representation of the values -20… 20.</w:t>
            </w:r>
          </w:p>
        </w:tc>
      </w:tr>
      <w:tr w:rsidR="00757044" w:rsidRPr="00FD5482" w14:paraId="2AA481BF" w14:textId="77777777" w:rsidTr="00995EA8">
        <w:tc>
          <w:tcPr>
            <w:tcW w:w="793" w:type="pct"/>
            <w:shd w:val="clear" w:color="auto" w:fill="auto"/>
          </w:tcPr>
          <w:p w14:paraId="18D33195" w14:textId="77777777" w:rsidR="00757044" w:rsidRPr="00022CFA" w:rsidRDefault="00757044" w:rsidP="00022CFA">
            <w:pPr>
              <w:pStyle w:val="TableParagraph"/>
              <w:rPr>
                <w:rFonts w:eastAsia="Times New Roman" w:cs="Courier New"/>
              </w:rPr>
            </w:pPr>
            <w:r w:rsidRPr="00022CFA">
              <w:rPr>
                <w:rFonts w:cs="Courier New"/>
              </w:rPr>
              <w:t>FB 8D 95 09</w:t>
            </w:r>
          </w:p>
        </w:tc>
        <w:tc>
          <w:tcPr>
            <w:tcW w:w="1453" w:type="pct"/>
            <w:shd w:val="clear" w:color="auto" w:fill="auto"/>
          </w:tcPr>
          <w:p w14:paraId="7921EEFA"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022CFA">
              <w:rPr>
                <w:b/>
                <w:bCs/>
              </w:rPr>
              <w:t>FamilyOtherBlues</w:t>
            </w:r>
          </w:p>
        </w:tc>
        <w:tc>
          <w:tcPr>
            <w:tcW w:w="2754" w:type="pct"/>
            <w:shd w:val="clear" w:color="auto" w:fill="auto"/>
          </w:tcPr>
          <w:p w14:paraId="25D9E276" w14:textId="77777777" w:rsidR="00757044" w:rsidRPr="00022CFA" w:rsidRDefault="00757044" w:rsidP="00022CFA">
            <w:pPr>
              <w:pStyle w:val="TableParagraph"/>
              <w:rPr>
                <w:b/>
                <w:bCs/>
              </w:rPr>
            </w:pPr>
            <w:r w:rsidRPr="00022CFA">
              <w:t xml:space="preserve">= -249 10 </w:t>
            </w:r>
            <w:r w:rsidRPr="00022CFA">
              <w:rPr>
                <w:bCs/>
                <w:i/>
              </w:rPr>
              <w:t>FamilyOtherBlues</w:t>
            </w:r>
          </w:p>
          <w:p w14:paraId="32D1833D" w14:textId="77777777" w:rsidR="00757044" w:rsidRPr="00022CFA" w:rsidRDefault="00757044" w:rsidP="00022CFA">
            <w:pPr>
              <w:pStyle w:val="TableParagraph"/>
              <w:rPr>
                <w:rFonts w:eastAsia="Times New Roman"/>
              </w:rPr>
            </w:pPr>
            <w:r w:rsidRPr="00022CFA">
              <w:t xml:space="preserve">The byte 09 represents the </w:t>
            </w:r>
            <w:r w:rsidRPr="00022CFA">
              <w:rPr>
                <w:i/>
              </w:rPr>
              <w:t>FamilyOtherBlues</w:t>
            </w:r>
            <w:r w:rsidRPr="00022CFA">
              <w:t xml:space="preserve"> operator. The operand bytes FB 8D are the encoded representation of the value -249. The operand byte 95 is the encoded representation of the value 10.</w:t>
            </w:r>
          </w:p>
        </w:tc>
      </w:tr>
      <w:tr w:rsidR="00757044" w:rsidRPr="00FD5482" w14:paraId="4C7CBB0D" w14:textId="77777777" w:rsidTr="00995EA8">
        <w:tc>
          <w:tcPr>
            <w:tcW w:w="793" w:type="pct"/>
            <w:shd w:val="clear" w:color="auto" w:fill="auto"/>
          </w:tcPr>
          <w:p w14:paraId="041233EA" w14:textId="77777777" w:rsidR="00757044" w:rsidRPr="00022CFA" w:rsidRDefault="00757044" w:rsidP="00022CFA">
            <w:pPr>
              <w:pStyle w:val="TableParagraph"/>
              <w:rPr>
                <w:rFonts w:eastAsia="Times New Roman" w:cs="Courier New"/>
              </w:rPr>
            </w:pPr>
            <w:r w:rsidRPr="00022CFA">
              <w:rPr>
                <w:rFonts w:cs="Courier New"/>
              </w:rPr>
              <w:t>1E A0 37 5F 0C 09</w:t>
            </w:r>
          </w:p>
        </w:tc>
        <w:tc>
          <w:tcPr>
            <w:tcW w:w="1453" w:type="pct"/>
            <w:shd w:val="clear" w:color="auto" w:fill="auto"/>
          </w:tcPr>
          <w:p w14:paraId="495E3BF9"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BlueScale</w:t>
            </w:r>
          </w:p>
        </w:tc>
        <w:tc>
          <w:tcPr>
            <w:tcW w:w="2754" w:type="pct"/>
            <w:shd w:val="clear" w:color="auto" w:fill="auto"/>
          </w:tcPr>
          <w:p w14:paraId="3F2FA07D" w14:textId="77777777" w:rsidR="00757044" w:rsidRPr="00022CFA" w:rsidRDefault="00757044" w:rsidP="00022CFA">
            <w:pPr>
              <w:pStyle w:val="TableParagraph"/>
              <w:rPr>
                <w:b/>
                <w:bCs/>
              </w:rPr>
            </w:pPr>
            <w:r w:rsidRPr="00022CFA">
              <w:t xml:space="preserve">= 0.0375 </w:t>
            </w:r>
            <w:r w:rsidRPr="00022CFA">
              <w:rPr>
                <w:bCs/>
                <w:i/>
              </w:rPr>
              <w:t>BlueScale</w:t>
            </w:r>
          </w:p>
          <w:p w14:paraId="212CBDDE" w14:textId="77777777" w:rsidR="00757044" w:rsidRPr="00022CFA" w:rsidRDefault="00757044" w:rsidP="00022CFA">
            <w:pPr>
              <w:pStyle w:val="TableParagraph"/>
              <w:rPr>
                <w:rFonts w:eastAsia="Times New Roman"/>
              </w:rPr>
            </w:pPr>
            <w:r w:rsidRPr="00022CFA">
              <w:t xml:space="preserve">The bytes 0C 09 represent the </w:t>
            </w:r>
            <w:r w:rsidRPr="00022CFA">
              <w:rPr>
                <w:bCs/>
                <w:i/>
              </w:rPr>
              <w:t>BlueScale</w:t>
            </w:r>
            <w:r w:rsidRPr="00022CFA">
              <w:t xml:space="preserve"> operator. The operand bytes 1E A0 37 5F are the encoded representation of the value 0.0375.</w:t>
            </w:r>
          </w:p>
        </w:tc>
      </w:tr>
      <w:tr w:rsidR="00757044" w:rsidRPr="00FD5482" w14:paraId="31070D56" w14:textId="77777777" w:rsidTr="00995EA8">
        <w:tc>
          <w:tcPr>
            <w:tcW w:w="793" w:type="pct"/>
            <w:shd w:val="clear" w:color="auto" w:fill="auto"/>
          </w:tcPr>
          <w:p w14:paraId="6820AD8C" w14:textId="77777777" w:rsidR="00757044" w:rsidRPr="00022CFA" w:rsidRDefault="00757044" w:rsidP="00022CFA">
            <w:pPr>
              <w:pStyle w:val="TableParagraph"/>
              <w:rPr>
                <w:rFonts w:eastAsia="Times New Roman" w:cs="Courier New"/>
              </w:rPr>
            </w:pPr>
            <w:r w:rsidRPr="00022CFA">
              <w:rPr>
                <w:rFonts w:cs="Courier New"/>
              </w:rPr>
              <w:t>8B 0C 0B</w:t>
            </w:r>
          </w:p>
        </w:tc>
        <w:tc>
          <w:tcPr>
            <w:tcW w:w="1453" w:type="pct"/>
            <w:shd w:val="clear" w:color="auto" w:fill="auto"/>
          </w:tcPr>
          <w:p w14:paraId="48AECD2B"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BlueFuzz</w:t>
            </w:r>
          </w:p>
        </w:tc>
        <w:tc>
          <w:tcPr>
            <w:tcW w:w="2754" w:type="pct"/>
            <w:shd w:val="clear" w:color="auto" w:fill="auto"/>
          </w:tcPr>
          <w:p w14:paraId="7501C761" w14:textId="77777777" w:rsidR="00757044" w:rsidRPr="00022CFA" w:rsidRDefault="00757044" w:rsidP="00022CFA">
            <w:pPr>
              <w:pStyle w:val="TableParagraph"/>
            </w:pPr>
            <w:r w:rsidRPr="00022CFA">
              <w:t xml:space="preserve">= 0 </w:t>
            </w:r>
            <w:r w:rsidRPr="00022CFA">
              <w:rPr>
                <w:bCs/>
                <w:i/>
              </w:rPr>
              <w:t>BlueFuzz</w:t>
            </w:r>
          </w:p>
          <w:p w14:paraId="604ACF7E" w14:textId="77777777" w:rsidR="00757044" w:rsidRPr="00022CFA" w:rsidRDefault="00757044" w:rsidP="00022CFA">
            <w:pPr>
              <w:pStyle w:val="TableParagraph"/>
              <w:rPr>
                <w:rFonts w:eastAsia="Times New Roman"/>
              </w:rPr>
            </w:pPr>
            <w:r w:rsidRPr="00022CFA">
              <w:t xml:space="preserve">The bytes 0C 0B represents the </w:t>
            </w:r>
            <w:r w:rsidRPr="00022CFA">
              <w:rPr>
                <w:bCs/>
                <w:i/>
              </w:rPr>
              <w:t>BlueFuzz</w:t>
            </w:r>
            <w:r w:rsidRPr="00022CFA">
              <w:t xml:space="preserve"> operator. The operand byte 8B is the encoded representation of the value 0.</w:t>
            </w:r>
          </w:p>
        </w:tc>
      </w:tr>
      <w:tr w:rsidR="00757044" w:rsidRPr="00FD5482" w14:paraId="45C5B9E2" w14:textId="77777777" w:rsidTr="00995EA8">
        <w:tc>
          <w:tcPr>
            <w:tcW w:w="793" w:type="pct"/>
            <w:shd w:val="clear" w:color="auto" w:fill="auto"/>
          </w:tcPr>
          <w:p w14:paraId="769759AE" w14:textId="77777777" w:rsidR="00757044" w:rsidRPr="00022CFA" w:rsidRDefault="00757044" w:rsidP="00022CFA">
            <w:pPr>
              <w:pStyle w:val="TableParagraph"/>
              <w:rPr>
                <w:rFonts w:eastAsia="Times New Roman" w:cs="Courier New"/>
              </w:rPr>
            </w:pPr>
            <w:r w:rsidRPr="00022CFA">
              <w:rPr>
                <w:rFonts w:cs="Courier New"/>
              </w:rPr>
              <w:t>C2 6E 9E 8C 17 0A</w:t>
            </w:r>
          </w:p>
        </w:tc>
        <w:tc>
          <w:tcPr>
            <w:tcW w:w="1453" w:type="pct"/>
            <w:shd w:val="clear" w:color="auto" w:fill="auto"/>
          </w:tcPr>
          <w:p w14:paraId="27586651"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w:t>
            </w:r>
            <w:r w:rsidRPr="00022CFA">
              <w:rPr>
                <w:b/>
                <w:bCs/>
              </w:rPr>
              <w:t>StdHW</w:t>
            </w:r>
          </w:p>
        </w:tc>
        <w:tc>
          <w:tcPr>
            <w:tcW w:w="2754" w:type="pct"/>
            <w:shd w:val="clear" w:color="auto" w:fill="auto"/>
          </w:tcPr>
          <w:p w14:paraId="0559FFE1" w14:textId="77777777" w:rsidR="00757044" w:rsidRPr="00022CFA" w:rsidRDefault="00757044" w:rsidP="00022CFA">
            <w:pPr>
              <w:pStyle w:val="TableParagraph"/>
              <w:rPr>
                <w:b/>
                <w:bCs/>
              </w:rPr>
            </w:pPr>
            <w:r w:rsidRPr="00022CFA">
              <w:t xml:space="preserve">= 55 -29 19 1 </w:t>
            </w:r>
            <w:r w:rsidRPr="00022CFA">
              <w:rPr>
                <w:bCs/>
                <w:i/>
              </w:rPr>
              <w:t>blend</w:t>
            </w:r>
            <w:r w:rsidRPr="00022CFA">
              <w:t xml:space="preserve"> </w:t>
            </w:r>
            <w:r w:rsidRPr="00022CFA">
              <w:rPr>
                <w:bCs/>
                <w:i/>
              </w:rPr>
              <w:t>StdHW</w:t>
            </w:r>
          </w:p>
          <w:p w14:paraId="68BA1508" w14:textId="77777777" w:rsidR="00757044" w:rsidRPr="00022CFA" w:rsidRDefault="00757044" w:rsidP="00022CFA">
            <w:pPr>
              <w:pStyle w:val="TableParagraph"/>
              <w:rPr>
                <w:rFonts w:eastAsia="Times New Roman"/>
              </w:rPr>
            </w:pPr>
            <w:r w:rsidRPr="00022CFA">
              <w:t xml:space="preserve">The byte 0A represents the </w:t>
            </w:r>
            <w:r w:rsidRPr="00022CFA">
              <w:rPr>
                <w:bCs/>
                <w:i/>
              </w:rPr>
              <w:t>StdHW</w:t>
            </w:r>
            <w:r w:rsidRPr="00022CFA">
              <w:t xml:space="preserve"> operator. The byte 17 represents the </w:t>
            </w:r>
            <w:r w:rsidRPr="00022CFA">
              <w:rPr>
                <w:bCs/>
                <w:i/>
              </w:rPr>
              <w:t>blend</w:t>
            </w:r>
            <w:r w:rsidRPr="00022CFA">
              <w:t xml:space="preserve"> operator. The operand bytes C2 6E 9E 8C are the encoded representation of the values 55 -29 19 1.</w:t>
            </w:r>
          </w:p>
        </w:tc>
      </w:tr>
      <w:tr w:rsidR="00757044" w:rsidRPr="00FD5482" w14:paraId="087E69AD" w14:textId="77777777" w:rsidTr="00995EA8">
        <w:tc>
          <w:tcPr>
            <w:tcW w:w="793" w:type="pct"/>
            <w:shd w:val="clear" w:color="auto" w:fill="auto"/>
          </w:tcPr>
          <w:p w14:paraId="4D78F51B" w14:textId="77777777" w:rsidR="00757044" w:rsidRPr="00022CFA" w:rsidRDefault="00757044" w:rsidP="00022CFA">
            <w:pPr>
              <w:pStyle w:val="TableParagraph"/>
              <w:rPr>
                <w:rFonts w:eastAsia="Times New Roman" w:cs="Courier New"/>
              </w:rPr>
            </w:pPr>
            <w:r w:rsidRPr="00022CFA">
              <w:rPr>
                <w:rFonts w:cs="Courier New"/>
              </w:rPr>
              <w:t>DB 57 F7 02 8C 17 0B</w:t>
            </w:r>
          </w:p>
        </w:tc>
        <w:tc>
          <w:tcPr>
            <w:tcW w:w="1453" w:type="pct"/>
            <w:shd w:val="clear" w:color="auto" w:fill="auto"/>
          </w:tcPr>
          <w:p w14:paraId="345FFD21"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w:t>
            </w:r>
            <w:r w:rsidRPr="00022CFA">
              <w:rPr>
                <w:b/>
                <w:bCs/>
              </w:rPr>
              <w:t>StdVW</w:t>
            </w:r>
          </w:p>
        </w:tc>
        <w:tc>
          <w:tcPr>
            <w:tcW w:w="2754" w:type="pct"/>
            <w:shd w:val="clear" w:color="auto" w:fill="auto"/>
          </w:tcPr>
          <w:p w14:paraId="617E992D" w14:textId="77777777" w:rsidR="00757044" w:rsidRPr="00022CFA" w:rsidRDefault="00757044" w:rsidP="00022CFA">
            <w:pPr>
              <w:pStyle w:val="TableParagraph"/>
              <w:rPr>
                <w:b/>
                <w:bCs/>
              </w:rPr>
            </w:pPr>
            <w:r w:rsidRPr="00022CFA">
              <w:t xml:space="preserve">= 80 -52 110 1 </w:t>
            </w:r>
            <w:r w:rsidRPr="00022CFA">
              <w:rPr>
                <w:bCs/>
                <w:i/>
              </w:rPr>
              <w:t>blend</w:t>
            </w:r>
            <w:r w:rsidRPr="00022CFA">
              <w:t xml:space="preserve"> </w:t>
            </w:r>
            <w:r w:rsidRPr="00022CFA">
              <w:rPr>
                <w:bCs/>
                <w:i/>
              </w:rPr>
              <w:t>StdVW</w:t>
            </w:r>
          </w:p>
          <w:p w14:paraId="50C74A68" w14:textId="77777777" w:rsidR="00757044" w:rsidRPr="00022CFA" w:rsidRDefault="00757044" w:rsidP="00022CFA">
            <w:pPr>
              <w:pStyle w:val="TableParagraph"/>
              <w:rPr>
                <w:rFonts w:eastAsia="Times New Roman"/>
              </w:rPr>
            </w:pPr>
            <w:r w:rsidRPr="00022CFA">
              <w:t xml:space="preserve">The byte 0B represents the </w:t>
            </w:r>
            <w:r w:rsidRPr="00022CFA">
              <w:rPr>
                <w:bCs/>
                <w:i/>
              </w:rPr>
              <w:t>StdVW</w:t>
            </w:r>
            <w:r w:rsidRPr="00022CFA">
              <w:t xml:space="preserve"> operator. The byte 17 represents the </w:t>
            </w:r>
            <w:r w:rsidRPr="00022CFA">
              <w:rPr>
                <w:bCs/>
                <w:i/>
              </w:rPr>
              <w:t>blend</w:t>
            </w:r>
            <w:r w:rsidRPr="00022CFA">
              <w:t xml:space="preserve"> operator. The operand bytes </w:t>
            </w:r>
            <w:r w:rsidRPr="00022CFA">
              <w:lastRenderedPageBreak/>
              <w:t>DB 57 F7 02 8C are the encoded representation of the values 80 -52 110 1.</w:t>
            </w:r>
          </w:p>
        </w:tc>
      </w:tr>
      <w:tr w:rsidR="00757044" w:rsidRPr="00FD5482" w14:paraId="7C1701F3" w14:textId="77777777" w:rsidTr="00995EA8">
        <w:tc>
          <w:tcPr>
            <w:tcW w:w="793" w:type="pct"/>
            <w:shd w:val="clear" w:color="auto" w:fill="auto"/>
          </w:tcPr>
          <w:p w14:paraId="74A8C8EB" w14:textId="77777777" w:rsidR="00757044" w:rsidRPr="00022CFA" w:rsidRDefault="00757044" w:rsidP="00022CFA">
            <w:pPr>
              <w:pStyle w:val="TableParagraph"/>
              <w:rPr>
                <w:rFonts w:eastAsia="Times New Roman" w:cs="Courier New"/>
              </w:rPr>
            </w:pPr>
            <w:r w:rsidRPr="00022CFA">
              <w:rPr>
                <w:rFonts w:cs="Courier New"/>
              </w:rPr>
              <w:lastRenderedPageBreak/>
              <w:t>B3 9A 77 9F 82 8A 8D 17 0C 0C</w:t>
            </w:r>
          </w:p>
        </w:tc>
        <w:tc>
          <w:tcPr>
            <w:tcW w:w="1453" w:type="pct"/>
            <w:shd w:val="clear" w:color="auto" w:fill="auto"/>
          </w:tcPr>
          <w:p w14:paraId="0A30CC9F"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w:t>
            </w:r>
            <w:r w:rsidRPr="00022CFA">
              <w:rPr>
                <w:b/>
                <w:bCs/>
              </w:rPr>
              <w:t>StemSnapH</w:t>
            </w:r>
          </w:p>
        </w:tc>
        <w:tc>
          <w:tcPr>
            <w:tcW w:w="2754" w:type="pct"/>
            <w:shd w:val="clear" w:color="auto" w:fill="auto"/>
          </w:tcPr>
          <w:p w14:paraId="0D269CF2" w14:textId="77777777" w:rsidR="00757044" w:rsidRPr="00022CFA" w:rsidRDefault="00757044" w:rsidP="00022CFA">
            <w:pPr>
              <w:pStyle w:val="TableParagraph"/>
              <w:rPr>
                <w:b/>
                <w:bCs/>
              </w:rPr>
            </w:pPr>
            <w:r w:rsidRPr="00022CFA">
              <w:t xml:space="preserve">= 40 15 -20 20 -9 -1 2 </w:t>
            </w:r>
            <w:r w:rsidRPr="00022CFA">
              <w:rPr>
                <w:bCs/>
                <w:i/>
              </w:rPr>
              <w:t>blend</w:t>
            </w:r>
            <w:r w:rsidRPr="00022CFA">
              <w:t xml:space="preserve"> </w:t>
            </w:r>
            <w:r w:rsidRPr="00022CFA">
              <w:rPr>
                <w:bCs/>
                <w:i/>
              </w:rPr>
              <w:t>StemSnapH</w:t>
            </w:r>
          </w:p>
          <w:p w14:paraId="1D5FB7B3" w14:textId="77777777" w:rsidR="00757044" w:rsidRPr="00022CFA" w:rsidRDefault="00757044" w:rsidP="00022CFA">
            <w:pPr>
              <w:pStyle w:val="TableParagraph"/>
              <w:rPr>
                <w:rFonts w:eastAsia="Times New Roman"/>
              </w:rPr>
            </w:pPr>
            <w:r w:rsidRPr="00022CFA">
              <w:t xml:space="preserve">The bytes 0C 0C represent the </w:t>
            </w:r>
            <w:r w:rsidRPr="00022CFA">
              <w:rPr>
                <w:bCs/>
                <w:i/>
              </w:rPr>
              <w:t>StemSnapH</w:t>
            </w:r>
            <w:r w:rsidRPr="00022CFA">
              <w:t xml:space="preserve"> operator. The byte 17 represents the </w:t>
            </w:r>
            <w:r w:rsidRPr="00022CFA">
              <w:rPr>
                <w:bCs/>
                <w:i/>
              </w:rPr>
              <w:t>blend</w:t>
            </w:r>
            <w:r w:rsidRPr="00022CFA">
              <w:t xml:space="preserve"> operator. The operand bytes B3 9A 77 9F 82 8A 8D are the encoded representation of the values 40 15 -20 20 -9 -1 2.</w:t>
            </w:r>
          </w:p>
        </w:tc>
      </w:tr>
      <w:tr w:rsidR="00757044" w:rsidRPr="00FD5482" w14:paraId="1CDC669D" w14:textId="77777777" w:rsidTr="00995EA8">
        <w:tc>
          <w:tcPr>
            <w:tcW w:w="793" w:type="pct"/>
            <w:shd w:val="clear" w:color="auto" w:fill="auto"/>
          </w:tcPr>
          <w:p w14:paraId="19B2C2C3" w14:textId="77777777" w:rsidR="00757044" w:rsidRPr="00022CFA" w:rsidRDefault="00757044" w:rsidP="00022CFA">
            <w:pPr>
              <w:pStyle w:val="TableParagraph"/>
              <w:rPr>
                <w:rFonts w:eastAsia="Times New Roman" w:cs="Courier New"/>
              </w:rPr>
            </w:pPr>
            <w:r w:rsidRPr="00022CFA">
              <w:rPr>
                <w:rFonts w:cs="Courier New"/>
              </w:rPr>
              <w:t>DB 95 57 F7 02 85 8B 8D 17 0C 0D</w:t>
            </w:r>
          </w:p>
        </w:tc>
        <w:tc>
          <w:tcPr>
            <w:tcW w:w="1453" w:type="pct"/>
            <w:shd w:val="clear" w:color="auto" w:fill="auto"/>
          </w:tcPr>
          <w:p w14:paraId="79E67380"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w:t>
            </w:r>
            <w:r w:rsidRPr="00022CFA">
              <w:rPr>
                <w:b/>
                <w:bCs/>
              </w:rPr>
              <w:t>StemSnapV</w:t>
            </w:r>
          </w:p>
        </w:tc>
        <w:tc>
          <w:tcPr>
            <w:tcW w:w="2754" w:type="pct"/>
            <w:shd w:val="clear" w:color="auto" w:fill="auto"/>
          </w:tcPr>
          <w:p w14:paraId="18E9EC57" w14:textId="77777777" w:rsidR="00757044" w:rsidRPr="00022CFA" w:rsidRDefault="00757044" w:rsidP="00022CFA">
            <w:pPr>
              <w:pStyle w:val="TableParagraph"/>
              <w:rPr>
                <w:b/>
                <w:bCs/>
              </w:rPr>
            </w:pPr>
            <w:r w:rsidRPr="00022CFA">
              <w:t xml:space="preserve">= 80 10 -52 110 -6 0 2 </w:t>
            </w:r>
            <w:r w:rsidRPr="00022CFA">
              <w:rPr>
                <w:bCs/>
                <w:i/>
              </w:rPr>
              <w:t>blend</w:t>
            </w:r>
            <w:r w:rsidRPr="00022CFA">
              <w:t xml:space="preserve"> </w:t>
            </w:r>
            <w:r w:rsidRPr="00022CFA">
              <w:rPr>
                <w:bCs/>
                <w:i/>
              </w:rPr>
              <w:t>StemSnapV</w:t>
            </w:r>
          </w:p>
          <w:p w14:paraId="611C7C60" w14:textId="77777777" w:rsidR="00757044" w:rsidRPr="00022CFA" w:rsidRDefault="00757044" w:rsidP="00022CFA">
            <w:pPr>
              <w:pStyle w:val="TableParagraph"/>
              <w:rPr>
                <w:rFonts w:eastAsia="Times New Roman"/>
              </w:rPr>
            </w:pPr>
            <w:r w:rsidRPr="00022CFA">
              <w:t xml:space="preserve">The bytes 0C 0D represent the </w:t>
            </w:r>
            <w:r w:rsidRPr="00022CFA">
              <w:rPr>
                <w:bCs/>
                <w:i/>
              </w:rPr>
              <w:t>StemSnapV</w:t>
            </w:r>
            <w:r w:rsidRPr="00022CFA">
              <w:t xml:space="preserve"> operator. The byte 17 represents the </w:t>
            </w:r>
            <w:r w:rsidRPr="00022CFA">
              <w:rPr>
                <w:b/>
                <w:bCs/>
              </w:rPr>
              <w:t>blend</w:t>
            </w:r>
            <w:r w:rsidRPr="00022CFA">
              <w:t xml:space="preserve"> operator. The operand bytes DB 95 57 F7 02 85 8B 8D are the encoded representation of the values 80 10 -52 110 -6 0 2.</w:t>
            </w:r>
          </w:p>
        </w:tc>
      </w:tr>
      <w:tr w:rsidR="00757044" w:rsidRPr="00FD5482" w14:paraId="1575F218" w14:textId="77777777" w:rsidTr="00995EA8">
        <w:tc>
          <w:tcPr>
            <w:tcW w:w="793" w:type="pct"/>
            <w:shd w:val="clear" w:color="auto" w:fill="auto"/>
          </w:tcPr>
          <w:p w14:paraId="4E59528D" w14:textId="77777777" w:rsidR="00757044" w:rsidRPr="00022CFA" w:rsidRDefault="00757044" w:rsidP="00022CFA">
            <w:pPr>
              <w:pStyle w:val="TableParagraph"/>
              <w:rPr>
                <w:rFonts w:eastAsia="Times New Roman" w:cs="Courier New"/>
              </w:rPr>
            </w:pPr>
            <w:r w:rsidRPr="00022CFA">
              <w:rPr>
                <w:rFonts w:cs="Courier New"/>
              </w:rPr>
              <w:t>F7 06 13</w:t>
            </w:r>
          </w:p>
        </w:tc>
        <w:tc>
          <w:tcPr>
            <w:tcW w:w="1453" w:type="pct"/>
            <w:shd w:val="clear" w:color="auto" w:fill="auto"/>
          </w:tcPr>
          <w:p w14:paraId="53C0C9EE" w14:textId="77777777" w:rsidR="00757044" w:rsidRPr="00022CFA" w:rsidRDefault="00757044" w:rsidP="00022CFA">
            <w:pPr>
              <w:pStyle w:val="TableParagraph"/>
              <w:rPr>
                <w:rFonts w:eastAsia="Times New Roman"/>
              </w:rPr>
            </w:pPr>
            <w:r w:rsidRPr="00022CFA">
              <w:rPr>
                <w:rStyle w:val="VerbatimChar"/>
                <w:sz w:val="22"/>
                <w:szCs w:val="22"/>
              </w:rPr>
              <w:t>[ offset ]</w:t>
            </w:r>
            <w:r w:rsidRPr="0087158B">
              <w:t xml:space="preserve"> </w:t>
            </w:r>
            <w:r w:rsidRPr="00022CFA">
              <w:rPr>
                <w:b/>
                <w:bCs/>
              </w:rPr>
              <w:t>LocalSubrINDEXOffset</w:t>
            </w:r>
          </w:p>
        </w:tc>
        <w:tc>
          <w:tcPr>
            <w:tcW w:w="2754" w:type="pct"/>
            <w:shd w:val="clear" w:color="auto" w:fill="auto"/>
          </w:tcPr>
          <w:p w14:paraId="260FA014" w14:textId="77777777" w:rsidR="00757044" w:rsidRPr="00022CFA" w:rsidRDefault="00757044" w:rsidP="00022CFA">
            <w:pPr>
              <w:pStyle w:val="TableParagraph"/>
              <w:rPr>
                <w:b/>
                <w:bCs/>
              </w:rPr>
            </w:pPr>
            <w:r w:rsidRPr="00022CFA">
              <w:t xml:space="preserve">= 114 </w:t>
            </w:r>
            <w:r w:rsidRPr="00022CFA">
              <w:rPr>
                <w:bCs/>
                <w:i/>
              </w:rPr>
              <w:t>Subrs</w:t>
            </w:r>
          </w:p>
          <w:p w14:paraId="407CF954" w14:textId="77777777" w:rsidR="00757044" w:rsidRPr="00022CFA" w:rsidRDefault="00757044" w:rsidP="00022CFA">
            <w:pPr>
              <w:pStyle w:val="TableParagraph"/>
              <w:rPr>
                <w:rFonts w:eastAsia="Times New Roman"/>
              </w:rPr>
            </w:pPr>
            <w:r w:rsidRPr="00022CFA">
              <w:t xml:space="preserve">The byte 13 represents the </w:t>
            </w:r>
            <w:r w:rsidRPr="00022CFA">
              <w:rPr>
                <w:bCs/>
                <w:i/>
              </w:rPr>
              <w:t>LocalSubrINDEXOffset</w:t>
            </w:r>
            <w:r w:rsidRPr="00022CFA">
              <w:t xml:space="preserve"> operator. The operand bytes F7 06 are the encoded representation of the value 114.This gives the offset (from the start of the PrivateDICT) to the INDEX containing the local subroutines: 114 bytes (hex 72).</w:t>
            </w:r>
          </w:p>
        </w:tc>
      </w:tr>
      <w:tr w:rsidR="00757044" w:rsidRPr="00FD5482" w14:paraId="5C8B2FB8" w14:textId="77777777" w:rsidTr="00995EA8">
        <w:tc>
          <w:tcPr>
            <w:tcW w:w="793" w:type="pct"/>
            <w:shd w:val="clear" w:color="auto" w:fill="auto"/>
          </w:tcPr>
          <w:p w14:paraId="68D54FBE" w14:textId="77777777" w:rsidR="00757044" w:rsidRPr="00022CFA" w:rsidRDefault="00757044" w:rsidP="00022CFA">
            <w:pPr>
              <w:pStyle w:val="TableParagraph"/>
              <w:rPr>
                <w:rFonts w:eastAsia="Times New Roman" w:cs="Courier New"/>
              </w:rPr>
            </w:pPr>
          </w:p>
        </w:tc>
        <w:tc>
          <w:tcPr>
            <w:tcW w:w="1453" w:type="pct"/>
            <w:shd w:val="clear" w:color="auto" w:fill="auto"/>
          </w:tcPr>
          <w:p w14:paraId="5A6121BC" w14:textId="77777777" w:rsidR="00757044" w:rsidRPr="00022CFA" w:rsidRDefault="00757044" w:rsidP="00022CFA">
            <w:pPr>
              <w:pStyle w:val="TableParagraph"/>
              <w:rPr>
                <w:rFonts w:eastAsia="Times New Roman"/>
              </w:rPr>
            </w:pPr>
            <w:r w:rsidRPr="00022CFA">
              <w:rPr>
                <w:b/>
                <w:bCs/>
              </w:rPr>
              <w:t>LocalSubrINDEX</w:t>
            </w:r>
          </w:p>
        </w:tc>
        <w:tc>
          <w:tcPr>
            <w:tcW w:w="2754" w:type="pct"/>
            <w:shd w:val="clear" w:color="auto" w:fill="auto"/>
          </w:tcPr>
          <w:p w14:paraId="5B5810D9" w14:textId="77777777" w:rsidR="00757044" w:rsidRPr="00022CFA" w:rsidRDefault="00757044" w:rsidP="00022CFA">
            <w:pPr>
              <w:pStyle w:val="TableParagraph"/>
              <w:rPr>
                <w:rFonts w:eastAsia="Times New Roman"/>
              </w:rPr>
            </w:pPr>
            <w:r w:rsidRPr="00022CFA">
              <w:t>CFF2 offsets: 00C1 to 00E1</w:t>
            </w:r>
          </w:p>
        </w:tc>
      </w:tr>
      <w:tr w:rsidR="00757044" w:rsidRPr="00FD5482" w14:paraId="5608646F" w14:textId="77777777" w:rsidTr="00995EA8">
        <w:tc>
          <w:tcPr>
            <w:tcW w:w="793" w:type="pct"/>
            <w:shd w:val="clear" w:color="auto" w:fill="auto"/>
          </w:tcPr>
          <w:p w14:paraId="62B28C58" w14:textId="77777777" w:rsidR="00757044" w:rsidRPr="00022CFA" w:rsidRDefault="00757044" w:rsidP="00022CFA">
            <w:pPr>
              <w:pStyle w:val="TableParagraph"/>
              <w:rPr>
                <w:rFonts w:eastAsia="Times New Roman" w:cs="Courier New"/>
              </w:rPr>
            </w:pPr>
            <w:r w:rsidRPr="00022CFA">
              <w:rPr>
                <w:rFonts w:cs="Courier New"/>
              </w:rPr>
              <w:t>00 00 00 01</w:t>
            </w:r>
          </w:p>
        </w:tc>
        <w:tc>
          <w:tcPr>
            <w:tcW w:w="1453" w:type="pct"/>
            <w:shd w:val="clear" w:color="auto" w:fill="auto"/>
          </w:tcPr>
          <w:p w14:paraId="76BEF863" w14:textId="77777777" w:rsidR="00757044" w:rsidRPr="00022CFA" w:rsidRDefault="00757044" w:rsidP="00022CFA">
            <w:pPr>
              <w:pStyle w:val="TableParagraph"/>
              <w:rPr>
                <w:rFonts w:eastAsia="Times New Roman"/>
              </w:rPr>
            </w:pPr>
            <w:r w:rsidRPr="00022CFA">
              <w:t>count</w:t>
            </w:r>
          </w:p>
        </w:tc>
        <w:tc>
          <w:tcPr>
            <w:tcW w:w="2754" w:type="pct"/>
            <w:shd w:val="clear" w:color="auto" w:fill="auto"/>
          </w:tcPr>
          <w:p w14:paraId="174BE7CD" w14:textId="77777777" w:rsidR="00757044" w:rsidRPr="00022CFA" w:rsidRDefault="00757044" w:rsidP="00022CFA">
            <w:pPr>
              <w:pStyle w:val="TableParagraph"/>
              <w:rPr>
                <w:rFonts w:eastAsia="Times New Roman"/>
              </w:rPr>
            </w:pPr>
            <w:r w:rsidRPr="00022CFA">
              <w:t>= 1</w:t>
            </w:r>
          </w:p>
        </w:tc>
      </w:tr>
      <w:tr w:rsidR="00757044" w:rsidRPr="00FD5482" w14:paraId="01167E82" w14:textId="77777777" w:rsidTr="00995EA8">
        <w:tc>
          <w:tcPr>
            <w:tcW w:w="793" w:type="pct"/>
            <w:shd w:val="clear" w:color="auto" w:fill="auto"/>
          </w:tcPr>
          <w:p w14:paraId="1B01E2AC" w14:textId="77777777" w:rsidR="00757044" w:rsidRPr="00022CFA" w:rsidRDefault="00757044" w:rsidP="00022CFA">
            <w:pPr>
              <w:pStyle w:val="TableParagraph"/>
              <w:rPr>
                <w:rFonts w:eastAsia="Times New Roman" w:cs="Courier New"/>
              </w:rPr>
            </w:pPr>
            <w:r w:rsidRPr="00022CFA">
              <w:rPr>
                <w:rFonts w:cs="Courier New"/>
              </w:rPr>
              <w:t>01</w:t>
            </w:r>
          </w:p>
        </w:tc>
        <w:tc>
          <w:tcPr>
            <w:tcW w:w="1453" w:type="pct"/>
            <w:shd w:val="clear" w:color="auto" w:fill="auto"/>
          </w:tcPr>
          <w:p w14:paraId="3261ACFD" w14:textId="77777777" w:rsidR="00757044" w:rsidRPr="00022CFA" w:rsidRDefault="00757044" w:rsidP="00022CFA">
            <w:pPr>
              <w:pStyle w:val="TableParagraph"/>
              <w:rPr>
                <w:rFonts w:eastAsia="Times New Roman"/>
              </w:rPr>
            </w:pPr>
            <w:r w:rsidRPr="00022CFA">
              <w:t>offSize</w:t>
            </w:r>
          </w:p>
        </w:tc>
        <w:tc>
          <w:tcPr>
            <w:tcW w:w="2754" w:type="pct"/>
            <w:shd w:val="clear" w:color="auto" w:fill="auto"/>
          </w:tcPr>
          <w:p w14:paraId="68362AD8" w14:textId="77777777" w:rsidR="00757044" w:rsidRPr="00022CFA" w:rsidRDefault="00757044" w:rsidP="00022CFA">
            <w:pPr>
              <w:pStyle w:val="TableParagraph"/>
              <w:rPr>
                <w:rFonts w:eastAsia="Times New Roman"/>
              </w:rPr>
            </w:pPr>
            <w:r w:rsidRPr="00022CFA">
              <w:t>= 1</w:t>
            </w:r>
          </w:p>
        </w:tc>
      </w:tr>
      <w:tr w:rsidR="00757044" w:rsidRPr="00FD5482" w14:paraId="5D2ADB12" w14:textId="77777777" w:rsidTr="00995EA8">
        <w:tc>
          <w:tcPr>
            <w:tcW w:w="793" w:type="pct"/>
            <w:shd w:val="clear" w:color="auto" w:fill="auto"/>
          </w:tcPr>
          <w:p w14:paraId="56FFF321" w14:textId="77777777" w:rsidR="00757044" w:rsidRPr="00022CFA" w:rsidRDefault="00757044" w:rsidP="00022CFA">
            <w:pPr>
              <w:pStyle w:val="TableParagraph"/>
              <w:rPr>
                <w:rFonts w:eastAsia="Times New Roman" w:cs="Courier New"/>
              </w:rPr>
            </w:pPr>
            <w:r w:rsidRPr="00022CFA">
              <w:rPr>
                <w:rFonts w:cs="Courier New"/>
              </w:rPr>
              <w:t>01 1B</w:t>
            </w:r>
          </w:p>
        </w:tc>
        <w:tc>
          <w:tcPr>
            <w:tcW w:w="1453" w:type="pct"/>
            <w:shd w:val="clear" w:color="auto" w:fill="auto"/>
          </w:tcPr>
          <w:p w14:paraId="341F11C8" w14:textId="77777777" w:rsidR="00757044" w:rsidRPr="00022CFA" w:rsidRDefault="00757044" w:rsidP="00022CFA">
            <w:pPr>
              <w:pStyle w:val="TableParagraph"/>
              <w:rPr>
                <w:rFonts w:eastAsia="Times New Roman"/>
              </w:rPr>
            </w:pPr>
            <w:r w:rsidRPr="00022CFA">
              <w:t>offsets[]</w:t>
            </w:r>
          </w:p>
        </w:tc>
        <w:tc>
          <w:tcPr>
            <w:tcW w:w="2754" w:type="pct"/>
            <w:shd w:val="clear" w:color="auto" w:fill="auto"/>
          </w:tcPr>
          <w:p w14:paraId="26F9EDF7" w14:textId="77777777" w:rsidR="00757044" w:rsidRPr="00022CFA" w:rsidRDefault="00757044" w:rsidP="00022CFA">
            <w:pPr>
              <w:pStyle w:val="TableParagraph"/>
              <w:rPr>
                <w:rFonts w:eastAsia="Times New Roman"/>
              </w:rPr>
            </w:pPr>
            <w:r w:rsidRPr="00022CFA">
              <w:t>= {1, 27} (number of elements is count + 1)</w:t>
            </w:r>
          </w:p>
        </w:tc>
      </w:tr>
      <w:tr w:rsidR="00757044" w:rsidRPr="00FD5482" w14:paraId="4447998C" w14:textId="77777777" w:rsidTr="00995EA8">
        <w:tc>
          <w:tcPr>
            <w:tcW w:w="793" w:type="pct"/>
            <w:shd w:val="clear" w:color="auto" w:fill="auto"/>
          </w:tcPr>
          <w:p w14:paraId="5023202C" w14:textId="77777777" w:rsidR="00757044" w:rsidRPr="00022CFA" w:rsidRDefault="00757044" w:rsidP="00022CFA">
            <w:pPr>
              <w:pStyle w:val="TableParagraph"/>
              <w:rPr>
                <w:rFonts w:eastAsia="Times New Roman" w:cs="Courier New"/>
              </w:rPr>
            </w:pPr>
          </w:p>
        </w:tc>
        <w:tc>
          <w:tcPr>
            <w:tcW w:w="1453" w:type="pct"/>
            <w:shd w:val="clear" w:color="auto" w:fill="auto"/>
          </w:tcPr>
          <w:p w14:paraId="6E9621A1" w14:textId="77777777" w:rsidR="00757044" w:rsidRPr="00022CFA" w:rsidRDefault="00757044" w:rsidP="00022CFA">
            <w:pPr>
              <w:pStyle w:val="TableParagraph"/>
              <w:rPr>
                <w:rFonts w:eastAsia="Times New Roman"/>
              </w:rPr>
            </w:pPr>
            <w:r w:rsidRPr="00022CFA">
              <w:rPr>
                <w:b/>
                <w:bCs/>
              </w:rPr>
              <w:t>subr 0</w:t>
            </w:r>
          </w:p>
        </w:tc>
        <w:tc>
          <w:tcPr>
            <w:tcW w:w="2754" w:type="pct"/>
            <w:shd w:val="clear" w:color="auto" w:fill="auto"/>
          </w:tcPr>
          <w:p w14:paraId="1095220A" w14:textId="77777777" w:rsidR="00757044" w:rsidRPr="00022CFA" w:rsidRDefault="00757044" w:rsidP="00022CFA">
            <w:pPr>
              <w:pStyle w:val="TableParagraph"/>
              <w:rPr>
                <w:rFonts w:eastAsia="Times New Roman"/>
              </w:rPr>
            </w:pPr>
            <w:r w:rsidRPr="00022CFA">
              <w:t>CFF2 offsets: 00C8 to 00E1</w:t>
            </w:r>
          </w:p>
        </w:tc>
      </w:tr>
      <w:tr w:rsidR="00757044" w:rsidRPr="00FD5482" w14:paraId="16918A66" w14:textId="77777777" w:rsidTr="00995EA8">
        <w:tc>
          <w:tcPr>
            <w:tcW w:w="793" w:type="pct"/>
            <w:shd w:val="clear" w:color="auto" w:fill="auto"/>
          </w:tcPr>
          <w:p w14:paraId="09DA6761" w14:textId="77777777" w:rsidR="00757044" w:rsidRPr="00022CFA" w:rsidRDefault="00757044" w:rsidP="00022CFA">
            <w:pPr>
              <w:pStyle w:val="TableParagraph"/>
              <w:rPr>
                <w:rFonts w:eastAsia="Times New Roman" w:cs="Courier New"/>
              </w:rPr>
            </w:pPr>
            <w:r w:rsidRPr="00022CFA">
              <w:rPr>
                <w:rFonts w:cs="Courier New"/>
              </w:rPr>
              <w:t>BD BD EF 8C 10 8B 15</w:t>
            </w:r>
          </w:p>
        </w:tc>
        <w:tc>
          <w:tcPr>
            <w:tcW w:w="1453" w:type="pct"/>
            <w:shd w:val="clear" w:color="auto" w:fill="auto"/>
          </w:tcPr>
          <w:p w14:paraId="1ABCADB6"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num </w:t>
            </w:r>
            <w:r w:rsidRPr="00022CFA">
              <w:rPr>
                <w:b/>
                <w:bCs/>
              </w:rPr>
              <w:t>rmoveto</w:t>
            </w:r>
          </w:p>
        </w:tc>
        <w:tc>
          <w:tcPr>
            <w:tcW w:w="2754" w:type="pct"/>
            <w:shd w:val="clear" w:color="auto" w:fill="auto"/>
          </w:tcPr>
          <w:p w14:paraId="5360DECE" w14:textId="77777777" w:rsidR="00757044" w:rsidRPr="00022CFA" w:rsidRDefault="00757044" w:rsidP="00022CFA">
            <w:pPr>
              <w:pStyle w:val="TableParagraph"/>
              <w:rPr>
                <w:b/>
                <w:bCs/>
              </w:rPr>
            </w:pPr>
            <w:r w:rsidRPr="00022CFA">
              <w:t xml:space="preserve">= 50 50 100 1 </w:t>
            </w:r>
            <w:r w:rsidRPr="00022CFA">
              <w:rPr>
                <w:bCs/>
                <w:i/>
              </w:rPr>
              <w:t>blend</w:t>
            </w:r>
            <w:r w:rsidRPr="00022CFA">
              <w:t xml:space="preserve"> 0 </w:t>
            </w:r>
            <w:r w:rsidRPr="00022CFA">
              <w:rPr>
                <w:bCs/>
                <w:i/>
              </w:rPr>
              <w:t>rmoveto</w:t>
            </w:r>
          </w:p>
          <w:p w14:paraId="46506DCF" w14:textId="77777777" w:rsidR="00757044" w:rsidRPr="00022CFA" w:rsidRDefault="00757044" w:rsidP="00022CFA">
            <w:pPr>
              <w:pStyle w:val="TableParagraph"/>
              <w:rPr>
                <w:rFonts w:eastAsia="Times New Roman"/>
              </w:rPr>
            </w:pPr>
            <w:r w:rsidRPr="00022CFA">
              <w:t xml:space="preserve">The byte 15 represents the </w:t>
            </w:r>
            <w:r w:rsidRPr="00022CFA">
              <w:rPr>
                <w:bCs/>
                <w:i/>
              </w:rPr>
              <w:t>rmoveto</w:t>
            </w:r>
            <w:r w:rsidRPr="00022CFA">
              <w:t xml:space="preserve"> CharString operator. The byte 10 represents the </w:t>
            </w:r>
            <w:r w:rsidRPr="00022CFA">
              <w:rPr>
                <w:bCs/>
                <w:i/>
              </w:rPr>
              <w:t>blend</w:t>
            </w:r>
            <w:r w:rsidRPr="00022CFA">
              <w:t xml:space="preserve"> CharString operator. The operand bytes BD BD EF 8C are the encoded representation of the values 50 50 100 1. The operand byte 8B is the encoded representation of the value 0.</w:t>
            </w:r>
          </w:p>
        </w:tc>
      </w:tr>
      <w:tr w:rsidR="00757044" w:rsidRPr="00FD5482" w14:paraId="00D97658" w14:textId="77777777" w:rsidTr="00995EA8">
        <w:tc>
          <w:tcPr>
            <w:tcW w:w="793" w:type="pct"/>
            <w:shd w:val="clear" w:color="auto" w:fill="auto"/>
          </w:tcPr>
          <w:p w14:paraId="6877299E" w14:textId="77777777" w:rsidR="00757044" w:rsidRPr="00022CFA" w:rsidRDefault="00757044" w:rsidP="00022CFA">
            <w:pPr>
              <w:pStyle w:val="TableParagraph"/>
              <w:rPr>
                <w:rFonts w:eastAsia="Times New Roman" w:cs="Courier New"/>
              </w:rPr>
            </w:pPr>
            <w:r w:rsidRPr="00022CFA">
              <w:rPr>
                <w:rFonts w:cs="Courier New"/>
              </w:rPr>
              <w:t>F8 88 07</w:t>
            </w:r>
          </w:p>
        </w:tc>
        <w:tc>
          <w:tcPr>
            <w:tcW w:w="1453" w:type="pct"/>
            <w:shd w:val="clear" w:color="auto" w:fill="auto"/>
          </w:tcPr>
          <w:p w14:paraId="3E8485F0"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vlineto</w:t>
            </w:r>
          </w:p>
        </w:tc>
        <w:tc>
          <w:tcPr>
            <w:tcW w:w="2754" w:type="pct"/>
            <w:shd w:val="clear" w:color="auto" w:fill="auto"/>
          </w:tcPr>
          <w:p w14:paraId="7D132578" w14:textId="77777777" w:rsidR="00757044" w:rsidRPr="00022CFA" w:rsidRDefault="00757044" w:rsidP="00022CFA">
            <w:pPr>
              <w:pStyle w:val="TableParagraph"/>
              <w:rPr>
                <w:b/>
                <w:bCs/>
              </w:rPr>
            </w:pPr>
            <w:r w:rsidRPr="00022CFA">
              <w:t xml:space="preserve">= 500 </w:t>
            </w:r>
            <w:r w:rsidRPr="00022CFA">
              <w:rPr>
                <w:bCs/>
                <w:i/>
              </w:rPr>
              <w:t>vlineto</w:t>
            </w:r>
          </w:p>
          <w:p w14:paraId="62917244" w14:textId="77777777" w:rsidR="00757044" w:rsidRPr="00022CFA" w:rsidRDefault="00757044" w:rsidP="00022CFA">
            <w:pPr>
              <w:pStyle w:val="TableParagraph"/>
              <w:rPr>
                <w:rFonts w:eastAsia="Times New Roman"/>
              </w:rPr>
            </w:pPr>
            <w:r w:rsidRPr="00022CFA">
              <w:t xml:space="preserve">The byte 07 represents the </w:t>
            </w:r>
            <w:r w:rsidRPr="00022CFA">
              <w:rPr>
                <w:bCs/>
                <w:i/>
              </w:rPr>
              <w:t>vlineto</w:t>
            </w:r>
            <w:r w:rsidRPr="00022CFA">
              <w:t xml:space="preserve"> CharString operator. The operand bytes F8 88 are the encoded representation of the value 500.</w:t>
            </w:r>
          </w:p>
        </w:tc>
      </w:tr>
      <w:tr w:rsidR="00757044" w:rsidRPr="00FD5482" w14:paraId="428BB1A9" w14:textId="77777777" w:rsidTr="00995EA8">
        <w:tc>
          <w:tcPr>
            <w:tcW w:w="793" w:type="pct"/>
            <w:shd w:val="clear" w:color="auto" w:fill="auto"/>
          </w:tcPr>
          <w:p w14:paraId="319DC711" w14:textId="77777777" w:rsidR="00757044" w:rsidRPr="00022CFA" w:rsidRDefault="00757044" w:rsidP="00022CFA">
            <w:pPr>
              <w:pStyle w:val="TableParagraph"/>
              <w:rPr>
                <w:rFonts w:eastAsia="Times New Roman" w:cs="Courier New"/>
              </w:rPr>
            </w:pPr>
            <w:r w:rsidRPr="00022CFA">
              <w:rPr>
                <w:rFonts w:cs="Courier New"/>
              </w:rPr>
              <w:t>FC 88 EF F7 5C 8C 10 06</w:t>
            </w:r>
          </w:p>
        </w:tc>
        <w:tc>
          <w:tcPr>
            <w:tcW w:w="1453" w:type="pct"/>
            <w:shd w:val="clear" w:color="auto" w:fill="auto"/>
          </w:tcPr>
          <w:p w14:paraId="0CEA9A64" w14:textId="77777777" w:rsidR="00757044" w:rsidRPr="00022CFA" w:rsidRDefault="00757044" w:rsidP="00022CFA">
            <w:pPr>
              <w:pStyle w:val="TableParagraph"/>
              <w:rPr>
                <w:rFonts w:eastAsia="Times New Roman"/>
              </w:rPr>
            </w:pPr>
            <w:r w:rsidRPr="00022CFA">
              <w:rPr>
                <w:rStyle w:val="VerbatimChar"/>
                <w:sz w:val="22"/>
                <w:szCs w:val="22"/>
              </w:rPr>
              <w:t>[ num* ]</w:t>
            </w:r>
            <w:r w:rsidRPr="0087158B">
              <w:t xml:space="preserve"> </w:t>
            </w:r>
            <w:r w:rsidRPr="0087158B">
              <w:rPr>
                <w:b/>
                <w:bCs/>
              </w:rPr>
              <w:t>blend</w:t>
            </w:r>
            <w:r w:rsidRPr="00022CFA">
              <w:t xml:space="preserve"> </w:t>
            </w:r>
            <w:r w:rsidRPr="00022CFA">
              <w:rPr>
                <w:b/>
                <w:bCs/>
              </w:rPr>
              <w:t>hlineto</w:t>
            </w:r>
          </w:p>
        </w:tc>
        <w:tc>
          <w:tcPr>
            <w:tcW w:w="2754" w:type="pct"/>
            <w:shd w:val="clear" w:color="auto" w:fill="auto"/>
          </w:tcPr>
          <w:p w14:paraId="1F31AAAF" w14:textId="77777777" w:rsidR="00757044" w:rsidRPr="00022CFA" w:rsidRDefault="00757044" w:rsidP="00022CFA">
            <w:pPr>
              <w:pStyle w:val="TableParagraph"/>
            </w:pPr>
            <w:r w:rsidRPr="00022CFA">
              <w:t xml:space="preserve">= -500 100 200 1 </w:t>
            </w:r>
            <w:r w:rsidRPr="00022CFA">
              <w:rPr>
                <w:bCs/>
                <w:i/>
              </w:rPr>
              <w:t>blend</w:t>
            </w:r>
            <w:r w:rsidRPr="00022CFA">
              <w:t xml:space="preserve"> </w:t>
            </w:r>
            <w:r w:rsidRPr="00022CFA">
              <w:rPr>
                <w:bCs/>
                <w:i/>
              </w:rPr>
              <w:t>hlineto</w:t>
            </w:r>
            <w:r w:rsidRPr="00022CFA">
              <w:t xml:space="preserve"> </w:t>
            </w:r>
          </w:p>
          <w:p w14:paraId="4F6DCE2F" w14:textId="77777777" w:rsidR="00757044" w:rsidRPr="00022CFA" w:rsidRDefault="00757044" w:rsidP="00022CFA">
            <w:pPr>
              <w:pStyle w:val="TableParagraph"/>
              <w:rPr>
                <w:rFonts w:eastAsia="Times New Roman"/>
              </w:rPr>
            </w:pPr>
            <w:r w:rsidRPr="00022CFA">
              <w:t xml:space="preserve">The byte 06 represents the </w:t>
            </w:r>
            <w:r w:rsidRPr="00022CFA">
              <w:rPr>
                <w:bCs/>
                <w:i/>
              </w:rPr>
              <w:t>hlineto</w:t>
            </w:r>
            <w:r w:rsidRPr="00022CFA">
              <w:t xml:space="preserve"> CharString operator. The byte 10 represents the </w:t>
            </w:r>
            <w:r w:rsidRPr="00022CFA">
              <w:rPr>
                <w:bCs/>
                <w:i/>
              </w:rPr>
              <w:t>blend</w:t>
            </w:r>
            <w:r w:rsidRPr="00022CFA">
              <w:t xml:space="preserve"> </w:t>
            </w:r>
            <w:r w:rsidRPr="00022CFA">
              <w:lastRenderedPageBreak/>
              <w:t>CharString operator. The operand bytes FC 88 EF F7 5C 8 C are the encoded representation of the values -500 100 200 1.</w:t>
            </w:r>
          </w:p>
        </w:tc>
      </w:tr>
    </w:tbl>
    <w:p w14:paraId="042B749E" w14:textId="77777777" w:rsidR="00757044" w:rsidRPr="00D95D85" w:rsidRDefault="00757044" w:rsidP="00757044">
      <w:pPr>
        <w:spacing w:before="100" w:beforeAutospacing="1" w:after="100" w:afterAutospacing="1" w:line="276" w:lineRule="auto"/>
        <w:rPr>
          <w:lang w:eastAsia="ja-JP"/>
        </w:rPr>
      </w:pPr>
    </w:p>
    <w:p w14:paraId="7E6D97E7" w14:textId="77777777" w:rsidR="009770C1" w:rsidRPr="000D49CD" w:rsidRDefault="009770C1" w:rsidP="002B18A2">
      <w:pPr>
        <w:spacing w:after="100" w:afterAutospacing="1" w:line="240" w:lineRule="auto"/>
        <w:jc w:val="left"/>
        <w:rPr>
          <w:rFonts w:eastAsia="Times New Roman" w:cs="Arial"/>
        </w:rPr>
      </w:pPr>
    </w:p>
    <w:p w14:paraId="6349E125" w14:textId="77777777" w:rsidR="009770C1" w:rsidRPr="000D49CD" w:rsidRDefault="009770C1" w:rsidP="004C7BDE">
      <w:pPr>
        <w:pStyle w:val="ANNEX"/>
        <w:numPr>
          <w:ilvl w:val="0"/>
          <w:numId w:val="2"/>
        </w:numPr>
        <w:tabs>
          <w:tab w:val="clear" w:pos="403"/>
        </w:tabs>
        <w:spacing w:after="760"/>
      </w:pPr>
      <w:r w:rsidRPr="000D49CD">
        <w:lastRenderedPageBreak/>
        <w:br/>
      </w:r>
      <w:bookmarkStart w:id="4417" w:name="_Toc518658497"/>
      <w:bookmarkStart w:id="4418" w:name="_Toc521662621"/>
      <w:bookmarkStart w:id="4419" w:name="_Toc534817277"/>
      <w:bookmarkStart w:id="4420" w:name="_Toc120711266"/>
      <w:r w:rsidRPr="000D49CD">
        <w:rPr>
          <w:b w:val="0"/>
        </w:rPr>
        <w:t>(informative)</w:t>
      </w:r>
      <w:r w:rsidRPr="000D49CD">
        <w:rPr>
          <w:b w:val="0"/>
        </w:rPr>
        <w:br/>
      </w:r>
      <w:r w:rsidRPr="000D49CD">
        <w:fldChar w:fldCharType="begin"/>
      </w:r>
      <w:r w:rsidRPr="000D49CD">
        <w:instrText xml:space="preserve">SEQ aaa \h </w:instrText>
      </w:r>
      <w:r w:rsidRPr="000D49CD">
        <w:fldChar w:fldCharType="end"/>
      </w:r>
      <w:r w:rsidRPr="000D49CD">
        <w:fldChar w:fldCharType="begin"/>
      </w:r>
      <w:r w:rsidRPr="000D49CD">
        <w:instrText xml:space="preserve">SEQ table \r0\h </w:instrText>
      </w:r>
      <w:r w:rsidRPr="000D49CD">
        <w:fldChar w:fldCharType="end"/>
      </w:r>
      <w:r w:rsidRPr="000D49CD">
        <w:fldChar w:fldCharType="begin"/>
      </w:r>
      <w:r w:rsidRPr="000D49CD">
        <w:instrText xml:space="preserve">SEQ figure \r0\h </w:instrText>
      </w:r>
      <w:r w:rsidRPr="000D49CD">
        <w:fldChar w:fldCharType="end"/>
      </w:r>
      <w:r w:rsidRPr="000D49CD">
        <w:br/>
        <w:t xml:space="preserve">Registration of Media Type: </w:t>
      </w:r>
      <w:r w:rsidRPr="000D49CD">
        <w:rPr>
          <w:rFonts w:ascii="Courier New" w:hAnsi="Courier New" w:cs="Courier New"/>
        </w:rPr>
        <w:t>application/font-sfnt</w:t>
      </w:r>
      <w:bookmarkEnd w:id="4417"/>
      <w:bookmarkEnd w:id="4418"/>
      <w:bookmarkEnd w:id="4419"/>
      <w:bookmarkEnd w:id="4420"/>
    </w:p>
    <w:p w14:paraId="244F27E7" w14:textId="77777777" w:rsidR="009770C1" w:rsidRPr="00605F4B" w:rsidRDefault="009770C1" w:rsidP="002B18A2">
      <w:pPr>
        <w:pStyle w:val="BodyText"/>
        <w:pBdr>
          <w:top w:val="single" w:sz="4" w:space="1" w:color="auto"/>
          <w:left w:val="single" w:sz="4" w:space="4" w:color="auto"/>
          <w:bottom w:val="single" w:sz="4" w:space="1" w:color="auto"/>
          <w:right w:val="single" w:sz="4" w:space="4" w:color="auto"/>
        </w:pBdr>
        <w:spacing w:before="100" w:beforeAutospacing="1" w:after="100" w:afterAutospacing="1"/>
      </w:pPr>
      <w:r w:rsidRPr="00605F4B">
        <w:t>The content of this Annex (presented below in its entirety) represents a text of new media type registration for a 'font-sfnt" subtype of the "application" tree. Since the new top-level media type "font" tree is now available as introduced by the RFC 8081 (</w:t>
      </w:r>
      <w:hyperlink r:id="rId256" w:history="1">
        <w:r w:rsidRPr="00605F4B">
          <w:rPr>
            <w:rStyle w:val="Hyperlink"/>
            <w:lang w:val="en-GB"/>
          </w:rPr>
          <w:t>https://tools.ietf.org/html/rfc8081</w:t>
        </w:r>
      </w:hyperlink>
      <w:r w:rsidRPr="00605F4B">
        <w:t>), we recommend using the "font/sfnt" subtype as a generic font media type.</w:t>
      </w:r>
    </w:p>
    <w:p w14:paraId="0BBA8C22" w14:textId="77777777" w:rsidR="009770C1" w:rsidRPr="00605F4B" w:rsidRDefault="009770C1" w:rsidP="002B18A2">
      <w:pPr>
        <w:pStyle w:val="BodyText"/>
        <w:pBdr>
          <w:top w:val="single" w:sz="4" w:space="1" w:color="auto"/>
          <w:left w:val="single" w:sz="4" w:space="4" w:color="auto"/>
          <w:bottom w:val="single" w:sz="4" w:space="1" w:color="auto"/>
          <w:right w:val="single" w:sz="4" w:space="4" w:color="auto"/>
        </w:pBdr>
        <w:spacing w:before="100" w:beforeAutospacing="1" w:after="100" w:afterAutospacing="1"/>
        <w:rPr>
          <w:b/>
        </w:rPr>
      </w:pPr>
      <w:r w:rsidRPr="00605F4B">
        <w:t>The use of "application/font-sfnt" media type is now DEPRECATED and the text of its registration below provided only for historic references.</w:t>
      </w:r>
    </w:p>
    <w:p w14:paraId="0E9EA535" w14:textId="77777777" w:rsidR="009770C1" w:rsidRPr="000D49CD" w:rsidRDefault="009770C1" w:rsidP="002B18A2">
      <w:pPr>
        <w:pStyle w:val="BodyText"/>
        <w:rPr>
          <w:sz w:val="20"/>
        </w:rPr>
      </w:pPr>
    </w:p>
    <w:p w14:paraId="7734A636" w14:textId="77777777" w:rsidR="009770C1" w:rsidRPr="00605F4B" w:rsidRDefault="009770C1">
      <w:pPr>
        <w:pStyle w:val="BodyText"/>
      </w:pPr>
      <w:r w:rsidRPr="00605F4B">
        <w:t xml:space="preserve">This appendix registers a new MIME media type, in conformance with </w:t>
      </w:r>
      <w:hyperlink r:id="rId257" w:history="1">
        <w:r w:rsidRPr="00605F4B">
          <w:rPr>
            <w:rStyle w:val="Hyperlink"/>
            <w:lang w:val="en-GB"/>
          </w:rPr>
          <w:t>http://www.ietf.org/rfc/rfc4288.txt</w:t>
        </w:r>
      </w:hyperlink>
      <w:r w:rsidRPr="00605F4B">
        <w:t>.</w:t>
      </w:r>
    </w:p>
    <w:p w14:paraId="39D95C28" w14:textId="77777777" w:rsidR="009770C1" w:rsidRPr="000D49CD" w:rsidRDefault="009770C1" w:rsidP="002B18A2">
      <w:pPr>
        <w:pStyle w:val="BodyText"/>
        <w:spacing w:before="240"/>
        <w:rPr>
          <w:b/>
          <w:sz w:val="24"/>
          <w:szCs w:val="24"/>
        </w:rPr>
      </w:pPr>
      <w:r w:rsidRPr="000D49CD">
        <w:rPr>
          <w:b/>
          <w:sz w:val="24"/>
          <w:szCs w:val="24"/>
        </w:rPr>
        <w:t>Type name:</w:t>
      </w:r>
    </w:p>
    <w:p w14:paraId="62B12BCB" w14:textId="77777777" w:rsidR="009770C1" w:rsidRPr="000D49CD" w:rsidRDefault="009770C1">
      <w:pPr>
        <w:pStyle w:val="BodyText"/>
        <w:rPr>
          <w:rFonts w:ascii="Courier New" w:hAnsi="Courier New" w:cs="Courier New"/>
          <w:sz w:val="20"/>
        </w:rPr>
      </w:pPr>
      <w:r w:rsidRPr="000D49CD">
        <w:rPr>
          <w:rFonts w:ascii="Courier New" w:hAnsi="Courier New" w:cs="Courier New"/>
          <w:sz w:val="20"/>
        </w:rPr>
        <w:t>application</w:t>
      </w:r>
    </w:p>
    <w:p w14:paraId="41E9EC9A" w14:textId="77777777" w:rsidR="009770C1" w:rsidRPr="000D49CD" w:rsidRDefault="009770C1" w:rsidP="002B18A2">
      <w:pPr>
        <w:pStyle w:val="BodyText"/>
        <w:spacing w:before="240"/>
        <w:rPr>
          <w:b/>
          <w:sz w:val="24"/>
          <w:szCs w:val="24"/>
        </w:rPr>
      </w:pPr>
      <w:r w:rsidRPr="000D49CD">
        <w:rPr>
          <w:b/>
          <w:sz w:val="24"/>
          <w:szCs w:val="24"/>
        </w:rPr>
        <w:t>Subtype name:</w:t>
      </w:r>
    </w:p>
    <w:p w14:paraId="4626B253" w14:textId="77777777" w:rsidR="009770C1" w:rsidRPr="000D49CD" w:rsidRDefault="009770C1">
      <w:pPr>
        <w:pStyle w:val="BodyText"/>
        <w:rPr>
          <w:rFonts w:ascii="Courier New" w:hAnsi="Courier New" w:cs="Courier New"/>
          <w:sz w:val="20"/>
        </w:rPr>
      </w:pPr>
      <w:r w:rsidRPr="000D49CD">
        <w:rPr>
          <w:rFonts w:ascii="Courier New" w:hAnsi="Courier New" w:cs="Courier New"/>
          <w:sz w:val="20"/>
        </w:rPr>
        <w:t>font-sfnt</w:t>
      </w:r>
    </w:p>
    <w:p w14:paraId="559406F2" w14:textId="77777777" w:rsidR="009770C1" w:rsidRPr="000D49CD" w:rsidRDefault="009770C1" w:rsidP="002B18A2">
      <w:pPr>
        <w:pStyle w:val="BodyText"/>
        <w:spacing w:before="240"/>
        <w:rPr>
          <w:b/>
          <w:sz w:val="24"/>
          <w:szCs w:val="24"/>
        </w:rPr>
      </w:pPr>
      <w:r w:rsidRPr="000D49CD">
        <w:rPr>
          <w:b/>
          <w:sz w:val="24"/>
          <w:szCs w:val="24"/>
        </w:rPr>
        <w:t>Required parameters:</w:t>
      </w:r>
    </w:p>
    <w:p w14:paraId="2ADB683A" w14:textId="77777777" w:rsidR="009770C1" w:rsidRPr="00605F4B" w:rsidRDefault="009770C1">
      <w:pPr>
        <w:pStyle w:val="BodyText"/>
      </w:pPr>
      <w:r w:rsidRPr="00605F4B">
        <w:t>None</w:t>
      </w:r>
    </w:p>
    <w:p w14:paraId="3E3A4BA4" w14:textId="77777777" w:rsidR="009770C1" w:rsidRPr="000D49CD" w:rsidRDefault="009770C1" w:rsidP="002B18A2">
      <w:pPr>
        <w:pStyle w:val="BodyText"/>
        <w:spacing w:before="240"/>
        <w:rPr>
          <w:b/>
          <w:sz w:val="24"/>
          <w:szCs w:val="24"/>
        </w:rPr>
      </w:pPr>
      <w:r w:rsidRPr="000D49CD">
        <w:rPr>
          <w:b/>
          <w:sz w:val="24"/>
          <w:szCs w:val="24"/>
        </w:rPr>
        <w:t>Optional parameters:</w:t>
      </w:r>
    </w:p>
    <w:p w14:paraId="5D74B2DC" w14:textId="77777777" w:rsidR="009770C1" w:rsidRPr="000D49CD" w:rsidRDefault="009770C1">
      <w:pPr>
        <w:pStyle w:val="BodyText"/>
        <w:ind w:left="720" w:hanging="720"/>
        <w:rPr>
          <w:rFonts w:ascii="Courier New" w:hAnsi="Courier New" w:cs="Courier New"/>
          <w:sz w:val="20"/>
        </w:rPr>
      </w:pPr>
      <w:r w:rsidRPr="000D49CD">
        <w:rPr>
          <w:rFonts w:ascii="Courier New" w:hAnsi="Courier New" w:cs="Courier New"/>
          <w:sz w:val="20"/>
        </w:rPr>
        <w:t xml:space="preserve">1) </w:t>
      </w:r>
      <w:r w:rsidRPr="000D49CD">
        <w:rPr>
          <w:rFonts w:ascii="Courier New" w:hAnsi="Courier New" w:cs="Courier New"/>
          <w:sz w:val="20"/>
        </w:rPr>
        <w:tab/>
        <w:t xml:space="preserve">Name: </w:t>
      </w:r>
      <w:r w:rsidRPr="000D49CD">
        <w:rPr>
          <w:rFonts w:ascii="Courier New" w:hAnsi="Courier New" w:cs="Courier New"/>
          <w:sz w:val="20"/>
        </w:rPr>
        <w:tab/>
        <w:t>Outlines</w:t>
      </w:r>
      <w:r w:rsidRPr="000D49CD">
        <w:rPr>
          <w:rFonts w:ascii="Courier New" w:hAnsi="Courier New" w:cs="Courier New"/>
          <w:sz w:val="20"/>
        </w:rPr>
        <w:br/>
        <w:t xml:space="preserve">Value: </w:t>
      </w:r>
      <w:r w:rsidRPr="000D49CD">
        <w:rPr>
          <w:rFonts w:ascii="Courier New" w:hAnsi="Courier New" w:cs="Courier New"/>
          <w:sz w:val="20"/>
        </w:rPr>
        <w:tab/>
        <w:t>TTF, CFF</w:t>
      </w:r>
    </w:p>
    <w:p w14:paraId="60FE8B6B" w14:textId="77777777" w:rsidR="009770C1" w:rsidRPr="000D49CD" w:rsidRDefault="009770C1">
      <w:pPr>
        <w:pStyle w:val="BodyText"/>
        <w:ind w:left="720" w:hanging="720"/>
        <w:rPr>
          <w:rFonts w:ascii="Courier New" w:hAnsi="Courier New" w:cs="Courier New"/>
          <w:sz w:val="20"/>
        </w:rPr>
      </w:pPr>
      <w:r w:rsidRPr="000D49CD">
        <w:rPr>
          <w:rFonts w:ascii="Courier New" w:hAnsi="Courier New" w:cs="Courier New"/>
          <w:sz w:val="20"/>
        </w:rPr>
        <w:t xml:space="preserve">2) </w:t>
      </w:r>
      <w:r w:rsidRPr="000D49CD">
        <w:rPr>
          <w:rFonts w:ascii="Courier New" w:hAnsi="Courier New" w:cs="Courier New"/>
          <w:sz w:val="20"/>
        </w:rPr>
        <w:tab/>
        <w:t xml:space="preserve">Name: </w:t>
      </w:r>
      <w:r w:rsidRPr="000D49CD">
        <w:rPr>
          <w:rFonts w:ascii="Courier New" w:hAnsi="Courier New" w:cs="Courier New"/>
          <w:sz w:val="20"/>
        </w:rPr>
        <w:tab/>
        <w:t>Layout</w:t>
      </w:r>
      <w:r w:rsidRPr="000D49CD">
        <w:rPr>
          <w:rFonts w:ascii="Courier New" w:hAnsi="Courier New" w:cs="Courier New"/>
          <w:sz w:val="20"/>
        </w:rPr>
        <w:br/>
        <w:t xml:space="preserve">Value: </w:t>
      </w:r>
      <w:r w:rsidRPr="000D49CD">
        <w:rPr>
          <w:rFonts w:ascii="Courier New" w:hAnsi="Courier New" w:cs="Courier New"/>
          <w:sz w:val="20"/>
        </w:rPr>
        <w:tab/>
        <w:t>OTF, AAT, SIL</w:t>
      </w:r>
    </w:p>
    <w:p w14:paraId="20377E7C" w14:textId="77777777" w:rsidR="009770C1" w:rsidRPr="000D49CD" w:rsidRDefault="009770C1" w:rsidP="002B18A2">
      <w:pPr>
        <w:pStyle w:val="BodyText"/>
        <w:spacing w:before="240"/>
        <w:rPr>
          <w:b/>
          <w:sz w:val="24"/>
          <w:szCs w:val="24"/>
        </w:rPr>
      </w:pPr>
      <w:r w:rsidRPr="000D49CD">
        <w:rPr>
          <w:b/>
          <w:sz w:val="24"/>
          <w:szCs w:val="24"/>
        </w:rPr>
        <w:t>Encoding considerations:</w:t>
      </w:r>
    </w:p>
    <w:p w14:paraId="0BFC2322" w14:textId="77777777" w:rsidR="009770C1" w:rsidRPr="00605F4B" w:rsidRDefault="009770C1">
      <w:pPr>
        <w:pStyle w:val="BodyText"/>
      </w:pPr>
      <w:r w:rsidRPr="00605F4B">
        <w:t>binary</w:t>
      </w:r>
    </w:p>
    <w:p w14:paraId="62DC78C9" w14:textId="77777777" w:rsidR="009770C1" w:rsidRPr="000D49CD" w:rsidRDefault="009770C1" w:rsidP="002B18A2">
      <w:pPr>
        <w:pStyle w:val="BodyText"/>
        <w:spacing w:before="240"/>
        <w:rPr>
          <w:b/>
          <w:sz w:val="24"/>
          <w:szCs w:val="24"/>
        </w:rPr>
      </w:pPr>
      <w:r w:rsidRPr="000D49CD">
        <w:rPr>
          <w:b/>
          <w:sz w:val="24"/>
          <w:szCs w:val="24"/>
        </w:rPr>
        <w:t>Security considerations:</w:t>
      </w:r>
    </w:p>
    <w:p w14:paraId="3F12A204" w14:textId="77777777" w:rsidR="009770C1" w:rsidRPr="000D49CD" w:rsidRDefault="009770C1" w:rsidP="00605F4B">
      <w:r w:rsidRPr="000D49CD">
        <w:t>Fonts are collections of different tables containing data structures that represent different types of information, including glyph outlines in various data formats, hinting instructions, metrics and layout information for multiple languages and writing systems, rules for glyph substitution and positioning, etc. Depending on the data format used to represent the glyph data the font may contain either TrueType or PostScript outlines and their respective hint instructions. There are many existing, already standardized font table tags and formats that allow an unspecified number of entries containing predefined data fields for storage of variable length binary data.</w:t>
      </w:r>
    </w:p>
    <w:p w14:paraId="48DE5BFA" w14:textId="77777777" w:rsidR="009770C1" w:rsidRPr="000D49CD" w:rsidRDefault="009770C1" w:rsidP="00605F4B">
      <w:r w:rsidRPr="000D49CD">
        <w:lastRenderedPageBreak/>
        <w:t>Many existing (TrueType, OpenType and OFF, SIL Graphite, WOFF and many other) font formats are based on the table-based SFNT (scalable font) format which is extremely flexible, highly extensible and offers an opportunity to introduce additional table structures when needed, in a way that would not affect existing font rendering engines and text layout implementations. However, this very extensibility may present specific security concerns – the flexibility and ease of adding new data structures makes it easy for any arbitrary data to be hidden inside a font file. There is a significant risk that the flexibility of font data structures may be exploited to hide malicious binary content disguised as a font data component.</w:t>
      </w:r>
    </w:p>
    <w:p w14:paraId="157B6E93" w14:textId="77777777" w:rsidR="009770C1" w:rsidRPr="000D49CD" w:rsidRDefault="009770C1" w:rsidP="00605F4B">
      <w:r w:rsidRPr="000D49CD">
        <w:t>Fonts may contain 'hints' – programmatic instructions that are executed by the font engine for the alignment of graphical elements of glyph outlines with the target display pixel grid. Depending on the font technology utilized in the creation of a font these hints may represent active code interpreted and executed by the font rasterizer. Even though hints operate within the confines of the glyph outline conversion system and have no access outside the font rendering engine, hint instructions can be, however, quite complex, and a maliciously designed complex font could cause undue resource consumption (e.g. memory or CPU cycles) on a machine interpreting it. Indeed, fonts are sufficiently complex, and most (if not all) interpreters cannot be completely protected from malicious fonts without undue performance penalties.</w:t>
      </w:r>
    </w:p>
    <w:p w14:paraId="3B4DAE55" w14:textId="77777777" w:rsidR="009770C1" w:rsidRPr="000D49CD" w:rsidRDefault="009770C1" w:rsidP="00605F4B">
      <w:r w:rsidRPr="000D49CD">
        <w:t>Widespread use of fonts as necessary component of visual content presentation warrants that a careful attention should be given to security considerations whenever a font is either embedded into an electronic document or transmitted alongside media content.</w:t>
      </w:r>
    </w:p>
    <w:p w14:paraId="2E25BDCF" w14:textId="77777777" w:rsidR="009770C1" w:rsidRPr="000D49CD" w:rsidRDefault="009770C1" w:rsidP="002B18A2">
      <w:pPr>
        <w:pStyle w:val="BodyText"/>
        <w:spacing w:before="240"/>
        <w:rPr>
          <w:b/>
          <w:sz w:val="24"/>
          <w:szCs w:val="24"/>
        </w:rPr>
      </w:pPr>
      <w:r w:rsidRPr="000D49CD">
        <w:rPr>
          <w:b/>
          <w:sz w:val="24"/>
          <w:szCs w:val="24"/>
        </w:rPr>
        <w:t>Interoperability considerations:</w:t>
      </w:r>
    </w:p>
    <w:p w14:paraId="78EF7A40" w14:textId="77777777" w:rsidR="009770C1" w:rsidRPr="000D49CD" w:rsidRDefault="009770C1" w:rsidP="00605F4B">
      <w:r w:rsidRPr="000D49CD">
        <w:t>As it was noted in the first paragraph of the "Security considerations" section, the same font format wrapper can be used to encode fonts with different types of glyph data represented as either TrueType or PostScript (CFF) outlines. Existing font rendering engines may not be able to process some of the particular outline formats, and downloading a font resource that contains unsupported glyph data format would result in inability of application to render and display text. Therefore, it would be extremely useful to clearly identify the format of the glyph outline data within a font using an optional parameter, and allow applications to make decisions about downloading a particular font resource sooner. Similar, another optional parameter is suggested to identify the type of text shaping and layout mechanism that is supported by a font. Please note that as new outline formats and text shaping mechanisms may be defined in the future, the set of allowed values for two optional parameters defined by this application may be extended.</w:t>
      </w:r>
    </w:p>
    <w:p w14:paraId="1631D11A" w14:textId="77777777" w:rsidR="009770C1" w:rsidRPr="000D49CD" w:rsidRDefault="009770C1" w:rsidP="002B18A2">
      <w:pPr>
        <w:pStyle w:val="BodyText"/>
        <w:spacing w:before="240"/>
        <w:rPr>
          <w:b/>
          <w:sz w:val="24"/>
          <w:szCs w:val="24"/>
        </w:rPr>
      </w:pPr>
      <w:r w:rsidRPr="000D49CD">
        <w:rPr>
          <w:b/>
          <w:sz w:val="24"/>
          <w:szCs w:val="24"/>
        </w:rPr>
        <w:t>Published specification:</w:t>
      </w:r>
    </w:p>
    <w:p w14:paraId="102FA2FF" w14:textId="77777777" w:rsidR="009770C1" w:rsidRPr="000D49CD" w:rsidRDefault="009770C1" w:rsidP="00605F4B">
      <w:r w:rsidRPr="000D49CD">
        <w:t>As of the date of this submission, the main published specification is ISO/IEC 14496-22:2009 "Open Font Format". This media type registration is extracted from the ISO/IEC 14496-22/AMD2 of Open Font Format (OFF) specification being developed by ISO/IEC SC29/WG11.</w:t>
      </w:r>
    </w:p>
    <w:p w14:paraId="0E8CCE3B" w14:textId="77777777" w:rsidR="009770C1" w:rsidRPr="000D49CD" w:rsidRDefault="009770C1" w:rsidP="002B18A2">
      <w:pPr>
        <w:pStyle w:val="BodyText"/>
        <w:spacing w:before="240"/>
        <w:rPr>
          <w:b/>
          <w:sz w:val="24"/>
          <w:szCs w:val="24"/>
        </w:rPr>
      </w:pPr>
      <w:r w:rsidRPr="000D49CD">
        <w:rPr>
          <w:b/>
          <w:sz w:val="24"/>
          <w:szCs w:val="24"/>
        </w:rPr>
        <w:t>Applications that use this media type:</w:t>
      </w:r>
    </w:p>
    <w:p w14:paraId="4AD06CBF" w14:textId="77777777" w:rsidR="009770C1" w:rsidRPr="000D49CD" w:rsidRDefault="009770C1" w:rsidP="00605F4B">
      <w:r w:rsidRPr="000D49CD">
        <w:t>Any and all applications that are able to create, edit or display textual media content.</w:t>
      </w:r>
    </w:p>
    <w:p w14:paraId="38E8C7E2" w14:textId="77777777" w:rsidR="009770C1" w:rsidRPr="000D49CD" w:rsidRDefault="009770C1" w:rsidP="002B18A2">
      <w:pPr>
        <w:pStyle w:val="BodyText"/>
        <w:spacing w:before="240"/>
        <w:rPr>
          <w:b/>
          <w:sz w:val="24"/>
          <w:szCs w:val="24"/>
        </w:rPr>
      </w:pPr>
      <w:r w:rsidRPr="000D49CD">
        <w:rPr>
          <w:b/>
          <w:sz w:val="24"/>
          <w:szCs w:val="24"/>
        </w:rPr>
        <w:t>Additional information:</w:t>
      </w:r>
    </w:p>
    <w:p w14:paraId="5549038A" w14:textId="77777777" w:rsidR="009770C1" w:rsidRPr="000D49CD" w:rsidRDefault="009770C1" w:rsidP="002B18A2">
      <w:pPr>
        <w:pStyle w:val="BodyText"/>
        <w:spacing w:before="120"/>
        <w:ind w:left="706"/>
        <w:rPr>
          <w:b/>
          <w:sz w:val="24"/>
          <w:szCs w:val="24"/>
        </w:rPr>
      </w:pPr>
      <w:r w:rsidRPr="000D49CD">
        <w:rPr>
          <w:b/>
          <w:sz w:val="24"/>
          <w:szCs w:val="24"/>
        </w:rPr>
        <w:t>Magic number(s):</w:t>
      </w:r>
    </w:p>
    <w:p w14:paraId="6D19A830" w14:textId="77777777" w:rsidR="009770C1" w:rsidRPr="00605F4B" w:rsidRDefault="009770C1">
      <w:pPr>
        <w:pStyle w:val="BodyText"/>
        <w:ind w:left="700"/>
      </w:pPr>
      <w:r w:rsidRPr="00605F4B">
        <w:t>The TrueType fonts and OFF / OpenType fonts containing TrueType outlines should use 0x00010000 as the 'sfnt' version number.</w:t>
      </w:r>
    </w:p>
    <w:p w14:paraId="0C56183A" w14:textId="77777777" w:rsidR="009770C1" w:rsidRPr="00605F4B" w:rsidRDefault="009770C1">
      <w:pPr>
        <w:pStyle w:val="BodyText"/>
        <w:ind w:left="700"/>
      </w:pPr>
      <w:r w:rsidRPr="00605F4B">
        <w:t>The OFF / OpenType fonts containing CFF data should use the tag 'OTTO' as 'sfnt' version number.</w:t>
      </w:r>
    </w:p>
    <w:p w14:paraId="5DEC1401" w14:textId="77777777" w:rsidR="009770C1" w:rsidRPr="000D49CD" w:rsidRDefault="009770C1" w:rsidP="002B18A2">
      <w:pPr>
        <w:pStyle w:val="BodyText"/>
        <w:spacing w:before="240"/>
        <w:ind w:left="706"/>
        <w:rPr>
          <w:b/>
          <w:sz w:val="24"/>
          <w:szCs w:val="24"/>
        </w:rPr>
      </w:pPr>
      <w:r w:rsidRPr="000D49CD">
        <w:rPr>
          <w:b/>
          <w:sz w:val="24"/>
          <w:szCs w:val="24"/>
        </w:rPr>
        <w:lastRenderedPageBreak/>
        <w:t>File extension(s):</w:t>
      </w:r>
    </w:p>
    <w:p w14:paraId="44C84746" w14:textId="77777777" w:rsidR="009770C1" w:rsidRPr="00605F4B" w:rsidRDefault="009770C1">
      <w:pPr>
        <w:pStyle w:val="BodyText"/>
        <w:ind w:left="700"/>
      </w:pPr>
      <w:r w:rsidRPr="00605F4B">
        <w:t>Font file extensions used for OFF / OpenType fonts: .ttf, .otf</w:t>
      </w:r>
    </w:p>
    <w:p w14:paraId="52632B42" w14:textId="77777777" w:rsidR="009770C1" w:rsidRPr="00605F4B" w:rsidRDefault="009770C1">
      <w:pPr>
        <w:pStyle w:val="BodyText"/>
        <w:ind w:left="700"/>
      </w:pPr>
      <w:r w:rsidRPr="00605F4B">
        <w:t>Typically, .ttf extension is only used for fonts containing TrueType outlines, while .otf extension can be used for any OpenType/OFF font, either with TrueType or CFF outlilnes.</w:t>
      </w:r>
    </w:p>
    <w:p w14:paraId="417F7338" w14:textId="77777777" w:rsidR="009770C1" w:rsidRPr="000D49CD" w:rsidRDefault="009770C1" w:rsidP="002B18A2">
      <w:pPr>
        <w:pStyle w:val="BodyText"/>
        <w:spacing w:before="240"/>
        <w:ind w:left="706"/>
        <w:rPr>
          <w:b/>
          <w:sz w:val="24"/>
          <w:szCs w:val="24"/>
        </w:rPr>
      </w:pPr>
      <w:r w:rsidRPr="000D49CD">
        <w:rPr>
          <w:b/>
          <w:sz w:val="24"/>
          <w:szCs w:val="24"/>
        </w:rPr>
        <w:t>Macintosh file type code(s):</w:t>
      </w:r>
    </w:p>
    <w:p w14:paraId="517408EE" w14:textId="77777777" w:rsidR="009770C1" w:rsidRPr="00605F4B" w:rsidRDefault="009770C1">
      <w:pPr>
        <w:pStyle w:val="BodyText"/>
        <w:ind w:left="700"/>
      </w:pPr>
      <w:r w:rsidRPr="00605F4B">
        <w:t>(no code specified)</w:t>
      </w:r>
    </w:p>
    <w:p w14:paraId="6B876747" w14:textId="77777777" w:rsidR="009770C1" w:rsidRDefault="009770C1" w:rsidP="002B18A2">
      <w:pPr>
        <w:pStyle w:val="BodyText"/>
        <w:spacing w:before="240"/>
        <w:rPr>
          <w:b/>
          <w:sz w:val="24"/>
          <w:szCs w:val="24"/>
        </w:rPr>
      </w:pPr>
    </w:p>
    <w:p w14:paraId="4492004F" w14:textId="77777777" w:rsidR="009770C1" w:rsidRPr="000D49CD" w:rsidRDefault="009770C1" w:rsidP="002B18A2">
      <w:pPr>
        <w:pStyle w:val="BodyText"/>
        <w:spacing w:before="240"/>
        <w:rPr>
          <w:b/>
          <w:sz w:val="24"/>
          <w:szCs w:val="24"/>
        </w:rPr>
      </w:pPr>
      <w:r w:rsidRPr="000D49CD">
        <w:rPr>
          <w:b/>
          <w:sz w:val="24"/>
          <w:szCs w:val="24"/>
        </w:rPr>
        <w:t>Intended usage:</w:t>
      </w:r>
    </w:p>
    <w:p w14:paraId="3022B7BC" w14:textId="77777777" w:rsidR="009770C1" w:rsidRPr="000D49CD" w:rsidRDefault="009770C1">
      <w:pPr>
        <w:pStyle w:val="BodyText"/>
        <w:rPr>
          <w:sz w:val="20"/>
        </w:rPr>
      </w:pPr>
      <w:r w:rsidRPr="000D49CD">
        <w:rPr>
          <w:sz w:val="20"/>
        </w:rPr>
        <w:t>COMMON</w:t>
      </w:r>
    </w:p>
    <w:p w14:paraId="3EEF6364" w14:textId="77777777" w:rsidR="009770C1" w:rsidRPr="000D49CD" w:rsidRDefault="009770C1" w:rsidP="002B18A2">
      <w:pPr>
        <w:pStyle w:val="BodyText"/>
        <w:spacing w:before="240"/>
        <w:rPr>
          <w:b/>
          <w:sz w:val="24"/>
          <w:szCs w:val="24"/>
        </w:rPr>
      </w:pPr>
      <w:r w:rsidRPr="000D49CD">
        <w:rPr>
          <w:b/>
          <w:sz w:val="24"/>
          <w:szCs w:val="24"/>
        </w:rPr>
        <w:t>Restrictions on usage:</w:t>
      </w:r>
    </w:p>
    <w:p w14:paraId="00C4C0BC" w14:textId="77777777" w:rsidR="009770C1" w:rsidRPr="000D49CD" w:rsidRDefault="009770C1">
      <w:pPr>
        <w:pStyle w:val="BodyText"/>
        <w:rPr>
          <w:sz w:val="20"/>
        </w:rPr>
      </w:pPr>
      <w:r w:rsidRPr="000D49CD">
        <w:rPr>
          <w:sz w:val="20"/>
        </w:rPr>
        <w:t>None</w:t>
      </w:r>
    </w:p>
    <w:p w14:paraId="172291C4" w14:textId="77777777" w:rsidR="009770C1" w:rsidRPr="000D49CD" w:rsidRDefault="009770C1" w:rsidP="002B18A2">
      <w:pPr>
        <w:pStyle w:val="BodyText"/>
        <w:spacing w:before="240"/>
        <w:rPr>
          <w:b/>
          <w:sz w:val="24"/>
          <w:szCs w:val="24"/>
        </w:rPr>
      </w:pPr>
      <w:r w:rsidRPr="000D49CD">
        <w:rPr>
          <w:b/>
          <w:sz w:val="24"/>
          <w:szCs w:val="24"/>
        </w:rPr>
        <w:t>Author:</w:t>
      </w:r>
    </w:p>
    <w:p w14:paraId="243EB8CA" w14:textId="77777777" w:rsidR="009770C1" w:rsidRPr="00605F4B" w:rsidRDefault="009770C1">
      <w:pPr>
        <w:pStyle w:val="BodyText"/>
      </w:pPr>
      <w:r w:rsidRPr="00605F4B">
        <w:t>The ISO/IEC 14496-22 "Open Font Format" specification is a product of the ISO/IEC JTC1 SC29/WG11.</w:t>
      </w:r>
    </w:p>
    <w:p w14:paraId="1543DF49" w14:textId="77777777" w:rsidR="009770C1" w:rsidRPr="000D49CD" w:rsidRDefault="009770C1" w:rsidP="002B18A2">
      <w:pPr>
        <w:pStyle w:val="BodyText"/>
        <w:spacing w:before="240"/>
        <w:rPr>
          <w:b/>
          <w:sz w:val="24"/>
          <w:szCs w:val="24"/>
        </w:rPr>
      </w:pPr>
      <w:r w:rsidRPr="000D49CD">
        <w:rPr>
          <w:b/>
          <w:sz w:val="24"/>
          <w:szCs w:val="24"/>
        </w:rPr>
        <w:t>Change controller:</w:t>
      </w:r>
    </w:p>
    <w:p w14:paraId="67D9B0B2" w14:textId="77777777" w:rsidR="009770C1" w:rsidRPr="00605F4B" w:rsidRDefault="009770C1">
      <w:pPr>
        <w:pStyle w:val="BodyText"/>
      </w:pPr>
      <w:r w:rsidRPr="00605F4B">
        <w:t>The ISO/IEC has change control over the above-mentioned standard.</w:t>
      </w:r>
    </w:p>
    <w:p w14:paraId="255C9590" w14:textId="77777777" w:rsidR="009770C1" w:rsidRPr="000D49CD" w:rsidRDefault="009770C1" w:rsidP="002B18A2">
      <w:pPr>
        <w:pStyle w:val="Title"/>
        <w:spacing w:after="240"/>
      </w:pPr>
      <w:bookmarkStart w:id="4421" w:name="_Toc518658498"/>
      <w:bookmarkStart w:id="4422" w:name="_Toc521662622"/>
      <w:r>
        <w:br w:type="page"/>
      </w:r>
      <w:bookmarkStart w:id="4423" w:name="_Toc534817278"/>
      <w:r w:rsidRPr="000D49CD">
        <w:lastRenderedPageBreak/>
        <w:t>Bibliography</w:t>
      </w:r>
      <w:bookmarkEnd w:id="4421"/>
      <w:bookmarkEnd w:id="4422"/>
      <w:bookmarkEnd w:id="4423"/>
    </w:p>
    <w:p w14:paraId="6BE27EE4" w14:textId="77777777" w:rsidR="009770C1" w:rsidRPr="00605F4B" w:rsidRDefault="009770C1">
      <w:pPr>
        <w:pStyle w:val="Bibliography1"/>
        <w:tabs>
          <w:tab w:val="clear" w:pos="660"/>
          <w:tab w:val="num" w:pos="810"/>
        </w:tabs>
        <w:ind w:left="810" w:hanging="450"/>
        <w:jc w:val="left"/>
        <w:rPr>
          <w:rFonts w:ascii="Cambria" w:hAnsi="Cambria"/>
          <w:sz w:val="22"/>
          <w:szCs w:val="22"/>
        </w:rPr>
      </w:pPr>
      <w:r w:rsidRPr="00605F4B">
        <w:rPr>
          <w:rFonts w:ascii="Cambria" w:hAnsi="Cambria"/>
          <w:sz w:val="22"/>
          <w:szCs w:val="22"/>
        </w:rPr>
        <w:t xml:space="preserve">List of Locale ID (LCID) Values as Assigned by Microsoft - </w:t>
      </w:r>
      <w:hyperlink r:id="rId258" w:tgtFrame="_top" w:history="1">
        <w:r w:rsidRPr="002B0B52">
          <w:rPr>
            <w:rStyle w:val="Hyperlink"/>
            <w:rFonts w:ascii="Cambria" w:hAnsi="Cambria"/>
            <w:sz w:val="22"/>
            <w:szCs w:val="22"/>
            <w:highlight w:val="yellow"/>
          </w:rPr>
          <w:t>http://www.microsoft.com/globaldev/reference/lcid-all.mspx</w:t>
        </w:r>
      </w:hyperlink>
    </w:p>
    <w:p w14:paraId="6B2AD8E7" w14:textId="3C958104" w:rsidR="009770C1" w:rsidRPr="00FA6977" w:rsidRDefault="009770C1" w:rsidP="00FA6977">
      <w:pPr>
        <w:pStyle w:val="Bibliography1"/>
        <w:tabs>
          <w:tab w:val="clear" w:pos="660"/>
          <w:tab w:val="left" w:pos="810"/>
        </w:tabs>
        <w:ind w:left="810" w:hanging="450"/>
        <w:jc w:val="left"/>
        <w:rPr>
          <w:rFonts w:ascii="Cambria" w:hAnsi="Cambria"/>
          <w:sz w:val="22"/>
          <w:szCs w:val="22"/>
        </w:rPr>
      </w:pPr>
      <w:r w:rsidRPr="00FA6977">
        <w:rPr>
          <w:rFonts w:ascii="Cambria" w:hAnsi="Cambria"/>
          <w:sz w:val="22"/>
          <w:szCs w:val="22"/>
        </w:rPr>
        <w:t xml:space="preserve">Apple’s TrueType </w:t>
      </w:r>
      <w:r w:rsidR="00FA6977" w:rsidRPr="00FA6977">
        <w:rPr>
          <w:rFonts w:ascii="Cambria" w:hAnsi="Cambria"/>
          <w:sz w:val="22"/>
          <w:szCs w:val="22"/>
        </w:rPr>
        <w:t xml:space="preserve">Reference </w:t>
      </w:r>
      <w:r w:rsidRPr="00FA6977">
        <w:rPr>
          <w:rFonts w:ascii="Cambria" w:hAnsi="Cambria"/>
          <w:sz w:val="22"/>
          <w:szCs w:val="22"/>
        </w:rPr>
        <w:t xml:space="preserve">Manual, chapter 6: The ‘post’ table - </w:t>
      </w:r>
      <w:hyperlink r:id="rId259" w:history="1">
        <w:r w:rsidR="00FA6977" w:rsidRPr="00FA6977">
          <w:rPr>
            <w:rStyle w:val="Hyperlink"/>
            <w:rFonts w:ascii="Cambria" w:hAnsi="Cambria"/>
            <w:sz w:val="22"/>
            <w:szCs w:val="22"/>
            <w:lang w:val="en-GB"/>
          </w:rPr>
          <w:t>https://developer.apple.com/fonts/TrueType-Reference-Manual/RM06/Chap6post.html</w:t>
        </w:r>
      </w:hyperlink>
      <w:r w:rsidR="00FA6977" w:rsidRPr="00FA6977">
        <w:rPr>
          <w:rFonts w:ascii="Cambria" w:hAnsi="Cambria"/>
          <w:sz w:val="22"/>
          <w:szCs w:val="22"/>
        </w:rPr>
        <w:br/>
      </w:r>
    </w:p>
    <w:p w14:paraId="65CFFB4B" w14:textId="4E834DF8" w:rsidR="009770C1" w:rsidRPr="002F5ED3" w:rsidRDefault="009770C1" w:rsidP="002F5ED3">
      <w:pPr>
        <w:pStyle w:val="Bibliography1"/>
        <w:tabs>
          <w:tab w:val="clear" w:pos="660"/>
          <w:tab w:val="left" w:pos="810"/>
        </w:tabs>
        <w:ind w:left="810" w:hanging="450"/>
        <w:jc w:val="left"/>
        <w:rPr>
          <w:rFonts w:ascii="Cambria" w:hAnsi="Cambria"/>
          <w:sz w:val="22"/>
          <w:szCs w:val="22"/>
        </w:rPr>
      </w:pPr>
      <w:r w:rsidRPr="002F5ED3">
        <w:rPr>
          <w:rFonts w:ascii="Cambria" w:hAnsi="Cambria"/>
          <w:sz w:val="22"/>
          <w:szCs w:val="22"/>
        </w:rPr>
        <w:t xml:space="preserve">Adobe Glyph List specification - </w:t>
      </w:r>
      <w:r w:rsidR="002F5ED3" w:rsidRPr="002F5ED3">
        <w:rPr>
          <w:rFonts w:ascii="Cambria" w:hAnsi="Cambria"/>
          <w:sz w:val="22"/>
          <w:szCs w:val="22"/>
        </w:rPr>
        <w:br/>
      </w:r>
      <w:commentRangeStart w:id="4424"/>
      <w:r w:rsidR="002F5ED3" w:rsidRPr="002F5ED3">
        <w:rPr>
          <w:rFonts w:ascii="Cambria" w:hAnsi="Cambria"/>
          <w:sz w:val="22"/>
          <w:szCs w:val="22"/>
          <w:highlight w:val="yellow"/>
        </w:rPr>
        <w:t>https://github.com/adobe-type-tools/agl-specification</w:t>
      </w:r>
      <w:commentRangeEnd w:id="4424"/>
      <w:r w:rsidR="005947E3">
        <w:rPr>
          <w:rStyle w:val="CommentReference"/>
          <w:rFonts w:eastAsia="Arial" w:cs="Arial"/>
          <w:lang w:val="en-US" w:eastAsia="en-US"/>
        </w:rPr>
        <w:commentReference w:id="4424"/>
      </w:r>
      <w:r w:rsidR="002F5ED3" w:rsidRPr="002F5ED3">
        <w:rPr>
          <w:rFonts w:ascii="Cambria" w:hAnsi="Cambria"/>
          <w:sz w:val="22"/>
          <w:szCs w:val="22"/>
        </w:rPr>
        <w:br/>
      </w:r>
    </w:p>
    <w:p w14:paraId="76E8634E" w14:textId="4B404EBF" w:rsidR="009770C1" w:rsidRPr="00605F4B" w:rsidRDefault="009770C1" w:rsidP="007D2F39">
      <w:pPr>
        <w:pStyle w:val="Bibliography1"/>
        <w:tabs>
          <w:tab w:val="clear" w:pos="660"/>
          <w:tab w:val="left" w:pos="810"/>
        </w:tabs>
        <w:ind w:left="810" w:hanging="450"/>
        <w:jc w:val="left"/>
        <w:rPr>
          <w:rFonts w:ascii="Cambria" w:hAnsi="Cambria"/>
          <w:sz w:val="22"/>
          <w:szCs w:val="22"/>
          <w:lang w:eastAsia="en-US"/>
        </w:rPr>
      </w:pPr>
      <w:r w:rsidRPr="00605F4B">
        <w:rPr>
          <w:rFonts w:ascii="Cambria" w:hAnsi="Cambria"/>
          <w:sz w:val="22"/>
          <w:szCs w:val="22"/>
        </w:rPr>
        <w:t xml:space="preserve">Type 2 Charstring format, </w:t>
      </w:r>
      <w:hyperlink r:id="rId262" w:tgtFrame="_top" w:history="1">
        <w:r w:rsidRPr="00605F4B">
          <w:rPr>
            <w:rStyle w:val="Hyperlink"/>
            <w:rFonts w:ascii="Cambria" w:hAnsi="Cambria"/>
            <w:sz w:val="22"/>
            <w:szCs w:val="22"/>
          </w:rPr>
          <w:t>http://partners.adobe.com/public/developer/en/font/5177.Type2.pdf</w:t>
        </w:r>
      </w:hyperlink>
      <w:r w:rsidRPr="00605F4B">
        <w:rPr>
          <w:rFonts w:ascii="Cambria" w:hAnsi="Cambria"/>
          <w:sz w:val="22"/>
          <w:szCs w:val="22"/>
        </w:rPr>
        <w:t>&gt;</w:t>
      </w:r>
    </w:p>
    <w:p w14:paraId="4C36993A" w14:textId="6E59A6C4" w:rsidR="009770C1" w:rsidRPr="00605F4B" w:rsidRDefault="009770C1" w:rsidP="007D2F39">
      <w:pPr>
        <w:pStyle w:val="Bibliography1"/>
        <w:tabs>
          <w:tab w:val="clear" w:pos="660"/>
          <w:tab w:val="left" w:pos="810"/>
        </w:tabs>
        <w:ind w:left="810" w:hanging="450"/>
        <w:jc w:val="left"/>
        <w:rPr>
          <w:rFonts w:ascii="Cambria" w:hAnsi="Cambria"/>
          <w:sz w:val="22"/>
          <w:szCs w:val="22"/>
        </w:rPr>
      </w:pPr>
      <w:r w:rsidRPr="00605F4B">
        <w:rPr>
          <w:rFonts w:ascii="Cambria" w:hAnsi="Cambria"/>
          <w:sz w:val="22"/>
          <w:szCs w:val="22"/>
        </w:rPr>
        <w:t>The Compact Font Format specification, &lt;</w:t>
      </w:r>
      <w:hyperlink r:id="rId263" w:tgtFrame="_top" w:history="1">
        <w:r w:rsidRPr="00605F4B">
          <w:rPr>
            <w:rStyle w:val="Hyperlink"/>
            <w:rFonts w:ascii="Cambria" w:hAnsi="Cambria"/>
            <w:sz w:val="22"/>
            <w:szCs w:val="22"/>
          </w:rPr>
          <w:t>http://partners.adobe.com/public/developer/en/font/5176.CFF.pdf</w:t>
        </w:r>
      </w:hyperlink>
      <w:r w:rsidRPr="00605F4B">
        <w:rPr>
          <w:rFonts w:ascii="Cambria" w:hAnsi="Cambria"/>
          <w:sz w:val="22"/>
          <w:szCs w:val="22"/>
        </w:rPr>
        <w:t>&gt;</w:t>
      </w:r>
    </w:p>
    <w:p w14:paraId="65A12381" w14:textId="77777777" w:rsidR="009770C1" w:rsidRPr="00605F4B" w:rsidRDefault="009770C1">
      <w:pPr>
        <w:pStyle w:val="Bibliography1"/>
        <w:tabs>
          <w:tab w:val="clear" w:pos="660"/>
          <w:tab w:val="num" w:pos="810"/>
        </w:tabs>
        <w:ind w:left="810" w:hanging="450"/>
        <w:jc w:val="left"/>
        <w:rPr>
          <w:rFonts w:ascii="Cambria" w:hAnsi="Cambria"/>
          <w:sz w:val="22"/>
          <w:szCs w:val="22"/>
        </w:rPr>
      </w:pPr>
      <w:r w:rsidRPr="00605F4B">
        <w:rPr>
          <w:rFonts w:ascii="Cambria" w:hAnsi="Cambria"/>
          <w:sz w:val="22"/>
          <w:szCs w:val="22"/>
        </w:rPr>
        <w:t xml:space="preserve">Vendor registry - </w:t>
      </w:r>
      <w:hyperlink r:id="rId264" w:tgtFrame="_top" w:history="1">
        <w:r w:rsidRPr="00605F4B">
          <w:rPr>
            <w:rStyle w:val="Hyperlink"/>
            <w:rFonts w:ascii="Cambria" w:hAnsi="Cambria"/>
            <w:sz w:val="22"/>
            <w:szCs w:val="22"/>
          </w:rPr>
          <w:t>http://www.microsoft.com/typography/links/vendorlist.aspx</w:t>
        </w:r>
      </w:hyperlink>
    </w:p>
    <w:p w14:paraId="71DBF91B" w14:textId="1E5302EE" w:rsidR="009770C1" w:rsidRPr="00605F4B" w:rsidRDefault="009770C1" w:rsidP="00FA6977">
      <w:pPr>
        <w:pStyle w:val="Bibliography1"/>
        <w:tabs>
          <w:tab w:val="clear" w:pos="660"/>
          <w:tab w:val="left" w:pos="810"/>
        </w:tabs>
        <w:ind w:left="810" w:hanging="450"/>
        <w:jc w:val="left"/>
        <w:rPr>
          <w:rFonts w:ascii="Cambria" w:hAnsi="Cambria"/>
          <w:sz w:val="22"/>
          <w:szCs w:val="22"/>
        </w:rPr>
      </w:pPr>
      <w:r w:rsidRPr="00605F4B">
        <w:rPr>
          <w:rFonts w:ascii="Cambria" w:hAnsi="Cambria"/>
          <w:sz w:val="22"/>
          <w:szCs w:val="22"/>
        </w:rPr>
        <w:t xml:space="preserve">Apple's TrueType Reference Manual - </w:t>
      </w:r>
      <w:r w:rsidR="00FA6977" w:rsidRPr="00FA6977">
        <w:t xml:space="preserve"> </w:t>
      </w:r>
      <w:hyperlink r:id="rId265" w:history="1">
        <w:r w:rsidR="00FA6977" w:rsidRPr="00B00936">
          <w:rPr>
            <w:rStyle w:val="Hyperlink"/>
            <w:rFonts w:ascii="Cambria" w:hAnsi="Cambria"/>
            <w:sz w:val="22"/>
            <w:szCs w:val="22"/>
          </w:rPr>
          <w:t>https://developer.apple.com/fonts/TrueType-Reference-Manual/</w:t>
        </w:r>
      </w:hyperlink>
    </w:p>
    <w:p w14:paraId="1EF07A92" w14:textId="77777777" w:rsidR="009770C1" w:rsidRPr="00605F4B" w:rsidRDefault="009770C1">
      <w:pPr>
        <w:pStyle w:val="Bibliography1"/>
        <w:tabs>
          <w:tab w:val="clear" w:pos="660"/>
          <w:tab w:val="num" w:pos="810"/>
        </w:tabs>
        <w:ind w:left="810" w:hanging="450"/>
        <w:jc w:val="left"/>
        <w:rPr>
          <w:rFonts w:ascii="Cambria" w:hAnsi="Cambria"/>
          <w:sz w:val="22"/>
          <w:szCs w:val="22"/>
        </w:rPr>
      </w:pPr>
      <w:r w:rsidRPr="00605F4B">
        <w:rPr>
          <w:rFonts w:ascii="Cambria" w:hAnsi="Cambria"/>
          <w:sz w:val="22"/>
          <w:szCs w:val="22"/>
        </w:rPr>
        <w:t xml:space="preserve">TrueType Font Files, Technical Specification  V1.66 </w:t>
      </w:r>
      <w:hyperlink r:id="rId266" w:history="1">
        <w:r w:rsidRPr="002B0B52">
          <w:rPr>
            <w:rStyle w:val="Hyperlink"/>
            <w:rFonts w:ascii="Cambria" w:hAnsi="Cambria"/>
            <w:sz w:val="22"/>
            <w:szCs w:val="22"/>
            <w:highlight w:val="yellow"/>
          </w:rPr>
          <w:t>http://www.microsoft.com/typography/SpecificationsOverview.mspx</w:t>
        </w:r>
      </w:hyperlink>
      <w:r w:rsidRPr="00605F4B">
        <w:rPr>
          <w:rFonts w:ascii="Cambria" w:hAnsi="Cambria"/>
          <w:sz w:val="22"/>
          <w:szCs w:val="22"/>
        </w:rPr>
        <w:t xml:space="preserve"> </w:t>
      </w:r>
    </w:p>
    <w:p w14:paraId="0A9AECF6" w14:textId="77777777" w:rsidR="009770C1" w:rsidRPr="00605F4B" w:rsidRDefault="009770C1">
      <w:pPr>
        <w:pStyle w:val="Bibliography1"/>
        <w:tabs>
          <w:tab w:val="clear" w:pos="660"/>
          <w:tab w:val="num" w:pos="810"/>
        </w:tabs>
        <w:ind w:left="810" w:hanging="450"/>
        <w:jc w:val="left"/>
        <w:rPr>
          <w:rFonts w:ascii="Cambria" w:hAnsi="Cambria"/>
          <w:sz w:val="22"/>
          <w:szCs w:val="22"/>
        </w:rPr>
      </w:pPr>
      <w:r w:rsidRPr="00605F4B">
        <w:rPr>
          <w:rFonts w:ascii="Cambria" w:hAnsi="Cambria"/>
          <w:sz w:val="22"/>
          <w:szCs w:val="22"/>
        </w:rPr>
        <w:t xml:space="preserve">OpenType Layout Font Specification </w:t>
      </w:r>
      <w:hyperlink r:id="rId267" w:history="1">
        <w:r w:rsidRPr="00605F4B">
          <w:rPr>
            <w:rStyle w:val="Hyperlink"/>
            <w:rFonts w:ascii="Cambria" w:hAnsi="Cambria"/>
            <w:sz w:val="22"/>
            <w:szCs w:val="22"/>
          </w:rPr>
          <w:t>http://www.microsoft.com/typography/otspec/TTOCHAP1.htm</w:t>
        </w:r>
      </w:hyperlink>
    </w:p>
    <w:p w14:paraId="74815C80" w14:textId="77777777" w:rsidR="009770C1" w:rsidRPr="00605F4B" w:rsidRDefault="009770C1">
      <w:pPr>
        <w:pStyle w:val="Bibliography1"/>
        <w:tabs>
          <w:tab w:val="clear" w:pos="660"/>
          <w:tab w:val="num" w:pos="810"/>
        </w:tabs>
        <w:ind w:left="810" w:hanging="450"/>
        <w:jc w:val="left"/>
        <w:rPr>
          <w:rFonts w:ascii="Cambria" w:hAnsi="Cambria" w:cs="Arial"/>
          <w:sz w:val="22"/>
          <w:szCs w:val="22"/>
        </w:rPr>
      </w:pPr>
      <w:r w:rsidRPr="00605F4B">
        <w:rPr>
          <w:rFonts w:ascii="Cambria" w:hAnsi="Cambria" w:cs="Arial"/>
          <w:sz w:val="22"/>
          <w:szCs w:val="22"/>
        </w:rPr>
        <w:t xml:space="preserve">Script-specific Development: </w:t>
      </w:r>
      <w:hyperlink r:id="rId268" w:history="1">
        <w:r w:rsidRPr="00605F4B">
          <w:rPr>
            <w:rStyle w:val="Hyperlink"/>
            <w:rFonts w:ascii="Cambria" w:hAnsi="Cambria" w:cs="Arial"/>
            <w:sz w:val="22"/>
            <w:szCs w:val="22"/>
          </w:rPr>
          <w:t>http://www.microsoft.com/typography/SpecificationsOverview.mspx</w:t>
        </w:r>
      </w:hyperlink>
    </w:p>
    <w:p w14:paraId="21C6911D" w14:textId="77777777" w:rsidR="009770C1" w:rsidRPr="00605F4B" w:rsidRDefault="009770C1">
      <w:pPr>
        <w:pStyle w:val="Bibliography1"/>
        <w:tabs>
          <w:tab w:val="clear" w:pos="660"/>
          <w:tab w:val="num" w:pos="810"/>
        </w:tabs>
        <w:ind w:left="810" w:hanging="450"/>
        <w:jc w:val="left"/>
        <w:rPr>
          <w:rFonts w:ascii="Cambria" w:hAnsi="Cambria" w:cs="Arial"/>
          <w:sz w:val="22"/>
          <w:szCs w:val="22"/>
        </w:rPr>
      </w:pPr>
      <w:r w:rsidRPr="00605F4B">
        <w:rPr>
          <w:rFonts w:ascii="Cambria" w:hAnsi="Cambria" w:cs="Arial"/>
          <w:sz w:val="22"/>
          <w:szCs w:val="22"/>
        </w:rPr>
        <w:t xml:space="preserve">Feature Tags: </w:t>
      </w:r>
      <w:hyperlink r:id="rId269" w:history="1">
        <w:r w:rsidRPr="002B0B52">
          <w:rPr>
            <w:rStyle w:val="Hyperlink"/>
            <w:rFonts w:ascii="Cambria" w:hAnsi="Cambria" w:cs="Arial"/>
            <w:sz w:val="22"/>
            <w:szCs w:val="22"/>
            <w:highlight w:val="yellow"/>
          </w:rPr>
          <w:t>http://www.microsoft.com/typography/developers/OpenType/featuretags.aspx</w:t>
        </w:r>
      </w:hyperlink>
    </w:p>
    <w:p w14:paraId="59B9CDB1" w14:textId="77777777" w:rsidR="009770C1" w:rsidRPr="00605F4B" w:rsidRDefault="009770C1">
      <w:pPr>
        <w:pStyle w:val="Bibliography1"/>
        <w:tabs>
          <w:tab w:val="clear" w:pos="660"/>
          <w:tab w:val="num" w:pos="810"/>
        </w:tabs>
        <w:ind w:left="810" w:hanging="450"/>
        <w:jc w:val="left"/>
        <w:rPr>
          <w:rFonts w:ascii="Cambria" w:hAnsi="Cambria" w:cs="Arial"/>
          <w:sz w:val="22"/>
          <w:szCs w:val="22"/>
        </w:rPr>
      </w:pPr>
      <w:r w:rsidRPr="00605F4B">
        <w:rPr>
          <w:rFonts w:ascii="Cambria" w:hAnsi="Cambria" w:cs="Arial"/>
          <w:sz w:val="22"/>
          <w:szCs w:val="22"/>
        </w:rPr>
        <w:t xml:space="preserve">PKCS#7 signatures: </w:t>
      </w:r>
      <w:hyperlink r:id="rId270" w:history="1">
        <w:r w:rsidRPr="002B0B52">
          <w:rPr>
            <w:rStyle w:val="Hyperlink"/>
            <w:rFonts w:ascii="Cambria" w:hAnsi="Cambria" w:cs="Arial"/>
            <w:sz w:val="22"/>
            <w:szCs w:val="22"/>
            <w:highlight w:val="yellow"/>
          </w:rPr>
          <w:t>ftp://ftp.rsa.com/pub/pkcs/ascii/pkcs-7.asc</w:t>
        </w:r>
      </w:hyperlink>
    </w:p>
    <w:p w14:paraId="4814D611" w14:textId="77777777" w:rsidR="009770C1" w:rsidRPr="00605F4B" w:rsidRDefault="009770C1">
      <w:pPr>
        <w:pStyle w:val="Bibliography1"/>
        <w:tabs>
          <w:tab w:val="clear" w:pos="660"/>
          <w:tab w:val="num" w:pos="810"/>
        </w:tabs>
        <w:ind w:left="810" w:hanging="450"/>
        <w:jc w:val="left"/>
        <w:rPr>
          <w:rFonts w:ascii="Cambria" w:hAnsi="Cambria" w:cs="Arial"/>
          <w:sz w:val="22"/>
          <w:szCs w:val="22"/>
        </w:rPr>
      </w:pPr>
      <w:r w:rsidRPr="00605F4B">
        <w:rPr>
          <w:rFonts w:ascii="Cambria" w:hAnsi="Cambria" w:cs="Arial"/>
          <w:sz w:val="22"/>
          <w:szCs w:val="22"/>
        </w:rPr>
        <w:t xml:space="preserve"> Counter-signatures: </w:t>
      </w:r>
      <w:hyperlink r:id="rId271" w:history="1">
        <w:r w:rsidRPr="002B0B52">
          <w:rPr>
            <w:rStyle w:val="Hyperlink"/>
            <w:rFonts w:ascii="Cambria" w:hAnsi="Cambria" w:cs="Arial"/>
            <w:sz w:val="22"/>
            <w:szCs w:val="22"/>
            <w:highlight w:val="yellow"/>
          </w:rPr>
          <w:t>ftp://ftp.rsa.com/pub/pkcs/ascii/pkcs-9.asc</w:t>
        </w:r>
      </w:hyperlink>
    </w:p>
    <w:p w14:paraId="6265310D" w14:textId="77777777" w:rsidR="009770C1" w:rsidRPr="00605F4B" w:rsidRDefault="009770C1">
      <w:pPr>
        <w:pStyle w:val="Bibliography1"/>
        <w:tabs>
          <w:tab w:val="clear" w:pos="660"/>
          <w:tab w:val="num" w:pos="810"/>
        </w:tabs>
        <w:ind w:left="810" w:hanging="450"/>
        <w:jc w:val="left"/>
        <w:rPr>
          <w:rFonts w:ascii="Cambria" w:hAnsi="Cambria"/>
          <w:sz w:val="22"/>
          <w:szCs w:val="22"/>
          <w:lang w:eastAsia="en-US"/>
        </w:rPr>
      </w:pPr>
      <w:r w:rsidRPr="00605F4B">
        <w:rPr>
          <w:rFonts w:ascii="Cambria" w:hAnsi="Cambria"/>
          <w:sz w:val="22"/>
          <w:szCs w:val="22"/>
          <w:lang w:eastAsia="en-US"/>
        </w:rPr>
        <w:t xml:space="preserve"> PANOSE Specification:  </w:t>
      </w:r>
      <w:hyperlink r:id="rId272" w:history="1">
        <w:r w:rsidRPr="00605F4B">
          <w:rPr>
            <w:rStyle w:val="Hyperlink"/>
            <w:rFonts w:ascii="Cambria" w:hAnsi="Cambria"/>
            <w:sz w:val="22"/>
            <w:szCs w:val="22"/>
            <w:lang w:eastAsia="en-US"/>
          </w:rPr>
          <w:t>http://www.panose.com/</w:t>
        </w:r>
      </w:hyperlink>
    </w:p>
    <w:p w14:paraId="5F17A89F" w14:textId="77777777" w:rsidR="009770C1" w:rsidRPr="00605F4B" w:rsidRDefault="009770C1">
      <w:pPr>
        <w:pStyle w:val="Bibliography1"/>
        <w:tabs>
          <w:tab w:val="clear" w:pos="660"/>
          <w:tab w:val="num" w:pos="810"/>
        </w:tabs>
        <w:ind w:left="810" w:hanging="450"/>
        <w:jc w:val="left"/>
        <w:rPr>
          <w:rFonts w:ascii="Cambria" w:hAnsi="Cambria" w:cs="Arial"/>
          <w:sz w:val="22"/>
          <w:szCs w:val="22"/>
        </w:rPr>
      </w:pPr>
      <w:r w:rsidRPr="00605F4B">
        <w:rPr>
          <w:rFonts w:ascii="Cambria" w:hAnsi="Cambria" w:cs="Arial"/>
          <w:sz w:val="22"/>
          <w:szCs w:val="22"/>
        </w:rPr>
        <w:t xml:space="preserve">Portable Network Graphics (PNG) specification: </w:t>
      </w:r>
      <w:hyperlink r:id="rId273" w:history="1">
        <w:r w:rsidRPr="00605F4B">
          <w:rPr>
            <w:rStyle w:val="Hyperlink"/>
            <w:rFonts w:ascii="Cambria" w:hAnsi="Cambria" w:cs="Arial"/>
            <w:sz w:val="22"/>
            <w:szCs w:val="22"/>
          </w:rPr>
          <w:t>http://www.w3.org/TR/PNG/</w:t>
        </w:r>
      </w:hyperlink>
    </w:p>
    <w:p w14:paraId="29ACC0FE" w14:textId="77777777" w:rsidR="009770C1" w:rsidRPr="00605F4B" w:rsidRDefault="009770C1" w:rsidP="002B18A2">
      <w:pPr>
        <w:pStyle w:val="Bibliography1"/>
        <w:tabs>
          <w:tab w:val="clear" w:pos="660"/>
          <w:tab w:val="left" w:pos="810"/>
        </w:tabs>
        <w:ind w:left="810" w:hanging="450"/>
        <w:jc w:val="left"/>
        <w:rPr>
          <w:rFonts w:ascii="Cambria" w:hAnsi="Cambria"/>
          <w:sz w:val="22"/>
          <w:szCs w:val="22"/>
        </w:rPr>
      </w:pPr>
      <w:r w:rsidRPr="00605F4B">
        <w:rPr>
          <w:rFonts w:ascii="Cambria" w:hAnsi="Cambria"/>
          <w:sz w:val="22"/>
          <w:szCs w:val="22"/>
        </w:rPr>
        <w:t xml:space="preserve">Conformance requirements for SVG viewers: </w:t>
      </w:r>
      <w:hyperlink r:id="rId274" w:anchor="ConformingSVGViewers" w:history="1">
        <w:r w:rsidRPr="00605F4B">
          <w:rPr>
            <w:rStyle w:val="Hyperlink"/>
            <w:rFonts w:ascii="Cambria" w:hAnsi="Cambria" w:cs="Arial"/>
            <w:sz w:val="22"/>
            <w:szCs w:val="22"/>
          </w:rPr>
          <w:t>http://www.w3.org/TR/SVG11/conform.html#ConformingSVGViewers</w:t>
        </w:r>
      </w:hyperlink>
      <w:r w:rsidRPr="00605F4B">
        <w:rPr>
          <w:rFonts w:ascii="Cambria" w:hAnsi="Cambria" w:cs="Arial"/>
          <w:sz w:val="22"/>
          <w:szCs w:val="22"/>
        </w:rPr>
        <w:t xml:space="preserve"> </w:t>
      </w:r>
    </w:p>
    <w:p w14:paraId="637492F5" w14:textId="77777777" w:rsidR="009770C1" w:rsidRPr="00605F4B" w:rsidRDefault="009770C1">
      <w:pPr>
        <w:pStyle w:val="Bibliography1"/>
        <w:tabs>
          <w:tab w:val="clear" w:pos="660"/>
          <w:tab w:val="num" w:pos="810"/>
        </w:tabs>
        <w:ind w:left="810" w:hanging="450"/>
        <w:jc w:val="left"/>
        <w:rPr>
          <w:rFonts w:ascii="Cambria" w:hAnsi="Cambria" w:cs="Arial"/>
          <w:sz w:val="22"/>
          <w:szCs w:val="22"/>
        </w:rPr>
      </w:pPr>
      <w:r w:rsidRPr="00605F4B">
        <w:rPr>
          <w:rFonts w:ascii="Cambria" w:hAnsi="Cambria" w:cs="Arial"/>
          <w:sz w:val="22"/>
          <w:szCs w:val="22"/>
        </w:rPr>
        <w:t xml:space="preserve">SVG Integration: </w:t>
      </w:r>
      <w:hyperlink r:id="rId275" w:history="1">
        <w:r w:rsidRPr="00605F4B">
          <w:rPr>
            <w:rStyle w:val="Hyperlink"/>
            <w:rFonts w:ascii="Cambria" w:hAnsi="Cambria" w:cs="Arial"/>
            <w:sz w:val="22"/>
            <w:szCs w:val="22"/>
          </w:rPr>
          <w:t>http://www.w3.org/TR/svg-integration/</w:t>
        </w:r>
      </w:hyperlink>
    </w:p>
    <w:p w14:paraId="0A36B42C" w14:textId="77777777" w:rsidR="009770C1" w:rsidRPr="00605F4B" w:rsidRDefault="009770C1" w:rsidP="002B18A2">
      <w:pPr>
        <w:pStyle w:val="Bibliography1"/>
        <w:tabs>
          <w:tab w:val="clear" w:pos="660"/>
          <w:tab w:val="num" w:pos="810"/>
        </w:tabs>
        <w:ind w:left="810" w:hanging="450"/>
        <w:jc w:val="left"/>
        <w:rPr>
          <w:rFonts w:ascii="Cambria" w:hAnsi="Cambria" w:cs="Arial"/>
          <w:sz w:val="22"/>
          <w:szCs w:val="22"/>
        </w:rPr>
      </w:pPr>
      <w:r w:rsidRPr="00605F4B">
        <w:rPr>
          <w:rFonts w:ascii="Cambria" w:hAnsi="Cambria" w:cs="Arial"/>
          <w:sz w:val="22"/>
          <w:szCs w:val="22"/>
        </w:rPr>
        <w:t xml:space="preserve">CSS Custom Properties for Cascading Variables Module Level 1 specification: </w:t>
      </w:r>
      <w:hyperlink r:id="rId276" w:history="1">
        <w:r w:rsidRPr="00605F4B">
          <w:rPr>
            <w:rStyle w:val="Hyperlink"/>
            <w:rFonts w:ascii="Cambria" w:hAnsi="Cambria" w:cs="Arial"/>
            <w:sz w:val="22"/>
            <w:szCs w:val="22"/>
          </w:rPr>
          <w:t>http://www.w3.org/TR/css-variables-1/</w:t>
        </w:r>
      </w:hyperlink>
    </w:p>
    <w:p w14:paraId="6FAAB66D" w14:textId="77777777" w:rsidR="009770C1" w:rsidRPr="00605F4B" w:rsidRDefault="009770C1">
      <w:pPr>
        <w:pStyle w:val="Bibliography1"/>
        <w:tabs>
          <w:tab w:val="clear" w:pos="660"/>
          <w:tab w:val="num" w:pos="810"/>
        </w:tabs>
        <w:ind w:left="810" w:hanging="450"/>
        <w:rPr>
          <w:rFonts w:ascii="Cambria" w:hAnsi="Cambria" w:cs="Arial"/>
          <w:sz w:val="22"/>
          <w:szCs w:val="22"/>
        </w:rPr>
      </w:pPr>
      <w:r w:rsidRPr="00605F4B">
        <w:rPr>
          <w:rFonts w:ascii="Cambria" w:hAnsi="Cambria" w:cs="Arial"/>
          <w:sz w:val="22"/>
          <w:szCs w:val="22"/>
        </w:rPr>
        <w:lastRenderedPageBreak/>
        <w:t xml:space="preserve">Scalable Vector Graphics (SVG) 2 specification: </w:t>
      </w:r>
      <w:hyperlink r:id="rId277" w:history="1">
        <w:r w:rsidRPr="00605F4B">
          <w:rPr>
            <w:rStyle w:val="Hyperlink"/>
            <w:rFonts w:ascii="Cambria" w:hAnsi="Cambria" w:cs="Arial"/>
            <w:sz w:val="22"/>
            <w:szCs w:val="22"/>
          </w:rPr>
          <w:t>http://www.w3.org/TR/SVG2</w:t>
        </w:r>
      </w:hyperlink>
    </w:p>
    <w:p w14:paraId="03256784" w14:textId="77777777" w:rsidR="009770C1" w:rsidRPr="00605F4B" w:rsidRDefault="009770C1" w:rsidP="002B18A2">
      <w:pPr>
        <w:pStyle w:val="Bibliography1"/>
        <w:tabs>
          <w:tab w:val="clear" w:pos="660"/>
          <w:tab w:val="left" w:pos="810"/>
        </w:tabs>
        <w:ind w:left="810" w:hanging="450"/>
        <w:jc w:val="left"/>
        <w:rPr>
          <w:rFonts w:ascii="Cambria" w:hAnsi="Cambria" w:cs="Arial"/>
          <w:sz w:val="22"/>
          <w:szCs w:val="22"/>
        </w:rPr>
      </w:pPr>
      <w:r w:rsidRPr="00605F4B">
        <w:rPr>
          <w:rFonts w:ascii="Cambria" w:hAnsi="Cambria" w:cs="Arial"/>
          <w:sz w:val="22"/>
          <w:szCs w:val="22"/>
        </w:rPr>
        <w:t xml:space="preserve">Unicode Character Database file for joining-script properties </w:t>
      </w:r>
      <w:hyperlink r:id="rId278" w:history="1">
        <w:r w:rsidRPr="00605F4B">
          <w:rPr>
            <w:rStyle w:val="Hyperlink"/>
            <w:rFonts w:ascii="Cambria" w:hAnsi="Cambria" w:cs="Arial"/>
            <w:sz w:val="22"/>
            <w:szCs w:val="22"/>
          </w:rPr>
          <w:t>http://www.unicode.org/Public/UCD/latest/ucd/ArabicShaping.txt</w:t>
        </w:r>
      </w:hyperlink>
    </w:p>
    <w:p w14:paraId="4D00E66E" w14:textId="77777777" w:rsidR="009770C1" w:rsidRPr="00605F4B" w:rsidRDefault="009770C1" w:rsidP="002B18A2">
      <w:pPr>
        <w:pStyle w:val="Bibliography1"/>
        <w:tabs>
          <w:tab w:val="clear" w:pos="660"/>
        </w:tabs>
        <w:ind w:left="810" w:hanging="450"/>
        <w:jc w:val="left"/>
        <w:rPr>
          <w:rFonts w:ascii="Cambria" w:hAnsi="Cambria" w:cs="Arial"/>
          <w:sz w:val="22"/>
          <w:szCs w:val="22"/>
        </w:rPr>
      </w:pPr>
      <w:r w:rsidRPr="00605F4B">
        <w:rPr>
          <w:rFonts w:ascii="Cambria" w:hAnsi="Cambria" w:cs="Arial"/>
          <w:sz w:val="22"/>
          <w:szCs w:val="22"/>
        </w:rPr>
        <w:t xml:space="preserve">Requirements for Japanese Text Layout (JLREQ): </w:t>
      </w:r>
      <w:hyperlink r:id="rId279" w:history="1">
        <w:r w:rsidRPr="00605F4B">
          <w:rPr>
            <w:rStyle w:val="Hyperlink"/>
            <w:rFonts w:ascii="Cambria" w:hAnsi="Cambria" w:cs="Arial"/>
            <w:sz w:val="22"/>
            <w:szCs w:val="22"/>
          </w:rPr>
          <w:t>https://www.w3.org/TR/jlreq/</w:t>
        </w:r>
      </w:hyperlink>
    </w:p>
    <w:p w14:paraId="3694DBA3" w14:textId="77777777" w:rsidR="009770C1" w:rsidRPr="00605F4B" w:rsidRDefault="009770C1" w:rsidP="002B18A2">
      <w:pPr>
        <w:pStyle w:val="Bibliography1"/>
        <w:tabs>
          <w:tab w:val="clear" w:pos="660"/>
        </w:tabs>
        <w:ind w:left="810" w:hanging="450"/>
        <w:jc w:val="left"/>
        <w:rPr>
          <w:rFonts w:ascii="Cambria" w:hAnsi="Cambria" w:cs="Arial"/>
          <w:sz w:val="22"/>
          <w:szCs w:val="22"/>
          <w:lang w:val="fr-FR"/>
        </w:rPr>
      </w:pPr>
      <w:r w:rsidRPr="00605F4B">
        <w:rPr>
          <w:rFonts w:ascii="Cambria" w:hAnsi="Cambria" w:cs="Arial"/>
          <w:sz w:val="22"/>
          <w:szCs w:val="22"/>
          <w:lang w:val="fr-FR"/>
        </w:rPr>
        <w:t xml:space="preserve">Unicode Character Database (Unicode Annex #44) </w:t>
      </w:r>
      <w:hyperlink r:id="rId280" w:history="1">
        <w:r w:rsidRPr="00605F4B">
          <w:rPr>
            <w:rStyle w:val="Hyperlink"/>
            <w:rFonts w:ascii="Cambria" w:hAnsi="Cambria" w:cs="Arial"/>
            <w:sz w:val="22"/>
            <w:szCs w:val="22"/>
          </w:rPr>
          <w:t>http://www.unicode.org/reports/tr44/tr44-18.html</w:t>
        </w:r>
      </w:hyperlink>
    </w:p>
    <w:p w14:paraId="07BAC63F" w14:textId="5B740A5E" w:rsidR="009770C1" w:rsidRPr="00605F4B" w:rsidRDefault="009770C1" w:rsidP="002B18A2">
      <w:pPr>
        <w:pStyle w:val="Bibliography1"/>
        <w:tabs>
          <w:tab w:val="clear" w:pos="660"/>
        </w:tabs>
        <w:ind w:left="810" w:hanging="450"/>
        <w:jc w:val="left"/>
        <w:rPr>
          <w:rFonts w:ascii="Cambria" w:hAnsi="Cambria" w:cs="Arial"/>
          <w:sz w:val="22"/>
          <w:szCs w:val="22"/>
        </w:rPr>
      </w:pPr>
      <w:r w:rsidRPr="00605F4B">
        <w:rPr>
          <w:rFonts w:ascii="Cambria" w:hAnsi="Cambria"/>
          <w:sz w:val="22"/>
          <w:szCs w:val="22"/>
        </w:rPr>
        <w:t xml:space="preserve">Unicode </w:t>
      </w:r>
      <w:r w:rsidR="007762F8">
        <w:rPr>
          <w:rFonts w:ascii="Cambria" w:hAnsi="Cambria"/>
          <w:sz w:val="22"/>
          <w:szCs w:val="22"/>
        </w:rPr>
        <w:t>Standard Annex</w:t>
      </w:r>
      <w:r w:rsidRPr="00605F4B">
        <w:rPr>
          <w:rFonts w:ascii="Cambria" w:hAnsi="Cambria"/>
          <w:sz w:val="22"/>
          <w:szCs w:val="22"/>
        </w:rPr>
        <w:t xml:space="preserve"> #50: Unicode Vertical Text Layout. </w:t>
      </w:r>
      <w:hyperlink r:id="rId281" w:history="1">
        <w:r w:rsidRPr="00605F4B">
          <w:rPr>
            <w:rStyle w:val="Hyperlink"/>
            <w:rFonts w:ascii="Cambria" w:hAnsi="Cambria" w:cs="Arial"/>
            <w:sz w:val="22"/>
            <w:szCs w:val="22"/>
          </w:rPr>
          <w:t>http://www.unicode.org/reports/tr50/</w:t>
        </w:r>
      </w:hyperlink>
    </w:p>
    <w:p w14:paraId="2354240C" w14:textId="77777777" w:rsidR="009770C1" w:rsidRPr="00605F4B" w:rsidRDefault="009770C1" w:rsidP="002B18A2">
      <w:pPr>
        <w:pStyle w:val="Bibliography1"/>
        <w:tabs>
          <w:tab w:val="clear" w:pos="660"/>
          <w:tab w:val="left" w:pos="810"/>
        </w:tabs>
        <w:ind w:left="810" w:hanging="450"/>
        <w:rPr>
          <w:rFonts w:ascii="Cambria" w:hAnsi="Cambria"/>
          <w:sz w:val="22"/>
          <w:szCs w:val="22"/>
        </w:rPr>
      </w:pPr>
      <w:r w:rsidRPr="00605F4B">
        <w:rPr>
          <w:rFonts w:ascii="Cambria" w:hAnsi="Cambria"/>
          <w:sz w:val="22"/>
          <w:szCs w:val="22"/>
        </w:rPr>
        <w:t xml:space="preserve">The WOFF2 specification: </w:t>
      </w:r>
      <w:hyperlink r:id="rId282" w:history="1">
        <w:r w:rsidRPr="00605F4B">
          <w:rPr>
            <w:rStyle w:val="Hyperlink"/>
            <w:rFonts w:ascii="Cambria" w:hAnsi="Cambria"/>
            <w:sz w:val="22"/>
            <w:szCs w:val="22"/>
          </w:rPr>
          <w:t>http://www.w3.org/TR/WOFF2/</w:t>
        </w:r>
      </w:hyperlink>
      <w:r w:rsidRPr="00605F4B" w:rsidDel="00D15225">
        <w:rPr>
          <w:rFonts w:ascii="Cambria" w:hAnsi="Cambria"/>
          <w:sz w:val="22"/>
          <w:szCs w:val="22"/>
        </w:rPr>
        <w:t xml:space="preserve"> </w:t>
      </w:r>
    </w:p>
    <w:p w14:paraId="6DF7ACEF" w14:textId="71A42426" w:rsidR="009770C1" w:rsidRPr="00F72781" w:rsidRDefault="009770C1" w:rsidP="00F72781">
      <w:pPr>
        <w:pStyle w:val="Bibliography1"/>
        <w:tabs>
          <w:tab w:val="clear" w:pos="660"/>
          <w:tab w:val="left" w:pos="810"/>
        </w:tabs>
        <w:ind w:left="810" w:hanging="450"/>
        <w:jc w:val="left"/>
        <w:rPr>
          <w:rFonts w:ascii="Cambria" w:hAnsi="Cambria"/>
          <w:sz w:val="22"/>
          <w:szCs w:val="22"/>
        </w:rPr>
      </w:pPr>
      <w:r w:rsidRPr="00F72781">
        <w:rPr>
          <w:rFonts w:ascii="Cambria" w:hAnsi="Cambria"/>
          <w:sz w:val="22"/>
          <w:szCs w:val="22"/>
        </w:rPr>
        <w:t xml:space="preserve">IETF BCP 47 specification, “Tags for Identifying Languages”. </w:t>
      </w:r>
      <w:r w:rsidR="00963448" w:rsidRPr="00F72781">
        <w:rPr>
          <w:rFonts w:ascii="Cambria" w:hAnsi="Cambria"/>
          <w:sz w:val="22"/>
          <w:szCs w:val="22"/>
        </w:rPr>
        <w:br/>
      </w:r>
      <w:hyperlink r:id="rId283" w:history="1">
        <w:r w:rsidR="00F72781" w:rsidRPr="00F72781">
          <w:rPr>
            <w:rStyle w:val="Hyperlink"/>
            <w:rFonts w:ascii="Cambria" w:hAnsi="Cambria"/>
            <w:sz w:val="22"/>
            <w:szCs w:val="22"/>
            <w:lang w:val="en-GB"/>
          </w:rPr>
          <w:t>https://www.rfc-editor.org/info/bcp47</w:t>
        </w:r>
      </w:hyperlink>
    </w:p>
    <w:p w14:paraId="51B23F17" w14:textId="77777777" w:rsidR="009770C1" w:rsidRPr="00605F4B" w:rsidRDefault="009770C1" w:rsidP="002B18A2">
      <w:pPr>
        <w:pStyle w:val="Bibliography1"/>
        <w:tabs>
          <w:tab w:val="clear" w:pos="660"/>
          <w:tab w:val="left" w:pos="810"/>
        </w:tabs>
        <w:ind w:left="810" w:hanging="450"/>
        <w:jc w:val="left"/>
        <w:rPr>
          <w:rFonts w:ascii="Cambria" w:hAnsi="Cambria"/>
          <w:sz w:val="22"/>
          <w:szCs w:val="22"/>
        </w:rPr>
      </w:pPr>
      <w:r w:rsidRPr="00605F4B">
        <w:rPr>
          <w:rFonts w:ascii="Cambria" w:hAnsi="Cambria"/>
          <w:sz w:val="22"/>
          <w:szCs w:val="22"/>
        </w:rPr>
        <w:t>IANA Language Subtag Registry.</w:t>
      </w:r>
      <w:r w:rsidRPr="00605F4B">
        <w:rPr>
          <w:rFonts w:ascii="Cambria" w:hAnsi="Cambria"/>
          <w:sz w:val="22"/>
          <w:szCs w:val="22"/>
        </w:rPr>
        <w:br/>
      </w:r>
      <w:hyperlink r:id="rId284" w:history="1">
        <w:r w:rsidRPr="00605F4B">
          <w:rPr>
            <w:rStyle w:val="Hyperlink"/>
            <w:rFonts w:ascii="Cambria" w:hAnsi="Cambria"/>
            <w:sz w:val="22"/>
            <w:szCs w:val="22"/>
          </w:rPr>
          <w:t>http://www.iana.org/assignments/language-subtag-registry/language-subtag-registry</w:t>
        </w:r>
      </w:hyperlink>
    </w:p>
    <w:p w14:paraId="3E2B2F58" w14:textId="410BAEC8" w:rsidR="009770C1" w:rsidRPr="00364E07" w:rsidRDefault="009770C1" w:rsidP="00364E07">
      <w:pPr>
        <w:pStyle w:val="Bibliography1"/>
        <w:tabs>
          <w:tab w:val="clear" w:pos="660"/>
          <w:tab w:val="left" w:pos="810"/>
        </w:tabs>
        <w:ind w:left="810" w:hanging="450"/>
        <w:rPr>
          <w:rFonts w:ascii="Cambria" w:hAnsi="Cambria"/>
          <w:sz w:val="22"/>
          <w:szCs w:val="22"/>
        </w:rPr>
      </w:pPr>
      <w:r w:rsidRPr="00364E07">
        <w:rPr>
          <w:rFonts w:ascii="Cambria" w:hAnsi="Cambria" w:cs="Arial"/>
          <w:sz w:val="22"/>
          <w:szCs w:val="22"/>
        </w:rPr>
        <w:t>Adobe Technical Note #5902: “PostScript Name Generation for Variation Fonts”.</w:t>
      </w:r>
      <w:hyperlink r:id="rId285" w:history="1">
        <w:r w:rsidR="0035319C" w:rsidRPr="00364E07">
          <w:rPr>
            <w:rStyle w:val="Hyperlink"/>
            <w:rFonts w:ascii="Cambria" w:hAnsi="Cambria"/>
            <w:sz w:val="22"/>
            <w:szCs w:val="22"/>
            <w:lang w:val="en-GB"/>
          </w:rPr>
          <w:t xml:space="preserve"> http://partners.adobe.com/public/developer/en/font/5902.AdobePSNameGeneration.pdf</w:t>
        </w:r>
      </w:hyperlink>
    </w:p>
    <w:p w14:paraId="19C42294" w14:textId="77777777" w:rsidR="009770C1" w:rsidRPr="00605F4B" w:rsidRDefault="009770C1" w:rsidP="002B18A2">
      <w:pPr>
        <w:pStyle w:val="Bibliography1"/>
        <w:tabs>
          <w:tab w:val="clear" w:pos="660"/>
          <w:tab w:val="left" w:pos="810"/>
        </w:tabs>
        <w:ind w:left="810" w:hanging="450"/>
        <w:jc w:val="left"/>
        <w:rPr>
          <w:rFonts w:ascii="Cambria" w:hAnsi="Cambria"/>
          <w:sz w:val="22"/>
          <w:szCs w:val="22"/>
        </w:rPr>
      </w:pPr>
      <w:r w:rsidRPr="00605F4B">
        <w:rPr>
          <w:rFonts w:ascii="Cambria" w:hAnsi="Cambria"/>
          <w:sz w:val="22"/>
          <w:szCs w:val="22"/>
        </w:rPr>
        <w:t xml:space="preserve">CFF2 changes from CFF 1.0 </w:t>
      </w:r>
      <w:hyperlink r:id="rId286" w:anchor="appendixD" w:history="1">
        <w:r w:rsidRPr="00605F4B">
          <w:rPr>
            <w:rStyle w:val="Hyperlink"/>
            <w:rFonts w:ascii="Cambria" w:hAnsi="Cambria"/>
            <w:sz w:val="22"/>
            <w:szCs w:val="22"/>
          </w:rPr>
          <w:t>https://www.microsoft.com/typography/otspec/cff2.htm#appendixD</w:t>
        </w:r>
      </w:hyperlink>
    </w:p>
    <w:p w14:paraId="146F58EA" w14:textId="77777777" w:rsidR="009770C1" w:rsidRPr="00605F4B" w:rsidRDefault="009770C1" w:rsidP="002B18A2">
      <w:pPr>
        <w:pStyle w:val="Bibliography1"/>
        <w:tabs>
          <w:tab w:val="clear" w:pos="660"/>
          <w:tab w:val="left" w:pos="810"/>
        </w:tabs>
        <w:ind w:left="810" w:hanging="450"/>
        <w:jc w:val="left"/>
        <w:rPr>
          <w:rFonts w:ascii="Cambria" w:hAnsi="Cambria"/>
          <w:sz w:val="22"/>
          <w:szCs w:val="22"/>
          <w:lang w:val="fr-FR"/>
        </w:rPr>
      </w:pPr>
      <w:r w:rsidRPr="00605F4B">
        <w:rPr>
          <w:rFonts w:ascii="Cambria" w:hAnsi="Cambria"/>
          <w:sz w:val="22"/>
          <w:szCs w:val="22"/>
          <w:lang w:val="fr-FR"/>
        </w:rPr>
        <w:t xml:space="preserve">Example CFF2 Font: </w:t>
      </w:r>
      <w:r w:rsidRPr="00605F4B">
        <w:rPr>
          <w:rFonts w:ascii="Cambria" w:hAnsi="Cambria"/>
          <w:sz w:val="22"/>
          <w:szCs w:val="22"/>
          <w:lang w:val="fr-FR"/>
        </w:rPr>
        <w:br/>
      </w:r>
      <w:hyperlink r:id="rId287" w:anchor="appendixA" w:history="1">
        <w:r w:rsidRPr="00605F4B">
          <w:rPr>
            <w:rStyle w:val="Hyperlink"/>
            <w:rFonts w:ascii="Cambria" w:hAnsi="Cambria"/>
            <w:sz w:val="22"/>
            <w:szCs w:val="22"/>
          </w:rPr>
          <w:t>https://www.microsoft.com/typography/otspec/cff2.htm#appendixA</w:t>
        </w:r>
      </w:hyperlink>
    </w:p>
    <w:p w14:paraId="0EB2D7FC" w14:textId="01D64C7A" w:rsidR="009770C1" w:rsidRPr="00364E07" w:rsidRDefault="009770C1" w:rsidP="00364E07">
      <w:pPr>
        <w:pStyle w:val="Bibliography1"/>
        <w:tabs>
          <w:tab w:val="clear" w:pos="660"/>
          <w:tab w:val="left" w:pos="810"/>
        </w:tabs>
        <w:ind w:left="810" w:hanging="450"/>
        <w:rPr>
          <w:rFonts w:ascii="Cambria" w:hAnsi="Cambria"/>
          <w:sz w:val="22"/>
          <w:szCs w:val="22"/>
        </w:rPr>
      </w:pPr>
      <w:r w:rsidRPr="00364E07">
        <w:rPr>
          <w:rFonts w:ascii="Cambria" w:hAnsi="Cambria"/>
          <w:sz w:val="22"/>
          <w:szCs w:val="22"/>
          <w:lang w:val="fr-FR"/>
        </w:rPr>
        <w:t>Adobe Technical Note #5015: "Type 1 Font Format Supplement".</w:t>
      </w:r>
      <w:r w:rsidRPr="00364E07">
        <w:rPr>
          <w:rFonts w:ascii="Cambria" w:hAnsi="Cambria"/>
          <w:sz w:val="22"/>
          <w:szCs w:val="22"/>
          <w:lang w:val="fr-FR"/>
        </w:rPr>
        <w:br/>
      </w:r>
      <w:hyperlink r:id="rId288" w:history="1">
        <w:r w:rsidR="00364E07" w:rsidRPr="00364E07">
          <w:rPr>
            <w:rStyle w:val="Hyperlink"/>
            <w:rFonts w:ascii="Cambria" w:hAnsi="Cambria"/>
            <w:sz w:val="22"/>
            <w:szCs w:val="22"/>
            <w:lang w:val="en-GB"/>
          </w:rPr>
          <w:t>http://partners.adobe.com/public/developer/en/font/5015.Type1_Supp.pdf</w:t>
        </w:r>
      </w:hyperlink>
    </w:p>
    <w:bookmarkEnd w:id="1"/>
    <w:p w14:paraId="7BA2A289" w14:textId="54E2CF26" w:rsidR="007762F8" w:rsidRPr="00022CFA" w:rsidRDefault="007762F8" w:rsidP="00022CFA">
      <w:pPr>
        <w:pStyle w:val="Bibliography1"/>
        <w:tabs>
          <w:tab w:val="clear" w:pos="660"/>
          <w:tab w:val="left" w:pos="810"/>
        </w:tabs>
        <w:ind w:left="810" w:hanging="450"/>
        <w:jc w:val="left"/>
        <w:rPr>
          <w:rFonts w:ascii="Cambria" w:hAnsi="Cambria"/>
          <w:sz w:val="22"/>
          <w:szCs w:val="22"/>
        </w:rPr>
      </w:pPr>
      <w:r w:rsidRPr="00022CFA">
        <w:rPr>
          <w:rFonts w:ascii="Cambria" w:hAnsi="Cambria"/>
          <w:sz w:val="22"/>
          <w:szCs w:val="22"/>
        </w:rPr>
        <w:t>RFC 1952: "GZIP file format specification version 4.3".</w:t>
      </w:r>
      <w:r w:rsidRPr="00022CFA">
        <w:rPr>
          <w:rFonts w:ascii="Cambria" w:hAnsi="Cambria"/>
          <w:sz w:val="22"/>
          <w:szCs w:val="22"/>
        </w:rPr>
        <w:br/>
      </w:r>
      <w:hyperlink r:id="rId289" w:history="1">
        <w:r w:rsidRPr="001C519B">
          <w:rPr>
            <w:rStyle w:val="Hyperlink"/>
            <w:rFonts w:ascii="Cambria" w:hAnsi="Cambria"/>
            <w:sz w:val="22"/>
            <w:szCs w:val="22"/>
            <w:lang w:val="en-GB"/>
          </w:rPr>
          <w:t>https://datatracker.ietf.org/doc/html/rfc1952</w:t>
        </w:r>
      </w:hyperlink>
      <w:r w:rsidRPr="001C519B">
        <w:rPr>
          <w:rFonts w:ascii="Cambria" w:hAnsi="Cambria"/>
          <w:sz w:val="22"/>
          <w:szCs w:val="22"/>
        </w:rPr>
        <w:t xml:space="preserve"> </w:t>
      </w:r>
    </w:p>
    <w:p w14:paraId="08C921F9" w14:textId="55DE64C5" w:rsidR="001C519B" w:rsidRPr="001C519B" w:rsidRDefault="001C519B" w:rsidP="00022CFA">
      <w:pPr>
        <w:pStyle w:val="Bibliography1"/>
        <w:tabs>
          <w:tab w:val="clear" w:pos="660"/>
          <w:tab w:val="left" w:pos="810"/>
        </w:tabs>
        <w:ind w:left="810" w:hanging="450"/>
        <w:jc w:val="left"/>
        <w:rPr>
          <w:rFonts w:ascii="Cambria" w:hAnsi="Cambria"/>
          <w:sz w:val="22"/>
          <w:szCs w:val="22"/>
        </w:rPr>
      </w:pPr>
      <w:r w:rsidRPr="001C519B">
        <w:rPr>
          <w:rFonts w:ascii="Cambria" w:hAnsi="Cambria"/>
          <w:sz w:val="22"/>
          <w:szCs w:val="22"/>
        </w:rPr>
        <w:t xml:space="preserve">HTML Living Standard, 4.12.5, The canvas element. </w:t>
      </w:r>
      <w:hyperlink r:id="rId290" w:anchor="the-canvas-element" w:history="1">
        <w:r w:rsidRPr="00022CFA">
          <w:rPr>
            <w:rStyle w:val="Hyperlink"/>
            <w:rFonts w:ascii="Cambria" w:hAnsi="Cambria" w:cs="Arial"/>
            <w:sz w:val="22"/>
            <w:szCs w:val="22"/>
          </w:rPr>
          <w:t>https://html.spec.whatwg.org/multipage/canvas.html#the-canvas-element</w:t>
        </w:r>
      </w:hyperlink>
    </w:p>
    <w:p w14:paraId="272905A8" w14:textId="62B63A7E" w:rsidR="001C519B" w:rsidRPr="001C519B" w:rsidRDefault="001C519B" w:rsidP="001C519B">
      <w:pPr>
        <w:pStyle w:val="Bibliography1"/>
        <w:tabs>
          <w:tab w:val="clear" w:pos="660"/>
          <w:tab w:val="left" w:pos="810"/>
        </w:tabs>
        <w:ind w:left="810" w:hanging="450"/>
        <w:jc w:val="left"/>
        <w:rPr>
          <w:rFonts w:ascii="Cambria" w:hAnsi="Cambria"/>
          <w:sz w:val="22"/>
          <w:szCs w:val="22"/>
          <w:lang w:val="fr-FR"/>
        </w:rPr>
      </w:pPr>
      <w:r w:rsidRPr="00022CFA">
        <w:rPr>
          <w:rFonts w:ascii="Cambria" w:hAnsi="Cambria" w:cs="Arial"/>
          <w:sz w:val="22"/>
          <w:szCs w:val="22"/>
        </w:rPr>
        <w:t>Compositing and Blending Level 1. W3C Candidate Recommendation, 13 January 2015.</w:t>
      </w:r>
      <w:r w:rsidRPr="001C519B">
        <w:rPr>
          <w:rFonts w:ascii="Cambria" w:hAnsi="Cambria"/>
          <w:sz w:val="22"/>
          <w:szCs w:val="22"/>
          <w:lang w:val="fr-FR"/>
        </w:rPr>
        <w:t xml:space="preserve"> </w:t>
      </w:r>
      <w:r w:rsidRPr="001C519B">
        <w:rPr>
          <w:rFonts w:ascii="Cambria" w:hAnsi="Cambria"/>
          <w:sz w:val="22"/>
          <w:szCs w:val="22"/>
          <w:lang w:val="fr-FR"/>
        </w:rPr>
        <w:br/>
      </w:r>
      <w:hyperlink r:id="rId291" w:history="1">
        <w:r w:rsidRPr="00022CFA">
          <w:rPr>
            <w:rStyle w:val="Hyperlink"/>
            <w:rFonts w:ascii="Cambria" w:hAnsi="Cambria" w:cs="Arial"/>
            <w:sz w:val="22"/>
            <w:szCs w:val="22"/>
          </w:rPr>
          <w:t>https://www.w3.org/TR/compositing-1/</w:t>
        </w:r>
      </w:hyperlink>
    </w:p>
    <w:p w14:paraId="6BCABA59" w14:textId="340CB486" w:rsidR="001C519B" w:rsidRPr="001C519B" w:rsidRDefault="001C519B" w:rsidP="001C519B">
      <w:pPr>
        <w:pStyle w:val="Bibliography1"/>
        <w:tabs>
          <w:tab w:val="clear" w:pos="660"/>
          <w:tab w:val="left" w:pos="810"/>
        </w:tabs>
        <w:ind w:left="810" w:hanging="450"/>
        <w:jc w:val="left"/>
        <w:rPr>
          <w:rFonts w:ascii="Cambria" w:hAnsi="Cambria"/>
          <w:sz w:val="22"/>
          <w:szCs w:val="22"/>
        </w:rPr>
      </w:pPr>
      <w:r w:rsidRPr="00022CFA">
        <w:rPr>
          <w:rFonts w:ascii="Cambria" w:hAnsi="Cambria" w:cs="Arial"/>
          <w:sz w:val="22"/>
          <w:szCs w:val="22"/>
        </w:rPr>
        <w:t>CSS Color Module Level 4. W3C Working Draft Recommendation, 12 November 2020.</w:t>
      </w:r>
      <w:r w:rsidRPr="001C519B">
        <w:rPr>
          <w:rFonts w:ascii="Cambria" w:hAnsi="Cambria"/>
          <w:sz w:val="22"/>
          <w:szCs w:val="22"/>
          <w:lang w:val="fr-FR"/>
        </w:rPr>
        <w:br/>
      </w:r>
      <w:hyperlink r:id="rId292" w:history="1">
        <w:r w:rsidRPr="00022CFA">
          <w:rPr>
            <w:rStyle w:val="Hyperlink"/>
            <w:rFonts w:ascii="Cambria" w:hAnsi="Cambria" w:cs="Arial"/>
            <w:sz w:val="22"/>
            <w:szCs w:val="22"/>
          </w:rPr>
          <w:t>https://www.w3.org/TR/css-color-4/</w:t>
        </w:r>
      </w:hyperlink>
    </w:p>
    <w:p w14:paraId="03A6B241" w14:textId="77777777" w:rsidR="007762F8" w:rsidRPr="00022CFA" w:rsidRDefault="007762F8" w:rsidP="00B80769">
      <w:pPr>
        <w:rPr>
          <w:lang w:val="en-GB"/>
        </w:rPr>
      </w:pPr>
    </w:p>
    <w:sectPr w:rsidR="007762F8" w:rsidRPr="00022CFA" w:rsidSect="007057DE">
      <w:footerReference w:type="even" r:id="rId293"/>
      <w:footerReference w:type="default" r:id="rId294"/>
      <w:pgSz w:w="11906" w:h="16838" w:code="9"/>
      <w:pgMar w:top="794" w:right="737" w:bottom="284" w:left="851" w:header="709" w:footer="0" w:gutter="567"/>
      <w:pgNumType w:start="1"/>
      <w:cols w:space="720"/>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4424" w:author="vladl" w:date="2022-07-22T01:39:00Z" w:initials="v">
    <w:p w14:paraId="3889DFE8" w14:textId="12D2E38E" w:rsidR="006A1EE5" w:rsidRDefault="006A1EE5">
      <w:pPr>
        <w:pStyle w:val="CommentText"/>
      </w:pPr>
      <w:r>
        <w:rPr>
          <w:rStyle w:val="CommentReference"/>
        </w:rPr>
        <w:annotationRef/>
      </w:r>
      <w:r>
        <w:t>Can this document be converted to PDF (like other references)?</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3889DFE8" w15:done="0"/>
</w15:commentsEx>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2EFB3F8" w14:textId="77777777" w:rsidR="005C73CE" w:rsidRDefault="005C73CE">
      <w:pPr>
        <w:spacing w:after="0" w:line="240" w:lineRule="auto"/>
      </w:pPr>
      <w:r>
        <w:separator/>
      </w:r>
    </w:p>
    <w:p w14:paraId="70D821C9" w14:textId="77777777" w:rsidR="005C73CE" w:rsidRDefault="005C73CE"/>
    <w:p w14:paraId="2E94FD0E" w14:textId="77777777" w:rsidR="005C73CE" w:rsidRDefault="005C73CE" w:rsidP="00F876BF"/>
  </w:endnote>
  <w:endnote w:type="continuationSeparator" w:id="0">
    <w:p w14:paraId="77DB97FB" w14:textId="77777777" w:rsidR="005C73CE" w:rsidRDefault="005C73CE">
      <w:pPr>
        <w:spacing w:after="0" w:line="240" w:lineRule="auto"/>
      </w:pPr>
      <w:r>
        <w:continuationSeparator/>
      </w:r>
    </w:p>
    <w:p w14:paraId="3E626641" w14:textId="77777777" w:rsidR="005C73CE" w:rsidRDefault="005C73CE"/>
    <w:p w14:paraId="5FF99F02" w14:textId="77777777" w:rsidR="005C73CE" w:rsidRDefault="005C73CE" w:rsidP="00F876B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Franklin Gothic Heavy">
    <w:panose1 w:val="020B0903020102020204"/>
    <w:charset w:val="00"/>
    <w:family w:val="swiss"/>
    <w:pitch w:val="variable"/>
    <w:sig w:usb0="00000287" w:usb1="00000000" w:usb2="00000000" w:usb3="00000000" w:csb0="0000009F" w:csb1="00000000"/>
  </w:font>
  <w:font w:name="Batang">
    <w:altName w:val="바탕"/>
    <w:panose1 w:val="02030600000101010101"/>
    <w:charset w:val="81"/>
    <w:family w:val="auto"/>
    <w:pitch w:val="fixed"/>
    <w:sig w:usb0="00000001" w:usb1="09060000" w:usb2="00000010" w:usb3="00000000" w:csb0="00080000" w:csb1="00000000"/>
  </w:font>
  <w:font w:name="BatangChe">
    <w:altName w:val="바탕체"/>
    <w:charset w:val="81"/>
    <w:family w:val="modern"/>
    <w:pitch w:val="fixed"/>
    <w:sig w:usb0="B00002AF" w:usb1="69D77CFB" w:usb2="00000030" w:usb3="00000000" w:csb0="0008009F" w:csb1="00000000"/>
  </w:font>
  <w:font w:name="Georgia">
    <w:panose1 w:val="020405020504050203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ngal">
    <w:altName w:val="Courier New"/>
    <w:panose1 w:val="00000400000000000000"/>
    <w:charset w:val="01"/>
    <w:family w:val="roman"/>
    <w:pitch w:val="variable"/>
    <w:sig w:usb0="00002000" w:usb1="00000000" w:usb2="00000000" w:usb3="00000000" w:csb0="0000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6A1EE5" w:rsidRPr="00951BF6" w14:paraId="56AB3FEC" w14:textId="77777777" w:rsidTr="002B18A2">
      <w:trPr>
        <w:cantSplit/>
        <w:jc w:val="center"/>
      </w:trPr>
      <w:tc>
        <w:tcPr>
          <w:tcW w:w="4876" w:type="dxa"/>
        </w:tcPr>
        <w:p w14:paraId="707AF43C" w14:textId="5385F9EA" w:rsidR="006A1EE5" w:rsidRPr="00951BF6" w:rsidRDefault="006A1EE5" w:rsidP="002B18A2">
          <w:pPr>
            <w:spacing w:before="360" w:after="0" w:line="220" w:lineRule="exact"/>
            <w:jc w:val="left"/>
          </w:pPr>
          <w:r w:rsidRPr="00951BF6">
            <w:fldChar w:fldCharType="begin"/>
          </w:r>
          <w:r w:rsidRPr="00951BF6">
            <w:instrText xml:space="preserve">\PAGE \* ROMAN \* LOWER \* CHARFORMAT </w:instrText>
          </w:r>
          <w:r w:rsidRPr="00951BF6">
            <w:fldChar w:fldCharType="separate"/>
          </w:r>
          <w:r w:rsidR="00193A71">
            <w:rPr>
              <w:noProof/>
            </w:rPr>
            <w:t>xiv</w:t>
          </w:r>
          <w:r w:rsidRPr="00951BF6">
            <w:fldChar w:fldCharType="end"/>
          </w:r>
        </w:p>
      </w:tc>
      <w:tc>
        <w:tcPr>
          <w:tcW w:w="4876" w:type="dxa"/>
        </w:tcPr>
        <w:p w14:paraId="37F89650" w14:textId="1F057843" w:rsidR="006A1EE5" w:rsidRPr="00951BF6" w:rsidRDefault="006A1EE5" w:rsidP="009770C1">
          <w:pPr>
            <w:spacing w:before="360" w:after="0" w:line="220" w:lineRule="exact"/>
            <w:jc w:val="right"/>
            <w:rPr>
              <w:sz w:val="18"/>
            </w:rPr>
          </w:pPr>
          <w:r w:rsidRPr="00951BF6">
            <w:rPr>
              <w:sz w:val="18"/>
            </w:rPr>
            <w:t>© ISO</w:t>
          </w:r>
          <w:r>
            <w:rPr>
              <w:sz w:val="18"/>
            </w:rPr>
            <w:t>/IEC</w:t>
          </w:r>
          <w:r w:rsidRPr="00951BF6">
            <w:rPr>
              <w:sz w:val="18"/>
            </w:rPr>
            <w:t xml:space="preserve"> 20</w:t>
          </w:r>
          <w:r>
            <w:rPr>
              <w:sz w:val="18"/>
            </w:rPr>
            <w:t>22</w:t>
          </w:r>
          <w:r w:rsidRPr="00951BF6">
            <w:rPr>
              <w:sz w:val="18"/>
            </w:rPr>
            <w:t> – All rights reserved</w:t>
          </w:r>
        </w:p>
      </w:tc>
    </w:tr>
  </w:tbl>
  <w:p w14:paraId="02C017CE" w14:textId="77777777" w:rsidR="006A1EE5" w:rsidRPr="00951BF6" w:rsidRDefault="006A1EE5" w:rsidP="002B18A2"/>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6A1EE5" w:rsidRPr="00951BF6" w14:paraId="1BEE7D5B" w14:textId="77777777" w:rsidTr="002B18A2">
      <w:trPr>
        <w:cantSplit/>
        <w:jc w:val="center"/>
      </w:trPr>
      <w:tc>
        <w:tcPr>
          <w:tcW w:w="4876" w:type="dxa"/>
        </w:tcPr>
        <w:p w14:paraId="14C7A358" w14:textId="517EC372" w:rsidR="006A1EE5" w:rsidRPr="00951BF6" w:rsidRDefault="006A1EE5" w:rsidP="009770C1">
          <w:pPr>
            <w:spacing w:before="360" w:after="0" w:line="220" w:lineRule="exact"/>
            <w:jc w:val="left"/>
            <w:rPr>
              <w:sz w:val="18"/>
            </w:rPr>
          </w:pPr>
          <w:r w:rsidRPr="00951BF6">
            <w:rPr>
              <w:sz w:val="18"/>
            </w:rPr>
            <w:t>© ISO</w:t>
          </w:r>
          <w:r>
            <w:rPr>
              <w:sz w:val="18"/>
            </w:rPr>
            <w:t>/IEC</w:t>
          </w:r>
          <w:r w:rsidRPr="00951BF6">
            <w:rPr>
              <w:sz w:val="18"/>
            </w:rPr>
            <w:t xml:space="preserve"> 20</w:t>
          </w:r>
          <w:r>
            <w:rPr>
              <w:sz w:val="18"/>
            </w:rPr>
            <w:t>22</w:t>
          </w:r>
          <w:r w:rsidRPr="00951BF6">
            <w:rPr>
              <w:sz w:val="18"/>
            </w:rPr>
            <w:t> – All rights reserved</w:t>
          </w:r>
        </w:p>
      </w:tc>
      <w:tc>
        <w:tcPr>
          <w:tcW w:w="4876" w:type="dxa"/>
        </w:tcPr>
        <w:p w14:paraId="49D217F9" w14:textId="7E0F1628" w:rsidR="006A1EE5" w:rsidRPr="00951BF6" w:rsidRDefault="006A1EE5" w:rsidP="002B18A2">
          <w:pPr>
            <w:spacing w:before="360" w:after="0" w:line="220" w:lineRule="exact"/>
            <w:jc w:val="right"/>
          </w:pPr>
          <w:r w:rsidRPr="00951BF6">
            <w:fldChar w:fldCharType="begin"/>
          </w:r>
          <w:r w:rsidRPr="00951BF6">
            <w:instrText xml:space="preserve">\PAGE \* ROMAN \* LOWER \* CHARFORMAT </w:instrText>
          </w:r>
          <w:r w:rsidRPr="00951BF6">
            <w:fldChar w:fldCharType="separate"/>
          </w:r>
          <w:r w:rsidR="00193A71">
            <w:rPr>
              <w:noProof/>
            </w:rPr>
            <w:t>xiii</w:t>
          </w:r>
          <w:r w:rsidRPr="00951BF6">
            <w:fldChar w:fldCharType="end"/>
          </w:r>
        </w:p>
      </w:tc>
    </w:tr>
  </w:tbl>
  <w:p w14:paraId="274BD3FE" w14:textId="77777777" w:rsidR="006A1EE5" w:rsidRPr="00951BF6" w:rsidRDefault="006A1EE5" w:rsidP="002B18A2"/>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6A1EE5" w14:paraId="7D25F6CA" w14:textId="77777777">
      <w:trPr>
        <w:cantSplit/>
        <w:jc w:val="center"/>
      </w:trPr>
      <w:tc>
        <w:tcPr>
          <w:tcW w:w="4876" w:type="dxa"/>
        </w:tcPr>
        <w:p w14:paraId="4E617848" w14:textId="77777777" w:rsidR="006A1EE5" w:rsidRDefault="006A1EE5">
          <w:pPr>
            <w:pStyle w:val="Footer"/>
            <w:spacing w:before="540"/>
            <w:rPr>
              <w:lang w:val="fr-FR"/>
            </w:rPr>
          </w:pPr>
          <w:r>
            <w:fldChar w:fldCharType="begin"/>
          </w:r>
          <w:r>
            <w:rPr>
              <w:lang w:val="fr-FR"/>
            </w:rPr>
            <w:instrText xml:space="preserve">\PAGE \* ROMAN \* LOWER \* CHARFORMAT </w:instrText>
          </w:r>
          <w:r>
            <w:fldChar w:fldCharType="separate"/>
          </w:r>
          <w:r>
            <w:rPr>
              <w:noProof/>
              <w:lang w:val="fr-FR"/>
            </w:rPr>
            <w:t>iii</w:t>
          </w:r>
          <w:r>
            <w:fldChar w:fldCharType="end"/>
          </w:r>
        </w:p>
      </w:tc>
      <w:tc>
        <w:tcPr>
          <w:tcW w:w="4876" w:type="dxa"/>
        </w:tcPr>
        <w:p w14:paraId="0C503C4C" w14:textId="77777777" w:rsidR="006A1EE5" w:rsidRDefault="006A1EE5">
          <w:pPr>
            <w:pStyle w:val="Footer"/>
            <w:spacing w:before="540"/>
            <w:jc w:val="right"/>
            <w:rPr>
              <w:sz w:val="16"/>
            </w:rPr>
          </w:pPr>
          <w:r>
            <w:rPr>
              <w:sz w:val="16"/>
            </w:rPr>
            <w:fldChar w:fldCharType="begin"/>
          </w:r>
          <w:r>
            <w:rPr>
              <w:sz w:val="16"/>
            </w:rPr>
            <w:instrText xml:space="preserve"> REF DDOrganization \* CHARFORMAT   </w:instrText>
          </w:r>
          <w:r>
            <w:rPr>
              <w:sz w:val="16"/>
            </w:rPr>
            <w:fldChar w:fldCharType="separate"/>
          </w:r>
          <w:r w:rsidRPr="00A50B77">
            <w:rPr>
              <w:sz w:val="16"/>
            </w:rPr>
            <w:t>© ISO/IEC 2016 — All rights reserved</w:t>
          </w:r>
          <w:r>
            <w:fldChar w:fldCharType="end"/>
          </w:r>
        </w:p>
      </w:tc>
    </w:tr>
  </w:tbl>
  <w:p w14:paraId="347992A7" w14:textId="77777777" w:rsidR="006A1EE5" w:rsidRDefault="006A1EE5">
    <w:pPr>
      <w:pStyle w:val="Foote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4F7038" w14:textId="23A78F60" w:rsidR="006A1EE5" w:rsidRPr="00BA1CC8" w:rsidRDefault="006A1EE5" w:rsidP="003B153F">
    <w:pPr>
      <w:pStyle w:val="Footer"/>
      <w:spacing w:after="480" w:line="240" w:lineRule="exact"/>
      <w:rPr>
        <w:sz w:val="20"/>
      </w:rPr>
    </w:pPr>
    <w:r w:rsidRPr="008A6D64">
      <w:rPr>
        <w:b/>
      </w:rPr>
      <w:fldChar w:fldCharType="begin"/>
    </w:r>
    <w:r w:rsidRPr="008A6D64">
      <w:rPr>
        <w:b/>
      </w:rPr>
      <w:instrText xml:space="preserve"> PAGE   \* MERGEFORMAT </w:instrText>
    </w:r>
    <w:r w:rsidRPr="008A6D64">
      <w:rPr>
        <w:b/>
      </w:rPr>
      <w:fldChar w:fldCharType="separate"/>
    </w:r>
    <w:r w:rsidR="00193A71">
      <w:rPr>
        <w:b/>
        <w:noProof/>
      </w:rPr>
      <w:t>14</w:t>
    </w:r>
    <w:r w:rsidRPr="008A6D64">
      <w:rPr>
        <w:b/>
      </w:rPr>
      <w:fldChar w:fldCharType="end"/>
    </w:r>
    <w:r w:rsidRPr="00BA1CC8">
      <w:rPr>
        <w:sz w:val="20"/>
      </w:rPr>
      <w:tab/>
    </w:r>
    <w:r w:rsidRPr="008A6D64">
      <w:rPr>
        <w:sz w:val="18"/>
        <w:szCs w:val="18"/>
      </w:rPr>
      <w:t>© ISO </w:t>
    </w:r>
    <w:r>
      <w:rPr>
        <w:sz w:val="18"/>
        <w:szCs w:val="18"/>
      </w:rPr>
      <w:t>2022</w:t>
    </w:r>
    <w:r w:rsidRPr="008A6D64">
      <w:rPr>
        <w:sz w:val="18"/>
        <w:szCs w:val="18"/>
      </w:rPr>
      <w:t> – All rights reserved</w:t>
    </w:r>
  </w:p>
  <w:p w14:paraId="3738A9E8" w14:textId="77777777" w:rsidR="006A1EE5" w:rsidRDefault="006A1EE5"/>
  <w:p w14:paraId="63CEEEE1" w14:textId="77777777" w:rsidR="006A1EE5" w:rsidRDefault="006A1EE5" w:rsidP="00F876BF"/>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209707" w14:textId="60F529B9" w:rsidR="006A1EE5" w:rsidRPr="00BA1CC8" w:rsidRDefault="006A1EE5" w:rsidP="003B153F">
    <w:pPr>
      <w:pStyle w:val="Footer"/>
      <w:spacing w:after="480" w:line="240" w:lineRule="exact"/>
      <w:rPr>
        <w:sz w:val="20"/>
      </w:rPr>
    </w:pPr>
    <w:r w:rsidRPr="00864D32">
      <w:rPr>
        <w:sz w:val="18"/>
        <w:szCs w:val="18"/>
      </w:rPr>
      <w:t>© ISO </w:t>
    </w:r>
    <w:r>
      <w:rPr>
        <w:sz w:val="18"/>
        <w:szCs w:val="18"/>
      </w:rPr>
      <w:t>2022</w:t>
    </w:r>
    <w:r w:rsidRPr="00864D32">
      <w:rPr>
        <w:sz w:val="18"/>
        <w:szCs w:val="18"/>
      </w:rPr>
      <w:t> – All rights reserved</w:t>
    </w:r>
    <w:r w:rsidRPr="00BA1CC8">
      <w:rPr>
        <w:sz w:val="20"/>
      </w:rPr>
      <w:tab/>
    </w:r>
    <w:r w:rsidRPr="00864D32">
      <w:rPr>
        <w:b/>
      </w:rPr>
      <w:fldChar w:fldCharType="begin"/>
    </w:r>
    <w:r w:rsidRPr="00864D32">
      <w:rPr>
        <w:b/>
      </w:rPr>
      <w:instrText xml:space="preserve"> PAGE   \* MERGEFORMAT </w:instrText>
    </w:r>
    <w:r w:rsidRPr="00864D32">
      <w:rPr>
        <w:b/>
      </w:rPr>
      <w:fldChar w:fldCharType="separate"/>
    </w:r>
    <w:r w:rsidR="00193A71">
      <w:rPr>
        <w:b/>
        <w:noProof/>
      </w:rPr>
      <w:t>15</w:t>
    </w:r>
    <w:r w:rsidRPr="00864D32">
      <w:rPr>
        <w:b/>
      </w:rPr>
      <w:fldChar w:fldCharType="end"/>
    </w:r>
  </w:p>
  <w:p w14:paraId="18EB78AF" w14:textId="77777777" w:rsidR="006A1EE5" w:rsidRDefault="006A1EE5"/>
  <w:p w14:paraId="0B0EEAF5" w14:textId="77777777" w:rsidR="006A1EE5" w:rsidRDefault="006A1EE5" w:rsidP="00F876BF"/>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FCBA0ED" w14:textId="77777777" w:rsidR="005C73CE" w:rsidRDefault="005C73CE">
      <w:pPr>
        <w:spacing w:after="0" w:line="240" w:lineRule="auto"/>
      </w:pPr>
      <w:r>
        <w:separator/>
      </w:r>
    </w:p>
    <w:p w14:paraId="71E986C7" w14:textId="77777777" w:rsidR="005C73CE" w:rsidRDefault="005C73CE"/>
    <w:p w14:paraId="26E462AD" w14:textId="77777777" w:rsidR="005C73CE" w:rsidRDefault="005C73CE" w:rsidP="00F876BF"/>
  </w:footnote>
  <w:footnote w:type="continuationSeparator" w:id="0">
    <w:p w14:paraId="7A6672F9" w14:textId="77777777" w:rsidR="005C73CE" w:rsidRDefault="005C73CE">
      <w:pPr>
        <w:spacing w:after="0" w:line="240" w:lineRule="auto"/>
      </w:pPr>
      <w:r>
        <w:continuationSeparator/>
      </w:r>
    </w:p>
    <w:p w14:paraId="4755AF45" w14:textId="77777777" w:rsidR="005C73CE" w:rsidRDefault="005C73CE"/>
    <w:p w14:paraId="3D31CACD" w14:textId="77777777" w:rsidR="005C73CE" w:rsidRDefault="005C73CE" w:rsidP="00F876BF"/>
  </w:footnote>
  <w:footnote w:id="1">
    <w:p w14:paraId="78C7E41A" w14:textId="77777777" w:rsidR="006A1EE5" w:rsidRDefault="006A1EE5" w:rsidP="009E0E8A">
      <w:pPr>
        <w:pStyle w:val="FootnoteText"/>
      </w:pPr>
      <w:r>
        <w:rPr>
          <w:rStyle w:val="FootnoteReference"/>
        </w:rPr>
        <w:footnoteRef/>
      </w:r>
      <w:r>
        <w:t xml:space="preserve"> </w:t>
      </w:r>
      <w:r>
        <w:rPr>
          <w:lang w:eastAsia="en-GB"/>
        </w:rPr>
        <w:t>OpenType</w:t>
      </w:r>
      <w:r w:rsidRPr="000D49CD">
        <w:t>®</w:t>
      </w:r>
      <w:r>
        <w:rPr>
          <w:lang w:eastAsia="en-GB"/>
        </w:rPr>
        <w:t xml:space="preserve"> is the trademark of a product supplied by Microsoft. </w:t>
      </w:r>
      <w:r w:rsidRPr="00114DAA">
        <w:rPr>
          <w:lang w:eastAsia="en-GB"/>
        </w:rPr>
        <w:t xml:space="preserve">This information is given for the convenience of users of this document and does not </w:t>
      </w:r>
      <w:r>
        <w:rPr>
          <w:lang w:eastAsia="en-GB"/>
        </w:rPr>
        <w:t xml:space="preserve">constitute an endorsement by </w:t>
      </w:r>
      <w:r w:rsidRPr="00114DAA">
        <w:rPr>
          <w:lang w:eastAsia="en-GB"/>
        </w:rPr>
        <w:t>ISO</w:t>
      </w:r>
      <w:r>
        <w:rPr>
          <w:lang w:eastAsia="en-GB"/>
        </w:rPr>
        <w:t xml:space="preserve"> or IEC of this product</w:t>
      </w:r>
      <w:r w:rsidRPr="00114DAA">
        <w:rPr>
          <w:lang w:eastAsia="en-GB"/>
        </w:rPr>
        <w:t>.</w:t>
      </w:r>
    </w:p>
  </w:footnote>
  <w:footnote w:id="2">
    <w:p w14:paraId="2786C470" w14:textId="77777777" w:rsidR="006A1EE5" w:rsidRDefault="006A1EE5" w:rsidP="009E0E8A">
      <w:pPr>
        <w:pStyle w:val="FootnoteText"/>
      </w:pPr>
      <w:r>
        <w:rPr>
          <w:rStyle w:val="FootnoteReference"/>
        </w:rPr>
        <w:footnoteRef/>
      </w:r>
      <w:r>
        <w:t xml:space="preserve"> </w:t>
      </w:r>
      <w:r>
        <w:rPr>
          <w:lang w:eastAsia="en-GB"/>
        </w:rPr>
        <w:t>TrueType</w:t>
      </w:r>
      <w:r w:rsidRPr="000D49CD">
        <w:t>®</w:t>
      </w:r>
      <w:r>
        <w:rPr>
          <w:lang w:eastAsia="en-GB"/>
        </w:rPr>
        <w:t xml:space="preserve"> is the trademark of a product supplied by Apple Inc. </w:t>
      </w:r>
      <w:r w:rsidRPr="00114DAA">
        <w:rPr>
          <w:lang w:eastAsia="en-GB"/>
        </w:rPr>
        <w:t xml:space="preserve">This information is given for the convenience of users of this document and does not </w:t>
      </w:r>
      <w:r>
        <w:rPr>
          <w:lang w:eastAsia="en-GB"/>
        </w:rPr>
        <w:t xml:space="preserve">constitute an endorsement by </w:t>
      </w:r>
      <w:r w:rsidRPr="00114DAA">
        <w:rPr>
          <w:lang w:eastAsia="en-GB"/>
        </w:rPr>
        <w:t>ISO</w:t>
      </w:r>
      <w:r>
        <w:rPr>
          <w:lang w:eastAsia="en-GB"/>
        </w:rPr>
        <w:t xml:space="preserve"> or IEC of this product</w:t>
      </w:r>
      <w:r w:rsidRPr="00114DAA">
        <w:rPr>
          <w:lang w:eastAsia="en-GB"/>
        </w:rPr>
        <w:t>.</w:t>
      </w:r>
    </w:p>
  </w:footnote>
  <w:footnote w:id="3">
    <w:p w14:paraId="782AD46D" w14:textId="77777777" w:rsidR="006A1EE5" w:rsidDel="002837DF" w:rsidRDefault="006A1EE5" w:rsidP="009E0E8A">
      <w:pPr>
        <w:pStyle w:val="FootnoteText"/>
        <w:rPr>
          <w:del w:id="31" w:author="vladl" w:date="2022-11-29T19:02:00Z"/>
        </w:rPr>
      </w:pPr>
      <w:del w:id="32" w:author="vladl" w:date="2022-11-29T19:02:00Z">
        <w:r w:rsidDel="002837DF">
          <w:rPr>
            <w:rStyle w:val="FootnoteReference"/>
          </w:rPr>
          <w:footnoteRef/>
        </w:r>
        <w:r w:rsidDel="002837DF">
          <w:delText xml:space="preserve"> </w:delText>
        </w:r>
        <w:r w:rsidDel="002837DF">
          <w:rPr>
            <w:lang w:eastAsia="en-GB"/>
          </w:rPr>
          <w:delText>PostScript</w:delText>
        </w:r>
        <w:r w:rsidRPr="000D49CD" w:rsidDel="002837DF">
          <w:delText>®</w:delText>
        </w:r>
        <w:r w:rsidDel="002837DF">
          <w:rPr>
            <w:lang w:eastAsia="en-GB"/>
          </w:rPr>
          <w:delText xml:space="preserve"> is the trademark of a product supplied by Adobe Systems Inc. </w:delText>
        </w:r>
        <w:r w:rsidRPr="00114DAA" w:rsidDel="002837DF">
          <w:rPr>
            <w:lang w:eastAsia="en-GB"/>
          </w:rPr>
          <w:delText xml:space="preserve">This information is given for the convenience of users of this document and does not </w:delText>
        </w:r>
        <w:r w:rsidDel="002837DF">
          <w:rPr>
            <w:lang w:eastAsia="en-GB"/>
          </w:rPr>
          <w:delText xml:space="preserve">constitute an endorsement by </w:delText>
        </w:r>
        <w:r w:rsidRPr="00114DAA" w:rsidDel="002837DF">
          <w:rPr>
            <w:lang w:eastAsia="en-GB"/>
          </w:rPr>
          <w:delText>ISO</w:delText>
        </w:r>
        <w:r w:rsidDel="002837DF">
          <w:rPr>
            <w:lang w:eastAsia="en-GB"/>
          </w:rPr>
          <w:delText xml:space="preserve"> or IEC of this product</w:delText>
        </w:r>
        <w:r w:rsidRPr="00114DAA" w:rsidDel="002837DF">
          <w:rPr>
            <w:lang w:eastAsia="en-GB"/>
          </w:rPr>
          <w:delText>.</w:delText>
        </w:r>
      </w:del>
    </w:p>
  </w:footnote>
  <w:footnote w:id="4">
    <w:p w14:paraId="1E244E57" w14:textId="77777777" w:rsidR="006A1EE5" w:rsidRDefault="006A1EE5">
      <w:pPr>
        <w:pStyle w:val="FootnoteText"/>
      </w:pPr>
      <w:r>
        <w:rPr>
          <w:rStyle w:val="FootnoteReference"/>
        </w:rPr>
        <w:footnoteRef/>
      </w:r>
      <w:r>
        <w:t xml:space="preserve"> </w:t>
      </w:r>
      <w:r w:rsidRPr="00CE7FF5">
        <w:t>Also available as a W3C Recommendation (Reference [15]).</w:t>
      </w:r>
    </w:p>
  </w:footnote>
  <w:footnote w:id="5">
    <w:p w14:paraId="71DE1314" w14:textId="77777777" w:rsidR="006A1EE5" w:rsidRDefault="006A1EE5">
      <w:pPr>
        <w:pStyle w:val="FootnoteText"/>
      </w:pPr>
      <w:r>
        <w:rPr>
          <w:rStyle w:val="FootnoteReference"/>
        </w:rPr>
        <w:footnoteRef/>
      </w:r>
      <w:r>
        <w:t xml:space="preserve"> </w:t>
      </w:r>
      <w:r>
        <w:rPr>
          <w:rFonts w:cs="Arial"/>
          <w:szCs w:val="18"/>
          <w:lang w:eastAsia="en-GB"/>
        </w:rPr>
        <w:t>MicroType</w:t>
      </w:r>
      <w:r w:rsidRPr="000D49CD">
        <w:rPr>
          <w:rFonts w:cs="Arial"/>
        </w:rPr>
        <w:t>®</w:t>
      </w:r>
      <w:r>
        <w:rPr>
          <w:rFonts w:cs="Arial"/>
          <w:szCs w:val="18"/>
          <w:lang w:eastAsia="en-GB"/>
        </w:rPr>
        <w:t xml:space="preserve"> is the trademark of a product supplied by Monotype Imaging Inc. </w:t>
      </w:r>
      <w:r w:rsidRPr="00114DAA">
        <w:rPr>
          <w:rFonts w:cs="Arial"/>
          <w:szCs w:val="18"/>
          <w:lang w:eastAsia="en-GB"/>
        </w:rPr>
        <w:t xml:space="preserve">This information is given for the convenience of users of this document and does not </w:t>
      </w:r>
      <w:r>
        <w:rPr>
          <w:rFonts w:cs="Arial"/>
          <w:szCs w:val="18"/>
          <w:lang w:eastAsia="en-GB"/>
        </w:rPr>
        <w:t xml:space="preserve">constitute an endorsement by </w:t>
      </w:r>
      <w:r w:rsidRPr="00114DAA">
        <w:rPr>
          <w:rFonts w:cs="Arial"/>
          <w:szCs w:val="18"/>
          <w:lang w:eastAsia="en-GB"/>
        </w:rPr>
        <w:t>ISO</w:t>
      </w:r>
      <w:r>
        <w:rPr>
          <w:rFonts w:cs="Arial"/>
          <w:szCs w:val="18"/>
          <w:lang w:eastAsia="en-GB"/>
        </w:rPr>
        <w:t xml:space="preserve"> or IEC of this product</w:t>
      </w:r>
      <w:r w:rsidRPr="00114DAA">
        <w:rPr>
          <w:rFonts w:cs="Arial"/>
          <w:szCs w:val="18"/>
          <w:lang w:eastAsia="en-GB"/>
        </w:rPr>
        <w:t>.</w:t>
      </w:r>
    </w:p>
  </w:footnote>
  <w:footnote w:id="6">
    <w:p w14:paraId="6F8EDE4C" w14:textId="77777777" w:rsidR="006A1EE5" w:rsidRDefault="006A1EE5">
      <w:pPr>
        <w:pStyle w:val="FootnoteText"/>
      </w:pPr>
      <w:r>
        <w:rPr>
          <w:rStyle w:val="FootnoteReference"/>
        </w:rPr>
        <w:footnoteRef/>
      </w:r>
      <w:r>
        <w:t xml:space="preserve"> </w:t>
      </w:r>
      <w:r>
        <w:rPr>
          <w:rFonts w:cs="Arial"/>
          <w:szCs w:val="18"/>
          <w:lang w:eastAsia="en-GB"/>
        </w:rPr>
        <w:t>ClearType</w:t>
      </w:r>
      <w:r w:rsidRPr="000D49CD">
        <w:rPr>
          <w:rFonts w:cs="Arial"/>
        </w:rPr>
        <w:t>®</w:t>
      </w:r>
      <w:r>
        <w:rPr>
          <w:rFonts w:cs="Arial"/>
          <w:szCs w:val="18"/>
          <w:lang w:eastAsia="en-GB"/>
        </w:rPr>
        <w:t xml:space="preserve"> is the trademark of a product supplied by Microsoft. </w:t>
      </w:r>
      <w:r w:rsidRPr="00114DAA">
        <w:rPr>
          <w:rFonts w:cs="Arial"/>
          <w:szCs w:val="18"/>
          <w:lang w:eastAsia="en-GB"/>
        </w:rPr>
        <w:t xml:space="preserve">This information is given for the convenience of users of this document and does not </w:t>
      </w:r>
      <w:r>
        <w:rPr>
          <w:rFonts w:cs="Arial"/>
          <w:szCs w:val="18"/>
          <w:lang w:eastAsia="en-GB"/>
        </w:rPr>
        <w:t xml:space="preserve">constitute an endorsement by </w:t>
      </w:r>
      <w:r w:rsidRPr="00114DAA">
        <w:rPr>
          <w:rFonts w:cs="Arial"/>
          <w:szCs w:val="18"/>
          <w:lang w:eastAsia="en-GB"/>
        </w:rPr>
        <w:t>ISO</w:t>
      </w:r>
      <w:r>
        <w:rPr>
          <w:rFonts w:cs="Arial"/>
          <w:szCs w:val="18"/>
          <w:lang w:eastAsia="en-GB"/>
        </w:rPr>
        <w:t xml:space="preserve"> or IEC of this product</w:t>
      </w:r>
      <w:r w:rsidRPr="00114DAA">
        <w:rPr>
          <w:rFonts w:cs="Arial"/>
          <w:szCs w:val="18"/>
          <w:lang w:eastAsia="en-GB"/>
        </w:rPr>
        <w:t>.</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F30983" w14:textId="3EA9C50C" w:rsidR="006A1EE5" w:rsidRPr="00951BF6" w:rsidRDefault="006A1EE5" w:rsidP="002B18A2">
    <w:pPr>
      <w:pStyle w:val="Header"/>
      <w:spacing w:after="720"/>
      <w:rPr>
        <w:sz w:val="24"/>
        <w:szCs w:val="24"/>
      </w:rPr>
    </w:pPr>
    <w:r w:rsidRPr="00951BF6">
      <w:rPr>
        <w:sz w:val="24"/>
        <w:szCs w:val="24"/>
      </w:rPr>
      <w:t>ISO/IEC 14496-22:20</w:t>
    </w:r>
    <w:r>
      <w:rPr>
        <w:sz w:val="24"/>
        <w:szCs w:val="24"/>
      </w:rPr>
      <w:t>2x</w:t>
    </w:r>
    <w:r w:rsidRPr="00951BF6">
      <w:rPr>
        <w:sz w:val="24"/>
        <w:szCs w:val="24"/>
      </w:rPr>
      <w:t>(E)</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FF097F" w14:textId="61905628" w:rsidR="006A1EE5" w:rsidRPr="00951BF6" w:rsidRDefault="006A1EE5" w:rsidP="002B18A2">
    <w:pPr>
      <w:pStyle w:val="Header"/>
      <w:spacing w:after="720"/>
      <w:jc w:val="right"/>
      <w:rPr>
        <w:sz w:val="24"/>
        <w:szCs w:val="24"/>
      </w:rPr>
    </w:pPr>
    <w:r w:rsidRPr="00951BF6">
      <w:rPr>
        <w:sz w:val="24"/>
        <w:szCs w:val="24"/>
      </w:rPr>
      <w:t>ISO/IEC 14496-22:20</w:t>
    </w:r>
    <w:r>
      <w:rPr>
        <w:sz w:val="24"/>
        <w:szCs w:val="24"/>
      </w:rPr>
      <w:t>2x</w:t>
    </w:r>
    <w:r w:rsidRPr="00951BF6">
      <w:rPr>
        <w:sz w:val="24"/>
        <w:szCs w:val="24"/>
      </w:rPr>
      <w:t>(E)</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040097" w14:textId="77777777" w:rsidR="006A1EE5" w:rsidRDefault="006A1EE5">
    <w:pPr>
      <w:pStyle w:val="Header"/>
    </w:pPr>
    <w:r>
      <w:fldChar w:fldCharType="begin"/>
    </w:r>
    <w:r>
      <w:instrText xml:space="preserve"> REF LibEnteteISO \* CHARFORMAT </w:instrText>
    </w:r>
    <w:r>
      <w:fldChar w:fldCharType="separate"/>
    </w:r>
    <w:r w:rsidRPr="00A50B77">
      <w:t>ISO/IEC WD 14496-22</w:t>
    </w:r>
    <w:r>
      <w:fldChar w:fldCharType="end"/>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EA454B4C"/>
    <w:multiLevelType w:val="multilevel"/>
    <w:tmpl w:val="A11E9378"/>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1" w15:restartNumberingAfterBreak="0">
    <w:nsid w:val="FFFFFF7C"/>
    <w:multiLevelType w:val="singleLevel"/>
    <w:tmpl w:val="3D2C5496"/>
    <w:lvl w:ilvl="0">
      <w:start w:val="1"/>
      <w:numFmt w:val="decimal"/>
      <w:pStyle w:val="ListNumber5"/>
      <w:lvlText w:val="%1."/>
      <w:lvlJc w:val="left"/>
      <w:pPr>
        <w:tabs>
          <w:tab w:val="num" w:pos="1492"/>
        </w:tabs>
        <w:ind w:left="1492" w:hanging="360"/>
      </w:pPr>
    </w:lvl>
  </w:abstractNum>
  <w:abstractNum w:abstractNumId="2" w15:restartNumberingAfterBreak="0">
    <w:nsid w:val="FFFFFF80"/>
    <w:multiLevelType w:val="singleLevel"/>
    <w:tmpl w:val="C61A574A"/>
    <w:lvl w:ilvl="0">
      <w:start w:val="1"/>
      <w:numFmt w:val="bullet"/>
      <w:pStyle w:val="ListBullet5"/>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193C76E6"/>
    <w:lvl w:ilvl="0">
      <w:start w:val="1"/>
      <w:numFmt w:val="bullet"/>
      <w:pStyle w:val="ListBullet4"/>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61BE3B8C"/>
    <w:lvl w:ilvl="0">
      <w:start w:val="1"/>
      <w:numFmt w:val="bullet"/>
      <w:pStyle w:val="ListBullet3"/>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BEAAE5C"/>
    <w:lvl w:ilvl="0">
      <w:start w:val="1"/>
      <w:numFmt w:val="bullet"/>
      <w:pStyle w:val="ListBullet2"/>
      <w:lvlText w:val=""/>
      <w:lvlJc w:val="left"/>
      <w:pPr>
        <w:tabs>
          <w:tab w:val="num" w:pos="643"/>
        </w:tabs>
        <w:ind w:left="643" w:hanging="360"/>
      </w:pPr>
      <w:rPr>
        <w:rFonts w:ascii="Symbol" w:hAnsi="Symbol" w:hint="default"/>
      </w:rPr>
    </w:lvl>
  </w:abstractNum>
  <w:abstractNum w:abstractNumId="6" w15:restartNumberingAfterBreak="0">
    <w:nsid w:val="FFFFFF89"/>
    <w:multiLevelType w:val="singleLevel"/>
    <w:tmpl w:val="E0641914"/>
    <w:lvl w:ilvl="0">
      <w:start w:val="1"/>
      <w:numFmt w:val="bullet"/>
      <w:pStyle w:val="ListBullet"/>
      <w:lvlText w:val=""/>
      <w:lvlJc w:val="left"/>
      <w:pPr>
        <w:tabs>
          <w:tab w:val="num" w:pos="360"/>
        </w:tabs>
        <w:ind w:left="360" w:hanging="360"/>
      </w:pPr>
      <w:rPr>
        <w:rFonts w:ascii="Symbol" w:hAnsi="Symbol" w:hint="default"/>
      </w:rPr>
    </w:lvl>
  </w:abstractNum>
  <w:abstractNum w:abstractNumId="7" w15:restartNumberingAfterBreak="0">
    <w:nsid w:val="00237E2A"/>
    <w:multiLevelType w:val="hybridMultilevel"/>
    <w:tmpl w:val="E28EDF72"/>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13C0A6E"/>
    <w:multiLevelType w:val="hybridMultilevel"/>
    <w:tmpl w:val="D8D884C8"/>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14E34EA"/>
    <w:multiLevelType w:val="multilevel"/>
    <w:tmpl w:val="CB6C8E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16D6C4C"/>
    <w:multiLevelType w:val="hybridMultilevel"/>
    <w:tmpl w:val="BAB0895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0219192A"/>
    <w:multiLevelType w:val="hybridMultilevel"/>
    <w:tmpl w:val="4A782D42"/>
    <w:lvl w:ilvl="0" w:tplc="0B2E214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029B33A0"/>
    <w:multiLevelType w:val="hybridMultilevel"/>
    <w:tmpl w:val="FFA4DB7A"/>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34F29F3"/>
    <w:multiLevelType w:val="hybridMultilevel"/>
    <w:tmpl w:val="070EEC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35F03C3"/>
    <w:multiLevelType w:val="hybridMultilevel"/>
    <w:tmpl w:val="EC82E9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3FA3AF8"/>
    <w:multiLevelType w:val="multilevel"/>
    <w:tmpl w:val="14BEFE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5595DC2"/>
    <w:multiLevelType w:val="hybridMultilevel"/>
    <w:tmpl w:val="3FCA9F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05F252BD"/>
    <w:multiLevelType w:val="singleLevel"/>
    <w:tmpl w:val="074C56F8"/>
    <w:lvl w:ilvl="0">
      <w:start w:val="1"/>
      <w:numFmt w:val="decimal"/>
      <w:pStyle w:val="Bibliography1"/>
      <w:lvlText w:val="[%1]"/>
      <w:lvlJc w:val="left"/>
      <w:pPr>
        <w:tabs>
          <w:tab w:val="num" w:pos="360"/>
        </w:tabs>
        <w:ind w:left="360" w:hanging="360"/>
      </w:pPr>
    </w:lvl>
  </w:abstractNum>
  <w:abstractNum w:abstractNumId="18" w15:restartNumberingAfterBreak="0">
    <w:nsid w:val="061751A7"/>
    <w:multiLevelType w:val="hybridMultilevel"/>
    <w:tmpl w:val="91C0F1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68C4935"/>
    <w:multiLevelType w:val="hybridMultilevel"/>
    <w:tmpl w:val="7BC0D3B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068C5C41"/>
    <w:multiLevelType w:val="hybridMultilevel"/>
    <w:tmpl w:val="F552E3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7A56F73"/>
    <w:multiLevelType w:val="multilevel"/>
    <w:tmpl w:val="32C869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08206B3B"/>
    <w:multiLevelType w:val="hybridMultilevel"/>
    <w:tmpl w:val="1A6AC6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8A55008"/>
    <w:multiLevelType w:val="multilevel"/>
    <w:tmpl w:val="7DE4FFC0"/>
    <w:lvl w:ilvl="0">
      <w:start w:val="1"/>
      <w:numFmt w:val="upperLetter"/>
      <w:pStyle w:val="a2"/>
      <w:suff w:val="nothing"/>
      <w:lvlText w:val="Annex %1"/>
      <w:lvlJc w:val="left"/>
      <w:pPr>
        <w:ind w:left="0" w:firstLine="0"/>
      </w:pPr>
      <w:rPr>
        <w:rFonts w:ascii="Cambria" w:hAnsi="Cambria" w:cs="Times New Roman" w:hint="default"/>
        <w:b/>
        <w:i w:val="0"/>
        <w:sz w:val="28"/>
        <w:szCs w:val="28"/>
      </w:rPr>
    </w:lvl>
    <w:lvl w:ilvl="1">
      <w:start w:val="1"/>
      <w:numFmt w:val="decimal"/>
      <w:pStyle w:val="a2"/>
      <w:lvlText w:val="%1.%2"/>
      <w:lvlJc w:val="left"/>
      <w:pPr>
        <w:tabs>
          <w:tab w:val="num" w:pos="360"/>
        </w:tabs>
        <w:ind w:left="0" w:firstLine="0"/>
      </w:pPr>
      <w:rPr>
        <w:rFonts w:cs="Times New Roman" w:hint="default"/>
        <w:b/>
        <w:i w:val="0"/>
      </w:rPr>
    </w:lvl>
    <w:lvl w:ilvl="2">
      <w:start w:val="1"/>
      <w:numFmt w:val="decimal"/>
      <w:pStyle w:val="a3"/>
      <w:lvlText w:val="%1.%2.%3"/>
      <w:lvlJc w:val="left"/>
      <w:pPr>
        <w:tabs>
          <w:tab w:val="num" w:pos="720"/>
        </w:tabs>
        <w:ind w:left="0" w:firstLine="0"/>
      </w:pPr>
      <w:rPr>
        <w:rFonts w:cs="Times New Roman" w:hint="default"/>
        <w:b/>
        <w:i w:val="0"/>
      </w:rPr>
    </w:lvl>
    <w:lvl w:ilvl="3">
      <w:start w:val="1"/>
      <w:numFmt w:val="decimal"/>
      <w:pStyle w:val="a4"/>
      <w:lvlText w:val="%1.%2.%3.%4"/>
      <w:lvlJc w:val="left"/>
      <w:pPr>
        <w:tabs>
          <w:tab w:val="num" w:pos="1080"/>
        </w:tabs>
        <w:ind w:left="0" w:firstLine="0"/>
      </w:pPr>
      <w:rPr>
        <w:rFonts w:cs="Times New Roman" w:hint="default"/>
        <w:b/>
        <w:i w:val="0"/>
      </w:rPr>
    </w:lvl>
    <w:lvl w:ilvl="4">
      <w:start w:val="1"/>
      <w:numFmt w:val="decimal"/>
      <w:pStyle w:val="a5"/>
      <w:lvlText w:val="%1.%2.%3.%4.%5"/>
      <w:lvlJc w:val="left"/>
      <w:pPr>
        <w:tabs>
          <w:tab w:val="num" w:pos="1080"/>
        </w:tabs>
        <w:ind w:left="0" w:firstLine="0"/>
      </w:pPr>
      <w:rPr>
        <w:rFonts w:cs="Times New Roman" w:hint="default"/>
        <w:b/>
        <w:i w:val="0"/>
      </w:rPr>
    </w:lvl>
    <w:lvl w:ilvl="5">
      <w:start w:val="1"/>
      <w:numFmt w:val="decimal"/>
      <w:pStyle w:val="a6"/>
      <w:lvlText w:val="%1.%2.%3.%4.%5.%6"/>
      <w:lvlJc w:val="left"/>
      <w:pPr>
        <w:tabs>
          <w:tab w:val="num" w:pos="1440"/>
        </w:tabs>
        <w:ind w:left="0" w:firstLine="0"/>
      </w:pPr>
      <w:rPr>
        <w:rFonts w:cs="Times New Roman" w:hint="default"/>
        <w:b/>
        <w:i w:val="0"/>
      </w:rPr>
    </w:lvl>
    <w:lvl w:ilvl="6">
      <w:start w:val="1"/>
      <w:numFmt w:val="decimal"/>
      <w:lvlRestart w:val="1"/>
      <w:suff w:val="space"/>
      <w:lvlText w:val="Figure %1.%7 —"/>
      <w:lvlJc w:val="left"/>
      <w:pPr>
        <w:ind w:left="0" w:firstLine="0"/>
      </w:pPr>
      <w:rPr>
        <w:rFonts w:cs="Times New Roman" w:hint="default"/>
      </w:rPr>
    </w:lvl>
    <w:lvl w:ilvl="7">
      <w:start w:val="1"/>
      <w:numFmt w:val="decimal"/>
      <w:lvlRestart w:val="1"/>
      <w:suff w:val="space"/>
      <w:lvlText w:val="Table %1.%8 —"/>
      <w:lvlJc w:val="left"/>
      <w:pPr>
        <w:ind w:left="0" w:firstLine="0"/>
      </w:pPr>
      <w:rPr>
        <w:rFonts w:cs="Times New Roman" w:hint="default"/>
      </w:rPr>
    </w:lvl>
    <w:lvl w:ilvl="8">
      <w:start w:val="1"/>
      <w:numFmt w:val="lowerRoman"/>
      <w:lvlText w:val="(%9)"/>
      <w:lvlJc w:val="left"/>
      <w:pPr>
        <w:tabs>
          <w:tab w:val="num" w:pos="6120"/>
        </w:tabs>
        <w:ind w:left="0" w:firstLine="0"/>
      </w:pPr>
      <w:rPr>
        <w:rFonts w:cs="Times New Roman" w:hint="default"/>
      </w:rPr>
    </w:lvl>
  </w:abstractNum>
  <w:abstractNum w:abstractNumId="24" w15:restartNumberingAfterBreak="0">
    <w:nsid w:val="08C75F9E"/>
    <w:multiLevelType w:val="hybridMultilevel"/>
    <w:tmpl w:val="F7E0DD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9635DC8"/>
    <w:multiLevelType w:val="hybridMultilevel"/>
    <w:tmpl w:val="3E2204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9EB3EB3"/>
    <w:multiLevelType w:val="hybridMultilevel"/>
    <w:tmpl w:val="AB3C8D80"/>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0C747FD9"/>
    <w:multiLevelType w:val="multilevel"/>
    <w:tmpl w:val="7CC619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0C9D0AF7"/>
    <w:multiLevelType w:val="hybridMultilevel"/>
    <w:tmpl w:val="CB1C68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CB9581F"/>
    <w:multiLevelType w:val="multilevel"/>
    <w:tmpl w:val="1FFEA8F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low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0D1A614F"/>
    <w:multiLevelType w:val="hybridMultilevel"/>
    <w:tmpl w:val="9C142C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0D1C17E3"/>
    <w:multiLevelType w:val="multilevel"/>
    <w:tmpl w:val="F6CC98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0D47020D"/>
    <w:multiLevelType w:val="hybridMultilevel"/>
    <w:tmpl w:val="BB6A82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0D4B1720"/>
    <w:multiLevelType w:val="hybridMultilevel"/>
    <w:tmpl w:val="BF024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0E451582"/>
    <w:multiLevelType w:val="hybridMultilevel"/>
    <w:tmpl w:val="ABE4D7D8"/>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0ED23648"/>
    <w:multiLevelType w:val="multilevel"/>
    <w:tmpl w:val="A11E9378"/>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36" w15:restartNumberingAfterBreak="0">
    <w:nsid w:val="0F1A1A53"/>
    <w:multiLevelType w:val="hybridMultilevel"/>
    <w:tmpl w:val="18F8542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15:restartNumberingAfterBreak="0">
    <w:nsid w:val="0FEA25F0"/>
    <w:multiLevelType w:val="hybridMultilevel"/>
    <w:tmpl w:val="40A08950"/>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10721ECA"/>
    <w:multiLevelType w:val="multilevel"/>
    <w:tmpl w:val="42E01E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118B42C9"/>
    <w:multiLevelType w:val="multilevel"/>
    <w:tmpl w:val="79EE39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11923CA5"/>
    <w:multiLevelType w:val="hybridMultilevel"/>
    <w:tmpl w:val="94A6210A"/>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1CE502B"/>
    <w:multiLevelType w:val="hybridMultilevel"/>
    <w:tmpl w:val="113EC9C0"/>
    <w:lvl w:ilvl="0" w:tplc="04090001">
      <w:start w:val="1"/>
      <w:numFmt w:val="bullet"/>
      <w:lvlText w:val=""/>
      <w:lvlJc w:val="left"/>
      <w:pPr>
        <w:tabs>
          <w:tab w:val="num" w:pos="720"/>
        </w:tabs>
        <w:ind w:left="720" w:hanging="360"/>
      </w:pPr>
      <w:rPr>
        <w:rFonts w:ascii="Symbol" w:hAnsi="Symbol" w:hint="default"/>
      </w:rPr>
    </w:lvl>
    <w:lvl w:ilvl="1" w:tplc="7EE8FC56">
      <w:start w:val="1"/>
      <w:numFmt w:val="bullet"/>
      <w:lvlText w:val=""/>
      <w:lvlJc w:val="left"/>
      <w:pPr>
        <w:tabs>
          <w:tab w:val="num" w:pos="1440"/>
        </w:tabs>
        <w:ind w:left="1440" w:hanging="360"/>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122672D7"/>
    <w:multiLevelType w:val="hybridMultilevel"/>
    <w:tmpl w:val="E2E64C58"/>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2FA39DF"/>
    <w:multiLevelType w:val="hybridMultilevel"/>
    <w:tmpl w:val="A3243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3816D85"/>
    <w:multiLevelType w:val="multilevel"/>
    <w:tmpl w:val="A792097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142F726B"/>
    <w:multiLevelType w:val="hybridMultilevel"/>
    <w:tmpl w:val="6B9C9E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14907D49"/>
    <w:multiLevelType w:val="hybridMultilevel"/>
    <w:tmpl w:val="6102DD9C"/>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47" w15:restartNumberingAfterBreak="0">
    <w:nsid w:val="14D3231E"/>
    <w:multiLevelType w:val="hybridMultilevel"/>
    <w:tmpl w:val="BB645E0E"/>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15AA6168"/>
    <w:multiLevelType w:val="hybridMultilevel"/>
    <w:tmpl w:val="24DA1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5F16264"/>
    <w:multiLevelType w:val="hybridMultilevel"/>
    <w:tmpl w:val="CA06EB9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0" w15:restartNumberingAfterBreak="0">
    <w:nsid w:val="17456005"/>
    <w:multiLevelType w:val="multilevel"/>
    <w:tmpl w:val="A11E9378"/>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51" w15:restartNumberingAfterBreak="0">
    <w:nsid w:val="184B2D43"/>
    <w:multiLevelType w:val="multilevel"/>
    <w:tmpl w:val="E8E2B3C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2" w15:restartNumberingAfterBreak="0">
    <w:nsid w:val="19062690"/>
    <w:multiLevelType w:val="hybridMultilevel"/>
    <w:tmpl w:val="1FBE36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1AF43643"/>
    <w:multiLevelType w:val="multilevel"/>
    <w:tmpl w:val="C65C35DE"/>
    <w:lvl w:ilvl="0">
      <w:start w:val="1"/>
      <w:numFmt w:val="decimal"/>
      <w:lvlText w:val="%1."/>
      <w:lvlJc w:val="left"/>
      <w:pPr>
        <w:ind w:left="720" w:hanging="480"/>
      </w:pPr>
    </w:lvl>
    <w:lvl w:ilvl="1">
      <w:start w:val="1"/>
      <w:numFmt w:val="decimal"/>
      <w:lvlText w:val="%2."/>
      <w:lvlJc w:val="left"/>
      <w:pPr>
        <w:ind w:left="1440" w:hanging="480"/>
      </w:pPr>
    </w:lvl>
    <w:lvl w:ilvl="2">
      <w:start w:val="1"/>
      <w:numFmt w:val="decimal"/>
      <w:lvlText w:val="%3."/>
      <w:lvlJc w:val="left"/>
      <w:pPr>
        <w:ind w:left="2160" w:hanging="480"/>
      </w:pPr>
    </w:lvl>
    <w:lvl w:ilvl="3">
      <w:start w:val="1"/>
      <w:numFmt w:val="decimal"/>
      <w:lvlText w:val="%4."/>
      <w:lvlJc w:val="left"/>
      <w:pPr>
        <w:ind w:left="2880" w:hanging="480"/>
      </w:pPr>
    </w:lvl>
    <w:lvl w:ilvl="4">
      <w:start w:val="1"/>
      <w:numFmt w:val="decimal"/>
      <w:lvlText w:val="%5."/>
      <w:lvlJc w:val="left"/>
      <w:pPr>
        <w:ind w:left="3600" w:hanging="480"/>
      </w:pPr>
    </w:lvl>
    <w:lvl w:ilvl="5">
      <w:start w:val="1"/>
      <w:numFmt w:val="decimal"/>
      <w:lvlText w:val="%6."/>
      <w:lvlJc w:val="left"/>
      <w:pPr>
        <w:ind w:left="4320" w:hanging="480"/>
      </w:pPr>
    </w:lvl>
    <w:lvl w:ilvl="6">
      <w:start w:val="1"/>
      <w:numFmt w:val="decimal"/>
      <w:lvlText w:val="%7."/>
      <w:lvlJc w:val="left"/>
      <w:pPr>
        <w:ind w:left="5040" w:hanging="480"/>
      </w:pPr>
    </w:lvl>
    <w:lvl w:ilvl="7">
      <w:start w:val="1"/>
      <w:numFmt w:val="decimal"/>
      <w:lvlText w:val="%8."/>
      <w:lvlJc w:val="left"/>
      <w:pPr>
        <w:ind w:left="5760" w:hanging="480"/>
      </w:pPr>
    </w:lvl>
    <w:lvl w:ilvl="8">
      <w:start w:val="1"/>
      <w:numFmt w:val="decimal"/>
      <w:lvlText w:val="%9."/>
      <w:lvlJc w:val="left"/>
      <w:pPr>
        <w:ind w:left="6480" w:hanging="480"/>
      </w:pPr>
    </w:lvl>
  </w:abstractNum>
  <w:abstractNum w:abstractNumId="54" w15:restartNumberingAfterBreak="0">
    <w:nsid w:val="1C176192"/>
    <w:multiLevelType w:val="hybridMultilevel"/>
    <w:tmpl w:val="E17045F6"/>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1C9C4DAA"/>
    <w:multiLevelType w:val="hybridMultilevel"/>
    <w:tmpl w:val="6BFE82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1CC91282"/>
    <w:multiLevelType w:val="multilevel"/>
    <w:tmpl w:val="0A9AF2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1E666B9A"/>
    <w:multiLevelType w:val="multilevel"/>
    <w:tmpl w:val="A11E9378"/>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58" w15:restartNumberingAfterBreak="0">
    <w:nsid w:val="1FA41EA1"/>
    <w:multiLevelType w:val="multilevel"/>
    <w:tmpl w:val="7E3082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2036729F"/>
    <w:multiLevelType w:val="multilevel"/>
    <w:tmpl w:val="B4E8B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2086795F"/>
    <w:multiLevelType w:val="hybridMultilevel"/>
    <w:tmpl w:val="044AC558"/>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61" w15:restartNumberingAfterBreak="0">
    <w:nsid w:val="217C4AB5"/>
    <w:multiLevelType w:val="hybridMultilevel"/>
    <w:tmpl w:val="9E746B8A"/>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223161F0"/>
    <w:multiLevelType w:val="multilevel"/>
    <w:tmpl w:val="F2BA4F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22E86104"/>
    <w:multiLevelType w:val="multilevel"/>
    <w:tmpl w:val="CD3616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2335727D"/>
    <w:multiLevelType w:val="hybridMultilevel"/>
    <w:tmpl w:val="BD84263C"/>
    <w:lvl w:ilvl="0" w:tplc="35265F4C">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23B57F9A"/>
    <w:multiLevelType w:val="multilevel"/>
    <w:tmpl w:val="65D40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24B56E9C"/>
    <w:multiLevelType w:val="multilevel"/>
    <w:tmpl w:val="6C60034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7" w15:restartNumberingAfterBreak="0">
    <w:nsid w:val="24C374E0"/>
    <w:multiLevelType w:val="hybridMultilevel"/>
    <w:tmpl w:val="329284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51B2434"/>
    <w:multiLevelType w:val="multilevel"/>
    <w:tmpl w:val="39FAA6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25F5560C"/>
    <w:multiLevelType w:val="hybridMultilevel"/>
    <w:tmpl w:val="C1B82150"/>
    <w:lvl w:ilvl="0" w:tplc="E1A4DF36">
      <w:start w:val="1"/>
      <w:numFmt w:val="decimal"/>
      <w:lvlText w:val="%1."/>
      <w:lvlJc w:val="left"/>
      <w:pPr>
        <w:tabs>
          <w:tab w:val="num" w:pos="360"/>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0" w15:restartNumberingAfterBreak="0">
    <w:nsid w:val="26624959"/>
    <w:multiLevelType w:val="hybridMultilevel"/>
    <w:tmpl w:val="5A2A9210"/>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266A643D"/>
    <w:multiLevelType w:val="multilevel"/>
    <w:tmpl w:val="48C419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26A5343A"/>
    <w:multiLevelType w:val="hybridMultilevel"/>
    <w:tmpl w:val="7C38E2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27494F86"/>
    <w:multiLevelType w:val="multilevel"/>
    <w:tmpl w:val="982EC6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27BE5671"/>
    <w:multiLevelType w:val="hybridMultilevel"/>
    <w:tmpl w:val="DD2A15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2837734D"/>
    <w:multiLevelType w:val="multilevel"/>
    <w:tmpl w:val="2A1E33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284B0EF7"/>
    <w:multiLevelType w:val="multilevel"/>
    <w:tmpl w:val="7EBA2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286B5672"/>
    <w:multiLevelType w:val="hybridMultilevel"/>
    <w:tmpl w:val="2E1899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28A4491D"/>
    <w:multiLevelType w:val="hybridMultilevel"/>
    <w:tmpl w:val="5A980BE0"/>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29EA3CC0"/>
    <w:multiLevelType w:val="hybridMultilevel"/>
    <w:tmpl w:val="87D44E40"/>
    <w:lvl w:ilvl="0" w:tplc="0409000F">
      <w:start w:val="1"/>
      <w:numFmt w:val="decimal"/>
      <w:lvlText w:val="%1."/>
      <w:lvlJc w:val="left"/>
      <w:pPr>
        <w:tabs>
          <w:tab w:val="num" w:pos="720"/>
        </w:tabs>
        <w:ind w:left="720" w:hanging="360"/>
      </w:p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2A5116D2"/>
    <w:multiLevelType w:val="hybridMultilevel"/>
    <w:tmpl w:val="60C85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2BFB75DF"/>
    <w:multiLevelType w:val="hybridMultilevel"/>
    <w:tmpl w:val="5DDE7A6C"/>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82" w15:restartNumberingAfterBreak="0">
    <w:nsid w:val="2C852230"/>
    <w:multiLevelType w:val="hybridMultilevel"/>
    <w:tmpl w:val="8C88A6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2D6E0A6E"/>
    <w:multiLevelType w:val="hybridMultilevel"/>
    <w:tmpl w:val="88DE21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2D781EBE"/>
    <w:multiLevelType w:val="multilevel"/>
    <w:tmpl w:val="303E2F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2D9B469B"/>
    <w:multiLevelType w:val="hybridMultilevel"/>
    <w:tmpl w:val="BC1E6D10"/>
    <w:lvl w:ilvl="0" w:tplc="0B2E2142">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2DE26491"/>
    <w:multiLevelType w:val="multilevel"/>
    <w:tmpl w:val="C08E8F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15:restartNumberingAfterBreak="0">
    <w:nsid w:val="2EB64B30"/>
    <w:multiLevelType w:val="multilevel"/>
    <w:tmpl w:val="FDB826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2F273A7F"/>
    <w:multiLevelType w:val="hybridMultilevel"/>
    <w:tmpl w:val="B59488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301C5D27"/>
    <w:multiLevelType w:val="multilevel"/>
    <w:tmpl w:val="A11E9378"/>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90" w15:restartNumberingAfterBreak="0">
    <w:nsid w:val="30C35D47"/>
    <w:multiLevelType w:val="multilevel"/>
    <w:tmpl w:val="77EC3A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15:restartNumberingAfterBreak="0">
    <w:nsid w:val="316D63F6"/>
    <w:multiLevelType w:val="hybridMultilevel"/>
    <w:tmpl w:val="273EDF2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2" w15:restartNumberingAfterBreak="0">
    <w:nsid w:val="3241128D"/>
    <w:multiLevelType w:val="hybridMultilevel"/>
    <w:tmpl w:val="B84E31EE"/>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93" w15:restartNumberingAfterBreak="0">
    <w:nsid w:val="32B62426"/>
    <w:multiLevelType w:val="multilevel"/>
    <w:tmpl w:val="D7601B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33AC7EB8"/>
    <w:multiLevelType w:val="multilevel"/>
    <w:tmpl w:val="67F0F9F0"/>
    <w:lvl w:ilvl="0">
      <w:start w:val="1"/>
      <w:numFmt w:val="decimal"/>
      <w:pStyle w:val="Heading1"/>
      <w:lvlText w:val="%1"/>
      <w:lvlJc w:val="left"/>
      <w:pPr>
        <w:tabs>
          <w:tab w:val="num" w:pos="432"/>
        </w:tabs>
        <w:ind w:left="432" w:hanging="432"/>
      </w:pPr>
      <w:rPr>
        <w:rFonts w:cs="Times New Roman"/>
        <w:b/>
        <w:i w:val="0"/>
      </w:rPr>
    </w:lvl>
    <w:lvl w:ilvl="1">
      <w:start w:val="1"/>
      <w:numFmt w:val="decimal"/>
      <w:pStyle w:val="Heading2"/>
      <w:lvlText w:val="%1.%2"/>
      <w:lvlJc w:val="left"/>
      <w:pPr>
        <w:tabs>
          <w:tab w:val="num" w:pos="360"/>
        </w:tabs>
      </w:pPr>
      <w:rPr>
        <w:rFonts w:cs="Times New Roman"/>
        <w:b/>
        <w:i w:val="0"/>
      </w:rPr>
    </w:lvl>
    <w:lvl w:ilvl="2">
      <w:start w:val="1"/>
      <w:numFmt w:val="decimal"/>
      <w:pStyle w:val="Heading3"/>
      <w:lvlText w:val="%1.%2.%3"/>
      <w:lvlJc w:val="left"/>
      <w:pPr>
        <w:tabs>
          <w:tab w:val="num" w:pos="720"/>
        </w:tabs>
      </w:pPr>
      <w:rPr>
        <w:rFonts w:cs="Times New Roman"/>
        <w:b/>
        <w:i w:val="0"/>
      </w:rPr>
    </w:lvl>
    <w:lvl w:ilvl="3">
      <w:start w:val="1"/>
      <w:numFmt w:val="decimal"/>
      <w:pStyle w:val="Heading4"/>
      <w:lvlText w:val="%1.%2.%3.%4"/>
      <w:lvlJc w:val="left"/>
      <w:pPr>
        <w:tabs>
          <w:tab w:val="num" w:pos="1080"/>
        </w:tabs>
      </w:pPr>
      <w:rPr>
        <w:rFonts w:cs="Times New Roman"/>
        <w:b/>
        <w:i w:val="0"/>
      </w:rPr>
    </w:lvl>
    <w:lvl w:ilvl="4">
      <w:start w:val="1"/>
      <w:numFmt w:val="decimal"/>
      <w:pStyle w:val="Heading5"/>
      <w:lvlText w:val="%1.%2.%3.%4.%5"/>
      <w:lvlJc w:val="left"/>
      <w:pPr>
        <w:tabs>
          <w:tab w:val="num" w:pos="1080"/>
        </w:tabs>
      </w:pPr>
      <w:rPr>
        <w:rFonts w:cs="Times New Roman"/>
        <w:b/>
        <w:i w:val="0"/>
      </w:rPr>
    </w:lvl>
    <w:lvl w:ilvl="5">
      <w:start w:val="1"/>
      <w:numFmt w:val="decimal"/>
      <w:pStyle w:val="Heading6"/>
      <w:lvlText w:val="%1.%2.%3.%4.%5.%6"/>
      <w:lvlJc w:val="left"/>
      <w:pPr>
        <w:tabs>
          <w:tab w:val="num" w:pos="1440"/>
        </w:tabs>
      </w:pPr>
      <w:rPr>
        <w:rFonts w:cs="Times New Roman"/>
        <w:b/>
        <w:i w:val="0"/>
      </w:rPr>
    </w:lvl>
    <w:lvl w:ilvl="6">
      <w:start w:val="1"/>
      <w:numFmt w:val="decimal"/>
      <w:lvlText w:val="%1.%2.%3.%4.%5.%6.%7"/>
      <w:lvlJc w:val="left"/>
      <w:pPr>
        <w:tabs>
          <w:tab w:val="num" w:pos="1440"/>
        </w:tabs>
      </w:pPr>
      <w:rPr>
        <w:rFonts w:cs="Times New Roman"/>
      </w:rPr>
    </w:lvl>
    <w:lvl w:ilvl="7">
      <w:start w:val="1"/>
      <w:numFmt w:val="decimal"/>
      <w:lvlText w:val="%1.%2.%3.%4.%5.%6.%7.%8"/>
      <w:lvlJc w:val="left"/>
      <w:pPr>
        <w:tabs>
          <w:tab w:val="num" w:pos="1800"/>
        </w:tabs>
      </w:pPr>
      <w:rPr>
        <w:rFonts w:cs="Times New Roman"/>
      </w:rPr>
    </w:lvl>
    <w:lvl w:ilvl="8">
      <w:start w:val="1"/>
      <w:numFmt w:val="decimal"/>
      <w:lvlText w:val="%1.%2.%3.%4.%5.%6.%7.%8.%9"/>
      <w:lvlJc w:val="left"/>
      <w:pPr>
        <w:tabs>
          <w:tab w:val="num" w:pos="1800"/>
        </w:tabs>
      </w:pPr>
      <w:rPr>
        <w:rFonts w:cs="Times New Roman"/>
      </w:rPr>
    </w:lvl>
  </w:abstractNum>
  <w:abstractNum w:abstractNumId="95" w15:restartNumberingAfterBreak="0">
    <w:nsid w:val="34F56BED"/>
    <w:multiLevelType w:val="multilevel"/>
    <w:tmpl w:val="36F48B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35652556"/>
    <w:multiLevelType w:val="hybridMultilevel"/>
    <w:tmpl w:val="3ADC89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35AA040C"/>
    <w:multiLevelType w:val="hybridMultilevel"/>
    <w:tmpl w:val="DB2CE834"/>
    <w:lvl w:ilvl="0" w:tplc="7EE8FC56">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8" w15:restartNumberingAfterBreak="0">
    <w:nsid w:val="3628688A"/>
    <w:multiLevelType w:val="hybridMultilevel"/>
    <w:tmpl w:val="8506C3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385B37D8"/>
    <w:multiLevelType w:val="multilevel"/>
    <w:tmpl w:val="C4464E32"/>
    <w:lvl w:ilvl="0">
      <w:start w:val="1"/>
      <w:numFmt w:val="upperLetter"/>
      <w:pStyle w:val="ANNEXN"/>
      <w:suff w:val="nothing"/>
      <w:lvlText w:val="Annex N%1"/>
      <w:lvlJc w:val="left"/>
      <w:pPr>
        <w:ind w:left="0" w:firstLine="0"/>
      </w:pPr>
      <w:rPr>
        <w:b/>
        <w:i w:val="0"/>
      </w:rPr>
    </w:lvl>
    <w:lvl w:ilvl="1">
      <w:start w:val="1"/>
      <w:numFmt w:val="decimal"/>
      <w:pStyle w:val="na2"/>
      <w:suff w:val="nothing"/>
      <w:lvlText w:val="N%1.%2"/>
      <w:lvlJc w:val="left"/>
      <w:pPr>
        <w:ind w:left="0" w:firstLine="0"/>
      </w:pPr>
    </w:lvl>
    <w:lvl w:ilvl="2">
      <w:start w:val="1"/>
      <w:numFmt w:val="decimal"/>
      <w:pStyle w:val="na3"/>
      <w:suff w:val="nothing"/>
      <w:lvlText w:val="N%1.%2.%3"/>
      <w:lvlJc w:val="left"/>
      <w:pPr>
        <w:ind w:left="0" w:firstLine="0"/>
      </w:pPr>
    </w:lvl>
    <w:lvl w:ilvl="3">
      <w:start w:val="1"/>
      <w:numFmt w:val="decimal"/>
      <w:pStyle w:val="na4"/>
      <w:suff w:val="nothing"/>
      <w:lvlText w:val="N%1.%2.%3.%4"/>
      <w:lvlJc w:val="left"/>
      <w:pPr>
        <w:ind w:left="0" w:firstLine="0"/>
      </w:pPr>
    </w:lvl>
    <w:lvl w:ilvl="4">
      <w:start w:val="1"/>
      <w:numFmt w:val="decimal"/>
      <w:pStyle w:val="na5"/>
      <w:suff w:val="nothing"/>
      <w:lvlText w:val="N%1.%2.%3.%4.%5"/>
      <w:lvlJc w:val="left"/>
      <w:pPr>
        <w:ind w:left="0" w:firstLine="0"/>
      </w:pPr>
    </w:lvl>
    <w:lvl w:ilvl="5">
      <w:start w:val="1"/>
      <w:numFmt w:val="decimal"/>
      <w:pStyle w:val="na6"/>
      <w:suff w:val="nothing"/>
      <w:lvlText w:val="N%1.%2.%3.%4.%5.%6"/>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00" w15:restartNumberingAfterBreak="0">
    <w:nsid w:val="387D4433"/>
    <w:multiLevelType w:val="multilevel"/>
    <w:tmpl w:val="EF029DE6"/>
    <w:name w:val="heading"/>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01" w15:restartNumberingAfterBreak="0">
    <w:nsid w:val="388F7D0A"/>
    <w:multiLevelType w:val="multilevel"/>
    <w:tmpl w:val="E1482D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38F71832"/>
    <w:multiLevelType w:val="multilevel"/>
    <w:tmpl w:val="B7B2A836"/>
    <w:lvl w:ilvl="0">
      <w:start w:val="1"/>
      <w:numFmt w:val="lowerLetter"/>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15:restartNumberingAfterBreak="0">
    <w:nsid w:val="3A0340FA"/>
    <w:multiLevelType w:val="multilevel"/>
    <w:tmpl w:val="F0708D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3A6204C7"/>
    <w:multiLevelType w:val="hybridMultilevel"/>
    <w:tmpl w:val="D6C608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3AC54C22"/>
    <w:multiLevelType w:val="hybridMultilevel"/>
    <w:tmpl w:val="E4B0B4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3AEB0C37"/>
    <w:multiLevelType w:val="hybridMultilevel"/>
    <w:tmpl w:val="706658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3B183CFA"/>
    <w:multiLevelType w:val="hybridMultilevel"/>
    <w:tmpl w:val="270EC69A"/>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3B335E49"/>
    <w:multiLevelType w:val="hybridMultilevel"/>
    <w:tmpl w:val="DA988CE6"/>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09" w15:restartNumberingAfterBreak="0">
    <w:nsid w:val="3B7F3E8A"/>
    <w:multiLevelType w:val="multilevel"/>
    <w:tmpl w:val="F18040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3B991956"/>
    <w:multiLevelType w:val="hybridMultilevel"/>
    <w:tmpl w:val="77F689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3C1E7924"/>
    <w:multiLevelType w:val="multilevel"/>
    <w:tmpl w:val="683886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15:restartNumberingAfterBreak="0">
    <w:nsid w:val="3C3C7F26"/>
    <w:multiLevelType w:val="hybridMultilevel"/>
    <w:tmpl w:val="44C0F0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3CF536D1"/>
    <w:multiLevelType w:val="multilevel"/>
    <w:tmpl w:val="90904A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3F5271F3"/>
    <w:multiLevelType w:val="multilevel"/>
    <w:tmpl w:val="0B96DD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3F600CB7"/>
    <w:multiLevelType w:val="hybridMultilevel"/>
    <w:tmpl w:val="195C2F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3F77074F"/>
    <w:multiLevelType w:val="multilevel"/>
    <w:tmpl w:val="22685C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3F845B11"/>
    <w:multiLevelType w:val="hybridMultilevel"/>
    <w:tmpl w:val="A9BE6DAC"/>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407C1575"/>
    <w:multiLevelType w:val="hybridMultilevel"/>
    <w:tmpl w:val="D1A8B4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42D413DD"/>
    <w:multiLevelType w:val="multilevel"/>
    <w:tmpl w:val="4B08F3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42EF08EA"/>
    <w:multiLevelType w:val="hybridMultilevel"/>
    <w:tmpl w:val="32C411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430D162A"/>
    <w:multiLevelType w:val="multilevel"/>
    <w:tmpl w:val="0AB4E5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43E032E4"/>
    <w:multiLevelType w:val="hybridMultilevel"/>
    <w:tmpl w:val="DA2C7922"/>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44344D4B"/>
    <w:multiLevelType w:val="hybridMultilevel"/>
    <w:tmpl w:val="02C450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445777D1"/>
    <w:multiLevelType w:val="hybridMultilevel"/>
    <w:tmpl w:val="D100620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5" w15:restartNumberingAfterBreak="0">
    <w:nsid w:val="44DA1C4B"/>
    <w:multiLevelType w:val="hybridMultilevel"/>
    <w:tmpl w:val="27A668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45AD3AF6"/>
    <w:multiLevelType w:val="hybridMultilevel"/>
    <w:tmpl w:val="46AECF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460D2D14"/>
    <w:multiLevelType w:val="hybridMultilevel"/>
    <w:tmpl w:val="43883C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4688097E"/>
    <w:multiLevelType w:val="hybridMultilevel"/>
    <w:tmpl w:val="D5F6EF76"/>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29" w15:restartNumberingAfterBreak="0">
    <w:nsid w:val="470C613E"/>
    <w:multiLevelType w:val="hybridMultilevel"/>
    <w:tmpl w:val="ACEA28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47D150A3"/>
    <w:multiLevelType w:val="hybridMultilevel"/>
    <w:tmpl w:val="8DBCEC8A"/>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4880206A"/>
    <w:multiLevelType w:val="hybridMultilevel"/>
    <w:tmpl w:val="ACEC4DEE"/>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32" w15:restartNumberingAfterBreak="0">
    <w:nsid w:val="49615614"/>
    <w:multiLevelType w:val="multilevel"/>
    <w:tmpl w:val="AE0475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15:restartNumberingAfterBreak="0">
    <w:nsid w:val="49882425"/>
    <w:multiLevelType w:val="hybridMultilevel"/>
    <w:tmpl w:val="B59836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4A097673"/>
    <w:multiLevelType w:val="hybridMultilevel"/>
    <w:tmpl w:val="96467122"/>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35" w15:restartNumberingAfterBreak="0">
    <w:nsid w:val="4ABB1E7E"/>
    <w:multiLevelType w:val="hybridMultilevel"/>
    <w:tmpl w:val="638692C4"/>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36" w15:restartNumberingAfterBreak="0">
    <w:nsid w:val="4C121871"/>
    <w:multiLevelType w:val="hybridMultilevel"/>
    <w:tmpl w:val="982AEF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4D17423E"/>
    <w:multiLevelType w:val="multilevel"/>
    <w:tmpl w:val="A11E9378"/>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138" w15:restartNumberingAfterBreak="0">
    <w:nsid w:val="4DA5755E"/>
    <w:multiLevelType w:val="hybridMultilevel"/>
    <w:tmpl w:val="BC5C8CD4"/>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39" w15:restartNumberingAfterBreak="0">
    <w:nsid w:val="4E7B0DF4"/>
    <w:multiLevelType w:val="multilevel"/>
    <w:tmpl w:val="E8D840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15:restartNumberingAfterBreak="0">
    <w:nsid w:val="4E83403F"/>
    <w:multiLevelType w:val="hybridMultilevel"/>
    <w:tmpl w:val="742417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5065731A"/>
    <w:multiLevelType w:val="multilevel"/>
    <w:tmpl w:val="2AB6D5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15:restartNumberingAfterBreak="0">
    <w:nsid w:val="507304D5"/>
    <w:multiLevelType w:val="hybridMultilevel"/>
    <w:tmpl w:val="20968A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50BF79FA"/>
    <w:multiLevelType w:val="hybridMultilevel"/>
    <w:tmpl w:val="94DE91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51613540"/>
    <w:multiLevelType w:val="hybridMultilevel"/>
    <w:tmpl w:val="3C76E8F0"/>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45" w15:restartNumberingAfterBreak="0">
    <w:nsid w:val="516F526D"/>
    <w:multiLevelType w:val="hybridMultilevel"/>
    <w:tmpl w:val="B6489FF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6" w15:restartNumberingAfterBreak="0">
    <w:nsid w:val="517A09C4"/>
    <w:multiLevelType w:val="multilevel"/>
    <w:tmpl w:val="47EECF68"/>
    <w:lvl w:ilvl="0">
      <w:start w:val="1"/>
      <w:numFmt w:val="lowerLetter"/>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7" w15:restartNumberingAfterBreak="0">
    <w:nsid w:val="51D65722"/>
    <w:multiLevelType w:val="multilevel"/>
    <w:tmpl w:val="E77E89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15:restartNumberingAfterBreak="0">
    <w:nsid w:val="526658C9"/>
    <w:multiLevelType w:val="hybridMultilevel"/>
    <w:tmpl w:val="DC02FA2C"/>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53AF14F7"/>
    <w:multiLevelType w:val="hybridMultilevel"/>
    <w:tmpl w:val="EB2C9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53E53059"/>
    <w:multiLevelType w:val="multilevel"/>
    <w:tmpl w:val="4E822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54A80510"/>
    <w:multiLevelType w:val="multilevel"/>
    <w:tmpl w:val="711CB0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58945BC4"/>
    <w:multiLevelType w:val="multilevel"/>
    <w:tmpl w:val="1EB8C9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3" w15:restartNumberingAfterBreak="0">
    <w:nsid w:val="59391783"/>
    <w:multiLevelType w:val="multilevel"/>
    <w:tmpl w:val="0284BC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4" w15:restartNumberingAfterBreak="0">
    <w:nsid w:val="5A301F61"/>
    <w:multiLevelType w:val="multilevel"/>
    <w:tmpl w:val="EFD8C6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15:restartNumberingAfterBreak="0">
    <w:nsid w:val="5A6637B6"/>
    <w:multiLevelType w:val="hybridMultilevel"/>
    <w:tmpl w:val="DBD4E64C"/>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5BAC2CD0"/>
    <w:multiLevelType w:val="hybridMultilevel"/>
    <w:tmpl w:val="B14C2324"/>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57" w15:restartNumberingAfterBreak="0">
    <w:nsid w:val="5BD83DD8"/>
    <w:multiLevelType w:val="hybridMultilevel"/>
    <w:tmpl w:val="6A4C7302"/>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58" w15:restartNumberingAfterBreak="0">
    <w:nsid w:val="5BDD7CE5"/>
    <w:multiLevelType w:val="multilevel"/>
    <w:tmpl w:val="12E8B5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15:restartNumberingAfterBreak="0">
    <w:nsid w:val="5BFA4B53"/>
    <w:multiLevelType w:val="multilevel"/>
    <w:tmpl w:val="D324BB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0" w15:restartNumberingAfterBreak="0">
    <w:nsid w:val="5C2B318B"/>
    <w:multiLevelType w:val="hybridMultilevel"/>
    <w:tmpl w:val="A08CA428"/>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5D4E5069"/>
    <w:multiLevelType w:val="multilevel"/>
    <w:tmpl w:val="1EDE80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2" w15:restartNumberingAfterBreak="0">
    <w:nsid w:val="5E971A6F"/>
    <w:multiLevelType w:val="multilevel"/>
    <w:tmpl w:val="8FF4F9A8"/>
    <w:lvl w:ilvl="0">
      <w:start w:val="1"/>
      <w:numFmt w:val="upperLetter"/>
      <w:pStyle w:val="ANNEXZ"/>
      <w:suff w:val="nothing"/>
      <w:lvlText w:val="Annex Z%1"/>
      <w:lvlJc w:val="left"/>
      <w:pPr>
        <w:ind w:left="0" w:firstLine="0"/>
      </w:pPr>
      <w:rPr>
        <w:b/>
        <w:i w:val="0"/>
      </w:rPr>
    </w:lvl>
    <w:lvl w:ilvl="1">
      <w:start w:val="1"/>
      <w:numFmt w:val="decimal"/>
      <w:lvlText w:val="%1.%2."/>
      <w:lvlJc w:val="left"/>
      <w:pPr>
        <w:tabs>
          <w:tab w:val="num" w:pos="720"/>
        </w:tabs>
        <w:ind w:left="0" w:firstLine="0"/>
      </w:pPr>
    </w:lvl>
    <w:lvl w:ilvl="2">
      <w:start w:val="1"/>
      <w:numFmt w:val="decimal"/>
      <w:lvlText w:val="%1.%2.%3."/>
      <w:lvlJc w:val="left"/>
      <w:pPr>
        <w:tabs>
          <w:tab w:val="num" w:pos="720"/>
        </w:tabs>
        <w:ind w:left="0" w:firstLine="0"/>
      </w:pPr>
    </w:lvl>
    <w:lvl w:ilvl="3">
      <w:start w:val="1"/>
      <w:numFmt w:val="decimal"/>
      <w:lvlText w:val="%1.%2.%3.%4."/>
      <w:lvlJc w:val="left"/>
      <w:pPr>
        <w:tabs>
          <w:tab w:val="num" w:pos="1080"/>
        </w:tabs>
        <w:ind w:left="0" w:firstLine="0"/>
      </w:pPr>
    </w:lvl>
    <w:lvl w:ilvl="4">
      <w:start w:val="1"/>
      <w:numFmt w:val="decimal"/>
      <w:lvlText w:val="%1.%2.%3.%4.%5."/>
      <w:lvlJc w:val="left"/>
      <w:pPr>
        <w:tabs>
          <w:tab w:val="num" w:pos="1080"/>
        </w:tabs>
        <w:ind w:left="0" w:firstLine="0"/>
      </w:pPr>
    </w:lvl>
    <w:lvl w:ilvl="5">
      <w:start w:val="1"/>
      <w:numFmt w:val="decimal"/>
      <w:lvlText w:val="%1.%2.%3.%4.%5.%6."/>
      <w:lvlJc w:val="left"/>
      <w:pPr>
        <w:tabs>
          <w:tab w:val="num" w:pos="1440"/>
        </w:tabs>
        <w:ind w:left="0" w:firstLine="0"/>
      </w:pPr>
    </w:lvl>
    <w:lvl w:ilvl="6">
      <w:start w:val="1"/>
      <w:numFmt w:val="decimal"/>
      <w:lvlText w:val="%1.%2.%3.%4.%5.%6.%7."/>
      <w:lvlJc w:val="left"/>
      <w:pPr>
        <w:tabs>
          <w:tab w:val="num" w:pos="1440"/>
        </w:tabs>
        <w:ind w:left="0" w:firstLine="0"/>
      </w:pPr>
    </w:lvl>
    <w:lvl w:ilvl="7">
      <w:start w:val="1"/>
      <w:numFmt w:val="decimal"/>
      <w:lvlText w:val="%1.%2.%3.%4.%5.%6.%7.%8."/>
      <w:lvlJc w:val="left"/>
      <w:pPr>
        <w:tabs>
          <w:tab w:val="num" w:pos="1440"/>
        </w:tabs>
        <w:ind w:left="0" w:firstLine="0"/>
      </w:pPr>
    </w:lvl>
    <w:lvl w:ilvl="8">
      <w:start w:val="1"/>
      <w:numFmt w:val="decimal"/>
      <w:lvlText w:val="%1.%2.%3.%4.%5.%6.%7.%8.%9."/>
      <w:lvlJc w:val="left"/>
      <w:pPr>
        <w:tabs>
          <w:tab w:val="num" w:pos="1800"/>
        </w:tabs>
        <w:ind w:left="0" w:firstLine="0"/>
      </w:pPr>
    </w:lvl>
  </w:abstractNum>
  <w:abstractNum w:abstractNumId="163" w15:restartNumberingAfterBreak="0">
    <w:nsid w:val="5F022160"/>
    <w:multiLevelType w:val="multilevel"/>
    <w:tmpl w:val="2C008A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4" w15:restartNumberingAfterBreak="0">
    <w:nsid w:val="5F80077E"/>
    <w:multiLevelType w:val="multilevel"/>
    <w:tmpl w:val="3FF2B2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5" w15:restartNumberingAfterBreak="0">
    <w:nsid w:val="600C67C0"/>
    <w:multiLevelType w:val="multilevel"/>
    <w:tmpl w:val="AB3EEB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6" w15:restartNumberingAfterBreak="0">
    <w:nsid w:val="61B93A47"/>
    <w:multiLevelType w:val="multilevel"/>
    <w:tmpl w:val="4F5CD4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7" w15:restartNumberingAfterBreak="0">
    <w:nsid w:val="62A40020"/>
    <w:multiLevelType w:val="hybridMultilevel"/>
    <w:tmpl w:val="097AE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63CF5165"/>
    <w:multiLevelType w:val="hybridMultilevel"/>
    <w:tmpl w:val="94B449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64E317ED"/>
    <w:multiLevelType w:val="hybridMultilevel"/>
    <w:tmpl w:val="2368905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0" w15:restartNumberingAfterBreak="0">
    <w:nsid w:val="66BD27C4"/>
    <w:multiLevelType w:val="hybridMultilevel"/>
    <w:tmpl w:val="7A1CF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678B7F8D"/>
    <w:multiLevelType w:val="multilevel"/>
    <w:tmpl w:val="63D8E7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2" w15:restartNumberingAfterBreak="0">
    <w:nsid w:val="688C0DDF"/>
    <w:multiLevelType w:val="hybridMultilevel"/>
    <w:tmpl w:val="895AC6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68C7562F"/>
    <w:multiLevelType w:val="hybridMultilevel"/>
    <w:tmpl w:val="09F2E0F2"/>
    <w:lvl w:ilvl="0" w:tplc="E1A4DF36">
      <w:start w:val="1"/>
      <w:numFmt w:val="decimal"/>
      <w:lvlText w:val="%1."/>
      <w:lvlJc w:val="left"/>
      <w:pPr>
        <w:tabs>
          <w:tab w:val="num" w:pos="360"/>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4" w15:restartNumberingAfterBreak="0">
    <w:nsid w:val="6B5A2F1F"/>
    <w:multiLevelType w:val="hybridMultilevel"/>
    <w:tmpl w:val="F1469668"/>
    <w:lvl w:ilvl="0" w:tplc="7EE8FC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6BC83555"/>
    <w:multiLevelType w:val="multilevel"/>
    <w:tmpl w:val="7F02DE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6" w15:restartNumberingAfterBreak="0">
    <w:nsid w:val="6BEC0DED"/>
    <w:multiLevelType w:val="multilevel"/>
    <w:tmpl w:val="001EE6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7" w15:restartNumberingAfterBreak="0">
    <w:nsid w:val="6C0D7E68"/>
    <w:multiLevelType w:val="hybridMultilevel"/>
    <w:tmpl w:val="753E4E8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8" w15:restartNumberingAfterBreak="0">
    <w:nsid w:val="6C9604B9"/>
    <w:multiLevelType w:val="multilevel"/>
    <w:tmpl w:val="BC5CC9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9" w15:restartNumberingAfterBreak="0">
    <w:nsid w:val="6CE446BB"/>
    <w:multiLevelType w:val="hybridMultilevel"/>
    <w:tmpl w:val="4BC65F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6E2A7D87"/>
    <w:multiLevelType w:val="hybridMultilevel"/>
    <w:tmpl w:val="0060B1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6ED95795"/>
    <w:multiLevelType w:val="hybridMultilevel"/>
    <w:tmpl w:val="8BE0A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6F596694"/>
    <w:multiLevelType w:val="hybridMultilevel"/>
    <w:tmpl w:val="FD928C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6F804AB5"/>
    <w:multiLevelType w:val="hybridMultilevel"/>
    <w:tmpl w:val="830CDF84"/>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84" w15:restartNumberingAfterBreak="0">
    <w:nsid w:val="70140C67"/>
    <w:multiLevelType w:val="hybridMultilevel"/>
    <w:tmpl w:val="B010F59C"/>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85" w15:restartNumberingAfterBreak="0">
    <w:nsid w:val="70B64FAF"/>
    <w:multiLevelType w:val="hybridMultilevel"/>
    <w:tmpl w:val="7D08FD4E"/>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86" w15:restartNumberingAfterBreak="0">
    <w:nsid w:val="70D26A16"/>
    <w:multiLevelType w:val="hybridMultilevel"/>
    <w:tmpl w:val="381A8A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70D32493"/>
    <w:multiLevelType w:val="multilevel"/>
    <w:tmpl w:val="3E64F9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8" w15:restartNumberingAfterBreak="0">
    <w:nsid w:val="70EE3189"/>
    <w:multiLevelType w:val="multilevel"/>
    <w:tmpl w:val="9C562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9" w15:restartNumberingAfterBreak="0">
    <w:nsid w:val="71315DCA"/>
    <w:multiLevelType w:val="multilevel"/>
    <w:tmpl w:val="C65C35DE"/>
    <w:lvl w:ilvl="0">
      <w:start w:val="1"/>
      <w:numFmt w:val="decimal"/>
      <w:lvlText w:val="%1."/>
      <w:lvlJc w:val="left"/>
      <w:pPr>
        <w:ind w:left="720" w:hanging="480"/>
      </w:pPr>
    </w:lvl>
    <w:lvl w:ilvl="1">
      <w:start w:val="1"/>
      <w:numFmt w:val="decimal"/>
      <w:lvlText w:val="%2."/>
      <w:lvlJc w:val="left"/>
      <w:pPr>
        <w:ind w:left="1440" w:hanging="480"/>
      </w:pPr>
    </w:lvl>
    <w:lvl w:ilvl="2">
      <w:start w:val="1"/>
      <w:numFmt w:val="decimal"/>
      <w:lvlText w:val="%3."/>
      <w:lvlJc w:val="left"/>
      <w:pPr>
        <w:ind w:left="2160" w:hanging="480"/>
      </w:pPr>
    </w:lvl>
    <w:lvl w:ilvl="3">
      <w:start w:val="1"/>
      <w:numFmt w:val="decimal"/>
      <w:lvlText w:val="%4."/>
      <w:lvlJc w:val="left"/>
      <w:pPr>
        <w:ind w:left="2880" w:hanging="480"/>
      </w:pPr>
    </w:lvl>
    <w:lvl w:ilvl="4">
      <w:start w:val="1"/>
      <w:numFmt w:val="decimal"/>
      <w:lvlText w:val="%5."/>
      <w:lvlJc w:val="left"/>
      <w:pPr>
        <w:ind w:left="3600" w:hanging="480"/>
      </w:pPr>
    </w:lvl>
    <w:lvl w:ilvl="5">
      <w:start w:val="1"/>
      <w:numFmt w:val="decimal"/>
      <w:lvlText w:val="%6."/>
      <w:lvlJc w:val="left"/>
      <w:pPr>
        <w:ind w:left="4320" w:hanging="480"/>
      </w:pPr>
    </w:lvl>
    <w:lvl w:ilvl="6">
      <w:start w:val="1"/>
      <w:numFmt w:val="decimal"/>
      <w:lvlText w:val="%7."/>
      <w:lvlJc w:val="left"/>
      <w:pPr>
        <w:ind w:left="5040" w:hanging="480"/>
      </w:pPr>
    </w:lvl>
    <w:lvl w:ilvl="7">
      <w:start w:val="1"/>
      <w:numFmt w:val="decimal"/>
      <w:lvlText w:val="%8."/>
      <w:lvlJc w:val="left"/>
      <w:pPr>
        <w:ind w:left="5760" w:hanging="480"/>
      </w:pPr>
    </w:lvl>
    <w:lvl w:ilvl="8">
      <w:start w:val="1"/>
      <w:numFmt w:val="decimal"/>
      <w:lvlText w:val="%9."/>
      <w:lvlJc w:val="left"/>
      <w:pPr>
        <w:ind w:left="6480" w:hanging="480"/>
      </w:pPr>
    </w:lvl>
  </w:abstractNum>
  <w:abstractNum w:abstractNumId="190" w15:restartNumberingAfterBreak="0">
    <w:nsid w:val="72880A28"/>
    <w:multiLevelType w:val="multilevel"/>
    <w:tmpl w:val="9F5AB1AE"/>
    <w:name w:val="numbered list"/>
    <w:lvl w:ilvl="0">
      <w:start w:val="1"/>
      <w:numFmt w:val="lowerLetter"/>
      <w:pStyle w:val="ListNumber"/>
      <w:lvlText w:val="%1)"/>
      <w:lvlJc w:val="left"/>
      <w:pPr>
        <w:tabs>
          <w:tab w:val="num" w:pos="360"/>
        </w:tabs>
        <w:ind w:left="400" w:hanging="400"/>
      </w:pPr>
    </w:lvl>
    <w:lvl w:ilvl="1">
      <w:start w:val="1"/>
      <w:numFmt w:val="decimal"/>
      <w:pStyle w:val="ListNumber2"/>
      <w:lvlText w:val="%2)"/>
      <w:lvlJc w:val="left"/>
      <w:pPr>
        <w:tabs>
          <w:tab w:val="num" w:pos="1080"/>
        </w:tabs>
        <w:ind w:left="800" w:hanging="400"/>
      </w:pPr>
    </w:lvl>
    <w:lvl w:ilvl="2">
      <w:start w:val="1"/>
      <w:numFmt w:val="lowerRoman"/>
      <w:pStyle w:val="ListNumber3"/>
      <w:lvlText w:val="%3)"/>
      <w:lvlJc w:val="left"/>
      <w:pPr>
        <w:tabs>
          <w:tab w:val="num" w:pos="1800"/>
        </w:tabs>
        <w:ind w:left="1200" w:hanging="400"/>
      </w:pPr>
    </w:lvl>
    <w:lvl w:ilvl="3">
      <w:start w:val="1"/>
      <w:numFmt w:val="upperRoman"/>
      <w:pStyle w:val="ListNumber4"/>
      <w:lvlText w:val="%4)"/>
      <w:lvlJc w:val="left"/>
      <w:pPr>
        <w:tabs>
          <w:tab w:val="num" w:pos="2520"/>
        </w:tabs>
        <w:ind w:left="1600" w:hanging="400"/>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91" w15:restartNumberingAfterBreak="0">
    <w:nsid w:val="72F20D7F"/>
    <w:multiLevelType w:val="hybridMultilevel"/>
    <w:tmpl w:val="DBE685B2"/>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92" w15:restartNumberingAfterBreak="0">
    <w:nsid w:val="731C3C3B"/>
    <w:multiLevelType w:val="multilevel"/>
    <w:tmpl w:val="963030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3" w15:restartNumberingAfterBreak="0">
    <w:nsid w:val="74436CFA"/>
    <w:multiLevelType w:val="multilevel"/>
    <w:tmpl w:val="209418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4" w15:restartNumberingAfterBreak="0">
    <w:nsid w:val="75A330E8"/>
    <w:multiLevelType w:val="multilevel"/>
    <w:tmpl w:val="FF748AAA"/>
    <w:lvl w:ilvl="0">
      <w:start w:val="1"/>
      <w:numFmt w:val="decimal"/>
      <w:lvlText w:val="%1."/>
      <w:lvlJc w:val="left"/>
      <w:pPr>
        <w:ind w:left="720" w:hanging="360"/>
      </w:pPr>
      <w:rPr>
        <w:rFonts w:ascii="Arial" w:eastAsia="Arial" w:hAnsi="Arial" w:cs="Arial"/>
        <w:color w:val="24292E"/>
        <w:sz w:val="24"/>
        <w:szCs w:val="24"/>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95" w15:restartNumberingAfterBreak="0">
    <w:nsid w:val="75D95562"/>
    <w:multiLevelType w:val="multilevel"/>
    <w:tmpl w:val="9474A2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6" w15:restartNumberingAfterBreak="0">
    <w:nsid w:val="78AC3EE0"/>
    <w:multiLevelType w:val="hybridMultilevel"/>
    <w:tmpl w:val="8CAE77B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15:restartNumberingAfterBreak="0">
    <w:nsid w:val="78B64020"/>
    <w:multiLevelType w:val="multilevel"/>
    <w:tmpl w:val="116251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8" w15:restartNumberingAfterBreak="0">
    <w:nsid w:val="798D65DD"/>
    <w:multiLevelType w:val="multilevel"/>
    <w:tmpl w:val="9B50C2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9" w15:restartNumberingAfterBreak="0">
    <w:nsid w:val="7A50175C"/>
    <w:multiLevelType w:val="multilevel"/>
    <w:tmpl w:val="A73051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0" w15:restartNumberingAfterBreak="0">
    <w:nsid w:val="7A7C4562"/>
    <w:multiLevelType w:val="multilevel"/>
    <w:tmpl w:val="F1F845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1" w15:restartNumberingAfterBreak="0">
    <w:nsid w:val="7B095225"/>
    <w:multiLevelType w:val="hybridMultilevel"/>
    <w:tmpl w:val="4E66F386"/>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202" w15:restartNumberingAfterBreak="0">
    <w:nsid w:val="7B466EE7"/>
    <w:multiLevelType w:val="multilevel"/>
    <w:tmpl w:val="A500A54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3" w15:restartNumberingAfterBreak="0">
    <w:nsid w:val="7BE25CBA"/>
    <w:multiLevelType w:val="hybridMultilevel"/>
    <w:tmpl w:val="24AE6870"/>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204" w15:restartNumberingAfterBreak="0">
    <w:nsid w:val="7C952474"/>
    <w:multiLevelType w:val="multilevel"/>
    <w:tmpl w:val="4726D5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5" w15:restartNumberingAfterBreak="0">
    <w:nsid w:val="7CA473BE"/>
    <w:multiLevelType w:val="hybridMultilevel"/>
    <w:tmpl w:val="45202CB0"/>
    <w:lvl w:ilvl="0" w:tplc="7EE8FC5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06" w15:restartNumberingAfterBreak="0">
    <w:nsid w:val="7CEB0F9C"/>
    <w:multiLevelType w:val="multilevel"/>
    <w:tmpl w:val="B50631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7" w15:restartNumberingAfterBreak="0">
    <w:nsid w:val="7D3941A4"/>
    <w:multiLevelType w:val="multilevel"/>
    <w:tmpl w:val="AD0C13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8" w15:restartNumberingAfterBreak="0">
    <w:nsid w:val="7E4C7AAA"/>
    <w:multiLevelType w:val="hybridMultilevel"/>
    <w:tmpl w:val="5204C970"/>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num w:numId="1">
    <w:abstractNumId w:val="94"/>
  </w:num>
  <w:num w:numId="2">
    <w:abstractNumId w:val="23"/>
  </w:num>
  <w:num w:numId="3">
    <w:abstractNumId w:val="23"/>
  </w:num>
  <w:num w:numId="4">
    <w:abstractNumId w:val="29"/>
  </w:num>
  <w:num w:numId="5">
    <w:abstractNumId w:val="17"/>
  </w:num>
  <w:num w:numId="6">
    <w:abstractNumId w:val="6"/>
  </w:num>
  <w:num w:numId="7">
    <w:abstractNumId w:val="5"/>
  </w:num>
  <w:num w:numId="8">
    <w:abstractNumId w:val="4"/>
  </w:num>
  <w:num w:numId="9">
    <w:abstractNumId w:val="3"/>
  </w:num>
  <w:num w:numId="10">
    <w:abstractNumId w:val="2"/>
  </w:num>
  <w:num w:numId="11">
    <w:abstractNumId w:val="100"/>
  </w:num>
  <w:num w:numId="12">
    <w:abstractNumId w:val="190"/>
  </w:num>
  <w:num w:numId="13">
    <w:abstractNumId w:val="1"/>
  </w:num>
  <w:num w:numId="14">
    <w:abstractNumId w:val="162"/>
  </w:num>
  <w:num w:numId="15">
    <w:abstractNumId w:val="99"/>
  </w:num>
  <w:num w:numId="16">
    <w:abstractNumId w:val="187"/>
  </w:num>
  <w:num w:numId="17">
    <w:abstractNumId w:val="63"/>
  </w:num>
  <w:num w:numId="18">
    <w:abstractNumId w:val="68"/>
  </w:num>
  <w:num w:numId="19">
    <w:abstractNumId w:val="27"/>
  </w:num>
  <w:num w:numId="20">
    <w:abstractNumId w:val="161"/>
  </w:num>
  <w:num w:numId="21">
    <w:abstractNumId w:val="66"/>
  </w:num>
  <w:num w:numId="22">
    <w:abstractNumId w:val="146"/>
  </w:num>
  <w:num w:numId="23">
    <w:abstractNumId w:val="139"/>
  </w:num>
  <w:num w:numId="24">
    <w:abstractNumId w:val="71"/>
  </w:num>
  <w:num w:numId="25">
    <w:abstractNumId w:val="116"/>
  </w:num>
  <w:num w:numId="26">
    <w:abstractNumId w:val="165"/>
  </w:num>
  <w:num w:numId="27">
    <w:abstractNumId w:val="39"/>
  </w:num>
  <w:num w:numId="28">
    <w:abstractNumId w:val="113"/>
  </w:num>
  <w:num w:numId="29">
    <w:abstractNumId w:val="86"/>
  </w:num>
  <w:num w:numId="30">
    <w:abstractNumId w:val="207"/>
  </w:num>
  <w:num w:numId="31">
    <w:abstractNumId w:val="193"/>
  </w:num>
  <w:num w:numId="32">
    <w:abstractNumId w:val="114"/>
  </w:num>
  <w:num w:numId="33">
    <w:abstractNumId w:val="84"/>
  </w:num>
  <w:num w:numId="34">
    <w:abstractNumId w:val="175"/>
  </w:num>
  <w:num w:numId="35">
    <w:abstractNumId w:val="65"/>
  </w:num>
  <w:num w:numId="36">
    <w:abstractNumId w:val="206"/>
  </w:num>
  <w:num w:numId="37">
    <w:abstractNumId w:val="59"/>
  </w:num>
  <w:num w:numId="38">
    <w:abstractNumId w:val="163"/>
  </w:num>
  <w:num w:numId="39">
    <w:abstractNumId w:val="21"/>
  </w:num>
  <w:num w:numId="40">
    <w:abstractNumId w:val="192"/>
  </w:num>
  <w:num w:numId="41">
    <w:abstractNumId w:val="109"/>
  </w:num>
  <w:num w:numId="42">
    <w:abstractNumId w:val="176"/>
  </w:num>
  <w:num w:numId="43">
    <w:abstractNumId w:val="38"/>
  </w:num>
  <w:num w:numId="44">
    <w:abstractNumId w:val="132"/>
  </w:num>
  <w:num w:numId="45">
    <w:abstractNumId w:val="119"/>
  </w:num>
  <w:num w:numId="46">
    <w:abstractNumId w:val="151"/>
  </w:num>
  <w:num w:numId="47">
    <w:abstractNumId w:val="90"/>
  </w:num>
  <w:num w:numId="48">
    <w:abstractNumId w:val="198"/>
  </w:num>
  <w:num w:numId="49">
    <w:abstractNumId w:val="188"/>
  </w:num>
  <w:num w:numId="50">
    <w:abstractNumId w:val="171"/>
  </w:num>
  <w:num w:numId="51">
    <w:abstractNumId w:val="95"/>
  </w:num>
  <w:num w:numId="52">
    <w:abstractNumId w:val="58"/>
  </w:num>
  <w:num w:numId="53">
    <w:abstractNumId w:val="87"/>
  </w:num>
  <w:num w:numId="54">
    <w:abstractNumId w:val="31"/>
  </w:num>
  <w:num w:numId="55">
    <w:abstractNumId w:val="9"/>
  </w:num>
  <w:num w:numId="56">
    <w:abstractNumId w:val="197"/>
  </w:num>
  <w:num w:numId="57">
    <w:abstractNumId w:val="153"/>
  </w:num>
  <w:num w:numId="58">
    <w:abstractNumId w:val="204"/>
  </w:num>
  <w:num w:numId="59">
    <w:abstractNumId w:val="76"/>
  </w:num>
  <w:num w:numId="60">
    <w:abstractNumId w:val="150"/>
  </w:num>
  <w:num w:numId="61">
    <w:abstractNumId w:val="158"/>
  </w:num>
  <w:num w:numId="62">
    <w:abstractNumId w:val="64"/>
  </w:num>
  <w:num w:numId="63">
    <w:abstractNumId w:val="69"/>
  </w:num>
  <w:num w:numId="64">
    <w:abstractNumId w:val="101"/>
  </w:num>
  <w:num w:numId="65">
    <w:abstractNumId w:val="173"/>
  </w:num>
  <w:num w:numId="66">
    <w:abstractNumId w:val="131"/>
  </w:num>
  <w:num w:numId="67">
    <w:abstractNumId w:val="183"/>
  </w:num>
  <w:num w:numId="68">
    <w:abstractNumId w:val="47"/>
  </w:num>
  <w:num w:numId="69">
    <w:abstractNumId w:val="8"/>
  </w:num>
  <w:num w:numId="70">
    <w:abstractNumId w:val="184"/>
  </w:num>
  <w:num w:numId="71">
    <w:abstractNumId w:val="134"/>
  </w:num>
  <w:num w:numId="72">
    <w:abstractNumId w:val="26"/>
  </w:num>
  <w:num w:numId="73">
    <w:abstractNumId w:val="144"/>
  </w:num>
  <w:num w:numId="74">
    <w:abstractNumId w:val="135"/>
  </w:num>
  <w:num w:numId="75">
    <w:abstractNumId w:val="79"/>
    <w:lvlOverride w:ilvl="0">
      <w:startOverride w:val="1"/>
    </w:lvlOverride>
    <w:lvlOverride w:ilvl="1"/>
    <w:lvlOverride w:ilvl="2"/>
    <w:lvlOverride w:ilvl="3"/>
    <w:lvlOverride w:ilvl="4"/>
    <w:lvlOverride w:ilvl="5"/>
    <w:lvlOverride w:ilvl="6"/>
    <w:lvlOverride w:ilvl="7"/>
    <w:lvlOverride w:ilvl="8"/>
  </w:num>
  <w:num w:numId="76">
    <w:abstractNumId w:val="51"/>
  </w:num>
  <w:num w:numId="77">
    <w:abstractNumId w:val="111"/>
  </w:num>
  <w:num w:numId="78">
    <w:abstractNumId w:val="166"/>
  </w:num>
  <w:num w:numId="79">
    <w:abstractNumId w:val="195"/>
  </w:num>
  <w:num w:numId="80">
    <w:abstractNumId w:val="56"/>
  </w:num>
  <w:num w:numId="81">
    <w:abstractNumId w:val="11"/>
  </w:num>
  <w:num w:numId="82">
    <w:abstractNumId w:val="85"/>
  </w:num>
  <w:num w:numId="83">
    <w:abstractNumId w:val="202"/>
  </w:num>
  <w:num w:numId="84">
    <w:abstractNumId w:val="62"/>
  </w:num>
  <w:num w:numId="85">
    <w:abstractNumId w:val="141"/>
  </w:num>
  <w:num w:numId="86">
    <w:abstractNumId w:val="152"/>
  </w:num>
  <w:num w:numId="87">
    <w:abstractNumId w:val="103"/>
  </w:num>
  <w:num w:numId="88">
    <w:abstractNumId w:val="199"/>
  </w:num>
  <w:num w:numId="89">
    <w:abstractNumId w:val="159"/>
  </w:num>
  <w:num w:numId="90">
    <w:abstractNumId w:val="93"/>
  </w:num>
  <w:num w:numId="91">
    <w:abstractNumId w:val="73"/>
  </w:num>
  <w:num w:numId="92">
    <w:abstractNumId w:val="115"/>
  </w:num>
  <w:num w:numId="93">
    <w:abstractNumId w:val="154"/>
  </w:num>
  <w:num w:numId="94">
    <w:abstractNumId w:val="70"/>
  </w:num>
  <w:num w:numId="95">
    <w:abstractNumId w:val="12"/>
  </w:num>
  <w:num w:numId="96">
    <w:abstractNumId w:val="122"/>
  </w:num>
  <w:num w:numId="97">
    <w:abstractNumId w:val="41"/>
  </w:num>
  <w:num w:numId="98">
    <w:abstractNumId w:val="205"/>
  </w:num>
  <w:num w:numId="99">
    <w:abstractNumId w:val="157"/>
  </w:num>
  <w:num w:numId="100">
    <w:abstractNumId w:val="102"/>
  </w:num>
  <w:num w:numId="101">
    <w:abstractNumId w:val="196"/>
  </w:num>
  <w:num w:numId="102">
    <w:abstractNumId w:val="160"/>
  </w:num>
  <w:num w:numId="103">
    <w:abstractNumId w:val="174"/>
  </w:num>
  <w:num w:numId="104">
    <w:abstractNumId w:val="130"/>
  </w:num>
  <w:num w:numId="105">
    <w:abstractNumId w:val="148"/>
  </w:num>
  <w:num w:numId="106">
    <w:abstractNumId w:val="37"/>
  </w:num>
  <w:num w:numId="107">
    <w:abstractNumId w:val="61"/>
  </w:num>
  <w:num w:numId="108">
    <w:abstractNumId w:val="155"/>
  </w:num>
  <w:num w:numId="109">
    <w:abstractNumId w:val="78"/>
  </w:num>
  <w:num w:numId="110">
    <w:abstractNumId w:val="54"/>
  </w:num>
  <w:num w:numId="111">
    <w:abstractNumId w:val="117"/>
  </w:num>
  <w:num w:numId="112">
    <w:abstractNumId w:val="34"/>
  </w:num>
  <w:num w:numId="113">
    <w:abstractNumId w:val="42"/>
  </w:num>
  <w:num w:numId="114">
    <w:abstractNumId w:val="40"/>
  </w:num>
  <w:num w:numId="115">
    <w:abstractNumId w:val="97"/>
  </w:num>
  <w:num w:numId="116">
    <w:abstractNumId w:val="7"/>
  </w:num>
  <w:num w:numId="117">
    <w:abstractNumId w:val="107"/>
  </w:num>
  <w:num w:numId="118">
    <w:abstractNumId w:val="106"/>
  </w:num>
  <w:num w:numId="119">
    <w:abstractNumId w:val="127"/>
  </w:num>
  <w:num w:numId="120">
    <w:abstractNumId w:val="25"/>
  </w:num>
  <w:num w:numId="121">
    <w:abstractNumId w:val="48"/>
  </w:num>
  <w:num w:numId="122">
    <w:abstractNumId w:val="168"/>
  </w:num>
  <w:num w:numId="123">
    <w:abstractNumId w:val="181"/>
  </w:num>
  <w:num w:numId="124">
    <w:abstractNumId w:val="170"/>
  </w:num>
  <w:num w:numId="125">
    <w:abstractNumId w:val="80"/>
  </w:num>
  <w:num w:numId="126">
    <w:abstractNumId w:val="96"/>
  </w:num>
  <w:num w:numId="127">
    <w:abstractNumId w:val="164"/>
  </w:num>
  <w:num w:numId="128">
    <w:abstractNumId w:val="44"/>
  </w:num>
  <w:num w:numId="129">
    <w:abstractNumId w:val="15"/>
  </w:num>
  <w:num w:numId="130">
    <w:abstractNumId w:val="147"/>
  </w:num>
  <w:num w:numId="131">
    <w:abstractNumId w:val="180"/>
  </w:num>
  <w:num w:numId="132">
    <w:abstractNumId w:val="28"/>
  </w:num>
  <w:num w:numId="133">
    <w:abstractNumId w:val="20"/>
  </w:num>
  <w:num w:numId="134">
    <w:abstractNumId w:val="0"/>
  </w:num>
  <w:num w:numId="135">
    <w:abstractNumId w:val="74"/>
  </w:num>
  <w:num w:numId="136">
    <w:abstractNumId w:val="120"/>
  </w:num>
  <w:num w:numId="137">
    <w:abstractNumId w:val="22"/>
  </w:num>
  <w:num w:numId="138">
    <w:abstractNumId w:val="43"/>
  </w:num>
  <w:num w:numId="139">
    <w:abstractNumId w:val="55"/>
  </w:num>
  <w:num w:numId="140">
    <w:abstractNumId w:val="1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14"/>
  </w:num>
  <w:num w:numId="142">
    <w:abstractNumId w:val="123"/>
  </w:num>
  <w:num w:numId="143">
    <w:abstractNumId w:val="179"/>
  </w:num>
  <w:num w:numId="144">
    <w:abstractNumId w:val="30"/>
  </w:num>
  <w:num w:numId="145">
    <w:abstractNumId w:val="105"/>
  </w:num>
  <w:num w:numId="146">
    <w:abstractNumId w:val="13"/>
  </w:num>
  <w:num w:numId="147">
    <w:abstractNumId w:val="33"/>
  </w:num>
  <w:num w:numId="148">
    <w:abstractNumId w:val="67"/>
  </w:num>
  <w:num w:numId="149">
    <w:abstractNumId w:val="137"/>
  </w:num>
  <w:num w:numId="150">
    <w:abstractNumId w:val="35"/>
  </w:num>
  <w:num w:numId="151">
    <w:abstractNumId w:val="50"/>
  </w:num>
  <w:num w:numId="152">
    <w:abstractNumId w:val="89"/>
  </w:num>
  <w:num w:numId="153">
    <w:abstractNumId w:val="53"/>
  </w:num>
  <w:num w:numId="154">
    <w:abstractNumId w:val="126"/>
  </w:num>
  <w:num w:numId="155">
    <w:abstractNumId w:val="57"/>
  </w:num>
  <w:num w:numId="156">
    <w:abstractNumId w:val="194"/>
  </w:num>
  <w:num w:numId="157">
    <w:abstractNumId w:val="82"/>
  </w:num>
  <w:num w:numId="158">
    <w:abstractNumId w:val="112"/>
  </w:num>
  <w:num w:numId="159">
    <w:abstractNumId w:val="149"/>
  </w:num>
  <w:num w:numId="160">
    <w:abstractNumId w:val="98"/>
  </w:num>
  <w:num w:numId="161">
    <w:abstractNumId w:val="104"/>
  </w:num>
  <w:num w:numId="162">
    <w:abstractNumId w:val="77"/>
  </w:num>
  <w:num w:numId="163">
    <w:abstractNumId w:val="167"/>
  </w:num>
  <w:num w:numId="164">
    <w:abstractNumId w:val="45"/>
  </w:num>
  <w:num w:numId="165">
    <w:abstractNumId w:val="125"/>
  </w:num>
  <w:num w:numId="166">
    <w:abstractNumId w:val="88"/>
  </w:num>
  <w:num w:numId="167">
    <w:abstractNumId w:val="208"/>
  </w:num>
  <w:num w:numId="168">
    <w:abstractNumId w:val="138"/>
  </w:num>
  <w:num w:numId="169">
    <w:abstractNumId w:val="108"/>
  </w:num>
  <w:num w:numId="170">
    <w:abstractNumId w:val="92"/>
  </w:num>
  <w:num w:numId="171">
    <w:abstractNumId w:val="145"/>
  </w:num>
  <w:num w:numId="172">
    <w:abstractNumId w:val="16"/>
  </w:num>
  <w:num w:numId="173">
    <w:abstractNumId w:val="91"/>
  </w:num>
  <w:num w:numId="174">
    <w:abstractNumId w:val="177"/>
  </w:num>
  <w:num w:numId="175">
    <w:abstractNumId w:val="19"/>
  </w:num>
  <w:num w:numId="176">
    <w:abstractNumId w:val="185"/>
  </w:num>
  <w:num w:numId="177">
    <w:abstractNumId w:val="182"/>
  </w:num>
  <w:num w:numId="178">
    <w:abstractNumId w:val="201"/>
  </w:num>
  <w:num w:numId="179">
    <w:abstractNumId w:val="83"/>
  </w:num>
  <w:num w:numId="180">
    <w:abstractNumId w:val="156"/>
  </w:num>
  <w:num w:numId="181">
    <w:abstractNumId w:val="142"/>
  </w:num>
  <w:num w:numId="182">
    <w:abstractNumId w:val="81"/>
  </w:num>
  <w:num w:numId="183">
    <w:abstractNumId w:val="18"/>
  </w:num>
  <w:num w:numId="184">
    <w:abstractNumId w:val="203"/>
  </w:num>
  <w:num w:numId="185">
    <w:abstractNumId w:val="191"/>
  </w:num>
  <w:num w:numId="186">
    <w:abstractNumId w:val="60"/>
  </w:num>
  <w:num w:numId="187">
    <w:abstractNumId w:val="49"/>
  </w:num>
  <w:num w:numId="188">
    <w:abstractNumId w:val="169"/>
  </w:num>
  <w:num w:numId="189">
    <w:abstractNumId w:val="36"/>
  </w:num>
  <w:num w:numId="190">
    <w:abstractNumId w:val="129"/>
  </w:num>
  <w:num w:numId="191">
    <w:abstractNumId w:val="24"/>
  </w:num>
  <w:num w:numId="192">
    <w:abstractNumId w:val="52"/>
  </w:num>
  <w:num w:numId="193">
    <w:abstractNumId w:val="186"/>
  </w:num>
  <w:num w:numId="194">
    <w:abstractNumId w:val="110"/>
  </w:num>
  <w:num w:numId="195">
    <w:abstractNumId w:val="118"/>
  </w:num>
  <w:num w:numId="196">
    <w:abstractNumId w:val="128"/>
  </w:num>
  <w:num w:numId="197">
    <w:abstractNumId w:val="136"/>
  </w:num>
  <w:num w:numId="198">
    <w:abstractNumId w:val="46"/>
  </w:num>
  <w:num w:numId="199">
    <w:abstractNumId w:val="143"/>
  </w:num>
  <w:num w:numId="200">
    <w:abstractNumId w:val="124"/>
  </w:num>
  <w:num w:numId="201">
    <w:abstractNumId w:val="10"/>
  </w:num>
  <w:num w:numId="202">
    <w:abstractNumId w:val="133"/>
  </w:num>
  <w:num w:numId="203">
    <w:abstractNumId w:val="32"/>
  </w:num>
  <w:num w:numId="204">
    <w:abstractNumId w:val="121"/>
  </w:num>
  <w:num w:numId="205">
    <w:abstractNumId w:val="75"/>
  </w:num>
  <w:num w:numId="206">
    <w:abstractNumId w:val="178"/>
  </w:num>
  <w:num w:numId="207">
    <w:abstractNumId w:val="200"/>
  </w:num>
  <w:num w:numId="208">
    <w:abstractNumId w:val="172"/>
  </w:num>
  <w:num w:numId="209">
    <w:abstractNumId w:val="140"/>
  </w:num>
  <w:num w:numId="210">
    <w:abstractNumId w:val="72"/>
  </w:num>
  <w:numIdMacAtCleanup w:val="203"/>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vladl">
    <w15:presenceInfo w15:providerId="Windows Live" w15:userId="f3d9a165f877c5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hideSpellingErrors/>
  <w:attachedTemplate r:id="rId1"/>
  <w:stylePaneFormatFilter w:val="7804" w:allStyles="0" w:customStyles="0" w:latentStyles="1" w:stylesInUse="0" w:headingStyles="0" w:numberingStyles="0" w:tableStyles="0" w:directFormattingOnRuns="0" w:directFormattingOnParagraphs="0" w:directFormattingOnNumbering="0" w:directFormattingOnTables="1" w:clearFormatting="1" w:top3HeadingStyles="1" w:visibleStyles="1" w:alternateStyleNames="0"/>
  <w:trackRevisions/>
  <w:defaultTabStop w:val="720"/>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912CD"/>
    <w:rsid w:val="000008ED"/>
    <w:rsid w:val="000035A7"/>
    <w:rsid w:val="00005B17"/>
    <w:rsid w:val="000106B2"/>
    <w:rsid w:val="00011D67"/>
    <w:rsid w:val="00012880"/>
    <w:rsid w:val="000200B9"/>
    <w:rsid w:val="00020F13"/>
    <w:rsid w:val="000215AB"/>
    <w:rsid w:val="00022A00"/>
    <w:rsid w:val="00022CFA"/>
    <w:rsid w:val="00024768"/>
    <w:rsid w:val="000313C4"/>
    <w:rsid w:val="0003233F"/>
    <w:rsid w:val="00032B2F"/>
    <w:rsid w:val="0003368E"/>
    <w:rsid w:val="00036215"/>
    <w:rsid w:val="00036351"/>
    <w:rsid w:val="000412D1"/>
    <w:rsid w:val="0004457B"/>
    <w:rsid w:val="00044EFC"/>
    <w:rsid w:val="0004588E"/>
    <w:rsid w:val="00052262"/>
    <w:rsid w:val="000551C2"/>
    <w:rsid w:val="00055455"/>
    <w:rsid w:val="00060093"/>
    <w:rsid w:val="0006220D"/>
    <w:rsid w:val="00067799"/>
    <w:rsid w:val="000804CA"/>
    <w:rsid w:val="0008312D"/>
    <w:rsid w:val="000846AE"/>
    <w:rsid w:val="00086C7B"/>
    <w:rsid w:val="000929AC"/>
    <w:rsid w:val="00096387"/>
    <w:rsid w:val="000A0815"/>
    <w:rsid w:val="000A0949"/>
    <w:rsid w:val="000A0D05"/>
    <w:rsid w:val="000A33A4"/>
    <w:rsid w:val="000A5794"/>
    <w:rsid w:val="000A79B2"/>
    <w:rsid w:val="000B0C99"/>
    <w:rsid w:val="000C033F"/>
    <w:rsid w:val="000C396B"/>
    <w:rsid w:val="000D3125"/>
    <w:rsid w:val="000E5B88"/>
    <w:rsid w:val="000E7D58"/>
    <w:rsid w:val="000F6199"/>
    <w:rsid w:val="000F64A1"/>
    <w:rsid w:val="000F6DB4"/>
    <w:rsid w:val="00100509"/>
    <w:rsid w:val="00106787"/>
    <w:rsid w:val="00126F74"/>
    <w:rsid w:val="00133185"/>
    <w:rsid w:val="0013374E"/>
    <w:rsid w:val="00134E8C"/>
    <w:rsid w:val="00143A00"/>
    <w:rsid w:val="00145841"/>
    <w:rsid w:val="00147B92"/>
    <w:rsid w:val="001603E3"/>
    <w:rsid w:val="00161E92"/>
    <w:rsid w:val="0016528E"/>
    <w:rsid w:val="00173D13"/>
    <w:rsid w:val="00174ABC"/>
    <w:rsid w:val="00192BC4"/>
    <w:rsid w:val="00193A71"/>
    <w:rsid w:val="001963F6"/>
    <w:rsid w:val="001A0B0F"/>
    <w:rsid w:val="001A33D0"/>
    <w:rsid w:val="001B401D"/>
    <w:rsid w:val="001B51CD"/>
    <w:rsid w:val="001C0FDD"/>
    <w:rsid w:val="001C2CF3"/>
    <w:rsid w:val="001C407C"/>
    <w:rsid w:val="001C519B"/>
    <w:rsid w:val="001C6575"/>
    <w:rsid w:val="001D2A16"/>
    <w:rsid w:val="001E37BF"/>
    <w:rsid w:val="001F11BF"/>
    <w:rsid w:val="001F3D2B"/>
    <w:rsid w:val="001F5438"/>
    <w:rsid w:val="0020632F"/>
    <w:rsid w:val="0020650C"/>
    <w:rsid w:val="002116ED"/>
    <w:rsid w:val="002206C2"/>
    <w:rsid w:val="00221D94"/>
    <w:rsid w:val="00225CE8"/>
    <w:rsid w:val="0023607A"/>
    <w:rsid w:val="00243705"/>
    <w:rsid w:val="002460CF"/>
    <w:rsid w:val="00250E3F"/>
    <w:rsid w:val="002549D6"/>
    <w:rsid w:val="00254FD1"/>
    <w:rsid w:val="00256967"/>
    <w:rsid w:val="002574BB"/>
    <w:rsid w:val="00262E33"/>
    <w:rsid w:val="00264025"/>
    <w:rsid w:val="00264095"/>
    <w:rsid w:val="00266804"/>
    <w:rsid w:val="00267073"/>
    <w:rsid w:val="00267A0E"/>
    <w:rsid w:val="00271E92"/>
    <w:rsid w:val="00272D8B"/>
    <w:rsid w:val="0027501D"/>
    <w:rsid w:val="00276796"/>
    <w:rsid w:val="00282D97"/>
    <w:rsid w:val="002837DF"/>
    <w:rsid w:val="002860B2"/>
    <w:rsid w:val="00293BDD"/>
    <w:rsid w:val="00294FB0"/>
    <w:rsid w:val="00296A48"/>
    <w:rsid w:val="002A31F5"/>
    <w:rsid w:val="002B0B52"/>
    <w:rsid w:val="002B18A2"/>
    <w:rsid w:val="002B2BB2"/>
    <w:rsid w:val="002C3D2D"/>
    <w:rsid w:val="002C453D"/>
    <w:rsid w:val="002C7775"/>
    <w:rsid w:val="002D1AAE"/>
    <w:rsid w:val="002E0001"/>
    <w:rsid w:val="002E0796"/>
    <w:rsid w:val="002E2D87"/>
    <w:rsid w:val="002E5152"/>
    <w:rsid w:val="002E5BC8"/>
    <w:rsid w:val="002E7124"/>
    <w:rsid w:val="002F529D"/>
    <w:rsid w:val="002F5ED3"/>
    <w:rsid w:val="003009CA"/>
    <w:rsid w:val="00304A59"/>
    <w:rsid w:val="00310DCA"/>
    <w:rsid w:val="003118CF"/>
    <w:rsid w:val="00314414"/>
    <w:rsid w:val="003238CA"/>
    <w:rsid w:val="003248B6"/>
    <w:rsid w:val="00325E24"/>
    <w:rsid w:val="0032747B"/>
    <w:rsid w:val="00333718"/>
    <w:rsid w:val="00334855"/>
    <w:rsid w:val="00334C68"/>
    <w:rsid w:val="0033695D"/>
    <w:rsid w:val="00345E86"/>
    <w:rsid w:val="0035319C"/>
    <w:rsid w:val="00355757"/>
    <w:rsid w:val="00364E07"/>
    <w:rsid w:val="00376B77"/>
    <w:rsid w:val="0037792D"/>
    <w:rsid w:val="003857D1"/>
    <w:rsid w:val="003901DB"/>
    <w:rsid w:val="003915AC"/>
    <w:rsid w:val="00395E39"/>
    <w:rsid w:val="003A3755"/>
    <w:rsid w:val="003A4A83"/>
    <w:rsid w:val="003B153F"/>
    <w:rsid w:val="003B498F"/>
    <w:rsid w:val="003C19B3"/>
    <w:rsid w:val="003C6A63"/>
    <w:rsid w:val="003D037E"/>
    <w:rsid w:val="003F2580"/>
    <w:rsid w:val="003F4B5C"/>
    <w:rsid w:val="003F51BA"/>
    <w:rsid w:val="00400F60"/>
    <w:rsid w:val="00404DBD"/>
    <w:rsid w:val="00411FA0"/>
    <w:rsid w:val="00415C21"/>
    <w:rsid w:val="004171A9"/>
    <w:rsid w:val="00417519"/>
    <w:rsid w:val="004206F9"/>
    <w:rsid w:val="00421008"/>
    <w:rsid w:val="00432F37"/>
    <w:rsid w:val="00434724"/>
    <w:rsid w:val="004375E9"/>
    <w:rsid w:val="0044182A"/>
    <w:rsid w:val="004421EF"/>
    <w:rsid w:val="00447610"/>
    <w:rsid w:val="00450262"/>
    <w:rsid w:val="0045520B"/>
    <w:rsid w:val="004568E2"/>
    <w:rsid w:val="0046015E"/>
    <w:rsid w:val="00462D9A"/>
    <w:rsid w:val="00481387"/>
    <w:rsid w:val="00483CAD"/>
    <w:rsid w:val="00490CBC"/>
    <w:rsid w:val="0049107A"/>
    <w:rsid w:val="00493149"/>
    <w:rsid w:val="00493EB2"/>
    <w:rsid w:val="004B211C"/>
    <w:rsid w:val="004B46D1"/>
    <w:rsid w:val="004B6F9C"/>
    <w:rsid w:val="004C241D"/>
    <w:rsid w:val="004C7BDE"/>
    <w:rsid w:val="004D16C0"/>
    <w:rsid w:val="004D1F2E"/>
    <w:rsid w:val="004D5256"/>
    <w:rsid w:val="004E0973"/>
    <w:rsid w:val="004E2CB6"/>
    <w:rsid w:val="004E3AFD"/>
    <w:rsid w:val="004E6E8E"/>
    <w:rsid w:val="004F0823"/>
    <w:rsid w:val="00505F45"/>
    <w:rsid w:val="00506394"/>
    <w:rsid w:val="005178A2"/>
    <w:rsid w:val="00521374"/>
    <w:rsid w:val="0052428F"/>
    <w:rsid w:val="00526284"/>
    <w:rsid w:val="00531957"/>
    <w:rsid w:val="00540B2E"/>
    <w:rsid w:val="0054733A"/>
    <w:rsid w:val="00556E01"/>
    <w:rsid w:val="00562A54"/>
    <w:rsid w:val="005631E7"/>
    <w:rsid w:val="00566EAB"/>
    <w:rsid w:val="0056701A"/>
    <w:rsid w:val="0056726C"/>
    <w:rsid w:val="0057432B"/>
    <w:rsid w:val="00586320"/>
    <w:rsid w:val="00592A95"/>
    <w:rsid w:val="005947E3"/>
    <w:rsid w:val="00596E93"/>
    <w:rsid w:val="005A34D1"/>
    <w:rsid w:val="005A39F1"/>
    <w:rsid w:val="005A4C3B"/>
    <w:rsid w:val="005A5C09"/>
    <w:rsid w:val="005B15E7"/>
    <w:rsid w:val="005B3EC6"/>
    <w:rsid w:val="005B70CA"/>
    <w:rsid w:val="005C0B0B"/>
    <w:rsid w:val="005C1F0E"/>
    <w:rsid w:val="005C60F0"/>
    <w:rsid w:val="005C73CE"/>
    <w:rsid w:val="005D0626"/>
    <w:rsid w:val="005D6017"/>
    <w:rsid w:val="005E7FF2"/>
    <w:rsid w:val="005F4E2E"/>
    <w:rsid w:val="00605F4B"/>
    <w:rsid w:val="00610D56"/>
    <w:rsid w:val="00614AE1"/>
    <w:rsid w:val="006160ED"/>
    <w:rsid w:val="00620104"/>
    <w:rsid w:val="00620841"/>
    <w:rsid w:val="00624C58"/>
    <w:rsid w:val="00644AF9"/>
    <w:rsid w:val="0065077B"/>
    <w:rsid w:val="00651F81"/>
    <w:rsid w:val="0067275B"/>
    <w:rsid w:val="00673172"/>
    <w:rsid w:val="0068101F"/>
    <w:rsid w:val="00682A43"/>
    <w:rsid w:val="006A1B0F"/>
    <w:rsid w:val="006A1EE5"/>
    <w:rsid w:val="006A28B9"/>
    <w:rsid w:val="006A6E78"/>
    <w:rsid w:val="006B0FE1"/>
    <w:rsid w:val="006B3D4C"/>
    <w:rsid w:val="006B5908"/>
    <w:rsid w:val="006C1264"/>
    <w:rsid w:val="006C47D6"/>
    <w:rsid w:val="006D3D76"/>
    <w:rsid w:val="006E6439"/>
    <w:rsid w:val="00700ED4"/>
    <w:rsid w:val="00701516"/>
    <w:rsid w:val="007057DE"/>
    <w:rsid w:val="00706284"/>
    <w:rsid w:val="00711653"/>
    <w:rsid w:val="007163B2"/>
    <w:rsid w:val="0071646B"/>
    <w:rsid w:val="00717445"/>
    <w:rsid w:val="00724F80"/>
    <w:rsid w:val="007264CC"/>
    <w:rsid w:val="00736EE9"/>
    <w:rsid w:val="007370C6"/>
    <w:rsid w:val="00741286"/>
    <w:rsid w:val="00751D5F"/>
    <w:rsid w:val="00752524"/>
    <w:rsid w:val="007527B0"/>
    <w:rsid w:val="0075281C"/>
    <w:rsid w:val="00757044"/>
    <w:rsid w:val="007607ED"/>
    <w:rsid w:val="00762130"/>
    <w:rsid w:val="00762AED"/>
    <w:rsid w:val="007632BE"/>
    <w:rsid w:val="007646D6"/>
    <w:rsid w:val="00770487"/>
    <w:rsid w:val="007706E7"/>
    <w:rsid w:val="0077523E"/>
    <w:rsid w:val="007762F8"/>
    <w:rsid w:val="00776AF5"/>
    <w:rsid w:val="00776F65"/>
    <w:rsid w:val="00780E91"/>
    <w:rsid w:val="007812F0"/>
    <w:rsid w:val="00782A06"/>
    <w:rsid w:val="00782DB9"/>
    <w:rsid w:val="00784750"/>
    <w:rsid w:val="00787C91"/>
    <w:rsid w:val="007912B4"/>
    <w:rsid w:val="00792401"/>
    <w:rsid w:val="00793CA7"/>
    <w:rsid w:val="00796711"/>
    <w:rsid w:val="00797D6A"/>
    <w:rsid w:val="007A2A0B"/>
    <w:rsid w:val="007A6959"/>
    <w:rsid w:val="007B232B"/>
    <w:rsid w:val="007B4468"/>
    <w:rsid w:val="007C684F"/>
    <w:rsid w:val="007D1A59"/>
    <w:rsid w:val="007D1F67"/>
    <w:rsid w:val="007D28F1"/>
    <w:rsid w:val="007D2F39"/>
    <w:rsid w:val="007D632F"/>
    <w:rsid w:val="007F112A"/>
    <w:rsid w:val="007F2B28"/>
    <w:rsid w:val="007F3B91"/>
    <w:rsid w:val="007F3C9F"/>
    <w:rsid w:val="007F7F35"/>
    <w:rsid w:val="00802933"/>
    <w:rsid w:val="008044F5"/>
    <w:rsid w:val="00807573"/>
    <w:rsid w:val="00824E39"/>
    <w:rsid w:val="0082639F"/>
    <w:rsid w:val="0083169F"/>
    <w:rsid w:val="00831848"/>
    <w:rsid w:val="00833891"/>
    <w:rsid w:val="00845096"/>
    <w:rsid w:val="00860879"/>
    <w:rsid w:val="0086097C"/>
    <w:rsid w:val="00863065"/>
    <w:rsid w:val="00864D32"/>
    <w:rsid w:val="00865386"/>
    <w:rsid w:val="008713ED"/>
    <w:rsid w:val="0087158B"/>
    <w:rsid w:val="008814B2"/>
    <w:rsid w:val="008816D7"/>
    <w:rsid w:val="0088217D"/>
    <w:rsid w:val="0088443F"/>
    <w:rsid w:val="00884F42"/>
    <w:rsid w:val="00885E28"/>
    <w:rsid w:val="008912CD"/>
    <w:rsid w:val="00891662"/>
    <w:rsid w:val="00897961"/>
    <w:rsid w:val="008A0AAD"/>
    <w:rsid w:val="008A12FC"/>
    <w:rsid w:val="008A2CF3"/>
    <w:rsid w:val="008A6D64"/>
    <w:rsid w:val="008B09CC"/>
    <w:rsid w:val="008B1D2D"/>
    <w:rsid w:val="008B2A3C"/>
    <w:rsid w:val="008B47E1"/>
    <w:rsid w:val="008C750F"/>
    <w:rsid w:val="008D416C"/>
    <w:rsid w:val="008D541D"/>
    <w:rsid w:val="008F0CD2"/>
    <w:rsid w:val="0090196D"/>
    <w:rsid w:val="00903EC9"/>
    <w:rsid w:val="009067DF"/>
    <w:rsid w:val="009144B5"/>
    <w:rsid w:val="009156AB"/>
    <w:rsid w:val="00915826"/>
    <w:rsid w:val="00916B35"/>
    <w:rsid w:val="00922C4A"/>
    <w:rsid w:val="009301FF"/>
    <w:rsid w:val="00932B02"/>
    <w:rsid w:val="00940B0B"/>
    <w:rsid w:val="00943A3D"/>
    <w:rsid w:val="00943DDA"/>
    <w:rsid w:val="00955A3D"/>
    <w:rsid w:val="00957B37"/>
    <w:rsid w:val="00963448"/>
    <w:rsid w:val="009639AE"/>
    <w:rsid w:val="00964BE0"/>
    <w:rsid w:val="00967D78"/>
    <w:rsid w:val="0097303B"/>
    <w:rsid w:val="009770C1"/>
    <w:rsid w:val="00994091"/>
    <w:rsid w:val="00995EA8"/>
    <w:rsid w:val="00997329"/>
    <w:rsid w:val="009A1D83"/>
    <w:rsid w:val="009A2CC7"/>
    <w:rsid w:val="009A6C20"/>
    <w:rsid w:val="009B0345"/>
    <w:rsid w:val="009B1EF9"/>
    <w:rsid w:val="009B69FD"/>
    <w:rsid w:val="009D6316"/>
    <w:rsid w:val="009E0E8A"/>
    <w:rsid w:val="009E116B"/>
    <w:rsid w:val="009E2CDC"/>
    <w:rsid w:val="009E2D5C"/>
    <w:rsid w:val="009E7A20"/>
    <w:rsid w:val="009F7697"/>
    <w:rsid w:val="00A10C28"/>
    <w:rsid w:val="00A11687"/>
    <w:rsid w:val="00A12623"/>
    <w:rsid w:val="00A222A8"/>
    <w:rsid w:val="00A30B40"/>
    <w:rsid w:val="00A30DAB"/>
    <w:rsid w:val="00A4033A"/>
    <w:rsid w:val="00A4411E"/>
    <w:rsid w:val="00A45AE0"/>
    <w:rsid w:val="00A50D78"/>
    <w:rsid w:val="00A65D64"/>
    <w:rsid w:val="00A71357"/>
    <w:rsid w:val="00A71553"/>
    <w:rsid w:val="00A738B3"/>
    <w:rsid w:val="00A752AD"/>
    <w:rsid w:val="00A86836"/>
    <w:rsid w:val="00A86F22"/>
    <w:rsid w:val="00A91792"/>
    <w:rsid w:val="00A94D1F"/>
    <w:rsid w:val="00AB1ADB"/>
    <w:rsid w:val="00AB5E66"/>
    <w:rsid w:val="00AC5363"/>
    <w:rsid w:val="00AC5AD7"/>
    <w:rsid w:val="00AC7B59"/>
    <w:rsid w:val="00AD1C69"/>
    <w:rsid w:val="00AD1FB1"/>
    <w:rsid w:val="00AD6DB1"/>
    <w:rsid w:val="00B1477E"/>
    <w:rsid w:val="00B17FB7"/>
    <w:rsid w:val="00B24895"/>
    <w:rsid w:val="00B33B74"/>
    <w:rsid w:val="00B41E67"/>
    <w:rsid w:val="00B42E75"/>
    <w:rsid w:val="00B56C7B"/>
    <w:rsid w:val="00B56D39"/>
    <w:rsid w:val="00B57110"/>
    <w:rsid w:val="00B64E04"/>
    <w:rsid w:val="00B64E1E"/>
    <w:rsid w:val="00B70407"/>
    <w:rsid w:val="00B717F1"/>
    <w:rsid w:val="00B72F80"/>
    <w:rsid w:val="00B75F13"/>
    <w:rsid w:val="00B77025"/>
    <w:rsid w:val="00B80769"/>
    <w:rsid w:val="00B80F08"/>
    <w:rsid w:val="00B82803"/>
    <w:rsid w:val="00B83404"/>
    <w:rsid w:val="00B9118A"/>
    <w:rsid w:val="00B919CA"/>
    <w:rsid w:val="00B92E53"/>
    <w:rsid w:val="00BA1F97"/>
    <w:rsid w:val="00BA44A3"/>
    <w:rsid w:val="00BA624D"/>
    <w:rsid w:val="00BA6E9D"/>
    <w:rsid w:val="00BA7419"/>
    <w:rsid w:val="00BB2DD9"/>
    <w:rsid w:val="00BC05F1"/>
    <w:rsid w:val="00BC394B"/>
    <w:rsid w:val="00BC40D5"/>
    <w:rsid w:val="00BE0AE6"/>
    <w:rsid w:val="00BE0BFC"/>
    <w:rsid w:val="00BF0A81"/>
    <w:rsid w:val="00BF3E06"/>
    <w:rsid w:val="00BF7921"/>
    <w:rsid w:val="00C00568"/>
    <w:rsid w:val="00C00E08"/>
    <w:rsid w:val="00C1000F"/>
    <w:rsid w:val="00C11681"/>
    <w:rsid w:val="00C1240C"/>
    <w:rsid w:val="00C131B4"/>
    <w:rsid w:val="00C151BF"/>
    <w:rsid w:val="00C2553B"/>
    <w:rsid w:val="00C311CA"/>
    <w:rsid w:val="00C32B42"/>
    <w:rsid w:val="00C33932"/>
    <w:rsid w:val="00C41E74"/>
    <w:rsid w:val="00C51B2F"/>
    <w:rsid w:val="00C56C84"/>
    <w:rsid w:val="00C6387E"/>
    <w:rsid w:val="00C65318"/>
    <w:rsid w:val="00C66050"/>
    <w:rsid w:val="00C83357"/>
    <w:rsid w:val="00C845B4"/>
    <w:rsid w:val="00C84CD8"/>
    <w:rsid w:val="00C8780A"/>
    <w:rsid w:val="00C92FA7"/>
    <w:rsid w:val="00C9692D"/>
    <w:rsid w:val="00CA3F37"/>
    <w:rsid w:val="00CA546B"/>
    <w:rsid w:val="00CA558D"/>
    <w:rsid w:val="00CA6373"/>
    <w:rsid w:val="00CB5EA2"/>
    <w:rsid w:val="00CB5EBE"/>
    <w:rsid w:val="00CB78E9"/>
    <w:rsid w:val="00CD14AB"/>
    <w:rsid w:val="00CD56B1"/>
    <w:rsid w:val="00CE0CB2"/>
    <w:rsid w:val="00CE4975"/>
    <w:rsid w:val="00CE7FD7"/>
    <w:rsid w:val="00D01A27"/>
    <w:rsid w:val="00D07899"/>
    <w:rsid w:val="00D2081E"/>
    <w:rsid w:val="00D222F1"/>
    <w:rsid w:val="00D227B7"/>
    <w:rsid w:val="00D254F4"/>
    <w:rsid w:val="00D3042C"/>
    <w:rsid w:val="00D321E5"/>
    <w:rsid w:val="00D33289"/>
    <w:rsid w:val="00D37C50"/>
    <w:rsid w:val="00D41326"/>
    <w:rsid w:val="00D4221F"/>
    <w:rsid w:val="00D423C3"/>
    <w:rsid w:val="00D53E03"/>
    <w:rsid w:val="00D67FF7"/>
    <w:rsid w:val="00D70E0A"/>
    <w:rsid w:val="00D772D9"/>
    <w:rsid w:val="00D81E15"/>
    <w:rsid w:val="00D93777"/>
    <w:rsid w:val="00D93778"/>
    <w:rsid w:val="00DA43FE"/>
    <w:rsid w:val="00DB2100"/>
    <w:rsid w:val="00DC0123"/>
    <w:rsid w:val="00DC0CB1"/>
    <w:rsid w:val="00DC64BF"/>
    <w:rsid w:val="00DD1BA4"/>
    <w:rsid w:val="00DD258B"/>
    <w:rsid w:val="00DD68F9"/>
    <w:rsid w:val="00DE0567"/>
    <w:rsid w:val="00DE4393"/>
    <w:rsid w:val="00DF121D"/>
    <w:rsid w:val="00DF2D7A"/>
    <w:rsid w:val="00DF5653"/>
    <w:rsid w:val="00DF774C"/>
    <w:rsid w:val="00E028BA"/>
    <w:rsid w:val="00E06E92"/>
    <w:rsid w:val="00E24B0C"/>
    <w:rsid w:val="00E32553"/>
    <w:rsid w:val="00E41222"/>
    <w:rsid w:val="00E422C0"/>
    <w:rsid w:val="00E4402D"/>
    <w:rsid w:val="00E45DE1"/>
    <w:rsid w:val="00E5338E"/>
    <w:rsid w:val="00E602F9"/>
    <w:rsid w:val="00E64FA5"/>
    <w:rsid w:val="00E66E01"/>
    <w:rsid w:val="00E67ECF"/>
    <w:rsid w:val="00E74720"/>
    <w:rsid w:val="00E74AEE"/>
    <w:rsid w:val="00E76AFF"/>
    <w:rsid w:val="00E8307C"/>
    <w:rsid w:val="00E87D32"/>
    <w:rsid w:val="00E9284D"/>
    <w:rsid w:val="00EA2209"/>
    <w:rsid w:val="00EA25AB"/>
    <w:rsid w:val="00EA2C00"/>
    <w:rsid w:val="00EA3963"/>
    <w:rsid w:val="00EA43C3"/>
    <w:rsid w:val="00EA527E"/>
    <w:rsid w:val="00EA66DD"/>
    <w:rsid w:val="00EA7BD6"/>
    <w:rsid w:val="00EB0624"/>
    <w:rsid w:val="00EB5FF5"/>
    <w:rsid w:val="00EB6E66"/>
    <w:rsid w:val="00EB7BED"/>
    <w:rsid w:val="00EC021D"/>
    <w:rsid w:val="00ED12FA"/>
    <w:rsid w:val="00ED5EAC"/>
    <w:rsid w:val="00ED74C7"/>
    <w:rsid w:val="00EE2F83"/>
    <w:rsid w:val="00EE6B90"/>
    <w:rsid w:val="00EE728A"/>
    <w:rsid w:val="00F00CCE"/>
    <w:rsid w:val="00F05A8A"/>
    <w:rsid w:val="00F066FD"/>
    <w:rsid w:val="00F07A0C"/>
    <w:rsid w:val="00F10354"/>
    <w:rsid w:val="00F1287D"/>
    <w:rsid w:val="00F130CA"/>
    <w:rsid w:val="00F2367D"/>
    <w:rsid w:val="00F23DCE"/>
    <w:rsid w:val="00F401D2"/>
    <w:rsid w:val="00F43349"/>
    <w:rsid w:val="00F44352"/>
    <w:rsid w:val="00F45F92"/>
    <w:rsid w:val="00F52B0B"/>
    <w:rsid w:val="00F63060"/>
    <w:rsid w:val="00F6698B"/>
    <w:rsid w:val="00F67066"/>
    <w:rsid w:val="00F72781"/>
    <w:rsid w:val="00F745FB"/>
    <w:rsid w:val="00F77E4F"/>
    <w:rsid w:val="00F809FE"/>
    <w:rsid w:val="00F817B5"/>
    <w:rsid w:val="00F81ACE"/>
    <w:rsid w:val="00F82397"/>
    <w:rsid w:val="00F828CA"/>
    <w:rsid w:val="00F85048"/>
    <w:rsid w:val="00F85164"/>
    <w:rsid w:val="00F85C7E"/>
    <w:rsid w:val="00F876BF"/>
    <w:rsid w:val="00F972D4"/>
    <w:rsid w:val="00FA40C0"/>
    <w:rsid w:val="00FA6977"/>
    <w:rsid w:val="00FB0CD0"/>
    <w:rsid w:val="00FB0ED3"/>
    <w:rsid w:val="00FB1C64"/>
    <w:rsid w:val="00FC1328"/>
    <w:rsid w:val="00FC1FDA"/>
    <w:rsid w:val="00FC31CC"/>
    <w:rsid w:val="00FC324B"/>
    <w:rsid w:val="00FD1C4B"/>
    <w:rsid w:val="00FD2173"/>
    <w:rsid w:val="00FD5482"/>
    <w:rsid w:val="00FD6199"/>
    <w:rsid w:val="00FE0D82"/>
    <w:rsid w:val="00FE1682"/>
    <w:rsid w:val="00FE69DD"/>
    <w:rsid w:val="00FF2548"/>
    <w:rsid w:val="00FF33B9"/>
    <w:rsid w:val="00FF635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Straight Connector 343"/>
        <o:r id="V:Rule2" type="connector" idref="#Straight Connector 318"/>
        <o:r id="V:Rule3" type="connector" idref="#Straight Connector 319"/>
        <o:r id="V:Rule4" type="connector" idref="#Straight Connector 16"/>
        <o:r id="V:Rule5" type="connector" idref="#Straight Connector 311"/>
        <o:r id="V:Rule6" type="connector" idref="#Straight Connector 430"/>
        <o:r id="V:Rule7" type="connector" idref="#Straight Connector 324"/>
        <o:r id="V:Rule8" type="connector" idref="#Straight Connector 186"/>
        <o:r id="V:Rule9" type="connector" idref="#Straight Connector 335"/>
        <o:r id="V:Rule10" type="connector" idref="#Straight Connector 129"/>
        <o:r id="V:Rule11" type="connector" idref="#Straight Connector 276"/>
        <o:r id="V:Rule12" type="connector" idref="#Straight Connector 352"/>
        <o:r id="V:Rule13" type="connector" idref="#Straight Connector 356"/>
        <o:r id="V:Rule14" type="connector" idref="#Straight Connector 15"/>
        <o:r id="V:Rule15" type="connector" idref="#Straight Connector 367"/>
        <o:r id="V:Rule16" type="connector" idref="#Straight Connector 331"/>
        <o:r id="V:Rule17" type="connector" idref="#Straight Connector 333"/>
        <o:r id="V:Rule18" type="connector" idref="#Straight Connector 469"/>
        <o:r id="V:Rule19" type="connector" idref="#Straight Connector 468"/>
        <o:r id="V:Rule20" type="connector" idref="#Straight Connector 338"/>
        <o:r id="V:Rule21" type="connector" idref="#Straight Connector 346"/>
        <o:r id="V:Rule22" type="connector" idref="#Straight Connector 364"/>
        <o:r id="V:Rule23" type="connector" idref="#Straight Connector 277"/>
        <o:r id="V:Rule24" type="connector" idref="#Straight Connector 479"/>
        <o:r id="V:Rule25" type="connector" idref="#Straight Connector 325"/>
        <o:r id="V:Rule26" type="connector" idref="#Straight Connector 310"/>
        <o:r id="V:Rule27" type="connector" idref="#Straight Connector 431"/>
        <o:r id="V:Rule28" type="connector" idref="#Straight Connector 300"/>
        <o:r id="V:Rule29" type="connector" idref="#Straight Connector 301"/>
        <o:r id="V:Rule30" type="connector" idref="#Straight Connector 10"/>
        <o:r id="V:Rule31" type="connector" idref="#Straight Connector 450"/>
        <o:r id="V:Rule32" type="connector" idref="#Straight Connector 350"/>
        <o:r id="V:Rule33" type="connector" idref="#Straight Connector 349"/>
        <o:r id="V:Rule34" type="connector" idref="#Straight Connector 34084709"/>
        <o:r id="V:Rule35" type="connector" idref="#Straight Connector 128"/>
        <o:r id="V:Rule36" type="connector" idref="#Straight Connector 187"/>
        <o:r id="V:Rule37" type="connector" idref="#Straight Connector 130"/>
      </o:rules>
    </o:shapelayout>
  </w:shapeDefaults>
  <w:decimalSymbol w:val="."/>
  <w:listSeparator w:val=","/>
  <w14:docId w14:val="0A8F9C6E"/>
  <w15:chartTrackingRefBased/>
  <w15:docId w15:val="{6E1FB9B6-C8B4-447B-BAC8-CA165FFF9C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mbria" w:eastAsia="Calibri" w:hAnsi="Cambria"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9" w:unhideWhenUsed="1" w:qFormat="1"/>
    <w:lsdException w:name="Hyperlink" w:semiHidden="1" w:uiPriority="99" w:unhideWhenUsed="1"/>
    <w:lsdException w:name="FollowedHyperlink" w:semiHidden="1" w:unhideWhenUsed="1"/>
    <w:lsdException w:name="Strong" w:semiHidden="1" w:uiPriority="22" w:qFormat="1"/>
    <w:lsdException w:name="Emphasis" w:semiHidden="1" w:uiPriority="20" w:qFormat="1"/>
    <w:lsdException w:name="Document Map" w:semiHidden="1" w:unhideWhenUsed="1"/>
    <w:lsdException w:name="Plain Text" w:semiHidden="1" w:uiPriority="99"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lsdException w:name="HTML Sample" w:semiHidden="1" w:uiPriority="99" w:unhideWhenUsed="1"/>
    <w:lsdException w:name="HTML Typewriter" w:semiHidden="1"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Grid" w:uiPriority="39"/>
    <w:lsdException w:name="Table Theme" w:semiHidden="1" w:uiPriority="99" w:unhideWhenUsed="1"/>
    <w:lsdException w:name="Placeholder Text" w:semiHidden="1" w:uiPriority="99"/>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4733A"/>
    <w:pPr>
      <w:tabs>
        <w:tab w:val="left" w:pos="403"/>
      </w:tabs>
      <w:spacing w:after="240" w:line="240" w:lineRule="atLeast"/>
      <w:jc w:val="both"/>
    </w:pPr>
    <w:rPr>
      <w:sz w:val="22"/>
      <w:szCs w:val="22"/>
    </w:rPr>
  </w:style>
  <w:style w:type="paragraph" w:styleId="Heading1">
    <w:name w:val="heading 1"/>
    <w:basedOn w:val="Normal"/>
    <w:next w:val="Normal"/>
    <w:link w:val="Heading1Char"/>
    <w:qFormat/>
    <w:rsid w:val="008044F5"/>
    <w:pPr>
      <w:keepNext/>
      <w:numPr>
        <w:numId w:val="1"/>
      </w:numPr>
      <w:tabs>
        <w:tab w:val="clear" w:pos="403"/>
        <w:tab w:val="clear" w:pos="432"/>
        <w:tab w:val="left" w:pos="720"/>
      </w:tabs>
      <w:suppressAutoHyphens/>
      <w:spacing w:before="360" w:line="270" w:lineRule="exact"/>
      <w:ind w:left="720" w:hanging="720"/>
      <w:jc w:val="left"/>
      <w:outlineLvl w:val="0"/>
    </w:pPr>
    <w:rPr>
      <w:rFonts w:eastAsia="MS Mincho"/>
      <w:b/>
      <w:sz w:val="28"/>
      <w:lang w:eastAsia="ja-JP"/>
    </w:rPr>
  </w:style>
  <w:style w:type="paragraph" w:styleId="Heading2">
    <w:name w:val="heading 2"/>
    <w:basedOn w:val="Heading1"/>
    <w:next w:val="Normal"/>
    <w:link w:val="Heading2Char"/>
    <w:qFormat/>
    <w:rsid w:val="00DD68F9"/>
    <w:pPr>
      <w:numPr>
        <w:ilvl w:val="1"/>
      </w:numPr>
      <w:tabs>
        <w:tab w:val="clear" w:pos="360"/>
      </w:tabs>
      <w:spacing w:before="100" w:beforeAutospacing="1" w:line="250" w:lineRule="atLeast"/>
      <w:outlineLvl w:val="1"/>
    </w:pPr>
    <w:rPr>
      <w:sz w:val="26"/>
    </w:rPr>
  </w:style>
  <w:style w:type="paragraph" w:styleId="Heading3">
    <w:name w:val="heading 3"/>
    <w:basedOn w:val="Heading1"/>
    <w:next w:val="Normal"/>
    <w:link w:val="Heading3Char"/>
    <w:qFormat/>
    <w:rsid w:val="00863065"/>
    <w:pPr>
      <w:numPr>
        <w:ilvl w:val="2"/>
      </w:numPr>
      <w:tabs>
        <w:tab w:val="clear" w:pos="720"/>
        <w:tab w:val="left" w:pos="880"/>
      </w:tabs>
      <w:spacing w:before="100" w:beforeAutospacing="1" w:line="240" w:lineRule="atLeast"/>
      <w:outlineLvl w:val="2"/>
    </w:pPr>
    <w:rPr>
      <w:sz w:val="24"/>
    </w:rPr>
  </w:style>
  <w:style w:type="paragraph" w:styleId="Heading4">
    <w:name w:val="heading 4"/>
    <w:basedOn w:val="Heading3"/>
    <w:next w:val="Normal"/>
    <w:link w:val="Heading4Char"/>
    <w:qFormat/>
    <w:rsid w:val="002860B2"/>
    <w:pPr>
      <w:numPr>
        <w:ilvl w:val="3"/>
      </w:numPr>
      <w:tabs>
        <w:tab w:val="clear" w:pos="880"/>
        <w:tab w:val="left" w:pos="1080"/>
        <w:tab w:val="left" w:pos="1360"/>
      </w:tabs>
      <w:ind w:left="1080" w:hanging="1080"/>
      <w:outlineLvl w:val="3"/>
    </w:pPr>
    <w:rPr>
      <w:sz w:val="22"/>
    </w:rPr>
  </w:style>
  <w:style w:type="paragraph" w:styleId="Heading5">
    <w:name w:val="heading 5"/>
    <w:basedOn w:val="Heading4"/>
    <w:next w:val="Normal"/>
    <w:link w:val="Heading5Char"/>
    <w:qFormat/>
    <w:rsid w:val="00A12623"/>
    <w:pPr>
      <w:numPr>
        <w:ilvl w:val="4"/>
      </w:numPr>
      <w:tabs>
        <w:tab w:val="clear" w:pos="1360"/>
        <w:tab w:val="left" w:pos="1080"/>
      </w:tabs>
      <w:outlineLvl w:val="4"/>
    </w:pPr>
  </w:style>
  <w:style w:type="paragraph" w:styleId="Heading6">
    <w:name w:val="heading 6"/>
    <w:basedOn w:val="Heading5"/>
    <w:next w:val="Normal"/>
    <w:link w:val="Heading6Char"/>
    <w:qFormat/>
    <w:rsid w:val="007646D6"/>
    <w:pPr>
      <w:numPr>
        <w:ilvl w:val="5"/>
      </w:numPr>
      <w:tabs>
        <w:tab w:val="clear" w:pos="1080"/>
        <w:tab w:val="left" w:pos="1440"/>
      </w:tabs>
      <w:ind w:left="1440" w:hanging="1440"/>
      <w:outlineLvl w:val="5"/>
    </w:pPr>
  </w:style>
  <w:style w:type="paragraph" w:styleId="Heading7">
    <w:name w:val="heading 7"/>
    <w:basedOn w:val="Normal"/>
    <w:next w:val="BodyText"/>
    <w:link w:val="Heading7Char"/>
    <w:unhideWhenUsed/>
    <w:qFormat/>
    <w:rsid w:val="00493EB2"/>
    <w:pPr>
      <w:keepNext/>
      <w:keepLines/>
      <w:tabs>
        <w:tab w:val="clear" w:pos="403"/>
      </w:tabs>
      <w:spacing w:before="200" w:after="0" w:line="240" w:lineRule="auto"/>
      <w:jc w:val="left"/>
      <w:outlineLvl w:val="6"/>
    </w:pPr>
    <w:rPr>
      <w:rFonts w:asciiTheme="majorHAnsi" w:eastAsiaTheme="majorEastAsia" w:hAnsiTheme="majorHAnsi" w:cstheme="majorBidi"/>
      <w:color w:val="5B9BD5" w:themeColor="accent1"/>
      <w:sz w:val="24"/>
      <w:szCs w:val="24"/>
      <w:lang w:val="en"/>
    </w:rPr>
  </w:style>
  <w:style w:type="paragraph" w:styleId="Heading8">
    <w:name w:val="heading 8"/>
    <w:basedOn w:val="Normal"/>
    <w:next w:val="BodyText"/>
    <w:link w:val="Heading8Char"/>
    <w:unhideWhenUsed/>
    <w:qFormat/>
    <w:rsid w:val="00493EB2"/>
    <w:pPr>
      <w:keepNext/>
      <w:keepLines/>
      <w:tabs>
        <w:tab w:val="clear" w:pos="403"/>
      </w:tabs>
      <w:spacing w:before="200" w:after="0" w:line="240" w:lineRule="auto"/>
      <w:jc w:val="left"/>
      <w:outlineLvl w:val="7"/>
    </w:pPr>
    <w:rPr>
      <w:rFonts w:asciiTheme="majorHAnsi" w:eastAsiaTheme="majorEastAsia" w:hAnsiTheme="majorHAnsi" w:cstheme="majorBidi"/>
      <w:color w:val="5B9BD5" w:themeColor="accent1"/>
      <w:sz w:val="24"/>
      <w:szCs w:val="24"/>
      <w:lang w:val="en"/>
    </w:rPr>
  </w:style>
  <w:style w:type="paragraph" w:styleId="Heading9">
    <w:name w:val="heading 9"/>
    <w:basedOn w:val="Normal"/>
    <w:next w:val="BodyText"/>
    <w:link w:val="Heading9Char"/>
    <w:unhideWhenUsed/>
    <w:qFormat/>
    <w:rsid w:val="00493EB2"/>
    <w:pPr>
      <w:keepNext/>
      <w:keepLines/>
      <w:tabs>
        <w:tab w:val="clear" w:pos="403"/>
      </w:tabs>
      <w:spacing w:before="200" w:after="0" w:line="240" w:lineRule="auto"/>
      <w:jc w:val="left"/>
      <w:outlineLvl w:val="8"/>
    </w:pPr>
    <w:rPr>
      <w:rFonts w:asciiTheme="majorHAnsi" w:eastAsiaTheme="majorEastAsia" w:hAnsiTheme="majorHAnsi" w:cstheme="majorBidi"/>
      <w:color w:val="5B9BD5" w:themeColor="accent1"/>
      <w:sz w:val="24"/>
      <w:szCs w:val="24"/>
      <w:lang w:val="e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044F5"/>
    <w:rPr>
      <w:rFonts w:eastAsia="MS Mincho"/>
      <w:b/>
      <w:sz w:val="28"/>
      <w:szCs w:val="22"/>
      <w:lang w:eastAsia="ja-JP"/>
    </w:rPr>
  </w:style>
  <w:style w:type="character" w:customStyle="1" w:styleId="Heading2Char">
    <w:name w:val="Heading 2 Char"/>
    <w:link w:val="Heading2"/>
    <w:rsid w:val="00DD68F9"/>
    <w:rPr>
      <w:rFonts w:eastAsia="MS Mincho"/>
      <w:b/>
      <w:sz w:val="26"/>
      <w:szCs w:val="22"/>
      <w:lang w:eastAsia="ja-JP"/>
    </w:rPr>
  </w:style>
  <w:style w:type="character" w:customStyle="1" w:styleId="Heading3Char">
    <w:name w:val="Heading 3 Char"/>
    <w:link w:val="Heading3"/>
    <w:rsid w:val="00863065"/>
    <w:rPr>
      <w:rFonts w:eastAsia="MS Mincho"/>
      <w:b/>
      <w:sz w:val="24"/>
      <w:szCs w:val="22"/>
      <w:lang w:eastAsia="ja-JP"/>
    </w:rPr>
  </w:style>
  <w:style w:type="character" w:customStyle="1" w:styleId="Heading4Char">
    <w:name w:val="Heading 4 Char"/>
    <w:link w:val="Heading4"/>
    <w:rsid w:val="002860B2"/>
    <w:rPr>
      <w:rFonts w:eastAsia="MS Mincho"/>
      <w:b/>
      <w:sz w:val="22"/>
      <w:szCs w:val="22"/>
      <w:lang w:eastAsia="ja-JP"/>
    </w:rPr>
  </w:style>
  <w:style w:type="character" w:customStyle="1" w:styleId="Heading5Char">
    <w:name w:val="Heading 5 Char"/>
    <w:link w:val="Heading5"/>
    <w:rsid w:val="00A12623"/>
    <w:rPr>
      <w:rFonts w:eastAsia="MS Mincho"/>
      <w:b/>
      <w:sz w:val="22"/>
      <w:szCs w:val="22"/>
      <w:lang w:eastAsia="ja-JP"/>
    </w:rPr>
  </w:style>
  <w:style w:type="character" w:customStyle="1" w:styleId="Heading6Char">
    <w:name w:val="Heading 6 Char"/>
    <w:link w:val="Heading6"/>
    <w:rsid w:val="007646D6"/>
    <w:rPr>
      <w:rFonts w:eastAsia="MS Mincho"/>
      <w:b/>
      <w:sz w:val="22"/>
      <w:szCs w:val="22"/>
      <w:lang w:eastAsia="ja-JP"/>
    </w:rPr>
  </w:style>
  <w:style w:type="paragraph" w:styleId="BodyText">
    <w:name w:val="Body Text"/>
    <w:aliases w:val="Body Text Char1 Char,Body Text Char Char Char,Body Text Char1,Body Text Char Char"/>
    <w:basedOn w:val="Normal"/>
    <w:link w:val="BodyTextChar"/>
    <w:qFormat/>
    <w:rsid w:val="00314414"/>
    <w:pPr>
      <w:tabs>
        <w:tab w:val="clear" w:pos="403"/>
      </w:tabs>
      <w:spacing w:after="120"/>
    </w:pPr>
    <w:rPr>
      <w:rFonts w:eastAsia="Times New Roman"/>
    </w:rPr>
  </w:style>
  <w:style w:type="character" w:customStyle="1" w:styleId="BodyTextChar">
    <w:name w:val="Body Text Char"/>
    <w:aliases w:val="Body Text Char1 Char Char,Body Text Char Char Char Char,Body Text Char1 Char1,Body Text Char Char Char1"/>
    <w:link w:val="BodyText"/>
    <w:uiPriority w:val="1"/>
    <w:rsid w:val="0054733A"/>
    <w:rPr>
      <w:rFonts w:eastAsia="Times New Roman"/>
      <w:sz w:val="22"/>
      <w:szCs w:val="22"/>
      <w:lang w:val="en-GB"/>
    </w:rPr>
  </w:style>
  <w:style w:type="character" w:customStyle="1" w:styleId="Heading7Char">
    <w:name w:val="Heading 7 Char"/>
    <w:basedOn w:val="DefaultParagraphFont"/>
    <w:link w:val="Heading7"/>
    <w:uiPriority w:val="9"/>
    <w:rsid w:val="00493EB2"/>
    <w:rPr>
      <w:rFonts w:asciiTheme="majorHAnsi" w:eastAsiaTheme="majorEastAsia" w:hAnsiTheme="majorHAnsi" w:cstheme="majorBidi"/>
      <w:color w:val="5B9BD5" w:themeColor="accent1"/>
      <w:sz w:val="24"/>
      <w:szCs w:val="24"/>
      <w:lang w:val="en"/>
    </w:rPr>
  </w:style>
  <w:style w:type="character" w:customStyle="1" w:styleId="Heading8Char">
    <w:name w:val="Heading 8 Char"/>
    <w:basedOn w:val="DefaultParagraphFont"/>
    <w:link w:val="Heading8"/>
    <w:uiPriority w:val="9"/>
    <w:rsid w:val="00493EB2"/>
    <w:rPr>
      <w:rFonts w:asciiTheme="majorHAnsi" w:eastAsiaTheme="majorEastAsia" w:hAnsiTheme="majorHAnsi" w:cstheme="majorBidi"/>
      <w:color w:val="5B9BD5" w:themeColor="accent1"/>
      <w:sz w:val="24"/>
      <w:szCs w:val="24"/>
      <w:lang w:val="en"/>
    </w:rPr>
  </w:style>
  <w:style w:type="character" w:customStyle="1" w:styleId="Heading9Char">
    <w:name w:val="Heading 9 Char"/>
    <w:basedOn w:val="DefaultParagraphFont"/>
    <w:link w:val="Heading9"/>
    <w:uiPriority w:val="9"/>
    <w:rsid w:val="00493EB2"/>
    <w:rPr>
      <w:rFonts w:asciiTheme="majorHAnsi" w:eastAsiaTheme="majorEastAsia" w:hAnsiTheme="majorHAnsi" w:cstheme="majorBidi"/>
      <w:color w:val="5B9BD5" w:themeColor="accent1"/>
      <w:sz w:val="24"/>
      <w:szCs w:val="24"/>
      <w:lang w:val="en"/>
    </w:rPr>
  </w:style>
  <w:style w:type="paragraph" w:customStyle="1" w:styleId="a2">
    <w:name w:val="a2"/>
    <w:basedOn w:val="Normal"/>
    <w:next w:val="Normal"/>
    <w:rsid w:val="0054733A"/>
    <w:pPr>
      <w:keepNext/>
      <w:numPr>
        <w:ilvl w:val="1"/>
        <w:numId w:val="3"/>
      </w:numPr>
      <w:tabs>
        <w:tab w:val="clear" w:pos="360"/>
        <w:tab w:val="clear" w:pos="403"/>
        <w:tab w:val="left" w:pos="567"/>
        <w:tab w:val="left" w:pos="720"/>
      </w:tabs>
      <w:spacing w:before="270" w:line="270" w:lineRule="atLeast"/>
      <w:jc w:val="left"/>
      <w:outlineLvl w:val="0"/>
    </w:pPr>
    <w:rPr>
      <w:rFonts w:eastAsia="MS Mincho"/>
      <w:b/>
      <w:sz w:val="26"/>
      <w:lang w:eastAsia="ja-JP"/>
    </w:rPr>
  </w:style>
  <w:style w:type="paragraph" w:customStyle="1" w:styleId="a3">
    <w:name w:val="a3"/>
    <w:basedOn w:val="Normal"/>
    <w:next w:val="Normal"/>
    <w:rsid w:val="00F828CA"/>
    <w:pPr>
      <w:keepNext/>
      <w:numPr>
        <w:ilvl w:val="2"/>
        <w:numId w:val="3"/>
      </w:numPr>
      <w:spacing w:before="60" w:line="250" w:lineRule="atLeast"/>
      <w:jc w:val="left"/>
      <w:outlineLvl w:val="0"/>
    </w:pPr>
    <w:rPr>
      <w:rFonts w:eastAsia="MS Mincho"/>
      <w:b/>
      <w:sz w:val="24"/>
      <w:lang w:eastAsia="ja-JP"/>
    </w:rPr>
  </w:style>
  <w:style w:type="paragraph" w:customStyle="1" w:styleId="a4">
    <w:name w:val="a4"/>
    <w:basedOn w:val="Normal"/>
    <w:next w:val="Normal"/>
    <w:rsid w:val="001B51CD"/>
    <w:pPr>
      <w:keepNext/>
      <w:numPr>
        <w:ilvl w:val="3"/>
        <w:numId w:val="3"/>
      </w:numPr>
      <w:tabs>
        <w:tab w:val="left" w:pos="880"/>
      </w:tabs>
      <w:spacing w:before="60"/>
      <w:jc w:val="left"/>
      <w:outlineLvl w:val="0"/>
    </w:pPr>
    <w:rPr>
      <w:rFonts w:eastAsia="MS Mincho"/>
      <w:b/>
      <w:bCs/>
      <w:iCs/>
      <w:lang w:eastAsia="ja-JP"/>
    </w:rPr>
  </w:style>
  <w:style w:type="paragraph" w:customStyle="1" w:styleId="a5">
    <w:name w:val="a5"/>
    <w:basedOn w:val="Normal"/>
    <w:next w:val="Normal"/>
    <w:rsid w:val="00F828CA"/>
    <w:pPr>
      <w:keepNext/>
      <w:numPr>
        <w:ilvl w:val="4"/>
        <w:numId w:val="3"/>
      </w:numPr>
      <w:tabs>
        <w:tab w:val="left" w:pos="1247"/>
        <w:tab w:val="left" w:pos="1360"/>
      </w:tabs>
      <w:spacing w:before="60"/>
      <w:jc w:val="left"/>
      <w:outlineLvl w:val="0"/>
    </w:pPr>
    <w:rPr>
      <w:rFonts w:eastAsia="MS Mincho"/>
      <w:b/>
      <w:bCs/>
      <w:iCs/>
      <w:lang w:eastAsia="ja-JP"/>
    </w:rPr>
  </w:style>
  <w:style w:type="paragraph" w:customStyle="1" w:styleId="a6">
    <w:name w:val="a6"/>
    <w:basedOn w:val="Normal"/>
    <w:next w:val="Normal"/>
    <w:rsid w:val="00F828CA"/>
    <w:pPr>
      <w:keepNext/>
      <w:numPr>
        <w:ilvl w:val="5"/>
        <w:numId w:val="3"/>
      </w:numPr>
      <w:tabs>
        <w:tab w:val="left" w:pos="1247"/>
        <w:tab w:val="left" w:pos="1360"/>
      </w:tabs>
      <w:spacing w:before="60"/>
      <w:jc w:val="left"/>
      <w:outlineLvl w:val="0"/>
    </w:pPr>
    <w:rPr>
      <w:rFonts w:eastAsia="MS Mincho"/>
      <w:b/>
      <w:bCs/>
      <w:lang w:eastAsia="ja-JP"/>
    </w:rPr>
  </w:style>
  <w:style w:type="paragraph" w:customStyle="1" w:styleId="ANNEX">
    <w:name w:val="ANNEX"/>
    <w:basedOn w:val="Normal"/>
    <w:next w:val="Normal"/>
    <w:rsid w:val="00F77E4F"/>
    <w:pPr>
      <w:keepNext/>
      <w:pageBreakBefore/>
      <w:spacing w:after="480" w:line="310" w:lineRule="exact"/>
      <w:jc w:val="center"/>
      <w:outlineLvl w:val="0"/>
    </w:pPr>
    <w:rPr>
      <w:rFonts w:eastAsia="MS Mincho"/>
      <w:b/>
      <w:sz w:val="28"/>
      <w:lang w:eastAsia="ja-JP"/>
    </w:rPr>
  </w:style>
  <w:style w:type="paragraph" w:customStyle="1" w:styleId="BiblioTitle">
    <w:name w:val="Biblio Title"/>
    <w:basedOn w:val="Normal"/>
    <w:semiHidden/>
    <w:rsid w:val="00264095"/>
    <w:pPr>
      <w:spacing w:after="310" w:line="310" w:lineRule="atLeast"/>
      <w:jc w:val="center"/>
      <w:outlineLvl w:val="0"/>
    </w:pPr>
    <w:rPr>
      <w:b/>
      <w:sz w:val="28"/>
    </w:rPr>
  </w:style>
  <w:style w:type="paragraph" w:customStyle="1" w:styleId="Definition">
    <w:name w:val="Definition"/>
    <w:basedOn w:val="Normal"/>
    <w:rsid w:val="00F77E4F"/>
  </w:style>
  <w:style w:type="paragraph" w:customStyle="1" w:styleId="ForewordTitle">
    <w:name w:val="Foreword Title"/>
    <w:basedOn w:val="Normal"/>
    <w:semiHidden/>
    <w:rsid w:val="00264095"/>
    <w:pPr>
      <w:keepNext/>
      <w:pageBreakBefore/>
      <w:suppressAutoHyphens/>
      <w:spacing w:after="310" w:line="310" w:lineRule="atLeast"/>
      <w:outlineLvl w:val="0"/>
    </w:pPr>
    <w:rPr>
      <w:b/>
      <w:sz w:val="28"/>
    </w:rPr>
  </w:style>
  <w:style w:type="paragraph" w:customStyle="1" w:styleId="IntroTitle">
    <w:name w:val="Intro Title"/>
    <w:basedOn w:val="ForewordTitle"/>
    <w:semiHidden/>
    <w:rsid w:val="00264095"/>
    <w:pPr>
      <w:pageBreakBefore w:val="0"/>
    </w:pPr>
  </w:style>
  <w:style w:type="paragraph" w:customStyle="1" w:styleId="Terms">
    <w:name w:val="Term(s)"/>
    <w:basedOn w:val="Normal"/>
    <w:next w:val="Definition"/>
    <w:rsid w:val="00F77E4F"/>
    <w:pPr>
      <w:keepNext/>
      <w:suppressAutoHyphens/>
      <w:spacing w:after="0"/>
      <w:jc w:val="left"/>
    </w:pPr>
    <w:rPr>
      <w:b/>
    </w:rPr>
  </w:style>
  <w:style w:type="paragraph" w:customStyle="1" w:styleId="TermNum">
    <w:name w:val="TermNum"/>
    <w:basedOn w:val="Normal"/>
    <w:next w:val="Terms"/>
    <w:rsid w:val="00F77E4F"/>
    <w:pPr>
      <w:keepNext/>
      <w:spacing w:after="0"/>
      <w:jc w:val="left"/>
    </w:pPr>
    <w:rPr>
      <w:b/>
    </w:rPr>
  </w:style>
  <w:style w:type="paragraph" w:styleId="TOC1">
    <w:name w:val="toc 1"/>
    <w:basedOn w:val="Normal"/>
    <w:next w:val="Normal"/>
    <w:uiPriority w:val="39"/>
    <w:rsid w:val="00264095"/>
    <w:pPr>
      <w:tabs>
        <w:tab w:val="left" w:pos="720"/>
        <w:tab w:val="right" w:leader="dot" w:pos="9752"/>
      </w:tabs>
      <w:suppressAutoHyphens/>
      <w:spacing w:before="120" w:after="0"/>
      <w:ind w:left="720" w:right="500" w:hanging="720"/>
      <w:jc w:val="left"/>
    </w:pPr>
    <w:rPr>
      <w:b/>
    </w:rPr>
  </w:style>
  <w:style w:type="paragraph" w:styleId="TOC2">
    <w:name w:val="toc 2"/>
    <w:basedOn w:val="TOC1"/>
    <w:next w:val="Normal"/>
    <w:uiPriority w:val="39"/>
    <w:rsid w:val="00264095"/>
    <w:pPr>
      <w:spacing w:before="0"/>
    </w:pPr>
  </w:style>
  <w:style w:type="paragraph" w:styleId="TOC3">
    <w:name w:val="toc 3"/>
    <w:basedOn w:val="TOC2"/>
    <w:next w:val="Normal"/>
    <w:uiPriority w:val="39"/>
    <w:rsid w:val="00264095"/>
  </w:style>
  <w:style w:type="paragraph" w:customStyle="1" w:styleId="zzContents">
    <w:name w:val="zzContents"/>
    <w:basedOn w:val="Normal"/>
    <w:next w:val="TOC1"/>
    <w:rsid w:val="00264095"/>
    <w:pPr>
      <w:keepNext/>
      <w:pageBreakBefore/>
      <w:suppressAutoHyphens/>
      <w:spacing w:before="960" w:after="310" w:line="310" w:lineRule="exact"/>
      <w:jc w:val="left"/>
    </w:pPr>
    <w:rPr>
      <w:b/>
      <w:sz w:val="28"/>
    </w:rPr>
  </w:style>
  <w:style w:type="paragraph" w:customStyle="1" w:styleId="zzCopyright">
    <w:name w:val="zzCopyright"/>
    <w:basedOn w:val="Normal"/>
    <w:next w:val="Normal"/>
    <w:rsid w:val="00264095"/>
    <w:pPr>
      <w:pBdr>
        <w:top w:val="single" w:sz="4" w:space="1" w:color="0000FF"/>
        <w:left w:val="single" w:sz="4" w:space="4" w:color="0000FF"/>
        <w:bottom w:val="single" w:sz="4" w:space="1" w:color="0000FF"/>
        <w:right w:val="single" w:sz="4" w:space="4" w:color="0000FF"/>
      </w:pBdr>
      <w:tabs>
        <w:tab w:val="left" w:pos="514"/>
        <w:tab w:val="left" w:pos="9623"/>
      </w:tabs>
      <w:ind w:left="284" w:right="284"/>
    </w:pPr>
    <w:rPr>
      <w:color w:val="0000FF"/>
    </w:rPr>
  </w:style>
  <w:style w:type="paragraph" w:customStyle="1" w:styleId="zzSTDTitle">
    <w:name w:val="zzSTDTitle"/>
    <w:basedOn w:val="Normal"/>
    <w:next w:val="Normal"/>
    <w:rsid w:val="00264095"/>
    <w:pPr>
      <w:suppressAutoHyphens/>
      <w:spacing w:before="400" w:after="760" w:line="350" w:lineRule="exact"/>
      <w:jc w:val="left"/>
    </w:pPr>
    <w:rPr>
      <w:b/>
      <w:color w:val="0000FF"/>
      <w:sz w:val="32"/>
    </w:rPr>
  </w:style>
  <w:style w:type="table" w:styleId="TableGrid">
    <w:name w:val="Table Grid"/>
    <w:basedOn w:val="TableNormal"/>
    <w:uiPriority w:val="39"/>
    <w:rsid w:val="001A33D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526284"/>
    <w:pPr>
      <w:tabs>
        <w:tab w:val="clear" w:pos="403"/>
        <w:tab w:val="right" w:pos="9752"/>
      </w:tabs>
      <w:spacing w:before="360" w:after="120" w:line="220" w:lineRule="exact"/>
    </w:pPr>
  </w:style>
  <w:style w:type="character" w:customStyle="1" w:styleId="FooterChar">
    <w:name w:val="Footer Char"/>
    <w:link w:val="Footer"/>
    <w:uiPriority w:val="99"/>
    <w:rsid w:val="00526284"/>
    <w:rPr>
      <w:sz w:val="22"/>
      <w:szCs w:val="22"/>
      <w:lang w:val="en-GB"/>
    </w:rPr>
  </w:style>
  <w:style w:type="paragraph" w:styleId="Header">
    <w:name w:val="header"/>
    <w:basedOn w:val="Normal"/>
    <w:link w:val="HeaderChar"/>
    <w:uiPriority w:val="99"/>
    <w:rsid w:val="00526284"/>
    <w:pPr>
      <w:spacing w:after="600" w:line="220" w:lineRule="exact"/>
    </w:pPr>
    <w:rPr>
      <w:b/>
    </w:rPr>
  </w:style>
  <w:style w:type="character" w:customStyle="1" w:styleId="HeaderChar">
    <w:name w:val="Header Char"/>
    <w:link w:val="Header"/>
    <w:uiPriority w:val="99"/>
    <w:rsid w:val="00526284"/>
    <w:rPr>
      <w:b/>
      <w:sz w:val="22"/>
      <w:szCs w:val="22"/>
      <w:lang w:val="en-GB"/>
    </w:rPr>
  </w:style>
  <w:style w:type="character" w:styleId="Hyperlink">
    <w:name w:val="Hyperlink"/>
    <w:uiPriority w:val="99"/>
    <w:rsid w:val="001A33D0"/>
    <w:rPr>
      <w:color w:val="0000FF"/>
      <w:u w:val="single"/>
      <w:lang w:val="fr-FR"/>
    </w:rPr>
  </w:style>
  <w:style w:type="paragraph" w:customStyle="1" w:styleId="Code">
    <w:name w:val="Code"/>
    <w:basedOn w:val="Normal"/>
    <w:uiPriority w:val="16"/>
    <w:qFormat/>
    <w:rsid w:val="00086C7B"/>
    <w:pPr>
      <w:spacing w:after="0" w:line="200" w:lineRule="atLeast"/>
      <w:jc w:val="left"/>
    </w:pPr>
    <w:rPr>
      <w:rFonts w:ascii="Courier New" w:hAnsi="Courier New"/>
      <w:sz w:val="20"/>
    </w:rPr>
  </w:style>
  <w:style w:type="paragraph" w:customStyle="1" w:styleId="Formula">
    <w:name w:val="Formula"/>
    <w:basedOn w:val="Normal"/>
    <w:rsid w:val="00314414"/>
    <w:pPr>
      <w:tabs>
        <w:tab w:val="clear" w:pos="403"/>
        <w:tab w:val="right" w:pos="9749"/>
      </w:tabs>
      <w:spacing w:after="220"/>
      <w:ind w:left="403"/>
      <w:jc w:val="left"/>
    </w:pPr>
    <w:rPr>
      <w:rFonts w:eastAsia="Times New Roman"/>
    </w:rPr>
  </w:style>
  <w:style w:type="paragraph" w:customStyle="1" w:styleId="Tablebody">
    <w:name w:val="Table body"/>
    <w:basedOn w:val="Normal"/>
    <w:semiHidden/>
    <w:rsid w:val="00314414"/>
    <w:pPr>
      <w:tabs>
        <w:tab w:val="clear" w:pos="403"/>
      </w:tabs>
      <w:spacing w:before="60" w:after="60" w:line="210" w:lineRule="atLeast"/>
      <w:jc w:val="left"/>
    </w:pPr>
    <w:rPr>
      <w:rFonts w:eastAsia="Times New Roman"/>
      <w:sz w:val="20"/>
    </w:rPr>
  </w:style>
  <w:style w:type="character" w:styleId="PlaceholderText">
    <w:name w:val="Placeholder Text"/>
    <w:basedOn w:val="DefaultParagraphFont"/>
    <w:uiPriority w:val="99"/>
    <w:semiHidden/>
    <w:rsid w:val="00610D56"/>
    <w:rPr>
      <w:color w:val="808080"/>
    </w:rPr>
  </w:style>
  <w:style w:type="paragraph" w:customStyle="1" w:styleId="ForewordText">
    <w:name w:val="Foreword Text"/>
    <w:basedOn w:val="Normal"/>
    <w:link w:val="ForewordTextChar"/>
    <w:rsid w:val="00BC394B"/>
    <w:pPr>
      <w:tabs>
        <w:tab w:val="clear" w:pos="403"/>
      </w:tabs>
    </w:pPr>
    <w:rPr>
      <w:lang w:val="fr-FR"/>
    </w:rPr>
  </w:style>
  <w:style w:type="character" w:customStyle="1" w:styleId="ForewordTextChar">
    <w:name w:val="Foreword Text Char"/>
    <w:link w:val="ForewordText"/>
    <w:locked/>
    <w:rsid w:val="00BC394B"/>
    <w:rPr>
      <w:sz w:val="22"/>
      <w:szCs w:val="22"/>
      <w:lang w:val="fr-FR"/>
    </w:rPr>
  </w:style>
  <w:style w:type="paragraph" w:styleId="BalloonText">
    <w:name w:val="Balloon Text"/>
    <w:basedOn w:val="Normal"/>
    <w:link w:val="BalloonTextChar"/>
    <w:semiHidden/>
    <w:unhideWhenUsed/>
    <w:rsid w:val="000C033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semiHidden/>
    <w:rsid w:val="000C033F"/>
    <w:rPr>
      <w:rFonts w:ascii="Segoe UI" w:hAnsi="Segoe UI" w:cs="Segoe UI"/>
      <w:sz w:val="18"/>
      <w:szCs w:val="18"/>
      <w:lang w:val="en-GB"/>
    </w:rPr>
  </w:style>
  <w:style w:type="character" w:styleId="FollowedHyperlink">
    <w:name w:val="FollowedHyperlink"/>
    <w:basedOn w:val="DefaultParagraphFont"/>
    <w:unhideWhenUsed/>
    <w:rsid w:val="00F81ACE"/>
    <w:rPr>
      <w:color w:val="954F72" w:themeColor="followedHyperlink"/>
      <w:u w:val="single"/>
    </w:rPr>
  </w:style>
  <w:style w:type="paragraph" w:styleId="NormalWeb">
    <w:name w:val="Normal (Web)"/>
    <w:basedOn w:val="Normal"/>
    <w:link w:val="NormalWebChar"/>
    <w:uiPriority w:val="99"/>
    <w:unhideWhenUsed/>
    <w:rsid w:val="00DF121D"/>
    <w:pPr>
      <w:tabs>
        <w:tab w:val="clear" w:pos="403"/>
      </w:tabs>
      <w:spacing w:before="100" w:beforeAutospacing="1" w:after="100" w:afterAutospacing="1" w:line="240" w:lineRule="auto"/>
      <w:jc w:val="left"/>
    </w:pPr>
    <w:rPr>
      <w:rFonts w:ascii="Times New Roman" w:eastAsia="Times New Roman" w:hAnsi="Times New Roman"/>
      <w:sz w:val="24"/>
      <w:szCs w:val="24"/>
    </w:rPr>
  </w:style>
  <w:style w:type="character" w:customStyle="1" w:styleId="NormalWebChar">
    <w:name w:val="Normal (Web) Char"/>
    <w:link w:val="NormalWeb"/>
    <w:uiPriority w:val="99"/>
    <w:rsid w:val="005C1F0E"/>
    <w:rPr>
      <w:rFonts w:ascii="Times New Roman" w:eastAsia="Times New Roman" w:hAnsi="Times New Roman"/>
      <w:sz w:val="24"/>
      <w:szCs w:val="24"/>
    </w:rPr>
  </w:style>
  <w:style w:type="paragraph" w:styleId="ListParagraph">
    <w:name w:val="List Paragraph"/>
    <w:basedOn w:val="Normal"/>
    <w:uiPriority w:val="34"/>
    <w:qFormat/>
    <w:rsid w:val="00B70407"/>
    <w:pPr>
      <w:widowControl w:val="0"/>
      <w:tabs>
        <w:tab w:val="clear" w:pos="403"/>
      </w:tabs>
      <w:autoSpaceDE w:val="0"/>
      <w:autoSpaceDN w:val="0"/>
      <w:spacing w:after="0" w:line="240" w:lineRule="auto"/>
      <w:jc w:val="left"/>
    </w:pPr>
    <w:rPr>
      <w:rFonts w:eastAsia="Arial" w:cs="Arial"/>
    </w:rPr>
  </w:style>
  <w:style w:type="paragraph" w:styleId="Title">
    <w:name w:val="Title"/>
    <w:basedOn w:val="Normal"/>
    <w:link w:val="TitleChar"/>
    <w:qFormat/>
    <w:rsid w:val="00B17FB7"/>
    <w:pPr>
      <w:widowControl w:val="0"/>
      <w:tabs>
        <w:tab w:val="clear" w:pos="403"/>
      </w:tabs>
      <w:autoSpaceDE w:val="0"/>
      <w:autoSpaceDN w:val="0"/>
      <w:spacing w:before="90" w:after="0" w:line="240" w:lineRule="auto"/>
      <w:ind w:left="1194"/>
      <w:jc w:val="left"/>
    </w:pPr>
    <w:rPr>
      <w:rFonts w:eastAsia="Arial" w:cs="Arial"/>
      <w:b/>
      <w:bCs/>
      <w:sz w:val="32"/>
      <w:szCs w:val="29"/>
      <w:u w:val="single" w:color="000000"/>
    </w:rPr>
  </w:style>
  <w:style w:type="character" w:customStyle="1" w:styleId="TitleChar">
    <w:name w:val="Title Char"/>
    <w:basedOn w:val="DefaultParagraphFont"/>
    <w:link w:val="Title"/>
    <w:rsid w:val="00B17FB7"/>
    <w:rPr>
      <w:rFonts w:eastAsia="Arial" w:cs="Arial"/>
      <w:b/>
      <w:bCs/>
      <w:sz w:val="32"/>
      <w:szCs w:val="29"/>
      <w:u w:val="single" w:color="000000"/>
    </w:rPr>
  </w:style>
  <w:style w:type="paragraph" w:customStyle="1" w:styleId="FirstParagraph">
    <w:name w:val="First Paragraph"/>
    <w:basedOn w:val="Normal"/>
    <w:next w:val="BodyText"/>
    <w:qFormat/>
    <w:rsid w:val="003A4A83"/>
    <w:pPr>
      <w:spacing w:before="100" w:beforeAutospacing="1"/>
    </w:pPr>
  </w:style>
  <w:style w:type="paragraph" w:customStyle="1" w:styleId="CaptionedFigure">
    <w:name w:val="Captioned Figure"/>
    <w:basedOn w:val="Normal"/>
    <w:rsid w:val="00F130CA"/>
    <w:pPr>
      <w:keepNext/>
      <w:tabs>
        <w:tab w:val="clear" w:pos="403"/>
      </w:tabs>
      <w:spacing w:after="200" w:line="240" w:lineRule="auto"/>
      <w:jc w:val="left"/>
    </w:pPr>
    <w:rPr>
      <w:rFonts w:asciiTheme="minorHAnsi" w:eastAsiaTheme="minorHAnsi" w:hAnsiTheme="minorHAnsi" w:cstheme="minorBidi"/>
      <w:sz w:val="24"/>
      <w:szCs w:val="24"/>
    </w:rPr>
  </w:style>
  <w:style w:type="paragraph" w:customStyle="1" w:styleId="Compact">
    <w:name w:val="Compact"/>
    <w:basedOn w:val="BodyText"/>
    <w:qFormat/>
    <w:rsid w:val="00B17FB7"/>
    <w:pPr>
      <w:spacing w:before="36" w:after="36" w:line="240" w:lineRule="auto"/>
      <w:jc w:val="left"/>
    </w:pPr>
    <w:rPr>
      <w:rFonts w:eastAsiaTheme="minorHAnsi" w:cstheme="minorBidi"/>
      <w:szCs w:val="24"/>
    </w:rPr>
  </w:style>
  <w:style w:type="paragraph" w:styleId="BlockText">
    <w:name w:val="Block Text"/>
    <w:basedOn w:val="BodyText"/>
    <w:next w:val="BodyText"/>
    <w:uiPriority w:val="9"/>
    <w:unhideWhenUsed/>
    <w:qFormat/>
    <w:rsid w:val="00B17FB7"/>
    <w:pPr>
      <w:spacing w:before="100" w:after="100" w:line="240" w:lineRule="auto"/>
      <w:ind w:left="480" w:right="480"/>
      <w:jc w:val="left"/>
    </w:pPr>
    <w:rPr>
      <w:rFonts w:eastAsiaTheme="minorHAnsi" w:cstheme="minorBidi"/>
      <w:szCs w:val="24"/>
    </w:rPr>
  </w:style>
  <w:style w:type="character" w:customStyle="1" w:styleId="VerbatimChar">
    <w:name w:val="Verbatim Char"/>
    <w:basedOn w:val="DefaultParagraphFont"/>
    <w:link w:val="SourceCode"/>
    <w:rsid w:val="00143A00"/>
    <w:rPr>
      <w:rFonts w:ascii="Consolas" w:eastAsiaTheme="minorHAnsi" w:hAnsi="Consolas"/>
      <w:i/>
      <w:sz w:val="24"/>
      <w:szCs w:val="24"/>
    </w:rPr>
  </w:style>
  <w:style w:type="paragraph" w:customStyle="1" w:styleId="SourceCode">
    <w:name w:val="Source Code"/>
    <w:basedOn w:val="Normal"/>
    <w:link w:val="VerbatimChar"/>
    <w:rsid w:val="00143A00"/>
    <w:pPr>
      <w:tabs>
        <w:tab w:val="clear" w:pos="403"/>
      </w:tabs>
      <w:wordWrap w:val="0"/>
      <w:spacing w:after="200" w:line="240" w:lineRule="auto"/>
      <w:jc w:val="left"/>
    </w:pPr>
    <w:rPr>
      <w:rFonts w:ascii="Consolas" w:eastAsiaTheme="minorHAnsi" w:hAnsi="Consolas"/>
      <w:i/>
      <w:sz w:val="24"/>
      <w:szCs w:val="24"/>
    </w:rPr>
  </w:style>
  <w:style w:type="character" w:styleId="CommentReference">
    <w:name w:val="annotation reference"/>
    <w:basedOn w:val="DefaultParagraphFont"/>
    <w:semiHidden/>
    <w:unhideWhenUsed/>
    <w:rsid w:val="00143A00"/>
    <w:rPr>
      <w:sz w:val="16"/>
      <w:szCs w:val="16"/>
    </w:rPr>
  </w:style>
  <w:style w:type="paragraph" w:styleId="CommentText">
    <w:name w:val="annotation text"/>
    <w:basedOn w:val="Normal"/>
    <w:link w:val="CommentTextChar"/>
    <w:semiHidden/>
    <w:unhideWhenUsed/>
    <w:rsid w:val="00143A00"/>
    <w:pPr>
      <w:widowControl w:val="0"/>
      <w:tabs>
        <w:tab w:val="clear" w:pos="403"/>
      </w:tabs>
      <w:autoSpaceDE w:val="0"/>
      <w:autoSpaceDN w:val="0"/>
      <w:spacing w:after="0" w:line="240" w:lineRule="auto"/>
      <w:jc w:val="left"/>
    </w:pPr>
    <w:rPr>
      <w:rFonts w:ascii="Arial" w:eastAsia="Arial" w:hAnsi="Arial" w:cs="Arial"/>
      <w:sz w:val="20"/>
      <w:szCs w:val="20"/>
    </w:rPr>
  </w:style>
  <w:style w:type="character" w:customStyle="1" w:styleId="CommentTextChar">
    <w:name w:val="Comment Text Char"/>
    <w:basedOn w:val="DefaultParagraphFont"/>
    <w:link w:val="CommentText"/>
    <w:semiHidden/>
    <w:rsid w:val="00143A00"/>
    <w:rPr>
      <w:rFonts w:ascii="Arial" w:eastAsia="Arial" w:hAnsi="Arial" w:cs="Arial"/>
    </w:rPr>
  </w:style>
  <w:style w:type="table" w:styleId="GridTable1Light">
    <w:name w:val="Grid Table 1 Light"/>
    <w:basedOn w:val="TableNormal"/>
    <w:rsid w:val="00BF0A81"/>
    <w:rPr>
      <w:rFonts w:asciiTheme="minorHAnsi" w:eastAsiaTheme="minorHAnsi" w:hAnsiTheme="minorHAnsi" w:cstheme="minorBidi"/>
      <w:sz w:val="24"/>
      <w:szCs w:val="24"/>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pPr>
        <w:keepNext/>
        <w:wordWrap/>
      </w:pPr>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bleParagraph">
    <w:name w:val="Table Paragraph"/>
    <w:basedOn w:val="Normal"/>
    <w:uiPriority w:val="1"/>
    <w:qFormat/>
    <w:rsid w:val="003F51BA"/>
    <w:pPr>
      <w:spacing w:before="60" w:after="120"/>
      <w:ind w:left="43" w:right="29"/>
      <w:jc w:val="left"/>
    </w:pPr>
    <w:rPr>
      <w:rFonts w:cs="Arial"/>
    </w:rPr>
  </w:style>
  <w:style w:type="character" w:styleId="Strong">
    <w:name w:val="Strong"/>
    <w:uiPriority w:val="22"/>
    <w:qFormat/>
    <w:rsid w:val="00C51B2F"/>
    <w:rPr>
      <w:rFonts w:ascii="Cambria" w:hAnsi="Cambria"/>
      <w:b/>
      <w:sz w:val="22"/>
      <w:szCs w:val="22"/>
    </w:rPr>
  </w:style>
  <w:style w:type="paragraph" w:styleId="Subtitle">
    <w:name w:val="Subtitle"/>
    <w:basedOn w:val="Title"/>
    <w:next w:val="BodyText"/>
    <w:link w:val="SubtitleChar"/>
    <w:qFormat/>
    <w:rsid w:val="00493EB2"/>
    <w:pPr>
      <w:keepNext/>
      <w:keepLines/>
      <w:widowControl/>
      <w:autoSpaceDE/>
      <w:autoSpaceDN/>
      <w:spacing w:before="240" w:after="240"/>
      <w:ind w:left="0"/>
      <w:jc w:val="center"/>
    </w:pPr>
    <w:rPr>
      <w:rFonts w:asciiTheme="majorHAnsi" w:eastAsiaTheme="majorEastAsia" w:hAnsiTheme="majorHAnsi" w:cstheme="majorBidi"/>
      <w:color w:val="2C6EAB" w:themeColor="accent1" w:themeShade="B5"/>
      <w:sz w:val="30"/>
      <w:szCs w:val="30"/>
      <w:u w:val="none"/>
      <w:lang w:val="en"/>
    </w:rPr>
  </w:style>
  <w:style w:type="character" w:customStyle="1" w:styleId="SubtitleChar">
    <w:name w:val="Subtitle Char"/>
    <w:basedOn w:val="DefaultParagraphFont"/>
    <w:link w:val="Subtitle"/>
    <w:rsid w:val="00493EB2"/>
    <w:rPr>
      <w:rFonts w:asciiTheme="majorHAnsi" w:eastAsiaTheme="majorEastAsia" w:hAnsiTheme="majorHAnsi" w:cstheme="majorBidi"/>
      <w:b/>
      <w:bCs/>
      <w:color w:val="2C6EAB" w:themeColor="accent1" w:themeShade="B5"/>
      <w:sz w:val="30"/>
      <w:szCs w:val="30"/>
      <w:u w:color="000000"/>
      <w:lang w:val="en"/>
    </w:rPr>
  </w:style>
  <w:style w:type="paragraph" w:customStyle="1" w:styleId="Author">
    <w:name w:val="Author"/>
    <w:next w:val="BodyText"/>
    <w:qFormat/>
    <w:rsid w:val="00493EB2"/>
    <w:pPr>
      <w:keepNext/>
      <w:keepLines/>
      <w:spacing w:after="200"/>
      <w:jc w:val="center"/>
    </w:pPr>
    <w:rPr>
      <w:rFonts w:asciiTheme="minorHAnsi" w:eastAsiaTheme="minorHAnsi" w:hAnsiTheme="minorHAnsi" w:cstheme="minorBidi"/>
      <w:sz w:val="24"/>
      <w:szCs w:val="24"/>
      <w:lang w:val="en"/>
    </w:rPr>
  </w:style>
  <w:style w:type="paragraph" w:styleId="Date">
    <w:name w:val="Date"/>
    <w:next w:val="BodyText"/>
    <w:link w:val="DateChar"/>
    <w:qFormat/>
    <w:rsid w:val="00B17FB7"/>
    <w:pPr>
      <w:keepNext/>
      <w:keepLines/>
      <w:spacing w:after="200"/>
      <w:jc w:val="center"/>
    </w:pPr>
    <w:rPr>
      <w:rFonts w:eastAsiaTheme="minorHAnsi" w:cstheme="minorBidi"/>
      <w:sz w:val="22"/>
      <w:szCs w:val="24"/>
      <w:lang w:val="en"/>
    </w:rPr>
  </w:style>
  <w:style w:type="character" w:customStyle="1" w:styleId="DateChar">
    <w:name w:val="Date Char"/>
    <w:basedOn w:val="DefaultParagraphFont"/>
    <w:link w:val="Date"/>
    <w:rsid w:val="00B17FB7"/>
    <w:rPr>
      <w:rFonts w:eastAsiaTheme="minorHAnsi" w:cstheme="minorBidi"/>
      <w:sz w:val="22"/>
      <w:szCs w:val="24"/>
      <w:lang w:val="en"/>
    </w:rPr>
  </w:style>
  <w:style w:type="paragraph" w:customStyle="1" w:styleId="Abstract">
    <w:name w:val="Abstract"/>
    <w:basedOn w:val="Normal"/>
    <w:next w:val="BodyText"/>
    <w:qFormat/>
    <w:rsid w:val="00493EB2"/>
    <w:pPr>
      <w:keepNext/>
      <w:keepLines/>
      <w:tabs>
        <w:tab w:val="clear" w:pos="403"/>
      </w:tabs>
      <w:spacing w:before="300" w:after="300" w:line="240" w:lineRule="auto"/>
      <w:jc w:val="left"/>
    </w:pPr>
    <w:rPr>
      <w:rFonts w:asciiTheme="minorHAnsi" w:eastAsiaTheme="minorHAnsi" w:hAnsiTheme="minorHAnsi" w:cstheme="minorBidi"/>
      <w:sz w:val="20"/>
      <w:szCs w:val="20"/>
      <w:lang w:val="en"/>
    </w:rPr>
  </w:style>
  <w:style w:type="paragraph" w:styleId="Bibliography">
    <w:name w:val="Bibliography"/>
    <w:basedOn w:val="Normal"/>
    <w:qFormat/>
    <w:rsid w:val="00B17FB7"/>
    <w:pPr>
      <w:tabs>
        <w:tab w:val="clear" w:pos="403"/>
      </w:tabs>
      <w:spacing w:after="200" w:line="240" w:lineRule="auto"/>
      <w:jc w:val="left"/>
    </w:pPr>
    <w:rPr>
      <w:rFonts w:eastAsiaTheme="minorHAnsi" w:cstheme="minorBidi"/>
      <w:szCs w:val="24"/>
      <w:lang w:val="en"/>
    </w:rPr>
  </w:style>
  <w:style w:type="paragraph" w:styleId="FootnoteText">
    <w:name w:val="footnote text"/>
    <w:basedOn w:val="Normal"/>
    <w:link w:val="FootnoteTextChar"/>
    <w:autoRedefine/>
    <w:unhideWhenUsed/>
    <w:qFormat/>
    <w:rsid w:val="00B17FB7"/>
    <w:pPr>
      <w:tabs>
        <w:tab w:val="clear" w:pos="403"/>
      </w:tabs>
      <w:spacing w:after="120" w:line="240" w:lineRule="auto"/>
      <w:jc w:val="left"/>
    </w:pPr>
    <w:rPr>
      <w:rFonts w:eastAsiaTheme="minorHAnsi" w:cstheme="minorBidi"/>
      <w:sz w:val="20"/>
      <w:szCs w:val="24"/>
      <w:lang w:val="en"/>
    </w:rPr>
  </w:style>
  <w:style w:type="character" w:customStyle="1" w:styleId="FootnoteTextChar">
    <w:name w:val="Footnote Text Char"/>
    <w:basedOn w:val="DefaultParagraphFont"/>
    <w:link w:val="FootnoteText"/>
    <w:rsid w:val="00B17FB7"/>
    <w:rPr>
      <w:rFonts w:eastAsiaTheme="minorHAnsi" w:cstheme="minorBidi"/>
      <w:szCs w:val="24"/>
      <w:lang w:val="en"/>
    </w:rPr>
  </w:style>
  <w:style w:type="table" w:customStyle="1" w:styleId="Table">
    <w:name w:val="Table"/>
    <w:semiHidden/>
    <w:unhideWhenUsed/>
    <w:qFormat/>
    <w:rsid w:val="00493EB2"/>
    <w:pPr>
      <w:spacing w:after="200"/>
    </w:pPr>
    <w:rPr>
      <w:rFonts w:asciiTheme="minorHAnsi" w:eastAsiaTheme="minorHAnsi" w:hAnsiTheme="minorHAnsi" w:cstheme="minorBidi"/>
      <w:sz w:val="24"/>
      <w:szCs w:val="24"/>
      <w:lang w:val="en"/>
    </w:rPr>
    <w:tblPr>
      <w:tblInd w:w="0" w:type="dxa"/>
      <w:tblCellMar>
        <w:top w:w="0" w:type="dxa"/>
        <w:left w:w="108" w:type="dxa"/>
        <w:bottom w:w="0" w:type="dxa"/>
        <w:right w:w="108" w:type="dxa"/>
      </w:tblCellMar>
    </w:tblPr>
  </w:style>
  <w:style w:type="paragraph" w:customStyle="1" w:styleId="DefinitionTerm">
    <w:name w:val="Definition Term"/>
    <w:basedOn w:val="Normal"/>
    <w:next w:val="Definition"/>
    <w:rsid w:val="00493EB2"/>
    <w:pPr>
      <w:keepNext/>
      <w:keepLines/>
      <w:tabs>
        <w:tab w:val="clear" w:pos="403"/>
      </w:tabs>
      <w:spacing w:after="0" w:line="240" w:lineRule="auto"/>
      <w:jc w:val="left"/>
    </w:pPr>
    <w:rPr>
      <w:rFonts w:asciiTheme="minorHAnsi" w:eastAsiaTheme="minorHAnsi" w:hAnsiTheme="minorHAnsi" w:cstheme="minorBidi"/>
      <w:b/>
      <w:sz w:val="24"/>
      <w:szCs w:val="24"/>
      <w:lang w:val="en"/>
    </w:rPr>
  </w:style>
  <w:style w:type="paragraph" w:styleId="Caption">
    <w:name w:val="caption"/>
    <w:basedOn w:val="Normal"/>
    <w:link w:val="CaptionChar"/>
    <w:qFormat/>
    <w:rsid w:val="00B17FB7"/>
    <w:pPr>
      <w:tabs>
        <w:tab w:val="clear" w:pos="403"/>
      </w:tabs>
      <w:spacing w:after="120" w:line="240" w:lineRule="auto"/>
      <w:jc w:val="left"/>
    </w:pPr>
    <w:rPr>
      <w:rFonts w:eastAsiaTheme="minorHAnsi" w:cstheme="minorBidi"/>
      <w:i/>
      <w:szCs w:val="24"/>
      <w:lang w:val="en"/>
    </w:rPr>
  </w:style>
  <w:style w:type="character" w:customStyle="1" w:styleId="CaptionChar">
    <w:name w:val="Caption Char"/>
    <w:basedOn w:val="DefaultParagraphFont"/>
    <w:link w:val="Caption"/>
    <w:rsid w:val="00B17FB7"/>
    <w:rPr>
      <w:rFonts w:eastAsiaTheme="minorHAnsi" w:cstheme="minorBidi"/>
      <w:i/>
      <w:sz w:val="22"/>
      <w:szCs w:val="24"/>
      <w:lang w:val="en"/>
    </w:rPr>
  </w:style>
  <w:style w:type="paragraph" w:customStyle="1" w:styleId="TableCaption">
    <w:name w:val="Table Caption"/>
    <w:basedOn w:val="Caption"/>
    <w:rsid w:val="00493EB2"/>
    <w:pPr>
      <w:keepNext/>
    </w:pPr>
  </w:style>
  <w:style w:type="paragraph" w:customStyle="1" w:styleId="ImageCaption">
    <w:name w:val="Image Caption"/>
    <w:basedOn w:val="Caption"/>
    <w:rsid w:val="00493EB2"/>
  </w:style>
  <w:style w:type="paragraph" w:customStyle="1" w:styleId="Figure">
    <w:name w:val="Figure"/>
    <w:basedOn w:val="Normal"/>
    <w:rsid w:val="00493EB2"/>
    <w:pPr>
      <w:tabs>
        <w:tab w:val="clear" w:pos="403"/>
      </w:tabs>
      <w:spacing w:after="200" w:line="240" w:lineRule="auto"/>
      <w:jc w:val="left"/>
    </w:pPr>
    <w:rPr>
      <w:rFonts w:asciiTheme="minorHAnsi" w:eastAsiaTheme="minorHAnsi" w:hAnsiTheme="minorHAnsi" w:cstheme="minorBidi"/>
      <w:sz w:val="24"/>
      <w:szCs w:val="24"/>
      <w:lang w:val="en"/>
    </w:rPr>
  </w:style>
  <w:style w:type="character" w:customStyle="1" w:styleId="SectionNumber">
    <w:name w:val="Section Number"/>
    <w:basedOn w:val="CaptionChar"/>
    <w:rsid w:val="00493EB2"/>
    <w:rPr>
      <w:rFonts w:asciiTheme="minorHAnsi" w:eastAsiaTheme="minorHAnsi" w:hAnsiTheme="minorHAnsi" w:cstheme="minorBidi"/>
      <w:i/>
      <w:sz w:val="24"/>
      <w:szCs w:val="24"/>
      <w:lang w:val="en"/>
    </w:rPr>
  </w:style>
  <w:style w:type="character" w:styleId="FootnoteReference">
    <w:name w:val="footnote reference"/>
    <w:basedOn w:val="CaptionChar"/>
    <w:rsid w:val="00493EB2"/>
    <w:rPr>
      <w:rFonts w:asciiTheme="minorHAnsi" w:eastAsiaTheme="minorHAnsi" w:hAnsiTheme="minorHAnsi" w:cstheme="minorBidi"/>
      <w:i/>
      <w:sz w:val="24"/>
      <w:szCs w:val="24"/>
      <w:vertAlign w:val="superscript"/>
      <w:lang w:val="en"/>
    </w:rPr>
  </w:style>
  <w:style w:type="paragraph" w:styleId="TOCHeading">
    <w:name w:val="TOC Heading"/>
    <w:basedOn w:val="Heading1"/>
    <w:next w:val="BodyText"/>
    <w:uiPriority w:val="39"/>
    <w:unhideWhenUsed/>
    <w:qFormat/>
    <w:rsid w:val="00493EB2"/>
    <w:pPr>
      <w:keepLines/>
      <w:numPr>
        <w:numId w:val="0"/>
      </w:numPr>
      <w:suppressAutoHyphens w:val="0"/>
      <w:spacing w:before="240" w:after="0" w:line="259" w:lineRule="auto"/>
      <w:outlineLvl w:val="9"/>
    </w:pPr>
    <w:rPr>
      <w:rFonts w:asciiTheme="majorHAnsi" w:eastAsiaTheme="majorEastAsia" w:hAnsiTheme="majorHAnsi" w:cstheme="majorBidi"/>
      <w:b w:val="0"/>
      <w:color w:val="2E74B5" w:themeColor="accent1" w:themeShade="BF"/>
      <w:sz w:val="32"/>
      <w:szCs w:val="32"/>
      <w:lang w:val="en" w:eastAsia="en-US"/>
    </w:rPr>
  </w:style>
  <w:style w:type="character" w:customStyle="1" w:styleId="KeywordTok">
    <w:name w:val="KeywordTok"/>
    <w:basedOn w:val="VerbatimChar"/>
    <w:rsid w:val="00493EB2"/>
    <w:rPr>
      <w:rFonts w:ascii="Consolas" w:eastAsiaTheme="minorHAnsi" w:hAnsi="Consolas"/>
      <w:b/>
      <w:i/>
      <w:color w:val="007020"/>
      <w:sz w:val="24"/>
      <w:szCs w:val="24"/>
      <w:lang w:val="en"/>
    </w:rPr>
  </w:style>
  <w:style w:type="character" w:customStyle="1" w:styleId="DataTypeTok">
    <w:name w:val="DataTypeTok"/>
    <w:basedOn w:val="VerbatimChar"/>
    <w:rsid w:val="00493EB2"/>
    <w:rPr>
      <w:rFonts w:ascii="Consolas" w:eastAsiaTheme="minorHAnsi" w:hAnsi="Consolas"/>
      <w:i/>
      <w:color w:val="902000"/>
      <w:sz w:val="24"/>
      <w:szCs w:val="24"/>
      <w:lang w:val="en"/>
    </w:rPr>
  </w:style>
  <w:style w:type="character" w:customStyle="1" w:styleId="DecValTok">
    <w:name w:val="DecValTok"/>
    <w:basedOn w:val="VerbatimChar"/>
    <w:rsid w:val="00493EB2"/>
    <w:rPr>
      <w:rFonts w:ascii="Consolas" w:eastAsiaTheme="minorHAnsi" w:hAnsi="Consolas"/>
      <w:i/>
      <w:color w:val="40A070"/>
      <w:sz w:val="24"/>
      <w:szCs w:val="24"/>
      <w:lang w:val="en"/>
    </w:rPr>
  </w:style>
  <w:style w:type="character" w:customStyle="1" w:styleId="BaseNTok">
    <w:name w:val="BaseNTok"/>
    <w:basedOn w:val="VerbatimChar"/>
    <w:rsid w:val="00493EB2"/>
    <w:rPr>
      <w:rFonts w:ascii="Consolas" w:eastAsiaTheme="minorHAnsi" w:hAnsi="Consolas"/>
      <w:i/>
      <w:color w:val="40A070"/>
      <w:sz w:val="24"/>
      <w:szCs w:val="24"/>
      <w:lang w:val="en"/>
    </w:rPr>
  </w:style>
  <w:style w:type="character" w:customStyle="1" w:styleId="FloatTok">
    <w:name w:val="FloatTok"/>
    <w:basedOn w:val="VerbatimChar"/>
    <w:rsid w:val="00493EB2"/>
    <w:rPr>
      <w:rFonts w:ascii="Consolas" w:eastAsiaTheme="minorHAnsi" w:hAnsi="Consolas"/>
      <w:i/>
      <w:color w:val="40A070"/>
      <w:sz w:val="24"/>
      <w:szCs w:val="24"/>
      <w:lang w:val="en"/>
    </w:rPr>
  </w:style>
  <w:style w:type="character" w:customStyle="1" w:styleId="ConstantTok">
    <w:name w:val="ConstantTok"/>
    <w:basedOn w:val="VerbatimChar"/>
    <w:rsid w:val="00493EB2"/>
    <w:rPr>
      <w:rFonts w:ascii="Consolas" w:eastAsiaTheme="minorHAnsi" w:hAnsi="Consolas"/>
      <w:i/>
      <w:color w:val="880000"/>
      <w:sz w:val="24"/>
      <w:szCs w:val="24"/>
      <w:lang w:val="en"/>
    </w:rPr>
  </w:style>
  <w:style w:type="character" w:customStyle="1" w:styleId="CharTok">
    <w:name w:val="CharTok"/>
    <w:basedOn w:val="VerbatimChar"/>
    <w:rsid w:val="00493EB2"/>
    <w:rPr>
      <w:rFonts w:ascii="Consolas" w:eastAsiaTheme="minorHAnsi" w:hAnsi="Consolas"/>
      <w:i/>
      <w:color w:val="4070A0"/>
      <w:sz w:val="24"/>
      <w:szCs w:val="24"/>
      <w:lang w:val="en"/>
    </w:rPr>
  </w:style>
  <w:style w:type="character" w:customStyle="1" w:styleId="SpecialCharTok">
    <w:name w:val="SpecialCharTok"/>
    <w:basedOn w:val="VerbatimChar"/>
    <w:rsid w:val="00493EB2"/>
    <w:rPr>
      <w:rFonts w:ascii="Consolas" w:eastAsiaTheme="minorHAnsi" w:hAnsi="Consolas"/>
      <w:i/>
      <w:color w:val="4070A0"/>
      <w:sz w:val="24"/>
      <w:szCs w:val="24"/>
      <w:lang w:val="en"/>
    </w:rPr>
  </w:style>
  <w:style w:type="character" w:customStyle="1" w:styleId="StringTok">
    <w:name w:val="StringTok"/>
    <w:basedOn w:val="VerbatimChar"/>
    <w:rsid w:val="00493EB2"/>
    <w:rPr>
      <w:rFonts w:ascii="Consolas" w:eastAsiaTheme="minorHAnsi" w:hAnsi="Consolas"/>
      <w:i/>
      <w:color w:val="4070A0"/>
      <w:sz w:val="24"/>
      <w:szCs w:val="24"/>
      <w:lang w:val="en"/>
    </w:rPr>
  </w:style>
  <w:style w:type="character" w:customStyle="1" w:styleId="VerbatimStringTok">
    <w:name w:val="VerbatimStringTok"/>
    <w:basedOn w:val="VerbatimChar"/>
    <w:rsid w:val="00493EB2"/>
    <w:rPr>
      <w:rFonts w:ascii="Consolas" w:eastAsiaTheme="minorHAnsi" w:hAnsi="Consolas"/>
      <w:i/>
      <w:color w:val="4070A0"/>
      <w:sz w:val="24"/>
      <w:szCs w:val="24"/>
      <w:lang w:val="en"/>
    </w:rPr>
  </w:style>
  <w:style w:type="character" w:customStyle="1" w:styleId="SpecialStringTok">
    <w:name w:val="SpecialStringTok"/>
    <w:basedOn w:val="VerbatimChar"/>
    <w:rsid w:val="00493EB2"/>
    <w:rPr>
      <w:rFonts w:ascii="Consolas" w:eastAsiaTheme="minorHAnsi" w:hAnsi="Consolas"/>
      <w:i/>
      <w:color w:val="BB6688"/>
      <w:sz w:val="24"/>
      <w:szCs w:val="24"/>
      <w:lang w:val="en"/>
    </w:rPr>
  </w:style>
  <w:style w:type="character" w:customStyle="1" w:styleId="ImportTok">
    <w:name w:val="ImportTok"/>
    <w:basedOn w:val="VerbatimChar"/>
    <w:rsid w:val="00493EB2"/>
    <w:rPr>
      <w:rFonts w:ascii="Consolas" w:eastAsiaTheme="minorHAnsi" w:hAnsi="Consolas"/>
      <w:i/>
      <w:sz w:val="24"/>
      <w:szCs w:val="24"/>
      <w:lang w:val="en"/>
    </w:rPr>
  </w:style>
  <w:style w:type="character" w:customStyle="1" w:styleId="CommentTok">
    <w:name w:val="CommentTok"/>
    <w:basedOn w:val="VerbatimChar"/>
    <w:rsid w:val="00493EB2"/>
    <w:rPr>
      <w:rFonts w:ascii="Consolas" w:eastAsiaTheme="minorHAnsi" w:hAnsi="Consolas"/>
      <w:i w:val="0"/>
      <w:color w:val="60A0B0"/>
      <w:sz w:val="24"/>
      <w:szCs w:val="24"/>
      <w:lang w:val="en"/>
    </w:rPr>
  </w:style>
  <w:style w:type="character" w:customStyle="1" w:styleId="DocumentationTok">
    <w:name w:val="DocumentationTok"/>
    <w:basedOn w:val="VerbatimChar"/>
    <w:rsid w:val="00493EB2"/>
    <w:rPr>
      <w:rFonts w:ascii="Consolas" w:eastAsiaTheme="minorHAnsi" w:hAnsi="Consolas"/>
      <w:i w:val="0"/>
      <w:color w:val="BA2121"/>
      <w:sz w:val="24"/>
      <w:szCs w:val="24"/>
      <w:lang w:val="en"/>
    </w:rPr>
  </w:style>
  <w:style w:type="character" w:customStyle="1" w:styleId="AnnotationTok">
    <w:name w:val="AnnotationTok"/>
    <w:basedOn w:val="VerbatimChar"/>
    <w:rsid w:val="00493EB2"/>
    <w:rPr>
      <w:rFonts w:ascii="Consolas" w:eastAsiaTheme="minorHAnsi" w:hAnsi="Consolas"/>
      <w:b/>
      <w:i w:val="0"/>
      <w:color w:val="60A0B0"/>
      <w:sz w:val="24"/>
      <w:szCs w:val="24"/>
      <w:lang w:val="en"/>
    </w:rPr>
  </w:style>
  <w:style w:type="character" w:customStyle="1" w:styleId="CommentVarTok">
    <w:name w:val="CommentVarTok"/>
    <w:basedOn w:val="VerbatimChar"/>
    <w:rsid w:val="00493EB2"/>
    <w:rPr>
      <w:rFonts w:ascii="Consolas" w:eastAsiaTheme="minorHAnsi" w:hAnsi="Consolas"/>
      <w:b/>
      <w:i w:val="0"/>
      <w:color w:val="60A0B0"/>
      <w:sz w:val="24"/>
      <w:szCs w:val="24"/>
      <w:lang w:val="en"/>
    </w:rPr>
  </w:style>
  <w:style w:type="character" w:customStyle="1" w:styleId="OtherTok">
    <w:name w:val="OtherTok"/>
    <w:basedOn w:val="VerbatimChar"/>
    <w:rsid w:val="00493EB2"/>
    <w:rPr>
      <w:rFonts w:ascii="Consolas" w:eastAsiaTheme="minorHAnsi" w:hAnsi="Consolas"/>
      <w:i/>
      <w:color w:val="007020"/>
      <w:sz w:val="24"/>
      <w:szCs w:val="24"/>
      <w:lang w:val="en"/>
    </w:rPr>
  </w:style>
  <w:style w:type="character" w:customStyle="1" w:styleId="FunctionTok">
    <w:name w:val="FunctionTok"/>
    <w:basedOn w:val="VerbatimChar"/>
    <w:rsid w:val="00493EB2"/>
    <w:rPr>
      <w:rFonts w:ascii="Consolas" w:eastAsiaTheme="minorHAnsi" w:hAnsi="Consolas"/>
      <w:i/>
      <w:color w:val="06287E"/>
      <w:sz w:val="24"/>
      <w:szCs w:val="24"/>
      <w:lang w:val="en"/>
    </w:rPr>
  </w:style>
  <w:style w:type="character" w:customStyle="1" w:styleId="VariableTok">
    <w:name w:val="VariableTok"/>
    <w:basedOn w:val="VerbatimChar"/>
    <w:rsid w:val="00493EB2"/>
    <w:rPr>
      <w:rFonts w:ascii="Consolas" w:eastAsiaTheme="minorHAnsi" w:hAnsi="Consolas"/>
      <w:i/>
      <w:color w:val="19177C"/>
      <w:sz w:val="24"/>
      <w:szCs w:val="24"/>
      <w:lang w:val="en"/>
    </w:rPr>
  </w:style>
  <w:style w:type="character" w:customStyle="1" w:styleId="ControlFlowTok">
    <w:name w:val="ControlFlowTok"/>
    <w:basedOn w:val="VerbatimChar"/>
    <w:rsid w:val="00493EB2"/>
    <w:rPr>
      <w:rFonts w:ascii="Consolas" w:eastAsiaTheme="minorHAnsi" w:hAnsi="Consolas"/>
      <w:b/>
      <w:i/>
      <w:color w:val="007020"/>
      <w:sz w:val="24"/>
      <w:szCs w:val="24"/>
      <w:lang w:val="en"/>
    </w:rPr>
  </w:style>
  <w:style w:type="character" w:customStyle="1" w:styleId="OperatorTok">
    <w:name w:val="OperatorTok"/>
    <w:basedOn w:val="VerbatimChar"/>
    <w:rsid w:val="00493EB2"/>
    <w:rPr>
      <w:rFonts w:ascii="Consolas" w:eastAsiaTheme="minorHAnsi" w:hAnsi="Consolas"/>
      <w:i/>
      <w:color w:val="666666"/>
      <w:sz w:val="24"/>
      <w:szCs w:val="24"/>
      <w:lang w:val="en"/>
    </w:rPr>
  </w:style>
  <w:style w:type="character" w:customStyle="1" w:styleId="BuiltInTok">
    <w:name w:val="BuiltInTok"/>
    <w:basedOn w:val="VerbatimChar"/>
    <w:rsid w:val="00493EB2"/>
    <w:rPr>
      <w:rFonts w:ascii="Consolas" w:eastAsiaTheme="minorHAnsi" w:hAnsi="Consolas"/>
      <w:i/>
      <w:sz w:val="24"/>
      <w:szCs w:val="24"/>
      <w:lang w:val="en"/>
    </w:rPr>
  </w:style>
  <w:style w:type="character" w:customStyle="1" w:styleId="ExtensionTok">
    <w:name w:val="ExtensionTok"/>
    <w:basedOn w:val="VerbatimChar"/>
    <w:rsid w:val="00493EB2"/>
    <w:rPr>
      <w:rFonts w:ascii="Consolas" w:eastAsiaTheme="minorHAnsi" w:hAnsi="Consolas"/>
      <w:i/>
      <w:sz w:val="24"/>
      <w:szCs w:val="24"/>
      <w:lang w:val="en"/>
    </w:rPr>
  </w:style>
  <w:style w:type="character" w:customStyle="1" w:styleId="PreprocessorTok">
    <w:name w:val="PreprocessorTok"/>
    <w:basedOn w:val="VerbatimChar"/>
    <w:rsid w:val="00493EB2"/>
    <w:rPr>
      <w:rFonts w:ascii="Consolas" w:eastAsiaTheme="minorHAnsi" w:hAnsi="Consolas"/>
      <w:i/>
      <w:color w:val="BC7A00"/>
      <w:sz w:val="24"/>
      <w:szCs w:val="24"/>
      <w:lang w:val="en"/>
    </w:rPr>
  </w:style>
  <w:style w:type="character" w:customStyle="1" w:styleId="AttributeTok">
    <w:name w:val="AttributeTok"/>
    <w:basedOn w:val="VerbatimChar"/>
    <w:rsid w:val="00493EB2"/>
    <w:rPr>
      <w:rFonts w:ascii="Consolas" w:eastAsiaTheme="minorHAnsi" w:hAnsi="Consolas"/>
      <w:i/>
      <w:color w:val="7D9029"/>
      <w:sz w:val="24"/>
      <w:szCs w:val="24"/>
      <w:lang w:val="en"/>
    </w:rPr>
  </w:style>
  <w:style w:type="character" w:customStyle="1" w:styleId="RegionMarkerTok">
    <w:name w:val="RegionMarkerTok"/>
    <w:basedOn w:val="VerbatimChar"/>
    <w:rsid w:val="00493EB2"/>
    <w:rPr>
      <w:rFonts w:ascii="Consolas" w:eastAsiaTheme="minorHAnsi" w:hAnsi="Consolas"/>
      <w:i/>
      <w:sz w:val="24"/>
      <w:szCs w:val="24"/>
      <w:lang w:val="en"/>
    </w:rPr>
  </w:style>
  <w:style w:type="character" w:customStyle="1" w:styleId="InformationTok">
    <w:name w:val="InformationTok"/>
    <w:basedOn w:val="VerbatimChar"/>
    <w:rsid w:val="00493EB2"/>
    <w:rPr>
      <w:rFonts w:ascii="Consolas" w:eastAsiaTheme="minorHAnsi" w:hAnsi="Consolas"/>
      <w:b/>
      <w:i w:val="0"/>
      <w:color w:val="60A0B0"/>
      <w:sz w:val="24"/>
      <w:szCs w:val="24"/>
      <w:lang w:val="en"/>
    </w:rPr>
  </w:style>
  <w:style w:type="character" w:customStyle="1" w:styleId="WarningTok">
    <w:name w:val="WarningTok"/>
    <w:basedOn w:val="VerbatimChar"/>
    <w:rsid w:val="00493EB2"/>
    <w:rPr>
      <w:rFonts w:ascii="Consolas" w:eastAsiaTheme="minorHAnsi" w:hAnsi="Consolas"/>
      <w:b/>
      <w:i w:val="0"/>
      <w:color w:val="60A0B0"/>
      <w:sz w:val="24"/>
      <w:szCs w:val="24"/>
      <w:lang w:val="en"/>
    </w:rPr>
  </w:style>
  <w:style w:type="character" w:customStyle="1" w:styleId="AlertTok">
    <w:name w:val="AlertTok"/>
    <w:basedOn w:val="VerbatimChar"/>
    <w:rsid w:val="00493EB2"/>
    <w:rPr>
      <w:rFonts w:ascii="Consolas" w:eastAsiaTheme="minorHAnsi" w:hAnsi="Consolas"/>
      <w:b/>
      <w:i/>
      <w:color w:val="FF0000"/>
      <w:sz w:val="24"/>
      <w:szCs w:val="24"/>
      <w:lang w:val="en"/>
    </w:rPr>
  </w:style>
  <w:style w:type="character" w:customStyle="1" w:styleId="ErrorTok">
    <w:name w:val="ErrorTok"/>
    <w:basedOn w:val="VerbatimChar"/>
    <w:rsid w:val="00493EB2"/>
    <w:rPr>
      <w:rFonts w:ascii="Consolas" w:eastAsiaTheme="minorHAnsi" w:hAnsi="Consolas"/>
      <w:b/>
      <w:i/>
      <w:color w:val="FF0000"/>
      <w:sz w:val="24"/>
      <w:szCs w:val="24"/>
      <w:lang w:val="en"/>
    </w:rPr>
  </w:style>
  <w:style w:type="character" w:customStyle="1" w:styleId="NormalTok">
    <w:name w:val="NormalTok"/>
    <w:basedOn w:val="VerbatimChar"/>
    <w:rsid w:val="00493EB2"/>
    <w:rPr>
      <w:rFonts w:ascii="Consolas" w:eastAsiaTheme="minorHAnsi" w:hAnsi="Consolas"/>
      <w:i/>
      <w:sz w:val="24"/>
      <w:szCs w:val="24"/>
      <w:lang w:val="en"/>
    </w:rPr>
  </w:style>
  <w:style w:type="paragraph" w:styleId="Revision">
    <w:name w:val="Revision"/>
    <w:hidden/>
    <w:uiPriority w:val="99"/>
    <w:semiHidden/>
    <w:rsid w:val="00B56C7B"/>
    <w:rPr>
      <w:sz w:val="22"/>
      <w:szCs w:val="22"/>
    </w:rPr>
  </w:style>
  <w:style w:type="paragraph" w:customStyle="1" w:styleId="Foreword">
    <w:name w:val="Foreword"/>
    <w:basedOn w:val="Normal"/>
    <w:next w:val="Normal"/>
    <w:rsid w:val="006A1B0F"/>
    <w:pPr>
      <w:tabs>
        <w:tab w:val="clear" w:pos="403"/>
      </w:tabs>
      <w:spacing w:line="230" w:lineRule="atLeast"/>
    </w:pPr>
    <w:rPr>
      <w:rFonts w:ascii="Arial" w:eastAsia="MS Mincho" w:hAnsi="Arial"/>
      <w:color w:val="0000FF"/>
      <w:sz w:val="20"/>
      <w:szCs w:val="20"/>
      <w:lang w:val="en-GB" w:eastAsia="ja-JP"/>
    </w:rPr>
  </w:style>
  <w:style w:type="paragraph" w:customStyle="1" w:styleId="ListContinue1">
    <w:name w:val="List Continue 1"/>
    <w:basedOn w:val="Normal"/>
    <w:rsid w:val="006A1B0F"/>
    <w:pPr>
      <w:tabs>
        <w:tab w:val="clear" w:pos="403"/>
      </w:tabs>
      <w:ind w:left="403" w:hanging="403"/>
    </w:pPr>
    <w:rPr>
      <w:rFonts w:eastAsia="Times New Roman"/>
      <w:lang w:val="en-GB"/>
    </w:rPr>
  </w:style>
  <w:style w:type="paragraph" w:customStyle="1" w:styleId="ANNEXN">
    <w:name w:val="ANNEXN"/>
    <w:basedOn w:val="ANNEX"/>
    <w:next w:val="Normal"/>
    <w:rsid w:val="009770C1"/>
    <w:pPr>
      <w:numPr>
        <w:numId w:val="15"/>
      </w:numPr>
      <w:tabs>
        <w:tab w:val="clear" w:pos="403"/>
      </w:tabs>
      <w:spacing w:after="760"/>
    </w:pPr>
    <w:rPr>
      <w:rFonts w:ascii="Arial" w:hAnsi="Arial"/>
      <w:szCs w:val="20"/>
      <w:lang w:val="en-GB"/>
    </w:rPr>
  </w:style>
  <w:style w:type="paragraph" w:customStyle="1" w:styleId="ANNEXZ">
    <w:name w:val="ANNEXZ"/>
    <w:basedOn w:val="ANNEX"/>
    <w:next w:val="Normal"/>
    <w:rsid w:val="009770C1"/>
    <w:pPr>
      <w:numPr>
        <w:numId w:val="14"/>
      </w:numPr>
      <w:tabs>
        <w:tab w:val="clear" w:pos="403"/>
      </w:tabs>
      <w:spacing w:after="760"/>
    </w:pPr>
    <w:rPr>
      <w:rFonts w:ascii="Arial" w:hAnsi="Arial"/>
      <w:szCs w:val="20"/>
      <w:lang w:val="en-GB"/>
    </w:rPr>
  </w:style>
  <w:style w:type="paragraph" w:customStyle="1" w:styleId="Bibliography1">
    <w:name w:val="Bibliography1"/>
    <w:basedOn w:val="Normal"/>
    <w:rsid w:val="009770C1"/>
    <w:pPr>
      <w:numPr>
        <w:numId w:val="5"/>
      </w:numPr>
      <w:tabs>
        <w:tab w:val="clear" w:pos="360"/>
        <w:tab w:val="clear" w:pos="403"/>
        <w:tab w:val="left" w:pos="660"/>
      </w:tabs>
      <w:spacing w:line="230" w:lineRule="atLeast"/>
      <w:ind w:left="660" w:hanging="660"/>
    </w:pPr>
    <w:rPr>
      <w:rFonts w:ascii="Arial" w:eastAsia="MS Mincho" w:hAnsi="Arial"/>
      <w:sz w:val="20"/>
      <w:szCs w:val="20"/>
      <w:lang w:val="en-GB" w:eastAsia="ja-JP"/>
    </w:rPr>
  </w:style>
  <w:style w:type="paragraph" w:styleId="BodyText2">
    <w:name w:val="Body Text 2"/>
    <w:basedOn w:val="Normal"/>
    <w:link w:val="BodyText2Char"/>
    <w:rsid w:val="009770C1"/>
    <w:pPr>
      <w:tabs>
        <w:tab w:val="clear" w:pos="403"/>
      </w:tabs>
      <w:spacing w:before="60" w:after="60" w:line="190" w:lineRule="atLeast"/>
    </w:pPr>
    <w:rPr>
      <w:rFonts w:ascii="Arial" w:eastAsia="MS Mincho" w:hAnsi="Arial"/>
      <w:sz w:val="16"/>
      <w:szCs w:val="20"/>
      <w:lang w:val="en-GB" w:eastAsia="ja-JP"/>
    </w:rPr>
  </w:style>
  <w:style w:type="character" w:customStyle="1" w:styleId="BodyText2Char">
    <w:name w:val="Body Text 2 Char"/>
    <w:basedOn w:val="DefaultParagraphFont"/>
    <w:link w:val="BodyText2"/>
    <w:rsid w:val="009770C1"/>
    <w:rPr>
      <w:rFonts w:ascii="Arial" w:eastAsia="MS Mincho" w:hAnsi="Arial"/>
      <w:sz w:val="16"/>
      <w:lang w:val="en-GB" w:eastAsia="ja-JP"/>
    </w:rPr>
  </w:style>
  <w:style w:type="paragraph" w:styleId="BodyText3">
    <w:name w:val="Body Text 3"/>
    <w:basedOn w:val="Normal"/>
    <w:link w:val="BodyText3Char"/>
    <w:rsid w:val="009770C1"/>
    <w:pPr>
      <w:tabs>
        <w:tab w:val="clear" w:pos="403"/>
      </w:tabs>
      <w:spacing w:before="60" w:after="60" w:line="170" w:lineRule="atLeast"/>
    </w:pPr>
    <w:rPr>
      <w:rFonts w:ascii="Arial" w:eastAsia="MS Mincho" w:hAnsi="Arial"/>
      <w:sz w:val="14"/>
      <w:szCs w:val="20"/>
      <w:lang w:val="en-GB" w:eastAsia="ja-JP"/>
    </w:rPr>
  </w:style>
  <w:style w:type="character" w:customStyle="1" w:styleId="BodyText3Char">
    <w:name w:val="Body Text 3 Char"/>
    <w:basedOn w:val="DefaultParagraphFont"/>
    <w:link w:val="BodyText3"/>
    <w:rsid w:val="009770C1"/>
    <w:rPr>
      <w:rFonts w:ascii="Arial" w:eastAsia="MS Mincho" w:hAnsi="Arial"/>
      <w:sz w:val="14"/>
      <w:lang w:val="en-GB" w:eastAsia="ja-JP"/>
    </w:rPr>
  </w:style>
  <w:style w:type="paragraph" w:styleId="BodyTextFirstIndent">
    <w:name w:val="Body Text First Indent"/>
    <w:basedOn w:val="BodyText"/>
    <w:link w:val="BodyTextFirstIndentChar"/>
    <w:rsid w:val="009770C1"/>
    <w:pPr>
      <w:spacing w:line="210" w:lineRule="atLeast"/>
      <w:ind w:firstLine="210"/>
    </w:pPr>
    <w:rPr>
      <w:rFonts w:ascii="Arial" w:eastAsia="MS Mincho" w:hAnsi="Arial"/>
      <w:sz w:val="18"/>
      <w:szCs w:val="20"/>
      <w:lang w:val="en-GB" w:eastAsia="ja-JP"/>
    </w:rPr>
  </w:style>
  <w:style w:type="character" w:customStyle="1" w:styleId="BodyTextFirstIndentChar">
    <w:name w:val="Body Text First Indent Char"/>
    <w:basedOn w:val="BodyTextChar"/>
    <w:link w:val="BodyTextFirstIndent"/>
    <w:rsid w:val="009770C1"/>
    <w:rPr>
      <w:rFonts w:ascii="Arial" w:eastAsia="MS Mincho" w:hAnsi="Arial"/>
      <w:sz w:val="18"/>
      <w:szCs w:val="22"/>
      <w:lang w:val="en-GB" w:eastAsia="ja-JP"/>
    </w:rPr>
  </w:style>
  <w:style w:type="paragraph" w:styleId="BodyTextIndent">
    <w:name w:val="Body Text Indent"/>
    <w:basedOn w:val="Normal"/>
    <w:link w:val="BodyTextIndentChar"/>
    <w:rsid w:val="009770C1"/>
    <w:pPr>
      <w:tabs>
        <w:tab w:val="clear" w:pos="403"/>
      </w:tabs>
      <w:spacing w:after="120" w:line="230" w:lineRule="atLeast"/>
      <w:ind w:left="283"/>
    </w:pPr>
    <w:rPr>
      <w:rFonts w:ascii="Arial" w:eastAsia="MS Mincho" w:hAnsi="Arial"/>
      <w:sz w:val="20"/>
      <w:szCs w:val="20"/>
      <w:lang w:val="en-GB" w:eastAsia="ja-JP"/>
    </w:rPr>
  </w:style>
  <w:style w:type="character" w:customStyle="1" w:styleId="BodyTextIndentChar">
    <w:name w:val="Body Text Indent Char"/>
    <w:basedOn w:val="DefaultParagraphFont"/>
    <w:link w:val="BodyTextIndent"/>
    <w:rsid w:val="009770C1"/>
    <w:rPr>
      <w:rFonts w:ascii="Arial" w:eastAsia="MS Mincho" w:hAnsi="Arial"/>
      <w:lang w:val="en-GB" w:eastAsia="ja-JP"/>
    </w:rPr>
  </w:style>
  <w:style w:type="paragraph" w:styleId="BodyTextFirstIndent2">
    <w:name w:val="Body Text First Indent 2"/>
    <w:basedOn w:val="Normal"/>
    <w:link w:val="BodyTextFirstIndent2Char"/>
    <w:rsid w:val="009770C1"/>
    <w:pPr>
      <w:tabs>
        <w:tab w:val="clear" w:pos="403"/>
      </w:tabs>
      <w:spacing w:line="230" w:lineRule="atLeast"/>
      <w:ind w:firstLine="210"/>
    </w:pPr>
    <w:rPr>
      <w:rFonts w:ascii="Arial" w:eastAsia="MS Mincho" w:hAnsi="Arial"/>
      <w:sz w:val="20"/>
      <w:szCs w:val="20"/>
      <w:lang w:val="en-GB" w:eastAsia="ja-JP"/>
    </w:rPr>
  </w:style>
  <w:style w:type="character" w:customStyle="1" w:styleId="BodyTextFirstIndent2Char">
    <w:name w:val="Body Text First Indent 2 Char"/>
    <w:basedOn w:val="BodyTextIndentChar"/>
    <w:link w:val="BodyTextFirstIndent2"/>
    <w:rsid w:val="009770C1"/>
    <w:rPr>
      <w:rFonts w:ascii="Arial" w:eastAsia="MS Mincho" w:hAnsi="Arial"/>
      <w:lang w:val="en-GB" w:eastAsia="ja-JP"/>
    </w:rPr>
  </w:style>
  <w:style w:type="paragraph" w:styleId="BodyTextIndent2">
    <w:name w:val="Body Text Indent 2"/>
    <w:basedOn w:val="Normal"/>
    <w:link w:val="BodyTextIndent2Char"/>
    <w:rsid w:val="009770C1"/>
    <w:pPr>
      <w:tabs>
        <w:tab w:val="clear" w:pos="403"/>
      </w:tabs>
      <w:spacing w:after="120" w:line="480" w:lineRule="auto"/>
      <w:ind w:left="283"/>
    </w:pPr>
    <w:rPr>
      <w:rFonts w:ascii="Arial" w:eastAsia="MS Mincho" w:hAnsi="Arial"/>
      <w:sz w:val="20"/>
      <w:szCs w:val="20"/>
      <w:lang w:val="en-GB" w:eastAsia="ja-JP"/>
    </w:rPr>
  </w:style>
  <w:style w:type="character" w:customStyle="1" w:styleId="BodyTextIndent2Char">
    <w:name w:val="Body Text Indent 2 Char"/>
    <w:basedOn w:val="DefaultParagraphFont"/>
    <w:link w:val="BodyTextIndent2"/>
    <w:rsid w:val="009770C1"/>
    <w:rPr>
      <w:rFonts w:ascii="Arial" w:eastAsia="MS Mincho" w:hAnsi="Arial"/>
      <w:lang w:val="en-GB" w:eastAsia="ja-JP"/>
    </w:rPr>
  </w:style>
  <w:style w:type="paragraph" w:styleId="BodyTextIndent3">
    <w:name w:val="Body Text Indent 3"/>
    <w:basedOn w:val="Normal"/>
    <w:link w:val="BodyTextIndent3Char"/>
    <w:rsid w:val="009770C1"/>
    <w:pPr>
      <w:tabs>
        <w:tab w:val="clear" w:pos="403"/>
      </w:tabs>
      <w:spacing w:after="120" w:line="230" w:lineRule="atLeast"/>
      <w:ind w:left="283"/>
    </w:pPr>
    <w:rPr>
      <w:rFonts w:ascii="Arial" w:eastAsia="MS Mincho" w:hAnsi="Arial"/>
      <w:sz w:val="16"/>
      <w:szCs w:val="20"/>
      <w:lang w:val="en-GB" w:eastAsia="ja-JP"/>
    </w:rPr>
  </w:style>
  <w:style w:type="character" w:customStyle="1" w:styleId="BodyTextIndent3Char">
    <w:name w:val="Body Text Indent 3 Char"/>
    <w:basedOn w:val="DefaultParagraphFont"/>
    <w:link w:val="BodyTextIndent3"/>
    <w:rsid w:val="009770C1"/>
    <w:rPr>
      <w:rFonts w:ascii="Arial" w:eastAsia="MS Mincho" w:hAnsi="Arial"/>
      <w:sz w:val="16"/>
      <w:lang w:val="en-GB" w:eastAsia="ja-JP"/>
    </w:rPr>
  </w:style>
  <w:style w:type="paragraph" w:styleId="Closing">
    <w:name w:val="Closing"/>
    <w:basedOn w:val="Normal"/>
    <w:link w:val="ClosingChar"/>
    <w:rsid w:val="009770C1"/>
    <w:pPr>
      <w:tabs>
        <w:tab w:val="clear" w:pos="403"/>
      </w:tabs>
      <w:spacing w:line="230" w:lineRule="atLeast"/>
      <w:ind w:left="4252"/>
    </w:pPr>
    <w:rPr>
      <w:rFonts w:ascii="Arial" w:eastAsia="MS Mincho" w:hAnsi="Arial"/>
      <w:sz w:val="20"/>
      <w:szCs w:val="20"/>
      <w:lang w:val="en-GB" w:eastAsia="ja-JP"/>
    </w:rPr>
  </w:style>
  <w:style w:type="character" w:customStyle="1" w:styleId="ClosingChar">
    <w:name w:val="Closing Char"/>
    <w:basedOn w:val="DefaultParagraphFont"/>
    <w:link w:val="Closing"/>
    <w:rsid w:val="009770C1"/>
    <w:rPr>
      <w:rFonts w:ascii="Arial" w:eastAsia="MS Mincho" w:hAnsi="Arial"/>
      <w:lang w:val="en-GB" w:eastAsia="ja-JP"/>
    </w:rPr>
  </w:style>
  <w:style w:type="character" w:customStyle="1" w:styleId="Defterms">
    <w:name w:val="Defterms"/>
    <w:rsid w:val="009770C1"/>
    <w:rPr>
      <w:noProof w:val="0"/>
      <w:color w:val="auto"/>
      <w:lang w:val="fr-FR"/>
    </w:rPr>
  </w:style>
  <w:style w:type="paragraph" w:customStyle="1" w:styleId="dl">
    <w:name w:val="dl"/>
    <w:basedOn w:val="Normal"/>
    <w:rsid w:val="009770C1"/>
    <w:pPr>
      <w:tabs>
        <w:tab w:val="clear" w:pos="403"/>
      </w:tabs>
      <w:spacing w:line="230" w:lineRule="atLeast"/>
      <w:ind w:left="800" w:hanging="400"/>
    </w:pPr>
    <w:rPr>
      <w:rFonts w:ascii="Arial" w:eastAsia="MS Mincho" w:hAnsi="Arial"/>
      <w:sz w:val="20"/>
      <w:szCs w:val="20"/>
      <w:lang w:val="en-GB" w:eastAsia="ja-JP"/>
    </w:rPr>
  </w:style>
  <w:style w:type="character" w:customStyle="1" w:styleId="DocumentMapChar">
    <w:name w:val="Document Map Char"/>
    <w:basedOn w:val="DefaultParagraphFont"/>
    <w:link w:val="DocumentMap"/>
    <w:semiHidden/>
    <w:rsid w:val="009770C1"/>
    <w:rPr>
      <w:rFonts w:ascii="Tahoma" w:eastAsia="MS Mincho" w:hAnsi="Tahoma"/>
      <w:shd w:val="clear" w:color="auto" w:fill="000080"/>
      <w:lang w:val="en-GB" w:eastAsia="ja-JP"/>
    </w:rPr>
  </w:style>
  <w:style w:type="paragraph" w:styleId="DocumentMap">
    <w:name w:val="Document Map"/>
    <w:basedOn w:val="Normal"/>
    <w:link w:val="DocumentMapChar"/>
    <w:semiHidden/>
    <w:rsid w:val="009770C1"/>
    <w:pPr>
      <w:shd w:val="clear" w:color="auto" w:fill="000080"/>
      <w:tabs>
        <w:tab w:val="clear" w:pos="403"/>
      </w:tabs>
      <w:spacing w:line="230" w:lineRule="atLeast"/>
    </w:pPr>
    <w:rPr>
      <w:rFonts w:ascii="Tahoma" w:eastAsia="MS Mincho" w:hAnsi="Tahoma"/>
      <w:sz w:val="20"/>
      <w:szCs w:val="20"/>
      <w:lang w:val="en-GB" w:eastAsia="ja-JP"/>
    </w:rPr>
  </w:style>
  <w:style w:type="character" w:styleId="Emphasis">
    <w:name w:val="Emphasis"/>
    <w:uiPriority w:val="20"/>
    <w:qFormat/>
    <w:rsid w:val="007B4468"/>
    <w:rPr>
      <w:rFonts w:ascii="Cambria" w:hAnsi="Cambria"/>
      <w:i/>
      <w:sz w:val="22"/>
      <w:szCs w:val="22"/>
      <w:lang w:val="fr-FR"/>
    </w:rPr>
  </w:style>
  <w:style w:type="paragraph" w:styleId="EndnoteText">
    <w:name w:val="endnote text"/>
    <w:basedOn w:val="Normal"/>
    <w:link w:val="EndnoteTextChar"/>
    <w:semiHidden/>
    <w:rsid w:val="009770C1"/>
    <w:pPr>
      <w:tabs>
        <w:tab w:val="clear" w:pos="403"/>
      </w:tabs>
      <w:spacing w:line="230" w:lineRule="atLeast"/>
    </w:pPr>
    <w:rPr>
      <w:rFonts w:ascii="Arial" w:eastAsia="MS Mincho" w:hAnsi="Arial"/>
      <w:sz w:val="20"/>
      <w:szCs w:val="20"/>
      <w:lang w:val="en-GB" w:eastAsia="ja-JP"/>
    </w:rPr>
  </w:style>
  <w:style w:type="character" w:customStyle="1" w:styleId="EndnoteTextChar">
    <w:name w:val="Endnote Text Char"/>
    <w:basedOn w:val="DefaultParagraphFont"/>
    <w:link w:val="EndnoteText"/>
    <w:semiHidden/>
    <w:rsid w:val="009770C1"/>
    <w:rPr>
      <w:rFonts w:ascii="Arial" w:eastAsia="MS Mincho" w:hAnsi="Arial"/>
      <w:lang w:val="en-GB" w:eastAsia="ja-JP"/>
    </w:rPr>
  </w:style>
  <w:style w:type="paragraph" w:styleId="EnvelopeAddress">
    <w:name w:val="envelope address"/>
    <w:basedOn w:val="Normal"/>
    <w:rsid w:val="009770C1"/>
    <w:pPr>
      <w:framePr w:w="7938" w:h="1985" w:hRule="exact" w:hSpace="141" w:wrap="auto" w:hAnchor="page" w:xAlign="center" w:yAlign="bottom"/>
      <w:tabs>
        <w:tab w:val="clear" w:pos="403"/>
      </w:tabs>
      <w:spacing w:line="230" w:lineRule="atLeast"/>
      <w:ind w:left="2835"/>
    </w:pPr>
    <w:rPr>
      <w:rFonts w:ascii="Arial" w:eastAsia="MS Mincho" w:hAnsi="Arial"/>
      <w:sz w:val="24"/>
      <w:szCs w:val="20"/>
      <w:lang w:val="en-GB" w:eastAsia="ja-JP"/>
    </w:rPr>
  </w:style>
  <w:style w:type="paragraph" w:styleId="EnvelopeReturn">
    <w:name w:val="envelope return"/>
    <w:basedOn w:val="Normal"/>
    <w:rsid w:val="009770C1"/>
    <w:pPr>
      <w:tabs>
        <w:tab w:val="clear" w:pos="403"/>
      </w:tabs>
      <w:spacing w:line="230" w:lineRule="atLeast"/>
    </w:pPr>
    <w:rPr>
      <w:rFonts w:ascii="Arial" w:eastAsia="MS Mincho" w:hAnsi="Arial"/>
      <w:sz w:val="20"/>
      <w:szCs w:val="20"/>
      <w:lang w:val="en-GB" w:eastAsia="ja-JP"/>
    </w:rPr>
  </w:style>
  <w:style w:type="paragraph" w:customStyle="1" w:styleId="Example">
    <w:name w:val="Example"/>
    <w:basedOn w:val="Normal"/>
    <w:next w:val="Normal"/>
    <w:rsid w:val="009770C1"/>
    <w:pPr>
      <w:tabs>
        <w:tab w:val="clear" w:pos="403"/>
        <w:tab w:val="left" w:pos="1360"/>
      </w:tabs>
      <w:spacing w:line="210" w:lineRule="atLeast"/>
    </w:pPr>
    <w:rPr>
      <w:rFonts w:ascii="Arial" w:eastAsia="MS Mincho" w:hAnsi="Arial"/>
      <w:sz w:val="18"/>
      <w:szCs w:val="20"/>
      <w:lang w:val="en-GB" w:eastAsia="ja-JP"/>
    </w:rPr>
  </w:style>
  <w:style w:type="character" w:customStyle="1" w:styleId="ExtXref">
    <w:name w:val="ExtXref"/>
    <w:rsid w:val="009770C1"/>
    <w:rPr>
      <w:noProof w:val="0"/>
      <w:color w:val="auto"/>
      <w:lang w:val="fr-FR"/>
    </w:rPr>
  </w:style>
  <w:style w:type="paragraph" w:customStyle="1" w:styleId="Figurefootnote">
    <w:name w:val="Figure footnote"/>
    <w:basedOn w:val="Normal"/>
    <w:rsid w:val="009770C1"/>
    <w:pPr>
      <w:keepNext/>
      <w:tabs>
        <w:tab w:val="clear" w:pos="403"/>
        <w:tab w:val="left" w:pos="340"/>
      </w:tabs>
      <w:spacing w:after="60" w:line="210" w:lineRule="atLeast"/>
    </w:pPr>
    <w:rPr>
      <w:rFonts w:ascii="Arial" w:eastAsia="MS Mincho" w:hAnsi="Arial"/>
      <w:sz w:val="18"/>
      <w:szCs w:val="20"/>
      <w:lang w:val="en-GB" w:eastAsia="ja-JP"/>
    </w:rPr>
  </w:style>
  <w:style w:type="paragraph" w:customStyle="1" w:styleId="Figuretitle">
    <w:name w:val="Figure title"/>
    <w:basedOn w:val="Normal"/>
    <w:next w:val="Normal"/>
    <w:rsid w:val="009770C1"/>
    <w:pPr>
      <w:tabs>
        <w:tab w:val="clear" w:pos="403"/>
      </w:tabs>
      <w:suppressAutoHyphens/>
      <w:spacing w:before="220" w:after="220" w:line="230" w:lineRule="atLeast"/>
      <w:jc w:val="center"/>
    </w:pPr>
    <w:rPr>
      <w:rFonts w:ascii="Arial" w:eastAsia="MS Mincho" w:hAnsi="Arial"/>
      <w:b/>
      <w:sz w:val="20"/>
      <w:szCs w:val="20"/>
      <w:lang w:val="en-GB" w:eastAsia="ja-JP"/>
    </w:rPr>
  </w:style>
  <w:style w:type="paragraph" w:customStyle="1" w:styleId="Introduction">
    <w:name w:val="Introduction"/>
    <w:basedOn w:val="Normal"/>
    <w:next w:val="Normal"/>
    <w:rsid w:val="009770C1"/>
    <w:pPr>
      <w:keepNext/>
      <w:pageBreakBefore/>
      <w:tabs>
        <w:tab w:val="clear" w:pos="403"/>
        <w:tab w:val="left" w:pos="400"/>
      </w:tabs>
      <w:suppressAutoHyphens/>
      <w:spacing w:before="960" w:after="310" w:line="310" w:lineRule="exact"/>
      <w:jc w:val="left"/>
    </w:pPr>
    <w:rPr>
      <w:rFonts w:ascii="Arial" w:eastAsia="MS Mincho" w:hAnsi="Arial"/>
      <w:b/>
      <w:sz w:val="28"/>
      <w:szCs w:val="20"/>
      <w:lang w:val="en-GB" w:eastAsia="ja-JP"/>
    </w:rPr>
  </w:style>
  <w:style w:type="character" w:styleId="LineNumber">
    <w:name w:val="line number"/>
    <w:rsid w:val="009770C1"/>
    <w:rPr>
      <w:noProof w:val="0"/>
      <w:lang w:val="fr-FR"/>
    </w:rPr>
  </w:style>
  <w:style w:type="paragraph" w:styleId="List">
    <w:name w:val="List"/>
    <w:basedOn w:val="Normal"/>
    <w:rsid w:val="009770C1"/>
    <w:pPr>
      <w:tabs>
        <w:tab w:val="clear" w:pos="403"/>
      </w:tabs>
      <w:spacing w:line="230" w:lineRule="atLeast"/>
      <w:ind w:left="283" w:hanging="283"/>
    </w:pPr>
    <w:rPr>
      <w:rFonts w:ascii="Arial" w:eastAsia="MS Mincho" w:hAnsi="Arial"/>
      <w:sz w:val="20"/>
      <w:szCs w:val="20"/>
      <w:lang w:val="en-GB" w:eastAsia="ja-JP"/>
    </w:rPr>
  </w:style>
  <w:style w:type="paragraph" w:styleId="List2">
    <w:name w:val="List 2"/>
    <w:basedOn w:val="Normal"/>
    <w:rsid w:val="009770C1"/>
    <w:pPr>
      <w:tabs>
        <w:tab w:val="clear" w:pos="403"/>
      </w:tabs>
      <w:spacing w:line="230" w:lineRule="atLeast"/>
      <w:ind w:left="566" w:hanging="283"/>
    </w:pPr>
    <w:rPr>
      <w:rFonts w:ascii="Arial" w:eastAsia="MS Mincho" w:hAnsi="Arial"/>
      <w:sz w:val="20"/>
      <w:szCs w:val="20"/>
      <w:lang w:val="en-GB" w:eastAsia="ja-JP"/>
    </w:rPr>
  </w:style>
  <w:style w:type="paragraph" w:styleId="List3">
    <w:name w:val="List 3"/>
    <w:basedOn w:val="Normal"/>
    <w:rsid w:val="009770C1"/>
    <w:pPr>
      <w:tabs>
        <w:tab w:val="clear" w:pos="403"/>
      </w:tabs>
      <w:spacing w:line="230" w:lineRule="atLeast"/>
      <w:ind w:left="849" w:hanging="283"/>
    </w:pPr>
    <w:rPr>
      <w:rFonts w:ascii="Arial" w:eastAsia="MS Mincho" w:hAnsi="Arial"/>
      <w:sz w:val="20"/>
      <w:szCs w:val="20"/>
      <w:lang w:val="en-GB" w:eastAsia="ja-JP"/>
    </w:rPr>
  </w:style>
  <w:style w:type="paragraph" w:styleId="List4">
    <w:name w:val="List 4"/>
    <w:basedOn w:val="Normal"/>
    <w:rsid w:val="009770C1"/>
    <w:pPr>
      <w:tabs>
        <w:tab w:val="clear" w:pos="403"/>
      </w:tabs>
      <w:spacing w:line="230" w:lineRule="atLeast"/>
      <w:ind w:left="1132" w:hanging="283"/>
    </w:pPr>
    <w:rPr>
      <w:rFonts w:ascii="Arial" w:eastAsia="MS Mincho" w:hAnsi="Arial"/>
      <w:sz w:val="20"/>
      <w:szCs w:val="20"/>
      <w:lang w:val="en-GB" w:eastAsia="ja-JP"/>
    </w:rPr>
  </w:style>
  <w:style w:type="paragraph" w:styleId="List5">
    <w:name w:val="List 5"/>
    <w:basedOn w:val="Normal"/>
    <w:rsid w:val="009770C1"/>
    <w:pPr>
      <w:tabs>
        <w:tab w:val="clear" w:pos="403"/>
      </w:tabs>
      <w:spacing w:line="230" w:lineRule="atLeast"/>
      <w:ind w:left="1415" w:hanging="283"/>
    </w:pPr>
    <w:rPr>
      <w:rFonts w:ascii="Arial" w:eastAsia="MS Mincho" w:hAnsi="Arial"/>
      <w:sz w:val="20"/>
      <w:szCs w:val="20"/>
      <w:lang w:val="en-GB" w:eastAsia="ja-JP"/>
    </w:rPr>
  </w:style>
  <w:style w:type="paragraph" w:styleId="ListBullet">
    <w:name w:val="List Bullet"/>
    <w:basedOn w:val="Normal"/>
    <w:autoRedefine/>
    <w:rsid w:val="009770C1"/>
    <w:pPr>
      <w:numPr>
        <w:numId w:val="6"/>
      </w:numPr>
      <w:tabs>
        <w:tab w:val="clear" w:pos="403"/>
      </w:tabs>
      <w:spacing w:line="230" w:lineRule="atLeast"/>
    </w:pPr>
    <w:rPr>
      <w:rFonts w:ascii="Arial" w:eastAsia="MS Mincho" w:hAnsi="Arial"/>
      <w:sz w:val="20"/>
      <w:szCs w:val="20"/>
      <w:lang w:val="en-GB" w:eastAsia="ja-JP"/>
    </w:rPr>
  </w:style>
  <w:style w:type="paragraph" w:styleId="ListBullet2">
    <w:name w:val="List Bullet 2"/>
    <w:basedOn w:val="Normal"/>
    <w:autoRedefine/>
    <w:rsid w:val="009770C1"/>
    <w:pPr>
      <w:numPr>
        <w:numId w:val="7"/>
      </w:numPr>
      <w:tabs>
        <w:tab w:val="clear" w:pos="403"/>
      </w:tabs>
      <w:spacing w:line="230" w:lineRule="atLeast"/>
    </w:pPr>
    <w:rPr>
      <w:rFonts w:ascii="Arial" w:eastAsia="MS Mincho" w:hAnsi="Arial"/>
      <w:sz w:val="20"/>
      <w:szCs w:val="20"/>
      <w:lang w:val="en-GB" w:eastAsia="ja-JP"/>
    </w:rPr>
  </w:style>
  <w:style w:type="paragraph" w:styleId="ListBullet3">
    <w:name w:val="List Bullet 3"/>
    <w:basedOn w:val="Normal"/>
    <w:autoRedefine/>
    <w:rsid w:val="009770C1"/>
    <w:pPr>
      <w:numPr>
        <w:numId w:val="8"/>
      </w:numPr>
      <w:tabs>
        <w:tab w:val="clear" w:pos="403"/>
      </w:tabs>
      <w:spacing w:line="230" w:lineRule="atLeast"/>
    </w:pPr>
    <w:rPr>
      <w:rFonts w:ascii="Arial" w:eastAsia="MS Mincho" w:hAnsi="Arial"/>
      <w:sz w:val="20"/>
      <w:szCs w:val="20"/>
      <w:lang w:val="en-GB" w:eastAsia="ja-JP"/>
    </w:rPr>
  </w:style>
  <w:style w:type="paragraph" w:styleId="ListBullet4">
    <w:name w:val="List Bullet 4"/>
    <w:basedOn w:val="Normal"/>
    <w:autoRedefine/>
    <w:rsid w:val="009770C1"/>
    <w:pPr>
      <w:numPr>
        <w:numId w:val="9"/>
      </w:numPr>
      <w:tabs>
        <w:tab w:val="clear" w:pos="403"/>
      </w:tabs>
      <w:spacing w:line="230" w:lineRule="atLeast"/>
    </w:pPr>
    <w:rPr>
      <w:rFonts w:ascii="Arial" w:eastAsia="MS Mincho" w:hAnsi="Arial"/>
      <w:sz w:val="20"/>
      <w:szCs w:val="20"/>
      <w:lang w:val="en-GB" w:eastAsia="ja-JP"/>
    </w:rPr>
  </w:style>
  <w:style w:type="paragraph" w:styleId="ListBullet5">
    <w:name w:val="List Bullet 5"/>
    <w:basedOn w:val="Normal"/>
    <w:autoRedefine/>
    <w:rsid w:val="009770C1"/>
    <w:pPr>
      <w:numPr>
        <w:numId w:val="10"/>
      </w:numPr>
      <w:tabs>
        <w:tab w:val="clear" w:pos="403"/>
      </w:tabs>
      <w:spacing w:line="230" w:lineRule="atLeast"/>
    </w:pPr>
    <w:rPr>
      <w:rFonts w:ascii="Arial" w:eastAsia="MS Mincho" w:hAnsi="Arial"/>
      <w:sz w:val="20"/>
      <w:szCs w:val="20"/>
      <w:lang w:val="en-GB" w:eastAsia="ja-JP"/>
    </w:rPr>
  </w:style>
  <w:style w:type="paragraph" w:styleId="ListContinue">
    <w:name w:val="List Continue"/>
    <w:basedOn w:val="Normal"/>
    <w:rsid w:val="009770C1"/>
    <w:pPr>
      <w:numPr>
        <w:numId w:val="11"/>
      </w:numPr>
      <w:tabs>
        <w:tab w:val="clear" w:pos="403"/>
        <w:tab w:val="left" w:pos="400"/>
      </w:tabs>
      <w:spacing w:line="230" w:lineRule="atLeast"/>
    </w:pPr>
    <w:rPr>
      <w:rFonts w:ascii="Arial" w:eastAsia="MS Mincho" w:hAnsi="Arial"/>
      <w:sz w:val="20"/>
      <w:szCs w:val="20"/>
      <w:lang w:val="en-GB" w:eastAsia="ja-JP"/>
    </w:rPr>
  </w:style>
  <w:style w:type="paragraph" w:styleId="ListContinue2">
    <w:name w:val="List Continue 2"/>
    <w:basedOn w:val="ListContinue"/>
    <w:rsid w:val="009770C1"/>
    <w:pPr>
      <w:numPr>
        <w:ilvl w:val="1"/>
      </w:numPr>
      <w:tabs>
        <w:tab w:val="clear" w:pos="400"/>
        <w:tab w:val="left" w:pos="800"/>
      </w:tabs>
    </w:pPr>
  </w:style>
  <w:style w:type="paragraph" w:styleId="ListContinue3">
    <w:name w:val="List Continue 3"/>
    <w:basedOn w:val="ListContinue"/>
    <w:rsid w:val="009770C1"/>
    <w:pPr>
      <w:numPr>
        <w:ilvl w:val="2"/>
      </w:numPr>
      <w:tabs>
        <w:tab w:val="clear" w:pos="400"/>
        <w:tab w:val="left" w:pos="1200"/>
      </w:tabs>
    </w:pPr>
  </w:style>
  <w:style w:type="paragraph" w:styleId="ListContinue4">
    <w:name w:val="List Continue 4"/>
    <w:basedOn w:val="ListContinue"/>
    <w:rsid w:val="009770C1"/>
    <w:pPr>
      <w:numPr>
        <w:ilvl w:val="3"/>
      </w:numPr>
      <w:tabs>
        <w:tab w:val="clear" w:pos="400"/>
        <w:tab w:val="left" w:pos="1600"/>
      </w:tabs>
    </w:pPr>
  </w:style>
  <w:style w:type="paragraph" w:styleId="ListContinue5">
    <w:name w:val="List Continue 5"/>
    <w:basedOn w:val="Normal"/>
    <w:rsid w:val="009770C1"/>
    <w:pPr>
      <w:tabs>
        <w:tab w:val="clear" w:pos="403"/>
      </w:tabs>
      <w:spacing w:after="120" w:line="230" w:lineRule="atLeast"/>
      <w:ind w:left="1415"/>
    </w:pPr>
    <w:rPr>
      <w:rFonts w:ascii="Arial" w:eastAsia="MS Mincho" w:hAnsi="Arial"/>
      <w:sz w:val="20"/>
      <w:szCs w:val="20"/>
      <w:lang w:val="en-GB" w:eastAsia="ja-JP"/>
    </w:rPr>
  </w:style>
  <w:style w:type="paragraph" w:styleId="ListNumber">
    <w:name w:val="List Number"/>
    <w:basedOn w:val="Normal"/>
    <w:rsid w:val="009770C1"/>
    <w:pPr>
      <w:numPr>
        <w:numId w:val="12"/>
      </w:numPr>
      <w:tabs>
        <w:tab w:val="clear" w:pos="360"/>
        <w:tab w:val="clear" w:pos="403"/>
        <w:tab w:val="left" w:pos="400"/>
      </w:tabs>
      <w:spacing w:line="230" w:lineRule="atLeast"/>
    </w:pPr>
    <w:rPr>
      <w:rFonts w:ascii="Arial" w:eastAsia="MS Mincho" w:hAnsi="Arial"/>
      <w:sz w:val="20"/>
      <w:szCs w:val="20"/>
      <w:lang w:val="en-GB" w:eastAsia="ja-JP"/>
    </w:rPr>
  </w:style>
  <w:style w:type="paragraph" w:styleId="ListNumber2">
    <w:name w:val="List Number 2"/>
    <w:basedOn w:val="Normal"/>
    <w:rsid w:val="009770C1"/>
    <w:pPr>
      <w:numPr>
        <w:ilvl w:val="1"/>
        <w:numId w:val="12"/>
      </w:numPr>
      <w:tabs>
        <w:tab w:val="clear" w:pos="403"/>
        <w:tab w:val="clear" w:pos="1080"/>
        <w:tab w:val="left" w:pos="800"/>
      </w:tabs>
      <w:spacing w:line="230" w:lineRule="atLeast"/>
    </w:pPr>
    <w:rPr>
      <w:rFonts w:ascii="Arial" w:eastAsia="MS Mincho" w:hAnsi="Arial"/>
      <w:sz w:val="20"/>
      <w:szCs w:val="20"/>
      <w:lang w:val="en-GB" w:eastAsia="ja-JP"/>
    </w:rPr>
  </w:style>
  <w:style w:type="paragraph" w:styleId="ListNumber3">
    <w:name w:val="List Number 3"/>
    <w:basedOn w:val="Normal"/>
    <w:rsid w:val="009770C1"/>
    <w:pPr>
      <w:numPr>
        <w:ilvl w:val="2"/>
        <w:numId w:val="12"/>
      </w:numPr>
      <w:tabs>
        <w:tab w:val="clear" w:pos="403"/>
        <w:tab w:val="clear" w:pos="1800"/>
        <w:tab w:val="left" w:pos="1200"/>
      </w:tabs>
      <w:spacing w:line="230" w:lineRule="atLeast"/>
    </w:pPr>
    <w:rPr>
      <w:rFonts w:ascii="Arial" w:eastAsia="MS Mincho" w:hAnsi="Arial"/>
      <w:sz w:val="20"/>
      <w:szCs w:val="20"/>
      <w:lang w:val="en-GB" w:eastAsia="ja-JP"/>
    </w:rPr>
  </w:style>
  <w:style w:type="paragraph" w:styleId="ListNumber4">
    <w:name w:val="List Number 4"/>
    <w:basedOn w:val="Normal"/>
    <w:rsid w:val="009770C1"/>
    <w:pPr>
      <w:numPr>
        <w:ilvl w:val="3"/>
        <w:numId w:val="12"/>
      </w:numPr>
      <w:tabs>
        <w:tab w:val="clear" w:pos="403"/>
        <w:tab w:val="clear" w:pos="2520"/>
        <w:tab w:val="left" w:pos="1600"/>
      </w:tabs>
      <w:spacing w:line="230" w:lineRule="atLeast"/>
    </w:pPr>
    <w:rPr>
      <w:rFonts w:ascii="Arial" w:eastAsia="MS Mincho" w:hAnsi="Arial"/>
      <w:sz w:val="20"/>
      <w:szCs w:val="20"/>
      <w:lang w:val="en-GB" w:eastAsia="ja-JP"/>
    </w:rPr>
  </w:style>
  <w:style w:type="paragraph" w:styleId="ListNumber5">
    <w:name w:val="List Number 5"/>
    <w:basedOn w:val="Normal"/>
    <w:rsid w:val="009770C1"/>
    <w:pPr>
      <w:numPr>
        <w:numId w:val="13"/>
      </w:numPr>
      <w:tabs>
        <w:tab w:val="clear" w:pos="403"/>
      </w:tabs>
      <w:spacing w:line="230" w:lineRule="atLeast"/>
    </w:pPr>
    <w:rPr>
      <w:rFonts w:ascii="Arial" w:eastAsia="MS Mincho" w:hAnsi="Arial"/>
      <w:sz w:val="20"/>
      <w:szCs w:val="20"/>
      <w:lang w:val="en-GB" w:eastAsia="ja-JP"/>
    </w:rPr>
  </w:style>
  <w:style w:type="character" w:customStyle="1" w:styleId="MacroTextChar">
    <w:name w:val="Macro Text Char"/>
    <w:basedOn w:val="DefaultParagraphFont"/>
    <w:link w:val="MacroText"/>
    <w:semiHidden/>
    <w:rsid w:val="009770C1"/>
    <w:rPr>
      <w:rFonts w:ascii="Courier New" w:eastAsia="MS Mincho" w:hAnsi="Courier New"/>
      <w:lang w:val="en-GB" w:eastAsia="ja-JP"/>
    </w:rPr>
  </w:style>
  <w:style w:type="paragraph" w:styleId="MacroText">
    <w:name w:val="macro"/>
    <w:link w:val="MacroTextChar"/>
    <w:semiHidden/>
    <w:rsid w:val="009770C1"/>
    <w:pPr>
      <w:tabs>
        <w:tab w:val="left" w:pos="480"/>
        <w:tab w:val="left" w:pos="960"/>
        <w:tab w:val="left" w:pos="1440"/>
        <w:tab w:val="left" w:pos="1920"/>
        <w:tab w:val="left" w:pos="2400"/>
        <w:tab w:val="left" w:pos="2880"/>
        <w:tab w:val="left" w:pos="3360"/>
        <w:tab w:val="left" w:pos="3840"/>
        <w:tab w:val="left" w:pos="4320"/>
      </w:tabs>
      <w:spacing w:after="240" w:line="230" w:lineRule="atLeast"/>
      <w:jc w:val="both"/>
    </w:pPr>
    <w:rPr>
      <w:rFonts w:ascii="Courier New" w:eastAsia="MS Mincho" w:hAnsi="Courier New"/>
      <w:lang w:val="en-GB" w:eastAsia="ja-JP"/>
    </w:rPr>
  </w:style>
  <w:style w:type="paragraph" w:styleId="MessageHeader">
    <w:name w:val="Message Header"/>
    <w:basedOn w:val="Normal"/>
    <w:link w:val="MessageHeaderChar"/>
    <w:rsid w:val="009770C1"/>
    <w:pPr>
      <w:pBdr>
        <w:top w:val="single" w:sz="6" w:space="1" w:color="auto"/>
        <w:left w:val="single" w:sz="6" w:space="1" w:color="auto"/>
        <w:bottom w:val="single" w:sz="6" w:space="1" w:color="auto"/>
        <w:right w:val="single" w:sz="6" w:space="1" w:color="auto"/>
      </w:pBdr>
      <w:shd w:val="pct20" w:color="auto" w:fill="auto"/>
      <w:tabs>
        <w:tab w:val="clear" w:pos="403"/>
      </w:tabs>
      <w:spacing w:line="230" w:lineRule="atLeast"/>
      <w:ind w:left="1134" w:hanging="1134"/>
    </w:pPr>
    <w:rPr>
      <w:rFonts w:ascii="Arial" w:eastAsia="MS Mincho" w:hAnsi="Arial"/>
      <w:sz w:val="24"/>
      <w:szCs w:val="20"/>
      <w:lang w:val="en-GB" w:eastAsia="ja-JP"/>
    </w:rPr>
  </w:style>
  <w:style w:type="character" w:customStyle="1" w:styleId="MessageHeaderChar">
    <w:name w:val="Message Header Char"/>
    <w:basedOn w:val="DefaultParagraphFont"/>
    <w:link w:val="MessageHeader"/>
    <w:rsid w:val="009770C1"/>
    <w:rPr>
      <w:rFonts w:ascii="Arial" w:eastAsia="MS Mincho" w:hAnsi="Arial"/>
      <w:sz w:val="24"/>
      <w:shd w:val="pct20" w:color="auto" w:fill="auto"/>
      <w:lang w:val="en-GB" w:eastAsia="ja-JP"/>
    </w:rPr>
  </w:style>
  <w:style w:type="paragraph" w:customStyle="1" w:styleId="MSDNFR">
    <w:name w:val="MSDNFR"/>
    <w:basedOn w:val="Normal"/>
    <w:next w:val="Normal"/>
    <w:rsid w:val="009770C1"/>
    <w:pPr>
      <w:tabs>
        <w:tab w:val="clear" w:pos="403"/>
      </w:tabs>
      <w:spacing w:line="220" w:lineRule="atLeast"/>
    </w:pPr>
    <w:rPr>
      <w:rFonts w:ascii="Arial" w:eastAsia="MS Mincho" w:hAnsi="Arial"/>
      <w:color w:val="0000FF"/>
      <w:sz w:val="20"/>
      <w:szCs w:val="20"/>
      <w:lang w:val="en-GB" w:eastAsia="ja-JP"/>
    </w:rPr>
  </w:style>
  <w:style w:type="paragraph" w:customStyle="1" w:styleId="na2">
    <w:name w:val="na2"/>
    <w:basedOn w:val="a2"/>
    <w:next w:val="Normal"/>
    <w:rsid w:val="009770C1"/>
    <w:pPr>
      <w:numPr>
        <w:numId w:val="15"/>
      </w:numPr>
      <w:tabs>
        <w:tab w:val="clear" w:pos="567"/>
        <w:tab w:val="left" w:pos="500"/>
      </w:tabs>
      <w:suppressAutoHyphens/>
      <w:spacing w:line="270" w:lineRule="exact"/>
      <w:outlineLvl w:val="1"/>
    </w:pPr>
    <w:rPr>
      <w:rFonts w:ascii="Arial" w:hAnsi="Arial"/>
      <w:sz w:val="24"/>
      <w:szCs w:val="20"/>
      <w:lang w:val="en-GB"/>
    </w:rPr>
  </w:style>
  <w:style w:type="paragraph" w:customStyle="1" w:styleId="na3">
    <w:name w:val="na3"/>
    <w:basedOn w:val="a3"/>
    <w:next w:val="Normal"/>
    <w:rsid w:val="009770C1"/>
    <w:pPr>
      <w:numPr>
        <w:numId w:val="15"/>
      </w:numPr>
      <w:tabs>
        <w:tab w:val="clear" w:pos="403"/>
        <w:tab w:val="left" w:pos="640"/>
        <w:tab w:val="left" w:pos="880"/>
      </w:tabs>
      <w:suppressAutoHyphens/>
      <w:spacing w:line="250" w:lineRule="exact"/>
      <w:outlineLvl w:val="2"/>
    </w:pPr>
    <w:rPr>
      <w:rFonts w:ascii="Arial" w:hAnsi="Arial"/>
      <w:sz w:val="22"/>
      <w:szCs w:val="20"/>
      <w:lang w:val="en-GB"/>
    </w:rPr>
  </w:style>
  <w:style w:type="paragraph" w:customStyle="1" w:styleId="na4">
    <w:name w:val="na4"/>
    <w:basedOn w:val="a4"/>
    <w:next w:val="Normal"/>
    <w:rsid w:val="009770C1"/>
    <w:pPr>
      <w:numPr>
        <w:numId w:val="15"/>
      </w:numPr>
      <w:tabs>
        <w:tab w:val="clear" w:pos="403"/>
        <w:tab w:val="left" w:pos="1060"/>
      </w:tabs>
      <w:suppressAutoHyphens/>
      <w:spacing w:line="230" w:lineRule="exact"/>
      <w:outlineLvl w:val="3"/>
    </w:pPr>
    <w:rPr>
      <w:rFonts w:ascii="Arial" w:hAnsi="Arial"/>
      <w:bCs w:val="0"/>
      <w:iCs w:val="0"/>
      <w:sz w:val="20"/>
      <w:szCs w:val="20"/>
      <w:lang w:val="en-GB"/>
    </w:rPr>
  </w:style>
  <w:style w:type="paragraph" w:customStyle="1" w:styleId="na5">
    <w:name w:val="na5"/>
    <w:basedOn w:val="a5"/>
    <w:next w:val="Normal"/>
    <w:rsid w:val="009770C1"/>
    <w:pPr>
      <w:numPr>
        <w:numId w:val="15"/>
      </w:numPr>
      <w:tabs>
        <w:tab w:val="clear" w:pos="403"/>
        <w:tab w:val="clear" w:pos="1247"/>
        <w:tab w:val="left" w:pos="1140"/>
      </w:tabs>
      <w:suppressAutoHyphens/>
      <w:spacing w:line="230" w:lineRule="exact"/>
      <w:outlineLvl w:val="4"/>
    </w:pPr>
    <w:rPr>
      <w:rFonts w:ascii="Arial" w:hAnsi="Arial"/>
      <w:bCs w:val="0"/>
      <w:iCs w:val="0"/>
      <w:sz w:val="20"/>
      <w:szCs w:val="20"/>
      <w:lang w:val="en-GB"/>
    </w:rPr>
  </w:style>
  <w:style w:type="paragraph" w:customStyle="1" w:styleId="na6">
    <w:name w:val="na6"/>
    <w:basedOn w:val="a6"/>
    <w:next w:val="Normal"/>
    <w:rsid w:val="009770C1"/>
    <w:pPr>
      <w:numPr>
        <w:numId w:val="15"/>
      </w:numPr>
      <w:tabs>
        <w:tab w:val="clear" w:pos="403"/>
        <w:tab w:val="clear" w:pos="1247"/>
        <w:tab w:val="left" w:pos="1140"/>
      </w:tabs>
      <w:suppressAutoHyphens/>
      <w:spacing w:line="230" w:lineRule="exact"/>
      <w:outlineLvl w:val="5"/>
    </w:pPr>
    <w:rPr>
      <w:rFonts w:ascii="Arial" w:hAnsi="Arial"/>
      <w:bCs w:val="0"/>
      <w:sz w:val="20"/>
      <w:szCs w:val="20"/>
      <w:lang w:val="en-GB"/>
    </w:rPr>
  </w:style>
  <w:style w:type="paragraph" w:styleId="NormalIndent">
    <w:name w:val="Normal Indent"/>
    <w:basedOn w:val="Normal"/>
    <w:rsid w:val="009770C1"/>
    <w:pPr>
      <w:tabs>
        <w:tab w:val="clear" w:pos="403"/>
      </w:tabs>
      <w:spacing w:line="230" w:lineRule="atLeast"/>
      <w:ind w:left="708"/>
    </w:pPr>
    <w:rPr>
      <w:rFonts w:ascii="Arial" w:eastAsia="MS Mincho" w:hAnsi="Arial"/>
      <w:sz w:val="20"/>
      <w:szCs w:val="20"/>
      <w:lang w:val="en-GB" w:eastAsia="ja-JP"/>
    </w:rPr>
  </w:style>
  <w:style w:type="paragraph" w:customStyle="1" w:styleId="Note">
    <w:name w:val="Note"/>
    <w:basedOn w:val="Normal"/>
    <w:next w:val="Normal"/>
    <w:rsid w:val="009770C1"/>
    <w:pPr>
      <w:tabs>
        <w:tab w:val="clear" w:pos="403"/>
        <w:tab w:val="left" w:pos="960"/>
      </w:tabs>
      <w:spacing w:line="210" w:lineRule="atLeast"/>
    </w:pPr>
    <w:rPr>
      <w:rFonts w:ascii="Arial" w:eastAsia="MS Mincho" w:hAnsi="Arial"/>
      <w:sz w:val="18"/>
      <w:szCs w:val="20"/>
      <w:lang w:val="en-GB" w:eastAsia="ja-JP"/>
    </w:rPr>
  </w:style>
  <w:style w:type="paragraph" w:styleId="NoteHeading">
    <w:name w:val="Note Heading"/>
    <w:basedOn w:val="Normal"/>
    <w:next w:val="Normal"/>
    <w:link w:val="NoteHeadingChar"/>
    <w:rsid w:val="009770C1"/>
    <w:pPr>
      <w:tabs>
        <w:tab w:val="clear" w:pos="403"/>
      </w:tabs>
      <w:spacing w:line="230" w:lineRule="atLeast"/>
    </w:pPr>
    <w:rPr>
      <w:rFonts w:ascii="Arial" w:eastAsia="MS Mincho" w:hAnsi="Arial"/>
      <w:sz w:val="20"/>
      <w:szCs w:val="20"/>
      <w:lang w:val="en-GB" w:eastAsia="ja-JP"/>
    </w:rPr>
  </w:style>
  <w:style w:type="character" w:customStyle="1" w:styleId="NoteHeadingChar">
    <w:name w:val="Note Heading Char"/>
    <w:basedOn w:val="DefaultParagraphFont"/>
    <w:link w:val="NoteHeading"/>
    <w:rsid w:val="009770C1"/>
    <w:rPr>
      <w:rFonts w:ascii="Arial" w:eastAsia="MS Mincho" w:hAnsi="Arial"/>
      <w:lang w:val="en-GB" w:eastAsia="ja-JP"/>
    </w:rPr>
  </w:style>
  <w:style w:type="paragraph" w:customStyle="1" w:styleId="p2">
    <w:name w:val="p2"/>
    <w:basedOn w:val="Normal"/>
    <w:next w:val="Normal"/>
    <w:rsid w:val="009770C1"/>
    <w:pPr>
      <w:tabs>
        <w:tab w:val="clear" w:pos="403"/>
        <w:tab w:val="left" w:pos="560"/>
      </w:tabs>
      <w:spacing w:line="230" w:lineRule="atLeast"/>
    </w:pPr>
    <w:rPr>
      <w:rFonts w:ascii="Arial" w:eastAsia="MS Mincho" w:hAnsi="Arial"/>
      <w:sz w:val="20"/>
      <w:szCs w:val="20"/>
      <w:lang w:val="en-GB" w:eastAsia="ja-JP"/>
    </w:rPr>
  </w:style>
  <w:style w:type="paragraph" w:customStyle="1" w:styleId="p3">
    <w:name w:val="p3"/>
    <w:basedOn w:val="Normal"/>
    <w:next w:val="Normal"/>
    <w:rsid w:val="009770C1"/>
    <w:pPr>
      <w:tabs>
        <w:tab w:val="clear" w:pos="403"/>
        <w:tab w:val="left" w:pos="720"/>
      </w:tabs>
      <w:spacing w:line="230" w:lineRule="atLeast"/>
    </w:pPr>
    <w:rPr>
      <w:rFonts w:ascii="Arial" w:eastAsia="MS Mincho" w:hAnsi="Arial"/>
      <w:sz w:val="20"/>
      <w:szCs w:val="20"/>
      <w:lang w:val="en-GB" w:eastAsia="ja-JP"/>
    </w:rPr>
  </w:style>
  <w:style w:type="paragraph" w:customStyle="1" w:styleId="p4">
    <w:name w:val="p4"/>
    <w:basedOn w:val="Normal"/>
    <w:next w:val="Normal"/>
    <w:rsid w:val="009770C1"/>
    <w:pPr>
      <w:tabs>
        <w:tab w:val="clear" w:pos="403"/>
        <w:tab w:val="left" w:pos="1100"/>
      </w:tabs>
      <w:spacing w:line="230" w:lineRule="atLeast"/>
    </w:pPr>
    <w:rPr>
      <w:rFonts w:ascii="Arial" w:eastAsia="MS Mincho" w:hAnsi="Arial"/>
      <w:sz w:val="20"/>
      <w:szCs w:val="20"/>
      <w:lang w:val="en-GB" w:eastAsia="ja-JP"/>
    </w:rPr>
  </w:style>
  <w:style w:type="paragraph" w:customStyle="1" w:styleId="p5">
    <w:name w:val="p5"/>
    <w:basedOn w:val="Normal"/>
    <w:next w:val="Normal"/>
    <w:rsid w:val="009770C1"/>
    <w:pPr>
      <w:tabs>
        <w:tab w:val="clear" w:pos="403"/>
        <w:tab w:val="left" w:pos="1100"/>
      </w:tabs>
      <w:spacing w:line="230" w:lineRule="atLeast"/>
    </w:pPr>
    <w:rPr>
      <w:rFonts w:ascii="Arial" w:eastAsia="MS Mincho" w:hAnsi="Arial"/>
      <w:sz w:val="20"/>
      <w:szCs w:val="20"/>
      <w:lang w:val="en-GB" w:eastAsia="ja-JP"/>
    </w:rPr>
  </w:style>
  <w:style w:type="paragraph" w:customStyle="1" w:styleId="p6">
    <w:name w:val="p6"/>
    <w:basedOn w:val="Normal"/>
    <w:next w:val="Normal"/>
    <w:rsid w:val="009770C1"/>
    <w:pPr>
      <w:tabs>
        <w:tab w:val="clear" w:pos="403"/>
        <w:tab w:val="left" w:pos="1440"/>
      </w:tabs>
      <w:spacing w:line="230" w:lineRule="atLeast"/>
    </w:pPr>
    <w:rPr>
      <w:rFonts w:ascii="Arial" w:eastAsia="MS Mincho" w:hAnsi="Arial"/>
      <w:sz w:val="20"/>
      <w:szCs w:val="20"/>
      <w:lang w:val="en-GB" w:eastAsia="ja-JP"/>
    </w:rPr>
  </w:style>
  <w:style w:type="character" w:styleId="PageNumber">
    <w:name w:val="page number"/>
    <w:rsid w:val="009770C1"/>
    <w:rPr>
      <w:noProof w:val="0"/>
      <w:lang w:val="fr-FR"/>
    </w:rPr>
  </w:style>
  <w:style w:type="paragraph" w:styleId="PlainText">
    <w:name w:val="Plain Text"/>
    <w:basedOn w:val="Normal"/>
    <w:link w:val="PlainTextChar"/>
    <w:uiPriority w:val="99"/>
    <w:rsid w:val="009770C1"/>
    <w:pPr>
      <w:tabs>
        <w:tab w:val="clear" w:pos="403"/>
      </w:tabs>
      <w:spacing w:line="230" w:lineRule="atLeast"/>
    </w:pPr>
    <w:rPr>
      <w:rFonts w:ascii="Courier New" w:eastAsia="MS Mincho" w:hAnsi="Courier New"/>
      <w:sz w:val="20"/>
      <w:szCs w:val="20"/>
      <w:lang w:val="en-GB" w:eastAsia="ja-JP"/>
    </w:rPr>
  </w:style>
  <w:style w:type="character" w:customStyle="1" w:styleId="PlainTextChar">
    <w:name w:val="Plain Text Char"/>
    <w:basedOn w:val="DefaultParagraphFont"/>
    <w:link w:val="PlainText"/>
    <w:uiPriority w:val="99"/>
    <w:rsid w:val="009770C1"/>
    <w:rPr>
      <w:rFonts w:ascii="Courier New" w:eastAsia="MS Mincho" w:hAnsi="Courier New"/>
      <w:lang w:val="en-GB" w:eastAsia="ja-JP"/>
    </w:rPr>
  </w:style>
  <w:style w:type="paragraph" w:customStyle="1" w:styleId="RefNorm">
    <w:name w:val="RefNorm"/>
    <w:basedOn w:val="Normal"/>
    <w:next w:val="Normal"/>
    <w:rsid w:val="009770C1"/>
    <w:pPr>
      <w:tabs>
        <w:tab w:val="clear" w:pos="403"/>
      </w:tabs>
      <w:spacing w:line="230" w:lineRule="atLeast"/>
    </w:pPr>
    <w:rPr>
      <w:rFonts w:ascii="Arial" w:eastAsia="MS Mincho" w:hAnsi="Arial"/>
      <w:sz w:val="20"/>
      <w:szCs w:val="20"/>
      <w:lang w:val="en-GB" w:eastAsia="ja-JP"/>
    </w:rPr>
  </w:style>
  <w:style w:type="paragraph" w:styleId="Salutation">
    <w:name w:val="Salutation"/>
    <w:basedOn w:val="Normal"/>
    <w:next w:val="Normal"/>
    <w:link w:val="SalutationChar"/>
    <w:rsid w:val="009770C1"/>
    <w:pPr>
      <w:tabs>
        <w:tab w:val="clear" w:pos="403"/>
      </w:tabs>
      <w:spacing w:line="230" w:lineRule="atLeast"/>
    </w:pPr>
    <w:rPr>
      <w:rFonts w:ascii="Arial" w:eastAsia="MS Mincho" w:hAnsi="Arial"/>
      <w:sz w:val="20"/>
      <w:szCs w:val="20"/>
      <w:lang w:val="en-GB" w:eastAsia="ja-JP"/>
    </w:rPr>
  </w:style>
  <w:style w:type="character" w:customStyle="1" w:styleId="SalutationChar">
    <w:name w:val="Salutation Char"/>
    <w:basedOn w:val="DefaultParagraphFont"/>
    <w:link w:val="Salutation"/>
    <w:rsid w:val="009770C1"/>
    <w:rPr>
      <w:rFonts w:ascii="Arial" w:eastAsia="MS Mincho" w:hAnsi="Arial"/>
      <w:lang w:val="en-GB" w:eastAsia="ja-JP"/>
    </w:rPr>
  </w:style>
  <w:style w:type="paragraph" w:styleId="Signature">
    <w:name w:val="Signature"/>
    <w:basedOn w:val="Normal"/>
    <w:link w:val="SignatureChar"/>
    <w:rsid w:val="009770C1"/>
    <w:pPr>
      <w:tabs>
        <w:tab w:val="clear" w:pos="403"/>
      </w:tabs>
      <w:spacing w:line="230" w:lineRule="atLeast"/>
      <w:ind w:left="4252"/>
    </w:pPr>
    <w:rPr>
      <w:rFonts w:ascii="Arial" w:eastAsia="MS Mincho" w:hAnsi="Arial"/>
      <w:sz w:val="20"/>
      <w:szCs w:val="20"/>
      <w:lang w:val="en-GB" w:eastAsia="ja-JP"/>
    </w:rPr>
  </w:style>
  <w:style w:type="character" w:customStyle="1" w:styleId="SignatureChar">
    <w:name w:val="Signature Char"/>
    <w:basedOn w:val="DefaultParagraphFont"/>
    <w:link w:val="Signature"/>
    <w:rsid w:val="009770C1"/>
    <w:rPr>
      <w:rFonts w:ascii="Arial" w:eastAsia="MS Mincho" w:hAnsi="Arial"/>
      <w:lang w:val="en-GB" w:eastAsia="ja-JP"/>
    </w:rPr>
  </w:style>
  <w:style w:type="paragraph" w:customStyle="1" w:styleId="Special">
    <w:name w:val="Special"/>
    <w:basedOn w:val="Normal"/>
    <w:next w:val="Normal"/>
    <w:rsid w:val="009770C1"/>
    <w:pPr>
      <w:tabs>
        <w:tab w:val="clear" w:pos="403"/>
      </w:tabs>
      <w:spacing w:line="230" w:lineRule="atLeast"/>
    </w:pPr>
    <w:rPr>
      <w:rFonts w:ascii="Arial" w:eastAsia="MS Mincho" w:hAnsi="Arial"/>
      <w:sz w:val="20"/>
      <w:szCs w:val="20"/>
      <w:lang w:val="en-GB" w:eastAsia="ja-JP"/>
    </w:rPr>
  </w:style>
  <w:style w:type="paragraph" w:customStyle="1" w:styleId="Tablefootnote">
    <w:name w:val="Table footnote"/>
    <w:basedOn w:val="Normal"/>
    <w:rsid w:val="009770C1"/>
    <w:pPr>
      <w:tabs>
        <w:tab w:val="clear" w:pos="403"/>
        <w:tab w:val="left" w:pos="340"/>
      </w:tabs>
      <w:spacing w:before="60" w:after="60" w:line="190" w:lineRule="atLeast"/>
    </w:pPr>
    <w:rPr>
      <w:rFonts w:ascii="Arial" w:eastAsia="MS Mincho" w:hAnsi="Arial"/>
      <w:sz w:val="16"/>
      <w:szCs w:val="20"/>
      <w:lang w:val="en-GB" w:eastAsia="ja-JP"/>
    </w:rPr>
  </w:style>
  <w:style w:type="paragraph" w:customStyle="1" w:styleId="Tabletitle">
    <w:name w:val="Table title"/>
    <w:basedOn w:val="Normal"/>
    <w:next w:val="Normal"/>
    <w:link w:val="TabletitleChar"/>
    <w:rsid w:val="009770C1"/>
    <w:pPr>
      <w:keepNext/>
      <w:tabs>
        <w:tab w:val="clear" w:pos="403"/>
      </w:tabs>
      <w:suppressAutoHyphens/>
      <w:spacing w:before="120" w:after="120" w:line="230" w:lineRule="exact"/>
      <w:jc w:val="center"/>
    </w:pPr>
    <w:rPr>
      <w:rFonts w:ascii="Arial" w:eastAsia="MS Mincho" w:hAnsi="Arial"/>
      <w:b/>
      <w:sz w:val="20"/>
      <w:szCs w:val="20"/>
      <w:lang w:val="en-GB" w:eastAsia="ja-JP"/>
    </w:rPr>
  </w:style>
  <w:style w:type="character" w:customStyle="1" w:styleId="TableFootNoteXref">
    <w:name w:val="TableFootNoteXref"/>
    <w:rsid w:val="009770C1"/>
    <w:rPr>
      <w:noProof/>
      <w:position w:val="6"/>
      <w:sz w:val="14"/>
      <w:lang w:val="fr-FR"/>
    </w:rPr>
  </w:style>
  <w:style w:type="paragraph" w:styleId="TOC4">
    <w:name w:val="toc 4"/>
    <w:basedOn w:val="TOC2"/>
    <w:next w:val="Normal"/>
    <w:uiPriority w:val="39"/>
    <w:rsid w:val="009770C1"/>
    <w:pPr>
      <w:tabs>
        <w:tab w:val="clear" w:pos="403"/>
        <w:tab w:val="clear" w:pos="720"/>
        <w:tab w:val="left" w:pos="1140"/>
      </w:tabs>
      <w:spacing w:line="230" w:lineRule="atLeast"/>
      <w:ind w:left="1140" w:hanging="1140"/>
    </w:pPr>
    <w:rPr>
      <w:rFonts w:ascii="Arial" w:eastAsia="MS Mincho" w:hAnsi="Arial"/>
      <w:sz w:val="20"/>
      <w:szCs w:val="20"/>
      <w:lang w:val="en-GB" w:eastAsia="ja-JP"/>
    </w:rPr>
  </w:style>
  <w:style w:type="paragraph" w:styleId="TOC5">
    <w:name w:val="toc 5"/>
    <w:basedOn w:val="TOC4"/>
    <w:next w:val="Normal"/>
    <w:uiPriority w:val="39"/>
    <w:rsid w:val="009770C1"/>
  </w:style>
  <w:style w:type="paragraph" w:styleId="TOC6">
    <w:name w:val="toc 6"/>
    <w:basedOn w:val="TOC4"/>
    <w:next w:val="Normal"/>
    <w:uiPriority w:val="39"/>
    <w:rsid w:val="009770C1"/>
    <w:pPr>
      <w:tabs>
        <w:tab w:val="clear" w:pos="1140"/>
        <w:tab w:val="left" w:pos="1440"/>
      </w:tabs>
      <w:ind w:left="1440" w:hanging="1440"/>
    </w:pPr>
  </w:style>
  <w:style w:type="paragraph" w:styleId="TOC7">
    <w:name w:val="toc 7"/>
    <w:basedOn w:val="TOC4"/>
    <w:next w:val="Normal"/>
    <w:uiPriority w:val="39"/>
    <w:rsid w:val="009770C1"/>
    <w:pPr>
      <w:tabs>
        <w:tab w:val="clear" w:pos="1140"/>
        <w:tab w:val="left" w:pos="1440"/>
      </w:tabs>
      <w:ind w:left="1440" w:hanging="1440"/>
    </w:pPr>
  </w:style>
  <w:style w:type="paragraph" w:styleId="TOC8">
    <w:name w:val="toc 8"/>
    <w:basedOn w:val="TOC4"/>
    <w:next w:val="Normal"/>
    <w:uiPriority w:val="39"/>
    <w:rsid w:val="009770C1"/>
    <w:pPr>
      <w:tabs>
        <w:tab w:val="clear" w:pos="1140"/>
        <w:tab w:val="left" w:pos="1440"/>
      </w:tabs>
      <w:ind w:left="1440" w:hanging="1440"/>
    </w:pPr>
  </w:style>
  <w:style w:type="paragraph" w:styleId="TOC9">
    <w:name w:val="toc 9"/>
    <w:basedOn w:val="TOC1"/>
    <w:next w:val="Normal"/>
    <w:uiPriority w:val="39"/>
    <w:rsid w:val="009770C1"/>
    <w:pPr>
      <w:tabs>
        <w:tab w:val="clear" w:pos="403"/>
        <w:tab w:val="clear" w:pos="720"/>
      </w:tabs>
      <w:spacing w:line="230" w:lineRule="atLeast"/>
      <w:ind w:left="0" w:firstLine="0"/>
    </w:pPr>
    <w:rPr>
      <w:rFonts w:ascii="Arial" w:eastAsia="MS Mincho" w:hAnsi="Arial"/>
      <w:sz w:val="20"/>
      <w:szCs w:val="20"/>
      <w:lang w:val="en-GB" w:eastAsia="ja-JP"/>
    </w:rPr>
  </w:style>
  <w:style w:type="paragraph" w:customStyle="1" w:styleId="zzBiblio">
    <w:name w:val="zzBiblio"/>
    <w:basedOn w:val="Normal"/>
    <w:next w:val="Bibliography1"/>
    <w:rsid w:val="009770C1"/>
    <w:pPr>
      <w:pageBreakBefore/>
      <w:tabs>
        <w:tab w:val="clear" w:pos="403"/>
      </w:tabs>
      <w:spacing w:after="760" w:line="310" w:lineRule="exact"/>
      <w:jc w:val="center"/>
    </w:pPr>
    <w:rPr>
      <w:rFonts w:ascii="Arial" w:eastAsia="MS Mincho" w:hAnsi="Arial"/>
      <w:b/>
      <w:sz w:val="28"/>
      <w:szCs w:val="20"/>
      <w:lang w:val="en-GB" w:eastAsia="ja-JP"/>
    </w:rPr>
  </w:style>
  <w:style w:type="paragraph" w:customStyle="1" w:styleId="zzCover">
    <w:name w:val="zzCover"/>
    <w:basedOn w:val="Normal"/>
    <w:rsid w:val="009770C1"/>
    <w:pPr>
      <w:tabs>
        <w:tab w:val="clear" w:pos="403"/>
      </w:tabs>
      <w:spacing w:after="220" w:line="230" w:lineRule="atLeast"/>
      <w:jc w:val="right"/>
    </w:pPr>
    <w:rPr>
      <w:rFonts w:ascii="Arial" w:eastAsia="MS Mincho" w:hAnsi="Arial"/>
      <w:b/>
      <w:color w:val="000000"/>
      <w:sz w:val="24"/>
      <w:szCs w:val="20"/>
      <w:lang w:val="en-GB" w:eastAsia="ja-JP"/>
    </w:rPr>
  </w:style>
  <w:style w:type="paragraph" w:customStyle="1" w:styleId="zzForeword">
    <w:name w:val="zzForeword"/>
    <w:basedOn w:val="Introduction"/>
    <w:next w:val="Normal"/>
    <w:rsid w:val="009770C1"/>
    <w:pPr>
      <w:tabs>
        <w:tab w:val="clear" w:pos="400"/>
      </w:tabs>
    </w:pPr>
    <w:rPr>
      <w:color w:val="0000FF"/>
    </w:rPr>
  </w:style>
  <w:style w:type="paragraph" w:customStyle="1" w:styleId="zzHelp">
    <w:name w:val="zzHelp"/>
    <w:basedOn w:val="Normal"/>
    <w:rsid w:val="009770C1"/>
    <w:pPr>
      <w:tabs>
        <w:tab w:val="clear" w:pos="403"/>
      </w:tabs>
      <w:spacing w:line="230" w:lineRule="atLeast"/>
    </w:pPr>
    <w:rPr>
      <w:rFonts w:ascii="Arial" w:eastAsia="MS Mincho" w:hAnsi="Arial"/>
      <w:color w:val="008000"/>
      <w:sz w:val="20"/>
      <w:szCs w:val="20"/>
      <w:lang w:val="en-GB" w:eastAsia="ja-JP"/>
    </w:rPr>
  </w:style>
  <w:style w:type="paragraph" w:customStyle="1" w:styleId="zzIndex">
    <w:name w:val="zzIndex"/>
    <w:basedOn w:val="zzBiblio"/>
    <w:next w:val="IndexHeading"/>
    <w:rsid w:val="009770C1"/>
  </w:style>
  <w:style w:type="paragraph" w:styleId="IndexHeading">
    <w:name w:val="index heading"/>
    <w:basedOn w:val="Normal"/>
    <w:next w:val="Index1"/>
    <w:semiHidden/>
    <w:rsid w:val="009770C1"/>
    <w:pPr>
      <w:keepNext/>
      <w:tabs>
        <w:tab w:val="clear" w:pos="403"/>
      </w:tabs>
      <w:spacing w:before="400" w:after="210" w:line="230" w:lineRule="atLeast"/>
      <w:jc w:val="center"/>
    </w:pPr>
    <w:rPr>
      <w:rFonts w:ascii="Arial" w:eastAsia="MS Mincho" w:hAnsi="Arial"/>
      <w:sz w:val="20"/>
      <w:szCs w:val="20"/>
      <w:lang w:val="en-GB" w:eastAsia="ja-JP"/>
    </w:rPr>
  </w:style>
  <w:style w:type="paragraph" w:styleId="Index1">
    <w:name w:val="index 1"/>
    <w:basedOn w:val="Normal"/>
    <w:semiHidden/>
    <w:rsid w:val="009770C1"/>
    <w:pPr>
      <w:tabs>
        <w:tab w:val="clear" w:pos="403"/>
      </w:tabs>
      <w:spacing w:after="0" w:line="210" w:lineRule="atLeast"/>
      <w:ind w:left="142" w:hanging="142"/>
      <w:jc w:val="left"/>
    </w:pPr>
    <w:rPr>
      <w:rFonts w:ascii="Arial" w:eastAsia="MS Mincho" w:hAnsi="Arial"/>
      <w:b/>
      <w:sz w:val="18"/>
      <w:szCs w:val="20"/>
      <w:lang w:val="en-GB" w:eastAsia="ja-JP"/>
    </w:rPr>
  </w:style>
  <w:style w:type="paragraph" w:customStyle="1" w:styleId="zzLc5">
    <w:name w:val="zzLc5"/>
    <w:basedOn w:val="Normal"/>
    <w:next w:val="Normal"/>
    <w:rsid w:val="009770C1"/>
    <w:pPr>
      <w:tabs>
        <w:tab w:val="clear" w:pos="403"/>
      </w:tabs>
      <w:spacing w:line="230" w:lineRule="atLeast"/>
      <w:jc w:val="left"/>
    </w:pPr>
    <w:rPr>
      <w:rFonts w:ascii="Arial" w:eastAsia="MS Mincho" w:hAnsi="Arial"/>
      <w:sz w:val="20"/>
      <w:szCs w:val="20"/>
      <w:lang w:val="en-GB" w:eastAsia="ja-JP"/>
    </w:rPr>
  </w:style>
  <w:style w:type="paragraph" w:customStyle="1" w:styleId="zzLc6">
    <w:name w:val="zzLc6"/>
    <w:basedOn w:val="Normal"/>
    <w:next w:val="Normal"/>
    <w:rsid w:val="009770C1"/>
    <w:pPr>
      <w:tabs>
        <w:tab w:val="clear" w:pos="403"/>
      </w:tabs>
      <w:spacing w:line="230" w:lineRule="atLeast"/>
      <w:jc w:val="left"/>
    </w:pPr>
    <w:rPr>
      <w:rFonts w:ascii="Arial" w:eastAsia="MS Mincho" w:hAnsi="Arial"/>
      <w:sz w:val="20"/>
      <w:szCs w:val="20"/>
      <w:lang w:val="en-GB" w:eastAsia="ja-JP"/>
    </w:rPr>
  </w:style>
  <w:style w:type="paragraph" w:customStyle="1" w:styleId="zzLn5">
    <w:name w:val="zzLn5"/>
    <w:basedOn w:val="Normal"/>
    <w:next w:val="Normal"/>
    <w:rsid w:val="009770C1"/>
    <w:pPr>
      <w:tabs>
        <w:tab w:val="clear" w:pos="403"/>
      </w:tabs>
      <w:spacing w:line="230" w:lineRule="atLeast"/>
      <w:jc w:val="left"/>
    </w:pPr>
    <w:rPr>
      <w:rFonts w:ascii="Arial" w:eastAsia="MS Mincho" w:hAnsi="Arial"/>
      <w:sz w:val="20"/>
      <w:szCs w:val="20"/>
      <w:lang w:val="en-GB" w:eastAsia="ja-JP"/>
    </w:rPr>
  </w:style>
  <w:style w:type="paragraph" w:customStyle="1" w:styleId="zzLn6">
    <w:name w:val="zzLn6"/>
    <w:basedOn w:val="Normal"/>
    <w:next w:val="Normal"/>
    <w:rsid w:val="009770C1"/>
    <w:pPr>
      <w:tabs>
        <w:tab w:val="clear" w:pos="403"/>
      </w:tabs>
      <w:spacing w:line="230" w:lineRule="atLeast"/>
      <w:jc w:val="left"/>
    </w:pPr>
    <w:rPr>
      <w:rFonts w:ascii="Arial" w:eastAsia="MS Mincho" w:hAnsi="Arial"/>
      <w:sz w:val="20"/>
      <w:szCs w:val="20"/>
      <w:lang w:val="en-GB" w:eastAsia="ja-JP"/>
    </w:rPr>
  </w:style>
  <w:style w:type="paragraph" w:customStyle="1" w:styleId="Tabletext10">
    <w:name w:val="Table text (10)"/>
    <w:basedOn w:val="Normal"/>
    <w:rsid w:val="009770C1"/>
    <w:pPr>
      <w:tabs>
        <w:tab w:val="clear" w:pos="403"/>
      </w:tabs>
      <w:spacing w:before="60" w:after="60" w:line="230" w:lineRule="atLeast"/>
    </w:pPr>
    <w:rPr>
      <w:rFonts w:ascii="Arial" w:eastAsia="MS Mincho" w:hAnsi="Arial"/>
      <w:sz w:val="20"/>
      <w:szCs w:val="20"/>
      <w:lang w:val="en-GB" w:eastAsia="ja-JP"/>
    </w:rPr>
  </w:style>
  <w:style w:type="paragraph" w:customStyle="1" w:styleId="Tabletext9">
    <w:name w:val="Table text (9)"/>
    <w:basedOn w:val="Normal"/>
    <w:rsid w:val="009770C1"/>
    <w:pPr>
      <w:tabs>
        <w:tab w:val="clear" w:pos="403"/>
      </w:tabs>
      <w:spacing w:before="60" w:after="60" w:line="210" w:lineRule="atLeast"/>
    </w:pPr>
    <w:rPr>
      <w:rFonts w:ascii="Arial" w:eastAsia="MS Mincho" w:hAnsi="Arial"/>
      <w:sz w:val="18"/>
      <w:szCs w:val="20"/>
      <w:lang w:val="en-GB" w:eastAsia="ja-JP"/>
    </w:rPr>
  </w:style>
  <w:style w:type="paragraph" w:customStyle="1" w:styleId="Tabletext8">
    <w:name w:val="Table text (8)"/>
    <w:basedOn w:val="Normal"/>
    <w:rsid w:val="009770C1"/>
    <w:pPr>
      <w:tabs>
        <w:tab w:val="clear" w:pos="403"/>
      </w:tabs>
      <w:spacing w:before="60" w:after="60" w:line="190" w:lineRule="atLeast"/>
    </w:pPr>
    <w:rPr>
      <w:rFonts w:ascii="Arial" w:eastAsia="MS Mincho" w:hAnsi="Arial"/>
      <w:sz w:val="16"/>
      <w:szCs w:val="20"/>
      <w:lang w:val="en-GB" w:eastAsia="ja-JP"/>
    </w:rPr>
  </w:style>
  <w:style w:type="paragraph" w:customStyle="1" w:styleId="Tabletext7">
    <w:name w:val="Table text (7)"/>
    <w:basedOn w:val="Normal"/>
    <w:rsid w:val="009770C1"/>
    <w:pPr>
      <w:tabs>
        <w:tab w:val="clear" w:pos="403"/>
      </w:tabs>
      <w:spacing w:before="60" w:after="60" w:line="170" w:lineRule="atLeast"/>
    </w:pPr>
    <w:rPr>
      <w:rFonts w:ascii="Arial" w:eastAsia="MS Mincho" w:hAnsi="Arial"/>
      <w:sz w:val="14"/>
      <w:szCs w:val="20"/>
      <w:lang w:val="en-GB" w:eastAsia="ja-JP"/>
    </w:rPr>
  </w:style>
  <w:style w:type="paragraph" w:customStyle="1" w:styleId="1text">
    <w:name w:val="1text"/>
    <w:rsid w:val="009770C1"/>
    <w:pPr>
      <w:keepLines/>
      <w:autoSpaceDE w:val="0"/>
      <w:autoSpaceDN w:val="0"/>
      <w:spacing w:before="160" w:line="280" w:lineRule="atLeast"/>
      <w:ind w:right="960"/>
    </w:pPr>
    <w:rPr>
      <w:rFonts w:ascii="Times New Roman" w:eastAsia="MS Mincho" w:hAnsi="Times New Roman"/>
      <w:color w:val="000000"/>
      <w:sz w:val="24"/>
      <w:szCs w:val="24"/>
      <w:lang w:eastAsia="ja-JP"/>
    </w:rPr>
  </w:style>
  <w:style w:type="paragraph" w:customStyle="1" w:styleId="detail">
    <w:name w:val="detail"/>
    <w:basedOn w:val="Normal"/>
    <w:rsid w:val="009770C1"/>
    <w:pPr>
      <w:tabs>
        <w:tab w:val="clear" w:pos="403"/>
      </w:tabs>
      <w:spacing w:before="100" w:beforeAutospacing="1" w:after="100" w:afterAutospacing="1" w:line="240" w:lineRule="auto"/>
      <w:jc w:val="left"/>
    </w:pPr>
    <w:rPr>
      <w:rFonts w:ascii="Verdana" w:eastAsia="MS Mincho" w:hAnsi="Verdana"/>
      <w:sz w:val="12"/>
      <w:szCs w:val="12"/>
      <w:lang w:eastAsia="ja-JP"/>
    </w:rPr>
  </w:style>
  <w:style w:type="character" w:customStyle="1" w:styleId="caption1">
    <w:name w:val="caption1"/>
    <w:rsid w:val="009770C1"/>
    <w:rPr>
      <w:rFonts w:ascii="Verdana" w:hAnsi="Verdana" w:hint="default"/>
      <w:color w:val="888888"/>
      <w:sz w:val="13"/>
      <w:szCs w:val="13"/>
    </w:rPr>
  </w:style>
  <w:style w:type="paragraph" w:styleId="HTMLPreformatted">
    <w:name w:val="HTML Preformatted"/>
    <w:basedOn w:val="Normal"/>
    <w:link w:val="HTMLPreformattedChar"/>
    <w:uiPriority w:val="99"/>
    <w:rsid w:val="009770C1"/>
    <w:pPr>
      <w:tabs>
        <w:tab w:val="clear" w:pos="403"/>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MS Mincho" w:hAnsi="Courier New" w:cs="Courier New"/>
      <w:sz w:val="20"/>
      <w:szCs w:val="20"/>
      <w:lang w:eastAsia="ja-JP"/>
    </w:rPr>
  </w:style>
  <w:style w:type="character" w:customStyle="1" w:styleId="HTMLPreformattedChar">
    <w:name w:val="HTML Preformatted Char"/>
    <w:basedOn w:val="DefaultParagraphFont"/>
    <w:link w:val="HTMLPreformatted"/>
    <w:uiPriority w:val="99"/>
    <w:rsid w:val="009770C1"/>
    <w:rPr>
      <w:rFonts w:ascii="Courier New" w:eastAsia="MS Mincho" w:hAnsi="Courier New" w:cs="Courier New"/>
      <w:lang w:eastAsia="ja-JP"/>
    </w:rPr>
  </w:style>
  <w:style w:type="paragraph" w:customStyle="1" w:styleId="Caption10">
    <w:name w:val="Caption1"/>
    <w:basedOn w:val="Normal"/>
    <w:link w:val="Caption1Char"/>
    <w:rsid w:val="009770C1"/>
    <w:pPr>
      <w:tabs>
        <w:tab w:val="clear" w:pos="403"/>
      </w:tabs>
      <w:spacing w:before="100" w:beforeAutospacing="1" w:after="100" w:afterAutospacing="1" w:line="240" w:lineRule="auto"/>
      <w:jc w:val="left"/>
    </w:pPr>
    <w:rPr>
      <w:rFonts w:ascii="Verdana" w:eastAsia="MS Mincho" w:hAnsi="Verdana"/>
      <w:color w:val="888888"/>
      <w:sz w:val="13"/>
      <w:szCs w:val="13"/>
      <w:lang w:eastAsia="ja-JP"/>
    </w:rPr>
  </w:style>
  <w:style w:type="paragraph" w:customStyle="1" w:styleId="masthead">
    <w:name w:val="masthead"/>
    <w:basedOn w:val="Normal"/>
    <w:rsid w:val="009770C1"/>
    <w:pPr>
      <w:tabs>
        <w:tab w:val="clear" w:pos="403"/>
      </w:tabs>
      <w:spacing w:before="100" w:beforeAutospacing="1" w:after="100" w:afterAutospacing="1" w:line="240" w:lineRule="auto"/>
      <w:jc w:val="left"/>
    </w:pPr>
    <w:rPr>
      <w:rFonts w:ascii="Franklin Gothic Heavy" w:eastAsia="MS Mincho" w:hAnsi="Franklin Gothic Heavy"/>
      <w:sz w:val="72"/>
      <w:szCs w:val="72"/>
      <w:lang w:eastAsia="ja-JP"/>
    </w:rPr>
  </w:style>
  <w:style w:type="paragraph" w:customStyle="1" w:styleId="heading">
    <w:name w:val="heading"/>
    <w:basedOn w:val="Normal"/>
    <w:rsid w:val="009770C1"/>
    <w:pPr>
      <w:tabs>
        <w:tab w:val="clear" w:pos="403"/>
      </w:tabs>
      <w:spacing w:before="100" w:beforeAutospacing="1" w:after="100" w:afterAutospacing="1" w:line="240" w:lineRule="auto"/>
      <w:jc w:val="left"/>
    </w:pPr>
    <w:rPr>
      <w:rFonts w:ascii="Verdana" w:eastAsia="MS Mincho" w:hAnsi="Verdana"/>
      <w:sz w:val="36"/>
      <w:szCs w:val="36"/>
      <w:lang w:eastAsia="ja-JP"/>
    </w:rPr>
  </w:style>
  <w:style w:type="paragraph" w:customStyle="1" w:styleId="flag">
    <w:name w:val="flag"/>
    <w:basedOn w:val="Normal"/>
    <w:rsid w:val="009770C1"/>
    <w:pPr>
      <w:shd w:val="clear" w:color="auto" w:fill="FF3100"/>
      <w:tabs>
        <w:tab w:val="clear" w:pos="403"/>
      </w:tabs>
      <w:spacing w:before="100" w:beforeAutospacing="1" w:after="100" w:afterAutospacing="1" w:line="240" w:lineRule="auto"/>
      <w:jc w:val="left"/>
    </w:pPr>
    <w:rPr>
      <w:rFonts w:ascii="Arial" w:eastAsia="MS Mincho" w:hAnsi="Arial" w:cs="Arial"/>
      <w:b/>
      <w:bCs/>
      <w:color w:val="FFFFFF"/>
      <w:sz w:val="14"/>
      <w:szCs w:val="14"/>
      <w:lang w:eastAsia="ja-JP"/>
    </w:rPr>
  </w:style>
  <w:style w:type="paragraph" w:customStyle="1" w:styleId="tiny">
    <w:name w:val="tiny"/>
    <w:basedOn w:val="Normal"/>
    <w:rsid w:val="009770C1"/>
    <w:pPr>
      <w:tabs>
        <w:tab w:val="clear" w:pos="403"/>
      </w:tabs>
      <w:spacing w:before="100" w:beforeAutospacing="1" w:after="100" w:afterAutospacing="1" w:line="240" w:lineRule="auto"/>
      <w:ind w:left="480"/>
      <w:jc w:val="left"/>
    </w:pPr>
    <w:rPr>
      <w:rFonts w:ascii="Courier New" w:eastAsia="MS Mincho" w:hAnsi="Courier New" w:cs="Courier New"/>
      <w:sz w:val="19"/>
      <w:szCs w:val="19"/>
      <w:lang w:eastAsia="ja-JP"/>
    </w:rPr>
  </w:style>
  <w:style w:type="paragraph" w:customStyle="1" w:styleId="smaller">
    <w:name w:val="smaller"/>
    <w:basedOn w:val="Normal"/>
    <w:rsid w:val="009770C1"/>
    <w:pPr>
      <w:tabs>
        <w:tab w:val="clear" w:pos="403"/>
      </w:tabs>
      <w:spacing w:before="100" w:beforeAutospacing="1" w:after="100" w:afterAutospacing="1" w:line="240" w:lineRule="auto"/>
      <w:jc w:val="left"/>
    </w:pPr>
    <w:rPr>
      <w:rFonts w:ascii="Verdana" w:eastAsia="MS Mincho" w:hAnsi="Verdana"/>
      <w:sz w:val="11"/>
      <w:szCs w:val="11"/>
      <w:lang w:eastAsia="ja-JP"/>
    </w:rPr>
  </w:style>
  <w:style w:type="paragraph" w:customStyle="1" w:styleId="smallcode">
    <w:name w:val="smallcode"/>
    <w:basedOn w:val="Normal"/>
    <w:rsid w:val="009770C1"/>
    <w:pPr>
      <w:tabs>
        <w:tab w:val="clear" w:pos="403"/>
      </w:tabs>
      <w:spacing w:before="100" w:beforeAutospacing="1" w:after="100" w:afterAutospacing="1" w:line="240" w:lineRule="auto"/>
      <w:ind w:left="480"/>
      <w:jc w:val="left"/>
    </w:pPr>
    <w:rPr>
      <w:rFonts w:ascii="Courier New" w:eastAsia="MS Mincho" w:hAnsi="Courier New" w:cs="Courier New"/>
      <w:sz w:val="19"/>
      <w:szCs w:val="19"/>
      <w:lang w:eastAsia="ja-JP"/>
    </w:rPr>
  </w:style>
  <w:style w:type="paragraph" w:customStyle="1" w:styleId="foot">
    <w:name w:val="foot"/>
    <w:basedOn w:val="Normal"/>
    <w:rsid w:val="009770C1"/>
    <w:pPr>
      <w:tabs>
        <w:tab w:val="clear" w:pos="403"/>
      </w:tabs>
      <w:spacing w:before="100" w:beforeAutospacing="1" w:after="100" w:afterAutospacing="1" w:line="240" w:lineRule="auto"/>
      <w:jc w:val="left"/>
    </w:pPr>
    <w:rPr>
      <w:rFonts w:ascii="Times New Roman" w:eastAsia="MS Mincho" w:hAnsi="Times New Roman"/>
      <w:sz w:val="18"/>
      <w:szCs w:val="18"/>
      <w:lang w:eastAsia="ja-JP"/>
    </w:rPr>
  </w:style>
  <w:style w:type="paragraph" w:customStyle="1" w:styleId="add">
    <w:name w:val="add"/>
    <w:basedOn w:val="Normal"/>
    <w:rsid w:val="009770C1"/>
    <w:pPr>
      <w:tabs>
        <w:tab w:val="clear" w:pos="403"/>
      </w:tabs>
      <w:spacing w:before="100" w:beforeAutospacing="1" w:after="100" w:afterAutospacing="1" w:line="240" w:lineRule="auto"/>
      <w:jc w:val="left"/>
    </w:pPr>
    <w:rPr>
      <w:rFonts w:ascii="Times New Roman" w:eastAsia="MS Mincho" w:hAnsi="Times New Roman"/>
      <w:color w:val="000000"/>
      <w:sz w:val="20"/>
      <w:szCs w:val="20"/>
      <w:lang w:eastAsia="ja-JP"/>
    </w:rPr>
  </w:style>
  <w:style w:type="paragraph" w:customStyle="1" w:styleId="red">
    <w:name w:val="red"/>
    <w:basedOn w:val="Normal"/>
    <w:rsid w:val="009770C1"/>
    <w:pPr>
      <w:tabs>
        <w:tab w:val="clear" w:pos="403"/>
      </w:tabs>
      <w:spacing w:before="100" w:beforeAutospacing="1" w:after="100" w:afterAutospacing="1" w:line="240" w:lineRule="auto"/>
      <w:jc w:val="left"/>
    </w:pPr>
    <w:rPr>
      <w:rFonts w:ascii="Times New Roman" w:eastAsia="MS Mincho" w:hAnsi="Times New Roman"/>
      <w:color w:val="FF3030"/>
      <w:sz w:val="20"/>
      <w:szCs w:val="20"/>
      <w:lang w:eastAsia="ja-JP"/>
    </w:rPr>
  </w:style>
  <w:style w:type="paragraph" w:customStyle="1" w:styleId="green">
    <w:name w:val="green"/>
    <w:basedOn w:val="Normal"/>
    <w:rsid w:val="009770C1"/>
    <w:pPr>
      <w:tabs>
        <w:tab w:val="clear" w:pos="403"/>
      </w:tabs>
      <w:spacing w:before="100" w:beforeAutospacing="1" w:after="100" w:afterAutospacing="1" w:line="240" w:lineRule="auto"/>
      <w:jc w:val="left"/>
    </w:pPr>
    <w:rPr>
      <w:rFonts w:ascii="Times New Roman" w:eastAsia="MS Mincho" w:hAnsi="Times New Roman"/>
      <w:color w:val="30A030"/>
      <w:sz w:val="20"/>
      <w:szCs w:val="20"/>
      <w:lang w:eastAsia="ja-JP"/>
    </w:rPr>
  </w:style>
  <w:style w:type="paragraph" w:customStyle="1" w:styleId="blue">
    <w:name w:val="blue"/>
    <w:basedOn w:val="Normal"/>
    <w:rsid w:val="009770C1"/>
    <w:pPr>
      <w:tabs>
        <w:tab w:val="clear" w:pos="403"/>
      </w:tabs>
      <w:spacing w:before="100" w:beforeAutospacing="1" w:after="100" w:afterAutospacing="1" w:line="240" w:lineRule="auto"/>
      <w:jc w:val="left"/>
    </w:pPr>
    <w:rPr>
      <w:rFonts w:ascii="Times New Roman" w:eastAsia="MS Mincho" w:hAnsi="Times New Roman"/>
      <w:color w:val="3030FF"/>
      <w:sz w:val="20"/>
      <w:szCs w:val="20"/>
      <w:lang w:eastAsia="ja-JP"/>
    </w:rPr>
  </w:style>
  <w:style w:type="paragraph" w:customStyle="1" w:styleId="cssspec">
    <w:name w:val="cssspec"/>
    <w:basedOn w:val="Normal"/>
    <w:rsid w:val="009770C1"/>
    <w:pPr>
      <w:tabs>
        <w:tab w:val="clear" w:pos="403"/>
      </w:tabs>
      <w:spacing w:before="100" w:beforeAutospacing="1" w:after="100" w:afterAutospacing="1" w:line="240" w:lineRule="auto"/>
      <w:jc w:val="left"/>
    </w:pPr>
    <w:rPr>
      <w:rFonts w:ascii="Times New Roman" w:eastAsia="MS Mincho" w:hAnsi="Times New Roman"/>
      <w:color w:val="303090"/>
      <w:sz w:val="20"/>
      <w:szCs w:val="20"/>
      <w:lang w:eastAsia="ja-JP"/>
    </w:rPr>
  </w:style>
  <w:style w:type="paragraph" w:customStyle="1" w:styleId="tab">
    <w:name w:val="tab"/>
    <w:basedOn w:val="Normal"/>
    <w:rsid w:val="009770C1"/>
    <w:pPr>
      <w:tabs>
        <w:tab w:val="clear" w:pos="403"/>
      </w:tabs>
      <w:spacing w:before="100" w:beforeAutospacing="1" w:after="100" w:afterAutospacing="1" w:line="240" w:lineRule="auto"/>
      <w:ind w:left="48" w:right="24"/>
      <w:jc w:val="left"/>
    </w:pPr>
    <w:rPr>
      <w:rFonts w:ascii="Verdana" w:eastAsia="MS Mincho" w:hAnsi="Verdana"/>
      <w:sz w:val="11"/>
      <w:szCs w:val="11"/>
      <w:lang w:eastAsia="ja-JP"/>
    </w:rPr>
  </w:style>
  <w:style w:type="paragraph" w:customStyle="1" w:styleId="caution">
    <w:name w:val="caution"/>
    <w:basedOn w:val="1text"/>
    <w:next w:val="1text"/>
    <w:rsid w:val="009770C1"/>
    <w:pPr>
      <w:tabs>
        <w:tab w:val="left" w:pos="360"/>
      </w:tabs>
      <w:spacing w:before="440" w:after="280"/>
      <w:ind w:left="1680" w:hanging="1680"/>
    </w:pPr>
  </w:style>
  <w:style w:type="paragraph" w:customStyle="1" w:styleId="tinfo">
    <w:name w:val="tinfo"/>
    <w:basedOn w:val="Normal"/>
    <w:rsid w:val="009770C1"/>
    <w:pPr>
      <w:tabs>
        <w:tab w:val="clear" w:pos="403"/>
        <w:tab w:val="left" w:pos="5160"/>
      </w:tabs>
      <w:autoSpaceDE w:val="0"/>
      <w:autoSpaceDN w:val="0"/>
      <w:spacing w:after="0" w:line="280" w:lineRule="atLeast"/>
      <w:jc w:val="left"/>
    </w:pPr>
    <w:rPr>
      <w:rFonts w:ascii="Times New Roman" w:eastAsia="MS Mincho" w:hAnsi="Times New Roman"/>
      <w:color w:val="000000"/>
      <w:sz w:val="24"/>
      <w:szCs w:val="24"/>
      <w:lang w:eastAsia="ja-JP"/>
    </w:rPr>
  </w:style>
  <w:style w:type="paragraph" w:customStyle="1" w:styleId="thead">
    <w:name w:val="thead"/>
    <w:basedOn w:val="Normal"/>
    <w:rsid w:val="009770C1"/>
    <w:pPr>
      <w:tabs>
        <w:tab w:val="clear" w:pos="403"/>
        <w:tab w:val="left" w:pos="5160"/>
      </w:tabs>
      <w:autoSpaceDE w:val="0"/>
      <w:autoSpaceDN w:val="0"/>
      <w:spacing w:after="0" w:line="280" w:lineRule="atLeast"/>
      <w:jc w:val="left"/>
    </w:pPr>
    <w:rPr>
      <w:rFonts w:ascii="Times New Roman" w:eastAsia="MS Mincho" w:hAnsi="Times New Roman"/>
      <w:b/>
      <w:bCs/>
      <w:color w:val="000000"/>
      <w:sz w:val="24"/>
      <w:szCs w:val="24"/>
      <w:lang w:eastAsia="ja-JP"/>
    </w:rPr>
  </w:style>
  <w:style w:type="paragraph" w:customStyle="1" w:styleId="graphic">
    <w:name w:val="graphic"/>
    <w:basedOn w:val="1text"/>
    <w:rsid w:val="009770C1"/>
    <w:pPr>
      <w:spacing w:after="160"/>
      <w:ind w:right="0"/>
    </w:pPr>
  </w:style>
  <w:style w:type="paragraph" w:customStyle="1" w:styleId="List1">
    <w:name w:val="List1"/>
    <w:basedOn w:val="1text"/>
    <w:rsid w:val="009770C1"/>
    <w:pPr>
      <w:spacing w:before="80"/>
      <w:ind w:left="280" w:hanging="280"/>
    </w:pPr>
  </w:style>
  <w:style w:type="paragraph" w:customStyle="1" w:styleId="note0">
    <w:name w:val="note"/>
    <w:basedOn w:val="Normal"/>
    <w:next w:val="1text"/>
    <w:rsid w:val="009770C1"/>
    <w:pPr>
      <w:keepLines/>
      <w:tabs>
        <w:tab w:val="clear" w:pos="403"/>
        <w:tab w:val="left" w:pos="360"/>
      </w:tabs>
      <w:autoSpaceDE w:val="0"/>
      <w:autoSpaceDN w:val="0"/>
      <w:spacing w:before="160" w:after="0"/>
      <w:ind w:right="960"/>
      <w:jc w:val="left"/>
    </w:pPr>
    <w:rPr>
      <w:rFonts w:ascii="Times New Roman" w:eastAsia="MS Mincho" w:hAnsi="Times New Roman"/>
      <w:i/>
      <w:iCs/>
      <w:color w:val="000000"/>
      <w:sz w:val="20"/>
      <w:szCs w:val="20"/>
      <w:lang w:eastAsia="ja-JP"/>
    </w:rPr>
  </w:style>
  <w:style w:type="paragraph" w:customStyle="1" w:styleId="t3info">
    <w:name w:val="t3info"/>
    <w:basedOn w:val="tinfo"/>
    <w:rsid w:val="009770C1"/>
    <w:pPr>
      <w:overflowPunct w:val="0"/>
      <w:adjustRightInd w:val="0"/>
      <w:spacing w:before="60" w:after="60"/>
      <w:jc w:val="center"/>
      <w:textAlignment w:val="baseline"/>
    </w:pPr>
    <w:rPr>
      <w:rFonts w:eastAsia="Times New Roman"/>
      <w:sz w:val="20"/>
      <w:szCs w:val="20"/>
    </w:rPr>
  </w:style>
  <w:style w:type="paragraph" w:customStyle="1" w:styleId="list20">
    <w:name w:val="list2"/>
    <w:basedOn w:val="List1"/>
    <w:rsid w:val="009770C1"/>
    <w:pPr>
      <w:tabs>
        <w:tab w:val="left" w:pos="1440"/>
        <w:tab w:val="left" w:pos="1700"/>
      </w:tabs>
      <w:ind w:left="580"/>
    </w:pPr>
    <w:rPr>
      <w:rFonts w:eastAsia="Times New Roman"/>
      <w:sz w:val="20"/>
      <w:szCs w:val="20"/>
      <w:lang w:eastAsia="en-US"/>
    </w:rPr>
  </w:style>
  <w:style w:type="paragraph" w:customStyle="1" w:styleId="2text">
    <w:name w:val="2text"/>
    <w:basedOn w:val="1text"/>
    <w:rsid w:val="009770C1"/>
    <w:rPr>
      <w:rFonts w:eastAsia="Times New Roman"/>
      <w:sz w:val="20"/>
      <w:szCs w:val="20"/>
      <w:lang w:eastAsia="en-US"/>
    </w:rPr>
  </w:style>
  <w:style w:type="paragraph" w:customStyle="1" w:styleId="example0">
    <w:name w:val="example"/>
    <w:basedOn w:val="1text"/>
    <w:rsid w:val="009770C1"/>
    <w:pPr>
      <w:keepNext/>
      <w:spacing w:before="240"/>
    </w:pPr>
    <w:rPr>
      <w:rFonts w:eastAsia="Times New Roman"/>
      <w:i/>
      <w:iCs/>
      <w:sz w:val="20"/>
      <w:lang w:eastAsia="en-US"/>
    </w:rPr>
  </w:style>
  <w:style w:type="paragraph" w:customStyle="1" w:styleId="note1">
    <w:name w:val="note1"/>
    <w:basedOn w:val="1text"/>
    <w:rsid w:val="009770C1"/>
    <w:pPr>
      <w:tabs>
        <w:tab w:val="left" w:pos="360"/>
      </w:tabs>
    </w:pPr>
    <w:rPr>
      <w:rFonts w:eastAsia="Times New Roman"/>
      <w:i/>
      <w:iCs/>
      <w:sz w:val="20"/>
      <w:lang w:eastAsia="en-US"/>
    </w:rPr>
  </w:style>
  <w:style w:type="paragraph" w:customStyle="1" w:styleId="equation">
    <w:name w:val="equation"/>
    <w:rsid w:val="009770C1"/>
    <w:pPr>
      <w:keepNext/>
      <w:keepLines/>
      <w:tabs>
        <w:tab w:val="left" w:pos="320"/>
        <w:tab w:val="left" w:pos="1400"/>
      </w:tabs>
      <w:autoSpaceDE w:val="0"/>
      <w:autoSpaceDN w:val="0"/>
      <w:spacing w:before="60" w:after="60" w:line="260" w:lineRule="atLeast"/>
      <w:ind w:right="960"/>
    </w:pPr>
    <w:rPr>
      <w:rFonts w:ascii="Courier New" w:eastAsia="Times New Roman" w:hAnsi="Courier New" w:cs="Courier New"/>
      <w:color w:val="000000"/>
    </w:rPr>
  </w:style>
  <w:style w:type="character" w:styleId="HTMLTypewriter">
    <w:name w:val="HTML Typewriter"/>
    <w:rsid w:val="009770C1"/>
    <w:rPr>
      <w:rFonts w:ascii="Courier New" w:eastAsia="MS Mincho" w:hAnsi="Courier New" w:cs="Courier New"/>
      <w:sz w:val="20"/>
      <w:szCs w:val="20"/>
    </w:rPr>
  </w:style>
  <w:style w:type="character" w:customStyle="1" w:styleId="tab1">
    <w:name w:val="tab1"/>
    <w:rsid w:val="009770C1"/>
    <w:rPr>
      <w:rFonts w:ascii="Verdana" w:hAnsi="Verdana" w:hint="default"/>
      <w:sz w:val="11"/>
      <w:szCs w:val="11"/>
    </w:rPr>
  </w:style>
  <w:style w:type="paragraph" w:customStyle="1" w:styleId="body">
    <w:name w:val="body"/>
    <w:basedOn w:val="Normal"/>
    <w:rsid w:val="009770C1"/>
    <w:pPr>
      <w:tabs>
        <w:tab w:val="clear" w:pos="403"/>
      </w:tabs>
      <w:spacing w:before="100" w:beforeAutospacing="1" w:after="100" w:afterAutospacing="1" w:line="240" w:lineRule="auto"/>
      <w:jc w:val="left"/>
    </w:pPr>
    <w:rPr>
      <w:rFonts w:ascii="Times New Roman" w:eastAsia="MS Mincho" w:hAnsi="Times New Roman"/>
      <w:sz w:val="20"/>
      <w:szCs w:val="20"/>
      <w:lang w:eastAsia="ja-JP"/>
    </w:rPr>
  </w:style>
  <w:style w:type="paragraph" w:customStyle="1" w:styleId="list30">
    <w:name w:val="list3"/>
    <w:basedOn w:val="list20"/>
    <w:rsid w:val="009770C1"/>
    <w:pPr>
      <w:tabs>
        <w:tab w:val="clear" w:pos="1440"/>
        <w:tab w:val="clear" w:pos="1700"/>
        <w:tab w:val="left" w:pos="620"/>
      </w:tabs>
      <w:overflowPunct w:val="0"/>
      <w:adjustRightInd w:val="0"/>
      <w:ind w:left="300" w:firstLine="0"/>
      <w:textAlignment w:val="baseline"/>
    </w:pPr>
    <w:rPr>
      <w:lang w:eastAsia="zh-CN"/>
    </w:rPr>
  </w:style>
  <w:style w:type="character" w:customStyle="1" w:styleId="CommentSubjectChar">
    <w:name w:val="Comment Subject Char"/>
    <w:basedOn w:val="CommentTextChar"/>
    <w:link w:val="CommentSubject"/>
    <w:semiHidden/>
    <w:rsid w:val="009770C1"/>
    <w:rPr>
      <w:rFonts w:ascii="Times New Roman" w:eastAsia="MS Mincho" w:hAnsi="Times New Roman" w:cs="Arial"/>
      <w:b/>
      <w:bCs/>
      <w:lang w:eastAsia="ja-JP"/>
    </w:rPr>
  </w:style>
  <w:style w:type="paragraph" w:styleId="CommentSubject">
    <w:name w:val="annotation subject"/>
    <w:basedOn w:val="CommentText"/>
    <w:next w:val="CommentText"/>
    <w:link w:val="CommentSubjectChar"/>
    <w:semiHidden/>
    <w:rsid w:val="009770C1"/>
    <w:pPr>
      <w:widowControl/>
      <w:autoSpaceDE/>
      <w:autoSpaceDN/>
    </w:pPr>
    <w:rPr>
      <w:rFonts w:ascii="Times New Roman" w:eastAsia="MS Mincho" w:hAnsi="Times New Roman" w:cs="Times New Roman"/>
      <w:b/>
      <w:bCs/>
      <w:lang w:eastAsia="ja-JP"/>
    </w:rPr>
  </w:style>
  <w:style w:type="paragraph" w:customStyle="1" w:styleId="StyleHeading2Before0pt">
    <w:name w:val="Style Heading 2 + Before:  0 pt"/>
    <w:basedOn w:val="Heading2"/>
    <w:rsid w:val="009770C1"/>
    <w:pPr>
      <w:keepLines/>
      <w:numPr>
        <w:numId w:val="0"/>
      </w:numPr>
      <w:tabs>
        <w:tab w:val="clear" w:pos="720"/>
        <w:tab w:val="num" w:pos="360"/>
      </w:tabs>
      <w:suppressAutoHyphens w:val="0"/>
      <w:spacing w:before="0" w:after="72" w:line="240" w:lineRule="auto"/>
      <w:ind w:left="360" w:hanging="360"/>
    </w:pPr>
    <w:rPr>
      <w:rFonts w:ascii="Verdana" w:hAnsi="Verdana" w:cs="Arial"/>
      <w:bCs/>
      <w:i/>
      <w:iCs/>
      <w:sz w:val="22"/>
      <w:szCs w:val="24"/>
      <w:lang w:eastAsia="zh-CN"/>
    </w:rPr>
  </w:style>
  <w:style w:type="paragraph" w:customStyle="1" w:styleId="Heading41">
    <w:name w:val="Heading 41"/>
    <w:basedOn w:val="Normal"/>
    <w:next w:val="Normal"/>
    <w:rsid w:val="009770C1"/>
    <w:pPr>
      <w:keepNext/>
      <w:tabs>
        <w:tab w:val="clear" w:pos="403"/>
        <w:tab w:val="num" w:pos="720"/>
      </w:tabs>
      <w:spacing w:before="240" w:after="60" w:line="240" w:lineRule="auto"/>
      <w:ind w:left="720" w:hanging="720"/>
      <w:jc w:val="left"/>
    </w:pPr>
    <w:rPr>
      <w:rFonts w:ascii="Verdana" w:eastAsia="MS Mincho" w:hAnsi="Verdana"/>
      <w:b/>
      <w:bCs/>
      <w:sz w:val="24"/>
      <w:szCs w:val="28"/>
      <w:lang w:eastAsia="ja-JP"/>
    </w:rPr>
  </w:style>
  <w:style w:type="paragraph" w:customStyle="1" w:styleId="Heading42">
    <w:name w:val="Heading 42"/>
    <w:basedOn w:val="Normal"/>
    <w:next w:val="Normal"/>
    <w:rsid w:val="009770C1"/>
    <w:pPr>
      <w:keepNext/>
      <w:tabs>
        <w:tab w:val="clear" w:pos="403"/>
        <w:tab w:val="num" w:pos="720"/>
      </w:tabs>
      <w:spacing w:before="240" w:after="60" w:line="240" w:lineRule="auto"/>
      <w:ind w:left="720" w:hanging="720"/>
      <w:jc w:val="left"/>
    </w:pPr>
    <w:rPr>
      <w:rFonts w:ascii="Verdana" w:eastAsia="MS Mincho" w:hAnsi="Verdana"/>
      <w:b/>
      <w:bCs/>
      <w:sz w:val="24"/>
      <w:szCs w:val="28"/>
      <w:lang w:eastAsia="ja-JP"/>
    </w:rPr>
  </w:style>
  <w:style w:type="paragraph" w:customStyle="1" w:styleId="Heading43">
    <w:name w:val="Heading 43"/>
    <w:basedOn w:val="Normal"/>
    <w:next w:val="Normal"/>
    <w:rsid w:val="009770C1"/>
    <w:pPr>
      <w:keepNext/>
      <w:tabs>
        <w:tab w:val="clear" w:pos="403"/>
        <w:tab w:val="num" w:pos="720"/>
      </w:tabs>
      <w:spacing w:before="240" w:after="60" w:line="240" w:lineRule="auto"/>
      <w:ind w:left="720" w:hanging="720"/>
      <w:jc w:val="left"/>
    </w:pPr>
    <w:rPr>
      <w:rFonts w:ascii="Verdana" w:eastAsia="MS Mincho" w:hAnsi="Verdana"/>
      <w:b/>
      <w:bCs/>
      <w:sz w:val="24"/>
      <w:szCs w:val="28"/>
      <w:lang w:eastAsia="ja-JP"/>
    </w:rPr>
  </w:style>
  <w:style w:type="paragraph" w:customStyle="1" w:styleId="StyleHeading1Complex16pt">
    <w:name w:val="Style Heading 1 + (Complex) 16 pt"/>
    <w:basedOn w:val="Heading1"/>
    <w:link w:val="StyleHeading1Complex16ptChar"/>
    <w:rsid w:val="009770C1"/>
    <w:pPr>
      <w:keepLines/>
      <w:numPr>
        <w:numId w:val="0"/>
      </w:numPr>
      <w:tabs>
        <w:tab w:val="num" w:pos="720"/>
      </w:tabs>
      <w:suppressAutoHyphens w:val="0"/>
      <w:autoSpaceDE w:val="0"/>
      <w:autoSpaceDN w:val="0"/>
      <w:spacing w:before="960" w:after="200" w:line="480" w:lineRule="atLeast"/>
      <w:ind w:left="720" w:hanging="720"/>
    </w:pPr>
    <w:rPr>
      <w:rFonts w:cs="Arial"/>
      <w:bCs/>
      <w:szCs w:val="32"/>
      <w:lang w:val="en-GB"/>
    </w:rPr>
  </w:style>
  <w:style w:type="character" w:customStyle="1" w:styleId="StyleHeading1Complex16ptChar">
    <w:name w:val="Style Heading 1 + (Complex) 16 pt Char"/>
    <w:link w:val="StyleHeading1Complex16pt"/>
    <w:rsid w:val="009770C1"/>
    <w:rPr>
      <w:rFonts w:ascii="Arial" w:eastAsia="MS Mincho" w:hAnsi="Arial" w:cs="Arial"/>
      <w:b/>
      <w:bCs/>
      <w:sz w:val="24"/>
      <w:szCs w:val="32"/>
      <w:lang w:val="en-GB" w:eastAsia="ja-JP"/>
    </w:rPr>
  </w:style>
  <w:style w:type="paragraph" w:customStyle="1" w:styleId="Style1">
    <w:name w:val="Style1"/>
    <w:basedOn w:val="Normal"/>
    <w:autoRedefine/>
    <w:rsid w:val="009770C1"/>
    <w:pPr>
      <w:tabs>
        <w:tab w:val="clear" w:pos="403"/>
      </w:tabs>
      <w:spacing w:after="0" w:line="240" w:lineRule="auto"/>
      <w:jc w:val="left"/>
    </w:pPr>
    <w:rPr>
      <w:rFonts w:ascii="Verdana" w:eastAsia="Times New Roman" w:hAnsi="Verdana" w:cs="Arial"/>
      <w:color w:val="000080"/>
      <w:sz w:val="20"/>
      <w:szCs w:val="20"/>
    </w:rPr>
  </w:style>
  <w:style w:type="character" w:customStyle="1" w:styleId="StyleLatinArialComplexArial10ptDarkBlue">
    <w:name w:val="Style (Latin) Arial (Complex) Arial 10 pt Dark Blue"/>
    <w:rsid w:val="009770C1"/>
    <w:rPr>
      <w:rFonts w:ascii="Verdana" w:hAnsi="Verdana" w:cs="Arial"/>
      <w:color w:val="000080"/>
      <w:sz w:val="20"/>
      <w:szCs w:val="20"/>
    </w:rPr>
  </w:style>
  <w:style w:type="paragraph" w:customStyle="1" w:styleId="Style2">
    <w:name w:val="Style2"/>
    <w:basedOn w:val="Normal"/>
    <w:rsid w:val="009770C1"/>
    <w:pPr>
      <w:tabs>
        <w:tab w:val="clear" w:pos="403"/>
      </w:tabs>
      <w:spacing w:before="100" w:beforeAutospacing="1" w:after="100" w:afterAutospacing="1" w:line="240" w:lineRule="auto"/>
      <w:jc w:val="left"/>
    </w:pPr>
    <w:rPr>
      <w:rFonts w:ascii="Verdana" w:eastAsia="Times New Roman" w:hAnsi="Verdana" w:cs="Arial"/>
      <w:color w:val="000080"/>
      <w:sz w:val="20"/>
      <w:szCs w:val="20"/>
    </w:rPr>
  </w:style>
  <w:style w:type="paragraph" w:customStyle="1" w:styleId="NBComment">
    <w:name w:val="NBComment"/>
    <w:basedOn w:val="Normal"/>
    <w:rsid w:val="009770C1"/>
    <w:pPr>
      <w:tabs>
        <w:tab w:val="clear" w:pos="403"/>
      </w:tabs>
      <w:spacing w:after="0" w:line="240" w:lineRule="auto"/>
      <w:jc w:val="left"/>
    </w:pPr>
    <w:rPr>
      <w:rFonts w:ascii="Times New Roman" w:eastAsia="Times New Roman" w:hAnsi="Times New Roman"/>
      <w:b/>
      <w:color w:val="0000FF"/>
      <w:szCs w:val="20"/>
    </w:rPr>
  </w:style>
  <w:style w:type="paragraph" w:customStyle="1" w:styleId="ExampleBIFStextual">
    <w:name w:val="Example BIFStextual"/>
    <w:basedOn w:val="Normal"/>
    <w:rsid w:val="009770C1"/>
    <w:pPr>
      <w:tabs>
        <w:tab w:val="clear" w:pos="403"/>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 w:val="left" w:pos="9072"/>
        <w:tab w:val="left" w:pos="9356"/>
        <w:tab w:val="left" w:pos="9639"/>
        <w:tab w:val="left" w:pos="9923"/>
        <w:tab w:val="left" w:pos="10206"/>
        <w:tab w:val="left" w:pos="10490"/>
        <w:tab w:val="left" w:pos="10773"/>
        <w:tab w:val="left" w:pos="11057"/>
        <w:tab w:val="left" w:pos="11340"/>
      </w:tabs>
      <w:spacing w:after="0" w:line="240" w:lineRule="auto"/>
      <w:jc w:val="left"/>
    </w:pPr>
    <w:rPr>
      <w:rFonts w:ascii="Courier New" w:eastAsia="Batang" w:hAnsi="Courier New"/>
      <w:sz w:val="18"/>
      <w:szCs w:val="20"/>
      <w:lang w:eastAsia="ko-KR"/>
    </w:rPr>
  </w:style>
  <w:style w:type="character" w:customStyle="1" w:styleId="CharSDLcode">
    <w:name w:val="Char SDLcode"/>
    <w:rsid w:val="009770C1"/>
    <w:rPr>
      <w:rFonts w:ascii="Courier New" w:hAnsi="Courier New"/>
      <w:color w:val="auto"/>
    </w:rPr>
  </w:style>
  <w:style w:type="paragraph" w:customStyle="1" w:styleId="Default">
    <w:name w:val="Default"/>
    <w:rsid w:val="009770C1"/>
    <w:pPr>
      <w:autoSpaceDE w:val="0"/>
      <w:autoSpaceDN w:val="0"/>
      <w:adjustRightInd w:val="0"/>
    </w:pPr>
    <w:rPr>
      <w:rFonts w:ascii="Times New Roman" w:eastAsia="Times New Roman" w:hAnsi="Times New Roman"/>
      <w:color w:val="000000"/>
      <w:sz w:val="24"/>
      <w:szCs w:val="24"/>
    </w:rPr>
  </w:style>
  <w:style w:type="paragraph" w:customStyle="1" w:styleId="EditorsNote">
    <w:name w:val="Editor's Note"/>
    <w:basedOn w:val="Normal"/>
    <w:link w:val="EditorsNoteChar"/>
    <w:rsid w:val="009770C1"/>
    <w:pPr>
      <w:keepLines/>
      <w:pBdr>
        <w:top w:val="single" w:sz="6" w:space="1" w:color="auto"/>
        <w:left w:val="single" w:sz="6" w:space="1" w:color="auto"/>
        <w:bottom w:val="single" w:sz="6" w:space="1" w:color="auto"/>
        <w:right w:val="single" w:sz="6" w:space="1" w:color="auto"/>
      </w:pBdr>
      <w:shd w:val="pct20" w:color="auto" w:fill="auto"/>
      <w:tabs>
        <w:tab w:val="clear" w:pos="403"/>
      </w:tabs>
      <w:spacing w:before="60" w:after="180" w:line="240" w:lineRule="auto"/>
      <w:jc w:val="left"/>
    </w:pPr>
    <w:rPr>
      <w:rFonts w:ascii="Times New Roman" w:eastAsia="Times New Roman" w:hAnsi="Times New Roman"/>
      <w:color w:val="FF0000"/>
      <w:sz w:val="20"/>
      <w:szCs w:val="20"/>
      <w:lang w:val="en-GB"/>
    </w:rPr>
  </w:style>
  <w:style w:type="character" w:customStyle="1" w:styleId="EditorsNoteChar">
    <w:name w:val="Editor's Note Char"/>
    <w:link w:val="EditorsNote"/>
    <w:rsid w:val="009770C1"/>
    <w:rPr>
      <w:rFonts w:ascii="Times New Roman" w:eastAsia="Times New Roman" w:hAnsi="Times New Roman"/>
      <w:color w:val="FF0000"/>
      <w:shd w:val="pct20" w:color="auto" w:fill="auto"/>
      <w:lang w:val="en-GB"/>
    </w:rPr>
  </w:style>
  <w:style w:type="paragraph" w:customStyle="1" w:styleId="docheaderinfo">
    <w:name w:val="doc_header_info"/>
    <w:basedOn w:val="Normal"/>
    <w:rsid w:val="009770C1"/>
    <w:pPr>
      <w:tabs>
        <w:tab w:val="clear" w:pos="403"/>
        <w:tab w:val="left" w:pos="1134"/>
      </w:tabs>
      <w:suppressAutoHyphens/>
      <w:spacing w:before="60" w:after="0" w:line="240" w:lineRule="auto"/>
    </w:pPr>
    <w:rPr>
      <w:rFonts w:ascii="Times New Roman" w:eastAsia="BatangChe" w:hAnsi="Times New Roman"/>
      <w:b/>
      <w:sz w:val="24"/>
      <w:szCs w:val="20"/>
    </w:rPr>
  </w:style>
  <w:style w:type="paragraph" w:customStyle="1" w:styleId="StyleMTDisplayEquationCentered">
    <w:name w:val="Style MTDisplayEquation + Centered"/>
    <w:basedOn w:val="Normal"/>
    <w:rsid w:val="009770C1"/>
    <w:pPr>
      <w:tabs>
        <w:tab w:val="clear" w:pos="403"/>
        <w:tab w:val="center" w:pos="5040"/>
        <w:tab w:val="right" w:pos="9360"/>
      </w:tabs>
      <w:spacing w:after="100" w:line="360" w:lineRule="auto"/>
      <w:ind w:left="720" w:hanging="360"/>
      <w:jc w:val="center"/>
    </w:pPr>
    <w:rPr>
      <w:rFonts w:ascii="Georgia" w:eastAsia="Times New Roman" w:hAnsi="Georgia"/>
      <w:szCs w:val="20"/>
      <w:lang w:eastAsia="ru-RU"/>
    </w:rPr>
  </w:style>
  <w:style w:type="paragraph" w:customStyle="1" w:styleId="ISOChange">
    <w:name w:val="ISO_Change"/>
    <w:basedOn w:val="Normal"/>
    <w:rsid w:val="009770C1"/>
    <w:pPr>
      <w:tabs>
        <w:tab w:val="clear" w:pos="403"/>
      </w:tabs>
      <w:spacing w:before="210" w:after="0" w:line="210" w:lineRule="exact"/>
      <w:jc w:val="left"/>
    </w:pPr>
    <w:rPr>
      <w:rFonts w:ascii="Arial" w:eastAsia="Times New Roman" w:hAnsi="Arial"/>
      <w:sz w:val="18"/>
      <w:szCs w:val="20"/>
      <w:lang w:val="en-GB"/>
    </w:rPr>
  </w:style>
  <w:style w:type="character" w:customStyle="1" w:styleId="highlight1">
    <w:name w:val="highlight1"/>
    <w:rsid w:val="009770C1"/>
    <w:rPr>
      <w:color w:val="008000"/>
      <w:shd w:val="clear" w:color="auto" w:fill="FFFF00"/>
    </w:rPr>
  </w:style>
  <w:style w:type="character" w:styleId="HTMLCode">
    <w:name w:val="HTML Code"/>
    <w:uiPriority w:val="99"/>
    <w:semiHidden/>
    <w:unhideWhenUsed/>
    <w:rsid w:val="009770C1"/>
    <w:rPr>
      <w:rFonts w:ascii="Courier New" w:eastAsia="Times New Roman" w:hAnsi="Courier New" w:cs="Courier New"/>
      <w:sz w:val="20"/>
      <w:szCs w:val="20"/>
    </w:rPr>
  </w:style>
  <w:style w:type="paragraph" w:customStyle="1" w:styleId="TableHeader">
    <w:name w:val="Table Header"/>
    <w:basedOn w:val="Tabletitle"/>
    <w:link w:val="TableHeaderChar"/>
    <w:qFormat/>
    <w:rsid w:val="00334C68"/>
    <w:pPr>
      <w:spacing w:before="60" w:line="240" w:lineRule="atLeast"/>
    </w:pPr>
    <w:rPr>
      <w:rFonts w:ascii="Cambria" w:hAnsi="Cambria"/>
      <w:sz w:val="22"/>
    </w:rPr>
  </w:style>
  <w:style w:type="paragraph" w:customStyle="1" w:styleId="NOTE2">
    <w:name w:val="NOTE"/>
    <w:basedOn w:val="NormalWeb"/>
    <w:link w:val="NOTEChar"/>
    <w:qFormat/>
    <w:rsid w:val="00B717F1"/>
    <w:pPr>
      <w:ind w:left="900" w:hanging="900"/>
    </w:pPr>
    <w:rPr>
      <w:rFonts w:ascii="Cambria" w:hAnsi="Cambria" w:cs="Arial"/>
      <w:iCs/>
      <w:sz w:val="22"/>
      <w:szCs w:val="22"/>
      <w:lang w:val="en-GB"/>
    </w:rPr>
  </w:style>
  <w:style w:type="character" w:customStyle="1" w:styleId="TabletitleChar">
    <w:name w:val="Table title Char"/>
    <w:basedOn w:val="DefaultParagraphFont"/>
    <w:link w:val="Tabletitle"/>
    <w:rsid w:val="00376B77"/>
    <w:rPr>
      <w:rFonts w:ascii="Arial" w:eastAsia="MS Mincho" w:hAnsi="Arial"/>
      <w:b/>
      <w:lang w:val="en-GB" w:eastAsia="ja-JP"/>
    </w:rPr>
  </w:style>
  <w:style w:type="character" w:customStyle="1" w:styleId="TableHeaderChar">
    <w:name w:val="Table Header Char"/>
    <w:basedOn w:val="TabletitleChar"/>
    <w:link w:val="TableHeader"/>
    <w:rsid w:val="00334C68"/>
    <w:rPr>
      <w:rFonts w:ascii="Arial" w:eastAsia="MS Mincho" w:hAnsi="Arial"/>
      <w:b/>
      <w:sz w:val="22"/>
      <w:lang w:val="en-GB" w:eastAsia="ja-JP"/>
    </w:rPr>
  </w:style>
  <w:style w:type="paragraph" w:customStyle="1" w:styleId="Figurecaption">
    <w:name w:val="Figure caption"/>
    <w:basedOn w:val="Normal"/>
    <w:link w:val="FigurecaptionChar"/>
    <w:qFormat/>
    <w:rsid w:val="0088217D"/>
    <w:pPr>
      <w:jc w:val="center"/>
    </w:pPr>
    <w:rPr>
      <w:rFonts w:cs="Arial"/>
      <w:b/>
      <w:bCs/>
      <w:lang w:val="en-GB"/>
    </w:rPr>
  </w:style>
  <w:style w:type="character" w:customStyle="1" w:styleId="NOTEChar">
    <w:name w:val="NOTE Char"/>
    <w:basedOn w:val="NormalWebChar"/>
    <w:link w:val="NOTE2"/>
    <w:rsid w:val="00B717F1"/>
    <w:rPr>
      <w:rFonts w:ascii="Times New Roman" w:eastAsia="Times New Roman" w:hAnsi="Times New Roman" w:cs="Arial"/>
      <w:iCs/>
      <w:sz w:val="22"/>
      <w:szCs w:val="22"/>
      <w:lang w:val="en-GB"/>
    </w:rPr>
  </w:style>
  <w:style w:type="character" w:customStyle="1" w:styleId="Caption1Char">
    <w:name w:val="Caption1 Char"/>
    <w:basedOn w:val="DefaultParagraphFont"/>
    <w:link w:val="Caption10"/>
    <w:rsid w:val="007B4468"/>
    <w:rPr>
      <w:rFonts w:ascii="Verdana" w:eastAsia="MS Mincho" w:hAnsi="Verdana"/>
      <w:color w:val="888888"/>
      <w:sz w:val="13"/>
      <w:szCs w:val="13"/>
      <w:lang w:eastAsia="ja-JP"/>
    </w:rPr>
  </w:style>
  <w:style w:type="character" w:customStyle="1" w:styleId="FigurecaptionChar">
    <w:name w:val="Figure caption Char"/>
    <w:basedOn w:val="Caption1Char"/>
    <w:link w:val="Figurecaption"/>
    <w:rsid w:val="0088217D"/>
    <w:rPr>
      <w:rFonts w:ascii="Verdana" w:eastAsia="MS Mincho" w:hAnsi="Verdana" w:cs="Arial"/>
      <w:b/>
      <w:bCs/>
      <w:color w:val="888888"/>
      <w:sz w:val="22"/>
      <w:szCs w:val="22"/>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551377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file:///\\mst\public\simonda\SpecForMike\otspec\fig1b.gif" TargetMode="External"/><Relationship Id="rId21" Type="http://schemas.openxmlformats.org/officeDocument/2006/relationships/footer" Target="footer2.xml"/><Relationship Id="rId63" Type="http://schemas.openxmlformats.org/officeDocument/2006/relationships/hyperlink" Target="https://www.w3.org/TR/2011/REC-SVG11-20110816/pservers.html" TargetMode="External"/><Relationship Id="rId159" Type="http://schemas.openxmlformats.org/officeDocument/2006/relationships/image" Target="media/image88.emf"/><Relationship Id="rId170" Type="http://schemas.openxmlformats.org/officeDocument/2006/relationships/image" Target="media/image92.png"/><Relationship Id="rId226" Type="http://schemas.openxmlformats.org/officeDocument/2006/relationships/image" Target="media/image134.emf"/><Relationship Id="rId268" Type="http://schemas.openxmlformats.org/officeDocument/2006/relationships/hyperlink" Target="http://www.microsoft.com/typography/SpecificationsOverview.mspx" TargetMode="External"/><Relationship Id="rId32" Type="http://schemas.openxmlformats.org/officeDocument/2006/relationships/image" Target="media/image4.png"/><Relationship Id="rId74" Type="http://schemas.openxmlformats.org/officeDocument/2006/relationships/image" Target="media/image33.png"/><Relationship Id="rId128" Type="http://schemas.openxmlformats.org/officeDocument/2006/relationships/image" Target="media/image73.png"/><Relationship Id="rId5" Type="http://schemas.openxmlformats.org/officeDocument/2006/relationships/numbering" Target="numbering.xml"/><Relationship Id="rId181" Type="http://schemas.openxmlformats.org/officeDocument/2006/relationships/image" Target="media/image99.wmf"/><Relationship Id="rId237" Type="http://schemas.openxmlformats.org/officeDocument/2006/relationships/image" Target="media/image144.png"/><Relationship Id="rId279" Type="http://schemas.openxmlformats.org/officeDocument/2006/relationships/hyperlink" Target="https://www.w3.org/TR/jlreq/" TargetMode="External"/><Relationship Id="rId43" Type="http://schemas.openxmlformats.org/officeDocument/2006/relationships/image" Target="media/image8.png"/><Relationship Id="rId139" Type="http://schemas.openxmlformats.org/officeDocument/2006/relationships/image" Target="media/image77.png"/><Relationship Id="rId290" Type="http://schemas.openxmlformats.org/officeDocument/2006/relationships/hyperlink" Target="https://html.spec.whatwg.org/multipage/canvas.html" TargetMode="External"/><Relationship Id="rId85" Type="http://schemas.openxmlformats.org/officeDocument/2006/relationships/image" Target="media/image44.png"/><Relationship Id="rId150" Type="http://schemas.openxmlformats.org/officeDocument/2006/relationships/image" Target="media/image84.png"/><Relationship Id="rId192" Type="http://schemas.openxmlformats.org/officeDocument/2006/relationships/image" Target="media/image106.png"/><Relationship Id="rId206" Type="http://schemas.openxmlformats.org/officeDocument/2006/relationships/image" Target="media/image114.png"/><Relationship Id="rId248" Type="http://schemas.openxmlformats.org/officeDocument/2006/relationships/image" Target="media/image155.png"/><Relationship Id="rId12" Type="http://schemas.openxmlformats.org/officeDocument/2006/relationships/hyperlink" Target="https://isotc.iso.org/livelink/livelink/open/jtc1sc29wg3" TargetMode="External"/><Relationship Id="rId108" Type="http://schemas.openxmlformats.org/officeDocument/2006/relationships/image" Target="media/image64.png"/><Relationship Id="rId54" Type="http://schemas.openxmlformats.org/officeDocument/2006/relationships/image" Target="media/image16.png"/><Relationship Id="rId75" Type="http://schemas.openxmlformats.org/officeDocument/2006/relationships/image" Target="media/image34.png"/><Relationship Id="rId96" Type="http://schemas.openxmlformats.org/officeDocument/2006/relationships/image" Target="media/image55.png"/><Relationship Id="rId140" Type="http://schemas.openxmlformats.org/officeDocument/2006/relationships/image" Target="file:///\\mst\public\simonda\SpecForMike\otspec\fig5b.gif" TargetMode="External"/><Relationship Id="rId161" Type="http://schemas.openxmlformats.org/officeDocument/2006/relationships/image" Target="file:///\\mst\public\simonda\SpecForMike\otspec\fig3b.gif" TargetMode="External"/><Relationship Id="rId182" Type="http://schemas.openxmlformats.org/officeDocument/2006/relationships/oleObject" Target="embeddings/oleObject2.bin"/><Relationship Id="rId217" Type="http://schemas.openxmlformats.org/officeDocument/2006/relationships/image" Target="media/image125.png"/><Relationship Id="rId6" Type="http://schemas.openxmlformats.org/officeDocument/2006/relationships/styles" Target="styles.xml"/><Relationship Id="rId238" Type="http://schemas.openxmlformats.org/officeDocument/2006/relationships/image" Target="media/image145.png"/><Relationship Id="rId259" Type="http://schemas.openxmlformats.org/officeDocument/2006/relationships/hyperlink" Target="https://developer.apple.com/fonts/TrueType-Reference-Manual/RM06/Chap6post.html" TargetMode="External"/><Relationship Id="rId23" Type="http://schemas.openxmlformats.org/officeDocument/2006/relationships/footer" Target="footer3.xml"/><Relationship Id="rId119" Type="http://schemas.openxmlformats.org/officeDocument/2006/relationships/image" Target="file:///\\mst\public\simonda\SpecForMike\otspec\fig1c.gif" TargetMode="External"/><Relationship Id="rId270" Type="http://schemas.openxmlformats.org/officeDocument/2006/relationships/hyperlink" Target="ftp://ftp.rsa.com/pub/pkcs/ascii/pkcs-7.asc" TargetMode="External"/><Relationship Id="rId291" Type="http://schemas.openxmlformats.org/officeDocument/2006/relationships/hyperlink" Target="https://www.w3.org/TR/compositing-1/" TargetMode="External"/><Relationship Id="rId44" Type="http://schemas.openxmlformats.org/officeDocument/2006/relationships/image" Target="media/image9.png"/><Relationship Id="rId65" Type="http://schemas.openxmlformats.org/officeDocument/2006/relationships/image" Target="media/image25.png"/><Relationship Id="rId86" Type="http://schemas.openxmlformats.org/officeDocument/2006/relationships/image" Target="media/image45.png"/><Relationship Id="rId130" Type="http://schemas.openxmlformats.org/officeDocument/2006/relationships/image" Target="media/image74.png"/><Relationship Id="rId151" Type="http://schemas.openxmlformats.org/officeDocument/2006/relationships/image" Target="file:///\\mst\public\simonda\SpecForMike\otspec\fig4b.gif" TargetMode="External"/><Relationship Id="rId172" Type="http://schemas.openxmlformats.org/officeDocument/2006/relationships/image" Target="media/image93.png"/><Relationship Id="rId193" Type="http://schemas.openxmlformats.org/officeDocument/2006/relationships/image" Target="http://www.microsoft.com/typography/otspec150/jp031.gif" TargetMode="External"/><Relationship Id="rId207" Type="http://schemas.openxmlformats.org/officeDocument/2006/relationships/image" Target="media/image115.png"/><Relationship Id="rId228" Type="http://schemas.openxmlformats.org/officeDocument/2006/relationships/image" Target="media/image136.png"/><Relationship Id="rId249" Type="http://schemas.openxmlformats.org/officeDocument/2006/relationships/image" Target="media/image156.png"/><Relationship Id="rId13" Type="http://schemas.openxmlformats.org/officeDocument/2006/relationships/hyperlink" Target="https://www.iso.org/directives-and-policies.html" TargetMode="External"/><Relationship Id="rId109" Type="http://schemas.openxmlformats.org/officeDocument/2006/relationships/image" Target="media/image65.png"/><Relationship Id="rId260" Type="http://schemas.openxmlformats.org/officeDocument/2006/relationships/comments" Target="comments.xml"/><Relationship Id="rId281" Type="http://schemas.openxmlformats.org/officeDocument/2006/relationships/hyperlink" Target="http://www.unicode.org/reports/tr50/" TargetMode="External"/><Relationship Id="rId34" Type="http://schemas.openxmlformats.org/officeDocument/2006/relationships/image" Target="media/image6.png"/><Relationship Id="rId55" Type="http://schemas.openxmlformats.org/officeDocument/2006/relationships/image" Target="media/image17.png"/><Relationship Id="rId76" Type="http://schemas.openxmlformats.org/officeDocument/2006/relationships/image" Target="media/image35.png"/><Relationship Id="rId97" Type="http://schemas.openxmlformats.org/officeDocument/2006/relationships/hyperlink" Target="https://www.w3.org/TR/compositing-1/" TargetMode="External"/><Relationship Id="rId120" Type="http://schemas.openxmlformats.org/officeDocument/2006/relationships/image" Target="media/image69.png"/><Relationship Id="rId141" Type="http://schemas.openxmlformats.org/officeDocument/2006/relationships/image" Target="media/image78.png"/><Relationship Id="rId7" Type="http://schemas.openxmlformats.org/officeDocument/2006/relationships/settings" Target="settings.xml"/><Relationship Id="rId162" Type="http://schemas.openxmlformats.org/officeDocument/2006/relationships/image" Target="file:///\\mst\public\simonda\SpecForMike\otspec\fig3c.gif" TargetMode="External"/><Relationship Id="rId183" Type="http://schemas.openxmlformats.org/officeDocument/2006/relationships/image" Target="media/image100.wmf"/><Relationship Id="rId218" Type="http://schemas.openxmlformats.org/officeDocument/2006/relationships/image" Target="media/image126.png"/><Relationship Id="rId239" Type="http://schemas.openxmlformats.org/officeDocument/2006/relationships/image" Target="media/image146.png"/><Relationship Id="rId250" Type="http://schemas.openxmlformats.org/officeDocument/2006/relationships/image" Target="media/image157.png"/><Relationship Id="rId271" Type="http://schemas.openxmlformats.org/officeDocument/2006/relationships/hyperlink" Target="ftp://ftp.rsa.com/pub/pkcs/ascii/pkcs-9.asc" TargetMode="External"/><Relationship Id="rId292" Type="http://schemas.openxmlformats.org/officeDocument/2006/relationships/hyperlink" Target="https://www.w3.org/TR/css-color-4/" TargetMode="External"/><Relationship Id="rId24" Type="http://schemas.openxmlformats.org/officeDocument/2006/relationships/hyperlink" Target="http://www.microsoft.com/typography/otspec/ttinst.htm" TargetMode="External"/><Relationship Id="rId45" Type="http://schemas.openxmlformats.org/officeDocument/2006/relationships/image" Target="media/image10.png"/><Relationship Id="rId66" Type="http://schemas.openxmlformats.org/officeDocument/2006/relationships/image" Target="media/image26.png"/><Relationship Id="rId87" Type="http://schemas.openxmlformats.org/officeDocument/2006/relationships/image" Target="media/image46.png"/><Relationship Id="rId110" Type="http://schemas.openxmlformats.org/officeDocument/2006/relationships/hyperlink" Target="https://www.w3.org/TR/compositing-1/" TargetMode="External"/><Relationship Id="rId131" Type="http://schemas.openxmlformats.org/officeDocument/2006/relationships/image" Target="file:///\\mst\public\simonda\SpecForMike\otspec\fig2d.gif" TargetMode="External"/><Relationship Id="rId152" Type="http://schemas.openxmlformats.org/officeDocument/2006/relationships/image" Target="file:///\\mst\public\simonda\SpecForMike\otspec\fig4c.gif" TargetMode="External"/><Relationship Id="rId173" Type="http://schemas.openxmlformats.org/officeDocument/2006/relationships/image" Target="file:///\\mst\public\simonda\SpecForMike\otspec\fig6b.gif" TargetMode="External"/><Relationship Id="rId194" Type="http://schemas.openxmlformats.org/officeDocument/2006/relationships/image" Target="media/image107.png"/><Relationship Id="rId208" Type="http://schemas.openxmlformats.org/officeDocument/2006/relationships/image" Target="media/image116.png"/><Relationship Id="rId229" Type="http://schemas.openxmlformats.org/officeDocument/2006/relationships/hyperlink" Target="https://www.microsoft.com/typography/otspec/ttinst.htm" TargetMode="External"/><Relationship Id="rId240" Type="http://schemas.openxmlformats.org/officeDocument/2006/relationships/image" Target="media/image147.png"/><Relationship Id="rId261" Type="http://schemas.microsoft.com/office/2011/relationships/commentsExtended" Target="commentsExtended.xml"/><Relationship Id="rId14" Type="http://schemas.openxmlformats.org/officeDocument/2006/relationships/hyperlink" Target="https://www.iso.org/iso-standards-and-patents.html" TargetMode="External"/><Relationship Id="rId35" Type="http://schemas.openxmlformats.org/officeDocument/2006/relationships/image" Target="media/image7.png"/><Relationship Id="rId56" Type="http://schemas.openxmlformats.org/officeDocument/2006/relationships/image" Target="file:///\\mst\public\simonda\SpecForMike\otspec\IMG00287.GIF" TargetMode="External"/><Relationship Id="rId77" Type="http://schemas.openxmlformats.org/officeDocument/2006/relationships/image" Target="media/image36.png"/><Relationship Id="rId100" Type="http://schemas.openxmlformats.org/officeDocument/2006/relationships/image" Target="media/image57.png"/><Relationship Id="rId282" Type="http://schemas.openxmlformats.org/officeDocument/2006/relationships/hyperlink" Target="http://www.w3.org/TR/WOFF2/" TargetMode="External"/><Relationship Id="rId8" Type="http://schemas.openxmlformats.org/officeDocument/2006/relationships/webSettings" Target="webSettings.xml"/><Relationship Id="rId98" Type="http://schemas.openxmlformats.org/officeDocument/2006/relationships/hyperlink" Target="https://www.w3.org/TR/compositing-1/" TargetMode="External"/><Relationship Id="rId121" Type="http://schemas.openxmlformats.org/officeDocument/2006/relationships/image" Target="file:///\\mst\public\simonda\SpecForMike\otspec\fig1d.gif" TargetMode="External"/><Relationship Id="rId142" Type="http://schemas.openxmlformats.org/officeDocument/2006/relationships/image" Target="media/image79.png"/><Relationship Id="rId163" Type="http://schemas.openxmlformats.org/officeDocument/2006/relationships/image" Target="media/image89.png"/><Relationship Id="rId184" Type="http://schemas.openxmlformats.org/officeDocument/2006/relationships/oleObject" Target="embeddings/oleObject3.bin"/><Relationship Id="rId219" Type="http://schemas.openxmlformats.org/officeDocument/2006/relationships/image" Target="media/image127.png"/><Relationship Id="rId230" Type="http://schemas.openxmlformats.org/officeDocument/2006/relationships/image" Target="media/image137.png"/><Relationship Id="rId251" Type="http://schemas.openxmlformats.org/officeDocument/2006/relationships/image" Target="media/image158.png"/><Relationship Id="rId25" Type="http://schemas.openxmlformats.org/officeDocument/2006/relationships/hyperlink" Target="http://www.unicode.org/versions/Unicode14.0.0/" TargetMode="External"/><Relationship Id="rId46" Type="http://schemas.openxmlformats.org/officeDocument/2006/relationships/image" Target="media/image11.png"/><Relationship Id="rId67" Type="http://schemas.openxmlformats.org/officeDocument/2006/relationships/hyperlink" Target="https://html.spec.whatwg.org/multipage/canvas.html" TargetMode="External"/><Relationship Id="rId272" Type="http://schemas.openxmlformats.org/officeDocument/2006/relationships/hyperlink" Target="http://www.panose.com/" TargetMode="External"/><Relationship Id="rId293" Type="http://schemas.openxmlformats.org/officeDocument/2006/relationships/footer" Target="footer4.xml"/><Relationship Id="rId88" Type="http://schemas.openxmlformats.org/officeDocument/2006/relationships/image" Target="media/image47.png"/><Relationship Id="rId111" Type="http://schemas.openxmlformats.org/officeDocument/2006/relationships/hyperlink" Target="https://www.w3.org/TR/css-color-4/" TargetMode="External"/><Relationship Id="rId132" Type="http://schemas.openxmlformats.org/officeDocument/2006/relationships/image" Target="file:///\\mst\public\simonda\SpecForMike\otspec\fig2a.gif" TargetMode="External"/><Relationship Id="rId153" Type="http://schemas.openxmlformats.org/officeDocument/2006/relationships/image" Target="media/image85.png"/><Relationship Id="rId174" Type="http://schemas.openxmlformats.org/officeDocument/2006/relationships/image" Target="media/image94.png"/><Relationship Id="rId195" Type="http://schemas.openxmlformats.org/officeDocument/2006/relationships/image" Target="http://www.microsoft.com/typography/otspec150/jp032.gif" TargetMode="External"/><Relationship Id="rId209" Type="http://schemas.openxmlformats.org/officeDocument/2006/relationships/image" Target="media/image117.png"/><Relationship Id="rId220" Type="http://schemas.openxmlformats.org/officeDocument/2006/relationships/image" Target="media/image128.gif"/><Relationship Id="rId241" Type="http://schemas.openxmlformats.org/officeDocument/2006/relationships/image" Target="media/image148.png"/><Relationship Id="rId15" Type="http://schemas.openxmlformats.org/officeDocument/2006/relationships/hyperlink" Target="http://patents.iec.ch/" TargetMode="External"/><Relationship Id="rId36" Type="http://schemas.openxmlformats.org/officeDocument/2006/relationships/hyperlink" Target="http://www.w3.org/2000/svg" TargetMode="External"/><Relationship Id="rId57" Type="http://schemas.openxmlformats.org/officeDocument/2006/relationships/image" Target="media/image18.png"/><Relationship Id="rId262" Type="http://schemas.openxmlformats.org/officeDocument/2006/relationships/hyperlink" Target="http://partners.adobe.com/public/developer/en/font/5177.Type2.pdf" TargetMode="External"/><Relationship Id="rId283" Type="http://schemas.openxmlformats.org/officeDocument/2006/relationships/hyperlink" Target="https://www.rfc-editor.org/info/bcp47" TargetMode="External"/><Relationship Id="rId78" Type="http://schemas.openxmlformats.org/officeDocument/2006/relationships/image" Target="media/image37.png"/><Relationship Id="rId99" Type="http://schemas.openxmlformats.org/officeDocument/2006/relationships/image" Target="media/image56.png"/><Relationship Id="rId101" Type="http://schemas.openxmlformats.org/officeDocument/2006/relationships/hyperlink" Target="https://www.w3.org/TR/compositing-1/" TargetMode="External"/><Relationship Id="rId122" Type="http://schemas.openxmlformats.org/officeDocument/2006/relationships/image" Target="media/image70.png"/><Relationship Id="rId143" Type="http://schemas.openxmlformats.org/officeDocument/2006/relationships/image" Target="media/image80.png"/><Relationship Id="rId164" Type="http://schemas.openxmlformats.org/officeDocument/2006/relationships/image" Target="file:///\\mst\public\simonda\SpecForMike\otspec\fig3d.gif" TargetMode="External"/><Relationship Id="rId185" Type="http://schemas.openxmlformats.org/officeDocument/2006/relationships/image" Target="media/image101.png"/><Relationship Id="rId9" Type="http://schemas.openxmlformats.org/officeDocument/2006/relationships/footnotes" Target="footnotes.xml"/><Relationship Id="rId210" Type="http://schemas.openxmlformats.org/officeDocument/2006/relationships/image" Target="media/image118.png"/><Relationship Id="rId26" Type="http://schemas.openxmlformats.org/officeDocument/2006/relationships/hyperlink" Target="http://www.w3.org/TR/SVG11/" TargetMode="External"/><Relationship Id="rId231" Type="http://schemas.openxmlformats.org/officeDocument/2006/relationships/image" Target="media/image138.png"/><Relationship Id="rId252" Type="http://schemas.openxmlformats.org/officeDocument/2006/relationships/image" Target="media/image159.png"/><Relationship Id="rId273" Type="http://schemas.openxmlformats.org/officeDocument/2006/relationships/hyperlink" Target="http://www.w3.org/TR/PNG/" TargetMode="External"/><Relationship Id="rId294" Type="http://schemas.openxmlformats.org/officeDocument/2006/relationships/footer" Target="footer5.xml"/><Relationship Id="rId47" Type="http://schemas.openxmlformats.org/officeDocument/2006/relationships/image" Target="media/image12.png"/><Relationship Id="rId68" Type="http://schemas.openxmlformats.org/officeDocument/2006/relationships/image" Target="media/image27.png"/><Relationship Id="rId89" Type="http://schemas.openxmlformats.org/officeDocument/2006/relationships/image" Target="media/image48.png"/><Relationship Id="rId112" Type="http://schemas.openxmlformats.org/officeDocument/2006/relationships/hyperlink" Target="https://www.w3.org/TR/css-color-4/" TargetMode="External"/><Relationship Id="rId133" Type="http://schemas.openxmlformats.org/officeDocument/2006/relationships/image" Target="file:///\\mst\public\simonda\SpecForMike\otspec\fig2b.gif" TargetMode="External"/><Relationship Id="rId154" Type="http://schemas.openxmlformats.org/officeDocument/2006/relationships/image" Target="file:///\\mst\public\simonda\SpecForMike\otspec\attach.gif" TargetMode="External"/><Relationship Id="rId175" Type="http://schemas.openxmlformats.org/officeDocument/2006/relationships/image" Target="file:///\\mst\public\simonda\SpecForMike\otspec\fig6c.gif" TargetMode="External"/><Relationship Id="rId196" Type="http://schemas.openxmlformats.org/officeDocument/2006/relationships/image" Target="../../../../../../../../../../../Documents%20and%20Settings/Local%20Settings/Application%20Data/Microsoft/My%20Documents/GIFT/OpenType/otspec%201.4/otsp14exe/Typography/otspec/nlc1.gif" TargetMode="External"/><Relationship Id="rId200" Type="http://schemas.openxmlformats.org/officeDocument/2006/relationships/image" Target="media/image109.png"/><Relationship Id="rId16" Type="http://schemas.openxmlformats.org/officeDocument/2006/relationships/hyperlink" Target="https://www.iso.org/foreword-supplementary-information.html" TargetMode="External"/><Relationship Id="rId221" Type="http://schemas.openxmlformats.org/officeDocument/2006/relationships/image" Target="media/image129.emf"/><Relationship Id="rId242" Type="http://schemas.openxmlformats.org/officeDocument/2006/relationships/image" Target="media/image149.png"/><Relationship Id="rId263" Type="http://schemas.openxmlformats.org/officeDocument/2006/relationships/hyperlink" Target="http://partners.adobe.com/public/developer/en/font/5176.CFF.pdf" TargetMode="External"/><Relationship Id="rId284" Type="http://schemas.openxmlformats.org/officeDocument/2006/relationships/hyperlink" Target="http://www.iana.org/assignments/language-subtag-registry/language-subtag-registry" TargetMode="External"/><Relationship Id="rId37" Type="http://schemas.openxmlformats.org/officeDocument/2006/relationships/hyperlink" Target="http://www.w3.org/2000/svg" TargetMode="External"/><Relationship Id="rId58" Type="http://schemas.openxmlformats.org/officeDocument/2006/relationships/image" Target="media/image19.png"/><Relationship Id="rId79" Type="http://schemas.openxmlformats.org/officeDocument/2006/relationships/image" Target="media/image38.png"/><Relationship Id="rId102" Type="http://schemas.openxmlformats.org/officeDocument/2006/relationships/image" Target="media/image58.png"/><Relationship Id="rId123" Type="http://schemas.openxmlformats.org/officeDocument/2006/relationships/image" Target="file:///\\mst\public\simonda\SpecForMike\otspec\fig1e.gif" TargetMode="External"/><Relationship Id="rId144" Type="http://schemas.openxmlformats.org/officeDocument/2006/relationships/image" Target="media/image81.png"/><Relationship Id="rId90" Type="http://schemas.openxmlformats.org/officeDocument/2006/relationships/image" Target="media/image49.png"/><Relationship Id="rId165" Type="http://schemas.openxmlformats.org/officeDocument/2006/relationships/image" Target="media/image90.png"/><Relationship Id="rId186" Type="http://schemas.openxmlformats.org/officeDocument/2006/relationships/image" Target="media/image102.png"/><Relationship Id="rId211" Type="http://schemas.openxmlformats.org/officeDocument/2006/relationships/image" Target="media/image119.png"/><Relationship Id="rId232" Type="http://schemas.openxmlformats.org/officeDocument/2006/relationships/image" Target="media/image139.png"/><Relationship Id="rId253" Type="http://schemas.openxmlformats.org/officeDocument/2006/relationships/image" Target="media/image160.png"/><Relationship Id="rId274" Type="http://schemas.openxmlformats.org/officeDocument/2006/relationships/hyperlink" Target="http://www.w3.org/TR/SVG11/conform.html" TargetMode="External"/><Relationship Id="rId295" Type="http://schemas.openxmlformats.org/officeDocument/2006/relationships/fontTable" Target="fontTable.xml"/><Relationship Id="rId27" Type="http://schemas.openxmlformats.org/officeDocument/2006/relationships/hyperlink" Target="https://www.rfc-editor.org/info/bcp47" TargetMode="External"/><Relationship Id="rId48" Type="http://schemas.openxmlformats.org/officeDocument/2006/relationships/image" Target="media/image13.png"/><Relationship Id="rId69" Type="http://schemas.openxmlformats.org/officeDocument/2006/relationships/image" Target="media/image28.png"/><Relationship Id="rId113" Type="http://schemas.openxmlformats.org/officeDocument/2006/relationships/hyperlink" Target="https://www.w3.org/TR/SVG11/painting.html" TargetMode="External"/><Relationship Id="rId134" Type="http://schemas.openxmlformats.org/officeDocument/2006/relationships/image" Target="media/image75.png"/><Relationship Id="rId80" Type="http://schemas.openxmlformats.org/officeDocument/2006/relationships/image" Target="media/image39.png"/><Relationship Id="rId155" Type="http://schemas.openxmlformats.org/officeDocument/2006/relationships/image" Target="media/image86.png"/><Relationship Id="rId176" Type="http://schemas.openxmlformats.org/officeDocument/2006/relationships/image" Target="media/image95.jpeg"/><Relationship Id="rId197" Type="http://schemas.openxmlformats.org/officeDocument/2006/relationships/image" Target="../../../../../../../../../../../Documents%20and%20Settings/Local%20Settings/Application%20Data/Microsoft/My%20Documents/GIFT/OpenType/otspec%201.4/otsp14exe/Typography/otspec/nlc2.gif" TargetMode="External"/><Relationship Id="rId201" Type="http://schemas.openxmlformats.org/officeDocument/2006/relationships/image" Target="media/image110.png"/><Relationship Id="rId222" Type="http://schemas.openxmlformats.org/officeDocument/2006/relationships/image" Target="media/image130.emf"/><Relationship Id="rId243" Type="http://schemas.openxmlformats.org/officeDocument/2006/relationships/image" Target="media/image150.png"/><Relationship Id="rId264" Type="http://schemas.openxmlformats.org/officeDocument/2006/relationships/hyperlink" Target="http://www.microsoft.com/typography/links/vendorlist.aspx" TargetMode="External"/><Relationship Id="rId285" Type="http://schemas.openxmlformats.org/officeDocument/2006/relationships/hyperlink" Target="%20http://partners.adobe.com/public/developer/en/font/5902.AdobePSNameGeneration.pdf" TargetMode="External"/><Relationship Id="rId17" Type="http://schemas.openxmlformats.org/officeDocument/2006/relationships/hyperlink" Target="http://www.iso.org/members.html" TargetMode="External"/><Relationship Id="rId38" Type="http://schemas.openxmlformats.org/officeDocument/2006/relationships/hyperlink" Target="https://www.w3.org/TR/css-variables/" TargetMode="External"/><Relationship Id="rId59" Type="http://schemas.openxmlformats.org/officeDocument/2006/relationships/image" Target="media/image20.png"/><Relationship Id="rId103" Type="http://schemas.openxmlformats.org/officeDocument/2006/relationships/image" Target="media/image59.png"/><Relationship Id="rId124" Type="http://schemas.openxmlformats.org/officeDocument/2006/relationships/image" Target="media/image71.png"/><Relationship Id="rId70" Type="http://schemas.openxmlformats.org/officeDocument/2006/relationships/image" Target="media/image29.png"/><Relationship Id="rId91" Type="http://schemas.openxmlformats.org/officeDocument/2006/relationships/image" Target="media/image50.png"/><Relationship Id="rId145" Type="http://schemas.openxmlformats.org/officeDocument/2006/relationships/image" Target="file:///\\mst\public\simonda\SpecForMike\otspec\fig7b.gif" TargetMode="External"/><Relationship Id="rId166" Type="http://schemas.openxmlformats.org/officeDocument/2006/relationships/image" Target="file:///\\mst\public\simonda\SpecForMike\otspec\fig3e.gif" TargetMode="External"/><Relationship Id="rId187" Type="http://schemas.openxmlformats.org/officeDocument/2006/relationships/image" Target="media/image103.png"/><Relationship Id="rId1" Type="http://schemas.openxmlformats.org/officeDocument/2006/relationships/customXml" Target="../customXml/item1.xml"/><Relationship Id="rId212" Type="http://schemas.openxmlformats.org/officeDocument/2006/relationships/image" Target="media/image120.png"/><Relationship Id="rId233" Type="http://schemas.openxmlformats.org/officeDocument/2006/relationships/image" Target="media/image140.emf"/><Relationship Id="rId254" Type="http://schemas.openxmlformats.org/officeDocument/2006/relationships/image" Target="media/image161.png"/><Relationship Id="rId28" Type="http://schemas.openxmlformats.org/officeDocument/2006/relationships/hyperlink" Target="https://www.iso.org/obp/ui" TargetMode="External"/><Relationship Id="rId49" Type="http://schemas.openxmlformats.org/officeDocument/2006/relationships/image" Target="file:///\\mst\public\simonda\SpecForMike\otspec\img00283.gif" TargetMode="External"/><Relationship Id="rId114" Type="http://schemas.openxmlformats.org/officeDocument/2006/relationships/image" Target="media/image66.png"/><Relationship Id="rId275" Type="http://schemas.openxmlformats.org/officeDocument/2006/relationships/hyperlink" Target="http://www.w3.org/TR/svg-integration/" TargetMode="External"/><Relationship Id="rId296" Type="http://schemas.microsoft.com/office/2011/relationships/people" Target="people.xml"/><Relationship Id="rId60" Type="http://schemas.openxmlformats.org/officeDocument/2006/relationships/image" Target="media/image21.png"/><Relationship Id="rId81" Type="http://schemas.openxmlformats.org/officeDocument/2006/relationships/image" Target="media/image40.png"/><Relationship Id="rId135" Type="http://schemas.openxmlformats.org/officeDocument/2006/relationships/image" Target="file:///\\mst\public\simonda\SpecForMike\otspec\fig2c.gif" TargetMode="External"/><Relationship Id="rId156" Type="http://schemas.openxmlformats.org/officeDocument/2006/relationships/image" Target="file:///\\mst\public\simonda\SpecForMike\otspec\fig4d.gif" TargetMode="External"/><Relationship Id="rId177" Type="http://schemas.openxmlformats.org/officeDocument/2006/relationships/image" Target="media/image96.wmf"/><Relationship Id="rId198" Type="http://schemas.openxmlformats.org/officeDocument/2006/relationships/image" Target="media/image108.png"/><Relationship Id="rId202" Type="http://schemas.openxmlformats.org/officeDocument/2006/relationships/image" Target="media/image111.png"/><Relationship Id="rId223" Type="http://schemas.openxmlformats.org/officeDocument/2006/relationships/image" Target="media/image131.png"/><Relationship Id="rId244" Type="http://schemas.openxmlformats.org/officeDocument/2006/relationships/image" Target="media/image151.png"/><Relationship Id="rId18" Type="http://schemas.openxmlformats.org/officeDocument/2006/relationships/header" Target="header1.xml"/><Relationship Id="rId39" Type="http://schemas.openxmlformats.org/officeDocument/2006/relationships/hyperlink" Target="https://www.w3.org/TR/SVG11/types.html" TargetMode="External"/><Relationship Id="rId265" Type="http://schemas.openxmlformats.org/officeDocument/2006/relationships/hyperlink" Target="https://developer.apple.com/fonts/TrueType-Reference-Manual/" TargetMode="External"/><Relationship Id="rId286" Type="http://schemas.openxmlformats.org/officeDocument/2006/relationships/hyperlink" Target="https://www.microsoft.com/typography/otspec/cff2.htm" TargetMode="External"/><Relationship Id="rId50" Type="http://schemas.openxmlformats.org/officeDocument/2006/relationships/image" Target="media/image14.png"/><Relationship Id="rId104" Type="http://schemas.openxmlformats.org/officeDocument/2006/relationships/image" Target="media/image60.png"/><Relationship Id="rId125" Type="http://schemas.openxmlformats.org/officeDocument/2006/relationships/image" Target="file:///\\mst\public\simonda\SpecForMike\otspec\fig1f.gif" TargetMode="External"/><Relationship Id="rId146" Type="http://schemas.openxmlformats.org/officeDocument/2006/relationships/image" Target="media/image82.png"/><Relationship Id="rId167" Type="http://schemas.openxmlformats.org/officeDocument/2006/relationships/image" Target="file:///\\mst\public\simonda\SpecForMike\otspec\fig3f.gif" TargetMode="External"/><Relationship Id="rId188" Type="http://schemas.openxmlformats.org/officeDocument/2006/relationships/image" Target="media/image104.png"/><Relationship Id="rId71" Type="http://schemas.openxmlformats.org/officeDocument/2006/relationships/image" Target="media/image30.png"/><Relationship Id="rId92" Type="http://schemas.openxmlformats.org/officeDocument/2006/relationships/image" Target="media/image51.png"/><Relationship Id="rId213" Type="http://schemas.openxmlformats.org/officeDocument/2006/relationships/image" Target="media/image121.png"/><Relationship Id="rId234" Type="http://schemas.openxmlformats.org/officeDocument/2006/relationships/image" Target="media/image141.emf"/><Relationship Id="rId2" Type="http://schemas.openxmlformats.org/officeDocument/2006/relationships/customXml" Target="../customXml/item2.xml"/><Relationship Id="rId29" Type="http://schemas.openxmlformats.org/officeDocument/2006/relationships/hyperlink" Target="http://www.electropedia.org/" TargetMode="External"/><Relationship Id="rId255" Type="http://schemas.openxmlformats.org/officeDocument/2006/relationships/image" Target="file:///\\mst\public\simonda\SpecForMike\otspec\notdef.gif" TargetMode="External"/><Relationship Id="rId276" Type="http://schemas.openxmlformats.org/officeDocument/2006/relationships/hyperlink" Target="http://www.w3.org/TR/css-variables-1/" TargetMode="External"/><Relationship Id="rId297" Type="http://schemas.openxmlformats.org/officeDocument/2006/relationships/theme" Target="theme/theme1.xml"/><Relationship Id="rId40" Type="http://schemas.openxmlformats.org/officeDocument/2006/relationships/hyperlink" Target="http://www.w3.org/TR/2008/REC-CSS2-20080411/ui.html" TargetMode="External"/><Relationship Id="rId115" Type="http://schemas.openxmlformats.org/officeDocument/2006/relationships/image" Target="file:///\\mst\public\simonda\SpecForMike\otspec\fig1a.gif" TargetMode="External"/><Relationship Id="rId136" Type="http://schemas.openxmlformats.org/officeDocument/2006/relationships/image" Target="file:///\\mst\public\simonda\SpecForMike\otspec\fig2d.gif" TargetMode="External"/><Relationship Id="rId157" Type="http://schemas.openxmlformats.org/officeDocument/2006/relationships/image" Target="media/image87.png"/><Relationship Id="rId178" Type="http://schemas.openxmlformats.org/officeDocument/2006/relationships/image" Target="media/image97.wmf"/><Relationship Id="rId61" Type="http://schemas.openxmlformats.org/officeDocument/2006/relationships/image" Target="media/image22.png"/><Relationship Id="rId82" Type="http://schemas.openxmlformats.org/officeDocument/2006/relationships/image" Target="media/image41.png"/><Relationship Id="rId199" Type="http://schemas.openxmlformats.org/officeDocument/2006/relationships/image" Target="../../../../../../../../../../../Documents%20and%20Settings/Local%20Settings/Application%20Data/Microsoft/My%20Documents/GIFT/OpenType/otspec%201.4/otsp14exe/Typography/otspec/pcapprop.gif" TargetMode="External"/><Relationship Id="rId203" Type="http://schemas.openxmlformats.org/officeDocument/2006/relationships/image" Target="../../../../../../../../../../../Documents%20and%20Settings/Local%20Settings/Application%20Data/Microsoft/My%20Documents/GIFT/OpenType/otspec%201.4/otsp14exe/Typography/otspec/unicprop.gif" TargetMode="External"/><Relationship Id="rId19" Type="http://schemas.openxmlformats.org/officeDocument/2006/relationships/header" Target="header2.xml"/><Relationship Id="rId224" Type="http://schemas.openxmlformats.org/officeDocument/2006/relationships/image" Target="media/image132.emf"/><Relationship Id="rId245" Type="http://schemas.openxmlformats.org/officeDocument/2006/relationships/image" Target="media/image152.png"/><Relationship Id="rId266" Type="http://schemas.openxmlformats.org/officeDocument/2006/relationships/hyperlink" Target="http://www.microsoft.com/typography/SpecificationsOverview.mspx" TargetMode="External"/><Relationship Id="rId287" Type="http://schemas.openxmlformats.org/officeDocument/2006/relationships/hyperlink" Target="https://www.microsoft.com/typography/otspec/cff2.htm" TargetMode="External"/><Relationship Id="rId30" Type="http://schemas.openxmlformats.org/officeDocument/2006/relationships/image" Target="media/image2.png"/><Relationship Id="rId105" Type="http://schemas.openxmlformats.org/officeDocument/2006/relationships/image" Target="media/image61.png"/><Relationship Id="rId126" Type="http://schemas.openxmlformats.org/officeDocument/2006/relationships/image" Target="media/image72.png"/><Relationship Id="rId147" Type="http://schemas.openxmlformats.org/officeDocument/2006/relationships/image" Target="file:///\\mst\public\simonda\SpecForMike\otspec\fig7c.gif" TargetMode="External"/><Relationship Id="rId168" Type="http://schemas.openxmlformats.org/officeDocument/2006/relationships/image" Target="media/image91.png"/><Relationship Id="rId51" Type="http://schemas.openxmlformats.org/officeDocument/2006/relationships/image" Target="file:///\\mst\public\simonda\SpecForMike\otspec\img00284.gif" TargetMode="External"/><Relationship Id="rId72" Type="http://schemas.openxmlformats.org/officeDocument/2006/relationships/image" Target="media/image31.png"/><Relationship Id="rId93" Type="http://schemas.openxmlformats.org/officeDocument/2006/relationships/image" Target="media/image52.png"/><Relationship Id="rId189" Type="http://schemas.openxmlformats.org/officeDocument/2006/relationships/image" Target="http://www.microsoft.com/typography/otspec150/hojo1.gif" TargetMode="External"/><Relationship Id="rId3" Type="http://schemas.openxmlformats.org/officeDocument/2006/relationships/customXml" Target="../customXml/item3.xml"/><Relationship Id="rId214" Type="http://schemas.openxmlformats.org/officeDocument/2006/relationships/image" Target="media/image122.png"/><Relationship Id="rId235" Type="http://schemas.openxmlformats.org/officeDocument/2006/relationships/image" Target="media/image142.emf"/><Relationship Id="rId256" Type="http://schemas.openxmlformats.org/officeDocument/2006/relationships/hyperlink" Target="https://tools.ietf.org/html/rfc8081" TargetMode="External"/><Relationship Id="rId277" Type="http://schemas.openxmlformats.org/officeDocument/2006/relationships/hyperlink" Target="http://www.w3.org/TR/SVG2" TargetMode="External"/><Relationship Id="rId116" Type="http://schemas.openxmlformats.org/officeDocument/2006/relationships/image" Target="media/image67.png"/><Relationship Id="rId137" Type="http://schemas.openxmlformats.org/officeDocument/2006/relationships/image" Target="media/image76.png"/><Relationship Id="rId158" Type="http://schemas.openxmlformats.org/officeDocument/2006/relationships/image" Target="file:///\\mst\public\simonda\SpecForMike\otspec\fig4e.gif" TargetMode="External"/><Relationship Id="rId20" Type="http://schemas.openxmlformats.org/officeDocument/2006/relationships/footer" Target="footer1.xml"/><Relationship Id="rId41" Type="http://schemas.openxmlformats.org/officeDocument/2006/relationships/hyperlink" Target="https://www.w3.org/TR/css-variables/" TargetMode="External"/><Relationship Id="rId62" Type="http://schemas.openxmlformats.org/officeDocument/2006/relationships/image" Target="media/image23.png"/><Relationship Id="rId83" Type="http://schemas.openxmlformats.org/officeDocument/2006/relationships/image" Target="media/image42.png"/><Relationship Id="rId179" Type="http://schemas.openxmlformats.org/officeDocument/2006/relationships/image" Target="media/image98.wmf"/><Relationship Id="rId190" Type="http://schemas.openxmlformats.org/officeDocument/2006/relationships/image" Target="media/image105.png"/><Relationship Id="rId204" Type="http://schemas.openxmlformats.org/officeDocument/2006/relationships/image" Target="media/image112.png"/><Relationship Id="rId225" Type="http://schemas.openxmlformats.org/officeDocument/2006/relationships/image" Target="media/image133.emf"/><Relationship Id="rId246" Type="http://schemas.openxmlformats.org/officeDocument/2006/relationships/image" Target="media/image153.png"/><Relationship Id="rId267" Type="http://schemas.openxmlformats.org/officeDocument/2006/relationships/hyperlink" Target="http://www.microsoft.com/typography/otspec/TTOCHAP1.htm" TargetMode="External"/><Relationship Id="rId288" Type="http://schemas.openxmlformats.org/officeDocument/2006/relationships/hyperlink" Target="http://partners.adobe.com/public/developer/en/font/5015.Type1_Supp.pdf" TargetMode="External"/><Relationship Id="rId106" Type="http://schemas.openxmlformats.org/officeDocument/2006/relationships/image" Target="media/image62.png"/><Relationship Id="rId127" Type="http://schemas.openxmlformats.org/officeDocument/2006/relationships/image" Target="file:///\\mst\public\simonda\SpecForMike\otspec\fig1g.gif" TargetMode="External"/><Relationship Id="rId10" Type="http://schemas.openxmlformats.org/officeDocument/2006/relationships/endnotes" Target="endnotes.xml"/><Relationship Id="rId31" Type="http://schemas.openxmlformats.org/officeDocument/2006/relationships/image" Target="media/image3.png"/><Relationship Id="rId52" Type="http://schemas.openxmlformats.org/officeDocument/2006/relationships/image" Target="media/image15.png"/><Relationship Id="rId73" Type="http://schemas.openxmlformats.org/officeDocument/2006/relationships/image" Target="media/image32.png"/><Relationship Id="rId94" Type="http://schemas.openxmlformats.org/officeDocument/2006/relationships/image" Target="media/image53.png"/><Relationship Id="rId148" Type="http://schemas.openxmlformats.org/officeDocument/2006/relationships/image" Target="media/image83.png"/><Relationship Id="rId169" Type="http://schemas.openxmlformats.org/officeDocument/2006/relationships/hyperlink" Target="file:///\\mst\public\simonda\SpecForMike\otspec\gsub.htm" TargetMode="External"/><Relationship Id="rId4" Type="http://schemas.openxmlformats.org/officeDocument/2006/relationships/customXml" Target="../customXml/item4.xml"/><Relationship Id="rId180" Type="http://schemas.openxmlformats.org/officeDocument/2006/relationships/oleObject" Target="embeddings/oleObject1.bin"/><Relationship Id="rId215" Type="http://schemas.openxmlformats.org/officeDocument/2006/relationships/image" Target="media/image123.png"/><Relationship Id="rId236" Type="http://schemas.openxmlformats.org/officeDocument/2006/relationships/image" Target="media/image143.png"/><Relationship Id="rId257" Type="http://schemas.openxmlformats.org/officeDocument/2006/relationships/hyperlink" Target="http://www.ietf.org/rfc/rfc4288.txt" TargetMode="External"/><Relationship Id="rId278" Type="http://schemas.openxmlformats.org/officeDocument/2006/relationships/hyperlink" Target="http://www.unicode.org/Public/UCD/latest/ucd/ArabicShaping.txt" TargetMode="External"/><Relationship Id="rId42" Type="http://schemas.openxmlformats.org/officeDocument/2006/relationships/hyperlink" Target="https://www.w3.org/TR/SVG11/struct.html" TargetMode="External"/><Relationship Id="rId84" Type="http://schemas.openxmlformats.org/officeDocument/2006/relationships/image" Target="media/image43.png"/><Relationship Id="rId138" Type="http://schemas.openxmlformats.org/officeDocument/2006/relationships/image" Target="file:///\\mst\public\simonda\SpecForMike\otspec\fig5a.gif" TargetMode="External"/><Relationship Id="rId191" Type="http://schemas.openxmlformats.org/officeDocument/2006/relationships/image" Target="http://www.microsoft.com/typography/otspec150/hojo2.gif" TargetMode="External"/><Relationship Id="rId205" Type="http://schemas.openxmlformats.org/officeDocument/2006/relationships/image" Target="media/image113.png"/><Relationship Id="rId247" Type="http://schemas.openxmlformats.org/officeDocument/2006/relationships/image" Target="media/image154.png"/><Relationship Id="rId107" Type="http://schemas.openxmlformats.org/officeDocument/2006/relationships/image" Target="media/image63.png"/><Relationship Id="rId289" Type="http://schemas.openxmlformats.org/officeDocument/2006/relationships/hyperlink" Target="https://datatracker.ietf.org/doc/html/rfc1952" TargetMode="External"/><Relationship Id="rId11" Type="http://schemas.openxmlformats.org/officeDocument/2006/relationships/image" Target="media/image1.jpeg"/><Relationship Id="rId53" Type="http://schemas.openxmlformats.org/officeDocument/2006/relationships/image" Target="file:///\\mst\public\simonda\SpecForMike\otspec\IMG00285.GIF" TargetMode="External"/><Relationship Id="rId149" Type="http://schemas.openxmlformats.org/officeDocument/2006/relationships/image" Target="file:///\\mst\public\simonda\SpecForMike\otspec\fig4a.gif" TargetMode="External"/><Relationship Id="rId95" Type="http://schemas.openxmlformats.org/officeDocument/2006/relationships/image" Target="media/image54.png"/><Relationship Id="rId160" Type="http://schemas.openxmlformats.org/officeDocument/2006/relationships/image" Target="file:///\\mst\public\simonda\SpecForMike\otspec\fig3a.gif" TargetMode="External"/><Relationship Id="rId216" Type="http://schemas.openxmlformats.org/officeDocument/2006/relationships/image" Target="media/image124.png"/><Relationship Id="rId258" Type="http://schemas.openxmlformats.org/officeDocument/2006/relationships/hyperlink" Target="http://www.microsoft.com/globaldev/reference/lcid-all.mspx" TargetMode="External"/><Relationship Id="rId22" Type="http://schemas.openxmlformats.org/officeDocument/2006/relationships/header" Target="header3.xml"/><Relationship Id="rId64" Type="http://schemas.openxmlformats.org/officeDocument/2006/relationships/image" Target="media/image24.png"/><Relationship Id="rId118" Type="http://schemas.openxmlformats.org/officeDocument/2006/relationships/image" Target="media/image68.png"/><Relationship Id="rId171" Type="http://schemas.openxmlformats.org/officeDocument/2006/relationships/image" Target="file:///\\mst\public\simonda\SpecForMike\otspec\fig6a.gif" TargetMode="External"/><Relationship Id="rId227" Type="http://schemas.openxmlformats.org/officeDocument/2006/relationships/image" Target="media/image135.emf"/><Relationship Id="rId269" Type="http://schemas.openxmlformats.org/officeDocument/2006/relationships/hyperlink" Target="http://www.microsoft.com/typography/developers/OpenType/featuretags.aspx" TargetMode="External"/><Relationship Id="rId33" Type="http://schemas.openxmlformats.org/officeDocument/2006/relationships/image" Target="media/image5.png"/><Relationship Id="rId129" Type="http://schemas.openxmlformats.org/officeDocument/2006/relationships/image" Target="file:///\\mst\public\simonda\SpecForMike\otspec\fig1h.gif" TargetMode="External"/><Relationship Id="rId280" Type="http://schemas.openxmlformats.org/officeDocument/2006/relationships/hyperlink" Target="http://www.unicode.org/reports/tr44/tr44-18.htm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jects\Mpeg4\Standards\comm-doc\Meetings\wg11-2020-10-Remote\output\ISO_Simple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6244DA6ACFCC746A8985CEF23DD5ED7" ma:contentTypeVersion="10" ma:contentTypeDescription="Create a new document." ma:contentTypeScope="" ma:versionID="c93ad925dd41e603a97fc5f5ae062a6c">
  <xsd:schema xmlns:xsd="http://www.w3.org/2001/XMLSchema" xmlns:xs="http://www.w3.org/2001/XMLSchema" xmlns:p="http://schemas.microsoft.com/office/2006/metadata/properties" xmlns:ns3="adc68fad-067a-4f26-b193-95114b2a9284" targetNamespace="http://schemas.microsoft.com/office/2006/metadata/properties" ma:root="true" ma:fieldsID="d4852727d1b9934608128626647f3106" ns3:_="">
    <xsd:import namespace="adc68fad-067a-4f26-b193-95114b2a9284"/>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OCR" minOccurs="0"/>
                <xsd:element ref="ns3:MediaServiceGenerationTime" minOccurs="0"/>
                <xsd:element ref="ns3:MediaServiceEventHashCode"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dc68fad-067a-4f26-b193-95114b2a928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DE4E23-9290-4473-B6F5-769DA7DF9F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dc68fad-067a-4f26-b193-95114b2a928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AA83CC2-FCAD-463F-ACDA-2F7AC6A95F9A}">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F4DD16B-FDFF-4335-844D-764AAC57FF17}">
  <ds:schemaRefs>
    <ds:schemaRef ds:uri="http://schemas.microsoft.com/sharepoint/v3/contenttype/forms"/>
  </ds:schemaRefs>
</ds:datastoreItem>
</file>

<file path=customXml/itemProps4.xml><?xml version="1.0" encoding="utf-8"?>
<ds:datastoreItem xmlns:ds="http://schemas.openxmlformats.org/officeDocument/2006/customXml" ds:itemID="{224200CA-974E-46E6-9C17-D39CBA4FCD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ISO_Simple_template.dotx</Template>
  <TotalTime>4190</TotalTime>
  <Pages>907</Pages>
  <Words>283269</Words>
  <Characters>1614635</Characters>
  <Application>Microsoft Office Word</Application>
  <DocSecurity>0</DocSecurity>
  <Lines>13455</Lines>
  <Paragraphs>3788</Paragraphs>
  <ScaleCrop>false</ScaleCrop>
  <HeadingPairs>
    <vt:vector size="2" baseType="variant">
      <vt:variant>
        <vt:lpstr>Title</vt:lpstr>
      </vt:variant>
      <vt:variant>
        <vt:i4>1</vt:i4>
      </vt:variant>
    </vt:vector>
  </HeadingPairs>
  <TitlesOfParts>
    <vt:vector size="1" baseType="lpstr">
      <vt:lpstr>WD of ISO/IEC 14496-22 5th edition Open Font Format</vt:lpstr>
    </vt:vector>
  </TitlesOfParts>
  <Company/>
  <LinksUpToDate>false</LinksUpToDate>
  <CharactersWithSpaces>1894116</CharactersWithSpaces>
  <SharedDoc>false</SharedDoc>
  <HLinks>
    <vt:vector size="132" baseType="variant">
      <vt:variant>
        <vt:i4>2752545</vt:i4>
      </vt:variant>
      <vt:variant>
        <vt:i4>111</vt:i4>
      </vt:variant>
      <vt:variant>
        <vt:i4>0</vt:i4>
      </vt:variant>
      <vt:variant>
        <vt:i4>5</vt:i4>
      </vt:variant>
      <vt:variant>
        <vt:lpwstr>https://www.iso.org/obp</vt:lpwstr>
      </vt:variant>
      <vt:variant>
        <vt:lpwstr/>
      </vt:variant>
      <vt:variant>
        <vt:i4>5177424</vt:i4>
      </vt:variant>
      <vt:variant>
        <vt:i4>108</vt:i4>
      </vt:variant>
      <vt:variant>
        <vt:i4>0</vt:i4>
      </vt:variant>
      <vt:variant>
        <vt:i4>5</vt:i4>
      </vt:variant>
      <vt:variant>
        <vt:lpwstr>http://www.electropedia.org/</vt:lpwstr>
      </vt:variant>
      <vt:variant>
        <vt:lpwstr/>
      </vt:variant>
      <vt:variant>
        <vt:i4>1048579</vt:i4>
      </vt:variant>
      <vt:variant>
        <vt:i4>105</vt:i4>
      </vt:variant>
      <vt:variant>
        <vt:i4>0</vt:i4>
      </vt:variant>
      <vt:variant>
        <vt:i4>5</vt:i4>
      </vt:variant>
      <vt:variant>
        <vt:lpwstr>https://www.iso.org/iso/foreword.html</vt:lpwstr>
      </vt:variant>
      <vt:variant>
        <vt:lpwstr/>
      </vt:variant>
      <vt:variant>
        <vt:i4>3670052</vt:i4>
      </vt:variant>
      <vt:variant>
        <vt:i4>102</vt:i4>
      </vt:variant>
      <vt:variant>
        <vt:i4>0</vt:i4>
      </vt:variant>
      <vt:variant>
        <vt:i4>5</vt:i4>
      </vt:variant>
      <vt:variant>
        <vt:lpwstr>https://www.iso.org/patents</vt:lpwstr>
      </vt:variant>
      <vt:variant>
        <vt:lpwstr/>
      </vt:variant>
      <vt:variant>
        <vt:i4>1835072</vt:i4>
      </vt:variant>
      <vt:variant>
        <vt:i4>99</vt:i4>
      </vt:variant>
      <vt:variant>
        <vt:i4>0</vt:i4>
      </vt:variant>
      <vt:variant>
        <vt:i4>5</vt:i4>
      </vt:variant>
      <vt:variant>
        <vt:lpwstr>https://www.iso.org/directives-and-policies.html</vt:lpwstr>
      </vt:variant>
      <vt:variant>
        <vt:lpwstr/>
      </vt:variant>
      <vt:variant>
        <vt:i4>1507376</vt:i4>
      </vt:variant>
      <vt:variant>
        <vt:i4>92</vt:i4>
      </vt:variant>
      <vt:variant>
        <vt:i4>0</vt:i4>
      </vt:variant>
      <vt:variant>
        <vt:i4>5</vt:i4>
      </vt:variant>
      <vt:variant>
        <vt:lpwstr/>
      </vt:variant>
      <vt:variant>
        <vt:lpwstr>_Toc464216121</vt:lpwstr>
      </vt:variant>
      <vt:variant>
        <vt:i4>1507376</vt:i4>
      </vt:variant>
      <vt:variant>
        <vt:i4>86</vt:i4>
      </vt:variant>
      <vt:variant>
        <vt:i4>0</vt:i4>
      </vt:variant>
      <vt:variant>
        <vt:i4>5</vt:i4>
      </vt:variant>
      <vt:variant>
        <vt:lpwstr/>
      </vt:variant>
      <vt:variant>
        <vt:lpwstr>_Toc464216120</vt:lpwstr>
      </vt:variant>
      <vt:variant>
        <vt:i4>1310768</vt:i4>
      </vt:variant>
      <vt:variant>
        <vt:i4>80</vt:i4>
      </vt:variant>
      <vt:variant>
        <vt:i4>0</vt:i4>
      </vt:variant>
      <vt:variant>
        <vt:i4>5</vt:i4>
      </vt:variant>
      <vt:variant>
        <vt:lpwstr/>
      </vt:variant>
      <vt:variant>
        <vt:lpwstr>_Toc464216119</vt:lpwstr>
      </vt:variant>
      <vt:variant>
        <vt:i4>1310768</vt:i4>
      </vt:variant>
      <vt:variant>
        <vt:i4>74</vt:i4>
      </vt:variant>
      <vt:variant>
        <vt:i4>0</vt:i4>
      </vt:variant>
      <vt:variant>
        <vt:i4>5</vt:i4>
      </vt:variant>
      <vt:variant>
        <vt:lpwstr/>
      </vt:variant>
      <vt:variant>
        <vt:lpwstr>_Toc464216118</vt:lpwstr>
      </vt:variant>
      <vt:variant>
        <vt:i4>1310768</vt:i4>
      </vt:variant>
      <vt:variant>
        <vt:i4>68</vt:i4>
      </vt:variant>
      <vt:variant>
        <vt:i4>0</vt:i4>
      </vt:variant>
      <vt:variant>
        <vt:i4>5</vt:i4>
      </vt:variant>
      <vt:variant>
        <vt:lpwstr/>
      </vt:variant>
      <vt:variant>
        <vt:lpwstr>_Toc464216117</vt:lpwstr>
      </vt:variant>
      <vt:variant>
        <vt:i4>1310768</vt:i4>
      </vt:variant>
      <vt:variant>
        <vt:i4>62</vt:i4>
      </vt:variant>
      <vt:variant>
        <vt:i4>0</vt:i4>
      </vt:variant>
      <vt:variant>
        <vt:i4>5</vt:i4>
      </vt:variant>
      <vt:variant>
        <vt:lpwstr/>
      </vt:variant>
      <vt:variant>
        <vt:lpwstr>_Toc464216116</vt:lpwstr>
      </vt:variant>
      <vt:variant>
        <vt:i4>1310768</vt:i4>
      </vt:variant>
      <vt:variant>
        <vt:i4>56</vt:i4>
      </vt:variant>
      <vt:variant>
        <vt:i4>0</vt:i4>
      </vt:variant>
      <vt:variant>
        <vt:i4>5</vt:i4>
      </vt:variant>
      <vt:variant>
        <vt:lpwstr/>
      </vt:variant>
      <vt:variant>
        <vt:lpwstr>_Toc464216115</vt:lpwstr>
      </vt:variant>
      <vt:variant>
        <vt:i4>1310768</vt:i4>
      </vt:variant>
      <vt:variant>
        <vt:i4>50</vt:i4>
      </vt:variant>
      <vt:variant>
        <vt:i4>0</vt:i4>
      </vt:variant>
      <vt:variant>
        <vt:i4>5</vt:i4>
      </vt:variant>
      <vt:variant>
        <vt:lpwstr/>
      </vt:variant>
      <vt:variant>
        <vt:lpwstr>_Toc464216114</vt:lpwstr>
      </vt:variant>
      <vt:variant>
        <vt:i4>1310768</vt:i4>
      </vt:variant>
      <vt:variant>
        <vt:i4>44</vt:i4>
      </vt:variant>
      <vt:variant>
        <vt:i4>0</vt:i4>
      </vt:variant>
      <vt:variant>
        <vt:i4>5</vt:i4>
      </vt:variant>
      <vt:variant>
        <vt:lpwstr/>
      </vt:variant>
      <vt:variant>
        <vt:lpwstr>_Toc464216113</vt:lpwstr>
      </vt:variant>
      <vt:variant>
        <vt:i4>1310768</vt:i4>
      </vt:variant>
      <vt:variant>
        <vt:i4>38</vt:i4>
      </vt:variant>
      <vt:variant>
        <vt:i4>0</vt:i4>
      </vt:variant>
      <vt:variant>
        <vt:i4>5</vt:i4>
      </vt:variant>
      <vt:variant>
        <vt:lpwstr/>
      </vt:variant>
      <vt:variant>
        <vt:lpwstr>_Toc464216112</vt:lpwstr>
      </vt:variant>
      <vt:variant>
        <vt:i4>1310768</vt:i4>
      </vt:variant>
      <vt:variant>
        <vt:i4>32</vt:i4>
      </vt:variant>
      <vt:variant>
        <vt:i4>0</vt:i4>
      </vt:variant>
      <vt:variant>
        <vt:i4>5</vt:i4>
      </vt:variant>
      <vt:variant>
        <vt:lpwstr/>
      </vt:variant>
      <vt:variant>
        <vt:lpwstr>_Toc464216111</vt:lpwstr>
      </vt:variant>
      <vt:variant>
        <vt:i4>1310768</vt:i4>
      </vt:variant>
      <vt:variant>
        <vt:i4>26</vt:i4>
      </vt:variant>
      <vt:variant>
        <vt:i4>0</vt:i4>
      </vt:variant>
      <vt:variant>
        <vt:i4>5</vt:i4>
      </vt:variant>
      <vt:variant>
        <vt:lpwstr/>
      </vt:variant>
      <vt:variant>
        <vt:lpwstr>_Toc464216110</vt:lpwstr>
      </vt:variant>
      <vt:variant>
        <vt:i4>1376304</vt:i4>
      </vt:variant>
      <vt:variant>
        <vt:i4>20</vt:i4>
      </vt:variant>
      <vt:variant>
        <vt:i4>0</vt:i4>
      </vt:variant>
      <vt:variant>
        <vt:i4>5</vt:i4>
      </vt:variant>
      <vt:variant>
        <vt:lpwstr/>
      </vt:variant>
      <vt:variant>
        <vt:lpwstr>_Toc464216109</vt:lpwstr>
      </vt:variant>
      <vt:variant>
        <vt:i4>1376304</vt:i4>
      </vt:variant>
      <vt:variant>
        <vt:i4>14</vt:i4>
      </vt:variant>
      <vt:variant>
        <vt:i4>0</vt:i4>
      </vt:variant>
      <vt:variant>
        <vt:i4>5</vt:i4>
      </vt:variant>
      <vt:variant>
        <vt:lpwstr/>
      </vt:variant>
      <vt:variant>
        <vt:lpwstr>_Toc464216108</vt:lpwstr>
      </vt:variant>
      <vt:variant>
        <vt:i4>1376304</vt:i4>
      </vt:variant>
      <vt:variant>
        <vt:i4>8</vt:i4>
      </vt:variant>
      <vt:variant>
        <vt:i4>0</vt:i4>
      </vt:variant>
      <vt:variant>
        <vt:i4>5</vt:i4>
      </vt:variant>
      <vt:variant>
        <vt:lpwstr/>
      </vt:variant>
      <vt:variant>
        <vt:lpwstr>_Toc464216107</vt:lpwstr>
      </vt:variant>
      <vt:variant>
        <vt:i4>4456477</vt:i4>
      </vt:variant>
      <vt:variant>
        <vt:i4>3</vt:i4>
      </vt:variant>
      <vt:variant>
        <vt:i4>0</vt:i4>
      </vt:variant>
      <vt:variant>
        <vt:i4>5</vt:i4>
      </vt:variant>
      <vt:variant>
        <vt:lpwstr>https://www.iso.org/iso/model_document-rice_model.pdf</vt:lpwstr>
      </vt:variant>
      <vt:variant>
        <vt:lpwstr/>
      </vt:variant>
      <vt:variant>
        <vt:i4>2293872</vt:i4>
      </vt:variant>
      <vt:variant>
        <vt:i4>0</vt:i4>
      </vt:variant>
      <vt:variant>
        <vt:i4>0</vt:i4>
      </vt:variant>
      <vt:variant>
        <vt:i4>5</vt:i4>
      </vt:variant>
      <vt:variant>
        <vt:lpwstr>https://www.iso.org/iso/how-to-write-standards.pdf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WD of ISO/IEC 14496-22 5th edition Open Font Format</dc:title>
  <dc:subject/>
  <dc:creator>Levantovsky, Vladimir</dc:creator>
  <cp:keywords/>
  <dc:description/>
  <cp:lastModifiedBy>vladl</cp:lastModifiedBy>
  <cp:revision>33</cp:revision>
  <dcterms:created xsi:type="dcterms:W3CDTF">2022-07-22T03:37:00Z</dcterms:created>
  <dcterms:modified xsi:type="dcterms:W3CDTF">2022-12-02T23:28:00Z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WGNumber">
    <vt:lpwstr>0702</vt:lpwstr>
  </property>
  <property fmtid="{D5CDD505-2E9C-101B-9397-08002B2CF9AE}" pid="3" name="MDMSNumber">
    <vt:lpwstr>21981</vt:lpwstr>
  </property>
</Properties>
</file>